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9217" w:type="dxa"/>
        <w:jc w:val="center"/>
        <w:tblLayout w:type="fixed"/>
        <w:tblCellMar>
          <w:left w:w="70" w:type="dxa"/>
          <w:right w:w="70" w:type="dxa"/>
        </w:tblCellMar>
        <w:tblLook w:val="04A0" w:firstRow="1" w:lastRow="0" w:firstColumn="1" w:lastColumn="0" w:noHBand="0" w:noVBand="1"/>
      </w:tblPr>
      <w:tblGrid>
        <w:gridCol w:w="1562"/>
        <w:gridCol w:w="7655"/>
      </w:tblGrid>
      <w:tr w:rsidR="00283D6A" w:rsidRPr="0037132B" w14:paraId="57C2ED46" w14:textId="77777777" w:rsidTr="008B7121">
        <w:trPr>
          <w:trHeight w:val="932"/>
          <w:jc w:val="center"/>
        </w:trPr>
        <w:tc>
          <w:tcPr>
            <w:tcW w:w="9217" w:type="dxa"/>
            <w:gridSpan w:val="2"/>
            <w:tcBorders>
              <w:top w:val="double" w:sz="18" w:space="0" w:color="000000"/>
              <w:left w:val="double" w:sz="18" w:space="0" w:color="000000"/>
              <w:bottom w:val="nil"/>
              <w:right w:val="double" w:sz="18" w:space="0" w:color="000000"/>
            </w:tcBorders>
            <w:hideMark/>
          </w:tcPr>
          <w:p w14:paraId="11F2635E" w14:textId="2F320594" w:rsidR="00283D6A" w:rsidRPr="0037132B" w:rsidRDefault="00283D6A" w:rsidP="002F0C42">
            <w:pPr>
              <w:pStyle w:val="Legenda1"/>
              <w:pBdr>
                <w:top w:val="none" w:sz="0" w:space="0" w:color="auto"/>
                <w:left w:val="none" w:sz="0" w:space="0" w:color="auto"/>
                <w:bottom w:val="none" w:sz="0" w:space="0" w:color="auto"/>
                <w:right w:val="none" w:sz="0" w:space="0" w:color="auto"/>
              </w:pBdr>
              <w:shd w:val="clear" w:color="auto" w:fill="666666"/>
              <w:tabs>
                <w:tab w:val="left" w:pos="6136"/>
                <w:tab w:val="center" w:pos="7475"/>
              </w:tabs>
              <w:spacing w:before="100" w:beforeAutospacing="1" w:after="100" w:afterAutospacing="1" w:line="360" w:lineRule="auto"/>
              <w:rPr>
                <w:rFonts w:ascii="Garamond" w:hAnsi="Garamond" w:cs="Arial"/>
                <w:sz w:val="24"/>
                <w:szCs w:val="24"/>
              </w:rPr>
            </w:pPr>
            <w:r w:rsidRPr="0037132B">
              <w:rPr>
                <w:rFonts w:ascii="Garamond" w:hAnsi="Garamond" w:cs="Arial"/>
                <w:sz w:val="24"/>
                <w:szCs w:val="24"/>
              </w:rPr>
              <w:t>“E D I T A L”</w:t>
            </w:r>
          </w:p>
          <w:p w14:paraId="1ADAD24F" w14:textId="6D4A267F" w:rsidR="00283D6A" w:rsidRPr="0037132B" w:rsidRDefault="00283D6A" w:rsidP="00062FBD">
            <w:pPr>
              <w:pStyle w:val="Legenda1"/>
              <w:pBdr>
                <w:top w:val="none" w:sz="0" w:space="0" w:color="auto"/>
                <w:left w:val="none" w:sz="0" w:space="0" w:color="auto"/>
                <w:bottom w:val="none" w:sz="0" w:space="0" w:color="auto"/>
                <w:right w:val="none" w:sz="0" w:space="0" w:color="auto"/>
              </w:pBdr>
              <w:shd w:val="clear" w:color="auto" w:fill="666666"/>
              <w:spacing w:before="100" w:beforeAutospacing="1" w:after="100" w:afterAutospacing="1" w:line="360" w:lineRule="auto"/>
              <w:rPr>
                <w:rFonts w:ascii="Garamond" w:hAnsi="Garamond" w:cs="Arial"/>
                <w:sz w:val="24"/>
                <w:szCs w:val="24"/>
              </w:rPr>
            </w:pPr>
            <w:r w:rsidRPr="0037132B">
              <w:rPr>
                <w:rFonts w:ascii="Garamond" w:hAnsi="Garamond" w:cs="Arial"/>
                <w:sz w:val="24"/>
                <w:szCs w:val="24"/>
              </w:rPr>
              <w:t xml:space="preserve">Pregão Eletrônico  n.º  </w:t>
            </w:r>
            <w:r w:rsidR="00910A50">
              <w:rPr>
                <w:rFonts w:ascii="Garamond" w:hAnsi="Garamond" w:cs="Arial"/>
                <w:sz w:val="24"/>
                <w:szCs w:val="24"/>
              </w:rPr>
              <w:t>06/2025</w:t>
            </w:r>
            <w:r w:rsidRPr="0037132B">
              <w:rPr>
                <w:rFonts w:ascii="Garamond" w:hAnsi="Garamond" w:cs="Arial"/>
                <w:sz w:val="24"/>
                <w:szCs w:val="24"/>
              </w:rPr>
              <w:t xml:space="preserve">        </w:t>
            </w:r>
          </w:p>
        </w:tc>
      </w:tr>
      <w:tr w:rsidR="00283D6A" w:rsidRPr="0037132B" w14:paraId="1129EE95" w14:textId="77777777" w:rsidTr="008B7121">
        <w:trPr>
          <w:cantSplit/>
          <w:trHeight w:val="405"/>
          <w:jc w:val="center"/>
        </w:trPr>
        <w:tc>
          <w:tcPr>
            <w:tcW w:w="9217" w:type="dxa"/>
            <w:gridSpan w:val="2"/>
            <w:tcBorders>
              <w:top w:val="double" w:sz="18" w:space="0" w:color="000000"/>
              <w:left w:val="double" w:sz="18" w:space="0" w:color="000000"/>
              <w:bottom w:val="double" w:sz="24" w:space="0" w:color="000000"/>
              <w:right w:val="double" w:sz="18" w:space="0" w:color="000000"/>
            </w:tcBorders>
            <w:hideMark/>
          </w:tcPr>
          <w:p w14:paraId="6C1588B1" w14:textId="77777777" w:rsidR="00283D6A" w:rsidRPr="0037132B" w:rsidRDefault="00283D6A" w:rsidP="002F0C42">
            <w:pPr>
              <w:snapToGrid w:val="0"/>
              <w:spacing w:before="100" w:beforeAutospacing="1" w:after="100" w:afterAutospacing="1" w:line="360" w:lineRule="auto"/>
              <w:jc w:val="center"/>
              <w:rPr>
                <w:rFonts w:ascii="Garamond" w:hAnsi="Garamond" w:cs="Arial"/>
                <w:b/>
                <w:sz w:val="24"/>
                <w:szCs w:val="24"/>
              </w:rPr>
            </w:pPr>
            <w:r w:rsidRPr="0037132B">
              <w:rPr>
                <w:rFonts w:ascii="Garamond" w:hAnsi="Garamond" w:cs="Arial"/>
                <w:b/>
                <w:sz w:val="24"/>
                <w:szCs w:val="24"/>
              </w:rPr>
              <w:t>P R E Â M B U L O</w:t>
            </w:r>
          </w:p>
        </w:tc>
      </w:tr>
      <w:tr w:rsidR="00283D6A" w:rsidRPr="0037132B" w14:paraId="11F2FC53" w14:textId="77777777" w:rsidTr="008B7121">
        <w:trPr>
          <w:trHeight w:val="405"/>
          <w:jc w:val="center"/>
        </w:trPr>
        <w:tc>
          <w:tcPr>
            <w:tcW w:w="1562" w:type="dxa"/>
            <w:tcBorders>
              <w:top w:val="double" w:sz="18" w:space="0" w:color="000000"/>
              <w:left w:val="double" w:sz="18" w:space="0" w:color="000000"/>
              <w:bottom w:val="single" w:sz="4" w:space="0" w:color="000000"/>
              <w:right w:val="nil"/>
            </w:tcBorders>
            <w:vAlign w:val="center"/>
            <w:hideMark/>
          </w:tcPr>
          <w:p w14:paraId="10B27C69" w14:textId="77777777" w:rsidR="00283D6A" w:rsidRPr="0037132B" w:rsidRDefault="00283D6A" w:rsidP="002F0C42">
            <w:pPr>
              <w:snapToGrid w:val="0"/>
              <w:spacing w:before="100" w:beforeAutospacing="1" w:after="100" w:afterAutospacing="1" w:line="360" w:lineRule="auto"/>
              <w:jc w:val="both"/>
              <w:rPr>
                <w:rFonts w:ascii="Garamond" w:hAnsi="Garamond" w:cs="Arial"/>
                <w:b/>
                <w:sz w:val="24"/>
                <w:szCs w:val="24"/>
              </w:rPr>
            </w:pPr>
            <w:r w:rsidRPr="0037132B">
              <w:rPr>
                <w:rFonts w:ascii="Garamond" w:hAnsi="Garamond" w:cs="Arial"/>
                <w:b/>
                <w:sz w:val="24"/>
                <w:szCs w:val="24"/>
              </w:rPr>
              <w:t>Processo n.º</w:t>
            </w:r>
          </w:p>
        </w:tc>
        <w:tc>
          <w:tcPr>
            <w:tcW w:w="7655" w:type="dxa"/>
            <w:tcBorders>
              <w:top w:val="double" w:sz="18" w:space="0" w:color="000000"/>
              <w:left w:val="single" w:sz="4" w:space="0" w:color="000000"/>
              <w:bottom w:val="single" w:sz="4" w:space="0" w:color="000000"/>
              <w:right w:val="double" w:sz="18" w:space="0" w:color="000000"/>
            </w:tcBorders>
            <w:vAlign w:val="center"/>
            <w:hideMark/>
          </w:tcPr>
          <w:p w14:paraId="2A5B770D" w14:textId="4ECB5878" w:rsidR="00283D6A" w:rsidRPr="0037132B" w:rsidRDefault="00062FBD" w:rsidP="002F0C42">
            <w:pPr>
              <w:snapToGrid w:val="0"/>
              <w:spacing w:before="100" w:beforeAutospacing="1" w:after="100" w:afterAutospacing="1" w:line="360" w:lineRule="auto"/>
              <w:jc w:val="both"/>
              <w:rPr>
                <w:rFonts w:ascii="Garamond" w:hAnsi="Garamond" w:cs="Arial"/>
                <w:bCs/>
                <w:iCs/>
                <w:sz w:val="24"/>
                <w:szCs w:val="24"/>
              </w:rPr>
            </w:pPr>
            <w:r>
              <w:rPr>
                <w:rFonts w:ascii="Garamond" w:hAnsi="Garamond" w:cs="Arial"/>
                <w:bCs/>
                <w:iCs/>
                <w:sz w:val="24"/>
                <w:szCs w:val="24"/>
              </w:rPr>
              <w:t>21100/2024</w:t>
            </w:r>
          </w:p>
        </w:tc>
      </w:tr>
      <w:tr w:rsidR="00283D6A" w:rsidRPr="0037132B" w14:paraId="1ACDE300" w14:textId="77777777" w:rsidTr="008B7121">
        <w:trPr>
          <w:trHeight w:val="809"/>
          <w:jc w:val="center"/>
        </w:trPr>
        <w:tc>
          <w:tcPr>
            <w:tcW w:w="1562" w:type="dxa"/>
            <w:tcBorders>
              <w:top w:val="single" w:sz="4" w:space="0" w:color="000000"/>
              <w:left w:val="double" w:sz="18" w:space="0" w:color="000000"/>
              <w:bottom w:val="single" w:sz="4" w:space="0" w:color="000000"/>
              <w:right w:val="nil"/>
            </w:tcBorders>
            <w:vAlign w:val="center"/>
            <w:hideMark/>
          </w:tcPr>
          <w:p w14:paraId="31C6C462" w14:textId="77777777" w:rsidR="00283D6A" w:rsidRPr="0037132B" w:rsidRDefault="00283D6A" w:rsidP="002F0C42">
            <w:pPr>
              <w:snapToGrid w:val="0"/>
              <w:spacing w:before="100" w:beforeAutospacing="1" w:after="100" w:afterAutospacing="1" w:line="360" w:lineRule="auto"/>
              <w:jc w:val="both"/>
              <w:rPr>
                <w:rFonts w:ascii="Garamond" w:hAnsi="Garamond" w:cs="Arial"/>
                <w:b/>
                <w:sz w:val="24"/>
                <w:szCs w:val="24"/>
              </w:rPr>
            </w:pPr>
            <w:r w:rsidRPr="0037132B">
              <w:rPr>
                <w:rFonts w:ascii="Garamond" w:hAnsi="Garamond" w:cs="Arial"/>
                <w:b/>
                <w:sz w:val="24"/>
                <w:szCs w:val="24"/>
              </w:rPr>
              <w:t>Fundamento Legal:</w:t>
            </w:r>
          </w:p>
        </w:tc>
        <w:tc>
          <w:tcPr>
            <w:tcW w:w="7655" w:type="dxa"/>
            <w:tcBorders>
              <w:top w:val="single" w:sz="4" w:space="0" w:color="000000"/>
              <w:left w:val="single" w:sz="4" w:space="0" w:color="000000"/>
              <w:bottom w:val="single" w:sz="4" w:space="0" w:color="000000"/>
              <w:right w:val="double" w:sz="18" w:space="0" w:color="000000"/>
            </w:tcBorders>
            <w:vAlign w:val="center"/>
            <w:hideMark/>
          </w:tcPr>
          <w:p w14:paraId="3168C157" w14:textId="09A121E4" w:rsidR="00283D6A" w:rsidRPr="0037132B" w:rsidRDefault="00283D6A" w:rsidP="002F0C42">
            <w:pPr>
              <w:snapToGrid w:val="0"/>
              <w:spacing w:before="100" w:beforeAutospacing="1" w:after="100" w:afterAutospacing="1" w:line="360" w:lineRule="auto"/>
              <w:jc w:val="both"/>
              <w:rPr>
                <w:rFonts w:ascii="Garamond" w:hAnsi="Garamond" w:cs="Arial"/>
                <w:bCs/>
                <w:iCs/>
                <w:sz w:val="24"/>
                <w:szCs w:val="24"/>
              </w:rPr>
            </w:pPr>
            <w:r w:rsidRPr="0037132B">
              <w:rPr>
                <w:rFonts w:ascii="Garamond" w:hAnsi="Garamond" w:cs="Arial"/>
                <w:bCs/>
                <w:iCs/>
                <w:sz w:val="24"/>
                <w:szCs w:val="24"/>
              </w:rPr>
              <w:t>Lei Federal nº 14.133/2021, Decretos Municipais nº 881/2022, 882/2022, 914/2022, 921/202</w:t>
            </w:r>
            <w:r w:rsidR="009754E1" w:rsidRPr="0037132B">
              <w:rPr>
                <w:rFonts w:ascii="Garamond" w:hAnsi="Garamond" w:cs="Arial"/>
                <w:bCs/>
                <w:iCs/>
                <w:sz w:val="24"/>
                <w:szCs w:val="24"/>
              </w:rPr>
              <w:t>2, 922/2022 e 936/2022.</w:t>
            </w:r>
          </w:p>
        </w:tc>
      </w:tr>
      <w:tr w:rsidR="00283D6A" w:rsidRPr="0037132B" w14:paraId="725B2E23" w14:textId="77777777" w:rsidTr="008B7121">
        <w:trPr>
          <w:trHeight w:val="1268"/>
          <w:jc w:val="center"/>
        </w:trPr>
        <w:tc>
          <w:tcPr>
            <w:tcW w:w="1562" w:type="dxa"/>
            <w:tcBorders>
              <w:top w:val="single" w:sz="4" w:space="0" w:color="000000"/>
              <w:left w:val="double" w:sz="18" w:space="0" w:color="000000"/>
              <w:bottom w:val="single" w:sz="4" w:space="0" w:color="000000"/>
              <w:right w:val="nil"/>
            </w:tcBorders>
            <w:vAlign w:val="center"/>
            <w:hideMark/>
          </w:tcPr>
          <w:p w14:paraId="678A39E9" w14:textId="77777777" w:rsidR="00283D6A" w:rsidRPr="0037132B" w:rsidRDefault="00283D6A" w:rsidP="002F0C42">
            <w:pPr>
              <w:snapToGrid w:val="0"/>
              <w:spacing w:before="100" w:beforeAutospacing="1" w:after="100" w:afterAutospacing="1" w:line="360" w:lineRule="auto"/>
              <w:jc w:val="both"/>
              <w:rPr>
                <w:rFonts w:ascii="Garamond" w:hAnsi="Garamond" w:cs="Arial"/>
                <w:b/>
                <w:sz w:val="24"/>
                <w:szCs w:val="24"/>
              </w:rPr>
            </w:pPr>
            <w:r w:rsidRPr="0037132B">
              <w:rPr>
                <w:rFonts w:ascii="Garamond" w:hAnsi="Garamond" w:cs="Arial"/>
                <w:b/>
                <w:sz w:val="24"/>
                <w:szCs w:val="24"/>
              </w:rPr>
              <w:t>Objeto:</w:t>
            </w:r>
          </w:p>
        </w:tc>
        <w:tc>
          <w:tcPr>
            <w:tcW w:w="7655" w:type="dxa"/>
            <w:tcBorders>
              <w:top w:val="single" w:sz="4" w:space="0" w:color="000000"/>
              <w:left w:val="single" w:sz="4" w:space="0" w:color="000000"/>
              <w:bottom w:val="single" w:sz="4" w:space="0" w:color="000000"/>
              <w:right w:val="double" w:sz="18" w:space="0" w:color="000000"/>
            </w:tcBorders>
            <w:vAlign w:val="center"/>
            <w:hideMark/>
          </w:tcPr>
          <w:p w14:paraId="3CDC815A" w14:textId="7706B624" w:rsidR="00283D6A" w:rsidRPr="00062FBD" w:rsidRDefault="00062FBD" w:rsidP="00EB6AC1">
            <w:pPr>
              <w:snapToGrid w:val="0"/>
              <w:spacing w:before="100" w:beforeAutospacing="1" w:after="100" w:afterAutospacing="1" w:line="360" w:lineRule="auto"/>
              <w:jc w:val="both"/>
              <w:rPr>
                <w:rFonts w:ascii="Garamond" w:eastAsia="Calibri" w:hAnsi="Garamond" w:cstheme="minorHAnsi"/>
                <w:sz w:val="24"/>
                <w:szCs w:val="24"/>
              </w:rPr>
            </w:pPr>
            <w:r w:rsidRPr="00EB6AC1">
              <w:rPr>
                <w:rFonts w:ascii="Garamond" w:hAnsi="Garamond" w:cs="Arial"/>
                <w:bCs/>
                <w:iCs/>
                <w:sz w:val="24"/>
                <w:szCs w:val="24"/>
              </w:rPr>
              <w:t xml:space="preserve">Contratação de empresa especializada para prestação de </w:t>
            </w:r>
            <w:r w:rsidRPr="00EB6AC1">
              <w:rPr>
                <w:rFonts w:ascii="Garamond" w:hAnsi="Garamond" w:cs="Arial"/>
                <w:b/>
                <w:bCs/>
                <w:iCs/>
                <w:sz w:val="24"/>
                <w:szCs w:val="24"/>
              </w:rPr>
              <w:t>SERVIÇOS DE LOCAÇÃO DE VEÍCULOS, COM  MOTORISTA  E  SEM  COMBUSTÍVEL</w:t>
            </w:r>
            <w:r w:rsidRPr="00EB6AC1">
              <w:rPr>
                <w:rFonts w:ascii="Garamond" w:hAnsi="Garamond" w:cs="Arial"/>
                <w:bCs/>
                <w:iCs/>
                <w:sz w:val="24"/>
                <w:szCs w:val="24"/>
              </w:rPr>
              <w:t>,  para  atender  as  necessidades  da  secretaria.</w:t>
            </w:r>
          </w:p>
        </w:tc>
      </w:tr>
      <w:tr w:rsidR="0037132B" w:rsidRPr="0037132B" w14:paraId="4AB2766B" w14:textId="77777777" w:rsidTr="008B7121">
        <w:trPr>
          <w:trHeight w:val="405"/>
          <w:jc w:val="center"/>
        </w:trPr>
        <w:tc>
          <w:tcPr>
            <w:tcW w:w="1562" w:type="dxa"/>
            <w:tcBorders>
              <w:top w:val="single" w:sz="4" w:space="0" w:color="000000"/>
              <w:left w:val="double" w:sz="18" w:space="0" w:color="000000"/>
              <w:bottom w:val="single" w:sz="4" w:space="0" w:color="000000"/>
              <w:right w:val="nil"/>
            </w:tcBorders>
            <w:vAlign w:val="center"/>
            <w:hideMark/>
          </w:tcPr>
          <w:p w14:paraId="2F05E9C1" w14:textId="77777777" w:rsidR="0037132B" w:rsidRPr="0037132B" w:rsidRDefault="0037132B" w:rsidP="0037132B">
            <w:pPr>
              <w:snapToGrid w:val="0"/>
              <w:spacing w:before="100" w:beforeAutospacing="1" w:after="100" w:afterAutospacing="1" w:line="360" w:lineRule="auto"/>
              <w:jc w:val="both"/>
              <w:rPr>
                <w:rFonts w:ascii="Garamond" w:hAnsi="Garamond" w:cs="Arial"/>
                <w:b/>
                <w:sz w:val="24"/>
                <w:szCs w:val="24"/>
              </w:rPr>
            </w:pPr>
            <w:r w:rsidRPr="0037132B">
              <w:rPr>
                <w:rFonts w:ascii="Garamond" w:hAnsi="Garamond" w:cs="Arial"/>
                <w:b/>
                <w:sz w:val="24"/>
                <w:szCs w:val="24"/>
              </w:rPr>
              <w:t>Critério de Julgamento:</w:t>
            </w:r>
          </w:p>
        </w:tc>
        <w:tc>
          <w:tcPr>
            <w:tcW w:w="7655" w:type="dxa"/>
            <w:tcBorders>
              <w:top w:val="single" w:sz="4" w:space="0" w:color="000000"/>
              <w:left w:val="single" w:sz="4" w:space="0" w:color="000000"/>
              <w:bottom w:val="single" w:sz="4" w:space="0" w:color="000000"/>
              <w:right w:val="double" w:sz="18" w:space="0" w:color="000000"/>
            </w:tcBorders>
            <w:vAlign w:val="center"/>
            <w:hideMark/>
          </w:tcPr>
          <w:p w14:paraId="10E56077" w14:textId="37116F5C" w:rsidR="0037132B" w:rsidRPr="00062FBD" w:rsidRDefault="00062FBD" w:rsidP="00062FBD">
            <w:pPr>
              <w:pStyle w:val="Ttulo5"/>
              <w:snapToGrid w:val="0"/>
              <w:spacing w:before="100" w:beforeAutospacing="1" w:after="100" w:afterAutospacing="1" w:line="360" w:lineRule="auto"/>
              <w:rPr>
                <w:rFonts w:ascii="Garamond" w:hAnsi="Garamond" w:cs="Arial"/>
                <w:b/>
                <w:color w:val="auto"/>
                <w:sz w:val="24"/>
                <w:szCs w:val="24"/>
              </w:rPr>
            </w:pPr>
            <w:r w:rsidRPr="00062FBD">
              <w:rPr>
                <w:rFonts w:ascii="Garamond" w:hAnsi="Garamond"/>
                <w:b/>
                <w:color w:val="auto"/>
              </w:rPr>
              <w:t>Menor Preço Por Item</w:t>
            </w:r>
          </w:p>
        </w:tc>
        <w:bookmarkStart w:id="0" w:name="_GoBack"/>
        <w:bookmarkEnd w:id="0"/>
      </w:tr>
      <w:tr w:rsidR="0037132B" w:rsidRPr="0037132B" w14:paraId="5233043E" w14:textId="77777777" w:rsidTr="008B7121">
        <w:trPr>
          <w:trHeight w:val="405"/>
          <w:jc w:val="center"/>
        </w:trPr>
        <w:tc>
          <w:tcPr>
            <w:tcW w:w="1562" w:type="dxa"/>
            <w:tcBorders>
              <w:top w:val="single" w:sz="4" w:space="0" w:color="000000"/>
              <w:left w:val="double" w:sz="18" w:space="0" w:color="000000"/>
              <w:bottom w:val="single" w:sz="4" w:space="0" w:color="000000"/>
              <w:right w:val="nil"/>
            </w:tcBorders>
            <w:vAlign w:val="center"/>
            <w:hideMark/>
          </w:tcPr>
          <w:p w14:paraId="3B75C1C2" w14:textId="77777777" w:rsidR="0037132B" w:rsidRPr="0037132B" w:rsidRDefault="0037132B" w:rsidP="0037132B">
            <w:pPr>
              <w:snapToGrid w:val="0"/>
              <w:spacing w:before="100" w:beforeAutospacing="1" w:after="100" w:afterAutospacing="1" w:line="360" w:lineRule="auto"/>
              <w:jc w:val="both"/>
              <w:rPr>
                <w:rFonts w:ascii="Garamond" w:hAnsi="Garamond" w:cs="Arial"/>
                <w:b/>
                <w:sz w:val="24"/>
                <w:szCs w:val="24"/>
                <w:highlight w:val="yellow"/>
              </w:rPr>
            </w:pPr>
            <w:r w:rsidRPr="0037132B">
              <w:rPr>
                <w:rFonts w:ascii="Garamond" w:hAnsi="Garamond" w:cs="Arial"/>
                <w:b/>
                <w:sz w:val="24"/>
                <w:szCs w:val="24"/>
              </w:rPr>
              <w:t>Execução:</w:t>
            </w:r>
          </w:p>
        </w:tc>
        <w:tc>
          <w:tcPr>
            <w:tcW w:w="7655" w:type="dxa"/>
            <w:tcBorders>
              <w:top w:val="single" w:sz="4" w:space="0" w:color="000000"/>
              <w:left w:val="single" w:sz="4" w:space="0" w:color="000000"/>
              <w:bottom w:val="single" w:sz="4" w:space="0" w:color="000000"/>
              <w:right w:val="double" w:sz="18" w:space="0" w:color="000000"/>
            </w:tcBorders>
            <w:vAlign w:val="center"/>
            <w:hideMark/>
          </w:tcPr>
          <w:p w14:paraId="2F9715FB" w14:textId="64DA6051" w:rsidR="0037132B" w:rsidRPr="00062FBD" w:rsidRDefault="00062FBD" w:rsidP="00062FBD">
            <w:pPr>
              <w:pStyle w:val="Ttulo5"/>
              <w:snapToGrid w:val="0"/>
              <w:spacing w:before="100" w:beforeAutospacing="1" w:after="100" w:afterAutospacing="1" w:line="360" w:lineRule="auto"/>
              <w:rPr>
                <w:rFonts w:ascii="Garamond" w:hAnsi="Garamond" w:cs="Arial"/>
                <w:b/>
                <w:color w:val="auto"/>
                <w:sz w:val="24"/>
                <w:szCs w:val="24"/>
              </w:rPr>
            </w:pPr>
            <w:r w:rsidRPr="00062FBD">
              <w:rPr>
                <w:rFonts w:ascii="Garamond" w:hAnsi="Garamond"/>
                <w:b/>
                <w:color w:val="auto"/>
              </w:rPr>
              <w:t>Indireta</w:t>
            </w:r>
          </w:p>
        </w:tc>
      </w:tr>
      <w:tr w:rsidR="0037132B" w:rsidRPr="0037132B" w14:paraId="37C4F9C5" w14:textId="77777777" w:rsidTr="008B7121">
        <w:trPr>
          <w:trHeight w:val="405"/>
          <w:jc w:val="center"/>
        </w:trPr>
        <w:tc>
          <w:tcPr>
            <w:tcW w:w="1562" w:type="dxa"/>
            <w:tcBorders>
              <w:top w:val="single" w:sz="4" w:space="0" w:color="000000"/>
              <w:left w:val="double" w:sz="18" w:space="0" w:color="000000"/>
              <w:bottom w:val="single" w:sz="4" w:space="0" w:color="000000"/>
              <w:right w:val="nil"/>
            </w:tcBorders>
            <w:vAlign w:val="center"/>
          </w:tcPr>
          <w:p w14:paraId="6BE527AC" w14:textId="7A5FE736" w:rsidR="0037132B" w:rsidRPr="0037132B" w:rsidRDefault="0037132B" w:rsidP="0037132B">
            <w:pPr>
              <w:snapToGrid w:val="0"/>
              <w:spacing w:before="100" w:beforeAutospacing="1" w:after="100" w:afterAutospacing="1" w:line="360" w:lineRule="auto"/>
              <w:jc w:val="both"/>
              <w:rPr>
                <w:rFonts w:ascii="Garamond" w:hAnsi="Garamond" w:cs="Arial"/>
                <w:b/>
                <w:sz w:val="24"/>
                <w:szCs w:val="24"/>
              </w:rPr>
            </w:pPr>
            <w:r w:rsidRPr="0037132B">
              <w:rPr>
                <w:rFonts w:ascii="Garamond" w:hAnsi="Garamond" w:cs="Arial"/>
                <w:b/>
                <w:sz w:val="24"/>
                <w:szCs w:val="24"/>
              </w:rPr>
              <w:t>Modo de Disputa</w:t>
            </w:r>
          </w:p>
        </w:tc>
        <w:tc>
          <w:tcPr>
            <w:tcW w:w="7655" w:type="dxa"/>
            <w:tcBorders>
              <w:top w:val="single" w:sz="4" w:space="0" w:color="000000"/>
              <w:left w:val="single" w:sz="4" w:space="0" w:color="000000"/>
              <w:bottom w:val="single" w:sz="4" w:space="0" w:color="000000"/>
              <w:right w:val="double" w:sz="18" w:space="0" w:color="000000"/>
            </w:tcBorders>
            <w:vAlign w:val="center"/>
          </w:tcPr>
          <w:p w14:paraId="512FF489" w14:textId="56CD2596" w:rsidR="0037132B" w:rsidRPr="00062FBD" w:rsidRDefault="00062FBD" w:rsidP="00062FBD">
            <w:pPr>
              <w:pStyle w:val="Ttulo5"/>
              <w:snapToGrid w:val="0"/>
              <w:spacing w:before="100" w:beforeAutospacing="1" w:after="100" w:afterAutospacing="1" w:line="360" w:lineRule="auto"/>
              <w:rPr>
                <w:rFonts w:ascii="Garamond" w:hAnsi="Garamond" w:cs="Arial"/>
                <w:b/>
                <w:color w:val="auto"/>
                <w:sz w:val="24"/>
                <w:szCs w:val="24"/>
              </w:rPr>
            </w:pPr>
            <w:r w:rsidRPr="00062FBD">
              <w:rPr>
                <w:rFonts w:ascii="Garamond" w:hAnsi="Garamond" w:cs="Arial"/>
                <w:b/>
                <w:color w:val="auto"/>
                <w:sz w:val="24"/>
                <w:szCs w:val="24"/>
              </w:rPr>
              <w:t>Aberto</w:t>
            </w:r>
          </w:p>
        </w:tc>
      </w:tr>
      <w:tr w:rsidR="0037132B" w:rsidRPr="0037132B" w14:paraId="0A30AE31" w14:textId="77777777" w:rsidTr="008B7121">
        <w:trPr>
          <w:trHeight w:val="143"/>
          <w:jc w:val="center"/>
        </w:trPr>
        <w:tc>
          <w:tcPr>
            <w:tcW w:w="1562" w:type="dxa"/>
            <w:tcBorders>
              <w:top w:val="single" w:sz="4" w:space="0" w:color="000000"/>
              <w:left w:val="double" w:sz="18" w:space="0" w:color="000000"/>
              <w:bottom w:val="single" w:sz="4" w:space="0" w:color="000000"/>
              <w:right w:val="nil"/>
            </w:tcBorders>
            <w:vAlign w:val="center"/>
            <w:hideMark/>
          </w:tcPr>
          <w:p w14:paraId="0A3691FF" w14:textId="77777777" w:rsidR="0037132B" w:rsidRPr="0037132B" w:rsidRDefault="0037132B" w:rsidP="0037132B">
            <w:pPr>
              <w:snapToGrid w:val="0"/>
              <w:spacing w:before="100" w:beforeAutospacing="1" w:after="100" w:afterAutospacing="1" w:line="360" w:lineRule="auto"/>
              <w:jc w:val="both"/>
              <w:rPr>
                <w:rFonts w:ascii="Garamond" w:hAnsi="Garamond" w:cs="Arial"/>
                <w:b/>
                <w:sz w:val="24"/>
                <w:szCs w:val="24"/>
              </w:rPr>
            </w:pPr>
            <w:r w:rsidRPr="0037132B">
              <w:rPr>
                <w:rFonts w:ascii="Garamond" w:hAnsi="Garamond" w:cs="Arial"/>
                <w:b/>
                <w:sz w:val="24"/>
                <w:szCs w:val="24"/>
              </w:rPr>
              <w:t>Data:</w:t>
            </w:r>
          </w:p>
        </w:tc>
        <w:tc>
          <w:tcPr>
            <w:tcW w:w="7655" w:type="dxa"/>
            <w:tcBorders>
              <w:top w:val="single" w:sz="4" w:space="0" w:color="000000"/>
              <w:left w:val="single" w:sz="4" w:space="0" w:color="000000"/>
              <w:bottom w:val="single" w:sz="4" w:space="0" w:color="000000"/>
              <w:right w:val="double" w:sz="18" w:space="0" w:color="000000"/>
            </w:tcBorders>
          </w:tcPr>
          <w:p w14:paraId="6A8BA473" w14:textId="07525CD9" w:rsidR="0037132B" w:rsidRPr="0037132B" w:rsidRDefault="008E22BB" w:rsidP="0037132B">
            <w:pPr>
              <w:snapToGrid w:val="0"/>
              <w:spacing w:before="100" w:beforeAutospacing="1" w:after="100" w:afterAutospacing="1" w:line="360" w:lineRule="auto"/>
              <w:jc w:val="both"/>
              <w:rPr>
                <w:rFonts w:ascii="Garamond" w:hAnsi="Garamond" w:cs="Arial"/>
                <w:b/>
                <w:sz w:val="24"/>
                <w:szCs w:val="24"/>
              </w:rPr>
            </w:pPr>
            <w:r>
              <w:rPr>
                <w:rFonts w:ascii="Garamond" w:hAnsi="Garamond" w:cs="Arial"/>
                <w:b/>
                <w:sz w:val="24"/>
                <w:szCs w:val="24"/>
              </w:rPr>
              <w:t>16/04/2025</w:t>
            </w:r>
          </w:p>
        </w:tc>
      </w:tr>
      <w:tr w:rsidR="0037132B" w:rsidRPr="0037132B" w14:paraId="0C0D180F" w14:textId="77777777" w:rsidTr="008B7121">
        <w:trPr>
          <w:trHeight w:val="488"/>
          <w:jc w:val="center"/>
        </w:trPr>
        <w:tc>
          <w:tcPr>
            <w:tcW w:w="1562" w:type="dxa"/>
            <w:tcBorders>
              <w:top w:val="single" w:sz="4" w:space="0" w:color="000000"/>
              <w:left w:val="double" w:sz="18" w:space="0" w:color="000000"/>
              <w:bottom w:val="single" w:sz="4" w:space="0" w:color="000000"/>
              <w:right w:val="nil"/>
            </w:tcBorders>
            <w:vAlign w:val="center"/>
            <w:hideMark/>
          </w:tcPr>
          <w:p w14:paraId="08973C2F" w14:textId="77777777" w:rsidR="0037132B" w:rsidRPr="0037132B" w:rsidRDefault="0037132B" w:rsidP="0037132B">
            <w:pPr>
              <w:snapToGrid w:val="0"/>
              <w:spacing w:before="100" w:beforeAutospacing="1" w:after="100" w:afterAutospacing="1" w:line="360" w:lineRule="auto"/>
              <w:jc w:val="both"/>
              <w:rPr>
                <w:rFonts w:ascii="Garamond" w:hAnsi="Garamond" w:cs="Arial"/>
                <w:b/>
                <w:sz w:val="24"/>
                <w:szCs w:val="24"/>
              </w:rPr>
            </w:pPr>
            <w:r w:rsidRPr="0037132B">
              <w:rPr>
                <w:rFonts w:ascii="Garamond" w:hAnsi="Garamond" w:cs="Arial"/>
                <w:b/>
                <w:sz w:val="24"/>
                <w:szCs w:val="24"/>
              </w:rPr>
              <w:t>Horário:</w:t>
            </w:r>
          </w:p>
        </w:tc>
        <w:tc>
          <w:tcPr>
            <w:tcW w:w="7655" w:type="dxa"/>
            <w:tcBorders>
              <w:top w:val="single" w:sz="4" w:space="0" w:color="000000"/>
              <w:left w:val="single" w:sz="4" w:space="0" w:color="000000"/>
              <w:bottom w:val="single" w:sz="4" w:space="0" w:color="000000"/>
              <w:right w:val="double" w:sz="18" w:space="0" w:color="000000"/>
            </w:tcBorders>
          </w:tcPr>
          <w:p w14:paraId="2CEC9B43" w14:textId="268DA6A6" w:rsidR="0037132B" w:rsidRPr="0037132B" w:rsidRDefault="008E22BB" w:rsidP="0037132B">
            <w:pPr>
              <w:pStyle w:val="Ttulo5"/>
              <w:snapToGrid w:val="0"/>
              <w:spacing w:before="100" w:beforeAutospacing="1" w:after="100" w:afterAutospacing="1" w:line="360" w:lineRule="auto"/>
              <w:rPr>
                <w:rFonts w:ascii="Garamond" w:hAnsi="Garamond" w:cs="Arial"/>
                <w:b/>
                <w:sz w:val="24"/>
                <w:szCs w:val="24"/>
              </w:rPr>
            </w:pPr>
            <w:r w:rsidRPr="008E22BB">
              <w:rPr>
                <w:rFonts w:ascii="Garamond" w:hAnsi="Garamond" w:cs="Arial"/>
                <w:b/>
                <w:color w:val="000000" w:themeColor="text1"/>
                <w:sz w:val="24"/>
                <w:szCs w:val="24"/>
              </w:rPr>
              <w:t>09h</w:t>
            </w:r>
          </w:p>
        </w:tc>
      </w:tr>
      <w:tr w:rsidR="0037132B" w:rsidRPr="0037132B" w14:paraId="0F6BC22D" w14:textId="77777777" w:rsidTr="008B7121">
        <w:trPr>
          <w:trHeight w:val="143"/>
          <w:jc w:val="center"/>
        </w:trPr>
        <w:tc>
          <w:tcPr>
            <w:tcW w:w="1562" w:type="dxa"/>
            <w:tcBorders>
              <w:top w:val="single" w:sz="4" w:space="0" w:color="000000"/>
              <w:left w:val="double" w:sz="18" w:space="0" w:color="000000"/>
              <w:bottom w:val="double" w:sz="18" w:space="0" w:color="000000"/>
              <w:right w:val="nil"/>
            </w:tcBorders>
            <w:vAlign w:val="center"/>
            <w:hideMark/>
          </w:tcPr>
          <w:p w14:paraId="6D60AC32" w14:textId="77777777" w:rsidR="0037132B" w:rsidRPr="0037132B" w:rsidRDefault="0037132B" w:rsidP="0037132B">
            <w:pPr>
              <w:pStyle w:val="Ttulo5"/>
              <w:snapToGrid w:val="0"/>
              <w:spacing w:before="100" w:beforeAutospacing="1" w:after="100" w:afterAutospacing="1" w:line="360" w:lineRule="auto"/>
              <w:rPr>
                <w:rFonts w:ascii="Garamond" w:hAnsi="Garamond" w:cs="Arial"/>
                <w:b/>
                <w:color w:val="000000" w:themeColor="text1"/>
                <w:sz w:val="24"/>
                <w:szCs w:val="24"/>
              </w:rPr>
            </w:pPr>
            <w:r w:rsidRPr="0037132B">
              <w:rPr>
                <w:rFonts w:ascii="Garamond" w:hAnsi="Garamond" w:cs="Arial"/>
                <w:b/>
                <w:color w:val="000000" w:themeColor="text1"/>
                <w:sz w:val="24"/>
                <w:szCs w:val="24"/>
              </w:rPr>
              <w:t>Local de Realização:</w:t>
            </w:r>
          </w:p>
        </w:tc>
        <w:tc>
          <w:tcPr>
            <w:tcW w:w="7655" w:type="dxa"/>
            <w:tcBorders>
              <w:top w:val="single" w:sz="4" w:space="0" w:color="000000"/>
              <w:left w:val="single" w:sz="4" w:space="0" w:color="000000"/>
              <w:bottom w:val="double" w:sz="18" w:space="0" w:color="000000"/>
              <w:right w:val="double" w:sz="18" w:space="0" w:color="000000"/>
            </w:tcBorders>
            <w:vAlign w:val="center"/>
            <w:hideMark/>
          </w:tcPr>
          <w:p w14:paraId="30BAF592" w14:textId="534F69D2" w:rsidR="0037132B" w:rsidRPr="0037132B" w:rsidRDefault="0037132B" w:rsidP="00C833BE">
            <w:pPr>
              <w:pStyle w:val="Ttulo5"/>
              <w:snapToGrid w:val="0"/>
              <w:spacing w:before="100" w:beforeAutospacing="1" w:after="100" w:afterAutospacing="1" w:line="360" w:lineRule="auto"/>
              <w:rPr>
                <w:rFonts w:ascii="Garamond" w:hAnsi="Garamond" w:cs="Arial"/>
                <w:b/>
                <w:color w:val="000000" w:themeColor="text1"/>
                <w:sz w:val="24"/>
                <w:szCs w:val="24"/>
              </w:rPr>
            </w:pPr>
            <w:r w:rsidRPr="0037132B">
              <w:rPr>
                <w:rFonts w:ascii="Garamond" w:hAnsi="Garamond"/>
              </w:rPr>
              <w:t xml:space="preserve"> </w:t>
            </w:r>
            <w:hyperlink r:id="rId7" w:history="1">
              <w:r w:rsidRPr="0037132B">
                <w:rPr>
                  <w:rStyle w:val="Hyperlink"/>
                  <w:rFonts w:ascii="Garamond" w:hAnsi="Garamond"/>
                  <w:sz w:val="24"/>
                  <w:szCs w:val="24"/>
                </w:rPr>
                <w:t>www.comprasgovernamentais.gov.br</w:t>
              </w:r>
            </w:hyperlink>
          </w:p>
        </w:tc>
      </w:tr>
    </w:tbl>
    <w:p w14:paraId="6256F513" w14:textId="77777777" w:rsidR="00283D6A" w:rsidRDefault="00283D6A" w:rsidP="00C17143">
      <w:pPr>
        <w:pStyle w:val="WW-Textosemformatao"/>
        <w:spacing w:line="360" w:lineRule="auto"/>
        <w:ind w:right="-285"/>
        <w:jc w:val="center"/>
        <w:rPr>
          <w:rFonts w:ascii="Times New Roman" w:hAnsi="Times New Roman" w:cs="Times New Roman"/>
          <w:b/>
          <w:sz w:val="24"/>
          <w:szCs w:val="24"/>
        </w:rPr>
      </w:pPr>
    </w:p>
    <w:p w14:paraId="158C146C" w14:textId="77777777" w:rsidR="002E02FC" w:rsidRPr="003C69CD" w:rsidRDefault="002E02FC" w:rsidP="002E02FC">
      <w:pPr>
        <w:pStyle w:val="Ttulo1"/>
        <w:spacing w:before="0" w:line="240" w:lineRule="auto"/>
        <w:ind w:right="-285"/>
        <w:rPr>
          <w:rFonts w:ascii="Garamond" w:hAnsi="Garamond"/>
          <w:szCs w:val="24"/>
        </w:rPr>
      </w:pPr>
      <w:r w:rsidRPr="003C69CD">
        <w:rPr>
          <w:rFonts w:ascii="Garamond" w:hAnsi="Garamond"/>
          <w:szCs w:val="24"/>
        </w:rPr>
        <w:t>1. INTRODUÇÃO</w:t>
      </w:r>
    </w:p>
    <w:p w14:paraId="39F824FD" w14:textId="77777777" w:rsidR="002E02FC" w:rsidRPr="003C69CD" w:rsidRDefault="002E02FC" w:rsidP="002E02FC">
      <w:pPr>
        <w:ind w:right="-285"/>
        <w:rPr>
          <w:rFonts w:ascii="Garamond" w:hAnsi="Garamond"/>
          <w:sz w:val="24"/>
          <w:szCs w:val="24"/>
        </w:rPr>
      </w:pPr>
    </w:p>
    <w:p w14:paraId="15B5CC4A" w14:textId="4CC1E456" w:rsidR="002E02FC" w:rsidRPr="003C69CD" w:rsidRDefault="002E02FC" w:rsidP="00FE385B">
      <w:pPr>
        <w:pStyle w:val="TEXTO"/>
      </w:pPr>
      <w:r w:rsidRPr="003C69CD">
        <w:t xml:space="preserve">1.1 – </w:t>
      </w:r>
      <w:r w:rsidRPr="00062FBD">
        <w:rPr>
          <w:b/>
        </w:rPr>
        <w:t xml:space="preserve">O MUNICÍPIO </w:t>
      </w:r>
      <w:r w:rsidR="008F79D6" w:rsidRPr="00062FBD">
        <w:rPr>
          <w:b/>
        </w:rPr>
        <w:t>DE MARICÁ</w:t>
      </w:r>
      <w:r w:rsidR="00062FBD">
        <w:t>, por meio da Secretaria de Educação</w:t>
      </w:r>
      <w:r w:rsidRPr="003C69CD">
        <w:t xml:space="preserve"> torna público que fará realizar licitação, </w:t>
      </w:r>
      <w:r w:rsidR="0025564A" w:rsidRPr="007775B6">
        <w:rPr>
          <w:rFonts w:cs="Arial"/>
        </w:rPr>
        <w:t xml:space="preserve">autorizados através da </w:t>
      </w:r>
      <w:r w:rsidR="00063827" w:rsidRPr="00062FBD">
        <w:rPr>
          <w:rFonts w:cs="Arial"/>
        </w:rPr>
        <w:t>Portaria SGLC nº 07/2025</w:t>
      </w:r>
      <w:r w:rsidR="00063827" w:rsidRPr="00062FBD">
        <w:t xml:space="preserve"> </w:t>
      </w:r>
      <w:r w:rsidRPr="00062FBD">
        <w:t>sob</w:t>
      </w:r>
      <w:r w:rsidRPr="003C69CD">
        <w:t xml:space="preserve"> a modalidade de </w:t>
      </w:r>
      <w:r w:rsidRPr="00062FBD">
        <w:rPr>
          <w:b/>
        </w:rPr>
        <w:t>PREGÃO ELETRÔNICO</w:t>
      </w:r>
      <w:r w:rsidRPr="003C69CD">
        <w:t xml:space="preserve">, </w:t>
      </w:r>
      <w:r w:rsidR="00C17143" w:rsidRPr="003C69CD">
        <w:t>pelo critério de julgamento</w:t>
      </w:r>
      <w:r w:rsidRPr="003C69CD">
        <w:t xml:space="preserve"> </w:t>
      </w:r>
      <w:r w:rsidR="00062FBD" w:rsidRPr="00062FBD">
        <w:rPr>
          <w:b/>
        </w:rPr>
        <w:t>Menor Preço Por Item</w:t>
      </w:r>
      <w:r w:rsidR="00CF4A45" w:rsidRPr="00062FBD">
        <w:t>,</w:t>
      </w:r>
      <w:r w:rsidRPr="00062FBD">
        <w:t xml:space="preserve"> </w:t>
      </w:r>
      <w:r w:rsidR="00CF4A45" w:rsidRPr="00062FBD">
        <w:t xml:space="preserve">sob o regime de </w:t>
      </w:r>
      <w:r w:rsidR="009D029C" w:rsidRPr="00062FBD">
        <w:t>empreitada por Preço Unitário</w:t>
      </w:r>
      <w:r w:rsidR="00CF4A45" w:rsidRPr="00062FBD">
        <w:t>,</w:t>
      </w:r>
      <w:r w:rsidR="00CF4A45" w:rsidRPr="003C69CD">
        <w:t xml:space="preserve"> para </w:t>
      </w:r>
      <w:r w:rsidR="00062FBD">
        <w:rPr>
          <w:color w:val="000000"/>
        </w:rPr>
        <w:t>c</w:t>
      </w:r>
      <w:r w:rsidR="00062FBD" w:rsidRPr="00062FBD">
        <w:rPr>
          <w:rFonts w:eastAsia="Calibri" w:cstheme="minorHAnsi"/>
          <w:spacing w:val="1"/>
        </w:rPr>
        <w:t>o</w:t>
      </w:r>
      <w:r w:rsidR="00062FBD" w:rsidRPr="00062FBD">
        <w:rPr>
          <w:rFonts w:eastAsia="Calibri" w:cstheme="minorHAnsi"/>
          <w:spacing w:val="-1"/>
        </w:rPr>
        <w:t>n</w:t>
      </w:r>
      <w:r w:rsidR="00062FBD" w:rsidRPr="00062FBD">
        <w:rPr>
          <w:rFonts w:eastAsia="Calibri" w:cstheme="minorHAnsi"/>
        </w:rPr>
        <w:t>tra</w:t>
      </w:r>
      <w:r w:rsidR="00062FBD" w:rsidRPr="00062FBD">
        <w:rPr>
          <w:rFonts w:eastAsia="Calibri" w:cstheme="minorHAnsi"/>
          <w:spacing w:val="-2"/>
        </w:rPr>
        <w:t>t</w:t>
      </w:r>
      <w:r w:rsidR="00062FBD" w:rsidRPr="00062FBD">
        <w:rPr>
          <w:rFonts w:eastAsia="Calibri" w:cstheme="minorHAnsi"/>
        </w:rPr>
        <w:t>aç</w:t>
      </w:r>
      <w:r w:rsidR="00062FBD" w:rsidRPr="00062FBD">
        <w:rPr>
          <w:rFonts w:eastAsia="Calibri" w:cstheme="minorHAnsi"/>
          <w:spacing w:val="-2"/>
        </w:rPr>
        <w:t>ã</w:t>
      </w:r>
      <w:r w:rsidR="00062FBD" w:rsidRPr="00062FBD">
        <w:rPr>
          <w:rFonts w:eastAsia="Calibri" w:cstheme="minorHAnsi"/>
        </w:rPr>
        <w:t>o</w:t>
      </w:r>
      <w:r w:rsidR="00062FBD" w:rsidRPr="00062FBD">
        <w:rPr>
          <w:rFonts w:eastAsia="Calibri" w:cstheme="minorHAnsi"/>
          <w:spacing w:val="5"/>
        </w:rPr>
        <w:t xml:space="preserve"> </w:t>
      </w:r>
      <w:r w:rsidR="00062FBD" w:rsidRPr="00062FBD">
        <w:rPr>
          <w:rFonts w:eastAsia="Calibri" w:cstheme="minorHAnsi"/>
          <w:spacing w:val="-1"/>
        </w:rPr>
        <w:t>d</w:t>
      </w:r>
      <w:r w:rsidR="00062FBD" w:rsidRPr="00062FBD">
        <w:rPr>
          <w:rFonts w:eastAsia="Calibri" w:cstheme="minorHAnsi"/>
        </w:rPr>
        <w:t>e</w:t>
      </w:r>
      <w:r w:rsidR="00062FBD" w:rsidRPr="00062FBD">
        <w:rPr>
          <w:rFonts w:eastAsia="Calibri" w:cstheme="minorHAnsi"/>
          <w:spacing w:val="2"/>
        </w:rPr>
        <w:t xml:space="preserve"> </w:t>
      </w:r>
      <w:r w:rsidR="00062FBD" w:rsidRPr="00062FBD">
        <w:rPr>
          <w:rFonts w:eastAsia="Calibri" w:cstheme="minorHAnsi"/>
        </w:rPr>
        <w:t>e</w:t>
      </w:r>
      <w:r w:rsidR="00062FBD" w:rsidRPr="00062FBD">
        <w:rPr>
          <w:rFonts w:eastAsia="Calibri" w:cstheme="minorHAnsi"/>
          <w:spacing w:val="1"/>
        </w:rPr>
        <w:t>m</w:t>
      </w:r>
      <w:r w:rsidR="00062FBD" w:rsidRPr="00062FBD">
        <w:rPr>
          <w:rFonts w:eastAsia="Calibri" w:cstheme="minorHAnsi"/>
          <w:spacing w:val="-1"/>
        </w:rPr>
        <w:t>p</w:t>
      </w:r>
      <w:r w:rsidR="00062FBD" w:rsidRPr="00062FBD">
        <w:rPr>
          <w:rFonts w:eastAsia="Calibri" w:cstheme="minorHAnsi"/>
          <w:spacing w:val="-3"/>
        </w:rPr>
        <w:t>r</w:t>
      </w:r>
      <w:r w:rsidR="00062FBD" w:rsidRPr="00062FBD">
        <w:rPr>
          <w:rFonts w:eastAsia="Calibri" w:cstheme="minorHAnsi"/>
        </w:rPr>
        <w:t>esa</w:t>
      </w:r>
      <w:r w:rsidR="00062FBD" w:rsidRPr="00062FBD">
        <w:rPr>
          <w:rFonts w:eastAsia="Calibri" w:cstheme="minorHAnsi"/>
          <w:spacing w:val="4"/>
        </w:rPr>
        <w:t xml:space="preserve"> </w:t>
      </w:r>
      <w:r w:rsidR="00062FBD" w:rsidRPr="00062FBD">
        <w:rPr>
          <w:rFonts w:eastAsia="Calibri" w:cstheme="minorHAnsi"/>
          <w:spacing w:val="-2"/>
        </w:rPr>
        <w:t>e</w:t>
      </w:r>
      <w:r w:rsidR="00062FBD" w:rsidRPr="00062FBD">
        <w:rPr>
          <w:rFonts w:eastAsia="Calibri" w:cstheme="minorHAnsi"/>
        </w:rPr>
        <w:t>specia</w:t>
      </w:r>
      <w:r w:rsidR="00062FBD" w:rsidRPr="00062FBD">
        <w:rPr>
          <w:rFonts w:eastAsia="Calibri" w:cstheme="minorHAnsi"/>
          <w:spacing w:val="-1"/>
        </w:rPr>
        <w:t>l</w:t>
      </w:r>
      <w:r w:rsidR="00062FBD" w:rsidRPr="00062FBD">
        <w:rPr>
          <w:rFonts w:eastAsia="Calibri" w:cstheme="minorHAnsi"/>
        </w:rPr>
        <w:t>i</w:t>
      </w:r>
      <w:r w:rsidR="00062FBD" w:rsidRPr="00062FBD">
        <w:rPr>
          <w:rFonts w:eastAsia="Calibri" w:cstheme="minorHAnsi"/>
          <w:spacing w:val="-1"/>
        </w:rPr>
        <w:t>z</w:t>
      </w:r>
      <w:r w:rsidR="00062FBD" w:rsidRPr="00062FBD">
        <w:rPr>
          <w:rFonts w:eastAsia="Calibri" w:cstheme="minorHAnsi"/>
        </w:rPr>
        <w:t>a</w:t>
      </w:r>
      <w:r w:rsidR="00062FBD" w:rsidRPr="00062FBD">
        <w:rPr>
          <w:rFonts w:eastAsia="Calibri" w:cstheme="minorHAnsi"/>
          <w:spacing w:val="-1"/>
        </w:rPr>
        <w:t>d</w:t>
      </w:r>
      <w:r w:rsidR="00062FBD" w:rsidRPr="00062FBD">
        <w:rPr>
          <w:rFonts w:eastAsia="Calibri" w:cstheme="minorHAnsi"/>
        </w:rPr>
        <w:t>a</w:t>
      </w:r>
      <w:r w:rsidR="00062FBD" w:rsidRPr="00062FBD">
        <w:rPr>
          <w:rFonts w:eastAsia="Calibri" w:cstheme="minorHAnsi"/>
          <w:spacing w:val="3"/>
        </w:rPr>
        <w:t xml:space="preserve"> </w:t>
      </w:r>
      <w:r w:rsidR="00062FBD" w:rsidRPr="00062FBD">
        <w:rPr>
          <w:rFonts w:eastAsia="Calibri" w:cstheme="minorHAnsi"/>
          <w:spacing w:val="1"/>
        </w:rPr>
        <w:t>p</w:t>
      </w:r>
      <w:r w:rsidR="00062FBD" w:rsidRPr="00062FBD">
        <w:rPr>
          <w:rFonts w:eastAsia="Calibri" w:cstheme="minorHAnsi"/>
        </w:rPr>
        <w:t>ara</w:t>
      </w:r>
      <w:r w:rsidR="00062FBD" w:rsidRPr="00062FBD">
        <w:rPr>
          <w:rFonts w:eastAsia="Calibri" w:cstheme="minorHAnsi"/>
          <w:spacing w:val="3"/>
        </w:rPr>
        <w:t xml:space="preserve"> </w:t>
      </w:r>
      <w:r w:rsidR="00062FBD" w:rsidRPr="00062FBD">
        <w:rPr>
          <w:rFonts w:eastAsia="Calibri" w:cstheme="minorHAnsi"/>
          <w:spacing w:val="-1"/>
        </w:rPr>
        <w:t>p</w:t>
      </w:r>
      <w:r w:rsidR="00062FBD" w:rsidRPr="00062FBD">
        <w:rPr>
          <w:rFonts w:eastAsia="Calibri" w:cstheme="minorHAnsi"/>
        </w:rPr>
        <w:t>re</w:t>
      </w:r>
      <w:r w:rsidR="00062FBD" w:rsidRPr="00062FBD">
        <w:rPr>
          <w:rFonts w:eastAsia="Calibri" w:cstheme="minorHAnsi"/>
          <w:spacing w:val="-2"/>
        </w:rPr>
        <w:t>s</w:t>
      </w:r>
      <w:r w:rsidR="00062FBD" w:rsidRPr="00062FBD">
        <w:rPr>
          <w:rFonts w:eastAsia="Calibri" w:cstheme="minorHAnsi"/>
        </w:rPr>
        <w:t>taç</w:t>
      </w:r>
      <w:r w:rsidR="00062FBD" w:rsidRPr="00062FBD">
        <w:rPr>
          <w:rFonts w:eastAsia="Calibri" w:cstheme="minorHAnsi"/>
          <w:spacing w:val="-2"/>
        </w:rPr>
        <w:t>ã</w:t>
      </w:r>
      <w:r w:rsidR="00062FBD" w:rsidRPr="00062FBD">
        <w:rPr>
          <w:rFonts w:eastAsia="Calibri" w:cstheme="minorHAnsi"/>
        </w:rPr>
        <w:t>o</w:t>
      </w:r>
      <w:r w:rsidR="00062FBD" w:rsidRPr="00062FBD">
        <w:rPr>
          <w:rFonts w:eastAsia="Calibri" w:cstheme="minorHAnsi"/>
          <w:spacing w:val="5"/>
        </w:rPr>
        <w:t xml:space="preserve"> </w:t>
      </w:r>
      <w:r w:rsidR="00062FBD" w:rsidRPr="00062FBD">
        <w:rPr>
          <w:rFonts w:eastAsia="Calibri" w:cstheme="minorHAnsi"/>
          <w:spacing w:val="-1"/>
        </w:rPr>
        <w:t>d</w:t>
      </w:r>
      <w:r w:rsidR="00062FBD" w:rsidRPr="00062FBD">
        <w:rPr>
          <w:rFonts w:eastAsia="Calibri" w:cstheme="minorHAnsi"/>
        </w:rPr>
        <w:t>e</w:t>
      </w:r>
      <w:r w:rsidR="00062FBD" w:rsidRPr="00062FBD">
        <w:rPr>
          <w:rFonts w:eastAsia="Calibri" w:cstheme="minorHAnsi"/>
          <w:spacing w:val="5"/>
        </w:rPr>
        <w:t xml:space="preserve"> </w:t>
      </w:r>
      <w:r w:rsidR="00062FBD" w:rsidRPr="00062FBD">
        <w:rPr>
          <w:rFonts w:eastAsia="Calibri" w:cstheme="minorHAnsi"/>
          <w:b/>
          <w:spacing w:val="-1"/>
        </w:rPr>
        <w:t>S</w:t>
      </w:r>
      <w:r w:rsidR="00062FBD" w:rsidRPr="00062FBD">
        <w:rPr>
          <w:rFonts w:eastAsia="Calibri" w:cstheme="minorHAnsi"/>
          <w:b/>
          <w:spacing w:val="-2"/>
        </w:rPr>
        <w:t>E</w:t>
      </w:r>
      <w:r w:rsidR="00062FBD" w:rsidRPr="00062FBD">
        <w:rPr>
          <w:rFonts w:eastAsia="Calibri" w:cstheme="minorHAnsi"/>
          <w:b/>
        </w:rPr>
        <w:t>RV</w:t>
      </w:r>
      <w:r w:rsidR="00062FBD" w:rsidRPr="00062FBD">
        <w:rPr>
          <w:rFonts w:eastAsia="Calibri" w:cstheme="minorHAnsi"/>
          <w:b/>
          <w:spacing w:val="-2"/>
        </w:rPr>
        <w:t>I</w:t>
      </w:r>
      <w:r w:rsidR="00062FBD" w:rsidRPr="00062FBD">
        <w:rPr>
          <w:rFonts w:eastAsia="Calibri" w:cstheme="minorHAnsi"/>
          <w:b/>
          <w:spacing w:val="1"/>
        </w:rPr>
        <w:t>Ç</w:t>
      </w:r>
      <w:r w:rsidR="00062FBD" w:rsidRPr="00062FBD">
        <w:rPr>
          <w:rFonts w:eastAsia="Calibri" w:cstheme="minorHAnsi"/>
          <w:b/>
        </w:rPr>
        <w:t>OS</w:t>
      </w:r>
      <w:r w:rsidR="00062FBD" w:rsidRPr="00062FBD">
        <w:rPr>
          <w:rFonts w:eastAsia="Calibri" w:cstheme="minorHAnsi"/>
          <w:b/>
          <w:spacing w:val="2"/>
        </w:rPr>
        <w:t xml:space="preserve"> </w:t>
      </w:r>
      <w:r w:rsidR="00062FBD" w:rsidRPr="00062FBD">
        <w:rPr>
          <w:rFonts w:eastAsia="Calibri" w:cstheme="minorHAnsi"/>
          <w:b/>
        </w:rPr>
        <w:t>DE</w:t>
      </w:r>
      <w:r w:rsidR="00062FBD" w:rsidRPr="00062FBD">
        <w:rPr>
          <w:rFonts w:eastAsia="Calibri" w:cstheme="minorHAnsi"/>
          <w:b/>
          <w:spacing w:val="4"/>
        </w:rPr>
        <w:t xml:space="preserve"> </w:t>
      </w:r>
      <w:r w:rsidR="00062FBD" w:rsidRPr="00062FBD">
        <w:rPr>
          <w:rFonts w:eastAsia="Calibri" w:cstheme="minorHAnsi"/>
          <w:b/>
        </w:rPr>
        <w:t>L</w:t>
      </w:r>
      <w:r w:rsidR="00062FBD" w:rsidRPr="00062FBD">
        <w:rPr>
          <w:rFonts w:eastAsia="Calibri" w:cstheme="minorHAnsi"/>
          <w:b/>
          <w:spacing w:val="-3"/>
        </w:rPr>
        <w:t>O</w:t>
      </w:r>
      <w:r w:rsidR="00062FBD" w:rsidRPr="00062FBD">
        <w:rPr>
          <w:rFonts w:eastAsia="Calibri" w:cstheme="minorHAnsi"/>
          <w:b/>
          <w:spacing w:val="1"/>
        </w:rPr>
        <w:t>C</w:t>
      </w:r>
      <w:r w:rsidR="00062FBD" w:rsidRPr="00062FBD">
        <w:rPr>
          <w:rFonts w:eastAsia="Calibri" w:cstheme="minorHAnsi"/>
          <w:b/>
          <w:spacing w:val="-1"/>
        </w:rPr>
        <w:t>A</w:t>
      </w:r>
      <w:r w:rsidR="00062FBD" w:rsidRPr="00062FBD">
        <w:rPr>
          <w:rFonts w:eastAsia="Calibri" w:cstheme="minorHAnsi"/>
          <w:b/>
          <w:spacing w:val="-2"/>
        </w:rPr>
        <w:t>Ç</w:t>
      </w:r>
      <w:r w:rsidR="00062FBD" w:rsidRPr="00062FBD">
        <w:rPr>
          <w:rFonts w:eastAsia="Calibri" w:cstheme="minorHAnsi"/>
          <w:b/>
        </w:rPr>
        <w:t>ÃO</w:t>
      </w:r>
      <w:r w:rsidR="00062FBD" w:rsidRPr="00062FBD">
        <w:rPr>
          <w:rFonts w:eastAsia="Calibri" w:cstheme="minorHAnsi"/>
          <w:b/>
          <w:spacing w:val="4"/>
        </w:rPr>
        <w:t xml:space="preserve"> </w:t>
      </w:r>
      <w:r w:rsidR="00062FBD" w:rsidRPr="00062FBD">
        <w:rPr>
          <w:rFonts w:eastAsia="Calibri" w:cstheme="minorHAnsi"/>
          <w:b/>
        </w:rPr>
        <w:t>DE</w:t>
      </w:r>
      <w:r w:rsidR="00062FBD" w:rsidRPr="00062FBD">
        <w:rPr>
          <w:rFonts w:eastAsia="Calibri" w:cstheme="minorHAnsi"/>
          <w:b/>
          <w:spacing w:val="4"/>
        </w:rPr>
        <w:t xml:space="preserve"> </w:t>
      </w:r>
      <w:r w:rsidR="00062FBD" w:rsidRPr="00062FBD">
        <w:rPr>
          <w:rFonts w:eastAsia="Calibri" w:cstheme="minorHAnsi"/>
          <w:b/>
          <w:spacing w:val="-1"/>
        </w:rPr>
        <w:t>V</w:t>
      </w:r>
      <w:r w:rsidR="00062FBD" w:rsidRPr="00062FBD">
        <w:rPr>
          <w:rFonts w:eastAsia="Calibri" w:cstheme="minorHAnsi"/>
          <w:b/>
          <w:spacing w:val="-2"/>
        </w:rPr>
        <w:t>E</w:t>
      </w:r>
      <w:r w:rsidR="00062FBD" w:rsidRPr="00062FBD">
        <w:rPr>
          <w:rFonts w:eastAsia="Calibri" w:cstheme="minorHAnsi"/>
          <w:b/>
        </w:rPr>
        <w:t>Í</w:t>
      </w:r>
      <w:r w:rsidR="00062FBD" w:rsidRPr="00062FBD">
        <w:rPr>
          <w:rFonts w:eastAsia="Calibri" w:cstheme="minorHAnsi"/>
          <w:b/>
          <w:spacing w:val="1"/>
        </w:rPr>
        <w:t>C</w:t>
      </w:r>
      <w:r w:rsidR="00062FBD" w:rsidRPr="00062FBD">
        <w:rPr>
          <w:rFonts w:eastAsia="Calibri" w:cstheme="minorHAnsi"/>
          <w:b/>
        </w:rPr>
        <w:t>ULO</w:t>
      </w:r>
      <w:r w:rsidR="00062FBD" w:rsidRPr="00062FBD">
        <w:rPr>
          <w:rFonts w:eastAsia="Calibri" w:cstheme="minorHAnsi"/>
          <w:b/>
          <w:spacing w:val="-2"/>
        </w:rPr>
        <w:t>S</w:t>
      </w:r>
      <w:r w:rsidR="00062FBD" w:rsidRPr="00062FBD">
        <w:rPr>
          <w:rFonts w:eastAsia="Calibri" w:cstheme="minorHAnsi"/>
          <w:b/>
        </w:rPr>
        <w:t>,</w:t>
      </w:r>
      <w:r w:rsidR="00062FBD" w:rsidRPr="00062FBD">
        <w:rPr>
          <w:rFonts w:eastAsia="Calibri" w:cstheme="minorHAnsi"/>
          <w:b/>
          <w:spacing w:val="4"/>
        </w:rPr>
        <w:t xml:space="preserve"> </w:t>
      </w:r>
      <w:r w:rsidR="00062FBD" w:rsidRPr="00062FBD">
        <w:rPr>
          <w:rFonts w:eastAsia="Calibri" w:cstheme="minorHAnsi"/>
          <w:b/>
          <w:spacing w:val="1"/>
        </w:rPr>
        <w:t>C</w:t>
      </w:r>
      <w:r w:rsidR="00062FBD" w:rsidRPr="00062FBD">
        <w:rPr>
          <w:rFonts w:eastAsia="Calibri" w:cstheme="minorHAnsi"/>
          <w:b/>
        </w:rPr>
        <w:t xml:space="preserve">OM </w:t>
      </w:r>
      <w:r w:rsidR="00062FBD" w:rsidRPr="00062FBD">
        <w:rPr>
          <w:rFonts w:eastAsia="Calibri" w:cstheme="minorHAnsi"/>
          <w:b/>
          <w:spacing w:val="1"/>
        </w:rPr>
        <w:t xml:space="preserve"> </w:t>
      </w:r>
      <w:r w:rsidR="00062FBD" w:rsidRPr="00062FBD">
        <w:rPr>
          <w:rFonts w:eastAsia="Calibri" w:cstheme="minorHAnsi"/>
          <w:b/>
          <w:spacing w:val="-1"/>
        </w:rPr>
        <w:t>M</w:t>
      </w:r>
      <w:r w:rsidR="00062FBD" w:rsidRPr="00062FBD">
        <w:rPr>
          <w:rFonts w:eastAsia="Calibri" w:cstheme="minorHAnsi"/>
          <w:b/>
          <w:spacing w:val="-3"/>
        </w:rPr>
        <w:t>O</w:t>
      </w:r>
      <w:r w:rsidR="00062FBD" w:rsidRPr="00062FBD">
        <w:rPr>
          <w:rFonts w:eastAsia="Calibri" w:cstheme="minorHAnsi"/>
          <w:b/>
          <w:spacing w:val="1"/>
        </w:rPr>
        <w:t>T</w:t>
      </w:r>
      <w:r w:rsidR="00062FBD" w:rsidRPr="00062FBD">
        <w:rPr>
          <w:rFonts w:eastAsia="Calibri" w:cstheme="minorHAnsi"/>
          <w:b/>
        </w:rPr>
        <w:t>OR</w:t>
      </w:r>
      <w:r w:rsidR="00062FBD" w:rsidRPr="00062FBD">
        <w:rPr>
          <w:rFonts w:eastAsia="Calibri" w:cstheme="minorHAnsi"/>
          <w:b/>
          <w:spacing w:val="1"/>
        </w:rPr>
        <w:t>I</w:t>
      </w:r>
      <w:r w:rsidR="00062FBD" w:rsidRPr="00062FBD">
        <w:rPr>
          <w:rFonts w:eastAsia="Calibri" w:cstheme="minorHAnsi"/>
          <w:b/>
          <w:spacing w:val="-3"/>
        </w:rPr>
        <w:t>S</w:t>
      </w:r>
      <w:r w:rsidR="00062FBD" w:rsidRPr="00062FBD">
        <w:rPr>
          <w:rFonts w:eastAsia="Calibri" w:cstheme="minorHAnsi"/>
          <w:b/>
          <w:spacing w:val="1"/>
        </w:rPr>
        <w:t>T</w:t>
      </w:r>
      <w:r w:rsidR="00062FBD" w:rsidRPr="00062FBD">
        <w:rPr>
          <w:rFonts w:eastAsia="Calibri" w:cstheme="minorHAnsi"/>
          <w:b/>
          <w:spacing w:val="-2"/>
        </w:rPr>
        <w:t>A</w:t>
      </w:r>
      <w:r w:rsidR="00062FBD" w:rsidRPr="00062FBD">
        <w:rPr>
          <w:rFonts w:eastAsia="Calibri" w:cstheme="minorHAnsi"/>
          <w:b/>
        </w:rPr>
        <w:t xml:space="preserve"> </w:t>
      </w:r>
      <w:r w:rsidR="00062FBD" w:rsidRPr="00062FBD">
        <w:rPr>
          <w:rFonts w:eastAsia="Calibri" w:cstheme="minorHAnsi"/>
          <w:b/>
          <w:spacing w:val="3"/>
        </w:rPr>
        <w:t xml:space="preserve"> </w:t>
      </w:r>
      <w:r w:rsidR="00062FBD" w:rsidRPr="00062FBD">
        <w:rPr>
          <w:rFonts w:eastAsia="Calibri" w:cstheme="minorHAnsi"/>
          <w:b/>
        </w:rPr>
        <w:t xml:space="preserve">E  </w:t>
      </w:r>
      <w:r w:rsidR="00062FBD" w:rsidRPr="00062FBD">
        <w:rPr>
          <w:rFonts w:eastAsia="Calibri" w:cstheme="minorHAnsi"/>
          <w:b/>
          <w:spacing w:val="-1"/>
        </w:rPr>
        <w:t>S</w:t>
      </w:r>
      <w:r w:rsidR="00062FBD" w:rsidRPr="00062FBD">
        <w:rPr>
          <w:rFonts w:eastAsia="Calibri" w:cstheme="minorHAnsi"/>
          <w:b/>
          <w:spacing w:val="-2"/>
        </w:rPr>
        <w:t>E</w:t>
      </w:r>
      <w:r w:rsidR="00062FBD" w:rsidRPr="00062FBD">
        <w:rPr>
          <w:rFonts w:eastAsia="Calibri" w:cstheme="minorHAnsi"/>
          <w:b/>
        </w:rPr>
        <w:t xml:space="preserve">M </w:t>
      </w:r>
      <w:r w:rsidR="00062FBD" w:rsidRPr="00062FBD">
        <w:rPr>
          <w:rFonts w:eastAsia="Calibri" w:cstheme="minorHAnsi"/>
          <w:b/>
          <w:spacing w:val="2"/>
        </w:rPr>
        <w:t xml:space="preserve"> </w:t>
      </w:r>
      <w:r w:rsidR="00062FBD" w:rsidRPr="00062FBD">
        <w:rPr>
          <w:rFonts w:eastAsia="Calibri" w:cstheme="minorHAnsi"/>
          <w:b/>
          <w:spacing w:val="1"/>
        </w:rPr>
        <w:t>C</w:t>
      </w:r>
      <w:r w:rsidR="00062FBD" w:rsidRPr="00062FBD">
        <w:rPr>
          <w:rFonts w:eastAsia="Calibri" w:cstheme="minorHAnsi"/>
          <w:b/>
        </w:rPr>
        <w:t>O</w:t>
      </w:r>
      <w:r w:rsidR="00062FBD" w:rsidRPr="00062FBD">
        <w:rPr>
          <w:rFonts w:eastAsia="Calibri" w:cstheme="minorHAnsi"/>
          <w:b/>
          <w:spacing w:val="-4"/>
        </w:rPr>
        <w:t>M</w:t>
      </w:r>
      <w:r w:rsidR="00062FBD" w:rsidRPr="00062FBD">
        <w:rPr>
          <w:rFonts w:eastAsia="Calibri" w:cstheme="minorHAnsi"/>
          <w:b/>
          <w:spacing w:val="1"/>
        </w:rPr>
        <w:t>B</w:t>
      </w:r>
      <w:r w:rsidR="00062FBD" w:rsidRPr="00062FBD">
        <w:rPr>
          <w:rFonts w:eastAsia="Calibri" w:cstheme="minorHAnsi"/>
          <w:b/>
        </w:rPr>
        <w:t>U</w:t>
      </w:r>
      <w:r w:rsidR="00062FBD" w:rsidRPr="00062FBD">
        <w:rPr>
          <w:rFonts w:eastAsia="Calibri" w:cstheme="minorHAnsi"/>
          <w:b/>
          <w:spacing w:val="-1"/>
        </w:rPr>
        <w:t>S</w:t>
      </w:r>
      <w:r w:rsidR="00062FBD" w:rsidRPr="00062FBD">
        <w:rPr>
          <w:rFonts w:eastAsia="Calibri" w:cstheme="minorHAnsi"/>
          <w:b/>
          <w:spacing w:val="1"/>
        </w:rPr>
        <w:t>TÍ</w:t>
      </w:r>
      <w:r w:rsidR="00062FBD" w:rsidRPr="00062FBD">
        <w:rPr>
          <w:rFonts w:eastAsia="Calibri" w:cstheme="minorHAnsi"/>
          <w:b/>
          <w:spacing w:val="-1"/>
        </w:rPr>
        <w:t>V</w:t>
      </w:r>
      <w:r w:rsidR="00062FBD" w:rsidRPr="00062FBD">
        <w:rPr>
          <w:rFonts w:eastAsia="Calibri" w:cstheme="minorHAnsi"/>
          <w:b/>
        </w:rPr>
        <w:t>EL</w:t>
      </w:r>
      <w:r w:rsidR="00062FBD" w:rsidRPr="00062FBD">
        <w:rPr>
          <w:rFonts w:eastAsia="Calibri" w:cstheme="minorHAnsi"/>
        </w:rPr>
        <w:t xml:space="preserve">,  </w:t>
      </w:r>
      <w:r w:rsidR="00062FBD" w:rsidRPr="00062FBD">
        <w:rPr>
          <w:rFonts w:eastAsia="Calibri" w:cstheme="minorHAnsi"/>
          <w:spacing w:val="-1"/>
        </w:rPr>
        <w:t>p</w:t>
      </w:r>
      <w:r w:rsidR="00062FBD" w:rsidRPr="00062FBD">
        <w:rPr>
          <w:rFonts w:eastAsia="Calibri" w:cstheme="minorHAnsi"/>
        </w:rPr>
        <w:t xml:space="preserve">ara </w:t>
      </w:r>
      <w:r w:rsidR="00062FBD" w:rsidRPr="00062FBD">
        <w:rPr>
          <w:rFonts w:eastAsia="Calibri" w:cstheme="minorHAnsi"/>
          <w:spacing w:val="2"/>
        </w:rPr>
        <w:t xml:space="preserve"> </w:t>
      </w:r>
      <w:r w:rsidR="00062FBD" w:rsidRPr="00062FBD">
        <w:rPr>
          <w:rFonts w:eastAsia="Calibri" w:cstheme="minorHAnsi"/>
          <w:spacing w:val="-3"/>
        </w:rPr>
        <w:t>a</w:t>
      </w:r>
      <w:r w:rsidR="00062FBD" w:rsidRPr="00062FBD">
        <w:rPr>
          <w:rFonts w:eastAsia="Calibri" w:cstheme="minorHAnsi"/>
        </w:rPr>
        <w:t>t</w:t>
      </w:r>
      <w:r w:rsidR="00062FBD" w:rsidRPr="00062FBD">
        <w:rPr>
          <w:rFonts w:eastAsia="Calibri" w:cstheme="minorHAnsi"/>
          <w:spacing w:val="1"/>
        </w:rPr>
        <w:t>e</w:t>
      </w:r>
      <w:r w:rsidR="00062FBD" w:rsidRPr="00062FBD">
        <w:rPr>
          <w:rFonts w:eastAsia="Calibri" w:cstheme="minorHAnsi"/>
          <w:spacing w:val="-1"/>
        </w:rPr>
        <w:t>nd</w:t>
      </w:r>
      <w:r w:rsidR="00062FBD" w:rsidRPr="00062FBD">
        <w:rPr>
          <w:rFonts w:eastAsia="Calibri" w:cstheme="minorHAnsi"/>
        </w:rPr>
        <w:t xml:space="preserve">er </w:t>
      </w:r>
      <w:r w:rsidR="00062FBD" w:rsidRPr="00062FBD">
        <w:rPr>
          <w:rFonts w:eastAsia="Calibri" w:cstheme="minorHAnsi"/>
          <w:spacing w:val="1"/>
        </w:rPr>
        <w:t xml:space="preserve"> </w:t>
      </w:r>
      <w:r w:rsidR="00062FBD" w:rsidRPr="00062FBD">
        <w:rPr>
          <w:rFonts w:eastAsia="Calibri" w:cstheme="minorHAnsi"/>
        </w:rPr>
        <w:t xml:space="preserve">as </w:t>
      </w:r>
      <w:r w:rsidR="00062FBD" w:rsidRPr="00062FBD">
        <w:rPr>
          <w:rFonts w:eastAsia="Calibri" w:cstheme="minorHAnsi"/>
          <w:spacing w:val="2"/>
        </w:rPr>
        <w:t xml:space="preserve"> </w:t>
      </w:r>
      <w:r w:rsidR="00062FBD" w:rsidRPr="00062FBD">
        <w:rPr>
          <w:rFonts w:eastAsia="Calibri" w:cstheme="minorHAnsi"/>
          <w:spacing w:val="-3"/>
        </w:rPr>
        <w:t>n</w:t>
      </w:r>
      <w:r w:rsidR="00062FBD" w:rsidRPr="00062FBD">
        <w:rPr>
          <w:rFonts w:eastAsia="Calibri" w:cstheme="minorHAnsi"/>
        </w:rPr>
        <w:t>ec</w:t>
      </w:r>
      <w:r w:rsidR="00062FBD" w:rsidRPr="00062FBD">
        <w:rPr>
          <w:rFonts w:eastAsia="Calibri" w:cstheme="minorHAnsi"/>
          <w:spacing w:val="1"/>
        </w:rPr>
        <w:t>e</w:t>
      </w:r>
      <w:r w:rsidR="00062FBD" w:rsidRPr="00062FBD">
        <w:rPr>
          <w:rFonts w:eastAsia="Calibri" w:cstheme="minorHAnsi"/>
        </w:rPr>
        <w:t>ssi</w:t>
      </w:r>
      <w:r w:rsidR="00062FBD" w:rsidRPr="00062FBD">
        <w:rPr>
          <w:rFonts w:eastAsia="Calibri" w:cstheme="minorHAnsi"/>
          <w:spacing w:val="-1"/>
        </w:rPr>
        <w:t>d</w:t>
      </w:r>
      <w:r w:rsidR="00062FBD" w:rsidRPr="00062FBD">
        <w:rPr>
          <w:rFonts w:eastAsia="Calibri" w:cstheme="minorHAnsi"/>
        </w:rPr>
        <w:t>a</w:t>
      </w:r>
      <w:r w:rsidR="00062FBD" w:rsidRPr="00062FBD">
        <w:rPr>
          <w:rFonts w:eastAsia="Calibri" w:cstheme="minorHAnsi"/>
          <w:spacing w:val="-3"/>
        </w:rPr>
        <w:t>d</w:t>
      </w:r>
      <w:r w:rsidR="00062FBD" w:rsidRPr="00062FBD">
        <w:rPr>
          <w:rFonts w:eastAsia="Calibri" w:cstheme="minorHAnsi"/>
        </w:rPr>
        <w:t xml:space="preserve">es </w:t>
      </w:r>
      <w:r w:rsidR="00062FBD" w:rsidRPr="00062FBD">
        <w:rPr>
          <w:rFonts w:eastAsia="Calibri" w:cstheme="minorHAnsi"/>
          <w:spacing w:val="3"/>
        </w:rPr>
        <w:t xml:space="preserve"> </w:t>
      </w:r>
      <w:r w:rsidR="00062FBD" w:rsidRPr="00062FBD">
        <w:rPr>
          <w:rFonts w:eastAsia="Calibri" w:cstheme="minorHAnsi"/>
          <w:spacing w:val="-3"/>
        </w:rPr>
        <w:t>d</w:t>
      </w:r>
      <w:r w:rsidR="00062FBD" w:rsidRPr="00062FBD">
        <w:rPr>
          <w:rFonts w:eastAsia="Calibri" w:cstheme="minorHAnsi"/>
        </w:rPr>
        <w:t xml:space="preserve">a </w:t>
      </w:r>
      <w:r w:rsidR="00062FBD" w:rsidRPr="00062FBD">
        <w:rPr>
          <w:rFonts w:eastAsia="Calibri" w:cstheme="minorHAnsi"/>
          <w:spacing w:val="2"/>
        </w:rPr>
        <w:t xml:space="preserve"> secretaria</w:t>
      </w:r>
      <w:r w:rsidR="00062FBD">
        <w:rPr>
          <w:rFonts w:eastAsia="Calibri" w:cstheme="minorHAnsi"/>
        </w:rPr>
        <w:t xml:space="preserve">, </w:t>
      </w:r>
      <w:r w:rsidR="00CF4A45" w:rsidRPr="003C69CD">
        <w:t>devidamente descritos, caracterizados e especificados neste Edital e/ou no Termo de Referência, na forma da lei.</w:t>
      </w:r>
    </w:p>
    <w:p w14:paraId="53202D0A" w14:textId="77777777" w:rsidR="00CF4A45" w:rsidRPr="00A67854" w:rsidRDefault="00CF4A45" w:rsidP="00FE385B">
      <w:pPr>
        <w:pStyle w:val="TEXTO"/>
      </w:pPr>
    </w:p>
    <w:p w14:paraId="6C62F39F" w14:textId="77777777" w:rsidR="00F27B2B" w:rsidRPr="003C69CD" w:rsidRDefault="002E02FC" w:rsidP="00FE385B">
      <w:pPr>
        <w:pStyle w:val="TEXTO"/>
      </w:pPr>
      <w:r w:rsidRPr="003C69CD">
        <w:lastRenderedPageBreak/>
        <w:t xml:space="preserve">1.2 – A presente licitação se rege por toda a legislação aplicável à espécie, especialmente pelas normas de caráter geral da </w:t>
      </w:r>
      <w:r w:rsidRPr="003C69CD">
        <w:rPr>
          <w:b/>
        </w:rPr>
        <w:t>Lei Federal nº 14.133/2021</w:t>
      </w:r>
      <w:r w:rsidRPr="003C69CD">
        <w:t xml:space="preserve">, pela </w:t>
      </w:r>
      <w:r w:rsidRPr="003C69CD">
        <w:rPr>
          <w:b/>
        </w:rPr>
        <w:t>Lei Complementar Federal nº 123/2006</w:t>
      </w:r>
      <w:r w:rsidRPr="003C69CD">
        <w:t xml:space="preserve"> – Estatuto Nacional da Microempresa e da Empresa de Pequeno Porte, pela Lei Complementar Federal nº 101/2000 – </w:t>
      </w:r>
      <w:r w:rsidRPr="003C69CD">
        <w:rPr>
          <w:b/>
        </w:rPr>
        <w:t>Lei de Responsabilidade Fiscal</w:t>
      </w:r>
      <w:r w:rsidRPr="003C69CD">
        <w:t xml:space="preserve">, pelo </w:t>
      </w:r>
      <w:r w:rsidRPr="003C69CD">
        <w:rPr>
          <w:b/>
        </w:rPr>
        <w:t>Código de Defesa do Consumidor</w:t>
      </w:r>
      <w:r w:rsidRPr="003C69CD">
        <w:t xml:space="preserve">, instituído pela Lei Federal nº 8.078/90 e suas alterações, </w:t>
      </w:r>
      <w:r w:rsidR="00F27B2B" w:rsidRPr="003C69CD">
        <w:t xml:space="preserve">e pelos </w:t>
      </w:r>
      <w:bookmarkStart w:id="1" w:name="_Hlk124279920"/>
      <w:r w:rsidR="00F27B2B" w:rsidRPr="003C69CD">
        <w:rPr>
          <w:b/>
        </w:rPr>
        <w:t>Decretos Municipais nº 881/2022,</w:t>
      </w:r>
      <w:r w:rsidR="00F27B2B" w:rsidRPr="003C69CD">
        <w:t xml:space="preserve"> </w:t>
      </w:r>
      <w:r w:rsidR="00F27B2B" w:rsidRPr="003C69CD">
        <w:rPr>
          <w:b/>
        </w:rPr>
        <w:t>882/2022,</w:t>
      </w:r>
      <w:r w:rsidR="00F27B2B" w:rsidRPr="003C69CD">
        <w:t xml:space="preserve"> </w:t>
      </w:r>
      <w:r w:rsidR="00F27B2B" w:rsidRPr="003C69CD">
        <w:rPr>
          <w:b/>
        </w:rPr>
        <w:t>914/2022,</w:t>
      </w:r>
      <w:r w:rsidR="00F27B2B" w:rsidRPr="003C69CD">
        <w:t xml:space="preserve"> </w:t>
      </w:r>
      <w:r w:rsidR="00F27B2B" w:rsidRPr="003C69CD">
        <w:rPr>
          <w:b/>
        </w:rPr>
        <w:t>921/2022</w:t>
      </w:r>
      <w:r w:rsidR="00F27B2B" w:rsidRPr="003C69CD">
        <w:t xml:space="preserve">, </w:t>
      </w:r>
      <w:r w:rsidR="00F27B2B" w:rsidRPr="003C69CD">
        <w:rPr>
          <w:b/>
        </w:rPr>
        <w:t>922/2022, 936/2022 e 937/2022</w:t>
      </w:r>
      <w:bookmarkEnd w:id="1"/>
      <w:r w:rsidR="00F27B2B" w:rsidRPr="003C69CD">
        <w:t>, bem como pelos preceitos de Direito Público, pelas disposições deste Edital e de seus Anexos, normas que as licitantes declaram conhecer e a elas se sujeitarem incondicional e irrestritamente.</w:t>
      </w:r>
    </w:p>
    <w:p w14:paraId="74D18989" w14:textId="0C0BFE63" w:rsidR="002E02FC" w:rsidRPr="003C69CD" w:rsidRDefault="002E02FC" w:rsidP="00FE385B">
      <w:pPr>
        <w:pStyle w:val="TEXTO"/>
      </w:pPr>
    </w:p>
    <w:p w14:paraId="25964495" w14:textId="5E0E27F8" w:rsidR="002E02FC" w:rsidRPr="003C69CD" w:rsidRDefault="002E02FC" w:rsidP="00FE385B">
      <w:pPr>
        <w:pStyle w:val="TEXTO"/>
      </w:pPr>
      <w:r w:rsidRPr="003C69CD">
        <w:t xml:space="preserve">1.3 – A presente licitação será processada exclusivamente por meio eletrônico, sendo utilizado o Sistema </w:t>
      </w:r>
      <w:r w:rsidRPr="003C69CD">
        <w:rPr>
          <w:b/>
        </w:rPr>
        <w:t>COMPRAS</w:t>
      </w:r>
      <w:r w:rsidR="00642235">
        <w:rPr>
          <w:b/>
        </w:rPr>
        <w:t>.GOV</w:t>
      </w:r>
      <w:r w:rsidRPr="003C69CD">
        <w:t xml:space="preserve">, disponibilizado e processado no endereço eletrônico </w:t>
      </w:r>
      <w:r w:rsidR="003C1915" w:rsidRPr="00062FBD">
        <w:rPr>
          <w:b/>
        </w:rPr>
        <w:t>https://www.gov.br/compras/pt-br</w:t>
      </w:r>
      <w:r w:rsidR="00E16887" w:rsidRPr="003C69CD">
        <w:t xml:space="preserve"> (Portal Nacional de Compras Públicas)</w:t>
      </w:r>
      <w:r w:rsidR="00C83087" w:rsidRPr="003C69CD">
        <w:t>,</w:t>
      </w:r>
      <w:r w:rsidRPr="003C69CD">
        <w:t xml:space="preserve"> mantido pelo Governo Federal, a que as licitantes interessadas se submetem, devendo providenciar o seu credenciamento junto ao referido sistema, no sítio antes indicado, para obtenção da chave de identificação e da senha, antes da data determinada para a realização do Pregão Eletrônico. </w:t>
      </w:r>
    </w:p>
    <w:p w14:paraId="10D1CCB1" w14:textId="77777777" w:rsidR="002E02FC" w:rsidRPr="00A67854" w:rsidRDefault="002E02FC" w:rsidP="00FE385B">
      <w:pPr>
        <w:pStyle w:val="TEXTO"/>
      </w:pPr>
    </w:p>
    <w:p w14:paraId="5BA65D7E" w14:textId="77777777" w:rsidR="002E02FC" w:rsidRPr="003C69CD" w:rsidRDefault="002E02FC" w:rsidP="00FE385B">
      <w:pPr>
        <w:pStyle w:val="TEXTO"/>
      </w:pPr>
      <w:r w:rsidRPr="003C69CD">
        <w:t>1.4 – As retificações do Edital obrigarão todas as licitantes e serão divulgadas pelos mesmos meios de divulgação do Edital.</w:t>
      </w:r>
    </w:p>
    <w:p w14:paraId="185D97A6" w14:textId="77777777" w:rsidR="002E02FC" w:rsidRPr="003C69CD" w:rsidRDefault="002E02FC" w:rsidP="00FE385B">
      <w:pPr>
        <w:pStyle w:val="TEXTO"/>
      </w:pPr>
    </w:p>
    <w:p w14:paraId="06427594" w14:textId="79DCA958" w:rsidR="004B0A1B" w:rsidRPr="003C69CD" w:rsidRDefault="002E02FC" w:rsidP="00FE385B">
      <w:pPr>
        <w:pStyle w:val="TEXTO"/>
      </w:pPr>
      <w:r w:rsidRPr="003C69CD">
        <w:t>1.5 – A licitação que é objeto do presente Edital poderá ser adiada ou revogada por razões de interesse público, sem que caiba às licitantes qualquer direito a reclamação ou indenização por estes motivos</w:t>
      </w:r>
      <w:r w:rsidR="003440DA" w:rsidRPr="003C69CD">
        <w:t xml:space="preserve">, </w:t>
      </w:r>
      <w:bookmarkStart w:id="2" w:name="_Hlk125122816"/>
      <w:r w:rsidR="003440DA" w:rsidRPr="003C69CD">
        <w:t>nos termos do artigo 71, inciso II e §2º da Lei Federal nº 14.133/2021</w:t>
      </w:r>
      <w:r w:rsidR="00F27B2B" w:rsidRPr="003C69CD">
        <w:t xml:space="preserve">. </w:t>
      </w:r>
    </w:p>
    <w:bookmarkEnd w:id="2"/>
    <w:p w14:paraId="6E29A55F" w14:textId="238A288D" w:rsidR="002E02FC" w:rsidRPr="003C69CD" w:rsidRDefault="002E02FC" w:rsidP="00FE385B">
      <w:pPr>
        <w:pStyle w:val="TEXTO"/>
      </w:pPr>
    </w:p>
    <w:p w14:paraId="4B0B317E" w14:textId="51480EDA" w:rsidR="00BD2574" w:rsidRPr="003C69CD" w:rsidRDefault="002E02FC" w:rsidP="00FE385B">
      <w:pPr>
        <w:pStyle w:val="TEXTO"/>
      </w:pPr>
      <w:r w:rsidRPr="003C69CD">
        <w:t xml:space="preserve">1.6 – </w:t>
      </w:r>
      <w:r w:rsidR="00BD2574" w:rsidRPr="003C69CD">
        <w:t xml:space="preserve">As licitantes interessadas poderão obter o presente Edital e seus anexos no endereço eletrônico </w:t>
      </w:r>
      <w:r w:rsidR="00BD2574" w:rsidRPr="00062FBD">
        <w:rPr>
          <w:b/>
        </w:rPr>
        <w:t>https://www.gov.br/compras/pt-br</w:t>
      </w:r>
      <w:r w:rsidR="00BD2574" w:rsidRPr="003C69CD">
        <w:rPr>
          <w:b/>
        </w:rPr>
        <w:t xml:space="preserve"> </w:t>
      </w:r>
      <w:r w:rsidR="00BD2574" w:rsidRPr="003C69CD">
        <w:t xml:space="preserve">(Portal Nacional de Compras), através do Portal de Transparência do Município de Maricá </w:t>
      </w:r>
      <w:r w:rsidR="00BD2574" w:rsidRPr="003C69CD">
        <w:rPr>
          <w:b/>
        </w:rPr>
        <w:t>https://www.marica.rj.gov.br</w:t>
      </w:r>
      <w:r w:rsidR="00BD2574" w:rsidRPr="003C69CD">
        <w:t xml:space="preserve"> ou pelo email: </w:t>
      </w:r>
      <w:r w:rsidR="00BD2574" w:rsidRPr="00062FBD">
        <w:rPr>
          <w:b/>
        </w:rPr>
        <w:t>maricacpl@gmail.com</w:t>
      </w:r>
      <w:r w:rsidR="00BD2574" w:rsidRPr="003C69CD">
        <w:t>.</w:t>
      </w:r>
    </w:p>
    <w:p w14:paraId="52BE6DBF" w14:textId="1C3C295A" w:rsidR="002E02FC" w:rsidRPr="00A67854" w:rsidRDefault="002E02FC" w:rsidP="00FE385B">
      <w:pPr>
        <w:pStyle w:val="TEXTO"/>
      </w:pPr>
    </w:p>
    <w:p w14:paraId="6E852854" w14:textId="6B25332B" w:rsidR="002E02FC" w:rsidRPr="003C69CD" w:rsidRDefault="002E02FC" w:rsidP="00FE385B">
      <w:pPr>
        <w:pStyle w:val="TEXTO"/>
      </w:pPr>
      <w:r w:rsidRPr="003C69CD">
        <w:t>1.7 – Os pedidos de esclarecimentos referentes ao processo licitatório serão enviados ao pregoeiro, até 3 (três) dias úteis anteriores à data fixada para abertura da sessão pública, por meio eletrônico, endereçado ao correio eletrônico</w:t>
      </w:r>
      <w:r w:rsidR="00BD2574" w:rsidRPr="003C69CD">
        <w:rPr>
          <w:b/>
        </w:rPr>
        <w:t xml:space="preserve"> maricacpl@gmail.com.</w:t>
      </w:r>
    </w:p>
    <w:p w14:paraId="05690698" w14:textId="77777777" w:rsidR="002E02FC" w:rsidRPr="003C69CD" w:rsidRDefault="002E02FC" w:rsidP="00FE385B">
      <w:pPr>
        <w:pStyle w:val="TEXTO"/>
      </w:pPr>
    </w:p>
    <w:p w14:paraId="292EB43C" w14:textId="10124E73" w:rsidR="002E02FC" w:rsidRPr="003C69CD" w:rsidRDefault="002E02FC" w:rsidP="00FE385B">
      <w:pPr>
        <w:pStyle w:val="TEXTO"/>
      </w:pPr>
      <w:r w:rsidRPr="003C69CD">
        <w:t xml:space="preserve">1.7.1 – O pregoeiro responderá aos pedidos de esclarecimentos no prazo de </w:t>
      </w:r>
      <w:r w:rsidR="00E16887" w:rsidRPr="003C69CD">
        <w:t xml:space="preserve">no prazo de 3 (três) dias úteis, contado da data de recebimento do pedido, </w:t>
      </w:r>
      <w:r w:rsidR="00CA373D" w:rsidRPr="003C69CD">
        <w:t xml:space="preserve">limitado ao último dia útil anterior à data de abertura do certame, </w:t>
      </w:r>
      <w:r w:rsidRPr="003C69CD">
        <w:t xml:space="preserve">e poderá requisitar subsídios formais aos responsáveis pela elaboração do edital e dos anexos.  As respostas aos pedidos de esclarecimentos serão divulgadas pelo sistema e vincularão os participantes e a </w:t>
      </w:r>
      <w:r w:rsidR="00E16887" w:rsidRPr="003C69CD">
        <w:t>A</w:t>
      </w:r>
      <w:r w:rsidRPr="003C69CD">
        <w:t>dministração.</w:t>
      </w:r>
    </w:p>
    <w:p w14:paraId="7FC5326B" w14:textId="77777777" w:rsidR="002E02FC" w:rsidRPr="003C69CD" w:rsidRDefault="002E02FC" w:rsidP="00FE385B">
      <w:pPr>
        <w:pStyle w:val="TEXTO"/>
      </w:pPr>
    </w:p>
    <w:p w14:paraId="4B2C1DCB" w14:textId="34FBDA63" w:rsidR="002E02FC" w:rsidRPr="003C69CD" w:rsidRDefault="002E02FC" w:rsidP="00FE385B">
      <w:pPr>
        <w:pStyle w:val="TEXTO"/>
      </w:pPr>
      <w:r w:rsidRPr="003C69CD">
        <w:t>1.8 –</w:t>
      </w:r>
      <w:r w:rsidRPr="003C69CD">
        <w:tab/>
        <w:t xml:space="preserve">Os interessados poderão formular impugnações até 3 (três) dias úteis anteriores à data fixada para abertura da sessão pública por meio eletrônico, endereçado ao correio eletrônico: </w:t>
      </w:r>
      <w:r w:rsidR="00CC4D7D" w:rsidRPr="003C69CD">
        <w:rPr>
          <w:b/>
        </w:rPr>
        <w:t>maricacpl@gmail.com</w:t>
      </w:r>
      <w:r w:rsidRPr="003C69CD">
        <w:t>.</w:t>
      </w:r>
    </w:p>
    <w:p w14:paraId="767FD660" w14:textId="77777777" w:rsidR="002E02FC" w:rsidRPr="003C69CD" w:rsidRDefault="002E02FC" w:rsidP="00FE385B">
      <w:pPr>
        <w:pStyle w:val="TEXTO"/>
      </w:pPr>
    </w:p>
    <w:p w14:paraId="215014B7" w14:textId="5A8B9CB4" w:rsidR="002E02FC" w:rsidRPr="003C69CD" w:rsidRDefault="002E02FC" w:rsidP="00FE385B">
      <w:pPr>
        <w:pStyle w:val="TEXTO"/>
      </w:pPr>
      <w:r w:rsidRPr="003C69CD">
        <w:t xml:space="preserve">1.8.1 –  </w:t>
      </w:r>
      <w:r w:rsidR="00E16887" w:rsidRPr="003C69CD">
        <w:t>Caberá ao pregoeiro, auxiliado pelos responsáveis pela elaboração do edital e dos anexos, decidir sobre a impugnação no prazo de 3 (três) dias úteis, contado da data de recebimento da impugnação.</w:t>
      </w:r>
    </w:p>
    <w:p w14:paraId="1837836E" w14:textId="77777777" w:rsidR="002E02FC" w:rsidRPr="003C69CD" w:rsidRDefault="002E02FC" w:rsidP="00FE385B">
      <w:pPr>
        <w:pStyle w:val="TEXTO"/>
      </w:pPr>
    </w:p>
    <w:p w14:paraId="5ED8DE7D" w14:textId="0E97064A" w:rsidR="00E16887" w:rsidRPr="003C69CD" w:rsidRDefault="00E16887" w:rsidP="00E16887">
      <w:pPr>
        <w:spacing w:after="0" w:line="360" w:lineRule="auto"/>
        <w:jc w:val="both"/>
        <w:rPr>
          <w:rFonts w:ascii="Garamond" w:hAnsi="Garamond" w:cs="Times New Roman"/>
          <w:color w:val="000000" w:themeColor="text1"/>
          <w:sz w:val="24"/>
          <w:szCs w:val="24"/>
        </w:rPr>
      </w:pPr>
      <w:r w:rsidRPr="003C69CD">
        <w:rPr>
          <w:rFonts w:ascii="Garamond" w:hAnsi="Garamond" w:cs="Times New Roman"/>
          <w:color w:val="000000" w:themeColor="text1"/>
          <w:sz w:val="24"/>
          <w:szCs w:val="24"/>
        </w:rPr>
        <w:t xml:space="preserve">1.8.2 </w:t>
      </w:r>
      <w:r w:rsidR="001567EC" w:rsidRPr="003C69CD">
        <w:rPr>
          <w:rFonts w:ascii="Garamond" w:hAnsi="Garamond" w:cs="Times New Roman"/>
          <w:color w:val="000000" w:themeColor="text1"/>
          <w:sz w:val="24"/>
          <w:szCs w:val="24"/>
        </w:rPr>
        <w:t>–</w:t>
      </w:r>
      <w:r w:rsidRPr="003C69CD">
        <w:rPr>
          <w:rFonts w:ascii="Garamond" w:hAnsi="Garamond" w:cs="Times New Roman"/>
          <w:color w:val="000000" w:themeColor="text1"/>
          <w:sz w:val="24"/>
          <w:szCs w:val="24"/>
        </w:rPr>
        <w:t xml:space="preserve"> A impugnação possui efeito suspensivo até que sobrevenha decisão final da autoridade competente.</w:t>
      </w:r>
      <w:r w:rsidR="00C17143" w:rsidRPr="003C69CD">
        <w:rPr>
          <w:rFonts w:ascii="Garamond" w:hAnsi="Garamond" w:cs="Times New Roman"/>
          <w:color w:val="000000" w:themeColor="text1"/>
          <w:sz w:val="24"/>
          <w:szCs w:val="24"/>
        </w:rPr>
        <w:t xml:space="preserve"> </w:t>
      </w:r>
    </w:p>
    <w:p w14:paraId="7FC5D3B1" w14:textId="77777777" w:rsidR="002E02FC" w:rsidRPr="003C69CD" w:rsidRDefault="002E02FC" w:rsidP="00FE385B">
      <w:pPr>
        <w:pStyle w:val="TEXTO"/>
      </w:pPr>
    </w:p>
    <w:p w14:paraId="63572F86" w14:textId="41D1AD80" w:rsidR="002E02FC" w:rsidRPr="003C69CD" w:rsidRDefault="002E02FC" w:rsidP="00FE385B">
      <w:pPr>
        <w:pStyle w:val="TEXTO"/>
      </w:pPr>
      <w:r w:rsidRPr="003C69CD">
        <w:t xml:space="preserve">1.8.3 </w:t>
      </w:r>
      <w:r w:rsidR="001567EC" w:rsidRPr="003C69CD">
        <w:t>–</w:t>
      </w:r>
      <w:r w:rsidRPr="003C69CD">
        <w:t xml:space="preserve"> Acolhida a impugnação contra o edital, será definida e publicada nova data para realização do certame. </w:t>
      </w:r>
    </w:p>
    <w:p w14:paraId="22C71C32" w14:textId="77777777" w:rsidR="002E02FC" w:rsidRPr="003C69CD" w:rsidRDefault="002E02FC" w:rsidP="00FE385B">
      <w:pPr>
        <w:pStyle w:val="TEXTO"/>
      </w:pPr>
    </w:p>
    <w:p w14:paraId="4B916EF3" w14:textId="77777777" w:rsidR="002E02FC" w:rsidRPr="003C69CD" w:rsidRDefault="002E02FC" w:rsidP="00FE385B">
      <w:pPr>
        <w:pStyle w:val="TEXTO"/>
      </w:pPr>
      <w:r w:rsidRPr="003C69CD">
        <w:t xml:space="preserve">1.9 – A licitação não prosseguirá nos atos ulteriores até que sejam prestados os esclarecimentos ou respondidas as impugnações existentes. Oferecida a resposta da Administração, a sessão de recebimento das propostas será realizada nos prazos indicados nos itens 1.7.1. </w:t>
      </w:r>
      <w:proofErr w:type="gramStart"/>
      <w:r w:rsidRPr="003C69CD">
        <w:t>ou</w:t>
      </w:r>
      <w:proofErr w:type="gramEnd"/>
      <w:r w:rsidRPr="003C69CD">
        <w:t xml:space="preserve"> 1.8.1., conforme o caso, no mesmo horário e local, salvo quando houver designação expressa de outra data pelo Pregoeiro a ser divulgada pelos mesmos meios de divulgação do Edital.</w:t>
      </w:r>
    </w:p>
    <w:p w14:paraId="255A3061" w14:textId="77777777" w:rsidR="002E02FC" w:rsidRPr="00A67854" w:rsidRDefault="002E02FC" w:rsidP="002E02FC">
      <w:pPr>
        <w:ind w:right="-285"/>
        <w:rPr>
          <w:sz w:val="24"/>
          <w:szCs w:val="24"/>
        </w:rPr>
      </w:pPr>
    </w:p>
    <w:p w14:paraId="0FFEB363" w14:textId="77777777" w:rsidR="002E02FC" w:rsidRPr="003C69CD" w:rsidRDefault="002E02FC" w:rsidP="002E02FC">
      <w:pPr>
        <w:pStyle w:val="Ttulo1"/>
        <w:spacing w:before="0" w:line="240" w:lineRule="auto"/>
        <w:ind w:right="-285"/>
        <w:rPr>
          <w:rFonts w:ascii="Garamond" w:hAnsi="Garamond"/>
          <w:szCs w:val="24"/>
        </w:rPr>
      </w:pPr>
      <w:r w:rsidRPr="003C69CD">
        <w:rPr>
          <w:rFonts w:ascii="Garamond" w:hAnsi="Garamond"/>
          <w:szCs w:val="24"/>
        </w:rPr>
        <w:t>2. AUTORIZAÇÃO PARA REALIZAÇÃO DA LICITAÇÃO</w:t>
      </w:r>
    </w:p>
    <w:p w14:paraId="39348EA5" w14:textId="77777777" w:rsidR="002E02FC" w:rsidRPr="003C69CD" w:rsidRDefault="002E02FC" w:rsidP="00FE385B">
      <w:pPr>
        <w:pStyle w:val="TEXTO"/>
      </w:pPr>
    </w:p>
    <w:p w14:paraId="10830EFA" w14:textId="664488D6" w:rsidR="002F0B95" w:rsidRPr="00062FBD" w:rsidRDefault="00062FBD" w:rsidP="00FE385B">
      <w:pPr>
        <w:pStyle w:val="TEXTO"/>
      </w:pPr>
      <w:r>
        <w:t>2.1 – Autorização do Secretário de Educação</w:t>
      </w:r>
      <w:r w:rsidR="002F0B95" w:rsidRPr="003C69CD">
        <w:t>, conforme art. 2º</w:t>
      </w:r>
      <w:r w:rsidR="00701B99">
        <w:t xml:space="preserve"> da Lei Complementar nº 398/2025</w:t>
      </w:r>
      <w:r w:rsidR="002F0B95" w:rsidRPr="003C69CD">
        <w:t xml:space="preserve"> e art. 3º c/</w:t>
      </w:r>
      <w:proofErr w:type="gramStart"/>
      <w:r w:rsidR="002F0B95" w:rsidRPr="003C69CD">
        <w:t>c</w:t>
      </w:r>
      <w:proofErr w:type="gramEnd"/>
      <w:r w:rsidR="002F0B95" w:rsidRPr="003C69CD">
        <w:t xml:space="preserve"> art. 73 do Decreto Municipal nº 936/ 2022, </w:t>
      </w:r>
      <w:r w:rsidR="002F0B95" w:rsidRPr="00062FBD">
        <w:t xml:space="preserve">constante do Processo Administrativo nº </w:t>
      </w:r>
      <w:r w:rsidRPr="00062FBD">
        <w:t xml:space="preserve">21100/2024 </w:t>
      </w:r>
      <w:r w:rsidR="002F0B95" w:rsidRPr="00062FBD">
        <w:t xml:space="preserve">de </w:t>
      </w:r>
      <w:r w:rsidRPr="00062FBD">
        <w:t>05/09/2024</w:t>
      </w:r>
      <w:r w:rsidR="002F0B95" w:rsidRPr="00062FBD">
        <w:t>.</w:t>
      </w:r>
    </w:p>
    <w:p w14:paraId="54C292AA" w14:textId="77777777" w:rsidR="003C69CD" w:rsidRDefault="003C69CD" w:rsidP="002E02FC">
      <w:pPr>
        <w:pStyle w:val="Ttulo1"/>
        <w:spacing w:before="0" w:line="240" w:lineRule="auto"/>
        <w:ind w:right="-285"/>
        <w:rPr>
          <w:rFonts w:ascii="Garamond" w:hAnsi="Garamond"/>
          <w:szCs w:val="24"/>
        </w:rPr>
      </w:pPr>
    </w:p>
    <w:p w14:paraId="0F07D0F2" w14:textId="6E97E895" w:rsidR="002E02FC" w:rsidRPr="003C69CD" w:rsidRDefault="002E02FC" w:rsidP="002E02FC">
      <w:pPr>
        <w:pStyle w:val="Ttulo1"/>
        <w:spacing w:before="0" w:line="240" w:lineRule="auto"/>
        <w:ind w:right="-285"/>
        <w:rPr>
          <w:rFonts w:ascii="Garamond" w:hAnsi="Garamond"/>
          <w:szCs w:val="24"/>
        </w:rPr>
      </w:pPr>
      <w:r w:rsidRPr="003C69CD">
        <w:rPr>
          <w:rFonts w:ascii="Garamond" w:hAnsi="Garamond"/>
          <w:szCs w:val="24"/>
        </w:rPr>
        <w:t>3. DIA, HORÁRIO E LOCAL DA ABERTURA DA LICITAÇÃO</w:t>
      </w:r>
    </w:p>
    <w:p w14:paraId="39E78119" w14:textId="77777777" w:rsidR="002E02FC" w:rsidRPr="003C69CD" w:rsidRDefault="002E02FC" w:rsidP="002E02FC">
      <w:pPr>
        <w:ind w:right="-285"/>
        <w:rPr>
          <w:rFonts w:ascii="Garamond" w:hAnsi="Garamond"/>
          <w:sz w:val="24"/>
          <w:szCs w:val="24"/>
        </w:rPr>
      </w:pPr>
    </w:p>
    <w:p w14:paraId="015063DE" w14:textId="34AE3FE5" w:rsidR="002E02FC" w:rsidRPr="003C69CD" w:rsidRDefault="002E02FC" w:rsidP="00FE385B">
      <w:pPr>
        <w:pStyle w:val="TEXTO"/>
      </w:pPr>
      <w:r w:rsidRPr="003C69CD">
        <w:t xml:space="preserve">3.1 – No dia </w:t>
      </w:r>
      <w:r w:rsidR="008E22BB">
        <w:rPr>
          <w:color w:val="FF0000"/>
        </w:rPr>
        <w:t xml:space="preserve">16 </w:t>
      </w:r>
      <w:r w:rsidRPr="003C69CD">
        <w:rPr>
          <w:color w:val="FF0000"/>
        </w:rPr>
        <w:t xml:space="preserve">de </w:t>
      </w:r>
      <w:r w:rsidR="008E22BB">
        <w:rPr>
          <w:color w:val="FF0000"/>
        </w:rPr>
        <w:t>abril</w:t>
      </w:r>
      <w:r w:rsidRPr="003C69CD">
        <w:rPr>
          <w:color w:val="FF0000"/>
        </w:rPr>
        <w:t xml:space="preserve"> de </w:t>
      </w:r>
      <w:r w:rsidR="008E22BB">
        <w:rPr>
          <w:color w:val="FF0000"/>
        </w:rPr>
        <w:t>2025</w:t>
      </w:r>
      <w:r w:rsidRPr="003C69CD">
        <w:rPr>
          <w:color w:val="FF0000"/>
        </w:rPr>
        <w:t xml:space="preserve">, às </w:t>
      </w:r>
      <w:r w:rsidR="008E22BB">
        <w:rPr>
          <w:color w:val="FF0000"/>
        </w:rPr>
        <w:t>09</w:t>
      </w:r>
      <w:r w:rsidRPr="003C69CD">
        <w:rPr>
          <w:color w:val="FF0000"/>
        </w:rPr>
        <w:t>h</w:t>
      </w:r>
      <w:r w:rsidRPr="003C69CD">
        <w:t xml:space="preserve">, o Pregoeiro iniciará a sessão pública do PREGÃO ELETRÔNICO </w:t>
      </w:r>
      <w:r w:rsidRPr="00062FBD">
        <w:t xml:space="preserve">PE </w:t>
      </w:r>
      <w:r w:rsidR="001567EC" w:rsidRPr="00062FBD">
        <w:t>–</w:t>
      </w:r>
      <w:r w:rsidR="006D690C">
        <w:t xml:space="preserve"> Nº 06/2025</w:t>
      </w:r>
      <w:r w:rsidRPr="00062FBD">
        <w:t xml:space="preserve">, </w:t>
      </w:r>
      <w:r w:rsidRPr="003C69CD">
        <w:t xml:space="preserve">no endereço eletrônico </w:t>
      </w:r>
      <w:r w:rsidR="003C1915" w:rsidRPr="003C69CD">
        <w:rPr>
          <w:b/>
        </w:rPr>
        <w:t>https://www.gov.br/compras/pt-br</w:t>
      </w:r>
      <w:r w:rsidR="00E16887" w:rsidRPr="003C69CD">
        <w:t xml:space="preserve"> (Portal Nacional de Compras Públicas).</w:t>
      </w:r>
    </w:p>
    <w:p w14:paraId="0413EF94" w14:textId="77777777" w:rsidR="002E02FC" w:rsidRPr="00A67854" w:rsidRDefault="002E02FC" w:rsidP="00FE385B">
      <w:pPr>
        <w:pStyle w:val="TEXTO"/>
      </w:pPr>
    </w:p>
    <w:p w14:paraId="0BDAAF87" w14:textId="4B46AF89" w:rsidR="002E02FC" w:rsidRDefault="002E02FC" w:rsidP="00FE385B">
      <w:pPr>
        <w:pStyle w:val="TEXTO"/>
      </w:pPr>
      <w:r w:rsidRPr="003C69CD">
        <w:t>3.2 – No caso de a licitação não poder ser realizada na data estabelecida, será adiada para o primeiro dia útil posterior, no mesmo horário e local, salvo designação expressa de outra data pelo Pregoeiro a ser divulgada pelos mesmos meios de divulgação do Edital.</w:t>
      </w:r>
    </w:p>
    <w:p w14:paraId="71C906F7" w14:textId="77777777" w:rsidR="00343256" w:rsidRPr="003C69CD" w:rsidRDefault="00343256" w:rsidP="00FE385B">
      <w:pPr>
        <w:pStyle w:val="TEXTO"/>
      </w:pPr>
    </w:p>
    <w:p w14:paraId="4B017075" w14:textId="77777777" w:rsidR="003C69CD" w:rsidRDefault="003C69CD" w:rsidP="002E02FC">
      <w:pPr>
        <w:pStyle w:val="Ttulo1"/>
        <w:spacing w:before="0" w:line="240" w:lineRule="auto"/>
        <w:ind w:right="-285"/>
        <w:rPr>
          <w:rFonts w:ascii="Garamond" w:hAnsi="Garamond"/>
          <w:szCs w:val="24"/>
        </w:rPr>
      </w:pPr>
    </w:p>
    <w:p w14:paraId="2A44D69B" w14:textId="47816B62" w:rsidR="002E02FC" w:rsidRPr="003C69CD" w:rsidRDefault="002E02FC" w:rsidP="002E02FC">
      <w:pPr>
        <w:pStyle w:val="Ttulo1"/>
        <w:spacing w:before="0" w:line="240" w:lineRule="auto"/>
        <w:ind w:right="-285"/>
        <w:rPr>
          <w:rFonts w:ascii="Garamond" w:hAnsi="Garamond"/>
          <w:szCs w:val="24"/>
        </w:rPr>
      </w:pPr>
      <w:r w:rsidRPr="003C69CD">
        <w:rPr>
          <w:rFonts w:ascii="Garamond" w:hAnsi="Garamond"/>
          <w:szCs w:val="24"/>
        </w:rPr>
        <w:t>4. OBJETO</w:t>
      </w:r>
    </w:p>
    <w:p w14:paraId="2DE9B9A6" w14:textId="77777777" w:rsidR="002E02FC" w:rsidRPr="003C69CD" w:rsidRDefault="002E02FC" w:rsidP="002E02FC">
      <w:pPr>
        <w:ind w:right="-285"/>
        <w:rPr>
          <w:rFonts w:ascii="Garamond" w:hAnsi="Garamond"/>
          <w:sz w:val="24"/>
          <w:szCs w:val="24"/>
        </w:rPr>
      </w:pPr>
    </w:p>
    <w:p w14:paraId="4FF1F81D" w14:textId="54FA988B" w:rsidR="00CF4A45" w:rsidRDefault="002E02FC" w:rsidP="00FE385B">
      <w:pPr>
        <w:pStyle w:val="TEXTO"/>
      </w:pPr>
      <w:r w:rsidRPr="003C69CD">
        <w:t xml:space="preserve">4.1 – O objeto da presente licitação é </w:t>
      </w:r>
      <w:r w:rsidR="00CF4A45" w:rsidRPr="003C69CD">
        <w:t xml:space="preserve">a </w:t>
      </w:r>
      <w:r w:rsidR="00343256">
        <w:rPr>
          <w:color w:val="000000"/>
        </w:rPr>
        <w:t>c</w:t>
      </w:r>
      <w:r w:rsidR="00343256" w:rsidRPr="00062FBD">
        <w:rPr>
          <w:spacing w:val="1"/>
        </w:rPr>
        <w:t>o</w:t>
      </w:r>
      <w:r w:rsidR="00343256" w:rsidRPr="00062FBD">
        <w:rPr>
          <w:spacing w:val="-1"/>
        </w:rPr>
        <w:t>n</w:t>
      </w:r>
      <w:r w:rsidR="00343256" w:rsidRPr="00062FBD">
        <w:t>tra</w:t>
      </w:r>
      <w:r w:rsidR="00343256" w:rsidRPr="00062FBD">
        <w:rPr>
          <w:spacing w:val="-2"/>
        </w:rPr>
        <w:t>t</w:t>
      </w:r>
      <w:r w:rsidR="00343256" w:rsidRPr="00062FBD">
        <w:t>aç</w:t>
      </w:r>
      <w:r w:rsidR="00343256" w:rsidRPr="00062FBD">
        <w:rPr>
          <w:spacing w:val="-2"/>
        </w:rPr>
        <w:t>ã</w:t>
      </w:r>
      <w:r w:rsidR="00343256" w:rsidRPr="00062FBD">
        <w:t>o</w:t>
      </w:r>
      <w:r w:rsidR="00343256" w:rsidRPr="00062FBD">
        <w:rPr>
          <w:spacing w:val="5"/>
        </w:rPr>
        <w:t xml:space="preserve"> </w:t>
      </w:r>
      <w:r w:rsidR="00343256" w:rsidRPr="00062FBD">
        <w:rPr>
          <w:spacing w:val="-1"/>
        </w:rPr>
        <w:t>d</w:t>
      </w:r>
      <w:r w:rsidR="00343256" w:rsidRPr="00062FBD">
        <w:t>e</w:t>
      </w:r>
      <w:r w:rsidR="00343256" w:rsidRPr="00062FBD">
        <w:rPr>
          <w:spacing w:val="2"/>
        </w:rPr>
        <w:t xml:space="preserve"> </w:t>
      </w:r>
      <w:r w:rsidR="00343256" w:rsidRPr="00062FBD">
        <w:t>e</w:t>
      </w:r>
      <w:r w:rsidR="00343256" w:rsidRPr="00062FBD">
        <w:rPr>
          <w:spacing w:val="1"/>
        </w:rPr>
        <w:t>m</w:t>
      </w:r>
      <w:r w:rsidR="00343256" w:rsidRPr="00062FBD">
        <w:rPr>
          <w:spacing w:val="-1"/>
        </w:rPr>
        <w:t>p</w:t>
      </w:r>
      <w:r w:rsidR="00343256" w:rsidRPr="00062FBD">
        <w:rPr>
          <w:spacing w:val="-3"/>
        </w:rPr>
        <w:t>r</w:t>
      </w:r>
      <w:r w:rsidR="00343256" w:rsidRPr="00062FBD">
        <w:t>esa</w:t>
      </w:r>
      <w:r w:rsidR="00343256" w:rsidRPr="00062FBD">
        <w:rPr>
          <w:spacing w:val="4"/>
        </w:rPr>
        <w:t xml:space="preserve"> </w:t>
      </w:r>
      <w:r w:rsidR="00343256" w:rsidRPr="00062FBD">
        <w:rPr>
          <w:spacing w:val="-2"/>
        </w:rPr>
        <w:t>e</w:t>
      </w:r>
      <w:r w:rsidR="00343256" w:rsidRPr="00062FBD">
        <w:t>specia</w:t>
      </w:r>
      <w:r w:rsidR="00343256" w:rsidRPr="00062FBD">
        <w:rPr>
          <w:spacing w:val="-1"/>
        </w:rPr>
        <w:t>l</w:t>
      </w:r>
      <w:r w:rsidR="00343256" w:rsidRPr="00062FBD">
        <w:t>i</w:t>
      </w:r>
      <w:r w:rsidR="00343256" w:rsidRPr="00062FBD">
        <w:rPr>
          <w:spacing w:val="-1"/>
        </w:rPr>
        <w:t>z</w:t>
      </w:r>
      <w:r w:rsidR="00343256" w:rsidRPr="00062FBD">
        <w:t>a</w:t>
      </w:r>
      <w:r w:rsidR="00343256" w:rsidRPr="00062FBD">
        <w:rPr>
          <w:spacing w:val="-1"/>
        </w:rPr>
        <w:t>d</w:t>
      </w:r>
      <w:r w:rsidR="00343256" w:rsidRPr="00062FBD">
        <w:t>a</w:t>
      </w:r>
      <w:r w:rsidR="00343256" w:rsidRPr="00062FBD">
        <w:rPr>
          <w:spacing w:val="3"/>
        </w:rPr>
        <w:t xml:space="preserve"> </w:t>
      </w:r>
      <w:r w:rsidR="00343256" w:rsidRPr="00062FBD">
        <w:rPr>
          <w:spacing w:val="1"/>
        </w:rPr>
        <w:t>p</w:t>
      </w:r>
      <w:r w:rsidR="00343256" w:rsidRPr="00062FBD">
        <w:t>ara</w:t>
      </w:r>
      <w:r w:rsidR="00343256" w:rsidRPr="00062FBD">
        <w:rPr>
          <w:spacing w:val="3"/>
        </w:rPr>
        <w:t xml:space="preserve"> </w:t>
      </w:r>
      <w:r w:rsidR="00343256" w:rsidRPr="00062FBD">
        <w:rPr>
          <w:spacing w:val="-1"/>
        </w:rPr>
        <w:t>p</w:t>
      </w:r>
      <w:r w:rsidR="00343256" w:rsidRPr="00062FBD">
        <w:t>re</w:t>
      </w:r>
      <w:r w:rsidR="00343256" w:rsidRPr="00062FBD">
        <w:rPr>
          <w:spacing w:val="-2"/>
        </w:rPr>
        <w:t>s</w:t>
      </w:r>
      <w:r w:rsidR="00343256" w:rsidRPr="00062FBD">
        <w:t>taç</w:t>
      </w:r>
      <w:r w:rsidR="00343256" w:rsidRPr="00062FBD">
        <w:rPr>
          <w:spacing w:val="-2"/>
        </w:rPr>
        <w:t>ã</w:t>
      </w:r>
      <w:r w:rsidR="00343256" w:rsidRPr="00062FBD">
        <w:t>o</w:t>
      </w:r>
      <w:r w:rsidR="00343256" w:rsidRPr="00062FBD">
        <w:rPr>
          <w:spacing w:val="5"/>
        </w:rPr>
        <w:t xml:space="preserve"> </w:t>
      </w:r>
      <w:r w:rsidR="00343256" w:rsidRPr="00062FBD">
        <w:rPr>
          <w:spacing w:val="-1"/>
        </w:rPr>
        <w:t>d</w:t>
      </w:r>
      <w:r w:rsidR="00343256" w:rsidRPr="00062FBD">
        <w:t>e</w:t>
      </w:r>
      <w:r w:rsidR="00343256" w:rsidRPr="00062FBD">
        <w:rPr>
          <w:spacing w:val="5"/>
        </w:rPr>
        <w:t xml:space="preserve"> </w:t>
      </w:r>
      <w:r w:rsidR="00343256" w:rsidRPr="00062FBD">
        <w:rPr>
          <w:b/>
          <w:spacing w:val="-1"/>
        </w:rPr>
        <w:t>S</w:t>
      </w:r>
      <w:r w:rsidR="00343256" w:rsidRPr="00062FBD">
        <w:rPr>
          <w:b/>
          <w:spacing w:val="-2"/>
        </w:rPr>
        <w:t>E</w:t>
      </w:r>
      <w:r w:rsidR="00343256" w:rsidRPr="00062FBD">
        <w:rPr>
          <w:b/>
        </w:rPr>
        <w:t>RV</w:t>
      </w:r>
      <w:r w:rsidR="00343256" w:rsidRPr="00062FBD">
        <w:rPr>
          <w:b/>
          <w:spacing w:val="-2"/>
        </w:rPr>
        <w:t>I</w:t>
      </w:r>
      <w:r w:rsidR="00343256" w:rsidRPr="00062FBD">
        <w:rPr>
          <w:b/>
          <w:spacing w:val="1"/>
        </w:rPr>
        <w:t>Ç</w:t>
      </w:r>
      <w:r w:rsidR="00343256" w:rsidRPr="00062FBD">
        <w:rPr>
          <w:b/>
        </w:rPr>
        <w:t>OS</w:t>
      </w:r>
      <w:r w:rsidR="00343256" w:rsidRPr="00062FBD">
        <w:rPr>
          <w:b/>
          <w:spacing w:val="2"/>
        </w:rPr>
        <w:t xml:space="preserve"> </w:t>
      </w:r>
      <w:r w:rsidR="00343256" w:rsidRPr="00062FBD">
        <w:rPr>
          <w:b/>
        </w:rPr>
        <w:t>DE</w:t>
      </w:r>
      <w:r w:rsidR="00343256" w:rsidRPr="00062FBD">
        <w:rPr>
          <w:b/>
          <w:spacing w:val="4"/>
        </w:rPr>
        <w:t xml:space="preserve"> </w:t>
      </w:r>
      <w:r w:rsidR="00343256" w:rsidRPr="00062FBD">
        <w:rPr>
          <w:b/>
        </w:rPr>
        <w:t>L</w:t>
      </w:r>
      <w:r w:rsidR="00343256" w:rsidRPr="00062FBD">
        <w:rPr>
          <w:b/>
          <w:spacing w:val="-3"/>
        </w:rPr>
        <w:t>O</w:t>
      </w:r>
      <w:r w:rsidR="00343256" w:rsidRPr="00062FBD">
        <w:rPr>
          <w:b/>
          <w:spacing w:val="1"/>
        </w:rPr>
        <w:t>C</w:t>
      </w:r>
      <w:r w:rsidR="00343256" w:rsidRPr="00062FBD">
        <w:rPr>
          <w:b/>
          <w:spacing w:val="-1"/>
        </w:rPr>
        <w:t>A</w:t>
      </w:r>
      <w:r w:rsidR="00343256" w:rsidRPr="00062FBD">
        <w:rPr>
          <w:b/>
          <w:spacing w:val="-2"/>
        </w:rPr>
        <w:t>Ç</w:t>
      </w:r>
      <w:r w:rsidR="00343256" w:rsidRPr="00062FBD">
        <w:rPr>
          <w:b/>
        </w:rPr>
        <w:t>ÃO</w:t>
      </w:r>
      <w:r w:rsidR="00343256" w:rsidRPr="00062FBD">
        <w:rPr>
          <w:b/>
          <w:spacing w:val="4"/>
        </w:rPr>
        <w:t xml:space="preserve"> </w:t>
      </w:r>
      <w:r w:rsidR="00343256" w:rsidRPr="00062FBD">
        <w:rPr>
          <w:b/>
        </w:rPr>
        <w:t>DE</w:t>
      </w:r>
      <w:r w:rsidR="00343256" w:rsidRPr="00062FBD">
        <w:rPr>
          <w:b/>
          <w:spacing w:val="4"/>
        </w:rPr>
        <w:t xml:space="preserve"> </w:t>
      </w:r>
      <w:r w:rsidR="00343256" w:rsidRPr="00062FBD">
        <w:rPr>
          <w:b/>
          <w:spacing w:val="-1"/>
        </w:rPr>
        <w:t>V</w:t>
      </w:r>
      <w:r w:rsidR="00343256" w:rsidRPr="00062FBD">
        <w:rPr>
          <w:b/>
          <w:spacing w:val="-2"/>
        </w:rPr>
        <w:t>E</w:t>
      </w:r>
      <w:r w:rsidR="00343256" w:rsidRPr="00062FBD">
        <w:rPr>
          <w:b/>
        </w:rPr>
        <w:t>Í</w:t>
      </w:r>
      <w:r w:rsidR="00343256" w:rsidRPr="00062FBD">
        <w:rPr>
          <w:b/>
          <w:spacing w:val="1"/>
        </w:rPr>
        <w:t>C</w:t>
      </w:r>
      <w:r w:rsidR="00343256" w:rsidRPr="00062FBD">
        <w:rPr>
          <w:b/>
        </w:rPr>
        <w:t>ULO</w:t>
      </w:r>
      <w:r w:rsidR="00343256" w:rsidRPr="00062FBD">
        <w:rPr>
          <w:b/>
          <w:spacing w:val="-2"/>
        </w:rPr>
        <w:t>S</w:t>
      </w:r>
      <w:r w:rsidR="00343256" w:rsidRPr="00062FBD">
        <w:rPr>
          <w:b/>
        </w:rPr>
        <w:t>,</w:t>
      </w:r>
      <w:r w:rsidR="00343256" w:rsidRPr="00062FBD">
        <w:rPr>
          <w:b/>
          <w:spacing w:val="4"/>
        </w:rPr>
        <w:t xml:space="preserve"> </w:t>
      </w:r>
      <w:r w:rsidR="00343256" w:rsidRPr="00062FBD">
        <w:rPr>
          <w:b/>
          <w:spacing w:val="1"/>
        </w:rPr>
        <w:t>C</w:t>
      </w:r>
      <w:r w:rsidR="00343256" w:rsidRPr="00062FBD">
        <w:rPr>
          <w:b/>
        </w:rPr>
        <w:t xml:space="preserve">OM </w:t>
      </w:r>
      <w:r w:rsidR="00343256" w:rsidRPr="00062FBD">
        <w:rPr>
          <w:b/>
          <w:spacing w:val="-1"/>
        </w:rPr>
        <w:t>M</w:t>
      </w:r>
      <w:r w:rsidR="00343256" w:rsidRPr="00062FBD">
        <w:rPr>
          <w:b/>
          <w:spacing w:val="-3"/>
        </w:rPr>
        <w:t>O</w:t>
      </w:r>
      <w:r w:rsidR="00343256" w:rsidRPr="00062FBD">
        <w:rPr>
          <w:b/>
          <w:spacing w:val="1"/>
        </w:rPr>
        <w:t>T</w:t>
      </w:r>
      <w:r w:rsidR="00343256" w:rsidRPr="00062FBD">
        <w:rPr>
          <w:b/>
        </w:rPr>
        <w:t>OR</w:t>
      </w:r>
      <w:r w:rsidR="00343256" w:rsidRPr="00062FBD">
        <w:rPr>
          <w:b/>
          <w:spacing w:val="1"/>
        </w:rPr>
        <w:t>I</w:t>
      </w:r>
      <w:r w:rsidR="00343256" w:rsidRPr="00062FBD">
        <w:rPr>
          <w:b/>
          <w:spacing w:val="-3"/>
        </w:rPr>
        <w:t>S</w:t>
      </w:r>
      <w:r w:rsidR="00343256" w:rsidRPr="00062FBD">
        <w:rPr>
          <w:b/>
          <w:spacing w:val="1"/>
        </w:rPr>
        <w:t>T</w:t>
      </w:r>
      <w:r w:rsidR="00343256" w:rsidRPr="00062FBD">
        <w:rPr>
          <w:b/>
          <w:spacing w:val="-2"/>
        </w:rPr>
        <w:t>A</w:t>
      </w:r>
      <w:r w:rsidR="006D690C">
        <w:rPr>
          <w:b/>
        </w:rPr>
        <w:t xml:space="preserve"> E </w:t>
      </w:r>
      <w:r w:rsidR="00343256" w:rsidRPr="00062FBD">
        <w:rPr>
          <w:b/>
          <w:spacing w:val="-1"/>
        </w:rPr>
        <w:t>S</w:t>
      </w:r>
      <w:r w:rsidR="00343256" w:rsidRPr="00062FBD">
        <w:rPr>
          <w:b/>
          <w:spacing w:val="-2"/>
        </w:rPr>
        <w:t>E</w:t>
      </w:r>
      <w:r w:rsidR="00343256" w:rsidRPr="00062FBD">
        <w:rPr>
          <w:b/>
        </w:rPr>
        <w:t xml:space="preserve">M </w:t>
      </w:r>
      <w:r w:rsidR="00343256" w:rsidRPr="00062FBD">
        <w:rPr>
          <w:b/>
          <w:spacing w:val="1"/>
        </w:rPr>
        <w:t>C</w:t>
      </w:r>
      <w:r w:rsidR="00343256" w:rsidRPr="00062FBD">
        <w:rPr>
          <w:b/>
        </w:rPr>
        <w:t>O</w:t>
      </w:r>
      <w:r w:rsidR="00343256" w:rsidRPr="00062FBD">
        <w:rPr>
          <w:b/>
          <w:spacing w:val="-4"/>
        </w:rPr>
        <w:t>M</w:t>
      </w:r>
      <w:r w:rsidR="00343256" w:rsidRPr="00062FBD">
        <w:rPr>
          <w:b/>
          <w:spacing w:val="1"/>
        </w:rPr>
        <w:t>B</w:t>
      </w:r>
      <w:r w:rsidR="00343256" w:rsidRPr="00062FBD">
        <w:rPr>
          <w:b/>
        </w:rPr>
        <w:t>U</w:t>
      </w:r>
      <w:r w:rsidR="00343256" w:rsidRPr="00062FBD">
        <w:rPr>
          <w:b/>
          <w:spacing w:val="-1"/>
        </w:rPr>
        <w:t>S</w:t>
      </w:r>
      <w:r w:rsidR="00343256" w:rsidRPr="00062FBD">
        <w:rPr>
          <w:b/>
          <w:spacing w:val="1"/>
        </w:rPr>
        <w:t>TÍ</w:t>
      </w:r>
      <w:r w:rsidR="00343256" w:rsidRPr="00062FBD">
        <w:rPr>
          <w:b/>
          <w:spacing w:val="-1"/>
        </w:rPr>
        <w:t>V</w:t>
      </w:r>
      <w:r w:rsidR="00D51A84">
        <w:rPr>
          <w:b/>
        </w:rPr>
        <w:t>EL</w:t>
      </w:r>
      <w:r w:rsidR="00571307">
        <w:t xml:space="preserve">, </w:t>
      </w:r>
      <w:r w:rsidR="00343256" w:rsidRPr="00062FBD">
        <w:rPr>
          <w:spacing w:val="-1"/>
        </w:rPr>
        <w:t>p</w:t>
      </w:r>
      <w:r w:rsidR="00343256" w:rsidRPr="00062FBD">
        <w:t xml:space="preserve">ara </w:t>
      </w:r>
      <w:r w:rsidR="00343256" w:rsidRPr="00062FBD">
        <w:rPr>
          <w:spacing w:val="-3"/>
        </w:rPr>
        <w:t>a</w:t>
      </w:r>
      <w:r w:rsidR="00343256" w:rsidRPr="00062FBD">
        <w:t>t</w:t>
      </w:r>
      <w:r w:rsidR="00343256" w:rsidRPr="00062FBD">
        <w:rPr>
          <w:spacing w:val="1"/>
        </w:rPr>
        <w:t>e</w:t>
      </w:r>
      <w:r w:rsidR="00343256" w:rsidRPr="00062FBD">
        <w:rPr>
          <w:spacing w:val="-1"/>
        </w:rPr>
        <w:t>nd</w:t>
      </w:r>
      <w:r w:rsidR="00343256" w:rsidRPr="00062FBD">
        <w:t xml:space="preserve">er as </w:t>
      </w:r>
      <w:r w:rsidR="00343256" w:rsidRPr="00062FBD">
        <w:rPr>
          <w:spacing w:val="-3"/>
        </w:rPr>
        <w:t>n</w:t>
      </w:r>
      <w:r w:rsidR="00343256" w:rsidRPr="00062FBD">
        <w:t>ec</w:t>
      </w:r>
      <w:r w:rsidR="00343256" w:rsidRPr="00062FBD">
        <w:rPr>
          <w:spacing w:val="1"/>
        </w:rPr>
        <w:t>e</w:t>
      </w:r>
      <w:r w:rsidR="00343256" w:rsidRPr="00062FBD">
        <w:t>ssi</w:t>
      </w:r>
      <w:r w:rsidR="00343256" w:rsidRPr="00062FBD">
        <w:rPr>
          <w:spacing w:val="-1"/>
        </w:rPr>
        <w:t>d</w:t>
      </w:r>
      <w:r w:rsidR="00343256" w:rsidRPr="00062FBD">
        <w:t>a</w:t>
      </w:r>
      <w:r w:rsidR="00343256" w:rsidRPr="00062FBD">
        <w:rPr>
          <w:spacing w:val="-3"/>
        </w:rPr>
        <w:t>d</w:t>
      </w:r>
      <w:r w:rsidR="00343256" w:rsidRPr="00062FBD">
        <w:t xml:space="preserve">es </w:t>
      </w:r>
      <w:r w:rsidR="00343256" w:rsidRPr="00062FBD">
        <w:rPr>
          <w:spacing w:val="-3"/>
        </w:rPr>
        <w:t>d</w:t>
      </w:r>
      <w:r w:rsidR="00343256" w:rsidRPr="00062FBD">
        <w:t xml:space="preserve">a </w:t>
      </w:r>
      <w:r w:rsidR="00343256" w:rsidRPr="00062FBD">
        <w:rPr>
          <w:spacing w:val="2"/>
        </w:rPr>
        <w:t>secretaria</w:t>
      </w:r>
      <w:r w:rsidR="00CF4A45" w:rsidRPr="003C69CD">
        <w:t>, conforme as especificações constantes deste Edital e/ou do Termo de Referência.</w:t>
      </w:r>
    </w:p>
    <w:p w14:paraId="1EFB1EA6" w14:textId="77777777" w:rsidR="00343256" w:rsidRPr="003C69CD" w:rsidRDefault="00343256" w:rsidP="00FE385B">
      <w:pPr>
        <w:pStyle w:val="TEXTO"/>
      </w:pPr>
    </w:p>
    <w:p w14:paraId="673C9BDA" w14:textId="55791B46" w:rsidR="002E02FC" w:rsidRPr="003C69CD" w:rsidRDefault="002E02FC" w:rsidP="002E02FC">
      <w:pPr>
        <w:pStyle w:val="Ttulo1"/>
        <w:ind w:right="-285"/>
        <w:rPr>
          <w:rFonts w:ascii="Garamond" w:hAnsi="Garamond"/>
          <w:szCs w:val="24"/>
        </w:rPr>
      </w:pPr>
      <w:r w:rsidRPr="003C69CD">
        <w:rPr>
          <w:rFonts w:ascii="Garamond" w:hAnsi="Garamond"/>
          <w:szCs w:val="24"/>
        </w:rPr>
        <w:t>5. RECURSOS ORÇAMENTÁRIOS</w:t>
      </w:r>
    </w:p>
    <w:p w14:paraId="1B33F169" w14:textId="77777777" w:rsidR="002E02FC" w:rsidRPr="003C69CD" w:rsidRDefault="002E02FC" w:rsidP="00FE385B">
      <w:pPr>
        <w:pStyle w:val="TEXTO"/>
      </w:pPr>
    </w:p>
    <w:p w14:paraId="32C0FC3F" w14:textId="77777777" w:rsidR="002E02FC" w:rsidRPr="003C69CD" w:rsidRDefault="002E02FC" w:rsidP="00FE385B">
      <w:pPr>
        <w:pStyle w:val="TEXTO"/>
      </w:pPr>
      <w:r w:rsidRPr="003C69CD">
        <w:t xml:space="preserve">5.1 – Os recursos necessários à aquisição do objeto ora licitado correrão à conta da seguinte dotação orçamentária: </w:t>
      </w:r>
    </w:p>
    <w:p w14:paraId="3099D215" w14:textId="77777777" w:rsidR="002E02FC" w:rsidRPr="002F0B95" w:rsidRDefault="002E02FC" w:rsidP="00FE385B">
      <w:pPr>
        <w:pStyle w:val="TEXTO"/>
      </w:pPr>
    </w:p>
    <w:p w14:paraId="181D3743" w14:textId="15997153" w:rsidR="002E02FC" w:rsidRPr="00FC6E79" w:rsidRDefault="00343256" w:rsidP="00FE385B">
      <w:pPr>
        <w:pStyle w:val="TEXTO"/>
      </w:pPr>
      <w:r w:rsidRPr="00FC6E79">
        <w:t>SECRETARIA DE EDUCAÇÃO</w:t>
      </w:r>
    </w:p>
    <w:p w14:paraId="33DDD1B1" w14:textId="54166E28" w:rsidR="002E02FC" w:rsidRPr="00FC6E79" w:rsidRDefault="002E02FC" w:rsidP="00FE385B">
      <w:pPr>
        <w:pStyle w:val="TEXTO"/>
      </w:pPr>
      <w:r w:rsidRPr="00FC6E79">
        <w:t xml:space="preserve">PROGRAMA DE TRABALHO: </w:t>
      </w:r>
      <w:r w:rsidR="006D690C" w:rsidRPr="00FC6E79">
        <w:t>17, 01, 12.122.0008, 12.361.0008, 12.365.0008, 12.367.0008, 2.125</w:t>
      </w:r>
    </w:p>
    <w:p w14:paraId="5FC250A9" w14:textId="3E74820F" w:rsidR="002E02FC" w:rsidRPr="00FC6E79" w:rsidRDefault="002E02FC" w:rsidP="00FE385B">
      <w:pPr>
        <w:pStyle w:val="TEXTO"/>
      </w:pPr>
      <w:r w:rsidRPr="00FC6E79">
        <w:t xml:space="preserve">CÓDIGO DE DESPESA: </w:t>
      </w:r>
      <w:r w:rsidR="006D690C" w:rsidRPr="00FC6E79">
        <w:t>3.3.90.39</w:t>
      </w:r>
    </w:p>
    <w:p w14:paraId="3C9D49AC" w14:textId="11F80C36" w:rsidR="002E02FC" w:rsidRPr="00FC6E79" w:rsidRDefault="002E02FC" w:rsidP="00FE385B">
      <w:pPr>
        <w:pStyle w:val="TEXTO"/>
      </w:pPr>
      <w:r w:rsidRPr="00FC6E79">
        <w:t xml:space="preserve">FONTE DE RECURSO: </w:t>
      </w:r>
      <w:r w:rsidR="006D690C" w:rsidRPr="00FC6E79">
        <w:t>1.573</w:t>
      </w:r>
    </w:p>
    <w:p w14:paraId="792022FF" w14:textId="77777777" w:rsidR="002E02FC" w:rsidRPr="00644862" w:rsidRDefault="002E02FC" w:rsidP="00FE385B">
      <w:pPr>
        <w:pStyle w:val="TEXTO"/>
        <w:rPr>
          <w:highlight w:val="yellow"/>
        </w:rPr>
      </w:pPr>
    </w:p>
    <w:p w14:paraId="60EB96D5" w14:textId="5425C829" w:rsidR="002E02FC" w:rsidRDefault="002E02FC" w:rsidP="00FE385B">
      <w:pPr>
        <w:pStyle w:val="TEXTO"/>
      </w:pPr>
      <w:r w:rsidRPr="00FC6E79">
        <w:lastRenderedPageBreak/>
        <w:t>5.2 – O demonstrativo contendo a estimativa prevista encontra</w:t>
      </w:r>
      <w:r w:rsidR="001567EC" w:rsidRPr="00FC6E79">
        <w:t>–</w:t>
      </w:r>
      <w:r w:rsidRPr="00FC6E79">
        <w:t xml:space="preserve">se no Anexo </w:t>
      </w:r>
      <w:r w:rsidR="00D51A84" w:rsidRPr="00FC6E79">
        <w:t>I</w:t>
      </w:r>
      <w:r w:rsidRPr="00FC6E79">
        <w:t xml:space="preserve">, totalizando a importância de </w:t>
      </w:r>
      <w:r w:rsidRPr="00FC6E79">
        <w:rPr>
          <w:b/>
        </w:rPr>
        <w:t xml:space="preserve">R$ </w:t>
      </w:r>
      <w:r w:rsidR="006D690C" w:rsidRPr="00FC6E79">
        <w:rPr>
          <w:b/>
        </w:rPr>
        <w:t>2.</w:t>
      </w:r>
      <w:r w:rsidR="00FC6E79" w:rsidRPr="00FC6E79">
        <w:rPr>
          <w:b/>
        </w:rPr>
        <w:t>189</w:t>
      </w:r>
      <w:r w:rsidR="006D690C" w:rsidRPr="00FC6E79">
        <w:rPr>
          <w:b/>
        </w:rPr>
        <w:t>.</w:t>
      </w:r>
      <w:r w:rsidR="00FC6E79" w:rsidRPr="00FC6E79">
        <w:rPr>
          <w:b/>
        </w:rPr>
        <w:t>4</w:t>
      </w:r>
      <w:r w:rsidR="006D690C" w:rsidRPr="00FC6E79">
        <w:rPr>
          <w:b/>
        </w:rPr>
        <w:t>21,48</w:t>
      </w:r>
      <w:r w:rsidRPr="00FC6E79">
        <w:t xml:space="preserve"> (</w:t>
      </w:r>
      <w:r w:rsidR="006D690C" w:rsidRPr="00FC6E79">
        <w:t xml:space="preserve">dois milhões, </w:t>
      </w:r>
      <w:r w:rsidR="00FC6E79" w:rsidRPr="00FC6E79">
        <w:t>cento e oitenta e nove</w:t>
      </w:r>
      <w:r w:rsidR="006D690C" w:rsidRPr="00FC6E79">
        <w:t xml:space="preserve"> mil, </w:t>
      </w:r>
      <w:r w:rsidR="00FC6E79" w:rsidRPr="00FC6E79">
        <w:t xml:space="preserve">quatrocentos e vinte e um </w:t>
      </w:r>
      <w:r w:rsidR="006D690C" w:rsidRPr="00FC6E79">
        <w:t>reais e quarenta e oito centavos</w:t>
      </w:r>
      <w:r w:rsidRPr="00FC6E79">
        <w:t>).</w:t>
      </w:r>
    </w:p>
    <w:p w14:paraId="2746652A" w14:textId="77777777" w:rsidR="00D51A84" w:rsidRPr="006D690C" w:rsidRDefault="00D51A84" w:rsidP="00FE385B">
      <w:pPr>
        <w:pStyle w:val="TEXTO"/>
      </w:pPr>
    </w:p>
    <w:p w14:paraId="1224F7CF" w14:textId="68569C2C" w:rsidR="002E02FC" w:rsidRPr="003C69CD" w:rsidRDefault="002E02FC" w:rsidP="002E02FC">
      <w:pPr>
        <w:pStyle w:val="Ttulo1"/>
        <w:ind w:right="-285"/>
        <w:rPr>
          <w:rFonts w:ascii="Garamond" w:hAnsi="Garamond"/>
          <w:szCs w:val="24"/>
        </w:rPr>
      </w:pPr>
      <w:r w:rsidRPr="003C69CD">
        <w:rPr>
          <w:rFonts w:ascii="Garamond" w:hAnsi="Garamond"/>
          <w:szCs w:val="24"/>
        </w:rPr>
        <w:t xml:space="preserve">6. </w:t>
      </w:r>
      <w:r w:rsidR="00C17143" w:rsidRPr="003C69CD">
        <w:rPr>
          <w:rFonts w:ascii="Garamond" w:hAnsi="Garamond"/>
          <w:szCs w:val="24"/>
        </w:rPr>
        <w:t>CRITÉRIO DE JULGAMENTO</w:t>
      </w:r>
    </w:p>
    <w:p w14:paraId="2F4381EA" w14:textId="77777777" w:rsidR="002E02FC" w:rsidRPr="003C69CD" w:rsidRDefault="002E02FC" w:rsidP="00FE385B">
      <w:pPr>
        <w:pStyle w:val="TEXTO"/>
      </w:pPr>
    </w:p>
    <w:p w14:paraId="3FC0659D" w14:textId="7C42AF21" w:rsidR="00C17143" w:rsidRPr="003C69CD" w:rsidRDefault="002E02FC" w:rsidP="00FE385B">
      <w:pPr>
        <w:pStyle w:val="TEXTO"/>
        <w:rPr>
          <w:color w:val="FF0000"/>
        </w:rPr>
      </w:pPr>
      <w:r w:rsidRPr="003C69CD">
        <w:t xml:space="preserve">6.1 – </w:t>
      </w:r>
      <w:r w:rsidR="00C17143" w:rsidRPr="003C69CD">
        <w:t xml:space="preserve">O critério de julgamento da presente licitação é o </w:t>
      </w:r>
      <w:r w:rsidR="00343256" w:rsidRPr="00343256">
        <w:rPr>
          <w:b/>
        </w:rPr>
        <w:t>Menor Preço Por Item</w:t>
      </w:r>
      <w:r w:rsidR="00343256">
        <w:t>.</w:t>
      </w:r>
    </w:p>
    <w:p w14:paraId="4BDBACF2" w14:textId="2D71C705" w:rsidR="002E02FC" w:rsidRPr="003C69CD" w:rsidRDefault="002E02FC" w:rsidP="00FE385B">
      <w:pPr>
        <w:pStyle w:val="TEXTO"/>
      </w:pPr>
    </w:p>
    <w:p w14:paraId="4586AFEF" w14:textId="77777777" w:rsidR="002E02FC" w:rsidRPr="003C69CD" w:rsidRDefault="002E02FC" w:rsidP="002E02FC">
      <w:pPr>
        <w:pStyle w:val="Ttulo1"/>
        <w:ind w:right="-285"/>
        <w:rPr>
          <w:rFonts w:ascii="Garamond" w:hAnsi="Garamond"/>
          <w:szCs w:val="24"/>
        </w:rPr>
      </w:pPr>
      <w:r w:rsidRPr="003C69CD">
        <w:rPr>
          <w:rFonts w:ascii="Garamond" w:hAnsi="Garamond"/>
          <w:szCs w:val="24"/>
        </w:rPr>
        <w:t>7. PRAZOS</w:t>
      </w:r>
    </w:p>
    <w:p w14:paraId="5B182C81" w14:textId="77777777" w:rsidR="002E02FC" w:rsidRPr="003C69CD" w:rsidRDefault="002E02FC" w:rsidP="00FE385B">
      <w:pPr>
        <w:pStyle w:val="TEXTO"/>
      </w:pPr>
    </w:p>
    <w:p w14:paraId="0CC50B45" w14:textId="7487ABF7" w:rsidR="000F3417" w:rsidRPr="003C69CD" w:rsidRDefault="002E02FC" w:rsidP="00FE385B">
      <w:pPr>
        <w:pStyle w:val="TEXTO"/>
      </w:pPr>
      <w:r w:rsidRPr="003C69CD">
        <w:t xml:space="preserve">7.1 </w:t>
      </w:r>
      <w:r w:rsidR="001567EC" w:rsidRPr="003C69CD">
        <w:t>–</w:t>
      </w:r>
      <w:r w:rsidRPr="003C69CD">
        <w:t xml:space="preserve"> O Contrato vigorará a partir da assinatura até </w:t>
      </w:r>
      <w:r w:rsidR="00343256" w:rsidRPr="00092A20">
        <w:t>12</w:t>
      </w:r>
      <w:r w:rsidRPr="00092A20">
        <w:t xml:space="preserve"> (</w:t>
      </w:r>
      <w:r w:rsidR="00343256" w:rsidRPr="00092A20">
        <w:t xml:space="preserve">doze) </w:t>
      </w:r>
      <w:r w:rsidRPr="00092A20">
        <w:t>meses</w:t>
      </w:r>
      <w:r w:rsidR="00092A20">
        <w:t xml:space="preserve">, </w:t>
      </w:r>
      <w:r w:rsidR="00092A20" w:rsidRPr="00092A20">
        <w:t xml:space="preserve">podendo ser prorrogado sucessivamente, respeitada a vigência máxima decenal, conforme artigo 107 da Lei </w:t>
      </w:r>
      <w:proofErr w:type="gramStart"/>
      <w:r w:rsidR="00092A20" w:rsidRPr="00092A20">
        <w:t>n.º</w:t>
      </w:r>
      <w:proofErr w:type="gramEnd"/>
      <w:r w:rsidR="00092A20" w:rsidRPr="00092A20">
        <w:t xml:space="preserve"> 14.133/2021</w:t>
      </w:r>
      <w:r w:rsidR="00092A20">
        <w:t xml:space="preserve"> </w:t>
      </w:r>
    </w:p>
    <w:p w14:paraId="1953B45F" w14:textId="77777777" w:rsidR="002E02FC" w:rsidRPr="003C69CD" w:rsidRDefault="002E02FC" w:rsidP="00FE385B">
      <w:pPr>
        <w:pStyle w:val="TEXTO"/>
      </w:pPr>
    </w:p>
    <w:p w14:paraId="3B3B532A" w14:textId="789D0987" w:rsidR="002E02FC" w:rsidRPr="003C69CD" w:rsidRDefault="002E02FC" w:rsidP="00FE385B">
      <w:pPr>
        <w:pStyle w:val="TEXTO"/>
      </w:pPr>
      <w:r w:rsidRPr="003C69CD">
        <w:t xml:space="preserve">7.2 – O prazo de </w:t>
      </w:r>
      <w:r w:rsidR="000F3417" w:rsidRPr="003C69CD">
        <w:t>execução dos serviços</w:t>
      </w:r>
      <w:r w:rsidRPr="003C69CD">
        <w:t xml:space="preserve"> poderá ser prorrogado ou alterado nos termos da Lei Federal nº 14.133/2021.</w:t>
      </w:r>
    </w:p>
    <w:p w14:paraId="6DF24401" w14:textId="77777777" w:rsidR="002E02FC" w:rsidRPr="003C69CD" w:rsidRDefault="002E02FC" w:rsidP="00FE385B">
      <w:pPr>
        <w:pStyle w:val="TEXTO"/>
      </w:pPr>
    </w:p>
    <w:p w14:paraId="38F270FC" w14:textId="75852C79" w:rsidR="000F3417" w:rsidRPr="003C69CD" w:rsidRDefault="000F3417" w:rsidP="00FE385B">
      <w:pPr>
        <w:pStyle w:val="TEXTO"/>
      </w:pPr>
      <w:bookmarkStart w:id="3" w:name="_Hlk124970380"/>
      <w:r w:rsidRPr="003C69CD">
        <w:t>7.2.1</w:t>
      </w:r>
      <w:r w:rsidR="002E02FC" w:rsidRPr="003C69CD">
        <w:t xml:space="preserve"> – </w:t>
      </w:r>
      <w:r w:rsidRPr="003C69CD">
        <w:t>No caso de serviços contínuos, o contrato poderá ser prorrogado na forma dos arts. 107 e 106, §2º, da Lei Federal nº 14.133/2021, e das demais normas aplicáveis.</w:t>
      </w:r>
    </w:p>
    <w:bookmarkEnd w:id="3"/>
    <w:p w14:paraId="42EABFBB" w14:textId="2A0252FA" w:rsidR="000F3417" w:rsidRPr="003C69CD" w:rsidRDefault="000F3417" w:rsidP="00FE385B">
      <w:pPr>
        <w:pStyle w:val="TEXTO"/>
      </w:pPr>
    </w:p>
    <w:p w14:paraId="5982CEAE" w14:textId="00D58D75" w:rsidR="00C17143" w:rsidRPr="003C69CD" w:rsidRDefault="00C17143" w:rsidP="00FE385B">
      <w:pPr>
        <w:pStyle w:val="TEXTO"/>
      </w:pPr>
      <w:r w:rsidRPr="003C69CD">
        <w:t xml:space="preserve">7.2.2 – O prazo de garantia convencional por conta da CONTRATADA </w:t>
      </w:r>
      <w:r w:rsidR="0055255B">
        <w:t>deverá ser igual ao do contrato</w:t>
      </w:r>
      <w:r w:rsidRPr="003C69CD">
        <w:t>, na forma do Termo de Referência, sem prejuízo da garantia legal de adequação dos serviços.</w:t>
      </w:r>
      <w:r w:rsidR="002421BA" w:rsidRPr="003C69CD">
        <w:t xml:space="preserve"> </w:t>
      </w:r>
    </w:p>
    <w:p w14:paraId="66760AA2" w14:textId="77777777" w:rsidR="00C17143" w:rsidRPr="003C69CD" w:rsidRDefault="00C17143" w:rsidP="00FE385B">
      <w:pPr>
        <w:pStyle w:val="TEXTO"/>
      </w:pPr>
    </w:p>
    <w:p w14:paraId="2773A2F5" w14:textId="22CDDB15" w:rsidR="002E02FC" w:rsidRPr="003C69CD" w:rsidRDefault="000F3417" w:rsidP="00FE385B">
      <w:pPr>
        <w:pStyle w:val="TEXTO"/>
      </w:pPr>
      <w:r w:rsidRPr="003C69CD">
        <w:t>7.3</w:t>
      </w:r>
      <w:r w:rsidR="002E02FC" w:rsidRPr="003C69CD">
        <w:t xml:space="preserve"> – As licitantes ficam obrigadas a manter a validade da proposta por 60 (sessenta) dias, contados da data da realização da licitação.</w:t>
      </w:r>
    </w:p>
    <w:p w14:paraId="1A3F612E" w14:textId="77777777" w:rsidR="002E02FC" w:rsidRPr="003C69CD" w:rsidRDefault="002E02FC" w:rsidP="00FE385B">
      <w:pPr>
        <w:pStyle w:val="TEXTO"/>
      </w:pPr>
    </w:p>
    <w:p w14:paraId="0C7FE2D4" w14:textId="1BA07548" w:rsidR="002E02FC" w:rsidRDefault="000F3417" w:rsidP="00FE385B">
      <w:pPr>
        <w:pStyle w:val="TEXTO"/>
      </w:pPr>
      <w:r w:rsidRPr="003C69CD">
        <w:t>7.4</w:t>
      </w:r>
      <w:r w:rsidR="002E02FC" w:rsidRPr="003C69CD">
        <w:t xml:space="preserve"> – Decorrido o prazo consignado no item anterior sem que tenha havido convocação para assinatura do termo de contrato ou retirada do instrumento equivalente, as licitantes ficarão liberadas de quaisquer compromissos assumidos.</w:t>
      </w:r>
    </w:p>
    <w:p w14:paraId="75C01256" w14:textId="77777777" w:rsidR="0055255B" w:rsidRPr="003C69CD" w:rsidRDefault="0055255B" w:rsidP="00FE385B">
      <w:pPr>
        <w:pStyle w:val="TEXTO"/>
      </w:pPr>
    </w:p>
    <w:p w14:paraId="6B76A7A9" w14:textId="77777777" w:rsidR="002E02FC" w:rsidRPr="003C69CD" w:rsidRDefault="002E02FC" w:rsidP="002E02FC">
      <w:pPr>
        <w:pStyle w:val="Ttulo1"/>
        <w:ind w:right="-285"/>
        <w:rPr>
          <w:rFonts w:ascii="Garamond" w:hAnsi="Garamond"/>
          <w:szCs w:val="24"/>
        </w:rPr>
      </w:pPr>
      <w:r w:rsidRPr="003C69CD">
        <w:rPr>
          <w:rFonts w:ascii="Garamond" w:hAnsi="Garamond"/>
          <w:szCs w:val="24"/>
        </w:rPr>
        <w:lastRenderedPageBreak/>
        <w:t>8. CONDIÇÕES DE PARTICIPAÇÃO</w:t>
      </w:r>
    </w:p>
    <w:p w14:paraId="420AEA71" w14:textId="77777777" w:rsidR="002E02FC" w:rsidRPr="003C69CD" w:rsidRDefault="002E02FC" w:rsidP="00FE385B">
      <w:pPr>
        <w:pStyle w:val="TEXTO"/>
      </w:pPr>
    </w:p>
    <w:p w14:paraId="5F9CE327" w14:textId="78083046" w:rsidR="002E02FC" w:rsidRDefault="002E02FC" w:rsidP="00FE385B">
      <w:pPr>
        <w:pStyle w:val="TEXTO"/>
        <w:rPr>
          <w:b/>
        </w:rPr>
      </w:pPr>
      <w:r w:rsidRPr="003C69CD">
        <w:t>8.1 – Para a participação nesta licitação é necessário que o interessado esteja credenciad</w:t>
      </w:r>
      <w:r w:rsidR="00C17143" w:rsidRPr="003C69CD">
        <w:t xml:space="preserve">o junto ao Provedor do Sistema </w:t>
      </w:r>
      <w:r w:rsidRPr="003C69CD">
        <w:rPr>
          <w:b/>
        </w:rPr>
        <w:t>(</w:t>
      </w:r>
      <w:r w:rsidR="00782CFF" w:rsidRPr="00782CFF">
        <w:rPr>
          <w:b/>
        </w:rPr>
        <w:t>https://www.gov.br/compras/pt-br</w:t>
      </w:r>
      <w:r w:rsidRPr="003C69CD">
        <w:rPr>
          <w:b/>
        </w:rPr>
        <w:t>.)</w:t>
      </w:r>
      <w:r w:rsidR="00782CFF">
        <w:rPr>
          <w:b/>
        </w:rPr>
        <w:t>.</w:t>
      </w:r>
    </w:p>
    <w:p w14:paraId="3184B29D" w14:textId="77777777" w:rsidR="00782CFF" w:rsidRPr="003C69CD" w:rsidRDefault="00782CFF" w:rsidP="00FE385B">
      <w:pPr>
        <w:pStyle w:val="TEXTO"/>
      </w:pPr>
    </w:p>
    <w:p w14:paraId="20C349D4" w14:textId="77777777" w:rsidR="002E02FC" w:rsidRPr="003C69CD" w:rsidRDefault="002E02FC" w:rsidP="00FE385B">
      <w:pPr>
        <w:pStyle w:val="TEXTO"/>
      </w:pPr>
      <w:r w:rsidRPr="003C69CD">
        <w:t>8.2 – Para participação no Pregão Eletrônico, a licitante deverá manifestar, em campo próprio do sistema eletrônico, que cumpre plenamente os requisitos de habilitação e que sua proposta está em conformidade com as exigências do instrumento convocatório.</w:t>
      </w:r>
    </w:p>
    <w:p w14:paraId="7B3DD186" w14:textId="77777777" w:rsidR="002E02FC" w:rsidRPr="003C69CD" w:rsidRDefault="002E02FC" w:rsidP="00FE385B">
      <w:pPr>
        <w:pStyle w:val="TEXTO"/>
      </w:pPr>
    </w:p>
    <w:p w14:paraId="0D9BF2E6" w14:textId="6D970BA3" w:rsidR="002E02FC" w:rsidRPr="003C69CD" w:rsidRDefault="002E02FC" w:rsidP="00FE385B">
      <w:pPr>
        <w:pStyle w:val="TEXTO"/>
      </w:pPr>
      <w:r w:rsidRPr="003C69CD">
        <w:t xml:space="preserve">8.3 – A participação no certame está condicionada, ainda, a que o interessado, ao acessar, inicialmente, o ambiente eletrônico de contratações, declare, nos campos próprios, que inexiste qualquer fato impeditivo de sua participação no certame ou de sua contratação, que conhece e aceita o regulamento do sistema de compras eletrônicas relativo ao Pregão Eletrônico e que se responsabiliza pela </w:t>
      </w:r>
      <w:r w:rsidR="008F0076" w:rsidRPr="003C69CD">
        <w:t>origem e procedência dos serviços que cotar</w:t>
      </w:r>
      <w:r w:rsidRPr="003C69CD">
        <w:t>.</w:t>
      </w:r>
    </w:p>
    <w:p w14:paraId="32C226B7" w14:textId="77777777" w:rsidR="002E02FC" w:rsidRPr="003C69CD" w:rsidRDefault="002E02FC" w:rsidP="00FE385B">
      <w:pPr>
        <w:pStyle w:val="TEXTO"/>
      </w:pPr>
    </w:p>
    <w:p w14:paraId="5D54070E" w14:textId="77777777" w:rsidR="002E02FC" w:rsidRPr="003C69CD" w:rsidRDefault="002E02FC" w:rsidP="00FE385B">
      <w:pPr>
        <w:pStyle w:val="TEXTO"/>
      </w:pPr>
      <w:r w:rsidRPr="003C69CD">
        <w:t>8.4 – A licitante responde integralmente por todos os atos praticados no pregão eletrônico por seus representantes devidamente credenciados, assim como pela utilização da senha de acesso ao sistema, ainda que indevidamente, inclusive por pessoa não credenciada como sua representante.</w:t>
      </w:r>
    </w:p>
    <w:p w14:paraId="7B9F9659" w14:textId="77777777" w:rsidR="002E02FC" w:rsidRPr="003C69CD" w:rsidRDefault="002E02FC" w:rsidP="00FE385B">
      <w:pPr>
        <w:pStyle w:val="TEXTO"/>
      </w:pPr>
    </w:p>
    <w:p w14:paraId="3457D49C" w14:textId="77777777" w:rsidR="002E02FC" w:rsidRPr="003C69CD" w:rsidRDefault="002E02FC" w:rsidP="00FE385B">
      <w:pPr>
        <w:pStyle w:val="TEXTO"/>
      </w:pPr>
      <w:r w:rsidRPr="003C69CD">
        <w:t>8.5 – Cada representante credenciado poderá representar apenas uma licitante, em cada pregão eletrônico.</w:t>
      </w:r>
    </w:p>
    <w:p w14:paraId="28843D50" w14:textId="77777777" w:rsidR="002E02FC" w:rsidRPr="003C69CD" w:rsidRDefault="002E02FC" w:rsidP="00FE385B">
      <w:pPr>
        <w:pStyle w:val="TEXTO"/>
      </w:pPr>
    </w:p>
    <w:p w14:paraId="7430FB54" w14:textId="77777777" w:rsidR="002E02FC" w:rsidRPr="003C69CD" w:rsidRDefault="002E02FC" w:rsidP="00FE385B">
      <w:pPr>
        <w:pStyle w:val="TEXTO"/>
      </w:pPr>
      <w:r w:rsidRPr="003C69CD">
        <w:t>8.6 – O envio da proposta vinculará a licitante ao cumprimento de todas as condições e obrigações inerentes ao certame.</w:t>
      </w:r>
    </w:p>
    <w:p w14:paraId="1626BA7B" w14:textId="77777777" w:rsidR="002E02FC" w:rsidRPr="003C69CD" w:rsidRDefault="002E02FC" w:rsidP="00FE385B">
      <w:pPr>
        <w:pStyle w:val="TEXTO"/>
      </w:pPr>
    </w:p>
    <w:p w14:paraId="5CB8DAEA" w14:textId="036E924D" w:rsidR="00E16887" w:rsidRPr="003C69CD" w:rsidRDefault="002E02FC" w:rsidP="00FE385B">
      <w:pPr>
        <w:pStyle w:val="TEXTO"/>
        <w:rPr>
          <w:b/>
        </w:rPr>
      </w:pPr>
      <w:r w:rsidRPr="003C69CD">
        <w:t>8.7</w:t>
      </w:r>
      <w:r w:rsidR="00204296" w:rsidRPr="003C69CD">
        <w:t xml:space="preserve"> </w:t>
      </w:r>
      <w:r w:rsidRPr="003C69CD">
        <w:t xml:space="preserve">– </w:t>
      </w:r>
      <w:r w:rsidR="004C7133" w:rsidRPr="003C69CD">
        <w:t>Não serão admitidas nesta licitação as empresas suspensas do direito de licitar, no prazo e nas condições do impedimento, e as declaradas inidôneas pela Administração Direta ou Indireta, assim como as empresas e/ou seu sócio majoritário que tenham sido apenados com proibição de contratar com a Administração Pública, nos termos do art. 12 da Lei Federal nº 8.429/1992 e alterações posteriores.</w:t>
      </w:r>
    </w:p>
    <w:p w14:paraId="66CCC8FD" w14:textId="4D9EB5FF" w:rsidR="002E02FC" w:rsidRPr="003C69CD" w:rsidRDefault="002E02FC" w:rsidP="00FE385B">
      <w:pPr>
        <w:pStyle w:val="TEXTO"/>
      </w:pPr>
    </w:p>
    <w:p w14:paraId="259E43AC" w14:textId="77777777" w:rsidR="002E02FC" w:rsidRPr="003C69CD" w:rsidRDefault="002E02FC" w:rsidP="00FE385B">
      <w:pPr>
        <w:pStyle w:val="TEXTO"/>
      </w:pPr>
      <w:r w:rsidRPr="003C69CD">
        <w:lastRenderedPageBreak/>
        <w:t>8.8</w:t>
      </w:r>
      <w:r w:rsidR="00204296" w:rsidRPr="003C69CD">
        <w:t xml:space="preserve"> </w:t>
      </w:r>
      <w:r w:rsidRPr="003C69CD">
        <w:t>– Não será permitida a participação de sociedades cooperativas em razão da natureza do objeto do presente certame.</w:t>
      </w:r>
    </w:p>
    <w:p w14:paraId="6270ACEC" w14:textId="5BE9518A" w:rsidR="002421BA" w:rsidRPr="003C69CD" w:rsidRDefault="002421BA" w:rsidP="00FE385B">
      <w:pPr>
        <w:pStyle w:val="TEXTO"/>
      </w:pPr>
    </w:p>
    <w:p w14:paraId="475796D7" w14:textId="77777777" w:rsidR="002421BA" w:rsidRPr="003C69CD" w:rsidRDefault="002421BA" w:rsidP="00FE385B">
      <w:pPr>
        <w:pStyle w:val="TEXTO"/>
      </w:pPr>
      <w:r w:rsidRPr="003C69CD">
        <w:t>8.9 – Não será permitida a participação em consórcio.</w:t>
      </w:r>
    </w:p>
    <w:p w14:paraId="4D6713A8" w14:textId="20E9FD11" w:rsidR="00D05FA5" w:rsidRPr="003C69CD" w:rsidRDefault="00D05FA5" w:rsidP="00FE385B">
      <w:pPr>
        <w:pStyle w:val="TEXTO"/>
      </w:pPr>
    </w:p>
    <w:p w14:paraId="6A1E6183" w14:textId="0F1C112C" w:rsidR="002E02FC" w:rsidRPr="003C69CD" w:rsidRDefault="002E02FC" w:rsidP="00FE385B">
      <w:pPr>
        <w:pStyle w:val="TEXTO"/>
      </w:pPr>
      <w:r w:rsidRPr="003C69CD">
        <w:t xml:space="preserve">8.10 – As operações societárias promovidas por sociedades empresariais isoladamente ou por aquelas participantes de consórcio ou as alterações de composição de consórcio deverão ser submetidas à </w:t>
      </w:r>
      <w:r w:rsidR="00F206AC" w:rsidRPr="003C69CD">
        <w:t xml:space="preserve">análise </w:t>
      </w:r>
      <w:r w:rsidRPr="003C69CD">
        <w:t xml:space="preserve">da </w:t>
      </w:r>
      <w:r w:rsidR="0055255B">
        <w:t>Secretaria de Educação</w:t>
      </w:r>
      <w:r w:rsidR="00F206AC" w:rsidRPr="003C69CD">
        <w:t>, para aferição da manutenção das condições de habilitação ou v</w:t>
      </w:r>
      <w:r w:rsidRPr="003C69CD">
        <w:t xml:space="preserve">erificação de suas implicações com o objeto do Contrato, que poderá ser </w:t>
      </w:r>
      <w:r w:rsidR="00F206AC" w:rsidRPr="003C69CD">
        <w:t>extinto</w:t>
      </w:r>
      <w:r w:rsidRPr="003C69CD">
        <w:t xml:space="preserve"> em qualquer hipótese de prejuízo ou elevação de risco para o seu cumprimento.</w:t>
      </w:r>
    </w:p>
    <w:p w14:paraId="114ED8F7" w14:textId="18E636F7" w:rsidR="00F206AC" w:rsidRPr="003C69CD" w:rsidRDefault="00F206AC" w:rsidP="00FE385B">
      <w:pPr>
        <w:pStyle w:val="TEXTO"/>
      </w:pPr>
    </w:p>
    <w:p w14:paraId="52D7588A" w14:textId="0E52C261" w:rsidR="00F206AC" w:rsidRPr="003C69CD" w:rsidRDefault="00F206AC" w:rsidP="00FE385B">
      <w:pPr>
        <w:pStyle w:val="TEXTO"/>
      </w:pPr>
      <w:r w:rsidRPr="003C69CD">
        <w:t>8.10.1 –</w:t>
      </w:r>
      <w:r w:rsidR="00C17143" w:rsidRPr="003C69CD">
        <w:t xml:space="preserve"> </w:t>
      </w:r>
      <w:r w:rsidRPr="003C69CD">
        <w:t xml:space="preserve">A substituição e o ingresso de consorciado deverá ser expressa </w:t>
      </w:r>
      <w:r w:rsidR="0055255B">
        <w:t xml:space="preserve">e previamente autorizada pela Secretaria de Educação </w:t>
      </w:r>
      <w:r w:rsidRPr="003C69CD">
        <w:t>e será condicionada à comprovação de que a empresa substituta/ingressante preenche os requisitos exigidos para habilitação jurídica e de regularidades fiscal, social e trabalhista, além da comprovação de que o consórcio mantém, no mínimo, os quantitativos originários para efeito de habilitação técnica e os mesmos valores para efeito de qualificação econômico</w:t>
      </w:r>
      <w:r w:rsidR="001567EC" w:rsidRPr="003C69CD">
        <w:t>–</w:t>
      </w:r>
      <w:r w:rsidRPr="003C69CD">
        <w:t>financeira apresentados à ocasião do certame.</w:t>
      </w:r>
    </w:p>
    <w:p w14:paraId="2A8FBD4D" w14:textId="547F81A2" w:rsidR="002E02FC" w:rsidRPr="003C69CD" w:rsidRDefault="002E02FC" w:rsidP="00FE385B">
      <w:pPr>
        <w:pStyle w:val="TEXTO"/>
      </w:pPr>
    </w:p>
    <w:p w14:paraId="675DFD39" w14:textId="4B98962C" w:rsidR="002E02FC" w:rsidRPr="003C69CD" w:rsidRDefault="002E02FC" w:rsidP="00FE385B">
      <w:pPr>
        <w:pStyle w:val="TEXTO"/>
      </w:pPr>
      <w:r w:rsidRPr="003C69CD">
        <w:t>8.11 – Não será permitida a participação de licitantes cujos dirigentes, gerentes, sócios ou componentes do seu quadro técnico sejam servidores da Administração Direta ou Indireta do Município, ou que o tenham sido nos últimos 180 (cento e oitenta) dias anteriores à data desta licitação. Será vedada também a participação de licitantes que possuam em seus quadros funcionais profissional que tenha ocupado cargo integrante dos 1º e 2º escalões da Administração Direta ou Indireta do Município, nos últimos 12 (doze) meses, devendo apresentar declaração de atendimento a tal requisito.</w:t>
      </w:r>
    </w:p>
    <w:p w14:paraId="37C5F0B9" w14:textId="3FB0C1C6" w:rsidR="00E34BD7" w:rsidRPr="003C69CD" w:rsidRDefault="00E34BD7" w:rsidP="00FE385B">
      <w:pPr>
        <w:pStyle w:val="TEXTO"/>
      </w:pPr>
    </w:p>
    <w:p w14:paraId="3206C405" w14:textId="77777777" w:rsidR="00E16887" w:rsidRPr="003C69CD" w:rsidRDefault="00E34BD7" w:rsidP="00FE385B">
      <w:pPr>
        <w:pStyle w:val="TEXTO"/>
      </w:pPr>
      <w:r w:rsidRPr="003C69CD">
        <w:t xml:space="preserve">8.12 – </w:t>
      </w:r>
      <w:r w:rsidR="00E16887" w:rsidRPr="003C69CD">
        <w:t xml:space="preserve">Não serão aceitas na presente licitação as licitantes que tenham participado da elaboração </w:t>
      </w:r>
      <w:proofErr w:type="gramStart"/>
      <w:r w:rsidR="00E16887" w:rsidRPr="003C69CD">
        <w:t>do(</w:t>
      </w:r>
      <w:proofErr w:type="gramEnd"/>
      <w:r w:rsidR="00E16887" w:rsidRPr="003C69CD">
        <w:t>s) projeto(s) relacionado(s) ao objeto desta licitação, bem como aquelas cujo quadro técnico seja integrado por profissional que tenha atuado como autor ou colaborador do Termo de Referência.</w:t>
      </w:r>
    </w:p>
    <w:p w14:paraId="71A047F0" w14:textId="77777777" w:rsidR="00E16887" w:rsidRPr="003C69CD" w:rsidRDefault="00E16887" w:rsidP="00FE385B">
      <w:pPr>
        <w:pStyle w:val="TEXTO"/>
      </w:pPr>
    </w:p>
    <w:p w14:paraId="11737B58" w14:textId="49FBBEE2" w:rsidR="00E16887" w:rsidRPr="003C69CD" w:rsidRDefault="00E16887" w:rsidP="00FE385B">
      <w:pPr>
        <w:pStyle w:val="TEXTO"/>
      </w:pPr>
      <w:r w:rsidRPr="003C69CD">
        <w:lastRenderedPageBreak/>
        <w:t>8.13 – Não será permitida a participação de licitantes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164F8962" w14:textId="77777777" w:rsidR="00E16887" w:rsidRPr="003C69CD" w:rsidRDefault="00E16887" w:rsidP="00FE385B">
      <w:pPr>
        <w:pStyle w:val="TEXTO"/>
      </w:pPr>
    </w:p>
    <w:p w14:paraId="045620BD" w14:textId="7BA8C35B" w:rsidR="00E16887" w:rsidRPr="003C69CD" w:rsidRDefault="00E16887" w:rsidP="00FE385B">
      <w:pPr>
        <w:pStyle w:val="TEXTO"/>
      </w:pPr>
      <w:r w:rsidRPr="003C69CD">
        <w:t>8.14 – Não poderão disputar licitação ou participar da execução de contrato, direta ou indiretamente, empresas controladoras, controladas ou coligadas, nos termos da Lei Federal nº 6.404/76, concorrendo entre si</w:t>
      </w:r>
      <w:r w:rsidR="00C17143" w:rsidRPr="003C69CD">
        <w:t>, conforme o inciso V do art. 14 da Lei Federal nº 14.133/2021.</w:t>
      </w:r>
    </w:p>
    <w:p w14:paraId="7732A59C" w14:textId="77777777" w:rsidR="00E16887" w:rsidRPr="003C69CD" w:rsidRDefault="00E16887" w:rsidP="00FE385B">
      <w:pPr>
        <w:pStyle w:val="TEXTO"/>
      </w:pPr>
    </w:p>
    <w:p w14:paraId="6D083F4A" w14:textId="0B05503E" w:rsidR="00E16887" w:rsidRPr="003C69CD" w:rsidRDefault="00E16887" w:rsidP="00FE385B">
      <w:pPr>
        <w:pStyle w:val="TEXTO"/>
      </w:pPr>
      <w:r w:rsidRPr="003C69CD">
        <w:t>8.15 – Não poderão disputar licitação ou participar da execução de contrato, direta ou indiretamente, 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65E4247A" w14:textId="7C5840DF" w:rsidR="00F206AC" w:rsidRPr="003C69CD" w:rsidRDefault="00F206AC" w:rsidP="00FE385B">
      <w:pPr>
        <w:pStyle w:val="TEXTO"/>
      </w:pPr>
    </w:p>
    <w:p w14:paraId="65FF7E81" w14:textId="2CA53E56" w:rsidR="00F206AC" w:rsidRPr="003C69CD" w:rsidRDefault="00F206AC" w:rsidP="00FE385B">
      <w:pPr>
        <w:pStyle w:val="TEXTO"/>
      </w:pPr>
      <w:r w:rsidRPr="003C69CD">
        <w:t>8.16</w:t>
      </w:r>
      <w:r w:rsidR="00C17143" w:rsidRPr="003C69CD">
        <w:t xml:space="preserve"> – </w:t>
      </w:r>
      <w:r w:rsidRPr="003C69CD">
        <w:t>As empresas estrangeiras que não funcionem no País deverão apresentar documentos equivalentes, visando à habilitação, na forma de regulamento emitido pelo Poder Executivo federal.</w:t>
      </w:r>
    </w:p>
    <w:p w14:paraId="5A5545A1" w14:textId="145D09E8" w:rsidR="00C17143" w:rsidRPr="003C69CD" w:rsidRDefault="00C17143" w:rsidP="00FE385B">
      <w:pPr>
        <w:pStyle w:val="TEXTO"/>
      </w:pPr>
    </w:p>
    <w:p w14:paraId="6CB199E7" w14:textId="77777777" w:rsidR="00C17143" w:rsidRPr="003C69CD" w:rsidRDefault="00C17143" w:rsidP="00FE385B">
      <w:pPr>
        <w:pStyle w:val="TEXTO"/>
      </w:pPr>
      <w:r w:rsidRPr="003C69CD">
        <w:t>8.16.1 – A empresa estrangeira, que concorrer isoladamente ou como líder de consórcio, deve informar endereço de representante em território brasileiro, com poderes para receber intimação e citação, bem como endereço eletrônico para comunicações.</w:t>
      </w:r>
    </w:p>
    <w:p w14:paraId="15A4FF45" w14:textId="77777777" w:rsidR="00F206AC" w:rsidRPr="003C69CD" w:rsidRDefault="00F206AC" w:rsidP="00FE385B">
      <w:pPr>
        <w:pStyle w:val="TEXTO"/>
      </w:pPr>
    </w:p>
    <w:p w14:paraId="75E1BCD3" w14:textId="3A24E5DA" w:rsidR="00F206AC" w:rsidRPr="003C69CD" w:rsidRDefault="00F206AC" w:rsidP="00FE385B">
      <w:pPr>
        <w:pStyle w:val="TEXTO"/>
      </w:pPr>
      <w:r w:rsidRPr="003C69CD">
        <w:t>8.17 – O envio da proposta vinculará a licitante ao cumprimento de todas as condições e obrigações inerentes ao certame.</w:t>
      </w:r>
    </w:p>
    <w:p w14:paraId="3492B3A3" w14:textId="7B024D14" w:rsidR="00574797" w:rsidRPr="003C69CD" w:rsidRDefault="00574797" w:rsidP="00FE385B">
      <w:pPr>
        <w:pStyle w:val="TEXTO"/>
      </w:pPr>
    </w:p>
    <w:p w14:paraId="18970C42" w14:textId="3A9CF42D" w:rsidR="00574797" w:rsidRDefault="00574797" w:rsidP="00FE385B">
      <w:pPr>
        <w:pStyle w:val="TEXTO"/>
      </w:pPr>
      <w:r w:rsidRPr="003C69CD">
        <w:t>8.18 – Todas as documentações solicitadas deverão ser apresentadas pelas licitantes com data anterior ou equivalente à data da realização do certame.</w:t>
      </w:r>
    </w:p>
    <w:p w14:paraId="32503166" w14:textId="77777777" w:rsidR="0007470C" w:rsidRPr="003C69CD" w:rsidRDefault="0007470C" w:rsidP="00FE385B">
      <w:pPr>
        <w:pStyle w:val="TEXTO"/>
      </w:pPr>
    </w:p>
    <w:p w14:paraId="7674D17C" w14:textId="77777777" w:rsidR="002E02FC" w:rsidRPr="003C69CD" w:rsidRDefault="002E02FC" w:rsidP="002E02FC">
      <w:pPr>
        <w:pStyle w:val="Ttulo1"/>
        <w:ind w:right="-285"/>
        <w:rPr>
          <w:rFonts w:ascii="Garamond" w:hAnsi="Garamond"/>
          <w:szCs w:val="24"/>
        </w:rPr>
      </w:pPr>
      <w:r w:rsidRPr="003C69CD">
        <w:rPr>
          <w:rFonts w:ascii="Garamond" w:hAnsi="Garamond"/>
          <w:szCs w:val="24"/>
        </w:rPr>
        <w:lastRenderedPageBreak/>
        <w:t>9. CREDENCIAMENTO</w:t>
      </w:r>
    </w:p>
    <w:p w14:paraId="7A9577C2" w14:textId="77777777" w:rsidR="002E02FC" w:rsidRPr="003C69CD" w:rsidRDefault="002E02FC" w:rsidP="00FE385B">
      <w:pPr>
        <w:pStyle w:val="TEXTO"/>
      </w:pPr>
    </w:p>
    <w:p w14:paraId="5320351A" w14:textId="4E751582" w:rsidR="002E02FC" w:rsidRPr="003C69CD" w:rsidRDefault="002E02FC" w:rsidP="00FE385B">
      <w:pPr>
        <w:pStyle w:val="TEXTO"/>
      </w:pPr>
      <w:r w:rsidRPr="003C69CD">
        <w:t xml:space="preserve">9.1 – Todo o procedimento para credenciamento e cadastramento consta do “Manual do Fornecedor”, disponibilizado no endereço eletrônico </w:t>
      </w:r>
      <w:r w:rsidR="003C1915" w:rsidRPr="0007470C">
        <w:rPr>
          <w:b/>
        </w:rPr>
        <w:t>https://www.gov.br/compras/pt-br</w:t>
      </w:r>
      <w:r w:rsidRPr="003C69CD">
        <w:t>.</w:t>
      </w:r>
    </w:p>
    <w:p w14:paraId="15A20861" w14:textId="77777777" w:rsidR="002E02FC" w:rsidRPr="003C69CD" w:rsidRDefault="002E02FC" w:rsidP="00FE385B">
      <w:pPr>
        <w:pStyle w:val="TEXTO"/>
      </w:pPr>
    </w:p>
    <w:p w14:paraId="0428343A" w14:textId="60203ED1" w:rsidR="002E02FC" w:rsidRPr="003C69CD" w:rsidRDefault="002E02FC" w:rsidP="00FE385B">
      <w:pPr>
        <w:pStyle w:val="TEXTO"/>
      </w:pPr>
      <w:r w:rsidRPr="003C69CD">
        <w:t>9.1.1 – O credenciamento dar</w:t>
      </w:r>
      <w:r w:rsidR="001567EC" w:rsidRPr="003C69CD">
        <w:t>–</w:t>
      </w:r>
      <w:r w:rsidRPr="003C69CD">
        <w:t>se</w:t>
      </w:r>
      <w:r w:rsidR="001567EC" w:rsidRPr="003C69CD">
        <w:t>–</w:t>
      </w:r>
      <w:r w:rsidRPr="003C69CD">
        <w:t xml:space="preserve">á pela atribuição de chave de identificação e senha, pessoal e intransferível, para acesso ao Sistema Integrado de Administração de Serviços Gerais – SIASG – Sistema </w:t>
      </w:r>
      <w:r w:rsidRPr="0007470C">
        <w:rPr>
          <w:b/>
        </w:rPr>
        <w:t>COMPRAS</w:t>
      </w:r>
      <w:r w:rsidR="00642235" w:rsidRPr="0007470C">
        <w:rPr>
          <w:b/>
        </w:rPr>
        <w:t>.GOV</w:t>
      </w:r>
      <w:r w:rsidRPr="003C69CD">
        <w:t>.</w:t>
      </w:r>
    </w:p>
    <w:p w14:paraId="15685763" w14:textId="77777777" w:rsidR="002E02FC" w:rsidRPr="003C69CD" w:rsidRDefault="002E02FC" w:rsidP="00FE385B">
      <w:pPr>
        <w:pStyle w:val="TEXTO"/>
      </w:pPr>
    </w:p>
    <w:p w14:paraId="5EED1AEC" w14:textId="77777777" w:rsidR="002E02FC" w:rsidRPr="003C69CD" w:rsidRDefault="002E02FC" w:rsidP="00FE385B">
      <w:pPr>
        <w:pStyle w:val="TEXTO"/>
      </w:pPr>
      <w:r w:rsidRPr="003C69CD">
        <w:t>9.1.2 – O referido credenciamento depende de registro cadastral atualizado no Sistema de Cadastramento Unificado de Fornecedores – SICAF.</w:t>
      </w:r>
    </w:p>
    <w:p w14:paraId="492EC526" w14:textId="77777777" w:rsidR="002E02FC" w:rsidRPr="003C69CD" w:rsidRDefault="002E02FC" w:rsidP="00FE385B">
      <w:pPr>
        <w:pStyle w:val="TEXTO"/>
      </w:pPr>
    </w:p>
    <w:p w14:paraId="224E0E7C" w14:textId="77777777" w:rsidR="002E02FC" w:rsidRPr="003C69CD" w:rsidRDefault="002E02FC" w:rsidP="00FE385B">
      <w:pPr>
        <w:pStyle w:val="TEXTO"/>
      </w:pPr>
      <w:r w:rsidRPr="003C69CD">
        <w:t>9.1.3 – O credenciamento junto ao provedor do sistema implica a responsabilização legal da licitante e do seu representante legal, além da presunção de sua capacidade técnica para realizar transações inerentes ao Pregão Eletrônico.</w:t>
      </w:r>
    </w:p>
    <w:p w14:paraId="278E700F" w14:textId="77777777" w:rsidR="002E02FC" w:rsidRPr="003C69CD" w:rsidRDefault="002E02FC" w:rsidP="00FE385B">
      <w:pPr>
        <w:pStyle w:val="TEXTO"/>
      </w:pPr>
    </w:p>
    <w:p w14:paraId="1E6DAE17" w14:textId="3A9262A3" w:rsidR="002E02FC" w:rsidRPr="003C69CD" w:rsidRDefault="002E02FC" w:rsidP="00FE385B">
      <w:pPr>
        <w:pStyle w:val="TEXTO"/>
      </w:pPr>
      <w:r w:rsidRPr="003C69CD">
        <w:t>9.1.4 – É de exclusiva responsabilidade da licitante a utilização da senha de acesso, inclusive qualquer transação efetuada diretamente ou por representante, não sendo c</w:t>
      </w:r>
      <w:r w:rsidR="0007470C">
        <w:t>abível ao Provedor do Sistema ou à Secretaria de Educação</w:t>
      </w:r>
      <w:r w:rsidRPr="0007470C">
        <w:t>,</w:t>
      </w:r>
      <w:r w:rsidRPr="003C69CD">
        <w:rPr>
          <w:color w:val="FF0000"/>
        </w:rPr>
        <w:t xml:space="preserve"> </w:t>
      </w:r>
      <w:r w:rsidRPr="003C69CD">
        <w:t>promotor da presente licitação, responsabilidades por eventuais danos decorrentes do uso indevido da senha, ainda que por terceiros.</w:t>
      </w:r>
    </w:p>
    <w:p w14:paraId="70BC7C7F" w14:textId="77777777" w:rsidR="002E02FC" w:rsidRPr="003C69CD" w:rsidRDefault="002E02FC" w:rsidP="00FE385B">
      <w:pPr>
        <w:pStyle w:val="TEXTO"/>
      </w:pPr>
    </w:p>
    <w:p w14:paraId="0A0113AB" w14:textId="1CDEE973" w:rsidR="002E02FC" w:rsidRDefault="002E02FC" w:rsidP="00FE385B">
      <w:pPr>
        <w:pStyle w:val="TEXTO"/>
      </w:pPr>
      <w:r w:rsidRPr="003C69CD">
        <w:t>9.1.5 – A perda da senha ou a quebra do sigilo deverão ser comunicadas imediatamente ao provedor do sistema para imediato bloqueio do acesso.</w:t>
      </w:r>
    </w:p>
    <w:p w14:paraId="2EAE9946" w14:textId="77777777" w:rsidR="0007470C" w:rsidRPr="003C69CD" w:rsidRDefault="0007470C" w:rsidP="00FE385B">
      <w:pPr>
        <w:pStyle w:val="TEXTO"/>
      </w:pPr>
    </w:p>
    <w:p w14:paraId="1702C2EE" w14:textId="77777777" w:rsidR="002E02FC" w:rsidRPr="003C69CD" w:rsidRDefault="002E02FC" w:rsidP="002E02FC">
      <w:pPr>
        <w:pStyle w:val="Ttulo1"/>
        <w:ind w:right="-285"/>
        <w:rPr>
          <w:rFonts w:ascii="Garamond" w:hAnsi="Garamond"/>
          <w:szCs w:val="24"/>
        </w:rPr>
      </w:pPr>
      <w:r w:rsidRPr="003C69CD">
        <w:rPr>
          <w:rFonts w:ascii="Garamond" w:hAnsi="Garamond"/>
          <w:szCs w:val="24"/>
        </w:rPr>
        <w:t>10. APRESENTAÇÃO DAS PROPOSTAS DE PREÇO E DA DOCUMENTAÇÃO</w:t>
      </w:r>
    </w:p>
    <w:p w14:paraId="5FFCD7A3" w14:textId="77777777" w:rsidR="002E02FC" w:rsidRPr="003C69CD" w:rsidRDefault="002E02FC" w:rsidP="00FE385B">
      <w:pPr>
        <w:pStyle w:val="TEXTO"/>
      </w:pPr>
    </w:p>
    <w:p w14:paraId="4DE31C56" w14:textId="13608A5A" w:rsidR="00A36FCD" w:rsidRPr="0051073E" w:rsidRDefault="00093E7F" w:rsidP="00A36FCD">
      <w:pPr>
        <w:suppressAutoHyphens/>
        <w:spacing w:after="0" w:line="360" w:lineRule="auto"/>
        <w:ind w:right="-285"/>
        <w:jc w:val="both"/>
        <w:rPr>
          <w:rFonts w:ascii="Garamond" w:hAnsi="Garamond"/>
          <w:sz w:val="24"/>
          <w:szCs w:val="24"/>
        </w:rPr>
      </w:pPr>
      <w:r w:rsidRPr="00093E7F">
        <w:rPr>
          <w:rFonts w:ascii="Garamond" w:eastAsia="ArialMT" w:hAnsi="Garamond" w:cs="Times New Roman"/>
          <w:bCs/>
          <w:color w:val="000000" w:themeColor="text1"/>
          <w:sz w:val="24"/>
          <w:szCs w:val="24"/>
          <w:lang w:eastAsia="pt-BR"/>
        </w:rPr>
        <w:t xml:space="preserve">10.1 – </w:t>
      </w:r>
      <w:r w:rsidR="00A36FCD" w:rsidRPr="00A36FCD">
        <w:t xml:space="preserve"> </w:t>
      </w:r>
      <w:r w:rsidR="00A36FCD" w:rsidRPr="0051073E">
        <w:rPr>
          <w:rFonts w:ascii="Garamond" w:hAnsi="Garamond"/>
          <w:sz w:val="24"/>
          <w:szCs w:val="24"/>
        </w:rPr>
        <w:t>Após a divulgação do edital no sítio eletrônico, os licitantes cadastrarão, exclusivamente por meio do sistema, a proposta com a descrição do objeto ofertado e o preço, até a data e o horário estabelecidos para abertura da sessão pública prevista no item 3.1.</w:t>
      </w:r>
    </w:p>
    <w:p w14:paraId="2BA995D9" w14:textId="77777777" w:rsidR="00A14302" w:rsidRPr="00E626F3" w:rsidRDefault="00A14302" w:rsidP="00A36FCD">
      <w:pPr>
        <w:suppressAutoHyphens/>
        <w:spacing w:after="0" w:line="360" w:lineRule="auto"/>
        <w:ind w:right="-285"/>
        <w:jc w:val="both"/>
        <w:rPr>
          <w:rFonts w:ascii="Garamond" w:eastAsia="ArialMT" w:hAnsi="Garamond" w:cs="Times New Roman"/>
          <w:bCs/>
          <w:sz w:val="24"/>
          <w:szCs w:val="24"/>
          <w:lang w:eastAsia="pt-BR"/>
        </w:rPr>
      </w:pPr>
    </w:p>
    <w:p w14:paraId="6C6FB27A" w14:textId="0D5130DB" w:rsidR="002E02FC" w:rsidRPr="003C69CD" w:rsidRDefault="002E02FC" w:rsidP="00FE385B">
      <w:pPr>
        <w:pStyle w:val="TEXTO"/>
      </w:pPr>
      <w:r w:rsidRPr="003C69CD">
        <w:t xml:space="preserve">10.1.1 </w:t>
      </w:r>
      <w:r w:rsidR="001567EC" w:rsidRPr="003C69CD">
        <w:t>–</w:t>
      </w:r>
      <w:r w:rsidRPr="003C69CD">
        <w:t xml:space="preserve"> A etapa de que trata esse item será encerrada com a abertura da sessão pública.</w:t>
      </w:r>
    </w:p>
    <w:p w14:paraId="141EE33E" w14:textId="77777777" w:rsidR="002E02FC" w:rsidRPr="003C69CD" w:rsidRDefault="002E02FC" w:rsidP="00FE385B">
      <w:pPr>
        <w:pStyle w:val="TEXTO"/>
      </w:pPr>
    </w:p>
    <w:p w14:paraId="00006AD0" w14:textId="62D3D715" w:rsidR="002E02FC" w:rsidRPr="003C69CD" w:rsidRDefault="002E02FC" w:rsidP="00FE385B">
      <w:pPr>
        <w:pStyle w:val="TEXTO"/>
      </w:pPr>
      <w:r w:rsidRPr="003C69CD">
        <w:t xml:space="preserve">10.1.2 – As propostas de preço serão ofertadas com base no </w:t>
      </w:r>
      <w:r w:rsidR="0007470C" w:rsidRPr="0007470C">
        <w:rPr>
          <w:b/>
        </w:rPr>
        <w:t>Menor Preço Por Item</w:t>
      </w:r>
      <w:r w:rsidRPr="003C69CD">
        <w:rPr>
          <w:color w:val="FF0000"/>
        </w:rPr>
        <w:t xml:space="preserve"> </w:t>
      </w:r>
      <w:r w:rsidRPr="003C69CD">
        <w:t>do objeto licitado.</w:t>
      </w:r>
    </w:p>
    <w:p w14:paraId="2B0E6443" w14:textId="77777777" w:rsidR="002E02FC" w:rsidRPr="003C69CD" w:rsidRDefault="002E02FC" w:rsidP="00FE385B">
      <w:pPr>
        <w:pStyle w:val="TEXTO"/>
      </w:pPr>
    </w:p>
    <w:p w14:paraId="622928BE" w14:textId="3983607D" w:rsidR="002E02FC" w:rsidRPr="003C69CD" w:rsidRDefault="002E02FC" w:rsidP="00FE385B">
      <w:pPr>
        <w:pStyle w:val="TEXTO"/>
      </w:pPr>
      <w:r w:rsidRPr="003C69CD">
        <w:t xml:space="preserve">10.2 – </w:t>
      </w:r>
      <w:r w:rsidR="00A36FCD" w:rsidRPr="0088192A">
        <w:t>As licitantes poderão retirar ou substituir suas propostas inseridas no sistema, até a abertura da sessão pública da pres</w:t>
      </w:r>
      <w:r w:rsidR="00A36FCD" w:rsidRPr="00302220">
        <w:t xml:space="preserve">ente licitação, no dia e </w:t>
      </w:r>
      <w:r w:rsidR="0007470C">
        <w:t xml:space="preserve">horário previstos no item 3.1. </w:t>
      </w:r>
    </w:p>
    <w:p w14:paraId="600CF6CF" w14:textId="77777777" w:rsidR="002E02FC" w:rsidRPr="003C69CD" w:rsidRDefault="002E02FC" w:rsidP="00FE385B">
      <w:pPr>
        <w:pStyle w:val="TEXTO"/>
      </w:pPr>
    </w:p>
    <w:p w14:paraId="4135179B" w14:textId="7C338E26" w:rsidR="00A36FCD" w:rsidRPr="0088192A" w:rsidRDefault="00A14302" w:rsidP="00FE385B">
      <w:pPr>
        <w:pStyle w:val="TEXTO"/>
      </w:pPr>
      <w:r>
        <w:t xml:space="preserve">10.2.1 </w:t>
      </w:r>
      <w:r w:rsidRPr="003C69CD">
        <w:t xml:space="preserve">– </w:t>
      </w:r>
      <w:r w:rsidR="00A36FCD" w:rsidRPr="003E6C19">
        <w:t>Os documentos que compõem a proposta e a habilitação do licitante melhor classificado somente serão disponibilizados após solicitação do anexo</w:t>
      </w:r>
      <w:r w:rsidR="00A36FCD" w:rsidRPr="003E6C19">
        <w:rPr>
          <w:color w:val="FF0000"/>
        </w:rPr>
        <w:t>.</w:t>
      </w:r>
    </w:p>
    <w:p w14:paraId="05FCD69D" w14:textId="77777777" w:rsidR="002E02FC" w:rsidRPr="003C69CD" w:rsidRDefault="002E02FC" w:rsidP="00FE385B">
      <w:pPr>
        <w:pStyle w:val="TEXTO"/>
      </w:pPr>
    </w:p>
    <w:p w14:paraId="4FC205B3" w14:textId="68611033" w:rsidR="002E02FC" w:rsidRPr="003C69CD" w:rsidRDefault="002E02FC" w:rsidP="00FE385B">
      <w:pPr>
        <w:pStyle w:val="TEXTO"/>
      </w:pPr>
      <w:r w:rsidRPr="003C69CD">
        <w:t xml:space="preserve">10.2.2 </w:t>
      </w:r>
      <w:r w:rsidR="001567EC" w:rsidRPr="003C69CD">
        <w:t>–</w:t>
      </w:r>
      <w:r w:rsidRPr="003C69CD">
        <w:t xml:space="preserve"> Os documentos complementares à proposta e à habilitação, quando necessários à confirmação daqueles exigidos no edital e já apresentados, serão encaminhados pel</w:t>
      </w:r>
      <w:r w:rsidR="0007470C">
        <w:t>o licitante melhor classificado</w:t>
      </w:r>
      <w:r w:rsidR="00A36FCD">
        <w:t>,</w:t>
      </w:r>
      <w:r w:rsidR="00A36FCD" w:rsidRPr="00A36FCD">
        <w:t xml:space="preserve"> </w:t>
      </w:r>
      <w:r w:rsidR="00A36FCD" w:rsidRPr="003E6C19">
        <w:t>em formato digital, após a convocação do anexo pelo pregoeiro</w:t>
      </w:r>
      <w:r w:rsidR="00A36FCD">
        <w:t>.</w:t>
      </w:r>
    </w:p>
    <w:p w14:paraId="61617480" w14:textId="77777777" w:rsidR="002E02FC" w:rsidRPr="003C69CD" w:rsidRDefault="002E02FC" w:rsidP="00FE385B">
      <w:pPr>
        <w:pStyle w:val="TEXTO"/>
      </w:pPr>
    </w:p>
    <w:p w14:paraId="72BF2F7C" w14:textId="039E454D" w:rsidR="002E02FC" w:rsidRPr="003C69CD" w:rsidRDefault="002E02FC" w:rsidP="00FE385B">
      <w:pPr>
        <w:pStyle w:val="TEXTO"/>
      </w:pPr>
      <w:r w:rsidRPr="003C69CD">
        <w:t xml:space="preserve">10.2.3 </w:t>
      </w:r>
      <w:r w:rsidR="001567EC" w:rsidRPr="003C69CD">
        <w:t>–</w:t>
      </w:r>
      <w:r w:rsidRPr="003C69CD">
        <w:t xml:space="preserve"> O pregoeiro poderá, no julgamento das propostas, sanar erros ou falhas que não alterem a substância das propostas, mediante decisão fundamentada, registrada </w:t>
      </w:r>
      <w:r w:rsidR="00AA71E0">
        <w:t xml:space="preserve">no sistema </w:t>
      </w:r>
      <w:r w:rsidRPr="003C69CD">
        <w:t>e acessível aos licitantes, e lhe atribuirá validade e eficácia para fins de classificação.</w:t>
      </w:r>
    </w:p>
    <w:p w14:paraId="2B8D91D9" w14:textId="77777777" w:rsidR="002E02FC" w:rsidRPr="003C69CD" w:rsidRDefault="002E02FC" w:rsidP="00FE385B">
      <w:pPr>
        <w:pStyle w:val="TEXTO"/>
      </w:pPr>
    </w:p>
    <w:p w14:paraId="7120F796" w14:textId="0DC9D779" w:rsidR="002E02FC" w:rsidRPr="003C69CD" w:rsidRDefault="00E16CD6" w:rsidP="00FE385B">
      <w:pPr>
        <w:pStyle w:val="TEXTO"/>
      </w:pPr>
      <w:r w:rsidRPr="003C69CD">
        <w:t>10.2.3.1</w:t>
      </w:r>
      <w:r w:rsidR="002E02FC" w:rsidRPr="003C69CD">
        <w:t xml:space="preserve"> </w:t>
      </w:r>
      <w:r w:rsidR="001567EC" w:rsidRPr="003C69CD">
        <w:t>–</w:t>
      </w:r>
      <w:r w:rsidR="002E02FC" w:rsidRPr="003C69CD">
        <w:t xml:space="preserve"> Na hipótese de necessidade de suspensão da sessão pública para a realização de diligências, com vistas ao saneamento de que trata o item 10.2.3, a sessão pública somente poderá ser reiniciada mediante aviso prévio no sistema com, no mínimo, 24 (vinte e quatro) horas de antecedência, e a ocorrência será registrada </w:t>
      </w:r>
      <w:r w:rsidR="00A36FCD">
        <w:t>no si</w:t>
      </w:r>
      <w:r w:rsidR="007F17A9">
        <w:t>s</w:t>
      </w:r>
      <w:r w:rsidR="00A36FCD">
        <w:t>tema.</w:t>
      </w:r>
    </w:p>
    <w:p w14:paraId="18C739D1" w14:textId="77777777" w:rsidR="002E02FC" w:rsidRPr="003C69CD" w:rsidRDefault="002E02FC" w:rsidP="00FE385B">
      <w:pPr>
        <w:pStyle w:val="TEXTO"/>
      </w:pPr>
    </w:p>
    <w:p w14:paraId="2E01D860" w14:textId="7A7CF284" w:rsidR="002E02FC" w:rsidRPr="003C69CD" w:rsidRDefault="00E16CD6" w:rsidP="00FE385B">
      <w:pPr>
        <w:pStyle w:val="TEXTO"/>
        <w:rPr>
          <w:b/>
          <w:color w:val="00B050"/>
          <w:u w:val="single"/>
        </w:rPr>
      </w:pPr>
      <w:r w:rsidRPr="003C69CD">
        <w:t>10.2.4</w:t>
      </w:r>
      <w:r w:rsidR="00AA60F9" w:rsidRPr="003C69CD">
        <w:t xml:space="preserve"> –</w:t>
      </w:r>
      <w:r w:rsidR="002E02FC" w:rsidRPr="003C69CD">
        <w:t xml:space="preserve"> Não será estabelecida nesta etapa do certame ordem de classificação entre as propostas apresentadas, o que somente ocorrerá após a realização </w:t>
      </w:r>
      <w:r w:rsidR="00A36FCD" w:rsidRPr="00302220">
        <w:rPr>
          <w:rFonts w:cstheme="minorHAnsi"/>
        </w:rPr>
        <w:t>do procedimento da fase de lances.</w:t>
      </w:r>
    </w:p>
    <w:p w14:paraId="17D69F5D" w14:textId="77777777" w:rsidR="002E02FC" w:rsidRPr="003C69CD" w:rsidRDefault="002E02FC" w:rsidP="00FE385B">
      <w:pPr>
        <w:pStyle w:val="TEXTO"/>
      </w:pPr>
    </w:p>
    <w:p w14:paraId="1FAC6703" w14:textId="2C06CE24" w:rsidR="002E02FC" w:rsidRPr="003C69CD" w:rsidRDefault="002E02FC" w:rsidP="00FE385B">
      <w:pPr>
        <w:pStyle w:val="TEXTO"/>
      </w:pPr>
      <w:r w:rsidRPr="003C69CD">
        <w:t xml:space="preserve">10.3 – No preço proposto serão computadas todas as despesas para a entrega do(s) bem(ns), incluindo a totalidade dos custos diretos e indiretos do objeto da presente licitação, constituindo obrigação da CONTRATADA o pagamento dos salários de todos os seus empregados e respectivos encargos sociais, trabalhistas, previdenciários e securitários, bem como todos os tributos, encargos fiscais e comerciais decorrentes da execução do contrato, inclusive seguros, multas, e outras despesas relacionadas ao objeto da licitação e quaisquer despesas extras e </w:t>
      </w:r>
      <w:r w:rsidRPr="003C69CD">
        <w:lastRenderedPageBreak/>
        <w:t>necessárias não especificadas neste Edital, mas julgadas essenciais ao cumprimento do objeto desta licitação.</w:t>
      </w:r>
    </w:p>
    <w:p w14:paraId="33F8A8B8" w14:textId="3FCAA3D2" w:rsidR="002E02FC" w:rsidRPr="003C69CD" w:rsidRDefault="002E02FC" w:rsidP="00FE385B">
      <w:pPr>
        <w:pStyle w:val="TEXTO"/>
      </w:pPr>
    </w:p>
    <w:p w14:paraId="07AAE0E8" w14:textId="6617E28F" w:rsidR="004706E1" w:rsidRPr="003C69CD" w:rsidRDefault="002E02FC" w:rsidP="00FE385B">
      <w:pPr>
        <w:pStyle w:val="TEXTO"/>
      </w:pPr>
      <w:r w:rsidRPr="003C69CD">
        <w:t xml:space="preserve">10.4 – </w:t>
      </w:r>
      <w:r w:rsidR="004706E1" w:rsidRPr="003C69CD">
        <w:t>O valor total da proposta, acrescido dos valores devidos a título de contribuição previdenciária, na forma do item anterior, será considerado apenas para efeito de comparação com o valor das propostas apresentadas pelas demais licitantes, no momento do seu julgamento.</w:t>
      </w:r>
    </w:p>
    <w:p w14:paraId="667DA6FE" w14:textId="77777777" w:rsidR="00E16CD6" w:rsidRPr="003C69CD" w:rsidRDefault="00E16CD6" w:rsidP="00FE385B">
      <w:pPr>
        <w:pStyle w:val="TEXTO"/>
      </w:pPr>
    </w:p>
    <w:p w14:paraId="2C371FB3" w14:textId="29CAB6D0" w:rsidR="00E16CD6" w:rsidRPr="003C69CD" w:rsidRDefault="00E16CD6" w:rsidP="00FE385B">
      <w:pPr>
        <w:pStyle w:val="TEXTO"/>
      </w:pPr>
      <w:r w:rsidRPr="003C69CD">
        <w:t>10.4.1 – O valor devido título de contraprestação pela execução dos serviços será obtido mediante a dedução do valor total da proposta do montante do valor devido a título de contribuição previdenciária, o qual deverá ser recolhido à entidade competente, na forma da legislação.</w:t>
      </w:r>
    </w:p>
    <w:p w14:paraId="60D4073A" w14:textId="42F4B46F" w:rsidR="00EA55C8" w:rsidRPr="003C69CD" w:rsidRDefault="00EA55C8" w:rsidP="00FE385B">
      <w:pPr>
        <w:pStyle w:val="TEXTO"/>
      </w:pPr>
    </w:p>
    <w:p w14:paraId="40BADE24" w14:textId="7419D220" w:rsidR="00D601B3" w:rsidRPr="003C69CD" w:rsidRDefault="00D601B3" w:rsidP="00FE385B">
      <w:pPr>
        <w:pStyle w:val="TEXTO"/>
      </w:pPr>
      <w:r w:rsidRPr="003C69CD">
        <w:t xml:space="preserve">10.4.2 </w:t>
      </w:r>
      <w:r w:rsidR="001567EC" w:rsidRPr="003C69CD">
        <w:t>–</w:t>
      </w:r>
      <w:r w:rsidRPr="003C69CD">
        <w:t xml:space="preserve"> Os </w:t>
      </w:r>
      <w:r w:rsidRPr="003C69CD">
        <w:rPr>
          <w:b/>
        </w:rPr>
        <w:t>custos indiretos</w:t>
      </w:r>
      <w:r w:rsidRPr="003C69CD">
        <w:t>, relacionados com as despesas de manutenção, utilização, reposição, depreciação e impacto ambiental do objeto licitado, entre outros fatores vinculados ao seu ciclo de vida, poderão ser considerados para a definição do menor dispêndio, sempre que objetivamente mensuráveis, conforme disposto em regulamento.</w:t>
      </w:r>
    </w:p>
    <w:p w14:paraId="2A2012DB" w14:textId="77777777" w:rsidR="00D601B3" w:rsidRPr="003C69CD" w:rsidRDefault="00D601B3" w:rsidP="00FE385B">
      <w:pPr>
        <w:pStyle w:val="TEXTO"/>
      </w:pPr>
    </w:p>
    <w:p w14:paraId="4DB68196" w14:textId="450B0759" w:rsidR="00E16CD6" w:rsidRPr="003C69CD" w:rsidRDefault="00E16CD6" w:rsidP="00FE385B">
      <w:pPr>
        <w:pStyle w:val="TEXTO"/>
      </w:pPr>
      <w:r w:rsidRPr="003C69CD">
        <w:t>10.5 – Nenhuma reivindicação para pagamento adicional será considerada se decorrer de erro ou má interpretação do objeto licitado ou deste Edital. Considerar</w:t>
      </w:r>
      <w:r w:rsidR="001567EC" w:rsidRPr="003C69CD">
        <w:t>–</w:t>
      </w:r>
      <w:r w:rsidRPr="003C69CD">
        <w:t>se</w:t>
      </w:r>
      <w:r w:rsidR="001567EC" w:rsidRPr="003C69CD">
        <w:t>–</w:t>
      </w:r>
      <w:r w:rsidRPr="003C69CD">
        <w:t>á que os preços propostos são completos e suficientes para pagar todos os serviços.</w:t>
      </w:r>
    </w:p>
    <w:p w14:paraId="5325BD6B" w14:textId="77777777" w:rsidR="0031445C" w:rsidRPr="003C69CD" w:rsidRDefault="0031445C" w:rsidP="00FE385B">
      <w:pPr>
        <w:pStyle w:val="TEXTO"/>
      </w:pPr>
    </w:p>
    <w:p w14:paraId="4D612A16" w14:textId="667E2064" w:rsidR="002E02FC" w:rsidRPr="003C69CD" w:rsidRDefault="00E16CD6" w:rsidP="00FE385B">
      <w:pPr>
        <w:pStyle w:val="TEXTO"/>
      </w:pPr>
      <w:r w:rsidRPr="003C69CD">
        <w:t>10.6</w:t>
      </w:r>
      <w:r w:rsidR="002E02FC" w:rsidRPr="003C69CD">
        <w:t xml:space="preserve"> – A licitante deverá remeter a proposta de preços devidamente adequada aos preços ofertados na fase competitiva em arquivo único compactado, no curso da sessão pública, quando solicitada a fazê</w:t>
      </w:r>
      <w:r w:rsidR="001567EC" w:rsidRPr="003C69CD">
        <w:t>–</w:t>
      </w:r>
      <w:r w:rsidR="002E02FC" w:rsidRPr="003C69CD">
        <w:t>lo pelo Pregoeiro.</w:t>
      </w:r>
    </w:p>
    <w:p w14:paraId="23987219" w14:textId="77777777" w:rsidR="002E02FC" w:rsidRPr="003C69CD" w:rsidRDefault="002E02FC" w:rsidP="00FE385B">
      <w:pPr>
        <w:pStyle w:val="TEXTO"/>
      </w:pPr>
    </w:p>
    <w:p w14:paraId="2A5DF656" w14:textId="6DBD3D32" w:rsidR="002E02FC" w:rsidRPr="003C69CD" w:rsidRDefault="00E16CD6" w:rsidP="00FE385B">
      <w:pPr>
        <w:pStyle w:val="TEXTO"/>
      </w:pPr>
      <w:r w:rsidRPr="003C69CD">
        <w:t>10.7</w:t>
      </w:r>
      <w:r w:rsidR="002E02FC" w:rsidRPr="003C69CD">
        <w:t xml:space="preserve"> – As licitantes arcarão com todos os custos relativos à apresentação das suas propostas. </w:t>
      </w:r>
      <w:r w:rsidR="0007470C">
        <w:t>A Secretaria de Educação</w:t>
      </w:r>
      <w:r w:rsidR="002E02FC" w:rsidRPr="003C69CD">
        <w:t>, em nenhuma hipótese, será responsável por tais custos, quaisquer que sejam os procedimentos seguidos na licitação ou os seus resultados.</w:t>
      </w:r>
    </w:p>
    <w:p w14:paraId="71BFFF21" w14:textId="77777777" w:rsidR="002E02FC" w:rsidRPr="003C69CD" w:rsidRDefault="002E02FC" w:rsidP="00FE385B">
      <w:pPr>
        <w:pStyle w:val="TEXTO"/>
      </w:pPr>
    </w:p>
    <w:p w14:paraId="6DAB9689" w14:textId="444A5A21" w:rsidR="002E02FC" w:rsidRPr="003C69CD" w:rsidRDefault="00E16CD6" w:rsidP="00FE385B">
      <w:pPr>
        <w:pStyle w:val="TEXTO"/>
      </w:pPr>
      <w:r w:rsidRPr="003C69CD">
        <w:t>10.8</w:t>
      </w:r>
      <w:r w:rsidR="002E02FC" w:rsidRPr="003C69CD">
        <w:t xml:space="preserve"> – Incumbirá, ainda, à licitante acompanhar as operações no sistema eletrônico durante a sessão pública do Pregão Eletrônico, ficando responsável pelo ônus decorrente da perda de </w:t>
      </w:r>
      <w:r w:rsidR="002E02FC" w:rsidRPr="003C69CD">
        <w:lastRenderedPageBreak/>
        <w:t>negócios diante da inobservância de quaisquer mensagens emitidas pelo sistema ou de sua desconexão.</w:t>
      </w:r>
    </w:p>
    <w:p w14:paraId="6ABB0838" w14:textId="77777777" w:rsidR="002E02FC" w:rsidRPr="003C69CD" w:rsidRDefault="002E02FC" w:rsidP="00FE385B">
      <w:pPr>
        <w:pStyle w:val="TEXTO"/>
      </w:pPr>
    </w:p>
    <w:p w14:paraId="1047A356" w14:textId="0E20F2A3" w:rsidR="00847A11" w:rsidRDefault="00E16CD6" w:rsidP="00FE385B">
      <w:pPr>
        <w:pStyle w:val="TEXTO"/>
      </w:pPr>
      <w:r w:rsidRPr="003C69CD">
        <w:t>10.9</w:t>
      </w:r>
      <w:r w:rsidR="002E02FC" w:rsidRPr="003C69CD">
        <w:t xml:space="preserve"> – A licitante que se enquadre como microempresa ou empresa de pequeno porte e que queira usufruir do tratamento privilegiado assegurado pela Lei Complementar Federal nº 123/</w:t>
      </w:r>
      <w:r w:rsidR="00E36322" w:rsidRPr="003C69CD">
        <w:t>20</w:t>
      </w:r>
      <w:r w:rsidR="002E02FC" w:rsidRPr="003C69CD">
        <w:t xml:space="preserve">06, deverá manifestar, em campo próprio do sistema eletrônico, que cumpre os requisitos previstos no referido diploma legal, especialmente no seu </w:t>
      </w:r>
      <w:r w:rsidR="00BA7A39" w:rsidRPr="003C69CD">
        <w:t>art.</w:t>
      </w:r>
      <w:r w:rsidR="002E02FC" w:rsidRPr="003C69CD">
        <w:t xml:space="preserve"> 3º, sob as penas da lei, em especial do </w:t>
      </w:r>
      <w:r w:rsidR="00BA7A39" w:rsidRPr="003C69CD">
        <w:t>art.</w:t>
      </w:r>
      <w:r w:rsidR="002E02FC" w:rsidRPr="003C69CD">
        <w:t xml:space="preserve"> 299 do Código Penal.</w:t>
      </w:r>
    </w:p>
    <w:p w14:paraId="2109176E" w14:textId="74D4A3FC" w:rsidR="00731189" w:rsidRDefault="00731189" w:rsidP="00FE385B">
      <w:pPr>
        <w:pStyle w:val="TEXTO"/>
      </w:pPr>
    </w:p>
    <w:p w14:paraId="1B5420FE" w14:textId="3D5A53C4" w:rsidR="00A14302" w:rsidRPr="00A14302" w:rsidRDefault="00731189" w:rsidP="00FE385B">
      <w:pPr>
        <w:pStyle w:val="TEXTO"/>
      </w:pPr>
      <w:r w:rsidRPr="00A14302">
        <w:t>10.9.1 – A</w:t>
      </w:r>
      <w:r w:rsidR="00A14302">
        <w:t>s</w:t>
      </w:r>
      <w:r w:rsidRPr="00A14302">
        <w:t xml:space="preserve"> licitante</w:t>
      </w:r>
      <w:r w:rsidR="00A14302">
        <w:t>s</w:t>
      </w:r>
      <w:r w:rsidRPr="00A14302">
        <w:t xml:space="preserve"> que no ano-calendário de realização da licitação, ainda não tenham celebrado contratos com a administração Pública cujos valores somados extrapolem a receita bruta máxima admitida para fins de enquadramento como </w:t>
      </w:r>
      <w:r w:rsidR="00A14302">
        <w:t>empresa de pequeno porte, deverão</w:t>
      </w:r>
      <w:r w:rsidRPr="00A14302">
        <w:t xml:space="preserve"> apresentar declaração na forma </w:t>
      </w:r>
      <w:r w:rsidRPr="0007470C">
        <w:t xml:space="preserve">do Anexo </w:t>
      </w:r>
      <w:r w:rsidR="0007470C" w:rsidRPr="0007470C">
        <w:t>XII</w:t>
      </w:r>
      <w:r w:rsidRPr="0007470C">
        <w:t>.</w:t>
      </w:r>
    </w:p>
    <w:p w14:paraId="741F5AF7" w14:textId="77777777" w:rsidR="002E02FC" w:rsidRPr="00A14302" w:rsidRDefault="002E02FC" w:rsidP="00FE385B">
      <w:pPr>
        <w:pStyle w:val="TEXTO"/>
      </w:pPr>
    </w:p>
    <w:p w14:paraId="71F1B16F" w14:textId="4A5032CC" w:rsidR="002E02FC" w:rsidRPr="003C69CD" w:rsidRDefault="00E16CD6" w:rsidP="00FE385B">
      <w:pPr>
        <w:pStyle w:val="TEXTO"/>
      </w:pPr>
      <w:r w:rsidRPr="003C69CD">
        <w:t>10.9</w:t>
      </w:r>
      <w:r w:rsidR="002E02FC" w:rsidRPr="003C69CD">
        <w:t>.</w:t>
      </w:r>
      <w:r w:rsidR="00731189">
        <w:t>2</w:t>
      </w:r>
      <w:r w:rsidR="002E02FC" w:rsidRPr="003C69CD">
        <w:t xml:space="preserve"> – A falta da declaração de enquadramento da licitante como microempresa ou empresa de pequeno porte não conduzirá ao seu afastamento da licitação, mas tão somente dos benefícios da Lei Complementar Federal nº 123/</w:t>
      </w:r>
      <w:r w:rsidR="002C6955" w:rsidRPr="003C69CD">
        <w:t>20</w:t>
      </w:r>
      <w:r w:rsidR="002E02FC" w:rsidRPr="003C69CD">
        <w:t>06.</w:t>
      </w:r>
    </w:p>
    <w:p w14:paraId="45246074" w14:textId="0EA1A1D3" w:rsidR="00E36322" w:rsidRPr="003C69CD" w:rsidRDefault="00E36322" w:rsidP="00FE385B">
      <w:pPr>
        <w:pStyle w:val="TEXTO"/>
      </w:pPr>
    </w:p>
    <w:p w14:paraId="1F950D99" w14:textId="2D6BEC89" w:rsidR="002E02FC" w:rsidRDefault="00E16CD6" w:rsidP="00FE385B">
      <w:pPr>
        <w:pStyle w:val="TEXTO"/>
      </w:pPr>
      <w:r w:rsidRPr="003C69CD">
        <w:t>10.9</w:t>
      </w:r>
      <w:r w:rsidR="002E02FC" w:rsidRPr="003C69CD">
        <w:t>.</w:t>
      </w:r>
      <w:r w:rsidR="000561B3">
        <w:t>3</w:t>
      </w:r>
      <w:r w:rsidR="002E02FC" w:rsidRPr="003C69CD">
        <w:t xml:space="preserve"> – A declaração falsa de enquadramento da licitante como microempresa ou empresa de pequeno porte implicará a sua inabilitação quando a falsidade for constatada no curso do certame, sem prejuízo das penalidades cabíveis.</w:t>
      </w:r>
    </w:p>
    <w:p w14:paraId="205E0C14" w14:textId="77777777" w:rsidR="0007470C" w:rsidRPr="003C69CD" w:rsidRDefault="0007470C" w:rsidP="00FE385B">
      <w:pPr>
        <w:pStyle w:val="TEXTO"/>
      </w:pPr>
    </w:p>
    <w:p w14:paraId="343756B0" w14:textId="224A0F12" w:rsidR="002E02FC" w:rsidRPr="003C69CD" w:rsidRDefault="002E02FC" w:rsidP="002E02FC">
      <w:pPr>
        <w:pStyle w:val="Ttulo1"/>
        <w:ind w:right="-285"/>
        <w:rPr>
          <w:rFonts w:ascii="Garamond" w:hAnsi="Garamond"/>
          <w:szCs w:val="24"/>
        </w:rPr>
      </w:pPr>
      <w:r w:rsidRPr="003C69CD">
        <w:rPr>
          <w:rFonts w:ascii="Garamond" w:hAnsi="Garamond"/>
          <w:szCs w:val="24"/>
        </w:rPr>
        <w:t>11. FORMULAÇÃO DE LANCES</w:t>
      </w:r>
      <w:r w:rsidR="00A36FCD">
        <w:rPr>
          <w:rFonts w:ascii="Garamond" w:hAnsi="Garamond"/>
          <w:szCs w:val="24"/>
        </w:rPr>
        <w:t xml:space="preserve"> E ABERTURA DE PROPOSTAS</w:t>
      </w:r>
    </w:p>
    <w:p w14:paraId="4A0568F1" w14:textId="77777777" w:rsidR="002E02FC" w:rsidRPr="003C69CD" w:rsidRDefault="002E02FC" w:rsidP="00FE385B">
      <w:pPr>
        <w:pStyle w:val="TEXTO"/>
      </w:pPr>
    </w:p>
    <w:p w14:paraId="6894AEF1" w14:textId="7DEDF8BA" w:rsidR="00A36FCD" w:rsidRPr="00DB0500" w:rsidRDefault="002E02FC" w:rsidP="00FE385B">
      <w:pPr>
        <w:pStyle w:val="TEXTO"/>
      </w:pPr>
      <w:r w:rsidRPr="003C69CD">
        <w:t xml:space="preserve">11.1 – A partir do horário previsto no edital, a sessão pública na internet será aberta </w:t>
      </w:r>
      <w:r w:rsidR="00A36FCD" w:rsidRPr="00DB0500">
        <w:t xml:space="preserve">automaticamente via sistema </w:t>
      </w:r>
      <w:r w:rsidR="00A36FCD" w:rsidRPr="00DB0500">
        <w:rPr>
          <w:b/>
        </w:rPr>
        <w:t>COMPRAS.GOV</w:t>
      </w:r>
      <w:r w:rsidR="00A36FCD" w:rsidRPr="00DB0500">
        <w:t>.</w:t>
      </w:r>
    </w:p>
    <w:p w14:paraId="73909CC4" w14:textId="77777777" w:rsidR="002E02FC" w:rsidRPr="003C69CD" w:rsidRDefault="002E02FC" w:rsidP="00FE385B">
      <w:pPr>
        <w:pStyle w:val="TEXTO"/>
      </w:pPr>
    </w:p>
    <w:p w14:paraId="0DDB0258" w14:textId="1177C94C" w:rsidR="002E02FC" w:rsidRPr="003C69CD" w:rsidRDefault="002E02FC" w:rsidP="00FE385B">
      <w:pPr>
        <w:pStyle w:val="TEXTO"/>
      </w:pPr>
      <w:r w:rsidRPr="003C69CD">
        <w:t xml:space="preserve">11.1.1 </w:t>
      </w:r>
      <w:r w:rsidR="001567EC" w:rsidRPr="003C69CD">
        <w:t>–</w:t>
      </w:r>
      <w:r w:rsidRPr="003C69CD">
        <w:t xml:space="preserve"> Os licitantes poderão participar da sessão pública na internet, mediante a utilização de sua chave de acesso e senha.</w:t>
      </w:r>
    </w:p>
    <w:p w14:paraId="25F59641" w14:textId="77777777" w:rsidR="002E02FC" w:rsidRPr="003C69CD" w:rsidRDefault="002E02FC" w:rsidP="00FE385B">
      <w:pPr>
        <w:pStyle w:val="TEXTO"/>
      </w:pPr>
    </w:p>
    <w:p w14:paraId="5991FC80" w14:textId="2666CA3D" w:rsidR="002E02FC" w:rsidRPr="003C69CD" w:rsidRDefault="002E02FC" w:rsidP="00FE385B">
      <w:pPr>
        <w:pStyle w:val="TEXTO"/>
      </w:pPr>
      <w:r w:rsidRPr="003C69CD">
        <w:lastRenderedPageBreak/>
        <w:t xml:space="preserve">11.1.2 </w:t>
      </w:r>
      <w:r w:rsidR="001567EC" w:rsidRPr="003C69CD">
        <w:t>–</w:t>
      </w:r>
      <w:r w:rsidRPr="003C69CD">
        <w:t xml:space="preserve"> O sistema disponibilizará campo próprio para troca de mensagens entre o pregoeiro e os licitantes.</w:t>
      </w:r>
    </w:p>
    <w:p w14:paraId="06A73676" w14:textId="4A4EAF74" w:rsidR="002E02FC" w:rsidRPr="003C69CD" w:rsidRDefault="002E02FC" w:rsidP="00FE385B">
      <w:pPr>
        <w:pStyle w:val="TEXTO"/>
      </w:pPr>
      <w:bookmarkStart w:id="4" w:name="art28"/>
      <w:bookmarkEnd w:id="4"/>
    </w:p>
    <w:p w14:paraId="57E11360" w14:textId="18A80E04" w:rsidR="002E02FC" w:rsidRPr="003C69CD" w:rsidRDefault="002E02FC" w:rsidP="00FE385B">
      <w:pPr>
        <w:pStyle w:val="TEXTO"/>
      </w:pPr>
      <w:r w:rsidRPr="003C69CD">
        <w:t>11.</w:t>
      </w:r>
      <w:r w:rsidR="00A36FCD">
        <w:t>2</w:t>
      </w:r>
      <w:r w:rsidRPr="003C69CD">
        <w:t xml:space="preserve"> – A etapa de lances será realizada exclusivamente por meio do sistema eletrônico para os autores das propostas classificadas.</w:t>
      </w:r>
    </w:p>
    <w:p w14:paraId="70B120CA" w14:textId="77777777" w:rsidR="002E02FC" w:rsidRPr="003C69CD" w:rsidRDefault="002E02FC" w:rsidP="00FE385B">
      <w:pPr>
        <w:pStyle w:val="TEXTO"/>
      </w:pPr>
    </w:p>
    <w:p w14:paraId="5643DA32" w14:textId="506BD6BF" w:rsidR="002E02FC" w:rsidRPr="000118F1" w:rsidRDefault="002E02FC" w:rsidP="00FE385B">
      <w:pPr>
        <w:pStyle w:val="TEXTO"/>
      </w:pPr>
      <w:r w:rsidRPr="003C69CD">
        <w:t>11.</w:t>
      </w:r>
      <w:r w:rsidR="00A36FCD">
        <w:t>3</w:t>
      </w:r>
      <w:r w:rsidRPr="003C69CD">
        <w:t xml:space="preserve"> – Para a etapa de lances neste pregão eletrônico será adotado o modo de disputa </w:t>
      </w:r>
      <w:r w:rsidR="000118F1" w:rsidRPr="000118F1">
        <w:rPr>
          <w:b/>
        </w:rPr>
        <w:t>Aberto</w:t>
      </w:r>
      <w:r w:rsidR="000118F1" w:rsidRPr="000118F1">
        <w:t>.</w:t>
      </w:r>
    </w:p>
    <w:p w14:paraId="041690E7" w14:textId="77777777" w:rsidR="002E02FC" w:rsidRPr="003C69CD" w:rsidRDefault="002E02FC" w:rsidP="00FE385B">
      <w:pPr>
        <w:pStyle w:val="TEXTO"/>
      </w:pPr>
    </w:p>
    <w:p w14:paraId="70C18E22" w14:textId="4B4AD6F7" w:rsidR="002E02FC" w:rsidRPr="003C69CD" w:rsidRDefault="002E02FC" w:rsidP="00FE385B">
      <w:pPr>
        <w:pStyle w:val="TEXTO"/>
      </w:pPr>
      <w:r w:rsidRPr="003C69CD">
        <w:t>11.</w:t>
      </w:r>
      <w:r w:rsidR="00A36FCD">
        <w:t>4</w:t>
      </w:r>
      <w:r w:rsidRPr="003C69CD">
        <w:t xml:space="preserve"> – Aberta a etapa de lances, as licitantes classificadas deverão encaminhar lances exclusivamente por meio do sistema eletrônico, sendo a licitante imediatamente informada do recebimento do seu lance e do valor consignado no registro.</w:t>
      </w:r>
    </w:p>
    <w:p w14:paraId="4C76B299" w14:textId="77777777" w:rsidR="002E02FC" w:rsidRPr="003C69CD" w:rsidRDefault="002E02FC" w:rsidP="00FE385B">
      <w:pPr>
        <w:pStyle w:val="TEXTO"/>
      </w:pPr>
    </w:p>
    <w:p w14:paraId="00AE885A" w14:textId="11259F65" w:rsidR="002E02FC" w:rsidRPr="003C69CD" w:rsidRDefault="002E02FC" w:rsidP="00FE385B">
      <w:pPr>
        <w:pStyle w:val="TEXTO"/>
      </w:pPr>
      <w:r w:rsidRPr="003C69CD">
        <w:t>11.</w:t>
      </w:r>
      <w:r w:rsidR="00A36FCD">
        <w:t>5</w:t>
      </w:r>
      <w:r w:rsidRPr="003C69CD">
        <w:t xml:space="preserve"> – As licitantes poderão oferecer lances sucessivos, observado o horário fixado e as regras de aceitação </w:t>
      </w:r>
      <w:r w:rsidR="006376D7" w:rsidRPr="003C69CD">
        <w:t>pertinentes</w:t>
      </w:r>
      <w:r w:rsidRPr="003C69CD">
        <w:t>.</w:t>
      </w:r>
    </w:p>
    <w:p w14:paraId="0FDF88A2" w14:textId="77777777" w:rsidR="002E02FC" w:rsidRPr="003C69CD" w:rsidRDefault="002E02FC" w:rsidP="002E02FC">
      <w:pPr>
        <w:ind w:right="-285"/>
        <w:jc w:val="both"/>
        <w:rPr>
          <w:rFonts w:ascii="Garamond" w:hAnsi="Garamond"/>
          <w:color w:val="FF0000"/>
          <w:sz w:val="24"/>
          <w:szCs w:val="24"/>
          <w:lang w:eastAsia="ar-SA"/>
        </w:rPr>
      </w:pPr>
    </w:p>
    <w:p w14:paraId="7227E42A" w14:textId="188D578B" w:rsidR="002E02FC" w:rsidRPr="003C69CD" w:rsidRDefault="001567EC" w:rsidP="00FE385B">
      <w:pPr>
        <w:pStyle w:val="TEXTO"/>
      </w:pPr>
      <w:r w:rsidRPr="003C69CD">
        <w:t>11.</w:t>
      </w:r>
      <w:r w:rsidR="00A36FCD">
        <w:t>5</w:t>
      </w:r>
      <w:r w:rsidRPr="003C69CD">
        <w:t xml:space="preserve">.1 </w:t>
      </w:r>
      <w:r w:rsidRPr="003C69CD">
        <w:softHyphen/>
      </w:r>
      <w:r w:rsidRPr="003C69CD">
        <w:softHyphen/>
        <w:t>–</w:t>
      </w:r>
      <w:r w:rsidR="002E02FC" w:rsidRPr="003C69CD">
        <w:t xml:space="preserve"> </w:t>
      </w:r>
      <w:r w:rsidR="00CC4D7D" w:rsidRPr="003C69CD">
        <w:t xml:space="preserve">O licitante somente poderá oferecer valor inferior ao último lance por ele ofertado e registrado pelo sistema, </w:t>
      </w:r>
      <w:r w:rsidR="00CC4D7D" w:rsidRPr="00837A4D">
        <w:t xml:space="preserve">observado o intervalo mínimo de </w:t>
      </w:r>
      <w:r w:rsidR="00837A4D" w:rsidRPr="00837A4D">
        <w:t>0,01</w:t>
      </w:r>
      <w:r w:rsidR="003801D2" w:rsidRPr="00837A4D">
        <w:t xml:space="preserve">% </w:t>
      </w:r>
      <w:r w:rsidR="00CC4D7D" w:rsidRPr="00837A4D">
        <w:t>(</w:t>
      </w:r>
      <w:r w:rsidR="00837A4D" w:rsidRPr="00837A4D">
        <w:t>um centésimo</w:t>
      </w:r>
      <w:r w:rsidR="00CC4D7D" w:rsidRPr="00837A4D">
        <w:t xml:space="preserve"> por cento) entre</w:t>
      </w:r>
      <w:r w:rsidR="00CC4D7D" w:rsidRPr="003C69CD">
        <w:t xml:space="preserve"> os lances, que incidirá tanto em relação aos lances intermediários, quanto em relação ao lance que cobrir a melhor oferta.</w:t>
      </w:r>
    </w:p>
    <w:p w14:paraId="7F6917AA" w14:textId="541A3760" w:rsidR="002E02FC" w:rsidRPr="003C69CD" w:rsidRDefault="002E02FC" w:rsidP="002E02FC">
      <w:pPr>
        <w:ind w:right="-285"/>
        <w:jc w:val="both"/>
        <w:rPr>
          <w:rFonts w:ascii="Garamond" w:hAnsi="Garamond"/>
          <w:color w:val="FF0000"/>
          <w:sz w:val="24"/>
          <w:szCs w:val="24"/>
          <w:lang w:eastAsia="ar-SA"/>
        </w:rPr>
      </w:pPr>
    </w:p>
    <w:p w14:paraId="7DBDD10F" w14:textId="78331770" w:rsidR="002E02FC" w:rsidRPr="003C69CD" w:rsidRDefault="002E02FC" w:rsidP="00FE385B">
      <w:pPr>
        <w:pStyle w:val="TEXTO"/>
      </w:pPr>
      <w:r w:rsidRPr="003C69CD">
        <w:t>11.</w:t>
      </w:r>
      <w:r w:rsidR="00A36FCD">
        <w:t>5</w:t>
      </w:r>
      <w:r w:rsidRPr="003C69CD">
        <w:t xml:space="preserve">.2 </w:t>
      </w:r>
      <w:r w:rsidR="001567EC" w:rsidRPr="003C69CD">
        <w:t>–</w:t>
      </w:r>
      <w:r w:rsidRPr="003C69CD">
        <w:t xml:space="preserve"> Não serão aceitos dois ou mais lances do mesmo valor, prevalecendo aquele que for recebido e registrado em primeiro lugar.</w:t>
      </w:r>
    </w:p>
    <w:p w14:paraId="760A39D6" w14:textId="77777777" w:rsidR="002E02FC" w:rsidRPr="003C69CD" w:rsidRDefault="002E02FC" w:rsidP="00FE385B">
      <w:pPr>
        <w:pStyle w:val="TEXTO"/>
      </w:pPr>
    </w:p>
    <w:p w14:paraId="0159BDA8" w14:textId="5B1717E6" w:rsidR="002E02FC" w:rsidRPr="003C69CD" w:rsidRDefault="002E02FC" w:rsidP="00FE385B">
      <w:pPr>
        <w:pStyle w:val="TEXTO"/>
      </w:pPr>
      <w:r w:rsidRPr="003C69CD">
        <w:t>11.</w:t>
      </w:r>
      <w:r w:rsidR="00A36FCD">
        <w:t>5</w:t>
      </w:r>
      <w:r w:rsidRPr="003C69CD">
        <w:t>.3 – Durante o transcurso da etapa de lances, as licitantes serão informadas, em tempo real, do valor do menor lance registrado, vedada a identificação da detentora do lance.</w:t>
      </w:r>
    </w:p>
    <w:p w14:paraId="6ACD93B2" w14:textId="77777777" w:rsidR="002E02FC" w:rsidRPr="003C69CD" w:rsidRDefault="002E02FC" w:rsidP="00FE385B">
      <w:pPr>
        <w:pStyle w:val="TEXTO"/>
      </w:pPr>
    </w:p>
    <w:p w14:paraId="6BA8004F" w14:textId="1FFCC845" w:rsidR="002E02FC" w:rsidRPr="003C69CD" w:rsidRDefault="002E02FC" w:rsidP="00FE385B">
      <w:pPr>
        <w:pStyle w:val="TEXTO"/>
      </w:pPr>
      <w:r w:rsidRPr="003C69CD">
        <w:t>11.</w:t>
      </w:r>
      <w:r w:rsidR="00A36FCD">
        <w:t>5</w:t>
      </w:r>
      <w:r w:rsidRPr="003C69CD">
        <w:t>.4 – Não poderá haver desistência dos lances ofertados, a não ser em situação devidamente justificada e aceita pelo Pregoeiro, sujeitando</w:t>
      </w:r>
      <w:r w:rsidR="001567EC" w:rsidRPr="003C69CD">
        <w:t>–</w:t>
      </w:r>
      <w:r w:rsidRPr="003C69CD">
        <w:t>se a licitante às penalidades previstas no item 20 deste edital.</w:t>
      </w:r>
    </w:p>
    <w:p w14:paraId="0185DD0D" w14:textId="0CCB3D7D" w:rsidR="002E02FC" w:rsidRPr="003C69CD" w:rsidRDefault="002E02FC" w:rsidP="00FE385B">
      <w:pPr>
        <w:pStyle w:val="TEXTO"/>
      </w:pPr>
    </w:p>
    <w:p w14:paraId="077DEEC1" w14:textId="7AEF0D00" w:rsidR="002E02FC" w:rsidRPr="003C69CD" w:rsidRDefault="009D05A3" w:rsidP="00FE385B">
      <w:pPr>
        <w:pStyle w:val="TEXTO"/>
      </w:pPr>
      <w:r>
        <w:lastRenderedPageBreak/>
        <w:t xml:space="preserve">11.6 </w:t>
      </w:r>
      <w:r w:rsidR="002E02FC" w:rsidRPr="003C69CD">
        <w:t>– A etapa de envio de lances na sessão pública durará dez minutos e, após isso, será prorrogada automaticamente pelo sistema quando houver lance ofertado nos dois últimos minutos do período de duração da sessão pública.</w:t>
      </w:r>
    </w:p>
    <w:p w14:paraId="053D09FB" w14:textId="77777777" w:rsidR="002E02FC" w:rsidRPr="003C69CD" w:rsidRDefault="002E02FC" w:rsidP="00FE385B">
      <w:pPr>
        <w:pStyle w:val="TEXTO"/>
      </w:pPr>
    </w:p>
    <w:p w14:paraId="11B49314" w14:textId="3FD2A56C" w:rsidR="002E02FC" w:rsidRPr="003C69CD" w:rsidRDefault="009D05A3" w:rsidP="00FE385B">
      <w:pPr>
        <w:pStyle w:val="TEXTO"/>
      </w:pPr>
      <w:r>
        <w:t>11.6</w:t>
      </w:r>
      <w:r w:rsidR="002E02FC" w:rsidRPr="003C69CD">
        <w:t>.1 – A prorrogação automática da etapa de envio de lances será de dois minutos e ocorrerá sucessivamente sempre que houver lances enviados nesse período de prorrogação, inclusive quando se tratar de lances intermediários.</w:t>
      </w:r>
    </w:p>
    <w:p w14:paraId="7A2C8564" w14:textId="77777777" w:rsidR="00836086" w:rsidRPr="003C69CD" w:rsidRDefault="00836086" w:rsidP="00FE385B">
      <w:pPr>
        <w:pStyle w:val="TEXTO"/>
      </w:pPr>
    </w:p>
    <w:p w14:paraId="577B1A87" w14:textId="0F20F3C8" w:rsidR="002E02FC" w:rsidRPr="003C69CD" w:rsidRDefault="009D05A3" w:rsidP="00FE385B">
      <w:pPr>
        <w:pStyle w:val="TEXTO"/>
      </w:pPr>
      <w:r>
        <w:t>11.6</w:t>
      </w:r>
      <w:r w:rsidR="002E02FC" w:rsidRPr="003C69CD">
        <w:t>.2 – Na hipótese de não haver novos lances, a sessão pública será encerrada automaticamente.</w:t>
      </w:r>
    </w:p>
    <w:p w14:paraId="28B58E57" w14:textId="77777777" w:rsidR="002E02FC" w:rsidRPr="003C69CD" w:rsidRDefault="002E02FC" w:rsidP="00FE385B">
      <w:pPr>
        <w:pStyle w:val="TEXTO"/>
      </w:pPr>
    </w:p>
    <w:p w14:paraId="582260F1" w14:textId="7E35076F" w:rsidR="002E02FC" w:rsidRPr="003C69CD" w:rsidRDefault="009D05A3" w:rsidP="00FE385B">
      <w:pPr>
        <w:pStyle w:val="TEXTO"/>
      </w:pPr>
      <w:r>
        <w:t>11.6</w:t>
      </w:r>
      <w:r w:rsidR="002E02FC" w:rsidRPr="003C69CD">
        <w:t>.3 – Encerrada a sessão pública sem prorrogação automática pelo sistema, o pregoeiro poderá, assessorado pela equipe de apoio, admitir o reinício da etapa de envio de lances, em prol da consecução do melhor preço, mediante justificativa.</w:t>
      </w:r>
    </w:p>
    <w:p w14:paraId="39EDE660" w14:textId="77777777" w:rsidR="002E02FC" w:rsidRPr="003C69CD" w:rsidRDefault="002E02FC" w:rsidP="002E02FC">
      <w:pPr>
        <w:ind w:right="-285"/>
        <w:rPr>
          <w:rFonts w:ascii="Garamond" w:hAnsi="Garamond"/>
          <w:b/>
          <w:color w:val="00B050"/>
          <w:sz w:val="24"/>
          <w:szCs w:val="24"/>
          <w:lang w:eastAsia="ar-SA"/>
        </w:rPr>
      </w:pPr>
    </w:p>
    <w:p w14:paraId="6C58D16E" w14:textId="77777777" w:rsidR="00204296" w:rsidRPr="003C69CD" w:rsidRDefault="00204296" w:rsidP="00204296">
      <w:pPr>
        <w:pStyle w:val="Ttulo1"/>
        <w:rPr>
          <w:rFonts w:ascii="Garamond" w:hAnsi="Garamond"/>
          <w:szCs w:val="24"/>
        </w:rPr>
      </w:pPr>
      <w:r w:rsidRPr="003C69CD">
        <w:rPr>
          <w:rFonts w:ascii="Garamond" w:hAnsi="Garamond"/>
          <w:szCs w:val="24"/>
        </w:rPr>
        <w:t>12. JULGAMENTO DAS PROPOSTAS E DIREITO DE PREFERÊNCIA</w:t>
      </w:r>
    </w:p>
    <w:p w14:paraId="26675097" w14:textId="77777777" w:rsidR="00204296" w:rsidRPr="003C69CD" w:rsidRDefault="00204296" w:rsidP="00FE385B">
      <w:pPr>
        <w:pStyle w:val="TEXTO"/>
      </w:pPr>
    </w:p>
    <w:p w14:paraId="3A78C0CE" w14:textId="0B618632" w:rsidR="00204296" w:rsidRPr="003C69CD" w:rsidRDefault="00204296" w:rsidP="00FE385B">
      <w:pPr>
        <w:pStyle w:val="TEXTO"/>
        <w:rPr>
          <w:color w:val="FF0000"/>
        </w:rPr>
      </w:pPr>
      <w:r w:rsidRPr="003C69CD">
        <w:t xml:space="preserve">12.1 – Para julgamento e classificação das propostas, será adotado o critério do </w:t>
      </w:r>
      <w:r w:rsidR="000118F1" w:rsidRPr="000118F1">
        <w:rPr>
          <w:b/>
        </w:rPr>
        <w:t>Menor Preço Por Item</w:t>
      </w:r>
      <w:r w:rsidRPr="003C69CD">
        <w:t xml:space="preserve">, sendo considerada mais bem classificada a licitante que, ao final da etapa de lances do pregão eletrônico, tenha apresentado </w:t>
      </w:r>
      <w:proofErr w:type="gramStart"/>
      <w:r w:rsidRPr="003C69CD">
        <w:t>lance(</w:t>
      </w:r>
      <w:proofErr w:type="gramEnd"/>
      <w:r w:rsidRPr="003C69CD">
        <w:t xml:space="preserve">s) cujo(s) valor(es) seja(m) igual(is) ou inferior(es) ao(s) previsto(s) </w:t>
      </w:r>
      <w:r w:rsidR="000118F1" w:rsidRPr="000118F1">
        <w:t xml:space="preserve">para cada item </w:t>
      </w:r>
      <w:r w:rsidRPr="000118F1">
        <w:t>na esti</w:t>
      </w:r>
      <w:r w:rsidR="007D0A78" w:rsidRPr="000118F1">
        <w:t xml:space="preserve">mativa orçamentária (Anexo </w:t>
      </w:r>
      <w:r w:rsidR="000118F1" w:rsidRPr="000118F1">
        <w:t>I</w:t>
      </w:r>
      <w:r w:rsidR="007D0A78" w:rsidRPr="000118F1">
        <w:t>).</w:t>
      </w:r>
    </w:p>
    <w:p w14:paraId="40228724" w14:textId="2772F776" w:rsidR="00333828" w:rsidRDefault="00333828" w:rsidP="00FE385B">
      <w:pPr>
        <w:pStyle w:val="TEXTO"/>
      </w:pPr>
    </w:p>
    <w:p w14:paraId="1FFA2955" w14:textId="77777777" w:rsidR="009D05A3" w:rsidRPr="00F12EB1" w:rsidRDefault="009D05A3" w:rsidP="00FE385B">
      <w:pPr>
        <w:pStyle w:val="TEXTO"/>
      </w:pPr>
      <w:r w:rsidRPr="00F12EB1">
        <w:t>12.2 – O pregoeiro poderá, no julgamento das propostas, sanar erros ou falhas que não alterem a substância das propostas, mediante decisão fundamentada, registrada no sistema e acessível aos licitantes, e lhe atribuirá validade e eficácia para fins de classificação.</w:t>
      </w:r>
    </w:p>
    <w:p w14:paraId="5B1071C1" w14:textId="77777777" w:rsidR="009D05A3" w:rsidRPr="00F12EB1" w:rsidRDefault="009D05A3" w:rsidP="00FE385B">
      <w:pPr>
        <w:pStyle w:val="TEXTO"/>
      </w:pPr>
    </w:p>
    <w:p w14:paraId="20E8D038" w14:textId="6C247CFE" w:rsidR="009D05A3" w:rsidRDefault="009D05A3" w:rsidP="00FE385B">
      <w:pPr>
        <w:pStyle w:val="TEXTO"/>
      </w:pPr>
      <w:r w:rsidRPr="00F12EB1">
        <w:t xml:space="preserve">12.3 – O pregoeiro verificará as propostas apresentadas e desclassificará aquelas que não estejam em conformidade com os requisitos estabelecidos no edital. </w:t>
      </w:r>
    </w:p>
    <w:p w14:paraId="4EDC18A7" w14:textId="77777777" w:rsidR="00642235" w:rsidRPr="00F12EB1" w:rsidRDefault="00642235" w:rsidP="00FE385B">
      <w:pPr>
        <w:pStyle w:val="TEXTO"/>
      </w:pPr>
    </w:p>
    <w:p w14:paraId="1E88C113" w14:textId="77777777" w:rsidR="009D05A3" w:rsidRPr="00F12EB1" w:rsidRDefault="009D05A3" w:rsidP="00FE385B">
      <w:pPr>
        <w:pStyle w:val="TEXTO"/>
      </w:pPr>
      <w:r w:rsidRPr="00F12EB1">
        <w:t>12.4 – Serão desclassificadas as propostas:</w:t>
      </w:r>
    </w:p>
    <w:p w14:paraId="7F63A960" w14:textId="77777777" w:rsidR="009D05A3" w:rsidRPr="00F12EB1" w:rsidRDefault="009D05A3" w:rsidP="00FE385B">
      <w:pPr>
        <w:pStyle w:val="TEXTO"/>
      </w:pPr>
      <w:r w:rsidRPr="00F12EB1">
        <w:t>a) cujo objeto não atenda as especificações, prazos e condições fixados no Edital;</w:t>
      </w:r>
    </w:p>
    <w:p w14:paraId="2D65BFE9" w14:textId="77777777" w:rsidR="009D05A3" w:rsidRPr="00F12EB1" w:rsidRDefault="009D05A3" w:rsidP="00FE385B">
      <w:pPr>
        <w:pStyle w:val="TEXTO"/>
      </w:pPr>
      <w:r w:rsidRPr="00F12EB1">
        <w:lastRenderedPageBreak/>
        <w:t xml:space="preserve">b) que contiverem vícios insanáveis; </w:t>
      </w:r>
    </w:p>
    <w:p w14:paraId="3380272F" w14:textId="77777777" w:rsidR="009D05A3" w:rsidRPr="00F12EB1" w:rsidRDefault="009D05A3" w:rsidP="00FE385B">
      <w:pPr>
        <w:pStyle w:val="TEXTO"/>
      </w:pPr>
      <w:r w:rsidRPr="00F12EB1">
        <w:t>c) que apresentarem preços inexequíveis ou permanecerem acima do orçamento estimado para a contratação;</w:t>
      </w:r>
    </w:p>
    <w:p w14:paraId="566C123C" w14:textId="77777777" w:rsidR="009D05A3" w:rsidRPr="00F12EB1" w:rsidRDefault="009D05A3" w:rsidP="00FE385B">
      <w:pPr>
        <w:pStyle w:val="TEXTO"/>
      </w:pPr>
      <w:r w:rsidRPr="00F12EB1">
        <w:t>d) não tiverem sua exequibilidade demonstrada, quando exigido;</w:t>
      </w:r>
    </w:p>
    <w:p w14:paraId="0B0471AD" w14:textId="77777777" w:rsidR="009D05A3" w:rsidRPr="00F12EB1" w:rsidRDefault="009D05A3" w:rsidP="00FE385B">
      <w:pPr>
        <w:pStyle w:val="TEXTO"/>
      </w:pPr>
      <w:r w:rsidRPr="00F12EB1">
        <w:t>e) que apresentarem desconformidade insanável com quaisquer outras exigências do Edital;</w:t>
      </w:r>
    </w:p>
    <w:p w14:paraId="4489A036" w14:textId="77777777" w:rsidR="009D05A3" w:rsidRPr="00F12EB1" w:rsidRDefault="009D05A3" w:rsidP="00FE385B">
      <w:pPr>
        <w:pStyle w:val="TEXTO"/>
      </w:pPr>
      <w:r w:rsidRPr="00F12EB1">
        <w:t>f) que apresentem preço baseado exclusivamente em proposta das demais licitantes;</w:t>
      </w:r>
    </w:p>
    <w:p w14:paraId="6ED41174" w14:textId="77777777" w:rsidR="009D05A3" w:rsidRPr="00F12EB1" w:rsidRDefault="009D05A3" w:rsidP="00FE385B">
      <w:pPr>
        <w:pStyle w:val="TEXTO"/>
      </w:pPr>
      <w:r w:rsidRPr="00F12EB1">
        <w:t>g) que por ação da licitante ofertante contenha elementos que permitam a sua identificação;</w:t>
      </w:r>
    </w:p>
    <w:p w14:paraId="58AE872D" w14:textId="77777777" w:rsidR="009D05A3" w:rsidRPr="00F12EB1" w:rsidRDefault="009D05A3" w:rsidP="00FE385B">
      <w:pPr>
        <w:pStyle w:val="TEXTO"/>
      </w:pPr>
      <w:r w:rsidRPr="00F12EB1">
        <w:t>h) que não tenha indicado a marca dos produtos cotados;</w:t>
      </w:r>
    </w:p>
    <w:p w14:paraId="3A84A2E3" w14:textId="6CAAAC96" w:rsidR="009D05A3" w:rsidRDefault="009D05A3" w:rsidP="00FE385B">
      <w:pPr>
        <w:pStyle w:val="TEXTO"/>
      </w:pPr>
      <w:r w:rsidRPr="00F12EB1">
        <w:t>i) cujo objeto esteja desacompanhado da documentação técnica/certificação exigida no Termo de Referência.</w:t>
      </w:r>
    </w:p>
    <w:p w14:paraId="6AABE23D" w14:textId="77777777" w:rsidR="00642235" w:rsidRPr="00F12EB1" w:rsidRDefault="00642235" w:rsidP="00FE385B">
      <w:pPr>
        <w:pStyle w:val="TEXTO"/>
      </w:pPr>
    </w:p>
    <w:p w14:paraId="0D69BAA1" w14:textId="77777777" w:rsidR="009D05A3" w:rsidRPr="00F12EB1" w:rsidRDefault="009D05A3" w:rsidP="00FE385B">
      <w:pPr>
        <w:pStyle w:val="TEXTO"/>
      </w:pPr>
      <w:r w:rsidRPr="00F12EB1">
        <w:t>12.4.1 – A desclassificação da proposta será fundamentada e registrada no sistema, acompanhado em tempo real por todos os participantes.</w:t>
      </w:r>
    </w:p>
    <w:p w14:paraId="008C4330" w14:textId="77777777" w:rsidR="009D05A3" w:rsidRPr="003C69CD" w:rsidRDefault="009D05A3" w:rsidP="00FE385B">
      <w:pPr>
        <w:pStyle w:val="TEXTO"/>
      </w:pPr>
    </w:p>
    <w:p w14:paraId="2E0988C6" w14:textId="2270866F" w:rsidR="00204296" w:rsidRPr="003C69CD" w:rsidRDefault="00204296" w:rsidP="00FE385B">
      <w:pPr>
        <w:pStyle w:val="TEXTO"/>
      </w:pPr>
      <w:r w:rsidRPr="003C69CD">
        <w:t>12.</w:t>
      </w:r>
      <w:r w:rsidR="009D05A3">
        <w:t>5</w:t>
      </w:r>
      <w:r w:rsidRPr="003C69CD">
        <w:t xml:space="preserve"> – Será assegurada, como critério de desempate, a preferência de contratação para as microempresas e empresas de pequeno porte em relação àquelas empresas que não detenham essa condição.</w:t>
      </w:r>
    </w:p>
    <w:p w14:paraId="427A83BA" w14:textId="3765EF00" w:rsidR="00204296" w:rsidRPr="003C69CD" w:rsidRDefault="00204296" w:rsidP="00FE385B">
      <w:pPr>
        <w:pStyle w:val="TEXTO"/>
      </w:pPr>
    </w:p>
    <w:p w14:paraId="711C508E" w14:textId="68AC0439" w:rsidR="00204296" w:rsidRPr="003C69CD" w:rsidRDefault="009D05A3" w:rsidP="00FE385B">
      <w:pPr>
        <w:pStyle w:val="TEXTO"/>
      </w:pPr>
      <w:r>
        <w:t>12.5</w:t>
      </w:r>
      <w:r w:rsidR="00204296" w:rsidRPr="003C69CD">
        <w:t>.</w:t>
      </w:r>
      <w:r>
        <w:t>1</w:t>
      </w:r>
      <w:r w:rsidR="00204296" w:rsidRPr="003C69CD">
        <w:t xml:space="preserve"> – Serão consideradas em situação de empate as propostas apresentadas pelas microempresas e empresas de pequeno porte iguais ou superiores em até 5% (cinco por cento) àquela considerada mais bem classificada.</w:t>
      </w:r>
    </w:p>
    <w:p w14:paraId="664B5D8E" w14:textId="77777777" w:rsidR="00507770" w:rsidRPr="003C69CD" w:rsidRDefault="00507770" w:rsidP="00FE385B">
      <w:pPr>
        <w:pStyle w:val="TEXTO"/>
      </w:pPr>
    </w:p>
    <w:p w14:paraId="03ADE250" w14:textId="517B9535" w:rsidR="00204296" w:rsidRPr="003C69CD" w:rsidRDefault="009D05A3" w:rsidP="00FE385B">
      <w:pPr>
        <w:pStyle w:val="TEXTO"/>
      </w:pPr>
      <w:r>
        <w:t>12.5</w:t>
      </w:r>
      <w:r w:rsidR="00204296" w:rsidRPr="003C69CD">
        <w:t>.</w:t>
      </w:r>
      <w:r>
        <w:t>2</w:t>
      </w:r>
      <w:r w:rsidR="00204296" w:rsidRPr="003C69CD">
        <w:t xml:space="preserve"> – Ocorrendo o empate, na forma do item anterior, proceder</w:t>
      </w:r>
      <w:r w:rsidR="001567EC" w:rsidRPr="003C69CD">
        <w:t>–</w:t>
      </w:r>
      <w:r w:rsidR="00204296" w:rsidRPr="003C69CD">
        <w:t>se</w:t>
      </w:r>
      <w:r w:rsidR="001567EC" w:rsidRPr="003C69CD">
        <w:t>–</w:t>
      </w:r>
      <w:r w:rsidR="00204296" w:rsidRPr="003C69CD">
        <w:t>á da seguinte forma:</w:t>
      </w:r>
    </w:p>
    <w:p w14:paraId="40CFC7C4" w14:textId="77777777" w:rsidR="00204296" w:rsidRPr="003C69CD" w:rsidRDefault="00204296" w:rsidP="00FE385B">
      <w:pPr>
        <w:pStyle w:val="TEXTO"/>
      </w:pPr>
    </w:p>
    <w:p w14:paraId="7E2F8696" w14:textId="77777777" w:rsidR="00204296" w:rsidRPr="003C69CD" w:rsidRDefault="00204296" w:rsidP="00FE385B">
      <w:pPr>
        <w:pStyle w:val="TEXTO"/>
      </w:pPr>
      <w:r w:rsidRPr="003C69CD">
        <w:t>a) A microempresa ou empresa de pequeno porte mais bem classificada será convocada para apresentar proposta de preço inferior àquela até então considerada a melhor oferta no prazo máximo de 5 (cinco) minutos, após o encerramento da fase de lances, sob pena de preclusão;</w:t>
      </w:r>
    </w:p>
    <w:p w14:paraId="004B2746" w14:textId="77777777" w:rsidR="00204296" w:rsidRPr="003C69CD" w:rsidRDefault="00204296" w:rsidP="00FE385B">
      <w:pPr>
        <w:pStyle w:val="TEXTO"/>
      </w:pPr>
    </w:p>
    <w:p w14:paraId="5E2E68CB" w14:textId="77777777" w:rsidR="00204296" w:rsidRPr="003C69CD" w:rsidRDefault="00204296" w:rsidP="00FE385B">
      <w:pPr>
        <w:pStyle w:val="TEXTO"/>
      </w:pPr>
      <w:proofErr w:type="gramStart"/>
      <w:r w:rsidRPr="003C69CD">
        <w:t>b) Caso</w:t>
      </w:r>
      <w:proofErr w:type="gramEnd"/>
      <w:r w:rsidRPr="003C69CD">
        <w:t xml:space="preserve"> a microempresa ou empresa de pequeno porte convocada apresente proposta de preço inferior, esta será considerada a melhor oferta;</w:t>
      </w:r>
    </w:p>
    <w:p w14:paraId="35770EB6" w14:textId="77777777" w:rsidR="00204296" w:rsidRPr="003C69CD" w:rsidRDefault="00204296" w:rsidP="00FE385B">
      <w:pPr>
        <w:pStyle w:val="TEXTO"/>
      </w:pPr>
    </w:p>
    <w:p w14:paraId="337C319D" w14:textId="77777777" w:rsidR="00204296" w:rsidRPr="003C69CD" w:rsidRDefault="00204296" w:rsidP="00FE385B">
      <w:pPr>
        <w:pStyle w:val="TEXTO"/>
      </w:pPr>
      <w:proofErr w:type="gramStart"/>
      <w:r w:rsidRPr="003C69CD">
        <w:lastRenderedPageBreak/>
        <w:t>c) Caso</w:t>
      </w:r>
      <w:proofErr w:type="gramEnd"/>
      <w:r w:rsidRPr="003C69CD">
        <w:t xml:space="preserve"> a microempresa ou empresa de pequeno porte convocada não apresente proposta de preço inferior, serão convocadas, na ordem classificatória, as demais microempresas ou empresas de pequeno porte que se enquadrem na situação de empate antes prevista, para o exercício de igual direito;</w:t>
      </w:r>
    </w:p>
    <w:p w14:paraId="3E88112D" w14:textId="77777777" w:rsidR="00204296" w:rsidRPr="003C69CD" w:rsidRDefault="00204296" w:rsidP="00FE385B">
      <w:pPr>
        <w:pStyle w:val="TEXTO"/>
      </w:pPr>
    </w:p>
    <w:p w14:paraId="0507CD95" w14:textId="77777777" w:rsidR="00204296" w:rsidRPr="003C69CD" w:rsidRDefault="00204296" w:rsidP="00FE385B">
      <w:pPr>
        <w:pStyle w:val="TEXTO"/>
      </w:pPr>
      <w:proofErr w:type="gramStart"/>
      <w:r w:rsidRPr="003C69CD">
        <w:t>d) No</w:t>
      </w:r>
      <w:proofErr w:type="gramEnd"/>
      <w:r w:rsidRPr="003C69CD">
        <w:t xml:space="preserve"> caso de equivalência nos valores apresentados por mais de uma microempresa ou empresa de pequeno porte que se enquadrem na situação de empate antes prevista, será convocada primeiro para apresentar melhor oferta aquela que tenha tido o seu último lance recebido e registrado em primeiro lugar.</w:t>
      </w:r>
    </w:p>
    <w:p w14:paraId="176685A1" w14:textId="77777777" w:rsidR="00204296" w:rsidRPr="003C69CD" w:rsidRDefault="00204296" w:rsidP="00FE385B">
      <w:pPr>
        <w:pStyle w:val="TEXTO"/>
      </w:pPr>
    </w:p>
    <w:p w14:paraId="53212351" w14:textId="0D17FA2F" w:rsidR="00204296" w:rsidRPr="003C69CD" w:rsidRDefault="009D05A3" w:rsidP="00FE385B">
      <w:pPr>
        <w:pStyle w:val="TEXTO"/>
      </w:pPr>
      <w:r>
        <w:t xml:space="preserve">12.5.3 </w:t>
      </w:r>
      <w:r w:rsidR="00204296" w:rsidRPr="003C69CD">
        <w:t>– Caso nenhuma microempresa ou empresa de pequeno porte venha a ter sua proposta considerada a mais bem classificada pelo critério de desempate, o objeto licitado será adjudicado em favor da proposta originalmente mais bem classificada do certame.</w:t>
      </w:r>
    </w:p>
    <w:p w14:paraId="3954AC40" w14:textId="77777777" w:rsidR="00204296" w:rsidRPr="003C69CD" w:rsidRDefault="00204296" w:rsidP="00FE385B">
      <w:pPr>
        <w:pStyle w:val="TEXTO"/>
      </w:pPr>
    </w:p>
    <w:p w14:paraId="0060D438" w14:textId="6BE58E13" w:rsidR="00204296" w:rsidRPr="003C69CD" w:rsidRDefault="009D05A3" w:rsidP="00FE385B">
      <w:pPr>
        <w:pStyle w:val="TEXTO"/>
      </w:pPr>
      <w:r>
        <w:t>12.5.4</w:t>
      </w:r>
      <w:r w:rsidR="00DC5BA9" w:rsidRPr="003C69CD">
        <w:t>–</w:t>
      </w:r>
      <w:r w:rsidR="00204296" w:rsidRPr="003C69CD">
        <w:t xml:space="preserve"> Somente haverá aplicação do disposto nos itens acima quando a proposta originalmente mais bem classificada do certame não tiver sido apresentada por microempresa ou empresa de pequeno porte.</w:t>
      </w:r>
    </w:p>
    <w:p w14:paraId="04638C68" w14:textId="4A412882" w:rsidR="00466106" w:rsidRPr="003C69CD" w:rsidRDefault="00466106" w:rsidP="00FE385B">
      <w:pPr>
        <w:pStyle w:val="TEXTO"/>
      </w:pPr>
    </w:p>
    <w:p w14:paraId="5E1F4B6B" w14:textId="1DFABF89" w:rsidR="007A6AC7" w:rsidRPr="003C69CD" w:rsidRDefault="009D05A3" w:rsidP="00FE385B">
      <w:pPr>
        <w:pStyle w:val="TEXTO"/>
      </w:pPr>
      <w:r>
        <w:t>12.6</w:t>
      </w:r>
      <w:r w:rsidR="007A6AC7" w:rsidRPr="003C69CD">
        <w:t xml:space="preserve">– Caso esteja configurado empate em primeiro lugar, após a observância do direito de preferência disposto no item </w:t>
      </w:r>
      <w:r>
        <w:t>12.5</w:t>
      </w:r>
      <w:r w:rsidR="007A6AC7" w:rsidRPr="003C69CD">
        <w:t xml:space="preserve"> ou inexistindo proposta de microempresas ou empresas de pequeno porte em situação de empate, será realizada disputa final entre os licitantes empatados, que poderão apresentar novo lance.</w:t>
      </w:r>
    </w:p>
    <w:p w14:paraId="719D1F9C" w14:textId="77777777" w:rsidR="007A6AC7" w:rsidRPr="003C69CD" w:rsidRDefault="007A6AC7" w:rsidP="00FE385B">
      <w:pPr>
        <w:pStyle w:val="TEXTO"/>
      </w:pPr>
    </w:p>
    <w:p w14:paraId="4E9DA600" w14:textId="11FE03D5" w:rsidR="0001191E" w:rsidRPr="0001191E" w:rsidRDefault="009D05A3" w:rsidP="00FE385B">
      <w:pPr>
        <w:pStyle w:val="TEXTO"/>
      </w:pPr>
      <w:r>
        <w:t xml:space="preserve">12.6.1 </w:t>
      </w:r>
      <w:r w:rsidR="007A6AC7" w:rsidRPr="003C69CD">
        <w:t xml:space="preserve">– Na hipótese de o disposto no item </w:t>
      </w:r>
      <w:r>
        <w:t>12.6</w:t>
      </w:r>
      <w:r w:rsidR="007A6AC7" w:rsidRPr="003C69CD">
        <w:t xml:space="preserve"> não ser suficiente para solucionar o empate, serão observados, quanto às propostas em situação de empate, os demais critérios e preferências previstos no art. 60</w:t>
      </w:r>
      <w:r>
        <w:t xml:space="preserve">, </w:t>
      </w:r>
      <w:r w:rsidRPr="000500CF">
        <w:rPr>
          <w:i/>
        </w:rPr>
        <w:t>caput</w:t>
      </w:r>
      <w:r>
        <w:t>, e §1º</w:t>
      </w:r>
      <w:r w:rsidR="0001191E">
        <w:t xml:space="preserve"> da Lei Federal nº 14.133/2021 </w:t>
      </w:r>
      <w:r w:rsidR="0001191E" w:rsidRPr="0001191E">
        <w:t>e art. 22 do decreto Municipal nº 922/2022.</w:t>
      </w:r>
    </w:p>
    <w:p w14:paraId="10F62D63" w14:textId="77777777" w:rsidR="0001191E" w:rsidRPr="0001191E" w:rsidRDefault="0001191E" w:rsidP="00FE385B">
      <w:pPr>
        <w:pStyle w:val="TEXTO"/>
      </w:pPr>
    </w:p>
    <w:p w14:paraId="7D512DA5" w14:textId="6503779A" w:rsidR="00BE0B50" w:rsidRDefault="00BE0B50" w:rsidP="00FE385B">
      <w:pPr>
        <w:pStyle w:val="TEXTO"/>
      </w:pPr>
      <w:r w:rsidRPr="00BE0B50">
        <w:t xml:space="preserve">12.6.1.1 – Permanecendo o empate, o sistema </w:t>
      </w:r>
      <w:r w:rsidRPr="00701B99">
        <w:rPr>
          <w:b/>
        </w:rPr>
        <w:t>COMPRAS</w:t>
      </w:r>
      <w:r w:rsidR="00701B99" w:rsidRPr="00701B99">
        <w:rPr>
          <w:b/>
        </w:rPr>
        <w:t>.</w:t>
      </w:r>
      <w:r w:rsidRPr="00701B99">
        <w:rPr>
          <w:b/>
        </w:rPr>
        <w:t>GOV</w:t>
      </w:r>
      <w:r w:rsidRPr="00BE0B50">
        <w:t xml:space="preserve"> realizará o sorteio.</w:t>
      </w:r>
    </w:p>
    <w:p w14:paraId="70BCA94B" w14:textId="4CC7563B" w:rsidR="00466106" w:rsidRPr="003C69CD" w:rsidRDefault="00466106" w:rsidP="00FE385B">
      <w:pPr>
        <w:pStyle w:val="TEXTO"/>
      </w:pPr>
    </w:p>
    <w:p w14:paraId="5132D324" w14:textId="7317CC77" w:rsidR="00204296" w:rsidRPr="003C69CD" w:rsidRDefault="00911F69" w:rsidP="00FE385B">
      <w:pPr>
        <w:pStyle w:val="TEXTO"/>
      </w:pPr>
      <w:r>
        <w:t>12.7</w:t>
      </w:r>
      <w:r w:rsidR="00204296" w:rsidRPr="003C69CD">
        <w:t xml:space="preserve">– Após o encerramento das etapas anteriores, o Pregoeiro </w:t>
      </w:r>
      <w:r w:rsidR="00BB4713" w:rsidRPr="003C69CD">
        <w:t xml:space="preserve">deverá </w:t>
      </w:r>
      <w:r w:rsidR="00204296" w:rsidRPr="003C69CD">
        <w:t xml:space="preserve">encaminhar, pelo sistema eletrônico, contraproposta à licitante mais bem classificada para que seja obtida melhor </w:t>
      </w:r>
      <w:r w:rsidR="00204296" w:rsidRPr="003C69CD">
        <w:lastRenderedPageBreak/>
        <w:t>proposta, observado o critério de julgamento, não se admitindo negociar condições diferentes daquelas previstas em edital.</w:t>
      </w:r>
    </w:p>
    <w:p w14:paraId="25DAFDAC" w14:textId="77777777" w:rsidR="00204296" w:rsidRPr="003C69CD" w:rsidRDefault="00204296" w:rsidP="00FE385B">
      <w:pPr>
        <w:pStyle w:val="TEXTO"/>
      </w:pPr>
    </w:p>
    <w:p w14:paraId="58F7B0B9" w14:textId="6D30DFFE" w:rsidR="00204296" w:rsidRDefault="00911F69" w:rsidP="00FE385B">
      <w:pPr>
        <w:pStyle w:val="TEXTO"/>
      </w:pPr>
      <w:r>
        <w:t>12.7</w:t>
      </w:r>
      <w:r w:rsidR="00204296" w:rsidRPr="003C69CD">
        <w:t>.1 – A negociação será realizada por meio do sistema e poderá ser acompanhada pelos demais licitantes.</w:t>
      </w:r>
    </w:p>
    <w:p w14:paraId="070E0924" w14:textId="77777777" w:rsidR="00782CFF" w:rsidRPr="003C69CD" w:rsidRDefault="00782CFF" w:rsidP="00FE385B">
      <w:pPr>
        <w:pStyle w:val="TEXTO"/>
      </w:pPr>
    </w:p>
    <w:p w14:paraId="3143A178" w14:textId="2C53DFD5" w:rsidR="00204296" w:rsidRPr="003C69CD" w:rsidRDefault="00911F69" w:rsidP="00FE385B">
      <w:pPr>
        <w:pStyle w:val="TEXTO"/>
      </w:pPr>
      <w:r>
        <w:t>12.7</w:t>
      </w:r>
      <w:r w:rsidR="00204296" w:rsidRPr="003C69CD">
        <w:t xml:space="preserve">.2 – Haverá um prazo de </w:t>
      </w:r>
      <w:r w:rsidR="00CC4D7D" w:rsidRPr="003C69CD">
        <w:t>2 (duas) horas</w:t>
      </w:r>
      <w:r w:rsidR="00204296" w:rsidRPr="003C69CD">
        <w:t xml:space="preserve">, contado da solicitação do pregoeiro no sistema, para envio da proposta, e se necessário, dos documentos complementares, </w:t>
      </w:r>
      <w:r w:rsidR="00D94B86" w:rsidRPr="003C69CD">
        <w:rPr>
          <w:color w:val="000000" w:themeColor="text1"/>
          <w:lang w:eastAsia="ar-SA"/>
        </w:rPr>
        <w:t xml:space="preserve">conforme o item 10.2.2, </w:t>
      </w:r>
      <w:r w:rsidR="00204296" w:rsidRPr="003C69CD">
        <w:t>adequada ao último lance ofertado após a negociação.</w:t>
      </w:r>
    </w:p>
    <w:p w14:paraId="0A964087" w14:textId="77777777" w:rsidR="00204296" w:rsidRPr="003C69CD" w:rsidRDefault="00204296" w:rsidP="00FE385B">
      <w:pPr>
        <w:pStyle w:val="TEXTO"/>
      </w:pPr>
    </w:p>
    <w:p w14:paraId="58CB5D28" w14:textId="29B0155A" w:rsidR="00204296" w:rsidRDefault="00F54D7E" w:rsidP="00FE385B">
      <w:pPr>
        <w:pStyle w:val="TEXTO"/>
      </w:pPr>
      <w:r w:rsidRPr="003C69CD">
        <w:t>12.</w:t>
      </w:r>
      <w:r w:rsidR="00911F69">
        <w:t>8</w:t>
      </w:r>
      <w:r w:rsidR="00204296" w:rsidRPr="003C69CD">
        <w:t xml:space="preserve"> – O Pregoeiro anunciará a licitante detentora da proposta ou do lance de </w:t>
      </w:r>
      <w:r w:rsidR="000118F1">
        <w:t>menor valor</w:t>
      </w:r>
      <w:r w:rsidR="00204296" w:rsidRPr="003C69CD">
        <w:t xml:space="preserve">, imediatamente após o encerramento da etapa de lances da sessão pública ou, quando for o caso, após negociação e decisão pelo Pregoeiro acerca da aceitação da proposta ou do lance de </w:t>
      </w:r>
      <w:r w:rsidR="000118F1">
        <w:t>menor valor.</w:t>
      </w:r>
    </w:p>
    <w:p w14:paraId="068154AB" w14:textId="2576465C" w:rsidR="00504AC8" w:rsidRPr="003C69CD" w:rsidRDefault="00504AC8" w:rsidP="00FE385B">
      <w:pPr>
        <w:pStyle w:val="TEXTO"/>
      </w:pPr>
    </w:p>
    <w:p w14:paraId="6AE5A278" w14:textId="3A365C77" w:rsidR="00204296" w:rsidRPr="003C69CD" w:rsidRDefault="00204296" w:rsidP="00FE385B">
      <w:pPr>
        <w:pStyle w:val="TEXTO"/>
      </w:pPr>
      <w:r w:rsidRPr="003C69CD">
        <w:t>12.</w:t>
      </w:r>
      <w:r w:rsidR="00911F69">
        <w:t>9</w:t>
      </w:r>
      <w:r w:rsidRPr="003C69CD">
        <w:t xml:space="preserve"> – Nas hipóteses em que se configurarem preços inexequíveis, o Pregoeiro e sua Equipe de Apoio, por meio de diligência, poderão averiguar se a oferta da licitante é viável, dando</w:t>
      </w:r>
      <w:r w:rsidR="001567EC" w:rsidRPr="003C69CD">
        <w:t>–</w:t>
      </w:r>
      <w:r w:rsidRPr="003C69CD">
        <w:t>lhe a oportunidade de comprovar, documentalmente, serem os custos dos insumos coerentes com os de mercado e os coeficientes de produtividade compatíveis com a execução do objeto licitado.</w:t>
      </w:r>
    </w:p>
    <w:p w14:paraId="702A3677" w14:textId="4575F59D" w:rsidR="00204296" w:rsidRPr="003C69CD" w:rsidRDefault="00204296" w:rsidP="00FE385B">
      <w:pPr>
        <w:pStyle w:val="TEXTO"/>
      </w:pPr>
    </w:p>
    <w:p w14:paraId="236FA254" w14:textId="0EA09648" w:rsidR="00204296" w:rsidRPr="003C69CD" w:rsidRDefault="003103E7" w:rsidP="00FE385B">
      <w:pPr>
        <w:pStyle w:val="TEXTO"/>
      </w:pPr>
      <w:r w:rsidRPr="003C69CD">
        <w:t>12.</w:t>
      </w:r>
      <w:r w:rsidR="00A342DF">
        <w:t>10</w:t>
      </w:r>
      <w:r w:rsidR="00204296" w:rsidRPr="003C69CD">
        <w:t xml:space="preserve"> – Encerradas as negociações e considerada aceitável a oferta de </w:t>
      </w:r>
      <w:r w:rsidR="005C713F" w:rsidRPr="005C713F">
        <w:t>menor valor</w:t>
      </w:r>
      <w:r w:rsidR="00204296" w:rsidRPr="005C713F">
        <w:t xml:space="preserve">, </w:t>
      </w:r>
      <w:r w:rsidR="00204296" w:rsidRPr="003C69CD">
        <w:t>passará o Pregoeiro ao julgamento da habilitação observando as seguintes diretrizes:</w:t>
      </w:r>
    </w:p>
    <w:p w14:paraId="0CB34005" w14:textId="77777777" w:rsidR="00204296" w:rsidRPr="003C69CD" w:rsidRDefault="00204296" w:rsidP="00FE385B">
      <w:pPr>
        <w:pStyle w:val="TEXTO"/>
      </w:pPr>
    </w:p>
    <w:p w14:paraId="53ABA894" w14:textId="77777777" w:rsidR="00204296" w:rsidRPr="003C69CD" w:rsidRDefault="00204296" w:rsidP="00FE385B">
      <w:pPr>
        <w:pStyle w:val="TEXTO"/>
      </w:pPr>
      <w:r w:rsidRPr="003C69CD">
        <w:t>a) O Pregoeiro deverá efetuar consulta ao Cadastro Nacional de Empresas Inidôneas e Suspensas – CEIS, de modo a não admitir a permanência, no certame, de licitante declarada suspensa de participar em licitações, impedida de contratar com a Administração ou declarada inidônea.</w:t>
      </w:r>
    </w:p>
    <w:p w14:paraId="7B6F0869" w14:textId="77777777" w:rsidR="00204296" w:rsidRPr="003C69CD" w:rsidRDefault="00204296" w:rsidP="00FE385B">
      <w:pPr>
        <w:pStyle w:val="TEXTO"/>
      </w:pPr>
    </w:p>
    <w:p w14:paraId="6DA28B65" w14:textId="77CEBEF0" w:rsidR="00204296" w:rsidRPr="003C69CD" w:rsidRDefault="00204296" w:rsidP="00FE385B">
      <w:pPr>
        <w:pStyle w:val="TEXTO"/>
      </w:pPr>
      <w:r w:rsidRPr="003C69CD">
        <w:t xml:space="preserve">b) O Pregoeiro verificará o atendimento das condições de habilitação da licitante detentora da oferta de </w:t>
      </w:r>
      <w:r w:rsidR="005C713F">
        <w:t>menor valor</w:t>
      </w:r>
      <w:r w:rsidRPr="003C69CD">
        <w:t xml:space="preserve">, por meio de consulta </w:t>
      </w:r>
      <w:r w:rsidRPr="003C69CD">
        <w:rPr>
          <w:i/>
        </w:rPr>
        <w:t>on line</w:t>
      </w:r>
      <w:r w:rsidRPr="003C69CD">
        <w:t xml:space="preserve"> ao Sistema de Cadastramento Unificado de Fornecedores – SICAF, bem como apreciará a documentação complementar descrita no item 13 deste edital;</w:t>
      </w:r>
    </w:p>
    <w:p w14:paraId="0FCA8739" w14:textId="77777777" w:rsidR="007D0A78" w:rsidRPr="003C69CD" w:rsidRDefault="007D0A78" w:rsidP="00FE385B">
      <w:pPr>
        <w:pStyle w:val="TEXTO"/>
      </w:pPr>
    </w:p>
    <w:p w14:paraId="67B24DFA" w14:textId="77777777" w:rsidR="00204296" w:rsidRPr="003C69CD" w:rsidRDefault="00204296" w:rsidP="00FE385B">
      <w:pPr>
        <w:pStyle w:val="TEXTO"/>
      </w:pPr>
      <w:proofErr w:type="gramStart"/>
      <w:r w:rsidRPr="003C69CD">
        <w:t>c) Caso</w:t>
      </w:r>
      <w:proofErr w:type="gramEnd"/>
      <w:r w:rsidRPr="003C69CD">
        <w:t xml:space="preserve"> os dados e informações existentes no Sistema de Cadastramento Unificado de Fornecedores – SICAF não atendam aos requisitos estabelecidos no item 13 deste edital, o Pregoeiro verificará a possibilidade de suprir ou sanear eventuais omissões ou falhas mediante consultas efetuadas por outros meios eletrônicos que julgar adequados;</w:t>
      </w:r>
    </w:p>
    <w:p w14:paraId="3E665978" w14:textId="77777777" w:rsidR="00204296" w:rsidRPr="003C69CD" w:rsidRDefault="00204296" w:rsidP="00FE385B">
      <w:pPr>
        <w:pStyle w:val="TEXTO"/>
      </w:pPr>
    </w:p>
    <w:p w14:paraId="77832EC7" w14:textId="77777777" w:rsidR="00204296" w:rsidRPr="003C69CD" w:rsidRDefault="00204296" w:rsidP="00FE385B">
      <w:pPr>
        <w:pStyle w:val="TEXTO"/>
      </w:pPr>
      <w:r w:rsidRPr="003C69CD">
        <w:t>c.1</w:t>
      </w:r>
      <w:proofErr w:type="gramStart"/>
      <w:r w:rsidRPr="003C69CD">
        <w:t>) Essa</w:t>
      </w:r>
      <w:proofErr w:type="gramEnd"/>
      <w:r w:rsidRPr="003C69CD">
        <w:t xml:space="preserve"> verificação será registrada pelo Pregoeiro na ata da sessão pública, devendo ser anexados aos autos do processo administrativo respectivo os documentos obtidos por meio eletrônico, salvo impossibilidade devidamente certificada e justificada;</w:t>
      </w:r>
    </w:p>
    <w:p w14:paraId="7EA66E7E" w14:textId="77777777" w:rsidR="00204296" w:rsidRPr="003C69CD" w:rsidRDefault="00204296" w:rsidP="00FE385B">
      <w:pPr>
        <w:pStyle w:val="TEXTO"/>
      </w:pPr>
    </w:p>
    <w:p w14:paraId="51E9CEAF" w14:textId="0A8FF0A4" w:rsidR="00204296" w:rsidRPr="003C69CD" w:rsidRDefault="00204296" w:rsidP="00FE385B">
      <w:pPr>
        <w:pStyle w:val="TEXTO"/>
      </w:pPr>
      <w:r w:rsidRPr="003C69CD">
        <w:t xml:space="preserve">d) </w:t>
      </w:r>
      <w:proofErr w:type="gramStart"/>
      <w:r w:rsidR="00911F69" w:rsidRPr="00C248FD">
        <w:t>A(</w:t>
      </w:r>
      <w:proofErr w:type="gramEnd"/>
      <w:r w:rsidR="00911F69" w:rsidRPr="00C248FD">
        <w:t>s) licitante(s) deverá(ão) remeter sua documentação de habilitação após convocação do anexo pelo pregoeiro</w:t>
      </w:r>
      <w:r w:rsidR="00642235">
        <w:t xml:space="preserve">. </w:t>
      </w:r>
      <w:r w:rsidR="00911F69" w:rsidRPr="00C248FD">
        <w:t xml:space="preserve">Na hipótese de necessidade de envio de documentos complementares após o julgamento da proposta, os documentos serão enviados em formato digital, via Sistema </w:t>
      </w:r>
      <w:r w:rsidR="0006069A" w:rsidRPr="0006069A">
        <w:rPr>
          <w:b/>
        </w:rPr>
        <w:t>COMPRAS.GOV</w:t>
      </w:r>
      <w:r w:rsidR="00911F69" w:rsidRPr="00C248FD">
        <w:t>,</w:t>
      </w:r>
      <w:r w:rsidR="00911F69">
        <w:t xml:space="preserve"> </w:t>
      </w:r>
      <w:r w:rsidR="00911F69" w:rsidRPr="00C248FD">
        <w:t>observado o item 12.</w:t>
      </w:r>
      <w:r w:rsidR="00911F69">
        <w:t>7</w:t>
      </w:r>
      <w:r w:rsidR="00911F69" w:rsidRPr="00C248FD">
        <w:t>.2</w:t>
      </w:r>
    </w:p>
    <w:p w14:paraId="11AAF39B" w14:textId="77777777" w:rsidR="00204296" w:rsidRPr="003C69CD" w:rsidRDefault="00204296" w:rsidP="00FE385B">
      <w:pPr>
        <w:pStyle w:val="TEXTO"/>
      </w:pPr>
    </w:p>
    <w:p w14:paraId="66504797" w14:textId="548FABF0" w:rsidR="00204296" w:rsidRPr="003C69CD" w:rsidRDefault="00204296" w:rsidP="00FE385B">
      <w:pPr>
        <w:pStyle w:val="TEXTO"/>
      </w:pPr>
      <w:r w:rsidRPr="003C69CD">
        <w:t>e) O Pregoeiro poderá suspender a sessão pública pelo prazo que fixar para a realização de diligências com vistas ao saneamento que trata o item 10.2.3. A sessão pública somente poderá ser reiniciada mediante aviso prévio no sistema com, no mínimo, 24 (vinte e quatro) horas de antecedência, e a ocorrência será registrada</w:t>
      </w:r>
      <w:r w:rsidR="00AA71E0">
        <w:t xml:space="preserve"> no sistema</w:t>
      </w:r>
      <w:r w:rsidRPr="003C69CD">
        <w:t xml:space="preserve">.  </w:t>
      </w:r>
    </w:p>
    <w:p w14:paraId="30D7543B" w14:textId="77777777" w:rsidR="00204296" w:rsidRPr="003C69CD" w:rsidRDefault="00204296" w:rsidP="00FE385B">
      <w:pPr>
        <w:pStyle w:val="TEXTO"/>
      </w:pPr>
    </w:p>
    <w:p w14:paraId="4FC7363F" w14:textId="77777777" w:rsidR="00204296" w:rsidRPr="003C69CD" w:rsidRDefault="00204296" w:rsidP="00FE385B">
      <w:pPr>
        <w:pStyle w:val="TEXTO"/>
      </w:pPr>
      <w:r w:rsidRPr="003C69CD">
        <w:t>f) Administração não se responsabilizará pela eventual indisponibilidade dos equipamentos ou meios eletrônicos de consulta no momento da verificação a que se refere a alínea “b”. Na hipótese de ocorrer essa indisponibilidade, a licitante será inabilitada, mediante decisão motivada.</w:t>
      </w:r>
    </w:p>
    <w:p w14:paraId="2878EE6C" w14:textId="77777777" w:rsidR="00204296" w:rsidRPr="003C69CD" w:rsidRDefault="00204296" w:rsidP="00FE385B">
      <w:pPr>
        <w:pStyle w:val="TEXTO"/>
      </w:pPr>
    </w:p>
    <w:p w14:paraId="425F6F6A" w14:textId="127D31CD" w:rsidR="00204296" w:rsidRPr="003C69CD" w:rsidRDefault="00204296" w:rsidP="00FE385B">
      <w:pPr>
        <w:pStyle w:val="TEXTO"/>
      </w:pPr>
      <w:proofErr w:type="gramStart"/>
      <w:r w:rsidRPr="003C69CD">
        <w:t>g) Constatado</w:t>
      </w:r>
      <w:proofErr w:type="gramEnd"/>
      <w:r w:rsidRPr="003C69CD">
        <w:t xml:space="preserve"> o cumprimento dos requisitos e condições estabelecidos no Edital, a licitante será habilitada e declarada vencedora do certame. </w:t>
      </w:r>
    </w:p>
    <w:p w14:paraId="67EC325A" w14:textId="77777777" w:rsidR="006C02F0" w:rsidRPr="003C69CD" w:rsidRDefault="006C02F0" w:rsidP="00FE385B">
      <w:pPr>
        <w:pStyle w:val="TEXTO"/>
      </w:pPr>
    </w:p>
    <w:p w14:paraId="1A50E6A5" w14:textId="55472ECB" w:rsidR="00204296" w:rsidRPr="003C69CD" w:rsidRDefault="00F54D7E" w:rsidP="00FE385B">
      <w:pPr>
        <w:pStyle w:val="TEXTO"/>
      </w:pPr>
      <w:r w:rsidRPr="003C69CD">
        <w:rPr>
          <w:color w:val="000000" w:themeColor="text1"/>
        </w:rPr>
        <w:t>12.</w:t>
      </w:r>
      <w:r w:rsidR="00A342DF">
        <w:rPr>
          <w:color w:val="000000" w:themeColor="text1"/>
        </w:rPr>
        <w:t>11</w:t>
      </w:r>
      <w:r w:rsidR="004B4884" w:rsidRPr="003C69CD">
        <w:rPr>
          <w:color w:val="000000" w:themeColor="text1"/>
        </w:rPr>
        <w:t xml:space="preserve"> – </w:t>
      </w:r>
      <w:r w:rsidR="00204296" w:rsidRPr="003C69CD">
        <w:rPr>
          <w:color w:val="000000" w:themeColor="text1"/>
        </w:rPr>
        <w:t xml:space="preserve">Se a oferta </w:t>
      </w:r>
      <w:r w:rsidR="00204296" w:rsidRPr="003C69CD">
        <w:t>não for aceitável</w:t>
      </w:r>
      <w:r w:rsidR="00820745" w:rsidRPr="003C69CD">
        <w:t>, permanecendo acima do máximo estipulado para a contratação no item 5.2</w:t>
      </w:r>
      <w:r w:rsidRPr="003C69CD">
        <w:t>,</w:t>
      </w:r>
      <w:r w:rsidR="00204296" w:rsidRPr="003C69CD">
        <w:t xml:space="preserve"> ou se a licitante desatender as exigências para a habilitação, o Pregoeiro examinará a oferta subsequente na ordem de classificação, negociará com o seu autor, decidirá sobre a sua aceitabilidade e, em caso positivo, verificará as condições de habilitação e, assim, </w:t>
      </w:r>
      <w:r w:rsidR="00204296" w:rsidRPr="003C69CD">
        <w:lastRenderedPageBreak/>
        <w:t>sucessivamente, até a apuração de uma oferta aceitável cujo autor atenda aos requisitos de habilitação, caso em que será declarada vencedora.</w:t>
      </w:r>
    </w:p>
    <w:p w14:paraId="38833436" w14:textId="1C76D4EF" w:rsidR="00F54D7E" w:rsidRPr="003C69CD" w:rsidRDefault="00F54D7E" w:rsidP="00FE385B">
      <w:pPr>
        <w:pStyle w:val="TEXTO"/>
      </w:pPr>
    </w:p>
    <w:p w14:paraId="64557C19" w14:textId="1E53CEF7" w:rsidR="00C91D19" w:rsidRPr="003C69CD" w:rsidRDefault="00F54D7E" w:rsidP="00FE385B">
      <w:pPr>
        <w:pStyle w:val="TEXTO"/>
      </w:pPr>
      <w:r w:rsidRPr="003C69CD">
        <w:t>12.</w:t>
      </w:r>
      <w:r w:rsidR="00A342DF">
        <w:t>11</w:t>
      </w:r>
      <w:r w:rsidRPr="003C69CD">
        <w:t>.1 –</w:t>
      </w:r>
      <w:r w:rsidR="004B4884" w:rsidRPr="003C69CD">
        <w:t xml:space="preserve"> </w:t>
      </w:r>
      <w:r w:rsidR="006116A0" w:rsidRPr="003C69CD">
        <w:t xml:space="preserve">Na hipótese de contratação de serviços comuns em que a legislação ou o edital exija apresentação de planilha de composição de preços, essa deverá ser encaminhada exclusivamente via sistema, </w:t>
      </w:r>
      <w:r w:rsidR="00C91D19" w:rsidRPr="003C69CD">
        <w:t>com os respectivos valores readequados ao lance vencedor, nos termos do item</w:t>
      </w:r>
      <w:r w:rsidR="00911F69">
        <w:t>12.7</w:t>
      </w:r>
      <w:r w:rsidR="00C91D19" w:rsidRPr="003C69CD">
        <w:t>.2.</w:t>
      </w:r>
    </w:p>
    <w:p w14:paraId="0586FEFE" w14:textId="77777777" w:rsidR="006116A0" w:rsidRPr="003C69CD" w:rsidRDefault="006116A0" w:rsidP="00FE385B">
      <w:pPr>
        <w:pStyle w:val="TEXTO"/>
      </w:pPr>
    </w:p>
    <w:p w14:paraId="7217A180" w14:textId="53A4CE4F" w:rsidR="00F54D7E" w:rsidRPr="003C69CD" w:rsidRDefault="00A342DF" w:rsidP="00FE385B">
      <w:pPr>
        <w:pStyle w:val="TEXTO"/>
      </w:pPr>
      <w:r>
        <w:t>12.11</w:t>
      </w:r>
      <w:r w:rsidR="006116A0" w:rsidRPr="003C69CD">
        <w:t xml:space="preserve">.2 – </w:t>
      </w:r>
      <w:r w:rsidR="00F54D7E" w:rsidRPr="003C69CD">
        <w:t xml:space="preserve">Na hipótese do art. 61, §1º, da Lei Federal nº 14.133/2021, o </w:t>
      </w:r>
      <w:r w:rsidR="003103E7" w:rsidRPr="003C69CD">
        <w:t>Pregoeiro</w:t>
      </w:r>
      <w:r w:rsidR="00F54D7E" w:rsidRPr="003C69CD">
        <w:t>, após negociar com os demais licitantes, na ordem de classificação, decidirá sobre a aceitabilidade das propostas e, em caso positivo, observará quanto à verificação e comprovação da habilitação, o procedimento previsto no item</w:t>
      </w:r>
      <w:r w:rsidR="0005293A">
        <w:t xml:space="preserve"> </w:t>
      </w:r>
      <w:r w:rsidR="00911F69">
        <w:t>13.2</w:t>
      </w:r>
      <w:r w:rsidR="00F54D7E" w:rsidRPr="003C69CD">
        <w:t>.</w:t>
      </w:r>
    </w:p>
    <w:p w14:paraId="2CAD1498" w14:textId="77777777" w:rsidR="00204296" w:rsidRPr="003C69CD" w:rsidRDefault="00204296" w:rsidP="00FE385B">
      <w:pPr>
        <w:pStyle w:val="TEXTO"/>
      </w:pPr>
    </w:p>
    <w:p w14:paraId="6B5400D1" w14:textId="4D47AE4F" w:rsidR="00204296" w:rsidRPr="003C69CD" w:rsidRDefault="00FA425C" w:rsidP="00FE385B">
      <w:pPr>
        <w:pStyle w:val="TEXTO"/>
      </w:pPr>
      <w:r w:rsidRPr="003C69CD">
        <w:t>12.</w:t>
      </w:r>
      <w:r w:rsidR="00A342DF">
        <w:t>12</w:t>
      </w:r>
      <w:r w:rsidR="00204296" w:rsidRPr="003C69CD">
        <w:t xml:space="preserve"> – Da sessão, o sistema gerará ata circunstanciada em que estarão registrados todos os atos e ocorrências do procedimento, a qual será disponibilizada para consulta no endereço eletrônico </w:t>
      </w:r>
      <w:r w:rsidR="003C1915" w:rsidRPr="00B85604">
        <w:rPr>
          <w:b/>
        </w:rPr>
        <w:t>https://www.gov.br/compras/pt-br</w:t>
      </w:r>
      <w:r w:rsidR="00204296" w:rsidRPr="003C69CD">
        <w:t>.</w:t>
      </w:r>
    </w:p>
    <w:p w14:paraId="10B04A0A" w14:textId="77777777" w:rsidR="00204296" w:rsidRPr="003C69CD" w:rsidRDefault="00204296" w:rsidP="00FE385B">
      <w:pPr>
        <w:pStyle w:val="TEXTO"/>
      </w:pPr>
    </w:p>
    <w:p w14:paraId="2A653E35" w14:textId="2E1AE122" w:rsidR="00911F69" w:rsidRPr="00911F69" w:rsidRDefault="00204296" w:rsidP="00FE385B">
      <w:pPr>
        <w:pStyle w:val="TEXTO"/>
      </w:pPr>
      <w:r w:rsidRPr="003C69CD">
        <w:t>12</w:t>
      </w:r>
      <w:r w:rsidR="003103E7" w:rsidRPr="003C69CD">
        <w:t>.</w:t>
      </w:r>
      <w:r w:rsidR="00A342DF">
        <w:t>13</w:t>
      </w:r>
      <w:r w:rsidRPr="003C69CD">
        <w:t xml:space="preserve"> – </w:t>
      </w:r>
      <w:r w:rsidR="00911F69">
        <w:t xml:space="preserve"> </w:t>
      </w:r>
      <w:r w:rsidR="00911F69" w:rsidRPr="00911F69">
        <w:t xml:space="preserve">Encerrada a sessão pública, a licitante declarada vencedora deverá apresentar, ao Pregoeiro, a documentação de habilitação que foi apresentada em cópia simples ou sem informações para comprovação de autenticidade, antes encaminhada por meio do Sistema </w:t>
      </w:r>
      <w:r w:rsidR="0006069A" w:rsidRPr="0006069A">
        <w:rPr>
          <w:b/>
        </w:rPr>
        <w:t>COMPRAS.GOV</w:t>
      </w:r>
      <w:r w:rsidR="00911F69" w:rsidRPr="00911F69">
        <w:t>, a via física original ou autenticada, no prazo de 2 (dois) dias úteis.</w:t>
      </w:r>
    </w:p>
    <w:p w14:paraId="7CB1439E" w14:textId="77777777" w:rsidR="00F54D7E" w:rsidRPr="003C69CD" w:rsidRDefault="00F54D7E" w:rsidP="00FE385B">
      <w:pPr>
        <w:pStyle w:val="TEXTO"/>
      </w:pPr>
    </w:p>
    <w:p w14:paraId="02D49978" w14:textId="77777777" w:rsidR="007D0A78" w:rsidRPr="003C69CD" w:rsidRDefault="007D0A78" w:rsidP="007D0A78">
      <w:pPr>
        <w:pStyle w:val="Ttulo1"/>
        <w:rPr>
          <w:rFonts w:ascii="Garamond" w:hAnsi="Garamond"/>
          <w:szCs w:val="24"/>
        </w:rPr>
      </w:pPr>
      <w:r w:rsidRPr="003C69CD">
        <w:rPr>
          <w:rFonts w:ascii="Garamond" w:hAnsi="Garamond"/>
          <w:szCs w:val="24"/>
        </w:rPr>
        <w:t>13. HABILITAÇÃO</w:t>
      </w:r>
    </w:p>
    <w:p w14:paraId="3110323D" w14:textId="77777777" w:rsidR="007D0A78" w:rsidRPr="003C69CD" w:rsidRDefault="007D0A78" w:rsidP="00FE385B">
      <w:pPr>
        <w:pStyle w:val="TEXTO"/>
      </w:pPr>
    </w:p>
    <w:p w14:paraId="556416FE" w14:textId="41600F30" w:rsidR="007D0A78" w:rsidRPr="003C69CD" w:rsidRDefault="007D0A78" w:rsidP="00FE385B">
      <w:pPr>
        <w:pStyle w:val="TEXTO"/>
      </w:pPr>
      <w:r w:rsidRPr="003C69CD">
        <w:t>13.1 – O julgamento da habilitação se processará</w:t>
      </w:r>
      <w:r w:rsidR="001960D2" w:rsidRPr="003C69CD">
        <w:t xml:space="preserve"> na forma prevista no </w:t>
      </w:r>
      <w:r w:rsidR="003103E7" w:rsidRPr="003C69CD">
        <w:t xml:space="preserve">item </w:t>
      </w:r>
      <w:r w:rsidR="004D5AD0" w:rsidRPr="007775B6">
        <w:t>12.</w:t>
      </w:r>
      <w:r w:rsidR="00A342DF">
        <w:t xml:space="preserve">13 </w:t>
      </w:r>
      <w:r w:rsidRPr="003C69CD">
        <w:t>deste Edital, mediante o exame dos documentos a seguir relacionados, os quais dizem respeito à:</w:t>
      </w:r>
    </w:p>
    <w:p w14:paraId="7BD2EE07" w14:textId="77777777" w:rsidR="007D0A78" w:rsidRPr="003C69CD" w:rsidRDefault="007D0A78" w:rsidP="00FE385B">
      <w:pPr>
        <w:pStyle w:val="TEXTO"/>
      </w:pPr>
      <w:r w:rsidRPr="003C69CD">
        <w:t>(A) Documentação relativa à habilitação jurídica;</w:t>
      </w:r>
    </w:p>
    <w:p w14:paraId="660287FD" w14:textId="6A73B142" w:rsidR="007D0A78" w:rsidRPr="003C69CD" w:rsidRDefault="007D0A78" w:rsidP="00FE385B">
      <w:pPr>
        <w:pStyle w:val="TEXTO"/>
      </w:pPr>
      <w:r w:rsidRPr="003C69CD">
        <w:t xml:space="preserve">(B) Documentação relativa </w:t>
      </w:r>
      <w:proofErr w:type="gramStart"/>
      <w:r w:rsidRPr="003C69CD">
        <w:t xml:space="preserve">à </w:t>
      </w:r>
      <w:r w:rsidR="00C505B2" w:rsidRPr="003C69CD">
        <w:t xml:space="preserve">habilitação </w:t>
      </w:r>
      <w:r w:rsidRPr="003C69CD">
        <w:t>econômico</w:t>
      </w:r>
      <w:proofErr w:type="gramEnd"/>
      <w:r w:rsidR="001567EC" w:rsidRPr="003C69CD">
        <w:t>–</w:t>
      </w:r>
      <w:r w:rsidRPr="003C69CD">
        <w:t>financeira;</w:t>
      </w:r>
    </w:p>
    <w:p w14:paraId="0A27E216" w14:textId="001D32A1" w:rsidR="007D0A78" w:rsidRPr="003C69CD" w:rsidRDefault="007D0A78" w:rsidP="00FE385B">
      <w:pPr>
        <w:pStyle w:val="TEXTO"/>
      </w:pPr>
      <w:r w:rsidRPr="003C69CD">
        <w:t xml:space="preserve">(C) Documentação relativa à </w:t>
      </w:r>
      <w:r w:rsidR="00C505B2" w:rsidRPr="003C69CD">
        <w:t xml:space="preserve">habilitação </w:t>
      </w:r>
      <w:r w:rsidRPr="003C69CD">
        <w:t>fiscal;</w:t>
      </w:r>
    </w:p>
    <w:p w14:paraId="37190C0E" w14:textId="60872C3D" w:rsidR="007D0A78" w:rsidRPr="003C69CD" w:rsidRDefault="007D0A78" w:rsidP="00FE385B">
      <w:pPr>
        <w:pStyle w:val="TEXTO"/>
      </w:pPr>
      <w:r w:rsidRPr="003C69CD">
        <w:t xml:space="preserve">(D) Documentação relativa à </w:t>
      </w:r>
      <w:r w:rsidR="00C505B2" w:rsidRPr="003C69CD">
        <w:t xml:space="preserve">habilitação </w:t>
      </w:r>
      <w:r w:rsidR="00841C10" w:rsidRPr="003C69CD">
        <w:t>social e</w:t>
      </w:r>
      <w:r w:rsidRPr="003C69CD">
        <w:t xml:space="preserve"> trabalhista;</w:t>
      </w:r>
    </w:p>
    <w:p w14:paraId="56F0596A" w14:textId="7B7CFADE" w:rsidR="007D0A78" w:rsidRPr="003C69CD" w:rsidRDefault="007D0A78" w:rsidP="00FE385B">
      <w:pPr>
        <w:pStyle w:val="TEXTO"/>
      </w:pPr>
      <w:r w:rsidRPr="003C69CD">
        <w:t>(E) Documentação relativa à qualificação técnica.</w:t>
      </w:r>
    </w:p>
    <w:p w14:paraId="5836ABC0" w14:textId="77777777" w:rsidR="00A35AED" w:rsidRPr="003C69CD" w:rsidRDefault="00A35AED" w:rsidP="00FE385B">
      <w:pPr>
        <w:pStyle w:val="TEXTO"/>
      </w:pPr>
      <w:r w:rsidRPr="003C69CD">
        <w:lastRenderedPageBreak/>
        <w:t xml:space="preserve">(F) Declarações: </w:t>
      </w:r>
    </w:p>
    <w:p w14:paraId="5C3CA243" w14:textId="77777777" w:rsidR="00A35AED" w:rsidRPr="00A342DF" w:rsidRDefault="00A35AED" w:rsidP="00A35AED">
      <w:pPr>
        <w:suppressAutoHyphens/>
        <w:spacing w:after="0" w:line="360" w:lineRule="auto"/>
        <w:ind w:right="-285" w:firstLine="708"/>
        <w:jc w:val="both"/>
        <w:rPr>
          <w:rFonts w:ascii="Garamond" w:eastAsia="ArialMT" w:hAnsi="Garamond" w:cs="Times New Roman"/>
          <w:bCs/>
          <w:color w:val="000000" w:themeColor="text1"/>
          <w:sz w:val="24"/>
          <w:szCs w:val="24"/>
          <w:lang w:eastAsia="pt-BR"/>
        </w:rPr>
      </w:pPr>
      <w:r w:rsidRPr="00A342DF">
        <w:rPr>
          <w:rFonts w:ascii="Garamond" w:eastAsia="ArialMT" w:hAnsi="Garamond" w:cs="Times New Roman"/>
          <w:bCs/>
          <w:color w:val="000000" w:themeColor="text1"/>
          <w:sz w:val="24"/>
          <w:szCs w:val="24"/>
          <w:lang w:eastAsia="pt-BR"/>
        </w:rPr>
        <w:t>Anexo IV – Declaração de responsabilização Civil e administrativa</w:t>
      </w:r>
    </w:p>
    <w:p w14:paraId="1D29BDE2" w14:textId="77777777" w:rsidR="00A35AED" w:rsidRPr="00A342DF" w:rsidRDefault="00A35AED" w:rsidP="00A35AED">
      <w:pPr>
        <w:suppressAutoHyphens/>
        <w:spacing w:after="0" w:line="360" w:lineRule="auto"/>
        <w:ind w:right="-285" w:firstLine="708"/>
        <w:jc w:val="both"/>
        <w:rPr>
          <w:rFonts w:ascii="Garamond" w:eastAsia="ArialMT" w:hAnsi="Garamond" w:cs="Times New Roman"/>
          <w:bCs/>
          <w:color w:val="000000" w:themeColor="text1"/>
          <w:sz w:val="24"/>
          <w:szCs w:val="24"/>
          <w:lang w:eastAsia="pt-BR"/>
        </w:rPr>
      </w:pPr>
      <w:r w:rsidRPr="00A342DF">
        <w:rPr>
          <w:rFonts w:ascii="Garamond" w:eastAsia="ArialMT" w:hAnsi="Garamond" w:cs="Times New Roman"/>
          <w:bCs/>
          <w:color w:val="000000" w:themeColor="text1"/>
          <w:sz w:val="24"/>
          <w:szCs w:val="24"/>
          <w:lang w:eastAsia="pt-BR"/>
        </w:rPr>
        <w:t>Anexo V - Declaração de Inexistência de nepotismo</w:t>
      </w:r>
    </w:p>
    <w:p w14:paraId="65663CE6" w14:textId="77777777" w:rsidR="00A35AED" w:rsidRPr="00A342DF" w:rsidRDefault="00A35AED" w:rsidP="00A35AED">
      <w:pPr>
        <w:suppressAutoHyphens/>
        <w:spacing w:after="0" w:line="360" w:lineRule="auto"/>
        <w:ind w:right="-285" w:firstLine="708"/>
        <w:jc w:val="both"/>
        <w:rPr>
          <w:rFonts w:ascii="Garamond" w:eastAsia="ArialMT" w:hAnsi="Garamond" w:cs="Times New Roman"/>
          <w:bCs/>
          <w:color w:val="000000" w:themeColor="text1"/>
          <w:sz w:val="24"/>
          <w:szCs w:val="24"/>
          <w:lang w:eastAsia="pt-BR"/>
        </w:rPr>
      </w:pPr>
      <w:r w:rsidRPr="00A342DF">
        <w:rPr>
          <w:rFonts w:ascii="Garamond" w:eastAsia="ArialMT" w:hAnsi="Garamond" w:cs="Times New Roman"/>
          <w:bCs/>
          <w:color w:val="000000" w:themeColor="text1"/>
          <w:sz w:val="24"/>
          <w:szCs w:val="24"/>
          <w:lang w:eastAsia="pt-BR"/>
        </w:rPr>
        <w:t>Anexo VI - Declaração - art. 9º, § 1º, da Lei Federal nº 14.133/2021</w:t>
      </w:r>
    </w:p>
    <w:p w14:paraId="1E3B2D6E" w14:textId="77777777" w:rsidR="00A35AED" w:rsidRPr="00A342DF" w:rsidRDefault="00A35AED" w:rsidP="00A35AED">
      <w:pPr>
        <w:suppressAutoHyphens/>
        <w:spacing w:after="0" w:line="360" w:lineRule="auto"/>
        <w:ind w:right="-285" w:firstLine="708"/>
        <w:jc w:val="both"/>
        <w:rPr>
          <w:rFonts w:ascii="Garamond" w:eastAsia="ArialMT" w:hAnsi="Garamond" w:cs="Times New Roman"/>
          <w:bCs/>
          <w:color w:val="000000" w:themeColor="text1"/>
          <w:sz w:val="24"/>
          <w:szCs w:val="24"/>
          <w:lang w:eastAsia="pt-BR"/>
        </w:rPr>
      </w:pPr>
      <w:r w:rsidRPr="00A342DF">
        <w:rPr>
          <w:rFonts w:ascii="Garamond" w:eastAsia="ArialMT" w:hAnsi="Garamond" w:cs="Times New Roman"/>
          <w:bCs/>
          <w:color w:val="000000" w:themeColor="text1"/>
          <w:sz w:val="24"/>
          <w:szCs w:val="24"/>
          <w:lang w:eastAsia="pt-BR"/>
        </w:rPr>
        <w:t>Anexo VII - Declaração ref. ao emprego de menor</w:t>
      </w:r>
    </w:p>
    <w:p w14:paraId="5F4AA1B0" w14:textId="05BA7C0E" w:rsidR="00A35AED" w:rsidRPr="00A342DF" w:rsidRDefault="00A35AED" w:rsidP="00A35AED">
      <w:pPr>
        <w:suppressAutoHyphens/>
        <w:spacing w:after="0" w:line="360" w:lineRule="auto"/>
        <w:ind w:left="708" w:right="-285"/>
        <w:jc w:val="both"/>
        <w:rPr>
          <w:rFonts w:ascii="Garamond" w:eastAsia="ArialMT" w:hAnsi="Garamond" w:cs="Times New Roman"/>
          <w:bCs/>
          <w:color w:val="000000" w:themeColor="text1"/>
          <w:sz w:val="24"/>
          <w:szCs w:val="24"/>
          <w:lang w:eastAsia="pt-BR"/>
        </w:rPr>
      </w:pPr>
      <w:r w:rsidRPr="00A342DF">
        <w:rPr>
          <w:rFonts w:ascii="Garamond" w:eastAsia="ArialMT" w:hAnsi="Garamond" w:cs="Times New Roman"/>
          <w:bCs/>
          <w:color w:val="000000" w:themeColor="text1"/>
          <w:sz w:val="24"/>
          <w:szCs w:val="24"/>
          <w:lang w:eastAsia="pt-BR"/>
        </w:rPr>
        <w:t>Anexo VIII - Declaração para fins de</w:t>
      </w:r>
      <w:r w:rsidR="00DF7913">
        <w:rPr>
          <w:rFonts w:ascii="Garamond" w:eastAsia="ArialMT" w:hAnsi="Garamond" w:cs="Times New Roman"/>
          <w:bCs/>
          <w:color w:val="000000" w:themeColor="text1"/>
          <w:sz w:val="24"/>
          <w:szCs w:val="24"/>
          <w:lang w:eastAsia="pt-BR"/>
        </w:rPr>
        <w:t xml:space="preserve"> habilitação - art. 63, inciso I</w:t>
      </w:r>
      <w:r w:rsidRPr="00A342DF">
        <w:rPr>
          <w:rFonts w:ascii="Garamond" w:eastAsia="ArialMT" w:hAnsi="Garamond" w:cs="Times New Roman"/>
          <w:bCs/>
          <w:color w:val="000000" w:themeColor="text1"/>
          <w:sz w:val="24"/>
          <w:szCs w:val="24"/>
          <w:lang w:eastAsia="pt-BR"/>
        </w:rPr>
        <w:t xml:space="preserve"> e § 1º, da Lei Federal nº 14.133/2021</w:t>
      </w:r>
    </w:p>
    <w:p w14:paraId="5455C1F7" w14:textId="69A5D724" w:rsidR="00A35AED" w:rsidRPr="00A342DF" w:rsidRDefault="00A35AED" w:rsidP="00A35AED">
      <w:pPr>
        <w:suppressAutoHyphens/>
        <w:spacing w:after="0" w:line="360" w:lineRule="auto"/>
        <w:ind w:right="-285" w:firstLine="708"/>
        <w:jc w:val="both"/>
        <w:rPr>
          <w:rFonts w:ascii="Garamond" w:eastAsia="ArialMT" w:hAnsi="Garamond" w:cs="Times New Roman"/>
          <w:bCs/>
          <w:color w:val="000000" w:themeColor="text1"/>
          <w:sz w:val="24"/>
          <w:szCs w:val="24"/>
          <w:lang w:eastAsia="pt-BR"/>
        </w:rPr>
      </w:pPr>
      <w:r w:rsidRPr="00A342DF">
        <w:rPr>
          <w:rFonts w:ascii="Garamond" w:eastAsia="ArialMT" w:hAnsi="Garamond" w:cs="Times New Roman"/>
          <w:bCs/>
          <w:color w:val="000000" w:themeColor="text1"/>
          <w:sz w:val="24"/>
          <w:szCs w:val="24"/>
          <w:lang w:eastAsia="pt-BR"/>
        </w:rPr>
        <w:t xml:space="preserve">Anexo </w:t>
      </w:r>
      <w:r w:rsidR="00AE67A9" w:rsidRPr="00A342DF">
        <w:rPr>
          <w:rFonts w:ascii="Garamond" w:eastAsia="ArialMT" w:hAnsi="Garamond" w:cs="Times New Roman"/>
          <w:bCs/>
          <w:color w:val="000000" w:themeColor="text1"/>
          <w:sz w:val="24"/>
          <w:szCs w:val="24"/>
          <w:lang w:eastAsia="pt-BR"/>
        </w:rPr>
        <w:t>I</w:t>
      </w:r>
      <w:r w:rsidRPr="00A342DF">
        <w:rPr>
          <w:rFonts w:ascii="Garamond" w:eastAsia="ArialMT" w:hAnsi="Garamond" w:cs="Times New Roman"/>
          <w:bCs/>
          <w:color w:val="000000" w:themeColor="text1"/>
          <w:sz w:val="24"/>
          <w:szCs w:val="24"/>
          <w:lang w:eastAsia="pt-BR"/>
        </w:rPr>
        <w:t>X - Declaração de cumprimento das normas de saúde e segurança do trabalho</w:t>
      </w:r>
    </w:p>
    <w:p w14:paraId="4FA16699" w14:textId="7DE9D0C6" w:rsidR="00AE67A9" w:rsidRPr="00A342DF" w:rsidRDefault="00AE67A9" w:rsidP="00AE67A9">
      <w:pPr>
        <w:suppressAutoHyphens/>
        <w:spacing w:after="0" w:line="360" w:lineRule="auto"/>
        <w:ind w:left="708" w:right="-285"/>
        <w:jc w:val="both"/>
        <w:rPr>
          <w:rFonts w:ascii="Garamond" w:eastAsia="ArialMT" w:hAnsi="Garamond" w:cs="Times New Roman"/>
          <w:bCs/>
          <w:color w:val="000000" w:themeColor="text1"/>
          <w:sz w:val="24"/>
          <w:szCs w:val="24"/>
          <w:lang w:eastAsia="pt-BR"/>
        </w:rPr>
      </w:pPr>
      <w:r w:rsidRPr="00A342DF">
        <w:rPr>
          <w:rFonts w:ascii="Garamond" w:eastAsia="ArialMT" w:hAnsi="Garamond" w:cs="Times New Roman"/>
          <w:bCs/>
          <w:color w:val="000000" w:themeColor="text1"/>
          <w:sz w:val="24"/>
          <w:szCs w:val="24"/>
          <w:lang w:eastAsia="pt-BR"/>
        </w:rPr>
        <w:t>Anexo X - Declaração de cumprimento de reserva de cargos do art. 63, IV, da Lei Federal nº 14.133/2021</w:t>
      </w:r>
    </w:p>
    <w:p w14:paraId="78FEFA1E" w14:textId="77777777" w:rsidR="00A35AED" w:rsidRPr="00A342DF" w:rsidRDefault="00A35AED" w:rsidP="00A35AED">
      <w:pPr>
        <w:suppressAutoHyphens/>
        <w:spacing w:after="0" w:line="360" w:lineRule="auto"/>
        <w:ind w:right="-285" w:firstLine="708"/>
        <w:jc w:val="both"/>
        <w:rPr>
          <w:rFonts w:ascii="Garamond" w:eastAsia="ArialMT" w:hAnsi="Garamond" w:cs="Times New Roman"/>
          <w:bCs/>
          <w:color w:val="000000" w:themeColor="text1"/>
          <w:sz w:val="24"/>
          <w:szCs w:val="24"/>
          <w:lang w:eastAsia="pt-BR"/>
        </w:rPr>
      </w:pPr>
      <w:r w:rsidRPr="00A342DF">
        <w:rPr>
          <w:rFonts w:ascii="Garamond" w:eastAsia="ArialMT" w:hAnsi="Garamond" w:cs="Times New Roman"/>
          <w:bCs/>
          <w:color w:val="000000" w:themeColor="text1"/>
          <w:sz w:val="24"/>
          <w:szCs w:val="24"/>
          <w:lang w:eastAsia="pt-BR"/>
        </w:rPr>
        <w:t>Anexo XI – Indicação da localização das Instalações</w:t>
      </w:r>
      <w:r w:rsidRPr="00A342DF">
        <w:rPr>
          <w:rFonts w:ascii="Garamond" w:eastAsia="ArialMT" w:hAnsi="Garamond" w:cs="Times New Roman"/>
          <w:bCs/>
          <w:color w:val="000000" w:themeColor="text1"/>
          <w:sz w:val="24"/>
          <w:szCs w:val="24"/>
          <w:lang w:eastAsia="pt-BR"/>
        </w:rPr>
        <w:tab/>
      </w:r>
    </w:p>
    <w:p w14:paraId="5DA319AA" w14:textId="5A8346D8" w:rsidR="000349F6" w:rsidRPr="00A342DF" w:rsidRDefault="00A35AED" w:rsidP="00A342DF">
      <w:pPr>
        <w:suppressAutoHyphens/>
        <w:spacing w:after="0" w:line="360" w:lineRule="auto"/>
        <w:ind w:right="-285" w:firstLine="708"/>
        <w:jc w:val="both"/>
        <w:rPr>
          <w:rFonts w:ascii="Garamond" w:eastAsia="ArialMT" w:hAnsi="Garamond" w:cs="Times New Roman"/>
          <w:bCs/>
          <w:color w:val="000000" w:themeColor="text1"/>
          <w:sz w:val="24"/>
          <w:szCs w:val="24"/>
          <w:lang w:eastAsia="pt-BR"/>
        </w:rPr>
      </w:pPr>
      <w:r w:rsidRPr="00A342DF">
        <w:rPr>
          <w:rFonts w:ascii="Garamond" w:eastAsia="ArialMT" w:hAnsi="Garamond" w:cs="Times New Roman"/>
          <w:bCs/>
          <w:color w:val="000000" w:themeColor="text1"/>
          <w:sz w:val="24"/>
          <w:szCs w:val="24"/>
          <w:lang w:eastAsia="pt-BR"/>
        </w:rPr>
        <w:t>Anexo XII – Modelo de Declaração de Microempresa e Empresa de Pequeno Porte</w:t>
      </w:r>
    </w:p>
    <w:p w14:paraId="3D9ACA9E" w14:textId="77777777" w:rsidR="007D0A78" w:rsidRPr="003C69CD" w:rsidRDefault="007D0A78" w:rsidP="00FE385B">
      <w:pPr>
        <w:pStyle w:val="TEXTO"/>
      </w:pPr>
    </w:p>
    <w:p w14:paraId="765BE0D8" w14:textId="6169F54D" w:rsidR="007D0A78" w:rsidRPr="003C69CD" w:rsidRDefault="007D0A78" w:rsidP="00FE385B">
      <w:pPr>
        <w:pStyle w:val="TEXTO"/>
      </w:pPr>
      <w:r w:rsidRPr="003C69CD">
        <w:t xml:space="preserve">13.2 </w:t>
      </w:r>
      <w:r w:rsidR="001567EC" w:rsidRPr="003C69CD">
        <w:t>–</w:t>
      </w:r>
      <w:r w:rsidRPr="003C69CD">
        <w:t xml:space="preserve"> Não serão aceitos como documentação hábil a suprir exigências deste Edital pedidos de inscrição, protocolos, cartas ou qualquer outro documento que visem a substituir os exigidos, exceto nos casos admitidos pela legislação.</w:t>
      </w:r>
    </w:p>
    <w:p w14:paraId="3DCDA951" w14:textId="77777777" w:rsidR="007D0A78" w:rsidRPr="003C69CD" w:rsidRDefault="007D0A78" w:rsidP="00FE385B">
      <w:pPr>
        <w:pStyle w:val="TEXTO"/>
      </w:pPr>
    </w:p>
    <w:p w14:paraId="15E5632B" w14:textId="653CD498" w:rsidR="007D0A78" w:rsidRDefault="007D0A78" w:rsidP="00FE385B">
      <w:pPr>
        <w:pStyle w:val="TEXTO"/>
      </w:pPr>
      <w:r w:rsidRPr="003C69CD">
        <w:t>13.3 – Se os Certificados, Declarações, Registros e Certidões não tiverem prazo de validade declarado no próprio documento, da mesma forma que não conste previsão em legislação específica, os referidos documentos deverão ter sido emitidos há, no máximo, 90 (noventa) dias, contados até a data da realização da licitação.</w:t>
      </w:r>
    </w:p>
    <w:p w14:paraId="69B4CAF8" w14:textId="57DB80AE" w:rsidR="009A5603" w:rsidRDefault="009A5603" w:rsidP="00FE385B">
      <w:pPr>
        <w:pStyle w:val="TEXTO"/>
      </w:pPr>
    </w:p>
    <w:p w14:paraId="652CFCA4" w14:textId="3C34FFBD" w:rsidR="007D0A78" w:rsidRPr="003C69CD" w:rsidRDefault="007D0A78" w:rsidP="00FE385B">
      <w:pPr>
        <w:pStyle w:val="TEXTO"/>
      </w:pPr>
      <w:r w:rsidRPr="003C69CD">
        <w:t>13.4 – A documentação exigida para atender as alíneas (A) à (D) poderá ser substituída pelo registo cadastral no SICAF e em sistemas semel</w:t>
      </w:r>
      <w:r w:rsidR="00A342DF">
        <w:t>hantes mantidos pelo Município.</w:t>
      </w:r>
    </w:p>
    <w:p w14:paraId="09E500D7" w14:textId="77777777" w:rsidR="007D0A78" w:rsidRPr="003C69CD" w:rsidRDefault="007D0A78" w:rsidP="00FE385B">
      <w:pPr>
        <w:pStyle w:val="TEXTO"/>
      </w:pPr>
    </w:p>
    <w:p w14:paraId="315DE2BE" w14:textId="228B2E61" w:rsidR="007D0A78" w:rsidRPr="003C69CD" w:rsidRDefault="007D0A78" w:rsidP="00FE385B">
      <w:pPr>
        <w:pStyle w:val="TEXTO"/>
      </w:pPr>
      <w:r w:rsidRPr="003C69CD">
        <w:t xml:space="preserve">13.5 </w:t>
      </w:r>
      <w:r w:rsidR="001567EC" w:rsidRPr="003C69CD">
        <w:t>–</w:t>
      </w:r>
      <w:r w:rsidRPr="003C69CD">
        <w:t xml:space="preserve"> O pregoeiro poderá, no julgamento da habilitação, sanar erros e falhas que não alterem a substância dos documentos e sua validade jurídica, mediante decisão fundamentada, registrada </w:t>
      </w:r>
      <w:r w:rsidR="00AA71E0">
        <w:t xml:space="preserve">no sistema </w:t>
      </w:r>
      <w:r w:rsidRPr="003C69CD">
        <w:t>e acessível aos licitantes, e lhes atribuirá validade e eficácia para fins de habilitação.</w:t>
      </w:r>
    </w:p>
    <w:p w14:paraId="79D0540F" w14:textId="77777777" w:rsidR="007D0A78" w:rsidRPr="003C69CD" w:rsidRDefault="007D0A78" w:rsidP="00FE385B">
      <w:pPr>
        <w:pStyle w:val="TEXTO"/>
      </w:pPr>
    </w:p>
    <w:p w14:paraId="4835B6C4" w14:textId="3A45ECA6" w:rsidR="007D0A78" w:rsidRPr="003C69CD" w:rsidRDefault="007D0A78" w:rsidP="00FE385B">
      <w:pPr>
        <w:pStyle w:val="TEXTO"/>
      </w:pPr>
      <w:r w:rsidRPr="003C69CD">
        <w:t>13.5.1 – Na hipótese de necessidade de suspensão da sessão pública para a realização das diligências, com vistas ao san</w:t>
      </w:r>
      <w:r w:rsidR="00841C10" w:rsidRPr="003C69CD">
        <w:t>eamento de que trata o item 13.5</w:t>
      </w:r>
      <w:r w:rsidRPr="003C69CD">
        <w:t xml:space="preserve">, a sessão pública somente poderá </w:t>
      </w:r>
      <w:r w:rsidRPr="003C69CD">
        <w:lastRenderedPageBreak/>
        <w:t>ser reiniciada mediante aviso prévio no sistema com, no mínimo, vinte e quatro horas de antecedência, e a ocorrência será registrada</w:t>
      </w:r>
      <w:r w:rsidR="00A342DF">
        <w:t xml:space="preserve"> no sistema</w:t>
      </w:r>
      <w:r w:rsidRPr="003C69CD">
        <w:t>.</w:t>
      </w:r>
    </w:p>
    <w:p w14:paraId="03C61C6C" w14:textId="623D1381" w:rsidR="00F53505" w:rsidRPr="003C69CD" w:rsidRDefault="00F53505" w:rsidP="00FE385B">
      <w:pPr>
        <w:pStyle w:val="TEXTO"/>
      </w:pPr>
    </w:p>
    <w:p w14:paraId="5ECA30AC" w14:textId="77777777" w:rsidR="007D0A78" w:rsidRPr="003C69CD" w:rsidRDefault="007D0A78" w:rsidP="00FE385B">
      <w:pPr>
        <w:pStyle w:val="TEXTO"/>
      </w:pPr>
      <w:r w:rsidRPr="003C69CD">
        <w:t>(A) – HABILITAÇÃO JURÍDICA</w:t>
      </w:r>
    </w:p>
    <w:p w14:paraId="0DBA0CE1" w14:textId="77777777" w:rsidR="007D0A78" w:rsidRPr="003C69CD" w:rsidRDefault="007D0A78" w:rsidP="00FE385B">
      <w:pPr>
        <w:pStyle w:val="TEXTO"/>
      </w:pPr>
    </w:p>
    <w:p w14:paraId="4CE2501E" w14:textId="408152EA" w:rsidR="00841C10" w:rsidRDefault="007D0A78" w:rsidP="00FE385B">
      <w:pPr>
        <w:pStyle w:val="TEXTO"/>
      </w:pPr>
      <w:r w:rsidRPr="003C69CD">
        <w:t>(A.1) Registro comercial, no caso de empresário individual;</w:t>
      </w:r>
    </w:p>
    <w:p w14:paraId="3C56B49F" w14:textId="77777777" w:rsidR="00782CFF" w:rsidRPr="003C69CD" w:rsidRDefault="00782CFF" w:rsidP="00FE385B">
      <w:pPr>
        <w:pStyle w:val="TEXTO"/>
      </w:pPr>
    </w:p>
    <w:p w14:paraId="7CC654A2" w14:textId="21286AD6" w:rsidR="007D0A78" w:rsidRPr="003C69CD" w:rsidRDefault="007D0A78" w:rsidP="00FE385B">
      <w:pPr>
        <w:pStyle w:val="TEXTO"/>
      </w:pPr>
      <w:r w:rsidRPr="003C69CD">
        <w:t>(A.2) Estatuto ou Contrato Social em vigor, devidamente registrado, com chancela digital na forma eletrônica ou tradicional, em se tratando de sociedades empresárias, acompanhado dos documentos de designação de seus administradores, caso designados em ato separado;</w:t>
      </w:r>
    </w:p>
    <w:p w14:paraId="269768B6" w14:textId="77777777" w:rsidR="00841C10" w:rsidRPr="003C69CD" w:rsidRDefault="00841C10" w:rsidP="00FE385B">
      <w:pPr>
        <w:pStyle w:val="TEXTO"/>
      </w:pPr>
    </w:p>
    <w:p w14:paraId="0E335D2E" w14:textId="1998E736" w:rsidR="007D0A78" w:rsidRPr="003C69CD" w:rsidRDefault="007D0A78" w:rsidP="00FE385B">
      <w:pPr>
        <w:pStyle w:val="TEXTO"/>
      </w:pPr>
      <w:r w:rsidRPr="003C69CD">
        <w:t>(A.3) Inscrição do ato constitutivo, no caso de sociedade simples, acompanhada da prova da composição da diretoria em exercício.</w:t>
      </w:r>
    </w:p>
    <w:p w14:paraId="19EAB4F9" w14:textId="77777777" w:rsidR="00841C10" w:rsidRPr="003C69CD" w:rsidRDefault="00841C10" w:rsidP="00FE385B">
      <w:pPr>
        <w:pStyle w:val="TEXTO"/>
      </w:pPr>
    </w:p>
    <w:p w14:paraId="638A6EE6" w14:textId="77777777" w:rsidR="007D0A78" w:rsidRPr="003C69CD" w:rsidRDefault="007D0A78" w:rsidP="00FE385B">
      <w:pPr>
        <w:pStyle w:val="TEXTO"/>
      </w:pPr>
      <w:r w:rsidRPr="003C69CD">
        <w:t>(A.3.a) A sociedade simples que não adotar um dos tipos societários regulados no Código Civil deverá mencionar no respectivo ato constitutivo as pessoas naturais incumbidas de sua administração, exceto se assumir a forma de sociedade cooperativa.</w:t>
      </w:r>
    </w:p>
    <w:p w14:paraId="50CD4871" w14:textId="77777777" w:rsidR="007D0A78" w:rsidRPr="003C69CD" w:rsidRDefault="007D0A78" w:rsidP="00FE385B">
      <w:pPr>
        <w:pStyle w:val="TEXTO"/>
      </w:pPr>
    </w:p>
    <w:p w14:paraId="19EBF6A6" w14:textId="7B3EB0CE" w:rsidR="007D0A78" w:rsidRPr="003C69CD" w:rsidRDefault="007D0A78" w:rsidP="00FE385B">
      <w:pPr>
        <w:pStyle w:val="TEXTO"/>
      </w:pPr>
      <w:r w:rsidRPr="003C69CD">
        <w:t>(A.4) A prova da investidura dos administradores da sociedade limitada eventualmente designados em ato separado do Contrato Social, mediante termo de posse no livro de atas da Administração e averbação no registro competente.</w:t>
      </w:r>
    </w:p>
    <w:p w14:paraId="2F11C1DA" w14:textId="77777777" w:rsidR="002E02F3" w:rsidRPr="003C69CD" w:rsidRDefault="002E02F3" w:rsidP="00FE385B">
      <w:pPr>
        <w:pStyle w:val="TEXTO"/>
      </w:pPr>
    </w:p>
    <w:p w14:paraId="2393E232" w14:textId="57469B24" w:rsidR="007D0A78" w:rsidRPr="003C69CD" w:rsidRDefault="007D0A78" w:rsidP="00FE385B">
      <w:pPr>
        <w:pStyle w:val="TEXTO"/>
      </w:pPr>
      <w:r w:rsidRPr="003C69CD">
        <w:t>(A.5) Decreto de autorização, em se tratando de empresa ou sociedade estrangeira em funcionamento no país, e ato de registro ou autorização para funcionamento expedido pelo órgão competente, quando a atividade assim o exigir.</w:t>
      </w:r>
    </w:p>
    <w:p w14:paraId="4ABA90D7" w14:textId="77777777" w:rsidR="002E02F3" w:rsidRPr="003C69CD" w:rsidRDefault="002E02F3" w:rsidP="00FE385B">
      <w:pPr>
        <w:pStyle w:val="TEXTO"/>
      </w:pPr>
    </w:p>
    <w:p w14:paraId="7B594C16" w14:textId="72535CFF" w:rsidR="007D0A78" w:rsidRPr="003C69CD" w:rsidRDefault="00841C10" w:rsidP="00FE385B">
      <w:pPr>
        <w:pStyle w:val="TEXTO"/>
      </w:pPr>
      <w:r w:rsidRPr="003C69CD">
        <w:t>(A.6</w:t>
      </w:r>
      <w:proofErr w:type="gramStart"/>
      <w:r w:rsidRPr="003C69CD">
        <w:t>)</w:t>
      </w:r>
      <w:r w:rsidR="002E02F3" w:rsidRPr="003C69CD">
        <w:t xml:space="preserve"> </w:t>
      </w:r>
      <w:r w:rsidR="007D0A78" w:rsidRPr="003C69CD">
        <w:t>Na</w:t>
      </w:r>
      <w:proofErr w:type="gramEnd"/>
      <w:r w:rsidR="007D0A78" w:rsidRPr="003C69CD">
        <w:t xml:space="preserve"> hipótese de existir alteração nos documentos citados acima posteriormente à constituição da sociedade, os referidos documentos deverão ser apresentados de forma consolidada, contendo todas as cláusulas em vigor.</w:t>
      </w:r>
    </w:p>
    <w:p w14:paraId="2BC8E37A" w14:textId="77777777" w:rsidR="007D0A78" w:rsidRPr="003C69CD" w:rsidRDefault="007D0A78" w:rsidP="00FE385B">
      <w:pPr>
        <w:pStyle w:val="TEXTO"/>
      </w:pPr>
    </w:p>
    <w:p w14:paraId="1566B6C1" w14:textId="6FC303FE" w:rsidR="007D0A78" w:rsidRPr="003C69CD" w:rsidRDefault="00841C10" w:rsidP="00FE385B">
      <w:pPr>
        <w:pStyle w:val="TEXTO"/>
      </w:pPr>
      <w:r w:rsidRPr="003C69CD">
        <w:lastRenderedPageBreak/>
        <w:t>(</w:t>
      </w:r>
      <w:r w:rsidR="00A342DF">
        <w:t>A.7</w:t>
      </w:r>
      <w:r w:rsidR="007D0A78" w:rsidRPr="003C69CD">
        <w:t xml:space="preserve">) Declaração formal de que atende às disposições do </w:t>
      </w:r>
      <w:r w:rsidR="00BA7A39" w:rsidRPr="003C69CD">
        <w:t>art.</w:t>
      </w:r>
      <w:r w:rsidR="007D0A78" w:rsidRPr="003C69CD">
        <w:t xml:space="preserve"> 9º, </w:t>
      </w:r>
      <w:r w:rsidR="005F1705" w:rsidRPr="003C69CD">
        <w:t>§ 1º</w:t>
      </w:r>
      <w:r w:rsidR="007D0A78" w:rsidRPr="003C69CD">
        <w:t>, da Lei</w:t>
      </w:r>
      <w:r w:rsidR="005F1705" w:rsidRPr="003C69CD">
        <w:t xml:space="preserve"> Federal nº 14.133/2021</w:t>
      </w:r>
      <w:r w:rsidR="007D0A78" w:rsidRPr="003C69CD">
        <w:t xml:space="preserve"> e do </w:t>
      </w:r>
      <w:r w:rsidR="00BA7A39" w:rsidRPr="003C69CD">
        <w:t>art.</w:t>
      </w:r>
      <w:r w:rsidR="007D0A78" w:rsidRPr="003C69CD">
        <w:t xml:space="preserve"> 2º, parágrafo único, do Decreto Municipal nº </w:t>
      </w:r>
      <w:r w:rsidR="00FF6989" w:rsidRPr="003C69CD">
        <w:t>921</w:t>
      </w:r>
      <w:r w:rsidR="007D0A78" w:rsidRPr="003C69CD">
        <w:t>/</w:t>
      </w:r>
      <w:r w:rsidR="005F1705" w:rsidRPr="003C69CD">
        <w:t>20</w:t>
      </w:r>
      <w:r w:rsidR="008876C4" w:rsidRPr="003C69CD">
        <w:t>22</w:t>
      </w:r>
      <w:r w:rsidR="007D0A78" w:rsidRPr="003C69CD">
        <w:t xml:space="preserve">, na forma do Anexo </w:t>
      </w:r>
      <w:r w:rsidR="00A342DF">
        <w:t>VI</w:t>
      </w:r>
      <w:r w:rsidR="007D0A78" w:rsidRPr="003C69CD">
        <w:t>.</w:t>
      </w:r>
    </w:p>
    <w:p w14:paraId="207DB5E0" w14:textId="77777777" w:rsidR="007D0A78" w:rsidRPr="003C69CD" w:rsidRDefault="007D0A78" w:rsidP="00FE385B">
      <w:pPr>
        <w:pStyle w:val="TEXTO"/>
      </w:pPr>
    </w:p>
    <w:p w14:paraId="11B708DA" w14:textId="364E62B5" w:rsidR="007D0A78" w:rsidRPr="003C69CD" w:rsidRDefault="007D0A78" w:rsidP="00FE385B">
      <w:pPr>
        <w:pStyle w:val="TEXTO"/>
      </w:pPr>
      <w:r w:rsidRPr="003C69CD">
        <w:t xml:space="preserve">(B) – </w:t>
      </w:r>
      <w:r w:rsidR="00841C10" w:rsidRPr="003C69CD">
        <w:tab/>
      </w:r>
      <w:r w:rsidR="00C505B2" w:rsidRPr="003C69CD">
        <w:t xml:space="preserve">HABILITAÇÃO </w:t>
      </w:r>
      <w:r w:rsidRPr="003C69CD">
        <w:t>ECONÔMICO</w:t>
      </w:r>
      <w:r w:rsidR="001567EC" w:rsidRPr="003C69CD">
        <w:t>–</w:t>
      </w:r>
      <w:r w:rsidRPr="003C69CD">
        <w:t>FINANCEIRA</w:t>
      </w:r>
    </w:p>
    <w:p w14:paraId="35DB48B2" w14:textId="77777777" w:rsidR="007D0A78" w:rsidRPr="003C69CD" w:rsidRDefault="007D0A78" w:rsidP="00FE385B">
      <w:pPr>
        <w:pStyle w:val="TEXTO"/>
      </w:pPr>
    </w:p>
    <w:p w14:paraId="3880A2AA" w14:textId="1CC06803" w:rsidR="007D0A78" w:rsidRPr="003C69CD" w:rsidRDefault="007D0A78" w:rsidP="00FE385B">
      <w:pPr>
        <w:pStyle w:val="TEXTO"/>
      </w:pPr>
      <w:r w:rsidRPr="003C69CD">
        <w:t xml:space="preserve">(B.1) </w:t>
      </w:r>
      <w:r w:rsidR="009A7076" w:rsidRPr="009A7076">
        <w:t>Balanço patrimonial e demonstrações contábeis dos 2 (dois) últimos exercícios sociais</w:t>
      </w:r>
      <w:r w:rsidRPr="003C69CD">
        <w:t xml:space="preserve">, já exigíveis e apresentados na forma da lei, devidamente registrados na Junta Comercial do Estado de sua sede ou domicílio ou em outro órgão equivalente, devendo apresentar: </w:t>
      </w:r>
    </w:p>
    <w:p w14:paraId="39ED30F8" w14:textId="77777777" w:rsidR="007D0A78" w:rsidRPr="003C69CD" w:rsidRDefault="007D0A78" w:rsidP="00FE385B">
      <w:pPr>
        <w:pStyle w:val="TEXTO"/>
      </w:pPr>
    </w:p>
    <w:p w14:paraId="5B7C726F" w14:textId="4A557EE3" w:rsidR="007D0A78" w:rsidRPr="003C69CD" w:rsidRDefault="007D0A78" w:rsidP="00FE385B">
      <w:pPr>
        <w:pStyle w:val="TEXTO"/>
      </w:pPr>
      <w:r w:rsidRPr="003C69CD">
        <w:t xml:space="preserve">(B.1.a) Índice de Liquidez Geral (ILG) maior que </w:t>
      </w:r>
      <w:r w:rsidR="00A342DF">
        <w:t>01 (um)</w:t>
      </w:r>
      <w:r w:rsidRPr="003C69CD">
        <w:t>. Será considerado como Índice de Liquidez Geral o quociente da soma do Ativo Circulante com o Realizável a Longo Prazo pela soma do Passivo Circulante com o Passivo Não Circulante.</w:t>
      </w:r>
    </w:p>
    <w:p w14:paraId="503EEC15" w14:textId="77777777" w:rsidR="007D0A78" w:rsidRPr="003C69CD" w:rsidRDefault="007D0A78" w:rsidP="00FE385B">
      <w:pPr>
        <w:pStyle w:val="TEXTO"/>
      </w:pPr>
    </w:p>
    <w:p w14:paraId="18F3C0B7" w14:textId="77777777" w:rsidR="007D0A78" w:rsidRPr="003C69CD" w:rsidRDefault="007D0A78" w:rsidP="00FE385B">
      <w:pPr>
        <w:pStyle w:val="TEXTO"/>
      </w:pPr>
      <w:r w:rsidRPr="003C69CD">
        <w:t xml:space="preserve">           ATIVO CIRCULANTE + REALIZÁVEL A LONGO PRAZO</w:t>
      </w:r>
    </w:p>
    <w:p w14:paraId="5A34F336" w14:textId="4AF74251" w:rsidR="007D0A78" w:rsidRPr="003C69CD" w:rsidRDefault="007D0A78" w:rsidP="00FE385B">
      <w:pPr>
        <w:pStyle w:val="TEXTO"/>
      </w:pPr>
      <w:r w:rsidRPr="003C69CD">
        <w:t xml:space="preserve">ILG = </w:t>
      </w:r>
      <w:r w:rsidR="001567EC" w:rsidRPr="003C69CD">
        <w:t>–––––––––––––––––––––––––––––––––––––––––––––––––––</w:t>
      </w:r>
      <w:r w:rsidR="003103E7" w:rsidRPr="003C69CD">
        <w:t>–</w:t>
      </w:r>
    </w:p>
    <w:p w14:paraId="3C634A71" w14:textId="77777777" w:rsidR="007D0A78" w:rsidRPr="003C69CD" w:rsidRDefault="007D0A78" w:rsidP="00FE385B">
      <w:pPr>
        <w:pStyle w:val="TEXTO"/>
      </w:pPr>
      <w:r w:rsidRPr="003C69CD">
        <w:t xml:space="preserve">          PASSIVO CIRCULANTE + PASSIVO NÃO CIRCULANTE</w:t>
      </w:r>
    </w:p>
    <w:p w14:paraId="482B9323" w14:textId="77777777" w:rsidR="007D0A78" w:rsidRPr="003C69CD" w:rsidRDefault="007D0A78" w:rsidP="00FE385B">
      <w:pPr>
        <w:pStyle w:val="TEXTO"/>
      </w:pPr>
    </w:p>
    <w:p w14:paraId="4AB8877F" w14:textId="04110BD7" w:rsidR="007D0A78" w:rsidRPr="003C69CD" w:rsidRDefault="007D0A78" w:rsidP="00FE385B">
      <w:pPr>
        <w:pStyle w:val="TEXTO"/>
      </w:pPr>
      <w:r w:rsidRPr="003C69CD">
        <w:t xml:space="preserve">(B.1.b) Índice de Liquidez Corrente (ILC) maior que </w:t>
      </w:r>
      <w:r w:rsidR="00A342DF">
        <w:t>01 (um)</w:t>
      </w:r>
      <w:r w:rsidRPr="003C69CD">
        <w:t>. Será considerado como índice de Liquidez Corrente o quociente da divisão do Ativo Circulante pelo Passivo Circulante.</w:t>
      </w:r>
    </w:p>
    <w:p w14:paraId="2432EE8D" w14:textId="77777777" w:rsidR="007D0A78" w:rsidRPr="003C69CD" w:rsidRDefault="007D0A78" w:rsidP="00FE385B">
      <w:pPr>
        <w:pStyle w:val="TEXTO"/>
      </w:pPr>
    </w:p>
    <w:p w14:paraId="50F661C7" w14:textId="77777777" w:rsidR="007D0A78" w:rsidRPr="003C69CD" w:rsidRDefault="007D0A78" w:rsidP="00FE385B">
      <w:pPr>
        <w:pStyle w:val="TEXTO"/>
      </w:pPr>
      <w:r w:rsidRPr="003C69CD">
        <w:t xml:space="preserve">              ATIVO CIRCULANTE</w:t>
      </w:r>
    </w:p>
    <w:p w14:paraId="1711DEDF" w14:textId="51DFA95F" w:rsidR="007D0A78" w:rsidRPr="003C69CD" w:rsidRDefault="007D0A78" w:rsidP="00FE385B">
      <w:pPr>
        <w:pStyle w:val="TEXTO"/>
      </w:pPr>
      <w:r w:rsidRPr="003C69CD">
        <w:t xml:space="preserve">ILC = </w:t>
      </w:r>
      <w:r w:rsidR="001567EC" w:rsidRPr="003C69CD">
        <w:t>–––––</w:t>
      </w:r>
      <w:r w:rsidR="003103E7" w:rsidRPr="003C69CD">
        <w:t>––––––––––––––––––</w:t>
      </w:r>
    </w:p>
    <w:p w14:paraId="239FC0BE" w14:textId="77777777" w:rsidR="007D0A78" w:rsidRPr="003C69CD" w:rsidRDefault="007D0A78" w:rsidP="00FE385B">
      <w:pPr>
        <w:pStyle w:val="TEXTO"/>
      </w:pPr>
      <w:r w:rsidRPr="003C69CD">
        <w:t xml:space="preserve">            PASSIVO CIRCULANTE</w:t>
      </w:r>
    </w:p>
    <w:p w14:paraId="42B2078C" w14:textId="77777777" w:rsidR="007D0A78" w:rsidRPr="003C69CD" w:rsidRDefault="007D0A78" w:rsidP="00FE385B">
      <w:pPr>
        <w:pStyle w:val="TEXTO"/>
      </w:pPr>
    </w:p>
    <w:p w14:paraId="03ED0FE8" w14:textId="67B0E724" w:rsidR="007D0A78" w:rsidRDefault="007D0A78" w:rsidP="00FE385B">
      <w:pPr>
        <w:pStyle w:val="TEXTO"/>
      </w:pPr>
      <w:r w:rsidRPr="003C69CD">
        <w:t xml:space="preserve">(B.1.c) Índice de </w:t>
      </w:r>
      <w:r w:rsidR="00A342DF">
        <w:t>Solvência Geral (ISG</w:t>
      </w:r>
      <w:r w:rsidRPr="003C69CD">
        <w:t xml:space="preserve">) </w:t>
      </w:r>
      <w:r w:rsidR="00A342DF">
        <w:t>maior que 01 (um).</w:t>
      </w:r>
      <w:r w:rsidRPr="003C69CD">
        <w:t xml:space="preserve"> Será considerado Índice de </w:t>
      </w:r>
      <w:r w:rsidR="00A342DF">
        <w:t xml:space="preserve">Solvência Geral o quociente da divisão do Ativo Total </w:t>
      </w:r>
      <w:r w:rsidR="00A04302" w:rsidRPr="003C69CD">
        <w:t>pela soma do Passivo Circulante com o Passivo Não Circulante</w:t>
      </w:r>
      <w:r w:rsidR="00A04302">
        <w:t>.</w:t>
      </w:r>
    </w:p>
    <w:p w14:paraId="08A04C17" w14:textId="77777777" w:rsidR="00A04302" w:rsidRPr="003C69CD" w:rsidRDefault="00A04302" w:rsidP="00FE385B">
      <w:pPr>
        <w:pStyle w:val="TEXTO"/>
      </w:pPr>
    </w:p>
    <w:p w14:paraId="3887F34D" w14:textId="6CCBC243" w:rsidR="007D0A78" w:rsidRPr="003C69CD" w:rsidRDefault="007D0A78" w:rsidP="00FE385B">
      <w:pPr>
        <w:pStyle w:val="TEXTO"/>
      </w:pPr>
      <w:r w:rsidRPr="003C69CD">
        <w:t xml:space="preserve">         </w:t>
      </w:r>
      <w:r w:rsidR="00A342DF">
        <w:t xml:space="preserve">                                    ATIVO TOTAL</w:t>
      </w:r>
    </w:p>
    <w:p w14:paraId="528D9768" w14:textId="4DBE2414" w:rsidR="007D0A78" w:rsidRPr="003C69CD" w:rsidRDefault="00A342DF" w:rsidP="00FE385B">
      <w:pPr>
        <w:pStyle w:val="TEXTO"/>
      </w:pPr>
      <w:r>
        <w:t>ISG</w:t>
      </w:r>
      <w:r w:rsidR="007D0A78" w:rsidRPr="003C69CD">
        <w:t xml:space="preserve"> = </w:t>
      </w:r>
      <w:r w:rsidR="001567EC" w:rsidRPr="003C69CD">
        <w:t>––––––––––––––––––––––––––––––––––––––––––––</w:t>
      </w:r>
      <w:r w:rsidR="003103E7" w:rsidRPr="003C69CD">
        <w:t>––––––––</w:t>
      </w:r>
    </w:p>
    <w:p w14:paraId="2E1E1882" w14:textId="3892F1D2" w:rsidR="007D0A78" w:rsidRDefault="007D0A78" w:rsidP="00FE385B">
      <w:pPr>
        <w:pStyle w:val="TEXTO"/>
      </w:pPr>
      <w:r w:rsidRPr="003C69CD">
        <w:t xml:space="preserve">        </w:t>
      </w:r>
      <w:r w:rsidR="00A342DF" w:rsidRPr="003C69CD">
        <w:t>PASSIVO CIRCULANTE + PASSIVO NÃO CIRCULANTE</w:t>
      </w:r>
    </w:p>
    <w:p w14:paraId="7853CC78" w14:textId="77777777" w:rsidR="00A342DF" w:rsidRPr="003C69CD" w:rsidRDefault="00A342DF" w:rsidP="00FE385B">
      <w:pPr>
        <w:pStyle w:val="TEXTO"/>
      </w:pPr>
    </w:p>
    <w:p w14:paraId="539EED25" w14:textId="77777777" w:rsidR="007D0A78" w:rsidRPr="003C69CD" w:rsidRDefault="007D0A78" w:rsidP="00FE385B">
      <w:pPr>
        <w:pStyle w:val="TEXTO"/>
      </w:pPr>
      <w:r w:rsidRPr="003C69CD">
        <w:t>(B.1.1) – A licitante que utiliza a Escrituração Contábil Digital – ECD deverá apresentar o balanço patrimonial autenticado na forma eletrônica, pelo Sistema Público de Escrituração Digital – SPED, acompanhado do termo de autenticação eletrônica da Junta Comercial dos termos de abertura e de encerramento do Livro Diário.</w:t>
      </w:r>
    </w:p>
    <w:p w14:paraId="12FC8DF2" w14:textId="77777777" w:rsidR="007D0A78" w:rsidRPr="003C69CD" w:rsidRDefault="007D0A78" w:rsidP="00FE385B">
      <w:pPr>
        <w:pStyle w:val="TEXTO"/>
      </w:pPr>
    </w:p>
    <w:p w14:paraId="7DDE26CC" w14:textId="77777777" w:rsidR="007D0A78" w:rsidRPr="003C69CD" w:rsidRDefault="007D0A78" w:rsidP="00FE385B">
      <w:pPr>
        <w:pStyle w:val="TEXTO"/>
      </w:pPr>
      <w:r w:rsidRPr="003C69CD">
        <w:t>(B.1.2</w:t>
      </w:r>
      <w:proofErr w:type="gramStart"/>
      <w:r w:rsidRPr="003C69CD">
        <w:t>) Serão</w:t>
      </w:r>
      <w:proofErr w:type="gramEnd"/>
      <w:r w:rsidRPr="003C69CD">
        <w:t xml:space="preserve"> considerados e aceitos como na forma da lei os balanços patrimoniais e demonstrações contábeis que contenham as seguintes exigências:</w:t>
      </w:r>
    </w:p>
    <w:p w14:paraId="4E834E8E" w14:textId="77777777" w:rsidR="007D0A78" w:rsidRPr="003C69CD" w:rsidRDefault="007D0A78" w:rsidP="00FE385B">
      <w:pPr>
        <w:pStyle w:val="TEXTO"/>
      </w:pPr>
    </w:p>
    <w:p w14:paraId="1E696D89" w14:textId="37B86493" w:rsidR="007D0A78" w:rsidRPr="003C69CD" w:rsidRDefault="00C93594" w:rsidP="00FE385B">
      <w:pPr>
        <w:pStyle w:val="TEXTO"/>
      </w:pPr>
      <w:r w:rsidRPr="003C69CD">
        <w:t>(B.1.2.1</w:t>
      </w:r>
      <w:proofErr w:type="gramStart"/>
      <w:r w:rsidRPr="003C69CD">
        <w:t>) Quando</w:t>
      </w:r>
      <w:proofErr w:type="gramEnd"/>
      <w:r w:rsidRPr="003C69CD">
        <w:t xml:space="preserve"> se tratar de sociedades anônimas, o balanço deverá ser apresentado em publicação em jornal de grande circulação editado na localidade em que esteja situada a sede da companhia, observado o art. 289 da Lei Federal nº 6.404/76, ressalvada a hipótese das empresas enquadradas no art. 294 daquela legislação, que poderão fazer a sua apresentação em publicação eletrônica, na forma do disposto na Portaria ME n° 12.071/2021 do Ministério da Economia e suas sucessivas alterações</w:t>
      </w:r>
      <w:r w:rsidR="003103E7" w:rsidRPr="003C69CD">
        <w:t>;</w:t>
      </w:r>
    </w:p>
    <w:p w14:paraId="4D9BF357" w14:textId="77777777" w:rsidR="007D0A78" w:rsidRPr="003C69CD" w:rsidRDefault="007D0A78" w:rsidP="00FE385B">
      <w:pPr>
        <w:pStyle w:val="TEXTO"/>
      </w:pPr>
    </w:p>
    <w:p w14:paraId="72D330E3" w14:textId="77777777" w:rsidR="007D0A78" w:rsidRPr="003C69CD" w:rsidRDefault="007D0A78" w:rsidP="00FE385B">
      <w:pPr>
        <w:pStyle w:val="TEXTO"/>
      </w:pPr>
      <w:r w:rsidRPr="003C69CD">
        <w:t>(B.1.2.2</w:t>
      </w:r>
      <w:proofErr w:type="gramStart"/>
      <w:r w:rsidRPr="003C69CD">
        <w:t>) Quando</w:t>
      </w:r>
      <w:proofErr w:type="gramEnd"/>
      <w:r w:rsidRPr="003C69CD">
        <w:t xml:space="preserve"> se tratar de outro tipo societário, o balanço patrimonial acompanhado dos termos de abertura e de encerramento do Livro Diário deverá ser devidamente autenticado na Junta Comercial da sede ou domicílio da licitante ou em outro órgão equivalente, contendo:</w:t>
      </w:r>
    </w:p>
    <w:p w14:paraId="2B075DF7" w14:textId="77777777" w:rsidR="007D0A78" w:rsidRPr="003C69CD" w:rsidRDefault="007D0A78" w:rsidP="00FE385B">
      <w:pPr>
        <w:pStyle w:val="TEXTO"/>
      </w:pPr>
    </w:p>
    <w:p w14:paraId="54AC9CFA" w14:textId="487C6C50" w:rsidR="007D0A78" w:rsidRPr="003C69CD" w:rsidRDefault="007D0A78" w:rsidP="00FE385B">
      <w:pPr>
        <w:pStyle w:val="TEXTO"/>
      </w:pPr>
      <w:r w:rsidRPr="003C69CD">
        <w:t>(B.1.2.2.1</w:t>
      </w:r>
      <w:proofErr w:type="gramStart"/>
      <w:r w:rsidRPr="003C69CD">
        <w:t>) Quando</w:t>
      </w:r>
      <w:proofErr w:type="gramEnd"/>
      <w:r w:rsidRPr="003C69CD">
        <w:t xml:space="preserve"> se tratar de sociedade constituída a menos de um ano, </w:t>
      </w:r>
      <w:r w:rsidR="001665AF" w:rsidRPr="003C69CD">
        <w:t>essa</w:t>
      </w:r>
      <w:r w:rsidRPr="003C69CD">
        <w:t xml:space="preserve"> deverá apresentar apenas o balanço de abertura, o qual deverá conter a identificação legível e assinatura do responsável contábil da empresa, devidamente registrado no Conselho Regional de Contabilidade – CRC, bem como ser devidamente autenticado na Junta Comercial da sede ou domicílio da licitante ou em outro órgão equivalente.</w:t>
      </w:r>
    </w:p>
    <w:p w14:paraId="6854105A" w14:textId="7C043DFC" w:rsidR="00A423BD" w:rsidRPr="003C69CD" w:rsidRDefault="00A423BD" w:rsidP="00FE385B">
      <w:pPr>
        <w:pStyle w:val="TEXTO"/>
      </w:pPr>
    </w:p>
    <w:p w14:paraId="06D86B4C" w14:textId="57B6048A" w:rsidR="00A423BD" w:rsidRPr="003C69CD" w:rsidRDefault="00A423BD" w:rsidP="00FE385B">
      <w:pPr>
        <w:pStyle w:val="TEXTO"/>
      </w:pPr>
      <w:r w:rsidRPr="003C69CD">
        <w:t>(B.1.2.2.2</w:t>
      </w:r>
      <w:proofErr w:type="gramStart"/>
      <w:r w:rsidRPr="003C69CD">
        <w:t>) Quando</w:t>
      </w:r>
      <w:proofErr w:type="gramEnd"/>
      <w:r w:rsidRPr="003C69CD">
        <w:t xml:space="preserve"> se tratar de sociedade constituída há menos de dois anos, os documentos referidos no item B.1 limitar</w:t>
      </w:r>
      <w:r w:rsidR="001567EC" w:rsidRPr="003C69CD">
        <w:t>–</w:t>
      </w:r>
      <w:r w:rsidRPr="003C69CD">
        <w:t>se</w:t>
      </w:r>
      <w:r w:rsidR="001567EC" w:rsidRPr="003C69CD">
        <w:t>–</w:t>
      </w:r>
      <w:r w:rsidRPr="003C69CD">
        <w:t>ão ao último exercício.</w:t>
      </w:r>
    </w:p>
    <w:p w14:paraId="7D0F1143" w14:textId="77777777" w:rsidR="007D0A78" w:rsidRPr="003C69CD" w:rsidRDefault="007D0A78" w:rsidP="00FE385B">
      <w:pPr>
        <w:pStyle w:val="TEXTO"/>
      </w:pPr>
    </w:p>
    <w:p w14:paraId="5938F2BA" w14:textId="4C2C3CAB" w:rsidR="00052AFB" w:rsidRPr="003C69CD" w:rsidRDefault="007D0A78" w:rsidP="00FE385B">
      <w:pPr>
        <w:pStyle w:val="TEXTO"/>
      </w:pPr>
      <w:r w:rsidRPr="003C69CD">
        <w:t xml:space="preserve">(B.2) </w:t>
      </w:r>
      <w:r w:rsidR="00052AFB" w:rsidRPr="003C69CD">
        <w:t xml:space="preserve">A licitante que não alcançar o índice (ou quaisquer dos índices) acima </w:t>
      </w:r>
      <w:proofErr w:type="gramStart"/>
      <w:r w:rsidR="00052AFB" w:rsidRPr="003C69CD">
        <w:t>exigido(</w:t>
      </w:r>
      <w:proofErr w:type="gramEnd"/>
      <w:r w:rsidR="00052AFB" w:rsidRPr="003C69CD">
        <w:t xml:space="preserve">s), conforme o caso, deverá comprovar que possui patrimônio líquido mínimo igual ou superior a </w:t>
      </w:r>
      <w:r w:rsidR="00052AFB">
        <w:t>10</w:t>
      </w:r>
      <w:r w:rsidR="00052AFB" w:rsidRPr="003C69CD">
        <w:t>% (</w:t>
      </w:r>
      <w:r w:rsidR="00052AFB">
        <w:t>dez por cento</w:t>
      </w:r>
      <w:r w:rsidR="00052AFB" w:rsidRPr="003C69CD">
        <w:t xml:space="preserve">) do valor estimado para a contratação. A comprovação será obrigatoriamente feita </w:t>
      </w:r>
      <w:r w:rsidR="00052AFB" w:rsidRPr="003C69CD">
        <w:lastRenderedPageBreak/>
        <w:t xml:space="preserve">pelo balanço patrimonial e demonstrações contábeis </w:t>
      </w:r>
      <w:r w:rsidR="00052AFB" w:rsidRPr="009A7076">
        <w:t>dos 2 (dois) últimos exercícios sociais</w:t>
      </w:r>
      <w:r w:rsidR="00052AFB" w:rsidRPr="003C69CD">
        <w:t>, já exigíveis e apresentados na forma da lei.</w:t>
      </w:r>
    </w:p>
    <w:p w14:paraId="6E1A5732" w14:textId="0F58B589" w:rsidR="00A04302" w:rsidRDefault="00A04302" w:rsidP="00FE385B">
      <w:pPr>
        <w:pStyle w:val="TEXTO"/>
      </w:pPr>
    </w:p>
    <w:p w14:paraId="3C7FC6F1" w14:textId="77777777" w:rsidR="00A04302" w:rsidRPr="00A04302" w:rsidRDefault="00A04302" w:rsidP="00FE385B">
      <w:pPr>
        <w:pStyle w:val="TEXTO"/>
      </w:pPr>
      <w:r>
        <w:t xml:space="preserve">(B.3) </w:t>
      </w:r>
      <w:r w:rsidRPr="00A04302">
        <w:t>Capital Circulante Líquido ou Capital de Giro (Ativo Circulante - Passivo Circulante) de, no mínimo, 16,66% (dezesseis inteiros e sessenta e seis centésimos por cento) do valor estimado da contratação, tendo por base o balanço patrimonial e as demonstrações contábeis dos 2 (dois) últimos exercícios sociais.</w:t>
      </w:r>
    </w:p>
    <w:p w14:paraId="5BDC7292" w14:textId="1B140FF4" w:rsidR="007D0A78" w:rsidRPr="003C69CD" w:rsidRDefault="007D0A78" w:rsidP="00FE385B">
      <w:pPr>
        <w:pStyle w:val="TEXTO"/>
      </w:pPr>
    </w:p>
    <w:p w14:paraId="0654C589" w14:textId="347B7CDF" w:rsidR="003533B9" w:rsidRDefault="00DE4226" w:rsidP="00FE385B">
      <w:pPr>
        <w:pStyle w:val="TEXTO"/>
      </w:pPr>
      <w:r>
        <w:t>(B.4</w:t>
      </w:r>
      <w:r w:rsidR="003533B9" w:rsidRPr="003C69CD">
        <w:t>) Certidões negativas de falência, recuperação judicial e extrajudicial, ou de insolvência civil expedidas pelo Distribuidor da sede da licitante. As licitantes sediadas em demais comarcas do Estado do Rio de Janeiro, que não a do Município de Maricá, ou em outros Estados deverão apresentar, juntamente com as certidões negativas exigidas, declaração passada pelo foro de sua sede, indicando quais os Cartórios ou Ofícios de Registros que controlam a distribuição de falências, recuperação judicial e extrajudicial, e insolvência civil.</w:t>
      </w:r>
    </w:p>
    <w:p w14:paraId="714E0B0A" w14:textId="5A0A7937" w:rsidR="00A04302" w:rsidRDefault="00A04302" w:rsidP="00FE385B">
      <w:pPr>
        <w:pStyle w:val="TEXTO"/>
      </w:pPr>
    </w:p>
    <w:p w14:paraId="0B92D63E" w14:textId="3FB2927E" w:rsidR="00A04302" w:rsidRPr="007775B6" w:rsidRDefault="00DE4226" w:rsidP="00FE385B">
      <w:pPr>
        <w:pStyle w:val="TEXTO"/>
      </w:pPr>
      <w:r>
        <w:t>(B.4</w:t>
      </w:r>
      <w:r w:rsidR="00A04302">
        <w:t>.1</w:t>
      </w:r>
      <w:proofErr w:type="gramStart"/>
      <w:r w:rsidR="00A04302">
        <w:t>) No</w:t>
      </w:r>
      <w:proofErr w:type="gramEnd"/>
      <w:r w:rsidR="00A04302">
        <w:t xml:space="preserve"> caso de certidão positiva de recuperação judicial ou extrajudicial, o licitante deverá apresentar a comprovação de que o respectivo plano de recuperação foi aprovado/homologado pelo juízo competente quando da entrega da documentação de habilitação.</w:t>
      </w:r>
    </w:p>
    <w:p w14:paraId="6FF2C221" w14:textId="4F0E62E6" w:rsidR="00F53505" w:rsidRPr="003C69CD" w:rsidRDefault="00F53505" w:rsidP="00FE385B">
      <w:pPr>
        <w:pStyle w:val="TEXTO"/>
      </w:pPr>
    </w:p>
    <w:p w14:paraId="75F4F595" w14:textId="75F9C62F" w:rsidR="00F53505" w:rsidRPr="003C69CD" w:rsidRDefault="00DE4226" w:rsidP="00FE385B">
      <w:pPr>
        <w:pStyle w:val="TEXTO"/>
      </w:pPr>
      <w:r>
        <w:t>(B.5</w:t>
      </w:r>
      <w:r w:rsidR="00F53505" w:rsidRPr="003C69CD">
        <w:t>) Exige</w:t>
      </w:r>
      <w:r w:rsidR="001567EC" w:rsidRPr="003C69CD">
        <w:t>–</w:t>
      </w:r>
      <w:r w:rsidR="00F53505" w:rsidRPr="003C69CD">
        <w:t>se dos licitantes, sob pena de desclassificação, declaração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 na forma do</w:t>
      </w:r>
      <w:r>
        <w:t xml:space="preserve"> § 1º do art. 63</w:t>
      </w:r>
      <w:r w:rsidR="00F53505" w:rsidRPr="003C69CD">
        <w:t xml:space="preserve"> da Lei Federa</w:t>
      </w:r>
      <w:r w:rsidR="00627F80" w:rsidRPr="003C69CD">
        <w:t xml:space="preserve">l nº 14.133/2021 e do Anexo </w:t>
      </w:r>
      <w:r>
        <w:t>VIII</w:t>
      </w:r>
      <w:r w:rsidR="00627F80" w:rsidRPr="003C69CD">
        <w:t xml:space="preserve"> do Edital de Pregão Eletrônico nº </w:t>
      </w:r>
      <w:r>
        <w:t>06/2025</w:t>
      </w:r>
      <w:r w:rsidR="00627F80" w:rsidRPr="003C69CD">
        <w:t>.</w:t>
      </w:r>
    </w:p>
    <w:p w14:paraId="4D946DBB" w14:textId="332492AF" w:rsidR="005166A9" w:rsidRPr="003C69CD" w:rsidRDefault="005166A9" w:rsidP="00FE385B">
      <w:pPr>
        <w:pStyle w:val="TEXTO"/>
      </w:pPr>
    </w:p>
    <w:p w14:paraId="0BE01308" w14:textId="6D33E592" w:rsidR="007D0A78" w:rsidRPr="003C69CD" w:rsidRDefault="007D0A78" w:rsidP="00FE385B">
      <w:pPr>
        <w:pStyle w:val="TEXTO"/>
      </w:pPr>
      <w:r w:rsidRPr="003C69CD">
        <w:t xml:space="preserve">(C) – </w:t>
      </w:r>
      <w:r w:rsidR="00C505B2" w:rsidRPr="003C69CD">
        <w:t xml:space="preserve">HABILITAÇÃO </w:t>
      </w:r>
      <w:r w:rsidRPr="003C69CD">
        <w:t>FISCAL</w:t>
      </w:r>
    </w:p>
    <w:p w14:paraId="2E46DD45" w14:textId="77777777" w:rsidR="007D0A78" w:rsidRPr="003C69CD" w:rsidRDefault="007D0A78" w:rsidP="00FE385B">
      <w:pPr>
        <w:pStyle w:val="TEXTO"/>
      </w:pPr>
    </w:p>
    <w:p w14:paraId="697AD9A3" w14:textId="5AA6781A" w:rsidR="007D0A78" w:rsidRPr="003C69CD" w:rsidRDefault="007D0A78" w:rsidP="00FE385B">
      <w:pPr>
        <w:pStyle w:val="TEXTO"/>
      </w:pPr>
      <w:r w:rsidRPr="003C69CD">
        <w:t>(C.1) Prova de inscrição no Cadastro Nacional de Pessoas Jurídicas</w:t>
      </w:r>
      <w:r w:rsidR="002E02F3" w:rsidRPr="003C69CD">
        <w:t xml:space="preserve"> – CNPJ </w:t>
      </w:r>
      <w:bookmarkStart w:id="5" w:name="_Hlk79226116"/>
      <w:r w:rsidR="002E02F3" w:rsidRPr="003C69CD">
        <w:t xml:space="preserve">ou no Cadastro de Pessoas Físicas </w:t>
      </w:r>
      <w:r w:rsidR="001567EC" w:rsidRPr="003C69CD">
        <w:t>–</w:t>
      </w:r>
      <w:r w:rsidR="002E02F3" w:rsidRPr="003C69CD">
        <w:t xml:space="preserve"> CPF</w:t>
      </w:r>
      <w:bookmarkEnd w:id="5"/>
      <w:r w:rsidR="002E02F3" w:rsidRPr="003C69CD">
        <w:t>.</w:t>
      </w:r>
    </w:p>
    <w:p w14:paraId="074B36A3" w14:textId="77777777" w:rsidR="00910809" w:rsidRPr="003C69CD" w:rsidRDefault="00910809" w:rsidP="00FE385B">
      <w:pPr>
        <w:pStyle w:val="TEXTO"/>
      </w:pPr>
    </w:p>
    <w:p w14:paraId="6F39A3CD" w14:textId="6B7BC522" w:rsidR="007D0A78" w:rsidRPr="003C69CD" w:rsidRDefault="007D0A78" w:rsidP="00FE385B">
      <w:pPr>
        <w:pStyle w:val="TEXTO"/>
      </w:pPr>
      <w:r w:rsidRPr="003C69CD">
        <w:lastRenderedPageBreak/>
        <w:t>(C.2) Prova de inscrição no cadastro de contribuintes estadual ou municipal, se houver, relativo ao domicílio ou sede da licitante, pertinente à atividade empresarial objeto desta licitação.</w:t>
      </w:r>
    </w:p>
    <w:p w14:paraId="064692DB" w14:textId="77777777" w:rsidR="00910809" w:rsidRPr="003C69CD" w:rsidRDefault="00910809" w:rsidP="00FE385B">
      <w:pPr>
        <w:pStyle w:val="TEXTO"/>
      </w:pPr>
    </w:p>
    <w:p w14:paraId="740227D6" w14:textId="5C7C8571" w:rsidR="007D0A78" w:rsidRPr="003C69CD" w:rsidRDefault="007D0A78" w:rsidP="00FE385B">
      <w:pPr>
        <w:pStyle w:val="TEXTO"/>
      </w:pPr>
      <w:r w:rsidRPr="003C69CD">
        <w:t>(C.3) Prova de regularidade com as Fazendas Federal, Estadual e Municipal mediante a apresentação dos seguintes documentos:</w:t>
      </w:r>
    </w:p>
    <w:p w14:paraId="30182E7F" w14:textId="77777777" w:rsidR="00910809" w:rsidRPr="003C69CD" w:rsidRDefault="00910809" w:rsidP="00FE385B">
      <w:pPr>
        <w:pStyle w:val="TEXTO"/>
      </w:pPr>
    </w:p>
    <w:p w14:paraId="11BF2F63" w14:textId="59973087" w:rsidR="007D0A78" w:rsidRPr="003C69CD" w:rsidRDefault="007D0A78" w:rsidP="00FE385B">
      <w:pPr>
        <w:pStyle w:val="TEXTO"/>
      </w:pPr>
      <w:r w:rsidRPr="003C69CD">
        <w:t>(C.3.a) A prova de regularidade com a Fazenda Federal será efetuada por meio da Certidão Conjunta Negativa de Débitos relativos a Tributos Federais, inclusive contribuições sociais, e à Dívida Ativa da União, ou Certidão Conjunta Positiva com efeito negativo, expedida pela Secretaria da Receita Federal do Brasil – RFB e pela Procuradoria</w:t>
      </w:r>
      <w:r w:rsidR="001567EC" w:rsidRPr="003C69CD">
        <w:t>–</w:t>
      </w:r>
      <w:r w:rsidRPr="003C69CD">
        <w:t>Geral da Fazenda Nacional –PGFN, da sede da licitante;</w:t>
      </w:r>
    </w:p>
    <w:p w14:paraId="6E899924" w14:textId="77777777" w:rsidR="007D0A78" w:rsidRPr="003C69CD" w:rsidRDefault="007D0A78" w:rsidP="00FE385B">
      <w:pPr>
        <w:pStyle w:val="TEXTO"/>
      </w:pPr>
    </w:p>
    <w:p w14:paraId="2FC4F26A" w14:textId="61D5E74A" w:rsidR="007D0A78" w:rsidRPr="003C69CD" w:rsidRDefault="007D0A78" w:rsidP="00FE385B">
      <w:pPr>
        <w:pStyle w:val="TEXTO"/>
      </w:pPr>
      <w:r w:rsidRPr="00AA159E">
        <w:t>(C.3.b) A prova de regularidade com a Fazenda Estadual do domicílio da licitante será feita por meio da apresentação da certidão negativa ou positiva com efeito negativo do Imposto sobre Circulação de Mercadorias e Serviços e certidão negativa ou positiva com efeito negativo da dívida ativa, ou, se for o caso, certidão comprobatória de que a licitante, pelo respectivo objeto, está isenta de inscrição estadual;</w:t>
      </w:r>
    </w:p>
    <w:p w14:paraId="31949B8F" w14:textId="77777777" w:rsidR="007D0A78" w:rsidRPr="003C69CD" w:rsidRDefault="007D0A78" w:rsidP="00FE385B">
      <w:pPr>
        <w:pStyle w:val="TEXTO"/>
      </w:pPr>
    </w:p>
    <w:p w14:paraId="2D2088A1" w14:textId="77777777" w:rsidR="007D0A78" w:rsidRPr="003C69CD" w:rsidRDefault="007D0A78" w:rsidP="00FE385B">
      <w:pPr>
        <w:pStyle w:val="TEXTO"/>
      </w:pPr>
      <w:r w:rsidRPr="003C69CD">
        <w:t>(C.3.c) A prova de regularidade com a Fazenda Municipal do domicílio da licitante será feita por meio da apresentação da certidão negativa ou positiva com efeito negativo do Imposto sobre Serviços de Qualquer Natureza e certidão negativa ou positiva com efeito negativo da dívida ativa ou, se for o caso, certidão comprobatória de que a licitante, pelo respectivo objeto, está isenta de inscrição municipal;</w:t>
      </w:r>
    </w:p>
    <w:p w14:paraId="54264D7F" w14:textId="77777777" w:rsidR="007D0A78" w:rsidRPr="003C69CD" w:rsidRDefault="007D0A78" w:rsidP="00FE385B">
      <w:pPr>
        <w:pStyle w:val="TEXTO"/>
      </w:pPr>
    </w:p>
    <w:p w14:paraId="5C77E623" w14:textId="1BC359FF" w:rsidR="007D0A78" w:rsidRPr="003C69CD" w:rsidRDefault="007D0A78" w:rsidP="00FE385B">
      <w:pPr>
        <w:pStyle w:val="TEXTO"/>
      </w:pPr>
      <w:r w:rsidRPr="003C69CD">
        <w:t>(C.3.c.1</w:t>
      </w:r>
      <w:proofErr w:type="gramStart"/>
      <w:r w:rsidRPr="003C69CD">
        <w:t>) No</w:t>
      </w:r>
      <w:proofErr w:type="gramEnd"/>
      <w:r w:rsidRPr="003C69CD">
        <w:t xml:space="preserve"> caso de licitante domiciliada no Município </w:t>
      </w:r>
      <w:r w:rsidR="008F79D6" w:rsidRPr="003C69CD">
        <w:t>de Maricá</w:t>
      </w:r>
      <w:r w:rsidRPr="003C69CD">
        <w:t>, essa deverá apresentar, além dos documentos listados no item acima, certidão negativa ou positiva com efeito negativo do Imposto Predial e Territorial Urbano. Não sendo a licitante proprietária do imóvel onde localizada a sua sede, deverá apresentar declaração própria, atestando essa circunstância.</w:t>
      </w:r>
    </w:p>
    <w:p w14:paraId="7EC4C738" w14:textId="77777777" w:rsidR="007D0A78" w:rsidRPr="003C69CD" w:rsidRDefault="007D0A78" w:rsidP="00FE385B">
      <w:pPr>
        <w:pStyle w:val="TEXTO"/>
      </w:pPr>
    </w:p>
    <w:p w14:paraId="5E1BAEDF" w14:textId="61E6F985" w:rsidR="007D0A78" w:rsidRPr="003C69CD" w:rsidRDefault="007D0A78" w:rsidP="00FE385B">
      <w:pPr>
        <w:pStyle w:val="TEXTO"/>
      </w:pPr>
      <w:r w:rsidRPr="003C69CD">
        <w:t xml:space="preserve">(C.4) No caso de licitante domiciliada em outro município, mas que possua filial ou escritório no Município </w:t>
      </w:r>
      <w:r w:rsidR="008F79D6" w:rsidRPr="003C69CD">
        <w:t>de Maricá</w:t>
      </w:r>
      <w:r w:rsidRPr="003C69CD">
        <w:t xml:space="preserve">, essa deverá apresentar, em relação à filial ou ao escritório, certidão negativa ou positiva com efeito negativo do Imposto sobre Serviços de Qualquer Natureza e do </w:t>
      </w:r>
      <w:r w:rsidRPr="003C69CD">
        <w:lastRenderedPageBreak/>
        <w:t>Imposto sobre Propriedade Predial e Territorial Urbana e certidão negativa ou positiva com efeito negativo da dívida ativa ou, se for o caso, certidão comprobatória de que a licitante, pelo respectivo objeto, está isenta de inscrição municipal. Não sendo a licitante proprietária do imóvel onde localizada a sua filial ou escritório, deverá apresentar declaração própria atestando essa circunstância.</w:t>
      </w:r>
    </w:p>
    <w:p w14:paraId="671080D8" w14:textId="77777777" w:rsidR="007D0A78" w:rsidRPr="003C69CD" w:rsidRDefault="007D0A78" w:rsidP="00FE385B">
      <w:pPr>
        <w:pStyle w:val="TEXTO"/>
      </w:pPr>
    </w:p>
    <w:p w14:paraId="7F2BC484" w14:textId="0D04BD20" w:rsidR="007D0A78" w:rsidRPr="003C69CD" w:rsidRDefault="007D0A78" w:rsidP="00FE385B">
      <w:pPr>
        <w:pStyle w:val="TEXTO"/>
      </w:pPr>
      <w:r w:rsidRPr="003C69CD">
        <w:t>(C.5) Prova de Regularidade perante o Fundo de Garantia por Tempo de Serviço – CRF</w:t>
      </w:r>
      <w:r w:rsidR="001567EC" w:rsidRPr="003C69CD">
        <w:t>–</w:t>
      </w:r>
      <w:r w:rsidRPr="003C69CD">
        <w:t>FGTS.</w:t>
      </w:r>
    </w:p>
    <w:p w14:paraId="4D1F0B4A" w14:textId="77777777" w:rsidR="007D0A78" w:rsidRPr="003C69CD" w:rsidRDefault="007D0A78" w:rsidP="00FE385B">
      <w:pPr>
        <w:pStyle w:val="TEXTO"/>
      </w:pPr>
    </w:p>
    <w:p w14:paraId="3B010228" w14:textId="77777777" w:rsidR="007D0A78" w:rsidRPr="003C69CD" w:rsidRDefault="007D0A78" w:rsidP="00FE385B">
      <w:pPr>
        <w:pStyle w:val="TEXTO"/>
      </w:pPr>
      <w:r w:rsidRPr="003C69CD">
        <w:t>(C.6</w:t>
      </w:r>
      <w:proofErr w:type="gramStart"/>
      <w:r w:rsidRPr="003C69CD">
        <w:t>) As</w:t>
      </w:r>
      <w:proofErr w:type="gramEnd"/>
      <w:r w:rsidRPr="003C69CD">
        <w:t xml:space="preserve"> microempresas e empresas de pequeno porte deverão apresentar toda a documentação exigida para efeito de comprovação de regularidade fiscal, mesmo que esta apresente alguma restrição.</w:t>
      </w:r>
    </w:p>
    <w:p w14:paraId="30BC7E11" w14:textId="77777777" w:rsidR="007D0A78" w:rsidRPr="003C69CD" w:rsidRDefault="007D0A78" w:rsidP="00FE385B">
      <w:pPr>
        <w:pStyle w:val="TEXTO"/>
      </w:pPr>
    </w:p>
    <w:p w14:paraId="4A3D1B3B" w14:textId="77777777" w:rsidR="007D0A78" w:rsidRPr="003C69CD" w:rsidRDefault="007D0A78" w:rsidP="00FE385B">
      <w:pPr>
        <w:pStyle w:val="TEXTO"/>
      </w:pPr>
      <w:r w:rsidRPr="003C69CD">
        <w:t>(C.6.a</w:t>
      </w:r>
      <w:proofErr w:type="gramStart"/>
      <w:r w:rsidRPr="003C69CD">
        <w:t>) Caso</w:t>
      </w:r>
      <w:proofErr w:type="gramEnd"/>
      <w:r w:rsidRPr="003C69CD">
        <w:t xml:space="preserve"> a documentação apresentada pela microempresa ou empresa de pequeno porte contenha alguma restrição, lhe será assegurado o prazo de 5 (cinco) dias úteis, contados do momento em que o proponente for declarado o vencedor da licitação, para a regularização da documentação, pagamento ou parcelamento do débito e emissão de eventuais certidões negativas ou positivas com efeito de negativa.</w:t>
      </w:r>
    </w:p>
    <w:p w14:paraId="254A8419" w14:textId="77777777" w:rsidR="007D0A78" w:rsidRPr="003C69CD" w:rsidRDefault="007D0A78" w:rsidP="00FE385B">
      <w:pPr>
        <w:pStyle w:val="TEXTO"/>
      </w:pPr>
    </w:p>
    <w:p w14:paraId="36BA6882" w14:textId="77777777" w:rsidR="007D0A78" w:rsidRPr="003C69CD" w:rsidRDefault="007D0A78" w:rsidP="00FE385B">
      <w:pPr>
        <w:pStyle w:val="TEXTO"/>
      </w:pPr>
      <w:r w:rsidRPr="003C69CD">
        <w:t>(C.6.b) O prazo acima será prorrogado por igual período, mediante requerimento do interessado, ressalvadas as hipóteses de urgência na contratação ou prazo insuficiente para o empenho.</w:t>
      </w:r>
    </w:p>
    <w:p w14:paraId="28480A43" w14:textId="77777777" w:rsidR="007D0A78" w:rsidRPr="003C69CD" w:rsidRDefault="007D0A78" w:rsidP="00FE385B">
      <w:pPr>
        <w:pStyle w:val="TEXTO"/>
      </w:pPr>
    </w:p>
    <w:p w14:paraId="6EBE674E" w14:textId="6790E6E3" w:rsidR="007D0A78" w:rsidRPr="003C69CD" w:rsidRDefault="007D0A78" w:rsidP="00FE385B">
      <w:pPr>
        <w:pStyle w:val="TEXTO"/>
      </w:pPr>
      <w:r w:rsidRPr="003C69CD">
        <w:t xml:space="preserve">(C.6.c) A não regularização da documentação no prazo estipulado implicará a decadência do direito à contratação, sem prejuízo do disposto no </w:t>
      </w:r>
      <w:r w:rsidR="00BA7A39" w:rsidRPr="003C69CD">
        <w:t>art.</w:t>
      </w:r>
      <w:r w:rsidR="00DF5A91" w:rsidRPr="003C69CD">
        <w:t xml:space="preserve"> 90, § 5º, </w:t>
      </w:r>
      <w:r w:rsidRPr="003C69CD">
        <w:t xml:space="preserve">da Lei Federal nº </w:t>
      </w:r>
      <w:r w:rsidR="00DF5A91" w:rsidRPr="003C69CD">
        <w:t>14.133/2021</w:t>
      </w:r>
      <w:r w:rsidRPr="003C69CD">
        <w:t>.</w:t>
      </w:r>
    </w:p>
    <w:p w14:paraId="198E19AB" w14:textId="77777777" w:rsidR="007D0A78" w:rsidRPr="003C69CD" w:rsidRDefault="007D0A78" w:rsidP="00FE385B">
      <w:pPr>
        <w:pStyle w:val="TEXTO"/>
      </w:pPr>
    </w:p>
    <w:p w14:paraId="7B7B722F" w14:textId="08A7D7EF" w:rsidR="007D0A78" w:rsidRPr="003C69CD" w:rsidRDefault="007D0A78" w:rsidP="00FE385B">
      <w:pPr>
        <w:pStyle w:val="TEXTO"/>
      </w:pPr>
      <w:r w:rsidRPr="003C69CD">
        <w:t xml:space="preserve">(D) – DOCUMENTAÇÃO RELATIVA À </w:t>
      </w:r>
      <w:r w:rsidR="00C505B2" w:rsidRPr="003C69CD">
        <w:t xml:space="preserve">HABILITAÇÃO </w:t>
      </w:r>
      <w:r w:rsidR="002E02F3" w:rsidRPr="003C69CD">
        <w:t>SOCIAL E</w:t>
      </w:r>
      <w:r w:rsidRPr="003C69CD">
        <w:t xml:space="preserve"> TRABALHISTA</w:t>
      </w:r>
    </w:p>
    <w:p w14:paraId="49D876B3" w14:textId="77777777" w:rsidR="007D0A78" w:rsidRPr="003C69CD" w:rsidRDefault="007D0A78" w:rsidP="00FE385B">
      <w:pPr>
        <w:pStyle w:val="TEXTO"/>
      </w:pPr>
    </w:p>
    <w:p w14:paraId="104E9429" w14:textId="304DBFA7" w:rsidR="007D0A78" w:rsidRPr="003C69CD" w:rsidRDefault="007D0A78" w:rsidP="00FE385B">
      <w:pPr>
        <w:pStyle w:val="TEXTO"/>
      </w:pPr>
      <w:r w:rsidRPr="003C69CD">
        <w:t xml:space="preserve">(D.1) Certidão Negativa de Ilícitos Trabalhistas praticados em face de trabalhadores menores, emitida pelo Ministério do Trabalho e Emprego, ou Declaração firmada pela licitante, </w:t>
      </w:r>
      <w:r w:rsidRPr="00EA13BA">
        <w:t xml:space="preserve">na forma do Anexo </w:t>
      </w:r>
      <w:r w:rsidR="00EA13BA" w:rsidRPr="00EA13BA">
        <w:t>VII</w:t>
      </w:r>
      <w:r w:rsidRPr="00EA13BA">
        <w:t>, de que não emprega menor de dezoito anos em trabalho noturno, per</w:t>
      </w:r>
      <w:r w:rsidRPr="003C69CD">
        <w:t>igoso ou insalubre e de que não emprega menor de dezesseis anos, salvo maiores de quatorze anos na condição de aprendiz, sob as penas da lei</w:t>
      </w:r>
      <w:r w:rsidR="003533B9" w:rsidRPr="003C69CD">
        <w:t>.</w:t>
      </w:r>
    </w:p>
    <w:p w14:paraId="3196A849" w14:textId="77777777" w:rsidR="007D0A78" w:rsidRPr="003C69CD" w:rsidRDefault="007D0A78" w:rsidP="00FE385B">
      <w:pPr>
        <w:pStyle w:val="TEXTO"/>
      </w:pPr>
    </w:p>
    <w:p w14:paraId="7BC2C59E" w14:textId="42C55745" w:rsidR="007D0A78" w:rsidRPr="003C69CD" w:rsidRDefault="007D0A78" w:rsidP="00FE385B">
      <w:pPr>
        <w:pStyle w:val="TEXTO"/>
      </w:pPr>
      <w:r w:rsidRPr="003C69CD">
        <w:t>(D.2) Certidão Negativa de Débitos Trabalhistas – CNDT ou Certidão Positiva de Débitos Trabalhistas com efeito negativo.</w:t>
      </w:r>
    </w:p>
    <w:p w14:paraId="27B1C4F0" w14:textId="69DD00FA" w:rsidR="002E02F3" w:rsidRPr="003C69CD" w:rsidRDefault="002E02F3" w:rsidP="00FE385B">
      <w:pPr>
        <w:pStyle w:val="TEXTO"/>
      </w:pPr>
    </w:p>
    <w:p w14:paraId="5A17E1C9" w14:textId="4B1F3653" w:rsidR="002E02F3" w:rsidRPr="003C69CD" w:rsidRDefault="002E02F3" w:rsidP="00FE385B">
      <w:pPr>
        <w:pStyle w:val="TEXTO"/>
        <w:rPr>
          <w:color w:val="ED7D31" w:themeColor="accent2"/>
        </w:rPr>
      </w:pPr>
      <w:bookmarkStart w:id="6" w:name="_Hlk79226271"/>
      <w:r w:rsidRPr="003C69CD">
        <w:t xml:space="preserve">(D.3) Declaração de Reserva de cargos para pessoa com deficiência e para reabilitado da Previdência Social, </w:t>
      </w:r>
      <w:r w:rsidRPr="00EA53C3">
        <w:t>Anexo</w:t>
      </w:r>
      <w:r w:rsidR="00EA53C3" w:rsidRPr="00EA53C3">
        <w:t xml:space="preserve"> X</w:t>
      </w:r>
      <w:r w:rsidRPr="00EA53C3">
        <w:t>.</w:t>
      </w:r>
    </w:p>
    <w:bookmarkEnd w:id="6"/>
    <w:p w14:paraId="5E7B7632" w14:textId="77777777" w:rsidR="002E02F3" w:rsidRPr="003C69CD" w:rsidRDefault="002E02F3" w:rsidP="00FE385B">
      <w:pPr>
        <w:pStyle w:val="TEXTO"/>
      </w:pPr>
    </w:p>
    <w:p w14:paraId="5AFB51B2" w14:textId="105CEEE1" w:rsidR="007D0A78" w:rsidRDefault="007D0A78" w:rsidP="00FE385B">
      <w:pPr>
        <w:pStyle w:val="TEXTO"/>
      </w:pPr>
      <w:r w:rsidRPr="003C69CD">
        <w:t>(E) – QUALIFICAÇÃO TÉCNICA</w:t>
      </w:r>
    </w:p>
    <w:p w14:paraId="5844EC01" w14:textId="77777777" w:rsidR="00131028" w:rsidRPr="003C69CD" w:rsidRDefault="00131028" w:rsidP="00FE385B">
      <w:pPr>
        <w:pStyle w:val="TEXTO"/>
      </w:pPr>
    </w:p>
    <w:p w14:paraId="4B604167" w14:textId="0356D870" w:rsidR="00EA53C3" w:rsidRPr="00782BCA" w:rsidRDefault="00EA53C3" w:rsidP="00FE385B">
      <w:pPr>
        <w:pStyle w:val="TEXTO"/>
      </w:pPr>
      <w:r w:rsidRPr="00782BCA">
        <w:t>(E.1) A Licitante deverá apresentar para comprovação da Qualificação Técnico-operacional os seguintes documentos:</w:t>
      </w:r>
    </w:p>
    <w:p w14:paraId="46B9F072" w14:textId="77777777" w:rsidR="00EA53C3" w:rsidRPr="00782BCA" w:rsidRDefault="00EA53C3" w:rsidP="00FE385B">
      <w:pPr>
        <w:pStyle w:val="TEXTO"/>
      </w:pPr>
    </w:p>
    <w:p w14:paraId="664A320F" w14:textId="6869FE02" w:rsidR="00EA53C3" w:rsidRPr="00782BCA" w:rsidRDefault="00EA53C3" w:rsidP="00FE385B">
      <w:pPr>
        <w:pStyle w:val="TEXTO"/>
      </w:pPr>
      <w:r w:rsidRPr="00782BCA">
        <w:t>(E.1.1) 01 (um) atestado, no mínimo, emitido por pessoa jurídica de direito público ou privado, em nome da Licitante, que comprove a aptidão para desempenho de atividade pertinente e compatível em características e quantidades com o objeto deste Termo de Referência, de forma satisfatória, demonstrando que a Licitante gerencia ou gerenciou serviços de natureza similar;</w:t>
      </w:r>
    </w:p>
    <w:p w14:paraId="476F51D3" w14:textId="77777777" w:rsidR="00EA53C3" w:rsidRPr="00782BCA" w:rsidRDefault="00EA53C3" w:rsidP="00FE385B">
      <w:pPr>
        <w:pStyle w:val="TEXTO"/>
      </w:pPr>
    </w:p>
    <w:p w14:paraId="2DC3E398" w14:textId="77777777" w:rsidR="00052AFB" w:rsidRPr="00052AFB" w:rsidRDefault="00EA53C3" w:rsidP="00FE385B">
      <w:pPr>
        <w:pStyle w:val="TEXTO"/>
      </w:pPr>
      <w:r w:rsidRPr="00782BCA">
        <w:t xml:space="preserve">(E.1.1.1) </w:t>
      </w:r>
      <w:r w:rsidR="00052AFB" w:rsidRPr="00052AFB">
        <w:t>Os atestados deverão comprovar que a Licitante gerencia serviços de locação de veículos, com gestão de mão de obra, compatíveis com o objeto licitado em quantidade não inferior a 50% (cinquenta por cento) do quantitativo dos itens, até a data da abertura da sessão pública da licitação. A definição do percentual mínimo de 50% (cinquenta por cento) para a comprovação da capacidade técnica baseia-se na necessidade de mitigar riscos e assegurar a qualidade dos serviços oferecidos. Esta exigência visa garantir que as empresas licitantes possuam um histórico comprovado de sucesso na prestação do serviço objeto da licitação, o que reduz a probabilidade de falhas, atrasos ou disponibilização de serviços de baixa qualidade;</w:t>
      </w:r>
    </w:p>
    <w:p w14:paraId="487042C4" w14:textId="192EA6DB" w:rsidR="00EA53C3" w:rsidRPr="00782BCA" w:rsidRDefault="00EA53C3" w:rsidP="00FE385B">
      <w:pPr>
        <w:pStyle w:val="TEXTO"/>
      </w:pPr>
    </w:p>
    <w:p w14:paraId="15BE2363" w14:textId="17E1387D" w:rsidR="00EA53C3" w:rsidRPr="00782BCA" w:rsidRDefault="00EA53C3" w:rsidP="00FE385B">
      <w:pPr>
        <w:pStyle w:val="TEXTO"/>
      </w:pPr>
      <w:r w:rsidRPr="00782BCA">
        <w:t>(E.1.1.1.1</w:t>
      </w:r>
      <w:proofErr w:type="gramStart"/>
      <w:r w:rsidRPr="00782BCA">
        <w:t>) Para</w:t>
      </w:r>
      <w:proofErr w:type="gramEnd"/>
      <w:r w:rsidRPr="00782BCA">
        <w:t xml:space="preserve"> a comprovação da capacidade técnico-operacional da LICITANTE será aceito o somatório de atestados, sendo que os mesmos deverão ter sido expedidos após a conclusão dos contratos ou decorrido, pelo menos, 01 (um) ano do início de sua execução, exceto se firmado para ser executado em prazo inferior;</w:t>
      </w:r>
    </w:p>
    <w:p w14:paraId="3A6039B3" w14:textId="77777777" w:rsidR="00EA53C3" w:rsidRPr="00782BCA" w:rsidRDefault="00EA53C3" w:rsidP="00FE385B">
      <w:pPr>
        <w:pStyle w:val="TEXTO"/>
      </w:pPr>
    </w:p>
    <w:p w14:paraId="18924C5D" w14:textId="6F2B039C" w:rsidR="00EA53C3" w:rsidRPr="00782BCA" w:rsidRDefault="00EA53C3" w:rsidP="00FE385B">
      <w:pPr>
        <w:pStyle w:val="TEXTO"/>
      </w:pPr>
      <w:r w:rsidRPr="00782BCA">
        <w:lastRenderedPageBreak/>
        <w:t xml:space="preserve">(E.1.1.1.2) A fim de comprovar os requisitos acima, a Licitante, caso julgue necessário, poderá encaminhar, juntamente com </w:t>
      </w:r>
      <w:proofErr w:type="gramStart"/>
      <w:r w:rsidRPr="00782BCA">
        <w:t>o(</w:t>
      </w:r>
      <w:proofErr w:type="gramEnd"/>
      <w:r w:rsidRPr="00782BCA">
        <w:t>s) atestado(s), cópias de contratos, Ordens de Serviços (devidamente assinadas), Notas de Empenho, Notas Fiscais/Faturas ou outros documentos equivalentes.</w:t>
      </w:r>
    </w:p>
    <w:p w14:paraId="3F885870" w14:textId="77777777" w:rsidR="00EA53C3" w:rsidRPr="00782BCA" w:rsidRDefault="00EA53C3" w:rsidP="00FE385B">
      <w:pPr>
        <w:pStyle w:val="TEXTO"/>
      </w:pPr>
    </w:p>
    <w:p w14:paraId="6CB5938E" w14:textId="6869139D" w:rsidR="00EA53C3" w:rsidRPr="00782BCA" w:rsidRDefault="00EA53C3" w:rsidP="00FE385B">
      <w:pPr>
        <w:pStyle w:val="TEXTO"/>
      </w:pPr>
      <w:r w:rsidRPr="00782BCA">
        <w:t>(E.2</w:t>
      </w:r>
      <w:proofErr w:type="gramStart"/>
      <w:r w:rsidRPr="00782BCA">
        <w:t>) Não</w:t>
      </w:r>
      <w:proofErr w:type="gramEnd"/>
      <w:r w:rsidRPr="00782BCA">
        <w:t xml:space="preserve"> há obrigatoriedade de que as nomenclaturas constantes do atestado sejam idênticas à utilizada na definição dos cargos ora tratados, contudo as informações neles insertas deverão ser suficientes para que a área técnica da Contratante faça a aferição da compatibilidade dos profissionais/serviços com aqueles exigidos neste Termo de Referência.</w:t>
      </w:r>
    </w:p>
    <w:p w14:paraId="3F28BD77" w14:textId="339FA0B2" w:rsidR="00CA115D" w:rsidRPr="003C69CD" w:rsidRDefault="00CA115D" w:rsidP="00FE385B">
      <w:pPr>
        <w:pStyle w:val="TEXTO"/>
      </w:pPr>
    </w:p>
    <w:p w14:paraId="2352EF1A" w14:textId="2A344DF6" w:rsidR="007D0A78" w:rsidRPr="003C69CD" w:rsidRDefault="00782BCA" w:rsidP="00FE385B">
      <w:pPr>
        <w:pStyle w:val="TEXTO"/>
      </w:pPr>
      <w:r>
        <w:t>(E.3</w:t>
      </w:r>
      <w:proofErr w:type="gramStart"/>
      <w:r w:rsidR="007D0A78" w:rsidRPr="003C69CD">
        <w:t>) Os</w:t>
      </w:r>
      <w:proofErr w:type="gramEnd"/>
      <w:r w:rsidR="007D0A78" w:rsidRPr="003C69CD">
        <w:t xml:space="preserve"> atestados ou certidões recebidos estão sujeitos à verificação do Pregoeiro e da sua Equipe de Apoio quanto à veracidade dos respectivos conteúdos, inclusi</w:t>
      </w:r>
      <w:r w:rsidR="00215FD6" w:rsidRPr="003C69CD">
        <w:t>ve para os efeitos previstos nos</w:t>
      </w:r>
      <w:r w:rsidR="007D0A78" w:rsidRPr="003C69CD">
        <w:t xml:space="preserve"> </w:t>
      </w:r>
      <w:r w:rsidR="00BA7A39" w:rsidRPr="003C69CD">
        <w:t>arts.</w:t>
      </w:r>
      <w:r w:rsidR="007D0A78" w:rsidRPr="003C69CD">
        <w:t xml:space="preserve"> </w:t>
      </w:r>
      <w:r w:rsidR="00215FD6" w:rsidRPr="003C69CD">
        <w:t>169, § 3º, II, da Lei Federal nº 14.133/2021, e 337</w:t>
      </w:r>
      <w:r w:rsidR="001567EC" w:rsidRPr="003C69CD">
        <w:t>–</w:t>
      </w:r>
      <w:r w:rsidR="00215FD6" w:rsidRPr="003C69CD">
        <w:t>F do Código Penal.</w:t>
      </w:r>
    </w:p>
    <w:p w14:paraId="3FAB6DDF" w14:textId="77777777" w:rsidR="007D0A78" w:rsidRPr="003C69CD" w:rsidRDefault="007D0A78" w:rsidP="00FE385B">
      <w:pPr>
        <w:pStyle w:val="TEXTO"/>
      </w:pPr>
    </w:p>
    <w:p w14:paraId="3E699E72" w14:textId="77777777" w:rsidR="00C81247" w:rsidRPr="003C69CD" w:rsidRDefault="00C81247" w:rsidP="00C81247">
      <w:pPr>
        <w:pStyle w:val="Ttulo1"/>
        <w:rPr>
          <w:rFonts w:ascii="Garamond" w:hAnsi="Garamond"/>
          <w:szCs w:val="24"/>
        </w:rPr>
      </w:pPr>
      <w:r w:rsidRPr="003C69CD">
        <w:rPr>
          <w:rFonts w:ascii="Garamond" w:hAnsi="Garamond"/>
          <w:szCs w:val="24"/>
        </w:rPr>
        <w:t>14. RECURSOS</w:t>
      </w:r>
    </w:p>
    <w:p w14:paraId="74F050AE" w14:textId="77777777" w:rsidR="00C81247" w:rsidRPr="003C69CD" w:rsidRDefault="00C81247" w:rsidP="00FE385B">
      <w:pPr>
        <w:pStyle w:val="TEXTO"/>
      </w:pPr>
    </w:p>
    <w:p w14:paraId="4254182D" w14:textId="37053E33" w:rsidR="00C81247" w:rsidRPr="003C69CD" w:rsidRDefault="00C81247" w:rsidP="00FE385B">
      <w:pPr>
        <w:pStyle w:val="TEXTO"/>
      </w:pPr>
      <w:r w:rsidRPr="003C69CD">
        <w:t xml:space="preserve">14.1 – Divulgada a vencedora, o </w:t>
      </w:r>
      <w:r w:rsidR="00005200">
        <w:t>sistema</w:t>
      </w:r>
      <w:r w:rsidRPr="003C69CD">
        <w:t xml:space="preserve"> informará às licitantes, por meio de mensagem lançada no sistema, que poderão manifestar motivadamente a intenção de interpor recurso</w:t>
      </w:r>
      <w:r w:rsidR="00005200">
        <w:t>.</w:t>
      </w:r>
    </w:p>
    <w:p w14:paraId="2F303EA8" w14:textId="77777777" w:rsidR="00C81247" w:rsidRPr="003C69CD" w:rsidRDefault="00C81247" w:rsidP="00FE385B">
      <w:pPr>
        <w:pStyle w:val="TEXTO"/>
      </w:pPr>
    </w:p>
    <w:p w14:paraId="68E0715F" w14:textId="5F2FECB0" w:rsidR="00C81247" w:rsidRPr="003C69CD" w:rsidRDefault="00C81247" w:rsidP="00FE385B">
      <w:pPr>
        <w:pStyle w:val="TEXTO"/>
      </w:pPr>
      <w:r w:rsidRPr="003C69CD">
        <w:t>14.2 – A falta de manifestação imediata da licitante importará a decadência do direito de recurso.</w:t>
      </w:r>
    </w:p>
    <w:p w14:paraId="056A2826" w14:textId="77777777" w:rsidR="00C81247" w:rsidRPr="003C69CD" w:rsidRDefault="00C81247" w:rsidP="00FE385B">
      <w:pPr>
        <w:pStyle w:val="TEXTO"/>
      </w:pPr>
    </w:p>
    <w:p w14:paraId="5492FD17" w14:textId="2254614E" w:rsidR="00C81247" w:rsidRPr="003C69CD" w:rsidRDefault="00C81247" w:rsidP="00FE385B">
      <w:pPr>
        <w:pStyle w:val="TEXTO"/>
      </w:pPr>
      <w:r w:rsidRPr="003C69CD">
        <w:t>14.3 – As licitantes que manifestarem o interesse em recorrer terão o prazo de 3 (três) dias úteis para apresentação das razões do recurso, sendo facultado às demais licitantes a oportunidade de apresentar contrarrazões no mesmo prazo, contado a partir do dia do término do prazo da recorrente, sendo</w:t>
      </w:r>
      <w:r w:rsidR="001567EC" w:rsidRPr="003C69CD">
        <w:t>–</w:t>
      </w:r>
      <w:r w:rsidRPr="003C69CD">
        <w:t>lhes assegurada vista imediata dos elementos indispensáveis à defesa dos seus interesses.</w:t>
      </w:r>
    </w:p>
    <w:p w14:paraId="2604398B" w14:textId="77777777" w:rsidR="00C81247" w:rsidRPr="003C69CD" w:rsidRDefault="00C81247" w:rsidP="00FE385B">
      <w:pPr>
        <w:pStyle w:val="TEXTO"/>
      </w:pPr>
    </w:p>
    <w:p w14:paraId="0B204957" w14:textId="77777777" w:rsidR="00C81247" w:rsidRPr="003C69CD" w:rsidRDefault="00C81247" w:rsidP="00FE385B">
      <w:pPr>
        <w:pStyle w:val="TEXTO"/>
      </w:pPr>
      <w:r w:rsidRPr="003C69CD">
        <w:t>14.4 – A apresentação das razões e das contrarrazões dos recursos deverá ser realizada, única e exclusivamente, em campo próprio do sistema eletrônico, observados os prazos estabelecidos no item anterior.</w:t>
      </w:r>
    </w:p>
    <w:p w14:paraId="70AA38CA" w14:textId="77777777" w:rsidR="00C81247" w:rsidRPr="003C69CD" w:rsidRDefault="00C81247" w:rsidP="00FE385B">
      <w:pPr>
        <w:pStyle w:val="TEXTO"/>
      </w:pPr>
    </w:p>
    <w:p w14:paraId="4D518156" w14:textId="77777777" w:rsidR="00C81247" w:rsidRPr="003C69CD" w:rsidRDefault="00C81247" w:rsidP="00FE385B">
      <w:pPr>
        <w:pStyle w:val="TEXTO"/>
      </w:pPr>
      <w:r w:rsidRPr="003C69CD">
        <w:lastRenderedPageBreak/>
        <w:t>14.5 – A não apresentação das razões escritas mencionadas acima acarretará, como consequência, a análise do recurso pela síntese das razões apresentadas na sessão pública.</w:t>
      </w:r>
    </w:p>
    <w:p w14:paraId="4ADBA612" w14:textId="77777777" w:rsidR="00C81247" w:rsidRPr="003C69CD" w:rsidRDefault="00C81247" w:rsidP="00FE385B">
      <w:pPr>
        <w:pStyle w:val="TEXTO"/>
      </w:pPr>
    </w:p>
    <w:p w14:paraId="677ED49B" w14:textId="77777777" w:rsidR="00C81247" w:rsidRPr="003C69CD" w:rsidRDefault="00C81247" w:rsidP="00FE385B">
      <w:pPr>
        <w:pStyle w:val="TEXTO"/>
      </w:pPr>
      <w:r w:rsidRPr="003C69CD">
        <w:t>14.6 – Os recursos serão dirigidos ao Pregoeiro, que poderá reconsiderar seu ato no prazo de 3 (três) dias úteis, ou então, neste mesmo prazo, encaminhar o recurso, devidamente instruído, à autoridade superior, que proferirá a decisão no mesmo prazo, a contar do recebimento.</w:t>
      </w:r>
    </w:p>
    <w:p w14:paraId="07AF36DF" w14:textId="77777777" w:rsidR="00C81247" w:rsidRPr="003C69CD" w:rsidRDefault="00C81247" w:rsidP="00FE385B">
      <w:pPr>
        <w:pStyle w:val="TEXTO"/>
      </w:pPr>
    </w:p>
    <w:p w14:paraId="67D8C673" w14:textId="77777777" w:rsidR="00C81247" w:rsidRPr="003C69CD" w:rsidRDefault="00C81247" w:rsidP="00FE385B">
      <w:pPr>
        <w:pStyle w:val="TEXTO"/>
      </w:pPr>
      <w:r w:rsidRPr="003C69CD">
        <w:t>14.7 – O recurso terá efeito suspensivo e o seu acolhimento importará a invalidação dos atos insuscetíveis de aproveitamento.</w:t>
      </w:r>
    </w:p>
    <w:p w14:paraId="024227E3" w14:textId="77777777" w:rsidR="00C81247" w:rsidRPr="003C69CD" w:rsidRDefault="00C81247" w:rsidP="00FE385B">
      <w:pPr>
        <w:pStyle w:val="TEXTO"/>
      </w:pPr>
    </w:p>
    <w:p w14:paraId="3F00D77A" w14:textId="0D76D4F6" w:rsidR="00C81247" w:rsidRPr="003C69CD" w:rsidRDefault="00C81247" w:rsidP="00FE385B">
      <w:pPr>
        <w:pStyle w:val="TEXTO"/>
      </w:pPr>
      <w:r w:rsidRPr="003C69CD">
        <w:t>14.8 – Decididos os recursos e constatada a regularidade dos atos praticados, a autoridade competente adjudicará o objeto da licitação à licitante vencedora e homologará o procedimento licitatório.</w:t>
      </w:r>
    </w:p>
    <w:p w14:paraId="780B3BAE" w14:textId="0DE4ADB3" w:rsidR="00C81247" w:rsidRPr="003C69CD" w:rsidRDefault="00C81247" w:rsidP="00FE385B">
      <w:pPr>
        <w:pStyle w:val="TEXTO"/>
      </w:pPr>
    </w:p>
    <w:p w14:paraId="61FD706E" w14:textId="418FA2EC" w:rsidR="00C81247" w:rsidRPr="003C69CD" w:rsidRDefault="00C81247" w:rsidP="00FE385B">
      <w:pPr>
        <w:pStyle w:val="TEXTO"/>
      </w:pPr>
      <w:r w:rsidRPr="003C69CD">
        <w:t xml:space="preserve">14.9 – No tocante aos recursos relativos às sanções administrativas, devem ser observadas as disposições dos </w:t>
      </w:r>
      <w:r w:rsidR="00BA7A39" w:rsidRPr="003C69CD">
        <w:t>arts.</w:t>
      </w:r>
      <w:r w:rsidRPr="003C69CD">
        <w:t xml:space="preserve"> 165 a 168 da Lei Federal nº 14.133/2021.  </w:t>
      </w:r>
    </w:p>
    <w:p w14:paraId="3506EADE" w14:textId="33B6DED8" w:rsidR="00204296" w:rsidRPr="003C69CD" w:rsidRDefault="00204296" w:rsidP="002E02FC">
      <w:pPr>
        <w:ind w:right="-285"/>
        <w:rPr>
          <w:rFonts w:ascii="Garamond" w:hAnsi="Garamond"/>
          <w:sz w:val="24"/>
          <w:szCs w:val="24"/>
        </w:rPr>
      </w:pPr>
    </w:p>
    <w:p w14:paraId="502DE083" w14:textId="77777777" w:rsidR="00AE0FED" w:rsidRPr="003C69CD" w:rsidRDefault="00AE0FED" w:rsidP="00AE0FED">
      <w:pPr>
        <w:pStyle w:val="Ttulo1"/>
        <w:rPr>
          <w:rFonts w:ascii="Garamond" w:hAnsi="Garamond"/>
          <w:szCs w:val="24"/>
        </w:rPr>
      </w:pPr>
      <w:r w:rsidRPr="003C69CD">
        <w:rPr>
          <w:rFonts w:ascii="Garamond" w:hAnsi="Garamond"/>
          <w:szCs w:val="24"/>
        </w:rPr>
        <w:t>15. CONEXÃO COM O SISTEMA ELETRÔNICO</w:t>
      </w:r>
    </w:p>
    <w:p w14:paraId="0B0ACEFF" w14:textId="77777777" w:rsidR="00AE0FED" w:rsidRPr="003C69CD" w:rsidRDefault="00AE0FED" w:rsidP="00FE385B">
      <w:pPr>
        <w:pStyle w:val="TEXTO"/>
      </w:pPr>
    </w:p>
    <w:p w14:paraId="38B3B21A" w14:textId="77777777" w:rsidR="00AE0FED" w:rsidRPr="003C69CD" w:rsidRDefault="00AE0FED" w:rsidP="00FE385B">
      <w:pPr>
        <w:pStyle w:val="TEXTO"/>
      </w:pPr>
      <w:r w:rsidRPr="003C69CD">
        <w:t>15.1 – As licitantes, como responsáveis por todas as transações que forem efetuadas em seu nome no sistema eletrônico, assumem como firmes e verdadeiras suas propostas e lances.</w:t>
      </w:r>
    </w:p>
    <w:p w14:paraId="60C46264" w14:textId="77777777" w:rsidR="00AE0FED" w:rsidRPr="003C69CD" w:rsidRDefault="00AE0FED" w:rsidP="00FE385B">
      <w:pPr>
        <w:pStyle w:val="TEXTO"/>
      </w:pPr>
    </w:p>
    <w:p w14:paraId="68FF7316" w14:textId="4CCCE8C1" w:rsidR="00AE0FED" w:rsidRPr="003C69CD" w:rsidRDefault="00AE0FED" w:rsidP="00FE385B">
      <w:pPr>
        <w:pStyle w:val="TEXTO"/>
      </w:pPr>
      <w:r w:rsidRPr="003C69CD">
        <w:t xml:space="preserve">15.2 – Caso o Sistema do Pregão Eletrônico fique inacessível por problemas operacionais, exclusivamente do próprio sistema, com a desconexão de todos os participantes no decorrer da etapa competitiva do pregão, o procedimento licitatório será suspenso e somente será retomado após a comunicação aos participantes no endereço eletrônico </w:t>
      </w:r>
      <w:r w:rsidR="003C1915" w:rsidRPr="003C69CD">
        <w:rPr>
          <w:b/>
        </w:rPr>
        <w:t>https://www.gov.br/compras/pt-br</w:t>
      </w:r>
      <w:r w:rsidRPr="003C69CD">
        <w:rPr>
          <w:b/>
        </w:rPr>
        <w:t>.</w:t>
      </w:r>
    </w:p>
    <w:p w14:paraId="2AEF0E40" w14:textId="77777777" w:rsidR="00AE0FED" w:rsidRPr="003C69CD" w:rsidRDefault="00AE0FED" w:rsidP="00FE385B">
      <w:pPr>
        <w:pStyle w:val="TEXTO"/>
      </w:pPr>
    </w:p>
    <w:p w14:paraId="30027F5F" w14:textId="77777777" w:rsidR="00AE0FED" w:rsidRPr="003C69CD" w:rsidRDefault="00AE0FED" w:rsidP="00FE385B">
      <w:pPr>
        <w:pStyle w:val="TEXTO"/>
      </w:pPr>
      <w:r w:rsidRPr="003C69CD">
        <w:t xml:space="preserve">15.2.1 – Incumbirá à licitante acompanhar as operações no sistema durante a sessão pública do pregão eletrônico, ficando responsável pelo ônus decorrente da perda de negócios diante da </w:t>
      </w:r>
      <w:r w:rsidRPr="003C69CD">
        <w:lastRenderedPageBreak/>
        <w:t>inobservância de quaisquer mensagens emitidas por meio do sistema ou em virtude de sua desconexão.</w:t>
      </w:r>
    </w:p>
    <w:p w14:paraId="6ADD3C58" w14:textId="77777777" w:rsidR="00AE0FED" w:rsidRPr="003C69CD" w:rsidRDefault="00AE0FED" w:rsidP="00FE385B">
      <w:pPr>
        <w:pStyle w:val="TEXTO"/>
      </w:pPr>
    </w:p>
    <w:p w14:paraId="4460FE32" w14:textId="77777777" w:rsidR="00AE0FED" w:rsidRPr="003C69CD" w:rsidRDefault="00AE0FED" w:rsidP="00FE385B">
      <w:pPr>
        <w:pStyle w:val="TEXTO"/>
      </w:pPr>
      <w:r w:rsidRPr="003C69CD">
        <w:t>15.3 – A desconexão do Pregoeiro no decorrer da etapa de lances não prejudica o seu transcurso. Caso o sistema eletrônico permaneça acessível às licitantes para o oferecimento de lances, estes continuarão a ser recebidos, retornando o Pregoeiro, quando possível, à sua atuação na etapa de lances, sem prejuízo dos atos realizados.</w:t>
      </w:r>
    </w:p>
    <w:p w14:paraId="58049250" w14:textId="77777777" w:rsidR="00AE0FED" w:rsidRPr="003C69CD" w:rsidRDefault="00AE0FED" w:rsidP="00FE385B">
      <w:pPr>
        <w:pStyle w:val="TEXTO"/>
      </w:pPr>
    </w:p>
    <w:p w14:paraId="426DF236" w14:textId="6E87064D" w:rsidR="00AE0FED" w:rsidRDefault="00AE0FED" w:rsidP="00FE385B">
      <w:pPr>
        <w:pStyle w:val="TEXTO"/>
      </w:pPr>
      <w:r w:rsidRPr="003C69CD">
        <w:t xml:space="preserve">15.3.1 – Quando a desconexão do sistema eletrônico para o pregoeiro persistir por tempo superior a dez minutos, a sessão pública será suspensa e reiniciada somente decorridas vinte e quatro horas após a comunicação do fato aos participantes, no sítio eletrônico </w:t>
      </w:r>
      <w:r w:rsidR="00036D57" w:rsidRPr="00036D57">
        <w:rPr>
          <w:rFonts w:eastAsia="Times New Roman"/>
          <w:b/>
        </w:rPr>
        <w:t>https://www.gov.br/compras/pt-br</w:t>
      </w:r>
      <w:r w:rsidR="00A35AED" w:rsidRPr="003C69CD">
        <w:t>.</w:t>
      </w:r>
    </w:p>
    <w:p w14:paraId="2322A0CF" w14:textId="77777777" w:rsidR="00036D57" w:rsidRPr="003C69CD" w:rsidRDefault="00036D57" w:rsidP="00FE385B">
      <w:pPr>
        <w:pStyle w:val="TEXTO"/>
      </w:pPr>
    </w:p>
    <w:p w14:paraId="7D4F57D0" w14:textId="77777777" w:rsidR="00AE0FED" w:rsidRPr="003C69CD" w:rsidRDefault="00AE0FED" w:rsidP="00AE0FED">
      <w:pPr>
        <w:pStyle w:val="Ttulo1"/>
        <w:rPr>
          <w:rFonts w:ascii="Garamond" w:hAnsi="Garamond"/>
          <w:szCs w:val="24"/>
        </w:rPr>
      </w:pPr>
      <w:r w:rsidRPr="003C69CD">
        <w:rPr>
          <w:rFonts w:ascii="Garamond" w:hAnsi="Garamond"/>
          <w:szCs w:val="24"/>
        </w:rPr>
        <w:t>16. GARANTIA</w:t>
      </w:r>
    </w:p>
    <w:p w14:paraId="67E8C2F1" w14:textId="77777777" w:rsidR="00AE0FED" w:rsidRPr="003C69CD" w:rsidRDefault="00AE0FED" w:rsidP="00FE385B">
      <w:pPr>
        <w:pStyle w:val="TEXTO"/>
      </w:pPr>
    </w:p>
    <w:p w14:paraId="3C389034" w14:textId="77777777" w:rsidR="00036D57" w:rsidRPr="00B926B5" w:rsidRDefault="00AE0FED" w:rsidP="00FE385B">
      <w:pPr>
        <w:pStyle w:val="TEXTO"/>
      </w:pPr>
      <w:r w:rsidRPr="003C69CD">
        <w:t xml:space="preserve">16.1 – </w:t>
      </w:r>
      <w:r w:rsidR="00036D57" w:rsidRPr="00036D57">
        <w:t xml:space="preserve">Não haverá exigência da garantia contratual dos artigos 96 e seguintes da Lei nº 14.133, de 2021. </w:t>
      </w:r>
    </w:p>
    <w:p w14:paraId="3501F72B" w14:textId="09026710" w:rsidR="006112F2" w:rsidRPr="003C69CD" w:rsidRDefault="006112F2" w:rsidP="00FE385B">
      <w:pPr>
        <w:pStyle w:val="TEXTO"/>
      </w:pPr>
    </w:p>
    <w:p w14:paraId="3FA1E5D1" w14:textId="77777777" w:rsidR="00BA7A39" w:rsidRPr="003C69CD" w:rsidRDefault="00BA7A39" w:rsidP="00BA7A39">
      <w:pPr>
        <w:pStyle w:val="Ttulo1"/>
        <w:rPr>
          <w:rFonts w:ascii="Garamond" w:hAnsi="Garamond"/>
          <w:szCs w:val="24"/>
        </w:rPr>
      </w:pPr>
      <w:r w:rsidRPr="003C69CD">
        <w:rPr>
          <w:rFonts w:ascii="Garamond" w:hAnsi="Garamond"/>
          <w:szCs w:val="24"/>
        </w:rPr>
        <w:t>17. ADJUDICAÇÃO, HOMOLOGAÇÃO E CONTRATAÇÃO</w:t>
      </w:r>
    </w:p>
    <w:p w14:paraId="40FA52BA" w14:textId="77777777" w:rsidR="00BA7A39" w:rsidRPr="003C69CD" w:rsidRDefault="00BA7A39" w:rsidP="00FE385B">
      <w:pPr>
        <w:pStyle w:val="TEXTO"/>
      </w:pPr>
    </w:p>
    <w:p w14:paraId="0244A96B" w14:textId="3ECE6640" w:rsidR="00BA7A39" w:rsidRPr="003C69CD" w:rsidRDefault="00BA7A39" w:rsidP="00FE385B">
      <w:pPr>
        <w:pStyle w:val="TEXTO"/>
      </w:pPr>
      <w:r w:rsidRPr="003C69CD">
        <w:t xml:space="preserve">17.1 – </w:t>
      </w:r>
      <w:r w:rsidR="00246DD1" w:rsidRPr="003C69CD">
        <w:t xml:space="preserve">Constatada a regularidade dos atos praticados e decididos os recursos eventualmente interpostos, a autoridade competente </w:t>
      </w:r>
      <w:r w:rsidR="00036D57" w:rsidRPr="00036D57">
        <w:t>do órgão</w:t>
      </w:r>
      <w:r w:rsidR="00246DD1" w:rsidRPr="00036D57">
        <w:t xml:space="preserve"> </w:t>
      </w:r>
      <w:r w:rsidR="00246DD1" w:rsidRPr="003C69CD">
        <w:t>adjudicará o objeto da licitação à licitante vencedora e homologará o procedimento licitatório.</w:t>
      </w:r>
    </w:p>
    <w:p w14:paraId="0E420A0D" w14:textId="77777777" w:rsidR="00246DD1" w:rsidRPr="003C69CD" w:rsidRDefault="00246DD1" w:rsidP="00FE385B">
      <w:pPr>
        <w:pStyle w:val="TEXTO"/>
      </w:pPr>
    </w:p>
    <w:p w14:paraId="4A5C2B45" w14:textId="4ED6E950" w:rsidR="00BA7A39" w:rsidRPr="003C69CD" w:rsidRDefault="00BA7A39" w:rsidP="00FE385B">
      <w:pPr>
        <w:pStyle w:val="TEXTO"/>
      </w:pPr>
      <w:r w:rsidRPr="003C69CD">
        <w:t xml:space="preserve">17.2 – Integra o presente Edital, sob a forma de Anexo </w:t>
      </w:r>
      <w:r w:rsidR="00036D57" w:rsidRPr="00036D57">
        <w:t>XIII</w:t>
      </w:r>
      <w:r w:rsidRPr="003C69CD">
        <w:t>, a minuta do Contrato cujas disposições disc</w:t>
      </w:r>
      <w:r w:rsidR="00036D57">
        <w:t xml:space="preserve">iplinarão as relações entre </w:t>
      </w:r>
      <w:proofErr w:type="gramStart"/>
      <w:r w:rsidR="00036D57">
        <w:t>a(</w:t>
      </w:r>
      <w:proofErr w:type="gramEnd"/>
      <w:r w:rsidR="00036D57">
        <w:t>s) CONTRATANTE(S) e a ADJUDICATÁRIA</w:t>
      </w:r>
    </w:p>
    <w:p w14:paraId="70B33EF4" w14:textId="316E7079" w:rsidR="00BA7A39" w:rsidRPr="003C69CD" w:rsidRDefault="00BA7A39" w:rsidP="00FE385B">
      <w:pPr>
        <w:pStyle w:val="TEXTO"/>
      </w:pPr>
    </w:p>
    <w:p w14:paraId="278308AF" w14:textId="29468753" w:rsidR="00BA7A39" w:rsidRPr="003C69CD" w:rsidRDefault="00BA7A39" w:rsidP="00FE385B">
      <w:pPr>
        <w:pStyle w:val="TEXTO"/>
      </w:pPr>
      <w:r w:rsidRPr="003C69CD">
        <w:t>17.3 – Uma vez homologado o</w:t>
      </w:r>
      <w:r w:rsidR="00036D57">
        <w:t xml:space="preserve"> resultado da licitação pelo </w:t>
      </w:r>
      <w:r w:rsidRPr="00036D57">
        <w:t>ordenador de despesa</w:t>
      </w:r>
      <w:r w:rsidRPr="00036D57">
        <w:rPr>
          <w:i/>
        </w:rPr>
        <w:t xml:space="preserve"> </w:t>
      </w:r>
      <w:r w:rsidRPr="00BC78EC">
        <w:t xml:space="preserve">do órgão ou entidade licitante, </w:t>
      </w:r>
      <w:r w:rsidRPr="003C69CD">
        <w:t xml:space="preserve">será a licitante vencedora convocada, com antecedência mínima de dois dias úteis, </w:t>
      </w:r>
      <w:r w:rsidR="00BC78EC" w:rsidRPr="00BC78EC">
        <w:t>pela Secretaria de Educação</w:t>
      </w:r>
      <w:r w:rsidRPr="00BC78EC">
        <w:t xml:space="preserve">, </w:t>
      </w:r>
      <w:r w:rsidRPr="003C69CD">
        <w:t xml:space="preserve">para assinatura do contrato ou para retirada de instrumento equivalente, ciente de que deverá comparecer no endereço informado, podendo, na </w:t>
      </w:r>
      <w:r w:rsidRPr="003C69CD">
        <w:lastRenderedPageBreak/>
        <w:t>impossibilidade de comparecimento do seu representante legal, enviar mandatário munido da respectiva procuração, por instrumento público ou particular, com firma reconhecida, e da via original do documento de identidade e do cartão do Cadastro de Pessoas Físicas – CPF do outorgado, conferindo</w:t>
      </w:r>
      <w:r w:rsidR="001567EC" w:rsidRPr="003C69CD">
        <w:t>–</w:t>
      </w:r>
      <w:r w:rsidRPr="003C69CD">
        <w:t>lhe poderes específicos para a assinatura de contrato administrativo ou para a retirada de instrumento equivalente.</w:t>
      </w:r>
    </w:p>
    <w:p w14:paraId="4150E136" w14:textId="56DCAE88" w:rsidR="005E4ED9" w:rsidRPr="003C69CD" w:rsidRDefault="005E4ED9" w:rsidP="00FE385B">
      <w:pPr>
        <w:pStyle w:val="TEXTO"/>
      </w:pPr>
    </w:p>
    <w:p w14:paraId="567751A0" w14:textId="0F032CA2" w:rsidR="005E4ED9" w:rsidRPr="003C69CD" w:rsidRDefault="005E4ED9" w:rsidP="00FE385B">
      <w:pPr>
        <w:pStyle w:val="TEXTO"/>
      </w:pPr>
      <w:r w:rsidRPr="003C69CD">
        <w:t xml:space="preserve">17.3.1 </w:t>
      </w:r>
      <w:r w:rsidR="001567EC" w:rsidRPr="003C69CD">
        <w:t>–</w:t>
      </w:r>
      <w:r w:rsidRPr="003C69CD">
        <w:t xml:space="preserve"> O prazo de convocação poderá ser prorrogado 1 (uma) vez, por igual período, mediante solicitação da parte durante seu transcurso, devidamente justificada, e desde que o motivo apresentado seja aceito </w:t>
      </w:r>
      <w:r w:rsidR="00BC78EC" w:rsidRPr="00BC78EC">
        <w:t>pela Secretaria de educação.</w:t>
      </w:r>
    </w:p>
    <w:p w14:paraId="44102652" w14:textId="3A9AE677" w:rsidR="00B7773A" w:rsidRPr="003C69CD" w:rsidRDefault="00B7773A" w:rsidP="00FE385B">
      <w:pPr>
        <w:pStyle w:val="TEXTO"/>
      </w:pPr>
    </w:p>
    <w:p w14:paraId="7B037F92" w14:textId="27634724" w:rsidR="00B7773A" w:rsidRPr="003C69CD" w:rsidRDefault="00B7773A" w:rsidP="00FE385B">
      <w:pPr>
        <w:pStyle w:val="TEXTO"/>
      </w:pPr>
      <w:r w:rsidRPr="003C69CD">
        <w:t>17.3.</w:t>
      </w:r>
      <w:r w:rsidR="00A10657" w:rsidRPr="003C69CD">
        <w:t>2</w:t>
      </w:r>
      <w:r w:rsidRPr="003C69CD">
        <w:t xml:space="preserve"> – Nas contratações de grande vulto, o licitante vencedor deverá comprovar a implantação de programa de integridade, no prazo de 6 (seis) meses, contado da celebração do contrato, na forma do § 4º do art. 25 da Lei Federal nº 14.133/2021.</w:t>
      </w:r>
    </w:p>
    <w:p w14:paraId="68F0E6BB" w14:textId="77777777" w:rsidR="00BA7A39" w:rsidRPr="003C69CD" w:rsidRDefault="00BA7A39" w:rsidP="00FE385B">
      <w:pPr>
        <w:pStyle w:val="TEXTO"/>
      </w:pPr>
    </w:p>
    <w:p w14:paraId="66D30B46" w14:textId="7EC3F0D4" w:rsidR="00BA7A39" w:rsidRPr="003C69CD" w:rsidRDefault="00BA7A39" w:rsidP="00FE385B">
      <w:pPr>
        <w:pStyle w:val="TEXTO"/>
      </w:pPr>
      <w:r w:rsidRPr="003C69CD">
        <w:t>17.4 – Deixando a ADJUDICATÁRIA de assinar o Contrato ou de retirar o instrumento equivalente no prazo assinalado, poderá o Pregoeiro, independentemente da aplicação das sanções administrativas à faltosa, examinar as ofertas subsequentes e a qualificação das licitantes por ordem de classificação, e assim, sucessivamente, observado o direito de preferência para as microempresas e empresas de pequeno porte, até a apuração de uma que atenda ao contido neste Edital, sendo a respectiva licitante declarada vencedora.</w:t>
      </w:r>
    </w:p>
    <w:p w14:paraId="49647CC8" w14:textId="77777777" w:rsidR="00BA7A39" w:rsidRPr="003C69CD" w:rsidRDefault="00BA7A39" w:rsidP="00FE385B">
      <w:pPr>
        <w:pStyle w:val="TEXTO"/>
      </w:pPr>
    </w:p>
    <w:p w14:paraId="2F13E444" w14:textId="77777777" w:rsidR="00BA7A39" w:rsidRPr="003C69CD" w:rsidRDefault="00BA7A39" w:rsidP="00FE385B">
      <w:pPr>
        <w:pStyle w:val="TEXTO"/>
      </w:pPr>
      <w:r w:rsidRPr="003C69CD">
        <w:t>17.5 – A ADJUDICATÁRIA deverá comprovar, no momento da assinatura do Contrato ou da retirada do instrumento equivalente, a manutenção das condições demonstradas para habilitação no Edital.</w:t>
      </w:r>
    </w:p>
    <w:p w14:paraId="2928D5DA" w14:textId="77777777" w:rsidR="00BA7A39" w:rsidRPr="003C69CD" w:rsidRDefault="00BA7A39" w:rsidP="00FE385B">
      <w:pPr>
        <w:pStyle w:val="TEXTO"/>
      </w:pPr>
    </w:p>
    <w:p w14:paraId="1EA0DB2C" w14:textId="4AECCBAC" w:rsidR="00BA7A39" w:rsidRPr="00BC78EC" w:rsidRDefault="00BA7A39" w:rsidP="00FE385B">
      <w:pPr>
        <w:pStyle w:val="TEXTO"/>
      </w:pPr>
      <w:r w:rsidRPr="003C69CD">
        <w:t xml:space="preserve">17.6 – A CONTRATADA será responsável, na forma do Contrato, pela qualidade dos </w:t>
      </w:r>
      <w:r w:rsidR="008F0076" w:rsidRPr="003C69CD">
        <w:t>serviços</w:t>
      </w:r>
      <w:r w:rsidRPr="003C69CD">
        <w:t xml:space="preserve"> que são objeto desta licitação, em conformidade com as especificações do termo de referência e/ou dos projetos, com as normas da Associação Brasileira de Normas Técnicas – ABNT, e demais normas técnicas pertinentes, a ser atestada pelo</w:t>
      </w:r>
      <w:r w:rsidR="00A10657" w:rsidRPr="003C69CD">
        <w:t>s fiscais do contrato</w:t>
      </w:r>
      <w:r w:rsidRPr="003C69CD">
        <w:t xml:space="preserve">. A ocorrência de desconformidade implicará a substituição dos materiais recusados, por não atender às especificações contidas no Termo de Referência que integra este Edital, sem ônus para </w:t>
      </w:r>
      <w:r w:rsidR="00BC78EC" w:rsidRPr="00BC78EC">
        <w:t>a Secretaria de Educação</w:t>
      </w:r>
      <w:r w:rsidRPr="00BC78EC">
        <w:t xml:space="preserve"> e sem prejuízo da aplicação das sanções cabíveis.</w:t>
      </w:r>
    </w:p>
    <w:p w14:paraId="1C04EBB2" w14:textId="77777777" w:rsidR="00BA7A39" w:rsidRPr="003C69CD" w:rsidRDefault="00BA7A39" w:rsidP="00FE385B">
      <w:pPr>
        <w:pStyle w:val="TEXTO"/>
      </w:pPr>
    </w:p>
    <w:p w14:paraId="03D2D4CC" w14:textId="771B1453" w:rsidR="00BA7A39" w:rsidRPr="003C69CD" w:rsidRDefault="00BA7A39" w:rsidP="00FE385B">
      <w:pPr>
        <w:pStyle w:val="TEXTO"/>
      </w:pPr>
      <w:r w:rsidRPr="003C69CD">
        <w:t>17.7 – A CONTRATADA será também responsável, na forma do Contrato, por todos os ônus, encargos e obrigações comerciais, tributárias, previdenciárias e trabalhistas, por todas as despesas decorrentes de eventuais trabalhos noturnos, e por todos os danos e prejuízos que, a qualquer título, causar a terceiros</w:t>
      </w:r>
      <w:proofErr w:type="gramStart"/>
      <w:r w:rsidRPr="003C69CD">
        <w:t>, em especial,</w:t>
      </w:r>
      <w:proofErr w:type="gramEnd"/>
      <w:r w:rsidRPr="003C69CD">
        <w:t xml:space="preserve"> mas não limitado, aos concessionários de serviços públicos, em virtude da execução do objeto contratado, respondendo por si, seus empregados, prepostos e sucessores.</w:t>
      </w:r>
    </w:p>
    <w:p w14:paraId="4A3A5460" w14:textId="77777777" w:rsidR="00BA7A39" w:rsidRPr="003C69CD" w:rsidRDefault="00BA7A39" w:rsidP="00FE385B">
      <w:pPr>
        <w:pStyle w:val="TEXTO"/>
      </w:pPr>
    </w:p>
    <w:p w14:paraId="0271A1E8" w14:textId="756C9122" w:rsidR="00BA7A39" w:rsidRPr="003C69CD" w:rsidRDefault="00BA7A39" w:rsidP="00FE385B">
      <w:pPr>
        <w:pStyle w:val="TEXTO"/>
      </w:pPr>
      <w:r w:rsidRPr="003C69CD">
        <w:t xml:space="preserve">17.8 – </w:t>
      </w:r>
      <w:r w:rsidR="00FB118F" w:rsidRPr="003C69CD">
        <w:t>No momento da assinatura do Contrato ou da retirada do instrumento equivalente, a ADJUDICATÁRIA deverá apresentar, quando couber, relação nominal de seus empregados, com a devida documentação comprobatória, demonstrando cumprir o disposto nas políticas de inclusão estabelecidas na legislação em vigor.</w:t>
      </w:r>
    </w:p>
    <w:p w14:paraId="6108B4EB" w14:textId="77777777" w:rsidR="00FB118F" w:rsidRPr="003C69CD" w:rsidRDefault="00FB118F" w:rsidP="00FE385B">
      <w:pPr>
        <w:pStyle w:val="TEXTO"/>
      </w:pPr>
    </w:p>
    <w:p w14:paraId="35B2A1F1" w14:textId="26F862C3" w:rsidR="00BA7A39" w:rsidRPr="003C69CD" w:rsidRDefault="00BA7A39" w:rsidP="00FE385B">
      <w:pPr>
        <w:pStyle w:val="TEXTO"/>
        <w:rPr>
          <w:i/>
        </w:rPr>
      </w:pPr>
      <w:r w:rsidRPr="003C69CD">
        <w:t xml:space="preserve">17.9 – </w:t>
      </w:r>
      <w:r w:rsidR="00FB118F" w:rsidRPr="003C69CD">
        <w:t>Sendo a ADJUDICATÁRIA microempresa ou empresa de pequeno porte optante pelo Regime Simplificado de Tributação – SIMPLES deverá apresentar cópia da comunicação encaminhada à Receita Federal do Brasil, com comprovante de entrega e recebimento, informando acerca da assinatura do contrato de prestação de serviços com fornecimento de mão</w:t>
      </w:r>
      <w:r w:rsidR="001567EC" w:rsidRPr="003C69CD">
        <w:t>–</w:t>
      </w:r>
      <w:r w:rsidR="00FB118F" w:rsidRPr="003C69CD">
        <w:t>de</w:t>
      </w:r>
      <w:r w:rsidR="001567EC" w:rsidRPr="003C69CD">
        <w:t>–</w:t>
      </w:r>
      <w:r w:rsidR="00FB118F" w:rsidRPr="003C69CD">
        <w:t xml:space="preserve">obra, no prazo previsto no art. 30, § 1º, inciso II, da Lei Complementar Federal nº 123/06. </w:t>
      </w:r>
    </w:p>
    <w:p w14:paraId="1D5F53CF" w14:textId="77777777" w:rsidR="00FB118F" w:rsidRPr="003C69CD" w:rsidRDefault="00FB118F" w:rsidP="00FE385B">
      <w:pPr>
        <w:pStyle w:val="TEXTO"/>
      </w:pPr>
    </w:p>
    <w:p w14:paraId="252B3000" w14:textId="21F18D10" w:rsidR="00FB118F" w:rsidRPr="003C69CD" w:rsidRDefault="00A82109" w:rsidP="00FE385B">
      <w:pPr>
        <w:pStyle w:val="TEXTO"/>
        <w:rPr>
          <w:i/>
        </w:rPr>
      </w:pPr>
      <w:r w:rsidRPr="003C69CD">
        <w:t xml:space="preserve">17.10 – </w:t>
      </w:r>
      <w:r w:rsidR="00FB118F" w:rsidRPr="003C69CD">
        <w:t xml:space="preserve">Sendo a ADJUDICATÁRIA cooperativa de trabalho organizada para a prestação de serviços, deverá apresentar também a relação dos cooperados que executarão o objeto contratual, acompanhada dos documentos comprobatórios da data de ingresso de cada qual na cooperativa e a ata da sessão específica realizada pelos cooperados partícipes para a indicação: dos responsáveis pela sua coordenação, para um mandato nunca superior a 1 (um) ano ou ao prazo estipulado para a execução do objeto contratual; dos requisitos para a consecução do referido objeto; dos valores contratados e da retribuição pecuniária de cada cooperado partícipe. </w:t>
      </w:r>
    </w:p>
    <w:p w14:paraId="04DD311E" w14:textId="77777777" w:rsidR="00FB118F" w:rsidRPr="003C69CD" w:rsidRDefault="00FB118F" w:rsidP="00FE385B">
      <w:pPr>
        <w:pStyle w:val="TEXTO"/>
      </w:pPr>
    </w:p>
    <w:p w14:paraId="34B1F975" w14:textId="77777777" w:rsidR="00FB118F" w:rsidRPr="003C69CD" w:rsidRDefault="00FB118F" w:rsidP="00FE385B">
      <w:pPr>
        <w:pStyle w:val="TEXTO"/>
      </w:pPr>
      <w:r w:rsidRPr="003C69CD">
        <w:t>17.11 – O ato de recebimento do objeto da licitação não implica a sua aceitação definitiva e não eximirá a licitante de sua responsabilidade no que concerne à qualidade dos serviços prestados.</w:t>
      </w:r>
    </w:p>
    <w:p w14:paraId="2ABBC1C4" w14:textId="77777777" w:rsidR="00FB118F" w:rsidRPr="003C69CD" w:rsidRDefault="00FB118F" w:rsidP="00FE385B">
      <w:pPr>
        <w:pStyle w:val="TEXTO"/>
      </w:pPr>
    </w:p>
    <w:p w14:paraId="6361FBF8" w14:textId="2B020B28" w:rsidR="00BC78EC" w:rsidRPr="003C69CD" w:rsidRDefault="00FB118F" w:rsidP="00FE385B">
      <w:pPr>
        <w:pStyle w:val="TEXTO"/>
      </w:pPr>
      <w:r w:rsidRPr="003C69CD">
        <w:t>17.12 – A Fiscalização da execução do</w:t>
      </w:r>
      <w:r w:rsidR="00BC78EC">
        <w:t xml:space="preserve"> objeto contratado caberá à Secretaria de Educação.</w:t>
      </w:r>
    </w:p>
    <w:p w14:paraId="1B12AD56" w14:textId="77777777" w:rsidR="00BA7A39" w:rsidRPr="003C69CD" w:rsidRDefault="00BA7A39" w:rsidP="00BA7A39">
      <w:pPr>
        <w:pStyle w:val="Ttulo1"/>
        <w:rPr>
          <w:rFonts w:ascii="Garamond" w:hAnsi="Garamond"/>
          <w:szCs w:val="24"/>
        </w:rPr>
      </w:pPr>
      <w:r w:rsidRPr="003C69CD">
        <w:rPr>
          <w:rFonts w:ascii="Garamond" w:hAnsi="Garamond"/>
          <w:szCs w:val="24"/>
        </w:rPr>
        <w:lastRenderedPageBreak/>
        <w:t>18. CONDIÇÕES DE PAGAMENTO</w:t>
      </w:r>
    </w:p>
    <w:p w14:paraId="369072B7" w14:textId="2E506366" w:rsidR="00BA7A39" w:rsidRPr="003C69CD" w:rsidRDefault="00BA7A39" w:rsidP="00FE385B">
      <w:pPr>
        <w:pStyle w:val="TEXTO"/>
      </w:pPr>
    </w:p>
    <w:p w14:paraId="5E8DB257" w14:textId="61C9B082" w:rsidR="00BA7A39" w:rsidRPr="003C69CD" w:rsidRDefault="00BA7A39" w:rsidP="00FE385B">
      <w:pPr>
        <w:pStyle w:val="TEXTO"/>
      </w:pPr>
      <w:r w:rsidRPr="003C69CD">
        <w:t xml:space="preserve">18.1 – Os pagamentos deverão ser efetuados após a regular liquidação da despesa, nos termos do art. 63 da Lei Federal nº 4.320/64, observado o disposto </w:t>
      </w:r>
      <w:r w:rsidR="005E4ED9" w:rsidRPr="003C69CD">
        <w:t>no art.</w:t>
      </w:r>
      <w:r w:rsidRPr="003C69CD">
        <w:t xml:space="preserve"> 141 da Lei Federal nº 14.133/2021. O prazo para pagamento será de 30 (trinta) dias, contados da data do protocol</w:t>
      </w:r>
      <w:r w:rsidR="003C0019">
        <w:t>o do documento de cobrança no setor competente da Secretaria de educação</w:t>
      </w:r>
      <w:r w:rsidRPr="003C0019">
        <w:t xml:space="preserve"> </w:t>
      </w:r>
      <w:r w:rsidRPr="003C69CD">
        <w:t>e obedecido o disposto na legislação.</w:t>
      </w:r>
    </w:p>
    <w:p w14:paraId="38CDB974" w14:textId="47506238" w:rsidR="00FB118F" w:rsidRPr="003C69CD" w:rsidRDefault="00FB118F" w:rsidP="00FE385B">
      <w:pPr>
        <w:pStyle w:val="TEXTO"/>
      </w:pPr>
    </w:p>
    <w:p w14:paraId="0D7C147E" w14:textId="1A2EE515" w:rsidR="00FB118F" w:rsidRPr="003C69CD" w:rsidRDefault="00FB118F" w:rsidP="00FE385B">
      <w:pPr>
        <w:pStyle w:val="TEXTO"/>
      </w:pPr>
      <w:r w:rsidRPr="003C69CD">
        <w:t>18.2 – Para fins de medição, se for o caso, e faturamento, o período</w:t>
      </w:r>
      <w:r w:rsidR="001567EC" w:rsidRPr="003C69CD">
        <w:t>–</w:t>
      </w:r>
      <w:r w:rsidRPr="003C69CD">
        <w:t>base de medição do serviço prestado será de um mês, considerando</w:t>
      </w:r>
      <w:r w:rsidR="001567EC" w:rsidRPr="003C69CD">
        <w:t>–</w:t>
      </w:r>
      <w:r w:rsidRPr="003C69CD">
        <w:t>se o mês civil, podendo no primeiro mês e no último, para fins de acerto de contas, o período se constituir em fração do mês, considerado para esse fim o mês com 30 (trinta) dias.</w:t>
      </w:r>
    </w:p>
    <w:p w14:paraId="6C2AD08E" w14:textId="77777777" w:rsidR="00FB118F" w:rsidRPr="003C69CD" w:rsidRDefault="00FB118F" w:rsidP="00FE385B">
      <w:pPr>
        <w:pStyle w:val="TEXTO"/>
      </w:pPr>
    </w:p>
    <w:p w14:paraId="418FCCED" w14:textId="27A5B8E4" w:rsidR="00FB118F" w:rsidRPr="003C69CD" w:rsidRDefault="00FB118F" w:rsidP="00FE385B">
      <w:pPr>
        <w:pStyle w:val="TEXTO"/>
      </w:pPr>
      <w:r w:rsidRPr="003C69CD">
        <w:t xml:space="preserve">18.2.1 – O pagamento à CONTRATADA será realizado </w:t>
      </w:r>
      <w:r w:rsidR="00446597" w:rsidRPr="003C69CD">
        <w:t xml:space="preserve">em razão </w:t>
      </w:r>
      <w:proofErr w:type="gramStart"/>
      <w:r w:rsidR="00446597" w:rsidRPr="003C69CD">
        <w:t>do(</w:t>
      </w:r>
      <w:proofErr w:type="gramEnd"/>
      <w:r w:rsidR="00446597" w:rsidRPr="003C69CD">
        <w:t>s) serviços/fornecimento efetivamente executados</w:t>
      </w:r>
      <w:r w:rsidRPr="003C69CD">
        <w:t xml:space="preserve"> e aceitos no período</w:t>
      </w:r>
      <w:r w:rsidR="001567EC" w:rsidRPr="003C69CD">
        <w:t>–</w:t>
      </w:r>
      <w:r w:rsidRPr="003C69CD">
        <w:t>base mencionad</w:t>
      </w:r>
      <w:r w:rsidR="0090337F" w:rsidRPr="003C69CD">
        <w:t xml:space="preserve">o no item anterior sem que </w:t>
      </w:r>
      <w:r w:rsidR="003C0019">
        <w:t>a Secretaria de Educação</w:t>
      </w:r>
      <w:r w:rsidRPr="003C69CD">
        <w:t xml:space="preserve"> esteja obrigado(a) a pagar o valor total do Contrato.</w:t>
      </w:r>
    </w:p>
    <w:p w14:paraId="22F4B2F6" w14:textId="77777777" w:rsidR="0090337F" w:rsidRPr="003C69CD" w:rsidRDefault="0090337F" w:rsidP="00FE385B">
      <w:pPr>
        <w:pStyle w:val="TEXTO"/>
      </w:pPr>
    </w:p>
    <w:p w14:paraId="3DFCED89" w14:textId="0BC4E06A" w:rsidR="0090337F" w:rsidRPr="003C69CD" w:rsidRDefault="0090337F" w:rsidP="00FE385B">
      <w:pPr>
        <w:pStyle w:val="TEXTO"/>
      </w:pPr>
      <w:r w:rsidRPr="003C69CD">
        <w:t>18.3 – A CONTRATADA deverá apresentar juntamente com o documento de cobrança, os comprovantes de recolhimento do FGTS e INSS de todos os empregados atuantes no contrato, assim como Certidão Negativa de Débitos Trabalhistas – CNDT ou Certidão Positiva de Débitos Trabalhistas com efeito negativo válida, declaraç</w:t>
      </w:r>
      <w:r w:rsidR="003C0019">
        <w:t xml:space="preserve">ão de regularidade trabalhista </w:t>
      </w:r>
      <w:r w:rsidRPr="003C69CD">
        <w:t>e declaração</w:t>
      </w:r>
      <w:r w:rsidR="003C0019">
        <w:t xml:space="preserve"> </w:t>
      </w:r>
      <w:r w:rsidRPr="003C69CD">
        <w:t xml:space="preserve">de observância das normas de saúde e segurança do trabalho, na forma do Anexo </w:t>
      </w:r>
      <w:r w:rsidR="003C0019">
        <w:t>IX</w:t>
      </w:r>
      <w:r w:rsidRPr="003C69CD">
        <w:t>.</w:t>
      </w:r>
    </w:p>
    <w:p w14:paraId="1F7738C9" w14:textId="77777777" w:rsidR="0090337F" w:rsidRPr="003C69CD" w:rsidRDefault="0090337F" w:rsidP="00FE385B">
      <w:pPr>
        <w:pStyle w:val="TEXTO"/>
      </w:pPr>
    </w:p>
    <w:p w14:paraId="71FE0A3C" w14:textId="3CC1C2F0" w:rsidR="0090337F" w:rsidRPr="003C69CD" w:rsidRDefault="0090337F" w:rsidP="00FE385B">
      <w:pPr>
        <w:pStyle w:val="TEXTO"/>
      </w:pPr>
      <w:r w:rsidRPr="003C69CD">
        <w:t>18.4 – No caso de erro nos documentos de faturamento ou cobrança, estes serão devolvidos à CONTRATADA para retificação ou substituição, passando o prazo de pagamento a fluir, então, a partir da reapresentação válida desses documentos</w:t>
      </w:r>
      <w:r w:rsidR="003F7D39" w:rsidRPr="003C69CD">
        <w:t>.</w:t>
      </w:r>
    </w:p>
    <w:p w14:paraId="44B564F5" w14:textId="77777777" w:rsidR="00FB118F" w:rsidRPr="003C69CD" w:rsidRDefault="00FB118F" w:rsidP="00FE385B">
      <w:pPr>
        <w:pStyle w:val="TEXTO"/>
      </w:pPr>
    </w:p>
    <w:p w14:paraId="16663D5A" w14:textId="18234BA8" w:rsidR="00BA7A39" w:rsidRPr="003C69CD" w:rsidRDefault="0090337F" w:rsidP="00FE385B">
      <w:pPr>
        <w:pStyle w:val="TEXTO"/>
      </w:pPr>
      <w:r w:rsidRPr="003C69CD">
        <w:t>18.5</w:t>
      </w:r>
      <w:r w:rsidR="00BA7A39" w:rsidRPr="003C69CD">
        <w:t xml:space="preserve"> – O valor dos pagamentos eventualmente efetuados com atraso, desde que não decorra de fato ou ato imputável à CONTRATADA, sofrerá a incidência de juros e correção monetária, de acordo com a variação da Taxa Selic aplicável à mora da Administração Pública, </w:t>
      </w:r>
      <w:proofErr w:type="gramStart"/>
      <w:r w:rsidR="00BA7A39" w:rsidRPr="003C69CD">
        <w:rPr>
          <w:i/>
        </w:rPr>
        <w:t>pro</w:t>
      </w:r>
      <w:proofErr w:type="gramEnd"/>
      <w:r w:rsidR="00BA7A39" w:rsidRPr="003C69CD">
        <w:rPr>
          <w:i/>
        </w:rPr>
        <w:t xml:space="preserve"> rata die</w:t>
      </w:r>
      <w:r w:rsidR="00BA7A39" w:rsidRPr="003C69CD">
        <w:t xml:space="preserve"> </w:t>
      </w:r>
      <w:r w:rsidR="00BA7A39" w:rsidRPr="003C69CD">
        <w:lastRenderedPageBreak/>
        <w:t xml:space="preserve">entre o 31º (trigésimo primeiro) dia da data do protocolo do documento de cobrança no </w:t>
      </w:r>
      <w:r w:rsidR="003C0019">
        <w:t>setor competente da Secretaria de Educação</w:t>
      </w:r>
      <w:r w:rsidR="00BA7A39" w:rsidRPr="003C69CD">
        <w:t xml:space="preserve"> e a data do efetivo pagamento</w:t>
      </w:r>
      <w:r w:rsidR="00413AE3" w:rsidRPr="003C69CD">
        <w:t>,</w:t>
      </w:r>
      <w:r w:rsidR="00BA7A39" w:rsidRPr="003C69CD">
        <w:t xml:space="preserve"> limitados a 12% ao ano.</w:t>
      </w:r>
    </w:p>
    <w:p w14:paraId="71F5E1BB" w14:textId="1AC59DFC" w:rsidR="00BA7A39" w:rsidRPr="003C69CD" w:rsidRDefault="00BA7A39" w:rsidP="00FE385B">
      <w:pPr>
        <w:pStyle w:val="TEXTO"/>
      </w:pPr>
    </w:p>
    <w:p w14:paraId="0DEC7F43" w14:textId="59A0C9E5" w:rsidR="00BA7A39" w:rsidRPr="003C69CD" w:rsidRDefault="00652739" w:rsidP="00FE385B">
      <w:pPr>
        <w:pStyle w:val="TEXTO"/>
      </w:pPr>
      <w:r>
        <w:t>18.6</w:t>
      </w:r>
      <w:r w:rsidR="00BA7A39" w:rsidRPr="003C69CD">
        <w:t xml:space="preserve"> – O pagamento será efetuado à CONTRATADA </w:t>
      </w:r>
      <w:r w:rsidR="006858FD" w:rsidRPr="003C69CD">
        <w:t>por meio</w:t>
      </w:r>
      <w:r w:rsidR="00BA7A39" w:rsidRPr="003C69CD">
        <w:t xml:space="preserve"> de crédito em conta corrente aberta em banco a ser indicado pelo CONTRATANTE, a qual deverá ser cadastrada junto à Coordenação do Tesouro Municipal.</w:t>
      </w:r>
    </w:p>
    <w:p w14:paraId="30B9A502" w14:textId="77777777" w:rsidR="005E4ED9" w:rsidRPr="003C69CD" w:rsidRDefault="005E4ED9" w:rsidP="00FE385B">
      <w:pPr>
        <w:pStyle w:val="TEXTO"/>
      </w:pPr>
    </w:p>
    <w:p w14:paraId="368FBE3A" w14:textId="77777777" w:rsidR="00FE5A64" w:rsidRPr="003C69CD" w:rsidRDefault="00FE5A64" w:rsidP="00FE5A64">
      <w:pPr>
        <w:pStyle w:val="Ttulo1"/>
        <w:rPr>
          <w:rFonts w:ascii="Garamond" w:hAnsi="Garamond"/>
          <w:szCs w:val="24"/>
        </w:rPr>
      </w:pPr>
      <w:r w:rsidRPr="003C69CD">
        <w:rPr>
          <w:rFonts w:ascii="Garamond" w:hAnsi="Garamond"/>
          <w:szCs w:val="24"/>
        </w:rPr>
        <w:t>19. REAJUSTE</w:t>
      </w:r>
    </w:p>
    <w:p w14:paraId="531A6489" w14:textId="77777777" w:rsidR="00FE5A64" w:rsidRPr="003C69CD" w:rsidRDefault="00FE5A64" w:rsidP="00FE385B">
      <w:pPr>
        <w:pStyle w:val="TEXTO"/>
      </w:pPr>
    </w:p>
    <w:p w14:paraId="552F157A" w14:textId="17720979" w:rsidR="00FE5A64" w:rsidRPr="003C69CD" w:rsidRDefault="00FE5A64" w:rsidP="00FE385B">
      <w:pPr>
        <w:pStyle w:val="TEXTO"/>
      </w:pPr>
      <w:r w:rsidRPr="003C69CD">
        <w:t xml:space="preserve">19.1 – Somente ocorrerá reajustamento do Contrato decorrido o prazo de </w:t>
      </w:r>
      <w:r w:rsidR="00290D07" w:rsidRPr="003C69CD">
        <w:t>12 (doze) meses</w:t>
      </w:r>
      <w:r w:rsidR="00DF094A">
        <w:t xml:space="preserve"> </w:t>
      </w:r>
      <w:r w:rsidRPr="003C69CD">
        <w:t>contados da data do orçamento estimado, observada a Lei Federal nº 10.192, de 14 de fevereiro de 2001.</w:t>
      </w:r>
    </w:p>
    <w:p w14:paraId="0A57CABB" w14:textId="77777777" w:rsidR="00FE5A64" w:rsidRPr="003C69CD" w:rsidRDefault="00FE5A64" w:rsidP="00FE5A64">
      <w:pPr>
        <w:pStyle w:val="Corpodetexto"/>
        <w:spacing w:line="360" w:lineRule="auto"/>
        <w:jc w:val="both"/>
        <w:rPr>
          <w:rFonts w:ascii="Garamond" w:hAnsi="Garamond" w:cs="Times New Roman"/>
        </w:rPr>
      </w:pPr>
      <w:r w:rsidRPr="003C69CD">
        <w:rPr>
          <w:rFonts w:ascii="Garamond" w:hAnsi="Garamond" w:cs="Times New Roman"/>
        </w:rPr>
        <w:t xml:space="preserve"> </w:t>
      </w:r>
    </w:p>
    <w:p w14:paraId="65092081" w14:textId="49428195" w:rsidR="00FE5A64" w:rsidRPr="003C69CD" w:rsidRDefault="00FE5A64" w:rsidP="00FE385B">
      <w:pPr>
        <w:pStyle w:val="TEXTO"/>
      </w:pPr>
      <w:r w:rsidRPr="003C69CD">
        <w:t xml:space="preserve">19.2 – Os preços serão reajustados de acordo com a variação do </w:t>
      </w:r>
      <w:r w:rsidR="00DF094A" w:rsidRPr="00DF094A">
        <w:rPr>
          <w:b/>
        </w:rPr>
        <w:t>IPCA</w:t>
      </w:r>
      <w:r w:rsidRPr="003C69CD">
        <w:t>, calculado por meio da seguinte fórmula:</w:t>
      </w:r>
    </w:p>
    <w:p w14:paraId="65F059AB" w14:textId="77777777" w:rsidR="00FE5A64" w:rsidRPr="003C69CD" w:rsidRDefault="00FE5A64" w:rsidP="00FE385B">
      <w:pPr>
        <w:pStyle w:val="TEXTO"/>
      </w:pPr>
    </w:p>
    <w:p w14:paraId="2A30D406" w14:textId="3BC21D34" w:rsidR="00FE5A64" w:rsidRPr="003C69CD" w:rsidRDefault="00FE5A64" w:rsidP="00FE385B">
      <w:pPr>
        <w:pStyle w:val="TEXTO"/>
      </w:pPr>
      <w:r w:rsidRPr="003C69CD">
        <w:t xml:space="preserve">R = Po </w:t>
      </w:r>
      <w:proofErr w:type="gramStart"/>
      <w:r w:rsidRPr="003C69CD">
        <w:t>[(</w:t>
      </w:r>
      <w:proofErr w:type="gramEnd"/>
      <w:r w:rsidRPr="003C69CD">
        <w:t>I</w:t>
      </w:r>
      <w:r w:rsidR="001567EC" w:rsidRPr="003C69CD">
        <w:t>–</w:t>
      </w:r>
      <w:r w:rsidRPr="003C69CD">
        <w:t>Io)/Io]</w:t>
      </w:r>
    </w:p>
    <w:p w14:paraId="1415FC4E" w14:textId="77777777" w:rsidR="00FE5A64" w:rsidRPr="003C69CD" w:rsidRDefault="00FE5A64" w:rsidP="00FE385B">
      <w:pPr>
        <w:pStyle w:val="TEXTO"/>
      </w:pPr>
    </w:p>
    <w:p w14:paraId="2E42B7E2" w14:textId="77777777" w:rsidR="00FE5A64" w:rsidRPr="003C69CD" w:rsidRDefault="00FE5A64" w:rsidP="00FE385B">
      <w:pPr>
        <w:pStyle w:val="TEXTO"/>
      </w:pPr>
      <w:r w:rsidRPr="003C69CD">
        <w:t>Onde:</w:t>
      </w:r>
    </w:p>
    <w:p w14:paraId="50951A70" w14:textId="77777777" w:rsidR="00FE5A64" w:rsidRPr="003C69CD" w:rsidRDefault="00FE5A64" w:rsidP="00FE385B">
      <w:pPr>
        <w:pStyle w:val="TEXTO"/>
      </w:pPr>
      <w:r w:rsidRPr="003C69CD">
        <w:t>R = valor do reajuste;</w:t>
      </w:r>
    </w:p>
    <w:p w14:paraId="03242384" w14:textId="63FAC47C" w:rsidR="00FE5A64" w:rsidRPr="003C69CD" w:rsidRDefault="00FE5A64" w:rsidP="00FE385B">
      <w:pPr>
        <w:pStyle w:val="TEXTO"/>
      </w:pPr>
      <w:r w:rsidRPr="003C69CD">
        <w:t>I = índice mensal relativo ao mês anterior ao de aniversário do Contrato;</w:t>
      </w:r>
    </w:p>
    <w:p w14:paraId="16E62647" w14:textId="7130768E" w:rsidR="00FE5A64" w:rsidRPr="003C69CD" w:rsidRDefault="00FE5A64" w:rsidP="00FE385B">
      <w:pPr>
        <w:pStyle w:val="TEXTO"/>
      </w:pPr>
      <w:r w:rsidRPr="003C69CD">
        <w:t xml:space="preserve">Io = índice mensal relativo ao mês </w:t>
      </w:r>
      <w:r w:rsidR="0039727D">
        <w:t>do orçamento estimado</w:t>
      </w:r>
      <w:r w:rsidRPr="003C69CD">
        <w:t xml:space="preserve">; </w:t>
      </w:r>
    </w:p>
    <w:p w14:paraId="1C7336DA" w14:textId="3D22AEFC" w:rsidR="00FE5A64" w:rsidRPr="003C69CD" w:rsidRDefault="00FE5A64" w:rsidP="00FE385B">
      <w:pPr>
        <w:pStyle w:val="TEXTO"/>
      </w:pPr>
      <w:r w:rsidRPr="003C69CD">
        <w:t>Po = preço unitário contratual, objeto do reajustamento.</w:t>
      </w:r>
    </w:p>
    <w:p w14:paraId="3AAF51AF" w14:textId="0CE2205B" w:rsidR="003F7D39" w:rsidRPr="003C69CD" w:rsidRDefault="003F7D39" w:rsidP="00FE385B">
      <w:pPr>
        <w:pStyle w:val="TEXTO"/>
      </w:pPr>
    </w:p>
    <w:p w14:paraId="72DD6789" w14:textId="133D57A1" w:rsidR="003F7D39" w:rsidRPr="00FE385B" w:rsidRDefault="003F7D39" w:rsidP="00FE385B">
      <w:pPr>
        <w:pStyle w:val="TEXTO"/>
      </w:pPr>
      <w:r w:rsidRPr="00FE385B">
        <w:t>19.2.1 – Observado o interregno mínimo de 1 (um) ano, o critério de reajustamento será por repactuação, quando houver regime de dedicação exclusiva de mão de obra ou predominância de mão de obra, mediante demonstração analítica da variação dos custos.</w:t>
      </w:r>
    </w:p>
    <w:p w14:paraId="32D9DF1E" w14:textId="77777777" w:rsidR="003F7D39" w:rsidRPr="00FE385B" w:rsidRDefault="003F7D39" w:rsidP="00FE385B">
      <w:pPr>
        <w:pStyle w:val="TEXTO"/>
      </w:pPr>
    </w:p>
    <w:p w14:paraId="6B514E8C" w14:textId="50ADD172" w:rsidR="003F7D39" w:rsidRPr="00FE385B" w:rsidRDefault="003F7D39" w:rsidP="00FE385B">
      <w:pPr>
        <w:pStyle w:val="TEXTO"/>
      </w:pPr>
      <w:r w:rsidRPr="00FE385B">
        <w:t>19.2.2 – A repactuação terá data vinculada à apresentação das propostas, para os custos decorrentes do mercado, e com data vinculada ao acordo, à convenção coletiva ou ao dissídio coletivo ao qual o orçamento esteja vinculado, para os custos decorrentes da mão de obra.</w:t>
      </w:r>
    </w:p>
    <w:p w14:paraId="293F4A18" w14:textId="77777777" w:rsidR="003F7D39" w:rsidRPr="00FE385B" w:rsidRDefault="003F7D39" w:rsidP="00FE385B">
      <w:pPr>
        <w:pStyle w:val="TEXTO"/>
      </w:pPr>
    </w:p>
    <w:p w14:paraId="32C54A59" w14:textId="64A585E2" w:rsidR="003F7D39" w:rsidRPr="00137741" w:rsidRDefault="003F7D39" w:rsidP="00FE385B">
      <w:pPr>
        <w:pStyle w:val="TEXTO"/>
        <w:rPr>
          <w:color w:val="FF0000"/>
        </w:rPr>
      </w:pPr>
      <w:r w:rsidRPr="00FE385B">
        <w:t>19.3 – Caso o índice previsto neste Edital seja extinto ou de alguma forma não possa mais ser aplicado, será adotado outro índice que reflita a perda do poder aquisitivo da moeda. Neste caso, a variação do índice deverá ser calculada por meio da fórmula consignada no parágrafo anterior.</w:t>
      </w:r>
      <w:r w:rsidR="00EC5823">
        <w:tab/>
      </w:r>
    </w:p>
    <w:p w14:paraId="2589880D" w14:textId="3E499812" w:rsidR="00FE5A64" w:rsidRDefault="00FE5A64" w:rsidP="00FE5A64">
      <w:pPr>
        <w:pStyle w:val="Ttulo1"/>
        <w:rPr>
          <w:rFonts w:ascii="Garamond" w:hAnsi="Garamond"/>
          <w:szCs w:val="24"/>
        </w:rPr>
      </w:pPr>
      <w:r w:rsidRPr="003C69CD">
        <w:rPr>
          <w:rFonts w:ascii="Garamond" w:hAnsi="Garamond"/>
          <w:szCs w:val="24"/>
        </w:rPr>
        <w:t>20. SANÇÕES ADMINISTRATIVAS</w:t>
      </w:r>
    </w:p>
    <w:p w14:paraId="0F798238" w14:textId="23FC9CC3" w:rsidR="009B6E1B" w:rsidRDefault="009B6E1B" w:rsidP="00FE385B">
      <w:pPr>
        <w:pStyle w:val="TEXTO"/>
      </w:pPr>
    </w:p>
    <w:p w14:paraId="43855185" w14:textId="77777777" w:rsidR="009B6E1B" w:rsidRPr="007A4DF0" w:rsidRDefault="009B6E1B" w:rsidP="00E8371D">
      <w:pPr>
        <w:pStyle w:val="PargrafodaLista"/>
        <w:numPr>
          <w:ilvl w:val="0"/>
          <w:numId w:val="7"/>
        </w:numPr>
        <w:tabs>
          <w:tab w:val="left" w:pos="-1056"/>
          <w:tab w:val="left" w:pos="-348"/>
          <w:tab w:val="left" w:pos="0"/>
          <w:tab w:val="left" w:pos="360"/>
          <w:tab w:val="left" w:pos="567"/>
        </w:tabs>
        <w:spacing w:before="120" w:line="360" w:lineRule="auto"/>
        <w:ind w:right="0"/>
        <w:rPr>
          <w:rFonts w:eastAsia="Calibri"/>
          <w:vanish/>
          <w:color w:val="000000"/>
          <w:sz w:val="24"/>
          <w:szCs w:val="24"/>
          <w:lang w:val="pt-BR"/>
        </w:rPr>
      </w:pPr>
    </w:p>
    <w:p w14:paraId="6C95377A" w14:textId="77777777" w:rsidR="009B6E1B" w:rsidRPr="007A4DF0" w:rsidRDefault="009B6E1B" w:rsidP="00E8371D">
      <w:pPr>
        <w:pStyle w:val="PargrafodaLista"/>
        <w:numPr>
          <w:ilvl w:val="0"/>
          <w:numId w:val="7"/>
        </w:numPr>
        <w:tabs>
          <w:tab w:val="left" w:pos="-1056"/>
          <w:tab w:val="left" w:pos="-348"/>
          <w:tab w:val="left" w:pos="0"/>
          <w:tab w:val="left" w:pos="360"/>
          <w:tab w:val="left" w:pos="567"/>
        </w:tabs>
        <w:spacing w:before="120" w:line="360" w:lineRule="auto"/>
        <w:ind w:right="0"/>
        <w:rPr>
          <w:rFonts w:eastAsia="Calibri"/>
          <w:vanish/>
          <w:color w:val="000000"/>
          <w:sz w:val="24"/>
          <w:szCs w:val="24"/>
          <w:lang w:val="pt-BR"/>
        </w:rPr>
      </w:pPr>
    </w:p>
    <w:p w14:paraId="337E2D32" w14:textId="77777777" w:rsidR="009B6E1B" w:rsidRPr="007A4DF0" w:rsidRDefault="009B6E1B" w:rsidP="00E8371D">
      <w:pPr>
        <w:pStyle w:val="PargrafodaLista"/>
        <w:numPr>
          <w:ilvl w:val="0"/>
          <w:numId w:val="7"/>
        </w:numPr>
        <w:tabs>
          <w:tab w:val="left" w:pos="-1056"/>
          <w:tab w:val="left" w:pos="-348"/>
          <w:tab w:val="left" w:pos="0"/>
          <w:tab w:val="left" w:pos="360"/>
          <w:tab w:val="left" w:pos="567"/>
        </w:tabs>
        <w:spacing w:before="120" w:line="360" w:lineRule="auto"/>
        <w:ind w:right="0"/>
        <w:rPr>
          <w:rFonts w:eastAsia="Calibri"/>
          <w:vanish/>
          <w:color w:val="000000"/>
          <w:sz w:val="24"/>
          <w:szCs w:val="24"/>
          <w:lang w:val="pt-BR"/>
        </w:rPr>
      </w:pPr>
    </w:p>
    <w:p w14:paraId="0A98A3F8" w14:textId="77777777" w:rsidR="009B6E1B" w:rsidRPr="007A4DF0" w:rsidRDefault="009B6E1B" w:rsidP="00E8371D">
      <w:pPr>
        <w:pStyle w:val="PargrafodaLista"/>
        <w:numPr>
          <w:ilvl w:val="0"/>
          <w:numId w:val="7"/>
        </w:numPr>
        <w:tabs>
          <w:tab w:val="left" w:pos="-1056"/>
          <w:tab w:val="left" w:pos="-348"/>
          <w:tab w:val="left" w:pos="0"/>
          <w:tab w:val="left" w:pos="360"/>
          <w:tab w:val="left" w:pos="567"/>
        </w:tabs>
        <w:spacing w:before="120" w:line="360" w:lineRule="auto"/>
        <w:ind w:right="0"/>
        <w:rPr>
          <w:rFonts w:eastAsia="Calibri"/>
          <w:vanish/>
          <w:color w:val="000000"/>
          <w:sz w:val="24"/>
          <w:szCs w:val="24"/>
          <w:lang w:val="pt-BR"/>
        </w:rPr>
      </w:pPr>
    </w:p>
    <w:p w14:paraId="1CD71B8A" w14:textId="77777777" w:rsidR="009B6E1B" w:rsidRPr="007A4DF0" w:rsidRDefault="009B6E1B" w:rsidP="00E8371D">
      <w:pPr>
        <w:pStyle w:val="PargrafodaLista"/>
        <w:numPr>
          <w:ilvl w:val="0"/>
          <w:numId w:val="7"/>
        </w:numPr>
        <w:tabs>
          <w:tab w:val="left" w:pos="-1056"/>
          <w:tab w:val="left" w:pos="-348"/>
          <w:tab w:val="left" w:pos="0"/>
          <w:tab w:val="left" w:pos="360"/>
          <w:tab w:val="left" w:pos="567"/>
        </w:tabs>
        <w:spacing w:before="120" w:line="360" w:lineRule="auto"/>
        <w:ind w:right="0"/>
        <w:rPr>
          <w:rFonts w:eastAsia="Calibri"/>
          <w:vanish/>
          <w:color w:val="000000"/>
          <w:sz w:val="24"/>
          <w:szCs w:val="24"/>
          <w:lang w:val="pt-BR"/>
        </w:rPr>
      </w:pPr>
    </w:p>
    <w:p w14:paraId="03484AB0" w14:textId="77777777" w:rsidR="009B6E1B" w:rsidRPr="007A4DF0" w:rsidRDefault="009B6E1B" w:rsidP="00E8371D">
      <w:pPr>
        <w:pStyle w:val="PargrafodaLista"/>
        <w:numPr>
          <w:ilvl w:val="0"/>
          <w:numId w:val="7"/>
        </w:numPr>
        <w:tabs>
          <w:tab w:val="left" w:pos="-1056"/>
          <w:tab w:val="left" w:pos="-348"/>
          <w:tab w:val="left" w:pos="0"/>
          <w:tab w:val="left" w:pos="360"/>
          <w:tab w:val="left" w:pos="567"/>
        </w:tabs>
        <w:spacing w:before="120" w:line="360" w:lineRule="auto"/>
        <w:ind w:right="0"/>
        <w:rPr>
          <w:rFonts w:eastAsia="Calibri"/>
          <w:vanish/>
          <w:color w:val="000000"/>
          <w:sz w:val="24"/>
          <w:szCs w:val="24"/>
          <w:lang w:val="pt-BR"/>
        </w:rPr>
      </w:pPr>
    </w:p>
    <w:p w14:paraId="0765F558" w14:textId="77777777" w:rsidR="009B6E1B" w:rsidRPr="007A4DF0" w:rsidRDefault="009B6E1B" w:rsidP="00E8371D">
      <w:pPr>
        <w:pStyle w:val="PargrafodaLista"/>
        <w:numPr>
          <w:ilvl w:val="0"/>
          <w:numId w:val="7"/>
        </w:numPr>
        <w:tabs>
          <w:tab w:val="left" w:pos="-1056"/>
          <w:tab w:val="left" w:pos="-348"/>
          <w:tab w:val="left" w:pos="0"/>
          <w:tab w:val="left" w:pos="360"/>
          <w:tab w:val="left" w:pos="567"/>
        </w:tabs>
        <w:spacing w:before="120" w:line="360" w:lineRule="auto"/>
        <w:ind w:right="0"/>
        <w:rPr>
          <w:rFonts w:eastAsia="Calibri"/>
          <w:vanish/>
          <w:color w:val="000000"/>
          <w:sz w:val="24"/>
          <w:szCs w:val="24"/>
          <w:lang w:val="pt-BR"/>
        </w:rPr>
      </w:pPr>
    </w:p>
    <w:p w14:paraId="6D81D54F" w14:textId="77777777" w:rsidR="009B6E1B" w:rsidRPr="009B6E1B" w:rsidRDefault="009B6E1B" w:rsidP="009B6E1B">
      <w:pPr>
        <w:widowControl w:val="0"/>
        <w:tabs>
          <w:tab w:val="left" w:pos="-1056"/>
          <w:tab w:val="left" w:pos="-348"/>
          <w:tab w:val="left" w:pos="0"/>
          <w:tab w:val="left" w:pos="360"/>
          <w:tab w:val="left" w:pos="567"/>
        </w:tabs>
        <w:suppressAutoHyphens/>
        <w:spacing w:after="0" w:line="360" w:lineRule="auto"/>
        <w:jc w:val="both"/>
        <w:rPr>
          <w:rFonts w:ascii="Garamond" w:eastAsia="Calibri" w:hAnsi="Garamond" w:cs="Arial"/>
          <w:color w:val="000000"/>
          <w:sz w:val="24"/>
          <w:szCs w:val="24"/>
        </w:rPr>
      </w:pPr>
      <w:r w:rsidRPr="009B6E1B">
        <w:rPr>
          <w:rFonts w:ascii="Garamond" w:eastAsia="Calibri" w:hAnsi="Garamond" w:cs="Arial"/>
          <w:color w:val="000000"/>
          <w:sz w:val="24"/>
          <w:szCs w:val="24"/>
        </w:rPr>
        <w:t>20.1. A recusa da ADJUDICATÁRIA em assinar o termo de contrato ou em retirar o instrumento equivalente dentro do prazo estabelecido caracteriza o descumprimento total das obrigações assumidas, sujeitando às penalidades previstas no subitem 20.2, “d”;</w:t>
      </w:r>
    </w:p>
    <w:p w14:paraId="28E12C35" w14:textId="40F0D195" w:rsidR="009B6E1B" w:rsidRDefault="009B6E1B" w:rsidP="009B6E1B">
      <w:pPr>
        <w:widowControl w:val="0"/>
        <w:tabs>
          <w:tab w:val="left" w:pos="-1056"/>
          <w:tab w:val="left" w:pos="-348"/>
          <w:tab w:val="left" w:pos="0"/>
          <w:tab w:val="right" w:pos="284"/>
          <w:tab w:val="left" w:pos="360"/>
          <w:tab w:val="left" w:pos="567"/>
        </w:tabs>
        <w:suppressAutoHyphens/>
        <w:spacing w:before="120" w:after="120" w:line="360" w:lineRule="auto"/>
        <w:contextualSpacing/>
        <w:jc w:val="both"/>
        <w:rPr>
          <w:rFonts w:ascii="Garamond" w:eastAsia="Times New Roman" w:hAnsi="Garamond" w:cs="Arial"/>
          <w:color w:val="000000"/>
          <w:sz w:val="24"/>
          <w:szCs w:val="24"/>
        </w:rPr>
      </w:pPr>
      <w:r w:rsidRPr="009B6E1B">
        <w:rPr>
          <w:rFonts w:ascii="Garamond" w:eastAsia="Times New Roman" w:hAnsi="Garamond" w:cs="Arial"/>
          <w:color w:val="000000"/>
          <w:sz w:val="24"/>
          <w:szCs w:val="24"/>
        </w:rPr>
        <w:t>20.2. Em</w:t>
      </w:r>
      <w:r w:rsidRPr="007A4DF0">
        <w:rPr>
          <w:rFonts w:ascii="Garamond" w:eastAsia="Times New Roman" w:hAnsi="Garamond" w:cs="Arial"/>
          <w:color w:val="000000"/>
          <w:sz w:val="24"/>
          <w:szCs w:val="24"/>
        </w:rPr>
        <w:t xml:space="preserve"> razão das condutas previstas no art. 155 da Lei Federal n° 14.133/2021, o órgão requisitante poderá, sem prejuízo responsabilidade civil e criminal que couber, aplicar as seguintes sanções, previstas no art. 156 Lei nº 14.133/2021:</w:t>
      </w:r>
    </w:p>
    <w:p w14:paraId="71A51C2A" w14:textId="77777777" w:rsidR="00950593" w:rsidRPr="007A4DF0" w:rsidRDefault="00950593" w:rsidP="009B6E1B">
      <w:pPr>
        <w:widowControl w:val="0"/>
        <w:tabs>
          <w:tab w:val="left" w:pos="-1056"/>
          <w:tab w:val="left" w:pos="-348"/>
          <w:tab w:val="left" w:pos="0"/>
          <w:tab w:val="right" w:pos="284"/>
          <w:tab w:val="left" w:pos="360"/>
          <w:tab w:val="left" w:pos="567"/>
        </w:tabs>
        <w:suppressAutoHyphens/>
        <w:spacing w:before="120" w:after="120" w:line="360" w:lineRule="auto"/>
        <w:contextualSpacing/>
        <w:jc w:val="both"/>
        <w:rPr>
          <w:rFonts w:ascii="Garamond" w:eastAsia="Times New Roman" w:hAnsi="Garamond" w:cs="Arial"/>
          <w:color w:val="000000"/>
          <w:sz w:val="24"/>
          <w:szCs w:val="24"/>
        </w:rPr>
      </w:pPr>
    </w:p>
    <w:p w14:paraId="6169A2D3" w14:textId="77777777" w:rsidR="009B6E1B" w:rsidRPr="007A4DF0" w:rsidRDefault="009B6E1B" w:rsidP="009B6E1B">
      <w:pPr>
        <w:tabs>
          <w:tab w:val="right" w:pos="284"/>
        </w:tabs>
        <w:spacing w:after="0" w:line="360" w:lineRule="auto"/>
        <w:ind w:left="567"/>
        <w:jc w:val="both"/>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(a) Advertência;</w:t>
      </w:r>
    </w:p>
    <w:p w14:paraId="2C9873FC" w14:textId="77777777" w:rsidR="009B6E1B" w:rsidRPr="007A4DF0" w:rsidRDefault="009B6E1B" w:rsidP="009B6E1B">
      <w:pPr>
        <w:tabs>
          <w:tab w:val="right" w:pos="284"/>
        </w:tabs>
        <w:spacing w:after="0" w:line="360" w:lineRule="auto"/>
        <w:ind w:left="567"/>
        <w:jc w:val="both"/>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(b) Multa de mora de até 1% (um por cento) por dia útil sobre o valor do Contrato ou saldo não atendido do Contrato;</w:t>
      </w:r>
    </w:p>
    <w:p w14:paraId="6FA663A2" w14:textId="77777777" w:rsidR="009B6E1B" w:rsidRPr="007A4DF0" w:rsidRDefault="009B6E1B" w:rsidP="009B6E1B">
      <w:pPr>
        <w:tabs>
          <w:tab w:val="right" w:pos="284"/>
        </w:tabs>
        <w:spacing w:after="0" w:line="360" w:lineRule="auto"/>
        <w:ind w:left="567"/>
        <w:jc w:val="both"/>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(c) Multa de 0,5% (meio por cento) até 20% (vinte por cento) sobre o valor do Contrato ou do saldo não atendido do Contrato, conforme o caso e respectivamente, nas hipóteses de inadimplemento total ou parcial da obrigação, inclusive nos casos de extinção por culpa da CONTRATADA;</w:t>
      </w:r>
    </w:p>
    <w:p w14:paraId="5D493CEE" w14:textId="77777777" w:rsidR="009B6E1B" w:rsidRPr="007A4DF0" w:rsidRDefault="009B6E1B" w:rsidP="009B6E1B">
      <w:pPr>
        <w:tabs>
          <w:tab w:val="right" w:pos="284"/>
        </w:tabs>
        <w:spacing w:after="0" w:line="360" w:lineRule="auto"/>
        <w:ind w:left="567"/>
        <w:jc w:val="both"/>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(d) Impedimento de licitar e contratar, pelo prazo de até 3 (três) anos;</w:t>
      </w:r>
    </w:p>
    <w:p w14:paraId="5DB352B2" w14:textId="66366BB2" w:rsidR="009B6E1B" w:rsidRDefault="009B6E1B" w:rsidP="009B6E1B">
      <w:pPr>
        <w:tabs>
          <w:tab w:val="right" w:pos="284"/>
        </w:tabs>
        <w:spacing w:after="0" w:line="360" w:lineRule="auto"/>
        <w:ind w:left="567"/>
        <w:jc w:val="both"/>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(e) Declaração de inidoneidade para licitar ou contratar.</w:t>
      </w:r>
    </w:p>
    <w:p w14:paraId="50CE6FFE" w14:textId="77777777" w:rsidR="00950593" w:rsidRPr="007A4DF0" w:rsidRDefault="00950593" w:rsidP="009B6E1B">
      <w:pPr>
        <w:tabs>
          <w:tab w:val="right" w:pos="284"/>
        </w:tabs>
        <w:spacing w:after="0" w:line="360" w:lineRule="auto"/>
        <w:ind w:left="567"/>
        <w:jc w:val="both"/>
        <w:rPr>
          <w:rFonts w:ascii="Garamond" w:eastAsia="Times New Roman" w:hAnsi="Garamond" w:cs="Arial"/>
          <w:color w:val="000000"/>
          <w:sz w:val="24"/>
          <w:szCs w:val="24"/>
          <w:lang w:eastAsia="pt-BR"/>
        </w:rPr>
      </w:pPr>
    </w:p>
    <w:p w14:paraId="43786782" w14:textId="77777777" w:rsidR="009B6E1B" w:rsidRPr="009B6E1B" w:rsidRDefault="009B6E1B" w:rsidP="009B6E1B">
      <w:pPr>
        <w:widowControl w:val="0"/>
        <w:tabs>
          <w:tab w:val="left" w:pos="-1056"/>
          <w:tab w:val="left" w:pos="-348"/>
          <w:tab w:val="left" w:pos="0"/>
          <w:tab w:val="right" w:pos="284"/>
          <w:tab w:val="left" w:pos="360"/>
          <w:tab w:val="left" w:pos="567"/>
        </w:tabs>
        <w:suppressAutoHyphens/>
        <w:spacing w:before="120" w:after="120" w:line="360" w:lineRule="auto"/>
        <w:contextualSpacing/>
        <w:jc w:val="both"/>
        <w:rPr>
          <w:rFonts w:ascii="Garamond" w:eastAsia="Times New Roman" w:hAnsi="Garamond" w:cs="Arial"/>
          <w:color w:val="000000"/>
          <w:sz w:val="24"/>
          <w:szCs w:val="24"/>
        </w:rPr>
      </w:pPr>
      <w:r w:rsidRPr="009B6E1B">
        <w:rPr>
          <w:rFonts w:ascii="Garamond" w:eastAsia="Times New Roman" w:hAnsi="Garamond" w:cs="Arial"/>
          <w:color w:val="000000"/>
          <w:sz w:val="24"/>
          <w:szCs w:val="24"/>
        </w:rPr>
        <w:t>20.3. A aplicação das sanções previstas nas alíneas “b” e “c” observará os seguintes parâmetros:</w:t>
      </w:r>
    </w:p>
    <w:p w14:paraId="7D27AED4" w14:textId="77777777" w:rsidR="009B6E1B" w:rsidRPr="009B6E1B" w:rsidRDefault="009B6E1B" w:rsidP="009B6E1B">
      <w:pPr>
        <w:widowControl w:val="0"/>
        <w:tabs>
          <w:tab w:val="left" w:pos="-1056"/>
          <w:tab w:val="left" w:pos="-348"/>
          <w:tab w:val="left" w:pos="0"/>
          <w:tab w:val="right" w:pos="284"/>
          <w:tab w:val="left" w:pos="360"/>
          <w:tab w:val="left" w:pos="567"/>
        </w:tabs>
        <w:suppressAutoHyphens/>
        <w:spacing w:before="120" w:after="120" w:line="360" w:lineRule="auto"/>
        <w:contextualSpacing/>
        <w:jc w:val="both"/>
        <w:rPr>
          <w:rFonts w:ascii="Garamond" w:eastAsia="Times New Roman" w:hAnsi="Garamond" w:cs="Arial"/>
          <w:color w:val="000000"/>
          <w:sz w:val="24"/>
          <w:szCs w:val="24"/>
        </w:rPr>
      </w:pPr>
      <w:r w:rsidRPr="009B6E1B">
        <w:rPr>
          <w:rFonts w:ascii="Garamond" w:eastAsia="Times New Roman" w:hAnsi="Garamond" w:cs="Arial"/>
          <w:color w:val="000000"/>
          <w:sz w:val="24"/>
          <w:szCs w:val="24"/>
        </w:rPr>
        <w:t xml:space="preserve">20.3.1. 0,5% (meio por cento) até 1% (um por cento) por dia útil sobre o valor da parcela em atraso do Contrato, em caso de atraso no fornecimento, a título de multa moratória, limitada a incidência a 15 (quinze) dias úteis. Após o décimo quinto dia útil e a critério da Administração, no caso de fornecimento com atraso, poderá ocorrer a não–aceitação do objeto, de forma a configurar, nessa hipótese, inexecução total da obrigação assumida, </w:t>
      </w:r>
      <w:r w:rsidRPr="009B6E1B">
        <w:rPr>
          <w:rFonts w:ascii="Garamond" w:eastAsia="Times New Roman" w:hAnsi="Garamond" w:cs="Arial"/>
          <w:color w:val="000000"/>
          <w:sz w:val="24"/>
          <w:szCs w:val="24"/>
        </w:rPr>
        <w:lastRenderedPageBreak/>
        <w:t>atraindo a aplicação da multa prevista na alínea “c”, sem prejuízo da rescisão unilateral da avença;</w:t>
      </w:r>
    </w:p>
    <w:p w14:paraId="766AFB97" w14:textId="77777777" w:rsidR="009B6E1B" w:rsidRPr="007A4DF0" w:rsidRDefault="009B6E1B" w:rsidP="009B6E1B">
      <w:pPr>
        <w:widowControl w:val="0"/>
        <w:tabs>
          <w:tab w:val="left" w:pos="-1056"/>
          <w:tab w:val="left" w:pos="-348"/>
          <w:tab w:val="left" w:pos="0"/>
          <w:tab w:val="right" w:pos="284"/>
          <w:tab w:val="left" w:pos="360"/>
          <w:tab w:val="left" w:pos="567"/>
        </w:tabs>
        <w:suppressAutoHyphens/>
        <w:spacing w:before="120" w:after="120" w:line="360" w:lineRule="auto"/>
        <w:contextualSpacing/>
        <w:jc w:val="both"/>
        <w:rPr>
          <w:rFonts w:ascii="Garamond" w:eastAsia="Times New Roman" w:hAnsi="Garamond" w:cs="Arial"/>
          <w:color w:val="000000"/>
          <w:sz w:val="24"/>
          <w:szCs w:val="24"/>
        </w:rPr>
      </w:pPr>
      <w:r w:rsidRPr="009B6E1B">
        <w:rPr>
          <w:rFonts w:ascii="Garamond" w:eastAsia="Times New Roman" w:hAnsi="Garamond" w:cs="Arial"/>
          <w:color w:val="000000"/>
          <w:sz w:val="24"/>
          <w:szCs w:val="24"/>
        </w:rPr>
        <w:t>20.3.2. 1</w:t>
      </w:r>
      <w:r w:rsidRPr="007A4DF0">
        <w:rPr>
          <w:rFonts w:ascii="Garamond" w:eastAsia="Times New Roman" w:hAnsi="Garamond" w:cs="Arial"/>
          <w:color w:val="000000"/>
          <w:sz w:val="24"/>
          <w:szCs w:val="24"/>
        </w:rPr>
        <w:t>0% (dez por cento) até 15% (quinze por cento) sobre o valor da parcela em atraso do Contrato, em caso de atraso no fornecimento por período superior ao previsto no subitem anterior ou de inadimplemento parcial da obrigação assumida;</w:t>
      </w:r>
    </w:p>
    <w:p w14:paraId="0142C460" w14:textId="77777777" w:rsidR="009B6E1B" w:rsidRPr="009B6E1B" w:rsidRDefault="009B6E1B" w:rsidP="009B6E1B">
      <w:pPr>
        <w:widowControl w:val="0"/>
        <w:tabs>
          <w:tab w:val="left" w:pos="-1056"/>
          <w:tab w:val="left" w:pos="-348"/>
          <w:tab w:val="left" w:pos="0"/>
          <w:tab w:val="right" w:pos="284"/>
          <w:tab w:val="left" w:pos="360"/>
          <w:tab w:val="left" w:pos="567"/>
        </w:tabs>
        <w:suppressAutoHyphens/>
        <w:spacing w:before="120" w:after="120" w:line="360" w:lineRule="auto"/>
        <w:contextualSpacing/>
        <w:jc w:val="both"/>
        <w:rPr>
          <w:rFonts w:ascii="Garamond" w:eastAsia="Times New Roman" w:hAnsi="Garamond" w:cs="Arial"/>
          <w:color w:val="000000"/>
          <w:sz w:val="24"/>
          <w:szCs w:val="24"/>
        </w:rPr>
      </w:pPr>
      <w:r w:rsidRPr="009B6E1B">
        <w:rPr>
          <w:rFonts w:ascii="Garamond" w:eastAsia="Times New Roman" w:hAnsi="Garamond" w:cs="Arial"/>
          <w:color w:val="000000"/>
          <w:sz w:val="24"/>
          <w:szCs w:val="24"/>
        </w:rPr>
        <w:t>20.3.3. 15% (quinze por cento) até 20% (vinte por cento) sobre o valor do Contrato ou do saldo não atendido do Contrato, em caso de inadimplemento total da obrigação, inclusive nos casos de extinção por culpa da CONTRATADA; e</w:t>
      </w:r>
    </w:p>
    <w:p w14:paraId="7974355E" w14:textId="77777777" w:rsidR="009B6E1B" w:rsidRDefault="009B6E1B" w:rsidP="009B6E1B">
      <w:pPr>
        <w:widowControl w:val="0"/>
        <w:tabs>
          <w:tab w:val="left" w:pos="-1056"/>
          <w:tab w:val="left" w:pos="-348"/>
          <w:tab w:val="left" w:pos="0"/>
          <w:tab w:val="right" w:pos="284"/>
          <w:tab w:val="left" w:pos="360"/>
          <w:tab w:val="left" w:pos="567"/>
        </w:tabs>
        <w:suppressAutoHyphens/>
        <w:spacing w:before="120" w:after="120" w:line="360" w:lineRule="auto"/>
        <w:contextualSpacing/>
        <w:jc w:val="both"/>
        <w:rPr>
          <w:rFonts w:ascii="Garamond" w:eastAsia="Times New Roman" w:hAnsi="Garamond" w:cs="Arial"/>
          <w:color w:val="000000"/>
          <w:sz w:val="24"/>
          <w:szCs w:val="24"/>
        </w:rPr>
      </w:pPr>
      <w:r w:rsidRPr="009B6E1B">
        <w:rPr>
          <w:rFonts w:ascii="Garamond" w:eastAsia="Times New Roman" w:hAnsi="Garamond" w:cs="Arial"/>
          <w:color w:val="000000"/>
          <w:sz w:val="24"/>
          <w:szCs w:val="24"/>
        </w:rPr>
        <w:t>20.3.4 A multa prevista nas alíneas “b” e “c” do item 20.2 será aplicada</w:t>
      </w:r>
      <w:r w:rsidRPr="007A4DF0">
        <w:rPr>
          <w:rFonts w:ascii="Garamond" w:eastAsia="Times New Roman" w:hAnsi="Garamond" w:cs="Arial"/>
          <w:color w:val="000000"/>
          <w:sz w:val="24"/>
          <w:szCs w:val="24"/>
        </w:rPr>
        <w:t xml:space="preserve"> conforme as infrações cometidas e o nível de gravidade respectivo, indicados na matriz de risco e tabela a seguir:</w:t>
      </w:r>
    </w:p>
    <w:p w14:paraId="7A305494" w14:textId="77777777" w:rsidR="009B6E1B" w:rsidRPr="007A4DF0" w:rsidRDefault="009B6E1B" w:rsidP="009B6E1B">
      <w:pPr>
        <w:widowControl w:val="0"/>
        <w:tabs>
          <w:tab w:val="left" w:pos="-1056"/>
          <w:tab w:val="left" w:pos="-348"/>
          <w:tab w:val="left" w:pos="0"/>
          <w:tab w:val="right" w:pos="284"/>
          <w:tab w:val="left" w:pos="360"/>
          <w:tab w:val="left" w:pos="567"/>
        </w:tabs>
        <w:suppressAutoHyphens/>
        <w:spacing w:before="120" w:after="120" w:line="360" w:lineRule="auto"/>
        <w:contextualSpacing/>
        <w:jc w:val="both"/>
        <w:rPr>
          <w:rFonts w:ascii="Garamond" w:eastAsia="Times New Roman" w:hAnsi="Garamond" w:cs="Arial"/>
          <w:color w:val="000000"/>
          <w:sz w:val="24"/>
          <w:szCs w:val="24"/>
        </w:rPr>
      </w:pPr>
    </w:p>
    <w:tbl>
      <w:tblPr>
        <w:tblW w:w="6764"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5"/>
        <w:gridCol w:w="1505"/>
        <w:gridCol w:w="1494"/>
        <w:gridCol w:w="1571"/>
        <w:gridCol w:w="1349"/>
      </w:tblGrid>
      <w:tr w:rsidR="009B6E1B" w:rsidRPr="007A4DF0" w14:paraId="2EEE4DA2" w14:textId="77777777" w:rsidTr="00E2796C">
        <w:trPr>
          <w:trHeight w:val="677"/>
        </w:trPr>
        <w:tc>
          <w:tcPr>
            <w:tcW w:w="845" w:type="dxa"/>
            <w:vMerge w:val="restart"/>
            <w:tcBorders>
              <w:top w:val="single" w:sz="4" w:space="0" w:color="auto"/>
              <w:left w:val="single" w:sz="4" w:space="0" w:color="auto"/>
              <w:bottom w:val="single" w:sz="4" w:space="0" w:color="auto"/>
              <w:right w:val="single" w:sz="4" w:space="0" w:color="auto"/>
            </w:tcBorders>
            <w:textDirection w:val="btLr"/>
            <w:hideMark/>
          </w:tcPr>
          <w:p w14:paraId="2B2999B1" w14:textId="77777777" w:rsidR="009B6E1B" w:rsidRPr="007A4DF0" w:rsidRDefault="009B6E1B" w:rsidP="00E2796C">
            <w:pPr>
              <w:widowControl w:val="0"/>
              <w:tabs>
                <w:tab w:val="right" w:pos="426"/>
              </w:tabs>
              <w:suppressAutoHyphens/>
              <w:autoSpaceDN w:val="0"/>
              <w:spacing w:after="0" w:line="360" w:lineRule="auto"/>
              <w:ind w:left="113" w:right="424"/>
              <w:jc w:val="center"/>
              <w:textAlignment w:val="baseline"/>
              <w:rPr>
                <w:rFonts w:ascii="Garamond" w:eastAsia="Times New Roman" w:hAnsi="Garamond" w:cs="Arial"/>
                <w:b/>
                <w:color w:val="000000"/>
                <w:kern w:val="3"/>
                <w:sz w:val="24"/>
                <w:szCs w:val="24"/>
                <w:lang w:eastAsia="zh-CN" w:bidi="hi-IN"/>
              </w:rPr>
            </w:pPr>
            <w:r w:rsidRPr="007A4DF0">
              <w:rPr>
                <w:rFonts w:ascii="Garamond" w:eastAsia="Lucida Sans Unicode" w:hAnsi="Garamond" w:cs="Arial"/>
                <w:b/>
                <w:color w:val="000000"/>
                <w:kern w:val="3"/>
                <w:sz w:val="24"/>
                <w:szCs w:val="24"/>
                <w:lang w:eastAsia="zh-CN" w:bidi="hi-IN"/>
              </w:rPr>
              <w:t>IMPACTO</w:t>
            </w:r>
          </w:p>
        </w:tc>
        <w:tc>
          <w:tcPr>
            <w:tcW w:w="1505" w:type="dxa"/>
            <w:tcBorders>
              <w:top w:val="single" w:sz="4" w:space="0" w:color="auto"/>
              <w:left w:val="single" w:sz="4" w:space="0" w:color="auto"/>
              <w:bottom w:val="single" w:sz="4" w:space="0" w:color="auto"/>
              <w:right w:val="single" w:sz="4" w:space="0" w:color="auto"/>
            </w:tcBorders>
            <w:vAlign w:val="center"/>
            <w:hideMark/>
          </w:tcPr>
          <w:p w14:paraId="75F9F2BD" w14:textId="77777777" w:rsidR="009B6E1B" w:rsidRPr="007A4DF0" w:rsidRDefault="009B6E1B" w:rsidP="00E2796C">
            <w:pPr>
              <w:widowControl w:val="0"/>
              <w:tabs>
                <w:tab w:val="right" w:pos="426"/>
              </w:tabs>
              <w:suppressAutoHyphens/>
              <w:autoSpaceDN w:val="0"/>
              <w:spacing w:after="0" w:line="360" w:lineRule="auto"/>
              <w:ind w:right="424"/>
              <w:jc w:val="center"/>
              <w:textAlignment w:val="baseline"/>
              <w:rPr>
                <w:rFonts w:ascii="Garamond" w:eastAsia="Times New Roman" w:hAnsi="Garamond" w:cs="Arial"/>
                <w:b/>
                <w:color w:val="000000"/>
                <w:kern w:val="3"/>
                <w:sz w:val="24"/>
                <w:szCs w:val="24"/>
                <w:lang w:eastAsia="zh-CN" w:bidi="hi-IN"/>
              </w:rPr>
            </w:pPr>
            <w:r w:rsidRPr="007A4DF0">
              <w:rPr>
                <w:rFonts w:ascii="Garamond" w:eastAsia="Lucida Sans Unicode" w:hAnsi="Garamond" w:cs="Arial"/>
                <w:b/>
                <w:color w:val="000000"/>
                <w:kern w:val="3"/>
                <w:sz w:val="24"/>
                <w:szCs w:val="24"/>
                <w:lang w:eastAsia="zh-CN" w:bidi="hi-IN"/>
              </w:rPr>
              <w:t>Alto</w:t>
            </w:r>
          </w:p>
        </w:tc>
        <w:tc>
          <w:tcPr>
            <w:tcW w:w="1494"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10E23BE4" w14:textId="77777777" w:rsidR="009B6E1B" w:rsidRPr="007A4DF0" w:rsidRDefault="009B6E1B" w:rsidP="00E2796C">
            <w:pPr>
              <w:widowControl w:val="0"/>
              <w:tabs>
                <w:tab w:val="right" w:pos="426"/>
              </w:tabs>
              <w:suppressAutoHyphens/>
              <w:autoSpaceDN w:val="0"/>
              <w:spacing w:after="0" w:line="360" w:lineRule="auto"/>
              <w:ind w:right="424"/>
              <w:jc w:val="center"/>
              <w:textAlignment w:val="baseline"/>
              <w:rPr>
                <w:rFonts w:ascii="Garamond" w:eastAsia="Lucida Sans Unicode" w:hAnsi="Garamond" w:cs="Arial"/>
                <w:b/>
                <w:color w:val="000000"/>
                <w:kern w:val="3"/>
                <w:sz w:val="24"/>
                <w:szCs w:val="24"/>
                <w:lang w:eastAsia="zh-CN" w:bidi="hi-IN"/>
              </w:rPr>
            </w:pPr>
            <w:r w:rsidRPr="007A4DF0">
              <w:rPr>
                <w:rFonts w:ascii="Garamond" w:eastAsia="Lucida Sans Unicode" w:hAnsi="Garamond" w:cs="Arial"/>
                <w:b/>
                <w:color w:val="000000"/>
                <w:kern w:val="3"/>
                <w:sz w:val="24"/>
                <w:szCs w:val="24"/>
                <w:lang w:eastAsia="zh-CN" w:bidi="hi-IN"/>
              </w:rPr>
              <w:t>6</w:t>
            </w:r>
          </w:p>
          <w:p w14:paraId="52205DCA" w14:textId="77777777" w:rsidR="009B6E1B" w:rsidRPr="007A4DF0" w:rsidRDefault="009B6E1B" w:rsidP="00E2796C">
            <w:pPr>
              <w:widowControl w:val="0"/>
              <w:tabs>
                <w:tab w:val="right" w:pos="426"/>
              </w:tabs>
              <w:suppressAutoHyphens/>
              <w:autoSpaceDN w:val="0"/>
              <w:spacing w:after="0" w:line="360" w:lineRule="auto"/>
              <w:ind w:right="424"/>
              <w:jc w:val="center"/>
              <w:textAlignment w:val="baseline"/>
              <w:rPr>
                <w:rFonts w:ascii="Garamond" w:eastAsia="Times New Roman" w:hAnsi="Garamond" w:cs="Arial"/>
                <w:color w:val="000000"/>
                <w:kern w:val="3"/>
                <w:sz w:val="24"/>
                <w:szCs w:val="24"/>
                <w:lang w:eastAsia="zh-CN" w:bidi="hi-IN"/>
              </w:rPr>
            </w:pPr>
            <w:r w:rsidRPr="007A4DF0">
              <w:rPr>
                <w:rFonts w:ascii="Garamond" w:eastAsia="Lucida Sans Unicode" w:hAnsi="Garamond" w:cs="Arial"/>
                <w:color w:val="000000"/>
                <w:kern w:val="3"/>
                <w:sz w:val="24"/>
                <w:szCs w:val="24"/>
                <w:lang w:eastAsia="zh-CN" w:bidi="hi-IN"/>
              </w:rPr>
              <w:t>(4%)</w:t>
            </w:r>
          </w:p>
        </w:tc>
        <w:tc>
          <w:tcPr>
            <w:tcW w:w="1571" w:type="dxa"/>
            <w:tcBorders>
              <w:top w:val="single" w:sz="4" w:space="0" w:color="auto"/>
              <w:left w:val="single" w:sz="4" w:space="0" w:color="auto"/>
              <w:bottom w:val="single" w:sz="4" w:space="0" w:color="auto"/>
              <w:right w:val="single" w:sz="4" w:space="0" w:color="auto"/>
            </w:tcBorders>
            <w:shd w:val="clear" w:color="auto" w:fill="FF0000"/>
            <w:vAlign w:val="center"/>
            <w:hideMark/>
          </w:tcPr>
          <w:p w14:paraId="3EBADE8E" w14:textId="77777777" w:rsidR="009B6E1B" w:rsidRPr="007A4DF0" w:rsidRDefault="009B6E1B" w:rsidP="00E2796C">
            <w:pPr>
              <w:widowControl w:val="0"/>
              <w:tabs>
                <w:tab w:val="right" w:pos="426"/>
              </w:tabs>
              <w:suppressAutoHyphens/>
              <w:autoSpaceDN w:val="0"/>
              <w:spacing w:after="0" w:line="360" w:lineRule="auto"/>
              <w:ind w:right="424"/>
              <w:jc w:val="center"/>
              <w:textAlignment w:val="baseline"/>
              <w:rPr>
                <w:rFonts w:ascii="Garamond" w:eastAsia="Lucida Sans Unicode" w:hAnsi="Garamond" w:cs="Arial"/>
                <w:b/>
                <w:color w:val="000000"/>
                <w:kern w:val="3"/>
                <w:sz w:val="24"/>
                <w:szCs w:val="24"/>
                <w:lang w:eastAsia="zh-CN" w:bidi="hi-IN"/>
              </w:rPr>
            </w:pPr>
            <w:r w:rsidRPr="007A4DF0">
              <w:rPr>
                <w:rFonts w:ascii="Garamond" w:eastAsia="Lucida Sans Unicode" w:hAnsi="Garamond" w:cs="Arial"/>
                <w:b/>
                <w:color w:val="000000"/>
                <w:kern w:val="3"/>
                <w:sz w:val="24"/>
                <w:szCs w:val="24"/>
                <w:lang w:eastAsia="zh-CN" w:bidi="hi-IN"/>
              </w:rPr>
              <w:t xml:space="preserve">8 </w:t>
            </w:r>
          </w:p>
          <w:p w14:paraId="21F8D510" w14:textId="77777777" w:rsidR="009B6E1B" w:rsidRPr="007A4DF0" w:rsidRDefault="009B6E1B" w:rsidP="00E2796C">
            <w:pPr>
              <w:widowControl w:val="0"/>
              <w:tabs>
                <w:tab w:val="right" w:pos="426"/>
              </w:tabs>
              <w:suppressAutoHyphens/>
              <w:autoSpaceDN w:val="0"/>
              <w:spacing w:after="0" w:line="360" w:lineRule="auto"/>
              <w:ind w:right="424"/>
              <w:jc w:val="center"/>
              <w:textAlignment w:val="baseline"/>
              <w:rPr>
                <w:rFonts w:ascii="Garamond" w:eastAsia="Times New Roman" w:hAnsi="Garamond" w:cs="Arial"/>
                <w:color w:val="000000"/>
                <w:kern w:val="3"/>
                <w:sz w:val="24"/>
                <w:szCs w:val="24"/>
                <w:lang w:eastAsia="zh-CN" w:bidi="hi-IN"/>
              </w:rPr>
            </w:pPr>
            <w:r w:rsidRPr="007A4DF0">
              <w:rPr>
                <w:rFonts w:ascii="Garamond" w:eastAsia="Lucida Sans Unicode" w:hAnsi="Garamond" w:cs="Arial"/>
                <w:color w:val="000000"/>
                <w:kern w:val="3"/>
                <w:sz w:val="24"/>
                <w:szCs w:val="24"/>
                <w:lang w:eastAsia="zh-CN" w:bidi="hi-IN"/>
              </w:rPr>
              <w:t xml:space="preserve"> (8%)</w:t>
            </w:r>
          </w:p>
        </w:tc>
        <w:tc>
          <w:tcPr>
            <w:tcW w:w="1349" w:type="dxa"/>
            <w:tcBorders>
              <w:top w:val="single" w:sz="4" w:space="0" w:color="auto"/>
              <w:left w:val="single" w:sz="4" w:space="0" w:color="auto"/>
              <w:bottom w:val="single" w:sz="4" w:space="0" w:color="auto"/>
              <w:right w:val="single" w:sz="4" w:space="0" w:color="auto"/>
            </w:tcBorders>
            <w:shd w:val="clear" w:color="auto" w:fill="FF0000"/>
            <w:vAlign w:val="center"/>
            <w:hideMark/>
          </w:tcPr>
          <w:p w14:paraId="62129ABB" w14:textId="77777777" w:rsidR="009B6E1B" w:rsidRPr="007A4DF0" w:rsidRDefault="009B6E1B" w:rsidP="00E2796C">
            <w:pPr>
              <w:widowControl w:val="0"/>
              <w:tabs>
                <w:tab w:val="right" w:pos="426"/>
              </w:tabs>
              <w:suppressAutoHyphens/>
              <w:autoSpaceDN w:val="0"/>
              <w:spacing w:after="0" w:line="360" w:lineRule="auto"/>
              <w:ind w:right="424"/>
              <w:jc w:val="center"/>
              <w:textAlignment w:val="baseline"/>
              <w:rPr>
                <w:rFonts w:ascii="Garamond" w:eastAsia="Lucida Sans Unicode" w:hAnsi="Garamond" w:cs="Arial"/>
                <w:b/>
                <w:color w:val="000000"/>
                <w:kern w:val="3"/>
                <w:sz w:val="24"/>
                <w:szCs w:val="24"/>
                <w:lang w:eastAsia="zh-CN" w:bidi="hi-IN"/>
              </w:rPr>
            </w:pPr>
            <w:r w:rsidRPr="007A4DF0">
              <w:rPr>
                <w:rFonts w:ascii="Garamond" w:eastAsia="Lucida Sans Unicode" w:hAnsi="Garamond" w:cs="Arial"/>
                <w:b/>
                <w:color w:val="000000"/>
                <w:kern w:val="3"/>
                <w:sz w:val="24"/>
                <w:szCs w:val="24"/>
                <w:lang w:eastAsia="zh-CN" w:bidi="hi-IN"/>
              </w:rPr>
              <w:t xml:space="preserve">9  </w:t>
            </w:r>
          </w:p>
          <w:p w14:paraId="7EC6E28E" w14:textId="77777777" w:rsidR="009B6E1B" w:rsidRPr="007A4DF0" w:rsidRDefault="009B6E1B" w:rsidP="00E2796C">
            <w:pPr>
              <w:widowControl w:val="0"/>
              <w:tabs>
                <w:tab w:val="right" w:pos="426"/>
              </w:tabs>
              <w:suppressAutoHyphens/>
              <w:autoSpaceDN w:val="0"/>
              <w:spacing w:after="0" w:line="360" w:lineRule="auto"/>
              <w:ind w:right="424"/>
              <w:jc w:val="center"/>
              <w:textAlignment w:val="baseline"/>
              <w:rPr>
                <w:rFonts w:ascii="Garamond" w:eastAsia="Times New Roman" w:hAnsi="Garamond" w:cs="Arial"/>
                <w:color w:val="000000"/>
                <w:kern w:val="3"/>
                <w:sz w:val="24"/>
                <w:szCs w:val="24"/>
                <w:lang w:eastAsia="zh-CN" w:bidi="hi-IN"/>
              </w:rPr>
            </w:pPr>
            <w:r w:rsidRPr="007A4DF0">
              <w:rPr>
                <w:rFonts w:ascii="Garamond" w:eastAsia="Lucida Sans Unicode" w:hAnsi="Garamond" w:cs="Arial"/>
                <w:color w:val="000000"/>
                <w:kern w:val="3"/>
                <w:sz w:val="24"/>
                <w:szCs w:val="24"/>
                <w:lang w:eastAsia="zh-CN" w:bidi="hi-IN"/>
              </w:rPr>
              <w:t>(10%)</w:t>
            </w:r>
          </w:p>
        </w:tc>
      </w:tr>
      <w:tr w:rsidR="009B6E1B" w:rsidRPr="007A4DF0" w14:paraId="2DD803F7" w14:textId="77777777" w:rsidTr="00E2796C">
        <w:trPr>
          <w:trHeight w:val="587"/>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2516FF" w14:textId="77777777" w:rsidR="009B6E1B" w:rsidRPr="007A4DF0" w:rsidRDefault="009B6E1B" w:rsidP="00E2796C">
            <w:pPr>
              <w:spacing w:after="0" w:line="360" w:lineRule="auto"/>
              <w:rPr>
                <w:rFonts w:ascii="Garamond" w:eastAsia="Times New Roman" w:hAnsi="Garamond" w:cs="Arial"/>
                <w:b/>
                <w:color w:val="000000"/>
                <w:kern w:val="3"/>
                <w:sz w:val="24"/>
                <w:szCs w:val="24"/>
                <w:lang w:eastAsia="zh-CN" w:bidi="hi-IN"/>
              </w:rPr>
            </w:pPr>
          </w:p>
        </w:tc>
        <w:tc>
          <w:tcPr>
            <w:tcW w:w="1505" w:type="dxa"/>
            <w:tcBorders>
              <w:top w:val="single" w:sz="4" w:space="0" w:color="auto"/>
              <w:left w:val="single" w:sz="4" w:space="0" w:color="auto"/>
              <w:bottom w:val="single" w:sz="4" w:space="0" w:color="auto"/>
              <w:right w:val="single" w:sz="4" w:space="0" w:color="auto"/>
            </w:tcBorders>
            <w:vAlign w:val="center"/>
            <w:hideMark/>
          </w:tcPr>
          <w:p w14:paraId="34EFF1A1" w14:textId="77777777" w:rsidR="009B6E1B" w:rsidRPr="007A4DF0" w:rsidRDefault="009B6E1B" w:rsidP="00E2796C">
            <w:pPr>
              <w:widowControl w:val="0"/>
              <w:tabs>
                <w:tab w:val="right" w:pos="426"/>
              </w:tabs>
              <w:suppressAutoHyphens/>
              <w:autoSpaceDN w:val="0"/>
              <w:spacing w:after="0" w:line="360" w:lineRule="auto"/>
              <w:ind w:right="424"/>
              <w:jc w:val="center"/>
              <w:textAlignment w:val="baseline"/>
              <w:rPr>
                <w:rFonts w:ascii="Garamond" w:eastAsia="Times New Roman" w:hAnsi="Garamond" w:cs="Arial"/>
                <w:b/>
                <w:color w:val="000000"/>
                <w:kern w:val="3"/>
                <w:sz w:val="24"/>
                <w:szCs w:val="24"/>
                <w:lang w:eastAsia="zh-CN" w:bidi="hi-IN"/>
              </w:rPr>
            </w:pPr>
            <w:r w:rsidRPr="007A4DF0">
              <w:rPr>
                <w:rFonts w:ascii="Garamond" w:eastAsia="Lucida Sans Unicode" w:hAnsi="Garamond" w:cs="Arial"/>
                <w:b/>
                <w:color w:val="000000"/>
                <w:kern w:val="3"/>
                <w:sz w:val="24"/>
                <w:szCs w:val="24"/>
                <w:lang w:eastAsia="zh-CN" w:bidi="hi-IN"/>
              </w:rPr>
              <w:t>Médio</w:t>
            </w:r>
          </w:p>
        </w:tc>
        <w:tc>
          <w:tcPr>
            <w:tcW w:w="1494" w:type="dxa"/>
            <w:tcBorders>
              <w:top w:val="single" w:sz="4" w:space="0" w:color="auto"/>
              <w:left w:val="single" w:sz="4" w:space="0" w:color="auto"/>
              <w:bottom w:val="single" w:sz="4" w:space="0" w:color="auto"/>
              <w:right w:val="single" w:sz="4" w:space="0" w:color="auto"/>
            </w:tcBorders>
            <w:shd w:val="clear" w:color="auto" w:fill="92D050"/>
            <w:vAlign w:val="center"/>
            <w:hideMark/>
          </w:tcPr>
          <w:p w14:paraId="741581C8" w14:textId="77777777" w:rsidR="009B6E1B" w:rsidRPr="007A4DF0" w:rsidRDefault="009B6E1B" w:rsidP="00E2796C">
            <w:pPr>
              <w:widowControl w:val="0"/>
              <w:tabs>
                <w:tab w:val="right" w:pos="426"/>
              </w:tabs>
              <w:suppressAutoHyphens/>
              <w:autoSpaceDN w:val="0"/>
              <w:spacing w:after="0" w:line="360" w:lineRule="auto"/>
              <w:ind w:right="424"/>
              <w:jc w:val="center"/>
              <w:textAlignment w:val="baseline"/>
              <w:rPr>
                <w:rFonts w:ascii="Garamond" w:eastAsia="Lucida Sans Unicode" w:hAnsi="Garamond" w:cs="Arial"/>
                <w:b/>
                <w:color w:val="000000"/>
                <w:kern w:val="3"/>
                <w:sz w:val="24"/>
                <w:szCs w:val="24"/>
                <w:lang w:eastAsia="zh-CN" w:bidi="hi-IN"/>
              </w:rPr>
            </w:pPr>
            <w:r w:rsidRPr="007A4DF0">
              <w:rPr>
                <w:rFonts w:ascii="Garamond" w:eastAsia="Lucida Sans Unicode" w:hAnsi="Garamond" w:cs="Arial"/>
                <w:b/>
                <w:color w:val="000000"/>
                <w:kern w:val="3"/>
                <w:sz w:val="24"/>
                <w:szCs w:val="24"/>
                <w:lang w:eastAsia="zh-CN" w:bidi="hi-IN"/>
              </w:rPr>
              <w:t xml:space="preserve">3  </w:t>
            </w:r>
          </w:p>
          <w:p w14:paraId="7820BCC1" w14:textId="77777777" w:rsidR="009B6E1B" w:rsidRPr="007A4DF0" w:rsidRDefault="009B6E1B" w:rsidP="00E2796C">
            <w:pPr>
              <w:widowControl w:val="0"/>
              <w:tabs>
                <w:tab w:val="right" w:pos="426"/>
              </w:tabs>
              <w:suppressAutoHyphens/>
              <w:autoSpaceDN w:val="0"/>
              <w:spacing w:after="0" w:line="360" w:lineRule="auto"/>
              <w:ind w:right="424"/>
              <w:jc w:val="center"/>
              <w:textAlignment w:val="baseline"/>
              <w:rPr>
                <w:rFonts w:ascii="Garamond" w:eastAsia="Times New Roman" w:hAnsi="Garamond" w:cs="Arial"/>
                <w:color w:val="000000"/>
                <w:kern w:val="3"/>
                <w:sz w:val="24"/>
                <w:szCs w:val="24"/>
                <w:lang w:eastAsia="zh-CN" w:bidi="hi-IN"/>
              </w:rPr>
            </w:pPr>
            <w:r w:rsidRPr="007A4DF0">
              <w:rPr>
                <w:rFonts w:ascii="Garamond" w:eastAsia="Lucida Sans Unicode" w:hAnsi="Garamond" w:cs="Arial"/>
                <w:color w:val="000000"/>
                <w:kern w:val="3"/>
                <w:sz w:val="24"/>
                <w:szCs w:val="24"/>
                <w:lang w:eastAsia="zh-CN" w:bidi="hi-IN"/>
              </w:rPr>
              <w:t>(1,5%)</w:t>
            </w:r>
          </w:p>
        </w:tc>
        <w:tc>
          <w:tcPr>
            <w:tcW w:w="157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1AF635EC" w14:textId="77777777" w:rsidR="009B6E1B" w:rsidRPr="007A4DF0" w:rsidRDefault="009B6E1B" w:rsidP="00E2796C">
            <w:pPr>
              <w:widowControl w:val="0"/>
              <w:tabs>
                <w:tab w:val="right" w:pos="426"/>
              </w:tabs>
              <w:suppressAutoHyphens/>
              <w:autoSpaceDN w:val="0"/>
              <w:spacing w:after="0" w:line="360" w:lineRule="auto"/>
              <w:ind w:right="424"/>
              <w:jc w:val="center"/>
              <w:textAlignment w:val="baseline"/>
              <w:rPr>
                <w:rFonts w:ascii="Garamond" w:eastAsia="Lucida Sans Unicode" w:hAnsi="Garamond" w:cs="Arial"/>
                <w:b/>
                <w:color w:val="000000"/>
                <w:kern w:val="3"/>
                <w:sz w:val="24"/>
                <w:szCs w:val="24"/>
                <w:lang w:eastAsia="zh-CN" w:bidi="hi-IN"/>
              </w:rPr>
            </w:pPr>
            <w:r w:rsidRPr="007A4DF0">
              <w:rPr>
                <w:rFonts w:ascii="Garamond" w:eastAsia="Lucida Sans Unicode" w:hAnsi="Garamond" w:cs="Arial"/>
                <w:b/>
                <w:color w:val="000000"/>
                <w:kern w:val="3"/>
                <w:sz w:val="24"/>
                <w:szCs w:val="24"/>
                <w:lang w:eastAsia="zh-CN" w:bidi="hi-IN"/>
              </w:rPr>
              <w:t>5</w:t>
            </w:r>
          </w:p>
          <w:p w14:paraId="727F514F" w14:textId="77777777" w:rsidR="009B6E1B" w:rsidRPr="007A4DF0" w:rsidRDefault="009B6E1B" w:rsidP="00E2796C">
            <w:pPr>
              <w:widowControl w:val="0"/>
              <w:tabs>
                <w:tab w:val="right" w:pos="426"/>
              </w:tabs>
              <w:suppressAutoHyphens/>
              <w:autoSpaceDN w:val="0"/>
              <w:spacing w:after="0" w:line="360" w:lineRule="auto"/>
              <w:ind w:right="424"/>
              <w:jc w:val="center"/>
              <w:textAlignment w:val="baseline"/>
              <w:rPr>
                <w:rFonts w:ascii="Garamond" w:eastAsia="Times New Roman" w:hAnsi="Garamond" w:cs="Arial"/>
                <w:color w:val="000000"/>
                <w:kern w:val="3"/>
                <w:sz w:val="24"/>
                <w:szCs w:val="24"/>
                <w:lang w:eastAsia="zh-CN" w:bidi="hi-IN"/>
              </w:rPr>
            </w:pPr>
            <w:r w:rsidRPr="007A4DF0">
              <w:rPr>
                <w:rFonts w:ascii="Garamond" w:eastAsia="Lucida Sans Unicode" w:hAnsi="Garamond" w:cs="Arial"/>
                <w:color w:val="000000"/>
                <w:kern w:val="3"/>
                <w:sz w:val="24"/>
                <w:szCs w:val="24"/>
                <w:lang w:eastAsia="zh-CN" w:bidi="hi-IN"/>
              </w:rPr>
              <w:t>(3%)</w:t>
            </w:r>
          </w:p>
        </w:tc>
        <w:tc>
          <w:tcPr>
            <w:tcW w:w="1349" w:type="dxa"/>
            <w:tcBorders>
              <w:top w:val="single" w:sz="4" w:space="0" w:color="auto"/>
              <w:left w:val="single" w:sz="4" w:space="0" w:color="auto"/>
              <w:bottom w:val="single" w:sz="4" w:space="0" w:color="auto"/>
              <w:right w:val="single" w:sz="4" w:space="0" w:color="auto"/>
            </w:tcBorders>
            <w:shd w:val="clear" w:color="auto" w:fill="FF0000"/>
            <w:vAlign w:val="center"/>
            <w:hideMark/>
          </w:tcPr>
          <w:p w14:paraId="195F34D8" w14:textId="77777777" w:rsidR="009B6E1B" w:rsidRPr="007A4DF0" w:rsidRDefault="009B6E1B" w:rsidP="00E2796C">
            <w:pPr>
              <w:widowControl w:val="0"/>
              <w:tabs>
                <w:tab w:val="right" w:pos="426"/>
              </w:tabs>
              <w:suppressAutoHyphens/>
              <w:autoSpaceDN w:val="0"/>
              <w:spacing w:after="0" w:line="360" w:lineRule="auto"/>
              <w:ind w:right="424"/>
              <w:jc w:val="center"/>
              <w:textAlignment w:val="baseline"/>
              <w:rPr>
                <w:rFonts w:ascii="Garamond" w:eastAsia="Lucida Sans Unicode" w:hAnsi="Garamond" w:cs="Arial"/>
                <w:b/>
                <w:color w:val="000000"/>
                <w:kern w:val="3"/>
                <w:sz w:val="24"/>
                <w:szCs w:val="24"/>
                <w:lang w:eastAsia="zh-CN" w:bidi="hi-IN"/>
              </w:rPr>
            </w:pPr>
            <w:r w:rsidRPr="007A4DF0">
              <w:rPr>
                <w:rFonts w:ascii="Garamond" w:eastAsia="Lucida Sans Unicode" w:hAnsi="Garamond" w:cs="Arial"/>
                <w:b/>
                <w:color w:val="000000"/>
                <w:kern w:val="3"/>
                <w:sz w:val="24"/>
                <w:szCs w:val="24"/>
                <w:lang w:eastAsia="zh-CN" w:bidi="hi-IN"/>
              </w:rPr>
              <w:t xml:space="preserve">7  </w:t>
            </w:r>
          </w:p>
          <w:p w14:paraId="747B00BB" w14:textId="77777777" w:rsidR="009B6E1B" w:rsidRPr="007A4DF0" w:rsidRDefault="009B6E1B" w:rsidP="00E2796C">
            <w:pPr>
              <w:widowControl w:val="0"/>
              <w:tabs>
                <w:tab w:val="right" w:pos="426"/>
              </w:tabs>
              <w:suppressAutoHyphens/>
              <w:autoSpaceDN w:val="0"/>
              <w:spacing w:after="0" w:line="360" w:lineRule="auto"/>
              <w:ind w:right="424"/>
              <w:jc w:val="center"/>
              <w:textAlignment w:val="baseline"/>
              <w:rPr>
                <w:rFonts w:ascii="Garamond" w:eastAsia="Times New Roman" w:hAnsi="Garamond" w:cs="Arial"/>
                <w:color w:val="000000"/>
                <w:kern w:val="3"/>
                <w:sz w:val="24"/>
                <w:szCs w:val="24"/>
                <w:lang w:eastAsia="zh-CN" w:bidi="hi-IN"/>
              </w:rPr>
            </w:pPr>
            <w:r w:rsidRPr="007A4DF0">
              <w:rPr>
                <w:rFonts w:ascii="Garamond" w:eastAsia="Lucida Sans Unicode" w:hAnsi="Garamond" w:cs="Arial"/>
                <w:color w:val="000000"/>
                <w:kern w:val="3"/>
                <w:sz w:val="24"/>
                <w:szCs w:val="24"/>
                <w:lang w:eastAsia="zh-CN" w:bidi="hi-IN"/>
              </w:rPr>
              <w:t>(6%)</w:t>
            </w:r>
          </w:p>
        </w:tc>
      </w:tr>
      <w:tr w:rsidR="009B6E1B" w:rsidRPr="007A4DF0" w14:paraId="1DD2BD94" w14:textId="77777777" w:rsidTr="00E2796C">
        <w:trPr>
          <w:trHeight w:val="67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1CE249" w14:textId="77777777" w:rsidR="009B6E1B" w:rsidRPr="007A4DF0" w:rsidRDefault="009B6E1B" w:rsidP="00E2796C">
            <w:pPr>
              <w:spacing w:after="0" w:line="360" w:lineRule="auto"/>
              <w:rPr>
                <w:rFonts w:ascii="Garamond" w:eastAsia="Times New Roman" w:hAnsi="Garamond" w:cs="Arial"/>
                <w:b/>
                <w:color w:val="000000"/>
                <w:kern w:val="3"/>
                <w:sz w:val="24"/>
                <w:szCs w:val="24"/>
                <w:lang w:eastAsia="zh-CN" w:bidi="hi-IN"/>
              </w:rPr>
            </w:pPr>
          </w:p>
        </w:tc>
        <w:tc>
          <w:tcPr>
            <w:tcW w:w="1505" w:type="dxa"/>
            <w:tcBorders>
              <w:top w:val="single" w:sz="4" w:space="0" w:color="auto"/>
              <w:left w:val="single" w:sz="4" w:space="0" w:color="auto"/>
              <w:bottom w:val="single" w:sz="4" w:space="0" w:color="auto"/>
              <w:right w:val="single" w:sz="4" w:space="0" w:color="auto"/>
            </w:tcBorders>
            <w:vAlign w:val="center"/>
            <w:hideMark/>
          </w:tcPr>
          <w:p w14:paraId="1621F645" w14:textId="77777777" w:rsidR="009B6E1B" w:rsidRPr="007A4DF0" w:rsidRDefault="009B6E1B" w:rsidP="00E2796C">
            <w:pPr>
              <w:widowControl w:val="0"/>
              <w:tabs>
                <w:tab w:val="right" w:pos="426"/>
              </w:tabs>
              <w:suppressAutoHyphens/>
              <w:autoSpaceDN w:val="0"/>
              <w:spacing w:after="0" w:line="360" w:lineRule="auto"/>
              <w:ind w:right="424"/>
              <w:jc w:val="center"/>
              <w:textAlignment w:val="baseline"/>
              <w:rPr>
                <w:rFonts w:ascii="Garamond" w:eastAsia="Times New Roman" w:hAnsi="Garamond" w:cs="Arial"/>
                <w:b/>
                <w:color w:val="000000"/>
                <w:kern w:val="3"/>
                <w:sz w:val="24"/>
                <w:szCs w:val="24"/>
                <w:lang w:eastAsia="zh-CN" w:bidi="hi-IN"/>
              </w:rPr>
            </w:pPr>
            <w:r w:rsidRPr="007A4DF0">
              <w:rPr>
                <w:rFonts w:ascii="Garamond" w:eastAsia="Lucida Sans Unicode" w:hAnsi="Garamond" w:cs="Arial"/>
                <w:b/>
                <w:color w:val="000000"/>
                <w:kern w:val="3"/>
                <w:sz w:val="24"/>
                <w:szCs w:val="24"/>
                <w:lang w:eastAsia="zh-CN" w:bidi="hi-IN"/>
              </w:rPr>
              <w:t>Baixo</w:t>
            </w:r>
          </w:p>
        </w:tc>
        <w:tc>
          <w:tcPr>
            <w:tcW w:w="1494" w:type="dxa"/>
            <w:tcBorders>
              <w:top w:val="single" w:sz="4" w:space="0" w:color="auto"/>
              <w:left w:val="single" w:sz="4" w:space="0" w:color="auto"/>
              <w:bottom w:val="single" w:sz="4" w:space="0" w:color="auto"/>
              <w:right w:val="single" w:sz="4" w:space="0" w:color="auto"/>
            </w:tcBorders>
            <w:shd w:val="clear" w:color="auto" w:fill="92D050"/>
            <w:vAlign w:val="center"/>
            <w:hideMark/>
          </w:tcPr>
          <w:p w14:paraId="2FF17030" w14:textId="77777777" w:rsidR="009B6E1B" w:rsidRPr="007A4DF0" w:rsidRDefault="009B6E1B" w:rsidP="00E2796C">
            <w:pPr>
              <w:widowControl w:val="0"/>
              <w:tabs>
                <w:tab w:val="right" w:pos="426"/>
              </w:tabs>
              <w:suppressAutoHyphens/>
              <w:autoSpaceDN w:val="0"/>
              <w:spacing w:after="0" w:line="360" w:lineRule="auto"/>
              <w:ind w:right="424"/>
              <w:jc w:val="center"/>
              <w:textAlignment w:val="baseline"/>
              <w:rPr>
                <w:rFonts w:ascii="Garamond" w:eastAsia="Lucida Sans Unicode" w:hAnsi="Garamond" w:cs="Arial"/>
                <w:b/>
                <w:color w:val="000000"/>
                <w:kern w:val="3"/>
                <w:sz w:val="24"/>
                <w:szCs w:val="24"/>
                <w:lang w:eastAsia="zh-CN" w:bidi="hi-IN"/>
              </w:rPr>
            </w:pPr>
            <w:r w:rsidRPr="007A4DF0">
              <w:rPr>
                <w:rFonts w:ascii="Garamond" w:eastAsia="Lucida Sans Unicode" w:hAnsi="Garamond" w:cs="Arial"/>
                <w:b/>
                <w:color w:val="000000"/>
                <w:kern w:val="3"/>
                <w:sz w:val="24"/>
                <w:szCs w:val="24"/>
                <w:lang w:eastAsia="zh-CN" w:bidi="hi-IN"/>
              </w:rPr>
              <w:t xml:space="preserve">1  </w:t>
            </w:r>
          </w:p>
          <w:p w14:paraId="5C69A0FA" w14:textId="77777777" w:rsidR="009B6E1B" w:rsidRPr="007A4DF0" w:rsidRDefault="009B6E1B" w:rsidP="00E2796C">
            <w:pPr>
              <w:widowControl w:val="0"/>
              <w:tabs>
                <w:tab w:val="right" w:pos="426"/>
              </w:tabs>
              <w:suppressAutoHyphens/>
              <w:autoSpaceDN w:val="0"/>
              <w:spacing w:after="0" w:line="360" w:lineRule="auto"/>
              <w:ind w:right="424"/>
              <w:jc w:val="center"/>
              <w:textAlignment w:val="baseline"/>
              <w:rPr>
                <w:rFonts w:ascii="Garamond" w:eastAsia="Times New Roman" w:hAnsi="Garamond" w:cs="Arial"/>
                <w:color w:val="000000"/>
                <w:kern w:val="3"/>
                <w:sz w:val="24"/>
                <w:szCs w:val="24"/>
                <w:lang w:eastAsia="zh-CN" w:bidi="hi-IN"/>
              </w:rPr>
            </w:pPr>
            <w:r w:rsidRPr="007A4DF0">
              <w:rPr>
                <w:rFonts w:ascii="Garamond" w:eastAsia="Lucida Sans Unicode" w:hAnsi="Garamond" w:cs="Arial"/>
                <w:color w:val="000000"/>
                <w:kern w:val="3"/>
                <w:sz w:val="24"/>
                <w:szCs w:val="24"/>
                <w:lang w:eastAsia="zh-CN" w:bidi="hi-IN"/>
              </w:rPr>
              <w:t>(0,5%)</w:t>
            </w:r>
          </w:p>
        </w:tc>
        <w:tc>
          <w:tcPr>
            <w:tcW w:w="1571" w:type="dxa"/>
            <w:tcBorders>
              <w:top w:val="single" w:sz="4" w:space="0" w:color="auto"/>
              <w:left w:val="single" w:sz="4" w:space="0" w:color="auto"/>
              <w:bottom w:val="single" w:sz="4" w:space="0" w:color="auto"/>
              <w:right w:val="single" w:sz="4" w:space="0" w:color="auto"/>
            </w:tcBorders>
            <w:shd w:val="clear" w:color="auto" w:fill="92D050"/>
            <w:vAlign w:val="center"/>
            <w:hideMark/>
          </w:tcPr>
          <w:p w14:paraId="5B5171DB" w14:textId="77777777" w:rsidR="009B6E1B" w:rsidRPr="007A4DF0" w:rsidRDefault="009B6E1B" w:rsidP="00E2796C">
            <w:pPr>
              <w:widowControl w:val="0"/>
              <w:tabs>
                <w:tab w:val="right" w:pos="426"/>
              </w:tabs>
              <w:suppressAutoHyphens/>
              <w:autoSpaceDN w:val="0"/>
              <w:spacing w:after="0" w:line="360" w:lineRule="auto"/>
              <w:ind w:right="424"/>
              <w:jc w:val="center"/>
              <w:textAlignment w:val="baseline"/>
              <w:rPr>
                <w:rFonts w:ascii="Garamond" w:eastAsia="Lucida Sans Unicode" w:hAnsi="Garamond" w:cs="Arial"/>
                <w:b/>
                <w:color w:val="000000"/>
                <w:kern w:val="3"/>
                <w:sz w:val="24"/>
                <w:szCs w:val="24"/>
                <w:lang w:eastAsia="zh-CN" w:bidi="hi-IN"/>
              </w:rPr>
            </w:pPr>
            <w:r w:rsidRPr="007A4DF0">
              <w:rPr>
                <w:rFonts w:ascii="Garamond" w:eastAsia="Lucida Sans Unicode" w:hAnsi="Garamond" w:cs="Arial"/>
                <w:b/>
                <w:color w:val="000000"/>
                <w:kern w:val="3"/>
                <w:sz w:val="24"/>
                <w:szCs w:val="24"/>
                <w:lang w:eastAsia="zh-CN" w:bidi="hi-IN"/>
              </w:rPr>
              <w:t xml:space="preserve">2  </w:t>
            </w:r>
          </w:p>
          <w:p w14:paraId="5E89D2FF" w14:textId="77777777" w:rsidR="009B6E1B" w:rsidRPr="007A4DF0" w:rsidRDefault="009B6E1B" w:rsidP="00E2796C">
            <w:pPr>
              <w:widowControl w:val="0"/>
              <w:tabs>
                <w:tab w:val="right" w:pos="426"/>
              </w:tabs>
              <w:suppressAutoHyphens/>
              <w:autoSpaceDN w:val="0"/>
              <w:spacing w:after="0" w:line="360" w:lineRule="auto"/>
              <w:ind w:right="424"/>
              <w:jc w:val="center"/>
              <w:textAlignment w:val="baseline"/>
              <w:rPr>
                <w:rFonts w:ascii="Garamond" w:eastAsia="Times New Roman" w:hAnsi="Garamond" w:cs="Arial"/>
                <w:color w:val="000000"/>
                <w:kern w:val="3"/>
                <w:sz w:val="24"/>
                <w:szCs w:val="24"/>
                <w:lang w:eastAsia="zh-CN" w:bidi="hi-IN"/>
              </w:rPr>
            </w:pPr>
            <w:r w:rsidRPr="007A4DF0">
              <w:rPr>
                <w:rFonts w:ascii="Garamond" w:eastAsia="Lucida Sans Unicode" w:hAnsi="Garamond" w:cs="Arial"/>
                <w:color w:val="000000"/>
                <w:kern w:val="3"/>
                <w:sz w:val="24"/>
                <w:szCs w:val="24"/>
                <w:lang w:eastAsia="zh-CN" w:bidi="hi-IN"/>
              </w:rPr>
              <w:t>(1%)</w:t>
            </w:r>
          </w:p>
        </w:tc>
        <w:tc>
          <w:tcPr>
            <w:tcW w:w="1349"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687064D0" w14:textId="77777777" w:rsidR="009B6E1B" w:rsidRPr="007A4DF0" w:rsidRDefault="009B6E1B" w:rsidP="00E2796C">
            <w:pPr>
              <w:widowControl w:val="0"/>
              <w:tabs>
                <w:tab w:val="right" w:pos="426"/>
              </w:tabs>
              <w:suppressAutoHyphens/>
              <w:autoSpaceDN w:val="0"/>
              <w:spacing w:after="0" w:line="360" w:lineRule="auto"/>
              <w:ind w:right="424"/>
              <w:jc w:val="center"/>
              <w:textAlignment w:val="baseline"/>
              <w:rPr>
                <w:rFonts w:ascii="Garamond" w:eastAsia="Lucida Sans Unicode" w:hAnsi="Garamond" w:cs="Arial"/>
                <w:b/>
                <w:color w:val="000000"/>
                <w:kern w:val="3"/>
                <w:sz w:val="24"/>
                <w:szCs w:val="24"/>
                <w:lang w:eastAsia="zh-CN" w:bidi="hi-IN"/>
              </w:rPr>
            </w:pPr>
            <w:r w:rsidRPr="007A4DF0">
              <w:rPr>
                <w:rFonts w:ascii="Garamond" w:eastAsia="Lucida Sans Unicode" w:hAnsi="Garamond" w:cs="Arial"/>
                <w:b/>
                <w:color w:val="000000"/>
                <w:kern w:val="3"/>
                <w:sz w:val="24"/>
                <w:szCs w:val="24"/>
                <w:lang w:eastAsia="zh-CN" w:bidi="hi-IN"/>
              </w:rPr>
              <w:t>4</w:t>
            </w:r>
          </w:p>
          <w:p w14:paraId="3AD87A25" w14:textId="77777777" w:rsidR="009B6E1B" w:rsidRPr="007A4DF0" w:rsidRDefault="009B6E1B" w:rsidP="00E2796C">
            <w:pPr>
              <w:widowControl w:val="0"/>
              <w:tabs>
                <w:tab w:val="right" w:pos="426"/>
              </w:tabs>
              <w:suppressAutoHyphens/>
              <w:autoSpaceDN w:val="0"/>
              <w:spacing w:after="0" w:line="360" w:lineRule="auto"/>
              <w:ind w:right="424"/>
              <w:jc w:val="center"/>
              <w:textAlignment w:val="baseline"/>
              <w:rPr>
                <w:rFonts w:ascii="Garamond" w:eastAsia="Times New Roman" w:hAnsi="Garamond" w:cs="Arial"/>
                <w:color w:val="000000"/>
                <w:kern w:val="3"/>
                <w:sz w:val="24"/>
                <w:szCs w:val="24"/>
                <w:lang w:eastAsia="zh-CN" w:bidi="hi-IN"/>
              </w:rPr>
            </w:pPr>
            <w:r w:rsidRPr="007A4DF0">
              <w:rPr>
                <w:rFonts w:ascii="Garamond" w:eastAsia="Lucida Sans Unicode" w:hAnsi="Garamond" w:cs="Arial"/>
                <w:color w:val="000000"/>
                <w:kern w:val="3"/>
                <w:sz w:val="24"/>
                <w:szCs w:val="24"/>
                <w:lang w:eastAsia="zh-CN" w:bidi="hi-IN"/>
              </w:rPr>
              <w:t xml:space="preserve"> (2%)</w:t>
            </w:r>
          </w:p>
        </w:tc>
      </w:tr>
      <w:tr w:rsidR="009B6E1B" w:rsidRPr="007A4DF0" w14:paraId="45887B40" w14:textId="77777777" w:rsidTr="00E2796C">
        <w:trPr>
          <w:trHeight w:val="490"/>
        </w:trPr>
        <w:tc>
          <w:tcPr>
            <w:tcW w:w="845" w:type="dxa"/>
            <w:tcBorders>
              <w:top w:val="single" w:sz="4" w:space="0" w:color="auto"/>
              <w:left w:val="nil"/>
              <w:bottom w:val="nil"/>
              <w:right w:val="nil"/>
            </w:tcBorders>
          </w:tcPr>
          <w:p w14:paraId="38BF8BF7" w14:textId="77777777" w:rsidR="009B6E1B" w:rsidRPr="007A4DF0" w:rsidRDefault="009B6E1B" w:rsidP="00E2796C">
            <w:pPr>
              <w:widowControl w:val="0"/>
              <w:tabs>
                <w:tab w:val="right" w:pos="426"/>
              </w:tabs>
              <w:suppressAutoHyphens/>
              <w:autoSpaceDN w:val="0"/>
              <w:spacing w:after="0" w:line="360" w:lineRule="auto"/>
              <w:ind w:right="424"/>
              <w:jc w:val="center"/>
              <w:textAlignment w:val="baseline"/>
              <w:rPr>
                <w:rFonts w:ascii="Garamond" w:eastAsia="Times New Roman" w:hAnsi="Garamond" w:cs="Arial"/>
                <w:color w:val="000000"/>
                <w:kern w:val="3"/>
                <w:sz w:val="24"/>
                <w:szCs w:val="24"/>
                <w:lang w:eastAsia="zh-CN" w:bidi="hi-IN"/>
              </w:rPr>
            </w:pPr>
          </w:p>
        </w:tc>
        <w:tc>
          <w:tcPr>
            <w:tcW w:w="1505" w:type="dxa"/>
            <w:tcBorders>
              <w:top w:val="single" w:sz="4" w:space="0" w:color="auto"/>
              <w:left w:val="nil"/>
              <w:bottom w:val="nil"/>
              <w:right w:val="single" w:sz="4" w:space="0" w:color="auto"/>
            </w:tcBorders>
          </w:tcPr>
          <w:p w14:paraId="27695B39" w14:textId="77777777" w:rsidR="009B6E1B" w:rsidRPr="007A4DF0" w:rsidRDefault="009B6E1B" w:rsidP="00E2796C">
            <w:pPr>
              <w:widowControl w:val="0"/>
              <w:tabs>
                <w:tab w:val="right" w:pos="426"/>
              </w:tabs>
              <w:suppressAutoHyphens/>
              <w:autoSpaceDN w:val="0"/>
              <w:spacing w:after="0" w:line="360" w:lineRule="auto"/>
              <w:ind w:right="424"/>
              <w:jc w:val="center"/>
              <w:textAlignment w:val="baseline"/>
              <w:rPr>
                <w:rFonts w:ascii="Garamond" w:eastAsia="Times New Roman" w:hAnsi="Garamond" w:cs="Arial"/>
                <w:color w:val="000000"/>
                <w:kern w:val="3"/>
                <w:sz w:val="24"/>
                <w:szCs w:val="24"/>
                <w:lang w:eastAsia="zh-CN" w:bidi="hi-IN"/>
              </w:rPr>
            </w:pPr>
          </w:p>
        </w:tc>
        <w:tc>
          <w:tcPr>
            <w:tcW w:w="1494" w:type="dxa"/>
            <w:tcBorders>
              <w:top w:val="single" w:sz="4" w:space="0" w:color="auto"/>
              <w:left w:val="single" w:sz="4" w:space="0" w:color="auto"/>
              <w:bottom w:val="single" w:sz="4" w:space="0" w:color="auto"/>
              <w:right w:val="single" w:sz="4" w:space="0" w:color="auto"/>
            </w:tcBorders>
            <w:vAlign w:val="center"/>
            <w:hideMark/>
          </w:tcPr>
          <w:p w14:paraId="0FDD610B" w14:textId="77777777" w:rsidR="009B6E1B" w:rsidRPr="007A4DF0" w:rsidRDefault="009B6E1B" w:rsidP="00E2796C">
            <w:pPr>
              <w:widowControl w:val="0"/>
              <w:tabs>
                <w:tab w:val="right" w:pos="426"/>
              </w:tabs>
              <w:suppressAutoHyphens/>
              <w:autoSpaceDN w:val="0"/>
              <w:spacing w:after="0" w:line="360" w:lineRule="auto"/>
              <w:ind w:right="424"/>
              <w:jc w:val="center"/>
              <w:textAlignment w:val="baseline"/>
              <w:rPr>
                <w:rFonts w:ascii="Garamond" w:eastAsia="Times New Roman" w:hAnsi="Garamond" w:cs="Arial"/>
                <w:b/>
                <w:color w:val="000000"/>
                <w:kern w:val="3"/>
                <w:sz w:val="24"/>
                <w:szCs w:val="24"/>
                <w:lang w:eastAsia="zh-CN" w:bidi="hi-IN"/>
              </w:rPr>
            </w:pPr>
            <w:r w:rsidRPr="007A4DF0">
              <w:rPr>
                <w:rFonts w:ascii="Garamond" w:eastAsia="Lucida Sans Unicode" w:hAnsi="Garamond" w:cs="Arial"/>
                <w:b/>
                <w:color w:val="000000"/>
                <w:kern w:val="3"/>
                <w:sz w:val="24"/>
                <w:szCs w:val="24"/>
                <w:lang w:eastAsia="zh-CN" w:bidi="hi-IN"/>
              </w:rPr>
              <w:t>BAIXO</w:t>
            </w:r>
          </w:p>
        </w:tc>
        <w:tc>
          <w:tcPr>
            <w:tcW w:w="1571" w:type="dxa"/>
            <w:tcBorders>
              <w:top w:val="single" w:sz="4" w:space="0" w:color="auto"/>
              <w:left w:val="single" w:sz="4" w:space="0" w:color="auto"/>
              <w:bottom w:val="single" w:sz="4" w:space="0" w:color="auto"/>
              <w:right w:val="single" w:sz="4" w:space="0" w:color="auto"/>
            </w:tcBorders>
            <w:vAlign w:val="center"/>
            <w:hideMark/>
          </w:tcPr>
          <w:p w14:paraId="3AE0937A" w14:textId="77777777" w:rsidR="009B6E1B" w:rsidRPr="007A4DF0" w:rsidRDefault="009B6E1B" w:rsidP="00E2796C">
            <w:pPr>
              <w:widowControl w:val="0"/>
              <w:tabs>
                <w:tab w:val="right" w:pos="426"/>
              </w:tabs>
              <w:suppressAutoHyphens/>
              <w:autoSpaceDN w:val="0"/>
              <w:spacing w:after="0" w:line="360" w:lineRule="auto"/>
              <w:ind w:right="424"/>
              <w:jc w:val="center"/>
              <w:textAlignment w:val="baseline"/>
              <w:rPr>
                <w:rFonts w:ascii="Garamond" w:eastAsia="Times New Roman" w:hAnsi="Garamond" w:cs="Arial"/>
                <w:b/>
                <w:color w:val="000000"/>
                <w:kern w:val="3"/>
                <w:sz w:val="24"/>
                <w:szCs w:val="24"/>
                <w:lang w:eastAsia="zh-CN" w:bidi="hi-IN"/>
              </w:rPr>
            </w:pPr>
            <w:r w:rsidRPr="007A4DF0">
              <w:rPr>
                <w:rFonts w:ascii="Garamond" w:eastAsia="Lucida Sans Unicode" w:hAnsi="Garamond" w:cs="Arial"/>
                <w:b/>
                <w:color w:val="000000"/>
                <w:kern w:val="3"/>
                <w:sz w:val="24"/>
                <w:szCs w:val="24"/>
                <w:lang w:eastAsia="zh-CN" w:bidi="hi-IN"/>
              </w:rPr>
              <w:t>MÉDIO</w:t>
            </w:r>
          </w:p>
        </w:tc>
        <w:tc>
          <w:tcPr>
            <w:tcW w:w="1349" w:type="dxa"/>
            <w:tcBorders>
              <w:top w:val="single" w:sz="4" w:space="0" w:color="auto"/>
              <w:left w:val="single" w:sz="4" w:space="0" w:color="auto"/>
              <w:bottom w:val="single" w:sz="4" w:space="0" w:color="auto"/>
              <w:right w:val="single" w:sz="4" w:space="0" w:color="auto"/>
            </w:tcBorders>
            <w:vAlign w:val="center"/>
            <w:hideMark/>
          </w:tcPr>
          <w:p w14:paraId="548676CD" w14:textId="77777777" w:rsidR="009B6E1B" w:rsidRPr="007A4DF0" w:rsidRDefault="009B6E1B" w:rsidP="00E2796C">
            <w:pPr>
              <w:widowControl w:val="0"/>
              <w:tabs>
                <w:tab w:val="right" w:pos="426"/>
              </w:tabs>
              <w:suppressAutoHyphens/>
              <w:autoSpaceDN w:val="0"/>
              <w:spacing w:after="0" w:line="360" w:lineRule="auto"/>
              <w:ind w:right="424"/>
              <w:jc w:val="center"/>
              <w:textAlignment w:val="baseline"/>
              <w:rPr>
                <w:rFonts w:ascii="Garamond" w:eastAsia="Times New Roman" w:hAnsi="Garamond" w:cs="Arial"/>
                <w:b/>
                <w:color w:val="000000"/>
                <w:kern w:val="3"/>
                <w:sz w:val="24"/>
                <w:szCs w:val="24"/>
                <w:lang w:eastAsia="zh-CN" w:bidi="hi-IN"/>
              </w:rPr>
            </w:pPr>
            <w:r w:rsidRPr="007A4DF0">
              <w:rPr>
                <w:rFonts w:ascii="Garamond" w:eastAsia="Lucida Sans Unicode" w:hAnsi="Garamond" w:cs="Arial"/>
                <w:b/>
                <w:color w:val="000000"/>
                <w:kern w:val="3"/>
                <w:sz w:val="24"/>
                <w:szCs w:val="24"/>
                <w:lang w:eastAsia="zh-CN" w:bidi="hi-IN"/>
              </w:rPr>
              <w:t>ALTO</w:t>
            </w:r>
          </w:p>
        </w:tc>
      </w:tr>
      <w:tr w:rsidR="009B6E1B" w:rsidRPr="007A4DF0" w14:paraId="43A303E2" w14:textId="77777777" w:rsidTr="00E2796C">
        <w:trPr>
          <w:trHeight w:val="490"/>
        </w:trPr>
        <w:tc>
          <w:tcPr>
            <w:tcW w:w="845" w:type="dxa"/>
            <w:tcBorders>
              <w:top w:val="nil"/>
              <w:left w:val="nil"/>
              <w:bottom w:val="nil"/>
              <w:right w:val="nil"/>
            </w:tcBorders>
          </w:tcPr>
          <w:p w14:paraId="1FED2BDB" w14:textId="77777777" w:rsidR="009B6E1B" w:rsidRPr="007A4DF0" w:rsidRDefault="009B6E1B" w:rsidP="00E2796C">
            <w:pPr>
              <w:widowControl w:val="0"/>
              <w:tabs>
                <w:tab w:val="right" w:pos="426"/>
              </w:tabs>
              <w:suppressAutoHyphens/>
              <w:autoSpaceDN w:val="0"/>
              <w:spacing w:after="0" w:line="360" w:lineRule="auto"/>
              <w:ind w:right="424"/>
              <w:jc w:val="center"/>
              <w:textAlignment w:val="baseline"/>
              <w:rPr>
                <w:rFonts w:ascii="Garamond" w:eastAsia="Times New Roman" w:hAnsi="Garamond" w:cs="Arial"/>
                <w:color w:val="000000"/>
                <w:kern w:val="3"/>
                <w:sz w:val="24"/>
                <w:szCs w:val="24"/>
                <w:lang w:eastAsia="zh-CN" w:bidi="hi-IN"/>
              </w:rPr>
            </w:pPr>
          </w:p>
        </w:tc>
        <w:tc>
          <w:tcPr>
            <w:tcW w:w="1505" w:type="dxa"/>
            <w:tcBorders>
              <w:top w:val="nil"/>
              <w:left w:val="nil"/>
              <w:bottom w:val="nil"/>
              <w:right w:val="single" w:sz="4" w:space="0" w:color="auto"/>
            </w:tcBorders>
          </w:tcPr>
          <w:p w14:paraId="68B82FB9" w14:textId="77777777" w:rsidR="009B6E1B" w:rsidRPr="007A4DF0" w:rsidRDefault="009B6E1B" w:rsidP="00E2796C">
            <w:pPr>
              <w:widowControl w:val="0"/>
              <w:tabs>
                <w:tab w:val="right" w:pos="426"/>
              </w:tabs>
              <w:suppressAutoHyphens/>
              <w:autoSpaceDN w:val="0"/>
              <w:spacing w:after="0" w:line="360" w:lineRule="auto"/>
              <w:ind w:right="424"/>
              <w:jc w:val="center"/>
              <w:textAlignment w:val="baseline"/>
              <w:rPr>
                <w:rFonts w:ascii="Garamond" w:eastAsia="Times New Roman" w:hAnsi="Garamond" w:cs="Arial"/>
                <w:color w:val="000000"/>
                <w:kern w:val="3"/>
                <w:sz w:val="24"/>
                <w:szCs w:val="24"/>
                <w:lang w:eastAsia="zh-CN" w:bidi="hi-IN"/>
              </w:rPr>
            </w:pPr>
          </w:p>
        </w:tc>
        <w:tc>
          <w:tcPr>
            <w:tcW w:w="4414" w:type="dxa"/>
            <w:gridSpan w:val="3"/>
            <w:tcBorders>
              <w:top w:val="single" w:sz="4" w:space="0" w:color="auto"/>
              <w:left w:val="single" w:sz="4" w:space="0" w:color="auto"/>
              <w:bottom w:val="single" w:sz="4" w:space="0" w:color="auto"/>
              <w:right w:val="single" w:sz="4" w:space="0" w:color="auto"/>
            </w:tcBorders>
            <w:vAlign w:val="center"/>
            <w:hideMark/>
          </w:tcPr>
          <w:p w14:paraId="7D0BAAC3" w14:textId="77777777" w:rsidR="009B6E1B" w:rsidRPr="007A4DF0" w:rsidRDefault="009B6E1B" w:rsidP="00E2796C">
            <w:pPr>
              <w:widowControl w:val="0"/>
              <w:tabs>
                <w:tab w:val="right" w:pos="426"/>
              </w:tabs>
              <w:suppressAutoHyphens/>
              <w:autoSpaceDN w:val="0"/>
              <w:spacing w:after="0" w:line="360" w:lineRule="auto"/>
              <w:ind w:right="424"/>
              <w:jc w:val="center"/>
              <w:textAlignment w:val="baseline"/>
              <w:rPr>
                <w:rFonts w:ascii="Garamond" w:eastAsia="Times New Roman" w:hAnsi="Garamond" w:cs="Arial"/>
                <w:b/>
                <w:color w:val="000000"/>
                <w:kern w:val="3"/>
                <w:sz w:val="24"/>
                <w:szCs w:val="24"/>
                <w:lang w:eastAsia="zh-CN" w:bidi="hi-IN"/>
              </w:rPr>
            </w:pPr>
            <w:r w:rsidRPr="007A4DF0">
              <w:rPr>
                <w:rFonts w:ascii="Garamond" w:eastAsia="Lucida Sans Unicode" w:hAnsi="Garamond" w:cs="Arial"/>
                <w:b/>
                <w:color w:val="000000"/>
                <w:kern w:val="3"/>
                <w:sz w:val="24"/>
                <w:szCs w:val="24"/>
                <w:lang w:eastAsia="zh-CN" w:bidi="hi-IN"/>
              </w:rPr>
              <w:t>PROBABILIDADE</w:t>
            </w:r>
          </w:p>
        </w:tc>
      </w:tr>
    </w:tbl>
    <w:p w14:paraId="5FD8D77B" w14:textId="67345D40" w:rsidR="009B6E1B" w:rsidRDefault="009B6E1B" w:rsidP="009B6E1B">
      <w:pPr>
        <w:tabs>
          <w:tab w:val="right" w:pos="284"/>
        </w:tabs>
        <w:autoSpaceDN w:val="0"/>
        <w:spacing w:after="0" w:line="360" w:lineRule="auto"/>
        <w:contextualSpacing/>
        <w:jc w:val="both"/>
        <w:textAlignment w:val="baseline"/>
        <w:rPr>
          <w:rFonts w:ascii="Garamond" w:eastAsia="Lucida Sans Unicode" w:hAnsi="Garamond" w:cs="Arial"/>
          <w:color w:val="000000"/>
          <w:kern w:val="3"/>
          <w:sz w:val="24"/>
          <w:szCs w:val="24"/>
          <w:lang w:eastAsia="zh-CN" w:bidi="hi-IN"/>
        </w:rPr>
      </w:pPr>
    </w:p>
    <w:p w14:paraId="5EEA5CA1" w14:textId="77777777" w:rsidR="00950593" w:rsidRPr="007A4DF0" w:rsidRDefault="00950593" w:rsidP="009B6E1B">
      <w:pPr>
        <w:tabs>
          <w:tab w:val="right" w:pos="284"/>
        </w:tabs>
        <w:autoSpaceDN w:val="0"/>
        <w:spacing w:after="0" w:line="360" w:lineRule="auto"/>
        <w:contextualSpacing/>
        <w:jc w:val="both"/>
        <w:textAlignment w:val="baseline"/>
        <w:rPr>
          <w:rFonts w:ascii="Garamond" w:eastAsia="Lucida Sans Unicode" w:hAnsi="Garamond" w:cs="Arial"/>
          <w:color w:val="000000"/>
          <w:kern w:val="3"/>
          <w:sz w:val="24"/>
          <w:szCs w:val="24"/>
          <w:lang w:eastAsia="zh-CN" w:bidi="hi-IN"/>
        </w:rPr>
      </w:pPr>
    </w:p>
    <w:tbl>
      <w:tblPr>
        <w:tblW w:w="8976" w:type="dxa"/>
        <w:tblInd w:w="-72" w:type="dxa"/>
        <w:tblCellMar>
          <w:left w:w="70" w:type="dxa"/>
          <w:right w:w="70" w:type="dxa"/>
        </w:tblCellMar>
        <w:tblLook w:val="04A0" w:firstRow="1" w:lastRow="0" w:firstColumn="1" w:lastColumn="0" w:noHBand="0" w:noVBand="1"/>
      </w:tblPr>
      <w:tblGrid>
        <w:gridCol w:w="940"/>
        <w:gridCol w:w="5156"/>
        <w:gridCol w:w="960"/>
        <w:gridCol w:w="960"/>
        <w:gridCol w:w="960"/>
      </w:tblGrid>
      <w:tr w:rsidR="009B6E1B" w:rsidRPr="007A4DF0" w14:paraId="0E987F56" w14:textId="77777777" w:rsidTr="00E2796C">
        <w:trPr>
          <w:trHeight w:val="315"/>
        </w:trPr>
        <w:tc>
          <w:tcPr>
            <w:tcW w:w="940" w:type="dxa"/>
            <w:tcBorders>
              <w:top w:val="single" w:sz="8" w:space="0" w:color="auto"/>
              <w:left w:val="single" w:sz="8" w:space="0" w:color="auto"/>
              <w:bottom w:val="single" w:sz="8" w:space="0" w:color="auto"/>
              <w:right w:val="single" w:sz="8" w:space="0" w:color="auto"/>
            </w:tcBorders>
            <w:shd w:val="clear" w:color="auto" w:fill="D9D9D9"/>
            <w:vAlign w:val="center"/>
            <w:hideMark/>
          </w:tcPr>
          <w:p w14:paraId="1CCF767B" w14:textId="77777777" w:rsidR="009B6E1B" w:rsidRPr="007A4DF0" w:rsidRDefault="009B6E1B" w:rsidP="00E2796C">
            <w:pPr>
              <w:spacing w:after="0" w:line="360" w:lineRule="auto"/>
              <w:jc w:val="center"/>
              <w:rPr>
                <w:rFonts w:ascii="Garamond" w:eastAsia="Times New Roman" w:hAnsi="Garamond" w:cs="Arial"/>
                <w:b/>
                <w:bCs/>
                <w:color w:val="000000"/>
                <w:sz w:val="24"/>
                <w:szCs w:val="24"/>
                <w:lang w:eastAsia="pt-BR"/>
              </w:rPr>
            </w:pPr>
            <w:r w:rsidRPr="007A4DF0">
              <w:rPr>
                <w:rFonts w:ascii="Garamond" w:eastAsia="Times New Roman" w:hAnsi="Garamond" w:cs="Arial"/>
                <w:b/>
                <w:bCs/>
                <w:color w:val="000000"/>
                <w:sz w:val="24"/>
                <w:szCs w:val="24"/>
                <w:lang w:eastAsia="pt-BR"/>
              </w:rPr>
              <w:t>ITEM</w:t>
            </w:r>
          </w:p>
        </w:tc>
        <w:tc>
          <w:tcPr>
            <w:tcW w:w="5156" w:type="dxa"/>
            <w:tcBorders>
              <w:top w:val="single" w:sz="8" w:space="0" w:color="auto"/>
              <w:left w:val="nil"/>
              <w:bottom w:val="single" w:sz="8" w:space="0" w:color="auto"/>
              <w:right w:val="single" w:sz="8" w:space="0" w:color="auto"/>
            </w:tcBorders>
            <w:shd w:val="clear" w:color="auto" w:fill="D9D9D9"/>
            <w:vAlign w:val="center"/>
            <w:hideMark/>
          </w:tcPr>
          <w:p w14:paraId="5E011CA1" w14:textId="77777777" w:rsidR="009B6E1B" w:rsidRPr="007A4DF0" w:rsidRDefault="009B6E1B" w:rsidP="00E2796C">
            <w:pPr>
              <w:spacing w:after="0" w:line="360" w:lineRule="auto"/>
              <w:jc w:val="center"/>
              <w:rPr>
                <w:rFonts w:ascii="Garamond" w:eastAsia="Times New Roman" w:hAnsi="Garamond" w:cs="Arial"/>
                <w:b/>
                <w:bCs/>
                <w:color w:val="000000"/>
                <w:sz w:val="24"/>
                <w:szCs w:val="24"/>
                <w:lang w:eastAsia="pt-BR"/>
              </w:rPr>
            </w:pPr>
            <w:r w:rsidRPr="007A4DF0">
              <w:rPr>
                <w:rFonts w:ascii="Garamond" w:eastAsia="Times New Roman" w:hAnsi="Garamond" w:cs="Arial"/>
                <w:b/>
                <w:bCs/>
                <w:color w:val="000000"/>
                <w:sz w:val="24"/>
                <w:szCs w:val="24"/>
                <w:lang w:eastAsia="pt-BR"/>
              </w:rPr>
              <w:t>DESCRIÇÃO</w:t>
            </w:r>
          </w:p>
        </w:tc>
        <w:tc>
          <w:tcPr>
            <w:tcW w:w="960" w:type="dxa"/>
            <w:tcBorders>
              <w:top w:val="single" w:sz="8" w:space="0" w:color="auto"/>
              <w:left w:val="nil"/>
              <w:bottom w:val="single" w:sz="8" w:space="0" w:color="auto"/>
              <w:right w:val="single" w:sz="8" w:space="0" w:color="auto"/>
            </w:tcBorders>
            <w:shd w:val="clear" w:color="auto" w:fill="D9D9D9"/>
            <w:vAlign w:val="center"/>
            <w:hideMark/>
          </w:tcPr>
          <w:p w14:paraId="6BB4456C" w14:textId="77777777" w:rsidR="009B6E1B" w:rsidRPr="007A4DF0" w:rsidRDefault="009B6E1B" w:rsidP="00E2796C">
            <w:pPr>
              <w:spacing w:after="0" w:line="360" w:lineRule="auto"/>
              <w:jc w:val="center"/>
              <w:rPr>
                <w:rFonts w:ascii="Garamond" w:eastAsia="Times New Roman" w:hAnsi="Garamond" w:cs="Arial"/>
                <w:b/>
                <w:bCs/>
                <w:color w:val="000000"/>
                <w:sz w:val="24"/>
                <w:szCs w:val="24"/>
                <w:lang w:eastAsia="pt-BR"/>
              </w:rPr>
            </w:pPr>
            <w:r w:rsidRPr="007A4DF0">
              <w:rPr>
                <w:rFonts w:ascii="Garamond" w:eastAsia="Times New Roman" w:hAnsi="Garamond" w:cs="Arial"/>
                <w:b/>
                <w:bCs/>
                <w:color w:val="000000"/>
                <w:sz w:val="24"/>
                <w:szCs w:val="24"/>
                <w:lang w:eastAsia="pt-BR"/>
              </w:rPr>
              <w:t>NÍVEL</w:t>
            </w:r>
          </w:p>
        </w:tc>
        <w:tc>
          <w:tcPr>
            <w:tcW w:w="960" w:type="dxa"/>
            <w:tcBorders>
              <w:top w:val="single" w:sz="8" w:space="0" w:color="auto"/>
              <w:left w:val="nil"/>
              <w:bottom w:val="single" w:sz="8" w:space="0" w:color="auto"/>
              <w:right w:val="single" w:sz="8" w:space="0" w:color="auto"/>
            </w:tcBorders>
            <w:shd w:val="clear" w:color="auto" w:fill="D9D9D9"/>
            <w:vAlign w:val="center"/>
            <w:hideMark/>
          </w:tcPr>
          <w:p w14:paraId="7DD82084" w14:textId="77777777" w:rsidR="009B6E1B" w:rsidRPr="007A4DF0" w:rsidRDefault="009B6E1B" w:rsidP="00E2796C">
            <w:pPr>
              <w:spacing w:after="0" w:line="360" w:lineRule="auto"/>
              <w:jc w:val="center"/>
              <w:rPr>
                <w:rFonts w:ascii="Garamond" w:eastAsia="Times New Roman" w:hAnsi="Garamond" w:cs="Arial"/>
                <w:b/>
                <w:bCs/>
                <w:color w:val="000000"/>
                <w:sz w:val="24"/>
                <w:szCs w:val="24"/>
                <w:lang w:eastAsia="pt-BR"/>
              </w:rPr>
            </w:pPr>
            <w:r w:rsidRPr="007A4DF0">
              <w:rPr>
                <w:rFonts w:ascii="Garamond" w:eastAsia="Times New Roman" w:hAnsi="Garamond" w:cs="Arial"/>
                <w:b/>
                <w:bCs/>
                <w:color w:val="000000"/>
                <w:sz w:val="24"/>
                <w:szCs w:val="24"/>
                <w:lang w:eastAsia="pt-BR"/>
              </w:rPr>
              <w:t>MIN.</w:t>
            </w:r>
          </w:p>
        </w:tc>
        <w:tc>
          <w:tcPr>
            <w:tcW w:w="960" w:type="dxa"/>
            <w:tcBorders>
              <w:top w:val="single" w:sz="8" w:space="0" w:color="auto"/>
              <w:left w:val="nil"/>
              <w:bottom w:val="single" w:sz="8" w:space="0" w:color="auto"/>
              <w:right w:val="single" w:sz="8" w:space="0" w:color="auto"/>
            </w:tcBorders>
            <w:shd w:val="clear" w:color="auto" w:fill="D9D9D9"/>
            <w:vAlign w:val="bottom"/>
            <w:hideMark/>
          </w:tcPr>
          <w:p w14:paraId="67645186" w14:textId="77777777" w:rsidR="009B6E1B" w:rsidRPr="007A4DF0" w:rsidRDefault="009B6E1B" w:rsidP="00E2796C">
            <w:pPr>
              <w:spacing w:after="0" w:line="360" w:lineRule="auto"/>
              <w:jc w:val="center"/>
              <w:rPr>
                <w:rFonts w:ascii="Garamond" w:eastAsia="Times New Roman" w:hAnsi="Garamond" w:cs="Arial"/>
                <w:b/>
                <w:bCs/>
                <w:color w:val="000000"/>
                <w:sz w:val="24"/>
                <w:szCs w:val="24"/>
                <w:lang w:eastAsia="pt-BR"/>
              </w:rPr>
            </w:pPr>
            <w:r w:rsidRPr="007A4DF0">
              <w:rPr>
                <w:rFonts w:ascii="Garamond" w:eastAsia="Times New Roman" w:hAnsi="Garamond" w:cs="Arial"/>
                <w:b/>
                <w:bCs/>
                <w:color w:val="000000"/>
                <w:sz w:val="24"/>
                <w:szCs w:val="24"/>
                <w:lang w:eastAsia="pt-BR"/>
              </w:rPr>
              <w:t>MÁX.</w:t>
            </w:r>
          </w:p>
        </w:tc>
      </w:tr>
      <w:tr w:rsidR="009B6E1B" w:rsidRPr="007A4DF0" w14:paraId="3BEAB1F0" w14:textId="77777777" w:rsidTr="00E2796C">
        <w:trPr>
          <w:trHeight w:val="870"/>
        </w:trPr>
        <w:tc>
          <w:tcPr>
            <w:tcW w:w="940" w:type="dxa"/>
            <w:tcBorders>
              <w:top w:val="nil"/>
              <w:left w:val="single" w:sz="8" w:space="0" w:color="auto"/>
              <w:bottom w:val="single" w:sz="8" w:space="0" w:color="auto"/>
              <w:right w:val="single" w:sz="8" w:space="0" w:color="auto"/>
            </w:tcBorders>
            <w:vAlign w:val="center"/>
            <w:hideMark/>
          </w:tcPr>
          <w:p w14:paraId="0B59D12D" w14:textId="77777777" w:rsidR="009B6E1B" w:rsidRPr="007A4DF0" w:rsidRDefault="009B6E1B" w:rsidP="00E2796C">
            <w:pPr>
              <w:spacing w:after="0" w:line="360" w:lineRule="auto"/>
              <w:jc w:val="center"/>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1</w:t>
            </w:r>
          </w:p>
        </w:tc>
        <w:tc>
          <w:tcPr>
            <w:tcW w:w="5156" w:type="dxa"/>
            <w:tcBorders>
              <w:top w:val="nil"/>
              <w:left w:val="nil"/>
              <w:bottom w:val="single" w:sz="8" w:space="0" w:color="auto"/>
              <w:right w:val="single" w:sz="8" w:space="0" w:color="auto"/>
            </w:tcBorders>
            <w:vAlign w:val="center"/>
            <w:hideMark/>
          </w:tcPr>
          <w:p w14:paraId="0FBA510A" w14:textId="77777777" w:rsidR="009B6E1B" w:rsidRPr="007A4DF0" w:rsidRDefault="009B6E1B" w:rsidP="00E2796C">
            <w:pPr>
              <w:spacing w:after="0" w:line="360" w:lineRule="auto"/>
              <w:jc w:val="both"/>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Deixar de manter, durante todo o período de vigência contratual, quaisquer das condições de habilitação e qualificação que permitiram sua contratação.</w:t>
            </w:r>
          </w:p>
        </w:tc>
        <w:tc>
          <w:tcPr>
            <w:tcW w:w="960" w:type="dxa"/>
            <w:tcBorders>
              <w:top w:val="nil"/>
              <w:left w:val="nil"/>
              <w:bottom w:val="single" w:sz="8" w:space="0" w:color="auto"/>
              <w:right w:val="single" w:sz="8" w:space="0" w:color="auto"/>
            </w:tcBorders>
            <w:vAlign w:val="center"/>
            <w:hideMark/>
          </w:tcPr>
          <w:p w14:paraId="79C3AE1E" w14:textId="77777777" w:rsidR="009B6E1B" w:rsidRPr="007A4DF0" w:rsidRDefault="009B6E1B" w:rsidP="00E2796C">
            <w:pPr>
              <w:spacing w:after="0" w:line="360" w:lineRule="auto"/>
              <w:jc w:val="center"/>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9</w:t>
            </w:r>
          </w:p>
        </w:tc>
        <w:tc>
          <w:tcPr>
            <w:tcW w:w="960" w:type="dxa"/>
            <w:tcBorders>
              <w:top w:val="nil"/>
              <w:left w:val="nil"/>
              <w:bottom w:val="single" w:sz="8" w:space="0" w:color="auto"/>
              <w:right w:val="single" w:sz="8" w:space="0" w:color="auto"/>
            </w:tcBorders>
            <w:vAlign w:val="center"/>
            <w:hideMark/>
          </w:tcPr>
          <w:p w14:paraId="62FBABA8" w14:textId="77777777" w:rsidR="009B6E1B" w:rsidRPr="007A4DF0" w:rsidRDefault="009B6E1B" w:rsidP="00E2796C">
            <w:pPr>
              <w:spacing w:after="0" w:line="360" w:lineRule="auto"/>
              <w:jc w:val="center"/>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10%</w:t>
            </w:r>
          </w:p>
        </w:tc>
        <w:tc>
          <w:tcPr>
            <w:tcW w:w="960" w:type="dxa"/>
            <w:tcBorders>
              <w:top w:val="nil"/>
              <w:left w:val="nil"/>
              <w:bottom w:val="single" w:sz="8" w:space="0" w:color="auto"/>
              <w:right w:val="single" w:sz="8" w:space="0" w:color="auto"/>
            </w:tcBorders>
            <w:vAlign w:val="center"/>
          </w:tcPr>
          <w:p w14:paraId="6BF5487C" w14:textId="77777777" w:rsidR="009B6E1B" w:rsidRPr="007A4DF0" w:rsidRDefault="009B6E1B" w:rsidP="00E2796C">
            <w:pPr>
              <w:spacing w:after="0" w:line="360" w:lineRule="auto"/>
              <w:jc w:val="center"/>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20%</w:t>
            </w:r>
          </w:p>
        </w:tc>
      </w:tr>
      <w:tr w:rsidR="009B6E1B" w:rsidRPr="007A4DF0" w14:paraId="78862C2B" w14:textId="77777777" w:rsidTr="00E2796C">
        <w:trPr>
          <w:trHeight w:val="510"/>
        </w:trPr>
        <w:tc>
          <w:tcPr>
            <w:tcW w:w="940" w:type="dxa"/>
            <w:tcBorders>
              <w:top w:val="nil"/>
              <w:left w:val="single" w:sz="8" w:space="0" w:color="auto"/>
              <w:bottom w:val="single" w:sz="8" w:space="0" w:color="auto"/>
              <w:right w:val="single" w:sz="8" w:space="0" w:color="auto"/>
            </w:tcBorders>
            <w:vAlign w:val="center"/>
            <w:hideMark/>
          </w:tcPr>
          <w:p w14:paraId="35B90573" w14:textId="77777777" w:rsidR="009B6E1B" w:rsidRPr="007A4DF0" w:rsidRDefault="009B6E1B" w:rsidP="00E2796C">
            <w:pPr>
              <w:spacing w:after="0" w:line="360" w:lineRule="auto"/>
              <w:jc w:val="center"/>
              <w:rPr>
                <w:rFonts w:ascii="Garamond" w:eastAsia="Times New Roman" w:hAnsi="Garamond" w:cs="Arial"/>
                <w:sz w:val="24"/>
                <w:szCs w:val="24"/>
                <w:lang w:eastAsia="pt-BR"/>
              </w:rPr>
            </w:pPr>
            <w:r w:rsidRPr="007A4DF0">
              <w:rPr>
                <w:rFonts w:ascii="Garamond" w:eastAsia="Times New Roman" w:hAnsi="Garamond" w:cs="Arial"/>
                <w:sz w:val="24"/>
                <w:szCs w:val="24"/>
                <w:lang w:eastAsia="pt-BR"/>
              </w:rPr>
              <w:t>2</w:t>
            </w:r>
          </w:p>
        </w:tc>
        <w:tc>
          <w:tcPr>
            <w:tcW w:w="5156" w:type="dxa"/>
            <w:tcBorders>
              <w:top w:val="nil"/>
              <w:left w:val="nil"/>
              <w:bottom w:val="single" w:sz="8" w:space="0" w:color="auto"/>
              <w:right w:val="single" w:sz="8" w:space="0" w:color="auto"/>
            </w:tcBorders>
            <w:vAlign w:val="center"/>
            <w:hideMark/>
          </w:tcPr>
          <w:p w14:paraId="1612EEA3" w14:textId="77777777" w:rsidR="009B6E1B" w:rsidRPr="007A4DF0" w:rsidRDefault="009B6E1B" w:rsidP="00E2796C">
            <w:pPr>
              <w:spacing w:after="0" w:line="360" w:lineRule="auto"/>
              <w:jc w:val="both"/>
              <w:rPr>
                <w:rFonts w:ascii="Garamond" w:eastAsia="Times New Roman" w:hAnsi="Garamond" w:cs="Arial"/>
                <w:sz w:val="24"/>
                <w:szCs w:val="24"/>
                <w:lang w:eastAsia="pt-BR"/>
              </w:rPr>
            </w:pPr>
            <w:r w:rsidRPr="007A4DF0">
              <w:rPr>
                <w:rFonts w:ascii="Garamond" w:eastAsia="Times New Roman" w:hAnsi="Garamond" w:cs="Arial"/>
                <w:sz w:val="24"/>
                <w:szCs w:val="24"/>
                <w:lang w:eastAsia="pt-BR"/>
              </w:rPr>
              <w:t>Não entregar o objeto dentro dos prazos estabelecidos e na forma prevista neste Termo de Referência.</w:t>
            </w:r>
          </w:p>
        </w:tc>
        <w:tc>
          <w:tcPr>
            <w:tcW w:w="960" w:type="dxa"/>
            <w:tcBorders>
              <w:top w:val="nil"/>
              <w:left w:val="nil"/>
              <w:bottom w:val="single" w:sz="8" w:space="0" w:color="auto"/>
              <w:right w:val="single" w:sz="8" w:space="0" w:color="auto"/>
            </w:tcBorders>
            <w:vAlign w:val="center"/>
            <w:hideMark/>
          </w:tcPr>
          <w:p w14:paraId="6F599F3B" w14:textId="77777777" w:rsidR="009B6E1B" w:rsidRPr="007A4DF0" w:rsidRDefault="009B6E1B" w:rsidP="00E2796C">
            <w:pPr>
              <w:spacing w:after="0" w:line="360" w:lineRule="auto"/>
              <w:jc w:val="center"/>
              <w:rPr>
                <w:rFonts w:ascii="Garamond" w:eastAsia="Times New Roman" w:hAnsi="Garamond" w:cs="Arial"/>
                <w:sz w:val="24"/>
                <w:szCs w:val="24"/>
                <w:lang w:eastAsia="pt-BR"/>
              </w:rPr>
            </w:pPr>
            <w:r w:rsidRPr="007A4DF0">
              <w:rPr>
                <w:rFonts w:ascii="Garamond" w:eastAsia="Times New Roman" w:hAnsi="Garamond" w:cs="Arial"/>
                <w:sz w:val="24"/>
                <w:szCs w:val="24"/>
                <w:lang w:eastAsia="pt-BR"/>
              </w:rPr>
              <w:t>9</w:t>
            </w:r>
          </w:p>
        </w:tc>
        <w:tc>
          <w:tcPr>
            <w:tcW w:w="960" w:type="dxa"/>
            <w:tcBorders>
              <w:top w:val="nil"/>
              <w:left w:val="nil"/>
              <w:bottom w:val="single" w:sz="8" w:space="0" w:color="auto"/>
              <w:right w:val="single" w:sz="8" w:space="0" w:color="auto"/>
            </w:tcBorders>
            <w:vAlign w:val="center"/>
            <w:hideMark/>
          </w:tcPr>
          <w:p w14:paraId="5C3E873A" w14:textId="77777777" w:rsidR="009B6E1B" w:rsidRPr="007A4DF0" w:rsidRDefault="009B6E1B" w:rsidP="00E2796C">
            <w:pPr>
              <w:spacing w:after="0" w:line="360" w:lineRule="auto"/>
              <w:jc w:val="center"/>
              <w:rPr>
                <w:rFonts w:ascii="Garamond" w:eastAsia="Times New Roman" w:hAnsi="Garamond" w:cs="Arial"/>
                <w:sz w:val="24"/>
                <w:szCs w:val="24"/>
                <w:lang w:eastAsia="pt-BR"/>
              </w:rPr>
            </w:pPr>
            <w:r w:rsidRPr="007A4DF0">
              <w:rPr>
                <w:rFonts w:ascii="Garamond" w:eastAsia="Times New Roman" w:hAnsi="Garamond" w:cs="Arial"/>
                <w:sz w:val="24"/>
                <w:szCs w:val="24"/>
                <w:lang w:eastAsia="pt-BR"/>
              </w:rPr>
              <w:t>10%</w:t>
            </w:r>
          </w:p>
        </w:tc>
        <w:tc>
          <w:tcPr>
            <w:tcW w:w="960" w:type="dxa"/>
            <w:tcBorders>
              <w:top w:val="nil"/>
              <w:left w:val="nil"/>
              <w:bottom w:val="single" w:sz="8" w:space="0" w:color="auto"/>
              <w:right w:val="single" w:sz="8" w:space="0" w:color="auto"/>
            </w:tcBorders>
            <w:vAlign w:val="center"/>
          </w:tcPr>
          <w:p w14:paraId="65D6B261" w14:textId="77777777" w:rsidR="009B6E1B" w:rsidRPr="007A4DF0" w:rsidRDefault="009B6E1B" w:rsidP="00E2796C">
            <w:pPr>
              <w:spacing w:after="0" w:line="360" w:lineRule="auto"/>
              <w:jc w:val="center"/>
              <w:rPr>
                <w:rFonts w:ascii="Garamond" w:eastAsia="Times New Roman" w:hAnsi="Garamond" w:cs="Arial"/>
                <w:sz w:val="24"/>
                <w:szCs w:val="24"/>
                <w:lang w:eastAsia="pt-BR"/>
              </w:rPr>
            </w:pPr>
            <w:r w:rsidRPr="007A4DF0">
              <w:rPr>
                <w:rFonts w:ascii="Garamond" w:eastAsia="Times New Roman" w:hAnsi="Garamond" w:cs="Arial"/>
                <w:color w:val="000000"/>
                <w:sz w:val="24"/>
                <w:szCs w:val="24"/>
                <w:lang w:eastAsia="pt-BR"/>
              </w:rPr>
              <w:t>20%</w:t>
            </w:r>
          </w:p>
        </w:tc>
      </w:tr>
      <w:tr w:rsidR="009B6E1B" w:rsidRPr="007A4DF0" w14:paraId="2435C68A" w14:textId="77777777" w:rsidTr="00E2796C">
        <w:trPr>
          <w:trHeight w:val="510"/>
        </w:trPr>
        <w:tc>
          <w:tcPr>
            <w:tcW w:w="940" w:type="dxa"/>
            <w:tcBorders>
              <w:top w:val="nil"/>
              <w:left w:val="single" w:sz="8" w:space="0" w:color="auto"/>
              <w:bottom w:val="single" w:sz="8" w:space="0" w:color="auto"/>
              <w:right w:val="single" w:sz="8" w:space="0" w:color="auto"/>
            </w:tcBorders>
            <w:vAlign w:val="center"/>
          </w:tcPr>
          <w:p w14:paraId="4E597444" w14:textId="77777777" w:rsidR="009B6E1B" w:rsidRPr="007A4DF0" w:rsidRDefault="009B6E1B" w:rsidP="00E2796C">
            <w:pPr>
              <w:spacing w:after="0" w:line="360" w:lineRule="auto"/>
              <w:jc w:val="center"/>
              <w:rPr>
                <w:rFonts w:ascii="Garamond" w:eastAsia="Times New Roman" w:hAnsi="Garamond" w:cs="Arial"/>
                <w:sz w:val="24"/>
                <w:szCs w:val="24"/>
                <w:lang w:eastAsia="pt-BR"/>
              </w:rPr>
            </w:pPr>
            <w:r w:rsidRPr="007A4DF0">
              <w:rPr>
                <w:rFonts w:ascii="Garamond" w:eastAsia="Times New Roman" w:hAnsi="Garamond" w:cs="Arial"/>
                <w:sz w:val="24"/>
                <w:szCs w:val="24"/>
                <w:lang w:eastAsia="pt-BR"/>
              </w:rPr>
              <w:t>3</w:t>
            </w:r>
          </w:p>
        </w:tc>
        <w:tc>
          <w:tcPr>
            <w:tcW w:w="5156" w:type="dxa"/>
            <w:tcBorders>
              <w:top w:val="nil"/>
              <w:left w:val="nil"/>
              <w:bottom w:val="single" w:sz="8" w:space="0" w:color="auto"/>
              <w:right w:val="single" w:sz="8" w:space="0" w:color="auto"/>
            </w:tcBorders>
            <w:vAlign w:val="center"/>
          </w:tcPr>
          <w:p w14:paraId="58CE3E47" w14:textId="77777777" w:rsidR="009B6E1B" w:rsidRPr="007A4DF0" w:rsidRDefault="009B6E1B" w:rsidP="00E2796C">
            <w:pPr>
              <w:spacing w:after="0" w:line="360" w:lineRule="auto"/>
              <w:jc w:val="both"/>
              <w:rPr>
                <w:rFonts w:ascii="Garamond" w:eastAsia="Times New Roman" w:hAnsi="Garamond" w:cs="Arial"/>
                <w:sz w:val="24"/>
                <w:szCs w:val="24"/>
                <w:lang w:eastAsia="pt-BR"/>
              </w:rPr>
            </w:pPr>
            <w:r w:rsidRPr="007A4DF0">
              <w:rPr>
                <w:rFonts w:ascii="Garamond" w:eastAsia="Times New Roman" w:hAnsi="Garamond" w:cs="Arial"/>
                <w:sz w:val="24"/>
                <w:szCs w:val="24"/>
                <w:lang w:eastAsia="pt-BR"/>
              </w:rPr>
              <w:t>Não executar quaisquer das obrigações descritas no item 6 deste Termo de Referência.</w:t>
            </w:r>
          </w:p>
        </w:tc>
        <w:tc>
          <w:tcPr>
            <w:tcW w:w="960" w:type="dxa"/>
            <w:tcBorders>
              <w:top w:val="nil"/>
              <w:left w:val="nil"/>
              <w:bottom w:val="single" w:sz="8" w:space="0" w:color="auto"/>
              <w:right w:val="single" w:sz="8" w:space="0" w:color="auto"/>
            </w:tcBorders>
            <w:vAlign w:val="center"/>
          </w:tcPr>
          <w:p w14:paraId="7B380102" w14:textId="77777777" w:rsidR="009B6E1B" w:rsidRPr="007A4DF0" w:rsidRDefault="009B6E1B" w:rsidP="00E2796C">
            <w:pPr>
              <w:spacing w:after="0" w:line="360" w:lineRule="auto"/>
              <w:jc w:val="center"/>
              <w:rPr>
                <w:rFonts w:ascii="Garamond" w:eastAsia="Times New Roman" w:hAnsi="Garamond" w:cs="Arial"/>
                <w:sz w:val="24"/>
                <w:szCs w:val="24"/>
                <w:lang w:eastAsia="pt-BR"/>
              </w:rPr>
            </w:pPr>
            <w:r w:rsidRPr="007A4DF0">
              <w:rPr>
                <w:rFonts w:ascii="Garamond" w:eastAsia="Times New Roman" w:hAnsi="Garamond" w:cs="Arial"/>
                <w:sz w:val="24"/>
                <w:szCs w:val="24"/>
                <w:lang w:eastAsia="pt-BR"/>
              </w:rPr>
              <w:t>9</w:t>
            </w:r>
          </w:p>
        </w:tc>
        <w:tc>
          <w:tcPr>
            <w:tcW w:w="960" w:type="dxa"/>
            <w:tcBorders>
              <w:top w:val="nil"/>
              <w:left w:val="nil"/>
              <w:bottom w:val="single" w:sz="8" w:space="0" w:color="auto"/>
              <w:right w:val="single" w:sz="8" w:space="0" w:color="auto"/>
            </w:tcBorders>
            <w:vAlign w:val="center"/>
          </w:tcPr>
          <w:p w14:paraId="2E8B940D" w14:textId="77777777" w:rsidR="009B6E1B" w:rsidRPr="007A4DF0" w:rsidRDefault="009B6E1B" w:rsidP="00E2796C">
            <w:pPr>
              <w:spacing w:after="0" w:line="360" w:lineRule="auto"/>
              <w:jc w:val="center"/>
              <w:rPr>
                <w:rFonts w:ascii="Garamond" w:eastAsia="Times New Roman" w:hAnsi="Garamond" w:cs="Arial"/>
                <w:sz w:val="24"/>
                <w:szCs w:val="24"/>
                <w:lang w:eastAsia="pt-BR"/>
              </w:rPr>
            </w:pPr>
            <w:r w:rsidRPr="007A4DF0">
              <w:rPr>
                <w:rFonts w:ascii="Garamond" w:eastAsia="Times New Roman" w:hAnsi="Garamond" w:cs="Arial"/>
                <w:sz w:val="24"/>
                <w:szCs w:val="24"/>
                <w:lang w:eastAsia="pt-BR"/>
              </w:rPr>
              <w:t>10%</w:t>
            </w:r>
          </w:p>
        </w:tc>
        <w:tc>
          <w:tcPr>
            <w:tcW w:w="960" w:type="dxa"/>
            <w:tcBorders>
              <w:top w:val="nil"/>
              <w:left w:val="nil"/>
              <w:bottom w:val="single" w:sz="8" w:space="0" w:color="auto"/>
              <w:right w:val="single" w:sz="8" w:space="0" w:color="auto"/>
            </w:tcBorders>
            <w:vAlign w:val="center"/>
          </w:tcPr>
          <w:p w14:paraId="3BBB86F9" w14:textId="77777777" w:rsidR="009B6E1B" w:rsidRPr="007A4DF0" w:rsidRDefault="009B6E1B" w:rsidP="00E2796C">
            <w:pPr>
              <w:spacing w:after="0" w:line="360" w:lineRule="auto"/>
              <w:jc w:val="center"/>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20%</w:t>
            </w:r>
          </w:p>
        </w:tc>
      </w:tr>
      <w:tr w:rsidR="009B6E1B" w:rsidRPr="007A4DF0" w14:paraId="7219030F" w14:textId="77777777" w:rsidTr="00E2796C">
        <w:trPr>
          <w:trHeight w:val="510"/>
        </w:trPr>
        <w:tc>
          <w:tcPr>
            <w:tcW w:w="940" w:type="dxa"/>
            <w:tcBorders>
              <w:top w:val="nil"/>
              <w:left w:val="single" w:sz="8" w:space="0" w:color="auto"/>
              <w:bottom w:val="single" w:sz="8" w:space="0" w:color="auto"/>
              <w:right w:val="single" w:sz="8" w:space="0" w:color="auto"/>
            </w:tcBorders>
            <w:vAlign w:val="center"/>
          </w:tcPr>
          <w:p w14:paraId="3E0E6BEF" w14:textId="77777777" w:rsidR="009B6E1B" w:rsidRPr="007A4DF0" w:rsidRDefault="009B6E1B" w:rsidP="00E2796C">
            <w:pPr>
              <w:spacing w:after="0" w:line="360" w:lineRule="auto"/>
              <w:jc w:val="center"/>
              <w:rPr>
                <w:rFonts w:ascii="Garamond" w:eastAsia="Times New Roman" w:hAnsi="Garamond" w:cs="Arial"/>
                <w:sz w:val="24"/>
                <w:szCs w:val="24"/>
                <w:lang w:eastAsia="pt-BR"/>
              </w:rPr>
            </w:pPr>
            <w:r w:rsidRPr="007A4DF0">
              <w:rPr>
                <w:rFonts w:ascii="Garamond" w:eastAsia="Times New Roman" w:hAnsi="Garamond" w:cs="Arial"/>
                <w:sz w:val="24"/>
                <w:szCs w:val="24"/>
                <w:lang w:eastAsia="pt-BR"/>
              </w:rPr>
              <w:lastRenderedPageBreak/>
              <w:t>4</w:t>
            </w:r>
          </w:p>
        </w:tc>
        <w:tc>
          <w:tcPr>
            <w:tcW w:w="5156" w:type="dxa"/>
            <w:tcBorders>
              <w:top w:val="nil"/>
              <w:left w:val="nil"/>
              <w:bottom w:val="single" w:sz="8" w:space="0" w:color="auto"/>
              <w:right w:val="single" w:sz="8" w:space="0" w:color="auto"/>
            </w:tcBorders>
            <w:vAlign w:val="center"/>
          </w:tcPr>
          <w:p w14:paraId="4A4F7475" w14:textId="77777777" w:rsidR="009B6E1B" w:rsidRPr="007A4DF0" w:rsidRDefault="009B6E1B" w:rsidP="00E2796C">
            <w:pPr>
              <w:spacing w:after="0" w:line="360" w:lineRule="auto"/>
              <w:jc w:val="both"/>
              <w:rPr>
                <w:rFonts w:ascii="Garamond" w:eastAsia="Times New Roman" w:hAnsi="Garamond" w:cs="Arial"/>
                <w:sz w:val="24"/>
                <w:szCs w:val="24"/>
                <w:lang w:eastAsia="pt-BR"/>
              </w:rPr>
            </w:pPr>
            <w:r w:rsidRPr="007A4DF0">
              <w:rPr>
                <w:rFonts w:ascii="Garamond" w:eastAsia="Times New Roman" w:hAnsi="Garamond" w:cs="Arial"/>
                <w:color w:val="000000"/>
                <w:sz w:val="24"/>
                <w:szCs w:val="24"/>
                <w:lang w:eastAsia="pt-BR"/>
              </w:rPr>
              <w:t>Transferir a outrem, no todo ou em parte, o objeto do contrato.</w:t>
            </w:r>
          </w:p>
        </w:tc>
        <w:tc>
          <w:tcPr>
            <w:tcW w:w="960" w:type="dxa"/>
            <w:tcBorders>
              <w:top w:val="nil"/>
              <w:left w:val="nil"/>
              <w:bottom w:val="single" w:sz="8" w:space="0" w:color="auto"/>
              <w:right w:val="single" w:sz="8" w:space="0" w:color="auto"/>
            </w:tcBorders>
            <w:vAlign w:val="center"/>
          </w:tcPr>
          <w:p w14:paraId="65339507" w14:textId="77777777" w:rsidR="009B6E1B" w:rsidRPr="007A4DF0" w:rsidRDefault="009B6E1B" w:rsidP="00E2796C">
            <w:pPr>
              <w:spacing w:after="0" w:line="360" w:lineRule="auto"/>
              <w:jc w:val="center"/>
              <w:rPr>
                <w:rFonts w:ascii="Garamond" w:eastAsia="Times New Roman" w:hAnsi="Garamond" w:cs="Arial"/>
                <w:sz w:val="24"/>
                <w:szCs w:val="24"/>
                <w:lang w:eastAsia="pt-BR"/>
              </w:rPr>
            </w:pPr>
            <w:r w:rsidRPr="007A4DF0">
              <w:rPr>
                <w:rFonts w:ascii="Garamond" w:eastAsia="Times New Roman" w:hAnsi="Garamond" w:cs="Arial"/>
                <w:color w:val="000000"/>
                <w:sz w:val="24"/>
                <w:szCs w:val="24"/>
                <w:lang w:eastAsia="pt-BR"/>
              </w:rPr>
              <w:t>9</w:t>
            </w:r>
          </w:p>
        </w:tc>
        <w:tc>
          <w:tcPr>
            <w:tcW w:w="960" w:type="dxa"/>
            <w:tcBorders>
              <w:top w:val="nil"/>
              <w:left w:val="nil"/>
              <w:bottom w:val="single" w:sz="8" w:space="0" w:color="auto"/>
              <w:right w:val="single" w:sz="8" w:space="0" w:color="auto"/>
            </w:tcBorders>
            <w:vAlign w:val="center"/>
          </w:tcPr>
          <w:p w14:paraId="06E9164C" w14:textId="77777777" w:rsidR="009B6E1B" w:rsidRPr="007A4DF0" w:rsidRDefault="009B6E1B" w:rsidP="00E2796C">
            <w:pPr>
              <w:spacing w:after="0" w:line="360" w:lineRule="auto"/>
              <w:jc w:val="center"/>
              <w:rPr>
                <w:rFonts w:ascii="Garamond" w:eastAsia="Times New Roman" w:hAnsi="Garamond" w:cs="Arial"/>
                <w:sz w:val="24"/>
                <w:szCs w:val="24"/>
                <w:lang w:eastAsia="pt-BR"/>
              </w:rPr>
            </w:pPr>
            <w:r w:rsidRPr="007A4DF0">
              <w:rPr>
                <w:rFonts w:ascii="Garamond" w:eastAsia="Times New Roman" w:hAnsi="Garamond" w:cs="Arial"/>
                <w:color w:val="000000"/>
                <w:sz w:val="24"/>
                <w:szCs w:val="24"/>
                <w:lang w:eastAsia="pt-BR"/>
              </w:rPr>
              <w:t>10%</w:t>
            </w:r>
          </w:p>
        </w:tc>
        <w:tc>
          <w:tcPr>
            <w:tcW w:w="960" w:type="dxa"/>
            <w:tcBorders>
              <w:top w:val="nil"/>
              <w:left w:val="nil"/>
              <w:bottom w:val="single" w:sz="8" w:space="0" w:color="auto"/>
              <w:right w:val="single" w:sz="8" w:space="0" w:color="auto"/>
            </w:tcBorders>
            <w:vAlign w:val="center"/>
          </w:tcPr>
          <w:p w14:paraId="3709128A" w14:textId="77777777" w:rsidR="009B6E1B" w:rsidRPr="007A4DF0" w:rsidRDefault="009B6E1B" w:rsidP="00E2796C">
            <w:pPr>
              <w:spacing w:after="0" w:line="360" w:lineRule="auto"/>
              <w:jc w:val="center"/>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20%</w:t>
            </w:r>
          </w:p>
        </w:tc>
      </w:tr>
      <w:tr w:rsidR="009B6E1B" w:rsidRPr="007A4DF0" w14:paraId="274965FA" w14:textId="77777777" w:rsidTr="00E2796C">
        <w:trPr>
          <w:trHeight w:val="675"/>
        </w:trPr>
        <w:tc>
          <w:tcPr>
            <w:tcW w:w="940" w:type="dxa"/>
            <w:tcBorders>
              <w:top w:val="nil"/>
              <w:left w:val="single" w:sz="8" w:space="0" w:color="auto"/>
              <w:bottom w:val="single" w:sz="8" w:space="0" w:color="auto"/>
              <w:right w:val="single" w:sz="8" w:space="0" w:color="auto"/>
            </w:tcBorders>
            <w:vAlign w:val="center"/>
          </w:tcPr>
          <w:p w14:paraId="449748DD" w14:textId="77777777" w:rsidR="009B6E1B" w:rsidRPr="007A4DF0" w:rsidRDefault="009B6E1B" w:rsidP="00E2796C">
            <w:pPr>
              <w:spacing w:after="0" w:line="360" w:lineRule="auto"/>
              <w:jc w:val="center"/>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5</w:t>
            </w:r>
          </w:p>
        </w:tc>
        <w:tc>
          <w:tcPr>
            <w:tcW w:w="5156" w:type="dxa"/>
            <w:tcBorders>
              <w:top w:val="nil"/>
              <w:left w:val="nil"/>
              <w:bottom w:val="single" w:sz="8" w:space="0" w:color="auto"/>
              <w:right w:val="single" w:sz="8" w:space="0" w:color="auto"/>
            </w:tcBorders>
            <w:vAlign w:val="center"/>
          </w:tcPr>
          <w:p w14:paraId="7AD32E35" w14:textId="77777777" w:rsidR="009B6E1B" w:rsidRPr="007A4DF0" w:rsidRDefault="009B6E1B" w:rsidP="00E2796C">
            <w:pPr>
              <w:spacing w:after="0" w:line="360" w:lineRule="auto"/>
              <w:jc w:val="both"/>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Deixar de disponibilizar e manter atualizados conta de e-mail, endereço e telefones comerciais para fins de comunicação formal entre as partes.</w:t>
            </w:r>
          </w:p>
        </w:tc>
        <w:tc>
          <w:tcPr>
            <w:tcW w:w="960" w:type="dxa"/>
            <w:tcBorders>
              <w:top w:val="nil"/>
              <w:left w:val="nil"/>
              <w:bottom w:val="single" w:sz="8" w:space="0" w:color="auto"/>
              <w:right w:val="single" w:sz="8" w:space="0" w:color="auto"/>
            </w:tcBorders>
            <w:vAlign w:val="center"/>
          </w:tcPr>
          <w:p w14:paraId="12A0A4FD" w14:textId="77777777" w:rsidR="009B6E1B" w:rsidRPr="007A4DF0" w:rsidRDefault="009B6E1B" w:rsidP="00E2796C">
            <w:pPr>
              <w:spacing w:after="0" w:line="360" w:lineRule="auto"/>
              <w:jc w:val="center"/>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8</w:t>
            </w:r>
          </w:p>
        </w:tc>
        <w:tc>
          <w:tcPr>
            <w:tcW w:w="960" w:type="dxa"/>
            <w:tcBorders>
              <w:top w:val="nil"/>
              <w:left w:val="nil"/>
              <w:bottom w:val="single" w:sz="8" w:space="0" w:color="auto"/>
              <w:right w:val="single" w:sz="8" w:space="0" w:color="auto"/>
            </w:tcBorders>
            <w:vAlign w:val="center"/>
          </w:tcPr>
          <w:p w14:paraId="37E62998" w14:textId="77777777" w:rsidR="009B6E1B" w:rsidRPr="007A4DF0" w:rsidRDefault="009B6E1B" w:rsidP="00E2796C">
            <w:pPr>
              <w:spacing w:after="0" w:line="360" w:lineRule="auto"/>
              <w:jc w:val="center"/>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8%</w:t>
            </w:r>
          </w:p>
        </w:tc>
        <w:tc>
          <w:tcPr>
            <w:tcW w:w="960" w:type="dxa"/>
            <w:tcBorders>
              <w:top w:val="nil"/>
              <w:left w:val="nil"/>
              <w:bottom w:val="single" w:sz="8" w:space="0" w:color="auto"/>
              <w:right w:val="single" w:sz="8" w:space="0" w:color="auto"/>
            </w:tcBorders>
            <w:vAlign w:val="center"/>
          </w:tcPr>
          <w:p w14:paraId="13D68217" w14:textId="77777777" w:rsidR="009B6E1B" w:rsidRPr="007A4DF0" w:rsidRDefault="009B6E1B" w:rsidP="00E2796C">
            <w:pPr>
              <w:spacing w:after="0" w:line="360" w:lineRule="auto"/>
              <w:jc w:val="center"/>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20%</w:t>
            </w:r>
          </w:p>
        </w:tc>
      </w:tr>
      <w:tr w:rsidR="009B6E1B" w:rsidRPr="007A4DF0" w14:paraId="122BE096" w14:textId="77777777" w:rsidTr="00E2796C">
        <w:trPr>
          <w:trHeight w:val="675"/>
        </w:trPr>
        <w:tc>
          <w:tcPr>
            <w:tcW w:w="940" w:type="dxa"/>
            <w:tcBorders>
              <w:top w:val="nil"/>
              <w:left w:val="single" w:sz="8" w:space="0" w:color="auto"/>
              <w:bottom w:val="single" w:sz="8" w:space="0" w:color="auto"/>
              <w:right w:val="single" w:sz="8" w:space="0" w:color="auto"/>
            </w:tcBorders>
            <w:vAlign w:val="center"/>
          </w:tcPr>
          <w:p w14:paraId="45D9F572" w14:textId="77777777" w:rsidR="009B6E1B" w:rsidRPr="007A4DF0" w:rsidRDefault="009B6E1B" w:rsidP="00E2796C">
            <w:pPr>
              <w:spacing w:after="0" w:line="360" w:lineRule="auto"/>
              <w:jc w:val="center"/>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6</w:t>
            </w:r>
          </w:p>
        </w:tc>
        <w:tc>
          <w:tcPr>
            <w:tcW w:w="5156" w:type="dxa"/>
            <w:tcBorders>
              <w:top w:val="nil"/>
              <w:left w:val="nil"/>
              <w:bottom w:val="single" w:sz="8" w:space="0" w:color="auto"/>
              <w:right w:val="single" w:sz="8" w:space="0" w:color="auto"/>
            </w:tcBorders>
            <w:vAlign w:val="center"/>
          </w:tcPr>
          <w:p w14:paraId="55A9F725" w14:textId="77777777" w:rsidR="009B6E1B" w:rsidRPr="007A4DF0" w:rsidRDefault="009B6E1B" w:rsidP="00E2796C">
            <w:pPr>
              <w:spacing w:after="0" w:line="360" w:lineRule="auto"/>
              <w:jc w:val="both"/>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Deixar de dispor de serviço de plantão telefônico 24 (vinte e quatro) horas por dia durante todos os dias da semana, inclusive fim de semana e feriados.</w:t>
            </w:r>
          </w:p>
        </w:tc>
        <w:tc>
          <w:tcPr>
            <w:tcW w:w="960" w:type="dxa"/>
            <w:tcBorders>
              <w:top w:val="nil"/>
              <w:left w:val="nil"/>
              <w:bottom w:val="single" w:sz="8" w:space="0" w:color="auto"/>
              <w:right w:val="single" w:sz="8" w:space="0" w:color="auto"/>
            </w:tcBorders>
            <w:vAlign w:val="center"/>
          </w:tcPr>
          <w:p w14:paraId="747B3362" w14:textId="77777777" w:rsidR="009B6E1B" w:rsidRPr="007A4DF0" w:rsidRDefault="009B6E1B" w:rsidP="00E2796C">
            <w:pPr>
              <w:spacing w:after="0" w:line="360" w:lineRule="auto"/>
              <w:jc w:val="center"/>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8</w:t>
            </w:r>
          </w:p>
        </w:tc>
        <w:tc>
          <w:tcPr>
            <w:tcW w:w="960" w:type="dxa"/>
            <w:tcBorders>
              <w:top w:val="nil"/>
              <w:left w:val="nil"/>
              <w:bottom w:val="single" w:sz="8" w:space="0" w:color="auto"/>
              <w:right w:val="single" w:sz="8" w:space="0" w:color="auto"/>
            </w:tcBorders>
            <w:vAlign w:val="center"/>
          </w:tcPr>
          <w:p w14:paraId="356F3ADA" w14:textId="77777777" w:rsidR="009B6E1B" w:rsidRPr="007A4DF0" w:rsidRDefault="009B6E1B" w:rsidP="00E2796C">
            <w:pPr>
              <w:spacing w:after="0" w:line="360" w:lineRule="auto"/>
              <w:jc w:val="center"/>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8%</w:t>
            </w:r>
          </w:p>
        </w:tc>
        <w:tc>
          <w:tcPr>
            <w:tcW w:w="960" w:type="dxa"/>
            <w:tcBorders>
              <w:top w:val="nil"/>
              <w:left w:val="nil"/>
              <w:bottom w:val="single" w:sz="8" w:space="0" w:color="auto"/>
              <w:right w:val="single" w:sz="8" w:space="0" w:color="auto"/>
            </w:tcBorders>
            <w:vAlign w:val="center"/>
          </w:tcPr>
          <w:p w14:paraId="0731879A" w14:textId="77777777" w:rsidR="009B6E1B" w:rsidRPr="007A4DF0" w:rsidRDefault="009B6E1B" w:rsidP="00E2796C">
            <w:pPr>
              <w:spacing w:after="0" w:line="360" w:lineRule="auto"/>
              <w:jc w:val="center"/>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20%</w:t>
            </w:r>
          </w:p>
        </w:tc>
      </w:tr>
      <w:tr w:rsidR="009B6E1B" w:rsidRPr="007A4DF0" w14:paraId="3BC69BE0" w14:textId="77777777" w:rsidTr="00E2796C">
        <w:trPr>
          <w:trHeight w:val="675"/>
        </w:trPr>
        <w:tc>
          <w:tcPr>
            <w:tcW w:w="940" w:type="dxa"/>
            <w:tcBorders>
              <w:top w:val="nil"/>
              <w:left w:val="single" w:sz="8" w:space="0" w:color="auto"/>
              <w:bottom w:val="single" w:sz="8" w:space="0" w:color="auto"/>
              <w:right w:val="single" w:sz="8" w:space="0" w:color="auto"/>
            </w:tcBorders>
            <w:vAlign w:val="center"/>
          </w:tcPr>
          <w:p w14:paraId="38539277" w14:textId="77777777" w:rsidR="009B6E1B" w:rsidRPr="007A4DF0" w:rsidRDefault="009B6E1B" w:rsidP="00E2796C">
            <w:pPr>
              <w:spacing w:after="0" w:line="360" w:lineRule="auto"/>
              <w:jc w:val="center"/>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7</w:t>
            </w:r>
          </w:p>
        </w:tc>
        <w:tc>
          <w:tcPr>
            <w:tcW w:w="5156" w:type="dxa"/>
            <w:tcBorders>
              <w:top w:val="nil"/>
              <w:left w:val="nil"/>
              <w:bottom w:val="single" w:sz="8" w:space="0" w:color="auto"/>
              <w:right w:val="single" w:sz="8" w:space="0" w:color="auto"/>
            </w:tcBorders>
            <w:vAlign w:val="center"/>
          </w:tcPr>
          <w:p w14:paraId="7926AD01" w14:textId="77777777" w:rsidR="009B6E1B" w:rsidRPr="007A4DF0" w:rsidRDefault="009B6E1B" w:rsidP="00E2796C">
            <w:pPr>
              <w:spacing w:after="0" w:line="360" w:lineRule="auto"/>
              <w:jc w:val="both"/>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Se recusar a corrigir os erros nos documentos emitidos em razão da execução do objeto do contrato apontados pela Fiscalização.</w:t>
            </w:r>
          </w:p>
        </w:tc>
        <w:tc>
          <w:tcPr>
            <w:tcW w:w="960" w:type="dxa"/>
            <w:tcBorders>
              <w:top w:val="nil"/>
              <w:left w:val="nil"/>
              <w:bottom w:val="single" w:sz="8" w:space="0" w:color="auto"/>
              <w:right w:val="single" w:sz="8" w:space="0" w:color="auto"/>
            </w:tcBorders>
            <w:vAlign w:val="center"/>
          </w:tcPr>
          <w:p w14:paraId="5BC7EE08" w14:textId="77777777" w:rsidR="009B6E1B" w:rsidRPr="007A4DF0" w:rsidRDefault="009B6E1B" w:rsidP="00E2796C">
            <w:pPr>
              <w:spacing w:after="0" w:line="360" w:lineRule="auto"/>
              <w:jc w:val="center"/>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8</w:t>
            </w:r>
          </w:p>
        </w:tc>
        <w:tc>
          <w:tcPr>
            <w:tcW w:w="960" w:type="dxa"/>
            <w:tcBorders>
              <w:top w:val="nil"/>
              <w:left w:val="nil"/>
              <w:bottom w:val="single" w:sz="8" w:space="0" w:color="auto"/>
              <w:right w:val="single" w:sz="8" w:space="0" w:color="auto"/>
            </w:tcBorders>
            <w:vAlign w:val="center"/>
          </w:tcPr>
          <w:p w14:paraId="20038DB0" w14:textId="77777777" w:rsidR="009B6E1B" w:rsidRPr="007A4DF0" w:rsidRDefault="009B6E1B" w:rsidP="00E2796C">
            <w:pPr>
              <w:spacing w:after="0" w:line="360" w:lineRule="auto"/>
              <w:jc w:val="center"/>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8%</w:t>
            </w:r>
          </w:p>
        </w:tc>
        <w:tc>
          <w:tcPr>
            <w:tcW w:w="960" w:type="dxa"/>
            <w:tcBorders>
              <w:top w:val="nil"/>
              <w:left w:val="nil"/>
              <w:bottom w:val="single" w:sz="8" w:space="0" w:color="auto"/>
              <w:right w:val="single" w:sz="8" w:space="0" w:color="auto"/>
            </w:tcBorders>
            <w:vAlign w:val="center"/>
          </w:tcPr>
          <w:p w14:paraId="435F582D" w14:textId="77777777" w:rsidR="009B6E1B" w:rsidRPr="007A4DF0" w:rsidRDefault="009B6E1B" w:rsidP="00E2796C">
            <w:pPr>
              <w:spacing w:after="0" w:line="360" w:lineRule="auto"/>
              <w:jc w:val="center"/>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20%</w:t>
            </w:r>
          </w:p>
        </w:tc>
      </w:tr>
      <w:tr w:rsidR="009B6E1B" w:rsidRPr="007A4DF0" w14:paraId="00F3352F" w14:textId="77777777" w:rsidTr="00E2796C">
        <w:trPr>
          <w:trHeight w:val="900"/>
        </w:trPr>
        <w:tc>
          <w:tcPr>
            <w:tcW w:w="940" w:type="dxa"/>
            <w:tcBorders>
              <w:top w:val="nil"/>
              <w:left w:val="single" w:sz="8" w:space="0" w:color="auto"/>
              <w:bottom w:val="single" w:sz="4" w:space="0" w:color="auto"/>
              <w:right w:val="single" w:sz="8" w:space="0" w:color="auto"/>
            </w:tcBorders>
            <w:vAlign w:val="center"/>
            <w:hideMark/>
          </w:tcPr>
          <w:p w14:paraId="4D56BEEF" w14:textId="77777777" w:rsidR="009B6E1B" w:rsidRPr="007A4DF0" w:rsidRDefault="009B6E1B" w:rsidP="00E2796C">
            <w:pPr>
              <w:spacing w:after="0" w:line="360" w:lineRule="auto"/>
              <w:jc w:val="center"/>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8</w:t>
            </w:r>
          </w:p>
        </w:tc>
        <w:tc>
          <w:tcPr>
            <w:tcW w:w="5156" w:type="dxa"/>
            <w:tcBorders>
              <w:top w:val="nil"/>
              <w:left w:val="nil"/>
              <w:bottom w:val="single" w:sz="4" w:space="0" w:color="auto"/>
              <w:right w:val="single" w:sz="8" w:space="0" w:color="auto"/>
            </w:tcBorders>
            <w:vAlign w:val="center"/>
            <w:hideMark/>
          </w:tcPr>
          <w:p w14:paraId="13E7B982" w14:textId="77777777" w:rsidR="009B6E1B" w:rsidRPr="007A4DF0" w:rsidRDefault="009B6E1B" w:rsidP="00E2796C">
            <w:pPr>
              <w:spacing w:after="0" w:line="360" w:lineRule="auto"/>
              <w:jc w:val="both"/>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Deixar de responsabilizar-se pela idoneidade e pelo comportamento de seus colaboradores e por quaisquer prejuízos que sejam causados à CONTRATANTE e a terceiros.</w:t>
            </w:r>
          </w:p>
        </w:tc>
        <w:tc>
          <w:tcPr>
            <w:tcW w:w="960" w:type="dxa"/>
            <w:tcBorders>
              <w:top w:val="nil"/>
              <w:left w:val="nil"/>
              <w:bottom w:val="single" w:sz="4" w:space="0" w:color="auto"/>
              <w:right w:val="single" w:sz="8" w:space="0" w:color="auto"/>
            </w:tcBorders>
            <w:vAlign w:val="center"/>
            <w:hideMark/>
          </w:tcPr>
          <w:p w14:paraId="3BC46C2B" w14:textId="77777777" w:rsidR="009B6E1B" w:rsidRPr="007A4DF0" w:rsidRDefault="009B6E1B" w:rsidP="00E2796C">
            <w:pPr>
              <w:spacing w:after="0" w:line="360" w:lineRule="auto"/>
              <w:jc w:val="center"/>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8</w:t>
            </w:r>
          </w:p>
        </w:tc>
        <w:tc>
          <w:tcPr>
            <w:tcW w:w="960" w:type="dxa"/>
            <w:tcBorders>
              <w:top w:val="nil"/>
              <w:left w:val="nil"/>
              <w:bottom w:val="single" w:sz="4" w:space="0" w:color="auto"/>
              <w:right w:val="single" w:sz="8" w:space="0" w:color="auto"/>
            </w:tcBorders>
            <w:vAlign w:val="center"/>
            <w:hideMark/>
          </w:tcPr>
          <w:p w14:paraId="79769372" w14:textId="77777777" w:rsidR="009B6E1B" w:rsidRPr="007A4DF0" w:rsidRDefault="009B6E1B" w:rsidP="00E2796C">
            <w:pPr>
              <w:spacing w:after="0" w:line="360" w:lineRule="auto"/>
              <w:jc w:val="center"/>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8%</w:t>
            </w:r>
          </w:p>
        </w:tc>
        <w:tc>
          <w:tcPr>
            <w:tcW w:w="960" w:type="dxa"/>
            <w:tcBorders>
              <w:top w:val="nil"/>
              <w:left w:val="nil"/>
              <w:bottom w:val="single" w:sz="4" w:space="0" w:color="auto"/>
              <w:right w:val="single" w:sz="8" w:space="0" w:color="auto"/>
            </w:tcBorders>
            <w:vAlign w:val="center"/>
          </w:tcPr>
          <w:p w14:paraId="550376D9" w14:textId="77777777" w:rsidR="009B6E1B" w:rsidRPr="007A4DF0" w:rsidRDefault="009B6E1B" w:rsidP="00E2796C">
            <w:pPr>
              <w:spacing w:after="0" w:line="360" w:lineRule="auto"/>
              <w:jc w:val="center"/>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20%</w:t>
            </w:r>
          </w:p>
        </w:tc>
      </w:tr>
      <w:tr w:rsidR="009B6E1B" w:rsidRPr="007A4DF0" w14:paraId="693F87C6" w14:textId="77777777" w:rsidTr="00E2796C">
        <w:trPr>
          <w:trHeight w:val="765"/>
        </w:trPr>
        <w:tc>
          <w:tcPr>
            <w:tcW w:w="940" w:type="dxa"/>
            <w:tcBorders>
              <w:top w:val="single" w:sz="4" w:space="0" w:color="auto"/>
              <w:left w:val="single" w:sz="4" w:space="0" w:color="auto"/>
              <w:bottom w:val="single" w:sz="4" w:space="0" w:color="auto"/>
              <w:right w:val="single" w:sz="4" w:space="0" w:color="auto"/>
            </w:tcBorders>
            <w:vAlign w:val="center"/>
            <w:hideMark/>
          </w:tcPr>
          <w:p w14:paraId="0D4BF118" w14:textId="77777777" w:rsidR="009B6E1B" w:rsidRPr="007A4DF0" w:rsidRDefault="009B6E1B" w:rsidP="00E2796C">
            <w:pPr>
              <w:spacing w:after="0" w:line="360" w:lineRule="auto"/>
              <w:jc w:val="center"/>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9</w:t>
            </w:r>
          </w:p>
        </w:tc>
        <w:tc>
          <w:tcPr>
            <w:tcW w:w="5156" w:type="dxa"/>
            <w:tcBorders>
              <w:top w:val="single" w:sz="4" w:space="0" w:color="auto"/>
              <w:left w:val="single" w:sz="4" w:space="0" w:color="auto"/>
              <w:bottom w:val="single" w:sz="4" w:space="0" w:color="auto"/>
              <w:right w:val="single" w:sz="4" w:space="0" w:color="auto"/>
            </w:tcBorders>
            <w:vAlign w:val="center"/>
            <w:hideMark/>
          </w:tcPr>
          <w:p w14:paraId="356CCEDB" w14:textId="77777777" w:rsidR="009B6E1B" w:rsidRPr="007A4DF0" w:rsidRDefault="009B6E1B" w:rsidP="00E2796C">
            <w:pPr>
              <w:spacing w:after="0" w:line="360" w:lineRule="auto"/>
              <w:jc w:val="both"/>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Suspender ou interromper, salvo motivo de força maior ou caso fortuito, a execução do objeto.</w:t>
            </w:r>
          </w:p>
        </w:tc>
        <w:tc>
          <w:tcPr>
            <w:tcW w:w="960" w:type="dxa"/>
            <w:tcBorders>
              <w:top w:val="single" w:sz="4" w:space="0" w:color="auto"/>
              <w:left w:val="single" w:sz="4" w:space="0" w:color="auto"/>
              <w:bottom w:val="single" w:sz="4" w:space="0" w:color="auto"/>
              <w:right w:val="single" w:sz="4" w:space="0" w:color="auto"/>
            </w:tcBorders>
            <w:vAlign w:val="center"/>
            <w:hideMark/>
          </w:tcPr>
          <w:p w14:paraId="2A488230" w14:textId="77777777" w:rsidR="009B6E1B" w:rsidRPr="007A4DF0" w:rsidRDefault="009B6E1B" w:rsidP="00E2796C">
            <w:pPr>
              <w:spacing w:after="0" w:line="360" w:lineRule="auto"/>
              <w:jc w:val="center"/>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8</w:t>
            </w:r>
          </w:p>
        </w:tc>
        <w:tc>
          <w:tcPr>
            <w:tcW w:w="960" w:type="dxa"/>
            <w:tcBorders>
              <w:top w:val="single" w:sz="4" w:space="0" w:color="auto"/>
              <w:left w:val="single" w:sz="4" w:space="0" w:color="auto"/>
              <w:bottom w:val="single" w:sz="4" w:space="0" w:color="auto"/>
              <w:right w:val="single" w:sz="4" w:space="0" w:color="auto"/>
            </w:tcBorders>
            <w:vAlign w:val="center"/>
            <w:hideMark/>
          </w:tcPr>
          <w:p w14:paraId="3AB72655" w14:textId="77777777" w:rsidR="009B6E1B" w:rsidRPr="007A4DF0" w:rsidRDefault="009B6E1B" w:rsidP="00E2796C">
            <w:pPr>
              <w:spacing w:after="0" w:line="360" w:lineRule="auto"/>
              <w:jc w:val="center"/>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8%</w:t>
            </w:r>
          </w:p>
        </w:tc>
        <w:tc>
          <w:tcPr>
            <w:tcW w:w="960" w:type="dxa"/>
            <w:tcBorders>
              <w:top w:val="single" w:sz="4" w:space="0" w:color="auto"/>
              <w:left w:val="single" w:sz="4" w:space="0" w:color="auto"/>
              <w:bottom w:val="single" w:sz="4" w:space="0" w:color="auto"/>
              <w:right w:val="single" w:sz="4" w:space="0" w:color="auto"/>
            </w:tcBorders>
            <w:vAlign w:val="center"/>
          </w:tcPr>
          <w:p w14:paraId="1F465BE1" w14:textId="77777777" w:rsidR="009B6E1B" w:rsidRPr="007A4DF0" w:rsidRDefault="009B6E1B" w:rsidP="00E2796C">
            <w:pPr>
              <w:spacing w:after="0" w:line="360" w:lineRule="auto"/>
              <w:jc w:val="center"/>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20%</w:t>
            </w:r>
          </w:p>
        </w:tc>
      </w:tr>
      <w:tr w:rsidR="009B6E1B" w:rsidRPr="007A4DF0" w14:paraId="5E918392" w14:textId="77777777" w:rsidTr="00E2796C">
        <w:trPr>
          <w:trHeight w:val="900"/>
        </w:trPr>
        <w:tc>
          <w:tcPr>
            <w:tcW w:w="940" w:type="dxa"/>
            <w:tcBorders>
              <w:top w:val="single" w:sz="4" w:space="0" w:color="auto"/>
              <w:left w:val="single" w:sz="8" w:space="0" w:color="auto"/>
              <w:bottom w:val="single" w:sz="8" w:space="0" w:color="auto"/>
              <w:right w:val="single" w:sz="8" w:space="0" w:color="auto"/>
            </w:tcBorders>
            <w:vAlign w:val="center"/>
            <w:hideMark/>
          </w:tcPr>
          <w:p w14:paraId="4548AA3F" w14:textId="77777777" w:rsidR="009B6E1B" w:rsidRPr="007A4DF0" w:rsidRDefault="009B6E1B" w:rsidP="00E2796C">
            <w:pPr>
              <w:spacing w:after="0" w:line="360" w:lineRule="auto"/>
              <w:jc w:val="center"/>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10</w:t>
            </w:r>
          </w:p>
        </w:tc>
        <w:tc>
          <w:tcPr>
            <w:tcW w:w="5156" w:type="dxa"/>
            <w:tcBorders>
              <w:top w:val="single" w:sz="4" w:space="0" w:color="auto"/>
              <w:left w:val="nil"/>
              <w:bottom w:val="single" w:sz="8" w:space="0" w:color="auto"/>
              <w:right w:val="single" w:sz="8" w:space="0" w:color="auto"/>
            </w:tcBorders>
            <w:vAlign w:val="center"/>
            <w:hideMark/>
          </w:tcPr>
          <w:p w14:paraId="0FB7FB45" w14:textId="77777777" w:rsidR="009B6E1B" w:rsidRPr="007A4DF0" w:rsidRDefault="009B6E1B" w:rsidP="00E2796C">
            <w:pPr>
              <w:spacing w:after="0" w:line="360" w:lineRule="auto"/>
              <w:jc w:val="both"/>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Deixar de se responsabilizar pelos encargos trabalhista, fiscal e comercial, pelos seguros de acidente e quaisquer outros encargos resultantes da prestação do serviço.</w:t>
            </w:r>
          </w:p>
        </w:tc>
        <w:tc>
          <w:tcPr>
            <w:tcW w:w="960" w:type="dxa"/>
            <w:tcBorders>
              <w:top w:val="single" w:sz="4" w:space="0" w:color="auto"/>
              <w:left w:val="nil"/>
              <w:bottom w:val="single" w:sz="8" w:space="0" w:color="auto"/>
              <w:right w:val="single" w:sz="8" w:space="0" w:color="auto"/>
            </w:tcBorders>
            <w:vAlign w:val="center"/>
            <w:hideMark/>
          </w:tcPr>
          <w:p w14:paraId="202F4B61" w14:textId="77777777" w:rsidR="009B6E1B" w:rsidRPr="007A4DF0" w:rsidRDefault="009B6E1B" w:rsidP="00E2796C">
            <w:pPr>
              <w:spacing w:after="0" w:line="360" w:lineRule="auto"/>
              <w:jc w:val="center"/>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7</w:t>
            </w:r>
          </w:p>
        </w:tc>
        <w:tc>
          <w:tcPr>
            <w:tcW w:w="960" w:type="dxa"/>
            <w:tcBorders>
              <w:top w:val="single" w:sz="4" w:space="0" w:color="auto"/>
              <w:left w:val="nil"/>
              <w:bottom w:val="single" w:sz="8" w:space="0" w:color="auto"/>
              <w:right w:val="single" w:sz="8" w:space="0" w:color="auto"/>
            </w:tcBorders>
            <w:vAlign w:val="center"/>
            <w:hideMark/>
          </w:tcPr>
          <w:p w14:paraId="516B7C63" w14:textId="77777777" w:rsidR="009B6E1B" w:rsidRPr="007A4DF0" w:rsidRDefault="009B6E1B" w:rsidP="00E2796C">
            <w:pPr>
              <w:spacing w:after="0" w:line="360" w:lineRule="auto"/>
              <w:jc w:val="center"/>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6%</w:t>
            </w:r>
          </w:p>
        </w:tc>
        <w:tc>
          <w:tcPr>
            <w:tcW w:w="960" w:type="dxa"/>
            <w:tcBorders>
              <w:top w:val="single" w:sz="4" w:space="0" w:color="auto"/>
              <w:left w:val="nil"/>
              <w:bottom w:val="single" w:sz="8" w:space="0" w:color="auto"/>
              <w:right w:val="single" w:sz="8" w:space="0" w:color="auto"/>
            </w:tcBorders>
            <w:vAlign w:val="center"/>
          </w:tcPr>
          <w:p w14:paraId="238FCBFE" w14:textId="77777777" w:rsidR="009B6E1B" w:rsidRPr="007A4DF0" w:rsidRDefault="009B6E1B" w:rsidP="00E2796C">
            <w:pPr>
              <w:spacing w:after="0" w:line="360" w:lineRule="auto"/>
              <w:jc w:val="center"/>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20%</w:t>
            </w:r>
          </w:p>
        </w:tc>
      </w:tr>
      <w:tr w:rsidR="009B6E1B" w:rsidRPr="007A4DF0" w14:paraId="59E90EB1" w14:textId="77777777" w:rsidTr="00E2796C">
        <w:trPr>
          <w:trHeight w:val="900"/>
        </w:trPr>
        <w:tc>
          <w:tcPr>
            <w:tcW w:w="940" w:type="dxa"/>
            <w:tcBorders>
              <w:top w:val="nil"/>
              <w:left w:val="single" w:sz="8" w:space="0" w:color="auto"/>
              <w:bottom w:val="single" w:sz="8" w:space="0" w:color="auto"/>
              <w:right w:val="single" w:sz="8" w:space="0" w:color="auto"/>
            </w:tcBorders>
            <w:vAlign w:val="center"/>
            <w:hideMark/>
          </w:tcPr>
          <w:p w14:paraId="0F717001" w14:textId="77777777" w:rsidR="009B6E1B" w:rsidRPr="007A4DF0" w:rsidRDefault="009B6E1B" w:rsidP="00E2796C">
            <w:pPr>
              <w:spacing w:after="0" w:line="360" w:lineRule="auto"/>
              <w:jc w:val="center"/>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11</w:t>
            </w:r>
          </w:p>
        </w:tc>
        <w:tc>
          <w:tcPr>
            <w:tcW w:w="5156" w:type="dxa"/>
            <w:tcBorders>
              <w:top w:val="nil"/>
              <w:left w:val="nil"/>
              <w:bottom w:val="single" w:sz="8" w:space="0" w:color="auto"/>
              <w:right w:val="single" w:sz="8" w:space="0" w:color="auto"/>
            </w:tcBorders>
            <w:vAlign w:val="center"/>
            <w:hideMark/>
          </w:tcPr>
          <w:p w14:paraId="0DE2826D" w14:textId="77777777" w:rsidR="009B6E1B" w:rsidRPr="007A4DF0" w:rsidRDefault="009B6E1B" w:rsidP="00E2796C">
            <w:pPr>
              <w:spacing w:after="0" w:line="360" w:lineRule="auto"/>
              <w:jc w:val="both"/>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Deixar de encaminhar documentos fiscais e todas as documentações determinadas pelo fiscal do contrato para efeitos de atestar a entrega dos bens e comprovar regularizações.</w:t>
            </w:r>
          </w:p>
        </w:tc>
        <w:tc>
          <w:tcPr>
            <w:tcW w:w="960" w:type="dxa"/>
            <w:tcBorders>
              <w:top w:val="nil"/>
              <w:left w:val="nil"/>
              <w:bottom w:val="single" w:sz="8" w:space="0" w:color="auto"/>
              <w:right w:val="single" w:sz="8" w:space="0" w:color="auto"/>
            </w:tcBorders>
            <w:vAlign w:val="center"/>
            <w:hideMark/>
          </w:tcPr>
          <w:p w14:paraId="45B23B95" w14:textId="77777777" w:rsidR="009B6E1B" w:rsidRPr="007A4DF0" w:rsidRDefault="009B6E1B" w:rsidP="00E2796C">
            <w:pPr>
              <w:spacing w:after="0" w:line="360" w:lineRule="auto"/>
              <w:jc w:val="center"/>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6</w:t>
            </w:r>
          </w:p>
        </w:tc>
        <w:tc>
          <w:tcPr>
            <w:tcW w:w="960" w:type="dxa"/>
            <w:tcBorders>
              <w:top w:val="nil"/>
              <w:left w:val="nil"/>
              <w:bottom w:val="single" w:sz="8" w:space="0" w:color="auto"/>
              <w:right w:val="single" w:sz="8" w:space="0" w:color="auto"/>
            </w:tcBorders>
            <w:vAlign w:val="center"/>
            <w:hideMark/>
          </w:tcPr>
          <w:p w14:paraId="61A48E81" w14:textId="77777777" w:rsidR="009B6E1B" w:rsidRPr="007A4DF0" w:rsidRDefault="009B6E1B" w:rsidP="00E2796C">
            <w:pPr>
              <w:spacing w:after="0" w:line="360" w:lineRule="auto"/>
              <w:jc w:val="center"/>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4%</w:t>
            </w:r>
          </w:p>
        </w:tc>
        <w:tc>
          <w:tcPr>
            <w:tcW w:w="960" w:type="dxa"/>
            <w:tcBorders>
              <w:top w:val="nil"/>
              <w:left w:val="nil"/>
              <w:bottom w:val="single" w:sz="8" w:space="0" w:color="auto"/>
              <w:right w:val="single" w:sz="8" w:space="0" w:color="auto"/>
            </w:tcBorders>
            <w:vAlign w:val="center"/>
          </w:tcPr>
          <w:p w14:paraId="00FBE0BB" w14:textId="77777777" w:rsidR="009B6E1B" w:rsidRPr="007A4DF0" w:rsidRDefault="009B6E1B" w:rsidP="00E2796C">
            <w:pPr>
              <w:spacing w:after="0" w:line="360" w:lineRule="auto"/>
              <w:jc w:val="center"/>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20%</w:t>
            </w:r>
          </w:p>
        </w:tc>
      </w:tr>
      <w:tr w:rsidR="009B6E1B" w:rsidRPr="007A4DF0" w14:paraId="49DF08A6" w14:textId="77777777" w:rsidTr="00E2796C">
        <w:trPr>
          <w:trHeight w:val="810"/>
        </w:trPr>
        <w:tc>
          <w:tcPr>
            <w:tcW w:w="940" w:type="dxa"/>
            <w:tcBorders>
              <w:top w:val="nil"/>
              <w:left w:val="single" w:sz="8" w:space="0" w:color="auto"/>
              <w:bottom w:val="single" w:sz="8" w:space="0" w:color="auto"/>
              <w:right w:val="single" w:sz="8" w:space="0" w:color="auto"/>
            </w:tcBorders>
            <w:vAlign w:val="center"/>
            <w:hideMark/>
          </w:tcPr>
          <w:p w14:paraId="5CE5954F" w14:textId="77777777" w:rsidR="009B6E1B" w:rsidRPr="007A4DF0" w:rsidRDefault="009B6E1B" w:rsidP="00E2796C">
            <w:pPr>
              <w:spacing w:after="0" w:line="360" w:lineRule="auto"/>
              <w:jc w:val="center"/>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12</w:t>
            </w:r>
          </w:p>
        </w:tc>
        <w:tc>
          <w:tcPr>
            <w:tcW w:w="5156" w:type="dxa"/>
            <w:tcBorders>
              <w:top w:val="nil"/>
              <w:left w:val="nil"/>
              <w:bottom w:val="single" w:sz="8" w:space="0" w:color="auto"/>
              <w:right w:val="single" w:sz="8" w:space="0" w:color="auto"/>
            </w:tcBorders>
            <w:vAlign w:val="center"/>
            <w:hideMark/>
          </w:tcPr>
          <w:p w14:paraId="6E9DEA69" w14:textId="77777777" w:rsidR="009B6E1B" w:rsidRPr="007A4DF0" w:rsidRDefault="009B6E1B" w:rsidP="00E2796C">
            <w:pPr>
              <w:spacing w:after="0" w:line="360" w:lineRule="auto"/>
              <w:jc w:val="both"/>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Deixar de se responsabilizar pelas informações, documentos e relatórios entregues, bem como deixar de assinar os documentos, atas e relatórios produzidos.</w:t>
            </w:r>
          </w:p>
        </w:tc>
        <w:tc>
          <w:tcPr>
            <w:tcW w:w="960" w:type="dxa"/>
            <w:tcBorders>
              <w:top w:val="nil"/>
              <w:left w:val="nil"/>
              <w:bottom w:val="single" w:sz="8" w:space="0" w:color="auto"/>
              <w:right w:val="single" w:sz="8" w:space="0" w:color="auto"/>
            </w:tcBorders>
            <w:vAlign w:val="center"/>
            <w:hideMark/>
          </w:tcPr>
          <w:p w14:paraId="3B36C1DE" w14:textId="77777777" w:rsidR="009B6E1B" w:rsidRPr="007A4DF0" w:rsidRDefault="009B6E1B" w:rsidP="00E2796C">
            <w:pPr>
              <w:spacing w:after="0" w:line="360" w:lineRule="auto"/>
              <w:jc w:val="center"/>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6</w:t>
            </w:r>
          </w:p>
        </w:tc>
        <w:tc>
          <w:tcPr>
            <w:tcW w:w="960" w:type="dxa"/>
            <w:tcBorders>
              <w:top w:val="nil"/>
              <w:left w:val="nil"/>
              <w:bottom w:val="single" w:sz="8" w:space="0" w:color="auto"/>
              <w:right w:val="single" w:sz="8" w:space="0" w:color="auto"/>
            </w:tcBorders>
            <w:vAlign w:val="center"/>
            <w:hideMark/>
          </w:tcPr>
          <w:p w14:paraId="3EB84813" w14:textId="77777777" w:rsidR="009B6E1B" w:rsidRPr="007A4DF0" w:rsidRDefault="009B6E1B" w:rsidP="00E2796C">
            <w:pPr>
              <w:spacing w:after="0" w:line="360" w:lineRule="auto"/>
              <w:jc w:val="center"/>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4%</w:t>
            </w:r>
          </w:p>
        </w:tc>
        <w:tc>
          <w:tcPr>
            <w:tcW w:w="960" w:type="dxa"/>
            <w:tcBorders>
              <w:top w:val="nil"/>
              <w:left w:val="nil"/>
              <w:bottom w:val="single" w:sz="8" w:space="0" w:color="auto"/>
              <w:right w:val="single" w:sz="8" w:space="0" w:color="auto"/>
            </w:tcBorders>
            <w:vAlign w:val="center"/>
          </w:tcPr>
          <w:p w14:paraId="3EB1E65B" w14:textId="77777777" w:rsidR="009B6E1B" w:rsidRPr="007A4DF0" w:rsidRDefault="009B6E1B" w:rsidP="00E2796C">
            <w:pPr>
              <w:spacing w:after="0" w:line="360" w:lineRule="auto"/>
              <w:jc w:val="center"/>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20%</w:t>
            </w:r>
          </w:p>
        </w:tc>
      </w:tr>
      <w:tr w:rsidR="009B6E1B" w:rsidRPr="007A4DF0" w14:paraId="20857413" w14:textId="77777777" w:rsidTr="00E2796C">
        <w:trPr>
          <w:trHeight w:val="885"/>
        </w:trPr>
        <w:tc>
          <w:tcPr>
            <w:tcW w:w="940" w:type="dxa"/>
            <w:tcBorders>
              <w:top w:val="nil"/>
              <w:left w:val="single" w:sz="8" w:space="0" w:color="auto"/>
              <w:bottom w:val="single" w:sz="8" w:space="0" w:color="auto"/>
              <w:right w:val="single" w:sz="8" w:space="0" w:color="auto"/>
            </w:tcBorders>
            <w:vAlign w:val="center"/>
            <w:hideMark/>
          </w:tcPr>
          <w:p w14:paraId="0C5BAF1C" w14:textId="77777777" w:rsidR="009B6E1B" w:rsidRPr="007A4DF0" w:rsidRDefault="009B6E1B" w:rsidP="00E2796C">
            <w:pPr>
              <w:spacing w:after="0" w:line="360" w:lineRule="auto"/>
              <w:jc w:val="center"/>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13</w:t>
            </w:r>
          </w:p>
        </w:tc>
        <w:tc>
          <w:tcPr>
            <w:tcW w:w="5156" w:type="dxa"/>
            <w:tcBorders>
              <w:top w:val="nil"/>
              <w:left w:val="nil"/>
              <w:bottom w:val="single" w:sz="8" w:space="0" w:color="auto"/>
              <w:right w:val="single" w:sz="8" w:space="0" w:color="auto"/>
            </w:tcBorders>
            <w:vAlign w:val="center"/>
            <w:hideMark/>
          </w:tcPr>
          <w:p w14:paraId="345980BE" w14:textId="77777777" w:rsidR="009B6E1B" w:rsidRPr="007A4DF0" w:rsidRDefault="009B6E1B" w:rsidP="00E2796C">
            <w:pPr>
              <w:spacing w:after="0" w:line="360" w:lineRule="auto"/>
              <w:jc w:val="both"/>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Caucionar ou utilizar o contrato para quaisquer operações financeiras.</w:t>
            </w:r>
          </w:p>
        </w:tc>
        <w:tc>
          <w:tcPr>
            <w:tcW w:w="960" w:type="dxa"/>
            <w:tcBorders>
              <w:top w:val="nil"/>
              <w:left w:val="nil"/>
              <w:bottom w:val="single" w:sz="8" w:space="0" w:color="auto"/>
              <w:right w:val="single" w:sz="8" w:space="0" w:color="auto"/>
            </w:tcBorders>
            <w:vAlign w:val="center"/>
            <w:hideMark/>
          </w:tcPr>
          <w:p w14:paraId="68ACBC02" w14:textId="77777777" w:rsidR="009B6E1B" w:rsidRPr="007A4DF0" w:rsidRDefault="009B6E1B" w:rsidP="00E2796C">
            <w:pPr>
              <w:spacing w:after="0" w:line="360" w:lineRule="auto"/>
              <w:jc w:val="center"/>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6</w:t>
            </w:r>
          </w:p>
        </w:tc>
        <w:tc>
          <w:tcPr>
            <w:tcW w:w="960" w:type="dxa"/>
            <w:tcBorders>
              <w:top w:val="nil"/>
              <w:left w:val="nil"/>
              <w:bottom w:val="single" w:sz="8" w:space="0" w:color="auto"/>
              <w:right w:val="single" w:sz="8" w:space="0" w:color="auto"/>
            </w:tcBorders>
            <w:vAlign w:val="center"/>
            <w:hideMark/>
          </w:tcPr>
          <w:p w14:paraId="45B58167" w14:textId="77777777" w:rsidR="009B6E1B" w:rsidRPr="007A4DF0" w:rsidRDefault="009B6E1B" w:rsidP="00E2796C">
            <w:pPr>
              <w:spacing w:after="0" w:line="360" w:lineRule="auto"/>
              <w:jc w:val="center"/>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4%</w:t>
            </w:r>
          </w:p>
        </w:tc>
        <w:tc>
          <w:tcPr>
            <w:tcW w:w="960" w:type="dxa"/>
            <w:tcBorders>
              <w:top w:val="nil"/>
              <w:left w:val="nil"/>
              <w:bottom w:val="single" w:sz="8" w:space="0" w:color="auto"/>
              <w:right w:val="single" w:sz="8" w:space="0" w:color="auto"/>
            </w:tcBorders>
            <w:vAlign w:val="center"/>
          </w:tcPr>
          <w:p w14:paraId="5F321CBD" w14:textId="77777777" w:rsidR="009B6E1B" w:rsidRPr="007A4DF0" w:rsidRDefault="009B6E1B" w:rsidP="00E2796C">
            <w:pPr>
              <w:spacing w:after="0" w:line="360" w:lineRule="auto"/>
              <w:jc w:val="center"/>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20%</w:t>
            </w:r>
          </w:p>
        </w:tc>
      </w:tr>
      <w:tr w:rsidR="009B6E1B" w:rsidRPr="007A4DF0" w14:paraId="1914E597" w14:textId="77777777" w:rsidTr="00E2796C">
        <w:trPr>
          <w:trHeight w:val="1110"/>
        </w:trPr>
        <w:tc>
          <w:tcPr>
            <w:tcW w:w="940" w:type="dxa"/>
            <w:tcBorders>
              <w:top w:val="nil"/>
              <w:left w:val="single" w:sz="8" w:space="0" w:color="auto"/>
              <w:bottom w:val="single" w:sz="8" w:space="0" w:color="auto"/>
              <w:right w:val="single" w:sz="8" w:space="0" w:color="auto"/>
            </w:tcBorders>
            <w:vAlign w:val="center"/>
            <w:hideMark/>
          </w:tcPr>
          <w:p w14:paraId="3AC2C895" w14:textId="77777777" w:rsidR="009B6E1B" w:rsidRPr="007A4DF0" w:rsidRDefault="009B6E1B" w:rsidP="00E2796C">
            <w:pPr>
              <w:spacing w:after="0" w:line="360" w:lineRule="auto"/>
              <w:jc w:val="center"/>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lastRenderedPageBreak/>
              <w:t>14</w:t>
            </w:r>
          </w:p>
        </w:tc>
        <w:tc>
          <w:tcPr>
            <w:tcW w:w="5156" w:type="dxa"/>
            <w:tcBorders>
              <w:top w:val="nil"/>
              <w:left w:val="nil"/>
              <w:bottom w:val="single" w:sz="8" w:space="0" w:color="auto"/>
              <w:right w:val="single" w:sz="8" w:space="0" w:color="auto"/>
            </w:tcBorders>
            <w:vAlign w:val="center"/>
            <w:hideMark/>
          </w:tcPr>
          <w:p w14:paraId="5D95C123" w14:textId="77777777" w:rsidR="009B6E1B" w:rsidRPr="007A4DF0" w:rsidRDefault="009B6E1B" w:rsidP="00E2796C">
            <w:pPr>
              <w:spacing w:after="0" w:line="360" w:lineRule="auto"/>
              <w:jc w:val="both"/>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Reproduzir, divulgar ou utilizar, em benefício próprio ou de terceiros, quaisquer informações de que tenha tomado ciência em razão do cumprimento de suas obrigações sem o consentimento prévio e por escrito do CONTRATANTE</w:t>
            </w:r>
          </w:p>
        </w:tc>
        <w:tc>
          <w:tcPr>
            <w:tcW w:w="960" w:type="dxa"/>
            <w:tcBorders>
              <w:top w:val="nil"/>
              <w:left w:val="nil"/>
              <w:bottom w:val="single" w:sz="8" w:space="0" w:color="auto"/>
              <w:right w:val="single" w:sz="8" w:space="0" w:color="auto"/>
            </w:tcBorders>
            <w:vAlign w:val="center"/>
            <w:hideMark/>
          </w:tcPr>
          <w:p w14:paraId="551F40B8" w14:textId="77777777" w:rsidR="009B6E1B" w:rsidRPr="007A4DF0" w:rsidRDefault="009B6E1B" w:rsidP="00E2796C">
            <w:pPr>
              <w:spacing w:after="0" w:line="360" w:lineRule="auto"/>
              <w:jc w:val="both"/>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6</w:t>
            </w:r>
          </w:p>
        </w:tc>
        <w:tc>
          <w:tcPr>
            <w:tcW w:w="960" w:type="dxa"/>
            <w:tcBorders>
              <w:top w:val="nil"/>
              <w:left w:val="nil"/>
              <w:bottom w:val="single" w:sz="8" w:space="0" w:color="auto"/>
              <w:right w:val="single" w:sz="8" w:space="0" w:color="auto"/>
            </w:tcBorders>
            <w:vAlign w:val="center"/>
            <w:hideMark/>
          </w:tcPr>
          <w:p w14:paraId="2B02A6FD" w14:textId="77777777" w:rsidR="009B6E1B" w:rsidRPr="007A4DF0" w:rsidRDefault="009B6E1B" w:rsidP="00E2796C">
            <w:pPr>
              <w:spacing w:after="0" w:line="360" w:lineRule="auto"/>
              <w:jc w:val="both"/>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4%</w:t>
            </w:r>
          </w:p>
        </w:tc>
        <w:tc>
          <w:tcPr>
            <w:tcW w:w="960" w:type="dxa"/>
            <w:tcBorders>
              <w:top w:val="nil"/>
              <w:left w:val="nil"/>
              <w:bottom w:val="single" w:sz="8" w:space="0" w:color="auto"/>
              <w:right w:val="single" w:sz="8" w:space="0" w:color="auto"/>
            </w:tcBorders>
            <w:vAlign w:val="center"/>
          </w:tcPr>
          <w:p w14:paraId="1FCD1114" w14:textId="77777777" w:rsidR="009B6E1B" w:rsidRPr="007A4DF0" w:rsidRDefault="009B6E1B" w:rsidP="00E2796C">
            <w:pPr>
              <w:spacing w:after="0" w:line="360" w:lineRule="auto"/>
              <w:jc w:val="both"/>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20%</w:t>
            </w:r>
          </w:p>
        </w:tc>
      </w:tr>
      <w:tr w:rsidR="009B6E1B" w:rsidRPr="007A4DF0" w14:paraId="3AB2ADB8" w14:textId="77777777" w:rsidTr="00E2796C">
        <w:trPr>
          <w:trHeight w:val="915"/>
        </w:trPr>
        <w:tc>
          <w:tcPr>
            <w:tcW w:w="940" w:type="dxa"/>
            <w:tcBorders>
              <w:top w:val="nil"/>
              <w:left w:val="single" w:sz="8" w:space="0" w:color="auto"/>
              <w:bottom w:val="single" w:sz="4" w:space="0" w:color="auto"/>
              <w:right w:val="single" w:sz="8" w:space="0" w:color="auto"/>
            </w:tcBorders>
            <w:vAlign w:val="center"/>
            <w:hideMark/>
          </w:tcPr>
          <w:p w14:paraId="51B8839B" w14:textId="77777777" w:rsidR="009B6E1B" w:rsidRPr="007A4DF0" w:rsidRDefault="009B6E1B" w:rsidP="00E2796C">
            <w:pPr>
              <w:spacing w:after="0" w:line="360" w:lineRule="auto"/>
              <w:jc w:val="center"/>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15</w:t>
            </w:r>
          </w:p>
        </w:tc>
        <w:tc>
          <w:tcPr>
            <w:tcW w:w="5156" w:type="dxa"/>
            <w:tcBorders>
              <w:top w:val="nil"/>
              <w:left w:val="nil"/>
              <w:bottom w:val="single" w:sz="4" w:space="0" w:color="auto"/>
              <w:right w:val="single" w:sz="8" w:space="0" w:color="auto"/>
            </w:tcBorders>
            <w:vAlign w:val="center"/>
            <w:hideMark/>
          </w:tcPr>
          <w:p w14:paraId="2E9DC287" w14:textId="77777777" w:rsidR="009B6E1B" w:rsidRPr="007A4DF0" w:rsidRDefault="009B6E1B" w:rsidP="00E2796C">
            <w:pPr>
              <w:spacing w:after="0" w:line="360" w:lineRule="auto"/>
              <w:jc w:val="both"/>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Utilizar o nome do CONTRATANTE, ou sua qualidade de CONTRATADA, em quaisquer atividades de divulgação empresarial, como, por exemplo, em cartões de visita, anúncios e impressos.</w:t>
            </w:r>
          </w:p>
        </w:tc>
        <w:tc>
          <w:tcPr>
            <w:tcW w:w="960" w:type="dxa"/>
            <w:tcBorders>
              <w:top w:val="nil"/>
              <w:left w:val="nil"/>
              <w:bottom w:val="single" w:sz="4" w:space="0" w:color="auto"/>
              <w:right w:val="single" w:sz="8" w:space="0" w:color="auto"/>
            </w:tcBorders>
            <w:vAlign w:val="center"/>
            <w:hideMark/>
          </w:tcPr>
          <w:p w14:paraId="753C7A20" w14:textId="77777777" w:rsidR="009B6E1B" w:rsidRPr="007A4DF0" w:rsidRDefault="009B6E1B" w:rsidP="00E2796C">
            <w:pPr>
              <w:spacing w:after="0" w:line="360" w:lineRule="auto"/>
              <w:jc w:val="center"/>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5</w:t>
            </w:r>
          </w:p>
        </w:tc>
        <w:tc>
          <w:tcPr>
            <w:tcW w:w="960" w:type="dxa"/>
            <w:tcBorders>
              <w:top w:val="nil"/>
              <w:left w:val="nil"/>
              <w:bottom w:val="single" w:sz="4" w:space="0" w:color="auto"/>
              <w:right w:val="single" w:sz="8" w:space="0" w:color="auto"/>
            </w:tcBorders>
            <w:vAlign w:val="center"/>
            <w:hideMark/>
          </w:tcPr>
          <w:p w14:paraId="2C260999" w14:textId="77777777" w:rsidR="009B6E1B" w:rsidRPr="007A4DF0" w:rsidRDefault="009B6E1B" w:rsidP="00E2796C">
            <w:pPr>
              <w:spacing w:after="0" w:line="360" w:lineRule="auto"/>
              <w:jc w:val="center"/>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3%</w:t>
            </w:r>
          </w:p>
        </w:tc>
        <w:tc>
          <w:tcPr>
            <w:tcW w:w="960" w:type="dxa"/>
            <w:tcBorders>
              <w:top w:val="nil"/>
              <w:left w:val="nil"/>
              <w:bottom w:val="single" w:sz="4" w:space="0" w:color="auto"/>
              <w:right w:val="single" w:sz="8" w:space="0" w:color="auto"/>
            </w:tcBorders>
            <w:vAlign w:val="center"/>
          </w:tcPr>
          <w:p w14:paraId="4A4B02AE" w14:textId="77777777" w:rsidR="009B6E1B" w:rsidRPr="007A4DF0" w:rsidRDefault="009B6E1B" w:rsidP="00E2796C">
            <w:pPr>
              <w:spacing w:after="0" w:line="360" w:lineRule="auto"/>
              <w:jc w:val="center"/>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20%</w:t>
            </w:r>
          </w:p>
        </w:tc>
      </w:tr>
      <w:tr w:rsidR="009B6E1B" w:rsidRPr="007A4DF0" w14:paraId="0596166A" w14:textId="77777777" w:rsidTr="00E2796C">
        <w:trPr>
          <w:trHeight w:val="1125"/>
        </w:trPr>
        <w:tc>
          <w:tcPr>
            <w:tcW w:w="940" w:type="dxa"/>
            <w:tcBorders>
              <w:top w:val="single" w:sz="4" w:space="0" w:color="auto"/>
              <w:left w:val="single" w:sz="4" w:space="0" w:color="auto"/>
              <w:bottom w:val="single" w:sz="4" w:space="0" w:color="auto"/>
              <w:right w:val="single" w:sz="4" w:space="0" w:color="auto"/>
            </w:tcBorders>
            <w:vAlign w:val="center"/>
            <w:hideMark/>
          </w:tcPr>
          <w:p w14:paraId="73BF43E2" w14:textId="77777777" w:rsidR="009B6E1B" w:rsidRPr="007A4DF0" w:rsidRDefault="009B6E1B" w:rsidP="00E2796C">
            <w:pPr>
              <w:spacing w:after="0" w:line="360" w:lineRule="auto"/>
              <w:jc w:val="center"/>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16</w:t>
            </w:r>
          </w:p>
        </w:tc>
        <w:tc>
          <w:tcPr>
            <w:tcW w:w="5156" w:type="dxa"/>
            <w:tcBorders>
              <w:top w:val="single" w:sz="4" w:space="0" w:color="auto"/>
              <w:left w:val="single" w:sz="4" w:space="0" w:color="auto"/>
              <w:bottom w:val="single" w:sz="4" w:space="0" w:color="auto"/>
              <w:right w:val="single" w:sz="4" w:space="0" w:color="auto"/>
            </w:tcBorders>
            <w:vAlign w:val="center"/>
            <w:hideMark/>
          </w:tcPr>
          <w:p w14:paraId="0B9C1F5A" w14:textId="77777777" w:rsidR="009B6E1B" w:rsidRPr="007A4DF0" w:rsidRDefault="009B6E1B" w:rsidP="00E2796C">
            <w:pPr>
              <w:spacing w:after="0" w:line="360" w:lineRule="auto"/>
              <w:jc w:val="both"/>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Deixar de relacionar-se com o CONTRATANTE, exclusivamente, por meio do fiscal do Contrato ou pessoa designada pelo Secretário da pasta.</w:t>
            </w:r>
          </w:p>
        </w:tc>
        <w:tc>
          <w:tcPr>
            <w:tcW w:w="960" w:type="dxa"/>
            <w:tcBorders>
              <w:top w:val="single" w:sz="4" w:space="0" w:color="auto"/>
              <w:left w:val="single" w:sz="4" w:space="0" w:color="auto"/>
              <w:bottom w:val="single" w:sz="4" w:space="0" w:color="auto"/>
              <w:right w:val="single" w:sz="4" w:space="0" w:color="auto"/>
            </w:tcBorders>
            <w:vAlign w:val="center"/>
            <w:hideMark/>
          </w:tcPr>
          <w:p w14:paraId="7F6B890C" w14:textId="77777777" w:rsidR="009B6E1B" w:rsidRPr="007A4DF0" w:rsidRDefault="009B6E1B" w:rsidP="00E2796C">
            <w:pPr>
              <w:spacing w:after="0" w:line="360" w:lineRule="auto"/>
              <w:jc w:val="center"/>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4</w:t>
            </w:r>
          </w:p>
        </w:tc>
        <w:tc>
          <w:tcPr>
            <w:tcW w:w="960" w:type="dxa"/>
            <w:tcBorders>
              <w:top w:val="single" w:sz="4" w:space="0" w:color="auto"/>
              <w:left w:val="single" w:sz="4" w:space="0" w:color="auto"/>
              <w:bottom w:val="single" w:sz="4" w:space="0" w:color="auto"/>
              <w:right w:val="single" w:sz="4" w:space="0" w:color="auto"/>
            </w:tcBorders>
            <w:vAlign w:val="center"/>
            <w:hideMark/>
          </w:tcPr>
          <w:p w14:paraId="5B758AE4" w14:textId="77777777" w:rsidR="009B6E1B" w:rsidRPr="007A4DF0" w:rsidRDefault="009B6E1B" w:rsidP="00E2796C">
            <w:pPr>
              <w:spacing w:after="0" w:line="360" w:lineRule="auto"/>
              <w:jc w:val="center"/>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2%</w:t>
            </w:r>
          </w:p>
        </w:tc>
        <w:tc>
          <w:tcPr>
            <w:tcW w:w="960" w:type="dxa"/>
            <w:tcBorders>
              <w:top w:val="single" w:sz="4" w:space="0" w:color="auto"/>
              <w:left w:val="single" w:sz="4" w:space="0" w:color="auto"/>
              <w:bottom w:val="single" w:sz="4" w:space="0" w:color="auto"/>
              <w:right w:val="single" w:sz="4" w:space="0" w:color="auto"/>
            </w:tcBorders>
            <w:vAlign w:val="center"/>
          </w:tcPr>
          <w:p w14:paraId="475E3EA5" w14:textId="77777777" w:rsidR="009B6E1B" w:rsidRPr="007A4DF0" w:rsidRDefault="009B6E1B" w:rsidP="00E2796C">
            <w:pPr>
              <w:spacing w:after="0" w:line="360" w:lineRule="auto"/>
              <w:jc w:val="center"/>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20%</w:t>
            </w:r>
          </w:p>
        </w:tc>
      </w:tr>
      <w:tr w:rsidR="009B6E1B" w:rsidRPr="007A4DF0" w14:paraId="4EB045D3" w14:textId="77777777" w:rsidTr="00E2796C">
        <w:trPr>
          <w:trHeight w:val="1155"/>
        </w:trPr>
        <w:tc>
          <w:tcPr>
            <w:tcW w:w="940" w:type="dxa"/>
            <w:tcBorders>
              <w:top w:val="single" w:sz="4" w:space="0" w:color="auto"/>
              <w:left w:val="single" w:sz="8" w:space="0" w:color="auto"/>
              <w:bottom w:val="single" w:sz="4" w:space="0" w:color="auto"/>
              <w:right w:val="single" w:sz="8" w:space="0" w:color="auto"/>
            </w:tcBorders>
            <w:vAlign w:val="center"/>
            <w:hideMark/>
          </w:tcPr>
          <w:p w14:paraId="69E68525" w14:textId="77777777" w:rsidR="009B6E1B" w:rsidRPr="007A4DF0" w:rsidRDefault="009B6E1B" w:rsidP="00E2796C">
            <w:pPr>
              <w:spacing w:after="0" w:line="360" w:lineRule="auto"/>
              <w:jc w:val="center"/>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17</w:t>
            </w:r>
          </w:p>
        </w:tc>
        <w:tc>
          <w:tcPr>
            <w:tcW w:w="5156" w:type="dxa"/>
            <w:tcBorders>
              <w:top w:val="single" w:sz="4" w:space="0" w:color="auto"/>
              <w:left w:val="nil"/>
              <w:bottom w:val="single" w:sz="4" w:space="0" w:color="auto"/>
              <w:right w:val="single" w:sz="8" w:space="0" w:color="auto"/>
            </w:tcBorders>
            <w:vAlign w:val="center"/>
            <w:hideMark/>
          </w:tcPr>
          <w:p w14:paraId="4B8ED5D3" w14:textId="77777777" w:rsidR="009B6E1B" w:rsidRPr="007A4DF0" w:rsidRDefault="009B6E1B" w:rsidP="00E2796C">
            <w:pPr>
              <w:spacing w:after="0" w:line="360" w:lineRule="auto"/>
              <w:jc w:val="both"/>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Deixar de se sujeitar à fiscalização do CONTRATANTE, tais como, mas não limitados a, resposta de e-mails, telefonemas, atendimento às orientações do fiscal do contrato e a prestação dos esclarecimentos formulados.</w:t>
            </w:r>
          </w:p>
        </w:tc>
        <w:tc>
          <w:tcPr>
            <w:tcW w:w="960" w:type="dxa"/>
            <w:tcBorders>
              <w:top w:val="single" w:sz="4" w:space="0" w:color="auto"/>
              <w:left w:val="nil"/>
              <w:bottom w:val="single" w:sz="4" w:space="0" w:color="auto"/>
              <w:right w:val="single" w:sz="8" w:space="0" w:color="auto"/>
            </w:tcBorders>
            <w:vAlign w:val="center"/>
            <w:hideMark/>
          </w:tcPr>
          <w:p w14:paraId="41ADE362" w14:textId="77777777" w:rsidR="009B6E1B" w:rsidRPr="007A4DF0" w:rsidRDefault="009B6E1B" w:rsidP="00E2796C">
            <w:pPr>
              <w:spacing w:after="0" w:line="360" w:lineRule="auto"/>
              <w:jc w:val="center"/>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3</w:t>
            </w:r>
          </w:p>
        </w:tc>
        <w:tc>
          <w:tcPr>
            <w:tcW w:w="960" w:type="dxa"/>
            <w:tcBorders>
              <w:top w:val="single" w:sz="4" w:space="0" w:color="auto"/>
              <w:left w:val="nil"/>
              <w:bottom w:val="single" w:sz="4" w:space="0" w:color="auto"/>
              <w:right w:val="single" w:sz="8" w:space="0" w:color="auto"/>
            </w:tcBorders>
            <w:vAlign w:val="center"/>
            <w:hideMark/>
          </w:tcPr>
          <w:p w14:paraId="46F8F760" w14:textId="77777777" w:rsidR="009B6E1B" w:rsidRPr="007A4DF0" w:rsidRDefault="009B6E1B" w:rsidP="00E2796C">
            <w:pPr>
              <w:spacing w:after="0" w:line="360" w:lineRule="auto"/>
              <w:jc w:val="center"/>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1,5%</w:t>
            </w:r>
          </w:p>
        </w:tc>
        <w:tc>
          <w:tcPr>
            <w:tcW w:w="960" w:type="dxa"/>
            <w:tcBorders>
              <w:top w:val="single" w:sz="4" w:space="0" w:color="auto"/>
              <w:left w:val="nil"/>
              <w:bottom w:val="single" w:sz="4" w:space="0" w:color="auto"/>
              <w:right w:val="single" w:sz="8" w:space="0" w:color="auto"/>
            </w:tcBorders>
            <w:vAlign w:val="center"/>
          </w:tcPr>
          <w:p w14:paraId="5836F05F" w14:textId="77777777" w:rsidR="009B6E1B" w:rsidRPr="007A4DF0" w:rsidRDefault="009B6E1B" w:rsidP="00E2796C">
            <w:pPr>
              <w:spacing w:after="0" w:line="360" w:lineRule="auto"/>
              <w:jc w:val="center"/>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20%</w:t>
            </w:r>
          </w:p>
        </w:tc>
      </w:tr>
      <w:tr w:rsidR="009B6E1B" w:rsidRPr="007A4DF0" w14:paraId="69AA2FD8" w14:textId="77777777" w:rsidTr="00E2796C">
        <w:trPr>
          <w:trHeight w:val="1185"/>
        </w:trPr>
        <w:tc>
          <w:tcPr>
            <w:tcW w:w="940" w:type="dxa"/>
            <w:tcBorders>
              <w:top w:val="single" w:sz="4" w:space="0" w:color="auto"/>
              <w:left w:val="single" w:sz="8" w:space="0" w:color="auto"/>
              <w:bottom w:val="single" w:sz="8" w:space="0" w:color="auto"/>
              <w:right w:val="single" w:sz="8" w:space="0" w:color="auto"/>
            </w:tcBorders>
            <w:vAlign w:val="center"/>
            <w:hideMark/>
          </w:tcPr>
          <w:p w14:paraId="5B739D45" w14:textId="77777777" w:rsidR="009B6E1B" w:rsidRPr="007A4DF0" w:rsidRDefault="009B6E1B" w:rsidP="00E2796C">
            <w:pPr>
              <w:spacing w:after="0" w:line="360" w:lineRule="auto"/>
              <w:jc w:val="center"/>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18</w:t>
            </w:r>
          </w:p>
        </w:tc>
        <w:tc>
          <w:tcPr>
            <w:tcW w:w="5156" w:type="dxa"/>
            <w:tcBorders>
              <w:top w:val="single" w:sz="4" w:space="0" w:color="auto"/>
              <w:left w:val="nil"/>
              <w:bottom w:val="single" w:sz="8" w:space="0" w:color="auto"/>
              <w:right w:val="single" w:sz="8" w:space="0" w:color="auto"/>
            </w:tcBorders>
            <w:vAlign w:val="center"/>
            <w:hideMark/>
          </w:tcPr>
          <w:p w14:paraId="7D65564D" w14:textId="77777777" w:rsidR="009B6E1B" w:rsidRPr="007A4DF0" w:rsidRDefault="009B6E1B" w:rsidP="00E2796C">
            <w:pPr>
              <w:spacing w:after="0" w:line="360" w:lineRule="auto"/>
              <w:jc w:val="both"/>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Deixar de relatar à CONTRATANTE toda e quaisquer irregularidades ocorridas, que impeça, altere ou retarde a execução do Contrato, efetuando o registro da ocorrência com todos os dados e circunstâncias necessárias a seu esclarecimento.</w:t>
            </w:r>
          </w:p>
        </w:tc>
        <w:tc>
          <w:tcPr>
            <w:tcW w:w="960" w:type="dxa"/>
            <w:tcBorders>
              <w:top w:val="single" w:sz="4" w:space="0" w:color="auto"/>
              <w:left w:val="nil"/>
              <w:bottom w:val="single" w:sz="8" w:space="0" w:color="auto"/>
              <w:right w:val="single" w:sz="8" w:space="0" w:color="auto"/>
            </w:tcBorders>
            <w:vAlign w:val="center"/>
            <w:hideMark/>
          </w:tcPr>
          <w:p w14:paraId="33ACB9F1" w14:textId="77777777" w:rsidR="009B6E1B" w:rsidRPr="007A4DF0" w:rsidRDefault="009B6E1B" w:rsidP="00E2796C">
            <w:pPr>
              <w:spacing w:after="0" w:line="360" w:lineRule="auto"/>
              <w:jc w:val="center"/>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3</w:t>
            </w:r>
          </w:p>
        </w:tc>
        <w:tc>
          <w:tcPr>
            <w:tcW w:w="960" w:type="dxa"/>
            <w:tcBorders>
              <w:top w:val="single" w:sz="4" w:space="0" w:color="auto"/>
              <w:left w:val="nil"/>
              <w:bottom w:val="single" w:sz="8" w:space="0" w:color="auto"/>
              <w:right w:val="single" w:sz="8" w:space="0" w:color="auto"/>
            </w:tcBorders>
            <w:vAlign w:val="center"/>
            <w:hideMark/>
          </w:tcPr>
          <w:p w14:paraId="046610AC" w14:textId="77777777" w:rsidR="009B6E1B" w:rsidRPr="007A4DF0" w:rsidRDefault="009B6E1B" w:rsidP="00E2796C">
            <w:pPr>
              <w:spacing w:after="0" w:line="360" w:lineRule="auto"/>
              <w:jc w:val="center"/>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1,5%</w:t>
            </w:r>
          </w:p>
        </w:tc>
        <w:tc>
          <w:tcPr>
            <w:tcW w:w="960" w:type="dxa"/>
            <w:tcBorders>
              <w:top w:val="single" w:sz="4" w:space="0" w:color="auto"/>
              <w:left w:val="nil"/>
              <w:bottom w:val="single" w:sz="8" w:space="0" w:color="auto"/>
              <w:right w:val="single" w:sz="8" w:space="0" w:color="auto"/>
            </w:tcBorders>
            <w:vAlign w:val="center"/>
          </w:tcPr>
          <w:p w14:paraId="5A9A39D9" w14:textId="77777777" w:rsidR="009B6E1B" w:rsidRPr="007A4DF0" w:rsidRDefault="009B6E1B" w:rsidP="00E2796C">
            <w:pPr>
              <w:spacing w:after="0" w:line="360" w:lineRule="auto"/>
              <w:jc w:val="center"/>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20%</w:t>
            </w:r>
          </w:p>
        </w:tc>
      </w:tr>
      <w:tr w:rsidR="009B6E1B" w:rsidRPr="007A4DF0" w14:paraId="3C40EE45" w14:textId="77777777" w:rsidTr="00E2796C">
        <w:trPr>
          <w:trHeight w:val="645"/>
        </w:trPr>
        <w:tc>
          <w:tcPr>
            <w:tcW w:w="940" w:type="dxa"/>
            <w:tcBorders>
              <w:top w:val="nil"/>
              <w:left w:val="single" w:sz="8" w:space="0" w:color="auto"/>
              <w:bottom w:val="single" w:sz="8" w:space="0" w:color="auto"/>
              <w:right w:val="single" w:sz="8" w:space="0" w:color="auto"/>
            </w:tcBorders>
            <w:vAlign w:val="center"/>
            <w:hideMark/>
          </w:tcPr>
          <w:p w14:paraId="40FA4E88" w14:textId="77777777" w:rsidR="009B6E1B" w:rsidRPr="007A4DF0" w:rsidRDefault="009B6E1B" w:rsidP="00E2796C">
            <w:pPr>
              <w:spacing w:after="0" w:line="360" w:lineRule="auto"/>
              <w:jc w:val="center"/>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19</w:t>
            </w:r>
          </w:p>
        </w:tc>
        <w:tc>
          <w:tcPr>
            <w:tcW w:w="5156" w:type="dxa"/>
            <w:tcBorders>
              <w:top w:val="nil"/>
              <w:left w:val="nil"/>
              <w:bottom w:val="single" w:sz="8" w:space="0" w:color="auto"/>
              <w:right w:val="single" w:sz="8" w:space="0" w:color="auto"/>
            </w:tcBorders>
            <w:vAlign w:val="center"/>
            <w:hideMark/>
          </w:tcPr>
          <w:p w14:paraId="5DA381CF" w14:textId="77777777" w:rsidR="009B6E1B" w:rsidRPr="007A4DF0" w:rsidRDefault="009B6E1B" w:rsidP="00E2796C">
            <w:pPr>
              <w:spacing w:after="0" w:line="360" w:lineRule="auto"/>
              <w:jc w:val="both"/>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Deixar de comparecer às reuniões agendadas, sem prévia comunicação</w:t>
            </w:r>
          </w:p>
        </w:tc>
        <w:tc>
          <w:tcPr>
            <w:tcW w:w="960" w:type="dxa"/>
            <w:tcBorders>
              <w:top w:val="nil"/>
              <w:left w:val="nil"/>
              <w:bottom w:val="single" w:sz="8" w:space="0" w:color="auto"/>
              <w:right w:val="single" w:sz="8" w:space="0" w:color="auto"/>
            </w:tcBorders>
            <w:vAlign w:val="center"/>
            <w:hideMark/>
          </w:tcPr>
          <w:p w14:paraId="64B7CA33" w14:textId="77777777" w:rsidR="009B6E1B" w:rsidRPr="007A4DF0" w:rsidRDefault="009B6E1B" w:rsidP="00E2796C">
            <w:pPr>
              <w:spacing w:after="0" w:line="360" w:lineRule="auto"/>
              <w:jc w:val="center"/>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3</w:t>
            </w:r>
          </w:p>
        </w:tc>
        <w:tc>
          <w:tcPr>
            <w:tcW w:w="960" w:type="dxa"/>
            <w:tcBorders>
              <w:top w:val="nil"/>
              <w:left w:val="nil"/>
              <w:bottom w:val="single" w:sz="8" w:space="0" w:color="auto"/>
              <w:right w:val="single" w:sz="8" w:space="0" w:color="auto"/>
            </w:tcBorders>
            <w:vAlign w:val="center"/>
            <w:hideMark/>
          </w:tcPr>
          <w:p w14:paraId="79D4E4DC" w14:textId="77777777" w:rsidR="009B6E1B" w:rsidRPr="007A4DF0" w:rsidRDefault="009B6E1B" w:rsidP="00E2796C">
            <w:pPr>
              <w:spacing w:after="0" w:line="360" w:lineRule="auto"/>
              <w:jc w:val="center"/>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1,5%</w:t>
            </w:r>
          </w:p>
        </w:tc>
        <w:tc>
          <w:tcPr>
            <w:tcW w:w="960" w:type="dxa"/>
            <w:tcBorders>
              <w:top w:val="nil"/>
              <w:left w:val="nil"/>
              <w:bottom w:val="single" w:sz="8" w:space="0" w:color="auto"/>
              <w:right w:val="single" w:sz="8" w:space="0" w:color="auto"/>
            </w:tcBorders>
            <w:vAlign w:val="center"/>
          </w:tcPr>
          <w:p w14:paraId="775CC00F" w14:textId="77777777" w:rsidR="009B6E1B" w:rsidRPr="007A4DF0" w:rsidRDefault="009B6E1B" w:rsidP="00E2796C">
            <w:pPr>
              <w:spacing w:after="0" w:line="360" w:lineRule="auto"/>
              <w:jc w:val="center"/>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20%</w:t>
            </w:r>
          </w:p>
        </w:tc>
      </w:tr>
    </w:tbl>
    <w:p w14:paraId="2794D388" w14:textId="1383C387" w:rsidR="00950593" w:rsidRPr="007A4DF0" w:rsidRDefault="00950593" w:rsidP="00950593">
      <w:pPr>
        <w:tabs>
          <w:tab w:val="right" w:pos="284"/>
        </w:tabs>
        <w:autoSpaceDN w:val="0"/>
        <w:spacing w:after="0" w:line="360" w:lineRule="auto"/>
        <w:contextualSpacing/>
        <w:jc w:val="both"/>
        <w:textAlignment w:val="baseline"/>
        <w:rPr>
          <w:rFonts w:ascii="Garamond" w:eastAsia="Lucida Sans Unicode" w:hAnsi="Garamond" w:cs="Arial"/>
          <w:color w:val="000000"/>
          <w:kern w:val="3"/>
          <w:sz w:val="24"/>
          <w:szCs w:val="24"/>
          <w:lang w:eastAsia="zh-CN" w:bidi="hi-IN"/>
        </w:rPr>
      </w:pPr>
    </w:p>
    <w:p w14:paraId="1856C24B" w14:textId="72B9C0F9" w:rsidR="009B6E1B" w:rsidRPr="009B6E1B" w:rsidRDefault="009B6E1B" w:rsidP="009B6E1B">
      <w:pPr>
        <w:spacing w:after="0" w:line="360" w:lineRule="auto"/>
        <w:jc w:val="both"/>
        <w:rPr>
          <w:rFonts w:ascii="Garamond" w:eastAsia="Times New Roman" w:hAnsi="Garamond" w:cs="Arial"/>
          <w:color w:val="000000"/>
          <w:sz w:val="24"/>
          <w:szCs w:val="24"/>
          <w:lang w:eastAsia="pt-BR"/>
        </w:rPr>
      </w:pPr>
      <w:r w:rsidRPr="009B6E1B">
        <w:rPr>
          <w:rFonts w:ascii="Garamond" w:eastAsia="Times New Roman" w:hAnsi="Garamond" w:cs="Arial"/>
          <w:color w:val="000000"/>
          <w:sz w:val="24"/>
          <w:szCs w:val="24"/>
          <w:lang w:eastAsia="pt-BR"/>
        </w:rPr>
        <w:t>20.3.5. As penalidades de multa decorrentes de fatos diversos serão consideradas independentes entre si.</w:t>
      </w:r>
    </w:p>
    <w:p w14:paraId="46EF6CB6" w14:textId="77777777" w:rsidR="009B6E1B" w:rsidRPr="009B6E1B" w:rsidRDefault="009B6E1B" w:rsidP="009B6E1B">
      <w:pPr>
        <w:spacing w:after="0" w:line="360" w:lineRule="auto"/>
        <w:jc w:val="both"/>
        <w:rPr>
          <w:rFonts w:ascii="Garamond" w:eastAsia="Times New Roman" w:hAnsi="Garamond" w:cs="Arial"/>
          <w:color w:val="000000"/>
          <w:sz w:val="24"/>
          <w:szCs w:val="24"/>
          <w:lang w:eastAsia="pt-BR"/>
        </w:rPr>
      </w:pPr>
      <w:r w:rsidRPr="009B6E1B">
        <w:rPr>
          <w:rFonts w:ascii="Garamond" w:eastAsia="Times New Roman" w:hAnsi="Garamond" w:cs="Arial"/>
          <w:color w:val="000000"/>
          <w:sz w:val="24"/>
          <w:szCs w:val="24"/>
          <w:lang w:eastAsia="pt-BR"/>
        </w:rPr>
        <w:t>2</w:t>
      </w:r>
      <w:r w:rsidRPr="009B6E1B">
        <w:rPr>
          <w:rFonts w:ascii="Garamond" w:eastAsia="Times New Roman" w:hAnsi="Garamond" w:cs="Arial"/>
          <w:color w:val="000000"/>
          <w:sz w:val="24"/>
          <w:szCs w:val="24"/>
        </w:rPr>
        <w:t>0.4. Na gradação das multas administrativas serão observadas as seguintes regras: </w:t>
      </w:r>
    </w:p>
    <w:p w14:paraId="6A2A59A2" w14:textId="77777777" w:rsidR="009B6E1B" w:rsidRPr="009B6E1B" w:rsidRDefault="009B6E1B" w:rsidP="009B6E1B">
      <w:pPr>
        <w:tabs>
          <w:tab w:val="right" w:pos="284"/>
          <w:tab w:val="right" w:pos="851"/>
        </w:tabs>
        <w:autoSpaceDN w:val="0"/>
        <w:spacing w:after="0" w:line="360" w:lineRule="auto"/>
        <w:contextualSpacing/>
        <w:jc w:val="both"/>
        <w:rPr>
          <w:rFonts w:ascii="Garamond" w:eastAsia="Lucida Sans Unicode" w:hAnsi="Garamond" w:cs="Arial"/>
          <w:color w:val="000000"/>
          <w:kern w:val="3"/>
          <w:sz w:val="24"/>
          <w:szCs w:val="24"/>
          <w:lang w:eastAsia="zh-CN" w:bidi="hi-IN"/>
        </w:rPr>
      </w:pPr>
      <w:r w:rsidRPr="009B6E1B">
        <w:rPr>
          <w:rFonts w:ascii="Garamond" w:eastAsia="Times New Roman" w:hAnsi="Garamond" w:cs="Arial"/>
          <w:color w:val="000000"/>
          <w:sz w:val="24"/>
          <w:szCs w:val="24"/>
          <w:lang w:eastAsia="pt-BR"/>
        </w:rPr>
        <w:t>20.4.1. Se o infrator, cumulativamente, não for reincidente na prática de infrações administrativas, não tiver agido com dolo e não tiverem ocorrido circunstâncias agravantes, o valor da multa será aplicado no mínimo previsto na tabela anterior</w:t>
      </w:r>
      <w:r w:rsidRPr="009B6E1B">
        <w:rPr>
          <w:rFonts w:ascii="Garamond" w:eastAsia="Lucida Sans Unicode" w:hAnsi="Garamond" w:cs="Arial"/>
          <w:color w:val="000000"/>
          <w:kern w:val="3"/>
          <w:sz w:val="24"/>
          <w:szCs w:val="24"/>
          <w:lang w:eastAsia="zh-CN" w:bidi="hi-IN"/>
        </w:rPr>
        <w:t>;</w:t>
      </w:r>
    </w:p>
    <w:p w14:paraId="75BD7BAF" w14:textId="77777777" w:rsidR="009B6E1B" w:rsidRPr="007A4DF0" w:rsidRDefault="009B6E1B" w:rsidP="009B6E1B">
      <w:pPr>
        <w:tabs>
          <w:tab w:val="right" w:pos="284"/>
          <w:tab w:val="right" w:pos="851"/>
        </w:tabs>
        <w:autoSpaceDN w:val="0"/>
        <w:spacing w:after="0" w:line="360" w:lineRule="auto"/>
        <w:contextualSpacing/>
        <w:jc w:val="both"/>
        <w:rPr>
          <w:rFonts w:ascii="Garamond" w:eastAsia="Lucida Sans Unicode" w:hAnsi="Garamond" w:cs="Arial"/>
          <w:color w:val="000000"/>
          <w:kern w:val="3"/>
          <w:sz w:val="24"/>
          <w:szCs w:val="24"/>
          <w:lang w:eastAsia="zh-CN" w:bidi="hi-IN"/>
        </w:rPr>
      </w:pPr>
      <w:r w:rsidRPr="009B6E1B">
        <w:rPr>
          <w:rFonts w:ascii="Garamond" w:eastAsia="Lucida Sans Unicode" w:hAnsi="Garamond" w:cs="Arial"/>
          <w:color w:val="000000"/>
          <w:kern w:val="3"/>
          <w:sz w:val="24"/>
          <w:szCs w:val="24"/>
          <w:lang w:eastAsia="zh-CN" w:bidi="hi-IN"/>
        </w:rPr>
        <w:lastRenderedPageBreak/>
        <w:t>20.4.2. Se,</w:t>
      </w:r>
      <w:r w:rsidRPr="007A4DF0">
        <w:rPr>
          <w:rFonts w:ascii="Garamond" w:eastAsia="Lucida Sans Unicode" w:hAnsi="Garamond" w:cs="Arial"/>
          <w:color w:val="000000"/>
          <w:kern w:val="3"/>
          <w:sz w:val="24"/>
          <w:szCs w:val="24"/>
          <w:lang w:eastAsia="zh-CN" w:bidi="hi-IN"/>
        </w:rPr>
        <w:t xml:space="preserve"> além dos elementos previstos no inciso anterior, a infração for cometida por pessoa física, microempresa, empresa de pequeno porte ou cooperativas, o valor da multa deverá ser inferior a um quarto do valor máximo previsto para a respectiva infração, não podendo, em qualquer caso, ser inferior ao mínimo previsto na tabela anterior;</w:t>
      </w:r>
    </w:p>
    <w:p w14:paraId="013ECEA1" w14:textId="77777777" w:rsidR="009B6E1B" w:rsidRPr="007A4DF0" w:rsidRDefault="009B6E1B" w:rsidP="009B6E1B">
      <w:pPr>
        <w:tabs>
          <w:tab w:val="right" w:pos="284"/>
          <w:tab w:val="right" w:pos="851"/>
        </w:tabs>
        <w:autoSpaceDN w:val="0"/>
        <w:spacing w:after="0" w:line="360" w:lineRule="auto"/>
        <w:contextualSpacing/>
        <w:jc w:val="both"/>
        <w:rPr>
          <w:rFonts w:ascii="Garamond" w:eastAsia="Lucida Sans Unicode" w:hAnsi="Garamond" w:cs="Arial"/>
          <w:color w:val="000000"/>
          <w:kern w:val="3"/>
          <w:sz w:val="24"/>
          <w:szCs w:val="24"/>
          <w:lang w:eastAsia="zh-CN" w:bidi="hi-IN"/>
        </w:rPr>
      </w:pPr>
      <w:r>
        <w:rPr>
          <w:rFonts w:ascii="Garamond" w:eastAsia="Lucida Sans Unicode" w:hAnsi="Garamond" w:cs="Arial"/>
          <w:color w:val="000000"/>
          <w:kern w:val="3"/>
          <w:sz w:val="24"/>
          <w:szCs w:val="24"/>
          <w:lang w:eastAsia="zh-CN" w:bidi="hi-IN"/>
        </w:rPr>
        <w:t xml:space="preserve">20.4.3. </w:t>
      </w:r>
      <w:r w:rsidRPr="007A4DF0">
        <w:rPr>
          <w:rFonts w:ascii="Garamond" w:eastAsia="Lucida Sans Unicode" w:hAnsi="Garamond" w:cs="Arial"/>
          <w:color w:val="000000"/>
          <w:kern w:val="3"/>
          <w:sz w:val="24"/>
          <w:szCs w:val="24"/>
          <w:lang w:eastAsia="zh-CN" w:bidi="hi-IN"/>
        </w:rPr>
        <w:t>São circunstâncias que sempre agravam a penalidade, quando não constituem ou qualificam a infração:</w:t>
      </w:r>
    </w:p>
    <w:p w14:paraId="6189B93F" w14:textId="77777777" w:rsidR="009B6E1B" w:rsidRPr="007A4DF0" w:rsidRDefault="009B6E1B" w:rsidP="00E8371D">
      <w:pPr>
        <w:numPr>
          <w:ilvl w:val="0"/>
          <w:numId w:val="6"/>
        </w:numPr>
        <w:autoSpaceDN w:val="0"/>
        <w:spacing w:after="0" w:line="360" w:lineRule="auto"/>
        <w:ind w:leftChars="100" w:left="220" w:firstLine="0"/>
        <w:contextualSpacing/>
        <w:jc w:val="both"/>
        <w:rPr>
          <w:rFonts w:ascii="Garamond" w:eastAsia="Lucida Sans Unicode" w:hAnsi="Garamond" w:cs="Arial"/>
          <w:kern w:val="3"/>
          <w:sz w:val="24"/>
          <w:szCs w:val="24"/>
          <w:lang w:eastAsia="zh-CN" w:bidi="hi-IN"/>
        </w:rPr>
      </w:pPr>
      <w:r w:rsidRPr="007A4DF0">
        <w:rPr>
          <w:rFonts w:ascii="Garamond" w:eastAsia="Lucida Sans Unicode" w:hAnsi="Garamond" w:cs="Arial"/>
          <w:color w:val="000000"/>
          <w:kern w:val="3"/>
          <w:sz w:val="24"/>
          <w:szCs w:val="24"/>
          <w:lang w:eastAsia="zh-CN" w:bidi="hi-IN"/>
        </w:rPr>
        <w:t>Reincidência nas infrações;</w:t>
      </w:r>
    </w:p>
    <w:p w14:paraId="7B94A005" w14:textId="77777777" w:rsidR="009B6E1B" w:rsidRPr="007A4DF0" w:rsidRDefault="009B6E1B" w:rsidP="00E8371D">
      <w:pPr>
        <w:numPr>
          <w:ilvl w:val="0"/>
          <w:numId w:val="6"/>
        </w:numPr>
        <w:autoSpaceDN w:val="0"/>
        <w:spacing w:after="0" w:line="360" w:lineRule="auto"/>
        <w:ind w:leftChars="100" w:left="220" w:firstLine="0"/>
        <w:contextualSpacing/>
        <w:jc w:val="both"/>
        <w:rPr>
          <w:rFonts w:ascii="Garamond" w:eastAsia="Lucida Sans Unicode" w:hAnsi="Garamond" w:cs="Arial"/>
          <w:kern w:val="3"/>
          <w:sz w:val="24"/>
          <w:szCs w:val="24"/>
          <w:lang w:eastAsia="zh-CN" w:bidi="hi-IN"/>
        </w:rPr>
      </w:pPr>
      <w:r w:rsidRPr="007A4DF0">
        <w:rPr>
          <w:rFonts w:ascii="Garamond" w:eastAsia="Lucida Sans Unicode" w:hAnsi="Garamond" w:cs="Arial"/>
          <w:color w:val="000000"/>
          <w:kern w:val="3"/>
          <w:sz w:val="24"/>
          <w:szCs w:val="24"/>
          <w:lang w:eastAsia="zh-CN" w:bidi="hi-IN"/>
        </w:rPr>
        <w:t>Ausência de comunicação, pelo infrator, do risco de danos a bens, pessoas e serviços;</w:t>
      </w:r>
    </w:p>
    <w:p w14:paraId="0FCBC7F8" w14:textId="77777777" w:rsidR="009B6E1B" w:rsidRPr="007A4DF0" w:rsidRDefault="009B6E1B" w:rsidP="00E8371D">
      <w:pPr>
        <w:numPr>
          <w:ilvl w:val="0"/>
          <w:numId w:val="6"/>
        </w:numPr>
        <w:autoSpaceDN w:val="0"/>
        <w:spacing w:after="0" w:line="360" w:lineRule="auto"/>
        <w:ind w:leftChars="100" w:left="220" w:firstLine="0"/>
        <w:contextualSpacing/>
        <w:jc w:val="both"/>
        <w:rPr>
          <w:rFonts w:ascii="Garamond" w:eastAsia="Lucida Sans Unicode" w:hAnsi="Garamond" w:cs="Arial"/>
          <w:color w:val="000000"/>
          <w:kern w:val="3"/>
          <w:sz w:val="24"/>
          <w:szCs w:val="24"/>
          <w:lang w:eastAsia="zh-CN" w:bidi="hi-IN"/>
        </w:rPr>
      </w:pPr>
      <w:r w:rsidRPr="007A4DF0">
        <w:rPr>
          <w:rFonts w:ascii="Garamond" w:eastAsia="Lucida Sans Unicode" w:hAnsi="Garamond" w:cs="Arial"/>
          <w:color w:val="000000"/>
          <w:kern w:val="3"/>
          <w:sz w:val="24"/>
          <w:szCs w:val="24"/>
          <w:lang w:eastAsia="zh-CN" w:bidi="hi-IN"/>
        </w:rPr>
        <w:t>Ter o infrator cometido a infração para obter vantagem pecuniária ou por outro motivo torpe, ou coagindo outrem para a execução material da infração,</w:t>
      </w:r>
    </w:p>
    <w:p w14:paraId="17C33B28" w14:textId="77777777" w:rsidR="009B6E1B" w:rsidRPr="007A4DF0" w:rsidRDefault="009B6E1B" w:rsidP="00E8371D">
      <w:pPr>
        <w:numPr>
          <w:ilvl w:val="0"/>
          <w:numId w:val="6"/>
        </w:numPr>
        <w:autoSpaceDN w:val="0"/>
        <w:spacing w:after="0" w:line="360" w:lineRule="auto"/>
        <w:ind w:leftChars="100" w:left="220" w:firstLine="0"/>
        <w:contextualSpacing/>
        <w:jc w:val="both"/>
        <w:rPr>
          <w:rFonts w:ascii="Garamond" w:eastAsia="Lucida Sans Unicode" w:hAnsi="Garamond" w:cs="Arial"/>
          <w:color w:val="000000"/>
          <w:kern w:val="3"/>
          <w:sz w:val="24"/>
          <w:szCs w:val="24"/>
          <w:lang w:eastAsia="zh-CN" w:bidi="hi-IN"/>
        </w:rPr>
      </w:pPr>
      <w:r w:rsidRPr="007A4DF0">
        <w:rPr>
          <w:rFonts w:ascii="Garamond" w:eastAsia="Lucida Sans Unicode" w:hAnsi="Garamond" w:cs="Arial"/>
          <w:color w:val="000000"/>
          <w:kern w:val="3"/>
          <w:sz w:val="24"/>
          <w:szCs w:val="24"/>
          <w:lang w:eastAsia="zh-CN" w:bidi="hi-IN"/>
        </w:rPr>
        <w:t>Afetando ou expondo a perigo, de maneira grave, a saúde pública ou o meio ambiente;</w:t>
      </w:r>
    </w:p>
    <w:p w14:paraId="37C11AA4" w14:textId="77777777" w:rsidR="009B6E1B" w:rsidRPr="007A4DF0" w:rsidRDefault="009B6E1B" w:rsidP="00E8371D">
      <w:pPr>
        <w:numPr>
          <w:ilvl w:val="0"/>
          <w:numId w:val="6"/>
        </w:numPr>
        <w:autoSpaceDN w:val="0"/>
        <w:spacing w:after="0" w:line="360" w:lineRule="auto"/>
        <w:ind w:leftChars="100" w:left="220" w:firstLine="0"/>
        <w:contextualSpacing/>
        <w:jc w:val="both"/>
        <w:rPr>
          <w:rFonts w:ascii="Garamond" w:eastAsia="Lucida Sans Unicode" w:hAnsi="Garamond" w:cs="Arial"/>
          <w:color w:val="000000"/>
          <w:kern w:val="3"/>
          <w:sz w:val="24"/>
          <w:szCs w:val="24"/>
          <w:lang w:eastAsia="zh-CN" w:bidi="hi-IN"/>
        </w:rPr>
      </w:pPr>
      <w:r w:rsidRPr="007A4DF0">
        <w:rPr>
          <w:rFonts w:ascii="Garamond" w:eastAsia="Lucida Sans Unicode" w:hAnsi="Garamond" w:cs="Arial"/>
          <w:color w:val="000000"/>
          <w:kern w:val="3"/>
          <w:sz w:val="24"/>
          <w:szCs w:val="24"/>
          <w:lang w:eastAsia="zh-CN" w:bidi="hi-IN"/>
        </w:rPr>
        <w:t>Causando danos à propriedade alheia;</w:t>
      </w:r>
    </w:p>
    <w:p w14:paraId="0627C665" w14:textId="77777777" w:rsidR="009B6E1B" w:rsidRPr="007A4DF0" w:rsidRDefault="009B6E1B" w:rsidP="00E8371D">
      <w:pPr>
        <w:numPr>
          <w:ilvl w:val="0"/>
          <w:numId w:val="6"/>
        </w:numPr>
        <w:autoSpaceDN w:val="0"/>
        <w:spacing w:after="0" w:line="360" w:lineRule="auto"/>
        <w:ind w:leftChars="100" w:left="220" w:firstLine="0"/>
        <w:contextualSpacing/>
        <w:jc w:val="both"/>
        <w:rPr>
          <w:rFonts w:ascii="Garamond" w:eastAsia="Lucida Sans Unicode" w:hAnsi="Garamond" w:cs="Arial"/>
          <w:color w:val="000000"/>
          <w:kern w:val="3"/>
          <w:sz w:val="24"/>
          <w:szCs w:val="24"/>
          <w:lang w:eastAsia="zh-CN" w:bidi="hi-IN"/>
        </w:rPr>
      </w:pPr>
      <w:r w:rsidRPr="007A4DF0">
        <w:rPr>
          <w:rFonts w:ascii="Garamond" w:eastAsia="Lucida Sans Unicode" w:hAnsi="Garamond" w:cs="Arial"/>
          <w:color w:val="000000"/>
          <w:kern w:val="3"/>
          <w:sz w:val="24"/>
          <w:szCs w:val="24"/>
          <w:lang w:eastAsia="zh-CN" w:bidi="hi-IN"/>
        </w:rPr>
        <w:t>Mediante fraude ou abuso de confiança;</w:t>
      </w:r>
    </w:p>
    <w:p w14:paraId="3EF2C8BD" w14:textId="53688685" w:rsidR="009B6E1B" w:rsidRDefault="009B6E1B" w:rsidP="00E8371D">
      <w:pPr>
        <w:numPr>
          <w:ilvl w:val="0"/>
          <w:numId w:val="6"/>
        </w:numPr>
        <w:autoSpaceDN w:val="0"/>
        <w:spacing w:after="0" w:line="360" w:lineRule="auto"/>
        <w:ind w:leftChars="100" w:left="220" w:firstLine="0"/>
        <w:contextualSpacing/>
        <w:jc w:val="both"/>
        <w:rPr>
          <w:rFonts w:ascii="Garamond" w:eastAsia="Lucida Sans Unicode" w:hAnsi="Garamond" w:cs="Arial"/>
          <w:color w:val="000000"/>
          <w:kern w:val="3"/>
          <w:sz w:val="24"/>
          <w:szCs w:val="24"/>
          <w:lang w:eastAsia="zh-CN" w:bidi="hi-IN"/>
        </w:rPr>
      </w:pPr>
      <w:r w:rsidRPr="007A4DF0">
        <w:rPr>
          <w:rFonts w:ascii="Garamond" w:eastAsia="Lucida Sans Unicode" w:hAnsi="Garamond" w:cs="Arial"/>
          <w:color w:val="000000"/>
          <w:kern w:val="3"/>
          <w:sz w:val="24"/>
          <w:szCs w:val="24"/>
          <w:lang w:eastAsia="zh-CN" w:bidi="hi-IN"/>
        </w:rPr>
        <w:t>No interesse de pessoa jurídica mantida, total ou parcialmente, por verbas públicas ou beneficiada por incentivos fiscais;</w:t>
      </w:r>
    </w:p>
    <w:p w14:paraId="74AB1470" w14:textId="24411B48" w:rsidR="009B6E1B" w:rsidRPr="007A4DF0" w:rsidRDefault="009B6E1B" w:rsidP="009B6E1B">
      <w:pPr>
        <w:spacing w:after="0" w:line="360" w:lineRule="auto"/>
        <w:jc w:val="both"/>
        <w:rPr>
          <w:rFonts w:ascii="Garamond" w:eastAsia="Times New Roman" w:hAnsi="Garamond" w:cs="Arial"/>
          <w:color w:val="000000"/>
          <w:sz w:val="24"/>
          <w:szCs w:val="24"/>
        </w:rPr>
      </w:pPr>
      <w:r w:rsidRPr="009B6E1B">
        <w:rPr>
          <w:rFonts w:ascii="Garamond" w:eastAsia="Times New Roman" w:hAnsi="Garamond" w:cs="Arial"/>
          <w:color w:val="000000"/>
          <w:sz w:val="24"/>
          <w:szCs w:val="24"/>
        </w:rPr>
        <w:t>20.5. A sanção prevista na alínea "d” do item 20.2 será aplicada</w:t>
      </w:r>
      <w:r w:rsidRPr="007A4DF0">
        <w:rPr>
          <w:rFonts w:ascii="Garamond" w:eastAsia="Times New Roman" w:hAnsi="Garamond" w:cs="Arial"/>
          <w:color w:val="000000"/>
          <w:sz w:val="24"/>
          <w:szCs w:val="24"/>
        </w:rPr>
        <w:t xml:space="preserve"> ao responsável pelas infrações administrativas previstas nos incisos II, III, IV, VI e VII do caput do art. 155 da Lei 14.133, de 2021, quando não se justificar a imposição de penalidade mais grave, e impedirá o responsável de licitar ou contratar no âmbito da Administração Pública direta e indireta do ente federativo que tiver aplicado a sanção, pelo prazo máximo de 3 (três) anos. </w:t>
      </w:r>
    </w:p>
    <w:p w14:paraId="19808295" w14:textId="6683E794" w:rsidR="00782CFF" w:rsidRPr="007A4DF0" w:rsidRDefault="009B6E1B" w:rsidP="009B6E1B">
      <w:pPr>
        <w:spacing w:after="0" w:line="360" w:lineRule="auto"/>
        <w:jc w:val="both"/>
        <w:rPr>
          <w:rFonts w:ascii="Garamond" w:eastAsia="Times New Roman" w:hAnsi="Garamond" w:cs="Arial"/>
          <w:color w:val="000000"/>
          <w:sz w:val="24"/>
          <w:szCs w:val="24"/>
        </w:rPr>
      </w:pPr>
      <w:r w:rsidRPr="009B6E1B">
        <w:rPr>
          <w:rFonts w:ascii="Garamond" w:eastAsia="Times New Roman" w:hAnsi="Garamond" w:cs="Arial"/>
          <w:color w:val="000000"/>
          <w:sz w:val="24"/>
          <w:szCs w:val="24"/>
        </w:rPr>
        <w:t>20.6. A sanção prevista na alínea “e” do item 20.2 será aplicada ao responsável pelas infrações administrativas previstas nos incisos VIII, IX</w:t>
      </w:r>
      <w:r w:rsidRPr="007A4DF0">
        <w:rPr>
          <w:rFonts w:ascii="Garamond" w:eastAsia="Times New Roman" w:hAnsi="Garamond" w:cs="Arial"/>
          <w:color w:val="000000"/>
          <w:sz w:val="24"/>
          <w:szCs w:val="24"/>
        </w:rPr>
        <w:t>, X, XI e XII do caput do Art. 155 da Lei 14.133, de 2021, bem como pelas infrações administrativas previstas nos incisos II, III, IV, V, VI e VII do caput do referido artigo que justifiquem a imposição de penalidade mais grave que a sanção referida no item anterior, e impedirá o responsável de licitar ou contratar no âmbito da Administração Pública direta e indireta de todos os entes federativos, pelo prazo mínimo de 3 (três) anos e máximo de 6 (seis) anos. </w:t>
      </w:r>
    </w:p>
    <w:p w14:paraId="119EBCC1" w14:textId="6261D1B6" w:rsidR="00782CFF" w:rsidRPr="009B6E1B" w:rsidRDefault="009B6E1B" w:rsidP="009B6E1B">
      <w:pPr>
        <w:spacing w:after="0" w:line="360" w:lineRule="auto"/>
        <w:jc w:val="both"/>
        <w:rPr>
          <w:rFonts w:ascii="Garamond" w:eastAsia="Times New Roman" w:hAnsi="Garamond" w:cs="Arial"/>
          <w:color w:val="000000"/>
          <w:sz w:val="24"/>
          <w:szCs w:val="24"/>
        </w:rPr>
      </w:pPr>
      <w:r w:rsidRPr="009B6E1B">
        <w:rPr>
          <w:rFonts w:ascii="Garamond" w:eastAsia="Times New Roman" w:hAnsi="Garamond" w:cs="Arial"/>
          <w:color w:val="000000"/>
          <w:sz w:val="24"/>
          <w:szCs w:val="24"/>
        </w:rPr>
        <w:t>20.7. As sanções somente serão aplicadas após o decurso do prazo para apresentação de defesa prévia do interessado no respectivo processo, no prazo de 15 (quinze) dias úteis, observadas as demais formalidades legais.</w:t>
      </w:r>
    </w:p>
    <w:p w14:paraId="213A5A26" w14:textId="55084730" w:rsidR="009B6E1B" w:rsidRPr="007A4DF0" w:rsidRDefault="009B6E1B" w:rsidP="009B6E1B">
      <w:pPr>
        <w:spacing w:after="0" w:line="360" w:lineRule="auto"/>
        <w:jc w:val="both"/>
        <w:rPr>
          <w:rFonts w:ascii="Garamond" w:eastAsia="Times New Roman" w:hAnsi="Garamond" w:cs="Arial"/>
          <w:color w:val="000000"/>
          <w:sz w:val="24"/>
          <w:szCs w:val="24"/>
        </w:rPr>
      </w:pPr>
      <w:r w:rsidRPr="009B6E1B">
        <w:rPr>
          <w:rFonts w:ascii="Garamond" w:eastAsia="Times New Roman" w:hAnsi="Garamond" w:cs="Arial"/>
          <w:color w:val="000000"/>
          <w:sz w:val="24"/>
          <w:szCs w:val="24"/>
        </w:rPr>
        <w:lastRenderedPageBreak/>
        <w:t>20.8. As sanções previstas nas alíneas “a”, “d” e “e” do item 20.2 poderão ser aplicadas juntamente com aquelas previstas nas alíneas “b” e “c”, e não excluem a possibilidade de rescisão unilateral do Contrato.</w:t>
      </w:r>
    </w:p>
    <w:p w14:paraId="7FBBB7A8" w14:textId="46C6529E" w:rsidR="009B6E1B" w:rsidRPr="009B6E1B" w:rsidRDefault="009B6E1B" w:rsidP="009B6E1B">
      <w:pPr>
        <w:spacing w:after="0" w:line="360" w:lineRule="auto"/>
        <w:jc w:val="both"/>
        <w:rPr>
          <w:rFonts w:ascii="Garamond" w:eastAsia="Times New Roman" w:hAnsi="Garamond" w:cs="Arial"/>
          <w:color w:val="000000"/>
          <w:sz w:val="24"/>
          <w:szCs w:val="24"/>
        </w:rPr>
      </w:pPr>
      <w:r w:rsidRPr="009B6E1B">
        <w:rPr>
          <w:rFonts w:ascii="Garamond" w:eastAsia="Times New Roman" w:hAnsi="Garamond" w:cs="Arial"/>
          <w:color w:val="000000"/>
          <w:sz w:val="24"/>
          <w:szCs w:val="24"/>
        </w:rPr>
        <w:t>20.9. As multas previstas nas alíneas “b” e “c” do item 20.2 não possuem caráter compensatório, e, assim, o pagamento delas não eximirá a CONTRATADA de responsabilidade pelas perdas e danos decorrentes das infrações cometidas.</w:t>
      </w:r>
    </w:p>
    <w:p w14:paraId="0CB27107" w14:textId="0BF0767E" w:rsidR="009B6E1B" w:rsidRPr="009B6E1B" w:rsidRDefault="009B6E1B" w:rsidP="009B6E1B">
      <w:pPr>
        <w:spacing w:after="0" w:line="360" w:lineRule="auto"/>
        <w:jc w:val="both"/>
        <w:rPr>
          <w:rFonts w:ascii="Garamond" w:eastAsia="Times New Roman" w:hAnsi="Garamond" w:cs="Arial"/>
          <w:color w:val="000000"/>
          <w:sz w:val="24"/>
          <w:szCs w:val="24"/>
        </w:rPr>
      </w:pPr>
      <w:r w:rsidRPr="009B6E1B">
        <w:rPr>
          <w:rFonts w:ascii="Garamond" w:eastAsia="Times New Roman" w:hAnsi="Garamond" w:cs="Arial"/>
          <w:color w:val="000000"/>
          <w:sz w:val="24"/>
          <w:szCs w:val="24"/>
        </w:rPr>
        <w:t>20.10. As multas aplicadas poderão ser compensadas com valores devidos à CONTRATADA mediante requerimento expresso nesse sentido.</w:t>
      </w:r>
    </w:p>
    <w:p w14:paraId="7D5932E4" w14:textId="1869DAF9" w:rsidR="009B6E1B" w:rsidRPr="007A4DF0" w:rsidRDefault="009B6E1B" w:rsidP="009B6E1B">
      <w:pPr>
        <w:spacing w:after="0" w:line="360" w:lineRule="auto"/>
        <w:jc w:val="both"/>
        <w:rPr>
          <w:rFonts w:ascii="Garamond" w:eastAsia="Times New Roman" w:hAnsi="Garamond" w:cs="Arial"/>
          <w:color w:val="000000"/>
          <w:sz w:val="24"/>
          <w:szCs w:val="24"/>
        </w:rPr>
      </w:pPr>
      <w:r w:rsidRPr="009B6E1B">
        <w:rPr>
          <w:rFonts w:ascii="Garamond" w:eastAsia="Times New Roman" w:hAnsi="Garamond" w:cs="Arial"/>
          <w:color w:val="000000"/>
          <w:sz w:val="24"/>
          <w:szCs w:val="24"/>
        </w:rPr>
        <w:t>20.11. Ressalvada a hipótese de existir requerimento de compensação devidamente formalizad</w:t>
      </w:r>
      <w:r w:rsidRPr="007A4DF0">
        <w:rPr>
          <w:rFonts w:ascii="Garamond" w:eastAsia="Times New Roman" w:hAnsi="Garamond" w:cs="Arial"/>
          <w:color w:val="000000"/>
          <w:sz w:val="24"/>
          <w:szCs w:val="24"/>
        </w:rPr>
        <w:t>o, nenhum pagamento será efetuado à CONTRATADA antes da comprovação do recolhimento da multa ou da prova de sua relevação por ato da Administração, bem como antes da recomposição do valor original da garantia, que tenha sido descontado em virtude de multa imposta, salvo decisão fundamentada da autoridade competente que autorize o prosseguimento do processo de pagamento.</w:t>
      </w:r>
    </w:p>
    <w:p w14:paraId="0E59C785" w14:textId="633A3CB2" w:rsidR="009B6E1B" w:rsidRPr="009B6E1B" w:rsidRDefault="009B6E1B" w:rsidP="009B6E1B">
      <w:pPr>
        <w:spacing w:after="0" w:line="360" w:lineRule="auto"/>
        <w:jc w:val="both"/>
        <w:rPr>
          <w:rFonts w:ascii="Garamond" w:eastAsia="Times New Roman" w:hAnsi="Garamond" w:cs="Arial"/>
          <w:color w:val="000000"/>
          <w:sz w:val="24"/>
          <w:szCs w:val="24"/>
        </w:rPr>
      </w:pPr>
      <w:r w:rsidRPr="009B6E1B">
        <w:rPr>
          <w:rFonts w:ascii="Garamond" w:eastAsia="Times New Roman" w:hAnsi="Garamond" w:cs="Arial"/>
          <w:color w:val="000000"/>
          <w:sz w:val="24"/>
          <w:szCs w:val="24"/>
        </w:rPr>
        <w:t>20.12. A aplicação das sanções previstas no item 20.2 não exclui, em hipótese alguma, a obrigação de reparação integral do dano causado à Administração Pública.</w:t>
      </w:r>
    </w:p>
    <w:p w14:paraId="56C671B7" w14:textId="05C5FE1A" w:rsidR="009B6E1B" w:rsidRPr="007A4DF0" w:rsidRDefault="009B6E1B" w:rsidP="009B6E1B">
      <w:pPr>
        <w:spacing w:after="0" w:line="360" w:lineRule="auto"/>
        <w:jc w:val="both"/>
        <w:rPr>
          <w:rFonts w:ascii="Garamond" w:eastAsia="Times New Roman" w:hAnsi="Garamond" w:cs="Arial"/>
          <w:color w:val="000000"/>
          <w:sz w:val="24"/>
          <w:szCs w:val="24"/>
        </w:rPr>
      </w:pPr>
      <w:r w:rsidRPr="009B6E1B">
        <w:rPr>
          <w:rFonts w:ascii="Garamond" w:eastAsia="Times New Roman" w:hAnsi="Garamond" w:cs="Arial"/>
          <w:color w:val="000000"/>
          <w:sz w:val="24"/>
          <w:szCs w:val="24"/>
        </w:rPr>
        <w:t>20.13. A personalidade</w:t>
      </w:r>
      <w:r w:rsidRPr="007A4DF0">
        <w:rPr>
          <w:rFonts w:ascii="Garamond" w:eastAsia="Times New Roman" w:hAnsi="Garamond" w:cs="Arial"/>
          <w:color w:val="000000"/>
          <w:sz w:val="24"/>
          <w:szCs w:val="24"/>
        </w:rPr>
        <w:t xml:space="preserve"> jurídica poderá ser desconsiderada sempre que utilizada com abuso do direito para facilitar, encobrir ou dissimular a prática dos atos ilícitos previstos nesta Lei ou para provocar confusão patrimonial, e, nesse caso, todos os efeitos das sanções aplicadas à pessoa jurídica serão estendidos aos seus administradores e sócios com poderes de administração, a pessoa jurídica sucessora ou a empresa do mesmo ramo com relação de coligação ou controle, de fato ou de direito, com o sancionado, observados, em todos os casos, o contraditório, a ampla defesa e a obrigatoriedade de análise jurídica prévia.</w:t>
      </w:r>
    </w:p>
    <w:p w14:paraId="4AFABA96" w14:textId="03AE61E2" w:rsidR="00365F33" w:rsidRDefault="009B6E1B" w:rsidP="009B6E1B">
      <w:pPr>
        <w:spacing w:after="0" w:line="360" w:lineRule="auto"/>
        <w:jc w:val="both"/>
        <w:rPr>
          <w:rFonts w:ascii="Garamond" w:eastAsia="Times New Roman" w:hAnsi="Garamond" w:cs="Arial"/>
          <w:color w:val="000000"/>
          <w:sz w:val="24"/>
          <w:szCs w:val="24"/>
        </w:rPr>
      </w:pPr>
      <w:r w:rsidRPr="009B6E1B">
        <w:rPr>
          <w:rFonts w:ascii="Garamond" w:eastAsia="Times New Roman" w:hAnsi="Garamond" w:cs="Arial"/>
          <w:color w:val="000000"/>
          <w:sz w:val="24"/>
          <w:szCs w:val="24"/>
        </w:rPr>
        <w:t>20.14. Os atos administrativos de aplicação das sanções previstas nas alíneas “d” e “e” do item 20.2, bem</w:t>
      </w:r>
      <w:r w:rsidRPr="007A4DF0">
        <w:rPr>
          <w:rFonts w:ascii="Garamond" w:eastAsia="Times New Roman" w:hAnsi="Garamond" w:cs="Arial"/>
          <w:color w:val="000000"/>
          <w:sz w:val="24"/>
          <w:szCs w:val="24"/>
        </w:rPr>
        <w:t xml:space="preserve"> como a rescisão contratual, serão publicados resumidamente no Jornal Oficial de Maricá - JOM.</w:t>
      </w:r>
    </w:p>
    <w:p w14:paraId="53EDDC97" w14:textId="77777777" w:rsidR="00950593" w:rsidRPr="009B6E1B" w:rsidRDefault="00950593" w:rsidP="009B6E1B">
      <w:pPr>
        <w:spacing w:after="0" w:line="360" w:lineRule="auto"/>
        <w:jc w:val="both"/>
        <w:rPr>
          <w:rFonts w:ascii="Garamond" w:eastAsia="Times New Roman" w:hAnsi="Garamond" w:cs="Arial"/>
          <w:color w:val="000000"/>
          <w:sz w:val="24"/>
          <w:szCs w:val="24"/>
        </w:rPr>
      </w:pPr>
    </w:p>
    <w:p w14:paraId="301DB968" w14:textId="7ECC2F5E" w:rsidR="002C6955" w:rsidRPr="003C69CD" w:rsidRDefault="002C6955" w:rsidP="009102B8">
      <w:pPr>
        <w:pStyle w:val="Ttulo1"/>
        <w:rPr>
          <w:rFonts w:ascii="Garamond" w:hAnsi="Garamond"/>
          <w:szCs w:val="24"/>
        </w:rPr>
      </w:pPr>
      <w:r w:rsidRPr="003C69CD">
        <w:rPr>
          <w:rFonts w:ascii="Garamond" w:hAnsi="Garamond"/>
          <w:szCs w:val="24"/>
        </w:rPr>
        <w:t>21. FORO</w:t>
      </w:r>
    </w:p>
    <w:p w14:paraId="00A29662" w14:textId="77777777" w:rsidR="00AA159E" w:rsidRDefault="00AA159E" w:rsidP="00FE385B">
      <w:pPr>
        <w:pStyle w:val="TEXTO"/>
      </w:pPr>
    </w:p>
    <w:p w14:paraId="6819A00A" w14:textId="379364DA" w:rsidR="009B6E1B" w:rsidRPr="003C69CD" w:rsidRDefault="002C6955" w:rsidP="00FE385B">
      <w:pPr>
        <w:pStyle w:val="TEXTO"/>
      </w:pPr>
      <w:r w:rsidRPr="003C69CD">
        <w:t xml:space="preserve">21.1 – Fica eleito o Foro </w:t>
      </w:r>
      <w:r w:rsidR="00290D07" w:rsidRPr="003C69CD">
        <w:t>de Maricá</w:t>
      </w:r>
      <w:r w:rsidRPr="003C69CD">
        <w:t xml:space="preserve"> para dirimir quaisquer dúvidas oriundas do presente Edital, renunciando as partes desde já a qualquer outro, por mais especial ou privilegiado que seja.</w:t>
      </w:r>
    </w:p>
    <w:p w14:paraId="743D1C95" w14:textId="7A4229B9" w:rsidR="002C6955" w:rsidRPr="003C69CD" w:rsidRDefault="002C6955" w:rsidP="009102B8">
      <w:pPr>
        <w:pStyle w:val="Ttulo1"/>
        <w:rPr>
          <w:rFonts w:ascii="Garamond" w:hAnsi="Garamond"/>
          <w:szCs w:val="24"/>
        </w:rPr>
      </w:pPr>
      <w:r w:rsidRPr="003C69CD">
        <w:rPr>
          <w:rFonts w:ascii="Garamond" w:hAnsi="Garamond"/>
          <w:szCs w:val="24"/>
        </w:rPr>
        <w:lastRenderedPageBreak/>
        <w:t>22. DISPOSIÇÕES FINAIS</w:t>
      </w:r>
    </w:p>
    <w:p w14:paraId="74BC0939" w14:textId="77777777" w:rsidR="00AA159E" w:rsidRDefault="00AA159E" w:rsidP="00FE385B">
      <w:pPr>
        <w:pStyle w:val="TEXTO"/>
      </w:pPr>
    </w:p>
    <w:p w14:paraId="677E7397" w14:textId="786FD144" w:rsidR="002C6955" w:rsidRPr="003C69CD" w:rsidRDefault="002C6955" w:rsidP="00FE385B">
      <w:pPr>
        <w:pStyle w:val="TEXTO"/>
      </w:pPr>
      <w:r w:rsidRPr="003C69CD">
        <w:t>22.1 – Ficam as licitantes sujeitas às sanções administrativas, cíveis e penais cabíveis caso apresentem, na licitação, qualquer declaração falsa ou que não corresponda à realidade dos fatos.</w:t>
      </w:r>
    </w:p>
    <w:p w14:paraId="7925649C" w14:textId="77777777" w:rsidR="002C6955" w:rsidRPr="003C69CD" w:rsidRDefault="002C6955" w:rsidP="00FE385B">
      <w:pPr>
        <w:pStyle w:val="TEXTO"/>
      </w:pPr>
    </w:p>
    <w:p w14:paraId="2A919F12" w14:textId="0258D2DC" w:rsidR="002C6955" w:rsidRPr="003C69CD" w:rsidRDefault="002C6955" w:rsidP="00FE385B">
      <w:pPr>
        <w:pStyle w:val="TEXTO"/>
      </w:pPr>
      <w:r w:rsidRPr="003C69CD">
        <w:t>22.2 – Na contagem dos prazos, é excluído o dia de início e incluído o do vencimento, e considerar</w:t>
      </w:r>
      <w:r w:rsidR="001567EC" w:rsidRPr="003C69CD">
        <w:t>–</w:t>
      </w:r>
      <w:r w:rsidRPr="003C69CD">
        <w:t>se</w:t>
      </w:r>
      <w:r w:rsidR="001567EC" w:rsidRPr="003C69CD">
        <w:t>–</w:t>
      </w:r>
      <w:r w:rsidRPr="003C69CD">
        <w:t>ão os dias consecutivos, salvo disposição em contrário. Os prazos somente se iniciam e vencem em dias de expediente</w:t>
      </w:r>
      <w:r w:rsidR="00290D07" w:rsidRPr="003C69CD">
        <w:t xml:space="preserve">. </w:t>
      </w:r>
    </w:p>
    <w:p w14:paraId="2F904CAF" w14:textId="77777777" w:rsidR="002C6955" w:rsidRPr="003C69CD" w:rsidRDefault="002C6955" w:rsidP="00FE385B">
      <w:pPr>
        <w:pStyle w:val="TEXTO"/>
      </w:pPr>
    </w:p>
    <w:p w14:paraId="4DDA9291" w14:textId="77777777" w:rsidR="002C6955" w:rsidRPr="003C69CD" w:rsidRDefault="002C6955" w:rsidP="00FE385B">
      <w:pPr>
        <w:pStyle w:val="TEXTO"/>
      </w:pPr>
      <w:r w:rsidRPr="003C69CD">
        <w:t>22.3 – As referências de horário correspondem ao horário oficial de Brasília – DF.</w:t>
      </w:r>
    </w:p>
    <w:p w14:paraId="553598F8" w14:textId="77777777" w:rsidR="002C6955" w:rsidRPr="003C69CD" w:rsidRDefault="002C6955" w:rsidP="00FE385B">
      <w:pPr>
        <w:pStyle w:val="TEXTO"/>
      </w:pPr>
    </w:p>
    <w:p w14:paraId="5762E381" w14:textId="77777777" w:rsidR="00B607E9" w:rsidRPr="00AB3897" w:rsidRDefault="00B607E9" w:rsidP="00B607E9">
      <w:pPr>
        <w:suppressAutoHyphens/>
        <w:spacing w:after="0" w:line="360" w:lineRule="auto"/>
        <w:jc w:val="both"/>
        <w:rPr>
          <w:rFonts w:ascii="Garamond" w:eastAsia="ArialMT" w:hAnsi="Garamond" w:cs="Times New Roman"/>
          <w:bCs/>
          <w:color w:val="000000" w:themeColor="text1"/>
          <w:sz w:val="24"/>
          <w:szCs w:val="24"/>
          <w:lang w:eastAsia="pt-BR"/>
        </w:rPr>
      </w:pPr>
      <w:bookmarkStart w:id="7" w:name="_Hlk193362134"/>
      <w:r w:rsidRPr="00AB3897">
        <w:rPr>
          <w:rFonts w:ascii="Garamond" w:eastAsia="ArialMT" w:hAnsi="Garamond" w:cs="Times New Roman"/>
          <w:bCs/>
          <w:sz w:val="24"/>
          <w:szCs w:val="24"/>
          <w:lang w:eastAsia="pt-BR"/>
        </w:rPr>
        <w:t xml:space="preserve">22.4 – </w:t>
      </w:r>
      <w:r w:rsidRPr="00AB3897">
        <w:rPr>
          <w:rFonts w:ascii="Garamond" w:eastAsia="ArialMT" w:hAnsi="Garamond" w:cs="Times New Roman"/>
          <w:bCs/>
          <w:color w:val="000000" w:themeColor="text1"/>
          <w:sz w:val="24"/>
          <w:szCs w:val="24"/>
          <w:lang w:eastAsia="pt-BR"/>
        </w:rPr>
        <w:t>Em caso de divergência entre disposições deste Edital e de seus anexos ou demais peças que compõem o processo, prevalecerá as deste Edital.</w:t>
      </w:r>
    </w:p>
    <w:bookmarkEnd w:id="7"/>
    <w:p w14:paraId="07BEB584" w14:textId="77777777" w:rsidR="00B607E9" w:rsidRPr="003C69CD" w:rsidRDefault="00B607E9" w:rsidP="00FE385B">
      <w:pPr>
        <w:pStyle w:val="TEXTO"/>
      </w:pPr>
    </w:p>
    <w:p w14:paraId="3A4640C6" w14:textId="77777777" w:rsidR="00B607E9" w:rsidRPr="003C69CD" w:rsidRDefault="00B607E9" w:rsidP="00FE385B">
      <w:pPr>
        <w:pStyle w:val="TEXTO"/>
      </w:pPr>
      <w:r w:rsidRPr="003C69CD">
        <w:t>22.</w:t>
      </w:r>
      <w:r>
        <w:t>5</w:t>
      </w:r>
      <w:r w:rsidRPr="003C69CD">
        <w:t xml:space="preserve"> – Os casos omissos serão resolvidos pelo Pregoeiro.</w:t>
      </w:r>
    </w:p>
    <w:p w14:paraId="342FD222" w14:textId="77777777" w:rsidR="00B607E9" w:rsidRPr="003C69CD" w:rsidRDefault="00B607E9" w:rsidP="00FE385B">
      <w:pPr>
        <w:pStyle w:val="TEXTO"/>
      </w:pPr>
    </w:p>
    <w:p w14:paraId="299D32E7" w14:textId="4FAE8554" w:rsidR="00B607E9" w:rsidRPr="003C69CD" w:rsidRDefault="00B607E9" w:rsidP="00FE385B">
      <w:pPr>
        <w:pStyle w:val="TEXTO"/>
      </w:pPr>
      <w:r w:rsidRPr="003C69CD">
        <w:t>22.</w:t>
      </w:r>
      <w:r>
        <w:t>6</w:t>
      </w:r>
      <w:r w:rsidRPr="003C69CD">
        <w:t xml:space="preserve"> – Este Edital </w:t>
      </w:r>
      <w:r w:rsidRPr="00C42332">
        <w:t xml:space="preserve">contém </w:t>
      </w:r>
      <w:r w:rsidR="00392B07">
        <w:t>128</w:t>
      </w:r>
      <w:r w:rsidRPr="00C42332">
        <w:t xml:space="preserve"> (</w:t>
      </w:r>
      <w:r w:rsidR="00C42332" w:rsidRPr="00C42332">
        <w:t xml:space="preserve">cento e </w:t>
      </w:r>
      <w:r w:rsidR="00392B07">
        <w:t>vinte e oito</w:t>
      </w:r>
      <w:r w:rsidRPr="00C42332">
        <w:t>) folhas rubricadas</w:t>
      </w:r>
      <w:r w:rsidRPr="003C69CD">
        <w:t xml:space="preserve"> e numericamente ordenadas.</w:t>
      </w:r>
    </w:p>
    <w:p w14:paraId="0EB68583" w14:textId="77777777" w:rsidR="00B607E9" w:rsidRDefault="00B607E9" w:rsidP="00FE385B">
      <w:pPr>
        <w:pStyle w:val="TEXTO"/>
      </w:pPr>
    </w:p>
    <w:p w14:paraId="0B2CB1E8" w14:textId="69F034F3" w:rsidR="00B607E9" w:rsidRPr="00AB3897" w:rsidRDefault="00B607E9" w:rsidP="00B607E9">
      <w:pPr>
        <w:suppressAutoHyphens/>
        <w:spacing w:after="0" w:line="480" w:lineRule="auto"/>
        <w:jc w:val="both"/>
        <w:rPr>
          <w:rFonts w:ascii="Garamond" w:eastAsia="ArialMT" w:hAnsi="Garamond" w:cs="Times New Roman"/>
          <w:bCs/>
          <w:sz w:val="24"/>
          <w:szCs w:val="24"/>
          <w:lang w:eastAsia="pt-BR"/>
        </w:rPr>
      </w:pPr>
      <w:r w:rsidRPr="00AB3897">
        <w:rPr>
          <w:rFonts w:ascii="Garamond" w:eastAsia="ArialMT" w:hAnsi="Garamond" w:cs="Times New Roman"/>
          <w:bCs/>
          <w:sz w:val="24"/>
          <w:szCs w:val="24"/>
          <w:lang w:eastAsia="pt-BR"/>
        </w:rPr>
        <w:t xml:space="preserve">22.7 </w:t>
      </w:r>
      <w:r w:rsidRPr="003C69CD">
        <w:t xml:space="preserve">– </w:t>
      </w:r>
      <w:r>
        <w:t xml:space="preserve"> </w:t>
      </w:r>
      <w:r w:rsidRPr="00AB3897">
        <w:rPr>
          <w:rFonts w:ascii="Garamond" w:eastAsia="ArialMT" w:hAnsi="Garamond" w:cs="Times New Roman"/>
          <w:bCs/>
          <w:sz w:val="24"/>
          <w:szCs w:val="24"/>
          <w:lang w:eastAsia="pt-BR"/>
        </w:rPr>
        <w:t>Integram este Edital, para todos os fins e efeitos, os seguintes anexos:</w:t>
      </w:r>
    </w:p>
    <w:p w14:paraId="4CB1D76A" w14:textId="77777777" w:rsidR="00B607E9" w:rsidRPr="00AB3897" w:rsidRDefault="00B607E9" w:rsidP="00B607E9">
      <w:pPr>
        <w:suppressAutoHyphens/>
        <w:spacing w:after="0" w:line="480" w:lineRule="auto"/>
        <w:jc w:val="both"/>
        <w:rPr>
          <w:rFonts w:ascii="Garamond" w:eastAsia="ArialMT" w:hAnsi="Garamond" w:cs="Times New Roman"/>
          <w:bCs/>
          <w:sz w:val="24"/>
          <w:szCs w:val="24"/>
          <w:lang w:eastAsia="pt-BR"/>
        </w:rPr>
      </w:pPr>
      <w:r w:rsidRPr="00AB3897">
        <w:rPr>
          <w:rFonts w:ascii="Garamond" w:eastAsia="ArialMT" w:hAnsi="Garamond" w:cs="Times New Roman"/>
          <w:bCs/>
          <w:sz w:val="24"/>
          <w:szCs w:val="24"/>
          <w:lang w:eastAsia="pt-BR"/>
        </w:rPr>
        <w:t>Anexo I – Planilha de valores e quantitativos unitários;</w:t>
      </w:r>
    </w:p>
    <w:p w14:paraId="5DA1D7F2" w14:textId="77777777" w:rsidR="00B607E9" w:rsidRPr="00AB3897" w:rsidRDefault="00B607E9" w:rsidP="00B607E9">
      <w:pPr>
        <w:suppressAutoHyphens/>
        <w:spacing w:after="0" w:line="480" w:lineRule="auto"/>
        <w:jc w:val="both"/>
        <w:rPr>
          <w:rFonts w:ascii="Garamond" w:eastAsia="ArialMT" w:hAnsi="Garamond" w:cs="Times New Roman"/>
          <w:bCs/>
          <w:sz w:val="24"/>
          <w:szCs w:val="24"/>
          <w:lang w:eastAsia="pt-BR"/>
        </w:rPr>
      </w:pPr>
      <w:r w:rsidRPr="00AB3897">
        <w:rPr>
          <w:rFonts w:ascii="Garamond" w:eastAsia="ArialMT" w:hAnsi="Garamond" w:cs="Times New Roman"/>
          <w:bCs/>
          <w:sz w:val="24"/>
          <w:szCs w:val="24"/>
          <w:lang w:eastAsia="pt-BR"/>
        </w:rPr>
        <w:t>Anexo II – Proposta - Detalhe;</w:t>
      </w:r>
    </w:p>
    <w:p w14:paraId="24E641F9" w14:textId="705A7E93" w:rsidR="00B607E9" w:rsidRDefault="00B607E9" w:rsidP="00B607E9">
      <w:pPr>
        <w:suppressAutoHyphens/>
        <w:spacing w:after="0" w:line="480" w:lineRule="auto"/>
        <w:jc w:val="both"/>
        <w:rPr>
          <w:rFonts w:ascii="Garamond" w:eastAsia="ArialMT" w:hAnsi="Garamond" w:cs="Times New Roman"/>
          <w:bCs/>
          <w:sz w:val="24"/>
          <w:szCs w:val="24"/>
          <w:lang w:eastAsia="pt-BR"/>
        </w:rPr>
      </w:pPr>
      <w:r w:rsidRPr="00A71E5B">
        <w:rPr>
          <w:rFonts w:ascii="Garamond" w:eastAsia="ArialMT" w:hAnsi="Garamond" w:cs="Times New Roman"/>
          <w:bCs/>
          <w:sz w:val="24"/>
          <w:szCs w:val="24"/>
          <w:lang w:eastAsia="pt-BR"/>
        </w:rPr>
        <w:t>Anexo III – Termo de Referência;</w:t>
      </w:r>
    </w:p>
    <w:p w14:paraId="5AB6C5BC" w14:textId="5833D455" w:rsidR="00DF7913" w:rsidRDefault="00DF7913" w:rsidP="00B607E9">
      <w:pPr>
        <w:suppressAutoHyphens/>
        <w:spacing w:after="0" w:line="480" w:lineRule="auto"/>
        <w:jc w:val="both"/>
        <w:rPr>
          <w:rFonts w:ascii="Garamond" w:eastAsia="ArialMT" w:hAnsi="Garamond" w:cs="Times New Roman"/>
          <w:bCs/>
          <w:sz w:val="24"/>
          <w:szCs w:val="24"/>
          <w:lang w:eastAsia="pt-BR"/>
        </w:rPr>
      </w:pPr>
      <w:r>
        <w:rPr>
          <w:rFonts w:ascii="Garamond" w:eastAsia="ArialMT" w:hAnsi="Garamond" w:cs="Times New Roman"/>
          <w:bCs/>
          <w:sz w:val="24"/>
          <w:szCs w:val="24"/>
          <w:lang w:eastAsia="pt-BR"/>
        </w:rPr>
        <w:tab/>
        <w:t>Ane</w:t>
      </w:r>
      <w:r w:rsidR="00A71E5B">
        <w:rPr>
          <w:rFonts w:ascii="Garamond" w:eastAsia="ArialMT" w:hAnsi="Garamond" w:cs="Times New Roman"/>
          <w:bCs/>
          <w:sz w:val="24"/>
          <w:szCs w:val="24"/>
          <w:lang w:eastAsia="pt-BR"/>
        </w:rPr>
        <w:t>x</w:t>
      </w:r>
      <w:r>
        <w:rPr>
          <w:rFonts w:ascii="Garamond" w:eastAsia="ArialMT" w:hAnsi="Garamond" w:cs="Times New Roman"/>
          <w:bCs/>
          <w:sz w:val="24"/>
          <w:szCs w:val="24"/>
          <w:lang w:eastAsia="pt-BR"/>
        </w:rPr>
        <w:t xml:space="preserve">o I do </w:t>
      </w:r>
      <w:r w:rsidR="00A71E5B">
        <w:rPr>
          <w:rFonts w:ascii="Garamond" w:eastAsia="ArialMT" w:hAnsi="Garamond" w:cs="Times New Roman"/>
          <w:bCs/>
          <w:sz w:val="24"/>
          <w:szCs w:val="24"/>
          <w:lang w:eastAsia="pt-BR"/>
        </w:rPr>
        <w:t>Termo de Referência – Memória de Cálculo</w:t>
      </w:r>
    </w:p>
    <w:p w14:paraId="2759F508" w14:textId="71C3326D" w:rsidR="00A71E5B" w:rsidRDefault="00A71E5B" w:rsidP="00A71E5B">
      <w:pPr>
        <w:suppressAutoHyphens/>
        <w:spacing w:after="0" w:line="480" w:lineRule="auto"/>
        <w:ind w:firstLine="708"/>
        <w:jc w:val="both"/>
        <w:rPr>
          <w:rFonts w:ascii="Garamond" w:eastAsia="ArialMT" w:hAnsi="Garamond" w:cs="Times New Roman"/>
          <w:bCs/>
          <w:sz w:val="24"/>
          <w:szCs w:val="24"/>
          <w:lang w:eastAsia="pt-BR"/>
        </w:rPr>
      </w:pPr>
      <w:r>
        <w:rPr>
          <w:rFonts w:ascii="Garamond" w:eastAsia="ArialMT" w:hAnsi="Garamond" w:cs="Times New Roman"/>
          <w:bCs/>
          <w:sz w:val="24"/>
          <w:szCs w:val="24"/>
          <w:lang w:eastAsia="pt-BR"/>
        </w:rPr>
        <w:t>Anexo II do Termo de Referência – Arte dos Veículos</w:t>
      </w:r>
    </w:p>
    <w:p w14:paraId="5765A9C7" w14:textId="5FE28976" w:rsidR="00A71E5B" w:rsidRPr="00AB3897" w:rsidRDefault="00A71E5B" w:rsidP="00A71E5B">
      <w:pPr>
        <w:suppressAutoHyphens/>
        <w:spacing w:after="0" w:line="480" w:lineRule="auto"/>
        <w:ind w:firstLine="708"/>
        <w:jc w:val="both"/>
        <w:rPr>
          <w:rFonts w:ascii="Garamond" w:eastAsia="ArialMT" w:hAnsi="Garamond" w:cs="Times New Roman"/>
          <w:bCs/>
          <w:sz w:val="24"/>
          <w:szCs w:val="24"/>
          <w:lang w:eastAsia="pt-BR"/>
        </w:rPr>
      </w:pPr>
      <w:r>
        <w:rPr>
          <w:rFonts w:ascii="Garamond" w:eastAsia="ArialMT" w:hAnsi="Garamond" w:cs="Times New Roman"/>
          <w:bCs/>
          <w:sz w:val="24"/>
          <w:szCs w:val="24"/>
          <w:lang w:eastAsia="pt-BR"/>
        </w:rPr>
        <w:t>Anexo III do Termo de Referência – Cronograma Físico-Financeiro</w:t>
      </w:r>
    </w:p>
    <w:p w14:paraId="307DA5E1" w14:textId="4B6C2967" w:rsidR="00B607E9" w:rsidRPr="00AB3897" w:rsidRDefault="00B607E9" w:rsidP="00B607E9">
      <w:pPr>
        <w:suppressAutoHyphens/>
        <w:spacing w:after="0" w:line="480" w:lineRule="auto"/>
        <w:jc w:val="both"/>
        <w:rPr>
          <w:rFonts w:ascii="Garamond" w:eastAsia="ArialMT" w:hAnsi="Garamond" w:cs="Times New Roman"/>
          <w:bCs/>
          <w:sz w:val="24"/>
          <w:szCs w:val="24"/>
          <w:lang w:eastAsia="pt-BR"/>
        </w:rPr>
      </w:pPr>
      <w:r w:rsidRPr="00AB3897">
        <w:rPr>
          <w:rFonts w:ascii="Garamond" w:eastAsia="ArialMT" w:hAnsi="Garamond" w:cs="Times New Roman"/>
          <w:bCs/>
          <w:sz w:val="24"/>
          <w:szCs w:val="24"/>
          <w:lang w:eastAsia="pt-BR"/>
        </w:rPr>
        <w:t>Anexo IV – Declaração de r</w:t>
      </w:r>
      <w:r w:rsidR="00DF7913">
        <w:rPr>
          <w:rFonts w:ascii="Garamond" w:eastAsia="ArialMT" w:hAnsi="Garamond" w:cs="Times New Roman"/>
          <w:bCs/>
          <w:sz w:val="24"/>
          <w:szCs w:val="24"/>
          <w:lang w:eastAsia="pt-BR"/>
        </w:rPr>
        <w:t>esponsabilização c</w:t>
      </w:r>
      <w:r w:rsidRPr="00AB3897">
        <w:rPr>
          <w:rFonts w:ascii="Garamond" w:eastAsia="ArialMT" w:hAnsi="Garamond" w:cs="Times New Roman"/>
          <w:bCs/>
          <w:sz w:val="24"/>
          <w:szCs w:val="24"/>
          <w:lang w:eastAsia="pt-BR"/>
        </w:rPr>
        <w:t>ivil e administrativa</w:t>
      </w:r>
    </w:p>
    <w:p w14:paraId="5F5179F5" w14:textId="77777777" w:rsidR="00B607E9" w:rsidRPr="00AB3897" w:rsidRDefault="00B607E9" w:rsidP="00B607E9">
      <w:pPr>
        <w:suppressAutoHyphens/>
        <w:spacing w:after="0" w:line="480" w:lineRule="auto"/>
        <w:jc w:val="both"/>
        <w:rPr>
          <w:rFonts w:ascii="Garamond" w:eastAsia="ArialMT" w:hAnsi="Garamond" w:cs="Times New Roman"/>
          <w:bCs/>
          <w:sz w:val="24"/>
          <w:szCs w:val="24"/>
          <w:lang w:eastAsia="pt-BR"/>
        </w:rPr>
      </w:pPr>
      <w:r w:rsidRPr="00AB3897">
        <w:rPr>
          <w:rFonts w:ascii="Garamond" w:eastAsia="ArialMT" w:hAnsi="Garamond" w:cs="Times New Roman"/>
          <w:bCs/>
          <w:sz w:val="24"/>
          <w:szCs w:val="24"/>
          <w:lang w:eastAsia="pt-BR"/>
        </w:rPr>
        <w:t>Anexo V - Declaração de Inexistência de nepotismo</w:t>
      </w:r>
    </w:p>
    <w:p w14:paraId="53C0A84F" w14:textId="77777777" w:rsidR="00B607E9" w:rsidRPr="00AB3897" w:rsidRDefault="00B607E9" w:rsidP="00B607E9">
      <w:pPr>
        <w:suppressAutoHyphens/>
        <w:spacing w:after="0" w:line="480" w:lineRule="auto"/>
        <w:jc w:val="both"/>
        <w:rPr>
          <w:rFonts w:ascii="Garamond" w:eastAsia="ArialMT" w:hAnsi="Garamond" w:cs="Times New Roman"/>
          <w:bCs/>
          <w:sz w:val="24"/>
          <w:szCs w:val="24"/>
          <w:lang w:eastAsia="pt-BR"/>
        </w:rPr>
      </w:pPr>
      <w:r w:rsidRPr="00AB3897">
        <w:rPr>
          <w:rFonts w:ascii="Garamond" w:eastAsia="ArialMT" w:hAnsi="Garamond" w:cs="Times New Roman"/>
          <w:bCs/>
          <w:sz w:val="24"/>
          <w:szCs w:val="24"/>
          <w:lang w:eastAsia="pt-BR"/>
        </w:rPr>
        <w:t>Anexo VI - Declaração - art. 9º, § 1º, da Lei Federal nº 14.133/2021</w:t>
      </w:r>
    </w:p>
    <w:p w14:paraId="2105C5A7" w14:textId="77777777" w:rsidR="00B607E9" w:rsidRPr="00AB3897" w:rsidRDefault="00B607E9" w:rsidP="00B607E9">
      <w:pPr>
        <w:suppressAutoHyphens/>
        <w:spacing w:after="0" w:line="480" w:lineRule="auto"/>
        <w:jc w:val="both"/>
        <w:rPr>
          <w:rFonts w:ascii="Garamond" w:eastAsia="ArialMT" w:hAnsi="Garamond" w:cs="Times New Roman"/>
          <w:bCs/>
          <w:sz w:val="24"/>
          <w:szCs w:val="24"/>
          <w:lang w:eastAsia="pt-BR"/>
        </w:rPr>
      </w:pPr>
      <w:r w:rsidRPr="00AB3897">
        <w:rPr>
          <w:rFonts w:ascii="Garamond" w:eastAsia="ArialMT" w:hAnsi="Garamond" w:cs="Times New Roman"/>
          <w:bCs/>
          <w:sz w:val="24"/>
          <w:szCs w:val="24"/>
          <w:lang w:eastAsia="pt-BR"/>
        </w:rPr>
        <w:lastRenderedPageBreak/>
        <w:t>Anexo VII - Declaração ref. ao emprego de menor</w:t>
      </w:r>
    </w:p>
    <w:p w14:paraId="757C612B" w14:textId="77777777" w:rsidR="00B607E9" w:rsidRPr="00AB3897" w:rsidRDefault="00B607E9" w:rsidP="00B607E9">
      <w:pPr>
        <w:suppressAutoHyphens/>
        <w:spacing w:after="0" w:line="480" w:lineRule="auto"/>
        <w:jc w:val="both"/>
        <w:rPr>
          <w:rFonts w:ascii="Garamond" w:eastAsia="ArialMT" w:hAnsi="Garamond" w:cs="Times New Roman"/>
          <w:bCs/>
          <w:sz w:val="24"/>
          <w:szCs w:val="24"/>
          <w:lang w:eastAsia="pt-BR"/>
        </w:rPr>
      </w:pPr>
      <w:r w:rsidRPr="00AB3897">
        <w:rPr>
          <w:rFonts w:ascii="Garamond" w:eastAsia="ArialMT" w:hAnsi="Garamond" w:cs="Times New Roman"/>
          <w:bCs/>
          <w:sz w:val="24"/>
          <w:szCs w:val="24"/>
          <w:lang w:eastAsia="pt-BR"/>
        </w:rPr>
        <w:t>Anexo VIII - Declaração para fins de habilitação - art. 63, inciso i e § 1º, da Lei Federal nº 14.133/2021</w:t>
      </w:r>
    </w:p>
    <w:p w14:paraId="3FA8B617" w14:textId="77777777" w:rsidR="00B607E9" w:rsidRPr="00AB3897" w:rsidRDefault="00B607E9" w:rsidP="00B607E9">
      <w:pPr>
        <w:suppressAutoHyphens/>
        <w:spacing w:after="0" w:line="480" w:lineRule="auto"/>
        <w:jc w:val="both"/>
        <w:rPr>
          <w:rFonts w:ascii="Garamond" w:eastAsia="ArialMT" w:hAnsi="Garamond" w:cs="Times New Roman"/>
          <w:bCs/>
          <w:sz w:val="24"/>
          <w:szCs w:val="24"/>
          <w:lang w:eastAsia="pt-BR"/>
        </w:rPr>
      </w:pPr>
      <w:r w:rsidRPr="00AB3897">
        <w:rPr>
          <w:rFonts w:ascii="Garamond" w:eastAsia="ArialMT" w:hAnsi="Garamond" w:cs="Times New Roman"/>
          <w:bCs/>
          <w:sz w:val="24"/>
          <w:szCs w:val="24"/>
          <w:lang w:eastAsia="pt-BR"/>
        </w:rPr>
        <w:t>Anexo IX - Declaração de cumprimento das normas de saúde e segurança do trabalho</w:t>
      </w:r>
    </w:p>
    <w:p w14:paraId="465E79C8" w14:textId="77777777" w:rsidR="00B607E9" w:rsidRPr="00AB3897" w:rsidRDefault="00B607E9" w:rsidP="00B607E9">
      <w:pPr>
        <w:suppressAutoHyphens/>
        <w:spacing w:after="0" w:line="480" w:lineRule="auto"/>
        <w:jc w:val="both"/>
        <w:rPr>
          <w:rFonts w:ascii="Garamond" w:eastAsia="ArialMT" w:hAnsi="Garamond" w:cs="Times New Roman"/>
          <w:bCs/>
          <w:sz w:val="24"/>
          <w:szCs w:val="24"/>
          <w:lang w:eastAsia="pt-BR"/>
        </w:rPr>
      </w:pPr>
      <w:r w:rsidRPr="00AB3897">
        <w:rPr>
          <w:rFonts w:ascii="Garamond" w:eastAsia="ArialMT" w:hAnsi="Garamond" w:cs="Times New Roman"/>
          <w:bCs/>
          <w:sz w:val="24"/>
          <w:szCs w:val="24"/>
          <w:lang w:eastAsia="pt-BR"/>
        </w:rPr>
        <w:t>Anexo X - Declaração de cumprimento de reserva de cargos do art. 63, IV, da Lei Federal nº 14.133/2021</w:t>
      </w:r>
    </w:p>
    <w:p w14:paraId="3172B6F0" w14:textId="77777777" w:rsidR="00B607E9" w:rsidRPr="00AB3897" w:rsidRDefault="00B607E9" w:rsidP="00B607E9">
      <w:pPr>
        <w:suppressAutoHyphens/>
        <w:spacing w:after="0" w:line="480" w:lineRule="auto"/>
        <w:jc w:val="both"/>
        <w:rPr>
          <w:rFonts w:ascii="Garamond" w:eastAsia="ArialMT" w:hAnsi="Garamond" w:cs="Times New Roman"/>
          <w:bCs/>
          <w:sz w:val="24"/>
          <w:szCs w:val="24"/>
          <w:lang w:eastAsia="pt-BR"/>
        </w:rPr>
      </w:pPr>
      <w:r w:rsidRPr="00AB3897">
        <w:rPr>
          <w:rFonts w:ascii="Garamond" w:eastAsia="ArialMT" w:hAnsi="Garamond" w:cs="Times New Roman"/>
          <w:bCs/>
          <w:sz w:val="24"/>
          <w:szCs w:val="24"/>
          <w:lang w:eastAsia="pt-BR"/>
        </w:rPr>
        <w:t>Anexo XI – Indicação da localização das Instalações</w:t>
      </w:r>
      <w:r w:rsidRPr="00AB3897">
        <w:rPr>
          <w:rFonts w:ascii="Garamond" w:eastAsia="ArialMT" w:hAnsi="Garamond" w:cs="Times New Roman"/>
          <w:bCs/>
          <w:sz w:val="24"/>
          <w:szCs w:val="24"/>
          <w:lang w:eastAsia="pt-BR"/>
        </w:rPr>
        <w:tab/>
      </w:r>
    </w:p>
    <w:p w14:paraId="18E0E164" w14:textId="77777777" w:rsidR="00B607E9" w:rsidRPr="00AB3897" w:rsidRDefault="00B607E9" w:rsidP="00B607E9">
      <w:pPr>
        <w:suppressAutoHyphens/>
        <w:spacing w:after="0" w:line="480" w:lineRule="auto"/>
        <w:jc w:val="both"/>
        <w:rPr>
          <w:rFonts w:ascii="Garamond" w:eastAsia="ArialMT" w:hAnsi="Garamond" w:cs="Times New Roman"/>
          <w:bCs/>
          <w:sz w:val="24"/>
          <w:szCs w:val="24"/>
          <w:lang w:eastAsia="pt-BR"/>
        </w:rPr>
      </w:pPr>
      <w:r w:rsidRPr="00AB3897">
        <w:rPr>
          <w:rFonts w:ascii="Garamond" w:eastAsia="ArialMT" w:hAnsi="Garamond" w:cs="Times New Roman"/>
          <w:bCs/>
          <w:sz w:val="24"/>
          <w:szCs w:val="24"/>
          <w:lang w:eastAsia="pt-BR"/>
        </w:rPr>
        <w:t>Anexo XII – Modelo de Declaração de Microempresa e Empresa de Pequeno Porte</w:t>
      </w:r>
    </w:p>
    <w:p w14:paraId="02121C46" w14:textId="15CA1C0F" w:rsidR="00B607E9" w:rsidRPr="00AB3897" w:rsidRDefault="00DF7913" w:rsidP="00B607E9">
      <w:pPr>
        <w:suppressAutoHyphens/>
        <w:spacing w:after="0" w:line="480" w:lineRule="auto"/>
        <w:jc w:val="both"/>
        <w:rPr>
          <w:rFonts w:ascii="Garamond" w:eastAsia="ArialMT" w:hAnsi="Garamond" w:cs="Times New Roman"/>
          <w:bCs/>
          <w:sz w:val="24"/>
          <w:szCs w:val="24"/>
          <w:lang w:eastAsia="pt-BR"/>
        </w:rPr>
      </w:pPr>
      <w:r>
        <w:rPr>
          <w:rFonts w:ascii="Garamond" w:eastAsia="ArialMT" w:hAnsi="Garamond" w:cs="Times New Roman"/>
          <w:bCs/>
          <w:sz w:val="24"/>
          <w:szCs w:val="24"/>
          <w:lang w:eastAsia="pt-BR"/>
        </w:rPr>
        <w:t>Anexo XIII</w:t>
      </w:r>
      <w:r w:rsidR="00953F56">
        <w:rPr>
          <w:rFonts w:ascii="Garamond" w:eastAsia="ArialMT" w:hAnsi="Garamond" w:cs="Times New Roman"/>
          <w:bCs/>
          <w:sz w:val="24"/>
          <w:szCs w:val="24"/>
          <w:lang w:eastAsia="pt-BR"/>
        </w:rPr>
        <w:t xml:space="preserve"> – Minuta de Contrato</w:t>
      </w:r>
    </w:p>
    <w:p w14:paraId="658DF6AC" w14:textId="77777777" w:rsidR="003611EA" w:rsidRPr="003C69CD" w:rsidRDefault="003611EA" w:rsidP="00FE385B">
      <w:pPr>
        <w:pStyle w:val="TEXTO"/>
      </w:pPr>
    </w:p>
    <w:p w14:paraId="58BC9D55" w14:textId="77777777" w:rsidR="000634F8" w:rsidRPr="003C69CD" w:rsidRDefault="000634F8" w:rsidP="00FE385B">
      <w:pPr>
        <w:pStyle w:val="TEXTO"/>
      </w:pPr>
    </w:p>
    <w:p w14:paraId="172C507C" w14:textId="20E62008" w:rsidR="00C75498" w:rsidRDefault="008F79D6" w:rsidP="00FE385B">
      <w:pPr>
        <w:pStyle w:val="TEXTO"/>
      </w:pPr>
      <w:r w:rsidRPr="003C69CD">
        <w:t>Maricá</w:t>
      </w:r>
      <w:r w:rsidR="00C75498" w:rsidRPr="003C69CD">
        <w:t>, ____ de ___________ de _______.</w:t>
      </w:r>
    </w:p>
    <w:p w14:paraId="37678988" w14:textId="77777777" w:rsidR="009B6E1B" w:rsidRPr="003C69CD" w:rsidRDefault="009B6E1B" w:rsidP="00FE385B">
      <w:pPr>
        <w:pStyle w:val="TEXTO"/>
      </w:pPr>
    </w:p>
    <w:p w14:paraId="1A185EAB" w14:textId="77777777" w:rsidR="00C75498" w:rsidRPr="003C69CD" w:rsidRDefault="00C75498" w:rsidP="00FE385B">
      <w:pPr>
        <w:pStyle w:val="TEXTO"/>
      </w:pPr>
    </w:p>
    <w:p w14:paraId="33F493BF" w14:textId="77777777" w:rsidR="00C75498" w:rsidRPr="003C69CD" w:rsidRDefault="00C75498" w:rsidP="00C75498">
      <w:pPr>
        <w:pStyle w:val="Corpodetexto"/>
        <w:spacing w:before="40" w:after="40"/>
        <w:jc w:val="center"/>
        <w:rPr>
          <w:rFonts w:ascii="Garamond" w:hAnsi="Garamond"/>
          <w:kern w:val="1"/>
        </w:rPr>
      </w:pPr>
      <w:r w:rsidRPr="003C69CD">
        <w:rPr>
          <w:rFonts w:ascii="Garamond" w:hAnsi="Garamond"/>
          <w:kern w:val="1"/>
        </w:rPr>
        <w:t>___________________________________________________</w:t>
      </w:r>
    </w:p>
    <w:p w14:paraId="6D0E11BB" w14:textId="77777777" w:rsidR="0036469D" w:rsidRDefault="0036469D" w:rsidP="00C75498">
      <w:pPr>
        <w:pStyle w:val="NormalWeb"/>
        <w:spacing w:before="40" w:beforeAutospacing="0" w:after="40" w:afterAutospacing="0"/>
        <w:jc w:val="center"/>
        <w:rPr>
          <w:rFonts w:ascii="Garamond" w:hAnsi="Garamond"/>
          <w:b/>
          <w:bCs/>
          <w:smallCaps/>
        </w:rPr>
      </w:pPr>
    </w:p>
    <w:p w14:paraId="48D4E71E" w14:textId="22B74CE7" w:rsidR="00C75498" w:rsidRPr="0036469D" w:rsidRDefault="0036469D" w:rsidP="00C75498">
      <w:pPr>
        <w:pStyle w:val="NormalWeb"/>
        <w:spacing w:before="40" w:beforeAutospacing="0" w:after="40" w:afterAutospacing="0"/>
        <w:jc w:val="center"/>
        <w:rPr>
          <w:rFonts w:ascii="Garamond" w:hAnsi="Garamond"/>
          <w:b/>
          <w:bCs/>
          <w:smallCaps/>
        </w:rPr>
      </w:pPr>
      <w:r w:rsidRPr="0036469D">
        <w:rPr>
          <w:rFonts w:ascii="Garamond" w:hAnsi="Garamond"/>
          <w:b/>
          <w:bCs/>
          <w:smallCaps/>
        </w:rPr>
        <w:t>RODRIGO DE MOURA SANTOS</w:t>
      </w:r>
    </w:p>
    <w:p w14:paraId="69E48A7C" w14:textId="317A9408" w:rsidR="009A2CCF" w:rsidRPr="0036469D" w:rsidRDefault="009B6E1B" w:rsidP="009B6E1B">
      <w:pPr>
        <w:pStyle w:val="Corpodetexto"/>
        <w:spacing w:line="360" w:lineRule="auto"/>
        <w:jc w:val="center"/>
        <w:rPr>
          <w:rFonts w:ascii="Garamond" w:hAnsi="Garamond" w:cs="Times New Roman"/>
        </w:rPr>
      </w:pPr>
      <w:r w:rsidRPr="0036469D">
        <w:rPr>
          <w:rFonts w:ascii="Garamond" w:hAnsi="Garamond" w:cs="Times New Roman"/>
        </w:rPr>
        <w:t>Secretário de Educação</w:t>
      </w:r>
    </w:p>
    <w:p w14:paraId="468DC834" w14:textId="1526A8BF" w:rsidR="009B6E1B" w:rsidRPr="009B6E1B" w:rsidRDefault="009B6E1B" w:rsidP="009B6E1B">
      <w:pPr>
        <w:pStyle w:val="Corpodetexto"/>
        <w:spacing w:line="360" w:lineRule="auto"/>
        <w:jc w:val="center"/>
        <w:rPr>
          <w:rFonts w:ascii="Garamond" w:hAnsi="Garamond" w:cs="Times New Roman"/>
        </w:rPr>
      </w:pPr>
      <w:r w:rsidRPr="0036469D">
        <w:rPr>
          <w:rFonts w:ascii="Garamond" w:hAnsi="Garamond" w:cs="Times New Roman"/>
        </w:rPr>
        <w:t xml:space="preserve">Matr. </w:t>
      </w:r>
      <w:r w:rsidR="0036469D" w:rsidRPr="0036469D">
        <w:rPr>
          <w:rFonts w:ascii="Garamond" w:hAnsi="Garamond" w:cs="Times New Roman"/>
        </w:rPr>
        <w:t>6364</w:t>
      </w:r>
    </w:p>
    <w:p w14:paraId="0ECA7185" w14:textId="17B1E285" w:rsidR="00A35AED" w:rsidRDefault="00A35AED" w:rsidP="00A35AED">
      <w:pPr>
        <w:pStyle w:val="Corpodetexto"/>
        <w:spacing w:line="360" w:lineRule="auto"/>
        <w:rPr>
          <w:rFonts w:ascii="Times New Roman" w:hAnsi="Times New Roman" w:cs="Times New Roman"/>
          <w:b/>
        </w:rPr>
      </w:pPr>
    </w:p>
    <w:p w14:paraId="1E4BCF33" w14:textId="5D58AAEC" w:rsidR="00782CFF" w:rsidRDefault="00782CFF" w:rsidP="00A35AED">
      <w:pPr>
        <w:pStyle w:val="Corpodetexto"/>
        <w:spacing w:line="360" w:lineRule="auto"/>
        <w:rPr>
          <w:rFonts w:ascii="Times New Roman" w:hAnsi="Times New Roman" w:cs="Times New Roman"/>
          <w:b/>
        </w:rPr>
      </w:pPr>
    </w:p>
    <w:p w14:paraId="2DA1FFF2" w14:textId="18BE17DD" w:rsidR="00782CFF" w:rsidRDefault="00782CFF" w:rsidP="00A35AED">
      <w:pPr>
        <w:pStyle w:val="Corpodetexto"/>
        <w:spacing w:line="360" w:lineRule="auto"/>
        <w:rPr>
          <w:rFonts w:ascii="Times New Roman" w:hAnsi="Times New Roman" w:cs="Times New Roman"/>
          <w:b/>
        </w:rPr>
      </w:pPr>
    </w:p>
    <w:p w14:paraId="4FA63C6C" w14:textId="6B032A8C" w:rsidR="00B607E9" w:rsidRDefault="00B607E9" w:rsidP="00A35AED">
      <w:pPr>
        <w:pStyle w:val="Corpodetexto"/>
        <w:spacing w:line="360" w:lineRule="auto"/>
        <w:rPr>
          <w:rFonts w:ascii="Times New Roman" w:hAnsi="Times New Roman" w:cs="Times New Roman"/>
          <w:b/>
        </w:rPr>
      </w:pPr>
    </w:p>
    <w:p w14:paraId="73843A70" w14:textId="4A456A07" w:rsidR="00B607E9" w:rsidRDefault="00B607E9" w:rsidP="00A35AED">
      <w:pPr>
        <w:pStyle w:val="Corpodetexto"/>
        <w:spacing w:line="360" w:lineRule="auto"/>
        <w:rPr>
          <w:rFonts w:ascii="Times New Roman" w:hAnsi="Times New Roman" w:cs="Times New Roman"/>
          <w:b/>
        </w:rPr>
      </w:pPr>
    </w:p>
    <w:p w14:paraId="64017C9C" w14:textId="1B3B21B1" w:rsidR="00A01F9A" w:rsidRDefault="00A01F9A" w:rsidP="00A35AED">
      <w:pPr>
        <w:pStyle w:val="Corpodetexto"/>
        <w:spacing w:line="360" w:lineRule="auto"/>
        <w:rPr>
          <w:rFonts w:ascii="Times New Roman" w:hAnsi="Times New Roman" w:cs="Times New Roman"/>
          <w:b/>
        </w:rPr>
      </w:pPr>
    </w:p>
    <w:p w14:paraId="468854AC" w14:textId="18022A6A" w:rsidR="00A01F9A" w:rsidRDefault="00A01F9A" w:rsidP="00A35AED">
      <w:pPr>
        <w:pStyle w:val="Corpodetexto"/>
        <w:spacing w:line="360" w:lineRule="auto"/>
        <w:rPr>
          <w:rFonts w:ascii="Times New Roman" w:hAnsi="Times New Roman" w:cs="Times New Roman"/>
          <w:b/>
        </w:rPr>
      </w:pPr>
    </w:p>
    <w:p w14:paraId="2621D85C" w14:textId="5F3A85D8" w:rsidR="00A01F9A" w:rsidRDefault="00A01F9A" w:rsidP="00A35AED">
      <w:pPr>
        <w:pStyle w:val="Corpodetexto"/>
        <w:spacing w:line="360" w:lineRule="auto"/>
        <w:rPr>
          <w:rFonts w:ascii="Times New Roman" w:hAnsi="Times New Roman" w:cs="Times New Roman"/>
          <w:b/>
        </w:rPr>
      </w:pPr>
    </w:p>
    <w:p w14:paraId="632DA5EE" w14:textId="2127CCAB" w:rsidR="00A01F9A" w:rsidRDefault="00A01F9A" w:rsidP="00A35AED">
      <w:pPr>
        <w:pStyle w:val="Corpodetexto"/>
        <w:spacing w:line="360" w:lineRule="auto"/>
        <w:rPr>
          <w:rFonts w:ascii="Times New Roman" w:hAnsi="Times New Roman" w:cs="Times New Roman"/>
          <w:b/>
        </w:rPr>
      </w:pPr>
    </w:p>
    <w:p w14:paraId="0EE38627" w14:textId="77777777" w:rsidR="00A01F9A" w:rsidRDefault="00A01F9A" w:rsidP="00A35AED">
      <w:pPr>
        <w:pStyle w:val="Corpodetexto"/>
        <w:spacing w:line="360" w:lineRule="auto"/>
        <w:rPr>
          <w:rFonts w:ascii="Times New Roman" w:hAnsi="Times New Roman" w:cs="Times New Roman"/>
          <w:b/>
        </w:rPr>
      </w:pPr>
    </w:p>
    <w:p w14:paraId="4B5D6CFF" w14:textId="77777777" w:rsidR="004F1AC1" w:rsidRPr="004F1AC1" w:rsidRDefault="004F1AC1" w:rsidP="004F1AC1">
      <w:pPr>
        <w:pStyle w:val="Ttulo1"/>
        <w:spacing w:line="360" w:lineRule="auto"/>
        <w:rPr>
          <w:rFonts w:ascii="Garamond" w:hAnsi="Garamond"/>
          <w:u w:val="single"/>
        </w:rPr>
      </w:pPr>
      <w:r w:rsidRPr="004F1AC1">
        <w:rPr>
          <w:rFonts w:ascii="Garamond" w:hAnsi="Garamond"/>
          <w:u w:val="single"/>
        </w:rPr>
        <w:lastRenderedPageBreak/>
        <w:t>ANEXO I – PLANILHA DE VALORES E QUANTITATIVOS UNITÁRIOS</w:t>
      </w:r>
    </w:p>
    <w:p w14:paraId="481DA7E3" w14:textId="77777777" w:rsidR="007E4F02" w:rsidRDefault="007E4F02" w:rsidP="00A35AED">
      <w:pPr>
        <w:pStyle w:val="Corpodetexto"/>
        <w:spacing w:line="360" w:lineRule="auto"/>
        <w:rPr>
          <w:rFonts w:ascii="Times New Roman" w:hAnsi="Times New Roman" w:cs="Times New Roman"/>
        </w:rPr>
      </w:pPr>
    </w:p>
    <w:p w14:paraId="108C58F1" w14:textId="24ED8BEC" w:rsidR="007E4F02" w:rsidRPr="003531EF" w:rsidRDefault="007E4F02" w:rsidP="00A35AED">
      <w:pPr>
        <w:pStyle w:val="Corpodetexto"/>
        <w:spacing w:line="360" w:lineRule="auto"/>
        <w:rPr>
          <w:rFonts w:ascii="Garamond" w:hAnsi="Garamond" w:cs="Times New Roman"/>
          <w:b/>
          <w:sz w:val="22"/>
        </w:rPr>
      </w:pPr>
      <w:r w:rsidRPr="003531EF">
        <w:rPr>
          <w:rFonts w:ascii="Garamond" w:hAnsi="Garamond" w:cs="Times New Roman"/>
          <w:b/>
          <w:sz w:val="22"/>
        </w:rPr>
        <w:t>Data do Orçamento Estimado: 20/03/2025</w:t>
      </w:r>
    </w:p>
    <w:tbl>
      <w:tblPr>
        <w:tblW w:w="58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28"/>
        <w:gridCol w:w="1339"/>
        <w:gridCol w:w="849"/>
        <w:gridCol w:w="2149"/>
        <w:gridCol w:w="860"/>
        <w:gridCol w:w="1286"/>
        <w:gridCol w:w="1405"/>
        <w:gridCol w:w="1356"/>
      </w:tblGrid>
      <w:tr w:rsidR="00A520C1" w:rsidRPr="00A520C1" w14:paraId="37C5F4EC" w14:textId="77777777" w:rsidTr="001E4F7C">
        <w:trPr>
          <w:trHeight w:val="1701"/>
          <w:jc w:val="center"/>
        </w:trPr>
        <w:tc>
          <w:tcPr>
            <w:tcW w:w="318" w:type="pct"/>
            <w:shd w:val="clear" w:color="auto" w:fill="BFBFBF" w:themeFill="background1" w:themeFillShade="BF"/>
            <w:noWrap/>
            <w:vAlign w:val="center"/>
            <w:hideMark/>
          </w:tcPr>
          <w:p w14:paraId="71CBE7EE" w14:textId="11E25B17" w:rsidR="00A520C1" w:rsidRPr="00A520C1" w:rsidRDefault="00A520C1" w:rsidP="00A520C1">
            <w:pPr>
              <w:spacing w:after="0" w:line="240" w:lineRule="auto"/>
              <w:jc w:val="center"/>
              <w:rPr>
                <w:rFonts w:ascii="Garamond" w:eastAsia="Times New Roman" w:hAnsi="Garamond" w:cs="Times New Roman"/>
                <w:sz w:val="18"/>
                <w:szCs w:val="24"/>
                <w:lang w:eastAsia="pt-BR"/>
              </w:rPr>
            </w:pPr>
            <w:r w:rsidRPr="00A520C1">
              <w:rPr>
                <w:rFonts w:ascii="Garamond" w:eastAsia="Times New Roman" w:hAnsi="Garamond" w:cs="Arial"/>
                <w:b/>
                <w:bCs/>
                <w:color w:val="000000"/>
                <w:sz w:val="18"/>
                <w:szCs w:val="28"/>
                <w:lang w:eastAsia="pt-BR"/>
              </w:rPr>
              <w:t>ITEM</w:t>
            </w:r>
          </w:p>
        </w:tc>
        <w:tc>
          <w:tcPr>
            <w:tcW w:w="609" w:type="pct"/>
            <w:shd w:val="clear" w:color="auto" w:fill="BFBFBF" w:themeFill="background1" w:themeFillShade="BF"/>
            <w:noWrap/>
            <w:vAlign w:val="center"/>
            <w:hideMark/>
          </w:tcPr>
          <w:p w14:paraId="368D9A16" w14:textId="2A6EDB9B" w:rsidR="00A520C1" w:rsidRPr="00A520C1" w:rsidRDefault="00A520C1" w:rsidP="00A520C1">
            <w:pPr>
              <w:spacing w:after="0" w:line="240" w:lineRule="auto"/>
              <w:jc w:val="center"/>
              <w:rPr>
                <w:rFonts w:ascii="Garamond" w:eastAsia="Times New Roman" w:hAnsi="Garamond" w:cs="Times New Roman"/>
                <w:sz w:val="18"/>
                <w:szCs w:val="20"/>
                <w:lang w:eastAsia="pt-BR"/>
              </w:rPr>
            </w:pPr>
            <w:r w:rsidRPr="00A520C1">
              <w:rPr>
                <w:rFonts w:ascii="Garamond" w:eastAsia="Times New Roman" w:hAnsi="Garamond" w:cs="Arial"/>
                <w:b/>
                <w:bCs/>
                <w:color w:val="000000"/>
                <w:sz w:val="18"/>
                <w:szCs w:val="28"/>
                <w:lang w:eastAsia="pt-BR"/>
              </w:rPr>
              <w:t>DESCRIÇÃO</w:t>
            </w:r>
          </w:p>
        </w:tc>
        <w:tc>
          <w:tcPr>
            <w:tcW w:w="430" w:type="pct"/>
            <w:shd w:val="clear" w:color="auto" w:fill="BFBFBF" w:themeFill="background1" w:themeFillShade="BF"/>
            <w:vAlign w:val="center"/>
          </w:tcPr>
          <w:p w14:paraId="0ADDC5C4" w14:textId="1FB897AD" w:rsidR="00A520C1" w:rsidRPr="00A520C1" w:rsidRDefault="00A520C1" w:rsidP="001E4F7C">
            <w:pPr>
              <w:spacing w:after="0" w:line="240" w:lineRule="auto"/>
              <w:jc w:val="center"/>
              <w:rPr>
                <w:rFonts w:ascii="Garamond" w:eastAsia="Times New Roman" w:hAnsi="Garamond" w:cs="Arial"/>
                <w:b/>
                <w:bCs/>
                <w:color w:val="000000"/>
                <w:sz w:val="18"/>
                <w:szCs w:val="28"/>
                <w:lang w:eastAsia="pt-BR"/>
              </w:rPr>
            </w:pPr>
            <w:r w:rsidRPr="00A520C1">
              <w:rPr>
                <w:rFonts w:ascii="Garamond" w:eastAsia="Times New Roman" w:hAnsi="Garamond" w:cs="Arial"/>
                <w:b/>
                <w:bCs/>
                <w:color w:val="000000"/>
                <w:sz w:val="18"/>
                <w:szCs w:val="28"/>
                <w:lang w:eastAsia="pt-BR"/>
              </w:rPr>
              <w:t>CATSER</w:t>
            </w:r>
          </w:p>
        </w:tc>
        <w:tc>
          <w:tcPr>
            <w:tcW w:w="1088" w:type="pct"/>
            <w:shd w:val="clear" w:color="auto" w:fill="BFBFBF" w:themeFill="background1" w:themeFillShade="BF"/>
            <w:noWrap/>
            <w:vAlign w:val="center"/>
            <w:hideMark/>
          </w:tcPr>
          <w:p w14:paraId="715D04F2" w14:textId="7D92FC16" w:rsidR="00A520C1" w:rsidRPr="00A520C1" w:rsidRDefault="00A520C1" w:rsidP="00A520C1">
            <w:pPr>
              <w:spacing w:after="0" w:line="240" w:lineRule="auto"/>
              <w:jc w:val="center"/>
              <w:rPr>
                <w:rFonts w:ascii="Garamond" w:eastAsia="Times New Roman" w:hAnsi="Garamond" w:cs="Times New Roman"/>
                <w:sz w:val="18"/>
                <w:szCs w:val="20"/>
                <w:lang w:eastAsia="pt-BR"/>
              </w:rPr>
            </w:pPr>
            <w:r w:rsidRPr="00A520C1">
              <w:rPr>
                <w:rFonts w:ascii="Garamond" w:eastAsia="Times New Roman" w:hAnsi="Garamond" w:cs="Arial"/>
                <w:b/>
                <w:bCs/>
                <w:color w:val="000000"/>
                <w:sz w:val="18"/>
                <w:szCs w:val="28"/>
                <w:lang w:eastAsia="pt-BR"/>
              </w:rPr>
              <w:t>UNIDADE DE MEDIDA</w:t>
            </w:r>
          </w:p>
        </w:tc>
        <w:tc>
          <w:tcPr>
            <w:tcW w:w="436" w:type="pct"/>
            <w:shd w:val="clear" w:color="auto" w:fill="BFBFBF" w:themeFill="background1" w:themeFillShade="BF"/>
            <w:noWrap/>
            <w:vAlign w:val="center"/>
            <w:hideMark/>
          </w:tcPr>
          <w:p w14:paraId="1893B8A5" w14:textId="274FE00F" w:rsidR="00A520C1" w:rsidRPr="00A520C1" w:rsidRDefault="00A520C1" w:rsidP="00A520C1">
            <w:pPr>
              <w:spacing w:after="0" w:line="240" w:lineRule="auto"/>
              <w:jc w:val="center"/>
              <w:rPr>
                <w:rFonts w:ascii="Garamond" w:eastAsia="Times New Roman" w:hAnsi="Garamond" w:cs="Times New Roman"/>
                <w:sz w:val="18"/>
                <w:szCs w:val="20"/>
                <w:lang w:eastAsia="pt-BR"/>
              </w:rPr>
            </w:pPr>
            <w:r w:rsidRPr="00A520C1">
              <w:rPr>
                <w:rFonts w:ascii="Garamond" w:eastAsia="Times New Roman" w:hAnsi="Garamond" w:cs="Arial"/>
                <w:b/>
                <w:bCs/>
                <w:color w:val="000000"/>
                <w:sz w:val="18"/>
                <w:szCs w:val="28"/>
                <w:lang w:eastAsia="pt-BR"/>
              </w:rPr>
              <w:t>QUANT.</w:t>
            </w:r>
          </w:p>
        </w:tc>
        <w:tc>
          <w:tcPr>
            <w:tcW w:w="686" w:type="pct"/>
            <w:shd w:val="clear" w:color="000000" w:fill="BFBFBF"/>
            <w:vAlign w:val="center"/>
            <w:hideMark/>
          </w:tcPr>
          <w:p w14:paraId="761F47D0" w14:textId="77777777" w:rsidR="00A520C1" w:rsidRPr="00A520C1" w:rsidRDefault="00A520C1" w:rsidP="00A520C1">
            <w:pPr>
              <w:spacing w:after="0" w:line="240" w:lineRule="auto"/>
              <w:jc w:val="center"/>
              <w:rPr>
                <w:rFonts w:ascii="Garamond" w:eastAsia="Times New Roman" w:hAnsi="Garamond" w:cs="Arial"/>
                <w:b/>
                <w:bCs/>
                <w:color w:val="000000"/>
                <w:sz w:val="18"/>
                <w:szCs w:val="28"/>
                <w:lang w:eastAsia="pt-BR"/>
              </w:rPr>
            </w:pPr>
            <w:r w:rsidRPr="00A520C1">
              <w:rPr>
                <w:rFonts w:ascii="Garamond" w:eastAsia="Times New Roman" w:hAnsi="Garamond" w:cs="Arial"/>
                <w:b/>
                <w:bCs/>
                <w:color w:val="000000"/>
                <w:sz w:val="18"/>
                <w:szCs w:val="28"/>
                <w:lang w:eastAsia="pt-BR"/>
              </w:rPr>
              <w:t>VALOR UNITÁRIO  (MEDIANA)</w:t>
            </w:r>
          </w:p>
        </w:tc>
        <w:tc>
          <w:tcPr>
            <w:tcW w:w="729" w:type="pct"/>
            <w:shd w:val="clear" w:color="000000" w:fill="BFBFBF"/>
            <w:vAlign w:val="center"/>
            <w:hideMark/>
          </w:tcPr>
          <w:p w14:paraId="2912E768" w14:textId="77777777" w:rsidR="00A520C1" w:rsidRPr="00A520C1" w:rsidRDefault="00A520C1" w:rsidP="00A520C1">
            <w:pPr>
              <w:spacing w:after="0" w:line="240" w:lineRule="auto"/>
              <w:jc w:val="center"/>
              <w:rPr>
                <w:rFonts w:ascii="Garamond" w:eastAsia="Times New Roman" w:hAnsi="Garamond" w:cs="Arial"/>
                <w:b/>
                <w:bCs/>
                <w:color w:val="000000"/>
                <w:sz w:val="18"/>
                <w:szCs w:val="28"/>
                <w:lang w:eastAsia="pt-BR"/>
              </w:rPr>
            </w:pPr>
            <w:r w:rsidRPr="00A520C1">
              <w:rPr>
                <w:rFonts w:ascii="Garamond" w:eastAsia="Times New Roman" w:hAnsi="Garamond" w:cs="Arial"/>
                <w:b/>
                <w:bCs/>
                <w:color w:val="000000"/>
                <w:sz w:val="18"/>
                <w:szCs w:val="28"/>
                <w:lang w:eastAsia="pt-BR"/>
              </w:rPr>
              <w:t>VALOR MENSAL  (MEDIANA)</w:t>
            </w:r>
          </w:p>
        </w:tc>
        <w:tc>
          <w:tcPr>
            <w:tcW w:w="704" w:type="pct"/>
            <w:shd w:val="clear" w:color="000000" w:fill="BFBFBF"/>
            <w:vAlign w:val="center"/>
            <w:hideMark/>
          </w:tcPr>
          <w:p w14:paraId="55444989" w14:textId="77777777" w:rsidR="00A520C1" w:rsidRPr="00A520C1" w:rsidRDefault="00A520C1" w:rsidP="00A520C1">
            <w:pPr>
              <w:spacing w:after="0" w:line="240" w:lineRule="auto"/>
              <w:jc w:val="center"/>
              <w:rPr>
                <w:rFonts w:ascii="Garamond" w:eastAsia="Times New Roman" w:hAnsi="Garamond" w:cs="Arial"/>
                <w:b/>
                <w:bCs/>
                <w:color w:val="000000"/>
                <w:sz w:val="18"/>
                <w:szCs w:val="28"/>
                <w:lang w:eastAsia="pt-BR"/>
              </w:rPr>
            </w:pPr>
            <w:r w:rsidRPr="00A520C1">
              <w:rPr>
                <w:rFonts w:ascii="Garamond" w:eastAsia="Times New Roman" w:hAnsi="Garamond" w:cs="Arial"/>
                <w:b/>
                <w:bCs/>
                <w:color w:val="000000"/>
                <w:sz w:val="18"/>
                <w:szCs w:val="28"/>
                <w:lang w:eastAsia="pt-BR"/>
              </w:rPr>
              <w:t>VALOR ANUAL  (MEDIANA)</w:t>
            </w:r>
          </w:p>
        </w:tc>
      </w:tr>
      <w:tr w:rsidR="00A520C1" w:rsidRPr="00A520C1" w14:paraId="6EA67CC7" w14:textId="77777777" w:rsidTr="001E4F7C">
        <w:trPr>
          <w:trHeight w:val="720"/>
          <w:jc w:val="center"/>
        </w:trPr>
        <w:tc>
          <w:tcPr>
            <w:tcW w:w="318" w:type="pct"/>
            <w:shd w:val="clear" w:color="auto" w:fill="auto"/>
            <w:noWrap/>
            <w:vAlign w:val="center"/>
            <w:hideMark/>
          </w:tcPr>
          <w:p w14:paraId="28047617" w14:textId="77777777" w:rsidR="00A520C1" w:rsidRPr="00A520C1" w:rsidRDefault="00A520C1" w:rsidP="00A520C1">
            <w:pPr>
              <w:spacing w:after="0" w:line="240" w:lineRule="auto"/>
              <w:jc w:val="center"/>
              <w:rPr>
                <w:rFonts w:ascii="Garamond" w:eastAsia="Times New Roman" w:hAnsi="Garamond" w:cs="Arial"/>
                <w:b/>
                <w:bCs/>
                <w:color w:val="000000"/>
                <w:sz w:val="18"/>
                <w:szCs w:val="28"/>
                <w:lang w:eastAsia="pt-BR"/>
              </w:rPr>
            </w:pPr>
            <w:r w:rsidRPr="00A520C1">
              <w:rPr>
                <w:rFonts w:ascii="Garamond" w:eastAsia="Times New Roman" w:hAnsi="Garamond" w:cs="Arial"/>
                <w:b/>
                <w:bCs/>
                <w:color w:val="000000"/>
                <w:sz w:val="18"/>
                <w:szCs w:val="28"/>
                <w:lang w:eastAsia="pt-BR"/>
              </w:rPr>
              <w:t>1</w:t>
            </w:r>
          </w:p>
        </w:tc>
        <w:tc>
          <w:tcPr>
            <w:tcW w:w="609" w:type="pct"/>
            <w:shd w:val="clear" w:color="auto" w:fill="auto"/>
            <w:vAlign w:val="center"/>
            <w:hideMark/>
          </w:tcPr>
          <w:p w14:paraId="4E33252C" w14:textId="03A79EB7" w:rsidR="00A520C1" w:rsidRPr="00A520C1" w:rsidRDefault="00A520C1" w:rsidP="00D702A9">
            <w:pPr>
              <w:spacing w:after="0" w:line="240" w:lineRule="auto"/>
              <w:jc w:val="both"/>
              <w:rPr>
                <w:rFonts w:ascii="Garamond" w:eastAsia="Times New Roman" w:hAnsi="Garamond" w:cs="Arial"/>
                <w:color w:val="000000"/>
                <w:sz w:val="18"/>
                <w:szCs w:val="28"/>
                <w:lang w:eastAsia="pt-BR"/>
              </w:rPr>
            </w:pPr>
            <w:r w:rsidRPr="00A520C1">
              <w:rPr>
                <w:rFonts w:ascii="Garamond" w:eastAsia="Times New Roman" w:hAnsi="Garamond" w:cs="Arial"/>
                <w:color w:val="000000"/>
                <w:sz w:val="18"/>
                <w:szCs w:val="28"/>
                <w:lang w:eastAsia="pt-BR"/>
              </w:rPr>
              <w:t>Serviço</w:t>
            </w:r>
            <w:r w:rsidR="00D702A9">
              <w:rPr>
                <w:rFonts w:ascii="Garamond" w:eastAsia="Times New Roman" w:hAnsi="Garamond" w:cs="Arial"/>
                <w:color w:val="000000"/>
                <w:sz w:val="18"/>
                <w:szCs w:val="28"/>
                <w:lang w:eastAsia="pt-BR"/>
              </w:rPr>
              <w:t xml:space="preserve"> </w:t>
            </w:r>
            <w:r w:rsidRPr="00A520C1">
              <w:rPr>
                <w:rFonts w:ascii="Garamond" w:eastAsia="Times New Roman" w:hAnsi="Garamond" w:cs="Arial"/>
                <w:color w:val="000000"/>
                <w:sz w:val="18"/>
                <w:szCs w:val="28"/>
                <w:lang w:eastAsia="pt-BR"/>
              </w:rPr>
              <w:t>de locação de veículo tipo utilitário modelo Van Escolar com motorista</w:t>
            </w:r>
            <w:r w:rsidR="00D702A9">
              <w:rPr>
                <w:rFonts w:ascii="Garamond" w:eastAsia="Times New Roman" w:hAnsi="Garamond" w:cs="Arial"/>
                <w:color w:val="000000"/>
                <w:sz w:val="18"/>
                <w:szCs w:val="28"/>
                <w:lang w:eastAsia="pt-BR"/>
              </w:rPr>
              <w:t xml:space="preserve"> </w:t>
            </w:r>
            <w:r w:rsidR="00D702A9" w:rsidRPr="00D702A9">
              <w:rPr>
                <w:rFonts w:ascii="Garamond" w:eastAsia="Times New Roman" w:hAnsi="Garamond" w:cs="Arial"/>
                <w:b/>
                <w:color w:val="000000"/>
                <w:sz w:val="18"/>
                <w:szCs w:val="28"/>
                <w:lang w:eastAsia="pt-BR"/>
              </w:rPr>
              <w:t xml:space="preserve">(Especificações conforme o item 4 do Termo de </w:t>
            </w:r>
            <w:r w:rsidR="00905299">
              <w:rPr>
                <w:rFonts w:ascii="Garamond" w:eastAsia="Times New Roman" w:hAnsi="Garamond" w:cs="Arial"/>
                <w:b/>
                <w:color w:val="000000"/>
                <w:sz w:val="18"/>
                <w:szCs w:val="28"/>
                <w:lang w:eastAsia="pt-BR"/>
              </w:rPr>
              <w:t>R</w:t>
            </w:r>
            <w:r w:rsidR="00D702A9" w:rsidRPr="00D702A9">
              <w:rPr>
                <w:rFonts w:ascii="Garamond" w:eastAsia="Times New Roman" w:hAnsi="Garamond" w:cs="Arial"/>
                <w:b/>
                <w:color w:val="000000"/>
                <w:sz w:val="18"/>
                <w:szCs w:val="28"/>
                <w:lang w:eastAsia="pt-BR"/>
              </w:rPr>
              <w:t>eferência)</w:t>
            </w:r>
          </w:p>
        </w:tc>
        <w:tc>
          <w:tcPr>
            <w:tcW w:w="430" w:type="pct"/>
            <w:vAlign w:val="center"/>
          </w:tcPr>
          <w:p w14:paraId="764754E5" w14:textId="14334A0E" w:rsidR="00A520C1" w:rsidRPr="00A520C1" w:rsidRDefault="001E4F7C" w:rsidP="001E4F7C">
            <w:pPr>
              <w:spacing w:after="0" w:line="240" w:lineRule="auto"/>
              <w:jc w:val="center"/>
              <w:rPr>
                <w:rFonts w:ascii="Garamond" w:eastAsia="Times New Roman" w:hAnsi="Garamond" w:cs="Arial"/>
                <w:color w:val="000000"/>
                <w:sz w:val="18"/>
                <w:szCs w:val="28"/>
                <w:lang w:eastAsia="pt-BR"/>
              </w:rPr>
            </w:pPr>
            <w:r>
              <w:rPr>
                <w:rFonts w:ascii="Garamond" w:eastAsia="Times New Roman" w:hAnsi="Garamond" w:cs="Arial"/>
                <w:color w:val="000000"/>
                <w:sz w:val="18"/>
                <w:szCs w:val="28"/>
                <w:lang w:eastAsia="pt-BR"/>
              </w:rPr>
              <w:t>25089</w:t>
            </w:r>
          </w:p>
        </w:tc>
        <w:tc>
          <w:tcPr>
            <w:tcW w:w="1088" w:type="pct"/>
            <w:shd w:val="clear" w:color="auto" w:fill="auto"/>
            <w:vAlign w:val="center"/>
            <w:hideMark/>
          </w:tcPr>
          <w:p w14:paraId="1B25FA81" w14:textId="78F8A7B9" w:rsidR="00A520C1" w:rsidRPr="00A520C1" w:rsidRDefault="00A520C1" w:rsidP="00A520C1">
            <w:pPr>
              <w:spacing w:after="0" w:line="240" w:lineRule="auto"/>
              <w:jc w:val="center"/>
              <w:rPr>
                <w:rFonts w:ascii="Garamond" w:eastAsia="Times New Roman" w:hAnsi="Garamond" w:cs="Arial"/>
                <w:color w:val="000000"/>
                <w:sz w:val="18"/>
                <w:szCs w:val="28"/>
                <w:lang w:eastAsia="pt-BR"/>
              </w:rPr>
            </w:pPr>
            <w:r w:rsidRPr="00A520C1">
              <w:rPr>
                <w:rFonts w:ascii="Garamond" w:eastAsia="Times New Roman" w:hAnsi="Garamond" w:cs="Arial"/>
                <w:color w:val="000000"/>
                <w:sz w:val="18"/>
                <w:szCs w:val="28"/>
                <w:lang w:eastAsia="pt-BR"/>
              </w:rPr>
              <w:t>UNID./MÊS</w:t>
            </w:r>
          </w:p>
        </w:tc>
        <w:tc>
          <w:tcPr>
            <w:tcW w:w="436" w:type="pct"/>
            <w:shd w:val="clear" w:color="auto" w:fill="auto"/>
            <w:noWrap/>
            <w:vAlign w:val="center"/>
            <w:hideMark/>
          </w:tcPr>
          <w:p w14:paraId="1B07E176" w14:textId="77777777" w:rsidR="00A520C1" w:rsidRPr="00A520C1" w:rsidRDefault="00A520C1" w:rsidP="00A520C1">
            <w:pPr>
              <w:spacing w:after="0" w:line="240" w:lineRule="auto"/>
              <w:jc w:val="center"/>
              <w:rPr>
                <w:rFonts w:ascii="Garamond" w:eastAsia="Times New Roman" w:hAnsi="Garamond" w:cs="Arial"/>
                <w:color w:val="000000"/>
                <w:sz w:val="18"/>
                <w:szCs w:val="28"/>
                <w:lang w:eastAsia="pt-BR"/>
              </w:rPr>
            </w:pPr>
            <w:r w:rsidRPr="00A520C1">
              <w:rPr>
                <w:rFonts w:ascii="Garamond" w:eastAsia="Times New Roman" w:hAnsi="Garamond" w:cs="Arial"/>
                <w:color w:val="000000"/>
                <w:sz w:val="18"/>
                <w:szCs w:val="28"/>
                <w:lang w:eastAsia="pt-BR"/>
              </w:rPr>
              <w:t>4</w:t>
            </w:r>
          </w:p>
        </w:tc>
        <w:tc>
          <w:tcPr>
            <w:tcW w:w="686" w:type="pct"/>
            <w:shd w:val="clear" w:color="auto" w:fill="auto"/>
            <w:noWrap/>
            <w:vAlign w:val="center"/>
            <w:hideMark/>
          </w:tcPr>
          <w:p w14:paraId="186120FE" w14:textId="1B891920" w:rsidR="00A520C1" w:rsidRPr="00A520C1" w:rsidRDefault="00A520C1" w:rsidP="00A520C1">
            <w:pPr>
              <w:spacing w:after="0" w:line="240" w:lineRule="auto"/>
              <w:jc w:val="center"/>
              <w:rPr>
                <w:rFonts w:ascii="Garamond" w:eastAsia="Times New Roman" w:hAnsi="Garamond" w:cs="Arial"/>
                <w:b/>
                <w:bCs/>
                <w:color w:val="000000"/>
                <w:sz w:val="18"/>
                <w:szCs w:val="28"/>
                <w:lang w:eastAsia="pt-BR"/>
              </w:rPr>
            </w:pPr>
            <w:r>
              <w:rPr>
                <w:rFonts w:ascii="Garamond" w:eastAsia="Times New Roman" w:hAnsi="Garamond" w:cs="Arial"/>
                <w:b/>
                <w:bCs/>
                <w:color w:val="000000"/>
                <w:sz w:val="18"/>
                <w:szCs w:val="28"/>
                <w:lang w:eastAsia="pt-BR"/>
              </w:rPr>
              <w:t xml:space="preserve"> R$</w:t>
            </w:r>
            <w:r w:rsidRPr="00A520C1">
              <w:rPr>
                <w:rFonts w:ascii="Garamond" w:eastAsia="Times New Roman" w:hAnsi="Garamond" w:cs="Arial"/>
                <w:b/>
                <w:bCs/>
                <w:color w:val="000000"/>
                <w:sz w:val="18"/>
                <w:szCs w:val="28"/>
                <w:lang w:eastAsia="pt-BR"/>
              </w:rPr>
              <w:t xml:space="preserve"> 15.004,88 </w:t>
            </w:r>
          </w:p>
        </w:tc>
        <w:tc>
          <w:tcPr>
            <w:tcW w:w="729" w:type="pct"/>
            <w:shd w:val="clear" w:color="auto" w:fill="auto"/>
            <w:noWrap/>
            <w:vAlign w:val="center"/>
            <w:hideMark/>
          </w:tcPr>
          <w:p w14:paraId="613B81CB" w14:textId="7A591618" w:rsidR="00A520C1" w:rsidRPr="00A520C1" w:rsidRDefault="00A520C1" w:rsidP="00A520C1">
            <w:pPr>
              <w:spacing w:after="0" w:line="240" w:lineRule="auto"/>
              <w:jc w:val="center"/>
              <w:rPr>
                <w:rFonts w:ascii="Garamond" w:eastAsia="Times New Roman" w:hAnsi="Garamond" w:cs="Arial"/>
                <w:b/>
                <w:bCs/>
                <w:color w:val="000000"/>
                <w:sz w:val="18"/>
                <w:szCs w:val="28"/>
                <w:lang w:eastAsia="pt-BR"/>
              </w:rPr>
            </w:pPr>
            <w:r>
              <w:rPr>
                <w:rFonts w:ascii="Garamond" w:eastAsia="Times New Roman" w:hAnsi="Garamond" w:cs="Arial"/>
                <w:b/>
                <w:bCs/>
                <w:color w:val="000000"/>
                <w:sz w:val="18"/>
                <w:szCs w:val="28"/>
                <w:lang w:eastAsia="pt-BR"/>
              </w:rPr>
              <w:t xml:space="preserve"> R$ </w:t>
            </w:r>
            <w:r w:rsidRPr="00A520C1">
              <w:rPr>
                <w:rFonts w:ascii="Garamond" w:eastAsia="Times New Roman" w:hAnsi="Garamond" w:cs="Arial"/>
                <w:b/>
                <w:bCs/>
                <w:color w:val="000000"/>
                <w:sz w:val="18"/>
                <w:szCs w:val="28"/>
                <w:lang w:eastAsia="pt-BR"/>
              </w:rPr>
              <w:t xml:space="preserve">60.019,52 </w:t>
            </w:r>
          </w:p>
        </w:tc>
        <w:tc>
          <w:tcPr>
            <w:tcW w:w="704" w:type="pct"/>
            <w:shd w:val="clear" w:color="auto" w:fill="auto"/>
            <w:noWrap/>
            <w:vAlign w:val="center"/>
            <w:hideMark/>
          </w:tcPr>
          <w:p w14:paraId="42EF3A90" w14:textId="3A9AF6C5" w:rsidR="00A520C1" w:rsidRPr="00A520C1" w:rsidRDefault="00A520C1" w:rsidP="00A520C1">
            <w:pPr>
              <w:spacing w:after="0" w:line="240" w:lineRule="auto"/>
              <w:jc w:val="center"/>
              <w:rPr>
                <w:rFonts w:ascii="Garamond" w:eastAsia="Times New Roman" w:hAnsi="Garamond" w:cs="Arial"/>
                <w:b/>
                <w:bCs/>
                <w:color w:val="000000"/>
                <w:sz w:val="18"/>
                <w:szCs w:val="28"/>
                <w:lang w:eastAsia="pt-BR"/>
              </w:rPr>
            </w:pPr>
            <w:r>
              <w:rPr>
                <w:rFonts w:ascii="Garamond" w:eastAsia="Times New Roman" w:hAnsi="Garamond" w:cs="Arial"/>
                <w:b/>
                <w:bCs/>
                <w:color w:val="000000"/>
                <w:sz w:val="18"/>
                <w:szCs w:val="28"/>
                <w:lang w:eastAsia="pt-BR"/>
              </w:rPr>
              <w:t xml:space="preserve"> R$</w:t>
            </w:r>
            <w:r w:rsidRPr="00A520C1">
              <w:rPr>
                <w:rFonts w:ascii="Garamond" w:eastAsia="Times New Roman" w:hAnsi="Garamond" w:cs="Arial"/>
                <w:b/>
                <w:bCs/>
                <w:color w:val="000000"/>
                <w:sz w:val="18"/>
                <w:szCs w:val="28"/>
                <w:lang w:eastAsia="pt-BR"/>
              </w:rPr>
              <w:t xml:space="preserve"> 720.234,24 </w:t>
            </w:r>
          </w:p>
        </w:tc>
      </w:tr>
      <w:tr w:rsidR="00A520C1" w:rsidRPr="00A520C1" w14:paraId="6BC45A4B" w14:textId="77777777" w:rsidTr="001E4F7C">
        <w:trPr>
          <w:trHeight w:val="720"/>
          <w:jc w:val="center"/>
        </w:trPr>
        <w:tc>
          <w:tcPr>
            <w:tcW w:w="318" w:type="pct"/>
            <w:shd w:val="clear" w:color="auto" w:fill="auto"/>
            <w:noWrap/>
            <w:vAlign w:val="center"/>
            <w:hideMark/>
          </w:tcPr>
          <w:p w14:paraId="040DCFAA" w14:textId="77777777" w:rsidR="00A520C1" w:rsidRPr="00A520C1" w:rsidRDefault="00A520C1" w:rsidP="00A520C1">
            <w:pPr>
              <w:spacing w:after="0" w:line="240" w:lineRule="auto"/>
              <w:jc w:val="center"/>
              <w:rPr>
                <w:rFonts w:ascii="Garamond" w:eastAsia="Times New Roman" w:hAnsi="Garamond" w:cs="Arial"/>
                <w:b/>
                <w:bCs/>
                <w:color w:val="000000"/>
                <w:sz w:val="18"/>
                <w:szCs w:val="28"/>
                <w:lang w:eastAsia="pt-BR"/>
              </w:rPr>
            </w:pPr>
            <w:r w:rsidRPr="00A520C1">
              <w:rPr>
                <w:rFonts w:ascii="Garamond" w:eastAsia="Times New Roman" w:hAnsi="Garamond" w:cs="Arial"/>
                <w:b/>
                <w:bCs/>
                <w:color w:val="000000"/>
                <w:sz w:val="18"/>
                <w:szCs w:val="28"/>
                <w:lang w:eastAsia="pt-BR"/>
              </w:rPr>
              <w:t>2</w:t>
            </w:r>
          </w:p>
        </w:tc>
        <w:tc>
          <w:tcPr>
            <w:tcW w:w="609" w:type="pct"/>
            <w:shd w:val="clear" w:color="auto" w:fill="auto"/>
            <w:vAlign w:val="center"/>
            <w:hideMark/>
          </w:tcPr>
          <w:p w14:paraId="20E4597E" w14:textId="778B5F64" w:rsidR="00A520C1" w:rsidRPr="00A520C1" w:rsidRDefault="00A520C1" w:rsidP="00A520C1">
            <w:pPr>
              <w:spacing w:after="0" w:line="240" w:lineRule="auto"/>
              <w:jc w:val="both"/>
              <w:rPr>
                <w:rFonts w:ascii="Garamond" w:eastAsia="Times New Roman" w:hAnsi="Garamond" w:cs="Arial"/>
                <w:color w:val="000000"/>
                <w:sz w:val="18"/>
                <w:szCs w:val="28"/>
                <w:lang w:eastAsia="pt-BR"/>
              </w:rPr>
            </w:pPr>
            <w:r w:rsidRPr="00A520C1">
              <w:rPr>
                <w:rFonts w:ascii="Garamond" w:eastAsia="Times New Roman" w:hAnsi="Garamond" w:cs="Arial"/>
                <w:color w:val="000000"/>
                <w:sz w:val="18"/>
                <w:szCs w:val="28"/>
                <w:lang w:eastAsia="pt-BR"/>
              </w:rPr>
              <w:t>Serviço de locação veículo tipo utilitário modelo Van com motorista</w:t>
            </w:r>
            <w:r w:rsidR="00D702A9">
              <w:rPr>
                <w:rFonts w:ascii="Garamond" w:eastAsia="Times New Roman" w:hAnsi="Garamond" w:cs="Arial"/>
                <w:color w:val="000000"/>
                <w:sz w:val="18"/>
                <w:szCs w:val="28"/>
                <w:lang w:eastAsia="pt-BR"/>
              </w:rPr>
              <w:t xml:space="preserve"> </w:t>
            </w:r>
            <w:r w:rsidR="00D702A9" w:rsidRPr="00D702A9">
              <w:rPr>
                <w:rFonts w:ascii="Garamond" w:eastAsia="Times New Roman" w:hAnsi="Garamond" w:cs="Arial"/>
                <w:b/>
                <w:color w:val="000000"/>
                <w:sz w:val="18"/>
                <w:szCs w:val="28"/>
                <w:lang w:eastAsia="pt-BR"/>
              </w:rPr>
              <w:t xml:space="preserve">(Especificações conforme o item 4 do Termo de </w:t>
            </w:r>
            <w:r w:rsidR="00905299">
              <w:rPr>
                <w:rFonts w:ascii="Garamond" w:eastAsia="Times New Roman" w:hAnsi="Garamond" w:cs="Arial"/>
                <w:b/>
                <w:color w:val="000000"/>
                <w:sz w:val="18"/>
                <w:szCs w:val="28"/>
                <w:lang w:eastAsia="pt-BR"/>
              </w:rPr>
              <w:t>R</w:t>
            </w:r>
            <w:r w:rsidR="00D702A9" w:rsidRPr="00D702A9">
              <w:rPr>
                <w:rFonts w:ascii="Garamond" w:eastAsia="Times New Roman" w:hAnsi="Garamond" w:cs="Arial"/>
                <w:b/>
                <w:color w:val="000000"/>
                <w:sz w:val="18"/>
                <w:szCs w:val="28"/>
                <w:lang w:eastAsia="pt-BR"/>
              </w:rPr>
              <w:t>eferência)</w:t>
            </w:r>
          </w:p>
        </w:tc>
        <w:tc>
          <w:tcPr>
            <w:tcW w:w="430" w:type="pct"/>
            <w:vAlign w:val="center"/>
          </w:tcPr>
          <w:p w14:paraId="356B4906" w14:textId="33BBA8E7" w:rsidR="00A520C1" w:rsidRPr="00A520C1" w:rsidRDefault="001E4F7C" w:rsidP="001E4F7C">
            <w:pPr>
              <w:spacing w:after="0" w:line="240" w:lineRule="auto"/>
              <w:jc w:val="center"/>
              <w:rPr>
                <w:rFonts w:ascii="Garamond" w:eastAsia="Times New Roman" w:hAnsi="Garamond" w:cs="Arial"/>
                <w:color w:val="000000"/>
                <w:sz w:val="18"/>
                <w:szCs w:val="28"/>
                <w:lang w:eastAsia="pt-BR"/>
              </w:rPr>
            </w:pPr>
            <w:r>
              <w:rPr>
                <w:rFonts w:ascii="Garamond" w:eastAsia="Times New Roman" w:hAnsi="Garamond" w:cs="Arial"/>
                <w:color w:val="000000"/>
                <w:sz w:val="18"/>
                <w:szCs w:val="28"/>
                <w:lang w:eastAsia="pt-BR"/>
              </w:rPr>
              <w:t>25089</w:t>
            </w:r>
          </w:p>
        </w:tc>
        <w:tc>
          <w:tcPr>
            <w:tcW w:w="1088" w:type="pct"/>
            <w:shd w:val="clear" w:color="auto" w:fill="auto"/>
            <w:vAlign w:val="center"/>
            <w:hideMark/>
          </w:tcPr>
          <w:p w14:paraId="7349FB1B" w14:textId="2990DC97" w:rsidR="00A520C1" w:rsidRPr="00A520C1" w:rsidRDefault="00A520C1" w:rsidP="00A520C1">
            <w:pPr>
              <w:spacing w:after="0" w:line="240" w:lineRule="auto"/>
              <w:jc w:val="center"/>
              <w:rPr>
                <w:rFonts w:ascii="Garamond" w:eastAsia="Times New Roman" w:hAnsi="Garamond" w:cs="Arial"/>
                <w:color w:val="000000"/>
                <w:sz w:val="18"/>
                <w:szCs w:val="28"/>
                <w:lang w:eastAsia="pt-BR"/>
              </w:rPr>
            </w:pPr>
            <w:r w:rsidRPr="00A520C1">
              <w:rPr>
                <w:rFonts w:ascii="Garamond" w:eastAsia="Times New Roman" w:hAnsi="Garamond" w:cs="Arial"/>
                <w:color w:val="000000"/>
                <w:sz w:val="18"/>
                <w:szCs w:val="28"/>
                <w:lang w:eastAsia="pt-BR"/>
              </w:rPr>
              <w:t>UNID./MÊS</w:t>
            </w:r>
          </w:p>
        </w:tc>
        <w:tc>
          <w:tcPr>
            <w:tcW w:w="436" w:type="pct"/>
            <w:shd w:val="clear" w:color="auto" w:fill="auto"/>
            <w:noWrap/>
            <w:vAlign w:val="center"/>
            <w:hideMark/>
          </w:tcPr>
          <w:p w14:paraId="78332DD2" w14:textId="77777777" w:rsidR="00A520C1" w:rsidRPr="00A520C1" w:rsidRDefault="00A520C1" w:rsidP="00A520C1">
            <w:pPr>
              <w:spacing w:after="0" w:line="240" w:lineRule="auto"/>
              <w:jc w:val="center"/>
              <w:rPr>
                <w:rFonts w:ascii="Garamond" w:eastAsia="Times New Roman" w:hAnsi="Garamond" w:cs="Arial"/>
                <w:color w:val="000000"/>
                <w:sz w:val="18"/>
                <w:szCs w:val="28"/>
                <w:lang w:eastAsia="pt-BR"/>
              </w:rPr>
            </w:pPr>
            <w:r w:rsidRPr="00A520C1">
              <w:rPr>
                <w:rFonts w:ascii="Garamond" w:eastAsia="Times New Roman" w:hAnsi="Garamond" w:cs="Arial"/>
                <w:color w:val="000000"/>
                <w:sz w:val="18"/>
                <w:szCs w:val="28"/>
                <w:lang w:eastAsia="pt-BR"/>
              </w:rPr>
              <w:t>2</w:t>
            </w:r>
          </w:p>
        </w:tc>
        <w:tc>
          <w:tcPr>
            <w:tcW w:w="686" w:type="pct"/>
            <w:shd w:val="clear" w:color="auto" w:fill="auto"/>
            <w:noWrap/>
            <w:vAlign w:val="center"/>
            <w:hideMark/>
          </w:tcPr>
          <w:p w14:paraId="5E71CA99" w14:textId="78579768" w:rsidR="00A520C1" w:rsidRPr="00A520C1" w:rsidRDefault="00A520C1" w:rsidP="00A520C1">
            <w:pPr>
              <w:spacing w:after="0" w:line="240" w:lineRule="auto"/>
              <w:jc w:val="center"/>
              <w:rPr>
                <w:rFonts w:ascii="Garamond" w:eastAsia="Times New Roman" w:hAnsi="Garamond" w:cs="Arial"/>
                <w:b/>
                <w:bCs/>
                <w:color w:val="000000"/>
                <w:sz w:val="18"/>
                <w:szCs w:val="28"/>
                <w:lang w:eastAsia="pt-BR"/>
              </w:rPr>
            </w:pPr>
            <w:r>
              <w:rPr>
                <w:rFonts w:ascii="Garamond" w:eastAsia="Times New Roman" w:hAnsi="Garamond" w:cs="Arial"/>
                <w:b/>
                <w:bCs/>
                <w:color w:val="000000"/>
                <w:sz w:val="18"/>
                <w:szCs w:val="28"/>
                <w:lang w:eastAsia="pt-BR"/>
              </w:rPr>
              <w:t xml:space="preserve"> R$ </w:t>
            </w:r>
            <w:r w:rsidRPr="00A520C1">
              <w:rPr>
                <w:rFonts w:ascii="Garamond" w:eastAsia="Times New Roman" w:hAnsi="Garamond" w:cs="Arial"/>
                <w:b/>
                <w:bCs/>
                <w:color w:val="000000"/>
                <w:sz w:val="18"/>
                <w:szCs w:val="28"/>
                <w:lang w:eastAsia="pt-BR"/>
              </w:rPr>
              <w:t xml:space="preserve">15.000,00 </w:t>
            </w:r>
          </w:p>
        </w:tc>
        <w:tc>
          <w:tcPr>
            <w:tcW w:w="729" w:type="pct"/>
            <w:shd w:val="clear" w:color="auto" w:fill="auto"/>
            <w:noWrap/>
            <w:vAlign w:val="center"/>
            <w:hideMark/>
          </w:tcPr>
          <w:p w14:paraId="4E762C6B" w14:textId="268EB1C5" w:rsidR="00A520C1" w:rsidRPr="00A520C1" w:rsidRDefault="00A520C1" w:rsidP="00A520C1">
            <w:pPr>
              <w:spacing w:after="0" w:line="240" w:lineRule="auto"/>
              <w:jc w:val="center"/>
              <w:rPr>
                <w:rFonts w:ascii="Garamond" w:eastAsia="Times New Roman" w:hAnsi="Garamond" w:cs="Arial"/>
                <w:b/>
                <w:bCs/>
                <w:color w:val="000000"/>
                <w:sz w:val="18"/>
                <w:szCs w:val="28"/>
                <w:lang w:eastAsia="pt-BR"/>
              </w:rPr>
            </w:pPr>
            <w:r w:rsidRPr="00A520C1">
              <w:rPr>
                <w:rFonts w:ascii="Garamond" w:eastAsia="Times New Roman" w:hAnsi="Garamond" w:cs="Arial"/>
                <w:b/>
                <w:bCs/>
                <w:color w:val="000000"/>
                <w:sz w:val="18"/>
                <w:szCs w:val="28"/>
                <w:lang w:eastAsia="pt-BR"/>
              </w:rPr>
              <w:t xml:space="preserve"> R$ 30.000,00 </w:t>
            </w:r>
          </w:p>
        </w:tc>
        <w:tc>
          <w:tcPr>
            <w:tcW w:w="704" w:type="pct"/>
            <w:shd w:val="clear" w:color="auto" w:fill="auto"/>
            <w:noWrap/>
            <w:vAlign w:val="center"/>
            <w:hideMark/>
          </w:tcPr>
          <w:p w14:paraId="2692E0BC" w14:textId="35CD0770" w:rsidR="00A520C1" w:rsidRPr="00A520C1" w:rsidRDefault="00A520C1" w:rsidP="00A520C1">
            <w:pPr>
              <w:spacing w:after="0" w:line="240" w:lineRule="auto"/>
              <w:jc w:val="center"/>
              <w:rPr>
                <w:rFonts w:ascii="Garamond" w:eastAsia="Times New Roman" w:hAnsi="Garamond" w:cs="Arial"/>
                <w:b/>
                <w:bCs/>
                <w:color w:val="000000"/>
                <w:sz w:val="18"/>
                <w:szCs w:val="28"/>
                <w:lang w:eastAsia="pt-BR"/>
              </w:rPr>
            </w:pPr>
            <w:r>
              <w:rPr>
                <w:rFonts w:ascii="Garamond" w:eastAsia="Times New Roman" w:hAnsi="Garamond" w:cs="Arial"/>
                <w:b/>
                <w:bCs/>
                <w:color w:val="000000"/>
                <w:sz w:val="18"/>
                <w:szCs w:val="28"/>
                <w:lang w:eastAsia="pt-BR"/>
              </w:rPr>
              <w:t xml:space="preserve"> R$</w:t>
            </w:r>
            <w:r w:rsidRPr="00A520C1">
              <w:rPr>
                <w:rFonts w:ascii="Garamond" w:eastAsia="Times New Roman" w:hAnsi="Garamond" w:cs="Arial"/>
                <w:b/>
                <w:bCs/>
                <w:color w:val="000000"/>
                <w:sz w:val="18"/>
                <w:szCs w:val="28"/>
                <w:lang w:eastAsia="pt-BR"/>
              </w:rPr>
              <w:t xml:space="preserve"> 360.000,00 </w:t>
            </w:r>
          </w:p>
        </w:tc>
      </w:tr>
      <w:tr w:rsidR="00A520C1" w:rsidRPr="00A520C1" w14:paraId="20949441" w14:textId="77777777" w:rsidTr="001E4F7C">
        <w:trPr>
          <w:trHeight w:val="720"/>
          <w:jc w:val="center"/>
        </w:trPr>
        <w:tc>
          <w:tcPr>
            <w:tcW w:w="318" w:type="pct"/>
            <w:shd w:val="clear" w:color="auto" w:fill="auto"/>
            <w:noWrap/>
            <w:vAlign w:val="center"/>
            <w:hideMark/>
          </w:tcPr>
          <w:p w14:paraId="66C8F2D1" w14:textId="77777777" w:rsidR="00A520C1" w:rsidRPr="00A520C1" w:rsidRDefault="00A520C1" w:rsidP="00A520C1">
            <w:pPr>
              <w:spacing w:after="0" w:line="240" w:lineRule="auto"/>
              <w:jc w:val="center"/>
              <w:rPr>
                <w:rFonts w:ascii="Garamond" w:eastAsia="Times New Roman" w:hAnsi="Garamond" w:cs="Arial"/>
                <w:b/>
                <w:bCs/>
                <w:color w:val="000000"/>
                <w:sz w:val="18"/>
                <w:szCs w:val="28"/>
                <w:lang w:eastAsia="pt-BR"/>
              </w:rPr>
            </w:pPr>
            <w:r w:rsidRPr="00A520C1">
              <w:rPr>
                <w:rFonts w:ascii="Garamond" w:eastAsia="Times New Roman" w:hAnsi="Garamond" w:cs="Arial"/>
                <w:b/>
                <w:bCs/>
                <w:color w:val="000000"/>
                <w:sz w:val="18"/>
                <w:szCs w:val="28"/>
                <w:lang w:eastAsia="pt-BR"/>
              </w:rPr>
              <w:t>3</w:t>
            </w:r>
          </w:p>
        </w:tc>
        <w:tc>
          <w:tcPr>
            <w:tcW w:w="609" w:type="pct"/>
            <w:shd w:val="clear" w:color="auto" w:fill="auto"/>
            <w:vAlign w:val="center"/>
            <w:hideMark/>
          </w:tcPr>
          <w:p w14:paraId="46183AA1" w14:textId="4F8EC0EC" w:rsidR="00A520C1" w:rsidRPr="00A520C1" w:rsidRDefault="00A520C1" w:rsidP="00A520C1">
            <w:pPr>
              <w:spacing w:after="0" w:line="240" w:lineRule="auto"/>
              <w:jc w:val="both"/>
              <w:rPr>
                <w:rFonts w:ascii="Garamond" w:eastAsia="Times New Roman" w:hAnsi="Garamond" w:cs="Arial"/>
                <w:color w:val="000000"/>
                <w:sz w:val="18"/>
                <w:szCs w:val="28"/>
                <w:lang w:eastAsia="pt-BR"/>
              </w:rPr>
            </w:pPr>
            <w:r w:rsidRPr="00A520C1">
              <w:rPr>
                <w:rFonts w:ascii="Garamond" w:eastAsia="Times New Roman" w:hAnsi="Garamond" w:cs="Arial"/>
                <w:color w:val="000000"/>
                <w:sz w:val="18"/>
                <w:szCs w:val="28"/>
                <w:lang w:eastAsia="pt-BR"/>
              </w:rPr>
              <w:t>Serviço de locação veículo tipo caminhonete baú com motorista</w:t>
            </w:r>
            <w:r w:rsidR="00D702A9">
              <w:rPr>
                <w:rFonts w:ascii="Garamond" w:eastAsia="Times New Roman" w:hAnsi="Garamond" w:cs="Arial"/>
                <w:color w:val="000000"/>
                <w:sz w:val="18"/>
                <w:szCs w:val="28"/>
                <w:lang w:eastAsia="pt-BR"/>
              </w:rPr>
              <w:t xml:space="preserve"> </w:t>
            </w:r>
            <w:r w:rsidR="00D702A9" w:rsidRPr="00D702A9">
              <w:rPr>
                <w:rFonts w:ascii="Garamond" w:eastAsia="Times New Roman" w:hAnsi="Garamond" w:cs="Arial"/>
                <w:b/>
                <w:color w:val="000000"/>
                <w:sz w:val="18"/>
                <w:szCs w:val="28"/>
                <w:lang w:eastAsia="pt-BR"/>
              </w:rPr>
              <w:t xml:space="preserve">(Especificações conforme o item 4 do Termo de </w:t>
            </w:r>
            <w:r w:rsidR="00905299">
              <w:rPr>
                <w:rFonts w:ascii="Garamond" w:eastAsia="Times New Roman" w:hAnsi="Garamond" w:cs="Arial"/>
                <w:b/>
                <w:color w:val="000000"/>
                <w:sz w:val="18"/>
                <w:szCs w:val="28"/>
                <w:lang w:eastAsia="pt-BR"/>
              </w:rPr>
              <w:t>R</w:t>
            </w:r>
            <w:r w:rsidR="00D702A9" w:rsidRPr="00D702A9">
              <w:rPr>
                <w:rFonts w:ascii="Garamond" w:eastAsia="Times New Roman" w:hAnsi="Garamond" w:cs="Arial"/>
                <w:b/>
                <w:color w:val="000000"/>
                <w:sz w:val="18"/>
                <w:szCs w:val="28"/>
                <w:lang w:eastAsia="pt-BR"/>
              </w:rPr>
              <w:t>eferência)</w:t>
            </w:r>
          </w:p>
        </w:tc>
        <w:tc>
          <w:tcPr>
            <w:tcW w:w="430" w:type="pct"/>
            <w:vAlign w:val="center"/>
          </w:tcPr>
          <w:p w14:paraId="15DBCBEF" w14:textId="766C6086" w:rsidR="00A520C1" w:rsidRPr="00A520C1" w:rsidRDefault="001E4F7C" w:rsidP="001E4F7C">
            <w:pPr>
              <w:spacing w:after="0" w:line="240" w:lineRule="auto"/>
              <w:jc w:val="center"/>
              <w:rPr>
                <w:rFonts w:ascii="Garamond" w:eastAsia="Times New Roman" w:hAnsi="Garamond" w:cs="Arial"/>
                <w:color w:val="000000"/>
                <w:sz w:val="18"/>
                <w:szCs w:val="28"/>
                <w:lang w:eastAsia="pt-BR"/>
              </w:rPr>
            </w:pPr>
            <w:r>
              <w:rPr>
                <w:rFonts w:ascii="Garamond" w:eastAsia="Times New Roman" w:hAnsi="Garamond" w:cs="Arial"/>
                <w:color w:val="000000"/>
                <w:sz w:val="18"/>
                <w:szCs w:val="28"/>
                <w:lang w:eastAsia="pt-BR"/>
              </w:rPr>
              <w:t>25089</w:t>
            </w:r>
          </w:p>
        </w:tc>
        <w:tc>
          <w:tcPr>
            <w:tcW w:w="1088" w:type="pct"/>
            <w:shd w:val="clear" w:color="auto" w:fill="auto"/>
            <w:vAlign w:val="center"/>
            <w:hideMark/>
          </w:tcPr>
          <w:p w14:paraId="2A8E1240" w14:textId="6FDD3F8C" w:rsidR="00A520C1" w:rsidRPr="00A520C1" w:rsidRDefault="00A520C1" w:rsidP="00A520C1">
            <w:pPr>
              <w:spacing w:after="0" w:line="240" w:lineRule="auto"/>
              <w:jc w:val="center"/>
              <w:rPr>
                <w:rFonts w:ascii="Garamond" w:eastAsia="Times New Roman" w:hAnsi="Garamond" w:cs="Arial"/>
                <w:color w:val="000000"/>
                <w:sz w:val="18"/>
                <w:szCs w:val="28"/>
                <w:lang w:eastAsia="pt-BR"/>
              </w:rPr>
            </w:pPr>
            <w:r w:rsidRPr="00A520C1">
              <w:rPr>
                <w:rFonts w:ascii="Garamond" w:eastAsia="Times New Roman" w:hAnsi="Garamond" w:cs="Arial"/>
                <w:color w:val="000000"/>
                <w:sz w:val="18"/>
                <w:szCs w:val="28"/>
                <w:lang w:eastAsia="pt-BR"/>
              </w:rPr>
              <w:t>UNID./MÊS</w:t>
            </w:r>
          </w:p>
        </w:tc>
        <w:tc>
          <w:tcPr>
            <w:tcW w:w="436" w:type="pct"/>
            <w:shd w:val="clear" w:color="auto" w:fill="auto"/>
            <w:noWrap/>
            <w:vAlign w:val="center"/>
            <w:hideMark/>
          </w:tcPr>
          <w:p w14:paraId="275ED9F9" w14:textId="77777777" w:rsidR="00A520C1" w:rsidRPr="00A520C1" w:rsidRDefault="00A520C1" w:rsidP="00A520C1">
            <w:pPr>
              <w:spacing w:after="0" w:line="240" w:lineRule="auto"/>
              <w:jc w:val="center"/>
              <w:rPr>
                <w:rFonts w:ascii="Garamond" w:eastAsia="Times New Roman" w:hAnsi="Garamond" w:cs="Arial"/>
                <w:color w:val="000000"/>
                <w:sz w:val="18"/>
                <w:szCs w:val="28"/>
                <w:lang w:eastAsia="pt-BR"/>
              </w:rPr>
            </w:pPr>
            <w:r w:rsidRPr="00A520C1">
              <w:rPr>
                <w:rFonts w:ascii="Garamond" w:eastAsia="Times New Roman" w:hAnsi="Garamond" w:cs="Arial"/>
                <w:color w:val="000000"/>
                <w:sz w:val="18"/>
                <w:szCs w:val="28"/>
                <w:lang w:eastAsia="pt-BR"/>
              </w:rPr>
              <w:t>1</w:t>
            </w:r>
          </w:p>
        </w:tc>
        <w:tc>
          <w:tcPr>
            <w:tcW w:w="686" w:type="pct"/>
            <w:shd w:val="clear" w:color="auto" w:fill="auto"/>
            <w:noWrap/>
            <w:vAlign w:val="center"/>
            <w:hideMark/>
          </w:tcPr>
          <w:p w14:paraId="7CDCEC30" w14:textId="54E2197F" w:rsidR="00A520C1" w:rsidRPr="00A520C1" w:rsidRDefault="00A520C1" w:rsidP="00A520C1">
            <w:pPr>
              <w:spacing w:after="0" w:line="240" w:lineRule="auto"/>
              <w:jc w:val="center"/>
              <w:rPr>
                <w:rFonts w:ascii="Garamond" w:eastAsia="Times New Roman" w:hAnsi="Garamond" w:cs="Arial"/>
                <w:b/>
                <w:bCs/>
                <w:color w:val="000000"/>
                <w:sz w:val="18"/>
                <w:szCs w:val="28"/>
                <w:lang w:eastAsia="pt-BR"/>
              </w:rPr>
            </w:pPr>
            <w:r>
              <w:rPr>
                <w:rFonts w:ascii="Garamond" w:eastAsia="Times New Roman" w:hAnsi="Garamond" w:cs="Arial"/>
                <w:b/>
                <w:bCs/>
                <w:color w:val="000000"/>
                <w:sz w:val="18"/>
                <w:szCs w:val="28"/>
                <w:lang w:eastAsia="pt-BR"/>
              </w:rPr>
              <w:t xml:space="preserve"> R$ </w:t>
            </w:r>
            <w:r w:rsidRPr="00A520C1">
              <w:rPr>
                <w:rFonts w:ascii="Garamond" w:eastAsia="Times New Roman" w:hAnsi="Garamond" w:cs="Arial"/>
                <w:b/>
                <w:bCs/>
                <w:color w:val="000000"/>
                <w:sz w:val="18"/>
                <w:szCs w:val="28"/>
                <w:lang w:eastAsia="pt-BR"/>
              </w:rPr>
              <w:t xml:space="preserve">11.229,96 </w:t>
            </w:r>
          </w:p>
        </w:tc>
        <w:tc>
          <w:tcPr>
            <w:tcW w:w="729" w:type="pct"/>
            <w:shd w:val="clear" w:color="auto" w:fill="auto"/>
            <w:noWrap/>
            <w:vAlign w:val="center"/>
            <w:hideMark/>
          </w:tcPr>
          <w:p w14:paraId="425DD942" w14:textId="713777CA" w:rsidR="00A520C1" w:rsidRPr="00A520C1" w:rsidRDefault="00A520C1" w:rsidP="00A520C1">
            <w:pPr>
              <w:spacing w:after="0" w:line="240" w:lineRule="auto"/>
              <w:jc w:val="center"/>
              <w:rPr>
                <w:rFonts w:ascii="Garamond" w:eastAsia="Times New Roman" w:hAnsi="Garamond" w:cs="Arial"/>
                <w:b/>
                <w:bCs/>
                <w:color w:val="000000"/>
                <w:sz w:val="18"/>
                <w:szCs w:val="28"/>
                <w:lang w:eastAsia="pt-BR"/>
              </w:rPr>
            </w:pPr>
            <w:r>
              <w:rPr>
                <w:rFonts w:ascii="Garamond" w:eastAsia="Times New Roman" w:hAnsi="Garamond" w:cs="Arial"/>
                <w:b/>
                <w:bCs/>
                <w:color w:val="000000"/>
                <w:sz w:val="18"/>
                <w:szCs w:val="28"/>
                <w:lang w:eastAsia="pt-BR"/>
              </w:rPr>
              <w:t xml:space="preserve"> R$</w:t>
            </w:r>
            <w:r w:rsidRPr="00A520C1">
              <w:rPr>
                <w:rFonts w:ascii="Garamond" w:eastAsia="Times New Roman" w:hAnsi="Garamond" w:cs="Arial"/>
                <w:b/>
                <w:bCs/>
                <w:color w:val="000000"/>
                <w:sz w:val="18"/>
                <w:szCs w:val="28"/>
                <w:lang w:eastAsia="pt-BR"/>
              </w:rPr>
              <w:t xml:space="preserve">  11.229,96 </w:t>
            </w:r>
          </w:p>
        </w:tc>
        <w:tc>
          <w:tcPr>
            <w:tcW w:w="704" w:type="pct"/>
            <w:shd w:val="clear" w:color="auto" w:fill="auto"/>
            <w:noWrap/>
            <w:vAlign w:val="center"/>
            <w:hideMark/>
          </w:tcPr>
          <w:p w14:paraId="2564A181" w14:textId="6889B2B2" w:rsidR="00A520C1" w:rsidRPr="00A520C1" w:rsidRDefault="00A520C1" w:rsidP="00A520C1">
            <w:pPr>
              <w:spacing w:after="0" w:line="240" w:lineRule="auto"/>
              <w:jc w:val="center"/>
              <w:rPr>
                <w:rFonts w:ascii="Garamond" w:eastAsia="Times New Roman" w:hAnsi="Garamond" w:cs="Arial"/>
                <w:b/>
                <w:bCs/>
                <w:color w:val="000000"/>
                <w:sz w:val="18"/>
                <w:szCs w:val="28"/>
                <w:lang w:eastAsia="pt-BR"/>
              </w:rPr>
            </w:pPr>
            <w:r>
              <w:rPr>
                <w:rFonts w:ascii="Garamond" w:eastAsia="Times New Roman" w:hAnsi="Garamond" w:cs="Arial"/>
                <w:b/>
                <w:bCs/>
                <w:color w:val="000000"/>
                <w:sz w:val="18"/>
                <w:szCs w:val="28"/>
                <w:lang w:eastAsia="pt-BR"/>
              </w:rPr>
              <w:t xml:space="preserve"> R$</w:t>
            </w:r>
            <w:r w:rsidRPr="00A520C1">
              <w:rPr>
                <w:rFonts w:ascii="Garamond" w:eastAsia="Times New Roman" w:hAnsi="Garamond" w:cs="Arial"/>
                <w:b/>
                <w:bCs/>
                <w:color w:val="000000"/>
                <w:sz w:val="18"/>
                <w:szCs w:val="28"/>
                <w:lang w:eastAsia="pt-BR"/>
              </w:rPr>
              <w:t xml:space="preserve"> 134.759,52 </w:t>
            </w:r>
          </w:p>
        </w:tc>
      </w:tr>
      <w:tr w:rsidR="00A520C1" w:rsidRPr="00A520C1" w14:paraId="170A8147" w14:textId="77777777" w:rsidTr="001E4F7C">
        <w:trPr>
          <w:trHeight w:val="720"/>
          <w:jc w:val="center"/>
        </w:trPr>
        <w:tc>
          <w:tcPr>
            <w:tcW w:w="318" w:type="pct"/>
            <w:shd w:val="clear" w:color="auto" w:fill="auto"/>
            <w:noWrap/>
            <w:vAlign w:val="center"/>
            <w:hideMark/>
          </w:tcPr>
          <w:p w14:paraId="7F08328A" w14:textId="77777777" w:rsidR="00A520C1" w:rsidRPr="00A520C1" w:rsidRDefault="00A520C1" w:rsidP="00A520C1">
            <w:pPr>
              <w:spacing w:after="0" w:line="240" w:lineRule="auto"/>
              <w:jc w:val="center"/>
              <w:rPr>
                <w:rFonts w:ascii="Garamond" w:eastAsia="Times New Roman" w:hAnsi="Garamond" w:cs="Arial"/>
                <w:b/>
                <w:bCs/>
                <w:color w:val="000000"/>
                <w:sz w:val="18"/>
                <w:szCs w:val="28"/>
                <w:lang w:eastAsia="pt-BR"/>
              </w:rPr>
            </w:pPr>
            <w:r w:rsidRPr="00A520C1">
              <w:rPr>
                <w:rFonts w:ascii="Garamond" w:eastAsia="Times New Roman" w:hAnsi="Garamond" w:cs="Arial"/>
                <w:b/>
                <w:bCs/>
                <w:color w:val="000000"/>
                <w:sz w:val="18"/>
                <w:szCs w:val="28"/>
                <w:lang w:eastAsia="pt-BR"/>
              </w:rPr>
              <w:t>4</w:t>
            </w:r>
          </w:p>
        </w:tc>
        <w:tc>
          <w:tcPr>
            <w:tcW w:w="609" w:type="pct"/>
            <w:shd w:val="clear" w:color="auto" w:fill="auto"/>
            <w:vAlign w:val="center"/>
            <w:hideMark/>
          </w:tcPr>
          <w:p w14:paraId="7887C96C" w14:textId="4816F620" w:rsidR="00A520C1" w:rsidRPr="00A520C1" w:rsidRDefault="00A520C1" w:rsidP="00A520C1">
            <w:pPr>
              <w:spacing w:after="0" w:line="240" w:lineRule="auto"/>
              <w:jc w:val="both"/>
              <w:rPr>
                <w:rFonts w:ascii="Garamond" w:eastAsia="Times New Roman" w:hAnsi="Garamond" w:cs="Arial"/>
                <w:color w:val="000000"/>
                <w:sz w:val="18"/>
                <w:szCs w:val="28"/>
                <w:lang w:eastAsia="pt-BR"/>
              </w:rPr>
            </w:pPr>
            <w:r w:rsidRPr="00A520C1">
              <w:rPr>
                <w:rFonts w:ascii="Garamond" w:eastAsia="Times New Roman" w:hAnsi="Garamond" w:cs="Arial"/>
                <w:color w:val="000000"/>
                <w:sz w:val="18"/>
                <w:szCs w:val="28"/>
                <w:lang w:eastAsia="pt-BR"/>
              </w:rPr>
              <w:t>Serviço de locação veículo tipo utilitário modelo Van Adaptada Escolar com motorista</w:t>
            </w:r>
            <w:r w:rsidR="00D702A9">
              <w:rPr>
                <w:rFonts w:ascii="Garamond" w:eastAsia="Times New Roman" w:hAnsi="Garamond" w:cs="Arial"/>
                <w:color w:val="000000"/>
                <w:sz w:val="18"/>
                <w:szCs w:val="28"/>
                <w:lang w:eastAsia="pt-BR"/>
              </w:rPr>
              <w:t xml:space="preserve"> </w:t>
            </w:r>
            <w:r w:rsidR="00D702A9" w:rsidRPr="00D702A9">
              <w:rPr>
                <w:rFonts w:ascii="Garamond" w:eastAsia="Times New Roman" w:hAnsi="Garamond" w:cs="Arial"/>
                <w:b/>
                <w:color w:val="000000"/>
                <w:sz w:val="18"/>
                <w:szCs w:val="28"/>
                <w:lang w:eastAsia="pt-BR"/>
              </w:rPr>
              <w:t xml:space="preserve">(Especificações conforme o item 4 do Termo de </w:t>
            </w:r>
            <w:r w:rsidR="00905299">
              <w:rPr>
                <w:rFonts w:ascii="Garamond" w:eastAsia="Times New Roman" w:hAnsi="Garamond" w:cs="Arial"/>
                <w:b/>
                <w:color w:val="000000"/>
                <w:sz w:val="18"/>
                <w:szCs w:val="28"/>
                <w:lang w:eastAsia="pt-BR"/>
              </w:rPr>
              <w:t>R</w:t>
            </w:r>
            <w:r w:rsidR="00D702A9" w:rsidRPr="00D702A9">
              <w:rPr>
                <w:rFonts w:ascii="Garamond" w:eastAsia="Times New Roman" w:hAnsi="Garamond" w:cs="Arial"/>
                <w:b/>
                <w:color w:val="000000"/>
                <w:sz w:val="18"/>
                <w:szCs w:val="28"/>
                <w:lang w:eastAsia="pt-BR"/>
              </w:rPr>
              <w:t>eferência)</w:t>
            </w:r>
          </w:p>
        </w:tc>
        <w:tc>
          <w:tcPr>
            <w:tcW w:w="430" w:type="pct"/>
            <w:vAlign w:val="center"/>
          </w:tcPr>
          <w:p w14:paraId="11CA7DC5" w14:textId="76D35FBF" w:rsidR="00A520C1" w:rsidRPr="00A520C1" w:rsidRDefault="001E4F7C" w:rsidP="001E4F7C">
            <w:pPr>
              <w:spacing w:after="0" w:line="240" w:lineRule="auto"/>
              <w:jc w:val="center"/>
              <w:rPr>
                <w:rFonts w:ascii="Garamond" w:eastAsia="Times New Roman" w:hAnsi="Garamond" w:cs="Arial"/>
                <w:color w:val="000000"/>
                <w:sz w:val="18"/>
                <w:szCs w:val="28"/>
                <w:lang w:eastAsia="pt-BR"/>
              </w:rPr>
            </w:pPr>
            <w:r>
              <w:rPr>
                <w:rFonts w:ascii="Garamond" w:eastAsia="Times New Roman" w:hAnsi="Garamond" w:cs="Arial"/>
                <w:color w:val="000000"/>
                <w:sz w:val="18"/>
                <w:szCs w:val="28"/>
                <w:lang w:eastAsia="pt-BR"/>
              </w:rPr>
              <w:t>25089</w:t>
            </w:r>
          </w:p>
        </w:tc>
        <w:tc>
          <w:tcPr>
            <w:tcW w:w="1088" w:type="pct"/>
            <w:shd w:val="clear" w:color="auto" w:fill="auto"/>
            <w:vAlign w:val="center"/>
            <w:hideMark/>
          </w:tcPr>
          <w:p w14:paraId="0C4726A7" w14:textId="2C2B3CDC" w:rsidR="00A520C1" w:rsidRPr="00A520C1" w:rsidRDefault="00A520C1" w:rsidP="00A520C1">
            <w:pPr>
              <w:spacing w:after="0" w:line="240" w:lineRule="auto"/>
              <w:jc w:val="center"/>
              <w:rPr>
                <w:rFonts w:ascii="Garamond" w:eastAsia="Times New Roman" w:hAnsi="Garamond" w:cs="Arial"/>
                <w:color w:val="000000"/>
                <w:sz w:val="18"/>
                <w:szCs w:val="28"/>
                <w:lang w:eastAsia="pt-BR"/>
              </w:rPr>
            </w:pPr>
            <w:r w:rsidRPr="00A520C1">
              <w:rPr>
                <w:rFonts w:ascii="Garamond" w:eastAsia="Times New Roman" w:hAnsi="Garamond" w:cs="Arial"/>
                <w:color w:val="000000"/>
                <w:sz w:val="18"/>
                <w:szCs w:val="28"/>
                <w:lang w:eastAsia="pt-BR"/>
              </w:rPr>
              <w:t>UNID./MÊS</w:t>
            </w:r>
          </w:p>
        </w:tc>
        <w:tc>
          <w:tcPr>
            <w:tcW w:w="436" w:type="pct"/>
            <w:shd w:val="clear" w:color="auto" w:fill="auto"/>
            <w:noWrap/>
            <w:vAlign w:val="center"/>
            <w:hideMark/>
          </w:tcPr>
          <w:p w14:paraId="20A2963C" w14:textId="77777777" w:rsidR="00A520C1" w:rsidRPr="00A520C1" w:rsidRDefault="00A520C1" w:rsidP="00A520C1">
            <w:pPr>
              <w:spacing w:after="0" w:line="240" w:lineRule="auto"/>
              <w:jc w:val="center"/>
              <w:rPr>
                <w:rFonts w:ascii="Garamond" w:eastAsia="Times New Roman" w:hAnsi="Garamond" w:cs="Arial"/>
                <w:color w:val="000000"/>
                <w:sz w:val="18"/>
                <w:szCs w:val="28"/>
                <w:lang w:eastAsia="pt-BR"/>
              </w:rPr>
            </w:pPr>
            <w:r w:rsidRPr="00A520C1">
              <w:rPr>
                <w:rFonts w:ascii="Garamond" w:eastAsia="Times New Roman" w:hAnsi="Garamond" w:cs="Arial"/>
                <w:color w:val="000000"/>
                <w:sz w:val="18"/>
                <w:szCs w:val="28"/>
                <w:lang w:eastAsia="pt-BR"/>
              </w:rPr>
              <w:t>3</w:t>
            </w:r>
          </w:p>
        </w:tc>
        <w:tc>
          <w:tcPr>
            <w:tcW w:w="686" w:type="pct"/>
            <w:shd w:val="clear" w:color="auto" w:fill="auto"/>
            <w:noWrap/>
            <w:vAlign w:val="center"/>
            <w:hideMark/>
          </w:tcPr>
          <w:p w14:paraId="186A2CCD" w14:textId="1B7BDEB7" w:rsidR="00A520C1" w:rsidRPr="00A520C1" w:rsidRDefault="00A520C1" w:rsidP="00A520C1">
            <w:pPr>
              <w:spacing w:after="0" w:line="240" w:lineRule="auto"/>
              <w:jc w:val="center"/>
              <w:rPr>
                <w:rFonts w:ascii="Garamond" w:eastAsia="Times New Roman" w:hAnsi="Garamond" w:cs="Arial"/>
                <w:b/>
                <w:bCs/>
                <w:color w:val="000000"/>
                <w:sz w:val="18"/>
                <w:szCs w:val="28"/>
                <w:lang w:eastAsia="pt-BR"/>
              </w:rPr>
            </w:pPr>
            <w:r>
              <w:rPr>
                <w:rFonts w:ascii="Garamond" w:eastAsia="Times New Roman" w:hAnsi="Garamond" w:cs="Arial"/>
                <w:b/>
                <w:bCs/>
                <w:color w:val="000000"/>
                <w:sz w:val="18"/>
                <w:szCs w:val="28"/>
                <w:lang w:eastAsia="pt-BR"/>
              </w:rPr>
              <w:t xml:space="preserve"> R$</w:t>
            </w:r>
            <w:r w:rsidRPr="00A520C1">
              <w:rPr>
                <w:rFonts w:ascii="Garamond" w:eastAsia="Times New Roman" w:hAnsi="Garamond" w:cs="Arial"/>
                <w:b/>
                <w:bCs/>
                <w:color w:val="000000"/>
                <w:sz w:val="18"/>
                <w:szCs w:val="28"/>
                <w:lang w:eastAsia="pt-BR"/>
              </w:rPr>
              <w:t xml:space="preserve"> 15.550,77 </w:t>
            </w:r>
          </w:p>
        </w:tc>
        <w:tc>
          <w:tcPr>
            <w:tcW w:w="729" w:type="pct"/>
            <w:shd w:val="clear" w:color="auto" w:fill="auto"/>
            <w:noWrap/>
            <w:vAlign w:val="center"/>
            <w:hideMark/>
          </w:tcPr>
          <w:p w14:paraId="3C45865F" w14:textId="437491B8" w:rsidR="00A520C1" w:rsidRPr="00A520C1" w:rsidRDefault="00A520C1" w:rsidP="00A520C1">
            <w:pPr>
              <w:spacing w:after="0" w:line="240" w:lineRule="auto"/>
              <w:jc w:val="center"/>
              <w:rPr>
                <w:rFonts w:ascii="Garamond" w:eastAsia="Times New Roman" w:hAnsi="Garamond" w:cs="Arial"/>
                <w:b/>
                <w:bCs/>
                <w:color w:val="000000"/>
                <w:sz w:val="18"/>
                <w:szCs w:val="28"/>
                <w:lang w:eastAsia="pt-BR"/>
              </w:rPr>
            </w:pPr>
            <w:r>
              <w:rPr>
                <w:rFonts w:ascii="Garamond" w:eastAsia="Times New Roman" w:hAnsi="Garamond" w:cs="Arial"/>
                <w:b/>
                <w:bCs/>
                <w:color w:val="000000"/>
                <w:sz w:val="18"/>
                <w:szCs w:val="28"/>
                <w:lang w:eastAsia="pt-BR"/>
              </w:rPr>
              <w:t xml:space="preserve"> R$</w:t>
            </w:r>
            <w:r w:rsidRPr="00A520C1">
              <w:rPr>
                <w:rFonts w:ascii="Garamond" w:eastAsia="Times New Roman" w:hAnsi="Garamond" w:cs="Arial"/>
                <w:b/>
                <w:bCs/>
                <w:color w:val="000000"/>
                <w:sz w:val="18"/>
                <w:szCs w:val="28"/>
                <w:lang w:eastAsia="pt-BR"/>
              </w:rPr>
              <w:t xml:space="preserve"> 46.652,31 </w:t>
            </w:r>
          </w:p>
        </w:tc>
        <w:tc>
          <w:tcPr>
            <w:tcW w:w="704" w:type="pct"/>
            <w:shd w:val="clear" w:color="auto" w:fill="auto"/>
            <w:noWrap/>
            <w:vAlign w:val="center"/>
            <w:hideMark/>
          </w:tcPr>
          <w:p w14:paraId="5240B271" w14:textId="5AA45733" w:rsidR="00A520C1" w:rsidRPr="00A520C1" w:rsidRDefault="00A520C1" w:rsidP="00A520C1">
            <w:pPr>
              <w:spacing w:after="0" w:line="240" w:lineRule="auto"/>
              <w:jc w:val="center"/>
              <w:rPr>
                <w:rFonts w:ascii="Garamond" w:eastAsia="Times New Roman" w:hAnsi="Garamond" w:cs="Arial"/>
                <w:b/>
                <w:bCs/>
                <w:color w:val="000000"/>
                <w:sz w:val="18"/>
                <w:szCs w:val="28"/>
                <w:lang w:eastAsia="pt-BR"/>
              </w:rPr>
            </w:pPr>
            <w:r>
              <w:rPr>
                <w:rFonts w:ascii="Garamond" w:eastAsia="Times New Roman" w:hAnsi="Garamond" w:cs="Arial"/>
                <w:b/>
                <w:bCs/>
                <w:color w:val="000000"/>
                <w:sz w:val="18"/>
                <w:szCs w:val="28"/>
                <w:lang w:eastAsia="pt-BR"/>
              </w:rPr>
              <w:t xml:space="preserve"> R$</w:t>
            </w:r>
            <w:r w:rsidRPr="00A520C1">
              <w:rPr>
                <w:rFonts w:ascii="Garamond" w:eastAsia="Times New Roman" w:hAnsi="Garamond" w:cs="Arial"/>
                <w:b/>
                <w:bCs/>
                <w:color w:val="000000"/>
                <w:sz w:val="18"/>
                <w:szCs w:val="28"/>
                <w:lang w:eastAsia="pt-BR"/>
              </w:rPr>
              <w:t xml:space="preserve">  559.827,72 </w:t>
            </w:r>
          </w:p>
        </w:tc>
      </w:tr>
      <w:tr w:rsidR="00A520C1" w:rsidRPr="00A520C1" w14:paraId="0F7DBF00" w14:textId="77777777" w:rsidTr="001E4F7C">
        <w:trPr>
          <w:trHeight w:val="720"/>
          <w:jc w:val="center"/>
        </w:trPr>
        <w:tc>
          <w:tcPr>
            <w:tcW w:w="318" w:type="pct"/>
            <w:shd w:val="clear" w:color="auto" w:fill="auto"/>
            <w:noWrap/>
            <w:vAlign w:val="center"/>
            <w:hideMark/>
          </w:tcPr>
          <w:p w14:paraId="090E4DAC" w14:textId="77777777" w:rsidR="00A520C1" w:rsidRPr="00A520C1" w:rsidRDefault="00A520C1" w:rsidP="00A520C1">
            <w:pPr>
              <w:spacing w:after="0" w:line="240" w:lineRule="auto"/>
              <w:jc w:val="center"/>
              <w:rPr>
                <w:rFonts w:ascii="Garamond" w:eastAsia="Times New Roman" w:hAnsi="Garamond" w:cs="Arial"/>
                <w:b/>
                <w:bCs/>
                <w:color w:val="000000"/>
                <w:sz w:val="18"/>
                <w:szCs w:val="28"/>
                <w:lang w:eastAsia="pt-BR"/>
              </w:rPr>
            </w:pPr>
            <w:r w:rsidRPr="00A520C1">
              <w:rPr>
                <w:rFonts w:ascii="Garamond" w:eastAsia="Times New Roman" w:hAnsi="Garamond" w:cs="Arial"/>
                <w:b/>
                <w:bCs/>
                <w:color w:val="000000"/>
                <w:sz w:val="18"/>
                <w:szCs w:val="28"/>
                <w:lang w:eastAsia="pt-BR"/>
              </w:rPr>
              <w:t>5</w:t>
            </w:r>
          </w:p>
        </w:tc>
        <w:tc>
          <w:tcPr>
            <w:tcW w:w="609" w:type="pct"/>
            <w:shd w:val="clear" w:color="auto" w:fill="auto"/>
            <w:vAlign w:val="center"/>
            <w:hideMark/>
          </w:tcPr>
          <w:p w14:paraId="04C680E7" w14:textId="7D6B4EC9" w:rsidR="00A520C1" w:rsidRPr="00A520C1" w:rsidRDefault="00A520C1" w:rsidP="00A520C1">
            <w:pPr>
              <w:spacing w:after="0" w:line="240" w:lineRule="auto"/>
              <w:jc w:val="both"/>
              <w:rPr>
                <w:rFonts w:ascii="Garamond" w:eastAsia="Times New Roman" w:hAnsi="Garamond" w:cs="Arial"/>
                <w:color w:val="000000"/>
                <w:sz w:val="18"/>
                <w:szCs w:val="28"/>
                <w:lang w:eastAsia="pt-BR"/>
              </w:rPr>
            </w:pPr>
            <w:r w:rsidRPr="00A520C1">
              <w:rPr>
                <w:rFonts w:ascii="Garamond" w:eastAsia="Times New Roman" w:hAnsi="Garamond" w:cs="Arial"/>
                <w:color w:val="000000"/>
                <w:sz w:val="18"/>
                <w:szCs w:val="28"/>
                <w:lang w:eastAsia="pt-BR"/>
              </w:rPr>
              <w:t>Serviço de locação veículo tipo Furgão de carga com motorista</w:t>
            </w:r>
            <w:r w:rsidR="00D702A9">
              <w:rPr>
                <w:rFonts w:ascii="Garamond" w:eastAsia="Times New Roman" w:hAnsi="Garamond" w:cs="Arial"/>
                <w:color w:val="000000"/>
                <w:sz w:val="18"/>
                <w:szCs w:val="28"/>
                <w:lang w:eastAsia="pt-BR"/>
              </w:rPr>
              <w:t xml:space="preserve"> </w:t>
            </w:r>
            <w:r w:rsidR="00D702A9" w:rsidRPr="00D702A9">
              <w:rPr>
                <w:rFonts w:ascii="Garamond" w:eastAsia="Times New Roman" w:hAnsi="Garamond" w:cs="Arial"/>
                <w:b/>
                <w:color w:val="000000"/>
                <w:sz w:val="18"/>
                <w:szCs w:val="28"/>
                <w:lang w:eastAsia="pt-BR"/>
              </w:rPr>
              <w:lastRenderedPageBreak/>
              <w:t xml:space="preserve">(Especificações conforme o item 4 do Termo de </w:t>
            </w:r>
            <w:r w:rsidR="00905299">
              <w:rPr>
                <w:rFonts w:ascii="Garamond" w:eastAsia="Times New Roman" w:hAnsi="Garamond" w:cs="Arial"/>
                <w:b/>
                <w:color w:val="000000"/>
                <w:sz w:val="18"/>
                <w:szCs w:val="28"/>
                <w:lang w:eastAsia="pt-BR"/>
              </w:rPr>
              <w:t>R</w:t>
            </w:r>
            <w:r w:rsidR="00D702A9" w:rsidRPr="00D702A9">
              <w:rPr>
                <w:rFonts w:ascii="Garamond" w:eastAsia="Times New Roman" w:hAnsi="Garamond" w:cs="Arial"/>
                <w:b/>
                <w:color w:val="000000"/>
                <w:sz w:val="18"/>
                <w:szCs w:val="28"/>
                <w:lang w:eastAsia="pt-BR"/>
              </w:rPr>
              <w:t>eferência)</w:t>
            </w:r>
          </w:p>
        </w:tc>
        <w:tc>
          <w:tcPr>
            <w:tcW w:w="430" w:type="pct"/>
            <w:vAlign w:val="center"/>
          </w:tcPr>
          <w:p w14:paraId="786DC2AA" w14:textId="3C5F950F" w:rsidR="00A520C1" w:rsidRPr="00A520C1" w:rsidRDefault="001E4F7C" w:rsidP="001E4F7C">
            <w:pPr>
              <w:spacing w:after="0" w:line="240" w:lineRule="auto"/>
              <w:jc w:val="center"/>
              <w:rPr>
                <w:rFonts w:ascii="Garamond" w:eastAsia="Times New Roman" w:hAnsi="Garamond" w:cs="Arial"/>
                <w:color w:val="000000"/>
                <w:sz w:val="18"/>
                <w:szCs w:val="28"/>
                <w:lang w:eastAsia="pt-BR"/>
              </w:rPr>
            </w:pPr>
            <w:r>
              <w:rPr>
                <w:rFonts w:ascii="Garamond" w:eastAsia="Times New Roman" w:hAnsi="Garamond" w:cs="Arial"/>
                <w:color w:val="000000"/>
                <w:sz w:val="18"/>
                <w:szCs w:val="28"/>
                <w:lang w:eastAsia="pt-BR"/>
              </w:rPr>
              <w:lastRenderedPageBreak/>
              <w:t>25089</w:t>
            </w:r>
          </w:p>
        </w:tc>
        <w:tc>
          <w:tcPr>
            <w:tcW w:w="1088" w:type="pct"/>
            <w:shd w:val="clear" w:color="auto" w:fill="auto"/>
            <w:vAlign w:val="center"/>
            <w:hideMark/>
          </w:tcPr>
          <w:p w14:paraId="4E4BC0FC" w14:textId="2047AABC" w:rsidR="00A520C1" w:rsidRPr="00A520C1" w:rsidRDefault="00A520C1" w:rsidP="00A520C1">
            <w:pPr>
              <w:spacing w:after="0" w:line="240" w:lineRule="auto"/>
              <w:jc w:val="center"/>
              <w:rPr>
                <w:rFonts w:ascii="Garamond" w:eastAsia="Times New Roman" w:hAnsi="Garamond" w:cs="Arial"/>
                <w:color w:val="000000"/>
                <w:sz w:val="18"/>
                <w:szCs w:val="28"/>
                <w:lang w:eastAsia="pt-BR"/>
              </w:rPr>
            </w:pPr>
            <w:r w:rsidRPr="00A520C1">
              <w:rPr>
                <w:rFonts w:ascii="Garamond" w:eastAsia="Times New Roman" w:hAnsi="Garamond" w:cs="Arial"/>
                <w:color w:val="000000"/>
                <w:sz w:val="18"/>
                <w:szCs w:val="28"/>
                <w:lang w:eastAsia="pt-BR"/>
              </w:rPr>
              <w:t>UNID./MÊS</w:t>
            </w:r>
          </w:p>
        </w:tc>
        <w:tc>
          <w:tcPr>
            <w:tcW w:w="436" w:type="pct"/>
            <w:shd w:val="clear" w:color="auto" w:fill="auto"/>
            <w:noWrap/>
            <w:vAlign w:val="center"/>
            <w:hideMark/>
          </w:tcPr>
          <w:p w14:paraId="4B375DAF" w14:textId="77777777" w:rsidR="00A520C1" w:rsidRPr="00A520C1" w:rsidRDefault="00A520C1" w:rsidP="00A520C1">
            <w:pPr>
              <w:spacing w:after="0" w:line="240" w:lineRule="auto"/>
              <w:jc w:val="center"/>
              <w:rPr>
                <w:rFonts w:ascii="Garamond" w:eastAsia="Times New Roman" w:hAnsi="Garamond" w:cs="Arial"/>
                <w:color w:val="000000"/>
                <w:sz w:val="18"/>
                <w:szCs w:val="28"/>
                <w:lang w:eastAsia="pt-BR"/>
              </w:rPr>
            </w:pPr>
            <w:r w:rsidRPr="00A520C1">
              <w:rPr>
                <w:rFonts w:ascii="Garamond" w:eastAsia="Times New Roman" w:hAnsi="Garamond" w:cs="Arial"/>
                <w:color w:val="000000"/>
                <w:sz w:val="18"/>
                <w:szCs w:val="28"/>
                <w:lang w:eastAsia="pt-BR"/>
              </w:rPr>
              <w:t>1</w:t>
            </w:r>
          </w:p>
        </w:tc>
        <w:tc>
          <w:tcPr>
            <w:tcW w:w="686" w:type="pct"/>
            <w:shd w:val="clear" w:color="auto" w:fill="auto"/>
            <w:noWrap/>
            <w:vAlign w:val="center"/>
            <w:hideMark/>
          </w:tcPr>
          <w:p w14:paraId="2611F01F" w14:textId="427D22C7" w:rsidR="00A520C1" w:rsidRPr="00A520C1" w:rsidRDefault="00A520C1" w:rsidP="00A520C1">
            <w:pPr>
              <w:spacing w:after="0" w:line="240" w:lineRule="auto"/>
              <w:jc w:val="center"/>
              <w:rPr>
                <w:rFonts w:ascii="Garamond" w:eastAsia="Times New Roman" w:hAnsi="Garamond" w:cs="Arial"/>
                <w:b/>
                <w:bCs/>
                <w:color w:val="000000"/>
                <w:sz w:val="18"/>
                <w:szCs w:val="28"/>
                <w:lang w:eastAsia="pt-BR"/>
              </w:rPr>
            </w:pPr>
            <w:r>
              <w:rPr>
                <w:rFonts w:ascii="Garamond" w:eastAsia="Times New Roman" w:hAnsi="Garamond" w:cs="Arial"/>
                <w:b/>
                <w:bCs/>
                <w:color w:val="000000"/>
                <w:sz w:val="18"/>
                <w:szCs w:val="28"/>
                <w:lang w:eastAsia="pt-BR"/>
              </w:rPr>
              <w:t xml:space="preserve"> R$</w:t>
            </w:r>
            <w:r w:rsidRPr="00A520C1">
              <w:rPr>
                <w:rFonts w:ascii="Garamond" w:eastAsia="Times New Roman" w:hAnsi="Garamond" w:cs="Arial"/>
                <w:b/>
                <w:bCs/>
                <w:color w:val="000000"/>
                <w:sz w:val="18"/>
                <w:szCs w:val="28"/>
                <w:lang w:eastAsia="pt-BR"/>
              </w:rPr>
              <w:t xml:space="preserve"> 14.950,00 </w:t>
            </w:r>
          </w:p>
        </w:tc>
        <w:tc>
          <w:tcPr>
            <w:tcW w:w="729" w:type="pct"/>
            <w:shd w:val="clear" w:color="auto" w:fill="auto"/>
            <w:noWrap/>
            <w:vAlign w:val="center"/>
            <w:hideMark/>
          </w:tcPr>
          <w:p w14:paraId="19359E2B" w14:textId="39E976AE" w:rsidR="00A520C1" w:rsidRPr="00A520C1" w:rsidRDefault="00A520C1" w:rsidP="00A520C1">
            <w:pPr>
              <w:spacing w:after="0" w:line="240" w:lineRule="auto"/>
              <w:jc w:val="center"/>
              <w:rPr>
                <w:rFonts w:ascii="Garamond" w:eastAsia="Times New Roman" w:hAnsi="Garamond" w:cs="Arial"/>
                <w:b/>
                <w:bCs/>
                <w:color w:val="000000"/>
                <w:sz w:val="18"/>
                <w:szCs w:val="28"/>
                <w:lang w:eastAsia="pt-BR"/>
              </w:rPr>
            </w:pPr>
            <w:r>
              <w:rPr>
                <w:rFonts w:ascii="Garamond" w:eastAsia="Times New Roman" w:hAnsi="Garamond" w:cs="Arial"/>
                <w:b/>
                <w:bCs/>
                <w:color w:val="000000"/>
                <w:sz w:val="18"/>
                <w:szCs w:val="28"/>
                <w:lang w:eastAsia="pt-BR"/>
              </w:rPr>
              <w:t xml:space="preserve"> R$</w:t>
            </w:r>
            <w:r w:rsidRPr="00A520C1">
              <w:rPr>
                <w:rFonts w:ascii="Garamond" w:eastAsia="Times New Roman" w:hAnsi="Garamond" w:cs="Arial"/>
                <w:b/>
                <w:bCs/>
                <w:color w:val="000000"/>
                <w:sz w:val="18"/>
                <w:szCs w:val="28"/>
                <w:lang w:eastAsia="pt-BR"/>
              </w:rPr>
              <w:t xml:space="preserve"> 14.950,00 </w:t>
            </w:r>
          </w:p>
        </w:tc>
        <w:tc>
          <w:tcPr>
            <w:tcW w:w="704" w:type="pct"/>
            <w:shd w:val="clear" w:color="auto" w:fill="auto"/>
            <w:noWrap/>
            <w:vAlign w:val="center"/>
            <w:hideMark/>
          </w:tcPr>
          <w:p w14:paraId="3901A758" w14:textId="300C88C5" w:rsidR="00A520C1" w:rsidRPr="00A520C1" w:rsidRDefault="00A520C1" w:rsidP="00A520C1">
            <w:pPr>
              <w:spacing w:after="0" w:line="240" w:lineRule="auto"/>
              <w:jc w:val="center"/>
              <w:rPr>
                <w:rFonts w:ascii="Garamond" w:eastAsia="Times New Roman" w:hAnsi="Garamond" w:cs="Arial"/>
                <w:b/>
                <w:bCs/>
                <w:color w:val="000000"/>
                <w:sz w:val="18"/>
                <w:szCs w:val="28"/>
                <w:lang w:eastAsia="pt-BR"/>
              </w:rPr>
            </w:pPr>
            <w:r>
              <w:rPr>
                <w:rFonts w:ascii="Garamond" w:eastAsia="Times New Roman" w:hAnsi="Garamond" w:cs="Arial"/>
                <w:b/>
                <w:bCs/>
                <w:color w:val="000000"/>
                <w:sz w:val="18"/>
                <w:szCs w:val="28"/>
                <w:lang w:eastAsia="pt-BR"/>
              </w:rPr>
              <w:t xml:space="preserve"> R$</w:t>
            </w:r>
            <w:r w:rsidRPr="00A520C1">
              <w:rPr>
                <w:rFonts w:ascii="Garamond" w:eastAsia="Times New Roman" w:hAnsi="Garamond" w:cs="Arial"/>
                <w:b/>
                <w:bCs/>
                <w:color w:val="000000"/>
                <w:sz w:val="18"/>
                <w:szCs w:val="28"/>
                <w:lang w:eastAsia="pt-BR"/>
              </w:rPr>
              <w:t xml:space="preserve"> 179.400,00 </w:t>
            </w:r>
          </w:p>
        </w:tc>
      </w:tr>
      <w:tr w:rsidR="00A520C1" w:rsidRPr="00A520C1" w14:paraId="1AFC16FC" w14:textId="77777777" w:rsidTr="001E4F7C">
        <w:trPr>
          <w:trHeight w:val="720"/>
          <w:jc w:val="center"/>
        </w:trPr>
        <w:tc>
          <w:tcPr>
            <w:tcW w:w="318" w:type="pct"/>
            <w:shd w:val="clear" w:color="auto" w:fill="auto"/>
            <w:noWrap/>
            <w:vAlign w:val="center"/>
            <w:hideMark/>
          </w:tcPr>
          <w:p w14:paraId="66152948" w14:textId="77777777" w:rsidR="00A520C1" w:rsidRPr="00A520C1" w:rsidRDefault="00A520C1" w:rsidP="00A520C1">
            <w:pPr>
              <w:spacing w:after="0" w:line="240" w:lineRule="auto"/>
              <w:jc w:val="center"/>
              <w:rPr>
                <w:rFonts w:ascii="Garamond" w:eastAsia="Times New Roman" w:hAnsi="Garamond" w:cs="Arial"/>
                <w:b/>
                <w:bCs/>
                <w:color w:val="000000"/>
                <w:sz w:val="18"/>
                <w:szCs w:val="28"/>
                <w:lang w:eastAsia="pt-BR"/>
              </w:rPr>
            </w:pPr>
            <w:r w:rsidRPr="00A520C1">
              <w:rPr>
                <w:rFonts w:ascii="Garamond" w:eastAsia="Times New Roman" w:hAnsi="Garamond" w:cs="Arial"/>
                <w:b/>
                <w:bCs/>
                <w:color w:val="000000"/>
                <w:sz w:val="18"/>
                <w:szCs w:val="28"/>
                <w:lang w:eastAsia="pt-BR"/>
              </w:rPr>
              <w:lastRenderedPageBreak/>
              <w:t>6</w:t>
            </w:r>
          </w:p>
        </w:tc>
        <w:tc>
          <w:tcPr>
            <w:tcW w:w="609" w:type="pct"/>
            <w:shd w:val="clear" w:color="auto" w:fill="auto"/>
            <w:vAlign w:val="center"/>
            <w:hideMark/>
          </w:tcPr>
          <w:p w14:paraId="54DD9788" w14:textId="49042B9E" w:rsidR="00A520C1" w:rsidRPr="00A520C1" w:rsidRDefault="00A520C1" w:rsidP="00A520C1">
            <w:pPr>
              <w:spacing w:after="0" w:line="240" w:lineRule="auto"/>
              <w:jc w:val="both"/>
              <w:rPr>
                <w:rFonts w:ascii="Garamond" w:eastAsia="Times New Roman" w:hAnsi="Garamond" w:cs="Arial"/>
                <w:color w:val="000000"/>
                <w:sz w:val="18"/>
                <w:szCs w:val="28"/>
                <w:lang w:eastAsia="pt-BR"/>
              </w:rPr>
            </w:pPr>
            <w:r w:rsidRPr="00A520C1">
              <w:rPr>
                <w:rFonts w:ascii="Garamond" w:eastAsia="Times New Roman" w:hAnsi="Garamond" w:cs="Arial"/>
                <w:color w:val="000000"/>
                <w:sz w:val="18"/>
                <w:szCs w:val="28"/>
                <w:lang w:eastAsia="pt-BR"/>
              </w:rPr>
              <w:t>Serviço de locação veículo tipo MINIVAN com motorista</w:t>
            </w:r>
            <w:r w:rsidR="00D702A9">
              <w:rPr>
                <w:rFonts w:ascii="Garamond" w:eastAsia="Times New Roman" w:hAnsi="Garamond" w:cs="Arial"/>
                <w:color w:val="000000"/>
                <w:sz w:val="18"/>
                <w:szCs w:val="28"/>
                <w:lang w:eastAsia="pt-BR"/>
              </w:rPr>
              <w:t xml:space="preserve"> </w:t>
            </w:r>
            <w:r w:rsidR="00D702A9" w:rsidRPr="00D702A9">
              <w:rPr>
                <w:rFonts w:ascii="Garamond" w:eastAsia="Times New Roman" w:hAnsi="Garamond" w:cs="Arial"/>
                <w:b/>
                <w:color w:val="000000"/>
                <w:sz w:val="18"/>
                <w:szCs w:val="28"/>
                <w:lang w:eastAsia="pt-BR"/>
              </w:rPr>
              <w:t xml:space="preserve">(Especificações conforme o item 4 do Termo de </w:t>
            </w:r>
            <w:r w:rsidR="00905299">
              <w:rPr>
                <w:rFonts w:ascii="Garamond" w:eastAsia="Times New Roman" w:hAnsi="Garamond" w:cs="Arial"/>
                <w:b/>
                <w:color w:val="000000"/>
                <w:sz w:val="18"/>
                <w:szCs w:val="28"/>
                <w:lang w:eastAsia="pt-BR"/>
              </w:rPr>
              <w:t>R</w:t>
            </w:r>
            <w:r w:rsidR="00D702A9" w:rsidRPr="00D702A9">
              <w:rPr>
                <w:rFonts w:ascii="Garamond" w:eastAsia="Times New Roman" w:hAnsi="Garamond" w:cs="Arial"/>
                <w:b/>
                <w:color w:val="000000"/>
                <w:sz w:val="18"/>
                <w:szCs w:val="28"/>
                <w:lang w:eastAsia="pt-BR"/>
              </w:rPr>
              <w:t>eferência)</w:t>
            </w:r>
          </w:p>
        </w:tc>
        <w:tc>
          <w:tcPr>
            <w:tcW w:w="430" w:type="pct"/>
            <w:vAlign w:val="center"/>
          </w:tcPr>
          <w:p w14:paraId="7FD15568" w14:textId="79AB9423" w:rsidR="00A520C1" w:rsidRPr="00A520C1" w:rsidRDefault="001E4F7C" w:rsidP="001E4F7C">
            <w:pPr>
              <w:spacing w:after="0" w:line="240" w:lineRule="auto"/>
              <w:jc w:val="center"/>
              <w:rPr>
                <w:rFonts w:ascii="Garamond" w:eastAsia="Times New Roman" w:hAnsi="Garamond" w:cs="Arial"/>
                <w:color w:val="000000"/>
                <w:sz w:val="18"/>
                <w:szCs w:val="28"/>
                <w:lang w:eastAsia="pt-BR"/>
              </w:rPr>
            </w:pPr>
            <w:r>
              <w:rPr>
                <w:rFonts w:ascii="Garamond" w:eastAsia="Times New Roman" w:hAnsi="Garamond" w:cs="Arial"/>
                <w:color w:val="000000"/>
                <w:sz w:val="18"/>
                <w:szCs w:val="28"/>
                <w:lang w:eastAsia="pt-BR"/>
              </w:rPr>
              <w:t>25089</w:t>
            </w:r>
          </w:p>
        </w:tc>
        <w:tc>
          <w:tcPr>
            <w:tcW w:w="1088" w:type="pct"/>
            <w:shd w:val="clear" w:color="auto" w:fill="auto"/>
            <w:vAlign w:val="center"/>
            <w:hideMark/>
          </w:tcPr>
          <w:p w14:paraId="540B1738" w14:textId="25D1E1D4" w:rsidR="00A520C1" w:rsidRPr="00A520C1" w:rsidRDefault="00A520C1" w:rsidP="00A520C1">
            <w:pPr>
              <w:spacing w:after="0" w:line="240" w:lineRule="auto"/>
              <w:jc w:val="center"/>
              <w:rPr>
                <w:rFonts w:ascii="Garamond" w:eastAsia="Times New Roman" w:hAnsi="Garamond" w:cs="Arial"/>
                <w:color w:val="000000"/>
                <w:sz w:val="18"/>
                <w:szCs w:val="28"/>
                <w:lang w:eastAsia="pt-BR"/>
              </w:rPr>
            </w:pPr>
            <w:r w:rsidRPr="00A520C1">
              <w:rPr>
                <w:rFonts w:ascii="Garamond" w:eastAsia="Times New Roman" w:hAnsi="Garamond" w:cs="Arial"/>
                <w:color w:val="000000"/>
                <w:sz w:val="18"/>
                <w:szCs w:val="28"/>
                <w:lang w:eastAsia="pt-BR"/>
              </w:rPr>
              <w:t>UNID./MÊS</w:t>
            </w:r>
          </w:p>
        </w:tc>
        <w:tc>
          <w:tcPr>
            <w:tcW w:w="436" w:type="pct"/>
            <w:shd w:val="clear" w:color="auto" w:fill="auto"/>
            <w:noWrap/>
            <w:vAlign w:val="center"/>
            <w:hideMark/>
          </w:tcPr>
          <w:p w14:paraId="48869EE1" w14:textId="77777777" w:rsidR="00A520C1" w:rsidRPr="00A520C1" w:rsidRDefault="00A520C1" w:rsidP="00A520C1">
            <w:pPr>
              <w:spacing w:after="0" w:line="240" w:lineRule="auto"/>
              <w:jc w:val="center"/>
              <w:rPr>
                <w:rFonts w:ascii="Garamond" w:eastAsia="Times New Roman" w:hAnsi="Garamond" w:cs="Arial"/>
                <w:color w:val="000000"/>
                <w:sz w:val="18"/>
                <w:szCs w:val="28"/>
                <w:lang w:eastAsia="pt-BR"/>
              </w:rPr>
            </w:pPr>
            <w:r w:rsidRPr="00A520C1">
              <w:rPr>
                <w:rFonts w:ascii="Garamond" w:eastAsia="Times New Roman" w:hAnsi="Garamond" w:cs="Arial"/>
                <w:color w:val="000000"/>
                <w:sz w:val="18"/>
                <w:szCs w:val="28"/>
                <w:lang w:eastAsia="pt-BR"/>
              </w:rPr>
              <w:t>2</w:t>
            </w:r>
          </w:p>
        </w:tc>
        <w:tc>
          <w:tcPr>
            <w:tcW w:w="686" w:type="pct"/>
            <w:shd w:val="clear" w:color="auto" w:fill="auto"/>
            <w:noWrap/>
            <w:vAlign w:val="center"/>
            <w:hideMark/>
          </w:tcPr>
          <w:p w14:paraId="6F89E7EA" w14:textId="69906035" w:rsidR="00A520C1" w:rsidRPr="00A520C1" w:rsidRDefault="00A520C1" w:rsidP="00A520C1">
            <w:pPr>
              <w:spacing w:after="0" w:line="240" w:lineRule="auto"/>
              <w:jc w:val="center"/>
              <w:rPr>
                <w:rFonts w:ascii="Garamond" w:eastAsia="Times New Roman" w:hAnsi="Garamond" w:cs="Arial"/>
                <w:b/>
                <w:bCs/>
                <w:color w:val="000000"/>
                <w:sz w:val="18"/>
                <w:szCs w:val="28"/>
                <w:lang w:eastAsia="pt-BR"/>
              </w:rPr>
            </w:pPr>
            <w:r>
              <w:rPr>
                <w:rFonts w:ascii="Garamond" w:eastAsia="Times New Roman" w:hAnsi="Garamond" w:cs="Arial"/>
                <w:b/>
                <w:bCs/>
                <w:color w:val="000000"/>
                <w:sz w:val="18"/>
                <w:szCs w:val="28"/>
                <w:lang w:eastAsia="pt-BR"/>
              </w:rPr>
              <w:t xml:space="preserve"> R$</w:t>
            </w:r>
            <w:r w:rsidRPr="00A520C1">
              <w:rPr>
                <w:rFonts w:ascii="Garamond" w:eastAsia="Times New Roman" w:hAnsi="Garamond" w:cs="Arial"/>
                <w:b/>
                <w:bCs/>
                <w:color w:val="000000"/>
                <w:sz w:val="18"/>
                <w:szCs w:val="28"/>
                <w:lang w:eastAsia="pt-BR"/>
              </w:rPr>
              <w:t xml:space="preserve"> 9.800,00 </w:t>
            </w:r>
          </w:p>
        </w:tc>
        <w:tc>
          <w:tcPr>
            <w:tcW w:w="729" w:type="pct"/>
            <w:shd w:val="clear" w:color="auto" w:fill="auto"/>
            <w:noWrap/>
            <w:vAlign w:val="center"/>
            <w:hideMark/>
          </w:tcPr>
          <w:p w14:paraId="1892F578" w14:textId="4D9643DA" w:rsidR="00A520C1" w:rsidRPr="00A520C1" w:rsidRDefault="00A520C1" w:rsidP="00A520C1">
            <w:pPr>
              <w:spacing w:after="0" w:line="240" w:lineRule="auto"/>
              <w:jc w:val="center"/>
              <w:rPr>
                <w:rFonts w:ascii="Garamond" w:eastAsia="Times New Roman" w:hAnsi="Garamond" w:cs="Arial"/>
                <w:b/>
                <w:bCs/>
                <w:color w:val="000000"/>
                <w:sz w:val="18"/>
                <w:szCs w:val="28"/>
                <w:lang w:eastAsia="pt-BR"/>
              </w:rPr>
            </w:pPr>
            <w:r>
              <w:rPr>
                <w:rFonts w:ascii="Garamond" w:eastAsia="Times New Roman" w:hAnsi="Garamond" w:cs="Arial"/>
                <w:b/>
                <w:bCs/>
                <w:color w:val="000000"/>
                <w:sz w:val="18"/>
                <w:szCs w:val="28"/>
                <w:lang w:eastAsia="pt-BR"/>
              </w:rPr>
              <w:t xml:space="preserve"> R$</w:t>
            </w:r>
            <w:r w:rsidRPr="00A520C1">
              <w:rPr>
                <w:rFonts w:ascii="Garamond" w:eastAsia="Times New Roman" w:hAnsi="Garamond" w:cs="Arial"/>
                <w:b/>
                <w:bCs/>
                <w:color w:val="000000"/>
                <w:sz w:val="18"/>
                <w:szCs w:val="28"/>
                <w:lang w:eastAsia="pt-BR"/>
              </w:rPr>
              <w:t xml:space="preserve"> 19.600,00 </w:t>
            </w:r>
          </w:p>
        </w:tc>
        <w:tc>
          <w:tcPr>
            <w:tcW w:w="704" w:type="pct"/>
            <w:shd w:val="clear" w:color="auto" w:fill="auto"/>
            <w:noWrap/>
            <w:vAlign w:val="center"/>
            <w:hideMark/>
          </w:tcPr>
          <w:p w14:paraId="58DFC101" w14:textId="349D8B20" w:rsidR="00A520C1" w:rsidRPr="00A520C1" w:rsidRDefault="00A520C1" w:rsidP="00A520C1">
            <w:pPr>
              <w:spacing w:after="0" w:line="240" w:lineRule="auto"/>
              <w:jc w:val="center"/>
              <w:rPr>
                <w:rFonts w:ascii="Garamond" w:eastAsia="Times New Roman" w:hAnsi="Garamond" w:cs="Arial"/>
                <w:b/>
                <w:bCs/>
                <w:color w:val="000000"/>
                <w:sz w:val="18"/>
                <w:szCs w:val="28"/>
                <w:lang w:eastAsia="pt-BR"/>
              </w:rPr>
            </w:pPr>
            <w:r>
              <w:rPr>
                <w:rFonts w:ascii="Garamond" w:eastAsia="Times New Roman" w:hAnsi="Garamond" w:cs="Arial"/>
                <w:b/>
                <w:bCs/>
                <w:color w:val="000000"/>
                <w:sz w:val="18"/>
                <w:szCs w:val="28"/>
                <w:lang w:eastAsia="pt-BR"/>
              </w:rPr>
              <w:t xml:space="preserve"> R$</w:t>
            </w:r>
            <w:r w:rsidRPr="00A520C1">
              <w:rPr>
                <w:rFonts w:ascii="Garamond" w:eastAsia="Times New Roman" w:hAnsi="Garamond" w:cs="Arial"/>
                <w:b/>
                <w:bCs/>
                <w:color w:val="000000"/>
                <w:sz w:val="18"/>
                <w:szCs w:val="28"/>
                <w:lang w:eastAsia="pt-BR"/>
              </w:rPr>
              <w:t xml:space="preserve"> 235.200,00 </w:t>
            </w:r>
          </w:p>
        </w:tc>
      </w:tr>
      <w:tr w:rsidR="00A520C1" w:rsidRPr="00A520C1" w14:paraId="12657CEA" w14:textId="77777777" w:rsidTr="001E4F7C">
        <w:trPr>
          <w:trHeight w:val="435"/>
          <w:jc w:val="center"/>
        </w:trPr>
        <w:tc>
          <w:tcPr>
            <w:tcW w:w="3567" w:type="pct"/>
            <w:gridSpan w:val="6"/>
            <w:shd w:val="clear" w:color="auto" w:fill="BFBFBF" w:themeFill="background1" w:themeFillShade="BF"/>
            <w:vAlign w:val="center"/>
          </w:tcPr>
          <w:p w14:paraId="6ABB4E77" w14:textId="77777777" w:rsidR="00A520C1" w:rsidRDefault="00A520C1" w:rsidP="001E4F7C">
            <w:pPr>
              <w:spacing w:after="0" w:line="240" w:lineRule="auto"/>
              <w:jc w:val="center"/>
              <w:rPr>
                <w:rFonts w:ascii="Garamond" w:eastAsia="Times New Roman" w:hAnsi="Garamond" w:cs="Arial"/>
                <w:b/>
                <w:bCs/>
                <w:color w:val="000000"/>
                <w:sz w:val="18"/>
                <w:szCs w:val="28"/>
                <w:lang w:eastAsia="pt-BR"/>
              </w:rPr>
            </w:pPr>
          </w:p>
          <w:p w14:paraId="221B0557" w14:textId="65D9AC7E" w:rsidR="00A520C1" w:rsidRPr="00A520C1" w:rsidRDefault="00A520C1" w:rsidP="001E4F7C">
            <w:pPr>
              <w:spacing w:after="0" w:line="240" w:lineRule="auto"/>
              <w:jc w:val="center"/>
              <w:rPr>
                <w:rFonts w:ascii="Garamond" w:eastAsia="Times New Roman" w:hAnsi="Garamond" w:cs="Arial"/>
                <w:b/>
                <w:bCs/>
                <w:color w:val="000000"/>
                <w:sz w:val="18"/>
                <w:szCs w:val="28"/>
                <w:lang w:eastAsia="pt-BR"/>
              </w:rPr>
            </w:pPr>
            <w:r w:rsidRPr="00A520C1">
              <w:rPr>
                <w:rFonts w:ascii="Garamond" w:eastAsia="Times New Roman" w:hAnsi="Garamond" w:cs="Arial"/>
                <w:b/>
                <w:bCs/>
                <w:color w:val="000000"/>
                <w:sz w:val="18"/>
                <w:szCs w:val="28"/>
                <w:lang w:eastAsia="pt-BR"/>
              </w:rPr>
              <w:t>TOTAL:</w:t>
            </w:r>
          </w:p>
          <w:p w14:paraId="344E89C7" w14:textId="343AD69E" w:rsidR="00A520C1" w:rsidRPr="00A520C1" w:rsidRDefault="00A520C1" w:rsidP="001E4F7C">
            <w:pPr>
              <w:spacing w:after="0" w:line="240" w:lineRule="auto"/>
              <w:jc w:val="center"/>
              <w:rPr>
                <w:rFonts w:ascii="Garamond" w:eastAsia="Times New Roman" w:hAnsi="Garamond" w:cs="Arial"/>
                <w:b/>
                <w:bCs/>
                <w:color w:val="000000"/>
                <w:sz w:val="18"/>
                <w:szCs w:val="28"/>
                <w:lang w:eastAsia="pt-BR"/>
              </w:rPr>
            </w:pPr>
          </w:p>
        </w:tc>
        <w:tc>
          <w:tcPr>
            <w:tcW w:w="729" w:type="pct"/>
            <w:shd w:val="clear" w:color="auto" w:fill="BFBFBF" w:themeFill="background1" w:themeFillShade="BF"/>
            <w:noWrap/>
            <w:vAlign w:val="center"/>
            <w:hideMark/>
          </w:tcPr>
          <w:p w14:paraId="44086CC9" w14:textId="77777777" w:rsidR="00A520C1" w:rsidRPr="00A520C1" w:rsidRDefault="00A520C1" w:rsidP="00A520C1">
            <w:pPr>
              <w:spacing w:after="0" w:line="240" w:lineRule="auto"/>
              <w:jc w:val="center"/>
              <w:rPr>
                <w:rFonts w:ascii="Garamond" w:eastAsia="Times New Roman" w:hAnsi="Garamond" w:cs="Arial"/>
                <w:b/>
                <w:bCs/>
                <w:color w:val="000000"/>
                <w:sz w:val="18"/>
                <w:szCs w:val="28"/>
                <w:lang w:eastAsia="pt-BR"/>
              </w:rPr>
            </w:pPr>
            <w:r w:rsidRPr="00A520C1">
              <w:rPr>
                <w:rFonts w:ascii="Garamond" w:eastAsia="Times New Roman" w:hAnsi="Garamond" w:cs="Arial"/>
                <w:b/>
                <w:bCs/>
                <w:color w:val="000000"/>
                <w:sz w:val="18"/>
                <w:szCs w:val="28"/>
                <w:lang w:eastAsia="pt-BR"/>
              </w:rPr>
              <w:t>R$ 182.451,79</w:t>
            </w:r>
          </w:p>
        </w:tc>
        <w:tc>
          <w:tcPr>
            <w:tcW w:w="704" w:type="pct"/>
            <w:shd w:val="clear" w:color="auto" w:fill="BFBFBF" w:themeFill="background1" w:themeFillShade="BF"/>
            <w:noWrap/>
            <w:vAlign w:val="center"/>
            <w:hideMark/>
          </w:tcPr>
          <w:p w14:paraId="12423E87" w14:textId="77777777" w:rsidR="00A520C1" w:rsidRPr="00A520C1" w:rsidRDefault="00A520C1" w:rsidP="00A520C1">
            <w:pPr>
              <w:spacing w:after="0" w:line="240" w:lineRule="auto"/>
              <w:jc w:val="center"/>
              <w:rPr>
                <w:rFonts w:ascii="Garamond" w:eastAsia="Times New Roman" w:hAnsi="Garamond" w:cs="Arial"/>
                <w:b/>
                <w:bCs/>
                <w:color w:val="000000"/>
                <w:sz w:val="18"/>
                <w:szCs w:val="28"/>
                <w:lang w:eastAsia="pt-BR"/>
              </w:rPr>
            </w:pPr>
            <w:r w:rsidRPr="00A520C1">
              <w:rPr>
                <w:rFonts w:ascii="Garamond" w:eastAsia="Times New Roman" w:hAnsi="Garamond" w:cs="Arial"/>
                <w:b/>
                <w:bCs/>
                <w:color w:val="000000"/>
                <w:sz w:val="18"/>
                <w:szCs w:val="28"/>
                <w:lang w:eastAsia="pt-BR"/>
              </w:rPr>
              <w:t>R$ 2.189.421,48</w:t>
            </w:r>
          </w:p>
        </w:tc>
      </w:tr>
    </w:tbl>
    <w:p w14:paraId="3DDFA2F3" w14:textId="77777777" w:rsidR="009B6E1B" w:rsidRDefault="009B6E1B" w:rsidP="00A35AED">
      <w:pPr>
        <w:pStyle w:val="Corpodetexto"/>
        <w:spacing w:line="360" w:lineRule="auto"/>
        <w:rPr>
          <w:rFonts w:ascii="Times New Roman" w:hAnsi="Times New Roman" w:cs="Times New Roman"/>
        </w:rPr>
      </w:pPr>
    </w:p>
    <w:p w14:paraId="3895BB41" w14:textId="34F557D9" w:rsidR="003C69CD" w:rsidRDefault="003C69CD" w:rsidP="00A35AED">
      <w:pPr>
        <w:pStyle w:val="Corpodetexto"/>
        <w:spacing w:line="360" w:lineRule="auto"/>
        <w:rPr>
          <w:rFonts w:ascii="Times New Roman" w:hAnsi="Times New Roman" w:cs="Times New Roman"/>
        </w:rPr>
      </w:pPr>
    </w:p>
    <w:p w14:paraId="4337F566" w14:textId="6128DE71" w:rsidR="001E4F7C" w:rsidRDefault="001E4F7C" w:rsidP="00A35AED">
      <w:pPr>
        <w:pStyle w:val="Corpodetexto"/>
        <w:spacing w:line="360" w:lineRule="auto"/>
        <w:rPr>
          <w:rFonts w:ascii="Times New Roman" w:hAnsi="Times New Roman" w:cs="Times New Roman"/>
        </w:rPr>
      </w:pPr>
    </w:p>
    <w:p w14:paraId="77EA8D28" w14:textId="059513DA" w:rsidR="001E4F7C" w:rsidRDefault="001E4F7C" w:rsidP="00A35AED">
      <w:pPr>
        <w:pStyle w:val="Corpodetexto"/>
        <w:spacing w:line="360" w:lineRule="auto"/>
        <w:rPr>
          <w:rFonts w:ascii="Times New Roman" w:hAnsi="Times New Roman" w:cs="Times New Roman"/>
        </w:rPr>
      </w:pPr>
    </w:p>
    <w:p w14:paraId="432746DF" w14:textId="0DA3C75D" w:rsidR="00D702A9" w:rsidRDefault="00D702A9" w:rsidP="00A35AED">
      <w:pPr>
        <w:pStyle w:val="Corpodetexto"/>
        <w:spacing w:line="360" w:lineRule="auto"/>
        <w:rPr>
          <w:rFonts w:ascii="Times New Roman" w:hAnsi="Times New Roman" w:cs="Times New Roman"/>
        </w:rPr>
      </w:pPr>
    </w:p>
    <w:p w14:paraId="5F23F23B" w14:textId="12A32C26" w:rsidR="00D702A9" w:rsidRDefault="00D702A9" w:rsidP="00A35AED">
      <w:pPr>
        <w:pStyle w:val="Corpodetexto"/>
        <w:spacing w:line="360" w:lineRule="auto"/>
        <w:rPr>
          <w:rFonts w:ascii="Times New Roman" w:hAnsi="Times New Roman" w:cs="Times New Roman"/>
        </w:rPr>
      </w:pPr>
    </w:p>
    <w:p w14:paraId="18E16E3F" w14:textId="7E0C9335" w:rsidR="00D702A9" w:rsidRDefault="00D702A9" w:rsidP="00A35AED">
      <w:pPr>
        <w:pStyle w:val="Corpodetexto"/>
        <w:spacing w:line="360" w:lineRule="auto"/>
        <w:rPr>
          <w:rFonts w:ascii="Times New Roman" w:hAnsi="Times New Roman" w:cs="Times New Roman"/>
        </w:rPr>
      </w:pPr>
    </w:p>
    <w:p w14:paraId="43785CBA" w14:textId="757C4177" w:rsidR="00D702A9" w:rsidRDefault="00D702A9" w:rsidP="00A35AED">
      <w:pPr>
        <w:pStyle w:val="Corpodetexto"/>
        <w:spacing w:line="360" w:lineRule="auto"/>
        <w:rPr>
          <w:rFonts w:ascii="Times New Roman" w:hAnsi="Times New Roman" w:cs="Times New Roman"/>
        </w:rPr>
      </w:pPr>
    </w:p>
    <w:p w14:paraId="3AE87BCD" w14:textId="74AE643C" w:rsidR="00D702A9" w:rsidRDefault="00D702A9" w:rsidP="00A35AED">
      <w:pPr>
        <w:pStyle w:val="Corpodetexto"/>
        <w:spacing w:line="360" w:lineRule="auto"/>
        <w:rPr>
          <w:rFonts w:ascii="Times New Roman" w:hAnsi="Times New Roman" w:cs="Times New Roman"/>
        </w:rPr>
      </w:pPr>
    </w:p>
    <w:p w14:paraId="61485059" w14:textId="0E3709B0" w:rsidR="00D702A9" w:rsidRDefault="00D702A9" w:rsidP="00A35AED">
      <w:pPr>
        <w:pStyle w:val="Corpodetexto"/>
        <w:spacing w:line="360" w:lineRule="auto"/>
        <w:rPr>
          <w:rFonts w:ascii="Times New Roman" w:hAnsi="Times New Roman" w:cs="Times New Roman"/>
        </w:rPr>
      </w:pPr>
    </w:p>
    <w:p w14:paraId="707B6E71" w14:textId="0F80BBF4" w:rsidR="00D702A9" w:rsidRDefault="00D702A9" w:rsidP="00A35AED">
      <w:pPr>
        <w:pStyle w:val="Corpodetexto"/>
        <w:spacing w:line="360" w:lineRule="auto"/>
        <w:rPr>
          <w:rFonts w:ascii="Times New Roman" w:hAnsi="Times New Roman" w:cs="Times New Roman"/>
        </w:rPr>
      </w:pPr>
    </w:p>
    <w:p w14:paraId="58B72614" w14:textId="5F877463" w:rsidR="00D702A9" w:rsidRDefault="00D702A9" w:rsidP="00A35AED">
      <w:pPr>
        <w:pStyle w:val="Corpodetexto"/>
        <w:spacing w:line="360" w:lineRule="auto"/>
        <w:rPr>
          <w:rFonts w:ascii="Times New Roman" w:hAnsi="Times New Roman" w:cs="Times New Roman"/>
        </w:rPr>
      </w:pPr>
    </w:p>
    <w:p w14:paraId="6A88E6C2" w14:textId="54C328DE" w:rsidR="00D702A9" w:rsidRDefault="00D702A9" w:rsidP="00A35AED">
      <w:pPr>
        <w:pStyle w:val="Corpodetexto"/>
        <w:spacing w:line="360" w:lineRule="auto"/>
        <w:rPr>
          <w:rFonts w:ascii="Times New Roman" w:hAnsi="Times New Roman" w:cs="Times New Roman"/>
        </w:rPr>
      </w:pPr>
    </w:p>
    <w:p w14:paraId="5E03B3E6" w14:textId="3727570B" w:rsidR="00D702A9" w:rsidRDefault="00D702A9" w:rsidP="00A35AED">
      <w:pPr>
        <w:pStyle w:val="Corpodetexto"/>
        <w:spacing w:line="360" w:lineRule="auto"/>
        <w:rPr>
          <w:rFonts w:ascii="Times New Roman" w:hAnsi="Times New Roman" w:cs="Times New Roman"/>
        </w:rPr>
      </w:pPr>
    </w:p>
    <w:p w14:paraId="7B431C08" w14:textId="2FD9B664" w:rsidR="00D702A9" w:rsidRDefault="00D702A9" w:rsidP="00A35AED">
      <w:pPr>
        <w:pStyle w:val="Corpodetexto"/>
        <w:spacing w:line="360" w:lineRule="auto"/>
        <w:rPr>
          <w:rFonts w:ascii="Times New Roman" w:hAnsi="Times New Roman" w:cs="Times New Roman"/>
        </w:rPr>
      </w:pPr>
    </w:p>
    <w:p w14:paraId="4E36EBB3" w14:textId="396A174E" w:rsidR="00D702A9" w:rsidRDefault="00D702A9" w:rsidP="00A35AED">
      <w:pPr>
        <w:pStyle w:val="Corpodetexto"/>
        <w:spacing w:line="360" w:lineRule="auto"/>
        <w:rPr>
          <w:rFonts w:ascii="Times New Roman" w:hAnsi="Times New Roman" w:cs="Times New Roman"/>
        </w:rPr>
      </w:pPr>
    </w:p>
    <w:p w14:paraId="360CE7F3" w14:textId="41F7D823" w:rsidR="00D702A9" w:rsidRDefault="00D702A9" w:rsidP="00A35AED">
      <w:pPr>
        <w:pStyle w:val="Corpodetexto"/>
        <w:spacing w:line="360" w:lineRule="auto"/>
        <w:rPr>
          <w:rFonts w:ascii="Times New Roman" w:hAnsi="Times New Roman" w:cs="Times New Roman"/>
        </w:rPr>
      </w:pPr>
    </w:p>
    <w:p w14:paraId="5C2B9340" w14:textId="6E6A7EC1" w:rsidR="00D702A9" w:rsidRDefault="00D702A9" w:rsidP="00A35AED">
      <w:pPr>
        <w:pStyle w:val="Corpodetexto"/>
        <w:spacing w:line="360" w:lineRule="auto"/>
        <w:rPr>
          <w:rFonts w:ascii="Times New Roman" w:hAnsi="Times New Roman" w:cs="Times New Roman"/>
        </w:rPr>
      </w:pPr>
    </w:p>
    <w:p w14:paraId="068DB192" w14:textId="72FA296D" w:rsidR="00D702A9" w:rsidRDefault="00D702A9" w:rsidP="00A35AED">
      <w:pPr>
        <w:pStyle w:val="Corpodetexto"/>
        <w:spacing w:line="360" w:lineRule="auto"/>
        <w:rPr>
          <w:rFonts w:ascii="Times New Roman" w:hAnsi="Times New Roman" w:cs="Times New Roman"/>
        </w:rPr>
      </w:pPr>
    </w:p>
    <w:p w14:paraId="02142B5E" w14:textId="3DF1B790" w:rsidR="00D702A9" w:rsidRDefault="00D702A9" w:rsidP="00A35AED">
      <w:pPr>
        <w:pStyle w:val="Corpodetexto"/>
        <w:spacing w:line="360" w:lineRule="auto"/>
        <w:rPr>
          <w:rFonts w:ascii="Times New Roman" w:hAnsi="Times New Roman" w:cs="Times New Roman"/>
        </w:rPr>
      </w:pPr>
    </w:p>
    <w:p w14:paraId="7D1BE2DB" w14:textId="0F7D0B29" w:rsidR="00D702A9" w:rsidRDefault="00D702A9" w:rsidP="00A35AED">
      <w:pPr>
        <w:pStyle w:val="Corpodetexto"/>
        <w:spacing w:line="360" w:lineRule="auto"/>
        <w:rPr>
          <w:rFonts w:ascii="Times New Roman" w:hAnsi="Times New Roman" w:cs="Times New Roman"/>
        </w:rPr>
      </w:pPr>
    </w:p>
    <w:p w14:paraId="4B21CDEE" w14:textId="77777777" w:rsidR="00D702A9" w:rsidRDefault="00D702A9" w:rsidP="00A35AED">
      <w:pPr>
        <w:pStyle w:val="Corpodetexto"/>
        <w:spacing w:line="360" w:lineRule="auto"/>
        <w:rPr>
          <w:rFonts w:ascii="Times New Roman" w:hAnsi="Times New Roman" w:cs="Times New Roman"/>
        </w:rPr>
      </w:pPr>
    </w:p>
    <w:p w14:paraId="65FAD5C8" w14:textId="77777777" w:rsidR="003C69CD" w:rsidRPr="00D10399" w:rsidRDefault="003C69CD" w:rsidP="003C69CD">
      <w:pPr>
        <w:pStyle w:val="Ttulo1"/>
        <w:spacing w:before="0" w:line="360" w:lineRule="auto"/>
        <w:jc w:val="center"/>
        <w:rPr>
          <w:rFonts w:ascii="Garamond" w:hAnsi="Garamond" w:cs="Times New Roman"/>
          <w:szCs w:val="24"/>
          <w:u w:val="single"/>
        </w:rPr>
      </w:pPr>
      <w:r w:rsidRPr="00D10399">
        <w:rPr>
          <w:rFonts w:ascii="Garamond" w:hAnsi="Garamond"/>
          <w:u w:val="single"/>
        </w:rPr>
        <w:lastRenderedPageBreak/>
        <w:t xml:space="preserve">ANEXO II - </w:t>
      </w:r>
      <w:r w:rsidRPr="00D10399">
        <w:rPr>
          <w:rFonts w:ascii="Garamond" w:hAnsi="Garamond" w:cs="Times New Roman"/>
          <w:szCs w:val="24"/>
          <w:u w:val="single"/>
        </w:rPr>
        <w:t>PROPOSTA – DETALHE</w:t>
      </w:r>
    </w:p>
    <w:p w14:paraId="62E84E51" w14:textId="77777777" w:rsidR="003C69CD" w:rsidRDefault="003C69CD" w:rsidP="003C69CD">
      <w:pPr>
        <w:spacing w:after="0" w:line="360" w:lineRule="auto"/>
        <w:jc w:val="center"/>
        <w:rPr>
          <w:rFonts w:ascii="Times New Roman" w:hAnsi="Times New Roman" w:cs="Times New Roman"/>
          <w:b/>
          <w:sz w:val="24"/>
          <w:szCs w:val="24"/>
        </w:rPr>
      </w:pPr>
    </w:p>
    <w:tbl>
      <w:tblPr>
        <w:tblW w:w="104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529"/>
        <w:gridCol w:w="4961"/>
      </w:tblGrid>
      <w:tr w:rsidR="003C69CD" w:rsidRPr="005F2545" w14:paraId="086E3DC7" w14:textId="77777777" w:rsidTr="00A36FCD">
        <w:trPr>
          <w:trHeight w:val="1616"/>
          <w:jc w:val="center"/>
        </w:trPr>
        <w:tc>
          <w:tcPr>
            <w:tcW w:w="5529" w:type="dxa"/>
            <w:tcBorders>
              <w:top w:val="nil"/>
              <w:left w:val="nil"/>
              <w:bottom w:val="thinThickSmallGap" w:sz="24" w:space="0" w:color="auto"/>
              <w:right w:val="thinThickSmallGap" w:sz="24" w:space="0" w:color="auto"/>
            </w:tcBorders>
          </w:tcPr>
          <w:p w14:paraId="05117284" w14:textId="77777777" w:rsidR="003C69CD" w:rsidRPr="005F2545" w:rsidRDefault="003C69CD" w:rsidP="00A36FCD">
            <w:pPr>
              <w:spacing w:line="360" w:lineRule="auto"/>
              <w:jc w:val="center"/>
              <w:rPr>
                <w:rFonts w:ascii="Garamond" w:hAnsi="Garamond" w:cs="Arial"/>
                <w:b/>
                <w:sz w:val="20"/>
                <w:szCs w:val="24"/>
              </w:rPr>
            </w:pPr>
            <w:r w:rsidRPr="005F2545">
              <w:rPr>
                <w:rFonts w:ascii="Garamond" w:hAnsi="Garamond" w:cs="Arial"/>
                <w:sz w:val="20"/>
                <w:szCs w:val="24"/>
              </w:rPr>
              <w:br w:type="page"/>
            </w:r>
            <w:r w:rsidRPr="005F2545">
              <w:rPr>
                <w:rFonts w:ascii="Garamond" w:hAnsi="Garamond" w:cs="Arial"/>
                <w:b/>
                <w:sz w:val="20"/>
                <w:szCs w:val="24"/>
              </w:rPr>
              <w:t>ESTADO DO RIO DE JANEIRO</w:t>
            </w:r>
          </w:p>
          <w:p w14:paraId="0962D373" w14:textId="77777777" w:rsidR="003C69CD" w:rsidRPr="005F2545" w:rsidRDefault="003C69CD" w:rsidP="00A36FCD">
            <w:pPr>
              <w:spacing w:line="360" w:lineRule="auto"/>
              <w:jc w:val="center"/>
              <w:rPr>
                <w:rFonts w:ascii="Garamond" w:hAnsi="Garamond" w:cs="Arial"/>
                <w:b/>
                <w:sz w:val="20"/>
                <w:szCs w:val="24"/>
              </w:rPr>
            </w:pPr>
            <w:r w:rsidRPr="005F2545">
              <w:rPr>
                <w:rFonts w:ascii="Garamond" w:hAnsi="Garamond" w:cs="Arial"/>
                <w:b/>
                <w:sz w:val="20"/>
                <w:szCs w:val="24"/>
              </w:rPr>
              <w:t>PREFEITURA MUNICIPAL DE MARICÁ</w:t>
            </w:r>
          </w:p>
          <w:p w14:paraId="2F569DAC" w14:textId="77777777" w:rsidR="003C69CD" w:rsidRPr="005F2545" w:rsidRDefault="003C69CD" w:rsidP="00A36FCD">
            <w:pPr>
              <w:pStyle w:val="Corpodetexto2"/>
              <w:spacing w:line="360" w:lineRule="auto"/>
              <w:jc w:val="center"/>
              <w:rPr>
                <w:rFonts w:ascii="Garamond" w:hAnsi="Garamond" w:cs="Arial"/>
                <w:sz w:val="20"/>
                <w:szCs w:val="24"/>
              </w:rPr>
            </w:pPr>
            <w:r w:rsidRPr="005F2545">
              <w:rPr>
                <w:rFonts w:ascii="Garamond" w:hAnsi="Garamond"/>
                <w:sz w:val="20"/>
                <w:szCs w:val="24"/>
              </w:rPr>
              <w:t>Comissão Permanente de Licitação</w:t>
            </w:r>
          </w:p>
          <w:p w14:paraId="28EBA07C" w14:textId="77777777" w:rsidR="003C69CD" w:rsidRPr="005F2545" w:rsidRDefault="003C69CD" w:rsidP="00A36FCD">
            <w:pPr>
              <w:pStyle w:val="Ttulo1"/>
              <w:spacing w:line="360" w:lineRule="auto"/>
              <w:jc w:val="center"/>
              <w:rPr>
                <w:rFonts w:ascii="Garamond" w:hAnsi="Garamond" w:cs="Arial"/>
                <w:sz w:val="20"/>
                <w:szCs w:val="24"/>
              </w:rPr>
            </w:pPr>
            <w:r w:rsidRPr="005F2545">
              <w:rPr>
                <w:rFonts w:ascii="Garamond" w:hAnsi="Garamond"/>
                <w:sz w:val="20"/>
                <w:szCs w:val="24"/>
              </w:rPr>
              <w:t>PROPOSTA DETALHE</w:t>
            </w:r>
          </w:p>
        </w:tc>
        <w:tc>
          <w:tcPr>
            <w:tcW w:w="4961" w:type="dxa"/>
            <w:tcBorders>
              <w:top w:val="thinThickSmallGap" w:sz="24" w:space="0" w:color="auto"/>
              <w:left w:val="thinThickSmallGap" w:sz="24" w:space="0" w:color="auto"/>
              <w:bottom w:val="thinThickSmallGap" w:sz="24" w:space="0" w:color="auto"/>
              <w:right w:val="thickThinSmallGap" w:sz="24" w:space="0" w:color="auto"/>
            </w:tcBorders>
          </w:tcPr>
          <w:p w14:paraId="72787615" w14:textId="77777777" w:rsidR="003C69CD" w:rsidRPr="005F2545" w:rsidRDefault="003C69CD" w:rsidP="00A36FCD">
            <w:pPr>
              <w:spacing w:line="360" w:lineRule="auto"/>
              <w:rPr>
                <w:rFonts w:ascii="Garamond" w:hAnsi="Garamond" w:cs="Arial"/>
                <w:sz w:val="20"/>
                <w:szCs w:val="24"/>
              </w:rPr>
            </w:pPr>
          </w:p>
          <w:p w14:paraId="1256F6F2" w14:textId="7F1A04FA" w:rsidR="003C69CD" w:rsidRPr="005F2545" w:rsidRDefault="003C69CD" w:rsidP="00A36FCD">
            <w:pPr>
              <w:tabs>
                <w:tab w:val="left" w:pos="3585"/>
              </w:tabs>
              <w:spacing w:line="360" w:lineRule="auto"/>
              <w:rPr>
                <w:rFonts w:ascii="Garamond" w:hAnsi="Garamond" w:cs="Arial"/>
                <w:sz w:val="20"/>
                <w:szCs w:val="24"/>
              </w:rPr>
            </w:pPr>
            <w:r w:rsidRPr="005F2545">
              <w:rPr>
                <w:rFonts w:ascii="Garamond" w:hAnsi="Garamond" w:cs="Arial"/>
                <w:sz w:val="20"/>
                <w:szCs w:val="24"/>
              </w:rPr>
              <w:t xml:space="preserve">PREGÃO ELETRÔNICO </w:t>
            </w:r>
            <w:proofErr w:type="gramStart"/>
            <w:r w:rsidRPr="005F2545">
              <w:rPr>
                <w:rFonts w:ascii="Garamond" w:hAnsi="Garamond" w:cs="Arial"/>
                <w:sz w:val="20"/>
                <w:szCs w:val="24"/>
              </w:rPr>
              <w:t>N.º</w:t>
            </w:r>
            <w:proofErr w:type="gramEnd"/>
            <w:r w:rsidRPr="005F2545">
              <w:rPr>
                <w:rFonts w:ascii="Garamond" w:hAnsi="Garamond" w:cs="Arial"/>
                <w:sz w:val="20"/>
                <w:szCs w:val="24"/>
              </w:rPr>
              <w:t xml:space="preserve"> </w:t>
            </w:r>
            <w:r w:rsidR="00130203">
              <w:rPr>
                <w:rFonts w:ascii="Garamond" w:hAnsi="Garamond" w:cs="Arial"/>
                <w:sz w:val="20"/>
                <w:szCs w:val="24"/>
              </w:rPr>
              <w:t>06/2025</w:t>
            </w:r>
          </w:p>
          <w:p w14:paraId="2D4C6A5F" w14:textId="243DD6CB" w:rsidR="003C69CD" w:rsidRPr="005F2545" w:rsidRDefault="003C69CD" w:rsidP="00A36FCD">
            <w:pPr>
              <w:pStyle w:val="Corpodetexto2"/>
              <w:spacing w:line="360" w:lineRule="auto"/>
              <w:rPr>
                <w:rFonts w:ascii="Garamond" w:hAnsi="Garamond"/>
                <w:sz w:val="20"/>
                <w:szCs w:val="24"/>
              </w:rPr>
            </w:pPr>
            <w:proofErr w:type="gramStart"/>
            <w:r w:rsidRPr="005F2545">
              <w:rPr>
                <w:rFonts w:ascii="Garamond" w:hAnsi="Garamond"/>
                <w:sz w:val="20"/>
                <w:szCs w:val="24"/>
              </w:rPr>
              <w:t>A Realizar-se</w:t>
            </w:r>
            <w:proofErr w:type="gramEnd"/>
            <w:r w:rsidRPr="005F2545">
              <w:rPr>
                <w:rFonts w:ascii="Garamond" w:hAnsi="Garamond"/>
                <w:sz w:val="20"/>
                <w:szCs w:val="24"/>
              </w:rPr>
              <w:t xml:space="preserve"> em</w:t>
            </w:r>
            <w:r w:rsidR="00130203">
              <w:rPr>
                <w:rFonts w:ascii="Garamond" w:hAnsi="Garamond"/>
                <w:sz w:val="20"/>
                <w:szCs w:val="24"/>
              </w:rPr>
              <w:t>:</w:t>
            </w:r>
            <w:r w:rsidRPr="005F2545">
              <w:rPr>
                <w:rFonts w:ascii="Garamond" w:hAnsi="Garamond"/>
                <w:sz w:val="20"/>
                <w:szCs w:val="24"/>
              </w:rPr>
              <w:t xml:space="preserve"> </w:t>
            </w:r>
          </w:p>
          <w:p w14:paraId="67998AC9" w14:textId="79E1D26E" w:rsidR="003C69CD" w:rsidRPr="005F2545" w:rsidRDefault="003C69CD" w:rsidP="00130203">
            <w:pPr>
              <w:spacing w:line="360" w:lineRule="auto"/>
              <w:rPr>
                <w:rFonts w:ascii="Garamond" w:hAnsi="Garamond" w:cs="Arial"/>
                <w:sz w:val="20"/>
                <w:szCs w:val="24"/>
              </w:rPr>
            </w:pPr>
            <w:r w:rsidRPr="005F2545">
              <w:rPr>
                <w:rFonts w:ascii="Garamond" w:hAnsi="Garamond" w:cs="Arial"/>
                <w:sz w:val="20"/>
                <w:szCs w:val="24"/>
              </w:rPr>
              <w:t xml:space="preserve">Processo: </w:t>
            </w:r>
            <w:r w:rsidR="00130203">
              <w:rPr>
                <w:rFonts w:ascii="Garamond" w:hAnsi="Garamond" w:cs="Arial"/>
                <w:sz w:val="20"/>
                <w:szCs w:val="24"/>
              </w:rPr>
              <w:t>21100/2024</w:t>
            </w:r>
          </w:p>
        </w:tc>
      </w:tr>
      <w:tr w:rsidR="003C69CD" w:rsidRPr="005F2545" w14:paraId="494ECA42" w14:textId="77777777" w:rsidTr="00A36FCD">
        <w:trPr>
          <w:trHeight w:val="1319"/>
          <w:jc w:val="center"/>
        </w:trPr>
        <w:tc>
          <w:tcPr>
            <w:tcW w:w="5529" w:type="dxa"/>
            <w:tcBorders>
              <w:top w:val="thinThickSmallGap" w:sz="24" w:space="0" w:color="auto"/>
              <w:left w:val="thinThickSmallGap" w:sz="24" w:space="0" w:color="auto"/>
              <w:bottom w:val="thinThickSmallGap" w:sz="24" w:space="0" w:color="auto"/>
              <w:right w:val="thinThickSmallGap" w:sz="24" w:space="0" w:color="auto"/>
            </w:tcBorders>
          </w:tcPr>
          <w:p w14:paraId="0844BF55" w14:textId="4BC1F13D" w:rsidR="003C69CD" w:rsidRPr="005F2545" w:rsidRDefault="003C69CD" w:rsidP="00130203">
            <w:pPr>
              <w:pStyle w:val="Corpodetexto"/>
              <w:spacing w:line="360" w:lineRule="auto"/>
              <w:rPr>
                <w:rFonts w:ascii="Garamond" w:hAnsi="Garamond"/>
                <w:sz w:val="20"/>
              </w:rPr>
            </w:pPr>
            <w:r w:rsidRPr="005F2545">
              <w:rPr>
                <w:rFonts w:ascii="Garamond" w:hAnsi="Garamond"/>
                <w:sz w:val="20"/>
              </w:rPr>
              <w:t xml:space="preserve">A firma ao lado mencionada propõe Prestar Serviço ao Município de Maricá, pelos preços abaixo assinalados, obedecendo rigorosamente às condições estipuladas constantes do EDITAL n.º </w:t>
            </w:r>
            <w:r>
              <w:rPr>
                <w:rFonts w:ascii="Garamond" w:hAnsi="Garamond"/>
                <w:sz w:val="20"/>
              </w:rPr>
              <w:t xml:space="preserve"> </w:t>
            </w:r>
            <w:r w:rsidR="00130203">
              <w:rPr>
                <w:rFonts w:ascii="Garamond" w:hAnsi="Garamond"/>
                <w:sz w:val="20"/>
              </w:rPr>
              <w:t>06/2025</w:t>
            </w:r>
          </w:p>
        </w:tc>
        <w:tc>
          <w:tcPr>
            <w:tcW w:w="4961" w:type="dxa"/>
            <w:tcBorders>
              <w:top w:val="thinThickSmallGap" w:sz="24" w:space="0" w:color="auto"/>
              <w:left w:val="thinThickSmallGap" w:sz="24" w:space="0" w:color="auto"/>
              <w:bottom w:val="thinThickSmallGap" w:sz="24" w:space="0" w:color="auto"/>
              <w:right w:val="thickThinSmallGap" w:sz="24" w:space="0" w:color="auto"/>
            </w:tcBorders>
          </w:tcPr>
          <w:p w14:paraId="506CD0A8" w14:textId="77777777" w:rsidR="003C69CD" w:rsidRPr="005F2545" w:rsidRDefault="003C69CD" w:rsidP="00A36FCD">
            <w:pPr>
              <w:spacing w:line="360" w:lineRule="auto"/>
              <w:jc w:val="center"/>
              <w:rPr>
                <w:rFonts w:ascii="Garamond" w:hAnsi="Garamond" w:cs="Arial"/>
                <w:sz w:val="20"/>
                <w:szCs w:val="24"/>
              </w:rPr>
            </w:pPr>
          </w:p>
          <w:p w14:paraId="798DA062" w14:textId="77777777" w:rsidR="003C69CD" w:rsidRPr="005F2545" w:rsidRDefault="003C69CD" w:rsidP="00A36FCD">
            <w:pPr>
              <w:spacing w:line="360" w:lineRule="auto"/>
              <w:jc w:val="center"/>
              <w:rPr>
                <w:rFonts w:ascii="Garamond" w:hAnsi="Garamond" w:cs="Arial"/>
                <w:sz w:val="20"/>
                <w:szCs w:val="24"/>
              </w:rPr>
            </w:pPr>
            <w:r w:rsidRPr="005F2545">
              <w:rPr>
                <w:rFonts w:ascii="Garamond" w:hAnsi="Garamond" w:cs="Arial"/>
                <w:sz w:val="20"/>
                <w:szCs w:val="24"/>
              </w:rPr>
              <w:t>CARIMBO DO CNPJ</w:t>
            </w:r>
          </w:p>
        </w:tc>
      </w:tr>
    </w:tbl>
    <w:p w14:paraId="6EB22D26" w14:textId="242C5B79" w:rsidR="003C69CD" w:rsidRDefault="003C69CD" w:rsidP="003C69CD">
      <w:pPr>
        <w:spacing w:after="0" w:line="360" w:lineRule="auto"/>
        <w:jc w:val="center"/>
        <w:rPr>
          <w:rFonts w:ascii="Times New Roman" w:hAnsi="Times New Roman" w:cs="Times New Roman"/>
          <w:b/>
          <w:sz w:val="24"/>
          <w:szCs w:val="24"/>
        </w:rPr>
      </w:pPr>
    </w:p>
    <w:p w14:paraId="17CB3BA4" w14:textId="77777777" w:rsidR="00E3259D" w:rsidRPr="008116E8" w:rsidRDefault="00E3259D" w:rsidP="00E3259D">
      <w:pPr>
        <w:spacing w:after="0" w:line="360" w:lineRule="auto"/>
        <w:ind w:right="-142"/>
        <w:rPr>
          <w:rFonts w:ascii="Garamond" w:eastAsia="Times New Roman" w:hAnsi="Garamond" w:cs="Times New Roman"/>
          <w:sz w:val="24"/>
          <w:szCs w:val="20"/>
          <w:lang w:eastAsia="pt-BR"/>
        </w:rPr>
      </w:pPr>
      <w:r w:rsidRPr="008116E8">
        <w:rPr>
          <w:rFonts w:ascii="Garamond" w:eastAsia="Times New Roman" w:hAnsi="Garamond" w:cs="Times New Roman"/>
          <w:sz w:val="24"/>
          <w:szCs w:val="20"/>
          <w:lang w:eastAsia="pt-BR"/>
        </w:rPr>
        <w:t xml:space="preserve">A sociedade empresária abaixo indicada se propõe </w:t>
      </w:r>
      <w:r w:rsidRPr="008116E8">
        <w:rPr>
          <w:rFonts w:ascii="Garamond" w:eastAsia="Times New Roman" w:hAnsi="Garamond" w:cs="Times New Roman"/>
          <w:b/>
          <w:sz w:val="24"/>
          <w:szCs w:val="20"/>
          <w:lang w:eastAsia="pt-BR"/>
        </w:rPr>
        <w:t>a fornecer o objeto deste edital, conforme discriminado no Termo de Referência – Anexo III</w:t>
      </w:r>
      <w:r w:rsidRPr="008116E8">
        <w:rPr>
          <w:rFonts w:ascii="Garamond" w:eastAsia="Times New Roman" w:hAnsi="Garamond" w:cs="Times New Roman"/>
          <w:sz w:val="24"/>
          <w:szCs w:val="20"/>
          <w:lang w:eastAsia="pt-BR"/>
        </w:rPr>
        <w:t xml:space="preserve">, pelos preços e condições assinalados </w:t>
      </w:r>
      <w:proofErr w:type="gramStart"/>
      <w:r w:rsidRPr="008116E8">
        <w:rPr>
          <w:rFonts w:ascii="Garamond" w:eastAsia="Times New Roman" w:hAnsi="Garamond" w:cs="Times New Roman"/>
          <w:sz w:val="24"/>
          <w:szCs w:val="20"/>
          <w:lang w:eastAsia="pt-BR"/>
        </w:rPr>
        <w:t>na presente</w:t>
      </w:r>
      <w:proofErr w:type="gramEnd"/>
      <w:r w:rsidRPr="008116E8">
        <w:rPr>
          <w:rFonts w:ascii="Garamond" w:eastAsia="Times New Roman" w:hAnsi="Garamond" w:cs="Times New Roman"/>
          <w:sz w:val="24"/>
          <w:szCs w:val="20"/>
          <w:lang w:eastAsia="pt-BR"/>
        </w:rPr>
        <w:t>, obedecendo rigorosamente às disposições da legislação competente.</w:t>
      </w:r>
    </w:p>
    <w:p w14:paraId="6ABBBB85" w14:textId="77777777" w:rsidR="00E3259D" w:rsidRPr="008116E8" w:rsidRDefault="00E3259D" w:rsidP="00E3259D">
      <w:pPr>
        <w:spacing w:after="0" w:line="360" w:lineRule="auto"/>
        <w:ind w:right="-142"/>
        <w:rPr>
          <w:rFonts w:ascii="Garamond" w:eastAsia="Times New Roman" w:hAnsi="Garamond" w:cs="Times New Roman"/>
          <w:sz w:val="24"/>
          <w:szCs w:val="20"/>
          <w:lang w:eastAsia="pt-BR"/>
        </w:rPr>
      </w:pPr>
      <w:r w:rsidRPr="008116E8">
        <w:rPr>
          <w:rFonts w:ascii="Garamond" w:eastAsia="Times New Roman" w:hAnsi="Garamond" w:cs="Times New Roman"/>
          <w:sz w:val="24"/>
          <w:szCs w:val="20"/>
          <w:lang w:eastAsia="pt-BR"/>
        </w:rPr>
        <w:t xml:space="preserve">Empresa </w:t>
      </w:r>
      <w:proofErr w:type="gramStart"/>
      <w:r w:rsidRPr="008116E8">
        <w:rPr>
          <w:rFonts w:ascii="Garamond" w:eastAsia="Times New Roman" w:hAnsi="Garamond" w:cs="Times New Roman"/>
          <w:sz w:val="24"/>
          <w:szCs w:val="20"/>
          <w:lang w:eastAsia="pt-BR"/>
        </w:rPr>
        <w:t>Proponente:_</w:t>
      </w:r>
      <w:proofErr w:type="gramEnd"/>
      <w:r w:rsidRPr="008116E8">
        <w:rPr>
          <w:rFonts w:ascii="Garamond" w:eastAsia="Times New Roman" w:hAnsi="Garamond" w:cs="Times New Roman"/>
          <w:sz w:val="24"/>
          <w:szCs w:val="20"/>
          <w:lang w:eastAsia="pt-BR"/>
        </w:rPr>
        <w:t>_______________________________________________________</w:t>
      </w:r>
    </w:p>
    <w:p w14:paraId="3F15DF51" w14:textId="77777777" w:rsidR="00E3259D" w:rsidRPr="008116E8" w:rsidRDefault="00E3259D" w:rsidP="00E3259D">
      <w:pPr>
        <w:spacing w:after="0" w:line="360" w:lineRule="auto"/>
        <w:ind w:right="-142"/>
        <w:rPr>
          <w:rFonts w:ascii="Garamond" w:eastAsia="Times New Roman" w:hAnsi="Garamond" w:cs="Times New Roman"/>
          <w:sz w:val="24"/>
          <w:szCs w:val="20"/>
          <w:lang w:eastAsia="pt-BR"/>
        </w:rPr>
      </w:pPr>
      <w:proofErr w:type="gramStart"/>
      <w:r w:rsidRPr="008116E8">
        <w:rPr>
          <w:rFonts w:ascii="Garamond" w:eastAsia="Times New Roman" w:hAnsi="Garamond" w:cs="Times New Roman"/>
          <w:sz w:val="24"/>
          <w:szCs w:val="20"/>
          <w:lang w:eastAsia="pt-BR"/>
        </w:rPr>
        <w:t>Endereço:_</w:t>
      </w:r>
      <w:proofErr w:type="gramEnd"/>
      <w:r w:rsidRPr="008116E8">
        <w:rPr>
          <w:rFonts w:ascii="Garamond" w:eastAsia="Times New Roman" w:hAnsi="Garamond" w:cs="Times New Roman"/>
          <w:sz w:val="24"/>
          <w:szCs w:val="20"/>
          <w:lang w:eastAsia="pt-BR"/>
        </w:rPr>
        <w:t>_______________________________________Cidade________________________ Estado:____ CEP:________________ Telefone:____________________ Fax:______________</w:t>
      </w:r>
    </w:p>
    <w:p w14:paraId="452505E2" w14:textId="77777777" w:rsidR="00E3259D" w:rsidRPr="008116E8" w:rsidRDefault="00E3259D" w:rsidP="00E3259D">
      <w:pPr>
        <w:spacing w:after="0" w:line="360" w:lineRule="auto"/>
        <w:ind w:right="-142"/>
        <w:rPr>
          <w:rFonts w:ascii="Garamond" w:eastAsia="Times New Roman" w:hAnsi="Garamond" w:cs="Times New Roman"/>
          <w:sz w:val="24"/>
          <w:szCs w:val="20"/>
          <w:lang w:eastAsia="pt-BR"/>
        </w:rPr>
      </w:pPr>
      <w:proofErr w:type="gramStart"/>
      <w:r w:rsidRPr="008116E8">
        <w:rPr>
          <w:rFonts w:ascii="Garamond" w:eastAsia="Times New Roman" w:hAnsi="Garamond" w:cs="Times New Roman"/>
          <w:sz w:val="24"/>
          <w:szCs w:val="20"/>
          <w:lang w:eastAsia="pt-BR"/>
        </w:rPr>
        <w:t>E-mail:_</w:t>
      </w:r>
      <w:proofErr w:type="gramEnd"/>
      <w:r w:rsidRPr="008116E8">
        <w:rPr>
          <w:rFonts w:ascii="Garamond" w:eastAsia="Times New Roman" w:hAnsi="Garamond" w:cs="Times New Roman"/>
          <w:sz w:val="24"/>
          <w:szCs w:val="20"/>
          <w:lang w:eastAsia="pt-BR"/>
        </w:rPr>
        <w:t xml:space="preserve">_____________________________ </w:t>
      </w:r>
    </w:p>
    <w:p w14:paraId="385F98AD" w14:textId="77777777" w:rsidR="00E3259D" w:rsidRPr="008116E8" w:rsidRDefault="00E3259D" w:rsidP="00E3259D">
      <w:pPr>
        <w:spacing w:after="0" w:line="360" w:lineRule="auto"/>
        <w:ind w:right="-142"/>
        <w:rPr>
          <w:rFonts w:ascii="Garamond" w:eastAsia="Times New Roman" w:hAnsi="Garamond" w:cs="Times New Roman"/>
          <w:sz w:val="24"/>
          <w:szCs w:val="20"/>
          <w:lang w:eastAsia="pt-BR"/>
        </w:rPr>
      </w:pPr>
      <w:proofErr w:type="gramStart"/>
      <w:r w:rsidRPr="008116E8">
        <w:rPr>
          <w:rFonts w:ascii="Garamond" w:eastAsia="Times New Roman" w:hAnsi="Garamond" w:cs="Times New Roman"/>
          <w:sz w:val="24"/>
          <w:szCs w:val="20"/>
          <w:lang w:eastAsia="pt-BR"/>
        </w:rPr>
        <w:t>CNPJ:_</w:t>
      </w:r>
      <w:proofErr w:type="gramEnd"/>
      <w:r w:rsidRPr="008116E8">
        <w:rPr>
          <w:rFonts w:ascii="Garamond" w:eastAsia="Times New Roman" w:hAnsi="Garamond" w:cs="Times New Roman"/>
          <w:sz w:val="24"/>
          <w:szCs w:val="20"/>
          <w:lang w:eastAsia="pt-BR"/>
        </w:rPr>
        <w:t xml:space="preserve">_________________Insc. </w:t>
      </w:r>
      <w:proofErr w:type="gramStart"/>
      <w:r w:rsidRPr="008116E8">
        <w:rPr>
          <w:rFonts w:ascii="Garamond" w:eastAsia="Times New Roman" w:hAnsi="Garamond" w:cs="Times New Roman"/>
          <w:sz w:val="24"/>
          <w:szCs w:val="20"/>
          <w:lang w:eastAsia="pt-BR"/>
        </w:rPr>
        <w:t>Estadual:_</w:t>
      </w:r>
      <w:proofErr w:type="gramEnd"/>
      <w:r w:rsidRPr="008116E8">
        <w:rPr>
          <w:rFonts w:ascii="Garamond" w:eastAsia="Times New Roman" w:hAnsi="Garamond" w:cs="Times New Roman"/>
          <w:sz w:val="24"/>
          <w:szCs w:val="20"/>
          <w:lang w:eastAsia="pt-BR"/>
        </w:rPr>
        <w:t xml:space="preserve">_____________ Insc. </w:t>
      </w:r>
      <w:proofErr w:type="gramStart"/>
      <w:r w:rsidRPr="008116E8">
        <w:rPr>
          <w:rFonts w:ascii="Garamond" w:eastAsia="Times New Roman" w:hAnsi="Garamond" w:cs="Times New Roman"/>
          <w:sz w:val="24"/>
          <w:szCs w:val="20"/>
          <w:lang w:eastAsia="pt-BR"/>
        </w:rPr>
        <w:t>Munic._</w:t>
      </w:r>
      <w:proofErr w:type="gramEnd"/>
      <w:r w:rsidRPr="008116E8">
        <w:rPr>
          <w:rFonts w:ascii="Garamond" w:eastAsia="Times New Roman" w:hAnsi="Garamond" w:cs="Times New Roman"/>
          <w:sz w:val="24"/>
          <w:szCs w:val="20"/>
          <w:lang w:eastAsia="pt-BR"/>
        </w:rPr>
        <w:t>________________</w:t>
      </w:r>
    </w:p>
    <w:p w14:paraId="4670FC10" w14:textId="77777777" w:rsidR="00E3259D" w:rsidRPr="008116E8" w:rsidRDefault="00E3259D" w:rsidP="00E3259D">
      <w:pPr>
        <w:spacing w:after="0" w:line="360" w:lineRule="auto"/>
        <w:ind w:right="-142"/>
        <w:rPr>
          <w:rFonts w:ascii="Garamond" w:eastAsia="Times New Roman" w:hAnsi="Garamond" w:cs="Times New Roman"/>
          <w:sz w:val="24"/>
          <w:szCs w:val="20"/>
          <w:lang w:eastAsia="pt-BR"/>
        </w:rPr>
      </w:pPr>
      <w:proofErr w:type="gramStart"/>
      <w:r w:rsidRPr="008116E8">
        <w:rPr>
          <w:rFonts w:ascii="Garamond" w:eastAsia="Times New Roman" w:hAnsi="Garamond" w:cs="Times New Roman"/>
          <w:sz w:val="24"/>
          <w:szCs w:val="20"/>
          <w:lang w:eastAsia="pt-BR"/>
        </w:rPr>
        <w:t>(  )</w:t>
      </w:r>
      <w:proofErr w:type="gramEnd"/>
      <w:r w:rsidRPr="008116E8">
        <w:rPr>
          <w:rFonts w:ascii="Garamond" w:eastAsia="Times New Roman" w:hAnsi="Garamond" w:cs="Times New Roman"/>
          <w:sz w:val="24"/>
          <w:szCs w:val="20"/>
          <w:lang w:eastAsia="pt-BR"/>
        </w:rPr>
        <w:t xml:space="preserve"> Optante pelo Simples Nacional </w:t>
      </w:r>
    </w:p>
    <w:p w14:paraId="7782DC22" w14:textId="77777777" w:rsidR="00E3259D" w:rsidRDefault="00E3259D" w:rsidP="00E3259D">
      <w:pPr>
        <w:spacing w:after="0" w:line="360" w:lineRule="auto"/>
        <w:ind w:right="-142"/>
        <w:rPr>
          <w:rFonts w:ascii="Garamond" w:eastAsia="Times New Roman" w:hAnsi="Garamond" w:cs="Times New Roman"/>
          <w:sz w:val="24"/>
          <w:szCs w:val="20"/>
          <w:lang w:eastAsia="pt-BR"/>
        </w:rPr>
      </w:pPr>
      <w:proofErr w:type="gramStart"/>
      <w:r w:rsidRPr="008116E8">
        <w:rPr>
          <w:rFonts w:ascii="Garamond" w:eastAsia="Times New Roman" w:hAnsi="Garamond" w:cs="Times New Roman"/>
          <w:sz w:val="24"/>
          <w:szCs w:val="20"/>
          <w:lang w:eastAsia="pt-BR"/>
        </w:rPr>
        <w:t>(  )</w:t>
      </w:r>
      <w:proofErr w:type="gramEnd"/>
      <w:r w:rsidRPr="008116E8">
        <w:rPr>
          <w:rFonts w:ascii="Garamond" w:eastAsia="Times New Roman" w:hAnsi="Garamond" w:cs="Times New Roman"/>
          <w:sz w:val="24"/>
          <w:szCs w:val="20"/>
          <w:lang w:eastAsia="pt-BR"/>
        </w:rPr>
        <w:t xml:space="preserve"> Não Optante pelo Simples Nacional</w:t>
      </w:r>
    </w:p>
    <w:p w14:paraId="54BDFE22" w14:textId="77777777" w:rsidR="00E3259D" w:rsidRPr="00173CEE" w:rsidRDefault="00E3259D" w:rsidP="003C69CD">
      <w:pPr>
        <w:spacing w:after="0" w:line="360" w:lineRule="auto"/>
        <w:jc w:val="center"/>
        <w:rPr>
          <w:rFonts w:ascii="Times New Roman" w:hAnsi="Times New Roman" w:cs="Times New Roman"/>
          <w:b/>
          <w:sz w:val="24"/>
          <w:szCs w:val="24"/>
        </w:rPr>
      </w:pPr>
    </w:p>
    <w:tbl>
      <w:tblPr>
        <w:tblW w:w="58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28"/>
        <w:gridCol w:w="1339"/>
        <w:gridCol w:w="1721"/>
        <w:gridCol w:w="2149"/>
        <w:gridCol w:w="860"/>
        <w:gridCol w:w="1160"/>
        <w:gridCol w:w="1160"/>
        <w:gridCol w:w="1160"/>
      </w:tblGrid>
      <w:tr w:rsidR="00040799" w:rsidRPr="00A520C1" w14:paraId="635A8920" w14:textId="77777777" w:rsidTr="00D702A9">
        <w:trPr>
          <w:trHeight w:val="1134"/>
          <w:jc w:val="center"/>
        </w:trPr>
        <w:tc>
          <w:tcPr>
            <w:tcW w:w="318" w:type="pct"/>
            <w:shd w:val="clear" w:color="auto" w:fill="BFBFBF" w:themeFill="background1" w:themeFillShade="BF"/>
            <w:noWrap/>
            <w:vAlign w:val="center"/>
            <w:hideMark/>
          </w:tcPr>
          <w:p w14:paraId="72DE91D8" w14:textId="77777777" w:rsidR="00040799" w:rsidRPr="00A520C1" w:rsidRDefault="00040799" w:rsidP="00DA6104">
            <w:pPr>
              <w:spacing w:after="0" w:line="240" w:lineRule="auto"/>
              <w:jc w:val="center"/>
              <w:rPr>
                <w:rFonts w:ascii="Garamond" w:eastAsia="Times New Roman" w:hAnsi="Garamond" w:cs="Times New Roman"/>
                <w:sz w:val="18"/>
                <w:szCs w:val="24"/>
                <w:lang w:eastAsia="pt-BR"/>
              </w:rPr>
            </w:pPr>
            <w:r w:rsidRPr="00A520C1">
              <w:rPr>
                <w:rFonts w:ascii="Garamond" w:eastAsia="Times New Roman" w:hAnsi="Garamond" w:cs="Arial"/>
                <w:b/>
                <w:bCs/>
                <w:color w:val="000000"/>
                <w:sz w:val="18"/>
                <w:szCs w:val="28"/>
                <w:lang w:eastAsia="pt-BR"/>
              </w:rPr>
              <w:t>ITEM</w:t>
            </w:r>
          </w:p>
        </w:tc>
        <w:tc>
          <w:tcPr>
            <w:tcW w:w="609" w:type="pct"/>
            <w:shd w:val="clear" w:color="auto" w:fill="BFBFBF" w:themeFill="background1" w:themeFillShade="BF"/>
            <w:noWrap/>
            <w:vAlign w:val="center"/>
            <w:hideMark/>
          </w:tcPr>
          <w:p w14:paraId="5F8DFF88" w14:textId="77777777" w:rsidR="00040799" w:rsidRPr="00A520C1" w:rsidRDefault="00040799" w:rsidP="00DA6104">
            <w:pPr>
              <w:spacing w:after="0" w:line="240" w:lineRule="auto"/>
              <w:jc w:val="center"/>
              <w:rPr>
                <w:rFonts w:ascii="Garamond" w:eastAsia="Times New Roman" w:hAnsi="Garamond" w:cs="Times New Roman"/>
                <w:sz w:val="18"/>
                <w:szCs w:val="20"/>
                <w:lang w:eastAsia="pt-BR"/>
              </w:rPr>
            </w:pPr>
            <w:r w:rsidRPr="00A520C1">
              <w:rPr>
                <w:rFonts w:ascii="Garamond" w:eastAsia="Times New Roman" w:hAnsi="Garamond" w:cs="Arial"/>
                <w:b/>
                <w:bCs/>
                <w:color w:val="000000"/>
                <w:sz w:val="18"/>
                <w:szCs w:val="28"/>
                <w:lang w:eastAsia="pt-BR"/>
              </w:rPr>
              <w:t>DESCRIÇÃO</w:t>
            </w:r>
          </w:p>
        </w:tc>
        <w:tc>
          <w:tcPr>
            <w:tcW w:w="430" w:type="pct"/>
            <w:shd w:val="clear" w:color="auto" w:fill="BFBFBF" w:themeFill="background1" w:themeFillShade="BF"/>
            <w:vAlign w:val="center"/>
          </w:tcPr>
          <w:p w14:paraId="6590EC2E" w14:textId="5AD75A6C" w:rsidR="00040799" w:rsidRPr="00A520C1" w:rsidRDefault="00040799" w:rsidP="00DA6104">
            <w:pPr>
              <w:spacing w:after="0" w:line="240" w:lineRule="auto"/>
              <w:jc w:val="center"/>
              <w:rPr>
                <w:rFonts w:ascii="Garamond" w:eastAsia="Times New Roman" w:hAnsi="Garamond" w:cs="Arial"/>
                <w:b/>
                <w:bCs/>
                <w:color w:val="000000"/>
                <w:sz w:val="18"/>
                <w:szCs w:val="28"/>
                <w:lang w:eastAsia="pt-BR"/>
              </w:rPr>
            </w:pPr>
            <w:r>
              <w:rPr>
                <w:rFonts w:ascii="Garamond" w:eastAsia="Times New Roman" w:hAnsi="Garamond" w:cs="Arial"/>
                <w:b/>
                <w:bCs/>
                <w:color w:val="000000"/>
                <w:sz w:val="18"/>
                <w:szCs w:val="28"/>
                <w:lang w:eastAsia="pt-BR"/>
              </w:rPr>
              <w:t>MARCA/MODELO</w:t>
            </w:r>
          </w:p>
        </w:tc>
        <w:tc>
          <w:tcPr>
            <w:tcW w:w="1088" w:type="pct"/>
            <w:shd w:val="clear" w:color="auto" w:fill="BFBFBF" w:themeFill="background1" w:themeFillShade="BF"/>
            <w:noWrap/>
            <w:vAlign w:val="center"/>
            <w:hideMark/>
          </w:tcPr>
          <w:p w14:paraId="03C19082" w14:textId="77777777" w:rsidR="00040799" w:rsidRPr="00A520C1" w:rsidRDefault="00040799" w:rsidP="00DA6104">
            <w:pPr>
              <w:spacing w:after="0" w:line="240" w:lineRule="auto"/>
              <w:jc w:val="center"/>
              <w:rPr>
                <w:rFonts w:ascii="Garamond" w:eastAsia="Times New Roman" w:hAnsi="Garamond" w:cs="Times New Roman"/>
                <w:sz w:val="18"/>
                <w:szCs w:val="20"/>
                <w:lang w:eastAsia="pt-BR"/>
              </w:rPr>
            </w:pPr>
            <w:r w:rsidRPr="00A520C1">
              <w:rPr>
                <w:rFonts w:ascii="Garamond" w:eastAsia="Times New Roman" w:hAnsi="Garamond" w:cs="Arial"/>
                <w:b/>
                <w:bCs/>
                <w:color w:val="000000"/>
                <w:sz w:val="18"/>
                <w:szCs w:val="28"/>
                <w:lang w:eastAsia="pt-BR"/>
              </w:rPr>
              <w:t>UNIDADE DE MEDIDA</w:t>
            </w:r>
          </w:p>
        </w:tc>
        <w:tc>
          <w:tcPr>
            <w:tcW w:w="436" w:type="pct"/>
            <w:shd w:val="clear" w:color="auto" w:fill="BFBFBF" w:themeFill="background1" w:themeFillShade="BF"/>
            <w:noWrap/>
            <w:vAlign w:val="center"/>
            <w:hideMark/>
          </w:tcPr>
          <w:p w14:paraId="33D17F01" w14:textId="77777777" w:rsidR="00040799" w:rsidRPr="00A520C1" w:rsidRDefault="00040799" w:rsidP="00DA6104">
            <w:pPr>
              <w:spacing w:after="0" w:line="240" w:lineRule="auto"/>
              <w:jc w:val="center"/>
              <w:rPr>
                <w:rFonts w:ascii="Garamond" w:eastAsia="Times New Roman" w:hAnsi="Garamond" w:cs="Times New Roman"/>
                <w:sz w:val="18"/>
                <w:szCs w:val="20"/>
                <w:lang w:eastAsia="pt-BR"/>
              </w:rPr>
            </w:pPr>
            <w:r w:rsidRPr="00A520C1">
              <w:rPr>
                <w:rFonts w:ascii="Garamond" w:eastAsia="Times New Roman" w:hAnsi="Garamond" w:cs="Arial"/>
                <w:b/>
                <w:bCs/>
                <w:color w:val="000000"/>
                <w:sz w:val="18"/>
                <w:szCs w:val="28"/>
                <w:lang w:eastAsia="pt-BR"/>
              </w:rPr>
              <w:t>QUANT.</w:t>
            </w:r>
          </w:p>
        </w:tc>
        <w:tc>
          <w:tcPr>
            <w:tcW w:w="686" w:type="pct"/>
            <w:shd w:val="clear" w:color="000000" w:fill="BFBFBF"/>
            <w:vAlign w:val="center"/>
            <w:hideMark/>
          </w:tcPr>
          <w:p w14:paraId="0702108D" w14:textId="77777777" w:rsidR="00040799" w:rsidRPr="00A520C1" w:rsidRDefault="00040799" w:rsidP="00DA6104">
            <w:pPr>
              <w:spacing w:after="0" w:line="240" w:lineRule="auto"/>
              <w:jc w:val="center"/>
              <w:rPr>
                <w:rFonts w:ascii="Garamond" w:eastAsia="Times New Roman" w:hAnsi="Garamond" w:cs="Arial"/>
                <w:b/>
                <w:bCs/>
                <w:color w:val="000000"/>
                <w:sz w:val="18"/>
                <w:szCs w:val="28"/>
                <w:lang w:eastAsia="pt-BR"/>
              </w:rPr>
            </w:pPr>
            <w:r w:rsidRPr="00A520C1">
              <w:rPr>
                <w:rFonts w:ascii="Garamond" w:eastAsia="Times New Roman" w:hAnsi="Garamond" w:cs="Arial"/>
                <w:b/>
                <w:bCs/>
                <w:color w:val="000000"/>
                <w:sz w:val="18"/>
                <w:szCs w:val="28"/>
                <w:lang w:eastAsia="pt-BR"/>
              </w:rPr>
              <w:t>VALOR UNITÁRIO  (MEDIANA)</w:t>
            </w:r>
          </w:p>
        </w:tc>
        <w:tc>
          <w:tcPr>
            <w:tcW w:w="729" w:type="pct"/>
            <w:shd w:val="clear" w:color="000000" w:fill="BFBFBF"/>
            <w:vAlign w:val="center"/>
            <w:hideMark/>
          </w:tcPr>
          <w:p w14:paraId="754193C3" w14:textId="77777777" w:rsidR="00040799" w:rsidRPr="00A520C1" w:rsidRDefault="00040799" w:rsidP="00DA6104">
            <w:pPr>
              <w:spacing w:after="0" w:line="240" w:lineRule="auto"/>
              <w:jc w:val="center"/>
              <w:rPr>
                <w:rFonts w:ascii="Garamond" w:eastAsia="Times New Roman" w:hAnsi="Garamond" w:cs="Arial"/>
                <w:b/>
                <w:bCs/>
                <w:color w:val="000000"/>
                <w:sz w:val="18"/>
                <w:szCs w:val="28"/>
                <w:lang w:eastAsia="pt-BR"/>
              </w:rPr>
            </w:pPr>
            <w:r w:rsidRPr="00A520C1">
              <w:rPr>
                <w:rFonts w:ascii="Garamond" w:eastAsia="Times New Roman" w:hAnsi="Garamond" w:cs="Arial"/>
                <w:b/>
                <w:bCs/>
                <w:color w:val="000000"/>
                <w:sz w:val="18"/>
                <w:szCs w:val="28"/>
                <w:lang w:eastAsia="pt-BR"/>
              </w:rPr>
              <w:t>VALOR MENSAL  (MEDIANA)</w:t>
            </w:r>
          </w:p>
        </w:tc>
        <w:tc>
          <w:tcPr>
            <w:tcW w:w="704" w:type="pct"/>
            <w:shd w:val="clear" w:color="000000" w:fill="BFBFBF"/>
            <w:vAlign w:val="center"/>
            <w:hideMark/>
          </w:tcPr>
          <w:p w14:paraId="6FCE95ED" w14:textId="77777777" w:rsidR="00040799" w:rsidRPr="00A520C1" w:rsidRDefault="00040799" w:rsidP="00DA6104">
            <w:pPr>
              <w:spacing w:after="0" w:line="240" w:lineRule="auto"/>
              <w:jc w:val="center"/>
              <w:rPr>
                <w:rFonts w:ascii="Garamond" w:eastAsia="Times New Roman" w:hAnsi="Garamond" w:cs="Arial"/>
                <w:b/>
                <w:bCs/>
                <w:color w:val="000000"/>
                <w:sz w:val="18"/>
                <w:szCs w:val="28"/>
                <w:lang w:eastAsia="pt-BR"/>
              </w:rPr>
            </w:pPr>
            <w:r w:rsidRPr="00A520C1">
              <w:rPr>
                <w:rFonts w:ascii="Garamond" w:eastAsia="Times New Roman" w:hAnsi="Garamond" w:cs="Arial"/>
                <w:b/>
                <w:bCs/>
                <w:color w:val="000000"/>
                <w:sz w:val="18"/>
                <w:szCs w:val="28"/>
                <w:lang w:eastAsia="pt-BR"/>
              </w:rPr>
              <w:t>VALOR ANUAL  (MEDIANA)</w:t>
            </w:r>
          </w:p>
        </w:tc>
      </w:tr>
      <w:tr w:rsidR="00040799" w:rsidRPr="00A520C1" w14:paraId="2BD62288" w14:textId="77777777" w:rsidTr="00040799">
        <w:trPr>
          <w:trHeight w:val="720"/>
          <w:jc w:val="center"/>
        </w:trPr>
        <w:tc>
          <w:tcPr>
            <w:tcW w:w="318" w:type="pct"/>
            <w:shd w:val="clear" w:color="auto" w:fill="auto"/>
            <w:noWrap/>
            <w:vAlign w:val="center"/>
            <w:hideMark/>
          </w:tcPr>
          <w:p w14:paraId="234B7D59" w14:textId="77777777" w:rsidR="00040799" w:rsidRPr="00A520C1" w:rsidRDefault="00040799" w:rsidP="00DA6104">
            <w:pPr>
              <w:spacing w:after="0" w:line="240" w:lineRule="auto"/>
              <w:jc w:val="center"/>
              <w:rPr>
                <w:rFonts w:ascii="Garamond" w:eastAsia="Times New Roman" w:hAnsi="Garamond" w:cs="Arial"/>
                <w:b/>
                <w:bCs/>
                <w:color w:val="000000"/>
                <w:sz w:val="18"/>
                <w:szCs w:val="28"/>
                <w:lang w:eastAsia="pt-BR"/>
              </w:rPr>
            </w:pPr>
            <w:r w:rsidRPr="00A520C1">
              <w:rPr>
                <w:rFonts w:ascii="Garamond" w:eastAsia="Times New Roman" w:hAnsi="Garamond" w:cs="Arial"/>
                <w:b/>
                <w:bCs/>
                <w:color w:val="000000"/>
                <w:sz w:val="18"/>
                <w:szCs w:val="28"/>
                <w:lang w:eastAsia="pt-BR"/>
              </w:rPr>
              <w:t>1</w:t>
            </w:r>
          </w:p>
        </w:tc>
        <w:tc>
          <w:tcPr>
            <w:tcW w:w="609" w:type="pct"/>
            <w:shd w:val="clear" w:color="auto" w:fill="auto"/>
            <w:vAlign w:val="center"/>
            <w:hideMark/>
          </w:tcPr>
          <w:p w14:paraId="22148850" w14:textId="7C1FA8DD" w:rsidR="00040799" w:rsidRPr="00A520C1" w:rsidRDefault="00040799" w:rsidP="00DA6104">
            <w:pPr>
              <w:spacing w:after="0" w:line="240" w:lineRule="auto"/>
              <w:jc w:val="both"/>
              <w:rPr>
                <w:rFonts w:ascii="Garamond" w:eastAsia="Times New Roman" w:hAnsi="Garamond" w:cs="Arial"/>
                <w:color w:val="000000"/>
                <w:sz w:val="18"/>
                <w:szCs w:val="28"/>
                <w:lang w:eastAsia="pt-BR"/>
              </w:rPr>
            </w:pPr>
            <w:r w:rsidRPr="00A520C1">
              <w:rPr>
                <w:rFonts w:ascii="Garamond" w:eastAsia="Times New Roman" w:hAnsi="Garamond" w:cs="Arial"/>
                <w:color w:val="000000"/>
                <w:sz w:val="18"/>
                <w:szCs w:val="28"/>
                <w:lang w:eastAsia="pt-BR"/>
              </w:rPr>
              <w:t>Serviço de locação de veículo tipo utilitário modelo Van Escolar com motorista</w:t>
            </w:r>
            <w:r w:rsidR="00D702A9">
              <w:rPr>
                <w:rFonts w:ascii="Garamond" w:eastAsia="Times New Roman" w:hAnsi="Garamond" w:cs="Arial"/>
                <w:color w:val="000000"/>
                <w:sz w:val="18"/>
                <w:szCs w:val="28"/>
                <w:lang w:eastAsia="pt-BR"/>
              </w:rPr>
              <w:t xml:space="preserve"> </w:t>
            </w:r>
            <w:r w:rsidR="00D702A9" w:rsidRPr="00D702A9">
              <w:rPr>
                <w:rFonts w:ascii="Garamond" w:eastAsia="Times New Roman" w:hAnsi="Garamond" w:cs="Arial"/>
                <w:b/>
                <w:color w:val="000000"/>
                <w:sz w:val="18"/>
                <w:szCs w:val="28"/>
                <w:lang w:eastAsia="pt-BR"/>
              </w:rPr>
              <w:lastRenderedPageBreak/>
              <w:t xml:space="preserve">(Especificações conforme o item 4 do Termo de </w:t>
            </w:r>
            <w:r w:rsidR="00905299">
              <w:rPr>
                <w:rFonts w:ascii="Garamond" w:eastAsia="Times New Roman" w:hAnsi="Garamond" w:cs="Arial"/>
                <w:b/>
                <w:color w:val="000000"/>
                <w:sz w:val="18"/>
                <w:szCs w:val="28"/>
                <w:lang w:eastAsia="pt-BR"/>
              </w:rPr>
              <w:t>R</w:t>
            </w:r>
            <w:r w:rsidR="00D702A9" w:rsidRPr="00D702A9">
              <w:rPr>
                <w:rFonts w:ascii="Garamond" w:eastAsia="Times New Roman" w:hAnsi="Garamond" w:cs="Arial"/>
                <w:b/>
                <w:color w:val="000000"/>
                <w:sz w:val="18"/>
                <w:szCs w:val="28"/>
                <w:lang w:eastAsia="pt-BR"/>
              </w:rPr>
              <w:t>eferência)</w:t>
            </w:r>
          </w:p>
        </w:tc>
        <w:tc>
          <w:tcPr>
            <w:tcW w:w="430" w:type="pct"/>
            <w:vAlign w:val="center"/>
          </w:tcPr>
          <w:p w14:paraId="08BE3BC2" w14:textId="6FDB7BCF" w:rsidR="00040799" w:rsidRPr="00A520C1" w:rsidRDefault="00040799" w:rsidP="00DA6104">
            <w:pPr>
              <w:spacing w:after="0" w:line="240" w:lineRule="auto"/>
              <w:jc w:val="center"/>
              <w:rPr>
                <w:rFonts w:ascii="Garamond" w:eastAsia="Times New Roman" w:hAnsi="Garamond" w:cs="Arial"/>
                <w:color w:val="000000"/>
                <w:sz w:val="18"/>
                <w:szCs w:val="28"/>
                <w:lang w:eastAsia="pt-BR"/>
              </w:rPr>
            </w:pPr>
          </w:p>
        </w:tc>
        <w:tc>
          <w:tcPr>
            <w:tcW w:w="1088" w:type="pct"/>
            <w:shd w:val="clear" w:color="auto" w:fill="auto"/>
            <w:vAlign w:val="center"/>
            <w:hideMark/>
          </w:tcPr>
          <w:p w14:paraId="05073B07" w14:textId="77777777" w:rsidR="00040799" w:rsidRPr="00A520C1" w:rsidRDefault="00040799" w:rsidP="00DA6104">
            <w:pPr>
              <w:spacing w:after="0" w:line="240" w:lineRule="auto"/>
              <w:jc w:val="center"/>
              <w:rPr>
                <w:rFonts w:ascii="Garamond" w:eastAsia="Times New Roman" w:hAnsi="Garamond" w:cs="Arial"/>
                <w:color w:val="000000"/>
                <w:sz w:val="18"/>
                <w:szCs w:val="28"/>
                <w:lang w:eastAsia="pt-BR"/>
              </w:rPr>
            </w:pPr>
            <w:r w:rsidRPr="00A520C1">
              <w:rPr>
                <w:rFonts w:ascii="Garamond" w:eastAsia="Times New Roman" w:hAnsi="Garamond" w:cs="Arial"/>
                <w:color w:val="000000"/>
                <w:sz w:val="18"/>
                <w:szCs w:val="28"/>
                <w:lang w:eastAsia="pt-BR"/>
              </w:rPr>
              <w:t>UNID./MÊS</w:t>
            </w:r>
          </w:p>
        </w:tc>
        <w:tc>
          <w:tcPr>
            <w:tcW w:w="436" w:type="pct"/>
            <w:shd w:val="clear" w:color="auto" w:fill="auto"/>
            <w:noWrap/>
            <w:vAlign w:val="center"/>
            <w:hideMark/>
          </w:tcPr>
          <w:p w14:paraId="01701BD7" w14:textId="77777777" w:rsidR="00040799" w:rsidRPr="00A520C1" w:rsidRDefault="00040799" w:rsidP="00DA6104">
            <w:pPr>
              <w:spacing w:after="0" w:line="240" w:lineRule="auto"/>
              <w:jc w:val="center"/>
              <w:rPr>
                <w:rFonts w:ascii="Garamond" w:eastAsia="Times New Roman" w:hAnsi="Garamond" w:cs="Arial"/>
                <w:color w:val="000000"/>
                <w:sz w:val="18"/>
                <w:szCs w:val="28"/>
                <w:lang w:eastAsia="pt-BR"/>
              </w:rPr>
            </w:pPr>
            <w:r w:rsidRPr="00A520C1">
              <w:rPr>
                <w:rFonts w:ascii="Garamond" w:eastAsia="Times New Roman" w:hAnsi="Garamond" w:cs="Arial"/>
                <w:color w:val="000000"/>
                <w:sz w:val="18"/>
                <w:szCs w:val="28"/>
                <w:lang w:eastAsia="pt-BR"/>
              </w:rPr>
              <w:t>4</w:t>
            </w:r>
          </w:p>
        </w:tc>
        <w:tc>
          <w:tcPr>
            <w:tcW w:w="686" w:type="pct"/>
            <w:shd w:val="clear" w:color="auto" w:fill="auto"/>
            <w:noWrap/>
            <w:vAlign w:val="center"/>
          </w:tcPr>
          <w:p w14:paraId="44E8C598" w14:textId="61167026" w:rsidR="00040799" w:rsidRPr="00A520C1" w:rsidRDefault="00040799" w:rsidP="00DA6104">
            <w:pPr>
              <w:spacing w:after="0" w:line="240" w:lineRule="auto"/>
              <w:jc w:val="center"/>
              <w:rPr>
                <w:rFonts w:ascii="Garamond" w:eastAsia="Times New Roman" w:hAnsi="Garamond" w:cs="Arial"/>
                <w:b/>
                <w:bCs/>
                <w:color w:val="000000"/>
                <w:sz w:val="18"/>
                <w:szCs w:val="28"/>
                <w:lang w:eastAsia="pt-BR"/>
              </w:rPr>
            </w:pPr>
          </w:p>
        </w:tc>
        <w:tc>
          <w:tcPr>
            <w:tcW w:w="729" w:type="pct"/>
            <w:shd w:val="clear" w:color="auto" w:fill="auto"/>
            <w:noWrap/>
            <w:vAlign w:val="center"/>
          </w:tcPr>
          <w:p w14:paraId="30F144CB" w14:textId="01923561" w:rsidR="00040799" w:rsidRPr="00A520C1" w:rsidRDefault="00040799" w:rsidP="00DA6104">
            <w:pPr>
              <w:spacing w:after="0" w:line="240" w:lineRule="auto"/>
              <w:jc w:val="center"/>
              <w:rPr>
                <w:rFonts w:ascii="Garamond" w:eastAsia="Times New Roman" w:hAnsi="Garamond" w:cs="Arial"/>
                <w:b/>
                <w:bCs/>
                <w:color w:val="000000"/>
                <w:sz w:val="18"/>
                <w:szCs w:val="28"/>
                <w:lang w:eastAsia="pt-BR"/>
              </w:rPr>
            </w:pPr>
          </w:p>
        </w:tc>
        <w:tc>
          <w:tcPr>
            <w:tcW w:w="704" w:type="pct"/>
            <w:shd w:val="clear" w:color="auto" w:fill="auto"/>
            <w:noWrap/>
            <w:vAlign w:val="center"/>
          </w:tcPr>
          <w:p w14:paraId="32E8E641" w14:textId="38431BE7" w:rsidR="00040799" w:rsidRPr="00A520C1" w:rsidRDefault="00040799" w:rsidP="00DA6104">
            <w:pPr>
              <w:spacing w:after="0" w:line="240" w:lineRule="auto"/>
              <w:jc w:val="center"/>
              <w:rPr>
                <w:rFonts w:ascii="Garamond" w:eastAsia="Times New Roman" w:hAnsi="Garamond" w:cs="Arial"/>
                <w:b/>
                <w:bCs/>
                <w:color w:val="000000"/>
                <w:sz w:val="18"/>
                <w:szCs w:val="28"/>
                <w:lang w:eastAsia="pt-BR"/>
              </w:rPr>
            </w:pPr>
          </w:p>
        </w:tc>
      </w:tr>
      <w:tr w:rsidR="00040799" w:rsidRPr="00A520C1" w14:paraId="4C6B57C6" w14:textId="77777777" w:rsidTr="00040799">
        <w:trPr>
          <w:trHeight w:val="720"/>
          <w:jc w:val="center"/>
        </w:trPr>
        <w:tc>
          <w:tcPr>
            <w:tcW w:w="318" w:type="pct"/>
            <w:shd w:val="clear" w:color="auto" w:fill="auto"/>
            <w:noWrap/>
            <w:vAlign w:val="center"/>
            <w:hideMark/>
          </w:tcPr>
          <w:p w14:paraId="50F789DB" w14:textId="77777777" w:rsidR="00040799" w:rsidRPr="00A520C1" w:rsidRDefault="00040799" w:rsidP="00DA6104">
            <w:pPr>
              <w:spacing w:after="0" w:line="240" w:lineRule="auto"/>
              <w:jc w:val="center"/>
              <w:rPr>
                <w:rFonts w:ascii="Garamond" w:eastAsia="Times New Roman" w:hAnsi="Garamond" w:cs="Arial"/>
                <w:b/>
                <w:bCs/>
                <w:color w:val="000000"/>
                <w:sz w:val="18"/>
                <w:szCs w:val="28"/>
                <w:lang w:eastAsia="pt-BR"/>
              </w:rPr>
            </w:pPr>
            <w:r w:rsidRPr="00A520C1">
              <w:rPr>
                <w:rFonts w:ascii="Garamond" w:eastAsia="Times New Roman" w:hAnsi="Garamond" w:cs="Arial"/>
                <w:b/>
                <w:bCs/>
                <w:color w:val="000000"/>
                <w:sz w:val="18"/>
                <w:szCs w:val="28"/>
                <w:lang w:eastAsia="pt-BR"/>
              </w:rPr>
              <w:lastRenderedPageBreak/>
              <w:t>2</w:t>
            </w:r>
          </w:p>
        </w:tc>
        <w:tc>
          <w:tcPr>
            <w:tcW w:w="609" w:type="pct"/>
            <w:shd w:val="clear" w:color="auto" w:fill="auto"/>
            <w:vAlign w:val="center"/>
            <w:hideMark/>
          </w:tcPr>
          <w:p w14:paraId="43707737" w14:textId="24A8C0C5" w:rsidR="00040799" w:rsidRPr="00A520C1" w:rsidRDefault="00040799" w:rsidP="00DA6104">
            <w:pPr>
              <w:spacing w:after="0" w:line="240" w:lineRule="auto"/>
              <w:jc w:val="both"/>
              <w:rPr>
                <w:rFonts w:ascii="Garamond" w:eastAsia="Times New Roman" w:hAnsi="Garamond" w:cs="Arial"/>
                <w:color w:val="000000"/>
                <w:sz w:val="18"/>
                <w:szCs w:val="28"/>
                <w:lang w:eastAsia="pt-BR"/>
              </w:rPr>
            </w:pPr>
            <w:r w:rsidRPr="00A520C1">
              <w:rPr>
                <w:rFonts w:ascii="Garamond" w:eastAsia="Times New Roman" w:hAnsi="Garamond" w:cs="Arial"/>
                <w:color w:val="000000"/>
                <w:sz w:val="18"/>
                <w:szCs w:val="28"/>
                <w:lang w:eastAsia="pt-BR"/>
              </w:rPr>
              <w:t>Serviço de locação veículo tipo utilitário modelo Van com motorista</w:t>
            </w:r>
            <w:r w:rsidR="00D702A9">
              <w:rPr>
                <w:rFonts w:ascii="Garamond" w:eastAsia="Times New Roman" w:hAnsi="Garamond" w:cs="Arial"/>
                <w:color w:val="000000"/>
                <w:sz w:val="18"/>
                <w:szCs w:val="28"/>
                <w:lang w:eastAsia="pt-BR"/>
              </w:rPr>
              <w:t xml:space="preserve"> </w:t>
            </w:r>
            <w:r w:rsidR="00D702A9" w:rsidRPr="00D702A9">
              <w:rPr>
                <w:rFonts w:ascii="Garamond" w:eastAsia="Times New Roman" w:hAnsi="Garamond" w:cs="Arial"/>
                <w:b/>
                <w:color w:val="000000"/>
                <w:sz w:val="18"/>
                <w:szCs w:val="28"/>
                <w:lang w:eastAsia="pt-BR"/>
              </w:rPr>
              <w:t xml:space="preserve">(Especificações conforme o item 4 do Termo de </w:t>
            </w:r>
            <w:r w:rsidR="00905299">
              <w:rPr>
                <w:rFonts w:ascii="Garamond" w:eastAsia="Times New Roman" w:hAnsi="Garamond" w:cs="Arial"/>
                <w:b/>
                <w:color w:val="000000"/>
                <w:sz w:val="18"/>
                <w:szCs w:val="28"/>
                <w:lang w:eastAsia="pt-BR"/>
              </w:rPr>
              <w:t>R</w:t>
            </w:r>
            <w:r w:rsidR="00D702A9" w:rsidRPr="00D702A9">
              <w:rPr>
                <w:rFonts w:ascii="Garamond" w:eastAsia="Times New Roman" w:hAnsi="Garamond" w:cs="Arial"/>
                <w:b/>
                <w:color w:val="000000"/>
                <w:sz w:val="18"/>
                <w:szCs w:val="28"/>
                <w:lang w:eastAsia="pt-BR"/>
              </w:rPr>
              <w:t>eferência)</w:t>
            </w:r>
          </w:p>
        </w:tc>
        <w:tc>
          <w:tcPr>
            <w:tcW w:w="430" w:type="pct"/>
            <w:vAlign w:val="center"/>
          </w:tcPr>
          <w:p w14:paraId="4C9A5EF5" w14:textId="52299C46" w:rsidR="00040799" w:rsidRPr="00A520C1" w:rsidRDefault="00040799" w:rsidP="00DA6104">
            <w:pPr>
              <w:spacing w:after="0" w:line="240" w:lineRule="auto"/>
              <w:jc w:val="center"/>
              <w:rPr>
                <w:rFonts w:ascii="Garamond" w:eastAsia="Times New Roman" w:hAnsi="Garamond" w:cs="Arial"/>
                <w:color w:val="000000"/>
                <w:sz w:val="18"/>
                <w:szCs w:val="28"/>
                <w:lang w:eastAsia="pt-BR"/>
              </w:rPr>
            </w:pPr>
          </w:p>
        </w:tc>
        <w:tc>
          <w:tcPr>
            <w:tcW w:w="1088" w:type="pct"/>
            <w:shd w:val="clear" w:color="auto" w:fill="auto"/>
            <w:vAlign w:val="center"/>
            <w:hideMark/>
          </w:tcPr>
          <w:p w14:paraId="5939BF02" w14:textId="77777777" w:rsidR="00040799" w:rsidRPr="00A520C1" w:rsidRDefault="00040799" w:rsidP="00DA6104">
            <w:pPr>
              <w:spacing w:after="0" w:line="240" w:lineRule="auto"/>
              <w:jc w:val="center"/>
              <w:rPr>
                <w:rFonts w:ascii="Garamond" w:eastAsia="Times New Roman" w:hAnsi="Garamond" w:cs="Arial"/>
                <w:color w:val="000000"/>
                <w:sz w:val="18"/>
                <w:szCs w:val="28"/>
                <w:lang w:eastAsia="pt-BR"/>
              </w:rPr>
            </w:pPr>
            <w:r w:rsidRPr="00A520C1">
              <w:rPr>
                <w:rFonts w:ascii="Garamond" w:eastAsia="Times New Roman" w:hAnsi="Garamond" w:cs="Arial"/>
                <w:color w:val="000000"/>
                <w:sz w:val="18"/>
                <w:szCs w:val="28"/>
                <w:lang w:eastAsia="pt-BR"/>
              </w:rPr>
              <w:t>UNID./MÊS</w:t>
            </w:r>
          </w:p>
        </w:tc>
        <w:tc>
          <w:tcPr>
            <w:tcW w:w="436" w:type="pct"/>
            <w:shd w:val="clear" w:color="auto" w:fill="auto"/>
            <w:noWrap/>
            <w:vAlign w:val="center"/>
            <w:hideMark/>
          </w:tcPr>
          <w:p w14:paraId="1761A00C" w14:textId="77777777" w:rsidR="00040799" w:rsidRPr="00A520C1" w:rsidRDefault="00040799" w:rsidP="00DA6104">
            <w:pPr>
              <w:spacing w:after="0" w:line="240" w:lineRule="auto"/>
              <w:jc w:val="center"/>
              <w:rPr>
                <w:rFonts w:ascii="Garamond" w:eastAsia="Times New Roman" w:hAnsi="Garamond" w:cs="Arial"/>
                <w:color w:val="000000"/>
                <w:sz w:val="18"/>
                <w:szCs w:val="28"/>
                <w:lang w:eastAsia="pt-BR"/>
              </w:rPr>
            </w:pPr>
            <w:r w:rsidRPr="00A520C1">
              <w:rPr>
                <w:rFonts w:ascii="Garamond" w:eastAsia="Times New Roman" w:hAnsi="Garamond" w:cs="Arial"/>
                <w:color w:val="000000"/>
                <w:sz w:val="18"/>
                <w:szCs w:val="28"/>
                <w:lang w:eastAsia="pt-BR"/>
              </w:rPr>
              <w:t>2</w:t>
            </w:r>
          </w:p>
        </w:tc>
        <w:tc>
          <w:tcPr>
            <w:tcW w:w="686" w:type="pct"/>
            <w:shd w:val="clear" w:color="auto" w:fill="auto"/>
            <w:noWrap/>
            <w:vAlign w:val="center"/>
          </w:tcPr>
          <w:p w14:paraId="1745AA8D" w14:textId="2C6CBFB0" w:rsidR="00040799" w:rsidRPr="00A520C1" w:rsidRDefault="00040799" w:rsidP="00DA6104">
            <w:pPr>
              <w:spacing w:after="0" w:line="240" w:lineRule="auto"/>
              <w:jc w:val="center"/>
              <w:rPr>
                <w:rFonts w:ascii="Garamond" w:eastAsia="Times New Roman" w:hAnsi="Garamond" w:cs="Arial"/>
                <w:b/>
                <w:bCs/>
                <w:color w:val="000000"/>
                <w:sz w:val="18"/>
                <w:szCs w:val="28"/>
                <w:lang w:eastAsia="pt-BR"/>
              </w:rPr>
            </w:pPr>
          </w:p>
        </w:tc>
        <w:tc>
          <w:tcPr>
            <w:tcW w:w="729" w:type="pct"/>
            <w:shd w:val="clear" w:color="auto" w:fill="auto"/>
            <w:noWrap/>
            <w:vAlign w:val="center"/>
          </w:tcPr>
          <w:p w14:paraId="66ACB3EB" w14:textId="120D89D1" w:rsidR="00040799" w:rsidRPr="00A520C1" w:rsidRDefault="00040799" w:rsidP="00DA6104">
            <w:pPr>
              <w:spacing w:after="0" w:line="240" w:lineRule="auto"/>
              <w:jc w:val="center"/>
              <w:rPr>
                <w:rFonts w:ascii="Garamond" w:eastAsia="Times New Roman" w:hAnsi="Garamond" w:cs="Arial"/>
                <w:b/>
                <w:bCs/>
                <w:color w:val="000000"/>
                <w:sz w:val="18"/>
                <w:szCs w:val="28"/>
                <w:lang w:eastAsia="pt-BR"/>
              </w:rPr>
            </w:pPr>
          </w:p>
        </w:tc>
        <w:tc>
          <w:tcPr>
            <w:tcW w:w="704" w:type="pct"/>
            <w:shd w:val="clear" w:color="auto" w:fill="auto"/>
            <w:noWrap/>
            <w:vAlign w:val="center"/>
          </w:tcPr>
          <w:p w14:paraId="0A7F3044" w14:textId="34D95E90" w:rsidR="00040799" w:rsidRPr="00A520C1" w:rsidRDefault="00040799" w:rsidP="00DA6104">
            <w:pPr>
              <w:spacing w:after="0" w:line="240" w:lineRule="auto"/>
              <w:jc w:val="center"/>
              <w:rPr>
                <w:rFonts w:ascii="Garamond" w:eastAsia="Times New Roman" w:hAnsi="Garamond" w:cs="Arial"/>
                <w:b/>
                <w:bCs/>
                <w:color w:val="000000"/>
                <w:sz w:val="18"/>
                <w:szCs w:val="28"/>
                <w:lang w:eastAsia="pt-BR"/>
              </w:rPr>
            </w:pPr>
          </w:p>
        </w:tc>
      </w:tr>
      <w:tr w:rsidR="00040799" w:rsidRPr="00A520C1" w14:paraId="703215F4" w14:textId="77777777" w:rsidTr="00040799">
        <w:trPr>
          <w:trHeight w:val="720"/>
          <w:jc w:val="center"/>
        </w:trPr>
        <w:tc>
          <w:tcPr>
            <w:tcW w:w="318" w:type="pct"/>
            <w:shd w:val="clear" w:color="auto" w:fill="auto"/>
            <w:noWrap/>
            <w:vAlign w:val="center"/>
            <w:hideMark/>
          </w:tcPr>
          <w:p w14:paraId="4D13342D" w14:textId="77777777" w:rsidR="00040799" w:rsidRPr="00A520C1" w:rsidRDefault="00040799" w:rsidP="00DA6104">
            <w:pPr>
              <w:spacing w:after="0" w:line="240" w:lineRule="auto"/>
              <w:jc w:val="center"/>
              <w:rPr>
                <w:rFonts w:ascii="Garamond" w:eastAsia="Times New Roman" w:hAnsi="Garamond" w:cs="Arial"/>
                <w:b/>
                <w:bCs/>
                <w:color w:val="000000"/>
                <w:sz w:val="18"/>
                <w:szCs w:val="28"/>
                <w:lang w:eastAsia="pt-BR"/>
              </w:rPr>
            </w:pPr>
            <w:r w:rsidRPr="00A520C1">
              <w:rPr>
                <w:rFonts w:ascii="Garamond" w:eastAsia="Times New Roman" w:hAnsi="Garamond" w:cs="Arial"/>
                <w:b/>
                <w:bCs/>
                <w:color w:val="000000"/>
                <w:sz w:val="18"/>
                <w:szCs w:val="28"/>
                <w:lang w:eastAsia="pt-BR"/>
              </w:rPr>
              <w:t>3</w:t>
            </w:r>
          </w:p>
        </w:tc>
        <w:tc>
          <w:tcPr>
            <w:tcW w:w="609" w:type="pct"/>
            <w:shd w:val="clear" w:color="auto" w:fill="auto"/>
            <w:vAlign w:val="center"/>
            <w:hideMark/>
          </w:tcPr>
          <w:p w14:paraId="74C575BD" w14:textId="79D97319" w:rsidR="00040799" w:rsidRPr="00A520C1" w:rsidRDefault="00040799" w:rsidP="00DA6104">
            <w:pPr>
              <w:spacing w:after="0" w:line="240" w:lineRule="auto"/>
              <w:jc w:val="both"/>
              <w:rPr>
                <w:rFonts w:ascii="Garamond" w:eastAsia="Times New Roman" w:hAnsi="Garamond" w:cs="Arial"/>
                <w:color w:val="000000"/>
                <w:sz w:val="18"/>
                <w:szCs w:val="28"/>
                <w:lang w:eastAsia="pt-BR"/>
              </w:rPr>
            </w:pPr>
            <w:r w:rsidRPr="00A520C1">
              <w:rPr>
                <w:rFonts w:ascii="Garamond" w:eastAsia="Times New Roman" w:hAnsi="Garamond" w:cs="Arial"/>
                <w:color w:val="000000"/>
                <w:sz w:val="18"/>
                <w:szCs w:val="28"/>
                <w:lang w:eastAsia="pt-BR"/>
              </w:rPr>
              <w:t>Serviço de locação veículo tipo caminhonete baú com motorista</w:t>
            </w:r>
            <w:r w:rsidR="00D702A9">
              <w:rPr>
                <w:rFonts w:ascii="Garamond" w:eastAsia="Times New Roman" w:hAnsi="Garamond" w:cs="Arial"/>
                <w:color w:val="000000"/>
                <w:sz w:val="18"/>
                <w:szCs w:val="28"/>
                <w:lang w:eastAsia="pt-BR"/>
              </w:rPr>
              <w:t xml:space="preserve"> </w:t>
            </w:r>
            <w:r w:rsidR="00D702A9" w:rsidRPr="00D702A9">
              <w:rPr>
                <w:rFonts w:ascii="Garamond" w:eastAsia="Times New Roman" w:hAnsi="Garamond" w:cs="Arial"/>
                <w:b/>
                <w:color w:val="000000"/>
                <w:sz w:val="18"/>
                <w:szCs w:val="28"/>
                <w:lang w:eastAsia="pt-BR"/>
              </w:rPr>
              <w:t xml:space="preserve">(Especificações conforme o item 4 do Termo de </w:t>
            </w:r>
            <w:r w:rsidR="00905299">
              <w:rPr>
                <w:rFonts w:ascii="Garamond" w:eastAsia="Times New Roman" w:hAnsi="Garamond" w:cs="Arial"/>
                <w:b/>
                <w:color w:val="000000"/>
                <w:sz w:val="18"/>
                <w:szCs w:val="28"/>
                <w:lang w:eastAsia="pt-BR"/>
              </w:rPr>
              <w:t>R</w:t>
            </w:r>
            <w:r w:rsidR="00D702A9" w:rsidRPr="00D702A9">
              <w:rPr>
                <w:rFonts w:ascii="Garamond" w:eastAsia="Times New Roman" w:hAnsi="Garamond" w:cs="Arial"/>
                <w:b/>
                <w:color w:val="000000"/>
                <w:sz w:val="18"/>
                <w:szCs w:val="28"/>
                <w:lang w:eastAsia="pt-BR"/>
              </w:rPr>
              <w:t>eferência)</w:t>
            </w:r>
          </w:p>
        </w:tc>
        <w:tc>
          <w:tcPr>
            <w:tcW w:w="430" w:type="pct"/>
            <w:vAlign w:val="center"/>
          </w:tcPr>
          <w:p w14:paraId="5642DA3B" w14:textId="215D0ECF" w:rsidR="00040799" w:rsidRPr="00A520C1" w:rsidRDefault="00040799" w:rsidP="00DA6104">
            <w:pPr>
              <w:spacing w:after="0" w:line="240" w:lineRule="auto"/>
              <w:jc w:val="center"/>
              <w:rPr>
                <w:rFonts w:ascii="Garamond" w:eastAsia="Times New Roman" w:hAnsi="Garamond" w:cs="Arial"/>
                <w:color w:val="000000"/>
                <w:sz w:val="18"/>
                <w:szCs w:val="28"/>
                <w:lang w:eastAsia="pt-BR"/>
              </w:rPr>
            </w:pPr>
          </w:p>
        </w:tc>
        <w:tc>
          <w:tcPr>
            <w:tcW w:w="1088" w:type="pct"/>
            <w:shd w:val="clear" w:color="auto" w:fill="auto"/>
            <w:vAlign w:val="center"/>
            <w:hideMark/>
          </w:tcPr>
          <w:p w14:paraId="5DBAEBF6" w14:textId="77777777" w:rsidR="00040799" w:rsidRPr="00A520C1" w:rsidRDefault="00040799" w:rsidP="00DA6104">
            <w:pPr>
              <w:spacing w:after="0" w:line="240" w:lineRule="auto"/>
              <w:jc w:val="center"/>
              <w:rPr>
                <w:rFonts w:ascii="Garamond" w:eastAsia="Times New Roman" w:hAnsi="Garamond" w:cs="Arial"/>
                <w:color w:val="000000"/>
                <w:sz w:val="18"/>
                <w:szCs w:val="28"/>
                <w:lang w:eastAsia="pt-BR"/>
              </w:rPr>
            </w:pPr>
            <w:r w:rsidRPr="00A520C1">
              <w:rPr>
                <w:rFonts w:ascii="Garamond" w:eastAsia="Times New Roman" w:hAnsi="Garamond" w:cs="Arial"/>
                <w:color w:val="000000"/>
                <w:sz w:val="18"/>
                <w:szCs w:val="28"/>
                <w:lang w:eastAsia="pt-BR"/>
              </w:rPr>
              <w:t>UNID./MÊS</w:t>
            </w:r>
          </w:p>
        </w:tc>
        <w:tc>
          <w:tcPr>
            <w:tcW w:w="436" w:type="pct"/>
            <w:shd w:val="clear" w:color="auto" w:fill="auto"/>
            <w:noWrap/>
            <w:vAlign w:val="center"/>
            <w:hideMark/>
          </w:tcPr>
          <w:p w14:paraId="66FB3719" w14:textId="77777777" w:rsidR="00040799" w:rsidRPr="00A520C1" w:rsidRDefault="00040799" w:rsidP="00DA6104">
            <w:pPr>
              <w:spacing w:after="0" w:line="240" w:lineRule="auto"/>
              <w:jc w:val="center"/>
              <w:rPr>
                <w:rFonts w:ascii="Garamond" w:eastAsia="Times New Roman" w:hAnsi="Garamond" w:cs="Arial"/>
                <w:color w:val="000000"/>
                <w:sz w:val="18"/>
                <w:szCs w:val="28"/>
                <w:lang w:eastAsia="pt-BR"/>
              </w:rPr>
            </w:pPr>
            <w:r w:rsidRPr="00A520C1">
              <w:rPr>
                <w:rFonts w:ascii="Garamond" w:eastAsia="Times New Roman" w:hAnsi="Garamond" w:cs="Arial"/>
                <w:color w:val="000000"/>
                <w:sz w:val="18"/>
                <w:szCs w:val="28"/>
                <w:lang w:eastAsia="pt-BR"/>
              </w:rPr>
              <w:t>1</w:t>
            </w:r>
          </w:p>
        </w:tc>
        <w:tc>
          <w:tcPr>
            <w:tcW w:w="686" w:type="pct"/>
            <w:shd w:val="clear" w:color="auto" w:fill="auto"/>
            <w:noWrap/>
            <w:vAlign w:val="center"/>
          </w:tcPr>
          <w:p w14:paraId="4E7DA827" w14:textId="01B1DA9F" w:rsidR="00040799" w:rsidRPr="00A520C1" w:rsidRDefault="00040799" w:rsidP="00DA6104">
            <w:pPr>
              <w:spacing w:after="0" w:line="240" w:lineRule="auto"/>
              <w:jc w:val="center"/>
              <w:rPr>
                <w:rFonts w:ascii="Garamond" w:eastAsia="Times New Roman" w:hAnsi="Garamond" w:cs="Arial"/>
                <w:b/>
                <w:bCs/>
                <w:color w:val="000000"/>
                <w:sz w:val="18"/>
                <w:szCs w:val="28"/>
                <w:lang w:eastAsia="pt-BR"/>
              </w:rPr>
            </w:pPr>
          </w:p>
        </w:tc>
        <w:tc>
          <w:tcPr>
            <w:tcW w:w="729" w:type="pct"/>
            <w:shd w:val="clear" w:color="auto" w:fill="auto"/>
            <w:noWrap/>
            <w:vAlign w:val="center"/>
          </w:tcPr>
          <w:p w14:paraId="45A8B37D" w14:textId="75315C61" w:rsidR="00040799" w:rsidRPr="00A520C1" w:rsidRDefault="00040799" w:rsidP="00DA6104">
            <w:pPr>
              <w:spacing w:after="0" w:line="240" w:lineRule="auto"/>
              <w:jc w:val="center"/>
              <w:rPr>
                <w:rFonts w:ascii="Garamond" w:eastAsia="Times New Roman" w:hAnsi="Garamond" w:cs="Arial"/>
                <w:b/>
                <w:bCs/>
                <w:color w:val="000000"/>
                <w:sz w:val="18"/>
                <w:szCs w:val="28"/>
                <w:lang w:eastAsia="pt-BR"/>
              </w:rPr>
            </w:pPr>
          </w:p>
        </w:tc>
        <w:tc>
          <w:tcPr>
            <w:tcW w:w="704" w:type="pct"/>
            <w:shd w:val="clear" w:color="auto" w:fill="auto"/>
            <w:noWrap/>
            <w:vAlign w:val="center"/>
          </w:tcPr>
          <w:p w14:paraId="73FA9BA6" w14:textId="63029595" w:rsidR="00040799" w:rsidRPr="00A520C1" w:rsidRDefault="00040799" w:rsidP="00DA6104">
            <w:pPr>
              <w:spacing w:after="0" w:line="240" w:lineRule="auto"/>
              <w:jc w:val="center"/>
              <w:rPr>
                <w:rFonts w:ascii="Garamond" w:eastAsia="Times New Roman" w:hAnsi="Garamond" w:cs="Arial"/>
                <w:b/>
                <w:bCs/>
                <w:color w:val="000000"/>
                <w:sz w:val="18"/>
                <w:szCs w:val="28"/>
                <w:lang w:eastAsia="pt-BR"/>
              </w:rPr>
            </w:pPr>
          </w:p>
        </w:tc>
      </w:tr>
      <w:tr w:rsidR="00040799" w:rsidRPr="00A520C1" w14:paraId="22D9F921" w14:textId="77777777" w:rsidTr="00040799">
        <w:trPr>
          <w:trHeight w:val="720"/>
          <w:jc w:val="center"/>
        </w:trPr>
        <w:tc>
          <w:tcPr>
            <w:tcW w:w="318" w:type="pct"/>
            <w:shd w:val="clear" w:color="auto" w:fill="auto"/>
            <w:noWrap/>
            <w:vAlign w:val="center"/>
            <w:hideMark/>
          </w:tcPr>
          <w:p w14:paraId="4C812C26" w14:textId="77777777" w:rsidR="00040799" w:rsidRPr="00A520C1" w:rsidRDefault="00040799" w:rsidP="00DA6104">
            <w:pPr>
              <w:spacing w:after="0" w:line="240" w:lineRule="auto"/>
              <w:jc w:val="center"/>
              <w:rPr>
                <w:rFonts w:ascii="Garamond" w:eastAsia="Times New Roman" w:hAnsi="Garamond" w:cs="Arial"/>
                <w:b/>
                <w:bCs/>
                <w:color w:val="000000"/>
                <w:sz w:val="18"/>
                <w:szCs w:val="28"/>
                <w:lang w:eastAsia="pt-BR"/>
              </w:rPr>
            </w:pPr>
            <w:r w:rsidRPr="00A520C1">
              <w:rPr>
                <w:rFonts w:ascii="Garamond" w:eastAsia="Times New Roman" w:hAnsi="Garamond" w:cs="Arial"/>
                <w:b/>
                <w:bCs/>
                <w:color w:val="000000"/>
                <w:sz w:val="18"/>
                <w:szCs w:val="28"/>
                <w:lang w:eastAsia="pt-BR"/>
              </w:rPr>
              <w:t>4</w:t>
            </w:r>
          </w:p>
        </w:tc>
        <w:tc>
          <w:tcPr>
            <w:tcW w:w="609" w:type="pct"/>
            <w:shd w:val="clear" w:color="auto" w:fill="auto"/>
            <w:vAlign w:val="center"/>
            <w:hideMark/>
          </w:tcPr>
          <w:p w14:paraId="1287870C" w14:textId="1EFAE86F" w:rsidR="00040799" w:rsidRPr="00A520C1" w:rsidRDefault="00040799" w:rsidP="00DA6104">
            <w:pPr>
              <w:spacing w:after="0" w:line="240" w:lineRule="auto"/>
              <w:jc w:val="both"/>
              <w:rPr>
                <w:rFonts w:ascii="Garamond" w:eastAsia="Times New Roman" w:hAnsi="Garamond" w:cs="Arial"/>
                <w:color w:val="000000"/>
                <w:sz w:val="18"/>
                <w:szCs w:val="28"/>
                <w:lang w:eastAsia="pt-BR"/>
              </w:rPr>
            </w:pPr>
            <w:r w:rsidRPr="00A520C1">
              <w:rPr>
                <w:rFonts w:ascii="Garamond" w:eastAsia="Times New Roman" w:hAnsi="Garamond" w:cs="Arial"/>
                <w:color w:val="000000"/>
                <w:sz w:val="18"/>
                <w:szCs w:val="28"/>
                <w:lang w:eastAsia="pt-BR"/>
              </w:rPr>
              <w:t>Serviço de locação veículo tipo utilitário modelo Van Adaptada Escolar com motorista</w:t>
            </w:r>
            <w:r w:rsidR="00D702A9">
              <w:rPr>
                <w:rFonts w:ascii="Garamond" w:eastAsia="Times New Roman" w:hAnsi="Garamond" w:cs="Arial"/>
                <w:color w:val="000000"/>
                <w:sz w:val="18"/>
                <w:szCs w:val="28"/>
                <w:lang w:eastAsia="pt-BR"/>
              </w:rPr>
              <w:t xml:space="preserve"> </w:t>
            </w:r>
            <w:r w:rsidR="00D702A9" w:rsidRPr="00D702A9">
              <w:rPr>
                <w:rFonts w:ascii="Garamond" w:eastAsia="Times New Roman" w:hAnsi="Garamond" w:cs="Arial"/>
                <w:b/>
                <w:color w:val="000000"/>
                <w:sz w:val="18"/>
                <w:szCs w:val="28"/>
                <w:lang w:eastAsia="pt-BR"/>
              </w:rPr>
              <w:t xml:space="preserve">(Especificações conforme o item 4 do Termo de </w:t>
            </w:r>
            <w:r w:rsidR="00905299">
              <w:rPr>
                <w:rFonts w:ascii="Garamond" w:eastAsia="Times New Roman" w:hAnsi="Garamond" w:cs="Arial"/>
                <w:b/>
                <w:color w:val="000000"/>
                <w:sz w:val="18"/>
                <w:szCs w:val="28"/>
                <w:lang w:eastAsia="pt-BR"/>
              </w:rPr>
              <w:t>R</w:t>
            </w:r>
            <w:r w:rsidR="00D702A9" w:rsidRPr="00D702A9">
              <w:rPr>
                <w:rFonts w:ascii="Garamond" w:eastAsia="Times New Roman" w:hAnsi="Garamond" w:cs="Arial"/>
                <w:b/>
                <w:color w:val="000000"/>
                <w:sz w:val="18"/>
                <w:szCs w:val="28"/>
                <w:lang w:eastAsia="pt-BR"/>
              </w:rPr>
              <w:t>eferência)</w:t>
            </w:r>
          </w:p>
        </w:tc>
        <w:tc>
          <w:tcPr>
            <w:tcW w:w="430" w:type="pct"/>
            <w:vAlign w:val="center"/>
          </w:tcPr>
          <w:p w14:paraId="745497A5" w14:textId="0A0DEBD3" w:rsidR="00040799" w:rsidRPr="00A520C1" w:rsidRDefault="00040799" w:rsidP="00DA6104">
            <w:pPr>
              <w:spacing w:after="0" w:line="240" w:lineRule="auto"/>
              <w:jc w:val="center"/>
              <w:rPr>
                <w:rFonts w:ascii="Garamond" w:eastAsia="Times New Roman" w:hAnsi="Garamond" w:cs="Arial"/>
                <w:color w:val="000000"/>
                <w:sz w:val="18"/>
                <w:szCs w:val="28"/>
                <w:lang w:eastAsia="pt-BR"/>
              </w:rPr>
            </w:pPr>
          </w:p>
        </w:tc>
        <w:tc>
          <w:tcPr>
            <w:tcW w:w="1088" w:type="pct"/>
            <w:shd w:val="clear" w:color="auto" w:fill="auto"/>
            <w:vAlign w:val="center"/>
            <w:hideMark/>
          </w:tcPr>
          <w:p w14:paraId="6C4A8F4C" w14:textId="77777777" w:rsidR="00040799" w:rsidRPr="00A520C1" w:rsidRDefault="00040799" w:rsidP="00DA6104">
            <w:pPr>
              <w:spacing w:after="0" w:line="240" w:lineRule="auto"/>
              <w:jc w:val="center"/>
              <w:rPr>
                <w:rFonts w:ascii="Garamond" w:eastAsia="Times New Roman" w:hAnsi="Garamond" w:cs="Arial"/>
                <w:color w:val="000000"/>
                <w:sz w:val="18"/>
                <w:szCs w:val="28"/>
                <w:lang w:eastAsia="pt-BR"/>
              </w:rPr>
            </w:pPr>
            <w:r w:rsidRPr="00A520C1">
              <w:rPr>
                <w:rFonts w:ascii="Garamond" w:eastAsia="Times New Roman" w:hAnsi="Garamond" w:cs="Arial"/>
                <w:color w:val="000000"/>
                <w:sz w:val="18"/>
                <w:szCs w:val="28"/>
                <w:lang w:eastAsia="pt-BR"/>
              </w:rPr>
              <w:t>UNID./MÊS</w:t>
            </w:r>
          </w:p>
        </w:tc>
        <w:tc>
          <w:tcPr>
            <w:tcW w:w="436" w:type="pct"/>
            <w:shd w:val="clear" w:color="auto" w:fill="auto"/>
            <w:noWrap/>
            <w:vAlign w:val="center"/>
            <w:hideMark/>
          </w:tcPr>
          <w:p w14:paraId="03684848" w14:textId="77777777" w:rsidR="00040799" w:rsidRPr="00A520C1" w:rsidRDefault="00040799" w:rsidP="00DA6104">
            <w:pPr>
              <w:spacing w:after="0" w:line="240" w:lineRule="auto"/>
              <w:jc w:val="center"/>
              <w:rPr>
                <w:rFonts w:ascii="Garamond" w:eastAsia="Times New Roman" w:hAnsi="Garamond" w:cs="Arial"/>
                <w:color w:val="000000"/>
                <w:sz w:val="18"/>
                <w:szCs w:val="28"/>
                <w:lang w:eastAsia="pt-BR"/>
              </w:rPr>
            </w:pPr>
            <w:r w:rsidRPr="00A520C1">
              <w:rPr>
                <w:rFonts w:ascii="Garamond" w:eastAsia="Times New Roman" w:hAnsi="Garamond" w:cs="Arial"/>
                <w:color w:val="000000"/>
                <w:sz w:val="18"/>
                <w:szCs w:val="28"/>
                <w:lang w:eastAsia="pt-BR"/>
              </w:rPr>
              <w:t>3</w:t>
            </w:r>
          </w:p>
        </w:tc>
        <w:tc>
          <w:tcPr>
            <w:tcW w:w="686" w:type="pct"/>
            <w:shd w:val="clear" w:color="auto" w:fill="auto"/>
            <w:noWrap/>
            <w:vAlign w:val="center"/>
          </w:tcPr>
          <w:p w14:paraId="52A99466" w14:textId="5018A71C" w:rsidR="00040799" w:rsidRPr="00A520C1" w:rsidRDefault="00040799" w:rsidP="00DA6104">
            <w:pPr>
              <w:spacing w:after="0" w:line="240" w:lineRule="auto"/>
              <w:jc w:val="center"/>
              <w:rPr>
                <w:rFonts w:ascii="Garamond" w:eastAsia="Times New Roman" w:hAnsi="Garamond" w:cs="Arial"/>
                <w:b/>
                <w:bCs/>
                <w:color w:val="000000"/>
                <w:sz w:val="18"/>
                <w:szCs w:val="28"/>
                <w:lang w:eastAsia="pt-BR"/>
              </w:rPr>
            </w:pPr>
          </w:p>
        </w:tc>
        <w:tc>
          <w:tcPr>
            <w:tcW w:w="729" w:type="pct"/>
            <w:shd w:val="clear" w:color="auto" w:fill="auto"/>
            <w:noWrap/>
            <w:vAlign w:val="center"/>
          </w:tcPr>
          <w:p w14:paraId="4EAEE745" w14:textId="2A9C7A9D" w:rsidR="00040799" w:rsidRPr="00A520C1" w:rsidRDefault="00040799" w:rsidP="00DA6104">
            <w:pPr>
              <w:spacing w:after="0" w:line="240" w:lineRule="auto"/>
              <w:jc w:val="center"/>
              <w:rPr>
                <w:rFonts w:ascii="Garamond" w:eastAsia="Times New Roman" w:hAnsi="Garamond" w:cs="Arial"/>
                <w:b/>
                <w:bCs/>
                <w:color w:val="000000"/>
                <w:sz w:val="18"/>
                <w:szCs w:val="28"/>
                <w:lang w:eastAsia="pt-BR"/>
              </w:rPr>
            </w:pPr>
          </w:p>
        </w:tc>
        <w:tc>
          <w:tcPr>
            <w:tcW w:w="704" w:type="pct"/>
            <w:shd w:val="clear" w:color="auto" w:fill="auto"/>
            <w:noWrap/>
            <w:vAlign w:val="center"/>
          </w:tcPr>
          <w:p w14:paraId="26EB1038" w14:textId="1F1CB019" w:rsidR="00040799" w:rsidRPr="00A520C1" w:rsidRDefault="00040799" w:rsidP="00DA6104">
            <w:pPr>
              <w:spacing w:after="0" w:line="240" w:lineRule="auto"/>
              <w:jc w:val="center"/>
              <w:rPr>
                <w:rFonts w:ascii="Garamond" w:eastAsia="Times New Roman" w:hAnsi="Garamond" w:cs="Arial"/>
                <w:b/>
                <w:bCs/>
                <w:color w:val="000000"/>
                <w:sz w:val="18"/>
                <w:szCs w:val="28"/>
                <w:lang w:eastAsia="pt-BR"/>
              </w:rPr>
            </w:pPr>
          </w:p>
        </w:tc>
      </w:tr>
      <w:tr w:rsidR="00040799" w:rsidRPr="00A520C1" w14:paraId="050797E9" w14:textId="77777777" w:rsidTr="00040799">
        <w:trPr>
          <w:trHeight w:val="720"/>
          <w:jc w:val="center"/>
        </w:trPr>
        <w:tc>
          <w:tcPr>
            <w:tcW w:w="318" w:type="pct"/>
            <w:shd w:val="clear" w:color="auto" w:fill="auto"/>
            <w:noWrap/>
            <w:vAlign w:val="center"/>
            <w:hideMark/>
          </w:tcPr>
          <w:p w14:paraId="1F373717" w14:textId="77777777" w:rsidR="00040799" w:rsidRPr="00A520C1" w:rsidRDefault="00040799" w:rsidP="00DA6104">
            <w:pPr>
              <w:spacing w:after="0" w:line="240" w:lineRule="auto"/>
              <w:jc w:val="center"/>
              <w:rPr>
                <w:rFonts w:ascii="Garamond" w:eastAsia="Times New Roman" w:hAnsi="Garamond" w:cs="Arial"/>
                <w:b/>
                <w:bCs/>
                <w:color w:val="000000"/>
                <w:sz w:val="18"/>
                <w:szCs w:val="28"/>
                <w:lang w:eastAsia="pt-BR"/>
              </w:rPr>
            </w:pPr>
            <w:r w:rsidRPr="00A520C1">
              <w:rPr>
                <w:rFonts w:ascii="Garamond" w:eastAsia="Times New Roman" w:hAnsi="Garamond" w:cs="Arial"/>
                <w:b/>
                <w:bCs/>
                <w:color w:val="000000"/>
                <w:sz w:val="18"/>
                <w:szCs w:val="28"/>
                <w:lang w:eastAsia="pt-BR"/>
              </w:rPr>
              <w:t>5</w:t>
            </w:r>
          </w:p>
        </w:tc>
        <w:tc>
          <w:tcPr>
            <w:tcW w:w="609" w:type="pct"/>
            <w:shd w:val="clear" w:color="auto" w:fill="auto"/>
            <w:vAlign w:val="center"/>
            <w:hideMark/>
          </w:tcPr>
          <w:p w14:paraId="24492780" w14:textId="2D787EF1" w:rsidR="00040799" w:rsidRPr="00A520C1" w:rsidRDefault="00040799" w:rsidP="00DA6104">
            <w:pPr>
              <w:spacing w:after="0" w:line="240" w:lineRule="auto"/>
              <w:jc w:val="both"/>
              <w:rPr>
                <w:rFonts w:ascii="Garamond" w:eastAsia="Times New Roman" w:hAnsi="Garamond" w:cs="Arial"/>
                <w:color w:val="000000"/>
                <w:sz w:val="18"/>
                <w:szCs w:val="28"/>
                <w:lang w:eastAsia="pt-BR"/>
              </w:rPr>
            </w:pPr>
            <w:r w:rsidRPr="00A520C1">
              <w:rPr>
                <w:rFonts w:ascii="Garamond" w:eastAsia="Times New Roman" w:hAnsi="Garamond" w:cs="Arial"/>
                <w:color w:val="000000"/>
                <w:sz w:val="18"/>
                <w:szCs w:val="28"/>
                <w:lang w:eastAsia="pt-BR"/>
              </w:rPr>
              <w:t>Serviço de locação veículo tipo Furgão de carga com motorista</w:t>
            </w:r>
            <w:r w:rsidR="00D702A9">
              <w:rPr>
                <w:rFonts w:ascii="Garamond" w:eastAsia="Times New Roman" w:hAnsi="Garamond" w:cs="Arial"/>
                <w:color w:val="000000"/>
                <w:sz w:val="18"/>
                <w:szCs w:val="28"/>
                <w:lang w:eastAsia="pt-BR"/>
              </w:rPr>
              <w:t xml:space="preserve"> </w:t>
            </w:r>
            <w:r w:rsidR="00D702A9" w:rsidRPr="00D702A9">
              <w:rPr>
                <w:rFonts w:ascii="Garamond" w:eastAsia="Times New Roman" w:hAnsi="Garamond" w:cs="Arial"/>
                <w:b/>
                <w:color w:val="000000"/>
                <w:sz w:val="18"/>
                <w:szCs w:val="28"/>
                <w:lang w:eastAsia="pt-BR"/>
              </w:rPr>
              <w:t xml:space="preserve">(Especificações conforme o item 4 do Termo de </w:t>
            </w:r>
            <w:r w:rsidR="00905299">
              <w:rPr>
                <w:rFonts w:ascii="Garamond" w:eastAsia="Times New Roman" w:hAnsi="Garamond" w:cs="Arial"/>
                <w:b/>
                <w:color w:val="000000"/>
                <w:sz w:val="18"/>
                <w:szCs w:val="28"/>
                <w:lang w:eastAsia="pt-BR"/>
              </w:rPr>
              <w:t>R</w:t>
            </w:r>
            <w:r w:rsidR="00D702A9" w:rsidRPr="00D702A9">
              <w:rPr>
                <w:rFonts w:ascii="Garamond" w:eastAsia="Times New Roman" w:hAnsi="Garamond" w:cs="Arial"/>
                <w:b/>
                <w:color w:val="000000"/>
                <w:sz w:val="18"/>
                <w:szCs w:val="28"/>
                <w:lang w:eastAsia="pt-BR"/>
              </w:rPr>
              <w:t>eferência)</w:t>
            </w:r>
          </w:p>
        </w:tc>
        <w:tc>
          <w:tcPr>
            <w:tcW w:w="430" w:type="pct"/>
            <w:vAlign w:val="center"/>
          </w:tcPr>
          <w:p w14:paraId="257D318B" w14:textId="531CC236" w:rsidR="00040799" w:rsidRPr="00A520C1" w:rsidRDefault="00040799" w:rsidP="00DA6104">
            <w:pPr>
              <w:spacing w:after="0" w:line="240" w:lineRule="auto"/>
              <w:jc w:val="center"/>
              <w:rPr>
                <w:rFonts w:ascii="Garamond" w:eastAsia="Times New Roman" w:hAnsi="Garamond" w:cs="Arial"/>
                <w:color w:val="000000"/>
                <w:sz w:val="18"/>
                <w:szCs w:val="28"/>
                <w:lang w:eastAsia="pt-BR"/>
              </w:rPr>
            </w:pPr>
          </w:p>
        </w:tc>
        <w:tc>
          <w:tcPr>
            <w:tcW w:w="1088" w:type="pct"/>
            <w:shd w:val="clear" w:color="auto" w:fill="auto"/>
            <w:vAlign w:val="center"/>
            <w:hideMark/>
          </w:tcPr>
          <w:p w14:paraId="4EE26561" w14:textId="77777777" w:rsidR="00040799" w:rsidRPr="00A520C1" w:rsidRDefault="00040799" w:rsidP="00DA6104">
            <w:pPr>
              <w:spacing w:after="0" w:line="240" w:lineRule="auto"/>
              <w:jc w:val="center"/>
              <w:rPr>
                <w:rFonts w:ascii="Garamond" w:eastAsia="Times New Roman" w:hAnsi="Garamond" w:cs="Arial"/>
                <w:color w:val="000000"/>
                <w:sz w:val="18"/>
                <w:szCs w:val="28"/>
                <w:lang w:eastAsia="pt-BR"/>
              </w:rPr>
            </w:pPr>
            <w:r w:rsidRPr="00A520C1">
              <w:rPr>
                <w:rFonts w:ascii="Garamond" w:eastAsia="Times New Roman" w:hAnsi="Garamond" w:cs="Arial"/>
                <w:color w:val="000000"/>
                <w:sz w:val="18"/>
                <w:szCs w:val="28"/>
                <w:lang w:eastAsia="pt-BR"/>
              </w:rPr>
              <w:t>UNID./MÊS</w:t>
            </w:r>
          </w:p>
        </w:tc>
        <w:tc>
          <w:tcPr>
            <w:tcW w:w="436" w:type="pct"/>
            <w:shd w:val="clear" w:color="auto" w:fill="auto"/>
            <w:noWrap/>
            <w:vAlign w:val="center"/>
            <w:hideMark/>
          </w:tcPr>
          <w:p w14:paraId="5E5829CE" w14:textId="77777777" w:rsidR="00040799" w:rsidRPr="00A520C1" w:rsidRDefault="00040799" w:rsidP="00DA6104">
            <w:pPr>
              <w:spacing w:after="0" w:line="240" w:lineRule="auto"/>
              <w:jc w:val="center"/>
              <w:rPr>
                <w:rFonts w:ascii="Garamond" w:eastAsia="Times New Roman" w:hAnsi="Garamond" w:cs="Arial"/>
                <w:color w:val="000000"/>
                <w:sz w:val="18"/>
                <w:szCs w:val="28"/>
                <w:lang w:eastAsia="pt-BR"/>
              </w:rPr>
            </w:pPr>
            <w:r w:rsidRPr="00A520C1">
              <w:rPr>
                <w:rFonts w:ascii="Garamond" w:eastAsia="Times New Roman" w:hAnsi="Garamond" w:cs="Arial"/>
                <w:color w:val="000000"/>
                <w:sz w:val="18"/>
                <w:szCs w:val="28"/>
                <w:lang w:eastAsia="pt-BR"/>
              </w:rPr>
              <w:t>1</w:t>
            </w:r>
          </w:p>
        </w:tc>
        <w:tc>
          <w:tcPr>
            <w:tcW w:w="686" w:type="pct"/>
            <w:shd w:val="clear" w:color="auto" w:fill="auto"/>
            <w:noWrap/>
            <w:vAlign w:val="center"/>
          </w:tcPr>
          <w:p w14:paraId="7748AF6E" w14:textId="1B3A8A25" w:rsidR="00040799" w:rsidRPr="00A520C1" w:rsidRDefault="00040799" w:rsidP="00DA6104">
            <w:pPr>
              <w:spacing w:after="0" w:line="240" w:lineRule="auto"/>
              <w:jc w:val="center"/>
              <w:rPr>
                <w:rFonts w:ascii="Garamond" w:eastAsia="Times New Roman" w:hAnsi="Garamond" w:cs="Arial"/>
                <w:b/>
                <w:bCs/>
                <w:color w:val="000000"/>
                <w:sz w:val="18"/>
                <w:szCs w:val="28"/>
                <w:lang w:eastAsia="pt-BR"/>
              </w:rPr>
            </w:pPr>
          </w:p>
        </w:tc>
        <w:tc>
          <w:tcPr>
            <w:tcW w:w="729" w:type="pct"/>
            <w:shd w:val="clear" w:color="auto" w:fill="auto"/>
            <w:noWrap/>
            <w:vAlign w:val="center"/>
          </w:tcPr>
          <w:p w14:paraId="3A7F08DF" w14:textId="29396DEB" w:rsidR="00040799" w:rsidRPr="00A520C1" w:rsidRDefault="00040799" w:rsidP="00DA6104">
            <w:pPr>
              <w:spacing w:after="0" w:line="240" w:lineRule="auto"/>
              <w:jc w:val="center"/>
              <w:rPr>
                <w:rFonts w:ascii="Garamond" w:eastAsia="Times New Roman" w:hAnsi="Garamond" w:cs="Arial"/>
                <w:b/>
                <w:bCs/>
                <w:color w:val="000000"/>
                <w:sz w:val="18"/>
                <w:szCs w:val="28"/>
                <w:lang w:eastAsia="pt-BR"/>
              </w:rPr>
            </w:pPr>
          </w:p>
        </w:tc>
        <w:tc>
          <w:tcPr>
            <w:tcW w:w="704" w:type="pct"/>
            <w:shd w:val="clear" w:color="auto" w:fill="auto"/>
            <w:noWrap/>
            <w:vAlign w:val="center"/>
          </w:tcPr>
          <w:p w14:paraId="36841ADE" w14:textId="5CCFC159" w:rsidR="00040799" w:rsidRPr="00A520C1" w:rsidRDefault="00040799" w:rsidP="00DA6104">
            <w:pPr>
              <w:spacing w:after="0" w:line="240" w:lineRule="auto"/>
              <w:jc w:val="center"/>
              <w:rPr>
                <w:rFonts w:ascii="Garamond" w:eastAsia="Times New Roman" w:hAnsi="Garamond" w:cs="Arial"/>
                <w:b/>
                <w:bCs/>
                <w:color w:val="000000"/>
                <w:sz w:val="18"/>
                <w:szCs w:val="28"/>
                <w:lang w:eastAsia="pt-BR"/>
              </w:rPr>
            </w:pPr>
          </w:p>
        </w:tc>
      </w:tr>
      <w:tr w:rsidR="00040799" w:rsidRPr="00A520C1" w14:paraId="66B92CC6" w14:textId="77777777" w:rsidTr="00040799">
        <w:trPr>
          <w:trHeight w:val="720"/>
          <w:jc w:val="center"/>
        </w:trPr>
        <w:tc>
          <w:tcPr>
            <w:tcW w:w="318" w:type="pct"/>
            <w:shd w:val="clear" w:color="auto" w:fill="auto"/>
            <w:noWrap/>
            <w:vAlign w:val="center"/>
            <w:hideMark/>
          </w:tcPr>
          <w:p w14:paraId="0F5B7048" w14:textId="77777777" w:rsidR="00040799" w:rsidRPr="00A520C1" w:rsidRDefault="00040799" w:rsidP="00DA6104">
            <w:pPr>
              <w:spacing w:after="0" w:line="240" w:lineRule="auto"/>
              <w:jc w:val="center"/>
              <w:rPr>
                <w:rFonts w:ascii="Garamond" w:eastAsia="Times New Roman" w:hAnsi="Garamond" w:cs="Arial"/>
                <w:b/>
                <w:bCs/>
                <w:color w:val="000000"/>
                <w:sz w:val="18"/>
                <w:szCs w:val="28"/>
                <w:lang w:eastAsia="pt-BR"/>
              </w:rPr>
            </w:pPr>
            <w:r w:rsidRPr="00A520C1">
              <w:rPr>
                <w:rFonts w:ascii="Garamond" w:eastAsia="Times New Roman" w:hAnsi="Garamond" w:cs="Arial"/>
                <w:b/>
                <w:bCs/>
                <w:color w:val="000000"/>
                <w:sz w:val="18"/>
                <w:szCs w:val="28"/>
                <w:lang w:eastAsia="pt-BR"/>
              </w:rPr>
              <w:t>6</w:t>
            </w:r>
          </w:p>
        </w:tc>
        <w:tc>
          <w:tcPr>
            <w:tcW w:w="609" w:type="pct"/>
            <w:shd w:val="clear" w:color="auto" w:fill="auto"/>
            <w:vAlign w:val="center"/>
            <w:hideMark/>
          </w:tcPr>
          <w:p w14:paraId="41EF3B32" w14:textId="411890A4" w:rsidR="00040799" w:rsidRPr="00A520C1" w:rsidRDefault="00040799" w:rsidP="00DA6104">
            <w:pPr>
              <w:spacing w:after="0" w:line="240" w:lineRule="auto"/>
              <w:jc w:val="both"/>
              <w:rPr>
                <w:rFonts w:ascii="Garamond" w:eastAsia="Times New Roman" w:hAnsi="Garamond" w:cs="Arial"/>
                <w:color w:val="000000"/>
                <w:sz w:val="18"/>
                <w:szCs w:val="28"/>
                <w:lang w:eastAsia="pt-BR"/>
              </w:rPr>
            </w:pPr>
            <w:r w:rsidRPr="00A520C1">
              <w:rPr>
                <w:rFonts w:ascii="Garamond" w:eastAsia="Times New Roman" w:hAnsi="Garamond" w:cs="Arial"/>
                <w:color w:val="000000"/>
                <w:sz w:val="18"/>
                <w:szCs w:val="28"/>
                <w:lang w:eastAsia="pt-BR"/>
              </w:rPr>
              <w:t>Serviço de locação veículo tipo MINIVAN com motorista</w:t>
            </w:r>
            <w:r w:rsidR="00D702A9">
              <w:rPr>
                <w:rFonts w:ascii="Garamond" w:eastAsia="Times New Roman" w:hAnsi="Garamond" w:cs="Arial"/>
                <w:color w:val="000000"/>
                <w:sz w:val="18"/>
                <w:szCs w:val="28"/>
                <w:lang w:eastAsia="pt-BR"/>
              </w:rPr>
              <w:t xml:space="preserve"> </w:t>
            </w:r>
            <w:r w:rsidR="00D702A9" w:rsidRPr="00D702A9">
              <w:rPr>
                <w:rFonts w:ascii="Garamond" w:eastAsia="Times New Roman" w:hAnsi="Garamond" w:cs="Arial"/>
                <w:b/>
                <w:color w:val="000000"/>
                <w:sz w:val="18"/>
                <w:szCs w:val="28"/>
                <w:lang w:eastAsia="pt-BR"/>
              </w:rPr>
              <w:t xml:space="preserve">(Especificações conforme o item 4 do Termo de </w:t>
            </w:r>
            <w:r w:rsidR="00905299">
              <w:rPr>
                <w:rFonts w:ascii="Garamond" w:eastAsia="Times New Roman" w:hAnsi="Garamond" w:cs="Arial"/>
                <w:b/>
                <w:color w:val="000000"/>
                <w:sz w:val="18"/>
                <w:szCs w:val="28"/>
                <w:lang w:eastAsia="pt-BR"/>
              </w:rPr>
              <w:t>R</w:t>
            </w:r>
            <w:r w:rsidR="00D702A9" w:rsidRPr="00D702A9">
              <w:rPr>
                <w:rFonts w:ascii="Garamond" w:eastAsia="Times New Roman" w:hAnsi="Garamond" w:cs="Arial"/>
                <w:b/>
                <w:color w:val="000000"/>
                <w:sz w:val="18"/>
                <w:szCs w:val="28"/>
                <w:lang w:eastAsia="pt-BR"/>
              </w:rPr>
              <w:t>eferência)</w:t>
            </w:r>
          </w:p>
        </w:tc>
        <w:tc>
          <w:tcPr>
            <w:tcW w:w="430" w:type="pct"/>
            <w:vAlign w:val="center"/>
          </w:tcPr>
          <w:p w14:paraId="11BEBA1E" w14:textId="1153732D" w:rsidR="00040799" w:rsidRPr="00A520C1" w:rsidRDefault="00040799" w:rsidP="00DA6104">
            <w:pPr>
              <w:spacing w:after="0" w:line="240" w:lineRule="auto"/>
              <w:jc w:val="center"/>
              <w:rPr>
                <w:rFonts w:ascii="Garamond" w:eastAsia="Times New Roman" w:hAnsi="Garamond" w:cs="Arial"/>
                <w:color w:val="000000"/>
                <w:sz w:val="18"/>
                <w:szCs w:val="28"/>
                <w:lang w:eastAsia="pt-BR"/>
              </w:rPr>
            </w:pPr>
          </w:p>
        </w:tc>
        <w:tc>
          <w:tcPr>
            <w:tcW w:w="1088" w:type="pct"/>
            <w:shd w:val="clear" w:color="auto" w:fill="auto"/>
            <w:vAlign w:val="center"/>
            <w:hideMark/>
          </w:tcPr>
          <w:p w14:paraId="5CF6D947" w14:textId="77777777" w:rsidR="00040799" w:rsidRPr="00A520C1" w:rsidRDefault="00040799" w:rsidP="00DA6104">
            <w:pPr>
              <w:spacing w:after="0" w:line="240" w:lineRule="auto"/>
              <w:jc w:val="center"/>
              <w:rPr>
                <w:rFonts w:ascii="Garamond" w:eastAsia="Times New Roman" w:hAnsi="Garamond" w:cs="Arial"/>
                <w:color w:val="000000"/>
                <w:sz w:val="18"/>
                <w:szCs w:val="28"/>
                <w:lang w:eastAsia="pt-BR"/>
              </w:rPr>
            </w:pPr>
            <w:r w:rsidRPr="00A520C1">
              <w:rPr>
                <w:rFonts w:ascii="Garamond" w:eastAsia="Times New Roman" w:hAnsi="Garamond" w:cs="Arial"/>
                <w:color w:val="000000"/>
                <w:sz w:val="18"/>
                <w:szCs w:val="28"/>
                <w:lang w:eastAsia="pt-BR"/>
              </w:rPr>
              <w:t>UNID./MÊS</w:t>
            </w:r>
          </w:p>
        </w:tc>
        <w:tc>
          <w:tcPr>
            <w:tcW w:w="436" w:type="pct"/>
            <w:shd w:val="clear" w:color="auto" w:fill="auto"/>
            <w:noWrap/>
            <w:vAlign w:val="center"/>
            <w:hideMark/>
          </w:tcPr>
          <w:p w14:paraId="04FA6478" w14:textId="77777777" w:rsidR="00040799" w:rsidRPr="00A520C1" w:rsidRDefault="00040799" w:rsidP="00DA6104">
            <w:pPr>
              <w:spacing w:after="0" w:line="240" w:lineRule="auto"/>
              <w:jc w:val="center"/>
              <w:rPr>
                <w:rFonts w:ascii="Garamond" w:eastAsia="Times New Roman" w:hAnsi="Garamond" w:cs="Arial"/>
                <w:color w:val="000000"/>
                <w:sz w:val="18"/>
                <w:szCs w:val="28"/>
                <w:lang w:eastAsia="pt-BR"/>
              </w:rPr>
            </w:pPr>
            <w:r w:rsidRPr="00A520C1">
              <w:rPr>
                <w:rFonts w:ascii="Garamond" w:eastAsia="Times New Roman" w:hAnsi="Garamond" w:cs="Arial"/>
                <w:color w:val="000000"/>
                <w:sz w:val="18"/>
                <w:szCs w:val="28"/>
                <w:lang w:eastAsia="pt-BR"/>
              </w:rPr>
              <w:t>2</w:t>
            </w:r>
          </w:p>
        </w:tc>
        <w:tc>
          <w:tcPr>
            <w:tcW w:w="686" w:type="pct"/>
            <w:shd w:val="clear" w:color="auto" w:fill="auto"/>
            <w:noWrap/>
            <w:vAlign w:val="center"/>
          </w:tcPr>
          <w:p w14:paraId="14ED03BF" w14:textId="0238A7E0" w:rsidR="00040799" w:rsidRPr="00A520C1" w:rsidRDefault="00040799" w:rsidP="00DA6104">
            <w:pPr>
              <w:spacing w:after="0" w:line="240" w:lineRule="auto"/>
              <w:jc w:val="center"/>
              <w:rPr>
                <w:rFonts w:ascii="Garamond" w:eastAsia="Times New Roman" w:hAnsi="Garamond" w:cs="Arial"/>
                <w:b/>
                <w:bCs/>
                <w:color w:val="000000"/>
                <w:sz w:val="18"/>
                <w:szCs w:val="28"/>
                <w:lang w:eastAsia="pt-BR"/>
              </w:rPr>
            </w:pPr>
          </w:p>
        </w:tc>
        <w:tc>
          <w:tcPr>
            <w:tcW w:w="729" w:type="pct"/>
            <w:shd w:val="clear" w:color="auto" w:fill="auto"/>
            <w:noWrap/>
            <w:vAlign w:val="center"/>
          </w:tcPr>
          <w:p w14:paraId="63B57A0C" w14:textId="351F0612" w:rsidR="00040799" w:rsidRPr="00A520C1" w:rsidRDefault="00040799" w:rsidP="00DA6104">
            <w:pPr>
              <w:spacing w:after="0" w:line="240" w:lineRule="auto"/>
              <w:jc w:val="center"/>
              <w:rPr>
                <w:rFonts w:ascii="Garamond" w:eastAsia="Times New Roman" w:hAnsi="Garamond" w:cs="Arial"/>
                <w:b/>
                <w:bCs/>
                <w:color w:val="000000"/>
                <w:sz w:val="18"/>
                <w:szCs w:val="28"/>
                <w:lang w:eastAsia="pt-BR"/>
              </w:rPr>
            </w:pPr>
          </w:p>
        </w:tc>
        <w:tc>
          <w:tcPr>
            <w:tcW w:w="704" w:type="pct"/>
            <w:shd w:val="clear" w:color="auto" w:fill="auto"/>
            <w:noWrap/>
            <w:vAlign w:val="center"/>
          </w:tcPr>
          <w:p w14:paraId="4417F906" w14:textId="2FD262A4" w:rsidR="00040799" w:rsidRPr="00A520C1" w:rsidRDefault="00040799" w:rsidP="00DA6104">
            <w:pPr>
              <w:spacing w:after="0" w:line="240" w:lineRule="auto"/>
              <w:jc w:val="center"/>
              <w:rPr>
                <w:rFonts w:ascii="Garamond" w:eastAsia="Times New Roman" w:hAnsi="Garamond" w:cs="Arial"/>
                <w:b/>
                <w:bCs/>
                <w:color w:val="000000"/>
                <w:sz w:val="18"/>
                <w:szCs w:val="28"/>
                <w:lang w:eastAsia="pt-BR"/>
              </w:rPr>
            </w:pPr>
          </w:p>
        </w:tc>
      </w:tr>
      <w:tr w:rsidR="00040799" w:rsidRPr="00A520C1" w14:paraId="30388887" w14:textId="77777777" w:rsidTr="00040799">
        <w:trPr>
          <w:trHeight w:val="435"/>
          <w:jc w:val="center"/>
        </w:trPr>
        <w:tc>
          <w:tcPr>
            <w:tcW w:w="3567" w:type="pct"/>
            <w:gridSpan w:val="6"/>
            <w:shd w:val="clear" w:color="auto" w:fill="BFBFBF" w:themeFill="background1" w:themeFillShade="BF"/>
            <w:vAlign w:val="center"/>
          </w:tcPr>
          <w:p w14:paraId="68F7A0B6" w14:textId="77777777" w:rsidR="00040799" w:rsidRDefault="00040799" w:rsidP="00DA6104">
            <w:pPr>
              <w:spacing w:after="0" w:line="240" w:lineRule="auto"/>
              <w:jc w:val="center"/>
              <w:rPr>
                <w:rFonts w:ascii="Garamond" w:eastAsia="Times New Roman" w:hAnsi="Garamond" w:cs="Arial"/>
                <w:b/>
                <w:bCs/>
                <w:color w:val="000000"/>
                <w:sz w:val="18"/>
                <w:szCs w:val="28"/>
                <w:lang w:eastAsia="pt-BR"/>
              </w:rPr>
            </w:pPr>
          </w:p>
          <w:p w14:paraId="7EDD5ED3" w14:textId="77777777" w:rsidR="00040799" w:rsidRPr="00A520C1" w:rsidRDefault="00040799" w:rsidP="00DA6104">
            <w:pPr>
              <w:spacing w:after="0" w:line="240" w:lineRule="auto"/>
              <w:jc w:val="center"/>
              <w:rPr>
                <w:rFonts w:ascii="Garamond" w:eastAsia="Times New Roman" w:hAnsi="Garamond" w:cs="Arial"/>
                <w:b/>
                <w:bCs/>
                <w:color w:val="000000"/>
                <w:sz w:val="18"/>
                <w:szCs w:val="28"/>
                <w:lang w:eastAsia="pt-BR"/>
              </w:rPr>
            </w:pPr>
            <w:r w:rsidRPr="00A520C1">
              <w:rPr>
                <w:rFonts w:ascii="Garamond" w:eastAsia="Times New Roman" w:hAnsi="Garamond" w:cs="Arial"/>
                <w:b/>
                <w:bCs/>
                <w:color w:val="000000"/>
                <w:sz w:val="18"/>
                <w:szCs w:val="28"/>
                <w:lang w:eastAsia="pt-BR"/>
              </w:rPr>
              <w:t>TOTAL:</w:t>
            </w:r>
          </w:p>
          <w:p w14:paraId="0D8BB666" w14:textId="77777777" w:rsidR="00040799" w:rsidRPr="00A520C1" w:rsidRDefault="00040799" w:rsidP="00DA6104">
            <w:pPr>
              <w:spacing w:after="0" w:line="240" w:lineRule="auto"/>
              <w:jc w:val="center"/>
              <w:rPr>
                <w:rFonts w:ascii="Garamond" w:eastAsia="Times New Roman" w:hAnsi="Garamond" w:cs="Arial"/>
                <w:b/>
                <w:bCs/>
                <w:color w:val="000000"/>
                <w:sz w:val="18"/>
                <w:szCs w:val="28"/>
                <w:lang w:eastAsia="pt-BR"/>
              </w:rPr>
            </w:pPr>
          </w:p>
        </w:tc>
        <w:tc>
          <w:tcPr>
            <w:tcW w:w="729" w:type="pct"/>
            <w:shd w:val="clear" w:color="auto" w:fill="BFBFBF" w:themeFill="background1" w:themeFillShade="BF"/>
            <w:noWrap/>
            <w:vAlign w:val="center"/>
          </w:tcPr>
          <w:p w14:paraId="43E11057" w14:textId="0232EE85" w:rsidR="00040799" w:rsidRPr="00A520C1" w:rsidRDefault="00040799" w:rsidP="00DA6104">
            <w:pPr>
              <w:spacing w:after="0" w:line="240" w:lineRule="auto"/>
              <w:jc w:val="center"/>
              <w:rPr>
                <w:rFonts w:ascii="Garamond" w:eastAsia="Times New Roman" w:hAnsi="Garamond" w:cs="Arial"/>
                <w:b/>
                <w:bCs/>
                <w:color w:val="000000"/>
                <w:sz w:val="18"/>
                <w:szCs w:val="28"/>
                <w:lang w:eastAsia="pt-BR"/>
              </w:rPr>
            </w:pPr>
          </w:p>
        </w:tc>
        <w:tc>
          <w:tcPr>
            <w:tcW w:w="704" w:type="pct"/>
            <w:shd w:val="clear" w:color="auto" w:fill="BFBFBF" w:themeFill="background1" w:themeFillShade="BF"/>
            <w:noWrap/>
            <w:vAlign w:val="center"/>
          </w:tcPr>
          <w:p w14:paraId="2C3CB6AB" w14:textId="2BCA1275" w:rsidR="00040799" w:rsidRPr="00A520C1" w:rsidRDefault="00040799" w:rsidP="00DA6104">
            <w:pPr>
              <w:spacing w:after="0" w:line="240" w:lineRule="auto"/>
              <w:jc w:val="center"/>
              <w:rPr>
                <w:rFonts w:ascii="Garamond" w:eastAsia="Times New Roman" w:hAnsi="Garamond" w:cs="Arial"/>
                <w:b/>
                <w:bCs/>
                <w:color w:val="000000"/>
                <w:sz w:val="18"/>
                <w:szCs w:val="28"/>
                <w:lang w:eastAsia="pt-BR"/>
              </w:rPr>
            </w:pPr>
          </w:p>
        </w:tc>
      </w:tr>
    </w:tbl>
    <w:p w14:paraId="5341D370" w14:textId="34A804F2" w:rsidR="00E3259D" w:rsidRDefault="00E3259D" w:rsidP="00E3259D"/>
    <w:p w14:paraId="2CD2902E" w14:textId="77777777" w:rsidR="00D702A9" w:rsidRDefault="00D702A9" w:rsidP="00E3259D"/>
    <w:p w14:paraId="1F594B8D" w14:textId="77777777" w:rsidR="00E3259D" w:rsidRPr="008116E8" w:rsidRDefault="00E3259D" w:rsidP="00E3259D">
      <w:pPr>
        <w:spacing w:after="0" w:line="240" w:lineRule="auto"/>
        <w:jc w:val="both"/>
        <w:rPr>
          <w:rFonts w:ascii="Garamond" w:eastAsia="Times New Roman" w:hAnsi="Garamond" w:cs="Times New Roman"/>
          <w:b/>
          <w:sz w:val="24"/>
          <w:szCs w:val="24"/>
          <w:lang w:eastAsia="pt-BR"/>
        </w:rPr>
      </w:pPr>
      <w:r w:rsidRPr="008116E8">
        <w:rPr>
          <w:rFonts w:ascii="Garamond" w:eastAsia="Times New Roman" w:hAnsi="Garamond" w:cs="Times New Roman"/>
          <w:b/>
          <w:sz w:val="24"/>
          <w:szCs w:val="24"/>
          <w:lang w:eastAsia="pt-BR"/>
        </w:rPr>
        <w:lastRenderedPageBreak/>
        <w:t>1 - PREÇO TOTAL OFERTADO:</w:t>
      </w:r>
    </w:p>
    <w:p w14:paraId="3FB42E39" w14:textId="77777777" w:rsidR="00E3259D" w:rsidRPr="008116E8" w:rsidRDefault="00E3259D" w:rsidP="00E3259D">
      <w:pPr>
        <w:spacing w:after="0" w:line="240" w:lineRule="auto"/>
        <w:jc w:val="both"/>
        <w:rPr>
          <w:rFonts w:ascii="Garamond" w:eastAsia="Times New Roman" w:hAnsi="Garamond" w:cs="Times New Roman"/>
          <w:sz w:val="24"/>
          <w:szCs w:val="24"/>
          <w:lang w:eastAsia="pt-BR"/>
        </w:rPr>
      </w:pPr>
      <w:r w:rsidRPr="008116E8">
        <w:rPr>
          <w:rFonts w:ascii="Garamond" w:eastAsia="Times New Roman" w:hAnsi="Garamond" w:cs="Times New Roman"/>
          <w:sz w:val="24"/>
          <w:szCs w:val="24"/>
          <w:lang w:eastAsia="pt-BR"/>
        </w:rPr>
        <w:t>1.1 - O preço total ofertado é R$_______ (____________________________________________).</w:t>
      </w:r>
    </w:p>
    <w:p w14:paraId="7E5E1DEA" w14:textId="5DC56493" w:rsidR="00E3259D" w:rsidRPr="008116E8" w:rsidRDefault="00E3259D" w:rsidP="00E3259D">
      <w:pPr>
        <w:spacing w:after="0" w:line="240" w:lineRule="auto"/>
        <w:jc w:val="both"/>
        <w:rPr>
          <w:rFonts w:ascii="Garamond" w:eastAsia="Times New Roman" w:hAnsi="Garamond" w:cs="Times New Roman"/>
          <w:sz w:val="24"/>
          <w:szCs w:val="24"/>
          <w:lang w:eastAsia="pt-BR"/>
        </w:rPr>
      </w:pPr>
      <w:r w:rsidRPr="008116E8">
        <w:rPr>
          <w:rFonts w:ascii="Garamond" w:eastAsia="Times New Roman" w:hAnsi="Garamond" w:cs="Times New Roman"/>
          <w:sz w:val="24"/>
          <w:szCs w:val="24"/>
          <w:lang w:eastAsia="pt-BR"/>
        </w:rPr>
        <w:t xml:space="preserve">1.2 - O preço ofertado inclui todos os custos de mão de obra, taxas, impostos, seguros, encargos sociais, administração, trabalhistas, previdenciários, contribuições parafiscais e outros que venham a incidir sobre o objeto do Edital </w:t>
      </w:r>
      <w:r>
        <w:rPr>
          <w:rFonts w:ascii="Garamond" w:eastAsia="Times New Roman" w:hAnsi="Garamond" w:cs="Times New Roman"/>
          <w:sz w:val="24"/>
          <w:szCs w:val="24"/>
          <w:lang w:eastAsia="pt-BR"/>
        </w:rPr>
        <w:t>do Pregão Eletrônico nº ___/2025</w:t>
      </w:r>
      <w:r w:rsidRPr="008116E8">
        <w:rPr>
          <w:rFonts w:ascii="Garamond" w:eastAsia="Times New Roman" w:hAnsi="Garamond" w:cs="Times New Roman"/>
          <w:sz w:val="24"/>
          <w:szCs w:val="24"/>
          <w:lang w:eastAsia="pt-BR"/>
        </w:rPr>
        <w:t>.</w:t>
      </w:r>
    </w:p>
    <w:p w14:paraId="7BAE98B5" w14:textId="77777777" w:rsidR="00E3259D" w:rsidRDefault="00E3259D" w:rsidP="00E3259D">
      <w:pPr>
        <w:spacing w:after="0" w:line="240" w:lineRule="auto"/>
        <w:jc w:val="both"/>
        <w:rPr>
          <w:rFonts w:ascii="Garamond" w:eastAsia="Times New Roman" w:hAnsi="Garamond" w:cs="Times New Roman"/>
          <w:sz w:val="24"/>
          <w:szCs w:val="24"/>
          <w:lang w:eastAsia="pt-BR"/>
        </w:rPr>
      </w:pPr>
      <w:r w:rsidRPr="008116E8">
        <w:rPr>
          <w:rFonts w:ascii="Garamond" w:eastAsia="Times New Roman" w:hAnsi="Garamond" w:cs="Times New Roman"/>
          <w:sz w:val="24"/>
          <w:szCs w:val="24"/>
          <w:lang w:eastAsia="pt-BR"/>
        </w:rPr>
        <w:t>1.3 - Os preços ofertados contemplam o valor do ICMS devido: (...) SIM (...) NÃO</w:t>
      </w:r>
    </w:p>
    <w:p w14:paraId="74255DF3" w14:textId="77777777" w:rsidR="00E3259D" w:rsidRPr="008116E8" w:rsidRDefault="00E3259D" w:rsidP="00E3259D">
      <w:pPr>
        <w:spacing w:after="0" w:line="240" w:lineRule="auto"/>
        <w:jc w:val="both"/>
        <w:rPr>
          <w:rFonts w:ascii="Garamond" w:eastAsia="Times New Roman" w:hAnsi="Garamond" w:cs="Times New Roman"/>
          <w:sz w:val="24"/>
          <w:szCs w:val="24"/>
          <w:lang w:eastAsia="pt-BR"/>
        </w:rPr>
      </w:pPr>
    </w:p>
    <w:p w14:paraId="58921967" w14:textId="77777777" w:rsidR="00E3259D" w:rsidRPr="008116E8" w:rsidRDefault="00E3259D" w:rsidP="00E3259D">
      <w:pPr>
        <w:spacing w:after="0" w:line="240" w:lineRule="auto"/>
        <w:jc w:val="both"/>
        <w:rPr>
          <w:rFonts w:ascii="Garamond" w:eastAsia="Times New Roman" w:hAnsi="Garamond" w:cs="Times New Roman"/>
          <w:b/>
          <w:sz w:val="24"/>
          <w:szCs w:val="24"/>
          <w:lang w:eastAsia="pt-BR"/>
        </w:rPr>
      </w:pPr>
      <w:r w:rsidRPr="008116E8">
        <w:rPr>
          <w:rFonts w:ascii="Garamond" w:eastAsia="Times New Roman" w:hAnsi="Garamond" w:cs="Times New Roman"/>
          <w:b/>
          <w:sz w:val="24"/>
          <w:szCs w:val="24"/>
          <w:lang w:eastAsia="pt-BR"/>
        </w:rPr>
        <w:t>2 - DO PRAZO DE VALIDADE DA PROPOSTA:</w:t>
      </w:r>
    </w:p>
    <w:p w14:paraId="77E5746F" w14:textId="77777777" w:rsidR="00E3259D" w:rsidRDefault="00E3259D" w:rsidP="00E3259D">
      <w:pPr>
        <w:spacing w:after="0" w:line="240" w:lineRule="auto"/>
        <w:jc w:val="both"/>
        <w:rPr>
          <w:rFonts w:ascii="Garamond" w:eastAsia="Times New Roman" w:hAnsi="Garamond" w:cs="Times New Roman"/>
          <w:sz w:val="24"/>
          <w:szCs w:val="24"/>
          <w:lang w:eastAsia="pt-BR"/>
        </w:rPr>
      </w:pPr>
      <w:r w:rsidRPr="008116E8">
        <w:rPr>
          <w:rFonts w:ascii="Garamond" w:eastAsia="Times New Roman" w:hAnsi="Garamond" w:cs="Times New Roman"/>
          <w:sz w:val="24"/>
          <w:szCs w:val="24"/>
          <w:lang w:eastAsia="pt-BR"/>
        </w:rPr>
        <w:t>2.1 - O prazo de validade desta proposta comercial é de 60 (sessenta) dias, contados da da</w:t>
      </w:r>
      <w:r>
        <w:rPr>
          <w:rFonts w:ascii="Garamond" w:eastAsia="Times New Roman" w:hAnsi="Garamond" w:cs="Times New Roman"/>
          <w:sz w:val="24"/>
          <w:szCs w:val="24"/>
          <w:lang w:eastAsia="pt-BR"/>
        </w:rPr>
        <w:t>ta de sua entrega ao pregoeiro.</w:t>
      </w:r>
    </w:p>
    <w:p w14:paraId="38B0B55E" w14:textId="77777777" w:rsidR="00E3259D" w:rsidRPr="008116E8" w:rsidRDefault="00E3259D" w:rsidP="00E3259D">
      <w:pPr>
        <w:spacing w:after="0" w:line="240" w:lineRule="auto"/>
        <w:jc w:val="both"/>
        <w:rPr>
          <w:rFonts w:ascii="Garamond" w:eastAsia="Times New Roman" w:hAnsi="Garamond" w:cs="Times New Roman"/>
          <w:sz w:val="24"/>
          <w:szCs w:val="24"/>
          <w:lang w:eastAsia="pt-BR"/>
        </w:rPr>
      </w:pPr>
    </w:p>
    <w:p w14:paraId="6E2AB87A" w14:textId="77777777" w:rsidR="00E3259D" w:rsidRPr="008116E8" w:rsidRDefault="00E3259D" w:rsidP="00E3259D">
      <w:pPr>
        <w:spacing w:after="0" w:line="240" w:lineRule="auto"/>
        <w:jc w:val="both"/>
        <w:rPr>
          <w:rFonts w:ascii="Garamond" w:eastAsia="Times New Roman" w:hAnsi="Garamond" w:cs="Times New Roman"/>
          <w:b/>
          <w:sz w:val="24"/>
          <w:szCs w:val="24"/>
          <w:lang w:eastAsia="pt-BR"/>
        </w:rPr>
      </w:pPr>
      <w:r w:rsidRPr="008116E8">
        <w:rPr>
          <w:rFonts w:ascii="Garamond" w:eastAsia="Times New Roman" w:hAnsi="Garamond" w:cs="Times New Roman"/>
          <w:b/>
          <w:sz w:val="24"/>
          <w:szCs w:val="24"/>
          <w:lang w:eastAsia="pt-BR"/>
        </w:rPr>
        <w:t xml:space="preserve">3 - DADOS BANCÁRIOS: </w:t>
      </w:r>
    </w:p>
    <w:p w14:paraId="77F41EA5" w14:textId="77777777" w:rsidR="00E3259D" w:rsidRPr="008116E8" w:rsidRDefault="00E3259D" w:rsidP="00E3259D">
      <w:pPr>
        <w:spacing w:after="0" w:line="276" w:lineRule="auto"/>
        <w:jc w:val="both"/>
        <w:rPr>
          <w:rFonts w:ascii="Garamond" w:eastAsia="Times New Roman" w:hAnsi="Garamond" w:cs="Times New Roman"/>
          <w:sz w:val="20"/>
          <w:szCs w:val="20"/>
          <w:lang w:eastAsia="pt-BR"/>
        </w:rPr>
      </w:pPr>
      <w:r w:rsidRPr="008116E8">
        <w:rPr>
          <w:rFonts w:ascii="Garamond" w:eastAsia="Times New Roman" w:hAnsi="Garamond" w:cs="Times New Roman"/>
          <w:sz w:val="20"/>
          <w:szCs w:val="20"/>
          <w:lang w:eastAsia="pt-BR"/>
        </w:rPr>
        <w:t xml:space="preserve">BANCO: </w:t>
      </w:r>
    </w:p>
    <w:p w14:paraId="6B48A9BB" w14:textId="77777777" w:rsidR="00E3259D" w:rsidRPr="008116E8" w:rsidRDefault="00E3259D" w:rsidP="00E3259D">
      <w:pPr>
        <w:spacing w:after="0" w:line="276" w:lineRule="auto"/>
        <w:jc w:val="both"/>
        <w:rPr>
          <w:rFonts w:ascii="Garamond" w:eastAsia="Times New Roman" w:hAnsi="Garamond" w:cs="Times New Roman"/>
          <w:sz w:val="20"/>
          <w:szCs w:val="20"/>
          <w:lang w:eastAsia="pt-BR"/>
        </w:rPr>
      </w:pPr>
      <w:r w:rsidRPr="008116E8">
        <w:rPr>
          <w:rFonts w:ascii="Garamond" w:eastAsia="Times New Roman" w:hAnsi="Garamond" w:cs="Times New Roman"/>
          <w:sz w:val="20"/>
          <w:szCs w:val="20"/>
          <w:lang w:eastAsia="pt-BR"/>
        </w:rPr>
        <w:t xml:space="preserve">CONTA CORRENTE: </w:t>
      </w:r>
    </w:p>
    <w:p w14:paraId="5DA46CA2" w14:textId="77777777" w:rsidR="00E3259D" w:rsidRPr="008116E8" w:rsidRDefault="00E3259D" w:rsidP="00E3259D">
      <w:pPr>
        <w:tabs>
          <w:tab w:val="left" w:pos="3111"/>
        </w:tabs>
        <w:spacing w:after="0" w:line="240" w:lineRule="auto"/>
        <w:jc w:val="both"/>
        <w:rPr>
          <w:rFonts w:ascii="Garamond" w:eastAsia="Times New Roman" w:hAnsi="Garamond" w:cs="Times New Roman"/>
          <w:sz w:val="20"/>
          <w:szCs w:val="20"/>
          <w:lang w:eastAsia="pt-BR"/>
        </w:rPr>
      </w:pPr>
      <w:r w:rsidRPr="008116E8">
        <w:rPr>
          <w:rFonts w:ascii="Garamond" w:eastAsia="Times New Roman" w:hAnsi="Garamond" w:cs="Times New Roman"/>
          <w:sz w:val="20"/>
          <w:szCs w:val="20"/>
          <w:lang w:eastAsia="pt-BR"/>
        </w:rPr>
        <w:t>AGÊNCIA:</w:t>
      </w:r>
    </w:p>
    <w:p w14:paraId="07E86CE1" w14:textId="77777777" w:rsidR="00E3259D" w:rsidRPr="008116E8" w:rsidRDefault="00E3259D" w:rsidP="00E3259D">
      <w:pPr>
        <w:tabs>
          <w:tab w:val="left" w:pos="3111"/>
        </w:tabs>
        <w:spacing w:after="0" w:line="240" w:lineRule="auto"/>
        <w:jc w:val="both"/>
        <w:rPr>
          <w:rFonts w:ascii="Garamond" w:eastAsia="Times New Roman" w:hAnsi="Garamond" w:cs="Times New Roman"/>
          <w:sz w:val="20"/>
          <w:szCs w:val="20"/>
          <w:lang w:eastAsia="pt-BR"/>
        </w:rPr>
      </w:pPr>
    </w:p>
    <w:p w14:paraId="7AA5A809" w14:textId="77777777" w:rsidR="00E3259D" w:rsidRPr="008116E8" w:rsidRDefault="00E3259D" w:rsidP="00E3259D">
      <w:pPr>
        <w:spacing w:after="0" w:line="240" w:lineRule="auto"/>
        <w:jc w:val="both"/>
        <w:rPr>
          <w:rFonts w:ascii="Garamond" w:eastAsia="Times New Roman" w:hAnsi="Garamond" w:cs="Times New Roman"/>
          <w:b/>
          <w:sz w:val="24"/>
          <w:szCs w:val="24"/>
          <w:lang w:eastAsia="pt-BR"/>
        </w:rPr>
      </w:pPr>
      <w:r w:rsidRPr="008116E8">
        <w:rPr>
          <w:rFonts w:ascii="Garamond" w:eastAsia="Times New Roman" w:hAnsi="Garamond" w:cs="Times New Roman"/>
          <w:b/>
          <w:sz w:val="24"/>
          <w:szCs w:val="24"/>
          <w:lang w:eastAsia="pt-BR"/>
        </w:rPr>
        <w:t>4- CONVENÇÃO COLETIVA DE TRABALHO:</w:t>
      </w:r>
    </w:p>
    <w:p w14:paraId="402C593B" w14:textId="77777777" w:rsidR="00E3259D" w:rsidRPr="008116E8" w:rsidRDefault="00E3259D" w:rsidP="00E3259D">
      <w:pPr>
        <w:tabs>
          <w:tab w:val="left" w:pos="3111"/>
        </w:tabs>
        <w:spacing w:after="0" w:line="240" w:lineRule="auto"/>
        <w:jc w:val="both"/>
        <w:rPr>
          <w:rFonts w:ascii="Garamond" w:eastAsia="Times New Roman" w:hAnsi="Garamond" w:cs="Times New Roman"/>
          <w:sz w:val="24"/>
          <w:szCs w:val="24"/>
          <w:lang w:eastAsia="pt-BR"/>
        </w:rPr>
      </w:pPr>
      <w:r w:rsidRPr="008116E8">
        <w:rPr>
          <w:rFonts w:ascii="Garamond" w:eastAsia="Times New Roman" w:hAnsi="Garamond" w:cs="Times New Roman"/>
          <w:sz w:val="24"/>
          <w:szCs w:val="24"/>
          <w:lang w:eastAsia="pt-BR"/>
        </w:rPr>
        <w:t>4.1 – Número de Registro no MTE: ___________________</w:t>
      </w:r>
    </w:p>
    <w:p w14:paraId="0067FEEF" w14:textId="77777777" w:rsidR="00E3259D" w:rsidRPr="008116E8" w:rsidRDefault="00E3259D" w:rsidP="00E3259D">
      <w:pPr>
        <w:tabs>
          <w:tab w:val="left" w:pos="3111"/>
        </w:tabs>
        <w:spacing w:after="0" w:line="240" w:lineRule="auto"/>
        <w:jc w:val="both"/>
        <w:rPr>
          <w:rFonts w:ascii="Garamond" w:eastAsia="Times New Roman" w:hAnsi="Garamond" w:cs="Times New Roman"/>
          <w:sz w:val="24"/>
          <w:szCs w:val="24"/>
          <w:lang w:eastAsia="pt-BR"/>
        </w:rPr>
      </w:pPr>
      <w:r w:rsidRPr="008116E8">
        <w:rPr>
          <w:rFonts w:ascii="Garamond" w:eastAsia="Times New Roman" w:hAnsi="Garamond" w:cs="Times New Roman"/>
          <w:sz w:val="24"/>
          <w:szCs w:val="24"/>
          <w:lang w:eastAsia="pt-BR"/>
        </w:rPr>
        <w:t>4.2 – Vigência: _______________</w:t>
      </w:r>
    </w:p>
    <w:p w14:paraId="30ABC9C7" w14:textId="77777777" w:rsidR="00E3259D" w:rsidRDefault="00E3259D" w:rsidP="00E3259D">
      <w:pPr>
        <w:tabs>
          <w:tab w:val="left" w:pos="3111"/>
        </w:tabs>
        <w:spacing w:after="0" w:line="240" w:lineRule="auto"/>
        <w:jc w:val="both"/>
        <w:rPr>
          <w:rFonts w:ascii="Garamond" w:eastAsia="Times New Roman" w:hAnsi="Garamond" w:cs="Times New Roman"/>
          <w:sz w:val="24"/>
          <w:szCs w:val="24"/>
          <w:lang w:eastAsia="pt-BR"/>
        </w:rPr>
      </w:pPr>
      <w:r w:rsidRPr="008116E8">
        <w:rPr>
          <w:rFonts w:ascii="Garamond" w:eastAsia="Times New Roman" w:hAnsi="Garamond" w:cs="Times New Roman"/>
          <w:sz w:val="24"/>
          <w:szCs w:val="24"/>
          <w:lang w:eastAsia="pt-BR"/>
        </w:rPr>
        <w:t>4.3 – CBO: ___________</w:t>
      </w:r>
    </w:p>
    <w:p w14:paraId="49689E8D" w14:textId="77777777" w:rsidR="00E3259D" w:rsidRPr="008116E8" w:rsidRDefault="00E3259D" w:rsidP="00E3259D">
      <w:pPr>
        <w:tabs>
          <w:tab w:val="left" w:pos="3111"/>
        </w:tabs>
        <w:spacing w:after="0" w:line="240" w:lineRule="auto"/>
        <w:jc w:val="both"/>
        <w:rPr>
          <w:rFonts w:ascii="Garamond" w:eastAsia="Times New Roman" w:hAnsi="Garamond" w:cs="Times New Roman"/>
          <w:sz w:val="24"/>
          <w:szCs w:val="24"/>
          <w:lang w:eastAsia="pt-BR"/>
        </w:rPr>
      </w:pPr>
    </w:p>
    <w:p w14:paraId="4D97657B" w14:textId="77777777" w:rsidR="00E3259D" w:rsidRPr="008116E8" w:rsidRDefault="00E3259D" w:rsidP="00E3259D">
      <w:pPr>
        <w:autoSpaceDE w:val="0"/>
        <w:spacing w:after="0" w:line="360" w:lineRule="auto"/>
        <w:ind w:right="-57"/>
        <w:jc w:val="both"/>
        <w:rPr>
          <w:rFonts w:ascii="Garamond" w:eastAsia="Times New Roman" w:hAnsi="Garamond" w:cs="Arial"/>
          <w:color w:val="000000"/>
          <w:sz w:val="24"/>
          <w:szCs w:val="20"/>
          <w:lang w:eastAsia="pt-BR"/>
        </w:rPr>
      </w:pPr>
      <w:r w:rsidRPr="008116E8">
        <w:rPr>
          <w:rFonts w:ascii="Garamond" w:eastAsia="Times New Roman" w:hAnsi="Garamond" w:cs="Times New Roman"/>
          <w:b/>
          <w:color w:val="000000"/>
          <w:sz w:val="24"/>
          <w:szCs w:val="20"/>
          <w:lang w:eastAsia="pt-BR"/>
        </w:rPr>
        <w:t xml:space="preserve">OBS 1: </w:t>
      </w:r>
      <w:r w:rsidRPr="008116E8">
        <w:rPr>
          <w:rFonts w:ascii="Garamond" w:eastAsia="Times New Roman" w:hAnsi="Garamond" w:cs="Arial"/>
          <w:color w:val="000000"/>
          <w:sz w:val="24"/>
          <w:szCs w:val="20"/>
          <w:lang w:eastAsia="pt-BR"/>
        </w:rPr>
        <w:t xml:space="preserve">- </w:t>
      </w:r>
      <w:r w:rsidRPr="008116E8">
        <w:rPr>
          <w:rFonts w:ascii="Garamond" w:eastAsia="Times New Roman" w:hAnsi="Garamond" w:cs="Arial"/>
          <w:b/>
          <w:color w:val="000000"/>
          <w:sz w:val="24"/>
          <w:szCs w:val="20"/>
          <w:lang w:eastAsia="pt-BR"/>
        </w:rPr>
        <w:t>Apresentar, como anexo da proposta de Preços, a Declaração de Elaboração Independente de Proposta</w:t>
      </w:r>
      <w:r w:rsidRPr="008116E8">
        <w:rPr>
          <w:rFonts w:ascii="Garamond" w:eastAsia="Times New Roman" w:hAnsi="Garamond" w:cs="Arial"/>
          <w:color w:val="000000"/>
          <w:sz w:val="24"/>
          <w:szCs w:val="20"/>
          <w:lang w:eastAsia="pt-BR"/>
        </w:rPr>
        <w:t>.</w:t>
      </w:r>
    </w:p>
    <w:p w14:paraId="441D0CDB" w14:textId="77777777" w:rsidR="00E3259D" w:rsidRPr="008116E8" w:rsidRDefault="00E3259D" w:rsidP="00E3259D">
      <w:pPr>
        <w:autoSpaceDE w:val="0"/>
        <w:spacing w:after="0" w:line="360" w:lineRule="auto"/>
        <w:ind w:right="-57"/>
        <w:jc w:val="both"/>
        <w:rPr>
          <w:rFonts w:ascii="Garamond" w:eastAsia="Times New Roman" w:hAnsi="Garamond" w:cs="Arial"/>
          <w:color w:val="000000"/>
          <w:sz w:val="24"/>
          <w:szCs w:val="20"/>
          <w:lang w:eastAsia="pt-BR"/>
        </w:rPr>
      </w:pPr>
      <w:r w:rsidRPr="008116E8">
        <w:rPr>
          <w:rFonts w:ascii="Garamond" w:eastAsia="Times New Roman" w:hAnsi="Garamond" w:cs="Arial"/>
          <w:b/>
          <w:color w:val="000000"/>
          <w:sz w:val="24"/>
          <w:szCs w:val="20"/>
          <w:lang w:eastAsia="pt-BR"/>
        </w:rPr>
        <w:t>OBS 2: - A licitante provisoriamente vencedora, após a fase de lances, no prazo de 02 (duas) horas, após a declaração de vencedora, deverá apresentar a proposta realinhada adequando o valor ofertado aos requisitos da Planilha da IN 05/2017, estando vinculada à convenção indicada em sua proposta original, sendo vedada a sua substituição, sob pena de desclassificação da proposta</w:t>
      </w:r>
      <w:r w:rsidRPr="008116E8">
        <w:rPr>
          <w:rFonts w:ascii="Garamond" w:eastAsia="Times New Roman" w:hAnsi="Garamond" w:cs="Arial"/>
          <w:color w:val="000000"/>
          <w:sz w:val="24"/>
          <w:szCs w:val="20"/>
          <w:lang w:eastAsia="pt-BR"/>
        </w:rPr>
        <w:t>.</w:t>
      </w:r>
    </w:p>
    <w:p w14:paraId="2982F9FD" w14:textId="77777777" w:rsidR="00E3259D" w:rsidRPr="008116E8" w:rsidRDefault="00E3259D" w:rsidP="00E3259D">
      <w:pPr>
        <w:autoSpaceDE w:val="0"/>
        <w:spacing w:after="0" w:line="360" w:lineRule="auto"/>
        <w:ind w:right="-57"/>
        <w:jc w:val="both"/>
        <w:rPr>
          <w:rFonts w:ascii="Garamond" w:eastAsia="Times New Roman" w:hAnsi="Garamond" w:cs="Arial"/>
          <w:b/>
          <w:sz w:val="24"/>
          <w:szCs w:val="24"/>
          <w:lang w:eastAsia="pt-BR"/>
        </w:rPr>
      </w:pPr>
      <w:r w:rsidRPr="008116E8">
        <w:rPr>
          <w:rFonts w:ascii="Garamond" w:eastAsia="Times New Roman" w:hAnsi="Garamond" w:cs="Arial"/>
          <w:b/>
          <w:color w:val="000000"/>
          <w:sz w:val="24"/>
          <w:szCs w:val="20"/>
          <w:lang w:eastAsia="pt-BR"/>
        </w:rPr>
        <w:t>OBS 3: -</w:t>
      </w:r>
      <w:r w:rsidRPr="008116E8">
        <w:rPr>
          <w:rFonts w:ascii="Garamond" w:eastAsia="Times New Roman" w:hAnsi="Garamond" w:cs="Arial"/>
          <w:color w:val="000000"/>
          <w:sz w:val="24"/>
          <w:szCs w:val="20"/>
          <w:lang w:eastAsia="pt-BR"/>
        </w:rPr>
        <w:t xml:space="preserve"> </w:t>
      </w:r>
      <w:r w:rsidRPr="008116E8">
        <w:rPr>
          <w:rFonts w:ascii="Garamond" w:eastAsia="Times New Roman" w:hAnsi="Garamond" w:cs="Arial"/>
          <w:b/>
          <w:sz w:val="24"/>
          <w:szCs w:val="24"/>
          <w:lang w:eastAsia="pt-BR"/>
        </w:rPr>
        <w:t>A proposta deverá ser apresentada com a indicação dos sindicatos, acordos coletivos, convenções coletivas ou sentenças normativas que regem as categorias profissionais que executarão o serviço e as respectivas datas bases e vigências, com base na Classificação Brasileira de Ocupações - CBO;</w:t>
      </w:r>
    </w:p>
    <w:p w14:paraId="20BD1CE1" w14:textId="77777777" w:rsidR="00E3259D" w:rsidRPr="008116E8" w:rsidRDefault="00E3259D" w:rsidP="00E3259D">
      <w:pPr>
        <w:spacing w:after="0" w:line="360" w:lineRule="auto"/>
        <w:ind w:right="-142"/>
        <w:jc w:val="both"/>
        <w:rPr>
          <w:rFonts w:ascii="Garamond" w:eastAsia="Times New Roman" w:hAnsi="Garamond" w:cs="Arial"/>
          <w:b/>
          <w:color w:val="000000"/>
          <w:sz w:val="24"/>
          <w:szCs w:val="20"/>
          <w:lang w:eastAsia="pt-BR"/>
        </w:rPr>
      </w:pPr>
      <w:r w:rsidRPr="008116E8">
        <w:rPr>
          <w:rFonts w:ascii="Garamond" w:eastAsia="Times New Roman" w:hAnsi="Garamond" w:cs="Arial"/>
          <w:b/>
          <w:color w:val="000000"/>
          <w:sz w:val="24"/>
          <w:szCs w:val="20"/>
          <w:lang w:eastAsia="pt-BR"/>
        </w:rPr>
        <w:t>OBS 4: -</w:t>
      </w:r>
      <w:r w:rsidRPr="008116E8">
        <w:rPr>
          <w:rFonts w:ascii="Garamond" w:eastAsia="Times New Roman" w:hAnsi="Garamond" w:cs="Arial"/>
          <w:color w:val="000000"/>
          <w:sz w:val="24"/>
          <w:szCs w:val="20"/>
          <w:lang w:eastAsia="pt-BR"/>
        </w:rPr>
        <w:t xml:space="preserve"> </w:t>
      </w:r>
      <w:r w:rsidRPr="008116E8">
        <w:rPr>
          <w:rFonts w:ascii="Garamond" w:eastAsia="Times New Roman" w:hAnsi="Garamond" w:cs="Arial"/>
          <w:b/>
          <w:color w:val="000000"/>
          <w:sz w:val="24"/>
          <w:szCs w:val="20"/>
          <w:lang w:eastAsia="pt-BR"/>
        </w:rPr>
        <w:t>Será oportunizada a correção das planilhas, de acordo com a necessidade desta administração, desde que não haja alteração do valor da proposta.</w:t>
      </w:r>
    </w:p>
    <w:p w14:paraId="12099F89" w14:textId="77777777" w:rsidR="00E3259D" w:rsidRPr="008116E8" w:rsidRDefault="00E3259D" w:rsidP="00E3259D">
      <w:pPr>
        <w:spacing w:after="0" w:line="360" w:lineRule="auto"/>
        <w:ind w:right="-142"/>
        <w:jc w:val="both"/>
        <w:rPr>
          <w:rFonts w:ascii="Garamond" w:eastAsia="Times New Roman" w:hAnsi="Garamond" w:cs="Arial"/>
          <w:b/>
          <w:color w:val="000000"/>
          <w:sz w:val="24"/>
          <w:szCs w:val="20"/>
          <w:lang w:eastAsia="pt-BR"/>
        </w:rPr>
      </w:pPr>
      <w:r w:rsidRPr="008116E8">
        <w:rPr>
          <w:rFonts w:ascii="Garamond" w:eastAsia="Times New Roman" w:hAnsi="Garamond" w:cs="Arial"/>
          <w:b/>
          <w:color w:val="000000"/>
          <w:sz w:val="24"/>
          <w:szCs w:val="20"/>
          <w:lang w:eastAsia="pt-BR"/>
        </w:rPr>
        <w:t xml:space="preserve">OBS 5: </w:t>
      </w:r>
      <w:r>
        <w:rPr>
          <w:rFonts w:ascii="Garamond" w:eastAsia="Times New Roman" w:hAnsi="Garamond" w:cs="Arial"/>
          <w:b/>
          <w:color w:val="000000"/>
          <w:sz w:val="24"/>
          <w:szCs w:val="20"/>
          <w:lang w:eastAsia="pt-BR"/>
        </w:rPr>
        <w:t>A Planilha anexa à proposta-detalhe é meramente ilustrativa</w:t>
      </w:r>
      <w:r w:rsidRPr="00920CAD">
        <w:rPr>
          <w:rFonts w:ascii="Garamond" w:eastAsia="Times New Roman" w:hAnsi="Garamond" w:cs="Arial"/>
          <w:b/>
          <w:color w:val="000000"/>
          <w:sz w:val="24"/>
          <w:szCs w:val="20"/>
          <w:lang w:eastAsia="pt-BR"/>
        </w:rPr>
        <w:t>.</w:t>
      </w:r>
    </w:p>
    <w:p w14:paraId="1639FC4D" w14:textId="77777777" w:rsidR="00E3259D" w:rsidRPr="008116E8" w:rsidRDefault="00E3259D" w:rsidP="00E3259D">
      <w:pPr>
        <w:spacing w:after="0" w:line="360" w:lineRule="auto"/>
        <w:ind w:right="-142"/>
        <w:jc w:val="both"/>
        <w:rPr>
          <w:rFonts w:ascii="Garamond" w:eastAsia="Times New Roman" w:hAnsi="Garamond" w:cs="Times New Roman"/>
          <w:b/>
          <w:sz w:val="24"/>
          <w:lang w:eastAsia="pt-BR"/>
        </w:rPr>
      </w:pPr>
      <w:r w:rsidRPr="008116E8">
        <w:rPr>
          <w:rFonts w:ascii="Garamond" w:eastAsia="Times New Roman" w:hAnsi="Garamond" w:cs="Arial"/>
          <w:b/>
          <w:color w:val="000000"/>
          <w:sz w:val="24"/>
          <w:szCs w:val="20"/>
          <w:lang w:eastAsia="pt-BR"/>
        </w:rPr>
        <w:t xml:space="preserve">OBS 6: </w:t>
      </w:r>
      <w:r w:rsidRPr="008116E8">
        <w:rPr>
          <w:rFonts w:ascii="Garamond" w:eastAsia="Times New Roman" w:hAnsi="Garamond" w:cs="Times New Roman"/>
          <w:b/>
          <w:sz w:val="24"/>
          <w:lang w:eastAsia="pt-BR"/>
        </w:rPr>
        <w:t xml:space="preserve">As planilhas (em arquivo Excel) deverão contemplar as memórias de cálculo detalhadas, discriminando a metodologia e fórmulas adotadas pela LICITANTE para obtenção dos valores propostos para os encargos, insumos e demais componentes de </w:t>
      </w:r>
      <w:r w:rsidRPr="008116E8">
        <w:rPr>
          <w:rFonts w:ascii="Garamond" w:eastAsia="Times New Roman" w:hAnsi="Garamond" w:cs="Times New Roman"/>
          <w:b/>
          <w:sz w:val="24"/>
          <w:lang w:eastAsia="pt-BR"/>
        </w:rPr>
        <w:lastRenderedPageBreak/>
        <w:t>composição de custos e formação de preços dos postos de serviço, a fim de facilitar a análise por parte da área técnica.</w:t>
      </w:r>
    </w:p>
    <w:p w14:paraId="4990CBEC" w14:textId="77777777" w:rsidR="00E3259D" w:rsidRDefault="00E3259D" w:rsidP="00E3259D">
      <w:pPr>
        <w:spacing w:before="120" w:after="120" w:line="360" w:lineRule="auto"/>
        <w:jc w:val="both"/>
        <w:rPr>
          <w:rFonts w:ascii="Garamond" w:eastAsia="Times New Roman" w:hAnsi="Garamond" w:cs="Times New Roman"/>
          <w:sz w:val="24"/>
          <w:lang w:eastAsia="pt-BR"/>
        </w:rPr>
      </w:pPr>
      <w:r>
        <w:rPr>
          <w:rFonts w:ascii="Garamond" w:eastAsia="Times New Roman" w:hAnsi="Garamond" w:cs="Times New Roman"/>
          <w:b/>
          <w:sz w:val="24"/>
          <w:lang w:eastAsia="pt-BR"/>
        </w:rPr>
        <w:t>OBS 7</w:t>
      </w:r>
      <w:r w:rsidRPr="00875DFA">
        <w:rPr>
          <w:rFonts w:ascii="Garamond" w:eastAsia="Times New Roman" w:hAnsi="Garamond" w:cs="Times New Roman"/>
          <w:b/>
          <w:sz w:val="24"/>
          <w:lang w:eastAsia="pt-BR"/>
        </w:rPr>
        <w:t>: Na hipótese em que a lei, o normativo ou as Convenções Coletivas de Trabalho indicadas nas propostas de preços, forem silentes a respeito dos benefícios aqui tratados</w:t>
      </w:r>
      <w:r w:rsidRPr="00875DFA">
        <w:rPr>
          <w:rFonts w:ascii="Garamond" w:eastAsia="Times New Roman" w:hAnsi="Garamond" w:cs="Times New Roman"/>
          <w:sz w:val="24"/>
          <w:lang w:eastAsia="pt-BR"/>
        </w:rPr>
        <w:t xml:space="preserve">, </w:t>
      </w:r>
      <w:r w:rsidRPr="00875DFA">
        <w:rPr>
          <w:rFonts w:ascii="Garamond" w:eastAsia="Times New Roman" w:hAnsi="Garamond" w:cs="Times New Roman"/>
          <w:b/>
          <w:sz w:val="24"/>
          <w:lang w:eastAsia="pt-BR"/>
        </w:rPr>
        <w:t>ou mesmo nos casos em que inexistir lei ou norma específica</w:t>
      </w:r>
      <w:r w:rsidRPr="00875DFA">
        <w:rPr>
          <w:rFonts w:ascii="Garamond" w:eastAsia="Times New Roman" w:hAnsi="Garamond" w:cs="Times New Roman"/>
          <w:sz w:val="24"/>
          <w:lang w:eastAsia="pt-BR"/>
        </w:rPr>
        <w:t xml:space="preserve">, e havendo inserção na proposta de valor referente ao vale alimentação, assistência médica e odontológica e outros, </w:t>
      </w:r>
      <w:r w:rsidRPr="00875DFA">
        <w:rPr>
          <w:rFonts w:ascii="Garamond" w:eastAsia="Times New Roman" w:hAnsi="Garamond" w:cs="Times New Roman"/>
          <w:b/>
          <w:sz w:val="24"/>
          <w:u w:val="single"/>
          <w:lang w:eastAsia="pt-BR"/>
        </w:rPr>
        <w:t>a LICITANTE deverá apresentar os</w:t>
      </w:r>
      <w:r w:rsidRPr="00875DFA">
        <w:rPr>
          <w:rFonts w:ascii="Garamond" w:eastAsia="Times New Roman" w:hAnsi="Garamond" w:cs="Times New Roman"/>
          <w:b/>
          <w:sz w:val="24"/>
          <w:lang w:eastAsia="pt-BR"/>
        </w:rPr>
        <w:t xml:space="preserve"> </w:t>
      </w:r>
      <w:r w:rsidRPr="00875DFA">
        <w:rPr>
          <w:rFonts w:ascii="Garamond" w:eastAsia="Times New Roman" w:hAnsi="Garamond" w:cs="Times New Roman"/>
          <w:b/>
          <w:sz w:val="24"/>
          <w:u w:val="single"/>
          <w:lang w:eastAsia="pt-BR"/>
        </w:rPr>
        <w:t>documentos comprobatórios e a memória de cálculo que serviram de base para a definição desses valores em sua planilha</w:t>
      </w:r>
      <w:r w:rsidRPr="00875DFA">
        <w:rPr>
          <w:rFonts w:ascii="Garamond" w:eastAsia="Times New Roman" w:hAnsi="Garamond" w:cs="Times New Roman"/>
          <w:sz w:val="24"/>
          <w:lang w:eastAsia="pt-BR"/>
        </w:rPr>
        <w:t>.</w:t>
      </w:r>
    </w:p>
    <w:p w14:paraId="52EBEE2E" w14:textId="77777777" w:rsidR="00E3259D" w:rsidRPr="008116E8" w:rsidRDefault="00E3259D" w:rsidP="00E3259D">
      <w:pPr>
        <w:spacing w:after="0" w:line="360" w:lineRule="auto"/>
        <w:ind w:right="-142"/>
        <w:jc w:val="both"/>
        <w:rPr>
          <w:rFonts w:ascii="Garamond" w:eastAsia="Times New Roman" w:hAnsi="Garamond" w:cs="Arial"/>
          <w:color w:val="000000"/>
          <w:sz w:val="24"/>
          <w:szCs w:val="20"/>
          <w:lang w:eastAsia="pt-BR"/>
        </w:rPr>
      </w:pPr>
    </w:p>
    <w:p w14:paraId="401D458F" w14:textId="77777777" w:rsidR="00E3259D" w:rsidRPr="00875DFA" w:rsidRDefault="00E3259D" w:rsidP="00E3259D">
      <w:pPr>
        <w:tabs>
          <w:tab w:val="left" w:pos="3111"/>
        </w:tabs>
        <w:spacing w:after="0" w:line="240" w:lineRule="auto"/>
        <w:jc w:val="center"/>
        <w:rPr>
          <w:rFonts w:ascii="Garamond" w:eastAsia="Times New Roman" w:hAnsi="Garamond" w:cs="Times New Roman"/>
          <w:sz w:val="24"/>
          <w:szCs w:val="24"/>
          <w:lang w:eastAsia="pt-BR"/>
        </w:rPr>
      </w:pPr>
      <w:r>
        <w:rPr>
          <w:rFonts w:ascii="Garamond" w:eastAsia="Times New Roman" w:hAnsi="Garamond" w:cs="Times New Roman"/>
          <w:sz w:val="24"/>
          <w:szCs w:val="24"/>
          <w:lang w:eastAsia="pt-BR"/>
        </w:rPr>
        <w:t>Maricá, ___/___/2025</w:t>
      </w:r>
      <w:r w:rsidRPr="00875DFA">
        <w:rPr>
          <w:rFonts w:ascii="Garamond" w:eastAsia="Times New Roman" w:hAnsi="Garamond" w:cs="Times New Roman"/>
          <w:sz w:val="24"/>
          <w:szCs w:val="24"/>
          <w:lang w:eastAsia="pt-BR"/>
        </w:rPr>
        <w:t>.</w:t>
      </w:r>
    </w:p>
    <w:p w14:paraId="3E02598A" w14:textId="77777777" w:rsidR="00E3259D" w:rsidRPr="00875DFA" w:rsidRDefault="00E3259D" w:rsidP="00E3259D">
      <w:pPr>
        <w:tabs>
          <w:tab w:val="left" w:pos="3111"/>
        </w:tabs>
        <w:spacing w:after="0" w:line="240" w:lineRule="auto"/>
        <w:jc w:val="center"/>
        <w:rPr>
          <w:rFonts w:ascii="Garamond" w:eastAsia="Times New Roman" w:hAnsi="Garamond" w:cs="Times New Roman"/>
          <w:sz w:val="24"/>
          <w:szCs w:val="24"/>
          <w:lang w:eastAsia="pt-BR"/>
        </w:rPr>
      </w:pPr>
    </w:p>
    <w:p w14:paraId="7B31CDC2" w14:textId="77777777" w:rsidR="00E3259D" w:rsidRPr="00875DFA" w:rsidRDefault="00E3259D" w:rsidP="00E3259D">
      <w:pPr>
        <w:tabs>
          <w:tab w:val="left" w:pos="3111"/>
        </w:tabs>
        <w:spacing w:after="0" w:line="240" w:lineRule="auto"/>
        <w:jc w:val="center"/>
        <w:rPr>
          <w:rFonts w:ascii="Garamond" w:eastAsia="Times New Roman" w:hAnsi="Garamond" w:cs="Times New Roman"/>
          <w:sz w:val="24"/>
          <w:szCs w:val="24"/>
          <w:lang w:eastAsia="pt-BR"/>
        </w:rPr>
      </w:pPr>
      <w:r w:rsidRPr="00875DFA">
        <w:rPr>
          <w:rFonts w:ascii="Garamond" w:eastAsia="Times New Roman" w:hAnsi="Garamond" w:cs="Times New Roman"/>
          <w:sz w:val="24"/>
          <w:szCs w:val="24"/>
          <w:lang w:eastAsia="pt-BR"/>
        </w:rPr>
        <w:t>_______________________</w:t>
      </w:r>
    </w:p>
    <w:p w14:paraId="40AF8862" w14:textId="77777777" w:rsidR="00E3259D" w:rsidRPr="00875DFA" w:rsidRDefault="00E3259D" w:rsidP="00E3259D">
      <w:pPr>
        <w:tabs>
          <w:tab w:val="left" w:pos="3111"/>
        </w:tabs>
        <w:spacing w:after="0" w:line="240" w:lineRule="auto"/>
        <w:jc w:val="center"/>
        <w:rPr>
          <w:rFonts w:ascii="Garamond" w:eastAsia="Times New Roman" w:hAnsi="Garamond" w:cs="Times New Roman"/>
          <w:sz w:val="24"/>
          <w:szCs w:val="24"/>
          <w:lang w:eastAsia="pt-BR"/>
        </w:rPr>
      </w:pPr>
      <w:r w:rsidRPr="00875DFA">
        <w:rPr>
          <w:rFonts w:ascii="Garamond" w:eastAsia="Times New Roman" w:hAnsi="Garamond" w:cs="Times New Roman"/>
          <w:sz w:val="24"/>
          <w:szCs w:val="24"/>
          <w:lang w:eastAsia="pt-BR"/>
        </w:rPr>
        <w:t>PROPOSTA COMERCIAL</w:t>
      </w:r>
    </w:p>
    <w:p w14:paraId="290FE9A6" w14:textId="04BAFBAC" w:rsidR="00E3259D" w:rsidRDefault="00E3259D" w:rsidP="00E3259D">
      <w:pPr>
        <w:tabs>
          <w:tab w:val="left" w:pos="3111"/>
        </w:tabs>
        <w:spacing w:after="0" w:line="240" w:lineRule="auto"/>
        <w:jc w:val="center"/>
        <w:rPr>
          <w:rFonts w:ascii="Garamond" w:eastAsia="Times New Roman" w:hAnsi="Garamond" w:cs="Times New Roman"/>
          <w:sz w:val="24"/>
          <w:szCs w:val="24"/>
          <w:lang w:eastAsia="pt-BR"/>
        </w:rPr>
      </w:pPr>
      <w:proofErr w:type="gramStart"/>
      <w:r w:rsidRPr="00875DFA">
        <w:rPr>
          <w:rFonts w:ascii="Garamond" w:eastAsia="Times New Roman" w:hAnsi="Garamond" w:cs="Times New Roman"/>
          <w:sz w:val="24"/>
          <w:szCs w:val="24"/>
          <w:lang w:eastAsia="pt-BR"/>
        </w:rPr>
        <w:t>assinar</w:t>
      </w:r>
      <w:proofErr w:type="gramEnd"/>
      <w:r w:rsidRPr="00875DFA">
        <w:rPr>
          <w:rFonts w:ascii="Garamond" w:eastAsia="Times New Roman" w:hAnsi="Garamond" w:cs="Times New Roman"/>
          <w:sz w:val="24"/>
          <w:szCs w:val="24"/>
          <w:lang w:eastAsia="pt-BR"/>
        </w:rPr>
        <w:t xml:space="preserve"> e carimbar</w:t>
      </w:r>
    </w:p>
    <w:p w14:paraId="1455ACC9" w14:textId="35D25072" w:rsidR="00E3259D" w:rsidRDefault="00E3259D" w:rsidP="00E3259D">
      <w:pPr>
        <w:tabs>
          <w:tab w:val="left" w:pos="3111"/>
        </w:tabs>
        <w:spacing w:after="0" w:line="240" w:lineRule="auto"/>
        <w:jc w:val="center"/>
        <w:rPr>
          <w:rFonts w:ascii="Garamond" w:eastAsia="Times New Roman" w:hAnsi="Garamond" w:cs="Times New Roman"/>
          <w:sz w:val="24"/>
          <w:szCs w:val="24"/>
          <w:lang w:eastAsia="pt-BR"/>
        </w:rPr>
      </w:pPr>
    </w:p>
    <w:p w14:paraId="6064EC72" w14:textId="1ACFB2C0" w:rsidR="00E3259D" w:rsidRDefault="00E3259D" w:rsidP="00E3259D">
      <w:pPr>
        <w:tabs>
          <w:tab w:val="left" w:pos="3111"/>
        </w:tabs>
        <w:spacing w:after="0" w:line="240" w:lineRule="auto"/>
        <w:jc w:val="center"/>
        <w:rPr>
          <w:rFonts w:ascii="Garamond" w:eastAsia="Times New Roman" w:hAnsi="Garamond" w:cs="Times New Roman"/>
          <w:sz w:val="24"/>
          <w:szCs w:val="24"/>
          <w:lang w:eastAsia="pt-BR"/>
        </w:rPr>
      </w:pPr>
    </w:p>
    <w:p w14:paraId="2D09215B" w14:textId="52515CF9" w:rsidR="00E3259D" w:rsidRDefault="00E3259D" w:rsidP="00E3259D">
      <w:pPr>
        <w:tabs>
          <w:tab w:val="left" w:pos="3111"/>
        </w:tabs>
        <w:spacing w:after="0" w:line="240" w:lineRule="auto"/>
        <w:jc w:val="center"/>
        <w:rPr>
          <w:rFonts w:ascii="Garamond" w:eastAsia="Times New Roman" w:hAnsi="Garamond" w:cs="Times New Roman"/>
          <w:sz w:val="24"/>
          <w:szCs w:val="24"/>
          <w:lang w:eastAsia="pt-BR"/>
        </w:rPr>
      </w:pPr>
    </w:p>
    <w:p w14:paraId="1668B026" w14:textId="493A66AA" w:rsidR="00E3259D" w:rsidRDefault="00E3259D" w:rsidP="00E3259D">
      <w:pPr>
        <w:tabs>
          <w:tab w:val="left" w:pos="3111"/>
        </w:tabs>
        <w:spacing w:after="0" w:line="240" w:lineRule="auto"/>
        <w:jc w:val="center"/>
        <w:rPr>
          <w:rFonts w:ascii="Garamond" w:eastAsia="Times New Roman" w:hAnsi="Garamond" w:cs="Times New Roman"/>
          <w:sz w:val="24"/>
          <w:szCs w:val="24"/>
          <w:lang w:eastAsia="pt-BR"/>
        </w:rPr>
      </w:pPr>
    </w:p>
    <w:p w14:paraId="60815ED3" w14:textId="5E1FA10A" w:rsidR="00E3259D" w:rsidRDefault="00E3259D" w:rsidP="00E3259D">
      <w:pPr>
        <w:tabs>
          <w:tab w:val="left" w:pos="3111"/>
        </w:tabs>
        <w:spacing w:after="0" w:line="240" w:lineRule="auto"/>
        <w:jc w:val="center"/>
        <w:rPr>
          <w:rFonts w:ascii="Garamond" w:eastAsia="Times New Roman" w:hAnsi="Garamond" w:cs="Times New Roman"/>
          <w:sz w:val="24"/>
          <w:szCs w:val="24"/>
          <w:lang w:eastAsia="pt-BR"/>
        </w:rPr>
      </w:pPr>
    </w:p>
    <w:p w14:paraId="7E71D50B" w14:textId="70071415" w:rsidR="00E3259D" w:rsidRDefault="00E3259D" w:rsidP="00E3259D">
      <w:pPr>
        <w:tabs>
          <w:tab w:val="left" w:pos="3111"/>
        </w:tabs>
        <w:spacing w:after="0" w:line="240" w:lineRule="auto"/>
        <w:jc w:val="center"/>
        <w:rPr>
          <w:rFonts w:ascii="Garamond" w:eastAsia="Times New Roman" w:hAnsi="Garamond" w:cs="Times New Roman"/>
          <w:sz w:val="24"/>
          <w:szCs w:val="24"/>
          <w:lang w:eastAsia="pt-BR"/>
        </w:rPr>
      </w:pPr>
    </w:p>
    <w:p w14:paraId="5A9A6B07" w14:textId="7108E00E" w:rsidR="00E3259D" w:rsidRDefault="00E3259D" w:rsidP="00E3259D">
      <w:pPr>
        <w:tabs>
          <w:tab w:val="left" w:pos="3111"/>
        </w:tabs>
        <w:spacing w:after="0" w:line="240" w:lineRule="auto"/>
        <w:jc w:val="center"/>
        <w:rPr>
          <w:rFonts w:ascii="Garamond" w:eastAsia="Times New Roman" w:hAnsi="Garamond" w:cs="Times New Roman"/>
          <w:sz w:val="24"/>
          <w:szCs w:val="24"/>
          <w:lang w:eastAsia="pt-BR"/>
        </w:rPr>
      </w:pPr>
    </w:p>
    <w:p w14:paraId="7C88643B" w14:textId="177A220C" w:rsidR="00E3259D" w:rsidRDefault="00E3259D" w:rsidP="00E3259D">
      <w:pPr>
        <w:tabs>
          <w:tab w:val="left" w:pos="3111"/>
        </w:tabs>
        <w:spacing w:after="0" w:line="240" w:lineRule="auto"/>
        <w:jc w:val="center"/>
        <w:rPr>
          <w:rFonts w:ascii="Garamond" w:eastAsia="Times New Roman" w:hAnsi="Garamond" w:cs="Times New Roman"/>
          <w:sz w:val="24"/>
          <w:szCs w:val="24"/>
          <w:lang w:eastAsia="pt-BR"/>
        </w:rPr>
      </w:pPr>
    </w:p>
    <w:p w14:paraId="4378EE84" w14:textId="116314B9" w:rsidR="00E3259D" w:rsidRDefault="00E3259D" w:rsidP="00E3259D">
      <w:pPr>
        <w:tabs>
          <w:tab w:val="left" w:pos="3111"/>
        </w:tabs>
        <w:spacing w:after="0" w:line="240" w:lineRule="auto"/>
        <w:jc w:val="center"/>
        <w:rPr>
          <w:rFonts w:ascii="Garamond" w:eastAsia="Times New Roman" w:hAnsi="Garamond" w:cs="Times New Roman"/>
          <w:sz w:val="24"/>
          <w:szCs w:val="24"/>
          <w:lang w:eastAsia="pt-BR"/>
        </w:rPr>
      </w:pPr>
    </w:p>
    <w:p w14:paraId="211EBDB9" w14:textId="336124BF" w:rsidR="00E3259D" w:rsidRDefault="00E3259D" w:rsidP="00E3259D">
      <w:pPr>
        <w:tabs>
          <w:tab w:val="left" w:pos="3111"/>
        </w:tabs>
        <w:spacing w:after="0" w:line="240" w:lineRule="auto"/>
        <w:jc w:val="center"/>
        <w:rPr>
          <w:rFonts w:ascii="Garamond" w:eastAsia="Times New Roman" w:hAnsi="Garamond" w:cs="Times New Roman"/>
          <w:sz w:val="24"/>
          <w:szCs w:val="24"/>
          <w:lang w:eastAsia="pt-BR"/>
        </w:rPr>
      </w:pPr>
    </w:p>
    <w:p w14:paraId="30CB7241" w14:textId="07EAEA4E" w:rsidR="00E3259D" w:rsidRDefault="00E3259D" w:rsidP="00E3259D">
      <w:pPr>
        <w:tabs>
          <w:tab w:val="left" w:pos="3111"/>
        </w:tabs>
        <w:spacing w:after="0" w:line="240" w:lineRule="auto"/>
        <w:jc w:val="center"/>
        <w:rPr>
          <w:rFonts w:ascii="Garamond" w:eastAsia="Times New Roman" w:hAnsi="Garamond" w:cs="Times New Roman"/>
          <w:sz w:val="24"/>
          <w:szCs w:val="24"/>
          <w:lang w:eastAsia="pt-BR"/>
        </w:rPr>
      </w:pPr>
    </w:p>
    <w:p w14:paraId="5A2B58C6" w14:textId="4BF984BD" w:rsidR="00E3259D" w:rsidRDefault="00E3259D" w:rsidP="00E3259D">
      <w:pPr>
        <w:tabs>
          <w:tab w:val="left" w:pos="3111"/>
        </w:tabs>
        <w:spacing w:after="0" w:line="240" w:lineRule="auto"/>
        <w:jc w:val="center"/>
        <w:rPr>
          <w:rFonts w:ascii="Garamond" w:eastAsia="Times New Roman" w:hAnsi="Garamond" w:cs="Times New Roman"/>
          <w:sz w:val="24"/>
          <w:szCs w:val="24"/>
          <w:lang w:eastAsia="pt-BR"/>
        </w:rPr>
      </w:pPr>
    </w:p>
    <w:p w14:paraId="3E661436" w14:textId="6D223561" w:rsidR="00E3259D" w:rsidRDefault="00E3259D" w:rsidP="00E3259D">
      <w:pPr>
        <w:tabs>
          <w:tab w:val="left" w:pos="3111"/>
        </w:tabs>
        <w:spacing w:after="0" w:line="240" w:lineRule="auto"/>
        <w:jc w:val="center"/>
        <w:rPr>
          <w:rFonts w:ascii="Garamond" w:eastAsia="Times New Roman" w:hAnsi="Garamond" w:cs="Times New Roman"/>
          <w:sz w:val="24"/>
          <w:szCs w:val="24"/>
          <w:lang w:eastAsia="pt-BR"/>
        </w:rPr>
      </w:pPr>
    </w:p>
    <w:p w14:paraId="5466BB4E" w14:textId="042C7CED" w:rsidR="00E3259D" w:rsidRDefault="00E3259D" w:rsidP="00E3259D">
      <w:pPr>
        <w:tabs>
          <w:tab w:val="left" w:pos="3111"/>
        </w:tabs>
        <w:spacing w:after="0" w:line="240" w:lineRule="auto"/>
        <w:jc w:val="center"/>
        <w:rPr>
          <w:rFonts w:ascii="Garamond" w:eastAsia="Times New Roman" w:hAnsi="Garamond" w:cs="Times New Roman"/>
          <w:sz w:val="24"/>
          <w:szCs w:val="24"/>
          <w:lang w:eastAsia="pt-BR"/>
        </w:rPr>
      </w:pPr>
    </w:p>
    <w:p w14:paraId="39C13E8E" w14:textId="458998BD" w:rsidR="00E3259D" w:rsidRDefault="00E3259D" w:rsidP="00E3259D">
      <w:pPr>
        <w:tabs>
          <w:tab w:val="left" w:pos="3111"/>
        </w:tabs>
        <w:spacing w:after="0" w:line="240" w:lineRule="auto"/>
        <w:jc w:val="center"/>
        <w:rPr>
          <w:rFonts w:ascii="Garamond" w:eastAsia="Times New Roman" w:hAnsi="Garamond" w:cs="Times New Roman"/>
          <w:sz w:val="24"/>
          <w:szCs w:val="24"/>
          <w:lang w:eastAsia="pt-BR"/>
        </w:rPr>
      </w:pPr>
    </w:p>
    <w:p w14:paraId="511440FC" w14:textId="5E44FE3E" w:rsidR="00E3259D" w:rsidRDefault="00E3259D" w:rsidP="00E3259D">
      <w:pPr>
        <w:tabs>
          <w:tab w:val="left" w:pos="3111"/>
        </w:tabs>
        <w:spacing w:after="0" w:line="240" w:lineRule="auto"/>
        <w:rPr>
          <w:rFonts w:ascii="Garamond" w:eastAsia="Times New Roman" w:hAnsi="Garamond" w:cs="Times New Roman"/>
          <w:sz w:val="24"/>
          <w:szCs w:val="24"/>
          <w:lang w:eastAsia="pt-BR"/>
        </w:rPr>
      </w:pPr>
    </w:p>
    <w:p w14:paraId="17DA7395" w14:textId="1F6A42B1" w:rsidR="0044410E" w:rsidRDefault="0044410E" w:rsidP="00E3259D">
      <w:pPr>
        <w:tabs>
          <w:tab w:val="left" w:pos="3111"/>
        </w:tabs>
        <w:spacing w:after="0" w:line="240" w:lineRule="auto"/>
        <w:rPr>
          <w:rFonts w:ascii="Garamond" w:eastAsia="Times New Roman" w:hAnsi="Garamond" w:cs="Times New Roman"/>
          <w:sz w:val="24"/>
          <w:szCs w:val="24"/>
          <w:lang w:eastAsia="pt-BR"/>
        </w:rPr>
      </w:pPr>
    </w:p>
    <w:p w14:paraId="4A8D3221" w14:textId="630BB327" w:rsidR="0044410E" w:rsidRDefault="0044410E" w:rsidP="00E3259D">
      <w:pPr>
        <w:tabs>
          <w:tab w:val="left" w:pos="3111"/>
        </w:tabs>
        <w:spacing w:after="0" w:line="240" w:lineRule="auto"/>
        <w:rPr>
          <w:rFonts w:ascii="Garamond" w:eastAsia="Times New Roman" w:hAnsi="Garamond" w:cs="Times New Roman"/>
          <w:sz w:val="24"/>
          <w:szCs w:val="24"/>
          <w:lang w:eastAsia="pt-BR"/>
        </w:rPr>
      </w:pPr>
    </w:p>
    <w:p w14:paraId="52E4DD6C" w14:textId="39455CF2" w:rsidR="0044410E" w:rsidRDefault="0044410E" w:rsidP="00E3259D">
      <w:pPr>
        <w:tabs>
          <w:tab w:val="left" w:pos="3111"/>
        </w:tabs>
        <w:spacing w:after="0" w:line="240" w:lineRule="auto"/>
        <w:rPr>
          <w:rFonts w:ascii="Garamond" w:eastAsia="Times New Roman" w:hAnsi="Garamond" w:cs="Times New Roman"/>
          <w:sz w:val="24"/>
          <w:szCs w:val="24"/>
          <w:lang w:eastAsia="pt-BR"/>
        </w:rPr>
      </w:pPr>
    </w:p>
    <w:p w14:paraId="350B8F00" w14:textId="0A5FA53C" w:rsidR="0044410E" w:rsidRDefault="0044410E" w:rsidP="00E3259D">
      <w:pPr>
        <w:tabs>
          <w:tab w:val="left" w:pos="3111"/>
        </w:tabs>
        <w:spacing w:after="0" w:line="240" w:lineRule="auto"/>
        <w:rPr>
          <w:rFonts w:ascii="Garamond" w:eastAsia="Times New Roman" w:hAnsi="Garamond" w:cs="Times New Roman"/>
          <w:sz w:val="24"/>
          <w:szCs w:val="24"/>
          <w:lang w:eastAsia="pt-BR"/>
        </w:rPr>
      </w:pPr>
    </w:p>
    <w:p w14:paraId="12529E01" w14:textId="1DE9836E" w:rsidR="0044410E" w:rsidRDefault="0044410E" w:rsidP="00E3259D">
      <w:pPr>
        <w:tabs>
          <w:tab w:val="left" w:pos="3111"/>
        </w:tabs>
        <w:spacing w:after="0" w:line="240" w:lineRule="auto"/>
        <w:rPr>
          <w:rFonts w:ascii="Garamond" w:eastAsia="Times New Roman" w:hAnsi="Garamond" w:cs="Times New Roman"/>
          <w:sz w:val="24"/>
          <w:szCs w:val="24"/>
          <w:lang w:eastAsia="pt-BR"/>
        </w:rPr>
      </w:pPr>
    </w:p>
    <w:p w14:paraId="2263C6E3" w14:textId="276B4687" w:rsidR="0044410E" w:rsidRDefault="0044410E" w:rsidP="00E3259D">
      <w:pPr>
        <w:tabs>
          <w:tab w:val="left" w:pos="3111"/>
        </w:tabs>
        <w:spacing w:after="0" w:line="240" w:lineRule="auto"/>
        <w:rPr>
          <w:rFonts w:ascii="Garamond" w:eastAsia="Times New Roman" w:hAnsi="Garamond" w:cs="Times New Roman"/>
          <w:sz w:val="24"/>
          <w:szCs w:val="24"/>
          <w:lang w:eastAsia="pt-BR"/>
        </w:rPr>
      </w:pPr>
    </w:p>
    <w:p w14:paraId="597D7CAA" w14:textId="36132F81" w:rsidR="0044410E" w:rsidRDefault="0044410E" w:rsidP="00E3259D">
      <w:pPr>
        <w:tabs>
          <w:tab w:val="left" w:pos="3111"/>
        </w:tabs>
        <w:spacing w:after="0" w:line="240" w:lineRule="auto"/>
        <w:rPr>
          <w:rFonts w:ascii="Garamond" w:eastAsia="Times New Roman" w:hAnsi="Garamond" w:cs="Times New Roman"/>
          <w:sz w:val="24"/>
          <w:szCs w:val="24"/>
          <w:lang w:eastAsia="pt-BR"/>
        </w:rPr>
      </w:pPr>
    </w:p>
    <w:p w14:paraId="191226F5" w14:textId="55360F40" w:rsidR="0044410E" w:rsidRDefault="0044410E" w:rsidP="00E3259D">
      <w:pPr>
        <w:tabs>
          <w:tab w:val="left" w:pos="3111"/>
        </w:tabs>
        <w:spacing w:after="0" w:line="240" w:lineRule="auto"/>
        <w:rPr>
          <w:rFonts w:ascii="Garamond" w:eastAsia="Times New Roman" w:hAnsi="Garamond" w:cs="Times New Roman"/>
          <w:sz w:val="24"/>
          <w:szCs w:val="24"/>
          <w:lang w:eastAsia="pt-BR"/>
        </w:rPr>
      </w:pPr>
    </w:p>
    <w:p w14:paraId="15F3F7B9" w14:textId="77777777" w:rsidR="0044410E" w:rsidRDefault="0044410E" w:rsidP="00E3259D">
      <w:pPr>
        <w:tabs>
          <w:tab w:val="left" w:pos="3111"/>
        </w:tabs>
        <w:spacing w:after="0" w:line="240" w:lineRule="auto"/>
        <w:rPr>
          <w:rFonts w:ascii="Garamond" w:eastAsia="Times New Roman" w:hAnsi="Garamond" w:cs="Times New Roman"/>
          <w:sz w:val="24"/>
          <w:szCs w:val="24"/>
          <w:lang w:eastAsia="pt-BR"/>
        </w:rPr>
      </w:pPr>
    </w:p>
    <w:tbl>
      <w:tblPr>
        <w:tblW w:w="5000" w:type="pct"/>
        <w:tblCellMar>
          <w:left w:w="70" w:type="dxa"/>
          <w:right w:w="70" w:type="dxa"/>
        </w:tblCellMar>
        <w:tblLook w:val="04A0" w:firstRow="1" w:lastRow="0" w:firstColumn="1" w:lastColumn="0" w:noHBand="0" w:noVBand="1"/>
      </w:tblPr>
      <w:tblGrid>
        <w:gridCol w:w="345"/>
        <w:gridCol w:w="140"/>
        <w:gridCol w:w="293"/>
        <w:gridCol w:w="467"/>
        <w:gridCol w:w="344"/>
        <w:gridCol w:w="1351"/>
        <w:gridCol w:w="176"/>
        <w:gridCol w:w="394"/>
        <w:gridCol w:w="194"/>
        <w:gridCol w:w="243"/>
        <w:gridCol w:w="768"/>
        <w:gridCol w:w="140"/>
        <w:gridCol w:w="966"/>
        <w:gridCol w:w="327"/>
        <w:gridCol w:w="391"/>
        <w:gridCol w:w="154"/>
        <w:gridCol w:w="140"/>
        <w:gridCol w:w="1671"/>
      </w:tblGrid>
      <w:tr w:rsidR="00E3259D" w:rsidRPr="00E3259D" w14:paraId="34D19E55" w14:textId="77777777" w:rsidTr="00E3259D">
        <w:trPr>
          <w:trHeight w:val="255"/>
        </w:trPr>
        <w:tc>
          <w:tcPr>
            <w:tcW w:w="4025" w:type="pct"/>
            <w:gridSpan w:val="18"/>
            <w:tcBorders>
              <w:top w:val="nil"/>
              <w:left w:val="nil"/>
              <w:bottom w:val="nil"/>
              <w:right w:val="nil"/>
            </w:tcBorders>
            <w:shd w:val="clear" w:color="auto" w:fill="auto"/>
            <w:noWrap/>
            <w:vAlign w:val="bottom"/>
            <w:hideMark/>
          </w:tcPr>
          <w:p w14:paraId="265C3E38" w14:textId="77777777" w:rsidR="00E3259D" w:rsidRPr="00AA44A3" w:rsidRDefault="00E3259D" w:rsidP="00E3259D">
            <w:pPr>
              <w:spacing w:after="0" w:line="240" w:lineRule="auto"/>
              <w:rPr>
                <w:rFonts w:ascii="Arial" w:eastAsia="Times New Roman" w:hAnsi="Arial" w:cs="Arial"/>
                <w:b/>
                <w:bCs/>
                <w:sz w:val="18"/>
                <w:szCs w:val="20"/>
                <w:lang w:eastAsia="pt-BR"/>
              </w:rPr>
            </w:pPr>
          </w:p>
          <w:p w14:paraId="3BCBC455" w14:textId="3B46A2AE" w:rsidR="00E3259D" w:rsidRPr="00AA44A3" w:rsidRDefault="00E3259D" w:rsidP="00E3259D">
            <w:pPr>
              <w:spacing w:after="0" w:line="240" w:lineRule="auto"/>
              <w:jc w:val="center"/>
              <w:rPr>
                <w:rFonts w:ascii="Garamond" w:eastAsia="Times New Roman" w:hAnsi="Garamond" w:cs="Arial"/>
                <w:b/>
                <w:bCs/>
                <w:sz w:val="24"/>
                <w:szCs w:val="24"/>
                <w:u w:val="single"/>
                <w:lang w:eastAsia="pt-BR"/>
              </w:rPr>
            </w:pPr>
            <w:proofErr w:type="gramStart"/>
            <w:r w:rsidRPr="00AA44A3">
              <w:rPr>
                <w:rFonts w:ascii="Garamond" w:eastAsia="Times New Roman" w:hAnsi="Garamond" w:cs="Arial"/>
                <w:b/>
                <w:bCs/>
                <w:sz w:val="24"/>
                <w:szCs w:val="24"/>
                <w:u w:val="single"/>
                <w:lang w:eastAsia="pt-BR"/>
              </w:rPr>
              <w:lastRenderedPageBreak/>
              <w:t>ANEXO À</w:t>
            </w:r>
            <w:proofErr w:type="gramEnd"/>
            <w:r w:rsidRPr="00AA44A3">
              <w:rPr>
                <w:rFonts w:ascii="Garamond" w:eastAsia="Times New Roman" w:hAnsi="Garamond" w:cs="Arial"/>
                <w:b/>
                <w:bCs/>
                <w:sz w:val="24"/>
                <w:szCs w:val="24"/>
                <w:u w:val="single"/>
                <w:lang w:eastAsia="pt-BR"/>
              </w:rPr>
              <w:t xml:space="preserve"> PROPOSTA-DETALHE</w:t>
            </w:r>
          </w:p>
          <w:p w14:paraId="1337D07E" w14:textId="77777777" w:rsidR="00E3259D" w:rsidRPr="00AA44A3" w:rsidRDefault="00E3259D" w:rsidP="00E3259D">
            <w:pPr>
              <w:spacing w:after="0" w:line="240" w:lineRule="auto"/>
              <w:rPr>
                <w:rFonts w:ascii="Arial" w:eastAsia="Times New Roman" w:hAnsi="Arial" w:cs="Arial"/>
                <w:b/>
                <w:bCs/>
                <w:sz w:val="18"/>
                <w:szCs w:val="20"/>
                <w:lang w:eastAsia="pt-BR"/>
              </w:rPr>
            </w:pPr>
          </w:p>
          <w:p w14:paraId="5F461C8E" w14:textId="77777777" w:rsidR="00E3259D" w:rsidRPr="00AA44A3" w:rsidRDefault="00E3259D" w:rsidP="00E3259D">
            <w:pPr>
              <w:spacing w:after="0" w:line="240" w:lineRule="auto"/>
              <w:rPr>
                <w:rFonts w:ascii="Arial" w:eastAsia="Times New Roman" w:hAnsi="Arial" w:cs="Arial"/>
                <w:b/>
                <w:bCs/>
                <w:sz w:val="18"/>
                <w:szCs w:val="20"/>
                <w:lang w:eastAsia="pt-BR"/>
              </w:rPr>
            </w:pPr>
            <w:r w:rsidRPr="00AA44A3">
              <w:rPr>
                <w:rFonts w:ascii="Arial" w:eastAsia="Times New Roman" w:hAnsi="Arial" w:cs="Arial"/>
                <w:b/>
                <w:bCs/>
                <w:sz w:val="18"/>
                <w:szCs w:val="20"/>
                <w:lang w:eastAsia="pt-BR"/>
              </w:rPr>
              <w:t xml:space="preserve">Categoria profissional: </w:t>
            </w:r>
          </w:p>
          <w:p w14:paraId="004010D0" w14:textId="45B15E10" w:rsidR="00E3259D" w:rsidRPr="00AA44A3" w:rsidRDefault="00E3259D" w:rsidP="00E3259D">
            <w:pPr>
              <w:spacing w:after="0" w:line="240" w:lineRule="auto"/>
              <w:rPr>
                <w:rFonts w:ascii="Arial" w:eastAsia="Times New Roman" w:hAnsi="Arial" w:cs="Arial"/>
                <w:b/>
                <w:bCs/>
                <w:sz w:val="18"/>
                <w:szCs w:val="20"/>
                <w:lang w:eastAsia="pt-BR"/>
              </w:rPr>
            </w:pPr>
          </w:p>
        </w:tc>
      </w:tr>
      <w:tr w:rsidR="00E3259D" w:rsidRPr="00AA44A3" w14:paraId="0EA74FC8" w14:textId="77777777" w:rsidTr="00E3259D">
        <w:trPr>
          <w:gridAfter w:val="3"/>
          <w:wAfter w:w="1609" w:type="pct"/>
          <w:trHeight w:val="255"/>
        </w:trPr>
        <w:tc>
          <w:tcPr>
            <w:tcW w:w="196" w:type="pct"/>
            <w:tcBorders>
              <w:top w:val="nil"/>
              <w:left w:val="nil"/>
              <w:bottom w:val="nil"/>
              <w:right w:val="nil"/>
            </w:tcBorders>
            <w:shd w:val="clear" w:color="auto" w:fill="auto"/>
            <w:noWrap/>
            <w:vAlign w:val="bottom"/>
            <w:hideMark/>
          </w:tcPr>
          <w:p w14:paraId="68B3E125" w14:textId="77777777" w:rsidR="00E3259D" w:rsidRPr="00E3259D" w:rsidRDefault="00E3259D" w:rsidP="00E3259D">
            <w:pPr>
              <w:spacing w:after="0" w:line="240" w:lineRule="auto"/>
              <w:rPr>
                <w:rFonts w:ascii="Arial" w:eastAsia="Times New Roman" w:hAnsi="Arial" w:cs="Arial"/>
                <w:sz w:val="18"/>
                <w:szCs w:val="20"/>
                <w:highlight w:val="yellow"/>
                <w:lang w:eastAsia="pt-BR"/>
              </w:rPr>
            </w:pPr>
          </w:p>
        </w:tc>
        <w:tc>
          <w:tcPr>
            <w:tcW w:w="198" w:type="pct"/>
            <w:gridSpan w:val="2"/>
            <w:tcBorders>
              <w:top w:val="nil"/>
              <w:left w:val="nil"/>
              <w:bottom w:val="nil"/>
              <w:right w:val="nil"/>
            </w:tcBorders>
            <w:shd w:val="clear" w:color="auto" w:fill="auto"/>
            <w:noWrap/>
            <w:vAlign w:val="bottom"/>
            <w:hideMark/>
          </w:tcPr>
          <w:p w14:paraId="57D12E7E" w14:textId="77777777" w:rsidR="00E3259D" w:rsidRPr="00E3259D" w:rsidRDefault="00E3259D" w:rsidP="00E3259D">
            <w:pPr>
              <w:spacing w:after="0" w:line="240" w:lineRule="auto"/>
              <w:rPr>
                <w:rFonts w:ascii="Arial" w:eastAsia="Times New Roman" w:hAnsi="Arial" w:cs="Arial"/>
                <w:sz w:val="18"/>
                <w:szCs w:val="20"/>
                <w:highlight w:val="yellow"/>
                <w:lang w:eastAsia="pt-BR"/>
              </w:rPr>
            </w:pPr>
          </w:p>
        </w:tc>
        <w:tc>
          <w:tcPr>
            <w:tcW w:w="407" w:type="pct"/>
            <w:gridSpan w:val="2"/>
            <w:tcBorders>
              <w:top w:val="nil"/>
              <w:left w:val="nil"/>
              <w:bottom w:val="nil"/>
              <w:right w:val="nil"/>
            </w:tcBorders>
            <w:shd w:val="clear" w:color="auto" w:fill="auto"/>
            <w:noWrap/>
            <w:vAlign w:val="bottom"/>
            <w:hideMark/>
          </w:tcPr>
          <w:p w14:paraId="0EF180C0" w14:textId="77777777" w:rsidR="00E3259D" w:rsidRPr="00E3259D" w:rsidRDefault="00E3259D" w:rsidP="00E3259D">
            <w:pPr>
              <w:spacing w:after="0" w:line="240" w:lineRule="auto"/>
              <w:rPr>
                <w:rFonts w:ascii="Arial" w:eastAsia="Times New Roman" w:hAnsi="Arial" w:cs="Arial"/>
                <w:sz w:val="18"/>
                <w:szCs w:val="20"/>
                <w:highlight w:val="yellow"/>
                <w:lang w:eastAsia="pt-BR"/>
              </w:rPr>
            </w:pPr>
          </w:p>
        </w:tc>
        <w:tc>
          <w:tcPr>
            <w:tcW w:w="733" w:type="pct"/>
            <w:tcBorders>
              <w:top w:val="nil"/>
              <w:left w:val="nil"/>
              <w:bottom w:val="nil"/>
              <w:right w:val="nil"/>
            </w:tcBorders>
            <w:shd w:val="clear" w:color="auto" w:fill="auto"/>
            <w:noWrap/>
            <w:vAlign w:val="bottom"/>
            <w:hideMark/>
          </w:tcPr>
          <w:p w14:paraId="61E50B95" w14:textId="77777777" w:rsidR="00E3259D" w:rsidRPr="00E3259D" w:rsidRDefault="00E3259D" w:rsidP="00E3259D">
            <w:pPr>
              <w:spacing w:after="0" w:line="240" w:lineRule="auto"/>
              <w:rPr>
                <w:rFonts w:ascii="Arial" w:eastAsia="Times New Roman" w:hAnsi="Arial" w:cs="Arial"/>
                <w:sz w:val="18"/>
                <w:szCs w:val="20"/>
                <w:highlight w:val="yellow"/>
                <w:lang w:eastAsia="pt-BR"/>
              </w:rPr>
            </w:pPr>
          </w:p>
        </w:tc>
        <w:tc>
          <w:tcPr>
            <w:tcW w:w="357" w:type="pct"/>
            <w:gridSpan w:val="3"/>
            <w:tcBorders>
              <w:top w:val="nil"/>
              <w:left w:val="nil"/>
              <w:bottom w:val="nil"/>
              <w:right w:val="nil"/>
            </w:tcBorders>
            <w:shd w:val="clear" w:color="auto" w:fill="auto"/>
            <w:noWrap/>
            <w:vAlign w:val="bottom"/>
            <w:hideMark/>
          </w:tcPr>
          <w:p w14:paraId="2AFA380F" w14:textId="77777777" w:rsidR="00E3259D" w:rsidRPr="00E3259D" w:rsidRDefault="00E3259D" w:rsidP="00E3259D">
            <w:pPr>
              <w:spacing w:after="0" w:line="240" w:lineRule="auto"/>
              <w:rPr>
                <w:rFonts w:ascii="Arial" w:eastAsia="Times New Roman" w:hAnsi="Arial" w:cs="Arial"/>
                <w:sz w:val="18"/>
                <w:szCs w:val="20"/>
                <w:highlight w:val="yellow"/>
                <w:lang w:eastAsia="pt-BR"/>
              </w:rPr>
            </w:pPr>
          </w:p>
        </w:tc>
        <w:tc>
          <w:tcPr>
            <w:tcW w:w="524" w:type="pct"/>
            <w:gridSpan w:val="3"/>
            <w:tcBorders>
              <w:top w:val="nil"/>
              <w:left w:val="nil"/>
              <w:bottom w:val="nil"/>
              <w:right w:val="nil"/>
            </w:tcBorders>
            <w:shd w:val="clear" w:color="auto" w:fill="auto"/>
            <w:noWrap/>
            <w:vAlign w:val="bottom"/>
            <w:hideMark/>
          </w:tcPr>
          <w:p w14:paraId="5C4564A0" w14:textId="77777777" w:rsidR="00E3259D" w:rsidRPr="00AA44A3" w:rsidRDefault="00E3259D" w:rsidP="00E3259D">
            <w:pPr>
              <w:spacing w:after="0" w:line="240" w:lineRule="auto"/>
              <w:rPr>
                <w:rFonts w:ascii="Arial" w:eastAsia="Times New Roman" w:hAnsi="Arial" w:cs="Arial"/>
                <w:sz w:val="18"/>
                <w:szCs w:val="20"/>
                <w:lang w:eastAsia="pt-BR"/>
              </w:rPr>
            </w:pPr>
          </w:p>
        </w:tc>
        <w:tc>
          <w:tcPr>
            <w:tcW w:w="569" w:type="pct"/>
            <w:tcBorders>
              <w:top w:val="nil"/>
              <w:left w:val="nil"/>
              <w:bottom w:val="nil"/>
              <w:right w:val="nil"/>
            </w:tcBorders>
            <w:shd w:val="clear" w:color="auto" w:fill="auto"/>
            <w:noWrap/>
            <w:vAlign w:val="bottom"/>
            <w:hideMark/>
          </w:tcPr>
          <w:p w14:paraId="6D322B69" w14:textId="77777777" w:rsidR="00E3259D" w:rsidRPr="00AA44A3" w:rsidRDefault="00E3259D" w:rsidP="00E3259D">
            <w:pPr>
              <w:spacing w:after="0" w:line="240" w:lineRule="auto"/>
              <w:rPr>
                <w:rFonts w:ascii="Arial" w:eastAsia="Times New Roman" w:hAnsi="Arial" w:cs="Arial"/>
                <w:sz w:val="18"/>
                <w:szCs w:val="20"/>
                <w:lang w:eastAsia="pt-BR"/>
              </w:rPr>
            </w:pPr>
          </w:p>
        </w:tc>
        <w:tc>
          <w:tcPr>
            <w:tcW w:w="407" w:type="pct"/>
            <w:gridSpan w:val="2"/>
            <w:tcBorders>
              <w:top w:val="nil"/>
              <w:left w:val="nil"/>
              <w:bottom w:val="nil"/>
              <w:right w:val="nil"/>
            </w:tcBorders>
            <w:shd w:val="clear" w:color="auto" w:fill="auto"/>
            <w:noWrap/>
            <w:vAlign w:val="bottom"/>
            <w:hideMark/>
          </w:tcPr>
          <w:p w14:paraId="38B83A74" w14:textId="77777777" w:rsidR="00E3259D" w:rsidRPr="00AA44A3" w:rsidRDefault="00E3259D" w:rsidP="00E3259D">
            <w:pPr>
              <w:spacing w:after="0" w:line="240" w:lineRule="auto"/>
              <w:rPr>
                <w:rFonts w:ascii="Arial" w:eastAsia="Times New Roman" w:hAnsi="Arial" w:cs="Arial"/>
                <w:sz w:val="18"/>
                <w:szCs w:val="20"/>
                <w:lang w:eastAsia="pt-BR"/>
              </w:rPr>
            </w:pPr>
          </w:p>
        </w:tc>
      </w:tr>
      <w:tr w:rsidR="00E3259D" w:rsidRPr="00E3259D" w14:paraId="47A20353" w14:textId="77777777" w:rsidTr="00E3259D">
        <w:trPr>
          <w:trHeight w:val="255"/>
        </w:trPr>
        <w:tc>
          <w:tcPr>
            <w:tcW w:w="4025" w:type="pct"/>
            <w:gridSpan w:val="18"/>
            <w:tcBorders>
              <w:top w:val="single" w:sz="4" w:space="0" w:color="auto"/>
              <w:left w:val="single" w:sz="4" w:space="0" w:color="auto"/>
              <w:bottom w:val="single" w:sz="4" w:space="0" w:color="auto"/>
              <w:right w:val="single" w:sz="4" w:space="0" w:color="auto"/>
            </w:tcBorders>
            <w:shd w:val="clear" w:color="000000" w:fill="C0C0C0"/>
            <w:noWrap/>
            <w:vAlign w:val="bottom"/>
            <w:hideMark/>
          </w:tcPr>
          <w:p w14:paraId="43AC64C0" w14:textId="77777777" w:rsidR="00E3259D" w:rsidRPr="00AA44A3" w:rsidRDefault="00E3259D" w:rsidP="00E3259D">
            <w:pPr>
              <w:spacing w:after="0" w:line="240" w:lineRule="auto"/>
              <w:jc w:val="center"/>
              <w:rPr>
                <w:rFonts w:ascii="Arial" w:eastAsia="Times New Roman" w:hAnsi="Arial" w:cs="Arial"/>
                <w:b/>
                <w:bCs/>
                <w:sz w:val="18"/>
                <w:szCs w:val="20"/>
                <w:lang w:eastAsia="pt-BR"/>
              </w:rPr>
            </w:pPr>
            <w:r w:rsidRPr="00AA44A3">
              <w:rPr>
                <w:rFonts w:ascii="Arial" w:eastAsia="Times New Roman" w:hAnsi="Arial" w:cs="Arial"/>
                <w:b/>
                <w:bCs/>
                <w:sz w:val="18"/>
                <w:szCs w:val="20"/>
                <w:lang w:eastAsia="pt-BR"/>
              </w:rPr>
              <w:t>Discriminação dos Serviços</w:t>
            </w:r>
          </w:p>
        </w:tc>
      </w:tr>
      <w:tr w:rsidR="00E3259D" w:rsidRPr="00E3259D" w14:paraId="1ADE9978" w14:textId="77777777" w:rsidTr="00E3259D">
        <w:trPr>
          <w:trHeight w:val="255"/>
        </w:trPr>
        <w:tc>
          <w:tcPr>
            <w:tcW w:w="223" w:type="pct"/>
            <w:gridSpan w:val="2"/>
            <w:tcBorders>
              <w:top w:val="nil"/>
              <w:left w:val="single" w:sz="4" w:space="0" w:color="auto"/>
              <w:bottom w:val="single" w:sz="4" w:space="0" w:color="auto"/>
              <w:right w:val="single" w:sz="4" w:space="0" w:color="auto"/>
            </w:tcBorders>
            <w:shd w:val="clear" w:color="auto" w:fill="auto"/>
            <w:noWrap/>
            <w:vAlign w:val="bottom"/>
            <w:hideMark/>
          </w:tcPr>
          <w:p w14:paraId="2D665E5F" w14:textId="77777777" w:rsidR="00E3259D" w:rsidRPr="00AA44A3" w:rsidRDefault="00E3259D" w:rsidP="00E3259D">
            <w:pPr>
              <w:spacing w:after="0" w:line="240" w:lineRule="auto"/>
              <w:jc w:val="center"/>
              <w:rPr>
                <w:rFonts w:ascii="Arial" w:eastAsia="Times New Roman" w:hAnsi="Arial" w:cs="Arial"/>
                <w:sz w:val="18"/>
                <w:szCs w:val="20"/>
                <w:lang w:eastAsia="pt-BR"/>
              </w:rPr>
            </w:pPr>
            <w:r w:rsidRPr="00AA44A3">
              <w:rPr>
                <w:rFonts w:ascii="Arial" w:eastAsia="Times New Roman" w:hAnsi="Arial" w:cs="Arial"/>
                <w:sz w:val="18"/>
                <w:szCs w:val="20"/>
                <w:lang w:eastAsia="pt-BR"/>
              </w:rPr>
              <w:t>A</w:t>
            </w:r>
          </w:p>
        </w:tc>
        <w:tc>
          <w:tcPr>
            <w:tcW w:w="2920" w:type="pct"/>
            <w:gridSpan w:val="12"/>
            <w:tcBorders>
              <w:top w:val="single" w:sz="4" w:space="0" w:color="auto"/>
              <w:left w:val="nil"/>
              <w:bottom w:val="single" w:sz="4" w:space="0" w:color="auto"/>
              <w:right w:val="single" w:sz="4" w:space="0" w:color="auto"/>
            </w:tcBorders>
            <w:shd w:val="clear" w:color="auto" w:fill="auto"/>
            <w:noWrap/>
            <w:vAlign w:val="center"/>
            <w:hideMark/>
          </w:tcPr>
          <w:p w14:paraId="4B3F2679" w14:textId="77777777" w:rsidR="00E3259D" w:rsidRPr="00AA44A3" w:rsidRDefault="00E3259D" w:rsidP="00E3259D">
            <w:pPr>
              <w:spacing w:after="0" w:line="240" w:lineRule="auto"/>
              <w:rPr>
                <w:rFonts w:ascii="Arial" w:eastAsia="Times New Roman" w:hAnsi="Arial" w:cs="Arial"/>
                <w:sz w:val="18"/>
                <w:szCs w:val="20"/>
                <w:lang w:eastAsia="pt-BR"/>
              </w:rPr>
            </w:pPr>
            <w:r w:rsidRPr="00AA44A3">
              <w:rPr>
                <w:rFonts w:ascii="Arial" w:eastAsia="Times New Roman" w:hAnsi="Arial" w:cs="Arial"/>
                <w:sz w:val="18"/>
                <w:szCs w:val="20"/>
                <w:lang w:eastAsia="pt-BR"/>
              </w:rPr>
              <w:t>Data de apresentação da proposta</w:t>
            </w:r>
          </w:p>
        </w:tc>
        <w:tc>
          <w:tcPr>
            <w:tcW w:w="881" w:type="pct"/>
            <w:gridSpan w:val="4"/>
            <w:tcBorders>
              <w:top w:val="single" w:sz="4" w:space="0" w:color="auto"/>
              <w:left w:val="nil"/>
              <w:bottom w:val="single" w:sz="4" w:space="0" w:color="auto"/>
              <w:right w:val="single" w:sz="4" w:space="0" w:color="auto"/>
            </w:tcBorders>
            <w:shd w:val="clear" w:color="auto" w:fill="auto"/>
            <w:noWrap/>
            <w:vAlign w:val="center"/>
            <w:hideMark/>
          </w:tcPr>
          <w:p w14:paraId="50B3C021" w14:textId="77777777" w:rsidR="00E3259D" w:rsidRPr="00AA44A3" w:rsidRDefault="00E3259D" w:rsidP="00E3259D">
            <w:pPr>
              <w:spacing w:after="0" w:line="240" w:lineRule="auto"/>
              <w:rPr>
                <w:rFonts w:ascii="Arial" w:eastAsia="Times New Roman" w:hAnsi="Arial" w:cs="Arial"/>
                <w:sz w:val="18"/>
                <w:szCs w:val="20"/>
                <w:lang w:eastAsia="pt-BR"/>
              </w:rPr>
            </w:pPr>
          </w:p>
        </w:tc>
      </w:tr>
      <w:tr w:rsidR="00E3259D" w:rsidRPr="00E3259D" w14:paraId="151FDFF0" w14:textId="77777777" w:rsidTr="00E3259D">
        <w:trPr>
          <w:trHeight w:val="255"/>
        </w:trPr>
        <w:tc>
          <w:tcPr>
            <w:tcW w:w="223" w:type="pct"/>
            <w:gridSpan w:val="2"/>
            <w:tcBorders>
              <w:top w:val="nil"/>
              <w:left w:val="single" w:sz="4" w:space="0" w:color="auto"/>
              <w:bottom w:val="single" w:sz="4" w:space="0" w:color="auto"/>
              <w:right w:val="single" w:sz="4" w:space="0" w:color="auto"/>
            </w:tcBorders>
            <w:shd w:val="clear" w:color="auto" w:fill="auto"/>
            <w:noWrap/>
            <w:vAlign w:val="bottom"/>
            <w:hideMark/>
          </w:tcPr>
          <w:p w14:paraId="68B23E26" w14:textId="77777777" w:rsidR="00E3259D" w:rsidRPr="00AA44A3" w:rsidRDefault="00E3259D" w:rsidP="00E3259D">
            <w:pPr>
              <w:spacing w:after="0" w:line="240" w:lineRule="auto"/>
              <w:jc w:val="center"/>
              <w:rPr>
                <w:rFonts w:ascii="Arial" w:eastAsia="Times New Roman" w:hAnsi="Arial" w:cs="Arial"/>
                <w:sz w:val="18"/>
                <w:szCs w:val="20"/>
                <w:lang w:eastAsia="pt-BR"/>
              </w:rPr>
            </w:pPr>
            <w:r w:rsidRPr="00AA44A3">
              <w:rPr>
                <w:rFonts w:ascii="Arial" w:eastAsia="Times New Roman" w:hAnsi="Arial" w:cs="Arial"/>
                <w:sz w:val="18"/>
                <w:szCs w:val="20"/>
                <w:lang w:eastAsia="pt-BR"/>
              </w:rPr>
              <w:t>B</w:t>
            </w:r>
          </w:p>
        </w:tc>
        <w:tc>
          <w:tcPr>
            <w:tcW w:w="2920" w:type="pct"/>
            <w:gridSpan w:val="12"/>
            <w:tcBorders>
              <w:top w:val="single" w:sz="4" w:space="0" w:color="auto"/>
              <w:left w:val="nil"/>
              <w:bottom w:val="single" w:sz="4" w:space="0" w:color="auto"/>
              <w:right w:val="single" w:sz="4" w:space="0" w:color="auto"/>
            </w:tcBorders>
            <w:shd w:val="clear" w:color="auto" w:fill="auto"/>
            <w:noWrap/>
            <w:vAlign w:val="center"/>
            <w:hideMark/>
          </w:tcPr>
          <w:p w14:paraId="1907226E" w14:textId="77777777" w:rsidR="00E3259D" w:rsidRPr="00AA44A3" w:rsidRDefault="00E3259D" w:rsidP="00E3259D">
            <w:pPr>
              <w:spacing w:after="0" w:line="240" w:lineRule="auto"/>
              <w:rPr>
                <w:rFonts w:ascii="Arial" w:eastAsia="Times New Roman" w:hAnsi="Arial" w:cs="Arial"/>
                <w:sz w:val="18"/>
                <w:szCs w:val="20"/>
                <w:lang w:eastAsia="pt-BR"/>
              </w:rPr>
            </w:pPr>
            <w:r w:rsidRPr="00AA44A3">
              <w:rPr>
                <w:rFonts w:ascii="Arial" w:eastAsia="Times New Roman" w:hAnsi="Arial" w:cs="Arial"/>
                <w:sz w:val="18"/>
                <w:szCs w:val="20"/>
                <w:lang w:eastAsia="pt-BR"/>
              </w:rPr>
              <w:t>Município</w:t>
            </w:r>
          </w:p>
        </w:tc>
        <w:tc>
          <w:tcPr>
            <w:tcW w:w="881" w:type="pct"/>
            <w:gridSpan w:val="4"/>
            <w:tcBorders>
              <w:top w:val="single" w:sz="4" w:space="0" w:color="auto"/>
              <w:left w:val="nil"/>
              <w:bottom w:val="single" w:sz="4" w:space="0" w:color="auto"/>
              <w:right w:val="single" w:sz="4" w:space="0" w:color="auto"/>
            </w:tcBorders>
            <w:shd w:val="clear" w:color="auto" w:fill="auto"/>
            <w:noWrap/>
            <w:vAlign w:val="center"/>
            <w:hideMark/>
          </w:tcPr>
          <w:p w14:paraId="41C09BA5" w14:textId="77777777" w:rsidR="00E3259D" w:rsidRPr="00AA44A3" w:rsidRDefault="00E3259D" w:rsidP="00E3259D">
            <w:pPr>
              <w:spacing w:after="0" w:line="240" w:lineRule="auto"/>
              <w:jc w:val="center"/>
              <w:rPr>
                <w:rFonts w:ascii="Arial" w:eastAsia="Times New Roman" w:hAnsi="Arial" w:cs="Arial"/>
                <w:sz w:val="18"/>
                <w:szCs w:val="20"/>
                <w:lang w:eastAsia="pt-BR"/>
              </w:rPr>
            </w:pPr>
          </w:p>
        </w:tc>
      </w:tr>
      <w:tr w:rsidR="00E3259D" w:rsidRPr="00E3259D" w14:paraId="34BB0AF6" w14:textId="77777777" w:rsidTr="00E3259D">
        <w:trPr>
          <w:trHeight w:val="255"/>
        </w:trPr>
        <w:tc>
          <w:tcPr>
            <w:tcW w:w="223" w:type="pct"/>
            <w:gridSpan w:val="2"/>
            <w:tcBorders>
              <w:top w:val="nil"/>
              <w:left w:val="single" w:sz="4" w:space="0" w:color="auto"/>
              <w:bottom w:val="single" w:sz="4" w:space="0" w:color="auto"/>
              <w:right w:val="single" w:sz="4" w:space="0" w:color="auto"/>
            </w:tcBorders>
            <w:shd w:val="clear" w:color="auto" w:fill="auto"/>
            <w:noWrap/>
            <w:vAlign w:val="bottom"/>
            <w:hideMark/>
          </w:tcPr>
          <w:p w14:paraId="02DEA93F" w14:textId="77777777" w:rsidR="00E3259D" w:rsidRPr="00AA44A3" w:rsidRDefault="00E3259D" w:rsidP="00E3259D">
            <w:pPr>
              <w:spacing w:after="0" w:line="240" w:lineRule="auto"/>
              <w:jc w:val="center"/>
              <w:rPr>
                <w:rFonts w:ascii="Arial" w:eastAsia="Times New Roman" w:hAnsi="Arial" w:cs="Arial"/>
                <w:sz w:val="18"/>
                <w:szCs w:val="20"/>
                <w:lang w:eastAsia="pt-BR"/>
              </w:rPr>
            </w:pPr>
            <w:r w:rsidRPr="00AA44A3">
              <w:rPr>
                <w:rFonts w:ascii="Arial" w:eastAsia="Times New Roman" w:hAnsi="Arial" w:cs="Arial"/>
                <w:sz w:val="18"/>
                <w:szCs w:val="20"/>
                <w:lang w:eastAsia="pt-BR"/>
              </w:rPr>
              <w:t>C</w:t>
            </w:r>
          </w:p>
        </w:tc>
        <w:tc>
          <w:tcPr>
            <w:tcW w:w="2920" w:type="pct"/>
            <w:gridSpan w:val="12"/>
            <w:tcBorders>
              <w:top w:val="single" w:sz="4" w:space="0" w:color="auto"/>
              <w:left w:val="nil"/>
              <w:bottom w:val="single" w:sz="4" w:space="0" w:color="auto"/>
              <w:right w:val="single" w:sz="4" w:space="0" w:color="auto"/>
            </w:tcBorders>
            <w:shd w:val="clear" w:color="auto" w:fill="auto"/>
            <w:noWrap/>
            <w:vAlign w:val="center"/>
            <w:hideMark/>
          </w:tcPr>
          <w:p w14:paraId="330F8C10" w14:textId="77777777" w:rsidR="00E3259D" w:rsidRPr="00AA44A3" w:rsidRDefault="00E3259D" w:rsidP="00E3259D">
            <w:pPr>
              <w:spacing w:after="0" w:line="240" w:lineRule="auto"/>
              <w:rPr>
                <w:rFonts w:ascii="Arial" w:eastAsia="Times New Roman" w:hAnsi="Arial" w:cs="Arial"/>
                <w:sz w:val="18"/>
                <w:szCs w:val="20"/>
                <w:lang w:eastAsia="pt-BR"/>
              </w:rPr>
            </w:pPr>
            <w:r w:rsidRPr="00AA44A3">
              <w:rPr>
                <w:rFonts w:ascii="Arial" w:eastAsia="Times New Roman" w:hAnsi="Arial" w:cs="Arial"/>
                <w:sz w:val="18"/>
                <w:szCs w:val="20"/>
                <w:lang w:eastAsia="pt-BR"/>
              </w:rPr>
              <w:t>Ano do Acordo, Convenção ou Dissídio Coletivo</w:t>
            </w:r>
          </w:p>
        </w:tc>
        <w:tc>
          <w:tcPr>
            <w:tcW w:w="881" w:type="pct"/>
            <w:gridSpan w:val="4"/>
            <w:tcBorders>
              <w:top w:val="single" w:sz="4" w:space="0" w:color="auto"/>
              <w:left w:val="nil"/>
              <w:bottom w:val="single" w:sz="4" w:space="0" w:color="auto"/>
              <w:right w:val="single" w:sz="4" w:space="0" w:color="auto"/>
            </w:tcBorders>
            <w:shd w:val="clear" w:color="auto" w:fill="auto"/>
            <w:noWrap/>
            <w:vAlign w:val="center"/>
            <w:hideMark/>
          </w:tcPr>
          <w:p w14:paraId="767D01CD" w14:textId="77777777" w:rsidR="00E3259D" w:rsidRPr="00AA44A3" w:rsidRDefault="00E3259D" w:rsidP="00E3259D">
            <w:pPr>
              <w:spacing w:after="0" w:line="240" w:lineRule="auto"/>
              <w:jc w:val="center"/>
              <w:rPr>
                <w:rFonts w:ascii="Arial" w:eastAsia="Times New Roman" w:hAnsi="Arial" w:cs="Arial"/>
                <w:sz w:val="18"/>
                <w:szCs w:val="20"/>
                <w:lang w:eastAsia="pt-BR"/>
              </w:rPr>
            </w:pPr>
            <w:r w:rsidRPr="00AA44A3">
              <w:rPr>
                <w:rFonts w:ascii="Arial" w:eastAsia="Times New Roman" w:hAnsi="Arial" w:cs="Arial"/>
                <w:sz w:val="18"/>
                <w:szCs w:val="20"/>
                <w:lang w:eastAsia="pt-BR"/>
              </w:rPr>
              <w:t>2024</w:t>
            </w:r>
          </w:p>
        </w:tc>
      </w:tr>
      <w:tr w:rsidR="00E3259D" w:rsidRPr="00E3259D" w14:paraId="03114E2C" w14:textId="77777777" w:rsidTr="00E3259D">
        <w:trPr>
          <w:trHeight w:val="255"/>
        </w:trPr>
        <w:tc>
          <w:tcPr>
            <w:tcW w:w="223" w:type="pct"/>
            <w:gridSpan w:val="2"/>
            <w:tcBorders>
              <w:top w:val="nil"/>
              <w:left w:val="single" w:sz="4" w:space="0" w:color="auto"/>
              <w:bottom w:val="single" w:sz="4" w:space="0" w:color="auto"/>
              <w:right w:val="single" w:sz="4" w:space="0" w:color="auto"/>
            </w:tcBorders>
            <w:shd w:val="clear" w:color="auto" w:fill="auto"/>
            <w:noWrap/>
            <w:vAlign w:val="bottom"/>
            <w:hideMark/>
          </w:tcPr>
          <w:p w14:paraId="06A05204" w14:textId="77777777" w:rsidR="00E3259D" w:rsidRPr="00AA44A3" w:rsidRDefault="00E3259D" w:rsidP="00E3259D">
            <w:pPr>
              <w:spacing w:after="0" w:line="240" w:lineRule="auto"/>
              <w:jc w:val="center"/>
              <w:rPr>
                <w:rFonts w:ascii="Arial" w:eastAsia="Times New Roman" w:hAnsi="Arial" w:cs="Arial"/>
                <w:sz w:val="18"/>
                <w:szCs w:val="20"/>
                <w:lang w:eastAsia="pt-BR"/>
              </w:rPr>
            </w:pPr>
            <w:r w:rsidRPr="00AA44A3">
              <w:rPr>
                <w:rFonts w:ascii="Arial" w:eastAsia="Times New Roman" w:hAnsi="Arial" w:cs="Arial"/>
                <w:sz w:val="18"/>
                <w:szCs w:val="20"/>
                <w:lang w:eastAsia="pt-BR"/>
              </w:rPr>
              <w:t>D</w:t>
            </w:r>
          </w:p>
        </w:tc>
        <w:tc>
          <w:tcPr>
            <w:tcW w:w="2920" w:type="pct"/>
            <w:gridSpan w:val="12"/>
            <w:tcBorders>
              <w:top w:val="single" w:sz="4" w:space="0" w:color="auto"/>
              <w:left w:val="nil"/>
              <w:bottom w:val="single" w:sz="4" w:space="0" w:color="auto"/>
              <w:right w:val="single" w:sz="4" w:space="0" w:color="auto"/>
            </w:tcBorders>
            <w:shd w:val="clear" w:color="auto" w:fill="auto"/>
            <w:noWrap/>
            <w:vAlign w:val="center"/>
            <w:hideMark/>
          </w:tcPr>
          <w:p w14:paraId="4F772457" w14:textId="77777777" w:rsidR="00E3259D" w:rsidRPr="00AA44A3" w:rsidRDefault="00E3259D" w:rsidP="00E3259D">
            <w:pPr>
              <w:spacing w:after="0" w:line="240" w:lineRule="auto"/>
              <w:rPr>
                <w:rFonts w:ascii="Arial" w:eastAsia="Times New Roman" w:hAnsi="Arial" w:cs="Arial"/>
                <w:sz w:val="18"/>
                <w:szCs w:val="20"/>
                <w:lang w:eastAsia="pt-BR"/>
              </w:rPr>
            </w:pPr>
            <w:r w:rsidRPr="00AA44A3">
              <w:rPr>
                <w:rFonts w:ascii="Arial" w:eastAsia="Times New Roman" w:hAnsi="Arial" w:cs="Arial"/>
                <w:sz w:val="18"/>
                <w:szCs w:val="20"/>
                <w:lang w:eastAsia="pt-BR"/>
              </w:rPr>
              <w:t>Nº de meses de execução contratual</w:t>
            </w:r>
          </w:p>
        </w:tc>
        <w:tc>
          <w:tcPr>
            <w:tcW w:w="881" w:type="pct"/>
            <w:gridSpan w:val="4"/>
            <w:tcBorders>
              <w:top w:val="single" w:sz="4" w:space="0" w:color="auto"/>
              <w:left w:val="nil"/>
              <w:bottom w:val="single" w:sz="4" w:space="0" w:color="auto"/>
              <w:right w:val="single" w:sz="4" w:space="0" w:color="auto"/>
            </w:tcBorders>
            <w:shd w:val="clear" w:color="auto" w:fill="auto"/>
            <w:noWrap/>
            <w:vAlign w:val="center"/>
            <w:hideMark/>
          </w:tcPr>
          <w:p w14:paraId="28BA02FC" w14:textId="77777777" w:rsidR="00E3259D" w:rsidRPr="00AA44A3" w:rsidRDefault="00E3259D" w:rsidP="00E3259D">
            <w:pPr>
              <w:spacing w:after="0" w:line="240" w:lineRule="auto"/>
              <w:jc w:val="center"/>
              <w:rPr>
                <w:rFonts w:ascii="Arial" w:eastAsia="Times New Roman" w:hAnsi="Arial" w:cs="Arial"/>
                <w:sz w:val="18"/>
                <w:szCs w:val="20"/>
                <w:lang w:eastAsia="pt-BR"/>
              </w:rPr>
            </w:pPr>
            <w:r w:rsidRPr="00AA44A3">
              <w:rPr>
                <w:rFonts w:ascii="Arial" w:eastAsia="Times New Roman" w:hAnsi="Arial" w:cs="Arial"/>
                <w:sz w:val="18"/>
                <w:szCs w:val="20"/>
                <w:lang w:eastAsia="pt-BR"/>
              </w:rPr>
              <w:t>12</w:t>
            </w:r>
          </w:p>
        </w:tc>
      </w:tr>
      <w:tr w:rsidR="00E3259D" w:rsidRPr="00E3259D" w14:paraId="6DE8075B" w14:textId="77777777" w:rsidTr="00E3259D">
        <w:trPr>
          <w:trHeight w:val="255"/>
        </w:trPr>
        <w:tc>
          <w:tcPr>
            <w:tcW w:w="223" w:type="pct"/>
            <w:gridSpan w:val="2"/>
            <w:tcBorders>
              <w:top w:val="nil"/>
              <w:left w:val="nil"/>
              <w:bottom w:val="nil"/>
              <w:right w:val="nil"/>
            </w:tcBorders>
            <w:shd w:val="clear" w:color="auto" w:fill="auto"/>
            <w:noWrap/>
            <w:vAlign w:val="bottom"/>
            <w:hideMark/>
          </w:tcPr>
          <w:p w14:paraId="49F0B28B" w14:textId="77777777" w:rsidR="00E3259D" w:rsidRPr="00AA44A3" w:rsidRDefault="00E3259D" w:rsidP="00E3259D">
            <w:pPr>
              <w:spacing w:after="0" w:line="240" w:lineRule="auto"/>
              <w:jc w:val="center"/>
              <w:rPr>
                <w:rFonts w:ascii="Arial" w:eastAsia="Times New Roman" w:hAnsi="Arial" w:cs="Arial"/>
                <w:sz w:val="18"/>
                <w:szCs w:val="20"/>
                <w:lang w:eastAsia="pt-BR"/>
              </w:rPr>
            </w:pPr>
          </w:p>
        </w:tc>
        <w:tc>
          <w:tcPr>
            <w:tcW w:w="409" w:type="pct"/>
            <w:gridSpan w:val="2"/>
            <w:tcBorders>
              <w:top w:val="nil"/>
              <w:left w:val="nil"/>
              <w:bottom w:val="nil"/>
              <w:right w:val="nil"/>
            </w:tcBorders>
            <w:shd w:val="clear" w:color="auto" w:fill="auto"/>
            <w:noWrap/>
            <w:vAlign w:val="center"/>
            <w:hideMark/>
          </w:tcPr>
          <w:p w14:paraId="31FE600E" w14:textId="77777777" w:rsidR="00E3259D" w:rsidRPr="00AA44A3" w:rsidRDefault="00E3259D" w:rsidP="00E3259D">
            <w:pPr>
              <w:spacing w:after="0" w:line="240" w:lineRule="auto"/>
              <w:rPr>
                <w:rFonts w:ascii="Arial" w:eastAsia="Times New Roman" w:hAnsi="Arial" w:cs="Arial"/>
                <w:sz w:val="18"/>
                <w:szCs w:val="20"/>
                <w:lang w:eastAsia="pt-BR"/>
              </w:rPr>
            </w:pPr>
          </w:p>
        </w:tc>
        <w:tc>
          <w:tcPr>
            <w:tcW w:w="977" w:type="pct"/>
            <w:gridSpan w:val="3"/>
            <w:tcBorders>
              <w:top w:val="nil"/>
              <w:left w:val="nil"/>
              <w:bottom w:val="nil"/>
              <w:right w:val="nil"/>
            </w:tcBorders>
            <w:shd w:val="clear" w:color="auto" w:fill="auto"/>
            <w:noWrap/>
            <w:vAlign w:val="center"/>
            <w:hideMark/>
          </w:tcPr>
          <w:p w14:paraId="06B7D69A" w14:textId="77777777" w:rsidR="00E3259D" w:rsidRPr="00AA44A3" w:rsidRDefault="00E3259D" w:rsidP="00E3259D">
            <w:pPr>
              <w:spacing w:after="0" w:line="240" w:lineRule="auto"/>
              <w:rPr>
                <w:rFonts w:ascii="Arial" w:eastAsia="Times New Roman" w:hAnsi="Arial" w:cs="Arial"/>
                <w:sz w:val="18"/>
                <w:szCs w:val="20"/>
                <w:lang w:eastAsia="pt-BR"/>
              </w:rPr>
            </w:pPr>
          </w:p>
        </w:tc>
        <w:tc>
          <w:tcPr>
            <w:tcW w:w="196" w:type="pct"/>
            <w:tcBorders>
              <w:top w:val="nil"/>
              <w:left w:val="nil"/>
              <w:bottom w:val="nil"/>
              <w:right w:val="nil"/>
            </w:tcBorders>
            <w:shd w:val="clear" w:color="auto" w:fill="auto"/>
            <w:noWrap/>
            <w:vAlign w:val="center"/>
            <w:hideMark/>
          </w:tcPr>
          <w:p w14:paraId="55B0796E" w14:textId="77777777" w:rsidR="00E3259D" w:rsidRPr="00AA44A3" w:rsidRDefault="00E3259D" w:rsidP="00E3259D">
            <w:pPr>
              <w:spacing w:after="0" w:line="240" w:lineRule="auto"/>
              <w:rPr>
                <w:rFonts w:ascii="Arial" w:eastAsia="Times New Roman" w:hAnsi="Arial" w:cs="Arial"/>
                <w:sz w:val="18"/>
                <w:szCs w:val="20"/>
                <w:lang w:eastAsia="pt-BR"/>
              </w:rPr>
            </w:pPr>
          </w:p>
        </w:tc>
        <w:tc>
          <w:tcPr>
            <w:tcW w:w="198" w:type="pct"/>
            <w:gridSpan w:val="2"/>
            <w:tcBorders>
              <w:top w:val="nil"/>
              <w:left w:val="nil"/>
              <w:bottom w:val="nil"/>
              <w:right w:val="nil"/>
            </w:tcBorders>
            <w:shd w:val="clear" w:color="auto" w:fill="auto"/>
            <w:noWrap/>
            <w:vAlign w:val="center"/>
            <w:hideMark/>
          </w:tcPr>
          <w:p w14:paraId="6E2F6699" w14:textId="77777777" w:rsidR="00E3259D" w:rsidRPr="00AA44A3" w:rsidRDefault="00E3259D" w:rsidP="00E3259D">
            <w:pPr>
              <w:spacing w:after="0" w:line="240" w:lineRule="auto"/>
              <w:rPr>
                <w:rFonts w:ascii="Arial" w:eastAsia="Times New Roman" w:hAnsi="Arial" w:cs="Arial"/>
                <w:sz w:val="18"/>
                <w:szCs w:val="20"/>
                <w:lang w:eastAsia="pt-BR"/>
              </w:rPr>
            </w:pPr>
          </w:p>
        </w:tc>
        <w:tc>
          <w:tcPr>
            <w:tcW w:w="407" w:type="pct"/>
            <w:tcBorders>
              <w:top w:val="nil"/>
              <w:left w:val="nil"/>
              <w:bottom w:val="nil"/>
              <w:right w:val="nil"/>
            </w:tcBorders>
            <w:shd w:val="clear" w:color="auto" w:fill="auto"/>
            <w:noWrap/>
            <w:vAlign w:val="center"/>
            <w:hideMark/>
          </w:tcPr>
          <w:p w14:paraId="2B7FDC2B" w14:textId="77777777" w:rsidR="00E3259D" w:rsidRPr="00AA44A3" w:rsidRDefault="00E3259D" w:rsidP="00E3259D">
            <w:pPr>
              <w:spacing w:after="0" w:line="240" w:lineRule="auto"/>
              <w:rPr>
                <w:rFonts w:ascii="Arial" w:eastAsia="Times New Roman" w:hAnsi="Arial" w:cs="Arial"/>
                <w:sz w:val="18"/>
                <w:szCs w:val="20"/>
                <w:lang w:eastAsia="pt-BR"/>
              </w:rPr>
            </w:pPr>
          </w:p>
        </w:tc>
        <w:tc>
          <w:tcPr>
            <w:tcW w:w="733" w:type="pct"/>
            <w:gridSpan w:val="3"/>
            <w:tcBorders>
              <w:top w:val="nil"/>
              <w:left w:val="nil"/>
              <w:bottom w:val="nil"/>
              <w:right w:val="nil"/>
            </w:tcBorders>
            <w:shd w:val="clear" w:color="auto" w:fill="auto"/>
            <w:noWrap/>
            <w:vAlign w:val="center"/>
            <w:hideMark/>
          </w:tcPr>
          <w:p w14:paraId="632E1657" w14:textId="77777777" w:rsidR="00E3259D" w:rsidRPr="00AA44A3" w:rsidRDefault="00E3259D" w:rsidP="00E3259D">
            <w:pPr>
              <w:spacing w:after="0" w:line="240" w:lineRule="auto"/>
              <w:rPr>
                <w:rFonts w:ascii="Arial" w:eastAsia="Times New Roman" w:hAnsi="Arial" w:cs="Arial"/>
                <w:sz w:val="18"/>
                <w:szCs w:val="20"/>
                <w:lang w:eastAsia="pt-BR"/>
              </w:rPr>
            </w:pPr>
          </w:p>
        </w:tc>
        <w:tc>
          <w:tcPr>
            <w:tcW w:w="357" w:type="pct"/>
            <w:gridSpan w:val="2"/>
            <w:tcBorders>
              <w:top w:val="nil"/>
              <w:left w:val="nil"/>
              <w:bottom w:val="nil"/>
              <w:right w:val="nil"/>
            </w:tcBorders>
            <w:shd w:val="clear" w:color="auto" w:fill="auto"/>
            <w:noWrap/>
            <w:vAlign w:val="center"/>
            <w:hideMark/>
          </w:tcPr>
          <w:p w14:paraId="7A1BF4B3" w14:textId="77777777" w:rsidR="00E3259D" w:rsidRPr="00AA44A3" w:rsidRDefault="00E3259D" w:rsidP="00E3259D">
            <w:pPr>
              <w:spacing w:after="0" w:line="240" w:lineRule="auto"/>
              <w:rPr>
                <w:rFonts w:ascii="Arial" w:eastAsia="Times New Roman" w:hAnsi="Arial" w:cs="Arial"/>
                <w:sz w:val="18"/>
                <w:szCs w:val="20"/>
                <w:lang w:eastAsia="pt-BR"/>
              </w:rPr>
            </w:pPr>
          </w:p>
        </w:tc>
        <w:tc>
          <w:tcPr>
            <w:tcW w:w="524" w:type="pct"/>
            <w:gridSpan w:val="2"/>
            <w:tcBorders>
              <w:top w:val="nil"/>
              <w:left w:val="nil"/>
              <w:bottom w:val="nil"/>
              <w:right w:val="nil"/>
            </w:tcBorders>
            <w:shd w:val="clear" w:color="auto" w:fill="auto"/>
            <w:noWrap/>
            <w:vAlign w:val="center"/>
            <w:hideMark/>
          </w:tcPr>
          <w:p w14:paraId="1D8762DA" w14:textId="77777777" w:rsidR="00E3259D" w:rsidRPr="00AA44A3" w:rsidRDefault="00E3259D" w:rsidP="00E3259D">
            <w:pPr>
              <w:spacing w:after="0" w:line="240" w:lineRule="auto"/>
              <w:rPr>
                <w:rFonts w:ascii="Arial" w:eastAsia="Times New Roman" w:hAnsi="Arial" w:cs="Arial"/>
                <w:sz w:val="18"/>
                <w:szCs w:val="20"/>
                <w:lang w:eastAsia="pt-BR"/>
              </w:rPr>
            </w:pPr>
          </w:p>
        </w:tc>
      </w:tr>
      <w:tr w:rsidR="00E3259D" w:rsidRPr="00E3259D" w14:paraId="35CADAA4" w14:textId="77777777" w:rsidTr="00E3259D">
        <w:trPr>
          <w:trHeight w:val="255"/>
        </w:trPr>
        <w:tc>
          <w:tcPr>
            <w:tcW w:w="4025" w:type="pct"/>
            <w:gridSpan w:val="18"/>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796F16CE" w14:textId="77777777" w:rsidR="00E3259D" w:rsidRPr="00AA44A3" w:rsidRDefault="00E3259D" w:rsidP="00E3259D">
            <w:pPr>
              <w:spacing w:after="0" w:line="240" w:lineRule="auto"/>
              <w:jc w:val="center"/>
              <w:rPr>
                <w:rFonts w:ascii="Arial" w:eastAsia="Times New Roman" w:hAnsi="Arial" w:cs="Arial"/>
                <w:b/>
                <w:bCs/>
                <w:sz w:val="18"/>
                <w:szCs w:val="20"/>
                <w:lang w:eastAsia="pt-BR"/>
              </w:rPr>
            </w:pPr>
            <w:r w:rsidRPr="00AA44A3">
              <w:rPr>
                <w:rFonts w:ascii="Arial" w:eastAsia="Times New Roman" w:hAnsi="Arial" w:cs="Arial"/>
                <w:b/>
                <w:bCs/>
                <w:sz w:val="18"/>
                <w:szCs w:val="20"/>
                <w:lang w:eastAsia="pt-BR"/>
              </w:rPr>
              <w:t>Identificação do Serviço</w:t>
            </w:r>
          </w:p>
        </w:tc>
      </w:tr>
      <w:tr w:rsidR="00E3259D" w:rsidRPr="00E3259D" w14:paraId="6F532E41" w14:textId="77777777" w:rsidTr="00E3259D">
        <w:trPr>
          <w:trHeight w:val="255"/>
        </w:trPr>
        <w:tc>
          <w:tcPr>
            <w:tcW w:w="632" w:type="pct"/>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329E85" w14:textId="77777777" w:rsidR="00E3259D" w:rsidRPr="00AA44A3" w:rsidRDefault="00E3259D" w:rsidP="00E3259D">
            <w:pPr>
              <w:spacing w:after="0" w:line="240" w:lineRule="auto"/>
              <w:jc w:val="center"/>
              <w:rPr>
                <w:rFonts w:ascii="Arial" w:eastAsia="Times New Roman" w:hAnsi="Arial" w:cs="Arial"/>
                <w:sz w:val="18"/>
                <w:szCs w:val="20"/>
                <w:lang w:eastAsia="pt-BR"/>
              </w:rPr>
            </w:pPr>
            <w:r w:rsidRPr="00AA44A3">
              <w:rPr>
                <w:rFonts w:ascii="Arial" w:eastAsia="Times New Roman" w:hAnsi="Arial" w:cs="Arial"/>
                <w:sz w:val="18"/>
                <w:szCs w:val="20"/>
                <w:lang w:eastAsia="pt-BR"/>
              </w:rPr>
              <w:t>Tipo de Serviço</w:t>
            </w:r>
          </w:p>
        </w:tc>
        <w:tc>
          <w:tcPr>
            <w:tcW w:w="1174" w:type="pct"/>
            <w:gridSpan w:val="4"/>
            <w:tcBorders>
              <w:top w:val="single" w:sz="4" w:space="0" w:color="auto"/>
              <w:left w:val="nil"/>
              <w:bottom w:val="single" w:sz="4" w:space="0" w:color="auto"/>
              <w:right w:val="single" w:sz="4" w:space="0" w:color="auto"/>
            </w:tcBorders>
            <w:shd w:val="clear" w:color="auto" w:fill="auto"/>
            <w:noWrap/>
            <w:vAlign w:val="center"/>
            <w:hideMark/>
          </w:tcPr>
          <w:p w14:paraId="2AF81F19" w14:textId="77777777" w:rsidR="00E3259D" w:rsidRPr="00AA44A3" w:rsidRDefault="00E3259D" w:rsidP="00E3259D">
            <w:pPr>
              <w:spacing w:after="0" w:line="240" w:lineRule="auto"/>
              <w:jc w:val="center"/>
              <w:rPr>
                <w:rFonts w:ascii="Arial" w:eastAsia="Times New Roman" w:hAnsi="Arial" w:cs="Arial"/>
                <w:sz w:val="18"/>
                <w:szCs w:val="20"/>
                <w:lang w:eastAsia="pt-BR"/>
              </w:rPr>
            </w:pPr>
            <w:r w:rsidRPr="00AA44A3">
              <w:rPr>
                <w:rFonts w:ascii="Arial" w:eastAsia="Times New Roman" w:hAnsi="Arial" w:cs="Arial"/>
                <w:sz w:val="18"/>
                <w:szCs w:val="20"/>
                <w:lang w:eastAsia="pt-BR"/>
              </w:rPr>
              <w:t>Unidade de Medida</w:t>
            </w:r>
          </w:p>
        </w:tc>
        <w:tc>
          <w:tcPr>
            <w:tcW w:w="2219" w:type="pct"/>
            <w:gridSpan w:val="10"/>
            <w:tcBorders>
              <w:top w:val="single" w:sz="4" w:space="0" w:color="auto"/>
              <w:left w:val="nil"/>
              <w:bottom w:val="single" w:sz="4" w:space="0" w:color="auto"/>
              <w:right w:val="single" w:sz="4" w:space="0" w:color="auto"/>
            </w:tcBorders>
            <w:shd w:val="clear" w:color="auto" w:fill="auto"/>
            <w:noWrap/>
            <w:vAlign w:val="center"/>
            <w:hideMark/>
          </w:tcPr>
          <w:p w14:paraId="0BCDC033" w14:textId="77777777" w:rsidR="00E3259D" w:rsidRPr="00AA44A3" w:rsidRDefault="00E3259D" w:rsidP="00E3259D">
            <w:pPr>
              <w:spacing w:after="0" w:line="240" w:lineRule="auto"/>
              <w:jc w:val="center"/>
              <w:rPr>
                <w:rFonts w:ascii="Arial" w:eastAsia="Times New Roman" w:hAnsi="Arial" w:cs="Arial"/>
                <w:sz w:val="18"/>
                <w:szCs w:val="20"/>
                <w:lang w:eastAsia="pt-BR"/>
              </w:rPr>
            </w:pPr>
            <w:r w:rsidRPr="00AA44A3">
              <w:rPr>
                <w:rFonts w:ascii="Arial" w:eastAsia="Times New Roman" w:hAnsi="Arial" w:cs="Arial"/>
                <w:sz w:val="18"/>
                <w:szCs w:val="20"/>
                <w:lang w:eastAsia="pt-BR"/>
              </w:rPr>
              <w:t>Quantidade total a contratar (em função da unidade de medida)</w:t>
            </w:r>
          </w:p>
        </w:tc>
      </w:tr>
      <w:tr w:rsidR="00E3259D" w:rsidRPr="00E3259D" w14:paraId="29539526" w14:textId="77777777" w:rsidTr="00E3259D">
        <w:trPr>
          <w:trHeight w:val="255"/>
        </w:trPr>
        <w:tc>
          <w:tcPr>
            <w:tcW w:w="632" w:type="pct"/>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2269A0" w14:textId="77777777" w:rsidR="00E3259D" w:rsidRPr="00AA44A3" w:rsidRDefault="00E3259D" w:rsidP="00E3259D">
            <w:pPr>
              <w:spacing w:after="0" w:line="240" w:lineRule="auto"/>
              <w:rPr>
                <w:rFonts w:ascii="Arial" w:eastAsia="Times New Roman" w:hAnsi="Arial" w:cs="Arial"/>
                <w:sz w:val="18"/>
                <w:szCs w:val="20"/>
                <w:lang w:eastAsia="pt-BR"/>
              </w:rPr>
            </w:pPr>
          </w:p>
        </w:tc>
        <w:tc>
          <w:tcPr>
            <w:tcW w:w="1174" w:type="pct"/>
            <w:gridSpan w:val="4"/>
            <w:tcBorders>
              <w:top w:val="single" w:sz="4" w:space="0" w:color="auto"/>
              <w:left w:val="nil"/>
              <w:bottom w:val="single" w:sz="4" w:space="0" w:color="auto"/>
              <w:right w:val="single" w:sz="4" w:space="0" w:color="auto"/>
            </w:tcBorders>
            <w:shd w:val="clear" w:color="auto" w:fill="auto"/>
            <w:noWrap/>
            <w:vAlign w:val="center"/>
            <w:hideMark/>
          </w:tcPr>
          <w:p w14:paraId="743AFC42" w14:textId="77777777" w:rsidR="00E3259D" w:rsidRPr="00AA44A3" w:rsidRDefault="00E3259D" w:rsidP="00E3259D">
            <w:pPr>
              <w:spacing w:after="0" w:line="240" w:lineRule="auto"/>
              <w:rPr>
                <w:rFonts w:ascii="Arial" w:eastAsia="Times New Roman" w:hAnsi="Arial" w:cs="Arial"/>
                <w:sz w:val="18"/>
                <w:szCs w:val="20"/>
                <w:lang w:eastAsia="pt-BR"/>
              </w:rPr>
            </w:pPr>
          </w:p>
        </w:tc>
        <w:tc>
          <w:tcPr>
            <w:tcW w:w="2219" w:type="pct"/>
            <w:gridSpan w:val="10"/>
            <w:tcBorders>
              <w:top w:val="single" w:sz="4" w:space="0" w:color="auto"/>
              <w:left w:val="nil"/>
              <w:bottom w:val="single" w:sz="4" w:space="0" w:color="auto"/>
              <w:right w:val="single" w:sz="4" w:space="0" w:color="auto"/>
            </w:tcBorders>
            <w:shd w:val="clear" w:color="auto" w:fill="auto"/>
            <w:noWrap/>
            <w:vAlign w:val="center"/>
            <w:hideMark/>
          </w:tcPr>
          <w:p w14:paraId="15EC67B7" w14:textId="77777777" w:rsidR="00E3259D" w:rsidRPr="00AA44A3" w:rsidRDefault="00E3259D" w:rsidP="00E3259D">
            <w:pPr>
              <w:spacing w:after="0" w:line="240" w:lineRule="auto"/>
              <w:rPr>
                <w:rFonts w:ascii="Arial" w:eastAsia="Times New Roman" w:hAnsi="Arial" w:cs="Arial"/>
                <w:sz w:val="18"/>
                <w:szCs w:val="20"/>
                <w:lang w:eastAsia="pt-BR"/>
              </w:rPr>
            </w:pPr>
          </w:p>
        </w:tc>
      </w:tr>
      <w:tr w:rsidR="00E3259D" w:rsidRPr="00E3259D" w14:paraId="7A8DD39C" w14:textId="77777777" w:rsidTr="00E3259D">
        <w:trPr>
          <w:trHeight w:val="255"/>
        </w:trPr>
        <w:tc>
          <w:tcPr>
            <w:tcW w:w="223" w:type="pct"/>
            <w:gridSpan w:val="2"/>
            <w:tcBorders>
              <w:top w:val="nil"/>
              <w:left w:val="nil"/>
              <w:bottom w:val="nil"/>
              <w:right w:val="nil"/>
            </w:tcBorders>
            <w:shd w:val="clear" w:color="auto" w:fill="auto"/>
            <w:noWrap/>
            <w:vAlign w:val="bottom"/>
            <w:hideMark/>
          </w:tcPr>
          <w:p w14:paraId="068D9917" w14:textId="77777777" w:rsidR="00E3259D" w:rsidRPr="00AA44A3" w:rsidRDefault="00E3259D" w:rsidP="00E3259D">
            <w:pPr>
              <w:spacing w:after="0" w:line="240" w:lineRule="auto"/>
              <w:jc w:val="center"/>
              <w:rPr>
                <w:rFonts w:ascii="Arial" w:eastAsia="Times New Roman" w:hAnsi="Arial" w:cs="Arial"/>
                <w:sz w:val="18"/>
                <w:szCs w:val="20"/>
                <w:lang w:eastAsia="pt-BR"/>
              </w:rPr>
            </w:pPr>
          </w:p>
        </w:tc>
        <w:tc>
          <w:tcPr>
            <w:tcW w:w="409" w:type="pct"/>
            <w:gridSpan w:val="2"/>
            <w:tcBorders>
              <w:top w:val="nil"/>
              <w:left w:val="nil"/>
              <w:bottom w:val="nil"/>
              <w:right w:val="nil"/>
            </w:tcBorders>
            <w:shd w:val="clear" w:color="auto" w:fill="auto"/>
            <w:noWrap/>
            <w:vAlign w:val="center"/>
          </w:tcPr>
          <w:p w14:paraId="0136C95F" w14:textId="77777777" w:rsidR="00E3259D" w:rsidRPr="00AA44A3" w:rsidRDefault="00E3259D" w:rsidP="00E3259D">
            <w:pPr>
              <w:spacing w:after="0" w:line="240" w:lineRule="auto"/>
              <w:rPr>
                <w:rFonts w:ascii="Arial" w:eastAsia="Times New Roman" w:hAnsi="Arial" w:cs="Arial"/>
                <w:sz w:val="18"/>
                <w:szCs w:val="20"/>
                <w:lang w:eastAsia="pt-BR"/>
              </w:rPr>
            </w:pPr>
          </w:p>
        </w:tc>
        <w:tc>
          <w:tcPr>
            <w:tcW w:w="977" w:type="pct"/>
            <w:gridSpan w:val="3"/>
            <w:tcBorders>
              <w:top w:val="nil"/>
              <w:left w:val="nil"/>
              <w:bottom w:val="nil"/>
              <w:right w:val="nil"/>
            </w:tcBorders>
            <w:shd w:val="clear" w:color="auto" w:fill="auto"/>
            <w:noWrap/>
            <w:vAlign w:val="center"/>
          </w:tcPr>
          <w:p w14:paraId="2DD7F5F7" w14:textId="77777777" w:rsidR="00E3259D" w:rsidRPr="00AA44A3" w:rsidRDefault="00E3259D" w:rsidP="00E3259D">
            <w:pPr>
              <w:spacing w:after="0" w:line="240" w:lineRule="auto"/>
              <w:rPr>
                <w:rFonts w:ascii="Arial" w:eastAsia="Times New Roman" w:hAnsi="Arial" w:cs="Arial"/>
                <w:sz w:val="18"/>
                <w:szCs w:val="20"/>
                <w:lang w:eastAsia="pt-BR"/>
              </w:rPr>
            </w:pPr>
          </w:p>
        </w:tc>
        <w:tc>
          <w:tcPr>
            <w:tcW w:w="196" w:type="pct"/>
            <w:tcBorders>
              <w:top w:val="nil"/>
              <w:left w:val="nil"/>
              <w:bottom w:val="nil"/>
              <w:right w:val="nil"/>
            </w:tcBorders>
            <w:shd w:val="clear" w:color="auto" w:fill="auto"/>
            <w:noWrap/>
            <w:vAlign w:val="center"/>
            <w:hideMark/>
          </w:tcPr>
          <w:p w14:paraId="5103BDE7" w14:textId="77777777" w:rsidR="00E3259D" w:rsidRPr="00AA44A3" w:rsidRDefault="00E3259D" w:rsidP="00E3259D">
            <w:pPr>
              <w:spacing w:after="0" w:line="240" w:lineRule="auto"/>
              <w:rPr>
                <w:rFonts w:ascii="Arial" w:eastAsia="Times New Roman" w:hAnsi="Arial" w:cs="Arial"/>
                <w:sz w:val="18"/>
                <w:szCs w:val="20"/>
                <w:lang w:eastAsia="pt-BR"/>
              </w:rPr>
            </w:pPr>
          </w:p>
        </w:tc>
        <w:tc>
          <w:tcPr>
            <w:tcW w:w="198" w:type="pct"/>
            <w:gridSpan w:val="2"/>
            <w:tcBorders>
              <w:top w:val="nil"/>
              <w:left w:val="nil"/>
              <w:bottom w:val="nil"/>
              <w:right w:val="nil"/>
            </w:tcBorders>
            <w:shd w:val="clear" w:color="auto" w:fill="auto"/>
            <w:noWrap/>
            <w:vAlign w:val="center"/>
            <w:hideMark/>
          </w:tcPr>
          <w:p w14:paraId="17991C9A" w14:textId="77777777" w:rsidR="00E3259D" w:rsidRPr="00AA44A3" w:rsidRDefault="00E3259D" w:rsidP="00E3259D">
            <w:pPr>
              <w:spacing w:after="0" w:line="240" w:lineRule="auto"/>
              <w:rPr>
                <w:rFonts w:ascii="Arial" w:eastAsia="Times New Roman" w:hAnsi="Arial" w:cs="Arial"/>
                <w:sz w:val="18"/>
                <w:szCs w:val="20"/>
                <w:lang w:eastAsia="pt-BR"/>
              </w:rPr>
            </w:pPr>
          </w:p>
        </w:tc>
        <w:tc>
          <w:tcPr>
            <w:tcW w:w="407" w:type="pct"/>
            <w:tcBorders>
              <w:top w:val="nil"/>
              <w:left w:val="nil"/>
              <w:bottom w:val="nil"/>
              <w:right w:val="nil"/>
            </w:tcBorders>
            <w:shd w:val="clear" w:color="auto" w:fill="auto"/>
            <w:noWrap/>
            <w:vAlign w:val="center"/>
            <w:hideMark/>
          </w:tcPr>
          <w:p w14:paraId="67EAFB49" w14:textId="77777777" w:rsidR="00E3259D" w:rsidRPr="00AA44A3" w:rsidRDefault="00E3259D" w:rsidP="00E3259D">
            <w:pPr>
              <w:spacing w:after="0" w:line="240" w:lineRule="auto"/>
              <w:rPr>
                <w:rFonts w:ascii="Arial" w:eastAsia="Times New Roman" w:hAnsi="Arial" w:cs="Arial"/>
                <w:sz w:val="18"/>
                <w:szCs w:val="20"/>
                <w:lang w:eastAsia="pt-BR"/>
              </w:rPr>
            </w:pPr>
          </w:p>
        </w:tc>
        <w:tc>
          <w:tcPr>
            <w:tcW w:w="733" w:type="pct"/>
            <w:gridSpan w:val="3"/>
            <w:tcBorders>
              <w:top w:val="nil"/>
              <w:left w:val="nil"/>
              <w:bottom w:val="nil"/>
              <w:right w:val="nil"/>
            </w:tcBorders>
            <w:shd w:val="clear" w:color="auto" w:fill="auto"/>
            <w:noWrap/>
            <w:vAlign w:val="center"/>
            <w:hideMark/>
          </w:tcPr>
          <w:p w14:paraId="3CB71A54" w14:textId="77777777" w:rsidR="00E3259D" w:rsidRPr="00AA44A3" w:rsidRDefault="00E3259D" w:rsidP="00E3259D">
            <w:pPr>
              <w:spacing w:after="0" w:line="240" w:lineRule="auto"/>
              <w:rPr>
                <w:rFonts w:ascii="Arial" w:eastAsia="Times New Roman" w:hAnsi="Arial" w:cs="Arial"/>
                <w:sz w:val="18"/>
                <w:szCs w:val="20"/>
                <w:lang w:eastAsia="pt-BR"/>
              </w:rPr>
            </w:pPr>
          </w:p>
        </w:tc>
        <w:tc>
          <w:tcPr>
            <w:tcW w:w="357" w:type="pct"/>
            <w:gridSpan w:val="2"/>
            <w:tcBorders>
              <w:top w:val="nil"/>
              <w:left w:val="nil"/>
              <w:bottom w:val="nil"/>
              <w:right w:val="nil"/>
            </w:tcBorders>
            <w:shd w:val="clear" w:color="auto" w:fill="auto"/>
            <w:noWrap/>
            <w:vAlign w:val="center"/>
            <w:hideMark/>
          </w:tcPr>
          <w:p w14:paraId="5779D730" w14:textId="77777777" w:rsidR="00E3259D" w:rsidRPr="00AA44A3" w:rsidRDefault="00E3259D" w:rsidP="00E3259D">
            <w:pPr>
              <w:spacing w:after="0" w:line="240" w:lineRule="auto"/>
              <w:rPr>
                <w:rFonts w:ascii="Arial" w:eastAsia="Times New Roman" w:hAnsi="Arial" w:cs="Arial"/>
                <w:sz w:val="18"/>
                <w:szCs w:val="20"/>
                <w:lang w:eastAsia="pt-BR"/>
              </w:rPr>
            </w:pPr>
          </w:p>
        </w:tc>
        <w:tc>
          <w:tcPr>
            <w:tcW w:w="524" w:type="pct"/>
            <w:gridSpan w:val="2"/>
            <w:tcBorders>
              <w:top w:val="nil"/>
              <w:left w:val="nil"/>
              <w:bottom w:val="nil"/>
              <w:right w:val="nil"/>
            </w:tcBorders>
            <w:shd w:val="clear" w:color="auto" w:fill="auto"/>
            <w:noWrap/>
            <w:vAlign w:val="center"/>
            <w:hideMark/>
          </w:tcPr>
          <w:p w14:paraId="784141FF" w14:textId="77777777" w:rsidR="00E3259D" w:rsidRPr="00AA44A3" w:rsidRDefault="00E3259D" w:rsidP="00E3259D">
            <w:pPr>
              <w:spacing w:after="0" w:line="240" w:lineRule="auto"/>
              <w:rPr>
                <w:rFonts w:ascii="Arial" w:eastAsia="Times New Roman" w:hAnsi="Arial" w:cs="Arial"/>
                <w:sz w:val="18"/>
                <w:szCs w:val="20"/>
                <w:lang w:eastAsia="pt-BR"/>
              </w:rPr>
            </w:pPr>
          </w:p>
        </w:tc>
      </w:tr>
      <w:tr w:rsidR="00E3259D" w:rsidRPr="00E3259D" w14:paraId="3A2B5E16" w14:textId="77777777" w:rsidTr="00E3259D">
        <w:trPr>
          <w:trHeight w:val="255"/>
        </w:trPr>
        <w:tc>
          <w:tcPr>
            <w:tcW w:w="4025" w:type="pct"/>
            <w:gridSpan w:val="18"/>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DFC112B" w14:textId="77777777" w:rsidR="00E3259D" w:rsidRPr="00AA44A3" w:rsidRDefault="00E3259D" w:rsidP="00E3259D">
            <w:pPr>
              <w:spacing w:after="0" w:line="240" w:lineRule="auto"/>
              <w:rPr>
                <w:rFonts w:ascii="Arial" w:eastAsia="Times New Roman" w:hAnsi="Arial" w:cs="Arial"/>
                <w:b/>
                <w:bCs/>
                <w:sz w:val="18"/>
                <w:szCs w:val="20"/>
                <w:lang w:eastAsia="pt-BR"/>
              </w:rPr>
            </w:pPr>
            <w:r w:rsidRPr="00AA44A3">
              <w:rPr>
                <w:rFonts w:ascii="Arial" w:eastAsia="Times New Roman" w:hAnsi="Arial" w:cs="Arial"/>
                <w:b/>
                <w:bCs/>
                <w:sz w:val="18"/>
                <w:szCs w:val="20"/>
                <w:lang w:eastAsia="pt-BR"/>
              </w:rPr>
              <w:t>Dados para composição dos custos referentes à mão-de-obra</w:t>
            </w:r>
          </w:p>
        </w:tc>
      </w:tr>
      <w:tr w:rsidR="00E3259D" w:rsidRPr="00AA44A3" w14:paraId="57E0FF25" w14:textId="77777777" w:rsidTr="00E3259D">
        <w:trPr>
          <w:trHeight w:val="255"/>
        </w:trPr>
        <w:tc>
          <w:tcPr>
            <w:tcW w:w="223" w:type="pct"/>
            <w:gridSpan w:val="2"/>
            <w:tcBorders>
              <w:top w:val="nil"/>
              <w:left w:val="single" w:sz="4" w:space="0" w:color="auto"/>
              <w:bottom w:val="single" w:sz="4" w:space="0" w:color="auto"/>
              <w:right w:val="single" w:sz="4" w:space="0" w:color="auto"/>
            </w:tcBorders>
            <w:shd w:val="clear" w:color="auto" w:fill="auto"/>
            <w:noWrap/>
            <w:vAlign w:val="center"/>
            <w:hideMark/>
          </w:tcPr>
          <w:p w14:paraId="2CC54610" w14:textId="77777777" w:rsidR="00E3259D" w:rsidRPr="00AA44A3" w:rsidRDefault="00E3259D" w:rsidP="00E3259D">
            <w:pPr>
              <w:spacing w:after="0" w:line="240" w:lineRule="auto"/>
              <w:jc w:val="center"/>
              <w:rPr>
                <w:rFonts w:ascii="Arial" w:eastAsia="Times New Roman" w:hAnsi="Arial" w:cs="Arial"/>
                <w:sz w:val="18"/>
                <w:szCs w:val="20"/>
                <w:lang w:eastAsia="pt-BR"/>
              </w:rPr>
            </w:pPr>
            <w:r w:rsidRPr="00AA44A3">
              <w:rPr>
                <w:rFonts w:ascii="Arial" w:eastAsia="Times New Roman" w:hAnsi="Arial" w:cs="Arial"/>
                <w:sz w:val="18"/>
                <w:szCs w:val="20"/>
                <w:lang w:eastAsia="pt-BR"/>
              </w:rPr>
              <w:t>1</w:t>
            </w:r>
          </w:p>
        </w:tc>
        <w:tc>
          <w:tcPr>
            <w:tcW w:w="2920" w:type="pct"/>
            <w:gridSpan w:val="12"/>
            <w:tcBorders>
              <w:top w:val="single" w:sz="4" w:space="0" w:color="auto"/>
              <w:left w:val="nil"/>
              <w:bottom w:val="single" w:sz="4" w:space="0" w:color="auto"/>
              <w:right w:val="single" w:sz="4" w:space="0" w:color="auto"/>
            </w:tcBorders>
            <w:shd w:val="clear" w:color="auto" w:fill="auto"/>
            <w:noWrap/>
            <w:vAlign w:val="center"/>
            <w:hideMark/>
          </w:tcPr>
          <w:p w14:paraId="271DA603" w14:textId="77777777" w:rsidR="00E3259D" w:rsidRPr="00AA44A3" w:rsidRDefault="00E3259D" w:rsidP="00E3259D">
            <w:pPr>
              <w:spacing w:after="0" w:line="240" w:lineRule="auto"/>
              <w:rPr>
                <w:rFonts w:ascii="Arial" w:eastAsia="Times New Roman" w:hAnsi="Arial" w:cs="Arial"/>
                <w:sz w:val="18"/>
                <w:szCs w:val="20"/>
                <w:lang w:eastAsia="pt-BR"/>
              </w:rPr>
            </w:pPr>
            <w:r w:rsidRPr="00AA44A3">
              <w:rPr>
                <w:rFonts w:ascii="Arial" w:eastAsia="Times New Roman" w:hAnsi="Arial" w:cs="Arial"/>
                <w:sz w:val="18"/>
                <w:szCs w:val="20"/>
                <w:lang w:eastAsia="pt-BR"/>
              </w:rPr>
              <w:t>Tipo de serviço (mesmo serviço com características distintas)</w:t>
            </w:r>
          </w:p>
        </w:tc>
        <w:tc>
          <w:tcPr>
            <w:tcW w:w="881" w:type="pct"/>
            <w:gridSpan w:val="4"/>
            <w:tcBorders>
              <w:top w:val="single" w:sz="4" w:space="0" w:color="auto"/>
              <w:left w:val="nil"/>
              <w:bottom w:val="single" w:sz="4" w:space="0" w:color="auto"/>
              <w:right w:val="single" w:sz="4" w:space="0" w:color="auto"/>
            </w:tcBorders>
            <w:shd w:val="clear" w:color="auto" w:fill="auto"/>
            <w:noWrap/>
            <w:vAlign w:val="center"/>
            <w:hideMark/>
          </w:tcPr>
          <w:p w14:paraId="37767E88" w14:textId="77777777" w:rsidR="00E3259D" w:rsidRPr="00AA44A3" w:rsidRDefault="00E3259D" w:rsidP="00E3259D">
            <w:pPr>
              <w:spacing w:after="0" w:line="240" w:lineRule="auto"/>
              <w:rPr>
                <w:rFonts w:ascii="Arial" w:eastAsia="Times New Roman" w:hAnsi="Arial" w:cs="Arial"/>
                <w:sz w:val="18"/>
                <w:szCs w:val="20"/>
                <w:lang w:eastAsia="pt-BR"/>
              </w:rPr>
            </w:pPr>
          </w:p>
        </w:tc>
      </w:tr>
      <w:tr w:rsidR="00E3259D" w:rsidRPr="00AA44A3" w14:paraId="5C51FDAB" w14:textId="77777777" w:rsidTr="00E3259D">
        <w:trPr>
          <w:trHeight w:val="255"/>
        </w:trPr>
        <w:tc>
          <w:tcPr>
            <w:tcW w:w="223" w:type="pct"/>
            <w:gridSpan w:val="2"/>
            <w:tcBorders>
              <w:top w:val="nil"/>
              <w:left w:val="single" w:sz="4" w:space="0" w:color="auto"/>
              <w:bottom w:val="single" w:sz="4" w:space="0" w:color="auto"/>
              <w:right w:val="single" w:sz="4" w:space="0" w:color="auto"/>
            </w:tcBorders>
            <w:shd w:val="clear" w:color="auto" w:fill="auto"/>
            <w:noWrap/>
            <w:vAlign w:val="center"/>
            <w:hideMark/>
          </w:tcPr>
          <w:p w14:paraId="6DA9232D" w14:textId="77777777" w:rsidR="00E3259D" w:rsidRPr="00AA44A3" w:rsidRDefault="00E3259D" w:rsidP="00E3259D">
            <w:pPr>
              <w:spacing w:after="0" w:line="240" w:lineRule="auto"/>
              <w:jc w:val="center"/>
              <w:rPr>
                <w:rFonts w:ascii="Arial" w:eastAsia="Times New Roman" w:hAnsi="Arial" w:cs="Arial"/>
                <w:sz w:val="18"/>
                <w:szCs w:val="20"/>
                <w:lang w:eastAsia="pt-BR"/>
              </w:rPr>
            </w:pPr>
            <w:r w:rsidRPr="00AA44A3">
              <w:rPr>
                <w:rFonts w:ascii="Arial" w:eastAsia="Times New Roman" w:hAnsi="Arial" w:cs="Arial"/>
                <w:sz w:val="18"/>
                <w:szCs w:val="20"/>
                <w:lang w:eastAsia="pt-BR"/>
              </w:rPr>
              <w:t>2</w:t>
            </w:r>
          </w:p>
        </w:tc>
        <w:tc>
          <w:tcPr>
            <w:tcW w:w="2920" w:type="pct"/>
            <w:gridSpan w:val="12"/>
            <w:tcBorders>
              <w:top w:val="single" w:sz="4" w:space="0" w:color="auto"/>
              <w:left w:val="nil"/>
              <w:bottom w:val="single" w:sz="4" w:space="0" w:color="auto"/>
              <w:right w:val="single" w:sz="4" w:space="0" w:color="auto"/>
            </w:tcBorders>
            <w:shd w:val="clear" w:color="auto" w:fill="auto"/>
            <w:noWrap/>
            <w:vAlign w:val="center"/>
            <w:hideMark/>
          </w:tcPr>
          <w:p w14:paraId="0CB77567" w14:textId="77777777" w:rsidR="00E3259D" w:rsidRPr="00AA44A3" w:rsidRDefault="00E3259D" w:rsidP="00E3259D">
            <w:pPr>
              <w:spacing w:after="0" w:line="240" w:lineRule="auto"/>
              <w:rPr>
                <w:rFonts w:ascii="Arial" w:eastAsia="Times New Roman" w:hAnsi="Arial" w:cs="Arial"/>
                <w:sz w:val="18"/>
                <w:szCs w:val="20"/>
                <w:lang w:eastAsia="pt-BR"/>
              </w:rPr>
            </w:pPr>
            <w:r w:rsidRPr="00AA44A3">
              <w:rPr>
                <w:rFonts w:ascii="Arial" w:eastAsia="Times New Roman" w:hAnsi="Arial" w:cs="Arial"/>
                <w:sz w:val="18"/>
                <w:szCs w:val="20"/>
                <w:lang w:eastAsia="pt-BR"/>
              </w:rPr>
              <w:t>Classificação Brasileira de Ocupações (CBO)</w:t>
            </w:r>
          </w:p>
        </w:tc>
        <w:tc>
          <w:tcPr>
            <w:tcW w:w="881" w:type="pct"/>
            <w:gridSpan w:val="4"/>
            <w:tcBorders>
              <w:top w:val="single" w:sz="4" w:space="0" w:color="auto"/>
              <w:left w:val="nil"/>
              <w:bottom w:val="single" w:sz="4" w:space="0" w:color="auto"/>
              <w:right w:val="single" w:sz="4" w:space="0" w:color="auto"/>
            </w:tcBorders>
            <w:shd w:val="clear" w:color="auto" w:fill="auto"/>
            <w:noWrap/>
            <w:vAlign w:val="center"/>
            <w:hideMark/>
          </w:tcPr>
          <w:p w14:paraId="751FB43A" w14:textId="77777777" w:rsidR="00E3259D" w:rsidRPr="00AA44A3" w:rsidRDefault="00E3259D" w:rsidP="00E3259D">
            <w:pPr>
              <w:spacing w:after="0" w:line="240" w:lineRule="auto"/>
              <w:rPr>
                <w:rFonts w:ascii="Arial" w:eastAsia="Times New Roman" w:hAnsi="Arial" w:cs="Arial"/>
                <w:sz w:val="18"/>
                <w:szCs w:val="20"/>
                <w:lang w:eastAsia="pt-BR"/>
              </w:rPr>
            </w:pPr>
          </w:p>
        </w:tc>
      </w:tr>
      <w:tr w:rsidR="00E3259D" w:rsidRPr="00AA44A3" w14:paraId="39BDD5B0" w14:textId="77777777" w:rsidTr="00E3259D">
        <w:trPr>
          <w:trHeight w:val="255"/>
        </w:trPr>
        <w:tc>
          <w:tcPr>
            <w:tcW w:w="223" w:type="pct"/>
            <w:gridSpan w:val="2"/>
            <w:tcBorders>
              <w:top w:val="nil"/>
              <w:left w:val="single" w:sz="4" w:space="0" w:color="auto"/>
              <w:bottom w:val="single" w:sz="4" w:space="0" w:color="auto"/>
              <w:right w:val="single" w:sz="4" w:space="0" w:color="auto"/>
            </w:tcBorders>
            <w:shd w:val="clear" w:color="auto" w:fill="auto"/>
            <w:noWrap/>
            <w:vAlign w:val="center"/>
            <w:hideMark/>
          </w:tcPr>
          <w:p w14:paraId="507D78D7" w14:textId="77777777" w:rsidR="00E3259D" w:rsidRPr="00AA44A3" w:rsidRDefault="00E3259D" w:rsidP="00E3259D">
            <w:pPr>
              <w:spacing w:after="0" w:line="240" w:lineRule="auto"/>
              <w:jc w:val="center"/>
              <w:rPr>
                <w:rFonts w:ascii="Arial" w:eastAsia="Times New Roman" w:hAnsi="Arial" w:cs="Arial"/>
                <w:sz w:val="18"/>
                <w:szCs w:val="20"/>
                <w:lang w:eastAsia="pt-BR"/>
              </w:rPr>
            </w:pPr>
            <w:r w:rsidRPr="00AA44A3">
              <w:rPr>
                <w:rFonts w:ascii="Arial" w:eastAsia="Times New Roman" w:hAnsi="Arial" w:cs="Arial"/>
                <w:sz w:val="18"/>
                <w:szCs w:val="20"/>
                <w:lang w:eastAsia="pt-BR"/>
              </w:rPr>
              <w:t>3</w:t>
            </w:r>
          </w:p>
        </w:tc>
        <w:tc>
          <w:tcPr>
            <w:tcW w:w="2920" w:type="pct"/>
            <w:gridSpan w:val="12"/>
            <w:tcBorders>
              <w:top w:val="single" w:sz="4" w:space="0" w:color="auto"/>
              <w:left w:val="nil"/>
              <w:bottom w:val="single" w:sz="4" w:space="0" w:color="auto"/>
              <w:right w:val="single" w:sz="4" w:space="0" w:color="auto"/>
            </w:tcBorders>
            <w:shd w:val="clear" w:color="auto" w:fill="auto"/>
            <w:noWrap/>
            <w:vAlign w:val="center"/>
            <w:hideMark/>
          </w:tcPr>
          <w:p w14:paraId="7891A346" w14:textId="77777777" w:rsidR="00E3259D" w:rsidRPr="00AA44A3" w:rsidRDefault="00E3259D" w:rsidP="00E3259D">
            <w:pPr>
              <w:spacing w:after="0" w:line="240" w:lineRule="auto"/>
              <w:rPr>
                <w:rFonts w:ascii="Arial" w:eastAsia="Times New Roman" w:hAnsi="Arial" w:cs="Arial"/>
                <w:sz w:val="18"/>
                <w:szCs w:val="20"/>
                <w:lang w:eastAsia="pt-BR"/>
              </w:rPr>
            </w:pPr>
            <w:r w:rsidRPr="00AA44A3">
              <w:rPr>
                <w:rFonts w:ascii="Arial" w:eastAsia="Times New Roman" w:hAnsi="Arial" w:cs="Arial"/>
                <w:sz w:val="18"/>
                <w:szCs w:val="20"/>
                <w:lang w:eastAsia="pt-BR"/>
              </w:rPr>
              <w:t>Salário Normativo da Categoria Profissional</w:t>
            </w:r>
          </w:p>
        </w:tc>
        <w:tc>
          <w:tcPr>
            <w:tcW w:w="881" w:type="pct"/>
            <w:gridSpan w:val="4"/>
            <w:tcBorders>
              <w:top w:val="single" w:sz="4" w:space="0" w:color="auto"/>
              <w:left w:val="nil"/>
              <w:bottom w:val="single" w:sz="4" w:space="0" w:color="auto"/>
              <w:right w:val="single" w:sz="4" w:space="0" w:color="auto"/>
            </w:tcBorders>
            <w:shd w:val="clear" w:color="auto" w:fill="auto"/>
            <w:noWrap/>
            <w:vAlign w:val="center"/>
            <w:hideMark/>
          </w:tcPr>
          <w:p w14:paraId="0631A61A" w14:textId="77777777" w:rsidR="00E3259D" w:rsidRPr="00AA44A3" w:rsidRDefault="00E3259D" w:rsidP="00E3259D">
            <w:pPr>
              <w:spacing w:after="0" w:line="240" w:lineRule="auto"/>
              <w:rPr>
                <w:rFonts w:ascii="Arial" w:eastAsia="Times New Roman" w:hAnsi="Arial" w:cs="Arial"/>
                <w:sz w:val="18"/>
                <w:szCs w:val="20"/>
                <w:lang w:eastAsia="pt-BR"/>
              </w:rPr>
            </w:pPr>
          </w:p>
        </w:tc>
      </w:tr>
      <w:tr w:rsidR="00E3259D" w:rsidRPr="00AA44A3" w14:paraId="2B454A81" w14:textId="77777777" w:rsidTr="00E3259D">
        <w:trPr>
          <w:trHeight w:val="255"/>
        </w:trPr>
        <w:tc>
          <w:tcPr>
            <w:tcW w:w="223" w:type="pct"/>
            <w:gridSpan w:val="2"/>
            <w:tcBorders>
              <w:top w:val="nil"/>
              <w:left w:val="single" w:sz="4" w:space="0" w:color="auto"/>
              <w:bottom w:val="single" w:sz="4" w:space="0" w:color="auto"/>
              <w:right w:val="single" w:sz="4" w:space="0" w:color="auto"/>
            </w:tcBorders>
            <w:shd w:val="clear" w:color="auto" w:fill="auto"/>
            <w:noWrap/>
            <w:vAlign w:val="center"/>
            <w:hideMark/>
          </w:tcPr>
          <w:p w14:paraId="42BB9B27" w14:textId="77777777" w:rsidR="00E3259D" w:rsidRPr="00AA44A3" w:rsidRDefault="00E3259D" w:rsidP="00E3259D">
            <w:pPr>
              <w:spacing w:after="0" w:line="240" w:lineRule="auto"/>
              <w:jc w:val="center"/>
              <w:rPr>
                <w:rFonts w:ascii="Arial" w:eastAsia="Times New Roman" w:hAnsi="Arial" w:cs="Arial"/>
                <w:sz w:val="18"/>
                <w:szCs w:val="20"/>
                <w:lang w:eastAsia="pt-BR"/>
              </w:rPr>
            </w:pPr>
            <w:r w:rsidRPr="00AA44A3">
              <w:rPr>
                <w:rFonts w:ascii="Arial" w:eastAsia="Times New Roman" w:hAnsi="Arial" w:cs="Arial"/>
                <w:sz w:val="18"/>
                <w:szCs w:val="20"/>
                <w:lang w:eastAsia="pt-BR"/>
              </w:rPr>
              <w:t>4</w:t>
            </w:r>
          </w:p>
        </w:tc>
        <w:tc>
          <w:tcPr>
            <w:tcW w:w="2920" w:type="pct"/>
            <w:gridSpan w:val="12"/>
            <w:tcBorders>
              <w:top w:val="single" w:sz="4" w:space="0" w:color="auto"/>
              <w:left w:val="nil"/>
              <w:bottom w:val="single" w:sz="4" w:space="0" w:color="auto"/>
              <w:right w:val="single" w:sz="4" w:space="0" w:color="auto"/>
            </w:tcBorders>
            <w:shd w:val="clear" w:color="auto" w:fill="auto"/>
            <w:noWrap/>
            <w:vAlign w:val="center"/>
            <w:hideMark/>
          </w:tcPr>
          <w:p w14:paraId="323BF552" w14:textId="77777777" w:rsidR="00E3259D" w:rsidRPr="00AA44A3" w:rsidRDefault="00E3259D" w:rsidP="00E3259D">
            <w:pPr>
              <w:spacing w:after="0" w:line="240" w:lineRule="auto"/>
              <w:rPr>
                <w:rFonts w:ascii="Arial" w:eastAsia="Times New Roman" w:hAnsi="Arial" w:cs="Arial"/>
                <w:sz w:val="18"/>
                <w:szCs w:val="20"/>
                <w:lang w:eastAsia="pt-BR"/>
              </w:rPr>
            </w:pPr>
            <w:r w:rsidRPr="00AA44A3">
              <w:rPr>
                <w:rFonts w:ascii="Arial" w:eastAsia="Times New Roman" w:hAnsi="Arial" w:cs="Arial"/>
                <w:sz w:val="18"/>
                <w:szCs w:val="20"/>
                <w:lang w:eastAsia="pt-BR"/>
              </w:rPr>
              <w:t>Categoria profissional (vinculada à execução contratual)</w:t>
            </w:r>
          </w:p>
        </w:tc>
        <w:tc>
          <w:tcPr>
            <w:tcW w:w="881" w:type="pct"/>
            <w:gridSpan w:val="4"/>
            <w:tcBorders>
              <w:top w:val="single" w:sz="4" w:space="0" w:color="auto"/>
              <w:left w:val="nil"/>
              <w:bottom w:val="single" w:sz="4" w:space="0" w:color="auto"/>
              <w:right w:val="single" w:sz="4" w:space="0" w:color="auto"/>
            </w:tcBorders>
            <w:shd w:val="clear" w:color="auto" w:fill="auto"/>
            <w:noWrap/>
            <w:vAlign w:val="center"/>
            <w:hideMark/>
          </w:tcPr>
          <w:p w14:paraId="413F0F93" w14:textId="77777777" w:rsidR="00E3259D" w:rsidRPr="00AA44A3" w:rsidRDefault="00E3259D" w:rsidP="00E3259D">
            <w:pPr>
              <w:spacing w:after="0" w:line="240" w:lineRule="auto"/>
              <w:rPr>
                <w:rFonts w:ascii="Arial" w:eastAsia="Times New Roman" w:hAnsi="Arial" w:cs="Arial"/>
                <w:sz w:val="18"/>
                <w:szCs w:val="20"/>
                <w:lang w:eastAsia="pt-BR"/>
              </w:rPr>
            </w:pPr>
          </w:p>
        </w:tc>
      </w:tr>
      <w:tr w:rsidR="00E3259D" w:rsidRPr="00AA44A3" w14:paraId="71E5A958" w14:textId="77777777" w:rsidTr="00E3259D">
        <w:trPr>
          <w:trHeight w:val="255"/>
        </w:trPr>
        <w:tc>
          <w:tcPr>
            <w:tcW w:w="223" w:type="pct"/>
            <w:gridSpan w:val="2"/>
            <w:tcBorders>
              <w:top w:val="nil"/>
              <w:left w:val="single" w:sz="4" w:space="0" w:color="auto"/>
              <w:bottom w:val="single" w:sz="4" w:space="0" w:color="auto"/>
              <w:right w:val="single" w:sz="4" w:space="0" w:color="auto"/>
            </w:tcBorders>
            <w:shd w:val="clear" w:color="auto" w:fill="auto"/>
            <w:noWrap/>
            <w:vAlign w:val="center"/>
            <w:hideMark/>
          </w:tcPr>
          <w:p w14:paraId="1C47F103" w14:textId="77777777" w:rsidR="00E3259D" w:rsidRPr="00AA44A3" w:rsidRDefault="00E3259D" w:rsidP="00E3259D">
            <w:pPr>
              <w:spacing w:after="0" w:line="240" w:lineRule="auto"/>
              <w:jc w:val="center"/>
              <w:rPr>
                <w:rFonts w:ascii="Arial" w:eastAsia="Times New Roman" w:hAnsi="Arial" w:cs="Arial"/>
                <w:sz w:val="18"/>
                <w:szCs w:val="20"/>
                <w:lang w:eastAsia="pt-BR"/>
              </w:rPr>
            </w:pPr>
            <w:r w:rsidRPr="00AA44A3">
              <w:rPr>
                <w:rFonts w:ascii="Arial" w:eastAsia="Times New Roman" w:hAnsi="Arial" w:cs="Arial"/>
                <w:sz w:val="18"/>
                <w:szCs w:val="20"/>
                <w:lang w:eastAsia="pt-BR"/>
              </w:rPr>
              <w:t>5</w:t>
            </w:r>
          </w:p>
        </w:tc>
        <w:tc>
          <w:tcPr>
            <w:tcW w:w="2920" w:type="pct"/>
            <w:gridSpan w:val="12"/>
            <w:tcBorders>
              <w:top w:val="single" w:sz="4" w:space="0" w:color="auto"/>
              <w:left w:val="nil"/>
              <w:bottom w:val="single" w:sz="4" w:space="0" w:color="auto"/>
              <w:right w:val="single" w:sz="4" w:space="0" w:color="auto"/>
            </w:tcBorders>
            <w:shd w:val="clear" w:color="auto" w:fill="auto"/>
            <w:noWrap/>
            <w:vAlign w:val="center"/>
            <w:hideMark/>
          </w:tcPr>
          <w:p w14:paraId="0EF5B1C5" w14:textId="77777777" w:rsidR="00E3259D" w:rsidRPr="00AA44A3" w:rsidRDefault="00E3259D" w:rsidP="00E3259D">
            <w:pPr>
              <w:spacing w:after="0" w:line="240" w:lineRule="auto"/>
              <w:rPr>
                <w:rFonts w:ascii="Arial" w:eastAsia="Times New Roman" w:hAnsi="Arial" w:cs="Arial"/>
                <w:sz w:val="18"/>
                <w:szCs w:val="20"/>
                <w:lang w:eastAsia="pt-BR"/>
              </w:rPr>
            </w:pPr>
            <w:r w:rsidRPr="00AA44A3">
              <w:rPr>
                <w:rFonts w:ascii="Arial" w:eastAsia="Times New Roman" w:hAnsi="Arial" w:cs="Arial"/>
                <w:sz w:val="18"/>
                <w:szCs w:val="20"/>
                <w:lang w:eastAsia="pt-BR"/>
              </w:rPr>
              <w:t>Data base da categoria (dia/mês/ano)</w:t>
            </w:r>
          </w:p>
        </w:tc>
        <w:tc>
          <w:tcPr>
            <w:tcW w:w="881" w:type="pct"/>
            <w:gridSpan w:val="4"/>
            <w:tcBorders>
              <w:top w:val="single" w:sz="4" w:space="0" w:color="auto"/>
              <w:left w:val="nil"/>
              <w:bottom w:val="single" w:sz="4" w:space="0" w:color="auto"/>
              <w:right w:val="single" w:sz="4" w:space="0" w:color="auto"/>
            </w:tcBorders>
            <w:shd w:val="clear" w:color="auto" w:fill="auto"/>
            <w:noWrap/>
            <w:vAlign w:val="center"/>
            <w:hideMark/>
          </w:tcPr>
          <w:p w14:paraId="02B19675" w14:textId="77777777" w:rsidR="00E3259D" w:rsidRPr="00AA44A3" w:rsidRDefault="00E3259D" w:rsidP="00E3259D">
            <w:pPr>
              <w:spacing w:after="0" w:line="240" w:lineRule="auto"/>
              <w:rPr>
                <w:rFonts w:ascii="Arial" w:eastAsia="Times New Roman" w:hAnsi="Arial" w:cs="Arial"/>
                <w:sz w:val="18"/>
                <w:szCs w:val="20"/>
                <w:lang w:eastAsia="pt-BR"/>
              </w:rPr>
            </w:pPr>
          </w:p>
        </w:tc>
      </w:tr>
      <w:tr w:rsidR="00E3259D" w:rsidRPr="00AA44A3" w14:paraId="65B7254C" w14:textId="77777777" w:rsidTr="00E3259D">
        <w:trPr>
          <w:trHeight w:val="255"/>
        </w:trPr>
        <w:tc>
          <w:tcPr>
            <w:tcW w:w="4025" w:type="pct"/>
            <w:gridSpan w:val="18"/>
            <w:tcBorders>
              <w:top w:val="nil"/>
              <w:left w:val="nil"/>
              <w:bottom w:val="nil"/>
              <w:right w:val="nil"/>
            </w:tcBorders>
            <w:shd w:val="clear" w:color="auto" w:fill="auto"/>
            <w:noWrap/>
            <w:vAlign w:val="center"/>
            <w:hideMark/>
          </w:tcPr>
          <w:p w14:paraId="129E8092" w14:textId="77777777" w:rsidR="00E3259D" w:rsidRPr="00AA44A3" w:rsidRDefault="00E3259D" w:rsidP="00E3259D">
            <w:pPr>
              <w:spacing w:after="0" w:line="240" w:lineRule="auto"/>
              <w:rPr>
                <w:rFonts w:ascii="Arial" w:eastAsia="Times New Roman" w:hAnsi="Arial" w:cs="Arial"/>
                <w:sz w:val="18"/>
                <w:szCs w:val="20"/>
                <w:lang w:eastAsia="pt-BR"/>
              </w:rPr>
            </w:pPr>
          </w:p>
        </w:tc>
      </w:tr>
      <w:tr w:rsidR="00E3259D" w:rsidRPr="00AA44A3" w14:paraId="3CD1C406" w14:textId="77777777" w:rsidTr="00E3259D">
        <w:trPr>
          <w:trHeight w:val="255"/>
        </w:trPr>
        <w:tc>
          <w:tcPr>
            <w:tcW w:w="4025" w:type="pct"/>
            <w:gridSpan w:val="18"/>
            <w:tcBorders>
              <w:top w:val="single" w:sz="4" w:space="0" w:color="auto"/>
              <w:left w:val="single" w:sz="4" w:space="0" w:color="auto"/>
              <w:bottom w:val="single" w:sz="4" w:space="0" w:color="auto"/>
              <w:right w:val="single" w:sz="4" w:space="0" w:color="auto"/>
            </w:tcBorders>
            <w:shd w:val="clear" w:color="CCCCFF" w:fill="C0C0C0"/>
            <w:noWrap/>
            <w:vAlign w:val="center"/>
            <w:hideMark/>
          </w:tcPr>
          <w:p w14:paraId="3E1EC0A8" w14:textId="77777777" w:rsidR="00E3259D" w:rsidRPr="00AA44A3" w:rsidRDefault="00E3259D" w:rsidP="00E3259D">
            <w:pPr>
              <w:spacing w:after="0" w:line="240" w:lineRule="auto"/>
              <w:jc w:val="center"/>
              <w:rPr>
                <w:rFonts w:ascii="Arial" w:eastAsia="Times New Roman" w:hAnsi="Arial" w:cs="Arial"/>
                <w:b/>
                <w:bCs/>
                <w:sz w:val="18"/>
                <w:szCs w:val="20"/>
                <w:lang w:eastAsia="pt-BR"/>
              </w:rPr>
            </w:pPr>
            <w:r w:rsidRPr="00AA44A3">
              <w:rPr>
                <w:rFonts w:ascii="Arial" w:eastAsia="Times New Roman" w:hAnsi="Arial" w:cs="Arial"/>
                <w:b/>
                <w:bCs/>
                <w:sz w:val="18"/>
                <w:szCs w:val="20"/>
                <w:lang w:eastAsia="pt-BR"/>
              </w:rPr>
              <w:t>MÓDULO 1 - COMPOSIÇÃO DA REMUNERAÇÃO</w:t>
            </w:r>
          </w:p>
        </w:tc>
      </w:tr>
      <w:tr w:rsidR="00E3259D" w:rsidRPr="00AA44A3" w14:paraId="4500E702" w14:textId="77777777" w:rsidTr="00E3259D">
        <w:trPr>
          <w:trHeight w:val="255"/>
        </w:trPr>
        <w:tc>
          <w:tcPr>
            <w:tcW w:w="223" w:type="pct"/>
            <w:gridSpan w:val="2"/>
            <w:tcBorders>
              <w:top w:val="nil"/>
              <w:left w:val="single" w:sz="4" w:space="0" w:color="auto"/>
              <w:bottom w:val="single" w:sz="4" w:space="0" w:color="auto"/>
              <w:right w:val="single" w:sz="4" w:space="0" w:color="auto"/>
            </w:tcBorders>
            <w:shd w:val="clear" w:color="auto" w:fill="auto"/>
            <w:noWrap/>
            <w:vAlign w:val="center"/>
            <w:hideMark/>
          </w:tcPr>
          <w:p w14:paraId="5659EF99" w14:textId="77777777" w:rsidR="00E3259D" w:rsidRPr="00AA44A3" w:rsidRDefault="00E3259D" w:rsidP="00E3259D">
            <w:pPr>
              <w:spacing w:after="0" w:line="240" w:lineRule="auto"/>
              <w:jc w:val="center"/>
              <w:rPr>
                <w:rFonts w:ascii="Arial" w:eastAsia="Times New Roman" w:hAnsi="Arial" w:cs="Arial"/>
                <w:b/>
                <w:bCs/>
                <w:sz w:val="18"/>
                <w:szCs w:val="20"/>
                <w:lang w:eastAsia="pt-BR"/>
              </w:rPr>
            </w:pPr>
            <w:r w:rsidRPr="00AA44A3">
              <w:rPr>
                <w:rFonts w:ascii="Arial" w:eastAsia="Times New Roman" w:hAnsi="Arial" w:cs="Arial"/>
                <w:b/>
                <w:bCs/>
                <w:sz w:val="18"/>
                <w:szCs w:val="20"/>
                <w:lang w:eastAsia="pt-BR"/>
              </w:rPr>
              <w:t>1</w:t>
            </w:r>
          </w:p>
        </w:tc>
        <w:tc>
          <w:tcPr>
            <w:tcW w:w="2920" w:type="pct"/>
            <w:gridSpan w:val="12"/>
            <w:tcBorders>
              <w:top w:val="single" w:sz="4" w:space="0" w:color="auto"/>
              <w:left w:val="nil"/>
              <w:bottom w:val="single" w:sz="4" w:space="0" w:color="auto"/>
              <w:right w:val="single" w:sz="4" w:space="0" w:color="auto"/>
            </w:tcBorders>
            <w:shd w:val="clear" w:color="auto" w:fill="auto"/>
            <w:noWrap/>
            <w:vAlign w:val="center"/>
            <w:hideMark/>
          </w:tcPr>
          <w:p w14:paraId="53499D1E" w14:textId="77777777" w:rsidR="00E3259D" w:rsidRPr="00AA44A3" w:rsidRDefault="00E3259D" w:rsidP="00E3259D">
            <w:pPr>
              <w:spacing w:after="0" w:line="240" w:lineRule="auto"/>
              <w:rPr>
                <w:rFonts w:ascii="Arial" w:eastAsia="Times New Roman" w:hAnsi="Arial" w:cs="Arial"/>
                <w:b/>
                <w:bCs/>
                <w:sz w:val="18"/>
                <w:szCs w:val="20"/>
                <w:lang w:eastAsia="pt-BR"/>
              </w:rPr>
            </w:pPr>
            <w:r w:rsidRPr="00AA44A3">
              <w:rPr>
                <w:rFonts w:ascii="Arial" w:eastAsia="Times New Roman" w:hAnsi="Arial" w:cs="Arial"/>
                <w:b/>
                <w:bCs/>
                <w:sz w:val="18"/>
                <w:szCs w:val="20"/>
                <w:lang w:eastAsia="pt-BR"/>
              </w:rPr>
              <w:t>COMPOSIÇÃO DA REMUNERAÇÃO</w:t>
            </w:r>
          </w:p>
        </w:tc>
        <w:tc>
          <w:tcPr>
            <w:tcW w:w="357" w:type="pct"/>
            <w:gridSpan w:val="2"/>
            <w:tcBorders>
              <w:top w:val="nil"/>
              <w:left w:val="nil"/>
              <w:bottom w:val="single" w:sz="4" w:space="0" w:color="auto"/>
              <w:right w:val="single" w:sz="4" w:space="0" w:color="auto"/>
            </w:tcBorders>
            <w:shd w:val="clear" w:color="auto" w:fill="auto"/>
            <w:noWrap/>
            <w:vAlign w:val="center"/>
            <w:hideMark/>
          </w:tcPr>
          <w:p w14:paraId="4A1D6E40" w14:textId="77777777" w:rsidR="00E3259D" w:rsidRPr="00AA44A3" w:rsidRDefault="00E3259D" w:rsidP="00E3259D">
            <w:pPr>
              <w:spacing w:after="0" w:line="240" w:lineRule="auto"/>
              <w:jc w:val="center"/>
              <w:rPr>
                <w:rFonts w:ascii="Arial" w:eastAsia="Times New Roman" w:hAnsi="Arial" w:cs="Arial"/>
                <w:b/>
                <w:bCs/>
                <w:sz w:val="18"/>
                <w:szCs w:val="20"/>
                <w:lang w:eastAsia="pt-BR"/>
              </w:rPr>
            </w:pPr>
            <w:r w:rsidRPr="00AA44A3">
              <w:rPr>
                <w:rFonts w:ascii="Arial" w:eastAsia="Times New Roman" w:hAnsi="Arial" w:cs="Arial"/>
                <w:b/>
                <w:bCs/>
                <w:sz w:val="18"/>
                <w:szCs w:val="20"/>
                <w:lang w:eastAsia="pt-BR"/>
              </w:rPr>
              <w:t>%</w:t>
            </w:r>
          </w:p>
        </w:tc>
        <w:tc>
          <w:tcPr>
            <w:tcW w:w="524" w:type="pct"/>
            <w:gridSpan w:val="2"/>
            <w:tcBorders>
              <w:top w:val="nil"/>
              <w:left w:val="nil"/>
              <w:bottom w:val="single" w:sz="4" w:space="0" w:color="auto"/>
              <w:right w:val="single" w:sz="4" w:space="0" w:color="auto"/>
            </w:tcBorders>
            <w:shd w:val="clear" w:color="auto" w:fill="auto"/>
            <w:noWrap/>
            <w:vAlign w:val="center"/>
            <w:hideMark/>
          </w:tcPr>
          <w:p w14:paraId="661B6BBC" w14:textId="77777777" w:rsidR="00E3259D" w:rsidRPr="00AA44A3" w:rsidRDefault="00E3259D" w:rsidP="00E3259D">
            <w:pPr>
              <w:spacing w:after="0" w:line="240" w:lineRule="auto"/>
              <w:jc w:val="center"/>
              <w:rPr>
                <w:rFonts w:ascii="Arial" w:eastAsia="Times New Roman" w:hAnsi="Arial" w:cs="Arial"/>
                <w:b/>
                <w:bCs/>
                <w:sz w:val="18"/>
                <w:szCs w:val="20"/>
                <w:lang w:eastAsia="pt-BR"/>
              </w:rPr>
            </w:pPr>
            <w:r w:rsidRPr="00AA44A3">
              <w:rPr>
                <w:rFonts w:ascii="Arial" w:eastAsia="Times New Roman" w:hAnsi="Arial" w:cs="Arial"/>
                <w:b/>
                <w:bCs/>
                <w:sz w:val="18"/>
                <w:szCs w:val="20"/>
                <w:lang w:eastAsia="pt-BR"/>
              </w:rPr>
              <w:t>VALOR (R$)</w:t>
            </w:r>
          </w:p>
        </w:tc>
      </w:tr>
      <w:tr w:rsidR="00E3259D" w:rsidRPr="00AA44A3" w14:paraId="1A3C5312" w14:textId="77777777" w:rsidTr="00E3259D">
        <w:trPr>
          <w:trHeight w:val="255"/>
        </w:trPr>
        <w:tc>
          <w:tcPr>
            <w:tcW w:w="223" w:type="pct"/>
            <w:gridSpan w:val="2"/>
            <w:tcBorders>
              <w:top w:val="nil"/>
              <w:left w:val="single" w:sz="4" w:space="0" w:color="auto"/>
              <w:bottom w:val="single" w:sz="4" w:space="0" w:color="auto"/>
              <w:right w:val="single" w:sz="4" w:space="0" w:color="auto"/>
            </w:tcBorders>
            <w:shd w:val="clear" w:color="auto" w:fill="auto"/>
            <w:noWrap/>
            <w:vAlign w:val="center"/>
            <w:hideMark/>
          </w:tcPr>
          <w:p w14:paraId="4EAB1E27" w14:textId="77777777" w:rsidR="00E3259D" w:rsidRPr="00AA44A3" w:rsidRDefault="00E3259D" w:rsidP="00E3259D">
            <w:pPr>
              <w:spacing w:after="0" w:line="240" w:lineRule="auto"/>
              <w:jc w:val="center"/>
              <w:rPr>
                <w:rFonts w:ascii="Arial" w:eastAsia="Times New Roman" w:hAnsi="Arial" w:cs="Arial"/>
                <w:b/>
                <w:bCs/>
                <w:sz w:val="18"/>
                <w:szCs w:val="20"/>
                <w:lang w:eastAsia="pt-BR"/>
              </w:rPr>
            </w:pPr>
            <w:r w:rsidRPr="00AA44A3">
              <w:rPr>
                <w:rFonts w:ascii="Arial" w:eastAsia="Times New Roman" w:hAnsi="Arial" w:cs="Arial"/>
                <w:b/>
                <w:bCs/>
                <w:sz w:val="18"/>
                <w:szCs w:val="20"/>
                <w:lang w:eastAsia="pt-BR"/>
              </w:rPr>
              <w:t>A</w:t>
            </w:r>
          </w:p>
        </w:tc>
        <w:tc>
          <w:tcPr>
            <w:tcW w:w="2920" w:type="pct"/>
            <w:gridSpan w:val="12"/>
            <w:tcBorders>
              <w:top w:val="single" w:sz="4" w:space="0" w:color="auto"/>
              <w:left w:val="nil"/>
              <w:bottom w:val="single" w:sz="4" w:space="0" w:color="auto"/>
              <w:right w:val="single" w:sz="4" w:space="0" w:color="auto"/>
            </w:tcBorders>
            <w:shd w:val="clear" w:color="auto" w:fill="auto"/>
            <w:noWrap/>
            <w:vAlign w:val="center"/>
            <w:hideMark/>
          </w:tcPr>
          <w:p w14:paraId="15B0A3A0" w14:textId="77777777" w:rsidR="00E3259D" w:rsidRPr="00AA44A3" w:rsidRDefault="00E3259D" w:rsidP="00E3259D">
            <w:pPr>
              <w:spacing w:after="0" w:line="240" w:lineRule="auto"/>
              <w:rPr>
                <w:rFonts w:ascii="Arial" w:eastAsia="Times New Roman" w:hAnsi="Arial" w:cs="Arial"/>
                <w:sz w:val="18"/>
                <w:szCs w:val="20"/>
                <w:lang w:eastAsia="pt-BR"/>
              </w:rPr>
            </w:pPr>
            <w:r w:rsidRPr="00AA44A3">
              <w:rPr>
                <w:rFonts w:ascii="Arial" w:eastAsia="Times New Roman" w:hAnsi="Arial" w:cs="Arial"/>
                <w:sz w:val="18"/>
                <w:szCs w:val="20"/>
                <w:lang w:eastAsia="pt-BR"/>
              </w:rPr>
              <w:t>Salário Base</w:t>
            </w:r>
          </w:p>
        </w:tc>
        <w:tc>
          <w:tcPr>
            <w:tcW w:w="357" w:type="pct"/>
            <w:gridSpan w:val="2"/>
            <w:tcBorders>
              <w:top w:val="nil"/>
              <w:left w:val="nil"/>
              <w:bottom w:val="single" w:sz="4" w:space="0" w:color="auto"/>
              <w:right w:val="single" w:sz="4" w:space="0" w:color="auto"/>
            </w:tcBorders>
            <w:shd w:val="clear" w:color="auto" w:fill="auto"/>
            <w:noWrap/>
            <w:vAlign w:val="center"/>
            <w:hideMark/>
          </w:tcPr>
          <w:p w14:paraId="3481E25B" w14:textId="77777777" w:rsidR="00E3259D" w:rsidRPr="00AA44A3" w:rsidRDefault="00E3259D" w:rsidP="00E3259D">
            <w:pPr>
              <w:spacing w:after="0" w:line="240" w:lineRule="auto"/>
              <w:rPr>
                <w:rFonts w:ascii="Arial" w:eastAsia="Times New Roman" w:hAnsi="Arial" w:cs="Arial"/>
                <w:sz w:val="18"/>
                <w:szCs w:val="20"/>
                <w:lang w:eastAsia="pt-BR"/>
              </w:rPr>
            </w:pPr>
          </w:p>
        </w:tc>
        <w:tc>
          <w:tcPr>
            <w:tcW w:w="524" w:type="pct"/>
            <w:gridSpan w:val="2"/>
            <w:tcBorders>
              <w:top w:val="nil"/>
              <w:left w:val="nil"/>
              <w:bottom w:val="single" w:sz="4" w:space="0" w:color="auto"/>
              <w:right w:val="single" w:sz="4" w:space="0" w:color="auto"/>
            </w:tcBorders>
            <w:shd w:val="clear" w:color="auto" w:fill="auto"/>
            <w:noWrap/>
            <w:vAlign w:val="center"/>
            <w:hideMark/>
          </w:tcPr>
          <w:p w14:paraId="75D57D7E" w14:textId="77777777" w:rsidR="00E3259D" w:rsidRPr="00AA44A3" w:rsidRDefault="00E3259D" w:rsidP="00E3259D">
            <w:pPr>
              <w:spacing w:after="0" w:line="240" w:lineRule="auto"/>
              <w:jc w:val="center"/>
              <w:rPr>
                <w:rFonts w:ascii="Arial" w:eastAsia="Times New Roman" w:hAnsi="Arial" w:cs="Arial"/>
                <w:sz w:val="18"/>
                <w:szCs w:val="20"/>
                <w:lang w:eastAsia="pt-BR"/>
              </w:rPr>
            </w:pPr>
            <w:r w:rsidRPr="00AA44A3">
              <w:rPr>
                <w:rFonts w:ascii="Arial" w:eastAsia="Times New Roman" w:hAnsi="Arial" w:cs="Arial"/>
                <w:sz w:val="18"/>
                <w:szCs w:val="20"/>
                <w:lang w:eastAsia="pt-BR"/>
              </w:rPr>
              <w:t>0,00</w:t>
            </w:r>
          </w:p>
        </w:tc>
      </w:tr>
      <w:tr w:rsidR="00E3259D" w:rsidRPr="00AA44A3" w14:paraId="6FEE07B6" w14:textId="77777777" w:rsidTr="00E3259D">
        <w:trPr>
          <w:trHeight w:val="255"/>
        </w:trPr>
        <w:tc>
          <w:tcPr>
            <w:tcW w:w="223" w:type="pct"/>
            <w:gridSpan w:val="2"/>
            <w:tcBorders>
              <w:top w:val="nil"/>
              <w:left w:val="single" w:sz="4" w:space="0" w:color="auto"/>
              <w:bottom w:val="single" w:sz="4" w:space="0" w:color="auto"/>
              <w:right w:val="single" w:sz="4" w:space="0" w:color="auto"/>
            </w:tcBorders>
            <w:shd w:val="clear" w:color="auto" w:fill="auto"/>
            <w:noWrap/>
            <w:vAlign w:val="center"/>
            <w:hideMark/>
          </w:tcPr>
          <w:p w14:paraId="174B9C9A" w14:textId="77777777" w:rsidR="00E3259D" w:rsidRPr="00AA44A3" w:rsidRDefault="00E3259D" w:rsidP="00E3259D">
            <w:pPr>
              <w:spacing w:after="0" w:line="240" w:lineRule="auto"/>
              <w:jc w:val="center"/>
              <w:rPr>
                <w:rFonts w:ascii="Arial" w:eastAsia="Times New Roman" w:hAnsi="Arial" w:cs="Arial"/>
                <w:b/>
                <w:bCs/>
                <w:sz w:val="18"/>
                <w:szCs w:val="20"/>
                <w:lang w:eastAsia="pt-BR"/>
              </w:rPr>
            </w:pPr>
            <w:r w:rsidRPr="00AA44A3">
              <w:rPr>
                <w:rFonts w:ascii="Arial" w:eastAsia="Times New Roman" w:hAnsi="Arial" w:cs="Arial"/>
                <w:b/>
                <w:bCs/>
                <w:sz w:val="18"/>
                <w:szCs w:val="20"/>
                <w:lang w:eastAsia="pt-BR"/>
              </w:rPr>
              <w:t>B</w:t>
            </w:r>
          </w:p>
        </w:tc>
        <w:tc>
          <w:tcPr>
            <w:tcW w:w="2920" w:type="pct"/>
            <w:gridSpan w:val="12"/>
            <w:tcBorders>
              <w:top w:val="single" w:sz="4" w:space="0" w:color="auto"/>
              <w:left w:val="nil"/>
              <w:bottom w:val="single" w:sz="4" w:space="0" w:color="auto"/>
              <w:right w:val="single" w:sz="4" w:space="0" w:color="auto"/>
            </w:tcBorders>
            <w:shd w:val="clear" w:color="auto" w:fill="auto"/>
            <w:noWrap/>
            <w:vAlign w:val="center"/>
            <w:hideMark/>
          </w:tcPr>
          <w:p w14:paraId="4AC3893A" w14:textId="77777777" w:rsidR="00E3259D" w:rsidRPr="00AA44A3" w:rsidRDefault="00E3259D" w:rsidP="00E3259D">
            <w:pPr>
              <w:spacing w:after="0" w:line="240" w:lineRule="auto"/>
              <w:rPr>
                <w:rFonts w:ascii="Arial" w:eastAsia="Times New Roman" w:hAnsi="Arial" w:cs="Arial"/>
                <w:sz w:val="18"/>
                <w:szCs w:val="20"/>
                <w:lang w:eastAsia="pt-BR"/>
              </w:rPr>
            </w:pPr>
            <w:r w:rsidRPr="00AA44A3">
              <w:rPr>
                <w:rFonts w:ascii="Arial" w:eastAsia="Times New Roman" w:hAnsi="Arial" w:cs="Arial"/>
                <w:sz w:val="18"/>
                <w:szCs w:val="20"/>
                <w:lang w:eastAsia="pt-BR"/>
              </w:rPr>
              <w:t>Adicional Periculosidade</w:t>
            </w:r>
          </w:p>
        </w:tc>
        <w:tc>
          <w:tcPr>
            <w:tcW w:w="357" w:type="pct"/>
            <w:gridSpan w:val="2"/>
            <w:tcBorders>
              <w:top w:val="nil"/>
              <w:left w:val="nil"/>
              <w:bottom w:val="single" w:sz="4" w:space="0" w:color="auto"/>
              <w:right w:val="single" w:sz="4" w:space="0" w:color="auto"/>
            </w:tcBorders>
            <w:shd w:val="clear" w:color="auto" w:fill="auto"/>
            <w:noWrap/>
            <w:vAlign w:val="center"/>
            <w:hideMark/>
          </w:tcPr>
          <w:p w14:paraId="4A744246" w14:textId="77777777" w:rsidR="00E3259D" w:rsidRPr="00AA44A3" w:rsidRDefault="00E3259D" w:rsidP="00E3259D">
            <w:pPr>
              <w:spacing w:after="0" w:line="240" w:lineRule="auto"/>
              <w:rPr>
                <w:rFonts w:ascii="Arial" w:eastAsia="Times New Roman" w:hAnsi="Arial" w:cs="Arial"/>
                <w:sz w:val="18"/>
                <w:szCs w:val="20"/>
                <w:lang w:eastAsia="pt-BR"/>
              </w:rPr>
            </w:pPr>
          </w:p>
        </w:tc>
        <w:tc>
          <w:tcPr>
            <w:tcW w:w="524" w:type="pct"/>
            <w:gridSpan w:val="2"/>
            <w:tcBorders>
              <w:top w:val="nil"/>
              <w:left w:val="nil"/>
              <w:bottom w:val="single" w:sz="4" w:space="0" w:color="auto"/>
              <w:right w:val="single" w:sz="4" w:space="0" w:color="auto"/>
            </w:tcBorders>
            <w:shd w:val="clear" w:color="auto" w:fill="auto"/>
            <w:noWrap/>
            <w:vAlign w:val="center"/>
            <w:hideMark/>
          </w:tcPr>
          <w:p w14:paraId="691F46DA" w14:textId="77777777" w:rsidR="00E3259D" w:rsidRPr="00AA44A3" w:rsidRDefault="00E3259D" w:rsidP="00E3259D">
            <w:pPr>
              <w:spacing w:after="0" w:line="240" w:lineRule="auto"/>
              <w:jc w:val="center"/>
              <w:rPr>
                <w:rFonts w:ascii="Arial" w:eastAsia="Times New Roman" w:hAnsi="Arial" w:cs="Arial"/>
                <w:sz w:val="18"/>
                <w:szCs w:val="20"/>
                <w:lang w:eastAsia="pt-BR"/>
              </w:rPr>
            </w:pPr>
            <w:r w:rsidRPr="00AA44A3">
              <w:rPr>
                <w:rFonts w:ascii="Arial" w:eastAsia="Times New Roman" w:hAnsi="Arial" w:cs="Arial"/>
                <w:sz w:val="18"/>
                <w:szCs w:val="20"/>
                <w:lang w:eastAsia="pt-BR"/>
              </w:rPr>
              <w:t>0,00</w:t>
            </w:r>
          </w:p>
        </w:tc>
      </w:tr>
      <w:tr w:rsidR="00E3259D" w:rsidRPr="00AA44A3" w14:paraId="491752EB" w14:textId="77777777" w:rsidTr="00E3259D">
        <w:trPr>
          <w:trHeight w:val="255"/>
        </w:trPr>
        <w:tc>
          <w:tcPr>
            <w:tcW w:w="223" w:type="pct"/>
            <w:gridSpan w:val="2"/>
            <w:tcBorders>
              <w:top w:val="nil"/>
              <w:left w:val="single" w:sz="4" w:space="0" w:color="auto"/>
              <w:bottom w:val="single" w:sz="4" w:space="0" w:color="auto"/>
              <w:right w:val="single" w:sz="4" w:space="0" w:color="auto"/>
            </w:tcBorders>
            <w:shd w:val="clear" w:color="auto" w:fill="auto"/>
            <w:noWrap/>
            <w:vAlign w:val="center"/>
            <w:hideMark/>
          </w:tcPr>
          <w:p w14:paraId="19AACE40" w14:textId="77777777" w:rsidR="00E3259D" w:rsidRPr="00AA44A3" w:rsidRDefault="00E3259D" w:rsidP="00E3259D">
            <w:pPr>
              <w:spacing w:after="0" w:line="240" w:lineRule="auto"/>
              <w:jc w:val="center"/>
              <w:rPr>
                <w:rFonts w:ascii="Arial" w:eastAsia="Times New Roman" w:hAnsi="Arial" w:cs="Arial"/>
                <w:b/>
                <w:bCs/>
                <w:sz w:val="18"/>
                <w:szCs w:val="20"/>
                <w:lang w:eastAsia="pt-BR"/>
              </w:rPr>
            </w:pPr>
            <w:r w:rsidRPr="00AA44A3">
              <w:rPr>
                <w:rFonts w:ascii="Arial" w:eastAsia="Times New Roman" w:hAnsi="Arial" w:cs="Arial"/>
                <w:b/>
                <w:bCs/>
                <w:sz w:val="18"/>
                <w:szCs w:val="20"/>
                <w:lang w:eastAsia="pt-BR"/>
              </w:rPr>
              <w:t>C</w:t>
            </w:r>
          </w:p>
        </w:tc>
        <w:tc>
          <w:tcPr>
            <w:tcW w:w="2920" w:type="pct"/>
            <w:gridSpan w:val="12"/>
            <w:tcBorders>
              <w:top w:val="single" w:sz="4" w:space="0" w:color="auto"/>
              <w:left w:val="nil"/>
              <w:bottom w:val="single" w:sz="4" w:space="0" w:color="auto"/>
              <w:right w:val="single" w:sz="4" w:space="0" w:color="auto"/>
            </w:tcBorders>
            <w:shd w:val="clear" w:color="auto" w:fill="auto"/>
            <w:noWrap/>
            <w:vAlign w:val="center"/>
            <w:hideMark/>
          </w:tcPr>
          <w:p w14:paraId="48B72DEA" w14:textId="77777777" w:rsidR="00E3259D" w:rsidRPr="00AA44A3" w:rsidRDefault="00E3259D" w:rsidP="00E3259D">
            <w:pPr>
              <w:spacing w:after="0" w:line="240" w:lineRule="auto"/>
              <w:rPr>
                <w:rFonts w:ascii="Arial" w:eastAsia="Times New Roman" w:hAnsi="Arial" w:cs="Arial"/>
                <w:sz w:val="18"/>
                <w:szCs w:val="20"/>
                <w:lang w:eastAsia="pt-BR"/>
              </w:rPr>
            </w:pPr>
            <w:r w:rsidRPr="00AA44A3">
              <w:rPr>
                <w:rFonts w:ascii="Arial" w:eastAsia="Times New Roman" w:hAnsi="Arial" w:cs="Arial"/>
                <w:sz w:val="18"/>
                <w:szCs w:val="20"/>
                <w:lang w:eastAsia="pt-BR"/>
              </w:rPr>
              <w:t>Adicional Insalubridade</w:t>
            </w:r>
          </w:p>
        </w:tc>
        <w:tc>
          <w:tcPr>
            <w:tcW w:w="357" w:type="pct"/>
            <w:gridSpan w:val="2"/>
            <w:tcBorders>
              <w:top w:val="nil"/>
              <w:left w:val="nil"/>
              <w:bottom w:val="single" w:sz="4" w:space="0" w:color="auto"/>
              <w:right w:val="single" w:sz="4" w:space="0" w:color="auto"/>
            </w:tcBorders>
            <w:shd w:val="clear" w:color="auto" w:fill="auto"/>
            <w:noWrap/>
            <w:vAlign w:val="center"/>
            <w:hideMark/>
          </w:tcPr>
          <w:p w14:paraId="36693A7B" w14:textId="77777777" w:rsidR="00E3259D" w:rsidRPr="00AA44A3" w:rsidRDefault="00E3259D" w:rsidP="00E3259D">
            <w:pPr>
              <w:spacing w:after="0" w:line="240" w:lineRule="auto"/>
              <w:rPr>
                <w:rFonts w:ascii="Arial" w:eastAsia="Times New Roman" w:hAnsi="Arial" w:cs="Arial"/>
                <w:sz w:val="18"/>
                <w:szCs w:val="20"/>
                <w:lang w:eastAsia="pt-BR"/>
              </w:rPr>
            </w:pPr>
          </w:p>
        </w:tc>
        <w:tc>
          <w:tcPr>
            <w:tcW w:w="524" w:type="pct"/>
            <w:gridSpan w:val="2"/>
            <w:tcBorders>
              <w:top w:val="nil"/>
              <w:left w:val="nil"/>
              <w:bottom w:val="single" w:sz="4" w:space="0" w:color="auto"/>
              <w:right w:val="single" w:sz="4" w:space="0" w:color="auto"/>
            </w:tcBorders>
            <w:shd w:val="clear" w:color="auto" w:fill="auto"/>
            <w:noWrap/>
            <w:vAlign w:val="center"/>
            <w:hideMark/>
          </w:tcPr>
          <w:p w14:paraId="7DF55DAB" w14:textId="77777777" w:rsidR="00E3259D" w:rsidRPr="00AA44A3" w:rsidRDefault="00E3259D" w:rsidP="00E3259D">
            <w:pPr>
              <w:spacing w:after="0" w:line="240" w:lineRule="auto"/>
              <w:jc w:val="center"/>
              <w:rPr>
                <w:rFonts w:ascii="Arial" w:eastAsia="Times New Roman" w:hAnsi="Arial" w:cs="Arial"/>
                <w:sz w:val="18"/>
                <w:szCs w:val="20"/>
                <w:lang w:eastAsia="pt-BR"/>
              </w:rPr>
            </w:pPr>
            <w:r w:rsidRPr="00AA44A3">
              <w:rPr>
                <w:rFonts w:ascii="Arial" w:eastAsia="Times New Roman" w:hAnsi="Arial" w:cs="Arial"/>
                <w:sz w:val="18"/>
                <w:szCs w:val="20"/>
                <w:lang w:eastAsia="pt-BR"/>
              </w:rPr>
              <w:t>0,00</w:t>
            </w:r>
          </w:p>
        </w:tc>
      </w:tr>
      <w:tr w:rsidR="00E3259D" w:rsidRPr="00AA44A3" w14:paraId="535B45D1" w14:textId="77777777" w:rsidTr="00E3259D">
        <w:trPr>
          <w:trHeight w:val="255"/>
        </w:trPr>
        <w:tc>
          <w:tcPr>
            <w:tcW w:w="223" w:type="pct"/>
            <w:gridSpan w:val="2"/>
            <w:tcBorders>
              <w:top w:val="nil"/>
              <w:left w:val="single" w:sz="4" w:space="0" w:color="auto"/>
              <w:bottom w:val="single" w:sz="4" w:space="0" w:color="auto"/>
              <w:right w:val="single" w:sz="4" w:space="0" w:color="auto"/>
            </w:tcBorders>
            <w:shd w:val="clear" w:color="auto" w:fill="auto"/>
            <w:noWrap/>
            <w:vAlign w:val="center"/>
            <w:hideMark/>
          </w:tcPr>
          <w:p w14:paraId="1ED4ED7F" w14:textId="77777777" w:rsidR="00E3259D" w:rsidRPr="00AA44A3" w:rsidRDefault="00E3259D" w:rsidP="00E3259D">
            <w:pPr>
              <w:spacing w:after="0" w:line="240" w:lineRule="auto"/>
              <w:jc w:val="center"/>
              <w:rPr>
                <w:rFonts w:ascii="Arial" w:eastAsia="Times New Roman" w:hAnsi="Arial" w:cs="Arial"/>
                <w:b/>
                <w:bCs/>
                <w:sz w:val="18"/>
                <w:szCs w:val="20"/>
                <w:lang w:eastAsia="pt-BR"/>
              </w:rPr>
            </w:pPr>
            <w:r w:rsidRPr="00AA44A3">
              <w:rPr>
                <w:rFonts w:ascii="Arial" w:eastAsia="Times New Roman" w:hAnsi="Arial" w:cs="Arial"/>
                <w:b/>
                <w:bCs/>
                <w:sz w:val="18"/>
                <w:szCs w:val="20"/>
                <w:lang w:eastAsia="pt-BR"/>
              </w:rPr>
              <w:t>D</w:t>
            </w:r>
          </w:p>
        </w:tc>
        <w:tc>
          <w:tcPr>
            <w:tcW w:w="2920" w:type="pct"/>
            <w:gridSpan w:val="12"/>
            <w:tcBorders>
              <w:top w:val="single" w:sz="4" w:space="0" w:color="auto"/>
              <w:left w:val="nil"/>
              <w:bottom w:val="single" w:sz="4" w:space="0" w:color="auto"/>
              <w:right w:val="single" w:sz="4" w:space="0" w:color="auto"/>
            </w:tcBorders>
            <w:shd w:val="clear" w:color="auto" w:fill="auto"/>
            <w:noWrap/>
            <w:vAlign w:val="center"/>
            <w:hideMark/>
          </w:tcPr>
          <w:p w14:paraId="69A7D8BB" w14:textId="77777777" w:rsidR="00E3259D" w:rsidRPr="00AA44A3" w:rsidRDefault="00E3259D" w:rsidP="00E3259D">
            <w:pPr>
              <w:spacing w:after="0" w:line="240" w:lineRule="auto"/>
              <w:rPr>
                <w:rFonts w:ascii="Arial" w:eastAsia="Times New Roman" w:hAnsi="Arial" w:cs="Arial"/>
                <w:sz w:val="18"/>
                <w:szCs w:val="20"/>
                <w:lang w:eastAsia="pt-BR"/>
              </w:rPr>
            </w:pPr>
            <w:r w:rsidRPr="00AA44A3">
              <w:rPr>
                <w:rFonts w:ascii="Arial" w:eastAsia="Times New Roman" w:hAnsi="Arial" w:cs="Arial"/>
                <w:sz w:val="18"/>
                <w:szCs w:val="20"/>
                <w:lang w:eastAsia="pt-BR"/>
              </w:rPr>
              <w:t>Adicional Noturno</w:t>
            </w:r>
          </w:p>
        </w:tc>
        <w:tc>
          <w:tcPr>
            <w:tcW w:w="357" w:type="pct"/>
            <w:gridSpan w:val="2"/>
            <w:tcBorders>
              <w:top w:val="nil"/>
              <w:left w:val="nil"/>
              <w:bottom w:val="single" w:sz="4" w:space="0" w:color="auto"/>
              <w:right w:val="single" w:sz="4" w:space="0" w:color="auto"/>
            </w:tcBorders>
            <w:shd w:val="clear" w:color="auto" w:fill="auto"/>
            <w:noWrap/>
            <w:vAlign w:val="center"/>
            <w:hideMark/>
          </w:tcPr>
          <w:p w14:paraId="67327598" w14:textId="77777777" w:rsidR="00E3259D" w:rsidRPr="00AA44A3" w:rsidRDefault="00E3259D" w:rsidP="00E3259D">
            <w:pPr>
              <w:spacing w:after="0" w:line="240" w:lineRule="auto"/>
              <w:rPr>
                <w:rFonts w:ascii="Arial" w:eastAsia="Times New Roman" w:hAnsi="Arial" w:cs="Arial"/>
                <w:sz w:val="18"/>
                <w:szCs w:val="20"/>
                <w:lang w:eastAsia="pt-BR"/>
              </w:rPr>
            </w:pPr>
          </w:p>
        </w:tc>
        <w:tc>
          <w:tcPr>
            <w:tcW w:w="524" w:type="pct"/>
            <w:gridSpan w:val="2"/>
            <w:tcBorders>
              <w:top w:val="nil"/>
              <w:left w:val="nil"/>
              <w:bottom w:val="single" w:sz="4" w:space="0" w:color="auto"/>
              <w:right w:val="single" w:sz="4" w:space="0" w:color="auto"/>
            </w:tcBorders>
            <w:shd w:val="clear" w:color="auto" w:fill="auto"/>
            <w:noWrap/>
            <w:vAlign w:val="center"/>
            <w:hideMark/>
          </w:tcPr>
          <w:p w14:paraId="15D62522" w14:textId="77777777" w:rsidR="00E3259D" w:rsidRPr="00AA44A3" w:rsidRDefault="00E3259D" w:rsidP="00E3259D">
            <w:pPr>
              <w:spacing w:after="0" w:line="240" w:lineRule="auto"/>
              <w:jc w:val="center"/>
              <w:rPr>
                <w:rFonts w:ascii="Arial" w:eastAsia="Times New Roman" w:hAnsi="Arial" w:cs="Arial"/>
                <w:sz w:val="18"/>
                <w:szCs w:val="20"/>
                <w:lang w:eastAsia="pt-BR"/>
              </w:rPr>
            </w:pPr>
            <w:r w:rsidRPr="00AA44A3">
              <w:rPr>
                <w:rFonts w:ascii="Arial" w:eastAsia="Times New Roman" w:hAnsi="Arial" w:cs="Arial"/>
                <w:sz w:val="18"/>
                <w:szCs w:val="20"/>
                <w:lang w:eastAsia="pt-BR"/>
              </w:rPr>
              <w:t>0,00</w:t>
            </w:r>
          </w:p>
        </w:tc>
      </w:tr>
      <w:tr w:rsidR="00E3259D" w:rsidRPr="00AA44A3" w14:paraId="13CCBBF0" w14:textId="77777777" w:rsidTr="00E3259D">
        <w:trPr>
          <w:trHeight w:val="255"/>
        </w:trPr>
        <w:tc>
          <w:tcPr>
            <w:tcW w:w="223" w:type="pct"/>
            <w:gridSpan w:val="2"/>
            <w:tcBorders>
              <w:top w:val="nil"/>
              <w:left w:val="single" w:sz="4" w:space="0" w:color="auto"/>
              <w:bottom w:val="single" w:sz="4" w:space="0" w:color="auto"/>
              <w:right w:val="single" w:sz="4" w:space="0" w:color="auto"/>
            </w:tcBorders>
            <w:shd w:val="clear" w:color="auto" w:fill="auto"/>
            <w:noWrap/>
            <w:vAlign w:val="center"/>
            <w:hideMark/>
          </w:tcPr>
          <w:p w14:paraId="6F92532A" w14:textId="77777777" w:rsidR="00E3259D" w:rsidRPr="00AA44A3" w:rsidRDefault="00E3259D" w:rsidP="00E3259D">
            <w:pPr>
              <w:spacing w:after="0" w:line="240" w:lineRule="auto"/>
              <w:jc w:val="center"/>
              <w:rPr>
                <w:rFonts w:ascii="Arial" w:eastAsia="Times New Roman" w:hAnsi="Arial" w:cs="Arial"/>
                <w:b/>
                <w:bCs/>
                <w:sz w:val="18"/>
                <w:szCs w:val="20"/>
                <w:lang w:eastAsia="pt-BR"/>
              </w:rPr>
            </w:pPr>
            <w:r w:rsidRPr="00AA44A3">
              <w:rPr>
                <w:rFonts w:ascii="Arial" w:eastAsia="Times New Roman" w:hAnsi="Arial" w:cs="Arial"/>
                <w:b/>
                <w:bCs/>
                <w:sz w:val="18"/>
                <w:szCs w:val="20"/>
                <w:lang w:eastAsia="pt-BR"/>
              </w:rPr>
              <w:t>E</w:t>
            </w:r>
          </w:p>
        </w:tc>
        <w:tc>
          <w:tcPr>
            <w:tcW w:w="2920" w:type="pct"/>
            <w:gridSpan w:val="12"/>
            <w:tcBorders>
              <w:top w:val="single" w:sz="4" w:space="0" w:color="auto"/>
              <w:left w:val="nil"/>
              <w:bottom w:val="single" w:sz="4" w:space="0" w:color="auto"/>
              <w:right w:val="single" w:sz="4" w:space="0" w:color="auto"/>
            </w:tcBorders>
            <w:shd w:val="clear" w:color="auto" w:fill="auto"/>
            <w:noWrap/>
            <w:vAlign w:val="center"/>
            <w:hideMark/>
          </w:tcPr>
          <w:p w14:paraId="5B8D7635" w14:textId="77777777" w:rsidR="00E3259D" w:rsidRPr="00AA44A3" w:rsidRDefault="00E3259D" w:rsidP="00E3259D">
            <w:pPr>
              <w:spacing w:after="0" w:line="240" w:lineRule="auto"/>
              <w:rPr>
                <w:rFonts w:ascii="Arial" w:eastAsia="Times New Roman" w:hAnsi="Arial" w:cs="Arial"/>
                <w:sz w:val="18"/>
                <w:szCs w:val="20"/>
                <w:lang w:eastAsia="pt-BR"/>
              </w:rPr>
            </w:pPr>
            <w:r w:rsidRPr="00AA44A3">
              <w:rPr>
                <w:rFonts w:ascii="Arial" w:eastAsia="Times New Roman" w:hAnsi="Arial" w:cs="Arial"/>
                <w:sz w:val="18"/>
                <w:szCs w:val="20"/>
                <w:lang w:eastAsia="pt-BR"/>
              </w:rPr>
              <w:t>Adicional de Hora Noturna Reduzida</w:t>
            </w:r>
          </w:p>
        </w:tc>
        <w:tc>
          <w:tcPr>
            <w:tcW w:w="357" w:type="pct"/>
            <w:gridSpan w:val="2"/>
            <w:tcBorders>
              <w:top w:val="nil"/>
              <w:left w:val="nil"/>
              <w:bottom w:val="single" w:sz="4" w:space="0" w:color="auto"/>
              <w:right w:val="single" w:sz="4" w:space="0" w:color="auto"/>
            </w:tcBorders>
            <w:shd w:val="clear" w:color="auto" w:fill="auto"/>
            <w:noWrap/>
            <w:vAlign w:val="center"/>
            <w:hideMark/>
          </w:tcPr>
          <w:p w14:paraId="5CFCA425" w14:textId="77777777" w:rsidR="00E3259D" w:rsidRPr="00AA44A3" w:rsidRDefault="00E3259D" w:rsidP="00E3259D">
            <w:pPr>
              <w:spacing w:after="0" w:line="240" w:lineRule="auto"/>
              <w:rPr>
                <w:rFonts w:ascii="Arial" w:eastAsia="Times New Roman" w:hAnsi="Arial" w:cs="Arial"/>
                <w:sz w:val="18"/>
                <w:szCs w:val="20"/>
                <w:lang w:eastAsia="pt-BR"/>
              </w:rPr>
            </w:pPr>
          </w:p>
        </w:tc>
        <w:tc>
          <w:tcPr>
            <w:tcW w:w="524" w:type="pct"/>
            <w:gridSpan w:val="2"/>
            <w:tcBorders>
              <w:top w:val="nil"/>
              <w:left w:val="nil"/>
              <w:bottom w:val="single" w:sz="4" w:space="0" w:color="auto"/>
              <w:right w:val="single" w:sz="4" w:space="0" w:color="auto"/>
            </w:tcBorders>
            <w:shd w:val="clear" w:color="auto" w:fill="auto"/>
            <w:noWrap/>
            <w:vAlign w:val="center"/>
            <w:hideMark/>
          </w:tcPr>
          <w:p w14:paraId="633217ED" w14:textId="77777777" w:rsidR="00E3259D" w:rsidRPr="00AA44A3" w:rsidRDefault="00E3259D" w:rsidP="00E3259D">
            <w:pPr>
              <w:spacing w:after="0" w:line="240" w:lineRule="auto"/>
              <w:jc w:val="center"/>
              <w:rPr>
                <w:rFonts w:ascii="Arial" w:eastAsia="Times New Roman" w:hAnsi="Arial" w:cs="Arial"/>
                <w:sz w:val="18"/>
                <w:szCs w:val="20"/>
                <w:lang w:eastAsia="pt-BR"/>
              </w:rPr>
            </w:pPr>
            <w:r w:rsidRPr="00AA44A3">
              <w:rPr>
                <w:rFonts w:ascii="Arial" w:eastAsia="Times New Roman" w:hAnsi="Arial" w:cs="Arial"/>
                <w:sz w:val="18"/>
                <w:szCs w:val="20"/>
                <w:lang w:eastAsia="pt-BR"/>
              </w:rPr>
              <w:t>0,00</w:t>
            </w:r>
          </w:p>
        </w:tc>
      </w:tr>
      <w:tr w:rsidR="00E3259D" w:rsidRPr="00AA44A3" w14:paraId="7CCDDF72" w14:textId="77777777" w:rsidTr="00E3259D">
        <w:trPr>
          <w:trHeight w:val="255"/>
        </w:trPr>
        <w:tc>
          <w:tcPr>
            <w:tcW w:w="223" w:type="pct"/>
            <w:gridSpan w:val="2"/>
            <w:tcBorders>
              <w:top w:val="nil"/>
              <w:left w:val="single" w:sz="4" w:space="0" w:color="auto"/>
              <w:bottom w:val="single" w:sz="4" w:space="0" w:color="auto"/>
              <w:right w:val="single" w:sz="4" w:space="0" w:color="auto"/>
            </w:tcBorders>
            <w:shd w:val="clear" w:color="auto" w:fill="auto"/>
            <w:noWrap/>
            <w:vAlign w:val="center"/>
            <w:hideMark/>
          </w:tcPr>
          <w:p w14:paraId="30529BB0" w14:textId="77777777" w:rsidR="00E3259D" w:rsidRPr="00AA44A3" w:rsidRDefault="00E3259D" w:rsidP="00E3259D">
            <w:pPr>
              <w:spacing w:after="0" w:line="240" w:lineRule="auto"/>
              <w:jc w:val="center"/>
              <w:rPr>
                <w:rFonts w:ascii="Arial" w:eastAsia="Times New Roman" w:hAnsi="Arial" w:cs="Arial"/>
                <w:b/>
                <w:bCs/>
                <w:sz w:val="18"/>
                <w:szCs w:val="20"/>
                <w:lang w:eastAsia="pt-BR"/>
              </w:rPr>
            </w:pPr>
            <w:r w:rsidRPr="00AA44A3">
              <w:rPr>
                <w:rFonts w:ascii="Arial" w:eastAsia="Times New Roman" w:hAnsi="Arial" w:cs="Arial"/>
                <w:b/>
                <w:bCs/>
                <w:sz w:val="18"/>
                <w:szCs w:val="20"/>
                <w:lang w:eastAsia="pt-BR"/>
              </w:rPr>
              <w:t>F</w:t>
            </w:r>
          </w:p>
        </w:tc>
        <w:tc>
          <w:tcPr>
            <w:tcW w:w="2920" w:type="pct"/>
            <w:gridSpan w:val="12"/>
            <w:tcBorders>
              <w:top w:val="single" w:sz="4" w:space="0" w:color="auto"/>
              <w:left w:val="nil"/>
              <w:bottom w:val="single" w:sz="4" w:space="0" w:color="auto"/>
              <w:right w:val="single" w:sz="4" w:space="0" w:color="auto"/>
            </w:tcBorders>
            <w:shd w:val="clear" w:color="auto" w:fill="auto"/>
            <w:noWrap/>
            <w:vAlign w:val="center"/>
            <w:hideMark/>
          </w:tcPr>
          <w:p w14:paraId="6C2B7CEF" w14:textId="77777777" w:rsidR="00E3259D" w:rsidRPr="00AA44A3" w:rsidRDefault="00E3259D" w:rsidP="00E3259D">
            <w:pPr>
              <w:spacing w:after="0" w:line="240" w:lineRule="auto"/>
              <w:rPr>
                <w:rFonts w:ascii="Arial" w:eastAsia="Times New Roman" w:hAnsi="Arial" w:cs="Arial"/>
                <w:sz w:val="18"/>
                <w:szCs w:val="20"/>
                <w:lang w:eastAsia="pt-BR"/>
              </w:rPr>
            </w:pPr>
            <w:r w:rsidRPr="00AA44A3">
              <w:rPr>
                <w:rFonts w:ascii="Arial" w:eastAsia="Times New Roman" w:hAnsi="Arial" w:cs="Arial"/>
                <w:sz w:val="18"/>
                <w:szCs w:val="20"/>
                <w:lang w:eastAsia="pt-BR"/>
              </w:rPr>
              <w:t>Outros (especificar)</w:t>
            </w:r>
          </w:p>
        </w:tc>
        <w:tc>
          <w:tcPr>
            <w:tcW w:w="357" w:type="pct"/>
            <w:gridSpan w:val="2"/>
            <w:tcBorders>
              <w:top w:val="nil"/>
              <w:left w:val="nil"/>
              <w:bottom w:val="single" w:sz="4" w:space="0" w:color="auto"/>
              <w:right w:val="single" w:sz="4" w:space="0" w:color="auto"/>
            </w:tcBorders>
            <w:shd w:val="clear" w:color="auto" w:fill="auto"/>
            <w:noWrap/>
            <w:vAlign w:val="center"/>
            <w:hideMark/>
          </w:tcPr>
          <w:p w14:paraId="5B64E066" w14:textId="77777777" w:rsidR="00E3259D" w:rsidRPr="00AA44A3" w:rsidRDefault="00E3259D" w:rsidP="00E3259D">
            <w:pPr>
              <w:spacing w:after="0" w:line="240" w:lineRule="auto"/>
              <w:rPr>
                <w:rFonts w:ascii="Arial" w:eastAsia="Times New Roman" w:hAnsi="Arial" w:cs="Arial"/>
                <w:sz w:val="18"/>
                <w:szCs w:val="20"/>
                <w:lang w:eastAsia="pt-BR"/>
              </w:rPr>
            </w:pPr>
          </w:p>
        </w:tc>
        <w:tc>
          <w:tcPr>
            <w:tcW w:w="524" w:type="pct"/>
            <w:gridSpan w:val="2"/>
            <w:tcBorders>
              <w:top w:val="nil"/>
              <w:left w:val="nil"/>
              <w:bottom w:val="single" w:sz="4" w:space="0" w:color="auto"/>
              <w:right w:val="single" w:sz="4" w:space="0" w:color="auto"/>
            </w:tcBorders>
            <w:shd w:val="clear" w:color="auto" w:fill="auto"/>
            <w:noWrap/>
            <w:vAlign w:val="center"/>
            <w:hideMark/>
          </w:tcPr>
          <w:p w14:paraId="48018165" w14:textId="77777777" w:rsidR="00E3259D" w:rsidRPr="00AA44A3" w:rsidRDefault="00E3259D" w:rsidP="00E3259D">
            <w:pPr>
              <w:spacing w:after="0" w:line="240" w:lineRule="auto"/>
              <w:jc w:val="center"/>
              <w:rPr>
                <w:rFonts w:ascii="Arial" w:eastAsia="Times New Roman" w:hAnsi="Arial" w:cs="Arial"/>
                <w:sz w:val="18"/>
                <w:szCs w:val="20"/>
                <w:lang w:eastAsia="pt-BR"/>
              </w:rPr>
            </w:pPr>
            <w:r w:rsidRPr="00AA44A3">
              <w:rPr>
                <w:rFonts w:ascii="Arial" w:eastAsia="Times New Roman" w:hAnsi="Arial" w:cs="Arial"/>
                <w:sz w:val="18"/>
                <w:szCs w:val="20"/>
                <w:lang w:eastAsia="pt-BR"/>
              </w:rPr>
              <w:t>0,00</w:t>
            </w:r>
          </w:p>
        </w:tc>
      </w:tr>
      <w:tr w:rsidR="00E3259D" w:rsidRPr="00AA44A3" w14:paraId="47CC5B26" w14:textId="77777777" w:rsidTr="00E3259D">
        <w:trPr>
          <w:trHeight w:val="255"/>
        </w:trPr>
        <w:tc>
          <w:tcPr>
            <w:tcW w:w="3501" w:type="pct"/>
            <w:gridSpan w:val="1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021DDE" w14:textId="77777777" w:rsidR="00E3259D" w:rsidRPr="00AA44A3" w:rsidRDefault="00E3259D" w:rsidP="00E3259D">
            <w:pPr>
              <w:spacing w:after="0" w:line="240" w:lineRule="auto"/>
              <w:rPr>
                <w:rFonts w:ascii="Arial" w:eastAsia="Times New Roman" w:hAnsi="Arial" w:cs="Arial"/>
                <w:b/>
                <w:bCs/>
                <w:sz w:val="18"/>
                <w:szCs w:val="20"/>
                <w:lang w:eastAsia="pt-BR"/>
              </w:rPr>
            </w:pPr>
            <w:r w:rsidRPr="00AA44A3">
              <w:rPr>
                <w:rFonts w:ascii="Arial" w:eastAsia="Times New Roman" w:hAnsi="Arial" w:cs="Arial"/>
                <w:b/>
                <w:bCs/>
                <w:sz w:val="18"/>
                <w:szCs w:val="20"/>
                <w:lang w:eastAsia="pt-BR"/>
              </w:rPr>
              <w:t>TOTAL DO MÓDULO 1</w:t>
            </w:r>
          </w:p>
        </w:tc>
        <w:tc>
          <w:tcPr>
            <w:tcW w:w="524" w:type="pct"/>
            <w:gridSpan w:val="2"/>
            <w:tcBorders>
              <w:top w:val="nil"/>
              <w:left w:val="nil"/>
              <w:bottom w:val="single" w:sz="4" w:space="0" w:color="auto"/>
              <w:right w:val="single" w:sz="4" w:space="0" w:color="auto"/>
            </w:tcBorders>
            <w:shd w:val="clear" w:color="auto" w:fill="auto"/>
            <w:noWrap/>
            <w:vAlign w:val="center"/>
            <w:hideMark/>
          </w:tcPr>
          <w:p w14:paraId="49406E18" w14:textId="77777777" w:rsidR="00E3259D" w:rsidRPr="00AA44A3" w:rsidRDefault="00E3259D" w:rsidP="00E3259D">
            <w:pPr>
              <w:spacing w:after="0" w:line="240" w:lineRule="auto"/>
              <w:jc w:val="center"/>
              <w:rPr>
                <w:rFonts w:ascii="Arial" w:eastAsia="Times New Roman" w:hAnsi="Arial" w:cs="Arial"/>
                <w:b/>
                <w:bCs/>
                <w:sz w:val="18"/>
                <w:szCs w:val="20"/>
                <w:lang w:eastAsia="pt-BR"/>
              </w:rPr>
            </w:pPr>
            <w:r w:rsidRPr="00AA44A3">
              <w:rPr>
                <w:rFonts w:ascii="Arial" w:eastAsia="Times New Roman" w:hAnsi="Arial" w:cs="Arial"/>
                <w:b/>
                <w:bCs/>
                <w:sz w:val="18"/>
                <w:szCs w:val="20"/>
                <w:lang w:eastAsia="pt-BR"/>
              </w:rPr>
              <w:t>0,00</w:t>
            </w:r>
          </w:p>
        </w:tc>
      </w:tr>
      <w:tr w:rsidR="00E3259D" w:rsidRPr="00AA44A3" w14:paraId="2A17E321" w14:textId="77777777" w:rsidTr="00E3259D">
        <w:trPr>
          <w:trHeight w:val="255"/>
        </w:trPr>
        <w:tc>
          <w:tcPr>
            <w:tcW w:w="223" w:type="pct"/>
            <w:gridSpan w:val="2"/>
            <w:tcBorders>
              <w:top w:val="nil"/>
              <w:left w:val="nil"/>
              <w:bottom w:val="nil"/>
              <w:right w:val="nil"/>
            </w:tcBorders>
            <w:shd w:val="clear" w:color="auto" w:fill="auto"/>
            <w:noWrap/>
            <w:vAlign w:val="bottom"/>
            <w:hideMark/>
          </w:tcPr>
          <w:p w14:paraId="05D18A3D" w14:textId="77777777" w:rsidR="00E3259D" w:rsidRPr="00AA44A3" w:rsidRDefault="00E3259D" w:rsidP="00E3259D">
            <w:pPr>
              <w:spacing w:after="0" w:line="240" w:lineRule="auto"/>
              <w:jc w:val="center"/>
              <w:rPr>
                <w:rFonts w:ascii="Arial" w:eastAsia="Times New Roman" w:hAnsi="Arial" w:cs="Arial"/>
                <w:b/>
                <w:bCs/>
                <w:sz w:val="18"/>
                <w:szCs w:val="20"/>
                <w:lang w:eastAsia="pt-BR"/>
              </w:rPr>
            </w:pPr>
          </w:p>
        </w:tc>
        <w:tc>
          <w:tcPr>
            <w:tcW w:w="409" w:type="pct"/>
            <w:gridSpan w:val="2"/>
            <w:tcBorders>
              <w:top w:val="nil"/>
              <w:left w:val="nil"/>
              <w:bottom w:val="nil"/>
              <w:right w:val="nil"/>
            </w:tcBorders>
            <w:shd w:val="clear" w:color="auto" w:fill="auto"/>
            <w:noWrap/>
            <w:vAlign w:val="center"/>
            <w:hideMark/>
          </w:tcPr>
          <w:p w14:paraId="52B0F9EF" w14:textId="77777777" w:rsidR="00E3259D" w:rsidRPr="00AA44A3" w:rsidRDefault="00E3259D" w:rsidP="00E3259D">
            <w:pPr>
              <w:spacing w:after="0" w:line="240" w:lineRule="auto"/>
              <w:rPr>
                <w:rFonts w:ascii="Arial" w:eastAsia="Times New Roman" w:hAnsi="Arial" w:cs="Arial"/>
                <w:b/>
                <w:bCs/>
                <w:sz w:val="18"/>
                <w:szCs w:val="20"/>
                <w:lang w:eastAsia="pt-BR"/>
              </w:rPr>
            </w:pPr>
          </w:p>
        </w:tc>
        <w:tc>
          <w:tcPr>
            <w:tcW w:w="977" w:type="pct"/>
            <w:gridSpan w:val="3"/>
            <w:tcBorders>
              <w:top w:val="nil"/>
              <w:left w:val="nil"/>
              <w:bottom w:val="nil"/>
              <w:right w:val="nil"/>
            </w:tcBorders>
            <w:shd w:val="clear" w:color="auto" w:fill="auto"/>
            <w:noWrap/>
            <w:vAlign w:val="center"/>
            <w:hideMark/>
          </w:tcPr>
          <w:p w14:paraId="6A71335E" w14:textId="77777777" w:rsidR="00E3259D" w:rsidRPr="00AA44A3" w:rsidRDefault="00E3259D" w:rsidP="00E3259D">
            <w:pPr>
              <w:spacing w:after="0" w:line="240" w:lineRule="auto"/>
              <w:rPr>
                <w:rFonts w:ascii="Arial" w:eastAsia="Times New Roman" w:hAnsi="Arial" w:cs="Arial"/>
                <w:b/>
                <w:bCs/>
                <w:sz w:val="18"/>
                <w:szCs w:val="20"/>
                <w:lang w:eastAsia="pt-BR"/>
              </w:rPr>
            </w:pPr>
          </w:p>
        </w:tc>
        <w:tc>
          <w:tcPr>
            <w:tcW w:w="196" w:type="pct"/>
            <w:tcBorders>
              <w:top w:val="nil"/>
              <w:left w:val="nil"/>
              <w:bottom w:val="nil"/>
              <w:right w:val="nil"/>
            </w:tcBorders>
            <w:shd w:val="clear" w:color="auto" w:fill="auto"/>
            <w:noWrap/>
            <w:vAlign w:val="center"/>
            <w:hideMark/>
          </w:tcPr>
          <w:p w14:paraId="13CC8C6C" w14:textId="77777777" w:rsidR="00E3259D" w:rsidRPr="00AA44A3" w:rsidRDefault="00E3259D" w:rsidP="00E3259D">
            <w:pPr>
              <w:spacing w:after="0" w:line="240" w:lineRule="auto"/>
              <w:rPr>
                <w:rFonts w:ascii="Arial" w:eastAsia="Times New Roman" w:hAnsi="Arial" w:cs="Arial"/>
                <w:b/>
                <w:bCs/>
                <w:sz w:val="18"/>
                <w:szCs w:val="20"/>
                <w:lang w:eastAsia="pt-BR"/>
              </w:rPr>
            </w:pPr>
          </w:p>
        </w:tc>
        <w:tc>
          <w:tcPr>
            <w:tcW w:w="198" w:type="pct"/>
            <w:gridSpan w:val="2"/>
            <w:tcBorders>
              <w:top w:val="nil"/>
              <w:left w:val="nil"/>
              <w:bottom w:val="nil"/>
              <w:right w:val="nil"/>
            </w:tcBorders>
            <w:shd w:val="clear" w:color="auto" w:fill="auto"/>
            <w:noWrap/>
            <w:vAlign w:val="center"/>
            <w:hideMark/>
          </w:tcPr>
          <w:p w14:paraId="2933B499" w14:textId="77777777" w:rsidR="00E3259D" w:rsidRPr="00AA44A3" w:rsidRDefault="00E3259D" w:rsidP="00E3259D">
            <w:pPr>
              <w:spacing w:after="0" w:line="240" w:lineRule="auto"/>
              <w:rPr>
                <w:rFonts w:ascii="Arial" w:eastAsia="Times New Roman" w:hAnsi="Arial" w:cs="Arial"/>
                <w:b/>
                <w:bCs/>
                <w:sz w:val="18"/>
                <w:szCs w:val="20"/>
                <w:lang w:eastAsia="pt-BR"/>
              </w:rPr>
            </w:pPr>
          </w:p>
        </w:tc>
        <w:tc>
          <w:tcPr>
            <w:tcW w:w="407" w:type="pct"/>
            <w:tcBorders>
              <w:top w:val="nil"/>
              <w:left w:val="nil"/>
              <w:bottom w:val="nil"/>
              <w:right w:val="nil"/>
            </w:tcBorders>
            <w:shd w:val="clear" w:color="auto" w:fill="auto"/>
            <w:noWrap/>
            <w:vAlign w:val="center"/>
            <w:hideMark/>
          </w:tcPr>
          <w:p w14:paraId="3FA40F40" w14:textId="77777777" w:rsidR="00E3259D" w:rsidRPr="00AA44A3" w:rsidRDefault="00E3259D" w:rsidP="00E3259D">
            <w:pPr>
              <w:spacing w:after="0" w:line="240" w:lineRule="auto"/>
              <w:rPr>
                <w:rFonts w:ascii="Arial" w:eastAsia="Times New Roman" w:hAnsi="Arial" w:cs="Arial"/>
                <w:b/>
                <w:bCs/>
                <w:sz w:val="18"/>
                <w:szCs w:val="20"/>
                <w:lang w:eastAsia="pt-BR"/>
              </w:rPr>
            </w:pPr>
          </w:p>
        </w:tc>
        <w:tc>
          <w:tcPr>
            <w:tcW w:w="733" w:type="pct"/>
            <w:gridSpan w:val="3"/>
            <w:tcBorders>
              <w:top w:val="nil"/>
              <w:left w:val="nil"/>
              <w:bottom w:val="nil"/>
              <w:right w:val="nil"/>
            </w:tcBorders>
            <w:shd w:val="clear" w:color="auto" w:fill="auto"/>
            <w:noWrap/>
            <w:vAlign w:val="center"/>
            <w:hideMark/>
          </w:tcPr>
          <w:p w14:paraId="13E9D089" w14:textId="77777777" w:rsidR="00E3259D" w:rsidRPr="00AA44A3" w:rsidRDefault="00E3259D" w:rsidP="00E3259D">
            <w:pPr>
              <w:spacing w:after="0" w:line="240" w:lineRule="auto"/>
              <w:rPr>
                <w:rFonts w:ascii="Arial" w:eastAsia="Times New Roman" w:hAnsi="Arial" w:cs="Arial"/>
                <w:b/>
                <w:bCs/>
                <w:sz w:val="18"/>
                <w:szCs w:val="20"/>
                <w:lang w:eastAsia="pt-BR"/>
              </w:rPr>
            </w:pPr>
          </w:p>
        </w:tc>
        <w:tc>
          <w:tcPr>
            <w:tcW w:w="357" w:type="pct"/>
            <w:gridSpan w:val="2"/>
            <w:tcBorders>
              <w:top w:val="nil"/>
              <w:left w:val="nil"/>
              <w:bottom w:val="nil"/>
              <w:right w:val="nil"/>
            </w:tcBorders>
            <w:shd w:val="clear" w:color="auto" w:fill="auto"/>
            <w:noWrap/>
            <w:vAlign w:val="center"/>
            <w:hideMark/>
          </w:tcPr>
          <w:p w14:paraId="0BF1D9C9" w14:textId="77777777" w:rsidR="00E3259D" w:rsidRPr="00AA44A3" w:rsidRDefault="00E3259D" w:rsidP="00E3259D">
            <w:pPr>
              <w:spacing w:after="0" w:line="240" w:lineRule="auto"/>
              <w:rPr>
                <w:rFonts w:ascii="Arial" w:eastAsia="Times New Roman" w:hAnsi="Arial" w:cs="Arial"/>
                <w:b/>
                <w:bCs/>
                <w:sz w:val="18"/>
                <w:szCs w:val="20"/>
                <w:lang w:eastAsia="pt-BR"/>
              </w:rPr>
            </w:pPr>
          </w:p>
        </w:tc>
        <w:tc>
          <w:tcPr>
            <w:tcW w:w="524" w:type="pct"/>
            <w:gridSpan w:val="2"/>
            <w:tcBorders>
              <w:top w:val="nil"/>
              <w:left w:val="nil"/>
              <w:bottom w:val="nil"/>
              <w:right w:val="nil"/>
            </w:tcBorders>
            <w:shd w:val="clear" w:color="auto" w:fill="auto"/>
            <w:noWrap/>
            <w:vAlign w:val="center"/>
            <w:hideMark/>
          </w:tcPr>
          <w:p w14:paraId="583CA878" w14:textId="77777777" w:rsidR="00E3259D" w:rsidRPr="00AA44A3" w:rsidRDefault="00E3259D" w:rsidP="00E3259D">
            <w:pPr>
              <w:spacing w:after="0" w:line="240" w:lineRule="auto"/>
              <w:rPr>
                <w:rFonts w:ascii="Arial" w:eastAsia="Times New Roman" w:hAnsi="Arial" w:cs="Arial"/>
                <w:b/>
                <w:bCs/>
                <w:sz w:val="18"/>
                <w:szCs w:val="20"/>
                <w:lang w:eastAsia="pt-BR"/>
              </w:rPr>
            </w:pPr>
          </w:p>
        </w:tc>
      </w:tr>
      <w:tr w:rsidR="00E3259D" w:rsidRPr="00AA44A3" w14:paraId="1EC4CBB8" w14:textId="77777777" w:rsidTr="00E3259D">
        <w:trPr>
          <w:trHeight w:val="255"/>
        </w:trPr>
        <w:tc>
          <w:tcPr>
            <w:tcW w:w="4025" w:type="pct"/>
            <w:gridSpan w:val="18"/>
            <w:tcBorders>
              <w:top w:val="single" w:sz="4" w:space="0" w:color="auto"/>
              <w:left w:val="single" w:sz="4" w:space="0" w:color="auto"/>
              <w:bottom w:val="single" w:sz="4" w:space="0" w:color="auto"/>
              <w:right w:val="single" w:sz="4" w:space="0" w:color="auto"/>
            </w:tcBorders>
            <w:shd w:val="clear" w:color="CCCCFF" w:fill="C0C0C0"/>
            <w:noWrap/>
            <w:vAlign w:val="center"/>
            <w:hideMark/>
          </w:tcPr>
          <w:p w14:paraId="7171332A" w14:textId="77777777" w:rsidR="00E3259D" w:rsidRPr="00AA44A3" w:rsidRDefault="00E3259D" w:rsidP="00E3259D">
            <w:pPr>
              <w:spacing w:after="0" w:line="240" w:lineRule="auto"/>
              <w:rPr>
                <w:rFonts w:ascii="Arial" w:eastAsia="Times New Roman" w:hAnsi="Arial" w:cs="Arial"/>
                <w:b/>
                <w:bCs/>
                <w:sz w:val="18"/>
                <w:szCs w:val="20"/>
                <w:lang w:eastAsia="pt-BR"/>
              </w:rPr>
            </w:pPr>
            <w:r w:rsidRPr="00AA44A3">
              <w:rPr>
                <w:rFonts w:ascii="Arial" w:eastAsia="Times New Roman" w:hAnsi="Arial" w:cs="Arial"/>
                <w:b/>
                <w:bCs/>
                <w:sz w:val="18"/>
                <w:szCs w:val="20"/>
                <w:lang w:eastAsia="pt-BR"/>
              </w:rPr>
              <w:t>MÓDULO 2 – ENCARGOS E BENEFÍCIOS ANUAIS, MENSAIS E DIÁRIOS</w:t>
            </w:r>
          </w:p>
        </w:tc>
      </w:tr>
      <w:tr w:rsidR="00E3259D" w:rsidRPr="00AA44A3" w14:paraId="38323407" w14:textId="77777777" w:rsidTr="00E3259D">
        <w:trPr>
          <w:trHeight w:val="255"/>
        </w:trPr>
        <w:tc>
          <w:tcPr>
            <w:tcW w:w="3143" w:type="pct"/>
            <w:gridSpan w:val="14"/>
            <w:tcBorders>
              <w:top w:val="single" w:sz="4" w:space="0" w:color="auto"/>
              <w:left w:val="single" w:sz="4" w:space="0" w:color="auto"/>
              <w:bottom w:val="single" w:sz="4" w:space="0" w:color="auto"/>
              <w:right w:val="single" w:sz="4" w:space="0" w:color="auto"/>
            </w:tcBorders>
            <w:shd w:val="clear" w:color="auto" w:fill="F2F2F2"/>
            <w:noWrap/>
            <w:vAlign w:val="center"/>
            <w:hideMark/>
          </w:tcPr>
          <w:p w14:paraId="7EC81640" w14:textId="77777777" w:rsidR="00E3259D" w:rsidRPr="00AA44A3" w:rsidRDefault="00E3259D" w:rsidP="00E3259D">
            <w:pPr>
              <w:spacing w:after="0" w:line="240" w:lineRule="auto"/>
              <w:rPr>
                <w:rFonts w:ascii="Arial" w:eastAsia="Times New Roman" w:hAnsi="Arial" w:cs="Arial"/>
                <w:b/>
                <w:bCs/>
                <w:sz w:val="18"/>
                <w:szCs w:val="20"/>
                <w:lang w:eastAsia="pt-BR"/>
              </w:rPr>
            </w:pPr>
            <w:r w:rsidRPr="00AA44A3">
              <w:rPr>
                <w:rFonts w:ascii="Arial" w:eastAsia="Times New Roman" w:hAnsi="Arial" w:cs="Arial"/>
                <w:b/>
                <w:bCs/>
                <w:sz w:val="18"/>
                <w:szCs w:val="20"/>
                <w:lang w:eastAsia="pt-BR"/>
              </w:rPr>
              <w:t>Submódulo 2.1 - 13º Salário, Férias e Adicional de Férias</w:t>
            </w:r>
          </w:p>
        </w:tc>
        <w:tc>
          <w:tcPr>
            <w:tcW w:w="422" w:type="pct"/>
            <w:gridSpan w:val="3"/>
            <w:tcBorders>
              <w:top w:val="nil"/>
              <w:left w:val="nil"/>
              <w:bottom w:val="single" w:sz="4" w:space="0" w:color="auto"/>
              <w:right w:val="single" w:sz="4" w:space="0" w:color="auto"/>
            </w:tcBorders>
            <w:shd w:val="clear" w:color="auto" w:fill="auto"/>
            <w:noWrap/>
            <w:vAlign w:val="center"/>
            <w:hideMark/>
          </w:tcPr>
          <w:p w14:paraId="5D0A8F3B" w14:textId="77777777" w:rsidR="00E3259D" w:rsidRPr="00AA44A3" w:rsidRDefault="00E3259D" w:rsidP="00E3259D">
            <w:pPr>
              <w:spacing w:after="0" w:line="240" w:lineRule="auto"/>
              <w:jc w:val="center"/>
              <w:rPr>
                <w:rFonts w:ascii="Arial" w:eastAsia="Times New Roman" w:hAnsi="Arial" w:cs="Arial"/>
                <w:b/>
                <w:bCs/>
                <w:sz w:val="18"/>
                <w:szCs w:val="20"/>
                <w:lang w:eastAsia="pt-BR"/>
              </w:rPr>
            </w:pPr>
            <w:r w:rsidRPr="00AA44A3">
              <w:rPr>
                <w:rFonts w:ascii="Arial" w:eastAsia="Times New Roman" w:hAnsi="Arial" w:cs="Arial"/>
                <w:b/>
                <w:bCs/>
                <w:sz w:val="18"/>
                <w:szCs w:val="20"/>
                <w:lang w:eastAsia="pt-BR"/>
              </w:rPr>
              <w:t>%</w:t>
            </w:r>
          </w:p>
        </w:tc>
        <w:tc>
          <w:tcPr>
            <w:tcW w:w="460" w:type="pct"/>
            <w:tcBorders>
              <w:top w:val="nil"/>
              <w:left w:val="nil"/>
              <w:bottom w:val="single" w:sz="4" w:space="0" w:color="auto"/>
              <w:right w:val="single" w:sz="4" w:space="0" w:color="auto"/>
            </w:tcBorders>
            <w:shd w:val="clear" w:color="auto" w:fill="auto"/>
            <w:noWrap/>
            <w:vAlign w:val="center"/>
            <w:hideMark/>
          </w:tcPr>
          <w:p w14:paraId="7925BF8B" w14:textId="77777777" w:rsidR="00E3259D" w:rsidRPr="00AA44A3" w:rsidRDefault="00E3259D" w:rsidP="00E3259D">
            <w:pPr>
              <w:spacing w:after="0" w:line="240" w:lineRule="auto"/>
              <w:jc w:val="center"/>
              <w:rPr>
                <w:rFonts w:ascii="Arial" w:eastAsia="Times New Roman" w:hAnsi="Arial" w:cs="Arial"/>
                <w:b/>
                <w:bCs/>
                <w:sz w:val="18"/>
                <w:szCs w:val="20"/>
                <w:lang w:eastAsia="pt-BR"/>
              </w:rPr>
            </w:pPr>
            <w:r w:rsidRPr="00AA44A3">
              <w:rPr>
                <w:rFonts w:ascii="Arial" w:eastAsia="Times New Roman" w:hAnsi="Arial" w:cs="Arial"/>
                <w:b/>
                <w:bCs/>
                <w:sz w:val="18"/>
                <w:szCs w:val="20"/>
                <w:lang w:eastAsia="pt-BR"/>
              </w:rPr>
              <w:t>VALOR (R$)</w:t>
            </w:r>
          </w:p>
        </w:tc>
      </w:tr>
      <w:tr w:rsidR="00E3259D" w:rsidRPr="00AA44A3" w14:paraId="21A98DB2" w14:textId="77777777" w:rsidTr="00E3259D">
        <w:trPr>
          <w:trHeight w:val="368"/>
        </w:trPr>
        <w:tc>
          <w:tcPr>
            <w:tcW w:w="223" w:type="pct"/>
            <w:gridSpan w:val="2"/>
            <w:tcBorders>
              <w:top w:val="nil"/>
              <w:left w:val="single" w:sz="4" w:space="0" w:color="auto"/>
              <w:bottom w:val="single" w:sz="4" w:space="0" w:color="auto"/>
              <w:right w:val="single" w:sz="4" w:space="0" w:color="auto"/>
            </w:tcBorders>
            <w:shd w:val="clear" w:color="auto" w:fill="auto"/>
            <w:noWrap/>
            <w:vAlign w:val="center"/>
            <w:hideMark/>
          </w:tcPr>
          <w:p w14:paraId="7902C62F" w14:textId="77777777" w:rsidR="00E3259D" w:rsidRPr="00AA44A3" w:rsidRDefault="00E3259D" w:rsidP="00E3259D">
            <w:pPr>
              <w:spacing w:after="0" w:line="240" w:lineRule="auto"/>
              <w:jc w:val="center"/>
              <w:rPr>
                <w:rFonts w:ascii="Arial" w:eastAsia="Times New Roman" w:hAnsi="Arial" w:cs="Arial"/>
                <w:b/>
                <w:bCs/>
                <w:sz w:val="18"/>
                <w:szCs w:val="20"/>
                <w:lang w:eastAsia="pt-BR"/>
              </w:rPr>
            </w:pPr>
            <w:r w:rsidRPr="00AA44A3">
              <w:rPr>
                <w:rFonts w:ascii="Arial" w:eastAsia="Times New Roman" w:hAnsi="Arial" w:cs="Arial"/>
                <w:b/>
                <w:bCs/>
                <w:sz w:val="18"/>
                <w:szCs w:val="20"/>
                <w:lang w:eastAsia="pt-BR"/>
              </w:rPr>
              <w:t>A</w:t>
            </w:r>
          </w:p>
        </w:tc>
        <w:tc>
          <w:tcPr>
            <w:tcW w:w="2920" w:type="pct"/>
            <w:gridSpan w:val="12"/>
            <w:tcBorders>
              <w:top w:val="single" w:sz="4" w:space="0" w:color="auto"/>
              <w:left w:val="nil"/>
              <w:bottom w:val="single" w:sz="4" w:space="0" w:color="auto"/>
              <w:right w:val="single" w:sz="4" w:space="0" w:color="auto"/>
            </w:tcBorders>
            <w:shd w:val="clear" w:color="auto" w:fill="auto"/>
            <w:noWrap/>
            <w:vAlign w:val="center"/>
            <w:hideMark/>
          </w:tcPr>
          <w:p w14:paraId="7A79EA83" w14:textId="77777777" w:rsidR="00E3259D" w:rsidRPr="00AA44A3" w:rsidRDefault="00E3259D" w:rsidP="00E3259D">
            <w:pPr>
              <w:spacing w:after="0" w:line="240" w:lineRule="auto"/>
              <w:rPr>
                <w:rFonts w:ascii="Arial" w:eastAsia="Times New Roman" w:hAnsi="Arial" w:cs="Arial"/>
                <w:sz w:val="18"/>
                <w:szCs w:val="20"/>
                <w:lang w:eastAsia="pt-BR"/>
              </w:rPr>
            </w:pPr>
            <w:r w:rsidRPr="00AA44A3">
              <w:rPr>
                <w:rFonts w:ascii="Arial" w:eastAsia="Times New Roman" w:hAnsi="Arial" w:cs="Arial"/>
                <w:sz w:val="18"/>
                <w:szCs w:val="20"/>
                <w:lang w:eastAsia="pt-BR"/>
              </w:rPr>
              <w:t>13 (Décimo-terceiro) salário</w:t>
            </w:r>
          </w:p>
        </w:tc>
        <w:tc>
          <w:tcPr>
            <w:tcW w:w="422" w:type="pct"/>
            <w:gridSpan w:val="3"/>
            <w:tcBorders>
              <w:top w:val="nil"/>
              <w:left w:val="nil"/>
              <w:bottom w:val="single" w:sz="4" w:space="0" w:color="auto"/>
              <w:right w:val="single" w:sz="4" w:space="0" w:color="auto"/>
            </w:tcBorders>
            <w:shd w:val="clear" w:color="auto" w:fill="auto"/>
            <w:noWrap/>
            <w:vAlign w:val="center"/>
            <w:hideMark/>
          </w:tcPr>
          <w:p w14:paraId="3226A418" w14:textId="77777777" w:rsidR="00E3259D" w:rsidRPr="00AA44A3" w:rsidRDefault="00E3259D" w:rsidP="00E3259D">
            <w:pPr>
              <w:spacing w:after="0" w:line="240" w:lineRule="auto"/>
              <w:jc w:val="center"/>
              <w:rPr>
                <w:rFonts w:ascii="Arial" w:eastAsia="Times New Roman" w:hAnsi="Arial" w:cs="Arial"/>
                <w:sz w:val="18"/>
                <w:szCs w:val="20"/>
                <w:lang w:eastAsia="pt-BR"/>
              </w:rPr>
            </w:pPr>
            <w:r w:rsidRPr="00AA44A3">
              <w:rPr>
                <w:rFonts w:ascii="Arial" w:eastAsia="Times New Roman" w:hAnsi="Arial" w:cs="Arial"/>
                <w:sz w:val="18"/>
                <w:szCs w:val="20"/>
                <w:lang w:eastAsia="pt-BR"/>
              </w:rPr>
              <w:t>8,33%</w:t>
            </w:r>
          </w:p>
        </w:tc>
        <w:tc>
          <w:tcPr>
            <w:tcW w:w="460" w:type="pct"/>
            <w:tcBorders>
              <w:top w:val="nil"/>
              <w:left w:val="nil"/>
              <w:bottom w:val="single" w:sz="4" w:space="0" w:color="auto"/>
              <w:right w:val="single" w:sz="4" w:space="0" w:color="auto"/>
            </w:tcBorders>
            <w:shd w:val="clear" w:color="auto" w:fill="auto"/>
            <w:noWrap/>
            <w:vAlign w:val="center"/>
            <w:hideMark/>
          </w:tcPr>
          <w:p w14:paraId="0F71F3FB" w14:textId="77777777" w:rsidR="00E3259D" w:rsidRPr="00AA44A3" w:rsidRDefault="00E3259D" w:rsidP="00E3259D">
            <w:pPr>
              <w:spacing w:after="0" w:line="240" w:lineRule="auto"/>
              <w:jc w:val="center"/>
              <w:rPr>
                <w:rFonts w:ascii="Arial" w:eastAsia="Times New Roman" w:hAnsi="Arial" w:cs="Arial"/>
                <w:sz w:val="18"/>
                <w:szCs w:val="20"/>
                <w:lang w:eastAsia="pt-BR"/>
              </w:rPr>
            </w:pPr>
            <w:r w:rsidRPr="00AA44A3">
              <w:rPr>
                <w:rFonts w:ascii="Arial" w:eastAsia="Times New Roman" w:hAnsi="Arial" w:cs="Arial"/>
                <w:sz w:val="18"/>
                <w:szCs w:val="20"/>
                <w:lang w:eastAsia="pt-BR"/>
              </w:rPr>
              <w:t>0,00</w:t>
            </w:r>
          </w:p>
        </w:tc>
      </w:tr>
      <w:tr w:rsidR="00E3259D" w:rsidRPr="00AA44A3" w14:paraId="7533F20D" w14:textId="77777777" w:rsidTr="00E3259D">
        <w:trPr>
          <w:trHeight w:val="255"/>
        </w:trPr>
        <w:tc>
          <w:tcPr>
            <w:tcW w:w="223" w:type="pct"/>
            <w:gridSpan w:val="2"/>
            <w:tcBorders>
              <w:top w:val="nil"/>
              <w:left w:val="single" w:sz="4" w:space="0" w:color="auto"/>
              <w:bottom w:val="single" w:sz="4" w:space="0" w:color="auto"/>
              <w:right w:val="single" w:sz="4" w:space="0" w:color="auto"/>
            </w:tcBorders>
            <w:shd w:val="clear" w:color="auto" w:fill="auto"/>
            <w:noWrap/>
            <w:vAlign w:val="center"/>
            <w:hideMark/>
          </w:tcPr>
          <w:p w14:paraId="00ADB145" w14:textId="77777777" w:rsidR="00E3259D" w:rsidRPr="00AA44A3" w:rsidRDefault="00E3259D" w:rsidP="00E3259D">
            <w:pPr>
              <w:spacing w:after="0" w:line="240" w:lineRule="auto"/>
              <w:jc w:val="center"/>
              <w:rPr>
                <w:rFonts w:ascii="Arial" w:eastAsia="Times New Roman" w:hAnsi="Arial" w:cs="Arial"/>
                <w:b/>
                <w:bCs/>
                <w:sz w:val="18"/>
                <w:szCs w:val="20"/>
                <w:lang w:eastAsia="pt-BR"/>
              </w:rPr>
            </w:pPr>
            <w:r w:rsidRPr="00AA44A3">
              <w:rPr>
                <w:rFonts w:ascii="Arial" w:eastAsia="Times New Roman" w:hAnsi="Arial" w:cs="Arial"/>
                <w:b/>
                <w:bCs/>
                <w:sz w:val="18"/>
                <w:szCs w:val="20"/>
                <w:lang w:eastAsia="pt-BR"/>
              </w:rPr>
              <w:t>B</w:t>
            </w:r>
          </w:p>
        </w:tc>
        <w:tc>
          <w:tcPr>
            <w:tcW w:w="2920" w:type="pct"/>
            <w:gridSpan w:val="12"/>
            <w:tcBorders>
              <w:top w:val="single" w:sz="4" w:space="0" w:color="auto"/>
              <w:left w:val="nil"/>
              <w:bottom w:val="single" w:sz="4" w:space="0" w:color="auto"/>
              <w:right w:val="single" w:sz="4" w:space="0" w:color="auto"/>
            </w:tcBorders>
            <w:shd w:val="clear" w:color="auto" w:fill="auto"/>
            <w:noWrap/>
            <w:vAlign w:val="center"/>
            <w:hideMark/>
          </w:tcPr>
          <w:p w14:paraId="2276621C" w14:textId="77777777" w:rsidR="00E3259D" w:rsidRPr="00AA44A3" w:rsidRDefault="00E3259D" w:rsidP="00E3259D">
            <w:pPr>
              <w:spacing w:after="0" w:line="240" w:lineRule="auto"/>
              <w:rPr>
                <w:rFonts w:ascii="Arial" w:eastAsia="Times New Roman" w:hAnsi="Arial" w:cs="Arial"/>
                <w:sz w:val="18"/>
                <w:szCs w:val="20"/>
                <w:lang w:eastAsia="pt-BR"/>
              </w:rPr>
            </w:pPr>
            <w:r w:rsidRPr="00AA44A3">
              <w:rPr>
                <w:rFonts w:ascii="Arial" w:eastAsia="Times New Roman" w:hAnsi="Arial" w:cs="Arial"/>
                <w:sz w:val="18"/>
                <w:szCs w:val="20"/>
                <w:lang w:eastAsia="pt-BR"/>
              </w:rPr>
              <w:t>Férias e Adicional de Férias</w:t>
            </w:r>
          </w:p>
        </w:tc>
        <w:tc>
          <w:tcPr>
            <w:tcW w:w="422" w:type="pct"/>
            <w:gridSpan w:val="3"/>
            <w:tcBorders>
              <w:top w:val="nil"/>
              <w:left w:val="nil"/>
              <w:bottom w:val="single" w:sz="4" w:space="0" w:color="auto"/>
              <w:right w:val="single" w:sz="4" w:space="0" w:color="auto"/>
            </w:tcBorders>
            <w:shd w:val="clear" w:color="000000" w:fill="FFFFFF"/>
            <w:noWrap/>
            <w:vAlign w:val="center"/>
            <w:hideMark/>
          </w:tcPr>
          <w:p w14:paraId="329E8EEF" w14:textId="0C438999" w:rsidR="00E3259D" w:rsidRPr="00AA44A3" w:rsidRDefault="00AA44A3" w:rsidP="00E3259D">
            <w:pPr>
              <w:spacing w:after="0" w:line="240" w:lineRule="auto"/>
              <w:jc w:val="center"/>
              <w:rPr>
                <w:rFonts w:ascii="Arial" w:eastAsia="Times New Roman" w:hAnsi="Arial" w:cs="Arial"/>
                <w:sz w:val="18"/>
                <w:szCs w:val="20"/>
                <w:lang w:eastAsia="pt-BR"/>
              </w:rPr>
            </w:pPr>
            <w:r>
              <w:rPr>
                <w:rFonts w:ascii="Arial" w:eastAsia="Times New Roman" w:hAnsi="Arial" w:cs="Arial"/>
                <w:sz w:val="18"/>
                <w:szCs w:val="20"/>
                <w:lang w:eastAsia="pt-BR"/>
              </w:rPr>
              <w:t>2,78</w:t>
            </w:r>
            <w:r w:rsidR="00E3259D" w:rsidRPr="00AA44A3">
              <w:rPr>
                <w:rFonts w:ascii="Arial" w:eastAsia="Times New Roman" w:hAnsi="Arial" w:cs="Arial"/>
                <w:sz w:val="18"/>
                <w:szCs w:val="20"/>
                <w:lang w:eastAsia="pt-BR"/>
              </w:rPr>
              <w:t>%</w:t>
            </w:r>
          </w:p>
        </w:tc>
        <w:tc>
          <w:tcPr>
            <w:tcW w:w="460" w:type="pct"/>
            <w:tcBorders>
              <w:top w:val="nil"/>
              <w:left w:val="nil"/>
              <w:bottom w:val="single" w:sz="4" w:space="0" w:color="auto"/>
              <w:right w:val="single" w:sz="4" w:space="0" w:color="auto"/>
            </w:tcBorders>
            <w:shd w:val="clear" w:color="auto" w:fill="auto"/>
            <w:noWrap/>
            <w:vAlign w:val="center"/>
            <w:hideMark/>
          </w:tcPr>
          <w:p w14:paraId="07DE4619" w14:textId="77777777" w:rsidR="00E3259D" w:rsidRPr="00AA44A3" w:rsidRDefault="00E3259D" w:rsidP="00E3259D">
            <w:pPr>
              <w:spacing w:after="0" w:line="240" w:lineRule="auto"/>
              <w:jc w:val="center"/>
              <w:rPr>
                <w:rFonts w:ascii="Arial" w:eastAsia="Times New Roman" w:hAnsi="Arial" w:cs="Arial"/>
                <w:sz w:val="18"/>
                <w:szCs w:val="20"/>
                <w:lang w:eastAsia="pt-BR"/>
              </w:rPr>
            </w:pPr>
            <w:r w:rsidRPr="00AA44A3">
              <w:rPr>
                <w:rFonts w:ascii="Arial" w:eastAsia="Times New Roman" w:hAnsi="Arial" w:cs="Arial"/>
                <w:sz w:val="18"/>
                <w:szCs w:val="20"/>
                <w:lang w:eastAsia="pt-BR"/>
              </w:rPr>
              <w:t>0,00</w:t>
            </w:r>
          </w:p>
        </w:tc>
      </w:tr>
      <w:tr w:rsidR="00E3259D" w:rsidRPr="00AA44A3" w14:paraId="333FD20D" w14:textId="77777777" w:rsidTr="00E3259D">
        <w:trPr>
          <w:trHeight w:val="255"/>
        </w:trPr>
        <w:tc>
          <w:tcPr>
            <w:tcW w:w="3143" w:type="pct"/>
            <w:gridSpan w:val="1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D9D16C" w14:textId="77777777" w:rsidR="00E3259D" w:rsidRPr="00AA44A3" w:rsidRDefault="00E3259D" w:rsidP="00E3259D">
            <w:pPr>
              <w:spacing w:after="0" w:line="240" w:lineRule="auto"/>
              <w:rPr>
                <w:rFonts w:ascii="Arial" w:eastAsia="Times New Roman" w:hAnsi="Arial" w:cs="Arial"/>
                <w:b/>
                <w:bCs/>
                <w:sz w:val="18"/>
                <w:szCs w:val="20"/>
                <w:lang w:eastAsia="pt-BR"/>
              </w:rPr>
            </w:pPr>
            <w:r w:rsidRPr="00AA44A3">
              <w:rPr>
                <w:rFonts w:ascii="Arial" w:eastAsia="Times New Roman" w:hAnsi="Arial" w:cs="Arial"/>
                <w:b/>
                <w:bCs/>
                <w:sz w:val="18"/>
                <w:szCs w:val="20"/>
                <w:lang w:eastAsia="pt-BR"/>
              </w:rPr>
              <w:t>TOTAL SUBMÓDULO 2.1</w:t>
            </w:r>
          </w:p>
        </w:tc>
        <w:tc>
          <w:tcPr>
            <w:tcW w:w="422" w:type="pct"/>
            <w:gridSpan w:val="3"/>
            <w:tcBorders>
              <w:top w:val="nil"/>
              <w:left w:val="nil"/>
              <w:bottom w:val="single" w:sz="4" w:space="0" w:color="auto"/>
              <w:right w:val="single" w:sz="4" w:space="0" w:color="auto"/>
            </w:tcBorders>
            <w:shd w:val="clear" w:color="auto" w:fill="auto"/>
            <w:noWrap/>
            <w:vAlign w:val="center"/>
            <w:hideMark/>
          </w:tcPr>
          <w:p w14:paraId="134405A9" w14:textId="7FE195B2" w:rsidR="00E3259D" w:rsidRPr="00AA44A3" w:rsidRDefault="00E722E8" w:rsidP="00E3259D">
            <w:pPr>
              <w:spacing w:after="0" w:line="240" w:lineRule="auto"/>
              <w:jc w:val="center"/>
              <w:rPr>
                <w:rFonts w:ascii="Arial" w:eastAsia="Times New Roman" w:hAnsi="Arial" w:cs="Arial"/>
                <w:b/>
                <w:bCs/>
                <w:sz w:val="18"/>
                <w:szCs w:val="20"/>
                <w:lang w:eastAsia="pt-BR"/>
              </w:rPr>
            </w:pPr>
            <w:r>
              <w:rPr>
                <w:rFonts w:ascii="Arial" w:eastAsia="Times New Roman" w:hAnsi="Arial" w:cs="Arial"/>
                <w:b/>
                <w:bCs/>
                <w:sz w:val="18"/>
                <w:szCs w:val="20"/>
                <w:lang w:eastAsia="pt-BR"/>
              </w:rPr>
              <w:t>11.11</w:t>
            </w:r>
            <w:r w:rsidR="00E3259D" w:rsidRPr="00AA44A3">
              <w:rPr>
                <w:rFonts w:ascii="Arial" w:eastAsia="Times New Roman" w:hAnsi="Arial" w:cs="Arial"/>
                <w:b/>
                <w:bCs/>
                <w:sz w:val="18"/>
                <w:szCs w:val="20"/>
                <w:lang w:eastAsia="pt-BR"/>
              </w:rPr>
              <w:t>%</w:t>
            </w:r>
          </w:p>
        </w:tc>
        <w:tc>
          <w:tcPr>
            <w:tcW w:w="460" w:type="pct"/>
            <w:tcBorders>
              <w:top w:val="nil"/>
              <w:left w:val="nil"/>
              <w:bottom w:val="single" w:sz="4" w:space="0" w:color="auto"/>
              <w:right w:val="single" w:sz="4" w:space="0" w:color="auto"/>
            </w:tcBorders>
            <w:shd w:val="clear" w:color="auto" w:fill="auto"/>
            <w:noWrap/>
            <w:vAlign w:val="center"/>
            <w:hideMark/>
          </w:tcPr>
          <w:p w14:paraId="3399EDAD" w14:textId="77777777" w:rsidR="00E3259D" w:rsidRPr="00AA44A3" w:rsidRDefault="00E3259D" w:rsidP="00E3259D">
            <w:pPr>
              <w:spacing w:after="0" w:line="240" w:lineRule="auto"/>
              <w:jc w:val="center"/>
              <w:rPr>
                <w:rFonts w:ascii="Arial" w:eastAsia="Times New Roman" w:hAnsi="Arial" w:cs="Arial"/>
                <w:b/>
                <w:bCs/>
                <w:sz w:val="18"/>
                <w:szCs w:val="20"/>
                <w:lang w:eastAsia="pt-BR"/>
              </w:rPr>
            </w:pPr>
            <w:r w:rsidRPr="00AA44A3">
              <w:rPr>
                <w:rFonts w:ascii="Arial" w:eastAsia="Times New Roman" w:hAnsi="Arial" w:cs="Arial"/>
                <w:b/>
                <w:bCs/>
                <w:sz w:val="18"/>
                <w:szCs w:val="20"/>
                <w:lang w:eastAsia="pt-BR"/>
              </w:rPr>
              <w:t>0,00</w:t>
            </w:r>
          </w:p>
        </w:tc>
      </w:tr>
      <w:tr w:rsidR="00E3259D" w:rsidRPr="00AA44A3" w14:paraId="2960D5F6" w14:textId="77777777" w:rsidTr="00E3259D">
        <w:trPr>
          <w:trHeight w:val="255"/>
        </w:trPr>
        <w:tc>
          <w:tcPr>
            <w:tcW w:w="4025" w:type="pct"/>
            <w:gridSpan w:val="18"/>
            <w:tcBorders>
              <w:top w:val="nil"/>
              <w:left w:val="single" w:sz="8" w:space="0" w:color="auto"/>
              <w:bottom w:val="nil"/>
              <w:right w:val="nil"/>
            </w:tcBorders>
            <w:shd w:val="clear" w:color="CCCCFF" w:fill="FFFFFF"/>
            <w:noWrap/>
            <w:vAlign w:val="center"/>
            <w:hideMark/>
          </w:tcPr>
          <w:p w14:paraId="326A0C26" w14:textId="77777777" w:rsidR="00E3259D" w:rsidRPr="00AA44A3" w:rsidRDefault="00E3259D" w:rsidP="00E3259D">
            <w:pPr>
              <w:spacing w:after="0" w:line="240" w:lineRule="auto"/>
              <w:rPr>
                <w:rFonts w:ascii="Arial" w:eastAsia="Times New Roman" w:hAnsi="Arial" w:cs="Arial"/>
                <w:b/>
                <w:bCs/>
                <w:sz w:val="18"/>
                <w:szCs w:val="20"/>
                <w:lang w:eastAsia="pt-BR"/>
              </w:rPr>
            </w:pPr>
          </w:p>
        </w:tc>
      </w:tr>
      <w:tr w:rsidR="00E3259D" w:rsidRPr="00AA44A3" w14:paraId="087E5B54" w14:textId="77777777" w:rsidTr="00E3259D">
        <w:trPr>
          <w:trHeight w:val="255"/>
        </w:trPr>
        <w:tc>
          <w:tcPr>
            <w:tcW w:w="3143" w:type="pct"/>
            <w:gridSpan w:val="14"/>
            <w:tcBorders>
              <w:top w:val="single" w:sz="4" w:space="0" w:color="auto"/>
              <w:left w:val="single" w:sz="4" w:space="0" w:color="auto"/>
              <w:bottom w:val="single" w:sz="4" w:space="0" w:color="auto"/>
              <w:right w:val="single" w:sz="4" w:space="0" w:color="auto"/>
            </w:tcBorders>
            <w:shd w:val="clear" w:color="auto" w:fill="F2F2F2"/>
            <w:noWrap/>
            <w:vAlign w:val="center"/>
            <w:hideMark/>
          </w:tcPr>
          <w:p w14:paraId="02FD1523" w14:textId="77777777" w:rsidR="00E3259D" w:rsidRPr="00AA44A3" w:rsidRDefault="00E3259D" w:rsidP="00E3259D">
            <w:pPr>
              <w:spacing w:after="0" w:line="240" w:lineRule="auto"/>
              <w:rPr>
                <w:rFonts w:ascii="Arial" w:eastAsia="Times New Roman" w:hAnsi="Arial" w:cs="Arial"/>
                <w:b/>
                <w:bCs/>
                <w:sz w:val="18"/>
                <w:szCs w:val="20"/>
                <w:lang w:eastAsia="pt-BR"/>
              </w:rPr>
            </w:pPr>
            <w:r w:rsidRPr="00AA44A3">
              <w:rPr>
                <w:rFonts w:ascii="Arial" w:eastAsia="Times New Roman" w:hAnsi="Arial" w:cs="Arial"/>
                <w:b/>
                <w:bCs/>
                <w:sz w:val="18"/>
                <w:szCs w:val="20"/>
                <w:lang w:eastAsia="pt-BR"/>
              </w:rPr>
              <w:t>Submódulo 2.2 - GPS, FGTS e Outras Contribuições</w:t>
            </w:r>
          </w:p>
        </w:tc>
        <w:tc>
          <w:tcPr>
            <w:tcW w:w="422" w:type="pct"/>
            <w:gridSpan w:val="3"/>
            <w:tcBorders>
              <w:top w:val="single" w:sz="4" w:space="0" w:color="auto"/>
              <w:left w:val="nil"/>
              <w:bottom w:val="single" w:sz="4" w:space="0" w:color="auto"/>
              <w:right w:val="single" w:sz="4" w:space="0" w:color="auto"/>
            </w:tcBorders>
            <w:shd w:val="clear" w:color="auto" w:fill="auto"/>
            <w:noWrap/>
            <w:vAlign w:val="center"/>
            <w:hideMark/>
          </w:tcPr>
          <w:p w14:paraId="4220A03A" w14:textId="77777777" w:rsidR="00E3259D" w:rsidRPr="00AA44A3" w:rsidRDefault="00E3259D" w:rsidP="00E3259D">
            <w:pPr>
              <w:spacing w:after="0" w:line="240" w:lineRule="auto"/>
              <w:jc w:val="center"/>
              <w:rPr>
                <w:rFonts w:ascii="Arial" w:eastAsia="Times New Roman" w:hAnsi="Arial" w:cs="Arial"/>
                <w:b/>
                <w:bCs/>
                <w:sz w:val="18"/>
                <w:szCs w:val="20"/>
                <w:lang w:eastAsia="pt-BR"/>
              </w:rPr>
            </w:pPr>
            <w:r w:rsidRPr="00AA44A3">
              <w:rPr>
                <w:rFonts w:ascii="Arial" w:eastAsia="Times New Roman" w:hAnsi="Arial" w:cs="Arial"/>
                <w:b/>
                <w:bCs/>
                <w:sz w:val="18"/>
                <w:szCs w:val="20"/>
                <w:lang w:eastAsia="pt-BR"/>
              </w:rPr>
              <w:t>%</w:t>
            </w:r>
          </w:p>
        </w:tc>
        <w:tc>
          <w:tcPr>
            <w:tcW w:w="460" w:type="pct"/>
            <w:tcBorders>
              <w:top w:val="single" w:sz="4" w:space="0" w:color="auto"/>
              <w:left w:val="nil"/>
              <w:bottom w:val="single" w:sz="4" w:space="0" w:color="auto"/>
              <w:right w:val="single" w:sz="4" w:space="0" w:color="auto"/>
            </w:tcBorders>
            <w:shd w:val="clear" w:color="auto" w:fill="auto"/>
            <w:noWrap/>
            <w:vAlign w:val="center"/>
            <w:hideMark/>
          </w:tcPr>
          <w:p w14:paraId="78AFB9F8" w14:textId="77777777" w:rsidR="00E3259D" w:rsidRPr="00AA44A3" w:rsidRDefault="00E3259D" w:rsidP="00E3259D">
            <w:pPr>
              <w:spacing w:after="0" w:line="240" w:lineRule="auto"/>
              <w:jc w:val="center"/>
              <w:rPr>
                <w:rFonts w:ascii="Arial" w:eastAsia="Times New Roman" w:hAnsi="Arial" w:cs="Arial"/>
                <w:b/>
                <w:bCs/>
                <w:sz w:val="18"/>
                <w:szCs w:val="20"/>
                <w:lang w:eastAsia="pt-BR"/>
              </w:rPr>
            </w:pPr>
            <w:r w:rsidRPr="00AA44A3">
              <w:rPr>
                <w:rFonts w:ascii="Arial" w:eastAsia="Times New Roman" w:hAnsi="Arial" w:cs="Arial"/>
                <w:b/>
                <w:bCs/>
                <w:sz w:val="18"/>
                <w:szCs w:val="20"/>
                <w:lang w:eastAsia="pt-BR"/>
              </w:rPr>
              <w:t>VALOR (R$)</w:t>
            </w:r>
          </w:p>
        </w:tc>
      </w:tr>
      <w:tr w:rsidR="00E3259D" w:rsidRPr="00AA44A3" w14:paraId="06A0A6D9" w14:textId="77777777" w:rsidTr="00E3259D">
        <w:trPr>
          <w:trHeight w:val="255"/>
        </w:trPr>
        <w:tc>
          <w:tcPr>
            <w:tcW w:w="223" w:type="pct"/>
            <w:gridSpan w:val="2"/>
            <w:tcBorders>
              <w:top w:val="nil"/>
              <w:left w:val="single" w:sz="4" w:space="0" w:color="auto"/>
              <w:bottom w:val="single" w:sz="4" w:space="0" w:color="auto"/>
              <w:right w:val="single" w:sz="4" w:space="0" w:color="auto"/>
            </w:tcBorders>
            <w:shd w:val="clear" w:color="auto" w:fill="auto"/>
            <w:noWrap/>
            <w:vAlign w:val="bottom"/>
            <w:hideMark/>
          </w:tcPr>
          <w:p w14:paraId="72825F48" w14:textId="77777777" w:rsidR="00E3259D" w:rsidRPr="00AA44A3" w:rsidRDefault="00E3259D" w:rsidP="00E3259D">
            <w:pPr>
              <w:spacing w:after="0" w:line="240" w:lineRule="auto"/>
              <w:jc w:val="center"/>
              <w:rPr>
                <w:rFonts w:ascii="Arial" w:eastAsia="Times New Roman" w:hAnsi="Arial" w:cs="Arial"/>
                <w:b/>
                <w:bCs/>
                <w:sz w:val="18"/>
                <w:szCs w:val="20"/>
                <w:lang w:eastAsia="pt-BR"/>
              </w:rPr>
            </w:pPr>
            <w:r w:rsidRPr="00AA44A3">
              <w:rPr>
                <w:rFonts w:ascii="Arial" w:eastAsia="Times New Roman" w:hAnsi="Arial" w:cs="Arial"/>
                <w:b/>
                <w:bCs/>
                <w:sz w:val="18"/>
                <w:szCs w:val="20"/>
                <w:lang w:eastAsia="pt-BR"/>
              </w:rPr>
              <w:t>A</w:t>
            </w:r>
          </w:p>
        </w:tc>
        <w:tc>
          <w:tcPr>
            <w:tcW w:w="2920" w:type="pct"/>
            <w:gridSpan w:val="12"/>
            <w:tcBorders>
              <w:top w:val="single" w:sz="4" w:space="0" w:color="auto"/>
              <w:left w:val="nil"/>
              <w:bottom w:val="single" w:sz="4" w:space="0" w:color="auto"/>
              <w:right w:val="single" w:sz="4" w:space="0" w:color="auto"/>
            </w:tcBorders>
            <w:shd w:val="clear" w:color="auto" w:fill="auto"/>
            <w:noWrap/>
            <w:vAlign w:val="center"/>
            <w:hideMark/>
          </w:tcPr>
          <w:p w14:paraId="0E8E4F16" w14:textId="77777777" w:rsidR="00E3259D" w:rsidRPr="00AA44A3" w:rsidRDefault="00E3259D" w:rsidP="00E3259D">
            <w:pPr>
              <w:spacing w:after="0" w:line="240" w:lineRule="auto"/>
              <w:rPr>
                <w:rFonts w:ascii="Arial" w:eastAsia="Times New Roman" w:hAnsi="Arial" w:cs="Arial"/>
                <w:sz w:val="18"/>
                <w:szCs w:val="20"/>
                <w:lang w:eastAsia="pt-BR"/>
              </w:rPr>
            </w:pPr>
            <w:r w:rsidRPr="00AA44A3">
              <w:rPr>
                <w:rFonts w:ascii="Arial" w:eastAsia="Times New Roman" w:hAnsi="Arial" w:cs="Arial"/>
                <w:sz w:val="18"/>
                <w:szCs w:val="20"/>
                <w:lang w:eastAsia="pt-BR"/>
              </w:rPr>
              <w:t>INSS</w:t>
            </w:r>
          </w:p>
        </w:tc>
        <w:tc>
          <w:tcPr>
            <w:tcW w:w="422" w:type="pct"/>
            <w:gridSpan w:val="3"/>
            <w:tcBorders>
              <w:top w:val="nil"/>
              <w:left w:val="nil"/>
              <w:bottom w:val="single" w:sz="4" w:space="0" w:color="auto"/>
              <w:right w:val="single" w:sz="4" w:space="0" w:color="auto"/>
            </w:tcBorders>
            <w:shd w:val="clear" w:color="auto" w:fill="auto"/>
            <w:noWrap/>
            <w:vAlign w:val="center"/>
            <w:hideMark/>
          </w:tcPr>
          <w:p w14:paraId="047CB146" w14:textId="77777777" w:rsidR="00E3259D" w:rsidRPr="00AA44A3" w:rsidRDefault="00E3259D" w:rsidP="00E3259D">
            <w:pPr>
              <w:spacing w:after="0" w:line="240" w:lineRule="auto"/>
              <w:jc w:val="center"/>
              <w:rPr>
                <w:rFonts w:ascii="Arial" w:eastAsia="Times New Roman" w:hAnsi="Arial" w:cs="Arial"/>
                <w:sz w:val="18"/>
                <w:szCs w:val="20"/>
                <w:lang w:eastAsia="pt-BR"/>
              </w:rPr>
            </w:pPr>
            <w:r w:rsidRPr="00AA44A3">
              <w:rPr>
                <w:rFonts w:ascii="Arial" w:eastAsia="Times New Roman" w:hAnsi="Arial" w:cs="Arial"/>
                <w:sz w:val="18"/>
                <w:szCs w:val="20"/>
                <w:lang w:eastAsia="pt-BR"/>
              </w:rPr>
              <w:t>20,00%</w:t>
            </w:r>
          </w:p>
        </w:tc>
        <w:tc>
          <w:tcPr>
            <w:tcW w:w="460" w:type="pct"/>
            <w:tcBorders>
              <w:top w:val="nil"/>
              <w:left w:val="nil"/>
              <w:bottom w:val="single" w:sz="4" w:space="0" w:color="auto"/>
              <w:right w:val="single" w:sz="4" w:space="0" w:color="auto"/>
            </w:tcBorders>
            <w:shd w:val="clear" w:color="auto" w:fill="auto"/>
            <w:noWrap/>
            <w:vAlign w:val="center"/>
            <w:hideMark/>
          </w:tcPr>
          <w:p w14:paraId="3EA97956" w14:textId="77777777" w:rsidR="00E3259D" w:rsidRPr="00AA44A3" w:rsidRDefault="00E3259D" w:rsidP="00E3259D">
            <w:pPr>
              <w:spacing w:after="0" w:line="240" w:lineRule="auto"/>
              <w:jc w:val="center"/>
              <w:rPr>
                <w:rFonts w:ascii="Arial" w:eastAsia="Times New Roman" w:hAnsi="Arial" w:cs="Arial"/>
                <w:sz w:val="18"/>
                <w:szCs w:val="20"/>
                <w:lang w:eastAsia="pt-BR"/>
              </w:rPr>
            </w:pPr>
            <w:r w:rsidRPr="00AA44A3">
              <w:rPr>
                <w:rFonts w:ascii="Arial" w:eastAsia="Times New Roman" w:hAnsi="Arial" w:cs="Arial"/>
                <w:sz w:val="18"/>
                <w:szCs w:val="20"/>
                <w:lang w:eastAsia="pt-BR"/>
              </w:rPr>
              <w:t>0,00</w:t>
            </w:r>
          </w:p>
        </w:tc>
      </w:tr>
      <w:tr w:rsidR="00E3259D" w:rsidRPr="00AA44A3" w14:paraId="76430A7A" w14:textId="77777777" w:rsidTr="00E3259D">
        <w:trPr>
          <w:trHeight w:val="255"/>
        </w:trPr>
        <w:tc>
          <w:tcPr>
            <w:tcW w:w="223" w:type="pct"/>
            <w:gridSpan w:val="2"/>
            <w:tcBorders>
              <w:top w:val="nil"/>
              <w:left w:val="single" w:sz="4" w:space="0" w:color="auto"/>
              <w:bottom w:val="single" w:sz="4" w:space="0" w:color="auto"/>
              <w:right w:val="single" w:sz="4" w:space="0" w:color="auto"/>
            </w:tcBorders>
            <w:shd w:val="clear" w:color="auto" w:fill="auto"/>
            <w:noWrap/>
            <w:vAlign w:val="bottom"/>
            <w:hideMark/>
          </w:tcPr>
          <w:p w14:paraId="5C2D74B3" w14:textId="77777777" w:rsidR="00E3259D" w:rsidRPr="00AA44A3" w:rsidRDefault="00E3259D" w:rsidP="00E3259D">
            <w:pPr>
              <w:spacing w:after="0" w:line="240" w:lineRule="auto"/>
              <w:jc w:val="center"/>
              <w:rPr>
                <w:rFonts w:ascii="Arial" w:eastAsia="Times New Roman" w:hAnsi="Arial" w:cs="Arial"/>
                <w:b/>
                <w:bCs/>
                <w:sz w:val="18"/>
                <w:szCs w:val="20"/>
                <w:lang w:eastAsia="pt-BR"/>
              </w:rPr>
            </w:pPr>
            <w:r w:rsidRPr="00AA44A3">
              <w:rPr>
                <w:rFonts w:ascii="Arial" w:eastAsia="Times New Roman" w:hAnsi="Arial" w:cs="Arial"/>
                <w:b/>
                <w:bCs/>
                <w:sz w:val="18"/>
                <w:szCs w:val="20"/>
                <w:lang w:eastAsia="pt-BR"/>
              </w:rPr>
              <w:t>B</w:t>
            </w:r>
          </w:p>
        </w:tc>
        <w:tc>
          <w:tcPr>
            <w:tcW w:w="2920" w:type="pct"/>
            <w:gridSpan w:val="12"/>
            <w:tcBorders>
              <w:top w:val="single" w:sz="4" w:space="0" w:color="auto"/>
              <w:left w:val="nil"/>
              <w:bottom w:val="single" w:sz="4" w:space="0" w:color="auto"/>
              <w:right w:val="single" w:sz="4" w:space="0" w:color="auto"/>
            </w:tcBorders>
            <w:shd w:val="clear" w:color="auto" w:fill="auto"/>
            <w:noWrap/>
            <w:vAlign w:val="center"/>
            <w:hideMark/>
          </w:tcPr>
          <w:p w14:paraId="56E2D4C3" w14:textId="77777777" w:rsidR="00E3259D" w:rsidRPr="00AA44A3" w:rsidRDefault="00E3259D" w:rsidP="00E3259D">
            <w:pPr>
              <w:spacing w:after="0" w:line="240" w:lineRule="auto"/>
              <w:rPr>
                <w:rFonts w:ascii="Arial" w:eastAsia="Times New Roman" w:hAnsi="Arial" w:cs="Arial"/>
                <w:sz w:val="18"/>
                <w:szCs w:val="20"/>
                <w:lang w:eastAsia="pt-BR"/>
              </w:rPr>
            </w:pPr>
            <w:r w:rsidRPr="00AA44A3">
              <w:rPr>
                <w:rFonts w:ascii="Arial" w:eastAsia="Times New Roman" w:hAnsi="Arial" w:cs="Arial"/>
                <w:sz w:val="18"/>
                <w:szCs w:val="20"/>
                <w:lang w:eastAsia="pt-BR"/>
              </w:rPr>
              <w:t>Salário Educação</w:t>
            </w:r>
          </w:p>
        </w:tc>
        <w:tc>
          <w:tcPr>
            <w:tcW w:w="422" w:type="pct"/>
            <w:gridSpan w:val="3"/>
            <w:tcBorders>
              <w:top w:val="nil"/>
              <w:left w:val="nil"/>
              <w:bottom w:val="single" w:sz="4" w:space="0" w:color="auto"/>
              <w:right w:val="single" w:sz="4" w:space="0" w:color="auto"/>
            </w:tcBorders>
            <w:shd w:val="clear" w:color="auto" w:fill="auto"/>
            <w:noWrap/>
            <w:vAlign w:val="center"/>
            <w:hideMark/>
          </w:tcPr>
          <w:p w14:paraId="57091F98" w14:textId="77777777" w:rsidR="00E3259D" w:rsidRPr="00AA44A3" w:rsidRDefault="00E3259D" w:rsidP="00E3259D">
            <w:pPr>
              <w:spacing w:after="0" w:line="240" w:lineRule="auto"/>
              <w:jc w:val="center"/>
              <w:rPr>
                <w:rFonts w:ascii="Arial" w:eastAsia="Times New Roman" w:hAnsi="Arial" w:cs="Arial"/>
                <w:sz w:val="18"/>
                <w:szCs w:val="20"/>
                <w:lang w:eastAsia="pt-BR"/>
              </w:rPr>
            </w:pPr>
            <w:r w:rsidRPr="00AA44A3">
              <w:rPr>
                <w:rFonts w:ascii="Arial" w:eastAsia="Times New Roman" w:hAnsi="Arial" w:cs="Arial"/>
                <w:sz w:val="18"/>
                <w:szCs w:val="20"/>
                <w:lang w:eastAsia="pt-BR"/>
              </w:rPr>
              <w:t>2,50%</w:t>
            </w:r>
          </w:p>
        </w:tc>
        <w:tc>
          <w:tcPr>
            <w:tcW w:w="460" w:type="pct"/>
            <w:tcBorders>
              <w:top w:val="nil"/>
              <w:left w:val="nil"/>
              <w:bottom w:val="single" w:sz="4" w:space="0" w:color="auto"/>
              <w:right w:val="single" w:sz="4" w:space="0" w:color="auto"/>
            </w:tcBorders>
            <w:shd w:val="clear" w:color="auto" w:fill="auto"/>
            <w:noWrap/>
            <w:vAlign w:val="center"/>
            <w:hideMark/>
          </w:tcPr>
          <w:p w14:paraId="140DF37F" w14:textId="77777777" w:rsidR="00E3259D" w:rsidRPr="00AA44A3" w:rsidRDefault="00E3259D" w:rsidP="00E3259D">
            <w:pPr>
              <w:spacing w:after="0" w:line="240" w:lineRule="auto"/>
              <w:jc w:val="center"/>
              <w:rPr>
                <w:rFonts w:ascii="Arial" w:eastAsia="Times New Roman" w:hAnsi="Arial" w:cs="Arial"/>
                <w:sz w:val="18"/>
                <w:szCs w:val="20"/>
                <w:lang w:eastAsia="pt-BR"/>
              </w:rPr>
            </w:pPr>
            <w:r w:rsidRPr="00AA44A3">
              <w:rPr>
                <w:rFonts w:ascii="Arial" w:eastAsia="Times New Roman" w:hAnsi="Arial" w:cs="Arial"/>
                <w:sz w:val="18"/>
                <w:szCs w:val="20"/>
                <w:lang w:eastAsia="pt-BR"/>
              </w:rPr>
              <w:t>0,00</w:t>
            </w:r>
          </w:p>
        </w:tc>
      </w:tr>
      <w:tr w:rsidR="00E3259D" w:rsidRPr="00AA44A3" w14:paraId="68446DBB" w14:textId="77777777" w:rsidTr="00E3259D">
        <w:trPr>
          <w:trHeight w:val="255"/>
        </w:trPr>
        <w:tc>
          <w:tcPr>
            <w:tcW w:w="223" w:type="pct"/>
            <w:gridSpan w:val="2"/>
            <w:tcBorders>
              <w:top w:val="nil"/>
              <w:left w:val="single" w:sz="4" w:space="0" w:color="auto"/>
              <w:bottom w:val="single" w:sz="4" w:space="0" w:color="auto"/>
              <w:right w:val="single" w:sz="4" w:space="0" w:color="auto"/>
            </w:tcBorders>
            <w:shd w:val="clear" w:color="auto" w:fill="auto"/>
            <w:noWrap/>
            <w:vAlign w:val="bottom"/>
            <w:hideMark/>
          </w:tcPr>
          <w:p w14:paraId="04F5E522" w14:textId="77777777" w:rsidR="00E3259D" w:rsidRPr="00AA44A3" w:rsidRDefault="00E3259D" w:rsidP="00E3259D">
            <w:pPr>
              <w:spacing w:after="0" w:line="240" w:lineRule="auto"/>
              <w:jc w:val="center"/>
              <w:rPr>
                <w:rFonts w:ascii="Arial" w:eastAsia="Times New Roman" w:hAnsi="Arial" w:cs="Arial"/>
                <w:b/>
                <w:bCs/>
                <w:sz w:val="18"/>
                <w:szCs w:val="20"/>
                <w:lang w:eastAsia="pt-BR"/>
              </w:rPr>
            </w:pPr>
            <w:r w:rsidRPr="00AA44A3">
              <w:rPr>
                <w:rFonts w:ascii="Arial" w:eastAsia="Times New Roman" w:hAnsi="Arial" w:cs="Arial"/>
                <w:b/>
                <w:bCs/>
                <w:sz w:val="18"/>
                <w:szCs w:val="20"/>
                <w:lang w:eastAsia="pt-BR"/>
              </w:rPr>
              <w:t>C</w:t>
            </w:r>
          </w:p>
        </w:tc>
        <w:tc>
          <w:tcPr>
            <w:tcW w:w="2920" w:type="pct"/>
            <w:gridSpan w:val="12"/>
            <w:tcBorders>
              <w:top w:val="single" w:sz="4" w:space="0" w:color="auto"/>
              <w:left w:val="nil"/>
              <w:bottom w:val="single" w:sz="4" w:space="0" w:color="auto"/>
              <w:right w:val="single" w:sz="4" w:space="0" w:color="auto"/>
            </w:tcBorders>
            <w:shd w:val="clear" w:color="auto" w:fill="auto"/>
            <w:noWrap/>
            <w:vAlign w:val="center"/>
            <w:hideMark/>
          </w:tcPr>
          <w:p w14:paraId="6863F1BC" w14:textId="77777777" w:rsidR="00E3259D" w:rsidRPr="00AA44A3" w:rsidRDefault="00E3259D" w:rsidP="00E3259D">
            <w:pPr>
              <w:spacing w:after="0" w:line="240" w:lineRule="auto"/>
              <w:rPr>
                <w:rFonts w:ascii="Arial" w:eastAsia="Times New Roman" w:hAnsi="Arial" w:cs="Arial"/>
                <w:sz w:val="18"/>
                <w:szCs w:val="20"/>
                <w:lang w:eastAsia="pt-BR"/>
              </w:rPr>
            </w:pPr>
            <w:r w:rsidRPr="00AA44A3">
              <w:rPr>
                <w:rFonts w:ascii="Arial" w:eastAsia="Times New Roman" w:hAnsi="Arial" w:cs="Arial"/>
                <w:sz w:val="18"/>
                <w:szCs w:val="20"/>
                <w:lang w:eastAsia="pt-BR"/>
              </w:rPr>
              <w:t>SAT (Seguro Acidente de Trabalho)</w:t>
            </w:r>
          </w:p>
        </w:tc>
        <w:tc>
          <w:tcPr>
            <w:tcW w:w="422" w:type="pct"/>
            <w:gridSpan w:val="3"/>
            <w:tcBorders>
              <w:top w:val="nil"/>
              <w:left w:val="nil"/>
              <w:bottom w:val="single" w:sz="4" w:space="0" w:color="auto"/>
              <w:right w:val="single" w:sz="4" w:space="0" w:color="auto"/>
            </w:tcBorders>
            <w:shd w:val="clear" w:color="auto" w:fill="auto"/>
            <w:noWrap/>
            <w:vAlign w:val="center"/>
            <w:hideMark/>
          </w:tcPr>
          <w:p w14:paraId="5D3DB5D4" w14:textId="77777777" w:rsidR="00E3259D" w:rsidRPr="00AA44A3" w:rsidRDefault="00E3259D" w:rsidP="00E3259D">
            <w:pPr>
              <w:spacing w:after="0" w:line="240" w:lineRule="auto"/>
              <w:jc w:val="center"/>
              <w:rPr>
                <w:rFonts w:ascii="Arial" w:eastAsia="Times New Roman" w:hAnsi="Arial" w:cs="Arial"/>
                <w:sz w:val="18"/>
                <w:szCs w:val="15"/>
                <w:lang w:eastAsia="pt-BR"/>
              </w:rPr>
            </w:pPr>
            <w:r w:rsidRPr="00AA44A3">
              <w:rPr>
                <w:rFonts w:ascii="Arial" w:eastAsia="Times New Roman" w:hAnsi="Arial" w:cs="Arial"/>
                <w:sz w:val="18"/>
                <w:szCs w:val="20"/>
                <w:lang w:eastAsia="pt-BR"/>
              </w:rPr>
              <w:t>0,0000%</w:t>
            </w:r>
          </w:p>
        </w:tc>
        <w:tc>
          <w:tcPr>
            <w:tcW w:w="460" w:type="pct"/>
            <w:tcBorders>
              <w:top w:val="nil"/>
              <w:left w:val="nil"/>
              <w:bottom w:val="single" w:sz="4" w:space="0" w:color="auto"/>
              <w:right w:val="single" w:sz="4" w:space="0" w:color="auto"/>
            </w:tcBorders>
            <w:shd w:val="clear" w:color="auto" w:fill="auto"/>
            <w:noWrap/>
            <w:vAlign w:val="center"/>
            <w:hideMark/>
          </w:tcPr>
          <w:p w14:paraId="23755B83" w14:textId="77777777" w:rsidR="00E3259D" w:rsidRPr="00AA44A3" w:rsidRDefault="00E3259D" w:rsidP="00E3259D">
            <w:pPr>
              <w:spacing w:after="0" w:line="240" w:lineRule="auto"/>
              <w:jc w:val="center"/>
              <w:rPr>
                <w:rFonts w:ascii="Arial" w:eastAsia="Times New Roman" w:hAnsi="Arial" w:cs="Arial"/>
                <w:sz w:val="18"/>
                <w:szCs w:val="20"/>
                <w:lang w:eastAsia="pt-BR"/>
              </w:rPr>
            </w:pPr>
            <w:r w:rsidRPr="00AA44A3">
              <w:rPr>
                <w:rFonts w:ascii="Arial" w:eastAsia="Times New Roman" w:hAnsi="Arial" w:cs="Arial"/>
                <w:sz w:val="18"/>
                <w:szCs w:val="20"/>
                <w:lang w:eastAsia="pt-BR"/>
              </w:rPr>
              <w:t>0,00</w:t>
            </w:r>
          </w:p>
        </w:tc>
      </w:tr>
      <w:tr w:rsidR="00E3259D" w:rsidRPr="00AA44A3" w14:paraId="6E3ECBAC" w14:textId="77777777" w:rsidTr="00E3259D">
        <w:trPr>
          <w:trHeight w:val="255"/>
        </w:trPr>
        <w:tc>
          <w:tcPr>
            <w:tcW w:w="223" w:type="pct"/>
            <w:gridSpan w:val="2"/>
            <w:tcBorders>
              <w:top w:val="nil"/>
              <w:left w:val="single" w:sz="4" w:space="0" w:color="auto"/>
              <w:bottom w:val="single" w:sz="4" w:space="0" w:color="auto"/>
              <w:right w:val="single" w:sz="4" w:space="0" w:color="auto"/>
            </w:tcBorders>
            <w:shd w:val="clear" w:color="auto" w:fill="auto"/>
            <w:noWrap/>
            <w:vAlign w:val="bottom"/>
            <w:hideMark/>
          </w:tcPr>
          <w:p w14:paraId="2432812B" w14:textId="77777777" w:rsidR="00E3259D" w:rsidRPr="00AA44A3" w:rsidRDefault="00E3259D" w:rsidP="00E3259D">
            <w:pPr>
              <w:spacing w:after="0" w:line="240" w:lineRule="auto"/>
              <w:jc w:val="center"/>
              <w:rPr>
                <w:rFonts w:ascii="Arial" w:eastAsia="Times New Roman" w:hAnsi="Arial" w:cs="Arial"/>
                <w:b/>
                <w:bCs/>
                <w:sz w:val="18"/>
                <w:szCs w:val="20"/>
                <w:lang w:eastAsia="pt-BR"/>
              </w:rPr>
            </w:pPr>
            <w:r w:rsidRPr="00AA44A3">
              <w:rPr>
                <w:rFonts w:ascii="Arial" w:eastAsia="Times New Roman" w:hAnsi="Arial" w:cs="Arial"/>
                <w:b/>
                <w:bCs/>
                <w:sz w:val="18"/>
                <w:szCs w:val="20"/>
                <w:lang w:eastAsia="pt-BR"/>
              </w:rPr>
              <w:t>D</w:t>
            </w:r>
          </w:p>
        </w:tc>
        <w:tc>
          <w:tcPr>
            <w:tcW w:w="2920" w:type="pct"/>
            <w:gridSpan w:val="12"/>
            <w:tcBorders>
              <w:top w:val="single" w:sz="4" w:space="0" w:color="auto"/>
              <w:left w:val="nil"/>
              <w:bottom w:val="single" w:sz="4" w:space="0" w:color="auto"/>
              <w:right w:val="single" w:sz="4" w:space="0" w:color="auto"/>
            </w:tcBorders>
            <w:shd w:val="clear" w:color="auto" w:fill="auto"/>
            <w:noWrap/>
            <w:vAlign w:val="center"/>
            <w:hideMark/>
          </w:tcPr>
          <w:p w14:paraId="4092071E" w14:textId="77777777" w:rsidR="00E3259D" w:rsidRPr="00AA44A3" w:rsidRDefault="00E3259D" w:rsidP="00E3259D">
            <w:pPr>
              <w:spacing w:after="0" w:line="240" w:lineRule="auto"/>
              <w:rPr>
                <w:rFonts w:ascii="Arial" w:eastAsia="Times New Roman" w:hAnsi="Arial" w:cs="Arial"/>
                <w:sz w:val="18"/>
                <w:szCs w:val="20"/>
                <w:lang w:eastAsia="pt-BR"/>
              </w:rPr>
            </w:pPr>
            <w:r w:rsidRPr="00AA44A3">
              <w:rPr>
                <w:rFonts w:ascii="Arial" w:eastAsia="Times New Roman" w:hAnsi="Arial" w:cs="Arial"/>
                <w:sz w:val="18"/>
                <w:szCs w:val="20"/>
                <w:lang w:eastAsia="pt-BR"/>
              </w:rPr>
              <w:t>SESC ou SESI</w:t>
            </w:r>
          </w:p>
        </w:tc>
        <w:tc>
          <w:tcPr>
            <w:tcW w:w="422" w:type="pct"/>
            <w:gridSpan w:val="3"/>
            <w:tcBorders>
              <w:top w:val="nil"/>
              <w:left w:val="nil"/>
              <w:bottom w:val="single" w:sz="4" w:space="0" w:color="auto"/>
              <w:right w:val="single" w:sz="4" w:space="0" w:color="auto"/>
            </w:tcBorders>
            <w:shd w:val="clear" w:color="auto" w:fill="auto"/>
            <w:noWrap/>
            <w:vAlign w:val="center"/>
            <w:hideMark/>
          </w:tcPr>
          <w:p w14:paraId="3D27E217" w14:textId="77777777" w:rsidR="00E3259D" w:rsidRPr="00AA44A3" w:rsidRDefault="00E3259D" w:rsidP="00E3259D">
            <w:pPr>
              <w:spacing w:after="0" w:line="240" w:lineRule="auto"/>
              <w:jc w:val="center"/>
              <w:rPr>
                <w:rFonts w:ascii="Arial" w:eastAsia="Times New Roman" w:hAnsi="Arial" w:cs="Arial"/>
                <w:sz w:val="18"/>
                <w:szCs w:val="20"/>
                <w:lang w:eastAsia="pt-BR"/>
              </w:rPr>
            </w:pPr>
            <w:r w:rsidRPr="00AA44A3">
              <w:rPr>
                <w:rFonts w:ascii="Arial" w:eastAsia="Times New Roman" w:hAnsi="Arial" w:cs="Arial"/>
                <w:sz w:val="18"/>
                <w:szCs w:val="20"/>
                <w:lang w:eastAsia="pt-BR"/>
              </w:rPr>
              <w:t>1,50%</w:t>
            </w:r>
          </w:p>
        </w:tc>
        <w:tc>
          <w:tcPr>
            <w:tcW w:w="460" w:type="pct"/>
            <w:tcBorders>
              <w:top w:val="nil"/>
              <w:left w:val="nil"/>
              <w:bottom w:val="single" w:sz="4" w:space="0" w:color="auto"/>
              <w:right w:val="single" w:sz="4" w:space="0" w:color="auto"/>
            </w:tcBorders>
            <w:shd w:val="clear" w:color="auto" w:fill="auto"/>
            <w:noWrap/>
            <w:vAlign w:val="center"/>
            <w:hideMark/>
          </w:tcPr>
          <w:p w14:paraId="3E195E2D" w14:textId="77777777" w:rsidR="00E3259D" w:rsidRPr="00AA44A3" w:rsidRDefault="00E3259D" w:rsidP="00E3259D">
            <w:pPr>
              <w:spacing w:after="0" w:line="240" w:lineRule="auto"/>
              <w:jc w:val="center"/>
              <w:rPr>
                <w:rFonts w:ascii="Arial" w:eastAsia="Times New Roman" w:hAnsi="Arial" w:cs="Arial"/>
                <w:sz w:val="18"/>
                <w:szCs w:val="20"/>
                <w:lang w:eastAsia="pt-BR"/>
              </w:rPr>
            </w:pPr>
            <w:r w:rsidRPr="00AA44A3">
              <w:rPr>
                <w:rFonts w:ascii="Arial" w:eastAsia="Times New Roman" w:hAnsi="Arial" w:cs="Arial"/>
                <w:sz w:val="18"/>
                <w:szCs w:val="20"/>
                <w:lang w:eastAsia="pt-BR"/>
              </w:rPr>
              <w:t>0,00</w:t>
            </w:r>
          </w:p>
        </w:tc>
      </w:tr>
      <w:tr w:rsidR="00E3259D" w:rsidRPr="00AA44A3" w14:paraId="52835CE6" w14:textId="77777777" w:rsidTr="00E3259D">
        <w:trPr>
          <w:trHeight w:val="255"/>
        </w:trPr>
        <w:tc>
          <w:tcPr>
            <w:tcW w:w="223" w:type="pct"/>
            <w:gridSpan w:val="2"/>
            <w:tcBorders>
              <w:top w:val="nil"/>
              <w:left w:val="single" w:sz="4" w:space="0" w:color="auto"/>
              <w:bottom w:val="single" w:sz="4" w:space="0" w:color="auto"/>
              <w:right w:val="single" w:sz="4" w:space="0" w:color="auto"/>
            </w:tcBorders>
            <w:shd w:val="clear" w:color="auto" w:fill="auto"/>
            <w:noWrap/>
            <w:vAlign w:val="bottom"/>
            <w:hideMark/>
          </w:tcPr>
          <w:p w14:paraId="7A1871D4" w14:textId="77777777" w:rsidR="00E3259D" w:rsidRPr="00AA44A3" w:rsidRDefault="00E3259D" w:rsidP="00E3259D">
            <w:pPr>
              <w:spacing w:after="0" w:line="240" w:lineRule="auto"/>
              <w:jc w:val="center"/>
              <w:rPr>
                <w:rFonts w:ascii="Arial" w:eastAsia="Times New Roman" w:hAnsi="Arial" w:cs="Arial"/>
                <w:b/>
                <w:bCs/>
                <w:sz w:val="18"/>
                <w:szCs w:val="20"/>
                <w:lang w:eastAsia="pt-BR"/>
              </w:rPr>
            </w:pPr>
            <w:r w:rsidRPr="00AA44A3">
              <w:rPr>
                <w:rFonts w:ascii="Arial" w:eastAsia="Times New Roman" w:hAnsi="Arial" w:cs="Arial"/>
                <w:b/>
                <w:bCs/>
                <w:sz w:val="18"/>
                <w:szCs w:val="20"/>
                <w:lang w:eastAsia="pt-BR"/>
              </w:rPr>
              <w:t>E</w:t>
            </w:r>
          </w:p>
        </w:tc>
        <w:tc>
          <w:tcPr>
            <w:tcW w:w="2920" w:type="pct"/>
            <w:gridSpan w:val="12"/>
            <w:tcBorders>
              <w:top w:val="single" w:sz="4" w:space="0" w:color="auto"/>
              <w:left w:val="nil"/>
              <w:bottom w:val="single" w:sz="4" w:space="0" w:color="auto"/>
              <w:right w:val="single" w:sz="4" w:space="0" w:color="auto"/>
            </w:tcBorders>
            <w:shd w:val="clear" w:color="auto" w:fill="auto"/>
            <w:noWrap/>
            <w:vAlign w:val="center"/>
            <w:hideMark/>
          </w:tcPr>
          <w:p w14:paraId="16D3C509" w14:textId="77777777" w:rsidR="00E3259D" w:rsidRPr="00AA44A3" w:rsidRDefault="00E3259D" w:rsidP="00E3259D">
            <w:pPr>
              <w:spacing w:after="0" w:line="240" w:lineRule="auto"/>
              <w:rPr>
                <w:rFonts w:ascii="Arial" w:eastAsia="Times New Roman" w:hAnsi="Arial" w:cs="Arial"/>
                <w:sz w:val="18"/>
                <w:szCs w:val="20"/>
                <w:lang w:eastAsia="pt-BR"/>
              </w:rPr>
            </w:pPr>
            <w:r w:rsidRPr="00AA44A3">
              <w:rPr>
                <w:rFonts w:ascii="Arial" w:eastAsia="Times New Roman" w:hAnsi="Arial" w:cs="Arial"/>
                <w:sz w:val="18"/>
                <w:szCs w:val="20"/>
                <w:lang w:eastAsia="pt-BR"/>
              </w:rPr>
              <w:t>SENAI - SENAC</w:t>
            </w:r>
          </w:p>
        </w:tc>
        <w:tc>
          <w:tcPr>
            <w:tcW w:w="422" w:type="pct"/>
            <w:gridSpan w:val="3"/>
            <w:tcBorders>
              <w:top w:val="nil"/>
              <w:left w:val="nil"/>
              <w:bottom w:val="single" w:sz="4" w:space="0" w:color="auto"/>
              <w:right w:val="single" w:sz="4" w:space="0" w:color="auto"/>
            </w:tcBorders>
            <w:shd w:val="clear" w:color="auto" w:fill="auto"/>
            <w:noWrap/>
            <w:vAlign w:val="center"/>
            <w:hideMark/>
          </w:tcPr>
          <w:p w14:paraId="553A96DA" w14:textId="77777777" w:rsidR="00E3259D" w:rsidRPr="00AA44A3" w:rsidRDefault="00E3259D" w:rsidP="00E3259D">
            <w:pPr>
              <w:spacing w:after="0" w:line="240" w:lineRule="auto"/>
              <w:jc w:val="center"/>
              <w:rPr>
                <w:rFonts w:ascii="Arial" w:eastAsia="Times New Roman" w:hAnsi="Arial" w:cs="Arial"/>
                <w:sz w:val="18"/>
                <w:szCs w:val="20"/>
                <w:lang w:eastAsia="pt-BR"/>
              </w:rPr>
            </w:pPr>
            <w:r w:rsidRPr="00AA44A3">
              <w:rPr>
                <w:rFonts w:ascii="Arial" w:eastAsia="Times New Roman" w:hAnsi="Arial" w:cs="Arial"/>
                <w:sz w:val="18"/>
                <w:szCs w:val="20"/>
                <w:lang w:eastAsia="pt-BR"/>
              </w:rPr>
              <w:t>1,00%</w:t>
            </w:r>
          </w:p>
        </w:tc>
        <w:tc>
          <w:tcPr>
            <w:tcW w:w="460" w:type="pct"/>
            <w:tcBorders>
              <w:top w:val="nil"/>
              <w:left w:val="nil"/>
              <w:bottom w:val="single" w:sz="4" w:space="0" w:color="auto"/>
              <w:right w:val="single" w:sz="4" w:space="0" w:color="auto"/>
            </w:tcBorders>
            <w:shd w:val="clear" w:color="auto" w:fill="auto"/>
            <w:noWrap/>
            <w:vAlign w:val="center"/>
            <w:hideMark/>
          </w:tcPr>
          <w:p w14:paraId="43BA05F5" w14:textId="77777777" w:rsidR="00E3259D" w:rsidRPr="00AA44A3" w:rsidRDefault="00E3259D" w:rsidP="00E3259D">
            <w:pPr>
              <w:spacing w:after="0" w:line="240" w:lineRule="auto"/>
              <w:jc w:val="center"/>
              <w:rPr>
                <w:rFonts w:ascii="Arial" w:eastAsia="Times New Roman" w:hAnsi="Arial" w:cs="Arial"/>
                <w:sz w:val="18"/>
                <w:szCs w:val="20"/>
                <w:lang w:eastAsia="pt-BR"/>
              </w:rPr>
            </w:pPr>
            <w:r w:rsidRPr="00AA44A3">
              <w:rPr>
                <w:rFonts w:ascii="Arial" w:eastAsia="Times New Roman" w:hAnsi="Arial" w:cs="Arial"/>
                <w:sz w:val="18"/>
                <w:szCs w:val="20"/>
                <w:lang w:eastAsia="pt-BR"/>
              </w:rPr>
              <w:t>0,00</w:t>
            </w:r>
          </w:p>
        </w:tc>
      </w:tr>
      <w:tr w:rsidR="00E3259D" w:rsidRPr="00AA44A3" w14:paraId="6B4AEA26" w14:textId="77777777" w:rsidTr="00E3259D">
        <w:trPr>
          <w:trHeight w:val="255"/>
        </w:trPr>
        <w:tc>
          <w:tcPr>
            <w:tcW w:w="223" w:type="pct"/>
            <w:gridSpan w:val="2"/>
            <w:tcBorders>
              <w:top w:val="nil"/>
              <w:left w:val="single" w:sz="4" w:space="0" w:color="auto"/>
              <w:bottom w:val="single" w:sz="4" w:space="0" w:color="auto"/>
              <w:right w:val="single" w:sz="4" w:space="0" w:color="auto"/>
            </w:tcBorders>
            <w:shd w:val="clear" w:color="auto" w:fill="auto"/>
            <w:noWrap/>
            <w:vAlign w:val="bottom"/>
            <w:hideMark/>
          </w:tcPr>
          <w:p w14:paraId="148FB5AE" w14:textId="77777777" w:rsidR="00E3259D" w:rsidRPr="00AA44A3" w:rsidRDefault="00E3259D" w:rsidP="00E3259D">
            <w:pPr>
              <w:spacing w:after="0" w:line="240" w:lineRule="auto"/>
              <w:jc w:val="center"/>
              <w:rPr>
                <w:rFonts w:ascii="Arial" w:eastAsia="Times New Roman" w:hAnsi="Arial" w:cs="Arial"/>
                <w:b/>
                <w:bCs/>
                <w:sz w:val="18"/>
                <w:szCs w:val="20"/>
                <w:lang w:eastAsia="pt-BR"/>
              </w:rPr>
            </w:pPr>
            <w:r w:rsidRPr="00AA44A3">
              <w:rPr>
                <w:rFonts w:ascii="Arial" w:eastAsia="Times New Roman" w:hAnsi="Arial" w:cs="Arial"/>
                <w:b/>
                <w:bCs/>
                <w:sz w:val="18"/>
                <w:szCs w:val="20"/>
                <w:lang w:eastAsia="pt-BR"/>
              </w:rPr>
              <w:t>F</w:t>
            </w:r>
          </w:p>
        </w:tc>
        <w:tc>
          <w:tcPr>
            <w:tcW w:w="2920" w:type="pct"/>
            <w:gridSpan w:val="12"/>
            <w:tcBorders>
              <w:top w:val="single" w:sz="4" w:space="0" w:color="auto"/>
              <w:left w:val="nil"/>
              <w:bottom w:val="single" w:sz="4" w:space="0" w:color="auto"/>
              <w:right w:val="single" w:sz="4" w:space="0" w:color="auto"/>
            </w:tcBorders>
            <w:shd w:val="clear" w:color="auto" w:fill="auto"/>
            <w:noWrap/>
            <w:vAlign w:val="center"/>
            <w:hideMark/>
          </w:tcPr>
          <w:p w14:paraId="68398AAF" w14:textId="77777777" w:rsidR="00E3259D" w:rsidRPr="00AA44A3" w:rsidRDefault="00E3259D" w:rsidP="00E3259D">
            <w:pPr>
              <w:spacing w:after="0" w:line="240" w:lineRule="auto"/>
              <w:rPr>
                <w:rFonts w:ascii="Arial" w:eastAsia="Times New Roman" w:hAnsi="Arial" w:cs="Arial"/>
                <w:sz w:val="18"/>
                <w:szCs w:val="20"/>
                <w:lang w:eastAsia="pt-BR"/>
              </w:rPr>
            </w:pPr>
            <w:r w:rsidRPr="00AA44A3">
              <w:rPr>
                <w:rFonts w:ascii="Arial" w:eastAsia="Times New Roman" w:hAnsi="Arial" w:cs="Arial"/>
                <w:sz w:val="18"/>
                <w:szCs w:val="20"/>
                <w:lang w:eastAsia="pt-BR"/>
              </w:rPr>
              <w:t>SEBRAE</w:t>
            </w:r>
          </w:p>
        </w:tc>
        <w:tc>
          <w:tcPr>
            <w:tcW w:w="422" w:type="pct"/>
            <w:gridSpan w:val="3"/>
            <w:tcBorders>
              <w:top w:val="nil"/>
              <w:left w:val="nil"/>
              <w:bottom w:val="single" w:sz="4" w:space="0" w:color="auto"/>
              <w:right w:val="single" w:sz="4" w:space="0" w:color="auto"/>
            </w:tcBorders>
            <w:shd w:val="clear" w:color="auto" w:fill="auto"/>
            <w:noWrap/>
            <w:vAlign w:val="center"/>
            <w:hideMark/>
          </w:tcPr>
          <w:p w14:paraId="028A3771" w14:textId="77777777" w:rsidR="00E3259D" w:rsidRPr="00AA44A3" w:rsidRDefault="00E3259D" w:rsidP="00E3259D">
            <w:pPr>
              <w:spacing w:after="0" w:line="240" w:lineRule="auto"/>
              <w:jc w:val="center"/>
              <w:rPr>
                <w:rFonts w:ascii="Arial" w:eastAsia="Times New Roman" w:hAnsi="Arial" w:cs="Arial"/>
                <w:sz w:val="18"/>
                <w:szCs w:val="20"/>
                <w:lang w:eastAsia="pt-BR"/>
              </w:rPr>
            </w:pPr>
            <w:r w:rsidRPr="00AA44A3">
              <w:rPr>
                <w:rFonts w:ascii="Arial" w:eastAsia="Times New Roman" w:hAnsi="Arial" w:cs="Arial"/>
                <w:sz w:val="18"/>
                <w:szCs w:val="20"/>
                <w:lang w:eastAsia="pt-BR"/>
              </w:rPr>
              <w:t>0,60%</w:t>
            </w:r>
          </w:p>
        </w:tc>
        <w:tc>
          <w:tcPr>
            <w:tcW w:w="460" w:type="pct"/>
            <w:tcBorders>
              <w:top w:val="nil"/>
              <w:left w:val="nil"/>
              <w:bottom w:val="single" w:sz="4" w:space="0" w:color="auto"/>
              <w:right w:val="single" w:sz="4" w:space="0" w:color="auto"/>
            </w:tcBorders>
            <w:shd w:val="clear" w:color="auto" w:fill="auto"/>
            <w:noWrap/>
            <w:vAlign w:val="center"/>
            <w:hideMark/>
          </w:tcPr>
          <w:p w14:paraId="0B7D91B1" w14:textId="77777777" w:rsidR="00E3259D" w:rsidRPr="00AA44A3" w:rsidRDefault="00E3259D" w:rsidP="00E3259D">
            <w:pPr>
              <w:spacing w:after="0" w:line="240" w:lineRule="auto"/>
              <w:jc w:val="center"/>
              <w:rPr>
                <w:rFonts w:ascii="Arial" w:eastAsia="Times New Roman" w:hAnsi="Arial" w:cs="Arial"/>
                <w:sz w:val="18"/>
                <w:szCs w:val="20"/>
                <w:lang w:eastAsia="pt-BR"/>
              </w:rPr>
            </w:pPr>
            <w:r w:rsidRPr="00AA44A3">
              <w:rPr>
                <w:rFonts w:ascii="Arial" w:eastAsia="Times New Roman" w:hAnsi="Arial" w:cs="Arial"/>
                <w:sz w:val="18"/>
                <w:szCs w:val="20"/>
                <w:lang w:eastAsia="pt-BR"/>
              </w:rPr>
              <w:t>0,00</w:t>
            </w:r>
          </w:p>
        </w:tc>
      </w:tr>
      <w:tr w:rsidR="00E3259D" w:rsidRPr="00AA44A3" w14:paraId="76D3AFB6" w14:textId="77777777" w:rsidTr="00E3259D">
        <w:trPr>
          <w:trHeight w:val="255"/>
        </w:trPr>
        <w:tc>
          <w:tcPr>
            <w:tcW w:w="223" w:type="pct"/>
            <w:gridSpan w:val="2"/>
            <w:tcBorders>
              <w:top w:val="nil"/>
              <w:left w:val="single" w:sz="4" w:space="0" w:color="auto"/>
              <w:bottom w:val="single" w:sz="4" w:space="0" w:color="auto"/>
              <w:right w:val="single" w:sz="4" w:space="0" w:color="auto"/>
            </w:tcBorders>
            <w:shd w:val="clear" w:color="auto" w:fill="auto"/>
            <w:noWrap/>
            <w:vAlign w:val="bottom"/>
            <w:hideMark/>
          </w:tcPr>
          <w:p w14:paraId="3405A324" w14:textId="77777777" w:rsidR="00E3259D" w:rsidRPr="00AA44A3" w:rsidRDefault="00E3259D" w:rsidP="00E3259D">
            <w:pPr>
              <w:spacing w:after="0" w:line="240" w:lineRule="auto"/>
              <w:jc w:val="center"/>
              <w:rPr>
                <w:rFonts w:ascii="Arial" w:eastAsia="Times New Roman" w:hAnsi="Arial" w:cs="Arial"/>
                <w:b/>
                <w:bCs/>
                <w:sz w:val="18"/>
                <w:szCs w:val="20"/>
                <w:lang w:eastAsia="pt-BR"/>
              </w:rPr>
            </w:pPr>
            <w:r w:rsidRPr="00AA44A3">
              <w:rPr>
                <w:rFonts w:ascii="Arial" w:eastAsia="Times New Roman" w:hAnsi="Arial" w:cs="Arial"/>
                <w:b/>
                <w:bCs/>
                <w:sz w:val="18"/>
                <w:szCs w:val="20"/>
                <w:lang w:eastAsia="pt-BR"/>
              </w:rPr>
              <w:t>G</w:t>
            </w:r>
          </w:p>
        </w:tc>
        <w:tc>
          <w:tcPr>
            <w:tcW w:w="2920" w:type="pct"/>
            <w:gridSpan w:val="12"/>
            <w:tcBorders>
              <w:top w:val="single" w:sz="4" w:space="0" w:color="auto"/>
              <w:left w:val="nil"/>
              <w:bottom w:val="single" w:sz="4" w:space="0" w:color="auto"/>
              <w:right w:val="single" w:sz="4" w:space="0" w:color="auto"/>
            </w:tcBorders>
            <w:shd w:val="clear" w:color="auto" w:fill="auto"/>
            <w:noWrap/>
            <w:vAlign w:val="center"/>
            <w:hideMark/>
          </w:tcPr>
          <w:p w14:paraId="575063A2" w14:textId="77777777" w:rsidR="00E3259D" w:rsidRPr="00AA44A3" w:rsidRDefault="00E3259D" w:rsidP="00E3259D">
            <w:pPr>
              <w:spacing w:after="0" w:line="240" w:lineRule="auto"/>
              <w:rPr>
                <w:rFonts w:ascii="Arial" w:eastAsia="Times New Roman" w:hAnsi="Arial" w:cs="Arial"/>
                <w:sz w:val="18"/>
                <w:szCs w:val="20"/>
                <w:lang w:eastAsia="pt-BR"/>
              </w:rPr>
            </w:pPr>
            <w:r w:rsidRPr="00AA44A3">
              <w:rPr>
                <w:rFonts w:ascii="Arial" w:eastAsia="Times New Roman" w:hAnsi="Arial" w:cs="Arial"/>
                <w:sz w:val="18"/>
                <w:szCs w:val="20"/>
                <w:lang w:eastAsia="pt-BR"/>
              </w:rPr>
              <w:t>INCRA</w:t>
            </w:r>
          </w:p>
        </w:tc>
        <w:tc>
          <w:tcPr>
            <w:tcW w:w="422" w:type="pct"/>
            <w:gridSpan w:val="3"/>
            <w:tcBorders>
              <w:top w:val="nil"/>
              <w:left w:val="nil"/>
              <w:bottom w:val="single" w:sz="4" w:space="0" w:color="auto"/>
              <w:right w:val="single" w:sz="4" w:space="0" w:color="auto"/>
            </w:tcBorders>
            <w:shd w:val="clear" w:color="auto" w:fill="auto"/>
            <w:noWrap/>
            <w:vAlign w:val="center"/>
            <w:hideMark/>
          </w:tcPr>
          <w:p w14:paraId="420B2999" w14:textId="77777777" w:rsidR="00E3259D" w:rsidRPr="00AA44A3" w:rsidRDefault="00E3259D" w:rsidP="00E3259D">
            <w:pPr>
              <w:spacing w:after="0" w:line="240" w:lineRule="auto"/>
              <w:jc w:val="center"/>
              <w:rPr>
                <w:rFonts w:ascii="Arial" w:eastAsia="Times New Roman" w:hAnsi="Arial" w:cs="Arial"/>
                <w:sz w:val="18"/>
                <w:szCs w:val="20"/>
                <w:lang w:eastAsia="pt-BR"/>
              </w:rPr>
            </w:pPr>
            <w:r w:rsidRPr="00AA44A3">
              <w:rPr>
                <w:rFonts w:ascii="Arial" w:eastAsia="Times New Roman" w:hAnsi="Arial" w:cs="Arial"/>
                <w:sz w:val="18"/>
                <w:szCs w:val="20"/>
                <w:lang w:eastAsia="pt-BR"/>
              </w:rPr>
              <w:t>0,20%</w:t>
            </w:r>
          </w:p>
        </w:tc>
        <w:tc>
          <w:tcPr>
            <w:tcW w:w="460" w:type="pct"/>
            <w:tcBorders>
              <w:top w:val="nil"/>
              <w:left w:val="nil"/>
              <w:bottom w:val="single" w:sz="4" w:space="0" w:color="auto"/>
              <w:right w:val="single" w:sz="4" w:space="0" w:color="auto"/>
            </w:tcBorders>
            <w:shd w:val="clear" w:color="auto" w:fill="auto"/>
            <w:noWrap/>
            <w:vAlign w:val="center"/>
            <w:hideMark/>
          </w:tcPr>
          <w:p w14:paraId="4147B410" w14:textId="77777777" w:rsidR="00E3259D" w:rsidRPr="00AA44A3" w:rsidRDefault="00E3259D" w:rsidP="00E3259D">
            <w:pPr>
              <w:spacing w:after="0" w:line="240" w:lineRule="auto"/>
              <w:jc w:val="center"/>
              <w:rPr>
                <w:rFonts w:ascii="Arial" w:eastAsia="Times New Roman" w:hAnsi="Arial" w:cs="Arial"/>
                <w:sz w:val="18"/>
                <w:szCs w:val="20"/>
                <w:lang w:eastAsia="pt-BR"/>
              </w:rPr>
            </w:pPr>
            <w:r w:rsidRPr="00AA44A3">
              <w:rPr>
                <w:rFonts w:ascii="Arial" w:eastAsia="Times New Roman" w:hAnsi="Arial" w:cs="Arial"/>
                <w:sz w:val="18"/>
                <w:szCs w:val="20"/>
                <w:lang w:eastAsia="pt-BR"/>
              </w:rPr>
              <w:t>0,00</w:t>
            </w:r>
          </w:p>
        </w:tc>
      </w:tr>
      <w:tr w:rsidR="00E3259D" w:rsidRPr="00AA44A3" w14:paraId="79977EBF" w14:textId="77777777" w:rsidTr="00E3259D">
        <w:trPr>
          <w:trHeight w:val="255"/>
        </w:trPr>
        <w:tc>
          <w:tcPr>
            <w:tcW w:w="223" w:type="pct"/>
            <w:gridSpan w:val="2"/>
            <w:tcBorders>
              <w:top w:val="nil"/>
              <w:left w:val="single" w:sz="4" w:space="0" w:color="auto"/>
              <w:bottom w:val="single" w:sz="4" w:space="0" w:color="auto"/>
              <w:right w:val="single" w:sz="4" w:space="0" w:color="auto"/>
            </w:tcBorders>
            <w:shd w:val="clear" w:color="auto" w:fill="auto"/>
            <w:noWrap/>
            <w:vAlign w:val="bottom"/>
            <w:hideMark/>
          </w:tcPr>
          <w:p w14:paraId="3208DA85" w14:textId="77777777" w:rsidR="00E3259D" w:rsidRPr="00AA44A3" w:rsidRDefault="00E3259D" w:rsidP="00E3259D">
            <w:pPr>
              <w:spacing w:after="0" w:line="240" w:lineRule="auto"/>
              <w:jc w:val="center"/>
              <w:rPr>
                <w:rFonts w:ascii="Arial" w:eastAsia="Times New Roman" w:hAnsi="Arial" w:cs="Arial"/>
                <w:b/>
                <w:bCs/>
                <w:sz w:val="18"/>
                <w:szCs w:val="20"/>
                <w:lang w:eastAsia="pt-BR"/>
              </w:rPr>
            </w:pPr>
            <w:r w:rsidRPr="00AA44A3">
              <w:rPr>
                <w:rFonts w:ascii="Arial" w:eastAsia="Times New Roman" w:hAnsi="Arial" w:cs="Arial"/>
                <w:b/>
                <w:bCs/>
                <w:sz w:val="18"/>
                <w:szCs w:val="20"/>
                <w:lang w:eastAsia="pt-BR"/>
              </w:rPr>
              <w:lastRenderedPageBreak/>
              <w:t>H</w:t>
            </w:r>
          </w:p>
        </w:tc>
        <w:tc>
          <w:tcPr>
            <w:tcW w:w="2920" w:type="pct"/>
            <w:gridSpan w:val="12"/>
            <w:tcBorders>
              <w:top w:val="single" w:sz="4" w:space="0" w:color="auto"/>
              <w:left w:val="nil"/>
              <w:bottom w:val="single" w:sz="4" w:space="0" w:color="auto"/>
              <w:right w:val="single" w:sz="4" w:space="0" w:color="auto"/>
            </w:tcBorders>
            <w:shd w:val="clear" w:color="auto" w:fill="auto"/>
            <w:noWrap/>
            <w:vAlign w:val="center"/>
            <w:hideMark/>
          </w:tcPr>
          <w:p w14:paraId="18B3EE78" w14:textId="77777777" w:rsidR="00E3259D" w:rsidRPr="00AA44A3" w:rsidRDefault="00E3259D" w:rsidP="00E3259D">
            <w:pPr>
              <w:spacing w:after="0" w:line="240" w:lineRule="auto"/>
              <w:rPr>
                <w:rFonts w:ascii="Arial" w:eastAsia="Times New Roman" w:hAnsi="Arial" w:cs="Arial"/>
                <w:sz w:val="18"/>
                <w:szCs w:val="20"/>
                <w:lang w:eastAsia="pt-BR"/>
              </w:rPr>
            </w:pPr>
            <w:r w:rsidRPr="00AA44A3">
              <w:rPr>
                <w:rFonts w:ascii="Arial" w:eastAsia="Times New Roman" w:hAnsi="Arial" w:cs="Arial"/>
                <w:sz w:val="18"/>
                <w:szCs w:val="20"/>
                <w:lang w:eastAsia="pt-BR"/>
              </w:rPr>
              <w:t>FGTS</w:t>
            </w:r>
          </w:p>
        </w:tc>
        <w:tc>
          <w:tcPr>
            <w:tcW w:w="422" w:type="pct"/>
            <w:gridSpan w:val="3"/>
            <w:tcBorders>
              <w:top w:val="nil"/>
              <w:left w:val="nil"/>
              <w:bottom w:val="single" w:sz="4" w:space="0" w:color="auto"/>
              <w:right w:val="single" w:sz="4" w:space="0" w:color="auto"/>
            </w:tcBorders>
            <w:shd w:val="clear" w:color="auto" w:fill="auto"/>
            <w:noWrap/>
            <w:vAlign w:val="center"/>
            <w:hideMark/>
          </w:tcPr>
          <w:p w14:paraId="49D03661" w14:textId="77777777" w:rsidR="00E3259D" w:rsidRPr="00AA44A3" w:rsidRDefault="00E3259D" w:rsidP="00E3259D">
            <w:pPr>
              <w:spacing w:after="0" w:line="240" w:lineRule="auto"/>
              <w:jc w:val="center"/>
              <w:rPr>
                <w:rFonts w:ascii="Arial" w:eastAsia="Times New Roman" w:hAnsi="Arial" w:cs="Arial"/>
                <w:sz w:val="18"/>
                <w:szCs w:val="20"/>
                <w:lang w:eastAsia="pt-BR"/>
              </w:rPr>
            </w:pPr>
            <w:r w:rsidRPr="00AA44A3">
              <w:rPr>
                <w:rFonts w:ascii="Arial" w:eastAsia="Times New Roman" w:hAnsi="Arial" w:cs="Arial"/>
                <w:sz w:val="18"/>
                <w:szCs w:val="20"/>
                <w:lang w:eastAsia="pt-BR"/>
              </w:rPr>
              <w:t>8,00%</w:t>
            </w:r>
          </w:p>
        </w:tc>
        <w:tc>
          <w:tcPr>
            <w:tcW w:w="460" w:type="pct"/>
            <w:tcBorders>
              <w:top w:val="nil"/>
              <w:left w:val="nil"/>
              <w:bottom w:val="single" w:sz="4" w:space="0" w:color="auto"/>
              <w:right w:val="single" w:sz="4" w:space="0" w:color="auto"/>
            </w:tcBorders>
            <w:shd w:val="clear" w:color="auto" w:fill="auto"/>
            <w:noWrap/>
            <w:vAlign w:val="center"/>
            <w:hideMark/>
          </w:tcPr>
          <w:p w14:paraId="53C2F756" w14:textId="77777777" w:rsidR="00E3259D" w:rsidRPr="00AA44A3" w:rsidRDefault="00E3259D" w:rsidP="00E3259D">
            <w:pPr>
              <w:spacing w:after="0" w:line="240" w:lineRule="auto"/>
              <w:jc w:val="center"/>
              <w:rPr>
                <w:rFonts w:ascii="Arial" w:eastAsia="Times New Roman" w:hAnsi="Arial" w:cs="Arial"/>
                <w:sz w:val="18"/>
                <w:szCs w:val="20"/>
                <w:lang w:eastAsia="pt-BR"/>
              </w:rPr>
            </w:pPr>
            <w:r w:rsidRPr="00AA44A3">
              <w:rPr>
                <w:rFonts w:ascii="Arial" w:eastAsia="Times New Roman" w:hAnsi="Arial" w:cs="Arial"/>
                <w:sz w:val="18"/>
                <w:szCs w:val="20"/>
                <w:lang w:eastAsia="pt-BR"/>
              </w:rPr>
              <w:t>0,00</w:t>
            </w:r>
          </w:p>
        </w:tc>
      </w:tr>
      <w:tr w:rsidR="00E3259D" w:rsidRPr="00AA44A3" w14:paraId="179F14BA" w14:textId="77777777" w:rsidTr="00E3259D">
        <w:trPr>
          <w:trHeight w:val="255"/>
        </w:trPr>
        <w:tc>
          <w:tcPr>
            <w:tcW w:w="3143" w:type="pct"/>
            <w:gridSpan w:val="1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E663CA" w14:textId="77777777" w:rsidR="00E3259D" w:rsidRPr="00AA44A3" w:rsidRDefault="00E3259D" w:rsidP="00E3259D">
            <w:pPr>
              <w:spacing w:after="0" w:line="240" w:lineRule="auto"/>
              <w:rPr>
                <w:rFonts w:ascii="Arial" w:eastAsia="Times New Roman" w:hAnsi="Arial" w:cs="Arial"/>
                <w:b/>
                <w:bCs/>
                <w:sz w:val="18"/>
                <w:szCs w:val="20"/>
                <w:lang w:eastAsia="pt-BR"/>
              </w:rPr>
            </w:pPr>
            <w:r w:rsidRPr="00AA44A3">
              <w:rPr>
                <w:rFonts w:ascii="Arial" w:eastAsia="Times New Roman" w:hAnsi="Arial" w:cs="Arial"/>
                <w:b/>
                <w:bCs/>
                <w:sz w:val="18"/>
                <w:szCs w:val="20"/>
                <w:lang w:eastAsia="pt-BR"/>
              </w:rPr>
              <w:t>TOTAL SUBMÓDULO 2.2</w:t>
            </w:r>
          </w:p>
        </w:tc>
        <w:tc>
          <w:tcPr>
            <w:tcW w:w="422" w:type="pct"/>
            <w:gridSpan w:val="3"/>
            <w:tcBorders>
              <w:top w:val="nil"/>
              <w:left w:val="nil"/>
              <w:bottom w:val="single" w:sz="4" w:space="0" w:color="auto"/>
              <w:right w:val="single" w:sz="4" w:space="0" w:color="auto"/>
            </w:tcBorders>
            <w:shd w:val="clear" w:color="auto" w:fill="auto"/>
            <w:noWrap/>
            <w:vAlign w:val="center"/>
            <w:hideMark/>
          </w:tcPr>
          <w:p w14:paraId="788F26B4" w14:textId="77777777" w:rsidR="00E3259D" w:rsidRPr="00AA44A3" w:rsidRDefault="00E3259D" w:rsidP="00E3259D">
            <w:pPr>
              <w:spacing w:after="0" w:line="240" w:lineRule="auto"/>
              <w:jc w:val="center"/>
              <w:rPr>
                <w:rFonts w:ascii="Arial" w:eastAsia="Times New Roman" w:hAnsi="Arial" w:cs="Arial"/>
                <w:b/>
                <w:bCs/>
                <w:sz w:val="18"/>
                <w:szCs w:val="20"/>
                <w:lang w:eastAsia="pt-BR"/>
              </w:rPr>
            </w:pPr>
            <w:r w:rsidRPr="00AA44A3">
              <w:rPr>
                <w:rFonts w:ascii="Arial" w:eastAsia="Times New Roman" w:hAnsi="Arial" w:cs="Arial"/>
                <w:b/>
                <w:bCs/>
                <w:sz w:val="18"/>
                <w:szCs w:val="20"/>
                <w:lang w:eastAsia="pt-BR"/>
              </w:rPr>
              <w:t>33,80%</w:t>
            </w:r>
          </w:p>
        </w:tc>
        <w:tc>
          <w:tcPr>
            <w:tcW w:w="460" w:type="pct"/>
            <w:tcBorders>
              <w:top w:val="nil"/>
              <w:left w:val="nil"/>
              <w:bottom w:val="single" w:sz="4" w:space="0" w:color="auto"/>
              <w:right w:val="single" w:sz="4" w:space="0" w:color="auto"/>
            </w:tcBorders>
            <w:shd w:val="clear" w:color="auto" w:fill="auto"/>
            <w:noWrap/>
            <w:vAlign w:val="center"/>
            <w:hideMark/>
          </w:tcPr>
          <w:p w14:paraId="26CCBDEE" w14:textId="77777777" w:rsidR="00E3259D" w:rsidRPr="00AA44A3" w:rsidRDefault="00E3259D" w:rsidP="00E3259D">
            <w:pPr>
              <w:spacing w:after="0" w:line="240" w:lineRule="auto"/>
              <w:jc w:val="center"/>
              <w:rPr>
                <w:rFonts w:ascii="Arial" w:eastAsia="Times New Roman" w:hAnsi="Arial" w:cs="Arial"/>
                <w:b/>
                <w:bCs/>
                <w:sz w:val="18"/>
                <w:szCs w:val="20"/>
                <w:lang w:eastAsia="pt-BR"/>
              </w:rPr>
            </w:pPr>
            <w:r w:rsidRPr="00AA44A3">
              <w:rPr>
                <w:rFonts w:ascii="Arial" w:eastAsia="Times New Roman" w:hAnsi="Arial" w:cs="Arial"/>
                <w:b/>
                <w:bCs/>
                <w:sz w:val="18"/>
                <w:szCs w:val="20"/>
                <w:lang w:eastAsia="pt-BR"/>
              </w:rPr>
              <w:t>0,00</w:t>
            </w:r>
          </w:p>
        </w:tc>
      </w:tr>
      <w:tr w:rsidR="00E3259D" w:rsidRPr="00AA44A3" w14:paraId="697C4B31" w14:textId="77777777" w:rsidTr="00E3259D">
        <w:trPr>
          <w:trHeight w:val="255"/>
        </w:trPr>
        <w:tc>
          <w:tcPr>
            <w:tcW w:w="4025" w:type="pct"/>
            <w:gridSpan w:val="18"/>
            <w:tcBorders>
              <w:top w:val="single" w:sz="4" w:space="0" w:color="auto"/>
              <w:left w:val="single" w:sz="4" w:space="0" w:color="auto"/>
              <w:bottom w:val="single" w:sz="4" w:space="0" w:color="auto"/>
              <w:right w:val="single" w:sz="4" w:space="0" w:color="auto"/>
            </w:tcBorders>
            <w:shd w:val="clear" w:color="CCCCFF" w:fill="FFFFFF"/>
            <w:noWrap/>
            <w:vAlign w:val="center"/>
            <w:hideMark/>
          </w:tcPr>
          <w:p w14:paraId="4CEADF10" w14:textId="77777777" w:rsidR="00E3259D" w:rsidRPr="00AA44A3" w:rsidRDefault="00E3259D" w:rsidP="00E3259D">
            <w:pPr>
              <w:spacing w:after="0" w:line="240" w:lineRule="auto"/>
              <w:rPr>
                <w:rFonts w:ascii="Arial" w:eastAsia="Times New Roman" w:hAnsi="Arial" w:cs="Arial"/>
                <w:b/>
                <w:bCs/>
                <w:sz w:val="18"/>
                <w:szCs w:val="20"/>
                <w:lang w:eastAsia="pt-BR"/>
              </w:rPr>
            </w:pPr>
          </w:p>
        </w:tc>
      </w:tr>
      <w:tr w:rsidR="00E3259D" w:rsidRPr="00AA44A3" w14:paraId="0197D242" w14:textId="77777777" w:rsidTr="00E3259D">
        <w:trPr>
          <w:trHeight w:val="255"/>
        </w:trPr>
        <w:tc>
          <w:tcPr>
            <w:tcW w:w="3143" w:type="pct"/>
            <w:gridSpan w:val="14"/>
            <w:tcBorders>
              <w:top w:val="single" w:sz="4" w:space="0" w:color="auto"/>
              <w:left w:val="single" w:sz="4" w:space="0" w:color="auto"/>
              <w:bottom w:val="single" w:sz="4" w:space="0" w:color="auto"/>
              <w:right w:val="single" w:sz="4" w:space="0" w:color="auto"/>
            </w:tcBorders>
            <w:shd w:val="clear" w:color="auto" w:fill="F2F2F2"/>
            <w:noWrap/>
            <w:vAlign w:val="center"/>
            <w:hideMark/>
          </w:tcPr>
          <w:p w14:paraId="605D8398" w14:textId="77777777" w:rsidR="00E3259D" w:rsidRPr="00AA44A3" w:rsidRDefault="00E3259D" w:rsidP="00E3259D">
            <w:pPr>
              <w:spacing w:after="0" w:line="240" w:lineRule="auto"/>
              <w:rPr>
                <w:rFonts w:ascii="Arial" w:eastAsia="Times New Roman" w:hAnsi="Arial" w:cs="Arial"/>
                <w:b/>
                <w:bCs/>
                <w:sz w:val="18"/>
                <w:szCs w:val="20"/>
                <w:lang w:eastAsia="pt-BR"/>
              </w:rPr>
            </w:pPr>
            <w:r w:rsidRPr="00AA44A3">
              <w:rPr>
                <w:rFonts w:ascii="Arial" w:eastAsia="Times New Roman" w:hAnsi="Arial" w:cs="Arial"/>
                <w:b/>
                <w:bCs/>
                <w:sz w:val="18"/>
                <w:szCs w:val="20"/>
                <w:lang w:eastAsia="pt-BR"/>
              </w:rPr>
              <w:t>Submódulo 2.3 - Benefícios Mensais e Diários</w:t>
            </w:r>
          </w:p>
        </w:tc>
        <w:tc>
          <w:tcPr>
            <w:tcW w:w="357" w:type="pct"/>
            <w:gridSpan w:val="2"/>
            <w:tcBorders>
              <w:top w:val="nil"/>
              <w:left w:val="nil"/>
              <w:bottom w:val="single" w:sz="4" w:space="0" w:color="auto"/>
              <w:right w:val="single" w:sz="4" w:space="0" w:color="auto"/>
            </w:tcBorders>
            <w:shd w:val="clear" w:color="auto" w:fill="F2F2F2"/>
            <w:noWrap/>
            <w:vAlign w:val="center"/>
            <w:hideMark/>
          </w:tcPr>
          <w:p w14:paraId="7E8E5487" w14:textId="77777777" w:rsidR="00E3259D" w:rsidRPr="00AA44A3" w:rsidRDefault="00E3259D" w:rsidP="00E3259D">
            <w:pPr>
              <w:spacing w:after="0" w:line="240" w:lineRule="auto"/>
              <w:jc w:val="center"/>
              <w:rPr>
                <w:rFonts w:ascii="Arial" w:eastAsia="Times New Roman" w:hAnsi="Arial" w:cs="Arial"/>
                <w:b/>
                <w:bCs/>
                <w:sz w:val="18"/>
                <w:szCs w:val="20"/>
                <w:lang w:eastAsia="pt-BR"/>
              </w:rPr>
            </w:pPr>
            <w:r w:rsidRPr="00AA44A3">
              <w:rPr>
                <w:rFonts w:ascii="Arial" w:eastAsia="Times New Roman" w:hAnsi="Arial" w:cs="Arial"/>
                <w:b/>
                <w:bCs/>
                <w:sz w:val="18"/>
                <w:szCs w:val="20"/>
                <w:lang w:eastAsia="pt-BR"/>
              </w:rPr>
              <w:t>%</w:t>
            </w:r>
          </w:p>
        </w:tc>
        <w:tc>
          <w:tcPr>
            <w:tcW w:w="524" w:type="pct"/>
            <w:gridSpan w:val="2"/>
            <w:tcBorders>
              <w:top w:val="nil"/>
              <w:left w:val="nil"/>
              <w:bottom w:val="single" w:sz="4" w:space="0" w:color="auto"/>
              <w:right w:val="single" w:sz="4" w:space="0" w:color="auto"/>
            </w:tcBorders>
            <w:shd w:val="clear" w:color="auto" w:fill="F2F2F2"/>
            <w:noWrap/>
            <w:vAlign w:val="center"/>
            <w:hideMark/>
          </w:tcPr>
          <w:p w14:paraId="354DB7FA" w14:textId="77777777" w:rsidR="00E3259D" w:rsidRPr="00AA44A3" w:rsidRDefault="00E3259D" w:rsidP="00E3259D">
            <w:pPr>
              <w:spacing w:after="0" w:line="240" w:lineRule="auto"/>
              <w:rPr>
                <w:rFonts w:ascii="Arial" w:eastAsia="Times New Roman" w:hAnsi="Arial" w:cs="Arial"/>
                <w:b/>
                <w:bCs/>
                <w:sz w:val="18"/>
                <w:szCs w:val="20"/>
                <w:lang w:eastAsia="pt-BR"/>
              </w:rPr>
            </w:pPr>
            <w:r w:rsidRPr="00AA44A3">
              <w:rPr>
                <w:rFonts w:ascii="Arial" w:eastAsia="Times New Roman" w:hAnsi="Arial" w:cs="Arial"/>
                <w:b/>
                <w:bCs/>
                <w:sz w:val="18"/>
                <w:szCs w:val="20"/>
                <w:lang w:eastAsia="pt-BR"/>
              </w:rPr>
              <w:t>VALOR (R$)</w:t>
            </w:r>
          </w:p>
        </w:tc>
      </w:tr>
      <w:tr w:rsidR="00E3259D" w:rsidRPr="00AA44A3" w14:paraId="718DE57F" w14:textId="77777777" w:rsidTr="00E3259D">
        <w:trPr>
          <w:trHeight w:val="255"/>
        </w:trPr>
        <w:tc>
          <w:tcPr>
            <w:tcW w:w="223" w:type="pct"/>
            <w:gridSpan w:val="2"/>
            <w:tcBorders>
              <w:top w:val="nil"/>
              <w:left w:val="single" w:sz="4" w:space="0" w:color="auto"/>
              <w:bottom w:val="single" w:sz="4" w:space="0" w:color="auto"/>
              <w:right w:val="single" w:sz="4" w:space="0" w:color="auto"/>
            </w:tcBorders>
            <w:shd w:val="clear" w:color="auto" w:fill="auto"/>
            <w:noWrap/>
            <w:vAlign w:val="bottom"/>
            <w:hideMark/>
          </w:tcPr>
          <w:p w14:paraId="3869D8B0" w14:textId="77777777" w:rsidR="00E3259D" w:rsidRPr="00AA44A3" w:rsidRDefault="00E3259D" w:rsidP="00E3259D">
            <w:pPr>
              <w:spacing w:after="0" w:line="240" w:lineRule="auto"/>
              <w:jc w:val="center"/>
              <w:rPr>
                <w:rFonts w:ascii="Arial" w:eastAsia="Times New Roman" w:hAnsi="Arial" w:cs="Arial"/>
                <w:b/>
                <w:bCs/>
                <w:sz w:val="18"/>
                <w:szCs w:val="20"/>
                <w:lang w:eastAsia="pt-BR"/>
              </w:rPr>
            </w:pPr>
            <w:r w:rsidRPr="00AA44A3">
              <w:rPr>
                <w:rFonts w:ascii="Arial" w:eastAsia="Times New Roman" w:hAnsi="Arial" w:cs="Arial"/>
                <w:b/>
                <w:bCs/>
                <w:sz w:val="18"/>
                <w:szCs w:val="20"/>
                <w:lang w:eastAsia="pt-BR"/>
              </w:rPr>
              <w:t>A</w:t>
            </w:r>
          </w:p>
        </w:tc>
        <w:tc>
          <w:tcPr>
            <w:tcW w:w="2920" w:type="pct"/>
            <w:gridSpan w:val="12"/>
            <w:tcBorders>
              <w:top w:val="single" w:sz="4" w:space="0" w:color="auto"/>
              <w:left w:val="nil"/>
              <w:bottom w:val="single" w:sz="4" w:space="0" w:color="auto"/>
              <w:right w:val="single" w:sz="4" w:space="0" w:color="auto"/>
            </w:tcBorders>
            <w:shd w:val="clear" w:color="auto" w:fill="auto"/>
            <w:noWrap/>
            <w:vAlign w:val="center"/>
            <w:hideMark/>
          </w:tcPr>
          <w:p w14:paraId="4FAA9FF2" w14:textId="77777777" w:rsidR="00E3259D" w:rsidRPr="00AA44A3" w:rsidRDefault="00E3259D" w:rsidP="00E3259D">
            <w:pPr>
              <w:spacing w:after="0" w:line="240" w:lineRule="auto"/>
              <w:rPr>
                <w:rFonts w:ascii="Arial" w:eastAsia="Times New Roman" w:hAnsi="Arial" w:cs="Arial"/>
                <w:sz w:val="18"/>
                <w:szCs w:val="20"/>
                <w:lang w:eastAsia="pt-BR"/>
              </w:rPr>
            </w:pPr>
            <w:r w:rsidRPr="00AA44A3">
              <w:rPr>
                <w:rFonts w:ascii="Arial" w:eastAsia="Times New Roman" w:hAnsi="Arial" w:cs="Arial"/>
                <w:sz w:val="18"/>
                <w:szCs w:val="20"/>
                <w:lang w:eastAsia="pt-BR"/>
              </w:rPr>
              <w:t>Transporte</w:t>
            </w:r>
          </w:p>
        </w:tc>
        <w:tc>
          <w:tcPr>
            <w:tcW w:w="357" w:type="pct"/>
            <w:gridSpan w:val="2"/>
            <w:tcBorders>
              <w:top w:val="nil"/>
              <w:left w:val="nil"/>
              <w:bottom w:val="single" w:sz="4" w:space="0" w:color="auto"/>
              <w:right w:val="single" w:sz="4" w:space="0" w:color="auto"/>
            </w:tcBorders>
            <w:shd w:val="clear" w:color="auto" w:fill="auto"/>
            <w:noWrap/>
            <w:vAlign w:val="center"/>
            <w:hideMark/>
          </w:tcPr>
          <w:p w14:paraId="5FC6DB35" w14:textId="77777777" w:rsidR="00E3259D" w:rsidRPr="00AA44A3" w:rsidRDefault="00E3259D" w:rsidP="00E3259D">
            <w:pPr>
              <w:spacing w:after="0" w:line="240" w:lineRule="auto"/>
              <w:jc w:val="center"/>
              <w:rPr>
                <w:rFonts w:ascii="Arial" w:eastAsia="Times New Roman" w:hAnsi="Arial" w:cs="Arial"/>
                <w:sz w:val="18"/>
                <w:szCs w:val="20"/>
                <w:lang w:eastAsia="pt-BR"/>
              </w:rPr>
            </w:pPr>
            <w:r w:rsidRPr="00AA44A3">
              <w:rPr>
                <w:rFonts w:ascii="Arial" w:eastAsia="Times New Roman" w:hAnsi="Arial" w:cs="Arial"/>
                <w:sz w:val="18"/>
                <w:szCs w:val="20"/>
                <w:lang w:eastAsia="pt-BR"/>
              </w:rPr>
              <w:t>-</w:t>
            </w:r>
          </w:p>
        </w:tc>
        <w:tc>
          <w:tcPr>
            <w:tcW w:w="524" w:type="pct"/>
            <w:gridSpan w:val="2"/>
            <w:tcBorders>
              <w:top w:val="nil"/>
              <w:left w:val="nil"/>
              <w:bottom w:val="single" w:sz="4" w:space="0" w:color="auto"/>
              <w:right w:val="single" w:sz="4" w:space="0" w:color="auto"/>
            </w:tcBorders>
            <w:shd w:val="clear" w:color="auto" w:fill="auto"/>
            <w:noWrap/>
            <w:vAlign w:val="center"/>
            <w:hideMark/>
          </w:tcPr>
          <w:p w14:paraId="6AD4675A" w14:textId="77777777" w:rsidR="00E3259D" w:rsidRPr="00AA44A3" w:rsidRDefault="00E3259D" w:rsidP="00E3259D">
            <w:pPr>
              <w:spacing w:after="0" w:line="240" w:lineRule="auto"/>
              <w:rPr>
                <w:rFonts w:ascii="Arial" w:eastAsia="Times New Roman" w:hAnsi="Arial" w:cs="Arial"/>
                <w:sz w:val="18"/>
                <w:szCs w:val="20"/>
                <w:lang w:eastAsia="pt-BR"/>
              </w:rPr>
            </w:pPr>
            <w:r w:rsidRPr="00AA44A3">
              <w:rPr>
                <w:rFonts w:ascii="Arial" w:eastAsia="Times New Roman" w:hAnsi="Arial" w:cs="Arial"/>
                <w:sz w:val="18"/>
                <w:szCs w:val="20"/>
                <w:lang w:eastAsia="pt-BR"/>
              </w:rPr>
              <w:t>0,00</w:t>
            </w:r>
          </w:p>
        </w:tc>
      </w:tr>
      <w:tr w:rsidR="00E3259D" w:rsidRPr="00AA44A3" w14:paraId="23CAA143" w14:textId="77777777" w:rsidTr="00E3259D">
        <w:trPr>
          <w:trHeight w:val="255"/>
        </w:trPr>
        <w:tc>
          <w:tcPr>
            <w:tcW w:w="223" w:type="pct"/>
            <w:gridSpan w:val="2"/>
            <w:tcBorders>
              <w:top w:val="nil"/>
              <w:left w:val="single" w:sz="4" w:space="0" w:color="auto"/>
              <w:bottom w:val="single" w:sz="4" w:space="0" w:color="auto"/>
              <w:right w:val="single" w:sz="4" w:space="0" w:color="auto"/>
            </w:tcBorders>
            <w:shd w:val="clear" w:color="auto" w:fill="auto"/>
            <w:noWrap/>
            <w:vAlign w:val="bottom"/>
            <w:hideMark/>
          </w:tcPr>
          <w:p w14:paraId="6BAA3870" w14:textId="77777777" w:rsidR="00E3259D" w:rsidRPr="00AA44A3" w:rsidRDefault="00E3259D" w:rsidP="00E3259D">
            <w:pPr>
              <w:spacing w:after="0" w:line="240" w:lineRule="auto"/>
              <w:jc w:val="center"/>
              <w:rPr>
                <w:rFonts w:ascii="Arial" w:eastAsia="Times New Roman" w:hAnsi="Arial" w:cs="Arial"/>
                <w:b/>
                <w:bCs/>
                <w:sz w:val="18"/>
                <w:szCs w:val="20"/>
                <w:lang w:eastAsia="pt-BR"/>
              </w:rPr>
            </w:pPr>
            <w:r w:rsidRPr="00AA44A3">
              <w:rPr>
                <w:rFonts w:ascii="Arial" w:eastAsia="Times New Roman" w:hAnsi="Arial" w:cs="Arial"/>
                <w:b/>
                <w:bCs/>
                <w:sz w:val="18"/>
                <w:szCs w:val="20"/>
                <w:lang w:eastAsia="pt-BR"/>
              </w:rPr>
              <w:t>B</w:t>
            </w:r>
          </w:p>
        </w:tc>
        <w:tc>
          <w:tcPr>
            <w:tcW w:w="2920" w:type="pct"/>
            <w:gridSpan w:val="12"/>
            <w:tcBorders>
              <w:top w:val="single" w:sz="4" w:space="0" w:color="auto"/>
              <w:left w:val="nil"/>
              <w:bottom w:val="single" w:sz="4" w:space="0" w:color="auto"/>
              <w:right w:val="single" w:sz="4" w:space="0" w:color="auto"/>
            </w:tcBorders>
            <w:shd w:val="clear" w:color="auto" w:fill="auto"/>
            <w:noWrap/>
            <w:vAlign w:val="center"/>
            <w:hideMark/>
          </w:tcPr>
          <w:p w14:paraId="7C4411E7" w14:textId="77777777" w:rsidR="00E3259D" w:rsidRPr="00AA44A3" w:rsidRDefault="00E3259D" w:rsidP="00E3259D">
            <w:pPr>
              <w:spacing w:after="0" w:line="240" w:lineRule="auto"/>
              <w:rPr>
                <w:rFonts w:ascii="Arial" w:eastAsia="Times New Roman" w:hAnsi="Arial" w:cs="Arial"/>
                <w:sz w:val="18"/>
                <w:szCs w:val="20"/>
                <w:lang w:eastAsia="pt-BR"/>
              </w:rPr>
            </w:pPr>
            <w:r w:rsidRPr="00AA44A3">
              <w:rPr>
                <w:rFonts w:ascii="Arial" w:eastAsia="Times New Roman" w:hAnsi="Arial" w:cs="Arial"/>
                <w:sz w:val="18"/>
                <w:szCs w:val="20"/>
                <w:lang w:eastAsia="pt-BR"/>
              </w:rPr>
              <w:t>Auxílio-Refeição/Alimentação</w:t>
            </w:r>
          </w:p>
        </w:tc>
        <w:tc>
          <w:tcPr>
            <w:tcW w:w="357" w:type="pct"/>
            <w:gridSpan w:val="2"/>
            <w:tcBorders>
              <w:top w:val="nil"/>
              <w:left w:val="nil"/>
              <w:bottom w:val="single" w:sz="4" w:space="0" w:color="auto"/>
              <w:right w:val="single" w:sz="4" w:space="0" w:color="auto"/>
            </w:tcBorders>
            <w:shd w:val="clear" w:color="auto" w:fill="auto"/>
            <w:noWrap/>
            <w:vAlign w:val="center"/>
            <w:hideMark/>
          </w:tcPr>
          <w:p w14:paraId="5A6FB670" w14:textId="77777777" w:rsidR="00E3259D" w:rsidRPr="00AA44A3" w:rsidRDefault="00E3259D" w:rsidP="00E3259D">
            <w:pPr>
              <w:spacing w:after="0" w:line="240" w:lineRule="auto"/>
              <w:jc w:val="center"/>
              <w:rPr>
                <w:rFonts w:ascii="Arial" w:eastAsia="Times New Roman" w:hAnsi="Arial" w:cs="Arial"/>
                <w:sz w:val="18"/>
                <w:szCs w:val="20"/>
                <w:lang w:eastAsia="pt-BR"/>
              </w:rPr>
            </w:pPr>
            <w:r w:rsidRPr="00AA44A3">
              <w:rPr>
                <w:rFonts w:ascii="Arial" w:eastAsia="Times New Roman" w:hAnsi="Arial" w:cs="Arial"/>
                <w:sz w:val="18"/>
                <w:szCs w:val="20"/>
                <w:lang w:eastAsia="pt-BR"/>
              </w:rPr>
              <w:t>-</w:t>
            </w:r>
          </w:p>
        </w:tc>
        <w:tc>
          <w:tcPr>
            <w:tcW w:w="524" w:type="pct"/>
            <w:gridSpan w:val="2"/>
            <w:tcBorders>
              <w:top w:val="nil"/>
              <w:left w:val="nil"/>
              <w:bottom w:val="single" w:sz="4" w:space="0" w:color="auto"/>
              <w:right w:val="single" w:sz="4" w:space="0" w:color="auto"/>
            </w:tcBorders>
            <w:shd w:val="clear" w:color="auto" w:fill="auto"/>
            <w:noWrap/>
            <w:vAlign w:val="center"/>
            <w:hideMark/>
          </w:tcPr>
          <w:p w14:paraId="0AB6D9B5" w14:textId="77777777" w:rsidR="00E3259D" w:rsidRPr="00AA44A3" w:rsidRDefault="00E3259D" w:rsidP="00E3259D">
            <w:pPr>
              <w:spacing w:after="0" w:line="240" w:lineRule="auto"/>
              <w:rPr>
                <w:rFonts w:ascii="Arial" w:eastAsia="Times New Roman" w:hAnsi="Arial" w:cs="Arial"/>
                <w:sz w:val="18"/>
                <w:szCs w:val="20"/>
                <w:lang w:eastAsia="pt-BR"/>
              </w:rPr>
            </w:pPr>
            <w:r w:rsidRPr="00AA44A3">
              <w:rPr>
                <w:rFonts w:ascii="Arial" w:eastAsia="Times New Roman" w:hAnsi="Arial" w:cs="Arial"/>
                <w:sz w:val="18"/>
                <w:szCs w:val="20"/>
                <w:lang w:eastAsia="pt-BR"/>
              </w:rPr>
              <w:t>0,00</w:t>
            </w:r>
          </w:p>
        </w:tc>
      </w:tr>
      <w:tr w:rsidR="00E3259D" w:rsidRPr="00AA44A3" w14:paraId="5978B953" w14:textId="77777777" w:rsidTr="00E3259D">
        <w:trPr>
          <w:trHeight w:val="255"/>
        </w:trPr>
        <w:tc>
          <w:tcPr>
            <w:tcW w:w="223" w:type="pct"/>
            <w:gridSpan w:val="2"/>
            <w:tcBorders>
              <w:top w:val="nil"/>
              <w:left w:val="single" w:sz="4" w:space="0" w:color="auto"/>
              <w:bottom w:val="single" w:sz="4" w:space="0" w:color="auto"/>
              <w:right w:val="single" w:sz="4" w:space="0" w:color="auto"/>
            </w:tcBorders>
            <w:shd w:val="clear" w:color="auto" w:fill="auto"/>
            <w:noWrap/>
            <w:vAlign w:val="bottom"/>
            <w:hideMark/>
          </w:tcPr>
          <w:p w14:paraId="2F995D22" w14:textId="77777777" w:rsidR="00E3259D" w:rsidRPr="00AA44A3" w:rsidRDefault="00E3259D" w:rsidP="00E3259D">
            <w:pPr>
              <w:spacing w:after="0" w:line="240" w:lineRule="auto"/>
              <w:jc w:val="center"/>
              <w:rPr>
                <w:rFonts w:ascii="Arial" w:eastAsia="Times New Roman" w:hAnsi="Arial" w:cs="Arial"/>
                <w:b/>
                <w:bCs/>
                <w:sz w:val="18"/>
                <w:szCs w:val="20"/>
                <w:lang w:eastAsia="pt-BR"/>
              </w:rPr>
            </w:pPr>
            <w:r w:rsidRPr="00AA44A3">
              <w:rPr>
                <w:rFonts w:ascii="Arial" w:eastAsia="Times New Roman" w:hAnsi="Arial" w:cs="Arial"/>
                <w:b/>
                <w:bCs/>
                <w:sz w:val="18"/>
                <w:szCs w:val="20"/>
                <w:lang w:eastAsia="pt-BR"/>
              </w:rPr>
              <w:t>C</w:t>
            </w:r>
          </w:p>
        </w:tc>
        <w:tc>
          <w:tcPr>
            <w:tcW w:w="2920" w:type="pct"/>
            <w:gridSpan w:val="12"/>
            <w:tcBorders>
              <w:top w:val="single" w:sz="4" w:space="0" w:color="auto"/>
              <w:left w:val="nil"/>
              <w:bottom w:val="single" w:sz="4" w:space="0" w:color="auto"/>
              <w:right w:val="single" w:sz="4" w:space="0" w:color="auto"/>
            </w:tcBorders>
            <w:shd w:val="clear" w:color="auto" w:fill="auto"/>
            <w:noWrap/>
            <w:vAlign w:val="center"/>
            <w:hideMark/>
          </w:tcPr>
          <w:p w14:paraId="2996BA5E" w14:textId="77777777" w:rsidR="00E3259D" w:rsidRPr="00AA44A3" w:rsidRDefault="00E3259D" w:rsidP="00E3259D">
            <w:pPr>
              <w:spacing w:after="0" w:line="240" w:lineRule="auto"/>
              <w:rPr>
                <w:rFonts w:ascii="Arial" w:eastAsia="Times New Roman" w:hAnsi="Arial" w:cs="Arial"/>
                <w:sz w:val="18"/>
                <w:szCs w:val="20"/>
                <w:lang w:eastAsia="pt-BR"/>
              </w:rPr>
            </w:pPr>
            <w:r w:rsidRPr="00AA44A3">
              <w:rPr>
                <w:rFonts w:ascii="Arial" w:eastAsia="Times New Roman" w:hAnsi="Arial" w:cs="Arial"/>
                <w:sz w:val="18"/>
                <w:szCs w:val="20"/>
                <w:lang w:eastAsia="pt-BR"/>
              </w:rPr>
              <w:t>Assistência Médica e Familiar</w:t>
            </w:r>
          </w:p>
        </w:tc>
        <w:tc>
          <w:tcPr>
            <w:tcW w:w="357" w:type="pct"/>
            <w:gridSpan w:val="2"/>
            <w:tcBorders>
              <w:top w:val="nil"/>
              <w:left w:val="nil"/>
              <w:bottom w:val="single" w:sz="4" w:space="0" w:color="auto"/>
              <w:right w:val="single" w:sz="4" w:space="0" w:color="auto"/>
            </w:tcBorders>
            <w:shd w:val="clear" w:color="auto" w:fill="auto"/>
            <w:noWrap/>
            <w:vAlign w:val="center"/>
            <w:hideMark/>
          </w:tcPr>
          <w:p w14:paraId="167879E6" w14:textId="77777777" w:rsidR="00E3259D" w:rsidRPr="00AA44A3" w:rsidRDefault="00E3259D" w:rsidP="00E3259D">
            <w:pPr>
              <w:spacing w:after="0" w:line="240" w:lineRule="auto"/>
              <w:jc w:val="center"/>
              <w:rPr>
                <w:rFonts w:ascii="Arial" w:eastAsia="Times New Roman" w:hAnsi="Arial" w:cs="Arial"/>
                <w:sz w:val="18"/>
                <w:szCs w:val="20"/>
                <w:lang w:eastAsia="pt-BR"/>
              </w:rPr>
            </w:pPr>
            <w:r w:rsidRPr="00AA44A3">
              <w:rPr>
                <w:rFonts w:ascii="Arial" w:eastAsia="Times New Roman" w:hAnsi="Arial" w:cs="Arial"/>
                <w:sz w:val="18"/>
                <w:szCs w:val="20"/>
                <w:lang w:eastAsia="pt-BR"/>
              </w:rPr>
              <w:t>-</w:t>
            </w:r>
          </w:p>
        </w:tc>
        <w:tc>
          <w:tcPr>
            <w:tcW w:w="524" w:type="pct"/>
            <w:gridSpan w:val="2"/>
            <w:tcBorders>
              <w:top w:val="nil"/>
              <w:left w:val="nil"/>
              <w:bottom w:val="single" w:sz="4" w:space="0" w:color="auto"/>
              <w:right w:val="single" w:sz="4" w:space="0" w:color="auto"/>
            </w:tcBorders>
            <w:shd w:val="clear" w:color="auto" w:fill="auto"/>
            <w:noWrap/>
            <w:vAlign w:val="center"/>
            <w:hideMark/>
          </w:tcPr>
          <w:p w14:paraId="26E9268D" w14:textId="77777777" w:rsidR="00E3259D" w:rsidRPr="00AA44A3" w:rsidRDefault="00E3259D" w:rsidP="00E3259D">
            <w:pPr>
              <w:spacing w:after="0" w:line="240" w:lineRule="auto"/>
              <w:rPr>
                <w:rFonts w:ascii="Arial" w:eastAsia="Times New Roman" w:hAnsi="Arial" w:cs="Arial"/>
                <w:sz w:val="18"/>
                <w:szCs w:val="20"/>
                <w:lang w:eastAsia="pt-BR"/>
              </w:rPr>
            </w:pPr>
            <w:r w:rsidRPr="00AA44A3">
              <w:rPr>
                <w:rFonts w:ascii="Arial" w:eastAsia="Times New Roman" w:hAnsi="Arial" w:cs="Arial"/>
                <w:sz w:val="18"/>
                <w:szCs w:val="20"/>
                <w:lang w:eastAsia="pt-BR"/>
              </w:rPr>
              <w:t>0,00</w:t>
            </w:r>
          </w:p>
        </w:tc>
      </w:tr>
      <w:tr w:rsidR="00E3259D" w:rsidRPr="00AA44A3" w14:paraId="3AD2F677" w14:textId="77777777" w:rsidTr="00E3259D">
        <w:trPr>
          <w:trHeight w:val="255"/>
        </w:trPr>
        <w:tc>
          <w:tcPr>
            <w:tcW w:w="223" w:type="pct"/>
            <w:gridSpan w:val="2"/>
            <w:tcBorders>
              <w:top w:val="nil"/>
              <w:left w:val="single" w:sz="4" w:space="0" w:color="auto"/>
              <w:bottom w:val="single" w:sz="4" w:space="0" w:color="auto"/>
              <w:right w:val="single" w:sz="4" w:space="0" w:color="auto"/>
            </w:tcBorders>
            <w:shd w:val="clear" w:color="auto" w:fill="auto"/>
            <w:noWrap/>
            <w:vAlign w:val="bottom"/>
            <w:hideMark/>
          </w:tcPr>
          <w:p w14:paraId="076A97A6" w14:textId="77777777" w:rsidR="00E3259D" w:rsidRPr="00AA44A3" w:rsidRDefault="00E3259D" w:rsidP="00E3259D">
            <w:pPr>
              <w:spacing w:after="0" w:line="240" w:lineRule="auto"/>
              <w:jc w:val="center"/>
              <w:rPr>
                <w:rFonts w:ascii="Arial" w:eastAsia="Times New Roman" w:hAnsi="Arial" w:cs="Arial"/>
                <w:b/>
                <w:bCs/>
                <w:sz w:val="18"/>
                <w:szCs w:val="20"/>
                <w:lang w:eastAsia="pt-BR"/>
              </w:rPr>
            </w:pPr>
            <w:r w:rsidRPr="00AA44A3">
              <w:rPr>
                <w:rFonts w:ascii="Arial" w:eastAsia="Times New Roman" w:hAnsi="Arial" w:cs="Arial"/>
                <w:b/>
                <w:bCs/>
                <w:sz w:val="18"/>
                <w:szCs w:val="20"/>
                <w:lang w:eastAsia="pt-BR"/>
              </w:rPr>
              <w:t>D</w:t>
            </w:r>
          </w:p>
        </w:tc>
        <w:tc>
          <w:tcPr>
            <w:tcW w:w="2920" w:type="pct"/>
            <w:gridSpan w:val="12"/>
            <w:tcBorders>
              <w:top w:val="single" w:sz="4" w:space="0" w:color="auto"/>
              <w:left w:val="nil"/>
              <w:bottom w:val="single" w:sz="4" w:space="0" w:color="auto"/>
              <w:right w:val="single" w:sz="4" w:space="0" w:color="000000"/>
            </w:tcBorders>
            <w:shd w:val="clear" w:color="auto" w:fill="auto"/>
            <w:noWrap/>
            <w:vAlign w:val="center"/>
            <w:hideMark/>
          </w:tcPr>
          <w:p w14:paraId="1F485D66" w14:textId="77777777" w:rsidR="00E3259D" w:rsidRPr="00AA44A3" w:rsidRDefault="00E3259D" w:rsidP="00E3259D">
            <w:pPr>
              <w:spacing w:after="0" w:line="240" w:lineRule="auto"/>
              <w:rPr>
                <w:rFonts w:ascii="Arial" w:eastAsia="Times New Roman" w:hAnsi="Arial" w:cs="Arial"/>
                <w:sz w:val="18"/>
                <w:szCs w:val="20"/>
                <w:lang w:eastAsia="pt-BR"/>
              </w:rPr>
            </w:pPr>
            <w:r w:rsidRPr="00AA44A3">
              <w:rPr>
                <w:rFonts w:ascii="Arial" w:eastAsia="Times New Roman" w:hAnsi="Arial" w:cs="Arial"/>
                <w:sz w:val="18"/>
                <w:szCs w:val="20"/>
                <w:lang w:eastAsia="pt-BR"/>
              </w:rPr>
              <w:t>Benefício Social Familiar</w:t>
            </w:r>
          </w:p>
        </w:tc>
        <w:tc>
          <w:tcPr>
            <w:tcW w:w="357" w:type="pct"/>
            <w:gridSpan w:val="2"/>
            <w:tcBorders>
              <w:top w:val="nil"/>
              <w:left w:val="nil"/>
              <w:bottom w:val="single" w:sz="4" w:space="0" w:color="auto"/>
              <w:right w:val="single" w:sz="4" w:space="0" w:color="auto"/>
            </w:tcBorders>
            <w:shd w:val="clear" w:color="auto" w:fill="auto"/>
            <w:noWrap/>
            <w:vAlign w:val="center"/>
            <w:hideMark/>
          </w:tcPr>
          <w:p w14:paraId="3633DE55" w14:textId="77777777" w:rsidR="00E3259D" w:rsidRPr="00AA44A3" w:rsidRDefault="00E3259D" w:rsidP="00E3259D">
            <w:pPr>
              <w:spacing w:after="0" w:line="240" w:lineRule="auto"/>
              <w:jc w:val="center"/>
              <w:rPr>
                <w:rFonts w:ascii="Arial" w:eastAsia="Times New Roman" w:hAnsi="Arial" w:cs="Arial"/>
                <w:sz w:val="18"/>
                <w:szCs w:val="20"/>
                <w:lang w:eastAsia="pt-BR"/>
              </w:rPr>
            </w:pPr>
            <w:r w:rsidRPr="00AA44A3">
              <w:rPr>
                <w:rFonts w:ascii="Arial" w:eastAsia="Times New Roman" w:hAnsi="Arial" w:cs="Arial"/>
                <w:sz w:val="18"/>
                <w:szCs w:val="20"/>
                <w:lang w:eastAsia="pt-BR"/>
              </w:rPr>
              <w:t>-</w:t>
            </w:r>
          </w:p>
        </w:tc>
        <w:tc>
          <w:tcPr>
            <w:tcW w:w="524" w:type="pct"/>
            <w:gridSpan w:val="2"/>
            <w:tcBorders>
              <w:top w:val="nil"/>
              <w:left w:val="nil"/>
              <w:bottom w:val="single" w:sz="4" w:space="0" w:color="auto"/>
              <w:right w:val="single" w:sz="4" w:space="0" w:color="auto"/>
            </w:tcBorders>
            <w:shd w:val="clear" w:color="auto" w:fill="auto"/>
            <w:noWrap/>
            <w:vAlign w:val="center"/>
            <w:hideMark/>
          </w:tcPr>
          <w:p w14:paraId="7EE53945" w14:textId="77777777" w:rsidR="00E3259D" w:rsidRPr="00AA44A3" w:rsidRDefault="00E3259D" w:rsidP="00E3259D">
            <w:pPr>
              <w:spacing w:after="0" w:line="240" w:lineRule="auto"/>
              <w:rPr>
                <w:rFonts w:ascii="Arial" w:eastAsia="Times New Roman" w:hAnsi="Arial" w:cs="Arial"/>
                <w:sz w:val="18"/>
                <w:szCs w:val="20"/>
                <w:lang w:eastAsia="pt-BR"/>
              </w:rPr>
            </w:pPr>
            <w:r w:rsidRPr="00AA44A3">
              <w:rPr>
                <w:rFonts w:ascii="Arial" w:eastAsia="Times New Roman" w:hAnsi="Arial" w:cs="Arial"/>
                <w:sz w:val="18"/>
                <w:szCs w:val="20"/>
                <w:lang w:eastAsia="pt-BR"/>
              </w:rPr>
              <w:t>0,00</w:t>
            </w:r>
          </w:p>
        </w:tc>
      </w:tr>
      <w:tr w:rsidR="00E3259D" w:rsidRPr="00AA44A3" w14:paraId="5F6BCF0E" w14:textId="77777777" w:rsidTr="00E3259D">
        <w:trPr>
          <w:trHeight w:val="255"/>
        </w:trPr>
        <w:tc>
          <w:tcPr>
            <w:tcW w:w="223" w:type="pct"/>
            <w:gridSpan w:val="2"/>
            <w:tcBorders>
              <w:top w:val="nil"/>
              <w:left w:val="single" w:sz="4" w:space="0" w:color="auto"/>
              <w:bottom w:val="single" w:sz="4" w:space="0" w:color="auto"/>
              <w:right w:val="single" w:sz="4" w:space="0" w:color="auto"/>
            </w:tcBorders>
            <w:shd w:val="clear" w:color="auto" w:fill="auto"/>
            <w:noWrap/>
            <w:vAlign w:val="bottom"/>
            <w:hideMark/>
          </w:tcPr>
          <w:p w14:paraId="4A460A5F" w14:textId="77777777" w:rsidR="00E3259D" w:rsidRPr="00AA44A3" w:rsidRDefault="00E3259D" w:rsidP="00E3259D">
            <w:pPr>
              <w:spacing w:after="0" w:line="240" w:lineRule="auto"/>
              <w:jc w:val="center"/>
              <w:rPr>
                <w:rFonts w:ascii="Arial" w:eastAsia="Times New Roman" w:hAnsi="Arial" w:cs="Arial"/>
                <w:b/>
                <w:bCs/>
                <w:sz w:val="18"/>
                <w:szCs w:val="20"/>
                <w:lang w:eastAsia="pt-BR"/>
              </w:rPr>
            </w:pPr>
            <w:r w:rsidRPr="00AA44A3">
              <w:rPr>
                <w:rFonts w:ascii="Arial" w:eastAsia="Times New Roman" w:hAnsi="Arial" w:cs="Arial"/>
                <w:b/>
                <w:bCs/>
                <w:sz w:val="18"/>
                <w:szCs w:val="20"/>
                <w:lang w:eastAsia="pt-BR"/>
              </w:rPr>
              <w:t>E</w:t>
            </w:r>
          </w:p>
        </w:tc>
        <w:tc>
          <w:tcPr>
            <w:tcW w:w="2920" w:type="pct"/>
            <w:gridSpan w:val="12"/>
            <w:tcBorders>
              <w:top w:val="single" w:sz="4" w:space="0" w:color="auto"/>
              <w:left w:val="nil"/>
              <w:bottom w:val="single" w:sz="4" w:space="0" w:color="auto"/>
              <w:right w:val="single" w:sz="4" w:space="0" w:color="000000"/>
            </w:tcBorders>
            <w:shd w:val="clear" w:color="auto" w:fill="auto"/>
            <w:noWrap/>
            <w:vAlign w:val="center"/>
            <w:hideMark/>
          </w:tcPr>
          <w:p w14:paraId="7C08C1DD" w14:textId="77777777" w:rsidR="00E3259D" w:rsidRPr="00AA44A3" w:rsidRDefault="00E3259D" w:rsidP="00E3259D">
            <w:pPr>
              <w:spacing w:after="0" w:line="240" w:lineRule="auto"/>
              <w:rPr>
                <w:rFonts w:ascii="Arial" w:eastAsia="Times New Roman" w:hAnsi="Arial" w:cs="Arial"/>
                <w:sz w:val="18"/>
                <w:szCs w:val="20"/>
                <w:lang w:eastAsia="pt-BR"/>
              </w:rPr>
            </w:pPr>
            <w:r w:rsidRPr="00AA44A3">
              <w:rPr>
                <w:rFonts w:ascii="Arial" w:eastAsia="Times New Roman" w:hAnsi="Arial" w:cs="Arial"/>
                <w:sz w:val="18"/>
                <w:szCs w:val="20"/>
                <w:lang w:eastAsia="pt-BR"/>
              </w:rPr>
              <w:t>Contribuição Atvidade Sindical Patronal</w:t>
            </w:r>
          </w:p>
        </w:tc>
        <w:tc>
          <w:tcPr>
            <w:tcW w:w="357" w:type="pct"/>
            <w:gridSpan w:val="2"/>
            <w:tcBorders>
              <w:top w:val="nil"/>
              <w:left w:val="nil"/>
              <w:bottom w:val="single" w:sz="4" w:space="0" w:color="auto"/>
              <w:right w:val="single" w:sz="4" w:space="0" w:color="auto"/>
            </w:tcBorders>
            <w:shd w:val="clear" w:color="auto" w:fill="auto"/>
            <w:noWrap/>
            <w:vAlign w:val="center"/>
            <w:hideMark/>
          </w:tcPr>
          <w:p w14:paraId="770235F1" w14:textId="77777777" w:rsidR="00E3259D" w:rsidRPr="00AA44A3" w:rsidRDefault="00E3259D" w:rsidP="00E3259D">
            <w:pPr>
              <w:spacing w:after="0" w:line="240" w:lineRule="auto"/>
              <w:jc w:val="center"/>
              <w:rPr>
                <w:rFonts w:ascii="Arial" w:eastAsia="Times New Roman" w:hAnsi="Arial" w:cs="Arial"/>
                <w:sz w:val="18"/>
                <w:szCs w:val="20"/>
                <w:lang w:eastAsia="pt-BR"/>
              </w:rPr>
            </w:pPr>
            <w:r w:rsidRPr="00AA44A3">
              <w:rPr>
                <w:rFonts w:ascii="Arial" w:eastAsia="Times New Roman" w:hAnsi="Arial" w:cs="Arial"/>
                <w:sz w:val="18"/>
                <w:szCs w:val="20"/>
                <w:lang w:eastAsia="pt-BR"/>
              </w:rPr>
              <w:t>-</w:t>
            </w:r>
          </w:p>
        </w:tc>
        <w:tc>
          <w:tcPr>
            <w:tcW w:w="524" w:type="pct"/>
            <w:gridSpan w:val="2"/>
            <w:tcBorders>
              <w:top w:val="nil"/>
              <w:left w:val="nil"/>
              <w:bottom w:val="single" w:sz="4" w:space="0" w:color="auto"/>
              <w:right w:val="single" w:sz="4" w:space="0" w:color="auto"/>
            </w:tcBorders>
            <w:shd w:val="clear" w:color="auto" w:fill="auto"/>
            <w:noWrap/>
            <w:vAlign w:val="center"/>
            <w:hideMark/>
          </w:tcPr>
          <w:p w14:paraId="2ADC45BB" w14:textId="77777777" w:rsidR="00E3259D" w:rsidRPr="00AA44A3" w:rsidRDefault="00E3259D" w:rsidP="00E3259D">
            <w:pPr>
              <w:spacing w:after="0" w:line="240" w:lineRule="auto"/>
              <w:rPr>
                <w:rFonts w:ascii="Arial" w:eastAsia="Times New Roman" w:hAnsi="Arial" w:cs="Arial"/>
                <w:sz w:val="18"/>
                <w:szCs w:val="20"/>
                <w:lang w:eastAsia="pt-BR"/>
              </w:rPr>
            </w:pPr>
            <w:r w:rsidRPr="00AA44A3">
              <w:rPr>
                <w:rFonts w:ascii="Arial" w:eastAsia="Times New Roman" w:hAnsi="Arial" w:cs="Arial"/>
                <w:sz w:val="18"/>
                <w:szCs w:val="20"/>
                <w:lang w:eastAsia="pt-BR"/>
              </w:rPr>
              <w:t>0,00</w:t>
            </w:r>
          </w:p>
        </w:tc>
      </w:tr>
      <w:tr w:rsidR="00E3259D" w:rsidRPr="00AA44A3" w14:paraId="21EDA87D" w14:textId="77777777" w:rsidTr="00E3259D">
        <w:trPr>
          <w:trHeight w:val="255"/>
        </w:trPr>
        <w:tc>
          <w:tcPr>
            <w:tcW w:w="223" w:type="pct"/>
            <w:gridSpan w:val="2"/>
            <w:tcBorders>
              <w:top w:val="nil"/>
              <w:left w:val="single" w:sz="4" w:space="0" w:color="auto"/>
              <w:bottom w:val="single" w:sz="4" w:space="0" w:color="auto"/>
              <w:right w:val="single" w:sz="4" w:space="0" w:color="auto"/>
            </w:tcBorders>
            <w:shd w:val="clear" w:color="auto" w:fill="auto"/>
            <w:noWrap/>
            <w:vAlign w:val="bottom"/>
            <w:hideMark/>
          </w:tcPr>
          <w:p w14:paraId="45F327CC" w14:textId="77777777" w:rsidR="00E3259D" w:rsidRPr="00AA44A3" w:rsidRDefault="00E3259D" w:rsidP="00E3259D">
            <w:pPr>
              <w:spacing w:after="0" w:line="240" w:lineRule="auto"/>
              <w:jc w:val="center"/>
              <w:rPr>
                <w:rFonts w:ascii="Arial" w:eastAsia="Times New Roman" w:hAnsi="Arial" w:cs="Arial"/>
                <w:b/>
                <w:bCs/>
                <w:sz w:val="18"/>
                <w:szCs w:val="20"/>
                <w:lang w:eastAsia="pt-BR"/>
              </w:rPr>
            </w:pPr>
            <w:r w:rsidRPr="00AA44A3">
              <w:rPr>
                <w:rFonts w:ascii="Arial" w:eastAsia="Times New Roman" w:hAnsi="Arial" w:cs="Arial"/>
                <w:b/>
                <w:bCs/>
                <w:sz w:val="18"/>
                <w:szCs w:val="20"/>
                <w:lang w:eastAsia="pt-BR"/>
              </w:rPr>
              <w:t>F</w:t>
            </w:r>
          </w:p>
        </w:tc>
        <w:tc>
          <w:tcPr>
            <w:tcW w:w="2920" w:type="pct"/>
            <w:gridSpan w:val="12"/>
            <w:tcBorders>
              <w:top w:val="single" w:sz="4" w:space="0" w:color="auto"/>
              <w:left w:val="nil"/>
              <w:bottom w:val="single" w:sz="4" w:space="0" w:color="auto"/>
              <w:right w:val="single" w:sz="4" w:space="0" w:color="auto"/>
            </w:tcBorders>
            <w:shd w:val="clear" w:color="auto" w:fill="auto"/>
            <w:noWrap/>
            <w:vAlign w:val="center"/>
            <w:hideMark/>
          </w:tcPr>
          <w:p w14:paraId="1C4AA38A" w14:textId="77777777" w:rsidR="00E3259D" w:rsidRPr="00AA44A3" w:rsidRDefault="00E3259D" w:rsidP="00E3259D">
            <w:pPr>
              <w:spacing w:after="0" w:line="240" w:lineRule="auto"/>
              <w:rPr>
                <w:rFonts w:ascii="Arial" w:eastAsia="Times New Roman" w:hAnsi="Arial" w:cs="Arial"/>
                <w:sz w:val="18"/>
                <w:szCs w:val="20"/>
                <w:lang w:eastAsia="pt-BR"/>
              </w:rPr>
            </w:pPr>
            <w:r w:rsidRPr="00AA44A3">
              <w:rPr>
                <w:rFonts w:ascii="Arial" w:eastAsia="Times New Roman" w:hAnsi="Arial" w:cs="Arial"/>
                <w:sz w:val="18"/>
                <w:szCs w:val="20"/>
                <w:lang w:eastAsia="pt-BR"/>
              </w:rPr>
              <w:t>Outros</w:t>
            </w:r>
          </w:p>
        </w:tc>
        <w:tc>
          <w:tcPr>
            <w:tcW w:w="357" w:type="pct"/>
            <w:gridSpan w:val="2"/>
            <w:tcBorders>
              <w:top w:val="nil"/>
              <w:left w:val="nil"/>
              <w:bottom w:val="single" w:sz="4" w:space="0" w:color="auto"/>
              <w:right w:val="single" w:sz="4" w:space="0" w:color="auto"/>
            </w:tcBorders>
            <w:shd w:val="clear" w:color="auto" w:fill="auto"/>
            <w:noWrap/>
            <w:vAlign w:val="center"/>
            <w:hideMark/>
          </w:tcPr>
          <w:p w14:paraId="7670A438" w14:textId="77777777" w:rsidR="00E3259D" w:rsidRPr="00AA44A3" w:rsidRDefault="00E3259D" w:rsidP="00E3259D">
            <w:pPr>
              <w:spacing w:after="0" w:line="240" w:lineRule="auto"/>
              <w:jc w:val="center"/>
              <w:rPr>
                <w:rFonts w:ascii="Arial" w:eastAsia="Times New Roman" w:hAnsi="Arial" w:cs="Arial"/>
                <w:sz w:val="18"/>
                <w:szCs w:val="20"/>
                <w:lang w:eastAsia="pt-BR"/>
              </w:rPr>
            </w:pPr>
            <w:r w:rsidRPr="00AA44A3">
              <w:rPr>
                <w:rFonts w:ascii="Arial" w:eastAsia="Times New Roman" w:hAnsi="Arial" w:cs="Arial"/>
                <w:sz w:val="18"/>
                <w:szCs w:val="20"/>
                <w:lang w:eastAsia="pt-BR"/>
              </w:rPr>
              <w:t>-</w:t>
            </w:r>
          </w:p>
        </w:tc>
        <w:tc>
          <w:tcPr>
            <w:tcW w:w="524" w:type="pct"/>
            <w:gridSpan w:val="2"/>
            <w:tcBorders>
              <w:top w:val="nil"/>
              <w:left w:val="nil"/>
              <w:bottom w:val="single" w:sz="4" w:space="0" w:color="auto"/>
              <w:right w:val="single" w:sz="4" w:space="0" w:color="auto"/>
            </w:tcBorders>
            <w:shd w:val="clear" w:color="auto" w:fill="auto"/>
            <w:noWrap/>
            <w:vAlign w:val="center"/>
            <w:hideMark/>
          </w:tcPr>
          <w:p w14:paraId="5A58F64C" w14:textId="77777777" w:rsidR="00E3259D" w:rsidRPr="00AA44A3" w:rsidRDefault="00E3259D" w:rsidP="00E3259D">
            <w:pPr>
              <w:spacing w:after="0" w:line="240" w:lineRule="auto"/>
              <w:rPr>
                <w:rFonts w:ascii="Arial" w:eastAsia="Times New Roman" w:hAnsi="Arial" w:cs="Arial"/>
                <w:sz w:val="18"/>
                <w:szCs w:val="20"/>
                <w:lang w:eastAsia="pt-BR"/>
              </w:rPr>
            </w:pPr>
            <w:r w:rsidRPr="00AA44A3">
              <w:rPr>
                <w:rFonts w:ascii="Arial" w:eastAsia="Times New Roman" w:hAnsi="Arial" w:cs="Arial"/>
                <w:sz w:val="18"/>
                <w:szCs w:val="20"/>
                <w:lang w:eastAsia="pt-BR"/>
              </w:rPr>
              <w:t>0,00</w:t>
            </w:r>
          </w:p>
        </w:tc>
      </w:tr>
      <w:tr w:rsidR="00E3259D" w:rsidRPr="00AA44A3" w14:paraId="62EAA020" w14:textId="77777777" w:rsidTr="00E3259D">
        <w:trPr>
          <w:trHeight w:val="255"/>
        </w:trPr>
        <w:tc>
          <w:tcPr>
            <w:tcW w:w="3501" w:type="pct"/>
            <w:gridSpan w:val="1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6585F3" w14:textId="77777777" w:rsidR="00E3259D" w:rsidRPr="00AA44A3" w:rsidRDefault="00E3259D" w:rsidP="00E3259D">
            <w:pPr>
              <w:spacing w:after="0" w:line="240" w:lineRule="auto"/>
              <w:rPr>
                <w:rFonts w:ascii="Arial" w:eastAsia="Times New Roman" w:hAnsi="Arial" w:cs="Arial"/>
                <w:b/>
                <w:bCs/>
                <w:sz w:val="18"/>
                <w:szCs w:val="20"/>
                <w:lang w:eastAsia="pt-BR"/>
              </w:rPr>
            </w:pPr>
            <w:r w:rsidRPr="00AA44A3">
              <w:rPr>
                <w:rFonts w:ascii="Arial" w:eastAsia="Times New Roman" w:hAnsi="Arial" w:cs="Arial"/>
                <w:b/>
                <w:bCs/>
                <w:sz w:val="18"/>
                <w:szCs w:val="20"/>
                <w:lang w:eastAsia="pt-BR"/>
              </w:rPr>
              <w:t>TOTAL SUBMÓDULO 2.3</w:t>
            </w:r>
          </w:p>
        </w:tc>
        <w:tc>
          <w:tcPr>
            <w:tcW w:w="524" w:type="pct"/>
            <w:gridSpan w:val="2"/>
            <w:tcBorders>
              <w:top w:val="nil"/>
              <w:left w:val="nil"/>
              <w:bottom w:val="single" w:sz="4" w:space="0" w:color="auto"/>
              <w:right w:val="single" w:sz="4" w:space="0" w:color="auto"/>
            </w:tcBorders>
            <w:shd w:val="clear" w:color="auto" w:fill="auto"/>
            <w:noWrap/>
            <w:vAlign w:val="center"/>
            <w:hideMark/>
          </w:tcPr>
          <w:p w14:paraId="12D07A25" w14:textId="77777777" w:rsidR="00E3259D" w:rsidRPr="00AA44A3" w:rsidRDefault="00E3259D" w:rsidP="00E3259D">
            <w:pPr>
              <w:spacing w:after="0" w:line="240" w:lineRule="auto"/>
              <w:rPr>
                <w:rFonts w:ascii="Arial" w:eastAsia="Times New Roman" w:hAnsi="Arial" w:cs="Arial"/>
                <w:b/>
                <w:bCs/>
                <w:sz w:val="18"/>
                <w:szCs w:val="20"/>
                <w:lang w:eastAsia="pt-BR"/>
              </w:rPr>
            </w:pPr>
            <w:r w:rsidRPr="00AA44A3">
              <w:rPr>
                <w:rFonts w:ascii="Arial" w:eastAsia="Times New Roman" w:hAnsi="Arial" w:cs="Arial"/>
                <w:b/>
                <w:bCs/>
                <w:sz w:val="18"/>
                <w:szCs w:val="20"/>
                <w:lang w:eastAsia="pt-BR"/>
              </w:rPr>
              <w:t>0,00</w:t>
            </w:r>
          </w:p>
        </w:tc>
      </w:tr>
      <w:tr w:rsidR="00E3259D" w:rsidRPr="00AA44A3" w14:paraId="5528CC30" w14:textId="77777777" w:rsidTr="00E3259D">
        <w:trPr>
          <w:trHeight w:val="255"/>
        </w:trPr>
        <w:tc>
          <w:tcPr>
            <w:tcW w:w="4025" w:type="pct"/>
            <w:gridSpan w:val="18"/>
            <w:tcBorders>
              <w:top w:val="single" w:sz="4" w:space="0" w:color="auto"/>
              <w:left w:val="single" w:sz="4" w:space="0" w:color="auto"/>
              <w:bottom w:val="single" w:sz="4" w:space="0" w:color="auto"/>
              <w:right w:val="single" w:sz="4" w:space="0" w:color="auto"/>
            </w:tcBorders>
            <w:shd w:val="clear" w:color="CCCCFF" w:fill="FFFFFF"/>
            <w:noWrap/>
            <w:vAlign w:val="center"/>
            <w:hideMark/>
          </w:tcPr>
          <w:p w14:paraId="5E0DDECA" w14:textId="77777777" w:rsidR="00E3259D" w:rsidRPr="00AA44A3" w:rsidRDefault="00E3259D" w:rsidP="00E3259D">
            <w:pPr>
              <w:spacing w:after="0" w:line="240" w:lineRule="auto"/>
              <w:rPr>
                <w:rFonts w:ascii="Arial" w:eastAsia="Times New Roman" w:hAnsi="Arial" w:cs="Arial"/>
                <w:b/>
                <w:bCs/>
                <w:sz w:val="18"/>
                <w:szCs w:val="20"/>
                <w:lang w:eastAsia="pt-BR"/>
              </w:rPr>
            </w:pPr>
          </w:p>
        </w:tc>
      </w:tr>
      <w:tr w:rsidR="00E3259D" w:rsidRPr="00AA44A3" w14:paraId="1E8DF376" w14:textId="77777777" w:rsidTr="00E3259D">
        <w:trPr>
          <w:trHeight w:val="255"/>
        </w:trPr>
        <w:tc>
          <w:tcPr>
            <w:tcW w:w="4025" w:type="pct"/>
            <w:gridSpan w:val="18"/>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192E415B" w14:textId="77777777" w:rsidR="00E3259D" w:rsidRPr="00AA44A3" w:rsidRDefault="00E3259D" w:rsidP="00E3259D">
            <w:pPr>
              <w:spacing w:after="0" w:line="240" w:lineRule="auto"/>
              <w:rPr>
                <w:rFonts w:ascii="Arial" w:eastAsia="Times New Roman" w:hAnsi="Arial" w:cs="Arial"/>
                <w:b/>
                <w:bCs/>
                <w:sz w:val="18"/>
                <w:szCs w:val="20"/>
                <w:lang w:eastAsia="pt-BR"/>
              </w:rPr>
            </w:pPr>
            <w:r w:rsidRPr="00AA44A3">
              <w:rPr>
                <w:rFonts w:ascii="Arial" w:eastAsia="Times New Roman" w:hAnsi="Arial" w:cs="Arial"/>
                <w:b/>
                <w:bCs/>
                <w:sz w:val="18"/>
                <w:szCs w:val="20"/>
                <w:lang w:eastAsia="pt-BR"/>
              </w:rPr>
              <w:t>QUADRO-RESUMO DO MÓDULO 2 - ENCARGOS, BENEFÍCIOS ANUAIS, MENSAIS E DIÁRIOS</w:t>
            </w:r>
          </w:p>
        </w:tc>
      </w:tr>
      <w:tr w:rsidR="00E3259D" w:rsidRPr="00AA44A3" w14:paraId="77D4B512" w14:textId="77777777" w:rsidTr="00E3259D">
        <w:trPr>
          <w:trHeight w:val="255"/>
        </w:trPr>
        <w:tc>
          <w:tcPr>
            <w:tcW w:w="3501" w:type="pct"/>
            <w:gridSpan w:val="1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C1C092" w14:textId="77777777" w:rsidR="00E3259D" w:rsidRPr="00AA44A3" w:rsidRDefault="00E3259D" w:rsidP="00E3259D">
            <w:pPr>
              <w:spacing w:after="0" w:line="240" w:lineRule="auto"/>
              <w:rPr>
                <w:rFonts w:ascii="Arial" w:eastAsia="Times New Roman" w:hAnsi="Arial" w:cs="Arial"/>
                <w:b/>
                <w:bCs/>
                <w:sz w:val="18"/>
                <w:szCs w:val="20"/>
                <w:lang w:eastAsia="pt-BR"/>
              </w:rPr>
            </w:pPr>
            <w:r w:rsidRPr="00AA44A3">
              <w:rPr>
                <w:rFonts w:ascii="Arial" w:eastAsia="Times New Roman" w:hAnsi="Arial" w:cs="Arial"/>
                <w:b/>
                <w:bCs/>
                <w:sz w:val="18"/>
                <w:szCs w:val="20"/>
                <w:lang w:eastAsia="pt-BR"/>
              </w:rPr>
              <w:t>Módulo 2 - Encargos, Benefícios Anuais, Mensais e Diários</w:t>
            </w:r>
          </w:p>
        </w:tc>
        <w:tc>
          <w:tcPr>
            <w:tcW w:w="524" w:type="pct"/>
            <w:gridSpan w:val="2"/>
            <w:tcBorders>
              <w:top w:val="nil"/>
              <w:left w:val="nil"/>
              <w:bottom w:val="single" w:sz="4" w:space="0" w:color="auto"/>
              <w:right w:val="single" w:sz="4" w:space="0" w:color="auto"/>
            </w:tcBorders>
            <w:shd w:val="clear" w:color="auto" w:fill="auto"/>
            <w:noWrap/>
            <w:vAlign w:val="center"/>
            <w:hideMark/>
          </w:tcPr>
          <w:p w14:paraId="12057E8D" w14:textId="77777777" w:rsidR="00E3259D" w:rsidRPr="00AA44A3" w:rsidRDefault="00E3259D" w:rsidP="00E3259D">
            <w:pPr>
              <w:spacing w:after="0" w:line="240" w:lineRule="auto"/>
              <w:jc w:val="center"/>
              <w:rPr>
                <w:rFonts w:ascii="Arial" w:eastAsia="Times New Roman" w:hAnsi="Arial" w:cs="Arial"/>
                <w:b/>
                <w:bCs/>
                <w:sz w:val="18"/>
                <w:szCs w:val="20"/>
                <w:lang w:eastAsia="pt-BR"/>
              </w:rPr>
            </w:pPr>
            <w:r w:rsidRPr="00AA44A3">
              <w:rPr>
                <w:rFonts w:ascii="Arial" w:eastAsia="Times New Roman" w:hAnsi="Arial" w:cs="Arial"/>
                <w:b/>
                <w:bCs/>
                <w:sz w:val="18"/>
                <w:szCs w:val="20"/>
                <w:lang w:eastAsia="pt-BR"/>
              </w:rPr>
              <w:t>VALOR (R$)</w:t>
            </w:r>
          </w:p>
        </w:tc>
      </w:tr>
      <w:tr w:rsidR="00E3259D" w:rsidRPr="00AA44A3" w14:paraId="70B995A6" w14:textId="77777777" w:rsidTr="00E3259D">
        <w:trPr>
          <w:trHeight w:val="255"/>
        </w:trPr>
        <w:tc>
          <w:tcPr>
            <w:tcW w:w="223" w:type="pct"/>
            <w:gridSpan w:val="2"/>
            <w:tcBorders>
              <w:top w:val="nil"/>
              <w:left w:val="single" w:sz="4" w:space="0" w:color="auto"/>
              <w:bottom w:val="single" w:sz="4" w:space="0" w:color="auto"/>
              <w:right w:val="single" w:sz="4" w:space="0" w:color="auto"/>
            </w:tcBorders>
            <w:shd w:val="clear" w:color="auto" w:fill="auto"/>
            <w:noWrap/>
            <w:vAlign w:val="bottom"/>
            <w:hideMark/>
          </w:tcPr>
          <w:p w14:paraId="3633692D" w14:textId="77777777" w:rsidR="00E3259D" w:rsidRPr="00AA44A3" w:rsidRDefault="00E3259D" w:rsidP="00E3259D">
            <w:pPr>
              <w:spacing w:after="0" w:line="240" w:lineRule="auto"/>
              <w:jc w:val="center"/>
              <w:rPr>
                <w:rFonts w:ascii="Arial" w:eastAsia="Times New Roman" w:hAnsi="Arial" w:cs="Arial"/>
                <w:b/>
                <w:bCs/>
                <w:sz w:val="18"/>
                <w:szCs w:val="20"/>
                <w:lang w:eastAsia="pt-BR"/>
              </w:rPr>
            </w:pPr>
            <w:r w:rsidRPr="00AA44A3">
              <w:rPr>
                <w:rFonts w:ascii="Arial" w:eastAsia="Times New Roman" w:hAnsi="Arial" w:cs="Arial"/>
                <w:b/>
                <w:bCs/>
                <w:sz w:val="18"/>
                <w:szCs w:val="20"/>
                <w:lang w:eastAsia="pt-BR"/>
              </w:rPr>
              <w:t>2.1</w:t>
            </w:r>
          </w:p>
        </w:tc>
        <w:tc>
          <w:tcPr>
            <w:tcW w:w="3278" w:type="pct"/>
            <w:gridSpan w:val="14"/>
            <w:tcBorders>
              <w:top w:val="single" w:sz="4" w:space="0" w:color="auto"/>
              <w:left w:val="nil"/>
              <w:bottom w:val="single" w:sz="4" w:space="0" w:color="auto"/>
              <w:right w:val="single" w:sz="4" w:space="0" w:color="auto"/>
            </w:tcBorders>
            <w:shd w:val="clear" w:color="auto" w:fill="auto"/>
            <w:noWrap/>
            <w:vAlign w:val="center"/>
            <w:hideMark/>
          </w:tcPr>
          <w:p w14:paraId="6D56C414" w14:textId="77777777" w:rsidR="00E3259D" w:rsidRPr="00AA44A3" w:rsidRDefault="00E3259D" w:rsidP="00E3259D">
            <w:pPr>
              <w:spacing w:after="0" w:line="240" w:lineRule="auto"/>
              <w:rPr>
                <w:rFonts w:ascii="Arial" w:eastAsia="Times New Roman" w:hAnsi="Arial" w:cs="Arial"/>
                <w:sz w:val="18"/>
                <w:szCs w:val="20"/>
                <w:lang w:eastAsia="pt-BR"/>
              </w:rPr>
            </w:pPr>
            <w:r w:rsidRPr="00AA44A3">
              <w:rPr>
                <w:rFonts w:ascii="Arial" w:eastAsia="Times New Roman" w:hAnsi="Arial" w:cs="Arial"/>
                <w:sz w:val="18"/>
                <w:szCs w:val="20"/>
                <w:lang w:eastAsia="pt-BR"/>
              </w:rPr>
              <w:t>13º Salário, Férias e Adicional de Férias</w:t>
            </w:r>
          </w:p>
        </w:tc>
        <w:tc>
          <w:tcPr>
            <w:tcW w:w="524" w:type="pct"/>
            <w:gridSpan w:val="2"/>
            <w:tcBorders>
              <w:top w:val="nil"/>
              <w:left w:val="nil"/>
              <w:bottom w:val="single" w:sz="4" w:space="0" w:color="auto"/>
              <w:right w:val="single" w:sz="4" w:space="0" w:color="auto"/>
            </w:tcBorders>
            <w:shd w:val="clear" w:color="auto" w:fill="auto"/>
            <w:noWrap/>
            <w:vAlign w:val="center"/>
            <w:hideMark/>
          </w:tcPr>
          <w:p w14:paraId="34AD2036" w14:textId="77777777" w:rsidR="00E3259D" w:rsidRPr="00AA44A3" w:rsidRDefault="00E3259D" w:rsidP="00E3259D">
            <w:pPr>
              <w:spacing w:after="0" w:line="240" w:lineRule="auto"/>
              <w:rPr>
                <w:rFonts w:ascii="Arial" w:eastAsia="Times New Roman" w:hAnsi="Arial" w:cs="Arial"/>
                <w:sz w:val="18"/>
                <w:szCs w:val="20"/>
                <w:lang w:eastAsia="pt-BR"/>
              </w:rPr>
            </w:pPr>
            <w:r w:rsidRPr="00AA44A3">
              <w:rPr>
                <w:rFonts w:ascii="Arial" w:eastAsia="Times New Roman" w:hAnsi="Arial" w:cs="Arial"/>
                <w:sz w:val="18"/>
                <w:szCs w:val="20"/>
                <w:lang w:eastAsia="pt-BR"/>
              </w:rPr>
              <w:t>0,00</w:t>
            </w:r>
          </w:p>
        </w:tc>
      </w:tr>
      <w:tr w:rsidR="00E3259D" w:rsidRPr="00AA44A3" w14:paraId="023612AB" w14:textId="77777777" w:rsidTr="00E3259D">
        <w:trPr>
          <w:trHeight w:val="255"/>
        </w:trPr>
        <w:tc>
          <w:tcPr>
            <w:tcW w:w="223" w:type="pct"/>
            <w:gridSpan w:val="2"/>
            <w:tcBorders>
              <w:top w:val="nil"/>
              <w:left w:val="single" w:sz="4" w:space="0" w:color="auto"/>
              <w:bottom w:val="single" w:sz="4" w:space="0" w:color="auto"/>
              <w:right w:val="single" w:sz="4" w:space="0" w:color="auto"/>
            </w:tcBorders>
            <w:shd w:val="clear" w:color="auto" w:fill="auto"/>
            <w:noWrap/>
            <w:vAlign w:val="bottom"/>
            <w:hideMark/>
          </w:tcPr>
          <w:p w14:paraId="1AAEFFF0" w14:textId="77777777" w:rsidR="00E3259D" w:rsidRPr="00AA44A3" w:rsidRDefault="00E3259D" w:rsidP="00E3259D">
            <w:pPr>
              <w:spacing w:after="0" w:line="240" w:lineRule="auto"/>
              <w:jc w:val="center"/>
              <w:rPr>
                <w:rFonts w:ascii="Arial" w:eastAsia="Times New Roman" w:hAnsi="Arial" w:cs="Arial"/>
                <w:b/>
                <w:bCs/>
                <w:sz w:val="18"/>
                <w:szCs w:val="20"/>
                <w:lang w:eastAsia="pt-BR"/>
              </w:rPr>
            </w:pPr>
            <w:r w:rsidRPr="00AA44A3">
              <w:rPr>
                <w:rFonts w:ascii="Arial" w:eastAsia="Times New Roman" w:hAnsi="Arial" w:cs="Arial"/>
                <w:b/>
                <w:bCs/>
                <w:sz w:val="18"/>
                <w:szCs w:val="20"/>
                <w:lang w:eastAsia="pt-BR"/>
              </w:rPr>
              <w:t>2.2</w:t>
            </w:r>
          </w:p>
        </w:tc>
        <w:tc>
          <w:tcPr>
            <w:tcW w:w="3278" w:type="pct"/>
            <w:gridSpan w:val="14"/>
            <w:tcBorders>
              <w:top w:val="single" w:sz="4" w:space="0" w:color="auto"/>
              <w:left w:val="nil"/>
              <w:bottom w:val="single" w:sz="4" w:space="0" w:color="auto"/>
              <w:right w:val="single" w:sz="4" w:space="0" w:color="auto"/>
            </w:tcBorders>
            <w:shd w:val="clear" w:color="auto" w:fill="auto"/>
            <w:noWrap/>
            <w:vAlign w:val="center"/>
            <w:hideMark/>
          </w:tcPr>
          <w:p w14:paraId="469D4CC4" w14:textId="77777777" w:rsidR="00E3259D" w:rsidRPr="00AA44A3" w:rsidRDefault="00E3259D" w:rsidP="00E3259D">
            <w:pPr>
              <w:spacing w:after="0" w:line="240" w:lineRule="auto"/>
              <w:rPr>
                <w:rFonts w:ascii="Arial" w:eastAsia="Times New Roman" w:hAnsi="Arial" w:cs="Arial"/>
                <w:sz w:val="18"/>
                <w:szCs w:val="20"/>
                <w:lang w:eastAsia="pt-BR"/>
              </w:rPr>
            </w:pPr>
            <w:r w:rsidRPr="00AA44A3">
              <w:rPr>
                <w:rFonts w:ascii="Arial" w:eastAsia="Times New Roman" w:hAnsi="Arial" w:cs="Arial"/>
                <w:sz w:val="18"/>
                <w:szCs w:val="20"/>
                <w:lang w:eastAsia="pt-BR"/>
              </w:rPr>
              <w:t>GPS, FGTS e Outras Contribuições</w:t>
            </w:r>
          </w:p>
        </w:tc>
        <w:tc>
          <w:tcPr>
            <w:tcW w:w="524" w:type="pct"/>
            <w:gridSpan w:val="2"/>
            <w:tcBorders>
              <w:top w:val="nil"/>
              <w:left w:val="nil"/>
              <w:bottom w:val="single" w:sz="4" w:space="0" w:color="auto"/>
              <w:right w:val="single" w:sz="4" w:space="0" w:color="auto"/>
            </w:tcBorders>
            <w:shd w:val="clear" w:color="auto" w:fill="auto"/>
            <w:noWrap/>
            <w:vAlign w:val="center"/>
            <w:hideMark/>
          </w:tcPr>
          <w:p w14:paraId="1B96C5FC" w14:textId="77777777" w:rsidR="00E3259D" w:rsidRPr="00AA44A3" w:rsidRDefault="00E3259D" w:rsidP="00E3259D">
            <w:pPr>
              <w:spacing w:after="0" w:line="240" w:lineRule="auto"/>
              <w:rPr>
                <w:rFonts w:ascii="Arial" w:eastAsia="Times New Roman" w:hAnsi="Arial" w:cs="Arial"/>
                <w:sz w:val="18"/>
                <w:szCs w:val="20"/>
                <w:lang w:eastAsia="pt-BR"/>
              </w:rPr>
            </w:pPr>
            <w:r w:rsidRPr="00AA44A3">
              <w:rPr>
                <w:rFonts w:ascii="Arial" w:eastAsia="Times New Roman" w:hAnsi="Arial" w:cs="Arial"/>
                <w:sz w:val="18"/>
                <w:szCs w:val="20"/>
                <w:lang w:eastAsia="pt-BR"/>
              </w:rPr>
              <w:t>0,00</w:t>
            </w:r>
          </w:p>
        </w:tc>
      </w:tr>
      <w:tr w:rsidR="00E3259D" w:rsidRPr="00AA44A3" w14:paraId="7015344A" w14:textId="77777777" w:rsidTr="00E3259D">
        <w:trPr>
          <w:trHeight w:val="255"/>
        </w:trPr>
        <w:tc>
          <w:tcPr>
            <w:tcW w:w="223" w:type="pct"/>
            <w:gridSpan w:val="2"/>
            <w:tcBorders>
              <w:top w:val="nil"/>
              <w:left w:val="single" w:sz="4" w:space="0" w:color="auto"/>
              <w:bottom w:val="single" w:sz="4" w:space="0" w:color="auto"/>
              <w:right w:val="single" w:sz="4" w:space="0" w:color="auto"/>
            </w:tcBorders>
            <w:shd w:val="clear" w:color="auto" w:fill="auto"/>
            <w:noWrap/>
            <w:vAlign w:val="bottom"/>
            <w:hideMark/>
          </w:tcPr>
          <w:p w14:paraId="6F76CD7C" w14:textId="77777777" w:rsidR="00E3259D" w:rsidRPr="00AA44A3" w:rsidRDefault="00E3259D" w:rsidP="00E3259D">
            <w:pPr>
              <w:spacing w:after="0" w:line="240" w:lineRule="auto"/>
              <w:jc w:val="center"/>
              <w:rPr>
                <w:rFonts w:ascii="Arial" w:eastAsia="Times New Roman" w:hAnsi="Arial" w:cs="Arial"/>
                <w:b/>
                <w:bCs/>
                <w:sz w:val="18"/>
                <w:szCs w:val="20"/>
                <w:lang w:eastAsia="pt-BR"/>
              </w:rPr>
            </w:pPr>
            <w:r w:rsidRPr="00AA44A3">
              <w:rPr>
                <w:rFonts w:ascii="Arial" w:eastAsia="Times New Roman" w:hAnsi="Arial" w:cs="Arial"/>
                <w:b/>
                <w:bCs/>
                <w:sz w:val="18"/>
                <w:szCs w:val="20"/>
                <w:lang w:eastAsia="pt-BR"/>
              </w:rPr>
              <w:t>2.3</w:t>
            </w:r>
          </w:p>
        </w:tc>
        <w:tc>
          <w:tcPr>
            <w:tcW w:w="3278" w:type="pct"/>
            <w:gridSpan w:val="14"/>
            <w:tcBorders>
              <w:top w:val="single" w:sz="4" w:space="0" w:color="auto"/>
              <w:left w:val="nil"/>
              <w:bottom w:val="single" w:sz="4" w:space="0" w:color="auto"/>
              <w:right w:val="single" w:sz="4" w:space="0" w:color="auto"/>
            </w:tcBorders>
            <w:shd w:val="clear" w:color="auto" w:fill="auto"/>
            <w:noWrap/>
            <w:vAlign w:val="center"/>
            <w:hideMark/>
          </w:tcPr>
          <w:p w14:paraId="3BB60410" w14:textId="77777777" w:rsidR="00E3259D" w:rsidRPr="00AA44A3" w:rsidRDefault="00E3259D" w:rsidP="00E3259D">
            <w:pPr>
              <w:spacing w:after="0" w:line="240" w:lineRule="auto"/>
              <w:rPr>
                <w:rFonts w:ascii="Arial" w:eastAsia="Times New Roman" w:hAnsi="Arial" w:cs="Arial"/>
                <w:sz w:val="18"/>
                <w:szCs w:val="20"/>
                <w:lang w:eastAsia="pt-BR"/>
              </w:rPr>
            </w:pPr>
            <w:r w:rsidRPr="00AA44A3">
              <w:rPr>
                <w:rFonts w:ascii="Arial" w:eastAsia="Times New Roman" w:hAnsi="Arial" w:cs="Arial"/>
                <w:sz w:val="18"/>
                <w:szCs w:val="20"/>
                <w:lang w:eastAsia="pt-BR"/>
              </w:rPr>
              <w:t>Benefícios Mensais e Diários</w:t>
            </w:r>
          </w:p>
        </w:tc>
        <w:tc>
          <w:tcPr>
            <w:tcW w:w="524" w:type="pct"/>
            <w:gridSpan w:val="2"/>
            <w:tcBorders>
              <w:top w:val="nil"/>
              <w:left w:val="nil"/>
              <w:bottom w:val="single" w:sz="4" w:space="0" w:color="auto"/>
              <w:right w:val="single" w:sz="4" w:space="0" w:color="auto"/>
            </w:tcBorders>
            <w:shd w:val="clear" w:color="auto" w:fill="auto"/>
            <w:noWrap/>
            <w:vAlign w:val="center"/>
            <w:hideMark/>
          </w:tcPr>
          <w:p w14:paraId="50C6A783" w14:textId="77777777" w:rsidR="00E3259D" w:rsidRPr="00AA44A3" w:rsidRDefault="00E3259D" w:rsidP="00E3259D">
            <w:pPr>
              <w:spacing w:after="0" w:line="240" w:lineRule="auto"/>
              <w:rPr>
                <w:rFonts w:ascii="Arial" w:eastAsia="Times New Roman" w:hAnsi="Arial" w:cs="Arial"/>
                <w:sz w:val="18"/>
                <w:szCs w:val="20"/>
                <w:lang w:eastAsia="pt-BR"/>
              </w:rPr>
            </w:pPr>
            <w:r w:rsidRPr="00AA44A3">
              <w:rPr>
                <w:rFonts w:ascii="Arial" w:eastAsia="Times New Roman" w:hAnsi="Arial" w:cs="Arial"/>
                <w:sz w:val="18"/>
                <w:szCs w:val="20"/>
                <w:lang w:eastAsia="pt-BR"/>
              </w:rPr>
              <w:t>0,00</w:t>
            </w:r>
          </w:p>
        </w:tc>
      </w:tr>
      <w:tr w:rsidR="00E3259D" w:rsidRPr="00AA44A3" w14:paraId="436FC135" w14:textId="77777777" w:rsidTr="00E3259D">
        <w:trPr>
          <w:trHeight w:val="255"/>
        </w:trPr>
        <w:tc>
          <w:tcPr>
            <w:tcW w:w="3501" w:type="pct"/>
            <w:gridSpan w:val="1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83E3B4" w14:textId="77777777" w:rsidR="00E3259D" w:rsidRPr="00AA44A3" w:rsidRDefault="00E3259D" w:rsidP="00E3259D">
            <w:pPr>
              <w:spacing w:after="0" w:line="240" w:lineRule="auto"/>
              <w:rPr>
                <w:rFonts w:ascii="Arial" w:eastAsia="Times New Roman" w:hAnsi="Arial" w:cs="Arial"/>
                <w:b/>
                <w:bCs/>
                <w:sz w:val="18"/>
                <w:szCs w:val="20"/>
                <w:lang w:eastAsia="pt-BR"/>
              </w:rPr>
            </w:pPr>
            <w:r w:rsidRPr="00AA44A3">
              <w:rPr>
                <w:rFonts w:ascii="Arial" w:eastAsia="Times New Roman" w:hAnsi="Arial" w:cs="Arial"/>
                <w:b/>
                <w:bCs/>
                <w:sz w:val="18"/>
                <w:szCs w:val="20"/>
                <w:lang w:eastAsia="pt-BR"/>
              </w:rPr>
              <w:t>TOTAL DO MÓDULO 2</w:t>
            </w:r>
          </w:p>
        </w:tc>
        <w:tc>
          <w:tcPr>
            <w:tcW w:w="524" w:type="pct"/>
            <w:gridSpan w:val="2"/>
            <w:tcBorders>
              <w:top w:val="nil"/>
              <w:left w:val="nil"/>
              <w:bottom w:val="single" w:sz="4" w:space="0" w:color="auto"/>
              <w:right w:val="single" w:sz="4" w:space="0" w:color="auto"/>
            </w:tcBorders>
            <w:shd w:val="clear" w:color="auto" w:fill="auto"/>
            <w:noWrap/>
            <w:vAlign w:val="center"/>
            <w:hideMark/>
          </w:tcPr>
          <w:p w14:paraId="76C37516" w14:textId="77777777" w:rsidR="00E3259D" w:rsidRPr="00AA44A3" w:rsidRDefault="00E3259D" w:rsidP="00E3259D">
            <w:pPr>
              <w:spacing w:after="0" w:line="240" w:lineRule="auto"/>
              <w:rPr>
                <w:rFonts w:ascii="Arial" w:eastAsia="Times New Roman" w:hAnsi="Arial" w:cs="Arial"/>
                <w:b/>
                <w:bCs/>
                <w:sz w:val="18"/>
                <w:szCs w:val="20"/>
                <w:lang w:eastAsia="pt-BR"/>
              </w:rPr>
            </w:pPr>
            <w:r w:rsidRPr="00AA44A3">
              <w:rPr>
                <w:rFonts w:ascii="Arial" w:eastAsia="Times New Roman" w:hAnsi="Arial" w:cs="Arial"/>
                <w:b/>
                <w:bCs/>
                <w:sz w:val="18"/>
                <w:szCs w:val="20"/>
                <w:lang w:eastAsia="pt-BR"/>
              </w:rPr>
              <w:t>0,00</w:t>
            </w:r>
          </w:p>
        </w:tc>
      </w:tr>
      <w:tr w:rsidR="00E3259D" w:rsidRPr="00AA44A3" w14:paraId="7969447E" w14:textId="77777777" w:rsidTr="00E3259D">
        <w:trPr>
          <w:trHeight w:val="255"/>
        </w:trPr>
        <w:tc>
          <w:tcPr>
            <w:tcW w:w="4025" w:type="pct"/>
            <w:gridSpan w:val="18"/>
            <w:tcBorders>
              <w:top w:val="single" w:sz="4" w:space="0" w:color="auto"/>
              <w:left w:val="single" w:sz="8" w:space="0" w:color="auto"/>
              <w:bottom w:val="nil"/>
              <w:right w:val="nil"/>
            </w:tcBorders>
            <w:shd w:val="clear" w:color="CCCCFF" w:fill="FFFFFF"/>
            <w:noWrap/>
            <w:vAlign w:val="center"/>
            <w:hideMark/>
          </w:tcPr>
          <w:p w14:paraId="3153DD9B" w14:textId="77777777" w:rsidR="00E3259D" w:rsidRPr="00AA44A3" w:rsidRDefault="00E3259D" w:rsidP="00E3259D">
            <w:pPr>
              <w:spacing w:after="0" w:line="240" w:lineRule="auto"/>
              <w:rPr>
                <w:rFonts w:ascii="Arial" w:eastAsia="Times New Roman" w:hAnsi="Arial" w:cs="Arial"/>
                <w:b/>
                <w:bCs/>
                <w:sz w:val="18"/>
                <w:szCs w:val="20"/>
                <w:lang w:eastAsia="pt-BR"/>
              </w:rPr>
            </w:pPr>
          </w:p>
        </w:tc>
      </w:tr>
      <w:tr w:rsidR="00E3259D" w:rsidRPr="00AA44A3" w14:paraId="782FA7C1" w14:textId="77777777" w:rsidTr="00E3259D">
        <w:trPr>
          <w:trHeight w:val="255"/>
        </w:trPr>
        <w:tc>
          <w:tcPr>
            <w:tcW w:w="4025" w:type="pct"/>
            <w:gridSpan w:val="18"/>
            <w:tcBorders>
              <w:top w:val="single" w:sz="4" w:space="0" w:color="auto"/>
              <w:left w:val="single" w:sz="4" w:space="0" w:color="auto"/>
              <w:bottom w:val="single" w:sz="4" w:space="0" w:color="auto"/>
              <w:right w:val="single" w:sz="4" w:space="0" w:color="auto"/>
            </w:tcBorders>
            <w:shd w:val="clear" w:color="CCCCFF" w:fill="C0C0C0"/>
            <w:noWrap/>
            <w:vAlign w:val="center"/>
            <w:hideMark/>
          </w:tcPr>
          <w:p w14:paraId="56759706" w14:textId="77777777" w:rsidR="00E3259D" w:rsidRPr="00AA44A3" w:rsidRDefault="00E3259D" w:rsidP="00E3259D">
            <w:pPr>
              <w:spacing w:after="0" w:line="240" w:lineRule="auto"/>
              <w:rPr>
                <w:rFonts w:ascii="Arial" w:eastAsia="Times New Roman" w:hAnsi="Arial" w:cs="Arial"/>
                <w:b/>
                <w:bCs/>
                <w:sz w:val="18"/>
                <w:szCs w:val="20"/>
                <w:lang w:eastAsia="pt-BR"/>
              </w:rPr>
            </w:pPr>
            <w:r w:rsidRPr="00AA44A3">
              <w:rPr>
                <w:rFonts w:ascii="Arial" w:eastAsia="Times New Roman" w:hAnsi="Arial" w:cs="Arial"/>
                <w:b/>
                <w:bCs/>
                <w:sz w:val="18"/>
                <w:szCs w:val="20"/>
                <w:lang w:eastAsia="pt-BR"/>
              </w:rPr>
              <w:t>MÓDULO 3 – PROVISÃO PARA RESCISÃO</w:t>
            </w:r>
          </w:p>
        </w:tc>
      </w:tr>
      <w:tr w:rsidR="00E3259D" w:rsidRPr="00AA44A3" w14:paraId="4D9492BA" w14:textId="77777777" w:rsidTr="00E3259D">
        <w:trPr>
          <w:trHeight w:val="255"/>
        </w:trPr>
        <w:tc>
          <w:tcPr>
            <w:tcW w:w="223" w:type="pct"/>
            <w:gridSpan w:val="2"/>
            <w:tcBorders>
              <w:top w:val="nil"/>
              <w:left w:val="single" w:sz="4" w:space="0" w:color="auto"/>
              <w:bottom w:val="single" w:sz="4" w:space="0" w:color="auto"/>
              <w:right w:val="single" w:sz="4" w:space="0" w:color="auto"/>
            </w:tcBorders>
            <w:shd w:val="clear" w:color="auto" w:fill="auto"/>
            <w:noWrap/>
            <w:vAlign w:val="center"/>
            <w:hideMark/>
          </w:tcPr>
          <w:p w14:paraId="57438A80" w14:textId="77777777" w:rsidR="00E3259D" w:rsidRPr="00AA44A3" w:rsidRDefault="00E3259D" w:rsidP="00E3259D">
            <w:pPr>
              <w:spacing w:after="0" w:line="240" w:lineRule="auto"/>
              <w:jc w:val="center"/>
              <w:rPr>
                <w:rFonts w:ascii="Arial" w:eastAsia="Times New Roman" w:hAnsi="Arial" w:cs="Arial"/>
                <w:b/>
                <w:bCs/>
                <w:sz w:val="18"/>
                <w:szCs w:val="20"/>
                <w:lang w:eastAsia="pt-BR"/>
              </w:rPr>
            </w:pPr>
            <w:r w:rsidRPr="00AA44A3">
              <w:rPr>
                <w:rFonts w:ascii="Arial" w:eastAsia="Times New Roman" w:hAnsi="Arial" w:cs="Arial"/>
                <w:b/>
                <w:bCs/>
                <w:sz w:val="18"/>
                <w:szCs w:val="20"/>
                <w:lang w:eastAsia="pt-BR"/>
              </w:rPr>
              <w:t>3</w:t>
            </w:r>
          </w:p>
        </w:tc>
        <w:tc>
          <w:tcPr>
            <w:tcW w:w="2920" w:type="pct"/>
            <w:gridSpan w:val="12"/>
            <w:tcBorders>
              <w:top w:val="single" w:sz="4" w:space="0" w:color="auto"/>
              <w:left w:val="nil"/>
              <w:bottom w:val="single" w:sz="4" w:space="0" w:color="auto"/>
              <w:right w:val="single" w:sz="4" w:space="0" w:color="auto"/>
            </w:tcBorders>
            <w:shd w:val="clear" w:color="auto" w:fill="auto"/>
            <w:noWrap/>
            <w:vAlign w:val="center"/>
            <w:hideMark/>
          </w:tcPr>
          <w:p w14:paraId="55254636" w14:textId="77777777" w:rsidR="00E3259D" w:rsidRPr="00AA44A3" w:rsidRDefault="00E3259D" w:rsidP="00E3259D">
            <w:pPr>
              <w:spacing w:after="0" w:line="240" w:lineRule="auto"/>
              <w:rPr>
                <w:rFonts w:ascii="Arial" w:eastAsia="Times New Roman" w:hAnsi="Arial" w:cs="Arial"/>
                <w:b/>
                <w:bCs/>
                <w:sz w:val="18"/>
                <w:szCs w:val="20"/>
                <w:lang w:eastAsia="pt-BR"/>
              </w:rPr>
            </w:pPr>
            <w:r w:rsidRPr="00AA44A3">
              <w:rPr>
                <w:rFonts w:ascii="Arial" w:eastAsia="Times New Roman" w:hAnsi="Arial" w:cs="Arial"/>
                <w:b/>
                <w:bCs/>
                <w:sz w:val="18"/>
                <w:szCs w:val="20"/>
                <w:lang w:eastAsia="pt-BR"/>
              </w:rPr>
              <w:t>PROVISÃO PARA RESCISÃO</w:t>
            </w:r>
          </w:p>
        </w:tc>
        <w:tc>
          <w:tcPr>
            <w:tcW w:w="357" w:type="pct"/>
            <w:gridSpan w:val="2"/>
            <w:tcBorders>
              <w:top w:val="nil"/>
              <w:left w:val="nil"/>
              <w:bottom w:val="single" w:sz="4" w:space="0" w:color="auto"/>
              <w:right w:val="single" w:sz="4" w:space="0" w:color="auto"/>
            </w:tcBorders>
            <w:shd w:val="clear" w:color="auto" w:fill="auto"/>
            <w:noWrap/>
            <w:vAlign w:val="center"/>
            <w:hideMark/>
          </w:tcPr>
          <w:p w14:paraId="12036D2C" w14:textId="77777777" w:rsidR="00E3259D" w:rsidRPr="00AA44A3" w:rsidRDefault="00E3259D" w:rsidP="00E3259D">
            <w:pPr>
              <w:spacing w:after="0" w:line="240" w:lineRule="auto"/>
              <w:jc w:val="center"/>
              <w:rPr>
                <w:rFonts w:ascii="Arial" w:eastAsia="Times New Roman" w:hAnsi="Arial" w:cs="Arial"/>
                <w:b/>
                <w:bCs/>
                <w:sz w:val="18"/>
                <w:szCs w:val="20"/>
                <w:lang w:eastAsia="pt-BR"/>
              </w:rPr>
            </w:pPr>
            <w:r w:rsidRPr="00AA44A3">
              <w:rPr>
                <w:rFonts w:ascii="Arial" w:eastAsia="Times New Roman" w:hAnsi="Arial" w:cs="Arial"/>
                <w:b/>
                <w:bCs/>
                <w:sz w:val="18"/>
                <w:szCs w:val="20"/>
                <w:lang w:eastAsia="pt-BR"/>
              </w:rPr>
              <w:t>%</w:t>
            </w:r>
          </w:p>
        </w:tc>
        <w:tc>
          <w:tcPr>
            <w:tcW w:w="524" w:type="pct"/>
            <w:gridSpan w:val="2"/>
            <w:tcBorders>
              <w:top w:val="nil"/>
              <w:left w:val="nil"/>
              <w:bottom w:val="single" w:sz="4" w:space="0" w:color="auto"/>
              <w:right w:val="single" w:sz="4" w:space="0" w:color="auto"/>
            </w:tcBorders>
            <w:shd w:val="clear" w:color="auto" w:fill="auto"/>
            <w:noWrap/>
            <w:vAlign w:val="center"/>
            <w:hideMark/>
          </w:tcPr>
          <w:p w14:paraId="287FE583" w14:textId="77777777" w:rsidR="00E3259D" w:rsidRPr="00AA44A3" w:rsidRDefault="00E3259D" w:rsidP="00E3259D">
            <w:pPr>
              <w:spacing w:after="0" w:line="240" w:lineRule="auto"/>
              <w:jc w:val="center"/>
              <w:rPr>
                <w:rFonts w:ascii="Arial" w:eastAsia="Times New Roman" w:hAnsi="Arial" w:cs="Arial"/>
                <w:b/>
                <w:bCs/>
                <w:sz w:val="18"/>
                <w:szCs w:val="20"/>
                <w:lang w:eastAsia="pt-BR"/>
              </w:rPr>
            </w:pPr>
            <w:r w:rsidRPr="00AA44A3">
              <w:rPr>
                <w:rFonts w:ascii="Arial" w:eastAsia="Times New Roman" w:hAnsi="Arial" w:cs="Arial"/>
                <w:b/>
                <w:bCs/>
                <w:sz w:val="18"/>
                <w:szCs w:val="20"/>
                <w:lang w:eastAsia="pt-BR"/>
              </w:rPr>
              <w:t>VALOR (R$)</w:t>
            </w:r>
          </w:p>
        </w:tc>
      </w:tr>
      <w:tr w:rsidR="00E3259D" w:rsidRPr="00AA44A3" w14:paraId="7E60B9EE" w14:textId="77777777" w:rsidTr="00E3259D">
        <w:trPr>
          <w:trHeight w:val="255"/>
        </w:trPr>
        <w:tc>
          <w:tcPr>
            <w:tcW w:w="223" w:type="pct"/>
            <w:gridSpan w:val="2"/>
            <w:tcBorders>
              <w:top w:val="nil"/>
              <w:left w:val="single" w:sz="4" w:space="0" w:color="auto"/>
              <w:bottom w:val="single" w:sz="4" w:space="0" w:color="auto"/>
              <w:right w:val="single" w:sz="4" w:space="0" w:color="auto"/>
            </w:tcBorders>
            <w:shd w:val="clear" w:color="auto" w:fill="auto"/>
            <w:noWrap/>
            <w:vAlign w:val="center"/>
            <w:hideMark/>
          </w:tcPr>
          <w:p w14:paraId="57CDD5FE" w14:textId="77777777" w:rsidR="00E3259D" w:rsidRPr="00AA44A3" w:rsidRDefault="00E3259D" w:rsidP="00E3259D">
            <w:pPr>
              <w:spacing w:after="0" w:line="240" w:lineRule="auto"/>
              <w:jc w:val="center"/>
              <w:rPr>
                <w:rFonts w:ascii="Arial" w:eastAsia="Times New Roman" w:hAnsi="Arial" w:cs="Arial"/>
                <w:b/>
                <w:bCs/>
                <w:sz w:val="18"/>
                <w:szCs w:val="20"/>
                <w:lang w:eastAsia="pt-BR"/>
              </w:rPr>
            </w:pPr>
            <w:r w:rsidRPr="00AA44A3">
              <w:rPr>
                <w:rFonts w:ascii="Arial" w:eastAsia="Times New Roman" w:hAnsi="Arial" w:cs="Arial"/>
                <w:b/>
                <w:bCs/>
                <w:sz w:val="18"/>
                <w:szCs w:val="20"/>
                <w:lang w:eastAsia="pt-BR"/>
              </w:rPr>
              <w:t>A</w:t>
            </w:r>
          </w:p>
        </w:tc>
        <w:tc>
          <w:tcPr>
            <w:tcW w:w="2920" w:type="pct"/>
            <w:gridSpan w:val="12"/>
            <w:tcBorders>
              <w:top w:val="single" w:sz="4" w:space="0" w:color="auto"/>
              <w:left w:val="nil"/>
              <w:bottom w:val="single" w:sz="4" w:space="0" w:color="auto"/>
              <w:right w:val="single" w:sz="4" w:space="0" w:color="auto"/>
            </w:tcBorders>
            <w:shd w:val="clear" w:color="auto" w:fill="auto"/>
            <w:noWrap/>
            <w:vAlign w:val="center"/>
            <w:hideMark/>
          </w:tcPr>
          <w:p w14:paraId="0E9744BF" w14:textId="77777777" w:rsidR="00E3259D" w:rsidRPr="00AA44A3" w:rsidRDefault="00E3259D" w:rsidP="00E3259D">
            <w:pPr>
              <w:spacing w:after="0" w:line="240" w:lineRule="auto"/>
              <w:rPr>
                <w:rFonts w:ascii="Arial" w:eastAsia="Times New Roman" w:hAnsi="Arial" w:cs="Arial"/>
                <w:sz w:val="18"/>
                <w:szCs w:val="20"/>
                <w:lang w:eastAsia="pt-BR"/>
              </w:rPr>
            </w:pPr>
            <w:r w:rsidRPr="00AA44A3">
              <w:rPr>
                <w:rFonts w:ascii="Arial" w:eastAsia="Times New Roman" w:hAnsi="Arial" w:cs="Arial"/>
                <w:sz w:val="18"/>
                <w:szCs w:val="20"/>
                <w:lang w:eastAsia="pt-BR"/>
              </w:rPr>
              <w:t>Aviso Prévio Indenizado</w:t>
            </w:r>
          </w:p>
        </w:tc>
        <w:tc>
          <w:tcPr>
            <w:tcW w:w="357" w:type="pct"/>
            <w:gridSpan w:val="2"/>
            <w:tcBorders>
              <w:top w:val="nil"/>
              <w:left w:val="nil"/>
              <w:bottom w:val="single" w:sz="4" w:space="0" w:color="auto"/>
              <w:right w:val="single" w:sz="4" w:space="0" w:color="auto"/>
            </w:tcBorders>
            <w:shd w:val="clear" w:color="auto" w:fill="auto"/>
            <w:noWrap/>
            <w:vAlign w:val="center"/>
            <w:hideMark/>
          </w:tcPr>
          <w:p w14:paraId="5C351433" w14:textId="77777777" w:rsidR="00E3259D" w:rsidRPr="00AA44A3" w:rsidRDefault="00E3259D" w:rsidP="00E3259D">
            <w:pPr>
              <w:spacing w:after="0" w:line="240" w:lineRule="auto"/>
              <w:jc w:val="center"/>
              <w:rPr>
                <w:rFonts w:ascii="Arial" w:eastAsia="Times New Roman" w:hAnsi="Arial" w:cs="Arial"/>
                <w:sz w:val="18"/>
                <w:szCs w:val="20"/>
                <w:lang w:eastAsia="pt-BR"/>
              </w:rPr>
            </w:pPr>
            <w:r w:rsidRPr="00AA44A3">
              <w:rPr>
                <w:rFonts w:ascii="Arial" w:eastAsia="Times New Roman" w:hAnsi="Arial" w:cs="Arial"/>
                <w:sz w:val="18"/>
                <w:szCs w:val="20"/>
                <w:lang w:eastAsia="pt-BR"/>
              </w:rPr>
              <w:t>0,00%</w:t>
            </w:r>
          </w:p>
        </w:tc>
        <w:tc>
          <w:tcPr>
            <w:tcW w:w="524" w:type="pct"/>
            <w:gridSpan w:val="2"/>
            <w:tcBorders>
              <w:top w:val="nil"/>
              <w:left w:val="nil"/>
              <w:bottom w:val="single" w:sz="4" w:space="0" w:color="auto"/>
              <w:right w:val="single" w:sz="4" w:space="0" w:color="auto"/>
            </w:tcBorders>
            <w:shd w:val="clear" w:color="auto" w:fill="auto"/>
            <w:noWrap/>
            <w:vAlign w:val="center"/>
            <w:hideMark/>
          </w:tcPr>
          <w:p w14:paraId="7B54C6EF" w14:textId="77777777" w:rsidR="00E3259D" w:rsidRPr="00AA44A3" w:rsidRDefault="00E3259D" w:rsidP="00E3259D">
            <w:pPr>
              <w:spacing w:after="0" w:line="240" w:lineRule="auto"/>
              <w:rPr>
                <w:rFonts w:ascii="Arial" w:eastAsia="Times New Roman" w:hAnsi="Arial" w:cs="Arial"/>
                <w:sz w:val="18"/>
                <w:szCs w:val="20"/>
                <w:lang w:eastAsia="pt-BR"/>
              </w:rPr>
            </w:pPr>
            <w:r w:rsidRPr="00AA44A3">
              <w:rPr>
                <w:rFonts w:ascii="Arial" w:eastAsia="Times New Roman" w:hAnsi="Arial" w:cs="Arial"/>
                <w:sz w:val="18"/>
                <w:szCs w:val="20"/>
                <w:lang w:eastAsia="pt-BR"/>
              </w:rPr>
              <w:t>0,00</w:t>
            </w:r>
          </w:p>
        </w:tc>
      </w:tr>
      <w:tr w:rsidR="00E3259D" w:rsidRPr="00AA44A3" w14:paraId="55BB546B" w14:textId="77777777" w:rsidTr="00E3259D">
        <w:trPr>
          <w:trHeight w:val="255"/>
        </w:trPr>
        <w:tc>
          <w:tcPr>
            <w:tcW w:w="223" w:type="pct"/>
            <w:gridSpan w:val="2"/>
            <w:tcBorders>
              <w:top w:val="nil"/>
              <w:left w:val="single" w:sz="4" w:space="0" w:color="auto"/>
              <w:bottom w:val="single" w:sz="4" w:space="0" w:color="auto"/>
              <w:right w:val="single" w:sz="4" w:space="0" w:color="auto"/>
            </w:tcBorders>
            <w:shd w:val="clear" w:color="auto" w:fill="auto"/>
            <w:noWrap/>
            <w:vAlign w:val="center"/>
            <w:hideMark/>
          </w:tcPr>
          <w:p w14:paraId="5FC9CA15" w14:textId="77777777" w:rsidR="00E3259D" w:rsidRPr="00AA44A3" w:rsidRDefault="00E3259D" w:rsidP="00E3259D">
            <w:pPr>
              <w:spacing w:after="0" w:line="240" w:lineRule="auto"/>
              <w:jc w:val="center"/>
              <w:rPr>
                <w:rFonts w:ascii="Arial" w:eastAsia="Times New Roman" w:hAnsi="Arial" w:cs="Arial"/>
                <w:b/>
                <w:bCs/>
                <w:sz w:val="18"/>
                <w:szCs w:val="20"/>
                <w:lang w:eastAsia="pt-BR"/>
              </w:rPr>
            </w:pPr>
            <w:r w:rsidRPr="00AA44A3">
              <w:rPr>
                <w:rFonts w:ascii="Arial" w:eastAsia="Times New Roman" w:hAnsi="Arial" w:cs="Arial"/>
                <w:b/>
                <w:bCs/>
                <w:sz w:val="18"/>
                <w:szCs w:val="20"/>
                <w:lang w:eastAsia="pt-BR"/>
              </w:rPr>
              <w:t>B</w:t>
            </w:r>
          </w:p>
        </w:tc>
        <w:tc>
          <w:tcPr>
            <w:tcW w:w="2920" w:type="pct"/>
            <w:gridSpan w:val="12"/>
            <w:tcBorders>
              <w:top w:val="single" w:sz="4" w:space="0" w:color="auto"/>
              <w:left w:val="nil"/>
              <w:bottom w:val="single" w:sz="4" w:space="0" w:color="auto"/>
              <w:right w:val="single" w:sz="4" w:space="0" w:color="auto"/>
            </w:tcBorders>
            <w:shd w:val="clear" w:color="auto" w:fill="auto"/>
            <w:noWrap/>
            <w:vAlign w:val="center"/>
            <w:hideMark/>
          </w:tcPr>
          <w:p w14:paraId="5B5A73C0" w14:textId="77777777" w:rsidR="00E3259D" w:rsidRPr="00AA44A3" w:rsidRDefault="00E3259D" w:rsidP="00E3259D">
            <w:pPr>
              <w:spacing w:after="0" w:line="240" w:lineRule="auto"/>
              <w:rPr>
                <w:rFonts w:ascii="Arial" w:eastAsia="Times New Roman" w:hAnsi="Arial" w:cs="Arial"/>
                <w:sz w:val="18"/>
                <w:szCs w:val="20"/>
                <w:lang w:eastAsia="pt-BR"/>
              </w:rPr>
            </w:pPr>
            <w:r w:rsidRPr="00AA44A3">
              <w:rPr>
                <w:rFonts w:ascii="Arial" w:eastAsia="Times New Roman" w:hAnsi="Arial" w:cs="Arial"/>
                <w:sz w:val="18"/>
                <w:szCs w:val="20"/>
                <w:lang w:eastAsia="pt-BR"/>
              </w:rPr>
              <w:t>Incidência do FGTS sobre Aviso Prévio Indenizado</w:t>
            </w:r>
          </w:p>
        </w:tc>
        <w:tc>
          <w:tcPr>
            <w:tcW w:w="357" w:type="pct"/>
            <w:gridSpan w:val="2"/>
            <w:tcBorders>
              <w:top w:val="nil"/>
              <w:left w:val="nil"/>
              <w:bottom w:val="single" w:sz="4" w:space="0" w:color="auto"/>
              <w:right w:val="single" w:sz="4" w:space="0" w:color="auto"/>
            </w:tcBorders>
            <w:shd w:val="clear" w:color="auto" w:fill="auto"/>
            <w:noWrap/>
            <w:vAlign w:val="center"/>
            <w:hideMark/>
          </w:tcPr>
          <w:p w14:paraId="38176AB6" w14:textId="77777777" w:rsidR="00E3259D" w:rsidRPr="00AA44A3" w:rsidRDefault="00E3259D" w:rsidP="00E3259D">
            <w:pPr>
              <w:spacing w:after="0" w:line="240" w:lineRule="auto"/>
              <w:jc w:val="center"/>
              <w:rPr>
                <w:rFonts w:ascii="Arial" w:eastAsia="Times New Roman" w:hAnsi="Arial" w:cs="Arial"/>
                <w:sz w:val="18"/>
                <w:szCs w:val="20"/>
                <w:lang w:eastAsia="pt-BR"/>
              </w:rPr>
            </w:pPr>
            <w:r w:rsidRPr="00AA44A3">
              <w:rPr>
                <w:rFonts w:ascii="Arial" w:eastAsia="Times New Roman" w:hAnsi="Arial" w:cs="Arial"/>
                <w:sz w:val="18"/>
                <w:szCs w:val="20"/>
                <w:lang w:eastAsia="pt-BR"/>
              </w:rPr>
              <w:t>0,00%</w:t>
            </w:r>
          </w:p>
        </w:tc>
        <w:tc>
          <w:tcPr>
            <w:tcW w:w="524" w:type="pct"/>
            <w:gridSpan w:val="2"/>
            <w:tcBorders>
              <w:top w:val="nil"/>
              <w:left w:val="nil"/>
              <w:bottom w:val="single" w:sz="4" w:space="0" w:color="auto"/>
              <w:right w:val="single" w:sz="4" w:space="0" w:color="auto"/>
            </w:tcBorders>
            <w:shd w:val="clear" w:color="auto" w:fill="auto"/>
            <w:noWrap/>
            <w:vAlign w:val="center"/>
            <w:hideMark/>
          </w:tcPr>
          <w:p w14:paraId="75659969" w14:textId="77777777" w:rsidR="00E3259D" w:rsidRPr="00AA44A3" w:rsidRDefault="00E3259D" w:rsidP="00E3259D">
            <w:pPr>
              <w:spacing w:after="0" w:line="240" w:lineRule="auto"/>
              <w:rPr>
                <w:rFonts w:ascii="Arial" w:eastAsia="Times New Roman" w:hAnsi="Arial" w:cs="Arial"/>
                <w:sz w:val="18"/>
                <w:szCs w:val="20"/>
                <w:lang w:eastAsia="pt-BR"/>
              </w:rPr>
            </w:pPr>
            <w:r w:rsidRPr="00AA44A3">
              <w:rPr>
                <w:rFonts w:ascii="Arial" w:eastAsia="Times New Roman" w:hAnsi="Arial" w:cs="Arial"/>
                <w:sz w:val="18"/>
                <w:szCs w:val="20"/>
                <w:lang w:eastAsia="pt-BR"/>
              </w:rPr>
              <w:t>0,00</w:t>
            </w:r>
          </w:p>
        </w:tc>
      </w:tr>
      <w:tr w:rsidR="00E3259D" w:rsidRPr="00AA44A3" w14:paraId="47625790" w14:textId="77777777" w:rsidTr="00E3259D">
        <w:trPr>
          <w:trHeight w:val="255"/>
        </w:trPr>
        <w:tc>
          <w:tcPr>
            <w:tcW w:w="223" w:type="pct"/>
            <w:gridSpan w:val="2"/>
            <w:tcBorders>
              <w:top w:val="nil"/>
              <w:left w:val="single" w:sz="4" w:space="0" w:color="auto"/>
              <w:bottom w:val="single" w:sz="4" w:space="0" w:color="auto"/>
              <w:right w:val="single" w:sz="4" w:space="0" w:color="auto"/>
            </w:tcBorders>
            <w:shd w:val="clear" w:color="auto" w:fill="auto"/>
            <w:noWrap/>
            <w:vAlign w:val="center"/>
            <w:hideMark/>
          </w:tcPr>
          <w:p w14:paraId="0EA26FB4" w14:textId="77777777" w:rsidR="00E3259D" w:rsidRPr="00AA44A3" w:rsidRDefault="00E3259D" w:rsidP="00E3259D">
            <w:pPr>
              <w:spacing w:after="0" w:line="240" w:lineRule="auto"/>
              <w:jc w:val="center"/>
              <w:rPr>
                <w:rFonts w:ascii="Arial" w:eastAsia="Times New Roman" w:hAnsi="Arial" w:cs="Arial"/>
                <w:b/>
                <w:bCs/>
                <w:sz w:val="18"/>
                <w:szCs w:val="20"/>
                <w:lang w:eastAsia="pt-BR"/>
              </w:rPr>
            </w:pPr>
            <w:r w:rsidRPr="00AA44A3">
              <w:rPr>
                <w:rFonts w:ascii="Arial" w:eastAsia="Times New Roman" w:hAnsi="Arial" w:cs="Arial"/>
                <w:b/>
                <w:bCs/>
                <w:sz w:val="18"/>
                <w:szCs w:val="20"/>
                <w:lang w:eastAsia="pt-BR"/>
              </w:rPr>
              <w:t>C</w:t>
            </w:r>
          </w:p>
        </w:tc>
        <w:tc>
          <w:tcPr>
            <w:tcW w:w="2920" w:type="pct"/>
            <w:gridSpan w:val="12"/>
            <w:tcBorders>
              <w:top w:val="single" w:sz="4" w:space="0" w:color="auto"/>
              <w:left w:val="nil"/>
              <w:bottom w:val="single" w:sz="4" w:space="0" w:color="auto"/>
              <w:right w:val="single" w:sz="4" w:space="0" w:color="auto"/>
            </w:tcBorders>
            <w:shd w:val="clear" w:color="auto" w:fill="auto"/>
            <w:noWrap/>
            <w:vAlign w:val="center"/>
            <w:hideMark/>
          </w:tcPr>
          <w:p w14:paraId="08A41646" w14:textId="77777777" w:rsidR="00E3259D" w:rsidRPr="00AA44A3" w:rsidRDefault="00E3259D" w:rsidP="00E3259D">
            <w:pPr>
              <w:spacing w:after="0" w:line="240" w:lineRule="auto"/>
              <w:rPr>
                <w:rFonts w:ascii="Arial" w:eastAsia="Times New Roman" w:hAnsi="Arial" w:cs="Arial"/>
                <w:sz w:val="18"/>
                <w:szCs w:val="20"/>
                <w:lang w:eastAsia="pt-BR"/>
              </w:rPr>
            </w:pPr>
            <w:r w:rsidRPr="00AA44A3">
              <w:rPr>
                <w:rFonts w:ascii="Arial" w:eastAsia="Times New Roman" w:hAnsi="Arial" w:cs="Arial"/>
                <w:sz w:val="18"/>
                <w:szCs w:val="20"/>
                <w:lang w:eastAsia="pt-BR"/>
              </w:rPr>
              <w:t>Multa do FGTS e Contribuição Social sobre o Aviso Prévio Indenizado</w:t>
            </w:r>
          </w:p>
        </w:tc>
        <w:tc>
          <w:tcPr>
            <w:tcW w:w="357" w:type="pct"/>
            <w:gridSpan w:val="2"/>
            <w:tcBorders>
              <w:top w:val="nil"/>
              <w:left w:val="nil"/>
              <w:bottom w:val="single" w:sz="4" w:space="0" w:color="auto"/>
              <w:right w:val="single" w:sz="4" w:space="0" w:color="auto"/>
            </w:tcBorders>
            <w:shd w:val="clear" w:color="auto" w:fill="auto"/>
            <w:noWrap/>
            <w:vAlign w:val="center"/>
            <w:hideMark/>
          </w:tcPr>
          <w:p w14:paraId="19F732A8" w14:textId="77777777" w:rsidR="00E3259D" w:rsidRPr="00AA44A3" w:rsidRDefault="00E3259D" w:rsidP="00E3259D">
            <w:pPr>
              <w:spacing w:after="0" w:line="240" w:lineRule="auto"/>
              <w:jc w:val="center"/>
              <w:rPr>
                <w:rFonts w:ascii="Arial" w:eastAsia="Times New Roman" w:hAnsi="Arial" w:cs="Arial"/>
                <w:sz w:val="18"/>
                <w:szCs w:val="20"/>
                <w:lang w:eastAsia="pt-BR"/>
              </w:rPr>
            </w:pPr>
            <w:r w:rsidRPr="00AA44A3">
              <w:rPr>
                <w:rFonts w:ascii="Arial" w:eastAsia="Times New Roman" w:hAnsi="Arial" w:cs="Arial"/>
                <w:sz w:val="18"/>
                <w:szCs w:val="20"/>
                <w:lang w:eastAsia="pt-BR"/>
              </w:rPr>
              <w:t>0,00%</w:t>
            </w:r>
          </w:p>
        </w:tc>
        <w:tc>
          <w:tcPr>
            <w:tcW w:w="524" w:type="pct"/>
            <w:gridSpan w:val="2"/>
            <w:tcBorders>
              <w:top w:val="nil"/>
              <w:left w:val="nil"/>
              <w:bottom w:val="single" w:sz="4" w:space="0" w:color="auto"/>
              <w:right w:val="single" w:sz="4" w:space="0" w:color="auto"/>
            </w:tcBorders>
            <w:shd w:val="clear" w:color="auto" w:fill="auto"/>
            <w:noWrap/>
            <w:vAlign w:val="center"/>
            <w:hideMark/>
          </w:tcPr>
          <w:p w14:paraId="3B5F057D" w14:textId="77777777" w:rsidR="00E3259D" w:rsidRPr="00AA44A3" w:rsidRDefault="00E3259D" w:rsidP="00E3259D">
            <w:pPr>
              <w:spacing w:after="0" w:line="240" w:lineRule="auto"/>
              <w:rPr>
                <w:rFonts w:ascii="Arial" w:eastAsia="Times New Roman" w:hAnsi="Arial" w:cs="Arial"/>
                <w:sz w:val="18"/>
                <w:szCs w:val="20"/>
                <w:lang w:eastAsia="pt-BR"/>
              </w:rPr>
            </w:pPr>
            <w:r w:rsidRPr="00AA44A3">
              <w:rPr>
                <w:rFonts w:ascii="Arial" w:eastAsia="Times New Roman" w:hAnsi="Arial" w:cs="Arial"/>
                <w:sz w:val="18"/>
                <w:szCs w:val="20"/>
                <w:lang w:eastAsia="pt-BR"/>
              </w:rPr>
              <w:t>0,00</w:t>
            </w:r>
          </w:p>
        </w:tc>
      </w:tr>
      <w:tr w:rsidR="00E3259D" w:rsidRPr="00AA44A3" w14:paraId="07C06499" w14:textId="77777777" w:rsidTr="00E3259D">
        <w:trPr>
          <w:trHeight w:val="255"/>
        </w:trPr>
        <w:tc>
          <w:tcPr>
            <w:tcW w:w="223" w:type="pct"/>
            <w:gridSpan w:val="2"/>
            <w:tcBorders>
              <w:top w:val="nil"/>
              <w:left w:val="single" w:sz="4" w:space="0" w:color="auto"/>
              <w:bottom w:val="single" w:sz="4" w:space="0" w:color="auto"/>
              <w:right w:val="single" w:sz="4" w:space="0" w:color="auto"/>
            </w:tcBorders>
            <w:shd w:val="clear" w:color="auto" w:fill="auto"/>
            <w:noWrap/>
            <w:vAlign w:val="center"/>
            <w:hideMark/>
          </w:tcPr>
          <w:p w14:paraId="22C61046" w14:textId="77777777" w:rsidR="00E3259D" w:rsidRPr="00AA44A3" w:rsidRDefault="00E3259D" w:rsidP="00E3259D">
            <w:pPr>
              <w:spacing w:after="0" w:line="240" w:lineRule="auto"/>
              <w:jc w:val="center"/>
              <w:rPr>
                <w:rFonts w:ascii="Arial" w:eastAsia="Times New Roman" w:hAnsi="Arial" w:cs="Arial"/>
                <w:b/>
                <w:bCs/>
                <w:sz w:val="18"/>
                <w:szCs w:val="20"/>
                <w:lang w:eastAsia="pt-BR"/>
              </w:rPr>
            </w:pPr>
            <w:r w:rsidRPr="00AA44A3">
              <w:rPr>
                <w:rFonts w:ascii="Arial" w:eastAsia="Times New Roman" w:hAnsi="Arial" w:cs="Arial"/>
                <w:b/>
                <w:bCs/>
                <w:sz w:val="18"/>
                <w:szCs w:val="20"/>
                <w:lang w:eastAsia="pt-BR"/>
              </w:rPr>
              <w:t>D</w:t>
            </w:r>
          </w:p>
        </w:tc>
        <w:tc>
          <w:tcPr>
            <w:tcW w:w="2920" w:type="pct"/>
            <w:gridSpan w:val="12"/>
            <w:tcBorders>
              <w:top w:val="single" w:sz="4" w:space="0" w:color="auto"/>
              <w:left w:val="nil"/>
              <w:bottom w:val="single" w:sz="4" w:space="0" w:color="auto"/>
              <w:right w:val="single" w:sz="4" w:space="0" w:color="auto"/>
            </w:tcBorders>
            <w:shd w:val="clear" w:color="auto" w:fill="auto"/>
            <w:noWrap/>
            <w:vAlign w:val="center"/>
            <w:hideMark/>
          </w:tcPr>
          <w:p w14:paraId="236B028E" w14:textId="77777777" w:rsidR="00E3259D" w:rsidRPr="00AA44A3" w:rsidRDefault="00E3259D" w:rsidP="00E3259D">
            <w:pPr>
              <w:spacing w:after="0" w:line="240" w:lineRule="auto"/>
              <w:rPr>
                <w:rFonts w:ascii="Arial" w:eastAsia="Times New Roman" w:hAnsi="Arial" w:cs="Arial"/>
                <w:sz w:val="18"/>
                <w:szCs w:val="20"/>
                <w:lang w:eastAsia="pt-BR"/>
              </w:rPr>
            </w:pPr>
            <w:r w:rsidRPr="00AA44A3">
              <w:rPr>
                <w:rFonts w:ascii="Arial" w:eastAsia="Times New Roman" w:hAnsi="Arial" w:cs="Arial"/>
                <w:sz w:val="18"/>
                <w:szCs w:val="20"/>
                <w:lang w:eastAsia="pt-BR"/>
              </w:rPr>
              <w:t>Aviso Prévio Trabalhado</w:t>
            </w:r>
          </w:p>
        </w:tc>
        <w:tc>
          <w:tcPr>
            <w:tcW w:w="357" w:type="pct"/>
            <w:gridSpan w:val="2"/>
            <w:tcBorders>
              <w:top w:val="nil"/>
              <w:left w:val="nil"/>
              <w:bottom w:val="single" w:sz="4" w:space="0" w:color="auto"/>
              <w:right w:val="single" w:sz="4" w:space="0" w:color="auto"/>
            </w:tcBorders>
            <w:shd w:val="clear" w:color="auto" w:fill="auto"/>
            <w:noWrap/>
            <w:vAlign w:val="center"/>
            <w:hideMark/>
          </w:tcPr>
          <w:p w14:paraId="5B4DD31B" w14:textId="77777777" w:rsidR="00E3259D" w:rsidRPr="00AA44A3" w:rsidRDefault="00E3259D" w:rsidP="00E3259D">
            <w:pPr>
              <w:spacing w:after="0" w:line="240" w:lineRule="auto"/>
              <w:jc w:val="center"/>
              <w:rPr>
                <w:rFonts w:ascii="Arial" w:eastAsia="Times New Roman" w:hAnsi="Arial" w:cs="Arial"/>
                <w:sz w:val="18"/>
                <w:szCs w:val="20"/>
                <w:lang w:eastAsia="pt-BR"/>
              </w:rPr>
            </w:pPr>
            <w:r w:rsidRPr="00AA44A3">
              <w:rPr>
                <w:rFonts w:ascii="Arial" w:eastAsia="Times New Roman" w:hAnsi="Arial" w:cs="Arial"/>
                <w:sz w:val="18"/>
                <w:szCs w:val="20"/>
                <w:lang w:eastAsia="pt-BR"/>
              </w:rPr>
              <w:t>1,94%</w:t>
            </w:r>
          </w:p>
        </w:tc>
        <w:tc>
          <w:tcPr>
            <w:tcW w:w="524" w:type="pct"/>
            <w:gridSpan w:val="2"/>
            <w:tcBorders>
              <w:top w:val="nil"/>
              <w:left w:val="nil"/>
              <w:bottom w:val="single" w:sz="4" w:space="0" w:color="auto"/>
              <w:right w:val="single" w:sz="4" w:space="0" w:color="auto"/>
            </w:tcBorders>
            <w:shd w:val="clear" w:color="auto" w:fill="auto"/>
            <w:noWrap/>
            <w:vAlign w:val="center"/>
            <w:hideMark/>
          </w:tcPr>
          <w:p w14:paraId="53A8A4A0" w14:textId="77777777" w:rsidR="00E3259D" w:rsidRPr="00AA44A3" w:rsidRDefault="00E3259D" w:rsidP="00E3259D">
            <w:pPr>
              <w:spacing w:after="0" w:line="240" w:lineRule="auto"/>
              <w:rPr>
                <w:rFonts w:ascii="Arial" w:eastAsia="Times New Roman" w:hAnsi="Arial" w:cs="Arial"/>
                <w:sz w:val="18"/>
                <w:szCs w:val="20"/>
                <w:lang w:eastAsia="pt-BR"/>
              </w:rPr>
            </w:pPr>
            <w:r w:rsidRPr="00AA44A3">
              <w:rPr>
                <w:rFonts w:ascii="Arial" w:eastAsia="Times New Roman" w:hAnsi="Arial" w:cs="Arial"/>
                <w:sz w:val="18"/>
                <w:szCs w:val="20"/>
                <w:lang w:eastAsia="pt-BR"/>
              </w:rPr>
              <w:t>0,00</w:t>
            </w:r>
          </w:p>
        </w:tc>
      </w:tr>
      <w:tr w:rsidR="00E3259D" w:rsidRPr="00AA44A3" w14:paraId="7DC0B5D3" w14:textId="77777777" w:rsidTr="00E3259D">
        <w:trPr>
          <w:trHeight w:val="255"/>
        </w:trPr>
        <w:tc>
          <w:tcPr>
            <w:tcW w:w="223" w:type="pct"/>
            <w:gridSpan w:val="2"/>
            <w:tcBorders>
              <w:top w:val="nil"/>
              <w:left w:val="single" w:sz="4" w:space="0" w:color="auto"/>
              <w:bottom w:val="single" w:sz="4" w:space="0" w:color="auto"/>
              <w:right w:val="single" w:sz="4" w:space="0" w:color="auto"/>
            </w:tcBorders>
            <w:shd w:val="clear" w:color="auto" w:fill="auto"/>
            <w:noWrap/>
            <w:vAlign w:val="center"/>
            <w:hideMark/>
          </w:tcPr>
          <w:p w14:paraId="7ADFE638" w14:textId="77777777" w:rsidR="00E3259D" w:rsidRPr="00AA44A3" w:rsidRDefault="00E3259D" w:rsidP="00E3259D">
            <w:pPr>
              <w:spacing w:after="0" w:line="240" w:lineRule="auto"/>
              <w:jc w:val="center"/>
              <w:rPr>
                <w:rFonts w:ascii="Arial" w:eastAsia="Times New Roman" w:hAnsi="Arial" w:cs="Arial"/>
                <w:b/>
                <w:bCs/>
                <w:color w:val="FF0000"/>
                <w:sz w:val="18"/>
                <w:szCs w:val="20"/>
                <w:lang w:eastAsia="pt-BR"/>
              </w:rPr>
            </w:pPr>
            <w:r w:rsidRPr="00AA44A3">
              <w:rPr>
                <w:rFonts w:ascii="Arial" w:eastAsia="Times New Roman" w:hAnsi="Arial" w:cs="Arial"/>
                <w:b/>
                <w:bCs/>
                <w:color w:val="FF0000"/>
                <w:sz w:val="18"/>
                <w:szCs w:val="20"/>
                <w:lang w:eastAsia="pt-BR"/>
              </w:rPr>
              <w:t>E</w:t>
            </w:r>
          </w:p>
        </w:tc>
        <w:tc>
          <w:tcPr>
            <w:tcW w:w="2920" w:type="pct"/>
            <w:gridSpan w:val="12"/>
            <w:tcBorders>
              <w:top w:val="single" w:sz="4" w:space="0" w:color="auto"/>
              <w:left w:val="nil"/>
              <w:bottom w:val="single" w:sz="4" w:space="0" w:color="auto"/>
              <w:right w:val="single" w:sz="4" w:space="0" w:color="auto"/>
            </w:tcBorders>
            <w:shd w:val="clear" w:color="auto" w:fill="auto"/>
            <w:noWrap/>
            <w:vAlign w:val="center"/>
            <w:hideMark/>
          </w:tcPr>
          <w:p w14:paraId="7A8FEBB9" w14:textId="77777777" w:rsidR="00E3259D" w:rsidRPr="00AA44A3" w:rsidRDefault="00E3259D" w:rsidP="00E3259D">
            <w:pPr>
              <w:spacing w:after="0" w:line="240" w:lineRule="auto"/>
              <w:rPr>
                <w:rFonts w:ascii="Arial" w:eastAsia="Times New Roman" w:hAnsi="Arial" w:cs="Arial"/>
                <w:color w:val="FF0000"/>
                <w:sz w:val="18"/>
                <w:szCs w:val="20"/>
                <w:lang w:eastAsia="pt-BR"/>
              </w:rPr>
            </w:pPr>
            <w:r w:rsidRPr="00AA44A3">
              <w:rPr>
                <w:rFonts w:ascii="Arial" w:eastAsia="Times New Roman" w:hAnsi="Arial" w:cs="Arial"/>
                <w:color w:val="FF0000"/>
                <w:sz w:val="18"/>
                <w:szCs w:val="20"/>
                <w:lang w:eastAsia="pt-BR"/>
              </w:rPr>
              <w:t>Incidência de GPS, FGTS e outras contribuições sobre Aviso Prévio Trabalhado</w:t>
            </w:r>
          </w:p>
        </w:tc>
        <w:tc>
          <w:tcPr>
            <w:tcW w:w="357" w:type="pct"/>
            <w:gridSpan w:val="2"/>
            <w:tcBorders>
              <w:top w:val="nil"/>
              <w:left w:val="nil"/>
              <w:bottom w:val="single" w:sz="4" w:space="0" w:color="auto"/>
              <w:right w:val="single" w:sz="4" w:space="0" w:color="auto"/>
            </w:tcBorders>
            <w:shd w:val="clear" w:color="000000" w:fill="FFFFFF"/>
            <w:noWrap/>
            <w:vAlign w:val="center"/>
            <w:hideMark/>
          </w:tcPr>
          <w:p w14:paraId="7E53224C" w14:textId="77777777" w:rsidR="00E3259D" w:rsidRPr="00AA44A3" w:rsidRDefault="00E3259D" w:rsidP="00E3259D">
            <w:pPr>
              <w:spacing w:after="0" w:line="240" w:lineRule="auto"/>
              <w:jc w:val="center"/>
              <w:rPr>
                <w:rFonts w:ascii="Arial" w:eastAsia="Times New Roman" w:hAnsi="Arial" w:cs="Arial"/>
                <w:color w:val="FF0000"/>
                <w:sz w:val="18"/>
                <w:szCs w:val="20"/>
                <w:lang w:eastAsia="pt-BR"/>
              </w:rPr>
            </w:pPr>
            <w:r w:rsidRPr="00AA44A3">
              <w:rPr>
                <w:rFonts w:ascii="Arial" w:eastAsia="Times New Roman" w:hAnsi="Arial" w:cs="Arial"/>
                <w:color w:val="FF0000"/>
                <w:sz w:val="18"/>
                <w:szCs w:val="20"/>
                <w:lang w:eastAsia="pt-BR"/>
              </w:rPr>
              <w:t>0,65%</w:t>
            </w:r>
          </w:p>
        </w:tc>
        <w:tc>
          <w:tcPr>
            <w:tcW w:w="524" w:type="pct"/>
            <w:gridSpan w:val="2"/>
            <w:tcBorders>
              <w:top w:val="nil"/>
              <w:left w:val="nil"/>
              <w:bottom w:val="single" w:sz="4" w:space="0" w:color="auto"/>
              <w:right w:val="single" w:sz="4" w:space="0" w:color="auto"/>
            </w:tcBorders>
            <w:shd w:val="clear" w:color="auto" w:fill="auto"/>
            <w:noWrap/>
            <w:vAlign w:val="center"/>
            <w:hideMark/>
          </w:tcPr>
          <w:p w14:paraId="5657B4D2" w14:textId="77777777" w:rsidR="00E3259D" w:rsidRPr="00AA44A3" w:rsidRDefault="00E3259D" w:rsidP="00E3259D">
            <w:pPr>
              <w:spacing w:after="0" w:line="240" w:lineRule="auto"/>
              <w:rPr>
                <w:rFonts w:ascii="Arial" w:eastAsia="Times New Roman" w:hAnsi="Arial" w:cs="Arial"/>
                <w:sz w:val="18"/>
                <w:szCs w:val="20"/>
                <w:lang w:eastAsia="pt-BR"/>
              </w:rPr>
            </w:pPr>
            <w:r w:rsidRPr="00AA44A3">
              <w:rPr>
                <w:rFonts w:ascii="Arial" w:eastAsia="Times New Roman" w:hAnsi="Arial" w:cs="Arial"/>
                <w:sz w:val="18"/>
                <w:szCs w:val="20"/>
                <w:lang w:eastAsia="pt-BR"/>
              </w:rPr>
              <w:t>0,00</w:t>
            </w:r>
          </w:p>
        </w:tc>
      </w:tr>
      <w:tr w:rsidR="00E3259D" w:rsidRPr="00AA44A3" w14:paraId="5EF26269" w14:textId="77777777" w:rsidTr="00E3259D">
        <w:trPr>
          <w:trHeight w:val="255"/>
        </w:trPr>
        <w:tc>
          <w:tcPr>
            <w:tcW w:w="223" w:type="pct"/>
            <w:gridSpan w:val="2"/>
            <w:tcBorders>
              <w:top w:val="nil"/>
              <w:left w:val="single" w:sz="4" w:space="0" w:color="auto"/>
              <w:bottom w:val="single" w:sz="4" w:space="0" w:color="auto"/>
              <w:right w:val="single" w:sz="4" w:space="0" w:color="auto"/>
            </w:tcBorders>
            <w:shd w:val="clear" w:color="auto" w:fill="auto"/>
            <w:noWrap/>
            <w:vAlign w:val="center"/>
            <w:hideMark/>
          </w:tcPr>
          <w:p w14:paraId="650C622D" w14:textId="77777777" w:rsidR="00E3259D" w:rsidRPr="00AA44A3" w:rsidRDefault="00E3259D" w:rsidP="00E3259D">
            <w:pPr>
              <w:spacing w:after="0" w:line="240" w:lineRule="auto"/>
              <w:jc w:val="center"/>
              <w:rPr>
                <w:rFonts w:ascii="Arial" w:eastAsia="Times New Roman" w:hAnsi="Arial" w:cs="Arial"/>
                <w:b/>
                <w:bCs/>
                <w:sz w:val="18"/>
                <w:szCs w:val="20"/>
                <w:lang w:eastAsia="pt-BR"/>
              </w:rPr>
            </w:pPr>
            <w:r w:rsidRPr="00AA44A3">
              <w:rPr>
                <w:rFonts w:ascii="Arial" w:eastAsia="Times New Roman" w:hAnsi="Arial" w:cs="Arial"/>
                <w:b/>
                <w:bCs/>
                <w:sz w:val="18"/>
                <w:szCs w:val="20"/>
                <w:lang w:eastAsia="pt-BR"/>
              </w:rPr>
              <w:t>F</w:t>
            </w:r>
          </w:p>
        </w:tc>
        <w:tc>
          <w:tcPr>
            <w:tcW w:w="2920" w:type="pct"/>
            <w:gridSpan w:val="12"/>
            <w:tcBorders>
              <w:top w:val="single" w:sz="4" w:space="0" w:color="auto"/>
              <w:left w:val="nil"/>
              <w:bottom w:val="single" w:sz="4" w:space="0" w:color="auto"/>
              <w:right w:val="single" w:sz="4" w:space="0" w:color="auto"/>
            </w:tcBorders>
            <w:shd w:val="clear" w:color="auto" w:fill="auto"/>
            <w:noWrap/>
            <w:vAlign w:val="center"/>
            <w:hideMark/>
          </w:tcPr>
          <w:p w14:paraId="271F425F" w14:textId="77777777" w:rsidR="00E3259D" w:rsidRPr="00AA44A3" w:rsidRDefault="00E3259D" w:rsidP="00E3259D">
            <w:pPr>
              <w:spacing w:after="0" w:line="240" w:lineRule="auto"/>
              <w:rPr>
                <w:rFonts w:ascii="Arial" w:eastAsia="Times New Roman" w:hAnsi="Arial" w:cs="Arial"/>
                <w:sz w:val="18"/>
                <w:szCs w:val="20"/>
                <w:lang w:eastAsia="pt-BR"/>
              </w:rPr>
            </w:pPr>
            <w:r w:rsidRPr="00AA44A3">
              <w:rPr>
                <w:rFonts w:ascii="Arial" w:eastAsia="Times New Roman" w:hAnsi="Arial" w:cs="Arial"/>
                <w:sz w:val="18"/>
                <w:szCs w:val="20"/>
                <w:lang w:eastAsia="pt-BR"/>
              </w:rPr>
              <w:t>Multa do FGTS e Contribuição Social sobre o Aviso Prévio Trabalhado.</w:t>
            </w:r>
          </w:p>
        </w:tc>
        <w:tc>
          <w:tcPr>
            <w:tcW w:w="357" w:type="pct"/>
            <w:gridSpan w:val="2"/>
            <w:tcBorders>
              <w:top w:val="nil"/>
              <w:left w:val="nil"/>
              <w:bottom w:val="single" w:sz="4" w:space="0" w:color="auto"/>
              <w:right w:val="single" w:sz="4" w:space="0" w:color="auto"/>
            </w:tcBorders>
            <w:shd w:val="clear" w:color="auto" w:fill="auto"/>
            <w:noWrap/>
            <w:vAlign w:val="center"/>
            <w:hideMark/>
          </w:tcPr>
          <w:p w14:paraId="7542112C" w14:textId="77777777" w:rsidR="00E3259D" w:rsidRPr="00AA44A3" w:rsidRDefault="00E3259D" w:rsidP="00E3259D">
            <w:pPr>
              <w:spacing w:after="0" w:line="240" w:lineRule="auto"/>
              <w:jc w:val="center"/>
              <w:rPr>
                <w:rFonts w:ascii="Arial" w:eastAsia="Times New Roman" w:hAnsi="Arial" w:cs="Arial"/>
                <w:sz w:val="18"/>
                <w:szCs w:val="20"/>
                <w:lang w:eastAsia="pt-BR"/>
              </w:rPr>
            </w:pPr>
            <w:r w:rsidRPr="00AA44A3">
              <w:rPr>
                <w:rFonts w:ascii="Arial" w:eastAsia="Times New Roman" w:hAnsi="Arial" w:cs="Arial"/>
                <w:sz w:val="18"/>
                <w:szCs w:val="20"/>
                <w:lang w:eastAsia="pt-BR"/>
              </w:rPr>
              <w:t>0,00%</w:t>
            </w:r>
          </w:p>
        </w:tc>
        <w:tc>
          <w:tcPr>
            <w:tcW w:w="524" w:type="pct"/>
            <w:gridSpan w:val="2"/>
            <w:tcBorders>
              <w:top w:val="nil"/>
              <w:left w:val="nil"/>
              <w:bottom w:val="single" w:sz="4" w:space="0" w:color="auto"/>
              <w:right w:val="single" w:sz="4" w:space="0" w:color="auto"/>
            </w:tcBorders>
            <w:shd w:val="clear" w:color="auto" w:fill="auto"/>
            <w:noWrap/>
            <w:vAlign w:val="center"/>
            <w:hideMark/>
          </w:tcPr>
          <w:p w14:paraId="0299BCF3" w14:textId="77777777" w:rsidR="00E3259D" w:rsidRPr="00AA44A3" w:rsidRDefault="00E3259D" w:rsidP="00E3259D">
            <w:pPr>
              <w:spacing w:after="0" w:line="240" w:lineRule="auto"/>
              <w:rPr>
                <w:rFonts w:ascii="Arial" w:eastAsia="Times New Roman" w:hAnsi="Arial" w:cs="Arial"/>
                <w:sz w:val="18"/>
                <w:szCs w:val="20"/>
                <w:lang w:eastAsia="pt-BR"/>
              </w:rPr>
            </w:pPr>
            <w:r w:rsidRPr="00AA44A3">
              <w:rPr>
                <w:rFonts w:ascii="Arial" w:eastAsia="Times New Roman" w:hAnsi="Arial" w:cs="Arial"/>
                <w:sz w:val="18"/>
                <w:szCs w:val="20"/>
                <w:lang w:eastAsia="pt-BR"/>
              </w:rPr>
              <w:t>0,00</w:t>
            </w:r>
          </w:p>
        </w:tc>
      </w:tr>
      <w:tr w:rsidR="00E3259D" w:rsidRPr="00AA44A3" w14:paraId="1247D68A" w14:textId="77777777" w:rsidTr="00E3259D">
        <w:trPr>
          <w:trHeight w:val="255"/>
        </w:trPr>
        <w:tc>
          <w:tcPr>
            <w:tcW w:w="3143" w:type="pct"/>
            <w:gridSpan w:val="1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B62F77" w14:textId="77777777" w:rsidR="00E3259D" w:rsidRPr="00AA44A3" w:rsidRDefault="00E3259D" w:rsidP="00E3259D">
            <w:pPr>
              <w:spacing w:after="0" w:line="240" w:lineRule="auto"/>
              <w:rPr>
                <w:rFonts w:ascii="Arial" w:eastAsia="Times New Roman" w:hAnsi="Arial" w:cs="Arial"/>
                <w:b/>
                <w:bCs/>
                <w:sz w:val="18"/>
                <w:szCs w:val="20"/>
                <w:lang w:eastAsia="pt-BR"/>
              </w:rPr>
            </w:pPr>
            <w:r w:rsidRPr="00AA44A3">
              <w:rPr>
                <w:rFonts w:ascii="Arial" w:eastAsia="Times New Roman" w:hAnsi="Arial" w:cs="Arial"/>
                <w:b/>
                <w:bCs/>
                <w:sz w:val="18"/>
                <w:szCs w:val="20"/>
                <w:lang w:eastAsia="pt-BR"/>
              </w:rPr>
              <w:t>TOTAL DO MÓDULO 3</w:t>
            </w:r>
          </w:p>
        </w:tc>
        <w:tc>
          <w:tcPr>
            <w:tcW w:w="357" w:type="pct"/>
            <w:gridSpan w:val="2"/>
            <w:tcBorders>
              <w:top w:val="nil"/>
              <w:left w:val="nil"/>
              <w:bottom w:val="single" w:sz="4" w:space="0" w:color="auto"/>
              <w:right w:val="single" w:sz="4" w:space="0" w:color="auto"/>
            </w:tcBorders>
            <w:shd w:val="clear" w:color="auto" w:fill="auto"/>
            <w:noWrap/>
            <w:vAlign w:val="center"/>
            <w:hideMark/>
          </w:tcPr>
          <w:p w14:paraId="4F47A020" w14:textId="77777777" w:rsidR="00E3259D" w:rsidRPr="00AA44A3" w:rsidRDefault="00E3259D" w:rsidP="00E3259D">
            <w:pPr>
              <w:spacing w:after="0" w:line="240" w:lineRule="auto"/>
              <w:jc w:val="center"/>
              <w:rPr>
                <w:rFonts w:ascii="Arial" w:eastAsia="Times New Roman" w:hAnsi="Arial" w:cs="Arial"/>
                <w:b/>
                <w:bCs/>
                <w:sz w:val="18"/>
                <w:szCs w:val="20"/>
                <w:lang w:eastAsia="pt-BR"/>
              </w:rPr>
            </w:pPr>
            <w:r w:rsidRPr="00AA44A3">
              <w:rPr>
                <w:rFonts w:ascii="Arial" w:eastAsia="Times New Roman" w:hAnsi="Arial" w:cs="Arial"/>
                <w:b/>
                <w:bCs/>
                <w:sz w:val="18"/>
                <w:szCs w:val="20"/>
                <w:lang w:eastAsia="pt-BR"/>
              </w:rPr>
              <w:t>2,59%</w:t>
            </w:r>
          </w:p>
        </w:tc>
        <w:tc>
          <w:tcPr>
            <w:tcW w:w="524" w:type="pct"/>
            <w:gridSpan w:val="2"/>
            <w:tcBorders>
              <w:top w:val="nil"/>
              <w:left w:val="nil"/>
              <w:bottom w:val="single" w:sz="4" w:space="0" w:color="auto"/>
              <w:right w:val="single" w:sz="4" w:space="0" w:color="auto"/>
            </w:tcBorders>
            <w:shd w:val="clear" w:color="auto" w:fill="auto"/>
            <w:noWrap/>
            <w:vAlign w:val="center"/>
            <w:hideMark/>
          </w:tcPr>
          <w:p w14:paraId="09D6D8CD" w14:textId="77777777" w:rsidR="00E3259D" w:rsidRPr="00AA44A3" w:rsidRDefault="00E3259D" w:rsidP="00E3259D">
            <w:pPr>
              <w:spacing w:after="0" w:line="240" w:lineRule="auto"/>
              <w:rPr>
                <w:rFonts w:ascii="Arial" w:eastAsia="Times New Roman" w:hAnsi="Arial" w:cs="Arial"/>
                <w:sz w:val="18"/>
                <w:szCs w:val="20"/>
                <w:lang w:eastAsia="pt-BR"/>
              </w:rPr>
            </w:pPr>
            <w:r w:rsidRPr="00AA44A3">
              <w:rPr>
                <w:rFonts w:ascii="Arial" w:eastAsia="Times New Roman" w:hAnsi="Arial" w:cs="Arial"/>
                <w:sz w:val="18"/>
                <w:szCs w:val="20"/>
                <w:lang w:eastAsia="pt-BR"/>
              </w:rPr>
              <w:t>0,00</w:t>
            </w:r>
          </w:p>
        </w:tc>
      </w:tr>
      <w:tr w:rsidR="00E3259D" w:rsidRPr="00AA44A3" w14:paraId="79A1E33C" w14:textId="77777777" w:rsidTr="00E3259D">
        <w:trPr>
          <w:trHeight w:val="255"/>
        </w:trPr>
        <w:tc>
          <w:tcPr>
            <w:tcW w:w="4025" w:type="pct"/>
            <w:gridSpan w:val="18"/>
            <w:tcBorders>
              <w:top w:val="single" w:sz="4" w:space="0" w:color="auto"/>
              <w:left w:val="single" w:sz="4" w:space="0" w:color="auto"/>
              <w:bottom w:val="single" w:sz="4" w:space="0" w:color="auto"/>
              <w:right w:val="nil"/>
            </w:tcBorders>
            <w:shd w:val="clear" w:color="auto" w:fill="auto"/>
            <w:noWrap/>
            <w:vAlign w:val="center"/>
            <w:hideMark/>
          </w:tcPr>
          <w:p w14:paraId="68FE2A19" w14:textId="77777777" w:rsidR="00E3259D" w:rsidRPr="00AA44A3" w:rsidRDefault="00E3259D" w:rsidP="00E3259D">
            <w:pPr>
              <w:spacing w:after="0" w:line="240" w:lineRule="auto"/>
              <w:rPr>
                <w:rFonts w:ascii="Arial" w:eastAsia="Times New Roman" w:hAnsi="Arial" w:cs="Arial"/>
                <w:b/>
                <w:bCs/>
                <w:sz w:val="18"/>
                <w:szCs w:val="20"/>
                <w:lang w:eastAsia="pt-BR"/>
              </w:rPr>
            </w:pPr>
          </w:p>
        </w:tc>
      </w:tr>
      <w:tr w:rsidR="00E3259D" w:rsidRPr="00AA44A3" w14:paraId="1725961D" w14:textId="77777777" w:rsidTr="00E3259D">
        <w:trPr>
          <w:trHeight w:val="255"/>
        </w:trPr>
        <w:tc>
          <w:tcPr>
            <w:tcW w:w="4025" w:type="pct"/>
            <w:gridSpan w:val="18"/>
            <w:tcBorders>
              <w:top w:val="single" w:sz="4" w:space="0" w:color="auto"/>
              <w:left w:val="single" w:sz="4" w:space="0" w:color="auto"/>
              <w:bottom w:val="single" w:sz="4" w:space="0" w:color="auto"/>
              <w:right w:val="single" w:sz="4" w:space="0" w:color="auto"/>
            </w:tcBorders>
            <w:shd w:val="clear" w:color="CCCCFF" w:fill="C0C0C0"/>
            <w:noWrap/>
            <w:vAlign w:val="center"/>
            <w:hideMark/>
          </w:tcPr>
          <w:p w14:paraId="5297730D" w14:textId="77777777" w:rsidR="00E3259D" w:rsidRPr="00AA44A3" w:rsidRDefault="00E3259D" w:rsidP="00E3259D">
            <w:pPr>
              <w:spacing w:after="0" w:line="240" w:lineRule="auto"/>
              <w:rPr>
                <w:rFonts w:ascii="Arial" w:eastAsia="Times New Roman" w:hAnsi="Arial" w:cs="Arial"/>
                <w:b/>
                <w:bCs/>
                <w:sz w:val="18"/>
                <w:szCs w:val="20"/>
                <w:lang w:eastAsia="pt-BR"/>
              </w:rPr>
            </w:pPr>
            <w:r w:rsidRPr="00AA44A3">
              <w:rPr>
                <w:rFonts w:ascii="Arial" w:eastAsia="Times New Roman" w:hAnsi="Arial" w:cs="Arial"/>
                <w:b/>
                <w:bCs/>
                <w:sz w:val="18"/>
                <w:szCs w:val="20"/>
                <w:lang w:eastAsia="pt-BR"/>
              </w:rPr>
              <w:t>MÓDULO 4 – CUSTO DE REPOSIÇÃO DO PROFISSIONAL AUSENTE</w:t>
            </w:r>
          </w:p>
        </w:tc>
      </w:tr>
      <w:tr w:rsidR="00E3259D" w:rsidRPr="00AA44A3" w14:paraId="3FBD51CE" w14:textId="77777777" w:rsidTr="00E3259D">
        <w:trPr>
          <w:trHeight w:val="255"/>
        </w:trPr>
        <w:tc>
          <w:tcPr>
            <w:tcW w:w="3143" w:type="pct"/>
            <w:gridSpan w:val="14"/>
            <w:tcBorders>
              <w:top w:val="single" w:sz="4" w:space="0" w:color="auto"/>
              <w:left w:val="single" w:sz="4" w:space="0" w:color="auto"/>
              <w:bottom w:val="single" w:sz="4" w:space="0" w:color="auto"/>
              <w:right w:val="single" w:sz="4" w:space="0" w:color="auto"/>
            </w:tcBorders>
            <w:shd w:val="clear" w:color="auto" w:fill="F2F2F2"/>
            <w:noWrap/>
            <w:vAlign w:val="center"/>
            <w:hideMark/>
          </w:tcPr>
          <w:p w14:paraId="17FC8897" w14:textId="77777777" w:rsidR="00E3259D" w:rsidRPr="00AA44A3" w:rsidRDefault="00E3259D" w:rsidP="00E3259D">
            <w:pPr>
              <w:spacing w:after="0" w:line="240" w:lineRule="auto"/>
              <w:rPr>
                <w:rFonts w:ascii="Arial" w:eastAsia="Times New Roman" w:hAnsi="Arial" w:cs="Arial"/>
                <w:b/>
                <w:bCs/>
                <w:sz w:val="18"/>
                <w:szCs w:val="20"/>
                <w:lang w:eastAsia="pt-BR"/>
              </w:rPr>
            </w:pPr>
            <w:r w:rsidRPr="00AA44A3">
              <w:rPr>
                <w:rFonts w:ascii="Arial" w:eastAsia="Times New Roman" w:hAnsi="Arial" w:cs="Arial"/>
                <w:b/>
                <w:bCs/>
                <w:sz w:val="18"/>
                <w:szCs w:val="20"/>
                <w:lang w:eastAsia="pt-BR"/>
              </w:rPr>
              <w:t>Submódulo 4.1 - Substituto nas Ausências Legais</w:t>
            </w:r>
          </w:p>
        </w:tc>
        <w:tc>
          <w:tcPr>
            <w:tcW w:w="357" w:type="pct"/>
            <w:gridSpan w:val="2"/>
            <w:tcBorders>
              <w:top w:val="nil"/>
              <w:left w:val="nil"/>
              <w:bottom w:val="single" w:sz="4" w:space="0" w:color="auto"/>
              <w:right w:val="single" w:sz="4" w:space="0" w:color="auto"/>
            </w:tcBorders>
            <w:shd w:val="clear" w:color="auto" w:fill="auto"/>
            <w:noWrap/>
            <w:vAlign w:val="center"/>
            <w:hideMark/>
          </w:tcPr>
          <w:p w14:paraId="4E10C938" w14:textId="77777777" w:rsidR="00E3259D" w:rsidRPr="00AA44A3" w:rsidRDefault="00E3259D" w:rsidP="00E3259D">
            <w:pPr>
              <w:spacing w:after="0" w:line="240" w:lineRule="auto"/>
              <w:jc w:val="center"/>
              <w:rPr>
                <w:rFonts w:ascii="Arial" w:eastAsia="Times New Roman" w:hAnsi="Arial" w:cs="Arial"/>
                <w:b/>
                <w:bCs/>
                <w:sz w:val="18"/>
                <w:szCs w:val="18"/>
                <w:lang w:eastAsia="pt-BR"/>
              </w:rPr>
            </w:pPr>
            <w:r w:rsidRPr="00AA44A3">
              <w:rPr>
                <w:rFonts w:ascii="Arial" w:eastAsia="Times New Roman" w:hAnsi="Arial" w:cs="Arial"/>
                <w:b/>
                <w:bCs/>
                <w:sz w:val="18"/>
                <w:szCs w:val="18"/>
                <w:lang w:eastAsia="pt-BR"/>
              </w:rPr>
              <w:t>%</w:t>
            </w:r>
          </w:p>
        </w:tc>
        <w:tc>
          <w:tcPr>
            <w:tcW w:w="524" w:type="pct"/>
            <w:gridSpan w:val="2"/>
            <w:tcBorders>
              <w:top w:val="nil"/>
              <w:left w:val="nil"/>
              <w:bottom w:val="single" w:sz="4" w:space="0" w:color="auto"/>
              <w:right w:val="single" w:sz="4" w:space="0" w:color="auto"/>
            </w:tcBorders>
            <w:shd w:val="clear" w:color="auto" w:fill="auto"/>
            <w:noWrap/>
            <w:vAlign w:val="center"/>
            <w:hideMark/>
          </w:tcPr>
          <w:p w14:paraId="7504444E" w14:textId="77777777" w:rsidR="00E3259D" w:rsidRPr="00AA44A3" w:rsidRDefault="00E3259D" w:rsidP="00E3259D">
            <w:pPr>
              <w:spacing w:after="0" w:line="240" w:lineRule="auto"/>
              <w:rPr>
                <w:rFonts w:ascii="Arial" w:eastAsia="Times New Roman" w:hAnsi="Arial" w:cs="Arial"/>
                <w:b/>
                <w:bCs/>
                <w:sz w:val="18"/>
                <w:szCs w:val="20"/>
                <w:lang w:eastAsia="pt-BR"/>
              </w:rPr>
            </w:pPr>
            <w:r w:rsidRPr="00AA44A3">
              <w:rPr>
                <w:rFonts w:ascii="Arial" w:eastAsia="Times New Roman" w:hAnsi="Arial" w:cs="Arial"/>
                <w:b/>
                <w:bCs/>
                <w:sz w:val="18"/>
                <w:szCs w:val="20"/>
                <w:lang w:eastAsia="pt-BR"/>
              </w:rPr>
              <w:t>VALOR (R$)</w:t>
            </w:r>
          </w:p>
        </w:tc>
      </w:tr>
      <w:tr w:rsidR="00E3259D" w:rsidRPr="00AA44A3" w14:paraId="2816E186" w14:textId="77777777" w:rsidTr="00E3259D">
        <w:trPr>
          <w:trHeight w:val="255"/>
        </w:trPr>
        <w:tc>
          <w:tcPr>
            <w:tcW w:w="223" w:type="pct"/>
            <w:gridSpan w:val="2"/>
            <w:tcBorders>
              <w:top w:val="nil"/>
              <w:left w:val="single" w:sz="4" w:space="0" w:color="auto"/>
              <w:bottom w:val="single" w:sz="4" w:space="0" w:color="auto"/>
              <w:right w:val="single" w:sz="4" w:space="0" w:color="auto"/>
            </w:tcBorders>
            <w:shd w:val="clear" w:color="auto" w:fill="auto"/>
            <w:noWrap/>
            <w:vAlign w:val="bottom"/>
            <w:hideMark/>
          </w:tcPr>
          <w:p w14:paraId="5CF83436" w14:textId="77777777" w:rsidR="00E3259D" w:rsidRPr="00AA44A3" w:rsidRDefault="00E3259D" w:rsidP="00E3259D">
            <w:pPr>
              <w:spacing w:after="0" w:line="240" w:lineRule="auto"/>
              <w:jc w:val="center"/>
              <w:rPr>
                <w:rFonts w:ascii="Arial" w:eastAsia="Times New Roman" w:hAnsi="Arial" w:cs="Arial"/>
                <w:b/>
                <w:bCs/>
                <w:sz w:val="18"/>
                <w:szCs w:val="20"/>
                <w:lang w:eastAsia="pt-BR"/>
              </w:rPr>
            </w:pPr>
            <w:r w:rsidRPr="00AA44A3">
              <w:rPr>
                <w:rFonts w:ascii="Arial" w:eastAsia="Times New Roman" w:hAnsi="Arial" w:cs="Arial"/>
                <w:b/>
                <w:bCs/>
                <w:sz w:val="18"/>
                <w:szCs w:val="20"/>
                <w:lang w:eastAsia="pt-BR"/>
              </w:rPr>
              <w:t>A</w:t>
            </w:r>
          </w:p>
        </w:tc>
        <w:tc>
          <w:tcPr>
            <w:tcW w:w="2920" w:type="pct"/>
            <w:gridSpan w:val="12"/>
            <w:tcBorders>
              <w:top w:val="single" w:sz="4" w:space="0" w:color="auto"/>
              <w:left w:val="nil"/>
              <w:bottom w:val="single" w:sz="4" w:space="0" w:color="auto"/>
              <w:right w:val="single" w:sz="4" w:space="0" w:color="auto"/>
            </w:tcBorders>
            <w:shd w:val="clear" w:color="auto" w:fill="auto"/>
            <w:noWrap/>
            <w:vAlign w:val="center"/>
            <w:hideMark/>
          </w:tcPr>
          <w:p w14:paraId="38F7D66E" w14:textId="77777777" w:rsidR="00E3259D" w:rsidRPr="00AA44A3" w:rsidRDefault="00E3259D" w:rsidP="00E3259D">
            <w:pPr>
              <w:spacing w:after="0" w:line="240" w:lineRule="auto"/>
              <w:rPr>
                <w:rFonts w:ascii="Arial" w:eastAsia="Times New Roman" w:hAnsi="Arial" w:cs="Arial"/>
                <w:sz w:val="18"/>
                <w:szCs w:val="20"/>
                <w:lang w:eastAsia="pt-BR"/>
              </w:rPr>
            </w:pPr>
            <w:r w:rsidRPr="00AA44A3">
              <w:rPr>
                <w:rFonts w:ascii="Arial" w:eastAsia="Times New Roman" w:hAnsi="Arial" w:cs="Arial"/>
                <w:sz w:val="18"/>
                <w:szCs w:val="20"/>
                <w:lang w:eastAsia="pt-BR"/>
              </w:rPr>
              <w:t>Substituto na cobertura de Férias</w:t>
            </w:r>
          </w:p>
        </w:tc>
        <w:tc>
          <w:tcPr>
            <w:tcW w:w="357" w:type="pct"/>
            <w:gridSpan w:val="2"/>
            <w:tcBorders>
              <w:top w:val="nil"/>
              <w:left w:val="nil"/>
              <w:bottom w:val="single" w:sz="4" w:space="0" w:color="auto"/>
              <w:right w:val="single" w:sz="4" w:space="0" w:color="auto"/>
            </w:tcBorders>
            <w:shd w:val="clear" w:color="auto" w:fill="auto"/>
            <w:noWrap/>
            <w:vAlign w:val="center"/>
            <w:hideMark/>
          </w:tcPr>
          <w:p w14:paraId="16EA197F" w14:textId="77777777" w:rsidR="00E3259D" w:rsidRPr="00AA44A3" w:rsidRDefault="00E3259D" w:rsidP="00E3259D">
            <w:pPr>
              <w:spacing w:after="0" w:line="240" w:lineRule="auto"/>
              <w:jc w:val="center"/>
              <w:rPr>
                <w:rFonts w:ascii="Arial" w:eastAsia="Times New Roman" w:hAnsi="Arial" w:cs="Arial"/>
                <w:sz w:val="18"/>
                <w:szCs w:val="18"/>
                <w:lang w:eastAsia="pt-BR"/>
              </w:rPr>
            </w:pPr>
            <w:r w:rsidRPr="00AA44A3">
              <w:rPr>
                <w:rFonts w:ascii="Arial" w:eastAsia="Times New Roman" w:hAnsi="Arial" w:cs="Arial"/>
                <w:sz w:val="18"/>
                <w:szCs w:val="18"/>
                <w:lang w:eastAsia="pt-BR"/>
              </w:rPr>
              <w:t>8,33%</w:t>
            </w:r>
          </w:p>
        </w:tc>
        <w:tc>
          <w:tcPr>
            <w:tcW w:w="524" w:type="pct"/>
            <w:gridSpan w:val="2"/>
            <w:tcBorders>
              <w:top w:val="nil"/>
              <w:left w:val="nil"/>
              <w:bottom w:val="single" w:sz="4" w:space="0" w:color="auto"/>
              <w:right w:val="single" w:sz="4" w:space="0" w:color="auto"/>
            </w:tcBorders>
            <w:shd w:val="clear" w:color="auto" w:fill="auto"/>
            <w:noWrap/>
            <w:vAlign w:val="center"/>
            <w:hideMark/>
          </w:tcPr>
          <w:p w14:paraId="2DE0E751" w14:textId="77777777" w:rsidR="00E3259D" w:rsidRPr="00AA44A3" w:rsidRDefault="00E3259D" w:rsidP="00E3259D">
            <w:pPr>
              <w:spacing w:after="0" w:line="240" w:lineRule="auto"/>
              <w:rPr>
                <w:rFonts w:ascii="Arial" w:eastAsia="Times New Roman" w:hAnsi="Arial" w:cs="Arial"/>
                <w:sz w:val="18"/>
                <w:szCs w:val="20"/>
                <w:lang w:eastAsia="pt-BR"/>
              </w:rPr>
            </w:pPr>
            <w:r w:rsidRPr="00AA44A3">
              <w:rPr>
                <w:rFonts w:ascii="Arial" w:eastAsia="Times New Roman" w:hAnsi="Arial" w:cs="Arial"/>
                <w:sz w:val="18"/>
                <w:szCs w:val="20"/>
                <w:lang w:eastAsia="pt-BR"/>
              </w:rPr>
              <w:t>0,00</w:t>
            </w:r>
          </w:p>
        </w:tc>
      </w:tr>
      <w:tr w:rsidR="00E3259D" w:rsidRPr="00AA44A3" w14:paraId="7B676673" w14:textId="77777777" w:rsidTr="00E3259D">
        <w:trPr>
          <w:trHeight w:val="255"/>
        </w:trPr>
        <w:tc>
          <w:tcPr>
            <w:tcW w:w="223" w:type="pct"/>
            <w:gridSpan w:val="2"/>
            <w:tcBorders>
              <w:top w:val="nil"/>
              <w:left w:val="single" w:sz="4" w:space="0" w:color="auto"/>
              <w:bottom w:val="single" w:sz="4" w:space="0" w:color="auto"/>
              <w:right w:val="single" w:sz="4" w:space="0" w:color="auto"/>
            </w:tcBorders>
            <w:shd w:val="clear" w:color="auto" w:fill="auto"/>
            <w:noWrap/>
            <w:vAlign w:val="bottom"/>
            <w:hideMark/>
          </w:tcPr>
          <w:p w14:paraId="10D69604" w14:textId="77777777" w:rsidR="00E3259D" w:rsidRPr="00AA44A3" w:rsidRDefault="00E3259D" w:rsidP="00E3259D">
            <w:pPr>
              <w:spacing w:after="0" w:line="240" w:lineRule="auto"/>
              <w:jc w:val="center"/>
              <w:rPr>
                <w:rFonts w:ascii="Arial" w:eastAsia="Times New Roman" w:hAnsi="Arial" w:cs="Arial"/>
                <w:b/>
                <w:bCs/>
                <w:sz w:val="18"/>
                <w:szCs w:val="20"/>
                <w:lang w:eastAsia="pt-BR"/>
              </w:rPr>
            </w:pPr>
            <w:r w:rsidRPr="00AA44A3">
              <w:rPr>
                <w:rFonts w:ascii="Arial" w:eastAsia="Times New Roman" w:hAnsi="Arial" w:cs="Arial"/>
                <w:b/>
                <w:bCs/>
                <w:sz w:val="18"/>
                <w:szCs w:val="20"/>
                <w:lang w:eastAsia="pt-BR"/>
              </w:rPr>
              <w:t>B</w:t>
            </w:r>
          </w:p>
        </w:tc>
        <w:tc>
          <w:tcPr>
            <w:tcW w:w="2920" w:type="pct"/>
            <w:gridSpan w:val="12"/>
            <w:tcBorders>
              <w:top w:val="single" w:sz="4" w:space="0" w:color="auto"/>
              <w:left w:val="nil"/>
              <w:bottom w:val="single" w:sz="4" w:space="0" w:color="auto"/>
              <w:right w:val="single" w:sz="4" w:space="0" w:color="auto"/>
            </w:tcBorders>
            <w:shd w:val="clear" w:color="auto" w:fill="auto"/>
            <w:noWrap/>
            <w:vAlign w:val="center"/>
            <w:hideMark/>
          </w:tcPr>
          <w:p w14:paraId="1345E41C" w14:textId="77777777" w:rsidR="00E3259D" w:rsidRPr="00AA44A3" w:rsidRDefault="00E3259D" w:rsidP="00E3259D">
            <w:pPr>
              <w:spacing w:after="0" w:line="240" w:lineRule="auto"/>
              <w:rPr>
                <w:rFonts w:ascii="Arial" w:eastAsia="Times New Roman" w:hAnsi="Arial" w:cs="Arial"/>
                <w:sz w:val="18"/>
                <w:szCs w:val="20"/>
                <w:lang w:eastAsia="pt-BR"/>
              </w:rPr>
            </w:pPr>
            <w:r w:rsidRPr="00AA44A3">
              <w:rPr>
                <w:rFonts w:ascii="Arial" w:eastAsia="Times New Roman" w:hAnsi="Arial" w:cs="Arial"/>
                <w:sz w:val="18"/>
                <w:szCs w:val="20"/>
                <w:lang w:eastAsia="pt-BR"/>
              </w:rPr>
              <w:t>Substituto na cobertura de Ausências Legais</w:t>
            </w:r>
          </w:p>
        </w:tc>
        <w:tc>
          <w:tcPr>
            <w:tcW w:w="357" w:type="pct"/>
            <w:gridSpan w:val="2"/>
            <w:tcBorders>
              <w:top w:val="nil"/>
              <w:left w:val="nil"/>
              <w:bottom w:val="single" w:sz="4" w:space="0" w:color="auto"/>
              <w:right w:val="single" w:sz="4" w:space="0" w:color="auto"/>
            </w:tcBorders>
            <w:shd w:val="clear" w:color="auto" w:fill="auto"/>
            <w:noWrap/>
            <w:vAlign w:val="center"/>
            <w:hideMark/>
          </w:tcPr>
          <w:p w14:paraId="7B4CB2AD" w14:textId="77777777" w:rsidR="00E3259D" w:rsidRPr="00AA44A3" w:rsidRDefault="00E3259D" w:rsidP="00E3259D">
            <w:pPr>
              <w:spacing w:after="0" w:line="240" w:lineRule="auto"/>
              <w:jc w:val="center"/>
              <w:rPr>
                <w:rFonts w:ascii="Arial" w:eastAsia="Times New Roman" w:hAnsi="Arial" w:cs="Arial"/>
                <w:sz w:val="18"/>
                <w:szCs w:val="18"/>
                <w:lang w:eastAsia="pt-BR"/>
              </w:rPr>
            </w:pPr>
            <w:r w:rsidRPr="00AA44A3">
              <w:rPr>
                <w:rFonts w:ascii="Arial" w:eastAsia="Times New Roman" w:hAnsi="Arial" w:cs="Arial"/>
                <w:sz w:val="18"/>
                <w:szCs w:val="18"/>
                <w:lang w:eastAsia="pt-BR"/>
              </w:rPr>
              <w:t>0,00%</w:t>
            </w:r>
          </w:p>
        </w:tc>
        <w:tc>
          <w:tcPr>
            <w:tcW w:w="524" w:type="pct"/>
            <w:gridSpan w:val="2"/>
            <w:tcBorders>
              <w:top w:val="nil"/>
              <w:left w:val="nil"/>
              <w:bottom w:val="single" w:sz="4" w:space="0" w:color="auto"/>
              <w:right w:val="single" w:sz="4" w:space="0" w:color="auto"/>
            </w:tcBorders>
            <w:shd w:val="clear" w:color="auto" w:fill="auto"/>
            <w:noWrap/>
            <w:vAlign w:val="center"/>
            <w:hideMark/>
          </w:tcPr>
          <w:p w14:paraId="486F9301" w14:textId="77777777" w:rsidR="00E3259D" w:rsidRPr="00AA44A3" w:rsidRDefault="00E3259D" w:rsidP="00E3259D">
            <w:pPr>
              <w:spacing w:after="0" w:line="240" w:lineRule="auto"/>
              <w:rPr>
                <w:rFonts w:ascii="Arial" w:eastAsia="Times New Roman" w:hAnsi="Arial" w:cs="Arial"/>
                <w:sz w:val="18"/>
                <w:szCs w:val="20"/>
                <w:lang w:eastAsia="pt-BR"/>
              </w:rPr>
            </w:pPr>
            <w:r w:rsidRPr="00AA44A3">
              <w:rPr>
                <w:rFonts w:ascii="Arial" w:eastAsia="Times New Roman" w:hAnsi="Arial" w:cs="Arial"/>
                <w:sz w:val="18"/>
                <w:szCs w:val="20"/>
                <w:lang w:eastAsia="pt-BR"/>
              </w:rPr>
              <w:t>0,00</w:t>
            </w:r>
          </w:p>
        </w:tc>
      </w:tr>
      <w:tr w:rsidR="00E3259D" w:rsidRPr="00AA44A3" w14:paraId="113A1316" w14:textId="77777777" w:rsidTr="00E3259D">
        <w:trPr>
          <w:trHeight w:val="255"/>
        </w:trPr>
        <w:tc>
          <w:tcPr>
            <w:tcW w:w="223" w:type="pct"/>
            <w:gridSpan w:val="2"/>
            <w:tcBorders>
              <w:top w:val="nil"/>
              <w:left w:val="single" w:sz="4" w:space="0" w:color="auto"/>
              <w:bottom w:val="single" w:sz="4" w:space="0" w:color="auto"/>
              <w:right w:val="single" w:sz="4" w:space="0" w:color="auto"/>
            </w:tcBorders>
            <w:shd w:val="clear" w:color="auto" w:fill="auto"/>
            <w:noWrap/>
            <w:vAlign w:val="bottom"/>
            <w:hideMark/>
          </w:tcPr>
          <w:p w14:paraId="48D248DB" w14:textId="77777777" w:rsidR="00E3259D" w:rsidRPr="00AA44A3" w:rsidRDefault="00E3259D" w:rsidP="00E3259D">
            <w:pPr>
              <w:spacing w:after="0" w:line="240" w:lineRule="auto"/>
              <w:jc w:val="center"/>
              <w:rPr>
                <w:rFonts w:ascii="Arial" w:eastAsia="Times New Roman" w:hAnsi="Arial" w:cs="Arial"/>
                <w:b/>
                <w:bCs/>
                <w:sz w:val="18"/>
                <w:szCs w:val="20"/>
                <w:lang w:eastAsia="pt-BR"/>
              </w:rPr>
            </w:pPr>
            <w:r w:rsidRPr="00AA44A3">
              <w:rPr>
                <w:rFonts w:ascii="Arial" w:eastAsia="Times New Roman" w:hAnsi="Arial" w:cs="Arial"/>
                <w:b/>
                <w:bCs/>
                <w:sz w:val="18"/>
                <w:szCs w:val="20"/>
                <w:lang w:eastAsia="pt-BR"/>
              </w:rPr>
              <w:t>C</w:t>
            </w:r>
          </w:p>
        </w:tc>
        <w:tc>
          <w:tcPr>
            <w:tcW w:w="2920" w:type="pct"/>
            <w:gridSpan w:val="12"/>
            <w:tcBorders>
              <w:top w:val="single" w:sz="4" w:space="0" w:color="auto"/>
              <w:left w:val="nil"/>
              <w:bottom w:val="single" w:sz="4" w:space="0" w:color="auto"/>
              <w:right w:val="single" w:sz="4" w:space="0" w:color="auto"/>
            </w:tcBorders>
            <w:shd w:val="clear" w:color="auto" w:fill="auto"/>
            <w:noWrap/>
            <w:vAlign w:val="center"/>
            <w:hideMark/>
          </w:tcPr>
          <w:p w14:paraId="4641D5CC" w14:textId="77777777" w:rsidR="00E3259D" w:rsidRPr="00AA44A3" w:rsidRDefault="00E3259D" w:rsidP="00E3259D">
            <w:pPr>
              <w:spacing w:after="0" w:line="240" w:lineRule="auto"/>
              <w:rPr>
                <w:rFonts w:ascii="Arial" w:eastAsia="Times New Roman" w:hAnsi="Arial" w:cs="Arial"/>
                <w:sz w:val="18"/>
                <w:szCs w:val="20"/>
                <w:lang w:eastAsia="pt-BR"/>
              </w:rPr>
            </w:pPr>
            <w:r w:rsidRPr="00AA44A3">
              <w:rPr>
                <w:rFonts w:ascii="Arial" w:eastAsia="Times New Roman" w:hAnsi="Arial" w:cs="Arial"/>
                <w:sz w:val="18"/>
                <w:szCs w:val="20"/>
                <w:lang w:eastAsia="pt-BR"/>
              </w:rPr>
              <w:t>Substituto na cobertura de Licença Paternidade</w:t>
            </w:r>
          </w:p>
        </w:tc>
        <w:tc>
          <w:tcPr>
            <w:tcW w:w="357" w:type="pct"/>
            <w:gridSpan w:val="2"/>
            <w:tcBorders>
              <w:top w:val="nil"/>
              <w:left w:val="nil"/>
              <w:bottom w:val="single" w:sz="4" w:space="0" w:color="auto"/>
              <w:right w:val="single" w:sz="4" w:space="0" w:color="auto"/>
            </w:tcBorders>
            <w:shd w:val="clear" w:color="auto" w:fill="auto"/>
            <w:noWrap/>
            <w:vAlign w:val="center"/>
            <w:hideMark/>
          </w:tcPr>
          <w:p w14:paraId="66B3BD96" w14:textId="77777777" w:rsidR="00E3259D" w:rsidRPr="00AA44A3" w:rsidRDefault="00E3259D" w:rsidP="00E3259D">
            <w:pPr>
              <w:spacing w:after="0" w:line="240" w:lineRule="auto"/>
              <w:jc w:val="center"/>
              <w:rPr>
                <w:rFonts w:ascii="Arial" w:eastAsia="Times New Roman" w:hAnsi="Arial" w:cs="Arial"/>
                <w:sz w:val="18"/>
                <w:szCs w:val="18"/>
                <w:lang w:eastAsia="pt-BR"/>
              </w:rPr>
            </w:pPr>
            <w:r w:rsidRPr="00AA44A3">
              <w:rPr>
                <w:rFonts w:ascii="Arial" w:eastAsia="Times New Roman" w:hAnsi="Arial" w:cs="Arial"/>
                <w:sz w:val="18"/>
                <w:szCs w:val="18"/>
                <w:lang w:eastAsia="pt-BR"/>
              </w:rPr>
              <w:t>0,00%</w:t>
            </w:r>
          </w:p>
        </w:tc>
        <w:tc>
          <w:tcPr>
            <w:tcW w:w="524" w:type="pct"/>
            <w:gridSpan w:val="2"/>
            <w:tcBorders>
              <w:top w:val="nil"/>
              <w:left w:val="nil"/>
              <w:bottom w:val="single" w:sz="4" w:space="0" w:color="auto"/>
              <w:right w:val="single" w:sz="4" w:space="0" w:color="auto"/>
            </w:tcBorders>
            <w:shd w:val="clear" w:color="auto" w:fill="auto"/>
            <w:noWrap/>
            <w:vAlign w:val="center"/>
            <w:hideMark/>
          </w:tcPr>
          <w:p w14:paraId="187D1277" w14:textId="77777777" w:rsidR="00E3259D" w:rsidRPr="00AA44A3" w:rsidRDefault="00E3259D" w:rsidP="00E3259D">
            <w:pPr>
              <w:spacing w:after="0" w:line="240" w:lineRule="auto"/>
              <w:rPr>
                <w:rFonts w:ascii="Arial" w:eastAsia="Times New Roman" w:hAnsi="Arial" w:cs="Arial"/>
                <w:sz w:val="18"/>
                <w:szCs w:val="20"/>
                <w:lang w:eastAsia="pt-BR"/>
              </w:rPr>
            </w:pPr>
            <w:r w:rsidRPr="00AA44A3">
              <w:rPr>
                <w:rFonts w:ascii="Arial" w:eastAsia="Times New Roman" w:hAnsi="Arial" w:cs="Arial"/>
                <w:sz w:val="18"/>
                <w:szCs w:val="20"/>
                <w:lang w:eastAsia="pt-BR"/>
              </w:rPr>
              <w:t>0,00</w:t>
            </w:r>
          </w:p>
        </w:tc>
      </w:tr>
      <w:tr w:rsidR="00E3259D" w:rsidRPr="00AA44A3" w14:paraId="686E54E3" w14:textId="77777777" w:rsidTr="00E3259D">
        <w:trPr>
          <w:trHeight w:val="255"/>
        </w:trPr>
        <w:tc>
          <w:tcPr>
            <w:tcW w:w="223" w:type="pct"/>
            <w:gridSpan w:val="2"/>
            <w:tcBorders>
              <w:top w:val="nil"/>
              <w:left w:val="single" w:sz="4" w:space="0" w:color="auto"/>
              <w:bottom w:val="single" w:sz="4" w:space="0" w:color="auto"/>
              <w:right w:val="single" w:sz="4" w:space="0" w:color="auto"/>
            </w:tcBorders>
            <w:shd w:val="clear" w:color="auto" w:fill="auto"/>
            <w:noWrap/>
            <w:vAlign w:val="bottom"/>
            <w:hideMark/>
          </w:tcPr>
          <w:p w14:paraId="7BFADAC7" w14:textId="77777777" w:rsidR="00E3259D" w:rsidRPr="00AA44A3" w:rsidRDefault="00E3259D" w:rsidP="00E3259D">
            <w:pPr>
              <w:spacing w:after="0" w:line="240" w:lineRule="auto"/>
              <w:jc w:val="center"/>
              <w:rPr>
                <w:rFonts w:ascii="Arial" w:eastAsia="Times New Roman" w:hAnsi="Arial" w:cs="Arial"/>
                <w:b/>
                <w:bCs/>
                <w:sz w:val="18"/>
                <w:szCs w:val="20"/>
                <w:lang w:eastAsia="pt-BR"/>
              </w:rPr>
            </w:pPr>
            <w:r w:rsidRPr="00AA44A3">
              <w:rPr>
                <w:rFonts w:ascii="Arial" w:eastAsia="Times New Roman" w:hAnsi="Arial" w:cs="Arial"/>
                <w:b/>
                <w:bCs/>
                <w:sz w:val="18"/>
                <w:szCs w:val="20"/>
                <w:lang w:eastAsia="pt-BR"/>
              </w:rPr>
              <w:t>D</w:t>
            </w:r>
          </w:p>
        </w:tc>
        <w:tc>
          <w:tcPr>
            <w:tcW w:w="2920" w:type="pct"/>
            <w:gridSpan w:val="12"/>
            <w:tcBorders>
              <w:top w:val="single" w:sz="4" w:space="0" w:color="auto"/>
              <w:left w:val="nil"/>
              <w:bottom w:val="single" w:sz="4" w:space="0" w:color="auto"/>
              <w:right w:val="single" w:sz="4" w:space="0" w:color="auto"/>
            </w:tcBorders>
            <w:shd w:val="clear" w:color="auto" w:fill="auto"/>
            <w:noWrap/>
            <w:vAlign w:val="center"/>
            <w:hideMark/>
          </w:tcPr>
          <w:p w14:paraId="61A7EF70" w14:textId="77777777" w:rsidR="00E3259D" w:rsidRPr="00AA44A3" w:rsidRDefault="00E3259D" w:rsidP="00E3259D">
            <w:pPr>
              <w:spacing w:after="0" w:line="240" w:lineRule="auto"/>
              <w:rPr>
                <w:rFonts w:ascii="Arial" w:eastAsia="Times New Roman" w:hAnsi="Arial" w:cs="Arial"/>
                <w:sz w:val="18"/>
                <w:szCs w:val="20"/>
                <w:lang w:eastAsia="pt-BR"/>
              </w:rPr>
            </w:pPr>
            <w:r w:rsidRPr="00AA44A3">
              <w:rPr>
                <w:rFonts w:ascii="Arial" w:eastAsia="Times New Roman" w:hAnsi="Arial" w:cs="Arial"/>
                <w:sz w:val="18"/>
                <w:szCs w:val="20"/>
                <w:lang w:eastAsia="pt-BR"/>
              </w:rPr>
              <w:t>Substituto na cobertura de Ausência por Acidente de Trabalho</w:t>
            </w:r>
          </w:p>
        </w:tc>
        <w:tc>
          <w:tcPr>
            <w:tcW w:w="357" w:type="pct"/>
            <w:gridSpan w:val="2"/>
            <w:tcBorders>
              <w:top w:val="nil"/>
              <w:left w:val="nil"/>
              <w:bottom w:val="single" w:sz="4" w:space="0" w:color="auto"/>
              <w:right w:val="single" w:sz="4" w:space="0" w:color="auto"/>
            </w:tcBorders>
            <w:shd w:val="clear" w:color="auto" w:fill="auto"/>
            <w:noWrap/>
            <w:vAlign w:val="center"/>
            <w:hideMark/>
          </w:tcPr>
          <w:p w14:paraId="0299924E" w14:textId="77777777" w:rsidR="00E3259D" w:rsidRPr="00AA44A3" w:rsidRDefault="00E3259D" w:rsidP="00E3259D">
            <w:pPr>
              <w:spacing w:after="0" w:line="240" w:lineRule="auto"/>
              <w:jc w:val="center"/>
              <w:rPr>
                <w:rFonts w:ascii="Arial" w:eastAsia="Times New Roman" w:hAnsi="Arial" w:cs="Arial"/>
                <w:sz w:val="18"/>
                <w:szCs w:val="18"/>
                <w:lang w:eastAsia="pt-BR"/>
              </w:rPr>
            </w:pPr>
            <w:r w:rsidRPr="00AA44A3">
              <w:rPr>
                <w:rFonts w:ascii="Arial" w:eastAsia="Times New Roman" w:hAnsi="Arial" w:cs="Arial"/>
                <w:sz w:val="18"/>
                <w:szCs w:val="18"/>
                <w:lang w:eastAsia="pt-BR"/>
              </w:rPr>
              <w:t>0,00%</w:t>
            </w:r>
          </w:p>
        </w:tc>
        <w:tc>
          <w:tcPr>
            <w:tcW w:w="524" w:type="pct"/>
            <w:gridSpan w:val="2"/>
            <w:tcBorders>
              <w:top w:val="nil"/>
              <w:left w:val="nil"/>
              <w:bottom w:val="single" w:sz="4" w:space="0" w:color="auto"/>
              <w:right w:val="single" w:sz="4" w:space="0" w:color="auto"/>
            </w:tcBorders>
            <w:shd w:val="clear" w:color="auto" w:fill="auto"/>
            <w:noWrap/>
            <w:vAlign w:val="center"/>
            <w:hideMark/>
          </w:tcPr>
          <w:p w14:paraId="588E5C0D" w14:textId="77777777" w:rsidR="00E3259D" w:rsidRPr="00AA44A3" w:rsidRDefault="00E3259D" w:rsidP="00E3259D">
            <w:pPr>
              <w:spacing w:after="0" w:line="240" w:lineRule="auto"/>
              <w:rPr>
                <w:rFonts w:ascii="Arial" w:eastAsia="Times New Roman" w:hAnsi="Arial" w:cs="Arial"/>
                <w:sz w:val="18"/>
                <w:szCs w:val="20"/>
                <w:lang w:eastAsia="pt-BR"/>
              </w:rPr>
            </w:pPr>
            <w:r w:rsidRPr="00AA44A3">
              <w:rPr>
                <w:rFonts w:ascii="Arial" w:eastAsia="Times New Roman" w:hAnsi="Arial" w:cs="Arial"/>
                <w:sz w:val="18"/>
                <w:szCs w:val="20"/>
                <w:lang w:eastAsia="pt-BR"/>
              </w:rPr>
              <w:t>0,00</w:t>
            </w:r>
          </w:p>
        </w:tc>
      </w:tr>
      <w:tr w:rsidR="00E3259D" w:rsidRPr="00AA44A3" w14:paraId="353DF72A" w14:textId="77777777" w:rsidTr="00E3259D">
        <w:trPr>
          <w:trHeight w:val="255"/>
        </w:trPr>
        <w:tc>
          <w:tcPr>
            <w:tcW w:w="223" w:type="pct"/>
            <w:gridSpan w:val="2"/>
            <w:tcBorders>
              <w:top w:val="nil"/>
              <w:left w:val="single" w:sz="4" w:space="0" w:color="auto"/>
              <w:bottom w:val="single" w:sz="4" w:space="0" w:color="auto"/>
              <w:right w:val="single" w:sz="4" w:space="0" w:color="auto"/>
            </w:tcBorders>
            <w:shd w:val="clear" w:color="auto" w:fill="auto"/>
            <w:noWrap/>
            <w:vAlign w:val="bottom"/>
            <w:hideMark/>
          </w:tcPr>
          <w:p w14:paraId="6BBB641A" w14:textId="77777777" w:rsidR="00E3259D" w:rsidRPr="00AA44A3" w:rsidRDefault="00E3259D" w:rsidP="00E3259D">
            <w:pPr>
              <w:spacing w:after="0" w:line="240" w:lineRule="auto"/>
              <w:jc w:val="center"/>
              <w:rPr>
                <w:rFonts w:ascii="Arial" w:eastAsia="Times New Roman" w:hAnsi="Arial" w:cs="Arial"/>
                <w:b/>
                <w:bCs/>
                <w:sz w:val="18"/>
                <w:szCs w:val="20"/>
                <w:lang w:eastAsia="pt-BR"/>
              </w:rPr>
            </w:pPr>
            <w:r w:rsidRPr="00AA44A3">
              <w:rPr>
                <w:rFonts w:ascii="Arial" w:eastAsia="Times New Roman" w:hAnsi="Arial" w:cs="Arial"/>
                <w:b/>
                <w:bCs/>
                <w:sz w:val="18"/>
                <w:szCs w:val="20"/>
                <w:lang w:eastAsia="pt-BR"/>
              </w:rPr>
              <w:t>E</w:t>
            </w:r>
          </w:p>
        </w:tc>
        <w:tc>
          <w:tcPr>
            <w:tcW w:w="2920" w:type="pct"/>
            <w:gridSpan w:val="12"/>
            <w:tcBorders>
              <w:top w:val="single" w:sz="4" w:space="0" w:color="auto"/>
              <w:left w:val="nil"/>
              <w:bottom w:val="single" w:sz="4" w:space="0" w:color="auto"/>
              <w:right w:val="single" w:sz="4" w:space="0" w:color="auto"/>
            </w:tcBorders>
            <w:shd w:val="clear" w:color="auto" w:fill="auto"/>
            <w:noWrap/>
            <w:vAlign w:val="center"/>
            <w:hideMark/>
          </w:tcPr>
          <w:p w14:paraId="0EFC18E8" w14:textId="77777777" w:rsidR="00E3259D" w:rsidRPr="00AA44A3" w:rsidRDefault="00E3259D" w:rsidP="00E3259D">
            <w:pPr>
              <w:spacing w:after="0" w:line="240" w:lineRule="auto"/>
              <w:rPr>
                <w:rFonts w:ascii="Arial" w:eastAsia="Times New Roman" w:hAnsi="Arial" w:cs="Arial"/>
                <w:sz w:val="18"/>
                <w:szCs w:val="20"/>
                <w:lang w:eastAsia="pt-BR"/>
              </w:rPr>
            </w:pPr>
            <w:r w:rsidRPr="00AA44A3">
              <w:rPr>
                <w:rFonts w:ascii="Arial" w:eastAsia="Times New Roman" w:hAnsi="Arial" w:cs="Arial"/>
                <w:sz w:val="18"/>
                <w:szCs w:val="20"/>
                <w:lang w:eastAsia="pt-BR"/>
              </w:rPr>
              <w:t>Substituto na cobertura de Afastamento Maternidade</w:t>
            </w:r>
          </w:p>
        </w:tc>
        <w:tc>
          <w:tcPr>
            <w:tcW w:w="357" w:type="pct"/>
            <w:gridSpan w:val="2"/>
            <w:tcBorders>
              <w:top w:val="nil"/>
              <w:left w:val="nil"/>
              <w:bottom w:val="single" w:sz="4" w:space="0" w:color="auto"/>
              <w:right w:val="single" w:sz="4" w:space="0" w:color="auto"/>
            </w:tcBorders>
            <w:shd w:val="clear" w:color="auto" w:fill="auto"/>
            <w:noWrap/>
            <w:vAlign w:val="center"/>
            <w:hideMark/>
          </w:tcPr>
          <w:p w14:paraId="78543FA4" w14:textId="77777777" w:rsidR="00E3259D" w:rsidRPr="00AA44A3" w:rsidRDefault="00E3259D" w:rsidP="00E3259D">
            <w:pPr>
              <w:spacing w:after="0" w:line="240" w:lineRule="auto"/>
              <w:jc w:val="center"/>
              <w:rPr>
                <w:rFonts w:ascii="Arial" w:eastAsia="Times New Roman" w:hAnsi="Arial" w:cs="Arial"/>
                <w:sz w:val="18"/>
                <w:szCs w:val="18"/>
                <w:lang w:eastAsia="pt-BR"/>
              </w:rPr>
            </w:pPr>
            <w:r w:rsidRPr="00AA44A3">
              <w:rPr>
                <w:rFonts w:ascii="Arial" w:eastAsia="Times New Roman" w:hAnsi="Arial" w:cs="Arial"/>
                <w:sz w:val="18"/>
                <w:szCs w:val="18"/>
                <w:lang w:eastAsia="pt-BR"/>
              </w:rPr>
              <w:t>0,00%</w:t>
            </w:r>
          </w:p>
        </w:tc>
        <w:tc>
          <w:tcPr>
            <w:tcW w:w="524" w:type="pct"/>
            <w:gridSpan w:val="2"/>
            <w:tcBorders>
              <w:top w:val="nil"/>
              <w:left w:val="nil"/>
              <w:bottom w:val="single" w:sz="4" w:space="0" w:color="auto"/>
              <w:right w:val="single" w:sz="4" w:space="0" w:color="auto"/>
            </w:tcBorders>
            <w:shd w:val="clear" w:color="auto" w:fill="auto"/>
            <w:noWrap/>
            <w:vAlign w:val="center"/>
            <w:hideMark/>
          </w:tcPr>
          <w:p w14:paraId="531A5BBB" w14:textId="77777777" w:rsidR="00E3259D" w:rsidRPr="00AA44A3" w:rsidRDefault="00E3259D" w:rsidP="00E3259D">
            <w:pPr>
              <w:spacing w:after="0" w:line="240" w:lineRule="auto"/>
              <w:rPr>
                <w:rFonts w:ascii="Arial" w:eastAsia="Times New Roman" w:hAnsi="Arial" w:cs="Arial"/>
                <w:sz w:val="18"/>
                <w:szCs w:val="20"/>
                <w:lang w:eastAsia="pt-BR"/>
              </w:rPr>
            </w:pPr>
            <w:r w:rsidRPr="00AA44A3">
              <w:rPr>
                <w:rFonts w:ascii="Arial" w:eastAsia="Times New Roman" w:hAnsi="Arial" w:cs="Arial"/>
                <w:sz w:val="18"/>
                <w:szCs w:val="20"/>
                <w:lang w:eastAsia="pt-BR"/>
              </w:rPr>
              <w:t>0,00</w:t>
            </w:r>
          </w:p>
        </w:tc>
      </w:tr>
      <w:tr w:rsidR="00E3259D" w:rsidRPr="00AA44A3" w14:paraId="605CAFD4" w14:textId="77777777" w:rsidTr="00E3259D">
        <w:trPr>
          <w:trHeight w:val="255"/>
        </w:trPr>
        <w:tc>
          <w:tcPr>
            <w:tcW w:w="223" w:type="pct"/>
            <w:gridSpan w:val="2"/>
            <w:tcBorders>
              <w:top w:val="nil"/>
              <w:left w:val="single" w:sz="4" w:space="0" w:color="auto"/>
              <w:bottom w:val="single" w:sz="4" w:space="0" w:color="auto"/>
              <w:right w:val="single" w:sz="4" w:space="0" w:color="auto"/>
            </w:tcBorders>
            <w:shd w:val="clear" w:color="auto" w:fill="auto"/>
            <w:noWrap/>
            <w:vAlign w:val="bottom"/>
            <w:hideMark/>
          </w:tcPr>
          <w:p w14:paraId="253FE51E" w14:textId="77777777" w:rsidR="00E3259D" w:rsidRPr="00AA44A3" w:rsidRDefault="00E3259D" w:rsidP="00E3259D">
            <w:pPr>
              <w:spacing w:after="0" w:line="240" w:lineRule="auto"/>
              <w:jc w:val="center"/>
              <w:rPr>
                <w:rFonts w:ascii="Arial" w:eastAsia="Times New Roman" w:hAnsi="Arial" w:cs="Arial"/>
                <w:b/>
                <w:bCs/>
                <w:sz w:val="18"/>
                <w:szCs w:val="20"/>
                <w:lang w:eastAsia="pt-BR"/>
              </w:rPr>
            </w:pPr>
            <w:r w:rsidRPr="00AA44A3">
              <w:rPr>
                <w:rFonts w:ascii="Arial" w:eastAsia="Times New Roman" w:hAnsi="Arial" w:cs="Arial"/>
                <w:b/>
                <w:bCs/>
                <w:sz w:val="18"/>
                <w:szCs w:val="20"/>
                <w:lang w:eastAsia="pt-BR"/>
              </w:rPr>
              <w:t>F</w:t>
            </w:r>
          </w:p>
        </w:tc>
        <w:tc>
          <w:tcPr>
            <w:tcW w:w="2920" w:type="pct"/>
            <w:gridSpan w:val="12"/>
            <w:tcBorders>
              <w:top w:val="single" w:sz="4" w:space="0" w:color="auto"/>
              <w:left w:val="nil"/>
              <w:bottom w:val="single" w:sz="4" w:space="0" w:color="auto"/>
              <w:right w:val="single" w:sz="4" w:space="0" w:color="auto"/>
            </w:tcBorders>
            <w:shd w:val="clear" w:color="auto" w:fill="auto"/>
            <w:noWrap/>
            <w:vAlign w:val="center"/>
            <w:hideMark/>
          </w:tcPr>
          <w:p w14:paraId="1F458817" w14:textId="77777777" w:rsidR="00E3259D" w:rsidRPr="00AA44A3" w:rsidRDefault="00E3259D" w:rsidP="00E3259D">
            <w:pPr>
              <w:spacing w:after="0" w:line="240" w:lineRule="auto"/>
              <w:rPr>
                <w:rFonts w:ascii="Arial" w:eastAsia="Times New Roman" w:hAnsi="Arial" w:cs="Arial"/>
                <w:sz w:val="18"/>
                <w:szCs w:val="20"/>
                <w:lang w:eastAsia="pt-BR"/>
              </w:rPr>
            </w:pPr>
            <w:r w:rsidRPr="00AA44A3">
              <w:rPr>
                <w:rFonts w:ascii="Arial" w:eastAsia="Times New Roman" w:hAnsi="Arial" w:cs="Arial"/>
                <w:sz w:val="18"/>
                <w:szCs w:val="20"/>
                <w:lang w:eastAsia="pt-BR"/>
              </w:rPr>
              <w:t>Substituto na cobertura de Outras Ausências (especificar)</w:t>
            </w:r>
          </w:p>
        </w:tc>
        <w:tc>
          <w:tcPr>
            <w:tcW w:w="357" w:type="pct"/>
            <w:gridSpan w:val="2"/>
            <w:tcBorders>
              <w:top w:val="nil"/>
              <w:left w:val="nil"/>
              <w:bottom w:val="single" w:sz="4" w:space="0" w:color="auto"/>
              <w:right w:val="single" w:sz="4" w:space="0" w:color="auto"/>
            </w:tcBorders>
            <w:shd w:val="clear" w:color="auto" w:fill="auto"/>
            <w:noWrap/>
            <w:vAlign w:val="center"/>
            <w:hideMark/>
          </w:tcPr>
          <w:p w14:paraId="4982AC2D" w14:textId="77777777" w:rsidR="00E3259D" w:rsidRPr="00AA44A3" w:rsidRDefault="00E3259D" w:rsidP="00E3259D">
            <w:pPr>
              <w:spacing w:after="0" w:line="240" w:lineRule="auto"/>
              <w:jc w:val="center"/>
              <w:rPr>
                <w:rFonts w:ascii="Arial" w:eastAsia="Times New Roman" w:hAnsi="Arial" w:cs="Arial"/>
                <w:sz w:val="18"/>
                <w:szCs w:val="18"/>
                <w:lang w:eastAsia="pt-BR"/>
              </w:rPr>
            </w:pPr>
            <w:r w:rsidRPr="00AA44A3">
              <w:rPr>
                <w:rFonts w:ascii="Arial" w:eastAsia="Times New Roman" w:hAnsi="Arial" w:cs="Arial"/>
                <w:sz w:val="18"/>
                <w:szCs w:val="18"/>
                <w:lang w:eastAsia="pt-BR"/>
              </w:rPr>
              <w:t>0,00%</w:t>
            </w:r>
          </w:p>
        </w:tc>
        <w:tc>
          <w:tcPr>
            <w:tcW w:w="524" w:type="pct"/>
            <w:gridSpan w:val="2"/>
            <w:tcBorders>
              <w:top w:val="nil"/>
              <w:left w:val="nil"/>
              <w:bottom w:val="single" w:sz="4" w:space="0" w:color="auto"/>
              <w:right w:val="single" w:sz="4" w:space="0" w:color="auto"/>
            </w:tcBorders>
            <w:shd w:val="clear" w:color="auto" w:fill="auto"/>
            <w:noWrap/>
            <w:vAlign w:val="center"/>
            <w:hideMark/>
          </w:tcPr>
          <w:p w14:paraId="351421AD" w14:textId="77777777" w:rsidR="00E3259D" w:rsidRPr="00AA44A3" w:rsidRDefault="00E3259D" w:rsidP="00E3259D">
            <w:pPr>
              <w:spacing w:after="0" w:line="240" w:lineRule="auto"/>
              <w:rPr>
                <w:rFonts w:ascii="Arial" w:eastAsia="Times New Roman" w:hAnsi="Arial" w:cs="Arial"/>
                <w:sz w:val="18"/>
                <w:szCs w:val="20"/>
                <w:lang w:eastAsia="pt-BR"/>
              </w:rPr>
            </w:pPr>
            <w:r w:rsidRPr="00AA44A3">
              <w:rPr>
                <w:rFonts w:ascii="Arial" w:eastAsia="Times New Roman" w:hAnsi="Arial" w:cs="Arial"/>
                <w:sz w:val="18"/>
                <w:szCs w:val="20"/>
                <w:lang w:eastAsia="pt-BR"/>
              </w:rPr>
              <w:t>0,00</w:t>
            </w:r>
          </w:p>
        </w:tc>
      </w:tr>
      <w:tr w:rsidR="00E3259D" w:rsidRPr="00AA44A3" w14:paraId="104CF09B" w14:textId="77777777" w:rsidTr="00E3259D">
        <w:trPr>
          <w:trHeight w:val="255"/>
        </w:trPr>
        <w:tc>
          <w:tcPr>
            <w:tcW w:w="3143" w:type="pct"/>
            <w:gridSpan w:val="1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D24AE1" w14:textId="77777777" w:rsidR="00E3259D" w:rsidRPr="00AA44A3" w:rsidRDefault="00E3259D" w:rsidP="00E3259D">
            <w:pPr>
              <w:spacing w:after="0" w:line="240" w:lineRule="auto"/>
              <w:rPr>
                <w:rFonts w:ascii="Arial" w:eastAsia="Times New Roman" w:hAnsi="Arial" w:cs="Arial"/>
                <w:b/>
                <w:bCs/>
                <w:sz w:val="18"/>
                <w:szCs w:val="20"/>
                <w:lang w:eastAsia="pt-BR"/>
              </w:rPr>
            </w:pPr>
            <w:r w:rsidRPr="00AA44A3">
              <w:rPr>
                <w:rFonts w:ascii="Arial" w:eastAsia="Times New Roman" w:hAnsi="Arial" w:cs="Arial"/>
                <w:b/>
                <w:bCs/>
                <w:sz w:val="18"/>
                <w:szCs w:val="20"/>
                <w:lang w:eastAsia="pt-BR"/>
              </w:rPr>
              <w:t>TOTAL SUBMÓDULO 4.1</w:t>
            </w:r>
          </w:p>
        </w:tc>
        <w:tc>
          <w:tcPr>
            <w:tcW w:w="357" w:type="pct"/>
            <w:gridSpan w:val="2"/>
            <w:tcBorders>
              <w:top w:val="nil"/>
              <w:left w:val="nil"/>
              <w:bottom w:val="single" w:sz="4" w:space="0" w:color="auto"/>
              <w:right w:val="single" w:sz="4" w:space="0" w:color="auto"/>
            </w:tcBorders>
            <w:shd w:val="clear" w:color="auto" w:fill="auto"/>
            <w:noWrap/>
            <w:vAlign w:val="center"/>
            <w:hideMark/>
          </w:tcPr>
          <w:p w14:paraId="448F8509" w14:textId="77777777" w:rsidR="00E3259D" w:rsidRPr="00AA44A3" w:rsidRDefault="00E3259D" w:rsidP="00E3259D">
            <w:pPr>
              <w:spacing w:after="0" w:line="240" w:lineRule="auto"/>
              <w:jc w:val="center"/>
              <w:rPr>
                <w:rFonts w:ascii="Arial" w:eastAsia="Times New Roman" w:hAnsi="Arial" w:cs="Arial"/>
                <w:b/>
                <w:bCs/>
                <w:sz w:val="18"/>
                <w:szCs w:val="18"/>
                <w:lang w:eastAsia="pt-BR"/>
              </w:rPr>
            </w:pPr>
            <w:r w:rsidRPr="00AA44A3">
              <w:rPr>
                <w:rFonts w:ascii="Arial" w:eastAsia="Times New Roman" w:hAnsi="Arial" w:cs="Arial"/>
                <w:b/>
                <w:bCs/>
                <w:sz w:val="18"/>
                <w:szCs w:val="18"/>
                <w:lang w:eastAsia="pt-BR"/>
              </w:rPr>
              <w:t>8,33%</w:t>
            </w:r>
          </w:p>
        </w:tc>
        <w:tc>
          <w:tcPr>
            <w:tcW w:w="524" w:type="pct"/>
            <w:gridSpan w:val="2"/>
            <w:tcBorders>
              <w:top w:val="nil"/>
              <w:left w:val="nil"/>
              <w:bottom w:val="single" w:sz="4" w:space="0" w:color="auto"/>
              <w:right w:val="single" w:sz="4" w:space="0" w:color="auto"/>
            </w:tcBorders>
            <w:shd w:val="clear" w:color="auto" w:fill="auto"/>
            <w:noWrap/>
            <w:vAlign w:val="center"/>
            <w:hideMark/>
          </w:tcPr>
          <w:p w14:paraId="50EF884E" w14:textId="77777777" w:rsidR="00E3259D" w:rsidRPr="00AA44A3" w:rsidRDefault="00E3259D" w:rsidP="00E3259D">
            <w:pPr>
              <w:spacing w:after="0" w:line="240" w:lineRule="auto"/>
              <w:rPr>
                <w:rFonts w:ascii="Arial" w:eastAsia="Times New Roman" w:hAnsi="Arial" w:cs="Arial"/>
                <w:b/>
                <w:bCs/>
                <w:sz w:val="18"/>
                <w:szCs w:val="20"/>
                <w:lang w:eastAsia="pt-BR"/>
              </w:rPr>
            </w:pPr>
            <w:r w:rsidRPr="00AA44A3">
              <w:rPr>
                <w:rFonts w:ascii="Arial" w:eastAsia="Times New Roman" w:hAnsi="Arial" w:cs="Arial"/>
                <w:b/>
                <w:bCs/>
                <w:sz w:val="18"/>
                <w:szCs w:val="20"/>
                <w:lang w:eastAsia="pt-BR"/>
              </w:rPr>
              <w:t>0,00</w:t>
            </w:r>
          </w:p>
        </w:tc>
      </w:tr>
      <w:tr w:rsidR="00E3259D" w:rsidRPr="00AA44A3" w14:paraId="75D63B80" w14:textId="77777777" w:rsidTr="00E3259D">
        <w:trPr>
          <w:trHeight w:val="255"/>
        </w:trPr>
        <w:tc>
          <w:tcPr>
            <w:tcW w:w="4025" w:type="pct"/>
            <w:gridSpan w:val="18"/>
            <w:tcBorders>
              <w:top w:val="single" w:sz="4" w:space="0" w:color="auto"/>
              <w:left w:val="single" w:sz="8" w:space="0" w:color="auto"/>
              <w:bottom w:val="single" w:sz="4" w:space="0" w:color="auto"/>
              <w:right w:val="nil"/>
            </w:tcBorders>
            <w:shd w:val="clear" w:color="CCCCFF" w:fill="FFFFFF"/>
            <w:noWrap/>
            <w:vAlign w:val="center"/>
            <w:hideMark/>
          </w:tcPr>
          <w:p w14:paraId="72B71CBC" w14:textId="77777777" w:rsidR="00E3259D" w:rsidRPr="00AA44A3" w:rsidRDefault="00E3259D" w:rsidP="00E3259D">
            <w:pPr>
              <w:spacing w:after="0" w:line="240" w:lineRule="auto"/>
              <w:rPr>
                <w:rFonts w:ascii="Arial" w:eastAsia="Times New Roman" w:hAnsi="Arial" w:cs="Arial"/>
                <w:b/>
                <w:bCs/>
                <w:sz w:val="18"/>
                <w:szCs w:val="20"/>
                <w:lang w:eastAsia="pt-BR"/>
              </w:rPr>
            </w:pPr>
          </w:p>
        </w:tc>
      </w:tr>
      <w:tr w:rsidR="00E3259D" w:rsidRPr="00AA44A3" w14:paraId="4B0EE570" w14:textId="77777777" w:rsidTr="00E3259D">
        <w:trPr>
          <w:trHeight w:val="255"/>
        </w:trPr>
        <w:tc>
          <w:tcPr>
            <w:tcW w:w="3143" w:type="pct"/>
            <w:gridSpan w:val="14"/>
            <w:tcBorders>
              <w:top w:val="single" w:sz="4" w:space="0" w:color="auto"/>
              <w:left w:val="single" w:sz="4" w:space="0" w:color="auto"/>
              <w:bottom w:val="single" w:sz="4" w:space="0" w:color="auto"/>
              <w:right w:val="single" w:sz="4" w:space="0" w:color="auto"/>
            </w:tcBorders>
            <w:shd w:val="clear" w:color="auto" w:fill="F2F2F2"/>
            <w:noWrap/>
            <w:vAlign w:val="center"/>
            <w:hideMark/>
          </w:tcPr>
          <w:p w14:paraId="36B58A39" w14:textId="77777777" w:rsidR="00E3259D" w:rsidRPr="00AA44A3" w:rsidRDefault="00E3259D" w:rsidP="00E3259D">
            <w:pPr>
              <w:spacing w:after="0" w:line="240" w:lineRule="auto"/>
              <w:rPr>
                <w:rFonts w:ascii="Arial" w:eastAsia="Times New Roman" w:hAnsi="Arial" w:cs="Arial"/>
                <w:b/>
                <w:bCs/>
                <w:sz w:val="18"/>
                <w:szCs w:val="20"/>
                <w:lang w:eastAsia="pt-BR"/>
              </w:rPr>
            </w:pPr>
            <w:r w:rsidRPr="00AA44A3">
              <w:rPr>
                <w:rFonts w:ascii="Arial" w:eastAsia="Times New Roman" w:hAnsi="Arial" w:cs="Arial"/>
                <w:b/>
                <w:bCs/>
                <w:sz w:val="18"/>
                <w:szCs w:val="20"/>
                <w:lang w:eastAsia="pt-BR"/>
              </w:rPr>
              <w:lastRenderedPageBreak/>
              <w:t>Submódulo 4.2 - Substituto na Intrajornada</w:t>
            </w:r>
          </w:p>
        </w:tc>
        <w:tc>
          <w:tcPr>
            <w:tcW w:w="357" w:type="pct"/>
            <w:gridSpan w:val="2"/>
            <w:tcBorders>
              <w:top w:val="nil"/>
              <w:left w:val="nil"/>
              <w:bottom w:val="single" w:sz="4" w:space="0" w:color="auto"/>
              <w:right w:val="single" w:sz="4" w:space="0" w:color="auto"/>
            </w:tcBorders>
            <w:shd w:val="clear" w:color="auto" w:fill="auto"/>
            <w:noWrap/>
            <w:vAlign w:val="center"/>
            <w:hideMark/>
          </w:tcPr>
          <w:p w14:paraId="6D8475C2" w14:textId="77777777" w:rsidR="00E3259D" w:rsidRPr="00AA44A3" w:rsidRDefault="00E3259D" w:rsidP="00E3259D">
            <w:pPr>
              <w:spacing w:after="0" w:line="240" w:lineRule="auto"/>
              <w:jc w:val="center"/>
              <w:rPr>
                <w:rFonts w:ascii="Arial" w:eastAsia="Times New Roman" w:hAnsi="Arial" w:cs="Arial"/>
                <w:b/>
                <w:bCs/>
                <w:sz w:val="18"/>
                <w:szCs w:val="20"/>
                <w:lang w:eastAsia="pt-BR"/>
              </w:rPr>
            </w:pPr>
            <w:r w:rsidRPr="00AA44A3">
              <w:rPr>
                <w:rFonts w:ascii="Arial" w:eastAsia="Times New Roman" w:hAnsi="Arial" w:cs="Arial"/>
                <w:b/>
                <w:bCs/>
                <w:sz w:val="18"/>
                <w:szCs w:val="20"/>
                <w:lang w:eastAsia="pt-BR"/>
              </w:rPr>
              <w:t>%</w:t>
            </w:r>
          </w:p>
        </w:tc>
        <w:tc>
          <w:tcPr>
            <w:tcW w:w="524" w:type="pct"/>
            <w:gridSpan w:val="2"/>
            <w:tcBorders>
              <w:top w:val="nil"/>
              <w:left w:val="nil"/>
              <w:bottom w:val="single" w:sz="4" w:space="0" w:color="auto"/>
              <w:right w:val="single" w:sz="4" w:space="0" w:color="auto"/>
            </w:tcBorders>
            <w:shd w:val="clear" w:color="auto" w:fill="auto"/>
            <w:noWrap/>
            <w:vAlign w:val="center"/>
            <w:hideMark/>
          </w:tcPr>
          <w:p w14:paraId="0DA69781" w14:textId="77777777" w:rsidR="00E3259D" w:rsidRPr="00AA44A3" w:rsidRDefault="00E3259D" w:rsidP="00E3259D">
            <w:pPr>
              <w:spacing w:after="0" w:line="240" w:lineRule="auto"/>
              <w:rPr>
                <w:rFonts w:ascii="Arial" w:eastAsia="Times New Roman" w:hAnsi="Arial" w:cs="Arial"/>
                <w:b/>
                <w:bCs/>
                <w:sz w:val="18"/>
                <w:szCs w:val="20"/>
                <w:lang w:eastAsia="pt-BR"/>
              </w:rPr>
            </w:pPr>
            <w:r w:rsidRPr="00AA44A3">
              <w:rPr>
                <w:rFonts w:ascii="Arial" w:eastAsia="Times New Roman" w:hAnsi="Arial" w:cs="Arial"/>
                <w:b/>
                <w:bCs/>
                <w:sz w:val="18"/>
                <w:szCs w:val="20"/>
                <w:lang w:eastAsia="pt-BR"/>
              </w:rPr>
              <w:t>VALOR (R$)</w:t>
            </w:r>
          </w:p>
        </w:tc>
      </w:tr>
      <w:tr w:rsidR="00E3259D" w:rsidRPr="00AA44A3" w14:paraId="5069A1ED" w14:textId="77777777" w:rsidTr="00E3259D">
        <w:trPr>
          <w:trHeight w:val="255"/>
        </w:trPr>
        <w:tc>
          <w:tcPr>
            <w:tcW w:w="223" w:type="pct"/>
            <w:gridSpan w:val="2"/>
            <w:tcBorders>
              <w:top w:val="nil"/>
              <w:left w:val="single" w:sz="4" w:space="0" w:color="auto"/>
              <w:bottom w:val="single" w:sz="4" w:space="0" w:color="auto"/>
              <w:right w:val="single" w:sz="4" w:space="0" w:color="auto"/>
            </w:tcBorders>
            <w:shd w:val="clear" w:color="auto" w:fill="auto"/>
            <w:noWrap/>
            <w:vAlign w:val="bottom"/>
            <w:hideMark/>
          </w:tcPr>
          <w:p w14:paraId="1584CEA9" w14:textId="77777777" w:rsidR="00E3259D" w:rsidRPr="00AA44A3" w:rsidRDefault="00E3259D" w:rsidP="00E3259D">
            <w:pPr>
              <w:spacing w:after="0" w:line="240" w:lineRule="auto"/>
              <w:jc w:val="center"/>
              <w:rPr>
                <w:rFonts w:ascii="Arial" w:eastAsia="Times New Roman" w:hAnsi="Arial" w:cs="Arial"/>
                <w:b/>
                <w:bCs/>
                <w:sz w:val="18"/>
                <w:szCs w:val="20"/>
                <w:lang w:eastAsia="pt-BR"/>
              </w:rPr>
            </w:pPr>
            <w:r w:rsidRPr="00AA44A3">
              <w:rPr>
                <w:rFonts w:ascii="Arial" w:eastAsia="Times New Roman" w:hAnsi="Arial" w:cs="Arial"/>
                <w:b/>
                <w:bCs/>
                <w:sz w:val="18"/>
                <w:szCs w:val="20"/>
                <w:lang w:eastAsia="pt-BR"/>
              </w:rPr>
              <w:t>A</w:t>
            </w:r>
          </w:p>
        </w:tc>
        <w:tc>
          <w:tcPr>
            <w:tcW w:w="2920" w:type="pct"/>
            <w:gridSpan w:val="12"/>
            <w:tcBorders>
              <w:top w:val="single" w:sz="4" w:space="0" w:color="auto"/>
              <w:left w:val="nil"/>
              <w:bottom w:val="single" w:sz="4" w:space="0" w:color="auto"/>
              <w:right w:val="single" w:sz="4" w:space="0" w:color="auto"/>
            </w:tcBorders>
            <w:shd w:val="clear" w:color="auto" w:fill="auto"/>
            <w:noWrap/>
            <w:vAlign w:val="center"/>
            <w:hideMark/>
          </w:tcPr>
          <w:p w14:paraId="22F8DC20" w14:textId="77777777" w:rsidR="00E3259D" w:rsidRPr="00AA44A3" w:rsidRDefault="00E3259D" w:rsidP="00E3259D">
            <w:pPr>
              <w:spacing w:after="0" w:line="240" w:lineRule="auto"/>
              <w:rPr>
                <w:rFonts w:ascii="Arial" w:eastAsia="Times New Roman" w:hAnsi="Arial" w:cs="Arial"/>
                <w:sz w:val="18"/>
                <w:szCs w:val="20"/>
                <w:lang w:eastAsia="pt-BR"/>
              </w:rPr>
            </w:pPr>
            <w:r w:rsidRPr="00AA44A3">
              <w:rPr>
                <w:rFonts w:ascii="Arial" w:eastAsia="Times New Roman" w:hAnsi="Arial" w:cs="Arial"/>
                <w:sz w:val="18"/>
                <w:szCs w:val="20"/>
                <w:lang w:eastAsia="pt-BR"/>
              </w:rPr>
              <w:t>Intervalo para Repouso ou Alimentação</w:t>
            </w:r>
          </w:p>
        </w:tc>
        <w:tc>
          <w:tcPr>
            <w:tcW w:w="357" w:type="pct"/>
            <w:gridSpan w:val="2"/>
            <w:tcBorders>
              <w:top w:val="nil"/>
              <w:left w:val="nil"/>
              <w:bottom w:val="single" w:sz="4" w:space="0" w:color="auto"/>
              <w:right w:val="single" w:sz="4" w:space="0" w:color="auto"/>
            </w:tcBorders>
            <w:shd w:val="clear" w:color="auto" w:fill="auto"/>
            <w:noWrap/>
            <w:vAlign w:val="center"/>
            <w:hideMark/>
          </w:tcPr>
          <w:p w14:paraId="402169FA" w14:textId="77777777" w:rsidR="00E3259D" w:rsidRPr="00AA44A3" w:rsidRDefault="00E3259D" w:rsidP="00E3259D">
            <w:pPr>
              <w:spacing w:after="0" w:line="240" w:lineRule="auto"/>
              <w:jc w:val="center"/>
              <w:rPr>
                <w:rFonts w:ascii="Arial" w:eastAsia="Times New Roman" w:hAnsi="Arial" w:cs="Arial"/>
                <w:sz w:val="18"/>
                <w:szCs w:val="20"/>
                <w:lang w:eastAsia="pt-BR"/>
              </w:rPr>
            </w:pPr>
            <w:r w:rsidRPr="00AA44A3">
              <w:rPr>
                <w:rFonts w:ascii="Arial" w:eastAsia="Times New Roman" w:hAnsi="Arial" w:cs="Arial"/>
                <w:sz w:val="18"/>
                <w:szCs w:val="20"/>
                <w:lang w:eastAsia="pt-BR"/>
              </w:rPr>
              <w:t>0,00%</w:t>
            </w:r>
          </w:p>
        </w:tc>
        <w:tc>
          <w:tcPr>
            <w:tcW w:w="524" w:type="pct"/>
            <w:gridSpan w:val="2"/>
            <w:tcBorders>
              <w:top w:val="nil"/>
              <w:left w:val="nil"/>
              <w:bottom w:val="single" w:sz="4" w:space="0" w:color="auto"/>
              <w:right w:val="single" w:sz="4" w:space="0" w:color="auto"/>
            </w:tcBorders>
            <w:shd w:val="clear" w:color="auto" w:fill="auto"/>
            <w:noWrap/>
            <w:vAlign w:val="center"/>
            <w:hideMark/>
          </w:tcPr>
          <w:p w14:paraId="5CEB780E" w14:textId="77777777" w:rsidR="00E3259D" w:rsidRPr="00AA44A3" w:rsidRDefault="00E3259D" w:rsidP="00E3259D">
            <w:pPr>
              <w:spacing w:after="0" w:line="240" w:lineRule="auto"/>
              <w:rPr>
                <w:rFonts w:ascii="Arial" w:eastAsia="Times New Roman" w:hAnsi="Arial" w:cs="Arial"/>
                <w:sz w:val="18"/>
                <w:szCs w:val="20"/>
                <w:lang w:eastAsia="pt-BR"/>
              </w:rPr>
            </w:pPr>
            <w:r w:rsidRPr="00AA44A3">
              <w:rPr>
                <w:rFonts w:ascii="Arial" w:eastAsia="Times New Roman" w:hAnsi="Arial" w:cs="Arial"/>
                <w:sz w:val="18"/>
                <w:szCs w:val="20"/>
                <w:lang w:eastAsia="pt-BR"/>
              </w:rPr>
              <w:t>0,00</w:t>
            </w:r>
          </w:p>
        </w:tc>
      </w:tr>
      <w:tr w:rsidR="00E3259D" w:rsidRPr="00AA44A3" w14:paraId="3C665B78" w14:textId="77777777" w:rsidTr="00E3259D">
        <w:trPr>
          <w:trHeight w:val="255"/>
        </w:trPr>
        <w:tc>
          <w:tcPr>
            <w:tcW w:w="3143" w:type="pct"/>
            <w:gridSpan w:val="1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75F010" w14:textId="77777777" w:rsidR="00E3259D" w:rsidRPr="00AA44A3" w:rsidRDefault="00E3259D" w:rsidP="00E3259D">
            <w:pPr>
              <w:spacing w:after="0" w:line="240" w:lineRule="auto"/>
              <w:rPr>
                <w:rFonts w:ascii="Arial" w:eastAsia="Times New Roman" w:hAnsi="Arial" w:cs="Arial"/>
                <w:b/>
                <w:bCs/>
                <w:sz w:val="18"/>
                <w:szCs w:val="20"/>
                <w:lang w:eastAsia="pt-BR"/>
              </w:rPr>
            </w:pPr>
            <w:r w:rsidRPr="00AA44A3">
              <w:rPr>
                <w:rFonts w:ascii="Arial" w:eastAsia="Times New Roman" w:hAnsi="Arial" w:cs="Arial"/>
                <w:b/>
                <w:bCs/>
                <w:sz w:val="18"/>
                <w:szCs w:val="20"/>
                <w:lang w:eastAsia="pt-BR"/>
              </w:rPr>
              <w:t>TOTAL SUBMÓDULO 4.2</w:t>
            </w:r>
          </w:p>
        </w:tc>
        <w:tc>
          <w:tcPr>
            <w:tcW w:w="357" w:type="pct"/>
            <w:gridSpan w:val="2"/>
            <w:tcBorders>
              <w:top w:val="nil"/>
              <w:left w:val="nil"/>
              <w:bottom w:val="single" w:sz="4" w:space="0" w:color="auto"/>
              <w:right w:val="single" w:sz="4" w:space="0" w:color="auto"/>
            </w:tcBorders>
            <w:shd w:val="clear" w:color="auto" w:fill="auto"/>
            <w:noWrap/>
            <w:vAlign w:val="center"/>
            <w:hideMark/>
          </w:tcPr>
          <w:p w14:paraId="6A879663" w14:textId="77777777" w:rsidR="00E3259D" w:rsidRPr="00AA44A3" w:rsidRDefault="00E3259D" w:rsidP="00E3259D">
            <w:pPr>
              <w:spacing w:after="0" w:line="240" w:lineRule="auto"/>
              <w:jc w:val="center"/>
              <w:rPr>
                <w:rFonts w:ascii="Arial" w:eastAsia="Times New Roman" w:hAnsi="Arial" w:cs="Arial"/>
                <w:b/>
                <w:bCs/>
                <w:sz w:val="18"/>
                <w:szCs w:val="20"/>
                <w:lang w:eastAsia="pt-BR"/>
              </w:rPr>
            </w:pPr>
            <w:r w:rsidRPr="00AA44A3">
              <w:rPr>
                <w:rFonts w:ascii="Arial" w:eastAsia="Times New Roman" w:hAnsi="Arial" w:cs="Arial"/>
                <w:b/>
                <w:bCs/>
                <w:sz w:val="18"/>
                <w:szCs w:val="20"/>
                <w:lang w:eastAsia="pt-BR"/>
              </w:rPr>
              <w:t>0,00%</w:t>
            </w:r>
          </w:p>
        </w:tc>
        <w:tc>
          <w:tcPr>
            <w:tcW w:w="524" w:type="pct"/>
            <w:gridSpan w:val="2"/>
            <w:tcBorders>
              <w:top w:val="nil"/>
              <w:left w:val="nil"/>
              <w:bottom w:val="single" w:sz="4" w:space="0" w:color="auto"/>
              <w:right w:val="single" w:sz="4" w:space="0" w:color="auto"/>
            </w:tcBorders>
            <w:shd w:val="clear" w:color="auto" w:fill="auto"/>
            <w:noWrap/>
            <w:vAlign w:val="center"/>
            <w:hideMark/>
          </w:tcPr>
          <w:p w14:paraId="6EA1487A" w14:textId="77777777" w:rsidR="00E3259D" w:rsidRPr="00AA44A3" w:rsidRDefault="00E3259D" w:rsidP="00E3259D">
            <w:pPr>
              <w:spacing w:after="0" w:line="240" w:lineRule="auto"/>
              <w:rPr>
                <w:rFonts w:ascii="Arial" w:eastAsia="Times New Roman" w:hAnsi="Arial" w:cs="Arial"/>
                <w:b/>
                <w:bCs/>
                <w:sz w:val="18"/>
                <w:szCs w:val="20"/>
                <w:lang w:eastAsia="pt-BR"/>
              </w:rPr>
            </w:pPr>
            <w:r w:rsidRPr="00AA44A3">
              <w:rPr>
                <w:rFonts w:ascii="Arial" w:eastAsia="Times New Roman" w:hAnsi="Arial" w:cs="Arial"/>
                <w:b/>
                <w:bCs/>
                <w:sz w:val="18"/>
                <w:szCs w:val="20"/>
                <w:lang w:eastAsia="pt-BR"/>
              </w:rPr>
              <w:t>0,00</w:t>
            </w:r>
          </w:p>
        </w:tc>
      </w:tr>
      <w:tr w:rsidR="00E3259D" w:rsidRPr="00AA44A3" w14:paraId="6A0B588C" w14:textId="77777777" w:rsidTr="00E3259D">
        <w:trPr>
          <w:trHeight w:val="255"/>
        </w:trPr>
        <w:tc>
          <w:tcPr>
            <w:tcW w:w="4025" w:type="pct"/>
            <w:gridSpan w:val="18"/>
            <w:tcBorders>
              <w:top w:val="nil"/>
              <w:left w:val="single" w:sz="8" w:space="0" w:color="auto"/>
              <w:bottom w:val="single" w:sz="4" w:space="0" w:color="auto"/>
              <w:right w:val="nil"/>
            </w:tcBorders>
            <w:shd w:val="clear" w:color="CCCCFF" w:fill="FFFFFF"/>
            <w:noWrap/>
            <w:vAlign w:val="center"/>
            <w:hideMark/>
          </w:tcPr>
          <w:p w14:paraId="3DCFDAD8" w14:textId="77777777" w:rsidR="00E3259D" w:rsidRPr="00AA44A3" w:rsidRDefault="00E3259D" w:rsidP="00E3259D">
            <w:pPr>
              <w:spacing w:after="0" w:line="240" w:lineRule="auto"/>
              <w:rPr>
                <w:rFonts w:ascii="Arial" w:eastAsia="Times New Roman" w:hAnsi="Arial" w:cs="Arial"/>
                <w:b/>
                <w:bCs/>
                <w:sz w:val="18"/>
                <w:szCs w:val="20"/>
                <w:lang w:eastAsia="pt-BR"/>
              </w:rPr>
            </w:pPr>
          </w:p>
        </w:tc>
      </w:tr>
      <w:tr w:rsidR="00E3259D" w:rsidRPr="00AA44A3" w14:paraId="4B084FD0" w14:textId="77777777" w:rsidTr="00E3259D">
        <w:trPr>
          <w:trHeight w:val="255"/>
        </w:trPr>
        <w:tc>
          <w:tcPr>
            <w:tcW w:w="4025" w:type="pct"/>
            <w:gridSpan w:val="18"/>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5050E905" w14:textId="77777777" w:rsidR="00E3259D" w:rsidRPr="00AA44A3" w:rsidRDefault="00E3259D" w:rsidP="00E3259D">
            <w:pPr>
              <w:spacing w:after="0" w:line="240" w:lineRule="auto"/>
              <w:rPr>
                <w:rFonts w:ascii="Arial" w:eastAsia="Times New Roman" w:hAnsi="Arial" w:cs="Arial"/>
                <w:b/>
                <w:bCs/>
                <w:sz w:val="18"/>
                <w:szCs w:val="20"/>
                <w:lang w:eastAsia="pt-BR"/>
              </w:rPr>
            </w:pPr>
            <w:r w:rsidRPr="00AA44A3">
              <w:rPr>
                <w:rFonts w:ascii="Arial" w:eastAsia="Times New Roman" w:hAnsi="Arial" w:cs="Arial"/>
                <w:b/>
                <w:bCs/>
                <w:sz w:val="18"/>
                <w:szCs w:val="20"/>
                <w:lang w:eastAsia="pt-BR"/>
              </w:rPr>
              <w:t>QUADRO-RESUMO DO MÓDULO 4 - CUSTO DE REPOSIÇÃO DO PROFISSIONAL AUSENTE</w:t>
            </w:r>
          </w:p>
        </w:tc>
      </w:tr>
      <w:tr w:rsidR="00E3259D" w:rsidRPr="00AA44A3" w14:paraId="36057351" w14:textId="77777777" w:rsidTr="00E3259D">
        <w:trPr>
          <w:trHeight w:val="255"/>
        </w:trPr>
        <w:tc>
          <w:tcPr>
            <w:tcW w:w="3501" w:type="pct"/>
            <w:gridSpan w:val="1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EAC717" w14:textId="77777777" w:rsidR="00E3259D" w:rsidRPr="00AA44A3" w:rsidRDefault="00E3259D" w:rsidP="00E3259D">
            <w:pPr>
              <w:spacing w:after="0" w:line="240" w:lineRule="auto"/>
              <w:rPr>
                <w:rFonts w:ascii="Arial" w:eastAsia="Times New Roman" w:hAnsi="Arial" w:cs="Arial"/>
                <w:b/>
                <w:bCs/>
                <w:sz w:val="18"/>
                <w:szCs w:val="20"/>
                <w:lang w:eastAsia="pt-BR"/>
              </w:rPr>
            </w:pPr>
            <w:r w:rsidRPr="00AA44A3">
              <w:rPr>
                <w:rFonts w:ascii="Arial" w:eastAsia="Times New Roman" w:hAnsi="Arial" w:cs="Arial"/>
                <w:b/>
                <w:bCs/>
                <w:sz w:val="18"/>
                <w:szCs w:val="20"/>
                <w:lang w:eastAsia="pt-BR"/>
              </w:rPr>
              <w:t>Módulo 4 - Custo de Reposição do Profissional Ausente</w:t>
            </w:r>
          </w:p>
        </w:tc>
        <w:tc>
          <w:tcPr>
            <w:tcW w:w="524" w:type="pct"/>
            <w:gridSpan w:val="2"/>
            <w:tcBorders>
              <w:top w:val="nil"/>
              <w:left w:val="nil"/>
              <w:bottom w:val="single" w:sz="4" w:space="0" w:color="auto"/>
              <w:right w:val="single" w:sz="4" w:space="0" w:color="auto"/>
            </w:tcBorders>
            <w:shd w:val="clear" w:color="auto" w:fill="auto"/>
            <w:noWrap/>
            <w:vAlign w:val="center"/>
            <w:hideMark/>
          </w:tcPr>
          <w:p w14:paraId="01E47FBF" w14:textId="77777777" w:rsidR="00E3259D" w:rsidRPr="00AA44A3" w:rsidRDefault="00E3259D" w:rsidP="00E3259D">
            <w:pPr>
              <w:spacing w:after="0" w:line="240" w:lineRule="auto"/>
              <w:rPr>
                <w:rFonts w:ascii="Arial" w:eastAsia="Times New Roman" w:hAnsi="Arial" w:cs="Arial"/>
                <w:b/>
                <w:bCs/>
                <w:sz w:val="18"/>
                <w:szCs w:val="20"/>
                <w:lang w:eastAsia="pt-BR"/>
              </w:rPr>
            </w:pPr>
            <w:r w:rsidRPr="00AA44A3">
              <w:rPr>
                <w:rFonts w:ascii="Arial" w:eastAsia="Times New Roman" w:hAnsi="Arial" w:cs="Arial"/>
                <w:b/>
                <w:bCs/>
                <w:sz w:val="18"/>
                <w:szCs w:val="20"/>
                <w:lang w:eastAsia="pt-BR"/>
              </w:rPr>
              <w:t>VALOR (R$)</w:t>
            </w:r>
          </w:p>
        </w:tc>
      </w:tr>
      <w:tr w:rsidR="00E3259D" w:rsidRPr="00AA44A3" w14:paraId="2C69D503" w14:textId="77777777" w:rsidTr="00E3259D">
        <w:trPr>
          <w:trHeight w:val="255"/>
        </w:trPr>
        <w:tc>
          <w:tcPr>
            <w:tcW w:w="223" w:type="pct"/>
            <w:gridSpan w:val="2"/>
            <w:tcBorders>
              <w:top w:val="nil"/>
              <w:left w:val="single" w:sz="4" w:space="0" w:color="auto"/>
              <w:bottom w:val="single" w:sz="4" w:space="0" w:color="auto"/>
              <w:right w:val="single" w:sz="4" w:space="0" w:color="auto"/>
            </w:tcBorders>
            <w:shd w:val="clear" w:color="auto" w:fill="auto"/>
            <w:noWrap/>
            <w:vAlign w:val="bottom"/>
            <w:hideMark/>
          </w:tcPr>
          <w:p w14:paraId="0A25B55C" w14:textId="77777777" w:rsidR="00E3259D" w:rsidRPr="00AA44A3" w:rsidRDefault="00E3259D" w:rsidP="00E3259D">
            <w:pPr>
              <w:spacing w:after="0" w:line="240" w:lineRule="auto"/>
              <w:jc w:val="center"/>
              <w:rPr>
                <w:rFonts w:ascii="Arial" w:eastAsia="Times New Roman" w:hAnsi="Arial" w:cs="Arial"/>
                <w:b/>
                <w:bCs/>
                <w:sz w:val="18"/>
                <w:szCs w:val="20"/>
                <w:lang w:eastAsia="pt-BR"/>
              </w:rPr>
            </w:pPr>
            <w:r w:rsidRPr="00AA44A3">
              <w:rPr>
                <w:rFonts w:ascii="Arial" w:eastAsia="Times New Roman" w:hAnsi="Arial" w:cs="Arial"/>
                <w:b/>
                <w:bCs/>
                <w:sz w:val="18"/>
                <w:szCs w:val="20"/>
                <w:lang w:eastAsia="pt-BR"/>
              </w:rPr>
              <w:t>4.1</w:t>
            </w:r>
          </w:p>
        </w:tc>
        <w:tc>
          <w:tcPr>
            <w:tcW w:w="3278" w:type="pct"/>
            <w:gridSpan w:val="14"/>
            <w:tcBorders>
              <w:top w:val="single" w:sz="4" w:space="0" w:color="auto"/>
              <w:left w:val="nil"/>
              <w:bottom w:val="single" w:sz="4" w:space="0" w:color="auto"/>
              <w:right w:val="single" w:sz="4" w:space="0" w:color="auto"/>
            </w:tcBorders>
            <w:shd w:val="clear" w:color="auto" w:fill="auto"/>
            <w:noWrap/>
            <w:vAlign w:val="center"/>
            <w:hideMark/>
          </w:tcPr>
          <w:p w14:paraId="63AB471D" w14:textId="77777777" w:rsidR="00E3259D" w:rsidRPr="00AA44A3" w:rsidRDefault="00E3259D" w:rsidP="00E3259D">
            <w:pPr>
              <w:spacing w:after="0" w:line="240" w:lineRule="auto"/>
              <w:rPr>
                <w:rFonts w:ascii="Arial" w:eastAsia="Times New Roman" w:hAnsi="Arial" w:cs="Arial"/>
                <w:sz w:val="18"/>
                <w:szCs w:val="20"/>
                <w:lang w:eastAsia="pt-BR"/>
              </w:rPr>
            </w:pPr>
            <w:r w:rsidRPr="00AA44A3">
              <w:rPr>
                <w:rFonts w:ascii="Arial" w:eastAsia="Times New Roman" w:hAnsi="Arial" w:cs="Arial"/>
                <w:sz w:val="18"/>
                <w:szCs w:val="20"/>
                <w:lang w:eastAsia="pt-BR"/>
              </w:rPr>
              <w:t>Substituto nas Ausências Legais</w:t>
            </w:r>
          </w:p>
        </w:tc>
        <w:tc>
          <w:tcPr>
            <w:tcW w:w="524" w:type="pct"/>
            <w:gridSpan w:val="2"/>
            <w:tcBorders>
              <w:top w:val="nil"/>
              <w:left w:val="nil"/>
              <w:bottom w:val="single" w:sz="4" w:space="0" w:color="auto"/>
              <w:right w:val="single" w:sz="4" w:space="0" w:color="auto"/>
            </w:tcBorders>
            <w:shd w:val="clear" w:color="auto" w:fill="auto"/>
            <w:noWrap/>
            <w:vAlign w:val="center"/>
            <w:hideMark/>
          </w:tcPr>
          <w:p w14:paraId="3CD40252" w14:textId="77777777" w:rsidR="00E3259D" w:rsidRPr="00AA44A3" w:rsidRDefault="00E3259D" w:rsidP="00E3259D">
            <w:pPr>
              <w:spacing w:after="0" w:line="240" w:lineRule="auto"/>
              <w:rPr>
                <w:rFonts w:ascii="Arial" w:eastAsia="Times New Roman" w:hAnsi="Arial" w:cs="Arial"/>
                <w:sz w:val="18"/>
                <w:szCs w:val="20"/>
                <w:lang w:eastAsia="pt-BR"/>
              </w:rPr>
            </w:pPr>
            <w:r w:rsidRPr="00AA44A3">
              <w:rPr>
                <w:rFonts w:ascii="Arial" w:eastAsia="Times New Roman" w:hAnsi="Arial" w:cs="Arial"/>
                <w:sz w:val="18"/>
                <w:szCs w:val="20"/>
                <w:lang w:eastAsia="pt-BR"/>
              </w:rPr>
              <w:t>0,00</w:t>
            </w:r>
          </w:p>
        </w:tc>
      </w:tr>
      <w:tr w:rsidR="00E3259D" w:rsidRPr="00AA44A3" w14:paraId="1D530673" w14:textId="77777777" w:rsidTr="00E3259D">
        <w:trPr>
          <w:trHeight w:val="255"/>
        </w:trPr>
        <w:tc>
          <w:tcPr>
            <w:tcW w:w="223" w:type="pct"/>
            <w:gridSpan w:val="2"/>
            <w:tcBorders>
              <w:top w:val="nil"/>
              <w:left w:val="single" w:sz="4" w:space="0" w:color="auto"/>
              <w:bottom w:val="single" w:sz="4" w:space="0" w:color="auto"/>
              <w:right w:val="single" w:sz="4" w:space="0" w:color="auto"/>
            </w:tcBorders>
            <w:shd w:val="clear" w:color="auto" w:fill="auto"/>
            <w:noWrap/>
            <w:vAlign w:val="bottom"/>
            <w:hideMark/>
          </w:tcPr>
          <w:p w14:paraId="731DAA08" w14:textId="77777777" w:rsidR="00E3259D" w:rsidRPr="00AA44A3" w:rsidRDefault="00E3259D" w:rsidP="00E3259D">
            <w:pPr>
              <w:spacing w:after="0" w:line="240" w:lineRule="auto"/>
              <w:jc w:val="center"/>
              <w:rPr>
                <w:rFonts w:ascii="Arial" w:eastAsia="Times New Roman" w:hAnsi="Arial" w:cs="Arial"/>
                <w:b/>
                <w:bCs/>
                <w:sz w:val="18"/>
                <w:szCs w:val="20"/>
                <w:lang w:eastAsia="pt-BR"/>
              </w:rPr>
            </w:pPr>
            <w:r w:rsidRPr="00AA44A3">
              <w:rPr>
                <w:rFonts w:ascii="Arial" w:eastAsia="Times New Roman" w:hAnsi="Arial" w:cs="Arial"/>
                <w:b/>
                <w:bCs/>
                <w:sz w:val="18"/>
                <w:szCs w:val="20"/>
                <w:lang w:eastAsia="pt-BR"/>
              </w:rPr>
              <w:t>4.2</w:t>
            </w:r>
          </w:p>
        </w:tc>
        <w:tc>
          <w:tcPr>
            <w:tcW w:w="3278" w:type="pct"/>
            <w:gridSpan w:val="14"/>
            <w:tcBorders>
              <w:top w:val="single" w:sz="4" w:space="0" w:color="auto"/>
              <w:left w:val="nil"/>
              <w:bottom w:val="single" w:sz="4" w:space="0" w:color="auto"/>
              <w:right w:val="single" w:sz="4" w:space="0" w:color="auto"/>
            </w:tcBorders>
            <w:shd w:val="clear" w:color="auto" w:fill="auto"/>
            <w:noWrap/>
            <w:vAlign w:val="center"/>
            <w:hideMark/>
          </w:tcPr>
          <w:p w14:paraId="5410DBDB" w14:textId="77777777" w:rsidR="00E3259D" w:rsidRPr="00AA44A3" w:rsidRDefault="00E3259D" w:rsidP="00E3259D">
            <w:pPr>
              <w:spacing w:after="0" w:line="240" w:lineRule="auto"/>
              <w:rPr>
                <w:rFonts w:ascii="Arial" w:eastAsia="Times New Roman" w:hAnsi="Arial" w:cs="Arial"/>
                <w:sz w:val="18"/>
                <w:szCs w:val="20"/>
                <w:lang w:eastAsia="pt-BR"/>
              </w:rPr>
            </w:pPr>
            <w:r w:rsidRPr="00AA44A3">
              <w:rPr>
                <w:rFonts w:ascii="Arial" w:eastAsia="Times New Roman" w:hAnsi="Arial" w:cs="Arial"/>
                <w:sz w:val="18"/>
                <w:szCs w:val="20"/>
                <w:lang w:eastAsia="pt-BR"/>
              </w:rPr>
              <w:t>Substituto na Intrajornada</w:t>
            </w:r>
          </w:p>
        </w:tc>
        <w:tc>
          <w:tcPr>
            <w:tcW w:w="524" w:type="pct"/>
            <w:gridSpan w:val="2"/>
            <w:tcBorders>
              <w:top w:val="nil"/>
              <w:left w:val="nil"/>
              <w:bottom w:val="single" w:sz="4" w:space="0" w:color="auto"/>
              <w:right w:val="single" w:sz="4" w:space="0" w:color="auto"/>
            </w:tcBorders>
            <w:shd w:val="clear" w:color="auto" w:fill="auto"/>
            <w:noWrap/>
            <w:vAlign w:val="center"/>
            <w:hideMark/>
          </w:tcPr>
          <w:p w14:paraId="25CF5094" w14:textId="77777777" w:rsidR="00E3259D" w:rsidRPr="00AA44A3" w:rsidRDefault="00E3259D" w:rsidP="00E3259D">
            <w:pPr>
              <w:spacing w:after="0" w:line="240" w:lineRule="auto"/>
              <w:rPr>
                <w:rFonts w:ascii="Arial" w:eastAsia="Times New Roman" w:hAnsi="Arial" w:cs="Arial"/>
                <w:sz w:val="18"/>
                <w:szCs w:val="20"/>
                <w:lang w:eastAsia="pt-BR"/>
              </w:rPr>
            </w:pPr>
            <w:r w:rsidRPr="00AA44A3">
              <w:rPr>
                <w:rFonts w:ascii="Arial" w:eastAsia="Times New Roman" w:hAnsi="Arial" w:cs="Arial"/>
                <w:sz w:val="18"/>
                <w:szCs w:val="20"/>
                <w:lang w:eastAsia="pt-BR"/>
              </w:rPr>
              <w:t>0,00</w:t>
            </w:r>
          </w:p>
        </w:tc>
      </w:tr>
      <w:tr w:rsidR="00E3259D" w:rsidRPr="00AA44A3" w14:paraId="18BB0B32" w14:textId="77777777" w:rsidTr="00E3259D">
        <w:trPr>
          <w:trHeight w:val="255"/>
        </w:trPr>
        <w:tc>
          <w:tcPr>
            <w:tcW w:w="3501" w:type="pct"/>
            <w:gridSpan w:val="1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2B2499" w14:textId="77777777" w:rsidR="00E3259D" w:rsidRPr="00AA44A3" w:rsidRDefault="00E3259D" w:rsidP="00E3259D">
            <w:pPr>
              <w:spacing w:after="0" w:line="240" w:lineRule="auto"/>
              <w:rPr>
                <w:rFonts w:ascii="Arial" w:eastAsia="Times New Roman" w:hAnsi="Arial" w:cs="Arial"/>
                <w:b/>
                <w:bCs/>
                <w:sz w:val="18"/>
                <w:szCs w:val="20"/>
                <w:lang w:eastAsia="pt-BR"/>
              </w:rPr>
            </w:pPr>
            <w:r w:rsidRPr="00AA44A3">
              <w:rPr>
                <w:rFonts w:ascii="Arial" w:eastAsia="Times New Roman" w:hAnsi="Arial" w:cs="Arial"/>
                <w:b/>
                <w:bCs/>
                <w:sz w:val="18"/>
                <w:szCs w:val="20"/>
                <w:lang w:eastAsia="pt-BR"/>
              </w:rPr>
              <w:t>TOTAL DO MÓDULO 4</w:t>
            </w:r>
          </w:p>
        </w:tc>
        <w:tc>
          <w:tcPr>
            <w:tcW w:w="524" w:type="pct"/>
            <w:gridSpan w:val="2"/>
            <w:tcBorders>
              <w:top w:val="nil"/>
              <w:left w:val="nil"/>
              <w:bottom w:val="single" w:sz="4" w:space="0" w:color="auto"/>
              <w:right w:val="single" w:sz="4" w:space="0" w:color="auto"/>
            </w:tcBorders>
            <w:shd w:val="clear" w:color="auto" w:fill="auto"/>
            <w:noWrap/>
            <w:vAlign w:val="center"/>
            <w:hideMark/>
          </w:tcPr>
          <w:p w14:paraId="3327CB9D" w14:textId="77777777" w:rsidR="00E3259D" w:rsidRPr="00AA44A3" w:rsidRDefault="00E3259D" w:rsidP="00E3259D">
            <w:pPr>
              <w:spacing w:after="0" w:line="240" w:lineRule="auto"/>
              <w:rPr>
                <w:rFonts w:ascii="Arial" w:eastAsia="Times New Roman" w:hAnsi="Arial" w:cs="Arial"/>
                <w:b/>
                <w:bCs/>
                <w:sz w:val="18"/>
                <w:szCs w:val="20"/>
                <w:lang w:eastAsia="pt-BR"/>
              </w:rPr>
            </w:pPr>
            <w:r w:rsidRPr="00AA44A3">
              <w:rPr>
                <w:rFonts w:ascii="Arial" w:eastAsia="Times New Roman" w:hAnsi="Arial" w:cs="Arial"/>
                <w:b/>
                <w:bCs/>
                <w:sz w:val="18"/>
                <w:szCs w:val="20"/>
                <w:lang w:eastAsia="pt-BR"/>
              </w:rPr>
              <w:t>0,00</w:t>
            </w:r>
          </w:p>
        </w:tc>
      </w:tr>
      <w:tr w:rsidR="00E3259D" w:rsidRPr="00AA44A3" w14:paraId="2B7EC9ED" w14:textId="77777777" w:rsidTr="00E3259D">
        <w:trPr>
          <w:trHeight w:val="255"/>
        </w:trPr>
        <w:tc>
          <w:tcPr>
            <w:tcW w:w="4025" w:type="pct"/>
            <w:gridSpan w:val="18"/>
            <w:tcBorders>
              <w:top w:val="single" w:sz="4" w:space="0" w:color="auto"/>
              <w:left w:val="single" w:sz="8" w:space="0" w:color="auto"/>
              <w:bottom w:val="nil"/>
              <w:right w:val="nil"/>
            </w:tcBorders>
            <w:shd w:val="clear" w:color="CCCCFF" w:fill="FFFFFF"/>
            <w:noWrap/>
            <w:vAlign w:val="center"/>
            <w:hideMark/>
          </w:tcPr>
          <w:p w14:paraId="5AA949BD" w14:textId="77777777" w:rsidR="00E3259D" w:rsidRPr="00AA44A3" w:rsidRDefault="00E3259D" w:rsidP="00E3259D">
            <w:pPr>
              <w:spacing w:after="0" w:line="240" w:lineRule="auto"/>
              <w:rPr>
                <w:rFonts w:ascii="Arial" w:eastAsia="Times New Roman" w:hAnsi="Arial" w:cs="Arial"/>
                <w:b/>
                <w:bCs/>
                <w:sz w:val="18"/>
                <w:szCs w:val="20"/>
                <w:lang w:eastAsia="pt-BR"/>
              </w:rPr>
            </w:pPr>
          </w:p>
        </w:tc>
      </w:tr>
      <w:tr w:rsidR="00E3259D" w:rsidRPr="00AA44A3" w14:paraId="618442BA" w14:textId="77777777" w:rsidTr="00E3259D">
        <w:trPr>
          <w:trHeight w:val="255"/>
        </w:trPr>
        <w:tc>
          <w:tcPr>
            <w:tcW w:w="4025" w:type="pct"/>
            <w:gridSpan w:val="18"/>
            <w:tcBorders>
              <w:top w:val="single" w:sz="4" w:space="0" w:color="auto"/>
              <w:left w:val="single" w:sz="4" w:space="0" w:color="auto"/>
              <w:bottom w:val="single" w:sz="4" w:space="0" w:color="auto"/>
              <w:right w:val="single" w:sz="4" w:space="0" w:color="auto"/>
            </w:tcBorders>
            <w:shd w:val="clear" w:color="CCCCFF" w:fill="C0C0C0"/>
            <w:noWrap/>
            <w:vAlign w:val="center"/>
            <w:hideMark/>
          </w:tcPr>
          <w:p w14:paraId="3A156303" w14:textId="77777777" w:rsidR="00E3259D" w:rsidRPr="00AA44A3" w:rsidRDefault="00E3259D" w:rsidP="00E3259D">
            <w:pPr>
              <w:spacing w:after="0" w:line="240" w:lineRule="auto"/>
              <w:rPr>
                <w:rFonts w:ascii="Arial" w:eastAsia="Times New Roman" w:hAnsi="Arial" w:cs="Arial"/>
                <w:b/>
                <w:bCs/>
                <w:sz w:val="18"/>
                <w:szCs w:val="20"/>
                <w:lang w:eastAsia="pt-BR"/>
              </w:rPr>
            </w:pPr>
            <w:r w:rsidRPr="00AA44A3">
              <w:rPr>
                <w:rFonts w:ascii="Arial" w:eastAsia="Times New Roman" w:hAnsi="Arial" w:cs="Arial"/>
                <w:b/>
                <w:bCs/>
                <w:sz w:val="18"/>
                <w:szCs w:val="20"/>
                <w:lang w:eastAsia="pt-BR"/>
              </w:rPr>
              <w:t>MÓDULO 5 – INSUMOS DIVERSOS</w:t>
            </w:r>
          </w:p>
        </w:tc>
      </w:tr>
      <w:tr w:rsidR="00E3259D" w:rsidRPr="00AA44A3" w14:paraId="5A1171D7" w14:textId="77777777" w:rsidTr="00E3259D">
        <w:trPr>
          <w:trHeight w:val="255"/>
        </w:trPr>
        <w:tc>
          <w:tcPr>
            <w:tcW w:w="223" w:type="pct"/>
            <w:gridSpan w:val="2"/>
            <w:tcBorders>
              <w:top w:val="nil"/>
              <w:left w:val="single" w:sz="4" w:space="0" w:color="auto"/>
              <w:bottom w:val="single" w:sz="4" w:space="0" w:color="auto"/>
              <w:right w:val="single" w:sz="4" w:space="0" w:color="auto"/>
            </w:tcBorders>
            <w:shd w:val="clear" w:color="auto" w:fill="auto"/>
            <w:noWrap/>
            <w:vAlign w:val="center"/>
            <w:hideMark/>
          </w:tcPr>
          <w:p w14:paraId="2A00D534" w14:textId="77777777" w:rsidR="00E3259D" w:rsidRPr="00AA44A3" w:rsidRDefault="00E3259D" w:rsidP="00E3259D">
            <w:pPr>
              <w:spacing w:after="0" w:line="240" w:lineRule="auto"/>
              <w:jc w:val="center"/>
              <w:rPr>
                <w:rFonts w:ascii="Arial" w:eastAsia="Times New Roman" w:hAnsi="Arial" w:cs="Arial"/>
                <w:b/>
                <w:bCs/>
                <w:sz w:val="18"/>
                <w:szCs w:val="20"/>
                <w:lang w:eastAsia="pt-BR"/>
              </w:rPr>
            </w:pPr>
            <w:r w:rsidRPr="00AA44A3">
              <w:rPr>
                <w:rFonts w:ascii="Arial" w:eastAsia="Times New Roman" w:hAnsi="Arial" w:cs="Arial"/>
                <w:b/>
                <w:bCs/>
                <w:sz w:val="18"/>
                <w:szCs w:val="20"/>
                <w:lang w:eastAsia="pt-BR"/>
              </w:rPr>
              <w:t>5</w:t>
            </w:r>
          </w:p>
        </w:tc>
        <w:tc>
          <w:tcPr>
            <w:tcW w:w="2920" w:type="pct"/>
            <w:gridSpan w:val="12"/>
            <w:tcBorders>
              <w:top w:val="single" w:sz="4" w:space="0" w:color="auto"/>
              <w:left w:val="nil"/>
              <w:bottom w:val="single" w:sz="4" w:space="0" w:color="auto"/>
              <w:right w:val="single" w:sz="4" w:space="0" w:color="auto"/>
            </w:tcBorders>
            <w:shd w:val="clear" w:color="auto" w:fill="auto"/>
            <w:noWrap/>
            <w:vAlign w:val="center"/>
            <w:hideMark/>
          </w:tcPr>
          <w:p w14:paraId="7CFFFA7D" w14:textId="77777777" w:rsidR="00E3259D" w:rsidRPr="00AA44A3" w:rsidRDefault="00E3259D" w:rsidP="00E3259D">
            <w:pPr>
              <w:spacing w:after="0" w:line="240" w:lineRule="auto"/>
              <w:rPr>
                <w:rFonts w:ascii="Arial" w:eastAsia="Times New Roman" w:hAnsi="Arial" w:cs="Arial"/>
                <w:b/>
                <w:bCs/>
                <w:sz w:val="18"/>
                <w:szCs w:val="20"/>
                <w:lang w:eastAsia="pt-BR"/>
              </w:rPr>
            </w:pPr>
            <w:r w:rsidRPr="00AA44A3">
              <w:rPr>
                <w:rFonts w:ascii="Arial" w:eastAsia="Times New Roman" w:hAnsi="Arial" w:cs="Arial"/>
                <w:b/>
                <w:bCs/>
                <w:sz w:val="18"/>
                <w:szCs w:val="20"/>
                <w:lang w:eastAsia="pt-BR"/>
              </w:rPr>
              <w:t>INSUMOS DIVERSOS</w:t>
            </w:r>
          </w:p>
        </w:tc>
        <w:tc>
          <w:tcPr>
            <w:tcW w:w="357" w:type="pct"/>
            <w:gridSpan w:val="2"/>
            <w:tcBorders>
              <w:top w:val="nil"/>
              <w:left w:val="nil"/>
              <w:bottom w:val="single" w:sz="4" w:space="0" w:color="auto"/>
              <w:right w:val="single" w:sz="4" w:space="0" w:color="auto"/>
            </w:tcBorders>
            <w:shd w:val="clear" w:color="auto" w:fill="auto"/>
            <w:noWrap/>
            <w:vAlign w:val="center"/>
            <w:hideMark/>
          </w:tcPr>
          <w:p w14:paraId="03397C02" w14:textId="77777777" w:rsidR="00E3259D" w:rsidRPr="00AA44A3" w:rsidRDefault="00E3259D" w:rsidP="00E3259D">
            <w:pPr>
              <w:spacing w:after="0" w:line="240" w:lineRule="auto"/>
              <w:jc w:val="center"/>
              <w:rPr>
                <w:rFonts w:ascii="Arial" w:eastAsia="Times New Roman" w:hAnsi="Arial" w:cs="Arial"/>
                <w:b/>
                <w:bCs/>
                <w:sz w:val="18"/>
                <w:szCs w:val="20"/>
                <w:lang w:eastAsia="pt-BR"/>
              </w:rPr>
            </w:pPr>
          </w:p>
        </w:tc>
        <w:tc>
          <w:tcPr>
            <w:tcW w:w="524" w:type="pct"/>
            <w:gridSpan w:val="2"/>
            <w:tcBorders>
              <w:top w:val="nil"/>
              <w:left w:val="nil"/>
              <w:bottom w:val="single" w:sz="4" w:space="0" w:color="auto"/>
              <w:right w:val="single" w:sz="4" w:space="0" w:color="auto"/>
            </w:tcBorders>
            <w:shd w:val="clear" w:color="auto" w:fill="auto"/>
            <w:noWrap/>
            <w:vAlign w:val="center"/>
            <w:hideMark/>
          </w:tcPr>
          <w:p w14:paraId="4F571019" w14:textId="77777777" w:rsidR="00E3259D" w:rsidRPr="00AA44A3" w:rsidRDefault="00E3259D" w:rsidP="00E3259D">
            <w:pPr>
              <w:spacing w:after="0" w:line="240" w:lineRule="auto"/>
              <w:rPr>
                <w:rFonts w:ascii="Arial" w:eastAsia="Times New Roman" w:hAnsi="Arial" w:cs="Arial"/>
                <w:b/>
                <w:bCs/>
                <w:sz w:val="18"/>
                <w:szCs w:val="20"/>
                <w:lang w:eastAsia="pt-BR"/>
              </w:rPr>
            </w:pPr>
            <w:r w:rsidRPr="00AA44A3">
              <w:rPr>
                <w:rFonts w:ascii="Arial" w:eastAsia="Times New Roman" w:hAnsi="Arial" w:cs="Arial"/>
                <w:b/>
                <w:bCs/>
                <w:sz w:val="18"/>
                <w:szCs w:val="20"/>
                <w:lang w:eastAsia="pt-BR"/>
              </w:rPr>
              <w:t>VALOR (R$)</w:t>
            </w:r>
          </w:p>
        </w:tc>
      </w:tr>
      <w:tr w:rsidR="00E3259D" w:rsidRPr="00AA44A3" w14:paraId="5F5AC7A3" w14:textId="77777777" w:rsidTr="00E3259D">
        <w:trPr>
          <w:trHeight w:val="255"/>
        </w:trPr>
        <w:tc>
          <w:tcPr>
            <w:tcW w:w="223" w:type="pct"/>
            <w:gridSpan w:val="2"/>
            <w:tcBorders>
              <w:top w:val="nil"/>
              <w:left w:val="single" w:sz="4" w:space="0" w:color="auto"/>
              <w:bottom w:val="single" w:sz="4" w:space="0" w:color="auto"/>
              <w:right w:val="single" w:sz="4" w:space="0" w:color="auto"/>
            </w:tcBorders>
            <w:shd w:val="clear" w:color="auto" w:fill="auto"/>
            <w:noWrap/>
            <w:vAlign w:val="center"/>
            <w:hideMark/>
          </w:tcPr>
          <w:p w14:paraId="6A491F04" w14:textId="77777777" w:rsidR="00E3259D" w:rsidRPr="00AA44A3" w:rsidRDefault="00E3259D" w:rsidP="00E3259D">
            <w:pPr>
              <w:spacing w:after="0" w:line="240" w:lineRule="auto"/>
              <w:jc w:val="center"/>
              <w:rPr>
                <w:rFonts w:ascii="Arial" w:eastAsia="Times New Roman" w:hAnsi="Arial" w:cs="Arial"/>
                <w:b/>
                <w:bCs/>
                <w:sz w:val="18"/>
                <w:szCs w:val="20"/>
                <w:lang w:eastAsia="pt-BR"/>
              </w:rPr>
            </w:pPr>
            <w:r w:rsidRPr="00AA44A3">
              <w:rPr>
                <w:rFonts w:ascii="Arial" w:eastAsia="Times New Roman" w:hAnsi="Arial" w:cs="Arial"/>
                <w:b/>
                <w:bCs/>
                <w:sz w:val="18"/>
                <w:szCs w:val="20"/>
                <w:lang w:eastAsia="pt-BR"/>
              </w:rPr>
              <w:t>A</w:t>
            </w:r>
          </w:p>
        </w:tc>
        <w:tc>
          <w:tcPr>
            <w:tcW w:w="2920" w:type="pct"/>
            <w:gridSpan w:val="12"/>
            <w:tcBorders>
              <w:top w:val="single" w:sz="4" w:space="0" w:color="auto"/>
              <w:left w:val="nil"/>
              <w:bottom w:val="single" w:sz="4" w:space="0" w:color="auto"/>
              <w:right w:val="single" w:sz="4" w:space="0" w:color="auto"/>
            </w:tcBorders>
            <w:shd w:val="clear" w:color="auto" w:fill="auto"/>
            <w:noWrap/>
            <w:vAlign w:val="center"/>
            <w:hideMark/>
          </w:tcPr>
          <w:p w14:paraId="1237DB76" w14:textId="77777777" w:rsidR="00E3259D" w:rsidRPr="00AA44A3" w:rsidRDefault="00E3259D" w:rsidP="00E3259D">
            <w:pPr>
              <w:spacing w:after="0" w:line="240" w:lineRule="auto"/>
              <w:rPr>
                <w:rFonts w:ascii="Arial" w:eastAsia="Times New Roman" w:hAnsi="Arial" w:cs="Arial"/>
                <w:sz w:val="18"/>
                <w:szCs w:val="20"/>
                <w:lang w:eastAsia="pt-BR"/>
              </w:rPr>
            </w:pPr>
            <w:r w:rsidRPr="00AA44A3">
              <w:rPr>
                <w:rFonts w:ascii="Arial" w:eastAsia="Times New Roman" w:hAnsi="Arial" w:cs="Arial"/>
                <w:sz w:val="18"/>
                <w:szCs w:val="20"/>
                <w:lang w:eastAsia="pt-BR"/>
              </w:rPr>
              <w:t>Uniformes</w:t>
            </w:r>
          </w:p>
        </w:tc>
        <w:tc>
          <w:tcPr>
            <w:tcW w:w="357" w:type="pct"/>
            <w:gridSpan w:val="2"/>
            <w:tcBorders>
              <w:top w:val="nil"/>
              <w:left w:val="nil"/>
              <w:bottom w:val="single" w:sz="4" w:space="0" w:color="auto"/>
              <w:right w:val="single" w:sz="4" w:space="0" w:color="auto"/>
            </w:tcBorders>
            <w:shd w:val="clear" w:color="auto" w:fill="auto"/>
            <w:noWrap/>
            <w:vAlign w:val="center"/>
            <w:hideMark/>
          </w:tcPr>
          <w:p w14:paraId="03EAECC7" w14:textId="77777777" w:rsidR="00E3259D" w:rsidRPr="00AA44A3" w:rsidRDefault="00E3259D" w:rsidP="00E3259D">
            <w:pPr>
              <w:spacing w:after="0" w:line="240" w:lineRule="auto"/>
              <w:jc w:val="center"/>
              <w:rPr>
                <w:rFonts w:ascii="Arial" w:eastAsia="Times New Roman" w:hAnsi="Arial" w:cs="Arial"/>
                <w:sz w:val="18"/>
                <w:szCs w:val="20"/>
                <w:lang w:eastAsia="pt-BR"/>
              </w:rPr>
            </w:pPr>
            <w:r w:rsidRPr="00AA44A3">
              <w:rPr>
                <w:rFonts w:ascii="Arial" w:eastAsia="Times New Roman" w:hAnsi="Arial" w:cs="Arial"/>
                <w:sz w:val="18"/>
                <w:szCs w:val="20"/>
                <w:lang w:eastAsia="pt-BR"/>
              </w:rPr>
              <w:t>-</w:t>
            </w:r>
          </w:p>
        </w:tc>
        <w:tc>
          <w:tcPr>
            <w:tcW w:w="524" w:type="pct"/>
            <w:gridSpan w:val="2"/>
            <w:tcBorders>
              <w:top w:val="nil"/>
              <w:left w:val="nil"/>
              <w:bottom w:val="single" w:sz="4" w:space="0" w:color="auto"/>
              <w:right w:val="single" w:sz="4" w:space="0" w:color="auto"/>
            </w:tcBorders>
            <w:shd w:val="clear" w:color="auto" w:fill="auto"/>
            <w:noWrap/>
            <w:vAlign w:val="center"/>
            <w:hideMark/>
          </w:tcPr>
          <w:p w14:paraId="668A3687" w14:textId="77777777" w:rsidR="00E3259D" w:rsidRPr="00AA44A3" w:rsidRDefault="00E3259D" w:rsidP="00E3259D">
            <w:pPr>
              <w:spacing w:after="0" w:line="240" w:lineRule="auto"/>
              <w:rPr>
                <w:rFonts w:ascii="Arial" w:eastAsia="Times New Roman" w:hAnsi="Arial" w:cs="Arial"/>
                <w:sz w:val="18"/>
                <w:szCs w:val="20"/>
                <w:lang w:eastAsia="pt-BR"/>
              </w:rPr>
            </w:pPr>
            <w:r w:rsidRPr="00AA44A3">
              <w:rPr>
                <w:rFonts w:ascii="Arial" w:eastAsia="Times New Roman" w:hAnsi="Arial" w:cs="Arial"/>
                <w:sz w:val="18"/>
                <w:szCs w:val="20"/>
                <w:lang w:eastAsia="pt-BR"/>
              </w:rPr>
              <w:t>0,00</w:t>
            </w:r>
          </w:p>
        </w:tc>
      </w:tr>
      <w:tr w:rsidR="00E3259D" w:rsidRPr="00AA44A3" w14:paraId="0DF3ED52" w14:textId="77777777" w:rsidTr="00E3259D">
        <w:trPr>
          <w:trHeight w:val="255"/>
        </w:trPr>
        <w:tc>
          <w:tcPr>
            <w:tcW w:w="223" w:type="pct"/>
            <w:gridSpan w:val="2"/>
            <w:tcBorders>
              <w:top w:val="nil"/>
              <w:left w:val="single" w:sz="4" w:space="0" w:color="auto"/>
              <w:bottom w:val="single" w:sz="4" w:space="0" w:color="auto"/>
              <w:right w:val="single" w:sz="4" w:space="0" w:color="auto"/>
            </w:tcBorders>
            <w:shd w:val="clear" w:color="auto" w:fill="auto"/>
            <w:noWrap/>
            <w:vAlign w:val="center"/>
            <w:hideMark/>
          </w:tcPr>
          <w:p w14:paraId="38A995F3" w14:textId="77777777" w:rsidR="00E3259D" w:rsidRPr="00AA44A3" w:rsidRDefault="00E3259D" w:rsidP="00E3259D">
            <w:pPr>
              <w:spacing w:after="0" w:line="240" w:lineRule="auto"/>
              <w:jc w:val="center"/>
              <w:rPr>
                <w:rFonts w:ascii="Arial" w:eastAsia="Times New Roman" w:hAnsi="Arial" w:cs="Arial"/>
                <w:b/>
                <w:bCs/>
                <w:sz w:val="18"/>
                <w:szCs w:val="20"/>
                <w:lang w:eastAsia="pt-BR"/>
              </w:rPr>
            </w:pPr>
            <w:r w:rsidRPr="00AA44A3">
              <w:rPr>
                <w:rFonts w:ascii="Arial" w:eastAsia="Times New Roman" w:hAnsi="Arial" w:cs="Arial"/>
                <w:b/>
                <w:bCs/>
                <w:sz w:val="18"/>
                <w:szCs w:val="20"/>
                <w:lang w:eastAsia="pt-BR"/>
              </w:rPr>
              <w:t>B</w:t>
            </w:r>
          </w:p>
        </w:tc>
        <w:tc>
          <w:tcPr>
            <w:tcW w:w="2920" w:type="pct"/>
            <w:gridSpan w:val="12"/>
            <w:tcBorders>
              <w:top w:val="single" w:sz="4" w:space="0" w:color="auto"/>
              <w:left w:val="nil"/>
              <w:bottom w:val="single" w:sz="4" w:space="0" w:color="auto"/>
              <w:right w:val="single" w:sz="4" w:space="0" w:color="auto"/>
            </w:tcBorders>
            <w:shd w:val="clear" w:color="auto" w:fill="auto"/>
            <w:noWrap/>
            <w:vAlign w:val="center"/>
            <w:hideMark/>
          </w:tcPr>
          <w:p w14:paraId="5CEA6E08" w14:textId="77777777" w:rsidR="00E3259D" w:rsidRPr="00AA44A3" w:rsidRDefault="00E3259D" w:rsidP="00E3259D">
            <w:pPr>
              <w:spacing w:after="0" w:line="240" w:lineRule="auto"/>
              <w:rPr>
                <w:rFonts w:ascii="Arial" w:eastAsia="Times New Roman" w:hAnsi="Arial" w:cs="Arial"/>
                <w:sz w:val="18"/>
                <w:szCs w:val="20"/>
                <w:lang w:eastAsia="pt-BR"/>
              </w:rPr>
            </w:pPr>
            <w:r w:rsidRPr="00AA44A3">
              <w:rPr>
                <w:rFonts w:ascii="Arial" w:eastAsia="Times New Roman" w:hAnsi="Arial" w:cs="Arial"/>
                <w:sz w:val="18"/>
                <w:szCs w:val="20"/>
                <w:lang w:eastAsia="pt-BR"/>
              </w:rPr>
              <w:t>Materiais</w:t>
            </w:r>
          </w:p>
        </w:tc>
        <w:tc>
          <w:tcPr>
            <w:tcW w:w="357" w:type="pct"/>
            <w:gridSpan w:val="2"/>
            <w:tcBorders>
              <w:top w:val="nil"/>
              <w:left w:val="nil"/>
              <w:bottom w:val="single" w:sz="4" w:space="0" w:color="auto"/>
              <w:right w:val="single" w:sz="4" w:space="0" w:color="auto"/>
            </w:tcBorders>
            <w:shd w:val="clear" w:color="auto" w:fill="auto"/>
            <w:noWrap/>
            <w:vAlign w:val="center"/>
            <w:hideMark/>
          </w:tcPr>
          <w:p w14:paraId="288C122F" w14:textId="77777777" w:rsidR="00E3259D" w:rsidRPr="00AA44A3" w:rsidRDefault="00E3259D" w:rsidP="00E3259D">
            <w:pPr>
              <w:spacing w:after="0" w:line="240" w:lineRule="auto"/>
              <w:jc w:val="center"/>
              <w:rPr>
                <w:rFonts w:ascii="Arial" w:eastAsia="Times New Roman" w:hAnsi="Arial" w:cs="Arial"/>
                <w:sz w:val="18"/>
                <w:szCs w:val="20"/>
                <w:lang w:eastAsia="pt-BR"/>
              </w:rPr>
            </w:pPr>
            <w:r w:rsidRPr="00AA44A3">
              <w:rPr>
                <w:rFonts w:ascii="Arial" w:eastAsia="Times New Roman" w:hAnsi="Arial" w:cs="Arial"/>
                <w:sz w:val="18"/>
                <w:szCs w:val="20"/>
                <w:lang w:eastAsia="pt-BR"/>
              </w:rPr>
              <w:t>-</w:t>
            </w:r>
          </w:p>
        </w:tc>
        <w:tc>
          <w:tcPr>
            <w:tcW w:w="524" w:type="pct"/>
            <w:gridSpan w:val="2"/>
            <w:tcBorders>
              <w:top w:val="nil"/>
              <w:left w:val="nil"/>
              <w:bottom w:val="single" w:sz="4" w:space="0" w:color="auto"/>
              <w:right w:val="single" w:sz="4" w:space="0" w:color="auto"/>
            </w:tcBorders>
            <w:shd w:val="clear" w:color="auto" w:fill="auto"/>
            <w:noWrap/>
            <w:vAlign w:val="center"/>
            <w:hideMark/>
          </w:tcPr>
          <w:p w14:paraId="20A2506B" w14:textId="77777777" w:rsidR="00E3259D" w:rsidRPr="00AA44A3" w:rsidRDefault="00E3259D" w:rsidP="00E3259D">
            <w:pPr>
              <w:spacing w:after="0" w:line="240" w:lineRule="auto"/>
              <w:rPr>
                <w:rFonts w:ascii="Arial" w:eastAsia="Times New Roman" w:hAnsi="Arial" w:cs="Arial"/>
                <w:sz w:val="18"/>
                <w:szCs w:val="20"/>
                <w:lang w:eastAsia="pt-BR"/>
              </w:rPr>
            </w:pPr>
            <w:r w:rsidRPr="00AA44A3">
              <w:rPr>
                <w:rFonts w:ascii="Arial" w:eastAsia="Times New Roman" w:hAnsi="Arial" w:cs="Arial"/>
                <w:sz w:val="18"/>
                <w:szCs w:val="20"/>
                <w:lang w:eastAsia="pt-BR"/>
              </w:rPr>
              <w:t>0,00</w:t>
            </w:r>
          </w:p>
        </w:tc>
      </w:tr>
      <w:tr w:rsidR="00E3259D" w:rsidRPr="00AA44A3" w14:paraId="3F627E3C" w14:textId="77777777" w:rsidTr="00E3259D">
        <w:trPr>
          <w:trHeight w:val="255"/>
        </w:trPr>
        <w:tc>
          <w:tcPr>
            <w:tcW w:w="223" w:type="pct"/>
            <w:gridSpan w:val="2"/>
            <w:tcBorders>
              <w:top w:val="nil"/>
              <w:left w:val="single" w:sz="4" w:space="0" w:color="auto"/>
              <w:bottom w:val="single" w:sz="4" w:space="0" w:color="auto"/>
              <w:right w:val="single" w:sz="4" w:space="0" w:color="auto"/>
            </w:tcBorders>
            <w:shd w:val="clear" w:color="CCCCFF" w:fill="FFFFFF"/>
            <w:noWrap/>
            <w:vAlign w:val="center"/>
            <w:hideMark/>
          </w:tcPr>
          <w:p w14:paraId="61E40B19" w14:textId="77777777" w:rsidR="00E3259D" w:rsidRPr="00AA44A3" w:rsidRDefault="00E3259D" w:rsidP="00E3259D">
            <w:pPr>
              <w:spacing w:after="0" w:line="240" w:lineRule="auto"/>
              <w:jc w:val="center"/>
              <w:rPr>
                <w:rFonts w:ascii="Arial" w:eastAsia="Times New Roman" w:hAnsi="Arial" w:cs="Arial"/>
                <w:b/>
                <w:bCs/>
                <w:sz w:val="18"/>
                <w:szCs w:val="20"/>
                <w:lang w:eastAsia="pt-BR"/>
              </w:rPr>
            </w:pPr>
            <w:r w:rsidRPr="00AA44A3">
              <w:rPr>
                <w:rFonts w:ascii="Arial" w:eastAsia="Times New Roman" w:hAnsi="Arial" w:cs="Arial"/>
                <w:b/>
                <w:bCs/>
                <w:sz w:val="18"/>
                <w:szCs w:val="20"/>
                <w:lang w:eastAsia="pt-BR"/>
              </w:rPr>
              <w:t>C</w:t>
            </w:r>
          </w:p>
        </w:tc>
        <w:tc>
          <w:tcPr>
            <w:tcW w:w="2920" w:type="pct"/>
            <w:gridSpan w:val="12"/>
            <w:tcBorders>
              <w:top w:val="single" w:sz="4" w:space="0" w:color="auto"/>
              <w:left w:val="nil"/>
              <w:bottom w:val="single" w:sz="4" w:space="0" w:color="auto"/>
              <w:right w:val="single" w:sz="4" w:space="0" w:color="auto"/>
            </w:tcBorders>
            <w:shd w:val="clear" w:color="auto" w:fill="auto"/>
            <w:noWrap/>
            <w:vAlign w:val="center"/>
            <w:hideMark/>
          </w:tcPr>
          <w:p w14:paraId="048AB3A6" w14:textId="77777777" w:rsidR="00E3259D" w:rsidRPr="00AA44A3" w:rsidRDefault="00E3259D" w:rsidP="00E3259D">
            <w:pPr>
              <w:spacing w:after="0" w:line="240" w:lineRule="auto"/>
              <w:rPr>
                <w:rFonts w:ascii="Arial" w:eastAsia="Times New Roman" w:hAnsi="Arial" w:cs="Arial"/>
                <w:sz w:val="18"/>
                <w:szCs w:val="20"/>
                <w:lang w:eastAsia="pt-BR"/>
              </w:rPr>
            </w:pPr>
            <w:r w:rsidRPr="00AA44A3">
              <w:rPr>
                <w:rFonts w:ascii="Arial" w:eastAsia="Times New Roman" w:hAnsi="Arial" w:cs="Arial"/>
                <w:sz w:val="18"/>
                <w:szCs w:val="20"/>
                <w:lang w:eastAsia="pt-BR"/>
              </w:rPr>
              <w:t>Equipamentos</w:t>
            </w:r>
          </w:p>
        </w:tc>
        <w:tc>
          <w:tcPr>
            <w:tcW w:w="357" w:type="pct"/>
            <w:gridSpan w:val="2"/>
            <w:tcBorders>
              <w:top w:val="nil"/>
              <w:left w:val="nil"/>
              <w:bottom w:val="single" w:sz="4" w:space="0" w:color="auto"/>
              <w:right w:val="single" w:sz="4" w:space="0" w:color="auto"/>
            </w:tcBorders>
            <w:shd w:val="clear" w:color="auto" w:fill="auto"/>
            <w:noWrap/>
            <w:vAlign w:val="center"/>
            <w:hideMark/>
          </w:tcPr>
          <w:p w14:paraId="581A9A8E" w14:textId="77777777" w:rsidR="00E3259D" w:rsidRPr="00AA44A3" w:rsidRDefault="00E3259D" w:rsidP="00E3259D">
            <w:pPr>
              <w:spacing w:after="0" w:line="240" w:lineRule="auto"/>
              <w:jc w:val="center"/>
              <w:rPr>
                <w:rFonts w:ascii="Arial" w:eastAsia="Times New Roman" w:hAnsi="Arial" w:cs="Arial"/>
                <w:sz w:val="18"/>
                <w:szCs w:val="20"/>
                <w:lang w:eastAsia="pt-BR"/>
              </w:rPr>
            </w:pPr>
            <w:r w:rsidRPr="00AA44A3">
              <w:rPr>
                <w:rFonts w:ascii="Arial" w:eastAsia="Times New Roman" w:hAnsi="Arial" w:cs="Arial"/>
                <w:sz w:val="18"/>
                <w:szCs w:val="20"/>
                <w:lang w:eastAsia="pt-BR"/>
              </w:rPr>
              <w:t>-</w:t>
            </w:r>
          </w:p>
        </w:tc>
        <w:tc>
          <w:tcPr>
            <w:tcW w:w="524" w:type="pct"/>
            <w:gridSpan w:val="2"/>
            <w:tcBorders>
              <w:top w:val="nil"/>
              <w:left w:val="nil"/>
              <w:bottom w:val="single" w:sz="4" w:space="0" w:color="auto"/>
              <w:right w:val="single" w:sz="4" w:space="0" w:color="auto"/>
            </w:tcBorders>
            <w:shd w:val="clear" w:color="auto" w:fill="auto"/>
            <w:noWrap/>
            <w:vAlign w:val="center"/>
            <w:hideMark/>
          </w:tcPr>
          <w:p w14:paraId="0FA81CB8" w14:textId="77777777" w:rsidR="00E3259D" w:rsidRPr="00AA44A3" w:rsidRDefault="00E3259D" w:rsidP="00E3259D">
            <w:pPr>
              <w:spacing w:after="0" w:line="240" w:lineRule="auto"/>
              <w:rPr>
                <w:rFonts w:ascii="Arial" w:eastAsia="Times New Roman" w:hAnsi="Arial" w:cs="Arial"/>
                <w:sz w:val="18"/>
                <w:szCs w:val="20"/>
                <w:lang w:eastAsia="pt-BR"/>
              </w:rPr>
            </w:pPr>
            <w:r w:rsidRPr="00AA44A3">
              <w:rPr>
                <w:rFonts w:ascii="Arial" w:eastAsia="Times New Roman" w:hAnsi="Arial" w:cs="Arial"/>
                <w:sz w:val="18"/>
                <w:szCs w:val="20"/>
                <w:lang w:eastAsia="pt-BR"/>
              </w:rPr>
              <w:t>0,00</w:t>
            </w:r>
          </w:p>
        </w:tc>
      </w:tr>
      <w:tr w:rsidR="00E3259D" w:rsidRPr="00AA44A3" w14:paraId="54B3910B" w14:textId="77777777" w:rsidTr="00E3259D">
        <w:trPr>
          <w:trHeight w:val="255"/>
        </w:trPr>
        <w:tc>
          <w:tcPr>
            <w:tcW w:w="223" w:type="pct"/>
            <w:gridSpan w:val="2"/>
            <w:tcBorders>
              <w:top w:val="nil"/>
              <w:left w:val="single" w:sz="4" w:space="0" w:color="auto"/>
              <w:bottom w:val="single" w:sz="4" w:space="0" w:color="auto"/>
              <w:right w:val="single" w:sz="4" w:space="0" w:color="auto"/>
            </w:tcBorders>
            <w:shd w:val="clear" w:color="CCCCFF" w:fill="FFFFFF"/>
            <w:noWrap/>
            <w:vAlign w:val="center"/>
            <w:hideMark/>
          </w:tcPr>
          <w:p w14:paraId="409190E6" w14:textId="77777777" w:rsidR="00E3259D" w:rsidRPr="00AA44A3" w:rsidRDefault="00E3259D" w:rsidP="00E3259D">
            <w:pPr>
              <w:spacing w:after="0" w:line="240" w:lineRule="auto"/>
              <w:jc w:val="center"/>
              <w:rPr>
                <w:rFonts w:ascii="Arial" w:eastAsia="Times New Roman" w:hAnsi="Arial" w:cs="Arial"/>
                <w:b/>
                <w:bCs/>
                <w:sz w:val="18"/>
                <w:szCs w:val="20"/>
                <w:lang w:eastAsia="pt-BR"/>
              </w:rPr>
            </w:pPr>
            <w:r w:rsidRPr="00AA44A3">
              <w:rPr>
                <w:rFonts w:ascii="Arial" w:eastAsia="Times New Roman" w:hAnsi="Arial" w:cs="Arial"/>
                <w:b/>
                <w:bCs/>
                <w:sz w:val="18"/>
                <w:szCs w:val="20"/>
                <w:lang w:eastAsia="pt-BR"/>
              </w:rPr>
              <w:t>D</w:t>
            </w:r>
          </w:p>
        </w:tc>
        <w:tc>
          <w:tcPr>
            <w:tcW w:w="2920" w:type="pct"/>
            <w:gridSpan w:val="12"/>
            <w:tcBorders>
              <w:top w:val="single" w:sz="4" w:space="0" w:color="auto"/>
              <w:left w:val="nil"/>
              <w:bottom w:val="single" w:sz="4" w:space="0" w:color="auto"/>
              <w:right w:val="single" w:sz="4" w:space="0" w:color="auto"/>
            </w:tcBorders>
            <w:shd w:val="clear" w:color="auto" w:fill="auto"/>
            <w:noWrap/>
            <w:vAlign w:val="center"/>
            <w:hideMark/>
          </w:tcPr>
          <w:p w14:paraId="2B709DE0" w14:textId="77777777" w:rsidR="00E3259D" w:rsidRPr="00AA44A3" w:rsidRDefault="00E3259D" w:rsidP="00E3259D">
            <w:pPr>
              <w:spacing w:after="0" w:line="240" w:lineRule="auto"/>
              <w:rPr>
                <w:rFonts w:ascii="Arial" w:eastAsia="Times New Roman" w:hAnsi="Arial" w:cs="Arial"/>
                <w:sz w:val="18"/>
                <w:szCs w:val="20"/>
                <w:lang w:eastAsia="pt-BR"/>
              </w:rPr>
            </w:pPr>
            <w:r w:rsidRPr="00AA44A3">
              <w:rPr>
                <w:rFonts w:ascii="Arial" w:eastAsia="Times New Roman" w:hAnsi="Arial" w:cs="Arial"/>
                <w:sz w:val="18"/>
                <w:szCs w:val="20"/>
                <w:lang w:eastAsia="pt-BR"/>
              </w:rPr>
              <w:t>Outros (especificar)</w:t>
            </w:r>
          </w:p>
        </w:tc>
        <w:tc>
          <w:tcPr>
            <w:tcW w:w="357" w:type="pct"/>
            <w:gridSpan w:val="2"/>
            <w:tcBorders>
              <w:top w:val="nil"/>
              <w:left w:val="nil"/>
              <w:bottom w:val="single" w:sz="4" w:space="0" w:color="auto"/>
              <w:right w:val="single" w:sz="4" w:space="0" w:color="auto"/>
            </w:tcBorders>
            <w:shd w:val="clear" w:color="auto" w:fill="auto"/>
            <w:noWrap/>
            <w:vAlign w:val="center"/>
            <w:hideMark/>
          </w:tcPr>
          <w:p w14:paraId="1A655772" w14:textId="77777777" w:rsidR="00E3259D" w:rsidRPr="00AA44A3" w:rsidRDefault="00E3259D" w:rsidP="00E3259D">
            <w:pPr>
              <w:spacing w:after="0" w:line="240" w:lineRule="auto"/>
              <w:jc w:val="center"/>
              <w:rPr>
                <w:rFonts w:ascii="Arial" w:eastAsia="Times New Roman" w:hAnsi="Arial" w:cs="Arial"/>
                <w:sz w:val="18"/>
                <w:szCs w:val="20"/>
                <w:lang w:eastAsia="pt-BR"/>
              </w:rPr>
            </w:pPr>
            <w:r w:rsidRPr="00AA44A3">
              <w:rPr>
                <w:rFonts w:ascii="Arial" w:eastAsia="Times New Roman" w:hAnsi="Arial" w:cs="Arial"/>
                <w:sz w:val="18"/>
                <w:szCs w:val="20"/>
                <w:lang w:eastAsia="pt-BR"/>
              </w:rPr>
              <w:t>-</w:t>
            </w:r>
          </w:p>
        </w:tc>
        <w:tc>
          <w:tcPr>
            <w:tcW w:w="524" w:type="pct"/>
            <w:gridSpan w:val="2"/>
            <w:tcBorders>
              <w:top w:val="nil"/>
              <w:left w:val="nil"/>
              <w:bottom w:val="single" w:sz="4" w:space="0" w:color="auto"/>
              <w:right w:val="single" w:sz="4" w:space="0" w:color="auto"/>
            </w:tcBorders>
            <w:shd w:val="clear" w:color="auto" w:fill="auto"/>
            <w:noWrap/>
            <w:vAlign w:val="center"/>
            <w:hideMark/>
          </w:tcPr>
          <w:p w14:paraId="3CD86550" w14:textId="77777777" w:rsidR="00E3259D" w:rsidRPr="00AA44A3" w:rsidRDefault="00E3259D" w:rsidP="00E3259D">
            <w:pPr>
              <w:spacing w:after="0" w:line="240" w:lineRule="auto"/>
              <w:rPr>
                <w:rFonts w:ascii="Arial" w:eastAsia="Times New Roman" w:hAnsi="Arial" w:cs="Arial"/>
                <w:sz w:val="18"/>
                <w:szCs w:val="20"/>
                <w:lang w:eastAsia="pt-BR"/>
              </w:rPr>
            </w:pPr>
            <w:r w:rsidRPr="00AA44A3">
              <w:rPr>
                <w:rFonts w:ascii="Arial" w:eastAsia="Times New Roman" w:hAnsi="Arial" w:cs="Arial"/>
                <w:sz w:val="18"/>
                <w:szCs w:val="20"/>
                <w:lang w:eastAsia="pt-BR"/>
              </w:rPr>
              <w:t>0,00</w:t>
            </w:r>
          </w:p>
        </w:tc>
      </w:tr>
      <w:tr w:rsidR="00E3259D" w:rsidRPr="00AA44A3" w14:paraId="439AD64E" w14:textId="77777777" w:rsidTr="00E3259D">
        <w:trPr>
          <w:trHeight w:val="255"/>
        </w:trPr>
        <w:tc>
          <w:tcPr>
            <w:tcW w:w="3143" w:type="pct"/>
            <w:gridSpan w:val="1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D02AD1" w14:textId="77777777" w:rsidR="00E3259D" w:rsidRPr="00AA44A3" w:rsidRDefault="00E3259D" w:rsidP="00E3259D">
            <w:pPr>
              <w:spacing w:after="0" w:line="240" w:lineRule="auto"/>
              <w:rPr>
                <w:rFonts w:ascii="Arial" w:eastAsia="Times New Roman" w:hAnsi="Arial" w:cs="Arial"/>
                <w:b/>
                <w:bCs/>
                <w:sz w:val="18"/>
                <w:szCs w:val="20"/>
                <w:lang w:eastAsia="pt-BR"/>
              </w:rPr>
            </w:pPr>
            <w:r w:rsidRPr="00AA44A3">
              <w:rPr>
                <w:rFonts w:ascii="Arial" w:eastAsia="Times New Roman" w:hAnsi="Arial" w:cs="Arial"/>
                <w:b/>
                <w:bCs/>
                <w:sz w:val="18"/>
                <w:szCs w:val="20"/>
                <w:lang w:eastAsia="pt-BR"/>
              </w:rPr>
              <w:t>TOTAL DO MÓDULO 5</w:t>
            </w:r>
          </w:p>
        </w:tc>
        <w:tc>
          <w:tcPr>
            <w:tcW w:w="357" w:type="pct"/>
            <w:gridSpan w:val="2"/>
            <w:tcBorders>
              <w:top w:val="nil"/>
              <w:left w:val="nil"/>
              <w:bottom w:val="single" w:sz="4" w:space="0" w:color="auto"/>
              <w:right w:val="single" w:sz="4" w:space="0" w:color="auto"/>
            </w:tcBorders>
            <w:shd w:val="clear" w:color="auto" w:fill="auto"/>
            <w:noWrap/>
            <w:vAlign w:val="center"/>
            <w:hideMark/>
          </w:tcPr>
          <w:p w14:paraId="580742E8" w14:textId="77777777" w:rsidR="00E3259D" w:rsidRPr="00AA44A3" w:rsidRDefault="00E3259D" w:rsidP="00E3259D">
            <w:pPr>
              <w:spacing w:after="0" w:line="240" w:lineRule="auto"/>
              <w:jc w:val="center"/>
              <w:rPr>
                <w:rFonts w:ascii="Arial" w:eastAsia="Times New Roman" w:hAnsi="Arial" w:cs="Arial"/>
                <w:b/>
                <w:bCs/>
                <w:sz w:val="18"/>
                <w:szCs w:val="20"/>
                <w:lang w:eastAsia="pt-BR"/>
              </w:rPr>
            </w:pPr>
            <w:r w:rsidRPr="00AA44A3">
              <w:rPr>
                <w:rFonts w:ascii="Arial" w:eastAsia="Times New Roman" w:hAnsi="Arial" w:cs="Arial"/>
                <w:b/>
                <w:bCs/>
                <w:sz w:val="18"/>
                <w:szCs w:val="20"/>
                <w:lang w:eastAsia="pt-BR"/>
              </w:rPr>
              <w:t>-</w:t>
            </w:r>
          </w:p>
        </w:tc>
        <w:tc>
          <w:tcPr>
            <w:tcW w:w="524" w:type="pct"/>
            <w:gridSpan w:val="2"/>
            <w:tcBorders>
              <w:top w:val="nil"/>
              <w:left w:val="nil"/>
              <w:bottom w:val="single" w:sz="4" w:space="0" w:color="auto"/>
              <w:right w:val="single" w:sz="4" w:space="0" w:color="auto"/>
            </w:tcBorders>
            <w:shd w:val="clear" w:color="auto" w:fill="auto"/>
            <w:noWrap/>
            <w:vAlign w:val="center"/>
            <w:hideMark/>
          </w:tcPr>
          <w:p w14:paraId="299E93DA" w14:textId="77777777" w:rsidR="00E3259D" w:rsidRPr="00AA44A3" w:rsidRDefault="00E3259D" w:rsidP="00E3259D">
            <w:pPr>
              <w:spacing w:after="0" w:line="240" w:lineRule="auto"/>
              <w:rPr>
                <w:rFonts w:ascii="Arial" w:eastAsia="Times New Roman" w:hAnsi="Arial" w:cs="Arial"/>
                <w:b/>
                <w:bCs/>
                <w:sz w:val="18"/>
                <w:szCs w:val="20"/>
                <w:lang w:eastAsia="pt-BR"/>
              </w:rPr>
            </w:pPr>
            <w:r w:rsidRPr="00AA44A3">
              <w:rPr>
                <w:rFonts w:ascii="Arial" w:eastAsia="Times New Roman" w:hAnsi="Arial" w:cs="Arial"/>
                <w:b/>
                <w:bCs/>
                <w:sz w:val="18"/>
                <w:szCs w:val="20"/>
                <w:lang w:eastAsia="pt-BR"/>
              </w:rPr>
              <w:t>0,00</w:t>
            </w:r>
          </w:p>
        </w:tc>
      </w:tr>
      <w:tr w:rsidR="00E3259D" w:rsidRPr="00AA44A3" w14:paraId="26AD90A6" w14:textId="77777777" w:rsidTr="00E3259D">
        <w:trPr>
          <w:trHeight w:val="255"/>
        </w:trPr>
        <w:tc>
          <w:tcPr>
            <w:tcW w:w="4025" w:type="pct"/>
            <w:gridSpan w:val="18"/>
            <w:tcBorders>
              <w:top w:val="single" w:sz="4" w:space="0" w:color="auto"/>
              <w:left w:val="single" w:sz="8" w:space="0" w:color="auto"/>
              <w:bottom w:val="nil"/>
              <w:right w:val="nil"/>
            </w:tcBorders>
            <w:shd w:val="clear" w:color="CCCCFF" w:fill="FFFFFF"/>
            <w:noWrap/>
            <w:vAlign w:val="center"/>
            <w:hideMark/>
          </w:tcPr>
          <w:p w14:paraId="261C4C73" w14:textId="77777777" w:rsidR="00E3259D" w:rsidRPr="00AA44A3" w:rsidRDefault="00E3259D" w:rsidP="00E3259D">
            <w:pPr>
              <w:spacing w:after="0" w:line="240" w:lineRule="auto"/>
              <w:rPr>
                <w:rFonts w:ascii="Arial" w:eastAsia="Times New Roman" w:hAnsi="Arial" w:cs="Arial"/>
                <w:b/>
                <w:bCs/>
                <w:sz w:val="18"/>
                <w:szCs w:val="20"/>
                <w:lang w:eastAsia="pt-BR"/>
              </w:rPr>
            </w:pPr>
          </w:p>
        </w:tc>
      </w:tr>
      <w:tr w:rsidR="00E3259D" w:rsidRPr="00AA44A3" w14:paraId="0232A80A" w14:textId="77777777" w:rsidTr="00E3259D">
        <w:trPr>
          <w:trHeight w:val="255"/>
        </w:trPr>
        <w:tc>
          <w:tcPr>
            <w:tcW w:w="4025" w:type="pct"/>
            <w:gridSpan w:val="18"/>
            <w:tcBorders>
              <w:top w:val="single" w:sz="4" w:space="0" w:color="auto"/>
              <w:left w:val="single" w:sz="4" w:space="0" w:color="auto"/>
              <w:bottom w:val="single" w:sz="4" w:space="0" w:color="auto"/>
              <w:right w:val="single" w:sz="4" w:space="0" w:color="auto"/>
            </w:tcBorders>
            <w:shd w:val="clear" w:color="CCCCFF" w:fill="C0C0C0"/>
            <w:noWrap/>
            <w:vAlign w:val="center"/>
            <w:hideMark/>
          </w:tcPr>
          <w:p w14:paraId="6B9304F9" w14:textId="77777777" w:rsidR="00E3259D" w:rsidRPr="00AA44A3" w:rsidRDefault="00E3259D" w:rsidP="00E3259D">
            <w:pPr>
              <w:spacing w:after="0" w:line="240" w:lineRule="auto"/>
              <w:rPr>
                <w:rFonts w:ascii="Arial" w:eastAsia="Times New Roman" w:hAnsi="Arial" w:cs="Arial"/>
                <w:b/>
                <w:bCs/>
                <w:sz w:val="18"/>
                <w:szCs w:val="20"/>
                <w:lang w:eastAsia="pt-BR"/>
              </w:rPr>
            </w:pPr>
            <w:r w:rsidRPr="00AA44A3">
              <w:rPr>
                <w:rFonts w:ascii="Arial" w:eastAsia="Times New Roman" w:hAnsi="Arial" w:cs="Arial"/>
                <w:b/>
                <w:bCs/>
                <w:sz w:val="18"/>
                <w:szCs w:val="20"/>
                <w:lang w:eastAsia="pt-BR"/>
              </w:rPr>
              <w:t>MÓDULO 6 – CUSTOS INDIRETOS, TRIBUTOS E LUCRO</w:t>
            </w:r>
          </w:p>
        </w:tc>
      </w:tr>
      <w:tr w:rsidR="00E3259D" w:rsidRPr="00AA44A3" w14:paraId="6D6688E4" w14:textId="77777777" w:rsidTr="00E3259D">
        <w:trPr>
          <w:trHeight w:val="255"/>
        </w:trPr>
        <w:tc>
          <w:tcPr>
            <w:tcW w:w="223" w:type="pct"/>
            <w:gridSpan w:val="2"/>
            <w:tcBorders>
              <w:top w:val="nil"/>
              <w:left w:val="single" w:sz="4" w:space="0" w:color="auto"/>
              <w:bottom w:val="single" w:sz="4" w:space="0" w:color="auto"/>
              <w:right w:val="single" w:sz="4" w:space="0" w:color="auto"/>
            </w:tcBorders>
            <w:shd w:val="clear" w:color="auto" w:fill="auto"/>
            <w:noWrap/>
            <w:vAlign w:val="center"/>
            <w:hideMark/>
          </w:tcPr>
          <w:p w14:paraId="6C654A8B" w14:textId="77777777" w:rsidR="00E3259D" w:rsidRPr="00AA44A3" w:rsidRDefault="00E3259D" w:rsidP="00E3259D">
            <w:pPr>
              <w:spacing w:after="0" w:line="240" w:lineRule="auto"/>
              <w:jc w:val="center"/>
              <w:rPr>
                <w:rFonts w:ascii="Arial" w:eastAsia="Times New Roman" w:hAnsi="Arial" w:cs="Arial"/>
                <w:b/>
                <w:bCs/>
                <w:sz w:val="18"/>
                <w:szCs w:val="20"/>
                <w:lang w:eastAsia="pt-BR"/>
              </w:rPr>
            </w:pPr>
            <w:r w:rsidRPr="00AA44A3">
              <w:rPr>
                <w:rFonts w:ascii="Arial" w:eastAsia="Times New Roman" w:hAnsi="Arial" w:cs="Arial"/>
                <w:b/>
                <w:bCs/>
                <w:sz w:val="18"/>
                <w:szCs w:val="20"/>
                <w:lang w:eastAsia="pt-BR"/>
              </w:rPr>
              <w:t>6</w:t>
            </w:r>
          </w:p>
        </w:tc>
        <w:tc>
          <w:tcPr>
            <w:tcW w:w="2920" w:type="pct"/>
            <w:gridSpan w:val="12"/>
            <w:tcBorders>
              <w:top w:val="single" w:sz="4" w:space="0" w:color="auto"/>
              <w:left w:val="nil"/>
              <w:bottom w:val="single" w:sz="4" w:space="0" w:color="auto"/>
              <w:right w:val="single" w:sz="4" w:space="0" w:color="auto"/>
            </w:tcBorders>
            <w:shd w:val="clear" w:color="auto" w:fill="auto"/>
            <w:noWrap/>
            <w:vAlign w:val="center"/>
            <w:hideMark/>
          </w:tcPr>
          <w:p w14:paraId="04E99835" w14:textId="77777777" w:rsidR="00E3259D" w:rsidRPr="00AA44A3" w:rsidRDefault="00E3259D" w:rsidP="00E3259D">
            <w:pPr>
              <w:spacing w:after="0" w:line="240" w:lineRule="auto"/>
              <w:rPr>
                <w:rFonts w:ascii="Arial" w:eastAsia="Times New Roman" w:hAnsi="Arial" w:cs="Arial"/>
                <w:b/>
                <w:bCs/>
                <w:sz w:val="18"/>
                <w:szCs w:val="20"/>
                <w:lang w:eastAsia="pt-BR"/>
              </w:rPr>
            </w:pPr>
            <w:r w:rsidRPr="00AA44A3">
              <w:rPr>
                <w:rFonts w:ascii="Arial" w:eastAsia="Times New Roman" w:hAnsi="Arial" w:cs="Arial"/>
                <w:b/>
                <w:bCs/>
                <w:sz w:val="18"/>
                <w:szCs w:val="20"/>
                <w:lang w:eastAsia="pt-BR"/>
              </w:rPr>
              <w:t>CUSTOS INDIRETOS, TRIBUTOS E LUCRO</w:t>
            </w:r>
          </w:p>
        </w:tc>
        <w:tc>
          <w:tcPr>
            <w:tcW w:w="357" w:type="pct"/>
            <w:gridSpan w:val="2"/>
            <w:tcBorders>
              <w:top w:val="nil"/>
              <w:left w:val="nil"/>
              <w:bottom w:val="single" w:sz="4" w:space="0" w:color="auto"/>
              <w:right w:val="single" w:sz="4" w:space="0" w:color="auto"/>
            </w:tcBorders>
            <w:shd w:val="clear" w:color="auto" w:fill="auto"/>
            <w:noWrap/>
            <w:vAlign w:val="center"/>
            <w:hideMark/>
          </w:tcPr>
          <w:p w14:paraId="1080EE6A" w14:textId="77777777" w:rsidR="00E3259D" w:rsidRPr="00AA44A3" w:rsidRDefault="00E3259D" w:rsidP="00E3259D">
            <w:pPr>
              <w:spacing w:after="0" w:line="240" w:lineRule="auto"/>
              <w:jc w:val="center"/>
              <w:rPr>
                <w:rFonts w:ascii="Arial" w:eastAsia="Times New Roman" w:hAnsi="Arial" w:cs="Arial"/>
                <w:b/>
                <w:bCs/>
                <w:sz w:val="18"/>
                <w:szCs w:val="20"/>
                <w:lang w:eastAsia="pt-BR"/>
              </w:rPr>
            </w:pPr>
            <w:r w:rsidRPr="00AA44A3">
              <w:rPr>
                <w:rFonts w:ascii="Arial" w:eastAsia="Times New Roman" w:hAnsi="Arial" w:cs="Arial"/>
                <w:b/>
                <w:bCs/>
                <w:sz w:val="18"/>
                <w:szCs w:val="20"/>
                <w:lang w:eastAsia="pt-BR"/>
              </w:rPr>
              <w:t>%</w:t>
            </w:r>
          </w:p>
        </w:tc>
        <w:tc>
          <w:tcPr>
            <w:tcW w:w="524" w:type="pct"/>
            <w:gridSpan w:val="2"/>
            <w:tcBorders>
              <w:top w:val="nil"/>
              <w:left w:val="nil"/>
              <w:bottom w:val="single" w:sz="4" w:space="0" w:color="auto"/>
              <w:right w:val="single" w:sz="4" w:space="0" w:color="auto"/>
            </w:tcBorders>
            <w:shd w:val="clear" w:color="auto" w:fill="auto"/>
            <w:noWrap/>
            <w:vAlign w:val="center"/>
            <w:hideMark/>
          </w:tcPr>
          <w:p w14:paraId="3D472516" w14:textId="77777777" w:rsidR="00E3259D" w:rsidRPr="00AA44A3" w:rsidRDefault="00E3259D" w:rsidP="00E3259D">
            <w:pPr>
              <w:spacing w:after="0" w:line="240" w:lineRule="auto"/>
              <w:rPr>
                <w:rFonts w:ascii="Arial" w:eastAsia="Times New Roman" w:hAnsi="Arial" w:cs="Arial"/>
                <w:b/>
                <w:bCs/>
                <w:sz w:val="18"/>
                <w:szCs w:val="20"/>
                <w:lang w:eastAsia="pt-BR"/>
              </w:rPr>
            </w:pPr>
            <w:r w:rsidRPr="00AA44A3">
              <w:rPr>
                <w:rFonts w:ascii="Arial" w:eastAsia="Times New Roman" w:hAnsi="Arial" w:cs="Arial"/>
                <w:b/>
                <w:bCs/>
                <w:sz w:val="18"/>
                <w:szCs w:val="20"/>
                <w:lang w:eastAsia="pt-BR"/>
              </w:rPr>
              <w:t>VALOR (R$)</w:t>
            </w:r>
          </w:p>
        </w:tc>
      </w:tr>
      <w:tr w:rsidR="00E3259D" w:rsidRPr="00AA44A3" w14:paraId="7B936798" w14:textId="77777777" w:rsidTr="00E3259D">
        <w:trPr>
          <w:trHeight w:val="255"/>
        </w:trPr>
        <w:tc>
          <w:tcPr>
            <w:tcW w:w="223" w:type="pct"/>
            <w:gridSpan w:val="2"/>
            <w:tcBorders>
              <w:top w:val="nil"/>
              <w:left w:val="single" w:sz="4" w:space="0" w:color="auto"/>
              <w:bottom w:val="single" w:sz="4" w:space="0" w:color="auto"/>
              <w:right w:val="single" w:sz="4" w:space="0" w:color="auto"/>
            </w:tcBorders>
            <w:shd w:val="clear" w:color="auto" w:fill="auto"/>
            <w:noWrap/>
            <w:vAlign w:val="center"/>
            <w:hideMark/>
          </w:tcPr>
          <w:p w14:paraId="119E931C" w14:textId="77777777" w:rsidR="00E3259D" w:rsidRPr="00AA44A3" w:rsidRDefault="00E3259D" w:rsidP="00E3259D">
            <w:pPr>
              <w:spacing w:after="0" w:line="240" w:lineRule="auto"/>
              <w:jc w:val="center"/>
              <w:rPr>
                <w:rFonts w:ascii="Arial" w:eastAsia="Times New Roman" w:hAnsi="Arial" w:cs="Arial"/>
                <w:b/>
                <w:bCs/>
                <w:sz w:val="18"/>
                <w:szCs w:val="20"/>
                <w:lang w:eastAsia="pt-BR"/>
              </w:rPr>
            </w:pPr>
            <w:r w:rsidRPr="00AA44A3">
              <w:rPr>
                <w:rFonts w:ascii="Arial" w:eastAsia="Times New Roman" w:hAnsi="Arial" w:cs="Arial"/>
                <w:b/>
                <w:bCs/>
                <w:sz w:val="18"/>
                <w:szCs w:val="20"/>
                <w:lang w:eastAsia="pt-BR"/>
              </w:rPr>
              <w:t>A</w:t>
            </w:r>
          </w:p>
        </w:tc>
        <w:tc>
          <w:tcPr>
            <w:tcW w:w="2920" w:type="pct"/>
            <w:gridSpan w:val="12"/>
            <w:tcBorders>
              <w:top w:val="single" w:sz="4" w:space="0" w:color="auto"/>
              <w:left w:val="nil"/>
              <w:bottom w:val="single" w:sz="4" w:space="0" w:color="auto"/>
              <w:right w:val="single" w:sz="4" w:space="0" w:color="auto"/>
            </w:tcBorders>
            <w:shd w:val="clear" w:color="auto" w:fill="auto"/>
            <w:noWrap/>
            <w:vAlign w:val="center"/>
            <w:hideMark/>
          </w:tcPr>
          <w:p w14:paraId="0B7E4B74" w14:textId="77777777" w:rsidR="00E3259D" w:rsidRPr="00AA44A3" w:rsidRDefault="00E3259D" w:rsidP="00E3259D">
            <w:pPr>
              <w:spacing w:after="0" w:line="240" w:lineRule="auto"/>
              <w:rPr>
                <w:rFonts w:ascii="Arial" w:eastAsia="Times New Roman" w:hAnsi="Arial" w:cs="Arial"/>
                <w:sz w:val="18"/>
                <w:szCs w:val="20"/>
                <w:lang w:eastAsia="pt-BR"/>
              </w:rPr>
            </w:pPr>
            <w:r w:rsidRPr="00AA44A3">
              <w:rPr>
                <w:rFonts w:ascii="Arial" w:eastAsia="Times New Roman" w:hAnsi="Arial" w:cs="Arial"/>
                <w:sz w:val="18"/>
                <w:szCs w:val="20"/>
                <w:lang w:eastAsia="pt-BR"/>
              </w:rPr>
              <w:t>Custos Indiretos</w:t>
            </w:r>
          </w:p>
        </w:tc>
        <w:tc>
          <w:tcPr>
            <w:tcW w:w="357" w:type="pct"/>
            <w:gridSpan w:val="2"/>
            <w:tcBorders>
              <w:top w:val="nil"/>
              <w:left w:val="nil"/>
              <w:bottom w:val="single" w:sz="4" w:space="0" w:color="auto"/>
              <w:right w:val="single" w:sz="4" w:space="0" w:color="auto"/>
            </w:tcBorders>
            <w:shd w:val="clear" w:color="auto" w:fill="auto"/>
            <w:noWrap/>
            <w:vAlign w:val="center"/>
            <w:hideMark/>
          </w:tcPr>
          <w:p w14:paraId="0721500D" w14:textId="77777777" w:rsidR="00E3259D" w:rsidRPr="00AA44A3" w:rsidRDefault="00E3259D" w:rsidP="00E3259D">
            <w:pPr>
              <w:spacing w:after="0" w:line="240" w:lineRule="auto"/>
              <w:jc w:val="center"/>
              <w:rPr>
                <w:rFonts w:ascii="Arial" w:eastAsia="Times New Roman" w:hAnsi="Arial" w:cs="Arial"/>
                <w:sz w:val="18"/>
                <w:szCs w:val="20"/>
                <w:lang w:eastAsia="pt-BR"/>
              </w:rPr>
            </w:pPr>
            <w:r w:rsidRPr="00AA44A3">
              <w:rPr>
                <w:rFonts w:ascii="Arial" w:eastAsia="Times New Roman" w:hAnsi="Arial" w:cs="Arial"/>
                <w:sz w:val="18"/>
                <w:szCs w:val="20"/>
                <w:lang w:eastAsia="pt-BR"/>
              </w:rPr>
              <w:t>0%</w:t>
            </w:r>
          </w:p>
        </w:tc>
        <w:tc>
          <w:tcPr>
            <w:tcW w:w="524" w:type="pct"/>
            <w:gridSpan w:val="2"/>
            <w:tcBorders>
              <w:top w:val="nil"/>
              <w:left w:val="nil"/>
              <w:bottom w:val="single" w:sz="4" w:space="0" w:color="auto"/>
              <w:right w:val="single" w:sz="4" w:space="0" w:color="auto"/>
            </w:tcBorders>
            <w:shd w:val="clear" w:color="auto" w:fill="auto"/>
            <w:noWrap/>
            <w:vAlign w:val="center"/>
            <w:hideMark/>
          </w:tcPr>
          <w:p w14:paraId="2408AAF6" w14:textId="77777777" w:rsidR="00E3259D" w:rsidRPr="00AA44A3" w:rsidRDefault="00E3259D" w:rsidP="00E3259D">
            <w:pPr>
              <w:spacing w:after="0" w:line="240" w:lineRule="auto"/>
              <w:rPr>
                <w:rFonts w:ascii="Arial" w:eastAsia="Times New Roman" w:hAnsi="Arial" w:cs="Arial"/>
                <w:sz w:val="18"/>
                <w:szCs w:val="20"/>
                <w:lang w:eastAsia="pt-BR"/>
              </w:rPr>
            </w:pPr>
            <w:r w:rsidRPr="00AA44A3">
              <w:rPr>
                <w:rFonts w:ascii="Arial" w:eastAsia="Times New Roman" w:hAnsi="Arial" w:cs="Arial"/>
                <w:sz w:val="18"/>
                <w:szCs w:val="20"/>
                <w:lang w:eastAsia="pt-BR"/>
              </w:rPr>
              <w:t>0,00</w:t>
            </w:r>
          </w:p>
        </w:tc>
      </w:tr>
      <w:tr w:rsidR="00E3259D" w:rsidRPr="00AA44A3" w14:paraId="765EBC00" w14:textId="77777777" w:rsidTr="00E3259D">
        <w:trPr>
          <w:trHeight w:val="255"/>
        </w:trPr>
        <w:tc>
          <w:tcPr>
            <w:tcW w:w="223" w:type="pct"/>
            <w:gridSpan w:val="2"/>
            <w:tcBorders>
              <w:top w:val="nil"/>
              <w:left w:val="single" w:sz="4" w:space="0" w:color="auto"/>
              <w:bottom w:val="single" w:sz="4" w:space="0" w:color="auto"/>
              <w:right w:val="single" w:sz="4" w:space="0" w:color="auto"/>
            </w:tcBorders>
            <w:shd w:val="clear" w:color="auto" w:fill="auto"/>
            <w:noWrap/>
            <w:vAlign w:val="center"/>
            <w:hideMark/>
          </w:tcPr>
          <w:p w14:paraId="60FA3651" w14:textId="77777777" w:rsidR="00E3259D" w:rsidRPr="00AA44A3" w:rsidRDefault="00E3259D" w:rsidP="00E3259D">
            <w:pPr>
              <w:spacing w:after="0" w:line="240" w:lineRule="auto"/>
              <w:jc w:val="center"/>
              <w:rPr>
                <w:rFonts w:ascii="Arial" w:eastAsia="Times New Roman" w:hAnsi="Arial" w:cs="Arial"/>
                <w:b/>
                <w:bCs/>
                <w:sz w:val="18"/>
                <w:szCs w:val="20"/>
                <w:lang w:eastAsia="pt-BR"/>
              </w:rPr>
            </w:pPr>
            <w:r w:rsidRPr="00AA44A3">
              <w:rPr>
                <w:rFonts w:ascii="Arial" w:eastAsia="Times New Roman" w:hAnsi="Arial" w:cs="Arial"/>
                <w:b/>
                <w:bCs/>
                <w:sz w:val="18"/>
                <w:szCs w:val="20"/>
                <w:lang w:eastAsia="pt-BR"/>
              </w:rPr>
              <w:t>B</w:t>
            </w:r>
          </w:p>
        </w:tc>
        <w:tc>
          <w:tcPr>
            <w:tcW w:w="2920" w:type="pct"/>
            <w:gridSpan w:val="12"/>
            <w:tcBorders>
              <w:top w:val="single" w:sz="4" w:space="0" w:color="auto"/>
              <w:left w:val="nil"/>
              <w:bottom w:val="single" w:sz="4" w:space="0" w:color="auto"/>
              <w:right w:val="single" w:sz="4" w:space="0" w:color="auto"/>
            </w:tcBorders>
            <w:shd w:val="clear" w:color="auto" w:fill="auto"/>
            <w:noWrap/>
            <w:vAlign w:val="center"/>
            <w:hideMark/>
          </w:tcPr>
          <w:p w14:paraId="7A02A441" w14:textId="77777777" w:rsidR="00E3259D" w:rsidRPr="00AA44A3" w:rsidRDefault="00E3259D" w:rsidP="00E3259D">
            <w:pPr>
              <w:spacing w:after="0" w:line="240" w:lineRule="auto"/>
              <w:rPr>
                <w:rFonts w:ascii="Arial" w:eastAsia="Times New Roman" w:hAnsi="Arial" w:cs="Arial"/>
                <w:sz w:val="18"/>
                <w:szCs w:val="20"/>
                <w:lang w:eastAsia="pt-BR"/>
              </w:rPr>
            </w:pPr>
            <w:r w:rsidRPr="00AA44A3">
              <w:rPr>
                <w:rFonts w:ascii="Arial" w:eastAsia="Times New Roman" w:hAnsi="Arial" w:cs="Arial"/>
                <w:sz w:val="18"/>
                <w:szCs w:val="20"/>
                <w:lang w:eastAsia="pt-BR"/>
              </w:rPr>
              <w:t>Lucro</w:t>
            </w:r>
          </w:p>
        </w:tc>
        <w:tc>
          <w:tcPr>
            <w:tcW w:w="357" w:type="pct"/>
            <w:gridSpan w:val="2"/>
            <w:tcBorders>
              <w:top w:val="nil"/>
              <w:left w:val="nil"/>
              <w:bottom w:val="single" w:sz="4" w:space="0" w:color="auto"/>
              <w:right w:val="single" w:sz="4" w:space="0" w:color="auto"/>
            </w:tcBorders>
            <w:shd w:val="clear" w:color="auto" w:fill="auto"/>
            <w:noWrap/>
            <w:vAlign w:val="center"/>
            <w:hideMark/>
          </w:tcPr>
          <w:p w14:paraId="526441DB" w14:textId="77777777" w:rsidR="00E3259D" w:rsidRPr="00AA44A3" w:rsidRDefault="00E3259D" w:rsidP="00E3259D">
            <w:pPr>
              <w:spacing w:after="0" w:line="240" w:lineRule="auto"/>
              <w:jc w:val="center"/>
              <w:rPr>
                <w:rFonts w:ascii="Arial" w:eastAsia="Times New Roman" w:hAnsi="Arial" w:cs="Arial"/>
                <w:sz w:val="18"/>
                <w:szCs w:val="20"/>
                <w:lang w:eastAsia="pt-BR"/>
              </w:rPr>
            </w:pPr>
            <w:r w:rsidRPr="00AA44A3">
              <w:rPr>
                <w:rFonts w:ascii="Arial" w:eastAsia="Times New Roman" w:hAnsi="Arial" w:cs="Arial"/>
                <w:sz w:val="18"/>
                <w:szCs w:val="20"/>
                <w:lang w:eastAsia="pt-BR"/>
              </w:rPr>
              <w:t>0,00%</w:t>
            </w:r>
          </w:p>
        </w:tc>
        <w:tc>
          <w:tcPr>
            <w:tcW w:w="524" w:type="pct"/>
            <w:gridSpan w:val="2"/>
            <w:tcBorders>
              <w:top w:val="nil"/>
              <w:left w:val="nil"/>
              <w:bottom w:val="single" w:sz="4" w:space="0" w:color="auto"/>
              <w:right w:val="single" w:sz="4" w:space="0" w:color="auto"/>
            </w:tcBorders>
            <w:shd w:val="clear" w:color="auto" w:fill="auto"/>
            <w:noWrap/>
            <w:vAlign w:val="center"/>
            <w:hideMark/>
          </w:tcPr>
          <w:p w14:paraId="6B3F4C4B" w14:textId="77777777" w:rsidR="00E3259D" w:rsidRPr="00AA44A3" w:rsidRDefault="00E3259D" w:rsidP="00E3259D">
            <w:pPr>
              <w:spacing w:after="0" w:line="240" w:lineRule="auto"/>
              <w:rPr>
                <w:rFonts w:ascii="Arial" w:eastAsia="Times New Roman" w:hAnsi="Arial" w:cs="Arial"/>
                <w:sz w:val="18"/>
                <w:szCs w:val="20"/>
                <w:lang w:eastAsia="pt-BR"/>
              </w:rPr>
            </w:pPr>
            <w:r w:rsidRPr="00AA44A3">
              <w:rPr>
                <w:rFonts w:ascii="Arial" w:eastAsia="Times New Roman" w:hAnsi="Arial" w:cs="Arial"/>
                <w:sz w:val="18"/>
                <w:szCs w:val="20"/>
                <w:lang w:eastAsia="pt-BR"/>
              </w:rPr>
              <w:t>0,00</w:t>
            </w:r>
          </w:p>
        </w:tc>
      </w:tr>
      <w:tr w:rsidR="00E3259D" w:rsidRPr="00AA44A3" w14:paraId="059CC0ED" w14:textId="77777777" w:rsidTr="00E3259D">
        <w:trPr>
          <w:trHeight w:val="255"/>
        </w:trPr>
        <w:tc>
          <w:tcPr>
            <w:tcW w:w="223" w:type="pct"/>
            <w:gridSpan w:val="2"/>
            <w:tcBorders>
              <w:top w:val="nil"/>
              <w:left w:val="single" w:sz="4" w:space="0" w:color="auto"/>
              <w:bottom w:val="single" w:sz="4" w:space="0" w:color="auto"/>
              <w:right w:val="single" w:sz="4" w:space="0" w:color="auto"/>
            </w:tcBorders>
            <w:shd w:val="clear" w:color="auto" w:fill="auto"/>
            <w:noWrap/>
            <w:vAlign w:val="center"/>
            <w:hideMark/>
          </w:tcPr>
          <w:p w14:paraId="2B5F356D" w14:textId="77777777" w:rsidR="00E3259D" w:rsidRPr="00AA44A3" w:rsidRDefault="00E3259D" w:rsidP="00E3259D">
            <w:pPr>
              <w:spacing w:after="0" w:line="240" w:lineRule="auto"/>
              <w:jc w:val="center"/>
              <w:rPr>
                <w:rFonts w:ascii="Arial" w:eastAsia="Times New Roman" w:hAnsi="Arial" w:cs="Arial"/>
                <w:b/>
                <w:bCs/>
                <w:sz w:val="18"/>
                <w:szCs w:val="20"/>
                <w:lang w:eastAsia="pt-BR"/>
              </w:rPr>
            </w:pPr>
            <w:r w:rsidRPr="00AA44A3">
              <w:rPr>
                <w:rFonts w:ascii="Arial" w:eastAsia="Times New Roman" w:hAnsi="Arial" w:cs="Arial"/>
                <w:b/>
                <w:bCs/>
                <w:sz w:val="18"/>
                <w:szCs w:val="20"/>
                <w:lang w:eastAsia="pt-BR"/>
              </w:rPr>
              <w:t>C</w:t>
            </w:r>
          </w:p>
        </w:tc>
        <w:tc>
          <w:tcPr>
            <w:tcW w:w="2920" w:type="pct"/>
            <w:gridSpan w:val="12"/>
            <w:tcBorders>
              <w:top w:val="single" w:sz="4" w:space="0" w:color="auto"/>
              <w:left w:val="nil"/>
              <w:bottom w:val="single" w:sz="4" w:space="0" w:color="auto"/>
              <w:right w:val="single" w:sz="4" w:space="0" w:color="auto"/>
            </w:tcBorders>
            <w:shd w:val="clear" w:color="auto" w:fill="auto"/>
            <w:noWrap/>
            <w:vAlign w:val="center"/>
            <w:hideMark/>
          </w:tcPr>
          <w:p w14:paraId="7E915FF3" w14:textId="77777777" w:rsidR="00E3259D" w:rsidRPr="00AA44A3" w:rsidRDefault="00E3259D" w:rsidP="00E3259D">
            <w:pPr>
              <w:spacing w:after="0" w:line="240" w:lineRule="auto"/>
              <w:rPr>
                <w:rFonts w:ascii="Arial" w:eastAsia="Times New Roman" w:hAnsi="Arial" w:cs="Arial"/>
                <w:b/>
                <w:bCs/>
                <w:sz w:val="18"/>
                <w:szCs w:val="20"/>
                <w:lang w:eastAsia="pt-BR"/>
              </w:rPr>
            </w:pPr>
            <w:r w:rsidRPr="00AA44A3">
              <w:rPr>
                <w:rFonts w:ascii="Arial" w:eastAsia="Times New Roman" w:hAnsi="Arial" w:cs="Arial"/>
                <w:b/>
                <w:bCs/>
                <w:sz w:val="18"/>
                <w:szCs w:val="20"/>
                <w:lang w:eastAsia="pt-BR"/>
              </w:rPr>
              <w:t>TRIBUTOS</w:t>
            </w:r>
          </w:p>
        </w:tc>
        <w:tc>
          <w:tcPr>
            <w:tcW w:w="357" w:type="pct"/>
            <w:gridSpan w:val="2"/>
            <w:tcBorders>
              <w:top w:val="nil"/>
              <w:left w:val="nil"/>
              <w:bottom w:val="single" w:sz="4" w:space="0" w:color="auto"/>
              <w:right w:val="single" w:sz="4" w:space="0" w:color="auto"/>
            </w:tcBorders>
            <w:shd w:val="clear" w:color="auto" w:fill="auto"/>
            <w:noWrap/>
            <w:vAlign w:val="center"/>
            <w:hideMark/>
          </w:tcPr>
          <w:p w14:paraId="2A1AE6D0" w14:textId="77777777" w:rsidR="00E3259D" w:rsidRPr="00AA44A3" w:rsidRDefault="00E3259D" w:rsidP="00E3259D">
            <w:pPr>
              <w:spacing w:after="0" w:line="240" w:lineRule="auto"/>
              <w:jc w:val="center"/>
              <w:rPr>
                <w:rFonts w:ascii="Arial" w:eastAsia="Times New Roman" w:hAnsi="Arial" w:cs="Arial"/>
                <w:sz w:val="18"/>
                <w:szCs w:val="20"/>
                <w:lang w:eastAsia="pt-BR"/>
              </w:rPr>
            </w:pPr>
          </w:p>
        </w:tc>
        <w:tc>
          <w:tcPr>
            <w:tcW w:w="524" w:type="pct"/>
            <w:gridSpan w:val="2"/>
            <w:tcBorders>
              <w:top w:val="nil"/>
              <w:left w:val="nil"/>
              <w:bottom w:val="single" w:sz="4" w:space="0" w:color="auto"/>
              <w:right w:val="single" w:sz="4" w:space="0" w:color="auto"/>
            </w:tcBorders>
            <w:shd w:val="clear" w:color="auto" w:fill="auto"/>
            <w:noWrap/>
            <w:vAlign w:val="center"/>
            <w:hideMark/>
          </w:tcPr>
          <w:p w14:paraId="65158503" w14:textId="77777777" w:rsidR="00E3259D" w:rsidRPr="00AA44A3" w:rsidRDefault="00E3259D" w:rsidP="00E3259D">
            <w:pPr>
              <w:spacing w:after="0" w:line="240" w:lineRule="auto"/>
              <w:rPr>
                <w:rFonts w:ascii="Arial" w:eastAsia="Times New Roman" w:hAnsi="Arial" w:cs="Arial"/>
                <w:sz w:val="18"/>
                <w:szCs w:val="20"/>
                <w:lang w:eastAsia="pt-BR"/>
              </w:rPr>
            </w:pPr>
          </w:p>
        </w:tc>
      </w:tr>
      <w:tr w:rsidR="00E3259D" w:rsidRPr="00AA44A3" w14:paraId="6BA4FFA5" w14:textId="77777777" w:rsidTr="00E3259D">
        <w:trPr>
          <w:trHeight w:val="255"/>
        </w:trPr>
        <w:tc>
          <w:tcPr>
            <w:tcW w:w="223" w:type="pct"/>
            <w:gridSpan w:val="2"/>
            <w:tcBorders>
              <w:top w:val="nil"/>
              <w:left w:val="single" w:sz="4" w:space="0" w:color="auto"/>
              <w:bottom w:val="single" w:sz="4" w:space="0" w:color="auto"/>
              <w:right w:val="single" w:sz="4" w:space="0" w:color="auto"/>
            </w:tcBorders>
            <w:shd w:val="clear" w:color="auto" w:fill="auto"/>
            <w:noWrap/>
            <w:vAlign w:val="center"/>
            <w:hideMark/>
          </w:tcPr>
          <w:p w14:paraId="69A1E8BC" w14:textId="77777777" w:rsidR="00E3259D" w:rsidRPr="00AA44A3" w:rsidRDefault="00E3259D" w:rsidP="00E3259D">
            <w:pPr>
              <w:spacing w:after="0" w:line="240" w:lineRule="auto"/>
              <w:jc w:val="center"/>
              <w:rPr>
                <w:rFonts w:ascii="Arial" w:eastAsia="Times New Roman" w:hAnsi="Arial" w:cs="Arial"/>
                <w:b/>
                <w:bCs/>
                <w:sz w:val="18"/>
                <w:szCs w:val="20"/>
                <w:lang w:eastAsia="pt-BR"/>
              </w:rPr>
            </w:pPr>
            <w:r w:rsidRPr="00AA44A3">
              <w:rPr>
                <w:rFonts w:ascii="Arial" w:eastAsia="Times New Roman" w:hAnsi="Arial" w:cs="Arial"/>
                <w:b/>
                <w:bCs/>
                <w:sz w:val="18"/>
                <w:szCs w:val="20"/>
                <w:lang w:eastAsia="pt-BR"/>
              </w:rPr>
              <w:t>C.1</w:t>
            </w:r>
          </w:p>
        </w:tc>
        <w:tc>
          <w:tcPr>
            <w:tcW w:w="2920" w:type="pct"/>
            <w:gridSpan w:val="12"/>
            <w:tcBorders>
              <w:top w:val="single" w:sz="4" w:space="0" w:color="auto"/>
              <w:left w:val="nil"/>
              <w:bottom w:val="single" w:sz="4" w:space="0" w:color="auto"/>
              <w:right w:val="single" w:sz="4" w:space="0" w:color="auto"/>
            </w:tcBorders>
            <w:shd w:val="clear" w:color="auto" w:fill="auto"/>
            <w:noWrap/>
            <w:vAlign w:val="center"/>
            <w:hideMark/>
          </w:tcPr>
          <w:p w14:paraId="036A6DAF" w14:textId="77777777" w:rsidR="00E3259D" w:rsidRPr="00AA44A3" w:rsidRDefault="00E3259D" w:rsidP="00E3259D">
            <w:pPr>
              <w:spacing w:after="0" w:line="240" w:lineRule="auto"/>
              <w:rPr>
                <w:rFonts w:ascii="Arial" w:eastAsia="Times New Roman" w:hAnsi="Arial" w:cs="Arial"/>
                <w:sz w:val="18"/>
                <w:szCs w:val="20"/>
                <w:lang w:eastAsia="pt-BR"/>
              </w:rPr>
            </w:pPr>
            <w:r w:rsidRPr="00AA44A3">
              <w:rPr>
                <w:rFonts w:ascii="Arial" w:eastAsia="Times New Roman" w:hAnsi="Arial" w:cs="Arial"/>
                <w:sz w:val="18"/>
                <w:szCs w:val="20"/>
                <w:lang w:eastAsia="pt-BR"/>
              </w:rPr>
              <w:t>PIS</w:t>
            </w:r>
          </w:p>
        </w:tc>
        <w:tc>
          <w:tcPr>
            <w:tcW w:w="357" w:type="pct"/>
            <w:gridSpan w:val="2"/>
            <w:tcBorders>
              <w:top w:val="nil"/>
              <w:left w:val="nil"/>
              <w:bottom w:val="single" w:sz="4" w:space="0" w:color="auto"/>
              <w:right w:val="single" w:sz="4" w:space="0" w:color="auto"/>
            </w:tcBorders>
            <w:shd w:val="clear" w:color="auto" w:fill="auto"/>
            <w:noWrap/>
            <w:vAlign w:val="center"/>
            <w:hideMark/>
          </w:tcPr>
          <w:p w14:paraId="24FE8FF1" w14:textId="77777777" w:rsidR="00E3259D" w:rsidRPr="00AA44A3" w:rsidRDefault="00E3259D" w:rsidP="00E3259D">
            <w:pPr>
              <w:spacing w:after="0" w:line="240" w:lineRule="auto"/>
              <w:jc w:val="center"/>
              <w:rPr>
                <w:rFonts w:ascii="Arial" w:eastAsia="Times New Roman" w:hAnsi="Arial" w:cs="Arial"/>
                <w:sz w:val="18"/>
                <w:szCs w:val="20"/>
                <w:lang w:eastAsia="pt-BR"/>
              </w:rPr>
            </w:pPr>
            <w:r w:rsidRPr="00AA44A3">
              <w:rPr>
                <w:rFonts w:ascii="Arial" w:eastAsia="Times New Roman" w:hAnsi="Arial" w:cs="Arial"/>
                <w:sz w:val="18"/>
                <w:szCs w:val="20"/>
                <w:lang w:eastAsia="pt-BR"/>
              </w:rPr>
              <w:t>0,00%</w:t>
            </w:r>
          </w:p>
        </w:tc>
        <w:tc>
          <w:tcPr>
            <w:tcW w:w="524" w:type="pct"/>
            <w:gridSpan w:val="2"/>
            <w:tcBorders>
              <w:top w:val="nil"/>
              <w:left w:val="nil"/>
              <w:bottom w:val="single" w:sz="4" w:space="0" w:color="auto"/>
              <w:right w:val="single" w:sz="4" w:space="0" w:color="auto"/>
            </w:tcBorders>
            <w:shd w:val="clear" w:color="auto" w:fill="auto"/>
            <w:noWrap/>
            <w:vAlign w:val="center"/>
            <w:hideMark/>
          </w:tcPr>
          <w:p w14:paraId="54E4E153" w14:textId="77777777" w:rsidR="00E3259D" w:rsidRPr="00AA44A3" w:rsidRDefault="00E3259D" w:rsidP="00E3259D">
            <w:pPr>
              <w:spacing w:after="0" w:line="240" w:lineRule="auto"/>
              <w:rPr>
                <w:rFonts w:ascii="Arial" w:eastAsia="Times New Roman" w:hAnsi="Arial" w:cs="Arial"/>
                <w:sz w:val="18"/>
                <w:szCs w:val="20"/>
                <w:lang w:eastAsia="pt-BR"/>
              </w:rPr>
            </w:pPr>
            <w:r w:rsidRPr="00AA44A3">
              <w:rPr>
                <w:rFonts w:ascii="Arial" w:eastAsia="Times New Roman" w:hAnsi="Arial" w:cs="Arial"/>
                <w:sz w:val="18"/>
                <w:szCs w:val="20"/>
                <w:lang w:eastAsia="pt-BR"/>
              </w:rPr>
              <w:t>0,00</w:t>
            </w:r>
          </w:p>
        </w:tc>
      </w:tr>
      <w:tr w:rsidR="00E3259D" w:rsidRPr="00AA44A3" w14:paraId="3DC45953" w14:textId="77777777" w:rsidTr="00E3259D">
        <w:trPr>
          <w:trHeight w:val="255"/>
        </w:trPr>
        <w:tc>
          <w:tcPr>
            <w:tcW w:w="223" w:type="pct"/>
            <w:gridSpan w:val="2"/>
            <w:tcBorders>
              <w:top w:val="nil"/>
              <w:left w:val="single" w:sz="4" w:space="0" w:color="auto"/>
              <w:bottom w:val="single" w:sz="4" w:space="0" w:color="auto"/>
              <w:right w:val="single" w:sz="4" w:space="0" w:color="auto"/>
            </w:tcBorders>
            <w:shd w:val="clear" w:color="auto" w:fill="auto"/>
            <w:noWrap/>
            <w:vAlign w:val="center"/>
            <w:hideMark/>
          </w:tcPr>
          <w:p w14:paraId="33F05C9F" w14:textId="77777777" w:rsidR="00E3259D" w:rsidRPr="00AA44A3" w:rsidRDefault="00E3259D" w:rsidP="00E3259D">
            <w:pPr>
              <w:spacing w:after="0" w:line="240" w:lineRule="auto"/>
              <w:jc w:val="center"/>
              <w:rPr>
                <w:rFonts w:ascii="Arial" w:eastAsia="Times New Roman" w:hAnsi="Arial" w:cs="Arial"/>
                <w:b/>
                <w:bCs/>
                <w:sz w:val="18"/>
                <w:szCs w:val="20"/>
                <w:lang w:eastAsia="pt-BR"/>
              </w:rPr>
            </w:pPr>
            <w:r w:rsidRPr="00AA44A3">
              <w:rPr>
                <w:rFonts w:ascii="Arial" w:eastAsia="Times New Roman" w:hAnsi="Arial" w:cs="Arial"/>
                <w:b/>
                <w:bCs/>
                <w:sz w:val="18"/>
                <w:szCs w:val="20"/>
                <w:lang w:eastAsia="pt-BR"/>
              </w:rPr>
              <w:t>C.2</w:t>
            </w:r>
          </w:p>
        </w:tc>
        <w:tc>
          <w:tcPr>
            <w:tcW w:w="2920" w:type="pct"/>
            <w:gridSpan w:val="12"/>
            <w:tcBorders>
              <w:top w:val="single" w:sz="4" w:space="0" w:color="auto"/>
              <w:left w:val="nil"/>
              <w:bottom w:val="single" w:sz="4" w:space="0" w:color="auto"/>
              <w:right w:val="single" w:sz="4" w:space="0" w:color="auto"/>
            </w:tcBorders>
            <w:shd w:val="clear" w:color="auto" w:fill="auto"/>
            <w:noWrap/>
            <w:vAlign w:val="center"/>
            <w:hideMark/>
          </w:tcPr>
          <w:p w14:paraId="271E0705" w14:textId="77777777" w:rsidR="00E3259D" w:rsidRPr="00AA44A3" w:rsidRDefault="00E3259D" w:rsidP="00E3259D">
            <w:pPr>
              <w:spacing w:after="0" w:line="240" w:lineRule="auto"/>
              <w:rPr>
                <w:rFonts w:ascii="Arial" w:eastAsia="Times New Roman" w:hAnsi="Arial" w:cs="Arial"/>
                <w:sz w:val="18"/>
                <w:szCs w:val="20"/>
                <w:lang w:eastAsia="pt-BR"/>
              </w:rPr>
            </w:pPr>
            <w:r w:rsidRPr="00AA44A3">
              <w:rPr>
                <w:rFonts w:ascii="Arial" w:eastAsia="Times New Roman" w:hAnsi="Arial" w:cs="Arial"/>
                <w:sz w:val="18"/>
                <w:szCs w:val="20"/>
                <w:lang w:eastAsia="pt-BR"/>
              </w:rPr>
              <w:t>COFINS</w:t>
            </w:r>
          </w:p>
        </w:tc>
        <w:tc>
          <w:tcPr>
            <w:tcW w:w="357" w:type="pct"/>
            <w:gridSpan w:val="2"/>
            <w:tcBorders>
              <w:top w:val="nil"/>
              <w:left w:val="nil"/>
              <w:bottom w:val="single" w:sz="4" w:space="0" w:color="auto"/>
              <w:right w:val="single" w:sz="4" w:space="0" w:color="auto"/>
            </w:tcBorders>
            <w:shd w:val="clear" w:color="auto" w:fill="auto"/>
            <w:noWrap/>
            <w:vAlign w:val="center"/>
            <w:hideMark/>
          </w:tcPr>
          <w:p w14:paraId="46001AB1" w14:textId="77777777" w:rsidR="00E3259D" w:rsidRPr="00AA44A3" w:rsidRDefault="00E3259D" w:rsidP="00E3259D">
            <w:pPr>
              <w:spacing w:after="0" w:line="240" w:lineRule="auto"/>
              <w:jc w:val="center"/>
              <w:rPr>
                <w:rFonts w:ascii="Arial" w:eastAsia="Times New Roman" w:hAnsi="Arial" w:cs="Arial"/>
                <w:sz w:val="18"/>
                <w:szCs w:val="20"/>
                <w:lang w:eastAsia="pt-BR"/>
              </w:rPr>
            </w:pPr>
            <w:r w:rsidRPr="00AA44A3">
              <w:rPr>
                <w:rFonts w:ascii="Arial" w:eastAsia="Times New Roman" w:hAnsi="Arial" w:cs="Arial"/>
                <w:sz w:val="18"/>
                <w:szCs w:val="20"/>
                <w:lang w:eastAsia="pt-BR"/>
              </w:rPr>
              <w:t>0,0%</w:t>
            </w:r>
          </w:p>
        </w:tc>
        <w:tc>
          <w:tcPr>
            <w:tcW w:w="524" w:type="pct"/>
            <w:gridSpan w:val="2"/>
            <w:tcBorders>
              <w:top w:val="nil"/>
              <w:left w:val="nil"/>
              <w:bottom w:val="single" w:sz="4" w:space="0" w:color="auto"/>
              <w:right w:val="single" w:sz="4" w:space="0" w:color="auto"/>
            </w:tcBorders>
            <w:shd w:val="clear" w:color="auto" w:fill="auto"/>
            <w:noWrap/>
            <w:vAlign w:val="center"/>
            <w:hideMark/>
          </w:tcPr>
          <w:p w14:paraId="0D0CC3E8" w14:textId="77777777" w:rsidR="00E3259D" w:rsidRPr="00AA44A3" w:rsidRDefault="00E3259D" w:rsidP="00E3259D">
            <w:pPr>
              <w:spacing w:after="0" w:line="240" w:lineRule="auto"/>
              <w:rPr>
                <w:rFonts w:ascii="Arial" w:eastAsia="Times New Roman" w:hAnsi="Arial" w:cs="Arial"/>
                <w:sz w:val="18"/>
                <w:szCs w:val="20"/>
                <w:lang w:eastAsia="pt-BR"/>
              </w:rPr>
            </w:pPr>
            <w:r w:rsidRPr="00AA44A3">
              <w:rPr>
                <w:rFonts w:ascii="Arial" w:eastAsia="Times New Roman" w:hAnsi="Arial" w:cs="Arial"/>
                <w:sz w:val="18"/>
                <w:szCs w:val="20"/>
                <w:lang w:eastAsia="pt-BR"/>
              </w:rPr>
              <w:t>0,00</w:t>
            </w:r>
          </w:p>
        </w:tc>
      </w:tr>
      <w:tr w:rsidR="00E3259D" w:rsidRPr="00AA44A3" w14:paraId="601E306A" w14:textId="77777777" w:rsidTr="00E3259D">
        <w:trPr>
          <w:trHeight w:val="255"/>
        </w:trPr>
        <w:tc>
          <w:tcPr>
            <w:tcW w:w="223" w:type="pct"/>
            <w:gridSpan w:val="2"/>
            <w:tcBorders>
              <w:top w:val="nil"/>
              <w:left w:val="single" w:sz="4" w:space="0" w:color="auto"/>
              <w:bottom w:val="single" w:sz="4" w:space="0" w:color="auto"/>
              <w:right w:val="single" w:sz="4" w:space="0" w:color="auto"/>
            </w:tcBorders>
            <w:shd w:val="clear" w:color="auto" w:fill="auto"/>
            <w:noWrap/>
            <w:vAlign w:val="center"/>
            <w:hideMark/>
          </w:tcPr>
          <w:p w14:paraId="30A387EA" w14:textId="77777777" w:rsidR="00E3259D" w:rsidRPr="00AA44A3" w:rsidRDefault="00E3259D" w:rsidP="00E3259D">
            <w:pPr>
              <w:spacing w:after="0" w:line="240" w:lineRule="auto"/>
              <w:jc w:val="center"/>
              <w:rPr>
                <w:rFonts w:ascii="Arial" w:eastAsia="Times New Roman" w:hAnsi="Arial" w:cs="Arial"/>
                <w:b/>
                <w:bCs/>
                <w:sz w:val="18"/>
                <w:szCs w:val="20"/>
                <w:lang w:eastAsia="pt-BR"/>
              </w:rPr>
            </w:pPr>
            <w:r w:rsidRPr="00AA44A3">
              <w:rPr>
                <w:rFonts w:ascii="Arial" w:eastAsia="Times New Roman" w:hAnsi="Arial" w:cs="Arial"/>
                <w:b/>
                <w:bCs/>
                <w:sz w:val="18"/>
                <w:szCs w:val="20"/>
                <w:lang w:eastAsia="pt-BR"/>
              </w:rPr>
              <w:t>C.3</w:t>
            </w:r>
          </w:p>
        </w:tc>
        <w:tc>
          <w:tcPr>
            <w:tcW w:w="2920" w:type="pct"/>
            <w:gridSpan w:val="12"/>
            <w:tcBorders>
              <w:top w:val="single" w:sz="4" w:space="0" w:color="auto"/>
              <w:left w:val="nil"/>
              <w:bottom w:val="single" w:sz="4" w:space="0" w:color="auto"/>
              <w:right w:val="single" w:sz="4" w:space="0" w:color="auto"/>
            </w:tcBorders>
            <w:shd w:val="clear" w:color="auto" w:fill="auto"/>
            <w:noWrap/>
            <w:vAlign w:val="center"/>
            <w:hideMark/>
          </w:tcPr>
          <w:p w14:paraId="0CA1EFC8" w14:textId="77777777" w:rsidR="00E3259D" w:rsidRPr="00AA44A3" w:rsidRDefault="00E3259D" w:rsidP="00E3259D">
            <w:pPr>
              <w:spacing w:after="0" w:line="240" w:lineRule="auto"/>
              <w:rPr>
                <w:rFonts w:ascii="Arial" w:eastAsia="Times New Roman" w:hAnsi="Arial" w:cs="Arial"/>
                <w:sz w:val="18"/>
                <w:szCs w:val="20"/>
                <w:lang w:eastAsia="pt-BR"/>
              </w:rPr>
            </w:pPr>
            <w:r w:rsidRPr="00AA44A3">
              <w:rPr>
                <w:rFonts w:ascii="Arial" w:eastAsia="Times New Roman" w:hAnsi="Arial" w:cs="Arial"/>
                <w:sz w:val="18"/>
                <w:szCs w:val="20"/>
                <w:lang w:eastAsia="pt-BR"/>
              </w:rPr>
              <w:t>ISS</w:t>
            </w:r>
          </w:p>
        </w:tc>
        <w:tc>
          <w:tcPr>
            <w:tcW w:w="357" w:type="pct"/>
            <w:gridSpan w:val="2"/>
            <w:tcBorders>
              <w:top w:val="nil"/>
              <w:left w:val="nil"/>
              <w:bottom w:val="single" w:sz="4" w:space="0" w:color="auto"/>
              <w:right w:val="single" w:sz="4" w:space="0" w:color="auto"/>
            </w:tcBorders>
            <w:shd w:val="clear" w:color="auto" w:fill="auto"/>
            <w:noWrap/>
            <w:vAlign w:val="center"/>
            <w:hideMark/>
          </w:tcPr>
          <w:p w14:paraId="3B7881FB" w14:textId="77777777" w:rsidR="00E3259D" w:rsidRPr="00AA44A3" w:rsidRDefault="00E3259D" w:rsidP="00E3259D">
            <w:pPr>
              <w:spacing w:after="0" w:line="240" w:lineRule="auto"/>
              <w:jc w:val="center"/>
              <w:rPr>
                <w:rFonts w:ascii="Arial" w:eastAsia="Times New Roman" w:hAnsi="Arial" w:cs="Arial"/>
                <w:sz w:val="18"/>
                <w:szCs w:val="20"/>
                <w:lang w:eastAsia="pt-BR"/>
              </w:rPr>
            </w:pPr>
            <w:r w:rsidRPr="00AA44A3">
              <w:rPr>
                <w:rFonts w:ascii="Arial" w:eastAsia="Times New Roman" w:hAnsi="Arial" w:cs="Arial"/>
                <w:sz w:val="18"/>
                <w:szCs w:val="20"/>
                <w:lang w:eastAsia="pt-BR"/>
              </w:rPr>
              <w:t>5%</w:t>
            </w:r>
          </w:p>
        </w:tc>
        <w:tc>
          <w:tcPr>
            <w:tcW w:w="524" w:type="pct"/>
            <w:gridSpan w:val="2"/>
            <w:tcBorders>
              <w:top w:val="nil"/>
              <w:left w:val="nil"/>
              <w:bottom w:val="single" w:sz="4" w:space="0" w:color="auto"/>
              <w:right w:val="single" w:sz="4" w:space="0" w:color="auto"/>
            </w:tcBorders>
            <w:shd w:val="clear" w:color="auto" w:fill="auto"/>
            <w:noWrap/>
            <w:vAlign w:val="center"/>
            <w:hideMark/>
          </w:tcPr>
          <w:p w14:paraId="191F481D" w14:textId="77777777" w:rsidR="00E3259D" w:rsidRPr="00AA44A3" w:rsidRDefault="00E3259D" w:rsidP="00E3259D">
            <w:pPr>
              <w:spacing w:after="0" w:line="240" w:lineRule="auto"/>
              <w:rPr>
                <w:rFonts w:ascii="Arial" w:eastAsia="Times New Roman" w:hAnsi="Arial" w:cs="Arial"/>
                <w:sz w:val="18"/>
                <w:szCs w:val="20"/>
                <w:lang w:eastAsia="pt-BR"/>
              </w:rPr>
            </w:pPr>
            <w:r w:rsidRPr="00AA44A3">
              <w:rPr>
                <w:rFonts w:ascii="Arial" w:eastAsia="Times New Roman" w:hAnsi="Arial" w:cs="Arial"/>
                <w:sz w:val="18"/>
                <w:szCs w:val="20"/>
                <w:lang w:eastAsia="pt-BR"/>
              </w:rPr>
              <w:t>0,00</w:t>
            </w:r>
          </w:p>
        </w:tc>
      </w:tr>
      <w:tr w:rsidR="00E3259D" w:rsidRPr="00AA44A3" w14:paraId="4BA1A3E6" w14:textId="77777777" w:rsidTr="00E3259D">
        <w:trPr>
          <w:trHeight w:val="255"/>
        </w:trPr>
        <w:tc>
          <w:tcPr>
            <w:tcW w:w="3143" w:type="pct"/>
            <w:gridSpan w:val="1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342EF9" w14:textId="77777777" w:rsidR="00E3259D" w:rsidRPr="00AA44A3" w:rsidRDefault="00E3259D" w:rsidP="00E3259D">
            <w:pPr>
              <w:spacing w:after="0" w:line="240" w:lineRule="auto"/>
              <w:rPr>
                <w:rFonts w:ascii="Arial" w:eastAsia="Times New Roman" w:hAnsi="Arial" w:cs="Arial"/>
                <w:b/>
                <w:bCs/>
                <w:sz w:val="18"/>
                <w:szCs w:val="20"/>
                <w:lang w:eastAsia="pt-BR"/>
              </w:rPr>
            </w:pPr>
            <w:r w:rsidRPr="00AA44A3">
              <w:rPr>
                <w:rFonts w:ascii="Arial" w:eastAsia="Times New Roman" w:hAnsi="Arial" w:cs="Arial"/>
                <w:b/>
                <w:bCs/>
                <w:sz w:val="18"/>
                <w:szCs w:val="20"/>
                <w:lang w:eastAsia="pt-BR"/>
              </w:rPr>
              <w:t>TOTAL DO MÓDULO 6</w:t>
            </w:r>
          </w:p>
        </w:tc>
        <w:tc>
          <w:tcPr>
            <w:tcW w:w="357" w:type="pct"/>
            <w:gridSpan w:val="2"/>
            <w:tcBorders>
              <w:top w:val="nil"/>
              <w:left w:val="nil"/>
              <w:bottom w:val="single" w:sz="4" w:space="0" w:color="auto"/>
              <w:right w:val="single" w:sz="4" w:space="0" w:color="auto"/>
            </w:tcBorders>
            <w:shd w:val="clear" w:color="auto" w:fill="auto"/>
            <w:noWrap/>
            <w:vAlign w:val="center"/>
            <w:hideMark/>
          </w:tcPr>
          <w:p w14:paraId="49FABF7A" w14:textId="77777777" w:rsidR="00E3259D" w:rsidRPr="00AA44A3" w:rsidRDefault="00E3259D" w:rsidP="00E3259D">
            <w:pPr>
              <w:spacing w:after="0" w:line="240" w:lineRule="auto"/>
              <w:jc w:val="center"/>
              <w:rPr>
                <w:rFonts w:ascii="Arial" w:eastAsia="Times New Roman" w:hAnsi="Arial" w:cs="Arial"/>
                <w:sz w:val="18"/>
                <w:szCs w:val="20"/>
                <w:lang w:eastAsia="pt-BR"/>
              </w:rPr>
            </w:pPr>
          </w:p>
        </w:tc>
        <w:tc>
          <w:tcPr>
            <w:tcW w:w="524" w:type="pct"/>
            <w:gridSpan w:val="2"/>
            <w:tcBorders>
              <w:top w:val="nil"/>
              <w:left w:val="nil"/>
              <w:bottom w:val="single" w:sz="4" w:space="0" w:color="auto"/>
              <w:right w:val="single" w:sz="4" w:space="0" w:color="auto"/>
            </w:tcBorders>
            <w:shd w:val="clear" w:color="auto" w:fill="auto"/>
            <w:noWrap/>
            <w:vAlign w:val="center"/>
            <w:hideMark/>
          </w:tcPr>
          <w:p w14:paraId="33908DEE" w14:textId="77777777" w:rsidR="00E3259D" w:rsidRPr="00AA44A3" w:rsidRDefault="00E3259D" w:rsidP="00E3259D">
            <w:pPr>
              <w:spacing w:after="0" w:line="240" w:lineRule="auto"/>
              <w:rPr>
                <w:rFonts w:ascii="Arial" w:eastAsia="Times New Roman" w:hAnsi="Arial" w:cs="Arial"/>
                <w:b/>
                <w:bCs/>
                <w:sz w:val="18"/>
                <w:szCs w:val="20"/>
                <w:lang w:eastAsia="pt-BR"/>
              </w:rPr>
            </w:pPr>
            <w:r w:rsidRPr="00AA44A3">
              <w:rPr>
                <w:rFonts w:ascii="Arial" w:eastAsia="Times New Roman" w:hAnsi="Arial" w:cs="Arial"/>
                <w:b/>
                <w:bCs/>
                <w:sz w:val="18"/>
                <w:szCs w:val="20"/>
                <w:lang w:eastAsia="pt-BR"/>
              </w:rPr>
              <w:t>0,00</w:t>
            </w:r>
          </w:p>
        </w:tc>
      </w:tr>
      <w:tr w:rsidR="00E3259D" w:rsidRPr="00AA44A3" w14:paraId="70A2E15D" w14:textId="77777777" w:rsidTr="00E3259D">
        <w:trPr>
          <w:trHeight w:val="255"/>
        </w:trPr>
        <w:tc>
          <w:tcPr>
            <w:tcW w:w="223" w:type="pct"/>
            <w:gridSpan w:val="2"/>
            <w:tcBorders>
              <w:top w:val="nil"/>
              <w:left w:val="nil"/>
              <w:bottom w:val="nil"/>
              <w:right w:val="nil"/>
            </w:tcBorders>
            <w:shd w:val="clear" w:color="auto" w:fill="auto"/>
            <w:noWrap/>
            <w:vAlign w:val="bottom"/>
            <w:hideMark/>
          </w:tcPr>
          <w:p w14:paraId="1319907D" w14:textId="77777777" w:rsidR="00E3259D" w:rsidRPr="00AA44A3" w:rsidRDefault="00E3259D" w:rsidP="00E3259D">
            <w:pPr>
              <w:spacing w:after="0" w:line="240" w:lineRule="auto"/>
              <w:jc w:val="center"/>
              <w:rPr>
                <w:rFonts w:ascii="Arial" w:eastAsia="Times New Roman" w:hAnsi="Arial" w:cs="Arial"/>
                <w:sz w:val="18"/>
                <w:szCs w:val="20"/>
                <w:lang w:eastAsia="pt-BR"/>
              </w:rPr>
            </w:pPr>
          </w:p>
        </w:tc>
        <w:tc>
          <w:tcPr>
            <w:tcW w:w="3802" w:type="pct"/>
            <w:gridSpan w:val="16"/>
            <w:tcBorders>
              <w:top w:val="nil"/>
              <w:left w:val="nil"/>
              <w:bottom w:val="nil"/>
              <w:right w:val="nil"/>
            </w:tcBorders>
            <w:shd w:val="clear" w:color="auto" w:fill="auto"/>
            <w:noWrap/>
            <w:vAlign w:val="bottom"/>
            <w:hideMark/>
          </w:tcPr>
          <w:p w14:paraId="56C8CE65" w14:textId="77777777" w:rsidR="00E3259D" w:rsidRPr="00AA44A3" w:rsidRDefault="00E3259D" w:rsidP="00E3259D">
            <w:pPr>
              <w:spacing w:after="0" w:line="240" w:lineRule="auto"/>
              <w:rPr>
                <w:rFonts w:ascii="Arial" w:eastAsia="Times New Roman" w:hAnsi="Arial" w:cs="Arial"/>
                <w:sz w:val="18"/>
                <w:szCs w:val="20"/>
                <w:lang w:eastAsia="pt-BR"/>
              </w:rPr>
            </w:pPr>
          </w:p>
        </w:tc>
      </w:tr>
      <w:tr w:rsidR="00E3259D" w:rsidRPr="00AA44A3" w14:paraId="563C87E3" w14:textId="77777777" w:rsidTr="00E3259D">
        <w:trPr>
          <w:trHeight w:val="255"/>
        </w:trPr>
        <w:tc>
          <w:tcPr>
            <w:tcW w:w="223" w:type="pct"/>
            <w:gridSpan w:val="2"/>
            <w:tcBorders>
              <w:top w:val="single" w:sz="4" w:space="0" w:color="auto"/>
              <w:left w:val="single" w:sz="4" w:space="0" w:color="auto"/>
              <w:bottom w:val="nil"/>
              <w:right w:val="nil"/>
            </w:tcBorders>
            <w:shd w:val="clear" w:color="auto" w:fill="auto"/>
            <w:noWrap/>
            <w:vAlign w:val="bottom"/>
            <w:hideMark/>
          </w:tcPr>
          <w:p w14:paraId="33ACA379" w14:textId="77777777" w:rsidR="00E3259D" w:rsidRPr="00AA44A3" w:rsidRDefault="00E3259D" w:rsidP="00E3259D">
            <w:pPr>
              <w:spacing w:after="0" w:line="240" w:lineRule="auto"/>
              <w:jc w:val="center"/>
              <w:rPr>
                <w:rFonts w:ascii="Arial" w:eastAsia="Times New Roman" w:hAnsi="Arial" w:cs="Arial"/>
                <w:b/>
                <w:bCs/>
                <w:color w:val="FF0000"/>
                <w:sz w:val="18"/>
                <w:szCs w:val="20"/>
                <w:lang w:eastAsia="pt-BR"/>
              </w:rPr>
            </w:pPr>
            <w:r w:rsidRPr="00AA44A3">
              <w:rPr>
                <w:rFonts w:ascii="Arial" w:eastAsia="Times New Roman" w:hAnsi="Arial" w:cs="Arial"/>
                <w:b/>
                <w:bCs/>
                <w:color w:val="FF0000"/>
                <w:sz w:val="18"/>
                <w:szCs w:val="20"/>
                <w:lang w:eastAsia="pt-BR"/>
              </w:rPr>
              <w:t>a)</w:t>
            </w:r>
          </w:p>
        </w:tc>
        <w:tc>
          <w:tcPr>
            <w:tcW w:w="2920" w:type="pct"/>
            <w:gridSpan w:val="12"/>
            <w:tcBorders>
              <w:top w:val="single" w:sz="4" w:space="0" w:color="auto"/>
              <w:left w:val="nil"/>
              <w:bottom w:val="nil"/>
              <w:right w:val="nil"/>
            </w:tcBorders>
            <w:shd w:val="clear" w:color="auto" w:fill="auto"/>
            <w:noWrap/>
            <w:vAlign w:val="bottom"/>
            <w:hideMark/>
          </w:tcPr>
          <w:p w14:paraId="01082803" w14:textId="77777777" w:rsidR="00E3259D" w:rsidRPr="00AA44A3" w:rsidRDefault="00E3259D" w:rsidP="00E3259D">
            <w:pPr>
              <w:spacing w:after="0" w:line="240" w:lineRule="auto"/>
              <w:rPr>
                <w:rFonts w:ascii="Arial" w:eastAsia="Times New Roman" w:hAnsi="Arial" w:cs="Arial"/>
                <w:b/>
                <w:bCs/>
                <w:color w:val="FF0000"/>
                <w:sz w:val="18"/>
                <w:szCs w:val="20"/>
                <w:lang w:eastAsia="pt-BR"/>
              </w:rPr>
            </w:pPr>
            <w:r w:rsidRPr="00AA44A3">
              <w:rPr>
                <w:rFonts w:ascii="Arial" w:eastAsia="Times New Roman" w:hAnsi="Arial" w:cs="Arial"/>
                <w:b/>
                <w:bCs/>
                <w:color w:val="FF0000"/>
                <w:sz w:val="18"/>
                <w:szCs w:val="20"/>
                <w:lang w:eastAsia="pt-BR"/>
              </w:rPr>
              <w:t>Tributos % = To = .............................................................</w:t>
            </w:r>
          </w:p>
        </w:tc>
        <w:tc>
          <w:tcPr>
            <w:tcW w:w="357" w:type="pct"/>
            <w:gridSpan w:val="2"/>
            <w:tcBorders>
              <w:top w:val="single" w:sz="4" w:space="0" w:color="auto"/>
              <w:left w:val="nil"/>
              <w:bottom w:val="nil"/>
              <w:right w:val="nil"/>
            </w:tcBorders>
            <w:shd w:val="clear" w:color="auto" w:fill="auto"/>
            <w:noWrap/>
            <w:vAlign w:val="bottom"/>
            <w:hideMark/>
          </w:tcPr>
          <w:p w14:paraId="30F3A068" w14:textId="77777777" w:rsidR="00E3259D" w:rsidRPr="00AA44A3" w:rsidRDefault="00E3259D" w:rsidP="00E3259D">
            <w:pPr>
              <w:spacing w:after="0" w:line="240" w:lineRule="auto"/>
              <w:jc w:val="right"/>
              <w:rPr>
                <w:rFonts w:ascii="Arial" w:eastAsia="Times New Roman" w:hAnsi="Arial" w:cs="Arial"/>
                <w:b/>
                <w:bCs/>
                <w:color w:val="FF0000"/>
                <w:sz w:val="18"/>
                <w:szCs w:val="20"/>
                <w:lang w:eastAsia="pt-BR"/>
              </w:rPr>
            </w:pPr>
            <w:r w:rsidRPr="00AA44A3">
              <w:rPr>
                <w:rFonts w:ascii="Arial" w:eastAsia="Times New Roman" w:hAnsi="Arial" w:cs="Arial"/>
                <w:b/>
                <w:bCs/>
                <w:color w:val="FF0000"/>
                <w:sz w:val="18"/>
                <w:szCs w:val="20"/>
                <w:lang w:eastAsia="pt-BR"/>
              </w:rPr>
              <w:t>5,00%</w:t>
            </w:r>
          </w:p>
        </w:tc>
        <w:tc>
          <w:tcPr>
            <w:tcW w:w="524" w:type="pct"/>
            <w:gridSpan w:val="2"/>
            <w:tcBorders>
              <w:top w:val="single" w:sz="4" w:space="0" w:color="auto"/>
              <w:left w:val="nil"/>
              <w:bottom w:val="nil"/>
              <w:right w:val="single" w:sz="4" w:space="0" w:color="auto"/>
            </w:tcBorders>
            <w:shd w:val="clear" w:color="auto" w:fill="auto"/>
            <w:noWrap/>
            <w:vAlign w:val="bottom"/>
            <w:hideMark/>
          </w:tcPr>
          <w:p w14:paraId="0D5D7ACB" w14:textId="77777777" w:rsidR="00E3259D" w:rsidRPr="00AA44A3" w:rsidRDefault="00E3259D" w:rsidP="00E3259D">
            <w:pPr>
              <w:spacing w:after="0" w:line="240" w:lineRule="auto"/>
              <w:rPr>
                <w:rFonts w:ascii="Arial" w:eastAsia="Times New Roman" w:hAnsi="Arial" w:cs="Arial"/>
                <w:b/>
                <w:bCs/>
                <w:color w:val="FF0000"/>
                <w:sz w:val="18"/>
                <w:szCs w:val="20"/>
                <w:lang w:eastAsia="pt-BR"/>
              </w:rPr>
            </w:pPr>
            <w:r w:rsidRPr="00AA44A3">
              <w:rPr>
                <w:rFonts w:ascii="Arial" w:eastAsia="Times New Roman" w:hAnsi="Arial" w:cs="Arial"/>
                <w:b/>
                <w:bCs/>
                <w:color w:val="FF0000"/>
                <w:sz w:val="18"/>
                <w:szCs w:val="20"/>
                <w:lang w:eastAsia="pt-BR"/>
              </w:rPr>
              <w:t> </w:t>
            </w:r>
          </w:p>
        </w:tc>
      </w:tr>
      <w:tr w:rsidR="00E3259D" w:rsidRPr="00AA44A3" w14:paraId="52B0DA13" w14:textId="77777777" w:rsidTr="00E3259D">
        <w:trPr>
          <w:trHeight w:val="255"/>
        </w:trPr>
        <w:tc>
          <w:tcPr>
            <w:tcW w:w="223" w:type="pct"/>
            <w:gridSpan w:val="2"/>
            <w:tcBorders>
              <w:top w:val="nil"/>
              <w:left w:val="single" w:sz="4" w:space="0" w:color="auto"/>
              <w:bottom w:val="nil"/>
              <w:right w:val="nil"/>
            </w:tcBorders>
            <w:shd w:val="clear" w:color="auto" w:fill="auto"/>
            <w:noWrap/>
            <w:vAlign w:val="bottom"/>
            <w:hideMark/>
          </w:tcPr>
          <w:p w14:paraId="6B35F241" w14:textId="77777777" w:rsidR="00E3259D" w:rsidRPr="00AA44A3" w:rsidRDefault="00E3259D" w:rsidP="00E3259D">
            <w:pPr>
              <w:spacing w:after="0" w:line="240" w:lineRule="auto"/>
              <w:jc w:val="center"/>
              <w:rPr>
                <w:rFonts w:ascii="Arial" w:eastAsia="Times New Roman" w:hAnsi="Arial" w:cs="Arial"/>
                <w:b/>
                <w:bCs/>
                <w:color w:val="FF0000"/>
                <w:sz w:val="18"/>
                <w:szCs w:val="20"/>
                <w:lang w:eastAsia="pt-BR"/>
              </w:rPr>
            </w:pPr>
            <w:r w:rsidRPr="00AA44A3">
              <w:rPr>
                <w:rFonts w:ascii="Arial" w:eastAsia="Times New Roman" w:hAnsi="Arial" w:cs="Arial"/>
                <w:b/>
                <w:bCs/>
                <w:color w:val="FF0000"/>
                <w:sz w:val="18"/>
                <w:szCs w:val="20"/>
                <w:lang w:eastAsia="pt-BR"/>
              </w:rPr>
              <w:t> </w:t>
            </w:r>
          </w:p>
        </w:tc>
        <w:tc>
          <w:tcPr>
            <w:tcW w:w="2920" w:type="pct"/>
            <w:gridSpan w:val="12"/>
            <w:tcBorders>
              <w:top w:val="nil"/>
              <w:left w:val="nil"/>
              <w:bottom w:val="nil"/>
              <w:right w:val="nil"/>
            </w:tcBorders>
            <w:shd w:val="clear" w:color="auto" w:fill="auto"/>
            <w:noWrap/>
            <w:vAlign w:val="bottom"/>
            <w:hideMark/>
          </w:tcPr>
          <w:p w14:paraId="0F9BA798" w14:textId="77777777" w:rsidR="00E3259D" w:rsidRPr="00AA44A3" w:rsidRDefault="00E3259D" w:rsidP="00E3259D">
            <w:pPr>
              <w:spacing w:after="0" w:line="240" w:lineRule="auto"/>
              <w:rPr>
                <w:rFonts w:ascii="Arial" w:eastAsia="Times New Roman" w:hAnsi="Arial" w:cs="Arial"/>
                <w:b/>
                <w:bCs/>
                <w:color w:val="FF0000"/>
                <w:sz w:val="18"/>
                <w:szCs w:val="20"/>
                <w:lang w:eastAsia="pt-BR"/>
              </w:rPr>
            </w:pPr>
            <w:r w:rsidRPr="00AA44A3">
              <w:rPr>
                <w:rFonts w:ascii="Arial" w:eastAsia="Times New Roman" w:hAnsi="Arial" w:cs="Arial"/>
                <w:b/>
                <w:bCs/>
                <w:color w:val="FF0000"/>
                <w:sz w:val="18"/>
                <w:szCs w:val="20"/>
                <w:lang w:eastAsia="pt-BR"/>
              </w:rPr>
              <w:t>100</w:t>
            </w:r>
          </w:p>
        </w:tc>
        <w:tc>
          <w:tcPr>
            <w:tcW w:w="357" w:type="pct"/>
            <w:gridSpan w:val="2"/>
            <w:tcBorders>
              <w:top w:val="nil"/>
              <w:left w:val="nil"/>
              <w:bottom w:val="nil"/>
              <w:right w:val="nil"/>
            </w:tcBorders>
            <w:shd w:val="clear" w:color="auto" w:fill="auto"/>
            <w:noWrap/>
            <w:vAlign w:val="bottom"/>
            <w:hideMark/>
          </w:tcPr>
          <w:p w14:paraId="61792EFC" w14:textId="77777777" w:rsidR="00E3259D" w:rsidRPr="00AA44A3" w:rsidRDefault="00E3259D" w:rsidP="00E3259D">
            <w:pPr>
              <w:spacing w:after="0" w:line="240" w:lineRule="auto"/>
              <w:rPr>
                <w:rFonts w:ascii="Arial" w:eastAsia="Times New Roman" w:hAnsi="Arial" w:cs="Arial"/>
                <w:b/>
                <w:bCs/>
                <w:color w:val="FF0000"/>
                <w:sz w:val="18"/>
                <w:szCs w:val="20"/>
                <w:lang w:eastAsia="pt-BR"/>
              </w:rPr>
            </w:pPr>
          </w:p>
        </w:tc>
        <w:tc>
          <w:tcPr>
            <w:tcW w:w="524" w:type="pct"/>
            <w:gridSpan w:val="2"/>
            <w:tcBorders>
              <w:top w:val="nil"/>
              <w:left w:val="nil"/>
              <w:bottom w:val="nil"/>
              <w:right w:val="single" w:sz="4" w:space="0" w:color="auto"/>
            </w:tcBorders>
            <w:shd w:val="clear" w:color="auto" w:fill="auto"/>
            <w:noWrap/>
            <w:vAlign w:val="bottom"/>
            <w:hideMark/>
          </w:tcPr>
          <w:p w14:paraId="010C5F4E" w14:textId="77777777" w:rsidR="00E3259D" w:rsidRPr="00AA44A3" w:rsidRDefault="00E3259D" w:rsidP="00E3259D">
            <w:pPr>
              <w:spacing w:after="0" w:line="240" w:lineRule="auto"/>
              <w:rPr>
                <w:rFonts w:ascii="Arial" w:eastAsia="Times New Roman" w:hAnsi="Arial" w:cs="Arial"/>
                <w:b/>
                <w:bCs/>
                <w:color w:val="FF0000"/>
                <w:sz w:val="18"/>
                <w:szCs w:val="20"/>
                <w:lang w:eastAsia="pt-BR"/>
              </w:rPr>
            </w:pPr>
            <w:r w:rsidRPr="00AA44A3">
              <w:rPr>
                <w:rFonts w:ascii="Arial" w:eastAsia="Times New Roman" w:hAnsi="Arial" w:cs="Arial"/>
                <w:b/>
                <w:bCs/>
                <w:color w:val="FF0000"/>
                <w:sz w:val="18"/>
                <w:szCs w:val="20"/>
                <w:lang w:eastAsia="pt-BR"/>
              </w:rPr>
              <w:t> </w:t>
            </w:r>
          </w:p>
        </w:tc>
      </w:tr>
      <w:tr w:rsidR="00E3259D" w:rsidRPr="00AA44A3" w14:paraId="060227FD" w14:textId="77777777" w:rsidTr="00E3259D">
        <w:trPr>
          <w:trHeight w:val="255"/>
        </w:trPr>
        <w:tc>
          <w:tcPr>
            <w:tcW w:w="223" w:type="pct"/>
            <w:gridSpan w:val="2"/>
            <w:tcBorders>
              <w:top w:val="nil"/>
              <w:left w:val="single" w:sz="4" w:space="0" w:color="auto"/>
              <w:bottom w:val="nil"/>
              <w:right w:val="nil"/>
            </w:tcBorders>
            <w:shd w:val="clear" w:color="auto" w:fill="auto"/>
            <w:noWrap/>
            <w:vAlign w:val="bottom"/>
            <w:hideMark/>
          </w:tcPr>
          <w:p w14:paraId="65AAE138" w14:textId="77777777" w:rsidR="00E3259D" w:rsidRPr="00AA44A3" w:rsidRDefault="00E3259D" w:rsidP="00E3259D">
            <w:pPr>
              <w:spacing w:after="0" w:line="240" w:lineRule="auto"/>
              <w:rPr>
                <w:rFonts w:ascii="Arial" w:eastAsia="Times New Roman" w:hAnsi="Arial" w:cs="Arial"/>
                <w:color w:val="FF0000"/>
                <w:sz w:val="18"/>
                <w:szCs w:val="20"/>
                <w:lang w:eastAsia="pt-BR"/>
              </w:rPr>
            </w:pPr>
            <w:r w:rsidRPr="00AA44A3">
              <w:rPr>
                <w:rFonts w:ascii="Arial" w:eastAsia="Times New Roman" w:hAnsi="Arial" w:cs="Arial"/>
                <w:color w:val="FF0000"/>
                <w:sz w:val="18"/>
                <w:szCs w:val="20"/>
                <w:lang w:eastAsia="pt-BR"/>
              </w:rPr>
              <w:t> </w:t>
            </w:r>
          </w:p>
        </w:tc>
        <w:tc>
          <w:tcPr>
            <w:tcW w:w="409" w:type="pct"/>
            <w:gridSpan w:val="2"/>
            <w:tcBorders>
              <w:top w:val="nil"/>
              <w:left w:val="nil"/>
              <w:bottom w:val="nil"/>
              <w:right w:val="nil"/>
            </w:tcBorders>
            <w:shd w:val="clear" w:color="auto" w:fill="auto"/>
            <w:noWrap/>
            <w:vAlign w:val="bottom"/>
            <w:hideMark/>
          </w:tcPr>
          <w:p w14:paraId="678F103C" w14:textId="77777777" w:rsidR="00E3259D" w:rsidRPr="00AA44A3" w:rsidRDefault="00E3259D" w:rsidP="00E3259D">
            <w:pPr>
              <w:spacing w:after="0" w:line="240" w:lineRule="auto"/>
              <w:rPr>
                <w:rFonts w:ascii="Arial" w:eastAsia="Times New Roman" w:hAnsi="Arial" w:cs="Arial"/>
                <w:b/>
                <w:bCs/>
                <w:color w:val="FF0000"/>
                <w:sz w:val="18"/>
                <w:szCs w:val="20"/>
                <w:lang w:eastAsia="pt-BR"/>
              </w:rPr>
            </w:pPr>
          </w:p>
        </w:tc>
        <w:tc>
          <w:tcPr>
            <w:tcW w:w="977" w:type="pct"/>
            <w:gridSpan w:val="3"/>
            <w:tcBorders>
              <w:top w:val="nil"/>
              <w:left w:val="nil"/>
              <w:bottom w:val="nil"/>
              <w:right w:val="nil"/>
            </w:tcBorders>
            <w:shd w:val="clear" w:color="auto" w:fill="auto"/>
            <w:noWrap/>
            <w:vAlign w:val="bottom"/>
            <w:hideMark/>
          </w:tcPr>
          <w:p w14:paraId="766EC767" w14:textId="77777777" w:rsidR="00E3259D" w:rsidRPr="00AA44A3" w:rsidRDefault="00E3259D" w:rsidP="00E3259D">
            <w:pPr>
              <w:spacing w:after="0" w:line="240" w:lineRule="auto"/>
              <w:rPr>
                <w:rFonts w:ascii="Arial" w:eastAsia="Times New Roman" w:hAnsi="Arial" w:cs="Arial"/>
                <w:b/>
                <w:bCs/>
                <w:color w:val="FF0000"/>
                <w:sz w:val="18"/>
                <w:szCs w:val="20"/>
                <w:lang w:eastAsia="pt-BR"/>
              </w:rPr>
            </w:pPr>
          </w:p>
        </w:tc>
        <w:tc>
          <w:tcPr>
            <w:tcW w:w="196" w:type="pct"/>
            <w:tcBorders>
              <w:top w:val="nil"/>
              <w:left w:val="nil"/>
              <w:bottom w:val="nil"/>
              <w:right w:val="nil"/>
            </w:tcBorders>
            <w:shd w:val="clear" w:color="auto" w:fill="auto"/>
            <w:noWrap/>
            <w:vAlign w:val="bottom"/>
            <w:hideMark/>
          </w:tcPr>
          <w:p w14:paraId="12E4B30E" w14:textId="77777777" w:rsidR="00E3259D" w:rsidRPr="00AA44A3" w:rsidRDefault="00E3259D" w:rsidP="00E3259D">
            <w:pPr>
              <w:spacing w:after="0" w:line="240" w:lineRule="auto"/>
              <w:rPr>
                <w:rFonts w:ascii="Arial" w:eastAsia="Times New Roman" w:hAnsi="Arial" w:cs="Arial"/>
                <w:b/>
                <w:bCs/>
                <w:color w:val="FF0000"/>
                <w:sz w:val="18"/>
                <w:szCs w:val="20"/>
                <w:lang w:eastAsia="pt-BR"/>
              </w:rPr>
            </w:pPr>
          </w:p>
        </w:tc>
        <w:tc>
          <w:tcPr>
            <w:tcW w:w="198" w:type="pct"/>
            <w:gridSpan w:val="2"/>
            <w:tcBorders>
              <w:top w:val="nil"/>
              <w:left w:val="nil"/>
              <w:bottom w:val="nil"/>
              <w:right w:val="nil"/>
            </w:tcBorders>
            <w:shd w:val="clear" w:color="auto" w:fill="auto"/>
            <w:noWrap/>
            <w:vAlign w:val="bottom"/>
            <w:hideMark/>
          </w:tcPr>
          <w:p w14:paraId="6AB5E4A5" w14:textId="77777777" w:rsidR="00E3259D" w:rsidRPr="00AA44A3" w:rsidRDefault="00E3259D" w:rsidP="00E3259D">
            <w:pPr>
              <w:spacing w:after="0" w:line="240" w:lineRule="auto"/>
              <w:rPr>
                <w:rFonts w:ascii="Arial" w:eastAsia="Times New Roman" w:hAnsi="Arial" w:cs="Arial"/>
                <w:b/>
                <w:bCs/>
                <w:color w:val="FF0000"/>
                <w:sz w:val="18"/>
                <w:szCs w:val="20"/>
                <w:lang w:eastAsia="pt-BR"/>
              </w:rPr>
            </w:pPr>
          </w:p>
        </w:tc>
        <w:tc>
          <w:tcPr>
            <w:tcW w:w="407" w:type="pct"/>
            <w:tcBorders>
              <w:top w:val="nil"/>
              <w:left w:val="nil"/>
              <w:bottom w:val="nil"/>
              <w:right w:val="nil"/>
            </w:tcBorders>
            <w:shd w:val="clear" w:color="auto" w:fill="auto"/>
            <w:noWrap/>
            <w:vAlign w:val="bottom"/>
            <w:hideMark/>
          </w:tcPr>
          <w:p w14:paraId="5F116F7F" w14:textId="77777777" w:rsidR="00E3259D" w:rsidRPr="00AA44A3" w:rsidRDefault="00E3259D" w:rsidP="00E3259D">
            <w:pPr>
              <w:spacing w:after="0" w:line="240" w:lineRule="auto"/>
              <w:rPr>
                <w:rFonts w:ascii="Arial" w:eastAsia="Times New Roman" w:hAnsi="Arial" w:cs="Arial"/>
                <w:b/>
                <w:bCs/>
                <w:color w:val="FF0000"/>
                <w:sz w:val="18"/>
                <w:szCs w:val="20"/>
                <w:lang w:eastAsia="pt-BR"/>
              </w:rPr>
            </w:pPr>
          </w:p>
        </w:tc>
        <w:tc>
          <w:tcPr>
            <w:tcW w:w="733" w:type="pct"/>
            <w:gridSpan w:val="3"/>
            <w:tcBorders>
              <w:top w:val="nil"/>
              <w:left w:val="nil"/>
              <w:bottom w:val="nil"/>
              <w:right w:val="nil"/>
            </w:tcBorders>
            <w:shd w:val="clear" w:color="auto" w:fill="auto"/>
            <w:noWrap/>
            <w:vAlign w:val="bottom"/>
            <w:hideMark/>
          </w:tcPr>
          <w:p w14:paraId="3AEF4802" w14:textId="77777777" w:rsidR="00E3259D" w:rsidRPr="00AA44A3" w:rsidRDefault="00E3259D" w:rsidP="00E3259D">
            <w:pPr>
              <w:spacing w:after="0" w:line="240" w:lineRule="auto"/>
              <w:rPr>
                <w:rFonts w:ascii="Arial" w:eastAsia="Times New Roman" w:hAnsi="Arial" w:cs="Arial"/>
                <w:b/>
                <w:bCs/>
                <w:color w:val="FF0000"/>
                <w:sz w:val="18"/>
                <w:szCs w:val="20"/>
                <w:lang w:eastAsia="pt-BR"/>
              </w:rPr>
            </w:pPr>
          </w:p>
        </w:tc>
        <w:tc>
          <w:tcPr>
            <w:tcW w:w="357" w:type="pct"/>
            <w:gridSpan w:val="2"/>
            <w:tcBorders>
              <w:top w:val="nil"/>
              <w:left w:val="nil"/>
              <w:bottom w:val="nil"/>
              <w:right w:val="nil"/>
            </w:tcBorders>
            <w:shd w:val="clear" w:color="auto" w:fill="auto"/>
            <w:noWrap/>
            <w:vAlign w:val="bottom"/>
            <w:hideMark/>
          </w:tcPr>
          <w:p w14:paraId="08AA4BA6" w14:textId="77777777" w:rsidR="00E3259D" w:rsidRPr="00AA44A3" w:rsidRDefault="00E3259D" w:rsidP="00E3259D">
            <w:pPr>
              <w:spacing w:after="0" w:line="240" w:lineRule="auto"/>
              <w:rPr>
                <w:rFonts w:ascii="Arial" w:eastAsia="Times New Roman" w:hAnsi="Arial" w:cs="Arial"/>
                <w:b/>
                <w:bCs/>
                <w:color w:val="FF0000"/>
                <w:sz w:val="18"/>
                <w:szCs w:val="20"/>
                <w:lang w:eastAsia="pt-BR"/>
              </w:rPr>
            </w:pPr>
          </w:p>
        </w:tc>
        <w:tc>
          <w:tcPr>
            <w:tcW w:w="524" w:type="pct"/>
            <w:gridSpan w:val="2"/>
            <w:tcBorders>
              <w:top w:val="nil"/>
              <w:left w:val="nil"/>
              <w:bottom w:val="nil"/>
              <w:right w:val="single" w:sz="4" w:space="0" w:color="auto"/>
            </w:tcBorders>
            <w:shd w:val="clear" w:color="auto" w:fill="auto"/>
            <w:noWrap/>
            <w:vAlign w:val="bottom"/>
            <w:hideMark/>
          </w:tcPr>
          <w:p w14:paraId="0824C765" w14:textId="77777777" w:rsidR="00E3259D" w:rsidRPr="00AA44A3" w:rsidRDefault="00E3259D" w:rsidP="00E3259D">
            <w:pPr>
              <w:spacing w:after="0" w:line="240" w:lineRule="auto"/>
              <w:rPr>
                <w:rFonts w:ascii="Arial" w:eastAsia="Times New Roman" w:hAnsi="Arial" w:cs="Arial"/>
                <w:b/>
                <w:bCs/>
                <w:color w:val="FF0000"/>
                <w:sz w:val="18"/>
                <w:szCs w:val="20"/>
                <w:lang w:eastAsia="pt-BR"/>
              </w:rPr>
            </w:pPr>
            <w:r w:rsidRPr="00AA44A3">
              <w:rPr>
                <w:rFonts w:ascii="Arial" w:eastAsia="Times New Roman" w:hAnsi="Arial" w:cs="Arial"/>
                <w:b/>
                <w:bCs/>
                <w:color w:val="FF0000"/>
                <w:sz w:val="18"/>
                <w:szCs w:val="20"/>
                <w:lang w:eastAsia="pt-BR"/>
              </w:rPr>
              <w:t> </w:t>
            </w:r>
          </w:p>
        </w:tc>
      </w:tr>
      <w:tr w:rsidR="00E3259D" w:rsidRPr="00AA44A3" w14:paraId="3044064D" w14:textId="77777777" w:rsidTr="00E3259D">
        <w:trPr>
          <w:trHeight w:val="255"/>
        </w:trPr>
        <w:tc>
          <w:tcPr>
            <w:tcW w:w="223" w:type="pct"/>
            <w:gridSpan w:val="2"/>
            <w:tcBorders>
              <w:top w:val="nil"/>
              <w:left w:val="single" w:sz="4" w:space="0" w:color="auto"/>
              <w:bottom w:val="nil"/>
              <w:right w:val="nil"/>
            </w:tcBorders>
            <w:shd w:val="clear" w:color="auto" w:fill="auto"/>
            <w:noWrap/>
            <w:vAlign w:val="bottom"/>
            <w:hideMark/>
          </w:tcPr>
          <w:p w14:paraId="1BC4D487" w14:textId="77777777" w:rsidR="00E3259D" w:rsidRPr="00AA44A3" w:rsidRDefault="00E3259D" w:rsidP="00E3259D">
            <w:pPr>
              <w:spacing w:after="0" w:line="240" w:lineRule="auto"/>
              <w:jc w:val="center"/>
              <w:rPr>
                <w:rFonts w:ascii="Arial" w:eastAsia="Times New Roman" w:hAnsi="Arial" w:cs="Arial"/>
                <w:b/>
                <w:bCs/>
                <w:color w:val="FF0000"/>
                <w:sz w:val="18"/>
                <w:szCs w:val="20"/>
                <w:lang w:eastAsia="pt-BR"/>
              </w:rPr>
            </w:pPr>
            <w:r w:rsidRPr="00AA44A3">
              <w:rPr>
                <w:rFonts w:ascii="Arial" w:eastAsia="Times New Roman" w:hAnsi="Arial" w:cs="Arial"/>
                <w:b/>
                <w:bCs/>
                <w:color w:val="FF0000"/>
                <w:sz w:val="18"/>
                <w:szCs w:val="20"/>
                <w:lang w:eastAsia="pt-BR"/>
              </w:rPr>
              <w:t>b)</w:t>
            </w:r>
          </w:p>
        </w:tc>
        <w:tc>
          <w:tcPr>
            <w:tcW w:w="2920" w:type="pct"/>
            <w:gridSpan w:val="12"/>
            <w:tcBorders>
              <w:top w:val="nil"/>
              <w:left w:val="nil"/>
              <w:bottom w:val="nil"/>
              <w:right w:val="nil"/>
            </w:tcBorders>
            <w:shd w:val="clear" w:color="auto" w:fill="auto"/>
            <w:noWrap/>
            <w:vAlign w:val="bottom"/>
            <w:hideMark/>
          </w:tcPr>
          <w:p w14:paraId="6919FAAF" w14:textId="77777777" w:rsidR="00E3259D" w:rsidRPr="00AA44A3" w:rsidRDefault="00E3259D" w:rsidP="00E3259D">
            <w:pPr>
              <w:spacing w:after="0" w:line="240" w:lineRule="auto"/>
              <w:rPr>
                <w:rFonts w:ascii="Arial" w:eastAsia="Times New Roman" w:hAnsi="Arial" w:cs="Arial"/>
                <w:b/>
                <w:bCs/>
                <w:color w:val="FF0000"/>
                <w:sz w:val="18"/>
                <w:szCs w:val="20"/>
                <w:lang w:eastAsia="pt-BR"/>
              </w:rPr>
            </w:pPr>
            <w:r w:rsidRPr="00AA44A3">
              <w:rPr>
                <w:rFonts w:ascii="Arial" w:eastAsia="Times New Roman" w:hAnsi="Arial" w:cs="Arial"/>
                <w:b/>
                <w:bCs/>
                <w:color w:val="FF0000"/>
                <w:sz w:val="18"/>
                <w:szCs w:val="20"/>
                <w:lang w:eastAsia="pt-BR"/>
              </w:rPr>
              <w:t>(Total dos Módulos 1, 2, 3, 4 e 5+ Custos indiretos + lucro)= Po = ...................................</w:t>
            </w:r>
          </w:p>
        </w:tc>
        <w:tc>
          <w:tcPr>
            <w:tcW w:w="357" w:type="pct"/>
            <w:gridSpan w:val="2"/>
            <w:tcBorders>
              <w:top w:val="nil"/>
              <w:left w:val="nil"/>
              <w:bottom w:val="nil"/>
              <w:right w:val="nil"/>
            </w:tcBorders>
            <w:shd w:val="clear" w:color="auto" w:fill="auto"/>
            <w:noWrap/>
            <w:vAlign w:val="bottom"/>
            <w:hideMark/>
          </w:tcPr>
          <w:p w14:paraId="24B2FBE5" w14:textId="77777777" w:rsidR="00E3259D" w:rsidRPr="00AA44A3" w:rsidRDefault="00E3259D" w:rsidP="00E3259D">
            <w:pPr>
              <w:spacing w:after="0" w:line="240" w:lineRule="auto"/>
              <w:rPr>
                <w:rFonts w:ascii="Arial" w:eastAsia="Times New Roman" w:hAnsi="Arial" w:cs="Arial"/>
                <w:b/>
                <w:bCs/>
                <w:color w:val="FF0000"/>
                <w:sz w:val="18"/>
                <w:szCs w:val="20"/>
                <w:lang w:eastAsia="pt-BR"/>
              </w:rPr>
            </w:pPr>
          </w:p>
        </w:tc>
        <w:tc>
          <w:tcPr>
            <w:tcW w:w="524" w:type="pct"/>
            <w:gridSpan w:val="2"/>
            <w:tcBorders>
              <w:top w:val="nil"/>
              <w:left w:val="nil"/>
              <w:bottom w:val="nil"/>
              <w:right w:val="single" w:sz="4" w:space="0" w:color="auto"/>
            </w:tcBorders>
            <w:shd w:val="clear" w:color="auto" w:fill="auto"/>
            <w:noWrap/>
            <w:vAlign w:val="bottom"/>
            <w:hideMark/>
          </w:tcPr>
          <w:p w14:paraId="01763E63" w14:textId="77777777" w:rsidR="00E3259D" w:rsidRPr="00AA44A3" w:rsidRDefault="00E3259D" w:rsidP="00E3259D">
            <w:pPr>
              <w:spacing w:after="0" w:line="240" w:lineRule="auto"/>
              <w:jc w:val="right"/>
              <w:rPr>
                <w:rFonts w:ascii="Arial" w:eastAsia="Times New Roman" w:hAnsi="Arial" w:cs="Arial"/>
                <w:b/>
                <w:bCs/>
                <w:color w:val="FF0000"/>
                <w:sz w:val="18"/>
                <w:szCs w:val="20"/>
                <w:lang w:eastAsia="pt-BR"/>
              </w:rPr>
            </w:pPr>
            <w:r w:rsidRPr="00AA44A3">
              <w:rPr>
                <w:rFonts w:ascii="Arial" w:eastAsia="Times New Roman" w:hAnsi="Arial" w:cs="Arial"/>
                <w:b/>
                <w:bCs/>
                <w:color w:val="FF0000"/>
                <w:sz w:val="18"/>
                <w:szCs w:val="20"/>
                <w:lang w:eastAsia="pt-BR"/>
              </w:rPr>
              <w:t>0,00</w:t>
            </w:r>
          </w:p>
        </w:tc>
      </w:tr>
      <w:tr w:rsidR="00E3259D" w:rsidRPr="00AA44A3" w14:paraId="081118DE" w14:textId="77777777" w:rsidTr="00E3259D">
        <w:trPr>
          <w:trHeight w:val="255"/>
        </w:trPr>
        <w:tc>
          <w:tcPr>
            <w:tcW w:w="223" w:type="pct"/>
            <w:gridSpan w:val="2"/>
            <w:tcBorders>
              <w:top w:val="nil"/>
              <w:left w:val="single" w:sz="4" w:space="0" w:color="auto"/>
              <w:bottom w:val="nil"/>
              <w:right w:val="nil"/>
            </w:tcBorders>
            <w:shd w:val="clear" w:color="auto" w:fill="auto"/>
            <w:noWrap/>
            <w:vAlign w:val="bottom"/>
            <w:hideMark/>
          </w:tcPr>
          <w:p w14:paraId="3CB28381" w14:textId="77777777" w:rsidR="00E3259D" w:rsidRPr="00AA44A3" w:rsidRDefault="00E3259D" w:rsidP="00E3259D">
            <w:pPr>
              <w:spacing w:after="0" w:line="240" w:lineRule="auto"/>
              <w:jc w:val="center"/>
              <w:rPr>
                <w:rFonts w:ascii="Arial" w:eastAsia="Times New Roman" w:hAnsi="Arial" w:cs="Arial"/>
                <w:b/>
                <w:bCs/>
                <w:color w:val="FF0000"/>
                <w:sz w:val="18"/>
                <w:szCs w:val="20"/>
                <w:lang w:eastAsia="pt-BR"/>
              </w:rPr>
            </w:pPr>
            <w:r w:rsidRPr="00AA44A3">
              <w:rPr>
                <w:rFonts w:ascii="Arial" w:eastAsia="Times New Roman" w:hAnsi="Arial" w:cs="Arial"/>
                <w:b/>
                <w:bCs/>
                <w:color w:val="FF0000"/>
                <w:sz w:val="18"/>
                <w:szCs w:val="20"/>
                <w:lang w:eastAsia="pt-BR"/>
              </w:rPr>
              <w:t> </w:t>
            </w:r>
          </w:p>
        </w:tc>
        <w:tc>
          <w:tcPr>
            <w:tcW w:w="409" w:type="pct"/>
            <w:gridSpan w:val="2"/>
            <w:tcBorders>
              <w:top w:val="nil"/>
              <w:left w:val="nil"/>
              <w:bottom w:val="nil"/>
              <w:right w:val="nil"/>
            </w:tcBorders>
            <w:shd w:val="clear" w:color="auto" w:fill="auto"/>
            <w:noWrap/>
            <w:vAlign w:val="bottom"/>
            <w:hideMark/>
          </w:tcPr>
          <w:p w14:paraId="276BAE70" w14:textId="77777777" w:rsidR="00E3259D" w:rsidRPr="00AA44A3" w:rsidRDefault="00E3259D" w:rsidP="00E3259D">
            <w:pPr>
              <w:spacing w:after="0" w:line="240" w:lineRule="auto"/>
              <w:rPr>
                <w:rFonts w:ascii="Arial" w:eastAsia="Times New Roman" w:hAnsi="Arial" w:cs="Arial"/>
                <w:b/>
                <w:bCs/>
                <w:color w:val="FF0000"/>
                <w:sz w:val="18"/>
                <w:szCs w:val="20"/>
                <w:lang w:eastAsia="pt-BR"/>
              </w:rPr>
            </w:pPr>
          </w:p>
        </w:tc>
        <w:tc>
          <w:tcPr>
            <w:tcW w:w="977" w:type="pct"/>
            <w:gridSpan w:val="3"/>
            <w:tcBorders>
              <w:top w:val="nil"/>
              <w:left w:val="nil"/>
              <w:bottom w:val="nil"/>
              <w:right w:val="nil"/>
            </w:tcBorders>
            <w:shd w:val="clear" w:color="auto" w:fill="auto"/>
            <w:noWrap/>
            <w:vAlign w:val="bottom"/>
            <w:hideMark/>
          </w:tcPr>
          <w:p w14:paraId="690FD441" w14:textId="77777777" w:rsidR="00E3259D" w:rsidRPr="00AA44A3" w:rsidRDefault="00E3259D" w:rsidP="00E3259D">
            <w:pPr>
              <w:spacing w:after="0" w:line="240" w:lineRule="auto"/>
              <w:rPr>
                <w:rFonts w:ascii="Arial" w:eastAsia="Times New Roman" w:hAnsi="Arial" w:cs="Arial"/>
                <w:b/>
                <w:bCs/>
                <w:color w:val="FF0000"/>
                <w:sz w:val="18"/>
                <w:szCs w:val="20"/>
                <w:lang w:eastAsia="pt-BR"/>
              </w:rPr>
            </w:pPr>
          </w:p>
        </w:tc>
        <w:tc>
          <w:tcPr>
            <w:tcW w:w="196" w:type="pct"/>
            <w:tcBorders>
              <w:top w:val="nil"/>
              <w:left w:val="nil"/>
              <w:bottom w:val="nil"/>
              <w:right w:val="nil"/>
            </w:tcBorders>
            <w:shd w:val="clear" w:color="auto" w:fill="auto"/>
            <w:noWrap/>
            <w:vAlign w:val="bottom"/>
            <w:hideMark/>
          </w:tcPr>
          <w:p w14:paraId="1F4EAC17" w14:textId="77777777" w:rsidR="00E3259D" w:rsidRPr="00AA44A3" w:rsidRDefault="00E3259D" w:rsidP="00E3259D">
            <w:pPr>
              <w:spacing w:after="0" w:line="240" w:lineRule="auto"/>
              <w:rPr>
                <w:rFonts w:ascii="Arial" w:eastAsia="Times New Roman" w:hAnsi="Arial" w:cs="Arial"/>
                <w:b/>
                <w:bCs/>
                <w:color w:val="FF0000"/>
                <w:sz w:val="18"/>
                <w:szCs w:val="20"/>
                <w:lang w:eastAsia="pt-BR"/>
              </w:rPr>
            </w:pPr>
          </w:p>
        </w:tc>
        <w:tc>
          <w:tcPr>
            <w:tcW w:w="198" w:type="pct"/>
            <w:gridSpan w:val="2"/>
            <w:tcBorders>
              <w:top w:val="nil"/>
              <w:left w:val="nil"/>
              <w:bottom w:val="nil"/>
              <w:right w:val="nil"/>
            </w:tcBorders>
            <w:shd w:val="clear" w:color="auto" w:fill="auto"/>
            <w:noWrap/>
            <w:vAlign w:val="bottom"/>
            <w:hideMark/>
          </w:tcPr>
          <w:p w14:paraId="282CA61B" w14:textId="77777777" w:rsidR="00E3259D" w:rsidRPr="00AA44A3" w:rsidRDefault="00E3259D" w:rsidP="00E3259D">
            <w:pPr>
              <w:spacing w:after="0" w:line="240" w:lineRule="auto"/>
              <w:rPr>
                <w:rFonts w:ascii="Arial" w:eastAsia="Times New Roman" w:hAnsi="Arial" w:cs="Arial"/>
                <w:b/>
                <w:bCs/>
                <w:color w:val="FF0000"/>
                <w:sz w:val="18"/>
                <w:szCs w:val="20"/>
                <w:lang w:eastAsia="pt-BR"/>
              </w:rPr>
            </w:pPr>
          </w:p>
        </w:tc>
        <w:tc>
          <w:tcPr>
            <w:tcW w:w="407" w:type="pct"/>
            <w:tcBorders>
              <w:top w:val="nil"/>
              <w:left w:val="nil"/>
              <w:bottom w:val="nil"/>
              <w:right w:val="nil"/>
            </w:tcBorders>
            <w:shd w:val="clear" w:color="auto" w:fill="auto"/>
            <w:noWrap/>
            <w:vAlign w:val="bottom"/>
            <w:hideMark/>
          </w:tcPr>
          <w:p w14:paraId="53ED12AE" w14:textId="77777777" w:rsidR="00E3259D" w:rsidRPr="00AA44A3" w:rsidRDefault="00E3259D" w:rsidP="00E3259D">
            <w:pPr>
              <w:spacing w:after="0" w:line="240" w:lineRule="auto"/>
              <w:rPr>
                <w:rFonts w:ascii="Arial" w:eastAsia="Times New Roman" w:hAnsi="Arial" w:cs="Arial"/>
                <w:b/>
                <w:bCs/>
                <w:color w:val="FF0000"/>
                <w:sz w:val="18"/>
                <w:szCs w:val="20"/>
                <w:lang w:eastAsia="pt-BR"/>
              </w:rPr>
            </w:pPr>
          </w:p>
        </w:tc>
        <w:tc>
          <w:tcPr>
            <w:tcW w:w="733" w:type="pct"/>
            <w:gridSpan w:val="3"/>
            <w:tcBorders>
              <w:top w:val="nil"/>
              <w:left w:val="nil"/>
              <w:bottom w:val="nil"/>
              <w:right w:val="nil"/>
            </w:tcBorders>
            <w:shd w:val="clear" w:color="auto" w:fill="auto"/>
            <w:noWrap/>
            <w:vAlign w:val="bottom"/>
            <w:hideMark/>
          </w:tcPr>
          <w:p w14:paraId="48F271E1" w14:textId="77777777" w:rsidR="00E3259D" w:rsidRPr="00AA44A3" w:rsidRDefault="00E3259D" w:rsidP="00E3259D">
            <w:pPr>
              <w:spacing w:after="0" w:line="240" w:lineRule="auto"/>
              <w:rPr>
                <w:rFonts w:ascii="Arial" w:eastAsia="Times New Roman" w:hAnsi="Arial" w:cs="Arial"/>
                <w:b/>
                <w:bCs/>
                <w:color w:val="FF0000"/>
                <w:sz w:val="18"/>
                <w:szCs w:val="20"/>
                <w:lang w:eastAsia="pt-BR"/>
              </w:rPr>
            </w:pPr>
          </w:p>
        </w:tc>
        <w:tc>
          <w:tcPr>
            <w:tcW w:w="357" w:type="pct"/>
            <w:gridSpan w:val="2"/>
            <w:tcBorders>
              <w:top w:val="nil"/>
              <w:left w:val="nil"/>
              <w:bottom w:val="nil"/>
              <w:right w:val="nil"/>
            </w:tcBorders>
            <w:shd w:val="clear" w:color="auto" w:fill="auto"/>
            <w:noWrap/>
            <w:vAlign w:val="bottom"/>
            <w:hideMark/>
          </w:tcPr>
          <w:p w14:paraId="1807A852" w14:textId="77777777" w:rsidR="00E3259D" w:rsidRPr="00AA44A3" w:rsidRDefault="00E3259D" w:rsidP="00E3259D">
            <w:pPr>
              <w:spacing w:after="0" w:line="240" w:lineRule="auto"/>
              <w:rPr>
                <w:rFonts w:ascii="Arial" w:eastAsia="Times New Roman" w:hAnsi="Arial" w:cs="Arial"/>
                <w:b/>
                <w:bCs/>
                <w:color w:val="FF0000"/>
                <w:sz w:val="18"/>
                <w:szCs w:val="20"/>
                <w:lang w:eastAsia="pt-BR"/>
              </w:rPr>
            </w:pPr>
          </w:p>
        </w:tc>
        <w:tc>
          <w:tcPr>
            <w:tcW w:w="524" w:type="pct"/>
            <w:gridSpan w:val="2"/>
            <w:tcBorders>
              <w:top w:val="nil"/>
              <w:left w:val="nil"/>
              <w:bottom w:val="nil"/>
              <w:right w:val="single" w:sz="4" w:space="0" w:color="auto"/>
            </w:tcBorders>
            <w:shd w:val="clear" w:color="auto" w:fill="auto"/>
            <w:noWrap/>
            <w:vAlign w:val="bottom"/>
            <w:hideMark/>
          </w:tcPr>
          <w:p w14:paraId="78D1149F" w14:textId="77777777" w:rsidR="00E3259D" w:rsidRPr="00AA44A3" w:rsidRDefault="00E3259D" w:rsidP="00E3259D">
            <w:pPr>
              <w:spacing w:after="0" w:line="240" w:lineRule="auto"/>
              <w:rPr>
                <w:rFonts w:ascii="Arial" w:eastAsia="Times New Roman" w:hAnsi="Arial" w:cs="Arial"/>
                <w:b/>
                <w:bCs/>
                <w:color w:val="FF0000"/>
                <w:sz w:val="18"/>
                <w:szCs w:val="20"/>
                <w:lang w:eastAsia="pt-BR"/>
              </w:rPr>
            </w:pPr>
            <w:r w:rsidRPr="00AA44A3">
              <w:rPr>
                <w:rFonts w:ascii="Arial" w:eastAsia="Times New Roman" w:hAnsi="Arial" w:cs="Arial"/>
                <w:b/>
                <w:bCs/>
                <w:color w:val="FF0000"/>
                <w:sz w:val="18"/>
                <w:szCs w:val="20"/>
                <w:lang w:eastAsia="pt-BR"/>
              </w:rPr>
              <w:t> </w:t>
            </w:r>
          </w:p>
        </w:tc>
      </w:tr>
      <w:tr w:rsidR="00E3259D" w:rsidRPr="00AA44A3" w14:paraId="4F1682EB" w14:textId="77777777" w:rsidTr="00E3259D">
        <w:trPr>
          <w:trHeight w:val="255"/>
        </w:trPr>
        <w:tc>
          <w:tcPr>
            <w:tcW w:w="223" w:type="pct"/>
            <w:gridSpan w:val="2"/>
            <w:tcBorders>
              <w:top w:val="nil"/>
              <w:left w:val="single" w:sz="4" w:space="0" w:color="auto"/>
              <w:bottom w:val="nil"/>
              <w:right w:val="nil"/>
            </w:tcBorders>
            <w:shd w:val="clear" w:color="auto" w:fill="auto"/>
            <w:noWrap/>
            <w:vAlign w:val="bottom"/>
            <w:hideMark/>
          </w:tcPr>
          <w:p w14:paraId="12F3AEEE" w14:textId="77777777" w:rsidR="00E3259D" w:rsidRPr="00AA44A3" w:rsidRDefault="00E3259D" w:rsidP="00E3259D">
            <w:pPr>
              <w:spacing w:after="0" w:line="240" w:lineRule="auto"/>
              <w:jc w:val="center"/>
              <w:rPr>
                <w:rFonts w:ascii="Arial" w:eastAsia="Times New Roman" w:hAnsi="Arial" w:cs="Arial"/>
                <w:b/>
                <w:bCs/>
                <w:color w:val="FF0000"/>
                <w:sz w:val="18"/>
                <w:szCs w:val="20"/>
                <w:lang w:eastAsia="pt-BR"/>
              </w:rPr>
            </w:pPr>
            <w:r w:rsidRPr="00AA44A3">
              <w:rPr>
                <w:rFonts w:ascii="Arial" w:eastAsia="Times New Roman" w:hAnsi="Arial" w:cs="Arial"/>
                <w:b/>
                <w:bCs/>
                <w:color w:val="FF0000"/>
                <w:sz w:val="18"/>
                <w:szCs w:val="20"/>
                <w:lang w:eastAsia="pt-BR"/>
              </w:rPr>
              <w:t>c)</w:t>
            </w:r>
          </w:p>
        </w:tc>
        <w:tc>
          <w:tcPr>
            <w:tcW w:w="2920" w:type="pct"/>
            <w:gridSpan w:val="12"/>
            <w:tcBorders>
              <w:top w:val="nil"/>
              <w:left w:val="nil"/>
              <w:bottom w:val="nil"/>
              <w:right w:val="nil"/>
            </w:tcBorders>
            <w:shd w:val="clear" w:color="auto" w:fill="auto"/>
            <w:noWrap/>
            <w:vAlign w:val="bottom"/>
            <w:hideMark/>
          </w:tcPr>
          <w:p w14:paraId="298A8F5E" w14:textId="77777777" w:rsidR="00E3259D" w:rsidRPr="00AA44A3" w:rsidRDefault="00E3259D" w:rsidP="00E3259D">
            <w:pPr>
              <w:spacing w:after="0" w:line="240" w:lineRule="auto"/>
              <w:rPr>
                <w:rFonts w:ascii="Arial" w:eastAsia="Times New Roman" w:hAnsi="Arial" w:cs="Arial"/>
                <w:b/>
                <w:bCs/>
                <w:color w:val="FF0000"/>
                <w:sz w:val="18"/>
                <w:szCs w:val="20"/>
                <w:lang w:eastAsia="pt-BR"/>
              </w:rPr>
            </w:pPr>
            <w:r w:rsidRPr="00AA44A3">
              <w:rPr>
                <w:rFonts w:ascii="Arial" w:eastAsia="Times New Roman" w:hAnsi="Arial" w:cs="Arial"/>
                <w:b/>
                <w:bCs/>
                <w:color w:val="FF0000"/>
                <w:sz w:val="18"/>
                <w:szCs w:val="20"/>
                <w:lang w:eastAsia="pt-BR"/>
              </w:rPr>
              <w:t>Po / (1 - To) = P1 = ..............................................................................</w:t>
            </w:r>
          </w:p>
        </w:tc>
        <w:tc>
          <w:tcPr>
            <w:tcW w:w="357" w:type="pct"/>
            <w:gridSpan w:val="2"/>
            <w:tcBorders>
              <w:top w:val="nil"/>
              <w:left w:val="nil"/>
              <w:bottom w:val="nil"/>
              <w:right w:val="nil"/>
            </w:tcBorders>
            <w:shd w:val="clear" w:color="auto" w:fill="auto"/>
            <w:noWrap/>
            <w:vAlign w:val="bottom"/>
            <w:hideMark/>
          </w:tcPr>
          <w:p w14:paraId="43AAD7C0" w14:textId="77777777" w:rsidR="00E3259D" w:rsidRPr="00AA44A3" w:rsidRDefault="00E3259D" w:rsidP="00E3259D">
            <w:pPr>
              <w:spacing w:after="0" w:line="240" w:lineRule="auto"/>
              <w:rPr>
                <w:rFonts w:ascii="Arial" w:eastAsia="Times New Roman" w:hAnsi="Arial" w:cs="Arial"/>
                <w:b/>
                <w:bCs/>
                <w:color w:val="FF0000"/>
                <w:sz w:val="18"/>
                <w:szCs w:val="20"/>
                <w:lang w:eastAsia="pt-BR"/>
              </w:rPr>
            </w:pPr>
          </w:p>
        </w:tc>
        <w:tc>
          <w:tcPr>
            <w:tcW w:w="524" w:type="pct"/>
            <w:gridSpan w:val="2"/>
            <w:tcBorders>
              <w:top w:val="nil"/>
              <w:left w:val="nil"/>
              <w:bottom w:val="nil"/>
              <w:right w:val="single" w:sz="4" w:space="0" w:color="auto"/>
            </w:tcBorders>
            <w:shd w:val="clear" w:color="auto" w:fill="auto"/>
            <w:noWrap/>
            <w:vAlign w:val="bottom"/>
            <w:hideMark/>
          </w:tcPr>
          <w:p w14:paraId="0C23A8FC" w14:textId="77777777" w:rsidR="00E3259D" w:rsidRPr="00AA44A3" w:rsidRDefault="00E3259D" w:rsidP="00E3259D">
            <w:pPr>
              <w:spacing w:after="0" w:line="240" w:lineRule="auto"/>
              <w:jc w:val="right"/>
              <w:rPr>
                <w:rFonts w:ascii="Arial" w:eastAsia="Times New Roman" w:hAnsi="Arial" w:cs="Arial"/>
                <w:b/>
                <w:bCs/>
                <w:color w:val="FF0000"/>
                <w:sz w:val="18"/>
                <w:szCs w:val="20"/>
                <w:lang w:eastAsia="pt-BR"/>
              </w:rPr>
            </w:pPr>
            <w:r w:rsidRPr="00AA44A3">
              <w:rPr>
                <w:rFonts w:ascii="Arial" w:eastAsia="Times New Roman" w:hAnsi="Arial" w:cs="Arial"/>
                <w:b/>
                <w:bCs/>
                <w:color w:val="FF0000"/>
                <w:sz w:val="18"/>
                <w:szCs w:val="20"/>
                <w:lang w:eastAsia="pt-BR"/>
              </w:rPr>
              <w:t>0,00</w:t>
            </w:r>
          </w:p>
        </w:tc>
      </w:tr>
      <w:tr w:rsidR="00E3259D" w:rsidRPr="00AA44A3" w14:paraId="536E3901" w14:textId="77777777" w:rsidTr="00E3259D">
        <w:trPr>
          <w:trHeight w:val="255"/>
        </w:trPr>
        <w:tc>
          <w:tcPr>
            <w:tcW w:w="223" w:type="pct"/>
            <w:gridSpan w:val="2"/>
            <w:tcBorders>
              <w:top w:val="nil"/>
              <w:left w:val="single" w:sz="4" w:space="0" w:color="auto"/>
              <w:bottom w:val="nil"/>
              <w:right w:val="nil"/>
            </w:tcBorders>
            <w:shd w:val="clear" w:color="auto" w:fill="auto"/>
            <w:noWrap/>
            <w:vAlign w:val="bottom"/>
            <w:hideMark/>
          </w:tcPr>
          <w:p w14:paraId="2DA95421" w14:textId="77777777" w:rsidR="00E3259D" w:rsidRPr="00AA44A3" w:rsidRDefault="00E3259D" w:rsidP="00E3259D">
            <w:pPr>
              <w:spacing w:after="0" w:line="240" w:lineRule="auto"/>
              <w:jc w:val="center"/>
              <w:rPr>
                <w:rFonts w:ascii="Arial" w:eastAsia="Times New Roman" w:hAnsi="Arial" w:cs="Arial"/>
                <w:b/>
                <w:bCs/>
                <w:color w:val="FF0000"/>
                <w:sz w:val="18"/>
                <w:szCs w:val="20"/>
                <w:lang w:eastAsia="pt-BR"/>
              </w:rPr>
            </w:pPr>
            <w:r w:rsidRPr="00AA44A3">
              <w:rPr>
                <w:rFonts w:ascii="Arial" w:eastAsia="Times New Roman" w:hAnsi="Arial" w:cs="Arial"/>
                <w:b/>
                <w:bCs/>
                <w:color w:val="FF0000"/>
                <w:sz w:val="18"/>
                <w:szCs w:val="20"/>
                <w:lang w:eastAsia="pt-BR"/>
              </w:rPr>
              <w:t> </w:t>
            </w:r>
          </w:p>
        </w:tc>
        <w:tc>
          <w:tcPr>
            <w:tcW w:w="409" w:type="pct"/>
            <w:gridSpan w:val="2"/>
            <w:tcBorders>
              <w:top w:val="nil"/>
              <w:left w:val="nil"/>
              <w:bottom w:val="nil"/>
              <w:right w:val="nil"/>
            </w:tcBorders>
            <w:shd w:val="clear" w:color="auto" w:fill="auto"/>
            <w:noWrap/>
            <w:vAlign w:val="bottom"/>
            <w:hideMark/>
          </w:tcPr>
          <w:p w14:paraId="540D38E6" w14:textId="77777777" w:rsidR="00E3259D" w:rsidRPr="00AA44A3" w:rsidRDefault="00E3259D" w:rsidP="00E3259D">
            <w:pPr>
              <w:spacing w:after="0" w:line="240" w:lineRule="auto"/>
              <w:rPr>
                <w:rFonts w:ascii="Arial" w:eastAsia="Times New Roman" w:hAnsi="Arial" w:cs="Arial"/>
                <w:b/>
                <w:bCs/>
                <w:color w:val="FF0000"/>
                <w:sz w:val="18"/>
                <w:szCs w:val="20"/>
                <w:lang w:eastAsia="pt-BR"/>
              </w:rPr>
            </w:pPr>
          </w:p>
        </w:tc>
        <w:tc>
          <w:tcPr>
            <w:tcW w:w="977" w:type="pct"/>
            <w:gridSpan w:val="3"/>
            <w:tcBorders>
              <w:top w:val="nil"/>
              <w:left w:val="nil"/>
              <w:bottom w:val="nil"/>
              <w:right w:val="nil"/>
            </w:tcBorders>
            <w:shd w:val="clear" w:color="auto" w:fill="auto"/>
            <w:noWrap/>
            <w:vAlign w:val="bottom"/>
            <w:hideMark/>
          </w:tcPr>
          <w:p w14:paraId="1A4CB144" w14:textId="77777777" w:rsidR="00E3259D" w:rsidRPr="00AA44A3" w:rsidRDefault="00E3259D" w:rsidP="00E3259D">
            <w:pPr>
              <w:spacing w:after="0" w:line="240" w:lineRule="auto"/>
              <w:rPr>
                <w:rFonts w:ascii="Arial" w:eastAsia="Times New Roman" w:hAnsi="Arial" w:cs="Arial"/>
                <w:b/>
                <w:bCs/>
                <w:color w:val="FF0000"/>
                <w:sz w:val="18"/>
                <w:szCs w:val="20"/>
                <w:lang w:eastAsia="pt-BR"/>
              </w:rPr>
            </w:pPr>
          </w:p>
        </w:tc>
        <w:tc>
          <w:tcPr>
            <w:tcW w:w="196" w:type="pct"/>
            <w:tcBorders>
              <w:top w:val="nil"/>
              <w:left w:val="nil"/>
              <w:bottom w:val="nil"/>
              <w:right w:val="nil"/>
            </w:tcBorders>
            <w:shd w:val="clear" w:color="auto" w:fill="auto"/>
            <w:noWrap/>
            <w:vAlign w:val="bottom"/>
            <w:hideMark/>
          </w:tcPr>
          <w:p w14:paraId="0B392BCA" w14:textId="77777777" w:rsidR="00E3259D" w:rsidRPr="00AA44A3" w:rsidRDefault="00E3259D" w:rsidP="00E3259D">
            <w:pPr>
              <w:spacing w:after="0" w:line="240" w:lineRule="auto"/>
              <w:rPr>
                <w:rFonts w:ascii="Arial" w:eastAsia="Times New Roman" w:hAnsi="Arial" w:cs="Arial"/>
                <w:b/>
                <w:bCs/>
                <w:color w:val="FF0000"/>
                <w:sz w:val="18"/>
                <w:szCs w:val="20"/>
                <w:lang w:eastAsia="pt-BR"/>
              </w:rPr>
            </w:pPr>
          </w:p>
        </w:tc>
        <w:tc>
          <w:tcPr>
            <w:tcW w:w="198" w:type="pct"/>
            <w:gridSpan w:val="2"/>
            <w:tcBorders>
              <w:top w:val="nil"/>
              <w:left w:val="nil"/>
              <w:bottom w:val="nil"/>
              <w:right w:val="nil"/>
            </w:tcBorders>
            <w:shd w:val="clear" w:color="auto" w:fill="auto"/>
            <w:noWrap/>
            <w:vAlign w:val="bottom"/>
            <w:hideMark/>
          </w:tcPr>
          <w:p w14:paraId="2B518CB2" w14:textId="77777777" w:rsidR="00E3259D" w:rsidRPr="00AA44A3" w:rsidRDefault="00E3259D" w:rsidP="00E3259D">
            <w:pPr>
              <w:spacing w:after="0" w:line="240" w:lineRule="auto"/>
              <w:rPr>
                <w:rFonts w:ascii="Arial" w:eastAsia="Times New Roman" w:hAnsi="Arial" w:cs="Arial"/>
                <w:b/>
                <w:bCs/>
                <w:color w:val="FF0000"/>
                <w:sz w:val="18"/>
                <w:szCs w:val="20"/>
                <w:lang w:eastAsia="pt-BR"/>
              </w:rPr>
            </w:pPr>
          </w:p>
        </w:tc>
        <w:tc>
          <w:tcPr>
            <w:tcW w:w="407" w:type="pct"/>
            <w:tcBorders>
              <w:top w:val="nil"/>
              <w:left w:val="nil"/>
              <w:bottom w:val="nil"/>
              <w:right w:val="nil"/>
            </w:tcBorders>
            <w:shd w:val="clear" w:color="auto" w:fill="auto"/>
            <w:noWrap/>
            <w:vAlign w:val="bottom"/>
            <w:hideMark/>
          </w:tcPr>
          <w:p w14:paraId="728F57DC" w14:textId="77777777" w:rsidR="00E3259D" w:rsidRPr="00AA44A3" w:rsidRDefault="00E3259D" w:rsidP="00E3259D">
            <w:pPr>
              <w:spacing w:after="0" w:line="240" w:lineRule="auto"/>
              <w:rPr>
                <w:rFonts w:ascii="Arial" w:eastAsia="Times New Roman" w:hAnsi="Arial" w:cs="Arial"/>
                <w:b/>
                <w:bCs/>
                <w:color w:val="FF0000"/>
                <w:sz w:val="18"/>
                <w:szCs w:val="20"/>
                <w:lang w:eastAsia="pt-BR"/>
              </w:rPr>
            </w:pPr>
          </w:p>
        </w:tc>
        <w:tc>
          <w:tcPr>
            <w:tcW w:w="733" w:type="pct"/>
            <w:gridSpan w:val="3"/>
            <w:tcBorders>
              <w:top w:val="nil"/>
              <w:left w:val="nil"/>
              <w:bottom w:val="nil"/>
              <w:right w:val="nil"/>
            </w:tcBorders>
            <w:shd w:val="clear" w:color="auto" w:fill="auto"/>
            <w:noWrap/>
            <w:vAlign w:val="bottom"/>
            <w:hideMark/>
          </w:tcPr>
          <w:p w14:paraId="002A92E7" w14:textId="77777777" w:rsidR="00E3259D" w:rsidRPr="00AA44A3" w:rsidRDefault="00E3259D" w:rsidP="00E3259D">
            <w:pPr>
              <w:spacing w:after="0" w:line="240" w:lineRule="auto"/>
              <w:rPr>
                <w:rFonts w:ascii="Arial" w:eastAsia="Times New Roman" w:hAnsi="Arial" w:cs="Arial"/>
                <w:b/>
                <w:bCs/>
                <w:color w:val="FF0000"/>
                <w:sz w:val="18"/>
                <w:szCs w:val="20"/>
                <w:lang w:eastAsia="pt-BR"/>
              </w:rPr>
            </w:pPr>
          </w:p>
        </w:tc>
        <w:tc>
          <w:tcPr>
            <w:tcW w:w="357" w:type="pct"/>
            <w:gridSpan w:val="2"/>
            <w:tcBorders>
              <w:top w:val="nil"/>
              <w:left w:val="nil"/>
              <w:bottom w:val="nil"/>
              <w:right w:val="nil"/>
            </w:tcBorders>
            <w:shd w:val="clear" w:color="auto" w:fill="auto"/>
            <w:noWrap/>
            <w:vAlign w:val="bottom"/>
            <w:hideMark/>
          </w:tcPr>
          <w:p w14:paraId="7C5264AE" w14:textId="77777777" w:rsidR="00E3259D" w:rsidRPr="00AA44A3" w:rsidRDefault="00E3259D" w:rsidP="00E3259D">
            <w:pPr>
              <w:spacing w:after="0" w:line="240" w:lineRule="auto"/>
              <w:rPr>
                <w:rFonts w:ascii="Arial" w:eastAsia="Times New Roman" w:hAnsi="Arial" w:cs="Arial"/>
                <w:b/>
                <w:bCs/>
                <w:color w:val="FF0000"/>
                <w:sz w:val="18"/>
                <w:szCs w:val="20"/>
                <w:lang w:eastAsia="pt-BR"/>
              </w:rPr>
            </w:pPr>
          </w:p>
        </w:tc>
        <w:tc>
          <w:tcPr>
            <w:tcW w:w="524" w:type="pct"/>
            <w:gridSpan w:val="2"/>
            <w:tcBorders>
              <w:top w:val="nil"/>
              <w:left w:val="nil"/>
              <w:bottom w:val="nil"/>
              <w:right w:val="single" w:sz="4" w:space="0" w:color="auto"/>
            </w:tcBorders>
            <w:shd w:val="clear" w:color="auto" w:fill="auto"/>
            <w:noWrap/>
            <w:vAlign w:val="bottom"/>
            <w:hideMark/>
          </w:tcPr>
          <w:p w14:paraId="7FED7353" w14:textId="77777777" w:rsidR="00E3259D" w:rsidRPr="00AA44A3" w:rsidRDefault="00E3259D" w:rsidP="00E3259D">
            <w:pPr>
              <w:spacing w:after="0" w:line="240" w:lineRule="auto"/>
              <w:rPr>
                <w:rFonts w:ascii="Arial" w:eastAsia="Times New Roman" w:hAnsi="Arial" w:cs="Arial"/>
                <w:b/>
                <w:bCs/>
                <w:color w:val="FF0000"/>
                <w:sz w:val="18"/>
                <w:szCs w:val="20"/>
                <w:lang w:eastAsia="pt-BR"/>
              </w:rPr>
            </w:pPr>
            <w:r w:rsidRPr="00AA44A3">
              <w:rPr>
                <w:rFonts w:ascii="Arial" w:eastAsia="Times New Roman" w:hAnsi="Arial" w:cs="Arial"/>
                <w:b/>
                <w:bCs/>
                <w:color w:val="FF0000"/>
                <w:sz w:val="18"/>
                <w:szCs w:val="20"/>
                <w:lang w:eastAsia="pt-BR"/>
              </w:rPr>
              <w:t> </w:t>
            </w:r>
          </w:p>
        </w:tc>
      </w:tr>
      <w:tr w:rsidR="00E3259D" w:rsidRPr="00AA44A3" w14:paraId="05509F91" w14:textId="77777777" w:rsidTr="00E3259D">
        <w:trPr>
          <w:trHeight w:val="255"/>
        </w:trPr>
        <w:tc>
          <w:tcPr>
            <w:tcW w:w="223" w:type="pct"/>
            <w:gridSpan w:val="2"/>
            <w:tcBorders>
              <w:top w:val="nil"/>
              <w:left w:val="single" w:sz="4" w:space="0" w:color="auto"/>
              <w:bottom w:val="single" w:sz="4" w:space="0" w:color="auto"/>
              <w:right w:val="nil"/>
            </w:tcBorders>
            <w:shd w:val="clear" w:color="auto" w:fill="auto"/>
            <w:noWrap/>
            <w:vAlign w:val="bottom"/>
            <w:hideMark/>
          </w:tcPr>
          <w:p w14:paraId="468DACF6" w14:textId="77777777" w:rsidR="00E3259D" w:rsidRPr="00AA44A3" w:rsidRDefault="00E3259D" w:rsidP="00E3259D">
            <w:pPr>
              <w:spacing w:after="0" w:line="240" w:lineRule="auto"/>
              <w:jc w:val="center"/>
              <w:rPr>
                <w:rFonts w:ascii="Arial" w:eastAsia="Times New Roman" w:hAnsi="Arial" w:cs="Arial"/>
                <w:b/>
                <w:bCs/>
                <w:color w:val="FF0000"/>
                <w:sz w:val="18"/>
                <w:szCs w:val="20"/>
                <w:lang w:eastAsia="pt-BR"/>
              </w:rPr>
            </w:pPr>
            <w:r w:rsidRPr="00AA44A3">
              <w:rPr>
                <w:rFonts w:ascii="Arial" w:eastAsia="Times New Roman" w:hAnsi="Arial" w:cs="Arial"/>
                <w:b/>
                <w:bCs/>
                <w:color w:val="FF0000"/>
                <w:sz w:val="18"/>
                <w:szCs w:val="20"/>
                <w:lang w:eastAsia="pt-BR"/>
              </w:rPr>
              <w:t> </w:t>
            </w:r>
          </w:p>
        </w:tc>
        <w:tc>
          <w:tcPr>
            <w:tcW w:w="2920" w:type="pct"/>
            <w:gridSpan w:val="12"/>
            <w:tcBorders>
              <w:top w:val="nil"/>
              <w:left w:val="nil"/>
              <w:bottom w:val="single" w:sz="4" w:space="0" w:color="auto"/>
              <w:right w:val="nil"/>
            </w:tcBorders>
            <w:shd w:val="clear" w:color="auto" w:fill="auto"/>
            <w:noWrap/>
            <w:vAlign w:val="bottom"/>
            <w:hideMark/>
          </w:tcPr>
          <w:p w14:paraId="44312BCA" w14:textId="77777777" w:rsidR="00E3259D" w:rsidRPr="00AA44A3" w:rsidRDefault="00E3259D" w:rsidP="00E3259D">
            <w:pPr>
              <w:spacing w:after="0" w:line="240" w:lineRule="auto"/>
              <w:rPr>
                <w:rFonts w:ascii="Arial" w:eastAsia="Times New Roman" w:hAnsi="Arial" w:cs="Arial"/>
                <w:b/>
                <w:bCs/>
                <w:color w:val="FF0000"/>
                <w:sz w:val="18"/>
                <w:szCs w:val="20"/>
                <w:lang w:eastAsia="pt-BR"/>
              </w:rPr>
            </w:pPr>
            <w:r w:rsidRPr="00AA44A3">
              <w:rPr>
                <w:rFonts w:ascii="Arial" w:eastAsia="Times New Roman" w:hAnsi="Arial" w:cs="Arial"/>
                <w:b/>
                <w:bCs/>
                <w:color w:val="FF0000"/>
                <w:sz w:val="18"/>
                <w:szCs w:val="20"/>
                <w:lang w:eastAsia="pt-BR"/>
              </w:rPr>
              <w:t>Valor dos Tributos = P1 - Po</w:t>
            </w:r>
          </w:p>
        </w:tc>
        <w:tc>
          <w:tcPr>
            <w:tcW w:w="357" w:type="pct"/>
            <w:gridSpan w:val="2"/>
            <w:tcBorders>
              <w:top w:val="nil"/>
              <w:left w:val="nil"/>
              <w:bottom w:val="single" w:sz="4" w:space="0" w:color="auto"/>
              <w:right w:val="nil"/>
            </w:tcBorders>
            <w:shd w:val="clear" w:color="auto" w:fill="auto"/>
            <w:noWrap/>
            <w:vAlign w:val="bottom"/>
            <w:hideMark/>
          </w:tcPr>
          <w:p w14:paraId="2D69B6BB" w14:textId="77777777" w:rsidR="00E3259D" w:rsidRPr="00AA44A3" w:rsidRDefault="00E3259D" w:rsidP="00E3259D">
            <w:pPr>
              <w:spacing w:after="0" w:line="240" w:lineRule="auto"/>
              <w:rPr>
                <w:rFonts w:ascii="Arial" w:eastAsia="Times New Roman" w:hAnsi="Arial" w:cs="Arial"/>
                <w:b/>
                <w:bCs/>
                <w:color w:val="FF0000"/>
                <w:sz w:val="18"/>
                <w:szCs w:val="20"/>
                <w:lang w:eastAsia="pt-BR"/>
              </w:rPr>
            </w:pPr>
            <w:r w:rsidRPr="00AA44A3">
              <w:rPr>
                <w:rFonts w:ascii="Arial" w:eastAsia="Times New Roman" w:hAnsi="Arial" w:cs="Arial"/>
                <w:b/>
                <w:bCs/>
                <w:color w:val="FF0000"/>
                <w:sz w:val="18"/>
                <w:szCs w:val="20"/>
                <w:lang w:eastAsia="pt-BR"/>
              </w:rPr>
              <w:t> </w:t>
            </w:r>
          </w:p>
        </w:tc>
        <w:tc>
          <w:tcPr>
            <w:tcW w:w="524" w:type="pct"/>
            <w:gridSpan w:val="2"/>
            <w:tcBorders>
              <w:top w:val="nil"/>
              <w:left w:val="nil"/>
              <w:bottom w:val="single" w:sz="4" w:space="0" w:color="auto"/>
              <w:right w:val="single" w:sz="4" w:space="0" w:color="auto"/>
            </w:tcBorders>
            <w:shd w:val="clear" w:color="auto" w:fill="auto"/>
            <w:noWrap/>
            <w:vAlign w:val="bottom"/>
            <w:hideMark/>
          </w:tcPr>
          <w:p w14:paraId="4B93EF50" w14:textId="77777777" w:rsidR="00E3259D" w:rsidRPr="00AA44A3" w:rsidRDefault="00E3259D" w:rsidP="00E3259D">
            <w:pPr>
              <w:spacing w:after="0" w:line="240" w:lineRule="auto"/>
              <w:jc w:val="right"/>
              <w:rPr>
                <w:rFonts w:ascii="Arial" w:eastAsia="Times New Roman" w:hAnsi="Arial" w:cs="Arial"/>
                <w:b/>
                <w:bCs/>
                <w:color w:val="FF0000"/>
                <w:sz w:val="18"/>
                <w:szCs w:val="20"/>
                <w:lang w:eastAsia="pt-BR"/>
              </w:rPr>
            </w:pPr>
            <w:r w:rsidRPr="00AA44A3">
              <w:rPr>
                <w:rFonts w:ascii="Arial" w:eastAsia="Times New Roman" w:hAnsi="Arial" w:cs="Arial"/>
                <w:b/>
                <w:bCs/>
                <w:color w:val="FF0000"/>
                <w:sz w:val="18"/>
                <w:szCs w:val="20"/>
                <w:lang w:eastAsia="pt-BR"/>
              </w:rPr>
              <w:t>0,00</w:t>
            </w:r>
          </w:p>
        </w:tc>
      </w:tr>
      <w:tr w:rsidR="00E3259D" w:rsidRPr="00AA44A3" w14:paraId="0BE01C5F" w14:textId="77777777" w:rsidTr="00E3259D">
        <w:trPr>
          <w:trHeight w:val="255"/>
        </w:trPr>
        <w:tc>
          <w:tcPr>
            <w:tcW w:w="223" w:type="pct"/>
            <w:gridSpan w:val="2"/>
            <w:tcBorders>
              <w:top w:val="nil"/>
              <w:left w:val="nil"/>
              <w:bottom w:val="nil"/>
              <w:right w:val="nil"/>
            </w:tcBorders>
            <w:shd w:val="clear" w:color="auto" w:fill="auto"/>
            <w:noWrap/>
            <w:vAlign w:val="bottom"/>
            <w:hideMark/>
          </w:tcPr>
          <w:p w14:paraId="01062671" w14:textId="77777777" w:rsidR="00E3259D" w:rsidRPr="00AA44A3" w:rsidRDefault="00E3259D" w:rsidP="00E3259D">
            <w:pPr>
              <w:spacing w:after="0" w:line="240" w:lineRule="auto"/>
              <w:jc w:val="center"/>
              <w:rPr>
                <w:rFonts w:ascii="Arial" w:eastAsia="Times New Roman" w:hAnsi="Arial" w:cs="Arial"/>
                <w:sz w:val="18"/>
                <w:szCs w:val="20"/>
                <w:lang w:eastAsia="pt-BR"/>
              </w:rPr>
            </w:pPr>
          </w:p>
        </w:tc>
        <w:tc>
          <w:tcPr>
            <w:tcW w:w="409" w:type="pct"/>
            <w:gridSpan w:val="2"/>
            <w:tcBorders>
              <w:top w:val="nil"/>
              <w:left w:val="nil"/>
              <w:bottom w:val="nil"/>
              <w:right w:val="nil"/>
            </w:tcBorders>
            <w:shd w:val="clear" w:color="auto" w:fill="auto"/>
            <w:noWrap/>
            <w:vAlign w:val="bottom"/>
            <w:hideMark/>
          </w:tcPr>
          <w:p w14:paraId="63FD6955" w14:textId="77777777" w:rsidR="00E3259D" w:rsidRPr="00AA44A3" w:rsidRDefault="00E3259D" w:rsidP="00E3259D">
            <w:pPr>
              <w:spacing w:after="0" w:line="240" w:lineRule="auto"/>
              <w:jc w:val="center"/>
              <w:rPr>
                <w:rFonts w:ascii="Arial" w:eastAsia="Times New Roman" w:hAnsi="Arial" w:cs="Arial"/>
                <w:sz w:val="18"/>
                <w:szCs w:val="20"/>
                <w:lang w:eastAsia="pt-BR"/>
              </w:rPr>
            </w:pPr>
          </w:p>
        </w:tc>
        <w:tc>
          <w:tcPr>
            <w:tcW w:w="977" w:type="pct"/>
            <w:gridSpan w:val="3"/>
            <w:tcBorders>
              <w:top w:val="nil"/>
              <w:left w:val="nil"/>
              <w:bottom w:val="nil"/>
              <w:right w:val="nil"/>
            </w:tcBorders>
            <w:shd w:val="clear" w:color="auto" w:fill="auto"/>
            <w:noWrap/>
            <w:vAlign w:val="bottom"/>
            <w:hideMark/>
          </w:tcPr>
          <w:p w14:paraId="0BBEC923" w14:textId="77777777" w:rsidR="00E3259D" w:rsidRPr="00AA44A3" w:rsidRDefault="00E3259D" w:rsidP="00E3259D">
            <w:pPr>
              <w:spacing w:after="0" w:line="240" w:lineRule="auto"/>
              <w:jc w:val="center"/>
              <w:rPr>
                <w:rFonts w:ascii="Arial" w:eastAsia="Times New Roman" w:hAnsi="Arial" w:cs="Arial"/>
                <w:sz w:val="18"/>
                <w:szCs w:val="20"/>
                <w:lang w:eastAsia="pt-BR"/>
              </w:rPr>
            </w:pPr>
          </w:p>
        </w:tc>
        <w:tc>
          <w:tcPr>
            <w:tcW w:w="196" w:type="pct"/>
            <w:tcBorders>
              <w:top w:val="nil"/>
              <w:left w:val="nil"/>
              <w:bottom w:val="nil"/>
              <w:right w:val="nil"/>
            </w:tcBorders>
            <w:shd w:val="clear" w:color="auto" w:fill="auto"/>
            <w:noWrap/>
            <w:vAlign w:val="bottom"/>
            <w:hideMark/>
          </w:tcPr>
          <w:p w14:paraId="3136E7D5" w14:textId="77777777" w:rsidR="00E3259D" w:rsidRPr="00AA44A3" w:rsidRDefault="00E3259D" w:rsidP="00E3259D">
            <w:pPr>
              <w:spacing w:after="0" w:line="240" w:lineRule="auto"/>
              <w:jc w:val="center"/>
              <w:rPr>
                <w:rFonts w:ascii="Arial" w:eastAsia="Times New Roman" w:hAnsi="Arial" w:cs="Arial"/>
                <w:sz w:val="18"/>
                <w:szCs w:val="20"/>
                <w:lang w:eastAsia="pt-BR"/>
              </w:rPr>
            </w:pPr>
          </w:p>
        </w:tc>
        <w:tc>
          <w:tcPr>
            <w:tcW w:w="198" w:type="pct"/>
            <w:gridSpan w:val="2"/>
            <w:tcBorders>
              <w:top w:val="nil"/>
              <w:left w:val="nil"/>
              <w:bottom w:val="nil"/>
              <w:right w:val="nil"/>
            </w:tcBorders>
            <w:shd w:val="clear" w:color="auto" w:fill="auto"/>
            <w:noWrap/>
            <w:vAlign w:val="bottom"/>
            <w:hideMark/>
          </w:tcPr>
          <w:p w14:paraId="22689EFD" w14:textId="77777777" w:rsidR="00E3259D" w:rsidRPr="00AA44A3" w:rsidRDefault="00E3259D" w:rsidP="00E3259D">
            <w:pPr>
              <w:spacing w:after="0" w:line="240" w:lineRule="auto"/>
              <w:jc w:val="center"/>
              <w:rPr>
                <w:rFonts w:ascii="Arial" w:eastAsia="Times New Roman" w:hAnsi="Arial" w:cs="Arial"/>
                <w:sz w:val="18"/>
                <w:szCs w:val="20"/>
                <w:lang w:eastAsia="pt-BR"/>
              </w:rPr>
            </w:pPr>
          </w:p>
        </w:tc>
        <w:tc>
          <w:tcPr>
            <w:tcW w:w="407" w:type="pct"/>
            <w:tcBorders>
              <w:top w:val="nil"/>
              <w:left w:val="nil"/>
              <w:bottom w:val="nil"/>
              <w:right w:val="nil"/>
            </w:tcBorders>
            <w:shd w:val="clear" w:color="auto" w:fill="auto"/>
            <w:noWrap/>
            <w:vAlign w:val="bottom"/>
            <w:hideMark/>
          </w:tcPr>
          <w:p w14:paraId="22A803C3" w14:textId="77777777" w:rsidR="00E3259D" w:rsidRPr="00AA44A3" w:rsidRDefault="00E3259D" w:rsidP="00E3259D">
            <w:pPr>
              <w:spacing w:after="0" w:line="240" w:lineRule="auto"/>
              <w:jc w:val="center"/>
              <w:rPr>
                <w:rFonts w:ascii="Arial" w:eastAsia="Times New Roman" w:hAnsi="Arial" w:cs="Arial"/>
                <w:sz w:val="18"/>
                <w:szCs w:val="20"/>
                <w:lang w:eastAsia="pt-BR"/>
              </w:rPr>
            </w:pPr>
          </w:p>
        </w:tc>
        <w:tc>
          <w:tcPr>
            <w:tcW w:w="733" w:type="pct"/>
            <w:gridSpan w:val="3"/>
            <w:tcBorders>
              <w:top w:val="nil"/>
              <w:left w:val="nil"/>
              <w:bottom w:val="nil"/>
              <w:right w:val="nil"/>
            </w:tcBorders>
            <w:shd w:val="clear" w:color="auto" w:fill="auto"/>
            <w:noWrap/>
            <w:vAlign w:val="bottom"/>
            <w:hideMark/>
          </w:tcPr>
          <w:p w14:paraId="22A51DFE" w14:textId="77777777" w:rsidR="00E3259D" w:rsidRPr="00AA44A3" w:rsidRDefault="00E3259D" w:rsidP="00E3259D">
            <w:pPr>
              <w:spacing w:after="0" w:line="240" w:lineRule="auto"/>
              <w:jc w:val="center"/>
              <w:rPr>
                <w:rFonts w:ascii="Arial" w:eastAsia="Times New Roman" w:hAnsi="Arial" w:cs="Arial"/>
                <w:sz w:val="18"/>
                <w:szCs w:val="20"/>
                <w:lang w:eastAsia="pt-BR"/>
              </w:rPr>
            </w:pPr>
          </w:p>
        </w:tc>
        <w:tc>
          <w:tcPr>
            <w:tcW w:w="357" w:type="pct"/>
            <w:gridSpan w:val="2"/>
            <w:tcBorders>
              <w:top w:val="nil"/>
              <w:left w:val="nil"/>
              <w:bottom w:val="nil"/>
              <w:right w:val="nil"/>
            </w:tcBorders>
            <w:shd w:val="clear" w:color="auto" w:fill="auto"/>
            <w:noWrap/>
            <w:vAlign w:val="bottom"/>
            <w:hideMark/>
          </w:tcPr>
          <w:p w14:paraId="337C5E0F" w14:textId="77777777" w:rsidR="00E3259D" w:rsidRPr="00AA44A3" w:rsidRDefault="00E3259D" w:rsidP="00E3259D">
            <w:pPr>
              <w:spacing w:after="0" w:line="240" w:lineRule="auto"/>
              <w:jc w:val="center"/>
              <w:rPr>
                <w:rFonts w:ascii="Arial" w:eastAsia="Times New Roman" w:hAnsi="Arial" w:cs="Arial"/>
                <w:sz w:val="18"/>
                <w:szCs w:val="20"/>
                <w:lang w:eastAsia="pt-BR"/>
              </w:rPr>
            </w:pPr>
          </w:p>
        </w:tc>
        <w:tc>
          <w:tcPr>
            <w:tcW w:w="524" w:type="pct"/>
            <w:gridSpan w:val="2"/>
            <w:tcBorders>
              <w:top w:val="nil"/>
              <w:left w:val="nil"/>
              <w:bottom w:val="nil"/>
              <w:right w:val="nil"/>
            </w:tcBorders>
            <w:shd w:val="clear" w:color="auto" w:fill="auto"/>
            <w:noWrap/>
            <w:vAlign w:val="bottom"/>
            <w:hideMark/>
          </w:tcPr>
          <w:p w14:paraId="4531358C" w14:textId="77777777" w:rsidR="00E3259D" w:rsidRPr="00AA44A3" w:rsidRDefault="00E3259D" w:rsidP="00E3259D">
            <w:pPr>
              <w:spacing w:after="0" w:line="240" w:lineRule="auto"/>
              <w:rPr>
                <w:rFonts w:ascii="Arial" w:eastAsia="Times New Roman" w:hAnsi="Arial" w:cs="Arial"/>
                <w:b/>
                <w:bCs/>
                <w:sz w:val="18"/>
                <w:szCs w:val="20"/>
                <w:lang w:eastAsia="pt-BR"/>
              </w:rPr>
            </w:pPr>
          </w:p>
        </w:tc>
      </w:tr>
      <w:tr w:rsidR="00E3259D" w:rsidRPr="00AA44A3" w14:paraId="1ED28DB0" w14:textId="77777777" w:rsidTr="00E3259D">
        <w:trPr>
          <w:trHeight w:val="255"/>
        </w:trPr>
        <w:tc>
          <w:tcPr>
            <w:tcW w:w="4025" w:type="pct"/>
            <w:gridSpan w:val="18"/>
            <w:tcBorders>
              <w:top w:val="single" w:sz="4" w:space="0" w:color="auto"/>
              <w:left w:val="single" w:sz="4" w:space="0" w:color="auto"/>
              <w:bottom w:val="single" w:sz="4" w:space="0" w:color="auto"/>
              <w:right w:val="single" w:sz="4" w:space="0" w:color="auto"/>
            </w:tcBorders>
            <w:shd w:val="clear" w:color="000000" w:fill="D9D9D9"/>
            <w:noWrap/>
            <w:vAlign w:val="bottom"/>
            <w:hideMark/>
          </w:tcPr>
          <w:p w14:paraId="2FAD1A31" w14:textId="77777777" w:rsidR="00E3259D" w:rsidRPr="00AA44A3" w:rsidRDefault="00E3259D" w:rsidP="00E3259D">
            <w:pPr>
              <w:spacing w:after="0" w:line="240" w:lineRule="auto"/>
              <w:jc w:val="center"/>
              <w:rPr>
                <w:rFonts w:ascii="Arial" w:eastAsia="Times New Roman" w:hAnsi="Arial" w:cs="Arial"/>
                <w:b/>
                <w:bCs/>
                <w:sz w:val="18"/>
                <w:szCs w:val="20"/>
                <w:lang w:eastAsia="pt-BR"/>
              </w:rPr>
            </w:pPr>
            <w:r w:rsidRPr="00AA44A3">
              <w:rPr>
                <w:rFonts w:ascii="Arial" w:eastAsia="Times New Roman" w:hAnsi="Arial" w:cs="Arial"/>
                <w:b/>
                <w:bCs/>
                <w:sz w:val="18"/>
                <w:szCs w:val="20"/>
                <w:lang w:eastAsia="pt-BR"/>
              </w:rPr>
              <w:t>QUADRO RESUMO DO CUSTO POR EMPREGADO</w:t>
            </w:r>
          </w:p>
        </w:tc>
      </w:tr>
      <w:tr w:rsidR="00E3259D" w:rsidRPr="00AA44A3" w14:paraId="49F6C264" w14:textId="77777777" w:rsidTr="00E3259D">
        <w:trPr>
          <w:trHeight w:val="255"/>
        </w:trPr>
        <w:tc>
          <w:tcPr>
            <w:tcW w:w="3501" w:type="pct"/>
            <w:gridSpan w:val="16"/>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E926225" w14:textId="77777777" w:rsidR="00E3259D" w:rsidRPr="00AA44A3" w:rsidRDefault="00E3259D" w:rsidP="00E3259D">
            <w:pPr>
              <w:spacing w:after="0" w:line="240" w:lineRule="auto"/>
              <w:jc w:val="center"/>
              <w:rPr>
                <w:rFonts w:ascii="Arial" w:eastAsia="Times New Roman" w:hAnsi="Arial" w:cs="Arial"/>
                <w:b/>
                <w:bCs/>
                <w:sz w:val="18"/>
                <w:szCs w:val="20"/>
                <w:lang w:eastAsia="pt-BR"/>
              </w:rPr>
            </w:pPr>
            <w:r w:rsidRPr="00AA44A3">
              <w:rPr>
                <w:rFonts w:ascii="Arial" w:eastAsia="Times New Roman" w:hAnsi="Arial" w:cs="Arial"/>
                <w:b/>
                <w:bCs/>
                <w:sz w:val="18"/>
                <w:szCs w:val="20"/>
                <w:lang w:eastAsia="pt-BR"/>
              </w:rPr>
              <w:t>Mão-de-Obra vinculada à execução contratual (valor por empregado)</w:t>
            </w:r>
          </w:p>
        </w:tc>
        <w:tc>
          <w:tcPr>
            <w:tcW w:w="524" w:type="pct"/>
            <w:gridSpan w:val="2"/>
            <w:tcBorders>
              <w:top w:val="nil"/>
              <w:left w:val="nil"/>
              <w:bottom w:val="single" w:sz="4" w:space="0" w:color="auto"/>
              <w:right w:val="single" w:sz="4" w:space="0" w:color="auto"/>
            </w:tcBorders>
            <w:shd w:val="clear" w:color="auto" w:fill="auto"/>
            <w:noWrap/>
            <w:vAlign w:val="bottom"/>
            <w:hideMark/>
          </w:tcPr>
          <w:p w14:paraId="20CBEAAD" w14:textId="77777777" w:rsidR="00E3259D" w:rsidRPr="00AA44A3" w:rsidRDefault="00E3259D" w:rsidP="00E3259D">
            <w:pPr>
              <w:spacing w:after="0" w:line="240" w:lineRule="auto"/>
              <w:jc w:val="center"/>
              <w:rPr>
                <w:rFonts w:ascii="Arial" w:eastAsia="Times New Roman" w:hAnsi="Arial" w:cs="Arial"/>
                <w:b/>
                <w:bCs/>
                <w:sz w:val="18"/>
                <w:szCs w:val="20"/>
                <w:lang w:eastAsia="pt-BR"/>
              </w:rPr>
            </w:pPr>
            <w:r w:rsidRPr="00AA44A3">
              <w:rPr>
                <w:rFonts w:ascii="Arial" w:eastAsia="Times New Roman" w:hAnsi="Arial" w:cs="Arial"/>
                <w:b/>
                <w:bCs/>
                <w:sz w:val="18"/>
                <w:szCs w:val="20"/>
                <w:lang w:eastAsia="pt-BR"/>
              </w:rPr>
              <w:t>VALOR (R$)</w:t>
            </w:r>
          </w:p>
        </w:tc>
      </w:tr>
      <w:tr w:rsidR="00E3259D" w:rsidRPr="00AA44A3" w14:paraId="0EC64B65" w14:textId="77777777" w:rsidTr="00E3259D">
        <w:trPr>
          <w:trHeight w:val="255"/>
        </w:trPr>
        <w:tc>
          <w:tcPr>
            <w:tcW w:w="223" w:type="pct"/>
            <w:gridSpan w:val="2"/>
            <w:tcBorders>
              <w:top w:val="nil"/>
              <w:left w:val="single" w:sz="4" w:space="0" w:color="auto"/>
              <w:bottom w:val="single" w:sz="4" w:space="0" w:color="auto"/>
              <w:right w:val="single" w:sz="4" w:space="0" w:color="auto"/>
            </w:tcBorders>
            <w:shd w:val="clear" w:color="auto" w:fill="auto"/>
            <w:noWrap/>
            <w:vAlign w:val="bottom"/>
            <w:hideMark/>
          </w:tcPr>
          <w:p w14:paraId="1A8C647A" w14:textId="77777777" w:rsidR="00E3259D" w:rsidRPr="00AA44A3" w:rsidRDefault="00E3259D" w:rsidP="00E3259D">
            <w:pPr>
              <w:spacing w:after="0" w:line="240" w:lineRule="auto"/>
              <w:jc w:val="center"/>
              <w:rPr>
                <w:rFonts w:ascii="Arial" w:eastAsia="Times New Roman" w:hAnsi="Arial" w:cs="Arial"/>
                <w:sz w:val="18"/>
                <w:szCs w:val="20"/>
                <w:lang w:eastAsia="pt-BR"/>
              </w:rPr>
            </w:pPr>
            <w:r w:rsidRPr="00AA44A3">
              <w:rPr>
                <w:rFonts w:ascii="Arial" w:eastAsia="Times New Roman" w:hAnsi="Arial" w:cs="Arial"/>
                <w:sz w:val="18"/>
                <w:szCs w:val="20"/>
                <w:lang w:eastAsia="pt-BR"/>
              </w:rPr>
              <w:t>A</w:t>
            </w:r>
          </w:p>
        </w:tc>
        <w:tc>
          <w:tcPr>
            <w:tcW w:w="3278" w:type="pct"/>
            <w:gridSpan w:val="14"/>
            <w:tcBorders>
              <w:top w:val="single" w:sz="4" w:space="0" w:color="auto"/>
              <w:left w:val="nil"/>
              <w:bottom w:val="single" w:sz="4" w:space="0" w:color="auto"/>
              <w:right w:val="single" w:sz="4" w:space="0" w:color="auto"/>
            </w:tcBorders>
            <w:shd w:val="clear" w:color="auto" w:fill="auto"/>
            <w:noWrap/>
            <w:vAlign w:val="bottom"/>
            <w:hideMark/>
          </w:tcPr>
          <w:p w14:paraId="16F75040" w14:textId="77777777" w:rsidR="00E3259D" w:rsidRPr="00AA44A3" w:rsidRDefault="00E3259D" w:rsidP="00E3259D">
            <w:pPr>
              <w:spacing w:after="0" w:line="240" w:lineRule="auto"/>
              <w:rPr>
                <w:rFonts w:ascii="Arial" w:eastAsia="Times New Roman" w:hAnsi="Arial" w:cs="Arial"/>
                <w:sz w:val="18"/>
                <w:szCs w:val="20"/>
                <w:lang w:eastAsia="pt-BR"/>
              </w:rPr>
            </w:pPr>
            <w:r w:rsidRPr="00AA44A3">
              <w:rPr>
                <w:rFonts w:ascii="Arial" w:eastAsia="Times New Roman" w:hAnsi="Arial" w:cs="Arial"/>
                <w:sz w:val="18"/>
                <w:szCs w:val="20"/>
                <w:lang w:eastAsia="pt-BR"/>
              </w:rPr>
              <w:t>MÓDULO 1 - COMPOSIÇÃO DA REMUNERAÇÃO</w:t>
            </w:r>
          </w:p>
        </w:tc>
        <w:tc>
          <w:tcPr>
            <w:tcW w:w="524" w:type="pct"/>
            <w:gridSpan w:val="2"/>
            <w:tcBorders>
              <w:top w:val="nil"/>
              <w:left w:val="nil"/>
              <w:bottom w:val="single" w:sz="4" w:space="0" w:color="auto"/>
              <w:right w:val="single" w:sz="4" w:space="0" w:color="auto"/>
            </w:tcBorders>
            <w:shd w:val="clear" w:color="auto" w:fill="auto"/>
            <w:noWrap/>
            <w:vAlign w:val="bottom"/>
            <w:hideMark/>
          </w:tcPr>
          <w:p w14:paraId="28CE5602" w14:textId="77777777" w:rsidR="00E3259D" w:rsidRPr="00AA44A3" w:rsidRDefault="00E3259D" w:rsidP="00E3259D">
            <w:pPr>
              <w:spacing w:after="0" w:line="240" w:lineRule="auto"/>
              <w:jc w:val="center"/>
              <w:rPr>
                <w:rFonts w:ascii="Arial" w:eastAsia="Times New Roman" w:hAnsi="Arial" w:cs="Arial"/>
                <w:sz w:val="18"/>
                <w:szCs w:val="20"/>
                <w:lang w:eastAsia="pt-BR"/>
              </w:rPr>
            </w:pPr>
            <w:r w:rsidRPr="00AA44A3">
              <w:rPr>
                <w:rFonts w:ascii="Arial" w:eastAsia="Times New Roman" w:hAnsi="Arial" w:cs="Arial"/>
                <w:sz w:val="18"/>
                <w:szCs w:val="20"/>
                <w:lang w:eastAsia="pt-BR"/>
              </w:rPr>
              <w:t>0,00</w:t>
            </w:r>
          </w:p>
        </w:tc>
      </w:tr>
      <w:tr w:rsidR="00E3259D" w:rsidRPr="00AA44A3" w14:paraId="42481418" w14:textId="77777777" w:rsidTr="00E3259D">
        <w:trPr>
          <w:trHeight w:val="255"/>
        </w:trPr>
        <w:tc>
          <w:tcPr>
            <w:tcW w:w="223" w:type="pct"/>
            <w:gridSpan w:val="2"/>
            <w:tcBorders>
              <w:top w:val="nil"/>
              <w:left w:val="single" w:sz="4" w:space="0" w:color="auto"/>
              <w:bottom w:val="single" w:sz="4" w:space="0" w:color="auto"/>
              <w:right w:val="single" w:sz="4" w:space="0" w:color="auto"/>
            </w:tcBorders>
            <w:shd w:val="clear" w:color="auto" w:fill="auto"/>
            <w:noWrap/>
            <w:vAlign w:val="bottom"/>
            <w:hideMark/>
          </w:tcPr>
          <w:p w14:paraId="68470BCD" w14:textId="77777777" w:rsidR="00E3259D" w:rsidRPr="00AA44A3" w:rsidRDefault="00E3259D" w:rsidP="00E3259D">
            <w:pPr>
              <w:spacing w:after="0" w:line="240" w:lineRule="auto"/>
              <w:jc w:val="center"/>
              <w:rPr>
                <w:rFonts w:ascii="Arial" w:eastAsia="Times New Roman" w:hAnsi="Arial" w:cs="Arial"/>
                <w:sz w:val="18"/>
                <w:szCs w:val="20"/>
                <w:lang w:eastAsia="pt-BR"/>
              </w:rPr>
            </w:pPr>
            <w:r w:rsidRPr="00AA44A3">
              <w:rPr>
                <w:rFonts w:ascii="Arial" w:eastAsia="Times New Roman" w:hAnsi="Arial" w:cs="Arial"/>
                <w:sz w:val="18"/>
                <w:szCs w:val="20"/>
                <w:lang w:eastAsia="pt-BR"/>
              </w:rPr>
              <w:t>B</w:t>
            </w:r>
          </w:p>
        </w:tc>
        <w:tc>
          <w:tcPr>
            <w:tcW w:w="3278" w:type="pct"/>
            <w:gridSpan w:val="14"/>
            <w:tcBorders>
              <w:top w:val="single" w:sz="4" w:space="0" w:color="auto"/>
              <w:left w:val="nil"/>
              <w:bottom w:val="single" w:sz="4" w:space="0" w:color="auto"/>
              <w:right w:val="single" w:sz="4" w:space="0" w:color="auto"/>
            </w:tcBorders>
            <w:shd w:val="clear" w:color="auto" w:fill="auto"/>
            <w:noWrap/>
            <w:vAlign w:val="bottom"/>
            <w:hideMark/>
          </w:tcPr>
          <w:p w14:paraId="089C9476" w14:textId="77777777" w:rsidR="00E3259D" w:rsidRPr="00AA44A3" w:rsidRDefault="00E3259D" w:rsidP="00E3259D">
            <w:pPr>
              <w:spacing w:after="0" w:line="240" w:lineRule="auto"/>
              <w:rPr>
                <w:rFonts w:ascii="Arial" w:eastAsia="Times New Roman" w:hAnsi="Arial" w:cs="Arial"/>
                <w:sz w:val="18"/>
                <w:szCs w:val="20"/>
                <w:lang w:eastAsia="pt-BR"/>
              </w:rPr>
            </w:pPr>
            <w:r w:rsidRPr="00AA44A3">
              <w:rPr>
                <w:rFonts w:ascii="Arial" w:eastAsia="Times New Roman" w:hAnsi="Arial" w:cs="Arial"/>
                <w:sz w:val="18"/>
                <w:szCs w:val="20"/>
                <w:lang w:eastAsia="pt-BR"/>
              </w:rPr>
              <w:t>MÓDULO 2 – ENCARGOS E BENEFÍCIOS ANUAIS, MENSAIS E DIÁRIOS</w:t>
            </w:r>
          </w:p>
        </w:tc>
        <w:tc>
          <w:tcPr>
            <w:tcW w:w="524" w:type="pct"/>
            <w:gridSpan w:val="2"/>
            <w:tcBorders>
              <w:top w:val="nil"/>
              <w:left w:val="nil"/>
              <w:bottom w:val="single" w:sz="4" w:space="0" w:color="auto"/>
              <w:right w:val="single" w:sz="4" w:space="0" w:color="auto"/>
            </w:tcBorders>
            <w:shd w:val="clear" w:color="auto" w:fill="auto"/>
            <w:noWrap/>
            <w:vAlign w:val="bottom"/>
            <w:hideMark/>
          </w:tcPr>
          <w:p w14:paraId="79F8364D" w14:textId="77777777" w:rsidR="00E3259D" w:rsidRPr="00AA44A3" w:rsidRDefault="00E3259D" w:rsidP="00E3259D">
            <w:pPr>
              <w:spacing w:after="0" w:line="240" w:lineRule="auto"/>
              <w:jc w:val="center"/>
              <w:rPr>
                <w:rFonts w:ascii="Arial" w:eastAsia="Times New Roman" w:hAnsi="Arial" w:cs="Arial"/>
                <w:sz w:val="18"/>
                <w:szCs w:val="20"/>
                <w:lang w:eastAsia="pt-BR"/>
              </w:rPr>
            </w:pPr>
            <w:r w:rsidRPr="00AA44A3">
              <w:rPr>
                <w:rFonts w:ascii="Arial" w:eastAsia="Times New Roman" w:hAnsi="Arial" w:cs="Arial"/>
                <w:sz w:val="18"/>
                <w:szCs w:val="20"/>
                <w:lang w:eastAsia="pt-BR"/>
              </w:rPr>
              <w:t>0,00</w:t>
            </w:r>
          </w:p>
        </w:tc>
      </w:tr>
      <w:tr w:rsidR="00E3259D" w:rsidRPr="00AA44A3" w14:paraId="2C720FC0" w14:textId="77777777" w:rsidTr="00E3259D">
        <w:trPr>
          <w:trHeight w:val="255"/>
        </w:trPr>
        <w:tc>
          <w:tcPr>
            <w:tcW w:w="223" w:type="pct"/>
            <w:gridSpan w:val="2"/>
            <w:tcBorders>
              <w:top w:val="nil"/>
              <w:left w:val="single" w:sz="4" w:space="0" w:color="auto"/>
              <w:bottom w:val="single" w:sz="4" w:space="0" w:color="auto"/>
              <w:right w:val="single" w:sz="4" w:space="0" w:color="auto"/>
            </w:tcBorders>
            <w:shd w:val="clear" w:color="auto" w:fill="auto"/>
            <w:noWrap/>
            <w:vAlign w:val="bottom"/>
            <w:hideMark/>
          </w:tcPr>
          <w:p w14:paraId="6237BAC1" w14:textId="77777777" w:rsidR="00E3259D" w:rsidRPr="00AA44A3" w:rsidRDefault="00E3259D" w:rsidP="00E3259D">
            <w:pPr>
              <w:spacing w:after="0" w:line="240" w:lineRule="auto"/>
              <w:jc w:val="center"/>
              <w:rPr>
                <w:rFonts w:ascii="Arial" w:eastAsia="Times New Roman" w:hAnsi="Arial" w:cs="Arial"/>
                <w:sz w:val="18"/>
                <w:szCs w:val="20"/>
                <w:lang w:eastAsia="pt-BR"/>
              </w:rPr>
            </w:pPr>
            <w:r w:rsidRPr="00AA44A3">
              <w:rPr>
                <w:rFonts w:ascii="Arial" w:eastAsia="Times New Roman" w:hAnsi="Arial" w:cs="Arial"/>
                <w:sz w:val="18"/>
                <w:szCs w:val="20"/>
                <w:lang w:eastAsia="pt-BR"/>
              </w:rPr>
              <w:t>C</w:t>
            </w:r>
          </w:p>
        </w:tc>
        <w:tc>
          <w:tcPr>
            <w:tcW w:w="3278" w:type="pct"/>
            <w:gridSpan w:val="14"/>
            <w:tcBorders>
              <w:top w:val="single" w:sz="4" w:space="0" w:color="auto"/>
              <w:left w:val="nil"/>
              <w:bottom w:val="single" w:sz="4" w:space="0" w:color="auto"/>
              <w:right w:val="single" w:sz="4" w:space="0" w:color="auto"/>
            </w:tcBorders>
            <w:shd w:val="clear" w:color="auto" w:fill="auto"/>
            <w:noWrap/>
            <w:vAlign w:val="bottom"/>
            <w:hideMark/>
          </w:tcPr>
          <w:p w14:paraId="0F045662" w14:textId="77777777" w:rsidR="00E3259D" w:rsidRPr="00AA44A3" w:rsidRDefault="00E3259D" w:rsidP="00E3259D">
            <w:pPr>
              <w:spacing w:after="0" w:line="240" w:lineRule="auto"/>
              <w:rPr>
                <w:rFonts w:ascii="Arial" w:eastAsia="Times New Roman" w:hAnsi="Arial" w:cs="Arial"/>
                <w:sz w:val="18"/>
                <w:szCs w:val="20"/>
                <w:lang w:eastAsia="pt-BR"/>
              </w:rPr>
            </w:pPr>
            <w:r w:rsidRPr="00AA44A3">
              <w:rPr>
                <w:rFonts w:ascii="Arial" w:eastAsia="Times New Roman" w:hAnsi="Arial" w:cs="Arial"/>
                <w:sz w:val="18"/>
                <w:szCs w:val="20"/>
                <w:lang w:eastAsia="pt-BR"/>
              </w:rPr>
              <w:t>MÓDULO 3 – PROVISÃO PARA RESCISÃO</w:t>
            </w:r>
          </w:p>
        </w:tc>
        <w:tc>
          <w:tcPr>
            <w:tcW w:w="524" w:type="pct"/>
            <w:gridSpan w:val="2"/>
            <w:tcBorders>
              <w:top w:val="nil"/>
              <w:left w:val="nil"/>
              <w:bottom w:val="single" w:sz="4" w:space="0" w:color="auto"/>
              <w:right w:val="single" w:sz="4" w:space="0" w:color="auto"/>
            </w:tcBorders>
            <w:shd w:val="clear" w:color="auto" w:fill="auto"/>
            <w:noWrap/>
            <w:vAlign w:val="bottom"/>
            <w:hideMark/>
          </w:tcPr>
          <w:p w14:paraId="3472A008" w14:textId="77777777" w:rsidR="00E3259D" w:rsidRPr="00AA44A3" w:rsidRDefault="00E3259D" w:rsidP="00E3259D">
            <w:pPr>
              <w:spacing w:after="0" w:line="240" w:lineRule="auto"/>
              <w:jc w:val="center"/>
              <w:rPr>
                <w:rFonts w:ascii="Arial" w:eastAsia="Times New Roman" w:hAnsi="Arial" w:cs="Arial"/>
                <w:sz w:val="18"/>
                <w:szCs w:val="20"/>
                <w:lang w:eastAsia="pt-BR"/>
              </w:rPr>
            </w:pPr>
            <w:r w:rsidRPr="00AA44A3">
              <w:rPr>
                <w:rFonts w:ascii="Arial" w:eastAsia="Times New Roman" w:hAnsi="Arial" w:cs="Arial"/>
                <w:sz w:val="18"/>
                <w:szCs w:val="20"/>
                <w:lang w:eastAsia="pt-BR"/>
              </w:rPr>
              <w:t>0,00</w:t>
            </w:r>
          </w:p>
        </w:tc>
      </w:tr>
      <w:tr w:rsidR="00E3259D" w:rsidRPr="00AA44A3" w14:paraId="33C61BE8" w14:textId="77777777" w:rsidTr="00E3259D">
        <w:trPr>
          <w:trHeight w:val="255"/>
        </w:trPr>
        <w:tc>
          <w:tcPr>
            <w:tcW w:w="223" w:type="pct"/>
            <w:gridSpan w:val="2"/>
            <w:tcBorders>
              <w:top w:val="nil"/>
              <w:left w:val="single" w:sz="4" w:space="0" w:color="auto"/>
              <w:bottom w:val="single" w:sz="4" w:space="0" w:color="auto"/>
              <w:right w:val="single" w:sz="4" w:space="0" w:color="auto"/>
            </w:tcBorders>
            <w:shd w:val="clear" w:color="auto" w:fill="auto"/>
            <w:noWrap/>
            <w:vAlign w:val="bottom"/>
            <w:hideMark/>
          </w:tcPr>
          <w:p w14:paraId="2ED2FF1C" w14:textId="77777777" w:rsidR="00E3259D" w:rsidRPr="00AA44A3" w:rsidRDefault="00E3259D" w:rsidP="00E3259D">
            <w:pPr>
              <w:spacing w:after="0" w:line="240" w:lineRule="auto"/>
              <w:jc w:val="center"/>
              <w:rPr>
                <w:rFonts w:ascii="Arial" w:eastAsia="Times New Roman" w:hAnsi="Arial" w:cs="Arial"/>
                <w:sz w:val="18"/>
                <w:szCs w:val="20"/>
                <w:lang w:eastAsia="pt-BR"/>
              </w:rPr>
            </w:pPr>
            <w:r w:rsidRPr="00AA44A3">
              <w:rPr>
                <w:rFonts w:ascii="Arial" w:eastAsia="Times New Roman" w:hAnsi="Arial" w:cs="Arial"/>
                <w:sz w:val="18"/>
                <w:szCs w:val="20"/>
                <w:lang w:eastAsia="pt-BR"/>
              </w:rPr>
              <w:t>D</w:t>
            </w:r>
          </w:p>
        </w:tc>
        <w:tc>
          <w:tcPr>
            <w:tcW w:w="3278" w:type="pct"/>
            <w:gridSpan w:val="14"/>
            <w:tcBorders>
              <w:top w:val="single" w:sz="4" w:space="0" w:color="auto"/>
              <w:left w:val="nil"/>
              <w:bottom w:val="single" w:sz="4" w:space="0" w:color="auto"/>
              <w:right w:val="single" w:sz="4" w:space="0" w:color="auto"/>
            </w:tcBorders>
            <w:shd w:val="clear" w:color="auto" w:fill="auto"/>
            <w:noWrap/>
            <w:vAlign w:val="bottom"/>
            <w:hideMark/>
          </w:tcPr>
          <w:p w14:paraId="6F919E26" w14:textId="77777777" w:rsidR="00E3259D" w:rsidRPr="00AA44A3" w:rsidRDefault="00E3259D" w:rsidP="00E3259D">
            <w:pPr>
              <w:spacing w:after="0" w:line="240" w:lineRule="auto"/>
              <w:rPr>
                <w:rFonts w:ascii="Arial" w:eastAsia="Times New Roman" w:hAnsi="Arial" w:cs="Arial"/>
                <w:sz w:val="18"/>
                <w:szCs w:val="20"/>
                <w:lang w:eastAsia="pt-BR"/>
              </w:rPr>
            </w:pPr>
            <w:r w:rsidRPr="00AA44A3">
              <w:rPr>
                <w:rFonts w:ascii="Arial" w:eastAsia="Times New Roman" w:hAnsi="Arial" w:cs="Arial"/>
                <w:sz w:val="18"/>
                <w:szCs w:val="20"/>
                <w:lang w:eastAsia="pt-BR"/>
              </w:rPr>
              <w:t>MÓDULO 4 – CUSTO DE REPOSIÇÃO DO PROFISSIONAL AUSENTE</w:t>
            </w:r>
          </w:p>
        </w:tc>
        <w:tc>
          <w:tcPr>
            <w:tcW w:w="524" w:type="pct"/>
            <w:gridSpan w:val="2"/>
            <w:tcBorders>
              <w:top w:val="nil"/>
              <w:left w:val="nil"/>
              <w:bottom w:val="single" w:sz="4" w:space="0" w:color="auto"/>
              <w:right w:val="single" w:sz="4" w:space="0" w:color="auto"/>
            </w:tcBorders>
            <w:shd w:val="clear" w:color="auto" w:fill="auto"/>
            <w:noWrap/>
            <w:vAlign w:val="bottom"/>
            <w:hideMark/>
          </w:tcPr>
          <w:p w14:paraId="406D14DC" w14:textId="77777777" w:rsidR="00E3259D" w:rsidRPr="00AA44A3" w:rsidRDefault="00E3259D" w:rsidP="00E3259D">
            <w:pPr>
              <w:spacing w:after="0" w:line="240" w:lineRule="auto"/>
              <w:jc w:val="center"/>
              <w:rPr>
                <w:rFonts w:ascii="Arial" w:eastAsia="Times New Roman" w:hAnsi="Arial" w:cs="Arial"/>
                <w:sz w:val="18"/>
                <w:szCs w:val="20"/>
                <w:lang w:eastAsia="pt-BR"/>
              </w:rPr>
            </w:pPr>
            <w:r w:rsidRPr="00AA44A3">
              <w:rPr>
                <w:rFonts w:ascii="Arial" w:eastAsia="Times New Roman" w:hAnsi="Arial" w:cs="Arial"/>
                <w:sz w:val="18"/>
                <w:szCs w:val="20"/>
                <w:lang w:eastAsia="pt-BR"/>
              </w:rPr>
              <w:t>0,00</w:t>
            </w:r>
          </w:p>
        </w:tc>
      </w:tr>
      <w:tr w:rsidR="00E3259D" w:rsidRPr="00AA44A3" w14:paraId="19328428" w14:textId="77777777" w:rsidTr="00E3259D">
        <w:trPr>
          <w:trHeight w:val="255"/>
        </w:trPr>
        <w:tc>
          <w:tcPr>
            <w:tcW w:w="223" w:type="pct"/>
            <w:gridSpan w:val="2"/>
            <w:tcBorders>
              <w:top w:val="nil"/>
              <w:left w:val="single" w:sz="4" w:space="0" w:color="auto"/>
              <w:bottom w:val="single" w:sz="4" w:space="0" w:color="auto"/>
              <w:right w:val="single" w:sz="4" w:space="0" w:color="auto"/>
            </w:tcBorders>
            <w:shd w:val="clear" w:color="auto" w:fill="auto"/>
            <w:noWrap/>
            <w:vAlign w:val="bottom"/>
            <w:hideMark/>
          </w:tcPr>
          <w:p w14:paraId="522960E8" w14:textId="77777777" w:rsidR="00E3259D" w:rsidRPr="00AA44A3" w:rsidRDefault="00E3259D" w:rsidP="00E3259D">
            <w:pPr>
              <w:spacing w:after="0" w:line="240" w:lineRule="auto"/>
              <w:jc w:val="center"/>
              <w:rPr>
                <w:rFonts w:ascii="Arial" w:eastAsia="Times New Roman" w:hAnsi="Arial" w:cs="Arial"/>
                <w:sz w:val="18"/>
                <w:szCs w:val="20"/>
                <w:lang w:eastAsia="pt-BR"/>
              </w:rPr>
            </w:pPr>
            <w:r w:rsidRPr="00AA44A3">
              <w:rPr>
                <w:rFonts w:ascii="Arial" w:eastAsia="Times New Roman" w:hAnsi="Arial" w:cs="Arial"/>
                <w:sz w:val="18"/>
                <w:szCs w:val="20"/>
                <w:lang w:eastAsia="pt-BR"/>
              </w:rPr>
              <w:lastRenderedPageBreak/>
              <w:t>E</w:t>
            </w:r>
          </w:p>
        </w:tc>
        <w:tc>
          <w:tcPr>
            <w:tcW w:w="3278" w:type="pct"/>
            <w:gridSpan w:val="14"/>
            <w:tcBorders>
              <w:top w:val="single" w:sz="4" w:space="0" w:color="auto"/>
              <w:left w:val="nil"/>
              <w:bottom w:val="single" w:sz="4" w:space="0" w:color="auto"/>
              <w:right w:val="single" w:sz="4" w:space="0" w:color="auto"/>
            </w:tcBorders>
            <w:shd w:val="clear" w:color="auto" w:fill="auto"/>
            <w:noWrap/>
            <w:vAlign w:val="bottom"/>
            <w:hideMark/>
          </w:tcPr>
          <w:p w14:paraId="18778504" w14:textId="77777777" w:rsidR="00E3259D" w:rsidRPr="00AA44A3" w:rsidRDefault="00E3259D" w:rsidP="00E3259D">
            <w:pPr>
              <w:spacing w:after="0" w:line="240" w:lineRule="auto"/>
              <w:rPr>
                <w:rFonts w:ascii="Arial" w:eastAsia="Times New Roman" w:hAnsi="Arial" w:cs="Arial"/>
                <w:sz w:val="18"/>
                <w:szCs w:val="20"/>
                <w:lang w:eastAsia="pt-BR"/>
              </w:rPr>
            </w:pPr>
            <w:r w:rsidRPr="00AA44A3">
              <w:rPr>
                <w:rFonts w:ascii="Arial" w:eastAsia="Times New Roman" w:hAnsi="Arial" w:cs="Arial"/>
                <w:sz w:val="18"/>
                <w:szCs w:val="20"/>
                <w:lang w:eastAsia="pt-BR"/>
              </w:rPr>
              <w:t>MÓDULO 5 – INSUMOS DIVERSOS</w:t>
            </w:r>
          </w:p>
        </w:tc>
        <w:tc>
          <w:tcPr>
            <w:tcW w:w="524" w:type="pct"/>
            <w:gridSpan w:val="2"/>
            <w:tcBorders>
              <w:top w:val="nil"/>
              <w:left w:val="nil"/>
              <w:bottom w:val="single" w:sz="4" w:space="0" w:color="auto"/>
              <w:right w:val="single" w:sz="4" w:space="0" w:color="auto"/>
            </w:tcBorders>
            <w:shd w:val="clear" w:color="auto" w:fill="auto"/>
            <w:noWrap/>
            <w:vAlign w:val="bottom"/>
            <w:hideMark/>
          </w:tcPr>
          <w:p w14:paraId="3C36B109" w14:textId="77777777" w:rsidR="00E3259D" w:rsidRPr="00AA44A3" w:rsidRDefault="00E3259D" w:rsidP="00E3259D">
            <w:pPr>
              <w:spacing w:after="0" w:line="240" w:lineRule="auto"/>
              <w:jc w:val="center"/>
              <w:rPr>
                <w:rFonts w:ascii="Arial" w:eastAsia="Times New Roman" w:hAnsi="Arial" w:cs="Arial"/>
                <w:sz w:val="18"/>
                <w:szCs w:val="20"/>
                <w:lang w:eastAsia="pt-BR"/>
              </w:rPr>
            </w:pPr>
            <w:r w:rsidRPr="00AA44A3">
              <w:rPr>
                <w:rFonts w:ascii="Arial" w:eastAsia="Times New Roman" w:hAnsi="Arial" w:cs="Arial"/>
                <w:sz w:val="18"/>
                <w:szCs w:val="20"/>
                <w:lang w:eastAsia="pt-BR"/>
              </w:rPr>
              <w:t>0,00</w:t>
            </w:r>
          </w:p>
        </w:tc>
      </w:tr>
      <w:tr w:rsidR="00E3259D" w:rsidRPr="00AA44A3" w14:paraId="1B87977C" w14:textId="77777777" w:rsidTr="00E3259D">
        <w:trPr>
          <w:trHeight w:val="255"/>
        </w:trPr>
        <w:tc>
          <w:tcPr>
            <w:tcW w:w="223" w:type="pct"/>
            <w:gridSpan w:val="2"/>
            <w:tcBorders>
              <w:top w:val="nil"/>
              <w:left w:val="single" w:sz="4" w:space="0" w:color="auto"/>
              <w:bottom w:val="single" w:sz="4" w:space="0" w:color="auto"/>
              <w:right w:val="single" w:sz="4" w:space="0" w:color="auto"/>
            </w:tcBorders>
            <w:shd w:val="clear" w:color="auto" w:fill="auto"/>
            <w:noWrap/>
            <w:vAlign w:val="bottom"/>
            <w:hideMark/>
          </w:tcPr>
          <w:p w14:paraId="4204BCDC" w14:textId="77777777" w:rsidR="00E3259D" w:rsidRPr="00AA44A3" w:rsidRDefault="00E3259D" w:rsidP="00E3259D">
            <w:pPr>
              <w:spacing w:after="0" w:line="240" w:lineRule="auto"/>
              <w:jc w:val="center"/>
              <w:rPr>
                <w:rFonts w:ascii="Arial" w:eastAsia="Times New Roman" w:hAnsi="Arial" w:cs="Arial"/>
                <w:b/>
                <w:bCs/>
                <w:sz w:val="18"/>
                <w:szCs w:val="20"/>
                <w:lang w:eastAsia="pt-BR"/>
              </w:rPr>
            </w:pPr>
            <w:r w:rsidRPr="00AA44A3">
              <w:rPr>
                <w:rFonts w:ascii="Arial" w:eastAsia="Times New Roman" w:hAnsi="Arial" w:cs="Arial"/>
                <w:b/>
                <w:bCs/>
                <w:sz w:val="18"/>
                <w:szCs w:val="20"/>
                <w:lang w:eastAsia="pt-BR"/>
              </w:rPr>
              <w:t> </w:t>
            </w:r>
          </w:p>
        </w:tc>
        <w:tc>
          <w:tcPr>
            <w:tcW w:w="3278" w:type="pct"/>
            <w:gridSpan w:val="14"/>
            <w:tcBorders>
              <w:top w:val="single" w:sz="4" w:space="0" w:color="auto"/>
              <w:left w:val="nil"/>
              <w:bottom w:val="single" w:sz="4" w:space="0" w:color="auto"/>
              <w:right w:val="single" w:sz="4" w:space="0" w:color="auto"/>
            </w:tcBorders>
            <w:shd w:val="clear" w:color="auto" w:fill="auto"/>
            <w:noWrap/>
            <w:vAlign w:val="bottom"/>
            <w:hideMark/>
          </w:tcPr>
          <w:p w14:paraId="4ACE24F4" w14:textId="77777777" w:rsidR="00E3259D" w:rsidRPr="00AA44A3" w:rsidRDefault="00E3259D" w:rsidP="00E3259D">
            <w:pPr>
              <w:spacing w:after="0" w:line="240" w:lineRule="auto"/>
              <w:jc w:val="center"/>
              <w:rPr>
                <w:rFonts w:ascii="Arial" w:eastAsia="Times New Roman" w:hAnsi="Arial" w:cs="Arial"/>
                <w:b/>
                <w:bCs/>
                <w:sz w:val="18"/>
                <w:szCs w:val="20"/>
                <w:lang w:eastAsia="pt-BR"/>
              </w:rPr>
            </w:pPr>
            <w:r w:rsidRPr="00AA44A3">
              <w:rPr>
                <w:rFonts w:ascii="Arial" w:eastAsia="Times New Roman" w:hAnsi="Arial" w:cs="Arial"/>
                <w:b/>
                <w:bCs/>
                <w:sz w:val="18"/>
                <w:szCs w:val="20"/>
                <w:lang w:eastAsia="pt-BR"/>
              </w:rPr>
              <w:t>Subtotal (A + B + C + D + E)</w:t>
            </w:r>
          </w:p>
        </w:tc>
        <w:tc>
          <w:tcPr>
            <w:tcW w:w="524" w:type="pct"/>
            <w:gridSpan w:val="2"/>
            <w:tcBorders>
              <w:top w:val="nil"/>
              <w:left w:val="nil"/>
              <w:bottom w:val="single" w:sz="4" w:space="0" w:color="auto"/>
              <w:right w:val="single" w:sz="4" w:space="0" w:color="auto"/>
            </w:tcBorders>
            <w:shd w:val="clear" w:color="auto" w:fill="auto"/>
            <w:noWrap/>
            <w:vAlign w:val="bottom"/>
            <w:hideMark/>
          </w:tcPr>
          <w:p w14:paraId="616C8718" w14:textId="77777777" w:rsidR="00E3259D" w:rsidRPr="00AA44A3" w:rsidRDefault="00E3259D" w:rsidP="00E3259D">
            <w:pPr>
              <w:spacing w:after="0" w:line="240" w:lineRule="auto"/>
              <w:jc w:val="center"/>
              <w:rPr>
                <w:rFonts w:ascii="Arial" w:eastAsia="Times New Roman" w:hAnsi="Arial" w:cs="Arial"/>
                <w:b/>
                <w:bCs/>
                <w:sz w:val="18"/>
                <w:szCs w:val="20"/>
                <w:lang w:eastAsia="pt-BR"/>
              </w:rPr>
            </w:pPr>
            <w:r w:rsidRPr="00AA44A3">
              <w:rPr>
                <w:rFonts w:ascii="Arial" w:eastAsia="Times New Roman" w:hAnsi="Arial" w:cs="Arial"/>
                <w:b/>
                <w:bCs/>
                <w:sz w:val="18"/>
                <w:szCs w:val="20"/>
                <w:lang w:eastAsia="pt-BR"/>
              </w:rPr>
              <w:t>0,00</w:t>
            </w:r>
          </w:p>
        </w:tc>
      </w:tr>
      <w:tr w:rsidR="00E3259D" w:rsidRPr="00AA44A3" w14:paraId="74396F43" w14:textId="77777777" w:rsidTr="00E3259D">
        <w:trPr>
          <w:trHeight w:val="255"/>
        </w:trPr>
        <w:tc>
          <w:tcPr>
            <w:tcW w:w="223" w:type="pct"/>
            <w:gridSpan w:val="2"/>
            <w:tcBorders>
              <w:top w:val="nil"/>
              <w:left w:val="single" w:sz="4" w:space="0" w:color="auto"/>
              <w:bottom w:val="single" w:sz="4" w:space="0" w:color="auto"/>
              <w:right w:val="single" w:sz="4" w:space="0" w:color="auto"/>
            </w:tcBorders>
            <w:shd w:val="clear" w:color="auto" w:fill="auto"/>
            <w:noWrap/>
            <w:vAlign w:val="bottom"/>
            <w:hideMark/>
          </w:tcPr>
          <w:p w14:paraId="3BCB3BE0" w14:textId="77777777" w:rsidR="00E3259D" w:rsidRPr="00AA44A3" w:rsidRDefault="00E3259D" w:rsidP="00E3259D">
            <w:pPr>
              <w:spacing w:after="0" w:line="240" w:lineRule="auto"/>
              <w:jc w:val="center"/>
              <w:rPr>
                <w:rFonts w:ascii="Arial" w:eastAsia="Times New Roman" w:hAnsi="Arial" w:cs="Arial"/>
                <w:sz w:val="18"/>
                <w:szCs w:val="20"/>
                <w:lang w:eastAsia="pt-BR"/>
              </w:rPr>
            </w:pPr>
            <w:r w:rsidRPr="00AA44A3">
              <w:rPr>
                <w:rFonts w:ascii="Arial" w:eastAsia="Times New Roman" w:hAnsi="Arial" w:cs="Arial"/>
                <w:sz w:val="18"/>
                <w:szCs w:val="20"/>
                <w:lang w:eastAsia="pt-BR"/>
              </w:rPr>
              <w:t>F</w:t>
            </w:r>
          </w:p>
        </w:tc>
        <w:tc>
          <w:tcPr>
            <w:tcW w:w="3278" w:type="pct"/>
            <w:gridSpan w:val="14"/>
            <w:tcBorders>
              <w:top w:val="single" w:sz="4" w:space="0" w:color="auto"/>
              <w:left w:val="nil"/>
              <w:bottom w:val="single" w:sz="4" w:space="0" w:color="auto"/>
              <w:right w:val="single" w:sz="4" w:space="0" w:color="auto"/>
            </w:tcBorders>
            <w:shd w:val="clear" w:color="auto" w:fill="auto"/>
            <w:noWrap/>
            <w:vAlign w:val="bottom"/>
            <w:hideMark/>
          </w:tcPr>
          <w:p w14:paraId="7EC4D351" w14:textId="77777777" w:rsidR="00E3259D" w:rsidRPr="00AA44A3" w:rsidRDefault="00E3259D" w:rsidP="00E3259D">
            <w:pPr>
              <w:spacing w:after="0" w:line="240" w:lineRule="auto"/>
              <w:rPr>
                <w:rFonts w:ascii="Arial" w:eastAsia="Times New Roman" w:hAnsi="Arial" w:cs="Arial"/>
                <w:sz w:val="18"/>
                <w:szCs w:val="20"/>
                <w:lang w:eastAsia="pt-BR"/>
              </w:rPr>
            </w:pPr>
            <w:r w:rsidRPr="00AA44A3">
              <w:rPr>
                <w:rFonts w:ascii="Arial" w:eastAsia="Times New Roman" w:hAnsi="Arial" w:cs="Arial"/>
                <w:sz w:val="18"/>
                <w:szCs w:val="20"/>
                <w:lang w:eastAsia="pt-BR"/>
              </w:rPr>
              <w:t>MÓDULO 6 – CUSTOS INDIRETOS, TRIBUTOS E LUCRO</w:t>
            </w:r>
          </w:p>
        </w:tc>
        <w:tc>
          <w:tcPr>
            <w:tcW w:w="524" w:type="pct"/>
            <w:gridSpan w:val="2"/>
            <w:tcBorders>
              <w:top w:val="nil"/>
              <w:left w:val="nil"/>
              <w:bottom w:val="single" w:sz="4" w:space="0" w:color="auto"/>
              <w:right w:val="single" w:sz="4" w:space="0" w:color="auto"/>
            </w:tcBorders>
            <w:shd w:val="clear" w:color="auto" w:fill="auto"/>
            <w:noWrap/>
            <w:vAlign w:val="bottom"/>
            <w:hideMark/>
          </w:tcPr>
          <w:p w14:paraId="5FEBCD8C" w14:textId="77777777" w:rsidR="00E3259D" w:rsidRPr="00AA44A3" w:rsidRDefault="00E3259D" w:rsidP="00E3259D">
            <w:pPr>
              <w:spacing w:after="0" w:line="240" w:lineRule="auto"/>
              <w:jc w:val="center"/>
              <w:rPr>
                <w:rFonts w:ascii="Arial" w:eastAsia="Times New Roman" w:hAnsi="Arial" w:cs="Arial"/>
                <w:sz w:val="18"/>
                <w:szCs w:val="20"/>
                <w:lang w:eastAsia="pt-BR"/>
              </w:rPr>
            </w:pPr>
            <w:r w:rsidRPr="00AA44A3">
              <w:rPr>
                <w:rFonts w:ascii="Arial" w:eastAsia="Times New Roman" w:hAnsi="Arial" w:cs="Arial"/>
                <w:sz w:val="18"/>
                <w:szCs w:val="20"/>
                <w:lang w:eastAsia="pt-BR"/>
              </w:rPr>
              <w:t>0,00</w:t>
            </w:r>
          </w:p>
        </w:tc>
      </w:tr>
      <w:tr w:rsidR="00E3259D" w:rsidRPr="008116E8" w14:paraId="141AB2AE" w14:textId="77777777" w:rsidTr="00E3259D">
        <w:trPr>
          <w:trHeight w:val="255"/>
        </w:trPr>
        <w:tc>
          <w:tcPr>
            <w:tcW w:w="3501" w:type="pct"/>
            <w:gridSpan w:val="16"/>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A6E63C3" w14:textId="77777777" w:rsidR="00E3259D" w:rsidRPr="00AA44A3" w:rsidRDefault="00E3259D" w:rsidP="00E3259D">
            <w:pPr>
              <w:spacing w:after="0" w:line="240" w:lineRule="auto"/>
              <w:jc w:val="center"/>
              <w:rPr>
                <w:rFonts w:ascii="Arial" w:eastAsia="Times New Roman" w:hAnsi="Arial" w:cs="Arial"/>
                <w:b/>
                <w:bCs/>
                <w:sz w:val="18"/>
                <w:szCs w:val="20"/>
                <w:lang w:eastAsia="pt-BR"/>
              </w:rPr>
            </w:pPr>
            <w:r w:rsidRPr="00AA44A3">
              <w:rPr>
                <w:rFonts w:ascii="Arial" w:eastAsia="Times New Roman" w:hAnsi="Arial" w:cs="Arial"/>
                <w:b/>
                <w:bCs/>
                <w:sz w:val="18"/>
                <w:szCs w:val="20"/>
                <w:lang w:eastAsia="pt-BR"/>
              </w:rPr>
              <w:t>PREÇO TOTAL POR EMPREGADO</w:t>
            </w:r>
          </w:p>
        </w:tc>
        <w:tc>
          <w:tcPr>
            <w:tcW w:w="524" w:type="pct"/>
            <w:gridSpan w:val="2"/>
            <w:tcBorders>
              <w:top w:val="nil"/>
              <w:left w:val="nil"/>
              <w:bottom w:val="single" w:sz="4" w:space="0" w:color="auto"/>
              <w:right w:val="single" w:sz="4" w:space="0" w:color="auto"/>
            </w:tcBorders>
            <w:shd w:val="clear" w:color="auto" w:fill="auto"/>
            <w:noWrap/>
            <w:vAlign w:val="bottom"/>
            <w:hideMark/>
          </w:tcPr>
          <w:p w14:paraId="57F60495" w14:textId="77777777" w:rsidR="00E3259D" w:rsidRPr="008116E8" w:rsidRDefault="00E3259D" w:rsidP="00E3259D">
            <w:pPr>
              <w:spacing w:after="0" w:line="240" w:lineRule="auto"/>
              <w:jc w:val="center"/>
              <w:rPr>
                <w:rFonts w:ascii="Arial" w:eastAsia="Times New Roman" w:hAnsi="Arial" w:cs="Arial"/>
                <w:b/>
                <w:bCs/>
                <w:sz w:val="18"/>
                <w:szCs w:val="20"/>
                <w:lang w:eastAsia="pt-BR"/>
              </w:rPr>
            </w:pPr>
            <w:r w:rsidRPr="00AA44A3">
              <w:rPr>
                <w:rFonts w:ascii="Arial" w:eastAsia="Times New Roman" w:hAnsi="Arial" w:cs="Arial"/>
                <w:b/>
                <w:bCs/>
                <w:sz w:val="18"/>
                <w:szCs w:val="20"/>
                <w:lang w:eastAsia="pt-BR"/>
              </w:rPr>
              <w:t>0,00</w:t>
            </w:r>
          </w:p>
        </w:tc>
      </w:tr>
    </w:tbl>
    <w:p w14:paraId="5F457BED" w14:textId="77777777" w:rsidR="00E3259D" w:rsidRPr="00A67854" w:rsidRDefault="00E3259D" w:rsidP="00E3259D">
      <w:pPr>
        <w:pStyle w:val="Corpodetexto"/>
        <w:spacing w:line="360" w:lineRule="auto"/>
        <w:jc w:val="center"/>
        <w:rPr>
          <w:rFonts w:ascii="Times New Roman" w:hAnsi="Times New Roman" w:cs="Times New Roman"/>
          <w:b/>
        </w:rPr>
      </w:pPr>
    </w:p>
    <w:p w14:paraId="07B00E37" w14:textId="77777777" w:rsidR="00E3259D" w:rsidRDefault="00E3259D" w:rsidP="00E3259D">
      <w:pPr>
        <w:pStyle w:val="Corpodetexto"/>
        <w:spacing w:line="360" w:lineRule="auto"/>
        <w:jc w:val="center"/>
        <w:rPr>
          <w:rFonts w:ascii="Times New Roman" w:hAnsi="Times New Roman" w:cs="Times New Roman"/>
          <w:b/>
        </w:rPr>
      </w:pPr>
    </w:p>
    <w:p w14:paraId="5F8AC740" w14:textId="6A0AD39D" w:rsidR="00E3259D" w:rsidRDefault="00E3259D" w:rsidP="00E3259D">
      <w:pPr>
        <w:tabs>
          <w:tab w:val="left" w:pos="3111"/>
        </w:tabs>
        <w:spacing w:after="0" w:line="240" w:lineRule="auto"/>
        <w:jc w:val="center"/>
        <w:rPr>
          <w:rFonts w:ascii="Garamond" w:eastAsia="Times New Roman" w:hAnsi="Garamond" w:cs="Times New Roman"/>
          <w:sz w:val="24"/>
          <w:szCs w:val="24"/>
          <w:lang w:eastAsia="pt-BR"/>
        </w:rPr>
      </w:pPr>
    </w:p>
    <w:p w14:paraId="3C65276B" w14:textId="0FA6179B" w:rsidR="00E3259D" w:rsidRDefault="00E3259D" w:rsidP="00E3259D">
      <w:pPr>
        <w:tabs>
          <w:tab w:val="left" w:pos="3111"/>
        </w:tabs>
        <w:spacing w:after="0" w:line="240" w:lineRule="auto"/>
        <w:jc w:val="center"/>
        <w:rPr>
          <w:rFonts w:ascii="Garamond" w:eastAsia="Times New Roman" w:hAnsi="Garamond" w:cs="Times New Roman"/>
          <w:sz w:val="24"/>
          <w:szCs w:val="24"/>
          <w:lang w:eastAsia="pt-BR"/>
        </w:rPr>
      </w:pPr>
    </w:p>
    <w:p w14:paraId="71E43FB7" w14:textId="5C6D4857" w:rsidR="00E3259D" w:rsidRDefault="00E3259D" w:rsidP="00E3259D">
      <w:pPr>
        <w:tabs>
          <w:tab w:val="left" w:pos="3111"/>
        </w:tabs>
        <w:spacing w:after="0" w:line="240" w:lineRule="auto"/>
        <w:jc w:val="center"/>
        <w:rPr>
          <w:rFonts w:ascii="Garamond" w:eastAsia="Times New Roman" w:hAnsi="Garamond" w:cs="Times New Roman"/>
          <w:sz w:val="24"/>
          <w:szCs w:val="24"/>
          <w:lang w:eastAsia="pt-BR"/>
        </w:rPr>
      </w:pPr>
    </w:p>
    <w:p w14:paraId="677D0AFE" w14:textId="431BA6DD" w:rsidR="00E3259D" w:rsidRDefault="00E3259D" w:rsidP="00E3259D">
      <w:pPr>
        <w:tabs>
          <w:tab w:val="left" w:pos="3111"/>
        </w:tabs>
        <w:spacing w:after="0" w:line="240" w:lineRule="auto"/>
        <w:jc w:val="center"/>
        <w:rPr>
          <w:rFonts w:ascii="Garamond" w:eastAsia="Times New Roman" w:hAnsi="Garamond" w:cs="Times New Roman"/>
          <w:sz w:val="24"/>
          <w:szCs w:val="24"/>
          <w:lang w:eastAsia="pt-BR"/>
        </w:rPr>
      </w:pPr>
    </w:p>
    <w:p w14:paraId="16DD380A" w14:textId="3FBBA39C" w:rsidR="00E3259D" w:rsidRDefault="00E3259D" w:rsidP="00E3259D">
      <w:pPr>
        <w:tabs>
          <w:tab w:val="left" w:pos="3111"/>
        </w:tabs>
        <w:spacing w:after="0" w:line="240" w:lineRule="auto"/>
        <w:jc w:val="center"/>
        <w:rPr>
          <w:rFonts w:ascii="Garamond" w:eastAsia="Times New Roman" w:hAnsi="Garamond" w:cs="Times New Roman"/>
          <w:sz w:val="24"/>
          <w:szCs w:val="24"/>
          <w:lang w:eastAsia="pt-BR"/>
        </w:rPr>
      </w:pPr>
    </w:p>
    <w:p w14:paraId="1C80788F" w14:textId="079DB41C" w:rsidR="00E3259D" w:rsidRDefault="00E3259D" w:rsidP="00E3259D">
      <w:pPr>
        <w:tabs>
          <w:tab w:val="left" w:pos="3111"/>
        </w:tabs>
        <w:spacing w:after="0" w:line="240" w:lineRule="auto"/>
        <w:jc w:val="center"/>
        <w:rPr>
          <w:rFonts w:ascii="Garamond" w:eastAsia="Times New Roman" w:hAnsi="Garamond" w:cs="Times New Roman"/>
          <w:sz w:val="24"/>
          <w:szCs w:val="24"/>
          <w:lang w:eastAsia="pt-BR"/>
        </w:rPr>
      </w:pPr>
    </w:p>
    <w:p w14:paraId="48134574" w14:textId="081E02AA" w:rsidR="00E3259D" w:rsidRDefault="00E3259D" w:rsidP="00E3259D">
      <w:pPr>
        <w:tabs>
          <w:tab w:val="left" w:pos="3111"/>
        </w:tabs>
        <w:spacing w:after="0" w:line="240" w:lineRule="auto"/>
        <w:jc w:val="center"/>
        <w:rPr>
          <w:rFonts w:ascii="Garamond" w:eastAsia="Times New Roman" w:hAnsi="Garamond" w:cs="Times New Roman"/>
          <w:sz w:val="24"/>
          <w:szCs w:val="24"/>
          <w:lang w:eastAsia="pt-BR"/>
        </w:rPr>
      </w:pPr>
    </w:p>
    <w:p w14:paraId="0258ED75" w14:textId="289A4FBD" w:rsidR="00E3259D" w:rsidRDefault="00E3259D" w:rsidP="00E3259D">
      <w:pPr>
        <w:tabs>
          <w:tab w:val="left" w:pos="3111"/>
        </w:tabs>
        <w:spacing w:after="0" w:line="240" w:lineRule="auto"/>
        <w:jc w:val="center"/>
        <w:rPr>
          <w:rFonts w:ascii="Garamond" w:eastAsia="Times New Roman" w:hAnsi="Garamond" w:cs="Times New Roman"/>
          <w:sz w:val="24"/>
          <w:szCs w:val="24"/>
          <w:lang w:eastAsia="pt-BR"/>
        </w:rPr>
      </w:pPr>
    </w:p>
    <w:p w14:paraId="42F1BBE9" w14:textId="4EC2B79B" w:rsidR="00E3259D" w:rsidRDefault="00E3259D" w:rsidP="00E3259D">
      <w:pPr>
        <w:tabs>
          <w:tab w:val="left" w:pos="3111"/>
        </w:tabs>
        <w:spacing w:after="0" w:line="240" w:lineRule="auto"/>
        <w:jc w:val="center"/>
        <w:rPr>
          <w:rFonts w:ascii="Garamond" w:eastAsia="Times New Roman" w:hAnsi="Garamond" w:cs="Times New Roman"/>
          <w:sz w:val="24"/>
          <w:szCs w:val="24"/>
          <w:lang w:eastAsia="pt-BR"/>
        </w:rPr>
      </w:pPr>
    </w:p>
    <w:p w14:paraId="1F0A869C" w14:textId="71DAC538" w:rsidR="00E3259D" w:rsidRDefault="00E3259D" w:rsidP="00E3259D">
      <w:pPr>
        <w:tabs>
          <w:tab w:val="left" w:pos="3111"/>
        </w:tabs>
        <w:spacing w:after="0" w:line="240" w:lineRule="auto"/>
        <w:jc w:val="center"/>
        <w:rPr>
          <w:rFonts w:ascii="Garamond" w:eastAsia="Times New Roman" w:hAnsi="Garamond" w:cs="Times New Roman"/>
          <w:sz w:val="24"/>
          <w:szCs w:val="24"/>
          <w:lang w:eastAsia="pt-BR"/>
        </w:rPr>
      </w:pPr>
    </w:p>
    <w:p w14:paraId="70CCD82C" w14:textId="7D8E004C" w:rsidR="00E3259D" w:rsidRDefault="00E3259D" w:rsidP="00E3259D">
      <w:pPr>
        <w:tabs>
          <w:tab w:val="left" w:pos="3111"/>
        </w:tabs>
        <w:spacing w:after="0" w:line="240" w:lineRule="auto"/>
        <w:jc w:val="center"/>
        <w:rPr>
          <w:rFonts w:ascii="Garamond" w:eastAsia="Times New Roman" w:hAnsi="Garamond" w:cs="Times New Roman"/>
          <w:sz w:val="24"/>
          <w:szCs w:val="24"/>
          <w:lang w:eastAsia="pt-BR"/>
        </w:rPr>
      </w:pPr>
    </w:p>
    <w:p w14:paraId="4BAE6E9A" w14:textId="7DD5E1AF" w:rsidR="00E3259D" w:rsidRDefault="00E3259D" w:rsidP="00E3259D">
      <w:pPr>
        <w:tabs>
          <w:tab w:val="left" w:pos="3111"/>
        </w:tabs>
        <w:spacing w:after="0" w:line="240" w:lineRule="auto"/>
        <w:jc w:val="center"/>
        <w:rPr>
          <w:rFonts w:ascii="Garamond" w:eastAsia="Times New Roman" w:hAnsi="Garamond" w:cs="Times New Roman"/>
          <w:sz w:val="24"/>
          <w:szCs w:val="24"/>
          <w:lang w:eastAsia="pt-BR"/>
        </w:rPr>
      </w:pPr>
    </w:p>
    <w:p w14:paraId="113FEB51" w14:textId="5C3335E6" w:rsidR="00E3259D" w:rsidRDefault="00E3259D" w:rsidP="00E3259D">
      <w:pPr>
        <w:tabs>
          <w:tab w:val="left" w:pos="3111"/>
        </w:tabs>
        <w:spacing w:after="0" w:line="240" w:lineRule="auto"/>
        <w:jc w:val="center"/>
        <w:rPr>
          <w:rFonts w:ascii="Garamond" w:eastAsia="Times New Roman" w:hAnsi="Garamond" w:cs="Times New Roman"/>
          <w:sz w:val="24"/>
          <w:szCs w:val="24"/>
          <w:lang w:eastAsia="pt-BR"/>
        </w:rPr>
      </w:pPr>
    </w:p>
    <w:p w14:paraId="33A7B097" w14:textId="432E6A3F" w:rsidR="00E3259D" w:rsidRDefault="00E3259D" w:rsidP="00E3259D">
      <w:pPr>
        <w:tabs>
          <w:tab w:val="left" w:pos="3111"/>
        </w:tabs>
        <w:spacing w:after="0" w:line="240" w:lineRule="auto"/>
        <w:jc w:val="center"/>
        <w:rPr>
          <w:rFonts w:ascii="Garamond" w:eastAsia="Times New Roman" w:hAnsi="Garamond" w:cs="Times New Roman"/>
          <w:sz w:val="24"/>
          <w:szCs w:val="24"/>
          <w:lang w:eastAsia="pt-BR"/>
        </w:rPr>
      </w:pPr>
    </w:p>
    <w:p w14:paraId="66AEC11C" w14:textId="59334149" w:rsidR="00E3259D" w:rsidRDefault="00E3259D" w:rsidP="00E3259D">
      <w:pPr>
        <w:tabs>
          <w:tab w:val="left" w:pos="3111"/>
        </w:tabs>
        <w:spacing w:after="0" w:line="240" w:lineRule="auto"/>
        <w:jc w:val="center"/>
        <w:rPr>
          <w:rFonts w:ascii="Garamond" w:eastAsia="Times New Roman" w:hAnsi="Garamond" w:cs="Times New Roman"/>
          <w:sz w:val="24"/>
          <w:szCs w:val="24"/>
          <w:lang w:eastAsia="pt-BR"/>
        </w:rPr>
      </w:pPr>
    </w:p>
    <w:p w14:paraId="1E5C7FDD" w14:textId="5DA1FBCD" w:rsidR="00E3259D" w:rsidRDefault="00E3259D" w:rsidP="00E3259D">
      <w:pPr>
        <w:tabs>
          <w:tab w:val="left" w:pos="3111"/>
        </w:tabs>
        <w:spacing w:after="0" w:line="240" w:lineRule="auto"/>
        <w:jc w:val="center"/>
        <w:rPr>
          <w:rFonts w:ascii="Garamond" w:eastAsia="Times New Roman" w:hAnsi="Garamond" w:cs="Times New Roman"/>
          <w:sz w:val="24"/>
          <w:szCs w:val="24"/>
          <w:lang w:eastAsia="pt-BR"/>
        </w:rPr>
      </w:pPr>
    </w:p>
    <w:p w14:paraId="2A45E25B" w14:textId="560992B3" w:rsidR="00E3259D" w:rsidRDefault="00E3259D" w:rsidP="00E3259D">
      <w:pPr>
        <w:tabs>
          <w:tab w:val="left" w:pos="3111"/>
        </w:tabs>
        <w:spacing w:after="0" w:line="240" w:lineRule="auto"/>
        <w:jc w:val="center"/>
        <w:rPr>
          <w:rFonts w:ascii="Garamond" w:eastAsia="Times New Roman" w:hAnsi="Garamond" w:cs="Times New Roman"/>
          <w:sz w:val="24"/>
          <w:szCs w:val="24"/>
          <w:lang w:eastAsia="pt-BR"/>
        </w:rPr>
      </w:pPr>
    </w:p>
    <w:p w14:paraId="484DCE78" w14:textId="6BF6AB95" w:rsidR="00E3259D" w:rsidRDefault="00E3259D" w:rsidP="00E3259D">
      <w:pPr>
        <w:tabs>
          <w:tab w:val="left" w:pos="3111"/>
        </w:tabs>
        <w:spacing w:after="0" w:line="240" w:lineRule="auto"/>
        <w:jc w:val="center"/>
        <w:rPr>
          <w:rFonts w:ascii="Garamond" w:eastAsia="Times New Roman" w:hAnsi="Garamond" w:cs="Times New Roman"/>
          <w:sz w:val="24"/>
          <w:szCs w:val="24"/>
          <w:lang w:eastAsia="pt-BR"/>
        </w:rPr>
      </w:pPr>
    </w:p>
    <w:p w14:paraId="712152BC" w14:textId="266FEDCF" w:rsidR="00E3259D" w:rsidRDefault="00E3259D" w:rsidP="00E3259D">
      <w:pPr>
        <w:tabs>
          <w:tab w:val="left" w:pos="3111"/>
        </w:tabs>
        <w:spacing w:after="0" w:line="240" w:lineRule="auto"/>
        <w:jc w:val="center"/>
        <w:rPr>
          <w:rFonts w:ascii="Garamond" w:eastAsia="Times New Roman" w:hAnsi="Garamond" w:cs="Times New Roman"/>
          <w:sz w:val="24"/>
          <w:szCs w:val="24"/>
          <w:lang w:eastAsia="pt-BR"/>
        </w:rPr>
      </w:pPr>
    </w:p>
    <w:p w14:paraId="2F02ED40" w14:textId="1E547BEE" w:rsidR="00E3259D" w:rsidRDefault="00E3259D" w:rsidP="00E3259D">
      <w:pPr>
        <w:tabs>
          <w:tab w:val="left" w:pos="3111"/>
        </w:tabs>
        <w:spacing w:after="0" w:line="240" w:lineRule="auto"/>
        <w:jc w:val="center"/>
        <w:rPr>
          <w:rFonts w:ascii="Garamond" w:eastAsia="Times New Roman" w:hAnsi="Garamond" w:cs="Times New Roman"/>
          <w:sz w:val="24"/>
          <w:szCs w:val="24"/>
          <w:lang w:eastAsia="pt-BR"/>
        </w:rPr>
      </w:pPr>
    </w:p>
    <w:p w14:paraId="2A231E79" w14:textId="2054C699" w:rsidR="00E3259D" w:rsidRDefault="00E3259D" w:rsidP="00E3259D">
      <w:pPr>
        <w:tabs>
          <w:tab w:val="left" w:pos="3111"/>
        </w:tabs>
        <w:spacing w:after="0" w:line="240" w:lineRule="auto"/>
        <w:jc w:val="center"/>
        <w:rPr>
          <w:rFonts w:ascii="Garamond" w:eastAsia="Times New Roman" w:hAnsi="Garamond" w:cs="Times New Roman"/>
          <w:sz w:val="24"/>
          <w:szCs w:val="24"/>
          <w:lang w:eastAsia="pt-BR"/>
        </w:rPr>
      </w:pPr>
    </w:p>
    <w:p w14:paraId="6F53AFB9" w14:textId="78894BBB" w:rsidR="00E3259D" w:rsidRDefault="00E3259D" w:rsidP="00E3259D">
      <w:pPr>
        <w:tabs>
          <w:tab w:val="left" w:pos="3111"/>
        </w:tabs>
        <w:spacing w:after="0" w:line="240" w:lineRule="auto"/>
        <w:jc w:val="center"/>
        <w:rPr>
          <w:rFonts w:ascii="Garamond" w:eastAsia="Times New Roman" w:hAnsi="Garamond" w:cs="Times New Roman"/>
          <w:sz w:val="24"/>
          <w:szCs w:val="24"/>
          <w:lang w:eastAsia="pt-BR"/>
        </w:rPr>
      </w:pPr>
    </w:p>
    <w:p w14:paraId="462B4B21" w14:textId="05EE171F" w:rsidR="00E3259D" w:rsidRDefault="00E3259D" w:rsidP="00E3259D">
      <w:pPr>
        <w:tabs>
          <w:tab w:val="left" w:pos="3111"/>
        </w:tabs>
        <w:spacing w:after="0" w:line="240" w:lineRule="auto"/>
        <w:jc w:val="center"/>
        <w:rPr>
          <w:rFonts w:ascii="Garamond" w:eastAsia="Times New Roman" w:hAnsi="Garamond" w:cs="Times New Roman"/>
          <w:sz w:val="24"/>
          <w:szCs w:val="24"/>
          <w:lang w:eastAsia="pt-BR"/>
        </w:rPr>
      </w:pPr>
    </w:p>
    <w:p w14:paraId="19F9A37B" w14:textId="19016766" w:rsidR="00E3259D" w:rsidRDefault="00E3259D" w:rsidP="00E3259D">
      <w:pPr>
        <w:tabs>
          <w:tab w:val="left" w:pos="3111"/>
        </w:tabs>
        <w:spacing w:after="0" w:line="240" w:lineRule="auto"/>
        <w:jc w:val="center"/>
        <w:rPr>
          <w:rFonts w:ascii="Garamond" w:eastAsia="Times New Roman" w:hAnsi="Garamond" w:cs="Times New Roman"/>
          <w:sz w:val="24"/>
          <w:szCs w:val="24"/>
          <w:lang w:eastAsia="pt-BR"/>
        </w:rPr>
      </w:pPr>
    </w:p>
    <w:p w14:paraId="65E872FE" w14:textId="21906A4B" w:rsidR="00E3259D" w:rsidRDefault="00E3259D" w:rsidP="00E3259D">
      <w:pPr>
        <w:tabs>
          <w:tab w:val="left" w:pos="3111"/>
        </w:tabs>
        <w:spacing w:after="0" w:line="240" w:lineRule="auto"/>
        <w:jc w:val="center"/>
        <w:rPr>
          <w:rFonts w:ascii="Garamond" w:eastAsia="Times New Roman" w:hAnsi="Garamond" w:cs="Times New Roman"/>
          <w:sz w:val="24"/>
          <w:szCs w:val="24"/>
          <w:lang w:eastAsia="pt-BR"/>
        </w:rPr>
      </w:pPr>
    </w:p>
    <w:p w14:paraId="3C4A87ED" w14:textId="124D7048" w:rsidR="00E3259D" w:rsidRDefault="00E3259D" w:rsidP="00E3259D">
      <w:pPr>
        <w:tabs>
          <w:tab w:val="left" w:pos="3111"/>
        </w:tabs>
        <w:spacing w:after="0" w:line="240" w:lineRule="auto"/>
        <w:jc w:val="center"/>
        <w:rPr>
          <w:rFonts w:ascii="Garamond" w:eastAsia="Times New Roman" w:hAnsi="Garamond" w:cs="Times New Roman"/>
          <w:sz w:val="24"/>
          <w:szCs w:val="24"/>
          <w:lang w:eastAsia="pt-BR"/>
        </w:rPr>
      </w:pPr>
    </w:p>
    <w:p w14:paraId="3FD94430" w14:textId="0D19AA9A" w:rsidR="00E3259D" w:rsidRDefault="00E3259D" w:rsidP="00E3259D">
      <w:pPr>
        <w:tabs>
          <w:tab w:val="left" w:pos="3111"/>
        </w:tabs>
        <w:spacing w:after="0" w:line="240" w:lineRule="auto"/>
        <w:jc w:val="center"/>
        <w:rPr>
          <w:rFonts w:ascii="Garamond" w:eastAsia="Times New Roman" w:hAnsi="Garamond" w:cs="Times New Roman"/>
          <w:sz w:val="24"/>
          <w:szCs w:val="24"/>
          <w:lang w:eastAsia="pt-BR"/>
        </w:rPr>
      </w:pPr>
    </w:p>
    <w:p w14:paraId="2CB27C29" w14:textId="5651FCCC" w:rsidR="00E3259D" w:rsidRDefault="00E3259D" w:rsidP="00E3259D">
      <w:pPr>
        <w:tabs>
          <w:tab w:val="left" w:pos="3111"/>
        </w:tabs>
        <w:spacing w:after="0" w:line="240" w:lineRule="auto"/>
        <w:jc w:val="center"/>
        <w:rPr>
          <w:rFonts w:ascii="Garamond" w:eastAsia="Times New Roman" w:hAnsi="Garamond" w:cs="Times New Roman"/>
          <w:sz w:val="24"/>
          <w:szCs w:val="24"/>
          <w:lang w:eastAsia="pt-BR"/>
        </w:rPr>
      </w:pPr>
    </w:p>
    <w:p w14:paraId="225BF807" w14:textId="3D46D6D2" w:rsidR="00E3259D" w:rsidRDefault="00E3259D" w:rsidP="00E3259D">
      <w:pPr>
        <w:tabs>
          <w:tab w:val="left" w:pos="3111"/>
        </w:tabs>
        <w:spacing w:after="0" w:line="240" w:lineRule="auto"/>
        <w:jc w:val="center"/>
        <w:rPr>
          <w:rFonts w:ascii="Garamond" w:eastAsia="Times New Roman" w:hAnsi="Garamond" w:cs="Times New Roman"/>
          <w:sz w:val="24"/>
          <w:szCs w:val="24"/>
          <w:lang w:eastAsia="pt-BR"/>
        </w:rPr>
      </w:pPr>
    </w:p>
    <w:p w14:paraId="61AC0B8E" w14:textId="20443B8D" w:rsidR="00E3259D" w:rsidRDefault="00E3259D" w:rsidP="00E3259D">
      <w:pPr>
        <w:tabs>
          <w:tab w:val="left" w:pos="3111"/>
        </w:tabs>
        <w:spacing w:after="0" w:line="240" w:lineRule="auto"/>
        <w:jc w:val="center"/>
        <w:rPr>
          <w:rFonts w:ascii="Garamond" w:eastAsia="Times New Roman" w:hAnsi="Garamond" w:cs="Times New Roman"/>
          <w:sz w:val="24"/>
          <w:szCs w:val="24"/>
          <w:lang w:eastAsia="pt-BR"/>
        </w:rPr>
      </w:pPr>
    </w:p>
    <w:p w14:paraId="74AD5873" w14:textId="392737E0" w:rsidR="00E3259D" w:rsidRDefault="00E3259D" w:rsidP="00E3259D">
      <w:pPr>
        <w:tabs>
          <w:tab w:val="left" w:pos="3111"/>
        </w:tabs>
        <w:spacing w:after="0" w:line="240" w:lineRule="auto"/>
        <w:jc w:val="center"/>
        <w:rPr>
          <w:rFonts w:ascii="Garamond" w:eastAsia="Times New Roman" w:hAnsi="Garamond" w:cs="Times New Roman"/>
          <w:sz w:val="24"/>
          <w:szCs w:val="24"/>
          <w:lang w:eastAsia="pt-BR"/>
        </w:rPr>
      </w:pPr>
    </w:p>
    <w:p w14:paraId="30976F35" w14:textId="3C920E22" w:rsidR="00E3259D" w:rsidRDefault="00E3259D" w:rsidP="00E3259D">
      <w:pPr>
        <w:tabs>
          <w:tab w:val="left" w:pos="3111"/>
        </w:tabs>
        <w:spacing w:after="0" w:line="240" w:lineRule="auto"/>
        <w:jc w:val="center"/>
        <w:rPr>
          <w:rFonts w:ascii="Garamond" w:eastAsia="Times New Roman" w:hAnsi="Garamond" w:cs="Times New Roman"/>
          <w:sz w:val="24"/>
          <w:szCs w:val="24"/>
          <w:lang w:eastAsia="pt-BR"/>
        </w:rPr>
      </w:pPr>
    </w:p>
    <w:p w14:paraId="4A350BF0" w14:textId="7017CB01" w:rsidR="00E3259D" w:rsidRDefault="00E3259D" w:rsidP="00E3259D">
      <w:pPr>
        <w:tabs>
          <w:tab w:val="left" w:pos="3111"/>
        </w:tabs>
        <w:spacing w:after="0" w:line="240" w:lineRule="auto"/>
        <w:jc w:val="center"/>
        <w:rPr>
          <w:rFonts w:ascii="Garamond" w:eastAsia="Times New Roman" w:hAnsi="Garamond" w:cs="Times New Roman"/>
          <w:sz w:val="24"/>
          <w:szCs w:val="24"/>
          <w:lang w:eastAsia="pt-BR"/>
        </w:rPr>
      </w:pPr>
    </w:p>
    <w:p w14:paraId="5BD3D6E1" w14:textId="68E756C5" w:rsidR="00E3259D" w:rsidRDefault="00E3259D" w:rsidP="00E3259D">
      <w:pPr>
        <w:tabs>
          <w:tab w:val="left" w:pos="3111"/>
        </w:tabs>
        <w:spacing w:after="0" w:line="240" w:lineRule="auto"/>
        <w:jc w:val="center"/>
        <w:rPr>
          <w:rFonts w:ascii="Garamond" w:eastAsia="Times New Roman" w:hAnsi="Garamond" w:cs="Times New Roman"/>
          <w:sz w:val="24"/>
          <w:szCs w:val="24"/>
          <w:lang w:eastAsia="pt-BR"/>
        </w:rPr>
      </w:pPr>
    </w:p>
    <w:p w14:paraId="0DF8A607" w14:textId="77777777" w:rsidR="00E3259D" w:rsidRDefault="00E3259D" w:rsidP="00E3259D">
      <w:pPr>
        <w:tabs>
          <w:tab w:val="left" w:pos="3111"/>
        </w:tabs>
        <w:spacing w:after="0" w:line="240" w:lineRule="auto"/>
        <w:jc w:val="center"/>
        <w:rPr>
          <w:rFonts w:ascii="Garamond" w:eastAsia="Times New Roman" w:hAnsi="Garamond" w:cs="Times New Roman"/>
          <w:sz w:val="24"/>
          <w:szCs w:val="24"/>
          <w:lang w:eastAsia="pt-BR"/>
        </w:rPr>
      </w:pPr>
    </w:p>
    <w:p w14:paraId="3F2BF08F" w14:textId="74B23752" w:rsidR="003C69CD" w:rsidRDefault="003C69CD" w:rsidP="00A35AED">
      <w:pPr>
        <w:pStyle w:val="Corpodetexto"/>
        <w:spacing w:line="360" w:lineRule="auto"/>
        <w:rPr>
          <w:rFonts w:ascii="Times New Roman" w:hAnsi="Times New Roman" w:cs="Times New Roman"/>
        </w:rPr>
      </w:pPr>
    </w:p>
    <w:p w14:paraId="740148A9" w14:textId="77777777" w:rsidR="00D51A84" w:rsidRPr="00A67854" w:rsidRDefault="00D51A84" w:rsidP="00A35AED">
      <w:pPr>
        <w:pStyle w:val="Corpodetexto"/>
        <w:spacing w:line="360" w:lineRule="auto"/>
        <w:rPr>
          <w:rFonts w:ascii="Times New Roman" w:hAnsi="Times New Roman" w:cs="Times New Roman"/>
        </w:rPr>
      </w:pPr>
    </w:p>
    <w:p w14:paraId="3DF992DF" w14:textId="1166A28C" w:rsidR="00184001" w:rsidRPr="00AA159E" w:rsidRDefault="00184001" w:rsidP="00270E74">
      <w:pPr>
        <w:pStyle w:val="Ttulo1"/>
        <w:jc w:val="center"/>
        <w:rPr>
          <w:rFonts w:ascii="Garamond" w:hAnsi="Garamond"/>
        </w:rPr>
      </w:pPr>
      <w:r w:rsidRPr="00897026">
        <w:rPr>
          <w:rFonts w:ascii="Garamond" w:hAnsi="Garamond"/>
        </w:rPr>
        <w:lastRenderedPageBreak/>
        <w:t>ANEXO</w:t>
      </w:r>
      <w:r w:rsidR="003C69CD" w:rsidRPr="00897026">
        <w:rPr>
          <w:rFonts w:ascii="Garamond" w:hAnsi="Garamond"/>
        </w:rPr>
        <w:t xml:space="preserve"> II</w:t>
      </w:r>
      <w:r w:rsidRPr="00897026">
        <w:rPr>
          <w:rFonts w:ascii="Garamond" w:hAnsi="Garamond"/>
        </w:rPr>
        <w:t>I – TERMO DE REFERÊNCIA</w:t>
      </w:r>
    </w:p>
    <w:p w14:paraId="4903E25A" w14:textId="653B6971" w:rsidR="008A6A63" w:rsidRPr="00505B5C" w:rsidRDefault="008A6A63" w:rsidP="00184001">
      <w:pPr>
        <w:pStyle w:val="Corpodetexto"/>
        <w:spacing w:line="360" w:lineRule="auto"/>
        <w:jc w:val="center"/>
        <w:rPr>
          <w:rFonts w:ascii="Garamond" w:hAnsi="Garamond" w:cs="Times New Roman"/>
          <w:b/>
        </w:rPr>
      </w:pPr>
    </w:p>
    <w:p w14:paraId="71A8B52C" w14:textId="77777777" w:rsidR="00E2796C" w:rsidRPr="00505B5C" w:rsidRDefault="00E2796C" w:rsidP="00442CFD">
      <w:pPr>
        <w:pStyle w:val="SemEspaamento"/>
        <w:numPr>
          <w:ilvl w:val="0"/>
          <w:numId w:val="9"/>
        </w:numPr>
        <w:ind w:left="0" w:firstLine="0"/>
        <w:jc w:val="both"/>
        <w:rPr>
          <w:rFonts w:ascii="Garamond" w:eastAsia="Calibri" w:hAnsi="Garamond" w:cstheme="minorHAnsi"/>
          <w:sz w:val="22"/>
          <w:szCs w:val="22"/>
        </w:rPr>
      </w:pPr>
      <w:r w:rsidRPr="00505B5C">
        <w:rPr>
          <w:rFonts w:ascii="Garamond" w:eastAsia="Calibri" w:hAnsi="Garamond" w:cstheme="minorHAnsi"/>
          <w:b/>
          <w:sz w:val="22"/>
          <w:szCs w:val="22"/>
          <w:u w:val="single" w:color="000000"/>
        </w:rPr>
        <w:t>O</w:t>
      </w:r>
      <w:r w:rsidRPr="00505B5C">
        <w:rPr>
          <w:rFonts w:ascii="Garamond" w:eastAsia="Calibri" w:hAnsi="Garamond" w:cstheme="minorHAnsi"/>
          <w:b/>
          <w:spacing w:val="1"/>
          <w:sz w:val="22"/>
          <w:szCs w:val="22"/>
          <w:u w:val="single" w:color="000000"/>
        </w:rPr>
        <w:t>B</w:t>
      </w:r>
      <w:r w:rsidRPr="00505B5C">
        <w:rPr>
          <w:rFonts w:ascii="Garamond" w:eastAsia="Calibri" w:hAnsi="Garamond" w:cstheme="minorHAnsi"/>
          <w:b/>
          <w:spacing w:val="-1"/>
          <w:sz w:val="22"/>
          <w:szCs w:val="22"/>
          <w:u w:val="single" w:color="000000"/>
        </w:rPr>
        <w:t>J</w:t>
      </w:r>
      <w:r w:rsidRPr="00505B5C">
        <w:rPr>
          <w:rFonts w:ascii="Garamond" w:eastAsia="Calibri" w:hAnsi="Garamond" w:cstheme="minorHAnsi"/>
          <w:b/>
          <w:spacing w:val="1"/>
          <w:sz w:val="22"/>
          <w:szCs w:val="22"/>
          <w:u w:val="single" w:color="000000"/>
        </w:rPr>
        <w:t>E</w:t>
      </w:r>
      <w:r w:rsidRPr="00505B5C">
        <w:rPr>
          <w:rFonts w:ascii="Garamond" w:eastAsia="Calibri" w:hAnsi="Garamond" w:cstheme="minorHAnsi"/>
          <w:b/>
          <w:sz w:val="22"/>
          <w:szCs w:val="22"/>
          <w:u w:val="single" w:color="000000"/>
        </w:rPr>
        <w:t>TO</w:t>
      </w:r>
    </w:p>
    <w:p w14:paraId="703B46C0" w14:textId="77777777" w:rsidR="00E2796C" w:rsidRPr="00505B5C" w:rsidRDefault="00E2796C" w:rsidP="00E2796C">
      <w:pPr>
        <w:pStyle w:val="SemEspaamento"/>
        <w:jc w:val="both"/>
        <w:rPr>
          <w:rFonts w:ascii="Garamond" w:hAnsi="Garamond" w:cstheme="minorHAnsi"/>
          <w:sz w:val="22"/>
          <w:szCs w:val="22"/>
        </w:rPr>
      </w:pPr>
    </w:p>
    <w:p w14:paraId="2D163800" w14:textId="6856F64E" w:rsidR="00E2796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si</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era</w:t>
      </w:r>
      <w:r w:rsidRPr="00505B5C">
        <w:rPr>
          <w:rFonts w:ascii="Garamond" w:eastAsia="Calibri" w:hAnsi="Garamond" w:cstheme="minorHAnsi"/>
          <w:spacing w:val="-1"/>
          <w:sz w:val="22"/>
          <w:szCs w:val="22"/>
        </w:rPr>
        <w:t>nd</w:t>
      </w:r>
      <w:r w:rsidRPr="00505B5C">
        <w:rPr>
          <w:rFonts w:ascii="Garamond" w:eastAsia="Calibri" w:hAnsi="Garamond" w:cstheme="minorHAnsi"/>
          <w:sz w:val="22"/>
          <w:szCs w:val="22"/>
        </w:rPr>
        <w:t>o</w:t>
      </w:r>
      <w:r w:rsidRPr="00505B5C">
        <w:rPr>
          <w:rFonts w:ascii="Garamond" w:eastAsia="Calibri" w:hAnsi="Garamond" w:cstheme="minorHAnsi"/>
          <w:spacing w:val="4"/>
          <w:sz w:val="22"/>
          <w:szCs w:val="22"/>
        </w:rPr>
        <w:t xml:space="preserve"> </w:t>
      </w:r>
      <w:r w:rsidRPr="00505B5C">
        <w:rPr>
          <w:rFonts w:ascii="Garamond" w:eastAsia="Calibri" w:hAnsi="Garamond" w:cstheme="minorHAnsi"/>
          <w:sz w:val="22"/>
          <w:szCs w:val="22"/>
        </w:rPr>
        <w:t>as</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is</w:t>
      </w:r>
      <w:r w:rsidRPr="00505B5C">
        <w:rPr>
          <w:rFonts w:ascii="Garamond" w:eastAsia="Calibri" w:hAnsi="Garamond" w:cstheme="minorHAnsi"/>
          <w:spacing w:val="-4"/>
          <w:sz w:val="22"/>
          <w:szCs w:val="22"/>
        </w:rPr>
        <w:t>p</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si</w:t>
      </w:r>
      <w:r w:rsidRPr="00505B5C">
        <w:rPr>
          <w:rFonts w:ascii="Garamond" w:eastAsia="Calibri" w:hAnsi="Garamond" w:cstheme="minorHAnsi"/>
          <w:spacing w:val="-2"/>
          <w:sz w:val="22"/>
          <w:szCs w:val="22"/>
        </w:rPr>
        <w:t>ç</w:t>
      </w:r>
      <w:r w:rsidRPr="00505B5C">
        <w:rPr>
          <w:rFonts w:ascii="Garamond" w:eastAsia="Calibri" w:hAnsi="Garamond" w:cstheme="minorHAnsi"/>
          <w:spacing w:val="-1"/>
          <w:sz w:val="22"/>
          <w:szCs w:val="22"/>
        </w:rPr>
        <w:t>õ</w:t>
      </w:r>
      <w:r w:rsidRPr="00505B5C">
        <w:rPr>
          <w:rFonts w:ascii="Garamond" w:eastAsia="Calibri" w:hAnsi="Garamond" w:cstheme="minorHAnsi"/>
          <w:sz w:val="22"/>
          <w:szCs w:val="22"/>
        </w:rPr>
        <w:t>es</w:t>
      </w:r>
      <w:r w:rsidRPr="00505B5C">
        <w:rPr>
          <w:rFonts w:ascii="Garamond" w:eastAsia="Calibri" w:hAnsi="Garamond" w:cstheme="minorHAnsi"/>
          <w:spacing w:val="6"/>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ec</w:t>
      </w:r>
      <w:r w:rsidRPr="00505B5C">
        <w:rPr>
          <w:rFonts w:ascii="Garamond" w:eastAsia="Calibri" w:hAnsi="Garamond" w:cstheme="minorHAnsi"/>
          <w:spacing w:val="-2"/>
          <w:sz w:val="22"/>
          <w:szCs w:val="22"/>
        </w:rPr>
        <w:t>r</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 xml:space="preserve">o </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un</w:t>
      </w:r>
      <w:r w:rsidRPr="00505B5C">
        <w:rPr>
          <w:rFonts w:ascii="Garamond" w:eastAsia="Calibri" w:hAnsi="Garamond" w:cstheme="minorHAnsi"/>
          <w:sz w:val="22"/>
          <w:szCs w:val="22"/>
        </w:rPr>
        <w:t>ici</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al</w:t>
      </w:r>
      <w:r w:rsidRPr="00505B5C">
        <w:rPr>
          <w:rFonts w:ascii="Garamond" w:eastAsia="Calibri" w:hAnsi="Garamond" w:cstheme="minorHAnsi"/>
          <w:spacing w:val="2"/>
          <w:sz w:val="22"/>
          <w:szCs w:val="22"/>
        </w:rPr>
        <w:t xml:space="preserve"> </w:t>
      </w:r>
      <w:proofErr w:type="gramStart"/>
      <w:r w:rsidRPr="00505B5C">
        <w:rPr>
          <w:rFonts w:ascii="Garamond" w:eastAsia="Calibri" w:hAnsi="Garamond" w:cstheme="minorHAnsi"/>
          <w:spacing w:val="2"/>
          <w:sz w:val="22"/>
          <w:szCs w:val="22"/>
        </w:rPr>
        <w:t>n.º</w:t>
      </w:r>
      <w:proofErr w:type="gramEnd"/>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2"/>
          <w:sz w:val="22"/>
          <w:szCs w:val="22"/>
        </w:rPr>
        <w:t>936</w:t>
      </w:r>
      <w:r w:rsidRPr="00505B5C">
        <w:rPr>
          <w:rFonts w:ascii="Garamond" w:eastAsia="Calibri" w:hAnsi="Garamond" w:cstheme="minorHAnsi"/>
          <w:spacing w:val="1"/>
          <w:sz w:val="22"/>
          <w:szCs w:val="22"/>
        </w:rPr>
        <w:t>/</w:t>
      </w:r>
      <w:r w:rsidRPr="00505B5C">
        <w:rPr>
          <w:rFonts w:ascii="Garamond" w:eastAsia="Calibri" w:hAnsi="Garamond" w:cstheme="minorHAnsi"/>
          <w:spacing w:val="-2"/>
          <w:sz w:val="22"/>
          <w:szCs w:val="22"/>
        </w:rPr>
        <w:t>2</w:t>
      </w:r>
      <w:r w:rsidRPr="00505B5C">
        <w:rPr>
          <w:rFonts w:ascii="Garamond" w:eastAsia="Calibri" w:hAnsi="Garamond" w:cstheme="minorHAnsi"/>
          <w:spacing w:val="1"/>
          <w:sz w:val="22"/>
          <w:szCs w:val="22"/>
        </w:rPr>
        <w:t>022</w:t>
      </w:r>
      <w:r w:rsidRPr="00505B5C">
        <w:rPr>
          <w:rFonts w:ascii="Garamond" w:eastAsia="Calibri" w:hAnsi="Garamond" w:cstheme="minorHAnsi"/>
          <w:sz w:val="22"/>
          <w:szCs w:val="22"/>
        </w:rPr>
        <w:t>, c</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m</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licação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su</w:t>
      </w:r>
      <w:r w:rsidRPr="00505B5C">
        <w:rPr>
          <w:rFonts w:ascii="Garamond" w:eastAsia="Calibri" w:hAnsi="Garamond" w:cstheme="minorHAnsi"/>
          <w:spacing w:val="-2"/>
          <w:sz w:val="22"/>
          <w:szCs w:val="22"/>
        </w:rPr>
        <w:t>b</w:t>
      </w:r>
      <w:r w:rsidRPr="00505B5C">
        <w:rPr>
          <w:rFonts w:ascii="Garamond" w:eastAsia="Calibri" w:hAnsi="Garamond" w:cstheme="minorHAnsi"/>
          <w:sz w:val="22"/>
          <w:szCs w:val="22"/>
        </w:rPr>
        <w:t>si</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iá</w:t>
      </w:r>
      <w:r w:rsidRPr="00505B5C">
        <w:rPr>
          <w:rFonts w:ascii="Garamond" w:eastAsia="Calibri" w:hAnsi="Garamond" w:cstheme="minorHAnsi"/>
          <w:spacing w:val="-1"/>
          <w:sz w:val="22"/>
          <w:szCs w:val="22"/>
        </w:rPr>
        <w:t>r</w:t>
      </w:r>
      <w:r w:rsidRPr="00505B5C">
        <w:rPr>
          <w:rFonts w:ascii="Garamond" w:eastAsia="Calibri" w:hAnsi="Garamond" w:cstheme="minorHAnsi"/>
          <w:sz w:val="22"/>
          <w:szCs w:val="22"/>
        </w:rPr>
        <w:t>ia</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 xml:space="preserve">a </w:t>
      </w:r>
      <w:r w:rsidRPr="00505B5C">
        <w:rPr>
          <w:rFonts w:ascii="Garamond" w:eastAsia="Calibri" w:hAnsi="Garamond" w:cstheme="minorHAnsi"/>
          <w:spacing w:val="-2"/>
          <w:sz w:val="22"/>
          <w:szCs w:val="22"/>
        </w:rPr>
        <w:t>L</w:t>
      </w:r>
      <w:r w:rsidRPr="00505B5C">
        <w:rPr>
          <w:rFonts w:ascii="Garamond" w:eastAsia="Calibri" w:hAnsi="Garamond" w:cstheme="minorHAnsi"/>
          <w:sz w:val="22"/>
          <w:szCs w:val="22"/>
        </w:rPr>
        <w:t>ei</w:t>
      </w:r>
      <w:r w:rsidRPr="00505B5C">
        <w:rPr>
          <w:rFonts w:ascii="Garamond" w:eastAsia="Calibri" w:hAnsi="Garamond" w:cstheme="minorHAnsi"/>
          <w:spacing w:val="5"/>
          <w:sz w:val="22"/>
          <w:szCs w:val="22"/>
        </w:rPr>
        <w:t xml:space="preserve"> n.º 14.133/2021</w:t>
      </w:r>
      <w:r w:rsidRPr="00505B5C">
        <w:rPr>
          <w:rFonts w:ascii="Garamond" w:eastAsia="Calibri" w:hAnsi="Garamond" w:cstheme="minorHAnsi"/>
          <w:sz w:val="22"/>
          <w:szCs w:val="22"/>
        </w:rPr>
        <w:t>,</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a S</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cre</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ar</w:t>
      </w:r>
      <w:r w:rsidRPr="00505B5C">
        <w:rPr>
          <w:rFonts w:ascii="Garamond" w:eastAsia="Calibri" w:hAnsi="Garamond" w:cstheme="minorHAnsi"/>
          <w:spacing w:val="-1"/>
          <w:sz w:val="22"/>
          <w:szCs w:val="22"/>
        </w:rPr>
        <w:t>i</w:t>
      </w:r>
      <w:r w:rsidRPr="00505B5C">
        <w:rPr>
          <w:rFonts w:ascii="Garamond" w:eastAsia="Calibri" w:hAnsi="Garamond" w:cstheme="minorHAnsi"/>
          <w:sz w:val="22"/>
          <w:szCs w:val="22"/>
        </w:rPr>
        <w:t>a de Educação re</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l</w:t>
      </w:r>
      <w:r w:rsidRPr="00505B5C">
        <w:rPr>
          <w:rFonts w:ascii="Garamond" w:eastAsia="Calibri" w:hAnsi="Garamond" w:cstheme="minorHAnsi"/>
          <w:spacing w:val="-3"/>
          <w:sz w:val="22"/>
          <w:szCs w:val="22"/>
        </w:rPr>
        <w:t>i</w:t>
      </w:r>
      <w:r w:rsidRPr="00505B5C">
        <w:rPr>
          <w:rFonts w:ascii="Garamond" w:eastAsia="Calibri" w:hAnsi="Garamond" w:cstheme="minorHAnsi"/>
          <w:spacing w:val="-1"/>
          <w:sz w:val="22"/>
          <w:szCs w:val="22"/>
        </w:rPr>
        <w:t>z</w:t>
      </w:r>
      <w:r w:rsidRPr="00505B5C">
        <w:rPr>
          <w:rFonts w:ascii="Garamond" w:eastAsia="Calibri" w:hAnsi="Garamond" w:cstheme="minorHAnsi"/>
          <w:sz w:val="22"/>
          <w:szCs w:val="22"/>
        </w:rPr>
        <w:t xml:space="preserve">ará </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u w:val="single" w:color="000000"/>
        </w:rPr>
        <w:t>p</w:t>
      </w:r>
      <w:r w:rsidRPr="00505B5C">
        <w:rPr>
          <w:rFonts w:ascii="Garamond" w:eastAsia="Calibri" w:hAnsi="Garamond" w:cstheme="minorHAnsi"/>
          <w:sz w:val="22"/>
          <w:szCs w:val="22"/>
          <w:u w:val="single" w:color="000000"/>
        </w:rPr>
        <w:t>r</w:t>
      </w:r>
      <w:r w:rsidRPr="00505B5C">
        <w:rPr>
          <w:rFonts w:ascii="Garamond" w:eastAsia="Calibri" w:hAnsi="Garamond" w:cstheme="minorHAnsi"/>
          <w:spacing w:val="1"/>
          <w:sz w:val="22"/>
          <w:szCs w:val="22"/>
          <w:u w:val="single" w:color="000000"/>
        </w:rPr>
        <w:t>o</w:t>
      </w:r>
      <w:r w:rsidRPr="00505B5C">
        <w:rPr>
          <w:rFonts w:ascii="Garamond" w:eastAsia="Calibri" w:hAnsi="Garamond" w:cstheme="minorHAnsi"/>
          <w:sz w:val="22"/>
          <w:szCs w:val="22"/>
          <w:u w:val="single" w:color="000000"/>
        </w:rPr>
        <w:t>ce</w:t>
      </w:r>
      <w:r w:rsidRPr="00505B5C">
        <w:rPr>
          <w:rFonts w:ascii="Garamond" w:eastAsia="Calibri" w:hAnsi="Garamond" w:cstheme="minorHAnsi"/>
          <w:spacing w:val="1"/>
          <w:sz w:val="22"/>
          <w:szCs w:val="22"/>
          <w:u w:val="single" w:color="000000"/>
        </w:rPr>
        <w:t>s</w:t>
      </w:r>
      <w:r w:rsidRPr="00505B5C">
        <w:rPr>
          <w:rFonts w:ascii="Garamond" w:eastAsia="Calibri" w:hAnsi="Garamond" w:cstheme="minorHAnsi"/>
          <w:spacing w:val="-2"/>
          <w:sz w:val="22"/>
          <w:szCs w:val="22"/>
          <w:u w:val="single" w:color="000000"/>
        </w:rPr>
        <w:t>s</w:t>
      </w:r>
      <w:r w:rsidRPr="00505B5C">
        <w:rPr>
          <w:rFonts w:ascii="Garamond" w:eastAsia="Calibri" w:hAnsi="Garamond" w:cstheme="minorHAnsi"/>
          <w:sz w:val="22"/>
          <w:szCs w:val="22"/>
          <w:u w:val="single" w:color="000000"/>
        </w:rPr>
        <w:t xml:space="preserve">o </w:t>
      </w:r>
      <w:r w:rsidRPr="00505B5C">
        <w:rPr>
          <w:rFonts w:ascii="Garamond" w:eastAsia="Calibri" w:hAnsi="Garamond" w:cstheme="minorHAnsi"/>
          <w:spacing w:val="3"/>
          <w:sz w:val="22"/>
          <w:szCs w:val="22"/>
          <w:u w:val="single" w:color="000000"/>
        </w:rPr>
        <w:t xml:space="preserve"> </w:t>
      </w:r>
      <w:r w:rsidRPr="00505B5C">
        <w:rPr>
          <w:rFonts w:ascii="Garamond" w:eastAsia="Calibri" w:hAnsi="Garamond" w:cstheme="minorHAnsi"/>
          <w:sz w:val="22"/>
          <w:szCs w:val="22"/>
          <w:u w:val="single" w:color="000000"/>
        </w:rPr>
        <w:t>lici</w:t>
      </w:r>
      <w:r w:rsidRPr="00505B5C">
        <w:rPr>
          <w:rFonts w:ascii="Garamond" w:eastAsia="Calibri" w:hAnsi="Garamond" w:cstheme="minorHAnsi"/>
          <w:spacing w:val="-2"/>
          <w:sz w:val="22"/>
          <w:szCs w:val="22"/>
          <w:u w:val="single" w:color="000000"/>
        </w:rPr>
        <w:t>t</w:t>
      </w:r>
      <w:r w:rsidRPr="00505B5C">
        <w:rPr>
          <w:rFonts w:ascii="Garamond" w:eastAsia="Calibri" w:hAnsi="Garamond" w:cstheme="minorHAnsi"/>
          <w:sz w:val="22"/>
          <w:szCs w:val="22"/>
          <w:u w:val="single" w:color="000000"/>
        </w:rPr>
        <w:t>at</w:t>
      </w:r>
      <w:r w:rsidRPr="00505B5C">
        <w:rPr>
          <w:rFonts w:ascii="Garamond" w:eastAsia="Calibri" w:hAnsi="Garamond" w:cstheme="minorHAnsi"/>
          <w:spacing w:val="-1"/>
          <w:sz w:val="22"/>
          <w:szCs w:val="22"/>
          <w:u w:val="single" w:color="000000"/>
        </w:rPr>
        <w:t>ó</w:t>
      </w:r>
      <w:r w:rsidRPr="00505B5C">
        <w:rPr>
          <w:rFonts w:ascii="Garamond" w:eastAsia="Calibri" w:hAnsi="Garamond" w:cstheme="minorHAnsi"/>
          <w:sz w:val="22"/>
          <w:szCs w:val="22"/>
          <w:u w:val="single" w:color="000000"/>
        </w:rPr>
        <w:t>rio,</w:t>
      </w:r>
      <w:r w:rsidRPr="00505B5C">
        <w:rPr>
          <w:rFonts w:ascii="Garamond" w:eastAsia="Calibri" w:hAnsi="Garamond" w:cstheme="minorHAnsi"/>
          <w:spacing w:val="3"/>
          <w:sz w:val="22"/>
          <w:szCs w:val="22"/>
          <w:u w:val="single" w:color="000000"/>
        </w:rPr>
        <w:t xml:space="preserve"> </w:t>
      </w:r>
      <w:r w:rsidRPr="00505B5C">
        <w:rPr>
          <w:rFonts w:ascii="Garamond" w:eastAsia="Calibri" w:hAnsi="Garamond" w:cstheme="minorHAnsi"/>
          <w:spacing w:val="-1"/>
          <w:sz w:val="22"/>
          <w:szCs w:val="22"/>
          <w:u w:val="single" w:color="000000"/>
        </w:rPr>
        <w:t>n</w:t>
      </w:r>
      <w:r w:rsidRPr="00505B5C">
        <w:rPr>
          <w:rFonts w:ascii="Garamond" w:eastAsia="Calibri" w:hAnsi="Garamond" w:cstheme="minorHAnsi"/>
          <w:sz w:val="22"/>
          <w:szCs w:val="22"/>
          <w:u w:val="single" w:color="000000"/>
        </w:rPr>
        <w:t xml:space="preserve">a </w:t>
      </w:r>
      <w:r w:rsidRPr="00505B5C">
        <w:rPr>
          <w:rFonts w:ascii="Garamond" w:eastAsia="Calibri" w:hAnsi="Garamond" w:cstheme="minorHAnsi"/>
          <w:spacing w:val="-1"/>
          <w:sz w:val="22"/>
          <w:szCs w:val="22"/>
          <w:u w:val="single" w:color="000000"/>
        </w:rPr>
        <w:t>mod</w:t>
      </w:r>
      <w:r w:rsidRPr="00505B5C">
        <w:rPr>
          <w:rFonts w:ascii="Garamond" w:eastAsia="Calibri" w:hAnsi="Garamond" w:cstheme="minorHAnsi"/>
          <w:sz w:val="22"/>
          <w:szCs w:val="22"/>
          <w:u w:val="single" w:color="000000"/>
        </w:rPr>
        <w:t>al</w:t>
      </w:r>
      <w:r w:rsidRPr="00505B5C">
        <w:rPr>
          <w:rFonts w:ascii="Garamond" w:eastAsia="Calibri" w:hAnsi="Garamond" w:cstheme="minorHAnsi"/>
          <w:spacing w:val="-1"/>
          <w:sz w:val="22"/>
          <w:szCs w:val="22"/>
          <w:u w:val="single" w:color="000000"/>
        </w:rPr>
        <w:t>id</w:t>
      </w:r>
      <w:r w:rsidRPr="00505B5C">
        <w:rPr>
          <w:rFonts w:ascii="Garamond" w:eastAsia="Calibri" w:hAnsi="Garamond" w:cstheme="minorHAnsi"/>
          <w:sz w:val="22"/>
          <w:szCs w:val="22"/>
          <w:u w:val="single" w:color="000000"/>
        </w:rPr>
        <w:t>a</w:t>
      </w:r>
      <w:r w:rsidRPr="00505B5C">
        <w:rPr>
          <w:rFonts w:ascii="Garamond" w:eastAsia="Calibri" w:hAnsi="Garamond" w:cstheme="minorHAnsi"/>
          <w:spacing w:val="-1"/>
          <w:sz w:val="22"/>
          <w:szCs w:val="22"/>
          <w:u w:val="single" w:color="000000"/>
        </w:rPr>
        <w:t>d</w:t>
      </w:r>
      <w:r w:rsidRPr="00505B5C">
        <w:rPr>
          <w:rFonts w:ascii="Garamond" w:eastAsia="Calibri" w:hAnsi="Garamond" w:cstheme="minorHAnsi"/>
          <w:sz w:val="22"/>
          <w:szCs w:val="22"/>
          <w:u w:val="single" w:color="000000"/>
        </w:rPr>
        <w:t>e de</w:t>
      </w:r>
      <w:r w:rsidRPr="00505B5C">
        <w:rPr>
          <w:rFonts w:ascii="Garamond" w:eastAsia="Calibri" w:hAnsi="Garamond" w:cstheme="minorHAnsi"/>
          <w:spacing w:val="3"/>
          <w:sz w:val="22"/>
          <w:szCs w:val="22"/>
          <w:u w:val="single" w:color="000000"/>
        </w:rPr>
        <w:t xml:space="preserve"> </w:t>
      </w:r>
      <w:r w:rsidRPr="00505B5C">
        <w:rPr>
          <w:rFonts w:ascii="Garamond" w:eastAsia="Calibri" w:hAnsi="Garamond" w:cstheme="minorHAnsi"/>
          <w:spacing w:val="1"/>
          <w:sz w:val="22"/>
          <w:szCs w:val="22"/>
          <w:u w:val="single" w:color="000000"/>
        </w:rPr>
        <w:t>P</w:t>
      </w:r>
      <w:r w:rsidRPr="00505B5C">
        <w:rPr>
          <w:rFonts w:ascii="Garamond" w:eastAsia="Calibri" w:hAnsi="Garamond" w:cstheme="minorHAnsi"/>
          <w:spacing w:val="-3"/>
          <w:sz w:val="22"/>
          <w:szCs w:val="22"/>
          <w:u w:val="single" w:color="000000"/>
        </w:rPr>
        <w:t>r</w:t>
      </w:r>
      <w:r w:rsidRPr="00505B5C">
        <w:rPr>
          <w:rFonts w:ascii="Garamond" w:eastAsia="Calibri" w:hAnsi="Garamond" w:cstheme="minorHAnsi"/>
          <w:sz w:val="22"/>
          <w:szCs w:val="22"/>
          <w:u w:val="single" w:color="000000"/>
        </w:rPr>
        <w:t>egã</w:t>
      </w:r>
      <w:r w:rsidRPr="00505B5C">
        <w:rPr>
          <w:rFonts w:ascii="Garamond" w:eastAsia="Calibri" w:hAnsi="Garamond" w:cstheme="minorHAnsi"/>
          <w:spacing w:val="1"/>
          <w:sz w:val="22"/>
          <w:szCs w:val="22"/>
          <w:u w:val="single" w:color="000000"/>
        </w:rPr>
        <w:t>o Eletrônico</w:t>
      </w:r>
      <w:r w:rsidRPr="00505B5C">
        <w:rPr>
          <w:rFonts w:ascii="Garamond" w:eastAsia="Calibri" w:hAnsi="Garamond" w:cstheme="minorHAnsi"/>
          <w:sz w:val="22"/>
          <w:szCs w:val="22"/>
          <w:u w:val="single" w:color="000000"/>
        </w:rPr>
        <w:t xml:space="preserve">, por </w:t>
      </w:r>
      <w:r w:rsidRPr="00505B5C">
        <w:rPr>
          <w:rFonts w:ascii="Garamond" w:eastAsia="Calibri" w:hAnsi="Garamond" w:cstheme="minorHAnsi"/>
          <w:spacing w:val="-1"/>
          <w:sz w:val="22"/>
          <w:szCs w:val="22"/>
          <w:u w:val="single" w:color="000000"/>
        </w:rPr>
        <w:t>m</w:t>
      </w:r>
      <w:r w:rsidRPr="00505B5C">
        <w:rPr>
          <w:rFonts w:ascii="Garamond" w:eastAsia="Calibri" w:hAnsi="Garamond" w:cstheme="minorHAnsi"/>
          <w:sz w:val="22"/>
          <w:szCs w:val="22"/>
          <w:u w:val="single" w:color="000000"/>
        </w:rPr>
        <w:t>en</w:t>
      </w:r>
      <w:r w:rsidRPr="00505B5C">
        <w:rPr>
          <w:rFonts w:ascii="Garamond" w:eastAsia="Calibri" w:hAnsi="Garamond" w:cstheme="minorHAnsi"/>
          <w:spacing w:val="1"/>
          <w:sz w:val="22"/>
          <w:szCs w:val="22"/>
          <w:u w:val="single" w:color="000000"/>
        </w:rPr>
        <w:t>o</w:t>
      </w:r>
      <w:r w:rsidRPr="00505B5C">
        <w:rPr>
          <w:rFonts w:ascii="Garamond" w:eastAsia="Calibri" w:hAnsi="Garamond" w:cstheme="minorHAnsi"/>
          <w:sz w:val="22"/>
          <w:szCs w:val="22"/>
          <w:u w:val="single" w:color="000000"/>
        </w:rPr>
        <w:t xml:space="preserve">r </w:t>
      </w:r>
      <w:r w:rsidRPr="00505B5C">
        <w:rPr>
          <w:rFonts w:ascii="Garamond" w:eastAsia="Calibri" w:hAnsi="Garamond" w:cstheme="minorHAnsi"/>
          <w:spacing w:val="-3"/>
          <w:sz w:val="22"/>
          <w:szCs w:val="22"/>
          <w:u w:val="single" w:color="000000"/>
        </w:rPr>
        <w:t>p</w:t>
      </w:r>
      <w:r w:rsidRPr="00505B5C">
        <w:rPr>
          <w:rFonts w:ascii="Garamond" w:eastAsia="Calibri" w:hAnsi="Garamond" w:cstheme="minorHAnsi"/>
          <w:sz w:val="22"/>
          <w:szCs w:val="22"/>
          <w:u w:val="single" w:color="000000"/>
        </w:rPr>
        <w:t>reço</w:t>
      </w:r>
      <w:r w:rsidRPr="00505B5C">
        <w:rPr>
          <w:rFonts w:ascii="Garamond" w:eastAsia="Calibri" w:hAnsi="Garamond" w:cstheme="minorHAnsi"/>
          <w:spacing w:val="2"/>
          <w:sz w:val="22"/>
          <w:szCs w:val="22"/>
          <w:u w:val="single" w:color="000000"/>
        </w:rPr>
        <w:t xml:space="preserve"> por item</w:t>
      </w:r>
      <w:r w:rsidRPr="00505B5C">
        <w:rPr>
          <w:rFonts w:ascii="Garamond" w:eastAsia="Calibri" w:hAnsi="Garamond" w:cstheme="minorHAnsi"/>
          <w:sz w:val="22"/>
          <w:szCs w:val="22"/>
          <w:u w:val="single" w:color="000000"/>
        </w:rPr>
        <w:t xml:space="preserve"> e </w:t>
      </w:r>
      <w:r w:rsidRPr="00505B5C">
        <w:rPr>
          <w:rFonts w:ascii="Garamond" w:eastAsia="Calibri" w:hAnsi="Garamond" w:cstheme="minorHAnsi"/>
          <w:sz w:val="22"/>
          <w:szCs w:val="22"/>
          <w:u w:val="single"/>
        </w:rPr>
        <w:t>modo de disputa aberto</w:t>
      </w:r>
      <w:r w:rsidRPr="00505B5C">
        <w:rPr>
          <w:rFonts w:ascii="Garamond" w:eastAsia="Calibri" w:hAnsi="Garamond" w:cstheme="minorHAnsi"/>
          <w:sz w:val="22"/>
          <w:szCs w:val="22"/>
        </w:rPr>
        <w:t xml:space="preserve">, </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b</w:t>
      </w:r>
      <w:r w:rsidRPr="00505B5C">
        <w:rPr>
          <w:rFonts w:ascii="Garamond" w:eastAsia="Calibri" w:hAnsi="Garamond" w:cstheme="minorHAnsi"/>
          <w:spacing w:val="-2"/>
          <w:sz w:val="22"/>
          <w:szCs w:val="22"/>
        </w:rPr>
        <w:t>j</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t</w:t>
      </w:r>
      <w:r w:rsidRPr="00505B5C">
        <w:rPr>
          <w:rFonts w:ascii="Garamond" w:eastAsia="Calibri" w:hAnsi="Garamond" w:cstheme="minorHAnsi"/>
          <w:spacing w:val="-3"/>
          <w:sz w:val="22"/>
          <w:szCs w:val="22"/>
        </w:rPr>
        <w:t>i</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nd</w:t>
      </w:r>
      <w:r w:rsidRPr="00505B5C">
        <w:rPr>
          <w:rFonts w:ascii="Garamond" w:eastAsia="Calibri" w:hAnsi="Garamond" w:cstheme="minorHAnsi"/>
          <w:sz w:val="22"/>
          <w:szCs w:val="22"/>
        </w:rPr>
        <w:t>o</w:t>
      </w:r>
      <w:r w:rsidRPr="00505B5C">
        <w:rPr>
          <w:rFonts w:ascii="Garamond" w:eastAsia="Calibri" w:hAnsi="Garamond" w:cstheme="minorHAnsi"/>
          <w:spacing w:val="4"/>
          <w:sz w:val="22"/>
          <w:szCs w:val="22"/>
        </w:rPr>
        <w:t xml:space="preserve"> </w:t>
      </w:r>
      <w:r w:rsidRPr="00505B5C">
        <w:rPr>
          <w:rFonts w:ascii="Garamond" w:eastAsia="Calibri" w:hAnsi="Garamond" w:cstheme="minorHAnsi"/>
          <w:sz w:val="22"/>
          <w:szCs w:val="22"/>
        </w:rPr>
        <w:t>a 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tra</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aç</w:t>
      </w:r>
      <w:r w:rsidRPr="00505B5C">
        <w:rPr>
          <w:rFonts w:ascii="Garamond" w:eastAsia="Calibri" w:hAnsi="Garamond" w:cstheme="minorHAnsi"/>
          <w:spacing w:val="-2"/>
          <w:sz w:val="22"/>
          <w:szCs w:val="22"/>
        </w:rPr>
        <w:t>ã</w:t>
      </w:r>
      <w:r w:rsidRPr="00505B5C">
        <w:rPr>
          <w:rFonts w:ascii="Garamond" w:eastAsia="Calibri" w:hAnsi="Garamond" w:cstheme="minorHAnsi"/>
          <w:sz w:val="22"/>
          <w:szCs w:val="22"/>
        </w:rPr>
        <w:t>o</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pacing w:val="-3"/>
          <w:sz w:val="22"/>
          <w:szCs w:val="22"/>
        </w:rPr>
        <w:t>r</w:t>
      </w:r>
      <w:r w:rsidRPr="00505B5C">
        <w:rPr>
          <w:rFonts w:ascii="Garamond" w:eastAsia="Calibri" w:hAnsi="Garamond" w:cstheme="minorHAnsi"/>
          <w:sz w:val="22"/>
          <w:szCs w:val="22"/>
        </w:rPr>
        <w:t>esa</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specia</w:t>
      </w:r>
      <w:r w:rsidRPr="00505B5C">
        <w:rPr>
          <w:rFonts w:ascii="Garamond" w:eastAsia="Calibri" w:hAnsi="Garamond" w:cstheme="minorHAnsi"/>
          <w:spacing w:val="-1"/>
          <w:sz w:val="22"/>
          <w:szCs w:val="22"/>
        </w:rPr>
        <w:t>l</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z</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ara</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re</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taç</w:t>
      </w:r>
      <w:r w:rsidRPr="00505B5C">
        <w:rPr>
          <w:rFonts w:ascii="Garamond" w:eastAsia="Calibri" w:hAnsi="Garamond" w:cstheme="minorHAnsi"/>
          <w:spacing w:val="-2"/>
          <w:sz w:val="22"/>
          <w:szCs w:val="22"/>
        </w:rPr>
        <w:t>ã</w:t>
      </w:r>
      <w:r w:rsidRPr="00505B5C">
        <w:rPr>
          <w:rFonts w:ascii="Garamond" w:eastAsia="Calibri" w:hAnsi="Garamond" w:cstheme="minorHAnsi"/>
          <w:sz w:val="22"/>
          <w:szCs w:val="22"/>
        </w:rPr>
        <w:t>o</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5"/>
          <w:sz w:val="22"/>
          <w:szCs w:val="22"/>
        </w:rPr>
        <w:t xml:space="preserve"> </w:t>
      </w:r>
      <w:r w:rsidRPr="00505B5C">
        <w:rPr>
          <w:rFonts w:ascii="Garamond" w:eastAsia="Calibri" w:hAnsi="Garamond" w:cstheme="minorHAnsi"/>
          <w:b/>
          <w:spacing w:val="-1"/>
          <w:sz w:val="22"/>
          <w:szCs w:val="22"/>
        </w:rPr>
        <w:t>S</w:t>
      </w:r>
      <w:r w:rsidRPr="00505B5C">
        <w:rPr>
          <w:rFonts w:ascii="Garamond" w:eastAsia="Calibri" w:hAnsi="Garamond" w:cstheme="minorHAnsi"/>
          <w:b/>
          <w:spacing w:val="-2"/>
          <w:sz w:val="22"/>
          <w:szCs w:val="22"/>
        </w:rPr>
        <w:t>E</w:t>
      </w:r>
      <w:r w:rsidRPr="00505B5C">
        <w:rPr>
          <w:rFonts w:ascii="Garamond" w:eastAsia="Calibri" w:hAnsi="Garamond" w:cstheme="minorHAnsi"/>
          <w:b/>
          <w:sz w:val="22"/>
          <w:szCs w:val="22"/>
        </w:rPr>
        <w:t>RV</w:t>
      </w:r>
      <w:r w:rsidRPr="00505B5C">
        <w:rPr>
          <w:rFonts w:ascii="Garamond" w:eastAsia="Calibri" w:hAnsi="Garamond" w:cstheme="minorHAnsi"/>
          <w:b/>
          <w:spacing w:val="-2"/>
          <w:sz w:val="22"/>
          <w:szCs w:val="22"/>
        </w:rPr>
        <w:t>I</w:t>
      </w:r>
      <w:r w:rsidRPr="00505B5C">
        <w:rPr>
          <w:rFonts w:ascii="Garamond" w:eastAsia="Calibri" w:hAnsi="Garamond" w:cstheme="minorHAnsi"/>
          <w:b/>
          <w:spacing w:val="1"/>
          <w:sz w:val="22"/>
          <w:szCs w:val="22"/>
        </w:rPr>
        <w:t>Ç</w:t>
      </w:r>
      <w:r w:rsidRPr="00505B5C">
        <w:rPr>
          <w:rFonts w:ascii="Garamond" w:eastAsia="Calibri" w:hAnsi="Garamond" w:cstheme="minorHAnsi"/>
          <w:b/>
          <w:sz w:val="22"/>
          <w:szCs w:val="22"/>
        </w:rPr>
        <w:t>OS</w:t>
      </w:r>
      <w:r w:rsidRPr="00505B5C">
        <w:rPr>
          <w:rFonts w:ascii="Garamond" w:eastAsia="Calibri" w:hAnsi="Garamond" w:cstheme="minorHAnsi"/>
          <w:b/>
          <w:spacing w:val="2"/>
          <w:sz w:val="22"/>
          <w:szCs w:val="22"/>
        </w:rPr>
        <w:t xml:space="preserve"> </w:t>
      </w:r>
      <w:r w:rsidRPr="00505B5C">
        <w:rPr>
          <w:rFonts w:ascii="Garamond" w:eastAsia="Calibri" w:hAnsi="Garamond" w:cstheme="minorHAnsi"/>
          <w:b/>
          <w:sz w:val="22"/>
          <w:szCs w:val="22"/>
        </w:rPr>
        <w:t>DE</w:t>
      </w:r>
      <w:r w:rsidRPr="00505B5C">
        <w:rPr>
          <w:rFonts w:ascii="Garamond" w:eastAsia="Calibri" w:hAnsi="Garamond" w:cstheme="minorHAnsi"/>
          <w:b/>
          <w:spacing w:val="4"/>
          <w:sz w:val="22"/>
          <w:szCs w:val="22"/>
        </w:rPr>
        <w:t xml:space="preserve"> </w:t>
      </w:r>
      <w:r w:rsidRPr="00505B5C">
        <w:rPr>
          <w:rFonts w:ascii="Garamond" w:eastAsia="Calibri" w:hAnsi="Garamond" w:cstheme="minorHAnsi"/>
          <w:b/>
          <w:sz w:val="22"/>
          <w:szCs w:val="22"/>
        </w:rPr>
        <w:t>L</w:t>
      </w:r>
      <w:r w:rsidRPr="00505B5C">
        <w:rPr>
          <w:rFonts w:ascii="Garamond" w:eastAsia="Calibri" w:hAnsi="Garamond" w:cstheme="minorHAnsi"/>
          <w:b/>
          <w:spacing w:val="-3"/>
          <w:sz w:val="22"/>
          <w:szCs w:val="22"/>
        </w:rPr>
        <w:t>O</w:t>
      </w:r>
      <w:r w:rsidRPr="00505B5C">
        <w:rPr>
          <w:rFonts w:ascii="Garamond" w:eastAsia="Calibri" w:hAnsi="Garamond" w:cstheme="minorHAnsi"/>
          <w:b/>
          <w:spacing w:val="1"/>
          <w:sz w:val="22"/>
          <w:szCs w:val="22"/>
        </w:rPr>
        <w:t>C</w:t>
      </w:r>
      <w:r w:rsidRPr="00505B5C">
        <w:rPr>
          <w:rFonts w:ascii="Garamond" w:eastAsia="Calibri" w:hAnsi="Garamond" w:cstheme="minorHAnsi"/>
          <w:b/>
          <w:spacing w:val="-1"/>
          <w:sz w:val="22"/>
          <w:szCs w:val="22"/>
        </w:rPr>
        <w:t>A</w:t>
      </w:r>
      <w:r w:rsidRPr="00505B5C">
        <w:rPr>
          <w:rFonts w:ascii="Garamond" w:eastAsia="Calibri" w:hAnsi="Garamond" w:cstheme="minorHAnsi"/>
          <w:b/>
          <w:spacing w:val="-2"/>
          <w:sz w:val="22"/>
          <w:szCs w:val="22"/>
        </w:rPr>
        <w:t>Ç</w:t>
      </w:r>
      <w:r w:rsidRPr="00505B5C">
        <w:rPr>
          <w:rFonts w:ascii="Garamond" w:eastAsia="Calibri" w:hAnsi="Garamond" w:cstheme="minorHAnsi"/>
          <w:b/>
          <w:sz w:val="22"/>
          <w:szCs w:val="22"/>
        </w:rPr>
        <w:t>ÃO</w:t>
      </w:r>
      <w:r w:rsidRPr="00505B5C">
        <w:rPr>
          <w:rFonts w:ascii="Garamond" w:eastAsia="Calibri" w:hAnsi="Garamond" w:cstheme="minorHAnsi"/>
          <w:b/>
          <w:spacing w:val="4"/>
          <w:sz w:val="22"/>
          <w:szCs w:val="22"/>
        </w:rPr>
        <w:t xml:space="preserve"> </w:t>
      </w:r>
      <w:r w:rsidRPr="00505B5C">
        <w:rPr>
          <w:rFonts w:ascii="Garamond" w:eastAsia="Calibri" w:hAnsi="Garamond" w:cstheme="minorHAnsi"/>
          <w:b/>
          <w:sz w:val="22"/>
          <w:szCs w:val="22"/>
        </w:rPr>
        <w:t>DE</w:t>
      </w:r>
      <w:r w:rsidRPr="00505B5C">
        <w:rPr>
          <w:rFonts w:ascii="Garamond" w:eastAsia="Calibri" w:hAnsi="Garamond" w:cstheme="minorHAnsi"/>
          <w:b/>
          <w:spacing w:val="4"/>
          <w:sz w:val="22"/>
          <w:szCs w:val="22"/>
        </w:rPr>
        <w:t xml:space="preserve"> </w:t>
      </w:r>
      <w:r w:rsidRPr="00505B5C">
        <w:rPr>
          <w:rFonts w:ascii="Garamond" w:eastAsia="Calibri" w:hAnsi="Garamond" w:cstheme="minorHAnsi"/>
          <w:b/>
          <w:spacing w:val="-1"/>
          <w:sz w:val="22"/>
          <w:szCs w:val="22"/>
        </w:rPr>
        <w:t>V</w:t>
      </w:r>
      <w:r w:rsidRPr="00505B5C">
        <w:rPr>
          <w:rFonts w:ascii="Garamond" w:eastAsia="Calibri" w:hAnsi="Garamond" w:cstheme="minorHAnsi"/>
          <w:b/>
          <w:spacing w:val="-2"/>
          <w:sz w:val="22"/>
          <w:szCs w:val="22"/>
        </w:rPr>
        <w:t>E</w:t>
      </w:r>
      <w:r w:rsidRPr="00505B5C">
        <w:rPr>
          <w:rFonts w:ascii="Garamond" w:eastAsia="Calibri" w:hAnsi="Garamond" w:cstheme="minorHAnsi"/>
          <w:b/>
          <w:sz w:val="22"/>
          <w:szCs w:val="22"/>
        </w:rPr>
        <w:t>Í</w:t>
      </w:r>
      <w:r w:rsidRPr="00505B5C">
        <w:rPr>
          <w:rFonts w:ascii="Garamond" w:eastAsia="Calibri" w:hAnsi="Garamond" w:cstheme="minorHAnsi"/>
          <w:b/>
          <w:spacing w:val="1"/>
          <w:sz w:val="22"/>
          <w:szCs w:val="22"/>
        </w:rPr>
        <w:t>C</w:t>
      </w:r>
      <w:r w:rsidRPr="00505B5C">
        <w:rPr>
          <w:rFonts w:ascii="Garamond" w:eastAsia="Calibri" w:hAnsi="Garamond" w:cstheme="minorHAnsi"/>
          <w:b/>
          <w:sz w:val="22"/>
          <w:szCs w:val="22"/>
        </w:rPr>
        <w:t>ULO</w:t>
      </w:r>
      <w:r w:rsidRPr="00505B5C">
        <w:rPr>
          <w:rFonts w:ascii="Garamond" w:eastAsia="Calibri" w:hAnsi="Garamond" w:cstheme="minorHAnsi"/>
          <w:b/>
          <w:spacing w:val="-2"/>
          <w:sz w:val="22"/>
          <w:szCs w:val="22"/>
        </w:rPr>
        <w:t>S</w:t>
      </w:r>
      <w:r w:rsidRPr="00505B5C">
        <w:rPr>
          <w:rFonts w:ascii="Garamond" w:eastAsia="Calibri" w:hAnsi="Garamond" w:cstheme="minorHAnsi"/>
          <w:b/>
          <w:sz w:val="22"/>
          <w:szCs w:val="22"/>
        </w:rPr>
        <w:t>,</w:t>
      </w:r>
      <w:r w:rsidRPr="00505B5C">
        <w:rPr>
          <w:rFonts w:ascii="Garamond" w:eastAsia="Calibri" w:hAnsi="Garamond" w:cstheme="minorHAnsi"/>
          <w:b/>
          <w:spacing w:val="4"/>
          <w:sz w:val="22"/>
          <w:szCs w:val="22"/>
        </w:rPr>
        <w:t xml:space="preserve"> </w:t>
      </w:r>
      <w:r w:rsidRPr="00505B5C">
        <w:rPr>
          <w:rFonts w:ascii="Garamond" w:eastAsia="Calibri" w:hAnsi="Garamond" w:cstheme="minorHAnsi"/>
          <w:b/>
          <w:spacing w:val="1"/>
          <w:sz w:val="22"/>
          <w:szCs w:val="22"/>
        </w:rPr>
        <w:t>C</w:t>
      </w:r>
      <w:r w:rsidRPr="00505B5C">
        <w:rPr>
          <w:rFonts w:ascii="Garamond" w:eastAsia="Calibri" w:hAnsi="Garamond" w:cstheme="minorHAnsi"/>
          <w:b/>
          <w:sz w:val="22"/>
          <w:szCs w:val="22"/>
        </w:rPr>
        <w:t xml:space="preserve">OM </w:t>
      </w:r>
      <w:r w:rsidRPr="00505B5C">
        <w:rPr>
          <w:rFonts w:ascii="Garamond" w:eastAsia="Calibri" w:hAnsi="Garamond" w:cstheme="minorHAnsi"/>
          <w:b/>
          <w:spacing w:val="1"/>
          <w:sz w:val="22"/>
          <w:szCs w:val="22"/>
        </w:rPr>
        <w:t xml:space="preserve"> </w:t>
      </w:r>
      <w:r w:rsidRPr="00505B5C">
        <w:rPr>
          <w:rFonts w:ascii="Garamond" w:eastAsia="Calibri" w:hAnsi="Garamond" w:cstheme="minorHAnsi"/>
          <w:b/>
          <w:spacing w:val="-1"/>
          <w:sz w:val="22"/>
          <w:szCs w:val="22"/>
        </w:rPr>
        <w:t>M</w:t>
      </w:r>
      <w:r w:rsidRPr="00505B5C">
        <w:rPr>
          <w:rFonts w:ascii="Garamond" w:eastAsia="Calibri" w:hAnsi="Garamond" w:cstheme="minorHAnsi"/>
          <w:b/>
          <w:spacing w:val="-3"/>
          <w:sz w:val="22"/>
          <w:szCs w:val="22"/>
        </w:rPr>
        <w:t>O</w:t>
      </w:r>
      <w:r w:rsidRPr="00505B5C">
        <w:rPr>
          <w:rFonts w:ascii="Garamond" w:eastAsia="Calibri" w:hAnsi="Garamond" w:cstheme="minorHAnsi"/>
          <w:b/>
          <w:spacing w:val="1"/>
          <w:sz w:val="22"/>
          <w:szCs w:val="22"/>
        </w:rPr>
        <w:t>T</w:t>
      </w:r>
      <w:r w:rsidRPr="00505B5C">
        <w:rPr>
          <w:rFonts w:ascii="Garamond" w:eastAsia="Calibri" w:hAnsi="Garamond" w:cstheme="minorHAnsi"/>
          <w:b/>
          <w:sz w:val="22"/>
          <w:szCs w:val="22"/>
        </w:rPr>
        <w:t>OR</w:t>
      </w:r>
      <w:r w:rsidRPr="00505B5C">
        <w:rPr>
          <w:rFonts w:ascii="Garamond" w:eastAsia="Calibri" w:hAnsi="Garamond" w:cstheme="minorHAnsi"/>
          <w:b/>
          <w:spacing w:val="1"/>
          <w:sz w:val="22"/>
          <w:szCs w:val="22"/>
        </w:rPr>
        <w:t>I</w:t>
      </w:r>
      <w:r w:rsidRPr="00505B5C">
        <w:rPr>
          <w:rFonts w:ascii="Garamond" w:eastAsia="Calibri" w:hAnsi="Garamond" w:cstheme="minorHAnsi"/>
          <w:b/>
          <w:spacing w:val="-3"/>
          <w:sz w:val="22"/>
          <w:szCs w:val="22"/>
        </w:rPr>
        <w:t>S</w:t>
      </w:r>
      <w:r w:rsidRPr="00505B5C">
        <w:rPr>
          <w:rFonts w:ascii="Garamond" w:eastAsia="Calibri" w:hAnsi="Garamond" w:cstheme="minorHAnsi"/>
          <w:b/>
          <w:spacing w:val="1"/>
          <w:sz w:val="22"/>
          <w:szCs w:val="22"/>
        </w:rPr>
        <w:t>T</w:t>
      </w:r>
      <w:r w:rsidRPr="00505B5C">
        <w:rPr>
          <w:rFonts w:ascii="Garamond" w:eastAsia="Calibri" w:hAnsi="Garamond" w:cstheme="minorHAnsi"/>
          <w:b/>
          <w:spacing w:val="-2"/>
          <w:sz w:val="22"/>
          <w:szCs w:val="22"/>
        </w:rPr>
        <w:t>A</w:t>
      </w:r>
      <w:r w:rsidRPr="00505B5C">
        <w:rPr>
          <w:rFonts w:ascii="Garamond" w:eastAsia="Calibri" w:hAnsi="Garamond" w:cstheme="minorHAnsi"/>
          <w:b/>
          <w:sz w:val="22"/>
          <w:szCs w:val="22"/>
        </w:rPr>
        <w:t xml:space="preserve"> </w:t>
      </w:r>
      <w:r w:rsidRPr="00505B5C">
        <w:rPr>
          <w:rFonts w:ascii="Garamond" w:eastAsia="Calibri" w:hAnsi="Garamond" w:cstheme="minorHAnsi"/>
          <w:b/>
          <w:spacing w:val="3"/>
          <w:sz w:val="22"/>
          <w:szCs w:val="22"/>
        </w:rPr>
        <w:t xml:space="preserve"> </w:t>
      </w:r>
      <w:r w:rsidRPr="00505B5C">
        <w:rPr>
          <w:rFonts w:ascii="Garamond" w:eastAsia="Calibri" w:hAnsi="Garamond" w:cstheme="minorHAnsi"/>
          <w:b/>
          <w:sz w:val="22"/>
          <w:szCs w:val="22"/>
        </w:rPr>
        <w:t xml:space="preserve">E  </w:t>
      </w:r>
      <w:r w:rsidRPr="00505B5C">
        <w:rPr>
          <w:rFonts w:ascii="Garamond" w:eastAsia="Calibri" w:hAnsi="Garamond" w:cstheme="minorHAnsi"/>
          <w:b/>
          <w:spacing w:val="-1"/>
          <w:sz w:val="22"/>
          <w:szCs w:val="22"/>
        </w:rPr>
        <w:t>S</w:t>
      </w:r>
      <w:r w:rsidRPr="00505B5C">
        <w:rPr>
          <w:rFonts w:ascii="Garamond" w:eastAsia="Calibri" w:hAnsi="Garamond" w:cstheme="minorHAnsi"/>
          <w:b/>
          <w:spacing w:val="-2"/>
          <w:sz w:val="22"/>
          <w:szCs w:val="22"/>
        </w:rPr>
        <w:t>E</w:t>
      </w:r>
      <w:r w:rsidRPr="00505B5C">
        <w:rPr>
          <w:rFonts w:ascii="Garamond" w:eastAsia="Calibri" w:hAnsi="Garamond" w:cstheme="minorHAnsi"/>
          <w:b/>
          <w:sz w:val="22"/>
          <w:szCs w:val="22"/>
        </w:rPr>
        <w:t xml:space="preserve">M </w:t>
      </w:r>
      <w:r w:rsidRPr="00505B5C">
        <w:rPr>
          <w:rFonts w:ascii="Garamond" w:eastAsia="Calibri" w:hAnsi="Garamond" w:cstheme="minorHAnsi"/>
          <w:b/>
          <w:spacing w:val="2"/>
          <w:sz w:val="22"/>
          <w:szCs w:val="22"/>
        </w:rPr>
        <w:t xml:space="preserve"> </w:t>
      </w:r>
      <w:r w:rsidRPr="00505B5C">
        <w:rPr>
          <w:rFonts w:ascii="Garamond" w:eastAsia="Calibri" w:hAnsi="Garamond" w:cstheme="minorHAnsi"/>
          <w:b/>
          <w:spacing w:val="1"/>
          <w:sz w:val="22"/>
          <w:szCs w:val="22"/>
        </w:rPr>
        <w:t>C</w:t>
      </w:r>
      <w:r w:rsidRPr="00505B5C">
        <w:rPr>
          <w:rFonts w:ascii="Garamond" w:eastAsia="Calibri" w:hAnsi="Garamond" w:cstheme="minorHAnsi"/>
          <w:b/>
          <w:sz w:val="22"/>
          <w:szCs w:val="22"/>
        </w:rPr>
        <w:t>O</w:t>
      </w:r>
      <w:r w:rsidRPr="00505B5C">
        <w:rPr>
          <w:rFonts w:ascii="Garamond" w:eastAsia="Calibri" w:hAnsi="Garamond" w:cstheme="minorHAnsi"/>
          <w:b/>
          <w:spacing w:val="-4"/>
          <w:sz w:val="22"/>
          <w:szCs w:val="22"/>
        </w:rPr>
        <w:t>M</w:t>
      </w:r>
      <w:r w:rsidRPr="00505B5C">
        <w:rPr>
          <w:rFonts w:ascii="Garamond" w:eastAsia="Calibri" w:hAnsi="Garamond" w:cstheme="minorHAnsi"/>
          <w:b/>
          <w:spacing w:val="1"/>
          <w:sz w:val="22"/>
          <w:szCs w:val="22"/>
        </w:rPr>
        <w:t>B</w:t>
      </w:r>
      <w:r w:rsidRPr="00505B5C">
        <w:rPr>
          <w:rFonts w:ascii="Garamond" w:eastAsia="Calibri" w:hAnsi="Garamond" w:cstheme="minorHAnsi"/>
          <w:b/>
          <w:sz w:val="22"/>
          <w:szCs w:val="22"/>
        </w:rPr>
        <w:t>U</w:t>
      </w:r>
      <w:r w:rsidRPr="00505B5C">
        <w:rPr>
          <w:rFonts w:ascii="Garamond" w:eastAsia="Calibri" w:hAnsi="Garamond" w:cstheme="minorHAnsi"/>
          <w:b/>
          <w:spacing w:val="-1"/>
          <w:sz w:val="22"/>
          <w:szCs w:val="22"/>
        </w:rPr>
        <w:t>S</w:t>
      </w:r>
      <w:r w:rsidRPr="00505B5C">
        <w:rPr>
          <w:rFonts w:ascii="Garamond" w:eastAsia="Calibri" w:hAnsi="Garamond" w:cstheme="minorHAnsi"/>
          <w:b/>
          <w:spacing w:val="1"/>
          <w:sz w:val="22"/>
          <w:szCs w:val="22"/>
        </w:rPr>
        <w:t>TÍ</w:t>
      </w:r>
      <w:r w:rsidRPr="00505B5C">
        <w:rPr>
          <w:rFonts w:ascii="Garamond" w:eastAsia="Calibri" w:hAnsi="Garamond" w:cstheme="minorHAnsi"/>
          <w:b/>
          <w:spacing w:val="-1"/>
          <w:sz w:val="22"/>
          <w:szCs w:val="22"/>
        </w:rPr>
        <w:t>V</w:t>
      </w:r>
      <w:r w:rsidRPr="00505B5C">
        <w:rPr>
          <w:rFonts w:ascii="Garamond" w:eastAsia="Calibri" w:hAnsi="Garamond" w:cstheme="minorHAnsi"/>
          <w:b/>
          <w:sz w:val="22"/>
          <w:szCs w:val="22"/>
        </w:rPr>
        <w:t>EL</w:t>
      </w:r>
      <w:r w:rsidRPr="00505B5C">
        <w:rPr>
          <w:rFonts w:ascii="Garamond" w:eastAsia="Calibri" w:hAnsi="Garamond" w:cstheme="minorHAnsi"/>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 xml:space="preserve">ara </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nd</w:t>
      </w:r>
      <w:r w:rsidRPr="00505B5C">
        <w:rPr>
          <w:rFonts w:ascii="Garamond" w:eastAsia="Calibri" w:hAnsi="Garamond" w:cstheme="minorHAnsi"/>
          <w:sz w:val="22"/>
          <w:szCs w:val="22"/>
        </w:rPr>
        <w:t xml:space="preserve">er </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 xml:space="preserve">as </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3"/>
          <w:sz w:val="22"/>
          <w:szCs w:val="22"/>
        </w:rPr>
        <w:t>n</w:t>
      </w:r>
      <w:r w:rsidRPr="00505B5C">
        <w:rPr>
          <w:rFonts w:ascii="Garamond" w:eastAsia="Calibri" w:hAnsi="Garamond" w:cstheme="minorHAnsi"/>
          <w:sz w:val="22"/>
          <w:szCs w:val="22"/>
        </w:rPr>
        <w:t>ec</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ssi</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 xml:space="preserve">es </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 xml:space="preserve">a </w:t>
      </w:r>
      <w:r w:rsidRPr="00505B5C">
        <w:rPr>
          <w:rFonts w:ascii="Garamond" w:eastAsia="Calibri" w:hAnsi="Garamond" w:cstheme="minorHAnsi"/>
          <w:spacing w:val="2"/>
          <w:sz w:val="22"/>
          <w:szCs w:val="22"/>
        </w:rPr>
        <w:t xml:space="preserve"> secretaria</w:t>
      </w:r>
      <w:r w:rsidRPr="00505B5C">
        <w:rPr>
          <w:rFonts w:ascii="Garamond" w:eastAsia="Calibri" w:hAnsi="Garamond" w:cstheme="minorHAnsi"/>
          <w:sz w:val="22"/>
          <w:szCs w:val="22"/>
        </w:rPr>
        <w:t>.</w:t>
      </w:r>
    </w:p>
    <w:p w14:paraId="6B33EFE4" w14:textId="77777777" w:rsidR="00002AD2" w:rsidRPr="00505B5C" w:rsidRDefault="00002AD2" w:rsidP="00E2796C">
      <w:pPr>
        <w:pStyle w:val="SemEspaamento"/>
        <w:jc w:val="both"/>
        <w:rPr>
          <w:rFonts w:ascii="Garamond" w:eastAsia="Calibri" w:hAnsi="Garamond" w:cstheme="minorHAnsi"/>
          <w:sz w:val="22"/>
          <w:szCs w:val="22"/>
        </w:rPr>
      </w:pPr>
    </w:p>
    <w:p w14:paraId="486F2267" w14:textId="77777777" w:rsidR="00E2796C" w:rsidRPr="00505B5C" w:rsidRDefault="00E2796C" w:rsidP="00E2796C">
      <w:pPr>
        <w:pStyle w:val="SemEspaamento"/>
        <w:jc w:val="both"/>
        <w:rPr>
          <w:rFonts w:ascii="Garamond" w:hAnsi="Garamond" w:cstheme="minorHAnsi"/>
          <w:sz w:val="22"/>
          <w:szCs w:val="22"/>
        </w:rPr>
      </w:pPr>
    </w:p>
    <w:p w14:paraId="6A87B16B" w14:textId="77777777" w:rsidR="00E2796C" w:rsidRPr="00505B5C" w:rsidRDefault="00E2796C" w:rsidP="00442CFD">
      <w:pPr>
        <w:pStyle w:val="SemEspaamento"/>
        <w:numPr>
          <w:ilvl w:val="0"/>
          <w:numId w:val="9"/>
        </w:numPr>
        <w:ind w:left="0" w:firstLine="0"/>
        <w:jc w:val="both"/>
        <w:rPr>
          <w:rFonts w:ascii="Garamond" w:eastAsia="Calibri" w:hAnsi="Garamond" w:cstheme="minorHAnsi"/>
          <w:sz w:val="22"/>
          <w:szCs w:val="22"/>
        </w:rPr>
      </w:pPr>
      <w:r w:rsidRPr="00505B5C">
        <w:rPr>
          <w:rFonts w:ascii="Garamond" w:eastAsia="Calibri" w:hAnsi="Garamond" w:cstheme="minorHAnsi"/>
          <w:b/>
          <w:spacing w:val="-1"/>
          <w:sz w:val="22"/>
          <w:szCs w:val="22"/>
          <w:u w:val="single" w:color="000000"/>
        </w:rPr>
        <w:t>J</w:t>
      </w:r>
      <w:r w:rsidRPr="00505B5C">
        <w:rPr>
          <w:rFonts w:ascii="Garamond" w:eastAsia="Calibri" w:hAnsi="Garamond" w:cstheme="minorHAnsi"/>
          <w:b/>
          <w:sz w:val="22"/>
          <w:szCs w:val="22"/>
          <w:u w:val="single" w:color="000000"/>
        </w:rPr>
        <w:t>U</w:t>
      </w:r>
      <w:r w:rsidRPr="00505B5C">
        <w:rPr>
          <w:rFonts w:ascii="Garamond" w:eastAsia="Calibri" w:hAnsi="Garamond" w:cstheme="minorHAnsi"/>
          <w:b/>
          <w:spacing w:val="1"/>
          <w:sz w:val="22"/>
          <w:szCs w:val="22"/>
          <w:u w:val="single" w:color="000000"/>
        </w:rPr>
        <w:t>S</w:t>
      </w:r>
      <w:r w:rsidRPr="00505B5C">
        <w:rPr>
          <w:rFonts w:ascii="Garamond" w:eastAsia="Calibri" w:hAnsi="Garamond" w:cstheme="minorHAnsi"/>
          <w:b/>
          <w:sz w:val="22"/>
          <w:szCs w:val="22"/>
          <w:u w:val="single" w:color="000000"/>
        </w:rPr>
        <w:t>TI</w:t>
      </w:r>
      <w:r w:rsidRPr="00505B5C">
        <w:rPr>
          <w:rFonts w:ascii="Garamond" w:eastAsia="Calibri" w:hAnsi="Garamond" w:cstheme="minorHAnsi"/>
          <w:b/>
          <w:spacing w:val="-1"/>
          <w:sz w:val="22"/>
          <w:szCs w:val="22"/>
          <w:u w:val="single" w:color="000000"/>
        </w:rPr>
        <w:t>F</w:t>
      </w:r>
      <w:r w:rsidRPr="00505B5C">
        <w:rPr>
          <w:rFonts w:ascii="Garamond" w:eastAsia="Calibri" w:hAnsi="Garamond" w:cstheme="minorHAnsi"/>
          <w:b/>
          <w:sz w:val="22"/>
          <w:szCs w:val="22"/>
          <w:u w:val="single" w:color="000000"/>
        </w:rPr>
        <w:t>I</w:t>
      </w:r>
      <w:r w:rsidRPr="00505B5C">
        <w:rPr>
          <w:rFonts w:ascii="Garamond" w:eastAsia="Calibri" w:hAnsi="Garamond" w:cstheme="minorHAnsi"/>
          <w:b/>
          <w:spacing w:val="2"/>
          <w:sz w:val="22"/>
          <w:szCs w:val="22"/>
          <w:u w:val="single" w:color="000000"/>
        </w:rPr>
        <w:t>C</w:t>
      </w:r>
      <w:r w:rsidRPr="00505B5C">
        <w:rPr>
          <w:rFonts w:ascii="Garamond" w:eastAsia="Calibri" w:hAnsi="Garamond" w:cstheme="minorHAnsi"/>
          <w:b/>
          <w:spacing w:val="-1"/>
          <w:sz w:val="22"/>
          <w:szCs w:val="22"/>
          <w:u w:val="single" w:color="000000"/>
        </w:rPr>
        <w:t>A</w:t>
      </w:r>
      <w:r w:rsidRPr="00505B5C">
        <w:rPr>
          <w:rFonts w:ascii="Garamond" w:eastAsia="Calibri" w:hAnsi="Garamond" w:cstheme="minorHAnsi"/>
          <w:b/>
          <w:sz w:val="22"/>
          <w:szCs w:val="22"/>
          <w:u w:val="single" w:color="000000"/>
        </w:rPr>
        <w:t>T</w:t>
      </w:r>
      <w:r w:rsidRPr="00505B5C">
        <w:rPr>
          <w:rFonts w:ascii="Garamond" w:eastAsia="Calibri" w:hAnsi="Garamond" w:cstheme="minorHAnsi"/>
          <w:b/>
          <w:spacing w:val="2"/>
          <w:sz w:val="22"/>
          <w:szCs w:val="22"/>
          <w:u w:val="single" w:color="000000"/>
        </w:rPr>
        <w:t>I</w:t>
      </w:r>
      <w:r w:rsidRPr="00505B5C">
        <w:rPr>
          <w:rFonts w:ascii="Garamond" w:eastAsia="Calibri" w:hAnsi="Garamond" w:cstheme="minorHAnsi"/>
          <w:b/>
          <w:sz w:val="22"/>
          <w:szCs w:val="22"/>
          <w:u w:val="single" w:color="000000"/>
        </w:rPr>
        <w:t>VA</w:t>
      </w:r>
    </w:p>
    <w:p w14:paraId="72AE3434" w14:textId="77777777" w:rsidR="00E2796C" w:rsidRPr="00505B5C" w:rsidRDefault="00E2796C" w:rsidP="00E2796C">
      <w:pPr>
        <w:pStyle w:val="SemEspaamento"/>
        <w:jc w:val="both"/>
        <w:rPr>
          <w:rFonts w:ascii="Garamond" w:hAnsi="Garamond" w:cstheme="minorHAnsi"/>
          <w:sz w:val="22"/>
          <w:szCs w:val="22"/>
        </w:rPr>
      </w:pPr>
    </w:p>
    <w:p w14:paraId="2015A308" w14:textId="77777777" w:rsidR="00E2796C" w:rsidRPr="00505B5C" w:rsidRDefault="00E2796C" w:rsidP="00E2796C">
      <w:pPr>
        <w:jc w:val="both"/>
        <w:rPr>
          <w:rFonts w:ascii="Garamond" w:hAnsi="Garamond"/>
          <w:sz w:val="24"/>
          <w:szCs w:val="24"/>
        </w:rPr>
      </w:pPr>
      <w:r w:rsidRPr="00505B5C">
        <w:rPr>
          <w:rFonts w:ascii="Garamond" w:eastAsia="Calibri" w:hAnsi="Garamond" w:cstheme="minorHAnsi"/>
          <w:b/>
        </w:rPr>
        <w:t xml:space="preserve">2.1. </w:t>
      </w:r>
      <w:r w:rsidRPr="00505B5C">
        <w:rPr>
          <w:rFonts w:ascii="Garamond" w:eastAsia="Calibri" w:hAnsi="Garamond" w:cstheme="minorHAnsi"/>
          <w:spacing w:val="-2"/>
        </w:rPr>
        <w:t xml:space="preserve">Ressaltamos, que promover a educação é responsabilidade do Município em sua área de atuação e que garantir o transporte desses alunos faz parte desta mesma atribuição, e para tanto, para atender suas demandas operacionais e administrativas, a Secretaria de Educação precisa movimentar pessoas, alunos e recursos. No caso desta Administração, servidores são transportados diariamente para exercer atividades que vão desde fiscalizações, operações de urgência e emergência, até translado de servidores para eventos profissionais, reuniões e para o transporte de materiais, para dar apoio às diversas atividades desenvolvidas nas Unidades Escolares. No caso destas Unidades, esses veículos são utilizados para transporte diário para exercer diversas atividades, que vão desde fiscalizações, a translado dos alunos para aulas e eventos educacionais, de capacitação, de </w:t>
      </w:r>
      <w:proofErr w:type="gramStart"/>
      <w:r w:rsidRPr="00505B5C">
        <w:rPr>
          <w:rFonts w:ascii="Garamond" w:eastAsia="Calibri" w:hAnsi="Garamond" w:cstheme="minorHAnsi"/>
          <w:spacing w:val="-2"/>
        </w:rPr>
        <w:t>festividades e etc. Essa</w:t>
      </w:r>
      <w:proofErr w:type="gramEnd"/>
      <w:r w:rsidRPr="00505B5C">
        <w:rPr>
          <w:rFonts w:ascii="Garamond" w:eastAsia="Calibri" w:hAnsi="Garamond" w:cstheme="minorHAnsi"/>
          <w:spacing w:val="-2"/>
        </w:rPr>
        <w:t xml:space="preserve"> diversidade de atividades implica em uma demanda por veículos de características plurais. Ao fim, a contratação da solução estipulada tem o objetivo dar suporte aos trabalhos administrativos dos Órgãos e Entidades que compõem esse Ente Público, de forma a possibilitar o cumprimento ágil e eficiente dos trabalhos desenvolvidos.</w:t>
      </w:r>
    </w:p>
    <w:p w14:paraId="791C325C" w14:textId="77777777" w:rsidR="00E2796C" w:rsidRPr="00505B5C" w:rsidRDefault="00E2796C" w:rsidP="00E2796C">
      <w:pPr>
        <w:pStyle w:val="SemEspaamento"/>
        <w:jc w:val="both"/>
        <w:rPr>
          <w:rFonts w:ascii="Garamond" w:eastAsia="Calibri" w:hAnsi="Garamond" w:cstheme="minorHAnsi"/>
          <w:b/>
          <w:sz w:val="22"/>
          <w:szCs w:val="22"/>
        </w:rPr>
      </w:pPr>
    </w:p>
    <w:p w14:paraId="49C4E610"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z w:val="22"/>
          <w:szCs w:val="22"/>
        </w:rPr>
        <w:t xml:space="preserve">2.2.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 xml:space="preserve">o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 xml:space="preserve">e </w:t>
      </w:r>
      <w:r w:rsidRPr="00505B5C">
        <w:rPr>
          <w:rFonts w:ascii="Garamond" w:eastAsia="Calibri" w:hAnsi="Garamond" w:cstheme="minorHAnsi"/>
          <w:spacing w:val="1"/>
          <w:sz w:val="22"/>
          <w:szCs w:val="22"/>
        </w:rPr>
        <w:t>se</w:t>
      </w:r>
      <w:r w:rsidRPr="00505B5C">
        <w:rPr>
          <w:rFonts w:ascii="Garamond" w:eastAsia="Calibri" w:hAnsi="Garamond" w:cstheme="minorHAnsi"/>
          <w:sz w:val="22"/>
          <w:szCs w:val="22"/>
        </w:rPr>
        <w:t xml:space="preserve"> </w:t>
      </w:r>
      <w:r w:rsidRPr="00505B5C">
        <w:rPr>
          <w:rFonts w:ascii="Garamond" w:eastAsia="Calibri" w:hAnsi="Garamond" w:cstheme="minorHAnsi"/>
          <w:spacing w:val="4"/>
          <w:sz w:val="22"/>
          <w:szCs w:val="22"/>
        </w:rPr>
        <w:t>refere</w:t>
      </w:r>
      <w:r w:rsidRPr="00505B5C">
        <w:rPr>
          <w:rFonts w:ascii="Garamond" w:eastAsia="Calibri" w:hAnsi="Garamond" w:cstheme="minorHAnsi"/>
          <w:sz w:val="22"/>
          <w:szCs w:val="22"/>
        </w:rPr>
        <w:t xml:space="preserve"> </w:t>
      </w:r>
      <w:r w:rsidRPr="00505B5C">
        <w:rPr>
          <w:rFonts w:ascii="Garamond" w:eastAsia="Calibri" w:hAnsi="Garamond" w:cstheme="minorHAnsi"/>
          <w:spacing w:val="1"/>
          <w:sz w:val="22"/>
          <w:szCs w:val="22"/>
        </w:rPr>
        <w:t>aos</w:t>
      </w:r>
      <w:r w:rsidRPr="00505B5C">
        <w:rPr>
          <w:rFonts w:ascii="Garamond" w:eastAsia="Calibri" w:hAnsi="Garamond" w:cstheme="minorHAnsi"/>
          <w:sz w:val="22"/>
          <w:szCs w:val="22"/>
        </w:rPr>
        <w:t xml:space="preserve"> </w:t>
      </w:r>
      <w:r w:rsidRPr="00505B5C">
        <w:rPr>
          <w:rFonts w:ascii="Garamond" w:eastAsia="Calibri" w:hAnsi="Garamond" w:cstheme="minorHAnsi"/>
          <w:spacing w:val="3"/>
          <w:sz w:val="22"/>
          <w:szCs w:val="22"/>
        </w:rPr>
        <w:t>serviços</w:t>
      </w:r>
      <w:r w:rsidRPr="00505B5C">
        <w:rPr>
          <w:rFonts w:ascii="Garamond" w:eastAsia="Calibri" w:hAnsi="Garamond" w:cstheme="minorHAnsi"/>
          <w:spacing w:val="42"/>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ot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ri</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ta</w:t>
      </w:r>
      <w:r w:rsidRPr="00505B5C">
        <w:rPr>
          <w:rFonts w:ascii="Garamond" w:eastAsia="Calibri" w:hAnsi="Garamond" w:cstheme="minorHAnsi"/>
          <w:spacing w:val="42"/>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ara a co</w:t>
      </w:r>
      <w:r w:rsidRPr="00505B5C">
        <w:rPr>
          <w:rFonts w:ascii="Garamond" w:eastAsia="Calibri" w:hAnsi="Garamond" w:cstheme="minorHAnsi"/>
          <w:spacing w:val="1"/>
          <w:sz w:val="22"/>
          <w:szCs w:val="22"/>
        </w:rPr>
        <w:t>ndu</w:t>
      </w:r>
      <w:r w:rsidRPr="00505B5C">
        <w:rPr>
          <w:rFonts w:ascii="Garamond" w:eastAsia="Calibri" w:hAnsi="Garamond" w:cstheme="minorHAnsi"/>
          <w:sz w:val="22"/>
          <w:szCs w:val="22"/>
        </w:rPr>
        <w:t>ç</w:t>
      </w:r>
      <w:r w:rsidRPr="00505B5C">
        <w:rPr>
          <w:rFonts w:ascii="Garamond" w:eastAsia="Calibri" w:hAnsi="Garamond" w:cstheme="minorHAnsi"/>
          <w:spacing w:val="7"/>
          <w:sz w:val="22"/>
          <w:szCs w:val="22"/>
        </w:rPr>
        <w:t>ã</w:t>
      </w:r>
      <w:r w:rsidRPr="00505B5C">
        <w:rPr>
          <w:rFonts w:ascii="Garamond" w:eastAsia="Calibri" w:hAnsi="Garamond" w:cstheme="minorHAnsi"/>
          <w:sz w:val="22"/>
          <w:szCs w:val="22"/>
        </w:rPr>
        <w:t>o</w:t>
      </w:r>
      <w:r w:rsidRPr="00505B5C">
        <w:rPr>
          <w:rFonts w:ascii="Garamond" w:eastAsia="Calibri" w:hAnsi="Garamond" w:cstheme="minorHAnsi"/>
          <w:spacing w:val="42"/>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 xml:space="preserve">os </w:t>
      </w:r>
      <w:r w:rsidRPr="00505B5C">
        <w:rPr>
          <w:rFonts w:ascii="Garamond" w:eastAsia="Calibri" w:hAnsi="Garamond" w:cstheme="minorHAnsi"/>
          <w:spacing w:val="1"/>
          <w:sz w:val="22"/>
          <w:szCs w:val="22"/>
        </w:rPr>
        <w:t>v</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ícul</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 xml:space="preserve">, </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clare</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em</w:t>
      </w:r>
      <w:r w:rsidRPr="00505B5C">
        <w:rPr>
          <w:rFonts w:ascii="Garamond" w:eastAsia="Calibri" w:hAnsi="Garamond" w:cstheme="minorHAnsi"/>
          <w:spacing w:val="3"/>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37"/>
          <w:sz w:val="22"/>
          <w:szCs w:val="22"/>
        </w:rPr>
        <w:t xml:space="preserv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 xml:space="preserve">e </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 xml:space="preserve">e </w:t>
      </w:r>
      <w:r w:rsidRPr="00505B5C">
        <w:rPr>
          <w:rFonts w:ascii="Garamond" w:eastAsia="Calibri" w:hAnsi="Garamond" w:cstheme="minorHAnsi"/>
          <w:spacing w:val="-1"/>
          <w:sz w:val="22"/>
          <w:szCs w:val="22"/>
        </w:rPr>
        <w:t>f</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 xml:space="preserve">z </w:t>
      </w:r>
      <w:r w:rsidRPr="00505B5C">
        <w:rPr>
          <w:rFonts w:ascii="Garamond" w:eastAsia="Calibri" w:hAnsi="Garamond" w:cstheme="minorHAnsi"/>
          <w:spacing w:val="1"/>
          <w:sz w:val="22"/>
          <w:szCs w:val="22"/>
        </w:rPr>
        <w:t>n</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ss</w:t>
      </w:r>
      <w:r w:rsidRPr="00505B5C">
        <w:rPr>
          <w:rFonts w:ascii="Garamond" w:eastAsia="Calibri" w:hAnsi="Garamond" w:cstheme="minorHAnsi"/>
          <w:sz w:val="22"/>
          <w:szCs w:val="22"/>
        </w:rPr>
        <w:t>ário</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3"/>
          <w:sz w:val="22"/>
          <w:szCs w:val="22"/>
        </w:rPr>
        <w:t>d</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à</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x</w:t>
      </w:r>
      <w:r w:rsidRPr="00505B5C">
        <w:rPr>
          <w:rFonts w:ascii="Garamond" w:eastAsia="Calibri" w:hAnsi="Garamond" w:cstheme="minorHAnsi"/>
          <w:spacing w:val="2"/>
          <w:sz w:val="22"/>
          <w:szCs w:val="22"/>
        </w:rPr>
        <w:t>i</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tên</w:t>
      </w:r>
      <w:r w:rsidRPr="00505B5C">
        <w:rPr>
          <w:rFonts w:ascii="Garamond" w:eastAsia="Calibri" w:hAnsi="Garamond" w:cstheme="minorHAnsi"/>
          <w:spacing w:val="2"/>
          <w:sz w:val="22"/>
          <w:szCs w:val="22"/>
        </w:rPr>
        <w:t>ci</w:t>
      </w:r>
      <w:r w:rsidRPr="00505B5C">
        <w:rPr>
          <w:rFonts w:ascii="Garamond" w:eastAsia="Calibri" w:hAnsi="Garamond" w:cstheme="minorHAnsi"/>
          <w:sz w:val="22"/>
          <w:szCs w:val="22"/>
        </w:rPr>
        <w:t>a</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cos</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ot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w:t>
      </w:r>
      <w:r w:rsidRPr="00505B5C">
        <w:rPr>
          <w:rFonts w:ascii="Garamond" w:eastAsia="Calibri" w:hAnsi="Garamond" w:cstheme="minorHAnsi"/>
          <w:spacing w:val="2"/>
          <w:sz w:val="22"/>
          <w:szCs w:val="22"/>
        </w:rPr>
        <w:t>i</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s</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3"/>
          <w:sz w:val="22"/>
          <w:szCs w:val="22"/>
        </w:rPr>
        <w:t>o</w:t>
      </w:r>
      <w:r w:rsidRPr="00505B5C">
        <w:rPr>
          <w:rFonts w:ascii="Garamond" w:eastAsia="Calibri" w:hAnsi="Garamond" w:cstheme="minorHAnsi"/>
          <w:spacing w:val="-1"/>
          <w:sz w:val="22"/>
          <w:szCs w:val="22"/>
        </w:rPr>
        <w:t>f</w:t>
      </w:r>
      <w:r w:rsidRPr="00505B5C">
        <w:rPr>
          <w:rFonts w:ascii="Garamond" w:eastAsia="Calibri" w:hAnsi="Garamond" w:cstheme="minorHAnsi"/>
          <w:sz w:val="22"/>
          <w:szCs w:val="22"/>
        </w:rPr>
        <w:t>icia</w:t>
      </w:r>
      <w:r w:rsidRPr="00505B5C">
        <w:rPr>
          <w:rFonts w:ascii="Garamond" w:eastAsia="Calibri" w:hAnsi="Garamond" w:cstheme="minorHAnsi"/>
          <w:spacing w:val="3"/>
          <w:sz w:val="22"/>
          <w:szCs w:val="22"/>
        </w:rPr>
        <w:t>i</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ara</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5"/>
          <w:sz w:val="22"/>
          <w:szCs w:val="22"/>
        </w:rPr>
        <w:t xml:space="preserve"> </w:t>
      </w:r>
      <w:r w:rsidRPr="00505B5C">
        <w:rPr>
          <w:rFonts w:ascii="Garamond" w:eastAsia="Calibri" w:hAnsi="Garamond" w:cstheme="minorHAnsi"/>
          <w:sz w:val="22"/>
          <w:szCs w:val="22"/>
        </w:rPr>
        <w:t>co</w:t>
      </w:r>
      <w:r w:rsidRPr="00505B5C">
        <w:rPr>
          <w:rFonts w:ascii="Garamond" w:eastAsia="Calibri" w:hAnsi="Garamond" w:cstheme="minorHAnsi"/>
          <w:spacing w:val="1"/>
          <w:sz w:val="22"/>
          <w:szCs w:val="22"/>
        </w:rPr>
        <w:t>ndu</w:t>
      </w:r>
      <w:r w:rsidRPr="00505B5C">
        <w:rPr>
          <w:rFonts w:ascii="Garamond" w:eastAsia="Calibri" w:hAnsi="Garamond" w:cstheme="minorHAnsi"/>
          <w:sz w:val="22"/>
          <w:szCs w:val="22"/>
        </w:rPr>
        <w:t>ção</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os</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mesmos</w:t>
      </w:r>
      <w:r w:rsidRPr="00505B5C">
        <w:rPr>
          <w:rFonts w:ascii="Garamond" w:eastAsia="Calibri" w:hAnsi="Garamond" w:cstheme="minorHAnsi"/>
          <w:sz w:val="22"/>
          <w:szCs w:val="22"/>
        </w:rPr>
        <w:t>.</w:t>
      </w:r>
    </w:p>
    <w:p w14:paraId="21BACA5B" w14:textId="77777777" w:rsidR="00E2796C" w:rsidRPr="00505B5C" w:rsidRDefault="00E2796C" w:rsidP="00E2796C">
      <w:pPr>
        <w:pStyle w:val="SemEspaamento"/>
        <w:jc w:val="both"/>
        <w:rPr>
          <w:rFonts w:ascii="Garamond" w:eastAsia="Calibri" w:hAnsi="Garamond" w:cstheme="minorHAnsi"/>
          <w:b/>
          <w:position w:val="1"/>
          <w:sz w:val="22"/>
          <w:szCs w:val="22"/>
        </w:rPr>
      </w:pPr>
    </w:p>
    <w:p w14:paraId="15F1D708"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position w:val="1"/>
          <w:sz w:val="22"/>
          <w:szCs w:val="22"/>
        </w:rPr>
        <w:t xml:space="preserve">2.3. </w:t>
      </w:r>
      <w:r w:rsidRPr="00505B5C">
        <w:rPr>
          <w:rFonts w:ascii="Garamond" w:eastAsia="Calibri" w:hAnsi="Garamond" w:cstheme="minorHAnsi"/>
          <w:position w:val="1"/>
          <w:sz w:val="22"/>
          <w:szCs w:val="22"/>
        </w:rPr>
        <w:t>D</w:t>
      </w:r>
      <w:r w:rsidRPr="00505B5C">
        <w:rPr>
          <w:rFonts w:ascii="Garamond" w:eastAsia="Calibri" w:hAnsi="Garamond" w:cstheme="minorHAnsi"/>
          <w:spacing w:val="-1"/>
          <w:position w:val="1"/>
          <w:sz w:val="22"/>
          <w:szCs w:val="22"/>
        </w:rPr>
        <w:t>es</w:t>
      </w:r>
      <w:r w:rsidRPr="00505B5C">
        <w:rPr>
          <w:rFonts w:ascii="Garamond" w:eastAsia="Calibri" w:hAnsi="Garamond" w:cstheme="minorHAnsi"/>
          <w:position w:val="1"/>
          <w:sz w:val="22"/>
          <w:szCs w:val="22"/>
        </w:rPr>
        <w:t>t</w:t>
      </w:r>
      <w:r w:rsidRPr="00505B5C">
        <w:rPr>
          <w:rFonts w:ascii="Garamond" w:eastAsia="Calibri" w:hAnsi="Garamond" w:cstheme="minorHAnsi"/>
          <w:spacing w:val="1"/>
          <w:position w:val="1"/>
          <w:sz w:val="22"/>
          <w:szCs w:val="22"/>
        </w:rPr>
        <w:t>aqu</w:t>
      </w:r>
      <w:r w:rsidRPr="00505B5C">
        <w:rPr>
          <w:rFonts w:ascii="Garamond" w:eastAsia="Calibri" w:hAnsi="Garamond" w:cstheme="minorHAnsi"/>
          <w:spacing w:val="-1"/>
          <w:position w:val="1"/>
          <w:sz w:val="22"/>
          <w:szCs w:val="22"/>
        </w:rPr>
        <w:t>e</w:t>
      </w:r>
      <w:r w:rsidRPr="00505B5C">
        <w:rPr>
          <w:rFonts w:ascii="Garamond" w:eastAsia="Calibri" w:hAnsi="Garamond" w:cstheme="minorHAnsi"/>
          <w:position w:val="1"/>
          <w:sz w:val="22"/>
          <w:szCs w:val="22"/>
        </w:rPr>
        <w:t>,</w:t>
      </w:r>
      <w:r w:rsidRPr="00505B5C">
        <w:rPr>
          <w:rFonts w:ascii="Garamond" w:eastAsia="Calibri" w:hAnsi="Garamond" w:cstheme="minorHAnsi"/>
          <w:spacing w:val="5"/>
          <w:position w:val="1"/>
          <w:sz w:val="22"/>
          <w:szCs w:val="22"/>
        </w:rPr>
        <w:t xml:space="preserve"> </w:t>
      </w:r>
      <w:r w:rsidRPr="00505B5C">
        <w:rPr>
          <w:rFonts w:ascii="Garamond" w:eastAsia="Calibri" w:hAnsi="Garamond" w:cstheme="minorHAnsi"/>
          <w:spacing w:val="1"/>
          <w:position w:val="1"/>
          <w:sz w:val="22"/>
          <w:szCs w:val="22"/>
        </w:rPr>
        <w:t>p</w:t>
      </w:r>
      <w:r w:rsidRPr="00505B5C">
        <w:rPr>
          <w:rFonts w:ascii="Garamond" w:eastAsia="Calibri" w:hAnsi="Garamond" w:cstheme="minorHAnsi"/>
          <w:position w:val="1"/>
          <w:sz w:val="22"/>
          <w:szCs w:val="22"/>
        </w:rPr>
        <w:t>ara</w:t>
      </w:r>
      <w:r w:rsidRPr="00505B5C">
        <w:rPr>
          <w:rFonts w:ascii="Garamond" w:eastAsia="Calibri" w:hAnsi="Garamond" w:cstheme="minorHAnsi"/>
          <w:spacing w:val="9"/>
          <w:position w:val="1"/>
          <w:sz w:val="22"/>
          <w:szCs w:val="22"/>
        </w:rPr>
        <w:t xml:space="preserve"> </w:t>
      </w:r>
      <w:r w:rsidRPr="00505B5C">
        <w:rPr>
          <w:rFonts w:ascii="Garamond" w:eastAsia="Calibri" w:hAnsi="Garamond" w:cstheme="minorHAnsi"/>
          <w:spacing w:val="1"/>
          <w:position w:val="1"/>
          <w:sz w:val="22"/>
          <w:szCs w:val="22"/>
        </w:rPr>
        <w:t>p</w:t>
      </w:r>
      <w:r w:rsidRPr="00505B5C">
        <w:rPr>
          <w:rFonts w:ascii="Garamond" w:eastAsia="Calibri" w:hAnsi="Garamond" w:cstheme="minorHAnsi"/>
          <w:position w:val="1"/>
          <w:sz w:val="22"/>
          <w:szCs w:val="22"/>
        </w:rPr>
        <w:t>r</w:t>
      </w:r>
      <w:r w:rsidRPr="00505B5C">
        <w:rPr>
          <w:rFonts w:ascii="Garamond" w:eastAsia="Calibri" w:hAnsi="Garamond" w:cstheme="minorHAnsi"/>
          <w:spacing w:val="2"/>
          <w:position w:val="1"/>
          <w:sz w:val="22"/>
          <w:szCs w:val="22"/>
        </w:rPr>
        <w:t>e</w:t>
      </w:r>
      <w:r w:rsidRPr="00505B5C">
        <w:rPr>
          <w:rFonts w:ascii="Garamond" w:eastAsia="Calibri" w:hAnsi="Garamond" w:cstheme="minorHAnsi"/>
          <w:spacing w:val="-1"/>
          <w:position w:val="1"/>
          <w:sz w:val="22"/>
          <w:szCs w:val="22"/>
        </w:rPr>
        <w:t>e</w:t>
      </w:r>
      <w:r w:rsidRPr="00505B5C">
        <w:rPr>
          <w:rFonts w:ascii="Garamond" w:eastAsia="Calibri" w:hAnsi="Garamond" w:cstheme="minorHAnsi"/>
          <w:spacing w:val="1"/>
          <w:position w:val="1"/>
          <w:sz w:val="22"/>
          <w:szCs w:val="22"/>
        </w:rPr>
        <w:t>n</w:t>
      </w:r>
      <w:r w:rsidRPr="00505B5C">
        <w:rPr>
          <w:rFonts w:ascii="Garamond" w:eastAsia="Calibri" w:hAnsi="Garamond" w:cstheme="minorHAnsi"/>
          <w:position w:val="1"/>
          <w:sz w:val="22"/>
          <w:szCs w:val="22"/>
        </w:rPr>
        <w:t>c</w:t>
      </w:r>
      <w:r w:rsidRPr="00505B5C">
        <w:rPr>
          <w:rFonts w:ascii="Garamond" w:eastAsia="Calibri" w:hAnsi="Garamond" w:cstheme="minorHAnsi"/>
          <w:spacing w:val="1"/>
          <w:position w:val="1"/>
          <w:sz w:val="22"/>
          <w:szCs w:val="22"/>
        </w:rPr>
        <w:t>h</w:t>
      </w:r>
      <w:r w:rsidRPr="00505B5C">
        <w:rPr>
          <w:rFonts w:ascii="Garamond" w:eastAsia="Calibri" w:hAnsi="Garamond" w:cstheme="minorHAnsi"/>
          <w:position w:val="1"/>
          <w:sz w:val="22"/>
          <w:szCs w:val="22"/>
        </w:rPr>
        <w:t>i</w:t>
      </w:r>
      <w:r w:rsidRPr="00505B5C">
        <w:rPr>
          <w:rFonts w:ascii="Garamond" w:eastAsia="Calibri" w:hAnsi="Garamond" w:cstheme="minorHAnsi"/>
          <w:spacing w:val="1"/>
          <w:position w:val="1"/>
          <w:sz w:val="22"/>
          <w:szCs w:val="22"/>
        </w:rPr>
        <w:t>m</w:t>
      </w:r>
      <w:r w:rsidRPr="00505B5C">
        <w:rPr>
          <w:rFonts w:ascii="Garamond" w:eastAsia="Calibri" w:hAnsi="Garamond" w:cstheme="minorHAnsi"/>
          <w:spacing w:val="-1"/>
          <w:position w:val="1"/>
          <w:sz w:val="22"/>
          <w:szCs w:val="22"/>
        </w:rPr>
        <w:t>e</w:t>
      </w:r>
      <w:r w:rsidRPr="00505B5C">
        <w:rPr>
          <w:rFonts w:ascii="Garamond" w:eastAsia="Calibri" w:hAnsi="Garamond" w:cstheme="minorHAnsi"/>
          <w:spacing w:val="1"/>
          <w:position w:val="1"/>
          <w:sz w:val="22"/>
          <w:szCs w:val="22"/>
        </w:rPr>
        <w:t>n</w:t>
      </w:r>
      <w:r w:rsidRPr="00505B5C">
        <w:rPr>
          <w:rFonts w:ascii="Garamond" w:eastAsia="Calibri" w:hAnsi="Garamond" w:cstheme="minorHAnsi"/>
          <w:position w:val="1"/>
          <w:sz w:val="22"/>
          <w:szCs w:val="22"/>
        </w:rPr>
        <w:t>to</w:t>
      </w:r>
      <w:r w:rsidRPr="00505B5C">
        <w:rPr>
          <w:rFonts w:ascii="Garamond" w:eastAsia="Calibri" w:hAnsi="Garamond" w:cstheme="minorHAnsi"/>
          <w:spacing w:val="4"/>
          <w:position w:val="1"/>
          <w:sz w:val="22"/>
          <w:szCs w:val="22"/>
        </w:rPr>
        <w:t xml:space="preserve"> </w:t>
      </w:r>
      <w:r w:rsidRPr="00505B5C">
        <w:rPr>
          <w:rFonts w:ascii="Garamond" w:eastAsia="Calibri" w:hAnsi="Garamond" w:cstheme="minorHAnsi"/>
          <w:spacing w:val="1"/>
          <w:position w:val="1"/>
          <w:sz w:val="22"/>
          <w:szCs w:val="22"/>
        </w:rPr>
        <w:t>d</w:t>
      </w:r>
      <w:r w:rsidRPr="00505B5C">
        <w:rPr>
          <w:rFonts w:ascii="Garamond" w:eastAsia="Calibri" w:hAnsi="Garamond" w:cstheme="minorHAnsi"/>
          <w:position w:val="1"/>
          <w:sz w:val="22"/>
          <w:szCs w:val="22"/>
        </w:rPr>
        <w:t>a</w:t>
      </w:r>
      <w:r w:rsidRPr="00505B5C">
        <w:rPr>
          <w:rFonts w:ascii="Garamond" w:eastAsia="Calibri" w:hAnsi="Garamond" w:cstheme="minorHAnsi"/>
          <w:spacing w:val="11"/>
          <w:position w:val="1"/>
          <w:sz w:val="22"/>
          <w:szCs w:val="22"/>
        </w:rPr>
        <w:t xml:space="preserve"> </w:t>
      </w:r>
      <w:r w:rsidRPr="00505B5C">
        <w:rPr>
          <w:rFonts w:ascii="Garamond" w:eastAsia="Calibri" w:hAnsi="Garamond" w:cstheme="minorHAnsi"/>
          <w:position w:val="1"/>
          <w:sz w:val="22"/>
          <w:szCs w:val="22"/>
        </w:rPr>
        <w:t>lac</w:t>
      </w:r>
      <w:r w:rsidRPr="00505B5C">
        <w:rPr>
          <w:rFonts w:ascii="Garamond" w:eastAsia="Calibri" w:hAnsi="Garamond" w:cstheme="minorHAnsi"/>
          <w:spacing w:val="1"/>
          <w:position w:val="1"/>
          <w:sz w:val="22"/>
          <w:szCs w:val="22"/>
        </w:rPr>
        <w:t>un</w:t>
      </w:r>
      <w:r w:rsidRPr="00505B5C">
        <w:rPr>
          <w:rFonts w:ascii="Garamond" w:eastAsia="Calibri" w:hAnsi="Garamond" w:cstheme="minorHAnsi"/>
          <w:position w:val="1"/>
          <w:sz w:val="22"/>
          <w:szCs w:val="22"/>
        </w:rPr>
        <w:t>a</w:t>
      </w:r>
      <w:r w:rsidRPr="00505B5C">
        <w:rPr>
          <w:rFonts w:ascii="Garamond" w:eastAsia="Calibri" w:hAnsi="Garamond" w:cstheme="minorHAnsi"/>
          <w:spacing w:val="8"/>
          <w:position w:val="1"/>
          <w:sz w:val="22"/>
          <w:szCs w:val="22"/>
        </w:rPr>
        <w:t xml:space="preserve"> </w:t>
      </w:r>
      <w:r w:rsidRPr="00505B5C">
        <w:rPr>
          <w:rFonts w:ascii="Garamond" w:eastAsia="Calibri" w:hAnsi="Garamond" w:cstheme="minorHAnsi"/>
          <w:position w:val="1"/>
          <w:sz w:val="22"/>
          <w:szCs w:val="22"/>
        </w:rPr>
        <w:t>e</w:t>
      </w:r>
      <w:r w:rsidRPr="00505B5C">
        <w:rPr>
          <w:rFonts w:ascii="Garamond" w:eastAsia="Calibri" w:hAnsi="Garamond" w:cstheme="minorHAnsi"/>
          <w:spacing w:val="10"/>
          <w:position w:val="1"/>
          <w:sz w:val="22"/>
          <w:szCs w:val="22"/>
        </w:rPr>
        <w:t xml:space="preserve"> </w:t>
      </w:r>
      <w:r w:rsidRPr="00505B5C">
        <w:rPr>
          <w:rFonts w:ascii="Garamond" w:eastAsia="Calibri" w:hAnsi="Garamond" w:cstheme="minorHAnsi"/>
          <w:position w:val="1"/>
          <w:sz w:val="22"/>
          <w:szCs w:val="22"/>
        </w:rPr>
        <w:t>a</w:t>
      </w:r>
      <w:r w:rsidRPr="00505B5C">
        <w:rPr>
          <w:rFonts w:ascii="Garamond" w:eastAsia="Calibri" w:hAnsi="Garamond" w:cstheme="minorHAnsi"/>
          <w:spacing w:val="1"/>
          <w:position w:val="1"/>
          <w:sz w:val="22"/>
          <w:szCs w:val="22"/>
        </w:rPr>
        <w:t>t</w:t>
      </w:r>
      <w:r w:rsidRPr="00505B5C">
        <w:rPr>
          <w:rFonts w:ascii="Garamond" w:eastAsia="Calibri" w:hAnsi="Garamond" w:cstheme="minorHAnsi"/>
          <w:spacing w:val="-1"/>
          <w:position w:val="1"/>
          <w:sz w:val="22"/>
          <w:szCs w:val="22"/>
        </w:rPr>
        <w:t>e</w:t>
      </w:r>
      <w:r w:rsidRPr="00505B5C">
        <w:rPr>
          <w:rFonts w:ascii="Garamond" w:eastAsia="Calibri" w:hAnsi="Garamond" w:cstheme="minorHAnsi"/>
          <w:spacing w:val="1"/>
          <w:position w:val="1"/>
          <w:sz w:val="22"/>
          <w:szCs w:val="22"/>
        </w:rPr>
        <w:t>nd</w:t>
      </w:r>
      <w:r w:rsidRPr="00505B5C">
        <w:rPr>
          <w:rFonts w:ascii="Garamond" w:eastAsia="Calibri" w:hAnsi="Garamond" w:cstheme="minorHAnsi"/>
          <w:position w:val="1"/>
          <w:sz w:val="22"/>
          <w:szCs w:val="22"/>
        </w:rPr>
        <w:t>i</w:t>
      </w:r>
      <w:r w:rsidRPr="00505B5C">
        <w:rPr>
          <w:rFonts w:ascii="Garamond" w:eastAsia="Calibri" w:hAnsi="Garamond" w:cstheme="minorHAnsi"/>
          <w:spacing w:val="-1"/>
          <w:position w:val="1"/>
          <w:sz w:val="22"/>
          <w:szCs w:val="22"/>
        </w:rPr>
        <w:t>me</w:t>
      </w:r>
      <w:r w:rsidRPr="00505B5C">
        <w:rPr>
          <w:rFonts w:ascii="Garamond" w:eastAsia="Calibri" w:hAnsi="Garamond" w:cstheme="minorHAnsi"/>
          <w:spacing w:val="1"/>
          <w:position w:val="1"/>
          <w:sz w:val="22"/>
          <w:szCs w:val="22"/>
        </w:rPr>
        <w:t>n</w:t>
      </w:r>
      <w:r w:rsidRPr="00505B5C">
        <w:rPr>
          <w:rFonts w:ascii="Garamond" w:eastAsia="Calibri" w:hAnsi="Garamond" w:cstheme="minorHAnsi"/>
          <w:position w:val="1"/>
          <w:sz w:val="22"/>
          <w:szCs w:val="22"/>
        </w:rPr>
        <w:t>to</w:t>
      </w:r>
      <w:r w:rsidRPr="00505B5C">
        <w:rPr>
          <w:rFonts w:ascii="Garamond" w:eastAsia="Calibri" w:hAnsi="Garamond" w:cstheme="minorHAnsi"/>
          <w:spacing w:val="2"/>
          <w:position w:val="1"/>
          <w:sz w:val="22"/>
          <w:szCs w:val="22"/>
        </w:rPr>
        <w:t xml:space="preserve"> </w:t>
      </w:r>
      <w:r w:rsidRPr="00505B5C">
        <w:rPr>
          <w:rFonts w:ascii="Garamond" w:eastAsia="Calibri" w:hAnsi="Garamond" w:cstheme="minorHAnsi"/>
          <w:spacing w:val="3"/>
          <w:position w:val="1"/>
          <w:sz w:val="22"/>
          <w:szCs w:val="22"/>
        </w:rPr>
        <w:t>d</w:t>
      </w:r>
      <w:r w:rsidRPr="00505B5C">
        <w:rPr>
          <w:rFonts w:ascii="Garamond" w:eastAsia="Calibri" w:hAnsi="Garamond" w:cstheme="minorHAnsi"/>
          <w:position w:val="1"/>
          <w:sz w:val="22"/>
          <w:szCs w:val="22"/>
        </w:rPr>
        <w:t>a</w:t>
      </w:r>
      <w:r w:rsidRPr="00505B5C">
        <w:rPr>
          <w:rFonts w:ascii="Garamond" w:eastAsia="Calibri" w:hAnsi="Garamond" w:cstheme="minorHAnsi"/>
          <w:spacing w:val="11"/>
          <w:position w:val="1"/>
          <w:sz w:val="22"/>
          <w:szCs w:val="22"/>
        </w:rPr>
        <w:t xml:space="preserve"> </w:t>
      </w:r>
      <w:r w:rsidRPr="00505B5C">
        <w:rPr>
          <w:rFonts w:ascii="Garamond" w:eastAsia="Calibri" w:hAnsi="Garamond" w:cstheme="minorHAnsi"/>
          <w:spacing w:val="1"/>
          <w:position w:val="1"/>
          <w:sz w:val="22"/>
          <w:szCs w:val="22"/>
        </w:rPr>
        <w:t>d</w:t>
      </w:r>
      <w:r w:rsidRPr="00505B5C">
        <w:rPr>
          <w:rFonts w:ascii="Garamond" w:eastAsia="Calibri" w:hAnsi="Garamond" w:cstheme="minorHAnsi"/>
          <w:spacing w:val="-1"/>
          <w:position w:val="1"/>
          <w:sz w:val="22"/>
          <w:szCs w:val="22"/>
        </w:rPr>
        <w:t>em</w:t>
      </w:r>
      <w:r w:rsidRPr="00505B5C">
        <w:rPr>
          <w:rFonts w:ascii="Garamond" w:eastAsia="Calibri" w:hAnsi="Garamond" w:cstheme="minorHAnsi"/>
          <w:position w:val="1"/>
          <w:sz w:val="22"/>
          <w:szCs w:val="22"/>
        </w:rPr>
        <w:t>a</w:t>
      </w:r>
      <w:r w:rsidRPr="00505B5C">
        <w:rPr>
          <w:rFonts w:ascii="Garamond" w:eastAsia="Calibri" w:hAnsi="Garamond" w:cstheme="minorHAnsi"/>
          <w:spacing w:val="5"/>
          <w:position w:val="1"/>
          <w:sz w:val="22"/>
          <w:szCs w:val="22"/>
        </w:rPr>
        <w:t>n</w:t>
      </w:r>
      <w:r w:rsidRPr="00505B5C">
        <w:rPr>
          <w:rFonts w:ascii="Garamond" w:eastAsia="Calibri" w:hAnsi="Garamond" w:cstheme="minorHAnsi"/>
          <w:spacing w:val="1"/>
          <w:position w:val="1"/>
          <w:sz w:val="22"/>
          <w:szCs w:val="22"/>
        </w:rPr>
        <w:t>d</w:t>
      </w:r>
      <w:r w:rsidRPr="00505B5C">
        <w:rPr>
          <w:rFonts w:ascii="Garamond" w:eastAsia="Calibri" w:hAnsi="Garamond" w:cstheme="minorHAnsi"/>
          <w:position w:val="1"/>
          <w:sz w:val="22"/>
          <w:szCs w:val="22"/>
        </w:rPr>
        <w:t>a</w:t>
      </w:r>
      <w:r w:rsidRPr="00505B5C">
        <w:rPr>
          <w:rFonts w:ascii="Garamond" w:eastAsia="Calibri" w:hAnsi="Garamond" w:cstheme="minorHAnsi"/>
          <w:spacing w:val="5"/>
          <w:position w:val="1"/>
          <w:sz w:val="22"/>
          <w:szCs w:val="22"/>
        </w:rPr>
        <w:t xml:space="preserve"> </w:t>
      </w:r>
      <w:r w:rsidRPr="00505B5C">
        <w:rPr>
          <w:rFonts w:ascii="Garamond" w:eastAsia="Calibri" w:hAnsi="Garamond" w:cstheme="minorHAnsi"/>
          <w:position w:val="1"/>
          <w:sz w:val="22"/>
          <w:szCs w:val="22"/>
        </w:rPr>
        <w:t>t</w:t>
      </w:r>
      <w:r w:rsidRPr="00505B5C">
        <w:rPr>
          <w:rFonts w:ascii="Garamond" w:eastAsia="Calibri" w:hAnsi="Garamond" w:cstheme="minorHAnsi"/>
          <w:spacing w:val="1"/>
          <w:position w:val="1"/>
          <w:sz w:val="22"/>
          <w:szCs w:val="22"/>
        </w:rPr>
        <w:t>o</w:t>
      </w:r>
      <w:r w:rsidRPr="00505B5C">
        <w:rPr>
          <w:rFonts w:ascii="Garamond" w:eastAsia="Calibri" w:hAnsi="Garamond" w:cstheme="minorHAnsi"/>
          <w:position w:val="1"/>
          <w:sz w:val="22"/>
          <w:szCs w:val="22"/>
        </w:rPr>
        <w:t>r</w:t>
      </w:r>
      <w:r w:rsidRPr="00505B5C">
        <w:rPr>
          <w:rFonts w:ascii="Garamond" w:eastAsia="Calibri" w:hAnsi="Garamond" w:cstheme="minorHAnsi"/>
          <w:spacing w:val="1"/>
          <w:position w:val="1"/>
          <w:sz w:val="22"/>
          <w:szCs w:val="22"/>
        </w:rPr>
        <w:t>na</w:t>
      </w:r>
      <w:r w:rsidRPr="00505B5C">
        <w:rPr>
          <w:rFonts w:ascii="Garamond" w:eastAsia="Calibri" w:hAnsi="Garamond" w:cstheme="minorHAnsi"/>
          <w:spacing w:val="-1"/>
          <w:position w:val="1"/>
          <w:sz w:val="22"/>
          <w:szCs w:val="22"/>
        </w:rPr>
        <w:t>-s</w:t>
      </w:r>
      <w:r w:rsidRPr="00505B5C">
        <w:rPr>
          <w:rFonts w:ascii="Garamond" w:eastAsia="Calibri" w:hAnsi="Garamond" w:cstheme="minorHAnsi"/>
          <w:position w:val="1"/>
          <w:sz w:val="22"/>
          <w:szCs w:val="22"/>
        </w:rPr>
        <w:t>e</w:t>
      </w:r>
      <w:r w:rsidRPr="00505B5C">
        <w:rPr>
          <w:rFonts w:ascii="Garamond" w:eastAsia="Calibri" w:hAnsi="Garamond" w:cstheme="minorHAnsi"/>
          <w:spacing w:val="7"/>
          <w:position w:val="1"/>
          <w:sz w:val="22"/>
          <w:szCs w:val="22"/>
        </w:rPr>
        <w:t xml:space="preserve"> </w:t>
      </w:r>
      <w:r w:rsidRPr="00505B5C">
        <w:rPr>
          <w:rFonts w:ascii="Garamond" w:eastAsia="Calibri" w:hAnsi="Garamond" w:cstheme="minorHAnsi"/>
          <w:spacing w:val="1"/>
          <w:position w:val="1"/>
          <w:sz w:val="22"/>
          <w:szCs w:val="22"/>
        </w:rPr>
        <w:t>n</w:t>
      </w:r>
      <w:r w:rsidRPr="00505B5C">
        <w:rPr>
          <w:rFonts w:ascii="Garamond" w:eastAsia="Calibri" w:hAnsi="Garamond" w:cstheme="minorHAnsi"/>
          <w:spacing w:val="-1"/>
          <w:position w:val="1"/>
          <w:sz w:val="22"/>
          <w:szCs w:val="22"/>
        </w:rPr>
        <w:t>e</w:t>
      </w:r>
      <w:r w:rsidRPr="00505B5C">
        <w:rPr>
          <w:rFonts w:ascii="Garamond" w:eastAsia="Calibri" w:hAnsi="Garamond" w:cstheme="minorHAnsi"/>
          <w:position w:val="1"/>
          <w:sz w:val="22"/>
          <w:szCs w:val="22"/>
        </w:rPr>
        <w:t>c</w:t>
      </w:r>
      <w:r w:rsidRPr="00505B5C">
        <w:rPr>
          <w:rFonts w:ascii="Garamond" w:eastAsia="Calibri" w:hAnsi="Garamond" w:cstheme="minorHAnsi"/>
          <w:spacing w:val="1"/>
          <w:position w:val="1"/>
          <w:sz w:val="22"/>
          <w:szCs w:val="22"/>
        </w:rPr>
        <w:t>es</w:t>
      </w:r>
      <w:r w:rsidRPr="00505B5C">
        <w:rPr>
          <w:rFonts w:ascii="Garamond" w:eastAsia="Calibri" w:hAnsi="Garamond" w:cstheme="minorHAnsi"/>
          <w:spacing w:val="-1"/>
          <w:position w:val="1"/>
          <w:sz w:val="22"/>
          <w:szCs w:val="22"/>
        </w:rPr>
        <w:t>s</w:t>
      </w:r>
      <w:r w:rsidRPr="00505B5C">
        <w:rPr>
          <w:rFonts w:ascii="Garamond" w:eastAsia="Calibri" w:hAnsi="Garamond" w:cstheme="minorHAnsi"/>
          <w:position w:val="1"/>
          <w:sz w:val="22"/>
          <w:szCs w:val="22"/>
        </w:rPr>
        <w:t>á</w:t>
      </w:r>
      <w:r w:rsidRPr="00505B5C">
        <w:rPr>
          <w:rFonts w:ascii="Garamond" w:eastAsia="Calibri" w:hAnsi="Garamond" w:cstheme="minorHAnsi"/>
          <w:spacing w:val="3"/>
          <w:position w:val="1"/>
          <w:sz w:val="22"/>
          <w:szCs w:val="22"/>
        </w:rPr>
        <w:t>r</w:t>
      </w:r>
      <w:r w:rsidRPr="00505B5C">
        <w:rPr>
          <w:rFonts w:ascii="Garamond" w:eastAsia="Calibri" w:hAnsi="Garamond" w:cstheme="minorHAnsi"/>
          <w:position w:val="1"/>
          <w:sz w:val="22"/>
          <w:szCs w:val="22"/>
        </w:rPr>
        <w:t>ia</w:t>
      </w:r>
      <w:r w:rsidRPr="00505B5C">
        <w:rPr>
          <w:rFonts w:ascii="Garamond" w:eastAsia="Calibri" w:hAnsi="Garamond" w:cstheme="minorHAnsi"/>
          <w:spacing w:val="4"/>
          <w:position w:val="1"/>
          <w:sz w:val="22"/>
          <w:szCs w:val="22"/>
        </w:rPr>
        <w:t xml:space="preserve"> </w:t>
      </w:r>
      <w:r w:rsidRPr="00505B5C">
        <w:rPr>
          <w:rFonts w:ascii="Garamond" w:eastAsia="Calibri" w:hAnsi="Garamond" w:cstheme="minorHAnsi"/>
          <w:position w:val="1"/>
          <w:sz w:val="22"/>
          <w:szCs w:val="22"/>
        </w:rPr>
        <w:t>a</w:t>
      </w:r>
      <w:r w:rsidRPr="00505B5C">
        <w:rPr>
          <w:rFonts w:ascii="Garamond" w:eastAsia="Calibri" w:hAnsi="Garamond" w:cstheme="minorHAnsi"/>
          <w:spacing w:val="12"/>
          <w:position w:val="1"/>
          <w:sz w:val="22"/>
          <w:szCs w:val="22"/>
        </w:rPr>
        <w:t xml:space="preserve"> </w:t>
      </w:r>
      <w:r w:rsidRPr="00505B5C">
        <w:rPr>
          <w:rFonts w:ascii="Garamond" w:eastAsia="Calibri" w:hAnsi="Garamond" w:cstheme="minorHAnsi"/>
          <w:spacing w:val="1"/>
          <w:position w:val="1"/>
          <w:sz w:val="22"/>
          <w:szCs w:val="22"/>
        </w:rPr>
        <w:t>p</w:t>
      </w:r>
      <w:r w:rsidRPr="00505B5C">
        <w:rPr>
          <w:rFonts w:ascii="Garamond" w:eastAsia="Calibri" w:hAnsi="Garamond" w:cstheme="minorHAnsi"/>
          <w:position w:val="1"/>
          <w:sz w:val="22"/>
          <w:szCs w:val="22"/>
        </w:rPr>
        <w:t>r</w:t>
      </w:r>
      <w:r w:rsidRPr="00505B5C">
        <w:rPr>
          <w:rFonts w:ascii="Garamond" w:eastAsia="Calibri" w:hAnsi="Garamond" w:cstheme="minorHAnsi"/>
          <w:spacing w:val="-1"/>
          <w:position w:val="1"/>
          <w:sz w:val="22"/>
          <w:szCs w:val="22"/>
        </w:rPr>
        <w:t>es</w:t>
      </w:r>
      <w:r w:rsidRPr="00505B5C">
        <w:rPr>
          <w:rFonts w:ascii="Garamond" w:eastAsia="Calibri" w:hAnsi="Garamond" w:cstheme="minorHAnsi"/>
          <w:position w:val="1"/>
          <w:sz w:val="22"/>
          <w:szCs w:val="22"/>
        </w:rPr>
        <w:t>t</w:t>
      </w:r>
      <w:r w:rsidRPr="00505B5C">
        <w:rPr>
          <w:rFonts w:ascii="Garamond" w:eastAsia="Calibri" w:hAnsi="Garamond" w:cstheme="minorHAnsi"/>
          <w:spacing w:val="1"/>
          <w:position w:val="1"/>
          <w:sz w:val="22"/>
          <w:szCs w:val="22"/>
        </w:rPr>
        <w:t>a</w:t>
      </w:r>
      <w:r w:rsidRPr="00505B5C">
        <w:rPr>
          <w:rFonts w:ascii="Garamond" w:eastAsia="Calibri" w:hAnsi="Garamond" w:cstheme="minorHAnsi"/>
          <w:position w:val="1"/>
          <w:sz w:val="22"/>
          <w:szCs w:val="22"/>
        </w:rPr>
        <w:t>ção</w:t>
      </w:r>
      <w:r w:rsidRPr="00505B5C">
        <w:rPr>
          <w:rFonts w:ascii="Garamond" w:eastAsia="Calibri" w:hAnsi="Garamond" w:cstheme="minorHAnsi"/>
          <w:spacing w:val="5"/>
          <w:position w:val="1"/>
          <w:sz w:val="22"/>
          <w:szCs w:val="22"/>
        </w:rPr>
        <w:t xml:space="preserve"> </w:t>
      </w:r>
      <w:r w:rsidRPr="00505B5C">
        <w:rPr>
          <w:rFonts w:ascii="Garamond" w:eastAsia="Calibri" w:hAnsi="Garamond" w:cstheme="minorHAnsi"/>
          <w:spacing w:val="1"/>
          <w:position w:val="1"/>
          <w:sz w:val="22"/>
          <w:szCs w:val="22"/>
        </w:rPr>
        <w:t>d</w:t>
      </w:r>
      <w:r w:rsidRPr="00505B5C">
        <w:rPr>
          <w:rFonts w:ascii="Garamond" w:eastAsia="Calibri" w:hAnsi="Garamond" w:cstheme="minorHAnsi"/>
          <w:position w:val="1"/>
          <w:sz w:val="22"/>
          <w:szCs w:val="22"/>
        </w:rPr>
        <w:t xml:space="preserve">os </w:t>
      </w:r>
      <w:r w:rsidRPr="00505B5C">
        <w:rPr>
          <w:rFonts w:ascii="Garamond" w:eastAsia="Calibri" w:hAnsi="Garamond" w:cstheme="minorHAnsi"/>
          <w:spacing w:val="-1"/>
          <w:sz w:val="22"/>
          <w:szCs w:val="22"/>
        </w:rPr>
        <w:t>se</w:t>
      </w:r>
      <w:r w:rsidRPr="00505B5C">
        <w:rPr>
          <w:rFonts w:ascii="Garamond" w:eastAsia="Calibri" w:hAnsi="Garamond" w:cstheme="minorHAnsi"/>
          <w:spacing w:val="2"/>
          <w:sz w:val="22"/>
          <w:szCs w:val="22"/>
        </w:rPr>
        <w:t>r</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iç</w:t>
      </w:r>
      <w:r w:rsidRPr="00505B5C">
        <w:rPr>
          <w:rFonts w:ascii="Garamond" w:eastAsia="Calibri" w:hAnsi="Garamond" w:cstheme="minorHAnsi"/>
          <w:spacing w:val="2"/>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8"/>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on</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an</w:t>
      </w:r>
      <w:r w:rsidRPr="00505B5C">
        <w:rPr>
          <w:rFonts w:ascii="Garamond" w:eastAsia="Calibri" w:hAnsi="Garamond" w:cstheme="minorHAnsi"/>
          <w:sz w:val="22"/>
          <w:szCs w:val="22"/>
        </w:rPr>
        <w:t>t</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s</w:t>
      </w:r>
      <w:r w:rsidRPr="00505B5C">
        <w:rPr>
          <w:rFonts w:ascii="Garamond" w:eastAsia="Calibri" w:hAnsi="Garamond" w:cstheme="minorHAnsi"/>
          <w:spacing w:val="-10"/>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ob</w:t>
      </w:r>
      <w:r w:rsidRPr="00505B5C">
        <w:rPr>
          <w:rFonts w:ascii="Garamond" w:eastAsia="Calibri" w:hAnsi="Garamond" w:cstheme="minorHAnsi"/>
          <w:sz w:val="22"/>
          <w:szCs w:val="22"/>
        </w:rPr>
        <w:t>jeto</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ese</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te</w:t>
      </w:r>
      <w:r w:rsidRPr="00505B5C">
        <w:rPr>
          <w:rFonts w:ascii="Garamond" w:eastAsia="Calibri" w:hAnsi="Garamond" w:cstheme="minorHAnsi"/>
          <w:spacing w:val="-7"/>
          <w:sz w:val="22"/>
          <w:szCs w:val="22"/>
        </w:rPr>
        <w:t xml:space="preserve"> </w:t>
      </w:r>
      <w:r w:rsidRPr="00505B5C">
        <w:rPr>
          <w:rFonts w:ascii="Garamond" w:eastAsia="Calibri" w:hAnsi="Garamond" w:cstheme="minorHAnsi"/>
          <w:spacing w:val="1"/>
          <w:sz w:val="22"/>
          <w:szCs w:val="22"/>
        </w:rPr>
        <w:t>T</w:t>
      </w:r>
      <w:r w:rsidRPr="00505B5C">
        <w:rPr>
          <w:rFonts w:ascii="Garamond" w:eastAsia="Calibri" w:hAnsi="Garamond" w:cstheme="minorHAnsi"/>
          <w:spacing w:val="-1"/>
          <w:sz w:val="22"/>
          <w:szCs w:val="22"/>
        </w:rPr>
        <w:t>e</w:t>
      </w:r>
      <w:r w:rsidRPr="00505B5C">
        <w:rPr>
          <w:rFonts w:ascii="Garamond" w:eastAsia="Calibri" w:hAnsi="Garamond" w:cstheme="minorHAnsi"/>
          <w:spacing w:val="2"/>
          <w:sz w:val="22"/>
          <w:szCs w:val="22"/>
        </w:rPr>
        <w:t>r</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o</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R</w:t>
      </w:r>
      <w:r w:rsidRPr="00505B5C">
        <w:rPr>
          <w:rFonts w:ascii="Garamond" w:eastAsia="Calibri" w:hAnsi="Garamond" w:cstheme="minorHAnsi"/>
          <w:spacing w:val="2"/>
          <w:sz w:val="22"/>
          <w:szCs w:val="22"/>
        </w:rPr>
        <w:t>e</w:t>
      </w:r>
      <w:r w:rsidRPr="00505B5C">
        <w:rPr>
          <w:rFonts w:ascii="Garamond" w:eastAsia="Calibri" w:hAnsi="Garamond" w:cstheme="minorHAnsi"/>
          <w:spacing w:val="-1"/>
          <w:sz w:val="22"/>
          <w:szCs w:val="22"/>
        </w:rPr>
        <w:t>fe</w:t>
      </w:r>
      <w:r w:rsidRPr="00505B5C">
        <w:rPr>
          <w:rFonts w:ascii="Garamond" w:eastAsia="Calibri" w:hAnsi="Garamond" w:cstheme="minorHAnsi"/>
          <w:spacing w:val="2"/>
          <w:sz w:val="22"/>
          <w:szCs w:val="22"/>
        </w:rPr>
        <w:t>r</w:t>
      </w:r>
      <w:r w:rsidRPr="00505B5C">
        <w:rPr>
          <w:rFonts w:ascii="Garamond" w:eastAsia="Calibri" w:hAnsi="Garamond" w:cstheme="minorHAnsi"/>
          <w:spacing w:val="1"/>
          <w:sz w:val="22"/>
          <w:szCs w:val="22"/>
        </w:rPr>
        <w:t>ên</w:t>
      </w:r>
      <w:r w:rsidRPr="00505B5C">
        <w:rPr>
          <w:rFonts w:ascii="Garamond" w:eastAsia="Calibri" w:hAnsi="Garamond" w:cstheme="minorHAnsi"/>
          <w:sz w:val="22"/>
          <w:szCs w:val="22"/>
        </w:rPr>
        <w:t>cia,</w:t>
      </w:r>
      <w:r w:rsidRPr="00505B5C">
        <w:rPr>
          <w:rFonts w:ascii="Garamond" w:eastAsia="Calibri" w:hAnsi="Garamond" w:cstheme="minorHAnsi"/>
          <w:spacing w:val="-8"/>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 xml:space="preserve"> </w:t>
      </w:r>
      <w:r w:rsidRPr="00505B5C">
        <w:rPr>
          <w:rFonts w:ascii="Garamond" w:eastAsia="Calibri" w:hAnsi="Garamond" w:cstheme="minorHAnsi"/>
          <w:b/>
          <w:sz w:val="22"/>
          <w:szCs w:val="22"/>
        </w:rPr>
        <w:t>forma</w:t>
      </w:r>
      <w:r w:rsidRPr="00505B5C">
        <w:rPr>
          <w:rFonts w:ascii="Garamond" w:eastAsia="Calibri" w:hAnsi="Garamond" w:cstheme="minorHAnsi"/>
          <w:b/>
          <w:spacing w:val="-4"/>
          <w:sz w:val="22"/>
          <w:szCs w:val="22"/>
        </w:rPr>
        <w:t xml:space="preserve"> </w:t>
      </w:r>
      <w:r w:rsidRPr="00505B5C">
        <w:rPr>
          <w:rFonts w:ascii="Garamond" w:eastAsia="Calibri" w:hAnsi="Garamond" w:cstheme="minorHAnsi"/>
          <w:b/>
          <w:sz w:val="22"/>
          <w:szCs w:val="22"/>
        </w:rPr>
        <w:t>co</w:t>
      </w:r>
      <w:r w:rsidRPr="00505B5C">
        <w:rPr>
          <w:rFonts w:ascii="Garamond" w:eastAsia="Calibri" w:hAnsi="Garamond" w:cstheme="minorHAnsi"/>
          <w:b/>
          <w:spacing w:val="1"/>
          <w:sz w:val="22"/>
          <w:szCs w:val="22"/>
        </w:rPr>
        <w:t>n</w:t>
      </w:r>
      <w:r w:rsidRPr="00505B5C">
        <w:rPr>
          <w:rFonts w:ascii="Garamond" w:eastAsia="Calibri" w:hAnsi="Garamond" w:cstheme="minorHAnsi"/>
          <w:b/>
          <w:sz w:val="22"/>
          <w:szCs w:val="22"/>
        </w:rPr>
        <w:t>ti</w:t>
      </w:r>
      <w:r w:rsidRPr="00505B5C">
        <w:rPr>
          <w:rFonts w:ascii="Garamond" w:eastAsia="Calibri" w:hAnsi="Garamond" w:cstheme="minorHAnsi"/>
          <w:b/>
          <w:spacing w:val="1"/>
          <w:sz w:val="22"/>
          <w:szCs w:val="22"/>
        </w:rPr>
        <w:t>nu</w:t>
      </w:r>
      <w:r w:rsidRPr="00505B5C">
        <w:rPr>
          <w:rFonts w:ascii="Garamond" w:eastAsia="Calibri" w:hAnsi="Garamond" w:cstheme="minorHAnsi"/>
          <w:b/>
          <w:sz w:val="22"/>
          <w:szCs w:val="22"/>
        </w:rPr>
        <w:t>a</w:t>
      </w:r>
      <w:r w:rsidRPr="00505B5C">
        <w:rPr>
          <w:rFonts w:ascii="Garamond" w:eastAsia="Calibri" w:hAnsi="Garamond" w:cstheme="minorHAnsi"/>
          <w:b/>
          <w:spacing w:val="1"/>
          <w:sz w:val="22"/>
          <w:szCs w:val="22"/>
        </w:rPr>
        <w:t>d</w:t>
      </w:r>
      <w:r w:rsidRPr="00505B5C">
        <w:rPr>
          <w:rFonts w:ascii="Garamond" w:eastAsia="Calibri" w:hAnsi="Garamond" w:cstheme="minorHAnsi"/>
          <w:b/>
          <w:sz w:val="22"/>
          <w:szCs w:val="22"/>
        </w:rPr>
        <w:t>a</w:t>
      </w:r>
      <w:r w:rsidRPr="00505B5C">
        <w:rPr>
          <w:rFonts w:ascii="Garamond" w:eastAsia="Calibri" w:hAnsi="Garamond" w:cstheme="minorHAnsi"/>
          <w:sz w:val="22"/>
          <w:szCs w:val="22"/>
        </w:rPr>
        <w:t>.</w:t>
      </w:r>
    </w:p>
    <w:p w14:paraId="79D31CCD" w14:textId="77777777" w:rsidR="00E2796C" w:rsidRPr="00505B5C" w:rsidRDefault="00E2796C" w:rsidP="00E2796C">
      <w:pPr>
        <w:pStyle w:val="SemEspaamento"/>
        <w:jc w:val="both"/>
        <w:rPr>
          <w:rFonts w:ascii="Garamond" w:hAnsi="Garamond" w:cstheme="minorHAnsi"/>
          <w:sz w:val="22"/>
          <w:szCs w:val="22"/>
        </w:rPr>
      </w:pPr>
    </w:p>
    <w:p w14:paraId="3304EEF1"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z w:val="22"/>
          <w:szCs w:val="22"/>
        </w:rPr>
        <w:t xml:space="preserve">2.4. </w:t>
      </w:r>
      <w:r w:rsidRPr="00505B5C">
        <w:rPr>
          <w:rFonts w:ascii="Garamond" w:eastAsia="Calibri" w:hAnsi="Garamond" w:cstheme="minorHAnsi"/>
          <w:sz w:val="22"/>
          <w:szCs w:val="22"/>
        </w:rPr>
        <w:t>P</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w:t>
      </w:r>
      <w:r w:rsidRPr="00505B5C">
        <w:rPr>
          <w:rFonts w:ascii="Garamond" w:eastAsia="Calibri" w:hAnsi="Garamond" w:cstheme="minorHAnsi"/>
          <w:spacing w:val="13"/>
          <w:sz w:val="22"/>
          <w:szCs w:val="22"/>
        </w:rPr>
        <w:t xml:space="preserve"> </w:t>
      </w:r>
      <w:r w:rsidRPr="00505B5C">
        <w:rPr>
          <w:rFonts w:ascii="Garamond" w:eastAsia="Calibri" w:hAnsi="Garamond" w:cstheme="minorHAnsi"/>
          <w:spacing w:val="1"/>
          <w:sz w:val="22"/>
          <w:szCs w:val="22"/>
        </w:rPr>
        <w:t>ú</w:t>
      </w:r>
      <w:r w:rsidRPr="00505B5C">
        <w:rPr>
          <w:rFonts w:ascii="Garamond" w:eastAsia="Calibri" w:hAnsi="Garamond" w:cstheme="minorHAnsi"/>
          <w:sz w:val="22"/>
          <w:szCs w:val="22"/>
        </w:rPr>
        <w:t>lti</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o,</w:t>
      </w:r>
      <w:r w:rsidRPr="00505B5C">
        <w:rPr>
          <w:rFonts w:ascii="Garamond" w:eastAsia="Calibri" w:hAnsi="Garamond" w:cstheme="minorHAnsi"/>
          <w:spacing w:val="10"/>
          <w:sz w:val="22"/>
          <w:szCs w:val="22"/>
        </w:rPr>
        <w:t xml:space="preserve"> </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s</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al</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am</w:t>
      </w:r>
      <w:r w:rsidRPr="00505B5C">
        <w:rPr>
          <w:rFonts w:ascii="Garamond" w:eastAsia="Calibri" w:hAnsi="Garamond" w:cstheme="minorHAnsi"/>
          <w:spacing w:val="3"/>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e</w:t>
      </w:r>
      <w:r w:rsidRPr="00505B5C">
        <w:rPr>
          <w:rFonts w:ascii="Garamond" w:eastAsia="Calibri" w:hAnsi="Garamond" w:cstheme="minorHAnsi"/>
          <w:spacing w:val="13"/>
          <w:sz w:val="22"/>
          <w:szCs w:val="22"/>
        </w:rPr>
        <w:t xml:space="preserve"> </w:t>
      </w:r>
      <w:r w:rsidRPr="00505B5C">
        <w:rPr>
          <w:rFonts w:ascii="Garamond" w:eastAsia="Calibri" w:hAnsi="Garamond" w:cstheme="minorHAnsi"/>
          <w:sz w:val="22"/>
          <w:szCs w:val="22"/>
        </w:rPr>
        <w:t>o</w:t>
      </w:r>
      <w:r w:rsidRPr="00505B5C">
        <w:rPr>
          <w:rFonts w:ascii="Garamond" w:eastAsia="Calibri" w:hAnsi="Garamond" w:cstheme="minorHAnsi"/>
          <w:spacing w:val="15"/>
          <w:sz w:val="22"/>
          <w:szCs w:val="22"/>
        </w:rPr>
        <w:t xml:space="preserve"> </w:t>
      </w:r>
      <w:r w:rsidRPr="00505B5C">
        <w:rPr>
          <w:rFonts w:ascii="Garamond" w:eastAsia="Calibri" w:hAnsi="Garamond" w:cstheme="minorHAnsi"/>
          <w:spacing w:val="-1"/>
          <w:sz w:val="22"/>
          <w:szCs w:val="22"/>
        </w:rPr>
        <w:t>se</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v</w:t>
      </w:r>
      <w:r w:rsidRPr="00505B5C">
        <w:rPr>
          <w:rFonts w:ascii="Garamond" w:eastAsia="Calibri" w:hAnsi="Garamond" w:cstheme="minorHAnsi"/>
          <w:spacing w:val="4"/>
          <w:sz w:val="22"/>
          <w:szCs w:val="22"/>
        </w:rPr>
        <w:t>i</w:t>
      </w:r>
      <w:r w:rsidRPr="00505B5C">
        <w:rPr>
          <w:rFonts w:ascii="Garamond" w:eastAsia="Calibri" w:hAnsi="Garamond" w:cstheme="minorHAnsi"/>
          <w:sz w:val="22"/>
          <w:szCs w:val="22"/>
        </w:rPr>
        <w:t>ço</w:t>
      </w:r>
      <w:r w:rsidRPr="00505B5C">
        <w:rPr>
          <w:rFonts w:ascii="Garamond" w:eastAsia="Calibri" w:hAnsi="Garamond" w:cstheme="minorHAnsi"/>
          <w:spacing w:val="10"/>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13"/>
          <w:sz w:val="22"/>
          <w:szCs w:val="22"/>
        </w:rPr>
        <w:t xml:space="preserve"> </w:t>
      </w:r>
      <w:r w:rsidRPr="00505B5C">
        <w:rPr>
          <w:rFonts w:ascii="Garamond" w:eastAsia="Calibri" w:hAnsi="Garamond" w:cstheme="minorHAnsi"/>
          <w:sz w:val="22"/>
          <w:szCs w:val="22"/>
        </w:rPr>
        <w:t>tr</w:t>
      </w:r>
      <w:r w:rsidRPr="00505B5C">
        <w:rPr>
          <w:rFonts w:ascii="Garamond" w:eastAsia="Calibri" w:hAnsi="Garamond" w:cstheme="minorHAnsi"/>
          <w:spacing w:val="1"/>
          <w:sz w:val="22"/>
          <w:szCs w:val="22"/>
        </w:rPr>
        <w:t>an</w:t>
      </w:r>
      <w:r w:rsidRPr="00505B5C">
        <w:rPr>
          <w:rFonts w:ascii="Garamond" w:eastAsia="Calibri" w:hAnsi="Garamond" w:cstheme="minorHAnsi"/>
          <w:spacing w:val="-1"/>
          <w:sz w:val="22"/>
          <w:szCs w:val="22"/>
        </w:rPr>
        <w:t>s</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orte</w:t>
      </w:r>
      <w:r w:rsidRPr="00505B5C">
        <w:rPr>
          <w:rFonts w:ascii="Garamond" w:eastAsia="Calibri" w:hAnsi="Garamond" w:cstheme="minorHAnsi"/>
          <w:spacing w:val="9"/>
          <w:sz w:val="22"/>
          <w:szCs w:val="22"/>
        </w:rPr>
        <w:t xml:space="preserve"> </w:t>
      </w:r>
      <w:r w:rsidRPr="00505B5C">
        <w:rPr>
          <w:rFonts w:ascii="Garamond" w:eastAsia="Calibri" w:hAnsi="Garamond" w:cstheme="minorHAnsi"/>
          <w:sz w:val="22"/>
          <w:szCs w:val="22"/>
        </w:rPr>
        <w:t>é</w:t>
      </w:r>
      <w:r w:rsidRPr="00505B5C">
        <w:rPr>
          <w:rFonts w:ascii="Garamond" w:eastAsia="Calibri" w:hAnsi="Garamond" w:cstheme="minorHAnsi"/>
          <w:spacing w:val="14"/>
          <w:sz w:val="22"/>
          <w:szCs w:val="22"/>
        </w:rPr>
        <w:t xml:space="preserve"> </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m</w:t>
      </w:r>
      <w:r w:rsidRPr="00505B5C">
        <w:rPr>
          <w:rFonts w:ascii="Garamond" w:eastAsia="Calibri" w:hAnsi="Garamond" w:cstheme="minorHAnsi"/>
          <w:spacing w:val="12"/>
          <w:sz w:val="22"/>
          <w:szCs w:val="22"/>
        </w:rPr>
        <w:t xml:space="preserve"> </w:t>
      </w:r>
      <w:r w:rsidRPr="00505B5C">
        <w:rPr>
          <w:rFonts w:ascii="Garamond" w:eastAsia="Calibri" w:hAnsi="Garamond" w:cstheme="minorHAnsi"/>
          <w:spacing w:val="-1"/>
          <w:sz w:val="22"/>
          <w:szCs w:val="22"/>
        </w:rPr>
        <w:t>s</w:t>
      </w:r>
      <w:r w:rsidRPr="00505B5C">
        <w:rPr>
          <w:rFonts w:ascii="Garamond" w:eastAsia="Calibri" w:hAnsi="Garamond" w:cstheme="minorHAnsi"/>
          <w:spacing w:val="1"/>
          <w:sz w:val="22"/>
          <w:szCs w:val="22"/>
        </w:rPr>
        <w:t>up</w:t>
      </w:r>
      <w:r w:rsidRPr="00505B5C">
        <w:rPr>
          <w:rFonts w:ascii="Garamond" w:eastAsia="Calibri" w:hAnsi="Garamond" w:cstheme="minorHAnsi"/>
          <w:sz w:val="22"/>
          <w:szCs w:val="22"/>
        </w:rPr>
        <w:t>orte/a</w:t>
      </w:r>
      <w:r w:rsidRPr="00505B5C">
        <w:rPr>
          <w:rFonts w:ascii="Garamond" w:eastAsia="Calibri" w:hAnsi="Garamond" w:cstheme="minorHAnsi"/>
          <w:spacing w:val="1"/>
          <w:sz w:val="22"/>
          <w:szCs w:val="22"/>
        </w:rPr>
        <w:t>t</w:t>
      </w:r>
      <w:r w:rsidRPr="00505B5C">
        <w:rPr>
          <w:rFonts w:ascii="Garamond" w:eastAsia="Calibri" w:hAnsi="Garamond" w:cstheme="minorHAnsi"/>
          <w:spacing w:val="2"/>
          <w:sz w:val="22"/>
          <w:szCs w:val="22"/>
        </w:rPr>
        <w:t>i</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 xml:space="preserve">e </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io</w:t>
      </w:r>
      <w:r w:rsidRPr="00505B5C">
        <w:rPr>
          <w:rFonts w:ascii="Garamond" w:eastAsia="Calibri" w:hAnsi="Garamond" w:cstheme="minorHAnsi"/>
          <w:spacing w:val="14"/>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14"/>
          <w:sz w:val="22"/>
          <w:szCs w:val="22"/>
        </w:rPr>
        <w:t xml:space="preserve"> </w:t>
      </w:r>
      <w:r w:rsidRPr="00505B5C">
        <w:rPr>
          <w:rFonts w:ascii="Garamond" w:eastAsia="Calibri" w:hAnsi="Garamond" w:cstheme="minorHAnsi"/>
          <w:sz w:val="22"/>
          <w:szCs w:val="22"/>
        </w:rPr>
        <w:t>tem</w:t>
      </w:r>
      <w:r w:rsidRPr="00505B5C">
        <w:rPr>
          <w:rFonts w:ascii="Garamond" w:eastAsia="Calibri" w:hAnsi="Garamond" w:cstheme="minorHAnsi"/>
          <w:spacing w:val="11"/>
          <w:sz w:val="22"/>
          <w:szCs w:val="22"/>
        </w:rPr>
        <w:t xml:space="preserv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e</w:t>
      </w:r>
      <w:r w:rsidRPr="00505B5C">
        <w:rPr>
          <w:rFonts w:ascii="Garamond" w:eastAsia="Calibri" w:hAnsi="Garamond" w:cstheme="minorHAnsi"/>
          <w:spacing w:val="11"/>
          <w:sz w:val="22"/>
          <w:szCs w:val="22"/>
        </w:rPr>
        <w:t xml:space="preserve"> </w:t>
      </w:r>
      <w:r w:rsidRPr="00505B5C">
        <w:rPr>
          <w:rFonts w:ascii="Garamond" w:eastAsia="Calibri" w:hAnsi="Garamond" w:cstheme="minorHAnsi"/>
          <w:sz w:val="22"/>
          <w:szCs w:val="22"/>
        </w:rPr>
        <w:t>ag</w:t>
      </w:r>
      <w:r w:rsidRPr="00505B5C">
        <w:rPr>
          <w:rFonts w:ascii="Garamond" w:eastAsia="Calibri" w:hAnsi="Garamond" w:cstheme="minorHAnsi"/>
          <w:spacing w:val="3"/>
          <w:sz w:val="22"/>
          <w:szCs w:val="22"/>
        </w:rPr>
        <w:t>r</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 xml:space="preserve">gar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ali</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w:t>
      </w:r>
      <w:r w:rsidRPr="00505B5C">
        <w:rPr>
          <w:rFonts w:ascii="Garamond" w:eastAsia="Calibri" w:hAnsi="Garamond" w:cstheme="minorHAnsi"/>
          <w:spacing w:val="-9"/>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on</w:t>
      </w:r>
      <w:r w:rsidRPr="00505B5C">
        <w:rPr>
          <w:rFonts w:ascii="Garamond" w:eastAsia="Calibri" w:hAnsi="Garamond" w:cstheme="minorHAnsi"/>
          <w:spacing w:val="-1"/>
          <w:sz w:val="22"/>
          <w:szCs w:val="22"/>
        </w:rPr>
        <w:t>f</w:t>
      </w:r>
      <w:r w:rsidRPr="00505B5C">
        <w:rPr>
          <w:rFonts w:ascii="Garamond" w:eastAsia="Calibri" w:hAnsi="Garamond" w:cstheme="minorHAnsi"/>
          <w:sz w:val="22"/>
          <w:szCs w:val="22"/>
        </w:rPr>
        <w:t>ia</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ili</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12"/>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ap</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z</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às</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ati</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de</w:t>
      </w:r>
      <w:r w:rsidRPr="00505B5C">
        <w:rPr>
          <w:rFonts w:ascii="Garamond" w:eastAsia="Calibri" w:hAnsi="Garamond" w:cstheme="minorHAnsi"/>
          <w:sz w:val="22"/>
          <w:szCs w:val="22"/>
        </w:rPr>
        <w:t>s</w:t>
      </w:r>
      <w:r w:rsidRPr="00505B5C">
        <w:rPr>
          <w:rFonts w:ascii="Garamond" w:eastAsia="Calibri" w:hAnsi="Garamond" w:cstheme="minorHAnsi"/>
          <w:spacing w:val="-9"/>
          <w:sz w:val="22"/>
          <w:szCs w:val="22"/>
        </w:rPr>
        <w:t xml:space="preserve"> </w:t>
      </w:r>
      <w:r w:rsidRPr="00505B5C">
        <w:rPr>
          <w:rFonts w:ascii="Garamond" w:eastAsia="Calibri" w:hAnsi="Garamond" w:cstheme="minorHAnsi"/>
          <w:spacing w:val="1"/>
          <w:sz w:val="22"/>
          <w:szCs w:val="22"/>
        </w:rPr>
        <w:t>a</w:t>
      </w:r>
      <w:r w:rsidRPr="00505B5C">
        <w:rPr>
          <w:rFonts w:ascii="Garamond" w:eastAsia="Calibri" w:hAnsi="Garamond" w:cstheme="minorHAnsi"/>
          <w:spacing w:val="-1"/>
          <w:sz w:val="22"/>
          <w:szCs w:val="22"/>
        </w:rPr>
        <w:t>f</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n</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w:t>
      </w:r>
    </w:p>
    <w:p w14:paraId="5F4F60CD" w14:textId="77777777" w:rsidR="00E2796C" w:rsidRPr="00505B5C" w:rsidRDefault="00E2796C" w:rsidP="00E2796C">
      <w:pPr>
        <w:pStyle w:val="SemEspaamento"/>
        <w:jc w:val="both"/>
        <w:rPr>
          <w:rFonts w:ascii="Garamond" w:eastAsia="Calibri" w:hAnsi="Garamond" w:cstheme="minorHAnsi"/>
          <w:sz w:val="22"/>
          <w:szCs w:val="22"/>
        </w:rPr>
      </w:pPr>
    </w:p>
    <w:p w14:paraId="03417CBB" w14:textId="4286EAB3" w:rsidR="00E2796C" w:rsidRDefault="00E2796C" w:rsidP="00E2796C">
      <w:pPr>
        <w:pStyle w:val="SemEspaamento"/>
        <w:jc w:val="both"/>
        <w:rPr>
          <w:rFonts w:ascii="Garamond" w:hAnsi="Garamond" w:cstheme="minorHAnsi"/>
          <w:sz w:val="22"/>
          <w:szCs w:val="22"/>
        </w:rPr>
      </w:pPr>
      <w:r w:rsidRPr="00505B5C">
        <w:rPr>
          <w:rFonts w:ascii="Garamond" w:eastAsia="Calibri" w:hAnsi="Garamond" w:cstheme="minorHAnsi"/>
          <w:b/>
          <w:sz w:val="22"/>
          <w:szCs w:val="22"/>
        </w:rPr>
        <w:t>2.5.</w:t>
      </w:r>
      <w:r w:rsidRPr="00505B5C">
        <w:rPr>
          <w:rFonts w:ascii="Garamond" w:eastAsia="Calibri" w:hAnsi="Garamond" w:cstheme="minorHAnsi"/>
          <w:sz w:val="22"/>
          <w:szCs w:val="22"/>
        </w:rPr>
        <w:t xml:space="preserve"> </w:t>
      </w:r>
      <w:r w:rsidRPr="00505B5C">
        <w:rPr>
          <w:rFonts w:ascii="Garamond" w:hAnsi="Garamond" w:cstheme="minorHAnsi"/>
          <w:sz w:val="22"/>
          <w:szCs w:val="22"/>
        </w:rPr>
        <w:t xml:space="preserve">Os serviços a serem contratados se enquadram como as atividades materiais acessórias, instrumentais ou complementares aos assuntos que constituam área de competência legal da Secretaria de Educação. </w:t>
      </w:r>
    </w:p>
    <w:p w14:paraId="4CE6AC05" w14:textId="77777777" w:rsidR="00002AD2" w:rsidRPr="00505B5C" w:rsidRDefault="00002AD2" w:rsidP="00E2796C">
      <w:pPr>
        <w:pStyle w:val="SemEspaamento"/>
        <w:jc w:val="both"/>
        <w:rPr>
          <w:rFonts w:ascii="Garamond" w:eastAsia="Calibri" w:hAnsi="Garamond" w:cstheme="minorHAnsi"/>
          <w:sz w:val="22"/>
          <w:szCs w:val="22"/>
        </w:rPr>
      </w:pPr>
    </w:p>
    <w:p w14:paraId="025AC6C3" w14:textId="77777777" w:rsidR="00E2796C" w:rsidRPr="00505B5C" w:rsidRDefault="00E2796C" w:rsidP="00E2796C">
      <w:pPr>
        <w:pStyle w:val="SemEspaamento"/>
        <w:jc w:val="both"/>
        <w:rPr>
          <w:rFonts w:ascii="Garamond" w:hAnsi="Garamond" w:cstheme="minorHAnsi"/>
          <w:sz w:val="22"/>
          <w:szCs w:val="22"/>
        </w:rPr>
      </w:pPr>
    </w:p>
    <w:p w14:paraId="6F87DC7D" w14:textId="77777777" w:rsidR="00E2796C" w:rsidRPr="00505B5C" w:rsidRDefault="00E2796C" w:rsidP="00442CFD">
      <w:pPr>
        <w:pStyle w:val="SemEspaamento"/>
        <w:numPr>
          <w:ilvl w:val="0"/>
          <w:numId w:val="9"/>
        </w:numPr>
        <w:ind w:left="0" w:firstLine="0"/>
        <w:jc w:val="both"/>
        <w:rPr>
          <w:rFonts w:ascii="Garamond" w:eastAsia="Calibri" w:hAnsi="Garamond" w:cstheme="minorHAnsi"/>
          <w:sz w:val="22"/>
          <w:szCs w:val="22"/>
        </w:rPr>
      </w:pPr>
      <w:r w:rsidRPr="00505B5C">
        <w:rPr>
          <w:rFonts w:ascii="Garamond" w:eastAsia="Calibri" w:hAnsi="Garamond" w:cstheme="minorHAnsi"/>
          <w:b/>
          <w:sz w:val="22"/>
          <w:szCs w:val="22"/>
          <w:u w:val="single" w:color="000000"/>
        </w:rPr>
        <w:t>F</w:t>
      </w:r>
      <w:r w:rsidRPr="00505B5C">
        <w:rPr>
          <w:rFonts w:ascii="Garamond" w:eastAsia="Calibri" w:hAnsi="Garamond" w:cstheme="minorHAnsi"/>
          <w:b/>
          <w:spacing w:val="-1"/>
          <w:sz w:val="22"/>
          <w:szCs w:val="22"/>
          <w:u w:val="single" w:color="000000"/>
        </w:rPr>
        <w:t>U</w:t>
      </w:r>
      <w:r w:rsidRPr="00505B5C">
        <w:rPr>
          <w:rFonts w:ascii="Garamond" w:eastAsia="Calibri" w:hAnsi="Garamond" w:cstheme="minorHAnsi"/>
          <w:b/>
          <w:spacing w:val="1"/>
          <w:sz w:val="22"/>
          <w:szCs w:val="22"/>
          <w:u w:val="single" w:color="000000"/>
        </w:rPr>
        <w:t>N</w:t>
      </w:r>
      <w:r w:rsidRPr="00505B5C">
        <w:rPr>
          <w:rFonts w:ascii="Garamond" w:eastAsia="Calibri" w:hAnsi="Garamond" w:cstheme="minorHAnsi"/>
          <w:b/>
          <w:spacing w:val="2"/>
          <w:sz w:val="22"/>
          <w:szCs w:val="22"/>
          <w:u w:val="single" w:color="000000"/>
        </w:rPr>
        <w:t>D</w:t>
      </w:r>
      <w:r w:rsidRPr="00505B5C">
        <w:rPr>
          <w:rFonts w:ascii="Garamond" w:eastAsia="Calibri" w:hAnsi="Garamond" w:cstheme="minorHAnsi"/>
          <w:b/>
          <w:spacing w:val="-1"/>
          <w:sz w:val="22"/>
          <w:szCs w:val="22"/>
          <w:u w:val="single" w:color="000000"/>
        </w:rPr>
        <w:t>A</w:t>
      </w:r>
      <w:r w:rsidRPr="00505B5C">
        <w:rPr>
          <w:rFonts w:ascii="Garamond" w:eastAsia="Calibri" w:hAnsi="Garamond" w:cstheme="minorHAnsi"/>
          <w:b/>
          <w:spacing w:val="1"/>
          <w:sz w:val="22"/>
          <w:szCs w:val="22"/>
          <w:u w:val="single" w:color="000000"/>
        </w:rPr>
        <w:t>M</w:t>
      </w:r>
      <w:r w:rsidRPr="00505B5C">
        <w:rPr>
          <w:rFonts w:ascii="Garamond" w:eastAsia="Calibri" w:hAnsi="Garamond" w:cstheme="minorHAnsi"/>
          <w:b/>
          <w:spacing w:val="-1"/>
          <w:sz w:val="22"/>
          <w:szCs w:val="22"/>
          <w:u w:val="single" w:color="000000"/>
        </w:rPr>
        <w:t>E</w:t>
      </w:r>
      <w:r w:rsidRPr="00505B5C">
        <w:rPr>
          <w:rFonts w:ascii="Garamond" w:eastAsia="Calibri" w:hAnsi="Garamond" w:cstheme="minorHAnsi"/>
          <w:b/>
          <w:spacing w:val="1"/>
          <w:sz w:val="22"/>
          <w:szCs w:val="22"/>
          <w:u w:val="single" w:color="000000"/>
        </w:rPr>
        <w:t>N</w:t>
      </w:r>
      <w:r w:rsidRPr="00505B5C">
        <w:rPr>
          <w:rFonts w:ascii="Garamond" w:eastAsia="Calibri" w:hAnsi="Garamond" w:cstheme="minorHAnsi"/>
          <w:b/>
          <w:spacing w:val="2"/>
          <w:sz w:val="22"/>
          <w:szCs w:val="22"/>
          <w:u w:val="single" w:color="000000"/>
        </w:rPr>
        <w:t>T</w:t>
      </w:r>
      <w:r w:rsidRPr="00505B5C">
        <w:rPr>
          <w:rFonts w:ascii="Garamond" w:eastAsia="Calibri" w:hAnsi="Garamond" w:cstheme="minorHAnsi"/>
          <w:b/>
          <w:spacing w:val="-1"/>
          <w:sz w:val="22"/>
          <w:szCs w:val="22"/>
          <w:u w:val="single" w:color="000000"/>
        </w:rPr>
        <w:t>A</w:t>
      </w:r>
      <w:r w:rsidRPr="00505B5C">
        <w:rPr>
          <w:rFonts w:ascii="Garamond" w:eastAsia="Calibri" w:hAnsi="Garamond" w:cstheme="minorHAnsi"/>
          <w:b/>
          <w:sz w:val="22"/>
          <w:szCs w:val="22"/>
          <w:u w:val="single" w:color="000000"/>
        </w:rPr>
        <w:t>Ç</w:t>
      </w:r>
      <w:r w:rsidRPr="00505B5C">
        <w:rPr>
          <w:rFonts w:ascii="Garamond" w:eastAsia="Calibri" w:hAnsi="Garamond" w:cstheme="minorHAnsi"/>
          <w:b/>
          <w:spacing w:val="2"/>
          <w:sz w:val="22"/>
          <w:szCs w:val="22"/>
          <w:u w:val="single" w:color="000000"/>
        </w:rPr>
        <w:t>Ã</w:t>
      </w:r>
      <w:r w:rsidRPr="00505B5C">
        <w:rPr>
          <w:rFonts w:ascii="Garamond" w:eastAsia="Calibri" w:hAnsi="Garamond" w:cstheme="minorHAnsi"/>
          <w:b/>
          <w:sz w:val="22"/>
          <w:szCs w:val="22"/>
          <w:u w:val="single" w:color="000000"/>
        </w:rPr>
        <w:t>O</w:t>
      </w:r>
      <w:r w:rsidRPr="00505B5C">
        <w:rPr>
          <w:rFonts w:ascii="Garamond" w:eastAsia="Calibri" w:hAnsi="Garamond" w:cstheme="minorHAnsi"/>
          <w:b/>
          <w:spacing w:val="-16"/>
          <w:sz w:val="22"/>
          <w:szCs w:val="22"/>
          <w:u w:val="single" w:color="000000"/>
        </w:rPr>
        <w:t xml:space="preserve"> </w:t>
      </w:r>
      <w:r w:rsidRPr="00505B5C">
        <w:rPr>
          <w:rFonts w:ascii="Garamond" w:eastAsia="Calibri" w:hAnsi="Garamond" w:cstheme="minorHAnsi"/>
          <w:b/>
          <w:sz w:val="22"/>
          <w:szCs w:val="22"/>
          <w:u w:val="single" w:color="000000"/>
        </w:rPr>
        <w:t>L</w:t>
      </w:r>
      <w:r w:rsidRPr="00505B5C">
        <w:rPr>
          <w:rFonts w:ascii="Garamond" w:eastAsia="Calibri" w:hAnsi="Garamond" w:cstheme="minorHAnsi"/>
          <w:b/>
          <w:spacing w:val="1"/>
          <w:sz w:val="22"/>
          <w:szCs w:val="22"/>
          <w:u w:val="single" w:color="000000"/>
        </w:rPr>
        <w:t>E</w:t>
      </w:r>
      <w:r w:rsidRPr="00505B5C">
        <w:rPr>
          <w:rFonts w:ascii="Garamond" w:eastAsia="Calibri" w:hAnsi="Garamond" w:cstheme="minorHAnsi"/>
          <w:b/>
          <w:sz w:val="22"/>
          <w:szCs w:val="22"/>
          <w:u w:val="single" w:color="000000"/>
        </w:rPr>
        <w:t>GAL</w:t>
      </w:r>
    </w:p>
    <w:p w14:paraId="4A229A58" w14:textId="77777777" w:rsidR="00E2796C" w:rsidRPr="00505B5C" w:rsidRDefault="00E2796C" w:rsidP="00E2796C">
      <w:pPr>
        <w:pStyle w:val="SemEspaamento"/>
        <w:jc w:val="both"/>
        <w:rPr>
          <w:rFonts w:ascii="Garamond" w:hAnsi="Garamond" w:cstheme="minorHAnsi"/>
          <w:sz w:val="22"/>
          <w:szCs w:val="22"/>
        </w:rPr>
      </w:pPr>
    </w:p>
    <w:p w14:paraId="2C880CBE" w14:textId="77777777" w:rsidR="00E2796C" w:rsidRPr="00505B5C" w:rsidRDefault="00E2796C" w:rsidP="00E2796C">
      <w:pPr>
        <w:pStyle w:val="SemEspaamento"/>
        <w:tabs>
          <w:tab w:val="left" w:pos="10065"/>
        </w:tabs>
        <w:jc w:val="both"/>
        <w:rPr>
          <w:rFonts w:ascii="Garamond" w:eastAsia="Calibri" w:hAnsi="Garamond" w:cstheme="minorHAnsi"/>
          <w:sz w:val="22"/>
          <w:szCs w:val="22"/>
        </w:rPr>
      </w:pPr>
      <w:r w:rsidRPr="00505B5C">
        <w:rPr>
          <w:rFonts w:ascii="Garamond" w:eastAsia="Calibri" w:hAnsi="Garamond" w:cstheme="minorHAnsi"/>
          <w:b/>
          <w:spacing w:val="1"/>
          <w:sz w:val="22"/>
          <w:szCs w:val="22"/>
        </w:rPr>
        <w:t>3</w:t>
      </w:r>
      <w:r w:rsidRPr="00505B5C">
        <w:rPr>
          <w:rFonts w:ascii="Garamond" w:eastAsia="Calibri" w:hAnsi="Garamond" w:cstheme="minorHAnsi"/>
          <w:b/>
          <w:spacing w:val="-1"/>
          <w:sz w:val="22"/>
          <w:szCs w:val="22"/>
        </w:rPr>
        <w:t>.</w:t>
      </w:r>
      <w:r w:rsidRPr="00505B5C">
        <w:rPr>
          <w:rFonts w:ascii="Garamond" w:eastAsia="Calibri" w:hAnsi="Garamond" w:cstheme="minorHAnsi"/>
          <w:b/>
          <w:spacing w:val="1"/>
          <w:sz w:val="22"/>
          <w:szCs w:val="22"/>
        </w:rPr>
        <w:t>1</w:t>
      </w:r>
      <w:r w:rsidRPr="00505B5C">
        <w:rPr>
          <w:rFonts w:ascii="Garamond" w:eastAsia="Calibri" w:hAnsi="Garamond" w:cstheme="minorHAnsi"/>
          <w:b/>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36"/>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trat</w:t>
      </w:r>
      <w:r w:rsidRPr="00505B5C">
        <w:rPr>
          <w:rFonts w:ascii="Garamond" w:eastAsia="Calibri" w:hAnsi="Garamond" w:cstheme="minorHAnsi"/>
          <w:spacing w:val="-2"/>
          <w:sz w:val="22"/>
          <w:szCs w:val="22"/>
        </w:rPr>
        <w:t>a</w:t>
      </w:r>
      <w:r w:rsidRPr="00505B5C">
        <w:rPr>
          <w:rFonts w:ascii="Garamond" w:eastAsia="Calibri" w:hAnsi="Garamond" w:cstheme="minorHAnsi"/>
          <w:sz w:val="22"/>
          <w:szCs w:val="22"/>
        </w:rPr>
        <w:t>ção</w:t>
      </w:r>
      <w:r w:rsidRPr="00505B5C">
        <w:rPr>
          <w:rFonts w:ascii="Garamond" w:eastAsia="Calibri" w:hAnsi="Garamond" w:cstheme="minorHAnsi"/>
          <w:spacing w:val="38"/>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37"/>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ss</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a</w:t>
      </w:r>
      <w:r w:rsidRPr="00505B5C">
        <w:rPr>
          <w:rFonts w:ascii="Garamond" w:eastAsia="Calibri" w:hAnsi="Garamond" w:cstheme="minorHAnsi"/>
          <w:spacing w:val="37"/>
          <w:sz w:val="22"/>
          <w:szCs w:val="22"/>
        </w:rPr>
        <w:t xml:space="preserve"> </w:t>
      </w:r>
      <w:r w:rsidRPr="00505B5C">
        <w:rPr>
          <w:rFonts w:ascii="Garamond" w:eastAsia="Calibri" w:hAnsi="Garamond" w:cstheme="minorHAnsi"/>
          <w:spacing w:val="-2"/>
          <w:sz w:val="22"/>
          <w:szCs w:val="22"/>
        </w:rPr>
        <w:t>j</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rí</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ica</w:t>
      </w:r>
      <w:r w:rsidRPr="00505B5C">
        <w:rPr>
          <w:rFonts w:ascii="Garamond" w:eastAsia="Calibri" w:hAnsi="Garamond" w:cstheme="minorHAnsi"/>
          <w:spacing w:val="37"/>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ara</w:t>
      </w:r>
      <w:r w:rsidRPr="00505B5C">
        <w:rPr>
          <w:rFonts w:ascii="Garamond" w:eastAsia="Calibri" w:hAnsi="Garamond" w:cstheme="minorHAnsi"/>
          <w:spacing w:val="36"/>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37"/>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res</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ação</w:t>
      </w:r>
      <w:r w:rsidRPr="00505B5C">
        <w:rPr>
          <w:rFonts w:ascii="Garamond" w:eastAsia="Calibri" w:hAnsi="Garamond" w:cstheme="minorHAnsi"/>
          <w:spacing w:val="35"/>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37"/>
          <w:sz w:val="22"/>
          <w:szCs w:val="22"/>
        </w:rPr>
        <w:t xml:space="preserve"> </w:t>
      </w:r>
      <w:r w:rsidRPr="00505B5C">
        <w:rPr>
          <w:rFonts w:ascii="Garamond" w:eastAsia="Calibri" w:hAnsi="Garamond" w:cstheme="minorHAnsi"/>
          <w:sz w:val="22"/>
          <w:szCs w:val="22"/>
        </w:rPr>
        <w:t>se</w:t>
      </w:r>
      <w:r w:rsidRPr="00505B5C">
        <w:rPr>
          <w:rFonts w:ascii="Garamond" w:eastAsia="Calibri" w:hAnsi="Garamond" w:cstheme="minorHAnsi"/>
          <w:spacing w:val="-2"/>
          <w:sz w:val="22"/>
          <w:szCs w:val="22"/>
        </w:rPr>
        <w:t>r</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iç</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37"/>
          <w:sz w:val="22"/>
          <w:szCs w:val="22"/>
        </w:rPr>
        <w:t xml:space="preserve"> </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j</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to</w:t>
      </w:r>
      <w:r w:rsidRPr="00505B5C">
        <w:rPr>
          <w:rFonts w:ascii="Garamond" w:eastAsia="Calibri" w:hAnsi="Garamond" w:cstheme="minorHAnsi"/>
          <w:spacing w:val="38"/>
          <w:sz w:val="22"/>
          <w:szCs w:val="22"/>
        </w:rPr>
        <w:t xml:space="preserve"> </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38"/>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res</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te</w:t>
      </w:r>
      <w:r w:rsidRPr="00505B5C">
        <w:rPr>
          <w:rFonts w:ascii="Garamond" w:eastAsia="Calibri" w:hAnsi="Garamond" w:cstheme="minorHAnsi"/>
          <w:spacing w:val="35"/>
          <w:sz w:val="22"/>
          <w:szCs w:val="22"/>
        </w:rPr>
        <w:t xml:space="preserve"> </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e</w:t>
      </w:r>
      <w:r w:rsidRPr="00505B5C">
        <w:rPr>
          <w:rFonts w:ascii="Garamond" w:eastAsia="Calibri" w:hAnsi="Garamond" w:cstheme="minorHAnsi"/>
          <w:spacing w:val="-3"/>
          <w:sz w:val="22"/>
          <w:szCs w:val="22"/>
        </w:rPr>
        <w:t>r</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o</w:t>
      </w:r>
      <w:r w:rsidRPr="00505B5C">
        <w:rPr>
          <w:rFonts w:ascii="Garamond" w:eastAsia="Calibri" w:hAnsi="Garamond" w:cstheme="minorHAnsi"/>
          <w:spacing w:val="38"/>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 Ref</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rê</w:t>
      </w:r>
      <w:r w:rsidRPr="00505B5C">
        <w:rPr>
          <w:rFonts w:ascii="Garamond" w:eastAsia="Calibri" w:hAnsi="Garamond" w:cstheme="minorHAnsi"/>
          <w:spacing w:val="-3"/>
          <w:sz w:val="22"/>
          <w:szCs w:val="22"/>
        </w:rPr>
        <w:t>n</w:t>
      </w:r>
      <w:r w:rsidRPr="00505B5C">
        <w:rPr>
          <w:rFonts w:ascii="Garamond" w:eastAsia="Calibri" w:hAnsi="Garamond" w:cstheme="minorHAnsi"/>
          <w:sz w:val="22"/>
          <w:szCs w:val="22"/>
        </w:rPr>
        <w:t>cia (</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n</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tra</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3"/>
          <w:sz w:val="22"/>
          <w:szCs w:val="22"/>
        </w:rPr>
        <w:t>r</w:t>
      </w:r>
      <w:r w:rsidRPr="00505B5C">
        <w:rPr>
          <w:rFonts w:ascii="Garamond" w:eastAsia="Calibri" w:hAnsi="Garamond" w:cstheme="minorHAnsi"/>
          <w:sz w:val="22"/>
          <w:szCs w:val="22"/>
        </w:rPr>
        <w:t>ef</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rência</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legal</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a</w:t>
      </w:r>
      <w:r w:rsidRPr="00505B5C">
        <w:rPr>
          <w:rFonts w:ascii="Garamond" w:eastAsia="Calibri" w:hAnsi="Garamond" w:cstheme="minorHAnsi"/>
          <w:spacing w:val="-2"/>
          <w:sz w:val="22"/>
          <w:szCs w:val="22"/>
        </w:rPr>
        <w:t xml:space="preserve"> </w:t>
      </w:r>
      <w:r w:rsidRPr="00505B5C">
        <w:rPr>
          <w:rFonts w:ascii="Garamond" w:eastAsia="Calibri" w:hAnsi="Garamond" w:cstheme="minorHAnsi"/>
          <w:b/>
          <w:spacing w:val="-1"/>
          <w:sz w:val="22"/>
          <w:szCs w:val="22"/>
        </w:rPr>
        <w:t>I</w:t>
      </w:r>
      <w:r w:rsidRPr="00505B5C">
        <w:rPr>
          <w:rFonts w:ascii="Garamond" w:eastAsia="Calibri" w:hAnsi="Garamond" w:cstheme="minorHAnsi"/>
          <w:b/>
          <w:spacing w:val="1"/>
          <w:sz w:val="22"/>
          <w:szCs w:val="22"/>
        </w:rPr>
        <w:t>N/</w:t>
      </w:r>
      <w:r w:rsidRPr="00505B5C">
        <w:rPr>
          <w:rFonts w:ascii="Garamond" w:eastAsia="Calibri" w:hAnsi="Garamond" w:cstheme="minorHAnsi"/>
          <w:b/>
          <w:spacing w:val="-1"/>
          <w:sz w:val="22"/>
          <w:szCs w:val="22"/>
        </w:rPr>
        <w:t>S</w:t>
      </w:r>
      <w:r w:rsidRPr="00505B5C">
        <w:rPr>
          <w:rFonts w:ascii="Garamond" w:eastAsia="Calibri" w:hAnsi="Garamond" w:cstheme="minorHAnsi"/>
          <w:b/>
          <w:spacing w:val="-2"/>
          <w:sz w:val="22"/>
          <w:szCs w:val="22"/>
        </w:rPr>
        <w:t>L</w:t>
      </w:r>
      <w:r w:rsidRPr="00505B5C">
        <w:rPr>
          <w:rFonts w:ascii="Garamond" w:eastAsia="Calibri" w:hAnsi="Garamond" w:cstheme="minorHAnsi"/>
          <w:b/>
          <w:spacing w:val="1"/>
          <w:sz w:val="22"/>
          <w:szCs w:val="22"/>
        </w:rPr>
        <w:t>T</w:t>
      </w:r>
      <w:r w:rsidRPr="00505B5C">
        <w:rPr>
          <w:rFonts w:ascii="Garamond" w:eastAsia="Calibri" w:hAnsi="Garamond" w:cstheme="minorHAnsi"/>
          <w:b/>
          <w:spacing w:val="-1"/>
          <w:sz w:val="22"/>
          <w:szCs w:val="22"/>
        </w:rPr>
        <w:t>I/M</w:t>
      </w:r>
      <w:r w:rsidRPr="00505B5C">
        <w:rPr>
          <w:rFonts w:ascii="Garamond" w:eastAsia="Calibri" w:hAnsi="Garamond" w:cstheme="minorHAnsi"/>
          <w:b/>
          <w:sz w:val="22"/>
          <w:szCs w:val="22"/>
        </w:rPr>
        <w:t>P n°</w:t>
      </w:r>
      <w:r w:rsidRPr="00505B5C">
        <w:rPr>
          <w:rFonts w:ascii="Garamond" w:eastAsia="Calibri" w:hAnsi="Garamond" w:cstheme="minorHAnsi"/>
          <w:b/>
          <w:spacing w:val="-1"/>
          <w:sz w:val="22"/>
          <w:szCs w:val="22"/>
        </w:rPr>
        <w:t xml:space="preserve"> </w:t>
      </w:r>
      <w:r w:rsidRPr="00505B5C">
        <w:rPr>
          <w:rFonts w:ascii="Garamond" w:eastAsia="Calibri" w:hAnsi="Garamond" w:cstheme="minorHAnsi"/>
          <w:b/>
          <w:spacing w:val="1"/>
          <w:sz w:val="22"/>
          <w:szCs w:val="22"/>
        </w:rPr>
        <w:t>05</w:t>
      </w:r>
      <w:r w:rsidRPr="00505B5C">
        <w:rPr>
          <w:rFonts w:ascii="Garamond" w:eastAsia="Calibri" w:hAnsi="Garamond" w:cstheme="minorHAnsi"/>
          <w:b/>
          <w:sz w:val="22"/>
          <w:szCs w:val="22"/>
        </w:rPr>
        <w:t>,</w:t>
      </w:r>
      <w:r w:rsidRPr="00505B5C">
        <w:rPr>
          <w:rFonts w:ascii="Garamond" w:eastAsia="Calibri" w:hAnsi="Garamond" w:cstheme="minorHAnsi"/>
          <w:b/>
          <w:spacing w:val="-2"/>
          <w:sz w:val="22"/>
          <w:szCs w:val="22"/>
        </w:rPr>
        <w:t xml:space="preserve"> </w:t>
      </w:r>
      <w:r w:rsidRPr="00505B5C">
        <w:rPr>
          <w:rFonts w:ascii="Garamond" w:eastAsia="Calibri" w:hAnsi="Garamond" w:cstheme="minorHAnsi"/>
          <w:b/>
          <w:sz w:val="22"/>
          <w:szCs w:val="22"/>
        </w:rPr>
        <w:t>de</w:t>
      </w:r>
      <w:r w:rsidRPr="00505B5C">
        <w:rPr>
          <w:rFonts w:ascii="Garamond" w:eastAsia="Calibri" w:hAnsi="Garamond" w:cstheme="minorHAnsi"/>
          <w:b/>
          <w:spacing w:val="-1"/>
          <w:sz w:val="22"/>
          <w:szCs w:val="22"/>
        </w:rPr>
        <w:t xml:space="preserve"> 2</w:t>
      </w:r>
      <w:r w:rsidRPr="00505B5C">
        <w:rPr>
          <w:rFonts w:ascii="Garamond" w:eastAsia="Calibri" w:hAnsi="Garamond" w:cstheme="minorHAnsi"/>
          <w:b/>
          <w:sz w:val="22"/>
          <w:szCs w:val="22"/>
        </w:rPr>
        <w:t>6</w:t>
      </w:r>
      <w:r w:rsidRPr="00505B5C">
        <w:rPr>
          <w:rFonts w:ascii="Garamond" w:eastAsia="Calibri" w:hAnsi="Garamond" w:cstheme="minorHAnsi"/>
          <w:b/>
          <w:spacing w:val="1"/>
          <w:sz w:val="22"/>
          <w:szCs w:val="22"/>
        </w:rPr>
        <w:t xml:space="preserve"> </w:t>
      </w:r>
      <w:r w:rsidRPr="00505B5C">
        <w:rPr>
          <w:rFonts w:ascii="Garamond" w:eastAsia="Calibri" w:hAnsi="Garamond" w:cstheme="minorHAnsi"/>
          <w:b/>
          <w:sz w:val="22"/>
          <w:szCs w:val="22"/>
        </w:rPr>
        <w:t>de</w:t>
      </w:r>
      <w:r w:rsidRPr="00505B5C">
        <w:rPr>
          <w:rFonts w:ascii="Garamond" w:eastAsia="Calibri" w:hAnsi="Garamond" w:cstheme="minorHAnsi"/>
          <w:b/>
          <w:spacing w:val="-1"/>
          <w:sz w:val="22"/>
          <w:szCs w:val="22"/>
        </w:rPr>
        <w:t xml:space="preserve"> </w:t>
      </w:r>
      <w:r w:rsidRPr="00505B5C">
        <w:rPr>
          <w:rFonts w:ascii="Garamond" w:eastAsia="Calibri" w:hAnsi="Garamond" w:cstheme="minorHAnsi"/>
          <w:b/>
          <w:spacing w:val="1"/>
          <w:sz w:val="22"/>
          <w:szCs w:val="22"/>
        </w:rPr>
        <w:t>m</w:t>
      </w:r>
      <w:r w:rsidRPr="00505B5C">
        <w:rPr>
          <w:rFonts w:ascii="Garamond" w:eastAsia="Calibri" w:hAnsi="Garamond" w:cstheme="minorHAnsi"/>
          <w:b/>
          <w:spacing w:val="-3"/>
          <w:sz w:val="22"/>
          <w:szCs w:val="22"/>
        </w:rPr>
        <w:t>a</w:t>
      </w:r>
      <w:r w:rsidRPr="00505B5C">
        <w:rPr>
          <w:rFonts w:ascii="Garamond" w:eastAsia="Calibri" w:hAnsi="Garamond" w:cstheme="minorHAnsi"/>
          <w:b/>
          <w:spacing w:val="1"/>
          <w:sz w:val="22"/>
          <w:szCs w:val="22"/>
        </w:rPr>
        <w:t>i</w:t>
      </w:r>
      <w:r w:rsidRPr="00505B5C">
        <w:rPr>
          <w:rFonts w:ascii="Garamond" w:eastAsia="Calibri" w:hAnsi="Garamond" w:cstheme="minorHAnsi"/>
          <w:b/>
          <w:sz w:val="22"/>
          <w:szCs w:val="22"/>
        </w:rPr>
        <w:t>o</w:t>
      </w:r>
      <w:r w:rsidRPr="00505B5C">
        <w:rPr>
          <w:rFonts w:ascii="Garamond" w:eastAsia="Calibri" w:hAnsi="Garamond" w:cstheme="minorHAnsi"/>
          <w:b/>
          <w:spacing w:val="-1"/>
          <w:sz w:val="22"/>
          <w:szCs w:val="22"/>
        </w:rPr>
        <w:t xml:space="preserve"> </w:t>
      </w:r>
      <w:r w:rsidRPr="00505B5C">
        <w:rPr>
          <w:rFonts w:ascii="Garamond" w:eastAsia="Calibri" w:hAnsi="Garamond" w:cstheme="minorHAnsi"/>
          <w:b/>
          <w:sz w:val="22"/>
          <w:szCs w:val="22"/>
        </w:rPr>
        <w:t>de</w:t>
      </w:r>
      <w:r w:rsidRPr="00505B5C">
        <w:rPr>
          <w:rFonts w:ascii="Garamond" w:eastAsia="Calibri" w:hAnsi="Garamond" w:cstheme="minorHAnsi"/>
          <w:b/>
          <w:spacing w:val="-1"/>
          <w:sz w:val="22"/>
          <w:szCs w:val="22"/>
        </w:rPr>
        <w:t xml:space="preserve"> </w:t>
      </w:r>
      <w:r w:rsidRPr="00505B5C">
        <w:rPr>
          <w:rFonts w:ascii="Garamond" w:eastAsia="Calibri" w:hAnsi="Garamond" w:cstheme="minorHAnsi"/>
          <w:b/>
          <w:spacing w:val="1"/>
          <w:sz w:val="22"/>
          <w:szCs w:val="22"/>
        </w:rPr>
        <w:t>2</w:t>
      </w:r>
      <w:r w:rsidRPr="00505B5C">
        <w:rPr>
          <w:rFonts w:ascii="Garamond" w:eastAsia="Calibri" w:hAnsi="Garamond" w:cstheme="minorHAnsi"/>
          <w:b/>
          <w:spacing w:val="-2"/>
          <w:sz w:val="22"/>
          <w:szCs w:val="22"/>
        </w:rPr>
        <w:t>0</w:t>
      </w:r>
      <w:r w:rsidRPr="00505B5C">
        <w:rPr>
          <w:rFonts w:ascii="Garamond" w:eastAsia="Calibri" w:hAnsi="Garamond" w:cstheme="minorHAnsi"/>
          <w:b/>
          <w:spacing w:val="1"/>
          <w:sz w:val="22"/>
          <w:szCs w:val="22"/>
        </w:rPr>
        <w:t>1</w:t>
      </w:r>
      <w:r w:rsidRPr="00505B5C">
        <w:rPr>
          <w:rFonts w:ascii="Garamond" w:eastAsia="Calibri" w:hAnsi="Garamond" w:cstheme="minorHAnsi"/>
          <w:b/>
          <w:spacing w:val="2"/>
          <w:sz w:val="22"/>
          <w:szCs w:val="22"/>
        </w:rPr>
        <w:t>7</w:t>
      </w:r>
      <w:r w:rsidRPr="00505B5C">
        <w:rPr>
          <w:rFonts w:ascii="Garamond" w:eastAsia="Calibri" w:hAnsi="Garamond" w:cstheme="minorHAnsi"/>
          <w:sz w:val="22"/>
          <w:szCs w:val="22"/>
        </w:rPr>
        <w:t>;</w:t>
      </w:r>
    </w:p>
    <w:p w14:paraId="7A5DA8A4" w14:textId="77777777" w:rsidR="00E2796C" w:rsidRPr="00505B5C" w:rsidRDefault="00E2796C" w:rsidP="00E2796C">
      <w:pPr>
        <w:pStyle w:val="SemEspaamento"/>
        <w:jc w:val="both"/>
        <w:rPr>
          <w:rFonts w:ascii="Garamond" w:hAnsi="Garamond" w:cstheme="minorHAnsi"/>
          <w:sz w:val="22"/>
          <w:szCs w:val="22"/>
        </w:rPr>
      </w:pPr>
    </w:p>
    <w:p w14:paraId="761B90B0"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pacing w:val="1"/>
          <w:sz w:val="22"/>
          <w:szCs w:val="22"/>
        </w:rPr>
        <w:t>3</w:t>
      </w:r>
      <w:r w:rsidRPr="00505B5C">
        <w:rPr>
          <w:rFonts w:ascii="Garamond" w:eastAsia="Calibri" w:hAnsi="Garamond" w:cstheme="minorHAnsi"/>
          <w:b/>
          <w:spacing w:val="-1"/>
          <w:sz w:val="22"/>
          <w:szCs w:val="22"/>
        </w:rPr>
        <w:t>.</w:t>
      </w:r>
      <w:r w:rsidRPr="00505B5C">
        <w:rPr>
          <w:rFonts w:ascii="Garamond" w:eastAsia="Calibri" w:hAnsi="Garamond" w:cstheme="minorHAnsi"/>
          <w:b/>
          <w:spacing w:val="1"/>
          <w:sz w:val="22"/>
          <w:szCs w:val="22"/>
        </w:rPr>
        <w:t>2</w:t>
      </w:r>
      <w:r w:rsidRPr="00505B5C">
        <w:rPr>
          <w:rFonts w:ascii="Garamond" w:eastAsia="Calibri" w:hAnsi="Garamond" w:cstheme="minorHAnsi"/>
          <w:b/>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legislaç</w:t>
      </w:r>
      <w:r w:rsidRPr="00505B5C">
        <w:rPr>
          <w:rFonts w:ascii="Garamond" w:eastAsia="Calibri" w:hAnsi="Garamond" w:cstheme="minorHAnsi"/>
          <w:spacing w:val="-2"/>
          <w:sz w:val="22"/>
          <w:szCs w:val="22"/>
        </w:rPr>
        <w:t>ã</w:t>
      </w:r>
      <w:r w:rsidRPr="00505B5C">
        <w:rPr>
          <w:rFonts w:ascii="Garamond" w:eastAsia="Calibri" w:hAnsi="Garamond" w:cstheme="minorHAnsi"/>
          <w:sz w:val="22"/>
          <w:szCs w:val="22"/>
        </w:rPr>
        <w:t>o</w:t>
      </w:r>
      <w:r w:rsidRPr="00505B5C">
        <w:rPr>
          <w:rFonts w:ascii="Garamond" w:eastAsia="Calibri" w:hAnsi="Garamond" w:cstheme="minorHAnsi"/>
          <w:spacing w:val="4"/>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ic</w:t>
      </w:r>
      <w:r w:rsidRPr="00505B5C">
        <w:rPr>
          <w:rFonts w:ascii="Garamond" w:eastAsia="Calibri" w:hAnsi="Garamond" w:cstheme="minorHAnsi"/>
          <w:spacing w:val="-3"/>
          <w:sz w:val="22"/>
          <w:szCs w:val="22"/>
        </w:rPr>
        <w:t>i</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al</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li</w:t>
      </w:r>
      <w:r w:rsidRPr="00505B5C">
        <w:rPr>
          <w:rFonts w:ascii="Garamond" w:eastAsia="Calibri" w:hAnsi="Garamond" w:cstheme="minorHAnsi"/>
          <w:spacing w:val="-2"/>
          <w:sz w:val="22"/>
          <w:szCs w:val="22"/>
        </w:rPr>
        <w:t>c</w:t>
      </w:r>
      <w:r w:rsidRPr="00505B5C">
        <w:rPr>
          <w:rFonts w:ascii="Garamond" w:eastAsia="Calibri" w:hAnsi="Garamond" w:cstheme="minorHAnsi"/>
          <w:sz w:val="22"/>
          <w:szCs w:val="22"/>
        </w:rPr>
        <w:t>á</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el</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à</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trata</w:t>
      </w:r>
      <w:r w:rsidRPr="00505B5C">
        <w:rPr>
          <w:rFonts w:ascii="Garamond" w:eastAsia="Calibri" w:hAnsi="Garamond" w:cstheme="minorHAnsi"/>
          <w:spacing w:val="-2"/>
          <w:sz w:val="22"/>
          <w:szCs w:val="22"/>
        </w:rPr>
        <w:t>ç</w:t>
      </w:r>
      <w:r w:rsidRPr="00505B5C">
        <w:rPr>
          <w:rFonts w:ascii="Garamond" w:eastAsia="Calibri" w:hAnsi="Garamond" w:cstheme="minorHAnsi"/>
          <w:sz w:val="22"/>
          <w:szCs w:val="22"/>
        </w:rPr>
        <w:t>ão</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o</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j</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to</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re</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ente</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TR</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en</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w:t>
      </w:r>
      <w:r w:rsidRPr="00505B5C">
        <w:rPr>
          <w:rFonts w:ascii="Garamond" w:eastAsia="Calibri" w:hAnsi="Garamond" w:cstheme="minorHAnsi"/>
          <w:spacing w:val="-2"/>
          <w:sz w:val="22"/>
          <w:szCs w:val="22"/>
        </w:rPr>
        <w:t>r</w:t>
      </w:r>
      <w:r w:rsidRPr="00505B5C">
        <w:rPr>
          <w:rFonts w:ascii="Garamond" w:eastAsia="Calibri" w:hAnsi="Garamond" w:cstheme="minorHAnsi"/>
          <w:sz w:val="22"/>
          <w:szCs w:val="22"/>
        </w:rPr>
        <w:t>a</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a</w:t>
      </w:r>
      <w:r w:rsidRPr="00505B5C">
        <w:rPr>
          <w:rFonts w:ascii="Garamond" w:eastAsia="Calibri" w:hAnsi="Garamond" w:cstheme="minorHAnsi"/>
          <w:spacing w:val="-3"/>
          <w:sz w:val="22"/>
          <w:szCs w:val="22"/>
        </w:rPr>
        <w:t>r</w:t>
      </w:r>
      <w:r w:rsidRPr="00505B5C">
        <w:rPr>
          <w:rFonts w:ascii="Garamond" w:eastAsia="Calibri" w:hAnsi="Garamond" w:cstheme="minorHAnsi"/>
          <w:sz w:val="22"/>
          <w:szCs w:val="22"/>
        </w:rPr>
        <w:t>o</w:t>
      </w:r>
      <w:r w:rsidRPr="00505B5C">
        <w:rPr>
          <w:rFonts w:ascii="Garamond" w:eastAsia="Calibri" w:hAnsi="Garamond" w:cstheme="minorHAnsi"/>
          <w:spacing w:val="4"/>
          <w:sz w:val="22"/>
          <w:szCs w:val="22"/>
        </w:rPr>
        <w:t xml:space="preserve"> </w:t>
      </w:r>
      <w:r w:rsidRPr="00505B5C">
        <w:rPr>
          <w:rFonts w:ascii="Garamond" w:eastAsia="Calibri" w:hAnsi="Garamond" w:cstheme="minorHAnsi"/>
          <w:sz w:val="22"/>
          <w:szCs w:val="22"/>
        </w:rPr>
        <w:t xml:space="preserve">legal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 xml:space="preserve">a </w:t>
      </w:r>
      <w:r w:rsidRPr="00505B5C">
        <w:rPr>
          <w:rFonts w:ascii="Garamond" w:eastAsia="Calibri" w:hAnsi="Garamond" w:cstheme="minorHAnsi"/>
          <w:b/>
          <w:sz w:val="22"/>
          <w:szCs w:val="22"/>
        </w:rPr>
        <w:t>Lei</w:t>
      </w:r>
      <w:r w:rsidRPr="00505B5C">
        <w:rPr>
          <w:rFonts w:ascii="Garamond" w:eastAsia="Calibri" w:hAnsi="Garamond" w:cstheme="minorHAnsi"/>
          <w:b/>
          <w:spacing w:val="2"/>
          <w:sz w:val="22"/>
          <w:szCs w:val="22"/>
        </w:rPr>
        <w:t xml:space="preserve"> </w:t>
      </w:r>
      <w:r w:rsidRPr="00505B5C">
        <w:rPr>
          <w:rFonts w:ascii="Garamond" w:eastAsia="Calibri" w:hAnsi="Garamond" w:cstheme="minorHAnsi"/>
          <w:b/>
          <w:spacing w:val="1"/>
          <w:sz w:val="22"/>
          <w:szCs w:val="22"/>
        </w:rPr>
        <w:t>C</w:t>
      </w:r>
      <w:r w:rsidRPr="00505B5C">
        <w:rPr>
          <w:rFonts w:ascii="Garamond" w:eastAsia="Calibri" w:hAnsi="Garamond" w:cstheme="minorHAnsi"/>
          <w:b/>
          <w:spacing w:val="-1"/>
          <w:sz w:val="22"/>
          <w:szCs w:val="22"/>
        </w:rPr>
        <w:t>o</w:t>
      </w:r>
      <w:r w:rsidRPr="00505B5C">
        <w:rPr>
          <w:rFonts w:ascii="Garamond" w:eastAsia="Calibri" w:hAnsi="Garamond" w:cstheme="minorHAnsi"/>
          <w:b/>
          <w:sz w:val="22"/>
          <w:szCs w:val="22"/>
        </w:rPr>
        <w:t>m</w:t>
      </w:r>
      <w:r w:rsidRPr="00505B5C">
        <w:rPr>
          <w:rFonts w:ascii="Garamond" w:eastAsia="Calibri" w:hAnsi="Garamond" w:cstheme="minorHAnsi"/>
          <w:b/>
          <w:spacing w:val="-3"/>
          <w:sz w:val="22"/>
          <w:szCs w:val="22"/>
        </w:rPr>
        <w:t>p</w:t>
      </w:r>
      <w:r w:rsidRPr="00505B5C">
        <w:rPr>
          <w:rFonts w:ascii="Garamond" w:eastAsia="Calibri" w:hAnsi="Garamond" w:cstheme="minorHAnsi"/>
          <w:b/>
          <w:spacing w:val="-1"/>
          <w:sz w:val="22"/>
          <w:szCs w:val="22"/>
        </w:rPr>
        <w:t>le</w:t>
      </w:r>
      <w:r w:rsidRPr="00505B5C">
        <w:rPr>
          <w:rFonts w:ascii="Garamond" w:eastAsia="Calibri" w:hAnsi="Garamond" w:cstheme="minorHAnsi"/>
          <w:b/>
          <w:sz w:val="22"/>
          <w:szCs w:val="22"/>
        </w:rPr>
        <w:t>me</w:t>
      </w:r>
      <w:r w:rsidRPr="00505B5C">
        <w:rPr>
          <w:rFonts w:ascii="Garamond" w:eastAsia="Calibri" w:hAnsi="Garamond" w:cstheme="minorHAnsi"/>
          <w:b/>
          <w:spacing w:val="-1"/>
          <w:sz w:val="22"/>
          <w:szCs w:val="22"/>
        </w:rPr>
        <w:t>n</w:t>
      </w:r>
      <w:r w:rsidRPr="00505B5C">
        <w:rPr>
          <w:rFonts w:ascii="Garamond" w:eastAsia="Calibri" w:hAnsi="Garamond" w:cstheme="minorHAnsi"/>
          <w:b/>
          <w:sz w:val="22"/>
          <w:szCs w:val="22"/>
        </w:rPr>
        <w:t>t</w:t>
      </w:r>
      <w:r w:rsidRPr="00505B5C">
        <w:rPr>
          <w:rFonts w:ascii="Garamond" w:eastAsia="Calibri" w:hAnsi="Garamond" w:cstheme="minorHAnsi"/>
          <w:b/>
          <w:spacing w:val="-1"/>
          <w:sz w:val="22"/>
          <w:szCs w:val="22"/>
        </w:rPr>
        <w:t>a</w:t>
      </w:r>
      <w:r w:rsidRPr="00505B5C">
        <w:rPr>
          <w:rFonts w:ascii="Garamond" w:eastAsia="Calibri" w:hAnsi="Garamond" w:cstheme="minorHAnsi"/>
          <w:b/>
          <w:sz w:val="22"/>
          <w:szCs w:val="22"/>
        </w:rPr>
        <w:t>r</w:t>
      </w:r>
      <w:r w:rsidRPr="00505B5C">
        <w:rPr>
          <w:rFonts w:ascii="Garamond" w:eastAsia="Calibri" w:hAnsi="Garamond" w:cstheme="minorHAnsi"/>
          <w:b/>
          <w:spacing w:val="2"/>
          <w:sz w:val="22"/>
          <w:szCs w:val="22"/>
        </w:rPr>
        <w:t xml:space="preserve"> </w:t>
      </w:r>
      <w:r w:rsidRPr="00505B5C">
        <w:rPr>
          <w:rFonts w:ascii="Garamond" w:eastAsia="Calibri" w:hAnsi="Garamond" w:cstheme="minorHAnsi"/>
          <w:b/>
          <w:spacing w:val="-1"/>
          <w:sz w:val="22"/>
          <w:szCs w:val="22"/>
        </w:rPr>
        <w:t>n</w:t>
      </w:r>
      <w:r w:rsidRPr="00505B5C">
        <w:rPr>
          <w:rFonts w:ascii="Garamond" w:eastAsia="Calibri" w:hAnsi="Garamond" w:cstheme="minorHAnsi"/>
          <w:b/>
          <w:sz w:val="22"/>
          <w:szCs w:val="22"/>
        </w:rPr>
        <w:t>º</w:t>
      </w:r>
      <w:r w:rsidRPr="00505B5C">
        <w:rPr>
          <w:rFonts w:ascii="Garamond" w:eastAsia="Calibri" w:hAnsi="Garamond" w:cstheme="minorHAnsi"/>
          <w:b/>
          <w:spacing w:val="1"/>
          <w:sz w:val="22"/>
          <w:szCs w:val="22"/>
        </w:rPr>
        <w:t xml:space="preserve"> 12</w:t>
      </w:r>
      <w:r w:rsidRPr="00505B5C">
        <w:rPr>
          <w:rFonts w:ascii="Garamond" w:eastAsia="Calibri" w:hAnsi="Garamond" w:cstheme="minorHAnsi"/>
          <w:b/>
          <w:spacing w:val="-2"/>
          <w:sz w:val="22"/>
          <w:szCs w:val="22"/>
        </w:rPr>
        <w:t>3/</w:t>
      </w:r>
      <w:r w:rsidRPr="00505B5C">
        <w:rPr>
          <w:rFonts w:ascii="Garamond" w:eastAsia="Calibri" w:hAnsi="Garamond" w:cstheme="minorHAnsi"/>
          <w:b/>
          <w:spacing w:val="1"/>
          <w:sz w:val="22"/>
          <w:szCs w:val="22"/>
        </w:rPr>
        <w:t>200</w:t>
      </w:r>
      <w:r w:rsidRPr="00505B5C">
        <w:rPr>
          <w:rFonts w:ascii="Garamond" w:eastAsia="Calibri" w:hAnsi="Garamond" w:cstheme="minorHAnsi"/>
          <w:b/>
          <w:sz w:val="22"/>
          <w:szCs w:val="22"/>
        </w:rPr>
        <w:t>6</w:t>
      </w:r>
      <w:r w:rsidRPr="00505B5C">
        <w:rPr>
          <w:rFonts w:ascii="Garamond" w:eastAsia="Calibri" w:hAnsi="Garamond" w:cstheme="minorHAnsi"/>
          <w:b/>
          <w:spacing w:val="2"/>
          <w:sz w:val="22"/>
          <w:szCs w:val="22"/>
        </w:rPr>
        <w:t xml:space="preserve"> </w:t>
      </w:r>
      <w:r w:rsidRPr="00505B5C">
        <w:rPr>
          <w:rFonts w:ascii="Garamond" w:eastAsia="Calibri" w:hAnsi="Garamond" w:cstheme="minorHAnsi"/>
          <w:b/>
          <w:sz w:val="22"/>
          <w:szCs w:val="22"/>
        </w:rPr>
        <w:t>e s</w:t>
      </w:r>
      <w:r w:rsidRPr="00505B5C">
        <w:rPr>
          <w:rFonts w:ascii="Garamond" w:eastAsia="Calibri" w:hAnsi="Garamond" w:cstheme="minorHAnsi"/>
          <w:b/>
          <w:spacing w:val="-1"/>
          <w:sz w:val="22"/>
          <w:szCs w:val="22"/>
        </w:rPr>
        <w:t>ub</w:t>
      </w:r>
      <w:r w:rsidRPr="00505B5C">
        <w:rPr>
          <w:rFonts w:ascii="Garamond" w:eastAsia="Calibri" w:hAnsi="Garamond" w:cstheme="minorHAnsi"/>
          <w:b/>
          <w:sz w:val="22"/>
          <w:szCs w:val="22"/>
        </w:rPr>
        <w:t>s</w:t>
      </w:r>
      <w:r w:rsidRPr="00505B5C">
        <w:rPr>
          <w:rFonts w:ascii="Garamond" w:eastAsia="Calibri" w:hAnsi="Garamond" w:cstheme="minorHAnsi"/>
          <w:b/>
          <w:spacing w:val="1"/>
          <w:sz w:val="22"/>
          <w:szCs w:val="22"/>
        </w:rPr>
        <w:t>i</w:t>
      </w:r>
      <w:r w:rsidRPr="00505B5C">
        <w:rPr>
          <w:rFonts w:ascii="Garamond" w:eastAsia="Calibri" w:hAnsi="Garamond" w:cstheme="minorHAnsi"/>
          <w:b/>
          <w:spacing w:val="-1"/>
          <w:sz w:val="22"/>
          <w:szCs w:val="22"/>
        </w:rPr>
        <w:t>d</w:t>
      </w:r>
      <w:r w:rsidRPr="00505B5C">
        <w:rPr>
          <w:rFonts w:ascii="Garamond" w:eastAsia="Calibri" w:hAnsi="Garamond" w:cstheme="minorHAnsi"/>
          <w:b/>
          <w:spacing w:val="1"/>
          <w:sz w:val="22"/>
          <w:szCs w:val="22"/>
        </w:rPr>
        <w:t>i</w:t>
      </w:r>
      <w:r w:rsidRPr="00505B5C">
        <w:rPr>
          <w:rFonts w:ascii="Garamond" w:eastAsia="Calibri" w:hAnsi="Garamond" w:cstheme="minorHAnsi"/>
          <w:b/>
          <w:spacing w:val="-1"/>
          <w:sz w:val="22"/>
          <w:szCs w:val="22"/>
        </w:rPr>
        <w:t>a</w:t>
      </w:r>
      <w:r w:rsidRPr="00505B5C">
        <w:rPr>
          <w:rFonts w:ascii="Garamond" w:eastAsia="Calibri" w:hAnsi="Garamond" w:cstheme="minorHAnsi"/>
          <w:b/>
          <w:spacing w:val="-2"/>
          <w:sz w:val="22"/>
          <w:szCs w:val="22"/>
        </w:rPr>
        <w:t>r</w:t>
      </w:r>
      <w:r w:rsidRPr="00505B5C">
        <w:rPr>
          <w:rFonts w:ascii="Garamond" w:eastAsia="Calibri" w:hAnsi="Garamond" w:cstheme="minorHAnsi"/>
          <w:b/>
          <w:spacing w:val="1"/>
          <w:sz w:val="22"/>
          <w:szCs w:val="22"/>
        </w:rPr>
        <w:t>i</w:t>
      </w:r>
      <w:r w:rsidRPr="00505B5C">
        <w:rPr>
          <w:rFonts w:ascii="Garamond" w:eastAsia="Calibri" w:hAnsi="Garamond" w:cstheme="minorHAnsi"/>
          <w:b/>
          <w:spacing w:val="-1"/>
          <w:sz w:val="22"/>
          <w:szCs w:val="22"/>
        </w:rPr>
        <w:t>a</w:t>
      </w:r>
      <w:r w:rsidRPr="00505B5C">
        <w:rPr>
          <w:rFonts w:ascii="Garamond" w:eastAsia="Calibri" w:hAnsi="Garamond" w:cstheme="minorHAnsi"/>
          <w:b/>
          <w:sz w:val="22"/>
          <w:szCs w:val="22"/>
        </w:rPr>
        <w:t>me</w:t>
      </w:r>
      <w:r w:rsidRPr="00505B5C">
        <w:rPr>
          <w:rFonts w:ascii="Garamond" w:eastAsia="Calibri" w:hAnsi="Garamond" w:cstheme="minorHAnsi"/>
          <w:b/>
          <w:spacing w:val="-1"/>
          <w:sz w:val="22"/>
          <w:szCs w:val="22"/>
        </w:rPr>
        <w:t>n</w:t>
      </w:r>
      <w:r w:rsidRPr="00505B5C">
        <w:rPr>
          <w:rFonts w:ascii="Garamond" w:eastAsia="Calibri" w:hAnsi="Garamond" w:cstheme="minorHAnsi"/>
          <w:b/>
          <w:sz w:val="22"/>
          <w:szCs w:val="22"/>
        </w:rPr>
        <w:t>te</w:t>
      </w:r>
      <w:r w:rsidRPr="00505B5C">
        <w:rPr>
          <w:rFonts w:ascii="Garamond" w:eastAsia="Calibri" w:hAnsi="Garamond" w:cstheme="minorHAnsi"/>
          <w:b/>
          <w:spacing w:val="2"/>
          <w:sz w:val="22"/>
          <w:szCs w:val="22"/>
        </w:rPr>
        <w:t xml:space="preserve"> </w:t>
      </w:r>
      <w:r w:rsidRPr="00505B5C">
        <w:rPr>
          <w:rFonts w:ascii="Garamond" w:eastAsia="Calibri" w:hAnsi="Garamond" w:cstheme="minorHAnsi"/>
          <w:b/>
          <w:sz w:val="22"/>
          <w:szCs w:val="22"/>
        </w:rPr>
        <w:t>a</w:t>
      </w:r>
      <w:r w:rsidRPr="00505B5C">
        <w:rPr>
          <w:rFonts w:ascii="Garamond" w:eastAsia="Calibri" w:hAnsi="Garamond" w:cstheme="minorHAnsi"/>
          <w:b/>
          <w:spacing w:val="2"/>
          <w:sz w:val="22"/>
          <w:szCs w:val="22"/>
        </w:rPr>
        <w:t xml:space="preserve"> </w:t>
      </w:r>
      <w:r w:rsidRPr="00505B5C">
        <w:rPr>
          <w:rFonts w:ascii="Garamond" w:eastAsia="Calibri" w:hAnsi="Garamond" w:cstheme="minorHAnsi"/>
          <w:b/>
          <w:sz w:val="22"/>
          <w:szCs w:val="22"/>
        </w:rPr>
        <w:t>Lei</w:t>
      </w:r>
      <w:r w:rsidRPr="00505B5C">
        <w:rPr>
          <w:rFonts w:ascii="Garamond" w:eastAsia="Calibri" w:hAnsi="Garamond" w:cstheme="minorHAnsi"/>
          <w:b/>
          <w:spacing w:val="3"/>
          <w:sz w:val="22"/>
          <w:szCs w:val="22"/>
        </w:rPr>
        <w:t xml:space="preserve"> </w:t>
      </w:r>
      <w:r w:rsidRPr="00505B5C">
        <w:rPr>
          <w:rFonts w:ascii="Garamond" w:eastAsia="Calibri" w:hAnsi="Garamond" w:cstheme="minorHAnsi"/>
          <w:b/>
          <w:spacing w:val="-1"/>
          <w:sz w:val="22"/>
          <w:szCs w:val="22"/>
        </w:rPr>
        <w:t>n</w:t>
      </w:r>
      <w:r w:rsidRPr="00505B5C">
        <w:rPr>
          <w:rFonts w:ascii="Garamond" w:eastAsia="Calibri" w:hAnsi="Garamond" w:cstheme="minorHAnsi"/>
          <w:b/>
          <w:sz w:val="22"/>
          <w:szCs w:val="22"/>
        </w:rPr>
        <w:t>º 14.133</w:t>
      </w:r>
      <w:r w:rsidRPr="00505B5C">
        <w:rPr>
          <w:rFonts w:ascii="Garamond" w:eastAsia="Calibri" w:hAnsi="Garamond" w:cstheme="minorHAnsi"/>
          <w:b/>
          <w:spacing w:val="-1"/>
          <w:sz w:val="22"/>
          <w:szCs w:val="22"/>
        </w:rPr>
        <w:t>/2021</w:t>
      </w:r>
      <w:r w:rsidRPr="00505B5C">
        <w:rPr>
          <w:rFonts w:ascii="Garamond" w:eastAsia="Calibri" w:hAnsi="Garamond" w:cstheme="minorHAnsi"/>
          <w:sz w:val="22"/>
          <w:szCs w:val="22"/>
        </w:rPr>
        <w:t>;</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pacing w:val="-2"/>
          <w:sz w:val="22"/>
          <w:szCs w:val="22"/>
        </w:rPr>
        <w:t>e</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i</w:t>
      </w:r>
      <w:r w:rsidRPr="00505B5C">
        <w:rPr>
          <w:rFonts w:ascii="Garamond" w:eastAsia="Calibri" w:hAnsi="Garamond" w:cstheme="minorHAnsi"/>
          <w:sz w:val="22"/>
          <w:szCs w:val="22"/>
        </w:rPr>
        <w:t>s</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is</w:t>
      </w:r>
      <w:r w:rsidRPr="00505B5C">
        <w:rPr>
          <w:rFonts w:ascii="Garamond" w:eastAsia="Calibri" w:hAnsi="Garamond" w:cstheme="minorHAnsi"/>
          <w:spacing w:val="-4"/>
          <w:sz w:val="22"/>
          <w:szCs w:val="22"/>
        </w:rPr>
        <w:t>p</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si</w:t>
      </w:r>
      <w:r w:rsidRPr="00505B5C">
        <w:rPr>
          <w:rFonts w:ascii="Garamond" w:eastAsia="Calibri" w:hAnsi="Garamond" w:cstheme="minorHAnsi"/>
          <w:spacing w:val="-2"/>
          <w:sz w:val="22"/>
          <w:szCs w:val="22"/>
        </w:rPr>
        <w:t>ç</w:t>
      </w:r>
      <w:r w:rsidRPr="00505B5C">
        <w:rPr>
          <w:rFonts w:ascii="Garamond" w:eastAsia="Calibri" w:hAnsi="Garamond" w:cstheme="minorHAnsi"/>
          <w:spacing w:val="1"/>
          <w:sz w:val="22"/>
          <w:szCs w:val="22"/>
        </w:rPr>
        <w:t>õ</w:t>
      </w:r>
      <w:r w:rsidRPr="00505B5C">
        <w:rPr>
          <w:rFonts w:ascii="Garamond" w:eastAsia="Calibri" w:hAnsi="Garamond" w:cstheme="minorHAnsi"/>
          <w:sz w:val="22"/>
          <w:szCs w:val="22"/>
        </w:rPr>
        <w:t>es</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a s</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m</w:t>
      </w:r>
      <w:r w:rsidRPr="00505B5C">
        <w:rPr>
          <w:rFonts w:ascii="Garamond" w:eastAsia="Calibri" w:hAnsi="Garamond" w:cstheme="minorHAnsi"/>
          <w:spacing w:val="1"/>
          <w:sz w:val="22"/>
          <w:szCs w:val="22"/>
        </w:rPr>
        <w:t xml:space="preserve"> e</w:t>
      </w:r>
      <w:r w:rsidRPr="00505B5C">
        <w:rPr>
          <w:rFonts w:ascii="Garamond" w:eastAsia="Calibri" w:hAnsi="Garamond" w:cstheme="minorHAnsi"/>
          <w:sz w:val="22"/>
          <w:szCs w:val="22"/>
        </w:rPr>
        <w:t>stabe</w:t>
      </w:r>
      <w:r w:rsidRPr="00505B5C">
        <w:rPr>
          <w:rFonts w:ascii="Garamond" w:eastAsia="Calibri" w:hAnsi="Garamond" w:cstheme="minorHAnsi"/>
          <w:spacing w:val="-3"/>
          <w:sz w:val="22"/>
          <w:szCs w:val="22"/>
        </w:rPr>
        <w:t>l</w:t>
      </w:r>
      <w:r w:rsidRPr="00505B5C">
        <w:rPr>
          <w:rFonts w:ascii="Garamond" w:eastAsia="Calibri" w:hAnsi="Garamond" w:cstheme="minorHAnsi"/>
          <w:sz w:val="22"/>
          <w:szCs w:val="22"/>
        </w:rPr>
        <w:t>ecid</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 xml:space="preserve">s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ital</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L</w:t>
      </w:r>
      <w:r w:rsidRPr="00505B5C">
        <w:rPr>
          <w:rFonts w:ascii="Garamond" w:eastAsia="Calibri" w:hAnsi="Garamond" w:cstheme="minorHAnsi"/>
          <w:spacing w:val="-3"/>
          <w:sz w:val="22"/>
          <w:szCs w:val="22"/>
        </w:rPr>
        <w:t>i</w:t>
      </w:r>
      <w:r w:rsidRPr="00505B5C">
        <w:rPr>
          <w:rFonts w:ascii="Garamond" w:eastAsia="Calibri" w:hAnsi="Garamond" w:cstheme="minorHAnsi"/>
          <w:sz w:val="22"/>
          <w:szCs w:val="22"/>
        </w:rPr>
        <w:t>citaç</w:t>
      </w:r>
      <w:r w:rsidRPr="00505B5C">
        <w:rPr>
          <w:rFonts w:ascii="Garamond" w:eastAsia="Calibri" w:hAnsi="Garamond" w:cstheme="minorHAnsi"/>
          <w:spacing w:val="-2"/>
          <w:sz w:val="22"/>
          <w:szCs w:val="22"/>
        </w:rPr>
        <w:t>ã</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se</w:t>
      </w:r>
      <w:r w:rsidRPr="00505B5C">
        <w:rPr>
          <w:rFonts w:ascii="Garamond" w:eastAsia="Calibri" w:hAnsi="Garamond" w:cstheme="minorHAnsi"/>
          <w:spacing w:val="-3"/>
          <w:sz w:val="22"/>
          <w:szCs w:val="22"/>
        </w:rPr>
        <w:t>u</w:t>
      </w:r>
      <w:r w:rsidRPr="00505B5C">
        <w:rPr>
          <w:rFonts w:ascii="Garamond" w:eastAsia="Calibri" w:hAnsi="Garamond" w:cstheme="minorHAnsi"/>
          <w:sz w:val="22"/>
          <w:szCs w:val="22"/>
        </w:rPr>
        <w:t>s A</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x</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p>
    <w:p w14:paraId="1A8AAC8C" w14:textId="77777777" w:rsidR="00E2796C" w:rsidRPr="00505B5C" w:rsidRDefault="00E2796C" w:rsidP="00E2796C">
      <w:pPr>
        <w:pStyle w:val="SemEspaamento"/>
        <w:jc w:val="both"/>
        <w:rPr>
          <w:rFonts w:ascii="Garamond" w:hAnsi="Garamond" w:cstheme="minorHAnsi"/>
          <w:sz w:val="22"/>
          <w:szCs w:val="22"/>
        </w:rPr>
      </w:pPr>
    </w:p>
    <w:p w14:paraId="550A2D08"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pacing w:val="1"/>
          <w:sz w:val="22"/>
          <w:szCs w:val="22"/>
        </w:rPr>
        <w:t>3</w:t>
      </w:r>
      <w:r w:rsidRPr="00505B5C">
        <w:rPr>
          <w:rFonts w:ascii="Garamond" w:eastAsia="Calibri" w:hAnsi="Garamond" w:cstheme="minorHAnsi"/>
          <w:b/>
          <w:spacing w:val="-1"/>
          <w:sz w:val="22"/>
          <w:szCs w:val="22"/>
        </w:rPr>
        <w:t>.</w:t>
      </w:r>
      <w:r w:rsidRPr="00505B5C">
        <w:rPr>
          <w:rFonts w:ascii="Garamond" w:eastAsia="Calibri" w:hAnsi="Garamond" w:cstheme="minorHAnsi"/>
          <w:b/>
          <w:spacing w:val="1"/>
          <w:sz w:val="22"/>
          <w:szCs w:val="22"/>
        </w:rPr>
        <w:t>3</w:t>
      </w:r>
      <w:r w:rsidRPr="00505B5C">
        <w:rPr>
          <w:rFonts w:ascii="Garamond" w:eastAsia="Calibri" w:hAnsi="Garamond" w:cstheme="minorHAnsi"/>
          <w:b/>
          <w:sz w:val="22"/>
          <w:szCs w:val="22"/>
        </w:rPr>
        <w:t xml:space="preserve">. </w:t>
      </w:r>
      <w:r w:rsidRPr="00505B5C">
        <w:rPr>
          <w:rFonts w:ascii="Garamond" w:eastAsia="Calibri" w:hAnsi="Garamond" w:cstheme="minorHAnsi"/>
          <w:sz w:val="22"/>
          <w:szCs w:val="22"/>
        </w:rPr>
        <w:t>Os</w:t>
      </w:r>
      <w:r w:rsidRPr="00505B5C">
        <w:rPr>
          <w:rFonts w:ascii="Garamond" w:eastAsia="Calibri" w:hAnsi="Garamond" w:cstheme="minorHAnsi"/>
          <w:spacing w:val="22"/>
          <w:sz w:val="22"/>
          <w:szCs w:val="22"/>
        </w:rPr>
        <w:t xml:space="preserve"> </w:t>
      </w:r>
      <w:r w:rsidRPr="00505B5C">
        <w:rPr>
          <w:rFonts w:ascii="Garamond" w:eastAsia="Calibri" w:hAnsi="Garamond" w:cstheme="minorHAnsi"/>
          <w:sz w:val="22"/>
          <w:szCs w:val="22"/>
        </w:rPr>
        <w:t>se</w:t>
      </w:r>
      <w:r w:rsidRPr="00505B5C">
        <w:rPr>
          <w:rFonts w:ascii="Garamond" w:eastAsia="Calibri" w:hAnsi="Garamond" w:cstheme="minorHAnsi"/>
          <w:spacing w:val="-2"/>
          <w:sz w:val="22"/>
          <w:szCs w:val="22"/>
        </w:rPr>
        <w:t>r</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i</w:t>
      </w:r>
      <w:r w:rsidRPr="00505B5C">
        <w:rPr>
          <w:rFonts w:ascii="Garamond" w:eastAsia="Calibri" w:hAnsi="Garamond" w:cstheme="minorHAnsi"/>
          <w:spacing w:val="-3"/>
          <w:sz w:val="22"/>
          <w:szCs w:val="22"/>
        </w:rPr>
        <w:t>ç</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22"/>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22"/>
          <w:sz w:val="22"/>
          <w:szCs w:val="22"/>
        </w:rPr>
        <w:t xml:space="preserve"> </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er</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m</w:t>
      </w:r>
      <w:r w:rsidRPr="00505B5C">
        <w:rPr>
          <w:rFonts w:ascii="Garamond" w:eastAsia="Calibri" w:hAnsi="Garamond" w:cstheme="minorHAnsi"/>
          <w:spacing w:val="23"/>
          <w:sz w:val="22"/>
          <w:szCs w:val="22"/>
        </w:rPr>
        <w:t xml:space="preserve"> </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x</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c</w:t>
      </w:r>
      <w:r w:rsidRPr="00505B5C">
        <w:rPr>
          <w:rFonts w:ascii="Garamond" w:eastAsia="Calibri" w:hAnsi="Garamond" w:cstheme="minorHAnsi"/>
          <w:spacing w:val="-3"/>
          <w:sz w:val="22"/>
          <w:szCs w:val="22"/>
        </w:rPr>
        <w:t>u</w:t>
      </w:r>
      <w:r w:rsidRPr="00505B5C">
        <w:rPr>
          <w:rFonts w:ascii="Garamond" w:eastAsia="Calibri" w:hAnsi="Garamond" w:cstheme="minorHAnsi"/>
          <w:sz w:val="22"/>
          <w:szCs w:val="22"/>
        </w:rPr>
        <w:t>tad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20"/>
          <w:sz w:val="22"/>
          <w:szCs w:val="22"/>
        </w:rPr>
        <w:t xml:space="preserve"> </w:t>
      </w:r>
      <w:r w:rsidRPr="00505B5C">
        <w:rPr>
          <w:rFonts w:ascii="Garamond" w:eastAsia="Calibri" w:hAnsi="Garamond" w:cstheme="minorHAnsi"/>
          <w:sz w:val="22"/>
          <w:szCs w:val="22"/>
        </w:rPr>
        <w:t>en</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ra</w:t>
      </w:r>
      <w:r w:rsidRPr="00505B5C">
        <w:rPr>
          <w:rFonts w:ascii="Garamond" w:eastAsia="Calibri" w:hAnsi="Garamond" w:cstheme="minorHAnsi"/>
          <w:spacing w:val="4"/>
          <w:sz w:val="22"/>
          <w:szCs w:val="22"/>
        </w:rPr>
        <w:t>m</w:t>
      </w:r>
      <w:r w:rsidRPr="00505B5C">
        <w:rPr>
          <w:rFonts w:ascii="Garamond" w:eastAsia="Calibri" w:hAnsi="Garamond" w:cstheme="minorHAnsi"/>
          <w:sz w:val="22"/>
          <w:szCs w:val="22"/>
        </w:rPr>
        <w:t>-se</w:t>
      </w:r>
      <w:r w:rsidRPr="00505B5C">
        <w:rPr>
          <w:rFonts w:ascii="Garamond" w:eastAsia="Calibri" w:hAnsi="Garamond" w:cstheme="minorHAnsi"/>
          <w:spacing w:val="23"/>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a</w:t>
      </w:r>
      <w:r w:rsidRPr="00505B5C">
        <w:rPr>
          <w:rFonts w:ascii="Garamond" w:eastAsia="Calibri" w:hAnsi="Garamond" w:cstheme="minorHAnsi"/>
          <w:spacing w:val="19"/>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3"/>
          <w:sz w:val="22"/>
          <w:szCs w:val="22"/>
        </w:rPr>
        <w:t>l</w:t>
      </w:r>
      <w:r w:rsidRPr="00505B5C">
        <w:rPr>
          <w:rFonts w:ascii="Garamond" w:eastAsia="Calibri" w:hAnsi="Garamond" w:cstheme="minorHAnsi"/>
          <w:sz w:val="22"/>
          <w:szCs w:val="22"/>
        </w:rPr>
        <w:t>assif</w:t>
      </w:r>
      <w:r w:rsidRPr="00505B5C">
        <w:rPr>
          <w:rFonts w:ascii="Garamond" w:eastAsia="Calibri" w:hAnsi="Garamond" w:cstheme="minorHAnsi"/>
          <w:spacing w:val="-1"/>
          <w:sz w:val="22"/>
          <w:szCs w:val="22"/>
        </w:rPr>
        <w:t>i</w:t>
      </w:r>
      <w:r w:rsidRPr="00505B5C">
        <w:rPr>
          <w:rFonts w:ascii="Garamond" w:eastAsia="Calibri" w:hAnsi="Garamond" w:cstheme="minorHAnsi"/>
          <w:sz w:val="22"/>
          <w:szCs w:val="22"/>
        </w:rPr>
        <w:t>caç</w:t>
      </w:r>
      <w:r w:rsidRPr="00505B5C">
        <w:rPr>
          <w:rFonts w:ascii="Garamond" w:eastAsia="Calibri" w:hAnsi="Garamond" w:cstheme="minorHAnsi"/>
          <w:spacing w:val="-2"/>
          <w:sz w:val="22"/>
          <w:szCs w:val="22"/>
        </w:rPr>
        <w:t>ã</w:t>
      </w:r>
      <w:r w:rsidRPr="00505B5C">
        <w:rPr>
          <w:rFonts w:ascii="Garamond" w:eastAsia="Calibri" w:hAnsi="Garamond" w:cstheme="minorHAnsi"/>
          <w:sz w:val="22"/>
          <w:szCs w:val="22"/>
        </w:rPr>
        <w:t>o</w:t>
      </w:r>
      <w:r w:rsidRPr="00505B5C">
        <w:rPr>
          <w:rFonts w:ascii="Garamond" w:eastAsia="Calibri" w:hAnsi="Garamond" w:cstheme="minorHAnsi"/>
          <w:spacing w:val="23"/>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23"/>
          <w:sz w:val="22"/>
          <w:szCs w:val="22"/>
        </w:rPr>
        <w:t xml:space="preserve"> </w:t>
      </w:r>
      <w:r w:rsidRPr="00505B5C">
        <w:rPr>
          <w:rFonts w:ascii="Garamond" w:eastAsia="Calibri" w:hAnsi="Garamond" w:cstheme="minorHAnsi"/>
          <w:b/>
          <w:spacing w:val="-2"/>
          <w:sz w:val="22"/>
          <w:szCs w:val="22"/>
        </w:rPr>
        <w:t>s</w:t>
      </w:r>
      <w:r w:rsidRPr="00505B5C">
        <w:rPr>
          <w:rFonts w:ascii="Garamond" w:eastAsia="Calibri" w:hAnsi="Garamond" w:cstheme="minorHAnsi"/>
          <w:b/>
          <w:sz w:val="22"/>
          <w:szCs w:val="22"/>
        </w:rPr>
        <w:t>er</w:t>
      </w:r>
      <w:r w:rsidRPr="00505B5C">
        <w:rPr>
          <w:rFonts w:ascii="Garamond" w:eastAsia="Calibri" w:hAnsi="Garamond" w:cstheme="minorHAnsi"/>
          <w:b/>
          <w:spacing w:val="1"/>
          <w:sz w:val="22"/>
          <w:szCs w:val="22"/>
        </w:rPr>
        <w:t>v</w:t>
      </w:r>
      <w:r w:rsidRPr="00505B5C">
        <w:rPr>
          <w:rFonts w:ascii="Garamond" w:eastAsia="Calibri" w:hAnsi="Garamond" w:cstheme="minorHAnsi"/>
          <w:b/>
          <w:spacing w:val="-3"/>
          <w:sz w:val="22"/>
          <w:szCs w:val="22"/>
        </w:rPr>
        <w:t>i</w:t>
      </w:r>
      <w:r w:rsidRPr="00505B5C">
        <w:rPr>
          <w:rFonts w:ascii="Garamond" w:eastAsia="Calibri" w:hAnsi="Garamond" w:cstheme="minorHAnsi"/>
          <w:b/>
          <w:sz w:val="22"/>
          <w:szCs w:val="22"/>
        </w:rPr>
        <w:t>ç</w:t>
      </w:r>
      <w:r w:rsidRPr="00505B5C">
        <w:rPr>
          <w:rFonts w:ascii="Garamond" w:eastAsia="Calibri" w:hAnsi="Garamond" w:cstheme="minorHAnsi"/>
          <w:b/>
          <w:spacing w:val="1"/>
          <w:sz w:val="22"/>
          <w:szCs w:val="22"/>
        </w:rPr>
        <w:t>o</w:t>
      </w:r>
      <w:r w:rsidRPr="00505B5C">
        <w:rPr>
          <w:rFonts w:ascii="Garamond" w:eastAsia="Calibri" w:hAnsi="Garamond" w:cstheme="minorHAnsi"/>
          <w:b/>
          <w:sz w:val="22"/>
          <w:szCs w:val="22"/>
        </w:rPr>
        <w:t>s</w:t>
      </w:r>
      <w:r w:rsidRPr="00505B5C">
        <w:rPr>
          <w:rFonts w:ascii="Garamond" w:eastAsia="Calibri" w:hAnsi="Garamond" w:cstheme="minorHAnsi"/>
          <w:b/>
          <w:spacing w:val="20"/>
          <w:sz w:val="22"/>
          <w:szCs w:val="22"/>
        </w:rPr>
        <w:t xml:space="preserve"> </w:t>
      </w:r>
      <w:r w:rsidRPr="00505B5C">
        <w:rPr>
          <w:rFonts w:ascii="Garamond" w:eastAsia="Calibri" w:hAnsi="Garamond" w:cstheme="minorHAnsi"/>
          <w:b/>
          <w:sz w:val="22"/>
          <w:szCs w:val="22"/>
        </w:rPr>
        <w:t>c</w:t>
      </w:r>
      <w:r w:rsidRPr="00505B5C">
        <w:rPr>
          <w:rFonts w:ascii="Garamond" w:eastAsia="Calibri" w:hAnsi="Garamond" w:cstheme="minorHAnsi"/>
          <w:b/>
          <w:spacing w:val="-1"/>
          <w:sz w:val="22"/>
          <w:szCs w:val="22"/>
        </w:rPr>
        <w:t>o</w:t>
      </w:r>
      <w:r w:rsidRPr="00505B5C">
        <w:rPr>
          <w:rFonts w:ascii="Garamond" w:eastAsia="Calibri" w:hAnsi="Garamond" w:cstheme="minorHAnsi"/>
          <w:b/>
          <w:spacing w:val="1"/>
          <w:sz w:val="22"/>
          <w:szCs w:val="22"/>
        </w:rPr>
        <w:t>m</w:t>
      </w:r>
      <w:r w:rsidRPr="00505B5C">
        <w:rPr>
          <w:rFonts w:ascii="Garamond" w:eastAsia="Calibri" w:hAnsi="Garamond" w:cstheme="minorHAnsi"/>
          <w:b/>
          <w:spacing w:val="-1"/>
          <w:sz w:val="22"/>
          <w:szCs w:val="22"/>
        </w:rPr>
        <w:t>un</w:t>
      </w:r>
      <w:r w:rsidRPr="00505B5C">
        <w:rPr>
          <w:rFonts w:ascii="Garamond" w:eastAsia="Calibri" w:hAnsi="Garamond" w:cstheme="minorHAnsi"/>
          <w:b/>
          <w:sz w:val="22"/>
          <w:szCs w:val="22"/>
        </w:rPr>
        <w:t>s</w:t>
      </w:r>
      <w:r w:rsidRPr="00505B5C">
        <w:rPr>
          <w:rFonts w:ascii="Garamond" w:eastAsia="Calibri" w:hAnsi="Garamond" w:cstheme="minorHAnsi"/>
          <w:sz w:val="22"/>
          <w:szCs w:val="22"/>
        </w:rPr>
        <w:t>,</w:t>
      </w:r>
      <w:r w:rsidRPr="00505B5C">
        <w:rPr>
          <w:rFonts w:ascii="Garamond" w:eastAsia="Calibri" w:hAnsi="Garamond" w:cstheme="minorHAnsi"/>
          <w:spacing w:val="22"/>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20"/>
          <w:sz w:val="22"/>
          <w:szCs w:val="22"/>
        </w:rPr>
        <w:t xml:space="preserve"> </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e</w:t>
      </w:r>
      <w:r w:rsidRPr="00505B5C">
        <w:rPr>
          <w:rFonts w:ascii="Garamond" w:eastAsia="Calibri" w:hAnsi="Garamond" w:cstheme="minorHAnsi"/>
          <w:spacing w:val="-3"/>
          <w:sz w:val="22"/>
          <w:szCs w:val="22"/>
        </w:rPr>
        <w:t>r</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do</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a</w:t>
      </w:r>
      <w:r w:rsidRPr="00505B5C">
        <w:rPr>
          <w:rFonts w:ascii="Garamond" w:eastAsia="Calibri" w:hAnsi="Garamond" w:cstheme="minorHAnsi"/>
          <w:spacing w:val="-2"/>
          <w:sz w:val="22"/>
          <w:szCs w:val="22"/>
        </w:rPr>
        <w:t>r</w:t>
      </w:r>
      <w:r w:rsidRPr="00505B5C">
        <w:rPr>
          <w:rFonts w:ascii="Garamond" w:eastAsia="Calibri" w:hAnsi="Garamond" w:cstheme="minorHAnsi"/>
          <w:sz w:val="22"/>
          <w:szCs w:val="22"/>
        </w:rPr>
        <w:t>tigo</w:t>
      </w:r>
      <w:r w:rsidRPr="00505B5C">
        <w:rPr>
          <w:rFonts w:ascii="Garamond" w:eastAsia="Calibri" w:hAnsi="Garamond" w:cstheme="minorHAnsi"/>
          <w:spacing w:val="-1"/>
          <w:sz w:val="22"/>
          <w:szCs w:val="22"/>
        </w:rPr>
        <w:t xml:space="preserve"> 6</w:t>
      </w:r>
      <w:r w:rsidRPr="00505B5C">
        <w:rPr>
          <w:rFonts w:ascii="Garamond" w:eastAsia="Calibri" w:hAnsi="Garamond" w:cstheme="minorHAnsi"/>
          <w:sz w:val="22"/>
          <w:szCs w:val="22"/>
        </w:rPr>
        <w:t>º,</w:t>
      </w:r>
      <w:r w:rsidRPr="00505B5C">
        <w:rPr>
          <w:rFonts w:ascii="Garamond" w:eastAsia="Calibri" w:hAnsi="Garamond" w:cstheme="minorHAnsi"/>
          <w:spacing w:val="-2"/>
          <w:sz w:val="22"/>
          <w:szCs w:val="22"/>
        </w:rPr>
        <w:t xml:space="preserve"> XIII, </w:t>
      </w:r>
      <w:r w:rsidRPr="00505B5C">
        <w:rPr>
          <w:rFonts w:ascii="Garamond" w:eastAsia="Calibri" w:hAnsi="Garamond" w:cstheme="minorHAnsi"/>
          <w:sz w:val="22"/>
          <w:szCs w:val="22"/>
        </w:rPr>
        <w:t>da</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L</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nº</w:t>
      </w:r>
      <w:r w:rsidRPr="00505B5C">
        <w:rPr>
          <w:rFonts w:ascii="Garamond" w:eastAsia="Calibri" w:hAnsi="Garamond" w:cstheme="minorHAnsi"/>
          <w:spacing w:val="-2"/>
          <w:sz w:val="22"/>
          <w:szCs w:val="22"/>
        </w:rPr>
        <w:t xml:space="preserve"> 1</w:t>
      </w:r>
      <w:r w:rsidRPr="00505B5C">
        <w:rPr>
          <w:rFonts w:ascii="Garamond" w:eastAsia="Calibri" w:hAnsi="Garamond" w:cstheme="minorHAnsi"/>
          <w:spacing w:val="1"/>
          <w:sz w:val="22"/>
          <w:szCs w:val="22"/>
        </w:rPr>
        <w:t>4.133</w:t>
      </w:r>
      <w:r w:rsidRPr="00505B5C">
        <w:rPr>
          <w:rFonts w:ascii="Garamond" w:eastAsia="Calibri" w:hAnsi="Garamond" w:cstheme="minorHAnsi"/>
          <w:spacing w:val="-1"/>
          <w:sz w:val="22"/>
          <w:szCs w:val="22"/>
        </w:rPr>
        <w:t>/</w:t>
      </w:r>
      <w:r w:rsidRPr="00505B5C">
        <w:rPr>
          <w:rFonts w:ascii="Garamond" w:eastAsia="Calibri" w:hAnsi="Garamond" w:cstheme="minorHAnsi"/>
          <w:spacing w:val="1"/>
          <w:sz w:val="22"/>
          <w:szCs w:val="22"/>
        </w:rPr>
        <w:t>2</w:t>
      </w:r>
      <w:r w:rsidRPr="00505B5C">
        <w:rPr>
          <w:rFonts w:ascii="Garamond" w:eastAsia="Calibri" w:hAnsi="Garamond" w:cstheme="minorHAnsi"/>
          <w:spacing w:val="-2"/>
          <w:sz w:val="22"/>
          <w:szCs w:val="22"/>
        </w:rPr>
        <w:t>0</w:t>
      </w:r>
      <w:r w:rsidRPr="00505B5C">
        <w:rPr>
          <w:rFonts w:ascii="Garamond" w:eastAsia="Calibri" w:hAnsi="Garamond" w:cstheme="minorHAnsi"/>
          <w:spacing w:val="1"/>
          <w:sz w:val="22"/>
          <w:szCs w:val="22"/>
        </w:rPr>
        <w:t>21</w:t>
      </w:r>
      <w:r w:rsidRPr="00505B5C">
        <w:rPr>
          <w:rFonts w:ascii="Garamond" w:eastAsia="Calibri" w:hAnsi="Garamond" w:cstheme="minorHAnsi"/>
          <w:sz w:val="22"/>
          <w:szCs w:val="22"/>
        </w:rPr>
        <w:t>.</w:t>
      </w:r>
    </w:p>
    <w:p w14:paraId="026E7243" w14:textId="77777777" w:rsidR="00E2796C" w:rsidRPr="00505B5C" w:rsidRDefault="00E2796C" w:rsidP="00E2796C">
      <w:pPr>
        <w:pStyle w:val="SemEspaamento"/>
        <w:jc w:val="both"/>
        <w:rPr>
          <w:rFonts w:ascii="Garamond" w:hAnsi="Garamond" w:cstheme="minorHAnsi"/>
          <w:sz w:val="22"/>
          <w:szCs w:val="22"/>
        </w:rPr>
      </w:pPr>
    </w:p>
    <w:p w14:paraId="62222C76" w14:textId="5F3936AE"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z w:val="22"/>
          <w:szCs w:val="22"/>
        </w:rPr>
        <w:t xml:space="preserve">3.4. </w:t>
      </w:r>
      <w:r w:rsidRPr="00505B5C">
        <w:rPr>
          <w:rFonts w:ascii="Garamond" w:eastAsia="Calibri" w:hAnsi="Garamond" w:cstheme="minorHAnsi"/>
          <w:sz w:val="22"/>
          <w:szCs w:val="22"/>
        </w:rPr>
        <w:t>Os</w:t>
      </w:r>
      <w:r w:rsidRPr="00505B5C">
        <w:rPr>
          <w:rFonts w:ascii="Garamond" w:eastAsia="Calibri" w:hAnsi="Garamond" w:cstheme="minorHAnsi"/>
          <w:spacing w:val="8"/>
          <w:sz w:val="22"/>
          <w:szCs w:val="22"/>
        </w:rPr>
        <w:t xml:space="preserve"> </w:t>
      </w:r>
      <w:r w:rsidRPr="00505B5C">
        <w:rPr>
          <w:rFonts w:ascii="Garamond" w:eastAsia="Calibri" w:hAnsi="Garamond" w:cstheme="minorHAnsi"/>
          <w:b/>
          <w:sz w:val="22"/>
          <w:szCs w:val="22"/>
        </w:rPr>
        <w:t>se</w:t>
      </w:r>
      <w:r w:rsidRPr="00505B5C">
        <w:rPr>
          <w:rFonts w:ascii="Garamond" w:eastAsia="Calibri" w:hAnsi="Garamond" w:cstheme="minorHAnsi"/>
          <w:b/>
          <w:spacing w:val="1"/>
          <w:sz w:val="22"/>
          <w:szCs w:val="22"/>
        </w:rPr>
        <w:t>r</w:t>
      </w:r>
      <w:r w:rsidRPr="00505B5C">
        <w:rPr>
          <w:rFonts w:ascii="Garamond" w:eastAsia="Calibri" w:hAnsi="Garamond" w:cstheme="minorHAnsi"/>
          <w:b/>
          <w:spacing w:val="2"/>
          <w:sz w:val="22"/>
          <w:szCs w:val="22"/>
        </w:rPr>
        <w:t>v</w:t>
      </w:r>
      <w:r w:rsidRPr="00505B5C">
        <w:rPr>
          <w:rFonts w:ascii="Garamond" w:eastAsia="Calibri" w:hAnsi="Garamond" w:cstheme="minorHAnsi"/>
          <w:b/>
          <w:spacing w:val="-1"/>
          <w:sz w:val="22"/>
          <w:szCs w:val="22"/>
        </w:rPr>
        <w:t>i</w:t>
      </w:r>
      <w:r w:rsidRPr="00505B5C">
        <w:rPr>
          <w:rFonts w:ascii="Garamond" w:eastAsia="Calibri" w:hAnsi="Garamond" w:cstheme="minorHAnsi"/>
          <w:b/>
          <w:spacing w:val="1"/>
          <w:sz w:val="22"/>
          <w:szCs w:val="22"/>
        </w:rPr>
        <w:t>ço</w:t>
      </w:r>
      <w:r w:rsidRPr="00505B5C">
        <w:rPr>
          <w:rFonts w:ascii="Garamond" w:eastAsia="Calibri" w:hAnsi="Garamond" w:cstheme="minorHAnsi"/>
          <w:b/>
          <w:sz w:val="22"/>
          <w:szCs w:val="22"/>
        </w:rPr>
        <w:t>s</w:t>
      </w:r>
      <w:r w:rsidRPr="00505B5C">
        <w:rPr>
          <w:rFonts w:ascii="Garamond" w:eastAsia="Calibri" w:hAnsi="Garamond" w:cstheme="minorHAnsi"/>
          <w:b/>
          <w:spacing w:val="4"/>
          <w:sz w:val="22"/>
          <w:szCs w:val="22"/>
        </w:rPr>
        <w:t xml:space="preserve"> </w:t>
      </w:r>
      <w:r w:rsidRPr="00505B5C">
        <w:rPr>
          <w:rFonts w:ascii="Garamond" w:eastAsia="Calibri" w:hAnsi="Garamond" w:cstheme="minorHAnsi"/>
          <w:b/>
          <w:spacing w:val="1"/>
          <w:sz w:val="22"/>
          <w:szCs w:val="22"/>
        </w:rPr>
        <w:t>d</w:t>
      </w:r>
      <w:r w:rsidRPr="00505B5C">
        <w:rPr>
          <w:rFonts w:ascii="Garamond" w:eastAsia="Calibri" w:hAnsi="Garamond" w:cstheme="minorHAnsi"/>
          <w:b/>
          <w:sz w:val="22"/>
          <w:szCs w:val="22"/>
        </w:rPr>
        <w:t>esc</w:t>
      </w:r>
      <w:r w:rsidRPr="00505B5C">
        <w:rPr>
          <w:rFonts w:ascii="Garamond" w:eastAsia="Calibri" w:hAnsi="Garamond" w:cstheme="minorHAnsi"/>
          <w:b/>
          <w:spacing w:val="1"/>
          <w:sz w:val="22"/>
          <w:szCs w:val="22"/>
        </w:rPr>
        <w:t>r</w:t>
      </w:r>
      <w:r w:rsidRPr="00505B5C">
        <w:rPr>
          <w:rFonts w:ascii="Garamond" w:eastAsia="Calibri" w:hAnsi="Garamond" w:cstheme="minorHAnsi"/>
          <w:b/>
          <w:spacing w:val="-1"/>
          <w:sz w:val="22"/>
          <w:szCs w:val="22"/>
        </w:rPr>
        <w:t>i</w:t>
      </w:r>
      <w:r w:rsidRPr="00505B5C">
        <w:rPr>
          <w:rFonts w:ascii="Garamond" w:eastAsia="Calibri" w:hAnsi="Garamond" w:cstheme="minorHAnsi"/>
          <w:b/>
          <w:sz w:val="22"/>
          <w:szCs w:val="22"/>
        </w:rPr>
        <w:t>t</w:t>
      </w:r>
      <w:r w:rsidRPr="00505B5C">
        <w:rPr>
          <w:rFonts w:ascii="Garamond" w:eastAsia="Calibri" w:hAnsi="Garamond" w:cstheme="minorHAnsi"/>
          <w:b/>
          <w:spacing w:val="1"/>
          <w:sz w:val="22"/>
          <w:szCs w:val="22"/>
        </w:rPr>
        <w:t>o</w:t>
      </w:r>
      <w:r w:rsidRPr="00505B5C">
        <w:rPr>
          <w:rFonts w:ascii="Garamond" w:eastAsia="Calibri" w:hAnsi="Garamond" w:cstheme="minorHAnsi"/>
          <w:b/>
          <w:sz w:val="22"/>
          <w:szCs w:val="22"/>
        </w:rPr>
        <w:t>s</w:t>
      </w:r>
      <w:r w:rsidRPr="00505B5C">
        <w:rPr>
          <w:rFonts w:ascii="Garamond" w:eastAsia="Calibri" w:hAnsi="Garamond" w:cstheme="minorHAnsi"/>
          <w:b/>
          <w:spacing w:val="3"/>
          <w:sz w:val="22"/>
          <w:szCs w:val="22"/>
        </w:rPr>
        <w:t xml:space="preserve"> </w:t>
      </w:r>
      <w:r w:rsidRPr="00505B5C">
        <w:rPr>
          <w:rFonts w:ascii="Garamond" w:eastAsia="Calibri" w:hAnsi="Garamond" w:cstheme="minorHAnsi"/>
          <w:b/>
          <w:spacing w:val="1"/>
          <w:sz w:val="22"/>
          <w:szCs w:val="22"/>
        </w:rPr>
        <w:t>n</w:t>
      </w:r>
      <w:r w:rsidRPr="00505B5C">
        <w:rPr>
          <w:rFonts w:ascii="Garamond" w:eastAsia="Calibri" w:hAnsi="Garamond" w:cstheme="minorHAnsi"/>
          <w:b/>
          <w:sz w:val="22"/>
          <w:szCs w:val="22"/>
        </w:rPr>
        <w:t>este</w:t>
      </w:r>
      <w:r w:rsidRPr="00505B5C">
        <w:rPr>
          <w:rFonts w:ascii="Garamond" w:eastAsia="Calibri" w:hAnsi="Garamond" w:cstheme="minorHAnsi"/>
          <w:b/>
          <w:spacing w:val="7"/>
          <w:sz w:val="22"/>
          <w:szCs w:val="22"/>
        </w:rPr>
        <w:t xml:space="preserve"> </w:t>
      </w:r>
      <w:r w:rsidRPr="00505B5C">
        <w:rPr>
          <w:rFonts w:ascii="Garamond" w:eastAsia="Calibri" w:hAnsi="Garamond" w:cstheme="minorHAnsi"/>
          <w:b/>
          <w:spacing w:val="2"/>
          <w:sz w:val="22"/>
          <w:szCs w:val="22"/>
        </w:rPr>
        <w:t>T</w:t>
      </w:r>
      <w:r w:rsidRPr="00505B5C">
        <w:rPr>
          <w:rFonts w:ascii="Garamond" w:eastAsia="Calibri" w:hAnsi="Garamond" w:cstheme="minorHAnsi"/>
          <w:b/>
          <w:sz w:val="22"/>
          <w:szCs w:val="22"/>
        </w:rPr>
        <w:t>R</w:t>
      </w:r>
      <w:r w:rsidRPr="00505B5C">
        <w:rPr>
          <w:rFonts w:ascii="Garamond" w:eastAsia="Calibri" w:hAnsi="Garamond" w:cstheme="minorHAnsi"/>
          <w:b/>
          <w:spacing w:val="9"/>
          <w:sz w:val="22"/>
          <w:szCs w:val="22"/>
        </w:rPr>
        <w:t xml:space="preserve"> </w:t>
      </w:r>
      <w:r w:rsidRPr="00505B5C">
        <w:rPr>
          <w:rFonts w:ascii="Garamond" w:eastAsia="Calibri" w:hAnsi="Garamond" w:cstheme="minorHAnsi"/>
          <w:b/>
          <w:sz w:val="22"/>
          <w:szCs w:val="22"/>
        </w:rPr>
        <w:t>são</w:t>
      </w:r>
      <w:r w:rsidRPr="00505B5C">
        <w:rPr>
          <w:rFonts w:ascii="Garamond" w:eastAsia="Calibri" w:hAnsi="Garamond" w:cstheme="minorHAnsi"/>
          <w:b/>
          <w:spacing w:val="13"/>
          <w:sz w:val="22"/>
          <w:szCs w:val="22"/>
        </w:rPr>
        <w:t xml:space="preserve"> </w:t>
      </w:r>
      <w:r w:rsidRPr="00505B5C">
        <w:rPr>
          <w:rFonts w:ascii="Garamond" w:eastAsia="Calibri" w:hAnsi="Garamond" w:cstheme="minorHAnsi"/>
          <w:b/>
          <w:spacing w:val="1"/>
          <w:sz w:val="22"/>
          <w:szCs w:val="22"/>
        </w:rPr>
        <w:t>d</w:t>
      </w:r>
      <w:r w:rsidRPr="00505B5C">
        <w:rPr>
          <w:rFonts w:ascii="Garamond" w:eastAsia="Calibri" w:hAnsi="Garamond" w:cstheme="minorHAnsi"/>
          <w:b/>
          <w:sz w:val="22"/>
          <w:szCs w:val="22"/>
        </w:rPr>
        <w:t>e</w:t>
      </w:r>
      <w:r w:rsidRPr="00505B5C">
        <w:rPr>
          <w:rFonts w:ascii="Garamond" w:eastAsia="Calibri" w:hAnsi="Garamond" w:cstheme="minorHAnsi"/>
          <w:b/>
          <w:spacing w:val="9"/>
          <w:sz w:val="22"/>
          <w:szCs w:val="22"/>
        </w:rPr>
        <w:t xml:space="preserve"> </w:t>
      </w:r>
      <w:r w:rsidRPr="00505B5C">
        <w:rPr>
          <w:rFonts w:ascii="Garamond" w:eastAsia="Calibri" w:hAnsi="Garamond" w:cstheme="minorHAnsi"/>
          <w:b/>
          <w:spacing w:val="1"/>
          <w:sz w:val="22"/>
          <w:szCs w:val="22"/>
        </w:rPr>
        <w:t>n</w:t>
      </w:r>
      <w:r w:rsidRPr="00505B5C">
        <w:rPr>
          <w:rFonts w:ascii="Garamond" w:eastAsia="Calibri" w:hAnsi="Garamond" w:cstheme="minorHAnsi"/>
          <w:b/>
          <w:sz w:val="22"/>
          <w:szCs w:val="22"/>
        </w:rPr>
        <w:t>at</w:t>
      </w:r>
      <w:r w:rsidRPr="00505B5C">
        <w:rPr>
          <w:rFonts w:ascii="Garamond" w:eastAsia="Calibri" w:hAnsi="Garamond" w:cstheme="minorHAnsi"/>
          <w:b/>
          <w:spacing w:val="2"/>
          <w:sz w:val="22"/>
          <w:szCs w:val="22"/>
        </w:rPr>
        <w:t>u</w:t>
      </w:r>
      <w:r w:rsidRPr="00505B5C">
        <w:rPr>
          <w:rFonts w:ascii="Garamond" w:eastAsia="Calibri" w:hAnsi="Garamond" w:cstheme="minorHAnsi"/>
          <w:b/>
          <w:spacing w:val="1"/>
          <w:sz w:val="22"/>
          <w:szCs w:val="22"/>
        </w:rPr>
        <w:t>r</w:t>
      </w:r>
      <w:r w:rsidRPr="00505B5C">
        <w:rPr>
          <w:rFonts w:ascii="Garamond" w:eastAsia="Calibri" w:hAnsi="Garamond" w:cstheme="minorHAnsi"/>
          <w:b/>
          <w:sz w:val="22"/>
          <w:szCs w:val="22"/>
        </w:rPr>
        <w:t>eza</w:t>
      </w:r>
      <w:r w:rsidRPr="00505B5C">
        <w:rPr>
          <w:rFonts w:ascii="Garamond" w:eastAsia="Calibri" w:hAnsi="Garamond" w:cstheme="minorHAnsi"/>
          <w:b/>
          <w:spacing w:val="3"/>
          <w:sz w:val="22"/>
          <w:szCs w:val="22"/>
        </w:rPr>
        <w:t xml:space="preserve"> </w:t>
      </w:r>
      <w:r w:rsidRPr="00505B5C">
        <w:rPr>
          <w:rFonts w:ascii="Garamond" w:eastAsia="Calibri" w:hAnsi="Garamond" w:cstheme="minorHAnsi"/>
          <w:b/>
          <w:spacing w:val="1"/>
          <w:sz w:val="22"/>
          <w:szCs w:val="22"/>
        </w:rPr>
        <w:t>con</w:t>
      </w:r>
      <w:r w:rsidRPr="00505B5C">
        <w:rPr>
          <w:rFonts w:ascii="Garamond" w:eastAsia="Calibri" w:hAnsi="Garamond" w:cstheme="minorHAnsi"/>
          <w:b/>
          <w:sz w:val="22"/>
          <w:szCs w:val="22"/>
        </w:rPr>
        <w:t>tin</w:t>
      </w:r>
      <w:r w:rsidRPr="00505B5C">
        <w:rPr>
          <w:rFonts w:ascii="Garamond" w:eastAsia="Calibri" w:hAnsi="Garamond" w:cstheme="minorHAnsi"/>
          <w:b/>
          <w:spacing w:val="2"/>
          <w:sz w:val="22"/>
          <w:szCs w:val="22"/>
        </w:rPr>
        <w:t>u</w:t>
      </w:r>
      <w:r w:rsidRPr="00505B5C">
        <w:rPr>
          <w:rFonts w:ascii="Garamond" w:eastAsia="Calibri" w:hAnsi="Garamond" w:cstheme="minorHAnsi"/>
          <w:b/>
          <w:sz w:val="22"/>
          <w:szCs w:val="22"/>
        </w:rPr>
        <w:t>a</w:t>
      </w:r>
      <w:r w:rsidRPr="00505B5C">
        <w:rPr>
          <w:rFonts w:ascii="Garamond" w:eastAsia="Calibri" w:hAnsi="Garamond" w:cstheme="minorHAnsi"/>
          <w:b/>
          <w:spacing w:val="-1"/>
          <w:sz w:val="22"/>
          <w:szCs w:val="22"/>
        </w:rPr>
        <w:t>d</w:t>
      </w:r>
      <w:r w:rsidRPr="00505B5C">
        <w:rPr>
          <w:rFonts w:ascii="Garamond" w:eastAsia="Calibri" w:hAnsi="Garamond" w:cstheme="minorHAnsi"/>
          <w:b/>
          <w:spacing w:val="3"/>
          <w:sz w:val="22"/>
          <w:szCs w:val="22"/>
        </w:rPr>
        <w:t>a</w:t>
      </w:r>
      <w:r w:rsidRPr="00505B5C">
        <w:rPr>
          <w:rFonts w:ascii="Garamond" w:eastAsia="Calibri" w:hAnsi="Garamond" w:cstheme="minorHAnsi"/>
          <w:sz w:val="22"/>
          <w:szCs w:val="22"/>
        </w:rPr>
        <w:t>,</w:t>
      </w:r>
      <w:r w:rsidRPr="00505B5C">
        <w:rPr>
          <w:rFonts w:ascii="Garamond" w:eastAsia="Calibri" w:hAnsi="Garamond" w:cstheme="minorHAnsi"/>
          <w:spacing w:val="1"/>
          <w:sz w:val="22"/>
          <w:szCs w:val="22"/>
        </w:rPr>
        <w:t xml:space="preserve"> p</w:t>
      </w:r>
      <w:r w:rsidRPr="00505B5C">
        <w:rPr>
          <w:rFonts w:ascii="Garamond" w:eastAsia="Calibri" w:hAnsi="Garamond" w:cstheme="minorHAnsi"/>
          <w:sz w:val="22"/>
          <w:szCs w:val="22"/>
        </w:rPr>
        <w:t>ois</w:t>
      </w:r>
      <w:r w:rsidRPr="00505B5C">
        <w:rPr>
          <w:rFonts w:ascii="Garamond" w:eastAsia="Calibri" w:hAnsi="Garamond" w:cstheme="minorHAnsi"/>
          <w:spacing w:val="6"/>
          <w:sz w:val="22"/>
          <w:szCs w:val="22"/>
        </w:rPr>
        <w:t xml:space="preserve"> </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nqu</w:t>
      </w:r>
      <w:r w:rsidRPr="00505B5C">
        <w:rPr>
          <w:rFonts w:ascii="Garamond" w:eastAsia="Calibri" w:hAnsi="Garamond" w:cstheme="minorHAnsi"/>
          <w:spacing w:val="2"/>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ram</w:t>
      </w:r>
      <w:r w:rsidRPr="00505B5C">
        <w:rPr>
          <w:rFonts w:ascii="Garamond" w:eastAsia="Calibri" w:hAnsi="Garamond" w:cstheme="minorHAnsi"/>
          <w:spacing w:val="1"/>
          <w:sz w:val="22"/>
          <w:szCs w:val="22"/>
        </w:rPr>
        <w:t>-</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 xml:space="preserve">e </w:t>
      </w:r>
      <w:r w:rsidRPr="00505B5C">
        <w:rPr>
          <w:rFonts w:ascii="Garamond" w:hAnsi="Garamond" w:cstheme="minorHAnsi"/>
          <w:color w:val="000000"/>
          <w:sz w:val="22"/>
          <w:szCs w:val="22"/>
        </w:rPr>
        <w:t xml:space="preserve">como serviços contratados para a manutenção da atividade administrativa, decorrentes de necessidades permanentes ou prolongadas; conforme </w:t>
      </w:r>
      <w:r w:rsidRPr="00505B5C">
        <w:rPr>
          <w:rFonts w:ascii="Garamond" w:eastAsia="Calibri" w:hAnsi="Garamond" w:cstheme="minorHAnsi"/>
          <w:spacing w:val="1"/>
          <w:sz w:val="22"/>
          <w:szCs w:val="22"/>
        </w:rPr>
        <w:t>a</w:t>
      </w:r>
      <w:r w:rsidRPr="00505B5C">
        <w:rPr>
          <w:rFonts w:ascii="Garamond" w:eastAsia="Calibri" w:hAnsi="Garamond" w:cstheme="minorHAnsi"/>
          <w:spacing w:val="-2"/>
          <w:sz w:val="22"/>
          <w:szCs w:val="22"/>
        </w:rPr>
        <w:t>r</w:t>
      </w:r>
      <w:r w:rsidRPr="00505B5C">
        <w:rPr>
          <w:rFonts w:ascii="Garamond" w:eastAsia="Calibri" w:hAnsi="Garamond" w:cstheme="minorHAnsi"/>
          <w:sz w:val="22"/>
          <w:szCs w:val="22"/>
        </w:rPr>
        <w:t>tigo</w:t>
      </w:r>
      <w:r w:rsidRPr="00505B5C">
        <w:rPr>
          <w:rFonts w:ascii="Garamond" w:eastAsia="Calibri" w:hAnsi="Garamond" w:cstheme="minorHAnsi"/>
          <w:spacing w:val="-1"/>
          <w:sz w:val="22"/>
          <w:szCs w:val="22"/>
        </w:rPr>
        <w:t xml:space="preserve"> 6</w:t>
      </w:r>
      <w:r w:rsidRPr="00505B5C">
        <w:rPr>
          <w:rFonts w:ascii="Garamond" w:eastAsia="Calibri" w:hAnsi="Garamond" w:cstheme="minorHAnsi"/>
          <w:sz w:val="22"/>
          <w:szCs w:val="22"/>
        </w:rPr>
        <w:t>º,</w:t>
      </w:r>
      <w:r w:rsidRPr="00505B5C">
        <w:rPr>
          <w:rFonts w:ascii="Garamond" w:eastAsia="Calibri" w:hAnsi="Garamond" w:cstheme="minorHAnsi"/>
          <w:spacing w:val="-2"/>
          <w:sz w:val="22"/>
          <w:szCs w:val="22"/>
        </w:rPr>
        <w:t xml:space="preserve"> XV, </w:t>
      </w:r>
      <w:r w:rsidRPr="00505B5C">
        <w:rPr>
          <w:rFonts w:ascii="Garamond" w:eastAsia="Calibri" w:hAnsi="Garamond" w:cstheme="minorHAnsi"/>
          <w:sz w:val="22"/>
          <w:szCs w:val="22"/>
        </w:rPr>
        <w:t>da</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L</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nº</w:t>
      </w:r>
      <w:r w:rsidRPr="00505B5C">
        <w:rPr>
          <w:rFonts w:ascii="Garamond" w:eastAsia="Calibri" w:hAnsi="Garamond" w:cstheme="minorHAnsi"/>
          <w:spacing w:val="-2"/>
          <w:sz w:val="22"/>
          <w:szCs w:val="22"/>
        </w:rPr>
        <w:t xml:space="preserve"> 1</w:t>
      </w:r>
      <w:r w:rsidRPr="00505B5C">
        <w:rPr>
          <w:rFonts w:ascii="Garamond" w:eastAsia="Calibri" w:hAnsi="Garamond" w:cstheme="minorHAnsi"/>
          <w:spacing w:val="1"/>
          <w:sz w:val="22"/>
          <w:szCs w:val="22"/>
        </w:rPr>
        <w:t>4.133</w:t>
      </w:r>
      <w:r w:rsidRPr="00505B5C">
        <w:rPr>
          <w:rFonts w:ascii="Garamond" w:eastAsia="Calibri" w:hAnsi="Garamond" w:cstheme="minorHAnsi"/>
          <w:spacing w:val="-1"/>
          <w:sz w:val="22"/>
          <w:szCs w:val="22"/>
        </w:rPr>
        <w:t>/</w:t>
      </w:r>
      <w:r w:rsidRPr="00505B5C">
        <w:rPr>
          <w:rFonts w:ascii="Garamond" w:eastAsia="Calibri" w:hAnsi="Garamond" w:cstheme="minorHAnsi"/>
          <w:spacing w:val="1"/>
          <w:sz w:val="22"/>
          <w:szCs w:val="22"/>
        </w:rPr>
        <w:t>2</w:t>
      </w:r>
      <w:r w:rsidRPr="00505B5C">
        <w:rPr>
          <w:rFonts w:ascii="Garamond" w:eastAsia="Calibri" w:hAnsi="Garamond" w:cstheme="minorHAnsi"/>
          <w:spacing w:val="-2"/>
          <w:sz w:val="22"/>
          <w:szCs w:val="22"/>
        </w:rPr>
        <w:t>0</w:t>
      </w:r>
      <w:r w:rsidRPr="00505B5C">
        <w:rPr>
          <w:rFonts w:ascii="Garamond" w:eastAsia="Calibri" w:hAnsi="Garamond" w:cstheme="minorHAnsi"/>
          <w:spacing w:val="1"/>
          <w:sz w:val="22"/>
          <w:szCs w:val="22"/>
        </w:rPr>
        <w:t>21</w:t>
      </w:r>
      <w:r w:rsidRPr="00505B5C">
        <w:rPr>
          <w:rFonts w:ascii="Garamond" w:eastAsia="Calibri" w:hAnsi="Garamond" w:cstheme="minorHAnsi"/>
          <w:sz w:val="22"/>
          <w:szCs w:val="22"/>
        </w:rPr>
        <w:t>.</w:t>
      </w:r>
    </w:p>
    <w:p w14:paraId="30F39671" w14:textId="0BDF2FBE" w:rsidR="00DA6104" w:rsidRPr="00505B5C" w:rsidRDefault="00DA6104" w:rsidP="00E2796C">
      <w:pPr>
        <w:pStyle w:val="SemEspaamento"/>
        <w:jc w:val="both"/>
        <w:rPr>
          <w:rFonts w:ascii="Garamond" w:eastAsia="Calibri" w:hAnsi="Garamond" w:cstheme="minorHAnsi"/>
          <w:sz w:val="22"/>
          <w:szCs w:val="22"/>
        </w:rPr>
      </w:pPr>
    </w:p>
    <w:p w14:paraId="3469C224" w14:textId="3CB8B973" w:rsidR="00DA6104" w:rsidRPr="00505B5C" w:rsidRDefault="00DA6104" w:rsidP="00DA6104">
      <w:pPr>
        <w:spacing w:line="20" w:lineRule="atLeast"/>
        <w:jc w:val="both"/>
        <w:rPr>
          <w:rFonts w:ascii="Garamond" w:hAnsi="Garamond" w:cstheme="minorHAnsi"/>
        </w:rPr>
      </w:pPr>
      <w:r w:rsidRPr="00505B5C">
        <w:rPr>
          <w:rFonts w:ascii="Garamond" w:hAnsi="Garamond" w:cstheme="minorHAnsi"/>
          <w:b/>
        </w:rPr>
        <w:t>3.5</w:t>
      </w:r>
      <w:r w:rsidRPr="00505B5C">
        <w:rPr>
          <w:rFonts w:ascii="Garamond" w:hAnsi="Garamond" w:cstheme="minorHAnsi"/>
        </w:rPr>
        <w:t>. A natureza comum desses serviços está alinhada com o que estabelece a legislação, permitindo a contratação por meio de processos simplificados e procedimentos regulatórios aplicáveis a serviços comuns, assegurando eficiência e conformidade com as exigências legais.</w:t>
      </w:r>
    </w:p>
    <w:p w14:paraId="0C373277" w14:textId="7DB504C3" w:rsidR="00DA6104" w:rsidRPr="00505B5C" w:rsidRDefault="00DA6104" w:rsidP="00DA6104">
      <w:pPr>
        <w:spacing w:line="20" w:lineRule="atLeast"/>
        <w:jc w:val="both"/>
        <w:rPr>
          <w:rFonts w:ascii="Garamond" w:hAnsi="Garamond" w:cstheme="minorHAnsi"/>
        </w:rPr>
      </w:pPr>
      <w:r w:rsidRPr="00505B5C">
        <w:rPr>
          <w:rFonts w:ascii="Garamond" w:hAnsi="Garamond" w:cstheme="minorHAnsi"/>
          <w:b/>
        </w:rPr>
        <w:t>3.6</w:t>
      </w:r>
      <w:r w:rsidRPr="00505B5C">
        <w:rPr>
          <w:rFonts w:ascii="Garamond" w:hAnsi="Garamond" w:cstheme="minorHAnsi"/>
        </w:rPr>
        <w:t xml:space="preserve">. Caracteriza-se a natureza </w:t>
      </w:r>
      <w:r w:rsidRPr="00505B5C">
        <w:rPr>
          <w:rFonts w:ascii="Garamond" w:hAnsi="Garamond" w:cstheme="minorHAnsi"/>
          <w:b/>
        </w:rPr>
        <w:t xml:space="preserve">contínua </w:t>
      </w:r>
      <w:r w:rsidRPr="00505B5C">
        <w:rPr>
          <w:rFonts w:ascii="Garamond" w:hAnsi="Garamond" w:cstheme="minorHAnsi"/>
        </w:rPr>
        <w:t>do objeto licitado, tendo em vista que os serviços a serem contratados, são necessários à Administração para o desempenho de suas atribuições, cuja interrupção possa vir a comprometer a continuidade de suas atividades e cuja contratação deva estender-se por mais de um exercício financeiro. Por tratar-se de serviços continuados, não podem ser interrompidos, com base no princípio da continuidade do serviço público.</w:t>
      </w:r>
    </w:p>
    <w:p w14:paraId="54108695" w14:textId="77777777" w:rsidR="00E2796C" w:rsidRPr="00505B5C" w:rsidRDefault="00E2796C" w:rsidP="00E2796C">
      <w:pPr>
        <w:pStyle w:val="SemEspaamento"/>
        <w:jc w:val="both"/>
        <w:rPr>
          <w:rFonts w:ascii="Garamond" w:hAnsi="Garamond" w:cs="Arial"/>
          <w:color w:val="000000"/>
        </w:rPr>
      </w:pPr>
    </w:p>
    <w:p w14:paraId="1907D933" w14:textId="7D515F5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pacing w:val="1"/>
          <w:sz w:val="22"/>
          <w:szCs w:val="22"/>
        </w:rPr>
        <w:t>3</w:t>
      </w:r>
      <w:r w:rsidRPr="00505B5C">
        <w:rPr>
          <w:rFonts w:ascii="Garamond" w:eastAsia="Calibri" w:hAnsi="Garamond" w:cstheme="minorHAnsi"/>
          <w:b/>
          <w:spacing w:val="-1"/>
          <w:sz w:val="22"/>
          <w:szCs w:val="22"/>
        </w:rPr>
        <w:t>.</w:t>
      </w:r>
      <w:r w:rsidR="00DA6104" w:rsidRPr="00505B5C">
        <w:rPr>
          <w:rFonts w:ascii="Garamond" w:eastAsia="Calibri" w:hAnsi="Garamond" w:cstheme="minorHAnsi"/>
          <w:b/>
          <w:spacing w:val="1"/>
          <w:sz w:val="22"/>
          <w:szCs w:val="22"/>
        </w:rPr>
        <w:t>7.</w:t>
      </w:r>
      <w:r w:rsidRPr="00505B5C">
        <w:rPr>
          <w:rFonts w:ascii="Garamond" w:eastAsia="Calibri" w:hAnsi="Garamond" w:cstheme="minorHAnsi"/>
          <w:b/>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ais, o</w:t>
      </w:r>
      <w:r w:rsidRPr="00505B5C">
        <w:rPr>
          <w:rFonts w:ascii="Garamond" w:eastAsia="Calibri" w:hAnsi="Garamond" w:cstheme="minorHAnsi"/>
          <w:spacing w:val="4"/>
          <w:sz w:val="22"/>
          <w:szCs w:val="22"/>
        </w:rPr>
        <w:t xml:space="preserve"> </w:t>
      </w:r>
      <w:r w:rsidRPr="00505B5C">
        <w:rPr>
          <w:rFonts w:ascii="Garamond" w:eastAsia="Calibri" w:hAnsi="Garamond" w:cstheme="minorHAnsi"/>
          <w:b/>
          <w:sz w:val="22"/>
          <w:szCs w:val="22"/>
        </w:rPr>
        <w:t>A</w:t>
      </w:r>
      <w:r w:rsidRPr="00505B5C">
        <w:rPr>
          <w:rFonts w:ascii="Garamond" w:eastAsia="Calibri" w:hAnsi="Garamond" w:cstheme="minorHAnsi"/>
          <w:b/>
          <w:spacing w:val="2"/>
          <w:sz w:val="22"/>
          <w:szCs w:val="22"/>
        </w:rPr>
        <w:t>c</w:t>
      </w:r>
      <w:r w:rsidRPr="00505B5C">
        <w:rPr>
          <w:rFonts w:ascii="Garamond" w:eastAsia="Calibri" w:hAnsi="Garamond" w:cstheme="minorHAnsi"/>
          <w:b/>
          <w:spacing w:val="-3"/>
          <w:sz w:val="22"/>
          <w:szCs w:val="22"/>
        </w:rPr>
        <w:t>ó</w:t>
      </w:r>
      <w:r w:rsidRPr="00505B5C">
        <w:rPr>
          <w:rFonts w:ascii="Garamond" w:eastAsia="Calibri" w:hAnsi="Garamond" w:cstheme="minorHAnsi"/>
          <w:b/>
          <w:spacing w:val="1"/>
          <w:sz w:val="22"/>
          <w:szCs w:val="22"/>
        </w:rPr>
        <w:t>r</w:t>
      </w:r>
      <w:r w:rsidRPr="00505B5C">
        <w:rPr>
          <w:rFonts w:ascii="Garamond" w:eastAsia="Calibri" w:hAnsi="Garamond" w:cstheme="minorHAnsi"/>
          <w:b/>
          <w:spacing w:val="-1"/>
          <w:sz w:val="22"/>
          <w:szCs w:val="22"/>
        </w:rPr>
        <w:t>dã</w:t>
      </w:r>
      <w:r w:rsidRPr="00505B5C">
        <w:rPr>
          <w:rFonts w:ascii="Garamond" w:eastAsia="Calibri" w:hAnsi="Garamond" w:cstheme="minorHAnsi"/>
          <w:b/>
          <w:sz w:val="22"/>
          <w:szCs w:val="22"/>
        </w:rPr>
        <w:t>o</w:t>
      </w:r>
      <w:r w:rsidRPr="00505B5C">
        <w:rPr>
          <w:rFonts w:ascii="Garamond" w:eastAsia="Calibri" w:hAnsi="Garamond" w:cstheme="minorHAnsi"/>
          <w:b/>
          <w:spacing w:val="4"/>
          <w:sz w:val="22"/>
          <w:szCs w:val="22"/>
        </w:rPr>
        <w:t xml:space="preserve"> </w:t>
      </w:r>
      <w:r w:rsidRPr="00505B5C">
        <w:rPr>
          <w:rFonts w:ascii="Garamond" w:eastAsia="Calibri" w:hAnsi="Garamond" w:cstheme="minorHAnsi"/>
          <w:b/>
          <w:spacing w:val="-1"/>
          <w:sz w:val="22"/>
          <w:szCs w:val="22"/>
        </w:rPr>
        <w:t>n</w:t>
      </w:r>
      <w:r w:rsidRPr="00505B5C">
        <w:rPr>
          <w:rFonts w:ascii="Garamond" w:eastAsia="Calibri" w:hAnsi="Garamond" w:cstheme="minorHAnsi"/>
          <w:b/>
          <w:sz w:val="22"/>
          <w:szCs w:val="22"/>
        </w:rPr>
        <w:t>º</w:t>
      </w:r>
      <w:r w:rsidRPr="00505B5C">
        <w:rPr>
          <w:rFonts w:ascii="Garamond" w:eastAsia="Calibri" w:hAnsi="Garamond" w:cstheme="minorHAnsi"/>
          <w:b/>
          <w:spacing w:val="3"/>
          <w:sz w:val="22"/>
          <w:szCs w:val="22"/>
        </w:rPr>
        <w:t xml:space="preserve"> </w:t>
      </w:r>
      <w:r w:rsidRPr="00505B5C">
        <w:rPr>
          <w:rFonts w:ascii="Garamond" w:eastAsia="Calibri" w:hAnsi="Garamond" w:cstheme="minorHAnsi"/>
          <w:b/>
          <w:spacing w:val="1"/>
          <w:sz w:val="22"/>
          <w:szCs w:val="22"/>
        </w:rPr>
        <w:t>1</w:t>
      </w:r>
      <w:r w:rsidRPr="00505B5C">
        <w:rPr>
          <w:rFonts w:ascii="Garamond" w:eastAsia="Calibri" w:hAnsi="Garamond" w:cstheme="minorHAnsi"/>
          <w:b/>
          <w:spacing w:val="-2"/>
          <w:sz w:val="22"/>
          <w:szCs w:val="22"/>
        </w:rPr>
        <w:t>3</w:t>
      </w:r>
      <w:r w:rsidRPr="00505B5C">
        <w:rPr>
          <w:rFonts w:ascii="Garamond" w:eastAsia="Calibri" w:hAnsi="Garamond" w:cstheme="minorHAnsi"/>
          <w:b/>
          <w:spacing w:val="1"/>
          <w:sz w:val="22"/>
          <w:szCs w:val="22"/>
        </w:rPr>
        <w:t>2</w:t>
      </w:r>
      <w:r w:rsidRPr="00505B5C">
        <w:rPr>
          <w:rFonts w:ascii="Garamond" w:eastAsia="Calibri" w:hAnsi="Garamond" w:cstheme="minorHAnsi"/>
          <w:b/>
          <w:spacing w:val="-1"/>
          <w:sz w:val="22"/>
          <w:szCs w:val="22"/>
        </w:rPr>
        <w:t>/</w:t>
      </w:r>
      <w:r w:rsidRPr="00505B5C">
        <w:rPr>
          <w:rFonts w:ascii="Garamond" w:eastAsia="Calibri" w:hAnsi="Garamond" w:cstheme="minorHAnsi"/>
          <w:b/>
          <w:spacing w:val="1"/>
          <w:sz w:val="22"/>
          <w:szCs w:val="22"/>
        </w:rPr>
        <w:t>2</w:t>
      </w:r>
      <w:r w:rsidRPr="00505B5C">
        <w:rPr>
          <w:rFonts w:ascii="Garamond" w:eastAsia="Calibri" w:hAnsi="Garamond" w:cstheme="minorHAnsi"/>
          <w:b/>
          <w:spacing w:val="-2"/>
          <w:sz w:val="22"/>
          <w:szCs w:val="22"/>
        </w:rPr>
        <w:t>0</w:t>
      </w:r>
      <w:r w:rsidRPr="00505B5C">
        <w:rPr>
          <w:rFonts w:ascii="Garamond" w:eastAsia="Calibri" w:hAnsi="Garamond" w:cstheme="minorHAnsi"/>
          <w:b/>
          <w:spacing w:val="1"/>
          <w:sz w:val="22"/>
          <w:szCs w:val="22"/>
        </w:rPr>
        <w:t>0</w:t>
      </w:r>
      <w:r w:rsidRPr="00505B5C">
        <w:rPr>
          <w:rFonts w:ascii="Garamond" w:eastAsia="Calibri" w:hAnsi="Garamond" w:cstheme="minorHAnsi"/>
          <w:b/>
          <w:spacing w:val="-2"/>
          <w:sz w:val="22"/>
          <w:szCs w:val="22"/>
        </w:rPr>
        <w:t>8</w:t>
      </w:r>
      <w:r w:rsidRPr="00505B5C">
        <w:rPr>
          <w:rFonts w:ascii="Garamond" w:eastAsia="Calibri" w:hAnsi="Garamond" w:cstheme="minorHAnsi"/>
          <w:b/>
          <w:sz w:val="22"/>
          <w:szCs w:val="22"/>
        </w:rPr>
        <w:t>,</w:t>
      </w:r>
      <w:r w:rsidRPr="00505B5C">
        <w:rPr>
          <w:rFonts w:ascii="Garamond" w:eastAsia="Calibri" w:hAnsi="Garamond" w:cstheme="minorHAnsi"/>
          <w:b/>
          <w:spacing w:val="3"/>
          <w:sz w:val="22"/>
          <w:szCs w:val="22"/>
        </w:rPr>
        <w:t xml:space="preserve"> </w:t>
      </w:r>
      <w:r w:rsidRPr="00505B5C">
        <w:rPr>
          <w:rFonts w:ascii="Garamond" w:eastAsia="Calibri" w:hAnsi="Garamond" w:cstheme="minorHAnsi"/>
          <w:b/>
          <w:spacing w:val="1"/>
          <w:sz w:val="22"/>
          <w:szCs w:val="22"/>
        </w:rPr>
        <w:t>2</w:t>
      </w:r>
      <w:r w:rsidRPr="00505B5C">
        <w:rPr>
          <w:rFonts w:ascii="Garamond" w:eastAsia="Calibri" w:hAnsi="Garamond" w:cstheme="minorHAnsi"/>
          <w:b/>
          <w:sz w:val="22"/>
          <w:szCs w:val="22"/>
        </w:rPr>
        <w:t>ª</w:t>
      </w:r>
      <w:r w:rsidRPr="00505B5C">
        <w:rPr>
          <w:rFonts w:ascii="Garamond" w:eastAsia="Calibri" w:hAnsi="Garamond" w:cstheme="minorHAnsi"/>
          <w:b/>
          <w:spacing w:val="2"/>
          <w:sz w:val="22"/>
          <w:szCs w:val="22"/>
        </w:rPr>
        <w:t xml:space="preserve"> </w:t>
      </w:r>
      <w:r w:rsidRPr="00505B5C">
        <w:rPr>
          <w:rFonts w:ascii="Garamond" w:eastAsia="Calibri" w:hAnsi="Garamond" w:cstheme="minorHAnsi"/>
          <w:b/>
          <w:spacing w:val="1"/>
          <w:sz w:val="22"/>
          <w:szCs w:val="22"/>
        </w:rPr>
        <w:t>C</w:t>
      </w:r>
      <w:r w:rsidRPr="00505B5C">
        <w:rPr>
          <w:rFonts w:ascii="Garamond" w:eastAsia="Calibri" w:hAnsi="Garamond" w:cstheme="minorHAnsi"/>
          <w:b/>
          <w:spacing w:val="-1"/>
          <w:sz w:val="22"/>
          <w:szCs w:val="22"/>
        </w:rPr>
        <w:t>â</w:t>
      </w:r>
      <w:r w:rsidRPr="00505B5C">
        <w:rPr>
          <w:rFonts w:ascii="Garamond" w:eastAsia="Calibri" w:hAnsi="Garamond" w:cstheme="minorHAnsi"/>
          <w:b/>
          <w:sz w:val="22"/>
          <w:szCs w:val="22"/>
        </w:rPr>
        <w:t>mara</w:t>
      </w:r>
      <w:r w:rsidRPr="00505B5C">
        <w:rPr>
          <w:rFonts w:ascii="Garamond" w:eastAsia="Calibri" w:hAnsi="Garamond" w:cstheme="minorHAnsi"/>
          <w:b/>
          <w:spacing w:val="4"/>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si</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era</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o</w:t>
      </w:r>
      <w:r w:rsidRPr="00505B5C">
        <w:rPr>
          <w:rFonts w:ascii="Garamond" w:eastAsia="Calibri" w:hAnsi="Garamond" w:cstheme="minorHAnsi"/>
          <w:spacing w:val="6"/>
          <w:sz w:val="22"/>
          <w:szCs w:val="22"/>
        </w:rPr>
        <w:t xml:space="preserv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ca</w:t>
      </w:r>
      <w:r w:rsidRPr="00505B5C">
        <w:rPr>
          <w:rFonts w:ascii="Garamond" w:eastAsia="Calibri" w:hAnsi="Garamond" w:cstheme="minorHAnsi"/>
          <w:spacing w:val="-3"/>
          <w:sz w:val="22"/>
          <w:szCs w:val="22"/>
        </w:rPr>
        <w:t>r</w:t>
      </w:r>
      <w:r w:rsidRPr="00505B5C">
        <w:rPr>
          <w:rFonts w:ascii="Garamond" w:eastAsia="Calibri" w:hAnsi="Garamond" w:cstheme="minorHAnsi"/>
          <w:sz w:val="22"/>
          <w:szCs w:val="22"/>
        </w:rPr>
        <w:t>act</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ri</w:t>
      </w:r>
      <w:r w:rsidRPr="00505B5C">
        <w:rPr>
          <w:rFonts w:ascii="Garamond" w:eastAsia="Calibri" w:hAnsi="Garamond" w:cstheme="minorHAnsi"/>
          <w:spacing w:val="-1"/>
          <w:sz w:val="22"/>
          <w:szCs w:val="22"/>
        </w:rPr>
        <w:t>z</w:t>
      </w:r>
      <w:r w:rsidRPr="00505B5C">
        <w:rPr>
          <w:rFonts w:ascii="Garamond" w:eastAsia="Calibri" w:hAnsi="Garamond" w:cstheme="minorHAnsi"/>
          <w:sz w:val="22"/>
          <w:szCs w:val="22"/>
        </w:rPr>
        <w:t>a</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o</w:t>
      </w:r>
      <w:r w:rsidRPr="00505B5C">
        <w:rPr>
          <w:rFonts w:ascii="Garamond" w:eastAsia="Calibri" w:hAnsi="Garamond" w:cstheme="minorHAnsi"/>
          <w:spacing w:val="4"/>
          <w:sz w:val="22"/>
          <w:szCs w:val="22"/>
        </w:rPr>
        <w:t xml:space="preserve"> </w:t>
      </w:r>
      <w:r w:rsidRPr="00505B5C">
        <w:rPr>
          <w:rFonts w:ascii="Garamond" w:eastAsia="Calibri" w:hAnsi="Garamond" w:cstheme="minorHAnsi"/>
          <w:sz w:val="22"/>
          <w:szCs w:val="22"/>
        </w:rPr>
        <w:t>carát</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r</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tí</w:t>
      </w:r>
      <w:r w:rsidRPr="00505B5C">
        <w:rPr>
          <w:rFonts w:ascii="Garamond" w:eastAsia="Calibri" w:hAnsi="Garamond" w:cstheme="minorHAnsi"/>
          <w:spacing w:val="-1"/>
          <w:sz w:val="22"/>
          <w:szCs w:val="22"/>
        </w:rPr>
        <w:t>n</w:t>
      </w:r>
      <w:r w:rsidRPr="00505B5C">
        <w:rPr>
          <w:rFonts w:ascii="Garamond" w:eastAsia="Calibri" w:hAnsi="Garamond" w:cstheme="minorHAnsi"/>
          <w:spacing w:val="-3"/>
          <w:sz w:val="22"/>
          <w:szCs w:val="22"/>
        </w:rPr>
        <w:t>u</w:t>
      </w:r>
      <w:r w:rsidRPr="00505B5C">
        <w:rPr>
          <w:rFonts w:ascii="Garamond" w:eastAsia="Calibri" w:hAnsi="Garamond" w:cstheme="minorHAnsi"/>
          <w:sz w:val="22"/>
          <w:szCs w:val="22"/>
        </w:rPr>
        <w:t xml:space="preserve">o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3"/>
          <w:sz w:val="22"/>
          <w:szCs w:val="22"/>
        </w:rPr>
        <w:t>u</w:t>
      </w:r>
      <w:r w:rsidRPr="00505B5C">
        <w:rPr>
          <w:rFonts w:ascii="Garamond" w:eastAsia="Calibri" w:hAnsi="Garamond" w:cstheme="minorHAnsi"/>
          <w:sz w:val="22"/>
          <w:szCs w:val="22"/>
        </w:rPr>
        <w:t>m</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r</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er</w:t>
      </w:r>
      <w:r w:rsidRPr="00505B5C">
        <w:rPr>
          <w:rFonts w:ascii="Garamond" w:eastAsia="Calibri" w:hAnsi="Garamond" w:cstheme="minorHAnsi"/>
          <w:spacing w:val="1"/>
          <w:sz w:val="22"/>
          <w:szCs w:val="22"/>
        </w:rPr>
        <w:t>v</w:t>
      </w:r>
      <w:r w:rsidRPr="00505B5C">
        <w:rPr>
          <w:rFonts w:ascii="Garamond" w:eastAsia="Calibri" w:hAnsi="Garamond" w:cstheme="minorHAnsi"/>
          <w:spacing w:val="-3"/>
          <w:sz w:val="22"/>
          <w:szCs w:val="22"/>
        </w:rPr>
        <w:t>i</w:t>
      </w:r>
      <w:r w:rsidRPr="00505B5C">
        <w:rPr>
          <w:rFonts w:ascii="Garamond" w:eastAsia="Calibri" w:hAnsi="Garamond" w:cstheme="minorHAnsi"/>
          <w:spacing w:val="-2"/>
          <w:sz w:val="22"/>
          <w:szCs w:val="22"/>
        </w:rPr>
        <w:t>ç</w:t>
      </w:r>
      <w:r w:rsidRPr="00505B5C">
        <w:rPr>
          <w:rFonts w:ascii="Garamond" w:eastAsia="Calibri" w:hAnsi="Garamond" w:cstheme="minorHAnsi"/>
          <w:sz w:val="22"/>
          <w:szCs w:val="22"/>
        </w:rPr>
        <w:t>o</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é</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sua ess</w:t>
      </w:r>
      <w:r w:rsidRPr="00505B5C">
        <w:rPr>
          <w:rFonts w:ascii="Garamond" w:eastAsia="Calibri" w:hAnsi="Garamond" w:cstheme="minorHAnsi"/>
          <w:spacing w:val="1"/>
          <w:sz w:val="22"/>
          <w:szCs w:val="22"/>
        </w:rPr>
        <w:t>e</w:t>
      </w:r>
      <w:r w:rsidRPr="00505B5C">
        <w:rPr>
          <w:rFonts w:ascii="Garamond" w:eastAsia="Calibri" w:hAnsi="Garamond" w:cstheme="minorHAnsi"/>
          <w:spacing w:val="-3"/>
          <w:sz w:val="22"/>
          <w:szCs w:val="22"/>
        </w:rPr>
        <w:t>n</w:t>
      </w:r>
      <w:r w:rsidRPr="00505B5C">
        <w:rPr>
          <w:rFonts w:ascii="Garamond" w:eastAsia="Calibri" w:hAnsi="Garamond" w:cstheme="minorHAnsi"/>
          <w:sz w:val="22"/>
          <w:szCs w:val="22"/>
        </w:rPr>
        <w:t>ciali</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a</w:t>
      </w:r>
      <w:r w:rsidRPr="00505B5C">
        <w:rPr>
          <w:rFonts w:ascii="Garamond" w:eastAsia="Calibri" w:hAnsi="Garamond" w:cstheme="minorHAnsi"/>
          <w:spacing w:val="-3"/>
          <w:sz w:val="22"/>
          <w:szCs w:val="22"/>
        </w:rPr>
        <w:t>r</w:t>
      </w:r>
      <w:r w:rsidRPr="00505B5C">
        <w:rPr>
          <w:rFonts w:ascii="Garamond" w:eastAsia="Calibri" w:hAnsi="Garamond" w:cstheme="minorHAnsi"/>
          <w:sz w:val="22"/>
          <w:szCs w:val="22"/>
        </w:rPr>
        <w:t>a</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as</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eg</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rar</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n</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egr</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li</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atr</w:t>
      </w:r>
      <w:r w:rsidRPr="00505B5C">
        <w:rPr>
          <w:rFonts w:ascii="Garamond" w:eastAsia="Calibri" w:hAnsi="Garamond" w:cstheme="minorHAnsi"/>
          <w:spacing w:val="-3"/>
          <w:sz w:val="22"/>
          <w:szCs w:val="22"/>
        </w:rPr>
        <w:t>i</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ô</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io</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púb</w:t>
      </w:r>
      <w:r w:rsidRPr="00505B5C">
        <w:rPr>
          <w:rFonts w:ascii="Garamond" w:eastAsia="Calibri" w:hAnsi="Garamond" w:cstheme="minorHAnsi"/>
          <w:sz w:val="22"/>
          <w:szCs w:val="22"/>
        </w:rPr>
        <w:t>lico</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 f</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a</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ti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eira</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r</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a</w:t>
      </w:r>
      <w:r w:rsidRPr="00505B5C">
        <w:rPr>
          <w:rFonts w:ascii="Garamond" w:eastAsia="Calibri" w:hAnsi="Garamond" w:cstheme="minorHAnsi"/>
          <w:spacing w:val="-3"/>
          <w:sz w:val="22"/>
          <w:szCs w:val="22"/>
        </w:rPr>
        <w:t>n</w:t>
      </w:r>
      <w:r w:rsidRPr="00505B5C">
        <w:rPr>
          <w:rFonts w:ascii="Garamond" w:eastAsia="Calibri" w:hAnsi="Garamond" w:cstheme="minorHAnsi"/>
          <w:sz w:val="22"/>
          <w:szCs w:val="22"/>
        </w:rPr>
        <w:t xml:space="preserve">ente </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u</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ara</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ter</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o</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3"/>
          <w:sz w:val="22"/>
          <w:szCs w:val="22"/>
        </w:rPr>
        <w:t>f</w:t>
      </w:r>
      <w:r w:rsidRPr="00505B5C">
        <w:rPr>
          <w:rFonts w:ascii="Garamond" w:eastAsia="Calibri" w:hAnsi="Garamond" w:cstheme="minorHAnsi"/>
          <w:spacing w:val="-1"/>
          <w:sz w:val="22"/>
          <w:szCs w:val="22"/>
        </w:rPr>
        <w:t>un</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io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ento</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as</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ti</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d</w:t>
      </w:r>
      <w:r w:rsidRPr="00505B5C">
        <w:rPr>
          <w:rFonts w:ascii="Garamond" w:eastAsia="Calibri" w:hAnsi="Garamond" w:cstheme="minorHAnsi"/>
          <w:spacing w:val="-3"/>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es</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fi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al</w:t>
      </w:r>
      <w:r w:rsidRPr="00505B5C">
        <w:rPr>
          <w:rFonts w:ascii="Garamond" w:eastAsia="Calibri" w:hAnsi="Garamond" w:cstheme="minorHAnsi"/>
          <w:spacing w:val="-1"/>
          <w:sz w:val="22"/>
          <w:szCs w:val="22"/>
        </w:rPr>
        <w:t>í</w:t>
      </w:r>
      <w:r w:rsidRPr="00505B5C">
        <w:rPr>
          <w:rFonts w:ascii="Garamond" w:eastAsia="Calibri" w:hAnsi="Garamond" w:cstheme="minorHAnsi"/>
          <w:sz w:val="22"/>
          <w:szCs w:val="22"/>
        </w:rPr>
        <w:t>sticas</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 ente a</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istrat</w:t>
      </w:r>
      <w:r w:rsidRPr="00505B5C">
        <w:rPr>
          <w:rFonts w:ascii="Garamond" w:eastAsia="Calibri" w:hAnsi="Garamond" w:cstheme="minorHAnsi"/>
          <w:spacing w:val="-2"/>
          <w:sz w:val="22"/>
          <w:szCs w:val="22"/>
        </w:rPr>
        <w:t>i</w:t>
      </w:r>
      <w:r w:rsidRPr="00505B5C">
        <w:rPr>
          <w:rFonts w:ascii="Garamond" w:eastAsia="Calibri" w:hAnsi="Garamond" w:cstheme="minorHAnsi"/>
          <w:spacing w:val="-1"/>
          <w:sz w:val="22"/>
          <w:szCs w:val="22"/>
        </w:rPr>
        <w:t>v</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o</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sua</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rr</w:t>
      </w:r>
      <w:r w:rsidRPr="00505B5C">
        <w:rPr>
          <w:rFonts w:ascii="Garamond" w:eastAsia="Calibri" w:hAnsi="Garamond" w:cstheme="minorHAnsi"/>
          <w:spacing w:val="-1"/>
          <w:sz w:val="22"/>
          <w:szCs w:val="22"/>
        </w:rPr>
        <w:t>up</w:t>
      </w:r>
      <w:r w:rsidRPr="00505B5C">
        <w:rPr>
          <w:rFonts w:ascii="Garamond" w:eastAsia="Calibri" w:hAnsi="Garamond" w:cstheme="minorHAnsi"/>
          <w:sz w:val="22"/>
          <w:szCs w:val="22"/>
        </w:rPr>
        <w:t>ção</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3"/>
          <w:sz w:val="22"/>
          <w:szCs w:val="22"/>
        </w:rPr>
        <w:t>p</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ssa</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om</w:t>
      </w:r>
      <w:r w:rsidRPr="00505B5C">
        <w:rPr>
          <w:rFonts w:ascii="Garamond" w:eastAsia="Calibri" w:hAnsi="Garamond" w:cstheme="minorHAnsi"/>
          <w:spacing w:val="-1"/>
          <w:sz w:val="22"/>
          <w:szCs w:val="22"/>
        </w:rPr>
        <w:t>p</w:t>
      </w:r>
      <w:r w:rsidRPr="00505B5C">
        <w:rPr>
          <w:rFonts w:ascii="Garamond" w:eastAsia="Calibri" w:hAnsi="Garamond" w:cstheme="minorHAnsi"/>
          <w:spacing w:val="-3"/>
          <w:sz w:val="22"/>
          <w:szCs w:val="22"/>
        </w:rPr>
        <w:t>r</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er</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res</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ação</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m</w:t>
      </w:r>
      <w:r w:rsidRPr="00505B5C">
        <w:rPr>
          <w:rFonts w:ascii="Garamond" w:eastAsia="Calibri" w:hAnsi="Garamond" w:cstheme="minorHAnsi"/>
          <w:spacing w:val="4"/>
          <w:sz w:val="22"/>
          <w:szCs w:val="22"/>
        </w:rPr>
        <w:t xml:space="preserve"> </w:t>
      </w:r>
      <w:r w:rsidRPr="00505B5C">
        <w:rPr>
          <w:rFonts w:ascii="Garamond" w:eastAsia="Calibri" w:hAnsi="Garamond" w:cstheme="minorHAnsi"/>
          <w:sz w:val="22"/>
          <w:szCs w:val="22"/>
        </w:rPr>
        <w:t>se</w:t>
      </w:r>
      <w:r w:rsidRPr="00505B5C">
        <w:rPr>
          <w:rFonts w:ascii="Garamond" w:eastAsia="Calibri" w:hAnsi="Garamond" w:cstheme="minorHAnsi"/>
          <w:spacing w:val="-2"/>
          <w:sz w:val="22"/>
          <w:szCs w:val="22"/>
        </w:rPr>
        <w:t>r</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i</w:t>
      </w:r>
      <w:r w:rsidRPr="00505B5C">
        <w:rPr>
          <w:rFonts w:ascii="Garamond" w:eastAsia="Calibri" w:hAnsi="Garamond" w:cstheme="minorHAnsi"/>
          <w:spacing w:val="-3"/>
          <w:sz w:val="22"/>
          <w:szCs w:val="22"/>
        </w:rPr>
        <w:t>ç</w:t>
      </w:r>
      <w:r w:rsidRPr="00505B5C">
        <w:rPr>
          <w:rFonts w:ascii="Garamond" w:eastAsia="Calibri" w:hAnsi="Garamond" w:cstheme="minorHAnsi"/>
          <w:sz w:val="22"/>
          <w:szCs w:val="22"/>
        </w:rPr>
        <w:t>o</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púb</w:t>
      </w:r>
      <w:r w:rsidRPr="00505B5C">
        <w:rPr>
          <w:rFonts w:ascii="Garamond" w:eastAsia="Calibri" w:hAnsi="Garamond" w:cstheme="minorHAnsi"/>
          <w:sz w:val="22"/>
          <w:szCs w:val="22"/>
        </w:rPr>
        <w:t>lico</w:t>
      </w:r>
      <w:r w:rsidRPr="00505B5C">
        <w:rPr>
          <w:rFonts w:ascii="Garamond" w:eastAsia="Calibri" w:hAnsi="Garamond" w:cstheme="minorHAnsi"/>
          <w:spacing w:val="1"/>
          <w:sz w:val="22"/>
          <w:szCs w:val="22"/>
        </w:rPr>
        <w:t xml:space="preserve"> o</w:t>
      </w:r>
      <w:r w:rsidRPr="00505B5C">
        <w:rPr>
          <w:rFonts w:ascii="Garamond" w:eastAsia="Calibri" w:hAnsi="Garamond" w:cstheme="minorHAnsi"/>
          <w:sz w:val="22"/>
          <w:szCs w:val="22"/>
        </w:rPr>
        <w:t>u</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o cum</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ri</w:t>
      </w:r>
      <w:r w:rsidRPr="00505B5C">
        <w:rPr>
          <w:rFonts w:ascii="Garamond" w:eastAsia="Calibri" w:hAnsi="Garamond" w:cstheme="minorHAnsi"/>
          <w:spacing w:val="-2"/>
          <w:sz w:val="22"/>
          <w:szCs w:val="22"/>
        </w:rPr>
        <w:t>m</w:t>
      </w:r>
      <w:r w:rsidRPr="00505B5C">
        <w:rPr>
          <w:rFonts w:ascii="Garamond" w:eastAsia="Calibri" w:hAnsi="Garamond" w:cstheme="minorHAnsi"/>
          <w:sz w:val="22"/>
          <w:szCs w:val="22"/>
        </w:rPr>
        <w:t>en</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da</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iss</w:t>
      </w:r>
      <w:r w:rsidRPr="00505B5C">
        <w:rPr>
          <w:rFonts w:ascii="Garamond" w:eastAsia="Calibri" w:hAnsi="Garamond" w:cstheme="minorHAnsi"/>
          <w:spacing w:val="-3"/>
          <w:sz w:val="22"/>
          <w:szCs w:val="22"/>
        </w:rPr>
        <w:t>ã</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i</w:t>
      </w:r>
      <w:r w:rsidRPr="00505B5C">
        <w:rPr>
          <w:rFonts w:ascii="Garamond" w:eastAsia="Calibri" w:hAnsi="Garamond" w:cstheme="minorHAnsi"/>
          <w:spacing w:val="-3"/>
          <w:sz w:val="22"/>
          <w:szCs w:val="22"/>
        </w:rPr>
        <w:t>n</w:t>
      </w:r>
      <w:r w:rsidRPr="00505B5C">
        <w:rPr>
          <w:rFonts w:ascii="Garamond" w:eastAsia="Calibri" w:hAnsi="Garamond" w:cstheme="minorHAnsi"/>
          <w:sz w:val="22"/>
          <w:szCs w:val="22"/>
        </w:rPr>
        <w:t>stituci</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al.</w:t>
      </w:r>
    </w:p>
    <w:p w14:paraId="5D242F8D" w14:textId="77777777" w:rsidR="00E2796C" w:rsidRPr="00505B5C" w:rsidRDefault="00E2796C" w:rsidP="00E2796C">
      <w:pPr>
        <w:pStyle w:val="SemEspaamento"/>
        <w:jc w:val="both"/>
        <w:rPr>
          <w:rFonts w:ascii="Garamond" w:hAnsi="Garamond" w:cstheme="minorHAnsi"/>
          <w:sz w:val="22"/>
          <w:szCs w:val="22"/>
        </w:rPr>
      </w:pPr>
    </w:p>
    <w:p w14:paraId="50410CA3" w14:textId="77777777" w:rsidR="00E2796C" w:rsidRPr="00505B5C" w:rsidRDefault="00E2796C" w:rsidP="00E2796C">
      <w:pPr>
        <w:pStyle w:val="SemEspaamento"/>
        <w:ind w:firstLine="708"/>
        <w:jc w:val="both"/>
        <w:rPr>
          <w:rFonts w:ascii="Garamond" w:eastAsia="Calibri" w:hAnsi="Garamond" w:cstheme="minorHAnsi"/>
          <w:sz w:val="22"/>
          <w:szCs w:val="22"/>
        </w:rPr>
      </w:pPr>
      <w:r w:rsidRPr="00505B5C">
        <w:rPr>
          <w:rFonts w:ascii="Garamond" w:eastAsia="Calibri" w:hAnsi="Garamond" w:cstheme="minorHAnsi"/>
          <w:b/>
          <w:spacing w:val="1"/>
          <w:sz w:val="22"/>
          <w:szCs w:val="22"/>
        </w:rPr>
        <w:t>I</w:t>
      </w:r>
      <w:r w:rsidRPr="00505B5C">
        <w:rPr>
          <w:rFonts w:ascii="Garamond" w:eastAsia="Calibri" w:hAnsi="Garamond" w:cstheme="minorHAnsi"/>
          <w:b/>
          <w:sz w:val="22"/>
          <w:szCs w:val="22"/>
        </w:rPr>
        <w:t xml:space="preserve">. </w:t>
      </w:r>
      <w:r w:rsidRPr="00505B5C">
        <w:rPr>
          <w:rFonts w:ascii="Garamond" w:eastAsia="Calibri" w:hAnsi="Garamond" w:cstheme="minorHAnsi"/>
          <w:b/>
          <w:spacing w:val="-1"/>
          <w:sz w:val="22"/>
          <w:szCs w:val="22"/>
        </w:rPr>
        <w:t>Moda</w:t>
      </w:r>
      <w:r w:rsidRPr="00505B5C">
        <w:rPr>
          <w:rFonts w:ascii="Garamond" w:eastAsia="Calibri" w:hAnsi="Garamond" w:cstheme="minorHAnsi"/>
          <w:b/>
          <w:spacing w:val="1"/>
          <w:sz w:val="22"/>
          <w:szCs w:val="22"/>
        </w:rPr>
        <w:t>li</w:t>
      </w:r>
      <w:r w:rsidRPr="00505B5C">
        <w:rPr>
          <w:rFonts w:ascii="Garamond" w:eastAsia="Calibri" w:hAnsi="Garamond" w:cstheme="minorHAnsi"/>
          <w:b/>
          <w:spacing w:val="-1"/>
          <w:sz w:val="22"/>
          <w:szCs w:val="22"/>
        </w:rPr>
        <w:t>dad</w:t>
      </w:r>
      <w:r w:rsidRPr="00505B5C">
        <w:rPr>
          <w:rFonts w:ascii="Garamond" w:eastAsia="Calibri" w:hAnsi="Garamond" w:cstheme="minorHAnsi"/>
          <w:b/>
          <w:sz w:val="22"/>
          <w:szCs w:val="22"/>
        </w:rPr>
        <w:t>e</w:t>
      </w:r>
      <w:r w:rsidRPr="00505B5C">
        <w:rPr>
          <w:rFonts w:ascii="Garamond" w:eastAsia="Calibri" w:hAnsi="Garamond" w:cstheme="minorHAnsi"/>
          <w:b/>
          <w:spacing w:val="-1"/>
          <w:sz w:val="22"/>
          <w:szCs w:val="22"/>
        </w:rPr>
        <w:t xml:space="preserve"> </w:t>
      </w:r>
      <w:r w:rsidRPr="00505B5C">
        <w:rPr>
          <w:rFonts w:ascii="Garamond" w:eastAsia="Calibri" w:hAnsi="Garamond" w:cstheme="minorHAnsi"/>
          <w:b/>
          <w:sz w:val="22"/>
          <w:szCs w:val="22"/>
        </w:rPr>
        <w:t>de L</w:t>
      </w:r>
      <w:r w:rsidRPr="00505B5C">
        <w:rPr>
          <w:rFonts w:ascii="Garamond" w:eastAsia="Calibri" w:hAnsi="Garamond" w:cstheme="minorHAnsi"/>
          <w:b/>
          <w:spacing w:val="1"/>
          <w:sz w:val="22"/>
          <w:szCs w:val="22"/>
        </w:rPr>
        <w:t>ic</w:t>
      </w:r>
      <w:r w:rsidRPr="00505B5C">
        <w:rPr>
          <w:rFonts w:ascii="Garamond" w:eastAsia="Calibri" w:hAnsi="Garamond" w:cstheme="minorHAnsi"/>
          <w:b/>
          <w:spacing w:val="-1"/>
          <w:sz w:val="22"/>
          <w:szCs w:val="22"/>
        </w:rPr>
        <w:t>i</w:t>
      </w:r>
      <w:r w:rsidRPr="00505B5C">
        <w:rPr>
          <w:rFonts w:ascii="Garamond" w:eastAsia="Calibri" w:hAnsi="Garamond" w:cstheme="minorHAnsi"/>
          <w:b/>
          <w:sz w:val="22"/>
          <w:szCs w:val="22"/>
        </w:rPr>
        <w:t>t</w:t>
      </w:r>
      <w:r w:rsidRPr="00505B5C">
        <w:rPr>
          <w:rFonts w:ascii="Garamond" w:eastAsia="Calibri" w:hAnsi="Garamond" w:cstheme="minorHAnsi"/>
          <w:b/>
          <w:spacing w:val="-1"/>
          <w:sz w:val="22"/>
          <w:szCs w:val="22"/>
        </w:rPr>
        <w:t>a</w:t>
      </w:r>
      <w:r w:rsidRPr="00505B5C">
        <w:rPr>
          <w:rFonts w:ascii="Garamond" w:eastAsia="Calibri" w:hAnsi="Garamond" w:cstheme="minorHAnsi"/>
          <w:b/>
          <w:spacing w:val="1"/>
          <w:sz w:val="22"/>
          <w:szCs w:val="22"/>
        </w:rPr>
        <w:t>ç</w:t>
      </w:r>
      <w:r w:rsidRPr="00505B5C">
        <w:rPr>
          <w:rFonts w:ascii="Garamond" w:eastAsia="Calibri" w:hAnsi="Garamond" w:cstheme="minorHAnsi"/>
          <w:b/>
          <w:spacing w:val="-1"/>
          <w:sz w:val="22"/>
          <w:szCs w:val="22"/>
        </w:rPr>
        <w:t>ã</w:t>
      </w:r>
      <w:r w:rsidRPr="00505B5C">
        <w:rPr>
          <w:rFonts w:ascii="Garamond" w:eastAsia="Calibri" w:hAnsi="Garamond" w:cstheme="minorHAnsi"/>
          <w:b/>
          <w:sz w:val="22"/>
          <w:szCs w:val="22"/>
        </w:rPr>
        <w:t>o</w:t>
      </w:r>
      <w:r w:rsidRPr="00505B5C">
        <w:rPr>
          <w:rFonts w:ascii="Garamond" w:eastAsia="Calibri" w:hAnsi="Garamond" w:cstheme="minorHAnsi"/>
          <w:sz w:val="22"/>
          <w:szCs w:val="22"/>
        </w:rPr>
        <w:t>:</w:t>
      </w:r>
      <w:r w:rsidRPr="00505B5C">
        <w:rPr>
          <w:rFonts w:ascii="Garamond" w:eastAsia="Calibri" w:hAnsi="Garamond" w:cstheme="minorHAnsi"/>
          <w:spacing w:val="-1"/>
          <w:sz w:val="22"/>
          <w:szCs w:val="22"/>
        </w:rPr>
        <w:t xml:space="preserve"> P</w:t>
      </w:r>
      <w:r w:rsidRPr="00505B5C">
        <w:rPr>
          <w:rFonts w:ascii="Garamond" w:eastAsia="Calibri" w:hAnsi="Garamond" w:cstheme="minorHAnsi"/>
          <w:sz w:val="22"/>
          <w:szCs w:val="22"/>
        </w:rPr>
        <w:t>regão</w:t>
      </w:r>
      <w:r w:rsidRPr="00505B5C">
        <w:rPr>
          <w:rFonts w:ascii="Garamond" w:eastAsia="Calibri" w:hAnsi="Garamond" w:cstheme="minorHAnsi"/>
          <w:spacing w:val="-1"/>
          <w:sz w:val="22"/>
          <w:szCs w:val="22"/>
        </w:rPr>
        <w:t xml:space="preserve"> Eletrônico</w:t>
      </w:r>
      <w:r w:rsidRPr="00505B5C">
        <w:rPr>
          <w:rFonts w:ascii="Garamond" w:eastAsia="Calibri" w:hAnsi="Garamond" w:cstheme="minorHAnsi"/>
          <w:sz w:val="22"/>
          <w:szCs w:val="22"/>
        </w:rPr>
        <w:t>.</w:t>
      </w:r>
    </w:p>
    <w:p w14:paraId="6A8EAFF0" w14:textId="77777777" w:rsidR="00E2796C" w:rsidRPr="00505B5C" w:rsidRDefault="00E2796C" w:rsidP="00E2796C">
      <w:pPr>
        <w:pStyle w:val="SemEspaamento"/>
        <w:jc w:val="both"/>
        <w:rPr>
          <w:rFonts w:ascii="Garamond" w:hAnsi="Garamond" w:cstheme="minorHAnsi"/>
          <w:sz w:val="22"/>
          <w:szCs w:val="22"/>
        </w:rPr>
      </w:pPr>
    </w:p>
    <w:p w14:paraId="7F008B83" w14:textId="77777777" w:rsidR="00E2796C" w:rsidRPr="00505B5C" w:rsidRDefault="00E2796C" w:rsidP="00E2796C">
      <w:pPr>
        <w:pStyle w:val="SemEspaamento"/>
        <w:ind w:firstLine="708"/>
        <w:jc w:val="both"/>
        <w:rPr>
          <w:rFonts w:ascii="Garamond" w:eastAsia="Calibri" w:hAnsi="Garamond" w:cstheme="minorHAnsi"/>
          <w:sz w:val="22"/>
          <w:szCs w:val="22"/>
        </w:rPr>
      </w:pPr>
      <w:r w:rsidRPr="00505B5C">
        <w:rPr>
          <w:rFonts w:ascii="Garamond" w:eastAsia="Calibri" w:hAnsi="Garamond" w:cstheme="minorHAnsi"/>
          <w:b/>
          <w:spacing w:val="1"/>
          <w:sz w:val="22"/>
          <w:szCs w:val="22"/>
        </w:rPr>
        <w:t>I</w:t>
      </w:r>
      <w:r w:rsidRPr="00505B5C">
        <w:rPr>
          <w:rFonts w:ascii="Garamond" w:eastAsia="Calibri" w:hAnsi="Garamond" w:cstheme="minorHAnsi"/>
          <w:b/>
          <w:spacing w:val="-1"/>
          <w:sz w:val="22"/>
          <w:szCs w:val="22"/>
        </w:rPr>
        <w:t>I</w:t>
      </w:r>
      <w:r w:rsidRPr="00505B5C">
        <w:rPr>
          <w:rFonts w:ascii="Garamond" w:eastAsia="Calibri" w:hAnsi="Garamond" w:cstheme="minorHAnsi"/>
          <w:b/>
          <w:sz w:val="22"/>
          <w:szCs w:val="22"/>
        </w:rPr>
        <w:t xml:space="preserve">. </w:t>
      </w:r>
      <w:r w:rsidRPr="00505B5C">
        <w:rPr>
          <w:rFonts w:ascii="Garamond" w:eastAsia="Calibri" w:hAnsi="Garamond" w:cstheme="minorHAnsi"/>
          <w:b/>
          <w:spacing w:val="1"/>
          <w:sz w:val="22"/>
          <w:szCs w:val="22"/>
        </w:rPr>
        <w:t>Cr</w:t>
      </w:r>
      <w:r w:rsidRPr="00505B5C">
        <w:rPr>
          <w:rFonts w:ascii="Garamond" w:eastAsia="Calibri" w:hAnsi="Garamond" w:cstheme="minorHAnsi"/>
          <w:b/>
          <w:spacing w:val="-1"/>
          <w:sz w:val="22"/>
          <w:szCs w:val="22"/>
        </w:rPr>
        <w:t>i</w:t>
      </w:r>
      <w:r w:rsidRPr="00505B5C">
        <w:rPr>
          <w:rFonts w:ascii="Garamond" w:eastAsia="Calibri" w:hAnsi="Garamond" w:cstheme="minorHAnsi"/>
          <w:b/>
          <w:sz w:val="22"/>
          <w:szCs w:val="22"/>
        </w:rPr>
        <w:t>tér</w:t>
      </w:r>
      <w:r w:rsidRPr="00505B5C">
        <w:rPr>
          <w:rFonts w:ascii="Garamond" w:eastAsia="Calibri" w:hAnsi="Garamond" w:cstheme="minorHAnsi"/>
          <w:b/>
          <w:spacing w:val="1"/>
          <w:sz w:val="22"/>
          <w:szCs w:val="22"/>
        </w:rPr>
        <w:t>i</w:t>
      </w:r>
      <w:r w:rsidRPr="00505B5C">
        <w:rPr>
          <w:rFonts w:ascii="Garamond" w:eastAsia="Calibri" w:hAnsi="Garamond" w:cstheme="minorHAnsi"/>
          <w:b/>
          <w:sz w:val="22"/>
          <w:szCs w:val="22"/>
        </w:rPr>
        <w:t>o</w:t>
      </w:r>
      <w:r w:rsidRPr="00505B5C">
        <w:rPr>
          <w:rFonts w:ascii="Garamond" w:eastAsia="Calibri" w:hAnsi="Garamond" w:cstheme="minorHAnsi"/>
          <w:b/>
          <w:spacing w:val="-1"/>
          <w:sz w:val="22"/>
          <w:szCs w:val="22"/>
        </w:rPr>
        <w:t xml:space="preserve"> </w:t>
      </w:r>
      <w:r w:rsidRPr="00505B5C">
        <w:rPr>
          <w:rFonts w:ascii="Garamond" w:eastAsia="Calibri" w:hAnsi="Garamond" w:cstheme="minorHAnsi"/>
          <w:b/>
          <w:sz w:val="22"/>
          <w:szCs w:val="22"/>
        </w:rPr>
        <w:t>de</w:t>
      </w:r>
      <w:r w:rsidRPr="00505B5C">
        <w:rPr>
          <w:rFonts w:ascii="Garamond" w:eastAsia="Calibri" w:hAnsi="Garamond" w:cstheme="minorHAnsi"/>
          <w:b/>
          <w:spacing w:val="-3"/>
          <w:sz w:val="22"/>
          <w:szCs w:val="22"/>
        </w:rPr>
        <w:t xml:space="preserve"> </w:t>
      </w:r>
      <w:r w:rsidRPr="00505B5C">
        <w:rPr>
          <w:rFonts w:ascii="Garamond" w:eastAsia="Calibri" w:hAnsi="Garamond" w:cstheme="minorHAnsi"/>
          <w:b/>
          <w:spacing w:val="1"/>
          <w:sz w:val="22"/>
          <w:szCs w:val="22"/>
        </w:rPr>
        <w:t>j</w:t>
      </w:r>
      <w:r w:rsidRPr="00505B5C">
        <w:rPr>
          <w:rFonts w:ascii="Garamond" w:eastAsia="Calibri" w:hAnsi="Garamond" w:cstheme="minorHAnsi"/>
          <w:b/>
          <w:spacing w:val="-1"/>
          <w:sz w:val="22"/>
          <w:szCs w:val="22"/>
        </w:rPr>
        <w:t>ul</w:t>
      </w:r>
      <w:r w:rsidRPr="00505B5C">
        <w:rPr>
          <w:rFonts w:ascii="Garamond" w:eastAsia="Calibri" w:hAnsi="Garamond" w:cstheme="minorHAnsi"/>
          <w:b/>
          <w:spacing w:val="1"/>
          <w:sz w:val="22"/>
          <w:szCs w:val="22"/>
        </w:rPr>
        <w:t>g</w:t>
      </w:r>
      <w:r w:rsidRPr="00505B5C">
        <w:rPr>
          <w:rFonts w:ascii="Garamond" w:eastAsia="Calibri" w:hAnsi="Garamond" w:cstheme="minorHAnsi"/>
          <w:b/>
          <w:spacing w:val="-1"/>
          <w:sz w:val="22"/>
          <w:szCs w:val="22"/>
        </w:rPr>
        <w:t>a</w:t>
      </w:r>
      <w:r w:rsidRPr="00505B5C">
        <w:rPr>
          <w:rFonts w:ascii="Garamond" w:eastAsia="Calibri" w:hAnsi="Garamond" w:cstheme="minorHAnsi"/>
          <w:b/>
          <w:spacing w:val="1"/>
          <w:sz w:val="22"/>
          <w:szCs w:val="22"/>
        </w:rPr>
        <w:t>m</w:t>
      </w:r>
      <w:r w:rsidRPr="00505B5C">
        <w:rPr>
          <w:rFonts w:ascii="Garamond" w:eastAsia="Calibri" w:hAnsi="Garamond" w:cstheme="minorHAnsi"/>
          <w:b/>
          <w:spacing w:val="-1"/>
          <w:sz w:val="22"/>
          <w:szCs w:val="22"/>
        </w:rPr>
        <w:t>en</w:t>
      </w:r>
      <w:r w:rsidRPr="00505B5C">
        <w:rPr>
          <w:rFonts w:ascii="Garamond" w:eastAsia="Calibri" w:hAnsi="Garamond" w:cstheme="minorHAnsi"/>
          <w:b/>
          <w:sz w:val="22"/>
          <w:szCs w:val="22"/>
        </w:rPr>
        <w:t>to</w:t>
      </w:r>
      <w:r w:rsidRPr="00505B5C">
        <w:rPr>
          <w:rFonts w:ascii="Garamond" w:eastAsia="Calibri" w:hAnsi="Garamond" w:cstheme="minorHAnsi"/>
          <w:sz w:val="22"/>
          <w:szCs w:val="22"/>
        </w:rPr>
        <w:t>:</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2"/>
          <w:sz w:val="22"/>
          <w:szCs w:val="22"/>
        </w:rPr>
        <w:t>M</w:t>
      </w:r>
      <w:r w:rsidRPr="00505B5C">
        <w:rPr>
          <w:rFonts w:ascii="Garamond" w:eastAsia="Calibri" w:hAnsi="Garamond" w:cstheme="minorHAnsi"/>
          <w:sz w:val="22"/>
          <w:szCs w:val="22"/>
        </w:rPr>
        <w:t>en</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re</w:t>
      </w:r>
      <w:r w:rsidRPr="00505B5C">
        <w:rPr>
          <w:rFonts w:ascii="Garamond" w:eastAsia="Calibri" w:hAnsi="Garamond" w:cstheme="minorHAnsi"/>
          <w:spacing w:val="-2"/>
          <w:sz w:val="22"/>
          <w:szCs w:val="22"/>
        </w:rPr>
        <w:t>ç</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3"/>
          <w:sz w:val="22"/>
          <w:szCs w:val="22"/>
        </w:rPr>
        <w:t>por Item</w:t>
      </w:r>
      <w:r w:rsidRPr="00505B5C">
        <w:rPr>
          <w:rFonts w:ascii="Garamond" w:eastAsia="Calibri" w:hAnsi="Garamond" w:cstheme="minorHAnsi"/>
          <w:sz w:val="22"/>
          <w:szCs w:val="22"/>
        </w:rPr>
        <w:t>.</w:t>
      </w:r>
    </w:p>
    <w:p w14:paraId="52F50E0F" w14:textId="77777777" w:rsidR="00E2796C" w:rsidRPr="00505B5C" w:rsidRDefault="00E2796C" w:rsidP="00E2796C">
      <w:pPr>
        <w:pStyle w:val="SemEspaamento"/>
        <w:jc w:val="both"/>
        <w:rPr>
          <w:rFonts w:ascii="Garamond" w:hAnsi="Garamond" w:cstheme="minorHAnsi"/>
          <w:sz w:val="22"/>
          <w:szCs w:val="22"/>
        </w:rPr>
      </w:pPr>
    </w:p>
    <w:p w14:paraId="1E293DD4" w14:textId="77777777" w:rsidR="00E2796C" w:rsidRPr="00505B5C" w:rsidRDefault="00E2796C" w:rsidP="00E2796C">
      <w:pPr>
        <w:pStyle w:val="SemEspaamento"/>
        <w:ind w:firstLine="708"/>
        <w:jc w:val="both"/>
        <w:rPr>
          <w:rFonts w:ascii="Garamond" w:eastAsia="Calibri" w:hAnsi="Garamond" w:cstheme="minorHAnsi"/>
          <w:sz w:val="22"/>
          <w:szCs w:val="22"/>
        </w:rPr>
      </w:pPr>
      <w:r w:rsidRPr="00505B5C">
        <w:rPr>
          <w:rFonts w:ascii="Garamond" w:eastAsia="Calibri" w:hAnsi="Garamond" w:cstheme="minorHAnsi"/>
          <w:b/>
          <w:spacing w:val="1"/>
          <w:sz w:val="22"/>
          <w:szCs w:val="22"/>
        </w:rPr>
        <w:t>I</w:t>
      </w:r>
      <w:r w:rsidRPr="00505B5C">
        <w:rPr>
          <w:rFonts w:ascii="Garamond" w:eastAsia="Calibri" w:hAnsi="Garamond" w:cstheme="minorHAnsi"/>
          <w:b/>
          <w:spacing w:val="-1"/>
          <w:sz w:val="22"/>
          <w:szCs w:val="22"/>
        </w:rPr>
        <w:t>I</w:t>
      </w:r>
      <w:r w:rsidRPr="00505B5C">
        <w:rPr>
          <w:rFonts w:ascii="Garamond" w:eastAsia="Calibri" w:hAnsi="Garamond" w:cstheme="minorHAnsi"/>
          <w:b/>
          <w:spacing w:val="1"/>
          <w:sz w:val="22"/>
          <w:szCs w:val="22"/>
        </w:rPr>
        <w:t>I</w:t>
      </w:r>
      <w:r w:rsidRPr="00505B5C">
        <w:rPr>
          <w:rFonts w:ascii="Garamond" w:eastAsia="Calibri" w:hAnsi="Garamond" w:cstheme="minorHAnsi"/>
          <w:b/>
          <w:sz w:val="22"/>
          <w:szCs w:val="22"/>
        </w:rPr>
        <w:t>. Reg</w:t>
      </w:r>
      <w:r w:rsidRPr="00505B5C">
        <w:rPr>
          <w:rFonts w:ascii="Garamond" w:eastAsia="Calibri" w:hAnsi="Garamond" w:cstheme="minorHAnsi"/>
          <w:b/>
          <w:spacing w:val="-1"/>
          <w:sz w:val="22"/>
          <w:szCs w:val="22"/>
        </w:rPr>
        <w:t>i</w:t>
      </w:r>
      <w:r w:rsidRPr="00505B5C">
        <w:rPr>
          <w:rFonts w:ascii="Garamond" w:eastAsia="Calibri" w:hAnsi="Garamond" w:cstheme="minorHAnsi"/>
          <w:b/>
          <w:sz w:val="22"/>
          <w:szCs w:val="22"/>
        </w:rPr>
        <w:t>me de</w:t>
      </w:r>
      <w:r w:rsidRPr="00505B5C">
        <w:rPr>
          <w:rFonts w:ascii="Garamond" w:eastAsia="Calibri" w:hAnsi="Garamond" w:cstheme="minorHAnsi"/>
          <w:b/>
          <w:spacing w:val="-1"/>
          <w:sz w:val="22"/>
          <w:szCs w:val="22"/>
        </w:rPr>
        <w:t xml:space="preserve"> </w:t>
      </w:r>
      <w:r w:rsidRPr="00505B5C">
        <w:rPr>
          <w:rFonts w:ascii="Garamond" w:eastAsia="Calibri" w:hAnsi="Garamond" w:cstheme="minorHAnsi"/>
          <w:b/>
          <w:sz w:val="22"/>
          <w:szCs w:val="22"/>
        </w:rPr>
        <w:t>Ex</w:t>
      </w:r>
      <w:r w:rsidRPr="00505B5C">
        <w:rPr>
          <w:rFonts w:ascii="Garamond" w:eastAsia="Calibri" w:hAnsi="Garamond" w:cstheme="minorHAnsi"/>
          <w:b/>
          <w:spacing w:val="-1"/>
          <w:sz w:val="22"/>
          <w:szCs w:val="22"/>
        </w:rPr>
        <w:t>e</w:t>
      </w:r>
      <w:r w:rsidRPr="00505B5C">
        <w:rPr>
          <w:rFonts w:ascii="Garamond" w:eastAsia="Calibri" w:hAnsi="Garamond" w:cstheme="minorHAnsi"/>
          <w:b/>
          <w:spacing w:val="1"/>
          <w:sz w:val="22"/>
          <w:szCs w:val="22"/>
        </w:rPr>
        <w:t>c</w:t>
      </w:r>
      <w:r w:rsidRPr="00505B5C">
        <w:rPr>
          <w:rFonts w:ascii="Garamond" w:eastAsia="Calibri" w:hAnsi="Garamond" w:cstheme="minorHAnsi"/>
          <w:b/>
          <w:spacing w:val="-3"/>
          <w:sz w:val="22"/>
          <w:szCs w:val="22"/>
        </w:rPr>
        <w:t>u</w:t>
      </w:r>
      <w:r w:rsidRPr="00505B5C">
        <w:rPr>
          <w:rFonts w:ascii="Garamond" w:eastAsia="Calibri" w:hAnsi="Garamond" w:cstheme="minorHAnsi"/>
          <w:b/>
          <w:spacing w:val="1"/>
          <w:sz w:val="22"/>
          <w:szCs w:val="22"/>
        </w:rPr>
        <w:t>ç</w:t>
      </w:r>
      <w:r w:rsidRPr="00505B5C">
        <w:rPr>
          <w:rFonts w:ascii="Garamond" w:eastAsia="Calibri" w:hAnsi="Garamond" w:cstheme="minorHAnsi"/>
          <w:b/>
          <w:spacing w:val="-1"/>
          <w:sz w:val="22"/>
          <w:szCs w:val="22"/>
        </w:rPr>
        <w:t>ã</w:t>
      </w:r>
      <w:r w:rsidRPr="00505B5C">
        <w:rPr>
          <w:rFonts w:ascii="Garamond" w:eastAsia="Calibri" w:hAnsi="Garamond" w:cstheme="minorHAnsi"/>
          <w:b/>
          <w:sz w:val="22"/>
          <w:szCs w:val="22"/>
        </w:rPr>
        <w:t>o</w:t>
      </w:r>
      <w:r w:rsidRPr="00505B5C">
        <w:rPr>
          <w:rFonts w:ascii="Garamond" w:eastAsia="Calibri" w:hAnsi="Garamond" w:cstheme="minorHAnsi"/>
          <w:sz w:val="22"/>
          <w:szCs w:val="22"/>
        </w:rPr>
        <w:t>:</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x</w:t>
      </w:r>
      <w:r w:rsidRPr="00505B5C">
        <w:rPr>
          <w:rFonts w:ascii="Garamond" w:eastAsia="Calibri" w:hAnsi="Garamond" w:cstheme="minorHAnsi"/>
          <w:spacing w:val="1"/>
          <w:sz w:val="22"/>
          <w:szCs w:val="22"/>
        </w:rPr>
        <w:t>e</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ção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in</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ireta</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p</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reit</w:t>
      </w:r>
      <w:r w:rsidRPr="00505B5C">
        <w:rPr>
          <w:rFonts w:ascii="Garamond" w:eastAsia="Calibri" w:hAnsi="Garamond" w:cstheme="minorHAnsi"/>
          <w:spacing w:val="-2"/>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 p</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 p</w:t>
      </w:r>
      <w:r w:rsidRPr="00505B5C">
        <w:rPr>
          <w:rFonts w:ascii="Garamond" w:eastAsia="Calibri" w:hAnsi="Garamond" w:cstheme="minorHAnsi"/>
          <w:spacing w:val="-1"/>
          <w:sz w:val="22"/>
          <w:szCs w:val="22"/>
        </w:rPr>
        <w:t>r</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ço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u</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itár</w:t>
      </w:r>
      <w:r w:rsidRPr="00505B5C">
        <w:rPr>
          <w:rFonts w:ascii="Garamond" w:eastAsia="Calibri" w:hAnsi="Garamond" w:cstheme="minorHAnsi"/>
          <w:spacing w:val="-3"/>
          <w:sz w:val="22"/>
          <w:szCs w:val="22"/>
        </w:rPr>
        <w:t>i</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w:t>
      </w:r>
    </w:p>
    <w:p w14:paraId="2F35A277" w14:textId="77777777" w:rsidR="00E2796C" w:rsidRPr="00505B5C" w:rsidRDefault="00E2796C" w:rsidP="00E2796C">
      <w:pPr>
        <w:pStyle w:val="SemEspaamento"/>
        <w:ind w:firstLine="708"/>
        <w:jc w:val="both"/>
        <w:rPr>
          <w:rFonts w:ascii="Garamond" w:hAnsi="Garamond" w:cstheme="minorHAnsi"/>
          <w:sz w:val="22"/>
          <w:szCs w:val="22"/>
        </w:rPr>
      </w:pPr>
    </w:p>
    <w:p w14:paraId="37A68EC4" w14:textId="0C68723C"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pacing w:val="1"/>
          <w:sz w:val="22"/>
          <w:szCs w:val="22"/>
        </w:rPr>
        <w:t>3</w:t>
      </w:r>
      <w:r w:rsidRPr="00505B5C">
        <w:rPr>
          <w:rFonts w:ascii="Garamond" w:eastAsia="Calibri" w:hAnsi="Garamond" w:cstheme="minorHAnsi"/>
          <w:b/>
          <w:spacing w:val="-1"/>
          <w:sz w:val="22"/>
          <w:szCs w:val="22"/>
        </w:rPr>
        <w:t>.</w:t>
      </w:r>
      <w:r w:rsidR="00DA6104" w:rsidRPr="00505B5C">
        <w:rPr>
          <w:rFonts w:ascii="Garamond" w:eastAsia="Calibri" w:hAnsi="Garamond" w:cstheme="minorHAnsi"/>
          <w:b/>
          <w:spacing w:val="1"/>
          <w:sz w:val="22"/>
          <w:szCs w:val="22"/>
        </w:rPr>
        <w:t>8.</w:t>
      </w:r>
      <w:r w:rsidRPr="00505B5C">
        <w:rPr>
          <w:rFonts w:ascii="Garamond" w:eastAsia="Calibri" w:hAnsi="Garamond" w:cstheme="minorHAnsi"/>
          <w:b/>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ec</w:t>
      </w:r>
      <w:r w:rsidRPr="00505B5C">
        <w:rPr>
          <w:rFonts w:ascii="Garamond" w:eastAsia="Calibri" w:hAnsi="Garamond" w:cstheme="minorHAnsi"/>
          <w:spacing w:val="2"/>
          <w:sz w:val="22"/>
          <w:szCs w:val="22"/>
        </w:rPr>
        <w:t>o</w:t>
      </w:r>
      <w:r w:rsidRPr="00505B5C">
        <w:rPr>
          <w:rFonts w:ascii="Garamond" w:eastAsia="Calibri" w:hAnsi="Garamond" w:cstheme="minorHAnsi"/>
          <w:spacing w:val="-3"/>
          <w:sz w:val="22"/>
          <w:szCs w:val="22"/>
        </w:rPr>
        <w:t>n</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ici</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5"/>
          <w:sz w:val="22"/>
          <w:szCs w:val="22"/>
        </w:rPr>
        <w:t xml:space="preserve"> </w:t>
      </w:r>
      <w:r w:rsidRPr="00505B5C">
        <w:rPr>
          <w:rFonts w:ascii="Garamond" w:eastAsia="Calibri" w:hAnsi="Garamond" w:cstheme="minorHAnsi"/>
          <w:sz w:val="22"/>
          <w:szCs w:val="22"/>
        </w:rPr>
        <w:t>é</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m</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3"/>
          <w:sz w:val="22"/>
          <w:szCs w:val="22"/>
        </w:rPr>
        <w:t>p</w:t>
      </w:r>
      <w:r w:rsidRPr="00505B5C">
        <w:rPr>
          <w:rFonts w:ascii="Garamond" w:eastAsia="Calibri" w:hAnsi="Garamond" w:cstheme="minorHAnsi"/>
          <w:spacing w:val="-1"/>
          <w:sz w:val="22"/>
          <w:szCs w:val="22"/>
        </w:rPr>
        <w:t>on</w:t>
      </w:r>
      <w:r w:rsidRPr="00505B5C">
        <w:rPr>
          <w:rFonts w:ascii="Garamond" w:eastAsia="Calibri" w:hAnsi="Garamond" w:cstheme="minorHAnsi"/>
          <w:sz w:val="22"/>
          <w:szCs w:val="22"/>
        </w:rPr>
        <w:t>to</w:t>
      </w:r>
      <w:r w:rsidRPr="00505B5C">
        <w:rPr>
          <w:rFonts w:ascii="Garamond" w:eastAsia="Calibri" w:hAnsi="Garamond" w:cstheme="minorHAnsi"/>
          <w:spacing w:val="6"/>
          <w:sz w:val="22"/>
          <w:szCs w:val="22"/>
        </w:rPr>
        <w:t xml:space="preserve"> </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asi</w:t>
      </w:r>
      <w:r w:rsidRPr="00505B5C">
        <w:rPr>
          <w:rFonts w:ascii="Garamond" w:eastAsia="Calibri" w:hAnsi="Garamond" w:cstheme="minorHAnsi"/>
          <w:spacing w:val="-1"/>
          <w:sz w:val="22"/>
          <w:szCs w:val="22"/>
        </w:rPr>
        <w:t>l</w:t>
      </w:r>
      <w:r w:rsidRPr="00505B5C">
        <w:rPr>
          <w:rFonts w:ascii="Garamond" w:eastAsia="Calibri" w:hAnsi="Garamond" w:cstheme="minorHAnsi"/>
          <w:sz w:val="22"/>
          <w:szCs w:val="22"/>
        </w:rPr>
        <w:t>ar,</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es</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tur</w:t>
      </w:r>
      <w:r w:rsidRPr="00505B5C">
        <w:rPr>
          <w:rFonts w:ascii="Garamond" w:eastAsia="Calibri" w:hAnsi="Garamond" w:cstheme="minorHAnsi"/>
          <w:spacing w:val="-1"/>
          <w:sz w:val="22"/>
          <w:szCs w:val="22"/>
        </w:rPr>
        <w:t>an</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e</w:t>
      </w:r>
      <w:r w:rsidRPr="00505B5C">
        <w:rPr>
          <w:rFonts w:ascii="Garamond" w:eastAsia="Calibri" w:hAnsi="Garamond" w:cstheme="minorHAnsi"/>
          <w:spacing w:val="5"/>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f</w:t>
      </w:r>
      <w:r w:rsidRPr="00505B5C">
        <w:rPr>
          <w:rFonts w:ascii="Garamond" w:eastAsia="Calibri" w:hAnsi="Garamond" w:cstheme="minorHAnsi"/>
          <w:spacing w:val="-1"/>
          <w:sz w:val="22"/>
          <w:szCs w:val="22"/>
        </w:rPr>
        <w:t>und</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ental</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as</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tr</w:t>
      </w:r>
      <w:r w:rsidRPr="00505B5C">
        <w:rPr>
          <w:rFonts w:ascii="Garamond" w:eastAsia="Calibri" w:hAnsi="Garamond" w:cstheme="minorHAnsi"/>
          <w:spacing w:val="-2"/>
          <w:sz w:val="22"/>
          <w:szCs w:val="22"/>
        </w:rPr>
        <w:t>a</w:t>
      </w:r>
      <w:r w:rsidRPr="00505B5C">
        <w:rPr>
          <w:rFonts w:ascii="Garamond" w:eastAsia="Calibri" w:hAnsi="Garamond" w:cstheme="minorHAnsi"/>
          <w:sz w:val="22"/>
          <w:szCs w:val="22"/>
        </w:rPr>
        <w:t>t</w:t>
      </w:r>
      <w:r w:rsidRPr="00505B5C">
        <w:rPr>
          <w:rFonts w:ascii="Garamond" w:eastAsia="Calibri" w:hAnsi="Garamond" w:cstheme="minorHAnsi"/>
          <w:spacing w:val="-2"/>
          <w:sz w:val="22"/>
          <w:szCs w:val="22"/>
        </w:rPr>
        <w:t>a</w:t>
      </w:r>
      <w:r w:rsidRPr="00505B5C">
        <w:rPr>
          <w:rFonts w:ascii="Garamond" w:eastAsia="Calibri" w:hAnsi="Garamond" w:cstheme="minorHAnsi"/>
          <w:sz w:val="22"/>
          <w:szCs w:val="22"/>
        </w:rPr>
        <w:t>ç</w:t>
      </w:r>
      <w:r w:rsidRPr="00505B5C">
        <w:rPr>
          <w:rFonts w:ascii="Garamond" w:eastAsia="Calibri" w:hAnsi="Garamond" w:cstheme="minorHAnsi"/>
          <w:spacing w:val="1"/>
          <w:sz w:val="22"/>
          <w:szCs w:val="22"/>
        </w:rPr>
        <w:t>õ</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w:t>
      </w:r>
      <w:r w:rsidRPr="00505B5C">
        <w:rPr>
          <w:rFonts w:ascii="Garamond" w:eastAsia="Calibri" w:hAnsi="Garamond" w:cstheme="minorHAnsi"/>
          <w:spacing w:val="4"/>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pacing w:val="-2"/>
          <w:sz w:val="22"/>
          <w:szCs w:val="22"/>
        </w:rPr>
        <w:t>e</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er</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 A</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istraç</w:t>
      </w:r>
      <w:r w:rsidRPr="00505B5C">
        <w:rPr>
          <w:rFonts w:ascii="Garamond" w:eastAsia="Calibri" w:hAnsi="Garamond" w:cstheme="minorHAnsi"/>
          <w:spacing w:val="-2"/>
          <w:sz w:val="22"/>
          <w:szCs w:val="22"/>
        </w:rPr>
        <w:t>ã</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en</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s</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a</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v</w:t>
      </w:r>
      <w:r w:rsidRPr="00505B5C">
        <w:rPr>
          <w:rFonts w:ascii="Garamond" w:eastAsia="Calibri" w:hAnsi="Garamond" w:cstheme="minorHAnsi"/>
          <w:spacing w:val="-3"/>
          <w:sz w:val="22"/>
          <w:szCs w:val="22"/>
        </w:rPr>
        <w:t>i</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laç</w:t>
      </w:r>
      <w:r w:rsidRPr="00505B5C">
        <w:rPr>
          <w:rFonts w:ascii="Garamond" w:eastAsia="Calibri" w:hAnsi="Garamond" w:cstheme="minorHAnsi"/>
          <w:spacing w:val="-3"/>
          <w:sz w:val="22"/>
          <w:szCs w:val="22"/>
        </w:rPr>
        <w:t>ã</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al</w:t>
      </w:r>
      <w:r w:rsidRPr="00505B5C">
        <w:rPr>
          <w:rFonts w:ascii="Garamond" w:eastAsia="Calibri" w:hAnsi="Garamond" w:cstheme="minorHAnsi"/>
          <w:spacing w:val="-2"/>
          <w:sz w:val="22"/>
          <w:szCs w:val="22"/>
        </w:rPr>
        <w:t>é</w:t>
      </w:r>
      <w:r w:rsidRPr="00505B5C">
        <w:rPr>
          <w:rFonts w:ascii="Garamond" w:eastAsia="Calibri" w:hAnsi="Garamond" w:cstheme="minorHAnsi"/>
          <w:sz w:val="22"/>
          <w:szCs w:val="22"/>
        </w:rPr>
        <w:t>m</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se</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tra</w:t>
      </w:r>
      <w:r w:rsidRPr="00505B5C">
        <w:rPr>
          <w:rFonts w:ascii="Garamond" w:eastAsia="Calibri" w:hAnsi="Garamond" w:cstheme="minorHAnsi"/>
          <w:spacing w:val="-1"/>
          <w:sz w:val="22"/>
          <w:szCs w:val="22"/>
        </w:rPr>
        <w:t>duz</w:t>
      </w:r>
      <w:r w:rsidRPr="00505B5C">
        <w:rPr>
          <w:rFonts w:ascii="Garamond" w:eastAsia="Calibri" w:hAnsi="Garamond" w:cstheme="minorHAnsi"/>
          <w:sz w:val="22"/>
          <w:szCs w:val="22"/>
        </w:rPr>
        <w:t>ir</w:t>
      </w:r>
      <w:r w:rsidRPr="00505B5C">
        <w:rPr>
          <w:rFonts w:ascii="Garamond" w:eastAsia="Calibri" w:hAnsi="Garamond" w:cstheme="minorHAnsi"/>
          <w:spacing w:val="3"/>
          <w:sz w:val="22"/>
          <w:szCs w:val="22"/>
        </w:rPr>
        <w:t xml:space="preserve"> e</w:t>
      </w:r>
      <w:r w:rsidRPr="00505B5C">
        <w:rPr>
          <w:rFonts w:ascii="Garamond" w:eastAsia="Calibri" w:hAnsi="Garamond" w:cstheme="minorHAnsi"/>
          <w:sz w:val="22"/>
          <w:szCs w:val="22"/>
        </w:rPr>
        <w:t>m</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pacing w:val="-3"/>
          <w:sz w:val="22"/>
          <w:szCs w:val="22"/>
        </w:rPr>
        <w:t>r</w:t>
      </w:r>
      <w:r w:rsidRPr="00505B5C">
        <w:rPr>
          <w:rFonts w:ascii="Garamond" w:eastAsia="Calibri" w:hAnsi="Garamond" w:cstheme="minorHAnsi"/>
          <w:sz w:val="22"/>
          <w:szCs w:val="22"/>
        </w:rPr>
        <w:t>ejuí</w:t>
      </w:r>
      <w:r w:rsidRPr="00505B5C">
        <w:rPr>
          <w:rFonts w:ascii="Garamond" w:eastAsia="Calibri" w:hAnsi="Garamond" w:cstheme="minorHAnsi"/>
          <w:spacing w:val="-1"/>
          <w:sz w:val="22"/>
          <w:szCs w:val="22"/>
        </w:rPr>
        <w:t>z</w:t>
      </w:r>
      <w:r w:rsidRPr="00505B5C">
        <w:rPr>
          <w:rFonts w:ascii="Garamond" w:eastAsia="Calibri" w:hAnsi="Garamond" w:cstheme="minorHAnsi"/>
          <w:sz w:val="22"/>
          <w:szCs w:val="22"/>
        </w:rPr>
        <w:t>o</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ara o</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er</w:t>
      </w:r>
      <w:r w:rsidRPr="00505B5C">
        <w:rPr>
          <w:rFonts w:ascii="Garamond" w:eastAsia="Calibri" w:hAnsi="Garamond" w:cstheme="minorHAnsi"/>
          <w:spacing w:val="1"/>
          <w:sz w:val="22"/>
          <w:szCs w:val="22"/>
        </w:rPr>
        <w:t xml:space="preserve"> P</w:t>
      </w:r>
      <w:r w:rsidRPr="00505B5C">
        <w:rPr>
          <w:rFonts w:ascii="Garamond" w:eastAsia="Calibri" w:hAnsi="Garamond" w:cstheme="minorHAnsi"/>
          <w:spacing w:val="-1"/>
          <w:sz w:val="22"/>
          <w:szCs w:val="22"/>
        </w:rPr>
        <w:t>úb</w:t>
      </w:r>
      <w:r w:rsidRPr="00505B5C">
        <w:rPr>
          <w:rFonts w:ascii="Garamond" w:eastAsia="Calibri" w:hAnsi="Garamond" w:cstheme="minorHAnsi"/>
          <w:sz w:val="22"/>
          <w:szCs w:val="22"/>
        </w:rPr>
        <w:t>li</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t</w:t>
      </w:r>
      <w:r w:rsidRPr="00505B5C">
        <w:rPr>
          <w:rFonts w:ascii="Garamond" w:eastAsia="Calibri" w:hAnsi="Garamond" w:cstheme="minorHAnsi"/>
          <w:spacing w:val="-2"/>
          <w:sz w:val="22"/>
          <w:szCs w:val="22"/>
        </w:rPr>
        <w:t>a</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b</w:t>
      </w:r>
      <w:r w:rsidRPr="00505B5C">
        <w:rPr>
          <w:rFonts w:ascii="Garamond" w:eastAsia="Calibri" w:hAnsi="Garamond" w:cstheme="minorHAnsi"/>
          <w:spacing w:val="-4"/>
          <w:sz w:val="22"/>
          <w:szCs w:val="22"/>
        </w:rPr>
        <w:t>é</w:t>
      </w:r>
      <w:r w:rsidRPr="00505B5C">
        <w:rPr>
          <w:rFonts w:ascii="Garamond" w:eastAsia="Calibri" w:hAnsi="Garamond" w:cstheme="minorHAnsi"/>
          <w:sz w:val="22"/>
          <w:szCs w:val="22"/>
        </w:rPr>
        <w:t>m afro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ta</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P</w:t>
      </w:r>
      <w:r w:rsidRPr="00505B5C">
        <w:rPr>
          <w:rFonts w:ascii="Garamond" w:eastAsia="Calibri" w:hAnsi="Garamond" w:cstheme="minorHAnsi"/>
          <w:sz w:val="22"/>
          <w:szCs w:val="22"/>
        </w:rPr>
        <w:t>ri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cí</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io</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 xml:space="preserve">a </w:t>
      </w:r>
      <w:r w:rsidRPr="00505B5C">
        <w:rPr>
          <w:rFonts w:ascii="Garamond" w:eastAsia="Calibri" w:hAnsi="Garamond" w:cstheme="minorHAnsi"/>
          <w:spacing w:val="-2"/>
          <w:sz w:val="22"/>
          <w:szCs w:val="22"/>
        </w:rPr>
        <w:t>L</w:t>
      </w:r>
      <w:r w:rsidRPr="00505B5C">
        <w:rPr>
          <w:rFonts w:ascii="Garamond" w:eastAsia="Calibri" w:hAnsi="Garamond" w:cstheme="minorHAnsi"/>
          <w:sz w:val="22"/>
          <w:szCs w:val="22"/>
        </w:rPr>
        <w:t>ega</w:t>
      </w:r>
      <w:r w:rsidRPr="00505B5C">
        <w:rPr>
          <w:rFonts w:ascii="Garamond" w:eastAsia="Calibri" w:hAnsi="Garamond" w:cstheme="minorHAnsi"/>
          <w:spacing w:val="-1"/>
          <w:sz w:val="22"/>
          <w:szCs w:val="22"/>
        </w:rPr>
        <w:t>l</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b</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m</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o</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o</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 xml:space="preserve">a </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ficiência</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3"/>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 a</w:t>
      </w:r>
      <w:r w:rsidRPr="00505B5C">
        <w:rPr>
          <w:rFonts w:ascii="Garamond" w:eastAsia="Calibri" w:hAnsi="Garamond" w:cstheme="minorHAnsi"/>
          <w:spacing w:val="-2"/>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s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4"/>
          <w:sz w:val="22"/>
          <w:szCs w:val="22"/>
        </w:rPr>
        <w:t>d</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i</w:t>
      </w:r>
      <w:r w:rsidRPr="00505B5C">
        <w:rPr>
          <w:rFonts w:ascii="Garamond" w:eastAsia="Calibri" w:hAnsi="Garamond" w:cstheme="minorHAnsi"/>
          <w:spacing w:val="-4"/>
          <w:sz w:val="22"/>
          <w:szCs w:val="22"/>
        </w:rPr>
        <w:t>n</w:t>
      </w:r>
      <w:r w:rsidRPr="00505B5C">
        <w:rPr>
          <w:rFonts w:ascii="Garamond" w:eastAsia="Calibri" w:hAnsi="Garamond" w:cstheme="minorHAnsi"/>
          <w:sz w:val="22"/>
          <w:szCs w:val="22"/>
        </w:rPr>
        <w:t>istraç</w:t>
      </w:r>
      <w:r w:rsidRPr="00505B5C">
        <w:rPr>
          <w:rFonts w:ascii="Garamond" w:eastAsia="Calibri" w:hAnsi="Garamond" w:cstheme="minorHAnsi"/>
          <w:spacing w:val="-2"/>
          <w:sz w:val="22"/>
          <w:szCs w:val="22"/>
        </w:rPr>
        <w:t>ã</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3"/>
          <w:sz w:val="22"/>
          <w:szCs w:val="22"/>
        </w:rPr>
        <w:t>i</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ed</w:t>
      </w:r>
      <w:r w:rsidRPr="00505B5C">
        <w:rPr>
          <w:rFonts w:ascii="Garamond" w:eastAsia="Calibri" w:hAnsi="Garamond" w:cstheme="minorHAnsi"/>
          <w:spacing w:val="-1"/>
          <w:sz w:val="22"/>
          <w:szCs w:val="22"/>
        </w:rPr>
        <w:t>ind</w:t>
      </w:r>
      <w:r w:rsidRPr="00505B5C">
        <w:rPr>
          <w:rFonts w:ascii="Garamond" w:eastAsia="Calibri" w:hAnsi="Garamond" w:cstheme="minorHAnsi"/>
          <w:spacing w:val="8"/>
          <w:sz w:val="22"/>
          <w:szCs w:val="22"/>
        </w:rPr>
        <w:t>o</w:t>
      </w:r>
      <w:r w:rsidRPr="00505B5C">
        <w:rPr>
          <w:rFonts w:ascii="Garamond" w:eastAsia="Calibri" w:hAnsi="Garamond" w:cstheme="minorHAnsi"/>
          <w:sz w:val="22"/>
          <w:szCs w:val="22"/>
        </w:rPr>
        <w:t xml:space="preserve">-a </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 xml:space="preserve">a </w:t>
      </w:r>
      <w:r w:rsidRPr="00505B5C">
        <w:rPr>
          <w:rFonts w:ascii="Garamond" w:eastAsia="Calibri" w:hAnsi="Garamond" w:cstheme="minorHAnsi"/>
          <w:spacing w:val="-1"/>
          <w:sz w:val="22"/>
          <w:szCs w:val="22"/>
        </w:rPr>
        <w:t>bu</w:t>
      </w:r>
      <w:r w:rsidRPr="00505B5C">
        <w:rPr>
          <w:rFonts w:ascii="Garamond" w:eastAsia="Calibri" w:hAnsi="Garamond" w:cstheme="minorHAnsi"/>
          <w:sz w:val="22"/>
          <w:szCs w:val="22"/>
        </w:rPr>
        <w:t>sca</w:t>
      </w:r>
      <w:r w:rsidRPr="00505B5C">
        <w:rPr>
          <w:rFonts w:ascii="Garamond" w:eastAsia="Calibri" w:hAnsi="Garamond" w:cstheme="minorHAnsi"/>
          <w:spacing w:val="46"/>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47"/>
          <w:sz w:val="22"/>
          <w:szCs w:val="22"/>
        </w:rPr>
        <w:t xml:space="preserve"> </w:t>
      </w:r>
      <w:r w:rsidRPr="00505B5C">
        <w:rPr>
          <w:rFonts w:ascii="Garamond" w:eastAsia="Calibri" w:hAnsi="Garamond" w:cstheme="minorHAnsi"/>
          <w:sz w:val="22"/>
          <w:szCs w:val="22"/>
        </w:rPr>
        <w:t>seu</w:t>
      </w:r>
      <w:r w:rsidRPr="00505B5C">
        <w:rPr>
          <w:rFonts w:ascii="Garamond" w:eastAsia="Calibri" w:hAnsi="Garamond" w:cstheme="minorHAnsi"/>
          <w:spacing w:val="46"/>
          <w:sz w:val="22"/>
          <w:szCs w:val="22"/>
        </w:rPr>
        <w:t xml:space="preserve"> </w:t>
      </w:r>
      <w:r w:rsidRPr="00505B5C">
        <w:rPr>
          <w:rFonts w:ascii="Garamond" w:eastAsia="Calibri" w:hAnsi="Garamond" w:cstheme="minorHAnsi"/>
          <w:sz w:val="22"/>
          <w:szCs w:val="22"/>
        </w:rPr>
        <w:t>f</w:t>
      </w:r>
      <w:r w:rsidRPr="00505B5C">
        <w:rPr>
          <w:rFonts w:ascii="Garamond" w:eastAsia="Calibri" w:hAnsi="Garamond" w:cstheme="minorHAnsi"/>
          <w:spacing w:val="-3"/>
          <w:sz w:val="22"/>
          <w:szCs w:val="22"/>
        </w:rPr>
        <w:t>i</w:t>
      </w:r>
      <w:r w:rsidRPr="00505B5C">
        <w:rPr>
          <w:rFonts w:ascii="Garamond" w:eastAsia="Calibri" w:hAnsi="Garamond" w:cstheme="minorHAnsi"/>
          <w:sz w:val="22"/>
          <w:szCs w:val="22"/>
        </w:rPr>
        <w:t>m</w:t>
      </w:r>
      <w:r w:rsidRPr="00505B5C">
        <w:rPr>
          <w:rFonts w:ascii="Garamond" w:eastAsia="Calibri" w:hAnsi="Garamond" w:cstheme="minorHAnsi"/>
          <w:spacing w:val="45"/>
          <w:sz w:val="22"/>
          <w:szCs w:val="22"/>
        </w:rPr>
        <w:t xml:space="preserve"> </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ai</w:t>
      </w:r>
      <w:r w:rsidRPr="00505B5C">
        <w:rPr>
          <w:rFonts w:ascii="Garamond" w:eastAsia="Calibri" w:hAnsi="Garamond" w:cstheme="minorHAnsi"/>
          <w:spacing w:val="-2"/>
          <w:sz w:val="22"/>
          <w:szCs w:val="22"/>
        </w:rPr>
        <w:t>o</w:t>
      </w:r>
      <w:r w:rsidRPr="00505B5C">
        <w:rPr>
          <w:rFonts w:ascii="Garamond" w:eastAsia="Calibri" w:hAnsi="Garamond" w:cstheme="minorHAnsi"/>
          <w:sz w:val="22"/>
          <w:szCs w:val="22"/>
        </w:rPr>
        <w:t>r,</w:t>
      </w:r>
      <w:r w:rsidRPr="00505B5C">
        <w:rPr>
          <w:rFonts w:ascii="Garamond" w:eastAsia="Calibri" w:hAnsi="Garamond" w:cstheme="minorHAnsi"/>
          <w:spacing w:val="44"/>
          <w:sz w:val="22"/>
          <w:szCs w:val="22"/>
        </w:rPr>
        <w:t xml:space="preserv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e</w:t>
      </w:r>
      <w:r w:rsidRPr="00505B5C">
        <w:rPr>
          <w:rFonts w:ascii="Garamond" w:eastAsia="Calibri" w:hAnsi="Garamond" w:cstheme="minorHAnsi"/>
          <w:spacing w:val="47"/>
          <w:sz w:val="22"/>
          <w:szCs w:val="22"/>
        </w:rPr>
        <w:t xml:space="preserve"> </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m</w:t>
      </w:r>
      <w:r w:rsidRPr="00505B5C">
        <w:rPr>
          <w:rFonts w:ascii="Garamond" w:eastAsia="Calibri" w:hAnsi="Garamond" w:cstheme="minorHAnsi"/>
          <w:spacing w:val="47"/>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o</w:t>
      </w:r>
      <w:r w:rsidRPr="00505B5C">
        <w:rPr>
          <w:rFonts w:ascii="Garamond" w:eastAsia="Calibri" w:hAnsi="Garamond" w:cstheme="minorHAnsi"/>
          <w:spacing w:val="47"/>
          <w:sz w:val="22"/>
          <w:szCs w:val="22"/>
        </w:rPr>
        <w:t xml:space="preserve"> </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as</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w:t>
      </w:r>
      <w:r w:rsidRPr="00505B5C">
        <w:rPr>
          <w:rFonts w:ascii="Garamond" w:eastAsia="Calibri" w:hAnsi="Garamond" w:cstheme="minorHAnsi"/>
          <w:spacing w:val="46"/>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n</w:t>
      </w:r>
      <w:r w:rsidRPr="00505B5C">
        <w:rPr>
          <w:rFonts w:ascii="Garamond" w:eastAsia="Calibri" w:hAnsi="Garamond" w:cstheme="minorHAnsi"/>
          <w:sz w:val="22"/>
          <w:szCs w:val="22"/>
        </w:rPr>
        <w:t>tre</w:t>
      </w:r>
      <w:r w:rsidRPr="00505B5C">
        <w:rPr>
          <w:rFonts w:ascii="Garamond" w:eastAsia="Calibri" w:hAnsi="Garamond" w:cstheme="minorHAnsi"/>
          <w:spacing w:val="1"/>
          <w:sz w:val="22"/>
          <w:szCs w:val="22"/>
        </w:rPr>
        <w:t xml:space="preserve"> o</w:t>
      </w:r>
      <w:r w:rsidRPr="00505B5C">
        <w:rPr>
          <w:rFonts w:ascii="Garamond" w:eastAsia="Calibri" w:hAnsi="Garamond" w:cstheme="minorHAnsi"/>
          <w:spacing w:val="-3"/>
          <w:sz w:val="22"/>
          <w:szCs w:val="22"/>
        </w:rPr>
        <w:t>u</w:t>
      </w:r>
      <w:r w:rsidRPr="00505B5C">
        <w:rPr>
          <w:rFonts w:ascii="Garamond" w:eastAsia="Calibri" w:hAnsi="Garamond" w:cstheme="minorHAnsi"/>
          <w:sz w:val="22"/>
          <w:szCs w:val="22"/>
        </w:rPr>
        <w:t>tr</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46"/>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cí</w:t>
      </w:r>
      <w:r w:rsidRPr="00505B5C">
        <w:rPr>
          <w:rFonts w:ascii="Garamond" w:eastAsia="Calibri" w:hAnsi="Garamond" w:cstheme="minorHAnsi"/>
          <w:spacing w:val="-1"/>
          <w:sz w:val="22"/>
          <w:szCs w:val="22"/>
        </w:rPr>
        <w:t>p</w:t>
      </w:r>
      <w:r w:rsidRPr="00505B5C">
        <w:rPr>
          <w:rFonts w:ascii="Garamond" w:eastAsia="Calibri" w:hAnsi="Garamond" w:cstheme="minorHAnsi"/>
          <w:spacing w:val="-3"/>
          <w:sz w:val="22"/>
          <w:szCs w:val="22"/>
        </w:rPr>
        <w:t>i</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44"/>
          <w:sz w:val="22"/>
          <w:szCs w:val="22"/>
        </w:rPr>
        <w:t xml:space="preserve"> </w:t>
      </w:r>
      <w:r w:rsidRPr="00505B5C">
        <w:rPr>
          <w:rFonts w:ascii="Garamond" w:eastAsia="Calibri" w:hAnsi="Garamond" w:cstheme="minorHAnsi"/>
          <w:sz w:val="22"/>
          <w:szCs w:val="22"/>
        </w:rPr>
        <w:t>o</w:t>
      </w:r>
      <w:r w:rsidRPr="00505B5C">
        <w:rPr>
          <w:rFonts w:ascii="Garamond" w:eastAsia="Calibri" w:hAnsi="Garamond" w:cstheme="minorHAnsi"/>
          <w:spacing w:val="47"/>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en</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m</w:t>
      </w:r>
      <w:r w:rsidRPr="00505B5C">
        <w:rPr>
          <w:rFonts w:ascii="Garamond" w:eastAsia="Calibri" w:hAnsi="Garamond" w:cstheme="minorHAnsi"/>
          <w:spacing w:val="3"/>
          <w:sz w:val="22"/>
          <w:szCs w:val="22"/>
        </w:rPr>
        <w:t>e</w:t>
      </w:r>
      <w:r w:rsidRPr="00505B5C">
        <w:rPr>
          <w:rFonts w:ascii="Garamond" w:eastAsia="Calibri" w:hAnsi="Garamond" w:cstheme="minorHAnsi"/>
          <w:spacing w:val="-1"/>
          <w:sz w:val="22"/>
          <w:szCs w:val="22"/>
        </w:rPr>
        <w:t>n</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o</w:t>
      </w:r>
      <w:r w:rsidRPr="00505B5C">
        <w:rPr>
          <w:rFonts w:ascii="Garamond" w:eastAsia="Calibri" w:hAnsi="Garamond" w:cstheme="minorHAnsi"/>
          <w:spacing w:val="47"/>
          <w:sz w:val="22"/>
          <w:szCs w:val="22"/>
        </w:rPr>
        <w:t xml:space="preserve"> </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47"/>
          <w:sz w:val="22"/>
          <w:szCs w:val="22"/>
        </w:rPr>
        <w:t xml:space="preserve"> </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 xml:space="preserve">sse </w:t>
      </w:r>
      <w:r w:rsidRPr="00505B5C">
        <w:rPr>
          <w:rFonts w:ascii="Garamond" w:eastAsia="Calibri" w:hAnsi="Garamond" w:cstheme="minorHAnsi"/>
          <w:spacing w:val="-1"/>
          <w:sz w:val="22"/>
          <w:szCs w:val="22"/>
        </w:rPr>
        <w:t>púb</w:t>
      </w:r>
      <w:r w:rsidRPr="00505B5C">
        <w:rPr>
          <w:rFonts w:ascii="Garamond" w:eastAsia="Calibri" w:hAnsi="Garamond" w:cstheme="minorHAnsi"/>
          <w:sz w:val="22"/>
          <w:szCs w:val="22"/>
        </w:rPr>
        <w:t>lic</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 </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u</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seja,</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cí</w:t>
      </w:r>
      <w:r w:rsidRPr="00505B5C">
        <w:rPr>
          <w:rFonts w:ascii="Garamond" w:eastAsia="Calibri" w:hAnsi="Garamond" w:cstheme="minorHAnsi"/>
          <w:spacing w:val="-1"/>
          <w:sz w:val="22"/>
          <w:szCs w:val="22"/>
        </w:rPr>
        <w:t>p</w:t>
      </w:r>
      <w:r w:rsidRPr="00505B5C">
        <w:rPr>
          <w:rFonts w:ascii="Garamond" w:eastAsia="Calibri" w:hAnsi="Garamond" w:cstheme="minorHAnsi"/>
          <w:spacing w:val="-3"/>
          <w:sz w:val="22"/>
          <w:szCs w:val="22"/>
        </w:rPr>
        <w:t>i</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da S</w:t>
      </w:r>
      <w:r w:rsidRPr="00505B5C">
        <w:rPr>
          <w:rFonts w:ascii="Garamond" w:eastAsia="Calibri" w:hAnsi="Garamond" w:cstheme="minorHAnsi"/>
          <w:spacing w:val="-1"/>
          <w:sz w:val="22"/>
          <w:szCs w:val="22"/>
        </w:rPr>
        <w:t>up</w:t>
      </w:r>
      <w:r w:rsidRPr="00505B5C">
        <w:rPr>
          <w:rFonts w:ascii="Garamond" w:eastAsia="Calibri" w:hAnsi="Garamond" w:cstheme="minorHAnsi"/>
          <w:sz w:val="22"/>
          <w:szCs w:val="22"/>
        </w:rPr>
        <w:t>re</w:t>
      </w:r>
      <w:r w:rsidRPr="00505B5C">
        <w:rPr>
          <w:rFonts w:ascii="Garamond" w:eastAsia="Calibri" w:hAnsi="Garamond" w:cstheme="minorHAnsi"/>
          <w:spacing w:val="1"/>
          <w:sz w:val="22"/>
          <w:szCs w:val="22"/>
        </w:rPr>
        <w:t>m</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cia do</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P</w:t>
      </w:r>
      <w:r w:rsidRPr="00505B5C">
        <w:rPr>
          <w:rFonts w:ascii="Garamond" w:eastAsia="Calibri" w:hAnsi="Garamond" w:cstheme="minorHAnsi"/>
          <w:spacing w:val="-1"/>
          <w:sz w:val="22"/>
          <w:szCs w:val="22"/>
        </w:rPr>
        <w:t>úb</w:t>
      </w:r>
      <w:r w:rsidRPr="00505B5C">
        <w:rPr>
          <w:rFonts w:ascii="Garamond" w:eastAsia="Calibri" w:hAnsi="Garamond" w:cstheme="minorHAnsi"/>
          <w:sz w:val="22"/>
          <w:szCs w:val="22"/>
        </w:rPr>
        <w:t>li</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w:t>
      </w:r>
    </w:p>
    <w:p w14:paraId="0BBFBF63" w14:textId="77777777" w:rsidR="00E2796C" w:rsidRPr="00505B5C" w:rsidRDefault="00E2796C" w:rsidP="00E2796C">
      <w:pPr>
        <w:pStyle w:val="SemEspaamento"/>
        <w:jc w:val="both"/>
        <w:rPr>
          <w:rFonts w:ascii="Garamond" w:hAnsi="Garamond" w:cstheme="minorHAnsi"/>
          <w:sz w:val="22"/>
          <w:szCs w:val="22"/>
        </w:rPr>
      </w:pPr>
    </w:p>
    <w:p w14:paraId="561DE5B2" w14:textId="74F7AB0C"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pacing w:val="1"/>
          <w:sz w:val="22"/>
          <w:szCs w:val="22"/>
        </w:rPr>
        <w:t>3</w:t>
      </w:r>
      <w:r w:rsidRPr="00505B5C">
        <w:rPr>
          <w:rFonts w:ascii="Garamond" w:eastAsia="Calibri" w:hAnsi="Garamond" w:cstheme="minorHAnsi"/>
          <w:b/>
          <w:spacing w:val="-1"/>
          <w:sz w:val="22"/>
          <w:szCs w:val="22"/>
        </w:rPr>
        <w:t>.</w:t>
      </w:r>
      <w:r w:rsidR="00DA6104" w:rsidRPr="00505B5C">
        <w:rPr>
          <w:rFonts w:ascii="Garamond" w:eastAsia="Calibri" w:hAnsi="Garamond" w:cstheme="minorHAnsi"/>
          <w:b/>
          <w:spacing w:val="1"/>
          <w:sz w:val="22"/>
          <w:szCs w:val="22"/>
        </w:rPr>
        <w:t>9.</w:t>
      </w:r>
      <w:r w:rsidRPr="00505B5C">
        <w:rPr>
          <w:rFonts w:ascii="Garamond" w:eastAsia="Calibri" w:hAnsi="Garamond" w:cstheme="minorHAnsi"/>
          <w:b/>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o</w:t>
      </w:r>
      <w:r w:rsidRPr="00505B5C">
        <w:rPr>
          <w:rFonts w:ascii="Garamond" w:eastAsia="Calibri" w:hAnsi="Garamond" w:cstheme="minorHAnsi"/>
          <w:spacing w:val="4"/>
          <w:sz w:val="22"/>
          <w:szCs w:val="22"/>
        </w:rPr>
        <w:t xml:space="preserve"> </w:t>
      </w:r>
      <w:r w:rsidRPr="00505B5C">
        <w:rPr>
          <w:rFonts w:ascii="Garamond" w:eastAsia="Calibri" w:hAnsi="Garamond" w:cstheme="minorHAnsi"/>
          <w:sz w:val="22"/>
          <w:szCs w:val="22"/>
        </w:rPr>
        <w:t>enta</w:t>
      </w:r>
      <w:r w:rsidRPr="00505B5C">
        <w:rPr>
          <w:rFonts w:ascii="Garamond" w:eastAsia="Calibri" w:hAnsi="Garamond" w:cstheme="minorHAnsi"/>
          <w:spacing w:val="-1"/>
          <w:sz w:val="22"/>
          <w:szCs w:val="22"/>
        </w:rPr>
        <w:t>n</w:t>
      </w:r>
      <w:r w:rsidRPr="00505B5C">
        <w:rPr>
          <w:rFonts w:ascii="Garamond" w:eastAsia="Calibri" w:hAnsi="Garamond" w:cstheme="minorHAnsi"/>
          <w:spacing w:val="-2"/>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pacing w:val="-3"/>
          <w:sz w:val="22"/>
          <w:szCs w:val="22"/>
        </w:rPr>
        <w:t>ã</w:t>
      </w:r>
      <w:r w:rsidRPr="00505B5C">
        <w:rPr>
          <w:rFonts w:ascii="Garamond" w:eastAsia="Calibri" w:hAnsi="Garamond" w:cstheme="minorHAnsi"/>
          <w:sz w:val="22"/>
          <w:szCs w:val="22"/>
        </w:rPr>
        <w:t>o</w:t>
      </w:r>
      <w:r w:rsidRPr="00505B5C">
        <w:rPr>
          <w:rFonts w:ascii="Garamond" w:eastAsia="Calibri" w:hAnsi="Garamond" w:cstheme="minorHAnsi"/>
          <w:spacing w:val="4"/>
          <w:sz w:val="22"/>
          <w:szCs w:val="22"/>
        </w:rPr>
        <w:t xml:space="preserve"> </w:t>
      </w:r>
      <w:r w:rsidRPr="00505B5C">
        <w:rPr>
          <w:rFonts w:ascii="Garamond" w:eastAsia="Calibri" w:hAnsi="Garamond" w:cstheme="minorHAnsi"/>
          <w:sz w:val="22"/>
          <w:szCs w:val="22"/>
        </w:rPr>
        <w:t>se</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eixar</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si</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erar a</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rela</w:t>
      </w:r>
      <w:r w:rsidRPr="00505B5C">
        <w:rPr>
          <w:rFonts w:ascii="Garamond" w:eastAsia="Calibri" w:hAnsi="Garamond" w:cstheme="minorHAnsi"/>
          <w:spacing w:val="-2"/>
          <w:sz w:val="22"/>
          <w:szCs w:val="22"/>
        </w:rPr>
        <w:t>ç</w:t>
      </w:r>
      <w:r w:rsidRPr="00505B5C">
        <w:rPr>
          <w:rFonts w:ascii="Garamond" w:eastAsia="Calibri" w:hAnsi="Garamond" w:cstheme="minorHAnsi"/>
          <w:sz w:val="22"/>
          <w:szCs w:val="22"/>
        </w:rPr>
        <w:t>ão</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ent</w:t>
      </w:r>
      <w:r w:rsidRPr="00505B5C">
        <w:rPr>
          <w:rFonts w:ascii="Garamond" w:eastAsia="Calibri" w:hAnsi="Garamond" w:cstheme="minorHAnsi"/>
          <w:spacing w:val="-2"/>
          <w:sz w:val="22"/>
          <w:szCs w:val="22"/>
        </w:rPr>
        <w:t>r</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o</w:t>
      </w:r>
      <w:r w:rsidRPr="00505B5C">
        <w:rPr>
          <w:rFonts w:ascii="Garamond" w:eastAsia="Calibri" w:hAnsi="Garamond" w:cstheme="minorHAnsi"/>
          <w:sz w:val="22"/>
          <w:szCs w:val="22"/>
        </w:rPr>
        <w:t>s</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pacing w:val="-2"/>
          <w:sz w:val="22"/>
          <w:szCs w:val="22"/>
        </w:rPr>
        <w:t>e</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ais</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cí</w:t>
      </w:r>
      <w:r w:rsidRPr="00505B5C">
        <w:rPr>
          <w:rFonts w:ascii="Garamond" w:eastAsia="Calibri" w:hAnsi="Garamond" w:cstheme="minorHAnsi"/>
          <w:spacing w:val="-1"/>
          <w:sz w:val="22"/>
          <w:szCs w:val="22"/>
        </w:rPr>
        <w:t>p</w:t>
      </w:r>
      <w:r w:rsidRPr="00505B5C">
        <w:rPr>
          <w:rFonts w:ascii="Garamond" w:eastAsia="Calibri" w:hAnsi="Garamond" w:cstheme="minorHAnsi"/>
          <w:spacing w:val="-3"/>
          <w:sz w:val="22"/>
          <w:szCs w:val="22"/>
        </w:rPr>
        <w:t>i</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re</w:t>
      </w:r>
      <w:r w:rsidRPr="00505B5C">
        <w:rPr>
          <w:rFonts w:ascii="Garamond" w:eastAsia="Calibri" w:hAnsi="Garamond" w:cstheme="minorHAnsi"/>
          <w:spacing w:val="-3"/>
          <w:sz w:val="22"/>
          <w:szCs w:val="22"/>
        </w:rPr>
        <w:t>g</w:t>
      </w:r>
      <w:r w:rsidRPr="00505B5C">
        <w:rPr>
          <w:rFonts w:ascii="Garamond" w:eastAsia="Calibri" w:hAnsi="Garamond" w:cstheme="minorHAnsi"/>
          <w:sz w:val="22"/>
          <w:szCs w:val="22"/>
        </w:rPr>
        <w:t>ed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s</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as 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tra</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aç</w:t>
      </w:r>
      <w:r w:rsidRPr="00505B5C">
        <w:rPr>
          <w:rFonts w:ascii="Garamond" w:eastAsia="Calibri" w:hAnsi="Garamond" w:cstheme="minorHAnsi"/>
          <w:spacing w:val="-1"/>
          <w:sz w:val="22"/>
          <w:szCs w:val="22"/>
        </w:rPr>
        <w:t>õ</w:t>
      </w:r>
      <w:r w:rsidRPr="00505B5C">
        <w:rPr>
          <w:rFonts w:ascii="Garamond" w:eastAsia="Calibri" w:hAnsi="Garamond" w:cstheme="minorHAnsi"/>
          <w:sz w:val="22"/>
          <w:szCs w:val="22"/>
        </w:rPr>
        <w:t>es</w:t>
      </w:r>
      <w:r w:rsidRPr="00505B5C">
        <w:rPr>
          <w:rFonts w:ascii="Garamond" w:eastAsia="Calibri" w:hAnsi="Garamond" w:cstheme="minorHAnsi"/>
          <w:spacing w:val="48"/>
          <w:sz w:val="22"/>
          <w:szCs w:val="22"/>
        </w:rPr>
        <w:t xml:space="preserve"> </w:t>
      </w:r>
      <w:r w:rsidRPr="00505B5C">
        <w:rPr>
          <w:rFonts w:ascii="Garamond" w:eastAsia="Calibri" w:hAnsi="Garamond" w:cstheme="minorHAnsi"/>
          <w:spacing w:val="-1"/>
          <w:sz w:val="22"/>
          <w:szCs w:val="22"/>
        </w:rPr>
        <w:t>púb</w:t>
      </w:r>
      <w:r w:rsidRPr="00505B5C">
        <w:rPr>
          <w:rFonts w:ascii="Garamond" w:eastAsia="Calibri" w:hAnsi="Garamond" w:cstheme="minorHAnsi"/>
          <w:sz w:val="22"/>
          <w:szCs w:val="22"/>
        </w:rPr>
        <w:t xml:space="preserve">licas,  </w:t>
      </w:r>
      <w:r w:rsidRPr="00505B5C">
        <w:rPr>
          <w:rFonts w:ascii="Garamond" w:eastAsia="Calibri" w:hAnsi="Garamond" w:cstheme="minorHAnsi"/>
          <w:spacing w:val="-3"/>
          <w:sz w:val="22"/>
          <w:szCs w:val="22"/>
        </w:rPr>
        <w:t>p</w:t>
      </w:r>
      <w:r w:rsidRPr="00505B5C">
        <w:rPr>
          <w:rFonts w:ascii="Garamond" w:eastAsia="Calibri" w:hAnsi="Garamond" w:cstheme="minorHAnsi"/>
          <w:spacing w:val="1"/>
          <w:sz w:val="22"/>
          <w:szCs w:val="22"/>
        </w:rPr>
        <w:t>o</w:t>
      </w:r>
      <w:r w:rsidRPr="00505B5C">
        <w:rPr>
          <w:rFonts w:ascii="Garamond" w:eastAsia="Calibri" w:hAnsi="Garamond" w:cstheme="minorHAnsi"/>
          <w:spacing w:val="-3"/>
          <w:sz w:val="22"/>
          <w:szCs w:val="22"/>
        </w:rPr>
        <w:t>i</w:t>
      </w:r>
      <w:r w:rsidRPr="00505B5C">
        <w:rPr>
          <w:rFonts w:ascii="Garamond" w:eastAsia="Calibri" w:hAnsi="Garamond" w:cstheme="minorHAnsi"/>
          <w:sz w:val="22"/>
          <w:szCs w:val="22"/>
        </w:rPr>
        <w:t xml:space="preserve">s  </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48"/>
          <w:sz w:val="22"/>
          <w:szCs w:val="22"/>
        </w:rPr>
        <w:t xml:space="preserve"> </w:t>
      </w:r>
      <w:r w:rsidRPr="00505B5C">
        <w:rPr>
          <w:rFonts w:ascii="Garamond" w:eastAsia="Calibri" w:hAnsi="Garamond" w:cstheme="minorHAnsi"/>
          <w:spacing w:val="1"/>
          <w:sz w:val="22"/>
          <w:szCs w:val="22"/>
        </w:rPr>
        <w:t>m</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s</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48"/>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ão</w:t>
      </w:r>
      <w:r w:rsidRPr="00505B5C">
        <w:rPr>
          <w:rFonts w:ascii="Garamond" w:eastAsia="Calibri" w:hAnsi="Garamond" w:cstheme="minorHAnsi"/>
          <w:spacing w:val="49"/>
          <w:sz w:val="22"/>
          <w:szCs w:val="22"/>
        </w:rPr>
        <w:t xml:space="preserve"> </w:t>
      </w:r>
      <w:r w:rsidRPr="00505B5C">
        <w:rPr>
          <w:rFonts w:ascii="Garamond" w:eastAsia="Calibri" w:hAnsi="Garamond" w:cstheme="minorHAnsi"/>
          <w:sz w:val="22"/>
          <w:szCs w:val="22"/>
        </w:rPr>
        <w:t>f</w:t>
      </w:r>
      <w:r w:rsidRPr="00505B5C">
        <w:rPr>
          <w:rFonts w:ascii="Garamond" w:eastAsia="Calibri" w:hAnsi="Garamond" w:cstheme="minorHAnsi"/>
          <w:spacing w:val="-1"/>
          <w:sz w:val="22"/>
          <w:szCs w:val="22"/>
        </w:rPr>
        <w:t>un</w:t>
      </w:r>
      <w:r w:rsidRPr="00505B5C">
        <w:rPr>
          <w:rFonts w:ascii="Garamond" w:eastAsia="Calibri" w:hAnsi="Garamond" w:cstheme="minorHAnsi"/>
          <w:sz w:val="22"/>
          <w:szCs w:val="22"/>
        </w:rPr>
        <w:t>ci</w:t>
      </w:r>
      <w:r w:rsidRPr="00505B5C">
        <w:rPr>
          <w:rFonts w:ascii="Garamond" w:eastAsia="Calibri" w:hAnsi="Garamond" w:cstheme="minorHAnsi"/>
          <w:spacing w:val="3"/>
          <w:sz w:val="22"/>
          <w:szCs w:val="22"/>
        </w:rPr>
        <w:t>o</w:t>
      </w:r>
      <w:r w:rsidRPr="00505B5C">
        <w:rPr>
          <w:rFonts w:ascii="Garamond" w:eastAsia="Calibri" w:hAnsi="Garamond" w:cstheme="minorHAnsi"/>
          <w:spacing w:val="-3"/>
          <w:sz w:val="22"/>
          <w:szCs w:val="22"/>
        </w:rPr>
        <w:t>n</w:t>
      </w:r>
      <w:r w:rsidRPr="00505B5C">
        <w:rPr>
          <w:rFonts w:ascii="Garamond" w:eastAsia="Calibri" w:hAnsi="Garamond" w:cstheme="minorHAnsi"/>
          <w:sz w:val="22"/>
          <w:szCs w:val="22"/>
        </w:rPr>
        <w:t xml:space="preserve">am </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3"/>
          <w:sz w:val="22"/>
          <w:szCs w:val="22"/>
        </w:rPr>
        <w:t>i</w:t>
      </w:r>
      <w:r w:rsidRPr="00505B5C">
        <w:rPr>
          <w:rFonts w:ascii="Garamond" w:eastAsia="Calibri" w:hAnsi="Garamond" w:cstheme="minorHAnsi"/>
          <w:sz w:val="22"/>
          <w:szCs w:val="22"/>
        </w:rPr>
        <w:t>s</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la</w:t>
      </w:r>
      <w:r w:rsidRPr="00505B5C">
        <w:rPr>
          <w:rFonts w:ascii="Garamond" w:eastAsia="Calibri" w:hAnsi="Garamond" w:cstheme="minorHAnsi"/>
          <w:spacing w:val="-1"/>
          <w:sz w:val="22"/>
          <w:szCs w:val="22"/>
        </w:rPr>
        <w:t>d</w:t>
      </w:r>
      <w:r w:rsidRPr="00505B5C">
        <w:rPr>
          <w:rFonts w:ascii="Garamond" w:eastAsia="Calibri" w:hAnsi="Garamond" w:cstheme="minorHAnsi"/>
          <w:spacing w:val="-3"/>
          <w:sz w:val="22"/>
          <w:szCs w:val="22"/>
        </w:rPr>
        <w:t>a</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n</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w:t>
      </w:r>
      <w:r w:rsidRPr="00505B5C">
        <w:rPr>
          <w:rFonts w:ascii="Garamond" w:eastAsia="Calibri" w:hAnsi="Garamond" w:cstheme="minorHAnsi"/>
          <w:spacing w:val="48"/>
          <w:sz w:val="22"/>
          <w:szCs w:val="22"/>
        </w:rPr>
        <w:t xml:space="preserve"> </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ó</w:t>
      </w:r>
      <w:r w:rsidRPr="00505B5C">
        <w:rPr>
          <w:rFonts w:ascii="Garamond" w:eastAsia="Calibri" w:hAnsi="Garamond" w:cstheme="minorHAnsi"/>
          <w:sz w:val="22"/>
          <w:szCs w:val="22"/>
        </w:rPr>
        <w:t>l</w:t>
      </w:r>
      <w:r w:rsidRPr="00505B5C">
        <w:rPr>
          <w:rFonts w:ascii="Garamond" w:eastAsia="Calibri" w:hAnsi="Garamond" w:cstheme="minorHAnsi"/>
          <w:spacing w:val="-4"/>
          <w:sz w:val="22"/>
          <w:szCs w:val="22"/>
        </w:rPr>
        <w:t>u</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 xml:space="preserve">; </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3"/>
          <w:sz w:val="22"/>
          <w:szCs w:val="22"/>
        </w:rPr>
        <w:t>p</w:t>
      </w:r>
      <w:r w:rsidRPr="00505B5C">
        <w:rPr>
          <w:rFonts w:ascii="Garamond" w:eastAsia="Calibri" w:hAnsi="Garamond" w:cstheme="minorHAnsi"/>
          <w:sz w:val="22"/>
          <w:szCs w:val="22"/>
        </w:rPr>
        <w:t>elo</w:t>
      </w:r>
      <w:r w:rsidRPr="00505B5C">
        <w:rPr>
          <w:rFonts w:ascii="Garamond" w:eastAsia="Calibri" w:hAnsi="Garamond" w:cstheme="minorHAnsi"/>
          <w:spacing w:val="49"/>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trár</w:t>
      </w:r>
      <w:r w:rsidRPr="00505B5C">
        <w:rPr>
          <w:rFonts w:ascii="Garamond" w:eastAsia="Calibri" w:hAnsi="Garamond" w:cstheme="minorHAnsi"/>
          <w:spacing w:val="-3"/>
          <w:sz w:val="22"/>
          <w:szCs w:val="22"/>
        </w:rPr>
        <w:t>i</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w:t>
      </w:r>
      <w:r w:rsidRPr="00505B5C">
        <w:rPr>
          <w:rFonts w:ascii="Garamond" w:eastAsia="Calibri" w:hAnsi="Garamond" w:cstheme="minorHAnsi"/>
          <w:spacing w:val="49"/>
          <w:sz w:val="22"/>
          <w:szCs w:val="22"/>
        </w:rPr>
        <w:t xml:space="preserve"> </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ã</w:t>
      </w:r>
      <w:r w:rsidRPr="00505B5C">
        <w:rPr>
          <w:rFonts w:ascii="Garamond" w:eastAsia="Calibri" w:hAnsi="Garamond" w:cstheme="minorHAnsi"/>
          <w:sz w:val="22"/>
          <w:szCs w:val="22"/>
        </w:rPr>
        <w:t xml:space="preserve">o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arcelas</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 xml:space="preserve">e </w:t>
      </w:r>
      <w:r w:rsidRPr="00505B5C">
        <w:rPr>
          <w:rFonts w:ascii="Garamond" w:eastAsia="Calibri" w:hAnsi="Garamond" w:cstheme="minorHAnsi"/>
          <w:spacing w:val="-1"/>
          <w:sz w:val="22"/>
          <w:szCs w:val="22"/>
        </w:rPr>
        <w:t>u</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a en</w:t>
      </w:r>
      <w:r w:rsidRPr="00505B5C">
        <w:rPr>
          <w:rFonts w:ascii="Garamond" w:eastAsia="Calibri" w:hAnsi="Garamond" w:cstheme="minorHAnsi"/>
          <w:spacing w:val="-1"/>
          <w:sz w:val="22"/>
          <w:szCs w:val="22"/>
        </w:rPr>
        <w:t>g</w:t>
      </w:r>
      <w:r w:rsidRPr="00505B5C">
        <w:rPr>
          <w:rFonts w:ascii="Garamond" w:eastAsia="Calibri" w:hAnsi="Garamond" w:cstheme="minorHAnsi"/>
          <w:sz w:val="22"/>
          <w:szCs w:val="22"/>
        </w:rPr>
        <w:t>re</w:t>
      </w:r>
      <w:r w:rsidRPr="00505B5C">
        <w:rPr>
          <w:rFonts w:ascii="Garamond" w:eastAsia="Calibri" w:hAnsi="Garamond" w:cstheme="minorHAnsi"/>
          <w:spacing w:val="-3"/>
          <w:sz w:val="22"/>
          <w:szCs w:val="22"/>
        </w:rPr>
        <w:t>n</w:t>
      </w:r>
      <w:r w:rsidRPr="00505B5C">
        <w:rPr>
          <w:rFonts w:ascii="Garamond" w:eastAsia="Calibri" w:hAnsi="Garamond" w:cstheme="minorHAnsi"/>
          <w:spacing w:val="1"/>
          <w:sz w:val="22"/>
          <w:szCs w:val="22"/>
        </w:rPr>
        <w:t>a</w:t>
      </w:r>
      <w:r w:rsidRPr="00505B5C">
        <w:rPr>
          <w:rFonts w:ascii="Garamond" w:eastAsia="Calibri" w:hAnsi="Garamond" w:cstheme="minorHAnsi"/>
          <w:spacing w:val="-1"/>
          <w:sz w:val="22"/>
          <w:szCs w:val="22"/>
        </w:rPr>
        <w:t>g</w:t>
      </w:r>
      <w:r w:rsidRPr="00505B5C">
        <w:rPr>
          <w:rFonts w:ascii="Garamond" w:eastAsia="Calibri" w:hAnsi="Garamond" w:cstheme="minorHAnsi"/>
          <w:sz w:val="22"/>
          <w:szCs w:val="22"/>
        </w:rPr>
        <w:t>em</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e rege a</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i</w:t>
      </w:r>
      <w:r w:rsidRPr="00505B5C">
        <w:rPr>
          <w:rFonts w:ascii="Garamond" w:eastAsia="Calibri" w:hAnsi="Garamond" w:cstheme="minorHAnsi"/>
          <w:spacing w:val="-4"/>
          <w:sz w:val="22"/>
          <w:szCs w:val="22"/>
        </w:rPr>
        <w:t>n</w:t>
      </w:r>
      <w:r w:rsidRPr="00505B5C">
        <w:rPr>
          <w:rFonts w:ascii="Garamond" w:eastAsia="Calibri" w:hAnsi="Garamond" w:cstheme="minorHAnsi"/>
          <w:sz w:val="22"/>
          <w:szCs w:val="22"/>
        </w:rPr>
        <w:t>istraç</w:t>
      </w:r>
      <w:r w:rsidRPr="00505B5C">
        <w:rPr>
          <w:rFonts w:ascii="Garamond" w:eastAsia="Calibri" w:hAnsi="Garamond" w:cstheme="minorHAnsi"/>
          <w:spacing w:val="-2"/>
          <w:sz w:val="22"/>
          <w:szCs w:val="22"/>
        </w:rPr>
        <w:t>ã</w:t>
      </w:r>
      <w:r w:rsidRPr="00505B5C">
        <w:rPr>
          <w:rFonts w:ascii="Garamond" w:eastAsia="Calibri" w:hAnsi="Garamond" w:cstheme="minorHAnsi"/>
          <w:sz w:val="22"/>
          <w:szCs w:val="22"/>
        </w:rPr>
        <w:t>o</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pacing w:val="-1"/>
          <w:sz w:val="22"/>
          <w:szCs w:val="22"/>
        </w:rPr>
        <w:t>úb</w:t>
      </w:r>
      <w:r w:rsidRPr="00505B5C">
        <w:rPr>
          <w:rFonts w:ascii="Garamond" w:eastAsia="Calibri" w:hAnsi="Garamond" w:cstheme="minorHAnsi"/>
          <w:sz w:val="22"/>
          <w:szCs w:val="22"/>
        </w:rPr>
        <w:t>lica, sen</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str</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ita a</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rel</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ção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entre ec</w:t>
      </w:r>
      <w:r w:rsidRPr="00505B5C">
        <w:rPr>
          <w:rFonts w:ascii="Garamond" w:eastAsia="Calibri" w:hAnsi="Garamond" w:cstheme="minorHAnsi"/>
          <w:spacing w:val="2"/>
          <w:sz w:val="22"/>
          <w:szCs w:val="22"/>
        </w:rPr>
        <w:t>o</w:t>
      </w:r>
      <w:r w:rsidRPr="00505B5C">
        <w:rPr>
          <w:rFonts w:ascii="Garamond" w:eastAsia="Calibri" w:hAnsi="Garamond" w:cstheme="minorHAnsi"/>
          <w:spacing w:val="-3"/>
          <w:sz w:val="22"/>
          <w:szCs w:val="22"/>
        </w:rPr>
        <w:t>n</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ici</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25"/>
          <w:sz w:val="22"/>
          <w:szCs w:val="22"/>
        </w:rPr>
        <w:t xml:space="preserve"> </w:t>
      </w:r>
      <w:r w:rsidRPr="00505B5C">
        <w:rPr>
          <w:rFonts w:ascii="Garamond" w:eastAsia="Calibri" w:hAnsi="Garamond" w:cstheme="minorHAnsi"/>
          <w:sz w:val="22"/>
          <w:szCs w:val="22"/>
        </w:rPr>
        <w:t>legal</w:t>
      </w:r>
      <w:r w:rsidRPr="00505B5C">
        <w:rPr>
          <w:rFonts w:ascii="Garamond" w:eastAsia="Calibri" w:hAnsi="Garamond" w:cstheme="minorHAnsi"/>
          <w:spacing w:val="-1"/>
          <w:sz w:val="22"/>
          <w:szCs w:val="22"/>
        </w:rPr>
        <w:t>id</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23"/>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25"/>
          <w:sz w:val="22"/>
          <w:szCs w:val="22"/>
        </w:rPr>
        <w:t xml:space="preserve"> </w:t>
      </w:r>
      <w:r w:rsidRPr="00505B5C">
        <w:rPr>
          <w:rFonts w:ascii="Garamond" w:eastAsia="Calibri" w:hAnsi="Garamond" w:cstheme="minorHAnsi"/>
          <w:sz w:val="22"/>
          <w:szCs w:val="22"/>
        </w:rPr>
        <w:t>eficiência,</w:t>
      </w:r>
      <w:r w:rsidRPr="00505B5C">
        <w:rPr>
          <w:rFonts w:ascii="Garamond" w:eastAsia="Calibri" w:hAnsi="Garamond" w:cstheme="minorHAnsi"/>
          <w:spacing w:val="24"/>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pacing w:val="1"/>
          <w:sz w:val="22"/>
          <w:szCs w:val="22"/>
        </w:rPr>
        <w:t>o</w:t>
      </w:r>
      <w:r w:rsidRPr="00505B5C">
        <w:rPr>
          <w:rFonts w:ascii="Garamond" w:eastAsia="Calibri" w:hAnsi="Garamond" w:cstheme="minorHAnsi"/>
          <w:spacing w:val="-3"/>
          <w:sz w:val="22"/>
          <w:szCs w:val="22"/>
        </w:rPr>
        <w:t>i</w:t>
      </w:r>
      <w:r w:rsidRPr="00505B5C">
        <w:rPr>
          <w:rFonts w:ascii="Garamond" w:eastAsia="Calibri" w:hAnsi="Garamond" w:cstheme="minorHAnsi"/>
          <w:sz w:val="22"/>
          <w:szCs w:val="22"/>
        </w:rPr>
        <w:t>s</w:t>
      </w:r>
      <w:r w:rsidRPr="00505B5C">
        <w:rPr>
          <w:rFonts w:ascii="Garamond" w:eastAsia="Calibri" w:hAnsi="Garamond" w:cstheme="minorHAnsi"/>
          <w:spacing w:val="24"/>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ão</w:t>
      </w:r>
      <w:r w:rsidRPr="00505B5C">
        <w:rPr>
          <w:rFonts w:ascii="Garamond" w:eastAsia="Calibri" w:hAnsi="Garamond" w:cstheme="minorHAnsi"/>
          <w:spacing w:val="26"/>
          <w:sz w:val="22"/>
          <w:szCs w:val="22"/>
        </w:rPr>
        <w:t xml:space="preserve"> </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a</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ta,</w:t>
      </w:r>
      <w:r w:rsidRPr="00505B5C">
        <w:rPr>
          <w:rFonts w:ascii="Garamond" w:eastAsia="Calibri" w:hAnsi="Garamond" w:cstheme="minorHAnsi"/>
          <w:spacing w:val="25"/>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enas,</w:t>
      </w:r>
      <w:r w:rsidRPr="00505B5C">
        <w:rPr>
          <w:rFonts w:ascii="Garamond" w:eastAsia="Calibri" w:hAnsi="Garamond" w:cstheme="minorHAnsi"/>
          <w:spacing w:val="24"/>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24"/>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ers</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cução</w:t>
      </w:r>
      <w:r w:rsidRPr="00505B5C">
        <w:rPr>
          <w:rFonts w:ascii="Garamond" w:eastAsia="Calibri" w:hAnsi="Garamond" w:cstheme="minorHAnsi"/>
          <w:spacing w:val="22"/>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24"/>
          <w:sz w:val="22"/>
          <w:szCs w:val="22"/>
        </w:rPr>
        <w:t xml:space="preserve"> </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el</w:t>
      </w:r>
      <w:r w:rsidRPr="00505B5C">
        <w:rPr>
          <w:rFonts w:ascii="Garamond" w:eastAsia="Calibri" w:hAnsi="Garamond" w:cstheme="minorHAnsi"/>
          <w:spacing w:val="-1"/>
          <w:sz w:val="22"/>
          <w:szCs w:val="22"/>
        </w:rPr>
        <w:t>h</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w:t>
      </w:r>
      <w:r w:rsidRPr="00505B5C">
        <w:rPr>
          <w:rFonts w:ascii="Garamond" w:eastAsia="Calibri" w:hAnsi="Garamond" w:cstheme="minorHAnsi"/>
          <w:spacing w:val="24"/>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pacing w:val="-3"/>
          <w:sz w:val="22"/>
          <w:szCs w:val="22"/>
        </w:rPr>
        <w:t>r</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p</w:t>
      </w:r>
      <w:r w:rsidRPr="00505B5C">
        <w:rPr>
          <w:rFonts w:ascii="Garamond" w:eastAsia="Calibri" w:hAnsi="Garamond" w:cstheme="minorHAnsi"/>
          <w:spacing w:val="1"/>
          <w:sz w:val="22"/>
          <w:szCs w:val="22"/>
        </w:rPr>
        <w:t>o</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ta,</w:t>
      </w:r>
      <w:r w:rsidRPr="00505B5C">
        <w:rPr>
          <w:rFonts w:ascii="Garamond" w:eastAsia="Calibri" w:hAnsi="Garamond" w:cstheme="minorHAnsi"/>
          <w:spacing w:val="25"/>
          <w:sz w:val="22"/>
          <w:szCs w:val="22"/>
        </w:rPr>
        <w:t xml:space="preserve"> </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as es</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a</w:t>
      </w:r>
      <w:r w:rsidRPr="00505B5C">
        <w:rPr>
          <w:rFonts w:ascii="Garamond" w:eastAsia="Calibri" w:hAnsi="Garamond" w:cstheme="minorHAnsi"/>
          <w:spacing w:val="44"/>
          <w:sz w:val="22"/>
          <w:szCs w:val="22"/>
        </w:rPr>
        <w:t xml:space="preserve"> </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m</w:t>
      </w:r>
      <w:r w:rsidRPr="00505B5C">
        <w:rPr>
          <w:rFonts w:ascii="Garamond" w:eastAsia="Calibri" w:hAnsi="Garamond" w:cstheme="minorHAnsi"/>
          <w:spacing w:val="45"/>
          <w:sz w:val="22"/>
          <w:szCs w:val="22"/>
        </w:rPr>
        <w:t xml:space="preserv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e</w:t>
      </w:r>
      <w:r w:rsidRPr="00505B5C">
        <w:rPr>
          <w:rFonts w:ascii="Garamond" w:eastAsia="Calibri" w:hAnsi="Garamond" w:cstheme="minorHAnsi"/>
          <w:spacing w:val="44"/>
          <w:sz w:val="22"/>
          <w:szCs w:val="22"/>
        </w:rPr>
        <w:t xml:space="preserve"> </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er</w:t>
      </w:r>
      <w:r w:rsidRPr="00505B5C">
        <w:rPr>
          <w:rFonts w:ascii="Garamond" w:eastAsia="Calibri" w:hAnsi="Garamond" w:cstheme="minorHAnsi"/>
          <w:spacing w:val="44"/>
          <w:sz w:val="22"/>
          <w:szCs w:val="22"/>
        </w:rPr>
        <w:t xml:space="preserve"> </w:t>
      </w:r>
      <w:r w:rsidRPr="00505B5C">
        <w:rPr>
          <w:rFonts w:ascii="Garamond" w:eastAsia="Calibri" w:hAnsi="Garamond" w:cstheme="minorHAnsi"/>
          <w:sz w:val="22"/>
          <w:szCs w:val="22"/>
        </w:rPr>
        <w:t>ati</w:t>
      </w:r>
      <w:r w:rsidRPr="00505B5C">
        <w:rPr>
          <w:rFonts w:ascii="Garamond" w:eastAsia="Calibri" w:hAnsi="Garamond" w:cstheme="minorHAnsi"/>
          <w:spacing w:val="-1"/>
          <w:sz w:val="22"/>
          <w:szCs w:val="22"/>
        </w:rPr>
        <w:t>ng</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d</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w:t>
      </w:r>
      <w:r w:rsidRPr="00505B5C">
        <w:rPr>
          <w:rFonts w:ascii="Garamond" w:eastAsia="Calibri" w:hAnsi="Garamond" w:cstheme="minorHAnsi"/>
          <w:spacing w:val="46"/>
          <w:sz w:val="22"/>
          <w:szCs w:val="22"/>
        </w:rPr>
        <w:t xml:space="preserve"> </w:t>
      </w:r>
      <w:r w:rsidRPr="00505B5C">
        <w:rPr>
          <w:rFonts w:ascii="Garamond" w:eastAsia="Calibri" w:hAnsi="Garamond" w:cstheme="minorHAnsi"/>
          <w:sz w:val="22"/>
          <w:szCs w:val="22"/>
        </w:rPr>
        <w:t>t</w:t>
      </w:r>
      <w:r w:rsidRPr="00505B5C">
        <w:rPr>
          <w:rFonts w:ascii="Garamond" w:eastAsia="Calibri" w:hAnsi="Garamond" w:cstheme="minorHAnsi"/>
          <w:spacing w:val="-2"/>
          <w:sz w:val="22"/>
          <w:szCs w:val="22"/>
        </w:rPr>
        <w:t>a</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b</w:t>
      </w:r>
      <w:r w:rsidRPr="00505B5C">
        <w:rPr>
          <w:rFonts w:ascii="Garamond" w:eastAsia="Calibri" w:hAnsi="Garamond" w:cstheme="minorHAnsi"/>
          <w:spacing w:val="-2"/>
          <w:sz w:val="22"/>
          <w:szCs w:val="22"/>
        </w:rPr>
        <w:t>é</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w:t>
      </w:r>
      <w:r w:rsidRPr="00505B5C">
        <w:rPr>
          <w:rFonts w:ascii="Garamond" w:eastAsia="Calibri" w:hAnsi="Garamond" w:cstheme="minorHAnsi"/>
          <w:spacing w:val="44"/>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42"/>
          <w:sz w:val="22"/>
          <w:szCs w:val="22"/>
        </w:rPr>
        <w:t xml:space="preserve"> </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i</w:t>
      </w:r>
      <w:r w:rsidRPr="00505B5C">
        <w:rPr>
          <w:rFonts w:ascii="Garamond" w:eastAsia="Calibri" w:hAnsi="Garamond" w:cstheme="minorHAnsi"/>
          <w:sz w:val="22"/>
          <w:szCs w:val="22"/>
        </w:rPr>
        <w:t>ra</w:t>
      </w:r>
      <w:r w:rsidRPr="00505B5C">
        <w:rPr>
          <w:rFonts w:ascii="Garamond" w:eastAsia="Calibri" w:hAnsi="Garamond" w:cstheme="minorHAnsi"/>
          <w:spacing w:val="44"/>
          <w:sz w:val="22"/>
          <w:szCs w:val="22"/>
        </w:rPr>
        <w:t xml:space="preserve"> </w:t>
      </w:r>
      <w:r w:rsidRPr="00505B5C">
        <w:rPr>
          <w:rFonts w:ascii="Garamond" w:eastAsia="Calibri" w:hAnsi="Garamond" w:cstheme="minorHAnsi"/>
          <w:sz w:val="22"/>
          <w:szCs w:val="22"/>
        </w:rPr>
        <w:t>ef</w:t>
      </w:r>
      <w:r w:rsidRPr="00505B5C">
        <w:rPr>
          <w:rFonts w:ascii="Garamond" w:eastAsia="Calibri" w:hAnsi="Garamond" w:cstheme="minorHAnsi"/>
          <w:spacing w:val="-2"/>
          <w:sz w:val="22"/>
          <w:szCs w:val="22"/>
        </w:rPr>
        <w:t>i</w:t>
      </w:r>
      <w:r w:rsidRPr="00505B5C">
        <w:rPr>
          <w:rFonts w:ascii="Garamond" w:eastAsia="Calibri" w:hAnsi="Garamond" w:cstheme="minorHAnsi"/>
          <w:sz w:val="22"/>
          <w:szCs w:val="22"/>
        </w:rPr>
        <w:t>ciente</w:t>
      </w:r>
      <w:r w:rsidRPr="00505B5C">
        <w:rPr>
          <w:rFonts w:ascii="Garamond" w:eastAsia="Calibri" w:hAnsi="Garamond" w:cstheme="minorHAnsi"/>
          <w:spacing w:val="45"/>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a</w:t>
      </w:r>
      <w:r w:rsidRPr="00505B5C">
        <w:rPr>
          <w:rFonts w:ascii="Garamond" w:eastAsia="Calibri" w:hAnsi="Garamond" w:cstheme="minorHAnsi"/>
          <w:spacing w:val="44"/>
          <w:sz w:val="22"/>
          <w:szCs w:val="22"/>
        </w:rPr>
        <w:t xml:space="preserve"> </w:t>
      </w:r>
      <w:r w:rsidRPr="00505B5C">
        <w:rPr>
          <w:rFonts w:ascii="Garamond" w:eastAsia="Calibri" w:hAnsi="Garamond" w:cstheme="minorHAnsi"/>
          <w:spacing w:val="-1"/>
          <w:sz w:val="22"/>
          <w:szCs w:val="22"/>
        </w:rPr>
        <w:t>g</w:t>
      </w:r>
      <w:r w:rsidRPr="00505B5C">
        <w:rPr>
          <w:rFonts w:ascii="Garamond" w:eastAsia="Calibri" w:hAnsi="Garamond" w:cstheme="minorHAnsi"/>
          <w:sz w:val="22"/>
          <w:szCs w:val="22"/>
        </w:rPr>
        <w:t>es</w:t>
      </w:r>
      <w:r w:rsidRPr="00505B5C">
        <w:rPr>
          <w:rFonts w:ascii="Garamond" w:eastAsia="Calibri" w:hAnsi="Garamond" w:cstheme="minorHAnsi"/>
          <w:spacing w:val="1"/>
          <w:sz w:val="22"/>
          <w:szCs w:val="22"/>
        </w:rPr>
        <w:t>t</w:t>
      </w:r>
      <w:r w:rsidRPr="00505B5C">
        <w:rPr>
          <w:rFonts w:ascii="Garamond" w:eastAsia="Calibri" w:hAnsi="Garamond" w:cstheme="minorHAnsi"/>
          <w:spacing w:val="-3"/>
          <w:sz w:val="22"/>
          <w:szCs w:val="22"/>
        </w:rPr>
        <w:t>ã</w:t>
      </w:r>
      <w:r w:rsidRPr="00505B5C">
        <w:rPr>
          <w:rFonts w:ascii="Garamond" w:eastAsia="Calibri" w:hAnsi="Garamond" w:cstheme="minorHAnsi"/>
          <w:sz w:val="22"/>
          <w:szCs w:val="22"/>
        </w:rPr>
        <w:t>o</w:t>
      </w:r>
      <w:r w:rsidRPr="00505B5C">
        <w:rPr>
          <w:rFonts w:ascii="Garamond" w:eastAsia="Calibri" w:hAnsi="Garamond" w:cstheme="minorHAnsi"/>
          <w:spacing w:val="45"/>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44"/>
          <w:sz w:val="22"/>
          <w:szCs w:val="22"/>
        </w:rPr>
        <w:t xml:space="preserve"> </w:t>
      </w:r>
      <w:r w:rsidRPr="00505B5C">
        <w:rPr>
          <w:rFonts w:ascii="Garamond" w:eastAsia="Calibri" w:hAnsi="Garamond" w:cstheme="minorHAnsi"/>
          <w:spacing w:val="-3"/>
          <w:sz w:val="22"/>
          <w:szCs w:val="22"/>
        </w:rPr>
        <w:t>r</w:t>
      </w:r>
      <w:r w:rsidRPr="00505B5C">
        <w:rPr>
          <w:rFonts w:ascii="Garamond" w:eastAsia="Calibri" w:hAnsi="Garamond" w:cstheme="minorHAnsi"/>
          <w:sz w:val="22"/>
          <w:szCs w:val="22"/>
        </w:rPr>
        <w:t>ec</w:t>
      </w:r>
      <w:r w:rsidRPr="00505B5C">
        <w:rPr>
          <w:rFonts w:ascii="Garamond" w:eastAsia="Calibri" w:hAnsi="Garamond" w:cstheme="minorHAnsi"/>
          <w:spacing w:val="-2"/>
          <w:sz w:val="22"/>
          <w:szCs w:val="22"/>
        </w:rPr>
        <w:t>u</w:t>
      </w:r>
      <w:r w:rsidRPr="00505B5C">
        <w:rPr>
          <w:rFonts w:ascii="Garamond" w:eastAsia="Calibri" w:hAnsi="Garamond" w:cstheme="minorHAnsi"/>
          <w:sz w:val="22"/>
          <w:szCs w:val="22"/>
        </w:rPr>
        <w:t>r</w:t>
      </w:r>
      <w:r w:rsidRPr="00505B5C">
        <w:rPr>
          <w:rFonts w:ascii="Garamond" w:eastAsia="Calibri" w:hAnsi="Garamond" w:cstheme="minorHAnsi"/>
          <w:spacing w:val="2"/>
          <w:sz w:val="22"/>
          <w:szCs w:val="22"/>
        </w:rPr>
        <w:t>s</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44"/>
          <w:sz w:val="22"/>
          <w:szCs w:val="22"/>
        </w:rPr>
        <w:t xml:space="preserve"> </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en</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46"/>
          <w:sz w:val="22"/>
          <w:szCs w:val="22"/>
        </w:rPr>
        <w:t xml:space="preserve"> </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m</w:t>
      </w:r>
      <w:r w:rsidRPr="00505B5C">
        <w:rPr>
          <w:rFonts w:ascii="Garamond" w:eastAsia="Calibri" w:hAnsi="Garamond" w:cstheme="minorHAnsi"/>
          <w:spacing w:val="45"/>
          <w:sz w:val="22"/>
          <w:szCs w:val="22"/>
        </w:rPr>
        <w:t xml:space="preserve"> </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i</w:t>
      </w:r>
      <w:r w:rsidRPr="00505B5C">
        <w:rPr>
          <w:rFonts w:ascii="Garamond" w:eastAsia="Calibri" w:hAnsi="Garamond" w:cstheme="minorHAnsi"/>
          <w:spacing w:val="-3"/>
          <w:sz w:val="22"/>
          <w:szCs w:val="22"/>
        </w:rPr>
        <w:t>s</w:t>
      </w:r>
      <w:r w:rsidRPr="00505B5C">
        <w:rPr>
          <w:rFonts w:ascii="Garamond" w:eastAsia="Calibri" w:hAnsi="Garamond" w:cstheme="minorHAnsi"/>
          <w:sz w:val="22"/>
          <w:szCs w:val="22"/>
        </w:rPr>
        <w:t>ta</w:t>
      </w:r>
      <w:r w:rsidRPr="00505B5C">
        <w:rPr>
          <w:rFonts w:ascii="Garamond" w:eastAsia="Calibri" w:hAnsi="Garamond" w:cstheme="minorHAnsi"/>
          <w:spacing w:val="44"/>
          <w:sz w:val="22"/>
          <w:szCs w:val="22"/>
        </w:rPr>
        <w:t xml:space="preserve"> </w:t>
      </w:r>
      <w:r w:rsidRPr="00505B5C">
        <w:rPr>
          <w:rFonts w:ascii="Garamond" w:eastAsia="Calibri" w:hAnsi="Garamond" w:cstheme="minorHAnsi"/>
          <w:sz w:val="22"/>
          <w:szCs w:val="22"/>
        </w:rPr>
        <w:t xml:space="preserve">o </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n</w:t>
      </w:r>
      <w:r w:rsidRPr="00505B5C">
        <w:rPr>
          <w:rFonts w:ascii="Garamond" w:eastAsia="Calibri" w:hAnsi="Garamond" w:cstheme="minorHAnsi"/>
          <w:spacing w:val="1"/>
          <w:sz w:val="22"/>
          <w:szCs w:val="22"/>
        </w:rPr>
        <w:t>ôm</w:t>
      </w:r>
      <w:r w:rsidRPr="00505B5C">
        <w:rPr>
          <w:rFonts w:ascii="Garamond" w:eastAsia="Calibri" w:hAnsi="Garamond" w:cstheme="minorHAnsi"/>
          <w:spacing w:val="-3"/>
          <w:sz w:val="22"/>
          <w:szCs w:val="22"/>
        </w:rPr>
        <w:t>i</w:t>
      </w:r>
      <w:r w:rsidRPr="00505B5C">
        <w:rPr>
          <w:rFonts w:ascii="Garamond" w:eastAsia="Calibri" w:hAnsi="Garamond" w:cstheme="minorHAnsi"/>
          <w:sz w:val="22"/>
          <w:szCs w:val="22"/>
        </w:rPr>
        <w:t>o</w:t>
      </w:r>
      <w:r w:rsidRPr="00505B5C">
        <w:rPr>
          <w:rFonts w:ascii="Garamond" w:eastAsia="Calibri" w:hAnsi="Garamond" w:cstheme="minorHAnsi"/>
          <w:spacing w:val="4"/>
          <w:sz w:val="22"/>
          <w:szCs w:val="22"/>
        </w:rPr>
        <w:t xml:space="preserve"> </w:t>
      </w:r>
      <w:r w:rsidRPr="00505B5C">
        <w:rPr>
          <w:rFonts w:ascii="Garamond" w:eastAsia="Calibri" w:hAnsi="Garamond" w:cstheme="minorHAnsi"/>
          <w:sz w:val="22"/>
          <w:szCs w:val="22"/>
        </w:rPr>
        <w:t>cus</w:t>
      </w:r>
      <w:r w:rsidRPr="00505B5C">
        <w:rPr>
          <w:rFonts w:ascii="Garamond" w:eastAsia="Calibri" w:hAnsi="Garamond" w:cstheme="minorHAnsi"/>
          <w:spacing w:val="-2"/>
          <w:sz w:val="22"/>
          <w:szCs w:val="22"/>
        </w:rPr>
        <w:t>t</w:t>
      </w:r>
      <w:r w:rsidRPr="00505B5C">
        <w:rPr>
          <w:rFonts w:ascii="Garamond" w:eastAsia="Calibri" w:hAnsi="Garamond" w:cstheme="minorHAnsi"/>
          <w:spacing w:val="2"/>
          <w:sz w:val="22"/>
          <w:szCs w:val="22"/>
        </w:rPr>
        <w:t>o</w:t>
      </w:r>
      <w:r w:rsidRPr="00505B5C">
        <w:rPr>
          <w:rFonts w:ascii="Garamond" w:eastAsia="Calibri" w:hAnsi="Garamond" w:cstheme="minorHAnsi"/>
          <w:sz w:val="22"/>
          <w:szCs w:val="22"/>
        </w:rPr>
        <w:t>-</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enefíc</w:t>
      </w:r>
      <w:r w:rsidRPr="00505B5C">
        <w:rPr>
          <w:rFonts w:ascii="Garamond" w:eastAsia="Calibri" w:hAnsi="Garamond" w:cstheme="minorHAnsi"/>
          <w:spacing w:val="-3"/>
          <w:sz w:val="22"/>
          <w:szCs w:val="22"/>
        </w:rPr>
        <w:t>i</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3"/>
          <w:sz w:val="22"/>
          <w:szCs w:val="22"/>
        </w:rPr>
        <w:t>N</w:t>
      </w:r>
      <w:r w:rsidRPr="00505B5C">
        <w:rPr>
          <w:rFonts w:ascii="Garamond" w:eastAsia="Calibri" w:hAnsi="Garamond" w:cstheme="minorHAnsi"/>
          <w:sz w:val="22"/>
          <w:szCs w:val="22"/>
        </w:rPr>
        <w:t>essa</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2"/>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 xml:space="preserve">a, </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erific</w:t>
      </w:r>
      <w:r w:rsidRPr="00505B5C">
        <w:rPr>
          <w:rFonts w:ascii="Garamond" w:eastAsia="Calibri" w:hAnsi="Garamond" w:cstheme="minorHAnsi"/>
          <w:spacing w:val="2"/>
          <w:sz w:val="22"/>
          <w:szCs w:val="22"/>
        </w:rPr>
        <w:t>a</w:t>
      </w:r>
      <w:r w:rsidRPr="00505B5C">
        <w:rPr>
          <w:rFonts w:ascii="Garamond" w:eastAsia="Calibri" w:hAnsi="Garamond" w:cstheme="minorHAnsi"/>
          <w:sz w:val="22"/>
          <w:szCs w:val="22"/>
        </w:rPr>
        <w:t>-</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ef</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t</w:t>
      </w:r>
      <w:r w:rsidRPr="00505B5C">
        <w:rPr>
          <w:rFonts w:ascii="Garamond" w:eastAsia="Calibri" w:hAnsi="Garamond" w:cstheme="minorHAnsi"/>
          <w:spacing w:val="-2"/>
          <w:sz w:val="22"/>
          <w:szCs w:val="22"/>
        </w:rPr>
        <w:t>i</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a,</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legal e</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f</w:t>
      </w:r>
      <w:r w:rsidRPr="00505B5C">
        <w:rPr>
          <w:rFonts w:ascii="Garamond" w:eastAsia="Calibri" w:hAnsi="Garamond" w:cstheme="minorHAnsi"/>
          <w:spacing w:val="1"/>
          <w:sz w:val="22"/>
          <w:szCs w:val="22"/>
        </w:rPr>
        <w:t>o</w:t>
      </w:r>
      <w:r w:rsidRPr="00505B5C">
        <w:rPr>
          <w:rFonts w:ascii="Garamond" w:eastAsia="Calibri" w:hAnsi="Garamond" w:cstheme="minorHAnsi"/>
          <w:spacing w:val="-3"/>
          <w:sz w:val="22"/>
          <w:szCs w:val="22"/>
        </w:rPr>
        <w:t>r</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a</w:t>
      </w:r>
      <w:r w:rsidRPr="00505B5C">
        <w:rPr>
          <w:rFonts w:ascii="Garamond" w:eastAsia="Calibri" w:hAnsi="Garamond" w:cstheme="minorHAnsi"/>
          <w:spacing w:val="-3"/>
          <w:sz w:val="22"/>
          <w:szCs w:val="22"/>
        </w:rPr>
        <w:t>l</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n</w:t>
      </w:r>
      <w:r w:rsidRPr="00505B5C">
        <w:rPr>
          <w:rFonts w:ascii="Garamond" w:eastAsia="Calibri" w:hAnsi="Garamond" w:cstheme="minorHAnsi"/>
          <w:sz w:val="22"/>
          <w:szCs w:val="22"/>
        </w:rPr>
        <w:t>te</w:t>
      </w:r>
      <w:r w:rsidRPr="00505B5C">
        <w:rPr>
          <w:rFonts w:ascii="Garamond" w:eastAsia="Calibri" w:hAnsi="Garamond" w:cstheme="minorHAnsi"/>
          <w:spacing w:val="4"/>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tili</w:t>
      </w:r>
      <w:r w:rsidRPr="00505B5C">
        <w:rPr>
          <w:rFonts w:ascii="Garamond" w:eastAsia="Calibri" w:hAnsi="Garamond" w:cstheme="minorHAnsi"/>
          <w:spacing w:val="-1"/>
          <w:sz w:val="22"/>
          <w:szCs w:val="22"/>
        </w:rPr>
        <w:t>z</w:t>
      </w:r>
      <w:r w:rsidRPr="00505B5C">
        <w:rPr>
          <w:rFonts w:ascii="Garamond" w:eastAsia="Calibri" w:hAnsi="Garamond" w:cstheme="minorHAnsi"/>
          <w:sz w:val="22"/>
          <w:szCs w:val="22"/>
        </w:rPr>
        <w:t>aç</w:t>
      </w:r>
      <w:r w:rsidRPr="00505B5C">
        <w:rPr>
          <w:rFonts w:ascii="Garamond" w:eastAsia="Calibri" w:hAnsi="Garamond" w:cstheme="minorHAnsi"/>
          <w:spacing w:val="-2"/>
          <w:sz w:val="22"/>
          <w:szCs w:val="22"/>
        </w:rPr>
        <w:t>ã</w:t>
      </w:r>
      <w:r w:rsidRPr="00505B5C">
        <w:rPr>
          <w:rFonts w:ascii="Garamond" w:eastAsia="Calibri" w:hAnsi="Garamond" w:cstheme="minorHAnsi"/>
          <w:sz w:val="22"/>
          <w:szCs w:val="22"/>
        </w:rPr>
        <w:t>o</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critér</w:t>
      </w:r>
      <w:r w:rsidRPr="00505B5C">
        <w:rPr>
          <w:rFonts w:ascii="Garamond" w:eastAsia="Calibri" w:hAnsi="Garamond" w:cstheme="minorHAnsi"/>
          <w:spacing w:val="-2"/>
          <w:sz w:val="22"/>
          <w:szCs w:val="22"/>
        </w:rPr>
        <w:t>i</w:t>
      </w:r>
      <w:r w:rsidRPr="00505B5C">
        <w:rPr>
          <w:rFonts w:ascii="Garamond" w:eastAsia="Calibri" w:hAnsi="Garamond" w:cstheme="minorHAnsi"/>
          <w:sz w:val="22"/>
          <w:szCs w:val="22"/>
        </w:rPr>
        <w:t xml:space="preserve">o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 xml:space="preserve">e </w:t>
      </w:r>
      <w:r w:rsidRPr="00505B5C">
        <w:rPr>
          <w:rFonts w:ascii="Garamond" w:eastAsia="Calibri" w:hAnsi="Garamond" w:cstheme="minorHAnsi"/>
          <w:spacing w:val="-1"/>
          <w:sz w:val="22"/>
          <w:szCs w:val="22"/>
        </w:rPr>
        <w:t>“</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n</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w:t>
      </w:r>
      <w:r w:rsidRPr="00505B5C">
        <w:rPr>
          <w:rFonts w:ascii="Garamond" w:eastAsia="Calibri" w:hAnsi="Garamond" w:cstheme="minorHAnsi"/>
          <w:spacing w:val="47"/>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re</w:t>
      </w:r>
      <w:r w:rsidRPr="00505B5C">
        <w:rPr>
          <w:rFonts w:ascii="Garamond" w:eastAsia="Calibri" w:hAnsi="Garamond" w:cstheme="minorHAnsi"/>
          <w:spacing w:val="-2"/>
          <w:sz w:val="22"/>
          <w:szCs w:val="22"/>
        </w:rPr>
        <w:t>ç</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3"/>
          <w:sz w:val="22"/>
          <w:szCs w:val="22"/>
        </w:rPr>
        <w:t>Item</w:t>
      </w:r>
      <w:r w:rsidRPr="00505B5C">
        <w:rPr>
          <w:rFonts w:ascii="Garamond" w:eastAsia="Calibri" w:hAnsi="Garamond" w:cstheme="minorHAnsi"/>
          <w:sz w:val="22"/>
          <w:szCs w:val="22"/>
        </w:rPr>
        <w:t>”</w:t>
      </w:r>
      <w:r w:rsidRPr="00505B5C">
        <w:rPr>
          <w:rFonts w:ascii="Garamond" w:eastAsia="Calibri" w:hAnsi="Garamond" w:cstheme="minorHAnsi"/>
          <w:spacing w:val="49"/>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pacing w:val="-2"/>
          <w:sz w:val="22"/>
          <w:szCs w:val="22"/>
        </w:rPr>
        <w:t>e</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nd</w:t>
      </w:r>
      <w:r w:rsidRPr="00505B5C">
        <w:rPr>
          <w:rFonts w:ascii="Garamond" w:eastAsia="Calibri" w:hAnsi="Garamond" w:cstheme="minorHAnsi"/>
          <w:sz w:val="22"/>
          <w:szCs w:val="22"/>
        </w:rPr>
        <w:t xml:space="preserve">a a </w:t>
      </w:r>
      <w:r w:rsidRPr="00505B5C">
        <w:rPr>
          <w:rFonts w:ascii="Garamond" w:eastAsia="Calibri" w:hAnsi="Garamond" w:cstheme="minorHAnsi"/>
          <w:spacing w:val="-1"/>
          <w:sz w:val="22"/>
          <w:szCs w:val="22"/>
        </w:rPr>
        <w:t>n</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cessi</w:t>
      </w:r>
      <w:r w:rsidRPr="00505B5C">
        <w:rPr>
          <w:rFonts w:ascii="Garamond" w:eastAsia="Calibri" w:hAnsi="Garamond" w:cstheme="minorHAnsi"/>
          <w:spacing w:val="-1"/>
          <w:sz w:val="22"/>
          <w:szCs w:val="22"/>
        </w:rPr>
        <w:t>d</w:t>
      </w:r>
      <w:r w:rsidRPr="00505B5C">
        <w:rPr>
          <w:rFonts w:ascii="Garamond" w:eastAsia="Calibri" w:hAnsi="Garamond" w:cstheme="minorHAnsi"/>
          <w:spacing w:val="-3"/>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ra</w:t>
      </w:r>
      <w:r w:rsidRPr="00505B5C">
        <w:rPr>
          <w:rFonts w:ascii="Garamond" w:eastAsia="Calibri" w:hAnsi="Garamond" w:cstheme="minorHAnsi"/>
          <w:spacing w:val="-4"/>
          <w:sz w:val="22"/>
          <w:szCs w:val="22"/>
        </w:rPr>
        <w:t>z</w:t>
      </w:r>
      <w:r w:rsidRPr="00505B5C">
        <w:rPr>
          <w:rFonts w:ascii="Garamond" w:eastAsia="Calibri" w:hAnsi="Garamond" w:cstheme="minorHAnsi"/>
          <w:spacing w:val="1"/>
          <w:sz w:val="22"/>
          <w:szCs w:val="22"/>
        </w:rPr>
        <w:t>õ</w:t>
      </w:r>
      <w:r w:rsidRPr="00505B5C">
        <w:rPr>
          <w:rFonts w:ascii="Garamond" w:eastAsia="Calibri" w:hAnsi="Garamond" w:cstheme="minorHAnsi"/>
          <w:sz w:val="22"/>
          <w:szCs w:val="22"/>
        </w:rPr>
        <w:t>es t</w:t>
      </w:r>
      <w:r w:rsidRPr="00505B5C">
        <w:rPr>
          <w:rFonts w:ascii="Garamond" w:eastAsia="Calibri" w:hAnsi="Garamond" w:cstheme="minorHAnsi"/>
          <w:spacing w:val="1"/>
          <w:sz w:val="22"/>
          <w:szCs w:val="22"/>
        </w:rPr>
        <w:t>é</w:t>
      </w:r>
      <w:r w:rsidRPr="00505B5C">
        <w:rPr>
          <w:rFonts w:ascii="Garamond" w:eastAsia="Calibri" w:hAnsi="Garamond" w:cstheme="minorHAnsi"/>
          <w:sz w:val="22"/>
          <w:szCs w:val="22"/>
        </w:rPr>
        <w:t>cn</w:t>
      </w:r>
      <w:r w:rsidRPr="00505B5C">
        <w:rPr>
          <w:rFonts w:ascii="Garamond" w:eastAsia="Calibri" w:hAnsi="Garamond" w:cstheme="minorHAnsi"/>
          <w:spacing w:val="-1"/>
          <w:sz w:val="22"/>
          <w:szCs w:val="22"/>
        </w:rPr>
        <w:t>i</w:t>
      </w:r>
      <w:r w:rsidRPr="00505B5C">
        <w:rPr>
          <w:rFonts w:ascii="Garamond" w:eastAsia="Calibri" w:hAnsi="Garamond" w:cstheme="minorHAnsi"/>
          <w:spacing w:val="5"/>
          <w:sz w:val="22"/>
          <w:szCs w:val="22"/>
        </w:rPr>
        <w:t>c</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s e ec</w:t>
      </w:r>
      <w:r w:rsidRPr="00505B5C">
        <w:rPr>
          <w:rFonts w:ascii="Garamond" w:eastAsia="Calibri" w:hAnsi="Garamond" w:cstheme="minorHAnsi"/>
          <w:spacing w:val="2"/>
          <w:sz w:val="22"/>
          <w:szCs w:val="22"/>
        </w:rPr>
        <w:t>o</w:t>
      </w:r>
      <w:r w:rsidRPr="00505B5C">
        <w:rPr>
          <w:rFonts w:ascii="Garamond" w:eastAsia="Calibri" w:hAnsi="Garamond" w:cstheme="minorHAnsi"/>
          <w:spacing w:val="-3"/>
          <w:sz w:val="22"/>
          <w:szCs w:val="22"/>
        </w:rPr>
        <w:t>n</w:t>
      </w:r>
      <w:r w:rsidRPr="00505B5C">
        <w:rPr>
          <w:rFonts w:ascii="Garamond" w:eastAsia="Calibri" w:hAnsi="Garamond" w:cstheme="minorHAnsi"/>
          <w:spacing w:val="-1"/>
          <w:sz w:val="22"/>
          <w:szCs w:val="22"/>
        </w:rPr>
        <w:t>ô</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 xml:space="preserve">icas </w:t>
      </w:r>
      <w:r w:rsidRPr="00505B5C">
        <w:rPr>
          <w:rFonts w:ascii="Garamond" w:eastAsia="Calibri" w:hAnsi="Garamond" w:cstheme="minorHAnsi"/>
          <w:spacing w:val="-1"/>
          <w:sz w:val="22"/>
          <w:szCs w:val="22"/>
        </w:rPr>
        <w:t>d</w:t>
      </w:r>
      <w:r w:rsidRPr="00505B5C">
        <w:rPr>
          <w:rFonts w:ascii="Garamond" w:eastAsia="Calibri" w:hAnsi="Garamond" w:cstheme="minorHAnsi"/>
          <w:spacing w:val="-2"/>
          <w:sz w:val="22"/>
          <w:szCs w:val="22"/>
        </w:rPr>
        <w:t>e</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d</w:t>
      </w:r>
      <w:r w:rsidRPr="00505B5C">
        <w:rPr>
          <w:rFonts w:ascii="Garamond" w:eastAsia="Calibri" w:hAnsi="Garamond" w:cstheme="minorHAnsi"/>
          <w:spacing w:val="-3"/>
          <w:sz w:val="22"/>
          <w:szCs w:val="22"/>
        </w:rPr>
        <w:t>a</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en</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e j</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stifica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as, q</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de</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fa</w:t>
      </w:r>
      <w:r w:rsidRPr="00505B5C">
        <w:rPr>
          <w:rFonts w:ascii="Garamond" w:eastAsia="Calibri" w:hAnsi="Garamond" w:cstheme="minorHAnsi"/>
          <w:spacing w:val="-2"/>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w:t>
      </w:r>
      <w:r w:rsidRPr="00505B5C">
        <w:rPr>
          <w:rFonts w:ascii="Garamond" w:eastAsia="Calibri" w:hAnsi="Garamond" w:cstheme="minorHAnsi"/>
          <w:spacing w:val="-2"/>
          <w:sz w:val="22"/>
          <w:szCs w:val="22"/>
        </w:rPr>
        <w:t xml:space="preserve"> s</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p</w:t>
      </w:r>
      <w:r w:rsidRPr="00505B5C">
        <w:rPr>
          <w:rFonts w:ascii="Garamond" w:eastAsia="Calibri" w:hAnsi="Garamond" w:cstheme="minorHAnsi"/>
          <w:spacing w:val="1"/>
          <w:sz w:val="22"/>
          <w:szCs w:val="22"/>
        </w:rPr>
        <w:t>l</w:t>
      </w:r>
      <w:r w:rsidRPr="00505B5C">
        <w:rPr>
          <w:rFonts w:ascii="Garamond" w:eastAsia="Calibri" w:hAnsi="Garamond" w:cstheme="minorHAnsi"/>
          <w:sz w:val="22"/>
          <w:szCs w:val="22"/>
        </w:rPr>
        <w:t>ic</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m</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2"/>
          <w:sz w:val="22"/>
          <w:szCs w:val="22"/>
        </w:rPr>
        <w:t>a</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ca</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c</w:t>
      </w:r>
      <w:r w:rsidRPr="00505B5C">
        <w:rPr>
          <w:rFonts w:ascii="Garamond" w:eastAsia="Calibri" w:hAnsi="Garamond" w:cstheme="minorHAnsi"/>
          <w:spacing w:val="-2"/>
          <w:sz w:val="22"/>
          <w:szCs w:val="22"/>
        </w:rPr>
        <w:t>r</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to</w:t>
      </w:r>
      <w:r w:rsidRPr="00505B5C">
        <w:rPr>
          <w:rFonts w:ascii="Garamond" w:eastAsia="Calibri" w:hAnsi="Garamond" w:cstheme="minorHAnsi"/>
          <w:sz w:val="22"/>
          <w:szCs w:val="22"/>
        </w:rPr>
        <w:t>.</w:t>
      </w:r>
    </w:p>
    <w:p w14:paraId="71456A3D" w14:textId="77777777" w:rsidR="00DA6104" w:rsidRPr="00505B5C" w:rsidRDefault="00DA6104" w:rsidP="00DA6104">
      <w:pPr>
        <w:pStyle w:val="SemEspaamento"/>
        <w:jc w:val="both"/>
        <w:rPr>
          <w:rFonts w:ascii="Garamond" w:hAnsi="Garamond" w:cstheme="minorHAnsi"/>
          <w:sz w:val="22"/>
          <w:szCs w:val="22"/>
        </w:rPr>
      </w:pPr>
    </w:p>
    <w:p w14:paraId="0F099DAD" w14:textId="38A788B5" w:rsidR="00DA6104" w:rsidRDefault="00DA6104" w:rsidP="00DA6104">
      <w:pPr>
        <w:pStyle w:val="SemEspaamento"/>
        <w:jc w:val="both"/>
        <w:rPr>
          <w:rFonts w:ascii="Garamond" w:hAnsi="Garamond"/>
        </w:rPr>
      </w:pPr>
      <w:r w:rsidRPr="00505B5C">
        <w:rPr>
          <w:rFonts w:ascii="Garamond" w:eastAsia="Calibri" w:hAnsi="Garamond" w:cstheme="minorHAnsi"/>
          <w:b/>
          <w:spacing w:val="1"/>
          <w:sz w:val="22"/>
          <w:szCs w:val="22"/>
        </w:rPr>
        <w:t>3</w:t>
      </w:r>
      <w:r w:rsidRPr="00505B5C">
        <w:rPr>
          <w:rFonts w:ascii="Garamond" w:eastAsia="Calibri" w:hAnsi="Garamond"/>
          <w:b/>
          <w:spacing w:val="1"/>
          <w:sz w:val="22"/>
        </w:rPr>
        <w:t>.</w:t>
      </w:r>
      <w:r w:rsidRPr="00505B5C">
        <w:rPr>
          <w:rFonts w:ascii="Garamond" w:eastAsia="Calibri" w:hAnsi="Garamond" w:cstheme="minorHAnsi"/>
          <w:b/>
          <w:spacing w:val="-1"/>
          <w:sz w:val="22"/>
          <w:szCs w:val="22"/>
        </w:rPr>
        <w:t>10</w:t>
      </w:r>
      <w:r w:rsidRPr="00505B5C">
        <w:rPr>
          <w:rFonts w:ascii="Garamond" w:eastAsia="Calibri" w:hAnsi="Garamond" w:cstheme="minorHAnsi"/>
          <w:b/>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ela</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2"/>
          <w:sz w:val="22"/>
          <w:szCs w:val="22"/>
        </w:rPr>
        <w:t>L</w:t>
      </w:r>
      <w:r w:rsidRPr="00505B5C">
        <w:rPr>
          <w:rFonts w:ascii="Garamond" w:eastAsia="Calibri" w:hAnsi="Garamond" w:cstheme="minorHAnsi"/>
          <w:sz w:val="22"/>
          <w:szCs w:val="22"/>
        </w:rPr>
        <w:t xml:space="preserve">ei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l</w:t>
      </w:r>
      <w:r w:rsidRPr="00505B5C">
        <w:rPr>
          <w:rFonts w:ascii="Garamond" w:eastAsia="Calibri" w:hAnsi="Garamond" w:cstheme="minorHAnsi"/>
          <w:spacing w:val="-2"/>
          <w:sz w:val="22"/>
          <w:szCs w:val="22"/>
        </w:rPr>
        <w:t>e</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 xml:space="preserve">entar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 xml:space="preserve">º </w:t>
      </w:r>
      <w:r w:rsidRPr="00505B5C">
        <w:rPr>
          <w:rFonts w:ascii="Garamond" w:eastAsia="Calibri" w:hAnsi="Garamond" w:cstheme="minorHAnsi"/>
          <w:spacing w:val="-2"/>
          <w:sz w:val="22"/>
          <w:szCs w:val="22"/>
        </w:rPr>
        <w:t>1</w:t>
      </w:r>
      <w:r w:rsidRPr="00505B5C">
        <w:rPr>
          <w:rFonts w:ascii="Garamond" w:eastAsia="Calibri" w:hAnsi="Garamond" w:cstheme="minorHAnsi"/>
          <w:spacing w:val="1"/>
          <w:sz w:val="22"/>
          <w:szCs w:val="22"/>
        </w:rPr>
        <w:t>2</w:t>
      </w:r>
      <w:r w:rsidRPr="00505B5C">
        <w:rPr>
          <w:rFonts w:ascii="Garamond" w:eastAsia="Calibri" w:hAnsi="Garamond" w:cstheme="minorHAnsi"/>
          <w:spacing w:val="-2"/>
          <w:sz w:val="22"/>
          <w:szCs w:val="22"/>
        </w:rPr>
        <w:t>3</w:t>
      </w:r>
      <w:r w:rsidRPr="00505B5C">
        <w:rPr>
          <w:rFonts w:ascii="Garamond" w:eastAsia="Calibri" w:hAnsi="Garamond" w:cstheme="minorHAnsi"/>
          <w:spacing w:val="1"/>
          <w:sz w:val="22"/>
          <w:szCs w:val="22"/>
        </w:rPr>
        <w:t>/</w:t>
      </w:r>
      <w:r w:rsidRPr="00505B5C">
        <w:rPr>
          <w:rFonts w:ascii="Garamond" w:eastAsia="Calibri" w:hAnsi="Garamond" w:cstheme="minorHAnsi"/>
          <w:spacing w:val="-2"/>
          <w:sz w:val="22"/>
          <w:szCs w:val="22"/>
        </w:rPr>
        <w:t>20</w:t>
      </w:r>
      <w:r w:rsidRPr="00505B5C">
        <w:rPr>
          <w:rFonts w:ascii="Garamond" w:eastAsia="Calibri" w:hAnsi="Garamond" w:cstheme="minorHAnsi"/>
          <w:spacing w:val="1"/>
          <w:sz w:val="22"/>
          <w:szCs w:val="22"/>
        </w:rPr>
        <w:t xml:space="preserve">06, conforme previsto pelo </w:t>
      </w:r>
      <w:r w:rsidRPr="00505B5C">
        <w:rPr>
          <w:rFonts w:ascii="Garamond" w:eastAsia="Calibri" w:hAnsi="Garamond" w:cstheme="minorHAnsi"/>
          <w:b/>
          <w:spacing w:val="1"/>
          <w:sz w:val="22"/>
          <w:szCs w:val="22"/>
        </w:rPr>
        <w:t>art. 49, III</w:t>
      </w:r>
      <w:r w:rsidRPr="00505B5C">
        <w:rPr>
          <w:rFonts w:ascii="Garamond" w:eastAsia="Calibri" w:hAnsi="Garamond" w:cstheme="minorHAnsi"/>
          <w:sz w:val="22"/>
          <w:szCs w:val="22"/>
        </w:rPr>
        <w:t>, não se destinará ou reservará percentual para a participação de microempresas ou empresas de pequeno porte, seja em razão do valor, seja pela impossibilidade de subcontratação ou prestação dos serviços licitados por microempresas ou empresas de pequeno porte</w:t>
      </w:r>
      <w:r w:rsidRPr="00505B5C">
        <w:rPr>
          <w:rFonts w:ascii="Garamond" w:hAnsi="Garamond" w:cstheme="minorHAnsi"/>
          <w:sz w:val="22"/>
          <w:szCs w:val="22"/>
        </w:rPr>
        <w:t>, pois ocorreria perda de economia de escala o que, consequentemente, traria prejuízos à Administração Pública Municipal</w:t>
      </w:r>
      <w:r w:rsidRPr="00505B5C">
        <w:rPr>
          <w:rFonts w:ascii="Garamond" w:hAnsi="Garamond"/>
        </w:rPr>
        <w:t>.</w:t>
      </w:r>
    </w:p>
    <w:p w14:paraId="0E34474C" w14:textId="77777777" w:rsidR="004A4B76" w:rsidRPr="00505B5C" w:rsidRDefault="004A4B76" w:rsidP="00DA6104">
      <w:pPr>
        <w:pStyle w:val="SemEspaamento"/>
        <w:jc w:val="both"/>
        <w:rPr>
          <w:rFonts w:ascii="Garamond" w:eastAsia="Calibri" w:hAnsi="Garamond" w:cstheme="minorHAnsi"/>
          <w:sz w:val="22"/>
          <w:szCs w:val="22"/>
        </w:rPr>
      </w:pPr>
    </w:p>
    <w:p w14:paraId="69C9EF8E" w14:textId="77777777" w:rsidR="00E2796C" w:rsidRPr="00505B5C" w:rsidRDefault="00E2796C" w:rsidP="00E2796C">
      <w:pPr>
        <w:pStyle w:val="SemEspaamento"/>
        <w:jc w:val="both"/>
        <w:rPr>
          <w:rFonts w:ascii="Garamond" w:hAnsi="Garamond" w:cstheme="minorHAnsi"/>
          <w:sz w:val="22"/>
          <w:szCs w:val="22"/>
        </w:rPr>
      </w:pPr>
    </w:p>
    <w:p w14:paraId="02F816BF" w14:textId="77777777" w:rsidR="00E2796C" w:rsidRPr="00505B5C" w:rsidRDefault="00E2796C" w:rsidP="00442CFD">
      <w:pPr>
        <w:pStyle w:val="SemEspaamento"/>
        <w:numPr>
          <w:ilvl w:val="0"/>
          <w:numId w:val="9"/>
        </w:numPr>
        <w:ind w:left="0" w:firstLine="0"/>
        <w:jc w:val="both"/>
        <w:rPr>
          <w:rFonts w:ascii="Garamond" w:eastAsia="Calibri" w:hAnsi="Garamond" w:cstheme="minorHAnsi"/>
          <w:sz w:val="22"/>
          <w:szCs w:val="22"/>
        </w:rPr>
      </w:pPr>
      <w:r w:rsidRPr="00505B5C">
        <w:rPr>
          <w:rFonts w:ascii="Garamond" w:eastAsia="Calibri" w:hAnsi="Garamond" w:cstheme="minorHAnsi"/>
          <w:b/>
          <w:spacing w:val="-1"/>
          <w:sz w:val="22"/>
          <w:szCs w:val="22"/>
          <w:u w:val="single" w:color="000000"/>
        </w:rPr>
        <w:t>ES</w:t>
      </w:r>
      <w:r w:rsidRPr="00505B5C">
        <w:rPr>
          <w:rFonts w:ascii="Garamond" w:eastAsia="Calibri" w:hAnsi="Garamond" w:cstheme="minorHAnsi"/>
          <w:b/>
          <w:spacing w:val="2"/>
          <w:sz w:val="22"/>
          <w:szCs w:val="22"/>
          <w:u w:val="single" w:color="000000"/>
        </w:rPr>
        <w:t>P</w:t>
      </w:r>
      <w:r w:rsidRPr="00505B5C">
        <w:rPr>
          <w:rFonts w:ascii="Garamond" w:eastAsia="Calibri" w:hAnsi="Garamond" w:cstheme="minorHAnsi"/>
          <w:b/>
          <w:spacing w:val="-1"/>
          <w:sz w:val="22"/>
          <w:szCs w:val="22"/>
          <w:u w:val="single" w:color="000000"/>
        </w:rPr>
        <w:t>E</w:t>
      </w:r>
      <w:r w:rsidRPr="00505B5C">
        <w:rPr>
          <w:rFonts w:ascii="Garamond" w:eastAsia="Calibri" w:hAnsi="Garamond" w:cstheme="minorHAnsi"/>
          <w:b/>
          <w:sz w:val="22"/>
          <w:szCs w:val="22"/>
          <w:u w:val="single" w:color="000000"/>
        </w:rPr>
        <w:t>C</w:t>
      </w:r>
      <w:r w:rsidRPr="00505B5C">
        <w:rPr>
          <w:rFonts w:ascii="Garamond" w:eastAsia="Calibri" w:hAnsi="Garamond" w:cstheme="minorHAnsi"/>
          <w:b/>
          <w:spacing w:val="2"/>
          <w:sz w:val="22"/>
          <w:szCs w:val="22"/>
          <w:u w:val="single" w:color="000000"/>
        </w:rPr>
        <w:t>I</w:t>
      </w:r>
      <w:r w:rsidRPr="00505B5C">
        <w:rPr>
          <w:rFonts w:ascii="Garamond" w:eastAsia="Calibri" w:hAnsi="Garamond" w:cstheme="minorHAnsi"/>
          <w:b/>
          <w:sz w:val="22"/>
          <w:szCs w:val="22"/>
          <w:u w:val="single" w:color="000000"/>
        </w:rPr>
        <w:t>F</w:t>
      </w:r>
      <w:r w:rsidRPr="00505B5C">
        <w:rPr>
          <w:rFonts w:ascii="Garamond" w:eastAsia="Calibri" w:hAnsi="Garamond" w:cstheme="minorHAnsi"/>
          <w:b/>
          <w:spacing w:val="-1"/>
          <w:sz w:val="22"/>
          <w:szCs w:val="22"/>
          <w:u w:val="single" w:color="000000"/>
        </w:rPr>
        <w:t>I</w:t>
      </w:r>
      <w:r w:rsidRPr="00505B5C">
        <w:rPr>
          <w:rFonts w:ascii="Garamond" w:eastAsia="Calibri" w:hAnsi="Garamond" w:cstheme="minorHAnsi"/>
          <w:b/>
          <w:sz w:val="22"/>
          <w:szCs w:val="22"/>
          <w:u w:val="single" w:color="000000"/>
        </w:rPr>
        <w:t>C</w:t>
      </w:r>
      <w:r w:rsidRPr="00505B5C">
        <w:rPr>
          <w:rFonts w:ascii="Garamond" w:eastAsia="Calibri" w:hAnsi="Garamond" w:cstheme="minorHAnsi"/>
          <w:b/>
          <w:spacing w:val="2"/>
          <w:sz w:val="22"/>
          <w:szCs w:val="22"/>
          <w:u w:val="single" w:color="000000"/>
        </w:rPr>
        <w:t>A</w:t>
      </w:r>
      <w:r w:rsidRPr="00505B5C">
        <w:rPr>
          <w:rFonts w:ascii="Garamond" w:eastAsia="Calibri" w:hAnsi="Garamond" w:cstheme="minorHAnsi"/>
          <w:b/>
          <w:sz w:val="22"/>
          <w:szCs w:val="22"/>
          <w:u w:val="single" w:color="000000"/>
        </w:rPr>
        <w:t>Ç</w:t>
      </w:r>
      <w:r w:rsidRPr="00505B5C">
        <w:rPr>
          <w:rFonts w:ascii="Garamond" w:eastAsia="Calibri" w:hAnsi="Garamond" w:cstheme="minorHAnsi"/>
          <w:b/>
          <w:spacing w:val="2"/>
          <w:sz w:val="22"/>
          <w:szCs w:val="22"/>
          <w:u w:val="single" w:color="000000"/>
        </w:rPr>
        <w:t>Õ</w:t>
      </w:r>
      <w:r w:rsidRPr="00505B5C">
        <w:rPr>
          <w:rFonts w:ascii="Garamond" w:eastAsia="Calibri" w:hAnsi="Garamond" w:cstheme="minorHAnsi"/>
          <w:b/>
          <w:spacing w:val="-1"/>
          <w:sz w:val="22"/>
          <w:szCs w:val="22"/>
          <w:u w:val="single" w:color="000000"/>
        </w:rPr>
        <w:t>E</w:t>
      </w:r>
      <w:r w:rsidRPr="00505B5C">
        <w:rPr>
          <w:rFonts w:ascii="Garamond" w:eastAsia="Calibri" w:hAnsi="Garamond" w:cstheme="minorHAnsi"/>
          <w:b/>
          <w:sz w:val="22"/>
          <w:szCs w:val="22"/>
          <w:u w:val="single" w:color="000000"/>
        </w:rPr>
        <w:t>S</w:t>
      </w:r>
    </w:p>
    <w:p w14:paraId="33490F16" w14:textId="14D47C36" w:rsidR="004D0636" w:rsidRPr="00505B5C" w:rsidRDefault="004D0636" w:rsidP="00184001">
      <w:pPr>
        <w:pStyle w:val="Corpodetexto"/>
        <w:spacing w:line="360" w:lineRule="auto"/>
        <w:jc w:val="center"/>
        <w:rPr>
          <w:rFonts w:ascii="Garamond" w:hAnsi="Garamond" w:cs="Times New Roman"/>
          <w:b/>
        </w:rPr>
      </w:pPr>
    </w:p>
    <w:tbl>
      <w:tblPr>
        <w:tblpPr w:leftFromText="142" w:rightFromText="142" w:bottomFromText="160" w:vertAnchor="text" w:tblpXSpec="center" w:tblpY="1"/>
        <w:tblW w:w="10208" w:type="dxa"/>
        <w:tblLayout w:type="fixed"/>
        <w:tblCellMar>
          <w:left w:w="0" w:type="dxa"/>
          <w:right w:w="0" w:type="dxa"/>
        </w:tblCellMar>
        <w:tblLook w:val="01E0" w:firstRow="1" w:lastRow="1" w:firstColumn="1" w:lastColumn="1" w:noHBand="0" w:noVBand="0"/>
      </w:tblPr>
      <w:tblGrid>
        <w:gridCol w:w="708"/>
        <w:gridCol w:w="702"/>
        <w:gridCol w:w="8080"/>
        <w:gridCol w:w="718"/>
      </w:tblGrid>
      <w:tr w:rsidR="00DA6104" w:rsidRPr="00505B5C" w14:paraId="27546A40" w14:textId="77777777" w:rsidTr="00DA6104">
        <w:trPr>
          <w:trHeight w:hRule="exact" w:val="730"/>
        </w:trPr>
        <w:tc>
          <w:tcPr>
            <w:tcW w:w="708" w:type="dxa"/>
            <w:tcBorders>
              <w:top w:val="single" w:sz="6" w:space="0" w:color="000000"/>
              <w:left w:val="single" w:sz="6" w:space="0" w:color="000000"/>
              <w:bottom w:val="single" w:sz="6" w:space="0" w:color="000000"/>
              <w:right w:val="single" w:sz="6" w:space="0" w:color="000000"/>
            </w:tcBorders>
            <w:shd w:val="clear" w:color="auto" w:fill="A6A6A6"/>
            <w:vAlign w:val="center"/>
          </w:tcPr>
          <w:p w14:paraId="10AFA127" w14:textId="77777777" w:rsidR="00DA6104" w:rsidRPr="00505B5C" w:rsidRDefault="00DA6104" w:rsidP="00EC0E95">
            <w:pPr>
              <w:pStyle w:val="SemEspaamento"/>
              <w:spacing w:line="254" w:lineRule="auto"/>
              <w:jc w:val="center"/>
              <w:rPr>
                <w:rFonts w:ascii="Garamond" w:hAnsi="Garamond" w:cstheme="minorHAnsi"/>
                <w:sz w:val="22"/>
                <w:szCs w:val="22"/>
                <w:lang w:val="pt-BR"/>
              </w:rPr>
            </w:pPr>
          </w:p>
          <w:p w14:paraId="3CC60280" w14:textId="77777777" w:rsidR="00DA6104" w:rsidRPr="00505B5C" w:rsidRDefault="00DA6104" w:rsidP="00EC0E95">
            <w:pPr>
              <w:pStyle w:val="SemEspaamento"/>
              <w:spacing w:line="254" w:lineRule="auto"/>
              <w:jc w:val="center"/>
              <w:rPr>
                <w:rFonts w:ascii="Garamond" w:eastAsia="Calibri" w:hAnsi="Garamond" w:cstheme="minorHAnsi"/>
                <w:sz w:val="22"/>
                <w:szCs w:val="22"/>
              </w:rPr>
            </w:pPr>
            <w:r w:rsidRPr="00505B5C">
              <w:rPr>
                <w:rFonts w:ascii="Garamond" w:eastAsia="Calibri" w:hAnsi="Garamond" w:cstheme="minorHAnsi"/>
                <w:b/>
                <w:spacing w:val="1"/>
                <w:sz w:val="22"/>
                <w:szCs w:val="22"/>
              </w:rPr>
              <w:t>IT</w:t>
            </w:r>
            <w:r w:rsidRPr="00505B5C">
              <w:rPr>
                <w:rFonts w:ascii="Garamond" w:eastAsia="Calibri" w:hAnsi="Garamond" w:cstheme="minorHAnsi"/>
                <w:b/>
                <w:spacing w:val="-2"/>
                <w:sz w:val="22"/>
                <w:szCs w:val="22"/>
              </w:rPr>
              <w:t>E</w:t>
            </w:r>
            <w:r w:rsidRPr="00505B5C">
              <w:rPr>
                <w:rFonts w:ascii="Garamond" w:eastAsia="Calibri" w:hAnsi="Garamond" w:cstheme="minorHAnsi"/>
                <w:b/>
                <w:spacing w:val="1"/>
                <w:sz w:val="22"/>
                <w:szCs w:val="22"/>
              </w:rPr>
              <w:t>M</w:t>
            </w:r>
          </w:p>
        </w:tc>
        <w:tc>
          <w:tcPr>
            <w:tcW w:w="702" w:type="dxa"/>
            <w:tcBorders>
              <w:top w:val="single" w:sz="6" w:space="0" w:color="000000"/>
              <w:left w:val="single" w:sz="6" w:space="0" w:color="000000"/>
              <w:bottom w:val="single" w:sz="6" w:space="0" w:color="000000"/>
              <w:right w:val="single" w:sz="6" w:space="0" w:color="000000"/>
            </w:tcBorders>
            <w:shd w:val="clear" w:color="auto" w:fill="A6A6A6"/>
            <w:vAlign w:val="center"/>
          </w:tcPr>
          <w:p w14:paraId="135ABE39" w14:textId="77777777" w:rsidR="00DA6104" w:rsidRPr="00505B5C" w:rsidRDefault="00DA6104" w:rsidP="00DA6104">
            <w:pPr>
              <w:pStyle w:val="SemEspaamento"/>
              <w:spacing w:line="254" w:lineRule="auto"/>
              <w:jc w:val="center"/>
              <w:rPr>
                <w:rFonts w:ascii="Garamond" w:hAnsi="Garamond" w:cstheme="minorHAnsi"/>
                <w:sz w:val="22"/>
                <w:szCs w:val="22"/>
              </w:rPr>
            </w:pPr>
          </w:p>
          <w:p w14:paraId="1B403C65" w14:textId="77777777" w:rsidR="00DA6104" w:rsidRPr="00505B5C" w:rsidRDefault="00DA6104" w:rsidP="00DA6104">
            <w:pPr>
              <w:pStyle w:val="SemEspaamento"/>
              <w:spacing w:line="254" w:lineRule="auto"/>
              <w:jc w:val="center"/>
              <w:rPr>
                <w:rFonts w:ascii="Garamond" w:eastAsia="Calibri" w:hAnsi="Garamond" w:cstheme="minorHAnsi"/>
                <w:sz w:val="22"/>
                <w:szCs w:val="22"/>
              </w:rPr>
            </w:pPr>
            <w:r w:rsidRPr="00505B5C">
              <w:rPr>
                <w:rFonts w:ascii="Garamond" w:eastAsia="Calibri" w:hAnsi="Garamond" w:cstheme="minorHAnsi"/>
                <w:b/>
                <w:sz w:val="22"/>
                <w:szCs w:val="22"/>
              </w:rPr>
              <w:t>U</w:t>
            </w:r>
            <w:r w:rsidRPr="00505B5C">
              <w:rPr>
                <w:rFonts w:ascii="Garamond" w:eastAsia="Calibri" w:hAnsi="Garamond" w:cstheme="minorHAnsi"/>
                <w:b/>
                <w:spacing w:val="1"/>
                <w:sz w:val="22"/>
                <w:szCs w:val="22"/>
              </w:rPr>
              <w:t>N</w:t>
            </w:r>
            <w:r w:rsidRPr="00505B5C">
              <w:rPr>
                <w:rFonts w:ascii="Garamond" w:eastAsia="Calibri" w:hAnsi="Garamond" w:cstheme="minorHAnsi"/>
                <w:b/>
                <w:spacing w:val="-1"/>
                <w:sz w:val="22"/>
                <w:szCs w:val="22"/>
              </w:rPr>
              <w:t>I</w:t>
            </w:r>
            <w:r w:rsidRPr="00505B5C">
              <w:rPr>
                <w:rFonts w:ascii="Garamond" w:eastAsia="Calibri" w:hAnsi="Garamond" w:cstheme="minorHAnsi"/>
                <w:b/>
                <w:sz w:val="22"/>
                <w:szCs w:val="22"/>
              </w:rPr>
              <w:t>D.</w:t>
            </w:r>
          </w:p>
        </w:tc>
        <w:tc>
          <w:tcPr>
            <w:tcW w:w="8080" w:type="dxa"/>
            <w:tcBorders>
              <w:top w:val="single" w:sz="6" w:space="0" w:color="000000"/>
              <w:left w:val="single" w:sz="6" w:space="0" w:color="000000"/>
              <w:bottom w:val="single" w:sz="6" w:space="0" w:color="000000"/>
              <w:right w:val="single" w:sz="6" w:space="0" w:color="000000"/>
            </w:tcBorders>
            <w:shd w:val="clear" w:color="auto" w:fill="A6A6A6"/>
            <w:vAlign w:val="center"/>
          </w:tcPr>
          <w:p w14:paraId="0A599E33" w14:textId="77777777" w:rsidR="00DA6104" w:rsidRPr="00505B5C" w:rsidRDefault="00DA6104" w:rsidP="00DA6104">
            <w:pPr>
              <w:pStyle w:val="SemEspaamento"/>
              <w:spacing w:line="254" w:lineRule="auto"/>
              <w:jc w:val="both"/>
              <w:rPr>
                <w:rFonts w:ascii="Garamond" w:hAnsi="Garamond" w:cstheme="minorHAnsi"/>
                <w:sz w:val="22"/>
                <w:szCs w:val="22"/>
              </w:rPr>
            </w:pPr>
          </w:p>
          <w:p w14:paraId="2B16C426" w14:textId="77777777" w:rsidR="00DA6104" w:rsidRPr="00505B5C" w:rsidRDefault="00DA6104" w:rsidP="00DA6104">
            <w:pPr>
              <w:pStyle w:val="SemEspaamento"/>
              <w:spacing w:line="254" w:lineRule="auto"/>
              <w:jc w:val="center"/>
              <w:rPr>
                <w:rFonts w:ascii="Garamond" w:eastAsia="Calibri" w:hAnsi="Garamond" w:cstheme="minorHAnsi"/>
                <w:sz w:val="22"/>
                <w:szCs w:val="22"/>
              </w:rPr>
            </w:pPr>
            <w:r w:rsidRPr="00505B5C">
              <w:rPr>
                <w:rFonts w:ascii="Garamond" w:eastAsia="Calibri" w:hAnsi="Garamond" w:cstheme="minorHAnsi"/>
                <w:b/>
                <w:sz w:val="22"/>
                <w:szCs w:val="22"/>
              </w:rPr>
              <w:t>DE</w:t>
            </w:r>
            <w:r w:rsidRPr="00505B5C">
              <w:rPr>
                <w:rFonts w:ascii="Garamond" w:eastAsia="Calibri" w:hAnsi="Garamond" w:cstheme="minorHAnsi"/>
                <w:b/>
                <w:spacing w:val="-1"/>
                <w:sz w:val="22"/>
                <w:szCs w:val="22"/>
              </w:rPr>
              <w:t>S</w:t>
            </w:r>
            <w:r w:rsidRPr="00505B5C">
              <w:rPr>
                <w:rFonts w:ascii="Garamond" w:eastAsia="Calibri" w:hAnsi="Garamond" w:cstheme="minorHAnsi"/>
                <w:b/>
                <w:spacing w:val="1"/>
                <w:sz w:val="22"/>
                <w:szCs w:val="22"/>
              </w:rPr>
              <w:t>C</w:t>
            </w:r>
            <w:r w:rsidRPr="00505B5C">
              <w:rPr>
                <w:rFonts w:ascii="Garamond" w:eastAsia="Calibri" w:hAnsi="Garamond" w:cstheme="minorHAnsi"/>
                <w:b/>
                <w:spacing w:val="-2"/>
                <w:sz w:val="22"/>
                <w:szCs w:val="22"/>
              </w:rPr>
              <w:t>R</w:t>
            </w:r>
            <w:r w:rsidRPr="00505B5C">
              <w:rPr>
                <w:rFonts w:ascii="Garamond" w:eastAsia="Calibri" w:hAnsi="Garamond" w:cstheme="minorHAnsi"/>
                <w:b/>
                <w:spacing w:val="1"/>
                <w:sz w:val="22"/>
                <w:szCs w:val="22"/>
              </w:rPr>
              <w:t>I</w:t>
            </w:r>
            <w:r w:rsidRPr="00505B5C">
              <w:rPr>
                <w:rFonts w:ascii="Garamond" w:eastAsia="Calibri" w:hAnsi="Garamond" w:cstheme="minorHAnsi"/>
                <w:b/>
                <w:spacing w:val="-2"/>
                <w:sz w:val="22"/>
                <w:szCs w:val="22"/>
              </w:rPr>
              <w:t>Ç</w:t>
            </w:r>
            <w:r w:rsidRPr="00505B5C">
              <w:rPr>
                <w:rFonts w:ascii="Garamond" w:eastAsia="Calibri" w:hAnsi="Garamond" w:cstheme="minorHAnsi"/>
                <w:b/>
                <w:sz w:val="22"/>
                <w:szCs w:val="22"/>
              </w:rPr>
              <w:t>ÃO</w:t>
            </w:r>
          </w:p>
        </w:tc>
        <w:tc>
          <w:tcPr>
            <w:tcW w:w="718" w:type="dxa"/>
            <w:tcBorders>
              <w:top w:val="single" w:sz="6" w:space="0" w:color="000000"/>
              <w:left w:val="single" w:sz="6" w:space="0" w:color="000000"/>
              <w:bottom w:val="single" w:sz="6" w:space="0" w:color="000000"/>
              <w:right w:val="single" w:sz="6" w:space="0" w:color="000000"/>
            </w:tcBorders>
            <w:shd w:val="clear" w:color="auto" w:fill="A6A6A6"/>
            <w:vAlign w:val="center"/>
          </w:tcPr>
          <w:p w14:paraId="236FB36F" w14:textId="77777777" w:rsidR="00DA6104" w:rsidRPr="00505B5C" w:rsidRDefault="00DA6104" w:rsidP="00DA6104">
            <w:pPr>
              <w:pStyle w:val="SemEspaamento"/>
              <w:spacing w:line="254" w:lineRule="auto"/>
              <w:jc w:val="center"/>
              <w:rPr>
                <w:rFonts w:ascii="Garamond" w:hAnsi="Garamond" w:cstheme="minorHAnsi"/>
                <w:sz w:val="22"/>
                <w:szCs w:val="22"/>
              </w:rPr>
            </w:pPr>
          </w:p>
          <w:p w14:paraId="0F4363B2" w14:textId="77777777" w:rsidR="00DA6104" w:rsidRPr="00505B5C" w:rsidRDefault="00DA6104" w:rsidP="00DA6104">
            <w:pPr>
              <w:pStyle w:val="SemEspaamento"/>
              <w:spacing w:line="254" w:lineRule="auto"/>
              <w:jc w:val="center"/>
              <w:rPr>
                <w:rFonts w:ascii="Garamond" w:eastAsia="Calibri" w:hAnsi="Garamond" w:cstheme="minorHAnsi"/>
                <w:sz w:val="22"/>
                <w:szCs w:val="22"/>
              </w:rPr>
            </w:pPr>
            <w:r w:rsidRPr="00505B5C">
              <w:rPr>
                <w:rFonts w:ascii="Garamond" w:eastAsia="Calibri" w:hAnsi="Garamond" w:cstheme="minorHAnsi"/>
                <w:b/>
                <w:sz w:val="22"/>
                <w:szCs w:val="22"/>
              </w:rPr>
              <w:t>QUA</w:t>
            </w:r>
            <w:r w:rsidRPr="00505B5C">
              <w:rPr>
                <w:rFonts w:ascii="Garamond" w:eastAsia="Calibri" w:hAnsi="Garamond" w:cstheme="minorHAnsi"/>
                <w:b/>
                <w:spacing w:val="-1"/>
                <w:sz w:val="22"/>
                <w:szCs w:val="22"/>
              </w:rPr>
              <w:t>N</w:t>
            </w:r>
            <w:r w:rsidRPr="00505B5C">
              <w:rPr>
                <w:rFonts w:ascii="Garamond" w:eastAsia="Calibri" w:hAnsi="Garamond" w:cstheme="minorHAnsi"/>
                <w:b/>
                <w:spacing w:val="1"/>
                <w:sz w:val="22"/>
                <w:szCs w:val="22"/>
              </w:rPr>
              <w:t>T</w:t>
            </w:r>
            <w:r w:rsidRPr="00505B5C">
              <w:rPr>
                <w:rFonts w:ascii="Garamond" w:eastAsia="Calibri" w:hAnsi="Garamond" w:cstheme="minorHAnsi"/>
                <w:b/>
                <w:sz w:val="22"/>
                <w:szCs w:val="22"/>
              </w:rPr>
              <w:t>.</w:t>
            </w:r>
          </w:p>
        </w:tc>
      </w:tr>
      <w:tr w:rsidR="00DA6104" w:rsidRPr="00505B5C" w14:paraId="32C3B67A" w14:textId="77777777" w:rsidTr="00B15EDB">
        <w:trPr>
          <w:trHeight w:hRule="exact" w:val="2577"/>
        </w:trPr>
        <w:tc>
          <w:tcPr>
            <w:tcW w:w="708" w:type="dxa"/>
            <w:tcBorders>
              <w:top w:val="single" w:sz="6" w:space="0" w:color="000000"/>
              <w:left w:val="single" w:sz="6" w:space="0" w:color="000000"/>
              <w:bottom w:val="single" w:sz="6" w:space="0" w:color="000000"/>
              <w:right w:val="single" w:sz="6" w:space="0" w:color="000000"/>
            </w:tcBorders>
            <w:vAlign w:val="center"/>
            <w:hideMark/>
          </w:tcPr>
          <w:p w14:paraId="6C7CD0C5" w14:textId="77777777" w:rsidR="00DA6104" w:rsidRPr="00505B5C" w:rsidRDefault="00DA6104" w:rsidP="00EC0E95">
            <w:pPr>
              <w:pStyle w:val="SemEspaamento"/>
              <w:spacing w:line="254" w:lineRule="auto"/>
              <w:jc w:val="center"/>
              <w:rPr>
                <w:rFonts w:ascii="Garamond" w:eastAsia="Calibri" w:hAnsi="Garamond" w:cstheme="minorHAnsi"/>
                <w:sz w:val="22"/>
                <w:szCs w:val="22"/>
              </w:rPr>
            </w:pPr>
            <w:r w:rsidRPr="00505B5C">
              <w:rPr>
                <w:rFonts w:ascii="Garamond" w:eastAsia="Calibri" w:hAnsi="Garamond" w:cstheme="minorHAnsi"/>
                <w:sz w:val="22"/>
                <w:szCs w:val="22"/>
              </w:rPr>
              <w:t>1</w:t>
            </w:r>
          </w:p>
        </w:tc>
        <w:tc>
          <w:tcPr>
            <w:tcW w:w="702" w:type="dxa"/>
            <w:tcBorders>
              <w:top w:val="single" w:sz="6" w:space="0" w:color="000000"/>
              <w:left w:val="single" w:sz="6" w:space="0" w:color="000000"/>
              <w:bottom w:val="single" w:sz="6" w:space="0" w:color="000000"/>
              <w:right w:val="single" w:sz="6" w:space="0" w:color="000000"/>
            </w:tcBorders>
            <w:vAlign w:val="center"/>
            <w:hideMark/>
          </w:tcPr>
          <w:p w14:paraId="0B620643" w14:textId="77777777" w:rsidR="00DA6104" w:rsidRPr="00505B5C" w:rsidRDefault="00DA6104" w:rsidP="00DA6104">
            <w:pPr>
              <w:pStyle w:val="SemEspaamento"/>
              <w:spacing w:line="254" w:lineRule="auto"/>
              <w:rPr>
                <w:rFonts w:ascii="Garamond" w:eastAsia="Calibri" w:hAnsi="Garamond" w:cstheme="minorHAnsi"/>
                <w:sz w:val="22"/>
                <w:szCs w:val="22"/>
              </w:rPr>
            </w:pPr>
            <w:r w:rsidRPr="00505B5C">
              <w:rPr>
                <w:rFonts w:ascii="Garamond" w:eastAsia="Calibri" w:hAnsi="Garamond" w:cstheme="minorHAnsi"/>
                <w:sz w:val="22"/>
                <w:szCs w:val="22"/>
              </w:rPr>
              <w:t>U</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ID.</w:t>
            </w:r>
            <w:r w:rsidRPr="00505B5C">
              <w:rPr>
                <w:rFonts w:ascii="Garamond" w:eastAsia="Calibri" w:hAnsi="Garamond" w:cstheme="minorHAnsi"/>
                <w:spacing w:val="-1"/>
                <w:sz w:val="22"/>
                <w:szCs w:val="22"/>
              </w:rPr>
              <w:t>/</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ÊS</w:t>
            </w:r>
          </w:p>
        </w:tc>
        <w:tc>
          <w:tcPr>
            <w:tcW w:w="8080" w:type="dxa"/>
            <w:tcBorders>
              <w:top w:val="single" w:sz="6" w:space="0" w:color="000000"/>
              <w:left w:val="single" w:sz="6" w:space="0" w:color="000000"/>
              <w:bottom w:val="single" w:sz="6" w:space="0" w:color="000000"/>
              <w:right w:val="single" w:sz="6" w:space="0" w:color="000000"/>
            </w:tcBorders>
            <w:vAlign w:val="center"/>
            <w:hideMark/>
          </w:tcPr>
          <w:p w14:paraId="4A96F302" w14:textId="77777777" w:rsidR="00DA6104" w:rsidRPr="00505B5C" w:rsidRDefault="00DA6104" w:rsidP="00DA6104">
            <w:pPr>
              <w:pStyle w:val="SemEspaamento"/>
              <w:spacing w:line="254" w:lineRule="auto"/>
              <w:jc w:val="both"/>
              <w:rPr>
                <w:rFonts w:ascii="Garamond" w:eastAsia="Calibri" w:hAnsi="Garamond" w:cstheme="minorHAnsi"/>
                <w:sz w:val="22"/>
                <w:szCs w:val="22"/>
              </w:rPr>
            </w:pPr>
            <w:r w:rsidRPr="00505B5C">
              <w:rPr>
                <w:rFonts w:ascii="Garamond" w:eastAsia="Calibri" w:hAnsi="Garamond" w:cstheme="minorHAnsi"/>
                <w:position w:val="1"/>
                <w:sz w:val="22"/>
                <w:szCs w:val="22"/>
              </w:rPr>
              <w:t>Servi</w:t>
            </w:r>
            <w:r w:rsidRPr="00505B5C">
              <w:rPr>
                <w:rFonts w:ascii="Garamond" w:eastAsia="Calibri" w:hAnsi="Garamond" w:cstheme="minorHAnsi"/>
                <w:spacing w:val="-2"/>
                <w:position w:val="1"/>
                <w:sz w:val="22"/>
                <w:szCs w:val="22"/>
              </w:rPr>
              <w:t>ç</w:t>
            </w:r>
            <w:r w:rsidRPr="00505B5C">
              <w:rPr>
                <w:rFonts w:ascii="Garamond" w:eastAsia="Calibri" w:hAnsi="Garamond" w:cstheme="minorHAnsi"/>
                <w:position w:val="1"/>
                <w:sz w:val="22"/>
                <w:szCs w:val="22"/>
              </w:rPr>
              <w:t>o</w:t>
            </w:r>
            <w:r w:rsidRPr="00505B5C">
              <w:rPr>
                <w:rFonts w:ascii="Garamond" w:eastAsia="Calibri" w:hAnsi="Garamond" w:cstheme="minorHAnsi"/>
                <w:spacing w:val="14"/>
                <w:position w:val="1"/>
                <w:sz w:val="22"/>
                <w:szCs w:val="22"/>
              </w:rPr>
              <w:t xml:space="preserve"> </w:t>
            </w:r>
            <w:r w:rsidRPr="00505B5C">
              <w:rPr>
                <w:rFonts w:ascii="Garamond" w:eastAsia="Calibri" w:hAnsi="Garamond" w:cstheme="minorHAnsi"/>
                <w:spacing w:val="-3"/>
                <w:position w:val="1"/>
                <w:sz w:val="22"/>
                <w:szCs w:val="22"/>
              </w:rPr>
              <w:t>d</w:t>
            </w:r>
            <w:r w:rsidRPr="00505B5C">
              <w:rPr>
                <w:rFonts w:ascii="Garamond" w:eastAsia="Calibri" w:hAnsi="Garamond" w:cstheme="minorHAnsi"/>
                <w:position w:val="1"/>
                <w:sz w:val="22"/>
                <w:szCs w:val="22"/>
              </w:rPr>
              <w:t>e</w:t>
            </w:r>
            <w:r w:rsidRPr="00505B5C">
              <w:rPr>
                <w:rFonts w:ascii="Garamond" w:eastAsia="Calibri" w:hAnsi="Garamond" w:cstheme="minorHAnsi"/>
                <w:spacing w:val="11"/>
                <w:position w:val="1"/>
                <w:sz w:val="22"/>
                <w:szCs w:val="22"/>
              </w:rPr>
              <w:t xml:space="preserve"> </w:t>
            </w:r>
            <w:r w:rsidRPr="00505B5C">
              <w:rPr>
                <w:rFonts w:ascii="Garamond" w:eastAsia="Calibri" w:hAnsi="Garamond" w:cstheme="minorHAnsi"/>
                <w:spacing w:val="-2"/>
                <w:position w:val="1"/>
                <w:sz w:val="22"/>
                <w:szCs w:val="22"/>
              </w:rPr>
              <w:t>L</w:t>
            </w:r>
            <w:r w:rsidRPr="00505B5C">
              <w:rPr>
                <w:rFonts w:ascii="Garamond" w:eastAsia="Calibri" w:hAnsi="Garamond" w:cstheme="minorHAnsi"/>
                <w:spacing w:val="1"/>
                <w:position w:val="1"/>
                <w:sz w:val="22"/>
                <w:szCs w:val="22"/>
              </w:rPr>
              <w:t>o</w:t>
            </w:r>
            <w:r w:rsidRPr="00505B5C">
              <w:rPr>
                <w:rFonts w:ascii="Garamond" w:eastAsia="Calibri" w:hAnsi="Garamond" w:cstheme="minorHAnsi"/>
                <w:position w:val="1"/>
                <w:sz w:val="22"/>
                <w:szCs w:val="22"/>
              </w:rPr>
              <w:t>caç</w:t>
            </w:r>
            <w:r w:rsidRPr="00505B5C">
              <w:rPr>
                <w:rFonts w:ascii="Garamond" w:eastAsia="Calibri" w:hAnsi="Garamond" w:cstheme="minorHAnsi"/>
                <w:spacing w:val="-2"/>
                <w:position w:val="1"/>
                <w:sz w:val="22"/>
                <w:szCs w:val="22"/>
              </w:rPr>
              <w:t>ã</w:t>
            </w:r>
            <w:r w:rsidRPr="00505B5C">
              <w:rPr>
                <w:rFonts w:ascii="Garamond" w:eastAsia="Calibri" w:hAnsi="Garamond" w:cstheme="minorHAnsi"/>
                <w:position w:val="1"/>
                <w:sz w:val="22"/>
                <w:szCs w:val="22"/>
              </w:rPr>
              <w:t>o</w:t>
            </w:r>
            <w:r w:rsidRPr="00505B5C">
              <w:rPr>
                <w:rFonts w:ascii="Garamond" w:eastAsia="Calibri" w:hAnsi="Garamond" w:cstheme="minorHAnsi"/>
                <w:spacing w:val="11"/>
                <w:position w:val="1"/>
                <w:sz w:val="22"/>
                <w:szCs w:val="22"/>
              </w:rPr>
              <w:t xml:space="preserve"> </w:t>
            </w:r>
            <w:r w:rsidRPr="00505B5C">
              <w:rPr>
                <w:rFonts w:ascii="Garamond" w:eastAsia="Calibri" w:hAnsi="Garamond" w:cstheme="minorHAnsi"/>
                <w:spacing w:val="-1"/>
                <w:position w:val="1"/>
                <w:sz w:val="22"/>
                <w:szCs w:val="22"/>
              </w:rPr>
              <w:t>d</w:t>
            </w:r>
            <w:r w:rsidRPr="00505B5C">
              <w:rPr>
                <w:rFonts w:ascii="Garamond" w:eastAsia="Calibri" w:hAnsi="Garamond" w:cstheme="minorHAnsi"/>
                <w:position w:val="1"/>
                <w:sz w:val="22"/>
                <w:szCs w:val="22"/>
              </w:rPr>
              <w:t>e</w:t>
            </w:r>
            <w:r w:rsidRPr="00505B5C">
              <w:rPr>
                <w:rFonts w:ascii="Garamond" w:eastAsia="Calibri" w:hAnsi="Garamond" w:cstheme="minorHAnsi"/>
                <w:spacing w:val="11"/>
                <w:position w:val="1"/>
                <w:sz w:val="22"/>
                <w:szCs w:val="22"/>
              </w:rPr>
              <w:t xml:space="preserve"> </w:t>
            </w:r>
            <w:r w:rsidRPr="00505B5C">
              <w:rPr>
                <w:rFonts w:ascii="Garamond" w:eastAsia="Calibri" w:hAnsi="Garamond" w:cstheme="minorHAnsi"/>
                <w:position w:val="1"/>
                <w:sz w:val="22"/>
                <w:szCs w:val="22"/>
              </w:rPr>
              <w:t>Ve</w:t>
            </w:r>
            <w:r w:rsidRPr="00505B5C">
              <w:rPr>
                <w:rFonts w:ascii="Garamond" w:eastAsia="Calibri" w:hAnsi="Garamond" w:cstheme="minorHAnsi"/>
                <w:spacing w:val="1"/>
                <w:position w:val="1"/>
                <w:sz w:val="22"/>
                <w:szCs w:val="22"/>
              </w:rPr>
              <w:t>í</w:t>
            </w:r>
            <w:r w:rsidRPr="00505B5C">
              <w:rPr>
                <w:rFonts w:ascii="Garamond" w:eastAsia="Calibri" w:hAnsi="Garamond" w:cstheme="minorHAnsi"/>
                <w:spacing w:val="-2"/>
                <w:position w:val="1"/>
                <w:sz w:val="22"/>
                <w:szCs w:val="22"/>
              </w:rPr>
              <w:t>c</w:t>
            </w:r>
            <w:r w:rsidRPr="00505B5C">
              <w:rPr>
                <w:rFonts w:ascii="Garamond" w:eastAsia="Calibri" w:hAnsi="Garamond" w:cstheme="minorHAnsi"/>
                <w:spacing w:val="-1"/>
                <w:position w:val="1"/>
                <w:sz w:val="22"/>
                <w:szCs w:val="22"/>
              </w:rPr>
              <w:t>u</w:t>
            </w:r>
            <w:r w:rsidRPr="00505B5C">
              <w:rPr>
                <w:rFonts w:ascii="Garamond" w:eastAsia="Calibri" w:hAnsi="Garamond" w:cstheme="minorHAnsi"/>
                <w:position w:val="1"/>
                <w:sz w:val="22"/>
                <w:szCs w:val="22"/>
              </w:rPr>
              <w:t>lo</w:t>
            </w:r>
            <w:r w:rsidRPr="00505B5C">
              <w:rPr>
                <w:rFonts w:ascii="Garamond" w:eastAsia="Calibri" w:hAnsi="Garamond" w:cstheme="minorHAnsi"/>
                <w:spacing w:val="11"/>
                <w:position w:val="1"/>
                <w:sz w:val="22"/>
                <w:szCs w:val="22"/>
              </w:rPr>
              <w:t xml:space="preserve"> </w:t>
            </w:r>
            <w:r w:rsidRPr="00505B5C">
              <w:rPr>
                <w:rFonts w:ascii="Garamond" w:eastAsia="Calibri" w:hAnsi="Garamond" w:cstheme="minorHAnsi"/>
                <w:position w:val="1"/>
                <w:sz w:val="22"/>
                <w:szCs w:val="22"/>
              </w:rPr>
              <w:t>Tipo</w:t>
            </w:r>
            <w:r w:rsidRPr="00505B5C">
              <w:rPr>
                <w:rFonts w:ascii="Garamond" w:eastAsia="Calibri" w:hAnsi="Garamond" w:cstheme="minorHAnsi"/>
                <w:spacing w:val="11"/>
                <w:position w:val="1"/>
                <w:sz w:val="22"/>
                <w:szCs w:val="22"/>
              </w:rPr>
              <w:t xml:space="preserve"> </w:t>
            </w:r>
            <w:r w:rsidRPr="00505B5C">
              <w:rPr>
                <w:rFonts w:ascii="Garamond" w:eastAsia="Calibri" w:hAnsi="Garamond" w:cstheme="minorHAnsi"/>
                <w:b/>
                <w:position w:val="1"/>
                <w:sz w:val="22"/>
                <w:szCs w:val="22"/>
              </w:rPr>
              <w:t>U</w:t>
            </w:r>
            <w:r w:rsidRPr="00505B5C">
              <w:rPr>
                <w:rFonts w:ascii="Garamond" w:eastAsia="Calibri" w:hAnsi="Garamond" w:cstheme="minorHAnsi"/>
                <w:b/>
                <w:spacing w:val="-2"/>
                <w:position w:val="1"/>
                <w:sz w:val="22"/>
                <w:szCs w:val="22"/>
              </w:rPr>
              <w:t>T</w:t>
            </w:r>
            <w:r w:rsidRPr="00505B5C">
              <w:rPr>
                <w:rFonts w:ascii="Garamond" w:eastAsia="Calibri" w:hAnsi="Garamond" w:cstheme="minorHAnsi"/>
                <w:b/>
                <w:spacing w:val="1"/>
                <w:position w:val="1"/>
                <w:sz w:val="22"/>
                <w:szCs w:val="22"/>
              </w:rPr>
              <w:t>I</w:t>
            </w:r>
            <w:r w:rsidRPr="00505B5C">
              <w:rPr>
                <w:rFonts w:ascii="Garamond" w:eastAsia="Calibri" w:hAnsi="Garamond" w:cstheme="minorHAnsi"/>
                <w:b/>
                <w:spacing w:val="-2"/>
                <w:position w:val="1"/>
                <w:sz w:val="22"/>
                <w:szCs w:val="22"/>
              </w:rPr>
              <w:t>L</w:t>
            </w:r>
            <w:r w:rsidRPr="00505B5C">
              <w:rPr>
                <w:rFonts w:ascii="Garamond" w:eastAsia="Calibri" w:hAnsi="Garamond" w:cstheme="minorHAnsi"/>
                <w:b/>
                <w:spacing w:val="1"/>
                <w:position w:val="1"/>
                <w:sz w:val="22"/>
                <w:szCs w:val="22"/>
              </w:rPr>
              <w:t>I</w:t>
            </w:r>
            <w:r w:rsidRPr="00505B5C">
              <w:rPr>
                <w:rFonts w:ascii="Garamond" w:eastAsia="Calibri" w:hAnsi="Garamond" w:cstheme="minorHAnsi"/>
                <w:b/>
                <w:spacing w:val="-1"/>
                <w:position w:val="1"/>
                <w:sz w:val="22"/>
                <w:szCs w:val="22"/>
              </w:rPr>
              <w:t>T</w:t>
            </w:r>
            <w:r w:rsidRPr="00505B5C">
              <w:rPr>
                <w:rFonts w:ascii="Garamond" w:eastAsia="Calibri" w:hAnsi="Garamond" w:cstheme="minorHAnsi"/>
                <w:b/>
                <w:position w:val="1"/>
                <w:sz w:val="22"/>
                <w:szCs w:val="22"/>
              </w:rPr>
              <w:t>Á</w:t>
            </w:r>
            <w:r w:rsidRPr="00505B5C">
              <w:rPr>
                <w:rFonts w:ascii="Garamond" w:eastAsia="Calibri" w:hAnsi="Garamond" w:cstheme="minorHAnsi"/>
                <w:b/>
                <w:spacing w:val="-1"/>
                <w:position w:val="1"/>
                <w:sz w:val="22"/>
                <w:szCs w:val="22"/>
              </w:rPr>
              <w:t>R</w:t>
            </w:r>
            <w:r w:rsidRPr="00505B5C">
              <w:rPr>
                <w:rFonts w:ascii="Garamond" w:eastAsia="Calibri" w:hAnsi="Garamond" w:cstheme="minorHAnsi"/>
                <w:b/>
                <w:spacing w:val="1"/>
                <w:position w:val="1"/>
                <w:sz w:val="22"/>
                <w:szCs w:val="22"/>
              </w:rPr>
              <w:t>I</w:t>
            </w:r>
            <w:r w:rsidRPr="00505B5C">
              <w:rPr>
                <w:rFonts w:ascii="Garamond" w:eastAsia="Calibri" w:hAnsi="Garamond" w:cstheme="minorHAnsi"/>
                <w:b/>
                <w:position w:val="1"/>
                <w:sz w:val="22"/>
                <w:szCs w:val="22"/>
              </w:rPr>
              <w:t>O</w:t>
            </w:r>
            <w:r w:rsidRPr="00505B5C">
              <w:rPr>
                <w:rFonts w:ascii="Garamond" w:eastAsia="Calibri" w:hAnsi="Garamond" w:cstheme="minorHAnsi"/>
                <w:b/>
                <w:spacing w:val="10"/>
                <w:position w:val="1"/>
                <w:sz w:val="22"/>
                <w:szCs w:val="22"/>
              </w:rPr>
              <w:t xml:space="preserve"> </w:t>
            </w:r>
            <w:r w:rsidRPr="00505B5C">
              <w:rPr>
                <w:rFonts w:ascii="Garamond" w:eastAsia="Calibri" w:hAnsi="Garamond" w:cstheme="minorHAnsi"/>
                <w:b/>
                <w:spacing w:val="-1"/>
                <w:position w:val="1"/>
                <w:sz w:val="22"/>
                <w:szCs w:val="22"/>
              </w:rPr>
              <w:t>M</w:t>
            </w:r>
            <w:r w:rsidRPr="00505B5C">
              <w:rPr>
                <w:rFonts w:ascii="Garamond" w:eastAsia="Calibri" w:hAnsi="Garamond" w:cstheme="minorHAnsi"/>
                <w:b/>
                <w:position w:val="1"/>
                <w:sz w:val="22"/>
                <w:szCs w:val="22"/>
              </w:rPr>
              <w:t>O</w:t>
            </w:r>
            <w:r w:rsidRPr="00505B5C">
              <w:rPr>
                <w:rFonts w:ascii="Garamond" w:eastAsia="Calibri" w:hAnsi="Garamond" w:cstheme="minorHAnsi"/>
                <w:b/>
                <w:spacing w:val="-3"/>
                <w:position w:val="1"/>
                <w:sz w:val="22"/>
                <w:szCs w:val="22"/>
              </w:rPr>
              <w:t>D</w:t>
            </w:r>
            <w:r w:rsidRPr="00505B5C">
              <w:rPr>
                <w:rFonts w:ascii="Garamond" w:eastAsia="Calibri" w:hAnsi="Garamond" w:cstheme="minorHAnsi"/>
                <w:b/>
                <w:position w:val="1"/>
                <w:sz w:val="22"/>
                <w:szCs w:val="22"/>
              </w:rPr>
              <w:t>ELO</w:t>
            </w:r>
            <w:r w:rsidRPr="00505B5C">
              <w:rPr>
                <w:rFonts w:ascii="Garamond" w:eastAsia="Calibri" w:hAnsi="Garamond" w:cstheme="minorHAnsi"/>
                <w:b/>
                <w:spacing w:val="13"/>
                <w:position w:val="1"/>
                <w:sz w:val="22"/>
                <w:szCs w:val="22"/>
              </w:rPr>
              <w:t xml:space="preserve"> </w:t>
            </w:r>
            <w:r w:rsidRPr="00505B5C">
              <w:rPr>
                <w:rFonts w:ascii="Garamond" w:eastAsia="Calibri" w:hAnsi="Garamond" w:cstheme="minorHAnsi"/>
                <w:b/>
                <w:spacing w:val="-1"/>
                <w:position w:val="1"/>
                <w:sz w:val="22"/>
                <w:szCs w:val="22"/>
              </w:rPr>
              <w:t>V</w:t>
            </w:r>
            <w:r w:rsidRPr="00505B5C">
              <w:rPr>
                <w:rFonts w:ascii="Garamond" w:eastAsia="Calibri" w:hAnsi="Garamond" w:cstheme="minorHAnsi"/>
                <w:b/>
                <w:spacing w:val="-2"/>
                <w:position w:val="1"/>
                <w:sz w:val="22"/>
                <w:szCs w:val="22"/>
              </w:rPr>
              <w:t>A</w:t>
            </w:r>
            <w:r w:rsidRPr="00505B5C">
              <w:rPr>
                <w:rFonts w:ascii="Garamond" w:eastAsia="Calibri" w:hAnsi="Garamond" w:cstheme="minorHAnsi"/>
                <w:b/>
                <w:position w:val="1"/>
                <w:sz w:val="22"/>
                <w:szCs w:val="22"/>
              </w:rPr>
              <w:t>N</w:t>
            </w:r>
            <w:r w:rsidRPr="00505B5C">
              <w:rPr>
                <w:rFonts w:ascii="Garamond" w:eastAsia="Calibri" w:hAnsi="Garamond" w:cstheme="minorHAnsi"/>
                <w:b/>
                <w:spacing w:val="13"/>
                <w:position w:val="1"/>
                <w:sz w:val="22"/>
                <w:szCs w:val="22"/>
              </w:rPr>
              <w:t xml:space="preserve"> para transporte ESCOLAR</w:t>
            </w:r>
            <w:r w:rsidRPr="00505B5C">
              <w:rPr>
                <w:rFonts w:ascii="Garamond" w:eastAsia="Calibri" w:hAnsi="Garamond" w:cstheme="minorHAnsi"/>
                <w:b/>
                <w:sz w:val="22"/>
                <w:szCs w:val="22"/>
              </w:rPr>
              <w:t xml:space="preserve"> C</w:t>
            </w:r>
            <w:r w:rsidRPr="00505B5C">
              <w:rPr>
                <w:rFonts w:ascii="Garamond" w:eastAsia="Calibri" w:hAnsi="Garamond" w:cstheme="minorHAnsi"/>
                <w:b/>
                <w:spacing w:val="-2"/>
                <w:sz w:val="22"/>
                <w:szCs w:val="22"/>
              </w:rPr>
              <w:t>O</w:t>
            </w:r>
            <w:r w:rsidRPr="00505B5C">
              <w:rPr>
                <w:rFonts w:ascii="Garamond" w:eastAsia="Calibri" w:hAnsi="Garamond" w:cstheme="minorHAnsi"/>
                <w:b/>
                <w:sz w:val="22"/>
                <w:szCs w:val="22"/>
              </w:rPr>
              <w:t>M</w:t>
            </w:r>
            <w:r w:rsidRPr="00505B5C">
              <w:rPr>
                <w:rFonts w:ascii="Garamond" w:eastAsia="Calibri" w:hAnsi="Garamond" w:cstheme="minorHAnsi"/>
                <w:b/>
                <w:spacing w:val="-1"/>
                <w:sz w:val="22"/>
                <w:szCs w:val="22"/>
              </w:rPr>
              <w:t xml:space="preserve"> </w:t>
            </w:r>
            <w:r w:rsidRPr="00505B5C">
              <w:rPr>
                <w:rFonts w:ascii="Garamond" w:eastAsia="Calibri" w:hAnsi="Garamond" w:cstheme="minorHAnsi"/>
                <w:b/>
                <w:spacing w:val="1"/>
                <w:sz w:val="22"/>
                <w:szCs w:val="22"/>
              </w:rPr>
              <w:t>M</w:t>
            </w:r>
            <w:r w:rsidRPr="00505B5C">
              <w:rPr>
                <w:rFonts w:ascii="Garamond" w:eastAsia="Calibri" w:hAnsi="Garamond" w:cstheme="minorHAnsi"/>
                <w:b/>
                <w:spacing w:val="-2"/>
                <w:sz w:val="22"/>
                <w:szCs w:val="22"/>
              </w:rPr>
              <w:t>O</w:t>
            </w:r>
            <w:r w:rsidRPr="00505B5C">
              <w:rPr>
                <w:rFonts w:ascii="Garamond" w:eastAsia="Calibri" w:hAnsi="Garamond" w:cstheme="minorHAnsi"/>
                <w:b/>
                <w:sz w:val="22"/>
                <w:szCs w:val="22"/>
              </w:rPr>
              <w:t>TO</w:t>
            </w:r>
            <w:r w:rsidRPr="00505B5C">
              <w:rPr>
                <w:rFonts w:ascii="Garamond" w:eastAsia="Calibri" w:hAnsi="Garamond" w:cstheme="minorHAnsi"/>
                <w:b/>
                <w:spacing w:val="-2"/>
                <w:sz w:val="22"/>
                <w:szCs w:val="22"/>
              </w:rPr>
              <w:t>R</w:t>
            </w:r>
            <w:r w:rsidRPr="00505B5C">
              <w:rPr>
                <w:rFonts w:ascii="Garamond" w:eastAsia="Calibri" w:hAnsi="Garamond" w:cstheme="minorHAnsi"/>
                <w:b/>
                <w:sz w:val="22"/>
                <w:szCs w:val="22"/>
              </w:rPr>
              <w:t>I</w:t>
            </w:r>
            <w:r w:rsidRPr="00505B5C">
              <w:rPr>
                <w:rFonts w:ascii="Garamond" w:eastAsia="Calibri" w:hAnsi="Garamond" w:cstheme="minorHAnsi"/>
                <w:b/>
                <w:spacing w:val="-1"/>
                <w:sz w:val="22"/>
                <w:szCs w:val="22"/>
              </w:rPr>
              <w:t>S</w:t>
            </w:r>
            <w:r w:rsidRPr="00505B5C">
              <w:rPr>
                <w:rFonts w:ascii="Garamond" w:eastAsia="Calibri" w:hAnsi="Garamond" w:cstheme="minorHAnsi"/>
                <w:b/>
                <w:sz w:val="22"/>
                <w:szCs w:val="22"/>
              </w:rPr>
              <w:t>TA</w:t>
            </w:r>
            <w:r w:rsidRPr="00505B5C">
              <w:rPr>
                <w:rFonts w:ascii="Garamond" w:eastAsia="Calibri" w:hAnsi="Garamond" w:cstheme="minorHAnsi"/>
                <w:b/>
                <w:spacing w:val="13"/>
                <w:position w:val="1"/>
                <w:sz w:val="22"/>
                <w:szCs w:val="22"/>
              </w:rPr>
              <w:t xml:space="preserve"> </w:t>
            </w:r>
            <w:r w:rsidRPr="00505B5C">
              <w:rPr>
                <w:rFonts w:ascii="Garamond" w:eastAsia="Calibri" w:hAnsi="Garamond" w:cstheme="minorHAnsi"/>
                <w:spacing w:val="-2"/>
                <w:position w:val="1"/>
                <w:sz w:val="22"/>
                <w:szCs w:val="22"/>
              </w:rPr>
              <w:t>c</w:t>
            </w:r>
            <w:r w:rsidRPr="00505B5C">
              <w:rPr>
                <w:rFonts w:ascii="Garamond" w:eastAsia="Calibri" w:hAnsi="Garamond" w:cstheme="minorHAnsi"/>
                <w:spacing w:val="1"/>
                <w:position w:val="1"/>
                <w:sz w:val="22"/>
                <w:szCs w:val="22"/>
              </w:rPr>
              <w:t>o</w:t>
            </w:r>
            <w:r w:rsidRPr="00505B5C">
              <w:rPr>
                <w:rFonts w:ascii="Garamond" w:eastAsia="Calibri" w:hAnsi="Garamond" w:cstheme="minorHAnsi"/>
                <w:position w:val="1"/>
                <w:sz w:val="22"/>
                <w:szCs w:val="22"/>
              </w:rPr>
              <w:t xml:space="preserve">m </w:t>
            </w:r>
            <w:r w:rsidRPr="00505B5C">
              <w:rPr>
                <w:rFonts w:ascii="Garamond" w:eastAsia="Calibri" w:hAnsi="Garamond" w:cstheme="minorHAnsi"/>
                <w:sz w:val="22"/>
                <w:szCs w:val="22"/>
              </w:rPr>
              <w:t>ca</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aci</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m</w:t>
            </w:r>
            <w:r w:rsidRPr="00505B5C">
              <w:rPr>
                <w:rFonts w:ascii="Garamond" w:eastAsia="Calibri" w:hAnsi="Garamond" w:cstheme="minorHAnsi"/>
                <w:sz w:val="22"/>
                <w:szCs w:val="22"/>
              </w:rPr>
              <w:t>í</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 xml:space="preserve">a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ara</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ra</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sporte</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1</w:t>
            </w:r>
            <w:r w:rsidRPr="00505B5C">
              <w:rPr>
                <w:rFonts w:ascii="Garamond" w:eastAsia="Calibri" w:hAnsi="Garamond" w:cstheme="minorHAnsi"/>
                <w:sz w:val="22"/>
                <w:szCs w:val="22"/>
              </w:rPr>
              <w:t>6</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(de</w:t>
            </w:r>
            <w:r w:rsidRPr="00505B5C">
              <w:rPr>
                <w:rFonts w:ascii="Garamond" w:eastAsia="Calibri" w:hAnsi="Garamond" w:cstheme="minorHAnsi"/>
                <w:spacing w:val="-1"/>
                <w:sz w:val="22"/>
                <w:szCs w:val="22"/>
              </w:rPr>
              <w:t>z</w:t>
            </w:r>
            <w:r w:rsidRPr="00505B5C">
              <w:rPr>
                <w:rFonts w:ascii="Garamond" w:eastAsia="Calibri" w:hAnsi="Garamond" w:cstheme="minorHAnsi"/>
                <w:sz w:val="22"/>
                <w:szCs w:val="22"/>
              </w:rPr>
              <w:t>es</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ei</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assa</w:t>
            </w:r>
            <w:r w:rsidRPr="00505B5C">
              <w:rPr>
                <w:rFonts w:ascii="Garamond" w:eastAsia="Calibri" w:hAnsi="Garamond" w:cstheme="minorHAnsi"/>
                <w:spacing w:val="-1"/>
                <w:sz w:val="22"/>
                <w:szCs w:val="22"/>
              </w:rPr>
              <w:t>g</w:t>
            </w:r>
            <w:r w:rsidRPr="00505B5C">
              <w:rPr>
                <w:rFonts w:ascii="Garamond" w:eastAsia="Calibri" w:hAnsi="Garamond" w:cstheme="minorHAnsi"/>
                <w:sz w:val="22"/>
                <w:szCs w:val="22"/>
              </w:rPr>
              <w:t>ei</w:t>
            </w:r>
            <w:r w:rsidRPr="00505B5C">
              <w:rPr>
                <w:rFonts w:ascii="Garamond" w:eastAsia="Calibri" w:hAnsi="Garamond" w:cstheme="minorHAnsi"/>
                <w:spacing w:val="-2"/>
                <w:sz w:val="22"/>
                <w:szCs w:val="22"/>
              </w:rPr>
              <w:t>r</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s; </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r </w:t>
            </w:r>
            <w:r w:rsidRPr="00505B5C">
              <w:rPr>
                <w:rFonts w:ascii="Garamond" w:eastAsia="Calibri" w:hAnsi="Garamond" w:cstheme="minorHAnsi"/>
                <w:spacing w:val="-1"/>
                <w:sz w:val="22"/>
                <w:szCs w:val="22"/>
              </w:rPr>
              <w:t>p</w:t>
            </w:r>
            <w:r w:rsidRPr="00505B5C">
              <w:rPr>
                <w:rFonts w:ascii="Garamond" w:eastAsia="Calibri" w:hAnsi="Garamond" w:cstheme="minorHAnsi"/>
                <w:spacing w:val="1"/>
                <w:sz w:val="22"/>
                <w:szCs w:val="22"/>
              </w:rPr>
              <w:t>o</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 xml:space="preserve">ência </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í</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 xml:space="preserve">a </w:t>
            </w:r>
            <w:r w:rsidRPr="00505B5C">
              <w:rPr>
                <w:rFonts w:ascii="Garamond" w:eastAsia="Calibri" w:hAnsi="Garamond" w:cstheme="minorHAnsi"/>
                <w:spacing w:val="-2"/>
                <w:sz w:val="22"/>
                <w:szCs w:val="22"/>
              </w:rPr>
              <w:t>11</w:t>
            </w:r>
            <w:r w:rsidRPr="00505B5C">
              <w:rPr>
                <w:rFonts w:ascii="Garamond" w:eastAsia="Calibri" w:hAnsi="Garamond" w:cstheme="minorHAnsi"/>
                <w:sz w:val="22"/>
                <w:szCs w:val="22"/>
              </w:rPr>
              <w:t>5</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w:t>
            </w:r>
            <w:r w:rsidRPr="00505B5C">
              <w:rPr>
                <w:rFonts w:ascii="Garamond" w:eastAsia="Calibri" w:hAnsi="Garamond" w:cstheme="minorHAnsi"/>
                <w:spacing w:val="7"/>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bu</w:t>
            </w:r>
            <w:r w:rsidRPr="00505B5C">
              <w:rPr>
                <w:rFonts w:ascii="Garamond" w:eastAsia="Calibri" w:hAnsi="Garamond" w:cstheme="minorHAnsi"/>
                <w:sz w:val="22"/>
                <w:szCs w:val="22"/>
              </w:rPr>
              <w:t>stí</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el:</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ie</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el,</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Gas</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li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a</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u Á</w:t>
            </w:r>
            <w:r w:rsidRPr="00505B5C">
              <w:rPr>
                <w:rFonts w:ascii="Garamond" w:eastAsia="Calibri" w:hAnsi="Garamond" w:cstheme="minorHAnsi"/>
                <w:spacing w:val="-1"/>
                <w:sz w:val="22"/>
                <w:szCs w:val="22"/>
              </w:rPr>
              <w:t>l</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oo</w:t>
            </w:r>
            <w:r w:rsidRPr="00505B5C">
              <w:rPr>
                <w:rFonts w:ascii="Garamond" w:eastAsia="Calibri" w:hAnsi="Garamond" w:cstheme="minorHAnsi"/>
                <w:spacing w:val="-3"/>
                <w:sz w:val="22"/>
                <w:szCs w:val="22"/>
              </w:rPr>
              <w:t>l</w:t>
            </w:r>
            <w:r w:rsidRPr="00505B5C">
              <w:rPr>
                <w:rFonts w:ascii="Garamond" w:eastAsia="Calibri" w:hAnsi="Garamond" w:cstheme="minorHAnsi"/>
                <w:sz w:val="22"/>
                <w:szCs w:val="22"/>
              </w:rPr>
              <w:t>;</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Rá</w:t>
            </w:r>
            <w:r w:rsidRPr="00505B5C">
              <w:rPr>
                <w:rFonts w:ascii="Garamond" w:eastAsia="Calibri" w:hAnsi="Garamond" w:cstheme="minorHAnsi"/>
                <w:spacing w:val="-1"/>
                <w:sz w:val="22"/>
                <w:szCs w:val="22"/>
              </w:rPr>
              <w:t>d</w:t>
            </w:r>
            <w:r w:rsidRPr="00505B5C">
              <w:rPr>
                <w:rFonts w:ascii="Garamond" w:eastAsia="Calibri" w:hAnsi="Garamond" w:cstheme="minorHAnsi"/>
                <w:spacing w:val="-3"/>
                <w:sz w:val="22"/>
                <w:szCs w:val="22"/>
              </w:rPr>
              <w:t>i</w:t>
            </w:r>
            <w:r w:rsidRPr="00505B5C">
              <w:rPr>
                <w:rFonts w:ascii="Garamond" w:eastAsia="Calibri" w:hAnsi="Garamond" w:cstheme="minorHAnsi"/>
                <w:sz w:val="22"/>
                <w:szCs w:val="22"/>
              </w:rPr>
              <w:t>o</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3"/>
                <w:sz w:val="22"/>
                <w:szCs w:val="22"/>
              </w:rPr>
              <w:t>A</w:t>
            </w:r>
            <w:r w:rsidRPr="00505B5C">
              <w:rPr>
                <w:rFonts w:ascii="Garamond" w:eastAsia="Calibri" w:hAnsi="Garamond" w:cstheme="minorHAnsi"/>
                <w:spacing w:val="1"/>
                <w:sz w:val="22"/>
                <w:szCs w:val="22"/>
              </w:rPr>
              <w:t>M/</w:t>
            </w:r>
            <w:r w:rsidRPr="00505B5C">
              <w:rPr>
                <w:rFonts w:ascii="Garamond" w:eastAsia="Calibri" w:hAnsi="Garamond" w:cstheme="minorHAnsi"/>
                <w:spacing w:val="-3"/>
                <w:sz w:val="22"/>
                <w:szCs w:val="22"/>
              </w:rPr>
              <w:t>F</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i</w:t>
            </w:r>
            <w:r w:rsidRPr="00505B5C">
              <w:rPr>
                <w:rFonts w:ascii="Garamond" w:eastAsia="Calibri" w:hAnsi="Garamond" w:cstheme="minorHAnsi"/>
                <w:spacing w:val="-3"/>
                <w:sz w:val="22"/>
                <w:szCs w:val="22"/>
              </w:rPr>
              <w:t>r</w:t>
            </w:r>
            <w:r w:rsidRPr="00505B5C">
              <w:rPr>
                <w:rFonts w:ascii="Garamond" w:eastAsia="Calibri" w:hAnsi="Garamond" w:cstheme="minorHAnsi"/>
                <w:sz w:val="22"/>
                <w:szCs w:val="22"/>
              </w:rPr>
              <w:t>eção</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H</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rá</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lica;</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Ar</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nd</w:t>
            </w:r>
            <w:r w:rsidRPr="00505B5C">
              <w:rPr>
                <w:rFonts w:ascii="Garamond" w:eastAsia="Calibri" w:hAnsi="Garamond" w:cstheme="minorHAnsi"/>
                <w:sz w:val="22"/>
                <w:szCs w:val="22"/>
              </w:rPr>
              <w:t>i</w:t>
            </w:r>
            <w:r w:rsidRPr="00505B5C">
              <w:rPr>
                <w:rFonts w:ascii="Garamond" w:eastAsia="Calibri" w:hAnsi="Garamond" w:cstheme="minorHAnsi"/>
                <w:spacing w:val="-3"/>
                <w:sz w:val="22"/>
                <w:szCs w:val="22"/>
              </w:rPr>
              <w:t>c</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do</w:t>
            </w:r>
            <w:r w:rsidRPr="00505B5C">
              <w:rPr>
                <w:rFonts w:ascii="Garamond" w:eastAsia="Calibri" w:hAnsi="Garamond" w:cstheme="minorHAnsi"/>
                <w:sz w:val="22"/>
                <w:szCs w:val="22"/>
              </w:rPr>
              <w:t>;</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V</w:t>
            </w:r>
            <w:r w:rsidRPr="00505B5C">
              <w:rPr>
                <w:rFonts w:ascii="Garamond" w:eastAsia="Calibri" w:hAnsi="Garamond" w:cstheme="minorHAnsi"/>
                <w:spacing w:val="-1"/>
                <w:sz w:val="22"/>
                <w:szCs w:val="22"/>
              </w:rPr>
              <w:t>id</w:t>
            </w:r>
            <w:r w:rsidRPr="00505B5C">
              <w:rPr>
                <w:rFonts w:ascii="Garamond" w:eastAsia="Calibri" w:hAnsi="Garamond" w:cstheme="minorHAnsi"/>
                <w:sz w:val="22"/>
                <w:szCs w:val="22"/>
              </w:rPr>
              <w:t>ro Elétri</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Tra</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a</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El</w:t>
            </w:r>
            <w:r w:rsidRPr="00505B5C">
              <w:rPr>
                <w:rFonts w:ascii="Garamond" w:eastAsia="Calibri" w:hAnsi="Garamond" w:cstheme="minorHAnsi"/>
                <w:spacing w:val="-2"/>
                <w:sz w:val="22"/>
                <w:szCs w:val="22"/>
              </w:rPr>
              <w:t>é</w:t>
            </w:r>
            <w:r w:rsidRPr="00505B5C">
              <w:rPr>
                <w:rFonts w:ascii="Garamond" w:eastAsia="Calibri" w:hAnsi="Garamond" w:cstheme="minorHAnsi"/>
                <w:sz w:val="22"/>
                <w:szCs w:val="22"/>
              </w:rPr>
              <w:t>trica;</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3"/>
                <w:sz w:val="22"/>
                <w:szCs w:val="22"/>
              </w:rPr>
              <w:t>c</w:t>
            </w:r>
            <w:r w:rsidRPr="00505B5C">
              <w:rPr>
                <w:rFonts w:ascii="Garamond" w:eastAsia="Calibri" w:hAnsi="Garamond" w:cstheme="minorHAnsi"/>
                <w:sz w:val="22"/>
                <w:szCs w:val="22"/>
              </w:rPr>
              <w:t>ess</w:t>
            </w:r>
            <w:r w:rsidRPr="00505B5C">
              <w:rPr>
                <w:rFonts w:ascii="Garamond" w:eastAsia="Calibri" w:hAnsi="Garamond" w:cstheme="minorHAnsi"/>
                <w:spacing w:val="2"/>
                <w:sz w:val="22"/>
                <w:szCs w:val="22"/>
              </w:rPr>
              <w:t>ó</w:t>
            </w:r>
            <w:r w:rsidRPr="00505B5C">
              <w:rPr>
                <w:rFonts w:ascii="Garamond" w:eastAsia="Calibri" w:hAnsi="Garamond" w:cstheme="minorHAnsi"/>
                <w:sz w:val="22"/>
                <w:szCs w:val="22"/>
              </w:rPr>
              <w:t>r</w:t>
            </w:r>
            <w:r w:rsidRPr="00505B5C">
              <w:rPr>
                <w:rFonts w:ascii="Garamond" w:eastAsia="Calibri" w:hAnsi="Garamond" w:cstheme="minorHAnsi"/>
                <w:spacing w:val="-3"/>
                <w:sz w:val="22"/>
                <w:szCs w:val="22"/>
              </w:rPr>
              <w:t>i</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 Ob</w:t>
            </w:r>
            <w:r w:rsidRPr="00505B5C">
              <w:rPr>
                <w:rFonts w:ascii="Garamond" w:eastAsia="Calibri" w:hAnsi="Garamond" w:cstheme="minorHAnsi"/>
                <w:spacing w:val="-1"/>
                <w:sz w:val="22"/>
                <w:szCs w:val="22"/>
              </w:rPr>
              <w:t>r</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g</w:t>
            </w:r>
            <w:r w:rsidRPr="00505B5C">
              <w:rPr>
                <w:rFonts w:ascii="Garamond" w:eastAsia="Calibri" w:hAnsi="Garamond" w:cstheme="minorHAnsi"/>
                <w:sz w:val="22"/>
                <w:szCs w:val="22"/>
              </w:rPr>
              <w:t>at</w:t>
            </w:r>
            <w:r w:rsidRPr="00505B5C">
              <w:rPr>
                <w:rFonts w:ascii="Garamond" w:eastAsia="Calibri" w:hAnsi="Garamond" w:cstheme="minorHAnsi"/>
                <w:spacing w:val="1"/>
                <w:sz w:val="22"/>
                <w:szCs w:val="22"/>
              </w:rPr>
              <w:t>ó</w:t>
            </w:r>
            <w:r w:rsidRPr="00505B5C">
              <w:rPr>
                <w:rFonts w:ascii="Garamond" w:eastAsia="Calibri" w:hAnsi="Garamond" w:cstheme="minorHAnsi"/>
                <w:sz w:val="22"/>
                <w:szCs w:val="22"/>
              </w:rPr>
              <w:t>r</w:t>
            </w:r>
            <w:r w:rsidRPr="00505B5C">
              <w:rPr>
                <w:rFonts w:ascii="Garamond" w:eastAsia="Calibri" w:hAnsi="Garamond" w:cstheme="minorHAnsi"/>
                <w:spacing w:val="-3"/>
                <w:sz w:val="22"/>
                <w:szCs w:val="22"/>
              </w:rPr>
              <w:t>i</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2"/>
                <w:sz w:val="22"/>
                <w:szCs w:val="22"/>
              </w:rPr>
              <w:t>(</w:t>
            </w:r>
            <w:r w:rsidRPr="00505B5C">
              <w:rPr>
                <w:rFonts w:ascii="Garamond" w:eastAsia="Calibri" w:hAnsi="Garamond" w:cstheme="minorHAnsi"/>
                <w:sz w:val="22"/>
                <w:szCs w:val="22"/>
              </w:rPr>
              <w:t>ci</w:t>
            </w:r>
            <w:r w:rsidRPr="00505B5C">
              <w:rPr>
                <w:rFonts w:ascii="Garamond" w:eastAsia="Calibri" w:hAnsi="Garamond" w:cstheme="minorHAnsi"/>
                <w:spacing w:val="-1"/>
                <w:sz w:val="22"/>
                <w:szCs w:val="22"/>
              </w:rPr>
              <w:t>n</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o</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eg</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ra</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ça três</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3"/>
                <w:sz w:val="22"/>
                <w:szCs w:val="22"/>
              </w:rPr>
              <w:t>p</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tas,</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x</w:t>
            </w:r>
            <w:r w:rsidRPr="00505B5C">
              <w:rPr>
                <w:rFonts w:ascii="Garamond" w:eastAsia="Calibri" w:hAnsi="Garamond" w:cstheme="minorHAnsi"/>
                <w:sz w:val="22"/>
                <w:szCs w:val="22"/>
              </w:rPr>
              <w:t>ti</w:t>
            </w:r>
            <w:r w:rsidRPr="00505B5C">
              <w:rPr>
                <w:rFonts w:ascii="Garamond" w:eastAsia="Calibri" w:hAnsi="Garamond" w:cstheme="minorHAnsi"/>
                <w:spacing w:val="-1"/>
                <w:sz w:val="22"/>
                <w:szCs w:val="22"/>
              </w:rPr>
              <w:t>n</w:t>
            </w:r>
            <w:r w:rsidRPr="00505B5C">
              <w:rPr>
                <w:rFonts w:ascii="Garamond" w:eastAsia="Calibri" w:hAnsi="Garamond" w:cstheme="minorHAnsi"/>
                <w:spacing w:val="-2"/>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 es</w:t>
            </w:r>
            <w:r w:rsidRPr="00505B5C">
              <w:rPr>
                <w:rFonts w:ascii="Garamond" w:eastAsia="Calibri" w:hAnsi="Garamond" w:cstheme="minorHAnsi"/>
                <w:spacing w:val="-1"/>
                <w:sz w:val="22"/>
                <w:szCs w:val="22"/>
              </w:rPr>
              <w:t>t</w:t>
            </w:r>
            <w:r w:rsidRPr="00505B5C">
              <w:rPr>
                <w:rFonts w:ascii="Garamond" w:eastAsia="Calibri" w:hAnsi="Garamond" w:cstheme="minorHAnsi"/>
                <w:spacing w:val="-2"/>
                <w:sz w:val="22"/>
                <w:szCs w:val="22"/>
              </w:rPr>
              <w:t>e</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e,</w:t>
            </w:r>
            <w:r w:rsidRPr="00505B5C">
              <w:rPr>
                <w:rFonts w:ascii="Garamond" w:eastAsia="Calibri" w:hAnsi="Garamond" w:cstheme="minorHAnsi"/>
                <w:spacing w:val="4"/>
                <w:sz w:val="22"/>
                <w:szCs w:val="22"/>
              </w:rPr>
              <w:t xml:space="preserve"> </w:t>
            </w:r>
            <w:r w:rsidRPr="00505B5C">
              <w:rPr>
                <w:rFonts w:ascii="Garamond" w:eastAsia="Calibri" w:hAnsi="Garamond" w:cstheme="minorHAnsi"/>
                <w:sz w:val="22"/>
                <w:szCs w:val="22"/>
              </w:rPr>
              <w:t>ch</w:t>
            </w:r>
            <w:r w:rsidRPr="00505B5C">
              <w:rPr>
                <w:rFonts w:ascii="Garamond" w:eastAsia="Calibri" w:hAnsi="Garamond" w:cstheme="minorHAnsi"/>
                <w:spacing w:val="-1"/>
                <w:sz w:val="22"/>
                <w:szCs w:val="22"/>
              </w:rPr>
              <w:t>av</w:t>
            </w:r>
            <w:r w:rsidRPr="00505B5C">
              <w:rPr>
                <w:rFonts w:ascii="Garamond" w:eastAsia="Calibri" w:hAnsi="Garamond" w:cstheme="minorHAnsi"/>
                <w:sz w:val="22"/>
                <w:szCs w:val="22"/>
              </w:rPr>
              <w:t>e</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3"/>
                <w:sz w:val="22"/>
                <w:szCs w:val="22"/>
              </w:rPr>
              <w:t>r</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 xml:space="preserve">a, </w:t>
            </w:r>
            <w:r w:rsidRPr="00505B5C">
              <w:rPr>
                <w:rFonts w:ascii="Garamond" w:eastAsia="Calibri" w:hAnsi="Garamond" w:cstheme="minorHAnsi"/>
                <w:spacing w:val="1"/>
                <w:sz w:val="22"/>
                <w:szCs w:val="22"/>
              </w:rPr>
              <w:t>m</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ca</w:t>
            </w:r>
            <w:r w:rsidRPr="00505B5C">
              <w:rPr>
                <w:rFonts w:ascii="Garamond" w:eastAsia="Calibri" w:hAnsi="Garamond" w:cstheme="minorHAnsi"/>
                <w:spacing w:val="-2"/>
                <w:sz w:val="22"/>
                <w:szCs w:val="22"/>
              </w:rPr>
              <w:t>c</w:t>
            </w:r>
            <w:r w:rsidRPr="00505B5C">
              <w:rPr>
                <w:rFonts w:ascii="Garamond" w:eastAsia="Calibri" w:hAnsi="Garamond" w:cstheme="minorHAnsi"/>
                <w:sz w:val="22"/>
                <w:szCs w:val="22"/>
              </w:rPr>
              <w:t>o</w:t>
            </w:r>
            <w:r w:rsidRPr="00505B5C">
              <w:rPr>
                <w:rFonts w:ascii="Garamond" w:eastAsia="Calibri" w:hAnsi="Garamond" w:cstheme="minorHAnsi"/>
                <w:spacing w:val="4"/>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triâ</w:t>
            </w:r>
            <w:r w:rsidRPr="00505B5C">
              <w:rPr>
                <w:rFonts w:ascii="Garamond" w:eastAsia="Calibri" w:hAnsi="Garamond" w:cstheme="minorHAnsi"/>
                <w:spacing w:val="-1"/>
                <w:sz w:val="22"/>
                <w:szCs w:val="22"/>
              </w:rPr>
              <w:t>ngu</w:t>
            </w:r>
            <w:r w:rsidRPr="00505B5C">
              <w:rPr>
                <w:rFonts w:ascii="Garamond" w:eastAsia="Calibri" w:hAnsi="Garamond" w:cstheme="minorHAnsi"/>
                <w:sz w:val="22"/>
                <w:szCs w:val="22"/>
              </w:rPr>
              <w:t>l</w:t>
            </w:r>
            <w:r w:rsidRPr="00505B5C">
              <w:rPr>
                <w:rFonts w:ascii="Garamond" w:eastAsia="Calibri" w:hAnsi="Garamond" w:cstheme="minorHAnsi"/>
                <w:spacing w:val="1"/>
                <w:sz w:val="22"/>
                <w:szCs w:val="22"/>
              </w:rPr>
              <w:t>o</w:t>
            </w:r>
            <w:r w:rsidRPr="00505B5C">
              <w:rPr>
                <w:rFonts w:ascii="Garamond" w:eastAsia="Calibri" w:hAnsi="Garamond" w:cstheme="minorHAnsi"/>
                <w:spacing w:val="-2"/>
                <w:sz w:val="22"/>
                <w:szCs w:val="22"/>
              </w:rPr>
              <w:t>)</w:t>
            </w:r>
            <w:r w:rsidRPr="00505B5C">
              <w:rPr>
                <w:rFonts w:ascii="Garamond" w:eastAsia="Calibri" w:hAnsi="Garamond" w:cstheme="minorHAnsi"/>
                <w:sz w:val="22"/>
                <w:szCs w:val="22"/>
              </w:rPr>
              <w:t>; (p</w:t>
            </w:r>
            <w:r w:rsidRPr="00505B5C">
              <w:rPr>
                <w:rFonts w:ascii="Garamond" w:eastAsia="Calibri" w:hAnsi="Garamond" w:cstheme="minorHAnsi"/>
                <w:spacing w:val="-1"/>
                <w:sz w:val="22"/>
                <w:szCs w:val="22"/>
              </w:rPr>
              <w:t>l</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tada</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m</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3"/>
                <w:sz w:val="22"/>
                <w:szCs w:val="22"/>
              </w:rPr>
              <w:t>u</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a</w:t>
            </w:r>
            <w:r w:rsidRPr="00505B5C">
              <w:rPr>
                <w:rFonts w:ascii="Garamond" w:eastAsia="Calibri" w:hAnsi="Garamond" w:cstheme="minorHAnsi"/>
                <w:spacing w:val="4"/>
                <w:sz w:val="22"/>
                <w:szCs w:val="22"/>
              </w:rPr>
              <w:t xml:space="preserve"> </w:t>
            </w:r>
            <w:r w:rsidRPr="00505B5C">
              <w:rPr>
                <w:rFonts w:ascii="Garamond" w:eastAsia="Calibri" w:hAnsi="Garamond" w:cstheme="minorHAnsi"/>
                <w:sz w:val="22"/>
                <w:szCs w:val="22"/>
              </w:rPr>
              <w:t>f</w:t>
            </w:r>
            <w:r w:rsidRPr="00505B5C">
              <w:rPr>
                <w:rFonts w:ascii="Garamond" w:eastAsia="Calibri" w:hAnsi="Garamond" w:cstheme="minorHAnsi"/>
                <w:spacing w:val="1"/>
                <w:sz w:val="22"/>
                <w:szCs w:val="22"/>
              </w:rPr>
              <w:t>a</w:t>
            </w:r>
            <w:r w:rsidRPr="00505B5C">
              <w:rPr>
                <w:rFonts w:ascii="Garamond" w:eastAsia="Calibri" w:hAnsi="Garamond" w:cstheme="minorHAnsi"/>
                <w:spacing w:val="-3"/>
                <w:sz w:val="22"/>
                <w:szCs w:val="22"/>
              </w:rPr>
              <w:t>i</w:t>
            </w:r>
            <w:r w:rsidRPr="00505B5C">
              <w:rPr>
                <w:rFonts w:ascii="Garamond" w:eastAsia="Calibri" w:hAnsi="Garamond" w:cstheme="minorHAnsi"/>
                <w:sz w:val="22"/>
                <w:szCs w:val="22"/>
              </w:rPr>
              <w:t>xa</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3"/>
                <w:sz w:val="22"/>
                <w:szCs w:val="22"/>
              </w:rPr>
              <w:t>a</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arela</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ho</w:t>
            </w:r>
            <w:r w:rsidRPr="00505B5C">
              <w:rPr>
                <w:rFonts w:ascii="Garamond" w:eastAsia="Calibri" w:hAnsi="Garamond" w:cstheme="minorHAnsi"/>
                <w:sz w:val="22"/>
                <w:szCs w:val="22"/>
              </w:rPr>
              <w:t>ri</w:t>
            </w:r>
            <w:r w:rsidRPr="00505B5C">
              <w:rPr>
                <w:rFonts w:ascii="Garamond" w:eastAsia="Calibri" w:hAnsi="Garamond" w:cstheme="minorHAnsi"/>
                <w:spacing w:val="-1"/>
                <w:sz w:val="22"/>
                <w:szCs w:val="22"/>
              </w:rPr>
              <w:t>z</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tal</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m </w:t>
            </w:r>
            <w:r w:rsidRPr="00505B5C">
              <w:rPr>
                <w:rFonts w:ascii="Garamond" w:eastAsia="Calibri" w:hAnsi="Garamond" w:cstheme="minorHAnsi"/>
                <w:spacing w:val="1"/>
                <w:sz w:val="22"/>
                <w:szCs w:val="22"/>
              </w:rPr>
              <w:t>4</w:t>
            </w:r>
            <w:r w:rsidRPr="00505B5C">
              <w:rPr>
                <w:rFonts w:ascii="Garamond" w:eastAsia="Calibri" w:hAnsi="Garamond" w:cstheme="minorHAnsi"/>
                <w:sz w:val="22"/>
                <w:szCs w:val="22"/>
              </w:rPr>
              <w:t>0 ce</w:t>
            </w:r>
            <w:r w:rsidRPr="00505B5C">
              <w:rPr>
                <w:rFonts w:ascii="Garamond" w:eastAsia="Calibri" w:hAnsi="Garamond" w:cstheme="minorHAnsi"/>
                <w:spacing w:val="2"/>
                <w:sz w:val="22"/>
                <w:szCs w:val="22"/>
              </w:rPr>
              <w:t>n</w:t>
            </w:r>
            <w:r w:rsidRPr="00505B5C">
              <w:rPr>
                <w:rFonts w:ascii="Garamond" w:eastAsia="Calibri" w:hAnsi="Garamond" w:cstheme="minorHAnsi"/>
                <w:sz w:val="22"/>
                <w:szCs w:val="22"/>
              </w:rPr>
              <w:t>tí</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t</w:t>
            </w:r>
            <w:r w:rsidRPr="00505B5C">
              <w:rPr>
                <w:rFonts w:ascii="Garamond" w:eastAsia="Calibri" w:hAnsi="Garamond" w:cstheme="minorHAnsi"/>
                <w:spacing w:val="-3"/>
                <w:sz w:val="22"/>
                <w:szCs w:val="22"/>
              </w:rPr>
              <w:t>r</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de la</w:t>
            </w:r>
            <w:r w:rsidRPr="00505B5C">
              <w:rPr>
                <w:rFonts w:ascii="Garamond" w:eastAsia="Calibri" w:hAnsi="Garamond" w:cstheme="minorHAnsi"/>
                <w:spacing w:val="-1"/>
                <w:sz w:val="22"/>
                <w:szCs w:val="22"/>
              </w:rPr>
              <w:t>rgu</w:t>
            </w:r>
            <w:r w:rsidRPr="00505B5C">
              <w:rPr>
                <w:rFonts w:ascii="Garamond" w:eastAsia="Calibri" w:hAnsi="Garamond" w:cstheme="minorHAnsi"/>
                <w:sz w:val="22"/>
                <w:szCs w:val="22"/>
              </w:rPr>
              <w:t>ra</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m</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2"/>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x</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ensão</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5"/>
                <w:sz w:val="22"/>
                <w:szCs w:val="22"/>
              </w:rPr>
              <w:t xml:space="preserve"> </w:t>
            </w:r>
            <w:r w:rsidRPr="00505B5C">
              <w:rPr>
                <w:rFonts w:ascii="Garamond" w:eastAsia="Calibri" w:hAnsi="Garamond" w:cstheme="minorHAnsi"/>
                <w:sz w:val="22"/>
                <w:szCs w:val="22"/>
              </w:rPr>
              <w:t>car</w:t>
            </w:r>
            <w:r w:rsidRPr="00505B5C">
              <w:rPr>
                <w:rFonts w:ascii="Garamond" w:eastAsia="Calibri" w:hAnsi="Garamond" w:cstheme="minorHAnsi"/>
                <w:spacing w:val="-3"/>
                <w:sz w:val="22"/>
                <w:szCs w:val="22"/>
              </w:rPr>
              <w:t>r</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ceri</w:t>
            </w:r>
            <w:r w:rsidRPr="00505B5C">
              <w:rPr>
                <w:rFonts w:ascii="Garamond" w:eastAsia="Calibri" w:hAnsi="Garamond" w:cstheme="minorHAnsi"/>
                <w:spacing w:val="-2"/>
                <w:sz w:val="22"/>
                <w:szCs w:val="22"/>
              </w:rPr>
              <w:t>a</w:t>
            </w:r>
            <w:r w:rsidRPr="00505B5C">
              <w:rPr>
                <w:rFonts w:ascii="Garamond" w:eastAsia="Calibri" w:hAnsi="Garamond" w:cstheme="minorHAnsi"/>
                <w:sz w:val="22"/>
                <w:szCs w:val="22"/>
              </w:rPr>
              <w:t>,</w:t>
            </w:r>
            <w:r w:rsidRPr="00505B5C">
              <w:rPr>
                <w:rFonts w:ascii="Garamond" w:eastAsia="Calibri" w:hAnsi="Garamond" w:cstheme="minorHAnsi"/>
                <w:spacing w:val="5"/>
                <w:sz w:val="22"/>
                <w:szCs w:val="22"/>
              </w:rPr>
              <w:t xml:space="preserve"> </w:t>
            </w:r>
            <w:r w:rsidRPr="00505B5C">
              <w:rPr>
                <w:rFonts w:ascii="Garamond" w:eastAsia="Calibri" w:hAnsi="Garamond" w:cstheme="minorHAnsi"/>
                <w:sz w:val="22"/>
                <w:szCs w:val="22"/>
              </w:rPr>
              <w:t>s</w:t>
            </w:r>
            <w:r w:rsidRPr="00505B5C">
              <w:rPr>
                <w:rFonts w:ascii="Garamond" w:eastAsia="Calibri" w:hAnsi="Garamond" w:cstheme="minorHAnsi"/>
                <w:spacing w:val="-3"/>
                <w:sz w:val="22"/>
                <w:szCs w:val="22"/>
              </w:rPr>
              <w:t>i</w:t>
            </w:r>
            <w:r w:rsidRPr="00505B5C">
              <w:rPr>
                <w:rFonts w:ascii="Garamond" w:eastAsia="Calibri" w:hAnsi="Garamond" w:cstheme="minorHAnsi"/>
                <w:sz w:val="22"/>
                <w:szCs w:val="22"/>
              </w:rPr>
              <w:t>tua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5"/>
                <w:sz w:val="22"/>
                <w:szCs w:val="22"/>
              </w:rPr>
              <w:t xml:space="preserve"> </w:t>
            </w:r>
            <w:r w:rsidRPr="00505B5C">
              <w:rPr>
                <w:rFonts w:ascii="Garamond" w:eastAsia="Calibri" w:hAnsi="Garamond" w:cstheme="minorHAnsi"/>
                <w:sz w:val="22"/>
                <w:szCs w:val="22"/>
              </w:rPr>
              <w:t xml:space="preserve">à </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eia</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4"/>
                <w:sz w:val="22"/>
                <w:szCs w:val="22"/>
              </w:rPr>
              <w:t>a</w:t>
            </w:r>
            <w:r w:rsidRPr="00505B5C">
              <w:rPr>
                <w:rFonts w:ascii="Garamond" w:eastAsia="Calibri" w:hAnsi="Garamond" w:cstheme="minorHAnsi"/>
                <w:spacing w:val="-3"/>
                <w:sz w:val="22"/>
                <w:szCs w:val="22"/>
              </w:rPr>
              <w:t>l</w:t>
            </w:r>
            <w:r w:rsidRPr="00505B5C">
              <w:rPr>
                <w:rFonts w:ascii="Garamond" w:eastAsia="Calibri" w:hAnsi="Garamond" w:cstheme="minorHAnsi"/>
                <w:sz w:val="22"/>
                <w:szCs w:val="22"/>
              </w:rPr>
              <w:t>tur</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 xml:space="preserve">a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al</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stará</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o</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í</w:t>
            </w:r>
            <w:r w:rsidRPr="00505B5C">
              <w:rPr>
                <w:rFonts w:ascii="Garamond" w:eastAsia="Calibri" w:hAnsi="Garamond" w:cstheme="minorHAnsi"/>
                <w:spacing w:val="-3"/>
                <w:sz w:val="22"/>
                <w:szCs w:val="22"/>
              </w:rPr>
              <w:t>s</w:t>
            </w:r>
            <w:r w:rsidRPr="00505B5C">
              <w:rPr>
                <w:rFonts w:ascii="Garamond" w:eastAsia="Calibri" w:hAnsi="Garamond" w:cstheme="minorHAnsi"/>
                <w:sz w:val="22"/>
                <w:szCs w:val="22"/>
              </w:rPr>
              <w:t>tico</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S</w:t>
            </w:r>
            <w:r w:rsidRPr="00505B5C">
              <w:rPr>
                <w:rFonts w:ascii="Garamond" w:eastAsia="Calibri" w:hAnsi="Garamond" w:cstheme="minorHAnsi"/>
                <w:sz w:val="22"/>
                <w:szCs w:val="22"/>
              </w:rPr>
              <w:t>CO</w:t>
            </w:r>
            <w:r w:rsidRPr="00505B5C">
              <w:rPr>
                <w:rFonts w:ascii="Garamond" w:eastAsia="Calibri" w:hAnsi="Garamond" w:cstheme="minorHAnsi"/>
                <w:spacing w:val="1"/>
                <w:sz w:val="22"/>
                <w:szCs w:val="22"/>
              </w:rPr>
              <w:t>L</w:t>
            </w:r>
            <w:r w:rsidRPr="00505B5C">
              <w:rPr>
                <w:rFonts w:ascii="Garamond" w:eastAsia="Calibri" w:hAnsi="Garamond" w:cstheme="minorHAnsi"/>
                <w:sz w:val="22"/>
                <w:szCs w:val="22"/>
              </w:rPr>
              <w:t>A</w:t>
            </w:r>
            <w:r w:rsidRPr="00505B5C">
              <w:rPr>
                <w:rFonts w:ascii="Garamond" w:eastAsia="Calibri" w:hAnsi="Garamond" w:cstheme="minorHAnsi"/>
                <w:spacing w:val="-3"/>
                <w:sz w:val="22"/>
                <w:szCs w:val="22"/>
              </w:rPr>
              <w:t>R</w:t>
            </w:r>
            <w:r w:rsidRPr="00505B5C">
              <w:rPr>
                <w:rFonts w:ascii="Garamond" w:eastAsia="Calibri" w:hAnsi="Garamond" w:cstheme="minorHAnsi"/>
                <w:sz w:val="22"/>
                <w:szCs w:val="22"/>
              </w:rPr>
              <w:t>”</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m</w:t>
            </w:r>
            <w:r w:rsidRPr="00505B5C">
              <w:rPr>
                <w:rFonts w:ascii="Garamond" w:eastAsia="Calibri" w:hAnsi="Garamond" w:cstheme="minorHAnsi"/>
                <w:spacing w:val="4"/>
                <w:sz w:val="22"/>
                <w:szCs w:val="22"/>
              </w:rPr>
              <w:t xml:space="preserve"> </w:t>
            </w:r>
            <w:r w:rsidRPr="00505B5C">
              <w:rPr>
                <w:rFonts w:ascii="Garamond" w:eastAsia="Calibri" w:hAnsi="Garamond" w:cstheme="minorHAnsi"/>
                <w:sz w:val="22"/>
                <w:szCs w:val="22"/>
              </w:rPr>
              <w:t>letras</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pacing w:val="-3"/>
                <w:sz w:val="22"/>
                <w:szCs w:val="22"/>
              </w:rPr>
              <w:t>r</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as,</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f</w:t>
            </w:r>
            <w:r w:rsidRPr="00505B5C">
              <w:rPr>
                <w:rFonts w:ascii="Garamond" w:eastAsia="Calibri" w:hAnsi="Garamond" w:cstheme="minorHAnsi"/>
                <w:spacing w:val="1"/>
                <w:sz w:val="22"/>
                <w:szCs w:val="22"/>
              </w:rPr>
              <w:t>o</w:t>
            </w:r>
            <w:r w:rsidRPr="00505B5C">
              <w:rPr>
                <w:rFonts w:ascii="Garamond" w:eastAsia="Calibri" w:hAnsi="Garamond" w:cstheme="minorHAnsi"/>
                <w:spacing w:val="-3"/>
                <w:sz w:val="22"/>
                <w:szCs w:val="22"/>
              </w:rPr>
              <w:t>r</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 xml:space="preserve">a </w:t>
            </w:r>
            <w:r w:rsidRPr="00505B5C">
              <w:rPr>
                <w:rFonts w:ascii="Garamond" w:eastAsia="Calibri" w:hAnsi="Garamond" w:cstheme="minorHAnsi"/>
                <w:spacing w:val="1"/>
                <w:sz w:val="22"/>
                <w:szCs w:val="22"/>
              </w:rPr>
              <w:t>L</w:t>
            </w:r>
            <w:r w:rsidRPr="00505B5C">
              <w:rPr>
                <w:rFonts w:ascii="Garamond" w:eastAsia="Calibri" w:hAnsi="Garamond" w:cstheme="minorHAnsi"/>
                <w:sz w:val="22"/>
                <w:szCs w:val="22"/>
              </w:rPr>
              <w:t xml:space="preserve">ei </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un</w:t>
            </w:r>
            <w:r w:rsidRPr="00505B5C">
              <w:rPr>
                <w:rFonts w:ascii="Garamond" w:eastAsia="Calibri" w:hAnsi="Garamond" w:cstheme="minorHAnsi"/>
                <w:sz w:val="22"/>
                <w:szCs w:val="22"/>
              </w:rPr>
              <w:t>ici</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 xml:space="preserve">al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 xml:space="preserve">.º </w:t>
            </w:r>
            <w:r w:rsidRPr="00505B5C">
              <w:rPr>
                <w:rFonts w:ascii="Garamond" w:eastAsia="Calibri" w:hAnsi="Garamond" w:cstheme="minorHAnsi"/>
                <w:spacing w:val="1"/>
                <w:sz w:val="22"/>
                <w:szCs w:val="22"/>
              </w:rPr>
              <w:t>2</w:t>
            </w:r>
            <w:r w:rsidRPr="00505B5C">
              <w:rPr>
                <w:rFonts w:ascii="Garamond" w:eastAsia="Calibri" w:hAnsi="Garamond" w:cstheme="minorHAnsi"/>
                <w:spacing w:val="-3"/>
                <w:sz w:val="22"/>
                <w:szCs w:val="22"/>
              </w:rPr>
              <w:t>.</w:t>
            </w:r>
            <w:r w:rsidRPr="00505B5C">
              <w:rPr>
                <w:rFonts w:ascii="Garamond" w:eastAsia="Calibri" w:hAnsi="Garamond" w:cstheme="minorHAnsi"/>
                <w:spacing w:val="1"/>
                <w:sz w:val="22"/>
                <w:szCs w:val="22"/>
              </w:rPr>
              <w:t>3</w:t>
            </w:r>
            <w:r w:rsidRPr="00505B5C">
              <w:rPr>
                <w:rFonts w:ascii="Garamond" w:eastAsia="Calibri" w:hAnsi="Garamond" w:cstheme="minorHAnsi"/>
                <w:spacing w:val="-2"/>
                <w:sz w:val="22"/>
                <w:szCs w:val="22"/>
              </w:rPr>
              <w:t>0</w:t>
            </w:r>
            <w:r w:rsidRPr="00505B5C">
              <w:rPr>
                <w:rFonts w:ascii="Garamond" w:eastAsia="Calibri" w:hAnsi="Garamond" w:cstheme="minorHAnsi"/>
                <w:spacing w:val="1"/>
                <w:sz w:val="22"/>
                <w:szCs w:val="22"/>
              </w:rPr>
              <w:t>2</w:t>
            </w:r>
            <w:r w:rsidRPr="00505B5C">
              <w:rPr>
                <w:rFonts w:ascii="Garamond" w:eastAsia="Calibri" w:hAnsi="Garamond" w:cstheme="minorHAnsi"/>
                <w:spacing w:val="-1"/>
                <w:sz w:val="22"/>
                <w:szCs w:val="22"/>
              </w:rPr>
              <w:t>/</w:t>
            </w:r>
            <w:r w:rsidRPr="00505B5C">
              <w:rPr>
                <w:rFonts w:ascii="Garamond" w:eastAsia="Calibri" w:hAnsi="Garamond" w:cstheme="minorHAnsi"/>
                <w:spacing w:val="-2"/>
                <w:sz w:val="22"/>
                <w:szCs w:val="22"/>
              </w:rPr>
              <w:t>2</w:t>
            </w:r>
            <w:r w:rsidRPr="00505B5C">
              <w:rPr>
                <w:rFonts w:ascii="Garamond" w:eastAsia="Calibri" w:hAnsi="Garamond" w:cstheme="minorHAnsi"/>
                <w:spacing w:val="1"/>
                <w:sz w:val="22"/>
                <w:szCs w:val="22"/>
              </w:rPr>
              <w:t>0</w:t>
            </w:r>
            <w:r w:rsidRPr="00505B5C">
              <w:rPr>
                <w:rFonts w:ascii="Garamond" w:eastAsia="Calibri" w:hAnsi="Garamond" w:cstheme="minorHAnsi"/>
                <w:spacing w:val="-2"/>
                <w:sz w:val="22"/>
                <w:szCs w:val="22"/>
              </w:rPr>
              <w:t>0</w:t>
            </w:r>
            <w:r w:rsidRPr="00505B5C">
              <w:rPr>
                <w:rFonts w:ascii="Garamond" w:eastAsia="Calibri" w:hAnsi="Garamond" w:cstheme="minorHAnsi"/>
                <w:spacing w:val="2"/>
                <w:sz w:val="22"/>
                <w:szCs w:val="22"/>
              </w:rPr>
              <w:t>9</w:t>
            </w:r>
            <w:r w:rsidRPr="00505B5C">
              <w:rPr>
                <w:rFonts w:ascii="Garamond" w:eastAsia="Calibri" w:hAnsi="Garamond" w:cstheme="minorHAnsi"/>
                <w:sz w:val="22"/>
                <w:szCs w:val="22"/>
              </w:rPr>
              <w:t>).</w:t>
            </w:r>
            <w:r w:rsidRPr="00505B5C">
              <w:rPr>
                <w:rFonts w:ascii="Garamond" w:eastAsia="Calibri" w:hAnsi="Garamond" w:cstheme="minorHAnsi"/>
                <w:spacing w:val="-2"/>
                <w:sz w:val="22"/>
                <w:szCs w:val="22"/>
              </w:rPr>
              <w:t xml:space="preserve"> </w:t>
            </w:r>
            <w:r w:rsidRPr="00505B5C">
              <w:rPr>
                <w:rFonts w:ascii="Garamond" w:eastAsia="Calibri" w:hAnsi="Garamond" w:cstheme="minorHAnsi"/>
                <w:bCs/>
                <w:color w:val="000000"/>
                <w:sz w:val="22"/>
                <w:szCs w:val="22"/>
              </w:rPr>
              <w:t>Cor: branca.</w:t>
            </w:r>
            <w:r w:rsidRPr="00505B5C">
              <w:rPr>
                <w:rFonts w:ascii="Garamond" w:eastAsia="Calibri" w:hAnsi="Garamond" w:cstheme="minorHAnsi"/>
                <w:sz w:val="22"/>
                <w:szCs w:val="22"/>
              </w:rPr>
              <w:t xml:space="preserve"> CATSER: 25089. </w:t>
            </w:r>
          </w:p>
        </w:tc>
        <w:tc>
          <w:tcPr>
            <w:tcW w:w="718" w:type="dxa"/>
            <w:tcBorders>
              <w:top w:val="single" w:sz="6" w:space="0" w:color="000000"/>
              <w:left w:val="single" w:sz="6" w:space="0" w:color="000000"/>
              <w:bottom w:val="single" w:sz="6" w:space="0" w:color="000000"/>
              <w:right w:val="single" w:sz="6" w:space="0" w:color="000000"/>
            </w:tcBorders>
            <w:vAlign w:val="center"/>
            <w:hideMark/>
          </w:tcPr>
          <w:p w14:paraId="1BF5762F" w14:textId="77777777" w:rsidR="00DA6104" w:rsidRPr="00505B5C" w:rsidRDefault="00DA6104" w:rsidP="00DA6104">
            <w:pPr>
              <w:pStyle w:val="SemEspaamento"/>
              <w:spacing w:line="254" w:lineRule="auto"/>
              <w:jc w:val="center"/>
              <w:rPr>
                <w:rFonts w:ascii="Garamond" w:eastAsia="Calibri" w:hAnsi="Garamond" w:cstheme="minorHAnsi"/>
                <w:sz w:val="22"/>
                <w:szCs w:val="22"/>
              </w:rPr>
            </w:pPr>
            <w:r w:rsidRPr="00505B5C">
              <w:rPr>
                <w:rFonts w:ascii="Garamond" w:eastAsia="Calibri" w:hAnsi="Garamond" w:cstheme="minorHAnsi"/>
                <w:sz w:val="22"/>
                <w:szCs w:val="22"/>
              </w:rPr>
              <w:t>4</w:t>
            </w:r>
          </w:p>
        </w:tc>
      </w:tr>
      <w:tr w:rsidR="00DA6104" w:rsidRPr="00505B5C" w14:paraId="1277DD2C" w14:textId="77777777" w:rsidTr="00B15EDB">
        <w:trPr>
          <w:trHeight w:hRule="exact" w:val="2142"/>
        </w:trPr>
        <w:tc>
          <w:tcPr>
            <w:tcW w:w="708" w:type="dxa"/>
            <w:tcBorders>
              <w:top w:val="single" w:sz="6" w:space="0" w:color="000000"/>
              <w:left w:val="single" w:sz="6" w:space="0" w:color="000000"/>
              <w:bottom w:val="single" w:sz="6" w:space="0" w:color="000000"/>
              <w:right w:val="single" w:sz="6" w:space="0" w:color="000000"/>
            </w:tcBorders>
            <w:vAlign w:val="center"/>
            <w:hideMark/>
          </w:tcPr>
          <w:p w14:paraId="193C3227" w14:textId="77777777" w:rsidR="00DA6104" w:rsidRPr="00505B5C" w:rsidRDefault="00DA6104" w:rsidP="00EC0E95">
            <w:pPr>
              <w:pStyle w:val="SemEspaamento"/>
              <w:spacing w:line="254" w:lineRule="auto"/>
              <w:jc w:val="center"/>
              <w:rPr>
                <w:rFonts w:ascii="Garamond" w:eastAsia="Calibri" w:hAnsi="Garamond" w:cstheme="minorHAnsi"/>
                <w:sz w:val="22"/>
                <w:szCs w:val="22"/>
              </w:rPr>
            </w:pPr>
            <w:r w:rsidRPr="00505B5C">
              <w:rPr>
                <w:rFonts w:ascii="Garamond" w:eastAsia="Calibri" w:hAnsi="Garamond" w:cstheme="minorHAnsi"/>
                <w:sz w:val="22"/>
                <w:szCs w:val="22"/>
              </w:rPr>
              <w:t>2</w:t>
            </w:r>
          </w:p>
        </w:tc>
        <w:tc>
          <w:tcPr>
            <w:tcW w:w="702" w:type="dxa"/>
            <w:tcBorders>
              <w:top w:val="single" w:sz="6" w:space="0" w:color="000000"/>
              <w:left w:val="single" w:sz="6" w:space="0" w:color="000000"/>
              <w:bottom w:val="single" w:sz="6" w:space="0" w:color="000000"/>
              <w:right w:val="single" w:sz="6" w:space="0" w:color="000000"/>
            </w:tcBorders>
            <w:vAlign w:val="center"/>
            <w:hideMark/>
          </w:tcPr>
          <w:p w14:paraId="355CAEC0" w14:textId="77777777" w:rsidR="00DA6104" w:rsidRPr="00505B5C" w:rsidRDefault="00DA6104" w:rsidP="00DA6104">
            <w:pPr>
              <w:pStyle w:val="SemEspaamento"/>
              <w:spacing w:line="254" w:lineRule="auto"/>
              <w:rPr>
                <w:rFonts w:ascii="Garamond" w:eastAsia="Calibri" w:hAnsi="Garamond" w:cstheme="minorHAnsi"/>
                <w:sz w:val="22"/>
                <w:szCs w:val="22"/>
              </w:rPr>
            </w:pPr>
            <w:r w:rsidRPr="00505B5C">
              <w:rPr>
                <w:rFonts w:ascii="Garamond" w:eastAsia="Calibri" w:hAnsi="Garamond" w:cstheme="minorHAnsi"/>
                <w:sz w:val="22"/>
                <w:szCs w:val="22"/>
              </w:rPr>
              <w:t>U</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ID.</w:t>
            </w:r>
            <w:r w:rsidRPr="00505B5C">
              <w:rPr>
                <w:rFonts w:ascii="Garamond" w:eastAsia="Calibri" w:hAnsi="Garamond" w:cstheme="minorHAnsi"/>
                <w:spacing w:val="-1"/>
                <w:sz w:val="22"/>
                <w:szCs w:val="22"/>
              </w:rPr>
              <w:t>/</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ÊS</w:t>
            </w:r>
          </w:p>
        </w:tc>
        <w:tc>
          <w:tcPr>
            <w:tcW w:w="8080" w:type="dxa"/>
            <w:tcBorders>
              <w:top w:val="single" w:sz="6" w:space="0" w:color="000000"/>
              <w:left w:val="single" w:sz="6" w:space="0" w:color="000000"/>
              <w:bottom w:val="single" w:sz="6" w:space="0" w:color="000000"/>
              <w:right w:val="single" w:sz="6" w:space="0" w:color="000000"/>
            </w:tcBorders>
            <w:vAlign w:val="center"/>
            <w:hideMark/>
          </w:tcPr>
          <w:p w14:paraId="3FA8D883" w14:textId="77777777" w:rsidR="00DA6104" w:rsidRPr="00505B5C" w:rsidRDefault="00DA6104" w:rsidP="00DA6104">
            <w:pPr>
              <w:pStyle w:val="SemEspaamento"/>
              <w:spacing w:line="254" w:lineRule="auto"/>
              <w:jc w:val="both"/>
              <w:rPr>
                <w:rFonts w:ascii="Garamond" w:eastAsia="Calibri" w:hAnsi="Garamond" w:cstheme="minorHAnsi"/>
                <w:sz w:val="22"/>
                <w:szCs w:val="22"/>
              </w:rPr>
            </w:pPr>
            <w:r w:rsidRPr="00505B5C">
              <w:rPr>
                <w:rFonts w:ascii="Garamond" w:eastAsia="Calibri" w:hAnsi="Garamond" w:cstheme="minorHAnsi"/>
                <w:position w:val="1"/>
                <w:sz w:val="22"/>
                <w:szCs w:val="22"/>
              </w:rPr>
              <w:t>Servi</w:t>
            </w:r>
            <w:r w:rsidRPr="00505B5C">
              <w:rPr>
                <w:rFonts w:ascii="Garamond" w:eastAsia="Calibri" w:hAnsi="Garamond" w:cstheme="minorHAnsi"/>
                <w:spacing w:val="-2"/>
                <w:position w:val="1"/>
                <w:sz w:val="22"/>
                <w:szCs w:val="22"/>
              </w:rPr>
              <w:t>ç</w:t>
            </w:r>
            <w:r w:rsidRPr="00505B5C">
              <w:rPr>
                <w:rFonts w:ascii="Garamond" w:eastAsia="Calibri" w:hAnsi="Garamond" w:cstheme="minorHAnsi"/>
                <w:position w:val="1"/>
                <w:sz w:val="22"/>
                <w:szCs w:val="22"/>
              </w:rPr>
              <w:t>o</w:t>
            </w:r>
            <w:r w:rsidRPr="00505B5C">
              <w:rPr>
                <w:rFonts w:ascii="Garamond" w:eastAsia="Calibri" w:hAnsi="Garamond" w:cstheme="minorHAnsi"/>
                <w:spacing w:val="14"/>
                <w:position w:val="1"/>
                <w:sz w:val="22"/>
                <w:szCs w:val="22"/>
              </w:rPr>
              <w:t xml:space="preserve"> </w:t>
            </w:r>
            <w:r w:rsidRPr="00505B5C">
              <w:rPr>
                <w:rFonts w:ascii="Garamond" w:eastAsia="Calibri" w:hAnsi="Garamond" w:cstheme="minorHAnsi"/>
                <w:spacing w:val="-3"/>
                <w:position w:val="1"/>
                <w:sz w:val="22"/>
                <w:szCs w:val="22"/>
              </w:rPr>
              <w:t>d</w:t>
            </w:r>
            <w:r w:rsidRPr="00505B5C">
              <w:rPr>
                <w:rFonts w:ascii="Garamond" w:eastAsia="Calibri" w:hAnsi="Garamond" w:cstheme="minorHAnsi"/>
                <w:position w:val="1"/>
                <w:sz w:val="22"/>
                <w:szCs w:val="22"/>
              </w:rPr>
              <w:t>e</w:t>
            </w:r>
            <w:r w:rsidRPr="00505B5C">
              <w:rPr>
                <w:rFonts w:ascii="Garamond" w:eastAsia="Calibri" w:hAnsi="Garamond" w:cstheme="minorHAnsi"/>
                <w:spacing w:val="11"/>
                <w:position w:val="1"/>
                <w:sz w:val="22"/>
                <w:szCs w:val="22"/>
              </w:rPr>
              <w:t xml:space="preserve"> </w:t>
            </w:r>
            <w:r w:rsidRPr="00505B5C">
              <w:rPr>
                <w:rFonts w:ascii="Garamond" w:eastAsia="Calibri" w:hAnsi="Garamond" w:cstheme="minorHAnsi"/>
                <w:spacing w:val="-2"/>
                <w:position w:val="1"/>
                <w:sz w:val="22"/>
                <w:szCs w:val="22"/>
              </w:rPr>
              <w:t>L</w:t>
            </w:r>
            <w:r w:rsidRPr="00505B5C">
              <w:rPr>
                <w:rFonts w:ascii="Garamond" w:eastAsia="Calibri" w:hAnsi="Garamond" w:cstheme="minorHAnsi"/>
                <w:spacing w:val="1"/>
                <w:position w:val="1"/>
                <w:sz w:val="22"/>
                <w:szCs w:val="22"/>
              </w:rPr>
              <w:t>o</w:t>
            </w:r>
            <w:r w:rsidRPr="00505B5C">
              <w:rPr>
                <w:rFonts w:ascii="Garamond" w:eastAsia="Calibri" w:hAnsi="Garamond" w:cstheme="minorHAnsi"/>
                <w:position w:val="1"/>
                <w:sz w:val="22"/>
                <w:szCs w:val="22"/>
              </w:rPr>
              <w:t>caç</w:t>
            </w:r>
            <w:r w:rsidRPr="00505B5C">
              <w:rPr>
                <w:rFonts w:ascii="Garamond" w:eastAsia="Calibri" w:hAnsi="Garamond" w:cstheme="minorHAnsi"/>
                <w:spacing w:val="-2"/>
                <w:position w:val="1"/>
                <w:sz w:val="22"/>
                <w:szCs w:val="22"/>
              </w:rPr>
              <w:t>ã</w:t>
            </w:r>
            <w:r w:rsidRPr="00505B5C">
              <w:rPr>
                <w:rFonts w:ascii="Garamond" w:eastAsia="Calibri" w:hAnsi="Garamond" w:cstheme="minorHAnsi"/>
                <w:position w:val="1"/>
                <w:sz w:val="22"/>
                <w:szCs w:val="22"/>
              </w:rPr>
              <w:t>o</w:t>
            </w:r>
            <w:r w:rsidRPr="00505B5C">
              <w:rPr>
                <w:rFonts w:ascii="Garamond" w:eastAsia="Calibri" w:hAnsi="Garamond" w:cstheme="minorHAnsi"/>
                <w:spacing w:val="11"/>
                <w:position w:val="1"/>
                <w:sz w:val="22"/>
                <w:szCs w:val="22"/>
              </w:rPr>
              <w:t xml:space="preserve"> </w:t>
            </w:r>
            <w:r w:rsidRPr="00505B5C">
              <w:rPr>
                <w:rFonts w:ascii="Garamond" w:eastAsia="Calibri" w:hAnsi="Garamond" w:cstheme="minorHAnsi"/>
                <w:spacing w:val="-1"/>
                <w:position w:val="1"/>
                <w:sz w:val="22"/>
                <w:szCs w:val="22"/>
              </w:rPr>
              <w:t>d</w:t>
            </w:r>
            <w:r w:rsidRPr="00505B5C">
              <w:rPr>
                <w:rFonts w:ascii="Garamond" w:eastAsia="Calibri" w:hAnsi="Garamond" w:cstheme="minorHAnsi"/>
                <w:position w:val="1"/>
                <w:sz w:val="22"/>
                <w:szCs w:val="22"/>
              </w:rPr>
              <w:t>e</w:t>
            </w:r>
            <w:r w:rsidRPr="00505B5C">
              <w:rPr>
                <w:rFonts w:ascii="Garamond" w:eastAsia="Calibri" w:hAnsi="Garamond" w:cstheme="minorHAnsi"/>
                <w:spacing w:val="11"/>
                <w:position w:val="1"/>
                <w:sz w:val="22"/>
                <w:szCs w:val="22"/>
              </w:rPr>
              <w:t xml:space="preserve"> </w:t>
            </w:r>
            <w:r w:rsidRPr="00505B5C">
              <w:rPr>
                <w:rFonts w:ascii="Garamond" w:eastAsia="Calibri" w:hAnsi="Garamond" w:cstheme="minorHAnsi"/>
                <w:position w:val="1"/>
                <w:sz w:val="22"/>
                <w:szCs w:val="22"/>
              </w:rPr>
              <w:t>Ve</w:t>
            </w:r>
            <w:r w:rsidRPr="00505B5C">
              <w:rPr>
                <w:rFonts w:ascii="Garamond" w:eastAsia="Calibri" w:hAnsi="Garamond" w:cstheme="minorHAnsi"/>
                <w:spacing w:val="1"/>
                <w:position w:val="1"/>
                <w:sz w:val="22"/>
                <w:szCs w:val="22"/>
              </w:rPr>
              <w:t>í</w:t>
            </w:r>
            <w:r w:rsidRPr="00505B5C">
              <w:rPr>
                <w:rFonts w:ascii="Garamond" w:eastAsia="Calibri" w:hAnsi="Garamond" w:cstheme="minorHAnsi"/>
                <w:spacing w:val="-2"/>
                <w:position w:val="1"/>
                <w:sz w:val="22"/>
                <w:szCs w:val="22"/>
              </w:rPr>
              <w:t>c</w:t>
            </w:r>
            <w:r w:rsidRPr="00505B5C">
              <w:rPr>
                <w:rFonts w:ascii="Garamond" w:eastAsia="Calibri" w:hAnsi="Garamond" w:cstheme="minorHAnsi"/>
                <w:spacing w:val="-1"/>
                <w:position w:val="1"/>
                <w:sz w:val="22"/>
                <w:szCs w:val="22"/>
              </w:rPr>
              <w:t>u</w:t>
            </w:r>
            <w:r w:rsidRPr="00505B5C">
              <w:rPr>
                <w:rFonts w:ascii="Garamond" w:eastAsia="Calibri" w:hAnsi="Garamond" w:cstheme="minorHAnsi"/>
                <w:position w:val="1"/>
                <w:sz w:val="22"/>
                <w:szCs w:val="22"/>
              </w:rPr>
              <w:t>lo</w:t>
            </w:r>
            <w:r w:rsidRPr="00505B5C">
              <w:rPr>
                <w:rFonts w:ascii="Garamond" w:eastAsia="Calibri" w:hAnsi="Garamond" w:cstheme="minorHAnsi"/>
                <w:spacing w:val="11"/>
                <w:position w:val="1"/>
                <w:sz w:val="22"/>
                <w:szCs w:val="22"/>
              </w:rPr>
              <w:t xml:space="preserve"> </w:t>
            </w:r>
            <w:r w:rsidRPr="00505B5C">
              <w:rPr>
                <w:rFonts w:ascii="Garamond" w:eastAsia="Calibri" w:hAnsi="Garamond" w:cstheme="minorHAnsi"/>
                <w:position w:val="1"/>
                <w:sz w:val="22"/>
                <w:szCs w:val="22"/>
              </w:rPr>
              <w:t>Tipo</w:t>
            </w:r>
            <w:r w:rsidRPr="00505B5C">
              <w:rPr>
                <w:rFonts w:ascii="Garamond" w:eastAsia="Calibri" w:hAnsi="Garamond" w:cstheme="minorHAnsi"/>
                <w:spacing w:val="11"/>
                <w:position w:val="1"/>
                <w:sz w:val="22"/>
                <w:szCs w:val="22"/>
              </w:rPr>
              <w:t xml:space="preserve"> </w:t>
            </w:r>
            <w:r w:rsidRPr="00505B5C">
              <w:rPr>
                <w:rFonts w:ascii="Garamond" w:eastAsia="Calibri" w:hAnsi="Garamond" w:cstheme="minorHAnsi"/>
                <w:b/>
                <w:position w:val="1"/>
                <w:sz w:val="22"/>
                <w:szCs w:val="22"/>
              </w:rPr>
              <w:t>U</w:t>
            </w:r>
            <w:r w:rsidRPr="00505B5C">
              <w:rPr>
                <w:rFonts w:ascii="Garamond" w:eastAsia="Calibri" w:hAnsi="Garamond" w:cstheme="minorHAnsi"/>
                <w:b/>
                <w:spacing w:val="-2"/>
                <w:position w:val="1"/>
                <w:sz w:val="22"/>
                <w:szCs w:val="22"/>
              </w:rPr>
              <w:t>T</w:t>
            </w:r>
            <w:r w:rsidRPr="00505B5C">
              <w:rPr>
                <w:rFonts w:ascii="Garamond" w:eastAsia="Calibri" w:hAnsi="Garamond" w:cstheme="minorHAnsi"/>
                <w:b/>
                <w:spacing w:val="1"/>
                <w:position w:val="1"/>
                <w:sz w:val="22"/>
                <w:szCs w:val="22"/>
              </w:rPr>
              <w:t>I</w:t>
            </w:r>
            <w:r w:rsidRPr="00505B5C">
              <w:rPr>
                <w:rFonts w:ascii="Garamond" w:eastAsia="Calibri" w:hAnsi="Garamond" w:cstheme="minorHAnsi"/>
                <w:b/>
                <w:spacing w:val="-2"/>
                <w:position w:val="1"/>
                <w:sz w:val="22"/>
                <w:szCs w:val="22"/>
              </w:rPr>
              <w:t>L</w:t>
            </w:r>
            <w:r w:rsidRPr="00505B5C">
              <w:rPr>
                <w:rFonts w:ascii="Garamond" w:eastAsia="Calibri" w:hAnsi="Garamond" w:cstheme="minorHAnsi"/>
                <w:b/>
                <w:spacing w:val="1"/>
                <w:position w:val="1"/>
                <w:sz w:val="22"/>
                <w:szCs w:val="22"/>
              </w:rPr>
              <w:t>I</w:t>
            </w:r>
            <w:r w:rsidRPr="00505B5C">
              <w:rPr>
                <w:rFonts w:ascii="Garamond" w:eastAsia="Calibri" w:hAnsi="Garamond" w:cstheme="minorHAnsi"/>
                <w:b/>
                <w:spacing w:val="-1"/>
                <w:position w:val="1"/>
                <w:sz w:val="22"/>
                <w:szCs w:val="22"/>
              </w:rPr>
              <w:t>T</w:t>
            </w:r>
            <w:r w:rsidRPr="00505B5C">
              <w:rPr>
                <w:rFonts w:ascii="Garamond" w:eastAsia="Calibri" w:hAnsi="Garamond" w:cstheme="minorHAnsi"/>
                <w:b/>
                <w:position w:val="1"/>
                <w:sz w:val="22"/>
                <w:szCs w:val="22"/>
              </w:rPr>
              <w:t>Á</w:t>
            </w:r>
            <w:r w:rsidRPr="00505B5C">
              <w:rPr>
                <w:rFonts w:ascii="Garamond" w:eastAsia="Calibri" w:hAnsi="Garamond" w:cstheme="minorHAnsi"/>
                <w:b/>
                <w:spacing w:val="-1"/>
                <w:position w:val="1"/>
                <w:sz w:val="22"/>
                <w:szCs w:val="22"/>
              </w:rPr>
              <w:t>R</w:t>
            </w:r>
            <w:r w:rsidRPr="00505B5C">
              <w:rPr>
                <w:rFonts w:ascii="Garamond" w:eastAsia="Calibri" w:hAnsi="Garamond" w:cstheme="minorHAnsi"/>
                <w:b/>
                <w:spacing w:val="1"/>
                <w:position w:val="1"/>
                <w:sz w:val="22"/>
                <w:szCs w:val="22"/>
              </w:rPr>
              <w:t>I</w:t>
            </w:r>
            <w:r w:rsidRPr="00505B5C">
              <w:rPr>
                <w:rFonts w:ascii="Garamond" w:eastAsia="Calibri" w:hAnsi="Garamond" w:cstheme="minorHAnsi"/>
                <w:b/>
                <w:position w:val="1"/>
                <w:sz w:val="22"/>
                <w:szCs w:val="22"/>
              </w:rPr>
              <w:t>O</w:t>
            </w:r>
            <w:r w:rsidRPr="00505B5C">
              <w:rPr>
                <w:rFonts w:ascii="Garamond" w:eastAsia="Calibri" w:hAnsi="Garamond" w:cstheme="minorHAnsi"/>
                <w:b/>
                <w:spacing w:val="10"/>
                <w:position w:val="1"/>
                <w:sz w:val="22"/>
                <w:szCs w:val="22"/>
              </w:rPr>
              <w:t xml:space="preserve"> </w:t>
            </w:r>
            <w:r w:rsidRPr="00505B5C">
              <w:rPr>
                <w:rFonts w:ascii="Garamond" w:eastAsia="Calibri" w:hAnsi="Garamond" w:cstheme="minorHAnsi"/>
                <w:b/>
                <w:spacing w:val="-1"/>
                <w:position w:val="1"/>
                <w:sz w:val="22"/>
                <w:szCs w:val="22"/>
              </w:rPr>
              <w:t>M</w:t>
            </w:r>
            <w:r w:rsidRPr="00505B5C">
              <w:rPr>
                <w:rFonts w:ascii="Garamond" w:eastAsia="Calibri" w:hAnsi="Garamond" w:cstheme="minorHAnsi"/>
                <w:b/>
                <w:position w:val="1"/>
                <w:sz w:val="22"/>
                <w:szCs w:val="22"/>
              </w:rPr>
              <w:t>O</w:t>
            </w:r>
            <w:r w:rsidRPr="00505B5C">
              <w:rPr>
                <w:rFonts w:ascii="Garamond" w:eastAsia="Calibri" w:hAnsi="Garamond" w:cstheme="minorHAnsi"/>
                <w:b/>
                <w:spacing w:val="-3"/>
                <w:position w:val="1"/>
                <w:sz w:val="22"/>
                <w:szCs w:val="22"/>
              </w:rPr>
              <w:t>D</w:t>
            </w:r>
            <w:r w:rsidRPr="00505B5C">
              <w:rPr>
                <w:rFonts w:ascii="Garamond" w:eastAsia="Calibri" w:hAnsi="Garamond" w:cstheme="minorHAnsi"/>
                <w:b/>
                <w:position w:val="1"/>
                <w:sz w:val="22"/>
                <w:szCs w:val="22"/>
              </w:rPr>
              <w:t>ELO</w:t>
            </w:r>
            <w:r w:rsidRPr="00505B5C">
              <w:rPr>
                <w:rFonts w:ascii="Garamond" w:eastAsia="Calibri" w:hAnsi="Garamond" w:cstheme="minorHAnsi"/>
                <w:b/>
                <w:spacing w:val="13"/>
                <w:position w:val="1"/>
                <w:sz w:val="22"/>
                <w:szCs w:val="22"/>
              </w:rPr>
              <w:t xml:space="preserve"> </w:t>
            </w:r>
            <w:r w:rsidRPr="00505B5C">
              <w:rPr>
                <w:rFonts w:ascii="Garamond" w:eastAsia="Calibri" w:hAnsi="Garamond" w:cstheme="minorHAnsi"/>
                <w:b/>
                <w:spacing w:val="-1"/>
                <w:position w:val="1"/>
                <w:sz w:val="22"/>
                <w:szCs w:val="22"/>
              </w:rPr>
              <w:t>V</w:t>
            </w:r>
            <w:r w:rsidRPr="00505B5C">
              <w:rPr>
                <w:rFonts w:ascii="Garamond" w:eastAsia="Calibri" w:hAnsi="Garamond" w:cstheme="minorHAnsi"/>
                <w:b/>
                <w:spacing w:val="-2"/>
                <w:position w:val="1"/>
                <w:sz w:val="22"/>
                <w:szCs w:val="22"/>
              </w:rPr>
              <w:t>A</w:t>
            </w:r>
            <w:r w:rsidRPr="00505B5C">
              <w:rPr>
                <w:rFonts w:ascii="Garamond" w:eastAsia="Calibri" w:hAnsi="Garamond" w:cstheme="minorHAnsi"/>
                <w:b/>
                <w:position w:val="1"/>
                <w:sz w:val="22"/>
                <w:szCs w:val="22"/>
              </w:rPr>
              <w:t>N</w:t>
            </w:r>
            <w:r w:rsidRPr="00505B5C">
              <w:rPr>
                <w:rFonts w:ascii="Garamond" w:eastAsia="Calibri" w:hAnsi="Garamond" w:cstheme="minorHAnsi"/>
                <w:b/>
                <w:spacing w:val="13"/>
                <w:position w:val="1"/>
                <w:sz w:val="22"/>
                <w:szCs w:val="22"/>
              </w:rPr>
              <w:t xml:space="preserve"> </w:t>
            </w:r>
            <w:r w:rsidRPr="00505B5C">
              <w:rPr>
                <w:rFonts w:ascii="Garamond" w:eastAsia="Calibri" w:hAnsi="Garamond" w:cstheme="minorHAnsi"/>
                <w:b/>
                <w:sz w:val="22"/>
                <w:szCs w:val="22"/>
              </w:rPr>
              <w:t>C</w:t>
            </w:r>
            <w:r w:rsidRPr="00505B5C">
              <w:rPr>
                <w:rFonts w:ascii="Garamond" w:eastAsia="Calibri" w:hAnsi="Garamond" w:cstheme="minorHAnsi"/>
                <w:b/>
                <w:spacing w:val="-2"/>
                <w:sz w:val="22"/>
                <w:szCs w:val="22"/>
              </w:rPr>
              <w:t>O</w:t>
            </w:r>
            <w:r w:rsidRPr="00505B5C">
              <w:rPr>
                <w:rFonts w:ascii="Garamond" w:eastAsia="Calibri" w:hAnsi="Garamond" w:cstheme="minorHAnsi"/>
                <w:b/>
                <w:sz w:val="22"/>
                <w:szCs w:val="22"/>
              </w:rPr>
              <w:t>M</w:t>
            </w:r>
            <w:r w:rsidRPr="00505B5C">
              <w:rPr>
                <w:rFonts w:ascii="Garamond" w:eastAsia="Calibri" w:hAnsi="Garamond" w:cstheme="minorHAnsi"/>
                <w:b/>
                <w:spacing w:val="-1"/>
                <w:sz w:val="22"/>
                <w:szCs w:val="22"/>
              </w:rPr>
              <w:t xml:space="preserve"> </w:t>
            </w:r>
            <w:r w:rsidRPr="00505B5C">
              <w:rPr>
                <w:rFonts w:ascii="Garamond" w:eastAsia="Calibri" w:hAnsi="Garamond" w:cstheme="minorHAnsi"/>
                <w:b/>
                <w:spacing w:val="1"/>
                <w:sz w:val="22"/>
                <w:szCs w:val="22"/>
              </w:rPr>
              <w:t>M</w:t>
            </w:r>
            <w:r w:rsidRPr="00505B5C">
              <w:rPr>
                <w:rFonts w:ascii="Garamond" w:eastAsia="Calibri" w:hAnsi="Garamond" w:cstheme="minorHAnsi"/>
                <w:b/>
                <w:spacing w:val="-2"/>
                <w:sz w:val="22"/>
                <w:szCs w:val="22"/>
              </w:rPr>
              <w:t>O</w:t>
            </w:r>
            <w:r w:rsidRPr="00505B5C">
              <w:rPr>
                <w:rFonts w:ascii="Garamond" w:eastAsia="Calibri" w:hAnsi="Garamond" w:cstheme="minorHAnsi"/>
                <w:b/>
                <w:sz w:val="22"/>
                <w:szCs w:val="22"/>
              </w:rPr>
              <w:t>TO</w:t>
            </w:r>
            <w:r w:rsidRPr="00505B5C">
              <w:rPr>
                <w:rFonts w:ascii="Garamond" w:eastAsia="Calibri" w:hAnsi="Garamond" w:cstheme="minorHAnsi"/>
                <w:b/>
                <w:spacing w:val="-2"/>
                <w:sz w:val="22"/>
                <w:szCs w:val="22"/>
              </w:rPr>
              <w:t>R</w:t>
            </w:r>
            <w:r w:rsidRPr="00505B5C">
              <w:rPr>
                <w:rFonts w:ascii="Garamond" w:eastAsia="Calibri" w:hAnsi="Garamond" w:cstheme="minorHAnsi"/>
                <w:b/>
                <w:sz w:val="22"/>
                <w:szCs w:val="22"/>
              </w:rPr>
              <w:t>I</w:t>
            </w:r>
            <w:r w:rsidRPr="00505B5C">
              <w:rPr>
                <w:rFonts w:ascii="Garamond" w:eastAsia="Calibri" w:hAnsi="Garamond" w:cstheme="minorHAnsi"/>
                <w:b/>
                <w:spacing w:val="-1"/>
                <w:sz w:val="22"/>
                <w:szCs w:val="22"/>
              </w:rPr>
              <w:t>S</w:t>
            </w:r>
            <w:r w:rsidRPr="00505B5C">
              <w:rPr>
                <w:rFonts w:ascii="Garamond" w:eastAsia="Calibri" w:hAnsi="Garamond" w:cstheme="minorHAnsi"/>
                <w:b/>
                <w:sz w:val="22"/>
                <w:szCs w:val="22"/>
              </w:rPr>
              <w:t>TA</w:t>
            </w:r>
            <w:r w:rsidRPr="00505B5C">
              <w:rPr>
                <w:rFonts w:ascii="Garamond" w:eastAsia="Calibri" w:hAnsi="Garamond" w:cstheme="minorHAnsi"/>
                <w:spacing w:val="-2"/>
                <w:position w:val="1"/>
                <w:sz w:val="22"/>
                <w:szCs w:val="22"/>
              </w:rPr>
              <w:t xml:space="preserve"> c</w:t>
            </w:r>
            <w:r w:rsidRPr="00505B5C">
              <w:rPr>
                <w:rFonts w:ascii="Garamond" w:eastAsia="Calibri" w:hAnsi="Garamond" w:cstheme="minorHAnsi"/>
                <w:spacing w:val="1"/>
                <w:position w:val="1"/>
                <w:sz w:val="22"/>
                <w:szCs w:val="22"/>
              </w:rPr>
              <w:t>o</w:t>
            </w:r>
            <w:r w:rsidRPr="00505B5C">
              <w:rPr>
                <w:rFonts w:ascii="Garamond" w:eastAsia="Calibri" w:hAnsi="Garamond" w:cstheme="minorHAnsi"/>
                <w:position w:val="1"/>
                <w:sz w:val="22"/>
                <w:szCs w:val="22"/>
              </w:rPr>
              <w:t xml:space="preserve">m </w:t>
            </w:r>
            <w:r w:rsidRPr="00505B5C">
              <w:rPr>
                <w:rFonts w:ascii="Garamond" w:eastAsia="Calibri" w:hAnsi="Garamond" w:cstheme="minorHAnsi"/>
                <w:sz w:val="22"/>
                <w:szCs w:val="22"/>
              </w:rPr>
              <w:t>ca</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aci</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m</w:t>
            </w:r>
            <w:r w:rsidRPr="00505B5C">
              <w:rPr>
                <w:rFonts w:ascii="Garamond" w:eastAsia="Calibri" w:hAnsi="Garamond" w:cstheme="minorHAnsi"/>
                <w:sz w:val="22"/>
                <w:szCs w:val="22"/>
              </w:rPr>
              <w:t>í</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 xml:space="preserve">a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ara</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ra</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sporte</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1</w:t>
            </w:r>
            <w:r w:rsidRPr="00505B5C">
              <w:rPr>
                <w:rFonts w:ascii="Garamond" w:eastAsia="Calibri" w:hAnsi="Garamond" w:cstheme="minorHAnsi"/>
                <w:sz w:val="22"/>
                <w:szCs w:val="22"/>
              </w:rPr>
              <w:t>6</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(de</w:t>
            </w:r>
            <w:r w:rsidRPr="00505B5C">
              <w:rPr>
                <w:rFonts w:ascii="Garamond" w:eastAsia="Calibri" w:hAnsi="Garamond" w:cstheme="minorHAnsi"/>
                <w:spacing w:val="-1"/>
                <w:sz w:val="22"/>
                <w:szCs w:val="22"/>
              </w:rPr>
              <w:t>z</w:t>
            </w:r>
            <w:r w:rsidRPr="00505B5C">
              <w:rPr>
                <w:rFonts w:ascii="Garamond" w:eastAsia="Calibri" w:hAnsi="Garamond" w:cstheme="minorHAnsi"/>
                <w:sz w:val="22"/>
                <w:szCs w:val="22"/>
              </w:rPr>
              <w:t>es</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ei</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assa</w:t>
            </w:r>
            <w:r w:rsidRPr="00505B5C">
              <w:rPr>
                <w:rFonts w:ascii="Garamond" w:eastAsia="Calibri" w:hAnsi="Garamond" w:cstheme="minorHAnsi"/>
                <w:spacing w:val="-1"/>
                <w:sz w:val="22"/>
                <w:szCs w:val="22"/>
              </w:rPr>
              <w:t>g</w:t>
            </w:r>
            <w:r w:rsidRPr="00505B5C">
              <w:rPr>
                <w:rFonts w:ascii="Garamond" w:eastAsia="Calibri" w:hAnsi="Garamond" w:cstheme="minorHAnsi"/>
                <w:sz w:val="22"/>
                <w:szCs w:val="22"/>
              </w:rPr>
              <w:t>ei</w:t>
            </w:r>
            <w:r w:rsidRPr="00505B5C">
              <w:rPr>
                <w:rFonts w:ascii="Garamond" w:eastAsia="Calibri" w:hAnsi="Garamond" w:cstheme="minorHAnsi"/>
                <w:spacing w:val="-2"/>
                <w:sz w:val="22"/>
                <w:szCs w:val="22"/>
              </w:rPr>
              <w:t>r</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s; </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r </w:t>
            </w:r>
            <w:r w:rsidRPr="00505B5C">
              <w:rPr>
                <w:rFonts w:ascii="Garamond" w:eastAsia="Calibri" w:hAnsi="Garamond" w:cstheme="minorHAnsi"/>
                <w:spacing w:val="-1"/>
                <w:sz w:val="22"/>
                <w:szCs w:val="22"/>
              </w:rPr>
              <w:t>p</w:t>
            </w:r>
            <w:r w:rsidRPr="00505B5C">
              <w:rPr>
                <w:rFonts w:ascii="Garamond" w:eastAsia="Calibri" w:hAnsi="Garamond" w:cstheme="minorHAnsi"/>
                <w:spacing w:val="1"/>
                <w:sz w:val="22"/>
                <w:szCs w:val="22"/>
              </w:rPr>
              <w:t>o</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 xml:space="preserve">ência </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í</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 xml:space="preserve">a </w:t>
            </w:r>
            <w:r w:rsidRPr="00505B5C">
              <w:rPr>
                <w:rFonts w:ascii="Garamond" w:eastAsia="Calibri" w:hAnsi="Garamond" w:cstheme="minorHAnsi"/>
                <w:spacing w:val="-2"/>
                <w:sz w:val="22"/>
                <w:szCs w:val="22"/>
              </w:rPr>
              <w:t>11</w:t>
            </w:r>
            <w:r w:rsidRPr="00505B5C">
              <w:rPr>
                <w:rFonts w:ascii="Garamond" w:eastAsia="Calibri" w:hAnsi="Garamond" w:cstheme="minorHAnsi"/>
                <w:sz w:val="22"/>
                <w:szCs w:val="22"/>
              </w:rPr>
              <w:t>5</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bu</w:t>
            </w:r>
            <w:r w:rsidRPr="00505B5C">
              <w:rPr>
                <w:rFonts w:ascii="Garamond" w:eastAsia="Calibri" w:hAnsi="Garamond" w:cstheme="minorHAnsi"/>
                <w:sz w:val="22"/>
                <w:szCs w:val="22"/>
              </w:rPr>
              <w:t>stí</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el:</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ie</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el,</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Gas</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li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a</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2"/>
                <w:sz w:val="22"/>
                <w:szCs w:val="22"/>
              </w:rPr>
              <w:t>e</w:t>
            </w:r>
            <w:r w:rsidRPr="00505B5C">
              <w:rPr>
                <w:rFonts w:ascii="Garamond" w:eastAsia="Calibri" w:hAnsi="Garamond" w:cstheme="minorHAnsi"/>
                <w:spacing w:val="-1"/>
                <w:sz w:val="22"/>
                <w:szCs w:val="22"/>
              </w:rPr>
              <w: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u Á</w:t>
            </w:r>
            <w:r w:rsidRPr="00505B5C">
              <w:rPr>
                <w:rFonts w:ascii="Garamond" w:eastAsia="Calibri" w:hAnsi="Garamond" w:cstheme="minorHAnsi"/>
                <w:spacing w:val="-1"/>
                <w:sz w:val="22"/>
                <w:szCs w:val="22"/>
              </w:rPr>
              <w:t>l</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oo</w:t>
            </w:r>
            <w:r w:rsidRPr="00505B5C">
              <w:rPr>
                <w:rFonts w:ascii="Garamond" w:eastAsia="Calibri" w:hAnsi="Garamond" w:cstheme="minorHAnsi"/>
                <w:spacing w:val="-3"/>
                <w:sz w:val="22"/>
                <w:szCs w:val="22"/>
              </w:rPr>
              <w:t>l</w:t>
            </w:r>
            <w:r w:rsidRPr="00505B5C">
              <w:rPr>
                <w:rFonts w:ascii="Garamond" w:eastAsia="Calibri" w:hAnsi="Garamond" w:cstheme="minorHAnsi"/>
                <w:sz w:val="22"/>
                <w:szCs w:val="22"/>
              </w:rPr>
              <w:t>;</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Rá</w:t>
            </w:r>
            <w:r w:rsidRPr="00505B5C">
              <w:rPr>
                <w:rFonts w:ascii="Garamond" w:eastAsia="Calibri" w:hAnsi="Garamond" w:cstheme="minorHAnsi"/>
                <w:spacing w:val="-1"/>
                <w:sz w:val="22"/>
                <w:szCs w:val="22"/>
              </w:rPr>
              <w:t>d</w:t>
            </w:r>
            <w:r w:rsidRPr="00505B5C">
              <w:rPr>
                <w:rFonts w:ascii="Garamond" w:eastAsia="Calibri" w:hAnsi="Garamond" w:cstheme="minorHAnsi"/>
                <w:spacing w:val="-3"/>
                <w:sz w:val="22"/>
                <w:szCs w:val="22"/>
              </w:rPr>
              <w:t>i</w:t>
            </w:r>
            <w:r w:rsidRPr="00505B5C">
              <w:rPr>
                <w:rFonts w:ascii="Garamond" w:eastAsia="Calibri" w:hAnsi="Garamond" w:cstheme="minorHAnsi"/>
                <w:sz w:val="22"/>
                <w:szCs w:val="22"/>
              </w:rPr>
              <w:t>o</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3"/>
                <w:sz w:val="22"/>
                <w:szCs w:val="22"/>
              </w:rPr>
              <w:t>A</w:t>
            </w:r>
            <w:r w:rsidRPr="00505B5C">
              <w:rPr>
                <w:rFonts w:ascii="Garamond" w:eastAsia="Calibri" w:hAnsi="Garamond" w:cstheme="minorHAnsi"/>
                <w:spacing w:val="1"/>
                <w:sz w:val="22"/>
                <w:szCs w:val="22"/>
              </w:rPr>
              <w:t>M/</w:t>
            </w:r>
            <w:r w:rsidRPr="00505B5C">
              <w:rPr>
                <w:rFonts w:ascii="Garamond" w:eastAsia="Calibri" w:hAnsi="Garamond" w:cstheme="minorHAnsi"/>
                <w:spacing w:val="-3"/>
                <w:sz w:val="22"/>
                <w:szCs w:val="22"/>
              </w:rPr>
              <w:t>F</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i</w:t>
            </w:r>
            <w:r w:rsidRPr="00505B5C">
              <w:rPr>
                <w:rFonts w:ascii="Garamond" w:eastAsia="Calibri" w:hAnsi="Garamond" w:cstheme="minorHAnsi"/>
                <w:spacing w:val="-3"/>
                <w:sz w:val="22"/>
                <w:szCs w:val="22"/>
              </w:rPr>
              <w:t>r</w:t>
            </w:r>
            <w:r w:rsidRPr="00505B5C">
              <w:rPr>
                <w:rFonts w:ascii="Garamond" w:eastAsia="Calibri" w:hAnsi="Garamond" w:cstheme="minorHAnsi"/>
                <w:sz w:val="22"/>
                <w:szCs w:val="22"/>
              </w:rPr>
              <w:t>eção</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H</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rá</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lica;</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Ar</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nd</w:t>
            </w:r>
            <w:r w:rsidRPr="00505B5C">
              <w:rPr>
                <w:rFonts w:ascii="Garamond" w:eastAsia="Calibri" w:hAnsi="Garamond" w:cstheme="minorHAnsi"/>
                <w:sz w:val="22"/>
                <w:szCs w:val="22"/>
              </w:rPr>
              <w:t>i</w:t>
            </w:r>
            <w:r w:rsidRPr="00505B5C">
              <w:rPr>
                <w:rFonts w:ascii="Garamond" w:eastAsia="Calibri" w:hAnsi="Garamond" w:cstheme="minorHAnsi"/>
                <w:spacing w:val="-3"/>
                <w:sz w:val="22"/>
                <w:szCs w:val="22"/>
              </w:rPr>
              <w:t>c</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do</w:t>
            </w:r>
            <w:r w:rsidRPr="00505B5C">
              <w:rPr>
                <w:rFonts w:ascii="Garamond" w:eastAsia="Calibri" w:hAnsi="Garamond" w:cstheme="minorHAnsi"/>
                <w:sz w:val="22"/>
                <w:szCs w:val="22"/>
              </w:rPr>
              <w:t>;</w:t>
            </w:r>
            <w:r w:rsidRPr="00505B5C">
              <w:rPr>
                <w:rFonts w:ascii="Garamond" w:eastAsia="Calibri" w:hAnsi="Garamond" w:cstheme="minorHAnsi"/>
                <w:spacing w:val="8"/>
                <w:sz w:val="22"/>
                <w:szCs w:val="22"/>
              </w:rPr>
              <w:t xml:space="preserve"> </w:t>
            </w:r>
            <w:r w:rsidRPr="00505B5C">
              <w:rPr>
                <w:rFonts w:ascii="Garamond" w:eastAsia="Calibri" w:hAnsi="Garamond" w:cstheme="minorHAnsi"/>
                <w:sz w:val="22"/>
                <w:szCs w:val="22"/>
              </w:rPr>
              <w:t>V</w:t>
            </w:r>
            <w:r w:rsidRPr="00505B5C">
              <w:rPr>
                <w:rFonts w:ascii="Garamond" w:eastAsia="Calibri" w:hAnsi="Garamond" w:cstheme="minorHAnsi"/>
                <w:spacing w:val="-1"/>
                <w:sz w:val="22"/>
                <w:szCs w:val="22"/>
              </w:rPr>
              <w:t>id</w:t>
            </w:r>
            <w:r w:rsidRPr="00505B5C">
              <w:rPr>
                <w:rFonts w:ascii="Garamond" w:eastAsia="Calibri" w:hAnsi="Garamond" w:cstheme="minorHAnsi"/>
                <w:sz w:val="22"/>
                <w:szCs w:val="22"/>
              </w:rPr>
              <w:t>ro Elé</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ri</w:t>
            </w:r>
            <w:r w:rsidRPr="00505B5C">
              <w:rPr>
                <w:rFonts w:ascii="Garamond" w:eastAsia="Calibri" w:hAnsi="Garamond" w:cstheme="minorHAnsi"/>
                <w:spacing w:val="-3"/>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Tra</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El</w:t>
            </w:r>
            <w:r w:rsidRPr="00505B5C">
              <w:rPr>
                <w:rFonts w:ascii="Garamond" w:eastAsia="Calibri" w:hAnsi="Garamond" w:cstheme="minorHAnsi"/>
                <w:spacing w:val="-2"/>
                <w:sz w:val="22"/>
                <w:szCs w:val="22"/>
              </w:rPr>
              <w:t>é</w:t>
            </w:r>
            <w:r w:rsidRPr="00505B5C">
              <w:rPr>
                <w:rFonts w:ascii="Garamond" w:eastAsia="Calibri" w:hAnsi="Garamond" w:cstheme="minorHAnsi"/>
                <w:sz w:val="22"/>
                <w:szCs w:val="22"/>
              </w:rPr>
              <w:t>trica;</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3"/>
                <w:sz w:val="22"/>
                <w:szCs w:val="22"/>
              </w:rPr>
              <w:t>c</w:t>
            </w:r>
            <w:r w:rsidRPr="00505B5C">
              <w:rPr>
                <w:rFonts w:ascii="Garamond" w:eastAsia="Calibri" w:hAnsi="Garamond" w:cstheme="minorHAnsi"/>
                <w:sz w:val="22"/>
                <w:szCs w:val="22"/>
              </w:rPr>
              <w:t>ess</w:t>
            </w:r>
            <w:r w:rsidRPr="00505B5C">
              <w:rPr>
                <w:rFonts w:ascii="Garamond" w:eastAsia="Calibri" w:hAnsi="Garamond" w:cstheme="minorHAnsi"/>
                <w:spacing w:val="2"/>
                <w:sz w:val="22"/>
                <w:szCs w:val="22"/>
              </w:rPr>
              <w:t>ó</w:t>
            </w:r>
            <w:r w:rsidRPr="00505B5C">
              <w:rPr>
                <w:rFonts w:ascii="Garamond" w:eastAsia="Calibri" w:hAnsi="Garamond" w:cstheme="minorHAnsi"/>
                <w:sz w:val="22"/>
                <w:szCs w:val="22"/>
              </w:rPr>
              <w:t>r</w:t>
            </w:r>
            <w:r w:rsidRPr="00505B5C">
              <w:rPr>
                <w:rFonts w:ascii="Garamond" w:eastAsia="Calibri" w:hAnsi="Garamond" w:cstheme="minorHAnsi"/>
                <w:spacing w:val="-3"/>
                <w:sz w:val="22"/>
                <w:szCs w:val="22"/>
              </w:rPr>
              <w:t>i</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 Ob</w:t>
            </w:r>
            <w:r w:rsidRPr="00505B5C">
              <w:rPr>
                <w:rFonts w:ascii="Garamond" w:eastAsia="Calibri" w:hAnsi="Garamond" w:cstheme="minorHAnsi"/>
                <w:spacing w:val="-1"/>
                <w:sz w:val="22"/>
                <w:szCs w:val="22"/>
              </w:rPr>
              <w:t>r</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g</w:t>
            </w:r>
            <w:r w:rsidRPr="00505B5C">
              <w:rPr>
                <w:rFonts w:ascii="Garamond" w:eastAsia="Calibri" w:hAnsi="Garamond" w:cstheme="minorHAnsi"/>
                <w:sz w:val="22"/>
                <w:szCs w:val="22"/>
              </w:rPr>
              <w:t>at</w:t>
            </w:r>
            <w:r w:rsidRPr="00505B5C">
              <w:rPr>
                <w:rFonts w:ascii="Garamond" w:eastAsia="Calibri" w:hAnsi="Garamond" w:cstheme="minorHAnsi"/>
                <w:spacing w:val="1"/>
                <w:sz w:val="22"/>
                <w:szCs w:val="22"/>
              </w:rPr>
              <w:t>ó</w:t>
            </w:r>
            <w:r w:rsidRPr="00505B5C">
              <w:rPr>
                <w:rFonts w:ascii="Garamond" w:eastAsia="Calibri" w:hAnsi="Garamond" w:cstheme="minorHAnsi"/>
                <w:sz w:val="22"/>
                <w:szCs w:val="22"/>
              </w:rPr>
              <w:t>r</w:t>
            </w:r>
            <w:r w:rsidRPr="00505B5C">
              <w:rPr>
                <w:rFonts w:ascii="Garamond" w:eastAsia="Calibri" w:hAnsi="Garamond" w:cstheme="minorHAnsi"/>
                <w:spacing w:val="-3"/>
                <w:sz w:val="22"/>
                <w:szCs w:val="22"/>
              </w:rPr>
              <w:t>i</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2"/>
                <w:sz w:val="22"/>
                <w:szCs w:val="22"/>
              </w:rPr>
              <w:t>(</w:t>
            </w:r>
            <w:r w:rsidRPr="00505B5C">
              <w:rPr>
                <w:rFonts w:ascii="Garamond" w:eastAsia="Calibri" w:hAnsi="Garamond" w:cstheme="minorHAnsi"/>
                <w:sz w:val="22"/>
                <w:szCs w:val="22"/>
              </w:rPr>
              <w:t>ci</w:t>
            </w:r>
            <w:r w:rsidRPr="00505B5C">
              <w:rPr>
                <w:rFonts w:ascii="Garamond" w:eastAsia="Calibri" w:hAnsi="Garamond" w:cstheme="minorHAnsi"/>
                <w:spacing w:val="-1"/>
                <w:sz w:val="22"/>
                <w:szCs w:val="22"/>
              </w:rPr>
              <w:t>n</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o</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eg</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ra</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ça três</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3"/>
                <w:sz w:val="22"/>
                <w:szCs w:val="22"/>
              </w:rPr>
              <w:t>p</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tas,</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st</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p</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w:t>
            </w:r>
            <w:r w:rsidRPr="00505B5C">
              <w:rPr>
                <w:rFonts w:ascii="Garamond" w:eastAsia="Calibri" w:hAnsi="Garamond" w:cstheme="minorHAnsi"/>
                <w:spacing w:val="4"/>
                <w:sz w:val="22"/>
                <w:szCs w:val="22"/>
              </w:rPr>
              <w:t xml:space="preserve"> </w:t>
            </w:r>
            <w:r w:rsidRPr="00505B5C">
              <w:rPr>
                <w:rFonts w:ascii="Garamond" w:eastAsia="Calibri" w:hAnsi="Garamond" w:cstheme="minorHAnsi"/>
                <w:sz w:val="22"/>
                <w:szCs w:val="22"/>
              </w:rPr>
              <w:t>ch</w:t>
            </w:r>
            <w:r w:rsidRPr="00505B5C">
              <w:rPr>
                <w:rFonts w:ascii="Garamond" w:eastAsia="Calibri" w:hAnsi="Garamond" w:cstheme="minorHAnsi"/>
                <w:spacing w:val="-3"/>
                <w:sz w:val="22"/>
                <w:szCs w:val="22"/>
              </w:rPr>
              <w:t>a</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3"/>
                <w:sz w:val="22"/>
                <w:szCs w:val="22"/>
              </w:rPr>
              <w:t>r</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aca</w:t>
            </w:r>
            <w:r w:rsidRPr="00505B5C">
              <w:rPr>
                <w:rFonts w:ascii="Garamond" w:eastAsia="Calibri" w:hAnsi="Garamond" w:cstheme="minorHAnsi"/>
                <w:spacing w:val="-2"/>
                <w:sz w:val="22"/>
                <w:szCs w:val="22"/>
              </w:rPr>
              <w:t>c</w:t>
            </w:r>
            <w:r w:rsidRPr="00505B5C">
              <w:rPr>
                <w:rFonts w:ascii="Garamond" w:eastAsia="Calibri" w:hAnsi="Garamond" w:cstheme="minorHAnsi"/>
                <w:sz w:val="22"/>
                <w:szCs w:val="22"/>
              </w:rPr>
              <w:t>o</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triâ</w:t>
            </w:r>
            <w:r w:rsidRPr="00505B5C">
              <w:rPr>
                <w:rFonts w:ascii="Garamond" w:eastAsia="Calibri" w:hAnsi="Garamond" w:cstheme="minorHAnsi"/>
                <w:spacing w:val="-1"/>
                <w:sz w:val="22"/>
                <w:szCs w:val="22"/>
              </w:rPr>
              <w:t>ngu</w:t>
            </w:r>
            <w:r w:rsidRPr="00505B5C">
              <w:rPr>
                <w:rFonts w:ascii="Garamond" w:eastAsia="Calibri" w:hAnsi="Garamond" w:cstheme="minorHAnsi"/>
                <w:sz w:val="22"/>
                <w:szCs w:val="22"/>
              </w:rPr>
              <w:t>l</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 </w:t>
            </w:r>
            <w:r w:rsidRPr="00505B5C">
              <w:rPr>
                <w:rFonts w:ascii="Garamond" w:eastAsia="Calibri" w:hAnsi="Garamond" w:cstheme="minorHAnsi"/>
                <w:bCs/>
                <w:color w:val="000000"/>
                <w:sz w:val="22"/>
                <w:szCs w:val="22"/>
              </w:rPr>
              <w:t>Cor: branca</w:t>
            </w:r>
            <w:r w:rsidRPr="00505B5C">
              <w:rPr>
                <w:rFonts w:ascii="Garamond" w:eastAsia="Calibri" w:hAnsi="Garamond" w:cstheme="minorHAnsi"/>
                <w:spacing w:val="9"/>
                <w:sz w:val="22"/>
                <w:szCs w:val="22"/>
              </w:rPr>
              <w:t xml:space="preserve">. </w:t>
            </w:r>
            <w:r w:rsidRPr="00505B5C">
              <w:rPr>
                <w:rFonts w:ascii="Garamond" w:eastAsia="Calibri" w:hAnsi="Garamond" w:cstheme="minorHAnsi"/>
                <w:sz w:val="22"/>
                <w:szCs w:val="22"/>
              </w:rPr>
              <w:t xml:space="preserve">O </w:t>
            </w:r>
            <w:r w:rsidRPr="00505B5C">
              <w:rPr>
                <w:rFonts w:ascii="Garamond" w:eastAsia="Calibri" w:hAnsi="Garamond" w:cstheme="minorHAnsi"/>
                <w:b/>
                <w:spacing w:val="1"/>
                <w:sz w:val="22"/>
                <w:szCs w:val="22"/>
              </w:rPr>
              <w:t>v</w:t>
            </w:r>
            <w:r w:rsidRPr="00505B5C">
              <w:rPr>
                <w:rFonts w:ascii="Garamond" w:eastAsia="Calibri" w:hAnsi="Garamond" w:cstheme="minorHAnsi"/>
                <w:b/>
                <w:spacing w:val="-1"/>
                <w:sz w:val="22"/>
                <w:szCs w:val="22"/>
              </w:rPr>
              <w:t>eí</w:t>
            </w:r>
            <w:r w:rsidRPr="00505B5C">
              <w:rPr>
                <w:rFonts w:ascii="Garamond" w:eastAsia="Calibri" w:hAnsi="Garamond" w:cstheme="minorHAnsi"/>
                <w:b/>
                <w:spacing w:val="1"/>
                <w:sz w:val="22"/>
                <w:szCs w:val="22"/>
              </w:rPr>
              <w:t>c</w:t>
            </w:r>
            <w:r w:rsidRPr="00505B5C">
              <w:rPr>
                <w:rFonts w:ascii="Garamond" w:eastAsia="Calibri" w:hAnsi="Garamond" w:cstheme="minorHAnsi"/>
                <w:b/>
                <w:spacing w:val="-1"/>
                <w:sz w:val="22"/>
                <w:szCs w:val="22"/>
              </w:rPr>
              <w:t>u</w:t>
            </w:r>
            <w:r w:rsidRPr="00505B5C">
              <w:rPr>
                <w:rFonts w:ascii="Garamond" w:eastAsia="Calibri" w:hAnsi="Garamond" w:cstheme="minorHAnsi"/>
                <w:b/>
                <w:spacing w:val="1"/>
                <w:sz w:val="22"/>
                <w:szCs w:val="22"/>
              </w:rPr>
              <w:t>l</w:t>
            </w:r>
            <w:r w:rsidRPr="00505B5C">
              <w:rPr>
                <w:rFonts w:ascii="Garamond" w:eastAsia="Calibri" w:hAnsi="Garamond" w:cstheme="minorHAnsi"/>
                <w:b/>
                <w:sz w:val="22"/>
                <w:szCs w:val="22"/>
              </w:rPr>
              <w:t xml:space="preserve">o </w:t>
            </w:r>
            <w:r w:rsidRPr="00505B5C">
              <w:rPr>
                <w:rFonts w:ascii="Garamond" w:eastAsia="Calibri" w:hAnsi="Garamond" w:cstheme="minorHAnsi"/>
                <w:b/>
                <w:spacing w:val="-1"/>
                <w:sz w:val="22"/>
                <w:szCs w:val="22"/>
              </w:rPr>
              <w:t>de</w:t>
            </w:r>
            <w:r w:rsidRPr="00505B5C">
              <w:rPr>
                <w:rFonts w:ascii="Garamond" w:eastAsia="Calibri" w:hAnsi="Garamond" w:cstheme="minorHAnsi"/>
                <w:b/>
                <w:spacing w:val="1"/>
                <w:sz w:val="22"/>
                <w:szCs w:val="22"/>
              </w:rPr>
              <w:t>v</w:t>
            </w:r>
            <w:r w:rsidRPr="00505B5C">
              <w:rPr>
                <w:rFonts w:ascii="Garamond" w:eastAsia="Calibri" w:hAnsi="Garamond" w:cstheme="minorHAnsi"/>
                <w:b/>
                <w:sz w:val="22"/>
                <w:szCs w:val="22"/>
              </w:rPr>
              <w:t>e</w:t>
            </w:r>
            <w:r w:rsidRPr="00505B5C">
              <w:rPr>
                <w:rFonts w:ascii="Garamond" w:eastAsia="Calibri" w:hAnsi="Garamond" w:cstheme="minorHAnsi"/>
                <w:b/>
                <w:spacing w:val="-1"/>
                <w:sz w:val="22"/>
                <w:szCs w:val="22"/>
              </w:rPr>
              <w:t xml:space="preserve"> </w:t>
            </w:r>
            <w:r w:rsidRPr="00505B5C">
              <w:rPr>
                <w:rFonts w:ascii="Garamond" w:eastAsia="Calibri" w:hAnsi="Garamond" w:cstheme="minorHAnsi"/>
                <w:b/>
                <w:spacing w:val="1"/>
                <w:sz w:val="22"/>
                <w:szCs w:val="22"/>
              </w:rPr>
              <w:t>s</w:t>
            </w:r>
            <w:r w:rsidRPr="00505B5C">
              <w:rPr>
                <w:rFonts w:ascii="Garamond" w:eastAsia="Calibri" w:hAnsi="Garamond" w:cstheme="minorHAnsi"/>
                <w:b/>
                <w:spacing w:val="-1"/>
                <w:sz w:val="22"/>
                <w:szCs w:val="22"/>
              </w:rPr>
              <w:t>e</w:t>
            </w:r>
            <w:r w:rsidRPr="00505B5C">
              <w:rPr>
                <w:rFonts w:ascii="Garamond" w:eastAsia="Calibri" w:hAnsi="Garamond" w:cstheme="minorHAnsi"/>
                <w:b/>
                <w:sz w:val="22"/>
                <w:szCs w:val="22"/>
              </w:rPr>
              <w:t>r</w:t>
            </w:r>
            <w:r w:rsidRPr="00505B5C">
              <w:rPr>
                <w:rFonts w:ascii="Garamond" w:eastAsia="Calibri" w:hAnsi="Garamond" w:cstheme="minorHAnsi"/>
                <w:b/>
                <w:spacing w:val="1"/>
                <w:sz w:val="22"/>
                <w:szCs w:val="22"/>
              </w:rPr>
              <w:t xml:space="preserve"> </w:t>
            </w:r>
            <w:r w:rsidRPr="00505B5C">
              <w:rPr>
                <w:rFonts w:ascii="Garamond" w:eastAsia="Calibri" w:hAnsi="Garamond" w:cstheme="minorHAnsi"/>
                <w:b/>
                <w:sz w:val="22"/>
                <w:szCs w:val="22"/>
              </w:rPr>
              <w:t>e</w:t>
            </w:r>
            <w:r w:rsidRPr="00505B5C">
              <w:rPr>
                <w:rFonts w:ascii="Garamond" w:eastAsia="Calibri" w:hAnsi="Garamond" w:cstheme="minorHAnsi"/>
                <w:b/>
                <w:spacing w:val="-4"/>
                <w:sz w:val="22"/>
                <w:szCs w:val="22"/>
              </w:rPr>
              <w:t>n</w:t>
            </w:r>
            <w:r w:rsidRPr="00505B5C">
              <w:rPr>
                <w:rFonts w:ascii="Garamond" w:eastAsia="Calibri" w:hAnsi="Garamond" w:cstheme="minorHAnsi"/>
                <w:b/>
                <w:spacing w:val="1"/>
                <w:sz w:val="22"/>
                <w:szCs w:val="22"/>
              </w:rPr>
              <w:t>v</w:t>
            </w:r>
            <w:r w:rsidRPr="00505B5C">
              <w:rPr>
                <w:rFonts w:ascii="Garamond" w:eastAsia="Calibri" w:hAnsi="Garamond" w:cstheme="minorHAnsi"/>
                <w:b/>
                <w:spacing w:val="-1"/>
                <w:sz w:val="22"/>
                <w:szCs w:val="22"/>
              </w:rPr>
              <w:t>e</w:t>
            </w:r>
            <w:r w:rsidRPr="00505B5C">
              <w:rPr>
                <w:rFonts w:ascii="Garamond" w:eastAsia="Calibri" w:hAnsi="Garamond" w:cstheme="minorHAnsi"/>
                <w:b/>
                <w:spacing w:val="1"/>
                <w:sz w:val="22"/>
                <w:szCs w:val="22"/>
              </w:rPr>
              <w:t>l</w:t>
            </w:r>
            <w:r w:rsidRPr="00505B5C">
              <w:rPr>
                <w:rFonts w:ascii="Garamond" w:eastAsia="Calibri" w:hAnsi="Garamond" w:cstheme="minorHAnsi"/>
                <w:b/>
                <w:spacing w:val="-1"/>
                <w:sz w:val="22"/>
                <w:szCs w:val="22"/>
              </w:rPr>
              <w:t>opad</w:t>
            </w:r>
            <w:r w:rsidRPr="00505B5C">
              <w:rPr>
                <w:rFonts w:ascii="Garamond" w:eastAsia="Calibri" w:hAnsi="Garamond" w:cstheme="minorHAnsi"/>
                <w:b/>
                <w:sz w:val="22"/>
                <w:szCs w:val="22"/>
              </w:rPr>
              <w:t>o</w:t>
            </w:r>
            <w:r w:rsidRPr="00505B5C">
              <w:rPr>
                <w:rFonts w:ascii="Garamond" w:eastAsia="Calibri" w:hAnsi="Garamond" w:cstheme="minorHAnsi"/>
                <w:sz w:val="22"/>
                <w:szCs w:val="22"/>
              </w:rPr>
              <w:t>, c</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n</w:t>
            </w:r>
            <w:r w:rsidRPr="00505B5C">
              <w:rPr>
                <w:rFonts w:ascii="Garamond" w:eastAsia="Calibri" w:hAnsi="Garamond" w:cstheme="minorHAnsi"/>
                <w:spacing w:val="-3"/>
                <w:sz w:val="22"/>
                <w:szCs w:val="22"/>
              </w:rPr>
              <w:t>f</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 xml:space="preserve">Anexo III.  CATSER: 25089. </w:t>
            </w:r>
            <w:r w:rsidRPr="00505B5C">
              <w:rPr>
                <w:rFonts w:ascii="Garamond" w:eastAsia="Calibri" w:hAnsi="Garamond" w:cstheme="minorHAnsi"/>
                <w:spacing w:val="2"/>
                <w:sz w:val="22"/>
                <w:szCs w:val="22"/>
              </w:rPr>
              <w:t xml:space="preserve"> </w:t>
            </w:r>
          </w:p>
        </w:tc>
        <w:tc>
          <w:tcPr>
            <w:tcW w:w="718" w:type="dxa"/>
            <w:tcBorders>
              <w:top w:val="single" w:sz="6" w:space="0" w:color="000000"/>
              <w:left w:val="single" w:sz="6" w:space="0" w:color="000000"/>
              <w:bottom w:val="single" w:sz="6" w:space="0" w:color="000000"/>
              <w:right w:val="single" w:sz="6" w:space="0" w:color="000000"/>
            </w:tcBorders>
            <w:vAlign w:val="center"/>
            <w:hideMark/>
          </w:tcPr>
          <w:p w14:paraId="4B86EE7C" w14:textId="77777777" w:rsidR="00DA6104" w:rsidRPr="00505B5C" w:rsidRDefault="00DA6104" w:rsidP="00DA6104">
            <w:pPr>
              <w:pStyle w:val="SemEspaamento"/>
              <w:spacing w:line="254" w:lineRule="auto"/>
              <w:jc w:val="center"/>
              <w:rPr>
                <w:rFonts w:ascii="Garamond" w:eastAsia="Calibri" w:hAnsi="Garamond" w:cstheme="minorHAnsi"/>
                <w:sz w:val="22"/>
                <w:szCs w:val="22"/>
              </w:rPr>
            </w:pPr>
            <w:r w:rsidRPr="00505B5C">
              <w:rPr>
                <w:rFonts w:ascii="Garamond" w:eastAsia="Calibri" w:hAnsi="Garamond" w:cstheme="minorHAnsi"/>
                <w:sz w:val="22"/>
                <w:szCs w:val="22"/>
              </w:rPr>
              <w:t>2</w:t>
            </w:r>
          </w:p>
        </w:tc>
      </w:tr>
      <w:tr w:rsidR="00DA6104" w:rsidRPr="00505B5C" w14:paraId="2C168282" w14:textId="77777777" w:rsidTr="00B15EDB">
        <w:trPr>
          <w:trHeight w:hRule="exact" w:val="6536"/>
        </w:trPr>
        <w:tc>
          <w:tcPr>
            <w:tcW w:w="708" w:type="dxa"/>
            <w:tcBorders>
              <w:top w:val="single" w:sz="6" w:space="0" w:color="000000"/>
              <w:left w:val="single" w:sz="6" w:space="0" w:color="000000"/>
              <w:bottom w:val="single" w:sz="6" w:space="0" w:color="000000"/>
              <w:right w:val="single" w:sz="6" w:space="0" w:color="000000"/>
            </w:tcBorders>
            <w:vAlign w:val="center"/>
            <w:hideMark/>
          </w:tcPr>
          <w:p w14:paraId="1B6C9776" w14:textId="77777777" w:rsidR="00DA6104" w:rsidRPr="00505B5C" w:rsidRDefault="00DA6104" w:rsidP="00EC0E95">
            <w:pPr>
              <w:pStyle w:val="SemEspaamento"/>
              <w:spacing w:line="254" w:lineRule="auto"/>
              <w:jc w:val="center"/>
              <w:rPr>
                <w:rFonts w:ascii="Garamond" w:eastAsia="Calibri" w:hAnsi="Garamond" w:cstheme="minorHAnsi"/>
                <w:sz w:val="22"/>
                <w:szCs w:val="22"/>
              </w:rPr>
            </w:pPr>
            <w:r w:rsidRPr="00505B5C">
              <w:rPr>
                <w:rFonts w:ascii="Garamond" w:eastAsia="Calibri" w:hAnsi="Garamond" w:cstheme="minorHAnsi"/>
                <w:sz w:val="22"/>
                <w:szCs w:val="22"/>
              </w:rPr>
              <w:lastRenderedPageBreak/>
              <w:t>3</w:t>
            </w:r>
          </w:p>
        </w:tc>
        <w:tc>
          <w:tcPr>
            <w:tcW w:w="702" w:type="dxa"/>
            <w:tcBorders>
              <w:top w:val="single" w:sz="6" w:space="0" w:color="000000"/>
              <w:left w:val="single" w:sz="6" w:space="0" w:color="000000"/>
              <w:bottom w:val="single" w:sz="6" w:space="0" w:color="000000"/>
              <w:right w:val="single" w:sz="6" w:space="0" w:color="000000"/>
            </w:tcBorders>
            <w:vAlign w:val="center"/>
            <w:hideMark/>
          </w:tcPr>
          <w:p w14:paraId="2FFB3F5E" w14:textId="77777777" w:rsidR="00DA6104" w:rsidRPr="00505B5C" w:rsidRDefault="00DA6104" w:rsidP="00DA6104">
            <w:pPr>
              <w:pStyle w:val="SemEspaamento"/>
              <w:spacing w:line="254" w:lineRule="auto"/>
              <w:rPr>
                <w:rFonts w:ascii="Garamond" w:eastAsia="Calibri" w:hAnsi="Garamond" w:cstheme="minorHAnsi"/>
                <w:sz w:val="22"/>
                <w:szCs w:val="22"/>
              </w:rPr>
            </w:pPr>
            <w:r w:rsidRPr="00505B5C">
              <w:rPr>
                <w:rFonts w:ascii="Garamond" w:eastAsia="Calibri" w:hAnsi="Garamond" w:cstheme="minorHAnsi"/>
                <w:sz w:val="22"/>
                <w:szCs w:val="22"/>
              </w:rPr>
              <w:t>U</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ID.</w:t>
            </w:r>
            <w:r w:rsidRPr="00505B5C">
              <w:rPr>
                <w:rFonts w:ascii="Garamond" w:eastAsia="Calibri" w:hAnsi="Garamond" w:cstheme="minorHAnsi"/>
                <w:spacing w:val="-1"/>
                <w:sz w:val="22"/>
                <w:szCs w:val="22"/>
              </w:rPr>
              <w:t>/</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ÊS</w:t>
            </w:r>
          </w:p>
        </w:tc>
        <w:tc>
          <w:tcPr>
            <w:tcW w:w="8080" w:type="dxa"/>
            <w:tcBorders>
              <w:top w:val="single" w:sz="6" w:space="0" w:color="000000"/>
              <w:left w:val="single" w:sz="6" w:space="0" w:color="000000"/>
              <w:bottom w:val="single" w:sz="6" w:space="0" w:color="000000"/>
              <w:right w:val="single" w:sz="6" w:space="0" w:color="000000"/>
            </w:tcBorders>
            <w:vAlign w:val="center"/>
            <w:hideMark/>
          </w:tcPr>
          <w:p w14:paraId="54BAC726" w14:textId="77777777" w:rsidR="00DA6104" w:rsidRPr="00505B5C" w:rsidRDefault="00DA6104" w:rsidP="00DA6104">
            <w:pPr>
              <w:tabs>
                <w:tab w:val="left" w:pos="851"/>
              </w:tabs>
              <w:spacing w:line="276" w:lineRule="auto"/>
              <w:jc w:val="both"/>
              <w:rPr>
                <w:rFonts w:ascii="Garamond" w:eastAsia="Calibri" w:hAnsi="Garamond" w:cstheme="minorHAnsi"/>
                <w:b/>
                <w:bCs/>
                <w:color w:val="000000"/>
              </w:rPr>
            </w:pPr>
            <w:r w:rsidRPr="00505B5C">
              <w:rPr>
                <w:rFonts w:ascii="Garamond" w:eastAsia="Calibri" w:hAnsi="Garamond" w:cstheme="minorHAnsi"/>
                <w:bCs/>
                <w:color w:val="000000"/>
              </w:rPr>
              <w:t>Serviço de locação de veículo tipo</w:t>
            </w:r>
            <w:r w:rsidRPr="00505B5C">
              <w:rPr>
                <w:rFonts w:ascii="Garamond" w:eastAsia="Calibri" w:hAnsi="Garamond" w:cstheme="minorHAnsi"/>
                <w:b/>
                <w:bCs/>
                <w:color w:val="000000"/>
              </w:rPr>
              <w:t xml:space="preserve"> CAMINHONETE BAÚ COM MOTORISTA</w:t>
            </w:r>
          </w:p>
          <w:p w14:paraId="1C76DA05" w14:textId="77777777" w:rsidR="00DA6104" w:rsidRPr="00505B5C" w:rsidRDefault="00DA6104" w:rsidP="00DA6104">
            <w:pPr>
              <w:tabs>
                <w:tab w:val="left" w:pos="851"/>
              </w:tabs>
              <w:spacing w:line="276" w:lineRule="auto"/>
              <w:jc w:val="both"/>
              <w:rPr>
                <w:rFonts w:ascii="Garamond" w:eastAsia="Calibri" w:hAnsi="Garamond" w:cstheme="minorHAnsi"/>
                <w:bCs/>
                <w:color w:val="000000"/>
              </w:rPr>
            </w:pPr>
            <w:r w:rsidRPr="00505B5C">
              <w:rPr>
                <w:rFonts w:ascii="Garamond" w:eastAsia="Calibri" w:hAnsi="Garamond" w:cstheme="minorHAnsi"/>
                <w:b/>
                <w:bCs/>
                <w:color w:val="000000"/>
              </w:rPr>
              <w:t xml:space="preserve">Características do veículo: </w:t>
            </w:r>
            <w:r w:rsidRPr="00505B5C">
              <w:rPr>
                <w:rFonts w:ascii="Garamond" w:eastAsia="Calibri" w:hAnsi="Garamond" w:cstheme="minorHAnsi"/>
                <w:bCs/>
                <w:color w:val="000000"/>
              </w:rPr>
              <w:t>Combustível: diesel; Potência Máxima: no mínimo 130 CV; Aspiração: turbocompressor; Alimentação: injeção direta; Transmissão: manual, automática ou CVT; Tração: traseira; Suspensão dianteira: independente, barras estabilizadoras, amortecedores a gás ou similar; Suspensão traseira: eixo rígido com feixe de molas semielípticas e amortecedores a gás ou similar; Direção: assistida; Freios dianteiros: discos ventilados com ABS e EBD; Freios Traseiros: tambor ou similar; Número de ocupantes: 03; Capacidade do tanque: 60 litros no mínimo; Cor: branca; Ar condicionado; Vidros elétricos e trava elétrica; Alarme com acionamento a distância; Airbag duplo; Sensores de estacionamento traseiros e/ou câmera de ré; Radio AM/FM ou superior; Jogo de tapetes originais; Capacidade de carga máxima: Eixo dianteiro: 1.352kg no mínimo; Eixo traseiro: 2.040kg no mínimo; Peso Bruto total: 3.392kg no mínimo; Características do baú: Caixa de carga confeccionada com perfis e chapas de alumínio; Perfis internos confeccionado em aço galvanizado; Base confeccionada em aço; Piso em compensado naval impermeável ou similar, com espessura de aproximadamente 16mm; 02 portas traseiras e 01 lateral, confeccionadas em alumínio e de abertura total; Faixas refletivas para a circulação noturna na caixa de carga e para-choque (resolução CONTRAN 128/01). Dimensões: Comprimento: 3.00 metros no mínimo, Largura: 1.80 metros no mínimo e Altura: 2.20 metros no mínimo.</w:t>
            </w:r>
            <w:r w:rsidRPr="00505B5C">
              <w:rPr>
                <w:rFonts w:ascii="Garamond" w:eastAsia="Calibri" w:hAnsi="Garamond" w:cstheme="minorHAnsi"/>
              </w:rPr>
              <w:t xml:space="preserve"> O  </w:t>
            </w:r>
            <w:r w:rsidRPr="00505B5C">
              <w:rPr>
                <w:rFonts w:ascii="Garamond" w:eastAsia="Calibri" w:hAnsi="Garamond" w:cstheme="minorHAnsi"/>
                <w:spacing w:val="1"/>
              </w:rPr>
              <w:t xml:space="preserve"> </w:t>
            </w:r>
            <w:r w:rsidRPr="00505B5C">
              <w:rPr>
                <w:rFonts w:ascii="Garamond" w:eastAsia="Calibri" w:hAnsi="Garamond" w:cstheme="minorHAnsi"/>
                <w:b/>
                <w:spacing w:val="1"/>
              </w:rPr>
              <w:t>v</w:t>
            </w:r>
            <w:r w:rsidRPr="00505B5C">
              <w:rPr>
                <w:rFonts w:ascii="Garamond" w:eastAsia="Calibri" w:hAnsi="Garamond" w:cstheme="minorHAnsi"/>
                <w:b/>
                <w:spacing w:val="-1"/>
              </w:rPr>
              <w:t>eí</w:t>
            </w:r>
            <w:r w:rsidRPr="00505B5C">
              <w:rPr>
                <w:rFonts w:ascii="Garamond" w:eastAsia="Calibri" w:hAnsi="Garamond" w:cstheme="minorHAnsi"/>
                <w:b/>
                <w:spacing w:val="1"/>
              </w:rPr>
              <w:t>c</w:t>
            </w:r>
            <w:r w:rsidRPr="00505B5C">
              <w:rPr>
                <w:rFonts w:ascii="Garamond" w:eastAsia="Calibri" w:hAnsi="Garamond" w:cstheme="minorHAnsi"/>
                <w:b/>
                <w:spacing w:val="-1"/>
              </w:rPr>
              <w:t>ul</w:t>
            </w:r>
            <w:r w:rsidRPr="00505B5C">
              <w:rPr>
                <w:rFonts w:ascii="Garamond" w:eastAsia="Calibri" w:hAnsi="Garamond" w:cstheme="minorHAnsi"/>
                <w:b/>
              </w:rPr>
              <w:t xml:space="preserve">o  </w:t>
            </w:r>
            <w:r w:rsidRPr="00505B5C">
              <w:rPr>
                <w:rFonts w:ascii="Garamond" w:eastAsia="Calibri" w:hAnsi="Garamond" w:cstheme="minorHAnsi"/>
                <w:b/>
                <w:spacing w:val="2"/>
              </w:rPr>
              <w:t xml:space="preserve"> </w:t>
            </w:r>
            <w:r w:rsidRPr="00505B5C">
              <w:rPr>
                <w:rFonts w:ascii="Garamond" w:eastAsia="Calibri" w:hAnsi="Garamond" w:cstheme="minorHAnsi"/>
                <w:b/>
                <w:spacing w:val="-1"/>
              </w:rPr>
              <w:t>de</w:t>
            </w:r>
            <w:r w:rsidRPr="00505B5C">
              <w:rPr>
                <w:rFonts w:ascii="Garamond" w:eastAsia="Calibri" w:hAnsi="Garamond" w:cstheme="minorHAnsi"/>
                <w:b/>
                <w:spacing w:val="1"/>
              </w:rPr>
              <w:t>v</w:t>
            </w:r>
            <w:r w:rsidRPr="00505B5C">
              <w:rPr>
                <w:rFonts w:ascii="Garamond" w:eastAsia="Calibri" w:hAnsi="Garamond" w:cstheme="minorHAnsi"/>
                <w:b/>
              </w:rPr>
              <w:t xml:space="preserve">e  </w:t>
            </w:r>
            <w:r w:rsidRPr="00505B5C">
              <w:rPr>
                <w:rFonts w:ascii="Garamond" w:eastAsia="Calibri" w:hAnsi="Garamond" w:cstheme="minorHAnsi"/>
                <w:b/>
                <w:spacing w:val="2"/>
              </w:rPr>
              <w:t xml:space="preserve"> </w:t>
            </w:r>
            <w:r w:rsidRPr="00505B5C">
              <w:rPr>
                <w:rFonts w:ascii="Garamond" w:eastAsia="Calibri" w:hAnsi="Garamond" w:cstheme="minorHAnsi"/>
                <w:b/>
              </w:rPr>
              <w:t>s</w:t>
            </w:r>
            <w:r w:rsidRPr="00505B5C">
              <w:rPr>
                <w:rFonts w:ascii="Garamond" w:eastAsia="Calibri" w:hAnsi="Garamond" w:cstheme="minorHAnsi"/>
                <w:b/>
                <w:spacing w:val="-3"/>
              </w:rPr>
              <w:t>e</w:t>
            </w:r>
            <w:r w:rsidRPr="00505B5C">
              <w:rPr>
                <w:rFonts w:ascii="Garamond" w:eastAsia="Calibri" w:hAnsi="Garamond" w:cstheme="minorHAnsi"/>
                <w:b/>
              </w:rPr>
              <w:t xml:space="preserve">r </w:t>
            </w:r>
            <w:r w:rsidRPr="00505B5C">
              <w:rPr>
                <w:rFonts w:ascii="Garamond" w:eastAsia="Calibri" w:hAnsi="Garamond" w:cstheme="minorHAnsi"/>
                <w:b/>
                <w:spacing w:val="-1"/>
              </w:rPr>
              <w:t>en</w:t>
            </w:r>
            <w:r w:rsidRPr="00505B5C">
              <w:rPr>
                <w:rFonts w:ascii="Garamond" w:eastAsia="Calibri" w:hAnsi="Garamond" w:cstheme="minorHAnsi"/>
                <w:b/>
                <w:spacing w:val="1"/>
              </w:rPr>
              <w:t>v</w:t>
            </w:r>
            <w:r w:rsidRPr="00505B5C">
              <w:rPr>
                <w:rFonts w:ascii="Garamond" w:eastAsia="Calibri" w:hAnsi="Garamond" w:cstheme="minorHAnsi"/>
                <w:b/>
                <w:spacing w:val="-1"/>
              </w:rPr>
              <w:t>e</w:t>
            </w:r>
            <w:r w:rsidRPr="00505B5C">
              <w:rPr>
                <w:rFonts w:ascii="Garamond" w:eastAsia="Calibri" w:hAnsi="Garamond" w:cstheme="minorHAnsi"/>
                <w:b/>
                <w:spacing w:val="1"/>
              </w:rPr>
              <w:t>l</w:t>
            </w:r>
            <w:r w:rsidRPr="00505B5C">
              <w:rPr>
                <w:rFonts w:ascii="Garamond" w:eastAsia="Calibri" w:hAnsi="Garamond" w:cstheme="minorHAnsi"/>
                <w:b/>
                <w:spacing w:val="-1"/>
              </w:rPr>
              <w:t>opad</w:t>
            </w:r>
            <w:r w:rsidRPr="00505B5C">
              <w:rPr>
                <w:rFonts w:ascii="Garamond" w:eastAsia="Calibri" w:hAnsi="Garamond" w:cstheme="minorHAnsi"/>
                <w:b/>
              </w:rPr>
              <w:t>o</w:t>
            </w:r>
            <w:r w:rsidRPr="00505B5C">
              <w:rPr>
                <w:rFonts w:ascii="Garamond" w:eastAsia="Calibri" w:hAnsi="Garamond" w:cstheme="minorHAnsi"/>
              </w:rPr>
              <w:t>, c</w:t>
            </w:r>
            <w:r w:rsidRPr="00505B5C">
              <w:rPr>
                <w:rFonts w:ascii="Garamond" w:eastAsia="Calibri" w:hAnsi="Garamond" w:cstheme="minorHAnsi"/>
                <w:spacing w:val="1"/>
              </w:rPr>
              <w:t>o</w:t>
            </w:r>
            <w:r w:rsidRPr="00505B5C">
              <w:rPr>
                <w:rFonts w:ascii="Garamond" w:eastAsia="Calibri" w:hAnsi="Garamond" w:cstheme="minorHAnsi"/>
              </w:rPr>
              <w:t>n</w:t>
            </w:r>
            <w:r w:rsidRPr="00505B5C">
              <w:rPr>
                <w:rFonts w:ascii="Garamond" w:eastAsia="Calibri" w:hAnsi="Garamond" w:cstheme="minorHAnsi"/>
                <w:spacing w:val="-3"/>
              </w:rPr>
              <w:t>f</w:t>
            </w:r>
            <w:r w:rsidRPr="00505B5C">
              <w:rPr>
                <w:rFonts w:ascii="Garamond" w:eastAsia="Calibri" w:hAnsi="Garamond" w:cstheme="minorHAnsi"/>
                <w:spacing w:val="1"/>
              </w:rPr>
              <w:t>o</w:t>
            </w:r>
            <w:r w:rsidRPr="00505B5C">
              <w:rPr>
                <w:rFonts w:ascii="Garamond" w:eastAsia="Calibri" w:hAnsi="Garamond" w:cstheme="minorHAnsi"/>
              </w:rPr>
              <w:t>r</w:t>
            </w:r>
            <w:r w:rsidRPr="00505B5C">
              <w:rPr>
                <w:rFonts w:ascii="Garamond" w:eastAsia="Calibri" w:hAnsi="Garamond" w:cstheme="minorHAnsi"/>
                <w:spacing w:val="-1"/>
              </w:rPr>
              <w:t>m</w:t>
            </w:r>
            <w:r w:rsidRPr="00505B5C">
              <w:rPr>
                <w:rFonts w:ascii="Garamond" w:eastAsia="Calibri" w:hAnsi="Garamond" w:cstheme="minorHAnsi"/>
              </w:rPr>
              <w:t>e</w:t>
            </w:r>
            <w:r w:rsidRPr="00505B5C">
              <w:rPr>
                <w:rFonts w:ascii="Garamond" w:eastAsia="Calibri" w:hAnsi="Garamond" w:cstheme="minorHAnsi"/>
                <w:spacing w:val="1"/>
              </w:rPr>
              <w:t xml:space="preserve"> </w:t>
            </w:r>
            <w:r w:rsidRPr="00505B5C">
              <w:rPr>
                <w:rFonts w:ascii="Garamond" w:eastAsia="Calibri" w:hAnsi="Garamond" w:cstheme="minorHAnsi"/>
              </w:rPr>
              <w:t>Anexo III. CATSER: 25089.</w:t>
            </w:r>
          </w:p>
        </w:tc>
        <w:tc>
          <w:tcPr>
            <w:tcW w:w="718" w:type="dxa"/>
            <w:tcBorders>
              <w:top w:val="single" w:sz="6" w:space="0" w:color="000000"/>
              <w:left w:val="single" w:sz="6" w:space="0" w:color="000000"/>
              <w:bottom w:val="single" w:sz="6" w:space="0" w:color="000000"/>
              <w:right w:val="single" w:sz="6" w:space="0" w:color="000000"/>
            </w:tcBorders>
            <w:vAlign w:val="center"/>
            <w:hideMark/>
          </w:tcPr>
          <w:p w14:paraId="1696A3CC" w14:textId="77777777" w:rsidR="00DA6104" w:rsidRPr="00505B5C" w:rsidRDefault="00DA6104" w:rsidP="00DA6104">
            <w:pPr>
              <w:pStyle w:val="SemEspaamento"/>
              <w:spacing w:line="254" w:lineRule="auto"/>
              <w:jc w:val="center"/>
              <w:rPr>
                <w:rFonts w:ascii="Garamond" w:eastAsia="Calibri" w:hAnsi="Garamond" w:cstheme="minorHAnsi"/>
                <w:sz w:val="22"/>
                <w:szCs w:val="22"/>
              </w:rPr>
            </w:pPr>
            <w:r w:rsidRPr="00505B5C">
              <w:rPr>
                <w:rFonts w:ascii="Garamond" w:eastAsia="Calibri" w:hAnsi="Garamond" w:cstheme="minorHAnsi"/>
                <w:sz w:val="22"/>
                <w:szCs w:val="22"/>
              </w:rPr>
              <w:t>1</w:t>
            </w:r>
          </w:p>
        </w:tc>
      </w:tr>
      <w:tr w:rsidR="00DA6104" w:rsidRPr="00505B5C" w14:paraId="469E4A0E" w14:textId="77777777" w:rsidTr="00B15EDB">
        <w:trPr>
          <w:trHeight w:hRule="exact" w:val="2709"/>
        </w:trPr>
        <w:tc>
          <w:tcPr>
            <w:tcW w:w="708" w:type="dxa"/>
            <w:tcBorders>
              <w:top w:val="single" w:sz="6" w:space="0" w:color="000000"/>
              <w:left w:val="single" w:sz="6" w:space="0" w:color="000000"/>
              <w:bottom w:val="single" w:sz="6" w:space="0" w:color="000000"/>
              <w:right w:val="single" w:sz="6" w:space="0" w:color="000000"/>
            </w:tcBorders>
            <w:vAlign w:val="center"/>
            <w:hideMark/>
          </w:tcPr>
          <w:p w14:paraId="6ADAD75F" w14:textId="257F52CF" w:rsidR="00DA6104" w:rsidRPr="00505B5C" w:rsidRDefault="00DA6104" w:rsidP="00EC0E95">
            <w:pPr>
              <w:pStyle w:val="SemEspaamento"/>
              <w:spacing w:line="254" w:lineRule="auto"/>
              <w:jc w:val="center"/>
              <w:rPr>
                <w:rFonts w:ascii="Garamond" w:eastAsia="Calibri" w:hAnsi="Garamond" w:cstheme="minorHAnsi"/>
                <w:sz w:val="22"/>
                <w:szCs w:val="22"/>
              </w:rPr>
            </w:pPr>
            <w:r w:rsidRPr="00505B5C">
              <w:rPr>
                <w:rFonts w:ascii="Garamond" w:eastAsia="Calibri" w:hAnsi="Garamond" w:cstheme="minorHAnsi"/>
                <w:sz w:val="22"/>
                <w:szCs w:val="22"/>
              </w:rPr>
              <w:t>4</w:t>
            </w:r>
          </w:p>
        </w:tc>
        <w:tc>
          <w:tcPr>
            <w:tcW w:w="702" w:type="dxa"/>
            <w:tcBorders>
              <w:top w:val="single" w:sz="6" w:space="0" w:color="000000"/>
              <w:left w:val="single" w:sz="6" w:space="0" w:color="000000"/>
              <w:bottom w:val="single" w:sz="6" w:space="0" w:color="000000"/>
              <w:right w:val="single" w:sz="6" w:space="0" w:color="000000"/>
            </w:tcBorders>
            <w:vAlign w:val="center"/>
            <w:hideMark/>
          </w:tcPr>
          <w:p w14:paraId="68854401" w14:textId="77777777" w:rsidR="00DA6104" w:rsidRPr="00505B5C" w:rsidRDefault="00DA6104" w:rsidP="00DA6104">
            <w:pPr>
              <w:pStyle w:val="SemEspaamento"/>
              <w:spacing w:line="254" w:lineRule="auto"/>
              <w:rPr>
                <w:rFonts w:ascii="Garamond" w:eastAsia="Calibri" w:hAnsi="Garamond" w:cstheme="minorHAnsi"/>
                <w:sz w:val="22"/>
                <w:szCs w:val="22"/>
              </w:rPr>
            </w:pPr>
            <w:r w:rsidRPr="00505B5C">
              <w:rPr>
                <w:rFonts w:ascii="Garamond" w:eastAsia="Calibri" w:hAnsi="Garamond" w:cstheme="minorHAnsi"/>
                <w:sz w:val="22"/>
                <w:szCs w:val="22"/>
              </w:rPr>
              <w:t>U</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ID.</w:t>
            </w:r>
            <w:r w:rsidRPr="00505B5C">
              <w:rPr>
                <w:rFonts w:ascii="Garamond" w:eastAsia="Calibri" w:hAnsi="Garamond" w:cstheme="minorHAnsi"/>
                <w:spacing w:val="-1"/>
                <w:sz w:val="22"/>
                <w:szCs w:val="22"/>
              </w:rPr>
              <w:t>/</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ÊS</w:t>
            </w:r>
          </w:p>
        </w:tc>
        <w:tc>
          <w:tcPr>
            <w:tcW w:w="8080" w:type="dxa"/>
            <w:tcBorders>
              <w:top w:val="single" w:sz="6" w:space="0" w:color="000000"/>
              <w:left w:val="single" w:sz="6" w:space="0" w:color="000000"/>
              <w:bottom w:val="single" w:sz="6" w:space="0" w:color="000000"/>
              <w:right w:val="single" w:sz="6" w:space="0" w:color="000000"/>
            </w:tcBorders>
            <w:vAlign w:val="center"/>
          </w:tcPr>
          <w:p w14:paraId="5B8EDB2A" w14:textId="77777777" w:rsidR="00DA6104" w:rsidRPr="00505B5C" w:rsidRDefault="00DA6104" w:rsidP="00DA6104">
            <w:pPr>
              <w:pStyle w:val="SemEspaamento"/>
              <w:spacing w:line="254" w:lineRule="auto"/>
              <w:jc w:val="both"/>
              <w:rPr>
                <w:rFonts w:ascii="Garamond" w:eastAsia="Calibri" w:hAnsi="Garamond" w:cstheme="minorHAnsi"/>
                <w:sz w:val="22"/>
                <w:szCs w:val="22"/>
              </w:rPr>
            </w:pPr>
            <w:r w:rsidRPr="00505B5C">
              <w:rPr>
                <w:rFonts w:ascii="Garamond" w:eastAsia="Calibri" w:hAnsi="Garamond" w:cstheme="minorHAnsi"/>
                <w:position w:val="1"/>
                <w:sz w:val="22"/>
                <w:szCs w:val="22"/>
              </w:rPr>
              <w:t>Servi</w:t>
            </w:r>
            <w:r w:rsidRPr="00505B5C">
              <w:rPr>
                <w:rFonts w:ascii="Garamond" w:eastAsia="Calibri" w:hAnsi="Garamond" w:cstheme="minorHAnsi"/>
                <w:spacing w:val="-2"/>
                <w:position w:val="1"/>
                <w:sz w:val="22"/>
                <w:szCs w:val="22"/>
              </w:rPr>
              <w:t>ç</w:t>
            </w:r>
            <w:r w:rsidRPr="00505B5C">
              <w:rPr>
                <w:rFonts w:ascii="Garamond" w:eastAsia="Calibri" w:hAnsi="Garamond" w:cstheme="minorHAnsi"/>
                <w:position w:val="1"/>
                <w:sz w:val="22"/>
                <w:szCs w:val="22"/>
              </w:rPr>
              <w:t>o</w:t>
            </w:r>
            <w:r w:rsidRPr="00505B5C">
              <w:rPr>
                <w:rFonts w:ascii="Garamond" w:eastAsia="Calibri" w:hAnsi="Garamond" w:cstheme="minorHAnsi"/>
                <w:spacing w:val="14"/>
                <w:position w:val="1"/>
                <w:sz w:val="22"/>
                <w:szCs w:val="22"/>
              </w:rPr>
              <w:t xml:space="preserve"> </w:t>
            </w:r>
            <w:r w:rsidRPr="00505B5C">
              <w:rPr>
                <w:rFonts w:ascii="Garamond" w:eastAsia="Calibri" w:hAnsi="Garamond" w:cstheme="minorHAnsi"/>
                <w:spacing w:val="-3"/>
                <w:position w:val="1"/>
                <w:sz w:val="22"/>
                <w:szCs w:val="22"/>
              </w:rPr>
              <w:t>d</w:t>
            </w:r>
            <w:r w:rsidRPr="00505B5C">
              <w:rPr>
                <w:rFonts w:ascii="Garamond" w:eastAsia="Calibri" w:hAnsi="Garamond" w:cstheme="minorHAnsi"/>
                <w:position w:val="1"/>
                <w:sz w:val="22"/>
                <w:szCs w:val="22"/>
              </w:rPr>
              <w:t>e</w:t>
            </w:r>
            <w:r w:rsidRPr="00505B5C">
              <w:rPr>
                <w:rFonts w:ascii="Garamond" w:eastAsia="Calibri" w:hAnsi="Garamond" w:cstheme="minorHAnsi"/>
                <w:spacing w:val="11"/>
                <w:position w:val="1"/>
                <w:sz w:val="22"/>
                <w:szCs w:val="22"/>
              </w:rPr>
              <w:t xml:space="preserve"> </w:t>
            </w:r>
            <w:r w:rsidRPr="00505B5C">
              <w:rPr>
                <w:rFonts w:ascii="Garamond" w:eastAsia="Calibri" w:hAnsi="Garamond" w:cstheme="minorHAnsi"/>
                <w:spacing w:val="-2"/>
                <w:position w:val="1"/>
                <w:sz w:val="22"/>
                <w:szCs w:val="22"/>
              </w:rPr>
              <w:t>L</w:t>
            </w:r>
            <w:r w:rsidRPr="00505B5C">
              <w:rPr>
                <w:rFonts w:ascii="Garamond" w:eastAsia="Calibri" w:hAnsi="Garamond" w:cstheme="minorHAnsi"/>
                <w:spacing w:val="1"/>
                <w:position w:val="1"/>
                <w:sz w:val="22"/>
                <w:szCs w:val="22"/>
              </w:rPr>
              <w:t>o</w:t>
            </w:r>
            <w:r w:rsidRPr="00505B5C">
              <w:rPr>
                <w:rFonts w:ascii="Garamond" w:eastAsia="Calibri" w:hAnsi="Garamond" w:cstheme="minorHAnsi"/>
                <w:position w:val="1"/>
                <w:sz w:val="22"/>
                <w:szCs w:val="22"/>
              </w:rPr>
              <w:t>caç</w:t>
            </w:r>
            <w:r w:rsidRPr="00505B5C">
              <w:rPr>
                <w:rFonts w:ascii="Garamond" w:eastAsia="Calibri" w:hAnsi="Garamond" w:cstheme="minorHAnsi"/>
                <w:spacing w:val="-2"/>
                <w:position w:val="1"/>
                <w:sz w:val="22"/>
                <w:szCs w:val="22"/>
              </w:rPr>
              <w:t>ã</w:t>
            </w:r>
            <w:r w:rsidRPr="00505B5C">
              <w:rPr>
                <w:rFonts w:ascii="Garamond" w:eastAsia="Calibri" w:hAnsi="Garamond" w:cstheme="minorHAnsi"/>
                <w:position w:val="1"/>
                <w:sz w:val="22"/>
                <w:szCs w:val="22"/>
              </w:rPr>
              <w:t>o</w:t>
            </w:r>
            <w:r w:rsidRPr="00505B5C">
              <w:rPr>
                <w:rFonts w:ascii="Garamond" w:eastAsia="Calibri" w:hAnsi="Garamond" w:cstheme="minorHAnsi"/>
                <w:spacing w:val="11"/>
                <w:position w:val="1"/>
                <w:sz w:val="22"/>
                <w:szCs w:val="22"/>
              </w:rPr>
              <w:t xml:space="preserve"> </w:t>
            </w:r>
            <w:r w:rsidRPr="00505B5C">
              <w:rPr>
                <w:rFonts w:ascii="Garamond" w:eastAsia="Calibri" w:hAnsi="Garamond" w:cstheme="minorHAnsi"/>
                <w:spacing w:val="-1"/>
                <w:position w:val="1"/>
                <w:sz w:val="22"/>
                <w:szCs w:val="22"/>
              </w:rPr>
              <w:t>d</w:t>
            </w:r>
            <w:r w:rsidRPr="00505B5C">
              <w:rPr>
                <w:rFonts w:ascii="Garamond" w:eastAsia="Calibri" w:hAnsi="Garamond" w:cstheme="minorHAnsi"/>
                <w:position w:val="1"/>
                <w:sz w:val="22"/>
                <w:szCs w:val="22"/>
              </w:rPr>
              <w:t>e</w:t>
            </w:r>
            <w:r w:rsidRPr="00505B5C">
              <w:rPr>
                <w:rFonts w:ascii="Garamond" w:eastAsia="Calibri" w:hAnsi="Garamond" w:cstheme="minorHAnsi"/>
                <w:spacing w:val="11"/>
                <w:position w:val="1"/>
                <w:sz w:val="22"/>
                <w:szCs w:val="22"/>
              </w:rPr>
              <w:t xml:space="preserve"> </w:t>
            </w:r>
            <w:r w:rsidRPr="00505B5C">
              <w:rPr>
                <w:rFonts w:ascii="Garamond" w:eastAsia="Calibri" w:hAnsi="Garamond" w:cstheme="minorHAnsi"/>
                <w:position w:val="1"/>
                <w:sz w:val="22"/>
                <w:szCs w:val="22"/>
              </w:rPr>
              <w:t>Veí</w:t>
            </w:r>
            <w:r w:rsidRPr="00505B5C">
              <w:rPr>
                <w:rFonts w:ascii="Garamond" w:eastAsia="Calibri" w:hAnsi="Garamond" w:cstheme="minorHAnsi"/>
                <w:spacing w:val="-2"/>
                <w:position w:val="1"/>
                <w:sz w:val="22"/>
                <w:szCs w:val="22"/>
              </w:rPr>
              <w:t>c</w:t>
            </w:r>
            <w:r w:rsidRPr="00505B5C">
              <w:rPr>
                <w:rFonts w:ascii="Garamond" w:eastAsia="Calibri" w:hAnsi="Garamond" w:cstheme="minorHAnsi"/>
                <w:spacing w:val="-1"/>
                <w:position w:val="1"/>
                <w:sz w:val="22"/>
                <w:szCs w:val="22"/>
              </w:rPr>
              <w:t>u</w:t>
            </w:r>
            <w:r w:rsidRPr="00505B5C">
              <w:rPr>
                <w:rFonts w:ascii="Garamond" w:eastAsia="Calibri" w:hAnsi="Garamond" w:cstheme="minorHAnsi"/>
                <w:position w:val="1"/>
                <w:sz w:val="22"/>
                <w:szCs w:val="22"/>
              </w:rPr>
              <w:t>lo</w:t>
            </w:r>
            <w:r w:rsidRPr="00505B5C">
              <w:rPr>
                <w:rFonts w:ascii="Garamond" w:eastAsia="Calibri" w:hAnsi="Garamond" w:cstheme="minorHAnsi"/>
                <w:spacing w:val="11"/>
                <w:position w:val="1"/>
                <w:sz w:val="22"/>
                <w:szCs w:val="22"/>
              </w:rPr>
              <w:t xml:space="preserve"> </w:t>
            </w:r>
            <w:r w:rsidRPr="00505B5C">
              <w:rPr>
                <w:rFonts w:ascii="Garamond" w:eastAsia="Calibri" w:hAnsi="Garamond" w:cstheme="minorHAnsi"/>
                <w:position w:val="1"/>
                <w:sz w:val="22"/>
                <w:szCs w:val="22"/>
              </w:rPr>
              <w:t>Tipo</w:t>
            </w:r>
            <w:r w:rsidRPr="00505B5C">
              <w:rPr>
                <w:rFonts w:ascii="Garamond" w:eastAsia="Calibri" w:hAnsi="Garamond" w:cstheme="minorHAnsi"/>
                <w:spacing w:val="13"/>
                <w:position w:val="1"/>
                <w:sz w:val="22"/>
                <w:szCs w:val="22"/>
              </w:rPr>
              <w:t xml:space="preserve"> </w:t>
            </w:r>
            <w:r w:rsidRPr="00505B5C">
              <w:rPr>
                <w:rFonts w:ascii="Garamond" w:eastAsia="Calibri" w:hAnsi="Garamond" w:cstheme="minorHAnsi"/>
                <w:b/>
                <w:position w:val="1"/>
                <w:sz w:val="22"/>
                <w:szCs w:val="22"/>
              </w:rPr>
              <w:t>U</w:t>
            </w:r>
            <w:r w:rsidRPr="00505B5C">
              <w:rPr>
                <w:rFonts w:ascii="Garamond" w:eastAsia="Calibri" w:hAnsi="Garamond" w:cstheme="minorHAnsi"/>
                <w:b/>
                <w:spacing w:val="-2"/>
                <w:position w:val="1"/>
                <w:sz w:val="22"/>
                <w:szCs w:val="22"/>
              </w:rPr>
              <w:t>T</w:t>
            </w:r>
            <w:r w:rsidRPr="00505B5C">
              <w:rPr>
                <w:rFonts w:ascii="Garamond" w:eastAsia="Calibri" w:hAnsi="Garamond" w:cstheme="minorHAnsi"/>
                <w:b/>
                <w:spacing w:val="1"/>
                <w:position w:val="1"/>
                <w:sz w:val="22"/>
                <w:szCs w:val="22"/>
              </w:rPr>
              <w:t>I</w:t>
            </w:r>
            <w:r w:rsidRPr="00505B5C">
              <w:rPr>
                <w:rFonts w:ascii="Garamond" w:eastAsia="Calibri" w:hAnsi="Garamond" w:cstheme="minorHAnsi"/>
                <w:b/>
                <w:spacing w:val="-2"/>
                <w:position w:val="1"/>
                <w:sz w:val="22"/>
                <w:szCs w:val="22"/>
              </w:rPr>
              <w:t>L</w:t>
            </w:r>
            <w:r w:rsidRPr="00505B5C">
              <w:rPr>
                <w:rFonts w:ascii="Garamond" w:eastAsia="Calibri" w:hAnsi="Garamond" w:cstheme="minorHAnsi"/>
                <w:b/>
                <w:spacing w:val="1"/>
                <w:position w:val="1"/>
                <w:sz w:val="22"/>
                <w:szCs w:val="22"/>
              </w:rPr>
              <w:t>I</w:t>
            </w:r>
            <w:r w:rsidRPr="00505B5C">
              <w:rPr>
                <w:rFonts w:ascii="Garamond" w:eastAsia="Calibri" w:hAnsi="Garamond" w:cstheme="minorHAnsi"/>
                <w:b/>
                <w:spacing w:val="-1"/>
                <w:position w:val="1"/>
                <w:sz w:val="22"/>
                <w:szCs w:val="22"/>
              </w:rPr>
              <w:t>T</w:t>
            </w:r>
            <w:r w:rsidRPr="00505B5C">
              <w:rPr>
                <w:rFonts w:ascii="Garamond" w:eastAsia="Calibri" w:hAnsi="Garamond" w:cstheme="minorHAnsi"/>
                <w:b/>
                <w:position w:val="1"/>
                <w:sz w:val="22"/>
                <w:szCs w:val="22"/>
              </w:rPr>
              <w:t>Á</w:t>
            </w:r>
            <w:r w:rsidRPr="00505B5C">
              <w:rPr>
                <w:rFonts w:ascii="Garamond" w:eastAsia="Calibri" w:hAnsi="Garamond" w:cstheme="minorHAnsi"/>
                <w:b/>
                <w:spacing w:val="-1"/>
                <w:position w:val="1"/>
                <w:sz w:val="22"/>
                <w:szCs w:val="22"/>
              </w:rPr>
              <w:t>R</w:t>
            </w:r>
            <w:r w:rsidRPr="00505B5C">
              <w:rPr>
                <w:rFonts w:ascii="Garamond" w:eastAsia="Calibri" w:hAnsi="Garamond" w:cstheme="minorHAnsi"/>
                <w:b/>
                <w:spacing w:val="1"/>
                <w:position w:val="1"/>
                <w:sz w:val="22"/>
                <w:szCs w:val="22"/>
              </w:rPr>
              <w:t>I</w:t>
            </w:r>
            <w:r w:rsidRPr="00505B5C">
              <w:rPr>
                <w:rFonts w:ascii="Garamond" w:eastAsia="Calibri" w:hAnsi="Garamond" w:cstheme="minorHAnsi"/>
                <w:b/>
                <w:position w:val="1"/>
                <w:sz w:val="22"/>
                <w:szCs w:val="22"/>
              </w:rPr>
              <w:t>O</w:t>
            </w:r>
            <w:r w:rsidRPr="00505B5C">
              <w:rPr>
                <w:rFonts w:ascii="Garamond" w:eastAsia="Calibri" w:hAnsi="Garamond" w:cstheme="minorHAnsi"/>
                <w:b/>
                <w:spacing w:val="10"/>
                <w:position w:val="1"/>
                <w:sz w:val="22"/>
                <w:szCs w:val="22"/>
              </w:rPr>
              <w:t xml:space="preserve"> </w:t>
            </w:r>
            <w:r w:rsidRPr="00505B5C">
              <w:rPr>
                <w:rFonts w:ascii="Garamond" w:eastAsia="Calibri" w:hAnsi="Garamond" w:cstheme="minorHAnsi"/>
                <w:b/>
                <w:spacing w:val="-1"/>
                <w:position w:val="1"/>
                <w:sz w:val="22"/>
                <w:szCs w:val="22"/>
              </w:rPr>
              <w:t>M</w:t>
            </w:r>
            <w:r w:rsidRPr="00505B5C">
              <w:rPr>
                <w:rFonts w:ascii="Garamond" w:eastAsia="Calibri" w:hAnsi="Garamond" w:cstheme="minorHAnsi"/>
                <w:b/>
                <w:position w:val="1"/>
                <w:sz w:val="22"/>
                <w:szCs w:val="22"/>
              </w:rPr>
              <w:t>O</w:t>
            </w:r>
            <w:r w:rsidRPr="00505B5C">
              <w:rPr>
                <w:rFonts w:ascii="Garamond" w:eastAsia="Calibri" w:hAnsi="Garamond" w:cstheme="minorHAnsi"/>
                <w:b/>
                <w:spacing w:val="-3"/>
                <w:position w:val="1"/>
                <w:sz w:val="22"/>
                <w:szCs w:val="22"/>
              </w:rPr>
              <w:t>D</w:t>
            </w:r>
            <w:r w:rsidRPr="00505B5C">
              <w:rPr>
                <w:rFonts w:ascii="Garamond" w:eastAsia="Calibri" w:hAnsi="Garamond" w:cstheme="minorHAnsi"/>
                <w:b/>
                <w:position w:val="1"/>
                <w:sz w:val="22"/>
                <w:szCs w:val="22"/>
              </w:rPr>
              <w:t>ELO</w:t>
            </w:r>
            <w:r w:rsidRPr="00505B5C">
              <w:rPr>
                <w:rFonts w:ascii="Garamond" w:eastAsia="Calibri" w:hAnsi="Garamond" w:cstheme="minorHAnsi"/>
                <w:b/>
                <w:spacing w:val="13"/>
                <w:position w:val="1"/>
                <w:sz w:val="22"/>
                <w:szCs w:val="22"/>
              </w:rPr>
              <w:t xml:space="preserve"> </w:t>
            </w:r>
            <w:r w:rsidRPr="00505B5C">
              <w:rPr>
                <w:rFonts w:ascii="Garamond" w:eastAsia="Calibri" w:hAnsi="Garamond" w:cstheme="minorHAnsi"/>
                <w:b/>
                <w:spacing w:val="-1"/>
                <w:position w:val="1"/>
                <w:sz w:val="22"/>
                <w:szCs w:val="22"/>
              </w:rPr>
              <w:t>V</w:t>
            </w:r>
            <w:r w:rsidRPr="00505B5C">
              <w:rPr>
                <w:rFonts w:ascii="Garamond" w:eastAsia="Calibri" w:hAnsi="Garamond" w:cstheme="minorHAnsi"/>
                <w:b/>
                <w:spacing w:val="-2"/>
                <w:position w:val="1"/>
                <w:sz w:val="22"/>
                <w:szCs w:val="22"/>
              </w:rPr>
              <w:t>A</w:t>
            </w:r>
            <w:r w:rsidRPr="00505B5C">
              <w:rPr>
                <w:rFonts w:ascii="Garamond" w:eastAsia="Calibri" w:hAnsi="Garamond" w:cstheme="minorHAnsi"/>
                <w:b/>
                <w:position w:val="1"/>
                <w:sz w:val="22"/>
                <w:szCs w:val="22"/>
              </w:rPr>
              <w:t>N para transporte ESCOLAR</w:t>
            </w:r>
            <w:r w:rsidRPr="00505B5C">
              <w:rPr>
                <w:rFonts w:ascii="Garamond" w:eastAsia="Calibri" w:hAnsi="Garamond" w:cstheme="minorHAnsi"/>
                <w:b/>
                <w:spacing w:val="13"/>
                <w:position w:val="1"/>
                <w:sz w:val="22"/>
                <w:szCs w:val="22"/>
              </w:rPr>
              <w:t xml:space="preserve"> </w:t>
            </w:r>
            <w:r w:rsidRPr="00505B5C">
              <w:rPr>
                <w:rFonts w:ascii="Garamond" w:eastAsia="Calibri" w:hAnsi="Garamond" w:cstheme="minorHAnsi"/>
                <w:b/>
                <w:sz w:val="22"/>
                <w:szCs w:val="22"/>
              </w:rPr>
              <w:t>C</w:t>
            </w:r>
            <w:r w:rsidRPr="00505B5C">
              <w:rPr>
                <w:rFonts w:ascii="Garamond" w:eastAsia="Calibri" w:hAnsi="Garamond" w:cstheme="minorHAnsi"/>
                <w:b/>
                <w:spacing w:val="-2"/>
                <w:sz w:val="22"/>
                <w:szCs w:val="22"/>
              </w:rPr>
              <w:t>O</w:t>
            </w:r>
            <w:r w:rsidRPr="00505B5C">
              <w:rPr>
                <w:rFonts w:ascii="Garamond" w:eastAsia="Calibri" w:hAnsi="Garamond" w:cstheme="minorHAnsi"/>
                <w:b/>
                <w:sz w:val="22"/>
                <w:szCs w:val="22"/>
              </w:rPr>
              <w:t>M</w:t>
            </w:r>
            <w:r w:rsidRPr="00505B5C">
              <w:rPr>
                <w:rFonts w:ascii="Garamond" w:eastAsia="Calibri" w:hAnsi="Garamond" w:cstheme="minorHAnsi"/>
                <w:b/>
                <w:spacing w:val="-1"/>
                <w:sz w:val="22"/>
                <w:szCs w:val="22"/>
              </w:rPr>
              <w:t xml:space="preserve"> </w:t>
            </w:r>
            <w:r w:rsidRPr="00505B5C">
              <w:rPr>
                <w:rFonts w:ascii="Garamond" w:eastAsia="Calibri" w:hAnsi="Garamond" w:cstheme="minorHAnsi"/>
                <w:b/>
                <w:spacing w:val="1"/>
                <w:sz w:val="22"/>
                <w:szCs w:val="22"/>
              </w:rPr>
              <w:t>M</w:t>
            </w:r>
            <w:r w:rsidRPr="00505B5C">
              <w:rPr>
                <w:rFonts w:ascii="Garamond" w:eastAsia="Calibri" w:hAnsi="Garamond" w:cstheme="minorHAnsi"/>
                <w:b/>
                <w:spacing w:val="-2"/>
                <w:sz w:val="22"/>
                <w:szCs w:val="22"/>
              </w:rPr>
              <w:t>O</w:t>
            </w:r>
            <w:r w:rsidRPr="00505B5C">
              <w:rPr>
                <w:rFonts w:ascii="Garamond" w:eastAsia="Calibri" w:hAnsi="Garamond" w:cstheme="minorHAnsi"/>
                <w:b/>
                <w:sz w:val="22"/>
                <w:szCs w:val="22"/>
              </w:rPr>
              <w:t>TO</w:t>
            </w:r>
            <w:r w:rsidRPr="00505B5C">
              <w:rPr>
                <w:rFonts w:ascii="Garamond" w:eastAsia="Calibri" w:hAnsi="Garamond" w:cstheme="minorHAnsi"/>
                <w:b/>
                <w:spacing w:val="-2"/>
                <w:sz w:val="22"/>
                <w:szCs w:val="22"/>
              </w:rPr>
              <w:t>R</w:t>
            </w:r>
            <w:r w:rsidRPr="00505B5C">
              <w:rPr>
                <w:rFonts w:ascii="Garamond" w:eastAsia="Calibri" w:hAnsi="Garamond" w:cstheme="minorHAnsi"/>
                <w:b/>
                <w:sz w:val="22"/>
                <w:szCs w:val="22"/>
              </w:rPr>
              <w:t>I</w:t>
            </w:r>
            <w:r w:rsidRPr="00505B5C">
              <w:rPr>
                <w:rFonts w:ascii="Garamond" w:eastAsia="Calibri" w:hAnsi="Garamond" w:cstheme="minorHAnsi"/>
                <w:b/>
                <w:spacing w:val="-1"/>
                <w:sz w:val="22"/>
                <w:szCs w:val="22"/>
              </w:rPr>
              <w:t>S</w:t>
            </w:r>
            <w:r w:rsidRPr="00505B5C">
              <w:rPr>
                <w:rFonts w:ascii="Garamond" w:eastAsia="Calibri" w:hAnsi="Garamond" w:cstheme="minorHAnsi"/>
                <w:b/>
                <w:sz w:val="22"/>
                <w:szCs w:val="22"/>
              </w:rPr>
              <w:t>TA</w:t>
            </w:r>
            <w:r w:rsidRPr="00505B5C">
              <w:rPr>
                <w:rFonts w:ascii="Garamond" w:eastAsia="Calibri" w:hAnsi="Garamond" w:cstheme="minorHAnsi"/>
                <w:spacing w:val="-2"/>
                <w:position w:val="1"/>
                <w:sz w:val="22"/>
                <w:szCs w:val="22"/>
              </w:rPr>
              <w:t xml:space="preserve"> c</w:t>
            </w:r>
            <w:r w:rsidRPr="00505B5C">
              <w:rPr>
                <w:rFonts w:ascii="Garamond" w:eastAsia="Calibri" w:hAnsi="Garamond" w:cstheme="minorHAnsi"/>
                <w:spacing w:val="1"/>
                <w:position w:val="1"/>
                <w:sz w:val="22"/>
                <w:szCs w:val="22"/>
              </w:rPr>
              <w:t>o</w:t>
            </w:r>
            <w:r w:rsidRPr="00505B5C">
              <w:rPr>
                <w:rFonts w:ascii="Garamond" w:eastAsia="Calibri" w:hAnsi="Garamond" w:cstheme="minorHAnsi"/>
                <w:position w:val="1"/>
                <w:sz w:val="22"/>
                <w:szCs w:val="22"/>
              </w:rPr>
              <w:t xml:space="preserve">m </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pacing w:val="1"/>
                <w:sz w:val="22"/>
                <w:szCs w:val="22"/>
              </w:rPr>
              <w:t>o</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 xml:space="preserve">ência </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í</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 xml:space="preserve"> 1</w:t>
            </w:r>
            <w:r w:rsidRPr="00505B5C">
              <w:rPr>
                <w:rFonts w:ascii="Garamond" w:eastAsia="Calibri" w:hAnsi="Garamond" w:cstheme="minorHAnsi"/>
                <w:spacing w:val="-2"/>
                <w:sz w:val="22"/>
                <w:szCs w:val="22"/>
              </w:rPr>
              <w:t>1</w:t>
            </w:r>
            <w:r w:rsidRPr="00505B5C">
              <w:rPr>
                <w:rFonts w:ascii="Garamond" w:eastAsia="Calibri" w:hAnsi="Garamond" w:cstheme="minorHAnsi"/>
                <w:sz w:val="22"/>
                <w:szCs w:val="22"/>
              </w:rPr>
              <w:t>5</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w:t>
            </w:r>
            <w:r w:rsidRPr="00505B5C">
              <w:rPr>
                <w:rFonts w:ascii="Garamond" w:eastAsia="Calibri" w:hAnsi="Garamond" w:cstheme="minorHAnsi"/>
                <w:spacing w:val="7"/>
                <w:sz w:val="22"/>
                <w:szCs w:val="22"/>
              </w:rPr>
              <w:t xml:space="preserve"> </w:t>
            </w:r>
            <w:r w:rsidRPr="00505B5C">
              <w:rPr>
                <w:rFonts w:ascii="Garamond" w:eastAsia="Calibri" w:hAnsi="Garamond" w:cstheme="minorHAnsi"/>
                <w:sz w:val="22"/>
                <w:szCs w:val="22"/>
                <w:u w:val="single" w:color="000000"/>
              </w:rPr>
              <w:t>A</w:t>
            </w:r>
            <w:r w:rsidRPr="00505B5C">
              <w:rPr>
                <w:rFonts w:ascii="Garamond" w:eastAsia="Calibri" w:hAnsi="Garamond" w:cstheme="minorHAnsi"/>
                <w:spacing w:val="-1"/>
                <w:sz w:val="22"/>
                <w:szCs w:val="22"/>
                <w:u w:val="single" w:color="000000"/>
              </w:rPr>
              <w:t>d</w:t>
            </w:r>
            <w:r w:rsidRPr="00505B5C">
              <w:rPr>
                <w:rFonts w:ascii="Garamond" w:eastAsia="Calibri" w:hAnsi="Garamond" w:cstheme="minorHAnsi"/>
                <w:sz w:val="22"/>
                <w:szCs w:val="22"/>
                <w:u w:val="single" w:color="000000"/>
              </w:rPr>
              <w:t>a</w:t>
            </w:r>
            <w:r w:rsidRPr="00505B5C">
              <w:rPr>
                <w:rFonts w:ascii="Garamond" w:eastAsia="Calibri" w:hAnsi="Garamond" w:cstheme="minorHAnsi"/>
                <w:spacing w:val="-1"/>
                <w:sz w:val="22"/>
                <w:szCs w:val="22"/>
                <w:u w:val="single" w:color="000000"/>
              </w:rPr>
              <w:t>p</w:t>
            </w:r>
            <w:r w:rsidRPr="00505B5C">
              <w:rPr>
                <w:rFonts w:ascii="Garamond" w:eastAsia="Calibri" w:hAnsi="Garamond" w:cstheme="minorHAnsi"/>
                <w:sz w:val="22"/>
                <w:szCs w:val="22"/>
                <w:u w:val="single" w:color="000000"/>
              </w:rPr>
              <w:t>t</w:t>
            </w:r>
            <w:r w:rsidRPr="00505B5C">
              <w:rPr>
                <w:rFonts w:ascii="Garamond" w:eastAsia="Calibri" w:hAnsi="Garamond" w:cstheme="minorHAnsi"/>
                <w:spacing w:val="-2"/>
                <w:sz w:val="22"/>
                <w:szCs w:val="22"/>
                <w:u w:val="single" w:color="000000"/>
              </w:rPr>
              <w:t>a</w:t>
            </w:r>
            <w:r w:rsidRPr="00505B5C">
              <w:rPr>
                <w:rFonts w:ascii="Garamond" w:eastAsia="Calibri" w:hAnsi="Garamond" w:cstheme="minorHAnsi"/>
                <w:sz w:val="22"/>
                <w:szCs w:val="22"/>
                <w:u w:val="single" w:color="000000"/>
              </w:rPr>
              <w:t>ção</w:t>
            </w:r>
            <w:r w:rsidRPr="00505B5C">
              <w:rPr>
                <w:rFonts w:ascii="Garamond" w:eastAsia="Calibri" w:hAnsi="Garamond" w:cstheme="minorHAnsi"/>
                <w:spacing w:val="2"/>
                <w:sz w:val="22"/>
                <w:szCs w:val="22"/>
                <w:u w:val="single" w:color="000000"/>
              </w:rPr>
              <w:t xml:space="preserve"> </w:t>
            </w:r>
            <w:r w:rsidRPr="00505B5C">
              <w:rPr>
                <w:rFonts w:ascii="Garamond" w:eastAsia="Calibri" w:hAnsi="Garamond" w:cstheme="minorHAnsi"/>
                <w:spacing w:val="-1"/>
                <w:sz w:val="22"/>
                <w:szCs w:val="22"/>
                <w:u w:val="single" w:color="000000"/>
              </w:rPr>
              <w:t>p</w:t>
            </w:r>
            <w:r w:rsidRPr="00505B5C">
              <w:rPr>
                <w:rFonts w:ascii="Garamond" w:eastAsia="Calibri" w:hAnsi="Garamond" w:cstheme="minorHAnsi"/>
                <w:sz w:val="22"/>
                <w:szCs w:val="22"/>
                <w:u w:val="single" w:color="000000"/>
              </w:rPr>
              <w:t xml:space="preserve">ara </w:t>
            </w:r>
            <w:r w:rsidRPr="00505B5C">
              <w:rPr>
                <w:rFonts w:ascii="Garamond" w:eastAsia="Calibri" w:hAnsi="Garamond" w:cstheme="minorHAnsi"/>
                <w:spacing w:val="-1"/>
                <w:sz w:val="22"/>
                <w:szCs w:val="22"/>
                <w:u w:val="single" w:color="000000"/>
              </w:rPr>
              <w:t>p</w:t>
            </w:r>
            <w:r w:rsidRPr="00505B5C">
              <w:rPr>
                <w:rFonts w:ascii="Garamond" w:eastAsia="Calibri" w:hAnsi="Garamond" w:cstheme="minorHAnsi"/>
                <w:spacing w:val="1"/>
                <w:sz w:val="22"/>
                <w:szCs w:val="22"/>
                <w:u w:val="single" w:color="000000"/>
              </w:rPr>
              <w:t>o</w:t>
            </w:r>
            <w:r w:rsidRPr="00505B5C">
              <w:rPr>
                <w:rFonts w:ascii="Garamond" w:eastAsia="Calibri" w:hAnsi="Garamond" w:cstheme="minorHAnsi"/>
                <w:sz w:val="22"/>
                <w:szCs w:val="22"/>
                <w:u w:val="single" w:color="000000"/>
              </w:rPr>
              <w:t>rta</w:t>
            </w:r>
            <w:r w:rsidRPr="00505B5C">
              <w:rPr>
                <w:rFonts w:ascii="Garamond" w:eastAsia="Calibri" w:hAnsi="Garamond" w:cstheme="minorHAnsi"/>
                <w:spacing w:val="-1"/>
                <w:sz w:val="22"/>
                <w:szCs w:val="22"/>
                <w:u w:val="single" w:color="000000"/>
              </w:rPr>
              <w:t>d</w:t>
            </w:r>
            <w:r w:rsidRPr="00505B5C">
              <w:rPr>
                <w:rFonts w:ascii="Garamond" w:eastAsia="Calibri" w:hAnsi="Garamond" w:cstheme="minorHAnsi"/>
                <w:spacing w:val="1"/>
                <w:sz w:val="22"/>
                <w:szCs w:val="22"/>
                <w:u w:val="single" w:color="000000"/>
              </w:rPr>
              <w:t>o</w:t>
            </w:r>
            <w:r w:rsidRPr="00505B5C">
              <w:rPr>
                <w:rFonts w:ascii="Garamond" w:eastAsia="Calibri" w:hAnsi="Garamond" w:cstheme="minorHAnsi"/>
                <w:spacing w:val="-3"/>
                <w:sz w:val="22"/>
                <w:szCs w:val="22"/>
                <w:u w:val="single" w:color="000000"/>
              </w:rPr>
              <w:t>r</w:t>
            </w:r>
            <w:r w:rsidRPr="00505B5C">
              <w:rPr>
                <w:rFonts w:ascii="Garamond" w:eastAsia="Calibri" w:hAnsi="Garamond" w:cstheme="minorHAnsi"/>
                <w:sz w:val="22"/>
                <w:szCs w:val="22"/>
                <w:u w:val="single" w:color="000000"/>
              </w:rPr>
              <w:t>es</w:t>
            </w:r>
            <w:r w:rsidRPr="00505B5C">
              <w:rPr>
                <w:rFonts w:ascii="Garamond" w:eastAsia="Calibri" w:hAnsi="Garamond" w:cstheme="minorHAnsi"/>
                <w:spacing w:val="4"/>
                <w:sz w:val="22"/>
                <w:szCs w:val="22"/>
                <w:u w:val="single" w:color="000000"/>
              </w:rPr>
              <w:t xml:space="preserve"> </w:t>
            </w:r>
            <w:r w:rsidRPr="00505B5C">
              <w:rPr>
                <w:rFonts w:ascii="Garamond" w:eastAsia="Calibri" w:hAnsi="Garamond" w:cstheme="minorHAnsi"/>
                <w:spacing w:val="-1"/>
                <w:sz w:val="22"/>
                <w:szCs w:val="22"/>
                <w:u w:val="single" w:color="000000"/>
              </w:rPr>
              <w:t>d</w:t>
            </w:r>
            <w:r w:rsidRPr="00505B5C">
              <w:rPr>
                <w:rFonts w:ascii="Garamond" w:eastAsia="Calibri" w:hAnsi="Garamond" w:cstheme="minorHAnsi"/>
                <w:sz w:val="22"/>
                <w:szCs w:val="22"/>
                <w:u w:val="single" w:color="000000"/>
              </w:rPr>
              <w:t>e</w:t>
            </w:r>
            <w:r w:rsidRPr="00505B5C">
              <w:rPr>
                <w:rFonts w:ascii="Garamond" w:eastAsia="Calibri" w:hAnsi="Garamond" w:cstheme="minorHAnsi"/>
                <w:sz w:val="22"/>
                <w:szCs w:val="22"/>
              </w:rPr>
              <w:t xml:space="preserve"> </w:t>
            </w:r>
            <w:r w:rsidRPr="00505B5C">
              <w:rPr>
                <w:rFonts w:ascii="Garamond" w:eastAsia="Calibri" w:hAnsi="Garamond" w:cstheme="minorHAnsi"/>
                <w:spacing w:val="-1"/>
                <w:sz w:val="22"/>
                <w:szCs w:val="22"/>
                <w:u w:val="single" w:color="000000"/>
              </w:rPr>
              <w:t>n</w:t>
            </w:r>
            <w:r w:rsidRPr="00505B5C">
              <w:rPr>
                <w:rFonts w:ascii="Garamond" w:eastAsia="Calibri" w:hAnsi="Garamond" w:cstheme="minorHAnsi"/>
                <w:sz w:val="22"/>
                <w:szCs w:val="22"/>
                <w:u w:val="single" w:color="000000"/>
              </w:rPr>
              <w:t>ec</w:t>
            </w:r>
            <w:r w:rsidRPr="00505B5C">
              <w:rPr>
                <w:rFonts w:ascii="Garamond" w:eastAsia="Calibri" w:hAnsi="Garamond" w:cstheme="minorHAnsi"/>
                <w:spacing w:val="1"/>
                <w:sz w:val="22"/>
                <w:szCs w:val="22"/>
                <w:u w:val="single" w:color="000000"/>
              </w:rPr>
              <w:t>e</w:t>
            </w:r>
            <w:r w:rsidRPr="00505B5C">
              <w:rPr>
                <w:rFonts w:ascii="Garamond" w:eastAsia="Calibri" w:hAnsi="Garamond" w:cstheme="minorHAnsi"/>
                <w:sz w:val="22"/>
                <w:szCs w:val="22"/>
                <w:u w:val="single" w:color="000000"/>
              </w:rPr>
              <w:t>ssi</w:t>
            </w:r>
            <w:r w:rsidRPr="00505B5C">
              <w:rPr>
                <w:rFonts w:ascii="Garamond" w:eastAsia="Calibri" w:hAnsi="Garamond" w:cstheme="minorHAnsi"/>
                <w:spacing w:val="-1"/>
                <w:sz w:val="22"/>
                <w:szCs w:val="22"/>
                <w:u w:val="single" w:color="000000"/>
              </w:rPr>
              <w:t>d</w:t>
            </w:r>
            <w:r w:rsidRPr="00505B5C">
              <w:rPr>
                <w:rFonts w:ascii="Garamond" w:eastAsia="Calibri" w:hAnsi="Garamond" w:cstheme="minorHAnsi"/>
                <w:sz w:val="22"/>
                <w:szCs w:val="22"/>
                <w:u w:val="single" w:color="000000"/>
              </w:rPr>
              <w:t>a</w:t>
            </w:r>
            <w:r w:rsidRPr="00505B5C">
              <w:rPr>
                <w:rFonts w:ascii="Garamond" w:eastAsia="Calibri" w:hAnsi="Garamond" w:cstheme="minorHAnsi"/>
                <w:spacing w:val="-1"/>
                <w:sz w:val="22"/>
                <w:szCs w:val="22"/>
                <w:u w:val="single" w:color="000000"/>
              </w:rPr>
              <w:t>d</w:t>
            </w:r>
            <w:r w:rsidRPr="00505B5C">
              <w:rPr>
                <w:rFonts w:ascii="Garamond" w:eastAsia="Calibri" w:hAnsi="Garamond" w:cstheme="minorHAnsi"/>
                <w:sz w:val="22"/>
                <w:szCs w:val="22"/>
                <w:u w:val="single" w:color="000000"/>
              </w:rPr>
              <w:t>es especia</w:t>
            </w:r>
            <w:r w:rsidRPr="00505B5C">
              <w:rPr>
                <w:rFonts w:ascii="Garamond" w:eastAsia="Calibri" w:hAnsi="Garamond" w:cstheme="minorHAnsi"/>
                <w:spacing w:val="-3"/>
                <w:sz w:val="22"/>
                <w:szCs w:val="22"/>
                <w:u w:val="single" w:color="000000"/>
              </w:rPr>
              <w:t>i</w:t>
            </w:r>
            <w:r w:rsidRPr="00505B5C">
              <w:rPr>
                <w:rFonts w:ascii="Garamond" w:eastAsia="Calibri" w:hAnsi="Garamond" w:cstheme="minorHAnsi"/>
                <w:sz w:val="22"/>
                <w:szCs w:val="22"/>
                <w:u w:val="single" w:color="000000"/>
              </w:rPr>
              <w:t>s</w:t>
            </w:r>
            <w:r w:rsidRPr="00505B5C">
              <w:rPr>
                <w:rFonts w:ascii="Garamond" w:eastAsia="Calibri" w:hAnsi="Garamond" w:cstheme="minorHAnsi"/>
                <w:spacing w:val="3"/>
                <w:sz w:val="22"/>
                <w:szCs w:val="22"/>
                <w:u w:val="single" w:color="000000"/>
              </w:rPr>
              <w:t xml:space="preserve"> </w:t>
            </w:r>
            <w:r w:rsidRPr="00505B5C">
              <w:rPr>
                <w:rFonts w:ascii="Garamond" w:eastAsia="Calibri" w:hAnsi="Garamond" w:cstheme="minorHAnsi"/>
                <w:spacing w:val="-1"/>
                <w:sz w:val="22"/>
                <w:szCs w:val="22"/>
                <w:u w:val="single" w:color="000000"/>
              </w:rPr>
              <w:t>p</w:t>
            </w:r>
            <w:r w:rsidRPr="00505B5C">
              <w:rPr>
                <w:rFonts w:ascii="Garamond" w:eastAsia="Calibri" w:hAnsi="Garamond" w:cstheme="minorHAnsi"/>
                <w:sz w:val="22"/>
                <w:szCs w:val="22"/>
                <w:u w:val="single" w:color="000000"/>
              </w:rPr>
              <w:t>ara</w:t>
            </w:r>
            <w:r w:rsidRPr="00505B5C">
              <w:rPr>
                <w:rFonts w:ascii="Garamond" w:eastAsia="Calibri" w:hAnsi="Garamond" w:cstheme="minorHAnsi"/>
                <w:spacing w:val="1"/>
                <w:sz w:val="22"/>
                <w:szCs w:val="22"/>
                <w:u w:val="single" w:color="000000"/>
              </w:rPr>
              <w:t xml:space="preserve"> </w:t>
            </w:r>
            <w:r w:rsidRPr="00505B5C">
              <w:rPr>
                <w:rFonts w:ascii="Garamond" w:eastAsia="Calibri" w:hAnsi="Garamond" w:cstheme="minorHAnsi"/>
                <w:spacing w:val="-1"/>
                <w:sz w:val="22"/>
                <w:szCs w:val="22"/>
                <w:u w:val="single" w:color="000000"/>
              </w:rPr>
              <w:t>n</w:t>
            </w:r>
            <w:r w:rsidRPr="00505B5C">
              <w:rPr>
                <w:rFonts w:ascii="Garamond" w:eastAsia="Calibri" w:hAnsi="Garamond" w:cstheme="minorHAnsi"/>
                <w:sz w:val="22"/>
                <w:szCs w:val="22"/>
                <w:u w:val="single" w:color="000000"/>
              </w:rPr>
              <w:t>o</w:t>
            </w:r>
            <w:r w:rsidRPr="00505B5C">
              <w:rPr>
                <w:rFonts w:ascii="Garamond" w:eastAsia="Calibri" w:hAnsi="Garamond" w:cstheme="minorHAnsi"/>
                <w:spacing w:val="1"/>
                <w:sz w:val="22"/>
                <w:szCs w:val="22"/>
                <w:u w:val="single" w:color="000000"/>
              </w:rPr>
              <w:t xml:space="preserve"> m</w:t>
            </w:r>
            <w:r w:rsidRPr="00505B5C">
              <w:rPr>
                <w:rFonts w:ascii="Garamond" w:eastAsia="Calibri" w:hAnsi="Garamond" w:cstheme="minorHAnsi"/>
                <w:sz w:val="22"/>
                <w:szCs w:val="22"/>
                <w:u w:val="single" w:color="000000"/>
              </w:rPr>
              <w:t>í</w:t>
            </w:r>
            <w:r w:rsidRPr="00505B5C">
              <w:rPr>
                <w:rFonts w:ascii="Garamond" w:eastAsia="Calibri" w:hAnsi="Garamond" w:cstheme="minorHAnsi"/>
                <w:spacing w:val="-1"/>
                <w:sz w:val="22"/>
                <w:szCs w:val="22"/>
                <w:u w:val="single" w:color="000000"/>
              </w:rPr>
              <w:t>n</w:t>
            </w:r>
            <w:r w:rsidRPr="00505B5C">
              <w:rPr>
                <w:rFonts w:ascii="Garamond" w:eastAsia="Calibri" w:hAnsi="Garamond" w:cstheme="minorHAnsi"/>
                <w:sz w:val="22"/>
                <w:szCs w:val="22"/>
                <w:u w:val="single" w:color="000000"/>
              </w:rPr>
              <w:t>i</w:t>
            </w:r>
            <w:r w:rsidRPr="00505B5C">
              <w:rPr>
                <w:rFonts w:ascii="Garamond" w:eastAsia="Calibri" w:hAnsi="Garamond" w:cstheme="minorHAnsi"/>
                <w:spacing w:val="-1"/>
                <w:sz w:val="22"/>
                <w:szCs w:val="22"/>
                <w:u w:val="single" w:color="000000"/>
              </w:rPr>
              <w:t>m</w:t>
            </w:r>
            <w:r w:rsidRPr="00505B5C">
              <w:rPr>
                <w:rFonts w:ascii="Garamond" w:eastAsia="Calibri" w:hAnsi="Garamond" w:cstheme="minorHAnsi"/>
                <w:sz w:val="22"/>
                <w:szCs w:val="22"/>
                <w:u w:val="single" w:color="000000"/>
              </w:rPr>
              <w:t>o</w:t>
            </w:r>
            <w:r w:rsidRPr="00505B5C">
              <w:rPr>
                <w:rFonts w:ascii="Garamond" w:eastAsia="Calibri" w:hAnsi="Garamond" w:cstheme="minorHAnsi"/>
                <w:spacing w:val="3"/>
                <w:sz w:val="22"/>
                <w:szCs w:val="22"/>
                <w:u w:val="single" w:color="000000"/>
              </w:rPr>
              <w:t xml:space="preserve"> </w:t>
            </w:r>
            <w:r w:rsidRPr="00505B5C">
              <w:rPr>
                <w:rFonts w:ascii="Garamond" w:eastAsia="Calibri" w:hAnsi="Garamond" w:cstheme="minorHAnsi"/>
                <w:spacing w:val="-2"/>
                <w:sz w:val="22"/>
                <w:szCs w:val="22"/>
                <w:u w:val="single" w:color="000000"/>
              </w:rPr>
              <w:t>0</w:t>
            </w:r>
            <w:r w:rsidRPr="00505B5C">
              <w:rPr>
                <w:rFonts w:ascii="Garamond" w:eastAsia="Calibri" w:hAnsi="Garamond" w:cstheme="minorHAnsi"/>
                <w:sz w:val="22"/>
                <w:szCs w:val="22"/>
                <w:u w:val="single" w:color="000000"/>
              </w:rPr>
              <w:t>2</w:t>
            </w:r>
            <w:r w:rsidRPr="00505B5C">
              <w:rPr>
                <w:rFonts w:ascii="Garamond" w:eastAsia="Calibri" w:hAnsi="Garamond" w:cstheme="minorHAnsi"/>
                <w:spacing w:val="3"/>
                <w:sz w:val="22"/>
                <w:szCs w:val="22"/>
                <w:u w:val="single" w:color="000000"/>
              </w:rPr>
              <w:t xml:space="preserve"> </w:t>
            </w:r>
            <w:r w:rsidRPr="00505B5C">
              <w:rPr>
                <w:rFonts w:ascii="Garamond" w:eastAsia="Calibri" w:hAnsi="Garamond" w:cstheme="minorHAnsi"/>
                <w:sz w:val="22"/>
                <w:szCs w:val="22"/>
                <w:u w:val="single" w:color="000000"/>
              </w:rPr>
              <w:t>(</w:t>
            </w:r>
            <w:r w:rsidRPr="00505B5C">
              <w:rPr>
                <w:rFonts w:ascii="Garamond" w:eastAsia="Calibri" w:hAnsi="Garamond" w:cstheme="minorHAnsi"/>
                <w:spacing w:val="-3"/>
                <w:sz w:val="22"/>
                <w:szCs w:val="22"/>
                <w:u w:val="single" w:color="000000"/>
              </w:rPr>
              <w:t>d</w:t>
            </w:r>
            <w:r w:rsidRPr="00505B5C">
              <w:rPr>
                <w:rFonts w:ascii="Garamond" w:eastAsia="Calibri" w:hAnsi="Garamond" w:cstheme="minorHAnsi"/>
                <w:spacing w:val="1"/>
                <w:sz w:val="22"/>
                <w:szCs w:val="22"/>
                <w:u w:val="single" w:color="000000"/>
              </w:rPr>
              <w:t>o</w:t>
            </w:r>
            <w:r w:rsidRPr="00505B5C">
              <w:rPr>
                <w:rFonts w:ascii="Garamond" w:eastAsia="Calibri" w:hAnsi="Garamond" w:cstheme="minorHAnsi"/>
                <w:sz w:val="22"/>
                <w:szCs w:val="22"/>
                <w:u w:val="single" w:color="000000"/>
              </w:rPr>
              <w:t>i</w:t>
            </w:r>
            <w:r w:rsidRPr="00505B5C">
              <w:rPr>
                <w:rFonts w:ascii="Garamond" w:eastAsia="Calibri" w:hAnsi="Garamond" w:cstheme="minorHAnsi"/>
                <w:spacing w:val="-3"/>
                <w:sz w:val="22"/>
                <w:szCs w:val="22"/>
                <w:u w:val="single" w:color="000000"/>
              </w:rPr>
              <w:t>s</w:t>
            </w:r>
            <w:r w:rsidRPr="00505B5C">
              <w:rPr>
                <w:rFonts w:ascii="Garamond" w:eastAsia="Calibri" w:hAnsi="Garamond" w:cstheme="minorHAnsi"/>
                <w:sz w:val="22"/>
                <w:szCs w:val="22"/>
                <w:u w:val="single" w:color="000000"/>
              </w:rPr>
              <w:t>)</w:t>
            </w:r>
            <w:r w:rsidRPr="00505B5C">
              <w:rPr>
                <w:rFonts w:ascii="Garamond" w:eastAsia="Calibri" w:hAnsi="Garamond" w:cstheme="minorHAnsi"/>
                <w:spacing w:val="2"/>
                <w:sz w:val="22"/>
                <w:szCs w:val="22"/>
                <w:u w:val="single" w:color="000000"/>
              </w:rPr>
              <w:t xml:space="preserve"> </w:t>
            </w:r>
            <w:r w:rsidRPr="00505B5C">
              <w:rPr>
                <w:rFonts w:ascii="Garamond" w:eastAsia="Calibri" w:hAnsi="Garamond" w:cstheme="minorHAnsi"/>
                <w:sz w:val="22"/>
                <w:szCs w:val="22"/>
                <w:u w:val="single" w:color="000000"/>
              </w:rPr>
              <w:t>ca</w:t>
            </w:r>
            <w:r w:rsidRPr="00505B5C">
              <w:rPr>
                <w:rFonts w:ascii="Garamond" w:eastAsia="Calibri" w:hAnsi="Garamond" w:cstheme="minorHAnsi"/>
                <w:spacing w:val="-1"/>
                <w:sz w:val="22"/>
                <w:szCs w:val="22"/>
                <w:u w:val="single" w:color="000000"/>
              </w:rPr>
              <w:t>d</w:t>
            </w:r>
            <w:r w:rsidRPr="00505B5C">
              <w:rPr>
                <w:rFonts w:ascii="Garamond" w:eastAsia="Calibri" w:hAnsi="Garamond" w:cstheme="minorHAnsi"/>
                <w:sz w:val="22"/>
                <w:szCs w:val="22"/>
                <w:u w:val="single" w:color="000000"/>
              </w:rPr>
              <w:t>eira</w:t>
            </w:r>
            <w:r w:rsidRPr="00505B5C">
              <w:rPr>
                <w:rFonts w:ascii="Garamond" w:eastAsia="Calibri" w:hAnsi="Garamond" w:cstheme="minorHAnsi"/>
                <w:spacing w:val="-1"/>
                <w:sz w:val="22"/>
                <w:szCs w:val="22"/>
                <w:u w:val="single" w:color="000000"/>
              </w:rPr>
              <w:t>n</w:t>
            </w:r>
            <w:r w:rsidRPr="00505B5C">
              <w:rPr>
                <w:rFonts w:ascii="Garamond" w:eastAsia="Calibri" w:hAnsi="Garamond" w:cstheme="minorHAnsi"/>
                <w:sz w:val="22"/>
                <w:szCs w:val="22"/>
                <w:u w:val="single" w:color="000000"/>
              </w:rPr>
              <w:t>t</w:t>
            </w:r>
            <w:r w:rsidRPr="00505B5C">
              <w:rPr>
                <w:rFonts w:ascii="Garamond" w:eastAsia="Calibri" w:hAnsi="Garamond" w:cstheme="minorHAnsi"/>
                <w:spacing w:val="-1"/>
                <w:sz w:val="22"/>
                <w:szCs w:val="22"/>
                <w:u w:val="single" w:color="000000"/>
              </w:rPr>
              <w:t>e</w:t>
            </w:r>
            <w:r w:rsidRPr="00505B5C">
              <w:rPr>
                <w:rFonts w:ascii="Garamond" w:eastAsia="Calibri" w:hAnsi="Garamond" w:cstheme="minorHAnsi"/>
                <w:spacing w:val="3"/>
                <w:sz w:val="22"/>
                <w:szCs w:val="22"/>
                <w:u w:val="single" w:color="000000"/>
              </w:rPr>
              <w:t>s</w:t>
            </w:r>
            <w:r w:rsidRPr="00505B5C">
              <w:rPr>
                <w:rFonts w:ascii="Garamond" w:eastAsia="Calibri" w:hAnsi="Garamond" w:cstheme="minorHAnsi"/>
                <w:sz w:val="22"/>
                <w:szCs w:val="22"/>
                <w:u w:val="single" w:color="000000"/>
              </w:rPr>
              <w:t>;</w:t>
            </w:r>
            <w:r w:rsidRPr="00505B5C">
              <w:rPr>
                <w:rFonts w:ascii="Garamond" w:eastAsia="Calibri" w:hAnsi="Garamond" w:cstheme="minorHAnsi"/>
                <w:sz w:val="22"/>
                <w:szCs w:val="22"/>
              </w:rPr>
              <w:t xml:space="preserve"> 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bu</w:t>
            </w:r>
            <w:r w:rsidRPr="00505B5C">
              <w:rPr>
                <w:rFonts w:ascii="Garamond" w:eastAsia="Calibri" w:hAnsi="Garamond" w:cstheme="minorHAnsi"/>
                <w:sz w:val="22"/>
                <w:szCs w:val="22"/>
              </w:rPr>
              <w:t>stí</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el:</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pacing w:val="-3"/>
                <w:sz w:val="22"/>
                <w:szCs w:val="22"/>
              </w:rPr>
              <w:t>i</w:t>
            </w:r>
            <w:r w:rsidRPr="00505B5C">
              <w:rPr>
                <w:rFonts w:ascii="Garamond" w:eastAsia="Calibri" w:hAnsi="Garamond" w:cstheme="minorHAnsi"/>
                <w:sz w:val="22"/>
                <w:szCs w:val="22"/>
              </w:rPr>
              <w:t>es</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l, G</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s</w:t>
            </w:r>
            <w:r w:rsidRPr="00505B5C">
              <w:rPr>
                <w:rFonts w:ascii="Garamond" w:eastAsia="Calibri" w:hAnsi="Garamond" w:cstheme="minorHAnsi"/>
                <w:spacing w:val="1"/>
                <w:sz w:val="22"/>
                <w:szCs w:val="22"/>
              </w:rPr>
              <w:t>o</w:t>
            </w:r>
            <w:r w:rsidRPr="00505B5C">
              <w:rPr>
                <w:rFonts w:ascii="Garamond" w:eastAsia="Calibri" w:hAnsi="Garamond" w:cstheme="minorHAnsi"/>
                <w:spacing w:val="-3"/>
                <w:sz w:val="22"/>
                <w:szCs w:val="22"/>
              </w:rPr>
              <w:t>l</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a e</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u Á</w:t>
            </w:r>
            <w:r w:rsidRPr="00505B5C">
              <w:rPr>
                <w:rFonts w:ascii="Garamond" w:eastAsia="Calibri" w:hAnsi="Garamond" w:cstheme="minorHAnsi"/>
                <w:spacing w:val="-1"/>
                <w:sz w:val="22"/>
                <w:szCs w:val="22"/>
              </w:rPr>
              <w:t>l</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oo</w:t>
            </w:r>
            <w:r w:rsidRPr="00505B5C">
              <w:rPr>
                <w:rFonts w:ascii="Garamond" w:eastAsia="Calibri" w:hAnsi="Garamond" w:cstheme="minorHAnsi"/>
                <w:spacing w:val="-3"/>
                <w:sz w:val="22"/>
                <w:szCs w:val="22"/>
              </w:rPr>
              <w:t>l</w:t>
            </w:r>
            <w:r w:rsidRPr="00505B5C">
              <w:rPr>
                <w:rFonts w:ascii="Garamond" w:eastAsia="Calibri" w:hAnsi="Garamond" w:cstheme="minorHAnsi"/>
                <w:sz w:val="22"/>
                <w:szCs w:val="22"/>
              </w:rPr>
              <w:t>;</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Rá</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io</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3"/>
                <w:sz w:val="22"/>
                <w:szCs w:val="22"/>
              </w:rPr>
              <w:t>A</w:t>
            </w:r>
            <w:r w:rsidRPr="00505B5C">
              <w:rPr>
                <w:rFonts w:ascii="Garamond" w:eastAsia="Calibri" w:hAnsi="Garamond" w:cstheme="minorHAnsi"/>
                <w:spacing w:val="-2"/>
                <w:sz w:val="22"/>
                <w:szCs w:val="22"/>
              </w:rPr>
              <w:t>M</w:t>
            </w:r>
            <w:r w:rsidRPr="00505B5C">
              <w:rPr>
                <w:rFonts w:ascii="Garamond" w:eastAsia="Calibri" w:hAnsi="Garamond" w:cstheme="minorHAnsi"/>
                <w:spacing w:val="1"/>
                <w:sz w:val="22"/>
                <w:szCs w:val="22"/>
              </w:rPr>
              <w:t>/</w:t>
            </w:r>
            <w:r w:rsidRPr="00505B5C">
              <w:rPr>
                <w:rFonts w:ascii="Garamond" w:eastAsia="Calibri" w:hAnsi="Garamond" w:cstheme="minorHAnsi"/>
                <w:sz w:val="22"/>
                <w:szCs w:val="22"/>
              </w:rPr>
              <w:t>F</w:t>
            </w:r>
            <w:r w:rsidRPr="00505B5C">
              <w:rPr>
                <w:rFonts w:ascii="Garamond" w:eastAsia="Calibri" w:hAnsi="Garamond" w:cstheme="minorHAnsi"/>
                <w:spacing w:val="-2"/>
                <w:sz w:val="22"/>
                <w:szCs w:val="22"/>
              </w:rPr>
              <w:t>M</w:t>
            </w:r>
            <w:r w:rsidRPr="00505B5C">
              <w:rPr>
                <w:rFonts w:ascii="Garamond" w:eastAsia="Calibri" w:hAnsi="Garamond" w:cstheme="minorHAnsi"/>
                <w:sz w:val="22"/>
                <w:szCs w:val="22"/>
              </w:rPr>
              <w:t>;</w:t>
            </w:r>
            <w:r w:rsidRPr="00505B5C">
              <w:rPr>
                <w:rFonts w:ascii="Garamond" w:eastAsia="Calibri" w:hAnsi="Garamond" w:cstheme="minorHAnsi"/>
                <w:spacing w:val="1"/>
                <w:sz w:val="22"/>
                <w:szCs w:val="22"/>
              </w:rPr>
              <w:t xml:space="preserve"> D</w:t>
            </w:r>
            <w:r w:rsidRPr="00505B5C">
              <w:rPr>
                <w:rFonts w:ascii="Garamond" w:eastAsia="Calibri" w:hAnsi="Garamond" w:cstheme="minorHAnsi"/>
                <w:sz w:val="22"/>
                <w:szCs w:val="22"/>
              </w:rPr>
              <w:t>ir</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 xml:space="preserve">ção </w:t>
            </w:r>
            <w:r w:rsidRPr="00505B5C">
              <w:rPr>
                <w:rFonts w:ascii="Garamond" w:eastAsia="Calibri" w:hAnsi="Garamond" w:cstheme="minorHAnsi"/>
                <w:spacing w:val="-1"/>
                <w:sz w:val="22"/>
                <w:szCs w:val="22"/>
              </w:rPr>
              <w:t>H</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rá</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 xml:space="preserve">lica;  </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 xml:space="preserve">Ar  </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nd</w:t>
            </w:r>
            <w:r w:rsidRPr="00505B5C">
              <w:rPr>
                <w:rFonts w:ascii="Garamond" w:eastAsia="Calibri" w:hAnsi="Garamond" w:cstheme="minorHAnsi"/>
                <w:sz w:val="22"/>
                <w:szCs w:val="22"/>
              </w:rPr>
              <w:t>ici</w:t>
            </w:r>
            <w:r w:rsidRPr="00505B5C">
              <w:rPr>
                <w:rFonts w:ascii="Garamond" w:eastAsia="Calibri" w:hAnsi="Garamond" w:cstheme="minorHAnsi"/>
                <w:spacing w:val="1"/>
                <w:sz w:val="22"/>
                <w:szCs w:val="22"/>
              </w:rPr>
              <w:t>o</w:t>
            </w:r>
            <w:r w:rsidRPr="00505B5C">
              <w:rPr>
                <w:rFonts w:ascii="Garamond" w:eastAsia="Calibri" w:hAnsi="Garamond" w:cstheme="minorHAnsi"/>
                <w:spacing w:val="-3"/>
                <w:sz w:val="22"/>
                <w:szCs w:val="22"/>
              </w:rPr>
              <w:t>n</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  </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V</w:t>
            </w:r>
            <w:r w:rsidRPr="00505B5C">
              <w:rPr>
                <w:rFonts w:ascii="Garamond" w:eastAsia="Calibri" w:hAnsi="Garamond" w:cstheme="minorHAnsi"/>
                <w:spacing w:val="-1"/>
                <w:sz w:val="22"/>
                <w:szCs w:val="22"/>
              </w:rPr>
              <w:t>id</w:t>
            </w:r>
            <w:r w:rsidRPr="00505B5C">
              <w:rPr>
                <w:rFonts w:ascii="Garamond" w:eastAsia="Calibri" w:hAnsi="Garamond" w:cstheme="minorHAnsi"/>
                <w:sz w:val="22"/>
                <w:szCs w:val="22"/>
              </w:rPr>
              <w:t xml:space="preserve">ro  </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l</w:t>
            </w:r>
            <w:r w:rsidRPr="00505B5C">
              <w:rPr>
                <w:rFonts w:ascii="Garamond" w:eastAsia="Calibri" w:hAnsi="Garamond" w:cstheme="minorHAnsi"/>
                <w:sz w:val="22"/>
                <w:szCs w:val="22"/>
              </w:rPr>
              <w:t>é</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ri</w:t>
            </w:r>
            <w:r w:rsidRPr="00505B5C">
              <w:rPr>
                <w:rFonts w:ascii="Garamond" w:eastAsia="Calibri" w:hAnsi="Garamond" w:cstheme="minorHAnsi"/>
                <w:spacing w:val="-3"/>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T</w:t>
            </w:r>
            <w:r w:rsidRPr="00505B5C">
              <w:rPr>
                <w:rFonts w:ascii="Garamond" w:eastAsia="Calibri" w:hAnsi="Garamond" w:cstheme="minorHAnsi"/>
                <w:spacing w:val="-2"/>
                <w:sz w:val="22"/>
                <w:szCs w:val="22"/>
              </w:rPr>
              <w:t>r</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 xml:space="preserve">a  </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El</w:t>
            </w:r>
            <w:r w:rsidRPr="00505B5C">
              <w:rPr>
                <w:rFonts w:ascii="Garamond" w:eastAsia="Calibri" w:hAnsi="Garamond" w:cstheme="minorHAnsi"/>
                <w:spacing w:val="-2"/>
                <w:sz w:val="22"/>
                <w:szCs w:val="22"/>
              </w:rPr>
              <w:t>é</w:t>
            </w:r>
            <w:r w:rsidRPr="00505B5C">
              <w:rPr>
                <w:rFonts w:ascii="Garamond" w:eastAsia="Calibri" w:hAnsi="Garamond" w:cstheme="minorHAnsi"/>
                <w:sz w:val="22"/>
                <w:szCs w:val="22"/>
              </w:rPr>
              <w:t>trica; Aces</w:t>
            </w:r>
            <w:r w:rsidRPr="00505B5C">
              <w:rPr>
                <w:rFonts w:ascii="Garamond" w:eastAsia="Calibri" w:hAnsi="Garamond" w:cstheme="minorHAnsi"/>
                <w:spacing w:val="-2"/>
                <w:sz w:val="22"/>
                <w:szCs w:val="22"/>
              </w:rPr>
              <w:t>s</w:t>
            </w:r>
            <w:r w:rsidRPr="00505B5C">
              <w:rPr>
                <w:rFonts w:ascii="Garamond" w:eastAsia="Calibri" w:hAnsi="Garamond" w:cstheme="minorHAnsi"/>
                <w:spacing w:val="1"/>
                <w:sz w:val="22"/>
                <w:szCs w:val="22"/>
              </w:rPr>
              <w:t>ó</w:t>
            </w:r>
            <w:r w:rsidRPr="00505B5C">
              <w:rPr>
                <w:rFonts w:ascii="Garamond" w:eastAsia="Calibri" w:hAnsi="Garamond" w:cstheme="minorHAnsi"/>
                <w:sz w:val="22"/>
                <w:szCs w:val="22"/>
              </w:rPr>
              <w:t>ri</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 Ob</w:t>
            </w:r>
            <w:r w:rsidRPr="00505B5C">
              <w:rPr>
                <w:rFonts w:ascii="Garamond" w:eastAsia="Calibri" w:hAnsi="Garamond" w:cstheme="minorHAnsi"/>
                <w:spacing w:val="-1"/>
                <w:sz w:val="22"/>
                <w:szCs w:val="22"/>
              </w:rPr>
              <w:t>r</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g</w:t>
            </w:r>
            <w:r w:rsidRPr="00505B5C">
              <w:rPr>
                <w:rFonts w:ascii="Garamond" w:eastAsia="Calibri" w:hAnsi="Garamond" w:cstheme="minorHAnsi"/>
                <w:sz w:val="22"/>
                <w:szCs w:val="22"/>
              </w:rPr>
              <w:t>a</w:t>
            </w:r>
            <w:r w:rsidRPr="00505B5C">
              <w:rPr>
                <w:rFonts w:ascii="Garamond" w:eastAsia="Calibri" w:hAnsi="Garamond" w:cstheme="minorHAnsi"/>
                <w:spacing w:val="-2"/>
                <w:sz w:val="22"/>
                <w:szCs w:val="22"/>
              </w:rPr>
              <w:t>t</w:t>
            </w:r>
            <w:r w:rsidRPr="00505B5C">
              <w:rPr>
                <w:rFonts w:ascii="Garamond" w:eastAsia="Calibri" w:hAnsi="Garamond" w:cstheme="minorHAnsi"/>
                <w:spacing w:val="1"/>
                <w:sz w:val="22"/>
                <w:szCs w:val="22"/>
              </w:rPr>
              <w:t>ó</w:t>
            </w:r>
            <w:r w:rsidRPr="00505B5C">
              <w:rPr>
                <w:rFonts w:ascii="Garamond" w:eastAsia="Calibri" w:hAnsi="Garamond" w:cstheme="minorHAnsi"/>
                <w:sz w:val="22"/>
                <w:szCs w:val="22"/>
              </w:rPr>
              <w:t>r</w:t>
            </w:r>
            <w:r w:rsidRPr="00505B5C">
              <w:rPr>
                <w:rFonts w:ascii="Garamond" w:eastAsia="Calibri" w:hAnsi="Garamond" w:cstheme="minorHAnsi"/>
                <w:spacing w:val="-3"/>
                <w:sz w:val="22"/>
                <w:szCs w:val="22"/>
              </w:rPr>
              <w:t>i</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 (c</w:t>
            </w:r>
            <w:r w:rsidRPr="00505B5C">
              <w:rPr>
                <w:rFonts w:ascii="Garamond" w:eastAsia="Calibri" w:hAnsi="Garamond" w:cstheme="minorHAnsi"/>
                <w:spacing w:val="-2"/>
                <w:sz w:val="22"/>
                <w:szCs w:val="22"/>
              </w:rPr>
              <w:t>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to</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eg</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r</w:t>
            </w:r>
            <w:r w:rsidRPr="00505B5C">
              <w:rPr>
                <w:rFonts w:ascii="Garamond" w:eastAsia="Calibri" w:hAnsi="Garamond" w:cstheme="minorHAnsi"/>
                <w:spacing w:val="2"/>
                <w:sz w:val="22"/>
                <w:szCs w:val="22"/>
              </w:rPr>
              <w:t>a</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ça três</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p</w:t>
            </w:r>
            <w:r w:rsidRPr="00505B5C">
              <w:rPr>
                <w:rFonts w:ascii="Garamond" w:eastAsia="Calibri" w:hAnsi="Garamond" w:cstheme="minorHAnsi"/>
                <w:spacing w:val="-1"/>
                <w:sz w:val="22"/>
                <w:szCs w:val="22"/>
              </w:rPr>
              <w:t>on</w:t>
            </w:r>
            <w:r w:rsidRPr="00505B5C">
              <w:rPr>
                <w:rFonts w:ascii="Garamond" w:eastAsia="Calibri" w:hAnsi="Garamond" w:cstheme="minorHAnsi"/>
                <w:sz w:val="22"/>
                <w:szCs w:val="22"/>
              </w:rPr>
              <w:t>tas, e</w:t>
            </w:r>
            <w:r w:rsidRPr="00505B5C">
              <w:rPr>
                <w:rFonts w:ascii="Garamond" w:eastAsia="Calibri" w:hAnsi="Garamond" w:cstheme="minorHAnsi"/>
                <w:spacing w:val="1"/>
                <w:sz w:val="22"/>
                <w:szCs w:val="22"/>
              </w:rPr>
              <w:t>x</w:t>
            </w:r>
            <w:r w:rsidRPr="00505B5C">
              <w:rPr>
                <w:rFonts w:ascii="Garamond" w:eastAsia="Calibri" w:hAnsi="Garamond" w:cstheme="minorHAnsi"/>
                <w:sz w:val="22"/>
                <w:szCs w:val="22"/>
              </w:rPr>
              <w:t>ti</w:t>
            </w:r>
            <w:r w:rsidRPr="00505B5C">
              <w:rPr>
                <w:rFonts w:ascii="Garamond" w:eastAsia="Calibri" w:hAnsi="Garamond" w:cstheme="minorHAnsi"/>
                <w:spacing w:val="-1"/>
                <w:sz w:val="22"/>
                <w:szCs w:val="22"/>
              </w:rPr>
              <w:t>n</w:t>
            </w:r>
            <w:r w:rsidRPr="00505B5C">
              <w:rPr>
                <w:rFonts w:ascii="Garamond" w:eastAsia="Calibri" w:hAnsi="Garamond" w:cstheme="minorHAnsi"/>
                <w:spacing w:val="-2"/>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 es</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ep</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 c</w:t>
            </w:r>
            <w:r w:rsidRPr="00505B5C">
              <w:rPr>
                <w:rFonts w:ascii="Garamond" w:eastAsia="Calibri" w:hAnsi="Garamond" w:cstheme="minorHAnsi"/>
                <w:spacing w:val="-1"/>
                <w:sz w:val="22"/>
                <w:szCs w:val="22"/>
              </w:rPr>
              <w:t>h</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3"/>
                <w:sz w:val="22"/>
                <w:szCs w:val="22"/>
              </w:rPr>
              <w:t>r</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 xml:space="preserve">a, </w:t>
            </w:r>
            <w:r w:rsidRPr="00505B5C">
              <w:rPr>
                <w:rFonts w:ascii="Garamond" w:eastAsia="Calibri" w:hAnsi="Garamond" w:cstheme="minorHAnsi"/>
                <w:spacing w:val="1"/>
                <w:sz w:val="22"/>
                <w:szCs w:val="22"/>
              </w:rPr>
              <w:t>m</w:t>
            </w:r>
            <w:r w:rsidRPr="00505B5C">
              <w:rPr>
                <w:rFonts w:ascii="Garamond" w:eastAsia="Calibri" w:hAnsi="Garamond" w:cstheme="minorHAnsi"/>
                <w:spacing w:val="-3"/>
                <w:sz w:val="22"/>
                <w:szCs w:val="22"/>
              </w:rPr>
              <w:t>a</w:t>
            </w:r>
            <w:r w:rsidRPr="00505B5C">
              <w:rPr>
                <w:rFonts w:ascii="Garamond" w:eastAsia="Calibri" w:hAnsi="Garamond" w:cstheme="minorHAnsi"/>
                <w:spacing w:val="-2"/>
                <w:sz w:val="22"/>
                <w:szCs w:val="22"/>
              </w:rPr>
              <w:t>c</w:t>
            </w:r>
            <w:r w:rsidRPr="00505B5C">
              <w:rPr>
                <w:rFonts w:ascii="Garamond" w:eastAsia="Calibri" w:hAnsi="Garamond" w:cstheme="minorHAnsi"/>
                <w:sz w:val="22"/>
                <w:szCs w:val="22"/>
              </w:rPr>
              <w:t>aco</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triâ</w:t>
            </w:r>
            <w:r w:rsidRPr="00505B5C">
              <w:rPr>
                <w:rFonts w:ascii="Garamond" w:eastAsia="Calibri" w:hAnsi="Garamond" w:cstheme="minorHAnsi"/>
                <w:spacing w:val="-1"/>
                <w:sz w:val="22"/>
                <w:szCs w:val="22"/>
              </w:rPr>
              <w:t>ngu</w:t>
            </w:r>
            <w:r w:rsidRPr="00505B5C">
              <w:rPr>
                <w:rFonts w:ascii="Garamond" w:eastAsia="Calibri" w:hAnsi="Garamond" w:cstheme="minorHAnsi"/>
                <w:sz w:val="22"/>
                <w:szCs w:val="22"/>
              </w:rPr>
              <w:t>l</w:t>
            </w:r>
            <w:r w:rsidRPr="00505B5C">
              <w:rPr>
                <w:rFonts w:ascii="Garamond" w:eastAsia="Calibri" w:hAnsi="Garamond" w:cstheme="minorHAnsi"/>
                <w:spacing w:val="-2"/>
                <w:sz w:val="22"/>
                <w:szCs w:val="22"/>
              </w:rPr>
              <w:t>o</w:t>
            </w:r>
            <w:r w:rsidRPr="00505B5C">
              <w:rPr>
                <w:rFonts w:ascii="Garamond" w:eastAsia="Calibri" w:hAnsi="Garamond" w:cstheme="minorHAnsi"/>
                <w:sz w:val="22"/>
                <w:szCs w:val="22"/>
              </w:rPr>
              <w:t>);</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(p</w:t>
            </w:r>
            <w:r w:rsidRPr="00505B5C">
              <w:rPr>
                <w:rFonts w:ascii="Garamond" w:eastAsia="Calibri" w:hAnsi="Garamond" w:cstheme="minorHAnsi"/>
                <w:spacing w:val="-1"/>
                <w:sz w:val="22"/>
                <w:szCs w:val="22"/>
              </w:rPr>
              <w:t>lo</w:t>
            </w:r>
            <w:r w:rsidRPr="00505B5C">
              <w:rPr>
                <w:rFonts w:ascii="Garamond" w:eastAsia="Calibri" w:hAnsi="Garamond" w:cstheme="minorHAnsi"/>
                <w:sz w:val="22"/>
                <w:szCs w:val="22"/>
              </w:rPr>
              <w:t>tada</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m</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3"/>
                <w:sz w:val="22"/>
                <w:szCs w:val="22"/>
              </w:rPr>
              <w:t>u</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a f</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ixa a</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 xml:space="preserve">arela </w:t>
            </w:r>
            <w:r w:rsidRPr="00505B5C">
              <w:rPr>
                <w:rFonts w:ascii="Garamond" w:eastAsia="Calibri" w:hAnsi="Garamond" w:cstheme="minorHAnsi"/>
                <w:spacing w:val="48"/>
                <w:sz w:val="22"/>
                <w:szCs w:val="22"/>
              </w:rPr>
              <w:t xml:space="preserve"> </w:t>
            </w:r>
            <w:r w:rsidRPr="00505B5C">
              <w:rPr>
                <w:rFonts w:ascii="Garamond" w:eastAsia="Calibri" w:hAnsi="Garamond" w:cstheme="minorHAnsi"/>
                <w:spacing w:val="-3"/>
                <w:sz w:val="22"/>
                <w:szCs w:val="22"/>
              </w:rPr>
              <w:t>h</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ri</w:t>
            </w:r>
            <w:r w:rsidRPr="00505B5C">
              <w:rPr>
                <w:rFonts w:ascii="Garamond" w:eastAsia="Calibri" w:hAnsi="Garamond" w:cstheme="minorHAnsi"/>
                <w:spacing w:val="-1"/>
                <w:sz w:val="22"/>
                <w:szCs w:val="22"/>
              </w:rPr>
              <w:t>z</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 xml:space="preserve">tal </w:t>
            </w:r>
            <w:r w:rsidRPr="00505B5C">
              <w:rPr>
                <w:rFonts w:ascii="Garamond" w:eastAsia="Calibri" w:hAnsi="Garamond" w:cstheme="minorHAnsi"/>
                <w:spacing w:val="48"/>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m </w:t>
            </w:r>
            <w:r w:rsidRPr="00505B5C">
              <w:rPr>
                <w:rFonts w:ascii="Garamond" w:eastAsia="Calibri" w:hAnsi="Garamond" w:cstheme="minorHAnsi"/>
                <w:spacing w:val="47"/>
                <w:sz w:val="22"/>
                <w:szCs w:val="22"/>
              </w:rPr>
              <w:t xml:space="preserve"> </w:t>
            </w:r>
            <w:r w:rsidRPr="00505B5C">
              <w:rPr>
                <w:rFonts w:ascii="Garamond" w:eastAsia="Calibri" w:hAnsi="Garamond" w:cstheme="minorHAnsi"/>
                <w:spacing w:val="1"/>
                <w:sz w:val="22"/>
                <w:szCs w:val="22"/>
              </w:rPr>
              <w:t>4</w:t>
            </w:r>
            <w:r w:rsidRPr="00505B5C">
              <w:rPr>
                <w:rFonts w:ascii="Garamond" w:eastAsia="Calibri" w:hAnsi="Garamond" w:cstheme="minorHAnsi"/>
                <w:sz w:val="22"/>
                <w:szCs w:val="22"/>
              </w:rPr>
              <w:t xml:space="preserve">0 </w:t>
            </w:r>
            <w:r w:rsidRPr="00505B5C">
              <w:rPr>
                <w:rFonts w:ascii="Garamond" w:eastAsia="Calibri" w:hAnsi="Garamond" w:cstheme="minorHAnsi"/>
                <w:spacing w:val="49"/>
                <w:sz w:val="22"/>
                <w:szCs w:val="22"/>
              </w:rPr>
              <w:t xml:space="preserve"> </w:t>
            </w:r>
            <w:r w:rsidRPr="00505B5C">
              <w:rPr>
                <w:rFonts w:ascii="Garamond" w:eastAsia="Calibri" w:hAnsi="Garamond" w:cstheme="minorHAnsi"/>
                <w:sz w:val="22"/>
                <w:szCs w:val="22"/>
              </w:rPr>
              <w:t>ce</w:t>
            </w:r>
            <w:r w:rsidRPr="00505B5C">
              <w:rPr>
                <w:rFonts w:ascii="Garamond" w:eastAsia="Calibri" w:hAnsi="Garamond" w:cstheme="minorHAnsi"/>
                <w:spacing w:val="-2"/>
                <w:sz w:val="22"/>
                <w:szCs w:val="22"/>
              </w:rPr>
              <w:t>n</w:t>
            </w:r>
            <w:r w:rsidRPr="00505B5C">
              <w:rPr>
                <w:rFonts w:ascii="Garamond" w:eastAsia="Calibri" w:hAnsi="Garamond" w:cstheme="minorHAnsi"/>
                <w:sz w:val="22"/>
                <w:szCs w:val="22"/>
              </w:rPr>
              <w:t>tí</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t</w:t>
            </w:r>
            <w:r w:rsidRPr="00505B5C">
              <w:rPr>
                <w:rFonts w:ascii="Garamond" w:eastAsia="Calibri" w:hAnsi="Garamond" w:cstheme="minorHAnsi"/>
                <w:spacing w:val="-3"/>
                <w:sz w:val="22"/>
                <w:szCs w:val="22"/>
              </w:rPr>
              <w:t>r</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s </w:t>
            </w:r>
            <w:r w:rsidRPr="00505B5C">
              <w:rPr>
                <w:rFonts w:ascii="Garamond" w:eastAsia="Calibri" w:hAnsi="Garamond" w:cstheme="minorHAnsi"/>
                <w:spacing w:val="48"/>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 xml:space="preserve">e </w:t>
            </w:r>
            <w:r w:rsidRPr="00505B5C">
              <w:rPr>
                <w:rFonts w:ascii="Garamond" w:eastAsia="Calibri" w:hAnsi="Garamond" w:cstheme="minorHAnsi"/>
                <w:spacing w:val="49"/>
                <w:sz w:val="22"/>
                <w:szCs w:val="22"/>
              </w:rPr>
              <w:t xml:space="preserve"> </w:t>
            </w:r>
            <w:r w:rsidRPr="00505B5C">
              <w:rPr>
                <w:rFonts w:ascii="Garamond" w:eastAsia="Calibri" w:hAnsi="Garamond" w:cstheme="minorHAnsi"/>
                <w:sz w:val="22"/>
                <w:szCs w:val="22"/>
              </w:rPr>
              <w:t>la</w:t>
            </w:r>
            <w:r w:rsidRPr="00505B5C">
              <w:rPr>
                <w:rFonts w:ascii="Garamond" w:eastAsia="Calibri" w:hAnsi="Garamond" w:cstheme="minorHAnsi"/>
                <w:spacing w:val="-3"/>
                <w:sz w:val="22"/>
                <w:szCs w:val="22"/>
              </w:rPr>
              <w:t>r</w:t>
            </w:r>
            <w:r w:rsidRPr="00505B5C">
              <w:rPr>
                <w:rFonts w:ascii="Garamond" w:eastAsia="Calibri" w:hAnsi="Garamond" w:cstheme="minorHAnsi"/>
                <w:spacing w:val="-1"/>
                <w:sz w:val="22"/>
                <w:szCs w:val="22"/>
              </w:rPr>
              <w:t>gu</w:t>
            </w:r>
            <w:r w:rsidRPr="00505B5C">
              <w:rPr>
                <w:rFonts w:ascii="Garamond" w:eastAsia="Calibri" w:hAnsi="Garamond" w:cstheme="minorHAnsi"/>
                <w:sz w:val="22"/>
                <w:szCs w:val="22"/>
              </w:rPr>
              <w:t xml:space="preserve">ra </w:t>
            </w:r>
            <w:r w:rsidRPr="00505B5C">
              <w:rPr>
                <w:rFonts w:ascii="Garamond" w:eastAsia="Calibri" w:hAnsi="Garamond" w:cstheme="minorHAnsi"/>
                <w:spacing w:val="48"/>
                <w:sz w:val="22"/>
                <w:szCs w:val="22"/>
              </w:rPr>
              <w:t xml:space="preserve"> </w:t>
            </w:r>
            <w:r w:rsidRPr="00505B5C">
              <w:rPr>
                <w:rFonts w:ascii="Garamond" w:eastAsia="Calibri" w:hAnsi="Garamond" w:cstheme="minorHAnsi"/>
                <w:sz w:val="22"/>
                <w:szCs w:val="22"/>
              </w:rPr>
              <w:t xml:space="preserve">em   </w:t>
            </w:r>
            <w:r w:rsidRPr="00505B5C">
              <w:rPr>
                <w:rFonts w:ascii="Garamond" w:eastAsia="Calibri" w:hAnsi="Garamond" w:cstheme="minorHAnsi"/>
                <w:spacing w:val="-2"/>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 e</w:t>
            </w:r>
            <w:r w:rsidRPr="00505B5C">
              <w:rPr>
                <w:rFonts w:ascii="Garamond" w:eastAsia="Calibri" w:hAnsi="Garamond" w:cstheme="minorHAnsi"/>
                <w:spacing w:val="1"/>
                <w:sz w:val="22"/>
                <w:szCs w:val="22"/>
              </w:rPr>
              <w:t>x</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ã</w:t>
            </w:r>
            <w:r w:rsidRPr="00505B5C">
              <w:rPr>
                <w:rFonts w:ascii="Garamond" w:eastAsia="Calibri" w:hAnsi="Garamond" w:cstheme="minorHAnsi"/>
                <w:sz w:val="22"/>
                <w:szCs w:val="22"/>
              </w:rPr>
              <w:t>o</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car</w:t>
            </w:r>
            <w:r w:rsidRPr="00505B5C">
              <w:rPr>
                <w:rFonts w:ascii="Garamond" w:eastAsia="Calibri" w:hAnsi="Garamond" w:cstheme="minorHAnsi"/>
                <w:spacing w:val="-3"/>
                <w:sz w:val="22"/>
                <w:szCs w:val="22"/>
              </w:rPr>
              <w:t>r</w:t>
            </w:r>
            <w:r w:rsidRPr="00505B5C">
              <w:rPr>
                <w:rFonts w:ascii="Garamond" w:eastAsia="Calibri" w:hAnsi="Garamond" w:cstheme="minorHAnsi"/>
                <w:spacing w:val="1"/>
                <w:sz w:val="22"/>
                <w:szCs w:val="22"/>
              </w:rPr>
              <w:t>o</w:t>
            </w:r>
            <w:r w:rsidRPr="00505B5C">
              <w:rPr>
                <w:rFonts w:ascii="Garamond" w:eastAsia="Calibri" w:hAnsi="Garamond" w:cstheme="minorHAnsi"/>
                <w:spacing w:val="-2"/>
                <w:sz w:val="22"/>
                <w:szCs w:val="22"/>
              </w:rPr>
              <w:t>c</w:t>
            </w:r>
            <w:r w:rsidRPr="00505B5C">
              <w:rPr>
                <w:rFonts w:ascii="Garamond" w:eastAsia="Calibri" w:hAnsi="Garamond" w:cstheme="minorHAnsi"/>
                <w:sz w:val="22"/>
                <w:szCs w:val="22"/>
              </w:rPr>
              <w:t>eria,</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s</w:t>
            </w:r>
            <w:r w:rsidRPr="00505B5C">
              <w:rPr>
                <w:rFonts w:ascii="Garamond" w:eastAsia="Calibri" w:hAnsi="Garamond" w:cstheme="minorHAnsi"/>
                <w:spacing w:val="-3"/>
                <w:sz w:val="22"/>
                <w:szCs w:val="22"/>
              </w:rPr>
              <w:t>i</w:t>
            </w:r>
            <w:r w:rsidRPr="00505B5C">
              <w:rPr>
                <w:rFonts w:ascii="Garamond" w:eastAsia="Calibri" w:hAnsi="Garamond" w:cstheme="minorHAnsi"/>
                <w:spacing w:val="-2"/>
                <w:sz w:val="22"/>
                <w:szCs w:val="22"/>
              </w:rPr>
              <w:t>t</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 xml:space="preserve">à </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eia</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alt</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ra,</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 xml:space="preserve">a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al</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 xml:space="preserve">tará o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ísti</w:t>
            </w:r>
            <w:r w:rsidRPr="00505B5C">
              <w:rPr>
                <w:rFonts w:ascii="Garamond" w:eastAsia="Calibri" w:hAnsi="Garamond" w:cstheme="minorHAnsi"/>
                <w:spacing w:val="1"/>
                <w:sz w:val="22"/>
                <w:szCs w:val="22"/>
              </w:rPr>
              <w:t>c</w:t>
            </w:r>
            <w:r w:rsidRPr="00505B5C">
              <w:rPr>
                <w:rFonts w:ascii="Garamond" w:eastAsia="Calibri" w:hAnsi="Garamond" w:cstheme="minorHAnsi"/>
                <w:sz w:val="22"/>
                <w:szCs w:val="22"/>
              </w:rPr>
              <w:t>o</w:t>
            </w:r>
            <w:r w:rsidRPr="00505B5C">
              <w:rPr>
                <w:rFonts w:ascii="Garamond" w:eastAsia="Calibri" w:hAnsi="Garamond" w:cstheme="minorHAnsi"/>
                <w:spacing w:val="28"/>
                <w:sz w:val="22"/>
                <w:szCs w:val="22"/>
              </w:rPr>
              <w:t xml:space="preserve"> </w:t>
            </w:r>
            <w:r w:rsidRPr="00505B5C">
              <w:rPr>
                <w:rFonts w:ascii="Garamond" w:eastAsia="Calibri" w:hAnsi="Garamond" w:cstheme="minorHAnsi"/>
                <w:spacing w:val="1"/>
                <w:sz w:val="22"/>
                <w:szCs w:val="22"/>
              </w:rPr>
              <w:t>“</w:t>
            </w:r>
            <w:r w:rsidRPr="00505B5C">
              <w:rPr>
                <w:rFonts w:ascii="Garamond" w:eastAsia="Calibri" w:hAnsi="Garamond" w:cstheme="minorHAnsi"/>
                <w:sz w:val="22"/>
                <w:szCs w:val="22"/>
              </w:rPr>
              <w:t>ES</w:t>
            </w:r>
            <w:r w:rsidRPr="00505B5C">
              <w:rPr>
                <w:rFonts w:ascii="Garamond" w:eastAsia="Calibri" w:hAnsi="Garamond" w:cstheme="minorHAnsi"/>
                <w:spacing w:val="-3"/>
                <w:sz w:val="22"/>
                <w:szCs w:val="22"/>
              </w:rPr>
              <w:t>C</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L</w:t>
            </w:r>
            <w:r w:rsidRPr="00505B5C">
              <w:rPr>
                <w:rFonts w:ascii="Garamond" w:eastAsia="Calibri" w:hAnsi="Garamond" w:cstheme="minorHAnsi"/>
                <w:sz w:val="22"/>
                <w:szCs w:val="22"/>
              </w:rPr>
              <w:t>A</w:t>
            </w:r>
            <w:r w:rsidRPr="00505B5C">
              <w:rPr>
                <w:rFonts w:ascii="Garamond" w:eastAsia="Calibri" w:hAnsi="Garamond" w:cstheme="minorHAnsi"/>
                <w:spacing w:val="-3"/>
                <w:sz w:val="22"/>
                <w:szCs w:val="22"/>
              </w:rPr>
              <w:t>R</w:t>
            </w:r>
            <w:r w:rsidRPr="00505B5C">
              <w:rPr>
                <w:rFonts w:ascii="Garamond" w:eastAsia="Calibri" w:hAnsi="Garamond" w:cstheme="minorHAnsi"/>
                <w:sz w:val="22"/>
                <w:szCs w:val="22"/>
              </w:rPr>
              <w:t>”</w:t>
            </w:r>
            <w:r w:rsidRPr="00505B5C">
              <w:rPr>
                <w:rFonts w:ascii="Garamond" w:eastAsia="Calibri" w:hAnsi="Garamond" w:cstheme="minorHAnsi"/>
                <w:spacing w:val="28"/>
                <w:sz w:val="22"/>
                <w:szCs w:val="22"/>
              </w:rPr>
              <w:t xml:space="preserve"> </w:t>
            </w:r>
            <w:r w:rsidRPr="00505B5C">
              <w:rPr>
                <w:rFonts w:ascii="Garamond" w:eastAsia="Calibri" w:hAnsi="Garamond" w:cstheme="minorHAnsi"/>
                <w:sz w:val="22"/>
                <w:szCs w:val="22"/>
              </w:rPr>
              <w:t>em</w:t>
            </w:r>
            <w:r w:rsidRPr="00505B5C">
              <w:rPr>
                <w:rFonts w:ascii="Garamond" w:eastAsia="Calibri" w:hAnsi="Garamond" w:cstheme="minorHAnsi"/>
                <w:spacing w:val="29"/>
                <w:sz w:val="22"/>
                <w:szCs w:val="22"/>
              </w:rPr>
              <w:t xml:space="preserve"> </w:t>
            </w:r>
            <w:r w:rsidRPr="00505B5C">
              <w:rPr>
                <w:rFonts w:ascii="Garamond" w:eastAsia="Calibri" w:hAnsi="Garamond" w:cstheme="minorHAnsi"/>
                <w:sz w:val="22"/>
                <w:szCs w:val="22"/>
              </w:rPr>
              <w:t>let</w:t>
            </w:r>
            <w:r w:rsidRPr="00505B5C">
              <w:rPr>
                <w:rFonts w:ascii="Garamond" w:eastAsia="Calibri" w:hAnsi="Garamond" w:cstheme="minorHAnsi"/>
                <w:spacing w:val="-2"/>
                <w:sz w:val="22"/>
                <w:szCs w:val="22"/>
              </w:rPr>
              <w:t>r</w:t>
            </w:r>
            <w:r w:rsidRPr="00505B5C">
              <w:rPr>
                <w:rFonts w:ascii="Garamond" w:eastAsia="Calibri" w:hAnsi="Garamond" w:cstheme="minorHAnsi"/>
                <w:sz w:val="22"/>
                <w:szCs w:val="22"/>
              </w:rPr>
              <w:t>as</w:t>
            </w:r>
            <w:r w:rsidRPr="00505B5C">
              <w:rPr>
                <w:rFonts w:ascii="Garamond" w:eastAsia="Calibri" w:hAnsi="Garamond" w:cstheme="minorHAnsi"/>
                <w:spacing w:val="29"/>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retas,</w:t>
            </w:r>
            <w:r w:rsidRPr="00505B5C">
              <w:rPr>
                <w:rFonts w:ascii="Garamond" w:eastAsia="Calibri" w:hAnsi="Garamond" w:cstheme="minorHAnsi"/>
                <w:spacing w:val="28"/>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2"/>
                <w:sz w:val="22"/>
                <w:szCs w:val="22"/>
              </w:rPr>
              <w:t>n</w:t>
            </w:r>
            <w:r w:rsidRPr="00505B5C">
              <w:rPr>
                <w:rFonts w:ascii="Garamond" w:eastAsia="Calibri" w:hAnsi="Garamond" w:cstheme="minorHAnsi"/>
                <w:sz w:val="22"/>
                <w:szCs w:val="22"/>
              </w:rPr>
              <w:t>f</w:t>
            </w:r>
            <w:r w:rsidRPr="00505B5C">
              <w:rPr>
                <w:rFonts w:ascii="Garamond" w:eastAsia="Calibri" w:hAnsi="Garamond" w:cstheme="minorHAnsi"/>
                <w:spacing w:val="1"/>
                <w:sz w:val="22"/>
                <w:szCs w:val="22"/>
              </w:rPr>
              <w:t>o</w:t>
            </w:r>
            <w:r w:rsidRPr="00505B5C">
              <w:rPr>
                <w:rFonts w:ascii="Garamond" w:eastAsia="Calibri" w:hAnsi="Garamond" w:cstheme="minorHAnsi"/>
                <w:spacing w:val="-3"/>
                <w:sz w:val="22"/>
                <w:szCs w:val="22"/>
              </w:rPr>
              <w:t>r</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w:t>
            </w:r>
            <w:r w:rsidRPr="00505B5C">
              <w:rPr>
                <w:rFonts w:ascii="Garamond" w:eastAsia="Calibri" w:hAnsi="Garamond" w:cstheme="minorHAnsi"/>
                <w:spacing w:val="28"/>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27"/>
                <w:sz w:val="22"/>
                <w:szCs w:val="22"/>
              </w:rPr>
              <w:t xml:space="preserve"> </w:t>
            </w:r>
            <w:r w:rsidRPr="00505B5C">
              <w:rPr>
                <w:rFonts w:ascii="Garamond" w:eastAsia="Calibri" w:hAnsi="Garamond" w:cstheme="minorHAnsi"/>
                <w:spacing w:val="1"/>
                <w:sz w:val="22"/>
                <w:szCs w:val="22"/>
              </w:rPr>
              <w:t>L</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i</w:t>
            </w:r>
            <w:r w:rsidRPr="00505B5C">
              <w:rPr>
                <w:rFonts w:ascii="Garamond" w:eastAsia="Calibri" w:hAnsi="Garamond" w:cstheme="minorHAnsi"/>
                <w:spacing w:val="27"/>
                <w:sz w:val="22"/>
                <w:szCs w:val="22"/>
              </w:rPr>
              <w:t xml:space="preserve"> </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un</w:t>
            </w:r>
            <w:r w:rsidRPr="00505B5C">
              <w:rPr>
                <w:rFonts w:ascii="Garamond" w:eastAsia="Calibri" w:hAnsi="Garamond" w:cstheme="minorHAnsi"/>
                <w:sz w:val="22"/>
                <w:szCs w:val="22"/>
              </w:rPr>
              <w:t>ici</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al</w:t>
            </w:r>
            <w:r w:rsidRPr="00505B5C">
              <w:rPr>
                <w:rFonts w:ascii="Garamond" w:eastAsia="Calibri" w:hAnsi="Garamond" w:cstheme="minorHAnsi"/>
                <w:spacing w:val="29"/>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 xml:space="preserve">.º </w:t>
            </w:r>
            <w:r w:rsidRPr="00505B5C">
              <w:rPr>
                <w:rFonts w:ascii="Garamond" w:eastAsia="Calibri" w:hAnsi="Garamond" w:cstheme="minorHAnsi"/>
                <w:spacing w:val="1"/>
                <w:sz w:val="22"/>
                <w:szCs w:val="22"/>
              </w:rPr>
              <w:t>2</w:t>
            </w:r>
            <w:r w:rsidRPr="00505B5C">
              <w:rPr>
                <w:rFonts w:ascii="Garamond" w:eastAsia="Calibri" w:hAnsi="Garamond" w:cstheme="minorHAnsi"/>
                <w:sz w:val="22"/>
                <w:szCs w:val="22"/>
              </w:rPr>
              <w:t>.3</w:t>
            </w:r>
            <w:r w:rsidRPr="00505B5C">
              <w:rPr>
                <w:rFonts w:ascii="Garamond" w:eastAsia="Calibri" w:hAnsi="Garamond" w:cstheme="minorHAnsi"/>
                <w:spacing w:val="-1"/>
                <w:sz w:val="22"/>
                <w:szCs w:val="22"/>
              </w:rPr>
              <w:t>0</w:t>
            </w:r>
            <w:r w:rsidRPr="00505B5C">
              <w:rPr>
                <w:rFonts w:ascii="Garamond" w:eastAsia="Calibri" w:hAnsi="Garamond" w:cstheme="minorHAnsi"/>
                <w:spacing w:val="-2"/>
                <w:sz w:val="22"/>
                <w:szCs w:val="22"/>
              </w:rPr>
              <w:t>2</w:t>
            </w:r>
            <w:r w:rsidRPr="00505B5C">
              <w:rPr>
                <w:rFonts w:ascii="Garamond" w:eastAsia="Calibri" w:hAnsi="Garamond" w:cstheme="minorHAnsi"/>
                <w:spacing w:val="1"/>
                <w:sz w:val="22"/>
                <w:szCs w:val="22"/>
              </w:rPr>
              <w:t>/</w:t>
            </w:r>
            <w:r w:rsidRPr="00505B5C">
              <w:rPr>
                <w:rFonts w:ascii="Garamond" w:eastAsia="Calibri" w:hAnsi="Garamond" w:cstheme="minorHAnsi"/>
                <w:spacing w:val="-2"/>
                <w:sz w:val="22"/>
                <w:szCs w:val="22"/>
              </w:rPr>
              <w:t>2</w:t>
            </w:r>
            <w:r w:rsidRPr="00505B5C">
              <w:rPr>
                <w:rFonts w:ascii="Garamond" w:eastAsia="Calibri" w:hAnsi="Garamond" w:cstheme="minorHAnsi"/>
                <w:spacing w:val="1"/>
                <w:sz w:val="22"/>
                <w:szCs w:val="22"/>
              </w:rPr>
              <w:t>0</w:t>
            </w:r>
            <w:r w:rsidRPr="00505B5C">
              <w:rPr>
                <w:rFonts w:ascii="Garamond" w:eastAsia="Calibri" w:hAnsi="Garamond" w:cstheme="minorHAnsi"/>
                <w:spacing w:val="-2"/>
                <w:sz w:val="22"/>
                <w:szCs w:val="22"/>
              </w:rPr>
              <w:t>0</w:t>
            </w:r>
            <w:r w:rsidRPr="00505B5C">
              <w:rPr>
                <w:rFonts w:ascii="Garamond" w:eastAsia="Calibri" w:hAnsi="Garamond" w:cstheme="minorHAnsi"/>
                <w:spacing w:val="2"/>
                <w:sz w:val="22"/>
                <w:szCs w:val="22"/>
              </w:rPr>
              <w:t>9</w:t>
            </w:r>
            <w:r w:rsidRPr="00505B5C">
              <w:rPr>
                <w:rFonts w:ascii="Garamond" w:eastAsia="Calibri" w:hAnsi="Garamond" w:cstheme="minorHAnsi"/>
                <w:sz w:val="22"/>
                <w:szCs w:val="22"/>
              </w:rPr>
              <w:t xml:space="preserve">). </w:t>
            </w:r>
            <w:r w:rsidRPr="00505B5C">
              <w:rPr>
                <w:rFonts w:ascii="Garamond" w:eastAsia="Calibri" w:hAnsi="Garamond" w:cstheme="minorHAnsi"/>
                <w:bCs/>
                <w:color w:val="000000"/>
                <w:sz w:val="22"/>
                <w:szCs w:val="22"/>
              </w:rPr>
              <w:t xml:space="preserve"> Cor: branca</w:t>
            </w:r>
            <w:r w:rsidRPr="00505B5C">
              <w:rPr>
                <w:rFonts w:ascii="Garamond" w:eastAsia="Calibri" w:hAnsi="Garamond" w:cstheme="minorHAnsi"/>
                <w:sz w:val="22"/>
                <w:szCs w:val="22"/>
              </w:rPr>
              <w:t>. CATSER: 25089.</w:t>
            </w:r>
          </w:p>
          <w:p w14:paraId="127ABD51" w14:textId="77777777" w:rsidR="00DA6104" w:rsidRPr="00505B5C" w:rsidRDefault="00DA6104" w:rsidP="00DA6104">
            <w:pPr>
              <w:pStyle w:val="SemEspaamento"/>
              <w:spacing w:line="254" w:lineRule="auto"/>
              <w:jc w:val="both"/>
              <w:rPr>
                <w:rFonts w:ascii="Garamond" w:eastAsia="Calibri" w:hAnsi="Garamond" w:cstheme="minorHAnsi"/>
                <w:sz w:val="22"/>
                <w:szCs w:val="22"/>
              </w:rPr>
            </w:pPr>
          </w:p>
        </w:tc>
        <w:tc>
          <w:tcPr>
            <w:tcW w:w="718" w:type="dxa"/>
            <w:tcBorders>
              <w:top w:val="single" w:sz="6" w:space="0" w:color="000000"/>
              <w:left w:val="single" w:sz="6" w:space="0" w:color="000000"/>
              <w:bottom w:val="single" w:sz="6" w:space="0" w:color="000000"/>
              <w:right w:val="single" w:sz="6" w:space="0" w:color="000000"/>
            </w:tcBorders>
            <w:vAlign w:val="center"/>
            <w:hideMark/>
          </w:tcPr>
          <w:p w14:paraId="09BD84DA" w14:textId="77777777" w:rsidR="00DA6104" w:rsidRPr="00505B5C" w:rsidRDefault="00DA6104" w:rsidP="00DA6104">
            <w:pPr>
              <w:pStyle w:val="SemEspaamento"/>
              <w:spacing w:line="254" w:lineRule="auto"/>
              <w:jc w:val="center"/>
              <w:rPr>
                <w:rFonts w:ascii="Garamond" w:eastAsia="Calibri" w:hAnsi="Garamond" w:cstheme="minorHAnsi"/>
                <w:sz w:val="22"/>
                <w:szCs w:val="22"/>
              </w:rPr>
            </w:pPr>
            <w:r w:rsidRPr="00505B5C">
              <w:rPr>
                <w:rFonts w:ascii="Garamond" w:eastAsia="Calibri" w:hAnsi="Garamond" w:cstheme="minorHAnsi"/>
                <w:sz w:val="22"/>
                <w:szCs w:val="22"/>
              </w:rPr>
              <w:t>3</w:t>
            </w:r>
          </w:p>
        </w:tc>
      </w:tr>
      <w:tr w:rsidR="00DA6104" w:rsidRPr="00505B5C" w14:paraId="599CBFFF" w14:textId="77777777" w:rsidTr="00B15EDB">
        <w:trPr>
          <w:trHeight w:hRule="exact" w:val="2116"/>
        </w:trPr>
        <w:tc>
          <w:tcPr>
            <w:tcW w:w="708" w:type="dxa"/>
            <w:tcBorders>
              <w:top w:val="single" w:sz="6" w:space="0" w:color="000000"/>
              <w:left w:val="single" w:sz="6" w:space="0" w:color="000000"/>
              <w:bottom w:val="single" w:sz="6" w:space="0" w:color="000000"/>
              <w:right w:val="single" w:sz="6" w:space="0" w:color="000000"/>
            </w:tcBorders>
            <w:vAlign w:val="center"/>
            <w:hideMark/>
          </w:tcPr>
          <w:p w14:paraId="418BD107" w14:textId="2098841A" w:rsidR="00DA6104" w:rsidRPr="00505B5C" w:rsidRDefault="00DA6104" w:rsidP="00EC0E95">
            <w:pPr>
              <w:pStyle w:val="SemEspaamento"/>
              <w:spacing w:line="254" w:lineRule="auto"/>
              <w:jc w:val="center"/>
              <w:rPr>
                <w:rFonts w:ascii="Garamond" w:eastAsia="Calibri" w:hAnsi="Garamond" w:cstheme="minorHAnsi"/>
                <w:sz w:val="22"/>
                <w:szCs w:val="22"/>
              </w:rPr>
            </w:pPr>
            <w:r w:rsidRPr="00505B5C">
              <w:rPr>
                <w:rFonts w:ascii="Garamond" w:eastAsia="Calibri" w:hAnsi="Garamond" w:cstheme="minorHAnsi"/>
                <w:spacing w:val="1"/>
                <w:sz w:val="22"/>
                <w:szCs w:val="22"/>
              </w:rPr>
              <w:t>5</w:t>
            </w:r>
          </w:p>
        </w:tc>
        <w:tc>
          <w:tcPr>
            <w:tcW w:w="702" w:type="dxa"/>
            <w:tcBorders>
              <w:top w:val="single" w:sz="6" w:space="0" w:color="000000"/>
              <w:left w:val="single" w:sz="6" w:space="0" w:color="000000"/>
              <w:bottom w:val="single" w:sz="6" w:space="0" w:color="000000"/>
              <w:right w:val="single" w:sz="6" w:space="0" w:color="000000"/>
            </w:tcBorders>
            <w:vAlign w:val="center"/>
            <w:hideMark/>
          </w:tcPr>
          <w:p w14:paraId="2BDEE07F" w14:textId="77777777" w:rsidR="00DA6104" w:rsidRPr="00505B5C" w:rsidRDefault="00DA6104" w:rsidP="00DA6104">
            <w:pPr>
              <w:pStyle w:val="SemEspaamento"/>
              <w:spacing w:line="254" w:lineRule="auto"/>
              <w:rPr>
                <w:rFonts w:ascii="Garamond" w:hAnsi="Garamond" w:cstheme="minorHAnsi"/>
                <w:sz w:val="22"/>
                <w:szCs w:val="22"/>
              </w:rPr>
            </w:pPr>
            <w:r w:rsidRPr="00505B5C">
              <w:rPr>
                <w:rFonts w:ascii="Garamond" w:eastAsia="Calibri" w:hAnsi="Garamond" w:cstheme="minorHAnsi"/>
                <w:sz w:val="22"/>
                <w:szCs w:val="22"/>
              </w:rPr>
              <w:t>U</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ID.</w:t>
            </w:r>
            <w:r w:rsidRPr="00505B5C">
              <w:rPr>
                <w:rFonts w:ascii="Garamond" w:eastAsia="Calibri" w:hAnsi="Garamond" w:cstheme="minorHAnsi"/>
                <w:spacing w:val="-1"/>
                <w:sz w:val="22"/>
                <w:szCs w:val="22"/>
              </w:rPr>
              <w:t>/</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ÊS</w:t>
            </w:r>
          </w:p>
        </w:tc>
        <w:tc>
          <w:tcPr>
            <w:tcW w:w="8080" w:type="dxa"/>
            <w:tcBorders>
              <w:top w:val="single" w:sz="6" w:space="0" w:color="000000"/>
              <w:left w:val="single" w:sz="6" w:space="0" w:color="000000"/>
              <w:bottom w:val="single" w:sz="6" w:space="0" w:color="000000"/>
              <w:right w:val="single" w:sz="6" w:space="0" w:color="000000"/>
            </w:tcBorders>
            <w:vAlign w:val="center"/>
            <w:hideMark/>
          </w:tcPr>
          <w:p w14:paraId="205731A5" w14:textId="77777777" w:rsidR="00DA6104" w:rsidRPr="00505B5C" w:rsidRDefault="00DA6104" w:rsidP="00DA6104">
            <w:pPr>
              <w:pStyle w:val="SemEspaamento"/>
              <w:spacing w:line="254" w:lineRule="auto"/>
              <w:jc w:val="both"/>
              <w:rPr>
                <w:rFonts w:ascii="Garamond" w:eastAsia="Calibri" w:hAnsi="Garamond" w:cstheme="minorHAnsi"/>
                <w:sz w:val="22"/>
                <w:szCs w:val="22"/>
              </w:rPr>
            </w:pPr>
            <w:r w:rsidRPr="00505B5C">
              <w:rPr>
                <w:rFonts w:ascii="Garamond" w:eastAsia="Calibri" w:hAnsi="Garamond" w:cstheme="minorHAnsi"/>
                <w:position w:val="1"/>
                <w:sz w:val="22"/>
                <w:szCs w:val="22"/>
              </w:rPr>
              <w:t>Servi</w:t>
            </w:r>
            <w:r w:rsidRPr="00505B5C">
              <w:rPr>
                <w:rFonts w:ascii="Garamond" w:eastAsia="Calibri" w:hAnsi="Garamond" w:cstheme="minorHAnsi"/>
                <w:spacing w:val="-2"/>
                <w:position w:val="1"/>
                <w:sz w:val="22"/>
                <w:szCs w:val="22"/>
              </w:rPr>
              <w:t>ç</w:t>
            </w:r>
            <w:r w:rsidRPr="00505B5C">
              <w:rPr>
                <w:rFonts w:ascii="Garamond" w:eastAsia="Calibri" w:hAnsi="Garamond" w:cstheme="minorHAnsi"/>
                <w:position w:val="1"/>
                <w:sz w:val="22"/>
                <w:szCs w:val="22"/>
              </w:rPr>
              <w:t>o</w:t>
            </w:r>
            <w:r w:rsidRPr="00505B5C">
              <w:rPr>
                <w:rFonts w:ascii="Garamond" w:eastAsia="Calibri" w:hAnsi="Garamond" w:cstheme="minorHAnsi"/>
                <w:spacing w:val="28"/>
                <w:position w:val="1"/>
                <w:sz w:val="22"/>
                <w:szCs w:val="22"/>
              </w:rPr>
              <w:t xml:space="preserve"> </w:t>
            </w:r>
            <w:r w:rsidRPr="00505B5C">
              <w:rPr>
                <w:rFonts w:ascii="Garamond" w:eastAsia="Calibri" w:hAnsi="Garamond" w:cstheme="minorHAnsi"/>
                <w:spacing w:val="-3"/>
                <w:position w:val="1"/>
                <w:sz w:val="22"/>
                <w:szCs w:val="22"/>
              </w:rPr>
              <w:t>d</w:t>
            </w:r>
            <w:r w:rsidRPr="00505B5C">
              <w:rPr>
                <w:rFonts w:ascii="Garamond" w:eastAsia="Calibri" w:hAnsi="Garamond" w:cstheme="minorHAnsi"/>
                <w:position w:val="1"/>
                <w:sz w:val="22"/>
                <w:szCs w:val="22"/>
              </w:rPr>
              <w:t>e</w:t>
            </w:r>
            <w:r w:rsidRPr="00505B5C">
              <w:rPr>
                <w:rFonts w:ascii="Garamond" w:eastAsia="Calibri" w:hAnsi="Garamond" w:cstheme="minorHAnsi"/>
                <w:spacing w:val="25"/>
                <w:position w:val="1"/>
                <w:sz w:val="22"/>
                <w:szCs w:val="22"/>
              </w:rPr>
              <w:t xml:space="preserve"> </w:t>
            </w:r>
            <w:r w:rsidRPr="00505B5C">
              <w:rPr>
                <w:rFonts w:ascii="Garamond" w:eastAsia="Calibri" w:hAnsi="Garamond" w:cstheme="minorHAnsi"/>
                <w:spacing w:val="1"/>
                <w:position w:val="1"/>
                <w:sz w:val="22"/>
                <w:szCs w:val="22"/>
              </w:rPr>
              <w:t>Lo</w:t>
            </w:r>
            <w:r w:rsidRPr="00505B5C">
              <w:rPr>
                <w:rFonts w:ascii="Garamond" w:eastAsia="Calibri" w:hAnsi="Garamond" w:cstheme="minorHAnsi"/>
                <w:position w:val="1"/>
                <w:sz w:val="22"/>
                <w:szCs w:val="22"/>
              </w:rPr>
              <w:t>c</w:t>
            </w:r>
            <w:r w:rsidRPr="00505B5C">
              <w:rPr>
                <w:rFonts w:ascii="Garamond" w:eastAsia="Calibri" w:hAnsi="Garamond" w:cstheme="minorHAnsi"/>
                <w:spacing w:val="-2"/>
                <w:position w:val="1"/>
                <w:sz w:val="22"/>
                <w:szCs w:val="22"/>
              </w:rPr>
              <w:t>a</w:t>
            </w:r>
            <w:r w:rsidRPr="00505B5C">
              <w:rPr>
                <w:rFonts w:ascii="Garamond" w:eastAsia="Calibri" w:hAnsi="Garamond" w:cstheme="minorHAnsi"/>
                <w:position w:val="1"/>
                <w:sz w:val="22"/>
                <w:szCs w:val="22"/>
              </w:rPr>
              <w:t>ção</w:t>
            </w:r>
            <w:r w:rsidRPr="00505B5C">
              <w:rPr>
                <w:rFonts w:ascii="Garamond" w:eastAsia="Calibri" w:hAnsi="Garamond" w:cstheme="minorHAnsi"/>
                <w:spacing w:val="26"/>
                <w:position w:val="1"/>
                <w:sz w:val="22"/>
                <w:szCs w:val="22"/>
              </w:rPr>
              <w:t xml:space="preserve"> </w:t>
            </w:r>
            <w:r w:rsidRPr="00505B5C">
              <w:rPr>
                <w:rFonts w:ascii="Garamond" w:eastAsia="Calibri" w:hAnsi="Garamond" w:cstheme="minorHAnsi"/>
                <w:position w:val="1"/>
                <w:sz w:val="22"/>
                <w:szCs w:val="22"/>
              </w:rPr>
              <w:t>Ve</w:t>
            </w:r>
            <w:r w:rsidRPr="00505B5C">
              <w:rPr>
                <w:rFonts w:ascii="Garamond" w:eastAsia="Calibri" w:hAnsi="Garamond" w:cstheme="minorHAnsi"/>
                <w:spacing w:val="-3"/>
                <w:position w:val="1"/>
                <w:sz w:val="22"/>
                <w:szCs w:val="22"/>
              </w:rPr>
              <w:t>í</w:t>
            </w:r>
            <w:r w:rsidRPr="00505B5C">
              <w:rPr>
                <w:rFonts w:ascii="Garamond" w:eastAsia="Calibri" w:hAnsi="Garamond" w:cstheme="minorHAnsi"/>
                <w:position w:val="1"/>
                <w:sz w:val="22"/>
                <w:szCs w:val="22"/>
              </w:rPr>
              <w:t>cu</w:t>
            </w:r>
            <w:r w:rsidRPr="00505B5C">
              <w:rPr>
                <w:rFonts w:ascii="Garamond" w:eastAsia="Calibri" w:hAnsi="Garamond" w:cstheme="minorHAnsi"/>
                <w:spacing w:val="-1"/>
                <w:position w:val="1"/>
                <w:sz w:val="22"/>
                <w:szCs w:val="22"/>
              </w:rPr>
              <w:t>l</w:t>
            </w:r>
            <w:r w:rsidRPr="00505B5C">
              <w:rPr>
                <w:rFonts w:ascii="Garamond" w:eastAsia="Calibri" w:hAnsi="Garamond" w:cstheme="minorHAnsi"/>
                <w:position w:val="1"/>
                <w:sz w:val="22"/>
                <w:szCs w:val="22"/>
              </w:rPr>
              <w:t>o</w:t>
            </w:r>
            <w:r w:rsidRPr="00505B5C">
              <w:rPr>
                <w:rFonts w:ascii="Garamond" w:eastAsia="Calibri" w:hAnsi="Garamond" w:cstheme="minorHAnsi"/>
                <w:spacing w:val="28"/>
                <w:position w:val="1"/>
                <w:sz w:val="22"/>
                <w:szCs w:val="22"/>
              </w:rPr>
              <w:t xml:space="preserve"> </w:t>
            </w:r>
            <w:r w:rsidRPr="00505B5C">
              <w:rPr>
                <w:rFonts w:ascii="Garamond" w:eastAsia="Calibri" w:hAnsi="Garamond" w:cstheme="minorHAnsi"/>
                <w:position w:val="1"/>
                <w:sz w:val="22"/>
                <w:szCs w:val="22"/>
              </w:rPr>
              <w:t>Tipo</w:t>
            </w:r>
            <w:r w:rsidRPr="00505B5C">
              <w:rPr>
                <w:rFonts w:ascii="Garamond" w:eastAsia="Calibri" w:hAnsi="Garamond" w:cstheme="minorHAnsi"/>
                <w:spacing w:val="26"/>
                <w:position w:val="1"/>
                <w:sz w:val="22"/>
                <w:szCs w:val="22"/>
              </w:rPr>
              <w:t xml:space="preserve"> </w:t>
            </w:r>
            <w:r w:rsidRPr="00505B5C">
              <w:rPr>
                <w:rFonts w:ascii="Garamond" w:eastAsia="Calibri" w:hAnsi="Garamond" w:cstheme="minorHAnsi"/>
                <w:b/>
                <w:position w:val="1"/>
                <w:sz w:val="22"/>
                <w:szCs w:val="22"/>
              </w:rPr>
              <w:t>U</w:t>
            </w:r>
            <w:r w:rsidRPr="00505B5C">
              <w:rPr>
                <w:rFonts w:ascii="Garamond" w:eastAsia="Calibri" w:hAnsi="Garamond" w:cstheme="minorHAnsi"/>
                <w:b/>
                <w:spacing w:val="-2"/>
                <w:position w:val="1"/>
                <w:sz w:val="22"/>
                <w:szCs w:val="22"/>
              </w:rPr>
              <w:t>T</w:t>
            </w:r>
            <w:r w:rsidRPr="00505B5C">
              <w:rPr>
                <w:rFonts w:ascii="Garamond" w:eastAsia="Calibri" w:hAnsi="Garamond" w:cstheme="minorHAnsi"/>
                <w:b/>
                <w:spacing w:val="1"/>
                <w:position w:val="1"/>
                <w:sz w:val="22"/>
                <w:szCs w:val="22"/>
              </w:rPr>
              <w:t>I</w:t>
            </w:r>
            <w:r w:rsidRPr="00505B5C">
              <w:rPr>
                <w:rFonts w:ascii="Garamond" w:eastAsia="Calibri" w:hAnsi="Garamond" w:cstheme="minorHAnsi"/>
                <w:b/>
                <w:spacing w:val="-2"/>
                <w:position w:val="1"/>
                <w:sz w:val="22"/>
                <w:szCs w:val="22"/>
              </w:rPr>
              <w:t>L</w:t>
            </w:r>
            <w:r w:rsidRPr="00505B5C">
              <w:rPr>
                <w:rFonts w:ascii="Garamond" w:eastAsia="Calibri" w:hAnsi="Garamond" w:cstheme="minorHAnsi"/>
                <w:b/>
                <w:spacing w:val="1"/>
                <w:position w:val="1"/>
                <w:sz w:val="22"/>
                <w:szCs w:val="22"/>
              </w:rPr>
              <w:t>I</w:t>
            </w:r>
            <w:r w:rsidRPr="00505B5C">
              <w:rPr>
                <w:rFonts w:ascii="Garamond" w:eastAsia="Calibri" w:hAnsi="Garamond" w:cstheme="minorHAnsi"/>
                <w:b/>
                <w:spacing w:val="-1"/>
                <w:position w:val="1"/>
                <w:sz w:val="22"/>
                <w:szCs w:val="22"/>
              </w:rPr>
              <w:t>T</w:t>
            </w:r>
            <w:r w:rsidRPr="00505B5C">
              <w:rPr>
                <w:rFonts w:ascii="Garamond" w:eastAsia="Calibri" w:hAnsi="Garamond" w:cstheme="minorHAnsi"/>
                <w:b/>
                <w:position w:val="1"/>
                <w:sz w:val="22"/>
                <w:szCs w:val="22"/>
              </w:rPr>
              <w:t>Á</w:t>
            </w:r>
            <w:r w:rsidRPr="00505B5C">
              <w:rPr>
                <w:rFonts w:ascii="Garamond" w:eastAsia="Calibri" w:hAnsi="Garamond" w:cstheme="minorHAnsi"/>
                <w:b/>
                <w:spacing w:val="-1"/>
                <w:position w:val="1"/>
                <w:sz w:val="22"/>
                <w:szCs w:val="22"/>
              </w:rPr>
              <w:t>R</w:t>
            </w:r>
            <w:r w:rsidRPr="00505B5C">
              <w:rPr>
                <w:rFonts w:ascii="Garamond" w:eastAsia="Calibri" w:hAnsi="Garamond" w:cstheme="minorHAnsi"/>
                <w:b/>
                <w:spacing w:val="1"/>
                <w:position w:val="1"/>
                <w:sz w:val="22"/>
                <w:szCs w:val="22"/>
              </w:rPr>
              <w:t>I</w:t>
            </w:r>
            <w:r w:rsidRPr="00505B5C">
              <w:rPr>
                <w:rFonts w:ascii="Garamond" w:eastAsia="Calibri" w:hAnsi="Garamond" w:cstheme="minorHAnsi"/>
                <w:b/>
                <w:position w:val="1"/>
                <w:sz w:val="22"/>
                <w:szCs w:val="22"/>
              </w:rPr>
              <w:t>O</w:t>
            </w:r>
            <w:r w:rsidRPr="00505B5C">
              <w:rPr>
                <w:rFonts w:ascii="Garamond" w:eastAsia="Calibri" w:hAnsi="Garamond" w:cstheme="minorHAnsi"/>
                <w:b/>
                <w:spacing w:val="10"/>
                <w:position w:val="1"/>
                <w:sz w:val="22"/>
                <w:szCs w:val="22"/>
              </w:rPr>
              <w:t xml:space="preserve"> </w:t>
            </w:r>
            <w:r w:rsidRPr="00505B5C">
              <w:rPr>
                <w:rFonts w:ascii="Garamond" w:eastAsia="Calibri" w:hAnsi="Garamond" w:cstheme="minorHAnsi"/>
                <w:b/>
                <w:spacing w:val="-1"/>
                <w:position w:val="1"/>
                <w:sz w:val="22"/>
                <w:szCs w:val="22"/>
              </w:rPr>
              <w:t>M</w:t>
            </w:r>
            <w:r w:rsidRPr="00505B5C">
              <w:rPr>
                <w:rFonts w:ascii="Garamond" w:eastAsia="Calibri" w:hAnsi="Garamond" w:cstheme="minorHAnsi"/>
                <w:b/>
                <w:position w:val="1"/>
                <w:sz w:val="22"/>
                <w:szCs w:val="22"/>
              </w:rPr>
              <w:t>O</w:t>
            </w:r>
            <w:r w:rsidRPr="00505B5C">
              <w:rPr>
                <w:rFonts w:ascii="Garamond" w:eastAsia="Calibri" w:hAnsi="Garamond" w:cstheme="minorHAnsi"/>
                <w:b/>
                <w:spacing w:val="-3"/>
                <w:position w:val="1"/>
                <w:sz w:val="22"/>
                <w:szCs w:val="22"/>
              </w:rPr>
              <w:t>D</w:t>
            </w:r>
            <w:r w:rsidRPr="00505B5C">
              <w:rPr>
                <w:rFonts w:ascii="Garamond" w:eastAsia="Calibri" w:hAnsi="Garamond" w:cstheme="minorHAnsi"/>
                <w:b/>
                <w:position w:val="1"/>
                <w:sz w:val="22"/>
                <w:szCs w:val="22"/>
              </w:rPr>
              <w:t>ELO</w:t>
            </w:r>
            <w:r w:rsidRPr="00505B5C">
              <w:rPr>
                <w:rFonts w:ascii="Garamond" w:eastAsia="Calibri" w:hAnsi="Garamond" w:cstheme="minorHAnsi"/>
                <w:b/>
                <w:spacing w:val="13"/>
                <w:position w:val="1"/>
                <w:sz w:val="22"/>
                <w:szCs w:val="22"/>
              </w:rPr>
              <w:t xml:space="preserve"> </w:t>
            </w:r>
            <w:r w:rsidRPr="00505B5C">
              <w:rPr>
                <w:rFonts w:ascii="Garamond" w:eastAsia="Calibri" w:hAnsi="Garamond" w:cstheme="minorHAnsi"/>
                <w:b/>
                <w:position w:val="1"/>
                <w:sz w:val="22"/>
                <w:szCs w:val="22"/>
              </w:rPr>
              <w:t xml:space="preserve">FURGÃO DE CARGA </w:t>
            </w:r>
            <w:r w:rsidRPr="00505B5C">
              <w:rPr>
                <w:rFonts w:ascii="Garamond" w:eastAsia="Calibri" w:hAnsi="Garamond" w:cstheme="minorHAnsi"/>
                <w:b/>
                <w:sz w:val="22"/>
                <w:szCs w:val="22"/>
              </w:rPr>
              <w:t>C</w:t>
            </w:r>
            <w:r w:rsidRPr="00505B5C">
              <w:rPr>
                <w:rFonts w:ascii="Garamond" w:eastAsia="Calibri" w:hAnsi="Garamond" w:cstheme="minorHAnsi"/>
                <w:b/>
                <w:spacing w:val="-2"/>
                <w:sz w:val="22"/>
                <w:szCs w:val="22"/>
              </w:rPr>
              <w:t>O</w:t>
            </w:r>
            <w:r w:rsidRPr="00505B5C">
              <w:rPr>
                <w:rFonts w:ascii="Garamond" w:eastAsia="Calibri" w:hAnsi="Garamond" w:cstheme="minorHAnsi"/>
                <w:b/>
                <w:sz w:val="22"/>
                <w:szCs w:val="22"/>
              </w:rPr>
              <w:t>M</w:t>
            </w:r>
            <w:r w:rsidRPr="00505B5C">
              <w:rPr>
                <w:rFonts w:ascii="Garamond" w:eastAsia="Calibri" w:hAnsi="Garamond" w:cstheme="minorHAnsi"/>
                <w:b/>
                <w:spacing w:val="-1"/>
                <w:sz w:val="22"/>
                <w:szCs w:val="22"/>
              </w:rPr>
              <w:t xml:space="preserve"> </w:t>
            </w:r>
            <w:r w:rsidRPr="00505B5C">
              <w:rPr>
                <w:rFonts w:ascii="Garamond" w:eastAsia="Calibri" w:hAnsi="Garamond" w:cstheme="minorHAnsi"/>
                <w:b/>
                <w:spacing w:val="1"/>
                <w:sz w:val="22"/>
                <w:szCs w:val="22"/>
              </w:rPr>
              <w:t>M</w:t>
            </w:r>
            <w:r w:rsidRPr="00505B5C">
              <w:rPr>
                <w:rFonts w:ascii="Garamond" w:eastAsia="Calibri" w:hAnsi="Garamond" w:cstheme="minorHAnsi"/>
                <w:b/>
                <w:spacing w:val="-2"/>
                <w:sz w:val="22"/>
                <w:szCs w:val="22"/>
              </w:rPr>
              <w:t>O</w:t>
            </w:r>
            <w:r w:rsidRPr="00505B5C">
              <w:rPr>
                <w:rFonts w:ascii="Garamond" w:eastAsia="Calibri" w:hAnsi="Garamond" w:cstheme="minorHAnsi"/>
                <w:b/>
                <w:sz w:val="22"/>
                <w:szCs w:val="22"/>
              </w:rPr>
              <w:t>TO</w:t>
            </w:r>
            <w:r w:rsidRPr="00505B5C">
              <w:rPr>
                <w:rFonts w:ascii="Garamond" w:eastAsia="Calibri" w:hAnsi="Garamond" w:cstheme="minorHAnsi"/>
                <w:b/>
                <w:spacing w:val="-2"/>
                <w:sz w:val="22"/>
                <w:szCs w:val="22"/>
              </w:rPr>
              <w:t>R</w:t>
            </w:r>
            <w:r w:rsidRPr="00505B5C">
              <w:rPr>
                <w:rFonts w:ascii="Garamond" w:eastAsia="Calibri" w:hAnsi="Garamond" w:cstheme="minorHAnsi"/>
                <w:b/>
                <w:sz w:val="22"/>
                <w:szCs w:val="22"/>
              </w:rPr>
              <w:t>I</w:t>
            </w:r>
            <w:r w:rsidRPr="00505B5C">
              <w:rPr>
                <w:rFonts w:ascii="Garamond" w:eastAsia="Calibri" w:hAnsi="Garamond" w:cstheme="minorHAnsi"/>
                <w:b/>
                <w:spacing w:val="-1"/>
                <w:sz w:val="22"/>
                <w:szCs w:val="22"/>
              </w:rPr>
              <w:t>S</w:t>
            </w:r>
            <w:r w:rsidRPr="00505B5C">
              <w:rPr>
                <w:rFonts w:ascii="Garamond" w:eastAsia="Calibri" w:hAnsi="Garamond" w:cstheme="minorHAnsi"/>
                <w:b/>
                <w:sz w:val="22"/>
                <w:szCs w:val="22"/>
              </w:rPr>
              <w:t>TA</w:t>
            </w:r>
            <w:r w:rsidRPr="00505B5C">
              <w:rPr>
                <w:rFonts w:ascii="Garamond" w:eastAsia="Calibri" w:hAnsi="Garamond" w:cstheme="minorHAnsi"/>
                <w:position w:val="1"/>
                <w:sz w:val="22"/>
                <w:szCs w:val="22"/>
              </w:rPr>
              <w:t>:</w:t>
            </w:r>
            <w:r w:rsidRPr="00505B5C">
              <w:rPr>
                <w:rFonts w:ascii="Garamond" w:eastAsia="Calibri" w:hAnsi="Garamond" w:cstheme="minorHAnsi"/>
                <w:sz w:val="22"/>
                <w:szCs w:val="22"/>
              </w:rPr>
              <w:t xml:space="preserve"> Compartimento de passageiros e motorista; Extra Longo, 14m³, motor potência mínimo de 115 cv; combustível: Diesel, Gasolina e/ ou Álcool; Rádio AM/FM; direção hidráulica; Ar-condicionado; vidro elétrico; trava elétrica; acessórios obrigatórios (cinto de segurança três pontas, extintor, estepe, chave de roda, macaco e triângulo).</w:t>
            </w:r>
            <w:r w:rsidRPr="00505B5C">
              <w:rPr>
                <w:rFonts w:ascii="Garamond" w:eastAsia="Calibri" w:hAnsi="Garamond" w:cstheme="minorHAnsi"/>
                <w:spacing w:val="29"/>
                <w:sz w:val="22"/>
                <w:szCs w:val="22"/>
              </w:rPr>
              <w:t xml:space="preserve"> </w:t>
            </w:r>
            <w:r w:rsidRPr="00505B5C">
              <w:rPr>
                <w:rFonts w:ascii="Garamond" w:eastAsia="Calibri" w:hAnsi="Garamond" w:cstheme="minorHAnsi"/>
                <w:sz w:val="22"/>
                <w:szCs w:val="22"/>
              </w:rPr>
              <w:t>O</w:t>
            </w:r>
            <w:r w:rsidRPr="00505B5C">
              <w:rPr>
                <w:rFonts w:ascii="Garamond" w:eastAsia="Calibri" w:hAnsi="Garamond" w:cstheme="minorHAnsi"/>
                <w:spacing w:val="28"/>
                <w:sz w:val="22"/>
                <w:szCs w:val="22"/>
              </w:rPr>
              <w:t xml:space="preserve"> </w:t>
            </w:r>
            <w:r w:rsidRPr="00505B5C">
              <w:rPr>
                <w:rFonts w:ascii="Garamond" w:eastAsia="Calibri" w:hAnsi="Garamond" w:cstheme="minorHAnsi"/>
                <w:b/>
                <w:spacing w:val="1"/>
                <w:sz w:val="22"/>
                <w:szCs w:val="22"/>
              </w:rPr>
              <w:t>v</w:t>
            </w:r>
            <w:r w:rsidRPr="00505B5C">
              <w:rPr>
                <w:rFonts w:ascii="Garamond" w:eastAsia="Calibri" w:hAnsi="Garamond" w:cstheme="minorHAnsi"/>
                <w:b/>
                <w:spacing w:val="-3"/>
                <w:sz w:val="22"/>
                <w:szCs w:val="22"/>
              </w:rPr>
              <w:t>e</w:t>
            </w:r>
            <w:r w:rsidRPr="00505B5C">
              <w:rPr>
                <w:rFonts w:ascii="Garamond" w:eastAsia="Calibri" w:hAnsi="Garamond" w:cstheme="minorHAnsi"/>
                <w:b/>
                <w:spacing w:val="1"/>
                <w:sz w:val="22"/>
                <w:szCs w:val="22"/>
              </w:rPr>
              <w:t>íc</w:t>
            </w:r>
            <w:r w:rsidRPr="00505B5C">
              <w:rPr>
                <w:rFonts w:ascii="Garamond" w:eastAsia="Calibri" w:hAnsi="Garamond" w:cstheme="minorHAnsi"/>
                <w:b/>
                <w:spacing w:val="-3"/>
                <w:sz w:val="22"/>
                <w:szCs w:val="22"/>
              </w:rPr>
              <w:t>u</w:t>
            </w:r>
            <w:r w:rsidRPr="00505B5C">
              <w:rPr>
                <w:rFonts w:ascii="Garamond" w:eastAsia="Calibri" w:hAnsi="Garamond" w:cstheme="minorHAnsi"/>
                <w:b/>
                <w:spacing w:val="1"/>
                <w:sz w:val="22"/>
                <w:szCs w:val="22"/>
              </w:rPr>
              <w:t>l</w:t>
            </w:r>
            <w:r w:rsidRPr="00505B5C">
              <w:rPr>
                <w:rFonts w:ascii="Garamond" w:eastAsia="Calibri" w:hAnsi="Garamond" w:cstheme="minorHAnsi"/>
                <w:b/>
                <w:sz w:val="22"/>
                <w:szCs w:val="22"/>
              </w:rPr>
              <w:t xml:space="preserve">o </w:t>
            </w:r>
            <w:r w:rsidRPr="00505B5C">
              <w:rPr>
                <w:rFonts w:ascii="Garamond" w:eastAsia="Calibri" w:hAnsi="Garamond" w:cstheme="minorHAnsi"/>
                <w:b/>
                <w:spacing w:val="-1"/>
                <w:position w:val="1"/>
                <w:sz w:val="22"/>
                <w:szCs w:val="22"/>
              </w:rPr>
              <w:t>de</w:t>
            </w:r>
            <w:r w:rsidRPr="00505B5C">
              <w:rPr>
                <w:rFonts w:ascii="Garamond" w:eastAsia="Calibri" w:hAnsi="Garamond" w:cstheme="minorHAnsi"/>
                <w:b/>
                <w:spacing w:val="1"/>
                <w:position w:val="1"/>
                <w:sz w:val="22"/>
                <w:szCs w:val="22"/>
              </w:rPr>
              <w:t>v</w:t>
            </w:r>
            <w:r w:rsidRPr="00505B5C">
              <w:rPr>
                <w:rFonts w:ascii="Garamond" w:eastAsia="Calibri" w:hAnsi="Garamond" w:cstheme="minorHAnsi"/>
                <w:b/>
                <w:position w:val="1"/>
                <w:sz w:val="22"/>
                <w:szCs w:val="22"/>
              </w:rPr>
              <w:t>e</w:t>
            </w:r>
            <w:r w:rsidRPr="00505B5C">
              <w:rPr>
                <w:rFonts w:ascii="Garamond" w:eastAsia="Calibri" w:hAnsi="Garamond" w:cstheme="minorHAnsi"/>
                <w:b/>
                <w:spacing w:val="-1"/>
                <w:position w:val="1"/>
                <w:sz w:val="22"/>
                <w:szCs w:val="22"/>
              </w:rPr>
              <w:t xml:space="preserve"> </w:t>
            </w:r>
            <w:r w:rsidRPr="00505B5C">
              <w:rPr>
                <w:rFonts w:ascii="Garamond" w:eastAsia="Calibri" w:hAnsi="Garamond" w:cstheme="minorHAnsi"/>
                <w:b/>
                <w:spacing w:val="1"/>
                <w:position w:val="1"/>
                <w:sz w:val="22"/>
                <w:szCs w:val="22"/>
              </w:rPr>
              <w:t>s</w:t>
            </w:r>
            <w:r w:rsidRPr="00505B5C">
              <w:rPr>
                <w:rFonts w:ascii="Garamond" w:eastAsia="Calibri" w:hAnsi="Garamond" w:cstheme="minorHAnsi"/>
                <w:b/>
                <w:spacing w:val="-1"/>
                <w:position w:val="1"/>
                <w:sz w:val="22"/>
                <w:szCs w:val="22"/>
              </w:rPr>
              <w:t>e</w:t>
            </w:r>
            <w:r w:rsidRPr="00505B5C">
              <w:rPr>
                <w:rFonts w:ascii="Garamond" w:eastAsia="Calibri" w:hAnsi="Garamond" w:cstheme="minorHAnsi"/>
                <w:b/>
                <w:position w:val="1"/>
                <w:sz w:val="22"/>
                <w:szCs w:val="22"/>
              </w:rPr>
              <w:t>r</w:t>
            </w:r>
            <w:r w:rsidRPr="00505B5C">
              <w:rPr>
                <w:rFonts w:ascii="Garamond" w:eastAsia="Calibri" w:hAnsi="Garamond" w:cstheme="minorHAnsi"/>
                <w:b/>
                <w:spacing w:val="3"/>
                <w:position w:val="1"/>
                <w:sz w:val="22"/>
                <w:szCs w:val="22"/>
              </w:rPr>
              <w:t xml:space="preserve"> </w:t>
            </w:r>
            <w:r w:rsidRPr="00505B5C">
              <w:rPr>
                <w:rFonts w:ascii="Garamond" w:eastAsia="Calibri" w:hAnsi="Garamond" w:cstheme="minorHAnsi"/>
                <w:b/>
                <w:spacing w:val="-1"/>
                <w:position w:val="1"/>
                <w:sz w:val="22"/>
                <w:szCs w:val="22"/>
              </w:rPr>
              <w:t>e</w:t>
            </w:r>
            <w:r w:rsidRPr="00505B5C">
              <w:rPr>
                <w:rFonts w:ascii="Garamond" w:eastAsia="Calibri" w:hAnsi="Garamond" w:cstheme="minorHAnsi"/>
                <w:b/>
                <w:spacing w:val="-3"/>
                <w:position w:val="1"/>
                <w:sz w:val="22"/>
                <w:szCs w:val="22"/>
              </w:rPr>
              <w:t>n</w:t>
            </w:r>
            <w:r w:rsidRPr="00505B5C">
              <w:rPr>
                <w:rFonts w:ascii="Garamond" w:eastAsia="Calibri" w:hAnsi="Garamond" w:cstheme="minorHAnsi"/>
                <w:b/>
                <w:spacing w:val="1"/>
                <w:position w:val="1"/>
                <w:sz w:val="22"/>
                <w:szCs w:val="22"/>
              </w:rPr>
              <w:t>v</w:t>
            </w:r>
            <w:r w:rsidRPr="00505B5C">
              <w:rPr>
                <w:rFonts w:ascii="Garamond" w:eastAsia="Calibri" w:hAnsi="Garamond" w:cstheme="minorHAnsi"/>
                <w:b/>
                <w:spacing w:val="-1"/>
                <w:position w:val="1"/>
                <w:sz w:val="22"/>
                <w:szCs w:val="22"/>
              </w:rPr>
              <w:t>e</w:t>
            </w:r>
            <w:r w:rsidRPr="00505B5C">
              <w:rPr>
                <w:rFonts w:ascii="Garamond" w:eastAsia="Calibri" w:hAnsi="Garamond" w:cstheme="minorHAnsi"/>
                <w:b/>
                <w:spacing w:val="1"/>
                <w:position w:val="1"/>
                <w:sz w:val="22"/>
                <w:szCs w:val="22"/>
              </w:rPr>
              <w:t>l</w:t>
            </w:r>
            <w:r w:rsidRPr="00505B5C">
              <w:rPr>
                <w:rFonts w:ascii="Garamond" w:eastAsia="Calibri" w:hAnsi="Garamond" w:cstheme="minorHAnsi"/>
                <w:b/>
                <w:spacing w:val="-1"/>
                <w:position w:val="1"/>
                <w:sz w:val="22"/>
                <w:szCs w:val="22"/>
              </w:rPr>
              <w:t>opado</w:t>
            </w:r>
            <w:r w:rsidRPr="00505B5C">
              <w:rPr>
                <w:rFonts w:ascii="Garamond" w:eastAsia="Calibri" w:hAnsi="Garamond" w:cstheme="minorHAnsi"/>
                <w:position w:val="1"/>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n</w:t>
            </w:r>
            <w:r w:rsidRPr="00505B5C">
              <w:rPr>
                <w:rFonts w:ascii="Garamond" w:eastAsia="Calibri" w:hAnsi="Garamond" w:cstheme="minorHAnsi"/>
                <w:spacing w:val="-3"/>
                <w:sz w:val="22"/>
                <w:szCs w:val="22"/>
              </w:rPr>
              <w:t>f</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Anexo III.</w:t>
            </w:r>
            <w:r w:rsidRPr="00505B5C">
              <w:rPr>
                <w:rFonts w:ascii="Garamond" w:eastAsia="Calibri" w:hAnsi="Garamond" w:cstheme="minorHAnsi"/>
                <w:bCs/>
                <w:color w:val="000000"/>
                <w:sz w:val="22"/>
                <w:szCs w:val="22"/>
              </w:rPr>
              <w:t xml:space="preserve"> Cor: branca.</w:t>
            </w:r>
            <w:r w:rsidRPr="00505B5C">
              <w:rPr>
                <w:rFonts w:ascii="Garamond" w:eastAsia="Calibri" w:hAnsi="Garamond" w:cstheme="minorHAnsi"/>
                <w:sz w:val="22"/>
                <w:szCs w:val="22"/>
              </w:rPr>
              <w:t xml:space="preserve"> CATSER: 25089.</w:t>
            </w:r>
          </w:p>
        </w:tc>
        <w:tc>
          <w:tcPr>
            <w:tcW w:w="718" w:type="dxa"/>
            <w:tcBorders>
              <w:top w:val="single" w:sz="6" w:space="0" w:color="000000"/>
              <w:left w:val="single" w:sz="6" w:space="0" w:color="000000"/>
              <w:bottom w:val="single" w:sz="6" w:space="0" w:color="000000"/>
              <w:right w:val="single" w:sz="6" w:space="0" w:color="000000"/>
            </w:tcBorders>
            <w:vAlign w:val="center"/>
            <w:hideMark/>
          </w:tcPr>
          <w:p w14:paraId="4C1841AF" w14:textId="77777777" w:rsidR="00DA6104" w:rsidRPr="00505B5C" w:rsidRDefault="00DA6104" w:rsidP="00DA6104">
            <w:pPr>
              <w:pStyle w:val="SemEspaamento"/>
              <w:spacing w:line="254" w:lineRule="auto"/>
              <w:jc w:val="center"/>
              <w:rPr>
                <w:rFonts w:ascii="Garamond" w:eastAsia="Calibri" w:hAnsi="Garamond" w:cstheme="minorHAnsi"/>
                <w:sz w:val="22"/>
                <w:szCs w:val="22"/>
              </w:rPr>
            </w:pPr>
            <w:r w:rsidRPr="00505B5C">
              <w:rPr>
                <w:rFonts w:ascii="Garamond" w:eastAsia="Calibri" w:hAnsi="Garamond" w:cstheme="minorHAnsi"/>
                <w:spacing w:val="1"/>
                <w:sz w:val="22"/>
                <w:szCs w:val="22"/>
              </w:rPr>
              <w:t>1</w:t>
            </w:r>
          </w:p>
        </w:tc>
      </w:tr>
      <w:tr w:rsidR="00DA6104" w:rsidRPr="00505B5C" w14:paraId="79747398" w14:textId="77777777" w:rsidTr="00DA6104">
        <w:trPr>
          <w:trHeight w:hRule="exact" w:val="2941"/>
        </w:trPr>
        <w:tc>
          <w:tcPr>
            <w:tcW w:w="708" w:type="dxa"/>
            <w:tcBorders>
              <w:top w:val="single" w:sz="6" w:space="0" w:color="000000"/>
              <w:left w:val="single" w:sz="6" w:space="0" w:color="000000"/>
              <w:bottom w:val="single" w:sz="4" w:space="0" w:color="auto"/>
              <w:right w:val="single" w:sz="6" w:space="0" w:color="000000"/>
            </w:tcBorders>
            <w:vAlign w:val="center"/>
            <w:hideMark/>
          </w:tcPr>
          <w:p w14:paraId="5EB0D2ED" w14:textId="16109611" w:rsidR="00DA6104" w:rsidRPr="00505B5C" w:rsidRDefault="00DA6104" w:rsidP="00EC0E95">
            <w:pPr>
              <w:pStyle w:val="SemEspaamento"/>
              <w:spacing w:line="254" w:lineRule="auto"/>
              <w:jc w:val="center"/>
              <w:rPr>
                <w:rFonts w:ascii="Garamond" w:eastAsia="Calibri" w:hAnsi="Garamond" w:cstheme="minorHAnsi"/>
                <w:spacing w:val="1"/>
                <w:sz w:val="22"/>
                <w:szCs w:val="22"/>
              </w:rPr>
            </w:pPr>
            <w:r w:rsidRPr="00505B5C">
              <w:rPr>
                <w:rFonts w:ascii="Garamond" w:eastAsia="Calibri" w:hAnsi="Garamond" w:cstheme="minorHAnsi"/>
                <w:spacing w:val="1"/>
                <w:sz w:val="22"/>
                <w:szCs w:val="22"/>
              </w:rPr>
              <w:lastRenderedPageBreak/>
              <w:t>6</w:t>
            </w:r>
          </w:p>
        </w:tc>
        <w:tc>
          <w:tcPr>
            <w:tcW w:w="702" w:type="dxa"/>
            <w:tcBorders>
              <w:top w:val="single" w:sz="6" w:space="0" w:color="000000"/>
              <w:left w:val="single" w:sz="6" w:space="0" w:color="000000"/>
              <w:bottom w:val="single" w:sz="4" w:space="0" w:color="auto"/>
              <w:right w:val="single" w:sz="6" w:space="0" w:color="000000"/>
            </w:tcBorders>
            <w:vAlign w:val="center"/>
            <w:hideMark/>
          </w:tcPr>
          <w:p w14:paraId="4098B3A0" w14:textId="77777777" w:rsidR="00DA6104" w:rsidRPr="00505B5C" w:rsidRDefault="00DA6104" w:rsidP="00DA6104">
            <w:pPr>
              <w:pStyle w:val="SemEspaamento"/>
              <w:spacing w:line="254" w:lineRule="auto"/>
              <w:rPr>
                <w:rFonts w:ascii="Garamond" w:eastAsia="Calibri" w:hAnsi="Garamond" w:cstheme="minorHAnsi"/>
                <w:sz w:val="22"/>
                <w:szCs w:val="22"/>
              </w:rPr>
            </w:pPr>
            <w:r w:rsidRPr="00505B5C">
              <w:rPr>
                <w:rFonts w:ascii="Garamond" w:eastAsia="Calibri" w:hAnsi="Garamond" w:cstheme="minorHAnsi"/>
                <w:sz w:val="22"/>
                <w:szCs w:val="22"/>
              </w:rPr>
              <w:t>U</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ID.</w:t>
            </w:r>
            <w:r w:rsidRPr="00505B5C">
              <w:rPr>
                <w:rFonts w:ascii="Garamond" w:eastAsia="Calibri" w:hAnsi="Garamond" w:cstheme="minorHAnsi"/>
                <w:spacing w:val="-1"/>
                <w:sz w:val="22"/>
                <w:szCs w:val="22"/>
              </w:rPr>
              <w:t>/</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ÊS</w:t>
            </w:r>
          </w:p>
        </w:tc>
        <w:tc>
          <w:tcPr>
            <w:tcW w:w="8080" w:type="dxa"/>
            <w:tcBorders>
              <w:top w:val="single" w:sz="6" w:space="0" w:color="000000"/>
              <w:left w:val="single" w:sz="6" w:space="0" w:color="000000"/>
              <w:bottom w:val="single" w:sz="6" w:space="0" w:color="000000"/>
              <w:right w:val="single" w:sz="6" w:space="0" w:color="000000"/>
            </w:tcBorders>
            <w:vAlign w:val="center"/>
          </w:tcPr>
          <w:p w14:paraId="3D2FDFAF" w14:textId="77777777" w:rsidR="00DA6104" w:rsidRPr="00505B5C" w:rsidRDefault="00DA6104" w:rsidP="00DA6104">
            <w:pPr>
              <w:pStyle w:val="SemEspaamento"/>
              <w:spacing w:line="254" w:lineRule="auto"/>
              <w:jc w:val="both"/>
              <w:rPr>
                <w:rFonts w:ascii="Garamond" w:eastAsia="Calibri" w:hAnsi="Garamond" w:cstheme="minorHAnsi"/>
                <w:sz w:val="22"/>
                <w:szCs w:val="22"/>
              </w:rPr>
            </w:pPr>
            <w:r w:rsidRPr="00505B5C">
              <w:rPr>
                <w:rFonts w:ascii="Garamond" w:eastAsia="Calibri" w:hAnsi="Garamond" w:cstheme="minorHAnsi"/>
                <w:position w:val="1"/>
                <w:sz w:val="22"/>
                <w:szCs w:val="22"/>
              </w:rPr>
              <w:t>Servi</w:t>
            </w:r>
            <w:r w:rsidRPr="00505B5C">
              <w:rPr>
                <w:rFonts w:ascii="Garamond" w:eastAsia="Calibri" w:hAnsi="Garamond" w:cstheme="minorHAnsi"/>
                <w:spacing w:val="-2"/>
                <w:position w:val="1"/>
                <w:sz w:val="22"/>
                <w:szCs w:val="22"/>
              </w:rPr>
              <w:t>ç</w:t>
            </w:r>
            <w:r w:rsidRPr="00505B5C">
              <w:rPr>
                <w:rFonts w:ascii="Garamond" w:eastAsia="Calibri" w:hAnsi="Garamond" w:cstheme="minorHAnsi"/>
                <w:position w:val="1"/>
                <w:sz w:val="22"/>
                <w:szCs w:val="22"/>
              </w:rPr>
              <w:t>o</w:t>
            </w:r>
            <w:r w:rsidRPr="00505B5C">
              <w:rPr>
                <w:rFonts w:ascii="Garamond" w:eastAsia="Calibri" w:hAnsi="Garamond" w:cstheme="minorHAnsi"/>
                <w:spacing w:val="1"/>
                <w:position w:val="1"/>
                <w:sz w:val="22"/>
                <w:szCs w:val="22"/>
              </w:rPr>
              <w:t xml:space="preserve"> </w:t>
            </w:r>
            <w:r w:rsidRPr="00505B5C">
              <w:rPr>
                <w:rFonts w:ascii="Garamond" w:eastAsia="Calibri" w:hAnsi="Garamond" w:cstheme="minorHAnsi"/>
                <w:position w:val="1"/>
                <w:sz w:val="22"/>
                <w:szCs w:val="22"/>
              </w:rPr>
              <w:t>de</w:t>
            </w:r>
            <w:r w:rsidRPr="00505B5C">
              <w:rPr>
                <w:rFonts w:ascii="Garamond" w:eastAsia="Calibri" w:hAnsi="Garamond" w:cstheme="minorHAnsi"/>
                <w:spacing w:val="-2"/>
                <w:position w:val="1"/>
                <w:sz w:val="22"/>
                <w:szCs w:val="22"/>
              </w:rPr>
              <w:t xml:space="preserve"> L</w:t>
            </w:r>
            <w:r w:rsidRPr="00505B5C">
              <w:rPr>
                <w:rFonts w:ascii="Garamond" w:eastAsia="Calibri" w:hAnsi="Garamond" w:cstheme="minorHAnsi"/>
                <w:spacing w:val="1"/>
                <w:position w:val="1"/>
                <w:sz w:val="22"/>
                <w:szCs w:val="22"/>
              </w:rPr>
              <w:t>o</w:t>
            </w:r>
            <w:r w:rsidRPr="00505B5C">
              <w:rPr>
                <w:rFonts w:ascii="Garamond" w:eastAsia="Calibri" w:hAnsi="Garamond" w:cstheme="minorHAnsi"/>
                <w:position w:val="1"/>
                <w:sz w:val="22"/>
                <w:szCs w:val="22"/>
              </w:rPr>
              <w:t>caç</w:t>
            </w:r>
            <w:r w:rsidRPr="00505B5C">
              <w:rPr>
                <w:rFonts w:ascii="Garamond" w:eastAsia="Calibri" w:hAnsi="Garamond" w:cstheme="minorHAnsi"/>
                <w:spacing w:val="-2"/>
                <w:position w:val="1"/>
                <w:sz w:val="22"/>
                <w:szCs w:val="22"/>
              </w:rPr>
              <w:t>ã</w:t>
            </w:r>
            <w:r w:rsidRPr="00505B5C">
              <w:rPr>
                <w:rFonts w:ascii="Garamond" w:eastAsia="Calibri" w:hAnsi="Garamond" w:cstheme="minorHAnsi"/>
                <w:position w:val="1"/>
                <w:sz w:val="22"/>
                <w:szCs w:val="22"/>
              </w:rPr>
              <w:t>o</w:t>
            </w:r>
            <w:r w:rsidRPr="00505B5C">
              <w:rPr>
                <w:rFonts w:ascii="Garamond" w:eastAsia="Calibri" w:hAnsi="Garamond" w:cstheme="minorHAnsi"/>
                <w:spacing w:val="1"/>
                <w:position w:val="1"/>
                <w:sz w:val="22"/>
                <w:szCs w:val="22"/>
              </w:rPr>
              <w:t xml:space="preserve"> </w:t>
            </w:r>
            <w:r w:rsidRPr="00505B5C">
              <w:rPr>
                <w:rFonts w:ascii="Garamond" w:eastAsia="Calibri" w:hAnsi="Garamond" w:cstheme="minorHAnsi"/>
                <w:position w:val="1"/>
                <w:sz w:val="22"/>
                <w:szCs w:val="22"/>
              </w:rPr>
              <w:t>Ve</w:t>
            </w:r>
            <w:r w:rsidRPr="00505B5C">
              <w:rPr>
                <w:rFonts w:ascii="Garamond" w:eastAsia="Calibri" w:hAnsi="Garamond" w:cstheme="minorHAnsi"/>
                <w:spacing w:val="-2"/>
                <w:position w:val="1"/>
                <w:sz w:val="22"/>
                <w:szCs w:val="22"/>
              </w:rPr>
              <w:t>í</w:t>
            </w:r>
            <w:r w:rsidRPr="00505B5C">
              <w:rPr>
                <w:rFonts w:ascii="Garamond" w:eastAsia="Calibri" w:hAnsi="Garamond" w:cstheme="minorHAnsi"/>
                <w:position w:val="1"/>
                <w:sz w:val="22"/>
                <w:szCs w:val="22"/>
              </w:rPr>
              <w:t>cu</w:t>
            </w:r>
            <w:r w:rsidRPr="00505B5C">
              <w:rPr>
                <w:rFonts w:ascii="Garamond" w:eastAsia="Calibri" w:hAnsi="Garamond" w:cstheme="minorHAnsi"/>
                <w:spacing w:val="-1"/>
                <w:position w:val="1"/>
                <w:sz w:val="22"/>
                <w:szCs w:val="22"/>
              </w:rPr>
              <w:t>l</w:t>
            </w:r>
            <w:r w:rsidRPr="00505B5C">
              <w:rPr>
                <w:rFonts w:ascii="Garamond" w:eastAsia="Calibri" w:hAnsi="Garamond" w:cstheme="minorHAnsi"/>
                <w:position w:val="1"/>
                <w:sz w:val="22"/>
                <w:szCs w:val="22"/>
              </w:rPr>
              <w:t>o</w:t>
            </w:r>
            <w:r w:rsidRPr="00505B5C">
              <w:rPr>
                <w:rFonts w:ascii="Garamond" w:eastAsia="Calibri" w:hAnsi="Garamond" w:cstheme="minorHAnsi"/>
                <w:spacing w:val="1"/>
                <w:position w:val="1"/>
                <w:sz w:val="22"/>
                <w:szCs w:val="22"/>
              </w:rPr>
              <w:t xml:space="preserve"> tipo </w:t>
            </w:r>
            <w:r w:rsidRPr="00505B5C">
              <w:rPr>
                <w:rFonts w:ascii="Garamond" w:eastAsia="Calibri" w:hAnsi="Garamond" w:cstheme="minorHAnsi"/>
                <w:b/>
                <w:spacing w:val="1"/>
                <w:position w:val="1"/>
                <w:sz w:val="22"/>
                <w:szCs w:val="22"/>
              </w:rPr>
              <w:t>MINIVAN</w:t>
            </w:r>
            <w:r w:rsidRPr="00505B5C">
              <w:rPr>
                <w:rFonts w:ascii="Garamond" w:eastAsia="Calibri" w:hAnsi="Garamond" w:cstheme="minorHAnsi"/>
                <w:sz w:val="22"/>
                <w:szCs w:val="22"/>
              </w:rPr>
              <w:t xml:space="preserve"> </w:t>
            </w:r>
            <w:r w:rsidRPr="00505B5C">
              <w:rPr>
                <w:rFonts w:ascii="Garamond" w:eastAsia="Calibri" w:hAnsi="Garamond" w:cstheme="minorHAnsi"/>
                <w:b/>
                <w:sz w:val="22"/>
                <w:szCs w:val="22"/>
              </w:rPr>
              <w:t>C</w:t>
            </w:r>
            <w:r w:rsidRPr="00505B5C">
              <w:rPr>
                <w:rFonts w:ascii="Garamond" w:eastAsia="Calibri" w:hAnsi="Garamond" w:cstheme="minorHAnsi"/>
                <w:b/>
                <w:spacing w:val="-2"/>
                <w:sz w:val="22"/>
                <w:szCs w:val="22"/>
              </w:rPr>
              <w:t>O</w:t>
            </w:r>
            <w:r w:rsidRPr="00505B5C">
              <w:rPr>
                <w:rFonts w:ascii="Garamond" w:eastAsia="Calibri" w:hAnsi="Garamond" w:cstheme="minorHAnsi"/>
                <w:b/>
                <w:sz w:val="22"/>
                <w:szCs w:val="22"/>
              </w:rPr>
              <w:t>M</w:t>
            </w:r>
            <w:r w:rsidRPr="00505B5C">
              <w:rPr>
                <w:rFonts w:ascii="Garamond" w:eastAsia="Calibri" w:hAnsi="Garamond" w:cstheme="minorHAnsi"/>
                <w:b/>
                <w:spacing w:val="-1"/>
                <w:sz w:val="22"/>
                <w:szCs w:val="22"/>
              </w:rPr>
              <w:t xml:space="preserve"> </w:t>
            </w:r>
            <w:r w:rsidRPr="00505B5C">
              <w:rPr>
                <w:rFonts w:ascii="Garamond" w:eastAsia="Calibri" w:hAnsi="Garamond" w:cstheme="minorHAnsi"/>
                <w:b/>
                <w:spacing w:val="1"/>
                <w:sz w:val="22"/>
                <w:szCs w:val="22"/>
              </w:rPr>
              <w:t>M</w:t>
            </w:r>
            <w:r w:rsidRPr="00505B5C">
              <w:rPr>
                <w:rFonts w:ascii="Garamond" w:eastAsia="Calibri" w:hAnsi="Garamond" w:cstheme="minorHAnsi"/>
                <w:b/>
                <w:sz w:val="22"/>
                <w:szCs w:val="22"/>
              </w:rPr>
              <w:t>O</w:t>
            </w:r>
            <w:r w:rsidRPr="00505B5C">
              <w:rPr>
                <w:rFonts w:ascii="Garamond" w:eastAsia="Calibri" w:hAnsi="Garamond" w:cstheme="minorHAnsi"/>
                <w:b/>
                <w:spacing w:val="-2"/>
                <w:sz w:val="22"/>
                <w:szCs w:val="22"/>
              </w:rPr>
              <w:t>T</w:t>
            </w:r>
            <w:r w:rsidRPr="00505B5C">
              <w:rPr>
                <w:rFonts w:ascii="Garamond" w:eastAsia="Calibri" w:hAnsi="Garamond" w:cstheme="minorHAnsi"/>
                <w:b/>
                <w:sz w:val="22"/>
                <w:szCs w:val="22"/>
              </w:rPr>
              <w:t>ORIS</w:t>
            </w:r>
            <w:r w:rsidRPr="00505B5C">
              <w:rPr>
                <w:rFonts w:ascii="Garamond" w:eastAsia="Calibri" w:hAnsi="Garamond" w:cstheme="minorHAnsi"/>
                <w:b/>
                <w:spacing w:val="1"/>
                <w:sz w:val="22"/>
                <w:szCs w:val="22"/>
              </w:rPr>
              <w:t>T</w:t>
            </w:r>
            <w:r w:rsidRPr="00505B5C">
              <w:rPr>
                <w:rFonts w:ascii="Garamond" w:eastAsia="Calibri" w:hAnsi="Garamond" w:cstheme="minorHAnsi"/>
                <w:b/>
                <w:sz w:val="22"/>
                <w:szCs w:val="22"/>
              </w:rPr>
              <w:t>A</w:t>
            </w:r>
            <w:r w:rsidRPr="00505B5C">
              <w:rPr>
                <w:rFonts w:ascii="Garamond" w:eastAsia="Calibri" w:hAnsi="Garamond" w:cstheme="minorHAnsi"/>
                <w:position w:val="1"/>
                <w:sz w:val="22"/>
                <w:szCs w:val="22"/>
              </w:rPr>
              <w:t>:</w:t>
            </w:r>
            <w:r w:rsidRPr="00505B5C">
              <w:rPr>
                <w:rFonts w:ascii="Garamond" w:eastAsia="Calibri" w:hAnsi="Garamond" w:cstheme="minorHAnsi"/>
                <w:spacing w:val="1"/>
                <w:position w:val="1"/>
                <w:sz w:val="22"/>
                <w:szCs w:val="22"/>
              </w:rPr>
              <w:t xml:space="preserve"> </w:t>
            </w:r>
            <w:r w:rsidRPr="00505B5C">
              <w:rPr>
                <w:rFonts w:ascii="Garamond" w:eastAsia="Calibri" w:hAnsi="Garamond" w:cstheme="minorHAnsi"/>
                <w:spacing w:val="-1"/>
                <w:position w:val="1"/>
                <w:sz w:val="22"/>
                <w:szCs w:val="22"/>
              </w:rPr>
              <w:t>M</w:t>
            </w:r>
            <w:r w:rsidRPr="00505B5C">
              <w:rPr>
                <w:rFonts w:ascii="Garamond" w:eastAsia="Calibri" w:hAnsi="Garamond" w:cstheme="minorHAnsi"/>
                <w:spacing w:val="1"/>
                <w:position w:val="1"/>
                <w:sz w:val="22"/>
                <w:szCs w:val="22"/>
              </w:rPr>
              <w:t>o</w:t>
            </w:r>
            <w:r w:rsidRPr="00505B5C">
              <w:rPr>
                <w:rFonts w:ascii="Garamond" w:eastAsia="Calibri" w:hAnsi="Garamond" w:cstheme="minorHAnsi"/>
                <w:spacing w:val="-2"/>
                <w:position w:val="1"/>
                <w:sz w:val="22"/>
                <w:szCs w:val="22"/>
              </w:rPr>
              <w:t>t</w:t>
            </w:r>
            <w:r w:rsidRPr="00505B5C">
              <w:rPr>
                <w:rFonts w:ascii="Garamond" w:eastAsia="Calibri" w:hAnsi="Garamond" w:cstheme="minorHAnsi"/>
                <w:spacing w:val="1"/>
                <w:position w:val="1"/>
                <w:sz w:val="22"/>
                <w:szCs w:val="22"/>
              </w:rPr>
              <w:t>o</w:t>
            </w:r>
            <w:r w:rsidRPr="00505B5C">
              <w:rPr>
                <w:rFonts w:ascii="Garamond" w:eastAsia="Calibri" w:hAnsi="Garamond" w:cstheme="minorHAnsi"/>
                <w:position w:val="1"/>
                <w:sz w:val="22"/>
                <w:szCs w:val="22"/>
              </w:rPr>
              <w:t>r:</w:t>
            </w:r>
            <w:r w:rsidRPr="00505B5C">
              <w:rPr>
                <w:rFonts w:ascii="Garamond" w:eastAsia="Calibri" w:hAnsi="Garamond" w:cstheme="minorHAnsi"/>
                <w:spacing w:val="-1"/>
                <w:position w:val="1"/>
                <w:sz w:val="22"/>
                <w:szCs w:val="22"/>
              </w:rPr>
              <w:t xml:space="preserve"> </w:t>
            </w:r>
            <w:r w:rsidRPr="00505B5C">
              <w:rPr>
                <w:rFonts w:ascii="Garamond" w:eastAsia="Calibri" w:hAnsi="Garamond" w:cstheme="minorHAnsi"/>
                <w:spacing w:val="1"/>
                <w:position w:val="1"/>
                <w:sz w:val="22"/>
                <w:szCs w:val="22"/>
              </w:rPr>
              <w:t>M</w:t>
            </w:r>
            <w:r w:rsidRPr="00505B5C">
              <w:rPr>
                <w:rFonts w:ascii="Garamond" w:eastAsia="Calibri" w:hAnsi="Garamond" w:cstheme="minorHAnsi"/>
                <w:position w:val="1"/>
                <w:sz w:val="22"/>
                <w:szCs w:val="22"/>
              </w:rPr>
              <w:t>í</w:t>
            </w:r>
            <w:r w:rsidRPr="00505B5C">
              <w:rPr>
                <w:rFonts w:ascii="Garamond" w:eastAsia="Calibri" w:hAnsi="Garamond" w:cstheme="minorHAnsi"/>
                <w:spacing w:val="-1"/>
                <w:position w:val="1"/>
                <w:sz w:val="22"/>
                <w:szCs w:val="22"/>
              </w:rPr>
              <w:t>n</w:t>
            </w:r>
            <w:r w:rsidRPr="00505B5C">
              <w:rPr>
                <w:rFonts w:ascii="Garamond" w:eastAsia="Calibri" w:hAnsi="Garamond" w:cstheme="minorHAnsi"/>
                <w:spacing w:val="-3"/>
                <w:position w:val="1"/>
                <w:sz w:val="22"/>
                <w:szCs w:val="22"/>
              </w:rPr>
              <w:t>i</w:t>
            </w:r>
            <w:r w:rsidRPr="00505B5C">
              <w:rPr>
                <w:rFonts w:ascii="Garamond" w:eastAsia="Calibri" w:hAnsi="Garamond" w:cstheme="minorHAnsi"/>
                <w:spacing w:val="-1"/>
                <w:position w:val="1"/>
                <w:sz w:val="22"/>
                <w:szCs w:val="22"/>
              </w:rPr>
              <w:t>m</w:t>
            </w:r>
            <w:r w:rsidRPr="00505B5C">
              <w:rPr>
                <w:rFonts w:ascii="Garamond" w:eastAsia="Calibri" w:hAnsi="Garamond" w:cstheme="minorHAnsi"/>
                <w:position w:val="1"/>
                <w:sz w:val="22"/>
                <w:szCs w:val="22"/>
              </w:rPr>
              <w:t>o</w:t>
            </w:r>
            <w:r w:rsidRPr="00505B5C">
              <w:rPr>
                <w:rFonts w:ascii="Garamond" w:eastAsia="Calibri" w:hAnsi="Garamond" w:cstheme="minorHAnsi"/>
                <w:spacing w:val="1"/>
                <w:position w:val="1"/>
                <w:sz w:val="22"/>
                <w:szCs w:val="22"/>
              </w:rPr>
              <w:t xml:space="preserve"> </w:t>
            </w:r>
            <w:r w:rsidRPr="00505B5C">
              <w:rPr>
                <w:rFonts w:ascii="Garamond" w:eastAsia="Calibri" w:hAnsi="Garamond" w:cstheme="minorHAnsi"/>
                <w:spacing w:val="-1"/>
                <w:position w:val="1"/>
                <w:sz w:val="22"/>
                <w:szCs w:val="22"/>
              </w:rPr>
              <w:t>1</w:t>
            </w:r>
            <w:r w:rsidRPr="00505B5C">
              <w:rPr>
                <w:rFonts w:ascii="Garamond" w:eastAsia="Calibri" w:hAnsi="Garamond" w:cstheme="minorHAnsi"/>
                <w:position w:val="1"/>
                <w:sz w:val="22"/>
                <w:szCs w:val="22"/>
              </w:rPr>
              <w:t>.8</w:t>
            </w:r>
            <w:r w:rsidRPr="00505B5C">
              <w:rPr>
                <w:rFonts w:ascii="Garamond" w:eastAsia="Calibri" w:hAnsi="Garamond" w:cstheme="minorHAnsi"/>
                <w:spacing w:val="1"/>
                <w:position w:val="1"/>
                <w:sz w:val="22"/>
                <w:szCs w:val="22"/>
              </w:rPr>
              <w:t xml:space="preserve"> </w:t>
            </w:r>
            <w:r w:rsidRPr="00505B5C">
              <w:rPr>
                <w:rFonts w:ascii="Garamond" w:eastAsia="Calibri" w:hAnsi="Garamond" w:cstheme="minorHAnsi"/>
                <w:position w:val="1"/>
                <w:sz w:val="22"/>
                <w:szCs w:val="22"/>
              </w:rPr>
              <w:t>cil</w:t>
            </w:r>
            <w:r w:rsidRPr="00505B5C">
              <w:rPr>
                <w:rFonts w:ascii="Garamond" w:eastAsia="Calibri" w:hAnsi="Garamond" w:cstheme="minorHAnsi"/>
                <w:spacing w:val="-1"/>
                <w:position w:val="1"/>
                <w:sz w:val="22"/>
                <w:szCs w:val="22"/>
              </w:rPr>
              <w:t>ind</w:t>
            </w:r>
            <w:r w:rsidRPr="00505B5C">
              <w:rPr>
                <w:rFonts w:ascii="Garamond" w:eastAsia="Calibri" w:hAnsi="Garamond" w:cstheme="minorHAnsi"/>
                <w:position w:val="1"/>
                <w:sz w:val="22"/>
                <w:szCs w:val="22"/>
              </w:rPr>
              <w:t>ra</w:t>
            </w:r>
            <w:r w:rsidRPr="00505B5C">
              <w:rPr>
                <w:rFonts w:ascii="Garamond" w:eastAsia="Calibri" w:hAnsi="Garamond" w:cstheme="minorHAnsi"/>
                <w:spacing w:val="-1"/>
                <w:position w:val="1"/>
                <w:sz w:val="22"/>
                <w:szCs w:val="22"/>
              </w:rPr>
              <w:t>d</w:t>
            </w:r>
            <w:r w:rsidRPr="00505B5C">
              <w:rPr>
                <w:rFonts w:ascii="Garamond" w:eastAsia="Calibri" w:hAnsi="Garamond" w:cstheme="minorHAnsi"/>
                <w:position w:val="1"/>
                <w:sz w:val="22"/>
                <w:szCs w:val="22"/>
              </w:rPr>
              <w:t xml:space="preserve">as </w:t>
            </w:r>
            <w:r w:rsidRPr="00505B5C">
              <w:rPr>
                <w:rFonts w:ascii="Garamond" w:eastAsia="Calibri" w:hAnsi="Garamond" w:cstheme="minorHAnsi"/>
                <w:sz w:val="22"/>
                <w:szCs w:val="22"/>
              </w:rPr>
              <w:t>e</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po</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ê</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cia</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2"/>
                <w:sz w:val="22"/>
                <w:szCs w:val="22"/>
              </w:rPr>
              <w:t>1</w:t>
            </w:r>
            <w:r w:rsidRPr="00505B5C">
              <w:rPr>
                <w:rFonts w:ascii="Garamond" w:eastAsia="Calibri" w:hAnsi="Garamond" w:cstheme="minorHAnsi"/>
                <w:spacing w:val="1"/>
                <w:sz w:val="22"/>
                <w:szCs w:val="22"/>
              </w:rPr>
              <w:t>3</w:t>
            </w:r>
            <w:r w:rsidRPr="00505B5C">
              <w:rPr>
                <w:rFonts w:ascii="Garamond" w:eastAsia="Calibri" w:hAnsi="Garamond" w:cstheme="minorHAnsi"/>
                <w:sz w:val="22"/>
                <w:szCs w:val="22"/>
              </w:rPr>
              <w:t>2</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3"/>
                <w:sz w:val="22"/>
                <w:szCs w:val="22"/>
              </w:rPr>
              <w:t>V</w:t>
            </w:r>
            <w:r w:rsidRPr="00505B5C">
              <w:rPr>
                <w:rFonts w:ascii="Garamond" w:eastAsia="Calibri" w:hAnsi="Garamond" w:cstheme="minorHAnsi"/>
                <w:sz w:val="22"/>
                <w:szCs w:val="22"/>
              </w:rPr>
              <w:t>;</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Nú</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r</w:t>
            </w:r>
            <w:r w:rsidRPr="00505B5C">
              <w:rPr>
                <w:rFonts w:ascii="Garamond" w:eastAsia="Calibri" w:hAnsi="Garamond" w:cstheme="minorHAnsi"/>
                <w:sz w:val="22"/>
                <w:szCs w:val="22"/>
              </w:rPr>
              <w:t>o</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pacing w:val="1"/>
                <w:sz w:val="22"/>
                <w:szCs w:val="22"/>
              </w:rPr>
              <w:t>o</w:t>
            </w:r>
            <w:r w:rsidRPr="00505B5C">
              <w:rPr>
                <w:rFonts w:ascii="Garamond" w:eastAsia="Calibri" w:hAnsi="Garamond" w:cstheme="minorHAnsi"/>
                <w:spacing w:val="-3"/>
                <w:sz w:val="22"/>
                <w:szCs w:val="22"/>
              </w:rPr>
              <w:t>r</w:t>
            </w:r>
            <w:r w:rsidRPr="00505B5C">
              <w:rPr>
                <w:rFonts w:ascii="Garamond" w:eastAsia="Calibri" w:hAnsi="Garamond" w:cstheme="minorHAnsi"/>
                <w:sz w:val="22"/>
                <w:szCs w:val="22"/>
              </w:rPr>
              <w:t xml:space="preserve">tas: </w:t>
            </w:r>
            <w:r w:rsidRPr="00505B5C">
              <w:rPr>
                <w:rFonts w:ascii="Garamond" w:eastAsia="Calibri" w:hAnsi="Garamond" w:cstheme="minorHAnsi"/>
                <w:spacing w:val="1"/>
                <w:sz w:val="22"/>
                <w:szCs w:val="22"/>
              </w:rPr>
              <w:t>0</w:t>
            </w:r>
            <w:r w:rsidRPr="00505B5C">
              <w:rPr>
                <w:rFonts w:ascii="Garamond" w:eastAsia="Calibri" w:hAnsi="Garamond" w:cstheme="minorHAnsi"/>
                <w:sz w:val="22"/>
                <w:szCs w:val="22"/>
              </w:rPr>
              <w:t>4</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w:t>
            </w:r>
            <w:r w:rsidRPr="00505B5C">
              <w:rPr>
                <w:rFonts w:ascii="Garamond" w:eastAsia="Calibri" w:hAnsi="Garamond" w:cstheme="minorHAnsi"/>
                <w:spacing w:val="-3"/>
                <w:sz w:val="22"/>
                <w:szCs w:val="22"/>
              </w:rPr>
              <w:t>q</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atr</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pacing w:val="1"/>
                <w:sz w:val="22"/>
                <w:szCs w:val="22"/>
              </w:rPr>
              <w:t>o</w:t>
            </w:r>
            <w:r w:rsidRPr="00505B5C">
              <w:rPr>
                <w:rFonts w:ascii="Garamond" w:eastAsia="Calibri" w:hAnsi="Garamond" w:cstheme="minorHAnsi"/>
                <w:spacing w:val="-3"/>
                <w:sz w:val="22"/>
                <w:szCs w:val="22"/>
              </w:rPr>
              <w:t>r</w:t>
            </w:r>
            <w:r w:rsidRPr="00505B5C">
              <w:rPr>
                <w:rFonts w:ascii="Garamond" w:eastAsia="Calibri" w:hAnsi="Garamond" w:cstheme="minorHAnsi"/>
                <w:sz w:val="22"/>
                <w:szCs w:val="22"/>
              </w:rPr>
              <w:t>tas; Ca</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aci</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ara</w:t>
            </w:r>
            <w:r w:rsidRPr="00505B5C">
              <w:rPr>
                <w:rFonts w:ascii="Garamond" w:eastAsia="Calibri" w:hAnsi="Garamond" w:cstheme="minorHAnsi"/>
                <w:spacing w:val="2"/>
                <w:sz w:val="22"/>
                <w:szCs w:val="22"/>
              </w:rPr>
              <w:t xml:space="preserve"> </w:t>
            </w:r>
            <w:r w:rsidRPr="00505B5C">
              <w:rPr>
                <w:rFonts w:ascii="Garamond" w:eastAsia="Calibri" w:hAnsi="Garamond" w:cstheme="minorHAnsi"/>
                <w:b/>
                <w:spacing w:val="1"/>
                <w:sz w:val="22"/>
                <w:szCs w:val="22"/>
              </w:rPr>
              <w:t>0</w:t>
            </w:r>
            <w:r w:rsidRPr="00505B5C">
              <w:rPr>
                <w:rFonts w:ascii="Garamond" w:eastAsia="Calibri" w:hAnsi="Garamond" w:cstheme="minorHAnsi"/>
                <w:b/>
                <w:sz w:val="22"/>
                <w:szCs w:val="22"/>
              </w:rPr>
              <w:t xml:space="preserve">7 </w:t>
            </w:r>
            <w:r w:rsidRPr="00505B5C">
              <w:rPr>
                <w:rFonts w:ascii="Garamond" w:eastAsia="Calibri" w:hAnsi="Garamond" w:cstheme="minorHAnsi"/>
                <w:b/>
                <w:spacing w:val="1"/>
                <w:sz w:val="22"/>
                <w:szCs w:val="22"/>
              </w:rPr>
              <w:t>(</w:t>
            </w:r>
            <w:r w:rsidRPr="00505B5C">
              <w:rPr>
                <w:rFonts w:ascii="Garamond" w:eastAsia="Calibri" w:hAnsi="Garamond" w:cstheme="minorHAnsi"/>
                <w:b/>
                <w:sz w:val="22"/>
                <w:szCs w:val="22"/>
              </w:rPr>
              <w:t>s</w:t>
            </w:r>
            <w:r w:rsidRPr="00505B5C">
              <w:rPr>
                <w:rFonts w:ascii="Garamond" w:eastAsia="Calibri" w:hAnsi="Garamond" w:cstheme="minorHAnsi"/>
                <w:b/>
                <w:spacing w:val="-1"/>
                <w:sz w:val="22"/>
                <w:szCs w:val="22"/>
              </w:rPr>
              <w:t>e</w:t>
            </w:r>
            <w:r w:rsidRPr="00505B5C">
              <w:rPr>
                <w:rFonts w:ascii="Garamond" w:eastAsia="Calibri" w:hAnsi="Garamond" w:cstheme="minorHAnsi"/>
                <w:b/>
                <w:spacing w:val="-2"/>
                <w:sz w:val="22"/>
                <w:szCs w:val="22"/>
              </w:rPr>
              <w:t>t</w:t>
            </w:r>
            <w:r w:rsidRPr="00505B5C">
              <w:rPr>
                <w:rFonts w:ascii="Garamond" w:eastAsia="Calibri" w:hAnsi="Garamond" w:cstheme="minorHAnsi"/>
                <w:b/>
                <w:spacing w:val="-1"/>
                <w:sz w:val="22"/>
                <w:szCs w:val="22"/>
              </w:rPr>
              <w:t>e</w:t>
            </w:r>
            <w:r w:rsidRPr="00505B5C">
              <w:rPr>
                <w:rFonts w:ascii="Garamond" w:eastAsia="Calibri" w:hAnsi="Garamond" w:cstheme="minorHAnsi"/>
                <w:b/>
                <w:sz w:val="22"/>
                <w:szCs w:val="22"/>
              </w:rPr>
              <w:t>)</w:t>
            </w:r>
            <w:r w:rsidRPr="00505B5C">
              <w:rPr>
                <w:rFonts w:ascii="Garamond" w:eastAsia="Calibri" w:hAnsi="Garamond" w:cstheme="minorHAnsi"/>
                <w:b/>
                <w:spacing w:val="4"/>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assa</w:t>
            </w:r>
            <w:r w:rsidRPr="00505B5C">
              <w:rPr>
                <w:rFonts w:ascii="Garamond" w:eastAsia="Calibri" w:hAnsi="Garamond" w:cstheme="minorHAnsi"/>
                <w:spacing w:val="-1"/>
                <w:sz w:val="22"/>
                <w:szCs w:val="22"/>
              </w:rPr>
              <w:t>g</w:t>
            </w:r>
            <w:r w:rsidRPr="00505B5C">
              <w:rPr>
                <w:rFonts w:ascii="Garamond" w:eastAsia="Calibri" w:hAnsi="Garamond" w:cstheme="minorHAnsi"/>
                <w:sz w:val="22"/>
                <w:szCs w:val="22"/>
              </w:rPr>
              <w:t>eir</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cl</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nd</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o</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o</w:t>
            </w:r>
            <w:r w:rsidRPr="00505B5C">
              <w:rPr>
                <w:rFonts w:ascii="Garamond" w:eastAsia="Calibri" w:hAnsi="Garamond" w:cstheme="minorHAnsi"/>
                <w:spacing w:val="-2"/>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ri</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t</w:t>
            </w:r>
            <w:r w:rsidRPr="00505B5C">
              <w:rPr>
                <w:rFonts w:ascii="Garamond" w:eastAsia="Calibri" w:hAnsi="Garamond" w:cstheme="minorHAnsi"/>
                <w:spacing w:val="-2"/>
                <w:sz w:val="22"/>
                <w:szCs w:val="22"/>
              </w:rPr>
              <w:t>a</w:t>
            </w:r>
            <w:r w:rsidRPr="00505B5C">
              <w:rPr>
                <w:rFonts w:ascii="Garamond" w:eastAsia="Calibri" w:hAnsi="Garamond" w:cstheme="minorHAnsi"/>
                <w:sz w:val="22"/>
                <w:szCs w:val="22"/>
              </w:rPr>
              <w:t>; 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bu</w:t>
            </w:r>
            <w:r w:rsidRPr="00505B5C">
              <w:rPr>
                <w:rFonts w:ascii="Garamond" w:eastAsia="Calibri" w:hAnsi="Garamond" w:cstheme="minorHAnsi"/>
                <w:sz w:val="22"/>
                <w:szCs w:val="22"/>
              </w:rPr>
              <w:t>stí</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 xml:space="preserve">el: </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Ga</w:t>
            </w:r>
            <w:r w:rsidRPr="00505B5C">
              <w:rPr>
                <w:rFonts w:ascii="Garamond" w:eastAsia="Calibri" w:hAnsi="Garamond" w:cstheme="minorHAnsi"/>
                <w:spacing w:val="-3"/>
                <w:sz w:val="22"/>
                <w:szCs w:val="22"/>
              </w:rPr>
              <w:t>s</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li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 xml:space="preserve">a </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2"/>
                <w:sz w:val="22"/>
                <w:szCs w:val="22"/>
              </w:rPr>
              <w:t>e</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u  Á</w:t>
            </w:r>
            <w:r w:rsidRPr="00505B5C">
              <w:rPr>
                <w:rFonts w:ascii="Garamond" w:eastAsia="Calibri" w:hAnsi="Garamond" w:cstheme="minorHAnsi"/>
                <w:spacing w:val="2"/>
                <w:sz w:val="22"/>
                <w:szCs w:val="22"/>
              </w:rPr>
              <w:t>l</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l; </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Ar-</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nd</w:t>
            </w:r>
            <w:r w:rsidRPr="00505B5C">
              <w:rPr>
                <w:rFonts w:ascii="Garamond" w:eastAsia="Calibri" w:hAnsi="Garamond" w:cstheme="minorHAnsi"/>
                <w:sz w:val="22"/>
                <w:szCs w:val="22"/>
              </w:rPr>
              <w:t>ici</w:t>
            </w:r>
            <w:r w:rsidRPr="00505B5C">
              <w:rPr>
                <w:rFonts w:ascii="Garamond" w:eastAsia="Calibri" w:hAnsi="Garamond" w:cstheme="minorHAnsi"/>
                <w:spacing w:val="-2"/>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 </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h</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e ca</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iv</w:t>
            </w:r>
            <w:r w:rsidRPr="00505B5C">
              <w:rPr>
                <w:rFonts w:ascii="Garamond" w:eastAsia="Calibri" w:hAnsi="Garamond" w:cstheme="minorHAnsi"/>
                <w:spacing w:val="1"/>
                <w:sz w:val="22"/>
                <w:szCs w:val="22"/>
              </w:rPr>
              <w:t>e</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m t</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l</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n</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 xml:space="preserve">o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ara</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ertura</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f</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c</w:t>
            </w:r>
            <w:r w:rsidRPr="00505B5C">
              <w:rPr>
                <w:rFonts w:ascii="Garamond" w:eastAsia="Calibri" w:hAnsi="Garamond" w:cstheme="minorHAnsi"/>
                <w:spacing w:val="3"/>
                <w:sz w:val="22"/>
                <w:szCs w:val="22"/>
              </w:rPr>
              <w:t>h</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n</w:t>
            </w:r>
            <w:r w:rsidRPr="00505B5C">
              <w:rPr>
                <w:rFonts w:ascii="Garamond" w:eastAsia="Calibri" w:hAnsi="Garamond" w:cstheme="minorHAnsi"/>
                <w:sz w:val="22"/>
                <w:szCs w:val="22"/>
              </w:rPr>
              <w:t>to</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as</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po</w:t>
            </w:r>
            <w:r w:rsidRPr="00505B5C">
              <w:rPr>
                <w:rFonts w:ascii="Garamond" w:eastAsia="Calibri" w:hAnsi="Garamond" w:cstheme="minorHAnsi"/>
                <w:sz w:val="22"/>
                <w:szCs w:val="22"/>
              </w:rPr>
              <w:t>rtas, 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pu</w:t>
            </w:r>
            <w:r w:rsidRPr="00505B5C">
              <w:rPr>
                <w:rFonts w:ascii="Garamond" w:eastAsia="Calibri" w:hAnsi="Garamond" w:cstheme="minorHAnsi"/>
                <w:sz w:val="22"/>
                <w:szCs w:val="22"/>
              </w:rPr>
              <w:t>tad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r  </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 xml:space="preserve">e  </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2"/>
                <w:sz w:val="22"/>
                <w:szCs w:val="22"/>
              </w:rPr>
              <w:t>B</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 xml:space="preserve">ta  </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g</w:t>
            </w:r>
            <w:r w:rsidRPr="00505B5C">
              <w:rPr>
                <w:rFonts w:ascii="Garamond" w:eastAsia="Calibri" w:hAnsi="Garamond" w:cstheme="minorHAnsi"/>
                <w:sz w:val="22"/>
                <w:szCs w:val="22"/>
              </w:rPr>
              <w:t>iro</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 xml:space="preserve">,  </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se</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aç</w:t>
            </w:r>
            <w:r w:rsidRPr="00505B5C">
              <w:rPr>
                <w:rFonts w:ascii="Garamond" w:eastAsia="Calibri" w:hAnsi="Garamond" w:cstheme="minorHAnsi"/>
                <w:spacing w:val="-2"/>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r  </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 xml:space="preserve">o  </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ro trasei</w:t>
            </w:r>
            <w:r w:rsidRPr="00505B5C">
              <w:rPr>
                <w:rFonts w:ascii="Garamond" w:eastAsia="Calibri" w:hAnsi="Garamond" w:cstheme="minorHAnsi"/>
                <w:spacing w:val="-2"/>
                <w:sz w:val="22"/>
                <w:szCs w:val="22"/>
              </w:rPr>
              <w:t>r</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w:t>
            </w:r>
            <w:r w:rsidRPr="00505B5C">
              <w:rPr>
                <w:rFonts w:ascii="Garamond" w:eastAsia="Calibri" w:hAnsi="Garamond" w:cstheme="minorHAnsi"/>
                <w:spacing w:val="1"/>
                <w:sz w:val="22"/>
                <w:szCs w:val="22"/>
              </w:rPr>
              <w:t xml:space="preserve"> D</w:t>
            </w:r>
            <w:r w:rsidRPr="00505B5C">
              <w:rPr>
                <w:rFonts w:ascii="Garamond" w:eastAsia="Calibri" w:hAnsi="Garamond" w:cstheme="minorHAnsi"/>
                <w:sz w:val="22"/>
                <w:szCs w:val="22"/>
              </w:rPr>
              <w:t>ir</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ção</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H</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rá</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lica,</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i</w:t>
            </w:r>
            <w:r w:rsidRPr="00505B5C">
              <w:rPr>
                <w:rFonts w:ascii="Garamond" w:eastAsia="Calibri" w:hAnsi="Garamond" w:cstheme="minorHAnsi"/>
                <w:sz w:val="22"/>
                <w:szCs w:val="22"/>
              </w:rPr>
              <w:t xml:space="preserve">r Bag </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up</w:t>
            </w:r>
            <w:r w:rsidRPr="00505B5C">
              <w:rPr>
                <w:rFonts w:ascii="Garamond" w:eastAsia="Calibri" w:hAnsi="Garamond" w:cstheme="minorHAnsi"/>
                <w:sz w:val="22"/>
                <w:szCs w:val="22"/>
              </w:rPr>
              <w:t>lo</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3"/>
                <w:sz w:val="22"/>
                <w:szCs w:val="22"/>
              </w:rPr>
              <w:t>B</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m</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B</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 Re</w:t>
            </w:r>
            <w:r w:rsidRPr="00505B5C">
              <w:rPr>
                <w:rFonts w:ascii="Garamond" w:eastAsia="Calibri" w:hAnsi="Garamond" w:cstheme="minorHAnsi"/>
                <w:spacing w:val="1"/>
                <w:sz w:val="22"/>
                <w:szCs w:val="22"/>
              </w:rPr>
              <w:t>t</w:t>
            </w:r>
            <w:r w:rsidRPr="00505B5C">
              <w:rPr>
                <w:rFonts w:ascii="Garamond" w:eastAsia="Calibri" w:hAnsi="Garamond" w:cstheme="minorHAnsi"/>
                <w:spacing w:val="-3"/>
                <w:sz w:val="22"/>
                <w:szCs w:val="22"/>
              </w:rPr>
              <w:t>r</w:t>
            </w:r>
            <w:r w:rsidRPr="00505B5C">
              <w:rPr>
                <w:rFonts w:ascii="Garamond" w:eastAsia="Calibri" w:hAnsi="Garamond" w:cstheme="minorHAnsi"/>
                <w:spacing w:val="1"/>
                <w:sz w:val="22"/>
                <w:szCs w:val="22"/>
              </w:rPr>
              <w:t>ov</w:t>
            </w:r>
            <w:r w:rsidRPr="00505B5C">
              <w:rPr>
                <w:rFonts w:ascii="Garamond" w:eastAsia="Calibri" w:hAnsi="Garamond" w:cstheme="minorHAnsi"/>
                <w:sz w:val="22"/>
                <w:szCs w:val="22"/>
              </w:rPr>
              <w:t>i</w:t>
            </w:r>
            <w:r w:rsidRPr="00505B5C">
              <w:rPr>
                <w:rFonts w:ascii="Garamond" w:eastAsia="Calibri" w:hAnsi="Garamond" w:cstheme="minorHAnsi"/>
                <w:spacing w:val="-3"/>
                <w:sz w:val="22"/>
                <w:szCs w:val="22"/>
              </w:rPr>
              <w:t>s</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s</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2"/>
                <w:sz w:val="22"/>
                <w:szCs w:val="22"/>
              </w:rPr>
              <w:t>e</w:t>
            </w:r>
            <w:r w:rsidRPr="00505B5C">
              <w:rPr>
                <w:rFonts w:ascii="Garamond" w:eastAsia="Calibri" w:hAnsi="Garamond" w:cstheme="minorHAnsi"/>
                <w:spacing w:val="2"/>
                <w:sz w:val="22"/>
                <w:szCs w:val="22"/>
              </w:rPr>
              <w:t>x</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w:t>
            </w:r>
            <w:r w:rsidRPr="00505B5C">
              <w:rPr>
                <w:rFonts w:ascii="Garamond" w:eastAsia="Calibri" w:hAnsi="Garamond" w:cstheme="minorHAnsi"/>
                <w:spacing w:val="-3"/>
                <w:sz w:val="22"/>
                <w:szCs w:val="22"/>
              </w:rPr>
              <w:t>n</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 c</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m</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nd</w:t>
            </w:r>
            <w:r w:rsidRPr="00505B5C">
              <w:rPr>
                <w:rFonts w:ascii="Garamond" w:eastAsia="Calibri" w:hAnsi="Garamond" w:cstheme="minorHAnsi"/>
                <w:sz w:val="22"/>
                <w:szCs w:val="22"/>
              </w:rPr>
              <w:t>o</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w:t>
            </w:r>
            <w:r w:rsidRPr="00505B5C">
              <w:rPr>
                <w:rFonts w:ascii="Garamond" w:eastAsia="Calibri" w:hAnsi="Garamond" w:cstheme="minorHAnsi"/>
                <w:spacing w:val="-3"/>
                <w:sz w:val="22"/>
                <w:szCs w:val="22"/>
              </w:rPr>
              <w:t>n</w:t>
            </w:r>
            <w:r w:rsidRPr="00505B5C">
              <w:rPr>
                <w:rFonts w:ascii="Garamond" w:eastAsia="Calibri" w:hAnsi="Garamond" w:cstheme="minorHAnsi"/>
                <w:sz w:val="22"/>
                <w:szCs w:val="22"/>
              </w:rPr>
              <w:t>o</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m</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câ</w:t>
            </w:r>
            <w:r w:rsidRPr="00505B5C">
              <w:rPr>
                <w:rFonts w:ascii="Garamond" w:eastAsia="Calibri" w:hAnsi="Garamond" w:cstheme="minorHAnsi"/>
                <w:spacing w:val="-1"/>
                <w:sz w:val="22"/>
                <w:szCs w:val="22"/>
              </w:rPr>
              <w:t>n</w:t>
            </w:r>
            <w:r w:rsidRPr="00505B5C">
              <w:rPr>
                <w:rFonts w:ascii="Garamond" w:eastAsia="Calibri" w:hAnsi="Garamond" w:cstheme="minorHAnsi"/>
                <w:spacing w:val="2"/>
                <w:sz w:val="22"/>
                <w:szCs w:val="22"/>
              </w:rPr>
              <w:t>i</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tr</w:t>
            </w:r>
            <w:r w:rsidRPr="00505B5C">
              <w:rPr>
                <w:rFonts w:ascii="Garamond" w:eastAsia="Calibri" w:hAnsi="Garamond" w:cstheme="minorHAnsi"/>
                <w:spacing w:val="-2"/>
                <w:sz w:val="22"/>
                <w:szCs w:val="22"/>
              </w:rPr>
              <w:t>a</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as elé</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rica</w:t>
            </w:r>
            <w:r w:rsidRPr="00505B5C">
              <w:rPr>
                <w:rFonts w:ascii="Garamond" w:eastAsia="Calibri" w:hAnsi="Garamond" w:cstheme="minorHAnsi"/>
                <w:spacing w:val="-3"/>
                <w:sz w:val="22"/>
                <w:szCs w:val="22"/>
              </w:rPr>
              <w:t>s</w:t>
            </w:r>
            <w:r w:rsidRPr="00505B5C">
              <w:rPr>
                <w:rFonts w:ascii="Garamond" w:eastAsia="Calibri" w:hAnsi="Garamond" w:cstheme="minorHAnsi"/>
                <w:sz w:val="22"/>
                <w:szCs w:val="22"/>
              </w:rPr>
              <w:t>,</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V</w:t>
            </w:r>
            <w:r w:rsidRPr="00505B5C">
              <w:rPr>
                <w:rFonts w:ascii="Garamond" w:eastAsia="Calibri" w:hAnsi="Garamond" w:cstheme="minorHAnsi"/>
                <w:spacing w:val="-1"/>
                <w:sz w:val="22"/>
                <w:szCs w:val="22"/>
              </w:rPr>
              <w:t>id</w:t>
            </w:r>
            <w:r w:rsidRPr="00505B5C">
              <w:rPr>
                <w:rFonts w:ascii="Garamond" w:eastAsia="Calibri" w:hAnsi="Garamond" w:cstheme="minorHAnsi"/>
                <w:spacing w:val="-3"/>
                <w:sz w:val="22"/>
                <w:szCs w:val="22"/>
              </w:rPr>
              <w:t>r</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el</w:t>
            </w:r>
            <w:r w:rsidRPr="00505B5C">
              <w:rPr>
                <w:rFonts w:ascii="Garamond" w:eastAsia="Calibri" w:hAnsi="Garamond" w:cstheme="minorHAnsi"/>
                <w:spacing w:val="-2"/>
                <w:sz w:val="22"/>
                <w:szCs w:val="22"/>
              </w:rPr>
              <w:t>é</w:t>
            </w:r>
            <w:r w:rsidRPr="00505B5C">
              <w:rPr>
                <w:rFonts w:ascii="Garamond" w:eastAsia="Calibri" w:hAnsi="Garamond" w:cstheme="minorHAnsi"/>
                <w:sz w:val="22"/>
                <w:szCs w:val="22"/>
              </w:rPr>
              <w:t>tri</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ia</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i</w:t>
            </w:r>
            <w:r w:rsidRPr="00505B5C">
              <w:rPr>
                <w:rFonts w:ascii="Garamond" w:eastAsia="Calibri" w:hAnsi="Garamond" w:cstheme="minorHAnsi"/>
                <w:spacing w:val="-3"/>
                <w:sz w:val="22"/>
                <w:szCs w:val="22"/>
              </w:rPr>
              <w:t>r</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m </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pacing w:val="4"/>
                <w:sz w:val="22"/>
                <w:szCs w:val="22"/>
              </w:rPr>
              <w:t>e</w:t>
            </w:r>
            <w:r w:rsidRPr="00505B5C">
              <w:rPr>
                <w:rFonts w:ascii="Garamond" w:eastAsia="Calibri" w:hAnsi="Garamond" w:cstheme="minorHAnsi"/>
                <w:sz w:val="22"/>
                <w:szCs w:val="22"/>
              </w:rPr>
              <w:t>-</w:t>
            </w:r>
            <w:r w:rsidRPr="00505B5C">
              <w:rPr>
                <w:rFonts w:ascii="Garamond" w:eastAsia="Calibri" w:hAnsi="Garamond" w:cstheme="minorHAnsi"/>
                <w:spacing w:val="-2"/>
                <w:sz w:val="22"/>
                <w:szCs w:val="22"/>
              </w:rPr>
              <w:t>t</w:t>
            </w:r>
            <w:r w:rsidRPr="00505B5C">
              <w:rPr>
                <w:rFonts w:ascii="Garamond" w:eastAsia="Calibri" w:hAnsi="Garamond" w:cstheme="minorHAnsi"/>
                <w:spacing w:val="-1"/>
                <w:sz w:val="22"/>
                <w:szCs w:val="22"/>
              </w:rPr>
              <w:t>ou</w:t>
            </w:r>
            <w:r w:rsidRPr="00505B5C">
              <w:rPr>
                <w:rFonts w:ascii="Garamond" w:eastAsia="Calibri" w:hAnsi="Garamond" w:cstheme="minorHAnsi"/>
                <w:sz w:val="22"/>
                <w:szCs w:val="22"/>
              </w:rPr>
              <w:t>ch (s</w:t>
            </w:r>
            <w:r w:rsidRPr="00505B5C">
              <w:rPr>
                <w:rFonts w:ascii="Garamond" w:eastAsia="Calibri" w:hAnsi="Garamond" w:cstheme="minorHAnsi"/>
                <w:spacing w:val="-1"/>
                <w:sz w:val="22"/>
                <w:szCs w:val="22"/>
              </w:rPr>
              <w:t>ub</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 xml:space="preserve">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es</w:t>
            </w:r>
            <w:r w:rsidRPr="00505B5C">
              <w:rPr>
                <w:rFonts w:ascii="Garamond" w:eastAsia="Calibri" w:hAnsi="Garamond" w:cstheme="minorHAnsi"/>
                <w:spacing w:val="1"/>
                <w:sz w:val="22"/>
                <w:szCs w:val="22"/>
              </w:rPr>
              <w:t>c</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 xml:space="preserve">ara </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o</w:t>
            </w:r>
            <w:r w:rsidRPr="00505B5C">
              <w:rPr>
                <w:rFonts w:ascii="Garamond" w:eastAsia="Calibri" w:hAnsi="Garamond" w:cstheme="minorHAnsi"/>
                <w:spacing w:val="-2"/>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rista. Aces</w:t>
            </w:r>
            <w:r w:rsidRPr="00505B5C">
              <w:rPr>
                <w:rFonts w:ascii="Garamond" w:eastAsia="Calibri" w:hAnsi="Garamond" w:cstheme="minorHAnsi"/>
                <w:spacing w:val="-2"/>
                <w:sz w:val="22"/>
                <w:szCs w:val="22"/>
              </w:rPr>
              <w:t>s</w:t>
            </w:r>
            <w:r w:rsidRPr="00505B5C">
              <w:rPr>
                <w:rFonts w:ascii="Garamond" w:eastAsia="Calibri" w:hAnsi="Garamond" w:cstheme="minorHAnsi"/>
                <w:spacing w:val="1"/>
                <w:sz w:val="22"/>
                <w:szCs w:val="22"/>
              </w:rPr>
              <w:t>ó</w:t>
            </w:r>
            <w:r w:rsidRPr="00505B5C">
              <w:rPr>
                <w:rFonts w:ascii="Garamond" w:eastAsia="Calibri" w:hAnsi="Garamond" w:cstheme="minorHAnsi"/>
                <w:sz w:val="22"/>
                <w:szCs w:val="22"/>
              </w:rPr>
              <w:t>ri</w:t>
            </w:r>
            <w:r w:rsidRPr="00505B5C">
              <w:rPr>
                <w:rFonts w:ascii="Garamond" w:eastAsia="Calibri" w:hAnsi="Garamond" w:cstheme="minorHAnsi"/>
                <w:spacing w:val="-2"/>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ri</w:t>
            </w:r>
            <w:r w:rsidRPr="00505B5C">
              <w:rPr>
                <w:rFonts w:ascii="Garamond" w:eastAsia="Calibri" w:hAnsi="Garamond" w:cstheme="minorHAnsi"/>
                <w:spacing w:val="-1"/>
                <w:sz w:val="22"/>
                <w:szCs w:val="22"/>
              </w:rPr>
              <w:t>g</w:t>
            </w:r>
            <w:r w:rsidRPr="00505B5C">
              <w:rPr>
                <w:rFonts w:ascii="Garamond" w:eastAsia="Calibri" w:hAnsi="Garamond" w:cstheme="minorHAnsi"/>
                <w:sz w:val="22"/>
                <w:szCs w:val="22"/>
              </w:rPr>
              <w:t>a</w:t>
            </w:r>
            <w:r w:rsidRPr="00505B5C">
              <w:rPr>
                <w:rFonts w:ascii="Garamond" w:eastAsia="Calibri" w:hAnsi="Garamond" w:cstheme="minorHAnsi"/>
                <w:spacing w:val="-2"/>
                <w:sz w:val="22"/>
                <w:szCs w:val="22"/>
              </w:rPr>
              <w:t>t</w:t>
            </w:r>
            <w:r w:rsidRPr="00505B5C">
              <w:rPr>
                <w:rFonts w:ascii="Garamond" w:eastAsia="Calibri" w:hAnsi="Garamond" w:cstheme="minorHAnsi"/>
                <w:spacing w:val="1"/>
                <w:sz w:val="22"/>
                <w:szCs w:val="22"/>
              </w:rPr>
              <w:t>ó</w:t>
            </w:r>
            <w:r w:rsidRPr="00505B5C">
              <w:rPr>
                <w:rFonts w:ascii="Garamond" w:eastAsia="Calibri" w:hAnsi="Garamond" w:cstheme="minorHAnsi"/>
                <w:sz w:val="22"/>
                <w:szCs w:val="22"/>
              </w:rPr>
              <w:t>r</w:t>
            </w:r>
            <w:r w:rsidRPr="00505B5C">
              <w:rPr>
                <w:rFonts w:ascii="Garamond" w:eastAsia="Calibri" w:hAnsi="Garamond" w:cstheme="minorHAnsi"/>
                <w:spacing w:val="-3"/>
                <w:sz w:val="22"/>
                <w:szCs w:val="22"/>
              </w:rPr>
              <w:t>i</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(cint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 seg</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ra</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ça,</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p</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ch</w:t>
            </w:r>
            <w:r w:rsidRPr="00505B5C">
              <w:rPr>
                <w:rFonts w:ascii="Garamond" w:eastAsia="Calibri" w:hAnsi="Garamond" w:cstheme="minorHAnsi"/>
                <w:spacing w:val="-3"/>
                <w:sz w:val="22"/>
                <w:szCs w:val="22"/>
              </w:rPr>
              <w:t>a</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 xml:space="preserve">a, </w:t>
            </w:r>
            <w:r w:rsidRPr="00505B5C">
              <w:rPr>
                <w:rFonts w:ascii="Garamond" w:eastAsia="Calibri" w:hAnsi="Garamond" w:cstheme="minorHAnsi"/>
                <w:spacing w:val="1"/>
                <w:sz w:val="22"/>
                <w:szCs w:val="22"/>
              </w:rPr>
              <w:t>m</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ca</w:t>
            </w:r>
            <w:r w:rsidRPr="00505B5C">
              <w:rPr>
                <w:rFonts w:ascii="Garamond" w:eastAsia="Calibri" w:hAnsi="Garamond" w:cstheme="minorHAnsi"/>
                <w:spacing w:val="-2"/>
                <w:sz w:val="22"/>
                <w:szCs w:val="22"/>
              </w:rPr>
              <w:t>c</w:t>
            </w:r>
            <w:r w:rsidRPr="00505B5C">
              <w:rPr>
                <w:rFonts w:ascii="Garamond" w:eastAsia="Calibri" w:hAnsi="Garamond" w:cstheme="minorHAnsi"/>
                <w:sz w:val="22"/>
                <w:szCs w:val="22"/>
              </w:rPr>
              <w:t>o</w:t>
            </w:r>
            <w:r w:rsidRPr="00505B5C">
              <w:rPr>
                <w:rFonts w:ascii="Garamond" w:eastAsia="Calibri" w:hAnsi="Garamond" w:cstheme="minorHAnsi"/>
                <w:spacing w:val="4"/>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tria</w:t>
            </w:r>
            <w:r w:rsidRPr="00505B5C">
              <w:rPr>
                <w:rFonts w:ascii="Garamond" w:eastAsia="Calibri" w:hAnsi="Garamond" w:cstheme="minorHAnsi"/>
                <w:spacing w:val="-1"/>
                <w:sz w:val="22"/>
                <w:szCs w:val="22"/>
              </w:rPr>
              <w:t>ng</w:t>
            </w:r>
            <w:r w:rsidRPr="00505B5C">
              <w:rPr>
                <w:rFonts w:ascii="Garamond" w:eastAsia="Calibri" w:hAnsi="Garamond" w:cstheme="minorHAnsi"/>
                <w:spacing w:val="-3"/>
                <w:sz w:val="22"/>
                <w:szCs w:val="22"/>
              </w:rPr>
              <w:t>u</w:t>
            </w:r>
            <w:r w:rsidRPr="00505B5C">
              <w:rPr>
                <w:rFonts w:ascii="Garamond" w:eastAsia="Calibri" w:hAnsi="Garamond" w:cstheme="minorHAnsi"/>
                <w:sz w:val="22"/>
                <w:szCs w:val="22"/>
              </w:rPr>
              <w:t>l</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w:t>
            </w:r>
            <w:r w:rsidRPr="00505B5C">
              <w:rPr>
                <w:rFonts w:ascii="Garamond" w:eastAsia="Calibri" w:hAnsi="Garamond" w:cstheme="minorHAnsi"/>
                <w:spacing w:val="6"/>
                <w:sz w:val="22"/>
                <w:szCs w:val="22"/>
              </w:rPr>
              <w:t xml:space="preserve"> </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b/>
                <w:spacing w:val="1"/>
                <w:sz w:val="22"/>
                <w:szCs w:val="22"/>
              </w:rPr>
              <w:t>v</w:t>
            </w:r>
            <w:r w:rsidRPr="00505B5C">
              <w:rPr>
                <w:rFonts w:ascii="Garamond" w:eastAsia="Calibri" w:hAnsi="Garamond" w:cstheme="minorHAnsi"/>
                <w:b/>
                <w:spacing w:val="-3"/>
                <w:sz w:val="22"/>
                <w:szCs w:val="22"/>
              </w:rPr>
              <w:t>e</w:t>
            </w:r>
            <w:r w:rsidRPr="00505B5C">
              <w:rPr>
                <w:rFonts w:ascii="Garamond" w:eastAsia="Calibri" w:hAnsi="Garamond" w:cstheme="minorHAnsi"/>
                <w:b/>
                <w:spacing w:val="1"/>
                <w:sz w:val="22"/>
                <w:szCs w:val="22"/>
              </w:rPr>
              <w:t>íc</w:t>
            </w:r>
            <w:r w:rsidRPr="00505B5C">
              <w:rPr>
                <w:rFonts w:ascii="Garamond" w:eastAsia="Calibri" w:hAnsi="Garamond" w:cstheme="minorHAnsi"/>
                <w:b/>
                <w:spacing w:val="-3"/>
                <w:sz w:val="22"/>
                <w:szCs w:val="22"/>
              </w:rPr>
              <w:t>u</w:t>
            </w:r>
            <w:r w:rsidRPr="00505B5C">
              <w:rPr>
                <w:rFonts w:ascii="Garamond" w:eastAsia="Calibri" w:hAnsi="Garamond" w:cstheme="minorHAnsi"/>
                <w:b/>
                <w:spacing w:val="1"/>
                <w:sz w:val="22"/>
                <w:szCs w:val="22"/>
              </w:rPr>
              <w:t>l</w:t>
            </w:r>
            <w:r w:rsidRPr="00505B5C">
              <w:rPr>
                <w:rFonts w:ascii="Garamond" w:eastAsia="Calibri" w:hAnsi="Garamond" w:cstheme="minorHAnsi"/>
                <w:b/>
                <w:sz w:val="22"/>
                <w:szCs w:val="22"/>
              </w:rPr>
              <w:t xml:space="preserve">o </w:t>
            </w:r>
            <w:r w:rsidRPr="00505B5C">
              <w:rPr>
                <w:rFonts w:ascii="Garamond" w:eastAsia="Calibri" w:hAnsi="Garamond" w:cstheme="minorHAnsi"/>
                <w:b/>
                <w:spacing w:val="-1"/>
                <w:sz w:val="22"/>
                <w:szCs w:val="22"/>
              </w:rPr>
              <w:t>de</w:t>
            </w:r>
            <w:r w:rsidRPr="00505B5C">
              <w:rPr>
                <w:rFonts w:ascii="Garamond" w:eastAsia="Calibri" w:hAnsi="Garamond" w:cstheme="minorHAnsi"/>
                <w:b/>
                <w:spacing w:val="1"/>
                <w:sz w:val="22"/>
                <w:szCs w:val="22"/>
              </w:rPr>
              <w:t>v</w:t>
            </w:r>
            <w:r w:rsidRPr="00505B5C">
              <w:rPr>
                <w:rFonts w:ascii="Garamond" w:eastAsia="Calibri" w:hAnsi="Garamond" w:cstheme="minorHAnsi"/>
                <w:b/>
                <w:sz w:val="22"/>
                <w:szCs w:val="22"/>
              </w:rPr>
              <w:t>e</w:t>
            </w:r>
            <w:r w:rsidRPr="00505B5C">
              <w:rPr>
                <w:rFonts w:ascii="Garamond" w:eastAsia="Calibri" w:hAnsi="Garamond" w:cstheme="minorHAnsi"/>
                <w:b/>
                <w:spacing w:val="-1"/>
                <w:sz w:val="22"/>
                <w:szCs w:val="22"/>
              </w:rPr>
              <w:t xml:space="preserve"> </w:t>
            </w:r>
            <w:r w:rsidRPr="00505B5C">
              <w:rPr>
                <w:rFonts w:ascii="Garamond" w:eastAsia="Calibri" w:hAnsi="Garamond" w:cstheme="minorHAnsi"/>
                <w:b/>
                <w:spacing w:val="1"/>
                <w:sz w:val="22"/>
                <w:szCs w:val="22"/>
              </w:rPr>
              <w:t>s</w:t>
            </w:r>
            <w:r w:rsidRPr="00505B5C">
              <w:rPr>
                <w:rFonts w:ascii="Garamond" w:eastAsia="Calibri" w:hAnsi="Garamond" w:cstheme="minorHAnsi"/>
                <w:b/>
                <w:spacing w:val="-1"/>
                <w:sz w:val="22"/>
                <w:szCs w:val="22"/>
              </w:rPr>
              <w:t>e</w:t>
            </w:r>
            <w:r w:rsidRPr="00505B5C">
              <w:rPr>
                <w:rFonts w:ascii="Garamond" w:eastAsia="Calibri" w:hAnsi="Garamond" w:cstheme="minorHAnsi"/>
                <w:b/>
                <w:sz w:val="22"/>
                <w:szCs w:val="22"/>
              </w:rPr>
              <w:t>r</w:t>
            </w:r>
            <w:r w:rsidRPr="00505B5C">
              <w:rPr>
                <w:rFonts w:ascii="Garamond" w:eastAsia="Calibri" w:hAnsi="Garamond" w:cstheme="minorHAnsi"/>
                <w:b/>
                <w:spacing w:val="1"/>
                <w:sz w:val="22"/>
                <w:szCs w:val="22"/>
              </w:rPr>
              <w:t xml:space="preserve"> </w:t>
            </w:r>
            <w:r w:rsidRPr="00505B5C">
              <w:rPr>
                <w:rFonts w:ascii="Garamond" w:eastAsia="Calibri" w:hAnsi="Garamond" w:cstheme="minorHAnsi"/>
                <w:b/>
                <w:sz w:val="22"/>
                <w:szCs w:val="22"/>
              </w:rPr>
              <w:t>e</w:t>
            </w:r>
            <w:r w:rsidRPr="00505B5C">
              <w:rPr>
                <w:rFonts w:ascii="Garamond" w:eastAsia="Calibri" w:hAnsi="Garamond" w:cstheme="minorHAnsi"/>
                <w:b/>
                <w:spacing w:val="-4"/>
                <w:sz w:val="22"/>
                <w:szCs w:val="22"/>
              </w:rPr>
              <w:t>n</w:t>
            </w:r>
            <w:r w:rsidRPr="00505B5C">
              <w:rPr>
                <w:rFonts w:ascii="Garamond" w:eastAsia="Calibri" w:hAnsi="Garamond" w:cstheme="minorHAnsi"/>
                <w:b/>
                <w:spacing w:val="1"/>
                <w:sz w:val="22"/>
                <w:szCs w:val="22"/>
              </w:rPr>
              <w:t>v</w:t>
            </w:r>
            <w:r w:rsidRPr="00505B5C">
              <w:rPr>
                <w:rFonts w:ascii="Garamond" w:eastAsia="Calibri" w:hAnsi="Garamond" w:cstheme="minorHAnsi"/>
                <w:b/>
                <w:spacing w:val="-1"/>
                <w:sz w:val="22"/>
                <w:szCs w:val="22"/>
              </w:rPr>
              <w:t>e</w:t>
            </w:r>
            <w:r w:rsidRPr="00505B5C">
              <w:rPr>
                <w:rFonts w:ascii="Garamond" w:eastAsia="Calibri" w:hAnsi="Garamond" w:cstheme="minorHAnsi"/>
                <w:b/>
                <w:spacing w:val="1"/>
                <w:sz w:val="22"/>
                <w:szCs w:val="22"/>
              </w:rPr>
              <w:t>l</w:t>
            </w:r>
            <w:r w:rsidRPr="00505B5C">
              <w:rPr>
                <w:rFonts w:ascii="Garamond" w:eastAsia="Calibri" w:hAnsi="Garamond" w:cstheme="minorHAnsi"/>
                <w:b/>
                <w:spacing w:val="-1"/>
                <w:sz w:val="22"/>
                <w:szCs w:val="22"/>
              </w:rPr>
              <w:t>opad</w:t>
            </w:r>
            <w:r w:rsidRPr="00505B5C">
              <w:rPr>
                <w:rFonts w:ascii="Garamond" w:eastAsia="Calibri" w:hAnsi="Garamond" w:cstheme="minorHAnsi"/>
                <w:b/>
                <w:sz w:val="22"/>
                <w:szCs w:val="22"/>
              </w:rPr>
              <w:t>o</w:t>
            </w:r>
            <w:r w:rsidRPr="00505B5C">
              <w:rPr>
                <w:rFonts w:ascii="Garamond" w:eastAsia="Calibri" w:hAnsi="Garamond" w:cstheme="minorHAnsi"/>
                <w:sz w:val="22"/>
                <w:szCs w:val="22"/>
              </w:rPr>
              <w:t>, c</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n</w:t>
            </w:r>
            <w:r w:rsidRPr="00505B5C">
              <w:rPr>
                <w:rFonts w:ascii="Garamond" w:eastAsia="Calibri" w:hAnsi="Garamond" w:cstheme="minorHAnsi"/>
                <w:spacing w:val="-3"/>
                <w:sz w:val="22"/>
                <w:szCs w:val="22"/>
              </w:rPr>
              <w:t>f</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Anexo III.</w:t>
            </w:r>
            <w:r w:rsidRPr="00505B5C">
              <w:rPr>
                <w:rFonts w:ascii="Garamond" w:eastAsia="Calibri" w:hAnsi="Garamond" w:cstheme="minorHAnsi"/>
                <w:bCs/>
                <w:color w:val="000000"/>
                <w:sz w:val="22"/>
                <w:szCs w:val="22"/>
              </w:rPr>
              <w:t xml:space="preserve"> Cor: branca.</w:t>
            </w:r>
            <w:r w:rsidRPr="00505B5C">
              <w:rPr>
                <w:rFonts w:ascii="Garamond" w:eastAsia="Calibri" w:hAnsi="Garamond" w:cstheme="minorHAnsi"/>
                <w:sz w:val="22"/>
                <w:szCs w:val="22"/>
              </w:rPr>
              <w:t xml:space="preserve"> CATSER: 25089.</w:t>
            </w:r>
          </w:p>
          <w:p w14:paraId="70A51F41" w14:textId="77777777" w:rsidR="00DA6104" w:rsidRPr="00505B5C" w:rsidRDefault="00DA6104" w:rsidP="00DA6104">
            <w:pPr>
              <w:pStyle w:val="SemEspaamento"/>
              <w:spacing w:line="254" w:lineRule="auto"/>
              <w:jc w:val="both"/>
              <w:rPr>
                <w:rFonts w:ascii="Garamond" w:eastAsia="Calibri" w:hAnsi="Garamond" w:cstheme="minorHAnsi"/>
                <w:position w:val="1"/>
                <w:sz w:val="22"/>
                <w:szCs w:val="22"/>
              </w:rPr>
            </w:pPr>
          </w:p>
        </w:tc>
        <w:tc>
          <w:tcPr>
            <w:tcW w:w="718" w:type="dxa"/>
            <w:tcBorders>
              <w:top w:val="single" w:sz="6" w:space="0" w:color="000000"/>
              <w:left w:val="single" w:sz="6" w:space="0" w:color="000000"/>
              <w:bottom w:val="single" w:sz="6" w:space="0" w:color="000000"/>
              <w:right w:val="single" w:sz="6" w:space="0" w:color="000000"/>
            </w:tcBorders>
            <w:vAlign w:val="center"/>
          </w:tcPr>
          <w:p w14:paraId="09ACE2EC" w14:textId="77777777" w:rsidR="00DA6104" w:rsidRPr="00505B5C" w:rsidRDefault="00DA6104" w:rsidP="00DA6104">
            <w:pPr>
              <w:pStyle w:val="SemEspaamento"/>
              <w:spacing w:line="254" w:lineRule="auto"/>
              <w:jc w:val="center"/>
              <w:rPr>
                <w:rFonts w:ascii="Garamond" w:eastAsiaTheme="minorEastAsia" w:hAnsi="Garamond" w:cstheme="minorHAnsi"/>
                <w:sz w:val="22"/>
                <w:szCs w:val="22"/>
              </w:rPr>
            </w:pPr>
            <w:r w:rsidRPr="00505B5C">
              <w:rPr>
                <w:rFonts w:ascii="Garamond" w:hAnsi="Garamond" w:cstheme="minorHAnsi"/>
                <w:sz w:val="22"/>
                <w:szCs w:val="22"/>
              </w:rPr>
              <w:t>2</w:t>
            </w:r>
          </w:p>
          <w:p w14:paraId="488A3733" w14:textId="77777777" w:rsidR="00DA6104" w:rsidRPr="00505B5C" w:rsidRDefault="00DA6104" w:rsidP="00DA6104">
            <w:pPr>
              <w:pStyle w:val="SemEspaamento"/>
              <w:spacing w:line="254" w:lineRule="auto"/>
              <w:jc w:val="center"/>
              <w:rPr>
                <w:rFonts w:ascii="Garamond" w:hAnsi="Garamond" w:cstheme="minorHAnsi"/>
                <w:sz w:val="22"/>
                <w:szCs w:val="22"/>
              </w:rPr>
            </w:pPr>
          </w:p>
        </w:tc>
      </w:tr>
    </w:tbl>
    <w:p w14:paraId="6AFF9B68" w14:textId="4862113C" w:rsidR="00E2796C" w:rsidRDefault="00897026" w:rsidP="00E2796C">
      <w:pPr>
        <w:pStyle w:val="SemEspaamento"/>
        <w:jc w:val="both"/>
        <w:rPr>
          <w:rFonts w:ascii="Garamond" w:eastAsia="Calibri" w:hAnsi="Garamond" w:cstheme="minorHAnsi"/>
          <w:sz w:val="22"/>
          <w:szCs w:val="22"/>
        </w:rPr>
      </w:pPr>
      <w:r w:rsidRPr="00505B5C">
        <w:rPr>
          <w:rFonts w:ascii="Garamond" w:eastAsia="Calibri" w:hAnsi="Garamond" w:cstheme="minorHAnsi"/>
          <w:b/>
          <w:sz w:val="22"/>
          <w:szCs w:val="22"/>
        </w:rPr>
        <w:t>4.1</w:t>
      </w:r>
      <w:r w:rsidRPr="00505B5C">
        <w:rPr>
          <w:rFonts w:ascii="Garamond" w:eastAsia="Calibri" w:hAnsi="Garamond" w:cstheme="minorHAnsi"/>
          <w:sz w:val="22"/>
          <w:szCs w:val="22"/>
        </w:rPr>
        <w:t xml:space="preserve">. </w:t>
      </w:r>
      <w:r w:rsidR="00E2796C" w:rsidRPr="00505B5C">
        <w:rPr>
          <w:rFonts w:ascii="Garamond" w:eastAsia="Calibri" w:hAnsi="Garamond" w:cstheme="minorHAnsi"/>
          <w:sz w:val="22"/>
          <w:szCs w:val="22"/>
        </w:rPr>
        <w:t>Sali</w:t>
      </w:r>
      <w:r w:rsidR="00E2796C" w:rsidRPr="00505B5C">
        <w:rPr>
          <w:rFonts w:ascii="Garamond" w:eastAsia="Calibri" w:hAnsi="Garamond" w:cstheme="minorHAnsi"/>
          <w:spacing w:val="-1"/>
          <w:sz w:val="22"/>
          <w:szCs w:val="22"/>
        </w:rPr>
        <w:t>e</w:t>
      </w:r>
      <w:r w:rsidR="00E2796C" w:rsidRPr="00505B5C">
        <w:rPr>
          <w:rFonts w:ascii="Garamond" w:eastAsia="Calibri" w:hAnsi="Garamond" w:cstheme="minorHAnsi"/>
          <w:spacing w:val="1"/>
          <w:sz w:val="22"/>
          <w:szCs w:val="22"/>
        </w:rPr>
        <w:t>n</w:t>
      </w:r>
      <w:r w:rsidR="00E2796C" w:rsidRPr="00505B5C">
        <w:rPr>
          <w:rFonts w:ascii="Garamond" w:eastAsia="Calibri" w:hAnsi="Garamond" w:cstheme="minorHAnsi"/>
          <w:sz w:val="22"/>
          <w:szCs w:val="22"/>
        </w:rPr>
        <w:t>t</w:t>
      </w:r>
      <w:r w:rsidR="00E2796C" w:rsidRPr="00505B5C">
        <w:rPr>
          <w:rFonts w:ascii="Garamond" w:eastAsia="Calibri" w:hAnsi="Garamond" w:cstheme="minorHAnsi"/>
          <w:spacing w:val="1"/>
          <w:sz w:val="22"/>
          <w:szCs w:val="22"/>
        </w:rPr>
        <w:t>a-</w:t>
      </w:r>
      <w:r w:rsidR="00E2796C" w:rsidRPr="00505B5C">
        <w:rPr>
          <w:rFonts w:ascii="Garamond" w:eastAsia="Calibri" w:hAnsi="Garamond" w:cstheme="minorHAnsi"/>
          <w:spacing w:val="-1"/>
          <w:sz w:val="22"/>
          <w:szCs w:val="22"/>
        </w:rPr>
        <w:t>s</w:t>
      </w:r>
      <w:r w:rsidR="00E2796C" w:rsidRPr="00505B5C">
        <w:rPr>
          <w:rFonts w:ascii="Garamond" w:eastAsia="Calibri" w:hAnsi="Garamond" w:cstheme="minorHAnsi"/>
          <w:sz w:val="22"/>
          <w:szCs w:val="22"/>
        </w:rPr>
        <w:t>e</w:t>
      </w:r>
      <w:r w:rsidR="00E2796C" w:rsidRPr="00505B5C">
        <w:rPr>
          <w:rFonts w:ascii="Garamond" w:eastAsia="Calibri" w:hAnsi="Garamond" w:cstheme="minorHAnsi"/>
          <w:spacing w:val="7"/>
          <w:sz w:val="22"/>
          <w:szCs w:val="22"/>
        </w:rPr>
        <w:t xml:space="preserve"> </w:t>
      </w:r>
      <w:r w:rsidR="00E2796C" w:rsidRPr="00505B5C">
        <w:rPr>
          <w:rFonts w:ascii="Garamond" w:eastAsia="Calibri" w:hAnsi="Garamond" w:cstheme="minorHAnsi"/>
          <w:spacing w:val="1"/>
          <w:sz w:val="22"/>
          <w:szCs w:val="22"/>
        </w:rPr>
        <w:t>qu</w:t>
      </w:r>
      <w:r w:rsidR="00E2796C" w:rsidRPr="00505B5C">
        <w:rPr>
          <w:rFonts w:ascii="Garamond" w:eastAsia="Calibri" w:hAnsi="Garamond" w:cstheme="minorHAnsi"/>
          <w:sz w:val="22"/>
          <w:szCs w:val="22"/>
        </w:rPr>
        <w:t>e</w:t>
      </w:r>
      <w:r w:rsidR="00E2796C" w:rsidRPr="00505B5C">
        <w:rPr>
          <w:rFonts w:ascii="Garamond" w:eastAsia="Calibri" w:hAnsi="Garamond" w:cstheme="minorHAnsi"/>
          <w:spacing w:val="14"/>
          <w:sz w:val="22"/>
          <w:szCs w:val="22"/>
        </w:rPr>
        <w:t xml:space="preserve"> </w:t>
      </w:r>
      <w:r w:rsidR="00E2796C" w:rsidRPr="00505B5C">
        <w:rPr>
          <w:rFonts w:ascii="Garamond" w:eastAsia="Calibri" w:hAnsi="Garamond" w:cstheme="minorHAnsi"/>
          <w:spacing w:val="3"/>
          <w:sz w:val="22"/>
          <w:szCs w:val="22"/>
        </w:rPr>
        <w:t>a</w:t>
      </w:r>
      <w:r w:rsidR="00E2796C" w:rsidRPr="00505B5C">
        <w:rPr>
          <w:rFonts w:ascii="Garamond" w:eastAsia="Calibri" w:hAnsi="Garamond" w:cstheme="minorHAnsi"/>
          <w:sz w:val="22"/>
          <w:szCs w:val="22"/>
        </w:rPr>
        <w:t>s</w:t>
      </w:r>
      <w:r w:rsidR="00E2796C" w:rsidRPr="00505B5C">
        <w:rPr>
          <w:rFonts w:ascii="Garamond" w:eastAsia="Calibri" w:hAnsi="Garamond" w:cstheme="minorHAnsi"/>
          <w:spacing w:val="-1"/>
          <w:sz w:val="22"/>
          <w:szCs w:val="22"/>
        </w:rPr>
        <w:t xml:space="preserve"> </w:t>
      </w:r>
      <w:r w:rsidR="00E2796C" w:rsidRPr="00505B5C">
        <w:rPr>
          <w:rFonts w:ascii="Garamond" w:eastAsia="Calibri" w:hAnsi="Garamond" w:cstheme="minorHAnsi"/>
          <w:b/>
          <w:sz w:val="22"/>
          <w:szCs w:val="22"/>
          <w:u w:val="single" w:color="000000"/>
        </w:rPr>
        <w:t>es</w:t>
      </w:r>
      <w:r w:rsidR="00E2796C" w:rsidRPr="00505B5C">
        <w:rPr>
          <w:rFonts w:ascii="Garamond" w:eastAsia="Calibri" w:hAnsi="Garamond" w:cstheme="minorHAnsi"/>
          <w:b/>
          <w:spacing w:val="1"/>
          <w:sz w:val="22"/>
          <w:szCs w:val="22"/>
          <w:u w:val="single" w:color="000000"/>
        </w:rPr>
        <w:t>p</w:t>
      </w:r>
      <w:r w:rsidR="00E2796C" w:rsidRPr="00505B5C">
        <w:rPr>
          <w:rFonts w:ascii="Garamond" w:eastAsia="Calibri" w:hAnsi="Garamond" w:cstheme="minorHAnsi"/>
          <w:b/>
          <w:sz w:val="22"/>
          <w:szCs w:val="22"/>
          <w:u w:val="single" w:color="000000"/>
        </w:rPr>
        <w:t>e</w:t>
      </w:r>
      <w:r w:rsidR="00E2796C" w:rsidRPr="00505B5C">
        <w:rPr>
          <w:rFonts w:ascii="Garamond" w:eastAsia="Calibri" w:hAnsi="Garamond" w:cstheme="minorHAnsi"/>
          <w:b/>
          <w:spacing w:val="1"/>
          <w:sz w:val="22"/>
          <w:szCs w:val="22"/>
          <w:u w:val="single" w:color="000000"/>
        </w:rPr>
        <w:t>ci</w:t>
      </w:r>
      <w:r w:rsidR="00E2796C" w:rsidRPr="00505B5C">
        <w:rPr>
          <w:rFonts w:ascii="Garamond" w:eastAsia="Calibri" w:hAnsi="Garamond" w:cstheme="minorHAnsi"/>
          <w:b/>
          <w:sz w:val="22"/>
          <w:szCs w:val="22"/>
          <w:u w:val="single" w:color="000000"/>
        </w:rPr>
        <w:t>f</w:t>
      </w:r>
      <w:r w:rsidR="00E2796C" w:rsidRPr="00505B5C">
        <w:rPr>
          <w:rFonts w:ascii="Garamond" w:eastAsia="Calibri" w:hAnsi="Garamond" w:cstheme="minorHAnsi"/>
          <w:b/>
          <w:spacing w:val="-2"/>
          <w:sz w:val="22"/>
          <w:szCs w:val="22"/>
          <w:u w:val="single" w:color="000000"/>
        </w:rPr>
        <w:t>i</w:t>
      </w:r>
      <w:r w:rsidR="00E2796C" w:rsidRPr="00505B5C">
        <w:rPr>
          <w:rFonts w:ascii="Garamond" w:eastAsia="Calibri" w:hAnsi="Garamond" w:cstheme="minorHAnsi"/>
          <w:b/>
          <w:spacing w:val="1"/>
          <w:sz w:val="22"/>
          <w:szCs w:val="22"/>
          <w:u w:val="single" w:color="000000"/>
        </w:rPr>
        <w:t>c</w:t>
      </w:r>
      <w:r w:rsidR="00E2796C" w:rsidRPr="00505B5C">
        <w:rPr>
          <w:rFonts w:ascii="Garamond" w:eastAsia="Calibri" w:hAnsi="Garamond" w:cstheme="minorHAnsi"/>
          <w:b/>
          <w:spacing w:val="2"/>
          <w:sz w:val="22"/>
          <w:szCs w:val="22"/>
          <w:u w:val="single" w:color="000000"/>
        </w:rPr>
        <w:t>a</w:t>
      </w:r>
      <w:r w:rsidR="00E2796C" w:rsidRPr="00505B5C">
        <w:rPr>
          <w:rFonts w:ascii="Garamond" w:eastAsia="Calibri" w:hAnsi="Garamond" w:cstheme="minorHAnsi"/>
          <w:b/>
          <w:spacing w:val="1"/>
          <w:sz w:val="22"/>
          <w:szCs w:val="22"/>
          <w:u w:val="single" w:color="000000"/>
        </w:rPr>
        <w:t>çõ</w:t>
      </w:r>
      <w:r w:rsidR="00E2796C" w:rsidRPr="00505B5C">
        <w:rPr>
          <w:rFonts w:ascii="Garamond" w:eastAsia="Calibri" w:hAnsi="Garamond" w:cstheme="minorHAnsi"/>
          <w:b/>
          <w:sz w:val="22"/>
          <w:szCs w:val="22"/>
          <w:u w:val="single" w:color="000000"/>
        </w:rPr>
        <w:t>es</w:t>
      </w:r>
      <w:r w:rsidR="00E2796C" w:rsidRPr="00505B5C">
        <w:rPr>
          <w:rFonts w:ascii="Garamond" w:eastAsia="Calibri" w:hAnsi="Garamond" w:cstheme="minorHAnsi"/>
          <w:b/>
          <w:spacing w:val="5"/>
          <w:sz w:val="22"/>
          <w:szCs w:val="22"/>
          <w:u w:val="single" w:color="000000"/>
        </w:rPr>
        <w:t xml:space="preserve"> </w:t>
      </w:r>
      <w:r w:rsidR="00E2796C" w:rsidRPr="00505B5C">
        <w:rPr>
          <w:rFonts w:ascii="Garamond" w:eastAsia="Calibri" w:hAnsi="Garamond" w:cstheme="minorHAnsi"/>
          <w:b/>
          <w:spacing w:val="1"/>
          <w:sz w:val="22"/>
          <w:szCs w:val="22"/>
          <w:u w:val="single" w:color="000000"/>
        </w:rPr>
        <w:t>do</w:t>
      </w:r>
      <w:r w:rsidR="00E2796C" w:rsidRPr="00505B5C">
        <w:rPr>
          <w:rFonts w:ascii="Garamond" w:eastAsia="Calibri" w:hAnsi="Garamond" w:cstheme="minorHAnsi"/>
          <w:b/>
          <w:sz w:val="22"/>
          <w:szCs w:val="22"/>
          <w:u w:val="single" w:color="000000"/>
        </w:rPr>
        <w:t>s</w:t>
      </w:r>
      <w:r w:rsidR="00E2796C" w:rsidRPr="00505B5C">
        <w:rPr>
          <w:rFonts w:ascii="Garamond" w:eastAsia="Calibri" w:hAnsi="Garamond" w:cstheme="minorHAnsi"/>
          <w:b/>
          <w:spacing w:val="14"/>
          <w:sz w:val="22"/>
          <w:szCs w:val="22"/>
          <w:u w:val="single" w:color="000000"/>
        </w:rPr>
        <w:t xml:space="preserve"> </w:t>
      </w:r>
      <w:r w:rsidR="00E2796C" w:rsidRPr="00505B5C">
        <w:rPr>
          <w:rFonts w:ascii="Garamond" w:eastAsia="Calibri" w:hAnsi="Garamond" w:cstheme="minorHAnsi"/>
          <w:b/>
          <w:spacing w:val="-1"/>
          <w:sz w:val="22"/>
          <w:szCs w:val="22"/>
          <w:u w:val="single" w:color="000000"/>
        </w:rPr>
        <w:t>i</w:t>
      </w:r>
      <w:r w:rsidR="00E2796C" w:rsidRPr="00505B5C">
        <w:rPr>
          <w:rFonts w:ascii="Garamond" w:eastAsia="Calibri" w:hAnsi="Garamond" w:cstheme="minorHAnsi"/>
          <w:b/>
          <w:sz w:val="22"/>
          <w:szCs w:val="22"/>
          <w:u w:val="single" w:color="000000"/>
        </w:rPr>
        <w:t>t</w:t>
      </w:r>
      <w:r w:rsidR="00E2796C" w:rsidRPr="00505B5C">
        <w:rPr>
          <w:rFonts w:ascii="Garamond" w:eastAsia="Calibri" w:hAnsi="Garamond" w:cstheme="minorHAnsi"/>
          <w:b/>
          <w:spacing w:val="1"/>
          <w:sz w:val="22"/>
          <w:szCs w:val="22"/>
          <w:u w:val="single" w:color="000000"/>
        </w:rPr>
        <w:t>en</w:t>
      </w:r>
      <w:r w:rsidR="00E2796C" w:rsidRPr="00505B5C">
        <w:rPr>
          <w:rFonts w:ascii="Garamond" w:eastAsia="Calibri" w:hAnsi="Garamond" w:cstheme="minorHAnsi"/>
          <w:b/>
          <w:sz w:val="22"/>
          <w:szCs w:val="22"/>
          <w:u w:val="single" w:color="000000"/>
        </w:rPr>
        <w:t>s</w:t>
      </w:r>
      <w:r w:rsidR="00E2796C" w:rsidRPr="00505B5C">
        <w:rPr>
          <w:rFonts w:ascii="Garamond" w:eastAsia="Calibri" w:hAnsi="Garamond" w:cstheme="minorHAnsi"/>
          <w:b/>
          <w:spacing w:val="13"/>
          <w:sz w:val="22"/>
          <w:szCs w:val="22"/>
          <w:u w:val="single" w:color="000000"/>
        </w:rPr>
        <w:t xml:space="preserve"> </w:t>
      </w:r>
      <w:r w:rsidR="00E2796C" w:rsidRPr="00505B5C">
        <w:rPr>
          <w:rFonts w:ascii="Garamond" w:eastAsia="Calibri" w:hAnsi="Garamond" w:cstheme="minorHAnsi"/>
          <w:b/>
          <w:sz w:val="22"/>
          <w:szCs w:val="22"/>
          <w:u w:val="single" w:color="000000"/>
        </w:rPr>
        <w:t>são</w:t>
      </w:r>
      <w:r w:rsidR="00E2796C" w:rsidRPr="00505B5C">
        <w:rPr>
          <w:rFonts w:ascii="Garamond" w:eastAsia="Calibri" w:hAnsi="Garamond" w:cstheme="minorHAnsi"/>
          <w:b/>
          <w:spacing w:val="15"/>
          <w:sz w:val="22"/>
          <w:szCs w:val="22"/>
          <w:u w:val="single" w:color="000000"/>
        </w:rPr>
        <w:t xml:space="preserve"> </w:t>
      </w:r>
      <w:r w:rsidR="00E2796C" w:rsidRPr="00505B5C">
        <w:rPr>
          <w:rFonts w:ascii="Garamond" w:eastAsia="Calibri" w:hAnsi="Garamond" w:cstheme="minorHAnsi"/>
          <w:b/>
          <w:sz w:val="22"/>
          <w:szCs w:val="22"/>
          <w:u w:val="single" w:color="000000"/>
        </w:rPr>
        <w:t>s</w:t>
      </w:r>
      <w:r w:rsidR="00E2796C" w:rsidRPr="00505B5C">
        <w:rPr>
          <w:rFonts w:ascii="Garamond" w:eastAsia="Calibri" w:hAnsi="Garamond" w:cstheme="minorHAnsi"/>
          <w:b/>
          <w:spacing w:val="1"/>
          <w:sz w:val="22"/>
          <w:szCs w:val="22"/>
          <w:u w:val="single" w:color="000000"/>
        </w:rPr>
        <w:t>u</w:t>
      </w:r>
      <w:r w:rsidR="00E2796C" w:rsidRPr="00505B5C">
        <w:rPr>
          <w:rFonts w:ascii="Garamond" w:eastAsia="Calibri" w:hAnsi="Garamond" w:cstheme="minorHAnsi"/>
          <w:b/>
          <w:sz w:val="22"/>
          <w:szCs w:val="22"/>
          <w:u w:val="single" w:color="000000"/>
        </w:rPr>
        <w:t>f</w:t>
      </w:r>
      <w:r w:rsidR="00E2796C" w:rsidRPr="00505B5C">
        <w:rPr>
          <w:rFonts w:ascii="Garamond" w:eastAsia="Calibri" w:hAnsi="Garamond" w:cstheme="minorHAnsi"/>
          <w:b/>
          <w:spacing w:val="-2"/>
          <w:sz w:val="22"/>
          <w:szCs w:val="22"/>
          <w:u w:val="single" w:color="000000"/>
        </w:rPr>
        <w:t>i</w:t>
      </w:r>
      <w:r w:rsidR="00E2796C" w:rsidRPr="00505B5C">
        <w:rPr>
          <w:rFonts w:ascii="Garamond" w:eastAsia="Calibri" w:hAnsi="Garamond" w:cstheme="minorHAnsi"/>
          <w:b/>
          <w:spacing w:val="3"/>
          <w:sz w:val="22"/>
          <w:szCs w:val="22"/>
          <w:u w:val="single" w:color="000000"/>
        </w:rPr>
        <w:t>c</w:t>
      </w:r>
      <w:r w:rsidR="00E2796C" w:rsidRPr="00505B5C">
        <w:rPr>
          <w:rFonts w:ascii="Garamond" w:eastAsia="Calibri" w:hAnsi="Garamond" w:cstheme="minorHAnsi"/>
          <w:b/>
          <w:spacing w:val="-1"/>
          <w:sz w:val="22"/>
          <w:szCs w:val="22"/>
          <w:u w:val="single" w:color="000000"/>
        </w:rPr>
        <w:t>i</w:t>
      </w:r>
      <w:r w:rsidR="00E2796C" w:rsidRPr="00505B5C">
        <w:rPr>
          <w:rFonts w:ascii="Garamond" w:eastAsia="Calibri" w:hAnsi="Garamond" w:cstheme="minorHAnsi"/>
          <w:b/>
          <w:sz w:val="22"/>
          <w:szCs w:val="22"/>
          <w:u w:val="single" w:color="000000"/>
        </w:rPr>
        <w:t>e</w:t>
      </w:r>
      <w:r w:rsidR="00E2796C" w:rsidRPr="00505B5C">
        <w:rPr>
          <w:rFonts w:ascii="Garamond" w:eastAsia="Calibri" w:hAnsi="Garamond" w:cstheme="minorHAnsi"/>
          <w:b/>
          <w:spacing w:val="1"/>
          <w:sz w:val="22"/>
          <w:szCs w:val="22"/>
          <w:u w:val="single" w:color="000000"/>
        </w:rPr>
        <w:t>n</w:t>
      </w:r>
      <w:r w:rsidR="00E2796C" w:rsidRPr="00505B5C">
        <w:rPr>
          <w:rFonts w:ascii="Garamond" w:eastAsia="Calibri" w:hAnsi="Garamond" w:cstheme="minorHAnsi"/>
          <w:b/>
          <w:sz w:val="22"/>
          <w:szCs w:val="22"/>
          <w:u w:val="single" w:color="000000"/>
        </w:rPr>
        <w:t>t</w:t>
      </w:r>
      <w:r w:rsidR="00E2796C" w:rsidRPr="00505B5C">
        <w:rPr>
          <w:rFonts w:ascii="Garamond" w:eastAsia="Calibri" w:hAnsi="Garamond" w:cstheme="minorHAnsi"/>
          <w:b/>
          <w:spacing w:val="1"/>
          <w:sz w:val="22"/>
          <w:szCs w:val="22"/>
          <w:u w:val="single" w:color="000000"/>
        </w:rPr>
        <w:t>e</w:t>
      </w:r>
      <w:r w:rsidR="00E2796C" w:rsidRPr="00505B5C">
        <w:rPr>
          <w:rFonts w:ascii="Garamond" w:eastAsia="Calibri" w:hAnsi="Garamond" w:cstheme="minorHAnsi"/>
          <w:b/>
          <w:spacing w:val="5"/>
          <w:sz w:val="22"/>
          <w:szCs w:val="22"/>
          <w:u w:val="single" w:color="000000"/>
        </w:rPr>
        <w:t>s</w:t>
      </w:r>
      <w:r w:rsidR="00E2796C" w:rsidRPr="00505B5C">
        <w:rPr>
          <w:rFonts w:ascii="Garamond" w:eastAsia="Calibri" w:hAnsi="Garamond" w:cstheme="minorHAnsi"/>
          <w:sz w:val="22"/>
          <w:szCs w:val="22"/>
        </w:rPr>
        <w:t>,</w:t>
      </w:r>
      <w:r w:rsidR="00E2796C" w:rsidRPr="00505B5C">
        <w:rPr>
          <w:rFonts w:ascii="Garamond" w:eastAsia="Calibri" w:hAnsi="Garamond" w:cstheme="minorHAnsi"/>
          <w:spacing w:val="8"/>
          <w:sz w:val="22"/>
          <w:szCs w:val="22"/>
        </w:rPr>
        <w:t xml:space="preserve"> </w:t>
      </w:r>
      <w:r w:rsidR="00E2796C" w:rsidRPr="00505B5C">
        <w:rPr>
          <w:rFonts w:ascii="Garamond" w:eastAsia="Calibri" w:hAnsi="Garamond" w:cstheme="minorHAnsi"/>
          <w:sz w:val="22"/>
          <w:szCs w:val="22"/>
        </w:rPr>
        <w:t>c</w:t>
      </w:r>
      <w:r w:rsidR="00E2796C" w:rsidRPr="00505B5C">
        <w:rPr>
          <w:rFonts w:ascii="Garamond" w:eastAsia="Calibri" w:hAnsi="Garamond" w:cstheme="minorHAnsi"/>
          <w:spacing w:val="-1"/>
          <w:sz w:val="22"/>
          <w:szCs w:val="22"/>
        </w:rPr>
        <w:t>e</w:t>
      </w:r>
      <w:r w:rsidR="00E2796C" w:rsidRPr="00505B5C">
        <w:rPr>
          <w:rFonts w:ascii="Garamond" w:eastAsia="Calibri" w:hAnsi="Garamond" w:cstheme="minorHAnsi"/>
          <w:sz w:val="22"/>
          <w:szCs w:val="22"/>
        </w:rPr>
        <w:t>rti</w:t>
      </w:r>
      <w:r w:rsidR="00E2796C" w:rsidRPr="00505B5C">
        <w:rPr>
          <w:rFonts w:ascii="Garamond" w:eastAsia="Calibri" w:hAnsi="Garamond" w:cstheme="minorHAnsi"/>
          <w:spacing w:val="2"/>
          <w:sz w:val="22"/>
          <w:szCs w:val="22"/>
        </w:rPr>
        <w:t>f</w:t>
      </w:r>
      <w:r w:rsidR="00E2796C" w:rsidRPr="00505B5C">
        <w:rPr>
          <w:rFonts w:ascii="Garamond" w:eastAsia="Calibri" w:hAnsi="Garamond" w:cstheme="minorHAnsi"/>
          <w:sz w:val="22"/>
          <w:szCs w:val="22"/>
        </w:rPr>
        <w:t>ica</w:t>
      </w:r>
      <w:r w:rsidR="00E2796C" w:rsidRPr="00505B5C">
        <w:rPr>
          <w:rFonts w:ascii="Garamond" w:eastAsia="Calibri" w:hAnsi="Garamond" w:cstheme="minorHAnsi"/>
          <w:spacing w:val="1"/>
          <w:sz w:val="22"/>
          <w:szCs w:val="22"/>
        </w:rPr>
        <w:t>nd</w:t>
      </w:r>
      <w:r w:rsidR="00E2796C" w:rsidRPr="00505B5C">
        <w:rPr>
          <w:rFonts w:ascii="Garamond" w:eastAsia="Calibri" w:hAnsi="Garamond" w:cstheme="minorHAnsi"/>
          <w:sz w:val="22"/>
          <w:szCs w:val="22"/>
        </w:rPr>
        <w:t>o,</w:t>
      </w:r>
      <w:r w:rsidR="00E2796C" w:rsidRPr="00505B5C">
        <w:rPr>
          <w:rFonts w:ascii="Garamond" w:eastAsia="Calibri" w:hAnsi="Garamond" w:cstheme="minorHAnsi"/>
          <w:spacing w:val="7"/>
          <w:sz w:val="22"/>
          <w:szCs w:val="22"/>
        </w:rPr>
        <w:t xml:space="preserve"> </w:t>
      </w:r>
      <w:r w:rsidR="00E2796C" w:rsidRPr="00505B5C">
        <w:rPr>
          <w:rFonts w:ascii="Garamond" w:eastAsia="Calibri" w:hAnsi="Garamond" w:cstheme="minorHAnsi"/>
          <w:sz w:val="22"/>
          <w:szCs w:val="22"/>
        </w:rPr>
        <w:t>ai</w:t>
      </w:r>
      <w:r w:rsidR="00E2796C" w:rsidRPr="00505B5C">
        <w:rPr>
          <w:rFonts w:ascii="Garamond" w:eastAsia="Calibri" w:hAnsi="Garamond" w:cstheme="minorHAnsi"/>
          <w:spacing w:val="1"/>
          <w:sz w:val="22"/>
          <w:szCs w:val="22"/>
        </w:rPr>
        <w:t>nd</w:t>
      </w:r>
      <w:r w:rsidR="00E2796C" w:rsidRPr="00505B5C">
        <w:rPr>
          <w:rFonts w:ascii="Garamond" w:eastAsia="Calibri" w:hAnsi="Garamond" w:cstheme="minorHAnsi"/>
          <w:sz w:val="22"/>
          <w:szCs w:val="22"/>
        </w:rPr>
        <w:t>a</w:t>
      </w:r>
      <w:r w:rsidR="00E2796C" w:rsidRPr="00505B5C">
        <w:rPr>
          <w:rFonts w:ascii="Garamond" w:eastAsia="Calibri" w:hAnsi="Garamond" w:cstheme="minorHAnsi"/>
          <w:spacing w:val="13"/>
          <w:sz w:val="22"/>
          <w:szCs w:val="22"/>
        </w:rPr>
        <w:t xml:space="preserve"> </w:t>
      </w:r>
      <w:r w:rsidR="00E2796C" w:rsidRPr="00505B5C">
        <w:rPr>
          <w:rFonts w:ascii="Garamond" w:eastAsia="Calibri" w:hAnsi="Garamond" w:cstheme="minorHAnsi"/>
          <w:spacing w:val="1"/>
          <w:sz w:val="22"/>
          <w:szCs w:val="22"/>
        </w:rPr>
        <w:t>qu</w:t>
      </w:r>
      <w:r w:rsidR="00E2796C" w:rsidRPr="00505B5C">
        <w:rPr>
          <w:rFonts w:ascii="Garamond" w:eastAsia="Calibri" w:hAnsi="Garamond" w:cstheme="minorHAnsi"/>
          <w:spacing w:val="-1"/>
          <w:sz w:val="22"/>
          <w:szCs w:val="22"/>
        </w:rPr>
        <w:t>e</w:t>
      </w:r>
      <w:r w:rsidR="00E2796C" w:rsidRPr="00505B5C">
        <w:rPr>
          <w:rFonts w:ascii="Garamond" w:eastAsia="Calibri" w:hAnsi="Garamond" w:cstheme="minorHAnsi"/>
          <w:sz w:val="22"/>
          <w:szCs w:val="22"/>
        </w:rPr>
        <w:t>,</w:t>
      </w:r>
      <w:r w:rsidR="00E2796C" w:rsidRPr="00505B5C">
        <w:rPr>
          <w:rFonts w:ascii="Garamond" w:eastAsia="Calibri" w:hAnsi="Garamond" w:cstheme="minorHAnsi"/>
          <w:spacing w:val="13"/>
          <w:sz w:val="22"/>
          <w:szCs w:val="22"/>
        </w:rPr>
        <w:t xml:space="preserve"> </w:t>
      </w:r>
      <w:r w:rsidR="00E2796C" w:rsidRPr="00505B5C">
        <w:rPr>
          <w:rFonts w:ascii="Garamond" w:eastAsia="Calibri" w:hAnsi="Garamond" w:cstheme="minorHAnsi"/>
          <w:spacing w:val="1"/>
          <w:sz w:val="22"/>
          <w:szCs w:val="22"/>
        </w:rPr>
        <w:t>n</w:t>
      </w:r>
      <w:r w:rsidR="00E2796C" w:rsidRPr="00505B5C">
        <w:rPr>
          <w:rFonts w:ascii="Garamond" w:eastAsia="Calibri" w:hAnsi="Garamond" w:cstheme="minorHAnsi"/>
          <w:spacing w:val="-2"/>
          <w:sz w:val="22"/>
          <w:szCs w:val="22"/>
        </w:rPr>
        <w:t>ã</w:t>
      </w:r>
      <w:r w:rsidR="00E2796C" w:rsidRPr="00505B5C">
        <w:rPr>
          <w:rFonts w:ascii="Garamond" w:eastAsia="Calibri" w:hAnsi="Garamond" w:cstheme="minorHAnsi"/>
          <w:sz w:val="22"/>
          <w:szCs w:val="22"/>
        </w:rPr>
        <w:t>o</w:t>
      </w:r>
      <w:r w:rsidR="00E2796C" w:rsidRPr="00505B5C">
        <w:rPr>
          <w:rFonts w:ascii="Garamond" w:eastAsia="Calibri" w:hAnsi="Garamond" w:cstheme="minorHAnsi"/>
          <w:spacing w:val="14"/>
          <w:sz w:val="22"/>
          <w:szCs w:val="22"/>
        </w:rPr>
        <w:t xml:space="preserve"> </w:t>
      </w:r>
      <w:r w:rsidR="00E2796C" w:rsidRPr="00505B5C">
        <w:rPr>
          <w:rFonts w:ascii="Garamond" w:eastAsia="Calibri" w:hAnsi="Garamond" w:cstheme="minorHAnsi"/>
          <w:spacing w:val="1"/>
          <w:sz w:val="22"/>
          <w:szCs w:val="22"/>
        </w:rPr>
        <w:t>h</w:t>
      </w:r>
      <w:r w:rsidR="00E2796C" w:rsidRPr="00505B5C">
        <w:rPr>
          <w:rFonts w:ascii="Garamond" w:eastAsia="Calibri" w:hAnsi="Garamond" w:cstheme="minorHAnsi"/>
          <w:sz w:val="22"/>
          <w:szCs w:val="22"/>
        </w:rPr>
        <w:t>á</w:t>
      </w:r>
      <w:r w:rsidR="00E2796C" w:rsidRPr="00505B5C">
        <w:rPr>
          <w:rFonts w:ascii="Garamond" w:eastAsia="Calibri" w:hAnsi="Garamond" w:cstheme="minorHAnsi"/>
          <w:spacing w:val="16"/>
          <w:sz w:val="22"/>
          <w:szCs w:val="22"/>
        </w:rPr>
        <w:t xml:space="preserve"> </w:t>
      </w:r>
      <w:r w:rsidR="00E2796C" w:rsidRPr="00505B5C">
        <w:rPr>
          <w:rFonts w:ascii="Garamond" w:eastAsia="Calibri" w:hAnsi="Garamond" w:cstheme="minorHAnsi"/>
          <w:spacing w:val="1"/>
          <w:sz w:val="22"/>
          <w:szCs w:val="22"/>
        </w:rPr>
        <w:t>d</w:t>
      </w:r>
      <w:r w:rsidR="00E2796C" w:rsidRPr="00505B5C">
        <w:rPr>
          <w:rFonts w:ascii="Garamond" w:eastAsia="Calibri" w:hAnsi="Garamond" w:cstheme="minorHAnsi"/>
          <w:spacing w:val="-1"/>
          <w:sz w:val="22"/>
          <w:szCs w:val="22"/>
        </w:rPr>
        <w:t>e</w:t>
      </w:r>
      <w:r w:rsidR="00E2796C" w:rsidRPr="00505B5C">
        <w:rPr>
          <w:rFonts w:ascii="Garamond" w:eastAsia="Calibri" w:hAnsi="Garamond" w:cstheme="minorHAnsi"/>
          <w:sz w:val="22"/>
          <w:szCs w:val="22"/>
        </w:rPr>
        <w:t>ter</w:t>
      </w:r>
      <w:r w:rsidR="00E2796C" w:rsidRPr="00505B5C">
        <w:rPr>
          <w:rFonts w:ascii="Garamond" w:eastAsia="Calibri" w:hAnsi="Garamond" w:cstheme="minorHAnsi"/>
          <w:spacing w:val="-1"/>
          <w:sz w:val="22"/>
          <w:szCs w:val="22"/>
        </w:rPr>
        <w:t>m</w:t>
      </w:r>
      <w:r w:rsidR="00E2796C" w:rsidRPr="00505B5C">
        <w:rPr>
          <w:rFonts w:ascii="Garamond" w:eastAsia="Calibri" w:hAnsi="Garamond" w:cstheme="minorHAnsi"/>
          <w:sz w:val="22"/>
          <w:szCs w:val="22"/>
        </w:rPr>
        <w:t>i</w:t>
      </w:r>
      <w:r w:rsidR="00E2796C" w:rsidRPr="00505B5C">
        <w:rPr>
          <w:rFonts w:ascii="Garamond" w:eastAsia="Calibri" w:hAnsi="Garamond" w:cstheme="minorHAnsi"/>
          <w:spacing w:val="1"/>
          <w:sz w:val="22"/>
          <w:szCs w:val="22"/>
        </w:rPr>
        <w:t>n</w:t>
      </w:r>
      <w:r w:rsidR="00E2796C" w:rsidRPr="00505B5C">
        <w:rPr>
          <w:rFonts w:ascii="Garamond" w:eastAsia="Calibri" w:hAnsi="Garamond" w:cstheme="minorHAnsi"/>
          <w:sz w:val="22"/>
          <w:szCs w:val="22"/>
        </w:rPr>
        <w:t>aç</w:t>
      </w:r>
      <w:r w:rsidR="00E2796C" w:rsidRPr="00505B5C">
        <w:rPr>
          <w:rFonts w:ascii="Garamond" w:eastAsia="Calibri" w:hAnsi="Garamond" w:cstheme="minorHAnsi"/>
          <w:spacing w:val="3"/>
          <w:sz w:val="22"/>
          <w:szCs w:val="22"/>
        </w:rPr>
        <w:t>ã</w:t>
      </w:r>
      <w:r w:rsidR="00E2796C" w:rsidRPr="00505B5C">
        <w:rPr>
          <w:rFonts w:ascii="Garamond" w:eastAsia="Calibri" w:hAnsi="Garamond" w:cstheme="minorHAnsi"/>
          <w:sz w:val="22"/>
          <w:szCs w:val="22"/>
        </w:rPr>
        <w:t xml:space="preserve">o </w:t>
      </w:r>
      <w:r w:rsidR="00E2796C" w:rsidRPr="00505B5C">
        <w:rPr>
          <w:rFonts w:ascii="Garamond" w:eastAsia="Calibri" w:hAnsi="Garamond" w:cstheme="minorHAnsi"/>
          <w:spacing w:val="1"/>
          <w:sz w:val="22"/>
          <w:szCs w:val="22"/>
        </w:rPr>
        <w:t>d</w:t>
      </w:r>
      <w:r w:rsidR="00E2796C" w:rsidRPr="00505B5C">
        <w:rPr>
          <w:rFonts w:ascii="Garamond" w:eastAsia="Calibri" w:hAnsi="Garamond" w:cstheme="minorHAnsi"/>
          <w:sz w:val="22"/>
          <w:szCs w:val="22"/>
        </w:rPr>
        <w:t>e</w:t>
      </w:r>
      <w:r w:rsidR="00E2796C" w:rsidRPr="00505B5C">
        <w:rPr>
          <w:rFonts w:ascii="Garamond" w:eastAsia="Calibri" w:hAnsi="Garamond" w:cstheme="minorHAnsi"/>
          <w:spacing w:val="-3"/>
          <w:sz w:val="22"/>
          <w:szCs w:val="22"/>
        </w:rPr>
        <w:t xml:space="preserve"> </w:t>
      </w:r>
      <w:r w:rsidR="00E2796C" w:rsidRPr="00505B5C">
        <w:rPr>
          <w:rFonts w:ascii="Garamond" w:eastAsia="Calibri" w:hAnsi="Garamond" w:cstheme="minorHAnsi"/>
          <w:sz w:val="22"/>
          <w:szCs w:val="22"/>
        </w:rPr>
        <w:t>marc</w:t>
      </w:r>
      <w:r w:rsidR="00E2796C" w:rsidRPr="00505B5C">
        <w:rPr>
          <w:rFonts w:ascii="Garamond" w:eastAsia="Calibri" w:hAnsi="Garamond" w:cstheme="minorHAnsi"/>
          <w:spacing w:val="1"/>
          <w:sz w:val="22"/>
          <w:szCs w:val="22"/>
        </w:rPr>
        <w:t>a</w:t>
      </w:r>
      <w:r w:rsidR="00E2796C" w:rsidRPr="00505B5C">
        <w:rPr>
          <w:rFonts w:ascii="Garamond" w:eastAsia="Calibri" w:hAnsi="Garamond" w:cstheme="minorHAnsi"/>
          <w:sz w:val="22"/>
          <w:szCs w:val="22"/>
        </w:rPr>
        <w:t>,</w:t>
      </w:r>
      <w:r w:rsidR="00E2796C" w:rsidRPr="00505B5C">
        <w:rPr>
          <w:rFonts w:ascii="Garamond" w:eastAsia="Calibri" w:hAnsi="Garamond" w:cstheme="minorHAnsi"/>
          <w:spacing w:val="-6"/>
          <w:sz w:val="22"/>
          <w:szCs w:val="22"/>
        </w:rPr>
        <w:t xml:space="preserve"> </w:t>
      </w:r>
      <w:r w:rsidR="00E2796C" w:rsidRPr="00505B5C">
        <w:rPr>
          <w:rFonts w:ascii="Garamond" w:eastAsia="Calibri" w:hAnsi="Garamond" w:cstheme="minorHAnsi"/>
          <w:spacing w:val="1"/>
          <w:sz w:val="22"/>
          <w:szCs w:val="22"/>
        </w:rPr>
        <w:t>n</w:t>
      </w:r>
      <w:r w:rsidR="00E2796C" w:rsidRPr="00505B5C">
        <w:rPr>
          <w:rFonts w:ascii="Garamond" w:eastAsia="Calibri" w:hAnsi="Garamond" w:cstheme="minorHAnsi"/>
          <w:spacing w:val="-1"/>
          <w:sz w:val="22"/>
          <w:szCs w:val="22"/>
        </w:rPr>
        <w:t>e</w:t>
      </w:r>
      <w:r w:rsidR="00E2796C" w:rsidRPr="00505B5C">
        <w:rPr>
          <w:rFonts w:ascii="Garamond" w:eastAsia="Calibri" w:hAnsi="Garamond" w:cstheme="minorHAnsi"/>
          <w:sz w:val="22"/>
          <w:szCs w:val="22"/>
        </w:rPr>
        <w:t>m</w:t>
      </w:r>
      <w:r w:rsidR="00E2796C" w:rsidRPr="00505B5C">
        <w:rPr>
          <w:rFonts w:ascii="Garamond" w:eastAsia="Calibri" w:hAnsi="Garamond" w:cstheme="minorHAnsi"/>
          <w:spacing w:val="-5"/>
          <w:sz w:val="22"/>
          <w:szCs w:val="22"/>
        </w:rPr>
        <w:t xml:space="preserve"> </w:t>
      </w:r>
      <w:r w:rsidR="00E2796C" w:rsidRPr="00505B5C">
        <w:rPr>
          <w:rFonts w:ascii="Garamond" w:eastAsia="Calibri" w:hAnsi="Garamond" w:cstheme="minorHAnsi"/>
          <w:spacing w:val="1"/>
          <w:sz w:val="22"/>
          <w:szCs w:val="22"/>
        </w:rPr>
        <w:t>t</w:t>
      </w:r>
      <w:r w:rsidR="00E2796C" w:rsidRPr="00505B5C">
        <w:rPr>
          <w:rFonts w:ascii="Garamond" w:eastAsia="Calibri" w:hAnsi="Garamond" w:cstheme="minorHAnsi"/>
          <w:sz w:val="22"/>
          <w:szCs w:val="22"/>
        </w:rPr>
        <w:t>ão</w:t>
      </w:r>
      <w:r w:rsidR="00E2796C" w:rsidRPr="00505B5C">
        <w:rPr>
          <w:rFonts w:ascii="Garamond" w:eastAsia="Calibri" w:hAnsi="Garamond" w:cstheme="minorHAnsi"/>
          <w:spacing w:val="-2"/>
          <w:sz w:val="22"/>
          <w:szCs w:val="22"/>
        </w:rPr>
        <w:t xml:space="preserve"> </w:t>
      </w:r>
      <w:r w:rsidR="00E2796C" w:rsidRPr="00505B5C">
        <w:rPr>
          <w:rFonts w:ascii="Garamond" w:eastAsia="Calibri" w:hAnsi="Garamond" w:cstheme="minorHAnsi"/>
          <w:spacing w:val="1"/>
          <w:sz w:val="22"/>
          <w:szCs w:val="22"/>
        </w:rPr>
        <w:t>p</w:t>
      </w:r>
      <w:r w:rsidR="00E2796C" w:rsidRPr="00505B5C">
        <w:rPr>
          <w:rFonts w:ascii="Garamond" w:eastAsia="Calibri" w:hAnsi="Garamond" w:cstheme="minorHAnsi"/>
          <w:sz w:val="22"/>
          <w:szCs w:val="22"/>
        </w:rPr>
        <w:t>o</w:t>
      </w:r>
      <w:r w:rsidR="00E2796C" w:rsidRPr="00505B5C">
        <w:rPr>
          <w:rFonts w:ascii="Garamond" w:eastAsia="Calibri" w:hAnsi="Garamond" w:cstheme="minorHAnsi"/>
          <w:spacing w:val="1"/>
          <w:sz w:val="22"/>
          <w:szCs w:val="22"/>
        </w:rPr>
        <w:t>u</w:t>
      </w:r>
      <w:r w:rsidR="00E2796C" w:rsidRPr="00505B5C">
        <w:rPr>
          <w:rFonts w:ascii="Garamond" w:eastAsia="Calibri" w:hAnsi="Garamond" w:cstheme="minorHAnsi"/>
          <w:sz w:val="22"/>
          <w:szCs w:val="22"/>
        </w:rPr>
        <w:t>co,</w:t>
      </w:r>
      <w:r w:rsidR="00E2796C" w:rsidRPr="00505B5C">
        <w:rPr>
          <w:rFonts w:ascii="Garamond" w:eastAsia="Calibri" w:hAnsi="Garamond" w:cstheme="minorHAnsi"/>
          <w:spacing w:val="-5"/>
          <w:sz w:val="22"/>
          <w:szCs w:val="22"/>
        </w:rPr>
        <w:t xml:space="preserve"> </w:t>
      </w:r>
      <w:r w:rsidR="00E2796C" w:rsidRPr="00505B5C">
        <w:rPr>
          <w:rFonts w:ascii="Garamond" w:eastAsia="Calibri" w:hAnsi="Garamond" w:cstheme="minorHAnsi"/>
          <w:sz w:val="22"/>
          <w:szCs w:val="22"/>
        </w:rPr>
        <w:t>i</w:t>
      </w:r>
      <w:r w:rsidR="00E2796C" w:rsidRPr="00505B5C">
        <w:rPr>
          <w:rFonts w:ascii="Garamond" w:eastAsia="Calibri" w:hAnsi="Garamond" w:cstheme="minorHAnsi"/>
          <w:spacing w:val="2"/>
          <w:sz w:val="22"/>
          <w:szCs w:val="22"/>
        </w:rPr>
        <w:t>m</w:t>
      </w:r>
      <w:r w:rsidR="00E2796C" w:rsidRPr="00505B5C">
        <w:rPr>
          <w:rFonts w:ascii="Garamond" w:eastAsia="Calibri" w:hAnsi="Garamond" w:cstheme="minorHAnsi"/>
          <w:spacing w:val="1"/>
          <w:sz w:val="22"/>
          <w:szCs w:val="22"/>
        </w:rPr>
        <w:t>p</w:t>
      </w:r>
      <w:r w:rsidR="00E2796C" w:rsidRPr="00505B5C">
        <w:rPr>
          <w:rFonts w:ascii="Garamond" w:eastAsia="Calibri" w:hAnsi="Garamond" w:cstheme="minorHAnsi"/>
          <w:sz w:val="22"/>
          <w:szCs w:val="22"/>
        </w:rPr>
        <w:t>ort</w:t>
      </w:r>
      <w:r w:rsidR="00E2796C" w:rsidRPr="00505B5C">
        <w:rPr>
          <w:rFonts w:ascii="Garamond" w:eastAsia="Calibri" w:hAnsi="Garamond" w:cstheme="minorHAnsi"/>
          <w:spacing w:val="1"/>
          <w:sz w:val="22"/>
          <w:szCs w:val="22"/>
        </w:rPr>
        <w:t>a</w:t>
      </w:r>
      <w:r w:rsidR="00E2796C" w:rsidRPr="00505B5C">
        <w:rPr>
          <w:rFonts w:ascii="Garamond" w:eastAsia="Calibri" w:hAnsi="Garamond" w:cstheme="minorHAnsi"/>
          <w:sz w:val="22"/>
          <w:szCs w:val="22"/>
        </w:rPr>
        <w:t>m</w:t>
      </w:r>
      <w:r w:rsidR="00E2796C" w:rsidRPr="00505B5C">
        <w:rPr>
          <w:rFonts w:ascii="Garamond" w:eastAsia="Calibri" w:hAnsi="Garamond" w:cstheme="minorHAnsi"/>
          <w:spacing w:val="-9"/>
          <w:sz w:val="22"/>
          <w:szCs w:val="22"/>
        </w:rPr>
        <w:t xml:space="preserve"> </w:t>
      </w:r>
      <w:r w:rsidR="00E2796C" w:rsidRPr="00505B5C">
        <w:rPr>
          <w:rFonts w:ascii="Garamond" w:eastAsia="Calibri" w:hAnsi="Garamond" w:cstheme="minorHAnsi"/>
          <w:sz w:val="22"/>
          <w:szCs w:val="22"/>
        </w:rPr>
        <w:t>em</w:t>
      </w:r>
      <w:r w:rsidR="00E2796C" w:rsidRPr="00505B5C">
        <w:rPr>
          <w:rFonts w:ascii="Garamond" w:eastAsia="Calibri" w:hAnsi="Garamond" w:cstheme="minorHAnsi"/>
          <w:spacing w:val="-4"/>
          <w:sz w:val="22"/>
          <w:szCs w:val="22"/>
        </w:rPr>
        <w:t xml:space="preserve"> </w:t>
      </w:r>
      <w:r w:rsidR="00E2796C" w:rsidRPr="00505B5C">
        <w:rPr>
          <w:rFonts w:ascii="Garamond" w:eastAsia="Calibri" w:hAnsi="Garamond" w:cstheme="minorHAnsi"/>
          <w:spacing w:val="3"/>
          <w:sz w:val="22"/>
          <w:szCs w:val="22"/>
        </w:rPr>
        <w:t>c</w:t>
      </w:r>
      <w:r w:rsidR="00E2796C" w:rsidRPr="00505B5C">
        <w:rPr>
          <w:rFonts w:ascii="Garamond" w:eastAsia="Calibri" w:hAnsi="Garamond" w:cstheme="minorHAnsi"/>
          <w:spacing w:val="-1"/>
          <w:sz w:val="22"/>
          <w:szCs w:val="22"/>
        </w:rPr>
        <w:t>e</w:t>
      </w:r>
      <w:r w:rsidR="00E2796C" w:rsidRPr="00505B5C">
        <w:rPr>
          <w:rFonts w:ascii="Garamond" w:eastAsia="Calibri" w:hAnsi="Garamond" w:cstheme="minorHAnsi"/>
          <w:sz w:val="22"/>
          <w:szCs w:val="22"/>
        </w:rPr>
        <w:t>rc</w:t>
      </w:r>
      <w:r w:rsidR="00E2796C" w:rsidRPr="00505B5C">
        <w:rPr>
          <w:rFonts w:ascii="Garamond" w:eastAsia="Calibri" w:hAnsi="Garamond" w:cstheme="minorHAnsi"/>
          <w:spacing w:val="-1"/>
          <w:sz w:val="22"/>
          <w:szCs w:val="22"/>
        </w:rPr>
        <w:t>e</w:t>
      </w:r>
      <w:r w:rsidR="00E2796C" w:rsidRPr="00505B5C">
        <w:rPr>
          <w:rFonts w:ascii="Garamond" w:eastAsia="Calibri" w:hAnsi="Garamond" w:cstheme="minorHAnsi"/>
          <w:spacing w:val="3"/>
          <w:sz w:val="22"/>
          <w:szCs w:val="22"/>
        </w:rPr>
        <w:t>a</w:t>
      </w:r>
      <w:r w:rsidR="00E2796C" w:rsidRPr="00505B5C">
        <w:rPr>
          <w:rFonts w:ascii="Garamond" w:eastAsia="Calibri" w:hAnsi="Garamond" w:cstheme="minorHAnsi"/>
          <w:spacing w:val="-1"/>
          <w:sz w:val="22"/>
          <w:szCs w:val="22"/>
        </w:rPr>
        <w:t>me</w:t>
      </w:r>
      <w:r w:rsidR="00E2796C" w:rsidRPr="00505B5C">
        <w:rPr>
          <w:rFonts w:ascii="Garamond" w:eastAsia="Calibri" w:hAnsi="Garamond" w:cstheme="minorHAnsi"/>
          <w:spacing w:val="1"/>
          <w:sz w:val="22"/>
          <w:szCs w:val="22"/>
        </w:rPr>
        <w:t>n</w:t>
      </w:r>
      <w:r w:rsidR="00E2796C" w:rsidRPr="00505B5C">
        <w:rPr>
          <w:rFonts w:ascii="Garamond" w:eastAsia="Calibri" w:hAnsi="Garamond" w:cstheme="minorHAnsi"/>
          <w:sz w:val="22"/>
          <w:szCs w:val="22"/>
        </w:rPr>
        <w:t>to</w:t>
      </w:r>
      <w:r w:rsidR="00E2796C" w:rsidRPr="00505B5C">
        <w:rPr>
          <w:rFonts w:ascii="Garamond" w:eastAsia="Calibri" w:hAnsi="Garamond" w:cstheme="minorHAnsi"/>
          <w:spacing w:val="-10"/>
          <w:sz w:val="22"/>
          <w:szCs w:val="22"/>
        </w:rPr>
        <w:t xml:space="preserve"> </w:t>
      </w:r>
      <w:r w:rsidR="00E2796C" w:rsidRPr="00505B5C">
        <w:rPr>
          <w:rFonts w:ascii="Garamond" w:eastAsia="Calibri" w:hAnsi="Garamond" w:cstheme="minorHAnsi"/>
          <w:spacing w:val="1"/>
          <w:sz w:val="22"/>
          <w:szCs w:val="22"/>
        </w:rPr>
        <w:t>d</w:t>
      </w:r>
      <w:r w:rsidR="00E2796C" w:rsidRPr="00505B5C">
        <w:rPr>
          <w:rFonts w:ascii="Garamond" w:eastAsia="Calibri" w:hAnsi="Garamond" w:cstheme="minorHAnsi"/>
          <w:sz w:val="22"/>
          <w:szCs w:val="22"/>
        </w:rPr>
        <w:t>a</w:t>
      </w:r>
      <w:r w:rsidR="00E2796C" w:rsidRPr="00505B5C">
        <w:rPr>
          <w:rFonts w:ascii="Garamond" w:eastAsia="Calibri" w:hAnsi="Garamond" w:cstheme="minorHAnsi"/>
          <w:spacing w:val="-1"/>
          <w:sz w:val="22"/>
          <w:szCs w:val="22"/>
        </w:rPr>
        <w:t xml:space="preserve"> </w:t>
      </w:r>
      <w:r w:rsidR="00E2796C" w:rsidRPr="00505B5C">
        <w:rPr>
          <w:rFonts w:ascii="Garamond" w:eastAsia="Calibri" w:hAnsi="Garamond" w:cstheme="minorHAnsi"/>
          <w:spacing w:val="2"/>
          <w:sz w:val="22"/>
          <w:szCs w:val="22"/>
        </w:rPr>
        <w:t>c</w:t>
      </w:r>
      <w:r w:rsidR="00E2796C" w:rsidRPr="00505B5C">
        <w:rPr>
          <w:rFonts w:ascii="Garamond" w:eastAsia="Calibri" w:hAnsi="Garamond" w:cstheme="minorHAnsi"/>
          <w:sz w:val="22"/>
          <w:szCs w:val="22"/>
        </w:rPr>
        <w:t>o</w:t>
      </w:r>
      <w:r w:rsidR="00E2796C" w:rsidRPr="00505B5C">
        <w:rPr>
          <w:rFonts w:ascii="Garamond" w:eastAsia="Calibri" w:hAnsi="Garamond" w:cstheme="minorHAnsi"/>
          <w:spacing w:val="-1"/>
          <w:sz w:val="22"/>
          <w:szCs w:val="22"/>
        </w:rPr>
        <w:t>m</w:t>
      </w:r>
      <w:r w:rsidR="00E2796C" w:rsidRPr="00505B5C">
        <w:rPr>
          <w:rFonts w:ascii="Garamond" w:eastAsia="Calibri" w:hAnsi="Garamond" w:cstheme="minorHAnsi"/>
          <w:spacing w:val="1"/>
          <w:sz w:val="22"/>
          <w:szCs w:val="22"/>
        </w:rPr>
        <w:t>p</w:t>
      </w:r>
      <w:r w:rsidR="00E2796C" w:rsidRPr="00505B5C">
        <w:rPr>
          <w:rFonts w:ascii="Garamond" w:eastAsia="Calibri" w:hAnsi="Garamond" w:cstheme="minorHAnsi"/>
          <w:spacing w:val="-1"/>
          <w:sz w:val="22"/>
          <w:szCs w:val="22"/>
        </w:rPr>
        <w:t>e</w:t>
      </w:r>
      <w:r w:rsidR="00E2796C" w:rsidRPr="00505B5C">
        <w:rPr>
          <w:rFonts w:ascii="Garamond" w:eastAsia="Calibri" w:hAnsi="Garamond" w:cstheme="minorHAnsi"/>
          <w:sz w:val="22"/>
          <w:szCs w:val="22"/>
        </w:rPr>
        <w:t>ti</w:t>
      </w:r>
      <w:r w:rsidR="00E2796C" w:rsidRPr="00505B5C">
        <w:rPr>
          <w:rFonts w:ascii="Garamond" w:eastAsia="Calibri" w:hAnsi="Garamond" w:cstheme="minorHAnsi"/>
          <w:spacing w:val="1"/>
          <w:sz w:val="22"/>
          <w:szCs w:val="22"/>
        </w:rPr>
        <w:t>t</w:t>
      </w:r>
      <w:r w:rsidR="00E2796C" w:rsidRPr="00505B5C">
        <w:rPr>
          <w:rFonts w:ascii="Garamond" w:eastAsia="Calibri" w:hAnsi="Garamond" w:cstheme="minorHAnsi"/>
          <w:sz w:val="22"/>
          <w:szCs w:val="22"/>
        </w:rPr>
        <w:t>i</w:t>
      </w:r>
      <w:r w:rsidR="00E2796C" w:rsidRPr="00505B5C">
        <w:rPr>
          <w:rFonts w:ascii="Garamond" w:eastAsia="Calibri" w:hAnsi="Garamond" w:cstheme="minorHAnsi"/>
          <w:spacing w:val="1"/>
          <w:sz w:val="22"/>
          <w:szCs w:val="22"/>
        </w:rPr>
        <w:t>v</w:t>
      </w:r>
      <w:r w:rsidR="00E2796C" w:rsidRPr="00505B5C">
        <w:rPr>
          <w:rFonts w:ascii="Garamond" w:eastAsia="Calibri" w:hAnsi="Garamond" w:cstheme="minorHAnsi"/>
          <w:sz w:val="22"/>
          <w:szCs w:val="22"/>
        </w:rPr>
        <w:t>i</w:t>
      </w:r>
      <w:r w:rsidR="00E2796C" w:rsidRPr="00505B5C">
        <w:rPr>
          <w:rFonts w:ascii="Garamond" w:eastAsia="Calibri" w:hAnsi="Garamond" w:cstheme="minorHAnsi"/>
          <w:spacing w:val="1"/>
          <w:sz w:val="22"/>
          <w:szCs w:val="22"/>
        </w:rPr>
        <w:t>d</w:t>
      </w:r>
      <w:r w:rsidR="00E2796C" w:rsidRPr="00505B5C">
        <w:rPr>
          <w:rFonts w:ascii="Garamond" w:eastAsia="Calibri" w:hAnsi="Garamond" w:cstheme="minorHAnsi"/>
          <w:sz w:val="22"/>
          <w:szCs w:val="22"/>
        </w:rPr>
        <w:t>a</w:t>
      </w:r>
      <w:r w:rsidR="00E2796C" w:rsidRPr="00505B5C">
        <w:rPr>
          <w:rFonts w:ascii="Garamond" w:eastAsia="Calibri" w:hAnsi="Garamond" w:cstheme="minorHAnsi"/>
          <w:spacing w:val="1"/>
          <w:sz w:val="22"/>
          <w:szCs w:val="22"/>
        </w:rPr>
        <w:t>d</w:t>
      </w:r>
      <w:r w:rsidR="00E2796C" w:rsidRPr="00505B5C">
        <w:rPr>
          <w:rFonts w:ascii="Garamond" w:eastAsia="Calibri" w:hAnsi="Garamond" w:cstheme="minorHAnsi"/>
          <w:sz w:val="22"/>
          <w:szCs w:val="22"/>
        </w:rPr>
        <w:t>e</w:t>
      </w:r>
      <w:r w:rsidR="00E2796C" w:rsidRPr="00505B5C">
        <w:rPr>
          <w:rFonts w:ascii="Garamond" w:eastAsia="Calibri" w:hAnsi="Garamond" w:cstheme="minorHAnsi"/>
          <w:spacing w:val="-14"/>
          <w:sz w:val="22"/>
          <w:szCs w:val="22"/>
        </w:rPr>
        <w:t xml:space="preserve"> </w:t>
      </w:r>
      <w:r w:rsidR="00E2796C" w:rsidRPr="00505B5C">
        <w:rPr>
          <w:rFonts w:ascii="Garamond" w:eastAsia="Calibri" w:hAnsi="Garamond" w:cstheme="minorHAnsi"/>
          <w:spacing w:val="1"/>
          <w:sz w:val="22"/>
          <w:szCs w:val="22"/>
        </w:rPr>
        <w:t>d</w:t>
      </w:r>
      <w:r w:rsidR="00E2796C" w:rsidRPr="00505B5C">
        <w:rPr>
          <w:rFonts w:ascii="Garamond" w:eastAsia="Calibri" w:hAnsi="Garamond" w:cstheme="minorHAnsi"/>
          <w:sz w:val="22"/>
          <w:szCs w:val="22"/>
        </w:rPr>
        <w:t>o</w:t>
      </w:r>
      <w:r w:rsidR="00E2796C" w:rsidRPr="00505B5C">
        <w:rPr>
          <w:rFonts w:ascii="Garamond" w:eastAsia="Calibri" w:hAnsi="Garamond" w:cstheme="minorHAnsi"/>
          <w:spacing w:val="-2"/>
          <w:sz w:val="22"/>
          <w:szCs w:val="22"/>
        </w:rPr>
        <w:t xml:space="preserve"> </w:t>
      </w:r>
      <w:r w:rsidR="00E2796C" w:rsidRPr="00505B5C">
        <w:rPr>
          <w:rFonts w:ascii="Garamond" w:eastAsia="Calibri" w:hAnsi="Garamond" w:cstheme="minorHAnsi"/>
          <w:sz w:val="22"/>
          <w:szCs w:val="22"/>
        </w:rPr>
        <w:t>cert</w:t>
      </w:r>
      <w:r w:rsidR="00E2796C" w:rsidRPr="00505B5C">
        <w:rPr>
          <w:rFonts w:ascii="Garamond" w:eastAsia="Calibri" w:hAnsi="Garamond" w:cstheme="minorHAnsi"/>
          <w:spacing w:val="1"/>
          <w:sz w:val="22"/>
          <w:szCs w:val="22"/>
        </w:rPr>
        <w:t>am</w:t>
      </w:r>
      <w:r w:rsidR="00E2796C" w:rsidRPr="00505B5C">
        <w:rPr>
          <w:rFonts w:ascii="Garamond" w:eastAsia="Calibri" w:hAnsi="Garamond" w:cstheme="minorHAnsi"/>
          <w:spacing w:val="-1"/>
          <w:sz w:val="22"/>
          <w:szCs w:val="22"/>
        </w:rPr>
        <w:t>e</w:t>
      </w:r>
      <w:r w:rsidR="00E2796C" w:rsidRPr="00505B5C">
        <w:rPr>
          <w:rFonts w:ascii="Garamond" w:eastAsia="Calibri" w:hAnsi="Garamond" w:cstheme="minorHAnsi"/>
          <w:sz w:val="22"/>
          <w:szCs w:val="22"/>
        </w:rPr>
        <w:t>.</w:t>
      </w:r>
    </w:p>
    <w:p w14:paraId="753C0755" w14:textId="77777777" w:rsidR="00002AD2" w:rsidRPr="00505B5C" w:rsidRDefault="00002AD2" w:rsidP="00E2796C">
      <w:pPr>
        <w:pStyle w:val="SemEspaamento"/>
        <w:jc w:val="both"/>
        <w:rPr>
          <w:rFonts w:ascii="Garamond" w:eastAsia="Calibri" w:hAnsi="Garamond" w:cstheme="minorHAnsi"/>
          <w:sz w:val="22"/>
          <w:szCs w:val="22"/>
        </w:rPr>
      </w:pPr>
    </w:p>
    <w:p w14:paraId="6AF9C835" w14:textId="77777777" w:rsidR="00E2796C" w:rsidRPr="00505B5C" w:rsidRDefault="00E2796C" w:rsidP="00E2796C">
      <w:pPr>
        <w:pStyle w:val="SemEspaamento"/>
        <w:jc w:val="both"/>
        <w:rPr>
          <w:rFonts w:ascii="Garamond" w:hAnsi="Garamond" w:cstheme="minorHAnsi"/>
          <w:sz w:val="22"/>
          <w:szCs w:val="22"/>
        </w:rPr>
      </w:pPr>
    </w:p>
    <w:p w14:paraId="0B829AF5" w14:textId="7855EF2E" w:rsidR="00E2796C" w:rsidRPr="00505B5C" w:rsidRDefault="00E2796C" w:rsidP="00442CFD">
      <w:pPr>
        <w:pStyle w:val="SemEspaamento"/>
        <w:numPr>
          <w:ilvl w:val="0"/>
          <w:numId w:val="9"/>
        </w:numPr>
        <w:ind w:left="0" w:firstLine="0"/>
        <w:jc w:val="both"/>
        <w:rPr>
          <w:rFonts w:ascii="Garamond" w:eastAsia="Calibri" w:hAnsi="Garamond" w:cstheme="minorHAnsi"/>
          <w:b/>
          <w:sz w:val="22"/>
          <w:szCs w:val="22"/>
          <w:u w:val="single" w:color="000000"/>
        </w:rPr>
      </w:pPr>
      <w:r w:rsidRPr="00505B5C">
        <w:rPr>
          <w:rFonts w:ascii="Garamond" w:eastAsia="Calibri" w:hAnsi="Garamond" w:cstheme="minorHAnsi"/>
          <w:b/>
          <w:spacing w:val="-1"/>
          <w:sz w:val="22"/>
          <w:szCs w:val="22"/>
          <w:u w:val="single" w:color="000000"/>
        </w:rPr>
        <w:t>DA</w:t>
      </w:r>
      <w:r w:rsidRPr="00505B5C">
        <w:rPr>
          <w:rFonts w:ascii="Garamond" w:eastAsia="Calibri" w:hAnsi="Garamond" w:cstheme="minorHAnsi"/>
          <w:b/>
          <w:sz w:val="22"/>
          <w:szCs w:val="22"/>
          <w:u w:val="single" w:color="000000"/>
        </w:rPr>
        <w:t>S</w:t>
      </w:r>
      <w:r w:rsidRPr="00505B5C">
        <w:rPr>
          <w:rFonts w:ascii="Garamond" w:eastAsia="Calibri" w:hAnsi="Garamond" w:cstheme="minorHAnsi"/>
          <w:b/>
          <w:spacing w:val="-5"/>
          <w:sz w:val="22"/>
          <w:szCs w:val="22"/>
          <w:u w:val="single" w:color="000000"/>
        </w:rPr>
        <w:t xml:space="preserve"> </w:t>
      </w:r>
      <w:r w:rsidRPr="00505B5C">
        <w:rPr>
          <w:rFonts w:ascii="Garamond" w:eastAsia="Calibri" w:hAnsi="Garamond" w:cstheme="minorHAnsi"/>
          <w:b/>
          <w:spacing w:val="3"/>
          <w:sz w:val="22"/>
          <w:szCs w:val="22"/>
          <w:u w:val="single" w:color="000000"/>
        </w:rPr>
        <w:t>C</w:t>
      </w:r>
      <w:r w:rsidRPr="00505B5C">
        <w:rPr>
          <w:rFonts w:ascii="Garamond" w:eastAsia="Calibri" w:hAnsi="Garamond" w:cstheme="minorHAnsi"/>
          <w:b/>
          <w:spacing w:val="-1"/>
          <w:sz w:val="22"/>
          <w:szCs w:val="22"/>
          <w:u w:val="single" w:color="000000"/>
        </w:rPr>
        <w:t>A</w:t>
      </w:r>
      <w:r w:rsidRPr="00505B5C">
        <w:rPr>
          <w:rFonts w:ascii="Garamond" w:eastAsia="Calibri" w:hAnsi="Garamond" w:cstheme="minorHAnsi"/>
          <w:b/>
          <w:sz w:val="22"/>
          <w:szCs w:val="22"/>
          <w:u w:val="single" w:color="000000"/>
        </w:rPr>
        <w:t>R</w:t>
      </w:r>
      <w:r w:rsidRPr="00505B5C">
        <w:rPr>
          <w:rFonts w:ascii="Garamond" w:eastAsia="Calibri" w:hAnsi="Garamond" w:cstheme="minorHAnsi"/>
          <w:b/>
          <w:spacing w:val="-1"/>
          <w:sz w:val="22"/>
          <w:szCs w:val="22"/>
          <w:u w:val="single" w:color="000000"/>
        </w:rPr>
        <w:t>A</w:t>
      </w:r>
      <w:r w:rsidRPr="00505B5C">
        <w:rPr>
          <w:rFonts w:ascii="Garamond" w:eastAsia="Calibri" w:hAnsi="Garamond" w:cstheme="minorHAnsi"/>
          <w:b/>
          <w:spacing w:val="2"/>
          <w:sz w:val="22"/>
          <w:szCs w:val="22"/>
          <w:u w:val="single" w:color="000000"/>
        </w:rPr>
        <w:t>C</w:t>
      </w:r>
      <w:r w:rsidRPr="00505B5C">
        <w:rPr>
          <w:rFonts w:ascii="Garamond" w:eastAsia="Calibri" w:hAnsi="Garamond" w:cstheme="minorHAnsi"/>
          <w:b/>
          <w:sz w:val="22"/>
          <w:szCs w:val="22"/>
          <w:u w:val="single" w:color="000000"/>
        </w:rPr>
        <w:t>T</w:t>
      </w:r>
      <w:r w:rsidRPr="00505B5C">
        <w:rPr>
          <w:rFonts w:ascii="Garamond" w:eastAsia="Calibri" w:hAnsi="Garamond" w:cstheme="minorHAnsi"/>
          <w:b/>
          <w:spacing w:val="-1"/>
          <w:sz w:val="22"/>
          <w:szCs w:val="22"/>
          <w:u w:val="single" w:color="000000"/>
        </w:rPr>
        <w:t>E</w:t>
      </w:r>
      <w:r w:rsidRPr="00505B5C">
        <w:rPr>
          <w:rFonts w:ascii="Garamond" w:eastAsia="Calibri" w:hAnsi="Garamond" w:cstheme="minorHAnsi"/>
          <w:b/>
          <w:sz w:val="22"/>
          <w:szCs w:val="22"/>
          <w:u w:val="single" w:color="000000"/>
        </w:rPr>
        <w:t>R</w:t>
      </w:r>
      <w:r w:rsidRPr="00505B5C">
        <w:rPr>
          <w:rFonts w:ascii="Garamond" w:eastAsia="Calibri" w:hAnsi="Garamond" w:cstheme="minorHAnsi"/>
          <w:b/>
          <w:spacing w:val="2"/>
          <w:sz w:val="22"/>
          <w:szCs w:val="22"/>
          <w:u w:val="single" w:color="000000"/>
        </w:rPr>
        <w:t>Í</w:t>
      </w:r>
      <w:r w:rsidRPr="00505B5C">
        <w:rPr>
          <w:rFonts w:ascii="Garamond" w:eastAsia="Calibri" w:hAnsi="Garamond" w:cstheme="minorHAnsi"/>
          <w:b/>
          <w:spacing w:val="-1"/>
          <w:sz w:val="22"/>
          <w:szCs w:val="22"/>
          <w:u w:val="single" w:color="000000"/>
        </w:rPr>
        <w:t>S</w:t>
      </w:r>
      <w:r w:rsidRPr="00505B5C">
        <w:rPr>
          <w:rFonts w:ascii="Garamond" w:eastAsia="Calibri" w:hAnsi="Garamond" w:cstheme="minorHAnsi"/>
          <w:b/>
          <w:sz w:val="22"/>
          <w:szCs w:val="22"/>
          <w:u w:val="single" w:color="000000"/>
        </w:rPr>
        <w:t>TI</w:t>
      </w:r>
      <w:r w:rsidRPr="00505B5C">
        <w:rPr>
          <w:rFonts w:ascii="Garamond" w:eastAsia="Calibri" w:hAnsi="Garamond" w:cstheme="minorHAnsi"/>
          <w:b/>
          <w:spacing w:val="2"/>
          <w:sz w:val="22"/>
          <w:szCs w:val="22"/>
          <w:u w:val="single" w:color="000000"/>
        </w:rPr>
        <w:t>C</w:t>
      </w:r>
      <w:r w:rsidRPr="00505B5C">
        <w:rPr>
          <w:rFonts w:ascii="Garamond" w:eastAsia="Calibri" w:hAnsi="Garamond" w:cstheme="minorHAnsi"/>
          <w:b/>
          <w:spacing w:val="-1"/>
          <w:sz w:val="22"/>
          <w:szCs w:val="22"/>
          <w:u w:val="single" w:color="000000"/>
        </w:rPr>
        <w:t>A</w:t>
      </w:r>
      <w:r w:rsidRPr="00505B5C">
        <w:rPr>
          <w:rFonts w:ascii="Garamond" w:eastAsia="Calibri" w:hAnsi="Garamond" w:cstheme="minorHAnsi"/>
          <w:b/>
          <w:sz w:val="22"/>
          <w:szCs w:val="22"/>
          <w:u w:val="single" w:color="000000"/>
        </w:rPr>
        <w:t>S</w:t>
      </w:r>
      <w:r w:rsidRPr="00505B5C">
        <w:rPr>
          <w:rFonts w:ascii="Garamond" w:eastAsia="Calibri" w:hAnsi="Garamond" w:cstheme="minorHAnsi"/>
          <w:b/>
          <w:spacing w:val="-13"/>
          <w:sz w:val="22"/>
          <w:szCs w:val="22"/>
          <w:u w:val="single" w:color="000000"/>
        </w:rPr>
        <w:t xml:space="preserve"> </w:t>
      </w:r>
      <w:r w:rsidRPr="00505B5C">
        <w:rPr>
          <w:rFonts w:ascii="Garamond" w:eastAsia="Calibri" w:hAnsi="Garamond" w:cstheme="minorHAnsi"/>
          <w:b/>
          <w:spacing w:val="-1"/>
          <w:sz w:val="22"/>
          <w:szCs w:val="22"/>
          <w:u w:val="single" w:color="000000"/>
        </w:rPr>
        <w:t>D</w:t>
      </w:r>
      <w:r w:rsidRPr="00505B5C">
        <w:rPr>
          <w:rFonts w:ascii="Garamond" w:eastAsia="Calibri" w:hAnsi="Garamond" w:cstheme="minorHAnsi"/>
          <w:b/>
          <w:sz w:val="22"/>
          <w:szCs w:val="22"/>
          <w:u w:val="single" w:color="000000"/>
        </w:rPr>
        <w:t>OS</w:t>
      </w:r>
      <w:r w:rsidRPr="00505B5C">
        <w:rPr>
          <w:rFonts w:ascii="Garamond" w:eastAsia="Calibri" w:hAnsi="Garamond" w:cstheme="minorHAnsi"/>
          <w:b/>
          <w:spacing w:val="-2"/>
          <w:sz w:val="22"/>
          <w:szCs w:val="22"/>
          <w:u w:val="single" w:color="000000"/>
        </w:rPr>
        <w:t xml:space="preserve"> </w:t>
      </w:r>
      <w:r w:rsidRPr="00505B5C">
        <w:rPr>
          <w:rFonts w:ascii="Garamond" w:eastAsia="Calibri" w:hAnsi="Garamond" w:cstheme="minorHAnsi"/>
          <w:b/>
          <w:spacing w:val="2"/>
          <w:sz w:val="22"/>
          <w:szCs w:val="22"/>
          <w:u w:val="single" w:color="000000"/>
        </w:rPr>
        <w:t>V</w:t>
      </w:r>
      <w:r w:rsidRPr="00505B5C">
        <w:rPr>
          <w:rFonts w:ascii="Garamond" w:eastAsia="Calibri" w:hAnsi="Garamond" w:cstheme="minorHAnsi"/>
          <w:b/>
          <w:spacing w:val="-1"/>
          <w:sz w:val="22"/>
          <w:szCs w:val="22"/>
          <w:u w:val="single" w:color="000000"/>
        </w:rPr>
        <w:t>E</w:t>
      </w:r>
      <w:r w:rsidRPr="00505B5C">
        <w:rPr>
          <w:rFonts w:ascii="Garamond" w:eastAsia="Calibri" w:hAnsi="Garamond" w:cstheme="minorHAnsi"/>
          <w:b/>
          <w:sz w:val="22"/>
          <w:szCs w:val="22"/>
          <w:u w:val="single" w:color="000000"/>
        </w:rPr>
        <w:t>ÍC</w:t>
      </w:r>
      <w:r w:rsidRPr="00505B5C">
        <w:rPr>
          <w:rFonts w:ascii="Garamond" w:eastAsia="Calibri" w:hAnsi="Garamond" w:cstheme="minorHAnsi"/>
          <w:b/>
          <w:spacing w:val="2"/>
          <w:sz w:val="22"/>
          <w:szCs w:val="22"/>
          <w:u w:val="single" w:color="000000"/>
        </w:rPr>
        <w:t>U</w:t>
      </w:r>
      <w:r w:rsidRPr="00505B5C">
        <w:rPr>
          <w:rFonts w:ascii="Garamond" w:eastAsia="Calibri" w:hAnsi="Garamond" w:cstheme="minorHAnsi"/>
          <w:b/>
          <w:sz w:val="22"/>
          <w:szCs w:val="22"/>
          <w:u w:val="single" w:color="000000"/>
        </w:rPr>
        <w:t>LOS</w:t>
      </w:r>
      <w:r w:rsidRPr="00505B5C">
        <w:rPr>
          <w:rFonts w:ascii="Garamond" w:eastAsia="Calibri" w:hAnsi="Garamond" w:cstheme="minorHAnsi"/>
          <w:b/>
          <w:spacing w:val="-7"/>
          <w:sz w:val="22"/>
          <w:szCs w:val="22"/>
          <w:u w:val="single" w:color="000000"/>
        </w:rPr>
        <w:t xml:space="preserve"> </w:t>
      </w:r>
      <w:r w:rsidRPr="00505B5C">
        <w:rPr>
          <w:rFonts w:ascii="Garamond" w:eastAsia="Calibri" w:hAnsi="Garamond" w:cstheme="minorHAnsi"/>
          <w:b/>
          <w:sz w:val="22"/>
          <w:szCs w:val="22"/>
          <w:u w:val="single" w:color="000000"/>
        </w:rPr>
        <w:t>A</w:t>
      </w:r>
      <w:r w:rsidRPr="00505B5C">
        <w:rPr>
          <w:rFonts w:ascii="Garamond" w:eastAsia="Calibri" w:hAnsi="Garamond" w:cstheme="minorHAnsi"/>
          <w:b/>
          <w:spacing w:val="-3"/>
          <w:sz w:val="22"/>
          <w:szCs w:val="22"/>
          <w:u w:val="single" w:color="000000"/>
        </w:rPr>
        <w:t xml:space="preserve"> </w:t>
      </w:r>
      <w:r w:rsidRPr="00505B5C">
        <w:rPr>
          <w:rFonts w:ascii="Garamond" w:eastAsia="Calibri" w:hAnsi="Garamond" w:cstheme="minorHAnsi"/>
          <w:b/>
          <w:spacing w:val="2"/>
          <w:sz w:val="22"/>
          <w:szCs w:val="22"/>
          <w:u w:val="single" w:color="000000"/>
        </w:rPr>
        <w:t>S</w:t>
      </w:r>
      <w:r w:rsidRPr="00505B5C">
        <w:rPr>
          <w:rFonts w:ascii="Garamond" w:eastAsia="Calibri" w:hAnsi="Garamond" w:cstheme="minorHAnsi"/>
          <w:b/>
          <w:spacing w:val="-1"/>
          <w:sz w:val="22"/>
          <w:szCs w:val="22"/>
          <w:u w:val="single" w:color="000000"/>
        </w:rPr>
        <w:t>E</w:t>
      </w:r>
      <w:r w:rsidRPr="00505B5C">
        <w:rPr>
          <w:rFonts w:ascii="Garamond" w:eastAsia="Calibri" w:hAnsi="Garamond" w:cstheme="minorHAnsi"/>
          <w:b/>
          <w:sz w:val="22"/>
          <w:szCs w:val="22"/>
          <w:u w:val="single" w:color="000000"/>
        </w:rPr>
        <w:t>R</w:t>
      </w:r>
      <w:r w:rsidRPr="00505B5C">
        <w:rPr>
          <w:rFonts w:ascii="Garamond" w:eastAsia="Calibri" w:hAnsi="Garamond" w:cstheme="minorHAnsi"/>
          <w:b/>
          <w:spacing w:val="-1"/>
          <w:sz w:val="22"/>
          <w:szCs w:val="22"/>
          <w:u w:val="single" w:color="000000"/>
        </w:rPr>
        <w:t>E</w:t>
      </w:r>
      <w:r w:rsidRPr="00505B5C">
        <w:rPr>
          <w:rFonts w:ascii="Garamond" w:eastAsia="Calibri" w:hAnsi="Garamond" w:cstheme="minorHAnsi"/>
          <w:b/>
          <w:sz w:val="22"/>
          <w:szCs w:val="22"/>
          <w:u w:val="single" w:color="000000"/>
        </w:rPr>
        <w:t>M</w:t>
      </w:r>
      <w:r w:rsidRPr="00505B5C">
        <w:rPr>
          <w:rFonts w:ascii="Garamond" w:eastAsia="Calibri" w:hAnsi="Garamond" w:cstheme="minorHAnsi"/>
          <w:b/>
          <w:spacing w:val="-5"/>
          <w:sz w:val="22"/>
          <w:szCs w:val="22"/>
          <w:u w:val="single" w:color="000000"/>
        </w:rPr>
        <w:t xml:space="preserve"> </w:t>
      </w:r>
      <w:r w:rsidRPr="00505B5C">
        <w:rPr>
          <w:rFonts w:ascii="Garamond" w:eastAsia="Calibri" w:hAnsi="Garamond" w:cstheme="minorHAnsi"/>
          <w:b/>
          <w:spacing w:val="4"/>
          <w:sz w:val="22"/>
          <w:szCs w:val="22"/>
          <w:u w:val="single" w:color="000000"/>
        </w:rPr>
        <w:t>L</w:t>
      </w:r>
      <w:r w:rsidRPr="00505B5C">
        <w:rPr>
          <w:rFonts w:ascii="Garamond" w:eastAsia="Calibri" w:hAnsi="Garamond" w:cstheme="minorHAnsi"/>
          <w:b/>
          <w:spacing w:val="2"/>
          <w:sz w:val="22"/>
          <w:szCs w:val="22"/>
          <w:u w:val="single" w:color="000000"/>
        </w:rPr>
        <w:t>O</w:t>
      </w:r>
      <w:r w:rsidRPr="00505B5C">
        <w:rPr>
          <w:rFonts w:ascii="Garamond" w:eastAsia="Calibri" w:hAnsi="Garamond" w:cstheme="minorHAnsi"/>
          <w:b/>
          <w:sz w:val="22"/>
          <w:szCs w:val="22"/>
          <w:u w:val="single" w:color="000000"/>
        </w:rPr>
        <w:t>C</w:t>
      </w:r>
      <w:r w:rsidRPr="00505B5C">
        <w:rPr>
          <w:rFonts w:ascii="Garamond" w:eastAsia="Calibri" w:hAnsi="Garamond" w:cstheme="minorHAnsi"/>
          <w:b/>
          <w:spacing w:val="2"/>
          <w:sz w:val="22"/>
          <w:szCs w:val="22"/>
          <w:u w:val="single" w:color="000000"/>
        </w:rPr>
        <w:t>A</w:t>
      </w:r>
      <w:r w:rsidRPr="00505B5C">
        <w:rPr>
          <w:rFonts w:ascii="Garamond" w:eastAsia="Calibri" w:hAnsi="Garamond" w:cstheme="minorHAnsi"/>
          <w:b/>
          <w:spacing w:val="-1"/>
          <w:sz w:val="22"/>
          <w:szCs w:val="22"/>
          <w:u w:val="single" w:color="000000"/>
        </w:rPr>
        <w:t>D</w:t>
      </w:r>
      <w:r w:rsidRPr="00505B5C">
        <w:rPr>
          <w:rFonts w:ascii="Garamond" w:eastAsia="Calibri" w:hAnsi="Garamond" w:cstheme="minorHAnsi"/>
          <w:b/>
          <w:sz w:val="22"/>
          <w:szCs w:val="22"/>
          <w:u w:val="single" w:color="000000"/>
        </w:rPr>
        <w:t>OS</w:t>
      </w:r>
    </w:p>
    <w:p w14:paraId="2C7F6CAA" w14:textId="77777777" w:rsidR="00E2796C" w:rsidRPr="00505B5C" w:rsidRDefault="00E2796C" w:rsidP="00E2796C">
      <w:pPr>
        <w:pStyle w:val="SemEspaamento"/>
        <w:jc w:val="both"/>
        <w:rPr>
          <w:rFonts w:ascii="Garamond" w:eastAsia="Calibri" w:hAnsi="Garamond" w:cstheme="minorHAnsi"/>
          <w:b/>
          <w:sz w:val="22"/>
          <w:szCs w:val="22"/>
          <w:u w:val="single" w:color="000000"/>
        </w:rPr>
      </w:pPr>
    </w:p>
    <w:p w14:paraId="2F78906C"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z w:val="22"/>
          <w:szCs w:val="22"/>
        </w:rPr>
        <w:t>5.1. I</w:t>
      </w:r>
      <w:r w:rsidRPr="00505B5C">
        <w:rPr>
          <w:rFonts w:ascii="Garamond" w:eastAsia="Calibri" w:hAnsi="Garamond" w:cstheme="minorHAnsi"/>
          <w:b/>
          <w:spacing w:val="1"/>
          <w:sz w:val="22"/>
          <w:szCs w:val="22"/>
        </w:rPr>
        <w:t>n</w:t>
      </w:r>
      <w:r w:rsidRPr="00505B5C">
        <w:rPr>
          <w:rFonts w:ascii="Garamond" w:eastAsia="Calibri" w:hAnsi="Garamond" w:cstheme="minorHAnsi"/>
          <w:b/>
          <w:sz w:val="22"/>
          <w:szCs w:val="22"/>
        </w:rPr>
        <w:t>icialm</w:t>
      </w:r>
      <w:r w:rsidRPr="00505B5C">
        <w:rPr>
          <w:rFonts w:ascii="Garamond" w:eastAsia="Calibri" w:hAnsi="Garamond" w:cstheme="minorHAnsi"/>
          <w:b/>
          <w:spacing w:val="-1"/>
          <w:sz w:val="22"/>
          <w:szCs w:val="22"/>
        </w:rPr>
        <w:t>e</w:t>
      </w:r>
      <w:r w:rsidRPr="00505B5C">
        <w:rPr>
          <w:rFonts w:ascii="Garamond" w:eastAsia="Calibri" w:hAnsi="Garamond" w:cstheme="minorHAnsi"/>
          <w:b/>
          <w:spacing w:val="1"/>
          <w:sz w:val="22"/>
          <w:szCs w:val="22"/>
        </w:rPr>
        <w:t>n</w:t>
      </w:r>
      <w:r w:rsidRPr="00505B5C">
        <w:rPr>
          <w:rFonts w:ascii="Garamond" w:eastAsia="Calibri" w:hAnsi="Garamond" w:cstheme="minorHAnsi"/>
          <w:b/>
          <w:spacing w:val="3"/>
          <w:sz w:val="22"/>
          <w:szCs w:val="22"/>
        </w:rPr>
        <w:t>t</w:t>
      </w:r>
      <w:r w:rsidRPr="00505B5C">
        <w:rPr>
          <w:rFonts w:ascii="Garamond" w:eastAsia="Calibri" w:hAnsi="Garamond" w:cstheme="minorHAnsi"/>
          <w:b/>
          <w:spacing w:val="-1"/>
          <w:sz w:val="22"/>
          <w:szCs w:val="22"/>
        </w:rPr>
        <w:t>e</w:t>
      </w:r>
      <w:r w:rsidRPr="00505B5C">
        <w:rPr>
          <w:rFonts w:ascii="Garamond" w:eastAsia="Calibri" w:hAnsi="Garamond" w:cstheme="minorHAnsi"/>
          <w:sz w:val="22"/>
          <w:szCs w:val="22"/>
        </w:rPr>
        <w:t>,</w:t>
      </w:r>
      <w:r w:rsidRPr="00505B5C">
        <w:rPr>
          <w:rFonts w:ascii="Garamond" w:eastAsia="Calibri" w:hAnsi="Garamond" w:cstheme="minorHAnsi"/>
          <w:spacing w:val="2"/>
          <w:sz w:val="22"/>
          <w:szCs w:val="22"/>
        </w:rPr>
        <w:t xml:space="preserve"> o</w:t>
      </w:r>
      <w:r w:rsidRPr="00505B5C">
        <w:rPr>
          <w:rFonts w:ascii="Garamond" w:eastAsia="Calibri" w:hAnsi="Garamond" w:cstheme="minorHAnsi"/>
          <w:sz w:val="22"/>
          <w:szCs w:val="22"/>
        </w:rPr>
        <w:t>s</w:t>
      </w:r>
      <w:r w:rsidRPr="00505B5C">
        <w:rPr>
          <w:rFonts w:ascii="Garamond" w:eastAsia="Calibri" w:hAnsi="Garamond" w:cstheme="minorHAnsi"/>
          <w:spacing w:val="9"/>
          <w:sz w:val="22"/>
          <w:szCs w:val="22"/>
        </w:rPr>
        <w:t xml:space="preserve"> </w:t>
      </w:r>
      <w:r w:rsidRPr="00505B5C">
        <w:rPr>
          <w:rFonts w:ascii="Garamond" w:eastAsia="Calibri" w:hAnsi="Garamond" w:cstheme="minorHAnsi"/>
          <w:spacing w:val="1"/>
          <w:sz w:val="22"/>
          <w:szCs w:val="22"/>
        </w:rPr>
        <w:t>v</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ícul</w:t>
      </w:r>
      <w:r w:rsidRPr="00505B5C">
        <w:rPr>
          <w:rFonts w:ascii="Garamond" w:eastAsia="Calibri" w:hAnsi="Garamond" w:cstheme="minorHAnsi"/>
          <w:spacing w:val="4"/>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v</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rão</w:t>
      </w:r>
      <w:r w:rsidRPr="00505B5C">
        <w:rPr>
          <w:rFonts w:ascii="Garamond" w:eastAsia="Calibri" w:hAnsi="Garamond" w:cstheme="minorHAnsi"/>
          <w:spacing w:val="7"/>
          <w:sz w:val="22"/>
          <w:szCs w:val="22"/>
        </w:rPr>
        <w:t xml:space="preserve"> </w:t>
      </w:r>
      <w:r w:rsidRPr="00505B5C">
        <w:rPr>
          <w:rFonts w:ascii="Garamond" w:eastAsia="Calibri" w:hAnsi="Garamond" w:cstheme="minorHAnsi"/>
          <w:sz w:val="22"/>
          <w:szCs w:val="22"/>
        </w:rPr>
        <w:t>ter</w:t>
      </w:r>
      <w:r w:rsidRPr="00505B5C">
        <w:rPr>
          <w:rFonts w:ascii="Garamond" w:eastAsia="Calibri" w:hAnsi="Garamond" w:cstheme="minorHAnsi"/>
          <w:spacing w:val="10"/>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o</w:t>
      </w:r>
      <w:r w:rsidRPr="00505B5C">
        <w:rPr>
          <w:rFonts w:ascii="Garamond" w:eastAsia="Calibri" w:hAnsi="Garamond" w:cstheme="minorHAnsi"/>
          <w:spacing w:val="10"/>
          <w:sz w:val="22"/>
          <w:szCs w:val="22"/>
        </w:rPr>
        <w:t xml:space="preserve"> </w:t>
      </w:r>
      <w:r w:rsidRPr="00505B5C">
        <w:rPr>
          <w:rFonts w:ascii="Garamond" w:eastAsia="Calibri" w:hAnsi="Garamond" w:cstheme="minorHAnsi"/>
          <w:b/>
          <w:spacing w:val="-1"/>
          <w:sz w:val="22"/>
          <w:szCs w:val="22"/>
        </w:rPr>
        <w:t>m</w:t>
      </w:r>
      <w:r w:rsidRPr="00505B5C">
        <w:rPr>
          <w:rFonts w:ascii="Garamond" w:eastAsia="Calibri" w:hAnsi="Garamond" w:cstheme="minorHAnsi"/>
          <w:b/>
          <w:sz w:val="22"/>
          <w:szCs w:val="22"/>
        </w:rPr>
        <w:t>á</w:t>
      </w:r>
      <w:r w:rsidRPr="00505B5C">
        <w:rPr>
          <w:rFonts w:ascii="Garamond" w:eastAsia="Calibri" w:hAnsi="Garamond" w:cstheme="minorHAnsi"/>
          <w:b/>
          <w:spacing w:val="1"/>
          <w:sz w:val="22"/>
          <w:szCs w:val="22"/>
        </w:rPr>
        <w:t>x</w:t>
      </w:r>
      <w:r w:rsidRPr="00505B5C">
        <w:rPr>
          <w:rFonts w:ascii="Garamond" w:eastAsia="Calibri" w:hAnsi="Garamond" w:cstheme="minorHAnsi"/>
          <w:b/>
          <w:sz w:val="22"/>
          <w:szCs w:val="22"/>
        </w:rPr>
        <w:t>i</w:t>
      </w:r>
      <w:r w:rsidRPr="00505B5C">
        <w:rPr>
          <w:rFonts w:ascii="Garamond" w:eastAsia="Calibri" w:hAnsi="Garamond" w:cstheme="minorHAnsi"/>
          <w:b/>
          <w:spacing w:val="-1"/>
          <w:sz w:val="22"/>
          <w:szCs w:val="22"/>
        </w:rPr>
        <w:t>m</w:t>
      </w:r>
      <w:r w:rsidRPr="00505B5C">
        <w:rPr>
          <w:rFonts w:ascii="Garamond" w:eastAsia="Calibri" w:hAnsi="Garamond" w:cstheme="minorHAnsi"/>
          <w:b/>
          <w:sz w:val="22"/>
          <w:szCs w:val="22"/>
        </w:rPr>
        <w:t>o</w:t>
      </w:r>
      <w:r w:rsidRPr="00505B5C">
        <w:rPr>
          <w:rFonts w:ascii="Garamond" w:eastAsia="Calibri" w:hAnsi="Garamond" w:cstheme="minorHAnsi"/>
          <w:b/>
          <w:spacing w:val="5"/>
          <w:sz w:val="22"/>
          <w:szCs w:val="22"/>
        </w:rPr>
        <w:t xml:space="preserve"> </w:t>
      </w:r>
      <w:r w:rsidRPr="00505B5C">
        <w:rPr>
          <w:rFonts w:ascii="Garamond" w:eastAsia="Calibri" w:hAnsi="Garamond" w:cstheme="minorHAnsi"/>
          <w:b/>
          <w:spacing w:val="4"/>
          <w:sz w:val="22"/>
          <w:szCs w:val="22"/>
        </w:rPr>
        <w:t>0</w:t>
      </w:r>
      <w:r w:rsidRPr="00505B5C">
        <w:rPr>
          <w:rFonts w:ascii="Garamond" w:eastAsia="Calibri" w:hAnsi="Garamond" w:cstheme="minorHAnsi"/>
          <w:b/>
          <w:sz w:val="22"/>
          <w:szCs w:val="22"/>
        </w:rPr>
        <w:t>2</w:t>
      </w:r>
      <w:r w:rsidRPr="00505B5C">
        <w:rPr>
          <w:rFonts w:ascii="Garamond" w:eastAsia="Calibri" w:hAnsi="Garamond" w:cstheme="minorHAnsi"/>
          <w:b/>
          <w:spacing w:val="11"/>
          <w:sz w:val="22"/>
          <w:szCs w:val="22"/>
        </w:rPr>
        <w:t xml:space="preserve"> </w:t>
      </w:r>
      <w:r w:rsidRPr="00505B5C">
        <w:rPr>
          <w:rFonts w:ascii="Garamond" w:eastAsia="Calibri" w:hAnsi="Garamond" w:cstheme="minorHAnsi"/>
          <w:b/>
          <w:sz w:val="22"/>
          <w:szCs w:val="22"/>
        </w:rPr>
        <w:t>a</w:t>
      </w:r>
      <w:r w:rsidRPr="00505B5C">
        <w:rPr>
          <w:rFonts w:ascii="Garamond" w:eastAsia="Calibri" w:hAnsi="Garamond" w:cstheme="minorHAnsi"/>
          <w:b/>
          <w:spacing w:val="1"/>
          <w:sz w:val="22"/>
          <w:szCs w:val="22"/>
        </w:rPr>
        <w:t>no</w:t>
      </w:r>
      <w:r w:rsidRPr="00505B5C">
        <w:rPr>
          <w:rFonts w:ascii="Garamond" w:eastAsia="Calibri" w:hAnsi="Garamond" w:cstheme="minorHAnsi"/>
          <w:b/>
          <w:sz w:val="22"/>
          <w:szCs w:val="22"/>
        </w:rPr>
        <w:t>s</w:t>
      </w:r>
      <w:r w:rsidRPr="00505B5C">
        <w:rPr>
          <w:rFonts w:ascii="Garamond" w:eastAsia="Calibri" w:hAnsi="Garamond" w:cstheme="minorHAnsi"/>
          <w:b/>
          <w:spacing w:val="10"/>
          <w:sz w:val="22"/>
          <w:szCs w:val="22"/>
        </w:rPr>
        <w:t xml:space="preserve"> </w:t>
      </w:r>
      <w:r w:rsidRPr="00505B5C">
        <w:rPr>
          <w:rFonts w:ascii="Garamond" w:eastAsia="Calibri" w:hAnsi="Garamond" w:cstheme="minorHAnsi"/>
          <w:b/>
          <w:spacing w:val="1"/>
          <w:sz w:val="22"/>
          <w:szCs w:val="22"/>
        </w:rPr>
        <w:t>d</w:t>
      </w:r>
      <w:r w:rsidRPr="00505B5C">
        <w:rPr>
          <w:rFonts w:ascii="Garamond" w:eastAsia="Calibri" w:hAnsi="Garamond" w:cstheme="minorHAnsi"/>
          <w:b/>
          <w:sz w:val="22"/>
          <w:szCs w:val="22"/>
        </w:rPr>
        <w:t>e</w:t>
      </w:r>
      <w:r w:rsidRPr="00505B5C">
        <w:rPr>
          <w:rFonts w:ascii="Garamond" w:eastAsia="Calibri" w:hAnsi="Garamond" w:cstheme="minorHAnsi"/>
          <w:b/>
          <w:spacing w:val="9"/>
          <w:sz w:val="22"/>
          <w:szCs w:val="22"/>
        </w:rPr>
        <w:t xml:space="preserve"> </w:t>
      </w:r>
      <w:r w:rsidRPr="00505B5C">
        <w:rPr>
          <w:rFonts w:ascii="Garamond" w:eastAsia="Calibri" w:hAnsi="Garamond" w:cstheme="minorHAnsi"/>
          <w:b/>
          <w:spacing w:val="1"/>
          <w:sz w:val="22"/>
          <w:szCs w:val="22"/>
        </w:rPr>
        <w:t>u</w:t>
      </w:r>
      <w:r w:rsidRPr="00505B5C">
        <w:rPr>
          <w:rFonts w:ascii="Garamond" w:eastAsia="Calibri" w:hAnsi="Garamond" w:cstheme="minorHAnsi"/>
          <w:b/>
          <w:spacing w:val="-1"/>
          <w:sz w:val="22"/>
          <w:szCs w:val="22"/>
        </w:rPr>
        <w:t>s</w:t>
      </w:r>
      <w:r w:rsidRPr="00505B5C">
        <w:rPr>
          <w:rFonts w:ascii="Garamond" w:eastAsia="Calibri" w:hAnsi="Garamond" w:cstheme="minorHAnsi"/>
          <w:b/>
          <w:sz w:val="22"/>
          <w:szCs w:val="22"/>
        </w:rPr>
        <w:t>o</w:t>
      </w:r>
      <w:r w:rsidRPr="00505B5C">
        <w:rPr>
          <w:rFonts w:ascii="Garamond" w:eastAsia="Calibri" w:hAnsi="Garamond" w:cstheme="minorHAnsi"/>
          <w:b/>
          <w:spacing w:val="9"/>
          <w:sz w:val="22"/>
          <w:szCs w:val="22"/>
        </w:rPr>
        <w:t xml:space="preserve"> </w:t>
      </w:r>
      <w:r w:rsidRPr="00505B5C">
        <w:rPr>
          <w:rFonts w:ascii="Garamond" w:eastAsia="Calibri" w:hAnsi="Garamond" w:cstheme="minorHAnsi"/>
          <w:b/>
          <w:sz w:val="22"/>
          <w:szCs w:val="22"/>
        </w:rPr>
        <w:t>(</w:t>
      </w:r>
      <w:r w:rsidRPr="00505B5C">
        <w:rPr>
          <w:rFonts w:ascii="Garamond" w:eastAsia="Calibri" w:hAnsi="Garamond" w:cstheme="minorHAnsi"/>
          <w:b/>
          <w:spacing w:val="-1"/>
          <w:sz w:val="22"/>
          <w:szCs w:val="22"/>
        </w:rPr>
        <w:t>f</w:t>
      </w:r>
      <w:r w:rsidRPr="00505B5C">
        <w:rPr>
          <w:rFonts w:ascii="Garamond" w:eastAsia="Calibri" w:hAnsi="Garamond" w:cstheme="minorHAnsi"/>
          <w:b/>
          <w:sz w:val="22"/>
          <w:szCs w:val="22"/>
        </w:rPr>
        <w:t>a</w:t>
      </w:r>
      <w:r w:rsidRPr="00505B5C">
        <w:rPr>
          <w:rFonts w:ascii="Garamond" w:eastAsia="Calibri" w:hAnsi="Garamond" w:cstheme="minorHAnsi"/>
          <w:b/>
          <w:spacing w:val="1"/>
          <w:sz w:val="22"/>
          <w:szCs w:val="22"/>
        </w:rPr>
        <w:t>b</w:t>
      </w:r>
      <w:r w:rsidRPr="00505B5C">
        <w:rPr>
          <w:rFonts w:ascii="Garamond" w:eastAsia="Calibri" w:hAnsi="Garamond" w:cstheme="minorHAnsi"/>
          <w:b/>
          <w:sz w:val="22"/>
          <w:szCs w:val="22"/>
        </w:rPr>
        <w:t>ricaçã</w:t>
      </w:r>
      <w:r w:rsidRPr="00505B5C">
        <w:rPr>
          <w:rFonts w:ascii="Garamond" w:eastAsia="Calibri" w:hAnsi="Garamond" w:cstheme="minorHAnsi"/>
          <w:b/>
          <w:spacing w:val="1"/>
          <w:sz w:val="22"/>
          <w:szCs w:val="22"/>
        </w:rPr>
        <w:t>o</w:t>
      </w:r>
      <w:r w:rsidRPr="00505B5C">
        <w:rPr>
          <w:rFonts w:ascii="Garamond" w:eastAsia="Calibri" w:hAnsi="Garamond" w:cstheme="minorHAnsi"/>
          <w:b/>
          <w:sz w:val="22"/>
          <w:szCs w:val="22"/>
        </w:rPr>
        <w:t>),</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12"/>
          <w:sz w:val="22"/>
          <w:szCs w:val="22"/>
        </w:rPr>
        <w:t xml:space="preserve"> </w:t>
      </w:r>
      <w:r w:rsidRPr="00505B5C">
        <w:rPr>
          <w:rFonts w:ascii="Garamond" w:eastAsia="Calibri" w:hAnsi="Garamond" w:cstheme="minorHAnsi"/>
          <w:sz w:val="22"/>
          <w:szCs w:val="22"/>
        </w:rPr>
        <w:t>co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r</w:t>
      </w:r>
      <w:r w:rsidRPr="00505B5C">
        <w:rPr>
          <w:rFonts w:ascii="Garamond" w:eastAsia="Calibri" w:hAnsi="Garamond" w:cstheme="minorHAnsi"/>
          <w:spacing w:val="10"/>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11"/>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 xml:space="preserve">a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8"/>
          <w:sz w:val="22"/>
          <w:szCs w:val="22"/>
        </w:rPr>
        <w:t xml:space="preserve"> </w:t>
      </w:r>
      <w:r w:rsidRPr="00505B5C">
        <w:rPr>
          <w:rFonts w:ascii="Garamond" w:eastAsia="Calibri" w:hAnsi="Garamond" w:cstheme="minorHAnsi"/>
          <w:sz w:val="22"/>
          <w:szCs w:val="22"/>
        </w:rPr>
        <w:t>as</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tu</w:t>
      </w:r>
      <w:r w:rsidRPr="00505B5C">
        <w:rPr>
          <w:rFonts w:ascii="Garamond" w:eastAsia="Calibri" w:hAnsi="Garamond" w:cstheme="minorHAnsi"/>
          <w:sz w:val="22"/>
          <w:szCs w:val="22"/>
        </w:rPr>
        <w:t>ra</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8"/>
          <w:sz w:val="22"/>
          <w:szCs w:val="22"/>
        </w:rPr>
        <w:t xml:space="preserve"> </w:t>
      </w:r>
      <w:r w:rsidRPr="00505B5C">
        <w:rPr>
          <w:rFonts w:ascii="Garamond" w:eastAsia="Calibri" w:hAnsi="Garamond" w:cstheme="minorHAnsi"/>
          <w:sz w:val="22"/>
          <w:szCs w:val="22"/>
        </w:rPr>
        <w:t>co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tr</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to,</w:t>
      </w:r>
      <w:r w:rsidRPr="00505B5C">
        <w:rPr>
          <w:rFonts w:ascii="Garamond" w:eastAsia="Calibri" w:hAnsi="Garamond" w:cstheme="minorHAnsi"/>
          <w:spacing w:val="4"/>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8"/>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o</w:t>
      </w:r>
      <w:r w:rsidRPr="00505B5C">
        <w:rPr>
          <w:rFonts w:ascii="Garamond" w:eastAsia="Calibri" w:hAnsi="Garamond" w:cstheme="minorHAnsi"/>
          <w:spacing w:val="8"/>
          <w:sz w:val="22"/>
          <w:szCs w:val="22"/>
        </w:rPr>
        <w:t xml:space="preserve"> </w:t>
      </w:r>
      <w:r w:rsidRPr="00505B5C">
        <w:rPr>
          <w:rFonts w:ascii="Garamond" w:eastAsia="Calibri" w:hAnsi="Garamond" w:cstheme="minorHAnsi"/>
          <w:b/>
          <w:spacing w:val="-1"/>
          <w:sz w:val="22"/>
          <w:szCs w:val="22"/>
        </w:rPr>
        <w:t>m</w:t>
      </w:r>
      <w:r w:rsidRPr="00505B5C">
        <w:rPr>
          <w:rFonts w:ascii="Garamond" w:eastAsia="Calibri" w:hAnsi="Garamond" w:cstheme="minorHAnsi"/>
          <w:b/>
          <w:sz w:val="22"/>
          <w:szCs w:val="22"/>
        </w:rPr>
        <w:t>á</w:t>
      </w:r>
      <w:r w:rsidRPr="00505B5C">
        <w:rPr>
          <w:rFonts w:ascii="Garamond" w:eastAsia="Calibri" w:hAnsi="Garamond" w:cstheme="minorHAnsi"/>
          <w:b/>
          <w:spacing w:val="1"/>
          <w:sz w:val="22"/>
          <w:szCs w:val="22"/>
        </w:rPr>
        <w:t>x</w:t>
      </w:r>
      <w:r w:rsidRPr="00505B5C">
        <w:rPr>
          <w:rFonts w:ascii="Garamond" w:eastAsia="Calibri" w:hAnsi="Garamond" w:cstheme="minorHAnsi"/>
          <w:b/>
          <w:sz w:val="22"/>
          <w:szCs w:val="22"/>
        </w:rPr>
        <w:t>i</w:t>
      </w:r>
      <w:r w:rsidRPr="00505B5C">
        <w:rPr>
          <w:rFonts w:ascii="Garamond" w:eastAsia="Calibri" w:hAnsi="Garamond" w:cstheme="minorHAnsi"/>
          <w:b/>
          <w:spacing w:val="-1"/>
          <w:sz w:val="22"/>
          <w:szCs w:val="22"/>
        </w:rPr>
        <w:t>m</w:t>
      </w:r>
      <w:r w:rsidRPr="00505B5C">
        <w:rPr>
          <w:rFonts w:ascii="Garamond" w:eastAsia="Calibri" w:hAnsi="Garamond" w:cstheme="minorHAnsi"/>
          <w:b/>
          <w:sz w:val="22"/>
          <w:szCs w:val="22"/>
        </w:rPr>
        <w:t>o</w:t>
      </w:r>
      <w:r w:rsidRPr="00505B5C">
        <w:rPr>
          <w:rFonts w:ascii="Garamond" w:eastAsia="Calibri" w:hAnsi="Garamond" w:cstheme="minorHAnsi"/>
          <w:b/>
          <w:spacing w:val="3"/>
          <w:sz w:val="22"/>
          <w:szCs w:val="22"/>
        </w:rPr>
        <w:t xml:space="preserve"> </w:t>
      </w:r>
      <w:r w:rsidRPr="00505B5C">
        <w:rPr>
          <w:rFonts w:ascii="Garamond" w:eastAsia="Calibri" w:hAnsi="Garamond" w:cstheme="minorHAnsi"/>
          <w:b/>
          <w:sz w:val="22"/>
          <w:szCs w:val="22"/>
        </w:rPr>
        <w:t>3</w:t>
      </w:r>
      <w:r w:rsidRPr="00505B5C">
        <w:rPr>
          <w:rFonts w:ascii="Garamond" w:eastAsia="Calibri" w:hAnsi="Garamond" w:cstheme="minorHAnsi"/>
          <w:b/>
          <w:spacing w:val="2"/>
          <w:sz w:val="22"/>
          <w:szCs w:val="22"/>
        </w:rPr>
        <w:t>0</w:t>
      </w:r>
      <w:r w:rsidRPr="00505B5C">
        <w:rPr>
          <w:rFonts w:ascii="Garamond" w:eastAsia="Calibri" w:hAnsi="Garamond" w:cstheme="minorHAnsi"/>
          <w:b/>
          <w:sz w:val="22"/>
          <w:szCs w:val="22"/>
        </w:rPr>
        <w:t>.000</w:t>
      </w:r>
      <w:r w:rsidRPr="00505B5C">
        <w:rPr>
          <w:rFonts w:ascii="Garamond" w:eastAsia="Calibri" w:hAnsi="Garamond" w:cstheme="minorHAnsi"/>
          <w:b/>
          <w:spacing w:val="3"/>
          <w:sz w:val="22"/>
          <w:szCs w:val="22"/>
        </w:rPr>
        <w:t xml:space="preserve"> </w:t>
      </w:r>
      <w:r w:rsidRPr="00505B5C">
        <w:rPr>
          <w:rFonts w:ascii="Garamond" w:eastAsia="Calibri" w:hAnsi="Garamond" w:cstheme="minorHAnsi"/>
          <w:b/>
          <w:sz w:val="22"/>
          <w:szCs w:val="22"/>
        </w:rPr>
        <w:t>(t</w:t>
      </w:r>
      <w:r w:rsidRPr="00505B5C">
        <w:rPr>
          <w:rFonts w:ascii="Garamond" w:eastAsia="Calibri" w:hAnsi="Garamond" w:cstheme="minorHAnsi"/>
          <w:b/>
          <w:spacing w:val="2"/>
          <w:sz w:val="22"/>
          <w:szCs w:val="22"/>
        </w:rPr>
        <w:t>r</w:t>
      </w:r>
      <w:r w:rsidRPr="00505B5C">
        <w:rPr>
          <w:rFonts w:ascii="Garamond" w:eastAsia="Calibri" w:hAnsi="Garamond" w:cstheme="minorHAnsi"/>
          <w:b/>
          <w:sz w:val="22"/>
          <w:szCs w:val="22"/>
        </w:rPr>
        <w:t>i</w:t>
      </w:r>
      <w:r w:rsidRPr="00505B5C">
        <w:rPr>
          <w:rFonts w:ascii="Garamond" w:eastAsia="Calibri" w:hAnsi="Garamond" w:cstheme="minorHAnsi"/>
          <w:b/>
          <w:spacing w:val="1"/>
          <w:sz w:val="22"/>
          <w:szCs w:val="22"/>
        </w:rPr>
        <w:t>n</w:t>
      </w:r>
      <w:r w:rsidRPr="00505B5C">
        <w:rPr>
          <w:rFonts w:ascii="Garamond" w:eastAsia="Calibri" w:hAnsi="Garamond" w:cstheme="minorHAnsi"/>
          <w:b/>
          <w:sz w:val="22"/>
          <w:szCs w:val="22"/>
        </w:rPr>
        <w:t>ta</w:t>
      </w:r>
      <w:r w:rsidRPr="00505B5C">
        <w:rPr>
          <w:rFonts w:ascii="Garamond" w:eastAsia="Calibri" w:hAnsi="Garamond" w:cstheme="minorHAnsi"/>
          <w:b/>
          <w:spacing w:val="6"/>
          <w:sz w:val="22"/>
          <w:szCs w:val="22"/>
        </w:rPr>
        <w:t xml:space="preserve"> </w:t>
      </w:r>
      <w:r w:rsidRPr="00505B5C">
        <w:rPr>
          <w:rFonts w:ascii="Garamond" w:eastAsia="Calibri" w:hAnsi="Garamond" w:cstheme="minorHAnsi"/>
          <w:b/>
          <w:spacing w:val="-1"/>
          <w:sz w:val="22"/>
          <w:szCs w:val="22"/>
        </w:rPr>
        <w:t>m</w:t>
      </w:r>
      <w:r w:rsidRPr="00505B5C">
        <w:rPr>
          <w:rFonts w:ascii="Garamond" w:eastAsia="Calibri" w:hAnsi="Garamond" w:cstheme="minorHAnsi"/>
          <w:b/>
          <w:sz w:val="22"/>
          <w:szCs w:val="22"/>
        </w:rPr>
        <w:t>il)</w:t>
      </w:r>
      <w:r w:rsidRPr="00505B5C">
        <w:rPr>
          <w:rFonts w:ascii="Garamond" w:eastAsia="Calibri" w:hAnsi="Garamond" w:cstheme="minorHAnsi"/>
          <w:b/>
          <w:spacing w:val="9"/>
          <w:sz w:val="22"/>
          <w:szCs w:val="22"/>
        </w:rPr>
        <w:t xml:space="preserve"> </w:t>
      </w:r>
      <w:r w:rsidRPr="00505B5C">
        <w:rPr>
          <w:rFonts w:ascii="Garamond" w:eastAsia="Calibri" w:hAnsi="Garamond" w:cstheme="minorHAnsi"/>
          <w:b/>
          <w:spacing w:val="1"/>
          <w:sz w:val="22"/>
          <w:szCs w:val="22"/>
        </w:rPr>
        <w:t>qu</w:t>
      </w:r>
      <w:r w:rsidRPr="00505B5C">
        <w:rPr>
          <w:rFonts w:ascii="Garamond" w:eastAsia="Calibri" w:hAnsi="Garamond" w:cstheme="minorHAnsi"/>
          <w:b/>
          <w:sz w:val="22"/>
          <w:szCs w:val="22"/>
        </w:rPr>
        <w:t>ilôm</w:t>
      </w:r>
      <w:r w:rsidRPr="00505B5C">
        <w:rPr>
          <w:rFonts w:ascii="Garamond" w:eastAsia="Calibri" w:hAnsi="Garamond" w:cstheme="minorHAnsi"/>
          <w:b/>
          <w:spacing w:val="-1"/>
          <w:sz w:val="22"/>
          <w:szCs w:val="22"/>
        </w:rPr>
        <w:t>e</w:t>
      </w:r>
      <w:r w:rsidRPr="00505B5C">
        <w:rPr>
          <w:rFonts w:ascii="Garamond" w:eastAsia="Calibri" w:hAnsi="Garamond" w:cstheme="minorHAnsi"/>
          <w:b/>
          <w:sz w:val="22"/>
          <w:szCs w:val="22"/>
        </w:rPr>
        <w:t>tr</w:t>
      </w:r>
      <w:r w:rsidRPr="00505B5C">
        <w:rPr>
          <w:rFonts w:ascii="Garamond" w:eastAsia="Calibri" w:hAnsi="Garamond" w:cstheme="minorHAnsi"/>
          <w:b/>
          <w:spacing w:val="1"/>
          <w:sz w:val="22"/>
          <w:szCs w:val="22"/>
        </w:rPr>
        <w:t>o</w:t>
      </w:r>
      <w:r w:rsidRPr="00505B5C">
        <w:rPr>
          <w:rFonts w:ascii="Garamond" w:eastAsia="Calibri" w:hAnsi="Garamond" w:cstheme="minorHAnsi"/>
          <w:b/>
          <w:sz w:val="22"/>
          <w:szCs w:val="22"/>
        </w:rPr>
        <w:t>s</w:t>
      </w:r>
      <w:r w:rsidRPr="00505B5C">
        <w:rPr>
          <w:rFonts w:ascii="Garamond" w:eastAsia="Calibri" w:hAnsi="Garamond" w:cstheme="minorHAnsi"/>
          <w:b/>
          <w:spacing w:val="-1"/>
          <w:sz w:val="22"/>
          <w:szCs w:val="22"/>
        </w:rPr>
        <w:t xml:space="preserve"> </w:t>
      </w:r>
      <w:r w:rsidRPr="00505B5C">
        <w:rPr>
          <w:rFonts w:ascii="Garamond" w:eastAsia="Calibri" w:hAnsi="Garamond" w:cstheme="minorHAnsi"/>
          <w:b/>
          <w:sz w:val="22"/>
          <w:szCs w:val="22"/>
        </w:rPr>
        <w:t>r</w:t>
      </w:r>
      <w:r w:rsidRPr="00505B5C">
        <w:rPr>
          <w:rFonts w:ascii="Garamond" w:eastAsia="Calibri" w:hAnsi="Garamond" w:cstheme="minorHAnsi"/>
          <w:b/>
          <w:spacing w:val="1"/>
          <w:sz w:val="22"/>
          <w:szCs w:val="22"/>
        </w:rPr>
        <w:t>od</w:t>
      </w:r>
      <w:r w:rsidRPr="00505B5C">
        <w:rPr>
          <w:rFonts w:ascii="Garamond" w:eastAsia="Calibri" w:hAnsi="Garamond" w:cstheme="minorHAnsi"/>
          <w:b/>
          <w:sz w:val="22"/>
          <w:szCs w:val="22"/>
        </w:rPr>
        <w:t>a</w:t>
      </w:r>
      <w:r w:rsidRPr="00505B5C">
        <w:rPr>
          <w:rFonts w:ascii="Garamond" w:eastAsia="Calibri" w:hAnsi="Garamond" w:cstheme="minorHAnsi"/>
          <w:b/>
          <w:spacing w:val="1"/>
          <w:sz w:val="22"/>
          <w:szCs w:val="22"/>
        </w:rPr>
        <w:t>d</w:t>
      </w:r>
      <w:r w:rsidRPr="00505B5C">
        <w:rPr>
          <w:rFonts w:ascii="Garamond" w:eastAsia="Calibri" w:hAnsi="Garamond" w:cstheme="minorHAnsi"/>
          <w:b/>
          <w:sz w:val="22"/>
          <w:szCs w:val="22"/>
        </w:rPr>
        <w:t>o</w:t>
      </w:r>
      <w:r w:rsidRPr="00505B5C">
        <w:rPr>
          <w:rFonts w:ascii="Garamond" w:eastAsia="Calibri" w:hAnsi="Garamond" w:cstheme="minorHAnsi"/>
          <w:b/>
          <w:spacing w:val="8"/>
          <w:sz w:val="22"/>
          <w:szCs w:val="22"/>
        </w:rPr>
        <w:t>s</w:t>
      </w:r>
      <w:r w:rsidRPr="00505B5C">
        <w:rPr>
          <w:rFonts w:ascii="Garamond" w:eastAsia="Calibri" w:hAnsi="Garamond" w:cstheme="minorHAnsi"/>
          <w:sz w:val="22"/>
          <w:szCs w:val="22"/>
        </w:rPr>
        <w:t>,</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de</w:t>
      </w:r>
      <w:r w:rsidRPr="00505B5C">
        <w:rPr>
          <w:rFonts w:ascii="Garamond" w:eastAsia="Calibri" w:hAnsi="Garamond" w:cstheme="minorHAnsi"/>
          <w:spacing w:val="-1"/>
          <w:sz w:val="22"/>
          <w:szCs w:val="22"/>
        </w:rPr>
        <w:t>ve</w:t>
      </w:r>
      <w:r w:rsidRPr="00505B5C">
        <w:rPr>
          <w:rFonts w:ascii="Garamond" w:eastAsia="Calibri" w:hAnsi="Garamond" w:cstheme="minorHAnsi"/>
          <w:spacing w:val="1"/>
          <w:sz w:val="22"/>
          <w:szCs w:val="22"/>
        </w:rPr>
        <w:t>n</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se</w:t>
      </w:r>
      <w:r w:rsidRPr="00505B5C">
        <w:rPr>
          <w:rFonts w:ascii="Garamond" w:eastAsia="Calibri" w:hAnsi="Garamond" w:cstheme="minorHAnsi"/>
          <w:sz w:val="22"/>
          <w:szCs w:val="22"/>
        </w:rPr>
        <w:t>r</w:t>
      </w:r>
      <w:r w:rsidRPr="00505B5C">
        <w:rPr>
          <w:rFonts w:ascii="Garamond" w:eastAsia="Calibri" w:hAnsi="Garamond" w:cstheme="minorHAnsi"/>
          <w:spacing w:val="8"/>
          <w:sz w:val="22"/>
          <w:szCs w:val="22"/>
        </w:rPr>
        <w:t xml:space="preserve"> </w:t>
      </w:r>
      <w:r w:rsidRPr="00505B5C">
        <w:rPr>
          <w:rFonts w:ascii="Garamond" w:eastAsia="Calibri" w:hAnsi="Garamond" w:cstheme="minorHAnsi"/>
          <w:spacing w:val="-1"/>
          <w:sz w:val="22"/>
          <w:szCs w:val="22"/>
        </w:rPr>
        <w:t>s</w:t>
      </w:r>
      <w:r w:rsidRPr="00505B5C">
        <w:rPr>
          <w:rFonts w:ascii="Garamond" w:eastAsia="Calibri" w:hAnsi="Garamond" w:cstheme="minorHAnsi"/>
          <w:spacing w:val="1"/>
          <w:sz w:val="22"/>
          <w:szCs w:val="22"/>
        </w:rPr>
        <w:t>u</w:t>
      </w:r>
      <w:r w:rsidRPr="00505B5C">
        <w:rPr>
          <w:rFonts w:ascii="Garamond" w:eastAsia="Calibri" w:hAnsi="Garamond" w:cstheme="minorHAnsi"/>
          <w:spacing w:val="3"/>
          <w:sz w:val="22"/>
          <w:szCs w:val="22"/>
        </w:rPr>
        <w:t>b</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ti</w:t>
      </w:r>
      <w:r w:rsidRPr="00505B5C">
        <w:rPr>
          <w:rFonts w:ascii="Garamond" w:eastAsia="Calibri" w:hAnsi="Garamond" w:cstheme="minorHAnsi"/>
          <w:spacing w:val="1"/>
          <w:sz w:val="22"/>
          <w:szCs w:val="22"/>
        </w:rPr>
        <w:t>tu</w:t>
      </w:r>
      <w:r w:rsidRPr="00505B5C">
        <w:rPr>
          <w:rFonts w:ascii="Garamond" w:eastAsia="Calibri" w:hAnsi="Garamond" w:cstheme="minorHAnsi"/>
          <w:sz w:val="22"/>
          <w:szCs w:val="22"/>
        </w:rPr>
        <w:t>í</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co</w:t>
      </w:r>
      <w:r w:rsidRPr="00505B5C">
        <w:rPr>
          <w:rFonts w:ascii="Garamond" w:eastAsia="Calibri" w:hAnsi="Garamond" w:cstheme="minorHAnsi"/>
          <w:spacing w:val="1"/>
          <w:sz w:val="22"/>
          <w:szCs w:val="22"/>
        </w:rPr>
        <w:t>n</w:t>
      </w:r>
      <w:r w:rsidRPr="00505B5C">
        <w:rPr>
          <w:rFonts w:ascii="Garamond" w:eastAsia="Calibri" w:hAnsi="Garamond" w:cstheme="minorHAnsi"/>
          <w:spacing w:val="-1"/>
          <w:sz w:val="22"/>
          <w:szCs w:val="22"/>
        </w:rPr>
        <w:t>f</w:t>
      </w:r>
      <w:r w:rsidRPr="00505B5C">
        <w:rPr>
          <w:rFonts w:ascii="Garamond" w:eastAsia="Calibri" w:hAnsi="Garamond" w:cstheme="minorHAnsi"/>
          <w:sz w:val="22"/>
          <w:szCs w:val="22"/>
        </w:rPr>
        <w:t>or</w:t>
      </w:r>
      <w:r w:rsidRPr="00505B5C">
        <w:rPr>
          <w:rFonts w:ascii="Garamond" w:eastAsia="Calibri" w:hAnsi="Garamond" w:cstheme="minorHAnsi"/>
          <w:spacing w:val="2"/>
          <w:sz w:val="22"/>
          <w:szCs w:val="22"/>
        </w:rPr>
        <w:t>m</w:t>
      </w:r>
      <w:r w:rsidRPr="00505B5C">
        <w:rPr>
          <w:rFonts w:ascii="Garamond" w:eastAsia="Calibri" w:hAnsi="Garamond" w:cstheme="minorHAnsi"/>
          <w:sz w:val="22"/>
          <w:szCs w:val="22"/>
        </w:rPr>
        <w:t>e 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su</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item</w:t>
      </w:r>
      <w:r w:rsidRPr="00505B5C">
        <w:rPr>
          <w:rFonts w:ascii="Garamond" w:eastAsia="Calibri" w:hAnsi="Garamond" w:cstheme="minorHAnsi"/>
          <w:spacing w:val="-8"/>
          <w:sz w:val="22"/>
          <w:szCs w:val="22"/>
        </w:rPr>
        <w:t xml:space="preserve"> </w:t>
      </w:r>
      <w:r w:rsidRPr="00505B5C">
        <w:rPr>
          <w:rFonts w:ascii="Garamond" w:eastAsia="Calibri" w:hAnsi="Garamond" w:cstheme="minorHAnsi"/>
          <w:sz w:val="22"/>
          <w:szCs w:val="22"/>
        </w:rPr>
        <w:t>5.5.</w:t>
      </w:r>
    </w:p>
    <w:p w14:paraId="3F4950D5" w14:textId="77777777" w:rsidR="00E2796C" w:rsidRPr="00505B5C" w:rsidRDefault="00E2796C" w:rsidP="00E2796C">
      <w:pPr>
        <w:pStyle w:val="SemEspaamento"/>
        <w:jc w:val="both"/>
        <w:rPr>
          <w:rFonts w:ascii="Garamond" w:hAnsi="Garamond" w:cstheme="minorHAnsi"/>
          <w:sz w:val="22"/>
          <w:szCs w:val="22"/>
        </w:rPr>
      </w:pPr>
    </w:p>
    <w:p w14:paraId="7AAECDCC"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z w:val="22"/>
          <w:szCs w:val="22"/>
        </w:rPr>
        <w:t xml:space="preserve">5.2. </w:t>
      </w:r>
      <w:r w:rsidRPr="00505B5C">
        <w:rPr>
          <w:rFonts w:ascii="Garamond" w:eastAsia="Calibri" w:hAnsi="Garamond" w:cstheme="minorHAnsi"/>
          <w:sz w:val="22"/>
          <w:szCs w:val="22"/>
        </w:rPr>
        <w:t>Os</w:t>
      </w:r>
      <w:r w:rsidRPr="00505B5C">
        <w:rPr>
          <w:rFonts w:ascii="Garamond" w:eastAsia="Calibri" w:hAnsi="Garamond" w:cstheme="minorHAnsi"/>
          <w:spacing w:val="8"/>
          <w:sz w:val="22"/>
          <w:szCs w:val="22"/>
        </w:rPr>
        <w:t xml:space="preserve"> </w:t>
      </w:r>
      <w:r w:rsidRPr="00505B5C">
        <w:rPr>
          <w:rFonts w:ascii="Garamond" w:eastAsia="Calibri" w:hAnsi="Garamond" w:cstheme="minorHAnsi"/>
          <w:spacing w:val="1"/>
          <w:sz w:val="22"/>
          <w:szCs w:val="22"/>
        </w:rPr>
        <w:t>v</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ícul</w:t>
      </w:r>
      <w:r w:rsidRPr="00505B5C">
        <w:rPr>
          <w:rFonts w:ascii="Garamond" w:eastAsia="Calibri" w:hAnsi="Garamond" w:cstheme="minorHAnsi"/>
          <w:spacing w:val="3"/>
          <w:sz w:val="22"/>
          <w:szCs w:val="22"/>
        </w:rPr>
        <w:t>o</w:t>
      </w:r>
      <w:r w:rsidRPr="00505B5C">
        <w:rPr>
          <w:rFonts w:ascii="Garamond" w:eastAsia="Calibri" w:hAnsi="Garamond" w:cstheme="minorHAnsi"/>
          <w:sz w:val="22"/>
          <w:szCs w:val="22"/>
        </w:rPr>
        <w:t>s co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tr</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ad</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 xml:space="preserve">, </w:t>
      </w:r>
      <w:r w:rsidRPr="00505B5C">
        <w:rPr>
          <w:rFonts w:ascii="Garamond" w:eastAsia="Calibri" w:hAnsi="Garamond" w:cstheme="minorHAnsi"/>
          <w:spacing w:val="4"/>
          <w:sz w:val="22"/>
          <w:szCs w:val="22"/>
        </w:rPr>
        <w:t>n</w:t>
      </w:r>
      <w:r w:rsidRPr="00505B5C">
        <w:rPr>
          <w:rFonts w:ascii="Garamond" w:eastAsia="Calibri" w:hAnsi="Garamond" w:cstheme="minorHAnsi"/>
          <w:sz w:val="22"/>
          <w:szCs w:val="22"/>
        </w:rPr>
        <w:t>o 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 xml:space="preserve">ício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10"/>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es</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 xml:space="preserve">ção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os</w:t>
      </w:r>
      <w:r w:rsidRPr="00505B5C">
        <w:rPr>
          <w:rFonts w:ascii="Garamond" w:eastAsia="Calibri" w:hAnsi="Garamond" w:cstheme="minorHAnsi"/>
          <w:spacing w:val="9"/>
          <w:sz w:val="22"/>
          <w:szCs w:val="22"/>
        </w:rPr>
        <w:t xml:space="preserve"> </w:t>
      </w:r>
      <w:r w:rsidRPr="00505B5C">
        <w:rPr>
          <w:rFonts w:ascii="Garamond" w:eastAsia="Calibri" w:hAnsi="Garamond" w:cstheme="minorHAnsi"/>
          <w:spacing w:val="-1"/>
          <w:sz w:val="22"/>
          <w:szCs w:val="22"/>
        </w:rPr>
        <w:t>se</w:t>
      </w:r>
      <w:r w:rsidRPr="00505B5C">
        <w:rPr>
          <w:rFonts w:ascii="Garamond" w:eastAsia="Calibri" w:hAnsi="Garamond" w:cstheme="minorHAnsi"/>
          <w:spacing w:val="2"/>
          <w:sz w:val="22"/>
          <w:szCs w:val="22"/>
        </w:rPr>
        <w:t>r</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iç</w:t>
      </w:r>
      <w:r w:rsidRPr="00505B5C">
        <w:rPr>
          <w:rFonts w:ascii="Garamond" w:eastAsia="Calibri" w:hAnsi="Garamond" w:cstheme="minorHAnsi"/>
          <w:spacing w:val="6"/>
          <w:sz w:val="22"/>
          <w:szCs w:val="22"/>
        </w:rPr>
        <w:t>o</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v</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rão co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ter a compr</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aç</w:t>
      </w:r>
      <w:r w:rsidRPr="00505B5C">
        <w:rPr>
          <w:rFonts w:ascii="Garamond" w:eastAsia="Calibri" w:hAnsi="Garamond" w:cstheme="minorHAnsi"/>
          <w:spacing w:val="1"/>
          <w:sz w:val="22"/>
          <w:szCs w:val="22"/>
        </w:rPr>
        <w:t>ã</w:t>
      </w:r>
      <w:r w:rsidRPr="00505B5C">
        <w:rPr>
          <w:rFonts w:ascii="Garamond" w:eastAsia="Calibri" w:hAnsi="Garamond" w:cstheme="minorHAnsi"/>
          <w:sz w:val="22"/>
          <w:szCs w:val="22"/>
        </w:rPr>
        <w:t xml:space="preserve">o </w:t>
      </w:r>
      <w:r w:rsidRPr="00505B5C">
        <w:rPr>
          <w:rFonts w:ascii="Garamond" w:eastAsia="Calibri" w:hAnsi="Garamond" w:cstheme="minorHAnsi"/>
          <w:spacing w:val="1"/>
          <w:sz w:val="22"/>
          <w:szCs w:val="22"/>
        </w:rPr>
        <w:t>d</w:t>
      </w:r>
      <w:r w:rsidRPr="00505B5C">
        <w:rPr>
          <w:rFonts w:ascii="Garamond" w:eastAsia="Calibri" w:hAnsi="Garamond" w:cstheme="minorHAnsi"/>
          <w:spacing w:val="5"/>
          <w:sz w:val="22"/>
          <w:szCs w:val="22"/>
        </w:rPr>
        <w:t>a</w:t>
      </w:r>
      <w:r w:rsidRPr="00505B5C">
        <w:rPr>
          <w:rFonts w:ascii="Garamond" w:eastAsia="Calibri" w:hAnsi="Garamond" w:cstheme="minorHAnsi"/>
          <w:sz w:val="22"/>
          <w:szCs w:val="22"/>
        </w:rPr>
        <w:t xml:space="preserve">s </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nu</w:t>
      </w:r>
      <w:r w:rsidRPr="00505B5C">
        <w:rPr>
          <w:rFonts w:ascii="Garamond" w:eastAsia="Calibri" w:hAnsi="Garamond" w:cstheme="minorHAnsi"/>
          <w:sz w:val="22"/>
          <w:szCs w:val="22"/>
        </w:rPr>
        <w:t>tenções</w:t>
      </w:r>
      <w:r w:rsidRPr="00505B5C">
        <w:rPr>
          <w:rFonts w:ascii="Garamond" w:eastAsia="Calibri" w:hAnsi="Garamond" w:cstheme="minorHAnsi"/>
          <w:spacing w:val="-13"/>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pacing w:val="2"/>
          <w:sz w:val="22"/>
          <w:szCs w:val="22"/>
        </w:rPr>
        <w:t>i</w:t>
      </w:r>
      <w:r w:rsidRPr="00505B5C">
        <w:rPr>
          <w:rFonts w:ascii="Garamond" w:eastAsia="Calibri" w:hAnsi="Garamond" w:cstheme="minorHAnsi"/>
          <w:spacing w:val="-1"/>
          <w:sz w:val="22"/>
          <w:szCs w:val="22"/>
        </w:rPr>
        <w:t>s</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t</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s</w:t>
      </w:r>
      <w:r w:rsidRPr="00505B5C">
        <w:rPr>
          <w:rFonts w:ascii="Garamond" w:eastAsia="Calibri" w:hAnsi="Garamond" w:cstheme="minorHAnsi"/>
          <w:spacing w:val="-9"/>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o</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su</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item</w:t>
      </w:r>
      <w:r w:rsidRPr="00505B5C">
        <w:rPr>
          <w:rFonts w:ascii="Garamond" w:eastAsia="Calibri" w:hAnsi="Garamond" w:cstheme="minorHAnsi"/>
          <w:spacing w:val="-8"/>
          <w:sz w:val="22"/>
          <w:szCs w:val="22"/>
        </w:rPr>
        <w:t xml:space="preserve"> </w:t>
      </w:r>
      <w:r w:rsidRPr="00505B5C">
        <w:rPr>
          <w:rFonts w:ascii="Garamond" w:eastAsia="Calibri" w:hAnsi="Garamond" w:cstheme="minorHAnsi"/>
          <w:sz w:val="22"/>
          <w:szCs w:val="22"/>
        </w:rPr>
        <w:t>5.7,</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a</w:t>
      </w:r>
      <w:r w:rsidRPr="00505B5C">
        <w:rPr>
          <w:rFonts w:ascii="Garamond" w:eastAsia="Calibri" w:hAnsi="Garamond" w:cstheme="minorHAnsi"/>
          <w:sz w:val="22"/>
          <w:szCs w:val="22"/>
        </w:rPr>
        <w:t>l</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s</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2"/>
          <w:sz w:val="22"/>
          <w:szCs w:val="22"/>
        </w:rPr>
        <w:t>e</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t</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s</w:t>
      </w:r>
      <w:r w:rsidRPr="00505B5C">
        <w:rPr>
          <w:rFonts w:ascii="Garamond" w:eastAsia="Calibri" w:hAnsi="Garamond" w:cstheme="minorHAnsi"/>
          <w:spacing w:val="-5"/>
          <w:sz w:val="22"/>
          <w:szCs w:val="22"/>
        </w:rPr>
        <w:t xml:space="preserve"> </w:t>
      </w:r>
      <w:r w:rsidRPr="00505B5C">
        <w:rPr>
          <w:rFonts w:ascii="Garamond" w:eastAsia="Calibri" w:hAnsi="Garamond" w:cstheme="minorHAnsi"/>
          <w:sz w:val="22"/>
          <w:szCs w:val="22"/>
        </w:rPr>
        <w:t>fo</w:t>
      </w:r>
      <w:r w:rsidRPr="00505B5C">
        <w:rPr>
          <w:rFonts w:ascii="Garamond" w:eastAsia="Calibri" w:hAnsi="Garamond" w:cstheme="minorHAnsi"/>
          <w:spacing w:val="3"/>
          <w:sz w:val="22"/>
          <w:szCs w:val="22"/>
        </w:rPr>
        <w:t>r</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m</w:t>
      </w:r>
      <w:r w:rsidRPr="00505B5C">
        <w:rPr>
          <w:rFonts w:ascii="Garamond" w:eastAsia="Calibri" w:hAnsi="Garamond" w:cstheme="minorHAnsi"/>
          <w:spacing w:val="-6"/>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os</w:t>
      </w:r>
      <w:r w:rsidRPr="00505B5C">
        <w:rPr>
          <w:rFonts w:ascii="Garamond" w:eastAsia="Calibri" w:hAnsi="Garamond" w:cstheme="minorHAnsi"/>
          <w:spacing w:val="-6"/>
          <w:sz w:val="22"/>
          <w:szCs w:val="22"/>
        </w:rPr>
        <w:t xml:space="preserve"> </w:t>
      </w:r>
      <w:r w:rsidRPr="00505B5C">
        <w:rPr>
          <w:rFonts w:ascii="Garamond" w:eastAsia="Calibri" w:hAnsi="Garamond" w:cstheme="minorHAnsi"/>
          <w:spacing w:val="2"/>
          <w:sz w:val="22"/>
          <w:szCs w:val="22"/>
        </w:rPr>
        <w:t>(</w:t>
      </w:r>
      <w:r w:rsidRPr="00505B5C">
        <w:rPr>
          <w:rFonts w:ascii="Garamond" w:eastAsia="Calibri" w:hAnsi="Garamond" w:cstheme="minorHAnsi"/>
          <w:sz w:val="22"/>
          <w:szCs w:val="22"/>
        </w:rPr>
        <w:t>0</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K</w:t>
      </w:r>
      <w:r w:rsidRPr="00505B5C">
        <w:rPr>
          <w:rFonts w:ascii="Garamond" w:eastAsia="Calibri" w:hAnsi="Garamond" w:cstheme="minorHAnsi"/>
          <w:spacing w:val="2"/>
          <w:sz w:val="22"/>
          <w:szCs w:val="22"/>
        </w:rPr>
        <w:t>m</w:t>
      </w:r>
      <w:r w:rsidRPr="00505B5C">
        <w:rPr>
          <w:rFonts w:ascii="Garamond" w:eastAsia="Calibri" w:hAnsi="Garamond" w:cstheme="minorHAnsi"/>
          <w:sz w:val="22"/>
          <w:szCs w:val="22"/>
        </w:rPr>
        <w:t>).</w:t>
      </w:r>
    </w:p>
    <w:p w14:paraId="5679C608" w14:textId="77777777" w:rsidR="00DA6104" w:rsidRPr="00505B5C" w:rsidRDefault="00DA6104" w:rsidP="00DA6104">
      <w:pPr>
        <w:pStyle w:val="SemEspaamento"/>
        <w:jc w:val="both"/>
        <w:rPr>
          <w:rFonts w:ascii="Garamond" w:hAnsi="Garamond" w:cstheme="minorHAnsi"/>
          <w:sz w:val="22"/>
          <w:szCs w:val="22"/>
        </w:rPr>
      </w:pPr>
    </w:p>
    <w:p w14:paraId="18AF04CA" w14:textId="274F9E27" w:rsidR="00DA6104" w:rsidRPr="00505B5C" w:rsidRDefault="00DA6104" w:rsidP="00DA6104">
      <w:pPr>
        <w:pStyle w:val="SemEspaamento"/>
        <w:jc w:val="both"/>
        <w:rPr>
          <w:rFonts w:ascii="Garamond" w:eastAsia="Calibri" w:hAnsi="Garamond" w:cstheme="minorHAnsi"/>
          <w:sz w:val="22"/>
          <w:szCs w:val="22"/>
        </w:rPr>
      </w:pPr>
      <w:r w:rsidRPr="00505B5C">
        <w:rPr>
          <w:rFonts w:ascii="Garamond" w:eastAsia="Calibri" w:hAnsi="Garamond" w:cstheme="minorHAnsi"/>
          <w:b/>
          <w:sz w:val="22"/>
          <w:szCs w:val="22"/>
        </w:rPr>
        <w:t xml:space="preserve">5.3. </w:t>
      </w:r>
      <w:r w:rsidRPr="00505B5C">
        <w:rPr>
          <w:rFonts w:ascii="Garamond" w:eastAsia="Calibri" w:hAnsi="Garamond" w:cstheme="minorHAnsi"/>
          <w:sz w:val="22"/>
          <w:szCs w:val="22"/>
        </w:rPr>
        <w:t>Os</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ve</w:t>
      </w:r>
      <w:r w:rsidRPr="00505B5C">
        <w:rPr>
          <w:rFonts w:ascii="Garamond" w:eastAsia="Calibri" w:hAnsi="Garamond" w:cstheme="minorHAnsi"/>
          <w:spacing w:val="2"/>
          <w:sz w:val="22"/>
          <w:szCs w:val="22"/>
        </w:rPr>
        <w:t>í</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 xml:space="preserve">los </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v</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rão</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se</w:t>
      </w:r>
      <w:r w:rsidRPr="00505B5C">
        <w:rPr>
          <w:rFonts w:ascii="Garamond" w:eastAsia="Calibri" w:hAnsi="Garamond" w:cstheme="minorHAnsi"/>
          <w:sz w:val="22"/>
          <w:szCs w:val="22"/>
        </w:rPr>
        <w:t>r</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lo</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os</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5"/>
          <w:sz w:val="22"/>
          <w:szCs w:val="22"/>
        </w:rPr>
        <w:t xml:space="preserve"> </w:t>
      </w:r>
      <w:r w:rsidRPr="00505B5C">
        <w:rPr>
          <w:rFonts w:ascii="Garamond" w:eastAsia="Calibri" w:hAnsi="Garamond" w:cstheme="minorHAnsi"/>
          <w:sz w:val="22"/>
          <w:szCs w:val="22"/>
        </w:rPr>
        <w:t>ac</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com</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5"/>
          <w:sz w:val="22"/>
          <w:szCs w:val="22"/>
        </w:rPr>
        <w:t xml:space="preserve"> </w:t>
      </w:r>
      <w:r w:rsidRPr="00505B5C">
        <w:rPr>
          <w:rFonts w:ascii="Garamond" w:eastAsia="Calibri" w:hAnsi="Garamond" w:cstheme="minorHAnsi"/>
          <w:sz w:val="22"/>
          <w:szCs w:val="22"/>
        </w:rPr>
        <w:t>arte</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do</w:t>
      </w:r>
      <w:r w:rsidRPr="00505B5C">
        <w:rPr>
          <w:rFonts w:ascii="Garamond" w:eastAsia="Calibri" w:hAnsi="Garamond" w:cstheme="minorHAnsi"/>
          <w:spacing w:val="1"/>
          <w:sz w:val="22"/>
          <w:szCs w:val="22"/>
        </w:rPr>
        <w:t xml:space="preserve"> An</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x</w:t>
      </w:r>
      <w:r w:rsidRPr="00505B5C">
        <w:rPr>
          <w:rFonts w:ascii="Garamond" w:eastAsia="Calibri" w:hAnsi="Garamond" w:cstheme="minorHAnsi"/>
          <w:spacing w:val="1"/>
          <w:sz w:val="22"/>
          <w:szCs w:val="22"/>
        </w:rPr>
        <w:t>o III</w:t>
      </w:r>
      <w:r w:rsidRPr="00505B5C">
        <w:rPr>
          <w:rFonts w:ascii="Garamond" w:eastAsia="Calibri" w:hAnsi="Garamond" w:cstheme="minorHAnsi"/>
          <w:sz w:val="22"/>
          <w:szCs w:val="22"/>
        </w:rPr>
        <w:t>,</w:t>
      </w:r>
      <w:r w:rsidRPr="00505B5C">
        <w:rPr>
          <w:rFonts w:ascii="Garamond" w:eastAsia="Calibri" w:hAnsi="Garamond" w:cstheme="minorHAnsi"/>
          <w:b/>
          <w:spacing w:val="-32"/>
          <w:sz w:val="22"/>
          <w:szCs w:val="22"/>
        </w:rPr>
        <w:t xml:space="preserve"> </w:t>
      </w:r>
      <w:r w:rsidRPr="00505B5C">
        <w:rPr>
          <w:rFonts w:ascii="Garamond" w:eastAsia="Calibri" w:hAnsi="Garamond" w:cstheme="minorHAnsi"/>
          <w:b/>
          <w:sz w:val="22"/>
          <w:szCs w:val="22"/>
          <w:u w:val="single" w:color="000000"/>
        </w:rPr>
        <w:t>sa</w:t>
      </w:r>
      <w:r w:rsidRPr="00505B5C">
        <w:rPr>
          <w:rFonts w:ascii="Garamond" w:eastAsia="Calibri" w:hAnsi="Garamond" w:cstheme="minorHAnsi"/>
          <w:b/>
          <w:spacing w:val="-1"/>
          <w:sz w:val="22"/>
          <w:szCs w:val="22"/>
          <w:u w:val="single" w:color="000000"/>
        </w:rPr>
        <w:t>lv</w:t>
      </w:r>
      <w:r w:rsidRPr="00505B5C">
        <w:rPr>
          <w:rFonts w:ascii="Garamond" w:eastAsia="Calibri" w:hAnsi="Garamond" w:cstheme="minorHAnsi"/>
          <w:b/>
          <w:sz w:val="22"/>
          <w:szCs w:val="22"/>
          <w:u w:val="single" w:color="000000"/>
        </w:rPr>
        <w:t>o</w:t>
      </w:r>
      <w:r w:rsidRPr="00505B5C">
        <w:rPr>
          <w:rFonts w:ascii="Garamond" w:eastAsia="Calibri" w:hAnsi="Garamond" w:cstheme="minorHAnsi"/>
          <w:b/>
          <w:spacing w:val="3"/>
          <w:sz w:val="22"/>
          <w:szCs w:val="22"/>
          <w:u w:val="single" w:color="000000"/>
        </w:rPr>
        <w:t xml:space="preserve"> </w:t>
      </w:r>
      <w:r w:rsidRPr="00505B5C">
        <w:rPr>
          <w:rFonts w:ascii="Garamond" w:eastAsia="Calibri" w:hAnsi="Garamond" w:cstheme="minorHAnsi"/>
          <w:b/>
          <w:spacing w:val="1"/>
          <w:sz w:val="22"/>
          <w:szCs w:val="22"/>
          <w:u w:val="single" w:color="000000"/>
        </w:rPr>
        <w:t>o</w:t>
      </w:r>
      <w:r w:rsidRPr="00505B5C">
        <w:rPr>
          <w:rFonts w:ascii="Garamond" w:eastAsia="Calibri" w:hAnsi="Garamond" w:cstheme="minorHAnsi"/>
          <w:b/>
          <w:sz w:val="22"/>
          <w:szCs w:val="22"/>
          <w:u w:val="single" w:color="000000"/>
        </w:rPr>
        <w:t>s</w:t>
      </w:r>
      <w:r w:rsidRPr="00505B5C">
        <w:rPr>
          <w:rFonts w:ascii="Garamond" w:eastAsia="Calibri" w:hAnsi="Garamond" w:cstheme="minorHAnsi"/>
          <w:b/>
          <w:spacing w:val="5"/>
          <w:sz w:val="22"/>
          <w:szCs w:val="22"/>
          <w:u w:val="single" w:color="000000"/>
        </w:rPr>
        <w:t xml:space="preserve"> </w:t>
      </w:r>
      <w:r w:rsidRPr="00505B5C">
        <w:rPr>
          <w:rFonts w:ascii="Garamond" w:eastAsia="Calibri" w:hAnsi="Garamond" w:cstheme="minorHAnsi"/>
          <w:b/>
          <w:spacing w:val="-1"/>
          <w:sz w:val="22"/>
          <w:szCs w:val="22"/>
          <w:u w:val="single" w:color="000000"/>
        </w:rPr>
        <w:t>i</w:t>
      </w:r>
      <w:r w:rsidRPr="00505B5C">
        <w:rPr>
          <w:rFonts w:ascii="Garamond" w:eastAsia="Calibri" w:hAnsi="Garamond" w:cstheme="minorHAnsi"/>
          <w:b/>
          <w:sz w:val="22"/>
          <w:szCs w:val="22"/>
          <w:u w:val="single" w:color="000000"/>
        </w:rPr>
        <w:t>t</w:t>
      </w:r>
      <w:r w:rsidRPr="00505B5C">
        <w:rPr>
          <w:rFonts w:ascii="Garamond" w:eastAsia="Calibri" w:hAnsi="Garamond" w:cstheme="minorHAnsi"/>
          <w:b/>
          <w:spacing w:val="1"/>
          <w:sz w:val="22"/>
          <w:szCs w:val="22"/>
          <w:u w:val="single" w:color="000000"/>
        </w:rPr>
        <w:t>en</w:t>
      </w:r>
      <w:r w:rsidRPr="00505B5C">
        <w:rPr>
          <w:rFonts w:ascii="Garamond" w:eastAsia="Calibri" w:hAnsi="Garamond" w:cstheme="minorHAnsi"/>
          <w:b/>
          <w:sz w:val="22"/>
          <w:szCs w:val="22"/>
          <w:u w:val="single" w:color="000000"/>
        </w:rPr>
        <w:t>s</w:t>
      </w:r>
      <w:r w:rsidRPr="00505B5C">
        <w:rPr>
          <w:rFonts w:ascii="Garamond" w:eastAsia="Calibri" w:hAnsi="Garamond" w:cstheme="minorHAnsi"/>
          <w:b/>
          <w:spacing w:val="2"/>
          <w:sz w:val="22"/>
          <w:szCs w:val="22"/>
          <w:u w:val="single" w:color="000000"/>
        </w:rPr>
        <w:t xml:space="preserve"> 1</w:t>
      </w:r>
      <w:r w:rsidRPr="00505B5C">
        <w:rPr>
          <w:rFonts w:ascii="Garamond" w:eastAsia="Calibri" w:hAnsi="Garamond" w:cstheme="minorHAnsi"/>
          <w:b/>
          <w:spacing w:val="4"/>
          <w:sz w:val="22"/>
          <w:szCs w:val="22"/>
          <w:u w:val="single" w:color="000000"/>
        </w:rPr>
        <w:t xml:space="preserve"> e</w:t>
      </w:r>
      <w:r w:rsidRPr="00505B5C">
        <w:rPr>
          <w:rFonts w:ascii="Garamond" w:eastAsia="Calibri" w:hAnsi="Garamond" w:cstheme="minorHAnsi"/>
          <w:b/>
          <w:spacing w:val="7"/>
          <w:sz w:val="22"/>
          <w:szCs w:val="22"/>
          <w:u w:val="single" w:color="000000"/>
        </w:rPr>
        <w:t xml:space="preserve"> 4</w:t>
      </w:r>
      <w:r w:rsidRPr="00505B5C">
        <w:rPr>
          <w:rFonts w:ascii="Garamond" w:eastAsia="Calibri" w:hAnsi="Garamond" w:cstheme="minorHAnsi"/>
          <w:b/>
          <w:spacing w:val="7"/>
          <w:sz w:val="22"/>
          <w:szCs w:val="22"/>
        </w:rPr>
        <w:t xml:space="preserve">, </w:t>
      </w:r>
      <w:r w:rsidRPr="00505B5C">
        <w:rPr>
          <w:rFonts w:ascii="Garamond" w:eastAsia="Calibri" w:hAnsi="Garamond" w:cstheme="minorHAnsi"/>
          <w:sz w:val="22"/>
          <w:szCs w:val="22"/>
        </w:rPr>
        <w:t>os</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ais</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eve</w:t>
      </w:r>
      <w:r w:rsidRPr="00505B5C">
        <w:rPr>
          <w:rFonts w:ascii="Garamond" w:eastAsia="Calibri" w:hAnsi="Garamond" w:cstheme="minorHAnsi"/>
          <w:sz w:val="22"/>
          <w:szCs w:val="22"/>
        </w:rPr>
        <w:t>rão</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se</w:t>
      </w:r>
      <w:r w:rsidRPr="00505B5C">
        <w:rPr>
          <w:rFonts w:ascii="Garamond" w:eastAsia="Calibri" w:hAnsi="Garamond" w:cstheme="minorHAnsi"/>
          <w:sz w:val="22"/>
          <w:szCs w:val="22"/>
        </w:rPr>
        <w:t xml:space="preserve">r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lo</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do</w:t>
      </w:r>
      <w:r w:rsidRPr="00505B5C">
        <w:rPr>
          <w:rFonts w:ascii="Garamond" w:eastAsia="Calibri" w:hAnsi="Garamond" w:cstheme="minorHAnsi"/>
          <w:sz w:val="22"/>
          <w:szCs w:val="22"/>
        </w:rPr>
        <w:t>s</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com</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u</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a</w:t>
      </w:r>
      <w:r w:rsidRPr="00505B5C">
        <w:rPr>
          <w:rFonts w:ascii="Garamond" w:eastAsia="Calibri" w:hAnsi="Garamond" w:cstheme="minorHAnsi"/>
          <w:spacing w:val="6"/>
          <w:sz w:val="22"/>
          <w:szCs w:val="22"/>
        </w:rPr>
        <w:t xml:space="preserve"> </w:t>
      </w:r>
      <w:r w:rsidRPr="00505B5C">
        <w:rPr>
          <w:rFonts w:ascii="Garamond" w:eastAsia="Calibri" w:hAnsi="Garamond" w:cstheme="minorHAnsi"/>
          <w:spacing w:val="-1"/>
          <w:sz w:val="22"/>
          <w:szCs w:val="22"/>
        </w:rPr>
        <w:t>f</w:t>
      </w:r>
      <w:r w:rsidRPr="00505B5C">
        <w:rPr>
          <w:rFonts w:ascii="Garamond" w:eastAsia="Calibri" w:hAnsi="Garamond" w:cstheme="minorHAnsi"/>
          <w:sz w:val="22"/>
          <w:szCs w:val="22"/>
        </w:rPr>
        <w:t>aixa</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h</w:t>
      </w:r>
      <w:r w:rsidRPr="00505B5C">
        <w:rPr>
          <w:rFonts w:ascii="Garamond" w:eastAsia="Calibri" w:hAnsi="Garamond" w:cstheme="minorHAnsi"/>
          <w:sz w:val="22"/>
          <w:szCs w:val="22"/>
        </w:rPr>
        <w:t>ori</w:t>
      </w:r>
      <w:r w:rsidRPr="00505B5C">
        <w:rPr>
          <w:rFonts w:ascii="Garamond" w:eastAsia="Calibri" w:hAnsi="Garamond" w:cstheme="minorHAnsi"/>
          <w:spacing w:val="3"/>
          <w:sz w:val="22"/>
          <w:szCs w:val="22"/>
        </w:rPr>
        <w:t>z</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l</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com</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40</w:t>
      </w:r>
      <w:r w:rsidRPr="00505B5C">
        <w:rPr>
          <w:rFonts w:ascii="Garamond" w:eastAsia="Calibri" w:hAnsi="Garamond" w:cstheme="minorHAnsi"/>
          <w:spacing w:val="11"/>
          <w:sz w:val="22"/>
          <w:szCs w:val="22"/>
        </w:rPr>
        <w:t xml:space="preserve"> </w:t>
      </w:r>
      <w:r w:rsidRPr="00505B5C">
        <w:rPr>
          <w:rFonts w:ascii="Garamond" w:eastAsia="Calibri" w:hAnsi="Garamond" w:cstheme="minorHAnsi"/>
          <w:sz w:val="22"/>
          <w:szCs w:val="22"/>
        </w:rPr>
        <w:t>cm</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7"/>
          <w:sz w:val="22"/>
          <w:szCs w:val="22"/>
        </w:rPr>
        <w:t xml:space="preserve"> </w:t>
      </w:r>
      <w:r w:rsidRPr="00505B5C">
        <w:rPr>
          <w:rFonts w:ascii="Garamond" w:eastAsia="Calibri" w:hAnsi="Garamond" w:cstheme="minorHAnsi"/>
          <w:sz w:val="22"/>
          <w:szCs w:val="22"/>
        </w:rPr>
        <w:t>la</w:t>
      </w:r>
      <w:r w:rsidRPr="00505B5C">
        <w:rPr>
          <w:rFonts w:ascii="Garamond" w:eastAsia="Calibri" w:hAnsi="Garamond" w:cstheme="minorHAnsi"/>
          <w:spacing w:val="1"/>
          <w:sz w:val="22"/>
          <w:szCs w:val="22"/>
        </w:rPr>
        <w:t>r</w:t>
      </w:r>
      <w:r w:rsidRPr="00505B5C">
        <w:rPr>
          <w:rFonts w:ascii="Garamond" w:eastAsia="Calibri" w:hAnsi="Garamond" w:cstheme="minorHAnsi"/>
          <w:sz w:val="22"/>
          <w:szCs w:val="22"/>
        </w:rPr>
        <w:t>g</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ra</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m</w:t>
      </w:r>
      <w:r w:rsidRPr="00505B5C">
        <w:rPr>
          <w:rFonts w:ascii="Garamond" w:eastAsia="Calibri" w:hAnsi="Garamond" w:cstheme="minorHAnsi"/>
          <w:spacing w:val="4"/>
          <w:sz w:val="22"/>
          <w:szCs w:val="22"/>
        </w:rPr>
        <w:t xml:space="preserve"> </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od</w:t>
      </w:r>
      <w:r w:rsidRPr="00505B5C">
        <w:rPr>
          <w:rFonts w:ascii="Garamond" w:eastAsia="Calibri" w:hAnsi="Garamond" w:cstheme="minorHAnsi"/>
          <w:sz w:val="22"/>
          <w:szCs w:val="22"/>
        </w:rPr>
        <w:t>a</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xt</w:t>
      </w:r>
      <w:r w:rsidRPr="00505B5C">
        <w:rPr>
          <w:rFonts w:ascii="Garamond" w:eastAsia="Calibri" w:hAnsi="Garamond" w:cstheme="minorHAnsi"/>
          <w:spacing w:val="-1"/>
          <w:sz w:val="22"/>
          <w:szCs w:val="22"/>
        </w:rPr>
        <w:t>e</w:t>
      </w:r>
      <w:r w:rsidRPr="00505B5C">
        <w:rPr>
          <w:rFonts w:ascii="Garamond" w:eastAsia="Calibri" w:hAnsi="Garamond" w:cstheme="minorHAnsi"/>
          <w:spacing w:val="3"/>
          <w:sz w:val="22"/>
          <w:szCs w:val="22"/>
        </w:rPr>
        <w:t>n</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ão</w:t>
      </w:r>
      <w:r w:rsidRPr="00505B5C">
        <w:rPr>
          <w:rFonts w:ascii="Garamond" w:eastAsia="Calibri" w:hAnsi="Garamond" w:cstheme="minorHAnsi"/>
          <w:spacing w:val="1"/>
          <w:sz w:val="22"/>
          <w:szCs w:val="22"/>
        </w:rPr>
        <w:t xml:space="preserve"> d</w:t>
      </w:r>
      <w:r w:rsidRPr="00505B5C">
        <w:rPr>
          <w:rFonts w:ascii="Garamond" w:eastAsia="Calibri" w:hAnsi="Garamond" w:cstheme="minorHAnsi"/>
          <w:sz w:val="22"/>
          <w:szCs w:val="22"/>
        </w:rPr>
        <w:t>a</w:t>
      </w:r>
      <w:r w:rsidRPr="00505B5C">
        <w:rPr>
          <w:rFonts w:ascii="Garamond" w:eastAsia="Calibri" w:hAnsi="Garamond" w:cstheme="minorHAnsi"/>
          <w:spacing w:val="6"/>
          <w:sz w:val="22"/>
          <w:szCs w:val="22"/>
        </w:rPr>
        <w:t xml:space="preserve"> </w:t>
      </w:r>
      <w:r w:rsidRPr="00505B5C">
        <w:rPr>
          <w:rFonts w:ascii="Garamond" w:eastAsia="Calibri" w:hAnsi="Garamond" w:cstheme="minorHAnsi"/>
          <w:sz w:val="22"/>
          <w:szCs w:val="22"/>
        </w:rPr>
        <w:t>carr</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e</w:t>
      </w:r>
      <w:r w:rsidRPr="00505B5C">
        <w:rPr>
          <w:rFonts w:ascii="Garamond" w:eastAsia="Calibri" w:hAnsi="Garamond" w:cstheme="minorHAnsi"/>
          <w:spacing w:val="2"/>
          <w:sz w:val="22"/>
          <w:szCs w:val="22"/>
        </w:rPr>
        <w:t>ri</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 xml:space="preserve"> s</w:t>
      </w:r>
      <w:r w:rsidRPr="00505B5C">
        <w:rPr>
          <w:rFonts w:ascii="Garamond" w:eastAsia="Calibri" w:hAnsi="Garamond" w:cstheme="minorHAnsi"/>
          <w:sz w:val="22"/>
          <w:szCs w:val="22"/>
        </w:rPr>
        <w:t>it</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à</w:t>
      </w:r>
      <w:r w:rsidRPr="00505B5C">
        <w:rPr>
          <w:rFonts w:ascii="Garamond" w:eastAsia="Calibri" w:hAnsi="Garamond" w:cstheme="minorHAnsi"/>
          <w:spacing w:val="7"/>
          <w:sz w:val="22"/>
          <w:szCs w:val="22"/>
        </w:rPr>
        <w:t xml:space="preserve"> </w:t>
      </w:r>
      <w:r w:rsidRPr="00505B5C">
        <w:rPr>
          <w:rFonts w:ascii="Garamond" w:eastAsia="Calibri" w:hAnsi="Garamond" w:cstheme="minorHAnsi"/>
          <w:spacing w:val="-1"/>
          <w:sz w:val="22"/>
          <w:szCs w:val="22"/>
        </w:rPr>
        <w:t>me</w:t>
      </w:r>
      <w:r w:rsidRPr="00505B5C">
        <w:rPr>
          <w:rFonts w:ascii="Garamond" w:eastAsia="Calibri" w:hAnsi="Garamond" w:cstheme="minorHAnsi"/>
          <w:sz w:val="22"/>
          <w:szCs w:val="22"/>
        </w:rPr>
        <w:t>ia</w:t>
      </w:r>
      <w:r w:rsidRPr="00505B5C">
        <w:rPr>
          <w:rFonts w:ascii="Garamond" w:eastAsia="Calibri" w:hAnsi="Garamond" w:cstheme="minorHAnsi"/>
          <w:spacing w:val="4"/>
          <w:sz w:val="22"/>
          <w:szCs w:val="22"/>
        </w:rPr>
        <w:t xml:space="preserve"> </w:t>
      </w:r>
      <w:r w:rsidRPr="00505B5C">
        <w:rPr>
          <w:rFonts w:ascii="Garamond" w:eastAsia="Calibri" w:hAnsi="Garamond" w:cstheme="minorHAnsi"/>
          <w:sz w:val="22"/>
          <w:szCs w:val="22"/>
        </w:rPr>
        <w:t>al</w:t>
      </w:r>
      <w:r w:rsidRPr="00505B5C">
        <w:rPr>
          <w:rFonts w:ascii="Garamond" w:eastAsia="Calibri" w:hAnsi="Garamond" w:cstheme="minorHAnsi"/>
          <w:spacing w:val="1"/>
          <w:sz w:val="22"/>
          <w:szCs w:val="22"/>
        </w:rPr>
        <w:t>tu</w:t>
      </w:r>
      <w:r w:rsidRPr="00505B5C">
        <w:rPr>
          <w:rFonts w:ascii="Garamond" w:eastAsia="Calibri" w:hAnsi="Garamond" w:cstheme="minorHAnsi"/>
          <w:sz w:val="22"/>
          <w:szCs w:val="22"/>
        </w:rPr>
        <w:t>ra,</w:t>
      </w:r>
      <w:r w:rsidRPr="00505B5C">
        <w:rPr>
          <w:rFonts w:ascii="Garamond" w:eastAsia="Calibri" w:hAnsi="Garamond" w:cstheme="minorHAnsi"/>
          <w:spacing w:val="10"/>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 xml:space="preserve">a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al</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co</w:t>
      </w:r>
      <w:r w:rsidRPr="00505B5C">
        <w:rPr>
          <w:rFonts w:ascii="Garamond" w:eastAsia="Calibri" w:hAnsi="Garamond" w:cstheme="minorHAnsi"/>
          <w:spacing w:val="1"/>
          <w:sz w:val="22"/>
          <w:szCs w:val="22"/>
        </w:rPr>
        <w:t>n</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rá</w:t>
      </w:r>
      <w:r w:rsidRPr="00505B5C">
        <w:rPr>
          <w:rFonts w:ascii="Garamond" w:eastAsia="Calibri" w:hAnsi="Garamond" w:cstheme="minorHAnsi"/>
          <w:spacing w:val="-7"/>
          <w:sz w:val="22"/>
          <w:szCs w:val="22"/>
        </w:rPr>
        <w:t xml:space="preserve"> </w:t>
      </w:r>
      <w:r w:rsidRPr="00505B5C">
        <w:rPr>
          <w:rFonts w:ascii="Garamond" w:eastAsia="Calibri" w:hAnsi="Garamond" w:cstheme="minorHAnsi"/>
          <w:sz w:val="22"/>
          <w:szCs w:val="22"/>
        </w:rPr>
        <w:t xml:space="preserve">o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í</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tico</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S</w:t>
      </w:r>
      <w:r w:rsidRPr="00505B5C">
        <w:rPr>
          <w:rFonts w:ascii="Garamond" w:eastAsia="Calibri" w:hAnsi="Garamond" w:cstheme="minorHAnsi"/>
          <w:spacing w:val="-1"/>
          <w:sz w:val="22"/>
          <w:szCs w:val="22"/>
        </w:rPr>
        <w:t>C</w:t>
      </w:r>
      <w:r w:rsidRPr="00505B5C">
        <w:rPr>
          <w:rFonts w:ascii="Garamond" w:eastAsia="Calibri" w:hAnsi="Garamond" w:cstheme="minorHAnsi"/>
          <w:spacing w:val="2"/>
          <w:sz w:val="22"/>
          <w:szCs w:val="22"/>
        </w:rPr>
        <w:t>O</w:t>
      </w:r>
      <w:r w:rsidRPr="00505B5C">
        <w:rPr>
          <w:rFonts w:ascii="Garamond" w:eastAsia="Calibri" w:hAnsi="Garamond" w:cstheme="minorHAnsi"/>
          <w:sz w:val="22"/>
          <w:szCs w:val="22"/>
        </w:rPr>
        <w:t>LAR”</w:t>
      </w:r>
      <w:r w:rsidRPr="00505B5C">
        <w:rPr>
          <w:rFonts w:ascii="Garamond" w:eastAsia="Calibri" w:hAnsi="Garamond" w:cstheme="minorHAnsi"/>
          <w:spacing w:val="-9"/>
          <w:sz w:val="22"/>
          <w:szCs w:val="22"/>
        </w:rPr>
        <w:t xml:space="preserve"> </w:t>
      </w:r>
      <w:r w:rsidRPr="00505B5C">
        <w:rPr>
          <w:rFonts w:ascii="Garamond" w:eastAsia="Calibri" w:hAnsi="Garamond" w:cstheme="minorHAnsi"/>
          <w:sz w:val="22"/>
          <w:szCs w:val="22"/>
        </w:rPr>
        <w:t>em</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3"/>
          <w:sz w:val="22"/>
          <w:szCs w:val="22"/>
        </w:rPr>
        <w:t>l</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tr</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s</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t</w:t>
      </w:r>
      <w:r w:rsidRPr="00505B5C">
        <w:rPr>
          <w:rFonts w:ascii="Garamond" w:eastAsia="Calibri" w:hAnsi="Garamond" w:cstheme="minorHAnsi"/>
          <w:spacing w:val="3"/>
          <w:sz w:val="22"/>
          <w:szCs w:val="22"/>
        </w:rPr>
        <w:t>a</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w:t>
      </w:r>
      <w:r w:rsidRPr="00505B5C">
        <w:rPr>
          <w:rFonts w:ascii="Garamond" w:eastAsia="Calibri" w:hAnsi="Garamond" w:cstheme="minorHAnsi"/>
          <w:spacing w:val="-5"/>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on</w:t>
      </w:r>
      <w:r w:rsidRPr="00505B5C">
        <w:rPr>
          <w:rFonts w:ascii="Garamond" w:eastAsia="Calibri" w:hAnsi="Garamond" w:cstheme="minorHAnsi"/>
          <w:spacing w:val="-1"/>
          <w:sz w:val="22"/>
          <w:szCs w:val="22"/>
        </w:rPr>
        <w:t>f</w:t>
      </w:r>
      <w:r w:rsidRPr="00505B5C">
        <w:rPr>
          <w:rFonts w:ascii="Garamond" w:eastAsia="Calibri" w:hAnsi="Garamond" w:cstheme="minorHAnsi"/>
          <w:sz w:val="22"/>
          <w:szCs w:val="22"/>
        </w:rPr>
        <w:t>o</w:t>
      </w:r>
      <w:r w:rsidRPr="00505B5C">
        <w:rPr>
          <w:rFonts w:ascii="Garamond" w:eastAsia="Calibri" w:hAnsi="Garamond" w:cstheme="minorHAnsi"/>
          <w:spacing w:val="2"/>
          <w:sz w:val="22"/>
          <w:szCs w:val="22"/>
        </w:rPr>
        <w:t>r</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w:t>
      </w:r>
      <w:r w:rsidRPr="00505B5C">
        <w:rPr>
          <w:rFonts w:ascii="Garamond" w:eastAsia="Calibri" w:hAnsi="Garamond" w:cstheme="minorHAnsi"/>
          <w:spacing w:val="-9"/>
          <w:sz w:val="22"/>
          <w:szCs w:val="22"/>
        </w:rPr>
        <w:t xml:space="preserve"> </w:t>
      </w:r>
      <w:r w:rsidRPr="00505B5C">
        <w:rPr>
          <w:rFonts w:ascii="Garamond" w:eastAsia="Calibri" w:hAnsi="Garamond" w:cstheme="minorHAnsi"/>
          <w:sz w:val="22"/>
          <w:szCs w:val="22"/>
        </w:rPr>
        <w:t xml:space="preserve">a </w:t>
      </w:r>
      <w:r w:rsidRPr="00505B5C">
        <w:rPr>
          <w:rFonts w:ascii="Garamond" w:eastAsia="Calibri" w:hAnsi="Garamond" w:cstheme="minorHAnsi"/>
          <w:spacing w:val="1"/>
          <w:sz w:val="22"/>
          <w:szCs w:val="22"/>
        </w:rPr>
        <w:t>L</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i</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M</w:t>
      </w:r>
      <w:r w:rsidRPr="00505B5C">
        <w:rPr>
          <w:rFonts w:ascii="Garamond" w:eastAsia="Calibri" w:hAnsi="Garamond" w:cstheme="minorHAnsi"/>
          <w:spacing w:val="1"/>
          <w:sz w:val="22"/>
          <w:szCs w:val="22"/>
        </w:rPr>
        <w:t>un</w:t>
      </w:r>
      <w:r w:rsidRPr="00505B5C">
        <w:rPr>
          <w:rFonts w:ascii="Garamond" w:eastAsia="Calibri" w:hAnsi="Garamond" w:cstheme="minorHAnsi"/>
          <w:sz w:val="22"/>
          <w:szCs w:val="22"/>
        </w:rPr>
        <w:t>ic</w:t>
      </w:r>
      <w:r w:rsidRPr="00505B5C">
        <w:rPr>
          <w:rFonts w:ascii="Garamond" w:eastAsia="Calibri" w:hAnsi="Garamond" w:cstheme="minorHAnsi"/>
          <w:spacing w:val="-1"/>
          <w:sz w:val="22"/>
          <w:szCs w:val="22"/>
        </w:rPr>
        <w:t>i</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al</w:t>
      </w:r>
      <w:r w:rsidRPr="00505B5C">
        <w:rPr>
          <w:rFonts w:ascii="Garamond" w:eastAsia="Calibri" w:hAnsi="Garamond" w:cstheme="minorHAnsi"/>
          <w:spacing w:val="-7"/>
          <w:sz w:val="22"/>
          <w:szCs w:val="22"/>
        </w:rPr>
        <w:t xml:space="preserve"> </w:t>
      </w:r>
      <w:proofErr w:type="gramStart"/>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.º</w:t>
      </w:r>
      <w:proofErr w:type="gramEnd"/>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2.</w:t>
      </w:r>
      <w:r w:rsidRPr="00505B5C">
        <w:rPr>
          <w:rFonts w:ascii="Garamond" w:eastAsia="Calibri" w:hAnsi="Garamond" w:cstheme="minorHAnsi"/>
          <w:spacing w:val="2"/>
          <w:sz w:val="22"/>
          <w:szCs w:val="22"/>
        </w:rPr>
        <w:t>3</w:t>
      </w:r>
      <w:r w:rsidRPr="00505B5C">
        <w:rPr>
          <w:rFonts w:ascii="Garamond" w:eastAsia="Calibri" w:hAnsi="Garamond" w:cstheme="minorHAnsi"/>
          <w:sz w:val="22"/>
          <w:szCs w:val="22"/>
        </w:rPr>
        <w:t>02</w:t>
      </w:r>
      <w:r w:rsidRPr="00505B5C">
        <w:rPr>
          <w:rFonts w:ascii="Garamond" w:eastAsia="Calibri" w:hAnsi="Garamond" w:cstheme="minorHAnsi"/>
          <w:spacing w:val="2"/>
          <w:sz w:val="22"/>
          <w:szCs w:val="22"/>
        </w:rPr>
        <w:t>/</w:t>
      </w:r>
      <w:r w:rsidRPr="00505B5C">
        <w:rPr>
          <w:rFonts w:ascii="Garamond" w:eastAsia="Calibri" w:hAnsi="Garamond" w:cstheme="minorHAnsi"/>
          <w:sz w:val="22"/>
          <w:szCs w:val="22"/>
        </w:rPr>
        <w:t>200</w:t>
      </w:r>
      <w:r w:rsidRPr="00505B5C">
        <w:rPr>
          <w:rFonts w:ascii="Garamond" w:eastAsia="Calibri" w:hAnsi="Garamond" w:cstheme="minorHAnsi"/>
          <w:spacing w:val="-1"/>
          <w:sz w:val="22"/>
          <w:szCs w:val="22"/>
        </w:rPr>
        <w:t>9</w:t>
      </w:r>
      <w:r w:rsidRPr="00505B5C">
        <w:rPr>
          <w:rFonts w:ascii="Garamond" w:eastAsia="Calibri" w:hAnsi="Garamond" w:cstheme="minorHAnsi"/>
          <w:sz w:val="22"/>
          <w:szCs w:val="22"/>
        </w:rPr>
        <w:t>.</w:t>
      </w:r>
    </w:p>
    <w:p w14:paraId="68D3017D" w14:textId="77777777" w:rsidR="00E2796C" w:rsidRPr="00505B5C" w:rsidRDefault="00E2796C" w:rsidP="00E2796C">
      <w:pPr>
        <w:pStyle w:val="SemEspaamento"/>
        <w:jc w:val="both"/>
        <w:rPr>
          <w:rFonts w:ascii="Garamond" w:hAnsi="Garamond" w:cstheme="minorHAnsi"/>
          <w:sz w:val="22"/>
          <w:szCs w:val="22"/>
        </w:rPr>
      </w:pPr>
    </w:p>
    <w:p w14:paraId="01ED09C8"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z w:val="22"/>
          <w:szCs w:val="22"/>
        </w:rPr>
        <w:t xml:space="preserve">5.4. </w:t>
      </w:r>
      <w:r w:rsidRPr="00505B5C">
        <w:rPr>
          <w:rFonts w:ascii="Garamond" w:eastAsia="Calibri" w:hAnsi="Garamond" w:cstheme="minorHAnsi"/>
          <w:sz w:val="22"/>
          <w:szCs w:val="22"/>
        </w:rPr>
        <w:t>Os</w:t>
      </w:r>
      <w:r w:rsidRPr="00505B5C">
        <w:rPr>
          <w:rFonts w:ascii="Garamond" w:eastAsia="Calibri" w:hAnsi="Garamond" w:cstheme="minorHAnsi"/>
          <w:spacing w:val="10"/>
          <w:sz w:val="22"/>
          <w:szCs w:val="22"/>
        </w:rPr>
        <w:t xml:space="preserve"> </w:t>
      </w:r>
      <w:r w:rsidRPr="00505B5C">
        <w:rPr>
          <w:rFonts w:ascii="Garamond" w:eastAsia="Calibri" w:hAnsi="Garamond" w:cstheme="minorHAnsi"/>
          <w:spacing w:val="-1"/>
          <w:sz w:val="22"/>
          <w:szCs w:val="22"/>
        </w:rPr>
        <w:t>ve</w:t>
      </w:r>
      <w:r w:rsidRPr="00505B5C">
        <w:rPr>
          <w:rFonts w:ascii="Garamond" w:eastAsia="Calibri" w:hAnsi="Garamond" w:cstheme="minorHAnsi"/>
          <w:sz w:val="22"/>
          <w:szCs w:val="22"/>
        </w:rPr>
        <w:t>ícul</w:t>
      </w:r>
      <w:r w:rsidRPr="00505B5C">
        <w:rPr>
          <w:rFonts w:ascii="Garamond" w:eastAsia="Calibri" w:hAnsi="Garamond" w:cstheme="minorHAnsi"/>
          <w:spacing w:val="3"/>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pacing w:val="3"/>
          <w:sz w:val="22"/>
          <w:szCs w:val="22"/>
        </w:rPr>
        <w:t>e</w:t>
      </w:r>
      <w:r w:rsidRPr="00505B5C">
        <w:rPr>
          <w:rFonts w:ascii="Garamond" w:eastAsia="Calibri" w:hAnsi="Garamond" w:cstheme="minorHAnsi"/>
          <w:spacing w:val="-1"/>
          <w:sz w:val="22"/>
          <w:szCs w:val="22"/>
        </w:rPr>
        <w:t>ve</w:t>
      </w:r>
      <w:r w:rsidRPr="00505B5C">
        <w:rPr>
          <w:rFonts w:ascii="Garamond" w:eastAsia="Calibri" w:hAnsi="Garamond" w:cstheme="minorHAnsi"/>
          <w:sz w:val="22"/>
          <w:szCs w:val="22"/>
        </w:rPr>
        <w:t>rão</w:t>
      </w:r>
      <w:r w:rsidRPr="00505B5C">
        <w:rPr>
          <w:rFonts w:ascii="Garamond" w:eastAsia="Calibri" w:hAnsi="Garamond" w:cstheme="minorHAnsi"/>
          <w:spacing w:val="4"/>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3"/>
          <w:sz w:val="22"/>
          <w:szCs w:val="22"/>
        </w:rPr>
        <w:t>t</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nd</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o</w:t>
      </w:r>
      <w:r w:rsidRPr="00505B5C">
        <w:rPr>
          <w:rFonts w:ascii="Garamond" w:eastAsia="Calibri" w:hAnsi="Garamond" w:cstheme="minorHAnsi"/>
          <w:spacing w:val="9"/>
          <w:sz w:val="22"/>
          <w:szCs w:val="22"/>
        </w:rPr>
        <w:t xml:space="preserve"> </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í</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o,</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s</w:t>
      </w:r>
      <w:r w:rsidRPr="00505B5C">
        <w:rPr>
          <w:rFonts w:ascii="Garamond" w:eastAsia="Calibri" w:hAnsi="Garamond" w:cstheme="minorHAnsi"/>
          <w:spacing w:val="8"/>
          <w:sz w:val="22"/>
          <w:szCs w:val="22"/>
        </w:rPr>
        <w:t xml:space="preserve"> </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w:t>
      </w:r>
      <w:r w:rsidRPr="00505B5C">
        <w:rPr>
          <w:rFonts w:ascii="Garamond" w:eastAsia="Calibri" w:hAnsi="Garamond" w:cstheme="minorHAnsi"/>
          <w:spacing w:val="5"/>
          <w:sz w:val="22"/>
          <w:szCs w:val="22"/>
        </w:rPr>
        <w:t xml:space="preserve"> </w:t>
      </w:r>
      <w:r w:rsidRPr="00505B5C">
        <w:rPr>
          <w:rFonts w:ascii="Garamond" w:eastAsia="Calibri" w:hAnsi="Garamond" w:cstheme="minorHAnsi"/>
          <w:sz w:val="22"/>
          <w:szCs w:val="22"/>
        </w:rPr>
        <w:t>ca</w:t>
      </w:r>
      <w:r w:rsidRPr="00505B5C">
        <w:rPr>
          <w:rFonts w:ascii="Garamond" w:eastAsia="Calibri" w:hAnsi="Garamond" w:cstheme="minorHAnsi"/>
          <w:spacing w:val="1"/>
          <w:sz w:val="22"/>
          <w:szCs w:val="22"/>
        </w:rPr>
        <w:t>p</w:t>
      </w:r>
      <w:r w:rsidRPr="00505B5C">
        <w:rPr>
          <w:rFonts w:ascii="Garamond" w:eastAsia="Calibri" w:hAnsi="Garamond" w:cstheme="minorHAnsi"/>
          <w:spacing w:val="7"/>
          <w:sz w:val="22"/>
          <w:szCs w:val="22"/>
        </w:rPr>
        <w:t>a</w:t>
      </w:r>
      <w:r w:rsidRPr="00505B5C">
        <w:rPr>
          <w:rFonts w:ascii="Garamond" w:eastAsia="Calibri" w:hAnsi="Garamond" w:cstheme="minorHAnsi"/>
          <w:sz w:val="22"/>
          <w:szCs w:val="22"/>
        </w:rPr>
        <w:t>cid</w:t>
      </w:r>
      <w:r w:rsidRPr="00505B5C">
        <w:rPr>
          <w:rFonts w:ascii="Garamond" w:eastAsia="Calibri" w:hAnsi="Garamond" w:cstheme="minorHAnsi"/>
          <w:spacing w:val="1"/>
          <w:sz w:val="22"/>
          <w:szCs w:val="22"/>
        </w:rPr>
        <w:t>ad</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s e</w:t>
      </w:r>
      <w:r w:rsidRPr="00505B5C">
        <w:rPr>
          <w:rFonts w:ascii="Garamond" w:eastAsia="Calibri" w:hAnsi="Garamond" w:cstheme="minorHAnsi"/>
          <w:spacing w:val="9"/>
          <w:sz w:val="22"/>
          <w:szCs w:val="22"/>
        </w:rPr>
        <w:t xml:space="preserve"> </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cio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a</w:t>
      </w:r>
      <w:r w:rsidRPr="00505B5C">
        <w:rPr>
          <w:rFonts w:ascii="Garamond" w:eastAsia="Calibri" w:hAnsi="Garamond" w:cstheme="minorHAnsi"/>
          <w:spacing w:val="3"/>
          <w:sz w:val="22"/>
          <w:szCs w:val="22"/>
        </w:rPr>
        <w:t>i</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w:t>
      </w:r>
      <w:r w:rsidRPr="00505B5C">
        <w:rPr>
          <w:rFonts w:ascii="Garamond" w:eastAsia="Calibri" w:hAnsi="Garamond" w:cstheme="minorHAnsi"/>
          <w:spacing w:val="6"/>
          <w:sz w:val="22"/>
          <w:szCs w:val="22"/>
        </w:rPr>
        <w:t xml:space="preserve"> </w:t>
      </w:r>
      <w:r w:rsidRPr="00505B5C">
        <w:rPr>
          <w:rFonts w:ascii="Garamond" w:eastAsia="Calibri" w:hAnsi="Garamond" w:cstheme="minorHAnsi"/>
          <w:spacing w:val="-1"/>
          <w:sz w:val="22"/>
          <w:szCs w:val="22"/>
        </w:rPr>
        <w:t>es</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ab</w:t>
      </w:r>
      <w:r w:rsidRPr="00505B5C">
        <w:rPr>
          <w:rFonts w:ascii="Garamond" w:eastAsia="Calibri" w:hAnsi="Garamond" w:cstheme="minorHAnsi"/>
          <w:spacing w:val="-1"/>
          <w:sz w:val="22"/>
          <w:szCs w:val="22"/>
        </w:rPr>
        <w:t>e</w:t>
      </w:r>
      <w:r w:rsidRPr="00505B5C">
        <w:rPr>
          <w:rFonts w:ascii="Garamond" w:eastAsia="Calibri" w:hAnsi="Garamond" w:cstheme="minorHAnsi"/>
          <w:spacing w:val="2"/>
          <w:sz w:val="22"/>
          <w:szCs w:val="22"/>
        </w:rPr>
        <w:t>l</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cid</w:t>
      </w:r>
      <w:r w:rsidRPr="00505B5C">
        <w:rPr>
          <w:rFonts w:ascii="Garamond" w:eastAsia="Calibri" w:hAnsi="Garamond" w:cstheme="minorHAnsi"/>
          <w:spacing w:val="4"/>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1"/>
          <w:sz w:val="22"/>
          <w:szCs w:val="22"/>
        </w:rPr>
        <w:t xml:space="preserve"> n</w:t>
      </w:r>
      <w:r w:rsidRPr="00505B5C">
        <w:rPr>
          <w:rFonts w:ascii="Garamond" w:eastAsia="Calibri" w:hAnsi="Garamond" w:cstheme="minorHAnsi"/>
          <w:sz w:val="22"/>
          <w:szCs w:val="22"/>
        </w:rPr>
        <w:t xml:space="preserve">as </w:t>
      </w:r>
      <w:r w:rsidRPr="00505B5C">
        <w:rPr>
          <w:rFonts w:ascii="Garamond" w:eastAsia="Calibri" w:hAnsi="Garamond" w:cstheme="minorHAnsi"/>
          <w:spacing w:val="-1"/>
          <w:sz w:val="22"/>
          <w:szCs w:val="22"/>
        </w:rPr>
        <w:t>es</w:t>
      </w:r>
      <w:r w:rsidRPr="00505B5C">
        <w:rPr>
          <w:rFonts w:ascii="Garamond" w:eastAsia="Calibri" w:hAnsi="Garamond" w:cstheme="minorHAnsi"/>
          <w:spacing w:val="1"/>
          <w:sz w:val="22"/>
          <w:szCs w:val="22"/>
        </w:rPr>
        <w:t>p</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ci</w:t>
      </w:r>
      <w:r w:rsidRPr="00505B5C">
        <w:rPr>
          <w:rFonts w:ascii="Garamond" w:eastAsia="Calibri" w:hAnsi="Garamond" w:cstheme="minorHAnsi"/>
          <w:spacing w:val="-1"/>
          <w:sz w:val="22"/>
          <w:szCs w:val="22"/>
        </w:rPr>
        <w:t>f</w:t>
      </w:r>
      <w:r w:rsidRPr="00505B5C">
        <w:rPr>
          <w:rFonts w:ascii="Garamond" w:eastAsia="Calibri" w:hAnsi="Garamond" w:cstheme="minorHAnsi"/>
          <w:sz w:val="22"/>
          <w:szCs w:val="22"/>
        </w:rPr>
        <w:t>ic</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çõ</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s</w:t>
      </w:r>
      <w:r w:rsidRPr="00505B5C">
        <w:rPr>
          <w:rFonts w:ascii="Garamond" w:eastAsia="Calibri" w:hAnsi="Garamond" w:cstheme="minorHAnsi"/>
          <w:spacing w:val="-10"/>
          <w:sz w:val="22"/>
          <w:szCs w:val="22"/>
        </w:rPr>
        <w:t xml:space="preserve"> </w:t>
      </w:r>
      <w:r w:rsidRPr="00505B5C">
        <w:rPr>
          <w:rFonts w:ascii="Garamond" w:eastAsia="Calibri" w:hAnsi="Garamond" w:cstheme="minorHAnsi"/>
          <w:sz w:val="22"/>
          <w:szCs w:val="22"/>
        </w:rPr>
        <w:t>ac</w:t>
      </w:r>
      <w:r w:rsidRPr="00505B5C">
        <w:rPr>
          <w:rFonts w:ascii="Garamond" w:eastAsia="Calibri" w:hAnsi="Garamond" w:cstheme="minorHAnsi"/>
          <w:spacing w:val="3"/>
          <w:sz w:val="22"/>
          <w:szCs w:val="22"/>
        </w:rPr>
        <w:t>i</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nd</w:t>
      </w:r>
      <w:r w:rsidRPr="00505B5C">
        <w:rPr>
          <w:rFonts w:ascii="Garamond" w:eastAsia="Calibri" w:hAnsi="Garamond" w:cstheme="minorHAnsi"/>
          <w:sz w:val="22"/>
          <w:szCs w:val="22"/>
        </w:rPr>
        <w:t>o</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se</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 xml:space="preserve"> u</w:t>
      </w:r>
      <w:r w:rsidRPr="00505B5C">
        <w:rPr>
          <w:rFonts w:ascii="Garamond" w:eastAsia="Calibri" w:hAnsi="Garamond" w:cstheme="minorHAnsi"/>
          <w:sz w:val="22"/>
          <w:szCs w:val="22"/>
        </w:rPr>
        <w:t>tiliz</w:t>
      </w:r>
      <w:r w:rsidRPr="00505B5C">
        <w:rPr>
          <w:rFonts w:ascii="Garamond" w:eastAsia="Calibri" w:hAnsi="Garamond" w:cstheme="minorHAnsi"/>
          <w:spacing w:val="1"/>
          <w:sz w:val="22"/>
          <w:szCs w:val="22"/>
        </w:rPr>
        <w:t>ad</w:t>
      </w:r>
      <w:r w:rsidRPr="00505B5C">
        <w:rPr>
          <w:rFonts w:ascii="Garamond" w:eastAsia="Calibri" w:hAnsi="Garamond" w:cstheme="minorHAnsi"/>
          <w:sz w:val="22"/>
          <w:szCs w:val="22"/>
        </w:rPr>
        <w:t>as</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me</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d</w:t>
      </w:r>
      <w:r w:rsidRPr="00505B5C">
        <w:rPr>
          <w:rFonts w:ascii="Garamond" w:eastAsia="Calibri" w:hAnsi="Garamond" w:cstheme="minorHAnsi"/>
          <w:spacing w:val="3"/>
          <w:sz w:val="22"/>
          <w:szCs w:val="22"/>
        </w:rPr>
        <w:t>a</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w:t>
      </w:r>
      <w:r w:rsidRPr="00505B5C">
        <w:rPr>
          <w:rFonts w:ascii="Garamond" w:eastAsia="Calibri" w:hAnsi="Garamond" w:cstheme="minorHAnsi"/>
          <w:spacing w:val="-4"/>
          <w:sz w:val="22"/>
          <w:szCs w:val="22"/>
        </w:rPr>
        <w:t xml:space="preserve"> </w:t>
      </w:r>
      <w:r w:rsidRPr="00505B5C">
        <w:rPr>
          <w:rFonts w:ascii="Garamond" w:eastAsia="Calibri" w:hAnsi="Garamond" w:cstheme="minorHAnsi"/>
          <w:sz w:val="22"/>
          <w:szCs w:val="22"/>
        </w:rPr>
        <w:t>ca</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aci</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s</w:t>
      </w:r>
      <w:r w:rsidRPr="00505B5C">
        <w:rPr>
          <w:rFonts w:ascii="Garamond" w:eastAsia="Calibri" w:hAnsi="Garamond" w:cstheme="minorHAnsi"/>
          <w:spacing w:val="-8"/>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p</w:t>
      </w:r>
      <w:r w:rsidRPr="00505B5C">
        <w:rPr>
          <w:rFonts w:ascii="Garamond" w:eastAsia="Calibri" w:hAnsi="Garamond" w:cstheme="minorHAnsi"/>
          <w:spacing w:val="2"/>
          <w:sz w:val="22"/>
          <w:szCs w:val="22"/>
        </w:rPr>
        <w:t>c</w:t>
      </w:r>
      <w:r w:rsidRPr="00505B5C">
        <w:rPr>
          <w:rFonts w:ascii="Garamond" w:eastAsia="Calibri" w:hAnsi="Garamond" w:cstheme="minorHAnsi"/>
          <w:sz w:val="22"/>
          <w:szCs w:val="22"/>
        </w:rPr>
        <w:t>io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ais</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s</w:t>
      </w:r>
      <w:r w:rsidRPr="00505B5C">
        <w:rPr>
          <w:rFonts w:ascii="Garamond" w:eastAsia="Calibri" w:hAnsi="Garamond" w:cstheme="minorHAnsi"/>
          <w:spacing w:val="1"/>
          <w:sz w:val="22"/>
          <w:szCs w:val="22"/>
        </w:rPr>
        <w:t>up</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rior</w:t>
      </w:r>
      <w:r w:rsidRPr="00505B5C">
        <w:rPr>
          <w:rFonts w:ascii="Garamond" w:eastAsia="Calibri" w:hAnsi="Garamond" w:cstheme="minorHAnsi"/>
          <w:spacing w:val="2"/>
          <w:sz w:val="22"/>
          <w:szCs w:val="22"/>
        </w:rPr>
        <w:t>e</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w:t>
      </w:r>
      <w:r w:rsidRPr="00505B5C">
        <w:rPr>
          <w:rFonts w:ascii="Garamond" w:eastAsia="Calibri" w:hAnsi="Garamond" w:cstheme="minorHAnsi"/>
          <w:spacing w:val="-6"/>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es</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ão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m</w:t>
      </w:r>
      <w:r w:rsidRPr="00505B5C">
        <w:rPr>
          <w:rFonts w:ascii="Garamond" w:eastAsia="Calibri" w:hAnsi="Garamond" w:cstheme="minorHAnsi"/>
          <w:spacing w:val="-4"/>
          <w:sz w:val="22"/>
          <w:szCs w:val="22"/>
        </w:rPr>
        <w:t xml:space="preserve"> </w:t>
      </w:r>
      <w:r w:rsidRPr="00505B5C">
        <w:rPr>
          <w:rFonts w:ascii="Garamond" w:eastAsia="Calibri" w:hAnsi="Garamond" w:cstheme="minorHAnsi"/>
          <w:sz w:val="22"/>
          <w:szCs w:val="22"/>
        </w:rPr>
        <w:t xml:space="preserve">o </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al</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ab</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l</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cido</w:t>
      </w:r>
      <w:r w:rsidRPr="00505B5C">
        <w:rPr>
          <w:rFonts w:ascii="Garamond" w:eastAsia="Calibri" w:hAnsi="Garamond" w:cstheme="minorHAnsi"/>
          <w:spacing w:val="-9"/>
          <w:sz w:val="22"/>
          <w:szCs w:val="22"/>
        </w:rPr>
        <w:t xml:space="preserve"> </w:t>
      </w:r>
      <w:r w:rsidRPr="00505B5C">
        <w:rPr>
          <w:rFonts w:ascii="Garamond" w:eastAsia="Calibri" w:hAnsi="Garamond" w:cstheme="minorHAnsi"/>
          <w:sz w:val="22"/>
          <w:szCs w:val="22"/>
        </w:rPr>
        <w:t>em</w:t>
      </w:r>
      <w:r w:rsidRPr="00505B5C">
        <w:rPr>
          <w:rFonts w:ascii="Garamond" w:eastAsia="Calibri" w:hAnsi="Garamond" w:cstheme="minorHAnsi"/>
          <w:spacing w:val="-4"/>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on</w:t>
      </w:r>
      <w:r w:rsidRPr="00505B5C">
        <w:rPr>
          <w:rFonts w:ascii="Garamond" w:eastAsia="Calibri" w:hAnsi="Garamond" w:cstheme="minorHAnsi"/>
          <w:sz w:val="22"/>
          <w:szCs w:val="22"/>
        </w:rPr>
        <w:t>tr</w:t>
      </w:r>
      <w:r w:rsidRPr="00505B5C">
        <w:rPr>
          <w:rFonts w:ascii="Garamond" w:eastAsia="Calibri" w:hAnsi="Garamond" w:cstheme="minorHAnsi"/>
          <w:spacing w:val="1"/>
          <w:sz w:val="22"/>
          <w:szCs w:val="22"/>
        </w:rPr>
        <w:t>a</w:t>
      </w:r>
      <w:r w:rsidRPr="00505B5C">
        <w:rPr>
          <w:rFonts w:ascii="Garamond" w:eastAsia="Calibri" w:hAnsi="Garamond" w:cstheme="minorHAnsi"/>
          <w:spacing w:val="3"/>
          <w:sz w:val="22"/>
          <w:szCs w:val="22"/>
        </w:rPr>
        <w:t>t</w:t>
      </w:r>
      <w:r w:rsidRPr="00505B5C">
        <w:rPr>
          <w:rFonts w:ascii="Garamond" w:eastAsia="Calibri" w:hAnsi="Garamond" w:cstheme="minorHAnsi"/>
          <w:sz w:val="22"/>
          <w:szCs w:val="22"/>
        </w:rPr>
        <w:t>o.</w:t>
      </w:r>
    </w:p>
    <w:p w14:paraId="7D9CEA4F" w14:textId="77777777" w:rsidR="00E2796C" w:rsidRPr="00505B5C" w:rsidRDefault="00E2796C" w:rsidP="00E2796C">
      <w:pPr>
        <w:pStyle w:val="SemEspaamento"/>
        <w:jc w:val="both"/>
        <w:rPr>
          <w:rFonts w:ascii="Garamond" w:hAnsi="Garamond" w:cstheme="minorHAnsi"/>
          <w:sz w:val="22"/>
          <w:szCs w:val="22"/>
        </w:rPr>
      </w:pPr>
    </w:p>
    <w:p w14:paraId="07D5E2CC"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z w:val="22"/>
          <w:szCs w:val="22"/>
        </w:rPr>
        <w:t xml:space="preserve">5.5. </w:t>
      </w:r>
      <w:r w:rsidRPr="00505B5C">
        <w:rPr>
          <w:rFonts w:ascii="Garamond" w:eastAsia="Calibri" w:hAnsi="Garamond" w:cstheme="minorHAnsi"/>
          <w:sz w:val="22"/>
          <w:szCs w:val="22"/>
        </w:rPr>
        <w:t>Os</w:t>
      </w:r>
      <w:r w:rsidRPr="00505B5C">
        <w:rPr>
          <w:rFonts w:ascii="Garamond" w:eastAsia="Calibri" w:hAnsi="Garamond" w:cstheme="minorHAnsi"/>
          <w:spacing w:val="12"/>
          <w:sz w:val="22"/>
          <w:szCs w:val="22"/>
        </w:rPr>
        <w:t xml:space="preserve"> </w:t>
      </w:r>
      <w:r w:rsidRPr="00505B5C">
        <w:rPr>
          <w:rFonts w:ascii="Garamond" w:eastAsia="Calibri" w:hAnsi="Garamond" w:cstheme="minorHAnsi"/>
          <w:spacing w:val="-1"/>
          <w:sz w:val="22"/>
          <w:szCs w:val="22"/>
        </w:rPr>
        <w:t>ve</w:t>
      </w:r>
      <w:r w:rsidRPr="00505B5C">
        <w:rPr>
          <w:rFonts w:ascii="Garamond" w:eastAsia="Calibri" w:hAnsi="Garamond" w:cstheme="minorHAnsi"/>
          <w:sz w:val="22"/>
          <w:szCs w:val="22"/>
        </w:rPr>
        <w:t>ícul</w:t>
      </w:r>
      <w:r w:rsidRPr="00505B5C">
        <w:rPr>
          <w:rFonts w:ascii="Garamond" w:eastAsia="Calibri" w:hAnsi="Garamond" w:cstheme="minorHAnsi"/>
          <w:spacing w:val="3"/>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ão</w:t>
      </w:r>
      <w:r w:rsidRPr="00505B5C">
        <w:rPr>
          <w:rFonts w:ascii="Garamond" w:eastAsia="Calibri" w:hAnsi="Garamond" w:cstheme="minorHAnsi"/>
          <w:spacing w:val="11"/>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3"/>
          <w:sz w:val="22"/>
          <w:szCs w:val="22"/>
        </w:rPr>
        <w:t>c</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it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ara</w:t>
      </w:r>
      <w:r w:rsidRPr="00505B5C">
        <w:rPr>
          <w:rFonts w:ascii="Garamond" w:eastAsia="Calibri" w:hAnsi="Garamond" w:cstheme="minorHAnsi"/>
          <w:spacing w:val="9"/>
          <w:sz w:val="22"/>
          <w:szCs w:val="22"/>
        </w:rPr>
        <w:t xml:space="preserve"> </w:t>
      </w:r>
      <w:r w:rsidRPr="00505B5C">
        <w:rPr>
          <w:rFonts w:ascii="Garamond" w:eastAsia="Calibri" w:hAnsi="Garamond" w:cstheme="minorHAnsi"/>
          <w:spacing w:val="2"/>
          <w:sz w:val="22"/>
          <w:szCs w:val="22"/>
        </w:rPr>
        <w:t>l</w:t>
      </w:r>
      <w:r w:rsidRPr="00505B5C">
        <w:rPr>
          <w:rFonts w:ascii="Garamond" w:eastAsia="Calibri" w:hAnsi="Garamond" w:cstheme="minorHAnsi"/>
          <w:sz w:val="22"/>
          <w:szCs w:val="22"/>
        </w:rPr>
        <w:t>ocação</w:t>
      </w:r>
      <w:r w:rsidRPr="00505B5C">
        <w:rPr>
          <w:rFonts w:ascii="Garamond" w:eastAsia="Calibri" w:hAnsi="Garamond" w:cstheme="minorHAnsi"/>
          <w:spacing w:val="6"/>
          <w:sz w:val="22"/>
          <w:szCs w:val="22"/>
        </w:rPr>
        <w:t xml:space="preserve"> </w:t>
      </w:r>
      <w:r w:rsidRPr="00505B5C">
        <w:rPr>
          <w:rFonts w:ascii="Garamond" w:eastAsia="Calibri" w:hAnsi="Garamond" w:cstheme="minorHAnsi"/>
          <w:spacing w:val="-1"/>
          <w:sz w:val="22"/>
          <w:szCs w:val="22"/>
        </w:rPr>
        <w:t>me</w:t>
      </w:r>
      <w:r w:rsidRPr="00505B5C">
        <w:rPr>
          <w:rFonts w:ascii="Garamond" w:eastAsia="Calibri" w:hAnsi="Garamond" w:cstheme="minorHAnsi"/>
          <w:spacing w:val="3"/>
          <w:sz w:val="22"/>
          <w:szCs w:val="22"/>
        </w:rPr>
        <w:t>n</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al</w:t>
      </w:r>
      <w:r w:rsidRPr="00505B5C">
        <w:rPr>
          <w:rFonts w:ascii="Garamond" w:eastAsia="Calibri" w:hAnsi="Garamond" w:cstheme="minorHAnsi"/>
          <w:spacing w:val="7"/>
          <w:sz w:val="22"/>
          <w:szCs w:val="22"/>
        </w:rPr>
        <w:t xml:space="preserve"> </w:t>
      </w:r>
      <w:r w:rsidRPr="00505B5C">
        <w:rPr>
          <w:rFonts w:ascii="Garamond" w:eastAsia="Calibri" w:hAnsi="Garamond" w:cstheme="minorHAnsi"/>
          <w:spacing w:val="1"/>
          <w:sz w:val="22"/>
          <w:szCs w:val="22"/>
        </w:rPr>
        <w:t>de</w:t>
      </w:r>
      <w:r w:rsidRPr="00505B5C">
        <w:rPr>
          <w:rFonts w:ascii="Garamond" w:eastAsia="Calibri" w:hAnsi="Garamond" w:cstheme="minorHAnsi"/>
          <w:spacing w:val="-1"/>
          <w:sz w:val="22"/>
          <w:szCs w:val="22"/>
        </w:rPr>
        <w:t>ve</w:t>
      </w:r>
      <w:r w:rsidRPr="00505B5C">
        <w:rPr>
          <w:rFonts w:ascii="Garamond" w:eastAsia="Calibri" w:hAnsi="Garamond" w:cstheme="minorHAnsi"/>
          <w:sz w:val="22"/>
          <w:szCs w:val="22"/>
        </w:rPr>
        <w:t>rão</w:t>
      </w:r>
      <w:r w:rsidRPr="00505B5C">
        <w:rPr>
          <w:rFonts w:ascii="Garamond" w:eastAsia="Calibri" w:hAnsi="Garamond" w:cstheme="minorHAnsi"/>
          <w:spacing w:val="8"/>
          <w:sz w:val="22"/>
          <w:szCs w:val="22"/>
        </w:rPr>
        <w:t xml:space="preserve"> </w:t>
      </w:r>
      <w:r w:rsidRPr="00505B5C">
        <w:rPr>
          <w:rFonts w:ascii="Garamond" w:eastAsia="Calibri" w:hAnsi="Garamond" w:cstheme="minorHAnsi"/>
          <w:spacing w:val="1"/>
          <w:sz w:val="22"/>
          <w:szCs w:val="22"/>
        </w:rPr>
        <w:t>s</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w:t>
      </w:r>
      <w:r w:rsidRPr="00505B5C">
        <w:rPr>
          <w:rFonts w:ascii="Garamond" w:eastAsia="Calibri" w:hAnsi="Garamond" w:cstheme="minorHAnsi"/>
          <w:spacing w:val="10"/>
          <w:sz w:val="22"/>
          <w:szCs w:val="22"/>
        </w:rPr>
        <w:t xml:space="preserve"> </w:t>
      </w:r>
      <w:r w:rsidRPr="00505B5C">
        <w:rPr>
          <w:rFonts w:ascii="Garamond" w:eastAsia="Calibri" w:hAnsi="Garamond" w:cstheme="minorHAnsi"/>
          <w:b/>
          <w:spacing w:val="1"/>
          <w:sz w:val="22"/>
          <w:szCs w:val="22"/>
        </w:rPr>
        <w:t>sub</w:t>
      </w:r>
      <w:r w:rsidRPr="00505B5C">
        <w:rPr>
          <w:rFonts w:ascii="Garamond" w:eastAsia="Calibri" w:hAnsi="Garamond" w:cstheme="minorHAnsi"/>
          <w:b/>
          <w:spacing w:val="-1"/>
          <w:sz w:val="22"/>
          <w:szCs w:val="22"/>
        </w:rPr>
        <w:t>s</w:t>
      </w:r>
      <w:r w:rsidRPr="00505B5C">
        <w:rPr>
          <w:rFonts w:ascii="Garamond" w:eastAsia="Calibri" w:hAnsi="Garamond" w:cstheme="minorHAnsi"/>
          <w:b/>
          <w:sz w:val="22"/>
          <w:szCs w:val="22"/>
        </w:rPr>
        <w:t>ti</w:t>
      </w:r>
      <w:r w:rsidRPr="00505B5C">
        <w:rPr>
          <w:rFonts w:ascii="Garamond" w:eastAsia="Calibri" w:hAnsi="Garamond" w:cstheme="minorHAnsi"/>
          <w:b/>
          <w:spacing w:val="1"/>
          <w:sz w:val="22"/>
          <w:szCs w:val="22"/>
        </w:rPr>
        <w:t>tu</w:t>
      </w:r>
      <w:r w:rsidRPr="00505B5C">
        <w:rPr>
          <w:rFonts w:ascii="Garamond" w:eastAsia="Calibri" w:hAnsi="Garamond" w:cstheme="minorHAnsi"/>
          <w:b/>
          <w:sz w:val="22"/>
          <w:szCs w:val="22"/>
        </w:rPr>
        <w:t>í</w:t>
      </w:r>
      <w:r w:rsidRPr="00505B5C">
        <w:rPr>
          <w:rFonts w:ascii="Garamond" w:eastAsia="Calibri" w:hAnsi="Garamond" w:cstheme="minorHAnsi"/>
          <w:b/>
          <w:spacing w:val="1"/>
          <w:sz w:val="22"/>
          <w:szCs w:val="22"/>
        </w:rPr>
        <w:t>d</w:t>
      </w:r>
      <w:r w:rsidRPr="00505B5C">
        <w:rPr>
          <w:rFonts w:ascii="Garamond" w:eastAsia="Calibri" w:hAnsi="Garamond" w:cstheme="minorHAnsi"/>
          <w:b/>
          <w:sz w:val="22"/>
          <w:szCs w:val="22"/>
        </w:rPr>
        <w:t>os</w:t>
      </w:r>
      <w:r w:rsidRPr="00505B5C">
        <w:rPr>
          <w:rFonts w:ascii="Garamond" w:eastAsia="Calibri" w:hAnsi="Garamond" w:cstheme="minorHAnsi"/>
          <w:b/>
          <w:spacing w:val="1"/>
          <w:sz w:val="22"/>
          <w:szCs w:val="22"/>
        </w:rPr>
        <w:t xml:space="preserve"> e</w:t>
      </w:r>
      <w:r w:rsidRPr="00505B5C">
        <w:rPr>
          <w:rFonts w:ascii="Garamond" w:eastAsia="Calibri" w:hAnsi="Garamond" w:cstheme="minorHAnsi"/>
          <w:b/>
          <w:sz w:val="22"/>
          <w:szCs w:val="22"/>
        </w:rPr>
        <w:t>m</w:t>
      </w:r>
      <w:r w:rsidRPr="00505B5C">
        <w:rPr>
          <w:rFonts w:ascii="Garamond" w:eastAsia="Calibri" w:hAnsi="Garamond" w:cstheme="minorHAnsi"/>
          <w:b/>
          <w:spacing w:val="15"/>
          <w:sz w:val="22"/>
          <w:szCs w:val="22"/>
        </w:rPr>
        <w:t xml:space="preserve"> </w:t>
      </w:r>
      <w:r w:rsidRPr="00505B5C">
        <w:rPr>
          <w:rFonts w:ascii="Garamond" w:eastAsia="Calibri" w:hAnsi="Garamond" w:cstheme="minorHAnsi"/>
          <w:b/>
          <w:spacing w:val="1"/>
          <w:sz w:val="22"/>
          <w:szCs w:val="22"/>
        </w:rPr>
        <w:t>u</w:t>
      </w:r>
      <w:r w:rsidRPr="00505B5C">
        <w:rPr>
          <w:rFonts w:ascii="Garamond" w:eastAsia="Calibri" w:hAnsi="Garamond" w:cstheme="minorHAnsi"/>
          <w:b/>
          <w:sz w:val="22"/>
          <w:szCs w:val="22"/>
        </w:rPr>
        <w:t>m</w:t>
      </w:r>
      <w:r w:rsidRPr="00505B5C">
        <w:rPr>
          <w:rFonts w:ascii="Garamond" w:eastAsia="Calibri" w:hAnsi="Garamond" w:cstheme="minorHAnsi"/>
          <w:b/>
          <w:spacing w:val="8"/>
          <w:sz w:val="22"/>
          <w:szCs w:val="22"/>
        </w:rPr>
        <w:t xml:space="preserve"> </w:t>
      </w:r>
      <w:r w:rsidRPr="00505B5C">
        <w:rPr>
          <w:rFonts w:ascii="Garamond" w:eastAsia="Calibri" w:hAnsi="Garamond" w:cstheme="minorHAnsi"/>
          <w:b/>
          <w:spacing w:val="1"/>
          <w:sz w:val="22"/>
          <w:szCs w:val="22"/>
        </w:rPr>
        <w:t>p</w:t>
      </w:r>
      <w:r w:rsidRPr="00505B5C">
        <w:rPr>
          <w:rFonts w:ascii="Garamond" w:eastAsia="Calibri" w:hAnsi="Garamond" w:cstheme="minorHAnsi"/>
          <w:b/>
          <w:sz w:val="22"/>
          <w:szCs w:val="22"/>
        </w:rPr>
        <w:t>razo</w:t>
      </w:r>
      <w:r w:rsidRPr="00505B5C">
        <w:rPr>
          <w:rFonts w:ascii="Garamond" w:eastAsia="Calibri" w:hAnsi="Garamond" w:cstheme="minorHAnsi"/>
          <w:b/>
          <w:spacing w:val="8"/>
          <w:sz w:val="22"/>
          <w:szCs w:val="22"/>
        </w:rPr>
        <w:t xml:space="preserve"> </w:t>
      </w:r>
      <w:r w:rsidRPr="00505B5C">
        <w:rPr>
          <w:rFonts w:ascii="Garamond" w:eastAsia="Calibri" w:hAnsi="Garamond" w:cstheme="minorHAnsi"/>
          <w:b/>
          <w:spacing w:val="1"/>
          <w:sz w:val="22"/>
          <w:szCs w:val="22"/>
        </w:rPr>
        <w:t>d</w:t>
      </w:r>
      <w:r w:rsidRPr="00505B5C">
        <w:rPr>
          <w:rFonts w:ascii="Garamond" w:eastAsia="Calibri" w:hAnsi="Garamond" w:cstheme="minorHAnsi"/>
          <w:b/>
          <w:sz w:val="22"/>
          <w:szCs w:val="22"/>
        </w:rPr>
        <w:t>e</w:t>
      </w:r>
      <w:r w:rsidRPr="00505B5C">
        <w:rPr>
          <w:rFonts w:ascii="Garamond" w:eastAsia="Calibri" w:hAnsi="Garamond" w:cstheme="minorHAnsi"/>
          <w:b/>
          <w:spacing w:val="14"/>
          <w:sz w:val="22"/>
          <w:szCs w:val="22"/>
        </w:rPr>
        <w:t xml:space="preserve"> até </w:t>
      </w:r>
      <w:r w:rsidRPr="00505B5C">
        <w:rPr>
          <w:rFonts w:ascii="Garamond" w:eastAsia="Calibri" w:hAnsi="Garamond" w:cstheme="minorHAnsi"/>
          <w:b/>
          <w:sz w:val="22"/>
          <w:szCs w:val="22"/>
        </w:rPr>
        <w:t>24</w:t>
      </w:r>
      <w:r w:rsidRPr="00505B5C">
        <w:rPr>
          <w:rFonts w:ascii="Garamond" w:eastAsia="Calibri" w:hAnsi="Garamond" w:cstheme="minorHAnsi"/>
          <w:b/>
          <w:spacing w:val="10"/>
          <w:sz w:val="22"/>
          <w:szCs w:val="22"/>
        </w:rPr>
        <w:t xml:space="preserve"> </w:t>
      </w:r>
      <w:r w:rsidRPr="00505B5C">
        <w:rPr>
          <w:rFonts w:ascii="Garamond" w:eastAsia="Calibri" w:hAnsi="Garamond" w:cstheme="minorHAnsi"/>
          <w:b/>
          <w:spacing w:val="2"/>
          <w:sz w:val="22"/>
          <w:szCs w:val="22"/>
        </w:rPr>
        <w:t>(</w:t>
      </w:r>
      <w:r w:rsidRPr="00505B5C">
        <w:rPr>
          <w:rFonts w:ascii="Garamond" w:eastAsia="Calibri" w:hAnsi="Garamond" w:cstheme="minorHAnsi"/>
          <w:b/>
          <w:spacing w:val="-1"/>
          <w:sz w:val="22"/>
          <w:szCs w:val="22"/>
        </w:rPr>
        <w:t>v</w:t>
      </w:r>
      <w:r w:rsidRPr="00505B5C">
        <w:rPr>
          <w:rFonts w:ascii="Garamond" w:eastAsia="Calibri" w:hAnsi="Garamond" w:cstheme="minorHAnsi"/>
          <w:b/>
          <w:sz w:val="22"/>
          <w:szCs w:val="22"/>
        </w:rPr>
        <w:t>i</w:t>
      </w:r>
      <w:r w:rsidRPr="00505B5C">
        <w:rPr>
          <w:rFonts w:ascii="Garamond" w:eastAsia="Calibri" w:hAnsi="Garamond" w:cstheme="minorHAnsi"/>
          <w:b/>
          <w:spacing w:val="1"/>
          <w:sz w:val="22"/>
          <w:szCs w:val="22"/>
        </w:rPr>
        <w:t>n</w:t>
      </w:r>
      <w:r w:rsidRPr="00505B5C">
        <w:rPr>
          <w:rFonts w:ascii="Garamond" w:eastAsia="Calibri" w:hAnsi="Garamond" w:cstheme="minorHAnsi"/>
          <w:b/>
          <w:sz w:val="22"/>
          <w:szCs w:val="22"/>
        </w:rPr>
        <w:t>te</w:t>
      </w:r>
      <w:r w:rsidRPr="00505B5C">
        <w:rPr>
          <w:rFonts w:ascii="Garamond" w:eastAsia="Calibri" w:hAnsi="Garamond" w:cstheme="minorHAnsi"/>
          <w:b/>
          <w:spacing w:val="9"/>
          <w:sz w:val="22"/>
          <w:szCs w:val="22"/>
        </w:rPr>
        <w:t xml:space="preserve"> </w:t>
      </w:r>
      <w:r w:rsidRPr="00505B5C">
        <w:rPr>
          <w:rFonts w:ascii="Garamond" w:eastAsia="Calibri" w:hAnsi="Garamond" w:cstheme="minorHAnsi"/>
          <w:b/>
          <w:sz w:val="22"/>
          <w:szCs w:val="22"/>
        </w:rPr>
        <w:t>e</w:t>
      </w:r>
      <w:r w:rsidRPr="00505B5C">
        <w:rPr>
          <w:rFonts w:ascii="Garamond" w:eastAsia="Calibri" w:hAnsi="Garamond" w:cstheme="minorHAnsi"/>
          <w:b/>
          <w:spacing w:val="10"/>
          <w:sz w:val="22"/>
          <w:szCs w:val="22"/>
        </w:rPr>
        <w:t xml:space="preserve"> </w:t>
      </w:r>
      <w:r w:rsidRPr="00505B5C">
        <w:rPr>
          <w:rFonts w:ascii="Garamond" w:eastAsia="Calibri" w:hAnsi="Garamond" w:cstheme="minorHAnsi"/>
          <w:b/>
          <w:spacing w:val="1"/>
          <w:sz w:val="22"/>
          <w:szCs w:val="22"/>
        </w:rPr>
        <w:t>qu</w:t>
      </w:r>
      <w:r w:rsidRPr="00505B5C">
        <w:rPr>
          <w:rFonts w:ascii="Garamond" w:eastAsia="Calibri" w:hAnsi="Garamond" w:cstheme="minorHAnsi"/>
          <w:b/>
          <w:sz w:val="22"/>
          <w:szCs w:val="22"/>
        </w:rPr>
        <w:t>a</w:t>
      </w:r>
      <w:r w:rsidRPr="00505B5C">
        <w:rPr>
          <w:rFonts w:ascii="Garamond" w:eastAsia="Calibri" w:hAnsi="Garamond" w:cstheme="minorHAnsi"/>
          <w:b/>
          <w:spacing w:val="1"/>
          <w:sz w:val="22"/>
          <w:szCs w:val="22"/>
        </w:rPr>
        <w:t>t</w:t>
      </w:r>
      <w:r w:rsidRPr="00505B5C">
        <w:rPr>
          <w:rFonts w:ascii="Garamond" w:eastAsia="Calibri" w:hAnsi="Garamond" w:cstheme="minorHAnsi"/>
          <w:b/>
          <w:sz w:val="22"/>
          <w:szCs w:val="22"/>
        </w:rPr>
        <w:t>r</w:t>
      </w:r>
      <w:r w:rsidRPr="00505B5C">
        <w:rPr>
          <w:rFonts w:ascii="Garamond" w:eastAsia="Calibri" w:hAnsi="Garamond" w:cstheme="minorHAnsi"/>
          <w:b/>
          <w:spacing w:val="1"/>
          <w:sz w:val="22"/>
          <w:szCs w:val="22"/>
        </w:rPr>
        <w:t>o</w:t>
      </w:r>
      <w:r w:rsidRPr="00505B5C">
        <w:rPr>
          <w:rFonts w:ascii="Garamond" w:eastAsia="Calibri" w:hAnsi="Garamond" w:cstheme="minorHAnsi"/>
          <w:b/>
          <w:sz w:val="22"/>
          <w:szCs w:val="22"/>
        </w:rPr>
        <w:t xml:space="preserve">) </w:t>
      </w:r>
      <w:r w:rsidRPr="00505B5C">
        <w:rPr>
          <w:rFonts w:ascii="Garamond" w:eastAsia="Calibri" w:hAnsi="Garamond" w:cstheme="minorHAnsi"/>
          <w:b/>
          <w:spacing w:val="1"/>
          <w:sz w:val="22"/>
          <w:szCs w:val="22"/>
        </w:rPr>
        <w:t>h</w:t>
      </w:r>
      <w:r w:rsidRPr="00505B5C">
        <w:rPr>
          <w:rFonts w:ascii="Garamond" w:eastAsia="Calibri" w:hAnsi="Garamond" w:cstheme="minorHAnsi"/>
          <w:b/>
          <w:sz w:val="22"/>
          <w:szCs w:val="22"/>
        </w:rPr>
        <w:t>ora</w:t>
      </w:r>
      <w:r w:rsidRPr="00505B5C">
        <w:rPr>
          <w:rFonts w:ascii="Garamond" w:eastAsia="Calibri" w:hAnsi="Garamond" w:cstheme="minorHAnsi"/>
          <w:b/>
          <w:spacing w:val="-1"/>
          <w:sz w:val="22"/>
          <w:szCs w:val="22"/>
        </w:rPr>
        <w:t>s após solicitação</w:t>
      </w:r>
      <w:r w:rsidRPr="00505B5C">
        <w:rPr>
          <w:rFonts w:ascii="Garamond" w:eastAsia="Calibri" w:hAnsi="Garamond" w:cstheme="minorHAnsi"/>
          <w:sz w:val="22"/>
          <w:szCs w:val="22"/>
        </w:rPr>
        <w:t>.</w:t>
      </w:r>
    </w:p>
    <w:p w14:paraId="336A6D86" w14:textId="77777777" w:rsidR="00E2796C" w:rsidRPr="00505B5C" w:rsidRDefault="00E2796C" w:rsidP="00E2796C">
      <w:pPr>
        <w:pStyle w:val="SemEspaamento"/>
        <w:jc w:val="both"/>
        <w:rPr>
          <w:rFonts w:ascii="Garamond" w:hAnsi="Garamond" w:cstheme="minorHAnsi"/>
          <w:sz w:val="22"/>
          <w:szCs w:val="22"/>
        </w:rPr>
      </w:pPr>
    </w:p>
    <w:p w14:paraId="14F8771D"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z w:val="22"/>
          <w:szCs w:val="22"/>
        </w:rPr>
        <w:t>5.6. Ao</w:t>
      </w:r>
      <w:r w:rsidRPr="00505B5C">
        <w:rPr>
          <w:rFonts w:ascii="Garamond" w:eastAsia="Calibri" w:hAnsi="Garamond" w:cstheme="minorHAnsi"/>
          <w:b/>
          <w:spacing w:val="16"/>
          <w:sz w:val="22"/>
          <w:szCs w:val="22"/>
        </w:rPr>
        <w:t xml:space="preserve"> </w:t>
      </w:r>
      <w:r w:rsidRPr="00505B5C">
        <w:rPr>
          <w:rFonts w:ascii="Garamond" w:eastAsia="Calibri" w:hAnsi="Garamond" w:cstheme="minorHAnsi"/>
          <w:b/>
          <w:sz w:val="22"/>
          <w:szCs w:val="22"/>
        </w:rPr>
        <w:t>lo</w:t>
      </w:r>
      <w:r w:rsidRPr="00505B5C">
        <w:rPr>
          <w:rFonts w:ascii="Garamond" w:eastAsia="Calibri" w:hAnsi="Garamond" w:cstheme="minorHAnsi"/>
          <w:b/>
          <w:spacing w:val="1"/>
          <w:sz w:val="22"/>
          <w:szCs w:val="22"/>
        </w:rPr>
        <w:t>n</w:t>
      </w:r>
      <w:r w:rsidRPr="00505B5C">
        <w:rPr>
          <w:rFonts w:ascii="Garamond" w:eastAsia="Calibri" w:hAnsi="Garamond" w:cstheme="minorHAnsi"/>
          <w:b/>
          <w:sz w:val="22"/>
          <w:szCs w:val="22"/>
        </w:rPr>
        <w:t>go</w:t>
      </w:r>
      <w:r w:rsidRPr="00505B5C">
        <w:rPr>
          <w:rFonts w:ascii="Garamond" w:eastAsia="Calibri" w:hAnsi="Garamond" w:cstheme="minorHAnsi"/>
          <w:b/>
          <w:spacing w:val="12"/>
          <w:sz w:val="22"/>
          <w:szCs w:val="22"/>
        </w:rPr>
        <w:t xml:space="preserve"> </w:t>
      </w:r>
      <w:r w:rsidRPr="00505B5C">
        <w:rPr>
          <w:rFonts w:ascii="Garamond" w:eastAsia="Calibri" w:hAnsi="Garamond" w:cstheme="minorHAnsi"/>
          <w:b/>
          <w:spacing w:val="1"/>
          <w:sz w:val="22"/>
          <w:szCs w:val="22"/>
        </w:rPr>
        <w:t>d</w:t>
      </w:r>
      <w:r w:rsidRPr="00505B5C">
        <w:rPr>
          <w:rFonts w:ascii="Garamond" w:eastAsia="Calibri" w:hAnsi="Garamond" w:cstheme="minorHAnsi"/>
          <w:b/>
          <w:sz w:val="22"/>
          <w:szCs w:val="22"/>
        </w:rPr>
        <w:t>o</w:t>
      </w:r>
      <w:r w:rsidRPr="00505B5C">
        <w:rPr>
          <w:rFonts w:ascii="Garamond" w:eastAsia="Calibri" w:hAnsi="Garamond" w:cstheme="minorHAnsi"/>
          <w:b/>
          <w:spacing w:val="15"/>
          <w:sz w:val="22"/>
          <w:szCs w:val="22"/>
        </w:rPr>
        <w:t xml:space="preserve"> </w:t>
      </w:r>
      <w:r w:rsidRPr="00505B5C">
        <w:rPr>
          <w:rFonts w:ascii="Garamond" w:eastAsia="Calibri" w:hAnsi="Garamond" w:cstheme="minorHAnsi"/>
          <w:b/>
          <w:sz w:val="22"/>
          <w:szCs w:val="22"/>
        </w:rPr>
        <w:t>co</w:t>
      </w:r>
      <w:r w:rsidRPr="00505B5C">
        <w:rPr>
          <w:rFonts w:ascii="Garamond" w:eastAsia="Calibri" w:hAnsi="Garamond" w:cstheme="minorHAnsi"/>
          <w:b/>
          <w:spacing w:val="1"/>
          <w:sz w:val="22"/>
          <w:szCs w:val="22"/>
        </w:rPr>
        <w:t>n</w:t>
      </w:r>
      <w:r w:rsidRPr="00505B5C">
        <w:rPr>
          <w:rFonts w:ascii="Garamond" w:eastAsia="Calibri" w:hAnsi="Garamond" w:cstheme="minorHAnsi"/>
          <w:b/>
          <w:sz w:val="22"/>
          <w:szCs w:val="22"/>
        </w:rPr>
        <w:t>tr</w:t>
      </w:r>
      <w:r w:rsidRPr="00505B5C">
        <w:rPr>
          <w:rFonts w:ascii="Garamond" w:eastAsia="Calibri" w:hAnsi="Garamond" w:cstheme="minorHAnsi"/>
          <w:b/>
          <w:spacing w:val="1"/>
          <w:sz w:val="22"/>
          <w:szCs w:val="22"/>
        </w:rPr>
        <w:t>a</w:t>
      </w:r>
      <w:r w:rsidRPr="00505B5C">
        <w:rPr>
          <w:rFonts w:ascii="Garamond" w:eastAsia="Calibri" w:hAnsi="Garamond" w:cstheme="minorHAnsi"/>
          <w:b/>
          <w:sz w:val="22"/>
          <w:szCs w:val="22"/>
        </w:rPr>
        <w:t>t</w:t>
      </w:r>
      <w:r w:rsidRPr="00505B5C">
        <w:rPr>
          <w:rFonts w:ascii="Garamond" w:eastAsia="Calibri" w:hAnsi="Garamond" w:cstheme="minorHAnsi"/>
          <w:b/>
          <w:spacing w:val="1"/>
          <w:sz w:val="22"/>
          <w:szCs w:val="22"/>
        </w:rPr>
        <w:t>o</w:t>
      </w:r>
      <w:r w:rsidRPr="00505B5C">
        <w:rPr>
          <w:rFonts w:ascii="Garamond" w:eastAsia="Calibri" w:hAnsi="Garamond" w:cstheme="minorHAnsi"/>
          <w:sz w:val="22"/>
          <w:szCs w:val="22"/>
        </w:rPr>
        <w:t>,</w:t>
      </w:r>
      <w:r w:rsidRPr="00505B5C">
        <w:rPr>
          <w:rFonts w:ascii="Garamond" w:eastAsia="Calibri" w:hAnsi="Garamond" w:cstheme="minorHAnsi"/>
          <w:spacing w:val="9"/>
          <w:sz w:val="22"/>
          <w:szCs w:val="22"/>
        </w:rPr>
        <w:t xml:space="preserve"> </w:t>
      </w:r>
      <w:r w:rsidRPr="00505B5C">
        <w:rPr>
          <w:rFonts w:ascii="Garamond" w:eastAsia="Calibri" w:hAnsi="Garamond" w:cstheme="minorHAnsi"/>
          <w:sz w:val="22"/>
          <w:szCs w:val="22"/>
        </w:rPr>
        <w:t>os</w:t>
      </w:r>
      <w:r w:rsidRPr="00505B5C">
        <w:rPr>
          <w:rFonts w:ascii="Garamond" w:eastAsia="Calibri" w:hAnsi="Garamond" w:cstheme="minorHAnsi"/>
          <w:spacing w:val="14"/>
          <w:sz w:val="22"/>
          <w:szCs w:val="22"/>
        </w:rPr>
        <w:t xml:space="preserve"> </w:t>
      </w:r>
      <w:r w:rsidRPr="00505B5C">
        <w:rPr>
          <w:rFonts w:ascii="Garamond" w:eastAsia="Calibri" w:hAnsi="Garamond" w:cstheme="minorHAnsi"/>
          <w:spacing w:val="1"/>
          <w:sz w:val="22"/>
          <w:szCs w:val="22"/>
        </w:rPr>
        <w:t>v</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í</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los</w:t>
      </w:r>
      <w:r w:rsidRPr="00505B5C">
        <w:rPr>
          <w:rFonts w:ascii="Garamond" w:eastAsia="Calibri" w:hAnsi="Garamond" w:cstheme="minorHAnsi"/>
          <w:spacing w:val="9"/>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rão</w:t>
      </w:r>
      <w:r w:rsidRPr="00505B5C">
        <w:rPr>
          <w:rFonts w:ascii="Garamond" w:eastAsia="Calibri" w:hAnsi="Garamond" w:cstheme="minorHAnsi"/>
          <w:spacing w:val="10"/>
          <w:sz w:val="22"/>
          <w:szCs w:val="22"/>
        </w:rPr>
        <w:t xml:space="preserve"> </w:t>
      </w:r>
      <w:r w:rsidRPr="00505B5C">
        <w:rPr>
          <w:rFonts w:ascii="Garamond" w:eastAsia="Calibri" w:hAnsi="Garamond" w:cstheme="minorHAnsi"/>
          <w:sz w:val="22"/>
          <w:szCs w:val="22"/>
        </w:rPr>
        <w:t>ter</w:t>
      </w:r>
      <w:r w:rsidRPr="00505B5C">
        <w:rPr>
          <w:rFonts w:ascii="Garamond" w:eastAsia="Calibri" w:hAnsi="Garamond" w:cstheme="minorHAnsi"/>
          <w:spacing w:val="15"/>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o</w:t>
      </w:r>
      <w:r w:rsidRPr="00505B5C">
        <w:rPr>
          <w:rFonts w:ascii="Garamond" w:eastAsia="Calibri" w:hAnsi="Garamond" w:cstheme="minorHAnsi"/>
          <w:spacing w:val="15"/>
          <w:sz w:val="22"/>
          <w:szCs w:val="22"/>
        </w:rPr>
        <w:t xml:space="preserve"> </w:t>
      </w:r>
      <w:r w:rsidRPr="00505B5C">
        <w:rPr>
          <w:rFonts w:ascii="Garamond" w:eastAsia="Calibri" w:hAnsi="Garamond" w:cstheme="minorHAnsi"/>
          <w:b/>
          <w:spacing w:val="-1"/>
          <w:sz w:val="22"/>
          <w:szCs w:val="22"/>
        </w:rPr>
        <w:t>m</w:t>
      </w:r>
      <w:r w:rsidRPr="00505B5C">
        <w:rPr>
          <w:rFonts w:ascii="Garamond" w:eastAsia="Calibri" w:hAnsi="Garamond" w:cstheme="minorHAnsi"/>
          <w:b/>
          <w:spacing w:val="3"/>
          <w:sz w:val="22"/>
          <w:szCs w:val="22"/>
        </w:rPr>
        <w:t>á</w:t>
      </w:r>
      <w:r w:rsidRPr="00505B5C">
        <w:rPr>
          <w:rFonts w:ascii="Garamond" w:eastAsia="Calibri" w:hAnsi="Garamond" w:cstheme="minorHAnsi"/>
          <w:b/>
          <w:sz w:val="22"/>
          <w:szCs w:val="22"/>
        </w:rPr>
        <w:t>xi</w:t>
      </w:r>
      <w:r w:rsidRPr="00505B5C">
        <w:rPr>
          <w:rFonts w:ascii="Garamond" w:eastAsia="Calibri" w:hAnsi="Garamond" w:cstheme="minorHAnsi"/>
          <w:b/>
          <w:spacing w:val="-1"/>
          <w:sz w:val="22"/>
          <w:szCs w:val="22"/>
        </w:rPr>
        <w:t>m</w:t>
      </w:r>
      <w:r w:rsidRPr="00505B5C">
        <w:rPr>
          <w:rFonts w:ascii="Garamond" w:eastAsia="Calibri" w:hAnsi="Garamond" w:cstheme="minorHAnsi"/>
          <w:b/>
          <w:sz w:val="22"/>
          <w:szCs w:val="22"/>
        </w:rPr>
        <w:t>o</w:t>
      </w:r>
      <w:r w:rsidRPr="00505B5C">
        <w:rPr>
          <w:rFonts w:ascii="Garamond" w:eastAsia="Calibri" w:hAnsi="Garamond" w:cstheme="minorHAnsi"/>
          <w:b/>
          <w:spacing w:val="13"/>
          <w:sz w:val="22"/>
          <w:szCs w:val="22"/>
        </w:rPr>
        <w:t xml:space="preserve"> </w:t>
      </w:r>
      <w:r w:rsidRPr="00505B5C">
        <w:rPr>
          <w:rFonts w:ascii="Garamond" w:eastAsia="Calibri" w:hAnsi="Garamond" w:cstheme="minorHAnsi"/>
          <w:b/>
          <w:spacing w:val="7"/>
          <w:sz w:val="22"/>
          <w:szCs w:val="22"/>
        </w:rPr>
        <w:t>0</w:t>
      </w:r>
      <w:r w:rsidRPr="00505B5C">
        <w:rPr>
          <w:rFonts w:ascii="Garamond" w:eastAsia="Calibri" w:hAnsi="Garamond" w:cstheme="minorHAnsi"/>
          <w:b/>
          <w:sz w:val="22"/>
          <w:szCs w:val="22"/>
        </w:rPr>
        <w:t>3</w:t>
      </w:r>
      <w:r w:rsidRPr="00505B5C">
        <w:rPr>
          <w:rFonts w:ascii="Garamond" w:eastAsia="Calibri" w:hAnsi="Garamond" w:cstheme="minorHAnsi"/>
          <w:b/>
          <w:spacing w:val="15"/>
          <w:sz w:val="22"/>
          <w:szCs w:val="22"/>
        </w:rPr>
        <w:t xml:space="preserve"> </w:t>
      </w:r>
      <w:r w:rsidRPr="00505B5C">
        <w:rPr>
          <w:rFonts w:ascii="Garamond" w:eastAsia="Calibri" w:hAnsi="Garamond" w:cstheme="minorHAnsi"/>
          <w:b/>
          <w:sz w:val="22"/>
          <w:szCs w:val="22"/>
        </w:rPr>
        <w:t>(tr</w:t>
      </w:r>
      <w:r w:rsidRPr="00505B5C">
        <w:rPr>
          <w:rFonts w:ascii="Garamond" w:eastAsia="Calibri" w:hAnsi="Garamond" w:cstheme="minorHAnsi"/>
          <w:b/>
          <w:spacing w:val="2"/>
          <w:sz w:val="22"/>
          <w:szCs w:val="22"/>
        </w:rPr>
        <w:t>ê</w:t>
      </w:r>
      <w:r w:rsidRPr="00505B5C">
        <w:rPr>
          <w:rFonts w:ascii="Garamond" w:eastAsia="Calibri" w:hAnsi="Garamond" w:cstheme="minorHAnsi"/>
          <w:b/>
          <w:spacing w:val="-1"/>
          <w:sz w:val="22"/>
          <w:szCs w:val="22"/>
        </w:rPr>
        <w:t>s</w:t>
      </w:r>
      <w:r w:rsidRPr="00505B5C">
        <w:rPr>
          <w:rFonts w:ascii="Garamond" w:eastAsia="Calibri" w:hAnsi="Garamond" w:cstheme="minorHAnsi"/>
          <w:b/>
          <w:sz w:val="22"/>
          <w:szCs w:val="22"/>
        </w:rPr>
        <w:t>)</w:t>
      </w:r>
      <w:r w:rsidRPr="00505B5C">
        <w:rPr>
          <w:rFonts w:ascii="Garamond" w:eastAsia="Calibri" w:hAnsi="Garamond" w:cstheme="minorHAnsi"/>
          <w:b/>
          <w:spacing w:val="13"/>
          <w:sz w:val="22"/>
          <w:szCs w:val="22"/>
        </w:rPr>
        <w:t xml:space="preserve"> </w:t>
      </w:r>
      <w:r w:rsidRPr="00505B5C">
        <w:rPr>
          <w:rFonts w:ascii="Garamond" w:eastAsia="Calibri" w:hAnsi="Garamond" w:cstheme="minorHAnsi"/>
          <w:b/>
          <w:sz w:val="22"/>
          <w:szCs w:val="22"/>
        </w:rPr>
        <w:t>a</w:t>
      </w:r>
      <w:r w:rsidRPr="00505B5C">
        <w:rPr>
          <w:rFonts w:ascii="Garamond" w:eastAsia="Calibri" w:hAnsi="Garamond" w:cstheme="minorHAnsi"/>
          <w:b/>
          <w:spacing w:val="1"/>
          <w:sz w:val="22"/>
          <w:szCs w:val="22"/>
        </w:rPr>
        <w:t>n</w:t>
      </w:r>
      <w:r w:rsidRPr="00505B5C">
        <w:rPr>
          <w:rFonts w:ascii="Garamond" w:eastAsia="Calibri" w:hAnsi="Garamond" w:cstheme="minorHAnsi"/>
          <w:b/>
          <w:sz w:val="22"/>
          <w:szCs w:val="22"/>
        </w:rPr>
        <w:t>os</w:t>
      </w:r>
      <w:r w:rsidRPr="00505B5C">
        <w:rPr>
          <w:rFonts w:ascii="Garamond" w:eastAsia="Calibri" w:hAnsi="Garamond" w:cstheme="minorHAnsi"/>
          <w:b/>
          <w:spacing w:val="14"/>
          <w:sz w:val="22"/>
          <w:szCs w:val="22"/>
        </w:rPr>
        <w:t xml:space="preserve"> </w:t>
      </w:r>
      <w:r w:rsidRPr="00505B5C">
        <w:rPr>
          <w:rFonts w:ascii="Garamond" w:eastAsia="Calibri" w:hAnsi="Garamond" w:cstheme="minorHAnsi"/>
          <w:b/>
          <w:spacing w:val="1"/>
          <w:sz w:val="22"/>
          <w:szCs w:val="22"/>
        </w:rPr>
        <w:t>d</w:t>
      </w:r>
      <w:r w:rsidRPr="00505B5C">
        <w:rPr>
          <w:rFonts w:ascii="Garamond" w:eastAsia="Calibri" w:hAnsi="Garamond" w:cstheme="minorHAnsi"/>
          <w:b/>
          <w:sz w:val="22"/>
          <w:szCs w:val="22"/>
        </w:rPr>
        <w:t>e</w:t>
      </w:r>
      <w:r w:rsidRPr="00505B5C">
        <w:rPr>
          <w:rFonts w:ascii="Garamond" w:eastAsia="Calibri" w:hAnsi="Garamond" w:cstheme="minorHAnsi"/>
          <w:b/>
          <w:spacing w:val="14"/>
          <w:sz w:val="22"/>
          <w:szCs w:val="22"/>
        </w:rPr>
        <w:t xml:space="preserve"> </w:t>
      </w:r>
      <w:r w:rsidRPr="00505B5C">
        <w:rPr>
          <w:rFonts w:ascii="Garamond" w:eastAsia="Calibri" w:hAnsi="Garamond" w:cstheme="minorHAnsi"/>
          <w:b/>
          <w:spacing w:val="1"/>
          <w:sz w:val="22"/>
          <w:szCs w:val="22"/>
        </w:rPr>
        <w:t>u</w:t>
      </w:r>
      <w:r w:rsidRPr="00505B5C">
        <w:rPr>
          <w:rFonts w:ascii="Garamond" w:eastAsia="Calibri" w:hAnsi="Garamond" w:cstheme="minorHAnsi"/>
          <w:b/>
          <w:sz w:val="22"/>
          <w:szCs w:val="22"/>
        </w:rPr>
        <w:t>tiliz</w:t>
      </w:r>
      <w:r w:rsidRPr="00505B5C">
        <w:rPr>
          <w:rFonts w:ascii="Garamond" w:eastAsia="Calibri" w:hAnsi="Garamond" w:cstheme="minorHAnsi"/>
          <w:b/>
          <w:spacing w:val="1"/>
          <w:sz w:val="22"/>
          <w:szCs w:val="22"/>
        </w:rPr>
        <w:t>a</w:t>
      </w:r>
      <w:r w:rsidRPr="00505B5C">
        <w:rPr>
          <w:rFonts w:ascii="Garamond" w:eastAsia="Calibri" w:hAnsi="Garamond" w:cstheme="minorHAnsi"/>
          <w:b/>
          <w:sz w:val="22"/>
          <w:szCs w:val="22"/>
        </w:rPr>
        <w:t>ção</w:t>
      </w:r>
      <w:r w:rsidRPr="00505B5C">
        <w:rPr>
          <w:rFonts w:ascii="Garamond" w:eastAsia="Calibri" w:hAnsi="Garamond" w:cstheme="minorHAnsi"/>
          <w:b/>
          <w:spacing w:val="10"/>
          <w:sz w:val="22"/>
          <w:szCs w:val="22"/>
        </w:rPr>
        <w:t xml:space="preserve"> </w:t>
      </w:r>
      <w:r w:rsidRPr="00505B5C">
        <w:rPr>
          <w:rFonts w:ascii="Garamond" w:eastAsia="Calibri" w:hAnsi="Garamond" w:cstheme="minorHAnsi"/>
          <w:b/>
          <w:spacing w:val="3"/>
          <w:sz w:val="22"/>
          <w:szCs w:val="22"/>
        </w:rPr>
        <w:t>o</w:t>
      </w:r>
      <w:r w:rsidRPr="00505B5C">
        <w:rPr>
          <w:rFonts w:ascii="Garamond" w:eastAsia="Calibri" w:hAnsi="Garamond" w:cstheme="minorHAnsi"/>
          <w:b/>
          <w:sz w:val="22"/>
          <w:szCs w:val="22"/>
        </w:rPr>
        <w:t>u</w:t>
      </w:r>
      <w:r w:rsidRPr="00505B5C">
        <w:rPr>
          <w:rFonts w:ascii="Garamond" w:eastAsia="Calibri" w:hAnsi="Garamond" w:cstheme="minorHAnsi"/>
          <w:b/>
          <w:spacing w:val="16"/>
          <w:sz w:val="22"/>
          <w:szCs w:val="22"/>
        </w:rPr>
        <w:t xml:space="preserve"> </w:t>
      </w:r>
      <w:r w:rsidRPr="00505B5C">
        <w:rPr>
          <w:rFonts w:ascii="Garamond" w:eastAsia="Calibri" w:hAnsi="Garamond" w:cstheme="minorHAnsi"/>
          <w:b/>
          <w:sz w:val="22"/>
          <w:szCs w:val="22"/>
        </w:rPr>
        <w:t>70.000</w:t>
      </w:r>
      <w:r w:rsidRPr="00505B5C">
        <w:rPr>
          <w:rFonts w:ascii="Garamond" w:eastAsia="Calibri" w:hAnsi="Garamond" w:cstheme="minorHAnsi"/>
          <w:b/>
          <w:spacing w:val="10"/>
          <w:sz w:val="22"/>
          <w:szCs w:val="22"/>
        </w:rPr>
        <w:t xml:space="preserve"> </w:t>
      </w:r>
      <w:r w:rsidRPr="00505B5C">
        <w:rPr>
          <w:rFonts w:ascii="Garamond" w:eastAsia="Calibri" w:hAnsi="Garamond" w:cstheme="minorHAnsi"/>
          <w:b/>
          <w:spacing w:val="2"/>
          <w:sz w:val="22"/>
          <w:szCs w:val="22"/>
        </w:rPr>
        <w:t>(</w:t>
      </w:r>
      <w:r w:rsidRPr="00505B5C">
        <w:rPr>
          <w:rFonts w:ascii="Garamond" w:eastAsia="Calibri" w:hAnsi="Garamond" w:cstheme="minorHAnsi"/>
          <w:b/>
          <w:spacing w:val="1"/>
          <w:sz w:val="22"/>
          <w:szCs w:val="22"/>
        </w:rPr>
        <w:t>s</w:t>
      </w:r>
      <w:r w:rsidRPr="00505B5C">
        <w:rPr>
          <w:rFonts w:ascii="Garamond" w:eastAsia="Calibri" w:hAnsi="Garamond" w:cstheme="minorHAnsi"/>
          <w:b/>
          <w:spacing w:val="-1"/>
          <w:sz w:val="22"/>
          <w:szCs w:val="22"/>
        </w:rPr>
        <w:t>e</w:t>
      </w:r>
      <w:r w:rsidRPr="00505B5C">
        <w:rPr>
          <w:rFonts w:ascii="Garamond" w:eastAsia="Calibri" w:hAnsi="Garamond" w:cstheme="minorHAnsi"/>
          <w:b/>
          <w:sz w:val="22"/>
          <w:szCs w:val="22"/>
        </w:rPr>
        <w:t xml:space="preserve">tenta </w:t>
      </w:r>
      <w:r w:rsidRPr="00505B5C">
        <w:rPr>
          <w:rFonts w:ascii="Garamond" w:eastAsia="Calibri" w:hAnsi="Garamond" w:cstheme="minorHAnsi"/>
          <w:b/>
          <w:spacing w:val="-1"/>
          <w:sz w:val="22"/>
          <w:szCs w:val="22"/>
        </w:rPr>
        <w:t>m</w:t>
      </w:r>
      <w:r w:rsidRPr="00505B5C">
        <w:rPr>
          <w:rFonts w:ascii="Garamond" w:eastAsia="Calibri" w:hAnsi="Garamond" w:cstheme="minorHAnsi"/>
          <w:b/>
          <w:sz w:val="22"/>
          <w:szCs w:val="22"/>
        </w:rPr>
        <w:t>il)</w:t>
      </w:r>
      <w:r w:rsidRPr="00505B5C">
        <w:rPr>
          <w:rFonts w:ascii="Garamond" w:eastAsia="Calibri" w:hAnsi="Garamond" w:cstheme="minorHAnsi"/>
          <w:b/>
          <w:spacing w:val="-4"/>
          <w:sz w:val="22"/>
          <w:szCs w:val="22"/>
        </w:rPr>
        <w:t xml:space="preserve"> </w:t>
      </w:r>
      <w:r w:rsidRPr="00505B5C">
        <w:rPr>
          <w:rFonts w:ascii="Garamond" w:eastAsia="Calibri" w:hAnsi="Garamond" w:cstheme="minorHAnsi"/>
          <w:b/>
          <w:spacing w:val="1"/>
          <w:sz w:val="22"/>
          <w:szCs w:val="22"/>
        </w:rPr>
        <w:t>qu</w:t>
      </w:r>
      <w:r w:rsidRPr="00505B5C">
        <w:rPr>
          <w:rFonts w:ascii="Garamond" w:eastAsia="Calibri" w:hAnsi="Garamond" w:cstheme="minorHAnsi"/>
          <w:b/>
          <w:sz w:val="22"/>
          <w:szCs w:val="22"/>
        </w:rPr>
        <w:t>ilô</w:t>
      </w:r>
      <w:r w:rsidRPr="00505B5C">
        <w:rPr>
          <w:rFonts w:ascii="Garamond" w:eastAsia="Calibri" w:hAnsi="Garamond" w:cstheme="minorHAnsi"/>
          <w:b/>
          <w:spacing w:val="2"/>
          <w:sz w:val="22"/>
          <w:szCs w:val="22"/>
        </w:rPr>
        <w:t>m</w:t>
      </w:r>
      <w:r w:rsidRPr="00505B5C">
        <w:rPr>
          <w:rFonts w:ascii="Garamond" w:eastAsia="Calibri" w:hAnsi="Garamond" w:cstheme="minorHAnsi"/>
          <w:b/>
          <w:spacing w:val="-1"/>
          <w:sz w:val="22"/>
          <w:szCs w:val="22"/>
        </w:rPr>
        <w:t>e</w:t>
      </w:r>
      <w:r w:rsidRPr="00505B5C">
        <w:rPr>
          <w:rFonts w:ascii="Garamond" w:eastAsia="Calibri" w:hAnsi="Garamond" w:cstheme="minorHAnsi"/>
          <w:b/>
          <w:sz w:val="22"/>
          <w:szCs w:val="22"/>
        </w:rPr>
        <w:t>tr</w:t>
      </w:r>
      <w:r w:rsidRPr="00505B5C">
        <w:rPr>
          <w:rFonts w:ascii="Garamond" w:eastAsia="Calibri" w:hAnsi="Garamond" w:cstheme="minorHAnsi"/>
          <w:b/>
          <w:spacing w:val="1"/>
          <w:sz w:val="22"/>
          <w:szCs w:val="22"/>
        </w:rPr>
        <w:t>o</w:t>
      </w:r>
      <w:r w:rsidRPr="00505B5C">
        <w:rPr>
          <w:rFonts w:ascii="Garamond" w:eastAsia="Calibri" w:hAnsi="Garamond" w:cstheme="minorHAnsi"/>
          <w:b/>
          <w:sz w:val="22"/>
          <w:szCs w:val="22"/>
        </w:rPr>
        <w:t>s</w:t>
      </w:r>
      <w:r w:rsidRPr="00505B5C">
        <w:rPr>
          <w:rFonts w:ascii="Garamond" w:eastAsia="Calibri" w:hAnsi="Garamond" w:cstheme="minorHAnsi"/>
          <w:b/>
          <w:spacing w:val="-11"/>
          <w:sz w:val="22"/>
          <w:szCs w:val="22"/>
        </w:rPr>
        <w:t xml:space="preserve"> </w:t>
      </w:r>
      <w:r w:rsidRPr="00505B5C">
        <w:rPr>
          <w:rFonts w:ascii="Garamond" w:eastAsia="Calibri" w:hAnsi="Garamond" w:cstheme="minorHAnsi"/>
          <w:b/>
          <w:sz w:val="22"/>
          <w:szCs w:val="22"/>
        </w:rPr>
        <w:t>ro</w:t>
      </w:r>
      <w:r w:rsidRPr="00505B5C">
        <w:rPr>
          <w:rFonts w:ascii="Garamond" w:eastAsia="Calibri" w:hAnsi="Garamond" w:cstheme="minorHAnsi"/>
          <w:b/>
          <w:spacing w:val="1"/>
          <w:sz w:val="22"/>
          <w:szCs w:val="22"/>
        </w:rPr>
        <w:t>d</w:t>
      </w:r>
      <w:r w:rsidRPr="00505B5C">
        <w:rPr>
          <w:rFonts w:ascii="Garamond" w:eastAsia="Calibri" w:hAnsi="Garamond" w:cstheme="minorHAnsi"/>
          <w:b/>
          <w:sz w:val="22"/>
          <w:szCs w:val="22"/>
        </w:rPr>
        <w:t>a</w:t>
      </w:r>
      <w:r w:rsidRPr="00505B5C">
        <w:rPr>
          <w:rFonts w:ascii="Garamond" w:eastAsia="Calibri" w:hAnsi="Garamond" w:cstheme="minorHAnsi"/>
          <w:b/>
          <w:spacing w:val="1"/>
          <w:sz w:val="22"/>
          <w:szCs w:val="22"/>
        </w:rPr>
        <w:t>d</w:t>
      </w:r>
      <w:r w:rsidRPr="00505B5C">
        <w:rPr>
          <w:rFonts w:ascii="Garamond" w:eastAsia="Calibri" w:hAnsi="Garamond" w:cstheme="minorHAnsi"/>
          <w:b/>
          <w:sz w:val="22"/>
          <w:szCs w:val="22"/>
        </w:rPr>
        <w:t>os</w:t>
      </w:r>
      <w:r w:rsidRPr="00505B5C">
        <w:rPr>
          <w:rFonts w:ascii="Garamond" w:eastAsia="Calibri" w:hAnsi="Garamond" w:cstheme="minorHAnsi"/>
          <w:spacing w:val="-8"/>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s</w:t>
      </w:r>
      <w:r w:rsidRPr="00505B5C">
        <w:rPr>
          <w:rFonts w:ascii="Garamond" w:eastAsia="Calibri" w:hAnsi="Garamond" w:cstheme="minorHAnsi"/>
          <w:spacing w:val="1"/>
          <w:sz w:val="22"/>
          <w:szCs w:val="22"/>
        </w:rPr>
        <w:t>ub</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ti</w:t>
      </w:r>
      <w:r w:rsidRPr="00505B5C">
        <w:rPr>
          <w:rFonts w:ascii="Garamond" w:eastAsia="Calibri" w:hAnsi="Garamond" w:cstheme="minorHAnsi"/>
          <w:spacing w:val="1"/>
          <w:sz w:val="22"/>
          <w:szCs w:val="22"/>
        </w:rPr>
        <w:t>tu</w:t>
      </w:r>
      <w:r w:rsidRPr="00505B5C">
        <w:rPr>
          <w:rFonts w:ascii="Garamond" w:eastAsia="Calibri" w:hAnsi="Garamond" w:cstheme="minorHAnsi"/>
          <w:sz w:val="22"/>
          <w:szCs w:val="22"/>
        </w:rPr>
        <w:t>ição</w:t>
      </w:r>
      <w:r w:rsidRPr="00505B5C">
        <w:rPr>
          <w:rFonts w:ascii="Garamond" w:eastAsia="Calibri" w:hAnsi="Garamond" w:cstheme="minorHAnsi"/>
          <w:spacing w:val="-10"/>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v</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rá</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ac</w:t>
      </w:r>
      <w:r w:rsidRPr="00505B5C">
        <w:rPr>
          <w:rFonts w:ascii="Garamond" w:eastAsia="Calibri" w:hAnsi="Garamond" w:cstheme="minorHAnsi"/>
          <w:spacing w:val="1"/>
          <w:sz w:val="22"/>
          <w:szCs w:val="22"/>
        </w:rPr>
        <w:t>on</w:t>
      </w:r>
      <w:r w:rsidRPr="00505B5C">
        <w:rPr>
          <w:rFonts w:ascii="Garamond" w:eastAsia="Calibri" w:hAnsi="Garamond" w:cstheme="minorHAnsi"/>
          <w:sz w:val="22"/>
          <w:szCs w:val="22"/>
        </w:rPr>
        <w:t>te</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w:t>
      </w:r>
      <w:r w:rsidRPr="00505B5C">
        <w:rPr>
          <w:rFonts w:ascii="Garamond" w:eastAsia="Calibri" w:hAnsi="Garamond" w:cstheme="minorHAnsi"/>
          <w:spacing w:val="-6"/>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o</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ve</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to</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e</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correr</w:t>
      </w:r>
      <w:r w:rsidRPr="00505B5C">
        <w:rPr>
          <w:rFonts w:ascii="Garamond" w:eastAsia="Calibri" w:hAnsi="Garamond" w:cstheme="minorHAnsi"/>
          <w:spacing w:val="-6"/>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w:t>
      </w:r>
      <w:r w:rsidRPr="00505B5C">
        <w:rPr>
          <w:rFonts w:ascii="Garamond" w:eastAsia="Calibri" w:hAnsi="Garamond" w:cstheme="minorHAnsi"/>
          <w:spacing w:val="2"/>
          <w:sz w:val="22"/>
          <w:szCs w:val="22"/>
        </w:rPr>
        <w:t>i</w:t>
      </w:r>
      <w:r w:rsidRPr="00505B5C">
        <w:rPr>
          <w:rFonts w:ascii="Garamond" w:eastAsia="Calibri" w:hAnsi="Garamond" w:cstheme="minorHAnsi"/>
          <w:spacing w:val="-1"/>
          <w:sz w:val="22"/>
          <w:szCs w:val="22"/>
        </w:rPr>
        <w:t>me</w:t>
      </w:r>
      <w:r w:rsidRPr="00505B5C">
        <w:rPr>
          <w:rFonts w:ascii="Garamond" w:eastAsia="Calibri" w:hAnsi="Garamond" w:cstheme="minorHAnsi"/>
          <w:spacing w:val="2"/>
          <w:sz w:val="22"/>
          <w:szCs w:val="22"/>
        </w:rPr>
        <w:t>i</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w:t>
      </w:r>
    </w:p>
    <w:p w14:paraId="1AFE4750" w14:textId="77777777" w:rsidR="00E2796C" w:rsidRPr="00505B5C" w:rsidRDefault="00E2796C" w:rsidP="00E2796C">
      <w:pPr>
        <w:pStyle w:val="SemEspaamento"/>
        <w:jc w:val="both"/>
        <w:rPr>
          <w:rFonts w:ascii="Garamond" w:hAnsi="Garamond" w:cstheme="minorHAnsi"/>
          <w:sz w:val="22"/>
          <w:szCs w:val="22"/>
        </w:rPr>
      </w:pPr>
    </w:p>
    <w:p w14:paraId="28028F3F"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z w:val="22"/>
          <w:szCs w:val="22"/>
        </w:rPr>
        <w:t xml:space="preserve">5.7. </w:t>
      </w:r>
      <w:r w:rsidRPr="00505B5C">
        <w:rPr>
          <w:rFonts w:ascii="Garamond" w:eastAsia="Calibri" w:hAnsi="Garamond" w:cstheme="minorHAnsi"/>
          <w:sz w:val="22"/>
          <w:szCs w:val="22"/>
        </w:rPr>
        <w:t>Os</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2"/>
          <w:sz w:val="22"/>
          <w:szCs w:val="22"/>
        </w:rPr>
        <w:t>v</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ícul</w:t>
      </w:r>
      <w:r w:rsidRPr="00505B5C">
        <w:rPr>
          <w:rFonts w:ascii="Garamond" w:eastAsia="Calibri" w:hAnsi="Garamond" w:cstheme="minorHAnsi"/>
          <w:spacing w:val="3"/>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8"/>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v</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rão</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ss</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ir</w:t>
      </w:r>
      <w:r w:rsidRPr="00505B5C">
        <w:rPr>
          <w:rFonts w:ascii="Garamond" w:eastAsia="Calibri" w:hAnsi="Garamond" w:cstheme="minorHAnsi"/>
          <w:spacing w:val="-6"/>
          <w:sz w:val="22"/>
          <w:szCs w:val="22"/>
        </w:rPr>
        <w:t xml:space="preserve"> </w:t>
      </w:r>
      <w:r w:rsidRPr="00505B5C">
        <w:rPr>
          <w:rFonts w:ascii="Garamond" w:eastAsia="Calibri" w:hAnsi="Garamond" w:cstheme="minorHAnsi"/>
          <w:spacing w:val="3"/>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s</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g</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tes</w:t>
      </w:r>
      <w:r w:rsidRPr="00505B5C">
        <w:rPr>
          <w:rFonts w:ascii="Garamond" w:eastAsia="Calibri" w:hAnsi="Garamond" w:cstheme="minorHAnsi"/>
          <w:spacing w:val="-10"/>
          <w:sz w:val="22"/>
          <w:szCs w:val="22"/>
        </w:rPr>
        <w:t xml:space="preserve"> </w:t>
      </w:r>
      <w:r w:rsidRPr="00505B5C">
        <w:rPr>
          <w:rFonts w:ascii="Garamond" w:eastAsia="Calibri" w:hAnsi="Garamond" w:cstheme="minorHAnsi"/>
          <w:spacing w:val="3"/>
          <w:sz w:val="22"/>
          <w:szCs w:val="22"/>
        </w:rPr>
        <w:t>c</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rti</w:t>
      </w:r>
      <w:r w:rsidRPr="00505B5C">
        <w:rPr>
          <w:rFonts w:ascii="Garamond" w:eastAsia="Calibri" w:hAnsi="Garamond" w:cstheme="minorHAnsi"/>
          <w:spacing w:val="2"/>
          <w:sz w:val="22"/>
          <w:szCs w:val="22"/>
        </w:rPr>
        <w:t>f</w:t>
      </w:r>
      <w:r w:rsidRPr="00505B5C">
        <w:rPr>
          <w:rFonts w:ascii="Garamond" w:eastAsia="Calibri" w:hAnsi="Garamond" w:cstheme="minorHAnsi"/>
          <w:sz w:val="22"/>
          <w:szCs w:val="22"/>
        </w:rPr>
        <w:t>ica</w:t>
      </w:r>
      <w:r w:rsidRPr="00505B5C">
        <w:rPr>
          <w:rFonts w:ascii="Garamond" w:eastAsia="Calibri" w:hAnsi="Garamond" w:cstheme="minorHAnsi"/>
          <w:spacing w:val="1"/>
          <w:sz w:val="22"/>
          <w:szCs w:val="22"/>
        </w:rPr>
        <w:t>d</w:t>
      </w:r>
      <w:r w:rsidRPr="00505B5C">
        <w:rPr>
          <w:rFonts w:ascii="Garamond" w:eastAsia="Calibri" w:hAnsi="Garamond" w:cstheme="minorHAnsi"/>
          <w:spacing w:val="3"/>
          <w:sz w:val="22"/>
          <w:szCs w:val="22"/>
        </w:rPr>
        <w:t>o</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w:t>
      </w:r>
      <w:r w:rsidRPr="00505B5C">
        <w:rPr>
          <w:rFonts w:ascii="Garamond" w:eastAsia="Calibri" w:hAnsi="Garamond" w:cstheme="minorHAnsi"/>
          <w:spacing w:val="-10"/>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m</w:t>
      </w:r>
      <w:r w:rsidRPr="00505B5C">
        <w:rPr>
          <w:rFonts w:ascii="Garamond" w:eastAsia="Calibri" w:hAnsi="Garamond" w:cstheme="minorHAnsi"/>
          <w:spacing w:val="3"/>
          <w:sz w:val="22"/>
          <w:szCs w:val="22"/>
        </w:rPr>
        <w:t>p</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tes</w:t>
      </w:r>
      <w:r w:rsidRPr="00505B5C">
        <w:rPr>
          <w:rFonts w:ascii="Garamond" w:eastAsia="Calibri" w:hAnsi="Garamond" w:cstheme="minorHAnsi"/>
          <w:spacing w:val="-14"/>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 xml:space="preserve">e </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nu</w:t>
      </w:r>
      <w:r w:rsidRPr="00505B5C">
        <w:rPr>
          <w:rFonts w:ascii="Garamond" w:eastAsia="Calibri" w:hAnsi="Garamond" w:cstheme="minorHAnsi"/>
          <w:sz w:val="22"/>
          <w:szCs w:val="22"/>
        </w:rPr>
        <w:t>tenção</w:t>
      </w:r>
      <w:r w:rsidRPr="00505B5C">
        <w:rPr>
          <w:rFonts w:ascii="Garamond" w:eastAsia="Calibri" w:hAnsi="Garamond" w:cstheme="minorHAnsi"/>
          <w:spacing w:val="-9"/>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nsp</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ção</w:t>
      </w:r>
      <w:r w:rsidRPr="00505B5C">
        <w:rPr>
          <w:rFonts w:ascii="Garamond" w:eastAsia="Calibri" w:hAnsi="Garamond" w:cstheme="minorHAnsi"/>
          <w:spacing w:val="-6"/>
          <w:sz w:val="22"/>
          <w:szCs w:val="22"/>
        </w:rPr>
        <w:t xml:space="preserve"> </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ali</w:t>
      </w:r>
      <w:r w:rsidRPr="00505B5C">
        <w:rPr>
          <w:rFonts w:ascii="Garamond" w:eastAsia="Calibri" w:hAnsi="Garamond" w:cstheme="minorHAnsi"/>
          <w:spacing w:val="1"/>
          <w:sz w:val="22"/>
          <w:szCs w:val="22"/>
        </w:rPr>
        <w:t>z</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 xml:space="preserve">: </w:t>
      </w:r>
    </w:p>
    <w:p w14:paraId="053E2CCC" w14:textId="77777777" w:rsidR="00E2796C" w:rsidRPr="00505B5C" w:rsidRDefault="00E2796C" w:rsidP="00E2796C">
      <w:pPr>
        <w:pStyle w:val="SemEspaamento"/>
        <w:ind w:firstLine="708"/>
        <w:jc w:val="both"/>
        <w:rPr>
          <w:rFonts w:ascii="Garamond" w:eastAsia="Calibri" w:hAnsi="Garamond" w:cstheme="minorHAnsi"/>
          <w:sz w:val="22"/>
          <w:szCs w:val="22"/>
        </w:rPr>
      </w:pPr>
      <w:r w:rsidRPr="00505B5C">
        <w:rPr>
          <w:rFonts w:ascii="Garamond" w:eastAsia="Calibri" w:hAnsi="Garamond" w:cstheme="minorHAnsi"/>
          <w:sz w:val="22"/>
          <w:szCs w:val="22"/>
        </w:rPr>
        <w:t xml:space="preserve">I.            </w:t>
      </w:r>
      <w:r w:rsidRPr="00505B5C">
        <w:rPr>
          <w:rFonts w:ascii="Garamond" w:eastAsia="Calibri" w:hAnsi="Garamond" w:cstheme="minorHAnsi"/>
          <w:spacing w:val="19"/>
          <w:sz w:val="22"/>
          <w:szCs w:val="22"/>
        </w:rPr>
        <w:t xml:space="preserve"> </w:t>
      </w:r>
      <w:r w:rsidRPr="00505B5C">
        <w:rPr>
          <w:rFonts w:ascii="Garamond" w:eastAsia="Calibri" w:hAnsi="Garamond" w:cstheme="minorHAnsi"/>
          <w:sz w:val="22"/>
          <w:szCs w:val="22"/>
        </w:rPr>
        <w:t>Ma</w:t>
      </w:r>
      <w:r w:rsidRPr="00505B5C">
        <w:rPr>
          <w:rFonts w:ascii="Garamond" w:eastAsia="Calibri" w:hAnsi="Garamond" w:cstheme="minorHAnsi"/>
          <w:spacing w:val="1"/>
          <w:sz w:val="22"/>
          <w:szCs w:val="22"/>
        </w:rPr>
        <w:t>nu</w:t>
      </w:r>
      <w:r w:rsidRPr="00505B5C">
        <w:rPr>
          <w:rFonts w:ascii="Garamond" w:eastAsia="Calibri" w:hAnsi="Garamond" w:cstheme="minorHAnsi"/>
          <w:sz w:val="22"/>
          <w:szCs w:val="22"/>
        </w:rPr>
        <w:t>tenção</w:t>
      </w:r>
      <w:r w:rsidRPr="00505B5C">
        <w:rPr>
          <w:rFonts w:ascii="Garamond" w:eastAsia="Calibri" w:hAnsi="Garamond" w:cstheme="minorHAnsi"/>
          <w:spacing w:val="-9"/>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n</w:t>
      </w:r>
      <w:r w:rsidRPr="00505B5C">
        <w:rPr>
          <w:rFonts w:ascii="Garamond" w:eastAsia="Calibri" w:hAnsi="Garamond" w:cstheme="minorHAnsi"/>
          <w:spacing w:val="-1"/>
          <w:sz w:val="22"/>
          <w:szCs w:val="22"/>
        </w:rPr>
        <w:t>s</w:t>
      </w:r>
      <w:r w:rsidRPr="00505B5C">
        <w:rPr>
          <w:rFonts w:ascii="Garamond" w:eastAsia="Calibri" w:hAnsi="Garamond" w:cstheme="minorHAnsi"/>
          <w:spacing w:val="1"/>
          <w:sz w:val="22"/>
          <w:szCs w:val="22"/>
        </w:rPr>
        <w:t>p</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ção</w:t>
      </w:r>
      <w:r w:rsidRPr="00505B5C">
        <w:rPr>
          <w:rFonts w:ascii="Garamond" w:eastAsia="Calibri" w:hAnsi="Garamond" w:cstheme="minorHAnsi"/>
          <w:spacing w:val="-6"/>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o</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s</w:t>
      </w:r>
      <w:r w:rsidRPr="00505B5C">
        <w:rPr>
          <w:rFonts w:ascii="Garamond" w:eastAsia="Calibri" w:hAnsi="Garamond" w:cstheme="minorHAnsi"/>
          <w:spacing w:val="1"/>
          <w:sz w:val="22"/>
          <w:szCs w:val="22"/>
        </w:rPr>
        <w:t>is</w:t>
      </w:r>
      <w:r w:rsidRPr="00505B5C">
        <w:rPr>
          <w:rFonts w:ascii="Garamond" w:eastAsia="Calibri" w:hAnsi="Garamond" w:cstheme="minorHAnsi"/>
          <w:sz w:val="22"/>
          <w:szCs w:val="22"/>
        </w:rPr>
        <w:t>te</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a</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f</w:t>
      </w:r>
      <w:r w:rsidRPr="00505B5C">
        <w:rPr>
          <w:rFonts w:ascii="Garamond" w:eastAsia="Calibri" w:hAnsi="Garamond" w:cstheme="minorHAnsi"/>
          <w:spacing w:val="2"/>
          <w:sz w:val="22"/>
          <w:szCs w:val="22"/>
        </w:rPr>
        <w:t>r</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ag</w:t>
      </w:r>
      <w:r w:rsidRPr="00505B5C">
        <w:rPr>
          <w:rFonts w:ascii="Garamond" w:eastAsia="Calibri" w:hAnsi="Garamond" w:cstheme="minorHAnsi"/>
          <w:spacing w:val="2"/>
          <w:sz w:val="22"/>
          <w:szCs w:val="22"/>
        </w:rPr>
        <w:t>e</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w:t>
      </w:r>
    </w:p>
    <w:p w14:paraId="3D493778" w14:textId="77777777" w:rsidR="00E2796C" w:rsidRPr="00505B5C" w:rsidRDefault="00E2796C" w:rsidP="00E2796C">
      <w:pPr>
        <w:pStyle w:val="SemEspaamento"/>
        <w:ind w:firstLine="708"/>
        <w:jc w:val="both"/>
        <w:rPr>
          <w:rFonts w:ascii="Garamond" w:hAnsi="Garamond" w:cstheme="minorHAnsi"/>
          <w:sz w:val="22"/>
          <w:szCs w:val="22"/>
        </w:rPr>
      </w:pPr>
      <w:r w:rsidRPr="00505B5C">
        <w:rPr>
          <w:rFonts w:ascii="Garamond" w:eastAsia="Calibri" w:hAnsi="Garamond" w:cstheme="minorHAnsi"/>
          <w:sz w:val="22"/>
          <w:szCs w:val="22"/>
        </w:rPr>
        <w:t xml:space="preserve">II.           </w:t>
      </w:r>
      <w:r w:rsidRPr="00505B5C">
        <w:rPr>
          <w:rFonts w:ascii="Garamond" w:eastAsia="Calibri" w:hAnsi="Garamond" w:cstheme="minorHAnsi"/>
          <w:spacing w:val="12"/>
          <w:sz w:val="22"/>
          <w:szCs w:val="22"/>
        </w:rPr>
        <w:t xml:space="preserve"> </w:t>
      </w:r>
      <w:r w:rsidRPr="00505B5C">
        <w:rPr>
          <w:rFonts w:ascii="Garamond" w:eastAsia="Calibri" w:hAnsi="Garamond" w:cstheme="minorHAnsi"/>
          <w:sz w:val="22"/>
          <w:szCs w:val="22"/>
        </w:rPr>
        <w:t>Ma</w:t>
      </w:r>
      <w:r w:rsidRPr="00505B5C">
        <w:rPr>
          <w:rFonts w:ascii="Garamond" w:eastAsia="Calibri" w:hAnsi="Garamond" w:cstheme="minorHAnsi"/>
          <w:spacing w:val="1"/>
          <w:sz w:val="22"/>
          <w:szCs w:val="22"/>
        </w:rPr>
        <w:t>nu</w:t>
      </w:r>
      <w:r w:rsidRPr="00505B5C">
        <w:rPr>
          <w:rFonts w:ascii="Garamond" w:eastAsia="Calibri" w:hAnsi="Garamond" w:cstheme="minorHAnsi"/>
          <w:sz w:val="22"/>
          <w:szCs w:val="22"/>
        </w:rPr>
        <w:t>tenção</w:t>
      </w:r>
      <w:r w:rsidRPr="00505B5C">
        <w:rPr>
          <w:rFonts w:ascii="Garamond" w:eastAsia="Calibri" w:hAnsi="Garamond" w:cstheme="minorHAnsi"/>
          <w:spacing w:val="-9"/>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n</w:t>
      </w:r>
      <w:r w:rsidRPr="00505B5C">
        <w:rPr>
          <w:rFonts w:ascii="Garamond" w:eastAsia="Calibri" w:hAnsi="Garamond" w:cstheme="minorHAnsi"/>
          <w:spacing w:val="-1"/>
          <w:sz w:val="22"/>
          <w:szCs w:val="22"/>
        </w:rPr>
        <w:t>s</w:t>
      </w:r>
      <w:r w:rsidRPr="00505B5C">
        <w:rPr>
          <w:rFonts w:ascii="Garamond" w:eastAsia="Calibri" w:hAnsi="Garamond" w:cstheme="minorHAnsi"/>
          <w:spacing w:val="1"/>
          <w:sz w:val="22"/>
          <w:szCs w:val="22"/>
        </w:rPr>
        <w:t>p</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ção</w:t>
      </w:r>
      <w:r w:rsidRPr="00505B5C">
        <w:rPr>
          <w:rFonts w:ascii="Garamond" w:eastAsia="Calibri" w:hAnsi="Garamond" w:cstheme="minorHAnsi"/>
          <w:spacing w:val="-6"/>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o</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2"/>
          <w:sz w:val="22"/>
          <w:szCs w:val="22"/>
        </w:rPr>
        <w:t>m</w:t>
      </w:r>
      <w:r w:rsidRPr="00505B5C">
        <w:rPr>
          <w:rFonts w:ascii="Garamond" w:eastAsia="Calibri" w:hAnsi="Garamond" w:cstheme="minorHAnsi"/>
          <w:sz w:val="22"/>
          <w:szCs w:val="22"/>
        </w:rPr>
        <w:t>ot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w:t>
      </w:r>
      <w:r w:rsidRPr="00505B5C">
        <w:rPr>
          <w:rFonts w:ascii="Garamond" w:eastAsia="Calibri" w:hAnsi="Garamond" w:cstheme="minorHAnsi"/>
          <w:spacing w:val="-5"/>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ra</w:t>
      </w:r>
      <w:r w:rsidRPr="00505B5C">
        <w:rPr>
          <w:rFonts w:ascii="Garamond" w:eastAsia="Calibri" w:hAnsi="Garamond" w:cstheme="minorHAnsi"/>
          <w:spacing w:val="1"/>
          <w:sz w:val="22"/>
          <w:szCs w:val="22"/>
        </w:rPr>
        <w:t>n</w:t>
      </w:r>
      <w:r w:rsidRPr="00505B5C">
        <w:rPr>
          <w:rFonts w:ascii="Garamond" w:eastAsia="Calibri" w:hAnsi="Garamond" w:cstheme="minorHAnsi"/>
          <w:spacing w:val="-1"/>
          <w:sz w:val="22"/>
          <w:szCs w:val="22"/>
        </w:rPr>
        <w:t>sm</w:t>
      </w:r>
      <w:r w:rsidRPr="00505B5C">
        <w:rPr>
          <w:rFonts w:ascii="Garamond" w:eastAsia="Calibri" w:hAnsi="Garamond" w:cstheme="minorHAnsi"/>
          <w:spacing w:val="2"/>
          <w:sz w:val="22"/>
          <w:szCs w:val="22"/>
        </w:rPr>
        <w:t>i</w:t>
      </w:r>
      <w:r w:rsidRPr="00505B5C">
        <w:rPr>
          <w:rFonts w:ascii="Garamond" w:eastAsia="Calibri" w:hAnsi="Garamond" w:cstheme="minorHAnsi"/>
          <w:spacing w:val="-1"/>
          <w:sz w:val="22"/>
          <w:szCs w:val="22"/>
        </w:rPr>
        <w:t>ss</w:t>
      </w:r>
      <w:r w:rsidRPr="00505B5C">
        <w:rPr>
          <w:rFonts w:ascii="Garamond" w:eastAsia="Calibri" w:hAnsi="Garamond" w:cstheme="minorHAnsi"/>
          <w:sz w:val="22"/>
          <w:szCs w:val="22"/>
        </w:rPr>
        <w:t>ã</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w:t>
      </w:r>
    </w:p>
    <w:p w14:paraId="3CE1DAA0" w14:textId="77777777" w:rsidR="00E2796C" w:rsidRPr="00505B5C" w:rsidRDefault="00E2796C" w:rsidP="00E2796C">
      <w:pPr>
        <w:pStyle w:val="SemEspaamento"/>
        <w:ind w:firstLine="708"/>
        <w:jc w:val="both"/>
        <w:rPr>
          <w:rFonts w:ascii="Garamond" w:eastAsia="Calibri" w:hAnsi="Garamond" w:cstheme="minorHAnsi"/>
          <w:sz w:val="22"/>
          <w:szCs w:val="22"/>
        </w:rPr>
      </w:pPr>
      <w:r w:rsidRPr="00505B5C">
        <w:rPr>
          <w:rFonts w:ascii="Garamond" w:eastAsia="Calibri" w:hAnsi="Garamond" w:cstheme="minorHAnsi"/>
          <w:sz w:val="22"/>
          <w:szCs w:val="22"/>
        </w:rPr>
        <w:t xml:space="preserve">III.          </w:t>
      </w:r>
      <w:r w:rsidRPr="00505B5C">
        <w:rPr>
          <w:rFonts w:ascii="Garamond" w:eastAsia="Calibri" w:hAnsi="Garamond" w:cstheme="minorHAnsi"/>
          <w:spacing w:val="7"/>
          <w:sz w:val="22"/>
          <w:szCs w:val="22"/>
        </w:rPr>
        <w:t xml:space="preserve"> </w:t>
      </w:r>
      <w:r w:rsidRPr="00505B5C">
        <w:rPr>
          <w:rFonts w:ascii="Garamond" w:eastAsia="Calibri" w:hAnsi="Garamond" w:cstheme="minorHAnsi"/>
          <w:sz w:val="22"/>
          <w:szCs w:val="22"/>
        </w:rPr>
        <w:t>Ma</w:t>
      </w:r>
      <w:r w:rsidRPr="00505B5C">
        <w:rPr>
          <w:rFonts w:ascii="Garamond" w:eastAsia="Calibri" w:hAnsi="Garamond" w:cstheme="minorHAnsi"/>
          <w:spacing w:val="1"/>
          <w:sz w:val="22"/>
          <w:szCs w:val="22"/>
        </w:rPr>
        <w:t>nu</w:t>
      </w:r>
      <w:r w:rsidRPr="00505B5C">
        <w:rPr>
          <w:rFonts w:ascii="Garamond" w:eastAsia="Calibri" w:hAnsi="Garamond" w:cstheme="minorHAnsi"/>
          <w:sz w:val="22"/>
          <w:szCs w:val="22"/>
        </w:rPr>
        <w:t>tenção</w:t>
      </w:r>
      <w:r w:rsidRPr="00505B5C">
        <w:rPr>
          <w:rFonts w:ascii="Garamond" w:eastAsia="Calibri" w:hAnsi="Garamond" w:cstheme="minorHAnsi"/>
          <w:spacing w:val="-9"/>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s</w:t>
      </w:r>
      <w:r w:rsidRPr="00505B5C">
        <w:rPr>
          <w:rFonts w:ascii="Garamond" w:eastAsia="Calibri" w:hAnsi="Garamond" w:cstheme="minorHAnsi"/>
          <w:spacing w:val="1"/>
          <w:sz w:val="22"/>
          <w:szCs w:val="22"/>
        </w:rPr>
        <w:t>p</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ção</w:t>
      </w:r>
      <w:r w:rsidRPr="00505B5C">
        <w:rPr>
          <w:rFonts w:ascii="Garamond" w:eastAsia="Calibri" w:hAnsi="Garamond" w:cstheme="minorHAnsi"/>
          <w:spacing w:val="-6"/>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o</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s</w:t>
      </w:r>
      <w:r w:rsidRPr="00505B5C">
        <w:rPr>
          <w:rFonts w:ascii="Garamond" w:eastAsia="Calibri" w:hAnsi="Garamond" w:cstheme="minorHAnsi"/>
          <w:spacing w:val="1"/>
          <w:sz w:val="22"/>
          <w:szCs w:val="22"/>
        </w:rPr>
        <w:t>is</w:t>
      </w:r>
      <w:r w:rsidRPr="00505B5C">
        <w:rPr>
          <w:rFonts w:ascii="Garamond" w:eastAsia="Calibri" w:hAnsi="Garamond" w:cstheme="minorHAnsi"/>
          <w:sz w:val="22"/>
          <w:szCs w:val="22"/>
        </w:rPr>
        <w:t>te</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a</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Ar</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Co</w:t>
      </w:r>
      <w:r w:rsidRPr="00505B5C">
        <w:rPr>
          <w:rFonts w:ascii="Garamond" w:eastAsia="Calibri" w:hAnsi="Garamond" w:cstheme="minorHAnsi"/>
          <w:spacing w:val="1"/>
          <w:sz w:val="22"/>
          <w:szCs w:val="22"/>
        </w:rPr>
        <w:t>nd</w:t>
      </w:r>
      <w:r w:rsidRPr="00505B5C">
        <w:rPr>
          <w:rFonts w:ascii="Garamond" w:eastAsia="Calibri" w:hAnsi="Garamond" w:cstheme="minorHAnsi"/>
          <w:sz w:val="22"/>
          <w:szCs w:val="22"/>
        </w:rPr>
        <w:t>icio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 xml:space="preserve">o; </w:t>
      </w:r>
    </w:p>
    <w:p w14:paraId="3F8CF268" w14:textId="77777777" w:rsidR="00E2796C" w:rsidRPr="00505B5C" w:rsidRDefault="00E2796C" w:rsidP="00E2796C">
      <w:pPr>
        <w:pStyle w:val="SemEspaamento"/>
        <w:ind w:firstLine="708"/>
        <w:jc w:val="both"/>
        <w:rPr>
          <w:rFonts w:ascii="Garamond" w:eastAsia="Calibri" w:hAnsi="Garamond" w:cstheme="minorHAnsi"/>
          <w:sz w:val="22"/>
          <w:szCs w:val="22"/>
        </w:rPr>
      </w:pPr>
      <w:r w:rsidRPr="00505B5C">
        <w:rPr>
          <w:rFonts w:ascii="Garamond" w:eastAsia="Calibri" w:hAnsi="Garamond" w:cstheme="minorHAnsi"/>
          <w:sz w:val="22"/>
          <w:szCs w:val="22"/>
        </w:rPr>
        <w:t xml:space="preserve">IV.         </w:t>
      </w:r>
      <w:r w:rsidRPr="00505B5C">
        <w:rPr>
          <w:rFonts w:ascii="Garamond" w:eastAsia="Calibri" w:hAnsi="Garamond" w:cstheme="minorHAnsi"/>
          <w:spacing w:val="40"/>
          <w:sz w:val="22"/>
          <w:szCs w:val="22"/>
        </w:rPr>
        <w:t xml:space="preserve"> </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n</w:t>
      </w:r>
      <w:r w:rsidRPr="00505B5C">
        <w:rPr>
          <w:rFonts w:ascii="Garamond" w:eastAsia="Calibri" w:hAnsi="Garamond" w:cstheme="minorHAnsi"/>
          <w:spacing w:val="-1"/>
          <w:sz w:val="22"/>
          <w:szCs w:val="22"/>
        </w:rPr>
        <w:t>s</w:t>
      </w:r>
      <w:r w:rsidRPr="00505B5C">
        <w:rPr>
          <w:rFonts w:ascii="Garamond" w:eastAsia="Calibri" w:hAnsi="Garamond" w:cstheme="minorHAnsi"/>
          <w:spacing w:val="1"/>
          <w:sz w:val="22"/>
          <w:szCs w:val="22"/>
        </w:rPr>
        <w:t>p</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ção</w:t>
      </w:r>
      <w:r w:rsidRPr="00505B5C">
        <w:rPr>
          <w:rFonts w:ascii="Garamond" w:eastAsia="Calibri" w:hAnsi="Garamond" w:cstheme="minorHAnsi"/>
          <w:spacing w:val="-6"/>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o</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s</w:t>
      </w:r>
      <w:r w:rsidRPr="00505B5C">
        <w:rPr>
          <w:rFonts w:ascii="Garamond" w:eastAsia="Calibri" w:hAnsi="Garamond" w:cstheme="minorHAnsi"/>
          <w:spacing w:val="-1"/>
          <w:sz w:val="22"/>
          <w:szCs w:val="22"/>
        </w:rPr>
        <w:t>is</w:t>
      </w:r>
      <w:r w:rsidRPr="00505B5C">
        <w:rPr>
          <w:rFonts w:ascii="Garamond" w:eastAsia="Calibri" w:hAnsi="Garamond" w:cstheme="minorHAnsi"/>
          <w:spacing w:val="3"/>
          <w:sz w:val="22"/>
          <w:szCs w:val="22"/>
        </w:rPr>
        <w:t>t</w:t>
      </w:r>
      <w:r w:rsidRPr="00505B5C">
        <w:rPr>
          <w:rFonts w:ascii="Garamond" w:eastAsia="Calibri" w:hAnsi="Garamond" w:cstheme="minorHAnsi"/>
          <w:spacing w:val="-1"/>
          <w:sz w:val="22"/>
          <w:szCs w:val="22"/>
        </w:rPr>
        <w:t>em</w:t>
      </w:r>
      <w:r w:rsidRPr="00505B5C">
        <w:rPr>
          <w:rFonts w:ascii="Garamond" w:eastAsia="Calibri" w:hAnsi="Garamond" w:cstheme="minorHAnsi"/>
          <w:sz w:val="22"/>
          <w:szCs w:val="22"/>
        </w:rPr>
        <w:t>a</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 xml:space="preserve">e </w:t>
      </w:r>
      <w:r w:rsidRPr="00505B5C">
        <w:rPr>
          <w:rFonts w:ascii="Garamond" w:eastAsia="Calibri" w:hAnsi="Garamond" w:cstheme="minorHAnsi"/>
          <w:spacing w:val="-1"/>
          <w:sz w:val="22"/>
          <w:szCs w:val="22"/>
        </w:rPr>
        <w:t>s</w:t>
      </w:r>
      <w:r w:rsidRPr="00505B5C">
        <w:rPr>
          <w:rFonts w:ascii="Garamond" w:eastAsia="Calibri" w:hAnsi="Garamond" w:cstheme="minorHAnsi"/>
          <w:spacing w:val="3"/>
          <w:sz w:val="22"/>
          <w:szCs w:val="22"/>
        </w:rPr>
        <w:t>u</w:t>
      </w:r>
      <w:r w:rsidRPr="00505B5C">
        <w:rPr>
          <w:rFonts w:ascii="Garamond" w:eastAsia="Calibri" w:hAnsi="Garamond" w:cstheme="minorHAnsi"/>
          <w:spacing w:val="-1"/>
          <w:sz w:val="22"/>
          <w:szCs w:val="22"/>
        </w:rPr>
        <w:t>s</w:t>
      </w:r>
      <w:r w:rsidRPr="00505B5C">
        <w:rPr>
          <w:rFonts w:ascii="Garamond" w:eastAsia="Calibri" w:hAnsi="Garamond" w:cstheme="minorHAnsi"/>
          <w:spacing w:val="3"/>
          <w:sz w:val="22"/>
          <w:szCs w:val="22"/>
        </w:rPr>
        <w:t>p</w:t>
      </w:r>
      <w:r w:rsidRPr="00505B5C">
        <w:rPr>
          <w:rFonts w:ascii="Garamond" w:eastAsia="Calibri" w:hAnsi="Garamond" w:cstheme="minorHAnsi"/>
          <w:spacing w:val="1"/>
          <w:sz w:val="22"/>
          <w:szCs w:val="22"/>
        </w:rPr>
        <w:t>en</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ão</w:t>
      </w:r>
      <w:r w:rsidRPr="00505B5C">
        <w:rPr>
          <w:rFonts w:ascii="Garamond" w:eastAsia="Calibri" w:hAnsi="Garamond" w:cstheme="minorHAnsi"/>
          <w:spacing w:val="-8"/>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a</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ort</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ci</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w:t>
      </w:r>
    </w:p>
    <w:p w14:paraId="1D3C6829" w14:textId="77777777" w:rsidR="00E2796C" w:rsidRPr="00505B5C" w:rsidRDefault="00E2796C" w:rsidP="00E2796C">
      <w:pPr>
        <w:pStyle w:val="SemEspaamento"/>
        <w:ind w:firstLine="708"/>
        <w:jc w:val="both"/>
        <w:rPr>
          <w:rFonts w:ascii="Garamond" w:eastAsia="Calibri" w:hAnsi="Garamond" w:cstheme="minorHAnsi"/>
          <w:sz w:val="22"/>
          <w:szCs w:val="22"/>
        </w:rPr>
      </w:pPr>
      <w:r w:rsidRPr="00505B5C">
        <w:rPr>
          <w:rFonts w:ascii="Garamond" w:eastAsia="Calibri" w:hAnsi="Garamond" w:cstheme="minorHAnsi"/>
          <w:sz w:val="22"/>
          <w:szCs w:val="22"/>
        </w:rPr>
        <w:t>V.            I</w:t>
      </w:r>
      <w:r w:rsidRPr="00505B5C">
        <w:rPr>
          <w:rFonts w:ascii="Garamond" w:eastAsia="Calibri" w:hAnsi="Garamond" w:cstheme="minorHAnsi"/>
          <w:spacing w:val="1"/>
          <w:sz w:val="22"/>
          <w:szCs w:val="22"/>
        </w:rPr>
        <w:t>n</w:t>
      </w:r>
      <w:r w:rsidRPr="00505B5C">
        <w:rPr>
          <w:rFonts w:ascii="Garamond" w:eastAsia="Calibri" w:hAnsi="Garamond" w:cstheme="minorHAnsi"/>
          <w:spacing w:val="-1"/>
          <w:sz w:val="22"/>
          <w:szCs w:val="22"/>
        </w:rPr>
        <w:t>s</w:t>
      </w:r>
      <w:r w:rsidRPr="00505B5C">
        <w:rPr>
          <w:rFonts w:ascii="Garamond" w:eastAsia="Calibri" w:hAnsi="Garamond" w:cstheme="minorHAnsi"/>
          <w:spacing w:val="1"/>
          <w:sz w:val="22"/>
          <w:szCs w:val="22"/>
        </w:rPr>
        <w:t>p</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ção</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/ou</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ca</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w:t>
      </w:r>
      <w:r w:rsidRPr="00505B5C">
        <w:rPr>
          <w:rFonts w:ascii="Garamond" w:eastAsia="Calibri" w:hAnsi="Garamond" w:cstheme="minorHAnsi"/>
          <w:spacing w:val="3"/>
          <w:sz w:val="22"/>
          <w:szCs w:val="22"/>
        </w:rPr>
        <w:t>r</w:t>
      </w:r>
      <w:r w:rsidRPr="00505B5C">
        <w:rPr>
          <w:rFonts w:ascii="Garamond" w:eastAsia="Calibri" w:hAnsi="Garamond" w:cstheme="minorHAnsi"/>
          <w:spacing w:val="-1"/>
          <w:sz w:val="22"/>
          <w:szCs w:val="22"/>
        </w:rPr>
        <w:t>e</w:t>
      </w:r>
      <w:r w:rsidRPr="00505B5C">
        <w:rPr>
          <w:rFonts w:ascii="Garamond" w:eastAsia="Calibri" w:hAnsi="Garamond" w:cstheme="minorHAnsi"/>
          <w:spacing w:val="2"/>
          <w:sz w:val="22"/>
          <w:szCs w:val="22"/>
        </w:rPr>
        <w:t>i</w:t>
      </w:r>
      <w:r w:rsidRPr="00505B5C">
        <w:rPr>
          <w:rFonts w:ascii="Garamond" w:eastAsia="Calibri" w:hAnsi="Garamond" w:cstheme="minorHAnsi"/>
          <w:sz w:val="22"/>
          <w:szCs w:val="22"/>
        </w:rPr>
        <w:t>as</w:t>
      </w:r>
      <w:r w:rsidRPr="00505B5C">
        <w:rPr>
          <w:rFonts w:ascii="Garamond" w:eastAsia="Calibri" w:hAnsi="Garamond" w:cstheme="minorHAnsi"/>
          <w:spacing w:val="-6"/>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ab</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w:t>
      </w:r>
    </w:p>
    <w:p w14:paraId="3174A158" w14:textId="77777777" w:rsidR="00E2796C" w:rsidRPr="00505B5C" w:rsidRDefault="00E2796C" w:rsidP="00E2796C">
      <w:pPr>
        <w:pStyle w:val="SemEspaamento"/>
        <w:ind w:firstLine="708"/>
        <w:jc w:val="both"/>
        <w:rPr>
          <w:rFonts w:ascii="Garamond" w:eastAsia="Calibri" w:hAnsi="Garamond" w:cstheme="minorHAnsi"/>
          <w:sz w:val="22"/>
          <w:szCs w:val="22"/>
        </w:rPr>
      </w:pPr>
    </w:p>
    <w:p w14:paraId="625E8C80"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z w:val="22"/>
          <w:szCs w:val="22"/>
        </w:rPr>
        <w:lastRenderedPageBreak/>
        <w:t xml:space="preserve">5.8. </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os</w:t>
      </w:r>
      <w:r w:rsidRPr="00505B5C">
        <w:rPr>
          <w:rFonts w:ascii="Garamond" w:eastAsia="Calibri" w:hAnsi="Garamond" w:cstheme="minorHAnsi"/>
          <w:spacing w:val="35"/>
          <w:sz w:val="22"/>
          <w:szCs w:val="22"/>
        </w:rPr>
        <w:t xml:space="preserve"> </w:t>
      </w:r>
      <w:r w:rsidRPr="00505B5C">
        <w:rPr>
          <w:rFonts w:ascii="Garamond" w:eastAsia="Calibri" w:hAnsi="Garamond" w:cstheme="minorHAnsi"/>
          <w:sz w:val="22"/>
          <w:szCs w:val="22"/>
        </w:rPr>
        <w:t>os</w:t>
      </w:r>
      <w:r w:rsidRPr="00505B5C">
        <w:rPr>
          <w:rFonts w:ascii="Garamond" w:eastAsia="Calibri" w:hAnsi="Garamond" w:cstheme="minorHAnsi"/>
          <w:spacing w:val="38"/>
          <w:sz w:val="22"/>
          <w:szCs w:val="22"/>
        </w:rPr>
        <w:t xml:space="preserve"> </w:t>
      </w:r>
      <w:r w:rsidRPr="00505B5C">
        <w:rPr>
          <w:rFonts w:ascii="Garamond" w:eastAsia="Calibri" w:hAnsi="Garamond" w:cstheme="minorHAnsi"/>
          <w:spacing w:val="-1"/>
          <w:sz w:val="22"/>
          <w:szCs w:val="22"/>
        </w:rPr>
        <w:t>v</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ícul</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34"/>
          <w:sz w:val="22"/>
          <w:szCs w:val="22"/>
        </w:rPr>
        <w:t xml:space="preserve"> </w:t>
      </w:r>
      <w:r w:rsidRPr="00505B5C">
        <w:rPr>
          <w:rFonts w:ascii="Garamond" w:eastAsia="Calibri" w:hAnsi="Garamond" w:cstheme="minorHAnsi"/>
          <w:spacing w:val="1"/>
          <w:sz w:val="22"/>
          <w:szCs w:val="22"/>
        </w:rPr>
        <w:t>de</w:t>
      </w:r>
      <w:r w:rsidRPr="00505B5C">
        <w:rPr>
          <w:rFonts w:ascii="Garamond" w:eastAsia="Calibri" w:hAnsi="Garamond" w:cstheme="minorHAnsi"/>
          <w:spacing w:val="-1"/>
          <w:sz w:val="22"/>
          <w:szCs w:val="22"/>
        </w:rPr>
        <w:t>ve</w:t>
      </w:r>
      <w:r w:rsidRPr="00505B5C">
        <w:rPr>
          <w:rFonts w:ascii="Garamond" w:eastAsia="Calibri" w:hAnsi="Garamond" w:cstheme="minorHAnsi"/>
          <w:sz w:val="22"/>
          <w:szCs w:val="22"/>
        </w:rPr>
        <w:t>rão</w:t>
      </w:r>
      <w:r w:rsidRPr="00505B5C">
        <w:rPr>
          <w:rFonts w:ascii="Garamond" w:eastAsia="Calibri" w:hAnsi="Garamond" w:cstheme="minorHAnsi"/>
          <w:spacing w:val="35"/>
          <w:sz w:val="22"/>
          <w:szCs w:val="22"/>
        </w:rPr>
        <w:t xml:space="preserve"> </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r</w:t>
      </w:r>
      <w:r w:rsidRPr="00505B5C">
        <w:rPr>
          <w:rFonts w:ascii="Garamond" w:eastAsia="Calibri" w:hAnsi="Garamond" w:cstheme="minorHAnsi"/>
          <w:spacing w:val="37"/>
          <w:sz w:val="22"/>
          <w:szCs w:val="22"/>
        </w:rPr>
        <w:t xml:space="preserve"> </w:t>
      </w:r>
      <w:r w:rsidRPr="00505B5C">
        <w:rPr>
          <w:rFonts w:ascii="Garamond" w:eastAsia="Calibri" w:hAnsi="Garamond" w:cstheme="minorHAnsi"/>
          <w:sz w:val="22"/>
          <w:szCs w:val="22"/>
        </w:rPr>
        <w:t>com</w:t>
      </w:r>
      <w:r w:rsidRPr="00505B5C">
        <w:rPr>
          <w:rFonts w:ascii="Garamond" w:eastAsia="Calibri" w:hAnsi="Garamond" w:cstheme="minorHAnsi"/>
          <w:spacing w:val="37"/>
          <w:sz w:val="22"/>
          <w:szCs w:val="22"/>
        </w:rPr>
        <w:t xml:space="preserve"> </w:t>
      </w:r>
      <w:r w:rsidRPr="00505B5C">
        <w:rPr>
          <w:rFonts w:ascii="Garamond" w:eastAsia="Calibri" w:hAnsi="Garamond" w:cstheme="minorHAnsi"/>
          <w:sz w:val="22"/>
          <w:szCs w:val="22"/>
        </w:rPr>
        <w:t>o</w:t>
      </w:r>
      <w:r w:rsidRPr="00505B5C">
        <w:rPr>
          <w:rFonts w:ascii="Garamond" w:eastAsia="Calibri" w:hAnsi="Garamond" w:cstheme="minorHAnsi"/>
          <w:spacing w:val="44"/>
          <w:sz w:val="22"/>
          <w:szCs w:val="22"/>
        </w:rPr>
        <w:t xml:space="preserve"> </w:t>
      </w:r>
      <w:r w:rsidRPr="00505B5C">
        <w:rPr>
          <w:rFonts w:ascii="Garamond" w:eastAsia="Calibri" w:hAnsi="Garamond" w:cstheme="minorHAnsi"/>
          <w:b/>
          <w:spacing w:val="-1"/>
          <w:sz w:val="22"/>
          <w:szCs w:val="22"/>
        </w:rPr>
        <w:t>SE</w:t>
      </w:r>
      <w:r w:rsidRPr="00505B5C">
        <w:rPr>
          <w:rFonts w:ascii="Garamond" w:eastAsia="Calibri" w:hAnsi="Garamond" w:cstheme="minorHAnsi"/>
          <w:b/>
          <w:sz w:val="22"/>
          <w:szCs w:val="22"/>
        </w:rPr>
        <w:t>GURO</w:t>
      </w:r>
      <w:r w:rsidRPr="00505B5C">
        <w:rPr>
          <w:rFonts w:ascii="Garamond" w:eastAsia="Calibri" w:hAnsi="Garamond" w:cstheme="minorHAnsi"/>
          <w:b/>
          <w:spacing w:val="34"/>
          <w:sz w:val="22"/>
          <w:szCs w:val="22"/>
        </w:rPr>
        <w:t xml:space="preserve"> </w:t>
      </w:r>
      <w:r w:rsidRPr="00505B5C">
        <w:rPr>
          <w:rFonts w:ascii="Garamond" w:eastAsia="Calibri" w:hAnsi="Garamond" w:cstheme="minorHAnsi"/>
          <w:b/>
          <w:sz w:val="22"/>
          <w:szCs w:val="22"/>
        </w:rPr>
        <w:t>O</w:t>
      </w:r>
      <w:r w:rsidRPr="00505B5C">
        <w:rPr>
          <w:rFonts w:ascii="Garamond" w:eastAsia="Calibri" w:hAnsi="Garamond" w:cstheme="minorHAnsi"/>
          <w:b/>
          <w:spacing w:val="1"/>
          <w:sz w:val="22"/>
          <w:szCs w:val="22"/>
        </w:rPr>
        <w:t>B</w:t>
      </w:r>
      <w:r w:rsidRPr="00505B5C">
        <w:rPr>
          <w:rFonts w:ascii="Garamond" w:eastAsia="Calibri" w:hAnsi="Garamond" w:cstheme="minorHAnsi"/>
          <w:b/>
          <w:sz w:val="22"/>
          <w:szCs w:val="22"/>
        </w:rPr>
        <w:t>RI</w:t>
      </w:r>
      <w:r w:rsidRPr="00505B5C">
        <w:rPr>
          <w:rFonts w:ascii="Garamond" w:eastAsia="Calibri" w:hAnsi="Garamond" w:cstheme="minorHAnsi"/>
          <w:b/>
          <w:spacing w:val="2"/>
          <w:sz w:val="22"/>
          <w:szCs w:val="22"/>
        </w:rPr>
        <w:t>G</w:t>
      </w:r>
      <w:r w:rsidRPr="00505B5C">
        <w:rPr>
          <w:rFonts w:ascii="Garamond" w:eastAsia="Calibri" w:hAnsi="Garamond" w:cstheme="minorHAnsi"/>
          <w:b/>
          <w:spacing w:val="-1"/>
          <w:sz w:val="22"/>
          <w:szCs w:val="22"/>
        </w:rPr>
        <w:t>A</w:t>
      </w:r>
      <w:r w:rsidRPr="00505B5C">
        <w:rPr>
          <w:rFonts w:ascii="Garamond" w:eastAsia="Calibri" w:hAnsi="Garamond" w:cstheme="minorHAnsi"/>
          <w:b/>
          <w:sz w:val="22"/>
          <w:szCs w:val="22"/>
        </w:rPr>
        <w:t>TÓR</w:t>
      </w:r>
      <w:r w:rsidRPr="00505B5C">
        <w:rPr>
          <w:rFonts w:ascii="Garamond" w:eastAsia="Calibri" w:hAnsi="Garamond" w:cstheme="minorHAnsi"/>
          <w:b/>
          <w:spacing w:val="2"/>
          <w:sz w:val="22"/>
          <w:szCs w:val="22"/>
        </w:rPr>
        <w:t>I</w:t>
      </w:r>
      <w:r w:rsidRPr="00505B5C">
        <w:rPr>
          <w:rFonts w:ascii="Garamond" w:eastAsia="Calibri" w:hAnsi="Garamond" w:cstheme="minorHAnsi"/>
          <w:b/>
          <w:sz w:val="22"/>
          <w:szCs w:val="22"/>
        </w:rPr>
        <w:t>O</w:t>
      </w:r>
      <w:r w:rsidRPr="00505B5C">
        <w:rPr>
          <w:rFonts w:ascii="Garamond" w:eastAsia="Calibri" w:hAnsi="Garamond" w:cstheme="minorHAnsi"/>
          <w:b/>
          <w:spacing w:val="28"/>
          <w:sz w:val="22"/>
          <w:szCs w:val="22"/>
        </w:rPr>
        <w:t xml:space="preserve"> </w:t>
      </w:r>
      <w:r w:rsidRPr="00505B5C">
        <w:rPr>
          <w:rFonts w:ascii="Garamond" w:eastAsia="Calibri" w:hAnsi="Garamond" w:cstheme="minorHAnsi"/>
          <w:b/>
          <w:sz w:val="22"/>
          <w:szCs w:val="22"/>
        </w:rPr>
        <w:t>E</w:t>
      </w:r>
      <w:r w:rsidRPr="00505B5C">
        <w:rPr>
          <w:rFonts w:ascii="Garamond" w:eastAsia="Calibri" w:hAnsi="Garamond" w:cstheme="minorHAnsi"/>
          <w:b/>
          <w:spacing w:val="39"/>
          <w:sz w:val="22"/>
          <w:szCs w:val="22"/>
        </w:rPr>
        <w:t xml:space="preserve"> </w:t>
      </w:r>
      <w:r w:rsidRPr="00505B5C">
        <w:rPr>
          <w:rFonts w:ascii="Garamond" w:eastAsia="Calibri" w:hAnsi="Garamond" w:cstheme="minorHAnsi"/>
          <w:b/>
          <w:sz w:val="22"/>
          <w:szCs w:val="22"/>
        </w:rPr>
        <w:t>A</w:t>
      </w:r>
      <w:r w:rsidRPr="00505B5C">
        <w:rPr>
          <w:rFonts w:ascii="Garamond" w:eastAsia="Calibri" w:hAnsi="Garamond" w:cstheme="minorHAnsi"/>
          <w:b/>
          <w:spacing w:val="39"/>
          <w:sz w:val="22"/>
          <w:szCs w:val="22"/>
        </w:rPr>
        <w:t xml:space="preserve"> </w:t>
      </w:r>
      <w:r w:rsidRPr="00505B5C">
        <w:rPr>
          <w:rFonts w:ascii="Garamond" w:eastAsia="Calibri" w:hAnsi="Garamond" w:cstheme="minorHAnsi"/>
          <w:b/>
          <w:spacing w:val="-1"/>
          <w:sz w:val="22"/>
          <w:szCs w:val="22"/>
        </w:rPr>
        <w:t>D</w:t>
      </w:r>
      <w:r w:rsidRPr="00505B5C">
        <w:rPr>
          <w:rFonts w:ascii="Garamond" w:eastAsia="Calibri" w:hAnsi="Garamond" w:cstheme="minorHAnsi"/>
          <w:b/>
          <w:sz w:val="22"/>
          <w:szCs w:val="22"/>
        </w:rPr>
        <w:t>OCU</w:t>
      </w:r>
      <w:r w:rsidRPr="00505B5C">
        <w:rPr>
          <w:rFonts w:ascii="Garamond" w:eastAsia="Calibri" w:hAnsi="Garamond" w:cstheme="minorHAnsi"/>
          <w:b/>
          <w:spacing w:val="3"/>
          <w:sz w:val="22"/>
          <w:szCs w:val="22"/>
        </w:rPr>
        <w:t>M</w:t>
      </w:r>
      <w:r w:rsidRPr="00505B5C">
        <w:rPr>
          <w:rFonts w:ascii="Garamond" w:eastAsia="Calibri" w:hAnsi="Garamond" w:cstheme="minorHAnsi"/>
          <w:b/>
          <w:spacing w:val="-1"/>
          <w:sz w:val="22"/>
          <w:szCs w:val="22"/>
        </w:rPr>
        <w:t>E</w:t>
      </w:r>
      <w:r w:rsidRPr="00505B5C">
        <w:rPr>
          <w:rFonts w:ascii="Garamond" w:eastAsia="Calibri" w:hAnsi="Garamond" w:cstheme="minorHAnsi"/>
          <w:b/>
          <w:spacing w:val="1"/>
          <w:sz w:val="22"/>
          <w:szCs w:val="22"/>
        </w:rPr>
        <w:t>N</w:t>
      </w:r>
      <w:r w:rsidRPr="00505B5C">
        <w:rPr>
          <w:rFonts w:ascii="Garamond" w:eastAsia="Calibri" w:hAnsi="Garamond" w:cstheme="minorHAnsi"/>
          <w:b/>
          <w:spacing w:val="2"/>
          <w:sz w:val="22"/>
          <w:szCs w:val="22"/>
        </w:rPr>
        <w:t>T</w:t>
      </w:r>
      <w:r w:rsidRPr="00505B5C">
        <w:rPr>
          <w:rFonts w:ascii="Garamond" w:eastAsia="Calibri" w:hAnsi="Garamond" w:cstheme="minorHAnsi"/>
          <w:b/>
          <w:spacing w:val="-1"/>
          <w:sz w:val="22"/>
          <w:szCs w:val="22"/>
        </w:rPr>
        <w:t>A</w:t>
      </w:r>
      <w:r w:rsidRPr="00505B5C">
        <w:rPr>
          <w:rFonts w:ascii="Garamond" w:eastAsia="Calibri" w:hAnsi="Garamond" w:cstheme="minorHAnsi"/>
          <w:b/>
          <w:spacing w:val="2"/>
          <w:sz w:val="22"/>
          <w:szCs w:val="22"/>
        </w:rPr>
        <w:t>Ç</w:t>
      </w:r>
      <w:r w:rsidRPr="00505B5C">
        <w:rPr>
          <w:rFonts w:ascii="Garamond" w:eastAsia="Calibri" w:hAnsi="Garamond" w:cstheme="minorHAnsi"/>
          <w:b/>
          <w:spacing w:val="-1"/>
          <w:sz w:val="22"/>
          <w:szCs w:val="22"/>
        </w:rPr>
        <w:t>Ã</w:t>
      </w:r>
      <w:r w:rsidRPr="00505B5C">
        <w:rPr>
          <w:rFonts w:ascii="Garamond" w:eastAsia="Calibri" w:hAnsi="Garamond" w:cstheme="minorHAnsi"/>
          <w:b/>
          <w:sz w:val="22"/>
          <w:szCs w:val="22"/>
        </w:rPr>
        <w:t>O</w:t>
      </w:r>
      <w:r w:rsidRPr="00505B5C">
        <w:rPr>
          <w:rFonts w:ascii="Garamond" w:eastAsia="Calibri" w:hAnsi="Garamond" w:cstheme="minorHAnsi"/>
          <w:b/>
          <w:spacing w:val="25"/>
          <w:sz w:val="22"/>
          <w:szCs w:val="22"/>
        </w:rPr>
        <w:t xml:space="preserve"> </w:t>
      </w:r>
      <w:r w:rsidRPr="00505B5C">
        <w:rPr>
          <w:rFonts w:ascii="Garamond" w:eastAsia="Calibri" w:hAnsi="Garamond" w:cstheme="minorHAnsi"/>
          <w:b/>
          <w:spacing w:val="-1"/>
          <w:sz w:val="22"/>
          <w:szCs w:val="22"/>
        </w:rPr>
        <w:t>E</w:t>
      </w:r>
      <w:r w:rsidRPr="00505B5C">
        <w:rPr>
          <w:rFonts w:ascii="Garamond" w:eastAsia="Calibri" w:hAnsi="Garamond" w:cstheme="minorHAnsi"/>
          <w:b/>
          <w:sz w:val="22"/>
          <w:szCs w:val="22"/>
        </w:rPr>
        <w:t>M</w:t>
      </w:r>
      <w:r w:rsidRPr="00505B5C">
        <w:rPr>
          <w:rFonts w:ascii="Garamond" w:eastAsia="Calibri" w:hAnsi="Garamond" w:cstheme="minorHAnsi"/>
          <w:b/>
          <w:spacing w:val="39"/>
          <w:sz w:val="22"/>
          <w:szCs w:val="22"/>
        </w:rPr>
        <w:t xml:space="preserve"> </w:t>
      </w:r>
      <w:r w:rsidRPr="00505B5C">
        <w:rPr>
          <w:rFonts w:ascii="Garamond" w:eastAsia="Calibri" w:hAnsi="Garamond" w:cstheme="minorHAnsi"/>
          <w:b/>
          <w:spacing w:val="-1"/>
          <w:sz w:val="22"/>
          <w:szCs w:val="22"/>
        </w:rPr>
        <w:t>D</w:t>
      </w:r>
      <w:r w:rsidRPr="00505B5C">
        <w:rPr>
          <w:rFonts w:ascii="Garamond" w:eastAsia="Calibri" w:hAnsi="Garamond" w:cstheme="minorHAnsi"/>
          <w:b/>
          <w:sz w:val="22"/>
          <w:szCs w:val="22"/>
        </w:rPr>
        <w:t>I</w:t>
      </w:r>
      <w:r w:rsidRPr="00505B5C">
        <w:rPr>
          <w:rFonts w:ascii="Garamond" w:eastAsia="Calibri" w:hAnsi="Garamond" w:cstheme="minorHAnsi"/>
          <w:b/>
          <w:spacing w:val="3"/>
          <w:sz w:val="22"/>
          <w:szCs w:val="22"/>
        </w:rPr>
        <w:t>A</w:t>
      </w:r>
      <w:r w:rsidRPr="00505B5C">
        <w:rPr>
          <w:rFonts w:ascii="Garamond" w:eastAsia="Calibri" w:hAnsi="Garamond" w:cstheme="minorHAnsi"/>
          <w:sz w:val="22"/>
          <w:szCs w:val="22"/>
        </w:rPr>
        <w:t>,</w:t>
      </w:r>
      <w:r w:rsidRPr="00505B5C">
        <w:rPr>
          <w:rFonts w:ascii="Garamond" w:eastAsia="Calibri" w:hAnsi="Garamond" w:cstheme="minorHAnsi"/>
          <w:spacing w:val="38"/>
          <w:sz w:val="22"/>
          <w:szCs w:val="22"/>
        </w:rPr>
        <w:t xml:space="preserve"> </w:t>
      </w:r>
      <w:r w:rsidRPr="00505B5C">
        <w:rPr>
          <w:rFonts w:ascii="Garamond" w:eastAsia="Calibri" w:hAnsi="Garamond" w:cstheme="minorHAnsi"/>
          <w:spacing w:val="1"/>
          <w:sz w:val="22"/>
          <w:szCs w:val="22"/>
        </w:rPr>
        <w:t>s</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nd</w:t>
      </w:r>
      <w:r w:rsidRPr="00505B5C">
        <w:rPr>
          <w:rFonts w:ascii="Garamond" w:eastAsia="Calibri" w:hAnsi="Garamond" w:cstheme="minorHAnsi"/>
          <w:sz w:val="22"/>
          <w:szCs w:val="22"/>
        </w:rPr>
        <w:t>o o</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jeto</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ve</w:t>
      </w:r>
      <w:r w:rsidRPr="00505B5C">
        <w:rPr>
          <w:rFonts w:ascii="Garamond" w:eastAsia="Calibri" w:hAnsi="Garamond" w:cstheme="minorHAnsi"/>
          <w:sz w:val="22"/>
          <w:szCs w:val="22"/>
        </w:rPr>
        <w:t>r</w:t>
      </w:r>
      <w:r w:rsidRPr="00505B5C">
        <w:rPr>
          <w:rFonts w:ascii="Garamond" w:eastAsia="Calibri" w:hAnsi="Garamond" w:cstheme="minorHAnsi"/>
          <w:spacing w:val="2"/>
          <w:sz w:val="22"/>
          <w:szCs w:val="22"/>
        </w:rPr>
        <w:t>i</w:t>
      </w:r>
      <w:r w:rsidRPr="00505B5C">
        <w:rPr>
          <w:rFonts w:ascii="Garamond" w:eastAsia="Calibri" w:hAnsi="Garamond" w:cstheme="minorHAnsi"/>
          <w:spacing w:val="-1"/>
          <w:sz w:val="22"/>
          <w:szCs w:val="22"/>
        </w:rPr>
        <w:t>f</w:t>
      </w:r>
      <w:r w:rsidRPr="00505B5C">
        <w:rPr>
          <w:rFonts w:ascii="Garamond" w:eastAsia="Calibri" w:hAnsi="Garamond" w:cstheme="minorHAnsi"/>
          <w:sz w:val="22"/>
          <w:szCs w:val="22"/>
        </w:rPr>
        <w:t>icação</w:t>
      </w:r>
      <w:r w:rsidRPr="00505B5C">
        <w:rPr>
          <w:rFonts w:ascii="Garamond" w:eastAsia="Calibri" w:hAnsi="Garamond" w:cstheme="minorHAnsi"/>
          <w:spacing w:val="-8"/>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rió</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i</w:t>
      </w:r>
      <w:r w:rsidRPr="00505B5C">
        <w:rPr>
          <w:rFonts w:ascii="Garamond" w:eastAsia="Calibri" w:hAnsi="Garamond" w:cstheme="minorHAnsi"/>
          <w:spacing w:val="2"/>
          <w:sz w:val="22"/>
          <w:szCs w:val="22"/>
        </w:rPr>
        <w:t>c</w:t>
      </w:r>
      <w:r w:rsidRPr="00505B5C">
        <w:rPr>
          <w:rFonts w:ascii="Garamond" w:eastAsia="Calibri" w:hAnsi="Garamond" w:cstheme="minorHAnsi"/>
          <w:sz w:val="22"/>
          <w:szCs w:val="22"/>
        </w:rPr>
        <w:t>a</w:t>
      </w:r>
      <w:r w:rsidRPr="00505B5C">
        <w:rPr>
          <w:rFonts w:ascii="Garamond" w:eastAsia="Calibri" w:hAnsi="Garamond" w:cstheme="minorHAnsi"/>
          <w:spacing w:val="-7"/>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la</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F</w:t>
      </w:r>
      <w:r w:rsidRPr="00505B5C">
        <w:rPr>
          <w:rFonts w:ascii="Garamond" w:eastAsia="Calibri" w:hAnsi="Garamond" w:cstheme="minorHAnsi"/>
          <w:spacing w:val="2"/>
          <w:sz w:val="22"/>
          <w:szCs w:val="22"/>
        </w:rPr>
        <w:t>i</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caliz</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ção</w:t>
      </w:r>
      <w:r w:rsidRPr="00505B5C">
        <w:rPr>
          <w:rFonts w:ascii="Garamond" w:eastAsia="Calibri" w:hAnsi="Garamond" w:cstheme="minorHAnsi"/>
          <w:spacing w:val="-8"/>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os</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co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tr</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w:t>
      </w:r>
    </w:p>
    <w:p w14:paraId="6040FB0A" w14:textId="77777777" w:rsidR="00E2796C" w:rsidRPr="00505B5C" w:rsidRDefault="00E2796C" w:rsidP="00E2796C">
      <w:pPr>
        <w:pStyle w:val="SemEspaamento"/>
        <w:jc w:val="both"/>
        <w:rPr>
          <w:rFonts w:ascii="Garamond" w:eastAsia="Calibri" w:hAnsi="Garamond" w:cstheme="minorHAnsi"/>
          <w:sz w:val="22"/>
          <w:szCs w:val="22"/>
        </w:rPr>
      </w:pPr>
    </w:p>
    <w:p w14:paraId="37EBA818" w14:textId="1AF22E3C" w:rsidR="00E2796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z w:val="22"/>
          <w:szCs w:val="22"/>
        </w:rPr>
        <w:t xml:space="preserve">5.9. </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s</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al</w:t>
      </w:r>
      <w:r w:rsidRPr="00505B5C">
        <w:rPr>
          <w:rFonts w:ascii="Garamond" w:eastAsia="Calibri" w:hAnsi="Garamond" w:cstheme="minorHAnsi"/>
          <w:spacing w:val="1"/>
          <w:sz w:val="22"/>
          <w:szCs w:val="22"/>
        </w:rPr>
        <w:t>ta-</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e</w:t>
      </w:r>
      <w:r w:rsidRPr="00505B5C">
        <w:rPr>
          <w:rFonts w:ascii="Garamond" w:eastAsia="Calibri" w:hAnsi="Garamond" w:cstheme="minorHAnsi"/>
          <w:spacing w:val="-10"/>
          <w:sz w:val="22"/>
          <w:szCs w:val="22"/>
        </w:rPr>
        <w:t xml:space="preserv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e</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3"/>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t</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s</w:t>
      </w:r>
      <w:r w:rsidRPr="00505B5C">
        <w:rPr>
          <w:rFonts w:ascii="Garamond" w:eastAsia="Calibri" w:hAnsi="Garamond" w:cstheme="minorHAnsi"/>
          <w:spacing w:val="-5"/>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se</w:t>
      </w:r>
      <w:r w:rsidRPr="00505B5C">
        <w:rPr>
          <w:rFonts w:ascii="Garamond" w:eastAsia="Calibri" w:hAnsi="Garamond" w:cstheme="minorHAnsi"/>
          <w:spacing w:val="2"/>
          <w:sz w:val="22"/>
          <w:szCs w:val="22"/>
        </w:rPr>
        <w:t>r</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m</w:t>
      </w:r>
      <w:r w:rsidRPr="00505B5C">
        <w:rPr>
          <w:rFonts w:ascii="Garamond" w:eastAsia="Calibri" w:hAnsi="Garamond" w:cstheme="minorHAnsi"/>
          <w:spacing w:val="-6"/>
          <w:sz w:val="22"/>
          <w:szCs w:val="22"/>
        </w:rPr>
        <w:t xml:space="preserve"> </w:t>
      </w:r>
      <w:r w:rsidRPr="00505B5C">
        <w:rPr>
          <w:rFonts w:ascii="Garamond" w:eastAsia="Calibri" w:hAnsi="Garamond" w:cstheme="minorHAnsi"/>
          <w:sz w:val="22"/>
          <w:szCs w:val="22"/>
        </w:rPr>
        <w:t>l</w:t>
      </w:r>
      <w:r w:rsidRPr="00505B5C">
        <w:rPr>
          <w:rFonts w:ascii="Garamond" w:eastAsia="Calibri" w:hAnsi="Garamond" w:cstheme="minorHAnsi"/>
          <w:spacing w:val="2"/>
          <w:sz w:val="22"/>
          <w:szCs w:val="22"/>
        </w:rPr>
        <w:t>i</w:t>
      </w:r>
      <w:r w:rsidRPr="00505B5C">
        <w:rPr>
          <w:rFonts w:ascii="Garamond" w:eastAsia="Calibri" w:hAnsi="Garamond" w:cstheme="minorHAnsi"/>
          <w:sz w:val="22"/>
          <w:szCs w:val="22"/>
        </w:rPr>
        <w:t>cita</w:t>
      </w:r>
      <w:r w:rsidRPr="00505B5C">
        <w:rPr>
          <w:rFonts w:ascii="Garamond" w:eastAsia="Calibri" w:hAnsi="Garamond" w:cstheme="minorHAnsi"/>
          <w:spacing w:val="1"/>
          <w:sz w:val="22"/>
          <w:szCs w:val="22"/>
        </w:rPr>
        <w:t>d</w:t>
      </w:r>
      <w:r w:rsidRPr="00505B5C">
        <w:rPr>
          <w:rFonts w:ascii="Garamond" w:eastAsia="Calibri" w:hAnsi="Garamond" w:cstheme="minorHAnsi"/>
          <w:spacing w:val="3"/>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8"/>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v</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rão</w:t>
      </w:r>
      <w:r w:rsidRPr="00505B5C">
        <w:rPr>
          <w:rFonts w:ascii="Garamond" w:eastAsia="Calibri" w:hAnsi="Garamond" w:cstheme="minorHAnsi"/>
          <w:spacing w:val="-7"/>
          <w:sz w:val="22"/>
          <w:szCs w:val="22"/>
        </w:rPr>
        <w:t xml:space="preserve"> </w:t>
      </w:r>
      <w:r w:rsidRPr="00505B5C">
        <w:rPr>
          <w:rFonts w:ascii="Garamond" w:eastAsia="Calibri" w:hAnsi="Garamond" w:cstheme="minorHAnsi"/>
          <w:spacing w:val="1"/>
          <w:sz w:val="22"/>
          <w:szCs w:val="22"/>
        </w:rPr>
        <w:t>t</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rti</w:t>
      </w:r>
      <w:r w:rsidRPr="00505B5C">
        <w:rPr>
          <w:rFonts w:ascii="Garamond" w:eastAsia="Calibri" w:hAnsi="Garamond" w:cstheme="minorHAnsi"/>
          <w:spacing w:val="2"/>
          <w:sz w:val="22"/>
          <w:szCs w:val="22"/>
        </w:rPr>
        <w:t>f</w:t>
      </w:r>
      <w:r w:rsidRPr="00505B5C">
        <w:rPr>
          <w:rFonts w:ascii="Garamond" w:eastAsia="Calibri" w:hAnsi="Garamond" w:cstheme="minorHAnsi"/>
          <w:sz w:val="22"/>
          <w:szCs w:val="22"/>
        </w:rPr>
        <w:t>ica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os</w:t>
      </w:r>
      <w:r w:rsidRPr="00505B5C">
        <w:rPr>
          <w:rFonts w:ascii="Garamond" w:eastAsia="Calibri" w:hAnsi="Garamond" w:cstheme="minorHAnsi"/>
          <w:spacing w:val="-7"/>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óp</w:t>
      </w:r>
      <w:r w:rsidRPr="00505B5C">
        <w:rPr>
          <w:rFonts w:ascii="Garamond" w:eastAsia="Calibri" w:hAnsi="Garamond" w:cstheme="minorHAnsi"/>
          <w:sz w:val="22"/>
          <w:szCs w:val="22"/>
        </w:rPr>
        <w:t>rio</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w:t>
      </w:r>
    </w:p>
    <w:p w14:paraId="57E46C11" w14:textId="77777777" w:rsidR="00002AD2" w:rsidRPr="00505B5C" w:rsidRDefault="00002AD2" w:rsidP="00E2796C">
      <w:pPr>
        <w:pStyle w:val="SemEspaamento"/>
        <w:jc w:val="both"/>
        <w:rPr>
          <w:rFonts w:ascii="Garamond" w:eastAsia="Calibri" w:hAnsi="Garamond" w:cstheme="minorHAnsi"/>
          <w:sz w:val="22"/>
          <w:szCs w:val="22"/>
        </w:rPr>
      </w:pPr>
    </w:p>
    <w:p w14:paraId="669C650D" w14:textId="77777777" w:rsidR="00E2796C" w:rsidRPr="00505B5C" w:rsidRDefault="00E2796C" w:rsidP="00E2796C">
      <w:pPr>
        <w:pStyle w:val="SemEspaamento"/>
        <w:jc w:val="both"/>
        <w:rPr>
          <w:rFonts w:ascii="Garamond" w:eastAsia="Calibri" w:hAnsi="Garamond" w:cstheme="minorHAnsi"/>
          <w:sz w:val="22"/>
          <w:szCs w:val="22"/>
        </w:rPr>
      </w:pPr>
    </w:p>
    <w:p w14:paraId="18DD96BE" w14:textId="77777777" w:rsidR="00E2796C" w:rsidRPr="00505B5C" w:rsidRDefault="00E2796C" w:rsidP="00442CFD">
      <w:pPr>
        <w:pStyle w:val="SemEspaamento"/>
        <w:numPr>
          <w:ilvl w:val="0"/>
          <w:numId w:val="9"/>
        </w:numPr>
        <w:ind w:left="0" w:firstLine="0"/>
        <w:jc w:val="both"/>
        <w:rPr>
          <w:rFonts w:ascii="Garamond" w:eastAsia="Calibri" w:hAnsi="Garamond" w:cstheme="minorHAnsi"/>
          <w:sz w:val="22"/>
          <w:szCs w:val="22"/>
        </w:rPr>
      </w:pPr>
      <w:r w:rsidRPr="00505B5C">
        <w:rPr>
          <w:rFonts w:ascii="Garamond" w:eastAsia="Calibri" w:hAnsi="Garamond" w:cstheme="minorHAnsi"/>
          <w:b/>
          <w:sz w:val="22"/>
          <w:szCs w:val="22"/>
          <w:u w:val="single" w:color="000000"/>
        </w:rPr>
        <w:t>V</w:t>
      </w:r>
      <w:r w:rsidRPr="00505B5C">
        <w:rPr>
          <w:rFonts w:ascii="Garamond" w:eastAsia="Calibri" w:hAnsi="Garamond" w:cstheme="minorHAnsi"/>
          <w:b/>
          <w:spacing w:val="-1"/>
          <w:sz w:val="22"/>
          <w:szCs w:val="22"/>
          <w:u w:val="single" w:color="000000"/>
        </w:rPr>
        <w:t>A</w:t>
      </w:r>
      <w:r w:rsidRPr="00505B5C">
        <w:rPr>
          <w:rFonts w:ascii="Garamond" w:eastAsia="Calibri" w:hAnsi="Garamond" w:cstheme="minorHAnsi"/>
          <w:b/>
          <w:sz w:val="22"/>
          <w:szCs w:val="22"/>
          <w:u w:val="single" w:color="000000"/>
        </w:rPr>
        <w:t>LOR</w:t>
      </w:r>
      <w:r w:rsidRPr="00505B5C">
        <w:rPr>
          <w:rFonts w:ascii="Garamond" w:eastAsia="Calibri" w:hAnsi="Garamond" w:cstheme="minorHAnsi"/>
          <w:b/>
          <w:spacing w:val="-3"/>
          <w:sz w:val="22"/>
          <w:szCs w:val="22"/>
          <w:u w:val="single" w:color="000000"/>
        </w:rPr>
        <w:t xml:space="preserve"> </w:t>
      </w:r>
      <w:r w:rsidRPr="00505B5C">
        <w:rPr>
          <w:rFonts w:ascii="Garamond" w:eastAsia="Calibri" w:hAnsi="Garamond" w:cstheme="minorHAnsi"/>
          <w:b/>
          <w:spacing w:val="-1"/>
          <w:sz w:val="22"/>
          <w:szCs w:val="22"/>
          <w:u w:val="single" w:color="000000"/>
        </w:rPr>
        <w:t>ES</w:t>
      </w:r>
      <w:r w:rsidRPr="00505B5C">
        <w:rPr>
          <w:rFonts w:ascii="Garamond" w:eastAsia="Calibri" w:hAnsi="Garamond" w:cstheme="minorHAnsi"/>
          <w:b/>
          <w:spacing w:val="2"/>
          <w:sz w:val="22"/>
          <w:szCs w:val="22"/>
          <w:u w:val="single" w:color="000000"/>
        </w:rPr>
        <w:t>T</w:t>
      </w:r>
      <w:r w:rsidRPr="00505B5C">
        <w:rPr>
          <w:rFonts w:ascii="Garamond" w:eastAsia="Calibri" w:hAnsi="Garamond" w:cstheme="minorHAnsi"/>
          <w:b/>
          <w:sz w:val="22"/>
          <w:szCs w:val="22"/>
          <w:u w:val="single" w:color="000000"/>
        </w:rPr>
        <w:t>I</w:t>
      </w:r>
      <w:r w:rsidRPr="00505B5C">
        <w:rPr>
          <w:rFonts w:ascii="Garamond" w:eastAsia="Calibri" w:hAnsi="Garamond" w:cstheme="minorHAnsi"/>
          <w:b/>
          <w:spacing w:val="1"/>
          <w:sz w:val="22"/>
          <w:szCs w:val="22"/>
          <w:u w:val="single" w:color="000000"/>
        </w:rPr>
        <w:t>MA</w:t>
      </w:r>
      <w:r w:rsidRPr="00505B5C">
        <w:rPr>
          <w:rFonts w:ascii="Garamond" w:eastAsia="Calibri" w:hAnsi="Garamond" w:cstheme="minorHAnsi"/>
          <w:b/>
          <w:spacing w:val="-1"/>
          <w:sz w:val="22"/>
          <w:szCs w:val="22"/>
          <w:u w:val="single" w:color="000000"/>
        </w:rPr>
        <w:t>D</w:t>
      </w:r>
      <w:r w:rsidRPr="00505B5C">
        <w:rPr>
          <w:rFonts w:ascii="Garamond" w:eastAsia="Calibri" w:hAnsi="Garamond" w:cstheme="minorHAnsi"/>
          <w:b/>
          <w:sz w:val="22"/>
          <w:szCs w:val="22"/>
          <w:u w:val="single" w:color="000000"/>
        </w:rPr>
        <w:t>O</w:t>
      </w:r>
      <w:r w:rsidRPr="00505B5C">
        <w:rPr>
          <w:rFonts w:ascii="Garamond" w:eastAsia="Calibri" w:hAnsi="Garamond" w:cstheme="minorHAnsi"/>
          <w:b/>
          <w:spacing w:val="-9"/>
          <w:sz w:val="22"/>
          <w:szCs w:val="22"/>
          <w:u w:val="single" w:color="000000"/>
        </w:rPr>
        <w:t xml:space="preserve"> </w:t>
      </w:r>
      <w:r w:rsidRPr="00505B5C">
        <w:rPr>
          <w:rFonts w:ascii="Garamond" w:eastAsia="Calibri" w:hAnsi="Garamond" w:cstheme="minorHAnsi"/>
          <w:b/>
          <w:spacing w:val="2"/>
          <w:sz w:val="22"/>
          <w:szCs w:val="22"/>
          <w:u w:val="single" w:color="000000"/>
        </w:rPr>
        <w:t>D</w:t>
      </w:r>
      <w:r w:rsidRPr="00505B5C">
        <w:rPr>
          <w:rFonts w:ascii="Garamond" w:eastAsia="Calibri" w:hAnsi="Garamond" w:cstheme="minorHAnsi"/>
          <w:b/>
          <w:sz w:val="22"/>
          <w:szCs w:val="22"/>
          <w:u w:val="single" w:color="000000"/>
        </w:rPr>
        <w:t>A</w:t>
      </w:r>
      <w:r w:rsidRPr="00505B5C">
        <w:rPr>
          <w:rFonts w:ascii="Garamond" w:eastAsia="Calibri" w:hAnsi="Garamond" w:cstheme="minorHAnsi"/>
          <w:b/>
          <w:spacing w:val="-4"/>
          <w:sz w:val="22"/>
          <w:szCs w:val="22"/>
          <w:u w:val="single" w:color="000000"/>
        </w:rPr>
        <w:t xml:space="preserve"> </w:t>
      </w:r>
      <w:r w:rsidRPr="00505B5C">
        <w:rPr>
          <w:rFonts w:ascii="Garamond" w:eastAsia="Calibri" w:hAnsi="Garamond" w:cstheme="minorHAnsi"/>
          <w:b/>
          <w:spacing w:val="1"/>
          <w:sz w:val="22"/>
          <w:szCs w:val="22"/>
          <w:u w:val="single" w:color="000000"/>
        </w:rPr>
        <w:t>C</w:t>
      </w:r>
      <w:r w:rsidRPr="00505B5C">
        <w:rPr>
          <w:rFonts w:ascii="Garamond" w:eastAsia="Calibri" w:hAnsi="Garamond" w:cstheme="minorHAnsi"/>
          <w:b/>
          <w:sz w:val="22"/>
          <w:szCs w:val="22"/>
          <w:u w:val="single" w:color="000000"/>
        </w:rPr>
        <w:t>ONT</w:t>
      </w:r>
      <w:r w:rsidRPr="00505B5C">
        <w:rPr>
          <w:rFonts w:ascii="Garamond" w:eastAsia="Calibri" w:hAnsi="Garamond" w:cstheme="minorHAnsi"/>
          <w:b/>
          <w:spacing w:val="3"/>
          <w:sz w:val="22"/>
          <w:szCs w:val="22"/>
          <w:u w:val="single" w:color="000000"/>
        </w:rPr>
        <w:t>R</w:t>
      </w:r>
      <w:r w:rsidRPr="00505B5C">
        <w:rPr>
          <w:rFonts w:ascii="Garamond" w:eastAsia="Calibri" w:hAnsi="Garamond" w:cstheme="minorHAnsi"/>
          <w:b/>
          <w:spacing w:val="-1"/>
          <w:sz w:val="22"/>
          <w:szCs w:val="22"/>
          <w:u w:val="single" w:color="000000"/>
        </w:rPr>
        <w:t>A</w:t>
      </w:r>
      <w:r w:rsidRPr="00505B5C">
        <w:rPr>
          <w:rFonts w:ascii="Garamond" w:eastAsia="Calibri" w:hAnsi="Garamond" w:cstheme="minorHAnsi"/>
          <w:b/>
          <w:sz w:val="22"/>
          <w:szCs w:val="22"/>
          <w:u w:val="single" w:color="000000"/>
        </w:rPr>
        <w:t>T</w:t>
      </w:r>
      <w:r w:rsidRPr="00505B5C">
        <w:rPr>
          <w:rFonts w:ascii="Garamond" w:eastAsia="Calibri" w:hAnsi="Garamond" w:cstheme="minorHAnsi"/>
          <w:b/>
          <w:spacing w:val="-1"/>
          <w:sz w:val="22"/>
          <w:szCs w:val="22"/>
          <w:u w:val="single" w:color="000000"/>
        </w:rPr>
        <w:t>A</w:t>
      </w:r>
      <w:r w:rsidRPr="00505B5C">
        <w:rPr>
          <w:rFonts w:ascii="Garamond" w:eastAsia="Calibri" w:hAnsi="Garamond" w:cstheme="minorHAnsi"/>
          <w:b/>
          <w:spacing w:val="2"/>
          <w:sz w:val="22"/>
          <w:szCs w:val="22"/>
          <w:u w:val="single" w:color="000000"/>
        </w:rPr>
        <w:t>Ç</w:t>
      </w:r>
      <w:r w:rsidRPr="00505B5C">
        <w:rPr>
          <w:rFonts w:ascii="Garamond" w:eastAsia="Calibri" w:hAnsi="Garamond" w:cstheme="minorHAnsi"/>
          <w:b/>
          <w:spacing w:val="-1"/>
          <w:sz w:val="22"/>
          <w:szCs w:val="22"/>
          <w:u w:val="single" w:color="000000"/>
        </w:rPr>
        <w:t>Ã</w:t>
      </w:r>
      <w:r w:rsidRPr="00505B5C">
        <w:rPr>
          <w:rFonts w:ascii="Garamond" w:eastAsia="Calibri" w:hAnsi="Garamond" w:cstheme="minorHAnsi"/>
          <w:b/>
          <w:sz w:val="22"/>
          <w:szCs w:val="22"/>
          <w:u w:val="single" w:color="000000"/>
        </w:rPr>
        <w:t>O</w:t>
      </w:r>
    </w:p>
    <w:p w14:paraId="07ECA389" w14:textId="77777777" w:rsidR="00E2796C" w:rsidRPr="00505B5C" w:rsidRDefault="00E2796C" w:rsidP="00E2796C">
      <w:pPr>
        <w:pStyle w:val="SemEspaamento"/>
        <w:jc w:val="both"/>
        <w:rPr>
          <w:rFonts w:ascii="Garamond" w:hAnsi="Garamond" w:cstheme="minorHAnsi"/>
          <w:sz w:val="22"/>
          <w:szCs w:val="22"/>
        </w:rPr>
      </w:pPr>
    </w:p>
    <w:p w14:paraId="1C4A6E34" w14:textId="77777777" w:rsidR="00E2796C" w:rsidRPr="00505B5C" w:rsidRDefault="00E2796C" w:rsidP="00E2796C">
      <w:pPr>
        <w:pStyle w:val="SemEspaamento"/>
        <w:jc w:val="both"/>
        <w:rPr>
          <w:rFonts w:ascii="Garamond" w:eastAsia="Calibri" w:hAnsi="Garamond" w:cstheme="minorHAnsi"/>
          <w:spacing w:val="2"/>
          <w:sz w:val="22"/>
          <w:szCs w:val="22"/>
        </w:rPr>
      </w:pP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v</w:t>
      </w:r>
      <w:r w:rsidRPr="00505B5C">
        <w:rPr>
          <w:rFonts w:ascii="Garamond" w:eastAsia="Calibri" w:hAnsi="Garamond" w:cstheme="minorHAnsi"/>
          <w:sz w:val="22"/>
          <w:szCs w:val="22"/>
        </w:rPr>
        <w:t>a</w:t>
      </w:r>
      <w:r w:rsidRPr="00505B5C">
        <w:rPr>
          <w:rFonts w:ascii="Garamond" w:eastAsia="Calibri" w:hAnsi="Garamond" w:cstheme="minorHAnsi"/>
          <w:spacing w:val="-3"/>
          <w:sz w:val="22"/>
          <w:szCs w:val="22"/>
        </w:rPr>
        <w:t>l</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es</w:t>
      </w:r>
      <w:r w:rsidRPr="00505B5C">
        <w:rPr>
          <w:rFonts w:ascii="Garamond" w:eastAsia="Calibri" w:hAnsi="Garamond" w:cstheme="minorHAnsi"/>
          <w:spacing w:val="1"/>
          <w:sz w:val="22"/>
          <w:szCs w:val="22"/>
        </w:rPr>
        <w:t>t</w:t>
      </w:r>
      <w:r w:rsidRPr="00505B5C">
        <w:rPr>
          <w:rFonts w:ascii="Garamond" w:eastAsia="Calibri" w:hAnsi="Garamond" w:cstheme="minorHAnsi"/>
          <w:spacing w:val="-3"/>
          <w:sz w:val="22"/>
          <w:szCs w:val="22"/>
        </w:rPr>
        <w:t>i</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ara</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 xml:space="preserve">a contratação dos </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er</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i</w:t>
      </w:r>
      <w:r w:rsidRPr="00505B5C">
        <w:rPr>
          <w:rFonts w:ascii="Garamond" w:eastAsia="Calibri" w:hAnsi="Garamond" w:cstheme="minorHAnsi"/>
          <w:spacing w:val="-3"/>
          <w:sz w:val="22"/>
          <w:szCs w:val="22"/>
        </w:rPr>
        <w:t>ç</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su</w:t>
      </w:r>
      <w:r w:rsidRPr="00505B5C">
        <w:rPr>
          <w:rFonts w:ascii="Garamond" w:eastAsia="Calibri" w:hAnsi="Garamond" w:cstheme="minorHAnsi"/>
          <w:spacing w:val="-2"/>
          <w:sz w:val="22"/>
          <w:szCs w:val="22"/>
        </w:rPr>
        <w:t>p</w:t>
      </w:r>
      <w:r w:rsidRPr="00505B5C">
        <w:rPr>
          <w:rFonts w:ascii="Garamond" w:eastAsia="Calibri" w:hAnsi="Garamond" w:cstheme="minorHAnsi"/>
          <w:sz w:val="22"/>
          <w:szCs w:val="22"/>
        </w:rPr>
        <w:t>racit</w:t>
      </w:r>
      <w:r w:rsidRPr="00505B5C">
        <w:rPr>
          <w:rFonts w:ascii="Garamond" w:eastAsia="Calibri" w:hAnsi="Garamond" w:cstheme="minorHAnsi"/>
          <w:spacing w:val="-2"/>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2"/>
          <w:sz w:val="22"/>
          <w:szCs w:val="22"/>
        </w:rPr>
        <w:t xml:space="preserve">é de </w:t>
      </w:r>
      <w:r w:rsidRPr="00505B5C">
        <w:rPr>
          <w:rFonts w:ascii="Garamond" w:eastAsia="Calibri" w:hAnsi="Garamond" w:cstheme="minorHAnsi"/>
          <w:b/>
          <w:spacing w:val="-2"/>
          <w:sz w:val="22"/>
          <w:szCs w:val="22"/>
        </w:rPr>
        <w:t>R$2.676.621,48</w:t>
      </w:r>
      <w:r w:rsidRPr="00505B5C">
        <w:rPr>
          <w:rFonts w:ascii="Garamond" w:eastAsia="Calibri" w:hAnsi="Garamond" w:cstheme="minorHAnsi"/>
          <w:spacing w:val="-2"/>
          <w:sz w:val="22"/>
          <w:szCs w:val="22"/>
        </w:rPr>
        <w:t>, conforme abaixo:</w:t>
      </w:r>
      <w:r w:rsidRPr="00505B5C">
        <w:rPr>
          <w:rFonts w:ascii="Garamond" w:eastAsia="Calibri" w:hAnsi="Garamond" w:cstheme="minorHAnsi"/>
          <w:spacing w:val="2"/>
          <w:sz w:val="22"/>
          <w:szCs w:val="22"/>
        </w:rPr>
        <w:t xml:space="preserve"> </w:t>
      </w:r>
    </w:p>
    <w:p w14:paraId="36ADE674" w14:textId="3CB7D321" w:rsidR="004D0636" w:rsidRPr="00505B5C" w:rsidRDefault="004D0636" w:rsidP="00184001">
      <w:pPr>
        <w:pStyle w:val="Corpodetexto"/>
        <w:spacing w:line="360" w:lineRule="auto"/>
        <w:jc w:val="center"/>
        <w:rPr>
          <w:rFonts w:ascii="Garamond" w:hAnsi="Garamond" w:cs="Times New Roman"/>
          <w:b/>
        </w:rPr>
      </w:pPr>
    </w:p>
    <w:tbl>
      <w:tblPr>
        <w:tblW w:w="10512" w:type="dxa"/>
        <w:jc w:val="center"/>
        <w:tblCellMar>
          <w:left w:w="70" w:type="dxa"/>
          <w:right w:w="70" w:type="dxa"/>
        </w:tblCellMar>
        <w:tblLook w:val="04A0" w:firstRow="1" w:lastRow="0" w:firstColumn="1" w:lastColumn="0" w:noHBand="0" w:noVBand="1"/>
      </w:tblPr>
      <w:tblGrid>
        <w:gridCol w:w="736"/>
        <w:gridCol w:w="2833"/>
        <w:gridCol w:w="1305"/>
        <w:gridCol w:w="931"/>
        <w:gridCol w:w="1383"/>
        <w:gridCol w:w="1777"/>
        <w:gridCol w:w="1753"/>
      </w:tblGrid>
      <w:tr w:rsidR="00B15EDB" w:rsidRPr="00505B5C" w14:paraId="6AFD289D" w14:textId="77777777" w:rsidTr="00FB1A36">
        <w:trPr>
          <w:trHeight w:val="204"/>
          <w:jc w:val="center"/>
        </w:trPr>
        <w:tc>
          <w:tcPr>
            <w:tcW w:w="626" w:type="dxa"/>
            <w:tcBorders>
              <w:top w:val="single" w:sz="4" w:space="0" w:color="auto"/>
              <w:left w:val="single" w:sz="4" w:space="0" w:color="auto"/>
              <w:bottom w:val="single" w:sz="4" w:space="0" w:color="auto"/>
              <w:right w:val="single" w:sz="4" w:space="0" w:color="auto"/>
            </w:tcBorders>
            <w:noWrap/>
            <w:vAlign w:val="center"/>
            <w:hideMark/>
          </w:tcPr>
          <w:p w14:paraId="69107843" w14:textId="77777777" w:rsidR="00B15EDB" w:rsidRPr="00505B5C" w:rsidRDefault="00B15EDB" w:rsidP="00FB1A36">
            <w:pPr>
              <w:jc w:val="center"/>
              <w:rPr>
                <w:rFonts w:ascii="Garamond" w:hAnsi="Garamond" w:cs="Calibri"/>
                <w:b/>
                <w:bCs/>
                <w:color w:val="000000"/>
              </w:rPr>
            </w:pPr>
            <w:r w:rsidRPr="00505B5C">
              <w:rPr>
                <w:rFonts w:ascii="Garamond" w:hAnsi="Garamond" w:cs="Calibri"/>
                <w:b/>
                <w:bCs/>
                <w:color w:val="000000"/>
              </w:rPr>
              <w:t>ITEM</w:t>
            </w:r>
          </w:p>
        </w:tc>
        <w:tc>
          <w:tcPr>
            <w:tcW w:w="2833" w:type="dxa"/>
            <w:tcBorders>
              <w:top w:val="single" w:sz="4" w:space="0" w:color="auto"/>
              <w:left w:val="nil"/>
              <w:bottom w:val="single" w:sz="4" w:space="0" w:color="auto"/>
              <w:right w:val="single" w:sz="4" w:space="0" w:color="auto"/>
            </w:tcBorders>
            <w:noWrap/>
            <w:vAlign w:val="center"/>
            <w:hideMark/>
          </w:tcPr>
          <w:p w14:paraId="37E293FF" w14:textId="77777777" w:rsidR="00B15EDB" w:rsidRPr="00505B5C" w:rsidRDefault="00B15EDB" w:rsidP="00FB1A36">
            <w:pPr>
              <w:jc w:val="center"/>
              <w:rPr>
                <w:rFonts w:ascii="Garamond" w:hAnsi="Garamond" w:cstheme="minorHAnsi"/>
                <w:b/>
                <w:bCs/>
                <w:color w:val="000000"/>
              </w:rPr>
            </w:pPr>
            <w:r w:rsidRPr="00505B5C">
              <w:rPr>
                <w:rFonts w:ascii="Garamond" w:hAnsi="Garamond" w:cstheme="minorHAnsi"/>
                <w:b/>
                <w:bCs/>
                <w:color w:val="000000"/>
              </w:rPr>
              <w:t>DESCRIÇÃO</w:t>
            </w:r>
          </w:p>
        </w:tc>
        <w:tc>
          <w:tcPr>
            <w:tcW w:w="1208" w:type="dxa"/>
            <w:tcBorders>
              <w:top w:val="single" w:sz="4" w:space="0" w:color="auto"/>
              <w:left w:val="nil"/>
              <w:bottom w:val="single" w:sz="4" w:space="0" w:color="auto"/>
              <w:right w:val="single" w:sz="4" w:space="0" w:color="auto"/>
            </w:tcBorders>
            <w:noWrap/>
            <w:vAlign w:val="center"/>
            <w:hideMark/>
          </w:tcPr>
          <w:p w14:paraId="0A547D40" w14:textId="77777777" w:rsidR="00B15EDB" w:rsidRPr="00505B5C" w:rsidRDefault="00B15EDB" w:rsidP="00FB1A36">
            <w:pPr>
              <w:jc w:val="center"/>
              <w:rPr>
                <w:rFonts w:ascii="Garamond" w:hAnsi="Garamond" w:cstheme="minorHAnsi"/>
                <w:b/>
                <w:bCs/>
                <w:color w:val="000000"/>
              </w:rPr>
            </w:pPr>
            <w:r w:rsidRPr="00505B5C">
              <w:rPr>
                <w:rFonts w:ascii="Garamond" w:hAnsi="Garamond" w:cstheme="minorHAnsi"/>
                <w:b/>
                <w:bCs/>
                <w:color w:val="000000"/>
              </w:rPr>
              <w:t>UNIDADE</w:t>
            </w:r>
          </w:p>
        </w:tc>
        <w:tc>
          <w:tcPr>
            <w:tcW w:w="931" w:type="dxa"/>
            <w:tcBorders>
              <w:top w:val="single" w:sz="4" w:space="0" w:color="auto"/>
              <w:left w:val="nil"/>
              <w:bottom w:val="single" w:sz="4" w:space="0" w:color="auto"/>
              <w:right w:val="single" w:sz="4" w:space="0" w:color="auto"/>
            </w:tcBorders>
            <w:noWrap/>
            <w:vAlign w:val="center"/>
            <w:hideMark/>
          </w:tcPr>
          <w:p w14:paraId="6655AB08" w14:textId="77777777" w:rsidR="00B15EDB" w:rsidRPr="00505B5C" w:rsidRDefault="00B15EDB" w:rsidP="00FB1A36">
            <w:pPr>
              <w:jc w:val="center"/>
              <w:rPr>
                <w:rFonts w:ascii="Garamond" w:hAnsi="Garamond" w:cstheme="minorHAnsi"/>
                <w:b/>
                <w:bCs/>
                <w:color w:val="000000"/>
              </w:rPr>
            </w:pPr>
            <w:r w:rsidRPr="00505B5C">
              <w:rPr>
                <w:rFonts w:ascii="Garamond" w:hAnsi="Garamond" w:cstheme="minorHAnsi"/>
                <w:b/>
                <w:bCs/>
                <w:color w:val="000000"/>
              </w:rPr>
              <w:t>QUAN.</w:t>
            </w:r>
          </w:p>
        </w:tc>
        <w:tc>
          <w:tcPr>
            <w:tcW w:w="1383" w:type="dxa"/>
            <w:tcBorders>
              <w:top w:val="single" w:sz="4" w:space="0" w:color="auto"/>
              <w:left w:val="nil"/>
              <w:bottom w:val="single" w:sz="4" w:space="0" w:color="auto"/>
              <w:right w:val="single" w:sz="4" w:space="0" w:color="auto"/>
            </w:tcBorders>
            <w:noWrap/>
            <w:vAlign w:val="center"/>
            <w:hideMark/>
          </w:tcPr>
          <w:p w14:paraId="7F8F473E" w14:textId="77777777" w:rsidR="00B15EDB" w:rsidRPr="00505B5C" w:rsidRDefault="00B15EDB" w:rsidP="00FB1A36">
            <w:pPr>
              <w:jc w:val="center"/>
              <w:rPr>
                <w:rFonts w:ascii="Garamond" w:hAnsi="Garamond" w:cstheme="minorHAnsi"/>
                <w:b/>
                <w:bCs/>
                <w:color w:val="000000"/>
              </w:rPr>
            </w:pPr>
            <w:r w:rsidRPr="00505B5C">
              <w:rPr>
                <w:rFonts w:ascii="Garamond" w:hAnsi="Garamond" w:cstheme="minorHAnsi"/>
                <w:b/>
                <w:bCs/>
                <w:color w:val="000000"/>
              </w:rPr>
              <w:t>VALOR UNIT.</w:t>
            </w:r>
          </w:p>
        </w:tc>
        <w:tc>
          <w:tcPr>
            <w:tcW w:w="1777" w:type="dxa"/>
            <w:tcBorders>
              <w:top w:val="single" w:sz="4" w:space="0" w:color="auto"/>
              <w:left w:val="nil"/>
              <w:bottom w:val="single" w:sz="4" w:space="0" w:color="auto"/>
              <w:right w:val="single" w:sz="4" w:space="0" w:color="auto"/>
            </w:tcBorders>
            <w:noWrap/>
            <w:vAlign w:val="center"/>
            <w:hideMark/>
          </w:tcPr>
          <w:p w14:paraId="36AD0099" w14:textId="77777777" w:rsidR="00B15EDB" w:rsidRPr="00505B5C" w:rsidRDefault="00B15EDB" w:rsidP="00FB1A36">
            <w:pPr>
              <w:jc w:val="center"/>
              <w:rPr>
                <w:rFonts w:ascii="Garamond" w:hAnsi="Garamond" w:cstheme="minorHAnsi"/>
                <w:b/>
                <w:bCs/>
                <w:color w:val="000000"/>
              </w:rPr>
            </w:pPr>
            <w:r w:rsidRPr="00505B5C">
              <w:rPr>
                <w:rFonts w:ascii="Garamond" w:hAnsi="Garamond" w:cstheme="minorHAnsi"/>
                <w:b/>
                <w:bCs/>
                <w:color w:val="000000"/>
              </w:rPr>
              <w:t>VALOR MENSAL</w:t>
            </w:r>
          </w:p>
        </w:tc>
        <w:tc>
          <w:tcPr>
            <w:tcW w:w="1753" w:type="dxa"/>
            <w:tcBorders>
              <w:top w:val="single" w:sz="4" w:space="0" w:color="auto"/>
              <w:left w:val="nil"/>
              <w:bottom w:val="single" w:sz="4" w:space="0" w:color="auto"/>
              <w:right w:val="single" w:sz="4" w:space="0" w:color="auto"/>
            </w:tcBorders>
            <w:noWrap/>
            <w:vAlign w:val="center"/>
            <w:hideMark/>
          </w:tcPr>
          <w:p w14:paraId="25FCB6CA" w14:textId="77777777" w:rsidR="00B15EDB" w:rsidRPr="00505B5C" w:rsidRDefault="00B15EDB" w:rsidP="00FB1A36">
            <w:pPr>
              <w:jc w:val="center"/>
              <w:rPr>
                <w:rFonts w:ascii="Garamond" w:hAnsi="Garamond" w:cstheme="minorHAnsi"/>
                <w:b/>
                <w:bCs/>
                <w:color w:val="000000"/>
              </w:rPr>
            </w:pPr>
            <w:r w:rsidRPr="00505B5C">
              <w:rPr>
                <w:rFonts w:ascii="Garamond" w:hAnsi="Garamond" w:cstheme="minorHAnsi"/>
                <w:b/>
                <w:bCs/>
                <w:color w:val="000000"/>
              </w:rPr>
              <w:t>VALOR ANUAL</w:t>
            </w:r>
          </w:p>
        </w:tc>
      </w:tr>
      <w:tr w:rsidR="00B15EDB" w:rsidRPr="00505B5C" w14:paraId="62114306" w14:textId="77777777" w:rsidTr="00FB1A36">
        <w:trPr>
          <w:trHeight w:val="302"/>
          <w:jc w:val="center"/>
        </w:trPr>
        <w:tc>
          <w:tcPr>
            <w:tcW w:w="626" w:type="dxa"/>
            <w:tcBorders>
              <w:top w:val="nil"/>
              <w:left w:val="single" w:sz="4" w:space="0" w:color="auto"/>
              <w:bottom w:val="single" w:sz="4" w:space="0" w:color="auto"/>
              <w:right w:val="single" w:sz="4" w:space="0" w:color="auto"/>
            </w:tcBorders>
            <w:vAlign w:val="center"/>
            <w:hideMark/>
          </w:tcPr>
          <w:p w14:paraId="0D0C08F2" w14:textId="77777777" w:rsidR="00B15EDB" w:rsidRPr="00505B5C" w:rsidRDefault="00B15EDB" w:rsidP="00FB1A36">
            <w:pPr>
              <w:jc w:val="center"/>
              <w:rPr>
                <w:rFonts w:ascii="Garamond" w:hAnsi="Garamond" w:cs="Calibri"/>
                <w:color w:val="000000"/>
              </w:rPr>
            </w:pPr>
            <w:r w:rsidRPr="00505B5C">
              <w:rPr>
                <w:rFonts w:ascii="Garamond" w:hAnsi="Garamond" w:cs="Calibri"/>
                <w:color w:val="000000"/>
              </w:rPr>
              <w:t>1</w:t>
            </w:r>
          </w:p>
        </w:tc>
        <w:tc>
          <w:tcPr>
            <w:tcW w:w="2833" w:type="dxa"/>
            <w:tcBorders>
              <w:top w:val="nil"/>
              <w:left w:val="nil"/>
              <w:bottom w:val="single" w:sz="4" w:space="0" w:color="auto"/>
              <w:right w:val="single" w:sz="4" w:space="0" w:color="auto"/>
            </w:tcBorders>
            <w:vAlign w:val="center"/>
            <w:hideMark/>
          </w:tcPr>
          <w:p w14:paraId="21BFF3C6" w14:textId="77777777" w:rsidR="00B15EDB" w:rsidRPr="00505B5C" w:rsidRDefault="00B15EDB" w:rsidP="00FB1A36">
            <w:pPr>
              <w:rPr>
                <w:rFonts w:ascii="Garamond" w:hAnsi="Garamond" w:cstheme="minorHAnsi"/>
                <w:color w:val="000000"/>
              </w:rPr>
            </w:pPr>
            <w:r w:rsidRPr="00505B5C">
              <w:rPr>
                <w:rFonts w:ascii="Garamond" w:hAnsi="Garamond" w:cstheme="minorHAnsi"/>
                <w:color w:val="000000"/>
              </w:rPr>
              <w:t>Serviço de locação de veículo tipo utilitário modelo Van Escolar com motorista</w:t>
            </w:r>
          </w:p>
        </w:tc>
        <w:tc>
          <w:tcPr>
            <w:tcW w:w="1208" w:type="dxa"/>
            <w:tcBorders>
              <w:top w:val="nil"/>
              <w:left w:val="nil"/>
              <w:bottom w:val="single" w:sz="4" w:space="0" w:color="auto"/>
              <w:right w:val="single" w:sz="4" w:space="0" w:color="auto"/>
            </w:tcBorders>
            <w:noWrap/>
            <w:vAlign w:val="center"/>
            <w:hideMark/>
          </w:tcPr>
          <w:p w14:paraId="5BF7ADD2" w14:textId="77777777" w:rsidR="00B15EDB" w:rsidRPr="00505B5C" w:rsidRDefault="00B15EDB" w:rsidP="00FB1A36">
            <w:pPr>
              <w:jc w:val="center"/>
              <w:rPr>
                <w:rFonts w:ascii="Garamond" w:hAnsi="Garamond" w:cstheme="minorHAnsi"/>
                <w:color w:val="000000"/>
              </w:rPr>
            </w:pPr>
            <w:r w:rsidRPr="00505B5C">
              <w:rPr>
                <w:rFonts w:ascii="Garamond" w:hAnsi="Garamond" w:cstheme="minorHAnsi"/>
                <w:color w:val="000000"/>
              </w:rPr>
              <w:t>UNID./MÊS</w:t>
            </w:r>
          </w:p>
        </w:tc>
        <w:tc>
          <w:tcPr>
            <w:tcW w:w="931" w:type="dxa"/>
            <w:tcBorders>
              <w:top w:val="nil"/>
              <w:left w:val="nil"/>
              <w:bottom w:val="single" w:sz="4" w:space="0" w:color="auto"/>
              <w:right w:val="single" w:sz="4" w:space="0" w:color="auto"/>
            </w:tcBorders>
            <w:noWrap/>
            <w:vAlign w:val="center"/>
            <w:hideMark/>
          </w:tcPr>
          <w:p w14:paraId="47D448A6" w14:textId="77777777" w:rsidR="00B15EDB" w:rsidRPr="00505B5C" w:rsidRDefault="00B15EDB" w:rsidP="00FB1A36">
            <w:pPr>
              <w:jc w:val="center"/>
              <w:rPr>
                <w:rFonts w:ascii="Garamond" w:hAnsi="Garamond" w:cstheme="minorHAnsi"/>
                <w:color w:val="000000"/>
              </w:rPr>
            </w:pPr>
            <w:r w:rsidRPr="00505B5C">
              <w:rPr>
                <w:rFonts w:ascii="Garamond" w:hAnsi="Garamond" w:cstheme="minorHAnsi"/>
                <w:color w:val="000000"/>
              </w:rPr>
              <w:t>4</w:t>
            </w:r>
          </w:p>
        </w:tc>
        <w:tc>
          <w:tcPr>
            <w:tcW w:w="1383" w:type="dxa"/>
            <w:tcBorders>
              <w:top w:val="nil"/>
              <w:left w:val="nil"/>
              <w:bottom w:val="single" w:sz="4" w:space="0" w:color="auto"/>
              <w:right w:val="single" w:sz="4" w:space="0" w:color="auto"/>
            </w:tcBorders>
            <w:noWrap/>
            <w:vAlign w:val="center"/>
            <w:hideMark/>
          </w:tcPr>
          <w:p w14:paraId="35F3EFB5" w14:textId="77777777" w:rsidR="00B15EDB" w:rsidRPr="00505B5C" w:rsidRDefault="00B15EDB" w:rsidP="00FB1A36">
            <w:pPr>
              <w:rPr>
                <w:rFonts w:ascii="Garamond" w:hAnsi="Garamond" w:cstheme="minorHAnsi"/>
                <w:color w:val="000000"/>
              </w:rPr>
            </w:pPr>
            <w:r w:rsidRPr="00505B5C">
              <w:rPr>
                <w:rFonts w:ascii="Garamond" w:hAnsi="Garamond" w:cstheme="minorHAnsi"/>
                <w:color w:val="000000"/>
              </w:rPr>
              <w:t>R$15.004,88</w:t>
            </w:r>
          </w:p>
        </w:tc>
        <w:tc>
          <w:tcPr>
            <w:tcW w:w="1777" w:type="dxa"/>
            <w:tcBorders>
              <w:top w:val="nil"/>
              <w:left w:val="nil"/>
              <w:bottom w:val="single" w:sz="4" w:space="0" w:color="auto"/>
              <w:right w:val="single" w:sz="4" w:space="0" w:color="auto"/>
            </w:tcBorders>
            <w:noWrap/>
            <w:vAlign w:val="center"/>
            <w:hideMark/>
          </w:tcPr>
          <w:p w14:paraId="6A3FBFB4" w14:textId="77777777" w:rsidR="00B15EDB" w:rsidRPr="00505B5C" w:rsidRDefault="00B15EDB" w:rsidP="00FB1A36">
            <w:pPr>
              <w:rPr>
                <w:rFonts w:ascii="Garamond" w:hAnsi="Garamond" w:cstheme="minorHAnsi"/>
                <w:color w:val="000000"/>
              </w:rPr>
            </w:pPr>
            <w:r w:rsidRPr="00505B5C">
              <w:rPr>
                <w:rFonts w:ascii="Garamond" w:hAnsi="Garamond" w:cstheme="minorHAnsi"/>
                <w:color w:val="000000"/>
              </w:rPr>
              <w:t>R$60.019,52</w:t>
            </w:r>
          </w:p>
        </w:tc>
        <w:tc>
          <w:tcPr>
            <w:tcW w:w="1753" w:type="dxa"/>
            <w:tcBorders>
              <w:top w:val="nil"/>
              <w:left w:val="nil"/>
              <w:bottom w:val="single" w:sz="4" w:space="0" w:color="auto"/>
              <w:right w:val="single" w:sz="4" w:space="0" w:color="auto"/>
            </w:tcBorders>
            <w:noWrap/>
            <w:vAlign w:val="center"/>
            <w:hideMark/>
          </w:tcPr>
          <w:p w14:paraId="2AAA4B23" w14:textId="77777777" w:rsidR="00B15EDB" w:rsidRPr="00505B5C" w:rsidRDefault="00B15EDB" w:rsidP="00FB1A36">
            <w:pPr>
              <w:rPr>
                <w:rFonts w:ascii="Garamond" w:hAnsi="Garamond" w:cstheme="minorHAnsi"/>
                <w:color w:val="000000"/>
              </w:rPr>
            </w:pPr>
            <w:r w:rsidRPr="00505B5C">
              <w:rPr>
                <w:rFonts w:ascii="Garamond" w:hAnsi="Garamond" w:cstheme="minorHAnsi"/>
                <w:color w:val="000000"/>
              </w:rPr>
              <w:t>R$720.234,24</w:t>
            </w:r>
          </w:p>
        </w:tc>
      </w:tr>
      <w:tr w:rsidR="00B15EDB" w:rsidRPr="00505B5C" w14:paraId="5DCA54BE" w14:textId="77777777" w:rsidTr="00FB1A36">
        <w:trPr>
          <w:trHeight w:hRule="exact" w:val="770"/>
          <w:jc w:val="center"/>
        </w:trPr>
        <w:tc>
          <w:tcPr>
            <w:tcW w:w="626" w:type="dxa"/>
            <w:tcBorders>
              <w:top w:val="nil"/>
              <w:left w:val="single" w:sz="4" w:space="0" w:color="auto"/>
              <w:bottom w:val="single" w:sz="4" w:space="0" w:color="auto"/>
              <w:right w:val="single" w:sz="4" w:space="0" w:color="auto"/>
            </w:tcBorders>
            <w:vAlign w:val="center"/>
            <w:hideMark/>
          </w:tcPr>
          <w:p w14:paraId="4B4517B1" w14:textId="77777777" w:rsidR="00B15EDB" w:rsidRPr="00505B5C" w:rsidRDefault="00B15EDB" w:rsidP="00FB1A36">
            <w:pPr>
              <w:jc w:val="center"/>
              <w:rPr>
                <w:rFonts w:ascii="Garamond" w:hAnsi="Garamond" w:cs="Calibri"/>
                <w:color w:val="000000"/>
              </w:rPr>
            </w:pPr>
            <w:r w:rsidRPr="00505B5C">
              <w:rPr>
                <w:rFonts w:ascii="Garamond" w:hAnsi="Garamond" w:cs="Calibri"/>
                <w:color w:val="000000"/>
              </w:rPr>
              <w:t>2</w:t>
            </w:r>
          </w:p>
        </w:tc>
        <w:tc>
          <w:tcPr>
            <w:tcW w:w="2833" w:type="dxa"/>
            <w:tcBorders>
              <w:top w:val="nil"/>
              <w:left w:val="nil"/>
              <w:bottom w:val="single" w:sz="4" w:space="0" w:color="auto"/>
              <w:right w:val="single" w:sz="4" w:space="0" w:color="auto"/>
            </w:tcBorders>
            <w:vAlign w:val="center"/>
            <w:hideMark/>
          </w:tcPr>
          <w:p w14:paraId="34AACB53" w14:textId="77777777" w:rsidR="00B15EDB" w:rsidRPr="00505B5C" w:rsidRDefault="00B15EDB" w:rsidP="00FB1A36">
            <w:pPr>
              <w:rPr>
                <w:rFonts w:ascii="Garamond" w:hAnsi="Garamond" w:cstheme="minorHAnsi"/>
                <w:color w:val="000000"/>
              </w:rPr>
            </w:pPr>
            <w:r w:rsidRPr="00505B5C">
              <w:rPr>
                <w:rFonts w:ascii="Garamond" w:hAnsi="Garamond" w:cstheme="minorHAnsi"/>
                <w:color w:val="000000"/>
              </w:rPr>
              <w:t>Serviço de locação veículo tipo utilitário modelo Van com motorista</w:t>
            </w:r>
          </w:p>
        </w:tc>
        <w:tc>
          <w:tcPr>
            <w:tcW w:w="1208" w:type="dxa"/>
            <w:tcBorders>
              <w:top w:val="nil"/>
              <w:left w:val="nil"/>
              <w:bottom w:val="single" w:sz="4" w:space="0" w:color="auto"/>
              <w:right w:val="single" w:sz="4" w:space="0" w:color="auto"/>
            </w:tcBorders>
            <w:noWrap/>
            <w:vAlign w:val="center"/>
            <w:hideMark/>
          </w:tcPr>
          <w:p w14:paraId="174709D2" w14:textId="77777777" w:rsidR="00B15EDB" w:rsidRPr="00505B5C" w:rsidRDefault="00B15EDB" w:rsidP="00FB1A36">
            <w:pPr>
              <w:jc w:val="center"/>
              <w:rPr>
                <w:rFonts w:ascii="Garamond" w:hAnsi="Garamond" w:cstheme="minorHAnsi"/>
                <w:color w:val="000000"/>
              </w:rPr>
            </w:pPr>
          </w:p>
          <w:p w14:paraId="1B506886" w14:textId="77777777" w:rsidR="00B15EDB" w:rsidRPr="00505B5C" w:rsidRDefault="00B15EDB" w:rsidP="00FB1A36">
            <w:pPr>
              <w:jc w:val="center"/>
              <w:rPr>
                <w:rFonts w:ascii="Garamond" w:hAnsi="Garamond" w:cstheme="minorHAnsi"/>
                <w:color w:val="000000"/>
              </w:rPr>
            </w:pPr>
            <w:proofErr w:type="gramStart"/>
            <w:r w:rsidRPr="00505B5C">
              <w:rPr>
                <w:rFonts w:ascii="Garamond" w:hAnsi="Garamond" w:cstheme="minorHAnsi"/>
                <w:color w:val="000000"/>
              </w:rPr>
              <w:t>UNID./</w:t>
            </w:r>
            <w:proofErr w:type="gramEnd"/>
            <w:r w:rsidRPr="00505B5C">
              <w:rPr>
                <w:rFonts w:ascii="Garamond" w:hAnsi="Garamond" w:cstheme="minorHAnsi"/>
                <w:color w:val="000000"/>
              </w:rPr>
              <w:t>MÊS</w:t>
            </w:r>
          </w:p>
          <w:p w14:paraId="76C6AF19" w14:textId="77777777" w:rsidR="00B15EDB" w:rsidRPr="00505B5C" w:rsidRDefault="00B15EDB" w:rsidP="00FB1A36">
            <w:pPr>
              <w:rPr>
                <w:rFonts w:ascii="Garamond" w:hAnsi="Garamond" w:cstheme="minorHAnsi"/>
              </w:rPr>
            </w:pPr>
          </w:p>
          <w:p w14:paraId="3F384ACB" w14:textId="77777777" w:rsidR="00B15EDB" w:rsidRPr="00505B5C" w:rsidRDefault="00B15EDB" w:rsidP="00FB1A36">
            <w:pPr>
              <w:rPr>
                <w:rFonts w:ascii="Garamond" w:hAnsi="Garamond" w:cstheme="minorHAnsi"/>
              </w:rPr>
            </w:pPr>
          </w:p>
          <w:p w14:paraId="6D9A1932" w14:textId="77777777" w:rsidR="00B15EDB" w:rsidRPr="00505B5C" w:rsidRDefault="00B15EDB" w:rsidP="00FB1A36">
            <w:pPr>
              <w:rPr>
                <w:rFonts w:ascii="Garamond" w:hAnsi="Garamond" w:cstheme="minorHAnsi"/>
              </w:rPr>
            </w:pPr>
          </w:p>
          <w:p w14:paraId="4BC58FFF" w14:textId="77777777" w:rsidR="00B15EDB" w:rsidRPr="00505B5C" w:rsidRDefault="00B15EDB" w:rsidP="00FB1A36">
            <w:pPr>
              <w:rPr>
                <w:rFonts w:ascii="Garamond" w:hAnsi="Garamond" w:cstheme="minorHAnsi"/>
              </w:rPr>
            </w:pPr>
          </w:p>
          <w:p w14:paraId="7531F4C9" w14:textId="77777777" w:rsidR="00B15EDB" w:rsidRPr="00505B5C" w:rsidRDefault="00B15EDB" w:rsidP="00FB1A36">
            <w:pPr>
              <w:rPr>
                <w:rFonts w:ascii="Garamond" w:hAnsi="Garamond" w:cstheme="minorHAnsi"/>
              </w:rPr>
            </w:pPr>
          </w:p>
          <w:p w14:paraId="1888CA58" w14:textId="77777777" w:rsidR="00B15EDB" w:rsidRPr="00505B5C" w:rsidRDefault="00B15EDB" w:rsidP="00FB1A36">
            <w:pPr>
              <w:rPr>
                <w:rFonts w:ascii="Garamond" w:hAnsi="Garamond" w:cstheme="minorHAnsi"/>
              </w:rPr>
            </w:pPr>
          </w:p>
          <w:p w14:paraId="52C7473E" w14:textId="77777777" w:rsidR="00B15EDB" w:rsidRPr="00505B5C" w:rsidRDefault="00B15EDB" w:rsidP="00B15EDB">
            <w:pPr>
              <w:rPr>
                <w:rFonts w:ascii="Garamond" w:hAnsi="Garamond"/>
              </w:rPr>
            </w:pPr>
          </w:p>
        </w:tc>
        <w:tc>
          <w:tcPr>
            <w:tcW w:w="931" w:type="dxa"/>
            <w:tcBorders>
              <w:top w:val="nil"/>
              <w:left w:val="nil"/>
              <w:bottom w:val="single" w:sz="4" w:space="0" w:color="auto"/>
              <w:right w:val="single" w:sz="4" w:space="0" w:color="auto"/>
            </w:tcBorders>
            <w:noWrap/>
            <w:vAlign w:val="center"/>
            <w:hideMark/>
          </w:tcPr>
          <w:p w14:paraId="4204F4FB" w14:textId="77777777" w:rsidR="00B15EDB" w:rsidRPr="00505B5C" w:rsidRDefault="00B15EDB" w:rsidP="00FB1A36">
            <w:pPr>
              <w:jc w:val="center"/>
              <w:rPr>
                <w:rFonts w:ascii="Garamond" w:hAnsi="Garamond" w:cstheme="minorHAnsi"/>
                <w:color w:val="000000"/>
              </w:rPr>
            </w:pPr>
            <w:r w:rsidRPr="00505B5C">
              <w:rPr>
                <w:rFonts w:ascii="Garamond" w:hAnsi="Garamond" w:cstheme="minorHAnsi"/>
                <w:color w:val="000000"/>
              </w:rPr>
              <w:t>2</w:t>
            </w:r>
          </w:p>
        </w:tc>
        <w:tc>
          <w:tcPr>
            <w:tcW w:w="1383" w:type="dxa"/>
            <w:tcBorders>
              <w:top w:val="nil"/>
              <w:left w:val="nil"/>
              <w:bottom w:val="single" w:sz="4" w:space="0" w:color="auto"/>
              <w:right w:val="single" w:sz="4" w:space="0" w:color="auto"/>
            </w:tcBorders>
            <w:noWrap/>
            <w:vAlign w:val="center"/>
            <w:hideMark/>
          </w:tcPr>
          <w:p w14:paraId="53372AC2" w14:textId="77777777" w:rsidR="00B15EDB" w:rsidRPr="00505B5C" w:rsidRDefault="00B15EDB" w:rsidP="00FB1A36">
            <w:pPr>
              <w:rPr>
                <w:rFonts w:ascii="Garamond" w:hAnsi="Garamond" w:cstheme="minorHAnsi"/>
                <w:color w:val="000000"/>
              </w:rPr>
            </w:pPr>
            <w:r w:rsidRPr="00505B5C">
              <w:rPr>
                <w:rFonts w:ascii="Garamond" w:hAnsi="Garamond" w:cstheme="minorHAnsi"/>
                <w:color w:val="000000"/>
              </w:rPr>
              <w:t>R$15.000,00</w:t>
            </w:r>
          </w:p>
        </w:tc>
        <w:tc>
          <w:tcPr>
            <w:tcW w:w="1777" w:type="dxa"/>
            <w:tcBorders>
              <w:top w:val="nil"/>
              <w:left w:val="nil"/>
              <w:bottom w:val="single" w:sz="4" w:space="0" w:color="auto"/>
              <w:right w:val="single" w:sz="4" w:space="0" w:color="auto"/>
            </w:tcBorders>
            <w:noWrap/>
            <w:vAlign w:val="center"/>
            <w:hideMark/>
          </w:tcPr>
          <w:p w14:paraId="06702BB2" w14:textId="77777777" w:rsidR="00B15EDB" w:rsidRPr="00505B5C" w:rsidRDefault="00B15EDB" w:rsidP="00FB1A36">
            <w:pPr>
              <w:rPr>
                <w:rFonts w:ascii="Garamond" w:hAnsi="Garamond" w:cstheme="minorHAnsi"/>
                <w:color w:val="000000"/>
              </w:rPr>
            </w:pPr>
            <w:r w:rsidRPr="00505B5C">
              <w:rPr>
                <w:rFonts w:ascii="Garamond" w:hAnsi="Garamond" w:cstheme="minorHAnsi"/>
                <w:color w:val="000000"/>
              </w:rPr>
              <w:t>R$30.000,00</w:t>
            </w:r>
          </w:p>
        </w:tc>
        <w:tc>
          <w:tcPr>
            <w:tcW w:w="1753" w:type="dxa"/>
            <w:tcBorders>
              <w:top w:val="nil"/>
              <w:left w:val="nil"/>
              <w:bottom w:val="single" w:sz="4" w:space="0" w:color="auto"/>
              <w:right w:val="single" w:sz="4" w:space="0" w:color="auto"/>
            </w:tcBorders>
            <w:noWrap/>
            <w:vAlign w:val="center"/>
            <w:hideMark/>
          </w:tcPr>
          <w:p w14:paraId="18490FA0" w14:textId="77777777" w:rsidR="00B15EDB" w:rsidRPr="00505B5C" w:rsidRDefault="00B15EDB" w:rsidP="00FB1A36">
            <w:pPr>
              <w:rPr>
                <w:rFonts w:ascii="Garamond" w:hAnsi="Garamond" w:cstheme="minorHAnsi"/>
                <w:color w:val="000000"/>
              </w:rPr>
            </w:pPr>
          </w:p>
          <w:p w14:paraId="45E93D4C" w14:textId="77777777" w:rsidR="00B15EDB" w:rsidRPr="00505B5C" w:rsidRDefault="00B15EDB" w:rsidP="00FB1A36">
            <w:pPr>
              <w:rPr>
                <w:rFonts w:ascii="Garamond" w:hAnsi="Garamond" w:cstheme="minorHAnsi"/>
                <w:color w:val="000000"/>
              </w:rPr>
            </w:pPr>
            <w:r w:rsidRPr="00505B5C">
              <w:rPr>
                <w:rFonts w:ascii="Garamond" w:hAnsi="Garamond" w:cstheme="minorHAnsi"/>
                <w:color w:val="000000"/>
              </w:rPr>
              <w:t>R$360.000,00</w:t>
            </w:r>
          </w:p>
          <w:p w14:paraId="1FE17416" w14:textId="77777777" w:rsidR="00B15EDB" w:rsidRPr="00505B5C" w:rsidRDefault="00B15EDB" w:rsidP="00FB1A36">
            <w:pPr>
              <w:rPr>
                <w:rFonts w:ascii="Garamond" w:hAnsi="Garamond" w:cstheme="minorHAnsi"/>
              </w:rPr>
            </w:pPr>
          </w:p>
          <w:p w14:paraId="272F43EA" w14:textId="77777777" w:rsidR="00B15EDB" w:rsidRPr="00505B5C" w:rsidRDefault="00B15EDB" w:rsidP="00FB1A36">
            <w:pPr>
              <w:rPr>
                <w:rFonts w:ascii="Garamond" w:hAnsi="Garamond" w:cstheme="minorHAnsi"/>
              </w:rPr>
            </w:pPr>
          </w:p>
          <w:p w14:paraId="5B4D2C44" w14:textId="77777777" w:rsidR="00B15EDB" w:rsidRPr="00505B5C" w:rsidRDefault="00B15EDB" w:rsidP="00FB1A36">
            <w:pPr>
              <w:rPr>
                <w:rFonts w:ascii="Garamond" w:hAnsi="Garamond" w:cstheme="minorHAnsi"/>
              </w:rPr>
            </w:pPr>
          </w:p>
          <w:p w14:paraId="3AA818C0" w14:textId="77777777" w:rsidR="00B15EDB" w:rsidRPr="00505B5C" w:rsidRDefault="00B15EDB" w:rsidP="00FB1A36">
            <w:pPr>
              <w:rPr>
                <w:rFonts w:ascii="Garamond" w:hAnsi="Garamond" w:cstheme="minorHAnsi"/>
              </w:rPr>
            </w:pPr>
          </w:p>
        </w:tc>
      </w:tr>
      <w:tr w:rsidR="00B15EDB" w:rsidRPr="00505B5C" w14:paraId="7BB0620E" w14:textId="77777777" w:rsidTr="00FB1A36">
        <w:trPr>
          <w:trHeight w:hRule="exact" w:val="711"/>
          <w:jc w:val="center"/>
        </w:trPr>
        <w:tc>
          <w:tcPr>
            <w:tcW w:w="626" w:type="dxa"/>
            <w:tcBorders>
              <w:top w:val="nil"/>
              <w:left w:val="single" w:sz="4" w:space="0" w:color="auto"/>
              <w:bottom w:val="single" w:sz="4" w:space="0" w:color="auto"/>
              <w:right w:val="single" w:sz="4" w:space="0" w:color="auto"/>
            </w:tcBorders>
            <w:vAlign w:val="center"/>
            <w:hideMark/>
          </w:tcPr>
          <w:p w14:paraId="3621D271" w14:textId="77777777" w:rsidR="00B15EDB" w:rsidRPr="00505B5C" w:rsidRDefault="00B15EDB" w:rsidP="00FB1A36">
            <w:pPr>
              <w:jc w:val="center"/>
              <w:rPr>
                <w:rFonts w:ascii="Garamond" w:hAnsi="Garamond" w:cs="Calibri"/>
                <w:color w:val="000000"/>
              </w:rPr>
            </w:pPr>
            <w:r w:rsidRPr="00505B5C">
              <w:rPr>
                <w:rFonts w:ascii="Garamond" w:hAnsi="Garamond" w:cs="Calibri"/>
                <w:color w:val="000000"/>
              </w:rPr>
              <w:t>3</w:t>
            </w:r>
          </w:p>
          <w:p w14:paraId="4A931596" w14:textId="77777777" w:rsidR="00B15EDB" w:rsidRPr="00505B5C" w:rsidRDefault="00B15EDB" w:rsidP="00FB1A36">
            <w:pPr>
              <w:rPr>
                <w:rFonts w:ascii="Garamond" w:hAnsi="Garamond" w:cs="Calibri"/>
              </w:rPr>
            </w:pPr>
          </w:p>
          <w:p w14:paraId="07B001D9" w14:textId="77777777" w:rsidR="00B15EDB" w:rsidRPr="00505B5C" w:rsidRDefault="00B15EDB" w:rsidP="00FB1A36">
            <w:pPr>
              <w:rPr>
                <w:rFonts w:ascii="Garamond" w:hAnsi="Garamond" w:cs="Calibri"/>
              </w:rPr>
            </w:pPr>
          </w:p>
          <w:p w14:paraId="064399F5" w14:textId="77777777" w:rsidR="00B15EDB" w:rsidRPr="00505B5C" w:rsidRDefault="00B15EDB" w:rsidP="00B15EDB">
            <w:pPr>
              <w:rPr>
                <w:rFonts w:ascii="Garamond" w:hAnsi="Garamond"/>
              </w:rPr>
            </w:pPr>
          </w:p>
        </w:tc>
        <w:tc>
          <w:tcPr>
            <w:tcW w:w="2833" w:type="dxa"/>
            <w:tcBorders>
              <w:top w:val="nil"/>
              <w:left w:val="nil"/>
              <w:bottom w:val="single" w:sz="4" w:space="0" w:color="auto"/>
              <w:right w:val="single" w:sz="4" w:space="0" w:color="auto"/>
            </w:tcBorders>
            <w:vAlign w:val="center"/>
            <w:hideMark/>
          </w:tcPr>
          <w:p w14:paraId="6A76015A" w14:textId="77777777" w:rsidR="00B15EDB" w:rsidRPr="00505B5C" w:rsidRDefault="00B15EDB" w:rsidP="00FB1A36">
            <w:pPr>
              <w:rPr>
                <w:rFonts w:ascii="Garamond" w:hAnsi="Garamond" w:cstheme="minorHAnsi"/>
                <w:color w:val="000000"/>
              </w:rPr>
            </w:pPr>
            <w:r w:rsidRPr="00505B5C">
              <w:rPr>
                <w:rFonts w:ascii="Garamond" w:hAnsi="Garamond" w:cstheme="minorHAnsi"/>
                <w:color w:val="000000"/>
              </w:rPr>
              <w:t>Serviço de locação veículo tipo caminhonete baú com motorista</w:t>
            </w:r>
          </w:p>
          <w:p w14:paraId="4C1EC01F" w14:textId="77777777" w:rsidR="00B15EDB" w:rsidRPr="00505B5C" w:rsidRDefault="00B15EDB" w:rsidP="00FB1A36">
            <w:pPr>
              <w:rPr>
                <w:rFonts w:ascii="Garamond" w:hAnsi="Garamond" w:cstheme="minorHAnsi"/>
                <w:color w:val="000000"/>
              </w:rPr>
            </w:pPr>
          </w:p>
          <w:p w14:paraId="52BD4AB7" w14:textId="77777777" w:rsidR="00B15EDB" w:rsidRPr="00505B5C" w:rsidRDefault="00B15EDB" w:rsidP="00FB1A36">
            <w:pPr>
              <w:rPr>
                <w:rFonts w:ascii="Garamond" w:hAnsi="Garamond" w:cstheme="minorHAnsi"/>
                <w:color w:val="000000"/>
              </w:rPr>
            </w:pPr>
          </w:p>
          <w:p w14:paraId="42E82612" w14:textId="77777777" w:rsidR="00B15EDB" w:rsidRPr="00505B5C" w:rsidRDefault="00B15EDB" w:rsidP="00FB1A36">
            <w:pPr>
              <w:rPr>
                <w:rFonts w:ascii="Garamond" w:hAnsi="Garamond" w:cstheme="minorHAnsi"/>
              </w:rPr>
            </w:pPr>
          </w:p>
          <w:p w14:paraId="5F096757" w14:textId="77777777" w:rsidR="00B15EDB" w:rsidRPr="00505B5C" w:rsidRDefault="00B15EDB" w:rsidP="00FB1A36">
            <w:pPr>
              <w:rPr>
                <w:rFonts w:ascii="Garamond" w:hAnsi="Garamond" w:cstheme="minorHAnsi"/>
              </w:rPr>
            </w:pPr>
          </w:p>
          <w:p w14:paraId="06CE568A" w14:textId="77777777" w:rsidR="00B15EDB" w:rsidRPr="00505B5C" w:rsidRDefault="00B15EDB" w:rsidP="00FB1A36">
            <w:pPr>
              <w:rPr>
                <w:rFonts w:ascii="Garamond" w:hAnsi="Garamond"/>
              </w:rPr>
            </w:pPr>
          </w:p>
        </w:tc>
        <w:tc>
          <w:tcPr>
            <w:tcW w:w="1208" w:type="dxa"/>
            <w:tcBorders>
              <w:top w:val="nil"/>
              <w:left w:val="nil"/>
              <w:bottom w:val="single" w:sz="4" w:space="0" w:color="auto"/>
              <w:right w:val="single" w:sz="4" w:space="0" w:color="auto"/>
            </w:tcBorders>
            <w:noWrap/>
            <w:vAlign w:val="center"/>
            <w:hideMark/>
          </w:tcPr>
          <w:p w14:paraId="34DAAF1F" w14:textId="77777777" w:rsidR="00B15EDB" w:rsidRPr="00505B5C" w:rsidRDefault="00B15EDB" w:rsidP="00FB1A36">
            <w:pPr>
              <w:jc w:val="center"/>
              <w:rPr>
                <w:rFonts w:ascii="Garamond" w:hAnsi="Garamond" w:cstheme="minorHAnsi"/>
                <w:color w:val="000000"/>
              </w:rPr>
            </w:pPr>
            <w:r w:rsidRPr="00505B5C">
              <w:rPr>
                <w:rFonts w:ascii="Garamond" w:hAnsi="Garamond" w:cstheme="minorHAnsi"/>
                <w:color w:val="000000"/>
              </w:rPr>
              <w:t>UNID./MÊS</w:t>
            </w:r>
          </w:p>
        </w:tc>
        <w:tc>
          <w:tcPr>
            <w:tcW w:w="931" w:type="dxa"/>
            <w:tcBorders>
              <w:top w:val="nil"/>
              <w:left w:val="nil"/>
              <w:bottom w:val="single" w:sz="4" w:space="0" w:color="auto"/>
              <w:right w:val="single" w:sz="4" w:space="0" w:color="auto"/>
            </w:tcBorders>
            <w:noWrap/>
            <w:vAlign w:val="center"/>
            <w:hideMark/>
          </w:tcPr>
          <w:p w14:paraId="447CFA93" w14:textId="77777777" w:rsidR="00B15EDB" w:rsidRPr="00505B5C" w:rsidRDefault="00B15EDB" w:rsidP="00FB1A36">
            <w:pPr>
              <w:jc w:val="center"/>
              <w:rPr>
                <w:rFonts w:ascii="Garamond" w:hAnsi="Garamond" w:cstheme="minorHAnsi"/>
                <w:color w:val="000000"/>
              </w:rPr>
            </w:pPr>
            <w:r w:rsidRPr="00505B5C">
              <w:rPr>
                <w:rFonts w:ascii="Garamond" w:hAnsi="Garamond" w:cstheme="minorHAnsi"/>
                <w:color w:val="000000"/>
              </w:rPr>
              <w:t>1</w:t>
            </w:r>
          </w:p>
        </w:tc>
        <w:tc>
          <w:tcPr>
            <w:tcW w:w="1383" w:type="dxa"/>
            <w:tcBorders>
              <w:top w:val="nil"/>
              <w:left w:val="nil"/>
              <w:bottom w:val="single" w:sz="4" w:space="0" w:color="auto"/>
              <w:right w:val="single" w:sz="4" w:space="0" w:color="auto"/>
            </w:tcBorders>
            <w:noWrap/>
            <w:vAlign w:val="center"/>
            <w:hideMark/>
          </w:tcPr>
          <w:p w14:paraId="09A5A9BB" w14:textId="77777777" w:rsidR="00B15EDB" w:rsidRPr="00505B5C" w:rsidRDefault="00B15EDB" w:rsidP="00FB1A36">
            <w:pPr>
              <w:rPr>
                <w:rFonts w:ascii="Garamond" w:hAnsi="Garamond" w:cstheme="minorHAnsi"/>
                <w:color w:val="000000"/>
              </w:rPr>
            </w:pPr>
            <w:r w:rsidRPr="00505B5C">
              <w:rPr>
                <w:rFonts w:ascii="Garamond" w:hAnsi="Garamond" w:cstheme="minorHAnsi"/>
                <w:color w:val="000000"/>
              </w:rPr>
              <w:t>R$11.229,96</w:t>
            </w:r>
          </w:p>
        </w:tc>
        <w:tc>
          <w:tcPr>
            <w:tcW w:w="1777" w:type="dxa"/>
            <w:tcBorders>
              <w:top w:val="nil"/>
              <w:left w:val="nil"/>
              <w:bottom w:val="single" w:sz="4" w:space="0" w:color="auto"/>
              <w:right w:val="single" w:sz="4" w:space="0" w:color="auto"/>
            </w:tcBorders>
            <w:noWrap/>
            <w:vAlign w:val="center"/>
            <w:hideMark/>
          </w:tcPr>
          <w:p w14:paraId="336D139F" w14:textId="77777777" w:rsidR="00B15EDB" w:rsidRPr="00505B5C" w:rsidRDefault="00B15EDB" w:rsidP="00FB1A36">
            <w:pPr>
              <w:rPr>
                <w:rFonts w:ascii="Garamond" w:hAnsi="Garamond" w:cstheme="minorHAnsi"/>
                <w:color w:val="000000"/>
              </w:rPr>
            </w:pPr>
            <w:r w:rsidRPr="00505B5C">
              <w:rPr>
                <w:rFonts w:ascii="Garamond" w:hAnsi="Garamond" w:cstheme="minorHAnsi"/>
                <w:color w:val="000000"/>
              </w:rPr>
              <w:t>R$11.229,96</w:t>
            </w:r>
          </w:p>
        </w:tc>
        <w:tc>
          <w:tcPr>
            <w:tcW w:w="1753" w:type="dxa"/>
            <w:tcBorders>
              <w:top w:val="nil"/>
              <w:left w:val="nil"/>
              <w:bottom w:val="single" w:sz="4" w:space="0" w:color="auto"/>
              <w:right w:val="single" w:sz="4" w:space="0" w:color="auto"/>
            </w:tcBorders>
            <w:noWrap/>
            <w:vAlign w:val="center"/>
            <w:hideMark/>
          </w:tcPr>
          <w:p w14:paraId="7A968670" w14:textId="77777777" w:rsidR="00B15EDB" w:rsidRPr="00505B5C" w:rsidRDefault="00B15EDB" w:rsidP="00FB1A36">
            <w:pPr>
              <w:rPr>
                <w:rFonts w:ascii="Garamond" w:hAnsi="Garamond" w:cstheme="minorHAnsi"/>
                <w:color w:val="000000"/>
              </w:rPr>
            </w:pPr>
            <w:r w:rsidRPr="00505B5C">
              <w:rPr>
                <w:rFonts w:ascii="Garamond" w:hAnsi="Garamond" w:cstheme="minorHAnsi"/>
                <w:color w:val="000000"/>
              </w:rPr>
              <w:t>R$134.759,52</w:t>
            </w:r>
          </w:p>
        </w:tc>
      </w:tr>
      <w:tr w:rsidR="00B15EDB" w:rsidRPr="00505B5C" w14:paraId="3BA09250" w14:textId="77777777" w:rsidTr="00FB1A36">
        <w:trPr>
          <w:trHeight w:hRule="exact" w:val="1046"/>
          <w:jc w:val="center"/>
        </w:trPr>
        <w:tc>
          <w:tcPr>
            <w:tcW w:w="626" w:type="dxa"/>
            <w:tcBorders>
              <w:top w:val="nil"/>
              <w:left w:val="single" w:sz="4" w:space="0" w:color="auto"/>
              <w:bottom w:val="single" w:sz="4" w:space="0" w:color="auto"/>
              <w:right w:val="single" w:sz="4" w:space="0" w:color="auto"/>
            </w:tcBorders>
            <w:vAlign w:val="center"/>
            <w:hideMark/>
          </w:tcPr>
          <w:p w14:paraId="5768488F" w14:textId="3472FE02" w:rsidR="00B15EDB" w:rsidRPr="00505B5C" w:rsidRDefault="00B15EDB" w:rsidP="00FB1A36">
            <w:pPr>
              <w:jc w:val="center"/>
              <w:rPr>
                <w:rFonts w:ascii="Garamond" w:hAnsi="Garamond" w:cs="Calibri"/>
                <w:color w:val="000000"/>
              </w:rPr>
            </w:pPr>
            <w:r w:rsidRPr="00505B5C">
              <w:rPr>
                <w:rFonts w:ascii="Garamond" w:hAnsi="Garamond" w:cs="Calibri"/>
                <w:color w:val="000000"/>
              </w:rPr>
              <w:t>4</w:t>
            </w:r>
          </w:p>
        </w:tc>
        <w:tc>
          <w:tcPr>
            <w:tcW w:w="2833" w:type="dxa"/>
            <w:tcBorders>
              <w:top w:val="nil"/>
              <w:left w:val="nil"/>
              <w:bottom w:val="single" w:sz="4" w:space="0" w:color="auto"/>
              <w:right w:val="single" w:sz="4" w:space="0" w:color="auto"/>
            </w:tcBorders>
            <w:vAlign w:val="center"/>
            <w:hideMark/>
          </w:tcPr>
          <w:p w14:paraId="56B484EB" w14:textId="77777777" w:rsidR="00B15EDB" w:rsidRPr="00505B5C" w:rsidRDefault="00B15EDB" w:rsidP="00FB1A36">
            <w:pPr>
              <w:rPr>
                <w:rFonts w:ascii="Garamond" w:hAnsi="Garamond" w:cstheme="minorHAnsi"/>
                <w:color w:val="000000"/>
              </w:rPr>
            </w:pPr>
            <w:r w:rsidRPr="00505B5C">
              <w:rPr>
                <w:rFonts w:ascii="Garamond" w:hAnsi="Garamond" w:cstheme="minorHAnsi"/>
                <w:color w:val="000000"/>
              </w:rPr>
              <w:t>Serviço de locação veículo tipo utilitário modelo Van Adaptada Escolar com motorista</w:t>
            </w:r>
          </w:p>
        </w:tc>
        <w:tc>
          <w:tcPr>
            <w:tcW w:w="1208" w:type="dxa"/>
            <w:tcBorders>
              <w:top w:val="nil"/>
              <w:left w:val="nil"/>
              <w:bottom w:val="single" w:sz="4" w:space="0" w:color="auto"/>
              <w:right w:val="single" w:sz="4" w:space="0" w:color="auto"/>
            </w:tcBorders>
            <w:noWrap/>
            <w:vAlign w:val="center"/>
            <w:hideMark/>
          </w:tcPr>
          <w:p w14:paraId="665C0595" w14:textId="77777777" w:rsidR="00B15EDB" w:rsidRPr="00505B5C" w:rsidRDefault="00B15EDB" w:rsidP="00FB1A36">
            <w:pPr>
              <w:jc w:val="center"/>
              <w:rPr>
                <w:rFonts w:ascii="Garamond" w:hAnsi="Garamond" w:cstheme="minorHAnsi"/>
                <w:color w:val="000000"/>
              </w:rPr>
            </w:pPr>
            <w:r w:rsidRPr="00505B5C">
              <w:rPr>
                <w:rFonts w:ascii="Garamond" w:hAnsi="Garamond" w:cstheme="minorHAnsi"/>
                <w:color w:val="000000"/>
              </w:rPr>
              <w:t>UNID./MÊS</w:t>
            </w:r>
          </w:p>
        </w:tc>
        <w:tc>
          <w:tcPr>
            <w:tcW w:w="931" w:type="dxa"/>
            <w:tcBorders>
              <w:top w:val="nil"/>
              <w:left w:val="nil"/>
              <w:bottom w:val="single" w:sz="4" w:space="0" w:color="auto"/>
              <w:right w:val="single" w:sz="4" w:space="0" w:color="auto"/>
            </w:tcBorders>
            <w:noWrap/>
            <w:vAlign w:val="center"/>
            <w:hideMark/>
          </w:tcPr>
          <w:p w14:paraId="734F19A4" w14:textId="77777777" w:rsidR="00B15EDB" w:rsidRPr="00505B5C" w:rsidRDefault="00B15EDB" w:rsidP="00FB1A36">
            <w:pPr>
              <w:jc w:val="center"/>
              <w:rPr>
                <w:rFonts w:ascii="Garamond" w:hAnsi="Garamond" w:cstheme="minorHAnsi"/>
                <w:color w:val="000000"/>
              </w:rPr>
            </w:pPr>
            <w:r w:rsidRPr="00505B5C">
              <w:rPr>
                <w:rFonts w:ascii="Garamond" w:hAnsi="Garamond" w:cstheme="minorHAnsi"/>
                <w:color w:val="000000"/>
              </w:rPr>
              <w:t>3</w:t>
            </w:r>
          </w:p>
        </w:tc>
        <w:tc>
          <w:tcPr>
            <w:tcW w:w="1383" w:type="dxa"/>
            <w:tcBorders>
              <w:top w:val="nil"/>
              <w:left w:val="nil"/>
              <w:bottom w:val="single" w:sz="4" w:space="0" w:color="auto"/>
              <w:right w:val="single" w:sz="4" w:space="0" w:color="auto"/>
            </w:tcBorders>
            <w:noWrap/>
            <w:vAlign w:val="center"/>
            <w:hideMark/>
          </w:tcPr>
          <w:p w14:paraId="3C9793BA" w14:textId="77777777" w:rsidR="00B15EDB" w:rsidRPr="00505B5C" w:rsidRDefault="00B15EDB" w:rsidP="00FB1A36">
            <w:pPr>
              <w:rPr>
                <w:rFonts w:ascii="Garamond" w:hAnsi="Garamond" w:cstheme="minorHAnsi"/>
                <w:color w:val="000000"/>
              </w:rPr>
            </w:pPr>
            <w:r w:rsidRPr="00505B5C">
              <w:rPr>
                <w:rFonts w:ascii="Garamond" w:hAnsi="Garamond" w:cstheme="minorHAnsi"/>
                <w:color w:val="000000"/>
              </w:rPr>
              <w:t>R$15.550,77</w:t>
            </w:r>
          </w:p>
        </w:tc>
        <w:tc>
          <w:tcPr>
            <w:tcW w:w="1777" w:type="dxa"/>
            <w:tcBorders>
              <w:top w:val="nil"/>
              <w:left w:val="nil"/>
              <w:bottom w:val="single" w:sz="4" w:space="0" w:color="auto"/>
              <w:right w:val="single" w:sz="4" w:space="0" w:color="auto"/>
            </w:tcBorders>
            <w:noWrap/>
            <w:vAlign w:val="center"/>
            <w:hideMark/>
          </w:tcPr>
          <w:p w14:paraId="1E0B16D2" w14:textId="77777777" w:rsidR="00B15EDB" w:rsidRPr="00505B5C" w:rsidRDefault="00B15EDB" w:rsidP="00FB1A36">
            <w:pPr>
              <w:rPr>
                <w:rFonts w:ascii="Garamond" w:hAnsi="Garamond" w:cstheme="minorHAnsi"/>
                <w:color w:val="000000"/>
              </w:rPr>
            </w:pPr>
            <w:r w:rsidRPr="00505B5C">
              <w:rPr>
                <w:rFonts w:ascii="Garamond" w:hAnsi="Garamond" w:cstheme="minorHAnsi"/>
                <w:color w:val="000000"/>
              </w:rPr>
              <w:t>R$46.652,31</w:t>
            </w:r>
          </w:p>
        </w:tc>
        <w:tc>
          <w:tcPr>
            <w:tcW w:w="1753" w:type="dxa"/>
            <w:tcBorders>
              <w:top w:val="nil"/>
              <w:left w:val="nil"/>
              <w:bottom w:val="single" w:sz="4" w:space="0" w:color="auto"/>
              <w:right w:val="single" w:sz="4" w:space="0" w:color="auto"/>
            </w:tcBorders>
            <w:noWrap/>
            <w:vAlign w:val="center"/>
            <w:hideMark/>
          </w:tcPr>
          <w:p w14:paraId="2A773E5F" w14:textId="77777777" w:rsidR="00B15EDB" w:rsidRPr="00505B5C" w:rsidRDefault="00B15EDB" w:rsidP="00FB1A36">
            <w:pPr>
              <w:rPr>
                <w:rFonts w:ascii="Garamond" w:hAnsi="Garamond" w:cstheme="minorHAnsi"/>
                <w:color w:val="000000"/>
              </w:rPr>
            </w:pPr>
            <w:r w:rsidRPr="00505B5C">
              <w:rPr>
                <w:rFonts w:ascii="Garamond" w:hAnsi="Garamond" w:cstheme="minorHAnsi"/>
                <w:color w:val="000000"/>
              </w:rPr>
              <w:t>R$559.827,72</w:t>
            </w:r>
          </w:p>
        </w:tc>
      </w:tr>
      <w:tr w:rsidR="00B15EDB" w:rsidRPr="00505B5C" w14:paraId="72A2C01D" w14:textId="77777777" w:rsidTr="00FB1A36">
        <w:trPr>
          <w:trHeight w:hRule="exact" w:val="848"/>
          <w:jc w:val="center"/>
        </w:trPr>
        <w:tc>
          <w:tcPr>
            <w:tcW w:w="626" w:type="dxa"/>
            <w:tcBorders>
              <w:top w:val="nil"/>
              <w:left w:val="single" w:sz="4" w:space="0" w:color="auto"/>
              <w:bottom w:val="single" w:sz="4" w:space="0" w:color="auto"/>
              <w:right w:val="single" w:sz="4" w:space="0" w:color="auto"/>
            </w:tcBorders>
            <w:vAlign w:val="center"/>
            <w:hideMark/>
          </w:tcPr>
          <w:p w14:paraId="1A19CBB3" w14:textId="3A876346" w:rsidR="00B15EDB" w:rsidRPr="00505B5C" w:rsidRDefault="00B15EDB" w:rsidP="00FB1A36">
            <w:pPr>
              <w:jc w:val="center"/>
              <w:rPr>
                <w:rFonts w:ascii="Garamond" w:hAnsi="Garamond" w:cs="Calibri"/>
                <w:color w:val="000000"/>
              </w:rPr>
            </w:pPr>
            <w:r w:rsidRPr="00505B5C">
              <w:rPr>
                <w:rFonts w:ascii="Garamond" w:hAnsi="Garamond" w:cs="Calibri"/>
                <w:color w:val="000000"/>
              </w:rPr>
              <w:t>5</w:t>
            </w:r>
          </w:p>
        </w:tc>
        <w:tc>
          <w:tcPr>
            <w:tcW w:w="2833" w:type="dxa"/>
            <w:tcBorders>
              <w:top w:val="nil"/>
              <w:left w:val="nil"/>
              <w:bottom w:val="single" w:sz="4" w:space="0" w:color="auto"/>
              <w:right w:val="single" w:sz="4" w:space="0" w:color="auto"/>
            </w:tcBorders>
            <w:vAlign w:val="center"/>
            <w:hideMark/>
          </w:tcPr>
          <w:p w14:paraId="6AA85430" w14:textId="77777777" w:rsidR="00B15EDB" w:rsidRPr="00505B5C" w:rsidRDefault="00B15EDB" w:rsidP="00FB1A36">
            <w:pPr>
              <w:rPr>
                <w:rFonts w:ascii="Garamond" w:hAnsi="Garamond" w:cstheme="minorHAnsi"/>
                <w:color w:val="000000"/>
              </w:rPr>
            </w:pPr>
            <w:r w:rsidRPr="00505B5C">
              <w:rPr>
                <w:rFonts w:ascii="Garamond" w:hAnsi="Garamond" w:cstheme="minorHAnsi"/>
                <w:color w:val="000000"/>
              </w:rPr>
              <w:t>Serviço de locação veículo tipo Van/Furgão de carga com motorista</w:t>
            </w:r>
          </w:p>
        </w:tc>
        <w:tc>
          <w:tcPr>
            <w:tcW w:w="1208" w:type="dxa"/>
            <w:tcBorders>
              <w:top w:val="nil"/>
              <w:left w:val="nil"/>
              <w:bottom w:val="single" w:sz="4" w:space="0" w:color="auto"/>
              <w:right w:val="single" w:sz="4" w:space="0" w:color="auto"/>
            </w:tcBorders>
            <w:noWrap/>
            <w:vAlign w:val="center"/>
            <w:hideMark/>
          </w:tcPr>
          <w:p w14:paraId="56B29E30" w14:textId="77777777" w:rsidR="00B15EDB" w:rsidRPr="00505B5C" w:rsidRDefault="00B15EDB" w:rsidP="00FB1A36">
            <w:pPr>
              <w:jc w:val="center"/>
              <w:rPr>
                <w:rFonts w:ascii="Garamond" w:hAnsi="Garamond" w:cstheme="minorHAnsi"/>
                <w:color w:val="000000"/>
              </w:rPr>
            </w:pPr>
            <w:r w:rsidRPr="00505B5C">
              <w:rPr>
                <w:rFonts w:ascii="Garamond" w:hAnsi="Garamond" w:cstheme="minorHAnsi"/>
                <w:color w:val="000000"/>
              </w:rPr>
              <w:t>UNID./MÊS</w:t>
            </w:r>
          </w:p>
        </w:tc>
        <w:tc>
          <w:tcPr>
            <w:tcW w:w="931" w:type="dxa"/>
            <w:tcBorders>
              <w:top w:val="nil"/>
              <w:left w:val="nil"/>
              <w:bottom w:val="single" w:sz="4" w:space="0" w:color="auto"/>
              <w:right w:val="single" w:sz="4" w:space="0" w:color="auto"/>
            </w:tcBorders>
            <w:noWrap/>
            <w:vAlign w:val="center"/>
            <w:hideMark/>
          </w:tcPr>
          <w:p w14:paraId="1D6B6EBB" w14:textId="77777777" w:rsidR="00B15EDB" w:rsidRPr="00505B5C" w:rsidRDefault="00B15EDB" w:rsidP="00FB1A36">
            <w:pPr>
              <w:jc w:val="center"/>
              <w:rPr>
                <w:rFonts w:ascii="Garamond" w:hAnsi="Garamond" w:cstheme="minorHAnsi"/>
                <w:color w:val="000000"/>
              </w:rPr>
            </w:pPr>
            <w:r w:rsidRPr="00505B5C">
              <w:rPr>
                <w:rFonts w:ascii="Garamond" w:hAnsi="Garamond" w:cstheme="minorHAnsi"/>
                <w:color w:val="000000"/>
              </w:rPr>
              <w:t>1</w:t>
            </w:r>
          </w:p>
        </w:tc>
        <w:tc>
          <w:tcPr>
            <w:tcW w:w="1383" w:type="dxa"/>
            <w:tcBorders>
              <w:top w:val="nil"/>
              <w:left w:val="nil"/>
              <w:bottom w:val="single" w:sz="4" w:space="0" w:color="auto"/>
              <w:right w:val="single" w:sz="4" w:space="0" w:color="auto"/>
            </w:tcBorders>
            <w:noWrap/>
            <w:vAlign w:val="center"/>
            <w:hideMark/>
          </w:tcPr>
          <w:p w14:paraId="3D83C6DD" w14:textId="77777777" w:rsidR="00B15EDB" w:rsidRPr="00505B5C" w:rsidRDefault="00B15EDB" w:rsidP="00FB1A36">
            <w:pPr>
              <w:rPr>
                <w:rFonts w:ascii="Garamond" w:hAnsi="Garamond" w:cstheme="minorHAnsi"/>
                <w:color w:val="000000"/>
              </w:rPr>
            </w:pPr>
            <w:r w:rsidRPr="00505B5C">
              <w:rPr>
                <w:rFonts w:ascii="Garamond" w:hAnsi="Garamond" w:cstheme="minorHAnsi"/>
                <w:color w:val="000000"/>
              </w:rPr>
              <w:t>R$14.950,00</w:t>
            </w:r>
          </w:p>
        </w:tc>
        <w:tc>
          <w:tcPr>
            <w:tcW w:w="1777" w:type="dxa"/>
            <w:tcBorders>
              <w:top w:val="nil"/>
              <w:left w:val="nil"/>
              <w:bottom w:val="single" w:sz="4" w:space="0" w:color="auto"/>
              <w:right w:val="single" w:sz="4" w:space="0" w:color="auto"/>
            </w:tcBorders>
            <w:noWrap/>
            <w:vAlign w:val="center"/>
            <w:hideMark/>
          </w:tcPr>
          <w:p w14:paraId="0370D857" w14:textId="77777777" w:rsidR="00B15EDB" w:rsidRPr="00505B5C" w:rsidRDefault="00B15EDB" w:rsidP="00FB1A36">
            <w:pPr>
              <w:rPr>
                <w:rFonts w:ascii="Garamond" w:hAnsi="Garamond" w:cstheme="minorHAnsi"/>
                <w:color w:val="000000"/>
              </w:rPr>
            </w:pPr>
            <w:r w:rsidRPr="00505B5C">
              <w:rPr>
                <w:rFonts w:ascii="Garamond" w:hAnsi="Garamond" w:cstheme="minorHAnsi"/>
                <w:color w:val="000000"/>
              </w:rPr>
              <w:t>R$14.950,00</w:t>
            </w:r>
          </w:p>
        </w:tc>
        <w:tc>
          <w:tcPr>
            <w:tcW w:w="1753" w:type="dxa"/>
            <w:tcBorders>
              <w:top w:val="nil"/>
              <w:left w:val="nil"/>
              <w:bottom w:val="single" w:sz="4" w:space="0" w:color="auto"/>
              <w:right w:val="single" w:sz="4" w:space="0" w:color="auto"/>
            </w:tcBorders>
            <w:noWrap/>
            <w:vAlign w:val="center"/>
            <w:hideMark/>
          </w:tcPr>
          <w:p w14:paraId="1B284318" w14:textId="77777777" w:rsidR="00B15EDB" w:rsidRPr="00505B5C" w:rsidRDefault="00B15EDB" w:rsidP="00FB1A36">
            <w:pPr>
              <w:rPr>
                <w:rFonts w:ascii="Garamond" w:hAnsi="Garamond" w:cstheme="minorHAnsi"/>
                <w:color w:val="000000"/>
              </w:rPr>
            </w:pPr>
            <w:r w:rsidRPr="00505B5C">
              <w:rPr>
                <w:rFonts w:ascii="Garamond" w:hAnsi="Garamond" w:cstheme="minorHAnsi"/>
                <w:color w:val="000000"/>
              </w:rPr>
              <w:t>R$179.400,00</w:t>
            </w:r>
          </w:p>
        </w:tc>
      </w:tr>
      <w:tr w:rsidR="00B15EDB" w:rsidRPr="00505B5C" w14:paraId="77E9F716" w14:textId="77777777" w:rsidTr="00FB1A36">
        <w:trPr>
          <w:trHeight w:hRule="exact" w:val="577"/>
          <w:jc w:val="center"/>
        </w:trPr>
        <w:tc>
          <w:tcPr>
            <w:tcW w:w="626" w:type="dxa"/>
            <w:tcBorders>
              <w:top w:val="nil"/>
              <w:left w:val="single" w:sz="4" w:space="0" w:color="auto"/>
              <w:bottom w:val="single" w:sz="4" w:space="0" w:color="auto"/>
              <w:right w:val="single" w:sz="4" w:space="0" w:color="auto"/>
            </w:tcBorders>
            <w:vAlign w:val="center"/>
            <w:hideMark/>
          </w:tcPr>
          <w:p w14:paraId="6BEB60C7" w14:textId="76F85862" w:rsidR="00B15EDB" w:rsidRPr="00505B5C" w:rsidRDefault="00B15EDB" w:rsidP="00FB1A36">
            <w:pPr>
              <w:jc w:val="center"/>
              <w:rPr>
                <w:rFonts w:ascii="Garamond" w:hAnsi="Garamond" w:cs="Calibri"/>
                <w:color w:val="000000"/>
              </w:rPr>
            </w:pPr>
            <w:r w:rsidRPr="00505B5C">
              <w:rPr>
                <w:rFonts w:ascii="Garamond" w:hAnsi="Garamond" w:cs="Calibri"/>
                <w:color w:val="000000"/>
              </w:rPr>
              <w:t>6</w:t>
            </w:r>
          </w:p>
        </w:tc>
        <w:tc>
          <w:tcPr>
            <w:tcW w:w="2833" w:type="dxa"/>
            <w:tcBorders>
              <w:top w:val="nil"/>
              <w:left w:val="nil"/>
              <w:bottom w:val="single" w:sz="4" w:space="0" w:color="auto"/>
              <w:right w:val="single" w:sz="4" w:space="0" w:color="auto"/>
            </w:tcBorders>
            <w:vAlign w:val="center"/>
            <w:hideMark/>
          </w:tcPr>
          <w:p w14:paraId="3FECA7EE" w14:textId="77777777" w:rsidR="00B15EDB" w:rsidRPr="00505B5C" w:rsidRDefault="00B15EDB" w:rsidP="00FB1A36">
            <w:pPr>
              <w:rPr>
                <w:rFonts w:ascii="Garamond" w:hAnsi="Garamond" w:cstheme="minorHAnsi"/>
                <w:color w:val="000000"/>
              </w:rPr>
            </w:pPr>
            <w:r w:rsidRPr="00505B5C">
              <w:rPr>
                <w:rFonts w:ascii="Garamond" w:eastAsia="Calibri" w:hAnsi="Garamond" w:cstheme="minorHAnsi"/>
                <w:position w:val="1"/>
              </w:rPr>
              <w:t>Servi</w:t>
            </w:r>
            <w:r w:rsidRPr="00505B5C">
              <w:rPr>
                <w:rFonts w:ascii="Garamond" w:eastAsia="Calibri" w:hAnsi="Garamond" w:cstheme="minorHAnsi"/>
                <w:spacing w:val="-2"/>
                <w:position w:val="1"/>
              </w:rPr>
              <w:t>ç</w:t>
            </w:r>
            <w:r w:rsidRPr="00505B5C">
              <w:rPr>
                <w:rFonts w:ascii="Garamond" w:eastAsia="Calibri" w:hAnsi="Garamond" w:cstheme="minorHAnsi"/>
                <w:position w:val="1"/>
              </w:rPr>
              <w:t>o</w:t>
            </w:r>
            <w:r w:rsidRPr="00505B5C">
              <w:rPr>
                <w:rFonts w:ascii="Garamond" w:eastAsia="Calibri" w:hAnsi="Garamond" w:cstheme="minorHAnsi"/>
                <w:spacing w:val="1"/>
                <w:position w:val="1"/>
              </w:rPr>
              <w:t xml:space="preserve"> </w:t>
            </w:r>
            <w:r w:rsidRPr="00505B5C">
              <w:rPr>
                <w:rFonts w:ascii="Garamond" w:eastAsia="Calibri" w:hAnsi="Garamond" w:cstheme="minorHAnsi"/>
                <w:position w:val="1"/>
              </w:rPr>
              <w:t>de</w:t>
            </w:r>
            <w:r w:rsidRPr="00505B5C">
              <w:rPr>
                <w:rFonts w:ascii="Garamond" w:eastAsia="Calibri" w:hAnsi="Garamond" w:cstheme="minorHAnsi"/>
                <w:spacing w:val="-2"/>
                <w:position w:val="1"/>
              </w:rPr>
              <w:t xml:space="preserve"> l</w:t>
            </w:r>
            <w:r w:rsidRPr="00505B5C">
              <w:rPr>
                <w:rFonts w:ascii="Garamond" w:eastAsia="Calibri" w:hAnsi="Garamond" w:cstheme="minorHAnsi"/>
                <w:spacing w:val="1"/>
                <w:position w:val="1"/>
              </w:rPr>
              <w:t>o</w:t>
            </w:r>
            <w:r w:rsidRPr="00505B5C">
              <w:rPr>
                <w:rFonts w:ascii="Garamond" w:eastAsia="Calibri" w:hAnsi="Garamond" w:cstheme="minorHAnsi"/>
                <w:position w:val="1"/>
              </w:rPr>
              <w:t>caç</w:t>
            </w:r>
            <w:r w:rsidRPr="00505B5C">
              <w:rPr>
                <w:rFonts w:ascii="Garamond" w:eastAsia="Calibri" w:hAnsi="Garamond" w:cstheme="minorHAnsi"/>
                <w:spacing w:val="-2"/>
                <w:position w:val="1"/>
              </w:rPr>
              <w:t>ã</w:t>
            </w:r>
            <w:r w:rsidRPr="00505B5C">
              <w:rPr>
                <w:rFonts w:ascii="Garamond" w:eastAsia="Calibri" w:hAnsi="Garamond" w:cstheme="minorHAnsi"/>
                <w:position w:val="1"/>
              </w:rPr>
              <w:t>o</w:t>
            </w:r>
            <w:r w:rsidRPr="00505B5C">
              <w:rPr>
                <w:rFonts w:ascii="Garamond" w:eastAsia="Calibri" w:hAnsi="Garamond" w:cstheme="minorHAnsi"/>
                <w:spacing w:val="1"/>
                <w:position w:val="1"/>
              </w:rPr>
              <w:t xml:space="preserve"> v</w:t>
            </w:r>
            <w:r w:rsidRPr="00505B5C">
              <w:rPr>
                <w:rFonts w:ascii="Garamond" w:eastAsia="Calibri" w:hAnsi="Garamond" w:cstheme="minorHAnsi"/>
                <w:position w:val="1"/>
              </w:rPr>
              <w:t>e</w:t>
            </w:r>
            <w:r w:rsidRPr="00505B5C">
              <w:rPr>
                <w:rFonts w:ascii="Garamond" w:eastAsia="Calibri" w:hAnsi="Garamond" w:cstheme="minorHAnsi"/>
                <w:spacing w:val="-2"/>
                <w:position w:val="1"/>
              </w:rPr>
              <w:t>í</w:t>
            </w:r>
            <w:r w:rsidRPr="00505B5C">
              <w:rPr>
                <w:rFonts w:ascii="Garamond" w:eastAsia="Calibri" w:hAnsi="Garamond" w:cstheme="minorHAnsi"/>
                <w:position w:val="1"/>
              </w:rPr>
              <w:t>cu</w:t>
            </w:r>
            <w:r w:rsidRPr="00505B5C">
              <w:rPr>
                <w:rFonts w:ascii="Garamond" w:eastAsia="Calibri" w:hAnsi="Garamond" w:cstheme="minorHAnsi"/>
                <w:spacing w:val="-1"/>
                <w:position w:val="1"/>
              </w:rPr>
              <w:t>l</w:t>
            </w:r>
            <w:r w:rsidRPr="00505B5C">
              <w:rPr>
                <w:rFonts w:ascii="Garamond" w:eastAsia="Calibri" w:hAnsi="Garamond" w:cstheme="minorHAnsi"/>
                <w:position w:val="1"/>
              </w:rPr>
              <w:t>o</w:t>
            </w:r>
            <w:r w:rsidRPr="00505B5C">
              <w:rPr>
                <w:rFonts w:ascii="Garamond" w:eastAsia="Calibri" w:hAnsi="Garamond" w:cstheme="minorHAnsi"/>
                <w:spacing w:val="1"/>
                <w:position w:val="1"/>
              </w:rPr>
              <w:t xml:space="preserve"> tipo MINIVAN</w:t>
            </w:r>
            <w:r w:rsidRPr="00505B5C">
              <w:rPr>
                <w:rFonts w:ascii="Garamond" w:hAnsi="Garamond" w:cstheme="minorHAnsi"/>
                <w:color w:val="000000"/>
              </w:rPr>
              <w:t xml:space="preserve"> com motorista</w:t>
            </w:r>
          </w:p>
        </w:tc>
        <w:tc>
          <w:tcPr>
            <w:tcW w:w="1208" w:type="dxa"/>
            <w:tcBorders>
              <w:top w:val="nil"/>
              <w:left w:val="nil"/>
              <w:bottom w:val="single" w:sz="4" w:space="0" w:color="auto"/>
              <w:right w:val="single" w:sz="4" w:space="0" w:color="auto"/>
            </w:tcBorders>
            <w:noWrap/>
            <w:vAlign w:val="center"/>
            <w:hideMark/>
          </w:tcPr>
          <w:p w14:paraId="74F33631" w14:textId="77777777" w:rsidR="00B15EDB" w:rsidRPr="00505B5C" w:rsidRDefault="00B15EDB" w:rsidP="00FB1A36">
            <w:pPr>
              <w:jc w:val="center"/>
              <w:rPr>
                <w:rFonts w:ascii="Garamond" w:hAnsi="Garamond" w:cstheme="minorHAnsi"/>
                <w:color w:val="000000"/>
              </w:rPr>
            </w:pPr>
            <w:r w:rsidRPr="00505B5C">
              <w:rPr>
                <w:rFonts w:ascii="Garamond" w:hAnsi="Garamond" w:cstheme="minorHAnsi"/>
                <w:color w:val="000000"/>
              </w:rPr>
              <w:t>UNID./MÊS</w:t>
            </w:r>
          </w:p>
        </w:tc>
        <w:tc>
          <w:tcPr>
            <w:tcW w:w="931" w:type="dxa"/>
            <w:tcBorders>
              <w:top w:val="nil"/>
              <w:left w:val="nil"/>
              <w:bottom w:val="single" w:sz="4" w:space="0" w:color="auto"/>
              <w:right w:val="single" w:sz="4" w:space="0" w:color="auto"/>
            </w:tcBorders>
            <w:noWrap/>
            <w:vAlign w:val="center"/>
            <w:hideMark/>
          </w:tcPr>
          <w:p w14:paraId="3172E2BF" w14:textId="77777777" w:rsidR="00B15EDB" w:rsidRPr="00505B5C" w:rsidRDefault="00B15EDB" w:rsidP="00FB1A36">
            <w:pPr>
              <w:jc w:val="center"/>
              <w:rPr>
                <w:rFonts w:ascii="Garamond" w:hAnsi="Garamond" w:cstheme="minorHAnsi"/>
                <w:color w:val="000000"/>
              </w:rPr>
            </w:pPr>
            <w:r w:rsidRPr="00505B5C">
              <w:rPr>
                <w:rFonts w:ascii="Garamond" w:hAnsi="Garamond" w:cstheme="minorHAnsi"/>
                <w:color w:val="000000"/>
              </w:rPr>
              <w:t>2</w:t>
            </w:r>
          </w:p>
        </w:tc>
        <w:tc>
          <w:tcPr>
            <w:tcW w:w="1383" w:type="dxa"/>
            <w:tcBorders>
              <w:top w:val="nil"/>
              <w:left w:val="nil"/>
              <w:bottom w:val="single" w:sz="4" w:space="0" w:color="auto"/>
              <w:right w:val="single" w:sz="4" w:space="0" w:color="auto"/>
            </w:tcBorders>
            <w:noWrap/>
            <w:vAlign w:val="center"/>
            <w:hideMark/>
          </w:tcPr>
          <w:p w14:paraId="1F71976D" w14:textId="77777777" w:rsidR="00B15EDB" w:rsidRPr="00505B5C" w:rsidRDefault="00B15EDB" w:rsidP="00FB1A36">
            <w:pPr>
              <w:rPr>
                <w:rFonts w:ascii="Garamond" w:hAnsi="Garamond" w:cstheme="minorHAnsi"/>
                <w:color w:val="000000"/>
              </w:rPr>
            </w:pPr>
            <w:r w:rsidRPr="00505B5C">
              <w:rPr>
                <w:rFonts w:ascii="Garamond" w:hAnsi="Garamond" w:cstheme="minorHAnsi"/>
                <w:color w:val="000000"/>
              </w:rPr>
              <w:t>R$9.800,00</w:t>
            </w:r>
          </w:p>
        </w:tc>
        <w:tc>
          <w:tcPr>
            <w:tcW w:w="1777" w:type="dxa"/>
            <w:tcBorders>
              <w:top w:val="nil"/>
              <w:left w:val="nil"/>
              <w:bottom w:val="single" w:sz="4" w:space="0" w:color="auto"/>
              <w:right w:val="single" w:sz="4" w:space="0" w:color="auto"/>
            </w:tcBorders>
            <w:noWrap/>
            <w:vAlign w:val="center"/>
            <w:hideMark/>
          </w:tcPr>
          <w:p w14:paraId="63CAE27F" w14:textId="77777777" w:rsidR="00B15EDB" w:rsidRPr="00505B5C" w:rsidRDefault="00B15EDB" w:rsidP="00FB1A36">
            <w:pPr>
              <w:rPr>
                <w:rFonts w:ascii="Garamond" w:hAnsi="Garamond" w:cstheme="minorHAnsi"/>
                <w:color w:val="000000"/>
              </w:rPr>
            </w:pPr>
            <w:r w:rsidRPr="00505B5C">
              <w:rPr>
                <w:rFonts w:ascii="Garamond" w:hAnsi="Garamond" w:cstheme="minorHAnsi"/>
                <w:color w:val="000000"/>
              </w:rPr>
              <w:t>R$19.600,00</w:t>
            </w:r>
          </w:p>
        </w:tc>
        <w:tc>
          <w:tcPr>
            <w:tcW w:w="1753" w:type="dxa"/>
            <w:tcBorders>
              <w:top w:val="nil"/>
              <w:left w:val="nil"/>
              <w:bottom w:val="single" w:sz="4" w:space="0" w:color="auto"/>
              <w:right w:val="single" w:sz="4" w:space="0" w:color="auto"/>
            </w:tcBorders>
            <w:noWrap/>
            <w:vAlign w:val="center"/>
            <w:hideMark/>
          </w:tcPr>
          <w:p w14:paraId="79602149" w14:textId="77777777" w:rsidR="00B15EDB" w:rsidRPr="00505B5C" w:rsidRDefault="00B15EDB" w:rsidP="00FB1A36">
            <w:pPr>
              <w:rPr>
                <w:rFonts w:ascii="Garamond" w:hAnsi="Garamond" w:cstheme="minorHAnsi"/>
                <w:color w:val="000000"/>
              </w:rPr>
            </w:pPr>
            <w:r w:rsidRPr="00505B5C">
              <w:rPr>
                <w:rFonts w:ascii="Garamond" w:hAnsi="Garamond" w:cstheme="minorHAnsi"/>
                <w:color w:val="000000"/>
              </w:rPr>
              <w:t>R$235.200,00</w:t>
            </w:r>
          </w:p>
        </w:tc>
      </w:tr>
      <w:tr w:rsidR="00B15EDB" w:rsidRPr="00505B5C" w14:paraId="1579E0C9" w14:textId="77777777" w:rsidTr="00B15EDB">
        <w:trPr>
          <w:trHeight w:val="302"/>
          <w:jc w:val="center"/>
        </w:trPr>
        <w:tc>
          <w:tcPr>
            <w:tcW w:w="626" w:type="dxa"/>
            <w:noWrap/>
            <w:vAlign w:val="bottom"/>
            <w:hideMark/>
          </w:tcPr>
          <w:p w14:paraId="65B8F3B6" w14:textId="77777777" w:rsidR="00B15EDB" w:rsidRPr="00505B5C" w:rsidRDefault="00B15EDB" w:rsidP="00FB1A36">
            <w:pPr>
              <w:rPr>
                <w:rFonts w:ascii="Garamond" w:hAnsi="Garamond" w:cs="Arial"/>
                <w:color w:val="000000"/>
              </w:rPr>
            </w:pPr>
          </w:p>
        </w:tc>
        <w:tc>
          <w:tcPr>
            <w:tcW w:w="6356" w:type="dxa"/>
            <w:gridSpan w:val="4"/>
            <w:tcBorders>
              <w:top w:val="single" w:sz="4" w:space="0" w:color="auto"/>
              <w:left w:val="single" w:sz="4" w:space="0" w:color="auto"/>
              <w:bottom w:val="single" w:sz="4" w:space="0" w:color="auto"/>
              <w:right w:val="single" w:sz="4" w:space="0" w:color="auto"/>
            </w:tcBorders>
            <w:vAlign w:val="center"/>
            <w:hideMark/>
          </w:tcPr>
          <w:p w14:paraId="036A7C8A" w14:textId="77777777" w:rsidR="00B15EDB" w:rsidRPr="00505B5C" w:rsidRDefault="00B15EDB" w:rsidP="00FB1A36">
            <w:pPr>
              <w:jc w:val="center"/>
              <w:rPr>
                <w:rFonts w:ascii="Garamond" w:hAnsi="Garamond" w:cstheme="minorHAnsi"/>
                <w:b/>
                <w:bCs/>
                <w:color w:val="000000"/>
              </w:rPr>
            </w:pPr>
            <w:r w:rsidRPr="00505B5C">
              <w:rPr>
                <w:rFonts w:ascii="Garamond" w:hAnsi="Garamond" w:cstheme="minorHAnsi"/>
                <w:b/>
                <w:bCs/>
                <w:color w:val="000000"/>
              </w:rPr>
              <w:t>TOTAL:</w:t>
            </w:r>
          </w:p>
        </w:tc>
        <w:tc>
          <w:tcPr>
            <w:tcW w:w="1777" w:type="dxa"/>
            <w:tcBorders>
              <w:top w:val="nil"/>
              <w:left w:val="nil"/>
              <w:bottom w:val="single" w:sz="4" w:space="0" w:color="auto"/>
              <w:right w:val="single" w:sz="4" w:space="0" w:color="auto"/>
            </w:tcBorders>
            <w:noWrap/>
            <w:vAlign w:val="bottom"/>
            <w:hideMark/>
          </w:tcPr>
          <w:p w14:paraId="2738716F" w14:textId="30638D48" w:rsidR="00B15EDB" w:rsidRPr="00505B5C" w:rsidRDefault="00B15EDB" w:rsidP="00FB1A36">
            <w:pPr>
              <w:rPr>
                <w:rFonts w:ascii="Garamond" w:hAnsi="Garamond" w:cstheme="minorHAnsi"/>
                <w:b/>
                <w:color w:val="000000"/>
              </w:rPr>
            </w:pPr>
            <w:r w:rsidRPr="00505B5C">
              <w:rPr>
                <w:rFonts w:ascii="Garamond" w:hAnsi="Garamond" w:cstheme="minorHAnsi"/>
                <w:b/>
                <w:color w:val="000000"/>
              </w:rPr>
              <w:t>R$182.451,79</w:t>
            </w:r>
          </w:p>
        </w:tc>
        <w:tc>
          <w:tcPr>
            <w:tcW w:w="1753" w:type="dxa"/>
            <w:tcBorders>
              <w:top w:val="nil"/>
              <w:left w:val="nil"/>
              <w:bottom w:val="single" w:sz="4" w:space="0" w:color="auto"/>
              <w:right w:val="single" w:sz="4" w:space="0" w:color="auto"/>
            </w:tcBorders>
            <w:noWrap/>
            <w:vAlign w:val="bottom"/>
            <w:hideMark/>
          </w:tcPr>
          <w:p w14:paraId="3B6464C0" w14:textId="762FC95C" w:rsidR="00B15EDB" w:rsidRPr="00505B5C" w:rsidRDefault="00B15EDB" w:rsidP="00FB1A36">
            <w:pPr>
              <w:rPr>
                <w:rFonts w:ascii="Garamond" w:hAnsi="Garamond" w:cstheme="minorHAnsi"/>
                <w:b/>
                <w:color w:val="000000"/>
              </w:rPr>
            </w:pPr>
            <w:r w:rsidRPr="00505B5C">
              <w:rPr>
                <w:rFonts w:ascii="Garamond" w:hAnsi="Garamond" w:cstheme="minorHAnsi"/>
                <w:b/>
                <w:color w:val="000000"/>
              </w:rPr>
              <w:t>R$2.189.421,48</w:t>
            </w:r>
          </w:p>
        </w:tc>
      </w:tr>
    </w:tbl>
    <w:p w14:paraId="732B74D9" w14:textId="466ECD3B" w:rsidR="00E2796C" w:rsidRPr="00505B5C" w:rsidRDefault="00E2796C" w:rsidP="00184001">
      <w:pPr>
        <w:pStyle w:val="Corpodetexto"/>
        <w:spacing w:line="360" w:lineRule="auto"/>
        <w:jc w:val="center"/>
        <w:rPr>
          <w:rFonts w:ascii="Garamond" w:hAnsi="Garamond" w:cs="Times New Roman"/>
          <w:b/>
        </w:rPr>
      </w:pPr>
    </w:p>
    <w:p w14:paraId="3876C704" w14:textId="7112B1D2" w:rsidR="00E2796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sz w:val="22"/>
          <w:szCs w:val="22"/>
        </w:rPr>
        <w:t xml:space="preserve">O </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alor</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pacing w:val="-3"/>
          <w:sz w:val="22"/>
          <w:szCs w:val="22"/>
        </w:rPr>
        <w:t>r</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i</w:t>
      </w:r>
      <w:r w:rsidRPr="00505B5C">
        <w:rPr>
          <w:rFonts w:ascii="Garamond" w:eastAsia="Calibri" w:hAnsi="Garamond" w:cstheme="minorHAnsi"/>
          <w:spacing w:val="-3"/>
          <w:sz w:val="22"/>
          <w:szCs w:val="22"/>
        </w:rPr>
        <w:t>s</w:t>
      </w:r>
      <w:r w:rsidRPr="00505B5C">
        <w:rPr>
          <w:rFonts w:ascii="Garamond" w:eastAsia="Calibri" w:hAnsi="Garamond" w:cstheme="minorHAnsi"/>
          <w:sz w:val="22"/>
          <w:szCs w:val="22"/>
        </w:rPr>
        <w:t>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em</w:t>
      </w:r>
      <w:r w:rsidRPr="00505B5C">
        <w:rPr>
          <w:rFonts w:ascii="Garamond" w:eastAsia="Calibri" w:hAnsi="Garamond" w:cstheme="minorHAnsi"/>
          <w:spacing w:val="1"/>
          <w:sz w:val="22"/>
          <w:szCs w:val="22"/>
        </w:rPr>
        <w:t xml:space="preserve"> o</w:t>
      </w:r>
      <w:r w:rsidRPr="00505B5C">
        <w:rPr>
          <w:rFonts w:ascii="Garamond" w:eastAsia="Calibri" w:hAnsi="Garamond" w:cstheme="minorHAnsi"/>
          <w:sz w:val="22"/>
          <w:szCs w:val="22"/>
        </w:rPr>
        <w:t>rç</w:t>
      </w:r>
      <w:r w:rsidRPr="00505B5C">
        <w:rPr>
          <w:rFonts w:ascii="Garamond" w:eastAsia="Calibri" w:hAnsi="Garamond" w:cstheme="minorHAnsi"/>
          <w:spacing w:val="-3"/>
          <w:sz w:val="22"/>
          <w:szCs w:val="22"/>
        </w:rPr>
        <w:t>a</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n</w:t>
      </w:r>
      <w:r w:rsidRPr="00505B5C">
        <w:rPr>
          <w:rFonts w:ascii="Garamond" w:eastAsia="Calibri" w:hAnsi="Garamond" w:cstheme="minorHAnsi"/>
          <w:sz w:val="22"/>
          <w:szCs w:val="22"/>
        </w:rPr>
        <w:t>to</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si</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era</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2"/>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tali</w:t>
      </w:r>
      <w:r w:rsidRPr="00505B5C">
        <w:rPr>
          <w:rFonts w:ascii="Garamond" w:eastAsia="Calibri" w:hAnsi="Garamond" w:cstheme="minorHAnsi"/>
          <w:spacing w:val="6"/>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 xml:space="preserve">e </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8"/>
          <w:sz w:val="22"/>
          <w:szCs w:val="22"/>
        </w:rPr>
        <w:t xml:space="preserve"> </w:t>
      </w:r>
      <w:r w:rsidRPr="00505B5C">
        <w:rPr>
          <w:rFonts w:ascii="Garamond" w:eastAsia="Calibri" w:hAnsi="Garamond" w:cstheme="minorHAnsi"/>
          <w:sz w:val="22"/>
          <w:szCs w:val="22"/>
        </w:rPr>
        <w:t>cu</w:t>
      </w:r>
      <w:r w:rsidRPr="00505B5C">
        <w:rPr>
          <w:rFonts w:ascii="Garamond" w:eastAsia="Calibri" w:hAnsi="Garamond" w:cstheme="minorHAnsi"/>
          <w:spacing w:val="-3"/>
          <w:sz w:val="22"/>
          <w:szCs w:val="22"/>
        </w:rPr>
        <w:t>s</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5"/>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6"/>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espe</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as</w:t>
      </w:r>
      <w:r w:rsidRPr="00505B5C">
        <w:rPr>
          <w:rFonts w:ascii="Garamond" w:eastAsia="Calibri" w:hAnsi="Garamond" w:cstheme="minorHAnsi"/>
          <w:spacing w:val="7"/>
          <w:sz w:val="22"/>
          <w:szCs w:val="22"/>
        </w:rPr>
        <w:t xml:space="preserve"> </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6"/>
          <w:sz w:val="22"/>
          <w:szCs w:val="22"/>
        </w:rPr>
        <w:t xml:space="preserve"> </w:t>
      </w:r>
      <w:r w:rsidRPr="00505B5C">
        <w:rPr>
          <w:rFonts w:ascii="Garamond" w:eastAsia="Calibri" w:hAnsi="Garamond" w:cstheme="minorHAnsi"/>
          <w:spacing w:val="-1"/>
          <w:sz w:val="22"/>
          <w:szCs w:val="22"/>
        </w:rPr>
        <w:t>ob</w:t>
      </w:r>
      <w:r w:rsidRPr="00505B5C">
        <w:rPr>
          <w:rFonts w:ascii="Garamond" w:eastAsia="Calibri" w:hAnsi="Garamond" w:cstheme="minorHAnsi"/>
          <w:sz w:val="22"/>
          <w:szCs w:val="22"/>
        </w:rPr>
        <w:t>j</w:t>
      </w:r>
      <w:r w:rsidRPr="00505B5C">
        <w:rPr>
          <w:rFonts w:ascii="Garamond" w:eastAsia="Calibri" w:hAnsi="Garamond" w:cstheme="minorHAnsi"/>
          <w:spacing w:val="3"/>
          <w:sz w:val="22"/>
          <w:szCs w:val="22"/>
        </w:rPr>
        <w:t>e</w:t>
      </w:r>
      <w:r w:rsidRPr="00505B5C">
        <w:rPr>
          <w:rFonts w:ascii="Garamond" w:eastAsia="Calibri" w:hAnsi="Garamond" w:cstheme="minorHAnsi"/>
          <w:sz w:val="22"/>
          <w:szCs w:val="22"/>
        </w:rPr>
        <w:t>to</w:t>
      </w:r>
      <w:r w:rsidRPr="00505B5C">
        <w:rPr>
          <w:rFonts w:ascii="Garamond" w:eastAsia="Calibri" w:hAnsi="Garamond" w:cstheme="minorHAnsi"/>
          <w:spacing w:val="7"/>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7"/>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re</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n</w:t>
      </w:r>
      <w:r w:rsidRPr="00505B5C">
        <w:rPr>
          <w:rFonts w:ascii="Garamond" w:eastAsia="Calibri" w:hAnsi="Garamond" w:cstheme="minorHAnsi"/>
          <w:sz w:val="22"/>
          <w:szCs w:val="22"/>
        </w:rPr>
        <w:t>te</w:t>
      </w:r>
      <w:r w:rsidRPr="00505B5C">
        <w:rPr>
          <w:rFonts w:ascii="Garamond" w:eastAsia="Calibri" w:hAnsi="Garamond" w:cstheme="minorHAnsi"/>
          <w:spacing w:val="6"/>
          <w:sz w:val="22"/>
          <w:szCs w:val="22"/>
        </w:rPr>
        <w:t xml:space="preserve"> </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e</w:t>
      </w:r>
      <w:r w:rsidRPr="00505B5C">
        <w:rPr>
          <w:rFonts w:ascii="Garamond" w:eastAsia="Calibri" w:hAnsi="Garamond" w:cstheme="minorHAnsi"/>
          <w:spacing w:val="-3"/>
          <w:sz w:val="22"/>
          <w:szCs w:val="22"/>
        </w:rPr>
        <w:t>r</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o</w:t>
      </w:r>
      <w:r w:rsidRPr="00505B5C">
        <w:rPr>
          <w:rFonts w:ascii="Garamond" w:eastAsia="Calibri" w:hAnsi="Garamond" w:cstheme="minorHAnsi"/>
          <w:spacing w:val="9"/>
          <w:sz w:val="22"/>
          <w:szCs w:val="22"/>
        </w:rPr>
        <w:t xml:space="preserve"> </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8"/>
          <w:sz w:val="22"/>
          <w:szCs w:val="22"/>
        </w:rPr>
        <w:t xml:space="preserve"> </w:t>
      </w:r>
      <w:r w:rsidRPr="00505B5C">
        <w:rPr>
          <w:rFonts w:ascii="Garamond" w:eastAsia="Calibri" w:hAnsi="Garamond" w:cstheme="minorHAnsi"/>
          <w:sz w:val="22"/>
          <w:szCs w:val="22"/>
        </w:rPr>
        <w:t>Re</w:t>
      </w:r>
      <w:r w:rsidRPr="00505B5C">
        <w:rPr>
          <w:rFonts w:ascii="Garamond" w:eastAsia="Calibri" w:hAnsi="Garamond" w:cstheme="minorHAnsi"/>
          <w:spacing w:val="-2"/>
          <w:sz w:val="22"/>
          <w:szCs w:val="22"/>
        </w:rPr>
        <w:t>f</w:t>
      </w:r>
      <w:r w:rsidRPr="00505B5C">
        <w:rPr>
          <w:rFonts w:ascii="Garamond" w:eastAsia="Calibri" w:hAnsi="Garamond" w:cstheme="minorHAnsi"/>
          <w:sz w:val="22"/>
          <w:szCs w:val="22"/>
        </w:rPr>
        <w:t>erência</w:t>
      </w:r>
      <w:r w:rsidRPr="00505B5C">
        <w:rPr>
          <w:rFonts w:ascii="Garamond" w:eastAsia="Calibri" w:hAnsi="Garamond" w:cstheme="minorHAnsi"/>
          <w:spacing w:val="5"/>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6"/>
          <w:sz w:val="22"/>
          <w:szCs w:val="22"/>
        </w:rPr>
        <w:t xml:space="preserve"> </w:t>
      </w:r>
      <w:r w:rsidRPr="00505B5C">
        <w:rPr>
          <w:rFonts w:ascii="Garamond" w:eastAsia="Calibri" w:hAnsi="Garamond" w:cstheme="minorHAnsi"/>
          <w:spacing w:val="-2"/>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as</w:t>
      </w:r>
      <w:r w:rsidRPr="00505B5C">
        <w:rPr>
          <w:rFonts w:ascii="Garamond" w:eastAsia="Calibri" w:hAnsi="Garamond" w:cstheme="minorHAnsi"/>
          <w:spacing w:val="10"/>
          <w:sz w:val="22"/>
          <w:szCs w:val="22"/>
        </w:rPr>
        <w:t xml:space="preserve"> </w:t>
      </w:r>
      <w:r w:rsidRPr="00505B5C">
        <w:rPr>
          <w:rFonts w:ascii="Garamond" w:eastAsia="Calibri" w:hAnsi="Garamond" w:cstheme="minorHAnsi"/>
          <w:sz w:val="22"/>
          <w:szCs w:val="22"/>
        </w:rPr>
        <w:t>as</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spesas</w:t>
      </w:r>
      <w:r w:rsidRPr="00505B5C">
        <w:rPr>
          <w:rFonts w:ascii="Garamond" w:eastAsia="Calibri" w:hAnsi="Garamond" w:cstheme="minorHAnsi"/>
          <w:spacing w:val="7"/>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m</w:t>
      </w:r>
      <w:r w:rsidRPr="00505B5C">
        <w:rPr>
          <w:rFonts w:ascii="Garamond" w:eastAsia="Calibri" w:hAnsi="Garamond" w:cstheme="minorHAnsi"/>
          <w:spacing w:val="6"/>
          <w:sz w:val="22"/>
          <w:szCs w:val="22"/>
        </w:rPr>
        <w:t xml:space="preserve"> </w:t>
      </w:r>
      <w:r w:rsidRPr="00505B5C">
        <w:rPr>
          <w:rFonts w:ascii="Garamond" w:eastAsia="Calibri" w:hAnsi="Garamond" w:cstheme="minorHAnsi"/>
          <w:spacing w:val="1"/>
          <w:sz w:val="22"/>
          <w:szCs w:val="22"/>
        </w:rPr>
        <w:t>m</w:t>
      </w:r>
      <w:r w:rsidRPr="00505B5C">
        <w:rPr>
          <w:rFonts w:ascii="Garamond" w:eastAsia="Calibri" w:hAnsi="Garamond" w:cstheme="minorHAnsi"/>
          <w:spacing w:val="-3"/>
          <w:sz w:val="22"/>
          <w:szCs w:val="22"/>
        </w:rPr>
        <w:t>ã</w:t>
      </w:r>
      <w:r w:rsidRPr="00505B5C">
        <w:rPr>
          <w:rFonts w:ascii="Garamond" w:eastAsia="Calibri" w:hAnsi="Garamond" w:cstheme="minorHAnsi"/>
          <w:spacing w:val="3"/>
          <w:sz w:val="22"/>
          <w:szCs w:val="22"/>
        </w:rPr>
        <w:t>o</w:t>
      </w:r>
      <w:r w:rsidRPr="00505B5C">
        <w:rPr>
          <w:rFonts w:ascii="Garamond" w:eastAsia="Calibri" w:hAnsi="Garamond" w:cstheme="minorHAnsi"/>
          <w:sz w:val="22"/>
          <w:szCs w:val="22"/>
        </w:rPr>
        <w:t>-</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 xml:space="preserve">ra, </w:t>
      </w:r>
      <w:r w:rsidRPr="00505B5C">
        <w:rPr>
          <w:rFonts w:ascii="Garamond" w:eastAsia="Calibri" w:hAnsi="Garamond" w:cstheme="minorHAnsi"/>
          <w:spacing w:val="1"/>
          <w:sz w:val="22"/>
          <w:szCs w:val="22"/>
        </w:rPr>
        <w:t>m</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ri</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 xml:space="preserve">is, </w:t>
      </w:r>
      <w:r w:rsidRPr="00505B5C">
        <w:rPr>
          <w:rFonts w:ascii="Garamond" w:eastAsia="Calibri" w:hAnsi="Garamond" w:cstheme="minorHAnsi"/>
          <w:spacing w:val="1"/>
          <w:sz w:val="22"/>
          <w:szCs w:val="22"/>
        </w:rPr>
        <w:t>m</w:t>
      </w:r>
      <w:r w:rsidRPr="00505B5C">
        <w:rPr>
          <w:rFonts w:ascii="Garamond" w:eastAsia="Calibri" w:hAnsi="Garamond" w:cstheme="minorHAnsi"/>
          <w:spacing w:val="-3"/>
          <w:sz w:val="22"/>
          <w:szCs w:val="22"/>
        </w:rPr>
        <w:t>á</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as e</w:t>
      </w:r>
      <w:r w:rsidRPr="00505B5C">
        <w:rPr>
          <w:rFonts w:ascii="Garamond" w:eastAsia="Calibri" w:hAnsi="Garamond" w:cstheme="minorHAnsi"/>
          <w:spacing w:val="4"/>
          <w:sz w:val="22"/>
          <w:szCs w:val="22"/>
        </w:rPr>
        <w:t xml:space="preserve"> </w:t>
      </w:r>
      <w:r w:rsidRPr="00505B5C">
        <w:rPr>
          <w:rFonts w:ascii="Garamond" w:eastAsia="Calibri" w:hAnsi="Garamond" w:cstheme="minorHAnsi"/>
          <w:sz w:val="22"/>
          <w:szCs w:val="22"/>
        </w:rPr>
        <w:t>eq</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en</w:t>
      </w:r>
      <w:r w:rsidRPr="00505B5C">
        <w:rPr>
          <w:rFonts w:ascii="Garamond" w:eastAsia="Calibri" w:hAnsi="Garamond" w:cstheme="minorHAnsi"/>
          <w:spacing w:val="-2"/>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 encar</w:t>
      </w:r>
      <w:r w:rsidRPr="00505B5C">
        <w:rPr>
          <w:rFonts w:ascii="Garamond" w:eastAsia="Calibri" w:hAnsi="Garamond" w:cstheme="minorHAnsi"/>
          <w:spacing w:val="-1"/>
          <w:sz w:val="22"/>
          <w:szCs w:val="22"/>
        </w:rPr>
        <w:t>g</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s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as</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3"/>
          <w:sz w:val="22"/>
          <w:szCs w:val="22"/>
        </w:rPr>
        <w:t>l</w:t>
      </w:r>
      <w:r w:rsidRPr="00505B5C">
        <w:rPr>
          <w:rFonts w:ascii="Garamond" w:eastAsia="Calibri" w:hAnsi="Garamond" w:cstheme="minorHAnsi"/>
          <w:sz w:val="22"/>
          <w:szCs w:val="22"/>
        </w:rPr>
        <w:t>eis</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tra</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al</w:t>
      </w:r>
      <w:r w:rsidRPr="00505B5C">
        <w:rPr>
          <w:rFonts w:ascii="Garamond" w:eastAsia="Calibri" w:hAnsi="Garamond" w:cstheme="minorHAnsi"/>
          <w:spacing w:val="-1"/>
          <w:sz w:val="22"/>
          <w:szCs w:val="22"/>
        </w:rPr>
        <w:t>h</w:t>
      </w:r>
      <w:r w:rsidRPr="00505B5C">
        <w:rPr>
          <w:rFonts w:ascii="Garamond" w:eastAsia="Calibri" w:hAnsi="Garamond" w:cstheme="minorHAnsi"/>
          <w:sz w:val="22"/>
          <w:szCs w:val="22"/>
        </w:rPr>
        <w:t>i</w:t>
      </w:r>
      <w:r w:rsidRPr="00505B5C">
        <w:rPr>
          <w:rFonts w:ascii="Garamond" w:eastAsia="Calibri" w:hAnsi="Garamond" w:cstheme="minorHAnsi"/>
          <w:spacing w:val="-3"/>
          <w:sz w:val="22"/>
          <w:szCs w:val="22"/>
        </w:rPr>
        <w:t>s</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as</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s</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ciais, </w:t>
      </w:r>
      <w:r w:rsidRPr="00505B5C">
        <w:rPr>
          <w:rFonts w:ascii="Garamond" w:eastAsia="Calibri" w:hAnsi="Garamond" w:cstheme="minorHAnsi"/>
          <w:spacing w:val="1"/>
          <w:sz w:val="22"/>
          <w:szCs w:val="22"/>
        </w:rPr>
        <w:t>to</w:t>
      </w:r>
      <w:r w:rsidRPr="00505B5C">
        <w:rPr>
          <w:rFonts w:ascii="Garamond" w:eastAsia="Calibri" w:hAnsi="Garamond" w:cstheme="minorHAnsi"/>
          <w:spacing w:val="-3"/>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s </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 c</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ire</w:t>
      </w:r>
      <w:r w:rsidRPr="00505B5C">
        <w:rPr>
          <w:rFonts w:ascii="Garamond" w:eastAsia="Calibri" w:hAnsi="Garamond" w:cstheme="minorHAnsi"/>
          <w:spacing w:val="-2"/>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 e</w:t>
      </w:r>
      <w:r w:rsidRPr="00505B5C">
        <w:rPr>
          <w:rFonts w:ascii="Garamond" w:eastAsia="Calibri" w:hAnsi="Garamond" w:cstheme="minorHAnsi"/>
          <w:spacing w:val="4"/>
          <w:sz w:val="22"/>
          <w:szCs w:val="22"/>
        </w:rPr>
        <w:t xml:space="preserve"> </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nd</w:t>
      </w:r>
      <w:r w:rsidRPr="00505B5C">
        <w:rPr>
          <w:rFonts w:ascii="Garamond" w:eastAsia="Calibri" w:hAnsi="Garamond" w:cstheme="minorHAnsi"/>
          <w:sz w:val="22"/>
          <w:szCs w:val="22"/>
        </w:rPr>
        <w:t>ire</w:t>
      </w:r>
      <w:r w:rsidRPr="00505B5C">
        <w:rPr>
          <w:rFonts w:ascii="Garamond" w:eastAsia="Calibri" w:hAnsi="Garamond" w:cstheme="minorHAnsi"/>
          <w:spacing w:val="-2"/>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 ta</w:t>
      </w:r>
      <w:r w:rsidRPr="00505B5C">
        <w:rPr>
          <w:rFonts w:ascii="Garamond" w:eastAsia="Calibri" w:hAnsi="Garamond" w:cstheme="minorHAnsi"/>
          <w:spacing w:val="-2"/>
          <w:sz w:val="22"/>
          <w:szCs w:val="22"/>
        </w:rPr>
        <w:t>x</w:t>
      </w:r>
      <w:r w:rsidRPr="00505B5C">
        <w:rPr>
          <w:rFonts w:ascii="Garamond" w:eastAsia="Calibri" w:hAnsi="Garamond" w:cstheme="minorHAnsi"/>
          <w:sz w:val="22"/>
          <w:szCs w:val="22"/>
        </w:rPr>
        <w:t>as, re</w:t>
      </w:r>
      <w:r w:rsidRPr="00505B5C">
        <w:rPr>
          <w:rFonts w:ascii="Garamond" w:eastAsia="Calibri" w:hAnsi="Garamond" w:cstheme="minorHAnsi"/>
          <w:spacing w:val="4"/>
          <w:sz w:val="22"/>
          <w:szCs w:val="22"/>
        </w:rPr>
        <w:t>m</w:t>
      </w:r>
      <w:r w:rsidRPr="00505B5C">
        <w:rPr>
          <w:rFonts w:ascii="Garamond" w:eastAsia="Calibri" w:hAnsi="Garamond" w:cstheme="minorHAnsi"/>
          <w:spacing w:val="-1"/>
          <w:sz w:val="22"/>
          <w:szCs w:val="22"/>
        </w:rPr>
        <w:t>un</w:t>
      </w:r>
      <w:r w:rsidRPr="00505B5C">
        <w:rPr>
          <w:rFonts w:ascii="Garamond" w:eastAsia="Calibri" w:hAnsi="Garamond" w:cstheme="minorHAnsi"/>
          <w:sz w:val="22"/>
          <w:szCs w:val="22"/>
        </w:rPr>
        <w:t>er</w:t>
      </w:r>
      <w:r w:rsidRPr="00505B5C">
        <w:rPr>
          <w:rFonts w:ascii="Garamond" w:eastAsia="Calibri" w:hAnsi="Garamond" w:cstheme="minorHAnsi"/>
          <w:spacing w:val="-2"/>
          <w:sz w:val="22"/>
          <w:szCs w:val="22"/>
        </w:rPr>
        <w:t>a</w:t>
      </w:r>
      <w:r w:rsidRPr="00505B5C">
        <w:rPr>
          <w:rFonts w:ascii="Garamond" w:eastAsia="Calibri" w:hAnsi="Garamond" w:cstheme="minorHAnsi"/>
          <w:sz w:val="22"/>
          <w:szCs w:val="22"/>
        </w:rPr>
        <w:t>ç</w:t>
      </w:r>
      <w:r w:rsidRPr="00505B5C">
        <w:rPr>
          <w:rFonts w:ascii="Garamond" w:eastAsia="Calibri" w:hAnsi="Garamond" w:cstheme="minorHAnsi"/>
          <w:spacing w:val="-1"/>
          <w:sz w:val="22"/>
          <w:szCs w:val="22"/>
        </w:rPr>
        <w:t>õ</w:t>
      </w:r>
      <w:r w:rsidRPr="00505B5C">
        <w:rPr>
          <w:rFonts w:ascii="Garamond" w:eastAsia="Calibri" w:hAnsi="Garamond" w:cstheme="minorHAnsi"/>
          <w:sz w:val="22"/>
          <w:szCs w:val="22"/>
        </w:rPr>
        <w:t>es,</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espesas fisca</w:t>
      </w:r>
      <w:r w:rsidRPr="00505B5C">
        <w:rPr>
          <w:rFonts w:ascii="Garamond" w:eastAsia="Calibri" w:hAnsi="Garamond" w:cstheme="minorHAnsi"/>
          <w:spacing w:val="-1"/>
          <w:sz w:val="22"/>
          <w:szCs w:val="22"/>
        </w:rPr>
        <w:t>i</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 xml:space="preserve">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ais</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er</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s</w:t>
      </w:r>
      <w:r w:rsidRPr="00505B5C">
        <w:rPr>
          <w:rFonts w:ascii="Garamond" w:eastAsia="Calibri" w:hAnsi="Garamond" w:cstheme="minorHAnsi"/>
          <w:spacing w:val="-3"/>
          <w:sz w:val="22"/>
          <w:szCs w:val="22"/>
        </w:rPr>
        <w:t>p</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as</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x</w:t>
      </w:r>
      <w:r w:rsidRPr="00505B5C">
        <w:rPr>
          <w:rFonts w:ascii="Garamond" w:eastAsia="Calibri" w:hAnsi="Garamond" w:cstheme="minorHAnsi"/>
          <w:sz w:val="22"/>
          <w:szCs w:val="22"/>
        </w:rPr>
        <w:t>tras e</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c</w:t>
      </w:r>
      <w:r w:rsidRPr="00505B5C">
        <w:rPr>
          <w:rFonts w:ascii="Garamond" w:eastAsia="Calibri" w:hAnsi="Garamond" w:cstheme="minorHAnsi"/>
          <w:sz w:val="22"/>
          <w:szCs w:val="22"/>
        </w:rPr>
        <w:t xml:space="preserve">essárias </w:t>
      </w:r>
      <w:r w:rsidRPr="00505B5C">
        <w:rPr>
          <w:rFonts w:ascii="Garamond" w:eastAsia="Calibri" w:hAnsi="Garamond" w:cstheme="minorHAnsi"/>
          <w:spacing w:val="-3"/>
          <w:sz w:val="22"/>
          <w:szCs w:val="22"/>
        </w:rPr>
        <w:t>n</w:t>
      </w:r>
      <w:r w:rsidRPr="00505B5C">
        <w:rPr>
          <w:rFonts w:ascii="Garamond" w:eastAsia="Calibri" w:hAnsi="Garamond" w:cstheme="minorHAnsi"/>
          <w:sz w:val="22"/>
          <w:szCs w:val="22"/>
        </w:rPr>
        <w:t>ão</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specif</w:t>
      </w:r>
      <w:r w:rsidRPr="00505B5C">
        <w:rPr>
          <w:rFonts w:ascii="Garamond" w:eastAsia="Calibri" w:hAnsi="Garamond" w:cstheme="minorHAnsi"/>
          <w:spacing w:val="-1"/>
          <w:sz w:val="22"/>
          <w:szCs w:val="22"/>
        </w:rPr>
        <w:t>i</w:t>
      </w:r>
      <w:r w:rsidRPr="00505B5C">
        <w:rPr>
          <w:rFonts w:ascii="Garamond" w:eastAsia="Calibri" w:hAnsi="Garamond" w:cstheme="minorHAnsi"/>
          <w:sz w:val="22"/>
          <w:szCs w:val="22"/>
        </w:rPr>
        <w:t>ca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 xml:space="preserve">as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es</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e T</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 Ref</w:t>
      </w:r>
      <w:r w:rsidRPr="00505B5C">
        <w:rPr>
          <w:rFonts w:ascii="Garamond" w:eastAsia="Calibri" w:hAnsi="Garamond" w:cstheme="minorHAnsi"/>
          <w:spacing w:val="1"/>
          <w:sz w:val="22"/>
          <w:szCs w:val="22"/>
        </w:rPr>
        <w:t>e</w:t>
      </w:r>
      <w:r w:rsidRPr="00505B5C">
        <w:rPr>
          <w:rFonts w:ascii="Garamond" w:eastAsia="Calibri" w:hAnsi="Garamond" w:cstheme="minorHAnsi"/>
          <w:spacing w:val="-3"/>
          <w:sz w:val="22"/>
          <w:szCs w:val="22"/>
        </w:rPr>
        <w:t>r</w:t>
      </w:r>
      <w:r w:rsidRPr="00505B5C">
        <w:rPr>
          <w:rFonts w:ascii="Garamond" w:eastAsia="Calibri" w:hAnsi="Garamond" w:cstheme="minorHAnsi"/>
          <w:sz w:val="22"/>
          <w:szCs w:val="22"/>
        </w:rPr>
        <w:t xml:space="preserve">ência, </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as j</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l</w:t>
      </w:r>
      <w:r w:rsidRPr="00505B5C">
        <w:rPr>
          <w:rFonts w:ascii="Garamond" w:eastAsia="Calibri" w:hAnsi="Garamond" w:cstheme="minorHAnsi"/>
          <w:spacing w:val="-1"/>
          <w:sz w:val="22"/>
          <w:szCs w:val="22"/>
        </w:rPr>
        <w:t>g</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as</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ess</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ciais</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o</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cu</w:t>
      </w:r>
      <w:r w:rsidRPr="00505B5C">
        <w:rPr>
          <w:rFonts w:ascii="Garamond" w:eastAsia="Calibri" w:hAnsi="Garamond" w:cstheme="minorHAnsi"/>
          <w:spacing w:val="-2"/>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rim</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n</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o</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 xml:space="preserve">eu </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je</w:t>
      </w:r>
      <w:r w:rsidRPr="00505B5C">
        <w:rPr>
          <w:rFonts w:ascii="Garamond" w:eastAsia="Calibri" w:hAnsi="Garamond" w:cstheme="minorHAnsi"/>
          <w:spacing w:val="-1"/>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w:t>
      </w:r>
    </w:p>
    <w:p w14:paraId="753CC9D6" w14:textId="77777777" w:rsidR="00002AD2" w:rsidRPr="00505B5C" w:rsidRDefault="00002AD2" w:rsidP="00E2796C">
      <w:pPr>
        <w:pStyle w:val="SemEspaamento"/>
        <w:jc w:val="both"/>
        <w:rPr>
          <w:rFonts w:ascii="Garamond" w:eastAsia="Calibri" w:hAnsi="Garamond" w:cstheme="minorHAnsi"/>
          <w:sz w:val="22"/>
          <w:szCs w:val="22"/>
        </w:rPr>
      </w:pPr>
    </w:p>
    <w:p w14:paraId="3FBDAF4F" w14:textId="77777777" w:rsidR="00E2796C" w:rsidRPr="00505B5C" w:rsidRDefault="00E2796C" w:rsidP="00E2796C">
      <w:pPr>
        <w:pStyle w:val="SemEspaamento"/>
        <w:jc w:val="both"/>
        <w:rPr>
          <w:rFonts w:ascii="Garamond" w:hAnsi="Garamond" w:cstheme="minorHAnsi"/>
          <w:sz w:val="22"/>
          <w:szCs w:val="22"/>
        </w:rPr>
      </w:pPr>
    </w:p>
    <w:p w14:paraId="6AFB2EC8" w14:textId="66FA40E5" w:rsidR="00E2796C" w:rsidRPr="00505B5C" w:rsidRDefault="00E2796C" w:rsidP="00442CFD">
      <w:pPr>
        <w:pStyle w:val="SemEspaamento"/>
        <w:numPr>
          <w:ilvl w:val="0"/>
          <w:numId w:val="9"/>
        </w:numPr>
        <w:ind w:left="0" w:firstLine="0"/>
        <w:jc w:val="both"/>
        <w:rPr>
          <w:rFonts w:ascii="Garamond" w:eastAsia="Calibri" w:hAnsi="Garamond" w:cstheme="minorHAnsi"/>
          <w:sz w:val="22"/>
          <w:szCs w:val="22"/>
        </w:rPr>
      </w:pPr>
      <w:r w:rsidRPr="00505B5C">
        <w:rPr>
          <w:rFonts w:ascii="Garamond" w:eastAsia="Calibri" w:hAnsi="Garamond" w:cstheme="minorHAnsi"/>
          <w:b/>
          <w:spacing w:val="-1"/>
          <w:sz w:val="22"/>
          <w:szCs w:val="22"/>
          <w:u w:val="single" w:color="000000"/>
        </w:rPr>
        <w:t>D</w:t>
      </w:r>
      <w:r w:rsidRPr="00505B5C">
        <w:rPr>
          <w:rFonts w:ascii="Garamond" w:eastAsia="Calibri" w:hAnsi="Garamond" w:cstheme="minorHAnsi"/>
          <w:b/>
          <w:sz w:val="22"/>
          <w:szCs w:val="22"/>
          <w:u w:val="single" w:color="000000"/>
        </w:rPr>
        <w:t>O</w:t>
      </w:r>
      <w:r w:rsidRPr="00505B5C">
        <w:rPr>
          <w:rFonts w:ascii="Garamond" w:eastAsia="Calibri" w:hAnsi="Garamond" w:cstheme="minorHAnsi"/>
          <w:b/>
          <w:spacing w:val="11"/>
          <w:sz w:val="22"/>
          <w:szCs w:val="22"/>
          <w:u w:val="single" w:color="000000"/>
        </w:rPr>
        <w:t xml:space="preserve"> </w:t>
      </w:r>
      <w:r w:rsidRPr="00505B5C">
        <w:rPr>
          <w:rFonts w:ascii="Garamond" w:eastAsia="Calibri" w:hAnsi="Garamond" w:cstheme="minorHAnsi"/>
          <w:b/>
          <w:sz w:val="22"/>
          <w:szCs w:val="22"/>
          <w:u w:val="single" w:color="000000"/>
        </w:rPr>
        <w:t>INÍCIO</w:t>
      </w:r>
      <w:r w:rsidRPr="00505B5C">
        <w:rPr>
          <w:rFonts w:ascii="Garamond" w:eastAsia="Calibri" w:hAnsi="Garamond" w:cstheme="minorHAnsi"/>
          <w:b/>
          <w:spacing w:val="8"/>
          <w:sz w:val="22"/>
          <w:szCs w:val="22"/>
          <w:u w:val="single" w:color="000000"/>
        </w:rPr>
        <w:t xml:space="preserve"> </w:t>
      </w:r>
      <w:r w:rsidRPr="00505B5C">
        <w:rPr>
          <w:rFonts w:ascii="Garamond" w:eastAsia="Calibri" w:hAnsi="Garamond" w:cstheme="minorHAnsi"/>
          <w:b/>
          <w:spacing w:val="2"/>
          <w:sz w:val="22"/>
          <w:szCs w:val="22"/>
          <w:u w:val="single" w:color="000000"/>
        </w:rPr>
        <w:t>D</w:t>
      </w:r>
      <w:r w:rsidRPr="00505B5C">
        <w:rPr>
          <w:rFonts w:ascii="Garamond" w:eastAsia="Calibri" w:hAnsi="Garamond" w:cstheme="minorHAnsi"/>
          <w:b/>
          <w:sz w:val="22"/>
          <w:szCs w:val="22"/>
          <w:u w:val="single" w:color="000000"/>
        </w:rPr>
        <w:t>A</w:t>
      </w:r>
      <w:r w:rsidRPr="00505B5C">
        <w:rPr>
          <w:rFonts w:ascii="Garamond" w:eastAsia="Calibri" w:hAnsi="Garamond" w:cstheme="minorHAnsi"/>
          <w:b/>
          <w:spacing w:val="11"/>
          <w:sz w:val="22"/>
          <w:szCs w:val="22"/>
          <w:u w:val="single" w:color="000000"/>
        </w:rPr>
        <w:t xml:space="preserve"> </w:t>
      </w:r>
      <w:r w:rsidRPr="00505B5C">
        <w:rPr>
          <w:rFonts w:ascii="Garamond" w:eastAsia="Calibri" w:hAnsi="Garamond" w:cstheme="minorHAnsi"/>
          <w:b/>
          <w:sz w:val="22"/>
          <w:szCs w:val="22"/>
          <w:u w:val="single" w:color="000000"/>
        </w:rPr>
        <w:t>PR</w:t>
      </w:r>
      <w:r w:rsidRPr="00505B5C">
        <w:rPr>
          <w:rFonts w:ascii="Garamond" w:eastAsia="Calibri" w:hAnsi="Garamond" w:cstheme="minorHAnsi"/>
          <w:b/>
          <w:spacing w:val="-1"/>
          <w:sz w:val="22"/>
          <w:szCs w:val="22"/>
          <w:u w:val="single" w:color="000000"/>
        </w:rPr>
        <w:t>E</w:t>
      </w:r>
      <w:r w:rsidRPr="00505B5C">
        <w:rPr>
          <w:rFonts w:ascii="Garamond" w:eastAsia="Calibri" w:hAnsi="Garamond" w:cstheme="minorHAnsi"/>
          <w:b/>
          <w:spacing w:val="2"/>
          <w:sz w:val="22"/>
          <w:szCs w:val="22"/>
          <w:u w:val="single" w:color="000000"/>
        </w:rPr>
        <w:t>S</w:t>
      </w:r>
      <w:r w:rsidRPr="00505B5C">
        <w:rPr>
          <w:rFonts w:ascii="Garamond" w:eastAsia="Calibri" w:hAnsi="Garamond" w:cstheme="minorHAnsi"/>
          <w:b/>
          <w:sz w:val="22"/>
          <w:szCs w:val="22"/>
          <w:u w:val="single" w:color="000000"/>
        </w:rPr>
        <w:t>T</w:t>
      </w:r>
      <w:r w:rsidRPr="00505B5C">
        <w:rPr>
          <w:rFonts w:ascii="Garamond" w:eastAsia="Calibri" w:hAnsi="Garamond" w:cstheme="minorHAnsi"/>
          <w:b/>
          <w:spacing w:val="-1"/>
          <w:sz w:val="22"/>
          <w:szCs w:val="22"/>
          <w:u w:val="single" w:color="000000"/>
        </w:rPr>
        <w:t>A</w:t>
      </w:r>
      <w:r w:rsidRPr="00505B5C">
        <w:rPr>
          <w:rFonts w:ascii="Garamond" w:eastAsia="Calibri" w:hAnsi="Garamond" w:cstheme="minorHAnsi"/>
          <w:b/>
          <w:spacing w:val="2"/>
          <w:sz w:val="22"/>
          <w:szCs w:val="22"/>
          <w:u w:val="single" w:color="000000"/>
        </w:rPr>
        <w:t>Ç</w:t>
      </w:r>
      <w:r w:rsidRPr="00505B5C">
        <w:rPr>
          <w:rFonts w:ascii="Garamond" w:eastAsia="Calibri" w:hAnsi="Garamond" w:cstheme="minorHAnsi"/>
          <w:b/>
          <w:spacing w:val="-1"/>
          <w:sz w:val="22"/>
          <w:szCs w:val="22"/>
          <w:u w:val="single" w:color="000000"/>
        </w:rPr>
        <w:t>Ã</w:t>
      </w:r>
      <w:r w:rsidRPr="00505B5C">
        <w:rPr>
          <w:rFonts w:ascii="Garamond" w:eastAsia="Calibri" w:hAnsi="Garamond" w:cstheme="minorHAnsi"/>
          <w:b/>
          <w:sz w:val="22"/>
          <w:szCs w:val="22"/>
          <w:u w:val="single" w:color="000000"/>
        </w:rPr>
        <w:t>O</w:t>
      </w:r>
      <w:r w:rsidRPr="00505B5C">
        <w:rPr>
          <w:rFonts w:ascii="Garamond" w:eastAsia="Calibri" w:hAnsi="Garamond" w:cstheme="minorHAnsi"/>
          <w:b/>
          <w:spacing w:val="4"/>
          <w:sz w:val="22"/>
          <w:szCs w:val="22"/>
          <w:u w:val="single" w:color="000000"/>
        </w:rPr>
        <w:t xml:space="preserve"> </w:t>
      </w:r>
      <w:r w:rsidRPr="00505B5C">
        <w:rPr>
          <w:rFonts w:ascii="Garamond" w:eastAsia="Calibri" w:hAnsi="Garamond" w:cstheme="minorHAnsi"/>
          <w:b/>
          <w:spacing w:val="2"/>
          <w:sz w:val="22"/>
          <w:szCs w:val="22"/>
          <w:u w:val="single" w:color="000000"/>
        </w:rPr>
        <w:t>D</w:t>
      </w:r>
      <w:r w:rsidRPr="00505B5C">
        <w:rPr>
          <w:rFonts w:ascii="Garamond" w:eastAsia="Calibri" w:hAnsi="Garamond" w:cstheme="minorHAnsi"/>
          <w:b/>
          <w:sz w:val="22"/>
          <w:szCs w:val="22"/>
          <w:u w:val="single" w:color="000000"/>
        </w:rPr>
        <w:t>OS</w:t>
      </w:r>
      <w:r w:rsidRPr="00505B5C">
        <w:rPr>
          <w:rFonts w:ascii="Garamond" w:eastAsia="Calibri" w:hAnsi="Garamond" w:cstheme="minorHAnsi"/>
          <w:b/>
          <w:spacing w:val="10"/>
          <w:sz w:val="22"/>
          <w:szCs w:val="22"/>
          <w:u w:val="single" w:color="000000"/>
        </w:rPr>
        <w:t xml:space="preserve"> </w:t>
      </w:r>
      <w:r w:rsidRPr="00505B5C">
        <w:rPr>
          <w:rFonts w:ascii="Garamond" w:eastAsia="Calibri" w:hAnsi="Garamond" w:cstheme="minorHAnsi"/>
          <w:b/>
          <w:spacing w:val="-1"/>
          <w:sz w:val="22"/>
          <w:szCs w:val="22"/>
          <w:u w:val="single" w:color="000000"/>
        </w:rPr>
        <w:t>SE</w:t>
      </w:r>
      <w:r w:rsidRPr="00505B5C">
        <w:rPr>
          <w:rFonts w:ascii="Garamond" w:eastAsia="Calibri" w:hAnsi="Garamond" w:cstheme="minorHAnsi"/>
          <w:b/>
          <w:sz w:val="22"/>
          <w:szCs w:val="22"/>
          <w:u w:val="single" w:color="000000"/>
        </w:rPr>
        <w:t>R</w:t>
      </w:r>
      <w:r w:rsidRPr="00505B5C">
        <w:rPr>
          <w:rFonts w:ascii="Garamond" w:eastAsia="Calibri" w:hAnsi="Garamond" w:cstheme="minorHAnsi"/>
          <w:b/>
          <w:spacing w:val="2"/>
          <w:sz w:val="22"/>
          <w:szCs w:val="22"/>
          <w:u w:val="single" w:color="000000"/>
        </w:rPr>
        <w:t>V</w:t>
      </w:r>
      <w:r w:rsidRPr="00505B5C">
        <w:rPr>
          <w:rFonts w:ascii="Garamond" w:eastAsia="Calibri" w:hAnsi="Garamond" w:cstheme="minorHAnsi"/>
          <w:b/>
          <w:sz w:val="22"/>
          <w:szCs w:val="22"/>
          <w:u w:val="single" w:color="000000"/>
        </w:rPr>
        <w:t>IÇO</w:t>
      </w:r>
      <w:r w:rsidRPr="00505B5C">
        <w:rPr>
          <w:rFonts w:ascii="Garamond" w:eastAsia="Calibri" w:hAnsi="Garamond" w:cstheme="minorHAnsi"/>
          <w:b/>
          <w:spacing w:val="1"/>
          <w:sz w:val="22"/>
          <w:szCs w:val="22"/>
          <w:u w:val="single" w:color="000000"/>
        </w:rPr>
        <w:t>S</w:t>
      </w:r>
      <w:r w:rsidRPr="00505B5C">
        <w:rPr>
          <w:rFonts w:ascii="Garamond" w:eastAsia="Calibri" w:hAnsi="Garamond" w:cstheme="minorHAnsi"/>
          <w:b/>
          <w:sz w:val="22"/>
          <w:szCs w:val="22"/>
          <w:u w:val="single" w:color="000000"/>
        </w:rPr>
        <w:t>,</w:t>
      </w:r>
      <w:r w:rsidRPr="00505B5C">
        <w:rPr>
          <w:rFonts w:ascii="Garamond" w:eastAsia="Calibri" w:hAnsi="Garamond" w:cstheme="minorHAnsi"/>
          <w:b/>
          <w:spacing w:val="5"/>
          <w:sz w:val="22"/>
          <w:szCs w:val="22"/>
          <w:u w:val="single" w:color="000000"/>
        </w:rPr>
        <w:t xml:space="preserve"> </w:t>
      </w:r>
      <w:r w:rsidRPr="00505B5C">
        <w:rPr>
          <w:rFonts w:ascii="Garamond" w:eastAsia="Calibri" w:hAnsi="Garamond" w:cstheme="minorHAnsi"/>
          <w:b/>
          <w:spacing w:val="-1"/>
          <w:sz w:val="22"/>
          <w:szCs w:val="22"/>
          <w:u w:val="single" w:color="000000"/>
        </w:rPr>
        <w:t>D</w:t>
      </w:r>
      <w:r w:rsidRPr="00505B5C">
        <w:rPr>
          <w:rFonts w:ascii="Garamond" w:eastAsia="Calibri" w:hAnsi="Garamond" w:cstheme="minorHAnsi"/>
          <w:b/>
          <w:sz w:val="22"/>
          <w:szCs w:val="22"/>
          <w:u w:val="single" w:color="000000"/>
        </w:rPr>
        <w:t>A</w:t>
      </w:r>
      <w:r w:rsidRPr="00505B5C">
        <w:rPr>
          <w:rFonts w:ascii="Garamond" w:eastAsia="Calibri" w:hAnsi="Garamond" w:cstheme="minorHAnsi"/>
          <w:b/>
          <w:spacing w:val="11"/>
          <w:sz w:val="22"/>
          <w:szCs w:val="22"/>
          <w:u w:val="single" w:color="000000"/>
        </w:rPr>
        <w:t xml:space="preserve"> </w:t>
      </w:r>
      <w:r w:rsidRPr="00505B5C">
        <w:rPr>
          <w:rFonts w:ascii="Garamond" w:eastAsia="Calibri" w:hAnsi="Garamond" w:cstheme="minorHAnsi"/>
          <w:b/>
          <w:sz w:val="22"/>
          <w:szCs w:val="22"/>
          <w:u w:val="single" w:color="000000"/>
        </w:rPr>
        <w:t>R</w:t>
      </w:r>
      <w:r w:rsidRPr="00505B5C">
        <w:rPr>
          <w:rFonts w:ascii="Garamond" w:eastAsia="Calibri" w:hAnsi="Garamond" w:cstheme="minorHAnsi"/>
          <w:b/>
          <w:spacing w:val="-1"/>
          <w:sz w:val="22"/>
          <w:szCs w:val="22"/>
          <w:u w:val="single" w:color="000000"/>
        </w:rPr>
        <w:t>E</w:t>
      </w:r>
      <w:r w:rsidRPr="00505B5C">
        <w:rPr>
          <w:rFonts w:ascii="Garamond" w:eastAsia="Calibri" w:hAnsi="Garamond" w:cstheme="minorHAnsi"/>
          <w:b/>
          <w:spacing w:val="2"/>
          <w:sz w:val="22"/>
          <w:szCs w:val="22"/>
          <w:u w:val="single" w:color="000000"/>
        </w:rPr>
        <w:t>Q</w:t>
      </w:r>
      <w:r w:rsidRPr="00505B5C">
        <w:rPr>
          <w:rFonts w:ascii="Garamond" w:eastAsia="Calibri" w:hAnsi="Garamond" w:cstheme="minorHAnsi"/>
          <w:b/>
          <w:sz w:val="22"/>
          <w:szCs w:val="22"/>
          <w:u w:val="single" w:color="000000"/>
        </w:rPr>
        <w:t>U</w:t>
      </w:r>
      <w:r w:rsidRPr="00505B5C">
        <w:rPr>
          <w:rFonts w:ascii="Garamond" w:eastAsia="Calibri" w:hAnsi="Garamond" w:cstheme="minorHAnsi"/>
          <w:b/>
          <w:spacing w:val="-1"/>
          <w:sz w:val="22"/>
          <w:szCs w:val="22"/>
          <w:u w:val="single" w:color="000000"/>
        </w:rPr>
        <w:t>I</w:t>
      </w:r>
      <w:r w:rsidRPr="00505B5C">
        <w:rPr>
          <w:rFonts w:ascii="Garamond" w:eastAsia="Calibri" w:hAnsi="Garamond" w:cstheme="minorHAnsi"/>
          <w:b/>
          <w:spacing w:val="2"/>
          <w:sz w:val="22"/>
          <w:szCs w:val="22"/>
          <w:u w:val="single" w:color="000000"/>
        </w:rPr>
        <w:t>S</w:t>
      </w:r>
      <w:r w:rsidRPr="00505B5C">
        <w:rPr>
          <w:rFonts w:ascii="Garamond" w:eastAsia="Calibri" w:hAnsi="Garamond" w:cstheme="minorHAnsi"/>
          <w:b/>
          <w:sz w:val="22"/>
          <w:szCs w:val="22"/>
          <w:u w:val="single" w:color="000000"/>
        </w:rPr>
        <w:t>IÇ</w:t>
      </w:r>
      <w:r w:rsidRPr="00505B5C">
        <w:rPr>
          <w:rFonts w:ascii="Garamond" w:eastAsia="Calibri" w:hAnsi="Garamond" w:cstheme="minorHAnsi"/>
          <w:b/>
          <w:spacing w:val="1"/>
          <w:sz w:val="22"/>
          <w:szCs w:val="22"/>
          <w:u w:val="single" w:color="000000"/>
        </w:rPr>
        <w:t>Ã</w:t>
      </w:r>
      <w:r w:rsidRPr="00505B5C">
        <w:rPr>
          <w:rFonts w:ascii="Garamond" w:eastAsia="Calibri" w:hAnsi="Garamond" w:cstheme="minorHAnsi"/>
          <w:b/>
          <w:sz w:val="22"/>
          <w:szCs w:val="22"/>
          <w:u w:val="single" w:color="000000"/>
        </w:rPr>
        <w:t>O,</w:t>
      </w:r>
      <w:r w:rsidRPr="00505B5C">
        <w:rPr>
          <w:rFonts w:ascii="Garamond" w:eastAsia="Calibri" w:hAnsi="Garamond" w:cstheme="minorHAnsi"/>
          <w:b/>
          <w:spacing w:val="2"/>
          <w:sz w:val="22"/>
          <w:szCs w:val="22"/>
          <w:u w:val="single" w:color="000000"/>
        </w:rPr>
        <w:t xml:space="preserve"> </w:t>
      </w:r>
      <w:r w:rsidRPr="00505B5C">
        <w:rPr>
          <w:rFonts w:ascii="Garamond" w:eastAsia="Calibri" w:hAnsi="Garamond" w:cstheme="minorHAnsi"/>
          <w:b/>
          <w:spacing w:val="-1"/>
          <w:sz w:val="22"/>
          <w:szCs w:val="22"/>
          <w:u w:val="single" w:color="000000"/>
        </w:rPr>
        <w:t>D</w:t>
      </w:r>
      <w:r w:rsidRPr="00505B5C">
        <w:rPr>
          <w:rFonts w:ascii="Garamond" w:eastAsia="Calibri" w:hAnsi="Garamond" w:cstheme="minorHAnsi"/>
          <w:b/>
          <w:sz w:val="22"/>
          <w:szCs w:val="22"/>
          <w:u w:val="single" w:color="000000"/>
        </w:rPr>
        <w:t>A</w:t>
      </w:r>
      <w:r w:rsidRPr="00505B5C">
        <w:rPr>
          <w:rFonts w:ascii="Garamond" w:eastAsia="Calibri" w:hAnsi="Garamond" w:cstheme="minorHAnsi"/>
          <w:b/>
          <w:spacing w:val="11"/>
          <w:sz w:val="22"/>
          <w:szCs w:val="22"/>
          <w:u w:val="single" w:color="000000"/>
        </w:rPr>
        <w:t xml:space="preserve"> </w:t>
      </w:r>
      <w:r w:rsidRPr="00505B5C">
        <w:rPr>
          <w:rFonts w:ascii="Garamond" w:eastAsia="Calibri" w:hAnsi="Garamond" w:cstheme="minorHAnsi"/>
          <w:b/>
          <w:spacing w:val="-1"/>
          <w:sz w:val="22"/>
          <w:szCs w:val="22"/>
          <w:u w:val="single" w:color="000000"/>
        </w:rPr>
        <w:t>D</w:t>
      </w:r>
      <w:r w:rsidRPr="00505B5C">
        <w:rPr>
          <w:rFonts w:ascii="Garamond" w:eastAsia="Calibri" w:hAnsi="Garamond" w:cstheme="minorHAnsi"/>
          <w:b/>
          <w:spacing w:val="2"/>
          <w:sz w:val="22"/>
          <w:szCs w:val="22"/>
          <w:u w:val="single" w:color="000000"/>
        </w:rPr>
        <w:t>I</w:t>
      </w:r>
      <w:r w:rsidRPr="00505B5C">
        <w:rPr>
          <w:rFonts w:ascii="Garamond" w:eastAsia="Calibri" w:hAnsi="Garamond" w:cstheme="minorHAnsi"/>
          <w:b/>
          <w:spacing w:val="-1"/>
          <w:sz w:val="22"/>
          <w:szCs w:val="22"/>
          <w:u w:val="single" w:color="000000"/>
        </w:rPr>
        <w:t>S</w:t>
      </w:r>
      <w:r w:rsidRPr="00505B5C">
        <w:rPr>
          <w:rFonts w:ascii="Garamond" w:eastAsia="Calibri" w:hAnsi="Garamond" w:cstheme="minorHAnsi"/>
          <w:b/>
          <w:sz w:val="22"/>
          <w:szCs w:val="22"/>
          <w:u w:val="single" w:color="000000"/>
        </w:rPr>
        <w:t>P</w:t>
      </w:r>
      <w:r w:rsidRPr="00505B5C">
        <w:rPr>
          <w:rFonts w:ascii="Garamond" w:eastAsia="Calibri" w:hAnsi="Garamond" w:cstheme="minorHAnsi"/>
          <w:b/>
          <w:spacing w:val="-1"/>
          <w:sz w:val="22"/>
          <w:szCs w:val="22"/>
          <w:u w:val="single" w:color="000000"/>
        </w:rPr>
        <w:t>O</w:t>
      </w:r>
      <w:r w:rsidRPr="00505B5C">
        <w:rPr>
          <w:rFonts w:ascii="Garamond" w:eastAsia="Calibri" w:hAnsi="Garamond" w:cstheme="minorHAnsi"/>
          <w:b/>
          <w:spacing w:val="3"/>
          <w:sz w:val="22"/>
          <w:szCs w:val="22"/>
          <w:u w:val="single" w:color="000000"/>
        </w:rPr>
        <w:t>N</w:t>
      </w:r>
      <w:r w:rsidRPr="00505B5C">
        <w:rPr>
          <w:rFonts w:ascii="Garamond" w:eastAsia="Calibri" w:hAnsi="Garamond" w:cstheme="minorHAnsi"/>
          <w:b/>
          <w:sz w:val="22"/>
          <w:szCs w:val="22"/>
          <w:u w:val="single" w:color="000000"/>
        </w:rPr>
        <w:t>I</w:t>
      </w:r>
      <w:r w:rsidRPr="00505B5C">
        <w:rPr>
          <w:rFonts w:ascii="Garamond" w:eastAsia="Calibri" w:hAnsi="Garamond" w:cstheme="minorHAnsi"/>
          <w:b/>
          <w:spacing w:val="1"/>
          <w:sz w:val="22"/>
          <w:szCs w:val="22"/>
          <w:u w:val="single" w:color="000000"/>
        </w:rPr>
        <w:t>B</w:t>
      </w:r>
      <w:r w:rsidRPr="00505B5C">
        <w:rPr>
          <w:rFonts w:ascii="Garamond" w:eastAsia="Calibri" w:hAnsi="Garamond" w:cstheme="minorHAnsi"/>
          <w:b/>
          <w:sz w:val="22"/>
          <w:szCs w:val="22"/>
          <w:u w:val="single" w:color="000000"/>
        </w:rPr>
        <w:t>ILIZA</w:t>
      </w:r>
      <w:r w:rsidRPr="00505B5C">
        <w:rPr>
          <w:rFonts w:ascii="Garamond" w:eastAsia="Calibri" w:hAnsi="Garamond" w:cstheme="minorHAnsi"/>
          <w:b/>
          <w:spacing w:val="2"/>
          <w:sz w:val="22"/>
          <w:szCs w:val="22"/>
          <w:u w:val="single" w:color="000000"/>
        </w:rPr>
        <w:t>Ç</w:t>
      </w:r>
      <w:r w:rsidRPr="00505B5C">
        <w:rPr>
          <w:rFonts w:ascii="Garamond" w:eastAsia="Calibri" w:hAnsi="Garamond" w:cstheme="minorHAnsi"/>
          <w:b/>
          <w:spacing w:val="-1"/>
          <w:sz w:val="22"/>
          <w:szCs w:val="22"/>
          <w:u w:val="single" w:color="000000"/>
        </w:rPr>
        <w:t>Ã</w:t>
      </w:r>
      <w:r w:rsidRPr="00505B5C">
        <w:rPr>
          <w:rFonts w:ascii="Garamond" w:eastAsia="Calibri" w:hAnsi="Garamond" w:cstheme="minorHAnsi"/>
          <w:b/>
          <w:sz w:val="22"/>
          <w:szCs w:val="22"/>
          <w:u w:val="single" w:color="000000"/>
        </w:rPr>
        <w:t>O</w:t>
      </w:r>
      <w:r w:rsidRPr="00505B5C">
        <w:rPr>
          <w:rFonts w:ascii="Garamond" w:eastAsia="Calibri" w:hAnsi="Garamond" w:cstheme="minorHAnsi"/>
          <w:b/>
          <w:spacing w:val="-2"/>
          <w:sz w:val="22"/>
          <w:szCs w:val="22"/>
          <w:u w:val="single" w:color="000000"/>
        </w:rPr>
        <w:t xml:space="preserve"> </w:t>
      </w:r>
      <w:r w:rsidRPr="00505B5C">
        <w:rPr>
          <w:rFonts w:ascii="Garamond" w:eastAsia="Calibri" w:hAnsi="Garamond" w:cstheme="minorHAnsi"/>
          <w:b/>
          <w:sz w:val="22"/>
          <w:szCs w:val="22"/>
          <w:u w:val="single" w:color="000000"/>
        </w:rPr>
        <w:t>E</w:t>
      </w:r>
      <w:r w:rsidRPr="00505B5C">
        <w:rPr>
          <w:rFonts w:ascii="Garamond" w:eastAsia="Calibri" w:hAnsi="Garamond" w:cstheme="minorHAnsi"/>
          <w:b/>
          <w:spacing w:val="15"/>
          <w:sz w:val="22"/>
          <w:szCs w:val="22"/>
          <w:u w:val="single" w:color="000000"/>
        </w:rPr>
        <w:t xml:space="preserve"> </w:t>
      </w:r>
      <w:r w:rsidRPr="00505B5C">
        <w:rPr>
          <w:rFonts w:ascii="Garamond" w:eastAsia="Calibri" w:hAnsi="Garamond" w:cstheme="minorHAnsi"/>
          <w:b/>
          <w:spacing w:val="-1"/>
          <w:sz w:val="22"/>
          <w:szCs w:val="22"/>
          <w:u w:val="single" w:color="000000"/>
        </w:rPr>
        <w:t>D</w:t>
      </w:r>
      <w:r w:rsidRPr="00505B5C">
        <w:rPr>
          <w:rFonts w:ascii="Garamond" w:eastAsia="Calibri" w:hAnsi="Garamond" w:cstheme="minorHAnsi"/>
          <w:b/>
          <w:sz w:val="22"/>
          <w:szCs w:val="22"/>
          <w:u w:val="single" w:color="000000"/>
        </w:rPr>
        <w:t>A</w:t>
      </w:r>
      <w:r w:rsidRPr="00505B5C">
        <w:rPr>
          <w:rFonts w:ascii="Garamond" w:eastAsia="Calibri" w:hAnsi="Garamond" w:cstheme="minorHAnsi"/>
          <w:b/>
          <w:spacing w:val="11"/>
          <w:sz w:val="22"/>
          <w:szCs w:val="22"/>
          <w:u w:val="single" w:color="000000"/>
        </w:rPr>
        <w:t xml:space="preserve"> </w:t>
      </w:r>
      <w:r w:rsidRPr="00505B5C">
        <w:rPr>
          <w:rFonts w:ascii="Garamond" w:eastAsia="Calibri" w:hAnsi="Garamond" w:cstheme="minorHAnsi"/>
          <w:b/>
          <w:spacing w:val="-1"/>
          <w:sz w:val="22"/>
          <w:szCs w:val="22"/>
          <w:u w:val="single" w:color="000000"/>
        </w:rPr>
        <w:t>S</w:t>
      </w:r>
      <w:r w:rsidRPr="00505B5C">
        <w:rPr>
          <w:rFonts w:ascii="Garamond" w:eastAsia="Calibri" w:hAnsi="Garamond" w:cstheme="minorHAnsi"/>
          <w:b/>
          <w:sz w:val="22"/>
          <w:szCs w:val="22"/>
          <w:u w:val="single" w:color="000000"/>
        </w:rPr>
        <w:t>UB</w:t>
      </w:r>
      <w:r w:rsidRPr="00505B5C">
        <w:rPr>
          <w:rFonts w:ascii="Garamond" w:eastAsia="Calibri" w:hAnsi="Garamond" w:cstheme="minorHAnsi"/>
          <w:b/>
          <w:spacing w:val="2"/>
          <w:sz w:val="22"/>
          <w:szCs w:val="22"/>
          <w:u w:val="single" w:color="000000"/>
        </w:rPr>
        <w:t>S</w:t>
      </w:r>
      <w:r w:rsidRPr="00505B5C">
        <w:rPr>
          <w:rFonts w:ascii="Garamond" w:eastAsia="Calibri" w:hAnsi="Garamond" w:cstheme="minorHAnsi"/>
          <w:b/>
          <w:sz w:val="22"/>
          <w:szCs w:val="22"/>
          <w:u w:val="single" w:color="000000"/>
        </w:rPr>
        <w:t>TI</w:t>
      </w:r>
      <w:r w:rsidRPr="00505B5C">
        <w:rPr>
          <w:rFonts w:ascii="Garamond" w:eastAsia="Calibri" w:hAnsi="Garamond" w:cstheme="minorHAnsi"/>
          <w:b/>
          <w:spacing w:val="-1"/>
          <w:sz w:val="22"/>
          <w:szCs w:val="22"/>
          <w:u w:val="single" w:color="000000"/>
        </w:rPr>
        <w:t>T</w:t>
      </w:r>
      <w:r w:rsidRPr="00505B5C">
        <w:rPr>
          <w:rFonts w:ascii="Garamond" w:eastAsia="Calibri" w:hAnsi="Garamond" w:cstheme="minorHAnsi"/>
          <w:b/>
          <w:spacing w:val="2"/>
          <w:sz w:val="22"/>
          <w:szCs w:val="22"/>
          <w:u w:val="single" w:color="000000"/>
        </w:rPr>
        <w:t>U</w:t>
      </w:r>
      <w:r w:rsidRPr="00505B5C">
        <w:rPr>
          <w:rFonts w:ascii="Garamond" w:eastAsia="Calibri" w:hAnsi="Garamond" w:cstheme="minorHAnsi"/>
          <w:b/>
          <w:sz w:val="22"/>
          <w:szCs w:val="22"/>
          <w:u w:val="single" w:color="000000"/>
        </w:rPr>
        <w:t>IÇ</w:t>
      </w:r>
      <w:r w:rsidRPr="00505B5C">
        <w:rPr>
          <w:rFonts w:ascii="Garamond" w:eastAsia="Calibri" w:hAnsi="Garamond" w:cstheme="minorHAnsi"/>
          <w:b/>
          <w:spacing w:val="1"/>
          <w:sz w:val="22"/>
          <w:szCs w:val="22"/>
          <w:u w:val="single" w:color="000000"/>
        </w:rPr>
        <w:t>Ã</w:t>
      </w:r>
      <w:r w:rsidRPr="00505B5C">
        <w:rPr>
          <w:rFonts w:ascii="Garamond" w:eastAsia="Calibri" w:hAnsi="Garamond" w:cstheme="minorHAnsi"/>
          <w:b/>
          <w:sz w:val="22"/>
          <w:szCs w:val="22"/>
          <w:u w:val="single" w:color="000000"/>
        </w:rPr>
        <w:t>O</w:t>
      </w:r>
      <w:r w:rsidRPr="00505B5C">
        <w:rPr>
          <w:rFonts w:ascii="Garamond" w:eastAsia="Calibri" w:hAnsi="Garamond" w:cstheme="minorHAnsi"/>
          <w:b/>
          <w:spacing w:val="1"/>
          <w:sz w:val="22"/>
          <w:szCs w:val="22"/>
          <w:u w:val="single" w:color="000000"/>
        </w:rPr>
        <w:t xml:space="preserve"> </w:t>
      </w:r>
      <w:r w:rsidRPr="00505B5C">
        <w:rPr>
          <w:rFonts w:ascii="Garamond" w:eastAsia="Calibri" w:hAnsi="Garamond" w:cstheme="minorHAnsi"/>
          <w:b/>
          <w:spacing w:val="-1"/>
          <w:sz w:val="22"/>
          <w:szCs w:val="22"/>
          <w:u w:val="single" w:color="000000"/>
        </w:rPr>
        <w:t>D</w:t>
      </w:r>
      <w:r w:rsidRPr="00505B5C">
        <w:rPr>
          <w:rFonts w:ascii="Garamond" w:eastAsia="Calibri" w:hAnsi="Garamond" w:cstheme="minorHAnsi"/>
          <w:b/>
          <w:sz w:val="22"/>
          <w:szCs w:val="22"/>
          <w:u w:val="single" w:color="000000"/>
        </w:rPr>
        <w:t>OS</w:t>
      </w:r>
      <w:r w:rsidRPr="00505B5C">
        <w:rPr>
          <w:rFonts w:ascii="Garamond" w:eastAsia="Calibri" w:hAnsi="Garamond" w:cstheme="minorHAnsi"/>
          <w:b/>
          <w:sz w:val="22"/>
          <w:szCs w:val="22"/>
        </w:rPr>
        <w:t xml:space="preserve"> </w:t>
      </w:r>
      <w:r w:rsidRPr="00505B5C">
        <w:rPr>
          <w:rFonts w:ascii="Garamond" w:eastAsia="Calibri" w:hAnsi="Garamond" w:cstheme="minorHAnsi"/>
          <w:b/>
          <w:sz w:val="22"/>
          <w:szCs w:val="22"/>
          <w:u w:val="single" w:color="000000"/>
        </w:rPr>
        <w:t>PROF</w:t>
      </w:r>
      <w:r w:rsidRPr="00505B5C">
        <w:rPr>
          <w:rFonts w:ascii="Garamond" w:eastAsia="Calibri" w:hAnsi="Garamond" w:cstheme="minorHAnsi"/>
          <w:b/>
          <w:spacing w:val="-1"/>
          <w:sz w:val="22"/>
          <w:szCs w:val="22"/>
          <w:u w:val="single" w:color="000000"/>
        </w:rPr>
        <w:t>I</w:t>
      </w:r>
      <w:r w:rsidRPr="00505B5C">
        <w:rPr>
          <w:rFonts w:ascii="Garamond" w:eastAsia="Calibri" w:hAnsi="Garamond" w:cstheme="minorHAnsi"/>
          <w:b/>
          <w:spacing w:val="2"/>
          <w:sz w:val="22"/>
          <w:szCs w:val="22"/>
          <w:u w:val="single" w:color="000000"/>
        </w:rPr>
        <w:t>S</w:t>
      </w:r>
      <w:r w:rsidRPr="00505B5C">
        <w:rPr>
          <w:rFonts w:ascii="Garamond" w:eastAsia="Calibri" w:hAnsi="Garamond" w:cstheme="minorHAnsi"/>
          <w:b/>
          <w:spacing w:val="-1"/>
          <w:sz w:val="22"/>
          <w:szCs w:val="22"/>
          <w:u w:val="single" w:color="000000"/>
        </w:rPr>
        <w:t>S</w:t>
      </w:r>
      <w:r w:rsidRPr="00505B5C">
        <w:rPr>
          <w:rFonts w:ascii="Garamond" w:eastAsia="Calibri" w:hAnsi="Garamond" w:cstheme="minorHAnsi"/>
          <w:b/>
          <w:sz w:val="22"/>
          <w:szCs w:val="22"/>
          <w:u w:val="single" w:color="000000"/>
        </w:rPr>
        <w:t>I</w:t>
      </w:r>
      <w:r w:rsidRPr="00505B5C">
        <w:rPr>
          <w:rFonts w:ascii="Garamond" w:eastAsia="Calibri" w:hAnsi="Garamond" w:cstheme="minorHAnsi"/>
          <w:b/>
          <w:spacing w:val="-1"/>
          <w:sz w:val="22"/>
          <w:szCs w:val="22"/>
          <w:u w:val="single" w:color="000000"/>
        </w:rPr>
        <w:t>O</w:t>
      </w:r>
      <w:r w:rsidRPr="00505B5C">
        <w:rPr>
          <w:rFonts w:ascii="Garamond" w:eastAsia="Calibri" w:hAnsi="Garamond" w:cstheme="minorHAnsi"/>
          <w:b/>
          <w:spacing w:val="3"/>
          <w:sz w:val="22"/>
          <w:szCs w:val="22"/>
          <w:u w:val="single" w:color="000000"/>
        </w:rPr>
        <w:t>N</w:t>
      </w:r>
      <w:r w:rsidRPr="00505B5C">
        <w:rPr>
          <w:rFonts w:ascii="Garamond" w:eastAsia="Calibri" w:hAnsi="Garamond" w:cstheme="minorHAnsi"/>
          <w:b/>
          <w:spacing w:val="-1"/>
          <w:sz w:val="22"/>
          <w:szCs w:val="22"/>
          <w:u w:val="single" w:color="000000"/>
        </w:rPr>
        <w:t>A</w:t>
      </w:r>
      <w:r w:rsidRPr="00505B5C">
        <w:rPr>
          <w:rFonts w:ascii="Garamond" w:eastAsia="Calibri" w:hAnsi="Garamond" w:cstheme="minorHAnsi"/>
          <w:b/>
          <w:sz w:val="22"/>
          <w:szCs w:val="22"/>
          <w:u w:val="single" w:color="000000"/>
        </w:rPr>
        <w:t>IS</w:t>
      </w:r>
    </w:p>
    <w:p w14:paraId="413E9AA1" w14:textId="77777777" w:rsidR="00E2796C" w:rsidRPr="00505B5C" w:rsidRDefault="00E2796C" w:rsidP="00E2796C">
      <w:pPr>
        <w:pStyle w:val="SemEspaamento"/>
        <w:jc w:val="both"/>
        <w:rPr>
          <w:rFonts w:ascii="Garamond" w:hAnsi="Garamond" w:cstheme="minorHAnsi"/>
          <w:sz w:val="22"/>
          <w:szCs w:val="22"/>
        </w:rPr>
      </w:pPr>
    </w:p>
    <w:p w14:paraId="19BEE297"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z w:val="22"/>
          <w:szCs w:val="22"/>
        </w:rPr>
        <w:t xml:space="preserve">7.1. </w:t>
      </w:r>
      <w:r w:rsidRPr="00505B5C">
        <w:rPr>
          <w:rFonts w:ascii="Garamond" w:eastAsia="Calibri" w:hAnsi="Garamond" w:cstheme="minorHAnsi"/>
          <w:sz w:val="22"/>
          <w:szCs w:val="22"/>
        </w:rPr>
        <w:t>A</w:t>
      </w:r>
      <w:r w:rsidRPr="00505B5C">
        <w:rPr>
          <w:rFonts w:ascii="Garamond" w:eastAsia="Calibri" w:hAnsi="Garamond" w:cstheme="minorHAnsi"/>
          <w:spacing w:val="9"/>
          <w:sz w:val="22"/>
          <w:szCs w:val="22"/>
        </w:rPr>
        <w:t xml:space="preserve"> </w:t>
      </w:r>
      <w:r w:rsidRPr="00505B5C">
        <w:rPr>
          <w:rFonts w:ascii="Garamond" w:eastAsia="Calibri" w:hAnsi="Garamond" w:cstheme="minorHAnsi"/>
          <w:sz w:val="22"/>
          <w:szCs w:val="22"/>
        </w:rPr>
        <w:t>CONT</w:t>
      </w:r>
      <w:r w:rsidRPr="00505B5C">
        <w:rPr>
          <w:rFonts w:ascii="Garamond" w:eastAsia="Calibri" w:hAnsi="Garamond" w:cstheme="minorHAnsi"/>
          <w:spacing w:val="2"/>
          <w:sz w:val="22"/>
          <w:szCs w:val="22"/>
        </w:rPr>
        <w:t>R</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ADA</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de</w:t>
      </w:r>
      <w:r w:rsidRPr="00505B5C">
        <w:rPr>
          <w:rFonts w:ascii="Garamond" w:eastAsia="Calibri" w:hAnsi="Garamond" w:cstheme="minorHAnsi"/>
          <w:spacing w:val="-1"/>
          <w:sz w:val="22"/>
          <w:szCs w:val="22"/>
        </w:rPr>
        <w:t>ve</w:t>
      </w:r>
      <w:r w:rsidRPr="00505B5C">
        <w:rPr>
          <w:rFonts w:ascii="Garamond" w:eastAsia="Calibri" w:hAnsi="Garamond" w:cstheme="minorHAnsi"/>
          <w:sz w:val="22"/>
          <w:szCs w:val="22"/>
        </w:rPr>
        <w:t>rá</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pacing w:val="2"/>
          <w:sz w:val="22"/>
          <w:szCs w:val="22"/>
        </w:rPr>
        <w:t>i</w:t>
      </w:r>
      <w:r w:rsidRPr="00505B5C">
        <w:rPr>
          <w:rFonts w:ascii="Garamond" w:eastAsia="Calibri" w:hAnsi="Garamond" w:cstheme="minorHAnsi"/>
          <w:spacing w:val="-1"/>
          <w:sz w:val="22"/>
          <w:szCs w:val="22"/>
        </w:rPr>
        <w:t>s</w:t>
      </w:r>
      <w:r w:rsidRPr="00505B5C">
        <w:rPr>
          <w:rFonts w:ascii="Garamond" w:eastAsia="Calibri" w:hAnsi="Garamond" w:cstheme="minorHAnsi"/>
          <w:spacing w:val="1"/>
          <w:sz w:val="22"/>
          <w:szCs w:val="22"/>
        </w:rPr>
        <w:t>p</w:t>
      </w:r>
      <w:r w:rsidRPr="00505B5C">
        <w:rPr>
          <w:rFonts w:ascii="Garamond" w:eastAsia="Calibri" w:hAnsi="Garamond" w:cstheme="minorHAnsi"/>
          <w:spacing w:val="3"/>
          <w:sz w:val="22"/>
          <w:szCs w:val="22"/>
        </w:rPr>
        <w:t>o</w:t>
      </w:r>
      <w:r w:rsidRPr="00505B5C">
        <w:rPr>
          <w:rFonts w:ascii="Garamond" w:eastAsia="Calibri" w:hAnsi="Garamond" w:cstheme="minorHAnsi"/>
          <w:sz w:val="22"/>
          <w:szCs w:val="22"/>
        </w:rPr>
        <w:t>r</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os</w:t>
      </w:r>
      <w:r w:rsidRPr="00505B5C">
        <w:rPr>
          <w:rFonts w:ascii="Garamond" w:eastAsia="Calibri" w:hAnsi="Garamond" w:cstheme="minorHAnsi"/>
          <w:spacing w:val="6"/>
          <w:sz w:val="22"/>
          <w:szCs w:val="22"/>
        </w:rPr>
        <w:t xml:space="preserve"> </w:t>
      </w:r>
      <w:r w:rsidRPr="00505B5C">
        <w:rPr>
          <w:rFonts w:ascii="Garamond" w:eastAsia="Calibri" w:hAnsi="Garamond" w:cstheme="minorHAnsi"/>
          <w:sz w:val="22"/>
          <w:szCs w:val="22"/>
        </w:rPr>
        <w:t>ti</w:t>
      </w:r>
      <w:r w:rsidRPr="00505B5C">
        <w:rPr>
          <w:rFonts w:ascii="Garamond" w:eastAsia="Calibri" w:hAnsi="Garamond" w:cstheme="minorHAnsi"/>
          <w:spacing w:val="5"/>
          <w:sz w:val="22"/>
          <w:szCs w:val="22"/>
        </w:rPr>
        <w:t>p</w:t>
      </w:r>
      <w:r w:rsidRPr="00505B5C">
        <w:rPr>
          <w:rFonts w:ascii="Garamond" w:eastAsia="Calibri" w:hAnsi="Garamond" w:cstheme="minorHAnsi"/>
          <w:sz w:val="22"/>
          <w:szCs w:val="22"/>
        </w:rPr>
        <w:t>os</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9"/>
          <w:sz w:val="22"/>
          <w:szCs w:val="22"/>
        </w:rPr>
        <w:t xml:space="preserve"> </w:t>
      </w:r>
      <w:r w:rsidRPr="00505B5C">
        <w:rPr>
          <w:rFonts w:ascii="Garamond" w:eastAsia="Calibri" w:hAnsi="Garamond" w:cstheme="minorHAnsi"/>
          <w:spacing w:val="-1"/>
          <w:sz w:val="22"/>
          <w:szCs w:val="22"/>
        </w:rPr>
        <w:t>ve</w:t>
      </w:r>
      <w:r w:rsidRPr="00505B5C">
        <w:rPr>
          <w:rFonts w:ascii="Garamond" w:eastAsia="Calibri" w:hAnsi="Garamond" w:cstheme="minorHAnsi"/>
          <w:sz w:val="22"/>
          <w:szCs w:val="22"/>
        </w:rPr>
        <w:t>ícul</w:t>
      </w:r>
      <w:r w:rsidRPr="00505B5C">
        <w:rPr>
          <w:rFonts w:ascii="Garamond" w:eastAsia="Calibri" w:hAnsi="Garamond" w:cstheme="minorHAnsi"/>
          <w:spacing w:val="3"/>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8"/>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pacing w:val="3"/>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8"/>
          <w:sz w:val="22"/>
          <w:szCs w:val="22"/>
        </w:rPr>
        <w:t xml:space="preserve"> </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ot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ri</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t</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 xml:space="preserve">s </w:t>
      </w:r>
      <w:r w:rsidRPr="00505B5C">
        <w:rPr>
          <w:rFonts w:ascii="Garamond" w:eastAsia="Calibri" w:hAnsi="Garamond" w:cstheme="minorHAnsi"/>
          <w:spacing w:val="4"/>
          <w:sz w:val="22"/>
          <w:szCs w:val="22"/>
        </w:rPr>
        <w:t>n</w:t>
      </w:r>
      <w:r w:rsidRPr="00505B5C">
        <w:rPr>
          <w:rFonts w:ascii="Garamond" w:eastAsia="Calibri" w:hAnsi="Garamond" w:cstheme="minorHAnsi"/>
          <w:sz w:val="22"/>
          <w:szCs w:val="22"/>
        </w:rPr>
        <w:t>as</w:t>
      </w:r>
      <w:r w:rsidRPr="00505B5C">
        <w:rPr>
          <w:rFonts w:ascii="Garamond" w:eastAsia="Calibri" w:hAnsi="Garamond" w:cstheme="minorHAnsi"/>
          <w:spacing w:val="6"/>
          <w:sz w:val="22"/>
          <w:szCs w:val="22"/>
        </w:rPr>
        <w:t xml:space="preserv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ti</w:t>
      </w:r>
      <w:r w:rsidRPr="00505B5C">
        <w:rPr>
          <w:rFonts w:ascii="Garamond" w:eastAsia="Calibri" w:hAnsi="Garamond" w:cstheme="minorHAnsi"/>
          <w:spacing w:val="2"/>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s</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olicit</w:t>
      </w:r>
      <w:r w:rsidRPr="00505B5C">
        <w:rPr>
          <w:rFonts w:ascii="Garamond" w:eastAsia="Calibri" w:hAnsi="Garamond" w:cstheme="minorHAnsi"/>
          <w:spacing w:val="1"/>
          <w:sz w:val="22"/>
          <w:szCs w:val="22"/>
        </w:rPr>
        <w:t>ad</w:t>
      </w:r>
      <w:r w:rsidRPr="00505B5C">
        <w:rPr>
          <w:rFonts w:ascii="Garamond" w:eastAsia="Calibri" w:hAnsi="Garamond" w:cstheme="minorHAnsi"/>
          <w:sz w:val="22"/>
          <w:szCs w:val="22"/>
        </w:rPr>
        <w:t>as</w:t>
      </w:r>
      <w:r w:rsidRPr="00505B5C">
        <w:rPr>
          <w:rFonts w:ascii="Garamond" w:eastAsia="Calibri" w:hAnsi="Garamond" w:cstheme="minorHAnsi"/>
          <w:spacing w:val="1"/>
          <w:sz w:val="22"/>
          <w:szCs w:val="22"/>
        </w:rPr>
        <w:t xml:space="preserve"> </w:t>
      </w:r>
      <w:r w:rsidRPr="00505B5C">
        <w:rPr>
          <w:rFonts w:ascii="Garamond" w:eastAsia="Calibri" w:hAnsi="Garamond" w:cstheme="minorHAnsi"/>
          <w:b/>
          <w:spacing w:val="-1"/>
          <w:sz w:val="22"/>
          <w:szCs w:val="22"/>
        </w:rPr>
        <w:t>no prazo máximo de até 15 (quinze) dias</w:t>
      </w:r>
      <w:r w:rsidRPr="00505B5C">
        <w:rPr>
          <w:rFonts w:ascii="Garamond" w:eastAsia="Calibri" w:hAnsi="Garamond" w:cstheme="minorHAnsi"/>
          <w:b/>
          <w:spacing w:val="6"/>
          <w:sz w:val="22"/>
          <w:szCs w:val="22"/>
        </w:rPr>
        <w:t xml:space="preserve"> </w:t>
      </w:r>
      <w:r w:rsidRPr="00505B5C">
        <w:rPr>
          <w:rFonts w:ascii="Garamond" w:eastAsia="Calibri" w:hAnsi="Garamond" w:cstheme="minorHAnsi"/>
          <w:b/>
          <w:sz w:val="22"/>
          <w:szCs w:val="22"/>
        </w:rPr>
        <w:t>a</w:t>
      </w:r>
      <w:r w:rsidRPr="00505B5C">
        <w:rPr>
          <w:rFonts w:ascii="Garamond" w:eastAsia="Calibri" w:hAnsi="Garamond" w:cstheme="minorHAnsi"/>
          <w:b/>
          <w:spacing w:val="1"/>
          <w:sz w:val="22"/>
          <w:szCs w:val="22"/>
        </w:rPr>
        <w:t>p</w:t>
      </w:r>
      <w:r w:rsidRPr="00505B5C">
        <w:rPr>
          <w:rFonts w:ascii="Garamond" w:eastAsia="Calibri" w:hAnsi="Garamond" w:cstheme="minorHAnsi"/>
          <w:b/>
          <w:sz w:val="22"/>
          <w:szCs w:val="22"/>
        </w:rPr>
        <w:t>ós</w:t>
      </w:r>
      <w:r w:rsidRPr="00505B5C">
        <w:rPr>
          <w:rFonts w:ascii="Garamond" w:eastAsia="Calibri" w:hAnsi="Garamond" w:cstheme="minorHAnsi"/>
          <w:b/>
          <w:spacing w:val="4"/>
          <w:sz w:val="22"/>
          <w:szCs w:val="22"/>
        </w:rPr>
        <w:t xml:space="preserve"> </w:t>
      </w:r>
      <w:r w:rsidRPr="00505B5C">
        <w:rPr>
          <w:rFonts w:ascii="Garamond" w:eastAsia="Calibri" w:hAnsi="Garamond" w:cstheme="minorHAnsi"/>
          <w:b/>
          <w:sz w:val="22"/>
          <w:szCs w:val="22"/>
        </w:rPr>
        <w:t>a</w:t>
      </w:r>
      <w:r w:rsidRPr="00505B5C">
        <w:rPr>
          <w:rFonts w:ascii="Garamond" w:eastAsia="Calibri" w:hAnsi="Garamond" w:cstheme="minorHAnsi"/>
          <w:b/>
          <w:spacing w:val="9"/>
          <w:sz w:val="22"/>
          <w:szCs w:val="22"/>
        </w:rPr>
        <w:t xml:space="preserve"> </w:t>
      </w:r>
      <w:r w:rsidRPr="00505B5C">
        <w:rPr>
          <w:rFonts w:ascii="Garamond" w:eastAsia="Calibri" w:hAnsi="Garamond" w:cstheme="minorHAnsi"/>
          <w:b/>
          <w:sz w:val="22"/>
          <w:szCs w:val="22"/>
        </w:rPr>
        <w:t>as</w:t>
      </w:r>
      <w:r w:rsidRPr="00505B5C">
        <w:rPr>
          <w:rFonts w:ascii="Garamond" w:eastAsia="Calibri" w:hAnsi="Garamond" w:cstheme="minorHAnsi"/>
          <w:b/>
          <w:spacing w:val="-2"/>
          <w:sz w:val="22"/>
          <w:szCs w:val="22"/>
        </w:rPr>
        <w:t>s</w:t>
      </w:r>
      <w:r w:rsidRPr="00505B5C">
        <w:rPr>
          <w:rFonts w:ascii="Garamond" w:eastAsia="Calibri" w:hAnsi="Garamond" w:cstheme="minorHAnsi"/>
          <w:b/>
          <w:sz w:val="22"/>
          <w:szCs w:val="22"/>
        </w:rPr>
        <w:t>i</w:t>
      </w:r>
      <w:r w:rsidRPr="00505B5C">
        <w:rPr>
          <w:rFonts w:ascii="Garamond" w:eastAsia="Calibri" w:hAnsi="Garamond" w:cstheme="minorHAnsi"/>
          <w:b/>
          <w:spacing w:val="1"/>
          <w:sz w:val="22"/>
          <w:szCs w:val="22"/>
        </w:rPr>
        <w:t>n</w:t>
      </w:r>
      <w:r w:rsidRPr="00505B5C">
        <w:rPr>
          <w:rFonts w:ascii="Garamond" w:eastAsia="Calibri" w:hAnsi="Garamond" w:cstheme="minorHAnsi"/>
          <w:b/>
          <w:sz w:val="22"/>
          <w:szCs w:val="22"/>
        </w:rPr>
        <w:t>a</w:t>
      </w:r>
      <w:r w:rsidRPr="00505B5C">
        <w:rPr>
          <w:rFonts w:ascii="Garamond" w:eastAsia="Calibri" w:hAnsi="Garamond" w:cstheme="minorHAnsi"/>
          <w:b/>
          <w:spacing w:val="1"/>
          <w:sz w:val="22"/>
          <w:szCs w:val="22"/>
        </w:rPr>
        <w:t>tu</w:t>
      </w:r>
      <w:r w:rsidRPr="00505B5C">
        <w:rPr>
          <w:rFonts w:ascii="Garamond" w:eastAsia="Calibri" w:hAnsi="Garamond" w:cstheme="minorHAnsi"/>
          <w:b/>
          <w:sz w:val="22"/>
          <w:szCs w:val="22"/>
        </w:rPr>
        <w:t>ra</w:t>
      </w:r>
      <w:r w:rsidRPr="00505B5C">
        <w:rPr>
          <w:rFonts w:ascii="Garamond" w:eastAsia="Calibri" w:hAnsi="Garamond" w:cstheme="minorHAnsi"/>
          <w:b/>
          <w:spacing w:val="2"/>
          <w:sz w:val="22"/>
          <w:szCs w:val="22"/>
        </w:rPr>
        <w:t xml:space="preserve"> </w:t>
      </w:r>
      <w:r w:rsidRPr="00505B5C">
        <w:rPr>
          <w:rFonts w:ascii="Garamond" w:eastAsia="Calibri" w:hAnsi="Garamond" w:cstheme="minorHAnsi"/>
          <w:b/>
          <w:spacing w:val="1"/>
          <w:sz w:val="22"/>
          <w:szCs w:val="22"/>
        </w:rPr>
        <w:t>d</w:t>
      </w:r>
      <w:r w:rsidRPr="00505B5C">
        <w:rPr>
          <w:rFonts w:ascii="Garamond" w:eastAsia="Calibri" w:hAnsi="Garamond" w:cstheme="minorHAnsi"/>
          <w:b/>
          <w:sz w:val="22"/>
          <w:szCs w:val="22"/>
        </w:rPr>
        <w:t>o</w:t>
      </w:r>
      <w:r w:rsidRPr="00505B5C">
        <w:rPr>
          <w:rFonts w:ascii="Garamond" w:eastAsia="Calibri" w:hAnsi="Garamond" w:cstheme="minorHAnsi"/>
          <w:b/>
          <w:spacing w:val="8"/>
          <w:sz w:val="22"/>
          <w:szCs w:val="22"/>
        </w:rPr>
        <w:t xml:space="preserve"> </w:t>
      </w:r>
      <w:r w:rsidRPr="00505B5C">
        <w:rPr>
          <w:rFonts w:ascii="Garamond" w:eastAsia="Calibri" w:hAnsi="Garamond" w:cstheme="minorHAnsi"/>
          <w:b/>
          <w:sz w:val="22"/>
          <w:szCs w:val="22"/>
        </w:rPr>
        <w:t>co</w:t>
      </w:r>
      <w:r w:rsidRPr="00505B5C">
        <w:rPr>
          <w:rFonts w:ascii="Garamond" w:eastAsia="Calibri" w:hAnsi="Garamond" w:cstheme="minorHAnsi"/>
          <w:b/>
          <w:spacing w:val="1"/>
          <w:sz w:val="22"/>
          <w:szCs w:val="22"/>
        </w:rPr>
        <w:t>n</w:t>
      </w:r>
      <w:r w:rsidRPr="00505B5C">
        <w:rPr>
          <w:rFonts w:ascii="Garamond" w:eastAsia="Calibri" w:hAnsi="Garamond" w:cstheme="minorHAnsi"/>
          <w:b/>
          <w:sz w:val="22"/>
          <w:szCs w:val="22"/>
        </w:rPr>
        <w:t>tr</w:t>
      </w:r>
      <w:r w:rsidRPr="00505B5C">
        <w:rPr>
          <w:rFonts w:ascii="Garamond" w:eastAsia="Calibri" w:hAnsi="Garamond" w:cstheme="minorHAnsi"/>
          <w:b/>
          <w:spacing w:val="-1"/>
          <w:sz w:val="22"/>
          <w:szCs w:val="22"/>
        </w:rPr>
        <w:t>a</w:t>
      </w:r>
      <w:r w:rsidRPr="00505B5C">
        <w:rPr>
          <w:rFonts w:ascii="Garamond" w:eastAsia="Calibri" w:hAnsi="Garamond" w:cstheme="minorHAnsi"/>
          <w:b/>
          <w:sz w:val="22"/>
          <w:szCs w:val="22"/>
        </w:rPr>
        <w:t>t</w:t>
      </w:r>
      <w:r w:rsidRPr="00505B5C">
        <w:rPr>
          <w:rFonts w:ascii="Garamond" w:eastAsia="Calibri" w:hAnsi="Garamond" w:cstheme="minorHAnsi"/>
          <w:b/>
          <w:spacing w:val="4"/>
          <w:sz w:val="22"/>
          <w:szCs w:val="22"/>
        </w:rPr>
        <w:t>o</w:t>
      </w:r>
      <w:r w:rsidRPr="00505B5C">
        <w:rPr>
          <w:rFonts w:ascii="Garamond" w:eastAsia="Calibri" w:hAnsi="Garamond" w:cstheme="minorHAnsi"/>
          <w:sz w:val="22"/>
          <w:szCs w:val="22"/>
        </w:rPr>
        <w:t>.</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Os</w:t>
      </w:r>
      <w:r w:rsidRPr="00505B5C">
        <w:rPr>
          <w:rFonts w:ascii="Garamond" w:eastAsia="Calibri" w:hAnsi="Garamond" w:cstheme="minorHAnsi"/>
          <w:spacing w:val="6"/>
          <w:sz w:val="22"/>
          <w:szCs w:val="22"/>
        </w:rPr>
        <w:t xml:space="preserve"> </w:t>
      </w:r>
      <w:r w:rsidRPr="00505B5C">
        <w:rPr>
          <w:rFonts w:ascii="Garamond" w:eastAsia="Calibri" w:hAnsi="Garamond" w:cstheme="minorHAnsi"/>
          <w:spacing w:val="-1"/>
          <w:sz w:val="22"/>
          <w:szCs w:val="22"/>
        </w:rPr>
        <w:t>ve</w:t>
      </w:r>
      <w:r w:rsidRPr="00505B5C">
        <w:rPr>
          <w:rFonts w:ascii="Garamond" w:eastAsia="Calibri" w:hAnsi="Garamond" w:cstheme="minorHAnsi"/>
          <w:sz w:val="22"/>
          <w:szCs w:val="22"/>
        </w:rPr>
        <w:t>ícul</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eve</w:t>
      </w:r>
      <w:r w:rsidRPr="00505B5C">
        <w:rPr>
          <w:rFonts w:ascii="Garamond" w:eastAsia="Calibri" w:hAnsi="Garamond" w:cstheme="minorHAnsi"/>
          <w:sz w:val="22"/>
          <w:szCs w:val="22"/>
        </w:rPr>
        <w:t>rão</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s</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w:t>
      </w:r>
      <w:r w:rsidRPr="00505B5C">
        <w:rPr>
          <w:rFonts w:ascii="Garamond" w:eastAsia="Calibri" w:hAnsi="Garamond" w:cstheme="minorHAnsi"/>
          <w:spacing w:val="7"/>
          <w:sz w:val="22"/>
          <w:szCs w:val="22"/>
        </w:rPr>
        <w:t xml:space="preserve"> </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tregu</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 xml:space="preserve">s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o Setor de Transporte da Secretaria de Educação na sede da Secretaria de Educação l</w:t>
      </w:r>
      <w:r w:rsidRPr="00505B5C">
        <w:rPr>
          <w:rFonts w:ascii="Garamond" w:eastAsia="Calibri" w:hAnsi="Garamond" w:cstheme="minorHAnsi"/>
          <w:spacing w:val="3"/>
          <w:sz w:val="22"/>
          <w:szCs w:val="22"/>
        </w:rPr>
        <w:t>o</w:t>
      </w:r>
      <w:r w:rsidRPr="00505B5C">
        <w:rPr>
          <w:rFonts w:ascii="Garamond" w:eastAsia="Calibri" w:hAnsi="Garamond" w:cstheme="minorHAnsi"/>
          <w:sz w:val="22"/>
          <w:szCs w:val="22"/>
        </w:rPr>
        <w:t>cal</w:t>
      </w:r>
      <w:r w:rsidRPr="00505B5C">
        <w:rPr>
          <w:rFonts w:ascii="Garamond" w:eastAsia="Calibri" w:hAnsi="Garamond" w:cstheme="minorHAnsi"/>
          <w:spacing w:val="2"/>
          <w:sz w:val="22"/>
          <w:szCs w:val="22"/>
        </w:rPr>
        <w:t>i</w:t>
      </w:r>
      <w:r w:rsidRPr="00505B5C">
        <w:rPr>
          <w:rFonts w:ascii="Garamond" w:eastAsia="Calibri" w:hAnsi="Garamond" w:cstheme="minorHAnsi"/>
          <w:sz w:val="22"/>
          <w:szCs w:val="22"/>
        </w:rPr>
        <w:t>z</w:t>
      </w:r>
      <w:r w:rsidRPr="00505B5C">
        <w:rPr>
          <w:rFonts w:ascii="Garamond" w:eastAsia="Calibri" w:hAnsi="Garamond" w:cstheme="minorHAnsi"/>
          <w:spacing w:val="1"/>
          <w:sz w:val="22"/>
          <w:szCs w:val="22"/>
        </w:rPr>
        <w:t>ad</w:t>
      </w:r>
      <w:r w:rsidRPr="00505B5C">
        <w:rPr>
          <w:rFonts w:ascii="Garamond" w:eastAsia="Calibri" w:hAnsi="Garamond" w:cstheme="minorHAnsi"/>
          <w:sz w:val="22"/>
          <w:szCs w:val="22"/>
        </w:rPr>
        <w:t>a</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a</w:t>
      </w:r>
      <w:r w:rsidRPr="00505B5C">
        <w:rPr>
          <w:rFonts w:ascii="Garamond" w:eastAsia="Calibri" w:hAnsi="Garamond" w:cstheme="minorHAnsi"/>
          <w:spacing w:val="10"/>
          <w:sz w:val="22"/>
          <w:szCs w:val="22"/>
        </w:rPr>
        <w:t xml:space="preserve"> </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a</w:t>
      </w:r>
      <w:r w:rsidRPr="00505B5C">
        <w:rPr>
          <w:rFonts w:ascii="Garamond" w:eastAsia="Calibri" w:hAnsi="Garamond" w:cstheme="minorHAnsi"/>
          <w:spacing w:val="9"/>
          <w:sz w:val="22"/>
          <w:szCs w:val="22"/>
        </w:rPr>
        <w:t xml:space="preserve"> Bacelar da Silva Bezerra nº 105, </w:t>
      </w:r>
      <w:r w:rsidRPr="00505B5C">
        <w:rPr>
          <w:rFonts w:ascii="Garamond" w:eastAsia="Calibri" w:hAnsi="Garamond" w:cstheme="minorHAnsi"/>
          <w:spacing w:val="3"/>
          <w:sz w:val="22"/>
          <w:szCs w:val="22"/>
        </w:rPr>
        <w:t>Boa Vista –</w:t>
      </w:r>
      <w:r w:rsidRPr="00505B5C">
        <w:rPr>
          <w:rFonts w:ascii="Garamond" w:eastAsia="Calibri" w:hAnsi="Garamond" w:cstheme="minorHAnsi"/>
          <w:spacing w:val="9"/>
          <w:sz w:val="22"/>
          <w:szCs w:val="22"/>
        </w:rPr>
        <w:t xml:space="preserve"> Maricá-RJ</w:t>
      </w:r>
      <w:r w:rsidRPr="00505B5C">
        <w:rPr>
          <w:rFonts w:ascii="Garamond" w:eastAsia="Calibri" w:hAnsi="Garamond" w:cstheme="minorHAnsi"/>
          <w:sz w:val="22"/>
          <w:szCs w:val="22"/>
        </w:rPr>
        <w:t>,</w:t>
      </w:r>
      <w:r w:rsidRPr="00505B5C">
        <w:rPr>
          <w:rFonts w:ascii="Garamond" w:eastAsia="Calibri" w:hAnsi="Garamond" w:cstheme="minorHAnsi"/>
          <w:spacing w:val="10"/>
          <w:sz w:val="22"/>
          <w:szCs w:val="22"/>
        </w:rPr>
        <w:t xml:space="preserve"> </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n</w:t>
      </w:r>
      <w:r w:rsidRPr="00505B5C">
        <w:rPr>
          <w:rFonts w:ascii="Garamond" w:eastAsia="Calibri" w:hAnsi="Garamond" w:cstheme="minorHAnsi"/>
          <w:spacing w:val="-1"/>
          <w:sz w:val="22"/>
          <w:szCs w:val="22"/>
        </w:rPr>
        <w:t>f</w:t>
      </w:r>
      <w:r w:rsidRPr="00505B5C">
        <w:rPr>
          <w:rFonts w:ascii="Garamond" w:eastAsia="Calibri" w:hAnsi="Garamond" w:cstheme="minorHAnsi"/>
          <w:sz w:val="22"/>
          <w:szCs w:val="22"/>
        </w:rPr>
        <w:t>o</w:t>
      </w:r>
      <w:r w:rsidRPr="00505B5C">
        <w:rPr>
          <w:rFonts w:ascii="Garamond" w:eastAsia="Calibri" w:hAnsi="Garamond" w:cstheme="minorHAnsi"/>
          <w:spacing w:val="2"/>
          <w:sz w:val="22"/>
          <w:szCs w:val="22"/>
        </w:rPr>
        <w:t>r</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nd</w:t>
      </w:r>
      <w:r w:rsidRPr="00505B5C">
        <w:rPr>
          <w:rFonts w:ascii="Garamond" w:eastAsia="Calibri" w:hAnsi="Garamond" w:cstheme="minorHAnsi"/>
          <w:sz w:val="22"/>
          <w:szCs w:val="22"/>
        </w:rPr>
        <w:t>o,</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1"/>
          <w:sz w:val="22"/>
          <w:szCs w:val="22"/>
        </w:rPr>
        <w:lastRenderedPageBreak/>
        <w:t>e</w:t>
      </w:r>
      <w:r w:rsidRPr="00505B5C">
        <w:rPr>
          <w:rFonts w:ascii="Garamond" w:eastAsia="Calibri" w:hAnsi="Garamond" w:cstheme="minorHAnsi"/>
          <w:sz w:val="22"/>
          <w:szCs w:val="22"/>
        </w:rPr>
        <w:t>m</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t</w:t>
      </w:r>
      <w:r w:rsidRPr="00505B5C">
        <w:rPr>
          <w:rFonts w:ascii="Garamond" w:eastAsia="Calibri" w:hAnsi="Garamond" w:cstheme="minorHAnsi"/>
          <w:spacing w:val="2"/>
          <w:sz w:val="22"/>
          <w:szCs w:val="22"/>
        </w:rPr>
        <w:t>e</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 xml:space="preserve">o </w:t>
      </w:r>
      <w:r w:rsidRPr="00505B5C">
        <w:rPr>
          <w:rFonts w:ascii="Garamond" w:eastAsia="Calibri" w:hAnsi="Garamond" w:cstheme="minorHAnsi"/>
          <w:spacing w:val="1"/>
          <w:sz w:val="22"/>
          <w:szCs w:val="22"/>
        </w:rPr>
        <w:t>h</w:t>
      </w:r>
      <w:r w:rsidRPr="00505B5C">
        <w:rPr>
          <w:rFonts w:ascii="Garamond" w:eastAsia="Calibri" w:hAnsi="Garamond" w:cstheme="minorHAnsi"/>
          <w:sz w:val="22"/>
          <w:szCs w:val="22"/>
        </w:rPr>
        <w:t>á</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il,</w:t>
      </w:r>
      <w:r w:rsidRPr="00505B5C">
        <w:rPr>
          <w:rFonts w:ascii="Garamond" w:eastAsia="Calibri" w:hAnsi="Garamond" w:cstheme="minorHAnsi"/>
          <w:spacing w:val="1"/>
          <w:sz w:val="22"/>
          <w:szCs w:val="22"/>
        </w:rPr>
        <w:t xml:space="preserve"> qu</w:t>
      </w:r>
      <w:r w:rsidRPr="00505B5C">
        <w:rPr>
          <w:rFonts w:ascii="Garamond" w:eastAsia="Calibri" w:hAnsi="Garamond" w:cstheme="minorHAnsi"/>
          <w:sz w:val="22"/>
          <w:szCs w:val="22"/>
        </w:rPr>
        <w:t>al</w:t>
      </w:r>
      <w:r w:rsidRPr="00505B5C">
        <w:rPr>
          <w:rFonts w:ascii="Garamond" w:eastAsia="Calibri" w:hAnsi="Garamond" w:cstheme="minorHAnsi"/>
          <w:spacing w:val="1"/>
          <w:sz w:val="22"/>
          <w:szCs w:val="22"/>
        </w:rPr>
        <w:t>qu</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oti</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o</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it</w:t>
      </w:r>
      <w:r w:rsidRPr="00505B5C">
        <w:rPr>
          <w:rFonts w:ascii="Garamond" w:eastAsia="Calibri" w:hAnsi="Garamond" w:cstheme="minorHAnsi"/>
          <w:spacing w:val="2"/>
          <w:sz w:val="22"/>
          <w:szCs w:val="22"/>
        </w:rPr>
        <w:t>i</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o</w:t>
      </w:r>
      <w:r w:rsidRPr="00505B5C">
        <w:rPr>
          <w:rFonts w:ascii="Garamond" w:eastAsia="Calibri" w:hAnsi="Garamond" w:cstheme="minorHAnsi"/>
          <w:spacing w:val="-4"/>
          <w:sz w:val="22"/>
          <w:szCs w:val="22"/>
        </w:rPr>
        <w:t xml:space="preserve"> </w:t>
      </w:r>
      <w:r w:rsidRPr="00505B5C">
        <w:rPr>
          <w:rFonts w:ascii="Garamond" w:eastAsia="Calibri" w:hAnsi="Garamond" w:cstheme="minorHAnsi"/>
          <w:sz w:val="22"/>
          <w:szCs w:val="22"/>
        </w:rPr>
        <w:t>ou</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7"/>
          <w:sz w:val="22"/>
          <w:szCs w:val="22"/>
        </w:rPr>
        <w:t xml:space="preserve"> </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s</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ili</w:t>
      </w:r>
      <w:r w:rsidRPr="00505B5C">
        <w:rPr>
          <w:rFonts w:ascii="Garamond" w:eastAsia="Calibri" w:hAnsi="Garamond" w:cstheme="minorHAnsi"/>
          <w:spacing w:val="3"/>
          <w:sz w:val="22"/>
          <w:szCs w:val="22"/>
        </w:rPr>
        <w:t>t</w:t>
      </w:r>
      <w:r w:rsidRPr="00505B5C">
        <w:rPr>
          <w:rFonts w:ascii="Garamond" w:eastAsia="Calibri" w:hAnsi="Garamond" w:cstheme="minorHAnsi"/>
          <w:sz w:val="22"/>
          <w:szCs w:val="22"/>
        </w:rPr>
        <w:t>e</w:t>
      </w:r>
      <w:r w:rsidRPr="00505B5C">
        <w:rPr>
          <w:rFonts w:ascii="Garamond" w:eastAsia="Calibri" w:hAnsi="Garamond" w:cstheme="minorHAnsi"/>
          <w:spacing w:val="-6"/>
          <w:sz w:val="22"/>
          <w:szCs w:val="22"/>
        </w:rPr>
        <w:t xml:space="preserve"> </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e as</w:t>
      </w:r>
      <w:r w:rsidRPr="00505B5C">
        <w:rPr>
          <w:rFonts w:ascii="Garamond" w:eastAsia="Calibri" w:hAnsi="Garamond" w:cstheme="minorHAnsi"/>
          <w:spacing w:val="-2"/>
          <w:sz w:val="22"/>
          <w:szCs w:val="22"/>
        </w:rPr>
        <w:t>s</w:t>
      </w:r>
      <w:r w:rsidRPr="00505B5C">
        <w:rPr>
          <w:rFonts w:ascii="Garamond" w:eastAsia="Calibri" w:hAnsi="Garamond" w:cstheme="minorHAnsi"/>
          <w:spacing w:val="1"/>
          <w:sz w:val="22"/>
          <w:szCs w:val="22"/>
        </w:rPr>
        <w:t>um</w:t>
      </w:r>
      <w:r w:rsidRPr="00505B5C">
        <w:rPr>
          <w:rFonts w:ascii="Garamond" w:eastAsia="Calibri" w:hAnsi="Garamond" w:cstheme="minorHAnsi"/>
          <w:sz w:val="22"/>
          <w:szCs w:val="22"/>
        </w:rPr>
        <w:t>ir</w:t>
      </w:r>
      <w:r w:rsidRPr="00505B5C">
        <w:rPr>
          <w:rFonts w:ascii="Garamond" w:eastAsia="Calibri" w:hAnsi="Garamond" w:cstheme="minorHAnsi"/>
          <w:spacing w:val="-6"/>
          <w:sz w:val="22"/>
          <w:szCs w:val="22"/>
        </w:rPr>
        <w:t xml:space="preserve"> </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2"/>
          <w:sz w:val="22"/>
          <w:szCs w:val="22"/>
        </w:rPr>
        <w:t>s</w:t>
      </w:r>
      <w:r w:rsidRPr="00505B5C">
        <w:rPr>
          <w:rFonts w:ascii="Garamond" w:eastAsia="Calibri" w:hAnsi="Garamond" w:cstheme="minorHAnsi"/>
          <w:spacing w:val="-1"/>
          <w:sz w:val="22"/>
          <w:szCs w:val="22"/>
        </w:rPr>
        <w:t>e</w:t>
      </w:r>
      <w:r w:rsidRPr="00505B5C">
        <w:rPr>
          <w:rFonts w:ascii="Garamond" w:eastAsia="Calibri" w:hAnsi="Garamond" w:cstheme="minorHAnsi"/>
          <w:spacing w:val="2"/>
          <w:sz w:val="22"/>
          <w:szCs w:val="22"/>
        </w:rPr>
        <w:t>r</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iç</w:t>
      </w:r>
      <w:r w:rsidRPr="00505B5C">
        <w:rPr>
          <w:rFonts w:ascii="Garamond" w:eastAsia="Calibri" w:hAnsi="Garamond" w:cstheme="minorHAnsi"/>
          <w:spacing w:val="2"/>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8"/>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on</w:t>
      </w:r>
      <w:r w:rsidRPr="00505B5C">
        <w:rPr>
          <w:rFonts w:ascii="Garamond" w:eastAsia="Calibri" w:hAnsi="Garamond" w:cstheme="minorHAnsi"/>
          <w:sz w:val="22"/>
          <w:szCs w:val="22"/>
        </w:rPr>
        <w:t>tr</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ad</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w:t>
      </w:r>
    </w:p>
    <w:p w14:paraId="4B077500" w14:textId="77777777" w:rsidR="00E2796C" w:rsidRPr="00505B5C" w:rsidRDefault="00E2796C" w:rsidP="00E2796C">
      <w:pPr>
        <w:pStyle w:val="SemEspaamento"/>
        <w:jc w:val="both"/>
        <w:rPr>
          <w:rFonts w:ascii="Garamond" w:hAnsi="Garamond" w:cstheme="minorHAnsi"/>
          <w:sz w:val="22"/>
          <w:szCs w:val="22"/>
        </w:rPr>
      </w:pPr>
    </w:p>
    <w:p w14:paraId="7820590A"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pacing w:val="1"/>
          <w:sz w:val="22"/>
          <w:szCs w:val="22"/>
        </w:rPr>
        <w:t>7</w:t>
      </w:r>
      <w:r w:rsidRPr="00505B5C">
        <w:rPr>
          <w:rFonts w:ascii="Garamond" w:eastAsia="Calibri" w:hAnsi="Garamond" w:cstheme="minorHAnsi"/>
          <w:b/>
          <w:spacing w:val="-1"/>
          <w:sz w:val="22"/>
          <w:szCs w:val="22"/>
        </w:rPr>
        <w:t>.</w:t>
      </w:r>
      <w:r w:rsidRPr="00505B5C">
        <w:rPr>
          <w:rFonts w:ascii="Garamond" w:eastAsia="Calibri" w:hAnsi="Garamond" w:cstheme="minorHAnsi"/>
          <w:b/>
          <w:spacing w:val="1"/>
          <w:sz w:val="22"/>
          <w:szCs w:val="22"/>
        </w:rPr>
        <w:t>2</w:t>
      </w:r>
      <w:r w:rsidRPr="00505B5C">
        <w:rPr>
          <w:rFonts w:ascii="Garamond" w:eastAsia="Calibri" w:hAnsi="Garamond" w:cstheme="minorHAnsi"/>
          <w:b/>
          <w:sz w:val="22"/>
          <w:szCs w:val="22"/>
        </w:rPr>
        <w:t xml:space="preserve">. </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ra</w:t>
      </w:r>
      <w:r w:rsidRPr="00505B5C">
        <w:rPr>
          <w:rFonts w:ascii="Garamond" w:eastAsia="Calibri" w:hAnsi="Garamond" w:cstheme="minorHAnsi"/>
          <w:spacing w:val="-1"/>
          <w:sz w:val="22"/>
          <w:szCs w:val="22"/>
        </w:rPr>
        <w:t>z</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2"/>
          <w:sz w:val="22"/>
          <w:szCs w:val="22"/>
        </w:rPr>
        <w:t>r</w:t>
      </w:r>
      <w:r w:rsidRPr="00505B5C">
        <w:rPr>
          <w:rFonts w:ascii="Garamond" w:eastAsia="Calibri" w:hAnsi="Garamond" w:cstheme="minorHAnsi"/>
          <w:sz w:val="22"/>
          <w:szCs w:val="22"/>
        </w:rPr>
        <w:t>ef</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ri</w:t>
      </w:r>
      <w:r w:rsidRPr="00505B5C">
        <w:rPr>
          <w:rFonts w:ascii="Garamond" w:eastAsia="Calibri" w:hAnsi="Garamond" w:cstheme="minorHAnsi"/>
          <w:spacing w:val="-4"/>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no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su</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it</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m</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an</w:t>
      </w:r>
      <w:r w:rsidRPr="00505B5C">
        <w:rPr>
          <w:rFonts w:ascii="Garamond" w:eastAsia="Calibri" w:hAnsi="Garamond" w:cstheme="minorHAnsi"/>
          <w:spacing w:val="-3"/>
          <w:sz w:val="22"/>
          <w:szCs w:val="22"/>
        </w:rPr>
        <w:t>t</w:t>
      </w:r>
      <w:r w:rsidRPr="00505B5C">
        <w:rPr>
          <w:rFonts w:ascii="Garamond" w:eastAsia="Calibri" w:hAnsi="Garamond" w:cstheme="minorHAnsi"/>
          <w:sz w:val="22"/>
          <w:szCs w:val="22"/>
        </w:rPr>
        <w:t>eri</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p</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r</w:t>
      </w:r>
      <w:r w:rsidRPr="00505B5C">
        <w:rPr>
          <w:rFonts w:ascii="Garamond" w:eastAsia="Calibri" w:hAnsi="Garamond" w:cstheme="minorHAnsi"/>
          <w:sz w:val="22"/>
          <w:szCs w:val="22"/>
        </w:rPr>
        <w:t>á</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s</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p</w:t>
      </w:r>
      <w:r w:rsidRPr="00505B5C">
        <w:rPr>
          <w:rFonts w:ascii="Garamond" w:eastAsia="Calibri" w:hAnsi="Garamond" w:cstheme="minorHAnsi"/>
          <w:spacing w:val="1"/>
          <w:sz w:val="22"/>
          <w:szCs w:val="22"/>
        </w:rPr>
        <w:t>o</w:t>
      </w:r>
      <w:r w:rsidRPr="00505B5C">
        <w:rPr>
          <w:rFonts w:ascii="Garamond" w:eastAsia="Calibri" w:hAnsi="Garamond" w:cstheme="minorHAnsi"/>
          <w:spacing w:val="-2"/>
          <w:sz w:val="22"/>
          <w:szCs w:val="22"/>
        </w:rPr>
        <w:t>st</w:t>
      </w:r>
      <w:r w:rsidRPr="00505B5C">
        <w:rPr>
          <w:rFonts w:ascii="Garamond" w:eastAsia="Calibri" w:hAnsi="Garamond" w:cstheme="minorHAnsi"/>
          <w:sz w:val="22"/>
          <w:szCs w:val="22"/>
        </w:rPr>
        <w:t>erg</w:t>
      </w:r>
      <w:r w:rsidRPr="00505B5C">
        <w:rPr>
          <w:rFonts w:ascii="Garamond" w:eastAsia="Calibri" w:hAnsi="Garamond" w:cstheme="minorHAnsi"/>
          <w:spacing w:val="-1"/>
          <w:sz w:val="22"/>
          <w:szCs w:val="22"/>
        </w:rPr>
        <w:t>ad</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critér</w:t>
      </w:r>
      <w:r w:rsidRPr="00505B5C">
        <w:rPr>
          <w:rFonts w:ascii="Garamond" w:eastAsia="Calibri" w:hAnsi="Garamond" w:cstheme="minorHAnsi"/>
          <w:spacing w:val="-2"/>
          <w:sz w:val="22"/>
          <w:szCs w:val="22"/>
        </w:rPr>
        <w:t>i</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da</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on</w:t>
      </w:r>
      <w:r w:rsidRPr="00505B5C">
        <w:rPr>
          <w:rFonts w:ascii="Garamond" w:eastAsia="Calibri" w:hAnsi="Garamond" w:cstheme="minorHAnsi"/>
          <w:sz w:val="22"/>
          <w:szCs w:val="22"/>
        </w:rPr>
        <w:t>t</w:t>
      </w:r>
      <w:r w:rsidRPr="00505B5C">
        <w:rPr>
          <w:rFonts w:ascii="Garamond" w:eastAsia="Calibri" w:hAnsi="Garamond" w:cstheme="minorHAnsi"/>
          <w:spacing w:val="-2"/>
          <w:sz w:val="22"/>
          <w:szCs w:val="22"/>
        </w:rPr>
        <w:t>r</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tante.</w:t>
      </w:r>
    </w:p>
    <w:p w14:paraId="0C04BEE2" w14:textId="77777777" w:rsidR="00E2796C" w:rsidRPr="00505B5C" w:rsidRDefault="00E2796C" w:rsidP="00E2796C">
      <w:pPr>
        <w:pStyle w:val="SemEspaamento"/>
        <w:jc w:val="both"/>
        <w:rPr>
          <w:rFonts w:ascii="Garamond" w:hAnsi="Garamond" w:cstheme="minorHAnsi"/>
          <w:sz w:val="22"/>
          <w:szCs w:val="22"/>
        </w:rPr>
      </w:pPr>
    </w:p>
    <w:p w14:paraId="2D1BAD75"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pacing w:val="1"/>
          <w:sz w:val="22"/>
          <w:szCs w:val="22"/>
        </w:rPr>
        <w:t>7</w:t>
      </w:r>
      <w:r w:rsidRPr="00505B5C">
        <w:rPr>
          <w:rFonts w:ascii="Garamond" w:eastAsia="Calibri" w:hAnsi="Garamond" w:cstheme="minorHAnsi"/>
          <w:b/>
          <w:spacing w:val="-1"/>
          <w:sz w:val="22"/>
          <w:szCs w:val="22"/>
        </w:rPr>
        <w:t>.</w:t>
      </w:r>
      <w:r w:rsidRPr="00505B5C">
        <w:rPr>
          <w:rFonts w:ascii="Garamond" w:eastAsia="Calibri" w:hAnsi="Garamond" w:cstheme="minorHAnsi"/>
          <w:b/>
          <w:spacing w:val="1"/>
          <w:sz w:val="22"/>
          <w:szCs w:val="22"/>
        </w:rPr>
        <w:t>3</w:t>
      </w:r>
      <w:r w:rsidRPr="00505B5C">
        <w:rPr>
          <w:rFonts w:ascii="Garamond" w:eastAsia="Calibri" w:hAnsi="Garamond" w:cstheme="minorHAnsi"/>
          <w:b/>
          <w:sz w:val="22"/>
          <w:szCs w:val="22"/>
        </w:rPr>
        <w:t xml:space="preserve">. </w:t>
      </w:r>
      <w:r w:rsidRPr="00505B5C">
        <w:rPr>
          <w:rFonts w:ascii="Garamond" w:eastAsia="Calibri" w:hAnsi="Garamond" w:cstheme="minorHAnsi"/>
          <w:sz w:val="22"/>
          <w:szCs w:val="22"/>
        </w:rPr>
        <w:t>Será</w:t>
      </w:r>
      <w:r w:rsidRPr="00505B5C">
        <w:rPr>
          <w:rFonts w:ascii="Garamond" w:eastAsia="Calibri" w:hAnsi="Garamond" w:cstheme="minorHAnsi"/>
          <w:spacing w:val="18"/>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17"/>
          <w:sz w:val="22"/>
          <w:szCs w:val="22"/>
        </w:rPr>
        <w:t xml:space="preserve"> </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i</w:t>
      </w:r>
      <w:r w:rsidRPr="00505B5C">
        <w:rPr>
          <w:rFonts w:ascii="Garamond" w:eastAsia="Calibri" w:hAnsi="Garamond" w:cstheme="minorHAnsi"/>
          <w:spacing w:val="-3"/>
          <w:sz w:val="22"/>
          <w:szCs w:val="22"/>
        </w:rPr>
        <w:t>r</w:t>
      </w:r>
      <w:r w:rsidRPr="00505B5C">
        <w:rPr>
          <w:rFonts w:ascii="Garamond" w:eastAsia="Calibri" w:hAnsi="Garamond" w:cstheme="minorHAnsi"/>
          <w:sz w:val="22"/>
          <w:szCs w:val="22"/>
        </w:rPr>
        <w:t>a</w:t>
      </w:r>
      <w:r w:rsidRPr="00505B5C">
        <w:rPr>
          <w:rFonts w:ascii="Garamond" w:eastAsia="Calibri" w:hAnsi="Garamond" w:cstheme="minorHAnsi"/>
          <w:spacing w:val="19"/>
          <w:sz w:val="22"/>
          <w:szCs w:val="22"/>
        </w:rPr>
        <w:t xml:space="preserve"> </w:t>
      </w:r>
      <w:r w:rsidRPr="00505B5C">
        <w:rPr>
          <w:rFonts w:ascii="Garamond" w:eastAsia="Calibri" w:hAnsi="Garamond" w:cstheme="minorHAnsi"/>
          <w:spacing w:val="-3"/>
          <w:sz w:val="22"/>
          <w:szCs w:val="22"/>
        </w:rPr>
        <w:t>r</w:t>
      </w:r>
      <w:r w:rsidRPr="00505B5C">
        <w:rPr>
          <w:rFonts w:ascii="Garamond" w:eastAsia="Calibri" w:hAnsi="Garamond" w:cstheme="minorHAnsi"/>
          <w:sz w:val="22"/>
          <w:szCs w:val="22"/>
        </w:rPr>
        <w:t>esp</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sa</w:t>
      </w:r>
      <w:r w:rsidRPr="00505B5C">
        <w:rPr>
          <w:rFonts w:ascii="Garamond" w:eastAsia="Calibri" w:hAnsi="Garamond" w:cstheme="minorHAnsi"/>
          <w:spacing w:val="-1"/>
          <w:sz w:val="22"/>
          <w:szCs w:val="22"/>
        </w:rPr>
        <w:t>b</w:t>
      </w:r>
      <w:r w:rsidRPr="00505B5C">
        <w:rPr>
          <w:rFonts w:ascii="Garamond" w:eastAsia="Calibri" w:hAnsi="Garamond" w:cstheme="minorHAnsi"/>
          <w:spacing w:val="-3"/>
          <w:sz w:val="22"/>
          <w:szCs w:val="22"/>
        </w:rPr>
        <w:t>i</w:t>
      </w:r>
      <w:r w:rsidRPr="00505B5C">
        <w:rPr>
          <w:rFonts w:ascii="Garamond" w:eastAsia="Calibri" w:hAnsi="Garamond" w:cstheme="minorHAnsi"/>
          <w:sz w:val="22"/>
          <w:szCs w:val="22"/>
        </w:rPr>
        <w:t>li</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19"/>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16"/>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tr</w:t>
      </w:r>
      <w:r w:rsidRPr="00505B5C">
        <w:rPr>
          <w:rFonts w:ascii="Garamond" w:eastAsia="Calibri" w:hAnsi="Garamond" w:cstheme="minorHAnsi"/>
          <w:spacing w:val="-2"/>
          <w:sz w:val="22"/>
          <w:szCs w:val="22"/>
        </w:rPr>
        <w:t>a</w:t>
      </w:r>
      <w:r w:rsidRPr="00505B5C">
        <w:rPr>
          <w:rFonts w:ascii="Garamond" w:eastAsia="Calibri" w:hAnsi="Garamond" w:cstheme="minorHAnsi"/>
          <w:sz w:val="22"/>
          <w:szCs w:val="22"/>
        </w:rPr>
        <w:t>tada</w:t>
      </w:r>
      <w:r w:rsidRPr="00505B5C">
        <w:rPr>
          <w:rFonts w:ascii="Garamond" w:eastAsia="Calibri" w:hAnsi="Garamond" w:cstheme="minorHAnsi"/>
          <w:spacing w:val="18"/>
          <w:sz w:val="22"/>
          <w:szCs w:val="22"/>
        </w:rPr>
        <w:t xml:space="preserve"> </w:t>
      </w:r>
      <w:r w:rsidRPr="00505B5C">
        <w:rPr>
          <w:rFonts w:ascii="Garamond" w:eastAsia="Calibri" w:hAnsi="Garamond" w:cstheme="minorHAnsi"/>
          <w:sz w:val="22"/>
          <w:szCs w:val="22"/>
        </w:rPr>
        <w:t>ass</w:t>
      </w:r>
      <w:r w:rsidRPr="00505B5C">
        <w:rPr>
          <w:rFonts w:ascii="Garamond" w:eastAsia="Calibri" w:hAnsi="Garamond" w:cstheme="minorHAnsi"/>
          <w:spacing w:val="-2"/>
          <w:sz w:val="22"/>
          <w:szCs w:val="22"/>
        </w:rPr>
        <w:t>e</w:t>
      </w:r>
      <w:r w:rsidRPr="00505B5C">
        <w:rPr>
          <w:rFonts w:ascii="Garamond" w:eastAsia="Calibri" w:hAnsi="Garamond" w:cstheme="minorHAnsi"/>
          <w:spacing w:val="-1"/>
          <w:sz w:val="22"/>
          <w:szCs w:val="22"/>
        </w:rPr>
        <w:t>gu</w:t>
      </w:r>
      <w:r w:rsidRPr="00505B5C">
        <w:rPr>
          <w:rFonts w:ascii="Garamond" w:eastAsia="Calibri" w:hAnsi="Garamond" w:cstheme="minorHAnsi"/>
          <w:sz w:val="22"/>
          <w:szCs w:val="22"/>
        </w:rPr>
        <w:t>rar</w:t>
      </w:r>
      <w:r w:rsidRPr="00505B5C">
        <w:rPr>
          <w:rFonts w:ascii="Garamond" w:eastAsia="Calibri" w:hAnsi="Garamond" w:cstheme="minorHAnsi"/>
          <w:spacing w:val="18"/>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19"/>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pacing w:val="-3"/>
          <w:sz w:val="22"/>
          <w:szCs w:val="22"/>
        </w:rPr>
        <w:t>r</w:t>
      </w:r>
      <w:r w:rsidRPr="00505B5C">
        <w:rPr>
          <w:rFonts w:ascii="Garamond" w:eastAsia="Calibri" w:hAnsi="Garamond" w:cstheme="minorHAnsi"/>
          <w:sz w:val="22"/>
          <w:szCs w:val="22"/>
        </w:rPr>
        <w:t>es</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aç</w:t>
      </w:r>
      <w:r w:rsidRPr="00505B5C">
        <w:rPr>
          <w:rFonts w:ascii="Garamond" w:eastAsia="Calibri" w:hAnsi="Garamond" w:cstheme="minorHAnsi"/>
          <w:spacing w:val="-2"/>
          <w:sz w:val="22"/>
          <w:szCs w:val="22"/>
        </w:rPr>
        <w:t>ã</w:t>
      </w:r>
      <w:r w:rsidRPr="00505B5C">
        <w:rPr>
          <w:rFonts w:ascii="Garamond" w:eastAsia="Calibri" w:hAnsi="Garamond" w:cstheme="minorHAnsi"/>
          <w:sz w:val="22"/>
          <w:szCs w:val="22"/>
        </w:rPr>
        <w:t>o</w:t>
      </w:r>
      <w:r w:rsidRPr="00505B5C">
        <w:rPr>
          <w:rFonts w:ascii="Garamond" w:eastAsia="Calibri" w:hAnsi="Garamond" w:cstheme="minorHAnsi"/>
          <w:spacing w:val="17"/>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16"/>
          <w:sz w:val="22"/>
          <w:szCs w:val="22"/>
        </w:rPr>
        <w:t xml:space="preserve"> </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r</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iç</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19"/>
          <w:sz w:val="22"/>
          <w:szCs w:val="22"/>
        </w:rPr>
        <w:t xml:space="preserve"> </w:t>
      </w:r>
      <w:r w:rsidRPr="00505B5C">
        <w:rPr>
          <w:rFonts w:ascii="Garamond" w:eastAsia="Calibri" w:hAnsi="Garamond" w:cstheme="minorHAnsi"/>
          <w:spacing w:val="-1"/>
          <w:sz w:val="22"/>
          <w:szCs w:val="22"/>
        </w:rPr>
        <w:t>du</w:t>
      </w:r>
      <w:r w:rsidRPr="00505B5C">
        <w:rPr>
          <w:rFonts w:ascii="Garamond" w:eastAsia="Calibri" w:hAnsi="Garamond" w:cstheme="minorHAnsi"/>
          <w:sz w:val="22"/>
          <w:szCs w:val="22"/>
        </w:rPr>
        <w:t>ra</w:t>
      </w:r>
      <w:r w:rsidRPr="00505B5C">
        <w:rPr>
          <w:rFonts w:ascii="Garamond" w:eastAsia="Calibri" w:hAnsi="Garamond" w:cstheme="minorHAnsi"/>
          <w:spacing w:val="-1"/>
          <w:sz w:val="22"/>
          <w:szCs w:val="22"/>
        </w:rPr>
        <w:t>n</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e</w:t>
      </w:r>
      <w:r w:rsidRPr="00505B5C">
        <w:rPr>
          <w:rFonts w:ascii="Garamond" w:eastAsia="Calibri" w:hAnsi="Garamond" w:cstheme="minorHAnsi"/>
          <w:spacing w:val="17"/>
          <w:sz w:val="22"/>
          <w:szCs w:val="22"/>
        </w:rPr>
        <w:t xml:space="preserve"> </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s </w:t>
      </w:r>
      <w:r w:rsidRPr="00505B5C">
        <w:rPr>
          <w:rFonts w:ascii="Garamond" w:eastAsia="Calibri" w:hAnsi="Garamond" w:cstheme="minorHAnsi"/>
          <w:spacing w:val="-1"/>
          <w:sz w:val="22"/>
          <w:szCs w:val="22"/>
        </w:rPr>
        <w:t>h</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rá</w:t>
      </w:r>
      <w:r w:rsidRPr="00505B5C">
        <w:rPr>
          <w:rFonts w:ascii="Garamond" w:eastAsia="Calibri" w:hAnsi="Garamond" w:cstheme="minorHAnsi"/>
          <w:spacing w:val="-1"/>
          <w:sz w:val="22"/>
          <w:szCs w:val="22"/>
        </w:rPr>
        <w:t>r</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defi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 xml:space="preserve">pela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3"/>
          <w:sz w:val="22"/>
          <w:szCs w:val="22"/>
        </w:rPr>
        <w:t>n</w:t>
      </w:r>
      <w:r w:rsidRPr="00505B5C">
        <w:rPr>
          <w:rFonts w:ascii="Garamond" w:eastAsia="Calibri" w:hAnsi="Garamond" w:cstheme="minorHAnsi"/>
          <w:sz w:val="22"/>
          <w:szCs w:val="22"/>
        </w:rPr>
        <w:t>tratante.</w:t>
      </w:r>
    </w:p>
    <w:p w14:paraId="19DA34AD" w14:textId="77777777" w:rsidR="00E2796C" w:rsidRPr="00505B5C" w:rsidRDefault="00E2796C" w:rsidP="00E2796C">
      <w:pPr>
        <w:pStyle w:val="SemEspaamento"/>
        <w:jc w:val="both"/>
        <w:rPr>
          <w:rFonts w:ascii="Garamond" w:hAnsi="Garamond" w:cstheme="minorHAnsi"/>
          <w:sz w:val="22"/>
          <w:szCs w:val="22"/>
        </w:rPr>
      </w:pPr>
    </w:p>
    <w:p w14:paraId="63239C26" w14:textId="3817FD05" w:rsidR="00E2796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pacing w:val="1"/>
          <w:sz w:val="22"/>
          <w:szCs w:val="22"/>
        </w:rPr>
        <w:t>7</w:t>
      </w:r>
      <w:r w:rsidRPr="00505B5C">
        <w:rPr>
          <w:rFonts w:ascii="Garamond" w:eastAsia="Calibri" w:hAnsi="Garamond" w:cstheme="minorHAnsi"/>
          <w:b/>
          <w:spacing w:val="-1"/>
          <w:sz w:val="22"/>
          <w:szCs w:val="22"/>
        </w:rPr>
        <w:t>.</w:t>
      </w:r>
      <w:r w:rsidRPr="00505B5C">
        <w:rPr>
          <w:rFonts w:ascii="Garamond" w:eastAsia="Calibri" w:hAnsi="Garamond" w:cstheme="minorHAnsi"/>
          <w:b/>
          <w:spacing w:val="1"/>
          <w:sz w:val="22"/>
          <w:szCs w:val="22"/>
        </w:rPr>
        <w:t>4</w:t>
      </w:r>
      <w:r w:rsidRPr="00505B5C">
        <w:rPr>
          <w:rFonts w:ascii="Garamond" w:eastAsia="Calibri" w:hAnsi="Garamond" w:cstheme="minorHAnsi"/>
          <w:b/>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12"/>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3"/>
          <w:sz w:val="22"/>
          <w:szCs w:val="22"/>
        </w:rPr>
        <w:t>n</w:t>
      </w:r>
      <w:r w:rsidRPr="00505B5C">
        <w:rPr>
          <w:rFonts w:ascii="Garamond" w:eastAsia="Calibri" w:hAnsi="Garamond" w:cstheme="minorHAnsi"/>
          <w:sz w:val="22"/>
          <w:szCs w:val="22"/>
        </w:rPr>
        <w:t>tratan</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e</w:t>
      </w:r>
      <w:r w:rsidRPr="00505B5C">
        <w:rPr>
          <w:rFonts w:ascii="Garamond" w:eastAsia="Calibri" w:hAnsi="Garamond" w:cstheme="minorHAnsi"/>
          <w:spacing w:val="13"/>
          <w:sz w:val="22"/>
          <w:szCs w:val="22"/>
        </w:rPr>
        <w:t xml:space="preserve"> </w:t>
      </w:r>
      <w:r w:rsidRPr="00505B5C">
        <w:rPr>
          <w:rFonts w:ascii="Garamond" w:eastAsia="Calibri" w:hAnsi="Garamond" w:cstheme="minorHAnsi"/>
          <w:spacing w:val="-3"/>
          <w:sz w:val="22"/>
          <w:szCs w:val="22"/>
        </w:rPr>
        <w:t>r</w:t>
      </w:r>
      <w:r w:rsidRPr="00505B5C">
        <w:rPr>
          <w:rFonts w:ascii="Garamond" w:eastAsia="Calibri" w:hAnsi="Garamond" w:cstheme="minorHAnsi"/>
          <w:sz w:val="22"/>
          <w:szCs w:val="22"/>
        </w:rPr>
        <w:t>es</w:t>
      </w:r>
      <w:r w:rsidRPr="00505B5C">
        <w:rPr>
          <w:rFonts w:ascii="Garamond" w:eastAsia="Calibri" w:hAnsi="Garamond" w:cstheme="minorHAnsi"/>
          <w:spacing w:val="1"/>
          <w:sz w:val="22"/>
          <w:szCs w:val="22"/>
        </w:rPr>
        <w:t>e</w:t>
      </w:r>
      <w:r w:rsidRPr="00505B5C">
        <w:rPr>
          <w:rFonts w:ascii="Garamond" w:eastAsia="Calibri" w:hAnsi="Garamond" w:cstheme="minorHAnsi"/>
          <w:spacing w:val="-3"/>
          <w:sz w:val="22"/>
          <w:szCs w:val="22"/>
        </w:rPr>
        <w:t>r</w:t>
      </w:r>
      <w:r w:rsidRPr="00505B5C">
        <w:rPr>
          <w:rFonts w:ascii="Garamond" w:eastAsia="Calibri" w:hAnsi="Garamond" w:cstheme="minorHAnsi"/>
          <w:spacing w:val="1"/>
          <w:sz w:val="22"/>
          <w:szCs w:val="22"/>
        </w:rPr>
        <w:t>va</w:t>
      </w:r>
      <w:r w:rsidRPr="00505B5C">
        <w:rPr>
          <w:rFonts w:ascii="Garamond" w:eastAsia="Calibri" w:hAnsi="Garamond" w:cstheme="minorHAnsi"/>
          <w:sz w:val="22"/>
          <w:szCs w:val="22"/>
        </w:rPr>
        <w:t>-se</w:t>
      </w:r>
      <w:r w:rsidRPr="00505B5C">
        <w:rPr>
          <w:rFonts w:ascii="Garamond" w:eastAsia="Calibri" w:hAnsi="Garamond" w:cstheme="minorHAnsi"/>
          <w:spacing w:val="8"/>
          <w:sz w:val="22"/>
          <w:szCs w:val="22"/>
        </w:rPr>
        <w:t xml:space="preserve"> </w:t>
      </w:r>
      <w:r w:rsidRPr="00505B5C">
        <w:rPr>
          <w:rFonts w:ascii="Garamond" w:eastAsia="Calibri" w:hAnsi="Garamond" w:cstheme="minorHAnsi"/>
          <w:sz w:val="22"/>
          <w:szCs w:val="22"/>
        </w:rPr>
        <w:t>o</w:t>
      </w:r>
      <w:r w:rsidRPr="00505B5C">
        <w:rPr>
          <w:rFonts w:ascii="Garamond" w:eastAsia="Calibri" w:hAnsi="Garamond" w:cstheme="minorHAnsi"/>
          <w:spacing w:val="11"/>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irei</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o</w:t>
      </w:r>
      <w:r w:rsidRPr="00505B5C">
        <w:rPr>
          <w:rFonts w:ascii="Garamond" w:eastAsia="Calibri" w:hAnsi="Garamond" w:cstheme="minorHAnsi"/>
          <w:spacing w:val="14"/>
          <w:sz w:val="22"/>
          <w:szCs w:val="22"/>
        </w:rPr>
        <w:t xml:space="preserve"> </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11"/>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entu</w:t>
      </w:r>
      <w:r w:rsidRPr="00505B5C">
        <w:rPr>
          <w:rFonts w:ascii="Garamond" w:eastAsia="Calibri" w:hAnsi="Garamond" w:cstheme="minorHAnsi"/>
          <w:spacing w:val="-1"/>
          <w:sz w:val="22"/>
          <w:szCs w:val="22"/>
        </w:rPr>
        <w:t>a</w:t>
      </w:r>
      <w:r w:rsidRPr="00505B5C">
        <w:rPr>
          <w:rFonts w:ascii="Garamond" w:eastAsia="Calibri" w:hAnsi="Garamond" w:cstheme="minorHAnsi"/>
          <w:spacing w:val="-3"/>
          <w:sz w:val="22"/>
          <w:szCs w:val="22"/>
        </w:rPr>
        <w:t>l</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ent</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w:t>
      </w:r>
      <w:r w:rsidRPr="00505B5C">
        <w:rPr>
          <w:rFonts w:ascii="Garamond" w:eastAsia="Calibri" w:hAnsi="Garamond" w:cstheme="minorHAnsi"/>
          <w:spacing w:val="13"/>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ão</w:t>
      </w:r>
      <w:r w:rsidRPr="00505B5C">
        <w:rPr>
          <w:rFonts w:ascii="Garamond" w:eastAsia="Calibri" w:hAnsi="Garamond" w:cstheme="minorHAnsi"/>
          <w:spacing w:val="11"/>
          <w:sz w:val="22"/>
          <w:szCs w:val="22"/>
        </w:rPr>
        <w:t xml:space="preserve"> </w:t>
      </w:r>
      <w:r w:rsidRPr="00505B5C">
        <w:rPr>
          <w:rFonts w:ascii="Garamond" w:eastAsia="Calibri" w:hAnsi="Garamond" w:cstheme="minorHAnsi"/>
          <w:spacing w:val="-2"/>
          <w:sz w:val="22"/>
          <w:szCs w:val="22"/>
        </w:rPr>
        <w:t>s</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licitar</w:t>
      </w:r>
      <w:r w:rsidRPr="00505B5C">
        <w:rPr>
          <w:rFonts w:ascii="Garamond" w:eastAsia="Calibri" w:hAnsi="Garamond" w:cstheme="minorHAnsi"/>
          <w:spacing w:val="10"/>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10"/>
          <w:sz w:val="22"/>
          <w:szCs w:val="22"/>
        </w:rPr>
        <w:t xml:space="preserve"> </w:t>
      </w:r>
      <w:r w:rsidRPr="00505B5C">
        <w:rPr>
          <w:rFonts w:ascii="Garamond" w:eastAsia="Calibri" w:hAnsi="Garamond" w:cstheme="minorHAnsi"/>
          <w:sz w:val="22"/>
          <w:szCs w:val="22"/>
        </w:rPr>
        <w:t>su</w:t>
      </w:r>
      <w:r w:rsidRPr="00505B5C">
        <w:rPr>
          <w:rFonts w:ascii="Garamond" w:eastAsia="Calibri" w:hAnsi="Garamond" w:cstheme="minorHAnsi"/>
          <w:spacing w:val="-2"/>
          <w:sz w:val="22"/>
          <w:szCs w:val="22"/>
        </w:rPr>
        <w:t>b</w:t>
      </w:r>
      <w:r w:rsidRPr="00505B5C">
        <w:rPr>
          <w:rFonts w:ascii="Garamond" w:eastAsia="Calibri" w:hAnsi="Garamond" w:cstheme="minorHAnsi"/>
          <w:sz w:val="22"/>
          <w:szCs w:val="22"/>
        </w:rPr>
        <w:t>stituiç</w:t>
      </w:r>
      <w:r w:rsidRPr="00505B5C">
        <w:rPr>
          <w:rFonts w:ascii="Garamond" w:eastAsia="Calibri" w:hAnsi="Garamond" w:cstheme="minorHAnsi"/>
          <w:spacing w:val="-3"/>
          <w:sz w:val="22"/>
          <w:szCs w:val="22"/>
        </w:rPr>
        <w:t>ã</w:t>
      </w:r>
      <w:r w:rsidRPr="00505B5C">
        <w:rPr>
          <w:rFonts w:ascii="Garamond" w:eastAsia="Calibri" w:hAnsi="Garamond" w:cstheme="minorHAnsi"/>
          <w:sz w:val="22"/>
          <w:szCs w:val="22"/>
        </w:rPr>
        <w:t>o</w:t>
      </w:r>
      <w:r w:rsidRPr="00505B5C">
        <w:rPr>
          <w:rFonts w:ascii="Garamond" w:eastAsia="Calibri" w:hAnsi="Garamond" w:cstheme="minorHAnsi"/>
          <w:spacing w:val="14"/>
          <w:sz w:val="22"/>
          <w:szCs w:val="22"/>
        </w:rPr>
        <w:t xml:space="preserve"> </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14"/>
          <w:sz w:val="22"/>
          <w:szCs w:val="22"/>
        </w:rPr>
        <w:t xml:space="preserve"> </w:t>
      </w:r>
      <w:r w:rsidRPr="00505B5C">
        <w:rPr>
          <w:rFonts w:ascii="Garamond" w:eastAsia="Calibri" w:hAnsi="Garamond" w:cstheme="minorHAnsi"/>
          <w:spacing w:val="-1"/>
          <w:sz w:val="22"/>
          <w:szCs w:val="22"/>
        </w:rPr>
        <w:t>profissional</w:t>
      </w:r>
      <w:r w:rsidRPr="00505B5C">
        <w:rPr>
          <w:rFonts w:ascii="Garamond" w:eastAsia="Calibri" w:hAnsi="Garamond" w:cstheme="minorHAnsi"/>
          <w:sz w:val="22"/>
          <w:szCs w:val="22"/>
        </w:rPr>
        <w:t xml:space="preserve"> (c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r</w:t>
      </w:r>
      <w:r w:rsidRPr="00505B5C">
        <w:rPr>
          <w:rFonts w:ascii="Garamond" w:eastAsia="Calibri" w:hAnsi="Garamond" w:cstheme="minorHAnsi"/>
          <w:sz w:val="22"/>
          <w:szCs w:val="22"/>
        </w:rPr>
        <w:t>tur</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 nessa</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hi</w:t>
      </w:r>
      <w:r w:rsidRPr="00505B5C">
        <w:rPr>
          <w:rFonts w:ascii="Garamond" w:eastAsia="Calibri" w:hAnsi="Garamond" w:cstheme="minorHAnsi"/>
          <w:spacing w:val="-1"/>
          <w:sz w:val="22"/>
          <w:szCs w:val="22"/>
        </w:rPr>
        <w:t>p</w:t>
      </w:r>
      <w:r w:rsidRPr="00505B5C">
        <w:rPr>
          <w:rFonts w:ascii="Garamond" w:eastAsia="Calibri" w:hAnsi="Garamond" w:cstheme="minorHAnsi"/>
          <w:spacing w:val="1"/>
          <w:sz w:val="22"/>
          <w:szCs w:val="22"/>
        </w:rPr>
        <w:t>ó</w:t>
      </w:r>
      <w:r w:rsidRPr="00505B5C">
        <w:rPr>
          <w:rFonts w:ascii="Garamond" w:eastAsia="Calibri" w:hAnsi="Garamond" w:cstheme="minorHAnsi"/>
          <w:spacing w:val="-2"/>
          <w:sz w:val="22"/>
          <w:szCs w:val="22"/>
        </w:rPr>
        <w:t>te</w:t>
      </w:r>
      <w:r w:rsidRPr="00505B5C">
        <w:rPr>
          <w:rFonts w:ascii="Garamond" w:eastAsia="Calibri" w:hAnsi="Garamond" w:cstheme="minorHAnsi"/>
          <w:sz w:val="22"/>
          <w:szCs w:val="22"/>
        </w:rPr>
        <w:t>se,</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 xml:space="preserve">as </w:t>
      </w:r>
      <w:r w:rsidRPr="00505B5C">
        <w:rPr>
          <w:rFonts w:ascii="Garamond" w:eastAsia="Calibri" w:hAnsi="Garamond" w:cstheme="minorHAnsi"/>
          <w:spacing w:val="-3"/>
          <w:sz w:val="22"/>
          <w:szCs w:val="22"/>
        </w:rPr>
        <w:t>h</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ras</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refe</w:t>
      </w:r>
      <w:r w:rsidRPr="00505B5C">
        <w:rPr>
          <w:rFonts w:ascii="Garamond" w:eastAsia="Calibri" w:hAnsi="Garamond" w:cstheme="minorHAnsi"/>
          <w:spacing w:val="-2"/>
          <w:sz w:val="22"/>
          <w:szCs w:val="22"/>
        </w:rPr>
        <w:t>r</w:t>
      </w:r>
      <w:r w:rsidRPr="00505B5C">
        <w:rPr>
          <w:rFonts w:ascii="Garamond" w:eastAsia="Calibri" w:hAnsi="Garamond" w:cstheme="minorHAnsi"/>
          <w:sz w:val="22"/>
          <w:szCs w:val="22"/>
        </w:rPr>
        <w:t>entes</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ao</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g</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er</w:t>
      </w:r>
      <w:r w:rsidRPr="00505B5C">
        <w:rPr>
          <w:rFonts w:ascii="Garamond" w:eastAsia="Calibri" w:hAnsi="Garamond" w:cstheme="minorHAnsi"/>
          <w:spacing w:val="-2"/>
          <w:sz w:val="22"/>
          <w:szCs w:val="22"/>
        </w:rPr>
        <w:t>ã</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d</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duz</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as da</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fatu</w:t>
      </w:r>
      <w:r w:rsidRPr="00505B5C">
        <w:rPr>
          <w:rFonts w:ascii="Garamond" w:eastAsia="Calibri" w:hAnsi="Garamond" w:cstheme="minorHAnsi"/>
          <w:spacing w:val="-1"/>
          <w:sz w:val="22"/>
          <w:szCs w:val="22"/>
        </w:rPr>
        <w:t>r</w:t>
      </w:r>
      <w:r w:rsidRPr="00505B5C">
        <w:rPr>
          <w:rFonts w:ascii="Garamond" w:eastAsia="Calibri" w:hAnsi="Garamond" w:cstheme="minorHAnsi"/>
          <w:sz w:val="22"/>
          <w:szCs w:val="22"/>
        </w:rPr>
        <w:t>a.</w:t>
      </w:r>
    </w:p>
    <w:p w14:paraId="0B528069" w14:textId="77777777" w:rsidR="00002AD2" w:rsidRPr="00505B5C" w:rsidRDefault="00002AD2" w:rsidP="00E2796C">
      <w:pPr>
        <w:pStyle w:val="SemEspaamento"/>
        <w:jc w:val="both"/>
        <w:rPr>
          <w:rFonts w:ascii="Garamond" w:eastAsia="Calibri" w:hAnsi="Garamond" w:cstheme="minorHAnsi"/>
          <w:sz w:val="22"/>
          <w:szCs w:val="22"/>
        </w:rPr>
      </w:pPr>
    </w:p>
    <w:p w14:paraId="682A4CB2" w14:textId="77777777" w:rsidR="00E2796C" w:rsidRPr="00505B5C" w:rsidRDefault="00E2796C" w:rsidP="00E2796C">
      <w:pPr>
        <w:pStyle w:val="SemEspaamento"/>
        <w:jc w:val="both"/>
        <w:rPr>
          <w:rFonts w:ascii="Garamond" w:hAnsi="Garamond" w:cstheme="minorHAnsi"/>
          <w:sz w:val="22"/>
          <w:szCs w:val="22"/>
        </w:rPr>
      </w:pPr>
    </w:p>
    <w:p w14:paraId="39CD4246" w14:textId="77777777" w:rsidR="00E2796C" w:rsidRPr="00505B5C" w:rsidRDefault="00E2796C" w:rsidP="00442CFD">
      <w:pPr>
        <w:pStyle w:val="SemEspaamento"/>
        <w:numPr>
          <w:ilvl w:val="0"/>
          <w:numId w:val="9"/>
        </w:numPr>
        <w:ind w:left="0" w:firstLine="0"/>
        <w:jc w:val="both"/>
        <w:rPr>
          <w:rFonts w:ascii="Garamond" w:eastAsia="Calibri" w:hAnsi="Garamond" w:cstheme="minorHAnsi"/>
          <w:sz w:val="22"/>
          <w:szCs w:val="22"/>
        </w:rPr>
      </w:pPr>
      <w:r w:rsidRPr="00505B5C">
        <w:rPr>
          <w:rFonts w:ascii="Garamond" w:eastAsia="Calibri" w:hAnsi="Garamond" w:cstheme="minorHAnsi"/>
          <w:b/>
          <w:spacing w:val="-1"/>
          <w:sz w:val="22"/>
          <w:szCs w:val="22"/>
          <w:u w:val="single" w:color="000000"/>
        </w:rPr>
        <w:t>D</w:t>
      </w:r>
      <w:r w:rsidRPr="00505B5C">
        <w:rPr>
          <w:rFonts w:ascii="Garamond" w:eastAsia="Calibri" w:hAnsi="Garamond" w:cstheme="minorHAnsi"/>
          <w:b/>
          <w:sz w:val="22"/>
          <w:szCs w:val="22"/>
          <w:u w:val="single" w:color="000000"/>
        </w:rPr>
        <w:t>A</w:t>
      </w:r>
      <w:r w:rsidRPr="00505B5C">
        <w:rPr>
          <w:rFonts w:ascii="Garamond" w:eastAsia="Calibri" w:hAnsi="Garamond" w:cstheme="minorHAnsi"/>
          <w:b/>
          <w:spacing w:val="-4"/>
          <w:sz w:val="22"/>
          <w:szCs w:val="22"/>
          <w:u w:val="single" w:color="000000"/>
        </w:rPr>
        <w:t xml:space="preserve"> </w:t>
      </w:r>
      <w:r w:rsidRPr="00505B5C">
        <w:rPr>
          <w:rFonts w:ascii="Garamond" w:eastAsia="Calibri" w:hAnsi="Garamond" w:cstheme="minorHAnsi"/>
          <w:b/>
          <w:sz w:val="22"/>
          <w:szCs w:val="22"/>
          <w:u w:val="single" w:color="000000"/>
        </w:rPr>
        <w:t>FI</w:t>
      </w:r>
      <w:r w:rsidRPr="00505B5C">
        <w:rPr>
          <w:rFonts w:ascii="Garamond" w:eastAsia="Calibri" w:hAnsi="Garamond" w:cstheme="minorHAnsi"/>
          <w:b/>
          <w:spacing w:val="3"/>
          <w:sz w:val="22"/>
          <w:szCs w:val="22"/>
          <w:u w:val="single" w:color="000000"/>
        </w:rPr>
        <w:t>X</w:t>
      </w:r>
      <w:r w:rsidRPr="00505B5C">
        <w:rPr>
          <w:rFonts w:ascii="Garamond" w:eastAsia="Calibri" w:hAnsi="Garamond" w:cstheme="minorHAnsi"/>
          <w:b/>
          <w:spacing w:val="-1"/>
          <w:sz w:val="22"/>
          <w:szCs w:val="22"/>
          <w:u w:val="single" w:color="000000"/>
        </w:rPr>
        <w:t>A</w:t>
      </w:r>
      <w:r w:rsidRPr="00505B5C">
        <w:rPr>
          <w:rFonts w:ascii="Garamond" w:eastAsia="Calibri" w:hAnsi="Garamond" w:cstheme="minorHAnsi"/>
          <w:b/>
          <w:sz w:val="22"/>
          <w:szCs w:val="22"/>
          <w:u w:val="single" w:color="000000"/>
        </w:rPr>
        <w:t>Ç</w:t>
      </w:r>
      <w:r w:rsidRPr="00505B5C">
        <w:rPr>
          <w:rFonts w:ascii="Garamond" w:eastAsia="Calibri" w:hAnsi="Garamond" w:cstheme="minorHAnsi"/>
          <w:b/>
          <w:spacing w:val="2"/>
          <w:sz w:val="22"/>
          <w:szCs w:val="22"/>
          <w:u w:val="single" w:color="000000"/>
        </w:rPr>
        <w:t>Ã</w:t>
      </w:r>
      <w:r w:rsidRPr="00505B5C">
        <w:rPr>
          <w:rFonts w:ascii="Garamond" w:eastAsia="Calibri" w:hAnsi="Garamond" w:cstheme="minorHAnsi"/>
          <w:b/>
          <w:sz w:val="22"/>
          <w:szCs w:val="22"/>
          <w:u w:val="single" w:color="000000"/>
        </w:rPr>
        <w:t>O</w:t>
      </w:r>
      <w:r w:rsidRPr="00505B5C">
        <w:rPr>
          <w:rFonts w:ascii="Garamond" w:eastAsia="Calibri" w:hAnsi="Garamond" w:cstheme="minorHAnsi"/>
          <w:b/>
          <w:spacing w:val="-8"/>
          <w:sz w:val="22"/>
          <w:szCs w:val="22"/>
          <w:u w:val="single" w:color="000000"/>
        </w:rPr>
        <w:t xml:space="preserve"> </w:t>
      </w:r>
      <w:r w:rsidRPr="00505B5C">
        <w:rPr>
          <w:rFonts w:ascii="Garamond" w:eastAsia="Calibri" w:hAnsi="Garamond" w:cstheme="minorHAnsi"/>
          <w:b/>
          <w:sz w:val="22"/>
          <w:szCs w:val="22"/>
          <w:u w:val="single" w:color="000000"/>
        </w:rPr>
        <w:t>E</w:t>
      </w:r>
      <w:r w:rsidRPr="00505B5C">
        <w:rPr>
          <w:rFonts w:ascii="Garamond" w:eastAsia="Calibri" w:hAnsi="Garamond" w:cstheme="minorHAnsi"/>
          <w:b/>
          <w:spacing w:val="1"/>
          <w:sz w:val="22"/>
          <w:szCs w:val="22"/>
          <w:u w:val="single" w:color="000000"/>
        </w:rPr>
        <w:t xml:space="preserve"> </w:t>
      </w:r>
      <w:r w:rsidRPr="00505B5C">
        <w:rPr>
          <w:rFonts w:ascii="Garamond" w:eastAsia="Calibri" w:hAnsi="Garamond" w:cstheme="minorHAnsi"/>
          <w:b/>
          <w:spacing w:val="-1"/>
          <w:sz w:val="22"/>
          <w:szCs w:val="22"/>
          <w:u w:val="single" w:color="000000"/>
        </w:rPr>
        <w:t>D</w:t>
      </w:r>
      <w:r w:rsidRPr="00505B5C">
        <w:rPr>
          <w:rFonts w:ascii="Garamond" w:eastAsia="Calibri" w:hAnsi="Garamond" w:cstheme="minorHAnsi"/>
          <w:b/>
          <w:sz w:val="22"/>
          <w:szCs w:val="22"/>
          <w:u w:val="single" w:color="000000"/>
        </w:rPr>
        <w:t>O</w:t>
      </w:r>
      <w:r w:rsidRPr="00505B5C">
        <w:rPr>
          <w:rFonts w:ascii="Garamond" w:eastAsia="Calibri" w:hAnsi="Garamond" w:cstheme="minorHAnsi"/>
          <w:b/>
          <w:spacing w:val="-3"/>
          <w:sz w:val="22"/>
          <w:szCs w:val="22"/>
          <w:u w:val="single" w:color="000000"/>
        </w:rPr>
        <w:t xml:space="preserve"> </w:t>
      </w:r>
      <w:r w:rsidRPr="00505B5C">
        <w:rPr>
          <w:rFonts w:ascii="Garamond" w:eastAsia="Calibri" w:hAnsi="Garamond" w:cstheme="minorHAnsi"/>
          <w:b/>
          <w:sz w:val="22"/>
          <w:szCs w:val="22"/>
          <w:u w:val="single" w:color="000000"/>
        </w:rPr>
        <w:t>CO</w:t>
      </w:r>
      <w:r w:rsidRPr="00505B5C">
        <w:rPr>
          <w:rFonts w:ascii="Garamond" w:eastAsia="Calibri" w:hAnsi="Garamond" w:cstheme="minorHAnsi"/>
          <w:b/>
          <w:spacing w:val="1"/>
          <w:sz w:val="22"/>
          <w:szCs w:val="22"/>
          <w:u w:val="single" w:color="000000"/>
        </w:rPr>
        <w:t>N</w:t>
      </w:r>
      <w:r w:rsidRPr="00505B5C">
        <w:rPr>
          <w:rFonts w:ascii="Garamond" w:eastAsia="Calibri" w:hAnsi="Garamond" w:cstheme="minorHAnsi"/>
          <w:b/>
          <w:sz w:val="22"/>
          <w:szCs w:val="22"/>
          <w:u w:val="single" w:color="000000"/>
        </w:rPr>
        <w:t>T</w:t>
      </w:r>
      <w:r w:rsidRPr="00505B5C">
        <w:rPr>
          <w:rFonts w:ascii="Garamond" w:eastAsia="Calibri" w:hAnsi="Garamond" w:cstheme="minorHAnsi"/>
          <w:b/>
          <w:spacing w:val="3"/>
          <w:sz w:val="22"/>
          <w:szCs w:val="22"/>
          <w:u w:val="single" w:color="000000"/>
        </w:rPr>
        <w:t>R</w:t>
      </w:r>
      <w:r w:rsidRPr="00505B5C">
        <w:rPr>
          <w:rFonts w:ascii="Garamond" w:eastAsia="Calibri" w:hAnsi="Garamond" w:cstheme="minorHAnsi"/>
          <w:b/>
          <w:sz w:val="22"/>
          <w:szCs w:val="22"/>
          <w:u w:val="single" w:color="000000"/>
        </w:rPr>
        <w:t>O</w:t>
      </w:r>
      <w:r w:rsidRPr="00505B5C">
        <w:rPr>
          <w:rFonts w:ascii="Garamond" w:eastAsia="Calibri" w:hAnsi="Garamond" w:cstheme="minorHAnsi"/>
          <w:b/>
          <w:spacing w:val="2"/>
          <w:sz w:val="22"/>
          <w:szCs w:val="22"/>
          <w:u w:val="single" w:color="000000"/>
        </w:rPr>
        <w:t>L</w:t>
      </w:r>
      <w:r w:rsidRPr="00505B5C">
        <w:rPr>
          <w:rFonts w:ascii="Garamond" w:eastAsia="Calibri" w:hAnsi="Garamond" w:cstheme="minorHAnsi"/>
          <w:b/>
          <w:sz w:val="22"/>
          <w:szCs w:val="22"/>
          <w:u w:val="single" w:color="000000"/>
        </w:rPr>
        <w:t>E</w:t>
      </w:r>
      <w:r w:rsidRPr="00505B5C">
        <w:rPr>
          <w:rFonts w:ascii="Garamond" w:eastAsia="Calibri" w:hAnsi="Garamond" w:cstheme="minorHAnsi"/>
          <w:b/>
          <w:spacing w:val="-8"/>
          <w:sz w:val="22"/>
          <w:szCs w:val="22"/>
          <w:u w:val="single" w:color="000000"/>
        </w:rPr>
        <w:t xml:space="preserve"> </w:t>
      </w:r>
      <w:r w:rsidRPr="00505B5C">
        <w:rPr>
          <w:rFonts w:ascii="Garamond" w:eastAsia="Calibri" w:hAnsi="Garamond" w:cstheme="minorHAnsi"/>
          <w:b/>
          <w:sz w:val="22"/>
          <w:szCs w:val="22"/>
          <w:u w:val="single" w:color="000000"/>
        </w:rPr>
        <w:t>DA</w:t>
      </w:r>
      <w:r w:rsidRPr="00505B5C">
        <w:rPr>
          <w:rFonts w:ascii="Garamond" w:eastAsia="Calibri" w:hAnsi="Garamond" w:cstheme="minorHAnsi"/>
          <w:b/>
          <w:spacing w:val="-4"/>
          <w:sz w:val="22"/>
          <w:szCs w:val="22"/>
          <w:u w:val="single" w:color="000000"/>
        </w:rPr>
        <w:t xml:space="preserve"> </w:t>
      </w:r>
      <w:r w:rsidRPr="00505B5C">
        <w:rPr>
          <w:rFonts w:ascii="Garamond" w:eastAsia="Calibri" w:hAnsi="Garamond" w:cstheme="minorHAnsi"/>
          <w:b/>
          <w:spacing w:val="2"/>
          <w:sz w:val="22"/>
          <w:szCs w:val="22"/>
          <w:u w:val="single" w:color="000000"/>
        </w:rPr>
        <w:t>J</w:t>
      </w:r>
      <w:r w:rsidRPr="00505B5C">
        <w:rPr>
          <w:rFonts w:ascii="Garamond" w:eastAsia="Calibri" w:hAnsi="Garamond" w:cstheme="minorHAnsi"/>
          <w:b/>
          <w:sz w:val="22"/>
          <w:szCs w:val="22"/>
          <w:u w:val="single" w:color="000000"/>
        </w:rPr>
        <w:t>OR</w:t>
      </w:r>
      <w:r w:rsidRPr="00505B5C">
        <w:rPr>
          <w:rFonts w:ascii="Garamond" w:eastAsia="Calibri" w:hAnsi="Garamond" w:cstheme="minorHAnsi"/>
          <w:b/>
          <w:spacing w:val="1"/>
          <w:sz w:val="22"/>
          <w:szCs w:val="22"/>
          <w:u w:val="single" w:color="000000"/>
        </w:rPr>
        <w:t>NA</w:t>
      </w:r>
      <w:r w:rsidRPr="00505B5C">
        <w:rPr>
          <w:rFonts w:ascii="Garamond" w:eastAsia="Calibri" w:hAnsi="Garamond" w:cstheme="minorHAnsi"/>
          <w:b/>
          <w:spacing w:val="-1"/>
          <w:sz w:val="22"/>
          <w:szCs w:val="22"/>
          <w:u w:val="single" w:color="000000"/>
        </w:rPr>
        <w:t>D</w:t>
      </w:r>
      <w:r w:rsidRPr="00505B5C">
        <w:rPr>
          <w:rFonts w:ascii="Garamond" w:eastAsia="Calibri" w:hAnsi="Garamond" w:cstheme="minorHAnsi"/>
          <w:b/>
          <w:sz w:val="22"/>
          <w:szCs w:val="22"/>
          <w:u w:val="single" w:color="000000"/>
        </w:rPr>
        <w:t>A</w:t>
      </w:r>
      <w:r w:rsidRPr="00505B5C">
        <w:rPr>
          <w:rFonts w:ascii="Garamond" w:eastAsia="Calibri" w:hAnsi="Garamond" w:cstheme="minorHAnsi"/>
          <w:b/>
          <w:spacing w:val="-10"/>
          <w:sz w:val="22"/>
          <w:szCs w:val="22"/>
          <w:u w:val="single" w:color="000000"/>
        </w:rPr>
        <w:t xml:space="preserve"> </w:t>
      </w:r>
      <w:r w:rsidRPr="00505B5C">
        <w:rPr>
          <w:rFonts w:ascii="Garamond" w:eastAsia="Calibri" w:hAnsi="Garamond" w:cstheme="minorHAnsi"/>
          <w:b/>
          <w:spacing w:val="2"/>
          <w:sz w:val="22"/>
          <w:szCs w:val="22"/>
          <w:u w:val="single" w:color="000000"/>
        </w:rPr>
        <w:t>D</w:t>
      </w:r>
      <w:r w:rsidRPr="00505B5C">
        <w:rPr>
          <w:rFonts w:ascii="Garamond" w:eastAsia="Calibri" w:hAnsi="Garamond" w:cstheme="minorHAnsi"/>
          <w:b/>
          <w:sz w:val="22"/>
          <w:szCs w:val="22"/>
          <w:u w:val="single" w:color="000000"/>
        </w:rPr>
        <w:t>E</w:t>
      </w:r>
      <w:r w:rsidRPr="00505B5C">
        <w:rPr>
          <w:rFonts w:ascii="Garamond" w:eastAsia="Calibri" w:hAnsi="Garamond" w:cstheme="minorHAnsi"/>
          <w:b/>
          <w:spacing w:val="-4"/>
          <w:sz w:val="22"/>
          <w:szCs w:val="22"/>
          <w:u w:val="single" w:color="000000"/>
        </w:rPr>
        <w:t xml:space="preserve"> </w:t>
      </w:r>
      <w:r w:rsidRPr="00505B5C">
        <w:rPr>
          <w:rFonts w:ascii="Garamond" w:eastAsia="Calibri" w:hAnsi="Garamond" w:cstheme="minorHAnsi"/>
          <w:b/>
          <w:sz w:val="22"/>
          <w:szCs w:val="22"/>
          <w:u w:val="single" w:color="000000"/>
        </w:rPr>
        <w:t>T</w:t>
      </w:r>
      <w:r w:rsidRPr="00505B5C">
        <w:rPr>
          <w:rFonts w:ascii="Garamond" w:eastAsia="Calibri" w:hAnsi="Garamond" w:cstheme="minorHAnsi"/>
          <w:b/>
          <w:spacing w:val="3"/>
          <w:sz w:val="22"/>
          <w:szCs w:val="22"/>
          <w:u w:val="single" w:color="000000"/>
        </w:rPr>
        <w:t>R</w:t>
      </w:r>
      <w:r w:rsidRPr="00505B5C">
        <w:rPr>
          <w:rFonts w:ascii="Garamond" w:eastAsia="Calibri" w:hAnsi="Garamond" w:cstheme="minorHAnsi"/>
          <w:b/>
          <w:spacing w:val="-1"/>
          <w:sz w:val="22"/>
          <w:szCs w:val="22"/>
          <w:u w:val="single" w:color="000000"/>
        </w:rPr>
        <w:t>A</w:t>
      </w:r>
      <w:r w:rsidRPr="00505B5C">
        <w:rPr>
          <w:rFonts w:ascii="Garamond" w:eastAsia="Calibri" w:hAnsi="Garamond" w:cstheme="minorHAnsi"/>
          <w:b/>
          <w:spacing w:val="1"/>
          <w:sz w:val="22"/>
          <w:szCs w:val="22"/>
          <w:u w:val="single" w:color="000000"/>
        </w:rPr>
        <w:t>B</w:t>
      </w:r>
      <w:r w:rsidRPr="00505B5C">
        <w:rPr>
          <w:rFonts w:ascii="Garamond" w:eastAsia="Calibri" w:hAnsi="Garamond" w:cstheme="minorHAnsi"/>
          <w:b/>
          <w:spacing w:val="-1"/>
          <w:sz w:val="22"/>
          <w:szCs w:val="22"/>
          <w:u w:val="single" w:color="000000"/>
        </w:rPr>
        <w:t>A</w:t>
      </w:r>
      <w:r w:rsidRPr="00505B5C">
        <w:rPr>
          <w:rFonts w:ascii="Garamond" w:eastAsia="Calibri" w:hAnsi="Garamond" w:cstheme="minorHAnsi"/>
          <w:b/>
          <w:spacing w:val="2"/>
          <w:sz w:val="22"/>
          <w:szCs w:val="22"/>
          <w:u w:val="single" w:color="000000"/>
        </w:rPr>
        <w:t>L</w:t>
      </w:r>
      <w:r w:rsidRPr="00505B5C">
        <w:rPr>
          <w:rFonts w:ascii="Garamond" w:eastAsia="Calibri" w:hAnsi="Garamond" w:cstheme="minorHAnsi"/>
          <w:b/>
          <w:spacing w:val="-1"/>
          <w:sz w:val="22"/>
          <w:szCs w:val="22"/>
          <w:u w:val="single" w:color="000000"/>
        </w:rPr>
        <w:t>H</w:t>
      </w:r>
      <w:r w:rsidRPr="00505B5C">
        <w:rPr>
          <w:rFonts w:ascii="Garamond" w:eastAsia="Calibri" w:hAnsi="Garamond" w:cstheme="minorHAnsi"/>
          <w:b/>
          <w:sz w:val="22"/>
          <w:szCs w:val="22"/>
          <w:u w:val="single" w:color="000000"/>
        </w:rPr>
        <w:t>O</w:t>
      </w:r>
      <w:r w:rsidRPr="00505B5C">
        <w:rPr>
          <w:rFonts w:ascii="Garamond" w:eastAsia="Calibri" w:hAnsi="Garamond" w:cstheme="minorHAnsi"/>
          <w:b/>
          <w:spacing w:val="-7"/>
          <w:sz w:val="22"/>
          <w:szCs w:val="22"/>
          <w:u w:val="single" w:color="000000"/>
        </w:rPr>
        <w:t xml:space="preserve"> </w:t>
      </w:r>
      <w:r w:rsidRPr="00505B5C">
        <w:rPr>
          <w:rFonts w:ascii="Garamond" w:eastAsia="Calibri" w:hAnsi="Garamond" w:cstheme="minorHAnsi"/>
          <w:b/>
          <w:sz w:val="22"/>
          <w:szCs w:val="22"/>
          <w:u w:val="single" w:color="000000"/>
        </w:rPr>
        <w:t>E</w:t>
      </w:r>
      <w:r w:rsidRPr="00505B5C">
        <w:rPr>
          <w:rFonts w:ascii="Garamond" w:eastAsia="Calibri" w:hAnsi="Garamond" w:cstheme="minorHAnsi"/>
          <w:b/>
          <w:spacing w:val="-2"/>
          <w:sz w:val="22"/>
          <w:szCs w:val="22"/>
          <w:u w:val="single" w:color="000000"/>
        </w:rPr>
        <w:t xml:space="preserve"> </w:t>
      </w:r>
      <w:r w:rsidRPr="00505B5C">
        <w:rPr>
          <w:rFonts w:ascii="Garamond" w:eastAsia="Calibri" w:hAnsi="Garamond" w:cstheme="minorHAnsi"/>
          <w:b/>
          <w:sz w:val="22"/>
          <w:szCs w:val="22"/>
          <w:u w:val="single" w:color="000000"/>
        </w:rPr>
        <w:t>DO</w:t>
      </w:r>
      <w:r w:rsidRPr="00505B5C">
        <w:rPr>
          <w:rFonts w:ascii="Garamond" w:eastAsia="Calibri" w:hAnsi="Garamond" w:cstheme="minorHAnsi"/>
          <w:b/>
          <w:spacing w:val="-3"/>
          <w:sz w:val="22"/>
          <w:szCs w:val="22"/>
          <w:u w:val="single" w:color="000000"/>
        </w:rPr>
        <w:t xml:space="preserve"> </w:t>
      </w:r>
      <w:r w:rsidRPr="00505B5C">
        <w:rPr>
          <w:rFonts w:ascii="Garamond" w:eastAsia="Calibri" w:hAnsi="Garamond" w:cstheme="minorHAnsi"/>
          <w:b/>
          <w:spacing w:val="2"/>
          <w:sz w:val="22"/>
          <w:szCs w:val="22"/>
          <w:u w:val="single" w:color="000000"/>
        </w:rPr>
        <w:t>L</w:t>
      </w:r>
      <w:r w:rsidRPr="00505B5C">
        <w:rPr>
          <w:rFonts w:ascii="Garamond" w:eastAsia="Calibri" w:hAnsi="Garamond" w:cstheme="minorHAnsi"/>
          <w:b/>
          <w:sz w:val="22"/>
          <w:szCs w:val="22"/>
          <w:u w:val="single" w:color="000000"/>
        </w:rPr>
        <w:t>OC</w:t>
      </w:r>
      <w:r w:rsidRPr="00505B5C">
        <w:rPr>
          <w:rFonts w:ascii="Garamond" w:eastAsia="Calibri" w:hAnsi="Garamond" w:cstheme="minorHAnsi"/>
          <w:b/>
          <w:spacing w:val="1"/>
          <w:sz w:val="22"/>
          <w:szCs w:val="22"/>
          <w:u w:val="single" w:color="000000"/>
        </w:rPr>
        <w:t>A</w:t>
      </w:r>
      <w:r w:rsidRPr="00505B5C">
        <w:rPr>
          <w:rFonts w:ascii="Garamond" w:eastAsia="Calibri" w:hAnsi="Garamond" w:cstheme="minorHAnsi"/>
          <w:b/>
          <w:sz w:val="22"/>
          <w:szCs w:val="22"/>
          <w:u w:val="single" w:color="000000"/>
        </w:rPr>
        <w:t>L</w:t>
      </w:r>
      <w:r w:rsidRPr="00505B5C">
        <w:rPr>
          <w:rFonts w:ascii="Garamond" w:eastAsia="Calibri" w:hAnsi="Garamond" w:cstheme="minorHAnsi"/>
          <w:b/>
          <w:spacing w:val="-6"/>
          <w:sz w:val="22"/>
          <w:szCs w:val="22"/>
          <w:u w:val="single" w:color="000000"/>
        </w:rPr>
        <w:t xml:space="preserve"> </w:t>
      </w:r>
      <w:r w:rsidRPr="00505B5C">
        <w:rPr>
          <w:rFonts w:ascii="Garamond" w:eastAsia="Calibri" w:hAnsi="Garamond" w:cstheme="minorHAnsi"/>
          <w:b/>
          <w:spacing w:val="2"/>
          <w:sz w:val="22"/>
          <w:szCs w:val="22"/>
          <w:u w:val="single" w:color="000000"/>
        </w:rPr>
        <w:t>D</w:t>
      </w:r>
      <w:r w:rsidRPr="00505B5C">
        <w:rPr>
          <w:rFonts w:ascii="Garamond" w:eastAsia="Calibri" w:hAnsi="Garamond" w:cstheme="minorHAnsi"/>
          <w:b/>
          <w:sz w:val="22"/>
          <w:szCs w:val="22"/>
          <w:u w:val="single" w:color="000000"/>
        </w:rPr>
        <w:t>E</w:t>
      </w:r>
      <w:r w:rsidRPr="00505B5C">
        <w:rPr>
          <w:rFonts w:ascii="Garamond" w:eastAsia="Calibri" w:hAnsi="Garamond" w:cstheme="minorHAnsi"/>
          <w:b/>
          <w:spacing w:val="-4"/>
          <w:sz w:val="22"/>
          <w:szCs w:val="22"/>
          <w:u w:val="single" w:color="000000"/>
        </w:rPr>
        <w:t xml:space="preserve"> </w:t>
      </w:r>
      <w:r w:rsidRPr="00505B5C">
        <w:rPr>
          <w:rFonts w:ascii="Garamond" w:eastAsia="Calibri" w:hAnsi="Garamond" w:cstheme="minorHAnsi"/>
          <w:b/>
          <w:spacing w:val="-1"/>
          <w:sz w:val="22"/>
          <w:szCs w:val="22"/>
          <w:u w:val="single" w:color="000000"/>
        </w:rPr>
        <w:t>E</w:t>
      </w:r>
      <w:r w:rsidRPr="00505B5C">
        <w:rPr>
          <w:rFonts w:ascii="Garamond" w:eastAsia="Calibri" w:hAnsi="Garamond" w:cstheme="minorHAnsi"/>
          <w:b/>
          <w:spacing w:val="3"/>
          <w:sz w:val="22"/>
          <w:szCs w:val="22"/>
          <w:u w:val="single" w:color="000000"/>
        </w:rPr>
        <w:t>X</w:t>
      </w:r>
      <w:r w:rsidRPr="00505B5C">
        <w:rPr>
          <w:rFonts w:ascii="Garamond" w:eastAsia="Calibri" w:hAnsi="Garamond" w:cstheme="minorHAnsi"/>
          <w:b/>
          <w:spacing w:val="-1"/>
          <w:sz w:val="22"/>
          <w:szCs w:val="22"/>
          <w:u w:val="single" w:color="000000"/>
        </w:rPr>
        <w:t>E</w:t>
      </w:r>
      <w:r w:rsidRPr="00505B5C">
        <w:rPr>
          <w:rFonts w:ascii="Garamond" w:eastAsia="Calibri" w:hAnsi="Garamond" w:cstheme="minorHAnsi"/>
          <w:b/>
          <w:sz w:val="22"/>
          <w:szCs w:val="22"/>
          <w:u w:val="single" w:color="000000"/>
        </w:rPr>
        <w:t>CU</w:t>
      </w:r>
      <w:r w:rsidRPr="00505B5C">
        <w:rPr>
          <w:rFonts w:ascii="Garamond" w:eastAsia="Calibri" w:hAnsi="Garamond" w:cstheme="minorHAnsi"/>
          <w:b/>
          <w:spacing w:val="2"/>
          <w:sz w:val="22"/>
          <w:szCs w:val="22"/>
          <w:u w:val="single" w:color="000000"/>
        </w:rPr>
        <w:t>Ç</w:t>
      </w:r>
      <w:r w:rsidRPr="00505B5C">
        <w:rPr>
          <w:rFonts w:ascii="Garamond" w:eastAsia="Calibri" w:hAnsi="Garamond" w:cstheme="minorHAnsi"/>
          <w:b/>
          <w:spacing w:val="-1"/>
          <w:sz w:val="22"/>
          <w:szCs w:val="22"/>
          <w:u w:val="single" w:color="000000"/>
        </w:rPr>
        <w:t>Ã</w:t>
      </w:r>
      <w:r w:rsidRPr="00505B5C">
        <w:rPr>
          <w:rFonts w:ascii="Garamond" w:eastAsia="Calibri" w:hAnsi="Garamond" w:cstheme="minorHAnsi"/>
          <w:b/>
          <w:sz w:val="22"/>
          <w:szCs w:val="22"/>
          <w:u w:val="single" w:color="000000"/>
        </w:rPr>
        <w:t>O</w:t>
      </w:r>
      <w:r w:rsidRPr="00505B5C">
        <w:rPr>
          <w:rFonts w:ascii="Garamond" w:eastAsia="Calibri" w:hAnsi="Garamond" w:cstheme="minorHAnsi"/>
          <w:b/>
          <w:spacing w:val="-6"/>
          <w:sz w:val="22"/>
          <w:szCs w:val="22"/>
          <w:u w:val="single" w:color="000000"/>
        </w:rPr>
        <w:t xml:space="preserve"> </w:t>
      </w:r>
      <w:r w:rsidRPr="00505B5C">
        <w:rPr>
          <w:rFonts w:ascii="Garamond" w:eastAsia="Calibri" w:hAnsi="Garamond" w:cstheme="minorHAnsi"/>
          <w:b/>
          <w:spacing w:val="2"/>
          <w:sz w:val="22"/>
          <w:szCs w:val="22"/>
          <w:u w:val="single" w:color="000000"/>
        </w:rPr>
        <w:t>D</w:t>
      </w:r>
      <w:r w:rsidRPr="00505B5C">
        <w:rPr>
          <w:rFonts w:ascii="Garamond" w:eastAsia="Calibri" w:hAnsi="Garamond" w:cstheme="minorHAnsi"/>
          <w:b/>
          <w:sz w:val="22"/>
          <w:szCs w:val="22"/>
          <w:u w:val="single" w:color="000000"/>
        </w:rPr>
        <w:t>OS</w:t>
      </w:r>
      <w:r w:rsidRPr="00505B5C">
        <w:rPr>
          <w:rFonts w:ascii="Garamond" w:eastAsia="Calibri" w:hAnsi="Garamond" w:cstheme="minorHAnsi"/>
          <w:b/>
          <w:spacing w:val="-5"/>
          <w:sz w:val="22"/>
          <w:szCs w:val="22"/>
          <w:u w:val="single" w:color="000000"/>
        </w:rPr>
        <w:t xml:space="preserve"> </w:t>
      </w:r>
      <w:r w:rsidRPr="00505B5C">
        <w:rPr>
          <w:rFonts w:ascii="Garamond" w:eastAsia="Calibri" w:hAnsi="Garamond" w:cstheme="minorHAnsi"/>
          <w:b/>
          <w:spacing w:val="2"/>
          <w:sz w:val="22"/>
          <w:szCs w:val="22"/>
          <w:u w:val="single" w:color="000000"/>
        </w:rPr>
        <w:t>S</w:t>
      </w:r>
      <w:r w:rsidRPr="00505B5C">
        <w:rPr>
          <w:rFonts w:ascii="Garamond" w:eastAsia="Calibri" w:hAnsi="Garamond" w:cstheme="minorHAnsi"/>
          <w:b/>
          <w:spacing w:val="-1"/>
          <w:sz w:val="22"/>
          <w:szCs w:val="22"/>
          <w:u w:val="single" w:color="000000"/>
        </w:rPr>
        <w:t>E</w:t>
      </w:r>
      <w:r w:rsidRPr="00505B5C">
        <w:rPr>
          <w:rFonts w:ascii="Garamond" w:eastAsia="Calibri" w:hAnsi="Garamond" w:cstheme="minorHAnsi"/>
          <w:b/>
          <w:sz w:val="22"/>
          <w:szCs w:val="22"/>
          <w:u w:val="single" w:color="000000"/>
        </w:rPr>
        <w:t>RVI</w:t>
      </w:r>
      <w:r w:rsidRPr="00505B5C">
        <w:rPr>
          <w:rFonts w:ascii="Garamond" w:eastAsia="Calibri" w:hAnsi="Garamond" w:cstheme="minorHAnsi"/>
          <w:b/>
          <w:spacing w:val="2"/>
          <w:sz w:val="22"/>
          <w:szCs w:val="22"/>
          <w:u w:val="single" w:color="000000"/>
        </w:rPr>
        <w:t>Ç</w:t>
      </w:r>
      <w:r w:rsidRPr="00505B5C">
        <w:rPr>
          <w:rFonts w:ascii="Garamond" w:eastAsia="Calibri" w:hAnsi="Garamond" w:cstheme="minorHAnsi"/>
          <w:b/>
          <w:sz w:val="22"/>
          <w:szCs w:val="22"/>
          <w:u w:val="single" w:color="000000"/>
        </w:rPr>
        <w:t>OS</w:t>
      </w:r>
    </w:p>
    <w:p w14:paraId="127449B4" w14:textId="77777777" w:rsidR="00E2796C" w:rsidRPr="00505B5C" w:rsidRDefault="00E2796C" w:rsidP="00E2796C">
      <w:pPr>
        <w:pStyle w:val="SemEspaamento"/>
        <w:jc w:val="both"/>
        <w:rPr>
          <w:rFonts w:ascii="Garamond" w:hAnsi="Garamond" w:cstheme="minorHAnsi"/>
          <w:sz w:val="22"/>
          <w:szCs w:val="22"/>
        </w:rPr>
      </w:pPr>
    </w:p>
    <w:p w14:paraId="123C42CE"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pacing w:val="1"/>
          <w:sz w:val="22"/>
          <w:szCs w:val="22"/>
        </w:rPr>
        <w:t>8</w:t>
      </w:r>
      <w:r w:rsidRPr="00505B5C">
        <w:rPr>
          <w:rFonts w:ascii="Garamond" w:eastAsia="Calibri" w:hAnsi="Garamond" w:cstheme="minorHAnsi"/>
          <w:b/>
          <w:spacing w:val="-1"/>
          <w:sz w:val="22"/>
          <w:szCs w:val="22"/>
        </w:rPr>
        <w:t>.</w:t>
      </w:r>
      <w:r w:rsidRPr="00505B5C">
        <w:rPr>
          <w:rFonts w:ascii="Garamond" w:eastAsia="Calibri" w:hAnsi="Garamond" w:cstheme="minorHAnsi"/>
          <w:b/>
          <w:spacing w:val="1"/>
          <w:sz w:val="22"/>
          <w:szCs w:val="22"/>
        </w:rPr>
        <w:t>1</w:t>
      </w:r>
      <w:r w:rsidRPr="00505B5C">
        <w:rPr>
          <w:rFonts w:ascii="Garamond" w:eastAsia="Calibri" w:hAnsi="Garamond" w:cstheme="minorHAnsi"/>
          <w:b/>
          <w:sz w:val="22"/>
          <w:szCs w:val="22"/>
        </w:rPr>
        <w:t xml:space="preserve">. </w:t>
      </w:r>
      <w:r w:rsidRPr="00505B5C">
        <w:rPr>
          <w:rFonts w:ascii="Garamond" w:eastAsia="Calibri" w:hAnsi="Garamond" w:cstheme="minorHAnsi"/>
          <w:sz w:val="22"/>
          <w:szCs w:val="22"/>
        </w:rPr>
        <w:t>Caso</w:t>
      </w:r>
      <w:r w:rsidRPr="00505B5C">
        <w:rPr>
          <w:rFonts w:ascii="Garamond" w:eastAsia="Calibri" w:hAnsi="Garamond" w:cstheme="minorHAnsi"/>
          <w:spacing w:val="12"/>
          <w:sz w:val="22"/>
          <w:szCs w:val="22"/>
        </w:rPr>
        <w:t xml:space="preserve"> </w:t>
      </w:r>
      <w:r w:rsidRPr="00505B5C">
        <w:rPr>
          <w:rFonts w:ascii="Garamond" w:eastAsia="Calibri" w:hAnsi="Garamond" w:cstheme="minorHAnsi"/>
          <w:sz w:val="22"/>
          <w:szCs w:val="22"/>
        </w:rPr>
        <w:t>o</w:t>
      </w:r>
      <w:r w:rsidRPr="00505B5C">
        <w:rPr>
          <w:rFonts w:ascii="Garamond" w:eastAsia="Calibri" w:hAnsi="Garamond" w:cstheme="minorHAnsi"/>
          <w:spacing w:val="13"/>
          <w:sz w:val="22"/>
          <w:szCs w:val="22"/>
        </w:rPr>
        <w:t xml:space="preserve"> </w:t>
      </w:r>
      <w:r w:rsidRPr="00505B5C">
        <w:rPr>
          <w:rFonts w:ascii="Garamond" w:eastAsia="Calibri" w:hAnsi="Garamond" w:cstheme="minorHAnsi"/>
          <w:spacing w:val="-3"/>
          <w:sz w:val="22"/>
          <w:szCs w:val="22"/>
        </w:rPr>
        <w:t>h</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rá</w:t>
      </w:r>
      <w:r w:rsidRPr="00505B5C">
        <w:rPr>
          <w:rFonts w:ascii="Garamond" w:eastAsia="Calibri" w:hAnsi="Garamond" w:cstheme="minorHAnsi"/>
          <w:spacing w:val="-1"/>
          <w:sz w:val="22"/>
          <w:szCs w:val="22"/>
        </w:rPr>
        <w:t>r</w:t>
      </w:r>
      <w:r w:rsidRPr="00505B5C">
        <w:rPr>
          <w:rFonts w:ascii="Garamond" w:eastAsia="Calibri" w:hAnsi="Garamond" w:cstheme="minorHAnsi"/>
          <w:spacing w:val="-3"/>
          <w:sz w:val="22"/>
          <w:szCs w:val="22"/>
        </w:rPr>
        <w:t>i</w:t>
      </w:r>
      <w:r w:rsidRPr="00505B5C">
        <w:rPr>
          <w:rFonts w:ascii="Garamond" w:eastAsia="Calibri" w:hAnsi="Garamond" w:cstheme="minorHAnsi"/>
          <w:sz w:val="22"/>
          <w:szCs w:val="22"/>
        </w:rPr>
        <w:t>o</w:t>
      </w:r>
      <w:r w:rsidRPr="00505B5C">
        <w:rPr>
          <w:rFonts w:ascii="Garamond" w:eastAsia="Calibri" w:hAnsi="Garamond" w:cstheme="minorHAnsi"/>
          <w:spacing w:val="13"/>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12"/>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x</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ed</w:t>
      </w:r>
      <w:r w:rsidRPr="00505B5C">
        <w:rPr>
          <w:rFonts w:ascii="Garamond" w:eastAsia="Calibri" w:hAnsi="Garamond" w:cstheme="minorHAnsi"/>
          <w:spacing w:val="-3"/>
          <w:sz w:val="22"/>
          <w:szCs w:val="22"/>
        </w:rPr>
        <w:t>i</w:t>
      </w:r>
      <w:r w:rsidRPr="00505B5C">
        <w:rPr>
          <w:rFonts w:ascii="Garamond" w:eastAsia="Calibri" w:hAnsi="Garamond" w:cstheme="minorHAnsi"/>
          <w:spacing w:val="-2"/>
          <w:sz w:val="22"/>
          <w:szCs w:val="22"/>
        </w:rPr>
        <w:t>e</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te</w:t>
      </w:r>
      <w:r w:rsidRPr="00505B5C">
        <w:rPr>
          <w:rFonts w:ascii="Garamond" w:eastAsia="Calibri" w:hAnsi="Garamond" w:cstheme="minorHAnsi"/>
          <w:spacing w:val="12"/>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13"/>
          <w:sz w:val="22"/>
          <w:szCs w:val="22"/>
        </w:rPr>
        <w:t xml:space="preserve"> </w:t>
      </w:r>
      <w:r w:rsidRPr="00505B5C">
        <w:rPr>
          <w:rFonts w:ascii="Garamond" w:eastAsia="Calibri" w:hAnsi="Garamond" w:cstheme="minorHAnsi"/>
          <w:sz w:val="22"/>
          <w:szCs w:val="22"/>
        </w:rPr>
        <w:t>Ór</w:t>
      </w:r>
      <w:r w:rsidRPr="00505B5C">
        <w:rPr>
          <w:rFonts w:ascii="Garamond" w:eastAsia="Calibri" w:hAnsi="Garamond" w:cstheme="minorHAnsi"/>
          <w:spacing w:val="-1"/>
          <w:sz w:val="22"/>
          <w:szCs w:val="22"/>
        </w:rPr>
        <w:t>g</w:t>
      </w:r>
      <w:r w:rsidRPr="00505B5C">
        <w:rPr>
          <w:rFonts w:ascii="Garamond" w:eastAsia="Calibri" w:hAnsi="Garamond" w:cstheme="minorHAnsi"/>
          <w:spacing w:val="-3"/>
          <w:sz w:val="22"/>
          <w:szCs w:val="22"/>
        </w:rPr>
        <w:t>ã</w:t>
      </w:r>
      <w:r w:rsidRPr="00505B5C">
        <w:rPr>
          <w:rFonts w:ascii="Garamond" w:eastAsia="Calibri" w:hAnsi="Garamond" w:cstheme="minorHAnsi"/>
          <w:sz w:val="22"/>
          <w:szCs w:val="22"/>
        </w:rPr>
        <w:t>o</w:t>
      </w:r>
      <w:r w:rsidRPr="00505B5C">
        <w:rPr>
          <w:rFonts w:ascii="Garamond" w:eastAsia="Calibri" w:hAnsi="Garamond" w:cstheme="minorHAnsi"/>
          <w:spacing w:val="13"/>
          <w:sz w:val="22"/>
          <w:szCs w:val="22"/>
        </w:rPr>
        <w:t xml:space="preserve"> </w:t>
      </w:r>
      <w:r w:rsidRPr="00505B5C">
        <w:rPr>
          <w:rFonts w:ascii="Garamond" w:eastAsia="Calibri" w:hAnsi="Garamond" w:cstheme="minorHAnsi"/>
          <w:sz w:val="22"/>
          <w:szCs w:val="22"/>
        </w:rPr>
        <w:t>seja</w:t>
      </w:r>
      <w:r w:rsidRPr="00505B5C">
        <w:rPr>
          <w:rFonts w:ascii="Garamond" w:eastAsia="Calibri" w:hAnsi="Garamond" w:cstheme="minorHAnsi"/>
          <w:spacing w:val="12"/>
          <w:sz w:val="22"/>
          <w:szCs w:val="22"/>
        </w:rPr>
        <w:t xml:space="preserve"> </w:t>
      </w:r>
      <w:r w:rsidRPr="00505B5C">
        <w:rPr>
          <w:rFonts w:ascii="Garamond" w:eastAsia="Calibri" w:hAnsi="Garamond" w:cstheme="minorHAnsi"/>
          <w:sz w:val="22"/>
          <w:szCs w:val="22"/>
        </w:rPr>
        <w:t>al</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era</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13"/>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w:t>
      </w:r>
      <w:r w:rsidRPr="00505B5C">
        <w:rPr>
          <w:rFonts w:ascii="Garamond" w:eastAsia="Calibri" w:hAnsi="Garamond" w:cstheme="minorHAnsi"/>
          <w:spacing w:val="15"/>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r</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ação</w:t>
      </w:r>
      <w:r w:rsidRPr="00505B5C">
        <w:rPr>
          <w:rFonts w:ascii="Garamond" w:eastAsia="Calibri" w:hAnsi="Garamond" w:cstheme="minorHAnsi"/>
          <w:spacing w:val="12"/>
          <w:sz w:val="22"/>
          <w:szCs w:val="22"/>
        </w:rPr>
        <w:t xml:space="preserve"> </w:t>
      </w:r>
      <w:r w:rsidRPr="00505B5C">
        <w:rPr>
          <w:rFonts w:ascii="Garamond" w:eastAsia="Calibri" w:hAnsi="Garamond" w:cstheme="minorHAnsi"/>
          <w:spacing w:val="-3"/>
          <w:sz w:val="22"/>
          <w:szCs w:val="22"/>
        </w:rPr>
        <w:t>l</w:t>
      </w:r>
      <w:r w:rsidRPr="00505B5C">
        <w:rPr>
          <w:rFonts w:ascii="Garamond" w:eastAsia="Calibri" w:hAnsi="Garamond" w:cstheme="minorHAnsi"/>
          <w:sz w:val="22"/>
          <w:szCs w:val="22"/>
        </w:rPr>
        <w:t>egal</w:t>
      </w:r>
      <w:r w:rsidRPr="00505B5C">
        <w:rPr>
          <w:rFonts w:ascii="Garamond" w:eastAsia="Calibri" w:hAnsi="Garamond" w:cstheme="minorHAnsi"/>
          <w:spacing w:val="11"/>
          <w:sz w:val="22"/>
          <w:szCs w:val="22"/>
        </w:rPr>
        <w:t xml:space="preserve"> </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u</w:t>
      </w:r>
      <w:r w:rsidRPr="00505B5C">
        <w:rPr>
          <w:rFonts w:ascii="Garamond" w:eastAsia="Calibri" w:hAnsi="Garamond" w:cstheme="minorHAnsi"/>
          <w:spacing w:val="11"/>
          <w:sz w:val="22"/>
          <w:szCs w:val="22"/>
        </w:rPr>
        <w:t xml:space="preserve"> </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m</w:t>
      </w:r>
      <w:r w:rsidRPr="00505B5C">
        <w:rPr>
          <w:rFonts w:ascii="Garamond" w:eastAsia="Calibri" w:hAnsi="Garamond" w:cstheme="minorHAnsi"/>
          <w:spacing w:val="-3"/>
          <w:sz w:val="22"/>
          <w:szCs w:val="22"/>
        </w:rPr>
        <w:t>p</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siç</w:t>
      </w:r>
      <w:r w:rsidRPr="00505B5C">
        <w:rPr>
          <w:rFonts w:ascii="Garamond" w:eastAsia="Calibri" w:hAnsi="Garamond" w:cstheme="minorHAnsi"/>
          <w:spacing w:val="-3"/>
          <w:sz w:val="22"/>
          <w:szCs w:val="22"/>
        </w:rPr>
        <w:t>ã</w:t>
      </w:r>
      <w:r w:rsidRPr="00505B5C">
        <w:rPr>
          <w:rFonts w:ascii="Garamond" w:eastAsia="Calibri" w:hAnsi="Garamond" w:cstheme="minorHAnsi"/>
          <w:sz w:val="22"/>
          <w:szCs w:val="22"/>
        </w:rPr>
        <w:t>o</w:t>
      </w:r>
      <w:r w:rsidRPr="00505B5C">
        <w:rPr>
          <w:rFonts w:ascii="Garamond" w:eastAsia="Calibri" w:hAnsi="Garamond" w:cstheme="minorHAnsi"/>
          <w:spacing w:val="13"/>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 circ</w:t>
      </w:r>
      <w:r w:rsidRPr="00505B5C">
        <w:rPr>
          <w:rFonts w:ascii="Garamond" w:eastAsia="Calibri" w:hAnsi="Garamond" w:cstheme="minorHAnsi"/>
          <w:spacing w:val="-1"/>
          <w:sz w:val="22"/>
          <w:szCs w:val="22"/>
        </w:rPr>
        <w:t>un</w:t>
      </w:r>
      <w:r w:rsidRPr="00505B5C">
        <w:rPr>
          <w:rFonts w:ascii="Garamond" w:eastAsia="Calibri" w:hAnsi="Garamond" w:cstheme="minorHAnsi"/>
          <w:sz w:val="22"/>
          <w:szCs w:val="22"/>
        </w:rPr>
        <w:t>stânci</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s</w:t>
      </w:r>
      <w:r w:rsidRPr="00505B5C">
        <w:rPr>
          <w:rFonts w:ascii="Garamond" w:eastAsia="Calibri" w:hAnsi="Garamond" w:cstheme="minorHAnsi"/>
          <w:spacing w:val="4"/>
          <w:sz w:val="22"/>
          <w:szCs w:val="22"/>
        </w:rPr>
        <w:t xml:space="preserve"> </w:t>
      </w:r>
      <w:r w:rsidRPr="00505B5C">
        <w:rPr>
          <w:rFonts w:ascii="Garamond" w:eastAsia="Calibri" w:hAnsi="Garamond" w:cstheme="minorHAnsi"/>
          <w:sz w:val="22"/>
          <w:szCs w:val="22"/>
        </w:rPr>
        <w:t>su</w:t>
      </w:r>
      <w:r w:rsidRPr="00505B5C">
        <w:rPr>
          <w:rFonts w:ascii="Garamond" w:eastAsia="Calibri" w:hAnsi="Garamond" w:cstheme="minorHAnsi"/>
          <w:spacing w:val="-2"/>
          <w:sz w:val="22"/>
          <w:szCs w:val="22"/>
        </w:rPr>
        <w:t>p</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r</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en</w:t>
      </w:r>
      <w:r w:rsidRPr="00505B5C">
        <w:rPr>
          <w:rFonts w:ascii="Garamond" w:eastAsia="Calibri" w:hAnsi="Garamond" w:cstheme="minorHAnsi"/>
          <w:spacing w:val="-1"/>
          <w:sz w:val="22"/>
          <w:szCs w:val="22"/>
        </w:rPr>
        <w:t>i</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n</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es,</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pacing w:val="-2"/>
          <w:sz w:val="22"/>
          <w:szCs w:val="22"/>
        </w:rPr>
        <w:t>e</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erá</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ser</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pacing w:val="-3"/>
          <w:sz w:val="22"/>
          <w:szCs w:val="22"/>
        </w:rPr>
        <w:t>r</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mo</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eq</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aç</w:t>
      </w:r>
      <w:r w:rsidRPr="00505B5C">
        <w:rPr>
          <w:rFonts w:ascii="Garamond" w:eastAsia="Calibri" w:hAnsi="Garamond" w:cstheme="minorHAnsi"/>
          <w:spacing w:val="2"/>
          <w:sz w:val="22"/>
          <w:szCs w:val="22"/>
        </w:rPr>
        <w:t>ã</w:t>
      </w:r>
      <w:r w:rsidRPr="00505B5C">
        <w:rPr>
          <w:rFonts w:ascii="Garamond" w:eastAsia="Calibri" w:hAnsi="Garamond" w:cstheme="minorHAnsi"/>
          <w:sz w:val="22"/>
          <w:szCs w:val="22"/>
        </w:rPr>
        <w:t>o</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3"/>
          <w:sz w:val="22"/>
          <w:szCs w:val="22"/>
        </w:rPr>
        <w:t>n</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ho</w:t>
      </w:r>
      <w:r w:rsidRPr="00505B5C">
        <w:rPr>
          <w:rFonts w:ascii="Garamond" w:eastAsia="Calibri" w:hAnsi="Garamond" w:cstheme="minorHAnsi"/>
          <w:sz w:val="22"/>
          <w:szCs w:val="22"/>
        </w:rPr>
        <w:t xml:space="preserve">rários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res</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aç</w:t>
      </w:r>
      <w:r w:rsidRPr="00505B5C">
        <w:rPr>
          <w:rFonts w:ascii="Garamond" w:eastAsia="Calibri" w:hAnsi="Garamond" w:cstheme="minorHAnsi"/>
          <w:spacing w:val="-2"/>
          <w:sz w:val="22"/>
          <w:szCs w:val="22"/>
        </w:rPr>
        <w:t>ã</w:t>
      </w:r>
      <w:r w:rsidRPr="00505B5C">
        <w:rPr>
          <w:rFonts w:ascii="Garamond" w:eastAsia="Calibri" w:hAnsi="Garamond" w:cstheme="minorHAnsi"/>
          <w:sz w:val="22"/>
          <w:szCs w:val="22"/>
        </w:rPr>
        <w:t>o</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er</w:t>
      </w:r>
      <w:r w:rsidRPr="00505B5C">
        <w:rPr>
          <w:rFonts w:ascii="Garamond" w:eastAsia="Calibri" w:hAnsi="Garamond" w:cstheme="minorHAnsi"/>
          <w:spacing w:val="1"/>
          <w:sz w:val="22"/>
          <w:szCs w:val="22"/>
        </w:rPr>
        <w:t>v</w:t>
      </w:r>
      <w:r w:rsidRPr="00505B5C">
        <w:rPr>
          <w:rFonts w:ascii="Garamond" w:eastAsia="Calibri" w:hAnsi="Garamond" w:cstheme="minorHAnsi"/>
          <w:spacing w:val="-3"/>
          <w:sz w:val="22"/>
          <w:szCs w:val="22"/>
        </w:rPr>
        <w:t>i</w:t>
      </w:r>
      <w:r w:rsidRPr="00505B5C">
        <w:rPr>
          <w:rFonts w:ascii="Garamond" w:eastAsia="Calibri" w:hAnsi="Garamond" w:cstheme="minorHAnsi"/>
          <w:sz w:val="22"/>
          <w:szCs w:val="22"/>
        </w:rPr>
        <w:t>ç</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s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ara aten</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en</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 xml:space="preserve">da </w:t>
      </w:r>
      <w:r w:rsidRPr="00505B5C">
        <w:rPr>
          <w:rFonts w:ascii="Garamond" w:eastAsia="Calibri" w:hAnsi="Garamond" w:cstheme="minorHAnsi"/>
          <w:spacing w:val="-3"/>
          <w:sz w:val="22"/>
          <w:szCs w:val="22"/>
        </w:rPr>
        <w:t>n</w:t>
      </w:r>
      <w:r w:rsidRPr="00505B5C">
        <w:rPr>
          <w:rFonts w:ascii="Garamond" w:eastAsia="Calibri" w:hAnsi="Garamond" w:cstheme="minorHAnsi"/>
          <w:spacing w:val="1"/>
          <w:sz w:val="22"/>
          <w:szCs w:val="22"/>
        </w:rPr>
        <w:t>ov</w:t>
      </w:r>
      <w:r w:rsidRPr="00505B5C">
        <w:rPr>
          <w:rFonts w:ascii="Garamond" w:eastAsia="Calibri" w:hAnsi="Garamond" w:cstheme="minorHAnsi"/>
          <w:sz w:val="22"/>
          <w:szCs w:val="22"/>
        </w:rPr>
        <w:t>a</w:t>
      </w:r>
      <w:r w:rsidRPr="00505B5C">
        <w:rPr>
          <w:rFonts w:ascii="Garamond" w:eastAsia="Calibri" w:hAnsi="Garamond" w:cstheme="minorHAnsi"/>
          <w:spacing w:val="-4"/>
          <w:sz w:val="22"/>
          <w:szCs w:val="22"/>
        </w:rPr>
        <w:t xml:space="preserve"> </w:t>
      </w:r>
      <w:r w:rsidRPr="00505B5C">
        <w:rPr>
          <w:rFonts w:ascii="Garamond" w:eastAsia="Calibri" w:hAnsi="Garamond" w:cstheme="minorHAnsi"/>
          <w:sz w:val="22"/>
          <w:szCs w:val="22"/>
        </w:rPr>
        <w:t>situ</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çã</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w:t>
      </w:r>
    </w:p>
    <w:p w14:paraId="2CDB8618" w14:textId="77777777" w:rsidR="00E2796C" w:rsidRPr="00505B5C" w:rsidRDefault="00E2796C" w:rsidP="00E2796C">
      <w:pPr>
        <w:pStyle w:val="SemEspaamento"/>
        <w:jc w:val="both"/>
        <w:rPr>
          <w:rFonts w:ascii="Garamond" w:hAnsi="Garamond" w:cstheme="minorHAnsi"/>
          <w:sz w:val="22"/>
          <w:szCs w:val="22"/>
        </w:rPr>
      </w:pPr>
    </w:p>
    <w:p w14:paraId="7CB41577"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pacing w:val="1"/>
          <w:sz w:val="22"/>
          <w:szCs w:val="22"/>
        </w:rPr>
        <w:t>8</w:t>
      </w:r>
      <w:r w:rsidRPr="00505B5C">
        <w:rPr>
          <w:rFonts w:ascii="Garamond" w:eastAsia="Calibri" w:hAnsi="Garamond" w:cstheme="minorHAnsi"/>
          <w:b/>
          <w:spacing w:val="-1"/>
          <w:sz w:val="22"/>
          <w:szCs w:val="22"/>
        </w:rPr>
        <w:t>.</w:t>
      </w:r>
      <w:r w:rsidRPr="00505B5C">
        <w:rPr>
          <w:rFonts w:ascii="Garamond" w:eastAsia="Calibri" w:hAnsi="Garamond" w:cstheme="minorHAnsi"/>
          <w:b/>
          <w:spacing w:val="1"/>
          <w:sz w:val="22"/>
          <w:szCs w:val="22"/>
        </w:rPr>
        <w:t>2</w:t>
      </w:r>
      <w:r w:rsidRPr="00505B5C">
        <w:rPr>
          <w:rFonts w:ascii="Garamond" w:eastAsia="Calibri" w:hAnsi="Garamond" w:cstheme="minorHAnsi"/>
          <w:b/>
          <w:sz w:val="22"/>
          <w:szCs w:val="22"/>
        </w:rPr>
        <w:t xml:space="preserve">. </w:t>
      </w:r>
      <w:r w:rsidRPr="00505B5C">
        <w:rPr>
          <w:rFonts w:ascii="Garamond" w:eastAsia="Calibri" w:hAnsi="Garamond" w:cstheme="minorHAnsi"/>
          <w:sz w:val="22"/>
          <w:szCs w:val="22"/>
        </w:rPr>
        <w:t>O</w:t>
      </w:r>
      <w:r w:rsidRPr="00505B5C">
        <w:rPr>
          <w:rFonts w:ascii="Garamond" w:eastAsia="Calibri" w:hAnsi="Garamond" w:cstheme="minorHAnsi"/>
          <w:spacing w:val="20"/>
          <w:sz w:val="22"/>
          <w:szCs w:val="22"/>
        </w:rPr>
        <w:t xml:space="preserve"> </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w:t>
      </w:r>
      <w:r w:rsidRPr="00505B5C">
        <w:rPr>
          <w:rFonts w:ascii="Garamond" w:eastAsia="Calibri" w:hAnsi="Garamond" w:cstheme="minorHAnsi"/>
          <w:spacing w:val="17"/>
          <w:sz w:val="22"/>
          <w:szCs w:val="22"/>
        </w:rPr>
        <w:t xml:space="preserve"> </w:t>
      </w:r>
      <w:r w:rsidRPr="00505B5C">
        <w:rPr>
          <w:rFonts w:ascii="Garamond" w:eastAsia="Calibri" w:hAnsi="Garamond" w:cstheme="minorHAnsi"/>
          <w:sz w:val="22"/>
          <w:szCs w:val="22"/>
        </w:rPr>
        <w:t>r</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spons</w:t>
      </w:r>
      <w:r w:rsidRPr="00505B5C">
        <w:rPr>
          <w:rFonts w:ascii="Garamond" w:eastAsia="Calibri" w:hAnsi="Garamond" w:cstheme="minorHAnsi"/>
          <w:spacing w:val="-3"/>
          <w:sz w:val="22"/>
          <w:szCs w:val="22"/>
        </w:rPr>
        <w:t>á</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el,</w:t>
      </w:r>
      <w:r w:rsidRPr="00505B5C">
        <w:rPr>
          <w:rFonts w:ascii="Garamond" w:eastAsia="Calibri" w:hAnsi="Garamond" w:cstheme="minorHAnsi"/>
          <w:spacing w:val="17"/>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m</w:t>
      </w:r>
      <w:r w:rsidRPr="00505B5C">
        <w:rPr>
          <w:rFonts w:ascii="Garamond" w:eastAsia="Calibri" w:hAnsi="Garamond" w:cstheme="minorHAnsi"/>
          <w:spacing w:val="18"/>
          <w:sz w:val="22"/>
          <w:szCs w:val="22"/>
        </w:rPr>
        <w:t xml:space="preserve"> </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istas</w:t>
      </w:r>
      <w:r w:rsidRPr="00505B5C">
        <w:rPr>
          <w:rFonts w:ascii="Garamond" w:eastAsia="Calibri" w:hAnsi="Garamond" w:cstheme="minorHAnsi"/>
          <w:spacing w:val="17"/>
          <w:sz w:val="22"/>
          <w:szCs w:val="22"/>
        </w:rPr>
        <w:t xml:space="preserve"> </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o</w:t>
      </w:r>
      <w:r w:rsidRPr="00505B5C">
        <w:rPr>
          <w:rFonts w:ascii="Garamond" w:eastAsia="Calibri" w:hAnsi="Garamond" w:cstheme="minorHAnsi"/>
          <w:spacing w:val="21"/>
          <w:sz w:val="22"/>
          <w:szCs w:val="22"/>
        </w:rPr>
        <w:t xml:space="preserve"> </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nd</w:t>
      </w:r>
      <w:r w:rsidRPr="00505B5C">
        <w:rPr>
          <w:rFonts w:ascii="Garamond" w:eastAsia="Calibri" w:hAnsi="Garamond" w:cstheme="minorHAnsi"/>
          <w:spacing w:val="-3"/>
          <w:sz w:val="22"/>
          <w:szCs w:val="22"/>
        </w:rPr>
        <w:t>i</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en</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o</w:t>
      </w:r>
      <w:r w:rsidRPr="00505B5C">
        <w:rPr>
          <w:rFonts w:ascii="Garamond" w:eastAsia="Calibri" w:hAnsi="Garamond" w:cstheme="minorHAnsi"/>
          <w:spacing w:val="21"/>
          <w:sz w:val="22"/>
          <w:szCs w:val="22"/>
        </w:rPr>
        <w:t xml:space="preserve"> </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18"/>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ec</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ssi</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es</w:t>
      </w:r>
      <w:r w:rsidRPr="00505B5C">
        <w:rPr>
          <w:rFonts w:ascii="Garamond" w:eastAsia="Calibri" w:hAnsi="Garamond" w:cstheme="minorHAnsi"/>
          <w:spacing w:val="18"/>
          <w:sz w:val="22"/>
          <w:szCs w:val="22"/>
        </w:rPr>
        <w:t xml:space="preserve"> </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xc</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c</w:t>
      </w:r>
      <w:r w:rsidRPr="00505B5C">
        <w:rPr>
          <w:rFonts w:ascii="Garamond" w:eastAsia="Calibri" w:hAnsi="Garamond" w:cstheme="minorHAnsi"/>
          <w:spacing w:val="-3"/>
          <w:sz w:val="22"/>
          <w:szCs w:val="22"/>
        </w:rPr>
        <w:t>i</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ais</w:t>
      </w:r>
      <w:r w:rsidRPr="00505B5C">
        <w:rPr>
          <w:rFonts w:ascii="Garamond" w:eastAsia="Calibri" w:hAnsi="Garamond" w:cstheme="minorHAnsi"/>
          <w:spacing w:val="17"/>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18"/>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artic</w:t>
      </w:r>
      <w:r w:rsidRPr="00505B5C">
        <w:rPr>
          <w:rFonts w:ascii="Garamond" w:eastAsia="Calibri" w:hAnsi="Garamond" w:cstheme="minorHAnsi"/>
          <w:spacing w:val="-1"/>
          <w:sz w:val="22"/>
          <w:szCs w:val="22"/>
        </w:rPr>
        <w:t>u</w:t>
      </w:r>
      <w:r w:rsidRPr="00505B5C">
        <w:rPr>
          <w:rFonts w:ascii="Garamond" w:eastAsia="Calibri" w:hAnsi="Garamond" w:cstheme="minorHAnsi"/>
          <w:spacing w:val="6"/>
          <w:sz w:val="22"/>
          <w:szCs w:val="22"/>
        </w:rPr>
        <w:t>l</w:t>
      </w:r>
      <w:r w:rsidRPr="00505B5C">
        <w:rPr>
          <w:rFonts w:ascii="Garamond" w:eastAsia="Calibri" w:hAnsi="Garamond" w:cstheme="minorHAnsi"/>
          <w:sz w:val="22"/>
          <w:szCs w:val="22"/>
        </w:rPr>
        <w:t>a</w:t>
      </w:r>
      <w:r w:rsidRPr="00505B5C">
        <w:rPr>
          <w:rFonts w:ascii="Garamond" w:eastAsia="Calibri" w:hAnsi="Garamond" w:cstheme="minorHAnsi"/>
          <w:spacing w:val="-3"/>
          <w:sz w:val="22"/>
          <w:szCs w:val="22"/>
        </w:rPr>
        <w:t>r</w:t>
      </w:r>
      <w:r w:rsidRPr="00505B5C">
        <w:rPr>
          <w:rFonts w:ascii="Garamond" w:eastAsia="Calibri" w:hAnsi="Garamond" w:cstheme="minorHAnsi"/>
          <w:sz w:val="22"/>
          <w:szCs w:val="22"/>
        </w:rPr>
        <w:t>es</w:t>
      </w:r>
      <w:r w:rsidRPr="00505B5C">
        <w:rPr>
          <w:rFonts w:ascii="Garamond" w:eastAsia="Calibri" w:hAnsi="Garamond" w:cstheme="minorHAnsi"/>
          <w:spacing w:val="20"/>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 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trata</w:t>
      </w:r>
      <w:r w:rsidRPr="00505B5C">
        <w:rPr>
          <w:rFonts w:ascii="Garamond" w:eastAsia="Calibri" w:hAnsi="Garamond" w:cstheme="minorHAnsi"/>
          <w:spacing w:val="-3"/>
          <w:sz w:val="22"/>
          <w:szCs w:val="22"/>
        </w:rPr>
        <w:t>n</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w:t>
      </w:r>
      <w:r w:rsidRPr="00505B5C">
        <w:rPr>
          <w:rFonts w:ascii="Garamond" w:eastAsia="Calibri" w:hAnsi="Garamond" w:cstheme="minorHAnsi"/>
          <w:spacing w:val="49"/>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pacing w:val="1"/>
          <w:sz w:val="22"/>
          <w:szCs w:val="22"/>
        </w:rPr>
        <w:t>o</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erá</w:t>
      </w:r>
      <w:r w:rsidRPr="00505B5C">
        <w:rPr>
          <w:rFonts w:ascii="Garamond" w:eastAsia="Calibri" w:hAnsi="Garamond" w:cstheme="minorHAnsi"/>
          <w:spacing w:val="49"/>
          <w:sz w:val="22"/>
          <w:szCs w:val="22"/>
        </w:rPr>
        <w:t xml:space="preserve"> </w:t>
      </w:r>
      <w:r w:rsidRPr="00505B5C">
        <w:rPr>
          <w:rFonts w:ascii="Garamond" w:eastAsia="Calibri" w:hAnsi="Garamond" w:cstheme="minorHAnsi"/>
          <w:sz w:val="22"/>
          <w:szCs w:val="22"/>
        </w:rPr>
        <w:t>es</w:t>
      </w:r>
      <w:r w:rsidRPr="00505B5C">
        <w:rPr>
          <w:rFonts w:ascii="Garamond" w:eastAsia="Calibri" w:hAnsi="Garamond" w:cstheme="minorHAnsi"/>
          <w:spacing w:val="1"/>
          <w:sz w:val="22"/>
          <w:szCs w:val="22"/>
        </w:rPr>
        <w:t>t</w:t>
      </w:r>
      <w:r w:rsidRPr="00505B5C">
        <w:rPr>
          <w:rFonts w:ascii="Garamond" w:eastAsia="Calibri" w:hAnsi="Garamond" w:cstheme="minorHAnsi"/>
          <w:spacing w:val="-3"/>
          <w:sz w:val="22"/>
          <w:szCs w:val="22"/>
        </w:rPr>
        <w:t>a</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ele</w:t>
      </w:r>
      <w:r w:rsidRPr="00505B5C">
        <w:rPr>
          <w:rFonts w:ascii="Garamond" w:eastAsia="Calibri" w:hAnsi="Garamond" w:cstheme="minorHAnsi"/>
          <w:spacing w:val="1"/>
          <w:sz w:val="22"/>
          <w:szCs w:val="22"/>
        </w:rPr>
        <w:t>c</w:t>
      </w:r>
      <w:r w:rsidRPr="00505B5C">
        <w:rPr>
          <w:rFonts w:ascii="Garamond" w:eastAsia="Calibri" w:hAnsi="Garamond" w:cstheme="minorHAnsi"/>
          <w:sz w:val="22"/>
          <w:szCs w:val="22"/>
        </w:rPr>
        <w:t>er</w:t>
      </w:r>
      <w:r w:rsidRPr="00505B5C">
        <w:rPr>
          <w:rFonts w:ascii="Garamond" w:eastAsia="Calibri" w:hAnsi="Garamond" w:cstheme="minorHAnsi"/>
          <w:spacing w:val="49"/>
          <w:sz w:val="22"/>
          <w:szCs w:val="22"/>
        </w:rPr>
        <w:t xml:space="preserve"> </w:t>
      </w:r>
      <w:r w:rsidRPr="00505B5C">
        <w:rPr>
          <w:rFonts w:ascii="Garamond" w:eastAsia="Calibri" w:hAnsi="Garamond" w:cstheme="minorHAnsi"/>
          <w:spacing w:val="-3"/>
          <w:sz w:val="22"/>
          <w:szCs w:val="22"/>
        </w:rPr>
        <w:t>n</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v</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49"/>
          <w:sz w:val="22"/>
          <w:szCs w:val="22"/>
        </w:rPr>
        <w:t xml:space="preserve"> </w:t>
      </w:r>
      <w:r w:rsidRPr="00505B5C">
        <w:rPr>
          <w:rFonts w:ascii="Garamond" w:eastAsia="Calibri" w:hAnsi="Garamond" w:cstheme="minorHAnsi"/>
          <w:spacing w:val="-1"/>
          <w:sz w:val="22"/>
          <w:szCs w:val="22"/>
        </w:rPr>
        <w:t>h</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rá</w:t>
      </w:r>
      <w:r w:rsidRPr="00505B5C">
        <w:rPr>
          <w:rFonts w:ascii="Garamond" w:eastAsia="Calibri" w:hAnsi="Garamond" w:cstheme="minorHAnsi"/>
          <w:spacing w:val="-1"/>
          <w:sz w:val="22"/>
          <w:szCs w:val="22"/>
        </w:rPr>
        <w:t>r</w:t>
      </w:r>
      <w:r w:rsidRPr="00505B5C">
        <w:rPr>
          <w:rFonts w:ascii="Garamond" w:eastAsia="Calibri" w:hAnsi="Garamond" w:cstheme="minorHAnsi"/>
          <w:spacing w:val="-3"/>
          <w:sz w:val="22"/>
          <w:szCs w:val="22"/>
        </w:rPr>
        <w:t>i</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49"/>
          <w:sz w:val="22"/>
          <w:szCs w:val="22"/>
        </w:rPr>
        <w:t xml:space="preserve"> </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 xml:space="preserve">esde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e</w:t>
      </w:r>
      <w:r w:rsidRPr="00505B5C">
        <w:rPr>
          <w:rFonts w:ascii="Garamond" w:eastAsia="Calibri" w:hAnsi="Garamond" w:cstheme="minorHAnsi"/>
          <w:spacing w:val="49"/>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re</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i</w:t>
      </w:r>
      <w:r w:rsidRPr="00505B5C">
        <w:rPr>
          <w:rFonts w:ascii="Garamond" w:eastAsia="Calibri" w:hAnsi="Garamond" w:cstheme="minorHAnsi"/>
          <w:spacing w:val="-3"/>
          <w:sz w:val="22"/>
          <w:szCs w:val="22"/>
        </w:rPr>
        <w:t>a</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n</w:t>
      </w:r>
      <w:r w:rsidRPr="00505B5C">
        <w:rPr>
          <w:rFonts w:ascii="Garamond" w:eastAsia="Calibri" w:hAnsi="Garamond" w:cstheme="minorHAnsi"/>
          <w:sz w:val="22"/>
          <w:szCs w:val="22"/>
        </w:rPr>
        <w:t>te</w:t>
      </w:r>
      <w:r w:rsidRPr="00505B5C">
        <w:rPr>
          <w:rFonts w:ascii="Garamond" w:eastAsia="Calibri" w:hAnsi="Garamond" w:cstheme="minorHAnsi"/>
          <w:spacing w:val="50"/>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fi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49"/>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49"/>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u</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ica</w:t>
      </w:r>
      <w:r w:rsidRPr="00505B5C">
        <w:rPr>
          <w:rFonts w:ascii="Garamond" w:eastAsia="Calibri" w:hAnsi="Garamond" w:cstheme="minorHAnsi"/>
          <w:spacing w:val="-1"/>
          <w:sz w:val="22"/>
          <w:szCs w:val="22"/>
        </w:rPr>
        <w:t>do</w:t>
      </w:r>
      <w:r w:rsidRPr="00505B5C">
        <w:rPr>
          <w:rFonts w:ascii="Garamond" w:eastAsia="Calibri" w:hAnsi="Garamond" w:cstheme="minorHAnsi"/>
          <w:sz w:val="22"/>
          <w:szCs w:val="22"/>
        </w:rPr>
        <w:t>s</w:t>
      </w:r>
      <w:r w:rsidRPr="00505B5C">
        <w:rPr>
          <w:rFonts w:ascii="Garamond" w:eastAsia="Calibri" w:hAnsi="Garamond" w:cstheme="minorHAnsi"/>
          <w:spacing w:val="49"/>
          <w:sz w:val="22"/>
          <w:szCs w:val="22"/>
        </w:rPr>
        <w:t xml:space="preserve"> </w:t>
      </w:r>
      <w:r w:rsidRPr="00505B5C">
        <w:rPr>
          <w:rFonts w:ascii="Garamond" w:eastAsia="Calibri" w:hAnsi="Garamond" w:cstheme="minorHAnsi"/>
          <w:sz w:val="22"/>
          <w:szCs w:val="22"/>
        </w:rPr>
        <w:t>à 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tratada,</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f</w:t>
      </w:r>
      <w:r w:rsidRPr="00505B5C">
        <w:rPr>
          <w:rFonts w:ascii="Garamond" w:eastAsia="Calibri" w:hAnsi="Garamond" w:cstheme="minorHAnsi"/>
          <w:spacing w:val="-3"/>
          <w:sz w:val="22"/>
          <w:szCs w:val="22"/>
        </w:rPr>
        <w:t>i</w:t>
      </w:r>
      <w:r w:rsidRPr="00505B5C">
        <w:rPr>
          <w:rFonts w:ascii="Garamond" w:eastAsia="Calibri" w:hAnsi="Garamond" w:cstheme="minorHAnsi"/>
          <w:sz w:val="22"/>
          <w:szCs w:val="22"/>
        </w:rPr>
        <w:t>m</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de</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itar</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a reali</w:t>
      </w:r>
      <w:r w:rsidRPr="00505B5C">
        <w:rPr>
          <w:rFonts w:ascii="Garamond" w:eastAsia="Calibri" w:hAnsi="Garamond" w:cstheme="minorHAnsi"/>
          <w:spacing w:val="-1"/>
          <w:sz w:val="22"/>
          <w:szCs w:val="22"/>
        </w:rPr>
        <w:t>z</w:t>
      </w:r>
      <w:r w:rsidRPr="00505B5C">
        <w:rPr>
          <w:rFonts w:ascii="Garamond" w:eastAsia="Calibri" w:hAnsi="Garamond" w:cstheme="minorHAnsi"/>
          <w:sz w:val="22"/>
          <w:szCs w:val="22"/>
        </w:rPr>
        <w:t>aç</w:t>
      </w:r>
      <w:r w:rsidRPr="00505B5C">
        <w:rPr>
          <w:rFonts w:ascii="Garamond" w:eastAsia="Calibri" w:hAnsi="Garamond" w:cstheme="minorHAnsi"/>
          <w:spacing w:val="-2"/>
          <w:sz w:val="22"/>
          <w:szCs w:val="22"/>
        </w:rPr>
        <w:t>ã</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de</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3"/>
          <w:sz w:val="22"/>
          <w:szCs w:val="22"/>
        </w:rPr>
        <w:t>h</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ras</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x</w:t>
      </w:r>
      <w:r w:rsidRPr="00505B5C">
        <w:rPr>
          <w:rFonts w:ascii="Garamond" w:eastAsia="Calibri" w:hAnsi="Garamond" w:cstheme="minorHAnsi"/>
          <w:sz w:val="22"/>
          <w:szCs w:val="22"/>
        </w:rPr>
        <w:t>t</w:t>
      </w:r>
      <w:r w:rsidRPr="00505B5C">
        <w:rPr>
          <w:rFonts w:ascii="Garamond" w:eastAsia="Calibri" w:hAnsi="Garamond" w:cstheme="minorHAnsi"/>
          <w:spacing w:val="-2"/>
          <w:sz w:val="22"/>
          <w:szCs w:val="22"/>
        </w:rPr>
        <w:t>r</w:t>
      </w:r>
      <w:r w:rsidRPr="00505B5C">
        <w:rPr>
          <w:rFonts w:ascii="Garamond" w:eastAsia="Calibri" w:hAnsi="Garamond" w:cstheme="minorHAnsi"/>
          <w:sz w:val="22"/>
          <w:szCs w:val="22"/>
        </w:rPr>
        <w:t>a.</w:t>
      </w:r>
    </w:p>
    <w:p w14:paraId="23A872C3" w14:textId="77777777" w:rsidR="00E2796C" w:rsidRPr="00505B5C" w:rsidRDefault="00E2796C" w:rsidP="00E2796C">
      <w:pPr>
        <w:pStyle w:val="SemEspaamento"/>
        <w:jc w:val="both"/>
        <w:rPr>
          <w:rFonts w:ascii="Garamond" w:hAnsi="Garamond" w:cstheme="minorHAnsi"/>
          <w:sz w:val="22"/>
          <w:szCs w:val="22"/>
        </w:rPr>
      </w:pPr>
    </w:p>
    <w:p w14:paraId="1047787C"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pacing w:val="1"/>
          <w:sz w:val="22"/>
          <w:szCs w:val="22"/>
        </w:rPr>
        <w:t>8</w:t>
      </w:r>
      <w:r w:rsidRPr="00505B5C">
        <w:rPr>
          <w:rFonts w:ascii="Garamond" w:eastAsia="Calibri" w:hAnsi="Garamond" w:cstheme="minorHAnsi"/>
          <w:b/>
          <w:spacing w:val="-1"/>
          <w:sz w:val="22"/>
          <w:szCs w:val="22"/>
        </w:rPr>
        <w:t>.</w:t>
      </w:r>
      <w:r w:rsidRPr="00505B5C">
        <w:rPr>
          <w:rFonts w:ascii="Garamond" w:eastAsia="Calibri" w:hAnsi="Garamond" w:cstheme="minorHAnsi"/>
          <w:b/>
          <w:spacing w:val="1"/>
          <w:sz w:val="22"/>
          <w:szCs w:val="22"/>
        </w:rPr>
        <w:t>3</w:t>
      </w:r>
      <w:r w:rsidRPr="00505B5C">
        <w:rPr>
          <w:rFonts w:ascii="Garamond" w:eastAsia="Calibri" w:hAnsi="Garamond" w:cstheme="minorHAnsi"/>
          <w:b/>
          <w:sz w:val="22"/>
          <w:szCs w:val="22"/>
        </w:rPr>
        <w:t xml:space="preserve">. </w:t>
      </w:r>
      <w:r w:rsidRPr="00505B5C">
        <w:rPr>
          <w:rFonts w:ascii="Garamond" w:eastAsia="Calibri" w:hAnsi="Garamond" w:cstheme="minorHAnsi"/>
          <w:sz w:val="22"/>
          <w:szCs w:val="22"/>
        </w:rPr>
        <w:t>O la</w:t>
      </w:r>
      <w:r w:rsidRPr="00505B5C">
        <w:rPr>
          <w:rFonts w:ascii="Garamond" w:eastAsia="Calibri" w:hAnsi="Garamond" w:cstheme="minorHAnsi"/>
          <w:spacing w:val="-1"/>
          <w:sz w:val="22"/>
          <w:szCs w:val="22"/>
        </w:rPr>
        <w:t>b</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 e</w:t>
      </w:r>
      <w:r w:rsidRPr="00505B5C">
        <w:rPr>
          <w:rFonts w:ascii="Garamond" w:eastAsia="Calibri" w:hAnsi="Garamond" w:cstheme="minorHAnsi"/>
          <w:spacing w:val="1"/>
          <w:sz w:val="22"/>
          <w:szCs w:val="22"/>
        </w:rPr>
        <w:t>x</w:t>
      </w:r>
      <w:r w:rsidRPr="00505B5C">
        <w:rPr>
          <w:rFonts w:ascii="Garamond" w:eastAsia="Calibri" w:hAnsi="Garamond" w:cstheme="minorHAnsi"/>
          <w:sz w:val="22"/>
          <w:szCs w:val="22"/>
        </w:rPr>
        <w:t>tr</w:t>
      </w:r>
      <w:r w:rsidRPr="00505B5C">
        <w:rPr>
          <w:rFonts w:ascii="Garamond" w:eastAsia="Calibri" w:hAnsi="Garamond" w:cstheme="minorHAnsi"/>
          <w:spacing w:val="-2"/>
          <w:sz w:val="22"/>
          <w:szCs w:val="22"/>
        </w:rPr>
        <w:t>a</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ár</w:t>
      </w:r>
      <w:r w:rsidRPr="00505B5C">
        <w:rPr>
          <w:rFonts w:ascii="Garamond" w:eastAsia="Calibri" w:hAnsi="Garamond" w:cstheme="minorHAnsi"/>
          <w:spacing w:val="-1"/>
          <w:sz w:val="22"/>
          <w:szCs w:val="22"/>
        </w:rPr>
        <w:t>i</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rá al</w:t>
      </w:r>
      <w:r w:rsidRPr="00505B5C">
        <w:rPr>
          <w:rFonts w:ascii="Garamond" w:eastAsia="Calibri" w:hAnsi="Garamond" w:cstheme="minorHAnsi"/>
          <w:spacing w:val="-2"/>
          <w:sz w:val="22"/>
          <w:szCs w:val="22"/>
        </w:rPr>
        <w:t>v</w:t>
      </w:r>
      <w:r w:rsidRPr="00505B5C">
        <w:rPr>
          <w:rFonts w:ascii="Garamond" w:eastAsia="Calibri" w:hAnsi="Garamond" w:cstheme="minorHAnsi"/>
          <w:sz w:val="22"/>
          <w:szCs w:val="22"/>
        </w:rPr>
        <w:t xml:space="preserve">o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ensaç</w:t>
      </w:r>
      <w:r w:rsidRPr="00505B5C">
        <w:rPr>
          <w:rFonts w:ascii="Garamond" w:eastAsia="Calibri" w:hAnsi="Garamond" w:cstheme="minorHAnsi"/>
          <w:spacing w:val="-3"/>
          <w:sz w:val="22"/>
          <w:szCs w:val="22"/>
        </w:rPr>
        <w:t>ã</w:t>
      </w:r>
      <w:r w:rsidRPr="00505B5C">
        <w:rPr>
          <w:rFonts w:ascii="Garamond" w:eastAsia="Calibri" w:hAnsi="Garamond" w:cstheme="minorHAnsi"/>
          <w:sz w:val="22"/>
          <w:szCs w:val="22"/>
        </w:rPr>
        <w:t xml:space="preserve">o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2"/>
          <w:sz w:val="22"/>
          <w:szCs w:val="22"/>
        </w:rPr>
        <w:t>j</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 xml:space="preserve">a, </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ed</w:t>
      </w:r>
      <w:r w:rsidRPr="00505B5C">
        <w:rPr>
          <w:rFonts w:ascii="Garamond" w:eastAsia="Calibri" w:hAnsi="Garamond" w:cstheme="minorHAnsi"/>
          <w:spacing w:val="-1"/>
          <w:sz w:val="22"/>
          <w:szCs w:val="22"/>
        </w:rPr>
        <w:t>i</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n</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e ac</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5"/>
          <w:sz w:val="22"/>
          <w:szCs w:val="22"/>
        </w:rPr>
        <w:t xml:space="preserve"> </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nd</w:t>
      </w:r>
      <w:r w:rsidRPr="00505B5C">
        <w:rPr>
          <w:rFonts w:ascii="Garamond" w:eastAsia="Calibri" w:hAnsi="Garamond" w:cstheme="minorHAnsi"/>
          <w:sz w:val="22"/>
          <w:szCs w:val="22"/>
        </w:rPr>
        <w:t>ivid</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al</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es</w:t>
      </w:r>
      <w:r w:rsidRPr="00505B5C">
        <w:rPr>
          <w:rFonts w:ascii="Garamond" w:eastAsia="Calibri" w:hAnsi="Garamond" w:cstheme="minorHAnsi"/>
          <w:spacing w:val="1"/>
          <w:sz w:val="22"/>
          <w:szCs w:val="22"/>
        </w:rPr>
        <w:t>c</w:t>
      </w:r>
      <w:r w:rsidRPr="00505B5C">
        <w:rPr>
          <w:rFonts w:ascii="Garamond" w:eastAsia="Calibri" w:hAnsi="Garamond" w:cstheme="minorHAnsi"/>
          <w:sz w:val="22"/>
          <w:szCs w:val="22"/>
        </w:rPr>
        <w:t>ri</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 xml:space="preserve">o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om</w:t>
      </w:r>
      <w:r w:rsidRPr="00505B5C">
        <w:rPr>
          <w:rFonts w:ascii="Garamond" w:eastAsia="Calibri" w:hAnsi="Garamond" w:cstheme="minorHAnsi"/>
          <w:spacing w:val="-3"/>
          <w:sz w:val="22"/>
          <w:szCs w:val="22"/>
        </w:rPr>
        <w:t>p</w:t>
      </w:r>
      <w:r w:rsidRPr="00505B5C">
        <w:rPr>
          <w:rFonts w:ascii="Garamond" w:eastAsia="Calibri" w:hAnsi="Garamond" w:cstheme="minorHAnsi"/>
          <w:sz w:val="22"/>
          <w:szCs w:val="22"/>
        </w:rPr>
        <w:t>ensaç</w:t>
      </w:r>
      <w:r w:rsidRPr="00505B5C">
        <w:rPr>
          <w:rFonts w:ascii="Garamond" w:eastAsia="Calibri" w:hAnsi="Garamond" w:cstheme="minorHAnsi"/>
          <w:spacing w:val="-3"/>
          <w:sz w:val="22"/>
          <w:szCs w:val="22"/>
        </w:rPr>
        <w:t>ã</w:t>
      </w:r>
      <w:r w:rsidRPr="00505B5C">
        <w:rPr>
          <w:rFonts w:ascii="Garamond" w:eastAsia="Calibri" w:hAnsi="Garamond" w:cstheme="minorHAnsi"/>
          <w:sz w:val="22"/>
          <w:szCs w:val="22"/>
        </w:rPr>
        <w:t>o</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h</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s</w:t>
      </w:r>
      <w:r w:rsidRPr="00505B5C">
        <w:rPr>
          <w:rFonts w:ascii="Garamond" w:eastAsia="Calibri" w:hAnsi="Garamond" w:cstheme="minorHAnsi"/>
          <w:spacing w:val="1"/>
          <w:sz w:val="22"/>
          <w:szCs w:val="22"/>
        </w:rPr>
        <w:t xml:space="preserve"> o</w:t>
      </w:r>
      <w:r w:rsidRPr="00505B5C">
        <w:rPr>
          <w:rFonts w:ascii="Garamond" w:eastAsia="Calibri" w:hAnsi="Garamond" w:cstheme="minorHAnsi"/>
          <w:sz w:val="22"/>
          <w:szCs w:val="22"/>
        </w:rPr>
        <w:t>u</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pacing w:val="-3"/>
          <w:sz w:val="22"/>
          <w:szCs w:val="22"/>
        </w:rPr>
        <w:t>r</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i</w:t>
      </w:r>
      <w:r w:rsidRPr="00505B5C">
        <w:rPr>
          <w:rFonts w:ascii="Garamond" w:eastAsia="Calibri" w:hAnsi="Garamond" w:cstheme="minorHAnsi"/>
          <w:spacing w:val="-3"/>
          <w:sz w:val="22"/>
          <w:szCs w:val="22"/>
        </w:rPr>
        <w:t>s</w:t>
      </w:r>
      <w:r w:rsidRPr="00505B5C">
        <w:rPr>
          <w:rFonts w:ascii="Garamond" w:eastAsia="Calibri" w:hAnsi="Garamond" w:cstheme="minorHAnsi"/>
          <w:sz w:val="22"/>
          <w:szCs w:val="22"/>
        </w:rPr>
        <w:t>ão</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m</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v</w:t>
      </w:r>
      <w:r w:rsidRPr="00505B5C">
        <w:rPr>
          <w:rFonts w:ascii="Garamond" w:eastAsia="Calibri" w:hAnsi="Garamond" w:cstheme="minorHAnsi"/>
          <w:spacing w:val="5"/>
          <w:sz w:val="22"/>
          <w:szCs w:val="22"/>
        </w:rPr>
        <w:t>e</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tual c</w:t>
      </w:r>
      <w:r w:rsidRPr="00505B5C">
        <w:rPr>
          <w:rFonts w:ascii="Garamond" w:eastAsia="Calibri" w:hAnsi="Garamond" w:cstheme="minorHAnsi"/>
          <w:spacing w:val="1"/>
          <w:sz w:val="22"/>
          <w:szCs w:val="22"/>
        </w:rPr>
        <w:t>o</w:t>
      </w:r>
      <w:r w:rsidRPr="00505B5C">
        <w:rPr>
          <w:rFonts w:ascii="Garamond" w:eastAsia="Calibri" w:hAnsi="Garamond" w:cstheme="minorHAnsi"/>
          <w:spacing w:val="-3"/>
          <w:sz w:val="22"/>
          <w:szCs w:val="22"/>
        </w:rPr>
        <w:t>n</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enç</w:t>
      </w:r>
      <w:r w:rsidRPr="00505B5C">
        <w:rPr>
          <w:rFonts w:ascii="Garamond" w:eastAsia="Calibri" w:hAnsi="Garamond" w:cstheme="minorHAnsi"/>
          <w:spacing w:val="-3"/>
          <w:sz w:val="22"/>
          <w:szCs w:val="22"/>
        </w:rPr>
        <w:t>ã</w:t>
      </w:r>
      <w:r w:rsidRPr="00505B5C">
        <w:rPr>
          <w:rFonts w:ascii="Garamond" w:eastAsia="Calibri" w:hAnsi="Garamond" w:cstheme="minorHAnsi"/>
          <w:sz w:val="22"/>
          <w:szCs w:val="22"/>
        </w:rPr>
        <w:t>o</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3"/>
          <w:sz w:val="22"/>
          <w:szCs w:val="22"/>
        </w:rPr>
        <w:t>l</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t</w:t>
      </w:r>
      <w:r w:rsidRPr="00505B5C">
        <w:rPr>
          <w:rFonts w:ascii="Garamond" w:eastAsia="Calibri" w:hAnsi="Garamond" w:cstheme="minorHAnsi"/>
          <w:spacing w:val="-3"/>
          <w:sz w:val="22"/>
          <w:szCs w:val="22"/>
        </w:rPr>
        <w:t>i</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a,</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3"/>
          <w:sz w:val="22"/>
          <w:szCs w:val="22"/>
        </w:rPr>
        <w:t>n</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 es</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ri</w:t>
      </w:r>
      <w:r w:rsidRPr="00505B5C">
        <w:rPr>
          <w:rFonts w:ascii="Garamond" w:eastAsia="Calibri" w:hAnsi="Garamond" w:cstheme="minorHAnsi"/>
          <w:spacing w:val="-2"/>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 l</w:t>
      </w:r>
      <w:r w:rsidRPr="00505B5C">
        <w:rPr>
          <w:rFonts w:ascii="Garamond" w:eastAsia="Calibri" w:hAnsi="Garamond" w:cstheme="minorHAnsi"/>
          <w:spacing w:val="-3"/>
          <w:sz w:val="22"/>
          <w:szCs w:val="22"/>
        </w:rPr>
        <w:t>i</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it</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s</w:t>
      </w:r>
      <w:r w:rsidRPr="00505B5C">
        <w:rPr>
          <w:rFonts w:ascii="Garamond" w:eastAsia="Calibri" w:hAnsi="Garamond" w:cstheme="minorHAnsi"/>
          <w:spacing w:val="48"/>
          <w:sz w:val="22"/>
          <w:szCs w:val="22"/>
        </w:rPr>
        <w:t xml:space="preserve"> </w:t>
      </w:r>
      <w:r w:rsidRPr="00505B5C">
        <w:rPr>
          <w:rFonts w:ascii="Garamond" w:eastAsia="Calibri" w:hAnsi="Garamond" w:cstheme="minorHAnsi"/>
          <w:sz w:val="22"/>
          <w:szCs w:val="22"/>
        </w:rPr>
        <w:t>es</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l</w:t>
      </w:r>
      <w:r w:rsidRPr="00505B5C">
        <w:rPr>
          <w:rFonts w:ascii="Garamond" w:eastAsia="Calibri" w:hAnsi="Garamond" w:cstheme="minorHAnsi"/>
          <w:sz w:val="22"/>
          <w:szCs w:val="22"/>
        </w:rPr>
        <w:t>ec</w:t>
      </w:r>
      <w:r w:rsidRPr="00505B5C">
        <w:rPr>
          <w:rFonts w:ascii="Garamond" w:eastAsia="Calibri" w:hAnsi="Garamond" w:cstheme="minorHAnsi"/>
          <w:spacing w:val="-2"/>
          <w:sz w:val="22"/>
          <w:szCs w:val="22"/>
        </w:rPr>
        <w:t>i</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s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ela</w:t>
      </w:r>
      <w:r w:rsidRPr="00505B5C">
        <w:rPr>
          <w:rFonts w:ascii="Garamond" w:eastAsia="Calibri" w:hAnsi="Garamond" w:cstheme="minorHAnsi"/>
          <w:spacing w:val="2"/>
          <w:sz w:val="22"/>
          <w:szCs w:val="22"/>
        </w:rPr>
        <w:t xml:space="preserve"> </w:t>
      </w:r>
      <w:r w:rsidRPr="00505B5C">
        <w:rPr>
          <w:rFonts w:ascii="Garamond" w:eastAsia="Calibri" w:hAnsi="Garamond" w:cstheme="minorHAnsi"/>
          <w:b/>
          <w:spacing w:val="-1"/>
          <w:sz w:val="22"/>
          <w:szCs w:val="22"/>
        </w:rPr>
        <w:t>Sú</w:t>
      </w:r>
      <w:r w:rsidRPr="00505B5C">
        <w:rPr>
          <w:rFonts w:ascii="Garamond" w:eastAsia="Calibri" w:hAnsi="Garamond" w:cstheme="minorHAnsi"/>
          <w:b/>
          <w:sz w:val="22"/>
          <w:szCs w:val="22"/>
        </w:rPr>
        <w:t xml:space="preserve">mula </w:t>
      </w:r>
      <w:r w:rsidRPr="00505B5C">
        <w:rPr>
          <w:rFonts w:ascii="Garamond" w:eastAsia="Calibri" w:hAnsi="Garamond" w:cstheme="minorHAnsi"/>
          <w:b/>
          <w:spacing w:val="-1"/>
          <w:sz w:val="22"/>
          <w:szCs w:val="22"/>
        </w:rPr>
        <w:t>n</w:t>
      </w:r>
      <w:r w:rsidRPr="00505B5C">
        <w:rPr>
          <w:rFonts w:ascii="Garamond" w:eastAsia="Calibri" w:hAnsi="Garamond" w:cstheme="minorHAnsi"/>
          <w:b/>
          <w:sz w:val="22"/>
          <w:szCs w:val="22"/>
        </w:rPr>
        <w:t xml:space="preserve">º </w:t>
      </w:r>
      <w:r w:rsidRPr="00505B5C">
        <w:rPr>
          <w:rFonts w:ascii="Garamond" w:eastAsia="Calibri" w:hAnsi="Garamond" w:cstheme="minorHAnsi"/>
          <w:b/>
          <w:spacing w:val="-2"/>
          <w:sz w:val="22"/>
          <w:szCs w:val="22"/>
        </w:rPr>
        <w:t>8</w:t>
      </w:r>
      <w:r w:rsidRPr="00505B5C">
        <w:rPr>
          <w:rFonts w:ascii="Garamond" w:eastAsia="Calibri" w:hAnsi="Garamond" w:cstheme="minorHAnsi"/>
          <w:b/>
          <w:sz w:val="22"/>
          <w:szCs w:val="22"/>
        </w:rPr>
        <w:t>5</w:t>
      </w:r>
      <w:r w:rsidRPr="00505B5C">
        <w:rPr>
          <w:rFonts w:ascii="Garamond" w:eastAsia="Calibri" w:hAnsi="Garamond" w:cstheme="minorHAnsi"/>
          <w:b/>
          <w:spacing w:val="1"/>
          <w:sz w:val="22"/>
          <w:szCs w:val="22"/>
        </w:rPr>
        <w:t xml:space="preserve"> </w:t>
      </w:r>
      <w:r w:rsidRPr="00505B5C">
        <w:rPr>
          <w:rFonts w:ascii="Garamond" w:eastAsia="Calibri" w:hAnsi="Garamond" w:cstheme="minorHAnsi"/>
          <w:b/>
          <w:spacing w:val="-3"/>
          <w:sz w:val="22"/>
          <w:szCs w:val="22"/>
        </w:rPr>
        <w:t>d</w:t>
      </w:r>
      <w:r w:rsidRPr="00505B5C">
        <w:rPr>
          <w:rFonts w:ascii="Garamond" w:eastAsia="Calibri" w:hAnsi="Garamond" w:cstheme="minorHAnsi"/>
          <w:b/>
          <w:sz w:val="22"/>
          <w:szCs w:val="22"/>
        </w:rPr>
        <w:t xml:space="preserve">o </w:t>
      </w:r>
      <w:r w:rsidRPr="00505B5C">
        <w:rPr>
          <w:rFonts w:ascii="Garamond" w:eastAsia="Calibri" w:hAnsi="Garamond" w:cstheme="minorHAnsi"/>
          <w:b/>
          <w:spacing w:val="1"/>
          <w:sz w:val="22"/>
          <w:szCs w:val="22"/>
        </w:rPr>
        <w:t>Tri</w:t>
      </w:r>
      <w:r w:rsidRPr="00505B5C">
        <w:rPr>
          <w:rFonts w:ascii="Garamond" w:eastAsia="Calibri" w:hAnsi="Garamond" w:cstheme="minorHAnsi"/>
          <w:b/>
          <w:spacing w:val="-1"/>
          <w:sz w:val="22"/>
          <w:szCs w:val="22"/>
        </w:rPr>
        <w:t>buna</w:t>
      </w:r>
      <w:r w:rsidRPr="00505B5C">
        <w:rPr>
          <w:rFonts w:ascii="Garamond" w:eastAsia="Calibri" w:hAnsi="Garamond" w:cstheme="minorHAnsi"/>
          <w:b/>
          <w:sz w:val="22"/>
          <w:szCs w:val="22"/>
        </w:rPr>
        <w:t xml:space="preserve">l </w:t>
      </w:r>
      <w:r w:rsidRPr="00505B5C">
        <w:rPr>
          <w:rFonts w:ascii="Garamond" w:eastAsia="Calibri" w:hAnsi="Garamond" w:cstheme="minorHAnsi"/>
          <w:b/>
          <w:spacing w:val="-1"/>
          <w:sz w:val="22"/>
          <w:szCs w:val="22"/>
        </w:rPr>
        <w:t>Supe</w:t>
      </w:r>
      <w:r w:rsidRPr="00505B5C">
        <w:rPr>
          <w:rFonts w:ascii="Garamond" w:eastAsia="Calibri" w:hAnsi="Garamond" w:cstheme="minorHAnsi"/>
          <w:b/>
          <w:spacing w:val="1"/>
          <w:sz w:val="22"/>
          <w:szCs w:val="22"/>
        </w:rPr>
        <w:t>ri</w:t>
      </w:r>
      <w:r w:rsidRPr="00505B5C">
        <w:rPr>
          <w:rFonts w:ascii="Garamond" w:eastAsia="Calibri" w:hAnsi="Garamond" w:cstheme="minorHAnsi"/>
          <w:b/>
          <w:spacing w:val="-1"/>
          <w:sz w:val="22"/>
          <w:szCs w:val="22"/>
        </w:rPr>
        <w:t>o</w:t>
      </w:r>
      <w:r w:rsidRPr="00505B5C">
        <w:rPr>
          <w:rFonts w:ascii="Garamond" w:eastAsia="Calibri" w:hAnsi="Garamond" w:cstheme="minorHAnsi"/>
          <w:b/>
          <w:sz w:val="22"/>
          <w:szCs w:val="22"/>
        </w:rPr>
        <w:t>r</w:t>
      </w:r>
      <w:r w:rsidRPr="00505B5C">
        <w:rPr>
          <w:rFonts w:ascii="Garamond" w:eastAsia="Calibri" w:hAnsi="Garamond" w:cstheme="minorHAnsi"/>
          <w:b/>
          <w:spacing w:val="1"/>
          <w:sz w:val="22"/>
          <w:szCs w:val="22"/>
        </w:rPr>
        <w:t xml:space="preserve"> </w:t>
      </w:r>
      <w:r w:rsidRPr="00505B5C">
        <w:rPr>
          <w:rFonts w:ascii="Garamond" w:eastAsia="Calibri" w:hAnsi="Garamond" w:cstheme="minorHAnsi"/>
          <w:b/>
          <w:spacing w:val="-1"/>
          <w:sz w:val="22"/>
          <w:szCs w:val="22"/>
        </w:rPr>
        <w:t>d</w:t>
      </w:r>
      <w:r w:rsidRPr="00505B5C">
        <w:rPr>
          <w:rFonts w:ascii="Garamond" w:eastAsia="Calibri" w:hAnsi="Garamond" w:cstheme="minorHAnsi"/>
          <w:b/>
          <w:sz w:val="22"/>
          <w:szCs w:val="22"/>
        </w:rPr>
        <w:t>o</w:t>
      </w:r>
      <w:r w:rsidRPr="00505B5C">
        <w:rPr>
          <w:rFonts w:ascii="Garamond" w:eastAsia="Calibri" w:hAnsi="Garamond" w:cstheme="minorHAnsi"/>
          <w:b/>
          <w:spacing w:val="49"/>
          <w:sz w:val="22"/>
          <w:szCs w:val="22"/>
        </w:rPr>
        <w:t xml:space="preserve"> </w:t>
      </w:r>
      <w:r w:rsidRPr="00505B5C">
        <w:rPr>
          <w:rFonts w:ascii="Garamond" w:eastAsia="Calibri" w:hAnsi="Garamond" w:cstheme="minorHAnsi"/>
          <w:b/>
          <w:spacing w:val="-1"/>
          <w:sz w:val="22"/>
          <w:szCs w:val="22"/>
        </w:rPr>
        <w:t>T</w:t>
      </w:r>
      <w:r w:rsidRPr="00505B5C">
        <w:rPr>
          <w:rFonts w:ascii="Garamond" w:eastAsia="Calibri" w:hAnsi="Garamond" w:cstheme="minorHAnsi"/>
          <w:b/>
          <w:spacing w:val="1"/>
          <w:sz w:val="22"/>
          <w:szCs w:val="22"/>
        </w:rPr>
        <w:t>r</w:t>
      </w:r>
      <w:r w:rsidRPr="00505B5C">
        <w:rPr>
          <w:rFonts w:ascii="Garamond" w:eastAsia="Calibri" w:hAnsi="Garamond" w:cstheme="minorHAnsi"/>
          <w:b/>
          <w:spacing w:val="-1"/>
          <w:sz w:val="22"/>
          <w:szCs w:val="22"/>
        </w:rPr>
        <w:t>aba</w:t>
      </w:r>
      <w:r w:rsidRPr="00505B5C">
        <w:rPr>
          <w:rFonts w:ascii="Garamond" w:eastAsia="Calibri" w:hAnsi="Garamond" w:cstheme="minorHAnsi"/>
          <w:b/>
          <w:spacing w:val="1"/>
          <w:sz w:val="22"/>
          <w:szCs w:val="22"/>
        </w:rPr>
        <w:t>l</w:t>
      </w:r>
      <w:r w:rsidRPr="00505B5C">
        <w:rPr>
          <w:rFonts w:ascii="Garamond" w:eastAsia="Calibri" w:hAnsi="Garamond" w:cstheme="minorHAnsi"/>
          <w:b/>
          <w:spacing w:val="-1"/>
          <w:sz w:val="22"/>
          <w:szCs w:val="22"/>
        </w:rPr>
        <w:t>h</w:t>
      </w:r>
      <w:r w:rsidRPr="00505B5C">
        <w:rPr>
          <w:rFonts w:ascii="Garamond" w:eastAsia="Calibri" w:hAnsi="Garamond" w:cstheme="minorHAnsi"/>
          <w:b/>
          <w:spacing w:val="2"/>
          <w:sz w:val="22"/>
          <w:szCs w:val="22"/>
        </w:rPr>
        <w:t>o</w:t>
      </w:r>
      <w:r w:rsidRPr="00505B5C">
        <w:rPr>
          <w:rFonts w:ascii="Garamond" w:eastAsia="Calibri" w:hAnsi="Garamond" w:cstheme="minorHAnsi"/>
          <w:sz w:val="22"/>
          <w:szCs w:val="22"/>
        </w:rPr>
        <w:t>.</w:t>
      </w:r>
    </w:p>
    <w:p w14:paraId="20E5F821" w14:textId="77777777" w:rsidR="00E2796C" w:rsidRPr="00505B5C" w:rsidRDefault="00E2796C" w:rsidP="00E2796C">
      <w:pPr>
        <w:pStyle w:val="SemEspaamento"/>
        <w:jc w:val="both"/>
        <w:rPr>
          <w:rFonts w:ascii="Garamond" w:hAnsi="Garamond" w:cstheme="minorHAnsi"/>
          <w:sz w:val="22"/>
          <w:szCs w:val="22"/>
        </w:rPr>
      </w:pPr>
    </w:p>
    <w:p w14:paraId="316CBD9D"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pacing w:val="1"/>
          <w:sz w:val="22"/>
          <w:szCs w:val="22"/>
        </w:rPr>
        <w:t>8</w:t>
      </w:r>
      <w:r w:rsidRPr="00505B5C">
        <w:rPr>
          <w:rFonts w:ascii="Garamond" w:eastAsia="Calibri" w:hAnsi="Garamond" w:cstheme="minorHAnsi"/>
          <w:b/>
          <w:spacing w:val="-1"/>
          <w:sz w:val="22"/>
          <w:szCs w:val="22"/>
        </w:rPr>
        <w:t>.</w:t>
      </w:r>
      <w:r w:rsidRPr="00505B5C">
        <w:rPr>
          <w:rFonts w:ascii="Garamond" w:eastAsia="Calibri" w:hAnsi="Garamond" w:cstheme="minorHAnsi"/>
          <w:b/>
          <w:spacing w:val="1"/>
          <w:sz w:val="22"/>
          <w:szCs w:val="22"/>
        </w:rPr>
        <w:t>4</w:t>
      </w:r>
      <w:r w:rsidRPr="00505B5C">
        <w:rPr>
          <w:rFonts w:ascii="Garamond" w:eastAsia="Calibri" w:hAnsi="Garamond" w:cstheme="minorHAnsi"/>
          <w:b/>
          <w:sz w:val="22"/>
          <w:szCs w:val="22"/>
        </w:rPr>
        <w:t xml:space="preserve">. </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nd</w:t>
      </w:r>
      <w:r w:rsidRPr="00505B5C">
        <w:rPr>
          <w:rFonts w:ascii="Garamond" w:eastAsia="Calibri" w:hAnsi="Garamond" w:cstheme="minorHAnsi"/>
          <w:sz w:val="22"/>
          <w:szCs w:val="22"/>
        </w:rPr>
        <w:t>o</w:t>
      </w:r>
      <w:r w:rsidRPr="00505B5C">
        <w:rPr>
          <w:rFonts w:ascii="Garamond" w:eastAsia="Calibri" w:hAnsi="Garamond" w:cstheme="minorHAnsi"/>
          <w:spacing w:val="15"/>
          <w:sz w:val="22"/>
          <w:szCs w:val="22"/>
        </w:rPr>
        <w:t xml:space="preserve"> </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m</w:t>
      </w:r>
      <w:r w:rsidRPr="00505B5C">
        <w:rPr>
          <w:rFonts w:ascii="Garamond" w:eastAsia="Calibri" w:hAnsi="Garamond" w:cstheme="minorHAnsi"/>
          <w:spacing w:val="13"/>
          <w:sz w:val="22"/>
          <w:szCs w:val="22"/>
        </w:rPr>
        <w:t xml:space="preserve"> </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ista</w:t>
      </w:r>
      <w:r w:rsidRPr="00505B5C">
        <w:rPr>
          <w:rFonts w:ascii="Garamond" w:eastAsia="Calibri" w:hAnsi="Garamond" w:cstheme="minorHAnsi"/>
          <w:spacing w:val="11"/>
          <w:sz w:val="22"/>
          <w:szCs w:val="22"/>
        </w:rPr>
        <w:t xml:space="preserve"> </w:t>
      </w:r>
      <w:r w:rsidRPr="00505B5C">
        <w:rPr>
          <w:rFonts w:ascii="Garamond" w:eastAsia="Calibri" w:hAnsi="Garamond" w:cstheme="minorHAnsi"/>
          <w:sz w:val="22"/>
          <w:szCs w:val="22"/>
        </w:rPr>
        <w:t>o</w:t>
      </w:r>
      <w:r w:rsidRPr="00505B5C">
        <w:rPr>
          <w:rFonts w:ascii="Garamond" w:eastAsia="Calibri" w:hAnsi="Garamond" w:cstheme="minorHAnsi"/>
          <w:spacing w:val="15"/>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is</w:t>
      </w:r>
      <w:r w:rsidRPr="00505B5C">
        <w:rPr>
          <w:rFonts w:ascii="Garamond" w:eastAsia="Calibri" w:hAnsi="Garamond" w:cstheme="minorHAnsi"/>
          <w:spacing w:val="-1"/>
          <w:sz w:val="22"/>
          <w:szCs w:val="22"/>
        </w:rPr>
        <w:t>p</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o</w:t>
      </w:r>
      <w:r w:rsidRPr="00505B5C">
        <w:rPr>
          <w:rFonts w:ascii="Garamond" w:eastAsia="Calibri" w:hAnsi="Garamond" w:cstheme="minorHAnsi"/>
          <w:spacing w:val="15"/>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as</w:t>
      </w:r>
      <w:r w:rsidRPr="00505B5C">
        <w:rPr>
          <w:rFonts w:ascii="Garamond" w:eastAsia="Calibri" w:hAnsi="Garamond" w:cstheme="minorHAnsi"/>
          <w:spacing w:val="14"/>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en</w:t>
      </w:r>
      <w:r w:rsidRPr="00505B5C">
        <w:rPr>
          <w:rFonts w:ascii="Garamond" w:eastAsia="Calibri" w:hAnsi="Garamond" w:cstheme="minorHAnsi"/>
          <w:spacing w:val="-2"/>
          <w:sz w:val="22"/>
          <w:szCs w:val="22"/>
        </w:rPr>
        <w:t>ç</w:t>
      </w:r>
      <w:r w:rsidRPr="00505B5C">
        <w:rPr>
          <w:rFonts w:ascii="Garamond" w:eastAsia="Calibri" w:hAnsi="Garamond" w:cstheme="minorHAnsi"/>
          <w:spacing w:val="-1"/>
          <w:sz w:val="22"/>
          <w:szCs w:val="22"/>
        </w:rPr>
        <w:t>õ</w:t>
      </w:r>
      <w:r w:rsidRPr="00505B5C">
        <w:rPr>
          <w:rFonts w:ascii="Garamond" w:eastAsia="Calibri" w:hAnsi="Garamond" w:cstheme="minorHAnsi"/>
          <w:sz w:val="22"/>
          <w:szCs w:val="22"/>
        </w:rPr>
        <w:t>es</w:t>
      </w:r>
      <w:r w:rsidRPr="00505B5C">
        <w:rPr>
          <w:rFonts w:ascii="Garamond" w:eastAsia="Calibri" w:hAnsi="Garamond" w:cstheme="minorHAnsi"/>
          <w:spacing w:val="15"/>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3"/>
          <w:sz w:val="22"/>
          <w:szCs w:val="22"/>
        </w:rPr>
        <w:t>l</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t</w:t>
      </w:r>
      <w:r w:rsidRPr="00505B5C">
        <w:rPr>
          <w:rFonts w:ascii="Garamond" w:eastAsia="Calibri" w:hAnsi="Garamond" w:cstheme="minorHAnsi"/>
          <w:spacing w:val="-3"/>
          <w:sz w:val="22"/>
          <w:szCs w:val="22"/>
        </w:rPr>
        <w:t>i</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as</w:t>
      </w:r>
      <w:r w:rsidRPr="00505B5C">
        <w:rPr>
          <w:rFonts w:ascii="Garamond" w:eastAsia="Calibri" w:hAnsi="Garamond" w:cstheme="minorHAnsi"/>
          <w:spacing w:val="14"/>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efi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as</w:t>
      </w:r>
      <w:r w:rsidRPr="00505B5C">
        <w:rPr>
          <w:rFonts w:ascii="Garamond" w:eastAsia="Calibri" w:hAnsi="Garamond" w:cstheme="minorHAnsi"/>
          <w:spacing w:val="14"/>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es</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e</w:t>
      </w:r>
      <w:r w:rsidRPr="00505B5C">
        <w:rPr>
          <w:rFonts w:ascii="Garamond" w:eastAsia="Calibri" w:hAnsi="Garamond" w:cstheme="minorHAnsi"/>
          <w:spacing w:val="12"/>
          <w:sz w:val="22"/>
          <w:szCs w:val="22"/>
        </w:rPr>
        <w:t xml:space="preserve"> </w:t>
      </w:r>
      <w:r w:rsidRPr="00505B5C">
        <w:rPr>
          <w:rFonts w:ascii="Garamond" w:eastAsia="Calibri" w:hAnsi="Garamond" w:cstheme="minorHAnsi"/>
          <w:sz w:val="22"/>
          <w:szCs w:val="22"/>
        </w:rPr>
        <w:t>TR,</w:t>
      </w:r>
      <w:r w:rsidRPr="00505B5C">
        <w:rPr>
          <w:rFonts w:ascii="Garamond" w:eastAsia="Calibri" w:hAnsi="Garamond" w:cstheme="minorHAnsi"/>
          <w:spacing w:val="15"/>
          <w:sz w:val="22"/>
          <w:szCs w:val="22"/>
        </w:rPr>
        <w:t xml:space="preserve"> </w:t>
      </w:r>
      <w:r w:rsidRPr="00505B5C">
        <w:rPr>
          <w:rFonts w:ascii="Garamond" w:eastAsia="Calibri" w:hAnsi="Garamond" w:cstheme="minorHAnsi"/>
          <w:spacing w:val="-3"/>
          <w:sz w:val="22"/>
          <w:szCs w:val="22"/>
        </w:rPr>
        <w:t>n</w:t>
      </w:r>
      <w:r w:rsidRPr="00505B5C">
        <w:rPr>
          <w:rFonts w:ascii="Garamond" w:eastAsia="Calibri" w:hAnsi="Garamond" w:cstheme="minorHAnsi"/>
          <w:sz w:val="22"/>
          <w:szCs w:val="22"/>
        </w:rPr>
        <w:t>o</w:t>
      </w:r>
      <w:r w:rsidRPr="00505B5C">
        <w:rPr>
          <w:rFonts w:ascii="Garamond" w:eastAsia="Calibri" w:hAnsi="Garamond" w:cstheme="minorHAnsi"/>
          <w:spacing w:val="16"/>
          <w:sz w:val="22"/>
          <w:szCs w:val="22"/>
        </w:rPr>
        <w:t xml:space="preserve"> </w:t>
      </w:r>
      <w:r w:rsidRPr="00505B5C">
        <w:rPr>
          <w:rFonts w:ascii="Garamond" w:eastAsia="Calibri" w:hAnsi="Garamond" w:cstheme="minorHAnsi"/>
          <w:b/>
          <w:sz w:val="22"/>
          <w:szCs w:val="22"/>
        </w:rPr>
        <w:t>A</w:t>
      </w:r>
      <w:r w:rsidRPr="00505B5C">
        <w:rPr>
          <w:rFonts w:ascii="Garamond" w:eastAsia="Calibri" w:hAnsi="Garamond" w:cstheme="minorHAnsi"/>
          <w:b/>
          <w:spacing w:val="1"/>
          <w:sz w:val="22"/>
          <w:szCs w:val="22"/>
        </w:rPr>
        <w:t>r</w:t>
      </w:r>
      <w:r w:rsidRPr="00505B5C">
        <w:rPr>
          <w:rFonts w:ascii="Garamond" w:eastAsia="Calibri" w:hAnsi="Garamond" w:cstheme="minorHAnsi"/>
          <w:b/>
          <w:spacing w:val="-2"/>
          <w:sz w:val="22"/>
          <w:szCs w:val="22"/>
        </w:rPr>
        <w:t>t</w:t>
      </w:r>
      <w:r w:rsidRPr="00505B5C">
        <w:rPr>
          <w:rFonts w:ascii="Garamond" w:eastAsia="Calibri" w:hAnsi="Garamond" w:cstheme="minorHAnsi"/>
          <w:b/>
          <w:spacing w:val="1"/>
          <w:sz w:val="22"/>
          <w:szCs w:val="22"/>
        </w:rPr>
        <w:t>ig</w:t>
      </w:r>
      <w:r w:rsidRPr="00505B5C">
        <w:rPr>
          <w:rFonts w:ascii="Garamond" w:eastAsia="Calibri" w:hAnsi="Garamond" w:cstheme="minorHAnsi"/>
          <w:b/>
          <w:sz w:val="22"/>
          <w:szCs w:val="22"/>
        </w:rPr>
        <w:t>o</w:t>
      </w:r>
      <w:r w:rsidRPr="00505B5C">
        <w:rPr>
          <w:rFonts w:ascii="Garamond" w:eastAsia="Calibri" w:hAnsi="Garamond" w:cstheme="minorHAnsi"/>
          <w:b/>
          <w:spacing w:val="13"/>
          <w:sz w:val="22"/>
          <w:szCs w:val="22"/>
        </w:rPr>
        <w:t xml:space="preserve"> </w:t>
      </w:r>
      <w:r w:rsidRPr="00505B5C">
        <w:rPr>
          <w:rFonts w:ascii="Garamond" w:eastAsia="Calibri" w:hAnsi="Garamond" w:cstheme="minorHAnsi"/>
          <w:b/>
          <w:spacing w:val="-2"/>
          <w:sz w:val="22"/>
          <w:szCs w:val="22"/>
        </w:rPr>
        <w:t>7</w:t>
      </w:r>
      <w:r w:rsidRPr="00505B5C">
        <w:rPr>
          <w:rFonts w:ascii="Garamond" w:eastAsia="Calibri" w:hAnsi="Garamond" w:cstheme="minorHAnsi"/>
          <w:b/>
          <w:spacing w:val="1"/>
          <w:sz w:val="22"/>
          <w:szCs w:val="22"/>
        </w:rPr>
        <w:t>4</w:t>
      </w:r>
      <w:r w:rsidRPr="00505B5C">
        <w:rPr>
          <w:rFonts w:ascii="Garamond" w:eastAsia="Calibri" w:hAnsi="Garamond" w:cstheme="minorHAnsi"/>
          <w:b/>
          <w:sz w:val="22"/>
          <w:szCs w:val="22"/>
        </w:rPr>
        <w:t>,</w:t>
      </w:r>
      <w:r w:rsidRPr="00505B5C">
        <w:rPr>
          <w:rFonts w:ascii="Garamond" w:eastAsia="Calibri" w:hAnsi="Garamond" w:cstheme="minorHAnsi"/>
          <w:b/>
          <w:spacing w:val="12"/>
          <w:sz w:val="22"/>
          <w:szCs w:val="22"/>
        </w:rPr>
        <w:t xml:space="preserve"> </w:t>
      </w:r>
      <w:r w:rsidRPr="00505B5C">
        <w:rPr>
          <w:rFonts w:ascii="Garamond" w:eastAsia="Calibri" w:hAnsi="Garamond" w:cstheme="minorHAnsi"/>
          <w:b/>
          <w:sz w:val="22"/>
          <w:szCs w:val="22"/>
        </w:rPr>
        <w:t>§</w:t>
      </w:r>
      <w:r w:rsidRPr="00505B5C">
        <w:rPr>
          <w:rFonts w:ascii="Garamond" w:eastAsia="Calibri" w:hAnsi="Garamond" w:cstheme="minorHAnsi"/>
          <w:b/>
          <w:spacing w:val="1"/>
          <w:sz w:val="22"/>
          <w:szCs w:val="22"/>
        </w:rPr>
        <w:t>2</w:t>
      </w:r>
      <w:r w:rsidRPr="00505B5C">
        <w:rPr>
          <w:rFonts w:ascii="Garamond" w:eastAsia="Calibri" w:hAnsi="Garamond" w:cstheme="minorHAnsi"/>
          <w:b/>
          <w:sz w:val="22"/>
          <w:szCs w:val="22"/>
        </w:rPr>
        <w:t>º</w:t>
      </w:r>
      <w:r w:rsidRPr="00505B5C">
        <w:rPr>
          <w:rFonts w:ascii="Garamond" w:eastAsia="Calibri" w:hAnsi="Garamond" w:cstheme="minorHAnsi"/>
          <w:b/>
          <w:spacing w:val="14"/>
          <w:sz w:val="22"/>
          <w:szCs w:val="22"/>
        </w:rPr>
        <w:t xml:space="preserve"> </w:t>
      </w:r>
      <w:r w:rsidRPr="00505B5C">
        <w:rPr>
          <w:rFonts w:ascii="Garamond" w:eastAsia="Calibri" w:hAnsi="Garamond" w:cstheme="minorHAnsi"/>
          <w:b/>
          <w:spacing w:val="-1"/>
          <w:sz w:val="22"/>
          <w:szCs w:val="22"/>
        </w:rPr>
        <w:t>d</w:t>
      </w:r>
      <w:r w:rsidRPr="00505B5C">
        <w:rPr>
          <w:rFonts w:ascii="Garamond" w:eastAsia="Calibri" w:hAnsi="Garamond" w:cstheme="minorHAnsi"/>
          <w:b/>
          <w:sz w:val="22"/>
          <w:szCs w:val="22"/>
        </w:rPr>
        <w:t xml:space="preserve">a </w:t>
      </w:r>
      <w:r w:rsidRPr="00505B5C">
        <w:rPr>
          <w:rFonts w:ascii="Garamond" w:eastAsia="Calibri" w:hAnsi="Garamond" w:cstheme="minorHAnsi"/>
          <w:b/>
          <w:spacing w:val="1"/>
          <w:sz w:val="22"/>
          <w:szCs w:val="22"/>
        </w:rPr>
        <w:t>C</w:t>
      </w:r>
      <w:r w:rsidRPr="00505B5C">
        <w:rPr>
          <w:rFonts w:ascii="Garamond" w:eastAsia="Calibri" w:hAnsi="Garamond" w:cstheme="minorHAnsi"/>
          <w:b/>
          <w:spacing w:val="-1"/>
          <w:sz w:val="22"/>
          <w:szCs w:val="22"/>
        </w:rPr>
        <w:t>on</w:t>
      </w:r>
      <w:r w:rsidRPr="00505B5C">
        <w:rPr>
          <w:rFonts w:ascii="Garamond" w:eastAsia="Calibri" w:hAnsi="Garamond" w:cstheme="minorHAnsi"/>
          <w:b/>
          <w:sz w:val="22"/>
          <w:szCs w:val="22"/>
        </w:rPr>
        <w:t>s</w:t>
      </w:r>
      <w:r w:rsidRPr="00505B5C">
        <w:rPr>
          <w:rFonts w:ascii="Garamond" w:eastAsia="Calibri" w:hAnsi="Garamond" w:cstheme="minorHAnsi"/>
          <w:b/>
          <w:spacing w:val="-1"/>
          <w:sz w:val="22"/>
          <w:szCs w:val="22"/>
        </w:rPr>
        <w:t>o</w:t>
      </w:r>
      <w:r w:rsidRPr="00505B5C">
        <w:rPr>
          <w:rFonts w:ascii="Garamond" w:eastAsia="Calibri" w:hAnsi="Garamond" w:cstheme="minorHAnsi"/>
          <w:b/>
          <w:spacing w:val="1"/>
          <w:sz w:val="22"/>
          <w:szCs w:val="22"/>
        </w:rPr>
        <w:t>li</w:t>
      </w:r>
      <w:r w:rsidRPr="00505B5C">
        <w:rPr>
          <w:rFonts w:ascii="Garamond" w:eastAsia="Calibri" w:hAnsi="Garamond" w:cstheme="minorHAnsi"/>
          <w:b/>
          <w:spacing w:val="-1"/>
          <w:sz w:val="22"/>
          <w:szCs w:val="22"/>
        </w:rPr>
        <w:t>da</w:t>
      </w:r>
      <w:r w:rsidRPr="00505B5C">
        <w:rPr>
          <w:rFonts w:ascii="Garamond" w:eastAsia="Calibri" w:hAnsi="Garamond" w:cstheme="minorHAnsi"/>
          <w:b/>
          <w:spacing w:val="1"/>
          <w:sz w:val="22"/>
          <w:szCs w:val="22"/>
        </w:rPr>
        <w:t>ç</w:t>
      </w:r>
      <w:r w:rsidRPr="00505B5C">
        <w:rPr>
          <w:rFonts w:ascii="Garamond" w:eastAsia="Calibri" w:hAnsi="Garamond" w:cstheme="minorHAnsi"/>
          <w:b/>
          <w:spacing w:val="-1"/>
          <w:sz w:val="22"/>
          <w:szCs w:val="22"/>
        </w:rPr>
        <w:t>ã</w:t>
      </w:r>
      <w:r w:rsidRPr="00505B5C">
        <w:rPr>
          <w:rFonts w:ascii="Garamond" w:eastAsia="Calibri" w:hAnsi="Garamond" w:cstheme="minorHAnsi"/>
          <w:b/>
          <w:sz w:val="22"/>
          <w:szCs w:val="22"/>
        </w:rPr>
        <w:t>o</w:t>
      </w:r>
      <w:r w:rsidRPr="00505B5C">
        <w:rPr>
          <w:rFonts w:ascii="Garamond" w:eastAsia="Calibri" w:hAnsi="Garamond" w:cstheme="minorHAnsi"/>
          <w:b/>
          <w:spacing w:val="1"/>
          <w:sz w:val="22"/>
          <w:szCs w:val="22"/>
        </w:rPr>
        <w:t xml:space="preserve"> </w:t>
      </w:r>
      <w:r w:rsidRPr="00505B5C">
        <w:rPr>
          <w:rFonts w:ascii="Garamond" w:eastAsia="Calibri" w:hAnsi="Garamond" w:cstheme="minorHAnsi"/>
          <w:b/>
          <w:spacing w:val="-1"/>
          <w:sz w:val="22"/>
          <w:szCs w:val="22"/>
        </w:rPr>
        <w:t>da</w:t>
      </w:r>
      <w:r w:rsidRPr="00505B5C">
        <w:rPr>
          <w:rFonts w:ascii="Garamond" w:eastAsia="Calibri" w:hAnsi="Garamond" w:cstheme="minorHAnsi"/>
          <w:b/>
          <w:sz w:val="22"/>
          <w:szCs w:val="22"/>
        </w:rPr>
        <w:t>s</w:t>
      </w:r>
      <w:r w:rsidRPr="00505B5C">
        <w:rPr>
          <w:rFonts w:ascii="Garamond" w:eastAsia="Calibri" w:hAnsi="Garamond" w:cstheme="minorHAnsi"/>
          <w:b/>
          <w:spacing w:val="3"/>
          <w:sz w:val="22"/>
          <w:szCs w:val="22"/>
        </w:rPr>
        <w:t xml:space="preserve"> </w:t>
      </w:r>
      <w:r w:rsidRPr="00505B5C">
        <w:rPr>
          <w:rFonts w:ascii="Garamond" w:eastAsia="Calibri" w:hAnsi="Garamond" w:cstheme="minorHAnsi"/>
          <w:b/>
          <w:sz w:val="22"/>
          <w:szCs w:val="22"/>
        </w:rPr>
        <w:t>Le</w:t>
      </w:r>
      <w:r w:rsidRPr="00505B5C">
        <w:rPr>
          <w:rFonts w:ascii="Garamond" w:eastAsia="Calibri" w:hAnsi="Garamond" w:cstheme="minorHAnsi"/>
          <w:b/>
          <w:spacing w:val="-2"/>
          <w:sz w:val="22"/>
          <w:szCs w:val="22"/>
        </w:rPr>
        <w:t>i</w:t>
      </w:r>
      <w:r w:rsidRPr="00505B5C">
        <w:rPr>
          <w:rFonts w:ascii="Garamond" w:eastAsia="Calibri" w:hAnsi="Garamond" w:cstheme="minorHAnsi"/>
          <w:b/>
          <w:sz w:val="22"/>
          <w:szCs w:val="22"/>
        </w:rPr>
        <w:t>s</w:t>
      </w:r>
      <w:r w:rsidRPr="00505B5C">
        <w:rPr>
          <w:rFonts w:ascii="Garamond" w:eastAsia="Calibri" w:hAnsi="Garamond" w:cstheme="minorHAnsi"/>
          <w:b/>
          <w:spacing w:val="3"/>
          <w:sz w:val="22"/>
          <w:szCs w:val="22"/>
        </w:rPr>
        <w:t xml:space="preserve"> </w:t>
      </w:r>
      <w:r w:rsidRPr="00505B5C">
        <w:rPr>
          <w:rFonts w:ascii="Garamond" w:eastAsia="Calibri" w:hAnsi="Garamond" w:cstheme="minorHAnsi"/>
          <w:b/>
          <w:spacing w:val="-1"/>
          <w:sz w:val="22"/>
          <w:szCs w:val="22"/>
        </w:rPr>
        <w:t>d</w:t>
      </w:r>
      <w:r w:rsidRPr="00505B5C">
        <w:rPr>
          <w:rFonts w:ascii="Garamond" w:eastAsia="Calibri" w:hAnsi="Garamond" w:cstheme="minorHAnsi"/>
          <w:b/>
          <w:sz w:val="22"/>
          <w:szCs w:val="22"/>
        </w:rPr>
        <w:t>o</w:t>
      </w:r>
      <w:r w:rsidRPr="00505B5C">
        <w:rPr>
          <w:rFonts w:ascii="Garamond" w:eastAsia="Calibri" w:hAnsi="Garamond" w:cstheme="minorHAnsi"/>
          <w:b/>
          <w:spacing w:val="1"/>
          <w:sz w:val="22"/>
          <w:szCs w:val="22"/>
        </w:rPr>
        <w:t xml:space="preserve"> Tr</w:t>
      </w:r>
      <w:r w:rsidRPr="00505B5C">
        <w:rPr>
          <w:rFonts w:ascii="Garamond" w:eastAsia="Calibri" w:hAnsi="Garamond" w:cstheme="minorHAnsi"/>
          <w:b/>
          <w:spacing w:val="-1"/>
          <w:sz w:val="22"/>
          <w:szCs w:val="22"/>
        </w:rPr>
        <w:t>aba</w:t>
      </w:r>
      <w:r w:rsidRPr="00505B5C">
        <w:rPr>
          <w:rFonts w:ascii="Garamond" w:eastAsia="Calibri" w:hAnsi="Garamond" w:cstheme="minorHAnsi"/>
          <w:b/>
          <w:spacing w:val="1"/>
          <w:sz w:val="22"/>
          <w:szCs w:val="22"/>
        </w:rPr>
        <w:t>l</w:t>
      </w:r>
      <w:r w:rsidRPr="00505B5C">
        <w:rPr>
          <w:rFonts w:ascii="Garamond" w:eastAsia="Calibri" w:hAnsi="Garamond" w:cstheme="minorHAnsi"/>
          <w:b/>
          <w:spacing w:val="-1"/>
          <w:sz w:val="22"/>
          <w:szCs w:val="22"/>
        </w:rPr>
        <w:t>ho</w:t>
      </w:r>
      <w:r w:rsidRPr="00505B5C">
        <w:rPr>
          <w:rFonts w:ascii="Garamond" w:eastAsia="Calibri" w:hAnsi="Garamond" w:cstheme="minorHAnsi"/>
          <w:b/>
          <w:sz w:val="22"/>
          <w:szCs w:val="22"/>
        </w:rPr>
        <w:t>,</w:t>
      </w:r>
      <w:r w:rsidRPr="00505B5C">
        <w:rPr>
          <w:rFonts w:ascii="Garamond" w:eastAsia="Calibri" w:hAnsi="Garamond" w:cstheme="minorHAnsi"/>
          <w:b/>
          <w:spacing w:val="3"/>
          <w:sz w:val="22"/>
          <w:szCs w:val="22"/>
        </w:rPr>
        <w:t xml:space="preserve"> </w:t>
      </w:r>
      <w:r w:rsidRPr="00505B5C">
        <w:rPr>
          <w:rFonts w:ascii="Garamond" w:eastAsia="Calibri" w:hAnsi="Garamond" w:cstheme="minorHAnsi"/>
          <w:b/>
          <w:sz w:val="22"/>
          <w:szCs w:val="22"/>
        </w:rPr>
        <w:t>e</w:t>
      </w:r>
      <w:r w:rsidRPr="00505B5C">
        <w:rPr>
          <w:rFonts w:ascii="Garamond" w:eastAsia="Calibri" w:hAnsi="Garamond" w:cstheme="minorHAnsi"/>
          <w:b/>
          <w:spacing w:val="1"/>
          <w:sz w:val="22"/>
          <w:szCs w:val="22"/>
        </w:rPr>
        <w:t xml:space="preserve"> </w:t>
      </w:r>
      <w:r w:rsidRPr="00505B5C">
        <w:rPr>
          <w:rFonts w:ascii="Garamond" w:eastAsia="Calibri" w:hAnsi="Garamond" w:cstheme="minorHAnsi"/>
          <w:b/>
          <w:spacing w:val="-1"/>
          <w:sz w:val="22"/>
          <w:szCs w:val="22"/>
        </w:rPr>
        <w:t>n</w:t>
      </w:r>
      <w:r w:rsidRPr="00505B5C">
        <w:rPr>
          <w:rFonts w:ascii="Garamond" w:eastAsia="Calibri" w:hAnsi="Garamond" w:cstheme="minorHAnsi"/>
          <w:b/>
          <w:sz w:val="22"/>
          <w:szCs w:val="22"/>
        </w:rPr>
        <w:t>o</w:t>
      </w:r>
      <w:r w:rsidRPr="00505B5C">
        <w:rPr>
          <w:rFonts w:ascii="Garamond" w:eastAsia="Calibri" w:hAnsi="Garamond" w:cstheme="minorHAnsi"/>
          <w:b/>
          <w:spacing w:val="1"/>
          <w:sz w:val="22"/>
          <w:szCs w:val="22"/>
        </w:rPr>
        <w:t xml:space="preserve"> </w:t>
      </w:r>
      <w:r w:rsidRPr="00505B5C">
        <w:rPr>
          <w:rFonts w:ascii="Garamond" w:eastAsia="Calibri" w:hAnsi="Garamond" w:cstheme="minorHAnsi"/>
          <w:b/>
          <w:sz w:val="22"/>
          <w:szCs w:val="22"/>
        </w:rPr>
        <w:t>A</w:t>
      </w:r>
      <w:r w:rsidRPr="00505B5C">
        <w:rPr>
          <w:rFonts w:ascii="Garamond" w:eastAsia="Calibri" w:hAnsi="Garamond" w:cstheme="minorHAnsi"/>
          <w:b/>
          <w:spacing w:val="1"/>
          <w:sz w:val="22"/>
          <w:szCs w:val="22"/>
        </w:rPr>
        <w:t>r</w:t>
      </w:r>
      <w:r w:rsidRPr="00505B5C">
        <w:rPr>
          <w:rFonts w:ascii="Garamond" w:eastAsia="Calibri" w:hAnsi="Garamond" w:cstheme="minorHAnsi"/>
          <w:b/>
          <w:sz w:val="22"/>
          <w:szCs w:val="22"/>
        </w:rPr>
        <w:t>t</w:t>
      </w:r>
      <w:r w:rsidRPr="00505B5C">
        <w:rPr>
          <w:rFonts w:ascii="Garamond" w:eastAsia="Calibri" w:hAnsi="Garamond" w:cstheme="minorHAnsi"/>
          <w:b/>
          <w:spacing w:val="-1"/>
          <w:sz w:val="22"/>
          <w:szCs w:val="22"/>
        </w:rPr>
        <w:t>i</w:t>
      </w:r>
      <w:r w:rsidRPr="00505B5C">
        <w:rPr>
          <w:rFonts w:ascii="Garamond" w:eastAsia="Calibri" w:hAnsi="Garamond" w:cstheme="minorHAnsi"/>
          <w:b/>
          <w:spacing w:val="1"/>
          <w:sz w:val="22"/>
          <w:szCs w:val="22"/>
        </w:rPr>
        <w:t>g</w:t>
      </w:r>
      <w:r w:rsidRPr="00505B5C">
        <w:rPr>
          <w:rFonts w:ascii="Garamond" w:eastAsia="Calibri" w:hAnsi="Garamond" w:cstheme="minorHAnsi"/>
          <w:b/>
          <w:sz w:val="22"/>
          <w:szCs w:val="22"/>
        </w:rPr>
        <w:t>o</w:t>
      </w:r>
      <w:r w:rsidRPr="00505B5C">
        <w:rPr>
          <w:rFonts w:ascii="Garamond" w:eastAsia="Calibri" w:hAnsi="Garamond" w:cstheme="minorHAnsi"/>
          <w:b/>
          <w:spacing w:val="1"/>
          <w:sz w:val="22"/>
          <w:szCs w:val="22"/>
        </w:rPr>
        <w:t xml:space="preserve"> 2</w:t>
      </w:r>
      <w:r w:rsidRPr="00505B5C">
        <w:rPr>
          <w:rFonts w:ascii="Garamond" w:eastAsia="Calibri" w:hAnsi="Garamond" w:cstheme="minorHAnsi"/>
          <w:b/>
          <w:sz w:val="22"/>
          <w:szCs w:val="22"/>
        </w:rPr>
        <w:t>º</w:t>
      </w:r>
      <w:r w:rsidRPr="00505B5C">
        <w:rPr>
          <w:rFonts w:ascii="Garamond" w:eastAsia="Calibri" w:hAnsi="Garamond" w:cstheme="minorHAnsi"/>
          <w:b/>
          <w:spacing w:val="2"/>
          <w:sz w:val="22"/>
          <w:szCs w:val="22"/>
        </w:rPr>
        <w:t xml:space="preserve"> </w:t>
      </w:r>
      <w:r w:rsidRPr="00505B5C">
        <w:rPr>
          <w:rFonts w:ascii="Garamond" w:eastAsia="Calibri" w:hAnsi="Garamond" w:cstheme="minorHAnsi"/>
          <w:b/>
          <w:spacing w:val="-3"/>
          <w:sz w:val="22"/>
          <w:szCs w:val="22"/>
        </w:rPr>
        <w:t>d</w:t>
      </w:r>
      <w:r w:rsidRPr="00505B5C">
        <w:rPr>
          <w:rFonts w:ascii="Garamond" w:eastAsia="Calibri" w:hAnsi="Garamond" w:cstheme="minorHAnsi"/>
          <w:b/>
          <w:sz w:val="22"/>
          <w:szCs w:val="22"/>
        </w:rPr>
        <w:t>a</w:t>
      </w:r>
      <w:r w:rsidRPr="00505B5C">
        <w:rPr>
          <w:rFonts w:ascii="Garamond" w:eastAsia="Calibri" w:hAnsi="Garamond" w:cstheme="minorHAnsi"/>
          <w:b/>
          <w:spacing w:val="1"/>
          <w:sz w:val="22"/>
          <w:szCs w:val="22"/>
        </w:rPr>
        <w:t xml:space="preserve"> </w:t>
      </w:r>
      <w:r w:rsidRPr="00505B5C">
        <w:rPr>
          <w:rFonts w:ascii="Garamond" w:eastAsia="Calibri" w:hAnsi="Garamond" w:cstheme="minorHAnsi"/>
          <w:b/>
          <w:sz w:val="22"/>
          <w:szCs w:val="22"/>
        </w:rPr>
        <w:t>P</w:t>
      </w:r>
      <w:r w:rsidRPr="00505B5C">
        <w:rPr>
          <w:rFonts w:ascii="Garamond" w:eastAsia="Calibri" w:hAnsi="Garamond" w:cstheme="minorHAnsi"/>
          <w:b/>
          <w:spacing w:val="-1"/>
          <w:sz w:val="22"/>
          <w:szCs w:val="22"/>
        </w:rPr>
        <w:t>o</w:t>
      </w:r>
      <w:r w:rsidRPr="00505B5C">
        <w:rPr>
          <w:rFonts w:ascii="Garamond" w:eastAsia="Calibri" w:hAnsi="Garamond" w:cstheme="minorHAnsi"/>
          <w:b/>
          <w:spacing w:val="1"/>
          <w:sz w:val="22"/>
          <w:szCs w:val="22"/>
        </w:rPr>
        <w:t>r</w:t>
      </w:r>
      <w:r w:rsidRPr="00505B5C">
        <w:rPr>
          <w:rFonts w:ascii="Garamond" w:eastAsia="Calibri" w:hAnsi="Garamond" w:cstheme="minorHAnsi"/>
          <w:b/>
          <w:sz w:val="22"/>
          <w:szCs w:val="22"/>
        </w:rPr>
        <w:t>t</w:t>
      </w:r>
      <w:r w:rsidRPr="00505B5C">
        <w:rPr>
          <w:rFonts w:ascii="Garamond" w:eastAsia="Calibri" w:hAnsi="Garamond" w:cstheme="minorHAnsi"/>
          <w:b/>
          <w:spacing w:val="-1"/>
          <w:sz w:val="22"/>
          <w:szCs w:val="22"/>
        </w:rPr>
        <w:t>a</w:t>
      </w:r>
      <w:r w:rsidRPr="00505B5C">
        <w:rPr>
          <w:rFonts w:ascii="Garamond" w:eastAsia="Calibri" w:hAnsi="Garamond" w:cstheme="minorHAnsi"/>
          <w:b/>
          <w:spacing w:val="1"/>
          <w:sz w:val="22"/>
          <w:szCs w:val="22"/>
        </w:rPr>
        <w:t>ri</w:t>
      </w:r>
      <w:r w:rsidRPr="00505B5C">
        <w:rPr>
          <w:rFonts w:ascii="Garamond" w:eastAsia="Calibri" w:hAnsi="Garamond" w:cstheme="minorHAnsi"/>
          <w:b/>
          <w:sz w:val="22"/>
          <w:szCs w:val="22"/>
        </w:rPr>
        <w:t>a</w:t>
      </w:r>
      <w:r w:rsidRPr="00505B5C">
        <w:rPr>
          <w:rFonts w:ascii="Garamond" w:eastAsia="Calibri" w:hAnsi="Garamond" w:cstheme="minorHAnsi"/>
          <w:b/>
          <w:spacing w:val="1"/>
          <w:sz w:val="22"/>
          <w:szCs w:val="22"/>
        </w:rPr>
        <w:t xml:space="preserve"> </w:t>
      </w:r>
      <w:proofErr w:type="gramStart"/>
      <w:r w:rsidRPr="00505B5C">
        <w:rPr>
          <w:rFonts w:ascii="Garamond" w:eastAsia="Calibri" w:hAnsi="Garamond" w:cstheme="minorHAnsi"/>
          <w:b/>
          <w:spacing w:val="-1"/>
          <w:sz w:val="22"/>
          <w:szCs w:val="22"/>
        </w:rPr>
        <w:t>n</w:t>
      </w:r>
      <w:r w:rsidRPr="00505B5C">
        <w:rPr>
          <w:rFonts w:ascii="Garamond" w:eastAsia="Calibri" w:hAnsi="Garamond" w:cstheme="minorHAnsi"/>
          <w:b/>
          <w:spacing w:val="1"/>
          <w:sz w:val="22"/>
          <w:szCs w:val="22"/>
        </w:rPr>
        <w:t>.</w:t>
      </w:r>
      <w:r w:rsidRPr="00505B5C">
        <w:rPr>
          <w:rFonts w:ascii="Garamond" w:eastAsia="Calibri" w:hAnsi="Garamond" w:cstheme="minorHAnsi"/>
          <w:b/>
          <w:sz w:val="22"/>
          <w:szCs w:val="22"/>
        </w:rPr>
        <w:t>º</w:t>
      </w:r>
      <w:proofErr w:type="gramEnd"/>
      <w:r w:rsidRPr="00505B5C">
        <w:rPr>
          <w:rFonts w:ascii="Garamond" w:eastAsia="Calibri" w:hAnsi="Garamond" w:cstheme="minorHAnsi"/>
          <w:b/>
          <w:sz w:val="22"/>
          <w:szCs w:val="22"/>
        </w:rPr>
        <w:t xml:space="preserve"> </w:t>
      </w:r>
      <w:r w:rsidRPr="00505B5C">
        <w:rPr>
          <w:rFonts w:ascii="Garamond" w:eastAsia="Calibri" w:hAnsi="Garamond" w:cstheme="minorHAnsi"/>
          <w:b/>
          <w:spacing w:val="1"/>
          <w:sz w:val="22"/>
          <w:szCs w:val="22"/>
        </w:rPr>
        <w:t>3</w:t>
      </w:r>
      <w:r w:rsidRPr="00505B5C">
        <w:rPr>
          <w:rFonts w:ascii="Garamond" w:eastAsia="Calibri" w:hAnsi="Garamond" w:cstheme="minorHAnsi"/>
          <w:b/>
          <w:spacing w:val="-2"/>
          <w:sz w:val="22"/>
          <w:szCs w:val="22"/>
        </w:rPr>
        <w:t>7</w:t>
      </w:r>
      <w:r w:rsidRPr="00505B5C">
        <w:rPr>
          <w:rFonts w:ascii="Garamond" w:eastAsia="Calibri" w:hAnsi="Garamond" w:cstheme="minorHAnsi"/>
          <w:b/>
          <w:sz w:val="22"/>
          <w:szCs w:val="22"/>
        </w:rPr>
        <w:t>3</w:t>
      </w:r>
      <w:r w:rsidRPr="00505B5C">
        <w:rPr>
          <w:rFonts w:ascii="Garamond" w:eastAsia="Calibri" w:hAnsi="Garamond" w:cstheme="minorHAnsi"/>
          <w:b/>
          <w:spacing w:val="3"/>
          <w:sz w:val="22"/>
          <w:szCs w:val="22"/>
        </w:rPr>
        <w:t xml:space="preserve"> </w:t>
      </w:r>
      <w:r w:rsidRPr="00505B5C">
        <w:rPr>
          <w:rFonts w:ascii="Garamond" w:eastAsia="Calibri" w:hAnsi="Garamond" w:cstheme="minorHAnsi"/>
          <w:b/>
          <w:spacing w:val="-1"/>
          <w:sz w:val="22"/>
          <w:szCs w:val="22"/>
        </w:rPr>
        <w:t>d</w:t>
      </w:r>
      <w:r w:rsidRPr="00505B5C">
        <w:rPr>
          <w:rFonts w:ascii="Garamond" w:eastAsia="Calibri" w:hAnsi="Garamond" w:cstheme="minorHAnsi"/>
          <w:b/>
          <w:sz w:val="22"/>
          <w:szCs w:val="22"/>
        </w:rPr>
        <w:t>e</w:t>
      </w:r>
      <w:r w:rsidRPr="00505B5C">
        <w:rPr>
          <w:rFonts w:ascii="Garamond" w:eastAsia="Calibri" w:hAnsi="Garamond" w:cstheme="minorHAnsi"/>
          <w:b/>
          <w:spacing w:val="1"/>
          <w:sz w:val="22"/>
          <w:szCs w:val="22"/>
        </w:rPr>
        <w:t xml:space="preserve"> 2</w:t>
      </w:r>
      <w:r w:rsidRPr="00505B5C">
        <w:rPr>
          <w:rFonts w:ascii="Garamond" w:eastAsia="Calibri" w:hAnsi="Garamond" w:cstheme="minorHAnsi"/>
          <w:b/>
          <w:spacing w:val="-2"/>
          <w:sz w:val="22"/>
          <w:szCs w:val="22"/>
        </w:rPr>
        <w:t>5</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0</w:t>
      </w:r>
      <w:r w:rsidRPr="00505B5C">
        <w:rPr>
          <w:rFonts w:ascii="Garamond" w:eastAsia="Calibri" w:hAnsi="Garamond" w:cstheme="minorHAnsi"/>
          <w:b/>
          <w:spacing w:val="1"/>
          <w:sz w:val="22"/>
          <w:szCs w:val="22"/>
        </w:rPr>
        <w:t>2</w:t>
      </w:r>
      <w:r w:rsidRPr="00505B5C">
        <w:rPr>
          <w:rFonts w:ascii="Garamond" w:eastAsia="Calibri" w:hAnsi="Garamond" w:cstheme="minorHAnsi"/>
          <w:b/>
          <w:spacing w:val="-1"/>
          <w:sz w:val="22"/>
          <w:szCs w:val="22"/>
        </w:rPr>
        <w:t>/</w:t>
      </w:r>
      <w:r w:rsidRPr="00505B5C">
        <w:rPr>
          <w:rFonts w:ascii="Garamond" w:eastAsia="Calibri" w:hAnsi="Garamond" w:cstheme="minorHAnsi"/>
          <w:b/>
          <w:spacing w:val="1"/>
          <w:sz w:val="22"/>
          <w:szCs w:val="22"/>
        </w:rPr>
        <w:t>2</w:t>
      </w:r>
      <w:r w:rsidRPr="00505B5C">
        <w:rPr>
          <w:rFonts w:ascii="Garamond" w:eastAsia="Calibri" w:hAnsi="Garamond" w:cstheme="minorHAnsi"/>
          <w:b/>
          <w:spacing w:val="-2"/>
          <w:sz w:val="22"/>
          <w:szCs w:val="22"/>
        </w:rPr>
        <w:t>0</w:t>
      </w:r>
      <w:r w:rsidRPr="00505B5C">
        <w:rPr>
          <w:rFonts w:ascii="Garamond" w:eastAsia="Calibri" w:hAnsi="Garamond" w:cstheme="minorHAnsi"/>
          <w:b/>
          <w:spacing w:val="1"/>
          <w:sz w:val="22"/>
          <w:szCs w:val="22"/>
        </w:rPr>
        <w:t>1</w:t>
      </w:r>
      <w:r w:rsidRPr="00505B5C">
        <w:rPr>
          <w:rFonts w:ascii="Garamond" w:eastAsia="Calibri" w:hAnsi="Garamond" w:cstheme="minorHAnsi"/>
          <w:b/>
          <w:spacing w:val="-2"/>
          <w:sz w:val="22"/>
          <w:szCs w:val="22"/>
        </w:rPr>
        <w:t>1</w:t>
      </w:r>
      <w:r w:rsidRPr="00505B5C">
        <w:rPr>
          <w:rFonts w:ascii="Garamond" w:eastAsia="Calibri" w:hAnsi="Garamond" w:cstheme="minorHAnsi"/>
          <w:b/>
          <w:sz w:val="22"/>
          <w:szCs w:val="22"/>
        </w:rPr>
        <w:t>,</w:t>
      </w:r>
      <w:r w:rsidRPr="00505B5C">
        <w:rPr>
          <w:rFonts w:ascii="Garamond" w:eastAsia="Calibri" w:hAnsi="Garamond" w:cstheme="minorHAnsi"/>
          <w:b/>
          <w:spacing w:val="3"/>
          <w:sz w:val="22"/>
          <w:szCs w:val="22"/>
        </w:rPr>
        <w:t xml:space="preserve"> </w:t>
      </w:r>
      <w:r w:rsidRPr="00505B5C">
        <w:rPr>
          <w:rFonts w:ascii="Garamond" w:eastAsia="Calibri" w:hAnsi="Garamond" w:cstheme="minorHAnsi"/>
          <w:b/>
          <w:spacing w:val="-1"/>
          <w:sz w:val="22"/>
          <w:szCs w:val="22"/>
        </w:rPr>
        <w:t>d</w:t>
      </w:r>
      <w:r w:rsidRPr="00505B5C">
        <w:rPr>
          <w:rFonts w:ascii="Garamond" w:eastAsia="Calibri" w:hAnsi="Garamond" w:cstheme="minorHAnsi"/>
          <w:b/>
          <w:sz w:val="22"/>
          <w:szCs w:val="22"/>
        </w:rPr>
        <w:t>o</w:t>
      </w:r>
      <w:r w:rsidRPr="00505B5C">
        <w:rPr>
          <w:rFonts w:ascii="Garamond" w:eastAsia="Calibri" w:hAnsi="Garamond" w:cstheme="minorHAnsi"/>
          <w:b/>
          <w:spacing w:val="1"/>
          <w:sz w:val="22"/>
          <w:szCs w:val="22"/>
        </w:rPr>
        <w:t xml:space="preserve"> </w:t>
      </w:r>
      <w:r w:rsidRPr="00505B5C">
        <w:rPr>
          <w:rFonts w:ascii="Garamond" w:eastAsia="Calibri" w:hAnsi="Garamond" w:cstheme="minorHAnsi"/>
          <w:b/>
          <w:spacing w:val="-1"/>
          <w:sz w:val="22"/>
          <w:szCs w:val="22"/>
        </w:rPr>
        <w:t>M</w:t>
      </w:r>
      <w:r w:rsidRPr="00505B5C">
        <w:rPr>
          <w:rFonts w:ascii="Garamond" w:eastAsia="Calibri" w:hAnsi="Garamond" w:cstheme="minorHAnsi"/>
          <w:b/>
          <w:spacing w:val="8"/>
          <w:sz w:val="22"/>
          <w:szCs w:val="22"/>
        </w:rPr>
        <w:t>i</w:t>
      </w:r>
      <w:r w:rsidRPr="00505B5C">
        <w:rPr>
          <w:rFonts w:ascii="Garamond" w:eastAsia="Calibri" w:hAnsi="Garamond" w:cstheme="minorHAnsi"/>
          <w:b/>
          <w:spacing w:val="-1"/>
          <w:sz w:val="22"/>
          <w:szCs w:val="22"/>
        </w:rPr>
        <w:t>n</w:t>
      </w:r>
      <w:r w:rsidRPr="00505B5C">
        <w:rPr>
          <w:rFonts w:ascii="Garamond" w:eastAsia="Calibri" w:hAnsi="Garamond" w:cstheme="minorHAnsi"/>
          <w:b/>
          <w:spacing w:val="1"/>
          <w:sz w:val="22"/>
          <w:szCs w:val="22"/>
        </w:rPr>
        <w:t>i</w:t>
      </w:r>
      <w:r w:rsidRPr="00505B5C">
        <w:rPr>
          <w:rFonts w:ascii="Garamond" w:eastAsia="Calibri" w:hAnsi="Garamond" w:cstheme="minorHAnsi"/>
          <w:b/>
          <w:sz w:val="22"/>
          <w:szCs w:val="22"/>
        </w:rPr>
        <w:t>st</w:t>
      </w:r>
      <w:r w:rsidRPr="00505B5C">
        <w:rPr>
          <w:rFonts w:ascii="Garamond" w:eastAsia="Calibri" w:hAnsi="Garamond" w:cstheme="minorHAnsi"/>
          <w:b/>
          <w:spacing w:val="-3"/>
          <w:sz w:val="22"/>
          <w:szCs w:val="22"/>
        </w:rPr>
        <w:t>é</w:t>
      </w:r>
      <w:r w:rsidRPr="00505B5C">
        <w:rPr>
          <w:rFonts w:ascii="Garamond" w:eastAsia="Calibri" w:hAnsi="Garamond" w:cstheme="minorHAnsi"/>
          <w:b/>
          <w:spacing w:val="1"/>
          <w:sz w:val="22"/>
          <w:szCs w:val="22"/>
        </w:rPr>
        <w:t>ri</w:t>
      </w:r>
      <w:r w:rsidRPr="00505B5C">
        <w:rPr>
          <w:rFonts w:ascii="Garamond" w:eastAsia="Calibri" w:hAnsi="Garamond" w:cstheme="minorHAnsi"/>
          <w:b/>
          <w:sz w:val="22"/>
          <w:szCs w:val="22"/>
        </w:rPr>
        <w:t>o</w:t>
      </w:r>
      <w:r w:rsidRPr="00505B5C">
        <w:rPr>
          <w:rFonts w:ascii="Garamond" w:eastAsia="Calibri" w:hAnsi="Garamond" w:cstheme="minorHAnsi"/>
          <w:b/>
          <w:spacing w:val="1"/>
          <w:sz w:val="22"/>
          <w:szCs w:val="22"/>
        </w:rPr>
        <w:t xml:space="preserve"> </w:t>
      </w:r>
      <w:r w:rsidRPr="00505B5C">
        <w:rPr>
          <w:rFonts w:ascii="Garamond" w:eastAsia="Calibri" w:hAnsi="Garamond" w:cstheme="minorHAnsi"/>
          <w:b/>
          <w:spacing w:val="-1"/>
          <w:sz w:val="22"/>
          <w:szCs w:val="22"/>
        </w:rPr>
        <w:t>d</w:t>
      </w:r>
      <w:r w:rsidRPr="00505B5C">
        <w:rPr>
          <w:rFonts w:ascii="Garamond" w:eastAsia="Calibri" w:hAnsi="Garamond" w:cstheme="minorHAnsi"/>
          <w:b/>
          <w:sz w:val="22"/>
          <w:szCs w:val="22"/>
        </w:rPr>
        <w:t xml:space="preserve">o </w:t>
      </w:r>
      <w:r w:rsidRPr="00505B5C">
        <w:rPr>
          <w:rFonts w:ascii="Garamond" w:eastAsia="Calibri" w:hAnsi="Garamond" w:cstheme="minorHAnsi"/>
          <w:b/>
          <w:spacing w:val="1"/>
          <w:sz w:val="22"/>
          <w:szCs w:val="22"/>
        </w:rPr>
        <w:t>Tr</w:t>
      </w:r>
      <w:r w:rsidRPr="00505B5C">
        <w:rPr>
          <w:rFonts w:ascii="Garamond" w:eastAsia="Calibri" w:hAnsi="Garamond" w:cstheme="minorHAnsi"/>
          <w:b/>
          <w:spacing w:val="-1"/>
          <w:sz w:val="22"/>
          <w:szCs w:val="22"/>
        </w:rPr>
        <w:t>aba</w:t>
      </w:r>
      <w:r w:rsidRPr="00505B5C">
        <w:rPr>
          <w:rFonts w:ascii="Garamond" w:eastAsia="Calibri" w:hAnsi="Garamond" w:cstheme="minorHAnsi"/>
          <w:b/>
          <w:spacing w:val="1"/>
          <w:sz w:val="22"/>
          <w:szCs w:val="22"/>
        </w:rPr>
        <w:t>l</w:t>
      </w:r>
      <w:r w:rsidRPr="00505B5C">
        <w:rPr>
          <w:rFonts w:ascii="Garamond" w:eastAsia="Calibri" w:hAnsi="Garamond" w:cstheme="minorHAnsi"/>
          <w:b/>
          <w:spacing w:val="-1"/>
          <w:sz w:val="22"/>
          <w:szCs w:val="22"/>
        </w:rPr>
        <w:t>h</w:t>
      </w:r>
      <w:r w:rsidRPr="00505B5C">
        <w:rPr>
          <w:rFonts w:ascii="Garamond" w:eastAsia="Calibri" w:hAnsi="Garamond" w:cstheme="minorHAnsi"/>
          <w:b/>
          <w:sz w:val="22"/>
          <w:szCs w:val="22"/>
        </w:rPr>
        <w:t>o</w:t>
      </w:r>
      <w:r w:rsidRPr="00505B5C">
        <w:rPr>
          <w:rFonts w:ascii="Garamond" w:eastAsia="Calibri" w:hAnsi="Garamond" w:cstheme="minorHAnsi"/>
          <w:b/>
          <w:spacing w:val="2"/>
          <w:sz w:val="22"/>
          <w:szCs w:val="22"/>
        </w:rPr>
        <w:t xml:space="preserve"> </w:t>
      </w:r>
      <w:r w:rsidRPr="00505B5C">
        <w:rPr>
          <w:rFonts w:ascii="Garamond" w:eastAsia="Calibri" w:hAnsi="Garamond" w:cstheme="minorHAnsi"/>
          <w:b/>
          <w:sz w:val="22"/>
          <w:szCs w:val="22"/>
        </w:rPr>
        <w:t>e</w:t>
      </w:r>
      <w:r w:rsidRPr="00505B5C">
        <w:rPr>
          <w:rFonts w:ascii="Garamond" w:eastAsia="Calibri" w:hAnsi="Garamond" w:cstheme="minorHAnsi"/>
          <w:b/>
          <w:spacing w:val="2"/>
          <w:sz w:val="22"/>
          <w:szCs w:val="22"/>
        </w:rPr>
        <w:t xml:space="preserve"> </w:t>
      </w:r>
      <w:r w:rsidRPr="00505B5C">
        <w:rPr>
          <w:rFonts w:ascii="Garamond" w:eastAsia="Calibri" w:hAnsi="Garamond" w:cstheme="minorHAnsi"/>
          <w:b/>
          <w:sz w:val="22"/>
          <w:szCs w:val="22"/>
        </w:rPr>
        <w:t>Em</w:t>
      </w:r>
      <w:r w:rsidRPr="00505B5C">
        <w:rPr>
          <w:rFonts w:ascii="Garamond" w:eastAsia="Calibri" w:hAnsi="Garamond" w:cstheme="minorHAnsi"/>
          <w:b/>
          <w:spacing w:val="-1"/>
          <w:sz w:val="22"/>
          <w:szCs w:val="22"/>
        </w:rPr>
        <w:t>p</w:t>
      </w:r>
      <w:r w:rsidRPr="00505B5C">
        <w:rPr>
          <w:rFonts w:ascii="Garamond" w:eastAsia="Calibri" w:hAnsi="Garamond" w:cstheme="minorHAnsi"/>
          <w:b/>
          <w:spacing w:val="1"/>
          <w:sz w:val="22"/>
          <w:szCs w:val="22"/>
        </w:rPr>
        <w:t>r</w:t>
      </w:r>
      <w:r w:rsidRPr="00505B5C">
        <w:rPr>
          <w:rFonts w:ascii="Garamond" w:eastAsia="Calibri" w:hAnsi="Garamond" w:cstheme="minorHAnsi"/>
          <w:b/>
          <w:spacing w:val="-3"/>
          <w:sz w:val="22"/>
          <w:szCs w:val="22"/>
        </w:rPr>
        <w:t>e</w:t>
      </w:r>
      <w:r w:rsidRPr="00505B5C">
        <w:rPr>
          <w:rFonts w:ascii="Garamond" w:eastAsia="Calibri" w:hAnsi="Garamond" w:cstheme="minorHAnsi"/>
          <w:b/>
          <w:spacing w:val="1"/>
          <w:sz w:val="22"/>
          <w:szCs w:val="22"/>
        </w:rPr>
        <w:t>g</w:t>
      </w:r>
      <w:r w:rsidRPr="00505B5C">
        <w:rPr>
          <w:rFonts w:ascii="Garamond" w:eastAsia="Calibri" w:hAnsi="Garamond" w:cstheme="minorHAnsi"/>
          <w:b/>
          <w:sz w:val="22"/>
          <w:szCs w:val="22"/>
        </w:rPr>
        <w:t>o</w:t>
      </w:r>
      <w:r w:rsidRPr="00505B5C">
        <w:rPr>
          <w:rFonts w:ascii="Garamond" w:eastAsia="Calibri" w:hAnsi="Garamond" w:cstheme="minorHAnsi"/>
          <w:sz w:val="22"/>
          <w:szCs w:val="22"/>
        </w:rPr>
        <w:t>,</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on</w:t>
      </w:r>
      <w:r w:rsidRPr="00505B5C">
        <w:rPr>
          <w:rFonts w:ascii="Garamond" w:eastAsia="Calibri" w:hAnsi="Garamond" w:cstheme="minorHAnsi"/>
          <w:sz w:val="22"/>
          <w:szCs w:val="22"/>
        </w:rPr>
        <w:t>tratada</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erá</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reali</w:t>
      </w:r>
      <w:r w:rsidRPr="00505B5C">
        <w:rPr>
          <w:rFonts w:ascii="Garamond" w:eastAsia="Calibri" w:hAnsi="Garamond" w:cstheme="minorHAnsi"/>
          <w:spacing w:val="-1"/>
          <w:sz w:val="22"/>
          <w:szCs w:val="22"/>
        </w:rPr>
        <w:t>z</w:t>
      </w:r>
      <w:r w:rsidRPr="00505B5C">
        <w:rPr>
          <w:rFonts w:ascii="Garamond" w:eastAsia="Calibri" w:hAnsi="Garamond" w:cstheme="minorHAnsi"/>
          <w:sz w:val="22"/>
          <w:szCs w:val="22"/>
        </w:rPr>
        <w:t>ar o</w:t>
      </w:r>
      <w:r w:rsidRPr="00505B5C">
        <w:rPr>
          <w:rFonts w:ascii="Garamond" w:eastAsia="Calibri" w:hAnsi="Garamond" w:cstheme="minorHAnsi"/>
          <w:spacing w:val="4"/>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w:t>
      </w:r>
      <w:r w:rsidRPr="00505B5C">
        <w:rPr>
          <w:rFonts w:ascii="Garamond" w:eastAsia="Calibri" w:hAnsi="Garamond" w:cstheme="minorHAnsi"/>
          <w:spacing w:val="-2"/>
          <w:sz w:val="22"/>
          <w:szCs w:val="22"/>
        </w:rPr>
        <w:t>r</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le</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2"/>
          <w:sz w:val="22"/>
          <w:szCs w:val="22"/>
        </w:rPr>
        <w:t>j</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t</w:t>
      </w:r>
      <w:r w:rsidRPr="00505B5C">
        <w:rPr>
          <w:rFonts w:ascii="Garamond" w:eastAsia="Calibri" w:hAnsi="Garamond" w:cstheme="minorHAnsi"/>
          <w:spacing w:val="-2"/>
          <w:sz w:val="22"/>
          <w:szCs w:val="22"/>
        </w:rPr>
        <w:t>r</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al</w:t>
      </w:r>
      <w:r w:rsidRPr="00505B5C">
        <w:rPr>
          <w:rFonts w:ascii="Garamond" w:eastAsia="Calibri" w:hAnsi="Garamond" w:cstheme="minorHAnsi"/>
          <w:spacing w:val="-1"/>
          <w:sz w:val="22"/>
          <w:szCs w:val="22"/>
        </w:rPr>
        <w:t>h</w:t>
      </w:r>
      <w:r w:rsidRPr="00505B5C">
        <w:rPr>
          <w:rFonts w:ascii="Garamond" w:eastAsia="Calibri" w:hAnsi="Garamond" w:cstheme="minorHAnsi"/>
          <w:sz w:val="22"/>
          <w:szCs w:val="22"/>
        </w:rPr>
        <w:t>o</w:t>
      </w:r>
      <w:r w:rsidRPr="00505B5C">
        <w:rPr>
          <w:rFonts w:ascii="Garamond" w:eastAsia="Calibri" w:hAnsi="Garamond" w:cstheme="minorHAnsi"/>
          <w:spacing w:val="6"/>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ara</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3"/>
          <w:sz w:val="22"/>
          <w:szCs w:val="22"/>
        </w:rPr>
        <w:t>n</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ro</w:t>
      </w:r>
      <w:r w:rsidRPr="00505B5C">
        <w:rPr>
          <w:rFonts w:ascii="Garamond" w:eastAsia="Calibri" w:hAnsi="Garamond" w:cstheme="minorHAnsi"/>
          <w:spacing w:val="-3"/>
          <w:sz w:val="22"/>
          <w:szCs w:val="22"/>
        </w:rPr>
        <w:t>l</w:t>
      </w:r>
      <w:r w:rsidRPr="00505B5C">
        <w:rPr>
          <w:rFonts w:ascii="Garamond" w:eastAsia="Calibri" w:hAnsi="Garamond" w:cstheme="minorHAnsi"/>
          <w:sz w:val="22"/>
          <w:szCs w:val="22"/>
        </w:rPr>
        <w:t>e</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 assi</w:t>
      </w:r>
      <w:r w:rsidRPr="00505B5C">
        <w:rPr>
          <w:rFonts w:ascii="Garamond" w:eastAsia="Calibri" w:hAnsi="Garamond" w:cstheme="minorHAnsi"/>
          <w:spacing w:val="-1"/>
          <w:sz w:val="22"/>
          <w:szCs w:val="22"/>
        </w:rPr>
        <w:t>du</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3"/>
          <w:sz w:val="22"/>
          <w:szCs w:val="22"/>
        </w:rPr>
        <w:t>p</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tua</w:t>
      </w:r>
      <w:r w:rsidRPr="00505B5C">
        <w:rPr>
          <w:rFonts w:ascii="Garamond" w:eastAsia="Calibri" w:hAnsi="Garamond" w:cstheme="minorHAnsi"/>
          <w:spacing w:val="-1"/>
          <w:sz w:val="22"/>
          <w:szCs w:val="22"/>
        </w:rPr>
        <w:t>l</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de</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seus</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reg</w:t>
      </w:r>
      <w:r w:rsidRPr="00505B5C">
        <w:rPr>
          <w:rFonts w:ascii="Garamond" w:eastAsia="Calibri" w:hAnsi="Garamond" w:cstheme="minorHAnsi"/>
          <w:spacing w:val="-1"/>
          <w:sz w:val="22"/>
          <w:szCs w:val="22"/>
        </w:rPr>
        <w:t>ado</w:t>
      </w:r>
      <w:r w:rsidRPr="00505B5C">
        <w:rPr>
          <w:rFonts w:ascii="Garamond" w:eastAsia="Calibri" w:hAnsi="Garamond" w:cstheme="minorHAnsi"/>
          <w:sz w:val="22"/>
          <w:szCs w:val="22"/>
        </w:rPr>
        <w:t>s.</w:t>
      </w:r>
    </w:p>
    <w:p w14:paraId="33B30FA5" w14:textId="77777777" w:rsidR="00E2796C" w:rsidRPr="00505B5C" w:rsidRDefault="00E2796C" w:rsidP="00E2796C">
      <w:pPr>
        <w:pStyle w:val="SemEspaamento"/>
        <w:jc w:val="both"/>
        <w:rPr>
          <w:rFonts w:ascii="Garamond" w:hAnsi="Garamond" w:cstheme="minorHAnsi"/>
          <w:sz w:val="22"/>
          <w:szCs w:val="22"/>
        </w:rPr>
      </w:pPr>
    </w:p>
    <w:p w14:paraId="776BFE16" w14:textId="77777777" w:rsidR="00E2796C" w:rsidRPr="00505B5C" w:rsidRDefault="00E2796C" w:rsidP="00E2796C">
      <w:pPr>
        <w:pStyle w:val="SemEspaamento"/>
        <w:jc w:val="both"/>
        <w:rPr>
          <w:rFonts w:ascii="Garamond" w:eastAsia="Calibri" w:hAnsi="Garamond" w:cstheme="minorHAnsi"/>
          <w:spacing w:val="43"/>
          <w:sz w:val="22"/>
          <w:szCs w:val="22"/>
        </w:rPr>
      </w:pPr>
      <w:r w:rsidRPr="00505B5C">
        <w:rPr>
          <w:rFonts w:ascii="Garamond" w:eastAsia="Calibri" w:hAnsi="Garamond" w:cstheme="minorHAnsi"/>
          <w:b/>
          <w:spacing w:val="1"/>
          <w:sz w:val="22"/>
          <w:szCs w:val="22"/>
        </w:rPr>
        <w:t>8</w:t>
      </w:r>
      <w:r w:rsidRPr="00505B5C">
        <w:rPr>
          <w:rFonts w:ascii="Garamond" w:eastAsia="Calibri" w:hAnsi="Garamond" w:cstheme="minorHAnsi"/>
          <w:b/>
          <w:spacing w:val="-1"/>
          <w:sz w:val="22"/>
          <w:szCs w:val="22"/>
        </w:rPr>
        <w:t>.</w:t>
      </w:r>
      <w:r w:rsidRPr="00505B5C">
        <w:rPr>
          <w:rFonts w:ascii="Garamond" w:eastAsia="Calibri" w:hAnsi="Garamond" w:cstheme="minorHAnsi"/>
          <w:b/>
          <w:spacing w:val="1"/>
          <w:sz w:val="22"/>
          <w:szCs w:val="22"/>
        </w:rPr>
        <w:t>4</w:t>
      </w:r>
      <w:r w:rsidRPr="00505B5C">
        <w:rPr>
          <w:rFonts w:ascii="Garamond" w:eastAsia="Calibri" w:hAnsi="Garamond" w:cstheme="minorHAnsi"/>
          <w:b/>
          <w:spacing w:val="-1"/>
          <w:sz w:val="22"/>
          <w:szCs w:val="22"/>
        </w:rPr>
        <w:t>.</w:t>
      </w:r>
      <w:r w:rsidRPr="00505B5C">
        <w:rPr>
          <w:rFonts w:ascii="Garamond" w:eastAsia="Calibri" w:hAnsi="Garamond" w:cstheme="minorHAnsi"/>
          <w:b/>
          <w:spacing w:val="1"/>
          <w:sz w:val="22"/>
          <w:szCs w:val="22"/>
        </w:rPr>
        <w:t>1</w:t>
      </w:r>
      <w:r w:rsidRPr="00505B5C">
        <w:rPr>
          <w:rFonts w:ascii="Garamond" w:eastAsia="Calibri" w:hAnsi="Garamond" w:cstheme="minorHAnsi"/>
          <w:b/>
          <w:sz w:val="22"/>
          <w:szCs w:val="22"/>
        </w:rPr>
        <w:t xml:space="preserve">. </w:t>
      </w:r>
      <w:r w:rsidRPr="00505B5C">
        <w:rPr>
          <w:rFonts w:ascii="Garamond" w:eastAsia="Calibri" w:hAnsi="Garamond" w:cstheme="minorHAnsi"/>
          <w:sz w:val="22"/>
          <w:szCs w:val="22"/>
        </w:rPr>
        <w:t>O</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w:t>
      </w:r>
      <w:r w:rsidRPr="00505B5C">
        <w:rPr>
          <w:rFonts w:ascii="Garamond" w:eastAsia="Calibri" w:hAnsi="Garamond" w:cstheme="minorHAnsi"/>
          <w:spacing w:val="-2"/>
          <w:sz w:val="22"/>
          <w:szCs w:val="22"/>
        </w:rPr>
        <w:t>r</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le</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2"/>
          <w:sz w:val="22"/>
          <w:szCs w:val="22"/>
        </w:rPr>
        <w:t>j</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ra</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al</w:t>
      </w:r>
      <w:r w:rsidRPr="00505B5C">
        <w:rPr>
          <w:rFonts w:ascii="Garamond" w:eastAsia="Calibri" w:hAnsi="Garamond" w:cstheme="minorHAnsi"/>
          <w:spacing w:val="-1"/>
          <w:sz w:val="22"/>
          <w:szCs w:val="22"/>
        </w:rPr>
        <w:t>h</w:t>
      </w:r>
      <w:r w:rsidRPr="00505B5C">
        <w:rPr>
          <w:rFonts w:ascii="Garamond" w:eastAsia="Calibri" w:hAnsi="Garamond" w:cstheme="minorHAnsi"/>
          <w:sz w:val="22"/>
          <w:szCs w:val="22"/>
        </w:rPr>
        <w:t>o</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as</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epen</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 xml:space="preserve">ências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tratan</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r</w:t>
      </w:r>
      <w:r w:rsidRPr="00505B5C">
        <w:rPr>
          <w:rFonts w:ascii="Garamond" w:eastAsia="Calibri" w:hAnsi="Garamond" w:cstheme="minorHAnsi"/>
          <w:sz w:val="22"/>
          <w:szCs w:val="22"/>
        </w:rPr>
        <w:t>á</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ser</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ef</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tua</w:t>
      </w:r>
      <w:r w:rsidRPr="00505B5C">
        <w:rPr>
          <w:rFonts w:ascii="Garamond" w:eastAsia="Calibri" w:hAnsi="Garamond" w:cstheme="minorHAnsi"/>
          <w:spacing w:val="-4"/>
          <w:sz w:val="22"/>
          <w:szCs w:val="22"/>
        </w:rPr>
        <w:t>d</w:t>
      </w:r>
      <w:r w:rsidRPr="00505B5C">
        <w:rPr>
          <w:rFonts w:ascii="Garamond" w:eastAsia="Calibri" w:hAnsi="Garamond" w:cstheme="minorHAnsi"/>
          <w:sz w:val="22"/>
          <w:szCs w:val="22"/>
        </w:rPr>
        <w:t xml:space="preserve">o </w:t>
      </w:r>
      <w:r w:rsidRPr="00505B5C">
        <w:rPr>
          <w:rFonts w:ascii="Garamond" w:eastAsia="Calibri" w:hAnsi="Garamond" w:cstheme="minorHAnsi"/>
          <w:spacing w:val="-1"/>
          <w:sz w:val="22"/>
          <w:szCs w:val="22"/>
        </w:rPr>
        <w:t>p</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w:t>
      </w:r>
      <w:r w:rsidRPr="00505B5C">
        <w:rPr>
          <w:rFonts w:ascii="Garamond" w:eastAsia="Calibri" w:hAnsi="Garamond" w:cstheme="minorHAnsi"/>
          <w:spacing w:val="39"/>
          <w:sz w:val="22"/>
          <w:szCs w:val="22"/>
        </w:rPr>
        <w:t xml:space="preserve"> </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i</w:t>
      </w:r>
      <w:r w:rsidRPr="00505B5C">
        <w:rPr>
          <w:rFonts w:ascii="Garamond" w:eastAsia="Calibri" w:hAnsi="Garamond" w:cstheme="minorHAnsi"/>
          <w:sz w:val="22"/>
          <w:szCs w:val="22"/>
        </w:rPr>
        <w:t>o</w:t>
      </w:r>
      <w:r w:rsidRPr="00505B5C">
        <w:rPr>
          <w:rFonts w:ascii="Garamond" w:eastAsia="Calibri" w:hAnsi="Garamond" w:cstheme="minorHAnsi"/>
          <w:spacing w:val="43"/>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43"/>
          <w:sz w:val="22"/>
          <w:szCs w:val="22"/>
        </w:rPr>
        <w:t xml:space="preserve"> </w:t>
      </w:r>
      <w:r w:rsidRPr="00505B5C">
        <w:rPr>
          <w:rFonts w:ascii="Garamond" w:eastAsia="Calibri" w:hAnsi="Garamond" w:cstheme="minorHAnsi"/>
          <w:sz w:val="22"/>
          <w:szCs w:val="22"/>
        </w:rPr>
        <w:t>s</w:t>
      </w:r>
      <w:r w:rsidRPr="00505B5C">
        <w:rPr>
          <w:rFonts w:ascii="Garamond" w:eastAsia="Calibri" w:hAnsi="Garamond" w:cstheme="minorHAnsi"/>
          <w:spacing w:val="-3"/>
          <w:sz w:val="22"/>
          <w:szCs w:val="22"/>
        </w:rPr>
        <w:t>i</w:t>
      </w:r>
      <w:r w:rsidRPr="00505B5C">
        <w:rPr>
          <w:rFonts w:ascii="Garamond" w:eastAsia="Calibri" w:hAnsi="Garamond" w:cstheme="minorHAnsi"/>
          <w:sz w:val="22"/>
          <w:szCs w:val="22"/>
        </w:rPr>
        <w:t>st</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a</w:t>
      </w:r>
      <w:r w:rsidRPr="00505B5C">
        <w:rPr>
          <w:rFonts w:ascii="Garamond" w:eastAsia="Calibri" w:hAnsi="Garamond" w:cstheme="minorHAnsi"/>
          <w:spacing w:val="41"/>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3"/>
          <w:sz w:val="22"/>
          <w:szCs w:val="22"/>
        </w:rPr>
        <w:t>l</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e</w:t>
      </w:r>
      <w:r w:rsidRPr="00505B5C">
        <w:rPr>
          <w:rFonts w:ascii="Garamond" w:eastAsia="Calibri" w:hAnsi="Garamond" w:cstheme="minorHAnsi"/>
          <w:spacing w:val="-3"/>
          <w:sz w:val="22"/>
          <w:szCs w:val="22"/>
        </w:rPr>
        <w:t>r</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ati</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o</w:t>
      </w:r>
      <w:r w:rsidRPr="00505B5C">
        <w:rPr>
          <w:rFonts w:ascii="Garamond" w:eastAsia="Calibri" w:hAnsi="Garamond" w:cstheme="minorHAnsi"/>
          <w:spacing w:val="40"/>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42"/>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w:t>
      </w:r>
      <w:r w:rsidRPr="00505B5C">
        <w:rPr>
          <w:rFonts w:ascii="Garamond" w:eastAsia="Calibri" w:hAnsi="Garamond" w:cstheme="minorHAnsi"/>
          <w:spacing w:val="-2"/>
          <w:sz w:val="22"/>
          <w:szCs w:val="22"/>
        </w:rPr>
        <w:t>r</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le</w:t>
      </w:r>
      <w:r w:rsidRPr="00505B5C">
        <w:rPr>
          <w:rFonts w:ascii="Garamond" w:eastAsia="Calibri" w:hAnsi="Garamond" w:cstheme="minorHAnsi"/>
          <w:spacing w:val="39"/>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42"/>
          <w:sz w:val="22"/>
          <w:szCs w:val="22"/>
        </w:rPr>
        <w:t xml:space="preserve"> </w:t>
      </w:r>
      <w:r w:rsidRPr="00505B5C">
        <w:rPr>
          <w:rFonts w:ascii="Garamond" w:eastAsia="Calibri" w:hAnsi="Garamond" w:cstheme="minorHAnsi"/>
          <w:spacing w:val="-2"/>
          <w:sz w:val="22"/>
          <w:szCs w:val="22"/>
        </w:rPr>
        <w:t>j</w:t>
      </w:r>
      <w:r w:rsidRPr="00505B5C">
        <w:rPr>
          <w:rFonts w:ascii="Garamond" w:eastAsia="Calibri" w:hAnsi="Garamond" w:cstheme="minorHAnsi"/>
          <w:spacing w:val="1"/>
          <w:sz w:val="22"/>
          <w:szCs w:val="22"/>
        </w:rPr>
        <w:t>o</w:t>
      </w:r>
      <w:r w:rsidRPr="00505B5C">
        <w:rPr>
          <w:rFonts w:ascii="Garamond" w:eastAsia="Calibri" w:hAnsi="Garamond" w:cstheme="minorHAnsi"/>
          <w:spacing w:val="-3"/>
          <w:sz w:val="22"/>
          <w:szCs w:val="22"/>
        </w:rPr>
        <w:t>r</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41"/>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42"/>
          <w:sz w:val="22"/>
          <w:szCs w:val="22"/>
        </w:rPr>
        <w:t xml:space="preserve"> </w:t>
      </w:r>
      <w:r w:rsidRPr="00505B5C">
        <w:rPr>
          <w:rFonts w:ascii="Garamond" w:eastAsia="Calibri" w:hAnsi="Garamond" w:cstheme="minorHAnsi"/>
          <w:sz w:val="22"/>
          <w:szCs w:val="22"/>
        </w:rPr>
        <w:t>tra</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al</w:t>
      </w:r>
      <w:r w:rsidRPr="00505B5C">
        <w:rPr>
          <w:rFonts w:ascii="Garamond" w:eastAsia="Calibri" w:hAnsi="Garamond" w:cstheme="minorHAnsi"/>
          <w:spacing w:val="-1"/>
          <w:sz w:val="22"/>
          <w:szCs w:val="22"/>
        </w:rPr>
        <w:t>ho</w:t>
      </w:r>
      <w:r w:rsidRPr="00505B5C">
        <w:rPr>
          <w:rFonts w:ascii="Garamond" w:eastAsia="Calibri" w:hAnsi="Garamond" w:cstheme="minorHAnsi"/>
          <w:sz w:val="22"/>
          <w:szCs w:val="22"/>
        </w:rPr>
        <w:t>,</w:t>
      </w:r>
      <w:r w:rsidRPr="00505B5C">
        <w:rPr>
          <w:rFonts w:ascii="Garamond" w:eastAsia="Calibri" w:hAnsi="Garamond" w:cstheme="minorHAnsi"/>
          <w:spacing w:val="42"/>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41"/>
          <w:sz w:val="22"/>
          <w:szCs w:val="22"/>
        </w:rPr>
        <w:t xml:space="preserve"> </w:t>
      </w:r>
      <w:r w:rsidRPr="00505B5C">
        <w:rPr>
          <w:rFonts w:ascii="Garamond" w:eastAsia="Calibri" w:hAnsi="Garamond" w:cstheme="minorHAnsi"/>
          <w:sz w:val="22"/>
          <w:szCs w:val="22"/>
        </w:rPr>
        <w:t>sa</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r</w:t>
      </w:r>
      <w:r w:rsidRPr="00505B5C">
        <w:rPr>
          <w:rFonts w:ascii="Garamond" w:eastAsia="Calibri" w:hAnsi="Garamond" w:cstheme="minorHAnsi"/>
          <w:sz w:val="22"/>
          <w:szCs w:val="22"/>
        </w:rPr>
        <w:t>:</w:t>
      </w:r>
      <w:r w:rsidRPr="00505B5C">
        <w:rPr>
          <w:rFonts w:ascii="Garamond" w:eastAsia="Calibri" w:hAnsi="Garamond" w:cstheme="minorHAnsi"/>
          <w:spacing w:val="43"/>
          <w:sz w:val="22"/>
          <w:szCs w:val="22"/>
        </w:rPr>
        <w:t xml:space="preserve"> </w:t>
      </w:r>
    </w:p>
    <w:p w14:paraId="04FF8755" w14:textId="77777777" w:rsidR="00E2796C" w:rsidRPr="00505B5C" w:rsidRDefault="00E2796C" w:rsidP="00E2796C">
      <w:pPr>
        <w:pStyle w:val="SemEspaamento"/>
        <w:ind w:firstLine="708"/>
        <w:jc w:val="both"/>
        <w:rPr>
          <w:rFonts w:ascii="Garamond" w:eastAsia="Calibri" w:hAnsi="Garamond" w:cstheme="minorHAnsi"/>
          <w:spacing w:val="3"/>
          <w:sz w:val="22"/>
          <w:szCs w:val="22"/>
        </w:rPr>
      </w:pPr>
      <w:r w:rsidRPr="00505B5C">
        <w:rPr>
          <w:rFonts w:ascii="Garamond" w:eastAsia="Calibri" w:hAnsi="Garamond" w:cstheme="minorHAnsi"/>
          <w:b/>
          <w:spacing w:val="-1"/>
          <w:sz w:val="22"/>
          <w:szCs w:val="22"/>
        </w:rPr>
        <w:t>a</w:t>
      </w:r>
      <w:r w:rsidRPr="00505B5C">
        <w:rPr>
          <w:rFonts w:ascii="Garamond" w:eastAsia="Calibri" w:hAnsi="Garamond" w:cstheme="minorHAnsi"/>
          <w:b/>
          <w:sz w:val="22"/>
          <w:szCs w:val="22"/>
        </w:rPr>
        <w:t>)</w:t>
      </w:r>
      <w:r w:rsidRPr="00505B5C">
        <w:rPr>
          <w:rFonts w:ascii="Garamond" w:eastAsia="Calibri" w:hAnsi="Garamond" w:cstheme="minorHAnsi"/>
          <w:b/>
          <w:spacing w:val="43"/>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z w:val="22"/>
          <w:szCs w:val="22"/>
        </w:rPr>
        <w:t>art</w:t>
      </w:r>
      <w:r w:rsidRPr="00505B5C">
        <w:rPr>
          <w:rFonts w:ascii="Garamond" w:eastAsia="Calibri" w:hAnsi="Garamond" w:cstheme="minorHAnsi"/>
          <w:spacing w:val="-3"/>
          <w:sz w:val="22"/>
          <w:szCs w:val="22"/>
        </w:rPr>
        <w:t>ã</w:t>
      </w:r>
      <w:r w:rsidRPr="00505B5C">
        <w:rPr>
          <w:rFonts w:ascii="Garamond" w:eastAsia="Calibri" w:hAnsi="Garamond" w:cstheme="minorHAnsi"/>
          <w:sz w:val="22"/>
          <w:szCs w:val="22"/>
        </w:rPr>
        <w:t>o</w:t>
      </w:r>
      <w:r w:rsidRPr="00505B5C">
        <w:rPr>
          <w:rFonts w:ascii="Garamond" w:eastAsia="Calibri" w:hAnsi="Garamond" w:cstheme="minorHAnsi"/>
          <w:spacing w:val="43"/>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42"/>
          <w:sz w:val="22"/>
          <w:szCs w:val="22"/>
        </w:rPr>
        <w:t xml:space="preserve"> </w:t>
      </w:r>
      <w:r w:rsidRPr="00505B5C">
        <w:rPr>
          <w:rFonts w:ascii="Garamond" w:eastAsia="Calibri" w:hAnsi="Garamond" w:cstheme="minorHAnsi"/>
          <w:spacing w:val="-3"/>
          <w:sz w:val="22"/>
          <w:szCs w:val="22"/>
        </w:rPr>
        <w:t>p</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 xml:space="preserve">o </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nu</w:t>
      </w:r>
      <w:r w:rsidRPr="00505B5C">
        <w:rPr>
          <w:rFonts w:ascii="Garamond" w:eastAsia="Calibri" w:hAnsi="Garamond" w:cstheme="minorHAnsi"/>
          <w:sz w:val="22"/>
          <w:szCs w:val="22"/>
        </w:rPr>
        <w:t>al;</w:t>
      </w:r>
      <w:r w:rsidRPr="00505B5C">
        <w:rPr>
          <w:rFonts w:ascii="Garamond" w:eastAsia="Calibri" w:hAnsi="Garamond" w:cstheme="minorHAnsi"/>
          <w:spacing w:val="3"/>
          <w:sz w:val="22"/>
          <w:szCs w:val="22"/>
        </w:rPr>
        <w:t xml:space="preserve"> </w:t>
      </w:r>
    </w:p>
    <w:p w14:paraId="59F78CBD" w14:textId="77777777" w:rsidR="00E2796C" w:rsidRPr="00505B5C" w:rsidRDefault="00E2796C" w:rsidP="00E2796C">
      <w:pPr>
        <w:pStyle w:val="SemEspaamento"/>
        <w:ind w:firstLine="708"/>
        <w:jc w:val="both"/>
        <w:rPr>
          <w:rFonts w:ascii="Garamond" w:eastAsia="Calibri" w:hAnsi="Garamond" w:cstheme="minorHAnsi"/>
          <w:spacing w:val="4"/>
          <w:sz w:val="22"/>
          <w:szCs w:val="22"/>
        </w:rPr>
      </w:pPr>
      <w:r w:rsidRPr="00505B5C">
        <w:rPr>
          <w:rFonts w:ascii="Garamond" w:eastAsia="Calibri" w:hAnsi="Garamond" w:cstheme="minorHAnsi"/>
          <w:b/>
          <w:spacing w:val="-1"/>
          <w:sz w:val="22"/>
          <w:szCs w:val="22"/>
        </w:rPr>
        <w:t>b</w:t>
      </w:r>
      <w:r w:rsidRPr="00505B5C">
        <w:rPr>
          <w:rFonts w:ascii="Garamond" w:eastAsia="Calibri" w:hAnsi="Garamond" w:cstheme="minorHAnsi"/>
          <w:b/>
          <w:sz w:val="22"/>
          <w:szCs w:val="22"/>
        </w:rPr>
        <w:t>)</w:t>
      </w:r>
      <w:r w:rsidRPr="00505B5C">
        <w:rPr>
          <w:rFonts w:ascii="Garamond" w:eastAsia="Calibri" w:hAnsi="Garamond" w:cstheme="minorHAnsi"/>
          <w:b/>
          <w:spacing w:val="3"/>
          <w:sz w:val="22"/>
          <w:szCs w:val="22"/>
        </w:rPr>
        <w:t xml:space="preserve"> </w:t>
      </w:r>
      <w:r w:rsidRPr="00505B5C">
        <w:rPr>
          <w:rFonts w:ascii="Garamond" w:eastAsia="Calibri" w:hAnsi="Garamond" w:cstheme="minorHAnsi"/>
          <w:spacing w:val="-1"/>
          <w:sz w:val="22"/>
          <w:szCs w:val="22"/>
        </w:rPr>
        <w:t>b</w:t>
      </w:r>
      <w:r w:rsidRPr="00505B5C">
        <w:rPr>
          <w:rFonts w:ascii="Garamond" w:eastAsia="Calibri" w:hAnsi="Garamond" w:cstheme="minorHAnsi"/>
          <w:spacing w:val="-3"/>
          <w:sz w:val="22"/>
          <w:szCs w:val="22"/>
        </w:rPr>
        <w:t>i</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ri</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w:t>
      </w:r>
      <w:r w:rsidRPr="00505B5C">
        <w:rPr>
          <w:rFonts w:ascii="Garamond" w:eastAsia="Calibri" w:hAnsi="Garamond" w:cstheme="minorHAnsi"/>
          <w:spacing w:val="4"/>
          <w:sz w:val="22"/>
          <w:szCs w:val="22"/>
        </w:rPr>
        <w:t xml:space="preserve"> </w:t>
      </w:r>
    </w:p>
    <w:p w14:paraId="08DF05BB" w14:textId="77777777" w:rsidR="00E2796C" w:rsidRPr="00505B5C" w:rsidRDefault="00E2796C" w:rsidP="00E2796C">
      <w:pPr>
        <w:pStyle w:val="SemEspaamento"/>
        <w:ind w:firstLine="708"/>
        <w:jc w:val="both"/>
        <w:rPr>
          <w:rFonts w:ascii="Garamond" w:eastAsia="Calibri" w:hAnsi="Garamond" w:cstheme="minorHAnsi"/>
          <w:spacing w:val="6"/>
          <w:sz w:val="22"/>
          <w:szCs w:val="22"/>
        </w:rPr>
      </w:pPr>
      <w:r w:rsidRPr="00505B5C">
        <w:rPr>
          <w:rFonts w:ascii="Garamond" w:eastAsia="Calibri" w:hAnsi="Garamond" w:cstheme="minorHAnsi"/>
          <w:b/>
          <w:spacing w:val="-1"/>
          <w:sz w:val="22"/>
          <w:szCs w:val="22"/>
        </w:rPr>
        <w:t>c</w:t>
      </w:r>
      <w:r w:rsidRPr="00505B5C">
        <w:rPr>
          <w:rFonts w:ascii="Garamond" w:eastAsia="Calibri" w:hAnsi="Garamond" w:cstheme="minorHAnsi"/>
          <w:b/>
          <w:sz w:val="22"/>
          <w:szCs w:val="22"/>
        </w:rPr>
        <w:t>)</w:t>
      </w:r>
      <w:r w:rsidRPr="00505B5C">
        <w:rPr>
          <w:rFonts w:ascii="Garamond" w:eastAsia="Calibri" w:hAnsi="Garamond" w:cstheme="minorHAnsi"/>
          <w:b/>
          <w:spacing w:val="3"/>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tr</w:t>
      </w:r>
      <w:r w:rsidRPr="00505B5C">
        <w:rPr>
          <w:rFonts w:ascii="Garamond" w:eastAsia="Calibri" w:hAnsi="Garamond" w:cstheme="minorHAnsi"/>
          <w:spacing w:val="1"/>
          <w:sz w:val="22"/>
          <w:szCs w:val="22"/>
        </w:rPr>
        <w:t>o</w:t>
      </w:r>
      <w:r w:rsidRPr="00505B5C">
        <w:rPr>
          <w:rFonts w:ascii="Garamond" w:eastAsia="Calibri" w:hAnsi="Garamond" w:cstheme="minorHAnsi"/>
          <w:spacing w:val="-3"/>
          <w:sz w:val="22"/>
          <w:szCs w:val="22"/>
        </w:rPr>
        <w:t>l</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pacing w:val="1"/>
          <w:sz w:val="22"/>
          <w:szCs w:val="22"/>
        </w:rPr>
        <w:t>o</w:t>
      </w:r>
      <w:r w:rsidRPr="00505B5C">
        <w:rPr>
          <w:rFonts w:ascii="Garamond" w:eastAsia="Calibri" w:hAnsi="Garamond" w:cstheme="minorHAnsi"/>
          <w:spacing w:val="-3"/>
          <w:sz w:val="22"/>
          <w:szCs w:val="22"/>
        </w:rPr>
        <w:t>n</w:t>
      </w:r>
      <w:r w:rsidRPr="00505B5C">
        <w:rPr>
          <w:rFonts w:ascii="Garamond" w:eastAsia="Calibri" w:hAnsi="Garamond" w:cstheme="minorHAnsi"/>
          <w:sz w:val="22"/>
          <w:szCs w:val="22"/>
        </w:rPr>
        <w:t>to</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3"/>
          <w:sz w:val="22"/>
          <w:szCs w:val="22"/>
        </w:rPr>
        <w:t>p</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car</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ão</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gn</w:t>
      </w:r>
      <w:r w:rsidRPr="00505B5C">
        <w:rPr>
          <w:rFonts w:ascii="Garamond" w:eastAsia="Calibri" w:hAnsi="Garamond" w:cstheme="minorHAnsi"/>
          <w:sz w:val="22"/>
          <w:szCs w:val="22"/>
        </w:rPr>
        <w:t>é</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i</w:t>
      </w:r>
      <w:r w:rsidRPr="00505B5C">
        <w:rPr>
          <w:rFonts w:ascii="Garamond" w:eastAsia="Calibri" w:hAnsi="Garamond" w:cstheme="minorHAnsi"/>
          <w:spacing w:val="-3"/>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w:t>
      </w:r>
    </w:p>
    <w:p w14:paraId="6EEB8CF4" w14:textId="77777777" w:rsidR="00E2796C" w:rsidRPr="00505B5C" w:rsidRDefault="00E2796C" w:rsidP="00E2796C">
      <w:pPr>
        <w:pStyle w:val="SemEspaamento"/>
        <w:ind w:firstLine="708"/>
        <w:jc w:val="both"/>
        <w:rPr>
          <w:rFonts w:ascii="Garamond" w:eastAsia="Calibri" w:hAnsi="Garamond" w:cstheme="minorHAnsi"/>
          <w:spacing w:val="2"/>
          <w:sz w:val="22"/>
          <w:szCs w:val="22"/>
        </w:rPr>
      </w:pPr>
      <w:r w:rsidRPr="00505B5C">
        <w:rPr>
          <w:rFonts w:ascii="Garamond" w:eastAsia="Calibri" w:hAnsi="Garamond" w:cstheme="minorHAnsi"/>
          <w:b/>
          <w:spacing w:val="-1"/>
          <w:sz w:val="22"/>
          <w:szCs w:val="22"/>
        </w:rPr>
        <w:t>d</w:t>
      </w:r>
      <w:r w:rsidRPr="00505B5C">
        <w:rPr>
          <w:rFonts w:ascii="Garamond" w:eastAsia="Calibri" w:hAnsi="Garamond" w:cstheme="minorHAnsi"/>
          <w:b/>
          <w:sz w:val="22"/>
          <w:szCs w:val="22"/>
        </w:rPr>
        <w:t>)</w:t>
      </w:r>
      <w:r w:rsidRPr="00505B5C">
        <w:rPr>
          <w:rFonts w:ascii="Garamond" w:eastAsia="Calibri" w:hAnsi="Garamond" w:cstheme="minorHAnsi"/>
          <w:b/>
          <w:spacing w:val="1"/>
          <w:sz w:val="22"/>
          <w:szCs w:val="22"/>
        </w:rPr>
        <w:t xml:space="preserve"> </w:t>
      </w:r>
      <w:r w:rsidRPr="00505B5C">
        <w:rPr>
          <w:rFonts w:ascii="Garamond" w:eastAsia="Calibri" w:hAnsi="Garamond" w:cstheme="minorHAnsi"/>
          <w:sz w:val="22"/>
          <w:szCs w:val="22"/>
        </w:rPr>
        <w:t>sist</w:t>
      </w:r>
      <w:r w:rsidRPr="00505B5C">
        <w:rPr>
          <w:rFonts w:ascii="Garamond" w:eastAsia="Calibri" w:hAnsi="Garamond" w:cstheme="minorHAnsi"/>
          <w:spacing w:val="-2"/>
          <w:sz w:val="22"/>
          <w:szCs w:val="22"/>
        </w:rPr>
        <w:t>e</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 xml:space="preserve">a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ele</w:t>
      </w:r>
      <w:r w:rsidRPr="00505B5C">
        <w:rPr>
          <w:rFonts w:ascii="Garamond" w:eastAsia="Calibri" w:hAnsi="Garamond" w:cstheme="minorHAnsi"/>
          <w:spacing w:val="1"/>
          <w:sz w:val="22"/>
          <w:szCs w:val="22"/>
        </w:rPr>
        <w:t>t</w:t>
      </w:r>
      <w:r w:rsidRPr="00505B5C">
        <w:rPr>
          <w:rFonts w:ascii="Garamond" w:eastAsia="Calibri" w:hAnsi="Garamond" w:cstheme="minorHAnsi"/>
          <w:spacing w:val="-3"/>
          <w:sz w:val="22"/>
          <w:szCs w:val="22"/>
        </w:rPr>
        <w:t>r</w:t>
      </w:r>
      <w:r w:rsidRPr="00505B5C">
        <w:rPr>
          <w:rFonts w:ascii="Garamond" w:eastAsia="Calibri" w:hAnsi="Garamond" w:cstheme="minorHAnsi"/>
          <w:spacing w:val="1"/>
          <w:sz w:val="22"/>
          <w:szCs w:val="22"/>
        </w:rPr>
        <w:t>ô</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i</w:t>
      </w:r>
      <w:r w:rsidRPr="00505B5C">
        <w:rPr>
          <w:rFonts w:ascii="Garamond" w:eastAsia="Calibri" w:hAnsi="Garamond" w:cstheme="minorHAnsi"/>
          <w:spacing w:val="-3"/>
          <w:sz w:val="22"/>
          <w:szCs w:val="22"/>
        </w:rPr>
        <w:t>c</w:t>
      </w:r>
      <w:r w:rsidRPr="00505B5C">
        <w:rPr>
          <w:rFonts w:ascii="Garamond" w:eastAsia="Calibri" w:hAnsi="Garamond" w:cstheme="minorHAnsi"/>
          <w:sz w:val="22"/>
          <w:szCs w:val="22"/>
        </w:rPr>
        <w:t>o altern</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t</w:t>
      </w:r>
      <w:r w:rsidRPr="00505B5C">
        <w:rPr>
          <w:rFonts w:ascii="Garamond" w:eastAsia="Calibri" w:hAnsi="Garamond" w:cstheme="minorHAnsi"/>
          <w:spacing w:val="-2"/>
          <w:sz w:val="22"/>
          <w:szCs w:val="22"/>
        </w:rPr>
        <w:t>i</w:t>
      </w:r>
      <w:r w:rsidRPr="00505B5C">
        <w:rPr>
          <w:rFonts w:ascii="Garamond" w:eastAsia="Calibri" w:hAnsi="Garamond" w:cstheme="minorHAnsi"/>
          <w:spacing w:val="1"/>
          <w:sz w:val="22"/>
          <w:szCs w:val="22"/>
        </w:rPr>
        <w:t>v</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w:t>
      </w:r>
    </w:p>
    <w:p w14:paraId="5D8B6B6B" w14:textId="77777777" w:rsidR="00E2796C" w:rsidRPr="00505B5C" w:rsidRDefault="00E2796C" w:rsidP="00E2796C">
      <w:pPr>
        <w:pStyle w:val="SemEspaamento"/>
        <w:ind w:firstLine="708"/>
        <w:jc w:val="both"/>
        <w:rPr>
          <w:rFonts w:ascii="Garamond" w:eastAsia="Calibri" w:hAnsi="Garamond" w:cstheme="minorHAnsi"/>
          <w:sz w:val="22"/>
          <w:szCs w:val="22"/>
        </w:rPr>
      </w:pPr>
      <w:r w:rsidRPr="00505B5C">
        <w:rPr>
          <w:rFonts w:ascii="Garamond" w:eastAsia="Calibri" w:hAnsi="Garamond" w:cstheme="minorHAnsi"/>
          <w:b/>
          <w:spacing w:val="-1"/>
          <w:sz w:val="22"/>
          <w:szCs w:val="22"/>
        </w:rPr>
        <w:t>e</w:t>
      </w:r>
      <w:r w:rsidRPr="00505B5C">
        <w:rPr>
          <w:rFonts w:ascii="Garamond" w:eastAsia="Calibri" w:hAnsi="Garamond" w:cstheme="minorHAnsi"/>
          <w:b/>
          <w:sz w:val="22"/>
          <w:szCs w:val="22"/>
        </w:rPr>
        <w:t>)</w:t>
      </w:r>
      <w:r w:rsidRPr="00505B5C">
        <w:rPr>
          <w:rFonts w:ascii="Garamond" w:eastAsia="Calibri" w:hAnsi="Garamond" w:cstheme="minorHAnsi"/>
          <w:b/>
          <w:spacing w:val="-1"/>
          <w:sz w:val="22"/>
          <w:szCs w:val="22"/>
        </w:rPr>
        <w:t xml:space="preserve"> </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t</w:t>
      </w:r>
      <w:r w:rsidRPr="00505B5C">
        <w:rPr>
          <w:rFonts w:ascii="Garamond" w:eastAsia="Calibri" w:hAnsi="Garamond" w:cstheme="minorHAnsi"/>
          <w:spacing w:val="-2"/>
          <w:sz w:val="22"/>
          <w:szCs w:val="22"/>
        </w:rPr>
        <w:t>r</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s </w:t>
      </w:r>
      <w:r w:rsidRPr="00505B5C">
        <w:rPr>
          <w:rFonts w:ascii="Garamond" w:eastAsia="Calibri" w:hAnsi="Garamond" w:cstheme="minorHAnsi"/>
          <w:spacing w:val="-3"/>
          <w:sz w:val="22"/>
          <w:szCs w:val="22"/>
        </w:rPr>
        <w:t>p</w:t>
      </w:r>
      <w:r w:rsidRPr="00505B5C">
        <w:rPr>
          <w:rFonts w:ascii="Garamond" w:eastAsia="Calibri" w:hAnsi="Garamond" w:cstheme="minorHAnsi"/>
          <w:sz w:val="22"/>
          <w:szCs w:val="22"/>
        </w:rPr>
        <w:t>er</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iti</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s </w:t>
      </w:r>
      <w:r w:rsidRPr="00505B5C">
        <w:rPr>
          <w:rFonts w:ascii="Garamond" w:eastAsia="Calibri" w:hAnsi="Garamond" w:cstheme="minorHAnsi"/>
          <w:spacing w:val="-3"/>
          <w:sz w:val="22"/>
          <w:szCs w:val="22"/>
        </w:rPr>
        <w:t>p</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 lei.</w:t>
      </w:r>
    </w:p>
    <w:p w14:paraId="48A4CE99" w14:textId="77777777" w:rsidR="00E2796C" w:rsidRPr="00505B5C" w:rsidRDefault="00E2796C" w:rsidP="00E2796C">
      <w:pPr>
        <w:pStyle w:val="SemEspaamento"/>
        <w:jc w:val="both"/>
        <w:rPr>
          <w:rFonts w:ascii="Garamond" w:hAnsi="Garamond" w:cstheme="minorHAnsi"/>
          <w:sz w:val="22"/>
          <w:szCs w:val="22"/>
        </w:rPr>
      </w:pPr>
    </w:p>
    <w:p w14:paraId="75969E8B"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pacing w:val="1"/>
          <w:sz w:val="22"/>
          <w:szCs w:val="22"/>
        </w:rPr>
        <w:t>8</w:t>
      </w:r>
      <w:r w:rsidRPr="00505B5C">
        <w:rPr>
          <w:rFonts w:ascii="Garamond" w:eastAsia="Calibri" w:hAnsi="Garamond" w:cstheme="minorHAnsi"/>
          <w:b/>
          <w:spacing w:val="-1"/>
          <w:sz w:val="22"/>
          <w:szCs w:val="22"/>
        </w:rPr>
        <w:t>.</w:t>
      </w:r>
      <w:r w:rsidRPr="00505B5C">
        <w:rPr>
          <w:rFonts w:ascii="Garamond" w:eastAsia="Calibri" w:hAnsi="Garamond" w:cstheme="minorHAnsi"/>
          <w:b/>
          <w:spacing w:val="1"/>
          <w:sz w:val="22"/>
          <w:szCs w:val="22"/>
        </w:rPr>
        <w:t>4</w:t>
      </w:r>
      <w:r w:rsidRPr="00505B5C">
        <w:rPr>
          <w:rFonts w:ascii="Garamond" w:eastAsia="Calibri" w:hAnsi="Garamond" w:cstheme="minorHAnsi"/>
          <w:b/>
          <w:spacing w:val="-1"/>
          <w:sz w:val="22"/>
          <w:szCs w:val="22"/>
        </w:rPr>
        <w:t>.</w:t>
      </w:r>
      <w:r w:rsidRPr="00505B5C">
        <w:rPr>
          <w:rFonts w:ascii="Garamond" w:eastAsia="Calibri" w:hAnsi="Garamond" w:cstheme="minorHAnsi"/>
          <w:b/>
          <w:spacing w:val="1"/>
          <w:sz w:val="22"/>
          <w:szCs w:val="22"/>
        </w:rPr>
        <w:t>2</w:t>
      </w:r>
      <w:r w:rsidRPr="00505B5C">
        <w:rPr>
          <w:rFonts w:ascii="Garamond" w:eastAsia="Calibri" w:hAnsi="Garamond" w:cstheme="minorHAnsi"/>
          <w:b/>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pacing w:val="-2"/>
          <w:sz w:val="22"/>
          <w:szCs w:val="22"/>
        </w:rPr>
        <w:t>e</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er</w:t>
      </w:r>
      <w:r w:rsidRPr="00505B5C">
        <w:rPr>
          <w:rFonts w:ascii="Garamond" w:eastAsia="Calibri" w:hAnsi="Garamond" w:cstheme="minorHAnsi"/>
          <w:spacing w:val="-2"/>
          <w:sz w:val="22"/>
          <w:szCs w:val="22"/>
        </w:rPr>
        <w:t>ã</w:t>
      </w:r>
      <w:r w:rsidRPr="00505B5C">
        <w:rPr>
          <w:rFonts w:ascii="Garamond" w:eastAsia="Calibri" w:hAnsi="Garamond" w:cstheme="minorHAnsi"/>
          <w:sz w:val="22"/>
          <w:szCs w:val="22"/>
        </w:rPr>
        <w:t>o</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er</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w:t>
      </w:r>
      <w:r w:rsidRPr="00505B5C">
        <w:rPr>
          <w:rFonts w:ascii="Garamond" w:eastAsia="Calibri" w:hAnsi="Garamond" w:cstheme="minorHAnsi"/>
          <w:spacing w:val="-2"/>
          <w:sz w:val="22"/>
          <w:szCs w:val="22"/>
        </w:rPr>
        <w:t>e</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is</w:t>
      </w:r>
      <w:r w:rsidRPr="00505B5C">
        <w:rPr>
          <w:rFonts w:ascii="Garamond" w:eastAsia="Calibri" w:hAnsi="Garamond" w:cstheme="minorHAnsi"/>
          <w:spacing w:val="-2"/>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is</w:t>
      </w:r>
      <w:r w:rsidRPr="00505B5C">
        <w:rPr>
          <w:rFonts w:ascii="Garamond" w:eastAsia="Calibri" w:hAnsi="Garamond" w:cstheme="minorHAnsi"/>
          <w:spacing w:val="-1"/>
          <w:sz w:val="22"/>
          <w:szCs w:val="22"/>
        </w:rPr>
        <w:t>p</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sit</w:t>
      </w:r>
      <w:r w:rsidRPr="00505B5C">
        <w:rPr>
          <w:rFonts w:ascii="Garamond" w:eastAsia="Calibri" w:hAnsi="Garamond" w:cstheme="minorHAnsi"/>
          <w:spacing w:val="-2"/>
          <w:sz w:val="22"/>
          <w:szCs w:val="22"/>
        </w:rPr>
        <w:t>i</w:t>
      </w:r>
      <w:r w:rsidRPr="00505B5C">
        <w:rPr>
          <w:rFonts w:ascii="Garamond" w:eastAsia="Calibri" w:hAnsi="Garamond" w:cstheme="minorHAnsi"/>
          <w:spacing w:val="1"/>
          <w:sz w:val="22"/>
          <w:szCs w:val="22"/>
        </w:rPr>
        <w:t>vo</w:t>
      </w:r>
      <w:r w:rsidRPr="00505B5C">
        <w:rPr>
          <w:rFonts w:ascii="Garamond" w:eastAsia="Calibri" w:hAnsi="Garamond" w:cstheme="minorHAnsi"/>
          <w:sz w:val="22"/>
          <w:szCs w:val="22"/>
        </w:rPr>
        <w:t>s</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ara</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o</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w:t>
      </w:r>
      <w:r w:rsidRPr="00505B5C">
        <w:rPr>
          <w:rFonts w:ascii="Garamond" w:eastAsia="Calibri" w:hAnsi="Garamond" w:cstheme="minorHAnsi"/>
          <w:spacing w:val="-2"/>
          <w:sz w:val="22"/>
          <w:szCs w:val="22"/>
        </w:rPr>
        <w:t>r</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le</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j</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4"/>
          <w:sz w:val="22"/>
          <w:szCs w:val="22"/>
        </w:rPr>
        <w:t xml:space="preserve"> </w:t>
      </w:r>
      <w:r w:rsidRPr="00505B5C">
        <w:rPr>
          <w:rFonts w:ascii="Garamond" w:eastAsia="Calibri" w:hAnsi="Garamond" w:cstheme="minorHAnsi"/>
          <w:sz w:val="22"/>
          <w:szCs w:val="22"/>
        </w:rPr>
        <w:t>t</w:t>
      </w:r>
      <w:r w:rsidRPr="00505B5C">
        <w:rPr>
          <w:rFonts w:ascii="Garamond" w:eastAsia="Calibri" w:hAnsi="Garamond" w:cstheme="minorHAnsi"/>
          <w:spacing w:val="-2"/>
          <w:sz w:val="22"/>
          <w:szCs w:val="22"/>
        </w:rPr>
        <w:t>r</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al</w:t>
      </w:r>
      <w:r w:rsidRPr="00505B5C">
        <w:rPr>
          <w:rFonts w:ascii="Garamond" w:eastAsia="Calibri" w:hAnsi="Garamond" w:cstheme="minorHAnsi"/>
          <w:spacing w:val="-1"/>
          <w:sz w:val="22"/>
          <w:szCs w:val="22"/>
        </w:rPr>
        <w:t>h</w:t>
      </w:r>
      <w:r w:rsidRPr="00505B5C">
        <w:rPr>
          <w:rFonts w:ascii="Garamond" w:eastAsia="Calibri" w:hAnsi="Garamond" w:cstheme="minorHAnsi"/>
          <w:sz w:val="22"/>
          <w:szCs w:val="22"/>
        </w:rPr>
        <w:t>o</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em t</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do</w:t>
      </w:r>
      <w:r w:rsidRPr="00505B5C">
        <w:rPr>
          <w:rFonts w:ascii="Garamond" w:eastAsia="Calibri" w:hAnsi="Garamond" w:cstheme="minorHAnsi"/>
          <w:sz w:val="22"/>
          <w:szCs w:val="22"/>
        </w:rPr>
        <w:t>s</w:t>
      </w:r>
      <w:r w:rsidRPr="00505B5C">
        <w:rPr>
          <w:rFonts w:ascii="Garamond" w:eastAsia="Calibri" w:hAnsi="Garamond" w:cstheme="minorHAnsi"/>
          <w:spacing w:val="1"/>
          <w:sz w:val="22"/>
          <w:szCs w:val="22"/>
        </w:rPr>
        <w:t xml:space="preserve"> o</w:t>
      </w:r>
      <w:r w:rsidRPr="00505B5C">
        <w:rPr>
          <w:rFonts w:ascii="Garamond" w:eastAsia="Calibri" w:hAnsi="Garamond" w:cstheme="minorHAnsi"/>
          <w:sz w:val="22"/>
          <w:szCs w:val="22"/>
        </w:rPr>
        <w:t>s l</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cais</w:t>
      </w:r>
      <w:r w:rsidRPr="00505B5C">
        <w:rPr>
          <w:rFonts w:ascii="Garamond" w:eastAsia="Calibri" w:hAnsi="Garamond" w:cstheme="minorHAnsi"/>
          <w:spacing w:val="2"/>
          <w:sz w:val="22"/>
          <w:szCs w:val="22"/>
        </w:rPr>
        <w:t xml:space="preserve"> o</w:t>
      </w:r>
      <w:r w:rsidRPr="00505B5C">
        <w:rPr>
          <w:rFonts w:ascii="Garamond" w:eastAsia="Calibri" w:hAnsi="Garamond" w:cstheme="minorHAnsi"/>
          <w:spacing w:val="-1"/>
          <w:sz w:val="22"/>
          <w:szCs w:val="22"/>
        </w:rPr>
        <w:t>nd</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f</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m</w:t>
      </w:r>
      <w:r w:rsidRPr="00505B5C">
        <w:rPr>
          <w:rFonts w:ascii="Garamond" w:eastAsia="Calibri" w:hAnsi="Garamond" w:cstheme="minorHAnsi"/>
          <w:spacing w:val="6"/>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sta</w:t>
      </w:r>
      <w:r w:rsidRPr="00505B5C">
        <w:rPr>
          <w:rFonts w:ascii="Garamond" w:eastAsia="Calibri" w:hAnsi="Garamond" w:cstheme="minorHAnsi"/>
          <w:spacing w:val="-3"/>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se</w:t>
      </w:r>
      <w:r w:rsidRPr="00505B5C">
        <w:rPr>
          <w:rFonts w:ascii="Garamond" w:eastAsia="Calibri" w:hAnsi="Garamond" w:cstheme="minorHAnsi"/>
          <w:spacing w:val="-2"/>
          <w:sz w:val="22"/>
          <w:szCs w:val="22"/>
        </w:rPr>
        <w:t>r</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i</w:t>
      </w:r>
      <w:r w:rsidRPr="00505B5C">
        <w:rPr>
          <w:rFonts w:ascii="Garamond" w:eastAsia="Calibri" w:hAnsi="Garamond" w:cstheme="minorHAnsi"/>
          <w:spacing w:val="-3"/>
          <w:sz w:val="22"/>
          <w:szCs w:val="22"/>
        </w:rPr>
        <w:t>ç</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4"/>
          <w:sz w:val="22"/>
          <w:szCs w:val="22"/>
        </w:rPr>
        <w:t>o</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j</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to</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es</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e</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er</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o</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Ref</w:t>
      </w:r>
      <w:r w:rsidRPr="00505B5C">
        <w:rPr>
          <w:rFonts w:ascii="Garamond" w:eastAsia="Calibri" w:hAnsi="Garamond" w:cstheme="minorHAnsi"/>
          <w:spacing w:val="1"/>
          <w:sz w:val="22"/>
          <w:szCs w:val="22"/>
        </w:rPr>
        <w:t>e</w:t>
      </w:r>
      <w:r w:rsidRPr="00505B5C">
        <w:rPr>
          <w:rFonts w:ascii="Garamond" w:eastAsia="Calibri" w:hAnsi="Garamond" w:cstheme="minorHAnsi"/>
          <w:spacing w:val="-3"/>
          <w:sz w:val="22"/>
          <w:szCs w:val="22"/>
        </w:rPr>
        <w:t>r</w:t>
      </w:r>
      <w:r w:rsidRPr="00505B5C">
        <w:rPr>
          <w:rFonts w:ascii="Garamond" w:eastAsia="Calibri" w:hAnsi="Garamond" w:cstheme="minorHAnsi"/>
          <w:sz w:val="22"/>
          <w:szCs w:val="22"/>
        </w:rPr>
        <w:t>ência,</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r</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speita</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s </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eg</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 xml:space="preserve">s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tita</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i</w:t>
      </w:r>
      <w:r w:rsidRPr="00505B5C">
        <w:rPr>
          <w:rFonts w:ascii="Garamond" w:eastAsia="Calibri" w:hAnsi="Garamond" w:cstheme="minorHAnsi"/>
          <w:spacing w:val="-2"/>
          <w:sz w:val="22"/>
          <w:szCs w:val="22"/>
        </w:rPr>
        <w:t>v</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í</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o</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w:t>
      </w:r>
    </w:p>
    <w:p w14:paraId="2E4D27F8" w14:textId="77777777" w:rsidR="00E2796C" w:rsidRPr="00505B5C" w:rsidRDefault="00E2796C" w:rsidP="00E2796C">
      <w:pPr>
        <w:pStyle w:val="SemEspaamento"/>
        <w:jc w:val="both"/>
        <w:rPr>
          <w:rFonts w:ascii="Garamond" w:hAnsi="Garamond" w:cstheme="minorHAnsi"/>
          <w:sz w:val="22"/>
          <w:szCs w:val="22"/>
        </w:rPr>
      </w:pPr>
    </w:p>
    <w:tbl>
      <w:tblPr>
        <w:tblW w:w="0" w:type="auto"/>
        <w:tblInd w:w="101" w:type="dxa"/>
        <w:tblLayout w:type="fixed"/>
        <w:tblCellMar>
          <w:left w:w="0" w:type="dxa"/>
          <w:right w:w="0" w:type="dxa"/>
        </w:tblCellMar>
        <w:tblLook w:val="01E0" w:firstRow="1" w:lastRow="1" w:firstColumn="1" w:lastColumn="1" w:noHBand="0" w:noVBand="0"/>
      </w:tblPr>
      <w:tblGrid>
        <w:gridCol w:w="4832"/>
        <w:gridCol w:w="4861"/>
      </w:tblGrid>
      <w:tr w:rsidR="00E2796C" w:rsidRPr="00505B5C" w14:paraId="71B0ED1C" w14:textId="77777777" w:rsidTr="00E2796C">
        <w:trPr>
          <w:trHeight w:hRule="exact" w:val="278"/>
        </w:trPr>
        <w:tc>
          <w:tcPr>
            <w:tcW w:w="4832" w:type="dxa"/>
            <w:tcBorders>
              <w:top w:val="single" w:sz="8" w:space="0" w:color="000000"/>
              <w:left w:val="single" w:sz="8" w:space="0" w:color="000000"/>
              <w:bottom w:val="single" w:sz="8" w:space="0" w:color="000000"/>
              <w:right w:val="single" w:sz="8" w:space="0" w:color="000000"/>
            </w:tcBorders>
            <w:shd w:val="clear" w:color="auto" w:fill="2E5395"/>
          </w:tcPr>
          <w:p w14:paraId="62132247"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z w:val="22"/>
                <w:szCs w:val="22"/>
              </w:rPr>
              <w:t>F</w:t>
            </w:r>
            <w:r w:rsidRPr="00505B5C">
              <w:rPr>
                <w:rFonts w:ascii="Garamond" w:eastAsia="Calibri" w:hAnsi="Garamond" w:cstheme="minorHAnsi"/>
                <w:b/>
                <w:spacing w:val="-1"/>
                <w:sz w:val="22"/>
                <w:szCs w:val="22"/>
              </w:rPr>
              <w:t>un</w:t>
            </w:r>
            <w:r w:rsidRPr="00505B5C">
              <w:rPr>
                <w:rFonts w:ascii="Garamond" w:eastAsia="Calibri" w:hAnsi="Garamond" w:cstheme="minorHAnsi"/>
                <w:b/>
                <w:spacing w:val="1"/>
                <w:sz w:val="22"/>
                <w:szCs w:val="22"/>
              </w:rPr>
              <w:t>ci</w:t>
            </w:r>
            <w:r w:rsidRPr="00505B5C">
              <w:rPr>
                <w:rFonts w:ascii="Garamond" w:eastAsia="Calibri" w:hAnsi="Garamond" w:cstheme="minorHAnsi"/>
                <w:b/>
                <w:spacing w:val="-1"/>
                <w:sz w:val="22"/>
                <w:szCs w:val="22"/>
              </w:rPr>
              <w:t>oná</w:t>
            </w:r>
            <w:r w:rsidRPr="00505B5C">
              <w:rPr>
                <w:rFonts w:ascii="Garamond" w:eastAsia="Calibri" w:hAnsi="Garamond" w:cstheme="minorHAnsi"/>
                <w:b/>
                <w:spacing w:val="1"/>
                <w:sz w:val="22"/>
                <w:szCs w:val="22"/>
              </w:rPr>
              <w:t>ri</w:t>
            </w:r>
            <w:r w:rsidRPr="00505B5C">
              <w:rPr>
                <w:rFonts w:ascii="Garamond" w:eastAsia="Calibri" w:hAnsi="Garamond" w:cstheme="minorHAnsi"/>
                <w:b/>
                <w:spacing w:val="-1"/>
                <w:sz w:val="22"/>
                <w:szCs w:val="22"/>
              </w:rPr>
              <w:t>o</w:t>
            </w:r>
            <w:r w:rsidRPr="00505B5C">
              <w:rPr>
                <w:rFonts w:ascii="Garamond" w:eastAsia="Calibri" w:hAnsi="Garamond" w:cstheme="minorHAnsi"/>
                <w:b/>
                <w:sz w:val="22"/>
                <w:szCs w:val="22"/>
              </w:rPr>
              <w:t>s</w:t>
            </w:r>
          </w:p>
        </w:tc>
        <w:tc>
          <w:tcPr>
            <w:tcW w:w="4861" w:type="dxa"/>
            <w:tcBorders>
              <w:top w:val="single" w:sz="8" w:space="0" w:color="000000"/>
              <w:left w:val="single" w:sz="8" w:space="0" w:color="000000"/>
              <w:bottom w:val="single" w:sz="8" w:space="0" w:color="000000"/>
              <w:right w:val="single" w:sz="8" w:space="0" w:color="000000"/>
            </w:tcBorders>
            <w:shd w:val="clear" w:color="auto" w:fill="2E5395"/>
          </w:tcPr>
          <w:p w14:paraId="1316EDE4"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z w:val="22"/>
                <w:szCs w:val="22"/>
              </w:rPr>
              <w:t>D</w:t>
            </w:r>
            <w:r w:rsidRPr="00505B5C">
              <w:rPr>
                <w:rFonts w:ascii="Garamond" w:eastAsia="Calibri" w:hAnsi="Garamond" w:cstheme="minorHAnsi"/>
                <w:b/>
                <w:spacing w:val="1"/>
                <w:sz w:val="22"/>
                <w:szCs w:val="22"/>
              </w:rPr>
              <w:t>i</w:t>
            </w:r>
            <w:r w:rsidRPr="00505B5C">
              <w:rPr>
                <w:rFonts w:ascii="Garamond" w:eastAsia="Calibri" w:hAnsi="Garamond" w:cstheme="minorHAnsi"/>
                <w:b/>
                <w:sz w:val="22"/>
                <w:szCs w:val="22"/>
              </w:rPr>
              <w:t>s</w:t>
            </w:r>
            <w:r w:rsidRPr="00505B5C">
              <w:rPr>
                <w:rFonts w:ascii="Garamond" w:eastAsia="Calibri" w:hAnsi="Garamond" w:cstheme="minorHAnsi"/>
                <w:b/>
                <w:spacing w:val="-1"/>
                <w:sz w:val="22"/>
                <w:szCs w:val="22"/>
              </w:rPr>
              <w:t>po</w:t>
            </w:r>
            <w:r w:rsidRPr="00505B5C">
              <w:rPr>
                <w:rFonts w:ascii="Garamond" w:eastAsia="Calibri" w:hAnsi="Garamond" w:cstheme="minorHAnsi"/>
                <w:b/>
                <w:spacing w:val="-2"/>
                <w:sz w:val="22"/>
                <w:szCs w:val="22"/>
              </w:rPr>
              <w:t>s</w:t>
            </w:r>
            <w:r w:rsidRPr="00505B5C">
              <w:rPr>
                <w:rFonts w:ascii="Garamond" w:eastAsia="Calibri" w:hAnsi="Garamond" w:cstheme="minorHAnsi"/>
                <w:b/>
                <w:spacing w:val="1"/>
                <w:sz w:val="22"/>
                <w:szCs w:val="22"/>
              </w:rPr>
              <w:t>i</w:t>
            </w:r>
            <w:r w:rsidRPr="00505B5C">
              <w:rPr>
                <w:rFonts w:ascii="Garamond" w:eastAsia="Calibri" w:hAnsi="Garamond" w:cstheme="minorHAnsi"/>
                <w:b/>
                <w:sz w:val="22"/>
                <w:szCs w:val="22"/>
              </w:rPr>
              <w:t>t</w:t>
            </w:r>
            <w:r w:rsidRPr="00505B5C">
              <w:rPr>
                <w:rFonts w:ascii="Garamond" w:eastAsia="Calibri" w:hAnsi="Garamond" w:cstheme="minorHAnsi"/>
                <w:b/>
                <w:spacing w:val="-1"/>
                <w:sz w:val="22"/>
                <w:szCs w:val="22"/>
              </w:rPr>
              <w:t>i</w:t>
            </w:r>
            <w:r w:rsidRPr="00505B5C">
              <w:rPr>
                <w:rFonts w:ascii="Garamond" w:eastAsia="Calibri" w:hAnsi="Garamond" w:cstheme="minorHAnsi"/>
                <w:b/>
                <w:spacing w:val="1"/>
                <w:sz w:val="22"/>
                <w:szCs w:val="22"/>
              </w:rPr>
              <w:t>v</w:t>
            </w:r>
            <w:r w:rsidRPr="00505B5C">
              <w:rPr>
                <w:rFonts w:ascii="Garamond" w:eastAsia="Calibri" w:hAnsi="Garamond" w:cstheme="minorHAnsi"/>
                <w:b/>
                <w:spacing w:val="-1"/>
                <w:sz w:val="22"/>
                <w:szCs w:val="22"/>
              </w:rPr>
              <w:t>o</w:t>
            </w:r>
            <w:r w:rsidRPr="00505B5C">
              <w:rPr>
                <w:rFonts w:ascii="Garamond" w:eastAsia="Calibri" w:hAnsi="Garamond" w:cstheme="minorHAnsi"/>
                <w:b/>
                <w:sz w:val="22"/>
                <w:szCs w:val="22"/>
              </w:rPr>
              <w:t>s</w:t>
            </w:r>
          </w:p>
        </w:tc>
      </w:tr>
      <w:tr w:rsidR="00E2796C" w:rsidRPr="00505B5C" w14:paraId="0C9C244B" w14:textId="77777777" w:rsidTr="00E2796C">
        <w:trPr>
          <w:trHeight w:hRule="exact" w:val="300"/>
        </w:trPr>
        <w:tc>
          <w:tcPr>
            <w:tcW w:w="4832" w:type="dxa"/>
            <w:tcBorders>
              <w:top w:val="single" w:sz="8" w:space="0" w:color="000000"/>
              <w:left w:val="single" w:sz="8" w:space="0" w:color="000000"/>
              <w:bottom w:val="single" w:sz="8" w:space="0" w:color="000000"/>
              <w:right w:val="single" w:sz="8" w:space="0" w:color="000000"/>
            </w:tcBorders>
          </w:tcPr>
          <w:p w14:paraId="2B854E99"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sz w:val="22"/>
                <w:szCs w:val="22"/>
              </w:rPr>
              <w:t>Até</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2"/>
                <w:sz w:val="22"/>
                <w:szCs w:val="22"/>
              </w:rPr>
              <w:t>3</w:t>
            </w:r>
            <w:r w:rsidRPr="00505B5C">
              <w:rPr>
                <w:rFonts w:ascii="Garamond" w:eastAsia="Calibri" w:hAnsi="Garamond" w:cstheme="minorHAnsi"/>
                <w:sz w:val="22"/>
                <w:szCs w:val="22"/>
              </w:rPr>
              <w:t>0</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fu</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c</w:t>
            </w:r>
            <w:r w:rsidRPr="00505B5C">
              <w:rPr>
                <w:rFonts w:ascii="Garamond" w:eastAsia="Calibri" w:hAnsi="Garamond" w:cstheme="minorHAnsi"/>
                <w:spacing w:val="-3"/>
                <w:sz w:val="22"/>
                <w:szCs w:val="22"/>
              </w:rPr>
              <w:t>i</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ár</w:t>
            </w:r>
            <w:r w:rsidRPr="00505B5C">
              <w:rPr>
                <w:rFonts w:ascii="Garamond" w:eastAsia="Calibri" w:hAnsi="Garamond" w:cstheme="minorHAnsi"/>
                <w:spacing w:val="-1"/>
                <w:sz w:val="22"/>
                <w:szCs w:val="22"/>
              </w:rPr>
              <w:t>io</w:t>
            </w:r>
            <w:r w:rsidRPr="00505B5C">
              <w:rPr>
                <w:rFonts w:ascii="Garamond" w:eastAsia="Calibri" w:hAnsi="Garamond" w:cstheme="minorHAnsi"/>
                <w:sz w:val="22"/>
                <w:szCs w:val="22"/>
              </w:rPr>
              <w:t>s</w:t>
            </w:r>
          </w:p>
        </w:tc>
        <w:tc>
          <w:tcPr>
            <w:tcW w:w="4861" w:type="dxa"/>
            <w:tcBorders>
              <w:top w:val="single" w:sz="8" w:space="0" w:color="000000"/>
              <w:left w:val="single" w:sz="8" w:space="0" w:color="000000"/>
              <w:bottom w:val="single" w:sz="8" w:space="0" w:color="000000"/>
              <w:right w:val="single" w:sz="8" w:space="0" w:color="000000"/>
            </w:tcBorders>
          </w:tcPr>
          <w:p w14:paraId="34250E23"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í</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de</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0</w:t>
            </w:r>
            <w:r w:rsidRPr="00505B5C">
              <w:rPr>
                <w:rFonts w:ascii="Garamond" w:eastAsia="Calibri" w:hAnsi="Garamond" w:cstheme="minorHAnsi"/>
                <w:sz w:val="22"/>
                <w:szCs w:val="22"/>
              </w:rPr>
              <w:t>1</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is</w:t>
            </w:r>
            <w:r w:rsidRPr="00505B5C">
              <w:rPr>
                <w:rFonts w:ascii="Garamond" w:eastAsia="Calibri" w:hAnsi="Garamond" w:cstheme="minorHAnsi"/>
                <w:spacing w:val="-1"/>
                <w:sz w:val="22"/>
                <w:szCs w:val="22"/>
              </w:rPr>
              <w:t>po</w:t>
            </w:r>
            <w:r w:rsidRPr="00505B5C">
              <w:rPr>
                <w:rFonts w:ascii="Garamond" w:eastAsia="Calibri" w:hAnsi="Garamond" w:cstheme="minorHAnsi"/>
                <w:sz w:val="22"/>
                <w:szCs w:val="22"/>
              </w:rPr>
              <w:t>siti</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o</w:t>
            </w:r>
          </w:p>
        </w:tc>
      </w:tr>
      <w:tr w:rsidR="00E2796C" w:rsidRPr="00505B5C" w14:paraId="5CCC2898" w14:textId="77777777" w:rsidTr="00E2796C">
        <w:trPr>
          <w:trHeight w:hRule="exact" w:val="288"/>
        </w:trPr>
        <w:tc>
          <w:tcPr>
            <w:tcW w:w="4832" w:type="dxa"/>
            <w:tcBorders>
              <w:top w:val="single" w:sz="8" w:space="0" w:color="000000"/>
              <w:left w:val="single" w:sz="8" w:space="0" w:color="000000"/>
              <w:bottom w:val="single" w:sz="8" w:space="0" w:color="000000"/>
              <w:right w:val="single" w:sz="8" w:space="0" w:color="000000"/>
            </w:tcBorders>
          </w:tcPr>
          <w:p w14:paraId="5D2900F9"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position w:val="1"/>
                <w:sz w:val="22"/>
                <w:szCs w:val="22"/>
              </w:rPr>
              <w:t>Ac</w:t>
            </w:r>
            <w:r w:rsidRPr="00505B5C">
              <w:rPr>
                <w:rFonts w:ascii="Garamond" w:eastAsia="Calibri" w:hAnsi="Garamond" w:cstheme="minorHAnsi"/>
                <w:spacing w:val="-1"/>
                <w:position w:val="1"/>
                <w:sz w:val="22"/>
                <w:szCs w:val="22"/>
              </w:rPr>
              <w:t>i</w:t>
            </w:r>
            <w:r w:rsidRPr="00505B5C">
              <w:rPr>
                <w:rFonts w:ascii="Garamond" w:eastAsia="Calibri" w:hAnsi="Garamond" w:cstheme="minorHAnsi"/>
                <w:spacing w:val="1"/>
                <w:position w:val="1"/>
                <w:sz w:val="22"/>
                <w:szCs w:val="22"/>
              </w:rPr>
              <w:t>m</w:t>
            </w:r>
            <w:r w:rsidRPr="00505B5C">
              <w:rPr>
                <w:rFonts w:ascii="Garamond" w:eastAsia="Calibri" w:hAnsi="Garamond" w:cstheme="minorHAnsi"/>
                <w:position w:val="1"/>
                <w:sz w:val="22"/>
                <w:szCs w:val="22"/>
              </w:rPr>
              <w:t xml:space="preserve">a </w:t>
            </w:r>
            <w:r w:rsidRPr="00505B5C">
              <w:rPr>
                <w:rFonts w:ascii="Garamond" w:eastAsia="Calibri" w:hAnsi="Garamond" w:cstheme="minorHAnsi"/>
                <w:spacing w:val="-3"/>
                <w:position w:val="1"/>
                <w:sz w:val="22"/>
                <w:szCs w:val="22"/>
              </w:rPr>
              <w:t>d</w:t>
            </w:r>
            <w:r w:rsidRPr="00505B5C">
              <w:rPr>
                <w:rFonts w:ascii="Garamond" w:eastAsia="Calibri" w:hAnsi="Garamond" w:cstheme="minorHAnsi"/>
                <w:position w:val="1"/>
                <w:sz w:val="22"/>
                <w:szCs w:val="22"/>
              </w:rPr>
              <w:t>e</w:t>
            </w:r>
            <w:r w:rsidRPr="00505B5C">
              <w:rPr>
                <w:rFonts w:ascii="Garamond" w:eastAsia="Calibri" w:hAnsi="Garamond" w:cstheme="minorHAnsi"/>
                <w:spacing w:val="1"/>
                <w:position w:val="1"/>
                <w:sz w:val="22"/>
                <w:szCs w:val="22"/>
              </w:rPr>
              <w:t xml:space="preserve"> </w:t>
            </w:r>
            <w:r w:rsidRPr="00505B5C">
              <w:rPr>
                <w:rFonts w:ascii="Garamond" w:eastAsia="Calibri" w:hAnsi="Garamond" w:cstheme="minorHAnsi"/>
                <w:spacing w:val="-2"/>
                <w:position w:val="1"/>
                <w:sz w:val="22"/>
                <w:szCs w:val="22"/>
              </w:rPr>
              <w:t>3</w:t>
            </w:r>
            <w:r w:rsidRPr="00505B5C">
              <w:rPr>
                <w:rFonts w:ascii="Garamond" w:eastAsia="Calibri" w:hAnsi="Garamond" w:cstheme="minorHAnsi"/>
                <w:position w:val="1"/>
                <w:sz w:val="22"/>
                <w:szCs w:val="22"/>
              </w:rPr>
              <w:t>0</w:t>
            </w:r>
            <w:r w:rsidRPr="00505B5C">
              <w:rPr>
                <w:rFonts w:ascii="Garamond" w:eastAsia="Calibri" w:hAnsi="Garamond" w:cstheme="minorHAnsi"/>
                <w:spacing w:val="1"/>
                <w:position w:val="1"/>
                <w:sz w:val="22"/>
                <w:szCs w:val="22"/>
              </w:rPr>
              <w:t xml:space="preserve"> </w:t>
            </w:r>
            <w:r w:rsidRPr="00505B5C">
              <w:rPr>
                <w:rFonts w:ascii="Garamond" w:eastAsia="Calibri" w:hAnsi="Garamond" w:cstheme="minorHAnsi"/>
                <w:position w:val="1"/>
                <w:sz w:val="22"/>
                <w:szCs w:val="22"/>
              </w:rPr>
              <w:t>fu</w:t>
            </w:r>
            <w:r w:rsidRPr="00505B5C">
              <w:rPr>
                <w:rFonts w:ascii="Garamond" w:eastAsia="Calibri" w:hAnsi="Garamond" w:cstheme="minorHAnsi"/>
                <w:spacing w:val="-1"/>
                <w:position w:val="1"/>
                <w:sz w:val="22"/>
                <w:szCs w:val="22"/>
              </w:rPr>
              <w:t>n</w:t>
            </w:r>
            <w:r w:rsidRPr="00505B5C">
              <w:rPr>
                <w:rFonts w:ascii="Garamond" w:eastAsia="Calibri" w:hAnsi="Garamond" w:cstheme="minorHAnsi"/>
                <w:position w:val="1"/>
                <w:sz w:val="22"/>
                <w:szCs w:val="22"/>
              </w:rPr>
              <w:t>c</w:t>
            </w:r>
            <w:r w:rsidRPr="00505B5C">
              <w:rPr>
                <w:rFonts w:ascii="Garamond" w:eastAsia="Calibri" w:hAnsi="Garamond" w:cstheme="minorHAnsi"/>
                <w:spacing w:val="-3"/>
                <w:position w:val="1"/>
                <w:sz w:val="22"/>
                <w:szCs w:val="22"/>
              </w:rPr>
              <w:t>i</w:t>
            </w:r>
            <w:r w:rsidRPr="00505B5C">
              <w:rPr>
                <w:rFonts w:ascii="Garamond" w:eastAsia="Calibri" w:hAnsi="Garamond" w:cstheme="minorHAnsi"/>
                <w:spacing w:val="1"/>
                <w:position w:val="1"/>
                <w:sz w:val="22"/>
                <w:szCs w:val="22"/>
              </w:rPr>
              <w:t>o</w:t>
            </w:r>
            <w:r w:rsidRPr="00505B5C">
              <w:rPr>
                <w:rFonts w:ascii="Garamond" w:eastAsia="Calibri" w:hAnsi="Garamond" w:cstheme="minorHAnsi"/>
                <w:spacing w:val="-1"/>
                <w:position w:val="1"/>
                <w:sz w:val="22"/>
                <w:szCs w:val="22"/>
              </w:rPr>
              <w:t>n</w:t>
            </w:r>
            <w:r w:rsidRPr="00505B5C">
              <w:rPr>
                <w:rFonts w:ascii="Garamond" w:eastAsia="Calibri" w:hAnsi="Garamond" w:cstheme="minorHAnsi"/>
                <w:position w:val="1"/>
                <w:sz w:val="22"/>
                <w:szCs w:val="22"/>
              </w:rPr>
              <w:t>ár</w:t>
            </w:r>
            <w:r w:rsidRPr="00505B5C">
              <w:rPr>
                <w:rFonts w:ascii="Garamond" w:eastAsia="Calibri" w:hAnsi="Garamond" w:cstheme="minorHAnsi"/>
                <w:spacing w:val="-1"/>
                <w:position w:val="1"/>
                <w:sz w:val="22"/>
                <w:szCs w:val="22"/>
              </w:rPr>
              <w:t>i</w:t>
            </w:r>
            <w:r w:rsidRPr="00505B5C">
              <w:rPr>
                <w:rFonts w:ascii="Garamond" w:eastAsia="Calibri" w:hAnsi="Garamond" w:cstheme="minorHAnsi"/>
                <w:spacing w:val="1"/>
                <w:position w:val="1"/>
                <w:sz w:val="22"/>
                <w:szCs w:val="22"/>
              </w:rPr>
              <w:t>o</w:t>
            </w:r>
            <w:r w:rsidRPr="00505B5C">
              <w:rPr>
                <w:rFonts w:ascii="Garamond" w:eastAsia="Calibri" w:hAnsi="Garamond" w:cstheme="minorHAnsi"/>
                <w:position w:val="1"/>
                <w:sz w:val="22"/>
                <w:szCs w:val="22"/>
              </w:rPr>
              <w:t>s</w:t>
            </w:r>
          </w:p>
        </w:tc>
        <w:tc>
          <w:tcPr>
            <w:tcW w:w="4861" w:type="dxa"/>
            <w:tcBorders>
              <w:top w:val="single" w:sz="8" w:space="0" w:color="000000"/>
              <w:left w:val="single" w:sz="8" w:space="0" w:color="000000"/>
              <w:bottom w:val="single" w:sz="8" w:space="0" w:color="000000"/>
              <w:right w:val="single" w:sz="8" w:space="0" w:color="000000"/>
            </w:tcBorders>
          </w:tcPr>
          <w:p w14:paraId="09174559"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spacing w:val="1"/>
                <w:position w:val="1"/>
                <w:sz w:val="22"/>
                <w:szCs w:val="22"/>
              </w:rPr>
              <w:t>0</w:t>
            </w:r>
            <w:r w:rsidRPr="00505B5C">
              <w:rPr>
                <w:rFonts w:ascii="Garamond" w:eastAsia="Calibri" w:hAnsi="Garamond" w:cstheme="minorHAnsi"/>
                <w:position w:val="1"/>
                <w:sz w:val="22"/>
                <w:szCs w:val="22"/>
              </w:rPr>
              <w:t>1</w:t>
            </w:r>
            <w:r w:rsidRPr="00505B5C">
              <w:rPr>
                <w:rFonts w:ascii="Garamond" w:eastAsia="Calibri" w:hAnsi="Garamond" w:cstheme="minorHAnsi"/>
                <w:spacing w:val="1"/>
                <w:position w:val="1"/>
                <w:sz w:val="22"/>
                <w:szCs w:val="22"/>
              </w:rPr>
              <w:t xml:space="preserve"> </w:t>
            </w:r>
            <w:r w:rsidRPr="00505B5C">
              <w:rPr>
                <w:rFonts w:ascii="Garamond" w:eastAsia="Calibri" w:hAnsi="Garamond" w:cstheme="minorHAnsi"/>
                <w:position w:val="1"/>
                <w:sz w:val="22"/>
                <w:szCs w:val="22"/>
              </w:rPr>
              <w:t>a</w:t>
            </w:r>
            <w:r w:rsidRPr="00505B5C">
              <w:rPr>
                <w:rFonts w:ascii="Garamond" w:eastAsia="Calibri" w:hAnsi="Garamond" w:cstheme="minorHAnsi"/>
                <w:spacing w:val="-2"/>
                <w:position w:val="1"/>
                <w:sz w:val="22"/>
                <w:szCs w:val="22"/>
              </w:rPr>
              <w:t xml:space="preserve"> </w:t>
            </w:r>
            <w:r w:rsidRPr="00505B5C">
              <w:rPr>
                <w:rFonts w:ascii="Garamond" w:eastAsia="Calibri" w:hAnsi="Garamond" w:cstheme="minorHAnsi"/>
                <w:position w:val="1"/>
                <w:sz w:val="22"/>
                <w:szCs w:val="22"/>
              </w:rPr>
              <w:t>ca</w:t>
            </w:r>
            <w:r w:rsidRPr="00505B5C">
              <w:rPr>
                <w:rFonts w:ascii="Garamond" w:eastAsia="Calibri" w:hAnsi="Garamond" w:cstheme="minorHAnsi"/>
                <w:spacing w:val="-1"/>
                <w:position w:val="1"/>
                <w:sz w:val="22"/>
                <w:szCs w:val="22"/>
              </w:rPr>
              <w:t>d</w:t>
            </w:r>
            <w:r w:rsidRPr="00505B5C">
              <w:rPr>
                <w:rFonts w:ascii="Garamond" w:eastAsia="Calibri" w:hAnsi="Garamond" w:cstheme="minorHAnsi"/>
                <w:position w:val="1"/>
                <w:sz w:val="22"/>
                <w:szCs w:val="22"/>
              </w:rPr>
              <w:t>a</w:t>
            </w:r>
            <w:r w:rsidRPr="00505B5C">
              <w:rPr>
                <w:rFonts w:ascii="Garamond" w:eastAsia="Calibri" w:hAnsi="Garamond" w:cstheme="minorHAnsi"/>
                <w:spacing w:val="-2"/>
                <w:position w:val="1"/>
                <w:sz w:val="22"/>
                <w:szCs w:val="22"/>
              </w:rPr>
              <w:t xml:space="preserve"> </w:t>
            </w:r>
            <w:r w:rsidRPr="00505B5C">
              <w:rPr>
                <w:rFonts w:ascii="Garamond" w:eastAsia="Calibri" w:hAnsi="Garamond" w:cstheme="minorHAnsi"/>
                <w:spacing w:val="1"/>
                <w:position w:val="1"/>
                <w:sz w:val="22"/>
                <w:szCs w:val="22"/>
              </w:rPr>
              <w:t>3</w:t>
            </w:r>
            <w:r w:rsidRPr="00505B5C">
              <w:rPr>
                <w:rFonts w:ascii="Garamond" w:eastAsia="Calibri" w:hAnsi="Garamond" w:cstheme="minorHAnsi"/>
                <w:position w:val="1"/>
                <w:sz w:val="22"/>
                <w:szCs w:val="22"/>
              </w:rPr>
              <w:t>0</w:t>
            </w:r>
            <w:r w:rsidRPr="00505B5C">
              <w:rPr>
                <w:rFonts w:ascii="Garamond" w:eastAsia="Calibri" w:hAnsi="Garamond" w:cstheme="minorHAnsi"/>
                <w:spacing w:val="-1"/>
                <w:position w:val="1"/>
                <w:sz w:val="22"/>
                <w:szCs w:val="22"/>
              </w:rPr>
              <w:t xml:space="preserve"> </w:t>
            </w:r>
            <w:r w:rsidRPr="00505B5C">
              <w:rPr>
                <w:rFonts w:ascii="Garamond" w:eastAsia="Calibri" w:hAnsi="Garamond" w:cstheme="minorHAnsi"/>
                <w:position w:val="1"/>
                <w:sz w:val="22"/>
                <w:szCs w:val="22"/>
              </w:rPr>
              <w:t>fu</w:t>
            </w:r>
            <w:r w:rsidRPr="00505B5C">
              <w:rPr>
                <w:rFonts w:ascii="Garamond" w:eastAsia="Calibri" w:hAnsi="Garamond" w:cstheme="minorHAnsi"/>
                <w:spacing w:val="-1"/>
                <w:position w:val="1"/>
                <w:sz w:val="22"/>
                <w:szCs w:val="22"/>
              </w:rPr>
              <w:t>n</w:t>
            </w:r>
            <w:r w:rsidRPr="00505B5C">
              <w:rPr>
                <w:rFonts w:ascii="Garamond" w:eastAsia="Calibri" w:hAnsi="Garamond" w:cstheme="minorHAnsi"/>
                <w:position w:val="1"/>
                <w:sz w:val="22"/>
                <w:szCs w:val="22"/>
              </w:rPr>
              <w:t>ci</w:t>
            </w:r>
            <w:r w:rsidRPr="00505B5C">
              <w:rPr>
                <w:rFonts w:ascii="Garamond" w:eastAsia="Calibri" w:hAnsi="Garamond" w:cstheme="minorHAnsi"/>
                <w:spacing w:val="1"/>
                <w:position w:val="1"/>
                <w:sz w:val="22"/>
                <w:szCs w:val="22"/>
              </w:rPr>
              <w:t>o</w:t>
            </w:r>
            <w:r w:rsidRPr="00505B5C">
              <w:rPr>
                <w:rFonts w:ascii="Garamond" w:eastAsia="Calibri" w:hAnsi="Garamond" w:cstheme="minorHAnsi"/>
                <w:spacing w:val="-1"/>
                <w:position w:val="1"/>
                <w:sz w:val="22"/>
                <w:szCs w:val="22"/>
              </w:rPr>
              <w:t>n</w:t>
            </w:r>
            <w:r w:rsidRPr="00505B5C">
              <w:rPr>
                <w:rFonts w:ascii="Garamond" w:eastAsia="Calibri" w:hAnsi="Garamond" w:cstheme="minorHAnsi"/>
                <w:position w:val="1"/>
                <w:sz w:val="22"/>
                <w:szCs w:val="22"/>
              </w:rPr>
              <w:t>ár</w:t>
            </w:r>
            <w:r w:rsidRPr="00505B5C">
              <w:rPr>
                <w:rFonts w:ascii="Garamond" w:eastAsia="Calibri" w:hAnsi="Garamond" w:cstheme="minorHAnsi"/>
                <w:spacing w:val="-3"/>
                <w:position w:val="1"/>
                <w:sz w:val="22"/>
                <w:szCs w:val="22"/>
              </w:rPr>
              <w:t>i</w:t>
            </w:r>
            <w:r w:rsidRPr="00505B5C">
              <w:rPr>
                <w:rFonts w:ascii="Garamond" w:eastAsia="Calibri" w:hAnsi="Garamond" w:cstheme="minorHAnsi"/>
                <w:spacing w:val="1"/>
                <w:position w:val="1"/>
                <w:sz w:val="22"/>
                <w:szCs w:val="22"/>
              </w:rPr>
              <w:t>o</w:t>
            </w:r>
            <w:r w:rsidRPr="00505B5C">
              <w:rPr>
                <w:rFonts w:ascii="Garamond" w:eastAsia="Calibri" w:hAnsi="Garamond" w:cstheme="minorHAnsi"/>
                <w:position w:val="1"/>
                <w:sz w:val="22"/>
                <w:szCs w:val="22"/>
              </w:rPr>
              <w:t>s</w:t>
            </w:r>
          </w:p>
        </w:tc>
      </w:tr>
    </w:tbl>
    <w:p w14:paraId="23C4301E" w14:textId="09EB62CA" w:rsidR="00E2796C" w:rsidRPr="00505B5C" w:rsidRDefault="00E2796C" w:rsidP="00184001">
      <w:pPr>
        <w:pStyle w:val="Corpodetexto"/>
        <w:spacing w:line="360" w:lineRule="auto"/>
        <w:jc w:val="center"/>
        <w:rPr>
          <w:rFonts w:ascii="Garamond" w:hAnsi="Garamond" w:cs="Times New Roman"/>
          <w:b/>
        </w:rPr>
      </w:pPr>
    </w:p>
    <w:p w14:paraId="0A286F12" w14:textId="77777777" w:rsidR="00E2796C" w:rsidRPr="00505B5C" w:rsidRDefault="00E2796C" w:rsidP="00E2796C">
      <w:pPr>
        <w:pStyle w:val="SemEspaamento"/>
        <w:jc w:val="both"/>
        <w:rPr>
          <w:rFonts w:ascii="Garamond" w:hAnsi="Garamond" w:cstheme="minorHAnsi"/>
          <w:sz w:val="22"/>
          <w:szCs w:val="22"/>
        </w:rPr>
      </w:pPr>
    </w:p>
    <w:p w14:paraId="4C39C1C8" w14:textId="7714FC94" w:rsidR="00E2796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pacing w:val="1"/>
          <w:sz w:val="22"/>
          <w:szCs w:val="22"/>
        </w:rPr>
        <w:lastRenderedPageBreak/>
        <w:t>8</w:t>
      </w:r>
      <w:r w:rsidRPr="00505B5C">
        <w:rPr>
          <w:rFonts w:ascii="Garamond" w:eastAsia="Calibri" w:hAnsi="Garamond" w:cstheme="minorHAnsi"/>
          <w:b/>
          <w:spacing w:val="-1"/>
          <w:sz w:val="22"/>
          <w:szCs w:val="22"/>
        </w:rPr>
        <w:t>.</w:t>
      </w:r>
      <w:r w:rsidRPr="00505B5C">
        <w:rPr>
          <w:rFonts w:ascii="Garamond" w:eastAsia="Calibri" w:hAnsi="Garamond" w:cstheme="minorHAnsi"/>
          <w:b/>
          <w:spacing w:val="1"/>
          <w:sz w:val="22"/>
          <w:szCs w:val="22"/>
        </w:rPr>
        <w:t>4</w:t>
      </w:r>
      <w:r w:rsidRPr="00505B5C">
        <w:rPr>
          <w:rFonts w:ascii="Garamond" w:eastAsia="Calibri" w:hAnsi="Garamond" w:cstheme="minorHAnsi"/>
          <w:b/>
          <w:spacing w:val="-1"/>
          <w:sz w:val="22"/>
          <w:szCs w:val="22"/>
        </w:rPr>
        <w:t>.</w:t>
      </w:r>
      <w:r w:rsidRPr="00505B5C">
        <w:rPr>
          <w:rFonts w:ascii="Garamond" w:eastAsia="Calibri" w:hAnsi="Garamond" w:cstheme="minorHAnsi"/>
          <w:b/>
          <w:spacing w:val="1"/>
          <w:sz w:val="22"/>
          <w:szCs w:val="22"/>
        </w:rPr>
        <w:t>3</w:t>
      </w:r>
      <w:r w:rsidRPr="00505B5C">
        <w:rPr>
          <w:rFonts w:ascii="Garamond" w:eastAsia="Calibri" w:hAnsi="Garamond" w:cstheme="minorHAnsi"/>
          <w:b/>
          <w:sz w:val="22"/>
          <w:szCs w:val="22"/>
        </w:rPr>
        <w:t xml:space="preserve">. </w:t>
      </w:r>
      <w:r w:rsidRPr="00505B5C">
        <w:rPr>
          <w:rFonts w:ascii="Garamond" w:eastAsia="Calibri" w:hAnsi="Garamond" w:cstheme="minorHAnsi"/>
          <w:spacing w:val="1"/>
          <w:sz w:val="22"/>
          <w:szCs w:val="22"/>
        </w:rPr>
        <w:t>Po</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erá</w:t>
      </w:r>
      <w:r w:rsidRPr="00505B5C">
        <w:rPr>
          <w:rFonts w:ascii="Garamond" w:eastAsia="Calibri" w:hAnsi="Garamond" w:cstheme="minorHAnsi"/>
          <w:spacing w:val="49"/>
          <w:sz w:val="22"/>
          <w:szCs w:val="22"/>
        </w:rPr>
        <w:t xml:space="preserve"> </w:t>
      </w:r>
      <w:r w:rsidRPr="00505B5C">
        <w:rPr>
          <w:rFonts w:ascii="Garamond" w:eastAsia="Calibri" w:hAnsi="Garamond" w:cstheme="minorHAnsi"/>
          <w:sz w:val="22"/>
          <w:szCs w:val="22"/>
        </w:rPr>
        <w:t>ser</w:t>
      </w:r>
      <w:r w:rsidRPr="00505B5C">
        <w:rPr>
          <w:rFonts w:ascii="Garamond" w:eastAsia="Calibri" w:hAnsi="Garamond" w:cstheme="minorHAnsi"/>
          <w:spacing w:val="49"/>
          <w:sz w:val="22"/>
          <w:szCs w:val="22"/>
        </w:rPr>
        <w:t xml:space="preserve"> </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tiliza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50"/>
          <w:sz w:val="22"/>
          <w:szCs w:val="22"/>
        </w:rPr>
        <w:t xml:space="preserve"> </w:t>
      </w:r>
      <w:r w:rsidRPr="00505B5C">
        <w:rPr>
          <w:rFonts w:ascii="Garamond" w:eastAsia="Calibri" w:hAnsi="Garamond" w:cstheme="minorHAnsi"/>
          <w:sz w:val="22"/>
          <w:szCs w:val="22"/>
        </w:rPr>
        <w:t>si</w:t>
      </w:r>
      <w:r w:rsidRPr="00505B5C">
        <w:rPr>
          <w:rFonts w:ascii="Garamond" w:eastAsia="Calibri" w:hAnsi="Garamond" w:cstheme="minorHAnsi"/>
          <w:spacing w:val="-3"/>
          <w:sz w:val="22"/>
          <w:szCs w:val="22"/>
        </w:rPr>
        <w:t>s</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a</w:t>
      </w:r>
      <w:r w:rsidRPr="00505B5C">
        <w:rPr>
          <w:rFonts w:ascii="Garamond" w:eastAsia="Calibri" w:hAnsi="Garamond" w:cstheme="minorHAnsi"/>
          <w:spacing w:val="49"/>
          <w:sz w:val="22"/>
          <w:szCs w:val="22"/>
        </w:rPr>
        <w:t xml:space="preserve"> </w:t>
      </w:r>
      <w:r w:rsidRPr="00505B5C">
        <w:rPr>
          <w:rFonts w:ascii="Garamond" w:eastAsia="Calibri" w:hAnsi="Garamond" w:cstheme="minorHAnsi"/>
          <w:sz w:val="22"/>
          <w:szCs w:val="22"/>
        </w:rPr>
        <w:t>altern</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ti</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o</w:t>
      </w:r>
      <w:r w:rsidRPr="00505B5C">
        <w:rPr>
          <w:rFonts w:ascii="Garamond" w:eastAsia="Calibri" w:hAnsi="Garamond" w:cstheme="minorHAnsi"/>
          <w:spacing w:val="50"/>
          <w:sz w:val="22"/>
          <w:szCs w:val="22"/>
        </w:rPr>
        <w:t xml:space="preserve"> </w:t>
      </w:r>
      <w:r w:rsidRPr="00505B5C">
        <w:rPr>
          <w:rFonts w:ascii="Garamond" w:eastAsia="Calibri" w:hAnsi="Garamond" w:cstheme="minorHAnsi"/>
          <w:sz w:val="22"/>
          <w:szCs w:val="22"/>
        </w:rPr>
        <w:t>el</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tr</w:t>
      </w:r>
      <w:r w:rsidRPr="00505B5C">
        <w:rPr>
          <w:rFonts w:ascii="Garamond" w:eastAsia="Calibri" w:hAnsi="Garamond" w:cstheme="minorHAnsi"/>
          <w:spacing w:val="1"/>
          <w:sz w:val="22"/>
          <w:szCs w:val="22"/>
        </w:rPr>
        <w:t>ô</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c</w:t>
      </w:r>
      <w:r w:rsidRPr="00505B5C">
        <w:rPr>
          <w:rFonts w:ascii="Garamond" w:eastAsia="Calibri" w:hAnsi="Garamond" w:cstheme="minorHAnsi"/>
          <w:sz w:val="22"/>
          <w:szCs w:val="22"/>
        </w:rPr>
        <w:t>o</w:t>
      </w:r>
      <w:r w:rsidRPr="00505B5C">
        <w:rPr>
          <w:rFonts w:ascii="Garamond" w:eastAsia="Calibri" w:hAnsi="Garamond" w:cstheme="minorHAnsi"/>
          <w:spacing w:val="48"/>
          <w:sz w:val="22"/>
          <w:szCs w:val="22"/>
        </w:rPr>
        <w:t xml:space="preserve"> </w:t>
      </w:r>
      <w:r w:rsidRPr="00505B5C">
        <w:rPr>
          <w:rFonts w:ascii="Garamond" w:eastAsia="Calibri" w:hAnsi="Garamond" w:cstheme="minorHAnsi"/>
          <w:sz w:val="22"/>
          <w:szCs w:val="22"/>
        </w:rPr>
        <w:t>(do</w:t>
      </w:r>
      <w:r w:rsidRPr="00505B5C">
        <w:rPr>
          <w:rFonts w:ascii="Garamond" w:eastAsia="Calibri" w:hAnsi="Garamond" w:cstheme="minorHAnsi"/>
          <w:spacing w:val="49"/>
          <w:sz w:val="22"/>
          <w:szCs w:val="22"/>
        </w:rPr>
        <w:t xml:space="preserve"> </w:t>
      </w:r>
      <w:r w:rsidRPr="00505B5C">
        <w:rPr>
          <w:rFonts w:ascii="Garamond" w:eastAsia="Calibri" w:hAnsi="Garamond" w:cstheme="minorHAnsi"/>
          <w:sz w:val="22"/>
          <w:szCs w:val="22"/>
        </w:rPr>
        <w:t>ti</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o</w:t>
      </w:r>
      <w:r w:rsidRPr="00505B5C">
        <w:rPr>
          <w:rFonts w:ascii="Garamond" w:eastAsia="Calibri" w:hAnsi="Garamond" w:cstheme="minorHAnsi"/>
          <w:spacing w:val="50"/>
          <w:sz w:val="22"/>
          <w:szCs w:val="22"/>
        </w:rPr>
        <w:t xml:space="preserve"> </w:t>
      </w:r>
      <w:r w:rsidRPr="00505B5C">
        <w:rPr>
          <w:rFonts w:ascii="Garamond" w:eastAsia="Calibri" w:hAnsi="Garamond" w:cstheme="minorHAnsi"/>
          <w:spacing w:val="-2"/>
          <w:sz w:val="22"/>
          <w:szCs w:val="22"/>
        </w:rPr>
        <w:t>R</w:t>
      </w:r>
      <w:r w:rsidRPr="00505B5C">
        <w:rPr>
          <w:rFonts w:ascii="Garamond" w:eastAsia="Calibri" w:hAnsi="Garamond" w:cstheme="minorHAnsi"/>
          <w:sz w:val="22"/>
          <w:szCs w:val="22"/>
        </w:rPr>
        <w:t>egistrador</w:t>
      </w:r>
      <w:r w:rsidRPr="00505B5C">
        <w:rPr>
          <w:rFonts w:ascii="Garamond" w:eastAsia="Calibri" w:hAnsi="Garamond" w:cstheme="minorHAnsi"/>
          <w:spacing w:val="49"/>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l</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ô</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ico</w:t>
      </w:r>
      <w:r w:rsidRPr="00505B5C">
        <w:rPr>
          <w:rFonts w:ascii="Garamond" w:eastAsia="Calibri" w:hAnsi="Garamond" w:cstheme="minorHAnsi"/>
          <w:spacing w:val="50"/>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 xml:space="preserve">e </w:t>
      </w:r>
      <w:r w:rsidRPr="00505B5C">
        <w:rPr>
          <w:rFonts w:ascii="Garamond" w:eastAsia="Calibri" w:hAnsi="Garamond" w:cstheme="minorHAnsi"/>
          <w:spacing w:val="1"/>
          <w:sz w:val="22"/>
          <w:szCs w:val="22"/>
        </w:rPr>
        <w:t>Po</w:t>
      </w:r>
      <w:r w:rsidRPr="00505B5C">
        <w:rPr>
          <w:rFonts w:ascii="Garamond" w:eastAsia="Calibri" w:hAnsi="Garamond" w:cstheme="minorHAnsi"/>
          <w:spacing w:val="-1"/>
          <w:sz w:val="22"/>
          <w:szCs w:val="22"/>
        </w:rPr>
        <w:t>n</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o</w:t>
      </w:r>
      <w:r w:rsidRPr="00505B5C">
        <w:rPr>
          <w:rFonts w:ascii="Garamond" w:eastAsia="Calibri" w:hAnsi="Garamond" w:cstheme="minorHAnsi"/>
          <w:spacing w:val="4"/>
          <w:sz w:val="22"/>
          <w:szCs w:val="22"/>
        </w:rPr>
        <w:t xml:space="preserve"> </w:t>
      </w:r>
      <w:r w:rsidRPr="00505B5C">
        <w:rPr>
          <w:rFonts w:ascii="Garamond" w:eastAsia="Calibri" w:hAnsi="Garamond" w:cstheme="minorHAnsi"/>
          <w:sz w:val="22"/>
          <w:szCs w:val="22"/>
        </w:rPr>
        <w:t>- R</w:t>
      </w:r>
      <w:r w:rsidRPr="00505B5C">
        <w:rPr>
          <w:rFonts w:ascii="Garamond" w:eastAsia="Calibri" w:hAnsi="Garamond" w:cstheme="minorHAnsi"/>
          <w:spacing w:val="-2"/>
          <w:sz w:val="22"/>
          <w:szCs w:val="22"/>
        </w:rPr>
        <w:t>E</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ara o</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w:t>
      </w:r>
      <w:r w:rsidRPr="00505B5C">
        <w:rPr>
          <w:rFonts w:ascii="Garamond" w:eastAsia="Calibri" w:hAnsi="Garamond" w:cstheme="minorHAnsi"/>
          <w:spacing w:val="-2"/>
          <w:sz w:val="22"/>
          <w:szCs w:val="22"/>
        </w:rPr>
        <w:t>r</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le</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2"/>
          <w:sz w:val="22"/>
          <w:szCs w:val="22"/>
        </w:rPr>
        <w:t>j</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tra</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al</w:t>
      </w:r>
      <w:r w:rsidRPr="00505B5C">
        <w:rPr>
          <w:rFonts w:ascii="Garamond" w:eastAsia="Calibri" w:hAnsi="Garamond" w:cstheme="minorHAnsi"/>
          <w:spacing w:val="-4"/>
          <w:sz w:val="22"/>
          <w:szCs w:val="22"/>
        </w:rPr>
        <w:t>h</w:t>
      </w:r>
      <w:r w:rsidRPr="00505B5C">
        <w:rPr>
          <w:rFonts w:ascii="Garamond" w:eastAsia="Calibri" w:hAnsi="Garamond" w:cstheme="minorHAnsi"/>
          <w:sz w:val="22"/>
          <w:szCs w:val="22"/>
        </w:rPr>
        <w:t>o</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ed</w:t>
      </w:r>
      <w:r w:rsidRPr="00505B5C">
        <w:rPr>
          <w:rFonts w:ascii="Garamond" w:eastAsia="Calibri" w:hAnsi="Garamond" w:cstheme="minorHAnsi"/>
          <w:spacing w:val="-1"/>
          <w:sz w:val="22"/>
          <w:szCs w:val="22"/>
        </w:rPr>
        <w:t>i</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n</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u</w:t>
      </w:r>
      <w:r w:rsidRPr="00505B5C">
        <w:rPr>
          <w:rFonts w:ascii="Garamond" w:eastAsia="Calibri" w:hAnsi="Garamond" w:cstheme="minorHAnsi"/>
          <w:spacing w:val="-2"/>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ri</w:t>
      </w:r>
      <w:r w:rsidRPr="00505B5C">
        <w:rPr>
          <w:rFonts w:ascii="Garamond" w:eastAsia="Calibri" w:hAnsi="Garamond" w:cstheme="minorHAnsi"/>
          <w:spacing w:val="-1"/>
          <w:sz w:val="22"/>
          <w:szCs w:val="22"/>
        </w:rPr>
        <w:t>z</w:t>
      </w:r>
      <w:r w:rsidRPr="00505B5C">
        <w:rPr>
          <w:rFonts w:ascii="Garamond" w:eastAsia="Calibri" w:hAnsi="Garamond" w:cstheme="minorHAnsi"/>
          <w:sz w:val="22"/>
          <w:szCs w:val="22"/>
        </w:rPr>
        <w:t>aç</w:t>
      </w:r>
      <w:r w:rsidRPr="00505B5C">
        <w:rPr>
          <w:rFonts w:ascii="Garamond" w:eastAsia="Calibri" w:hAnsi="Garamond" w:cstheme="minorHAnsi"/>
          <w:spacing w:val="-2"/>
          <w:sz w:val="22"/>
          <w:szCs w:val="22"/>
        </w:rPr>
        <w:t>ã</w:t>
      </w:r>
      <w:r w:rsidRPr="00505B5C">
        <w:rPr>
          <w:rFonts w:ascii="Garamond" w:eastAsia="Calibri" w:hAnsi="Garamond" w:cstheme="minorHAnsi"/>
          <w:sz w:val="22"/>
          <w:szCs w:val="22"/>
        </w:rPr>
        <w:t>o</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a</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n</w:t>
      </w:r>
      <w:r w:rsidRPr="00505B5C">
        <w:rPr>
          <w:rFonts w:ascii="Garamond" w:eastAsia="Calibri" w:hAnsi="Garamond" w:cstheme="minorHAnsi"/>
          <w:sz w:val="22"/>
          <w:szCs w:val="22"/>
        </w:rPr>
        <w:t>ção</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3"/>
          <w:sz w:val="22"/>
          <w:szCs w:val="22"/>
        </w:rPr>
        <w:t>l</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t</w:t>
      </w:r>
      <w:r w:rsidRPr="00505B5C">
        <w:rPr>
          <w:rFonts w:ascii="Garamond" w:eastAsia="Calibri" w:hAnsi="Garamond" w:cstheme="minorHAnsi"/>
          <w:spacing w:val="-3"/>
          <w:sz w:val="22"/>
          <w:szCs w:val="22"/>
        </w:rPr>
        <w:t>i</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a</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 Tra</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al</w:t>
      </w:r>
      <w:r w:rsidRPr="00505B5C">
        <w:rPr>
          <w:rFonts w:ascii="Garamond" w:eastAsia="Calibri" w:hAnsi="Garamond" w:cstheme="minorHAnsi"/>
          <w:spacing w:val="-1"/>
          <w:sz w:val="22"/>
          <w:szCs w:val="22"/>
        </w:rPr>
        <w:t>h</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esde</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q</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3"/>
          <w:sz w:val="22"/>
          <w:szCs w:val="22"/>
        </w:rPr>
        <w:t>r</w:t>
      </w:r>
      <w:r w:rsidRPr="00505B5C">
        <w:rPr>
          <w:rFonts w:ascii="Garamond" w:eastAsia="Calibri" w:hAnsi="Garamond" w:cstheme="minorHAnsi"/>
          <w:sz w:val="22"/>
          <w:szCs w:val="22"/>
        </w:rPr>
        <w:t>espeitados</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n</w:t>
      </w:r>
      <w:r w:rsidRPr="00505B5C">
        <w:rPr>
          <w:rFonts w:ascii="Garamond" w:eastAsia="Calibri" w:hAnsi="Garamond" w:cstheme="minorHAnsi"/>
          <w:spacing w:val="1"/>
          <w:sz w:val="22"/>
          <w:szCs w:val="22"/>
        </w:rPr>
        <w:t>o</w:t>
      </w:r>
      <w:r w:rsidRPr="00505B5C">
        <w:rPr>
          <w:rFonts w:ascii="Garamond" w:eastAsia="Calibri" w:hAnsi="Garamond" w:cstheme="minorHAnsi"/>
          <w:spacing w:val="-3"/>
          <w:sz w:val="22"/>
          <w:szCs w:val="22"/>
        </w:rPr>
        <w:t>r</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at</w:t>
      </w:r>
      <w:r w:rsidRPr="00505B5C">
        <w:rPr>
          <w:rFonts w:ascii="Garamond" w:eastAsia="Calibri" w:hAnsi="Garamond" w:cstheme="minorHAnsi"/>
          <w:spacing w:val="-2"/>
          <w:sz w:val="22"/>
          <w:szCs w:val="22"/>
        </w:rPr>
        <w:t>i</w:t>
      </w:r>
      <w:r w:rsidRPr="00505B5C">
        <w:rPr>
          <w:rFonts w:ascii="Garamond" w:eastAsia="Calibri" w:hAnsi="Garamond" w:cstheme="minorHAnsi"/>
          <w:spacing w:val="-1"/>
          <w:sz w:val="22"/>
          <w:szCs w:val="22"/>
        </w:rPr>
        <w:t>v</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g</w:t>
      </w:r>
      <w:r w:rsidRPr="00505B5C">
        <w:rPr>
          <w:rFonts w:ascii="Garamond" w:eastAsia="Calibri" w:hAnsi="Garamond" w:cstheme="minorHAnsi"/>
          <w:spacing w:val="-2"/>
          <w:sz w:val="22"/>
          <w:szCs w:val="22"/>
        </w:rPr>
        <w:t>e</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s.</w:t>
      </w:r>
    </w:p>
    <w:p w14:paraId="7B2AC20F" w14:textId="77777777" w:rsidR="00002AD2" w:rsidRPr="00505B5C" w:rsidRDefault="00002AD2" w:rsidP="00E2796C">
      <w:pPr>
        <w:pStyle w:val="SemEspaamento"/>
        <w:jc w:val="both"/>
        <w:rPr>
          <w:rFonts w:ascii="Garamond" w:eastAsia="Calibri" w:hAnsi="Garamond" w:cstheme="minorHAnsi"/>
          <w:sz w:val="22"/>
          <w:szCs w:val="22"/>
        </w:rPr>
      </w:pPr>
    </w:p>
    <w:p w14:paraId="5ECBF0FE" w14:textId="77777777" w:rsidR="00E2796C" w:rsidRPr="00505B5C" w:rsidRDefault="00E2796C" w:rsidP="00E2796C">
      <w:pPr>
        <w:pStyle w:val="SemEspaamento"/>
        <w:jc w:val="both"/>
        <w:rPr>
          <w:rFonts w:ascii="Garamond" w:hAnsi="Garamond" w:cstheme="minorHAnsi"/>
          <w:sz w:val="22"/>
          <w:szCs w:val="22"/>
        </w:rPr>
      </w:pPr>
    </w:p>
    <w:p w14:paraId="50E92A39" w14:textId="4F51B25E" w:rsidR="00E2796C" w:rsidRPr="00505B5C" w:rsidRDefault="00E2796C" w:rsidP="00442CFD">
      <w:pPr>
        <w:pStyle w:val="SemEspaamento"/>
        <w:numPr>
          <w:ilvl w:val="0"/>
          <w:numId w:val="9"/>
        </w:numPr>
        <w:ind w:left="0" w:firstLine="0"/>
        <w:jc w:val="both"/>
        <w:rPr>
          <w:rFonts w:ascii="Garamond" w:eastAsia="Calibri" w:hAnsi="Garamond" w:cstheme="minorHAnsi"/>
          <w:sz w:val="22"/>
          <w:szCs w:val="22"/>
        </w:rPr>
      </w:pPr>
      <w:r w:rsidRPr="00505B5C">
        <w:rPr>
          <w:rFonts w:ascii="Garamond" w:eastAsia="Calibri" w:hAnsi="Garamond" w:cstheme="minorHAnsi"/>
          <w:b/>
          <w:spacing w:val="-1"/>
          <w:sz w:val="22"/>
          <w:szCs w:val="22"/>
          <w:u w:val="single" w:color="000000"/>
        </w:rPr>
        <w:t>D</w:t>
      </w:r>
      <w:r w:rsidRPr="00505B5C">
        <w:rPr>
          <w:rFonts w:ascii="Garamond" w:eastAsia="Calibri" w:hAnsi="Garamond" w:cstheme="minorHAnsi"/>
          <w:b/>
          <w:sz w:val="22"/>
          <w:szCs w:val="22"/>
          <w:u w:val="single" w:color="000000"/>
        </w:rPr>
        <w:t>OS</w:t>
      </w:r>
      <w:r w:rsidRPr="00505B5C">
        <w:rPr>
          <w:rFonts w:ascii="Garamond" w:eastAsia="Calibri" w:hAnsi="Garamond" w:cstheme="minorHAnsi"/>
          <w:b/>
          <w:spacing w:val="-5"/>
          <w:sz w:val="22"/>
          <w:szCs w:val="22"/>
          <w:u w:val="single" w:color="000000"/>
        </w:rPr>
        <w:t xml:space="preserve"> </w:t>
      </w:r>
      <w:r w:rsidRPr="00505B5C">
        <w:rPr>
          <w:rFonts w:ascii="Garamond" w:eastAsia="Calibri" w:hAnsi="Garamond" w:cstheme="minorHAnsi"/>
          <w:b/>
          <w:spacing w:val="1"/>
          <w:sz w:val="22"/>
          <w:szCs w:val="22"/>
          <w:u w:val="single" w:color="000000"/>
        </w:rPr>
        <w:t>M</w:t>
      </w:r>
      <w:r w:rsidRPr="00505B5C">
        <w:rPr>
          <w:rFonts w:ascii="Garamond" w:eastAsia="Calibri" w:hAnsi="Garamond" w:cstheme="minorHAnsi"/>
          <w:b/>
          <w:spacing w:val="2"/>
          <w:sz w:val="22"/>
          <w:szCs w:val="22"/>
          <w:u w:val="single" w:color="000000"/>
        </w:rPr>
        <w:t>O</w:t>
      </w:r>
      <w:r w:rsidRPr="00505B5C">
        <w:rPr>
          <w:rFonts w:ascii="Garamond" w:eastAsia="Calibri" w:hAnsi="Garamond" w:cstheme="minorHAnsi"/>
          <w:b/>
          <w:sz w:val="22"/>
          <w:szCs w:val="22"/>
          <w:u w:val="single" w:color="000000"/>
        </w:rPr>
        <w:t>TORI</w:t>
      </w:r>
      <w:r w:rsidRPr="00505B5C">
        <w:rPr>
          <w:rFonts w:ascii="Garamond" w:eastAsia="Calibri" w:hAnsi="Garamond" w:cstheme="minorHAnsi"/>
          <w:b/>
          <w:spacing w:val="1"/>
          <w:sz w:val="22"/>
          <w:szCs w:val="22"/>
          <w:u w:val="single" w:color="000000"/>
        </w:rPr>
        <w:t>S</w:t>
      </w:r>
      <w:r w:rsidRPr="00505B5C">
        <w:rPr>
          <w:rFonts w:ascii="Garamond" w:eastAsia="Calibri" w:hAnsi="Garamond" w:cstheme="minorHAnsi"/>
          <w:b/>
          <w:sz w:val="22"/>
          <w:szCs w:val="22"/>
          <w:u w:val="single" w:color="000000"/>
        </w:rPr>
        <w:t>T</w:t>
      </w:r>
      <w:r w:rsidRPr="00505B5C">
        <w:rPr>
          <w:rFonts w:ascii="Garamond" w:eastAsia="Calibri" w:hAnsi="Garamond" w:cstheme="minorHAnsi"/>
          <w:b/>
          <w:spacing w:val="1"/>
          <w:sz w:val="22"/>
          <w:szCs w:val="22"/>
          <w:u w:val="single" w:color="000000"/>
        </w:rPr>
        <w:t>A</w:t>
      </w:r>
      <w:r w:rsidRPr="00505B5C">
        <w:rPr>
          <w:rFonts w:ascii="Garamond" w:eastAsia="Calibri" w:hAnsi="Garamond" w:cstheme="minorHAnsi"/>
          <w:b/>
          <w:sz w:val="22"/>
          <w:szCs w:val="22"/>
          <w:u w:val="single" w:color="000000"/>
        </w:rPr>
        <w:t>S</w:t>
      </w:r>
      <w:r w:rsidRPr="00505B5C">
        <w:rPr>
          <w:rFonts w:ascii="Garamond" w:eastAsia="Calibri" w:hAnsi="Garamond" w:cstheme="minorHAnsi"/>
          <w:b/>
          <w:spacing w:val="-13"/>
          <w:sz w:val="22"/>
          <w:szCs w:val="22"/>
          <w:u w:val="single" w:color="000000"/>
        </w:rPr>
        <w:t xml:space="preserve"> </w:t>
      </w:r>
      <w:r w:rsidRPr="00505B5C">
        <w:rPr>
          <w:rFonts w:ascii="Garamond" w:eastAsia="Calibri" w:hAnsi="Garamond" w:cstheme="minorHAnsi"/>
          <w:b/>
          <w:sz w:val="22"/>
          <w:szCs w:val="22"/>
          <w:u w:val="single" w:color="000000"/>
        </w:rPr>
        <w:t>E</w:t>
      </w:r>
      <w:r w:rsidRPr="00505B5C">
        <w:rPr>
          <w:rFonts w:ascii="Garamond" w:eastAsia="Calibri" w:hAnsi="Garamond" w:cstheme="minorHAnsi"/>
          <w:b/>
          <w:spacing w:val="-2"/>
          <w:sz w:val="22"/>
          <w:szCs w:val="22"/>
          <w:u w:val="single" w:color="000000"/>
        </w:rPr>
        <w:t xml:space="preserve"> </w:t>
      </w:r>
      <w:r w:rsidRPr="00505B5C">
        <w:rPr>
          <w:rFonts w:ascii="Garamond" w:eastAsia="Calibri" w:hAnsi="Garamond" w:cstheme="minorHAnsi"/>
          <w:b/>
          <w:spacing w:val="2"/>
          <w:sz w:val="22"/>
          <w:szCs w:val="22"/>
          <w:u w:val="single" w:color="000000"/>
        </w:rPr>
        <w:t>S</w:t>
      </w:r>
      <w:r w:rsidRPr="00505B5C">
        <w:rPr>
          <w:rFonts w:ascii="Garamond" w:eastAsia="Calibri" w:hAnsi="Garamond" w:cstheme="minorHAnsi"/>
          <w:b/>
          <w:sz w:val="22"/>
          <w:szCs w:val="22"/>
          <w:u w:val="single" w:color="000000"/>
        </w:rPr>
        <w:t>U</w:t>
      </w:r>
      <w:r w:rsidRPr="00505B5C">
        <w:rPr>
          <w:rFonts w:ascii="Garamond" w:eastAsia="Calibri" w:hAnsi="Garamond" w:cstheme="minorHAnsi"/>
          <w:b/>
          <w:spacing w:val="1"/>
          <w:sz w:val="22"/>
          <w:szCs w:val="22"/>
          <w:u w:val="single" w:color="000000"/>
        </w:rPr>
        <w:t>A</w:t>
      </w:r>
      <w:r w:rsidRPr="00505B5C">
        <w:rPr>
          <w:rFonts w:ascii="Garamond" w:eastAsia="Calibri" w:hAnsi="Garamond" w:cstheme="minorHAnsi"/>
          <w:b/>
          <w:sz w:val="22"/>
          <w:szCs w:val="22"/>
          <w:u w:val="single" w:color="000000"/>
        </w:rPr>
        <w:t>S</w:t>
      </w:r>
      <w:r w:rsidRPr="00505B5C">
        <w:rPr>
          <w:rFonts w:ascii="Garamond" w:eastAsia="Calibri" w:hAnsi="Garamond" w:cstheme="minorHAnsi"/>
          <w:b/>
          <w:spacing w:val="-6"/>
          <w:sz w:val="22"/>
          <w:szCs w:val="22"/>
          <w:u w:val="single" w:color="000000"/>
        </w:rPr>
        <w:t xml:space="preserve"> </w:t>
      </w:r>
      <w:r w:rsidRPr="00505B5C">
        <w:rPr>
          <w:rFonts w:ascii="Garamond" w:eastAsia="Calibri" w:hAnsi="Garamond" w:cstheme="minorHAnsi"/>
          <w:b/>
          <w:sz w:val="22"/>
          <w:szCs w:val="22"/>
          <w:u w:val="single" w:color="000000"/>
        </w:rPr>
        <w:t>O</w:t>
      </w:r>
      <w:r w:rsidRPr="00505B5C">
        <w:rPr>
          <w:rFonts w:ascii="Garamond" w:eastAsia="Calibri" w:hAnsi="Garamond" w:cstheme="minorHAnsi"/>
          <w:b/>
          <w:spacing w:val="4"/>
          <w:sz w:val="22"/>
          <w:szCs w:val="22"/>
          <w:u w:val="single" w:color="000000"/>
        </w:rPr>
        <w:t>B</w:t>
      </w:r>
      <w:r w:rsidRPr="00505B5C">
        <w:rPr>
          <w:rFonts w:ascii="Garamond" w:eastAsia="Calibri" w:hAnsi="Garamond" w:cstheme="minorHAnsi"/>
          <w:b/>
          <w:sz w:val="22"/>
          <w:szCs w:val="22"/>
          <w:u w:val="single" w:color="000000"/>
        </w:rPr>
        <w:t>RIG</w:t>
      </w:r>
      <w:r w:rsidRPr="00505B5C">
        <w:rPr>
          <w:rFonts w:ascii="Garamond" w:eastAsia="Calibri" w:hAnsi="Garamond" w:cstheme="minorHAnsi"/>
          <w:b/>
          <w:spacing w:val="-1"/>
          <w:sz w:val="22"/>
          <w:szCs w:val="22"/>
          <w:u w:val="single" w:color="000000"/>
        </w:rPr>
        <w:t>A</w:t>
      </w:r>
      <w:r w:rsidRPr="00505B5C">
        <w:rPr>
          <w:rFonts w:ascii="Garamond" w:eastAsia="Calibri" w:hAnsi="Garamond" w:cstheme="minorHAnsi"/>
          <w:b/>
          <w:sz w:val="22"/>
          <w:szCs w:val="22"/>
          <w:u w:val="single" w:color="000000"/>
        </w:rPr>
        <w:t>Ç</w:t>
      </w:r>
      <w:r w:rsidRPr="00505B5C">
        <w:rPr>
          <w:rFonts w:ascii="Garamond" w:eastAsia="Calibri" w:hAnsi="Garamond" w:cstheme="minorHAnsi"/>
          <w:b/>
          <w:spacing w:val="4"/>
          <w:sz w:val="22"/>
          <w:szCs w:val="22"/>
          <w:u w:val="single" w:color="000000"/>
        </w:rPr>
        <w:t>Õ</w:t>
      </w:r>
      <w:r w:rsidRPr="00505B5C">
        <w:rPr>
          <w:rFonts w:ascii="Garamond" w:eastAsia="Calibri" w:hAnsi="Garamond" w:cstheme="minorHAnsi"/>
          <w:b/>
          <w:spacing w:val="-1"/>
          <w:sz w:val="22"/>
          <w:szCs w:val="22"/>
          <w:u w:val="single" w:color="000000"/>
        </w:rPr>
        <w:t>ES</w:t>
      </w:r>
    </w:p>
    <w:p w14:paraId="1C05A068" w14:textId="77777777" w:rsidR="00E2796C" w:rsidRPr="00505B5C" w:rsidRDefault="00E2796C" w:rsidP="00E2796C">
      <w:pPr>
        <w:pStyle w:val="SemEspaamento"/>
        <w:jc w:val="both"/>
        <w:rPr>
          <w:rFonts w:ascii="Garamond" w:hAnsi="Garamond" w:cstheme="minorHAnsi"/>
          <w:sz w:val="22"/>
          <w:szCs w:val="22"/>
        </w:rPr>
      </w:pPr>
    </w:p>
    <w:p w14:paraId="1EE76523"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z w:val="22"/>
          <w:szCs w:val="22"/>
        </w:rPr>
        <w:t xml:space="preserve">9.1. </w:t>
      </w:r>
      <w:r w:rsidRPr="00505B5C">
        <w:rPr>
          <w:rFonts w:ascii="Garamond" w:eastAsia="Calibri" w:hAnsi="Garamond" w:cstheme="minorHAnsi"/>
          <w:sz w:val="22"/>
          <w:szCs w:val="22"/>
        </w:rPr>
        <w:t>Os</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mo</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or</w:t>
      </w:r>
      <w:r w:rsidRPr="00505B5C">
        <w:rPr>
          <w:rFonts w:ascii="Garamond" w:eastAsia="Calibri" w:hAnsi="Garamond" w:cstheme="minorHAnsi"/>
          <w:spacing w:val="2"/>
          <w:sz w:val="22"/>
          <w:szCs w:val="22"/>
        </w:rPr>
        <w:t>i</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s</w:t>
      </w:r>
      <w:r w:rsidRPr="00505B5C">
        <w:rPr>
          <w:rFonts w:ascii="Garamond" w:eastAsia="Calibri" w:hAnsi="Garamond" w:cstheme="minorHAnsi"/>
          <w:spacing w:val="-10"/>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ão</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t</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rão</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al</w:t>
      </w:r>
      <w:r w:rsidRPr="00505B5C">
        <w:rPr>
          <w:rFonts w:ascii="Garamond" w:eastAsia="Calibri" w:hAnsi="Garamond" w:cstheme="minorHAnsi"/>
          <w:spacing w:val="4"/>
          <w:sz w:val="22"/>
          <w:szCs w:val="22"/>
        </w:rPr>
        <w:t>q</w:t>
      </w:r>
      <w:r w:rsidRPr="00505B5C">
        <w:rPr>
          <w:rFonts w:ascii="Garamond" w:eastAsia="Calibri" w:hAnsi="Garamond" w:cstheme="minorHAnsi"/>
          <w:spacing w:val="1"/>
          <w:sz w:val="22"/>
          <w:szCs w:val="22"/>
        </w:rPr>
        <w:t>u</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w:t>
      </w:r>
      <w:r w:rsidRPr="00505B5C">
        <w:rPr>
          <w:rFonts w:ascii="Garamond" w:eastAsia="Calibri" w:hAnsi="Garamond" w:cstheme="minorHAnsi"/>
          <w:spacing w:val="-7"/>
          <w:sz w:val="22"/>
          <w:szCs w:val="22"/>
        </w:rPr>
        <w:t xml:space="preserve"> </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í</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ul</w:t>
      </w:r>
      <w:r w:rsidRPr="00505B5C">
        <w:rPr>
          <w:rFonts w:ascii="Garamond" w:eastAsia="Calibri" w:hAnsi="Garamond" w:cstheme="minorHAnsi"/>
          <w:sz w:val="22"/>
          <w:szCs w:val="22"/>
        </w:rPr>
        <w:t>o</w:t>
      </w:r>
      <w:r w:rsidRPr="00505B5C">
        <w:rPr>
          <w:rFonts w:ascii="Garamond" w:eastAsia="Calibri" w:hAnsi="Garamond" w:cstheme="minorHAnsi"/>
          <w:spacing w:val="-6"/>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pacing w:val="2"/>
          <w:sz w:val="22"/>
          <w:szCs w:val="22"/>
        </w:rPr>
        <w:t>r</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ga</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ício</w:t>
      </w:r>
      <w:r w:rsidRPr="00505B5C">
        <w:rPr>
          <w:rFonts w:ascii="Garamond" w:eastAsia="Calibri" w:hAnsi="Garamond" w:cstheme="minorHAnsi"/>
          <w:spacing w:val="-11"/>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3"/>
          <w:sz w:val="22"/>
          <w:szCs w:val="22"/>
        </w:rPr>
        <w:t>o</w:t>
      </w:r>
      <w:r w:rsidRPr="00505B5C">
        <w:rPr>
          <w:rFonts w:ascii="Garamond" w:eastAsia="Calibri" w:hAnsi="Garamond" w:cstheme="minorHAnsi"/>
          <w:sz w:val="22"/>
          <w:szCs w:val="22"/>
        </w:rPr>
        <w:t>m</w:t>
      </w:r>
      <w:r w:rsidRPr="00505B5C">
        <w:rPr>
          <w:rFonts w:ascii="Garamond" w:eastAsia="Calibri" w:hAnsi="Garamond" w:cstheme="minorHAnsi"/>
          <w:spacing w:val="-4"/>
          <w:sz w:val="22"/>
          <w:szCs w:val="22"/>
        </w:rPr>
        <w:t xml:space="preserve"> </w:t>
      </w:r>
      <w:r w:rsidRPr="00505B5C">
        <w:rPr>
          <w:rFonts w:ascii="Garamond" w:eastAsia="Calibri" w:hAnsi="Garamond" w:cstheme="minorHAnsi"/>
          <w:sz w:val="22"/>
          <w:szCs w:val="22"/>
        </w:rPr>
        <w:t xml:space="preserve">a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f</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it</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ra</w:t>
      </w:r>
      <w:r w:rsidRPr="00505B5C">
        <w:rPr>
          <w:rFonts w:ascii="Garamond" w:eastAsia="Calibri" w:hAnsi="Garamond" w:cstheme="minorHAnsi"/>
          <w:spacing w:val="-8"/>
          <w:sz w:val="22"/>
          <w:szCs w:val="22"/>
        </w:rPr>
        <w:t xml:space="preserve"> </w:t>
      </w:r>
      <w:r w:rsidRPr="00505B5C">
        <w:rPr>
          <w:rFonts w:ascii="Garamond" w:eastAsia="Calibri" w:hAnsi="Garamond" w:cstheme="minorHAnsi"/>
          <w:sz w:val="22"/>
          <w:szCs w:val="22"/>
        </w:rPr>
        <w:t>M</w:t>
      </w:r>
      <w:r w:rsidRPr="00505B5C">
        <w:rPr>
          <w:rFonts w:ascii="Garamond" w:eastAsia="Calibri" w:hAnsi="Garamond" w:cstheme="minorHAnsi"/>
          <w:spacing w:val="1"/>
          <w:sz w:val="22"/>
          <w:szCs w:val="22"/>
        </w:rPr>
        <w:t>un</w:t>
      </w:r>
      <w:r w:rsidRPr="00505B5C">
        <w:rPr>
          <w:rFonts w:ascii="Garamond" w:eastAsia="Calibri" w:hAnsi="Garamond" w:cstheme="minorHAnsi"/>
          <w:sz w:val="22"/>
          <w:szCs w:val="22"/>
        </w:rPr>
        <w:t>ici</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al</w:t>
      </w:r>
      <w:r w:rsidRPr="00505B5C">
        <w:rPr>
          <w:rFonts w:ascii="Garamond" w:eastAsia="Calibri" w:hAnsi="Garamond" w:cstheme="minorHAnsi"/>
          <w:spacing w:val="-7"/>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Maricá.</w:t>
      </w:r>
    </w:p>
    <w:p w14:paraId="2E1FC1C3" w14:textId="77777777" w:rsidR="00E2796C" w:rsidRPr="00505B5C" w:rsidRDefault="00E2796C" w:rsidP="00E2796C">
      <w:pPr>
        <w:pStyle w:val="SemEspaamento"/>
        <w:jc w:val="both"/>
        <w:rPr>
          <w:rFonts w:ascii="Garamond" w:hAnsi="Garamond" w:cstheme="minorHAnsi"/>
          <w:sz w:val="22"/>
          <w:szCs w:val="22"/>
        </w:rPr>
      </w:pPr>
    </w:p>
    <w:p w14:paraId="13592BB6"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z w:val="22"/>
          <w:szCs w:val="22"/>
        </w:rPr>
        <w:t xml:space="preserve">9.2. </w:t>
      </w:r>
      <w:r w:rsidRPr="00505B5C">
        <w:rPr>
          <w:rFonts w:ascii="Garamond" w:eastAsia="Calibri" w:hAnsi="Garamond" w:cstheme="minorHAnsi"/>
          <w:sz w:val="22"/>
          <w:szCs w:val="22"/>
        </w:rPr>
        <w:t>Os</w:t>
      </w:r>
      <w:r w:rsidRPr="00505B5C">
        <w:rPr>
          <w:rFonts w:ascii="Garamond" w:eastAsia="Calibri" w:hAnsi="Garamond" w:cstheme="minorHAnsi"/>
          <w:spacing w:val="43"/>
          <w:sz w:val="22"/>
          <w:szCs w:val="22"/>
        </w:rPr>
        <w:t xml:space="preserve"> </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ot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ri</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t</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s</w:t>
      </w:r>
      <w:r w:rsidRPr="00505B5C">
        <w:rPr>
          <w:rFonts w:ascii="Garamond" w:eastAsia="Calibri" w:hAnsi="Garamond" w:cstheme="minorHAnsi"/>
          <w:spacing w:val="36"/>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ev</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rão</w:t>
      </w:r>
      <w:r w:rsidRPr="00505B5C">
        <w:rPr>
          <w:rFonts w:ascii="Garamond" w:eastAsia="Calibri" w:hAnsi="Garamond" w:cstheme="minorHAnsi"/>
          <w:spacing w:val="39"/>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ju</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r</w:t>
      </w:r>
      <w:r w:rsidRPr="00505B5C">
        <w:rPr>
          <w:rFonts w:ascii="Garamond" w:eastAsia="Calibri" w:hAnsi="Garamond" w:cstheme="minorHAnsi"/>
          <w:spacing w:val="41"/>
          <w:sz w:val="22"/>
          <w:szCs w:val="22"/>
        </w:rPr>
        <w:t xml:space="preserve"> </w:t>
      </w:r>
      <w:r w:rsidRPr="00505B5C">
        <w:rPr>
          <w:rFonts w:ascii="Garamond" w:eastAsia="Calibri" w:hAnsi="Garamond" w:cstheme="minorHAnsi"/>
          <w:sz w:val="22"/>
          <w:szCs w:val="22"/>
        </w:rPr>
        <w:t>com</w:t>
      </w:r>
      <w:r w:rsidRPr="00505B5C">
        <w:rPr>
          <w:rFonts w:ascii="Garamond" w:eastAsia="Calibri" w:hAnsi="Garamond" w:cstheme="minorHAnsi"/>
          <w:spacing w:val="42"/>
          <w:sz w:val="22"/>
          <w:szCs w:val="22"/>
        </w:rPr>
        <w:t xml:space="preserve"> </w:t>
      </w:r>
      <w:r w:rsidRPr="00505B5C">
        <w:rPr>
          <w:rFonts w:ascii="Garamond" w:eastAsia="Calibri" w:hAnsi="Garamond" w:cstheme="minorHAnsi"/>
          <w:sz w:val="22"/>
          <w:szCs w:val="22"/>
        </w:rPr>
        <w:t>a CONT</w:t>
      </w:r>
      <w:r w:rsidRPr="00505B5C">
        <w:rPr>
          <w:rFonts w:ascii="Garamond" w:eastAsia="Calibri" w:hAnsi="Garamond" w:cstheme="minorHAnsi"/>
          <w:spacing w:val="-1"/>
          <w:sz w:val="22"/>
          <w:szCs w:val="22"/>
        </w:rPr>
        <w:t>R</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A</w:t>
      </w:r>
      <w:r w:rsidRPr="00505B5C">
        <w:rPr>
          <w:rFonts w:ascii="Garamond" w:eastAsia="Calibri" w:hAnsi="Garamond" w:cstheme="minorHAnsi"/>
          <w:spacing w:val="2"/>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35"/>
          <w:sz w:val="22"/>
          <w:szCs w:val="22"/>
        </w:rPr>
        <w:t xml:space="preserve"> </w:t>
      </w:r>
      <w:r w:rsidRPr="00505B5C">
        <w:rPr>
          <w:rFonts w:ascii="Garamond" w:eastAsia="Calibri" w:hAnsi="Garamond" w:cstheme="minorHAnsi"/>
          <w:spacing w:val="-1"/>
          <w:sz w:val="22"/>
          <w:szCs w:val="22"/>
        </w:rPr>
        <w:t>s</w:t>
      </w:r>
      <w:r w:rsidRPr="00505B5C">
        <w:rPr>
          <w:rFonts w:ascii="Garamond" w:eastAsia="Calibri" w:hAnsi="Garamond" w:cstheme="minorHAnsi"/>
          <w:spacing w:val="1"/>
          <w:sz w:val="22"/>
          <w:szCs w:val="22"/>
        </w:rPr>
        <w:t>emp</w:t>
      </w:r>
      <w:r w:rsidRPr="00505B5C">
        <w:rPr>
          <w:rFonts w:ascii="Garamond" w:eastAsia="Calibri" w:hAnsi="Garamond" w:cstheme="minorHAnsi"/>
          <w:sz w:val="22"/>
          <w:szCs w:val="22"/>
        </w:rPr>
        <w:t>re</w:t>
      </w:r>
      <w:r w:rsidRPr="00505B5C">
        <w:rPr>
          <w:rFonts w:ascii="Garamond" w:eastAsia="Calibri" w:hAnsi="Garamond" w:cstheme="minorHAnsi"/>
          <w:spacing w:val="39"/>
          <w:sz w:val="22"/>
          <w:szCs w:val="22"/>
        </w:rPr>
        <w:t xml:space="preserv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e</w:t>
      </w:r>
      <w:r w:rsidRPr="00505B5C">
        <w:rPr>
          <w:rFonts w:ascii="Garamond" w:eastAsia="Calibri" w:hAnsi="Garamond" w:cstheme="minorHAnsi"/>
          <w:spacing w:val="42"/>
          <w:sz w:val="22"/>
          <w:szCs w:val="22"/>
        </w:rPr>
        <w:t xml:space="preserve"> </w:t>
      </w:r>
      <w:r w:rsidRPr="00505B5C">
        <w:rPr>
          <w:rFonts w:ascii="Garamond" w:eastAsia="Calibri" w:hAnsi="Garamond" w:cstheme="minorHAnsi"/>
          <w:spacing w:val="1"/>
          <w:sz w:val="22"/>
          <w:szCs w:val="22"/>
        </w:rPr>
        <w:t>h</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u</w:t>
      </w:r>
      <w:r w:rsidRPr="00505B5C">
        <w:rPr>
          <w:rFonts w:ascii="Garamond" w:eastAsia="Calibri" w:hAnsi="Garamond" w:cstheme="minorHAnsi"/>
          <w:spacing w:val="-1"/>
          <w:sz w:val="22"/>
          <w:szCs w:val="22"/>
        </w:rPr>
        <w:t>ve</w:t>
      </w:r>
      <w:r w:rsidRPr="00505B5C">
        <w:rPr>
          <w:rFonts w:ascii="Garamond" w:eastAsia="Calibri" w:hAnsi="Garamond" w:cstheme="minorHAnsi"/>
          <w:sz w:val="22"/>
          <w:szCs w:val="22"/>
        </w:rPr>
        <w:t>r al</w:t>
      </w:r>
      <w:r w:rsidRPr="00505B5C">
        <w:rPr>
          <w:rFonts w:ascii="Garamond" w:eastAsia="Calibri" w:hAnsi="Garamond" w:cstheme="minorHAnsi"/>
          <w:spacing w:val="1"/>
          <w:sz w:val="22"/>
          <w:szCs w:val="22"/>
        </w:rPr>
        <w:t>t</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ração</w:t>
      </w:r>
      <w:r w:rsidRPr="00505B5C">
        <w:rPr>
          <w:rFonts w:ascii="Garamond" w:eastAsia="Calibri" w:hAnsi="Garamond" w:cstheme="minorHAnsi"/>
          <w:spacing w:val="39"/>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44"/>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gramaçã</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w:t>
      </w:r>
      <w:r w:rsidRPr="00505B5C">
        <w:rPr>
          <w:rFonts w:ascii="Garamond" w:eastAsia="Calibri" w:hAnsi="Garamond" w:cstheme="minorHAnsi"/>
          <w:spacing w:val="35"/>
          <w:sz w:val="22"/>
          <w:szCs w:val="22"/>
        </w:rPr>
        <w:t xml:space="preserve"> </w:t>
      </w:r>
      <w:r w:rsidRPr="00505B5C">
        <w:rPr>
          <w:rFonts w:ascii="Garamond" w:eastAsia="Calibri" w:hAnsi="Garamond" w:cstheme="minorHAnsi"/>
          <w:sz w:val="22"/>
          <w:szCs w:val="22"/>
        </w:rPr>
        <w:t>A CONT</w:t>
      </w:r>
      <w:r w:rsidRPr="00505B5C">
        <w:rPr>
          <w:rFonts w:ascii="Garamond" w:eastAsia="Calibri" w:hAnsi="Garamond" w:cstheme="minorHAnsi"/>
          <w:spacing w:val="-1"/>
          <w:sz w:val="22"/>
          <w:szCs w:val="22"/>
        </w:rPr>
        <w:t>R</w:t>
      </w:r>
      <w:r w:rsidRPr="00505B5C">
        <w:rPr>
          <w:rFonts w:ascii="Garamond" w:eastAsia="Calibri" w:hAnsi="Garamond" w:cstheme="minorHAnsi"/>
          <w:spacing w:val="2"/>
          <w:sz w:val="22"/>
          <w:szCs w:val="22"/>
        </w:rPr>
        <w:t>A</w:t>
      </w:r>
      <w:r w:rsidRPr="00505B5C">
        <w:rPr>
          <w:rFonts w:ascii="Garamond" w:eastAsia="Calibri" w:hAnsi="Garamond" w:cstheme="minorHAnsi"/>
          <w:spacing w:val="-1"/>
          <w:sz w:val="22"/>
          <w:szCs w:val="22"/>
        </w:rPr>
        <w:t>T</w:t>
      </w:r>
      <w:r w:rsidRPr="00505B5C">
        <w:rPr>
          <w:rFonts w:ascii="Garamond" w:eastAsia="Calibri" w:hAnsi="Garamond" w:cstheme="minorHAnsi"/>
          <w:spacing w:val="2"/>
          <w:sz w:val="22"/>
          <w:szCs w:val="22"/>
        </w:rPr>
        <w:t>A</w:t>
      </w:r>
      <w:r w:rsidRPr="00505B5C">
        <w:rPr>
          <w:rFonts w:ascii="Garamond" w:eastAsia="Calibri" w:hAnsi="Garamond" w:cstheme="minorHAnsi"/>
          <w:sz w:val="22"/>
          <w:szCs w:val="22"/>
        </w:rPr>
        <w:t xml:space="preserve">DA </w:t>
      </w:r>
      <w:r w:rsidRPr="00505B5C">
        <w:rPr>
          <w:rFonts w:ascii="Garamond" w:eastAsia="Calibri" w:hAnsi="Garamond" w:cstheme="minorHAnsi"/>
          <w:spacing w:val="1"/>
          <w:sz w:val="22"/>
          <w:szCs w:val="22"/>
        </w:rPr>
        <w:t>s</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rá</w:t>
      </w:r>
      <w:r w:rsidRPr="00505B5C">
        <w:rPr>
          <w:rFonts w:ascii="Garamond" w:eastAsia="Calibri" w:hAnsi="Garamond" w:cstheme="minorHAnsi"/>
          <w:spacing w:val="9"/>
          <w:sz w:val="22"/>
          <w:szCs w:val="22"/>
        </w:rPr>
        <w:t xml:space="preserve"> </w:t>
      </w:r>
      <w:r w:rsidRPr="00505B5C">
        <w:rPr>
          <w:rFonts w:ascii="Garamond" w:eastAsia="Calibri" w:hAnsi="Garamond" w:cstheme="minorHAnsi"/>
          <w:sz w:val="22"/>
          <w:szCs w:val="22"/>
        </w:rPr>
        <w:t>r</w:t>
      </w:r>
      <w:r w:rsidRPr="00505B5C">
        <w:rPr>
          <w:rFonts w:ascii="Garamond" w:eastAsia="Calibri" w:hAnsi="Garamond" w:cstheme="minorHAnsi"/>
          <w:spacing w:val="2"/>
          <w:sz w:val="22"/>
          <w:szCs w:val="22"/>
        </w:rPr>
        <w:t>e</w:t>
      </w:r>
      <w:r w:rsidRPr="00505B5C">
        <w:rPr>
          <w:rFonts w:ascii="Garamond" w:eastAsia="Calibri" w:hAnsi="Garamond" w:cstheme="minorHAnsi"/>
          <w:spacing w:val="-1"/>
          <w:sz w:val="22"/>
          <w:szCs w:val="22"/>
        </w:rPr>
        <w:t>s</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pacing w:val="-1"/>
          <w:sz w:val="22"/>
          <w:szCs w:val="22"/>
        </w:rPr>
        <w:t>s</w:t>
      </w:r>
      <w:r w:rsidRPr="00505B5C">
        <w:rPr>
          <w:rFonts w:ascii="Garamond" w:eastAsia="Calibri" w:hAnsi="Garamond" w:cstheme="minorHAnsi"/>
          <w:spacing w:val="3"/>
          <w:sz w:val="22"/>
          <w:szCs w:val="22"/>
        </w:rPr>
        <w:t>á</w:t>
      </w:r>
      <w:r w:rsidRPr="00505B5C">
        <w:rPr>
          <w:rFonts w:ascii="Garamond" w:eastAsia="Calibri" w:hAnsi="Garamond" w:cstheme="minorHAnsi"/>
          <w:spacing w:val="-1"/>
          <w:sz w:val="22"/>
          <w:szCs w:val="22"/>
        </w:rPr>
        <w:t>ve</w:t>
      </w:r>
      <w:r w:rsidRPr="00505B5C">
        <w:rPr>
          <w:rFonts w:ascii="Garamond" w:eastAsia="Calibri" w:hAnsi="Garamond" w:cstheme="minorHAnsi"/>
          <w:sz w:val="22"/>
          <w:szCs w:val="22"/>
        </w:rPr>
        <w:t>l</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or</w:t>
      </w:r>
      <w:r w:rsidRPr="00505B5C">
        <w:rPr>
          <w:rFonts w:ascii="Garamond" w:eastAsia="Calibri" w:hAnsi="Garamond" w:cstheme="minorHAnsi"/>
          <w:spacing w:val="9"/>
          <w:sz w:val="22"/>
          <w:szCs w:val="22"/>
        </w:rPr>
        <w:t xml:space="preserve"> </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od</w:t>
      </w:r>
      <w:r w:rsidRPr="00505B5C">
        <w:rPr>
          <w:rFonts w:ascii="Garamond" w:eastAsia="Calibri" w:hAnsi="Garamond" w:cstheme="minorHAnsi"/>
          <w:sz w:val="22"/>
          <w:szCs w:val="22"/>
        </w:rPr>
        <w:t>as</w:t>
      </w:r>
      <w:r w:rsidRPr="00505B5C">
        <w:rPr>
          <w:rFonts w:ascii="Garamond" w:eastAsia="Calibri" w:hAnsi="Garamond" w:cstheme="minorHAnsi"/>
          <w:spacing w:val="7"/>
          <w:sz w:val="22"/>
          <w:szCs w:val="22"/>
        </w:rPr>
        <w:t xml:space="preserve"> </w:t>
      </w:r>
      <w:r w:rsidRPr="00505B5C">
        <w:rPr>
          <w:rFonts w:ascii="Garamond" w:eastAsia="Calibri" w:hAnsi="Garamond" w:cstheme="minorHAnsi"/>
          <w:sz w:val="22"/>
          <w:szCs w:val="22"/>
        </w:rPr>
        <w:t>as</w:t>
      </w:r>
      <w:r w:rsidRPr="00505B5C">
        <w:rPr>
          <w:rFonts w:ascii="Garamond" w:eastAsia="Calibri" w:hAnsi="Garamond" w:cstheme="minorHAnsi"/>
          <w:spacing w:val="10"/>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w:t>
      </w:r>
      <w:r w:rsidRPr="00505B5C">
        <w:rPr>
          <w:rFonts w:ascii="Garamond" w:eastAsia="Calibri" w:hAnsi="Garamond" w:cstheme="minorHAnsi"/>
          <w:spacing w:val="3"/>
          <w:sz w:val="22"/>
          <w:szCs w:val="22"/>
        </w:rPr>
        <w:t>o</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ê</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ci</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 xml:space="preserve">s </w:t>
      </w:r>
      <w:r w:rsidRPr="00505B5C">
        <w:rPr>
          <w:rFonts w:ascii="Garamond" w:eastAsia="Calibri" w:hAnsi="Garamond" w:cstheme="minorHAnsi"/>
          <w:spacing w:val="1"/>
          <w:sz w:val="22"/>
          <w:szCs w:val="22"/>
        </w:rPr>
        <w:t>n</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es</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árias</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8"/>
          <w:sz w:val="22"/>
          <w:szCs w:val="22"/>
        </w:rPr>
        <w:t>n</w:t>
      </w:r>
      <w:r w:rsidRPr="00505B5C">
        <w:rPr>
          <w:rFonts w:ascii="Garamond" w:eastAsia="Calibri" w:hAnsi="Garamond" w:cstheme="minorHAnsi"/>
          <w:sz w:val="22"/>
          <w:szCs w:val="22"/>
        </w:rPr>
        <w:t>ão</w:t>
      </w:r>
      <w:r w:rsidRPr="00505B5C">
        <w:rPr>
          <w:rFonts w:ascii="Garamond" w:eastAsia="Calibri" w:hAnsi="Garamond" w:cstheme="minorHAnsi"/>
          <w:spacing w:val="9"/>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w:t>
      </w:r>
      <w:r w:rsidRPr="00505B5C">
        <w:rPr>
          <w:rFonts w:ascii="Garamond" w:eastAsia="Calibri" w:hAnsi="Garamond" w:cstheme="minorHAnsi"/>
          <w:spacing w:val="2"/>
          <w:sz w:val="22"/>
          <w:szCs w:val="22"/>
        </w:rPr>
        <w:t>e</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t</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s</w:t>
      </w:r>
      <w:r w:rsidRPr="00505B5C">
        <w:rPr>
          <w:rFonts w:ascii="Garamond" w:eastAsia="Calibri" w:hAnsi="Garamond" w:cstheme="minorHAnsi"/>
          <w:spacing w:val="6"/>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a</w:t>
      </w:r>
      <w:r w:rsidRPr="00505B5C">
        <w:rPr>
          <w:rFonts w:ascii="Garamond" w:eastAsia="Calibri" w:hAnsi="Garamond" w:cstheme="minorHAnsi"/>
          <w:spacing w:val="10"/>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gramação</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ic</w:t>
      </w:r>
      <w:r w:rsidRPr="00505B5C">
        <w:rPr>
          <w:rFonts w:ascii="Garamond" w:eastAsia="Calibri" w:hAnsi="Garamond" w:cstheme="minorHAnsi"/>
          <w:spacing w:val="3"/>
          <w:sz w:val="22"/>
          <w:szCs w:val="22"/>
        </w:rPr>
        <w:t>i</w:t>
      </w:r>
      <w:r w:rsidRPr="00505B5C">
        <w:rPr>
          <w:rFonts w:ascii="Garamond" w:eastAsia="Calibri" w:hAnsi="Garamond" w:cstheme="minorHAnsi"/>
          <w:sz w:val="22"/>
          <w:szCs w:val="22"/>
        </w:rPr>
        <w:t>al</w:t>
      </w:r>
      <w:r w:rsidRPr="00505B5C">
        <w:rPr>
          <w:rFonts w:ascii="Garamond" w:eastAsia="Calibri" w:hAnsi="Garamond" w:cstheme="minorHAnsi"/>
          <w:spacing w:val="8"/>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 tr</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j</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w:t>
      </w:r>
    </w:p>
    <w:p w14:paraId="5EEE9EBC" w14:textId="77777777" w:rsidR="00E2796C" w:rsidRPr="00505B5C" w:rsidRDefault="00E2796C" w:rsidP="00E2796C">
      <w:pPr>
        <w:pStyle w:val="SemEspaamento"/>
        <w:jc w:val="both"/>
        <w:rPr>
          <w:rFonts w:ascii="Garamond" w:eastAsia="Calibri" w:hAnsi="Garamond" w:cstheme="minorHAnsi"/>
          <w:b/>
          <w:position w:val="1"/>
          <w:sz w:val="22"/>
          <w:szCs w:val="22"/>
        </w:rPr>
      </w:pPr>
    </w:p>
    <w:p w14:paraId="034C864A"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position w:val="1"/>
          <w:sz w:val="22"/>
          <w:szCs w:val="22"/>
        </w:rPr>
        <w:t xml:space="preserve">9.3. </w:t>
      </w:r>
      <w:r w:rsidRPr="00505B5C">
        <w:rPr>
          <w:rFonts w:ascii="Garamond" w:eastAsia="Calibri" w:hAnsi="Garamond" w:cstheme="minorHAnsi"/>
          <w:position w:val="1"/>
          <w:sz w:val="22"/>
          <w:szCs w:val="22"/>
        </w:rPr>
        <w:t>Os</w:t>
      </w:r>
      <w:r w:rsidRPr="00505B5C">
        <w:rPr>
          <w:rFonts w:ascii="Garamond" w:eastAsia="Calibri" w:hAnsi="Garamond" w:cstheme="minorHAnsi"/>
          <w:spacing w:val="33"/>
          <w:position w:val="1"/>
          <w:sz w:val="22"/>
          <w:szCs w:val="22"/>
        </w:rPr>
        <w:t xml:space="preserve"> </w:t>
      </w:r>
      <w:r w:rsidRPr="00505B5C">
        <w:rPr>
          <w:rFonts w:ascii="Garamond" w:eastAsia="Calibri" w:hAnsi="Garamond" w:cstheme="minorHAnsi"/>
          <w:spacing w:val="-1"/>
          <w:position w:val="1"/>
          <w:sz w:val="22"/>
          <w:szCs w:val="22"/>
        </w:rPr>
        <w:t>m</w:t>
      </w:r>
      <w:r w:rsidRPr="00505B5C">
        <w:rPr>
          <w:rFonts w:ascii="Garamond" w:eastAsia="Calibri" w:hAnsi="Garamond" w:cstheme="minorHAnsi"/>
          <w:position w:val="1"/>
          <w:sz w:val="22"/>
          <w:szCs w:val="22"/>
        </w:rPr>
        <w:t>ot</w:t>
      </w:r>
      <w:r w:rsidRPr="00505B5C">
        <w:rPr>
          <w:rFonts w:ascii="Garamond" w:eastAsia="Calibri" w:hAnsi="Garamond" w:cstheme="minorHAnsi"/>
          <w:spacing w:val="1"/>
          <w:position w:val="1"/>
          <w:sz w:val="22"/>
          <w:szCs w:val="22"/>
        </w:rPr>
        <w:t>o</w:t>
      </w:r>
      <w:r w:rsidRPr="00505B5C">
        <w:rPr>
          <w:rFonts w:ascii="Garamond" w:eastAsia="Calibri" w:hAnsi="Garamond" w:cstheme="minorHAnsi"/>
          <w:position w:val="1"/>
          <w:sz w:val="22"/>
          <w:szCs w:val="22"/>
        </w:rPr>
        <w:t>ri</w:t>
      </w:r>
      <w:r w:rsidRPr="00505B5C">
        <w:rPr>
          <w:rFonts w:ascii="Garamond" w:eastAsia="Calibri" w:hAnsi="Garamond" w:cstheme="minorHAnsi"/>
          <w:spacing w:val="-1"/>
          <w:position w:val="1"/>
          <w:sz w:val="22"/>
          <w:szCs w:val="22"/>
        </w:rPr>
        <w:t>s</w:t>
      </w:r>
      <w:r w:rsidRPr="00505B5C">
        <w:rPr>
          <w:rFonts w:ascii="Garamond" w:eastAsia="Calibri" w:hAnsi="Garamond" w:cstheme="minorHAnsi"/>
          <w:position w:val="1"/>
          <w:sz w:val="22"/>
          <w:szCs w:val="22"/>
        </w:rPr>
        <w:t>t</w:t>
      </w:r>
      <w:r w:rsidRPr="00505B5C">
        <w:rPr>
          <w:rFonts w:ascii="Garamond" w:eastAsia="Calibri" w:hAnsi="Garamond" w:cstheme="minorHAnsi"/>
          <w:spacing w:val="3"/>
          <w:position w:val="1"/>
          <w:sz w:val="22"/>
          <w:szCs w:val="22"/>
        </w:rPr>
        <w:t>a</w:t>
      </w:r>
      <w:r w:rsidRPr="00505B5C">
        <w:rPr>
          <w:rFonts w:ascii="Garamond" w:eastAsia="Calibri" w:hAnsi="Garamond" w:cstheme="minorHAnsi"/>
          <w:spacing w:val="-1"/>
          <w:position w:val="1"/>
          <w:sz w:val="22"/>
          <w:szCs w:val="22"/>
        </w:rPr>
        <w:t>s</w:t>
      </w:r>
      <w:r w:rsidRPr="00505B5C">
        <w:rPr>
          <w:rFonts w:ascii="Garamond" w:eastAsia="Calibri" w:hAnsi="Garamond" w:cstheme="minorHAnsi"/>
          <w:position w:val="1"/>
          <w:sz w:val="22"/>
          <w:szCs w:val="22"/>
        </w:rPr>
        <w:t>,</w:t>
      </w:r>
      <w:r w:rsidRPr="00505B5C">
        <w:rPr>
          <w:rFonts w:ascii="Garamond" w:eastAsia="Calibri" w:hAnsi="Garamond" w:cstheme="minorHAnsi"/>
          <w:spacing w:val="25"/>
          <w:position w:val="1"/>
          <w:sz w:val="22"/>
          <w:szCs w:val="22"/>
        </w:rPr>
        <w:t xml:space="preserve"> </w:t>
      </w:r>
      <w:r w:rsidRPr="00505B5C">
        <w:rPr>
          <w:rFonts w:ascii="Garamond" w:eastAsia="Calibri" w:hAnsi="Garamond" w:cstheme="minorHAnsi"/>
          <w:spacing w:val="1"/>
          <w:position w:val="1"/>
          <w:sz w:val="22"/>
          <w:szCs w:val="22"/>
        </w:rPr>
        <w:t>qu</w:t>
      </w:r>
      <w:r w:rsidRPr="00505B5C">
        <w:rPr>
          <w:rFonts w:ascii="Garamond" w:eastAsia="Calibri" w:hAnsi="Garamond" w:cstheme="minorHAnsi"/>
          <w:position w:val="1"/>
          <w:sz w:val="22"/>
          <w:szCs w:val="22"/>
        </w:rPr>
        <w:t>a</w:t>
      </w:r>
      <w:r w:rsidRPr="00505B5C">
        <w:rPr>
          <w:rFonts w:ascii="Garamond" w:eastAsia="Calibri" w:hAnsi="Garamond" w:cstheme="minorHAnsi"/>
          <w:spacing w:val="1"/>
          <w:position w:val="1"/>
          <w:sz w:val="22"/>
          <w:szCs w:val="22"/>
        </w:rPr>
        <w:t>nd</w:t>
      </w:r>
      <w:r w:rsidRPr="00505B5C">
        <w:rPr>
          <w:rFonts w:ascii="Garamond" w:eastAsia="Calibri" w:hAnsi="Garamond" w:cstheme="minorHAnsi"/>
          <w:position w:val="1"/>
          <w:sz w:val="22"/>
          <w:szCs w:val="22"/>
        </w:rPr>
        <w:t>o</w:t>
      </w:r>
      <w:r w:rsidRPr="00505B5C">
        <w:rPr>
          <w:rFonts w:ascii="Garamond" w:eastAsia="Calibri" w:hAnsi="Garamond" w:cstheme="minorHAnsi"/>
          <w:spacing w:val="28"/>
          <w:position w:val="1"/>
          <w:sz w:val="22"/>
          <w:szCs w:val="22"/>
        </w:rPr>
        <w:t xml:space="preserve"> </w:t>
      </w:r>
      <w:r w:rsidRPr="00505B5C">
        <w:rPr>
          <w:rFonts w:ascii="Garamond" w:eastAsia="Calibri" w:hAnsi="Garamond" w:cstheme="minorHAnsi"/>
          <w:spacing w:val="1"/>
          <w:position w:val="1"/>
          <w:sz w:val="22"/>
          <w:szCs w:val="22"/>
        </w:rPr>
        <w:t>d</w:t>
      </w:r>
      <w:r w:rsidRPr="00505B5C">
        <w:rPr>
          <w:rFonts w:ascii="Garamond" w:eastAsia="Calibri" w:hAnsi="Garamond" w:cstheme="minorHAnsi"/>
          <w:position w:val="1"/>
          <w:sz w:val="22"/>
          <w:szCs w:val="22"/>
        </w:rPr>
        <w:t>o</w:t>
      </w:r>
      <w:r w:rsidRPr="00505B5C">
        <w:rPr>
          <w:rFonts w:ascii="Garamond" w:eastAsia="Calibri" w:hAnsi="Garamond" w:cstheme="minorHAnsi"/>
          <w:spacing w:val="32"/>
          <w:position w:val="1"/>
          <w:sz w:val="22"/>
          <w:szCs w:val="22"/>
        </w:rPr>
        <w:t xml:space="preserve"> </w:t>
      </w:r>
      <w:r w:rsidRPr="00505B5C">
        <w:rPr>
          <w:rFonts w:ascii="Garamond" w:eastAsia="Calibri" w:hAnsi="Garamond" w:cstheme="minorHAnsi"/>
          <w:spacing w:val="1"/>
          <w:position w:val="1"/>
          <w:sz w:val="22"/>
          <w:szCs w:val="22"/>
        </w:rPr>
        <w:t>s</w:t>
      </w:r>
      <w:r w:rsidRPr="00505B5C">
        <w:rPr>
          <w:rFonts w:ascii="Garamond" w:eastAsia="Calibri" w:hAnsi="Garamond" w:cstheme="minorHAnsi"/>
          <w:spacing w:val="-1"/>
          <w:position w:val="1"/>
          <w:sz w:val="22"/>
          <w:szCs w:val="22"/>
        </w:rPr>
        <w:t>e</w:t>
      </w:r>
      <w:r w:rsidRPr="00505B5C">
        <w:rPr>
          <w:rFonts w:ascii="Garamond" w:eastAsia="Calibri" w:hAnsi="Garamond" w:cstheme="minorHAnsi"/>
          <w:position w:val="1"/>
          <w:sz w:val="22"/>
          <w:szCs w:val="22"/>
        </w:rPr>
        <w:t>xo</w:t>
      </w:r>
      <w:r w:rsidRPr="00505B5C">
        <w:rPr>
          <w:rFonts w:ascii="Garamond" w:eastAsia="Calibri" w:hAnsi="Garamond" w:cstheme="minorHAnsi"/>
          <w:spacing w:val="31"/>
          <w:position w:val="1"/>
          <w:sz w:val="22"/>
          <w:szCs w:val="22"/>
        </w:rPr>
        <w:t xml:space="preserve"> </w:t>
      </w:r>
      <w:r w:rsidRPr="00505B5C">
        <w:rPr>
          <w:rFonts w:ascii="Garamond" w:eastAsia="Calibri" w:hAnsi="Garamond" w:cstheme="minorHAnsi"/>
          <w:spacing w:val="-1"/>
          <w:position w:val="1"/>
          <w:sz w:val="22"/>
          <w:szCs w:val="22"/>
        </w:rPr>
        <w:t>m</w:t>
      </w:r>
      <w:r w:rsidRPr="00505B5C">
        <w:rPr>
          <w:rFonts w:ascii="Garamond" w:eastAsia="Calibri" w:hAnsi="Garamond" w:cstheme="minorHAnsi"/>
          <w:spacing w:val="3"/>
          <w:position w:val="1"/>
          <w:sz w:val="22"/>
          <w:szCs w:val="22"/>
        </w:rPr>
        <w:t>a</w:t>
      </w:r>
      <w:r w:rsidRPr="00505B5C">
        <w:rPr>
          <w:rFonts w:ascii="Garamond" w:eastAsia="Calibri" w:hAnsi="Garamond" w:cstheme="minorHAnsi"/>
          <w:spacing w:val="-1"/>
          <w:position w:val="1"/>
          <w:sz w:val="22"/>
          <w:szCs w:val="22"/>
        </w:rPr>
        <w:t>s</w:t>
      </w:r>
      <w:r w:rsidRPr="00505B5C">
        <w:rPr>
          <w:rFonts w:ascii="Garamond" w:eastAsia="Calibri" w:hAnsi="Garamond" w:cstheme="minorHAnsi"/>
          <w:position w:val="1"/>
          <w:sz w:val="22"/>
          <w:szCs w:val="22"/>
        </w:rPr>
        <w:t>c</w:t>
      </w:r>
      <w:r w:rsidRPr="00505B5C">
        <w:rPr>
          <w:rFonts w:ascii="Garamond" w:eastAsia="Calibri" w:hAnsi="Garamond" w:cstheme="minorHAnsi"/>
          <w:spacing w:val="1"/>
          <w:position w:val="1"/>
          <w:sz w:val="22"/>
          <w:szCs w:val="22"/>
        </w:rPr>
        <w:t>u</w:t>
      </w:r>
      <w:r w:rsidRPr="00505B5C">
        <w:rPr>
          <w:rFonts w:ascii="Garamond" w:eastAsia="Calibri" w:hAnsi="Garamond" w:cstheme="minorHAnsi"/>
          <w:position w:val="1"/>
          <w:sz w:val="22"/>
          <w:szCs w:val="22"/>
        </w:rPr>
        <w:t>lin</w:t>
      </w:r>
      <w:r w:rsidRPr="00505B5C">
        <w:rPr>
          <w:rFonts w:ascii="Garamond" w:eastAsia="Calibri" w:hAnsi="Garamond" w:cstheme="minorHAnsi"/>
          <w:spacing w:val="1"/>
          <w:position w:val="1"/>
          <w:sz w:val="22"/>
          <w:szCs w:val="22"/>
        </w:rPr>
        <w:t>o</w:t>
      </w:r>
      <w:r w:rsidRPr="00505B5C">
        <w:rPr>
          <w:rFonts w:ascii="Garamond" w:eastAsia="Calibri" w:hAnsi="Garamond" w:cstheme="minorHAnsi"/>
          <w:position w:val="1"/>
          <w:sz w:val="22"/>
          <w:szCs w:val="22"/>
        </w:rPr>
        <w:t>,</w:t>
      </w:r>
      <w:r w:rsidRPr="00505B5C">
        <w:rPr>
          <w:rFonts w:ascii="Garamond" w:eastAsia="Calibri" w:hAnsi="Garamond" w:cstheme="minorHAnsi"/>
          <w:spacing w:val="25"/>
          <w:position w:val="1"/>
          <w:sz w:val="22"/>
          <w:szCs w:val="22"/>
        </w:rPr>
        <w:t xml:space="preserve"> </w:t>
      </w:r>
      <w:r w:rsidRPr="00505B5C">
        <w:rPr>
          <w:rFonts w:ascii="Garamond" w:eastAsia="Calibri" w:hAnsi="Garamond" w:cstheme="minorHAnsi"/>
          <w:spacing w:val="1"/>
          <w:position w:val="1"/>
          <w:sz w:val="22"/>
          <w:szCs w:val="22"/>
        </w:rPr>
        <w:t>de</w:t>
      </w:r>
      <w:r w:rsidRPr="00505B5C">
        <w:rPr>
          <w:rFonts w:ascii="Garamond" w:eastAsia="Calibri" w:hAnsi="Garamond" w:cstheme="minorHAnsi"/>
          <w:spacing w:val="-1"/>
          <w:position w:val="1"/>
          <w:sz w:val="22"/>
          <w:szCs w:val="22"/>
        </w:rPr>
        <w:t>ve</w:t>
      </w:r>
      <w:r w:rsidRPr="00505B5C">
        <w:rPr>
          <w:rFonts w:ascii="Garamond" w:eastAsia="Calibri" w:hAnsi="Garamond" w:cstheme="minorHAnsi"/>
          <w:position w:val="1"/>
          <w:sz w:val="22"/>
          <w:szCs w:val="22"/>
        </w:rPr>
        <w:t>rão</w:t>
      </w:r>
      <w:r w:rsidRPr="00505B5C">
        <w:rPr>
          <w:rFonts w:ascii="Garamond" w:eastAsia="Calibri" w:hAnsi="Garamond" w:cstheme="minorHAnsi"/>
          <w:spacing w:val="30"/>
          <w:position w:val="1"/>
          <w:sz w:val="22"/>
          <w:szCs w:val="22"/>
        </w:rPr>
        <w:t xml:space="preserve"> </w:t>
      </w:r>
      <w:r w:rsidRPr="00505B5C">
        <w:rPr>
          <w:rFonts w:ascii="Garamond" w:eastAsia="Calibri" w:hAnsi="Garamond" w:cstheme="minorHAnsi"/>
          <w:spacing w:val="1"/>
          <w:position w:val="1"/>
          <w:sz w:val="22"/>
          <w:szCs w:val="22"/>
        </w:rPr>
        <w:t>s</w:t>
      </w:r>
      <w:r w:rsidRPr="00505B5C">
        <w:rPr>
          <w:rFonts w:ascii="Garamond" w:eastAsia="Calibri" w:hAnsi="Garamond" w:cstheme="minorHAnsi"/>
          <w:position w:val="1"/>
          <w:sz w:val="22"/>
          <w:szCs w:val="22"/>
        </w:rPr>
        <w:t>e</w:t>
      </w:r>
      <w:r w:rsidRPr="00505B5C">
        <w:rPr>
          <w:rFonts w:ascii="Garamond" w:eastAsia="Calibri" w:hAnsi="Garamond" w:cstheme="minorHAnsi"/>
          <w:spacing w:val="31"/>
          <w:position w:val="1"/>
          <w:sz w:val="22"/>
          <w:szCs w:val="22"/>
        </w:rPr>
        <w:t xml:space="preserve"> </w:t>
      </w:r>
      <w:r w:rsidRPr="00505B5C">
        <w:rPr>
          <w:rFonts w:ascii="Garamond" w:eastAsia="Calibri" w:hAnsi="Garamond" w:cstheme="minorHAnsi"/>
          <w:spacing w:val="3"/>
          <w:position w:val="1"/>
          <w:sz w:val="22"/>
          <w:szCs w:val="22"/>
        </w:rPr>
        <w:t>a</w:t>
      </w:r>
      <w:r w:rsidRPr="00505B5C">
        <w:rPr>
          <w:rFonts w:ascii="Garamond" w:eastAsia="Calibri" w:hAnsi="Garamond" w:cstheme="minorHAnsi"/>
          <w:spacing w:val="1"/>
          <w:position w:val="1"/>
          <w:sz w:val="22"/>
          <w:szCs w:val="22"/>
        </w:rPr>
        <w:t>p</w:t>
      </w:r>
      <w:r w:rsidRPr="00505B5C">
        <w:rPr>
          <w:rFonts w:ascii="Garamond" w:eastAsia="Calibri" w:hAnsi="Garamond" w:cstheme="minorHAnsi"/>
          <w:position w:val="1"/>
          <w:sz w:val="22"/>
          <w:szCs w:val="22"/>
        </w:rPr>
        <w:t>r</w:t>
      </w:r>
      <w:r w:rsidRPr="00505B5C">
        <w:rPr>
          <w:rFonts w:ascii="Garamond" w:eastAsia="Calibri" w:hAnsi="Garamond" w:cstheme="minorHAnsi"/>
          <w:spacing w:val="-1"/>
          <w:position w:val="1"/>
          <w:sz w:val="22"/>
          <w:szCs w:val="22"/>
        </w:rPr>
        <w:t>ese</w:t>
      </w:r>
      <w:r w:rsidRPr="00505B5C">
        <w:rPr>
          <w:rFonts w:ascii="Garamond" w:eastAsia="Calibri" w:hAnsi="Garamond" w:cstheme="minorHAnsi"/>
          <w:spacing w:val="1"/>
          <w:position w:val="1"/>
          <w:sz w:val="22"/>
          <w:szCs w:val="22"/>
        </w:rPr>
        <w:t>n</w:t>
      </w:r>
      <w:r w:rsidRPr="00505B5C">
        <w:rPr>
          <w:rFonts w:ascii="Garamond" w:eastAsia="Calibri" w:hAnsi="Garamond" w:cstheme="minorHAnsi"/>
          <w:position w:val="1"/>
          <w:sz w:val="22"/>
          <w:szCs w:val="22"/>
        </w:rPr>
        <w:t>t</w:t>
      </w:r>
      <w:r w:rsidRPr="00505B5C">
        <w:rPr>
          <w:rFonts w:ascii="Garamond" w:eastAsia="Calibri" w:hAnsi="Garamond" w:cstheme="minorHAnsi"/>
          <w:spacing w:val="1"/>
          <w:position w:val="1"/>
          <w:sz w:val="22"/>
          <w:szCs w:val="22"/>
        </w:rPr>
        <w:t>a</w:t>
      </w:r>
      <w:r w:rsidRPr="00505B5C">
        <w:rPr>
          <w:rFonts w:ascii="Garamond" w:eastAsia="Calibri" w:hAnsi="Garamond" w:cstheme="minorHAnsi"/>
          <w:position w:val="1"/>
          <w:sz w:val="22"/>
          <w:szCs w:val="22"/>
        </w:rPr>
        <w:t>r</w:t>
      </w:r>
      <w:r w:rsidRPr="00505B5C">
        <w:rPr>
          <w:rFonts w:ascii="Garamond" w:eastAsia="Calibri" w:hAnsi="Garamond" w:cstheme="minorHAnsi"/>
          <w:spacing w:val="27"/>
          <w:position w:val="1"/>
          <w:sz w:val="22"/>
          <w:szCs w:val="22"/>
        </w:rPr>
        <w:t xml:space="preserve"> </w:t>
      </w:r>
      <w:r w:rsidRPr="00505B5C">
        <w:rPr>
          <w:rFonts w:ascii="Garamond" w:eastAsia="Calibri" w:hAnsi="Garamond" w:cstheme="minorHAnsi"/>
          <w:position w:val="1"/>
          <w:sz w:val="22"/>
          <w:szCs w:val="22"/>
        </w:rPr>
        <w:t>com</w:t>
      </w:r>
      <w:r w:rsidRPr="00505B5C">
        <w:rPr>
          <w:rFonts w:ascii="Garamond" w:eastAsia="Calibri" w:hAnsi="Garamond" w:cstheme="minorHAnsi"/>
          <w:spacing w:val="30"/>
          <w:position w:val="1"/>
          <w:sz w:val="22"/>
          <w:szCs w:val="22"/>
        </w:rPr>
        <w:t xml:space="preserve"> </w:t>
      </w:r>
      <w:r w:rsidRPr="00505B5C">
        <w:rPr>
          <w:rFonts w:ascii="Garamond" w:eastAsia="Calibri" w:hAnsi="Garamond" w:cstheme="minorHAnsi"/>
          <w:spacing w:val="3"/>
          <w:position w:val="1"/>
          <w:sz w:val="22"/>
          <w:szCs w:val="22"/>
        </w:rPr>
        <w:t>o</w:t>
      </w:r>
      <w:r w:rsidRPr="00505B5C">
        <w:rPr>
          <w:rFonts w:ascii="Garamond" w:eastAsia="Calibri" w:hAnsi="Garamond" w:cstheme="minorHAnsi"/>
          <w:position w:val="1"/>
          <w:sz w:val="22"/>
          <w:szCs w:val="22"/>
        </w:rPr>
        <w:t>s</w:t>
      </w:r>
      <w:r w:rsidRPr="00505B5C">
        <w:rPr>
          <w:rFonts w:ascii="Garamond" w:eastAsia="Calibri" w:hAnsi="Garamond" w:cstheme="minorHAnsi"/>
          <w:spacing w:val="31"/>
          <w:position w:val="1"/>
          <w:sz w:val="22"/>
          <w:szCs w:val="22"/>
        </w:rPr>
        <w:t xml:space="preserve"> </w:t>
      </w:r>
      <w:r w:rsidRPr="00505B5C">
        <w:rPr>
          <w:rFonts w:ascii="Garamond" w:eastAsia="Calibri" w:hAnsi="Garamond" w:cstheme="minorHAnsi"/>
          <w:position w:val="1"/>
          <w:sz w:val="22"/>
          <w:szCs w:val="22"/>
        </w:rPr>
        <w:t>ca</w:t>
      </w:r>
      <w:r w:rsidRPr="00505B5C">
        <w:rPr>
          <w:rFonts w:ascii="Garamond" w:eastAsia="Calibri" w:hAnsi="Garamond" w:cstheme="minorHAnsi"/>
          <w:spacing w:val="4"/>
          <w:position w:val="1"/>
          <w:sz w:val="22"/>
          <w:szCs w:val="22"/>
        </w:rPr>
        <w:t>b</w:t>
      </w:r>
      <w:r w:rsidRPr="00505B5C">
        <w:rPr>
          <w:rFonts w:ascii="Garamond" w:eastAsia="Calibri" w:hAnsi="Garamond" w:cstheme="minorHAnsi"/>
          <w:spacing w:val="-1"/>
          <w:position w:val="1"/>
          <w:sz w:val="22"/>
          <w:szCs w:val="22"/>
        </w:rPr>
        <w:t>e</w:t>
      </w:r>
      <w:r w:rsidRPr="00505B5C">
        <w:rPr>
          <w:rFonts w:ascii="Garamond" w:eastAsia="Calibri" w:hAnsi="Garamond" w:cstheme="minorHAnsi"/>
          <w:position w:val="1"/>
          <w:sz w:val="22"/>
          <w:szCs w:val="22"/>
        </w:rPr>
        <w:t>los</w:t>
      </w:r>
      <w:r w:rsidRPr="00505B5C">
        <w:rPr>
          <w:rFonts w:ascii="Garamond" w:eastAsia="Calibri" w:hAnsi="Garamond" w:cstheme="minorHAnsi"/>
          <w:spacing w:val="29"/>
          <w:position w:val="1"/>
          <w:sz w:val="22"/>
          <w:szCs w:val="22"/>
        </w:rPr>
        <w:t xml:space="preserve"> </w:t>
      </w:r>
      <w:r w:rsidRPr="00505B5C">
        <w:rPr>
          <w:rFonts w:ascii="Garamond" w:eastAsia="Calibri" w:hAnsi="Garamond" w:cstheme="minorHAnsi"/>
          <w:position w:val="1"/>
          <w:sz w:val="22"/>
          <w:szCs w:val="22"/>
        </w:rPr>
        <w:t>e</w:t>
      </w:r>
      <w:r w:rsidRPr="00505B5C">
        <w:rPr>
          <w:rFonts w:ascii="Garamond" w:eastAsia="Calibri" w:hAnsi="Garamond" w:cstheme="minorHAnsi"/>
          <w:spacing w:val="34"/>
          <w:position w:val="1"/>
          <w:sz w:val="22"/>
          <w:szCs w:val="22"/>
        </w:rPr>
        <w:t xml:space="preserve"> </w:t>
      </w:r>
      <w:r w:rsidRPr="00505B5C">
        <w:rPr>
          <w:rFonts w:ascii="Garamond" w:eastAsia="Calibri" w:hAnsi="Garamond" w:cstheme="minorHAnsi"/>
          <w:spacing w:val="1"/>
          <w:position w:val="1"/>
          <w:sz w:val="22"/>
          <w:szCs w:val="22"/>
        </w:rPr>
        <w:t>b</w:t>
      </w:r>
      <w:r w:rsidRPr="00505B5C">
        <w:rPr>
          <w:rFonts w:ascii="Garamond" w:eastAsia="Calibri" w:hAnsi="Garamond" w:cstheme="minorHAnsi"/>
          <w:position w:val="1"/>
          <w:sz w:val="22"/>
          <w:szCs w:val="22"/>
        </w:rPr>
        <w:t>ar</w:t>
      </w:r>
      <w:r w:rsidRPr="00505B5C">
        <w:rPr>
          <w:rFonts w:ascii="Garamond" w:eastAsia="Calibri" w:hAnsi="Garamond" w:cstheme="minorHAnsi"/>
          <w:spacing w:val="1"/>
          <w:position w:val="1"/>
          <w:sz w:val="22"/>
          <w:szCs w:val="22"/>
        </w:rPr>
        <w:t>b</w:t>
      </w:r>
      <w:r w:rsidRPr="00505B5C">
        <w:rPr>
          <w:rFonts w:ascii="Garamond" w:eastAsia="Calibri" w:hAnsi="Garamond" w:cstheme="minorHAnsi"/>
          <w:position w:val="1"/>
          <w:sz w:val="22"/>
          <w:szCs w:val="22"/>
        </w:rPr>
        <w:t>a,</w:t>
      </w:r>
      <w:r w:rsidRPr="00505B5C">
        <w:rPr>
          <w:rFonts w:ascii="Garamond" w:eastAsia="Calibri" w:hAnsi="Garamond" w:cstheme="minorHAnsi"/>
          <w:spacing w:val="30"/>
          <w:position w:val="1"/>
          <w:sz w:val="22"/>
          <w:szCs w:val="22"/>
        </w:rPr>
        <w:t xml:space="preserve"> </w:t>
      </w:r>
      <w:r w:rsidRPr="00505B5C">
        <w:rPr>
          <w:rFonts w:ascii="Garamond" w:eastAsia="Calibri" w:hAnsi="Garamond" w:cstheme="minorHAnsi"/>
          <w:spacing w:val="-1"/>
          <w:position w:val="1"/>
          <w:sz w:val="22"/>
          <w:szCs w:val="22"/>
        </w:rPr>
        <w:t>s</w:t>
      </w:r>
      <w:r w:rsidRPr="00505B5C">
        <w:rPr>
          <w:rFonts w:ascii="Garamond" w:eastAsia="Calibri" w:hAnsi="Garamond" w:cstheme="minorHAnsi"/>
          <w:position w:val="1"/>
          <w:sz w:val="22"/>
          <w:szCs w:val="22"/>
        </w:rPr>
        <w:t>e</w:t>
      </w:r>
      <w:r w:rsidRPr="00505B5C">
        <w:rPr>
          <w:rFonts w:ascii="Garamond" w:eastAsia="Calibri" w:hAnsi="Garamond" w:cstheme="minorHAnsi"/>
          <w:spacing w:val="31"/>
          <w:position w:val="1"/>
          <w:sz w:val="22"/>
          <w:szCs w:val="22"/>
        </w:rPr>
        <w:t xml:space="preserve"> </w:t>
      </w:r>
      <w:r w:rsidRPr="00505B5C">
        <w:rPr>
          <w:rFonts w:ascii="Garamond" w:eastAsia="Calibri" w:hAnsi="Garamond" w:cstheme="minorHAnsi"/>
          <w:position w:val="1"/>
          <w:sz w:val="22"/>
          <w:szCs w:val="22"/>
        </w:rPr>
        <w:t>t</w:t>
      </w:r>
      <w:r w:rsidRPr="00505B5C">
        <w:rPr>
          <w:rFonts w:ascii="Garamond" w:eastAsia="Calibri" w:hAnsi="Garamond" w:cstheme="minorHAnsi"/>
          <w:spacing w:val="2"/>
          <w:position w:val="1"/>
          <w:sz w:val="22"/>
          <w:szCs w:val="22"/>
        </w:rPr>
        <w:t>i</w:t>
      </w:r>
      <w:r w:rsidRPr="00505B5C">
        <w:rPr>
          <w:rFonts w:ascii="Garamond" w:eastAsia="Calibri" w:hAnsi="Garamond" w:cstheme="minorHAnsi"/>
          <w:spacing w:val="-1"/>
          <w:position w:val="1"/>
          <w:sz w:val="22"/>
          <w:szCs w:val="22"/>
        </w:rPr>
        <w:t>ve</w:t>
      </w:r>
      <w:r w:rsidRPr="00505B5C">
        <w:rPr>
          <w:rFonts w:ascii="Garamond" w:eastAsia="Calibri" w:hAnsi="Garamond" w:cstheme="minorHAnsi"/>
          <w:spacing w:val="2"/>
          <w:position w:val="1"/>
          <w:sz w:val="22"/>
          <w:szCs w:val="22"/>
        </w:rPr>
        <w:t>r</w:t>
      </w:r>
      <w:r w:rsidRPr="00505B5C">
        <w:rPr>
          <w:rFonts w:ascii="Garamond" w:eastAsia="Calibri" w:hAnsi="Garamond" w:cstheme="minorHAnsi"/>
          <w:spacing w:val="-1"/>
          <w:position w:val="1"/>
          <w:sz w:val="22"/>
          <w:szCs w:val="22"/>
        </w:rPr>
        <w:t>em</w:t>
      </w:r>
      <w:r w:rsidRPr="00505B5C">
        <w:rPr>
          <w:rFonts w:ascii="Garamond" w:eastAsia="Calibri" w:hAnsi="Garamond" w:cstheme="minorHAnsi"/>
          <w:position w:val="1"/>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ara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os</w:t>
      </w:r>
      <w:r w:rsidRPr="00505B5C">
        <w:rPr>
          <w:rFonts w:ascii="Garamond" w:eastAsia="Calibri" w:hAnsi="Garamond" w:cstheme="minorHAnsi"/>
          <w:spacing w:val="13"/>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20"/>
          <w:sz w:val="22"/>
          <w:szCs w:val="22"/>
        </w:rPr>
        <w:t xml:space="preserve"> </w:t>
      </w:r>
      <w:r w:rsidRPr="00505B5C">
        <w:rPr>
          <w:rFonts w:ascii="Garamond" w:eastAsia="Calibri" w:hAnsi="Garamond" w:cstheme="minorHAnsi"/>
          <w:sz w:val="22"/>
          <w:szCs w:val="22"/>
        </w:rPr>
        <w:t>lim</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w:t>
      </w:r>
      <w:r w:rsidRPr="00505B5C">
        <w:rPr>
          <w:rFonts w:ascii="Garamond" w:eastAsia="Calibri" w:hAnsi="Garamond" w:cstheme="minorHAnsi"/>
          <w:spacing w:val="16"/>
          <w:sz w:val="22"/>
          <w:szCs w:val="22"/>
        </w:rPr>
        <w:t xml:space="preserve"> </w:t>
      </w:r>
      <w:r w:rsidRPr="00505B5C">
        <w:rPr>
          <w:rFonts w:ascii="Garamond" w:eastAsia="Calibri" w:hAnsi="Garamond" w:cstheme="minorHAnsi"/>
          <w:sz w:val="22"/>
          <w:szCs w:val="22"/>
        </w:rPr>
        <w:t>Q</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nd</w:t>
      </w:r>
      <w:r w:rsidRPr="00505B5C">
        <w:rPr>
          <w:rFonts w:ascii="Garamond" w:eastAsia="Calibri" w:hAnsi="Garamond" w:cstheme="minorHAnsi"/>
          <w:sz w:val="22"/>
          <w:szCs w:val="22"/>
        </w:rPr>
        <w:t>o</w:t>
      </w:r>
      <w:r w:rsidRPr="00505B5C">
        <w:rPr>
          <w:rFonts w:ascii="Garamond" w:eastAsia="Calibri" w:hAnsi="Garamond" w:cstheme="minorHAnsi"/>
          <w:spacing w:val="15"/>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20"/>
          <w:sz w:val="22"/>
          <w:szCs w:val="22"/>
        </w:rPr>
        <w:t xml:space="preserve"> </w:t>
      </w:r>
      <w:r w:rsidRPr="00505B5C">
        <w:rPr>
          <w:rFonts w:ascii="Garamond" w:eastAsia="Calibri" w:hAnsi="Garamond" w:cstheme="minorHAnsi"/>
          <w:spacing w:val="-1"/>
          <w:sz w:val="22"/>
          <w:szCs w:val="22"/>
        </w:rPr>
        <w:t>se</w:t>
      </w:r>
      <w:r w:rsidRPr="00505B5C">
        <w:rPr>
          <w:rFonts w:ascii="Garamond" w:eastAsia="Calibri" w:hAnsi="Garamond" w:cstheme="minorHAnsi"/>
          <w:sz w:val="22"/>
          <w:szCs w:val="22"/>
        </w:rPr>
        <w:t>xo</w:t>
      </w:r>
      <w:r w:rsidRPr="00505B5C">
        <w:rPr>
          <w:rFonts w:ascii="Garamond" w:eastAsia="Calibri" w:hAnsi="Garamond" w:cstheme="minorHAnsi"/>
          <w:spacing w:val="18"/>
          <w:sz w:val="22"/>
          <w:szCs w:val="22"/>
        </w:rPr>
        <w:t xml:space="preserve"> </w:t>
      </w:r>
      <w:r w:rsidRPr="00505B5C">
        <w:rPr>
          <w:rFonts w:ascii="Garamond" w:eastAsia="Calibri" w:hAnsi="Garamond" w:cstheme="minorHAnsi"/>
          <w:spacing w:val="-1"/>
          <w:sz w:val="22"/>
          <w:szCs w:val="22"/>
        </w:rPr>
        <w:t>f</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o,</w:t>
      </w:r>
      <w:r w:rsidRPr="00505B5C">
        <w:rPr>
          <w:rFonts w:ascii="Garamond" w:eastAsia="Calibri" w:hAnsi="Garamond" w:cstheme="minorHAnsi"/>
          <w:spacing w:val="14"/>
          <w:sz w:val="22"/>
          <w:szCs w:val="22"/>
        </w:rPr>
        <w:t xml:space="preserve"> </w:t>
      </w:r>
      <w:r w:rsidRPr="00505B5C">
        <w:rPr>
          <w:rFonts w:ascii="Garamond" w:eastAsia="Calibri" w:hAnsi="Garamond" w:cstheme="minorHAnsi"/>
          <w:sz w:val="22"/>
          <w:szCs w:val="22"/>
        </w:rPr>
        <w:t>com</w:t>
      </w:r>
      <w:r w:rsidRPr="00505B5C">
        <w:rPr>
          <w:rFonts w:ascii="Garamond" w:eastAsia="Calibri" w:hAnsi="Garamond" w:cstheme="minorHAnsi"/>
          <w:spacing w:val="18"/>
          <w:sz w:val="22"/>
          <w:szCs w:val="22"/>
        </w:rPr>
        <w:t xml:space="preserve"> </w:t>
      </w:r>
      <w:r w:rsidRPr="00505B5C">
        <w:rPr>
          <w:rFonts w:ascii="Garamond" w:eastAsia="Calibri" w:hAnsi="Garamond" w:cstheme="minorHAnsi"/>
          <w:sz w:val="22"/>
          <w:szCs w:val="22"/>
        </w:rPr>
        <w:t>os</w:t>
      </w:r>
      <w:r w:rsidRPr="00505B5C">
        <w:rPr>
          <w:rFonts w:ascii="Garamond" w:eastAsia="Calibri" w:hAnsi="Garamond" w:cstheme="minorHAnsi"/>
          <w:spacing w:val="21"/>
          <w:sz w:val="22"/>
          <w:szCs w:val="22"/>
        </w:rPr>
        <w:t xml:space="preserve"> </w:t>
      </w:r>
      <w:r w:rsidRPr="00505B5C">
        <w:rPr>
          <w:rFonts w:ascii="Garamond" w:eastAsia="Calibri" w:hAnsi="Garamond" w:cstheme="minorHAnsi"/>
          <w:sz w:val="22"/>
          <w:szCs w:val="22"/>
        </w:rPr>
        <w:t>ca</w:t>
      </w:r>
      <w:r w:rsidRPr="00505B5C">
        <w:rPr>
          <w:rFonts w:ascii="Garamond" w:eastAsia="Calibri" w:hAnsi="Garamond" w:cstheme="minorHAnsi"/>
          <w:spacing w:val="1"/>
          <w:sz w:val="22"/>
          <w:szCs w:val="22"/>
        </w:rPr>
        <w:t>b</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los</w:t>
      </w:r>
      <w:r w:rsidRPr="00505B5C">
        <w:rPr>
          <w:rFonts w:ascii="Garamond" w:eastAsia="Calibri" w:hAnsi="Garamond" w:cstheme="minorHAnsi"/>
          <w:spacing w:val="15"/>
          <w:sz w:val="22"/>
          <w:szCs w:val="22"/>
        </w:rPr>
        <w:t xml:space="preserve"> </w:t>
      </w:r>
      <w:r w:rsidRPr="00505B5C">
        <w:rPr>
          <w:rFonts w:ascii="Garamond" w:eastAsia="Calibri" w:hAnsi="Garamond" w:cstheme="minorHAnsi"/>
          <w:sz w:val="22"/>
          <w:szCs w:val="22"/>
        </w:rPr>
        <w:t>l</w:t>
      </w:r>
      <w:r w:rsidRPr="00505B5C">
        <w:rPr>
          <w:rFonts w:ascii="Garamond" w:eastAsia="Calibri" w:hAnsi="Garamond" w:cstheme="minorHAnsi"/>
          <w:spacing w:val="2"/>
          <w:sz w:val="22"/>
          <w:szCs w:val="22"/>
        </w:rPr>
        <w:t>i</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os</w:t>
      </w:r>
      <w:r w:rsidRPr="00505B5C">
        <w:rPr>
          <w:rFonts w:ascii="Garamond" w:eastAsia="Calibri" w:hAnsi="Garamond" w:cstheme="minorHAnsi"/>
          <w:spacing w:val="16"/>
          <w:sz w:val="22"/>
          <w:szCs w:val="22"/>
        </w:rPr>
        <w:t xml:space="preserve"> </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w:t>
      </w:r>
      <w:r w:rsidRPr="00505B5C">
        <w:rPr>
          <w:rFonts w:ascii="Garamond" w:eastAsia="Calibri" w:hAnsi="Garamond" w:cstheme="minorHAnsi"/>
          <w:spacing w:val="20"/>
          <w:sz w:val="22"/>
          <w:szCs w:val="22"/>
        </w:rPr>
        <w:t xml:space="preserve"> </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e</w:t>
      </w:r>
      <w:r w:rsidRPr="00505B5C">
        <w:rPr>
          <w:rFonts w:ascii="Garamond" w:eastAsia="Calibri" w:hAnsi="Garamond" w:cstheme="minorHAnsi"/>
          <w:spacing w:val="19"/>
          <w:sz w:val="22"/>
          <w:szCs w:val="22"/>
        </w:rPr>
        <w:t xml:space="preserve"> </w:t>
      </w:r>
      <w:r w:rsidRPr="00505B5C">
        <w:rPr>
          <w:rFonts w:ascii="Garamond" w:eastAsia="Calibri" w:hAnsi="Garamond" w:cstheme="minorHAnsi"/>
          <w:sz w:val="22"/>
          <w:szCs w:val="22"/>
        </w:rPr>
        <w:t>compri</w:t>
      </w:r>
      <w:r w:rsidRPr="00505B5C">
        <w:rPr>
          <w:rFonts w:ascii="Garamond" w:eastAsia="Calibri" w:hAnsi="Garamond" w:cstheme="minorHAnsi"/>
          <w:spacing w:val="1"/>
          <w:sz w:val="22"/>
          <w:szCs w:val="22"/>
        </w:rPr>
        <w:t>d</w:t>
      </w:r>
      <w:r w:rsidRPr="00505B5C">
        <w:rPr>
          <w:rFonts w:ascii="Garamond" w:eastAsia="Calibri" w:hAnsi="Garamond" w:cstheme="minorHAnsi"/>
          <w:spacing w:val="3"/>
          <w:sz w:val="22"/>
          <w:szCs w:val="22"/>
        </w:rPr>
        <w:t>o</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w:t>
      </w:r>
      <w:r w:rsidRPr="00505B5C">
        <w:rPr>
          <w:rFonts w:ascii="Garamond" w:eastAsia="Calibri" w:hAnsi="Garamond" w:cstheme="minorHAnsi"/>
          <w:spacing w:val="13"/>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efe</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ci</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l</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te</w:t>
      </w:r>
      <w:r w:rsidRPr="00505B5C">
        <w:rPr>
          <w:rFonts w:ascii="Garamond" w:eastAsia="Calibri" w:hAnsi="Garamond" w:cstheme="minorHAnsi"/>
          <w:spacing w:val="7"/>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es</w:t>
      </w:r>
      <w:r w:rsidRPr="00505B5C">
        <w:rPr>
          <w:rFonts w:ascii="Garamond" w:eastAsia="Calibri" w:hAnsi="Garamond" w:cstheme="minorHAnsi"/>
          <w:spacing w:val="3"/>
          <w:sz w:val="22"/>
          <w:szCs w:val="22"/>
        </w:rPr>
        <w:t>o</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 xml:space="preserve">, </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iagem</w:t>
      </w:r>
      <w:r w:rsidRPr="00505B5C">
        <w:rPr>
          <w:rFonts w:ascii="Garamond" w:eastAsia="Calibri" w:hAnsi="Garamond" w:cstheme="minorHAnsi"/>
          <w:spacing w:val="-8"/>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ss</w:t>
      </w:r>
      <w:r w:rsidRPr="00505B5C">
        <w:rPr>
          <w:rFonts w:ascii="Garamond" w:eastAsia="Calibri" w:hAnsi="Garamond" w:cstheme="minorHAnsi"/>
          <w:sz w:val="22"/>
          <w:szCs w:val="22"/>
        </w:rPr>
        <w:t>óri</w:t>
      </w:r>
      <w:r w:rsidRPr="00505B5C">
        <w:rPr>
          <w:rFonts w:ascii="Garamond" w:eastAsia="Calibri" w:hAnsi="Garamond" w:cstheme="minorHAnsi"/>
          <w:spacing w:val="3"/>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9"/>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c</w:t>
      </w:r>
      <w:r w:rsidRPr="00505B5C">
        <w:rPr>
          <w:rFonts w:ascii="Garamond" w:eastAsia="Calibri" w:hAnsi="Garamond" w:cstheme="minorHAnsi"/>
          <w:spacing w:val="2"/>
          <w:sz w:val="22"/>
          <w:szCs w:val="22"/>
        </w:rPr>
        <w:t>r</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2"/>
          <w:sz w:val="22"/>
          <w:szCs w:val="22"/>
        </w:rPr>
        <w:t>A</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os</w:t>
      </w:r>
      <w:r w:rsidRPr="00505B5C">
        <w:rPr>
          <w:rFonts w:ascii="Garamond" w:eastAsia="Calibri" w:hAnsi="Garamond" w:cstheme="minorHAnsi"/>
          <w:spacing w:val="-7"/>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3"/>
          <w:sz w:val="22"/>
          <w:szCs w:val="22"/>
        </w:rPr>
        <w:t>o</w:t>
      </w:r>
      <w:r w:rsidRPr="00505B5C">
        <w:rPr>
          <w:rFonts w:ascii="Garamond" w:eastAsia="Calibri" w:hAnsi="Garamond" w:cstheme="minorHAnsi"/>
          <w:sz w:val="22"/>
          <w:szCs w:val="22"/>
        </w:rPr>
        <w:t>m</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ev</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6"/>
          <w:sz w:val="22"/>
          <w:szCs w:val="22"/>
        </w:rPr>
        <w:t xml:space="preserve"> </w:t>
      </w:r>
      <w:r w:rsidRPr="00505B5C">
        <w:rPr>
          <w:rFonts w:ascii="Garamond" w:eastAsia="Calibri" w:hAnsi="Garamond" w:cstheme="minorHAnsi"/>
          <w:spacing w:val="1"/>
          <w:sz w:val="22"/>
          <w:szCs w:val="22"/>
        </w:rPr>
        <w:t>ass</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io</w:t>
      </w:r>
      <w:r w:rsidRPr="00505B5C">
        <w:rPr>
          <w:rFonts w:ascii="Garamond" w:eastAsia="Calibri" w:hAnsi="Garamond" w:cstheme="minorHAnsi"/>
          <w:spacing w:val="-4"/>
          <w:sz w:val="22"/>
          <w:szCs w:val="22"/>
        </w:rPr>
        <w:t xml:space="preserve"> </w:t>
      </w:r>
      <w:r w:rsidRPr="00505B5C">
        <w:rPr>
          <w:rFonts w:ascii="Garamond" w:eastAsia="Calibri" w:hAnsi="Garamond" w:cstheme="minorHAnsi"/>
          <w:sz w:val="22"/>
          <w:szCs w:val="22"/>
        </w:rPr>
        <w:t>cor</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oral.</w:t>
      </w:r>
    </w:p>
    <w:p w14:paraId="29C87F41" w14:textId="77777777" w:rsidR="00E2796C" w:rsidRPr="00505B5C" w:rsidRDefault="00E2796C" w:rsidP="00E2796C">
      <w:pPr>
        <w:pStyle w:val="SemEspaamento"/>
        <w:jc w:val="both"/>
        <w:rPr>
          <w:rFonts w:ascii="Garamond" w:eastAsia="Calibri" w:hAnsi="Garamond" w:cstheme="minorHAnsi"/>
          <w:b/>
          <w:position w:val="1"/>
          <w:sz w:val="22"/>
          <w:szCs w:val="22"/>
        </w:rPr>
      </w:pPr>
    </w:p>
    <w:p w14:paraId="0BC6A734"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position w:val="1"/>
          <w:sz w:val="22"/>
          <w:szCs w:val="22"/>
        </w:rPr>
        <w:t xml:space="preserve">9.4. </w:t>
      </w:r>
      <w:r w:rsidRPr="00505B5C">
        <w:rPr>
          <w:rFonts w:ascii="Garamond" w:eastAsia="Calibri" w:hAnsi="Garamond" w:cstheme="minorHAnsi"/>
          <w:spacing w:val="-1"/>
          <w:position w:val="1"/>
          <w:sz w:val="22"/>
          <w:szCs w:val="22"/>
        </w:rPr>
        <w:t>T</w:t>
      </w:r>
      <w:r w:rsidRPr="00505B5C">
        <w:rPr>
          <w:rFonts w:ascii="Garamond" w:eastAsia="Calibri" w:hAnsi="Garamond" w:cstheme="minorHAnsi"/>
          <w:position w:val="1"/>
          <w:sz w:val="22"/>
          <w:szCs w:val="22"/>
        </w:rPr>
        <w:t>o</w:t>
      </w:r>
      <w:r w:rsidRPr="00505B5C">
        <w:rPr>
          <w:rFonts w:ascii="Garamond" w:eastAsia="Calibri" w:hAnsi="Garamond" w:cstheme="minorHAnsi"/>
          <w:spacing w:val="1"/>
          <w:position w:val="1"/>
          <w:sz w:val="22"/>
          <w:szCs w:val="22"/>
        </w:rPr>
        <w:t>d</w:t>
      </w:r>
      <w:r w:rsidRPr="00505B5C">
        <w:rPr>
          <w:rFonts w:ascii="Garamond" w:eastAsia="Calibri" w:hAnsi="Garamond" w:cstheme="minorHAnsi"/>
          <w:position w:val="1"/>
          <w:sz w:val="22"/>
          <w:szCs w:val="22"/>
        </w:rPr>
        <w:t>os</w:t>
      </w:r>
      <w:r w:rsidRPr="00505B5C">
        <w:rPr>
          <w:rFonts w:ascii="Garamond" w:eastAsia="Calibri" w:hAnsi="Garamond" w:cstheme="minorHAnsi"/>
          <w:spacing w:val="-6"/>
          <w:position w:val="1"/>
          <w:sz w:val="22"/>
          <w:szCs w:val="22"/>
        </w:rPr>
        <w:t xml:space="preserve"> </w:t>
      </w:r>
      <w:r w:rsidRPr="00505B5C">
        <w:rPr>
          <w:rFonts w:ascii="Garamond" w:eastAsia="Calibri" w:hAnsi="Garamond" w:cstheme="minorHAnsi"/>
          <w:spacing w:val="1"/>
          <w:position w:val="1"/>
          <w:sz w:val="22"/>
          <w:szCs w:val="22"/>
        </w:rPr>
        <w:t>o</w:t>
      </w:r>
      <w:r w:rsidRPr="00505B5C">
        <w:rPr>
          <w:rFonts w:ascii="Garamond" w:eastAsia="Calibri" w:hAnsi="Garamond" w:cstheme="minorHAnsi"/>
          <w:position w:val="1"/>
          <w:sz w:val="22"/>
          <w:szCs w:val="22"/>
        </w:rPr>
        <w:t xml:space="preserve">s </w:t>
      </w:r>
      <w:r w:rsidRPr="00505B5C">
        <w:rPr>
          <w:rFonts w:ascii="Garamond" w:eastAsia="Calibri" w:hAnsi="Garamond" w:cstheme="minorHAnsi"/>
          <w:spacing w:val="-1"/>
          <w:position w:val="1"/>
          <w:sz w:val="22"/>
          <w:szCs w:val="22"/>
        </w:rPr>
        <w:t>m</w:t>
      </w:r>
      <w:r w:rsidRPr="00505B5C">
        <w:rPr>
          <w:rFonts w:ascii="Garamond" w:eastAsia="Calibri" w:hAnsi="Garamond" w:cstheme="minorHAnsi"/>
          <w:position w:val="1"/>
          <w:sz w:val="22"/>
          <w:szCs w:val="22"/>
        </w:rPr>
        <w:t>ot</w:t>
      </w:r>
      <w:r w:rsidRPr="00505B5C">
        <w:rPr>
          <w:rFonts w:ascii="Garamond" w:eastAsia="Calibri" w:hAnsi="Garamond" w:cstheme="minorHAnsi"/>
          <w:spacing w:val="1"/>
          <w:position w:val="1"/>
          <w:sz w:val="22"/>
          <w:szCs w:val="22"/>
        </w:rPr>
        <w:t>o</w:t>
      </w:r>
      <w:r w:rsidRPr="00505B5C">
        <w:rPr>
          <w:rFonts w:ascii="Garamond" w:eastAsia="Calibri" w:hAnsi="Garamond" w:cstheme="minorHAnsi"/>
          <w:position w:val="1"/>
          <w:sz w:val="22"/>
          <w:szCs w:val="22"/>
        </w:rPr>
        <w:t>ri</w:t>
      </w:r>
      <w:r w:rsidRPr="00505B5C">
        <w:rPr>
          <w:rFonts w:ascii="Garamond" w:eastAsia="Calibri" w:hAnsi="Garamond" w:cstheme="minorHAnsi"/>
          <w:spacing w:val="-1"/>
          <w:position w:val="1"/>
          <w:sz w:val="22"/>
          <w:szCs w:val="22"/>
        </w:rPr>
        <w:t>s</w:t>
      </w:r>
      <w:r w:rsidRPr="00505B5C">
        <w:rPr>
          <w:rFonts w:ascii="Garamond" w:eastAsia="Calibri" w:hAnsi="Garamond" w:cstheme="minorHAnsi"/>
          <w:position w:val="1"/>
          <w:sz w:val="22"/>
          <w:szCs w:val="22"/>
        </w:rPr>
        <w:t>t</w:t>
      </w:r>
      <w:r w:rsidRPr="00505B5C">
        <w:rPr>
          <w:rFonts w:ascii="Garamond" w:eastAsia="Calibri" w:hAnsi="Garamond" w:cstheme="minorHAnsi"/>
          <w:spacing w:val="3"/>
          <w:position w:val="1"/>
          <w:sz w:val="22"/>
          <w:szCs w:val="22"/>
        </w:rPr>
        <w:t>a</w:t>
      </w:r>
      <w:r w:rsidRPr="00505B5C">
        <w:rPr>
          <w:rFonts w:ascii="Garamond" w:eastAsia="Calibri" w:hAnsi="Garamond" w:cstheme="minorHAnsi"/>
          <w:position w:val="1"/>
          <w:sz w:val="22"/>
          <w:szCs w:val="22"/>
        </w:rPr>
        <w:t>s</w:t>
      </w:r>
      <w:r w:rsidRPr="00505B5C">
        <w:rPr>
          <w:rFonts w:ascii="Garamond" w:eastAsia="Calibri" w:hAnsi="Garamond" w:cstheme="minorHAnsi"/>
          <w:spacing w:val="-10"/>
          <w:position w:val="1"/>
          <w:sz w:val="22"/>
          <w:szCs w:val="22"/>
        </w:rPr>
        <w:t xml:space="preserve"> </w:t>
      </w:r>
      <w:r w:rsidRPr="00505B5C">
        <w:rPr>
          <w:rFonts w:ascii="Garamond" w:eastAsia="Calibri" w:hAnsi="Garamond" w:cstheme="minorHAnsi"/>
          <w:spacing w:val="1"/>
          <w:position w:val="1"/>
          <w:sz w:val="22"/>
          <w:szCs w:val="22"/>
        </w:rPr>
        <w:t>d</w:t>
      </w:r>
      <w:r w:rsidRPr="00505B5C">
        <w:rPr>
          <w:rFonts w:ascii="Garamond" w:eastAsia="Calibri" w:hAnsi="Garamond" w:cstheme="minorHAnsi"/>
          <w:spacing w:val="-1"/>
          <w:position w:val="1"/>
          <w:sz w:val="22"/>
          <w:szCs w:val="22"/>
        </w:rPr>
        <w:t>e</w:t>
      </w:r>
      <w:r w:rsidRPr="00505B5C">
        <w:rPr>
          <w:rFonts w:ascii="Garamond" w:eastAsia="Calibri" w:hAnsi="Garamond" w:cstheme="minorHAnsi"/>
          <w:spacing w:val="1"/>
          <w:position w:val="1"/>
          <w:sz w:val="22"/>
          <w:szCs w:val="22"/>
        </w:rPr>
        <w:t>v</w:t>
      </w:r>
      <w:r w:rsidRPr="00505B5C">
        <w:rPr>
          <w:rFonts w:ascii="Garamond" w:eastAsia="Calibri" w:hAnsi="Garamond" w:cstheme="minorHAnsi"/>
          <w:spacing w:val="-1"/>
          <w:position w:val="1"/>
          <w:sz w:val="22"/>
          <w:szCs w:val="22"/>
        </w:rPr>
        <w:t>e</w:t>
      </w:r>
      <w:r w:rsidRPr="00505B5C">
        <w:rPr>
          <w:rFonts w:ascii="Garamond" w:eastAsia="Calibri" w:hAnsi="Garamond" w:cstheme="minorHAnsi"/>
          <w:position w:val="1"/>
          <w:sz w:val="22"/>
          <w:szCs w:val="22"/>
        </w:rPr>
        <w:t>rão:</w:t>
      </w:r>
    </w:p>
    <w:p w14:paraId="5F091E0D" w14:textId="77777777" w:rsidR="00E2796C" w:rsidRPr="00505B5C" w:rsidRDefault="00E2796C" w:rsidP="00E2796C">
      <w:pPr>
        <w:pStyle w:val="SemEspaamento"/>
        <w:jc w:val="both"/>
        <w:rPr>
          <w:rFonts w:ascii="Garamond" w:hAnsi="Garamond" w:cstheme="minorHAnsi"/>
          <w:sz w:val="22"/>
          <w:szCs w:val="22"/>
        </w:rPr>
      </w:pPr>
    </w:p>
    <w:p w14:paraId="7BD2C058"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z w:val="22"/>
          <w:szCs w:val="22"/>
        </w:rPr>
        <w:t xml:space="preserve">9.4.1. </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b</w:t>
      </w:r>
      <w:r w:rsidRPr="00505B5C">
        <w:rPr>
          <w:rFonts w:ascii="Garamond" w:eastAsia="Calibri" w:hAnsi="Garamond" w:cstheme="minorHAnsi"/>
          <w:spacing w:val="-1"/>
          <w:sz w:val="22"/>
          <w:szCs w:val="22"/>
        </w:rPr>
        <w:t>se</w:t>
      </w:r>
      <w:r w:rsidRPr="00505B5C">
        <w:rPr>
          <w:rFonts w:ascii="Garamond" w:eastAsia="Calibri" w:hAnsi="Garamond" w:cstheme="minorHAnsi"/>
          <w:spacing w:val="2"/>
          <w:sz w:val="22"/>
          <w:szCs w:val="22"/>
        </w:rPr>
        <w:t>r</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ar</w:t>
      </w:r>
      <w:r w:rsidRPr="00505B5C">
        <w:rPr>
          <w:rFonts w:ascii="Garamond" w:eastAsia="Calibri" w:hAnsi="Garamond" w:cstheme="minorHAnsi"/>
          <w:spacing w:val="-7"/>
          <w:sz w:val="22"/>
          <w:szCs w:val="22"/>
        </w:rPr>
        <w:t xml:space="preserve"> </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s</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orm</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s</w:t>
      </w:r>
      <w:r w:rsidRPr="00505B5C">
        <w:rPr>
          <w:rFonts w:ascii="Garamond" w:eastAsia="Calibri" w:hAnsi="Garamond" w:cstheme="minorHAnsi"/>
          <w:spacing w:val="-7"/>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g</w:t>
      </w:r>
      <w:r w:rsidRPr="00505B5C">
        <w:rPr>
          <w:rFonts w:ascii="Garamond" w:eastAsia="Calibri" w:hAnsi="Garamond" w:cstheme="minorHAnsi"/>
          <w:spacing w:val="1"/>
          <w:sz w:val="22"/>
          <w:szCs w:val="22"/>
        </w:rPr>
        <w:t>u</w:t>
      </w:r>
      <w:r w:rsidRPr="00505B5C">
        <w:rPr>
          <w:rFonts w:ascii="Garamond" w:eastAsia="Calibri" w:hAnsi="Garamond" w:cstheme="minorHAnsi"/>
          <w:spacing w:val="2"/>
          <w:sz w:val="22"/>
          <w:szCs w:val="22"/>
        </w:rPr>
        <w:t>r</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ça</w:t>
      </w:r>
      <w:r w:rsidRPr="00505B5C">
        <w:rPr>
          <w:rFonts w:ascii="Garamond" w:eastAsia="Calibri" w:hAnsi="Garamond" w:cstheme="minorHAnsi"/>
          <w:spacing w:val="-7"/>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M</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ici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a</w:t>
      </w:r>
      <w:r w:rsidRPr="00505B5C">
        <w:rPr>
          <w:rFonts w:ascii="Garamond" w:eastAsia="Calibri" w:hAnsi="Garamond" w:cstheme="minorHAnsi"/>
          <w:spacing w:val="-7"/>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Tra</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al</w:t>
      </w:r>
      <w:r w:rsidRPr="00505B5C">
        <w:rPr>
          <w:rFonts w:ascii="Garamond" w:eastAsia="Calibri" w:hAnsi="Garamond" w:cstheme="minorHAnsi"/>
          <w:spacing w:val="1"/>
          <w:sz w:val="22"/>
          <w:szCs w:val="22"/>
        </w:rPr>
        <w:t>h</w:t>
      </w:r>
      <w:r w:rsidRPr="00505B5C">
        <w:rPr>
          <w:rFonts w:ascii="Garamond" w:eastAsia="Calibri" w:hAnsi="Garamond" w:cstheme="minorHAnsi"/>
          <w:sz w:val="22"/>
          <w:szCs w:val="22"/>
        </w:rPr>
        <w:t>o</w:t>
      </w:r>
      <w:r w:rsidRPr="00505B5C">
        <w:rPr>
          <w:rFonts w:ascii="Garamond" w:eastAsia="Calibri" w:hAnsi="Garamond" w:cstheme="minorHAnsi"/>
          <w:spacing w:val="-7"/>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 xml:space="preserve"> e</w:t>
      </w:r>
      <w:r w:rsidRPr="00505B5C">
        <w:rPr>
          <w:rFonts w:ascii="Garamond" w:eastAsia="Calibri" w:hAnsi="Garamond" w:cstheme="minorHAnsi"/>
          <w:sz w:val="22"/>
          <w:szCs w:val="22"/>
        </w:rPr>
        <w:t>x</w:t>
      </w:r>
      <w:r w:rsidRPr="00505B5C">
        <w:rPr>
          <w:rFonts w:ascii="Garamond" w:eastAsia="Calibri" w:hAnsi="Garamond" w:cstheme="minorHAnsi"/>
          <w:spacing w:val="-1"/>
          <w:sz w:val="22"/>
          <w:szCs w:val="22"/>
        </w:rPr>
        <w:t>e</w:t>
      </w:r>
      <w:r w:rsidRPr="00505B5C">
        <w:rPr>
          <w:rFonts w:ascii="Garamond" w:eastAsia="Calibri" w:hAnsi="Garamond" w:cstheme="minorHAnsi"/>
          <w:spacing w:val="5"/>
          <w:sz w:val="22"/>
          <w:szCs w:val="22"/>
        </w:rPr>
        <w:t>c</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ção</w:t>
      </w:r>
      <w:r w:rsidRPr="00505B5C">
        <w:rPr>
          <w:rFonts w:ascii="Garamond" w:eastAsia="Calibri" w:hAnsi="Garamond" w:cstheme="minorHAnsi"/>
          <w:spacing w:val="-7"/>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co</w:t>
      </w:r>
      <w:r w:rsidRPr="00505B5C">
        <w:rPr>
          <w:rFonts w:ascii="Garamond" w:eastAsia="Calibri" w:hAnsi="Garamond" w:cstheme="minorHAnsi"/>
          <w:spacing w:val="1"/>
          <w:sz w:val="22"/>
          <w:szCs w:val="22"/>
        </w:rPr>
        <w:t>ndu</w:t>
      </w:r>
      <w:r w:rsidRPr="00505B5C">
        <w:rPr>
          <w:rFonts w:ascii="Garamond" w:eastAsia="Calibri" w:hAnsi="Garamond" w:cstheme="minorHAnsi"/>
          <w:sz w:val="22"/>
          <w:szCs w:val="22"/>
        </w:rPr>
        <w:t>çã</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w:t>
      </w:r>
    </w:p>
    <w:p w14:paraId="5F29F830" w14:textId="77777777" w:rsidR="00E2796C" w:rsidRPr="00505B5C" w:rsidRDefault="00E2796C" w:rsidP="00E2796C">
      <w:pPr>
        <w:pStyle w:val="SemEspaamento"/>
        <w:jc w:val="both"/>
        <w:rPr>
          <w:rFonts w:ascii="Garamond" w:hAnsi="Garamond" w:cstheme="minorHAnsi"/>
          <w:sz w:val="22"/>
          <w:szCs w:val="22"/>
        </w:rPr>
      </w:pPr>
    </w:p>
    <w:p w14:paraId="68232BF7"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z w:val="22"/>
          <w:szCs w:val="22"/>
        </w:rPr>
        <w:t xml:space="preserve">9.4.2. </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raj</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r</w:t>
      </w:r>
      <w:r w:rsidRPr="00505B5C">
        <w:rPr>
          <w:rFonts w:ascii="Garamond" w:eastAsia="Calibri" w:hAnsi="Garamond" w:cstheme="minorHAnsi"/>
          <w:spacing w:val="22"/>
          <w:sz w:val="22"/>
          <w:szCs w:val="22"/>
        </w:rPr>
        <w:t xml:space="preserve"> </w:t>
      </w:r>
      <w:r w:rsidRPr="00505B5C">
        <w:rPr>
          <w:rFonts w:ascii="Garamond" w:eastAsia="Calibri" w:hAnsi="Garamond" w:cstheme="minorHAnsi"/>
          <w:spacing w:val="1"/>
          <w:sz w:val="22"/>
          <w:szCs w:val="22"/>
        </w:rPr>
        <w:t>un</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f</w:t>
      </w:r>
      <w:r w:rsidRPr="00505B5C">
        <w:rPr>
          <w:rFonts w:ascii="Garamond" w:eastAsia="Calibri" w:hAnsi="Garamond" w:cstheme="minorHAnsi"/>
          <w:sz w:val="22"/>
          <w:szCs w:val="22"/>
        </w:rPr>
        <w:t>or</w:t>
      </w:r>
      <w:r w:rsidRPr="00505B5C">
        <w:rPr>
          <w:rFonts w:ascii="Garamond" w:eastAsia="Calibri" w:hAnsi="Garamond" w:cstheme="minorHAnsi"/>
          <w:spacing w:val="2"/>
          <w:sz w:val="22"/>
          <w:szCs w:val="22"/>
        </w:rPr>
        <w:t>m</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s</w:t>
      </w:r>
      <w:r w:rsidRPr="00505B5C">
        <w:rPr>
          <w:rFonts w:ascii="Garamond" w:eastAsia="Calibri" w:hAnsi="Garamond" w:cstheme="minorHAnsi"/>
          <w:spacing w:val="19"/>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24"/>
          <w:sz w:val="22"/>
          <w:szCs w:val="22"/>
        </w:rPr>
        <w:t xml:space="preserve"> </w:t>
      </w:r>
      <w:r w:rsidRPr="00505B5C">
        <w:rPr>
          <w:rFonts w:ascii="Garamond" w:eastAsia="Calibri" w:hAnsi="Garamond" w:cstheme="minorHAnsi"/>
          <w:sz w:val="22"/>
          <w:szCs w:val="22"/>
        </w:rPr>
        <w:t>ac</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22"/>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z w:val="22"/>
          <w:szCs w:val="22"/>
        </w:rPr>
        <w:t>om</w:t>
      </w:r>
      <w:r w:rsidRPr="00505B5C">
        <w:rPr>
          <w:rFonts w:ascii="Garamond" w:eastAsia="Calibri" w:hAnsi="Garamond" w:cstheme="minorHAnsi"/>
          <w:spacing w:val="23"/>
          <w:sz w:val="22"/>
          <w:szCs w:val="22"/>
        </w:rPr>
        <w:t xml:space="preserve"> </w:t>
      </w:r>
      <w:r w:rsidRPr="00505B5C">
        <w:rPr>
          <w:rFonts w:ascii="Garamond" w:eastAsia="Calibri" w:hAnsi="Garamond" w:cstheme="minorHAnsi"/>
          <w:sz w:val="22"/>
          <w:szCs w:val="22"/>
        </w:rPr>
        <w:t>o</w:t>
      </w:r>
      <w:r w:rsidRPr="00505B5C">
        <w:rPr>
          <w:rFonts w:ascii="Garamond" w:eastAsia="Calibri" w:hAnsi="Garamond" w:cstheme="minorHAnsi"/>
          <w:spacing w:val="26"/>
          <w:sz w:val="22"/>
          <w:szCs w:val="22"/>
        </w:rPr>
        <w:t xml:space="preserve"> </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s</w:t>
      </w:r>
      <w:r w:rsidRPr="00505B5C">
        <w:rPr>
          <w:rFonts w:ascii="Garamond" w:eastAsia="Calibri" w:hAnsi="Garamond" w:cstheme="minorHAnsi"/>
          <w:spacing w:val="1"/>
          <w:sz w:val="22"/>
          <w:szCs w:val="22"/>
        </w:rPr>
        <w:t>p</w:t>
      </w:r>
      <w:r w:rsidRPr="00505B5C">
        <w:rPr>
          <w:rFonts w:ascii="Garamond" w:eastAsia="Calibri" w:hAnsi="Garamond" w:cstheme="minorHAnsi"/>
          <w:spacing w:val="-1"/>
          <w:sz w:val="22"/>
          <w:szCs w:val="22"/>
        </w:rPr>
        <w:t>e</w:t>
      </w:r>
      <w:r w:rsidRPr="00505B5C">
        <w:rPr>
          <w:rFonts w:ascii="Garamond" w:eastAsia="Calibri" w:hAnsi="Garamond" w:cstheme="minorHAnsi"/>
          <w:spacing w:val="2"/>
          <w:sz w:val="22"/>
          <w:szCs w:val="22"/>
        </w:rPr>
        <w:t>c</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f</w:t>
      </w:r>
      <w:r w:rsidRPr="00505B5C">
        <w:rPr>
          <w:rFonts w:ascii="Garamond" w:eastAsia="Calibri" w:hAnsi="Garamond" w:cstheme="minorHAnsi"/>
          <w:sz w:val="22"/>
          <w:szCs w:val="22"/>
        </w:rPr>
        <w:t>ica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17"/>
          <w:sz w:val="22"/>
          <w:szCs w:val="22"/>
        </w:rPr>
        <w:t xml:space="preserve"> </w:t>
      </w:r>
      <w:r w:rsidRPr="00505B5C">
        <w:rPr>
          <w:rFonts w:ascii="Garamond" w:eastAsia="Calibri" w:hAnsi="Garamond" w:cstheme="minorHAnsi"/>
          <w:spacing w:val="1"/>
          <w:sz w:val="22"/>
          <w:szCs w:val="22"/>
        </w:rPr>
        <w:t>pe</w:t>
      </w:r>
      <w:r w:rsidRPr="00505B5C">
        <w:rPr>
          <w:rFonts w:ascii="Garamond" w:eastAsia="Calibri" w:hAnsi="Garamond" w:cstheme="minorHAnsi"/>
          <w:sz w:val="22"/>
          <w:szCs w:val="22"/>
        </w:rPr>
        <w:t>la</w:t>
      </w:r>
      <w:r w:rsidRPr="00505B5C">
        <w:rPr>
          <w:rFonts w:ascii="Garamond" w:eastAsia="Calibri" w:hAnsi="Garamond" w:cstheme="minorHAnsi"/>
          <w:spacing w:val="24"/>
          <w:sz w:val="22"/>
          <w:szCs w:val="22"/>
        </w:rPr>
        <w:t xml:space="preserve"> </w:t>
      </w:r>
      <w:r w:rsidRPr="00505B5C">
        <w:rPr>
          <w:rFonts w:ascii="Garamond" w:eastAsia="Calibri" w:hAnsi="Garamond" w:cstheme="minorHAnsi"/>
          <w:sz w:val="22"/>
          <w:szCs w:val="22"/>
        </w:rPr>
        <w:t>CO</w:t>
      </w:r>
      <w:r w:rsidRPr="00505B5C">
        <w:rPr>
          <w:rFonts w:ascii="Garamond" w:eastAsia="Calibri" w:hAnsi="Garamond" w:cstheme="minorHAnsi"/>
          <w:spacing w:val="3"/>
          <w:sz w:val="22"/>
          <w:szCs w:val="22"/>
        </w:rPr>
        <w:t>N</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R</w:t>
      </w:r>
      <w:r w:rsidRPr="00505B5C">
        <w:rPr>
          <w:rFonts w:ascii="Garamond" w:eastAsia="Calibri" w:hAnsi="Garamond" w:cstheme="minorHAnsi"/>
          <w:spacing w:val="2"/>
          <w:sz w:val="22"/>
          <w:szCs w:val="22"/>
        </w:rPr>
        <w:t>A</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ADA,</w:t>
      </w:r>
      <w:r w:rsidRPr="00505B5C">
        <w:rPr>
          <w:rFonts w:ascii="Garamond" w:eastAsia="Calibri" w:hAnsi="Garamond" w:cstheme="minorHAnsi"/>
          <w:spacing w:val="15"/>
          <w:sz w:val="22"/>
          <w:szCs w:val="22"/>
        </w:rPr>
        <w:t xml:space="preserve"> </w:t>
      </w:r>
      <w:r w:rsidRPr="00505B5C">
        <w:rPr>
          <w:rFonts w:ascii="Garamond" w:eastAsia="Calibri" w:hAnsi="Garamond" w:cstheme="minorHAnsi"/>
          <w:spacing w:val="3"/>
          <w:sz w:val="22"/>
          <w:szCs w:val="22"/>
        </w:rPr>
        <w:t>d</w:t>
      </w:r>
      <w:r w:rsidRPr="00505B5C">
        <w:rPr>
          <w:rFonts w:ascii="Garamond" w:eastAsia="Calibri" w:hAnsi="Garamond" w:cstheme="minorHAnsi"/>
          <w:spacing w:val="-1"/>
          <w:sz w:val="22"/>
          <w:szCs w:val="22"/>
        </w:rPr>
        <w:t>ev</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d</w:t>
      </w:r>
      <w:r w:rsidRPr="00505B5C">
        <w:rPr>
          <w:rFonts w:ascii="Garamond" w:eastAsia="Calibri" w:hAnsi="Garamond" w:cstheme="minorHAnsi"/>
          <w:spacing w:val="3"/>
          <w:sz w:val="22"/>
          <w:szCs w:val="22"/>
        </w:rPr>
        <w:t>a</w:t>
      </w:r>
      <w:r w:rsidRPr="00505B5C">
        <w:rPr>
          <w:rFonts w:ascii="Garamond" w:eastAsia="Calibri" w:hAnsi="Garamond" w:cstheme="minorHAnsi"/>
          <w:spacing w:val="-1"/>
          <w:sz w:val="22"/>
          <w:szCs w:val="22"/>
        </w:rPr>
        <w:t>me</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te,</w:t>
      </w:r>
      <w:r w:rsidRPr="00505B5C">
        <w:rPr>
          <w:rFonts w:ascii="Garamond" w:eastAsia="Calibri" w:hAnsi="Garamond" w:cstheme="minorHAnsi"/>
          <w:spacing w:val="16"/>
          <w:sz w:val="22"/>
          <w:szCs w:val="22"/>
        </w:rPr>
        <w:t xml:space="preserve"> </w:t>
      </w:r>
      <w:r w:rsidRPr="00505B5C">
        <w:rPr>
          <w:rFonts w:ascii="Garamond" w:eastAsia="Calibri" w:hAnsi="Garamond" w:cstheme="minorHAnsi"/>
          <w:w w:val="99"/>
          <w:sz w:val="22"/>
          <w:szCs w:val="22"/>
        </w:rPr>
        <w:t>l</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m</w:t>
      </w:r>
      <w:r w:rsidRPr="00505B5C">
        <w:rPr>
          <w:rFonts w:ascii="Garamond" w:eastAsia="Calibri" w:hAnsi="Garamond" w:cstheme="minorHAnsi"/>
          <w:spacing w:val="3"/>
          <w:sz w:val="22"/>
          <w:szCs w:val="22"/>
        </w:rPr>
        <w:t>p</w:t>
      </w:r>
      <w:r w:rsidRPr="00505B5C">
        <w:rPr>
          <w:rFonts w:ascii="Garamond" w:eastAsia="Calibri" w:hAnsi="Garamond" w:cstheme="minorHAnsi"/>
          <w:sz w:val="22"/>
          <w:szCs w:val="22"/>
        </w:rPr>
        <w:t>os</w:t>
      </w:r>
      <w:r w:rsidRPr="00505B5C">
        <w:rPr>
          <w:rFonts w:ascii="Garamond" w:eastAsia="Calibri" w:hAnsi="Garamond" w:cstheme="minorHAnsi"/>
          <w:spacing w:val="20"/>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27"/>
          <w:sz w:val="22"/>
          <w:szCs w:val="22"/>
        </w:rPr>
        <w:t xml:space="preserve"> </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m</w:t>
      </w:r>
      <w:r w:rsidRPr="00505B5C">
        <w:rPr>
          <w:rFonts w:ascii="Garamond" w:eastAsia="Calibri" w:hAnsi="Garamond" w:cstheme="minorHAnsi"/>
          <w:spacing w:val="26"/>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w:t>
      </w:r>
      <w:r w:rsidRPr="00505B5C">
        <w:rPr>
          <w:rFonts w:ascii="Garamond" w:eastAsia="Calibri" w:hAnsi="Garamond" w:cstheme="minorHAnsi"/>
          <w:spacing w:val="2"/>
          <w:sz w:val="22"/>
          <w:szCs w:val="22"/>
        </w:rPr>
        <w:t>f</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it</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s co</w:t>
      </w:r>
      <w:r w:rsidRPr="00505B5C">
        <w:rPr>
          <w:rFonts w:ascii="Garamond" w:eastAsia="Calibri" w:hAnsi="Garamond" w:cstheme="minorHAnsi"/>
          <w:spacing w:val="1"/>
          <w:sz w:val="22"/>
          <w:szCs w:val="22"/>
        </w:rPr>
        <w:t>nd</w:t>
      </w:r>
      <w:r w:rsidRPr="00505B5C">
        <w:rPr>
          <w:rFonts w:ascii="Garamond" w:eastAsia="Calibri" w:hAnsi="Garamond" w:cstheme="minorHAnsi"/>
          <w:sz w:val="22"/>
          <w:szCs w:val="22"/>
        </w:rPr>
        <w:t>ições</w:t>
      </w:r>
      <w:r w:rsidRPr="00505B5C">
        <w:rPr>
          <w:rFonts w:ascii="Garamond" w:eastAsia="Calibri" w:hAnsi="Garamond" w:cstheme="minorHAnsi"/>
          <w:spacing w:val="-9"/>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u</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o.</w:t>
      </w:r>
    </w:p>
    <w:p w14:paraId="285A9D77" w14:textId="77777777" w:rsidR="00E2796C" w:rsidRPr="00505B5C" w:rsidRDefault="00E2796C" w:rsidP="00E2796C">
      <w:pPr>
        <w:pStyle w:val="SemEspaamento"/>
        <w:jc w:val="both"/>
        <w:rPr>
          <w:rFonts w:ascii="Garamond" w:eastAsia="Calibri" w:hAnsi="Garamond" w:cstheme="minorHAnsi"/>
          <w:b/>
          <w:sz w:val="22"/>
          <w:szCs w:val="22"/>
        </w:rPr>
      </w:pPr>
    </w:p>
    <w:p w14:paraId="3757A5F0"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z w:val="22"/>
          <w:szCs w:val="22"/>
        </w:rPr>
        <w:t>9.4.3.</w:t>
      </w:r>
      <w:r w:rsidRPr="00505B5C">
        <w:rPr>
          <w:rFonts w:ascii="Garamond" w:eastAsia="Calibri" w:hAnsi="Garamond" w:cstheme="minorHAnsi"/>
          <w:b/>
          <w:spacing w:val="15"/>
          <w:sz w:val="22"/>
          <w:szCs w:val="22"/>
        </w:rPr>
        <w:t xml:space="preserve"> </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es</w:t>
      </w:r>
      <w:r w:rsidRPr="00505B5C">
        <w:rPr>
          <w:rFonts w:ascii="Garamond" w:eastAsia="Calibri" w:hAnsi="Garamond" w:cstheme="minorHAnsi"/>
          <w:spacing w:val="3"/>
          <w:sz w:val="22"/>
          <w:szCs w:val="22"/>
        </w:rPr>
        <w:t>p</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it</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r</w:t>
      </w:r>
      <w:r w:rsidRPr="00505B5C">
        <w:rPr>
          <w:rFonts w:ascii="Garamond" w:eastAsia="Calibri" w:hAnsi="Garamond" w:cstheme="minorHAnsi"/>
          <w:spacing w:val="-8"/>
          <w:sz w:val="22"/>
          <w:szCs w:val="22"/>
        </w:rPr>
        <w:t xml:space="preserve"> </w:t>
      </w:r>
      <w:r w:rsidRPr="00505B5C">
        <w:rPr>
          <w:rFonts w:ascii="Garamond" w:eastAsia="Calibri" w:hAnsi="Garamond" w:cstheme="minorHAnsi"/>
          <w:sz w:val="22"/>
          <w:szCs w:val="22"/>
        </w:rPr>
        <w:t>os</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l</w:t>
      </w:r>
      <w:r w:rsidRPr="00505B5C">
        <w:rPr>
          <w:rFonts w:ascii="Garamond" w:eastAsia="Calibri" w:hAnsi="Garamond" w:cstheme="minorHAnsi"/>
          <w:spacing w:val="3"/>
          <w:sz w:val="22"/>
          <w:szCs w:val="22"/>
        </w:rPr>
        <w:t>i</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it</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s</w:t>
      </w:r>
      <w:r w:rsidRPr="00505B5C">
        <w:rPr>
          <w:rFonts w:ascii="Garamond" w:eastAsia="Calibri" w:hAnsi="Garamond" w:cstheme="minorHAnsi"/>
          <w:spacing w:val="-6"/>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j</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ra</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al</w:t>
      </w:r>
      <w:r w:rsidRPr="00505B5C">
        <w:rPr>
          <w:rFonts w:ascii="Garamond" w:eastAsia="Calibri" w:hAnsi="Garamond" w:cstheme="minorHAnsi"/>
          <w:spacing w:val="1"/>
          <w:sz w:val="22"/>
          <w:szCs w:val="22"/>
        </w:rPr>
        <w:t>h</w:t>
      </w:r>
      <w:r w:rsidRPr="00505B5C">
        <w:rPr>
          <w:rFonts w:ascii="Garamond" w:eastAsia="Calibri" w:hAnsi="Garamond" w:cstheme="minorHAnsi"/>
          <w:sz w:val="22"/>
          <w:szCs w:val="22"/>
        </w:rPr>
        <w:t>o</w:t>
      </w:r>
      <w:r w:rsidRPr="00505B5C">
        <w:rPr>
          <w:rFonts w:ascii="Garamond" w:eastAsia="Calibri" w:hAnsi="Garamond" w:cstheme="minorHAnsi"/>
          <w:spacing w:val="-7"/>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ev</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m</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3"/>
          <w:sz w:val="22"/>
          <w:szCs w:val="22"/>
        </w:rPr>
        <w:t>l</w:t>
      </w:r>
      <w:r w:rsidRPr="00505B5C">
        <w:rPr>
          <w:rFonts w:ascii="Garamond" w:eastAsia="Calibri" w:hAnsi="Garamond" w:cstheme="minorHAnsi"/>
          <w:spacing w:val="-1"/>
          <w:sz w:val="22"/>
          <w:szCs w:val="22"/>
        </w:rPr>
        <w:t>e</w:t>
      </w:r>
      <w:r w:rsidRPr="00505B5C">
        <w:rPr>
          <w:rFonts w:ascii="Garamond" w:eastAsia="Calibri" w:hAnsi="Garamond" w:cstheme="minorHAnsi"/>
          <w:spacing w:val="2"/>
          <w:sz w:val="22"/>
          <w:szCs w:val="22"/>
        </w:rPr>
        <w:t>i</w:t>
      </w:r>
      <w:r w:rsidRPr="00505B5C">
        <w:rPr>
          <w:rFonts w:ascii="Garamond" w:eastAsia="Calibri" w:hAnsi="Garamond" w:cstheme="minorHAnsi"/>
          <w:sz w:val="22"/>
          <w:szCs w:val="22"/>
        </w:rPr>
        <w:t>.</w:t>
      </w:r>
    </w:p>
    <w:p w14:paraId="3885BB82" w14:textId="77777777" w:rsidR="00E2796C" w:rsidRPr="00505B5C" w:rsidRDefault="00E2796C" w:rsidP="00E2796C">
      <w:pPr>
        <w:pStyle w:val="SemEspaamento"/>
        <w:jc w:val="both"/>
        <w:rPr>
          <w:rFonts w:ascii="Garamond" w:hAnsi="Garamond" w:cstheme="minorHAnsi"/>
          <w:sz w:val="22"/>
          <w:szCs w:val="22"/>
        </w:rPr>
      </w:pPr>
    </w:p>
    <w:p w14:paraId="7D774376"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z w:val="22"/>
          <w:szCs w:val="22"/>
        </w:rPr>
        <w:t xml:space="preserve">9.4.4. </w:t>
      </w:r>
      <w:r w:rsidRPr="00505B5C">
        <w:rPr>
          <w:rFonts w:ascii="Garamond" w:eastAsia="Calibri" w:hAnsi="Garamond" w:cstheme="minorHAnsi"/>
          <w:sz w:val="22"/>
          <w:szCs w:val="22"/>
        </w:rPr>
        <w:t>Cumprir</w:t>
      </w:r>
      <w:r w:rsidRPr="00505B5C">
        <w:rPr>
          <w:rFonts w:ascii="Garamond" w:eastAsia="Calibri" w:hAnsi="Garamond" w:cstheme="minorHAnsi"/>
          <w:spacing w:val="-7"/>
          <w:sz w:val="22"/>
          <w:szCs w:val="22"/>
        </w:rPr>
        <w:t xml:space="preserve"> </w:t>
      </w:r>
      <w:r w:rsidRPr="00505B5C">
        <w:rPr>
          <w:rFonts w:ascii="Garamond" w:eastAsia="Calibri" w:hAnsi="Garamond" w:cstheme="minorHAnsi"/>
          <w:spacing w:val="1"/>
          <w:sz w:val="22"/>
          <w:szCs w:val="22"/>
        </w:rPr>
        <w:t>à</w:t>
      </w:r>
      <w:r w:rsidRPr="00505B5C">
        <w:rPr>
          <w:rFonts w:ascii="Garamond" w:eastAsia="Calibri" w:hAnsi="Garamond" w:cstheme="minorHAnsi"/>
          <w:sz w:val="22"/>
          <w:szCs w:val="22"/>
        </w:rPr>
        <w:t>s</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3"/>
          <w:sz w:val="22"/>
          <w:szCs w:val="22"/>
        </w:rPr>
        <w:t>L</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is</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 xml:space="preserve">e </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râ</w:t>
      </w:r>
      <w:r w:rsidRPr="00505B5C">
        <w:rPr>
          <w:rFonts w:ascii="Garamond" w:eastAsia="Calibri" w:hAnsi="Garamond" w:cstheme="minorHAnsi"/>
          <w:spacing w:val="1"/>
          <w:sz w:val="22"/>
          <w:szCs w:val="22"/>
        </w:rPr>
        <w:t>n</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it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w:t>
      </w:r>
    </w:p>
    <w:p w14:paraId="636412E1" w14:textId="77777777" w:rsidR="00E2796C" w:rsidRPr="00505B5C" w:rsidRDefault="00E2796C" w:rsidP="00E2796C">
      <w:pPr>
        <w:pStyle w:val="SemEspaamento"/>
        <w:jc w:val="both"/>
        <w:rPr>
          <w:rFonts w:ascii="Garamond" w:hAnsi="Garamond" w:cstheme="minorHAnsi"/>
          <w:sz w:val="22"/>
          <w:szCs w:val="22"/>
        </w:rPr>
      </w:pPr>
    </w:p>
    <w:p w14:paraId="11353C40"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z w:val="22"/>
          <w:szCs w:val="22"/>
        </w:rPr>
        <w:t xml:space="preserve">9.4.5. </w:t>
      </w:r>
      <w:r w:rsidRPr="00505B5C">
        <w:rPr>
          <w:rFonts w:ascii="Garamond" w:eastAsia="Calibri" w:hAnsi="Garamond" w:cstheme="minorHAnsi"/>
          <w:sz w:val="22"/>
          <w:szCs w:val="22"/>
        </w:rPr>
        <w:t>Aten</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w:t>
      </w:r>
      <w:r w:rsidRPr="00505B5C">
        <w:rPr>
          <w:rFonts w:ascii="Garamond" w:eastAsia="Calibri" w:hAnsi="Garamond" w:cstheme="minorHAnsi"/>
          <w:spacing w:val="-7"/>
          <w:sz w:val="22"/>
          <w:szCs w:val="22"/>
        </w:rPr>
        <w:t xml:space="preserve"> </w:t>
      </w:r>
      <w:r w:rsidRPr="00505B5C">
        <w:rPr>
          <w:rFonts w:ascii="Garamond" w:eastAsia="Calibri" w:hAnsi="Garamond" w:cstheme="minorHAnsi"/>
          <w:sz w:val="22"/>
          <w:szCs w:val="22"/>
        </w:rPr>
        <w:t>com</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2"/>
          <w:sz w:val="22"/>
          <w:szCs w:val="22"/>
        </w:rPr>
        <w:t>r</w:t>
      </w:r>
      <w:r w:rsidRPr="00505B5C">
        <w:rPr>
          <w:rFonts w:ascii="Garamond" w:eastAsia="Calibri" w:hAnsi="Garamond" w:cstheme="minorHAnsi"/>
          <w:spacing w:val="-1"/>
          <w:sz w:val="22"/>
          <w:szCs w:val="22"/>
        </w:rPr>
        <w:t>es</w:t>
      </w:r>
      <w:r w:rsidRPr="00505B5C">
        <w:rPr>
          <w:rFonts w:ascii="Garamond" w:eastAsia="Calibri" w:hAnsi="Garamond" w:cstheme="minorHAnsi"/>
          <w:spacing w:val="3"/>
          <w:sz w:val="22"/>
          <w:szCs w:val="22"/>
        </w:rPr>
        <w:t>p</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ito</w:t>
      </w:r>
      <w:r w:rsidRPr="00505B5C">
        <w:rPr>
          <w:rFonts w:ascii="Garamond" w:eastAsia="Calibri" w:hAnsi="Garamond" w:cstheme="minorHAnsi"/>
          <w:spacing w:val="-7"/>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rt</w:t>
      </w:r>
      <w:r w:rsidRPr="00505B5C">
        <w:rPr>
          <w:rFonts w:ascii="Garamond" w:eastAsia="Calibri" w:hAnsi="Garamond" w:cstheme="minorHAnsi"/>
          <w:spacing w:val="2"/>
          <w:sz w:val="22"/>
          <w:szCs w:val="22"/>
        </w:rPr>
        <w:t>e</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ia</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od</w:t>
      </w:r>
      <w:r w:rsidRPr="00505B5C">
        <w:rPr>
          <w:rFonts w:ascii="Garamond" w:eastAsia="Calibri" w:hAnsi="Garamond" w:cstheme="minorHAnsi"/>
          <w:sz w:val="22"/>
          <w:szCs w:val="22"/>
        </w:rPr>
        <w:t>os</w:t>
      </w:r>
      <w:r w:rsidRPr="00505B5C">
        <w:rPr>
          <w:rFonts w:ascii="Garamond" w:eastAsia="Calibri" w:hAnsi="Garamond" w:cstheme="minorHAnsi"/>
          <w:spacing w:val="-6"/>
          <w:sz w:val="22"/>
          <w:szCs w:val="22"/>
        </w:rPr>
        <w:t xml:space="preserve"> </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a</w:t>
      </w:r>
      <w:r w:rsidRPr="00505B5C">
        <w:rPr>
          <w:rFonts w:ascii="Garamond" w:eastAsia="Calibri" w:hAnsi="Garamond" w:cstheme="minorHAnsi"/>
          <w:spacing w:val="2"/>
          <w:sz w:val="22"/>
          <w:szCs w:val="22"/>
        </w:rPr>
        <w:t>s</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ag</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iros</w:t>
      </w:r>
      <w:r w:rsidRPr="00505B5C">
        <w:rPr>
          <w:rFonts w:ascii="Garamond" w:eastAsia="Calibri" w:hAnsi="Garamond" w:cstheme="minorHAnsi"/>
          <w:spacing w:val="-10"/>
          <w:sz w:val="22"/>
          <w:szCs w:val="22"/>
        </w:rPr>
        <w:t xml:space="preserve"> </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ra</w:t>
      </w:r>
      <w:r w:rsidRPr="00505B5C">
        <w:rPr>
          <w:rFonts w:ascii="Garamond" w:eastAsia="Calibri" w:hAnsi="Garamond" w:cstheme="minorHAnsi"/>
          <w:spacing w:val="1"/>
          <w:sz w:val="22"/>
          <w:szCs w:val="22"/>
        </w:rPr>
        <w:t>nsp</w:t>
      </w:r>
      <w:r w:rsidRPr="00505B5C">
        <w:rPr>
          <w:rFonts w:ascii="Garamond" w:eastAsia="Calibri" w:hAnsi="Garamond" w:cstheme="minorHAnsi"/>
          <w:sz w:val="22"/>
          <w:szCs w:val="22"/>
        </w:rPr>
        <w:t>ort</w:t>
      </w:r>
      <w:r w:rsidRPr="00505B5C">
        <w:rPr>
          <w:rFonts w:ascii="Garamond" w:eastAsia="Calibri" w:hAnsi="Garamond" w:cstheme="minorHAnsi"/>
          <w:spacing w:val="1"/>
          <w:sz w:val="22"/>
          <w:szCs w:val="22"/>
        </w:rPr>
        <w:t>ad</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w:t>
      </w:r>
    </w:p>
    <w:p w14:paraId="4255160D" w14:textId="77777777" w:rsidR="00E2796C" w:rsidRPr="00505B5C" w:rsidRDefault="00E2796C" w:rsidP="00E2796C">
      <w:pPr>
        <w:pStyle w:val="SemEspaamento"/>
        <w:jc w:val="both"/>
        <w:rPr>
          <w:rFonts w:ascii="Garamond" w:eastAsia="Calibri" w:hAnsi="Garamond" w:cstheme="minorHAnsi"/>
          <w:sz w:val="22"/>
          <w:szCs w:val="22"/>
        </w:rPr>
      </w:pPr>
    </w:p>
    <w:p w14:paraId="553BD068"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z w:val="22"/>
          <w:szCs w:val="22"/>
        </w:rPr>
        <w:t>9.4.6.</w:t>
      </w:r>
      <w:r w:rsidRPr="00505B5C">
        <w:rPr>
          <w:rFonts w:ascii="Garamond" w:eastAsia="Calibri" w:hAnsi="Garamond" w:cstheme="minorHAnsi"/>
          <w:b/>
          <w:spacing w:val="15"/>
          <w:sz w:val="22"/>
          <w:szCs w:val="22"/>
        </w:rPr>
        <w:t xml:space="preserve"> </w:t>
      </w:r>
      <w:r w:rsidRPr="00505B5C">
        <w:rPr>
          <w:rFonts w:ascii="Garamond" w:eastAsia="Calibri" w:hAnsi="Garamond" w:cstheme="minorHAnsi"/>
          <w:sz w:val="22"/>
          <w:szCs w:val="22"/>
        </w:rPr>
        <w:t>P</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rt</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r</w:t>
      </w:r>
      <w:r w:rsidRPr="00505B5C">
        <w:rPr>
          <w:rFonts w:ascii="Garamond" w:eastAsia="Calibri" w:hAnsi="Garamond" w:cstheme="minorHAnsi"/>
          <w:spacing w:val="-5"/>
          <w:sz w:val="22"/>
          <w:szCs w:val="22"/>
        </w:rPr>
        <w:t xml:space="preserve"> </w:t>
      </w:r>
      <w:r w:rsidRPr="00505B5C">
        <w:rPr>
          <w:rFonts w:ascii="Garamond" w:eastAsia="Calibri" w:hAnsi="Garamond" w:cstheme="minorHAnsi"/>
          <w:sz w:val="22"/>
          <w:szCs w:val="22"/>
        </w:rPr>
        <w:t>a Carteira</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H</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ilit</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ção</w:t>
      </w:r>
      <w:r w:rsidRPr="00505B5C">
        <w:rPr>
          <w:rFonts w:ascii="Garamond" w:eastAsia="Calibri" w:hAnsi="Garamond" w:cstheme="minorHAnsi"/>
          <w:spacing w:val="-8"/>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o </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rt</w:t>
      </w:r>
      <w:r w:rsidRPr="00505B5C">
        <w:rPr>
          <w:rFonts w:ascii="Garamond" w:eastAsia="Calibri" w:hAnsi="Garamond" w:cstheme="minorHAnsi"/>
          <w:spacing w:val="3"/>
          <w:sz w:val="22"/>
          <w:szCs w:val="22"/>
        </w:rPr>
        <w:t>i</w:t>
      </w:r>
      <w:r w:rsidRPr="00505B5C">
        <w:rPr>
          <w:rFonts w:ascii="Garamond" w:eastAsia="Calibri" w:hAnsi="Garamond" w:cstheme="minorHAnsi"/>
          <w:spacing w:val="-1"/>
          <w:sz w:val="22"/>
          <w:szCs w:val="22"/>
        </w:rPr>
        <w:t>f</w:t>
      </w:r>
      <w:r w:rsidRPr="00505B5C">
        <w:rPr>
          <w:rFonts w:ascii="Garamond" w:eastAsia="Calibri" w:hAnsi="Garamond" w:cstheme="minorHAnsi"/>
          <w:sz w:val="22"/>
          <w:szCs w:val="22"/>
        </w:rPr>
        <w:t>ica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9"/>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Re</w:t>
      </w:r>
      <w:r w:rsidRPr="00505B5C">
        <w:rPr>
          <w:rFonts w:ascii="Garamond" w:eastAsia="Calibri" w:hAnsi="Garamond" w:cstheme="minorHAnsi"/>
          <w:spacing w:val="2"/>
          <w:sz w:val="22"/>
          <w:szCs w:val="22"/>
        </w:rPr>
        <w:t>g</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tro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3"/>
          <w:sz w:val="22"/>
          <w:szCs w:val="22"/>
        </w:rPr>
        <w:t>L</w:t>
      </w:r>
      <w:r w:rsidRPr="00505B5C">
        <w:rPr>
          <w:rFonts w:ascii="Garamond" w:eastAsia="Calibri" w:hAnsi="Garamond" w:cstheme="minorHAnsi"/>
          <w:sz w:val="22"/>
          <w:szCs w:val="22"/>
        </w:rPr>
        <w:t>ic</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cia</w:t>
      </w:r>
      <w:r w:rsidRPr="00505B5C">
        <w:rPr>
          <w:rFonts w:ascii="Garamond" w:eastAsia="Calibri" w:hAnsi="Garamond" w:cstheme="minorHAnsi"/>
          <w:spacing w:val="2"/>
          <w:sz w:val="22"/>
          <w:szCs w:val="22"/>
        </w:rPr>
        <w:t>m</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to</w:t>
      </w:r>
      <w:r w:rsidRPr="00505B5C">
        <w:rPr>
          <w:rFonts w:ascii="Garamond" w:eastAsia="Calibri" w:hAnsi="Garamond" w:cstheme="minorHAnsi"/>
          <w:spacing w:val="-11"/>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Veí</w:t>
      </w:r>
      <w:r w:rsidRPr="00505B5C">
        <w:rPr>
          <w:rFonts w:ascii="Garamond" w:eastAsia="Calibri" w:hAnsi="Garamond" w:cstheme="minorHAnsi"/>
          <w:spacing w:val="-1"/>
          <w:sz w:val="22"/>
          <w:szCs w:val="22"/>
        </w:rPr>
        <w:t>c</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lo.</w:t>
      </w:r>
    </w:p>
    <w:p w14:paraId="72B6FDE5" w14:textId="77777777" w:rsidR="00E2796C" w:rsidRPr="00505B5C" w:rsidRDefault="00E2796C" w:rsidP="00E2796C">
      <w:pPr>
        <w:pStyle w:val="SemEspaamento"/>
        <w:jc w:val="both"/>
        <w:rPr>
          <w:rFonts w:ascii="Garamond" w:hAnsi="Garamond" w:cstheme="minorHAnsi"/>
          <w:sz w:val="22"/>
          <w:szCs w:val="22"/>
        </w:rPr>
      </w:pPr>
    </w:p>
    <w:p w14:paraId="71372B68"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z w:val="22"/>
          <w:szCs w:val="22"/>
        </w:rPr>
        <w:t>9.4.7.</w:t>
      </w:r>
      <w:r w:rsidRPr="00505B5C">
        <w:rPr>
          <w:rFonts w:ascii="Garamond" w:eastAsia="Calibri" w:hAnsi="Garamond" w:cstheme="minorHAnsi"/>
          <w:b/>
          <w:spacing w:val="15"/>
          <w:sz w:val="22"/>
          <w:szCs w:val="22"/>
        </w:rPr>
        <w:t xml:space="preserve"> </w:t>
      </w:r>
      <w:r w:rsidRPr="00505B5C">
        <w:rPr>
          <w:rFonts w:ascii="Garamond" w:eastAsia="Calibri" w:hAnsi="Garamond" w:cstheme="minorHAnsi"/>
          <w:sz w:val="22"/>
          <w:szCs w:val="22"/>
        </w:rPr>
        <w:t>Solicitar</w:t>
      </w:r>
      <w:r w:rsidRPr="00505B5C">
        <w:rPr>
          <w:rFonts w:ascii="Garamond" w:eastAsia="Calibri" w:hAnsi="Garamond" w:cstheme="minorHAnsi"/>
          <w:spacing w:val="21"/>
          <w:sz w:val="22"/>
          <w:szCs w:val="22"/>
        </w:rPr>
        <w:t xml:space="preserve"> a </w:t>
      </w:r>
      <w:r w:rsidRPr="00505B5C">
        <w:rPr>
          <w:rFonts w:ascii="Garamond" w:eastAsia="Calibri" w:hAnsi="Garamond" w:cstheme="minorHAnsi"/>
          <w:sz w:val="22"/>
          <w:szCs w:val="22"/>
        </w:rPr>
        <w:t>S</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c</w:t>
      </w:r>
      <w:r w:rsidRPr="00505B5C">
        <w:rPr>
          <w:rFonts w:ascii="Garamond" w:eastAsia="Calibri" w:hAnsi="Garamond" w:cstheme="minorHAnsi"/>
          <w:spacing w:val="3"/>
          <w:sz w:val="22"/>
          <w:szCs w:val="22"/>
        </w:rPr>
        <w:t>r</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ria</w:t>
      </w:r>
      <w:r w:rsidRPr="00505B5C">
        <w:rPr>
          <w:rFonts w:ascii="Garamond" w:eastAsia="Calibri" w:hAnsi="Garamond" w:cstheme="minorHAnsi"/>
          <w:spacing w:val="19"/>
          <w:sz w:val="22"/>
          <w:szCs w:val="22"/>
        </w:rPr>
        <w:t xml:space="preserve"> </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it</w:t>
      </w:r>
      <w:r w:rsidRPr="00505B5C">
        <w:rPr>
          <w:rFonts w:ascii="Garamond" w:eastAsia="Calibri" w:hAnsi="Garamond" w:cstheme="minorHAnsi"/>
          <w:spacing w:val="3"/>
          <w:sz w:val="22"/>
          <w:szCs w:val="22"/>
        </w:rPr>
        <w:t>a</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te</w:t>
      </w:r>
      <w:r w:rsidRPr="00505B5C">
        <w:rPr>
          <w:rFonts w:ascii="Garamond" w:eastAsia="Calibri" w:hAnsi="Garamond" w:cstheme="minorHAnsi"/>
          <w:spacing w:val="18"/>
          <w:sz w:val="22"/>
          <w:szCs w:val="22"/>
        </w:rPr>
        <w:t xml:space="preserve"> </w:t>
      </w:r>
      <w:r w:rsidRPr="00505B5C">
        <w:rPr>
          <w:rFonts w:ascii="Garamond" w:eastAsia="Calibri" w:hAnsi="Garamond" w:cstheme="minorHAnsi"/>
          <w:sz w:val="22"/>
          <w:szCs w:val="22"/>
        </w:rPr>
        <w:t>–</w:t>
      </w:r>
      <w:r w:rsidRPr="00505B5C">
        <w:rPr>
          <w:rFonts w:ascii="Garamond" w:eastAsia="Calibri" w:hAnsi="Garamond" w:cstheme="minorHAnsi"/>
          <w:spacing w:val="25"/>
          <w:sz w:val="22"/>
          <w:szCs w:val="22"/>
        </w:rPr>
        <w:t xml:space="preserve"> </w:t>
      </w:r>
      <w:r w:rsidRPr="00505B5C">
        <w:rPr>
          <w:rFonts w:ascii="Garamond" w:eastAsia="Calibri" w:hAnsi="Garamond" w:cstheme="minorHAnsi"/>
          <w:sz w:val="22"/>
          <w:szCs w:val="22"/>
        </w:rPr>
        <w:t>Bol</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tim</w:t>
      </w:r>
      <w:r w:rsidRPr="00505B5C">
        <w:rPr>
          <w:rFonts w:ascii="Garamond" w:eastAsia="Calibri" w:hAnsi="Garamond" w:cstheme="minorHAnsi"/>
          <w:spacing w:val="20"/>
          <w:sz w:val="22"/>
          <w:szCs w:val="22"/>
        </w:rPr>
        <w:t xml:space="preserve"> </w:t>
      </w:r>
      <w:r w:rsidRPr="00505B5C">
        <w:rPr>
          <w:rFonts w:ascii="Garamond" w:eastAsia="Calibri" w:hAnsi="Garamond" w:cstheme="minorHAnsi"/>
          <w:sz w:val="22"/>
          <w:szCs w:val="22"/>
        </w:rPr>
        <w:t>Diário</w:t>
      </w:r>
      <w:r w:rsidRPr="00505B5C">
        <w:rPr>
          <w:rFonts w:ascii="Garamond" w:eastAsia="Calibri" w:hAnsi="Garamond" w:cstheme="minorHAnsi"/>
          <w:spacing w:val="22"/>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25"/>
          <w:sz w:val="22"/>
          <w:szCs w:val="22"/>
        </w:rPr>
        <w:t xml:space="preserve"> </w:t>
      </w:r>
      <w:r w:rsidRPr="00505B5C">
        <w:rPr>
          <w:rFonts w:ascii="Garamond" w:eastAsia="Calibri" w:hAnsi="Garamond" w:cstheme="minorHAnsi"/>
          <w:sz w:val="22"/>
          <w:szCs w:val="22"/>
        </w:rPr>
        <w:t>V</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í</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lo,</w:t>
      </w:r>
      <w:r w:rsidRPr="00505B5C">
        <w:rPr>
          <w:rFonts w:ascii="Garamond" w:eastAsia="Calibri" w:hAnsi="Garamond" w:cstheme="minorHAnsi"/>
          <w:spacing w:val="21"/>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26"/>
          <w:sz w:val="22"/>
          <w:szCs w:val="22"/>
        </w:rPr>
        <w:t xml:space="preserve"> </w:t>
      </w:r>
      <w:r w:rsidRPr="00505B5C">
        <w:rPr>
          <w:rFonts w:ascii="Garamond" w:eastAsia="Calibri" w:hAnsi="Garamond" w:cstheme="minorHAnsi"/>
          <w:spacing w:val="-1"/>
          <w:sz w:val="22"/>
          <w:szCs w:val="22"/>
        </w:rPr>
        <w:t>f</w:t>
      </w:r>
      <w:r w:rsidRPr="00505B5C">
        <w:rPr>
          <w:rFonts w:ascii="Garamond" w:eastAsia="Calibri" w:hAnsi="Garamond" w:cstheme="minorHAnsi"/>
          <w:sz w:val="22"/>
          <w:szCs w:val="22"/>
        </w:rPr>
        <w:t>im</w:t>
      </w:r>
      <w:r w:rsidRPr="00505B5C">
        <w:rPr>
          <w:rFonts w:ascii="Garamond" w:eastAsia="Calibri" w:hAnsi="Garamond" w:cstheme="minorHAnsi"/>
          <w:spacing w:val="23"/>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24"/>
          <w:sz w:val="22"/>
          <w:szCs w:val="22"/>
        </w:rPr>
        <w:t xml:space="preserv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e</w:t>
      </w:r>
      <w:r w:rsidRPr="00505B5C">
        <w:rPr>
          <w:rFonts w:ascii="Garamond" w:eastAsia="Calibri" w:hAnsi="Garamond" w:cstheme="minorHAnsi"/>
          <w:spacing w:val="20"/>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ss</w:t>
      </w:r>
      <w:r w:rsidRPr="00505B5C">
        <w:rPr>
          <w:rFonts w:ascii="Garamond" w:eastAsia="Calibri" w:hAnsi="Garamond" w:cstheme="minorHAnsi"/>
          <w:sz w:val="22"/>
          <w:szCs w:val="22"/>
        </w:rPr>
        <w:t>a</w:t>
      </w:r>
      <w:r w:rsidRPr="00505B5C">
        <w:rPr>
          <w:rFonts w:ascii="Garamond" w:eastAsia="Calibri" w:hAnsi="Garamond" w:cstheme="minorHAnsi"/>
          <w:spacing w:val="23"/>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en</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h</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w:t>
      </w:r>
      <w:r w:rsidRPr="00505B5C">
        <w:rPr>
          <w:rFonts w:ascii="Garamond" w:eastAsia="Calibri" w:hAnsi="Garamond" w:cstheme="minorHAnsi"/>
          <w:spacing w:val="19"/>
          <w:sz w:val="22"/>
          <w:szCs w:val="22"/>
        </w:rPr>
        <w:t xml:space="preserve"> </w:t>
      </w:r>
      <w:r w:rsidRPr="00505B5C">
        <w:rPr>
          <w:rFonts w:ascii="Garamond" w:eastAsia="Calibri" w:hAnsi="Garamond" w:cstheme="minorHAnsi"/>
          <w:sz w:val="22"/>
          <w:szCs w:val="22"/>
        </w:rPr>
        <w:t>os</w:t>
      </w:r>
      <w:r w:rsidRPr="00505B5C">
        <w:rPr>
          <w:rFonts w:ascii="Garamond" w:eastAsia="Calibri" w:hAnsi="Garamond" w:cstheme="minorHAnsi"/>
          <w:spacing w:val="23"/>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os</w:t>
      </w:r>
      <w:r w:rsidRPr="00505B5C">
        <w:rPr>
          <w:rFonts w:ascii="Garamond" w:eastAsia="Calibri" w:hAnsi="Garamond" w:cstheme="minorHAnsi"/>
          <w:spacing w:val="20"/>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 xml:space="preserve">o </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es</w:t>
      </w:r>
      <w:r w:rsidRPr="00505B5C">
        <w:rPr>
          <w:rFonts w:ascii="Garamond" w:eastAsia="Calibri" w:hAnsi="Garamond" w:cstheme="minorHAnsi"/>
          <w:sz w:val="22"/>
          <w:szCs w:val="22"/>
        </w:rPr>
        <w:t>ti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o</w:t>
      </w:r>
      <w:r w:rsidRPr="00505B5C">
        <w:rPr>
          <w:rFonts w:ascii="Garamond" w:eastAsia="Calibri" w:hAnsi="Garamond" w:cstheme="minorHAnsi"/>
          <w:spacing w:val="-6"/>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u</w:t>
      </w:r>
      <w:r w:rsidRPr="00505B5C">
        <w:rPr>
          <w:rFonts w:ascii="Garamond" w:eastAsia="Calibri" w:hAnsi="Garamond" w:cstheme="minorHAnsi"/>
          <w:spacing w:val="-1"/>
          <w:sz w:val="22"/>
          <w:szCs w:val="22"/>
        </w:rPr>
        <w:t>s</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ário.</w:t>
      </w:r>
    </w:p>
    <w:p w14:paraId="6C89204D" w14:textId="77777777" w:rsidR="00E2796C" w:rsidRPr="00505B5C" w:rsidRDefault="00E2796C" w:rsidP="00E2796C">
      <w:pPr>
        <w:pStyle w:val="SemEspaamento"/>
        <w:jc w:val="both"/>
        <w:rPr>
          <w:rFonts w:ascii="Garamond" w:eastAsia="Calibri" w:hAnsi="Garamond" w:cstheme="minorHAnsi"/>
          <w:b/>
          <w:sz w:val="22"/>
          <w:szCs w:val="22"/>
        </w:rPr>
      </w:pPr>
    </w:p>
    <w:p w14:paraId="63A91CFC"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z w:val="22"/>
          <w:szCs w:val="22"/>
        </w:rPr>
        <w:t xml:space="preserve">9.4.8. </w:t>
      </w:r>
      <w:r w:rsidRPr="00505B5C">
        <w:rPr>
          <w:rFonts w:ascii="Garamond" w:eastAsia="Calibri" w:hAnsi="Garamond" w:cstheme="minorHAnsi"/>
          <w:sz w:val="22"/>
          <w:szCs w:val="22"/>
        </w:rPr>
        <w:t>Co</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un</w:t>
      </w:r>
      <w:r w:rsidRPr="00505B5C">
        <w:rPr>
          <w:rFonts w:ascii="Garamond" w:eastAsia="Calibri" w:hAnsi="Garamond" w:cstheme="minorHAnsi"/>
          <w:sz w:val="22"/>
          <w:szCs w:val="22"/>
        </w:rPr>
        <w:t>icar</w:t>
      </w:r>
      <w:r w:rsidRPr="00505B5C">
        <w:rPr>
          <w:rFonts w:ascii="Garamond" w:eastAsia="Calibri" w:hAnsi="Garamond" w:cstheme="minorHAnsi"/>
          <w:spacing w:val="-8"/>
          <w:sz w:val="22"/>
          <w:szCs w:val="22"/>
        </w:rPr>
        <w:t xml:space="preserve"> </w:t>
      </w:r>
      <w:r w:rsidRPr="00505B5C">
        <w:rPr>
          <w:rFonts w:ascii="Garamond" w:eastAsia="Calibri" w:hAnsi="Garamond" w:cstheme="minorHAnsi"/>
          <w:sz w:val="22"/>
          <w:szCs w:val="22"/>
        </w:rPr>
        <w:t>a Co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tr</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ad</w:t>
      </w:r>
      <w:r w:rsidRPr="00505B5C">
        <w:rPr>
          <w:rFonts w:ascii="Garamond" w:eastAsia="Calibri" w:hAnsi="Garamond" w:cstheme="minorHAnsi"/>
          <w:sz w:val="22"/>
          <w:szCs w:val="22"/>
        </w:rPr>
        <w:t>a</w:t>
      </w:r>
      <w:r w:rsidRPr="00505B5C">
        <w:rPr>
          <w:rFonts w:ascii="Garamond" w:eastAsia="Calibri" w:hAnsi="Garamond" w:cstheme="minorHAnsi"/>
          <w:spacing w:val="-8"/>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 xml:space="preserve">a </w:t>
      </w:r>
      <w:r w:rsidRPr="00505B5C">
        <w:rPr>
          <w:rFonts w:ascii="Garamond" w:eastAsia="Calibri" w:hAnsi="Garamond" w:cstheme="minorHAnsi"/>
          <w:spacing w:val="1"/>
          <w:sz w:val="22"/>
          <w:szCs w:val="22"/>
        </w:rPr>
        <w:t xml:space="preserve">Secretaria </w:t>
      </w:r>
      <w:r w:rsidRPr="00505B5C">
        <w:rPr>
          <w:rFonts w:ascii="Garamond" w:eastAsia="Calibri" w:hAnsi="Garamond" w:cstheme="minorHAnsi"/>
          <w:sz w:val="22"/>
          <w:szCs w:val="22"/>
        </w:rPr>
        <w:t>de Educação a ocorrê</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cia</w:t>
      </w:r>
      <w:r w:rsidRPr="00505B5C">
        <w:rPr>
          <w:rFonts w:ascii="Garamond" w:eastAsia="Calibri" w:hAnsi="Garamond" w:cstheme="minorHAnsi"/>
          <w:spacing w:val="-9"/>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al</w:t>
      </w:r>
      <w:r w:rsidRPr="00505B5C">
        <w:rPr>
          <w:rFonts w:ascii="Garamond" w:eastAsia="Calibri" w:hAnsi="Garamond" w:cstheme="minorHAnsi"/>
          <w:spacing w:val="1"/>
          <w:sz w:val="22"/>
          <w:szCs w:val="22"/>
        </w:rPr>
        <w:t>qu</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o</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ve</w:t>
      </w:r>
      <w:r w:rsidRPr="00505B5C">
        <w:rPr>
          <w:rFonts w:ascii="Garamond" w:eastAsia="Calibri" w:hAnsi="Garamond" w:cstheme="minorHAnsi"/>
          <w:sz w:val="22"/>
          <w:szCs w:val="22"/>
        </w:rPr>
        <w:t>ri</w:t>
      </w:r>
      <w:r w:rsidRPr="00505B5C">
        <w:rPr>
          <w:rFonts w:ascii="Garamond" w:eastAsia="Calibri" w:hAnsi="Garamond" w:cstheme="minorHAnsi"/>
          <w:spacing w:val="-1"/>
          <w:sz w:val="22"/>
          <w:szCs w:val="22"/>
        </w:rPr>
        <w:t>f</w:t>
      </w:r>
      <w:r w:rsidRPr="00505B5C">
        <w:rPr>
          <w:rFonts w:ascii="Garamond" w:eastAsia="Calibri" w:hAnsi="Garamond" w:cstheme="minorHAnsi"/>
          <w:sz w:val="22"/>
          <w:szCs w:val="22"/>
        </w:rPr>
        <w:t>ica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8"/>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o</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v</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ícul</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w:t>
      </w:r>
    </w:p>
    <w:p w14:paraId="69C9E8DB" w14:textId="77777777" w:rsidR="00E2796C" w:rsidRPr="00505B5C" w:rsidRDefault="00E2796C" w:rsidP="00E2796C">
      <w:pPr>
        <w:pStyle w:val="SemEspaamento"/>
        <w:jc w:val="both"/>
        <w:rPr>
          <w:rFonts w:ascii="Garamond" w:hAnsi="Garamond" w:cstheme="minorHAnsi"/>
          <w:sz w:val="22"/>
          <w:szCs w:val="22"/>
        </w:rPr>
      </w:pPr>
    </w:p>
    <w:p w14:paraId="01F6F653"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z w:val="22"/>
          <w:szCs w:val="22"/>
        </w:rPr>
        <w:t xml:space="preserve">9.4.9. </w:t>
      </w:r>
      <w:r w:rsidRPr="00505B5C">
        <w:rPr>
          <w:rFonts w:ascii="Garamond" w:eastAsia="Calibri" w:hAnsi="Garamond" w:cstheme="minorHAnsi"/>
          <w:sz w:val="22"/>
          <w:szCs w:val="22"/>
        </w:rPr>
        <w:t>Ma</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ter</w:t>
      </w:r>
      <w:r w:rsidRPr="00505B5C">
        <w:rPr>
          <w:rFonts w:ascii="Garamond" w:eastAsia="Calibri" w:hAnsi="Garamond" w:cstheme="minorHAnsi"/>
          <w:spacing w:val="-6"/>
          <w:sz w:val="22"/>
          <w:szCs w:val="22"/>
        </w:rPr>
        <w:t xml:space="preserve"> </w:t>
      </w:r>
      <w:r w:rsidRPr="00505B5C">
        <w:rPr>
          <w:rFonts w:ascii="Garamond" w:eastAsia="Calibri" w:hAnsi="Garamond" w:cstheme="minorHAnsi"/>
          <w:sz w:val="22"/>
          <w:szCs w:val="22"/>
        </w:rPr>
        <w:t xml:space="preserve">o </w:t>
      </w:r>
      <w:r w:rsidRPr="00505B5C">
        <w:rPr>
          <w:rFonts w:ascii="Garamond" w:eastAsia="Calibri" w:hAnsi="Garamond" w:cstheme="minorHAnsi"/>
          <w:spacing w:val="-1"/>
          <w:sz w:val="22"/>
          <w:szCs w:val="22"/>
        </w:rPr>
        <w:t>ve</w:t>
      </w:r>
      <w:r w:rsidRPr="00505B5C">
        <w:rPr>
          <w:rFonts w:ascii="Garamond" w:eastAsia="Calibri" w:hAnsi="Garamond" w:cstheme="minorHAnsi"/>
          <w:spacing w:val="2"/>
          <w:sz w:val="22"/>
          <w:szCs w:val="22"/>
        </w:rPr>
        <w:t>í</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lo</w:t>
      </w:r>
      <w:r w:rsidRPr="00505B5C">
        <w:rPr>
          <w:rFonts w:ascii="Garamond" w:eastAsia="Calibri" w:hAnsi="Garamond" w:cstheme="minorHAnsi"/>
          <w:spacing w:val="-4"/>
          <w:sz w:val="22"/>
          <w:szCs w:val="22"/>
        </w:rPr>
        <w:t xml:space="preserve"> </w:t>
      </w:r>
      <w:r w:rsidRPr="00505B5C">
        <w:rPr>
          <w:rFonts w:ascii="Garamond" w:eastAsia="Calibri" w:hAnsi="Garamond" w:cstheme="minorHAnsi"/>
          <w:sz w:val="22"/>
          <w:szCs w:val="22"/>
        </w:rPr>
        <w:t xml:space="preserve">a </w:t>
      </w:r>
      <w:r w:rsidRPr="00505B5C">
        <w:rPr>
          <w:rFonts w:ascii="Garamond" w:eastAsia="Calibri" w:hAnsi="Garamond" w:cstheme="minorHAnsi"/>
          <w:spacing w:val="-1"/>
          <w:sz w:val="22"/>
          <w:szCs w:val="22"/>
        </w:rPr>
        <w:t>se</w:t>
      </w:r>
      <w:r w:rsidRPr="00505B5C">
        <w:rPr>
          <w:rFonts w:ascii="Garamond" w:eastAsia="Calibri" w:hAnsi="Garamond" w:cstheme="minorHAnsi"/>
          <w:spacing w:val="2"/>
          <w:sz w:val="22"/>
          <w:szCs w:val="22"/>
        </w:rPr>
        <w:t>r</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iço</w:t>
      </w:r>
      <w:r w:rsidRPr="00505B5C">
        <w:rPr>
          <w:rFonts w:ascii="Garamond" w:eastAsia="Calibri" w:hAnsi="Garamond" w:cstheme="minorHAnsi"/>
          <w:spacing w:val="-6"/>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 xml:space="preserve">Secreatria </w:t>
      </w:r>
      <w:r w:rsidRPr="00505B5C">
        <w:rPr>
          <w:rFonts w:ascii="Garamond" w:eastAsia="Calibri" w:hAnsi="Garamond" w:cstheme="minorHAnsi"/>
          <w:sz w:val="22"/>
          <w:szCs w:val="22"/>
        </w:rPr>
        <w:t>de Educação</w:t>
      </w:r>
      <w:r w:rsidRPr="00505B5C">
        <w:rPr>
          <w:rFonts w:ascii="Garamond" w:eastAsia="Calibri" w:hAnsi="Garamond" w:cstheme="minorHAnsi"/>
          <w:spacing w:val="-1"/>
          <w:sz w:val="22"/>
          <w:szCs w:val="22"/>
        </w:rPr>
        <w:t xml:space="preserve"> s</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re</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m</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pacing w:val="-1"/>
          <w:sz w:val="22"/>
          <w:szCs w:val="22"/>
        </w:rPr>
        <w:t>e</w:t>
      </w:r>
      <w:r w:rsidRPr="00505B5C">
        <w:rPr>
          <w:rFonts w:ascii="Garamond" w:eastAsia="Calibri" w:hAnsi="Garamond" w:cstheme="minorHAnsi"/>
          <w:spacing w:val="2"/>
          <w:sz w:val="22"/>
          <w:szCs w:val="22"/>
        </w:rPr>
        <w:t>r</w:t>
      </w:r>
      <w:r w:rsidRPr="00505B5C">
        <w:rPr>
          <w:rFonts w:ascii="Garamond" w:eastAsia="Calibri" w:hAnsi="Garamond" w:cstheme="minorHAnsi"/>
          <w:spacing w:val="-1"/>
          <w:sz w:val="22"/>
          <w:szCs w:val="22"/>
        </w:rPr>
        <w:t>fe</w:t>
      </w:r>
      <w:r w:rsidRPr="00505B5C">
        <w:rPr>
          <w:rFonts w:ascii="Garamond" w:eastAsia="Calibri" w:hAnsi="Garamond" w:cstheme="minorHAnsi"/>
          <w:spacing w:val="3"/>
          <w:sz w:val="22"/>
          <w:szCs w:val="22"/>
        </w:rPr>
        <w:t>i</w:t>
      </w:r>
      <w:r w:rsidRPr="00505B5C">
        <w:rPr>
          <w:rFonts w:ascii="Garamond" w:eastAsia="Calibri" w:hAnsi="Garamond" w:cstheme="minorHAnsi"/>
          <w:sz w:val="22"/>
          <w:szCs w:val="22"/>
        </w:rPr>
        <w:t>t</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s</w:t>
      </w:r>
      <w:r w:rsidRPr="00505B5C">
        <w:rPr>
          <w:rFonts w:ascii="Garamond" w:eastAsia="Calibri" w:hAnsi="Garamond" w:cstheme="minorHAnsi"/>
          <w:spacing w:val="-8"/>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3"/>
          <w:sz w:val="22"/>
          <w:szCs w:val="22"/>
        </w:rPr>
        <w:t>o</w:t>
      </w:r>
      <w:r w:rsidRPr="00505B5C">
        <w:rPr>
          <w:rFonts w:ascii="Garamond" w:eastAsia="Calibri" w:hAnsi="Garamond" w:cstheme="minorHAnsi"/>
          <w:spacing w:val="1"/>
          <w:sz w:val="22"/>
          <w:szCs w:val="22"/>
        </w:rPr>
        <w:t>nd</w:t>
      </w:r>
      <w:r w:rsidRPr="00505B5C">
        <w:rPr>
          <w:rFonts w:ascii="Garamond" w:eastAsia="Calibri" w:hAnsi="Garamond" w:cstheme="minorHAnsi"/>
          <w:sz w:val="22"/>
          <w:szCs w:val="22"/>
        </w:rPr>
        <w:t>içõ</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s</w:t>
      </w:r>
      <w:r w:rsidRPr="00505B5C">
        <w:rPr>
          <w:rFonts w:ascii="Garamond" w:eastAsia="Calibri" w:hAnsi="Garamond" w:cstheme="minorHAnsi"/>
          <w:spacing w:val="-9"/>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l</w:t>
      </w:r>
      <w:r w:rsidRPr="00505B5C">
        <w:rPr>
          <w:rFonts w:ascii="Garamond" w:eastAsia="Calibri" w:hAnsi="Garamond" w:cstheme="minorHAnsi"/>
          <w:spacing w:val="3"/>
          <w:sz w:val="22"/>
          <w:szCs w:val="22"/>
        </w:rPr>
        <w:t>i</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za</w:t>
      </w:r>
      <w:r w:rsidRPr="00505B5C">
        <w:rPr>
          <w:rFonts w:ascii="Garamond" w:eastAsia="Calibri" w:hAnsi="Garamond" w:cstheme="minorHAnsi"/>
          <w:spacing w:val="-5"/>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ass</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io.</w:t>
      </w:r>
    </w:p>
    <w:p w14:paraId="7A547CAE" w14:textId="77777777" w:rsidR="00E2796C" w:rsidRPr="00505B5C" w:rsidRDefault="00E2796C" w:rsidP="00E2796C">
      <w:pPr>
        <w:pStyle w:val="SemEspaamento"/>
        <w:jc w:val="both"/>
        <w:rPr>
          <w:rFonts w:ascii="Garamond" w:hAnsi="Garamond" w:cstheme="minorHAnsi"/>
          <w:sz w:val="22"/>
          <w:szCs w:val="22"/>
        </w:rPr>
      </w:pPr>
    </w:p>
    <w:p w14:paraId="164017B3"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z w:val="22"/>
          <w:szCs w:val="22"/>
        </w:rPr>
        <w:t>9.</w:t>
      </w:r>
      <w:r w:rsidRPr="00505B5C">
        <w:rPr>
          <w:rFonts w:ascii="Garamond" w:eastAsia="Calibri" w:hAnsi="Garamond" w:cstheme="minorHAnsi"/>
          <w:b/>
          <w:spacing w:val="-1"/>
          <w:sz w:val="22"/>
          <w:szCs w:val="22"/>
        </w:rPr>
        <w:t>4</w:t>
      </w:r>
      <w:r w:rsidRPr="00505B5C">
        <w:rPr>
          <w:rFonts w:ascii="Garamond" w:eastAsia="Calibri" w:hAnsi="Garamond" w:cstheme="minorHAnsi"/>
          <w:b/>
          <w:sz w:val="22"/>
          <w:szCs w:val="22"/>
        </w:rPr>
        <w:t>.1</w:t>
      </w:r>
      <w:r w:rsidRPr="00505B5C">
        <w:rPr>
          <w:rFonts w:ascii="Garamond" w:eastAsia="Calibri" w:hAnsi="Garamond" w:cstheme="minorHAnsi"/>
          <w:b/>
          <w:spacing w:val="1"/>
          <w:sz w:val="22"/>
          <w:szCs w:val="22"/>
        </w:rPr>
        <w:t>0</w:t>
      </w:r>
      <w:r w:rsidRPr="00505B5C">
        <w:rPr>
          <w:rFonts w:ascii="Garamond" w:eastAsia="Calibri" w:hAnsi="Garamond" w:cstheme="minorHAnsi"/>
          <w:b/>
          <w:sz w:val="22"/>
          <w:szCs w:val="22"/>
        </w:rPr>
        <w:t xml:space="preserve">. </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x</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r</w:t>
      </w:r>
      <w:r w:rsidRPr="00505B5C">
        <w:rPr>
          <w:rFonts w:ascii="Garamond" w:eastAsia="Calibri" w:hAnsi="Garamond" w:cstheme="minorHAnsi"/>
          <w:spacing w:val="-7"/>
          <w:sz w:val="22"/>
          <w:szCs w:val="22"/>
        </w:rPr>
        <w:t xml:space="preserve"> </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od</w:t>
      </w:r>
      <w:r w:rsidRPr="00505B5C">
        <w:rPr>
          <w:rFonts w:ascii="Garamond" w:eastAsia="Calibri" w:hAnsi="Garamond" w:cstheme="minorHAnsi"/>
          <w:sz w:val="22"/>
          <w:szCs w:val="22"/>
        </w:rPr>
        <w:t>as</w:t>
      </w:r>
      <w:r w:rsidRPr="00505B5C">
        <w:rPr>
          <w:rFonts w:ascii="Garamond" w:eastAsia="Calibri" w:hAnsi="Garamond" w:cstheme="minorHAnsi"/>
          <w:spacing w:val="-5"/>
          <w:sz w:val="22"/>
          <w:szCs w:val="22"/>
        </w:rPr>
        <w:t xml:space="preserve"> </w:t>
      </w:r>
      <w:r w:rsidRPr="00505B5C">
        <w:rPr>
          <w:rFonts w:ascii="Garamond" w:eastAsia="Calibri" w:hAnsi="Garamond" w:cstheme="minorHAnsi"/>
          <w:sz w:val="22"/>
          <w:szCs w:val="22"/>
        </w:rPr>
        <w:t>as</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ti</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de</w:t>
      </w:r>
      <w:r w:rsidRPr="00505B5C">
        <w:rPr>
          <w:rFonts w:ascii="Garamond" w:eastAsia="Calibri" w:hAnsi="Garamond" w:cstheme="minorHAnsi"/>
          <w:sz w:val="22"/>
          <w:szCs w:val="22"/>
        </w:rPr>
        <w:t>s</w:t>
      </w:r>
      <w:r w:rsidRPr="00505B5C">
        <w:rPr>
          <w:rFonts w:ascii="Garamond" w:eastAsia="Calibri" w:hAnsi="Garamond" w:cstheme="minorHAnsi"/>
          <w:spacing w:val="-9"/>
          <w:sz w:val="22"/>
          <w:szCs w:val="22"/>
        </w:rPr>
        <w:t xml:space="preserve"> </w:t>
      </w:r>
      <w:r w:rsidRPr="00505B5C">
        <w:rPr>
          <w:rFonts w:ascii="Garamond" w:eastAsia="Calibri" w:hAnsi="Garamond" w:cstheme="minorHAnsi"/>
          <w:spacing w:val="3"/>
          <w:sz w:val="22"/>
          <w:szCs w:val="22"/>
        </w:rPr>
        <w:t>i</w:t>
      </w:r>
      <w:r w:rsidRPr="00505B5C">
        <w:rPr>
          <w:rFonts w:ascii="Garamond" w:eastAsia="Calibri" w:hAnsi="Garamond" w:cstheme="minorHAnsi"/>
          <w:spacing w:val="1"/>
          <w:sz w:val="22"/>
          <w:szCs w:val="22"/>
        </w:rPr>
        <w:t>n</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s</w:t>
      </w:r>
      <w:r w:rsidRPr="00505B5C">
        <w:rPr>
          <w:rFonts w:ascii="Garamond" w:eastAsia="Calibri" w:hAnsi="Garamond" w:cstheme="minorHAnsi"/>
          <w:spacing w:val="-9"/>
          <w:sz w:val="22"/>
          <w:szCs w:val="22"/>
        </w:rPr>
        <w:t xml:space="preserve"> </w:t>
      </w:r>
      <w:r w:rsidRPr="00505B5C">
        <w:rPr>
          <w:rFonts w:ascii="Garamond" w:eastAsia="Calibri" w:hAnsi="Garamond" w:cstheme="minorHAnsi"/>
          <w:sz w:val="22"/>
          <w:szCs w:val="22"/>
        </w:rPr>
        <w:t>a fu</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ção</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mo</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ori</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w:t>
      </w:r>
    </w:p>
    <w:p w14:paraId="33D9FB94" w14:textId="77777777" w:rsidR="00E2796C" w:rsidRPr="00505B5C" w:rsidRDefault="00E2796C" w:rsidP="00E2796C">
      <w:pPr>
        <w:pStyle w:val="SemEspaamento"/>
        <w:jc w:val="both"/>
        <w:rPr>
          <w:rFonts w:ascii="Garamond" w:hAnsi="Garamond" w:cstheme="minorHAnsi"/>
          <w:sz w:val="22"/>
          <w:szCs w:val="22"/>
        </w:rPr>
      </w:pPr>
    </w:p>
    <w:p w14:paraId="4C953687"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z w:val="22"/>
          <w:szCs w:val="22"/>
        </w:rPr>
        <w:t>9.5.</w:t>
      </w:r>
      <w:r w:rsidRPr="00505B5C">
        <w:rPr>
          <w:rFonts w:ascii="Garamond" w:eastAsia="Calibri" w:hAnsi="Garamond" w:cstheme="minorHAnsi"/>
          <w:b/>
          <w:spacing w:val="35"/>
          <w:sz w:val="22"/>
          <w:szCs w:val="22"/>
        </w:rPr>
        <w:t xml:space="preserve"> </w:t>
      </w:r>
      <w:r w:rsidRPr="00505B5C">
        <w:rPr>
          <w:rFonts w:ascii="Garamond" w:eastAsia="Calibri" w:hAnsi="Garamond" w:cstheme="minorHAnsi"/>
          <w:sz w:val="22"/>
          <w:szCs w:val="22"/>
        </w:rPr>
        <w:t>É ex</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s</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a</w:t>
      </w:r>
      <w:r w:rsidRPr="00505B5C">
        <w:rPr>
          <w:rFonts w:ascii="Garamond" w:eastAsia="Calibri" w:hAnsi="Garamond" w:cstheme="minorHAnsi"/>
          <w:spacing w:val="2"/>
          <w:sz w:val="22"/>
          <w:szCs w:val="22"/>
        </w:rPr>
        <w:t>m</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te</w:t>
      </w:r>
      <w:r w:rsidRPr="00505B5C">
        <w:rPr>
          <w:rFonts w:ascii="Garamond" w:eastAsia="Calibri" w:hAnsi="Garamond" w:cstheme="minorHAnsi"/>
          <w:spacing w:val="-11"/>
          <w:sz w:val="22"/>
          <w:szCs w:val="22"/>
        </w:rPr>
        <w:t xml:space="preserve"> </w:t>
      </w:r>
      <w:r w:rsidRPr="00505B5C">
        <w:rPr>
          <w:rFonts w:ascii="Garamond" w:eastAsia="Calibri" w:hAnsi="Garamond" w:cstheme="minorHAnsi"/>
          <w:b/>
          <w:sz w:val="22"/>
          <w:szCs w:val="22"/>
        </w:rPr>
        <w:t>PROIB</w:t>
      </w:r>
      <w:r w:rsidRPr="00505B5C">
        <w:rPr>
          <w:rFonts w:ascii="Garamond" w:eastAsia="Calibri" w:hAnsi="Garamond" w:cstheme="minorHAnsi"/>
          <w:b/>
          <w:spacing w:val="2"/>
          <w:sz w:val="22"/>
          <w:szCs w:val="22"/>
        </w:rPr>
        <w:t>I</w:t>
      </w:r>
      <w:r w:rsidRPr="00505B5C">
        <w:rPr>
          <w:rFonts w:ascii="Garamond" w:eastAsia="Calibri" w:hAnsi="Garamond" w:cstheme="minorHAnsi"/>
          <w:b/>
          <w:spacing w:val="-1"/>
          <w:sz w:val="22"/>
          <w:szCs w:val="22"/>
        </w:rPr>
        <w:t>D</w:t>
      </w:r>
      <w:r w:rsidRPr="00505B5C">
        <w:rPr>
          <w:rFonts w:ascii="Garamond" w:eastAsia="Calibri" w:hAnsi="Garamond" w:cstheme="minorHAnsi"/>
          <w:b/>
          <w:sz w:val="22"/>
          <w:szCs w:val="22"/>
        </w:rPr>
        <w:t>O</w:t>
      </w:r>
      <w:r w:rsidRPr="00505B5C">
        <w:rPr>
          <w:rFonts w:ascii="Garamond" w:eastAsia="Calibri" w:hAnsi="Garamond" w:cstheme="minorHAnsi"/>
          <w:b/>
          <w:spacing w:val="-7"/>
          <w:sz w:val="22"/>
          <w:szCs w:val="22"/>
        </w:rPr>
        <w:t xml:space="preserve"> </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os</w:t>
      </w:r>
      <w:r w:rsidRPr="00505B5C">
        <w:rPr>
          <w:rFonts w:ascii="Garamond" w:eastAsia="Calibri" w:hAnsi="Garamond" w:cstheme="minorHAnsi"/>
          <w:spacing w:val="-4"/>
          <w:sz w:val="22"/>
          <w:szCs w:val="22"/>
        </w:rPr>
        <w:t xml:space="preserve"> </w:t>
      </w:r>
      <w:r w:rsidRPr="00505B5C">
        <w:rPr>
          <w:rFonts w:ascii="Garamond" w:eastAsia="Calibri" w:hAnsi="Garamond" w:cstheme="minorHAnsi"/>
          <w:sz w:val="22"/>
          <w:szCs w:val="22"/>
        </w:rPr>
        <w:t>m</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w:t>
      </w:r>
      <w:r w:rsidRPr="00505B5C">
        <w:rPr>
          <w:rFonts w:ascii="Garamond" w:eastAsia="Calibri" w:hAnsi="Garamond" w:cstheme="minorHAnsi"/>
          <w:spacing w:val="2"/>
          <w:sz w:val="22"/>
          <w:szCs w:val="22"/>
        </w:rPr>
        <w:t>i</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a</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w:t>
      </w:r>
    </w:p>
    <w:p w14:paraId="1359CA1D" w14:textId="77777777" w:rsidR="00E2796C" w:rsidRPr="00505B5C" w:rsidRDefault="00E2796C" w:rsidP="00E2796C">
      <w:pPr>
        <w:pStyle w:val="SemEspaamento"/>
        <w:jc w:val="both"/>
        <w:rPr>
          <w:rFonts w:ascii="Garamond" w:hAnsi="Garamond" w:cstheme="minorHAnsi"/>
          <w:sz w:val="22"/>
          <w:szCs w:val="22"/>
        </w:rPr>
      </w:pPr>
    </w:p>
    <w:p w14:paraId="76AB71AE"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z w:val="22"/>
          <w:szCs w:val="22"/>
        </w:rPr>
        <w:t>9.5.1.</w:t>
      </w:r>
      <w:r w:rsidRPr="00505B5C">
        <w:rPr>
          <w:rFonts w:ascii="Garamond" w:eastAsia="Calibri" w:hAnsi="Garamond" w:cstheme="minorHAnsi"/>
          <w:b/>
          <w:spacing w:val="15"/>
          <w:sz w:val="22"/>
          <w:szCs w:val="22"/>
        </w:rPr>
        <w:t xml:space="preserve"> </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g</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rir</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1"/>
          <w:sz w:val="22"/>
          <w:szCs w:val="22"/>
        </w:rPr>
        <w:t>b</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as</w:t>
      </w:r>
      <w:r w:rsidRPr="00505B5C">
        <w:rPr>
          <w:rFonts w:ascii="Garamond" w:eastAsia="Calibri" w:hAnsi="Garamond" w:cstheme="minorHAnsi"/>
          <w:spacing w:val="-6"/>
          <w:sz w:val="22"/>
          <w:szCs w:val="22"/>
        </w:rPr>
        <w:t xml:space="preserve"> </w:t>
      </w:r>
      <w:r w:rsidRPr="00505B5C">
        <w:rPr>
          <w:rFonts w:ascii="Garamond" w:eastAsia="Calibri" w:hAnsi="Garamond" w:cstheme="minorHAnsi"/>
          <w:sz w:val="22"/>
          <w:szCs w:val="22"/>
        </w:rPr>
        <w:t>alco</w:t>
      </w:r>
      <w:r w:rsidRPr="00505B5C">
        <w:rPr>
          <w:rFonts w:ascii="Garamond" w:eastAsia="Calibri" w:hAnsi="Garamond" w:cstheme="minorHAnsi"/>
          <w:spacing w:val="1"/>
          <w:sz w:val="22"/>
          <w:szCs w:val="22"/>
        </w:rPr>
        <w:t>ó</w:t>
      </w:r>
      <w:r w:rsidRPr="00505B5C">
        <w:rPr>
          <w:rFonts w:ascii="Garamond" w:eastAsia="Calibri" w:hAnsi="Garamond" w:cstheme="minorHAnsi"/>
          <w:sz w:val="22"/>
          <w:szCs w:val="22"/>
        </w:rPr>
        <w:t>l</w:t>
      </w:r>
      <w:r w:rsidRPr="00505B5C">
        <w:rPr>
          <w:rFonts w:ascii="Garamond" w:eastAsia="Calibri" w:hAnsi="Garamond" w:cstheme="minorHAnsi"/>
          <w:spacing w:val="2"/>
          <w:sz w:val="22"/>
          <w:szCs w:val="22"/>
        </w:rPr>
        <w:t>i</w:t>
      </w:r>
      <w:r w:rsidRPr="00505B5C">
        <w:rPr>
          <w:rFonts w:ascii="Garamond" w:eastAsia="Calibri" w:hAnsi="Garamond" w:cstheme="minorHAnsi"/>
          <w:sz w:val="22"/>
          <w:szCs w:val="22"/>
        </w:rPr>
        <w:t>cas</w:t>
      </w:r>
      <w:r w:rsidRPr="00505B5C">
        <w:rPr>
          <w:rFonts w:ascii="Garamond" w:eastAsia="Calibri" w:hAnsi="Garamond" w:cstheme="minorHAnsi"/>
          <w:spacing w:val="-9"/>
          <w:sz w:val="22"/>
          <w:szCs w:val="22"/>
        </w:rPr>
        <w:t xml:space="preserv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nd</w:t>
      </w:r>
      <w:r w:rsidRPr="00505B5C">
        <w:rPr>
          <w:rFonts w:ascii="Garamond" w:eastAsia="Calibri" w:hAnsi="Garamond" w:cstheme="minorHAnsi"/>
          <w:sz w:val="22"/>
          <w:szCs w:val="22"/>
        </w:rPr>
        <w:t>o</w:t>
      </w:r>
      <w:r w:rsidRPr="00505B5C">
        <w:rPr>
          <w:rFonts w:ascii="Garamond" w:eastAsia="Calibri" w:hAnsi="Garamond" w:cstheme="minorHAnsi"/>
          <w:spacing w:val="-6"/>
          <w:sz w:val="22"/>
          <w:szCs w:val="22"/>
        </w:rPr>
        <w:t xml:space="preserve"> </w:t>
      </w:r>
      <w:r w:rsidRPr="00505B5C">
        <w:rPr>
          <w:rFonts w:ascii="Garamond" w:eastAsia="Calibri" w:hAnsi="Garamond" w:cstheme="minorHAnsi"/>
          <w:sz w:val="22"/>
          <w:szCs w:val="22"/>
        </w:rPr>
        <w:t>em</w:t>
      </w:r>
      <w:r w:rsidRPr="00505B5C">
        <w:rPr>
          <w:rFonts w:ascii="Garamond" w:eastAsia="Calibri" w:hAnsi="Garamond" w:cstheme="minorHAnsi"/>
          <w:spacing w:val="-4"/>
          <w:sz w:val="22"/>
          <w:szCs w:val="22"/>
        </w:rPr>
        <w:t xml:space="preserve"> </w:t>
      </w:r>
      <w:r w:rsidRPr="00505B5C">
        <w:rPr>
          <w:rFonts w:ascii="Garamond" w:eastAsia="Calibri" w:hAnsi="Garamond" w:cstheme="minorHAnsi"/>
          <w:sz w:val="22"/>
          <w:szCs w:val="22"/>
        </w:rPr>
        <w:t>s</w:t>
      </w:r>
      <w:r w:rsidRPr="00505B5C">
        <w:rPr>
          <w:rFonts w:ascii="Garamond" w:eastAsia="Calibri" w:hAnsi="Garamond" w:cstheme="minorHAnsi"/>
          <w:spacing w:val="-1"/>
          <w:sz w:val="22"/>
          <w:szCs w:val="22"/>
        </w:rPr>
        <w:t>e</w:t>
      </w:r>
      <w:r w:rsidRPr="00505B5C">
        <w:rPr>
          <w:rFonts w:ascii="Garamond" w:eastAsia="Calibri" w:hAnsi="Garamond" w:cstheme="minorHAnsi"/>
          <w:spacing w:val="2"/>
          <w:sz w:val="22"/>
          <w:szCs w:val="22"/>
        </w:rPr>
        <w:t>r</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iç</w:t>
      </w:r>
      <w:r w:rsidRPr="00505B5C">
        <w:rPr>
          <w:rFonts w:ascii="Garamond" w:eastAsia="Calibri" w:hAnsi="Garamond" w:cstheme="minorHAnsi"/>
          <w:spacing w:val="2"/>
          <w:sz w:val="22"/>
          <w:szCs w:val="22"/>
        </w:rPr>
        <w:t>o</w:t>
      </w:r>
      <w:r w:rsidRPr="00505B5C">
        <w:rPr>
          <w:rFonts w:ascii="Garamond" w:eastAsia="Calibri" w:hAnsi="Garamond" w:cstheme="minorHAnsi"/>
          <w:sz w:val="22"/>
          <w:szCs w:val="22"/>
        </w:rPr>
        <w:t>;</w:t>
      </w:r>
    </w:p>
    <w:p w14:paraId="2A35146D" w14:textId="77777777" w:rsidR="00E2796C" w:rsidRPr="00505B5C" w:rsidRDefault="00E2796C" w:rsidP="00E2796C">
      <w:pPr>
        <w:pStyle w:val="SemEspaamento"/>
        <w:jc w:val="both"/>
        <w:rPr>
          <w:rFonts w:ascii="Garamond" w:hAnsi="Garamond" w:cstheme="minorHAnsi"/>
          <w:sz w:val="22"/>
          <w:szCs w:val="22"/>
        </w:rPr>
      </w:pPr>
    </w:p>
    <w:p w14:paraId="515D68F2"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z w:val="22"/>
          <w:szCs w:val="22"/>
        </w:rPr>
        <w:t xml:space="preserve">9.5.2. </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tiliz</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 xml:space="preserve">r os </w:t>
      </w:r>
      <w:r w:rsidRPr="00505B5C">
        <w:rPr>
          <w:rFonts w:ascii="Garamond" w:eastAsia="Calibri" w:hAnsi="Garamond" w:cstheme="minorHAnsi"/>
          <w:spacing w:val="1"/>
          <w:sz w:val="22"/>
          <w:szCs w:val="22"/>
        </w:rPr>
        <w:t>v</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ícul</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s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ara tr</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r</w:t>
      </w:r>
      <w:r w:rsidRPr="00505B5C">
        <w:rPr>
          <w:rFonts w:ascii="Garamond" w:eastAsia="Calibri" w:hAnsi="Garamond" w:cstheme="minorHAnsi"/>
          <w:spacing w:val="8"/>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10"/>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2"/>
          <w:sz w:val="22"/>
          <w:szCs w:val="22"/>
        </w:rPr>
        <w:t>s</w:t>
      </w:r>
      <w:r w:rsidRPr="00505B5C">
        <w:rPr>
          <w:rFonts w:ascii="Garamond" w:eastAsia="Calibri" w:hAnsi="Garamond" w:cstheme="minorHAnsi"/>
          <w:spacing w:val="3"/>
          <w:sz w:val="22"/>
          <w:szCs w:val="22"/>
        </w:rPr>
        <w:t>s</w:t>
      </w:r>
      <w:r w:rsidRPr="00505B5C">
        <w:rPr>
          <w:rFonts w:ascii="Garamond" w:eastAsia="Calibri" w:hAnsi="Garamond" w:cstheme="minorHAnsi"/>
          <w:spacing w:val="1"/>
          <w:sz w:val="22"/>
          <w:szCs w:val="22"/>
        </w:rPr>
        <w:t>un</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 al</w:t>
      </w:r>
      <w:r w:rsidRPr="00505B5C">
        <w:rPr>
          <w:rFonts w:ascii="Garamond" w:eastAsia="Calibri" w:hAnsi="Garamond" w:cstheme="minorHAnsi"/>
          <w:spacing w:val="1"/>
          <w:sz w:val="22"/>
          <w:szCs w:val="22"/>
        </w:rPr>
        <w:t>h</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i</w:t>
      </w:r>
      <w:r w:rsidRPr="00505B5C">
        <w:rPr>
          <w:rFonts w:ascii="Garamond" w:eastAsia="Calibri" w:hAnsi="Garamond" w:cstheme="minorHAnsi"/>
          <w:spacing w:val="3"/>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6"/>
          <w:sz w:val="22"/>
          <w:szCs w:val="22"/>
        </w:rPr>
        <w:t xml:space="preserve"> </w:t>
      </w:r>
      <w:r w:rsidRPr="00505B5C">
        <w:rPr>
          <w:rFonts w:ascii="Garamond" w:eastAsia="Calibri" w:hAnsi="Garamond" w:cstheme="minorHAnsi"/>
          <w:sz w:val="22"/>
          <w:szCs w:val="22"/>
        </w:rPr>
        <w:t xml:space="preserve">ao </w:t>
      </w:r>
      <w:r w:rsidRPr="00505B5C">
        <w:rPr>
          <w:rFonts w:ascii="Garamond" w:eastAsia="Calibri" w:hAnsi="Garamond" w:cstheme="minorHAnsi"/>
          <w:spacing w:val="-1"/>
          <w:sz w:val="22"/>
          <w:szCs w:val="22"/>
        </w:rPr>
        <w:t>se</w:t>
      </w:r>
      <w:r w:rsidRPr="00505B5C">
        <w:rPr>
          <w:rFonts w:ascii="Garamond" w:eastAsia="Calibri" w:hAnsi="Garamond" w:cstheme="minorHAnsi"/>
          <w:spacing w:val="2"/>
          <w:sz w:val="22"/>
          <w:szCs w:val="22"/>
        </w:rPr>
        <w:t>r</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 xml:space="preserve">iço </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x</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a</w:t>
      </w:r>
      <w:r w:rsidRPr="00505B5C">
        <w:rPr>
          <w:rFonts w:ascii="Garamond" w:eastAsia="Calibri" w:hAnsi="Garamond" w:cstheme="minorHAnsi"/>
          <w:spacing w:val="4"/>
          <w:sz w:val="22"/>
          <w:szCs w:val="22"/>
        </w:rPr>
        <w:t>d</w:t>
      </w:r>
      <w:r w:rsidRPr="00505B5C">
        <w:rPr>
          <w:rFonts w:ascii="Garamond" w:eastAsia="Calibri" w:hAnsi="Garamond" w:cstheme="minorHAnsi"/>
          <w:sz w:val="22"/>
          <w:szCs w:val="22"/>
        </w:rPr>
        <w:t xml:space="preserve">o 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 xml:space="preserve">ara </w:t>
      </w:r>
      <w:r w:rsidRPr="00505B5C">
        <w:rPr>
          <w:rFonts w:ascii="Garamond" w:eastAsia="Calibri" w:hAnsi="Garamond" w:cstheme="minorHAnsi"/>
          <w:spacing w:val="3"/>
          <w:sz w:val="22"/>
          <w:szCs w:val="22"/>
        </w:rPr>
        <w:t>t</w:t>
      </w:r>
      <w:r w:rsidRPr="00505B5C">
        <w:rPr>
          <w:rFonts w:ascii="Garamond" w:eastAsia="Calibri" w:hAnsi="Garamond" w:cstheme="minorHAnsi"/>
          <w:sz w:val="22"/>
          <w:szCs w:val="22"/>
        </w:rPr>
        <w:t>rat</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 xml:space="preserve">r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10"/>
          <w:sz w:val="22"/>
          <w:szCs w:val="22"/>
        </w:rPr>
        <w:t xml:space="preserve"> </w:t>
      </w:r>
      <w:r w:rsidRPr="00505B5C">
        <w:rPr>
          <w:rFonts w:ascii="Garamond" w:eastAsia="Calibri" w:hAnsi="Garamond" w:cstheme="minorHAnsi"/>
          <w:sz w:val="22"/>
          <w:szCs w:val="22"/>
        </w:rPr>
        <w:t>as</w:t>
      </w:r>
      <w:r w:rsidRPr="00505B5C">
        <w:rPr>
          <w:rFonts w:ascii="Garamond" w:eastAsia="Calibri" w:hAnsi="Garamond" w:cstheme="minorHAnsi"/>
          <w:spacing w:val="-2"/>
          <w:sz w:val="22"/>
          <w:szCs w:val="22"/>
        </w:rPr>
        <w:t>s</w:t>
      </w:r>
      <w:r w:rsidRPr="00505B5C">
        <w:rPr>
          <w:rFonts w:ascii="Garamond" w:eastAsia="Calibri" w:hAnsi="Garamond" w:cstheme="minorHAnsi"/>
          <w:spacing w:val="1"/>
          <w:sz w:val="22"/>
          <w:szCs w:val="22"/>
        </w:rPr>
        <w:t>un</w:t>
      </w:r>
      <w:r w:rsidRPr="00505B5C">
        <w:rPr>
          <w:rFonts w:ascii="Garamond" w:eastAsia="Calibri" w:hAnsi="Garamond" w:cstheme="minorHAnsi"/>
          <w:sz w:val="22"/>
          <w:szCs w:val="22"/>
        </w:rPr>
        <w:t>t</w:t>
      </w:r>
      <w:r w:rsidRPr="00505B5C">
        <w:rPr>
          <w:rFonts w:ascii="Garamond" w:eastAsia="Calibri" w:hAnsi="Garamond" w:cstheme="minorHAnsi"/>
          <w:spacing w:val="3"/>
          <w:sz w:val="22"/>
          <w:szCs w:val="22"/>
        </w:rPr>
        <w:t>o</w:t>
      </w:r>
      <w:r w:rsidRPr="00505B5C">
        <w:rPr>
          <w:rFonts w:ascii="Garamond" w:eastAsia="Calibri" w:hAnsi="Garamond" w:cstheme="minorHAnsi"/>
          <w:sz w:val="22"/>
          <w:szCs w:val="22"/>
        </w:rPr>
        <w:t xml:space="preserve">s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artic</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lare</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w:t>
      </w:r>
    </w:p>
    <w:p w14:paraId="078FF378" w14:textId="77777777" w:rsidR="00E2796C" w:rsidRPr="00505B5C" w:rsidRDefault="00E2796C" w:rsidP="00E2796C">
      <w:pPr>
        <w:pStyle w:val="SemEspaamento"/>
        <w:jc w:val="both"/>
        <w:rPr>
          <w:rFonts w:ascii="Garamond" w:eastAsia="Calibri" w:hAnsi="Garamond" w:cstheme="minorHAnsi"/>
          <w:b/>
          <w:sz w:val="22"/>
          <w:szCs w:val="22"/>
        </w:rPr>
      </w:pPr>
    </w:p>
    <w:p w14:paraId="387BF71F"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z w:val="22"/>
          <w:szCs w:val="22"/>
        </w:rPr>
        <w:lastRenderedPageBreak/>
        <w:t xml:space="preserve">9.5.3. </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ra</w:t>
      </w:r>
      <w:r w:rsidRPr="00505B5C">
        <w:rPr>
          <w:rFonts w:ascii="Garamond" w:eastAsia="Calibri" w:hAnsi="Garamond" w:cstheme="minorHAnsi"/>
          <w:spacing w:val="1"/>
          <w:sz w:val="22"/>
          <w:szCs w:val="22"/>
        </w:rPr>
        <w:t>n</w:t>
      </w:r>
      <w:r w:rsidRPr="00505B5C">
        <w:rPr>
          <w:rFonts w:ascii="Garamond" w:eastAsia="Calibri" w:hAnsi="Garamond" w:cstheme="minorHAnsi"/>
          <w:spacing w:val="-1"/>
          <w:sz w:val="22"/>
          <w:szCs w:val="22"/>
        </w:rPr>
        <w:t>s</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ort</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r</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s</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oas</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n</w:t>
      </w:r>
      <w:r w:rsidRPr="00505B5C">
        <w:rPr>
          <w:rFonts w:ascii="Garamond" w:eastAsia="Calibri" w:hAnsi="Garamond" w:cstheme="minorHAnsi"/>
          <w:sz w:val="22"/>
          <w:szCs w:val="22"/>
        </w:rPr>
        <w:t>ão</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1"/>
          <w:sz w:val="22"/>
          <w:szCs w:val="22"/>
        </w:rPr>
        <w:t>es</w:t>
      </w:r>
      <w:r w:rsidRPr="00505B5C">
        <w:rPr>
          <w:rFonts w:ascii="Garamond" w:eastAsia="Calibri" w:hAnsi="Garamond" w:cstheme="minorHAnsi"/>
          <w:sz w:val="22"/>
          <w:szCs w:val="22"/>
        </w:rPr>
        <w:t>tej</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m</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1"/>
          <w:sz w:val="22"/>
          <w:szCs w:val="22"/>
        </w:rPr>
        <w:t>s</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v</w:t>
      </w:r>
      <w:r w:rsidRPr="00505B5C">
        <w:rPr>
          <w:rFonts w:ascii="Garamond" w:eastAsia="Calibri" w:hAnsi="Garamond" w:cstheme="minorHAnsi"/>
          <w:spacing w:val="2"/>
          <w:sz w:val="22"/>
          <w:szCs w:val="22"/>
        </w:rPr>
        <w:t>i</w:t>
      </w:r>
      <w:r w:rsidRPr="00505B5C">
        <w:rPr>
          <w:rFonts w:ascii="Garamond" w:eastAsia="Calibri" w:hAnsi="Garamond" w:cstheme="minorHAnsi"/>
          <w:sz w:val="22"/>
          <w:szCs w:val="22"/>
        </w:rPr>
        <w:t>ço</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4"/>
          <w:sz w:val="22"/>
          <w:szCs w:val="22"/>
        </w:rPr>
        <w:t xml:space="preserve"> </w:t>
      </w:r>
      <w:r w:rsidRPr="00505B5C">
        <w:rPr>
          <w:rFonts w:ascii="Garamond" w:eastAsia="Calibri" w:hAnsi="Garamond" w:cstheme="minorHAnsi"/>
          <w:sz w:val="22"/>
          <w:szCs w:val="22"/>
        </w:rPr>
        <w:t>Secretaria</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ou</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n</w:t>
      </w:r>
      <w:r w:rsidRPr="00505B5C">
        <w:rPr>
          <w:rFonts w:ascii="Garamond" w:eastAsia="Calibri" w:hAnsi="Garamond" w:cstheme="minorHAnsi"/>
          <w:sz w:val="22"/>
          <w:szCs w:val="22"/>
        </w:rPr>
        <w:t>ão</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es</w:t>
      </w:r>
      <w:r w:rsidRPr="00505B5C">
        <w:rPr>
          <w:rFonts w:ascii="Garamond" w:eastAsia="Calibri" w:hAnsi="Garamond" w:cstheme="minorHAnsi"/>
          <w:sz w:val="22"/>
          <w:szCs w:val="22"/>
        </w:rPr>
        <w:t>tejam</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de</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2"/>
          <w:sz w:val="22"/>
          <w:szCs w:val="22"/>
        </w:rPr>
        <w:t>m</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te</w:t>
      </w:r>
      <w:r w:rsidRPr="00505B5C">
        <w:rPr>
          <w:rFonts w:ascii="Garamond" w:eastAsia="Calibri" w:hAnsi="Garamond" w:cstheme="minorHAnsi"/>
          <w:spacing w:val="-6"/>
          <w:sz w:val="22"/>
          <w:szCs w:val="22"/>
        </w:rPr>
        <w:t xml:space="preserve"> </w:t>
      </w:r>
      <w:r w:rsidRPr="00505B5C">
        <w:rPr>
          <w:rFonts w:ascii="Garamond" w:eastAsia="Calibri" w:hAnsi="Garamond" w:cstheme="minorHAnsi"/>
          <w:w w:val="99"/>
          <w:sz w:val="22"/>
          <w:szCs w:val="22"/>
        </w:rPr>
        <w:t>au</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riz</w:t>
      </w:r>
      <w:r w:rsidRPr="00505B5C">
        <w:rPr>
          <w:rFonts w:ascii="Garamond" w:eastAsia="Calibri" w:hAnsi="Garamond" w:cstheme="minorHAnsi"/>
          <w:spacing w:val="1"/>
          <w:sz w:val="22"/>
          <w:szCs w:val="22"/>
        </w:rPr>
        <w:t>ad</w:t>
      </w:r>
      <w:r w:rsidRPr="00505B5C">
        <w:rPr>
          <w:rFonts w:ascii="Garamond" w:eastAsia="Calibri" w:hAnsi="Garamond" w:cstheme="minorHAnsi"/>
          <w:sz w:val="22"/>
          <w:szCs w:val="22"/>
        </w:rPr>
        <w:t>as</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la Secretaria de Educação;</w:t>
      </w:r>
    </w:p>
    <w:p w14:paraId="06C42067" w14:textId="77777777" w:rsidR="00E2796C" w:rsidRPr="00505B5C" w:rsidRDefault="00E2796C" w:rsidP="00E2796C">
      <w:pPr>
        <w:pStyle w:val="SemEspaamento"/>
        <w:jc w:val="both"/>
        <w:rPr>
          <w:rFonts w:ascii="Garamond" w:hAnsi="Garamond" w:cstheme="minorHAnsi"/>
          <w:sz w:val="22"/>
          <w:szCs w:val="22"/>
        </w:rPr>
      </w:pPr>
    </w:p>
    <w:p w14:paraId="2D1BD57A" w14:textId="3263A2E0" w:rsidR="00E2796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z w:val="22"/>
          <w:szCs w:val="22"/>
        </w:rPr>
        <w:t>9.5.4.</w:t>
      </w:r>
      <w:r w:rsidRPr="00505B5C">
        <w:rPr>
          <w:rFonts w:ascii="Garamond" w:eastAsia="Calibri" w:hAnsi="Garamond" w:cstheme="minorHAnsi"/>
          <w:b/>
          <w:spacing w:val="15"/>
          <w:sz w:val="22"/>
          <w:szCs w:val="22"/>
        </w:rPr>
        <w:t xml:space="preserve"> </w:t>
      </w:r>
      <w:r w:rsidRPr="00505B5C">
        <w:rPr>
          <w:rFonts w:ascii="Garamond" w:eastAsia="Calibri" w:hAnsi="Garamond" w:cstheme="minorHAnsi"/>
          <w:sz w:val="22"/>
          <w:szCs w:val="22"/>
        </w:rPr>
        <w:t>Fu</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ar</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o</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ondu</w:t>
      </w:r>
      <w:r w:rsidRPr="00505B5C">
        <w:rPr>
          <w:rFonts w:ascii="Garamond" w:eastAsia="Calibri" w:hAnsi="Garamond" w:cstheme="minorHAnsi"/>
          <w:sz w:val="22"/>
          <w:szCs w:val="22"/>
        </w:rPr>
        <w:t>zir</w:t>
      </w:r>
      <w:r w:rsidRPr="00505B5C">
        <w:rPr>
          <w:rFonts w:ascii="Garamond" w:eastAsia="Calibri" w:hAnsi="Garamond" w:cstheme="minorHAnsi"/>
          <w:spacing w:val="-6"/>
          <w:sz w:val="22"/>
          <w:szCs w:val="22"/>
        </w:rPr>
        <w:t xml:space="preserve"> </w:t>
      </w:r>
      <w:r w:rsidRPr="00505B5C">
        <w:rPr>
          <w:rFonts w:ascii="Garamond" w:eastAsia="Calibri" w:hAnsi="Garamond" w:cstheme="minorHAnsi"/>
          <w:sz w:val="22"/>
          <w:szCs w:val="22"/>
        </w:rPr>
        <w:t>os</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ve</w:t>
      </w:r>
      <w:r w:rsidRPr="00505B5C">
        <w:rPr>
          <w:rFonts w:ascii="Garamond" w:eastAsia="Calibri" w:hAnsi="Garamond" w:cstheme="minorHAnsi"/>
          <w:spacing w:val="2"/>
          <w:sz w:val="22"/>
          <w:szCs w:val="22"/>
        </w:rPr>
        <w:t>í</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lo</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w:t>
      </w:r>
    </w:p>
    <w:p w14:paraId="336C34BB" w14:textId="77777777" w:rsidR="00002AD2" w:rsidRPr="00505B5C" w:rsidRDefault="00002AD2" w:rsidP="00E2796C">
      <w:pPr>
        <w:pStyle w:val="SemEspaamento"/>
        <w:jc w:val="both"/>
        <w:rPr>
          <w:rFonts w:ascii="Garamond" w:eastAsia="Calibri" w:hAnsi="Garamond" w:cstheme="minorHAnsi"/>
          <w:sz w:val="22"/>
          <w:szCs w:val="22"/>
        </w:rPr>
      </w:pPr>
    </w:p>
    <w:p w14:paraId="1FD97CCB" w14:textId="77777777" w:rsidR="00E2796C" w:rsidRPr="00505B5C" w:rsidRDefault="00E2796C" w:rsidP="00E2796C">
      <w:pPr>
        <w:pStyle w:val="SemEspaamento"/>
        <w:jc w:val="both"/>
        <w:rPr>
          <w:rFonts w:ascii="Garamond" w:hAnsi="Garamond" w:cstheme="minorHAnsi"/>
          <w:sz w:val="22"/>
          <w:szCs w:val="22"/>
        </w:rPr>
      </w:pPr>
    </w:p>
    <w:p w14:paraId="7595388E" w14:textId="77777777" w:rsidR="00E2796C" w:rsidRPr="00505B5C" w:rsidRDefault="00E2796C" w:rsidP="00442CFD">
      <w:pPr>
        <w:pStyle w:val="SemEspaamento"/>
        <w:numPr>
          <w:ilvl w:val="0"/>
          <w:numId w:val="9"/>
        </w:numPr>
        <w:ind w:left="0" w:firstLine="0"/>
        <w:jc w:val="both"/>
        <w:rPr>
          <w:rFonts w:ascii="Garamond" w:eastAsia="Calibri" w:hAnsi="Garamond" w:cstheme="minorHAnsi"/>
          <w:sz w:val="22"/>
          <w:szCs w:val="22"/>
        </w:rPr>
      </w:pPr>
      <w:r w:rsidRPr="00505B5C">
        <w:rPr>
          <w:rFonts w:ascii="Garamond" w:eastAsia="Calibri" w:hAnsi="Garamond" w:cstheme="minorHAnsi"/>
          <w:b/>
          <w:sz w:val="22"/>
          <w:szCs w:val="22"/>
          <w:u w:val="single" w:color="000000"/>
        </w:rPr>
        <w:t>O</w:t>
      </w:r>
      <w:r w:rsidRPr="00505B5C">
        <w:rPr>
          <w:rFonts w:ascii="Garamond" w:eastAsia="Calibri" w:hAnsi="Garamond" w:cstheme="minorHAnsi"/>
          <w:b/>
          <w:spacing w:val="1"/>
          <w:sz w:val="22"/>
          <w:szCs w:val="22"/>
          <w:u w:val="single" w:color="000000"/>
        </w:rPr>
        <w:t>B</w:t>
      </w:r>
      <w:r w:rsidRPr="00505B5C">
        <w:rPr>
          <w:rFonts w:ascii="Garamond" w:eastAsia="Calibri" w:hAnsi="Garamond" w:cstheme="minorHAnsi"/>
          <w:b/>
          <w:sz w:val="22"/>
          <w:szCs w:val="22"/>
          <w:u w:val="single" w:color="000000"/>
        </w:rPr>
        <w:t>RIG</w:t>
      </w:r>
      <w:r w:rsidRPr="00505B5C">
        <w:rPr>
          <w:rFonts w:ascii="Garamond" w:eastAsia="Calibri" w:hAnsi="Garamond" w:cstheme="minorHAnsi"/>
          <w:b/>
          <w:spacing w:val="-1"/>
          <w:sz w:val="22"/>
          <w:szCs w:val="22"/>
          <w:u w:val="single" w:color="000000"/>
        </w:rPr>
        <w:t>A</w:t>
      </w:r>
      <w:r w:rsidRPr="00505B5C">
        <w:rPr>
          <w:rFonts w:ascii="Garamond" w:eastAsia="Calibri" w:hAnsi="Garamond" w:cstheme="minorHAnsi"/>
          <w:b/>
          <w:sz w:val="22"/>
          <w:szCs w:val="22"/>
          <w:u w:val="single" w:color="000000"/>
        </w:rPr>
        <w:t>Ç</w:t>
      </w:r>
      <w:r w:rsidRPr="00505B5C">
        <w:rPr>
          <w:rFonts w:ascii="Garamond" w:eastAsia="Calibri" w:hAnsi="Garamond" w:cstheme="minorHAnsi"/>
          <w:b/>
          <w:spacing w:val="2"/>
          <w:sz w:val="22"/>
          <w:szCs w:val="22"/>
          <w:u w:val="single" w:color="000000"/>
        </w:rPr>
        <w:t>Õ</w:t>
      </w:r>
      <w:r w:rsidRPr="00505B5C">
        <w:rPr>
          <w:rFonts w:ascii="Garamond" w:eastAsia="Calibri" w:hAnsi="Garamond" w:cstheme="minorHAnsi"/>
          <w:b/>
          <w:spacing w:val="-1"/>
          <w:sz w:val="22"/>
          <w:szCs w:val="22"/>
          <w:u w:val="single" w:color="000000"/>
        </w:rPr>
        <w:t>E</w:t>
      </w:r>
      <w:r w:rsidRPr="00505B5C">
        <w:rPr>
          <w:rFonts w:ascii="Garamond" w:eastAsia="Calibri" w:hAnsi="Garamond" w:cstheme="minorHAnsi"/>
          <w:b/>
          <w:sz w:val="22"/>
          <w:szCs w:val="22"/>
          <w:u w:val="single" w:color="000000"/>
        </w:rPr>
        <w:t>S</w:t>
      </w:r>
      <w:r w:rsidRPr="00505B5C">
        <w:rPr>
          <w:rFonts w:ascii="Garamond" w:eastAsia="Calibri" w:hAnsi="Garamond" w:cstheme="minorHAnsi"/>
          <w:b/>
          <w:spacing w:val="-9"/>
          <w:sz w:val="22"/>
          <w:szCs w:val="22"/>
          <w:u w:val="single" w:color="000000"/>
        </w:rPr>
        <w:t xml:space="preserve"> </w:t>
      </w:r>
      <w:r w:rsidRPr="00505B5C">
        <w:rPr>
          <w:rFonts w:ascii="Garamond" w:eastAsia="Calibri" w:hAnsi="Garamond" w:cstheme="minorHAnsi"/>
          <w:b/>
          <w:spacing w:val="-1"/>
          <w:sz w:val="22"/>
          <w:szCs w:val="22"/>
          <w:u w:val="single" w:color="000000"/>
        </w:rPr>
        <w:t>D</w:t>
      </w:r>
      <w:r w:rsidRPr="00505B5C">
        <w:rPr>
          <w:rFonts w:ascii="Garamond" w:eastAsia="Calibri" w:hAnsi="Garamond" w:cstheme="minorHAnsi"/>
          <w:b/>
          <w:sz w:val="22"/>
          <w:szCs w:val="22"/>
          <w:u w:val="single" w:color="000000"/>
        </w:rPr>
        <w:t>A</w:t>
      </w:r>
      <w:r w:rsidRPr="00505B5C">
        <w:rPr>
          <w:rFonts w:ascii="Garamond" w:eastAsia="Calibri" w:hAnsi="Garamond" w:cstheme="minorHAnsi"/>
          <w:b/>
          <w:spacing w:val="-4"/>
          <w:sz w:val="22"/>
          <w:szCs w:val="22"/>
          <w:u w:val="single" w:color="000000"/>
        </w:rPr>
        <w:t xml:space="preserve"> </w:t>
      </w:r>
      <w:r w:rsidRPr="00505B5C">
        <w:rPr>
          <w:rFonts w:ascii="Garamond" w:eastAsia="Calibri" w:hAnsi="Garamond" w:cstheme="minorHAnsi"/>
          <w:b/>
          <w:spacing w:val="3"/>
          <w:sz w:val="22"/>
          <w:szCs w:val="22"/>
          <w:u w:val="single" w:color="000000"/>
        </w:rPr>
        <w:t>C</w:t>
      </w:r>
      <w:r w:rsidRPr="00505B5C">
        <w:rPr>
          <w:rFonts w:ascii="Garamond" w:eastAsia="Calibri" w:hAnsi="Garamond" w:cstheme="minorHAnsi"/>
          <w:b/>
          <w:sz w:val="22"/>
          <w:szCs w:val="22"/>
          <w:u w:val="single" w:color="000000"/>
        </w:rPr>
        <w:t>ONT</w:t>
      </w:r>
      <w:r w:rsidRPr="00505B5C">
        <w:rPr>
          <w:rFonts w:ascii="Garamond" w:eastAsia="Calibri" w:hAnsi="Garamond" w:cstheme="minorHAnsi"/>
          <w:b/>
          <w:spacing w:val="1"/>
          <w:sz w:val="22"/>
          <w:szCs w:val="22"/>
          <w:u w:val="single" w:color="000000"/>
        </w:rPr>
        <w:t>R</w:t>
      </w:r>
      <w:r w:rsidRPr="00505B5C">
        <w:rPr>
          <w:rFonts w:ascii="Garamond" w:eastAsia="Calibri" w:hAnsi="Garamond" w:cstheme="minorHAnsi"/>
          <w:b/>
          <w:spacing w:val="-1"/>
          <w:sz w:val="22"/>
          <w:szCs w:val="22"/>
          <w:u w:val="single" w:color="000000"/>
        </w:rPr>
        <w:t>A</w:t>
      </w:r>
      <w:r w:rsidRPr="00505B5C">
        <w:rPr>
          <w:rFonts w:ascii="Garamond" w:eastAsia="Calibri" w:hAnsi="Garamond" w:cstheme="minorHAnsi"/>
          <w:b/>
          <w:spacing w:val="2"/>
          <w:sz w:val="22"/>
          <w:szCs w:val="22"/>
          <w:u w:val="single" w:color="000000"/>
        </w:rPr>
        <w:t>T</w:t>
      </w:r>
      <w:r w:rsidRPr="00505B5C">
        <w:rPr>
          <w:rFonts w:ascii="Garamond" w:eastAsia="Calibri" w:hAnsi="Garamond" w:cstheme="minorHAnsi"/>
          <w:b/>
          <w:spacing w:val="1"/>
          <w:sz w:val="22"/>
          <w:szCs w:val="22"/>
          <w:u w:val="single" w:color="000000"/>
        </w:rPr>
        <w:t>A</w:t>
      </w:r>
      <w:r w:rsidRPr="00505B5C">
        <w:rPr>
          <w:rFonts w:ascii="Garamond" w:eastAsia="Calibri" w:hAnsi="Garamond" w:cstheme="minorHAnsi"/>
          <w:b/>
          <w:spacing w:val="-1"/>
          <w:sz w:val="22"/>
          <w:szCs w:val="22"/>
          <w:u w:val="single" w:color="000000"/>
        </w:rPr>
        <w:t>D</w:t>
      </w:r>
      <w:r w:rsidRPr="00505B5C">
        <w:rPr>
          <w:rFonts w:ascii="Garamond" w:eastAsia="Calibri" w:hAnsi="Garamond" w:cstheme="minorHAnsi"/>
          <w:b/>
          <w:sz w:val="22"/>
          <w:szCs w:val="22"/>
          <w:u w:val="single" w:color="000000"/>
        </w:rPr>
        <w:t>A</w:t>
      </w:r>
    </w:p>
    <w:p w14:paraId="78A7A45B" w14:textId="77777777" w:rsidR="00E2796C" w:rsidRPr="00505B5C" w:rsidRDefault="00E2796C" w:rsidP="00E2796C">
      <w:pPr>
        <w:pStyle w:val="SemEspaamento"/>
        <w:jc w:val="both"/>
        <w:rPr>
          <w:rFonts w:ascii="Garamond" w:hAnsi="Garamond" w:cstheme="minorHAnsi"/>
          <w:sz w:val="22"/>
          <w:szCs w:val="22"/>
        </w:rPr>
      </w:pPr>
    </w:p>
    <w:p w14:paraId="5259322A"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pacing w:val="1"/>
          <w:sz w:val="22"/>
          <w:szCs w:val="22"/>
        </w:rPr>
        <w:t>1</w:t>
      </w:r>
      <w:r w:rsidRPr="00505B5C">
        <w:rPr>
          <w:rFonts w:ascii="Garamond" w:eastAsia="Calibri" w:hAnsi="Garamond" w:cstheme="minorHAnsi"/>
          <w:b/>
          <w:spacing w:val="-2"/>
          <w:sz w:val="22"/>
          <w:szCs w:val="22"/>
        </w:rPr>
        <w:t>0</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1</w:t>
      </w:r>
      <w:r w:rsidRPr="00505B5C">
        <w:rPr>
          <w:rFonts w:ascii="Garamond" w:eastAsia="Calibri" w:hAnsi="Garamond" w:cstheme="minorHAnsi"/>
          <w:b/>
          <w:sz w:val="22"/>
          <w:szCs w:val="22"/>
        </w:rPr>
        <w:t xml:space="preserve">. </w:t>
      </w:r>
      <w:r w:rsidRPr="00505B5C">
        <w:rPr>
          <w:rFonts w:ascii="Garamond" w:eastAsia="Calibri" w:hAnsi="Garamond" w:cstheme="minorHAnsi"/>
          <w:sz w:val="22"/>
          <w:szCs w:val="22"/>
        </w:rPr>
        <w:t>Re</w:t>
      </w:r>
      <w:r w:rsidRPr="00505B5C">
        <w:rPr>
          <w:rFonts w:ascii="Garamond" w:eastAsia="Calibri" w:hAnsi="Garamond" w:cstheme="minorHAnsi"/>
          <w:spacing w:val="1"/>
          <w:sz w:val="22"/>
          <w:szCs w:val="22"/>
        </w:rPr>
        <w:t>c</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tar,</w:t>
      </w:r>
      <w:r w:rsidRPr="00505B5C">
        <w:rPr>
          <w:rFonts w:ascii="Garamond" w:eastAsia="Calibri" w:hAnsi="Garamond" w:cstheme="minorHAnsi"/>
          <w:spacing w:val="11"/>
          <w:sz w:val="22"/>
          <w:szCs w:val="22"/>
        </w:rPr>
        <w:t xml:space="preserve"> </w:t>
      </w:r>
      <w:r w:rsidRPr="00505B5C">
        <w:rPr>
          <w:rFonts w:ascii="Garamond" w:eastAsia="Calibri" w:hAnsi="Garamond" w:cstheme="minorHAnsi"/>
          <w:sz w:val="22"/>
          <w:szCs w:val="22"/>
        </w:rPr>
        <w:t>sel</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ci</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nar</w:t>
      </w:r>
      <w:r w:rsidRPr="00505B5C">
        <w:rPr>
          <w:rFonts w:ascii="Garamond" w:eastAsia="Calibri" w:hAnsi="Garamond" w:cstheme="minorHAnsi"/>
          <w:spacing w:val="10"/>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11"/>
          <w:sz w:val="22"/>
          <w:szCs w:val="22"/>
        </w:rPr>
        <w:t xml:space="preserve"> </w:t>
      </w:r>
      <w:r w:rsidRPr="00505B5C">
        <w:rPr>
          <w:rFonts w:ascii="Garamond" w:eastAsia="Calibri" w:hAnsi="Garamond" w:cstheme="minorHAnsi"/>
          <w:sz w:val="22"/>
          <w:szCs w:val="22"/>
        </w:rPr>
        <w:t>en</w:t>
      </w:r>
      <w:r w:rsidRPr="00505B5C">
        <w:rPr>
          <w:rFonts w:ascii="Garamond" w:eastAsia="Calibri" w:hAnsi="Garamond" w:cstheme="minorHAnsi"/>
          <w:spacing w:val="-2"/>
          <w:sz w:val="22"/>
          <w:szCs w:val="22"/>
        </w:rPr>
        <w:t>c</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nh</w:t>
      </w:r>
      <w:r w:rsidRPr="00505B5C">
        <w:rPr>
          <w:rFonts w:ascii="Garamond" w:eastAsia="Calibri" w:hAnsi="Garamond" w:cstheme="minorHAnsi"/>
          <w:sz w:val="22"/>
          <w:szCs w:val="22"/>
        </w:rPr>
        <w:t>ar</w:t>
      </w:r>
      <w:r w:rsidRPr="00505B5C">
        <w:rPr>
          <w:rFonts w:ascii="Garamond" w:eastAsia="Calibri" w:hAnsi="Garamond" w:cstheme="minorHAnsi"/>
          <w:spacing w:val="13"/>
          <w:sz w:val="22"/>
          <w:szCs w:val="22"/>
        </w:rPr>
        <w:t xml:space="preserve"> </w:t>
      </w:r>
      <w:r w:rsidRPr="00505B5C">
        <w:rPr>
          <w:rFonts w:ascii="Garamond" w:eastAsia="Calibri" w:hAnsi="Garamond" w:cstheme="minorHAnsi"/>
          <w:sz w:val="22"/>
          <w:szCs w:val="22"/>
        </w:rPr>
        <w:t>à</w:t>
      </w:r>
      <w:r w:rsidRPr="00505B5C">
        <w:rPr>
          <w:rFonts w:ascii="Garamond" w:eastAsia="Calibri" w:hAnsi="Garamond" w:cstheme="minorHAnsi"/>
          <w:spacing w:val="13"/>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tr</w:t>
      </w:r>
      <w:r w:rsidRPr="00505B5C">
        <w:rPr>
          <w:rFonts w:ascii="Garamond" w:eastAsia="Calibri" w:hAnsi="Garamond" w:cstheme="minorHAnsi"/>
          <w:spacing w:val="-2"/>
          <w:sz w:val="22"/>
          <w:szCs w:val="22"/>
        </w:rPr>
        <w:t>a</w:t>
      </w:r>
      <w:r w:rsidRPr="00505B5C">
        <w:rPr>
          <w:rFonts w:ascii="Garamond" w:eastAsia="Calibri" w:hAnsi="Garamond" w:cstheme="minorHAnsi"/>
          <w:sz w:val="22"/>
          <w:szCs w:val="22"/>
        </w:rPr>
        <w:t>tante,</w:t>
      </w:r>
      <w:r w:rsidRPr="00505B5C">
        <w:rPr>
          <w:rFonts w:ascii="Garamond" w:eastAsia="Calibri" w:hAnsi="Garamond" w:cstheme="minorHAnsi"/>
          <w:spacing w:val="11"/>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o</w:t>
      </w:r>
      <w:r w:rsidRPr="00505B5C">
        <w:rPr>
          <w:rFonts w:ascii="Garamond" w:eastAsia="Calibri" w:hAnsi="Garamond" w:cstheme="minorHAnsi"/>
          <w:spacing w:val="13"/>
          <w:sz w:val="22"/>
          <w:szCs w:val="22"/>
        </w:rPr>
        <w:t xml:space="preserve"> </w:t>
      </w:r>
      <w:r w:rsidRPr="00505B5C">
        <w:rPr>
          <w:rFonts w:ascii="Garamond" w:eastAsia="Calibri" w:hAnsi="Garamond" w:cstheme="minorHAnsi"/>
          <w:b/>
          <w:spacing w:val="-1"/>
          <w:sz w:val="22"/>
          <w:szCs w:val="22"/>
        </w:rPr>
        <w:t>p</w:t>
      </w:r>
      <w:r w:rsidRPr="00505B5C">
        <w:rPr>
          <w:rFonts w:ascii="Garamond" w:eastAsia="Calibri" w:hAnsi="Garamond" w:cstheme="minorHAnsi"/>
          <w:b/>
          <w:spacing w:val="1"/>
          <w:sz w:val="22"/>
          <w:szCs w:val="22"/>
        </w:rPr>
        <w:t>r</w:t>
      </w:r>
      <w:r w:rsidRPr="00505B5C">
        <w:rPr>
          <w:rFonts w:ascii="Garamond" w:eastAsia="Calibri" w:hAnsi="Garamond" w:cstheme="minorHAnsi"/>
          <w:b/>
          <w:spacing w:val="-1"/>
          <w:sz w:val="22"/>
          <w:szCs w:val="22"/>
        </w:rPr>
        <w:t>a</w:t>
      </w:r>
      <w:r w:rsidRPr="00505B5C">
        <w:rPr>
          <w:rFonts w:ascii="Garamond" w:eastAsia="Calibri" w:hAnsi="Garamond" w:cstheme="minorHAnsi"/>
          <w:b/>
          <w:spacing w:val="1"/>
          <w:sz w:val="22"/>
          <w:szCs w:val="22"/>
        </w:rPr>
        <w:t>z</w:t>
      </w:r>
      <w:r w:rsidRPr="00505B5C">
        <w:rPr>
          <w:rFonts w:ascii="Garamond" w:eastAsia="Calibri" w:hAnsi="Garamond" w:cstheme="minorHAnsi"/>
          <w:b/>
          <w:sz w:val="22"/>
          <w:szCs w:val="22"/>
        </w:rPr>
        <w:t>o</w:t>
      </w:r>
      <w:r w:rsidRPr="00505B5C">
        <w:rPr>
          <w:rFonts w:ascii="Garamond" w:eastAsia="Calibri" w:hAnsi="Garamond" w:cstheme="minorHAnsi"/>
          <w:b/>
          <w:spacing w:val="12"/>
          <w:sz w:val="22"/>
          <w:szCs w:val="22"/>
        </w:rPr>
        <w:t xml:space="preserve"> </w:t>
      </w:r>
      <w:r w:rsidRPr="00505B5C">
        <w:rPr>
          <w:rFonts w:ascii="Garamond" w:eastAsia="Calibri" w:hAnsi="Garamond" w:cstheme="minorHAnsi"/>
          <w:b/>
          <w:sz w:val="22"/>
          <w:szCs w:val="22"/>
        </w:rPr>
        <w:t>má</w:t>
      </w:r>
      <w:r w:rsidRPr="00505B5C">
        <w:rPr>
          <w:rFonts w:ascii="Garamond" w:eastAsia="Calibri" w:hAnsi="Garamond" w:cstheme="minorHAnsi"/>
          <w:b/>
          <w:spacing w:val="-1"/>
          <w:sz w:val="22"/>
          <w:szCs w:val="22"/>
        </w:rPr>
        <w:t>xi</w:t>
      </w:r>
      <w:r w:rsidRPr="00505B5C">
        <w:rPr>
          <w:rFonts w:ascii="Garamond" w:eastAsia="Calibri" w:hAnsi="Garamond" w:cstheme="minorHAnsi"/>
          <w:b/>
          <w:sz w:val="22"/>
          <w:szCs w:val="22"/>
        </w:rPr>
        <w:t>mo</w:t>
      </w:r>
      <w:r w:rsidRPr="00505B5C">
        <w:rPr>
          <w:rFonts w:ascii="Garamond" w:eastAsia="Calibri" w:hAnsi="Garamond" w:cstheme="minorHAnsi"/>
          <w:b/>
          <w:spacing w:val="12"/>
          <w:sz w:val="22"/>
          <w:szCs w:val="22"/>
        </w:rPr>
        <w:t xml:space="preserve"> </w:t>
      </w:r>
      <w:r w:rsidRPr="00505B5C">
        <w:rPr>
          <w:rFonts w:ascii="Garamond" w:eastAsia="Calibri" w:hAnsi="Garamond" w:cstheme="minorHAnsi"/>
          <w:b/>
          <w:spacing w:val="-1"/>
          <w:sz w:val="22"/>
          <w:szCs w:val="22"/>
        </w:rPr>
        <w:t>d</w:t>
      </w:r>
      <w:r w:rsidRPr="00505B5C">
        <w:rPr>
          <w:rFonts w:ascii="Garamond" w:eastAsia="Calibri" w:hAnsi="Garamond" w:cstheme="minorHAnsi"/>
          <w:b/>
          <w:sz w:val="22"/>
          <w:szCs w:val="22"/>
        </w:rPr>
        <w:t>e</w:t>
      </w:r>
      <w:r w:rsidRPr="00505B5C">
        <w:rPr>
          <w:rFonts w:ascii="Garamond" w:eastAsia="Calibri" w:hAnsi="Garamond" w:cstheme="minorHAnsi"/>
          <w:b/>
          <w:spacing w:val="13"/>
          <w:sz w:val="22"/>
          <w:szCs w:val="22"/>
        </w:rPr>
        <w:t xml:space="preserve"> </w:t>
      </w:r>
      <w:r w:rsidRPr="00505B5C">
        <w:rPr>
          <w:rFonts w:ascii="Garamond" w:eastAsia="Calibri" w:hAnsi="Garamond" w:cstheme="minorHAnsi"/>
          <w:b/>
          <w:spacing w:val="-2"/>
          <w:sz w:val="22"/>
          <w:szCs w:val="22"/>
        </w:rPr>
        <w:t>1</w:t>
      </w:r>
      <w:r w:rsidRPr="00505B5C">
        <w:rPr>
          <w:rFonts w:ascii="Garamond" w:eastAsia="Calibri" w:hAnsi="Garamond" w:cstheme="minorHAnsi"/>
          <w:b/>
          <w:sz w:val="22"/>
          <w:szCs w:val="22"/>
        </w:rPr>
        <w:t>5</w:t>
      </w:r>
      <w:r w:rsidRPr="00505B5C">
        <w:rPr>
          <w:rFonts w:ascii="Garamond" w:eastAsia="Calibri" w:hAnsi="Garamond" w:cstheme="minorHAnsi"/>
          <w:b/>
          <w:spacing w:val="12"/>
          <w:sz w:val="22"/>
          <w:szCs w:val="22"/>
        </w:rPr>
        <w:t xml:space="preserve"> </w:t>
      </w:r>
      <w:r w:rsidRPr="00505B5C">
        <w:rPr>
          <w:rFonts w:ascii="Garamond" w:eastAsia="Calibri" w:hAnsi="Garamond" w:cstheme="minorHAnsi"/>
          <w:b/>
          <w:spacing w:val="1"/>
          <w:sz w:val="22"/>
          <w:szCs w:val="22"/>
        </w:rPr>
        <w:t>(</w:t>
      </w:r>
      <w:r w:rsidRPr="00505B5C">
        <w:rPr>
          <w:rFonts w:ascii="Garamond" w:eastAsia="Calibri" w:hAnsi="Garamond" w:cstheme="minorHAnsi"/>
          <w:b/>
          <w:spacing w:val="-1"/>
          <w:sz w:val="22"/>
          <w:szCs w:val="22"/>
        </w:rPr>
        <w:t>quin</w:t>
      </w:r>
      <w:r w:rsidRPr="00505B5C">
        <w:rPr>
          <w:rFonts w:ascii="Garamond" w:eastAsia="Calibri" w:hAnsi="Garamond" w:cstheme="minorHAnsi"/>
          <w:b/>
          <w:spacing w:val="1"/>
          <w:sz w:val="22"/>
          <w:szCs w:val="22"/>
        </w:rPr>
        <w:t>z</w:t>
      </w:r>
      <w:r w:rsidRPr="00505B5C">
        <w:rPr>
          <w:rFonts w:ascii="Garamond" w:eastAsia="Calibri" w:hAnsi="Garamond" w:cstheme="minorHAnsi"/>
          <w:b/>
          <w:spacing w:val="-1"/>
          <w:sz w:val="22"/>
          <w:szCs w:val="22"/>
        </w:rPr>
        <w:t>e</w:t>
      </w:r>
      <w:r w:rsidRPr="00505B5C">
        <w:rPr>
          <w:rFonts w:ascii="Garamond" w:eastAsia="Calibri" w:hAnsi="Garamond" w:cstheme="minorHAnsi"/>
          <w:b/>
          <w:sz w:val="22"/>
          <w:szCs w:val="22"/>
        </w:rPr>
        <w:t>)</w:t>
      </w:r>
      <w:r w:rsidRPr="00505B5C">
        <w:rPr>
          <w:rFonts w:ascii="Garamond" w:eastAsia="Calibri" w:hAnsi="Garamond" w:cstheme="minorHAnsi"/>
          <w:b/>
          <w:spacing w:val="14"/>
          <w:sz w:val="22"/>
          <w:szCs w:val="22"/>
        </w:rPr>
        <w:t xml:space="preserve"> </w:t>
      </w:r>
      <w:r w:rsidRPr="00505B5C">
        <w:rPr>
          <w:rFonts w:ascii="Garamond" w:eastAsia="Calibri" w:hAnsi="Garamond" w:cstheme="minorHAnsi"/>
          <w:b/>
          <w:spacing w:val="-1"/>
          <w:sz w:val="22"/>
          <w:szCs w:val="22"/>
        </w:rPr>
        <w:t>d</w:t>
      </w:r>
      <w:r w:rsidRPr="00505B5C">
        <w:rPr>
          <w:rFonts w:ascii="Garamond" w:eastAsia="Calibri" w:hAnsi="Garamond" w:cstheme="minorHAnsi"/>
          <w:b/>
          <w:spacing w:val="1"/>
          <w:sz w:val="22"/>
          <w:szCs w:val="22"/>
        </w:rPr>
        <w:t>i</w:t>
      </w:r>
      <w:r w:rsidRPr="00505B5C">
        <w:rPr>
          <w:rFonts w:ascii="Garamond" w:eastAsia="Calibri" w:hAnsi="Garamond" w:cstheme="minorHAnsi"/>
          <w:b/>
          <w:spacing w:val="-1"/>
          <w:sz w:val="22"/>
          <w:szCs w:val="22"/>
        </w:rPr>
        <w:t>a</w:t>
      </w:r>
      <w:r w:rsidRPr="00505B5C">
        <w:rPr>
          <w:rFonts w:ascii="Garamond" w:eastAsia="Calibri" w:hAnsi="Garamond" w:cstheme="minorHAnsi"/>
          <w:b/>
          <w:sz w:val="22"/>
          <w:szCs w:val="22"/>
        </w:rPr>
        <w:t>s</w:t>
      </w:r>
      <w:r w:rsidRPr="00505B5C">
        <w:rPr>
          <w:rFonts w:ascii="Garamond" w:eastAsia="Calibri" w:hAnsi="Garamond" w:cstheme="minorHAnsi"/>
          <w:b/>
          <w:spacing w:val="12"/>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p</w:t>
      </w:r>
      <w:r w:rsidRPr="00505B5C">
        <w:rPr>
          <w:rFonts w:ascii="Garamond" w:eastAsia="Calibri" w:hAnsi="Garamond" w:cstheme="minorHAnsi"/>
          <w:spacing w:val="1"/>
          <w:sz w:val="22"/>
          <w:szCs w:val="22"/>
        </w:rPr>
        <w:t>ó</w:t>
      </w:r>
      <w:r w:rsidRPr="00505B5C">
        <w:rPr>
          <w:rFonts w:ascii="Garamond" w:eastAsia="Calibri" w:hAnsi="Garamond" w:cstheme="minorHAnsi"/>
          <w:sz w:val="22"/>
          <w:szCs w:val="22"/>
        </w:rPr>
        <w:t>s</w:t>
      </w:r>
      <w:r w:rsidRPr="00505B5C">
        <w:rPr>
          <w:rFonts w:ascii="Garamond" w:eastAsia="Calibri" w:hAnsi="Garamond" w:cstheme="minorHAnsi"/>
          <w:spacing w:val="10"/>
          <w:sz w:val="22"/>
          <w:szCs w:val="22"/>
        </w:rPr>
        <w:t xml:space="preserve"> </w:t>
      </w:r>
      <w:r w:rsidRPr="00505B5C">
        <w:rPr>
          <w:rFonts w:ascii="Garamond" w:eastAsia="Calibri" w:hAnsi="Garamond" w:cstheme="minorHAnsi"/>
          <w:sz w:val="22"/>
          <w:szCs w:val="22"/>
        </w:rPr>
        <w:t>a assinatura do contrato,</w:t>
      </w:r>
      <w:r w:rsidRPr="00505B5C">
        <w:rPr>
          <w:rFonts w:ascii="Garamond" w:eastAsia="Calibri" w:hAnsi="Garamond" w:cstheme="minorHAnsi"/>
          <w:spacing w:val="10"/>
          <w:sz w:val="22"/>
          <w:szCs w:val="22"/>
        </w:rPr>
        <w:t xml:space="preserve"> </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13"/>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fi</w:t>
      </w:r>
      <w:r w:rsidRPr="00505B5C">
        <w:rPr>
          <w:rFonts w:ascii="Garamond" w:eastAsia="Calibri" w:hAnsi="Garamond" w:cstheme="minorHAnsi"/>
          <w:spacing w:val="-3"/>
          <w:sz w:val="22"/>
          <w:szCs w:val="22"/>
        </w:rPr>
        <w:t>s</w:t>
      </w:r>
      <w:r w:rsidRPr="00505B5C">
        <w:rPr>
          <w:rFonts w:ascii="Garamond" w:eastAsia="Calibri" w:hAnsi="Garamond" w:cstheme="minorHAnsi"/>
          <w:sz w:val="22"/>
          <w:szCs w:val="22"/>
        </w:rPr>
        <w:t>si</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ais</w:t>
      </w:r>
      <w:r w:rsidRPr="00505B5C">
        <w:rPr>
          <w:rFonts w:ascii="Garamond" w:eastAsia="Calibri" w:hAnsi="Garamond" w:cstheme="minorHAnsi"/>
          <w:spacing w:val="10"/>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ec</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ssár</w:t>
      </w:r>
      <w:r w:rsidRPr="00505B5C">
        <w:rPr>
          <w:rFonts w:ascii="Garamond" w:eastAsia="Calibri" w:hAnsi="Garamond" w:cstheme="minorHAnsi"/>
          <w:spacing w:val="-3"/>
          <w:sz w:val="22"/>
          <w:szCs w:val="22"/>
        </w:rPr>
        <w:t>i</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13"/>
          <w:sz w:val="22"/>
          <w:szCs w:val="22"/>
        </w:rPr>
        <w:t xml:space="preserve"> </w:t>
      </w:r>
      <w:r w:rsidRPr="00505B5C">
        <w:rPr>
          <w:rFonts w:ascii="Garamond" w:eastAsia="Calibri" w:hAnsi="Garamond" w:cstheme="minorHAnsi"/>
          <w:sz w:val="22"/>
          <w:szCs w:val="22"/>
        </w:rPr>
        <w:t>à</w:t>
      </w:r>
      <w:r w:rsidRPr="00505B5C">
        <w:rPr>
          <w:rFonts w:ascii="Garamond" w:eastAsia="Calibri" w:hAnsi="Garamond" w:cstheme="minorHAnsi"/>
          <w:spacing w:val="12"/>
          <w:sz w:val="22"/>
          <w:szCs w:val="22"/>
        </w:rPr>
        <w:t xml:space="preserve"> </w:t>
      </w:r>
      <w:r w:rsidRPr="00505B5C">
        <w:rPr>
          <w:rFonts w:ascii="Garamond" w:eastAsia="Calibri" w:hAnsi="Garamond" w:cstheme="minorHAnsi"/>
          <w:sz w:val="22"/>
          <w:szCs w:val="22"/>
        </w:rPr>
        <w:t>reali</w:t>
      </w:r>
      <w:r w:rsidRPr="00505B5C">
        <w:rPr>
          <w:rFonts w:ascii="Garamond" w:eastAsia="Calibri" w:hAnsi="Garamond" w:cstheme="minorHAnsi"/>
          <w:spacing w:val="-1"/>
          <w:sz w:val="22"/>
          <w:szCs w:val="22"/>
        </w:rPr>
        <w:t>z</w:t>
      </w:r>
      <w:r w:rsidRPr="00505B5C">
        <w:rPr>
          <w:rFonts w:ascii="Garamond" w:eastAsia="Calibri" w:hAnsi="Garamond" w:cstheme="minorHAnsi"/>
          <w:sz w:val="22"/>
          <w:szCs w:val="22"/>
        </w:rPr>
        <w:t>aç</w:t>
      </w:r>
      <w:r w:rsidRPr="00505B5C">
        <w:rPr>
          <w:rFonts w:ascii="Garamond" w:eastAsia="Calibri" w:hAnsi="Garamond" w:cstheme="minorHAnsi"/>
          <w:spacing w:val="-2"/>
          <w:sz w:val="22"/>
          <w:szCs w:val="22"/>
        </w:rPr>
        <w:t>ã</w:t>
      </w:r>
      <w:r w:rsidRPr="00505B5C">
        <w:rPr>
          <w:rFonts w:ascii="Garamond" w:eastAsia="Calibri" w:hAnsi="Garamond" w:cstheme="minorHAnsi"/>
          <w:sz w:val="22"/>
          <w:szCs w:val="22"/>
        </w:rPr>
        <w:t>o</w:t>
      </w:r>
      <w:r w:rsidRPr="00505B5C">
        <w:rPr>
          <w:rFonts w:ascii="Garamond" w:eastAsia="Calibri" w:hAnsi="Garamond" w:cstheme="minorHAnsi"/>
          <w:spacing w:val="14"/>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13"/>
          <w:sz w:val="22"/>
          <w:szCs w:val="22"/>
        </w:rPr>
        <w:t xml:space="preserve"> </w:t>
      </w:r>
      <w:r w:rsidRPr="00505B5C">
        <w:rPr>
          <w:rFonts w:ascii="Garamond" w:eastAsia="Calibri" w:hAnsi="Garamond" w:cstheme="minorHAnsi"/>
          <w:sz w:val="22"/>
          <w:szCs w:val="22"/>
        </w:rPr>
        <w:t>se</w:t>
      </w:r>
      <w:r w:rsidRPr="00505B5C">
        <w:rPr>
          <w:rFonts w:ascii="Garamond" w:eastAsia="Calibri" w:hAnsi="Garamond" w:cstheme="minorHAnsi"/>
          <w:spacing w:val="-2"/>
          <w:sz w:val="22"/>
          <w:szCs w:val="22"/>
        </w:rPr>
        <w:t>r</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i</w:t>
      </w:r>
      <w:r w:rsidRPr="00505B5C">
        <w:rPr>
          <w:rFonts w:ascii="Garamond" w:eastAsia="Calibri" w:hAnsi="Garamond" w:cstheme="minorHAnsi"/>
          <w:spacing w:val="-3"/>
          <w:sz w:val="22"/>
          <w:szCs w:val="22"/>
        </w:rPr>
        <w:t>ç</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13"/>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p</w:t>
      </w:r>
      <w:r w:rsidRPr="00505B5C">
        <w:rPr>
          <w:rFonts w:ascii="Garamond" w:eastAsia="Calibri" w:hAnsi="Garamond" w:cstheme="minorHAnsi"/>
          <w:spacing w:val="-2"/>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13"/>
          <w:sz w:val="22"/>
          <w:szCs w:val="22"/>
        </w:rPr>
        <w:t xml:space="preserve"> </w:t>
      </w:r>
      <w:r w:rsidRPr="00505B5C">
        <w:rPr>
          <w:rFonts w:ascii="Garamond" w:eastAsia="Calibri" w:hAnsi="Garamond" w:cstheme="minorHAnsi"/>
          <w:sz w:val="22"/>
          <w:szCs w:val="22"/>
        </w:rPr>
        <w:t>ao</w:t>
      </w:r>
      <w:r w:rsidRPr="00505B5C">
        <w:rPr>
          <w:rFonts w:ascii="Garamond" w:eastAsia="Calibri" w:hAnsi="Garamond" w:cstheme="minorHAnsi"/>
          <w:spacing w:val="13"/>
          <w:sz w:val="22"/>
          <w:szCs w:val="22"/>
        </w:rPr>
        <w:t xml:space="preserve"> </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íc</w:t>
      </w:r>
      <w:r w:rsidRPr="00505B5C">
        <w:rPr>
          <w:rFonts w:ascii="Garamond" w:eastAsia="Calibri" w:hAnsi="Garamond" w:cstheme="minorHAnsi"/>
          <w:spacing w:val="-3"/>
          <w:sz w:val="22"/>
          <w:szCs w:val="22"/>
        </w:rPr>
        <w:t>i</w:t>
      </w:r>
      <w:r w:rsidRPr="00505B5C">
        <w:rPr>
          <w:rFonts w:ascii="Garamond" w:eastAsia="Calibri" w:hAnsi="Garamond" w:cstheme="minorHAnsi"/>
          <w:sz w:val="22"/>
          <w:szCs w:val="22"/>
        </w:rPr>
        <w:t>o</w:t>
      </w:r>
      <w:r w:rsidRPr="00505B5C">
        <w:rPr>
          <w:rFonts w:ascii="Garamond" w:eastAsia="Calibri" w:hAnsi="Garamond" w:cstheme="minorHAnsi"/>
          <w:spacing w:val="11"/>
          <w:sz w:val="22"/>
          <w:szCs w:val="22"/>
        </w:rPr>
        <w:t xml:space="preserve"> </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ed</w:t>
      </w:r>
      <w:r w:rsidRPr="00505B5C">
        <w:rPr>
          <w:rFonts w:ascii="Garamond" w:eastAsia="Calibri" w:hAnsi="Garamond" w:cstheme="minorHAnsi"/>
          <w:spacing w:val="-1"/>
          <w:sz w:val="22"/>
          <w:szCs w:val="22"/>
        </w:rPr>
        <w:t>i</w:t>
      </w:r>
      <w:r w:rsidRPr="00505B5C">
        <w:rPr>
          <w:rFonts w:ascii="Garamond" w:eastAsia="Calibri" w:hAnsi="Garamond" w:cstheme="minorHAnsi"/>
          <w:sz w:val="22"/>
          <w:szCs w:val="22"/>
        </w:rPr>
        <w:t>a</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o</w:t>
      </w:r>
      <w:r w:rsidRPr="00505B5C">
        <w:rPr>
          <w:rFonts w:ascii="Garamond" w:eastAsia="Calibri" w:hAnsi="Garamond" w:cstheme="minorHAnsi"/>
          <w:spacing w:val="14"/>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as</w:t>
      </w:r>
      <w:r w:rsidRPr="00505B5C">
        <w:rPr>
          <w:rFonts w:ascii="Garamond" w:eastAsia="Calibri" w:hAnsi="Garamond" w:cstheme="minorHAnsi"/>
          <w:spacing w:val="12"/>
          <w:sz w:val="22"/>
          <w:szCs w:val="22"/>
        </w:rPr>
        <w:t xml:space="preserve"> </w:t>
      </w:r>
      <w:r w:rsidRPr="00505B5C">
        <w:rPr>
          <w:rFonts w:ascii="Garamond" w:eastAsia="Calibri" w:hAnsi="Garamond" w:cstheme="minorHAnsi"/>
          <w:sz w:val="22"/>
          <w:szCs w:val="22"/>
        </w:rPr>
        <w:t>ati</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 xml:space="preserve">s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p</w:t>
      </w:r>
      <w:r w:rsidRPr="00505B5C">
        <w:rPr>
          <w:rFonts w:ascii="Garamond" w:eastAsia="Calibri" w:hAnsi="Garamond" w:cstheme="minorHAnsi"/>
          <w:spacing w:val="1"/>
          <w:sz w:val="22"/>
          <w:szCs w:val="22"/>
        </w:rPr>
        <w:t>o</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para</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q</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al e</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tá</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en</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desi</w:t>
      </w:r>
      <w:r w:rsidRPr="00505B5C">
        <w:rPr>
          <w:rFonts w:ascii="Garamond" w:eastAsia="Calibri" w:hAnsi="Garamond" w:cstheme="minorHAnsi"/>
          <w:spacing w:val="-1"/>
          <w:sz w:val="22"/>
          <w:szCs w:val="22"/>
        </w:rPr>
        <w:t>gn</w:t>
      </w:r>
      <w:r w:rsidRPr="00505B5C">
        <w:rPr>
          <w:rFonts w:ascii="Garamond" w:eastAsia="Calibri" w:hAnsi="Garamond" w:cstheme="minorHAnsi"/>
          <w:sz w:val="22"/>
          <w:szCs w:val="22"/>
        </w:rPr>
        <w:t>a</w:t>
      </w:r>
      <w:r w:rsidRPr="00505B5C">
        <w:rPr>
          <w:rFonts w:ascii="Garamond" w:eastAsia="Calibri" w:hAnsi="Garamond" w:cstheme="minorHAnsi"/>
          <w:spacing w:val="-3"/>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w:t>
      </w:r>
    </w:p>
    <w:p w14:paraId="42E65FE2" w14:textId="77777777" w:rsidR="00E2796C" w:rsidRPr="00505B5C" w:rsidRDefault="00E2796C" w:rsidP="00E2796C">
      <w:pPr>
        <w:pStyle w:val="SemEspaamento"/>
        <w:jc w:val="both"/>
        <w:rPr>
          <w:rFonts w:ascii="Garamond" w:hAnsi="Garamond" w:cstheme="minorHAnsi"/>
          <w:sz w:val="22"/>
          <w:szCs w:val="22"/>
        </w:rPr>
      </w:pPr>
    </w:p>
    <w:p w14:paraId="1AF926CA"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pacing w:val="1"/>
          <w:sz w:val="22"/>
          <w:szCs w:val="22"/>
        </w:rPr>
        <w:t>1</w:t>
      </w:r>
      <w:r w:rsidRPr="00505B5C">
        <w:rPr>
          <w:rFonts w:ascii="Garamond" w:eastAsia="Calibri" w:hAnsi="Garamond" w:cstheme="minorHAnsi"/>
          <w:b/>
          <w:spacing w:val="-2"/>
          <w:sz w:val="22"/>
          <w:szCs w:val="22"/>
        </w:rPr>
        <w:t>0</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2</w:t>
      </w:r>
      <w:r w:rsidRPr="00505B5C">
        <w:rPr>
          <w:rFonts w:ascii="Garamond" w:eastAsia="Calibri" w:hAnsi="Garamond" w:cstheme="minorHAnsi"/>
          <w:b/>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res</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tar</w:t>
      </w:r>
      <w:r w:rsidRPr="00505B5C">
        <w:rPr>
          <w:rFonts w:ascii="Garamond" w:eastAsia="Calibri" w:hAnsi="Garamond" w:cstheme="minorHAnsi"/>
          <w:spacing w:val="30"/>
          <w:sz w:val="22"/>
          <w:szCs w:val="22"/>
        </w:rPr>
        <w:t xml:space="preserve"> </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o</w:t>
      </w:r>
      <w:r w:rsidRPr="00505B5C">
        <w:rPr>
          <w:rFonts w:ascii="Garamond" w:eastAsia="Calibri" w:hAnsi="Garamond" w:cstheme="minorHAnsi"/>
          <w:spacing w:val="33"/>
          <w:sz w:val="22"/>
          <w:szCs w:val="22"/>
        </w:rPr>
        <w:t xml:space="preserve"> </w:t>
      </w:r>
      <w:r w:rsidRPr="00505B5C">
        <w:rPr>
          <w:rFonts w:ascii="Garamond" w:eastAsia="Calibri" w:hAnsi="Garamond" w:cstheme="minorHAnsi"/>
          <w:sz w:val="22"/>
          <w:szCs w:val="22"/>
        </w:rPr>
        <w:t>F</w:t>
      </w:r>
      <w:r w:rsidRPr="00505B5C">
        <w:rPr>
          <w:rFonts w:ascii="Garamond" w:eastAsia="Calibri" w:hAnsi="Garamond" w:cstheme="minorHAnsi"/>
          <w:spacing w:val="-1"/>
          <w:sz w:val="22"/>
          <w:szCs w:val="22"/>
        </w:rPr>
        <w:t>i</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c</w:t>
      </w:r>
      <w:r w:rsidRPr="00505B5C">
        <w:rPr>
          <w:rFonts w:ascii="Garamond" w:eastAsia="Calibri" w:hAnsi="Garamond" w:cstheme="minorHAnsi"/>
          <w:sz w:val="22"/>
          <w:szCs w:val="22"/>
        </w:rPr>
        <w:t>al</w:t>
      </w:r>
      <w:r w:rsidRPr="00505B5C">
        <w:rPr>
          <w:rFonts w:ascii="Garamond" w:eastAsia="Calibri" w:hAnsi="Garamond" w:cstheme="minorHAnsi"/>
          <w:spacing w:val="32"/>
          <w:sz w:val="22"/>
          <w:szCs w:val="22"/>
        </w:rPr>
        <w:t xml:space="preserve"> </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31"/>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w:t>
      </w:r>
      <w:r w:rsidRPr="00505B5C">
        <w:rPr>
          <w:rFonts w:ascii="Garamond" w:eastAsia="Calibri" w:hAnsi="Garamond" w:cstheme="minorHAnsi"/>
          <w:spacing w:val="2"/>
          <w:sz w:val="22"/>
          <w:szCs w:val="22"/>
        </w:rPr>
        <w:t>r</w:t>
      </w:r>
      <w:r w:rsidRPr="00505B5C">
        <w:rPr>
          <w:rFonts w:ascii="Garamond" w:eastAsia="Calibri" w:hAnsi="Garamond" w:cstheme="minorHAnsi"/>
          <w:sz w:val="22"/>
          <w:szCs w:val="22"/>
        </w:rPr>
        <w:t>a</w:t>
      </w:r>
      <w:r w:rsidRPr="00505B5C">
        <w:rPr>
          <w:rFonts w:ascii="Garamond" w:eastAsia="Calibri" w:hAnsi="Garamond" w:cstheme="minorHAnsi"/>
          <w:spacing w:val="-2"/>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w:t>
      </w:r>
      <w:r w:rsidRPr="00505B5C">
        <w:rPr>
          <w:rFonts w:ascii="Garamond" w:eastAsia="Calibri" w:hAnsi="Garamond" w:cstheme="minorHAnsi"/>
          <w:spacing w:val="30"/>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o</w:t>
      </w:r>
      <w:r w:rsidRPr="00505B5C">
        <w:rPr>
          <w:rFonts w:ascii="Garamond" w:eastAsia="Calibri" w:hAnsi="Garamond" w:cstheme="minorHAnsi"/>
          <w:spacing w:val="31"/>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w:t>
      </w:r>
      <w:r w:rsidRPr="00505B5C">
        <w:rPr>
          <w:rFonts w:ascii="Garamond" w:eastAsia="Calibri" w:hAnsi="Garamond" w:cstheme="minorHAnsi"/>
          <w:spacing w:val="-3"/>
          <w:sz w:val="22"/>
          <w:szCs w:val="22"/>
        </w:rPr>
        <w:t>i</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ei</w:t>
      </w:r>
      <w:r w:rsidRPr="00505B5C">
        <w:rPr>
          <w:rFonts w:ascii="Garamond" w:eastAsia="Calibri" w:hAnsi="Garamond" w:cstheme="minorHAnsi"/>
          <w:spacing w:val="-2"/>
          <w:sz w:val="22"/>
          <w:szCs w:val="22"/>
        </w:rPr>
        <w:t>r</w:t>
      </w:r>
      <w:r w:rsidRPr="00505B5C">
        <w:rPr>
          <w:rFonts w:ascii="Garamond" w:eastAsia="Calibri" w:hAnsi="Garamond" w:cstheme="minorHAnsi"/>
          <w:sz w:val="22"/>
          <w:szCs w:val="22"/>
        </w:rPr>
        <w:t>o</w:t>
      </w:r>
      <w:r w:rsidRPr="00505B5C">
        <w:rPr>
          <w:rFonts w:ascii="Garamond" w:eastAsia="Calibri" w:hAnsi="Garamond" w:cstheme="minorHAnsi"/>
          <w:spacing w:val="31"/>
          <w:sz w:val="22"/>
          <w:szCs w:val="22"/>
        </w:rPr>
        <w:t xml:space="preserve"> </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ês</w:t>
      </w:r>
      <w:r w:rsidRPr="00505B5C">
        <w:rPr>
          <w:rFonts w:ascii="Garamond" w:eastAsia="Calibri" w:hAnsi="Garamond" w:cstheme="minorHAnsi"/>
          <w:spacing w:val="31"/>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32"/>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res</w:t>
      </w:r>
      <w:r w:rsidRPr="00505B5C">
        <w:rPr>
          <w:rFonts w:ascii="Garamond" w:eastAsia="Calibri" w:hAnsi="Garamond" w:cstheme="minorHAnsi"/>
          <w:spacing w:val="1"/>
          <w:sz w:val="22"/>
          <w:szCs w:val="22"/>
        </w:rPr>
        <w:t>t</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ção</w:t>
      </w:r>
      <w:r w:rsidRPr="00505B5C">
        <w:rPr>
          <w:rFonts w:ascii="Garamond" w:eastAsia="Calibri" w:hAnsi="Garamond" w:cstheme="minorHAnsi"/>
          <w:spacing w:val="34"/>
          <w:sz w:val="22"/>
          <w:szCs w:val="22"/>
        </w:rPr>
        <w:t xml:space="preserve"> </w:t>
      </w:r>
      <w:r w:rsidRPr="00505B5C">
        <w:rPr>
          <w:rFonts w:ascii="Garamond" w:eastAsia="Calibri" w:hAnsi="Garamond" w:cstheme="minorHAnsi"/>
          <w:spacing w:val="-3"/>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30"/>
          <w:sz w:val="22"/>
          <w:szCs w:val="22"/>
        </w:rPr>
        <w:t xml:space="preserve"> </w:t>
      </w:r>
      <w:r w:rsidRPr="00505B5C">
        <w:rPr>
          <w:rFonts w:ascii="Garamond" w:eastAsia="Calibri" w:hAnsi="Garamond" w:cstheme="minorHAnsi"/>
          <w:sz w:val="22"/>
          <w:szCs w:val="22"/>
        </w:rPr>
        <w:t>se</w:t>
      </w:r>
      <w:r w:rsidRPr="00505B5C">
        <w:rPr>
          <w:rFonts w:ascii="Garamond" w:eastAsia="Calibri" w:hAnsi="Garamond" w:cstheme="minorHAnsi"/>
          <w:spacing w:val="-2"/>
          <w:sz w:val="22"/>
          <w:szCs w:val="22"/>
        </w:rPr>
        <w:t>r</w:t>
      </w:r>
      <w:r w:rsidRPr="00505B5C">
        <w:rPr>
          <w:rFonts w:ascii="Garamond" w:eastAsia="Calibri" w:hAnsi="Garamond" w:cstheme="minorHAnsi"/>
          <w:spacing w:val="1"/>
          <w:sz w:val="22"/>
          <w:szCs w:val="22"/>
        </w:rPr>
        <w:t>vi</w:t>
      </w:r>
      <w:r w:rsidRPr="00505B5C">
        <w:rPr>
          <w:rFonts w:ascii="Garamond" w:eastAsia="Calibri" w:hAnsi="Garamond" w:cstheme="minorHAnsi"/>
          <w:spacing w:val="-2"/>
          <w:sz w:val="22"/>
          <w:szCs w:val="22"/>
        </w:rPr>
        <w:t>ç</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30"/>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30"/>
          <w:sz w:val="22"/>
          <w:szCs w:val="22"/>
        </w:rPr>
        <w:t xml:space="preserve"> </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e</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re</w:t>
      </w:r>
      <w:r w:rsidRPr="00505B5C">
        <w:rPr>
          <w:rFonts w:ascii="Garamond" w:eastAsia="Calibri" w:hAnsi="Garamond" w:cstheme="minorHAnsi"/>
          <w:spacing w:val="30"/>
          <w:sz w:val="22"/>
          <w:szCs w:val="22"/>
        </w:rPr>
        <w:t xml:space="preserv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e s</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licita</w:t>
      </w:r>
      <w:r w:rsidRPr="00505B5C">
        <w:rPr>
          <w:rFonts w:ascii="Garamond" w:eastAsia="Calibri" w:hAnsi="Garamond" w:cstheme="minorHAnsi"/>
          <w:spacing w:val="-3"/>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w:t>
      </w:r>
      <w:r w:rsidRPr="00505B5C">
        <w:rPr>
          <w:rFonts w:ascii="Garamond" w:eastAsia="Calibri" w:hAnsi="Garamond" w:cstheme="minorHAnsi"/>
          <w:spacing w:val="2"/>
          <w:sz w:val="22"/>
          <w:szCs w:val="22"/>
        </w:rPr>
        <w:t xml:space="preserve"> </w:t>
      </w:r>
      <w:r w:rsidRPr="00505B5C">
        <w:rPr>
          <w:rFonts w:ascii="Garamond" w:eastAsia="Calibri" w:hAnsi="Garamond" w:cstheme="minorHAnsi"/>
          <w:b/>
          <w:spacing w:val="-1"/>
          <w:sz w:val="22"/>
          <w:szCs w:val="22"/>
        </w:rPr>
        <w:t>a</w:t>
      </w:r>
      <w:r w:rsidRPr="00505B5C">
        <w:rPr>
          <w:rFonts w:ascii="Garamond" w:eastAsia="Calibri" w:hAnsi="Garamond" w:cstheme="minorHAnsi"/>
          <w:b/>
          <w:sz w:val="22"/>
          <w:szCs w:val="22"/>
        </w:rPr>
        <w:t>test</w:t>
      </w:r>
      <w:r w:rsidRPr="00505B5C">
        <w:rPr>
          <w:rFonts w:ascii="Garamond" w:eastAsia="Calibri" w:hAnsi="Garamond" w:cstheme="minorHAnsi"/>
          <w:b/>
          <w:spacing w:val="-1"/>
          <w:sz w:val="22"/>
          <w:szCs w:val="22"/>
        </w:rPr>
        <w:t>ado</w:t>
      </w:r>
      <w:r w:rsidRPr="00505B5C">
        <w:rPr>
          <w:rFonts w:ascii="Garamond" w:eastAsia="Calibri" w:hAnsi="Garamond" w:cstheme="minorHAnsi"/>
          <w:b/>
          <w:sz w:val="22"/>
          <w:szCs w:val="22"/>
        </w:rPr>
        <w:t xml:space="preserve">s, </w:t>
      </w:r>
      <w:r w:rsidRPr="00505B5C">
        <w:rPr>
          <w:rFonts w:ascii="Garamond" w:eastAsia="Calibri" w:hAnsi="Garamond" w:cstheme="minorHAnsi"/>
          <w:b/>
          <w:spacing w:val="1"/>
          <w:sz w:val="22"/>
          <w:szCs w:val="22"/>
        </w:rPr>
        <w:t>c</w:t>
      </w:r>
      <w:r w:rsidRPr="00505B5C">
        <w:rPr>
          <w:rFonts w:ascii="Garamond" w:eastAsia="Calibri" w:hAnsi="Garamond" w:cstheme="minorHAnsi"/>
          <w:b/>
          <w:spacing w:val="-1"/>
          <w:sz w:val="22"/>
          <w:szCs w:val="22"/>
        </w:rPr>
        <w:t>o</w:t>
      </w:r>
      <w:r w:rsidRPr="00505B5C">
        <w:rPr>
          <w:rFonts w:ascii="Garamond" w:eastAsia="Calibri" w:hAnsi="Garamond" w:cstheme="minorHAnsi"/>
          <w:b/>
          <w:spacing w:val="-2"/>
          <w:sz w:val="22"/>
          <w:szCs w:val="22"/>
        </w:rPr>
        <w:t>m</w:t>
      </w:r>
      <w:r w:rsidRPr="00505B5C">
        <w:rPr>
          <w:rFonts w:ascii="Garamond" w:eastAsia="Calibri" w:hAnsi="Garamond" w:cstheme="minorHAnsi"/>
          <w:b/>
          <w:spacing w:val="-1"/>
          <w:sz w:val="22"/>
          <w:szCs w:val="22"/>
        </w:rPr>
        <w:t>p</w:t>
      </w:r>
      <w:r w:rsidRPr="00505B5C">
        <w:rPr>
          <w:rFonts w:ascii="Garamond" w:eastAsia="Calibri" w:hAnsi="Garamond" w:cstheme="minorHAnsi"/>
          <w:b/>
          <w:spacing w:val="1"/>
          <w:sz w:val="22"/>
          <w:szCs w:val="22"/>
        </w:rPr>
        <w:t>r</w:t>
      </w:r>
      <w:r w:rsidRPr="00505B5C">
        <w:rPr>
          <w:rFonts w:ascii="Garamond" w:eastAsia="Calibri" w:hAnsi="Garamond" w:cstheme="minorHAnsi"/>
          <w:b/>
          <w:spacing w:val="-1"/>
          <w:sz w:val="22"/>
          <w:szCs w:val="22"/>
        </w:rPr>
        <w:t>o</w:t>
      </w:r>
      <w:r w:rsidRPr="00505B5C">
        <w:rPr>
          <w:rFonts w:ascii="Garamond" w:eastAsia="Calibri" w:hAnsi="Garamond" w:cstheme="minorHAnsi"/>
          <w:b/>
          <w:spacing w:val="1"/>
          <w:sz w:val="22"/>
          <w:szCs w:val="22"/>
        </w:rPr>
        <w:t>v</w:t>
      </w:r>
      <w:r w:rsidRPr="00505B5C">
        <w:rPr>
          <w:rFonts w:ascii="Garamond" w:eastAsia="Calibri" w:hAnsi="Garamond" w:cstheme="minorHAnsi"/>
          <w:b/>
          <w:spacing w:val="-1"/>
          <w:sz w:val="22"/>
          <w:szCs w:val="22"/>
        </w:rPr>
        <w:t>an</w:t>
      </w:r>
      <w:r w:rsidRPr="00505B5C">
        <w:rPr>
          <w:rFonts w:ascii="Garamond" w:eastAsia="Calibri" w:hAnsi="Garamond" w:cstheme="minorHAnsi"/>
          <w:b/>
          <w:sz w:val="22"/>
          <w:szCs w:val="22"/>
        </w:rPr>
        <w:t>tes</w:t>
      </w:r>
      <w:r w:rsidRPr="00505B5C">
        <w:rPr>
          <w:rFonts w:ascii="Garamond" w:eastAsia="Calibri" w:hAnsi="Garamond" w:cstheme="minorHAnsi"/>
          <w:b/>
          <w:spacing w:val="2"/>
          <w:sz w:val="22"/>
          <w:szCs w:val="22"/>
        </w:rPr>
        <w:t xml:space="preserve"> </w:t>
      </w:r>
      <w:r w:rsidRPr="00505B5C">
        <w:rPr>
          <w:rFonts w:ascii="Garamond" w:eastAsia="Calibri" w:hAnsi="Garamond" w:cstheme="minorHAnsi"/>
          <w:b/>
          <w:sz w:val="22"/>
          <w:szCs w:val="22"/>
        </w:rPr>
        <w:t>e</w:t>
      </w:r>
      <w:r w:rsidRPr="00505B5C">
        <w:rPr>
          <w:rFonts w:ascii="Garamond" w:eastAsia="Calibri" w:hAnsi="Garamond" w:cstheme="minorHAnsi"/>
          <w:b/>
          <w:spacing w:val="1"/>
          <w:sz w:val="22"/>
          <w:szCs w:val="22"/>
        </w:rPr>
        <w:t xml:space="preserve"> c</w:t>
      </w:r>
      <w:r w:rsidRPr="00505B5C">
        <w:rPr>
          <w:rFonts w:ascii="Garamond" w:eastAsia="Calibri" w:hAnsi="Garamond" w:cstheme="minorHAnsi"/>
          <w:b/>
          <w:spacing w:val="-1"/>
          <w:sz w:val="22"/>
          <w:szCs w:val="22"/>
        </w:rPr>
        <w:t>a</w:t>
      </w:r>
      <w:r w:rsidRPr="00505B5C">
        <w:rPr>
          <w:rFonts w:ascii="Garamond" w:eastAsia="Calibri" w:hAnsi="Garamond" w:cstheme="minorHAnsi"/>
          <w:b/>
          <w:spacing w:val="1"/>
          <w:sz w:val="22"/>
          <w:szCs w:val="22"/>
        </w:rPr>
        <w:t>r</w:t>
      </w:r>
      <w:r w:rsidRPr="00505B5C">
        <w:rPr>
          <w:rFonts w:ascii="Garamond" w:eastAsia="Calibri" w:hAnsi="Garamond" w:cstheme="minorHAnsi"/>
          <w:b/>
          <w:sz w:val="22"/>
          <w:szCs w:val="22"/>
        </w:rPr>
        <w:t>te</w:t>
      </w:r>
      <w:r w:rsidRPr="00505B5C">
        <w:rPr>
          <w:rFonts w:ascii="Garamond" w:eastAsia="Calibri" w:hAnsi="Garamond" w:cstheme="minorHAnsi"/>
          <w:b/>
          <w:spacing w:val="-2"/>
          <w:sz w:val="22"/>
          <w:szCs w:val="22"/>
        </w:rPr>
        <w:t>i</w:t>
      </w:r>
      <w:r w:rsidRPr="00505B5C">
        <w:rPr>
          <w:rFonts w:ascii="Garamond" w:eastAsia="Calibri" w:hAnsi="Garamond" w:cstheme="minorHAnsi"/>
          <w:b/>
          <w:spacing w:val="1"/>
          <w:sz w:val="22"/>
          <w:szCs w:val="22"/>
        </w:rPr>
        <w:t>r</w:t>
      </w:r>
      <w:r w:rsidRPr="00505B5C">
        <w:rPr>
          <w:rFonts w:ascii="Garamond" w:eastAsia="Calibri" w:hAnsi="Garamond" w:cstheme="minorHAnsi"/>
          <w:b/>
          <w:spacing w:val="-1"/>
          <w:sz w:val="22"/>
          <w:szCs w:val="22"/>
        </w:rPr>
        <w:t>a</w:t>
      </w:r>
      <w:r w:rsidRPr="00505B5C">
        <w:rPr>
          <w:rFonts w:ascii="Garamond" w:eastAsia="Calibri" w:hAnsi="Garamond" w:cstheme="minorHAnsi"/>
          <w:b/>
          <w:sz w:val="22"/>
          <w:szCs w:val="22"/>
        </w:rPr>
        <w:t>s</w:t>
      </w:r>
      <w:r w:rsidRPr="00505B5C">
        <w:rPr>
          <w:rFonts w:ascii="Garamond" w:eastAsia="Calibri" w:hAnsi="Garamond" w:cstheme="minorHAnsi"/>
          <w:b/>
          <w:spacing w:val="2"/>
          <w:sz w:val="22"/>
          <w:szCs w:val="22"/>
        </w:rPr>
        <w:t xml:space="preserve"> </w:t>
      </w:r>
      <w:r w:rsidRPr="00505B5C">
        <w:rPr>
          <w:rFonts w:ascii="Garamond" w:eastAsia="Calibri" w:hAnsi="Garamond" w:cstheme="minorHAnsi"/>
          <w:b/>
          <w:spacing w:val="-1"/>
          <w:sz w:val="22"/>
          <w:szCs w:val="22"/>
        </w:rPr>
        <w:t>p</w:t>
      </w:r>
      <w:r w:rsidRPr="00505B5C">
        <w:rPr>
          <w:rFonts w:ascii="Garamond" w:eastAsia="Calibri" w:hAnsi="Garamond" w:cstheme="minorHAnsi"/>
          <w:b/>
          <w:spacing w:val="1"/>
          <w:sz w:val="22"/>
          <w:szCs w:val="22"/>
        </w:rPr>
        <w:t>r</w:t>
      </w:r>
      <w:r w:rsidRPr="00505B5C">
        <w:rPr>
          <w:rFonts w:ascii="Garamond" w:eastAsia="Calibri" w:hAnsi="Garamond" w:cstheme="minorHAnsi"/>
          <w:b/>
          <w:spacing w:val="-1"/>
          <w:sz w:val="22"/>
          <w:szCs w:val="22"/>
        </w:rPr>
        <w:t>o</w:t>
      </w:r>
      <w:r w:rsidRPr="00505B5C">
        <w:rPr>
          <w:rFonts w:ascii="Garamond" w:eastAsia="Calibri" w:hAnsi="Garamond" w:cstheme="minorHAnsi"/>
          <w:b/>
          <w:sz w:val="22"/>
          <w:szCs w:val="22"/>
        </w:rPr>
        <w:t>f</w:t>
      </w:r>
      <w:r w:rsidRPr="00505B5C">
        <w:rPr>
          <w:rFonts w:ascii="Garamond" w:eastAsia="Calibri" w:hAnsi="Garamond" w:cstheme="minorHAnsi"/>
          <w:b/>
          <w:spacing w:val="-2"/>
          <w:sz w:val="22"/>
          <w:szCs w:val="22"/>
        </w:rPr>
        <w:t>i</w:t>
      </w:r>
      <w:r w:rsidRPr="00505B5C">
        <w:rPr>
          <w:rFonts w:ascii="Garamond" w:eastAsia="Calibri" w:hAnsi="Garamond" w:cstheme="minorHAnsi"/>
          <w:b/>
          <w:sz w:val="22"/>
          <w:szCs w:val="22"/>
        </w:rPr>
        <w:t>ss</w:t>
      </w:r>
      <w:r w:rsidRPr="00505B5C">
        <w:rPr>
          <w:rFonts w:ascii="Garamond" w:eastAsia="Calibri" w:hAnsi="Garamond" w:cstheme="minorHAnsi"/>
          <w:b/>
          <w:spacing w:val="1"/>
          <w:sz w:val="22"/>
          <w:szCs w:val="22"/>
        </w:rPr>
        <w:t>i</w:t>
      </w:r>
      <w:r w:rsidRPr="00505B5C">
        <w:rPr>
          <w:rFonts w:ascii="Garamond" w:eastAsia="Calibri" w:hAnsi="Garamond" w:cstheme="minorHAnsi"/>
          <w:b/>
          <w:spacing w:val="-1"/>
          <w:sz w:val="22"/>
          <w:szCs w:val="22"/>
        </w:rPr>
        <w:t>onai</w:t>
      </w:r>
      <w:r w:rsidRPr="00505B5C">
        <w:rPr>
          <w:rFonts w:ascii="Garamond" w:eastAsia="Calibri" w:hAnsi="Garamond" w:cstheme="minorHAnsi"/>
          <w:b/>
          <w:sz w:val="22"/>
          <w:szCs w:val="22"/>
        </w:rPr>
        <w:t>s,</w:t>
      </w:r>
      <w:r w:rsidRPr="00505B5C">
        <w:rPr>
          <w:rFonts w:ascii="Garamond" w:eastAsia="Calibri" w:hAnsi="Garamond" w:cstheme="minorHAnsi"/>
          <w:b/>
          <w:spacing w:val="2"/>
          <w:sz w:val="22"/>
          <w:szCs w:val="22"/>
        </w:rPr>
        <w:t xml:space="preserve"> </w:t>
      </w:r>
      <w:r w:rsidRPr="00505B5C">
        <w:rPr>
          <w:rFonts w:ascii="Garamond" w:eastAsia="Calibri" w:hAnsi="Garamond" w:cstheme="minorHAnsi"/>
          <w:b/>
          <w:spacing w:val="-1"/>
          <w:sz w:val="22"/>
          <w:szCs w:val="22"/>
        </w:rPr>
        <w:t>be</w:t>
      </w:r>
      <w:r w:rsidRPr="00505B5C">
        <w:rPr>
          <w:rFonts w:ascii="Garamond" w:eastAsia="Calibri" w:hAnsi="Garamond" w:cstheme="minorHAnsi"/>
          <w:b/>
          <w:sz w:val="22"/>
          <w:szCs w:val="22"/>
        </w:rPr>
        <w:t>m</w:t>
      </w:r>
      <w:r w:rsidRPr="00505B5C">
        <w:rPr>
          <w:rFonts w:ascii="Garamond" w:eastAsia="Calibri" w:hAnsi="Garamond" w:cstheme="minorHAnsi"/>
          <w:b/>
          <w:spacing w:val="2"/>
          <w:sz w:val="22"/>
          <w:szCs w:val="22"/>
        </w:rPr>
        <w:t xml:space="preserve"> </w:t>
      </w:r>
      <w:r w:rsidRPr="00505B5C">
        <w:rPr>
          <w:rFonts w:ascii="Garamond" w:eastAsia="Calibri" w:hAnsi="Garamond" w:cstheme="minorHAnsi"/>
          <w:b/>
          <w:spacing w:val="1"/>
          <w:sz w:val="22"/>
          <w:szCs w:val="22"/>
        </w:rPr>
        <w:t>c</w:t>
      </w:r>
      <w:r w:rsidRPr="00505B5C">
        <w:rPr>
          <w:rFonts w:ascii="Garamond" w:eastAsia="Calibri" w:hAnsi="Garamond" w:cstheme="minorHAnsi"/>
          <w:b/>
          <w:spacing w:val="-1"/>
          <w:sz w:val="22"/>
          <w:szCs w:val="22"/>
        </w:rPr>
        <w:t>o</w:t>
      </w:r>
      <w:r w:rsidRPr="00505B5C">
        <w:rPr>
          <w:rFonts w:ascii="Garamond" w:eastAsia="Calibri" w:hAnsi="Garamond" w:cstheme="minorHAnsi"/>
          <w:b/>
          <w:sz w:val="22"/>
          <w:szCs w:val="22"/>
        </w:rPr>
        <w:t>mo</w:t>
      </w:r>
      <w:r w:rsidRPr="00505B5C">
        <w:rPr>
          <w:rFonts w:ascii="Garamond" w:eastAsia="Calibri" w:hAnsi="Garamond" w:cstheme="minorHAnsi"/>
          <w:b/>
          <w:spacing w:val="1"/>
          <w:sz w:val="22"/>
          <w:szCs w:val="22"/>
        </w:rPr>
        <w:t xml:space="preserve"> </w:t>
      </w:r>
      <w:r w:rsidRPr="00505B5C">
        <w:rPr>
          <w:rFonts w:ascii="Garamond" w:eastAsia="Calibri" w:hAnsi="Garamond" w:cstheme="minorHAnsi"/>
          <w:b/>
          <w:spacing w:val="-1"/>
          <w:sz w:val="22"/>
          <w:szCs w:val="22"/>
        </w:rPr>
        <w:t>qua</w:t>
      </w:r>
      <w:r w:rsidRPr="00505B5C">
        <w:rPr>
          <w:rFonts w:ascii="Garamond" w:eastAsia="Calibri" w:hAnsi="Garamond" w:cstheme="minorHAnsi"/>
          <w:b/>
          <w:spacing w:val="1"/>
          <w:sz w:val="22"/>
          <w:szCs w:val="22"/>
        </w:rPr>
        <w:t>i</w:t>
      </w:r>
      <w:r w:rsidRPr="00505B5C">
        <w:rPr>
          <w:rFonts w:ascii="Garamond" w:eastAsia="Calibri" w:hAnsi="Garamond" w:cstheme="minorHAnsi"/>
          <w:b/>
          <w:spacing w:val="-2"/>
          <w:sz w:val="22"/>
          <w:szCs w:val="22"/>
        </w:rPr>
        <w:t>s</w:t>
      </w:r>
      <w:r w:rsidRPr="00505B5C">
        <w:rPr>
          <w:rFonts w:ascii="Garamond" w:eastAsia="Calibri" w:hAnsi="Garamond" w:cstheme="minorHAnsi"/>
          <w:b/>
          <w:spacing w:val="-1"/>
          <w:sz w:val="22"/>
          <w:szCs w:val="22"/>
        </w:rPr>
        <w:t>que</w:t>
      </w:r>
      <w:r w:rsidRPr="00505B5C">
        <w:rPr>
          <w:rFonts w:ascii="Garamond" w:eastAsia="Calibri" w:hAnsi="Garamond" w:cstheme="minorHAnsi"/>
          <w:b/>
          <w:sz w:val="22"/>
          <w:szCs w:val="22"/>
        </w:rPr>
        <w:t>r</w:t>
      </w:r>
      <w:r w:rsidRPr="00505B5C">
        <w:rPr>
          <w:rFonts w:ascii="Garamond" w:eastAsia="Calibri" w:hAnsi="Garamond" w:cstheme="minorHAnsi"/>
          <w:b/>
          <w:spacing w:val="2"/>
          <w:sz w:val="22"/>
          <w:szCs w:val="22"/>
        </w:rPr>
        <w:t xml:space="preserve"> </w:t>
      </w:r>
      <w:r w:rsidRPr="00505B5C">
        <w:rPr>
          <w:rFonts w:ascii="Garamond" w:eastAsia="Calibri" w:hAnsi="Garamond" w:cstheme="minorHAnsi"/>
          <w:b/>
          <w:spacing w:val="-1"/>
          <w:sz w:val="22"/>
          <w:szCs w:val="22"/>
        </w:rPr>
        <w:t>ou</w:t>
      </w:r>
      <w:r w:rsidRPr="00505B5C">
        <w:rPr>
          <w:rFonts w:ascii="Garamond" w:eastAsia="Calibri" w:hAnsi="Garamond" w:cstheme="minorHAnsi"/>
          <w:b/>
          <w:sz w:val="22"/>
          <w:szCs w:val="22"/>
        </w:rPr>
        <w:t>t</w:t>
      </w:r>
      <w:r w:rsidRPr="00505B5C">
        <w:rPr>
          <w:rFonts w:ascii="Garamond" w:eastAsia="Calibri" w:hAnsi="Garamond" w:cstheme="minorHAnsi"/>
          <w:b/>
          <w:spacing w:val="1"/>
          <w:sz w:val="22"/>
          <w:szCs w:val="22"/>
        </w:rPr>
        <w:t>r</w:t>
      </w:r>
      <w:r w:rsidRPr="00505B5C">
        <w:rPr>
          <w:rFonts w:ascii="Garamond" w:eastAsia="Calibri" w:hAnsi="Garamond" w:cstheme="minorHAnsi"/>
          <w:b/>
          <w:spacing w:val="-1"/>
          <w:sz w:val="22"/>
          <w:szCs w:val="22"/>
        </w:rPr>
        <w:t>o</w:t>
      </w:r>
      <w:r w:rsidRPr="00505B5C">
        <w:rPr>
          <w:rFonts w:ascii="Garamond" w:eastAsia="Calibri" w:hAnsi="Garamond" w:cstheme="minorHAnsi"/>
          <w:b/>
          <w:sz w:val="22"/>
          <w:szCs w:val="22"/>
        </w:rPr>
        <w:t>s</w:t>
      </w:r>
      <w:r w:rsidRPr="00505B5C">
        <w:rPr>
          <w:rFonts w:ascii="Garamond" w:eastAsia="Calibri" w:hAnsi="Garamond" w:cstheme="minorHAnsi"/>
          <w:b/>
          <w:spacing w:val="2"/>
          <w:sz w:val="22"/>
          <w:szCs w:val="22"/>
        </w:rPr>
        <w:t xml:space="preserve"> </w:t>
      </w:r>
      <w:r w:rsidRPr="00505B5C">
        <w:rPr>
          <w:rFonts w:ascii="Garamond" w:eastAsia="Calibri" w:hAnsi="Garamond" w:cstheme="minorHAnsi"/>
          <w:b/>
          <w:spacing w:val="-1"/>
          <w:sz w:val="22"/>
          <w:szCs w:val="22"/>
        </w:rPr>
        <w:t>do</w:t>
      </w:r>
      <w:r w:rsidRPr="00505B5C">
        <w:rPr>
          <w:rFonts w:ascii="Garamond" w:eastAsia="Calibri" w:hAnsi="Garamond" w:cstheme="minorHAnsi"/>
          <w:b/>
          <w:spacing w:val="1"/>
          <w:sz w:val="22"/>
          <w:szCs w:val="22"/>
        </w:rPr>
        <w:t>c</w:t>
      </w:r>
      <w:r w:rsidRPr="00505B5C">
        <w:rPr>
          <w:rFonts w:ascii="Garamond" w:eastAsia="Calibri" w:hAnsi="Garamond" w:cstheme="minorHAnsi"/>
          <w:b/>
          <w:spacing w:val="-1"/>
          <w:sz w:val="22"/>
          <w:szCs w:val="22"/>
        </w:rPr>
        <w:t>u</w:t>
      </w:r>
      <w:r w:rsidRPr="00505B5C">
        <w:rPr>
          <w:rFonts w:ascii="Garamond" w:eastAsia="Calibri" w:hAnsi="Garamond" w:cstheme="minorHAnsi"/>
          <w:b/>
          <w:sz w:val="22"/>
          <w:szCs w:val="22"/>
        </w:rPr>
        <w:t>me</w:t>
      </w:r>
      <w:r w:rsidRPr="00505B5C">
        <w:rPr>
          <w:rFonts w:ascii="Garamond" w:eastAsia="Calibri" w:hAnsi="Garamond" w:cstheme="minorHAnsi"/>
          <w:b/>
          <w:spacing w:val="-1"/>
          <w:sz w:val="22"/>
          <w:szCs w:val="22"/>
        </w:rPr>
        <w:t>n</w:t>
      </w:r>
      <w:r w:rsidRPr="00505B5C">
        <w:rPr>
          <w:rFonts w:ascii="Garamond" w:eastAsia="Calibri" w:hAnsi="Garamond" w:cstheme="minorHAnsi"/>
          <w:b/>
          <w:sz w:val="22"/>
          <w:szCs w:val="22"/>
        </w:rPr>
        <w:t>t</w:t>
      </w:r>
      <w:r w:rsidRPr="00505B5C">
        <w:rPr>
          <w:rFonts w:ascii="Garamond" w:eastAsia="Calibri" w:hAnsi="Garamond" w:cstheme="minorHAnsi"/>
          <w:b/>
          <w:spacing w:val="-1"/>
          <w:sz w:val="22"/>
          <w:szCs w:val="22"/>
        </w:rPr>
        <w:t>o</w:t>
      </w:r>
      <w:r w:rsidRPr="00505B5C">
        <w:rPr>
          <w:rFonts w:ascii="Garamond" w:eastAsia="Calibri" w:hAnsi="Garamond" w:cstheme="minorHAnsi"/>
          <w:b/>
          <w:sz w:val="22"/>
          <w:szCs w:val="22"/>
        </w:rPr>
        <w:t xml:space="preserve">s </w:t>
      </w:r>
      <w:r w:rsidRPr="00505B5C">
        <w:rPr>
          <w:rFonts w:ascii="Garamond" w:eastAsia="Calibri" w:hAnsi="Garamond" w:cstheme="minorHAnsi"/>
          <w:b/>
          <w:spacing w:val="-1"/>
          <w:sz w:val="22"/>
          <w:szCs w:val="22"/>
        </w:rPr>
        <w:t>qu</w:t>
      </w:r>
      <w:r w:rsidRPr="00505B5C">
        <w:rPr>
          <w:rFonts w:ascii="Garamond" w:eastAsia="Calibri" w:hAnsi="Garamond" w:cstheme="minorHAnsi"/>
          <w:b/>
          <w:sz w:val="22"/>
          <w:szCs w:val="22"/>
        </w:rPr>
        <w:t>e</w:t>
      </w:r>
      <w:r w:rsidRPr="00505B5C">
        <w:rPr>
          <w:rFonts w:ascii="Garamond" w:eastAsia="Calibri" w:hAnsi="Garamond" w:cstheme="minorHAnsi"/>
          <w:b/>
          <w:spacing w:val="3"/>
          <w:sz w:val="22"/>
          <w:szCs w:val="22"/>
        </w:rPr>
        <w:t xml:space="preserve"> </w:t>
      </w:r>
      <w:r w:rsidRPr="00505B5C">
        <w:rPr>
          <w:rFonts w:ascii="Garamond" w:eastAsia="Calibri" w:hAnsi="Garamond" w:cstheme="minorHAnsi"/>
          <w:b/>
          <w:spacing w:val="-1"/>
          <w:sz w:val="22"/>
          <w:szCs w:val="22"/>
        </w:rPr>
        <w:t>d</w:t>
      </w:r>
      <w:r w:rsidRPr="00505B5C">
        <w:rPr>
          <w:rFonts w:ascii="Garamond" w:eastAsia="Calibri" w:hAnsi="Garamond" w:cstheme="minorHAnsi"/>
          <w:b/>
          <w:spacing w:val="1"/>
          <w:sz w:val="22"/>
          <w:szCs w:val="22"/>
        </w:rPr>
        <w:t>ig</w:t>
      </w:r>
      <w:r w:rsidRPr="00505B5C">
        <w:rPr>
          <w:rFonts w:ascii="Garamond" w:eastAsia="Calibri" w:hAnsi="Garamond" w:cstheme="minorHAnsi"/>
          <w:b/>
          <w:spacing w:val="-1"/>
          <w:sz w:val="22"/>
          <w:szCs w:val="22"/>
        </w:rPr>
        <w:t>a</w:t>
      </w:r>
      <w:r w:rsidRPr="00505B5C">
        <w:rPr>
          <w:rFonts w:ascii="Garamond" w:eastAsia="Calibri" w:hAnsi="Garamond" w:cstheme="minorHAnsi"/>
          <w:b/>
          <w:sz w:val="22"/>
          <w:szCs w:val="22"/>
        </w:rPr>
        <w:t>m</w:t>
      </w:r>
      <w:r w:rsidRPr="00505B5C">
        <w:rPr>
          <w:rFonts w:ascii="Garamond" w:eastAsia="Calibri" w:hAnsi="Garamond" w:cstheme="minorHAnsi"/>
          <w:b/>
          <w:spacing w:val="2"/>
          <w:sz w:val="22"/>
          <w:szCs w:val="22"/>
        </w:rPr>
        <w:t xml:space="preserve"> </w:t>
      </w:r>
      <w:r w:rsidRPr="00505B5C">
        <w:rPr>
          <w:rFonts w:ascii="Garamond" w:eastAsia="Calibri" w:hAnsi="Garamond" w:cstheme="minorHAnsi"/>
          <w:b/>
          <w:spacing w:val="1"/>
          <w:sz w:val="22"/>
          <w:szCs w:val="22"/>
        </w:rPr>
        <w:t>r</w:t>
      </w:r>
      <w:r w:rsidRPr="00505B5C">
        <w:rPr>
          <w:rFonts w:ascii="Garamond" w:eastAsia="Calibri" w:hAnsi="Garamond" w:cstheme="minorHAnsi"/>
          <w:b/>
          <w:spacing w:val="-3"/>
          <w:sz w:val="22"/>
          <w:szCs w:val="22"/>
        </w:rPr>
        <w:t>e</w:t>
      </w:r>
      <w:r w:rsidRPr="00505B5C">
        <w:rPr>
          <w:rFonts w:ascii="Garamond" w:eastAsia="Calibri" w:hAnsi="Garamond" w:cstheme="minorHAnsi"/>
          <w:b/>
          <w:sz w:val="22"/>
          <w:szCs w:val="22"/>
        </w:rPr>
        <w:t>s</w:t>
      </w:r>
      <w:r w:rsidRPr="00505B5C">
        <w:rPr>
          <w:rFonts w:ascii="Garamond" w:eastAsia="Calibri" w:hAnsi="Garamond" w:cstheme="minorHAnsi"/>
          <w:b/>
          <w:spacing w:val="-1"/>
          <w:sz w:val="22"/>
          <w:szCs w:val="22"/>
        </w:rPr>
        <w:t>pe</w:t>
      </w:r>
      <w:r w:rsidRPr="00505B5C">
        <w:rPr>
          <w:rFonts w:ascii="Garamond" w:eastAsia="Calibri" w:hAnsi="Garamond" w:cstheme="minorHAnsi"/>
          <w:b/>
          <w:spacing w:val="1"/>
          <w:sz w:val="22"/>
          <w:szCs w:val="22"/>
        </w:rPr>
        <w:t>i</w:t>
      </w:r>
      <w:r w:rsidRPr="00505B5C">
        <w:rPr>
          <w:rFonts w:ascii="Garamond" w:eastAsia="Calibri" w:hAnsi="Garamond" w:cstheme="minorHAnsi"/>
          <w:b/>
          <w:sz w:val="22"/>
          <w:szCs w:val="22"/>
        </w:rPr>
        <w:t>to</w:t>
      </w:r>
      <w:r w:rsidRPr="00505B5C">
        <w:rPr>
          <w:rFonts w:ascii="Garamond" w:eastAsia="Calibri" w:hAnsi="Garamond" w:cstheme="minorHAnsi"/>
          <w:b/>
          <w:spacing w:val="3"/>
          <w:sz w:val="22"/>
          <w:szCs w:val="22"/>
        </w:rPr>
        <w:t xml:space="preserve"> </w:t>
      </w:r>
      <w:r w:rsidRPr="00505B5C">
        <w:rPr>
          <w:rFonts w:ascii="Garamond" w:eastAsia="Calibri" w:hAnsi="Garamond" w:cstheme="minorHAnsi"/>
          <w:b/>
          <w:sz w:val="22"/>
          <w:szCs w:val="22"/>
        </w:rPr>
        <w:t>a</w:t>
      </w:r>
      <w:r w:rsidRPr="00505B5C">
        <w:rPr>
          <w:rFonts w:ascii="Garamond" w:eastAsia="Calibri" w:hAnsi="Garamond" w:cstheme="minorHAnsi"/>
          <w:b/>
          <w:spacing w:val="1"/>
          <w:sz w:val="22"/>
          <w:szCs w:val="22"/>
        </w:rPr>
        <w:t xml:space="preserve"> </w:t>
      </w:r>
      <w:r w:rsidRPr="00505B5C">
        <w:rPr>
          <w:rFonts w:ascii="Garamond" w:eastAsia="Calibri" w:hAnsi="Garamond" w:cstheme="minorHAnsi"/>
          <w:b/>
          <w:sz w:val="22"/>
          <w:szCs w:val="22"/>
        </w:rPr>
        <w:t>s</w:t>
      </w:r>
      <w:r w:rsidRPr="00505B5C">
        <w:rPr>
          <w:rFonts w:ascii="Garamond" w:eastAsia="Calibri" w:hAnsi="Garamond" w:cstheme="minorHAnsi"/>
          <w:b/>
          <w:spacing w:val="-1"/>
          <w:sz w:val="22"/>
          <w:szCs w:val="22"/>
        </w:rPr>
        <w:t>e</w:t>
      </w:r>
      <w:r w:rsidRPr="00505B5C">
        <w:rPr>
          <w:rFonts w:ascii="Garamond" w:eastAsia="Calibri" w:hAnsi="Garamond" w:cstheme="minorHAnsi"/>
          <w:b/>
          <w:spacing w:val="-3"/>
          <w:sz w:val="22"/>
          <w:szCs w:val="22"/>
        </w:rPr>
        <w:t>u</w:t>
      </w:r>
      <w:r w:rsidRPr="00505B5C">
        <w:rPr>
          <w:rFonts w:ascii="Garamond" w:eastAsia="Calibri" w:hAnsi="Garamond" w:cstheme="minorHAnsi"/>
          <w:b/>
          <w:sz w:val="22"/>
          <w:szCs w:val="22"/>
        </w:rPr>
        <w:t>s</w:t>
      </w:r>
      <w:r w:rsidRPr="00505B5C">
        <w:rPr>
          <w:rFonts w:ascii="Garamond" w:eastAsia="Calibri" w:hAnsi="Garamond" w:cstheme="minorHAnsi"/>
          <w:b/>
          <w:spacing w:val="5"/>
          <w:sz w:val="22"/>
          <w:szCs w:val="22"/>
        </w:rPr>
        <w:t xml:space="preserve"> </w:t>
      </w:r>
      <w:r w:rsidRPr="00505B5C">
        <w:rPr>
          <w:rFonts w:ascii="Garamond" w:eastAsia="Calibri" w:hAnsi="Garamond" w:cstheme="minorHAnsi"/>
          <w:b/>
          <w:spacing w:val="-1"/>
          <w:sz w:val="22"/>
          <w:szCs w:val="22"/>
        </w:rPr>
        <w:t>e</w:t>
      </w:r>
      <w:r w:rsidRPr="00505B5C">
        <w:rPr>
          <w:rFonts w:ascii="Garamond" w:eastAsia="Calibri" w:hAnsi="Garamond" w:cstheme="minorHAnsi"/>
          <w:b/>
          <w:sz w:val="22"/>
          <w:szCs w:val="22"/>
        </w:rPr>
        <w:t>m</w:t>
      </w:r>
      <w:r w:rsidRPr="00505B5C">
        <w:rPr>
          <w:rFonts w:ascii="Garamond" w:eastAsia="Calibri" w:hAnsi="Garamond" w:cstheme="minorHAnsi"/>
          <w:b/>
          <w:spacing w:val="-3"/>
          <w:sz w:val="22"/>
          <w:szCs w:val="22"/>
        </w:rPr>
        <w:t>p</w:t>
      </w:r>
      <w:r w:rsidRPr="00505B5C">
        <w:rPr>
          <w:rFonts w:ascii="Garamond" w:eastAsia="Calibri" w:hAnsi="Garamond" w:cstheme="minorHAnsi"/>
          <w:b/>
          <w:spacing w:val="1"/>
          <w:sz w:val="22"/>
          <w:szCs w:val="22"/>
        </w:rPr>
        <w:t>r</w:t>
      </w:r>
      <w:r w:rsidRPr="00505B5C">
        <w:rPr>
          <w:rFonts w:ascii="Garamond" w:eastAsia="Calibri" w:hAnsi="Garamond" w:cstheme="minorHAnsi"/>
          <w:b/>
          <w:spacing w:val="-1"/>
          <w:sz w:val="22"/>
          <w:szCs w:val="22"/>
        </w:rPr>
        <w:t>e</w:t>
      </w:r>
      <w:r w:rsidRPr="00505B5C">
        <w:rPr>
          <w:rFonts w:ascii="Garamond" w:eastAsia="Calibri" w:hAnsi="Garamond" w:cstheme="minorHAnsi"/>
          <w:b/>
          <w:spacing w:val="1"/>
          <w:sz w:val="22"/>
          <w:szCs w:val="22"/>
        </w:rPr>
        <w:t>g</w:t>
      </w:r>
      <w:r w:rsidRPr="00505B5C">
        <w:rPr>
          <w:rFonts w:ascii="Garamond" w:eastAsia="Calibri" w:hAnsi="Garamond" w:cstheme="minorHAnsi"/>
          <w:b/>
          <w:spacing w:val="-1"/>
          <w:sz w:val="22"/>
          <w:szCs w:val="22"/>
        </w:rPr>
        <w:t>ado</w:t>
      </w:r>
      <w:r w:rsidRPr="00505B5C">
        <w:rPr>
          <w:rFonts w:ascii="Garamond" w:eastAsia="Calibri" w:hAnsi="Garamond" w:cstheme="minorHAnsi"/>
          <w:b/>
          <w:sz w:val="22"/>
          <w:szCs w:val="22"/>
        </w:rPr>
        <w:t>s</w:t>
      </w:r>
      <w:r w:rsidRPr="00505B5C">
        <w:rPr>
          <w:rFonts w:ascii="Garamond" w:eastAsia="Calibri" w:hAnsi="Garamond" w:cstheme="minorHAnsi"/>
          <w:b/>
          <w:spacing w:val="6"/>
          <w:sz w:val="22"/>
          <w:szCs w:val="22"/>
        </w:rPr>
        <w:t xml:space="preserve"> </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u</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al</w:t>
      </w:r>
      <w:r w:rsidRPr="00505B5C">
        <w:rPr>
          <w:rFonts w:ascii="Garamond" w:eastAsia="Calibri" w:hAnsi="Garamond" w:cstheme="minorHAnsi"/>
          <w:spacing w:val="-1"/>
          <w:sz w:val="22"/>
          <w:szCs w:val="22"/>
        </w:rPr>
        <w:t>gu</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3"/>
          <w:sz w:val="22"/>
          <w:szCs w:val="22"/>
        </w:rPr>
        <w:t>f</w:t>
      </w:r>
      <w:r w:rsidRPr="00505B5C">
        <w:rPr>
          <w:rFonts w:ascii="Garamond" w:eastAsia="Calibri" w:hAnsi="Garamond" w:cstheme="minorHAnsi"/>
          <w:spacing w:val="1"/>
          <w:sz w:val="22"/>
          <w:szCs w:val="22"/>
        </w:rPr>
        <w:t>o</w:t>
      </w:r>
      <w:r w:rsidRPr="00505B5C">
        <w:rPr>
          <w:rFonts w:ascii="Garamond" w:eastAsia="Calibri" w:hAnsi="Garamond" w:cstheme="minorHAnsi"/>
          <w:spacing w:val="-3"/>
          <w:sz w:val="22"/>
          <w:szCs w:val="22"/>
        </w:rPr>
        <w:t>r</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a,</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nh</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m</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3"/>
          <w:sz w:val="22"/>
          <w:szCs w:val="22"/>
        </w:rPr>
        <w:t>r</w:t>
      </w:r>
      <w:r w:rsidRPr="00505B5C">
        <w:rPr>
          <w:rFonts w:ascii="Garamond" w:eastAsia="Calibri" w:hAnsi="Garamond" w:cstheme="minorHAnsi"/>
          <w:sz w:val="22"/>
          <w:szCs w:val="22"/>
        </w:rPr>
        <w:t>elação</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m</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 xml:space="preserve">o </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je</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o</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 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tra</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u</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m</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pacing w:val="-3"/>
          <w:sz w:val="22"/>
          <w:szCs w:val="22"/>
        </w:rPr>
        <w:t>r</w:t>
      </w:r>
      <w:r w:rsidRPr="00505B5C">
        <w:rPr>
          <w:rFonts w:ascii="Garamond" w:eastAsia="Calibri" w:hAnsi="Garamond" w:cstheme="minorHAnsi"/>
          <w:sz w:val="22"/>
          <w:szCs w:val="22"/>
        </w:rPr>
        <w:t>es</w:t>
      </w:r>
      <w:r w:rsidRPr="00505B5C">
        <w:rPr>
          <w:rFonts w:ascii="Garamond" w:eastAsia="Calibri" w:hAnsi="Garamond" w:cstheme="minorHAnsi"/>
          <w:spacing w:val="1"/>
          <w:sz w:val="22"/>
          <w:szCs w:val="22"/>
        </w:rPr>
        <w:t>t</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ção</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3"/>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 ser</w:t>
      </w:r>
      <w:r w:rsidRPr="00505B5C">
        <w:rPr>
          <w:rFonts w:ascii="Garamond" w:eastAsia="Calibri" w:hAnsi="Garamond" w:cstheme="minorHAnsi"/>
          <w:spacing w:val="1"/>
          <w:sz w:val="22"/>
          <w:szCs w:val="22"/>
        </w:rPr>
        <w:t>v</w:t>
      </w:r>
      <w:r w:rsidRPr="00505B5C">
        <w:rPr>
          <w:rFonts w:ascii="Garamond" w:eastAsia="Calibri" w:hAnsi="Garamond" w:cstheme="minorHAnsi"/>
          <w:spacing w:val="-3"/>
          <w:sz w:val="22"/>
          <w:szCs w:val="22"/>
        </w:rPr>
        <w:t>i</w:t>
      </w:r>
      <w:r w:rsidRPr="00505B5C">
        <w:rPr>
          <w:rFonts w:ascii="Garamond" w:eastAsia="Calibri" w:hAnsi="Garamond" w:cstheme="minorHAnsi"/>
          <w:sz w:val="22"/>
          <w:szCs w:val="22"/>
        </w:rPr>
        <w:t>ç</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2"/>
          <w:sz w:val="22"/>
          <w:szCs w:val="22"/>
        </w:rPr>
        <w:t>o</w:t>
      </w:r>
      <w:r w:rsidRPr="00505B5C">
        <w:rPr>
          <w:rFonts w:ascii="Garamond" w:eastAsia="Calibri" w:hAnsi="Garamond" w:cstheme="minorHAnsi"/>
          <w:spacing w:val="-3"/>
          <w:sz w:val="22"/>
          <w:szCs w:val="22"/>
        </w:rPr>
        <w:t>n</w:t>
      </w:r>
      <w:r w:rsidRPr="00505B5C">
        <w:rPr>
          <w:rFonts w:ascii="Garamond" w:eastAsia="Calibri" w:hAnsi="Garamond" w:cstheme="minorHAnsi"/>
          <w:sz w:val="22"/>
          <w:szCs w:val="22"/>
        </w:rPr>
        <w:t>trata</w:t>
      </w:r>
      <w:r w:rsidRPr="00505B5C">
        <w:rPr>
          <w:rFonts w:ascii="Garamond" w:eastAsia="Calibri" w:hAnsi="Garamond" w:cstheme="minorHAnsi"/>
          <w:spacing w:val="-3"/>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p>
    <w:p w14:paraId="6351C402" w14:textId="77777777" w:rsidR="00E2796C" w:rsidRPr="00505B5C" w:rsidRDefault="00E2796C" w:rsidP="00E2796C">
      <w:pPr>
        <w:pStyle w:val="SemEspaamento"/>
        <w:jc w:val="both"/>
        <w:rPr>
          <w:rFonts w:ascii="Garamond" w:hAnsi="Garamond" w:cstheme="minorHAnsi"/>
          <w:sz w:val="22"/>
          <w:szCs w:val="22"/>
        </w:rPr>
      </w:pPr>
    </w:p>
    <w:p w14:paraId="52D97C82"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pacing w:val="1"/>
          <w:sz w:val="22"/>
          <w:szCs w:val="22"/>
        </w:rPr>
        <w:t>1</w:t>
      </w:r>
      <w:r w:rsidRPr="00505B5C">
        <w:rPr>
          <w:rFonts w:ascii="Garamond" w:eastAsia="Calibri" w:hAnsi="Garamond" w:cstheme="minorHAnsi"/>
          <w:b/>
          <w:spacing w:val="-2"/>
          <w:sz w:val="22"/>
          <w:szCs w:val="22"/>
        </w:rPr>
        <w:t>0</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3</w:t>
      </w:r>
      <w:r w:rsidRPr="00505B5C">
        <w:rPr>
          <w:rFonts w:ascii="Garamond" w:eastAsia="Calibri" w:hAnsi="Garamond" w:cstheme="minorHAnsi"/>
          <w:b/>
          <w:sz w:val="22"/>
          <w:szCs w:val="22"/>
        </w:rPr>
        <w:t xml:space="preserve">. </w:t>
      </w:r>
      <w:r w:rsidRPr="00505B5C">
        <w:rPr>
          <w:rFonts w:ascii="Garamond" w:eastAsia="Calibri" w:hAnsi="Garamond" w:cstheme="minorHAnsi"/>
          <w:sz w:val="22"/>
          <w:szCs w:val="22"/>
        </w:rPr>
        <w:t>Orientar</w:t>
      </w:r>
      <w:r w:rsidRPr="00505B5C">
        <w:rPr>
          <w:rFonts w:ascii="Garamond" w:eastAsia="Calibri" w:hAnsi="Garamond" w:cstheme="minorHAnsi"/>
          <w:spacing w:val="30"/>
          <w:sz w:val="22"/>
          <w:szCs w:val="22"/>
        </w:rPr>
        <w:t xml:space="preserve"> </w:t>
      </w:r>
      <w:r w:rsidRPr="00505B5C">
        <w:rPr>
          <w:rFonts w:ascii="Garamond" w:eastAsia="Calibri" w:hAnsi="Garamond" w:cstheme="minorHAnsi"/>
          <w:sz w:val="22"/>
          <w:szCs w:val="22"/>
        </w:rPr>
        <w:t>reg</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la</w:t>
      </w:r>
      <w:r w:rsidRPr="00505B5C">
        <w:rPr>
          <w:rFonts w:ascii="Garamond" w:eastAsia="Calibri" w:hAnsi="Garamond" w:cstheme="minorHAnsi"/>
          <w:spacing w:val="-3"/>
          <w:sz w:val="22"/>
          <w:szCs w:val="22"/>
        </w:rPr>
        <w:t>r</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en</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e</w:t>
      </w:r>
      <w:r w:rsidRPr="00505B5C">
        <w:rPr>
          <w:rFonts w:ascii="Garamond" w:eastAsia="Calibri" w:hAnsi="Garamond" w:cstheme="minorHAnsi"/>
          <w:spacing w:val="31"/>
          <w:sz w:val="22"/>
          <w:szCs w:val="22"/>
        </w:rPr>
        <w:t xml:space="preserve"> </w:t>
      </w:r>
      <w:r w:rsidRPr="00505B5C">
        <w:rPr>
          <w:rFonts w:ascii="Garamond" w:eastAsia="Calibri" w:hAnsi="Garamond" w:cstheme="minorHAnsi"/>
          <w:sz w:val="22"/>
          <w:szCs w:val="22"/>
        </w:rPr>
        <w:t>se</w:t>
      </w:r>
      <w:r w:rsidRPr="00505B5C">
        <w:rPr>
          <w:rFonts w:ascii="Garamond" w:eastAsia="Calibri" w:hAnsi="Garamond" w:cstheme="minorHAnsi"/>
          <w:spacing w:val="-3"/>
          <w:sz w:val="22"/>
          <w:szCs w:val="22"/>
        </w:rPr>
        <w:t>u</w:t>
      </w:r>
      <w:r w:rsidRPr="00505B5C">
        <w:rPr>
          <w:rFonts w:ascii="Garamond" w:eastAsia="Calibri" w:hAnsi="Garamond" w:cstheme="minorHAnsi"/>
          <w:sz w:val="22"/>
          <w:szCs w:val="22"/>
        </w:rPr>
        <w:t>s</w:t>
      </w:r>
      <w:r w:rsidRPr="00505B5C">
        <w:rPr>
          <w:rFonts w:ascii="Garamond" w:eastAsia="Calibri" w:hAnsi="Garamond" w:cstheme="minorHAnsi"/>
          <w:spacing w:val="30"/>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pacing w:val="-3"/>
          <w:sz w:val="22"/>
          <w:szCs w:val="22"/>
        </w:rPr>
        <w:t>r</w:t>
      </w:r>
      <w:r w:rsidRPr="00505B5C">
        <w:rPr>
          <w:rFonts w:ascii="Garamond" w:eastAsia="Calibri" w:hAnsi="Garamond" w:cstheme="minorHAnsi"/>
          <w:sz w:val="22"/>
          <w:szCs w:val="22"/>
        </w:rPr>
        <w:t>ega</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30"/>
          <w:sz w:val="22"/>
          <w:szCs w:val="22"/>
        </w:rPr>
        <w:t xml:space="preserve"> </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cerca</w:t>
      </w:r>
      <w:r w:rsidRPr="00505B5C">
        <w:rPr>
          <w:rFonts w:ascii="Garamond" w:eastAsia="Calibri" w:hAnsi="Garamond" w:cstheme="minorHAnsi"/>
          <w:spacing w:val="30"/>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30"/>
          <w:sz w:val="22"/>
          <w:szCs w:val="22"/>
        </w:rPr>
        <w:t xml:space="preserve"> </w:t>
      </w:r>
      <w:r w:rsidRPr="00505B5C">
        <w:rPr>
          <w:rFonts w:ascii="Garamond" w:eastAsia="Calibri" w:hAnsi="Garamond" w:cstheme="minorHAnsi"/>
          <w:spacing w:val="-3"/>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eq</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30"/>
          <w:sz w:val="22"/>
          <w:szCs w:val="22"/>
        </w:rPr>
        <w:t xml:space="preserve"> </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t</w:t>
      </w:r>
      <w:r w:rsidRPr="00505B5C">
        <w:rPr>
          <w:rFonts w:ascii="Garamond" w:eastAsia="Calibri" w:hAnsi="Garamond" w:cstheme="minorHAnsi"/>
          <w:spacing w:val="-2"/>
          <w:sz w:val="22"/>
          <w:szCs w:val="22"/>
        </w:rPr>
        <w:t>i</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z</w:t>
      </w:r>
      <w:r w:rsidRPr="00505B5C">
        <w:rPr>
          <w:rFonts w:ascii="Garamond" w:eastAsia="Calibri" w:hAnsi="Garamond" w:cstheme="minorHAnsi"/>
          <w:sz w:val="22"/>
          <w:szCs w:val="22"/>
        </w:rPr>
        <w:t>ação</w:t>
      </w:r>
      <w:r w:rsidRPr="00505B5C">
        <w:rPr>
          <w:rFonts w:ascii="Garamond" w:eastAsia="Calibri" w:hAnsi="Garamond" w:cstheme="minorHAnsi"/>
          <w:spacing w:val="31"/>
          <w:sz w:val="22"/>
          <w:szCs w:val="22"/>
        </w:rPr>
        <w:t xml:space="preserve"> </w:t>
      </w:r>
      <w:r w:rsidRPr="00505B5C">
        <w:rPr>
          <w:rFonts w:ascii="Garamond" w:eastAsia="Calibri" w:hAnsi="Garamond" w:cstheme="minorHAnsi"/>
          <w:spacing w:val="-3"/>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30"/>
          <w:sz w:val="22"/>
          <w:szCs w:val="22"/>
        </w:rPr>
        <w:t xml:space="preserve"> </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er</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i</w:t>
      </w:r>
      <w:r w:rsidRPr="00505B5C">
        <w:rPr>
          <w:rFonts w:ascii="Garamond" w:eastAsia="Calibri" w:hAnsi="Garamond" w:cstheme="minorHAnsi"/>
          <w:spacing w:val="-3"/>
          <w:sz w:val="22"/>
          <w:szCs w:val="22"/>
        </w:rPr>
        <w:t>ç</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30"/>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n</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o ênfase</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o</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so</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res</w:t>
      </w:r>
      <w:r w:rsidRPr="00505B5C">
        <w:rPr>
          <w:rFonts w:ascii="Garamond" w:eastAsia="Calibri" w:hAnsi="Garamond" w:cstheme="minorHAnsi"/>
          <w:spacing w:val="-3"/>
          <w:sz w:val="22"/>
          <w:szCs w:val="22"/>
        </w:rPr>
        <w:t>p</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sá</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el 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recur</w:t>
      </w:r>
      <w:r w:rsidRPr="00505B5C">
        <w:rPr>
          <w:rFonts w:ascii="Garamond" w:eastAsia="Calibri" w:hAnsi="Garamond" w:cstheme="minorHAnsi"/>
          <w:spacing w:val="-3"/>
          <w:sz w:val="22"/>
          <w:szCs w:val="22"/>
        </w:rPr>
        <w:t>s</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s, </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isa</w:t>
      </w:r>
      <w:r w:rsidRPr="00505B5C">
        <w:rPr>
          <w:rFonts w:ascii="Garamond" w:eastAsia="Calibri" w:hAnsi="Garamond" w:cstheme="minorHAnsi"/>
          <w:spacing w:val="-1"/>
          <w:sz w:val="22"/>
          <w:szCs w:val="22"/>
        </w:rPr>
        <w:t>n</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4"/>
          <w:sz w:val="22"/>
          <w:szCs w:val="22"/>
        </w:rPr>
        <w:t xml:space="preserve"> </w:t>
      </w:r>
      <w:r w:rsidRPr="00505B5C">
        <w:rPr>
          <w:rFonts w:ascii="Garamond" w:eastAsia="Calibri" w:hAnsi="Garamond" w:cstheme="minorHAnsi"/>
          <w:sz w:val="22"/>
          <w:szCs w:val="22"/>
        </w:rPr>
        <w:t>à</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on</w:t>
      </w:r>
      <w:r w:rsidRPr="00505B5C">
        <w:rPr>
          <w:rFonts w:ascii="Garamond" w:eastAsia="Calibri" w:hAnsi="Garamond" w:cstheme="minorHAnsi"/>
          <w:spacing w:val="1"/>
          <w:sz w:val="22"/>
          <w:szCs w:val="22"/>
        </w:rPr>
        <w:t>om</w:t>
      </w:r>
      <w:r w:rsidRPr="00505B5C">
        <w:rPr>
          <w:rFonts w:ascii="Garamond" w:eastAsia="Calibri" w:hAnsi="Garamond" w:cstheme="minorHAnsi"/>
          <w:sz w:val="22"/>
          <w:szCs w:val="22"/>
        </w:rPr>
        <w:t>ia</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3"/>
          <w:sz w:val="22"/>
          <w:szCs w:val="22"/>
        </w:rPr>
        <w:t>n</w:t>
      </w:r>
      <w:r w:rsidRPr="00505B5C">
        <w:rPr>
          <w:rFonts w:ascii="Garamond" w:eastAsia="Calibri" w:hAnsi="Garamond" w:cstheme="minorHAnsi"/>
          <w:sz w:val="22"/>
          <w:szCs w:val="22"/>
        </w:rPr>
        <w:t>o</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2"/>
          <w:sz w:val="22"/>
          <w:szCs w:val="22"/>
        </w:rPr>
        <w:t>e</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re</w:t>
      </w:r>
      <w:r w:rsidRPr="00505B5C">
        <w:rPr>
          <w:rFonts w:ascii="Garamond" w:eastAsia="Calibri" w:hAnsi="Garamond" w:cstheme="minorHAnsi"/>
          <w:spacing w:val="-3"/>
          <w:sz w:val="22"/>
          <w:szCs w:val="22"/>
        </w:rPr>
        <w:t>g</w:t>
      </w:r>
      <w:r w:rsidRPr="00505B5C">
        <w:rPr>
          <w:rFonts w:ascii="Garamond" w:eastAsia="Calibri" w:hAnsi="Garamond" w:cstheme="minorHAnsi"/>
          <w:sz w:val="22"/>
          <w:szCs w:val="22"/>
        </w:rPr>
        <w:t>o</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m</w:t>
      </w:r>
      <w:r w:rsidRPr="00505B5C">
        <w:rPr>
          <w:rFonts w:ascii="Garamond" w:eastAsia="Calibri" w:hAnsi="Garamond" w:cstheme="minorHAnsi"/>
          <w:spacing w:val="-3"/>
          <w:sz w:val="22"/>
          <w:szCs w:val="22"/>
        </w:rPr>
        <w:t>a</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eriai</w:t>
      </w:r>
      <w:r w:rsidRPr="00505B5C">
        <w:rPr>
          <w:rFonts w:ascii="Garamond" w:eastAsia="Calibri" w:hAnsi="Garamond" w:cstheme="minorHAnsi"/>
          <w:spacing w:val="6"/>
          <w:sz w:val="22"/>
          <w:szCs w:val="22"/>
        </w:rPr>
        <w:t>s</w:t>
      </w:r>
      <w:r w:rsidRPr="00505B5C">
        <w:rPr>
          <w:rFonts w:ascii="Garamond" w:eastAsia="Calibri" w:hAnsi="Garamond" w:cstheme="minorHAnsi"/>
          <w:sz w:val="22"/>
          <w:szCs w:val="22"/>
        </w:rPr>
        <w:t>,</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ci</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al</w:t>
      </w:r>
      <w:r w:rsidRPr="00505B5C">
        <w:rPr>
          <w:rFonts w:ascii="Garamond" w:eastAsia="Calibri" w:hAnsi="Garamond" w:cstheme="minorHAnsi"/>
          <w:spacing w:val="-2"/>
          <w:sz w:val="22"/>
          <w:szCs w:val="22"/>
        </w:rPr>
        <w:t>m</w:t>
      </w:r>
      <w:r w:rsidRPr="00505B5C">
        <w:rPr>
          <w:rFonts w:ascii="Garamond" w:eastAsia="Calibri" w:hAnsi="Garamond" w:cstheme="minorHAnsi"/>
          <w:sz w:val="22"/>
          <w:szCs w:val="22"/>
        </w:rPr>
        <w:t>ente</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 xml:space="preserve">o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pacing w:val="-2"/>
          <w:sz w:val="22"/>
          <w:szCs w:val="22"/>
        </w:rPr>
        <w:t>c</w:t>
      </w:r>
      <w:r w:rsidRPr="00505B5C">
        <w:rPr>
          <w:rFonts w:ascii="Garamond" w:eastAsia="Calibri" w:hAnsi="Garamond" w:cstheme="minorHAnsi"/>
          <w:sz w:val="22"/>
          <w:szCs w:val="22"/>
        </w:rPr>
        <w:t>erne</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s</w:t>
      </w:r>
      <w:r w:rsidRPr="00505B5C">
        <w:rPr>
          <w:rFonts w:ascii="Garamond" w:eastAsia="Calibri" w:hAnsi="Garamond" w:cstheme="minorHAnsi"/>
          <w:spacing w:val="-3"/>
          <w:sz w:val="22"/>
          <w:szCs w:val="22"/>
        </w:rPr>
        <w:t>u</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o</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bu</w:t>
      </w:r>
      <w:r w:rsidRPr="00505B5C">
        <w:rPr>
          <w:rFonts w:ascii="Garamond" w:eastAsia="Calibri" w:hAnsi="Garamond" w:cstheme="minorHAnsi"/>
          <w:sz w:val="22"/>
          <w:szCs w:val="22"/>
        </w:rPr>
        <w:t>st</w:t>
      </w:r>
      <w:r w:rsidRPr="00505B5C">
        <w:rPr>
          <w:rFonts w:ascii="Garamond" w:eastAsia="Calibri" w:hAnsi="Garamond" w:cstheme="minorHAnsi"/>
          <w:spacing w:val="-2"/>
          <w:sz w:val="22"/>
          <w:szCs w:val="22"/>
        </w:rPr>
        <w:t>í</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el.</w:t>
      </w:r>
    </w:p>
    <w:p w14:paraId="7C8A63C2" w14:textId="77777777" w:rsidR="00E2796C" w:rsidRPr="00505B5C" w:rsidRDefault="00E2796C" w:rsidP="00E2796C">
      <w:pPr>
        <w:pStyle w:val="SemEspaamento"/>
        <w:jc w:val="both"/>
        <w:rPr>
          <w:rFonts w:ascii="Garamond" w:hAnsi="Garamond" w:cstheme="minorHAnsi"/>
          <w:sz w:val="22"/>
          <w:szCs w:val="22"/>
        </w:rPr>
      </w:pPr>
    </w:p>
    <w:p w14:paraId="64221631" w14:textId="77777777" w:rsidR="00E2796C" w:rsidRPr="00505B5C" w:rsidRDefault="00E2796C" w:rsidP="00E2796C">
      <w:pPr>
        <w:pStyle w:val="SemEspaamento"/>
        <w:jc w:val="both"/>
        <w:rPr>
          <w:rFonts w:ascii="Garamond" w:eastAsia="Calibri" w:hAnsi="Garamond" w:cstheme="minorHAnsi"/>
          <w:color w:val="FF0000"/>
          <w:sz w:val="22"/>
          <w:szCs w:val="22"/>
        </w:rPr>
      </w:pPr>
      <w:r w:rsidRPr="00505B5C">
        <w:rPr>
          <w:rFonts w:ascii="Garamond" w:eastAsia="Calibri" w:hAnsi="Garamond" w:cstheme="minorHAnsi"/>
          <w:b/>
          <w:spacing w:val="1"/>
          <w:sz w:val="22"/>
          <w:szCs w:val="22"/>
        </w:rPr>
        <w:t>1</w:t>
      </w:r>
      <w:r w:rsidRPr="00505B5C">
        <w:rPr>
          <w:rFonts w:ascii="Garamond" w:eastAsia="Calibri" w:hAnsi="Garamond" w:cstheme="minorHAnsi"/>
          <w:b/>
          <w:spacing w:val="-2"/>
          <w:sz w:val="22"/>
          <w:szCs w:val="22"/>
        </w:rPr>
        <w:t>0</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4</w:t>
      </w:r>
      <w:r w:rsidRPr="00505B5C">
        <w:rPr>
          <w:rFonts w:ascii="Garamond" w:eastAsia="Calibri" w:hAnsi="Garamond" w:cstheme="minorHAnsi"/>
          <w:b/>
          <w:sz w:val="22"/>
          <w:szCs w:val="22"/>
        </w:rPr>
        <w:t>.</w:t>
      </w:r>
      <w:r w:rsidRPr="00505B5C">
        <w:rPr>
          <w:rFonts w:ascii="Garamond" w:eastAsia="Calibri" w:hAnsi="Garamond" w:cstheme="minorHAnsi"/>
          <w:b/>
          <w:spacing w:val="44"/>
          <w:sz w:val="22"/>
          <w:szCs w:val="22"/>
        </w:rPr>
        <w:t xml:space="preserve"> </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n</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er</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eus</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2"/>
          <w:sz w:val="22"/>
          <w:szCs w:val="22"/>
        </w:rPr>
        <w:t>e</w:t>
      </w:r>
      <w:r w:rsidRPr="00505B5C">
        <w:rPr>
          <w:rFonts w:ascii="Garamond" w:eastAsia="Calibri" w:hAnsi="Garamond" w:cstheme="minorHAnsi"/>
          <w:spacing w:val="2"/>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reg</w:t>
      </w:r>
      <w:r w:rsidRPr="00505B5C">
        <w:rPr>
          <w:rFonts w:ascii="Garamond" w:eastAsia="Calibri" w:hAnsi="Garamond" w:cstheme="minorHAnsi"/>
          <w:spacing w:val="-1"/>
          <w:sz w:val="22"/>
          <w:szCs w:val="22"/>
        </w:rPr>
        <w:t>ad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 se</w:t>
      </w:r>
      <w:r w:rsidRPr="00505B5C">
        <w:rPr>
          <w:rFonts w:ascii="Garamond" w:eastAsia="Calibri" w:hAnsi="Garamond" w:cstheme="minorHAnsi"/>
          <w:spacing w:val="2"/>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re</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tua</w:t>
      </w:r>
      <w:r w:rsidRPr="00505B5C">
        <w:rPr>
          <w:rFonts w:ascii="Garamond" w:eastAsia="Calibri" w:hAnsi="Garamond" w:cstheme="minorHAnsi"/>
          <w:spacing w:val="-1"/>
          <w:sz w:val="22"/>
          <w:szCs w:val="22"/>
        </w:rPr>
        <w:t>l</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z</w:t>
      </w:r>
      <w:r w:rsidRPr="00505B5C">
        <w:rPr>
          <w:rFonts w:ascii="Garamond" w:eastAsia="Calibri" w:hAnsi="Garamond" w:cstheme="minorHAnsi"/>
          <w:spacing w:val="1"/>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po</w:t>
      </w:r>
      <w:r w:rsidRPr="00505B5C">
        <w:rPr>
          <w:rFonts w:ascii="Garamond" w:eastAsia="Calibri" w:hAnsi="Garamond" w:cstheme="minorHAnsi"/>
          <w:sz w:val="22"/>
          <w:szCs w:val="22"/>
        </w:rPr>
        <w:t xml:space="preserve">r </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i</w:t>
      </w:r>
      <w:r w:rsidRPr="00505B5C">
        <w:rPr>
          <w:rFonts w:ascii="Garamond" w:eastAsia="Calibri" w:hAnsi="Garamond" w:cstheme="minorHAnsi"/>
          <w:sz w:val="22"/>
          <w:szCs w:val="22"/>
        </w:rPr>
        <w:t>o</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4"/>
          <w:sz w:val="22"/>
          <w:szCs w:val="22"/>
        </w:rPr>
        <w:t xml:space="preserve"> </w:t>
      </w:r>
      <w:r w:rsidRPr="00505B5C">
        <w:rPr>
          <w:rFonts w:ascii="Garamond" w:eastAsia="Calibri" w:hAnsi="Garamond" w:cstheme="minorHAnsi"/>
          <w:b/>
          <w:spacing w:val="-1"/>
          <w:sz w:val="22"/>
          <w:szCs w:val="22"/>
        </w:rPr>
        <w:t>p</w:t>
      </w:r>
      <w:r w:rsidRPr="00505B5C">
        <w:rPr>
          <w:rFonts w:ascii="Garamond" w:eastAsia="Calibri" w:hAnsi="Garamond" w:cstheme="minorHAnsi"/>
          <w:b/>
          <w:spacing w:val="1"/>
          <w:sz w:val="22"/>
          <w:szCs w:val="22"/>
        </w:rPr>
        <w:t>r</w:t>
      </w:r>
      <w:r w:rsidRPr="00505B5C">
        <w:rPr>
          <w:rFonts w:ascii="Garamond" w:eastAsia="Calibri" w:hAnsi="Garamond" w:cstheme="minorHAnsi"/>
          <w:b/>
          <w:spacing w:val="-1"/>
          <w:sz w:val="22"/>
          <w:szCs w:val="22"/>
        </w:rPr>
        <w:t>o</w:t>
      </w:r>
      <w:r w:rsidRPr="00505B5C">
        <w:rPr>
          <w:rFonts w:ascii="Garamond" w:eastAsia="Calibri" w:hAnsi="Garamond" w:cstheme="minorHAnsi"/>
          <w:b/>
          <w:sz w:val="22"/>
          <w:szCs w:val="22"/>
        </w:rPr>
        <w:t>m</w:t>
      </w:r>
      <w:r w:rsidRPr="00505B5C">
        <w:rPr>
          <w:rFonts w:ascii="Garamond" w:eastAsia="Calibri" w:hAnsi="Garamond" w:cstheme="minorHAnsi"/>
          <w:b/>
          <w:spacing w:val="-1"/>
          <w:sz w:val="22"/>
          <w:szCs w:val="22"/>
        </w:rPr>
        <w:t>o</w:t>
      </w:r>
      <w:r w:rsidRPr="00505B5C">
        <w:rPr>
          <w:rFonts w:ascii="Garamond" w:eastAsia="Calibri" w:hAnsi="Garamond" w:cstheme="minorHAnsi"/>
          <w:b/>
          <w:spacing w:val="1"/>
          <w:sz w:val="22"/>
          <w:szCs w:val="22"/>
        </w:rPr>
        <w:t>ç</w:t>
      </w:r>
      <w:r w:rsidRPr="00505B5C">
        <w:rPr>
          <w:rFonts w:ascii="Garamond" w:eastAsia="Calibri" w:hAnsi="Garamond" w:cstheme="minorHAnsi"/>
          <w:b/>
          <w:spacing w:val="-1"/>
          <w:sz w:val="22"/>
          <w:szCs w:val="22"/>
        </w:rPr>
        <w:t>ã</w:t>
      </w:r>
      <w:r w:rsidRPr="00505B5C">
        <w:rPr>
          <w:rFonts w:ascii="Garamond" w:eastAsia="Calibri" w:hAnsi="Garamond" w:cstheme="minorHAnsi"/>
          <w:b/>
          <w:sz w:val="22"/>
          <w:szCs w:val="22"/>
        </w:rPr>
        <w:t>o</w:t>
      </w:r>
      <w:r w:rsidRPr="00505B5C">
        <w:rPr>
          <w:rFonts w:ascii="Garamond" w:eastAsia="Calibri" w:hAnsi="Garamond" w:cstheme="minorHAnsi"/>
          <w:b/>
          <w:spacing w:val="2"/>
          <w:sz w:val="22"/>
          <w:szCs w:val="22"/>
        </w:rPr>
        <w:t xml:space="preserve"> </w:t>
      </w:r>
      <w:r w:rsidRPr="00505B5C">
        <w:rPr>
          <w:rFonts w:ascii="Garamond" w:eastAsia="Calibri" w:hAnsi="Garamond" w:cstheme="minorHAnsi"/>
          <w:b/>
          <w:spacing w:val="-1"/>
          <w:sz w:val="22"/>
          <w:szCs w:val="22"/>
        </w:rPr>
        <w:t>d</w:t>
      </w:r>
      <w:r w:rsidRPr="00505B5C">
        <w:rPr>
          <w:rFonts w:ascii="Garamond" w:eastAsia="Calibri" w:hAnsi="Garamond" w:cstheme="minorHAnsi"/>
          <w:b/>
          <w:sz w:val="22"/>
          <w:szCs w:val="22"/>
        </w:rPr>
        <w:t>e</w:t>
      </w:r>
      <w:r w:rsidRPr="00505B5C">
        <w:rPr>
          <w:rFonts w:ascii="Garamond" w:eastAsia="Calibri" w:hAnsi="Garamond" w:cstheme="minorHAnsi"/>
          <w:b/>
          <w:spacing w:val="2"/>
          <w:sz w:val="22"/>
          <w:szCs w:val="22"/>
        </w:rPr>
        <w:t xml:space="preserve"> </w:t>
      </w:r>
      <w:r w:rsidRPr="00505B5C">
        <w:rPr>
          <w:rFonts w:ascii="Garamond" w:eastAsia="Calibri" w:hAnsi="Garamond" w:cstheme="minorHAnsi"/>
          <w:b/>
          <w:sz w:val="22"/>
          <w:szCs w:val="22"/>
        </w:rPr>
        <w:t>t</w:t>
      </w:r>
      <w:r w:rsidRPr="00505B5C">
        <w:rPr>
          <w:rFonts w:ascii="Garamond" w:eastAsia="Calibri" w:hAnsi="Garamond" w:cstheme="minorHAnsi"/>
          <w:b/>
          <w:spacing w:val="1"/>
          <w:sz w:val="22"/>
          <w:szCs w:val="22"/>
        </w:rPr>
        <w:t>r</w:t>
      </w:r>
      <w:r w:rsidRPr="00505B5C">
        <w:rPr>
          <w:rFonts w:ascii="Garamond" w:eastAsia="Calibri" w:hAnsi="Garamond" w:cstheme="minorHAnsi"/>
          <w:b/>
          <w:spacing w:val="-1"/>
          <w:sz w:val="22"/>
          <w:szCs w:val="22"/>
        </w:rPr>
        <w:t>e</w:t>
      </w:r>
      <w:r w:rsidRPr="00505B5C">
        <w:rPr>
          <w:rFonts w:ascii="Garamond" w:eastAsia="Calibri" w:hAnsi="Garamond" w:cstheme="minorHAnsi"/>
          <w:b/>
          <w:spacing w:val="1"/>
          <w:sz w:val="22"/>
          <w:szCs w:val="22"/>
        </w:rPr>
        <w:t>i</w:t>
      </w:r>
      <w:r w:rsidRPr="00505B5C">
        <w:rPr>
          <w:rFonts w:ascii="Garamond" w:eastAsia="Calibri" w:hAnsi="Garamond" w:cstheme="minorHAnsi"/>
          <w:b/>
          <w:spacing w:val="-1"/>
          <w:sz w:val="22"/>
          <w:szCs w:val="22"/>
        </w:rPr>
        <w:t>na</w:t>
      </w:r>
      <w:r w:rsidRPr="00505B5C">
        <w:rPr>
          <w:rFonts w:ascii="Garamond" w:eastAsia="Calibri" w:hAnsi="Garamond" w:cstheme="minorHAnsi"/>
          <w:b/>
          <w:sz w:val="22"/>
          <w:szCs w:val="22"/>
        </w:rPr>
        <w:t>me</w:t>
      </w:r>
      <w:r w:rsidRPr="00505B5C">
        <w:rPr>
          <w:rFonts w:ascii="Garamond" w:eastAsia="Calibri" w:hAnsi="Garamond" w:cstheme="minorHAnsi"/>
          <w:b/>
          <w:spacing w:val="-1"/>
          <w:sz w:val="22"/>
          <w:szCs w:val="22"/>
        </w:rPr>
        <w:t>n</w:t>
      </w:r>
      <w:r w:rsidRPr="00505B5C">
        <w:rPr>
          <w:rFonts w:ascii="Garamond" w:eastAsia="Calibri" w:hAnsi="Garamond" w:cstheme="minorHAnsi"/>
          <w:b/>
          <w:sz w:val="22"/>
          <w:szCs w:val="22"/>
        </w:rPr>
        <w:t>t</w:t>
      </w:r>
      <w:r w:rsidRPr="00505B5C">
        <w:rPr>
          <w:rFonts w:ascii="Garamond" w:eastAsia="Calibri" w:hAnsi="Garamond" w:cstheme="minorHAnsi"/>
          <w:b/>
          <w:spacing w:val="-1"/>
          <w:sz w:val="22"/>
          <w:szCs w:val="22"/>
        </w:rPr>
        <w:t>o</w:t>
      </w:r>
      <w:r w:rsidRPr="00505B5C">
        <w:rPr>
          <w:rFonts w:ascii="Garamond" w:eastAsia="Calibri" w:hAnsi="Garamond" w:cstheme="minorHAnsi"/>
          <w:b/>
          <w:sz w:val="22"/>
          <w:szCs w:val="22"/>
        </w:rPr>
        <w:t>s</w:t>
      </w:r>
      <w:r w:rsidRPr="00505B5C">
        <w:rPr>
          <w:rFonts w:ascii="Garamond" w:eastAsia="Calibri" w:hAnsi="Garamond" w:cstheme="minorHAnsi"/>
          <w:b/>
          <w:spacing w:val="3"/>
          <w:sz w:val="22"/>
          <w:szCs w:val="22"/>
        </w:rPr>
        <w:t xml:space="preserve"> </w:t>
      </w:r>
      <w:r w:rsidRPr="00505B5C">
        <w:rPr>
          <w:rFonts w:ascii="Garamond" w:eastAsia="Calibri" w:hAnsi="Garamond" w:cstheme="minorHAnsi"/>
          <w:b/>
          <w:sz w:val="22"/>
          <w:szCs w:val="22"/>
        </w:rPr>
        <w:t xml:space="preserve">e </w:t>
      </w:r>
      <w:r w:rsidRPr="00505B5C">
        <w:rPr>
          <w:rFonts w:ascii="Garamond" w:eastAsia="Calibri" w:hAnsi="Garamond" w:cstheme="minorHAnsi"/>
          <w:b/>
          <w:spacing w:val="1"/>
          <w:sz w:val="22"/>
          <w:szCs w:val="22"/>
        </w:rPr>
        <w:t>r</w:t>
      </w:r>
      <w:r w:rsidRPr="00505B5C">
        <w:rPr>
          <w:rFonts w:ascii="Garamond" w:eastAsia="Calibri" w:hAnsi="Garamond" w:cstheme="minorHAnsi"/>
          <w:b/>
          <w:spacing w:val="-1"/>
          <w:sz w:val="22"/>
          <w:szCs w:val="22"/>
        </w:rPr>
        <w:t>e</w:t>
      </w:r>
      <w:r w:rsidRPr="00505B5C">
        <w:rPr>
          <w:rFonts w:ascii="Garamond" w:eastAsia="Calibri" w:hAnsi="Garamond" w:cstheme="minorHAnsi"/>
          <w:b/>
          <w:spacing w:val="1"/>
          <w:sz w:val="22"/>
          <w:szCs w:val="22"/>
        </w:rPr>
        <w:t>c</w:t>
      </w:r>
      <w:r w:rsidRPr="00505B5C">
        <w:rPr>
          <w:rFonts w:ascii="Garamond" w:eastAsia="Calibri" w:hAnsi="Garamond" w:cstheme="minorHAnsi"/>
          <w:b/>
          <w:spacing w:val="-1"/>
          <w:sz w:val="22"/>
          <w:szCs w:val="22"/>
        </w:rPr>
        <w:t>ic</w:t>
      </w:r>
      <w:r w:rsidRPr="00505B5C">
        <w:rPr>
          <w:rFonts w:ascii="Garamond" w:eastAsia="Calibri" w:hAnsi="Garamond" w:cstheme="minorHAnsi"/>
          <w:b/>
          <w:spacing w:val="1"/>
          <w:sz w:val="22"/>
          <w:szCs w:val="22"/>
        </w:rPr>
        <w:t>l</w:t>
      </w:r>
      <w:r w:rsidRPr="00505B5C">
        <w:rPr>
          <w:rFonts w:ascii="Garamond" w:eastAsia="Calibri" w:hAnsi="Garamond" w:cstheme="minorHAnsi"/>
          <w:b/>
          <w:spacing w:val="-1"/>
          <w:sz w:val="22"/>
          <w:szCs w:val="22"/>
        </w:rPr>
        <w:t>a</w:t>
      </w:r>
      <w:r w:rsidRPr="00505B5C">
        <w:rPr>
          <w:rFonts w:ascii="Garamond" w:eastAsia="Calibri" w:hAnsi="Garamond" w:cstheme="minorHAnsi"/>
          <w:b/>
          <w:spacing w:val="1"/>
          <w:sz w:val="22"/>
          <w:szCs w:val="22"/>
        </w:rPr>
        <w:t>g</w:t>
      </w:r>
      <w:r w:rsidRPr="00505B5C">
        <w:rPr>
          <w:rFonts w:ascii="Garamond" w:eastAsia="Calibri" w:hAnsi="Garamond" w:cstheme="minorHAnsi"/>
          <w:b/>
          <w:spacing w:val="-1"/>
          <w:sz w:val="22"/>
          <w:szCs w:val="22"/>
        </w:rPr>
        <w:t>en</w:t>
      </w:r>
      <w:r w:rsidRPr="00505B5C">
        <w:rPr>
          <w:rFonts w:ascii="Garamond" w:eastAsia="Calibri" w:hAnsi="Garamond" w:cstheme="minorHAnsi"/>
          <w:b/>
          <w:sz w:val="22"/>
          <w:szCs w:val="22"/>
        </w:rPr>
        <w:t>s,</w:t>
      </w:r>
      <w:r w:rsidRPr="00505B5C">
        <w:rPr>
          <w:rFonts w:ascii="Garamond" w:eastAsia="Calibri" w:hAnsi="Garamond" w:cstheme="minorHAnsi"/>
          <w:b/>
          <w:spacing w:val="1"/>
          <w:sz w:val="22"/>
          <w:szCs w:val="22"/>
        </w:rPr>
        <w:t xml:space="preserve"> c</w:t>
      </w:r>
      <w:r w:rsidRPr="00505B5C">
        <w:rPr>
          <w:rFonts w:ascii="Garamond" w:eastAsia="Calibri" w:hAnsi="Garamond" w:cstheme="minorHAnsi"/>
          <w:b/>
          <w:spacing w:val="-1"/>
          <w:sz w:val="22"/>
          <w:szCs w:val="22"/>
        </w:rPr>
        <w:t>u</w:t>
      </w:r>
      <w:r w:rsidRPr="00505B5C">
        <w:rPr>
          <w:rFonts w:ascii="Garamond" w:eastAsia="Calibri" w:hAnsi="Garamond" w:cstheme="minorHAnsi"/>
          <w:b/>
          <w:spacing w:val="-2"/>
          <w:sz w:val="22"/>
          <w:szCs w:val="22"/>
        </w:rPr>
        <w:t>r</w:t>
      </w:r>
      <w:r w:rsidRPr="00505B5C">
        <w:rPr>
          <w:rFonts w:ascii="Garamond" w:eastAsia="Calibri" w:hAnsi="Garamond" w:cstheme="minorHAnsi"/>
          <w:b/>
          <w:sz w:val="22"/>
          <w:szCs w:val="22"/>
        </w:rPr>
        <w:t>s</w:t>
      </w:r>
      <w:r w:rsidRPr="00505B5C">
        <w:rPr>
          <w:rFonts w:ascii="Garamond" w:eastAsia="Calibri" w:hAnsi="Garamond" w:cstheme="minorHAnsi"/>
          <w:b/>
          <w:spacing w:val="-1"/>
          <w:sz w:val="22"/>
          <w:szCs w:val="22"/>
        </w:rPr>
        <w:t>o</w:t>
      </w:r>
      <w:r w:rsidRPr="00505B5C">
        <w:rPr>
          <w:rFonts w:ascii="Garamond" w:eastAsia="Calibri" w:hAnsi="Garamond" w:cstheme="minorHAnsi"/>
          <w:b/>
          <w:sz w:val="22"/>
          <w:szCs w:val="22"/>
        </w:rPr>
        <w:t>s</w:t>
      </w:r>
      <w:r w:rsidRPr="00505B5C">
        <w:rPr>
          <w:rFonts w:ascii="Garamond" w:eastAsia="Calibri" w:hAnsi="Garamond" w:cstheme="minorHAnsi"/>
          <w:b/>
          <w:spacing w:val="4"/>
          <w:sz w:val="22"/>
          <w:szCs w:val="22"/>
        </w:rPr>
        <w:t xml:space="preserve"> </w:t>
      </w:r>
      <w:r w:rsidRPr="00505B5C">
        <w:rPr>
          <w:rFonts w:ascii="Garamond" w:eastAsia="Calibri" w:hAnsi="Garamond" w:cstheme="minorHAnsi"/>
          <w:b/>
          <w:spacing w:val="-1"/>
          <w:sz w:val="22"/>
          <w:szCs w:val="22"/>
        </w:rPr>
        <w:t>d</w:t>
      </w:r>
      <w:r w:rsidRPr="00505B5C">
        <w:rPr>
          <w:rFonts w:ascii="Garamond" w:eastAsia="Calibri" w:hAnsi="Garamond" w:cstheme="minorHAnsi"/>
          <w:b/>
          <w:sz w:val="22"/>
          <w:szCs w:val="22"/>
        </w:rPr>
        <w:t xml:space="preserve">e </w:t>
      </w:r>
      <w:r w:rsidRPr="00505B5C">
        <w:rPr>
          <w:rFonts w:ascii="Garamond" w:eastAsia="Calibri" w:hAnsi="Garamond" w:cstheme="minorHAnsi"/>
          <w:b/>
          <w:spacing w:val="1"/>
          <w:sz w:val="22"/>
          <w:szCs w:val="22"/>
        </w:rPr>
        <w:t>r</w:t>
      </w:r>
      <w:r w:rsidRPr="00505B5C">
        <w:rPr>
          <w:rFonts w:ascii="Garamond" w:eastAsia="Calibri" w:hAnsi="Garamond" w:cstheme="minorHAnsi"/>
          <w:b/>
          <w:spacing w:val="-1"/>
          <w:sz w:val="22"/>
          <w:szCs w:val="22"/>
        </w:rPr>
        <w:t>ela</w:t>
      </w:r>
      <w:r w:rsidRPr="00505B5C">
        <w:rPr>
          <w:rFonts w:ascii="Garamond" w:eastAsia="Calibri" w:hAnsi="Garamond" w:cstheme="minorHAnsi"/>
          <w:b/>
          <w:spacing w:val="1"/>
          <w:sz w:val="22"/>
          <w:szCs w:val="22"/>
        </w:rPr>
        <w:t>ç</w:t>
      </w:r>
      <w:r w:rsidRPr="00505B5C">
        <w:rPr>
          <w:rFonts w:ascii="Garamond" w:eastAsia="Calibri" w:hAnsi="Garamond" w:cstheme="minorHAnsi"/>
          <w:b/>
          <w:spacing w:val="-1"/>
          <w:sz w:val="22"/>
          <w:szCs w:val="22"/>
        </w:rPr>
        <w:t>õe</w:t>
      </w:r>
      <w:r w:rsidRPr="00505B5C">
        <w:rPr>
          <w:rFonts w:ascii="Garamond" w:eastAsia="Calibri" w:hAnsi="Garamond" w:cstheme="minorHAnsi"/>
          <w:b/>
          <w:sz w:val="22"/>
          <w:szCs w:val="22"/>
        </w:rPr>
        <w:t>s</w:t>
      </w:r>
      <w:r w:rsidRPr="00505B5C">
        <w:rPr>
          <w:rFonts w:ascii="Garamond" w:eastAsia="Calibri" w:hAnsi="Garamond" w:cstheme="minorHAnsi"/>
          <w:b/>
          <w:spacing w:val="4"/>
          <w:sz w:val="22"/>
          <w:szCs w:val="22"/>
        </w:rPr>
        <w:t xml:space="preserve"> </w:t>
      </w:r>
      <w:r w:rsidRPr="00505B5C">
        <w:rPr>
          <w:rFonts w:ascii="Garamond" w:eastAsia="Calibri" w:hAnsi="Garamond" w:cstheme="minorHAnsi"/>
          <w:b/>
          <w:spacing w:val="1"/>
          <w:sz w:val="22"/>
          <w:szCs w:val="22"/>
        </w:rPr>
        <w:t>i</w:t>
      </w:r>
      <w:r w:rsidRPr="00505B5C">
        <w:rPr>
          <w:rFonts w:ascii="Garamond" w:eastAsia="Calibri" w:hAnsi="Garamond" w:cstheme="minorHAnsi"/>
          <w:b/>
          <w:spacing w:val="-1"/>
          <w:sz w:val="22"/>
          <w:szCs w:val="22"/>
        </w:rPr>
        <w:t>n</w:t>
      </w:r>
      <w:r w:rsidRPr="00505B5C">
        <w:rPr>
          <w:rFonts w:ascii="Garamond" w:eastAsia="Calibri" w:hAnsi="Garamond" w:cstheme="minorHAnsi"/>
          <w:b/>
          <w:sz w:val="22"/>
          <w:szCs w:val="22"/>
        </w:rPr>
        <w:t>t</w:t>
      </w:r>
      <w:r w:rsidRPr="00505B5C">
        <w:rPr>
          <w:rFonts w:ascii="Garamond" w:eastAsia="Calibri" w:hAnsi="Garamond" w:cstheme="minorHAnsi"/>
          <w:b/>
          <w:spacing w:val="-3"/>
          <w:sz w:val="22"/>
          <w:szCs w:val="22"/>
        </w:rPr>
        <w:t>e</w:t>
      </w:r>
      <w:r w:rsidRPr="00505B5C">
        <w:rPr>
          <w:rFonts w:ascii="Garamond" w:eastAsia="Calibri" w:hAnsi="Garamond" w:cstheme="minorHAnsi"/>
          <w:b/>
          <w:spacing w:val="1"/>
          <w:sz w:val="22"/>
          <w:szCs w:val="22"/>
        </w:rPr>
        <w:t>r</w:t>
      </w:r>
      <w:r w:rsidRPr="00505B5C">
        <w:rPr>
          <w:rFonts w:ascii="Garamond" w:eastAsia="Calibri" w:hAnsi="Garamond" w:cstheme="minorHAnsi"/>
          <w:b/>
          <w:spacing w:val="-1"/>
          <w:sz w:val="22"/>
          <w:szCs w:val="22"/>
        </w:rPr>
        <w:t>pe</w:t>
      </w:r>
      <w:r w:rsidRPr="00505B5C">
        <w:rPr>
          <w:rFonts w:ascii="Garamond" w:eastAsia="Calibri" w:hAnsi="Garamond" w:cstheme="minorHAnsi"/>
          <w:b/>
          <w:sz w:val="22"/>
          <w:szCs w:val="22"/>
        </w:rPr>
        <w:t>ss</w:t>
      </w:r>
      <w:r w:rsidRPr="00505B5C">
        <w:rPr>
          <w:rFonts w:ascii="Garamond" w:eastAsia="Calibri" w:hAnsi="Garamond" w:cstheme="minorHAnsi"/>
          <w:b/>
          <w:spacing w:val="-1"/>
          <w:sz w:val="22"/>
          <w:szCs w:val="22"/>
        </w:rPr>
        <w:t>oa</w:t>
      </w:r>
      <w:r w:rsidRPr="00505B5C">
        <w:rPr>
          <w:rFonts w:ascii="Garamond" w:eastAsia="Calibri" w:hAnsi="Garamond" w:cstheme="minorHAnsi"/>
          <w:b/>
          <w:spacing w:val="1"/>
          <w:sz w:val="22"/>
          <w:szCs w:val="22"/>
        </w:rPr>
        <w:t>i</w:t>
      </w:r>
      <w:r w:rsidRPr="00505B5C">
        <w:rPr>
          <w:rFonts w:ascii="Garamond" w:eastAsia="Calibri" w:hAnsi="Garamond" w:cstheme="minorHAnsi"/>
          <w:b/>
          <w:sz w:val="22"/>
          <w:szCs w:val="22"/>
        </w:rPr>
        <w:t>s</w:t>
      </w:r>
      <w:r w:rsidRPr="00505B5C">
        <w:rPr>
          <w:rFonts w:ascii="Garamond" w:eastAsia="Calibri" w:hAnsi="Garamond" w:cstheme="minorHAnsi"/>
          <w:b/>
          <w:spacing w:val="1"/>
          <w:sz w:val="22"/>
          <w:szCs w:val="22"/>
        </w:rPr>
        <w:t xml:space="preserve"> </w:t>
      </w:r>
      <w:r w:rsidRPr="00505B5C">
        <w:rPr>
          <w:rFonts w:ascii="Garamond" w:eastAsia="Calibri" w:hAnsi="Garamond" w:cstheme="minorHAnsi"/>
          <w:b/>
          <w:sz w:val="22"/>
          <w:szCs w:val="22"/>
        </w:rPr>
        <w:t>e</w:t>
      </w:r>
      <w:r w:rsidRPr="00505B5C">
        <w:rPr>
          <w:rFonts w:ascii="Garamond" w:eastAsia="Calibri" w:hAnsi="Garamond" w:cstheme="minorHAnsi"/>
          <w:b/>
          <w:spacing w:val="2"/>
          <w:sz w:val="22"/>
          <w:szCs w:val="22"/>
        </w:rPr>
        <w:t xml:space="preserve"> </w:t>
      </w:r>
      <w:r w:rsidRPr="00505B5C">
        <w:rPr>
          <w:rFonts w:ascii="Garamond" w:eastAsia="Calibri" w:hAnsi="Garamond" w:cstheme="minorHAnsi"/>
          <w:b/>
          <w:sz w:val="22"/>
          <w:szCs w:val="22"/>
        </w:rPr>
        <w:t>s</w:t>
      </w:r>
      <w:r w:rsidRPr="00505B5C">
        <w:rPr>
          <w:rFonts w:ascii="Garamond" w:eastAsia="Calibri" w:hAnsi="Garamond" w:cstheme="minorHAnsi"/>
          <w:b/>
          <w:spacing w:val="-3"/>
          <w:sz w:val="22"/>
          <w:szCs w:val="22"/>
        </w:rPr>
        <w:t>e</w:t>
      </w:r>
      <w:r w:rsidRPr="00505B5C">
        <w:rPr>
          <w:rFonts w:ascii="Garamond" w:eastAsia="Calibri" w:hAnsi="Garamond" w:cstheme="minorHAnsi"/>
          <w:b/>
          <w:spacing w:val="-2"/>
          <w:sz w:val="22"/>
          <w:szCs w:val="22"/>
        </w:rPr>
        <w:t>g</w:t>
      </w:r>
      <w:r w:rsidRPr="00505B5C">
        <w:rPr>
          <w:rFonts w:ascii="Garamond" w:eastAsia="Calibri" w:hAnsi="Garamond" w:cstheme="minorHAnsi"/>
          <w:b/>
          <w:spacing w:val="-1"/>
          <w:sz w:val="22"/>
          <w:szCs w:val="22"/>
        </w:rPr>
        <w:t>u</w:t>
      </w:r>
      <w:r w:rsidRPr="00505B5C">
        <w:rPr>
          <w:rFonts w:ascii="Garamond" w:eastAsia="Calibri" w:hAnsi="Garamond" w:cstheme="minorHAnsi"/>
          <w:b/>
          <w:spacing w:val="1"/>
          <w:sz w:val="22"/>
          <w:szCs w:val="22"/>
        </w:rPr>
        <w:t>r</w:t>
      </w:r>
      <w:r w:rsidRPr="00505B5C">
        <w:rPr>
          <w:rFonts w:ascii="Garamond" w:eastAsia="Calibri" w:hAnsi="Garamond" w:cstheme="minorHAnsi"/>
          <w:b/>
          <w:spacing w:val="-1"/>
          <w:sz w:val="22"/>
          <w:szCs w:val="22"/>
        </w:rPr>
        <w:t>an</w:t>
      </w:r>
      <w:r w:rsidRPr="00505B5C">
        <w:rPr>
          <w:rFonts w:ascii="Garamond" w:eastAsia="Calibri" w:hAnsi="Garamond" w:cstheme="minorHAnsi"/>
          <w:b/>
          <w:spacing w:val="1"/>
          <w:sz w:val="22"/>
          <w:szCs w:val="22"/>
        </w:rPr>
        <w:t>ç</w:t>
      </w:r>
      <w:r w:rsidRPr="00505B5C">
        <w:rPr>
          <w:rFonts w:ascii="Garamond" w:eastAsia="Calibri" w:hAnsi="Garamond" w:cstheme="minorHAnsi"/>
          <w:b/>
          <w:sz w:val="22"/>
          <w:szCs w:val="22"/>
        </w:rPr>
        <w:t>a</w:t>
      </w:r>
      <w:r w:rsidRPr="00505B5C">
        <w:rPr>
          <w:rFonts w:ascii="Garamond" w:eastAsia="Calibri" w:hAnsi="Garamond" w:cstheme="minorHAnsi"/>
          <w:b/>
          <w:spacing w:val="2"/>
          <w:sz w:val="22"/>
          <w:szCs w:val="22"/>
        </w:rPr>
        <w:t xml:space="preserve"> </w:t>
      </w:r>
      <w:r w:rsidRPr="00505B5C">
        <w:rPr>
          <w:rFonts w:ascii="Garamond" w:eastAsia="Calibri" w:hAnsi="Garamond" w:cstheme="minorHAnsi"/>
          <w:b/>
          <w:spacing w:val="-1"/>
          <w:sz w:val="22"/>
          <w:szCs w:val="22"/>
        </w:rPr>
        <w:t>n</w:t>
      </w:r>
      <w:r w:rsidRPr="00505B5C">
        <w:rPr>
          <w:rFonts w:ascii="Garamond" w:eastAsia="Calibri" w:hAnsi="Garamond" w:cstheme="minorHAnsi"/>
          <w:b/>
          <w:sz w:val="22"/>
          <w:szCs w:val="22"/>
        </w:rPr>
        <w:t>o</w:t>
      </w:r>
      <w:r w:rsidRPr="00505B5C">
        <w:rPr>
          <w:rFonts w:ascii="Garamond" w:eastAsia="Calibri" w:hAnsi="Garamond" w:cstheme="minorHAnsi"/>
          <w:b/>
          <w:spacing w:val="2"/>
          <w:sz w:val="22"/>
          <w:szCs w:val="22"/>
        </w:rPr>
        <w:t xml:space="preserve"> </w:t>
      </w:r>
      <w:r w:rsidRPr="00505B5C">
        <w:rPr>
          <w:rFonts w:ascii="Garamond" w:eastAsia="Calibri" w:hAnsi="Garamond" w:cstheme="minorHAnsi"/>
          <w:b/>
          <w:sz w:val="22"/>
          <w:szCs w:val="22"/>
        </w:rPr>
        <w:t>t</w:t>
      </w:r>
      <w:r w:rsidRPr="00505B5C">
        <w:rPr>
          <w:rFonts w:ascii="Garamond" w:eastAsia="Calibri" w:hAnsi="Garamond" w:cstheme="minorHAnsi"/>
          <w:b/>
          <w:spacing w:val="1"/>
          <w:sz w:val="22"/>
          <w:szCs w:val="22"/>
        </w:rPr>
        <w:t>r</w:t>
      </w:r>
      <w:r w:rsidRPr="00505B5C">
        <w:rPr>
          <w:rFonts w:ascii="Garamond" w:eastAsia="Calibri" w:hAnsi="Garamond" w:cstheme="minorHAnsi"/>
          <w:b/>
          <w:spacing w:val="-1"/>
          <w:sz w:val="22"/>
          <w:szCs w:val="22"/>
        </w:rPr>
        <w:t>aba</w:t>
      </w:r>
      <w:r w:rsidRPr="00505B5C">
        <w:rPr>
          <w:rFonts w:ascii="Garamond" w:eastAsia="Calibri" w:hAnsi="Garamond" w:cstheme="minorHAnsi"/>
          <w:b/>
          <w:spacing w:val="1"/>
          <w:sz w:val="22"/>
          <w:szCs w:val="22"/>
        </w:rPr>
        <w:t>l</w:t>
      </w:r>
      <w:r w:rsidRPr="00505B5C">
        <w:rPr>
          <w:rFonts w:ascii="Garamond" w:eastAsia="Calibri" w:hAnsi="Garamond" w:cstheme="minorHAnsi"/>
          <w:b/>
          <w:spacing w:val="-1"/>
          <w:sz w:val="22"/>
          <w:szCs w:val="22"/>
        </w:rPr>
        <w:t>h</w:t>
      </w:r>
      <w:r w:rsidRPr="00505B5C">
        <w:rPr>
          <w:rFonts w:ascii="Garamond" w:eastAsia="Calibri" w:hAnsi="Garamond" w:cstheme="minorHAnsi"/>
          <w:b/>
          <w:sz w:val="22"/>
          <w:szCs w:val="22"/>
        </w:rPr>
        <w:t>o</w:t>
      </w:r>
      <w:r w:rsidRPr="00505B5C">
        <w:rPr>
          <w:rFonts w:ascii="Garamond" w:eastAsia="Calibri" w:hAnsi="Garamond" w:cstheme="minorHAnsi"/>
          <w:b/>
          <w:spacing w:val="9"/>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a</w:t>
      </w:r>
      <w:r w:rsidRPr="00505B5C">
        <w:rPr>
          <w:rFonts w:ascii="Garamond" w:eastAsia="Calibri" w:hAnsi="Garamond" w:cstheme="minorHAnsi"/>
          <w:spacing w:val="-3"/>
          <w:sz w:val="22"/>
          <w:szCs w:val="22"/>
        </w:rPr>
        <w:t>r</w:t>
      </w:r>
      <w:r w:rsidRPr="00505B5C">
        <w:rPr>
          <w:rFonts w:ascii="Garamond" w:eastAsia="Calibri" w:hAnsi="Garamond" w:cstheme="minorHAnsi"/>
          <w:sz w:val="22"/>
          <w:szCs w:val="22"/>
        </w:rPr>
        <w:t>tici</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ação</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m</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ent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 caráter</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écnic</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m</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3"/>
          <w:sz w:val="22"/>
          <w:szCs w:val="22"/>
        </w:rPr>
        <w:t>n</w:t>
      </w:r>
      <w:r w:rsidRPr="00505B5C">
        <w:rPr>
          <w:rFonts w:ascii="Garamond" w:eastAsia="Calibri" w:hAnsi="Garamond" w:cstheme="minorHAnsi"/>
          <w:sz w:val="22"/>
          <w:szCs w:val="22"/>
        </w:rPr>
        <w:t>ec</w:t>
      </w:r>
      <w:r w:rsidRPr="00505B5C">
        <w:rPr>
          <w:rFonts w:ascii="Garamond" w:eastAsia="Calibri" w:hAnsi="Garamond" w:cstheme="minorHAnsi"/>
          <w:spacing w:val="1"/>
          <w:sz w:val="22"/>
          <w:szCs w:val="22"/>
        </w:rPr>
        <w:t>e</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si</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5"/>
          <w:sz w:val="22"/>
          <w:szCs w:val="22"/>
        </w:rPr>
        <w:t xml:space="preserve"> </w:t>
      </w:r>
      <w:r w:rsidRPr="00505B5C">
        <w:rPr>
          <w:rFonts w:ascii="Garamond" w:eastAsia="Calibri" w:hAnsi="Garamond" w:cstheme="minorHAnsi"/>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se</w:t>
      </w:r>
      <w:r w:rsidRPr="00505B5C">
        <w:rPr>
          <w:rFonts w:ascii="Garamond" w:eastAsia="Calibri" w:hAnsi="Garamond" w:cstheme="minorHAnsi"/>
          <w:spacing w:val="-2"/>
          <w:sz w:val="22"/>
          <w:szCs w:val="22"/>
        </w:rPr>
        <w:t>r</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i</w:t>
      </w:r>
      <w:r w:rsidRPr="00505B5C">
        <w:rPr>
          <w:rFonts w:ascii="Garamond" w:eastAsia="Calibri" w:hAnsi="Garamond" w:cstheme="minorHAnsi"/>
          <w:spacing w:val="-3"/>
          <w:sz w:val="22"/>
          <w:szCs w:val="22"/>
        </w:rPr>
        <w:t>ç</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e</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re</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e a</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tr</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tan</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ent</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nd</w:t>
      </w:r>
      <w:r w:rsidRPr="00505B5C">
        <w:rPr>
          <w:rFonts w:ascii="Garamond" w:eastAsia="Calibri" w:hAnsi="Garamond" w:cstheme="minorHAnsi"/>
          <w:sz w:val="22"/>
          <w:szCs w:val="22"/>
        </w:rPr>
        <w:t>er 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nv</w:t>
      </w:r>
      <w:r w:rsidRPr="00505B5C">
        <w:rPr>
          <w:rFonts w:ascii="Garamond" w:eastAsia="Calibri" w:hAnsi="Garamond" w:cstheme="minorHAnsi"/>
          <w:sz w:val="22"/>
          <w:szCs w:val="22"/>
        </w:rPr>
        <w:t>en</w:t>
      </w:r>
      <w:r w:rsidRPr="00505B5C">
        <w:rPr>
          <w:rFonts w:ascii="Garamond" w:eastAsia="Calibri" w:hAnsi="Garamond" w:cstheme="minorHAnsi"/>
          <w:spacing w:val="-1"/>
          <w:sz w:val="22"/>
          <w:szCs w:val="22"/>
        </w:rPr>
        <w:t>i</w:t>
      </w:r>
      <w:r w:rsidRPr="00505B5C">
        <w:rPr>
          <w:rFonts w:ascii="Garamond" w:eastAsia="Calibri" w:hAnsi="Garamond" w:cstheme="minorHAnsi"/>
          <w:sz w:val="22"/>
          <w:szCs w:val="22"/>
        </w:rPr>
        <w:t xml:space="preserve">ente. </w:t>
      </w:r>
    </w:p>
    <w:p w14:paraId="0ABA3470" w14:textId="77777777" w:rsidR="00E2796C" w:rsidRPr="00505B5C" w:rsidRDefault="00E2796C" w:rsidP="00E2796C">
      <w:pPr>
        <w:pStyle w:val="SemEspaamento"/>
        <w:jc w:val="both"/>
        <w:rPr>
          <w:rFonts w:ascii="Garamond" w:hAnsi="Garamond" w:cstheme="minorHAnsi"/>
          <w:sz w:val="22"/>
          <w:szCs w:val="22"/>
        </w:rPr>
      </w:pPr>
    </w:p>
    <w:p w14:paraId="247A6FFA"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pacing w:val="1"/>
          <w:sz w:val="22"/>
          <w:szCs w:val="22"/>
        </w:rPr>
        <w:t>1</w:t>
      </w:r>
      <w:r w:rsidRPr="00505B5C">
        <w:rPr>
          <w:rFonts w:ascii="Garamond" w:eastAsia="Calibri" w:hAnsi="Garamond" w:cstheme="minorHAnsi"/>
          <w:b/>
          <w:spacing w:val="-2"/>
          <w:sz w:val="22"/>
          <w:szCs w:val="22"/>
        </w:rPr>
        <w:t>0</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5</w:t>
      </w:r>
      <w:r w:rsidRPr="00505B5C">
        <w:rPr>
          <w:rFonts w:ascii="Garamond" w:eastAsia="Calibri" w:hAnsi="Garamond" w:cstheme="minorHAnsi"/>
          <w:b/>
          <w:sz w:val="22"/>
          <w:szCs w:val="22"/>
        </w:rPr>
        <w:t xml:space="preserve">. </w:t>
      </w:r>
      <w:r w:rsidRPr="00505B5C">
        <w:rPr>
          <w:rFonts w:ascii="Garamond" w:eastAsia="Calibri" w:hAnsi="Garamond" w:cstheme="minorHAnsi"/>
          <w:sz w:val="22"/>
          <w:szCs w:val="22"/>
        </w:rPr>
        <w:t>For</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c</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r</w:t>
      </w:r>
      <w:r w:rsidRPr="00505B5C">
        <w:rPr>
          <w:rFonts w:ascii="Garamond" w:eastAsia="Calibri" w:hAnsi="Garamond" w:cstheme="minorHAnsi"/>
          <w:sz w:val="22"/>
          <w:szCs w:val="22"/>
        </w:rPr>
        <w:t>,</w:t>
      </w:r>
      <w:r w:rsidRPr="00505B5C">
        <w:rPr>
          <w:rFonts w:ascii="Garamond" w:eastAsia="Calibri" w:hAnsi="Garamond" w:cstheme="minorHAnsi"/>
          <w:spacing w:val="28"/>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o</w:t>
      </w:r>
      <w:r w:rsidRPr="00505B5C">
        <w:rPr>
          <w:rFonts w:ascii="Garamond" w:eastAsia="Calibri" w:hAnsi="Garamond" w:cstheme="minorHAnsi"/>
          <w:spacing w:val="29"/>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ri</w:t>
      </w:r>
      <w:r w:rsidRPr="00505B5C">
        <w:rPr>
          <w:rFonts w:ascii="Garamond" w:eastAsia="Calibri" w:hAnsi="Garamond" w:cstheme="minorHAnsi"/>
          <w:spacing w:val="-2"/>
          <w:sz w:val="22"/>
          <w:szCs w:val="22"/>
        </w:rPr>
        <w:t>m</w:t>
      </w:r>
      <w:r w:rsidRPr="00505B5C">
        <w:rPr>
          <w:rFonts w:ascii="Garamond" w:eastAsia="Calibri" w:hAnsi="Garamond" w:cstheme="minorHAnsi"/>
          <w:sz w:val="22"/>
          <w:szCs w:val="22"/>
        </w:rPr>
        <w:t>ei</w:t>
      </w:r>
      <w:r w:rsidRPr="00505B5C">
        <w:rPr>
          <w:rFonts w:ascii="Garamond" w:eastAsia="Calibri" w:hAnsi="Garamond" w:cstheme="minorHAnsi"/>
          <w:spacing w:val="-2"/>
          <w:sz w:val="22"/>
          <w:szCs w:val="22"/>
        </w:rPr>
        <w:t>r</w:t>
      </w:r>
      <w:r w:rsidRPr="00505B5C">
        <w:rPr>
          <w:rFonts w:ascii="Garamond" w:eastAsia="Calibri" w:hAnsi="Garamond" w:cstheme="minorHAnsi"/>
          <w:sz w:val="22"/>
          <w:szCs w:val="22"/>
        </w:rPr>
        <w:t>o</w:t>
      </w:r>
      <w:r w:rsidRPr="00505B5C">
        <w:rPr>
          <w:rFonts w:ascii="Garamond" w:eastAsia="Calibri" w:hAnsi="Garamond" w:cstheme="minorHAnsi"/>
          <w:spacing w:val="29"/>
          <w:sz w:val="22"/>
          <w:szCs w:val="22"/>
        </w:rPr>
        <w:t xml:space="preserve"> </w:t>
      </w:r>
      <w:r w:rsidRPr="00505B5C">
        <w:rPr>
          <w:rFonts w:ascii="Garamond" w:eastAsia="Calibri" w:hAnsi="Garamond" w:cstheme="minorHAnsi"/>
          <w:spacing w:val="-1"/>
          <w:sz w:val="22"/>
          <w:szCs w:val="22"/>
        </w:rPr>
        <w:t>m</w:t>
      </w:r>
      <w:r w:rsidRPr="00505B5C">
        <w:rPr>
          <w:rFonts w:ascii="Garamond" w:eastAsia="Calibri" w:hAnsi="Garamond" w:cstheme="minorHAnsi"/>
          <w:spacing w:val="-2"/>
          <w:sz w:val="22"/>
          <w:szCs w:val="22"/>
        </w:rPr>
        <w:t>ê</w:t>
      </w:r>
      <w:r w:rsidRPr="00505B5C">
        <w:rPr>
          <w:rFonts w:ascii="Garamond" w:eastAsia="Calibri" w:hAnsi="Garamond" w:cstheme="minorHAnsi"/>
          <w:sz w:val="22"/>
          <w:szCs w:val="22"/>
        </w:rPr>
        <w:t>s</w:t>
      </w:r>
      <w:r w:rsidRPr="00505B5C">
        <w:rPr>
          <w:rFonts w:ascii="Garamond" w:eastAsia="Calibri" w:hAnsi="Garamond" w:cstheme="minorHAnsi"/>
          <w:spacing w:val="28"/>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27"/>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res</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aç</w:t>
      </w:r>
      <w:r w:rsidRPr="00505B5C">
        <w:rPr>
          <w:rFonts w:ascii="Garamond" w:eastAsia="Calibri" w:hAnsi="Garamond" w:cstheme="minorHAnsi"/>
          <w:spacing w:val="-2"/>
          <w:sz w:val="22"/>
          <w:szCs w:val="22"/>
        </w:rPr>
        <w:t>ã</w:t>
      </w:r>
      <w:r w:rsidRPr="00505B5C">
        <w:rPr>
          <w:rFonts w:ascii="Garamond" w:eastAsia="Calibri" w:hAnsi="Garamond" w:cstheme="minorHAnsi"/>
          <w:sz w:val="22"/>
          <w:szCs w:val="22"/>
        </w:rPr>
        <w:t>o</w:t>
      </w:r>
      <w:r w:rsidRPr="00505B5C">
        <w:rPr>
          <w:rFonts w:ascii="Garamond" w:eastAsia="Calibri" w:hAnsi="Garamond" w:cstheme="minorHAnsi"/>
          <w:spacing w:val="29"/>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28"/>
          <w:sz w:val="22"/>
          <w:szCs w:val="22"/>
        </w:rPr>
        <w:t xml:space="preserve"> </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er</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i</w:t>
      </w:r>
      <w:r w:rsidRPr="00505B5C">
        <w:rPr>
          <w:rFonts w:ascii="Garamond" w:eastAsia="Calibri" w:hAnsi="Garamond" w:cstheme="minorHAnsi"/>
          <w:spacing w:val="-3"/>
          <w:sz w:val="22"/>
          <w:szCs w:val="22"/>
        </w:rPr>
        <w:t>ç</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28"/>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28"/>
          <w:sz w:val="22"/>
          <w:szCs w:val="22"/>
        </w:rPr>
        <w:t xml:space="preserve"> </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n</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er</w:t>
      </w:r>
      <w:r w:rsidRPr="00505B5C">
        <w:rPr>
          <w:rFonts w:ascii="Garamond" w:eastAsia="Calibri" w:hAnsi="Garamond" w:cstheme="minorHAnsi"/>
          <w:spacing w:val="28"/>
          <w:sz w:val="22"/>
          <w:szCs w:val="22"/>
        </w:rPr>
        <w:t xml:space="preserve"> </w:t>
      </w:r>
      <w:r w:rsidRPr="00505B5C">
        <w:rPr>
          <w:rFonts w:ascii="Garamond" w:eastAsia="Calibri" w:hAnsi="Garamond" w:cstheme="minorHAnsi"/>
          <w:sz w:val="22"/>
          <w:szCs w:val="22"/>
        </w:rPr>
        <w:t>atua</w:t>
      </w:r>
      <w:r w:rsidRPr="00505B5C">
        <w:rPr>
          <w:rFonts w:ascii="Garamond" w:eastAsia="Calibri" w:hAnsi="Garamond" w:cstheme="minorHAnsi"/>
          <w:spacing w:val="-1"/>
          <w:sz w:val="22"/>
          <w:szCs w:val="22"/>
        </w:rPr>
        <w:t>l</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z</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27"/>
          <w:sz w:val="22"/>
          <w:szCs w:val="22"/>
        </w:rPr>
        <w:t xml:space="preserve"> </w:t>
      </w:r>
      <w:r w:rsidRPr="00505B5C">
        <w:rPr>
          <w:rFonts w:ascii="Garamond" w:eastAsia="Calibri" w:hAnsi="Garamond" w:cstheme="minorHAnsi"/>
          <w:sz w:val="22"/>
          <w:szCs w:val="22"/>
        </w:rPr>
        <w:t>j</w:t>
      </w:r>
      <w:r w:rsidRPr="00505B5C">
        <w:rPr>
          <w:rFonts w:ascii="Garamond" w:eastAsia="Calibri" w:hAnsi="Garamond" w:cstheme="minorHAnsi"/>
          <w:spacing w:val="-1"/>
          <w:sz w:val="22"/>
          <w:szCs w:val="22"/>
        </w:rPr>
        <w:t>un</w:t>
      </w:r>
      <w:r w:rsidRPr="00505B5C">
        <w:rPr>
          <w:rFonts w:ascii="Garamond" w:eastAsia="Calibri" w:hAnsi="Garamond" w:cstheme="minorHAnsi"/>
          <w:sz w:val="22"/>
          <w:szCs w:val="22"/>
        </w:rPr>
        <w:t>to</w:t>
      </w:r>
      <w:r w:rsidRPr="00505B5C">
        <w:rPr>
          <w:rFonts w:ascii="Garamond" w:eastAsia="Calibri" w:hAnsi="Garamond" w:cstheme="minorHAnsi"/>
          <w:spacing w:val="29"/>
          <w:sz w:val="22"/>
          <w:szCs w:val="22"/>
        </w:rPr>
        <w:t xml:space="preserve"> </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o</w:t>
      </w:r>
      <w:r w:rsidRPr="00505B5C">
        <w:rPr>
          <w:rFonts w:ascii="Garamond" w:eastAsia="Calibri" w:hAnsi="Garamond" w:cstheme="minorHAnsi"/>
          <w:spacing w:val="29"/>
          <w:sz w:val="22"/>
          <w:szCs w:val="22"/>
        </w:rPr>
        <w:t xml:space="preserve"> </w:t>
      </w:r>
      <w:r w:rsidRPr="00505B5C">
        <w:rPr>
          <w:rFonts w:ascii="Garamond" w:eastAsia="Calibri" w:hAnsi="Garamond" w:cstheme="minorHAnsi"/>
          <w:sz w:val="22"/>
          <w:szCs w:val="22"/>
        </w:rPr>
        <w:t>F</w:t>
      </w:r>
      <w:r w:rsidRPr="00505B5C">
        <w:rPr>
          <w:rFonts w:ascii="Garamond" w:eastAsia="Calibri" w:hAnsi="Garamond" w:cstheme="minorHAnsi"/>
          <w:spacing w:val="-1"/>
          <w:sz w:val="22"/>
          <w:szCs w:val="22"/>
        </w:rPr>
        <w:t>i</w:t>
      </w:r>
      <w:r w:rsidRPr="00505B5C">
        <w:rPr>
          <w:rFonts w:ascii="Garamond" w:eastAsia="Calibri" w:hAnsi="Garamond" w:cstheme="minorHAnsi"/>
          <w:sz w:val="22"/>
          <w:szCs w:val="22"/>
        </w:rPr>
        <w:t>scal</w:t>
      </w:r>
      <w:r w:rsidRPr="00505B5C">
        <w:rPr>
          <w:rFonts w:ascii="Garamond" w:eastAsia="Calibri" w:hAnsi="Garamond" w:cstheme="minorHAnsi"/>
          <w:spacing w:val="27"/>
          <w:sz w:val="22"/>
          <w:szCs w:val="22"/>
        </w:rPr>
        <w:t xml:space="preserve"> </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o 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tra</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o</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a relaç</w:t>
      </w:r>
      <w:r w:rsidRPr="00505B5C">
        <w:rPr>
          <w:rFonts w:ascii="Garamond" w:eastAsia="Calibri" w:hAnsi="Garamond" w:cstheme="minorHAnsi"/>
          <w:spacing w:val="-2"/>
          <w:sz w:val="22"/>
          <w:szCs w:val="22"/>
        </w:rPr>
        <w:t>ã</w:t>
      </w:r>
      <w:r w:rsidRPr="00505B5C">
        <w:rPr>
          <w:rFonts w:ascii="Garamond" w:eastAsia="Calibri" w:hAnsi="Garamond" w:cstheme="minorHAnsi"/>
          <w:sz w:val="22"/>
          <w:szCs w:val="22"/>
        </w:rPr>
        <w:t>o</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no</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n</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l</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2"/>
          <w:sz w:val="22"/>
          <w:szCs w:val="22"/>
        </w:rPr>
        <w:t>e</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reg</w:t>
      </w:r>
      <w:r w:rsidRPr="00505B5C">
        <w:rPr>
          <w:rFonts w:ascii="Garamond" w:eastAsia="Calibri" w:hAnsi="Garamond" w:cstheme="minorHAnsi"/>
          <w:spacing w:val="-1"/>
          <w:sz w:val="22"/>
          <w:szCs w:val="22"/>
        </w:rPr>
        <w:t>a</w:t>
      </w:r>
      <w:r w:rsidRPr="00505B5C">
        <w:rPr>
          <w:rFonts w:ascii="Garamond" w:eastAsia="Calibri" w:hAnsi="Garamond" w:cstheme="minorHAnsi"/>
          <w:spacing w:val="-3"/>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nd</w:t>
      </w:r>
      <w:r w:rsidRPr="00505B5C">
        <w:rPr>
          <w:rFonts w:ascii="Garamond" w:eastAsia="Calibri" w:hAnsi="Garamond" w:cstheme="minorHAnsi"/>
          <w:sz w:val="22"/>
          <w:szCs w:val="22"/>
        </w:rPr>
        <w:t>ica</w:t>
      </w:r>
      <w:r w:rsidRPr="00505B5C">
        <w:rPr>
          <w:rFonts w:ascii="Garamond" w:eastAsia="Calibri" w:hAnsi="Garamond" w:cstheme="minorHAnsi"/>
          <w:spacing w:val="-3"/>
          <w:sz w:val="22"/>
          <w:szCs w:val="22"/>
        </w:rPr>
        <w:t>n</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3"/>
          <w:sz w:val="22"/>
          <w:szCs w:val="22"/>
        </w:rPr>
        <w:t>n</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l</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f</w:t>
      </w:r>
      <w:r w:rsidRPr="00505B5C">
        <w:rPr>
          <w:rFonts w:ascii="Garamond" w:eastAsia="Calibri" w:hAnsi="Garamond" w:cstheme="minorHAnsi"/>
          <w:spacing w:val="-1"/>
          <w:sz w:val="22"/>
          <w:szCs w:val="22"/>
        </w:rPr>
        <w:t>un</w:t>
      </w:r>
      <w:r w:rsidRPr="00505B5C">
        <w:rPr>
          <w:rFonts w:ascii="Garamond" w:eastAsia="Calibri" w:hAnsi="Garamond" w:cstheme="minorHAnsi"/>
          <w:sz w:val="22"/>
          <w:szCs w:val="22"/>
        </w:rPr>
        <w:t>ç</w:t>
      </w:r>
      <w:r w:rsidRPr="00505B5C">
        <w:rPr>
          <w:rFonts w:ascii="Garamond" w:eastAsia="Calibri" w:hAnsi="Garamond" w:cstheme="minorHAnsi"/>
          <w:spacing w:val="-2"/>
          <w:sz w:val="22"/>
          <w:szCs w:val="22"/>
        </w:rPr>
        <w:t>ã</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l</w:t>
      </w:r>
      <w:r w:rsidRPr="00505B5C">
        <w:rPr>
          <w:rFonts w:ascii="Garamond" w:eastAsia="Calibri" w:hAnsi="Garamond" w:cstheme="minorHAnsi"/>
          <w:spacing w:val="-2"/>
          <w:sz w:val="22"/>
          <w:szCs w:val="22"/>
        </w:rPr>
        <w:t>o</w:t>
      </w:r>
      <w:r w:rsidRPr="00505B5C">
        <w:rPr>
          <w:rFonts w:ascii="Garamond" w:eastAsia="Calibri" w:hAnsi="Garamond" w:cstheme="minorHAnsi"/>
          <w:sz w:val="22"/>
          <w:szCs w:val="22"/>
        </w:rPr>
        <w:t>cal e</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h</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rá</w:t>
      </w:r>
      <w:r w:rsidRPr="00505B5C">
        <w:rPr>
          <w:rFonts w:ascii="Garamond" w:eastAsia="Calibri" w:hAnsi="Garamond" w:cstheme="minorHAnsi"/>
          <w:spacing w:val="-1"/>
          <w:sz w:val="22"/>
          <w:szCs w:val="22"/>
        </w:rPr>
        <w:t>r</w:t>
      </w:r>
      <w:r w:rsidRPr="00505B5C">
        <w:rPr>
          <w:rFonts w:ascii="Garamond" w:eastAsia="Calibri" w:hAnsi="Garamond" w:cstheme="minorHAnsi"/>
          <w:spacing w:val="-3"/>
          <w:sz w:val="22"/>
          <w:szCs w:val="22"/>
        </w:rPr>
        <w:t>i</w:t>
      </w:r>
      <w:r w:rsidRPr="00505B5C">
        <w:rPr>
          <w:rFonts w:ascii="Garamond" w:eastAsia="Calibri" w:hAnsi="Garamond" w:cstheme="minorHAnsi"/>
          <w:sz w:val="22"/>
          <w:szCs w:val="22"/>
        </w:rPr>
        <w:t>o</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pacing w:val="1"/>
          <w:sz w:val="22"/>
          <w:szCs w:val="22"/>
        </w:rPr>
        <w:t>o</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 xml:space="preserve">to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49"/>
          <w:sz w:val="22"/>
          <w:szCs w:val="22"/>
        </w:rPr>
        <w:t xml:space="preserve"> </w:t>
      </w:r>
      <w:r w:rsidRPr="00505B5C">
        <w:rPr>
          <w:rFonts w:ascii="Garamond" w:eastAsia="Calibri" w:hAnsi="Garamond" w:cstheme="minorHAnsi"/>
          <w:sz w:val="22"/>
          <w:szCs w:val="22"/>
        </w:rPr>
        <w:t>tra</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al</w:t>
      </w:r>
      <w:r w:rsidRPr="00505B5C">
        <w:rPr>
          <w:rFonts w:ascii="Garamond" w:eastAsia="Calibri" w:hAnsi="Garamond" w:cstheme="minorHAnsi"/>
          <w:spacing w:val="-1"/>
          <w:sz w:val="22"/>
          <w:szCs w:val="22"/>
        </w:rPr>
        <w:t>h</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w:t>
      </w:r>
      <w:r w:rsidRPr="00505B5C">
        <w:rPr>
          <w:rFonts w:ascii="Garamond" w:eastAsia="Calibri" w:hAnsi="Garamond" w:cstheme="minorHAnsi"/>
          <w:spacing w:val="49"/>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pacing w:val="-3"/>
          <w:sz w:val="22"/>
          <w:szCs w:val="22"/>
        </w:rPr>
        <w:t>ú</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r</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49"/>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47"/>
          <w:sz w:val="22"/>
          <w:szCs w:val="22"/>
        </w:rPr>
        <w:t xml:space="preserve"> </w:t>
      </w:r>
      <w:r w:rsidRPr="00505B5C">
        <w:rPr>
          <w:rFonts w:ascii="Garamond" w:eastAsia="Calibri" w:hAnsi="Garamond" w:cstheme="minorHAnsi"/>
          <w:sz w:val="22"/>
          <w:szCs w:val="22"/>
        </w:rPr>
        <w:t>carteira</w:t>
      </w:r>
      <w:r w:rsidRPr="00505B5C">
        <w:rPr>
          <w:rFonts w:ascii="Garamond" w:eastAsia="Calibri" w:hAnsi="Garamond" w:cstheme="minorHAnsi"/>
          <w:spacing w:val="49"/>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 i</w:t>
      </w:r>
      <w:r w:rsidRPr="00505B5C">
        <w:rPr>
          <w:rFonts w:ascii="Garamond" w:eastAsia="Calibri" w:hAnsi="Garamond" w:cstheme="minorHAnsi"/>
          <w:spacing w:val="-4"/>
          <w:sz w:val="22"/>
          <w:szCs w:val="22"/>
        </w:rPr>
        <w:t>d</w:t>
      </w:r>
      <w:r w:rsidRPr="00505B5C">
        <w:rPr>
          <w:rFonts w:ascii="Garamond" w:eastAsia="Calibri" w:hAnsi="Garamond" w:cstheme="minorHAnsi"/>
          <w:sz w:val="22"/>
          <w:szCs w:val="22"/>
        </w:rPr>
        <w:t>enti</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49"/>
          <w:sz w:val="22"/>
          <w:szCs w:val="22"/>
        </w:rPr>
        <w:t xml:space="preserve"> </w:t>
      </w:r>
      <w:r w:rsidRPr="00505B5C">
        <w:rPr>
          <w:rFonts w:ascii="Garamond" w:eastAsia="Calibri" w:hAnsi="Garamond" w:cstheme="minorHAnsi"/>
          <w:sz w:val="22"/>
          <w:szCs w:val="22"/>
        </w:rPr>
        <w:t>(</w:t>
      </w:r>
      <w:r w:rsidRPr="00505B5C">
        <w:rPr>
          <w:rFonts w:ascii="Garamond" w:eastAsia="Calibri" w:hAnsi="Garamond" w:cstheme="minorHAnsi"/>
          <w:spacing w:val="-2"/>
          <w:sz w:val="22"/>
          <w:szCs w:val="22"/>
        </w:rPr>
        <w:t>R</w:t>
      </w:r>
      <w:r w:rsidRPr="00505B5C">
        <w:rPr>
          <w:rFonts w:ascii="Garamond" w:eastAsia="Calibri" w:hAnsi="Garamond" w:cstheme="minorHAnsi"/>
          <w:sz w:val="22"/>
          <w:szCs w:val="22"/>
        </w:rPr>
        <w:t>G)</w:t>
      </w:r>
      <w:r w:rsidRPr="00505B5C">
        <w:rPr>
          <w:rFonts w:ascii="Garamond" w:eastAsia="Calibri" w:hAnsi="Garamond" w:cstheme="minorHAnsi"/>
          <w:spacing w:val="49"/>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49"/>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49"/>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F,</w:t>
      </w:r>
      <w:r w:rsidRPr="00505B5C">
        <w:rPr>
          <w:rFonts w:ascii="Garamond" w:eastAsia="Calibri" w:hAnsi="Garamond" w:cstheme="minorHAnsi"/>
          <w:spacing w:val="48"/>
          <w:sz w:val="22"/>
          <w:szCs w:val="22"/>
        </w:rPr>
        <w:t xml:space="preserve"> </w:t>
      </w:r>
      <w:r w:rsidRPr="00505B5C">
        <w:rPr>
          <w:rFonts w:ascii="Garamond" w:eastAsia="Calibri" w:hAnsi="Garamond" w:cstheme="minorHAnsi"/>
          <w:sz w:val="22"/>
          <w:szCs w:val="22"/>
        </w:rPr>
        <w:t>en</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r</w:t>
      </w:r>
      <w:r w:rsidRPr="00505B5C">
        <w:rPr>
          <w:rFonts w:ascii="Garamond" w:eastAsia="Calibri" w:hAnsi="Garamond" w:cstheme="minorHAnsi"/>
          <w:sz w:val="22"/>
          <w:szCs w:val="22"/>
        </w:rPr>
        <w:t>eço</w:t>
      </w:r>
      <w:r w:rsidRPr="00505B5C">
        <w:rPr>
          <w:rFonts w:ascii="Garamond" w:eastAsia="Calibri" w:hAnsi="Garamond" w:cstheme="minorHAnsi"/>
          <w:spacing w:val="50"/>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47"/>
          <w:sz w:val="22"/>
          <w:szCs w:val="22"/>
        </w:rPr>
        <w:t xml:space="preserve"> </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le</w:t>
      </w:r>
      <w:r w:rsidRPr="00505B5C">
        <w:rPr>
          <w:rFonts w:ascii="Garamond" w:eastAsia="Calibri" w:hAnsi="Garamond" w:cstheme="minorHAnsi"/>
          <w:spacing w:val="-2"/>
          <w:sz w:val="22"/>
          <w:szCs w:val="22"/>
        </w:rPr>
        <w:t>f</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es</w:t>
      </w:r>
      <w:r w:rsidRPr="00505B5C">
        <w:rPr>
          <w:rFonts w:ascii="Garamond" w:eastAsia="Calibri" w:hAnsi="Garamond" w:cstheme="minorHAnsi"/>
          <w:spacing w:val="49"/>
          <w:sz w:val="22"/>
          <w:szCs w:val="22"/>
        </w:rPr>
        <w:t xml:space="preserve"> </w:t>
      </w:r>
      <w:r w:rsidRPr="00505B5C">
        <w:rPr>
          <w:rFonts w:ascii="Garamond" w:eastAsia="Calibri" w:hAnsi="Garamond" w:cstheme="minorHAnsi"/>
          <w:spacing w:val="-3"/>
          <w:sz w:val="22"/>
          <w:szCs w:val="22"/>
        </w:rPr>
        <w:t>r</w:t>
      </w:r>
      <w:r w:rsidRPr="00505B5C">
        <w:rPr>
          <w:rFonts w:ascii="Garamond" w:eastAsia="Calibri" w:hAnsi="Garamond" w:cstheme="minorHAnsi"/>
          <w:sz w:val="22"/>
          <w:szCs w:val="22"/>
        </w:rPr>
        <w:t>eside</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ciais</w:t>
      </w:r>
      <w:r w:rsidRPr="00505B5C">
        <w:rPr>
          <w:rFonts w:ascii="Garamond" w:eastAsia="Calibri" w:hAnsi="Garamond" w:cstheme="minorHAnsi"/>
          <w:spacing w:val="49"/>
          <w:sz w:val="22"/>
          <w:szCs w:val="22"/>
        </w:rPr>
        <w:t xml:space="preserve"> </w:t>
      </w:r>
      <w:r w:rsidRPr="00505B5C">
        <w:rPr>
          <w:rFonts w:ascii="Garamond" w:eastAsia="Calibri" w:hAnsi="Garamond" w:cstheme="minorHAnsi"/>
          <w:sz w:val="22"/>
          <w:szCs w:val="22"/>
        </w:rPr>
        <w:t xml:space="preserve">e </w:t>
      </w:r>
      <w:r w:rsidRPr="00505B5C">
        <w:rPr>
          <w:rFonts w:ascii="Garamond" w:eastAsia="Calibri" w:hAnsi="Garamond" w:cstheme="minorHAnsi"/>
          <w:spacing w:val="-1"/>
          <w:sz w:val="22"/>
          <w:szCs w:val="22"/>
        </w:rPr>
        <w:t>nú</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r</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de</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celu</w:t>
      </w:r>
      <w:r w:rsidRPr="00505B5C">
        <w:rPr>
          <w:rFonts w:ascii="Garamond" w:eastAsia="Calibri" w:hAnsi="Garamond" w:cstheme="minorHAnsi"/>
          <w:spacing w:val="-1"/>
          <w:sz w:val="22"/>
          <w:szCs w:val="22"/>
        </w:rPr>
        <w:t>l</w:t>
      </w:r>
      <w:r w:rsidRPr="00505B5C">
        <w:rPr>
          <w:rFonts w:ascii="Garamond" w:eastAsia="Calibri" w:hAnsi="Garamond" w:cstheme="minorHAnsi"/>
          <w:sz w:val="22"/>
          <w:szCs w:val="22"/>
        </w:rPr>
        <w:t>ar.</w:t>
      </w:r>
    </w:p>
    <w:p w14:paraId="082681A5" w14:textId="77777777" w:rsidR="00E2796C" w:rsidRPr="00505B5C" w:rsidRDefault="00E2796C" w:rsidP="00E2796C">
      <w:pPr>
        <w:pStyle w:val="SemEspaamento"/>
        <w:jc w:val="both"/>
        <w:rPr>
          <w:rFonts w:ascii="Garamond" w:hAnsi="Garamond" w:cstheme="minorHAnsi"/>
          <w:sz w:val="22"/>
          <w:szCs w:val="22"/>
        </w:rPr>
      </w:pPr>
    </w:p>
    <w:p w14:paraId="484856C8"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pacing w:val="1"/>
          <w:sz w:val="22"/>
          <w:szCs w:val="22"/>
        </w:rPr>
        <w:t>1</w:t>
      </w:r>
      <w:r w:rsidRPr="00505B5C">
        <w:rPr>
          <w:rFonts w:ascii="Garamond" w:eastAsia="Calibri" w:hAnsi="Garamond" w:cstheme="minorHAnsi"/>
          <w:b/>
          <w:spacing w:val="-2"/>
          <w:sz w:val="22"/>
          <w:szCs w:val="22"/>
        </w:rPr>
        <w:t>0</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6</w:t>
      </w:r>
      <w:r w:rsidRPr="00505B5C">
        <w:rPr>
          <w:rFonts w:ascii="Garamond" w:eastAsia="Calibri" w:hAnsi="Garamond" w:cstheme="minorHAnsi"/>
          <w:b/>
          <w:sz w:val="22"/>
          <w:szCs w:val="22"/>
        </w:rPr>
        <w:t xml:space="preserve">. </w:t>
      </w:r>
      <w:r w:rsidRPr="00505B5C">
        <w:rPr>
          <w:rFonts w:ascii="Garamond" w:eastAsia="Calibri" w:hAnsi="Garamond" w:cstheme="minorHAnsi"/>
          <w:sz w:val="22"/>
          <w:szCs w:val="22"/>
        </w:rPr>
        <w:t>Resp</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sa</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ili</w:t>
      </w:r>
      <w:r w:rsidRPr="00505B5C">
        <w:rPr>
          <w:rFonts w:ascii="Garamond" w:eastAsia="Calibri" w:hAnsi="Garamond" w:cstheme="minorHAnsi"/>
          <w:spacing w:val="-1"/>
          <w:sz w:val="22"/>
          <w:szCs w:val="22"/>
        </w:rPr>
        <w:t>z</w:t>
      </w:r>
      <w:r w:rsidRPr="00505B5C">
        <w:rPr>
          <w:rFonts w:ascii="Garamond" w:eastAsia="Calibri" w:hAnsi="Garamond" w:cstheme="minorHAnsi"/>
          <w:sz w:val="22"/>
          <w:szCs w:val="22"/>
        </w:rPr>
        <w:t>ar-se</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integ</w:t>
      </w:r>
      <w:r w:rsidRPr="00505B5C">
        <w:rPr>
          <w:rFonts w:ascii="Garamond" w:eastAsia="Calibri" w:hAnsi="Garamond" w:cstheme="minorHAnsi"/>
          <w:spacing w:val="-1"/>
          <w:sz w:val="22"/>
          <w:szCs w:val="22"/>
        </w:rPr>
        <w:t>r</w:t>
      </w:r>
      <w:r w:rsidRPr="00505B5C">
        <w:rPr>
          <w:rFonts w:ascii="Garamond" w:eastAsia="Calibri" w:hAnsi="Garamond" w:cstheme="minorHAnsi"/>
          <w:sz w:val="22"/>
          <w:szCs w:val="22"/>
        </w:rPr>
        <w:t>a</w:t>
      </w:r>
      <w:r w:rsidRPr="00505B5C">
        <w:rPr>
          <w:rFonts w:ascii="Garamond" w:eastAsia="Calibri" w:hAnsi="Garamond" w:cstheme="minorHAnsi"/>
          <w:spacing w:val="-3"/>
          <w:sz w:val="22"/>
          <w:szCs w:val="22"/>
        </w:rPr>
        <w:t>l</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en</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l</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s </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er</w:t>
      </w:r>
      <w:r w:rsidRPr="00505B5C">
        <w:rPr>
          <w:rFonts w:ascii="Garamond" w:eastAsia="Calibri" w:hAnsi="Garamond" w:cstheme="minorHAnsi"/>
          <w:spacing w:val="1"/>
          <w:sz w:val="22"/>
          <w:szCs w:val="22"/>
        </w:rPr>
        <w:t>v</w:t>
      </w:r>
      <w:r w:rsidRPr="00505B5C">
        <w:rPr>
          <w:rFonts w:ascii="Garamond" w:eastAsia="Calibri" w:hAnsi="Garamond" w:cstheme="minorHAnsi"/>
          <w:spacing w:val="-3"/>
          <w:sz w:val="22"/>
          <w:szCs w:val="22"/>
        </w:rPr>
        <w:t>i</w:t>
      </w:r>
      <w:r w:rsidRPr="00505B5C">
        <w:rPr>
          <w:rFonts w:ascii="Garamond" w:eastAsia="Calibri" w:hAnsi="Garamond" w:cstheme="minorHAnsi"/>
          <w:sz w:val="22"/>
          <w:szCs w:val="22"/>
        </w:rPr>
        <w:t>ç</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 xml:space="preserve"> 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w:t>
      </w:r>
      <w:r w:rsidRPr="00505B5C">
        <w:rPr>
          <w:rFonts w:ascii="Garamond" w:eastAsia="Calibri" w:hAnsi="Garamond" w:cstheme="minorHAnsi"/>
          <w:spacing w:val="-2"/>
          <w:sz w:val="22"/>
          <w:szCs w:val="22"/>
        </w:rPr>
        <w:t>r</w:t>
      </w:r>
      <w:r w:rsidRPr="00505B5C">
        <w:rPr>
          <w:rFonts w:ascii="Garamond" w:eastAsia="Calibri" w:hAnsi="Garamond" w:cstheme="minorHAnsi"/>
          <w:sz w:val="22"/>
          <w:szCs w:val="22"/>
        </w:rPr>
        <w:t>atados,</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n</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e</w:t>
      </w:r>
      <w:r w:rsidRPr="00505B5C">
        <w:rPr>
          <w:rFonts w:ascii="Garamond" w:eastAsia="Calibri" w:hAnsi="Garamond" w:cstheme="minorHAnsi"/>
          <w:spacing w:val="-3"/>
          <w:sz w:val="22"/>
          <w:szCs w:val="22"/>
        </w:rPr>
        <w:t>r</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s da </w:t>
      </w:r>
      <w:r w:rsidRPr="00505B5C">
        <w:rPr>
          <w:rFonts w:ascii="Garamond" w:eastAsia="Calibri" w:hAnsi="Garamond" w:cstheme="minorHAnsi"/>
          <w:spacing w:val="-3"/>
          <w:sz w:val="22"/>
          <w:szCs w:val="22"/>
        </w:rPr>
        <w:t>l</w:t>
      </w:r>
      <w:r w:rsidRPr="00505B5C">
        <w:rPr>
          <w:rFonts w:ascii="Garamond" w:eastAsia="Calibri" w:hAnsi="Garamond" w:cstheme="minorHAnsi"/>
          <w:sz w:val="22"/>
          <w:szCs w:val="22"/>
        </w:rPr>
        <w:t>egislação</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g</w:t>
      </w:r>
      <w:r w:rsidRPr="00505B5C">
        <w:rPr>
          <w:rFonts w:ascii="Garamond" w:eastAsia="Calibri" w:hAnsi="Garamond" w:cstheme="minorHAnsi"/>
          <w:sz w:val="22"/>
          <w:szCs w:val="22"/>
        </w:rPr>
        <w:t>en</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e.</w:t>
      </w:r>
    </w:p>
    <w:p w14:paraId="1A360735" w14:textId="77777777" w:rsidR="00E2796C" w:rsidRPr="00505B5C" w:rsidRDefault="00E2796C" w:rsidP="00E2796C">
      <w:pPr>
        <w:pStyle w:val="SemEspaamento"/>
        <w:jc w:val="both"/>
        <w:rPr>
          <w:rFonts w:ascii="Garamond" w:hAnsi="Garamond" w:cstheme="minorHAnsi"/>
          <w:sz w:val="22"/>
          <w:szCs w:val="22"/>
        </w:rPr>
      </w:pPr>
    </w:p>
    <w:p w14:paraId="25BF39D9"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pacing w:val="1"/>
          <w:sz w:val="22"/>
          <w:szCs w:val="22"/>
        </w:rPr>
        <w:t>1</w:t>
      </w:r>
      <w:r w:rsidRPr="00505B5C">
        <w:rPr>
          <w:rFonts w:ascii="Garamond" w:eastAsia="Calibri" w:hAnsi="Garamond" w:cstheme="minorHAnsi"/>
          <w:b/>
          <w:spacing w:val="-2"/>
          <w:sz w:val="22"/>
          <w:szCs w:val="22"/>
        </w:rPr>
        <w:t>0</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7</w:t>
      </w:r>
      <w:r w:rsidRPr="00505B5C">
        <w:rPr>
          <w:rFonts w:ascii="Garamond" w:eastAsia="Calibri" w:hAnsi="Garamond" w:cstheme="minorHAnsi"/>
          <w:b/>
          <w:sz w:val="22"/>
          <w:szCs w:val="22"/>
        </w:rPr>
        <w:t xml:space="preserve">. </w:t>
      </w:r>
      <w:r w:rsidRPr="00505B5C">
        <w:rPr>
          <w:rFonts w:ascii="Garamond" w:eastAsia="Calibri" w:hAnsi="Garamond" w:cstheme="minorHAnsi"/>
          <w:sz w:val="22"/>
          <w:szCs w:val="22"/>
        </w:rPr>
        <w:t>Resp</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sa</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ili</w:t>
      </w:r>
      <w:r w:rsidRPr="00505B5C">
        <w:rPr>
          <w:rFonts w:ascii="Garamond" w:eastAsia="Calibri" w:hAnsi="Garamond" w:cstheme="minorHAnsi"/>
          <w:spacing w:val="-1"/>
          <w:sz w:val="22"/>
          <w:szCs w:val="22"/>
        </w:rPr>
        <w:t>z</w:t>
      </w:r>
      <w:r w:rsidRPr="00505B5C">
        <w:rPr>
          <w:rFonts w:ascii="Garamond" w:eastAsia="Calibri" w:hAnsi="Garamond" w:cstheme="minorHAnsi"/>
          <w:sz w:val="22"/>
          <w:szCs w:val="22"/>
        </w:rPr>
        <w:t>ar-se</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elo</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3"/>
          <w:sz w:val="22"/>
          <w:szCs w:val="22"/>
        </w:rPr>
        <w:t>u</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ri</w:t>
      </w:r>
      <w:r w:rsidRPr="00505B5C">
        <w:rPr>
          <w:rFonts w:ascii="Garamond" w:eastAsia="Calibri" w:hAnsi="Garamond" w:cstheme="minorHAnsi"/>
          <w:spacing w:val="-2"/>
          <w:sz w:val="22"/>
          <w:szCs w:val="22"/>
        </w:rPr>
        <w:t>m</w:t>
      </w:r>
      <w:r w:rsidRPr="00505B5C">
        <w:rPr>
          <w:rFonts w:ascii="Garamond" w:eastAsia="Calibri" w:hAnsi="Garamond" w:cstheme="minorHAnsi"/>
          <w:sz w:val="22"/>
          <w:szCs w:val="22"/>
        </w:rPr>
        <w:t>en</w:t>
      </w:r>
      <w:r w:rsidRPr="00505B5C">
        <w:rPr>
          <w:rFonts w:ascii="Garamond" w:eastAsia="Calibri" w:hAnsi="Garamond" w:cstheme="minorHAnsi"/>
          <w:spacing w:val="-2"/>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arte</w:t>
      </w:r>
      <w:r w:rsidRPr="00505B5C">
        <w:rPr>
          <w:rFonts w:ascii="Garamond" w:eastAsia="Calibri" w:hAnsi="Garamond" w:cstheme="minorHAnsi"/>
          <w:spacing w:val="6"/>
          <w:sz w:val="22"/>
          <w:szCs w:val="22"/>
        </w:rPr>
        <w:t xml:space="preserve"> </w:t>
      </w:r>
      <w:r w:rsidRPr="00505B5C">
        <w:rPr>
          <w:rFonts w:ascii="Garamond" w:eastAsia="Calibri" w:hAnsi="Garamond" w:cstheme="minorHAnsi"/>
          <w:spacing w:val="-3"/>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seus</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2"/>
          <w:sz w:val="22"/>
          <w:szCs w:val="22"/>
        </w:rPr>
        <w:t>e</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reg</w:t>
      </w:r>
      <w:r w:rsidRPr="00505B5C">
        <w:rPr>
          <w:rFonts w:ascii="Garamond" w:eastAsia="Calibri" w:hAnsi="Garamond" w:cstheme="minorHAnsi"/>
          <w:spacing w:val="-1"/>
          <w:sz w:val="22"/>
          <w:szCs w:val="22"/>
        </w:rPr>
        <w:t>a</w:t>
      </w:r>
      <w:r w:rsidRPr="00505B5C">
        <w:rPr>
          <w:rFonts w:ascii="Garamond" w:eastAsia="Calibri" w:hAnsi="Garamond" w:cstheme="minorHAnsi"/>
          <w:spacing w:val="-3"/>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as</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3"/>
          <w:sz w:val="22"/>
          <w:szCs w:val="22"/>
        </w:rPr>
        <w:t>n</w:t>
      </w:r>
      <w:r w:rsidRPr="00505B5C">
        <w:rPr>
          <w:rFonts w:ascii="Garamond" w:eastAsia="Calibri" w:hAnsi="Garamond" w:cstheme="minorHAnsi"/>
          <w:spacing w:val="1"/>
          <w:sz w:val="22"/>
          <w:szCs w:val="22"/>
        </w:rPr>
        <w:t>o</w:t>
      </w:r>
      <w:r w:rsidRPr="00505B5C">
        <w:rPr>
          <w:rFonts w:ascii="Garamond" w:eastAsia="Calibri" w:hAnsi="Garamond" w:cstheme="minorHAnsi"/>
          <w:spacing w:val="-3"/>
          <w:sz w:val="22"/>
          <w:szCs w:val="22"/>
        </w:rPr>
        <w:t>r</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as</w:t>
      </w:r>
      <w:r w:rsidRPr="00505B5C">
        <w:rPr>
          <w:rFonts w:ascii="Garamond" w:eastAsia="Calibri" w:hAnsi="Garamond" w:cstheme="minorHAnsi"/>
          <w:spacing w:val="6"/>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isci</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li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ar</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 xml:space="preserve">s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r</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as pela</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w:t>
      </w:r>
      <w:r w:rsidRPr="00505B5C">
        <w:rPr>
          <w:rFonts w:ascii="Garamond" w:eastAsia="Calibri" w:hAnsi="Garamond" w:cstheme="minorHAnsi"/>
          <w:spacing w:val="-2"/>
          <w:sz w:val="22"/>
          <w:szCs w:val="22"/>
        </w:rPr>
        <w:t>r</w:t>
      </w:r>
      <w:r w:rsidRPr="00505B5C">
        <w:rPr>
          <w:rFonts w:ascii="Garamond" w:eastAsia="Calibri" w:hAnsi="Garamond" w:cstheme="minorHAnsi"/>
          <w:sz w:val="22"/>
          <w:szCs w:val="22"/>
        </w:rPr>
        <w:t>a</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w:t>
      </w:r>
    </w:p>
    <w:p w14:paraId="341AF926" w14:textId="77777777" w:rsidR="00E2796C" w:rsidRPr="00505B5C" w:rsidRDefault="00E2796C" w:rsidP="00E2796C">
      <w:pPr>
        <w:pStyle w:val="SemEspaamento"/>
        <w:jc w:val="both"/>
        <w:rPr>
          <w:rFonts w:ascii="Garamond" w:hAnsi="Garamond" w:cstheme="minorHAnsi"/>
          <w:sz w:val="22"/>
          <w:szCs w:val="22"/>
        </w:rPr>
      </w:pPr>
    </w:p>
    <w:p w14:paraId="09D4ECF1"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pacing w:val="1"/>
          <w:sz w:val="22"/>
          <w:szCs w:val="22"/>
        </w:rPr>
        <w:t>1</w:t>
      </w:r>
      <w:r w:rsidRPr="00505B5C">
        <w:rPr>
          <w:rFonts w:ascii="Garamond" w:eastAsia="Calibri" w:hAnsi="Garamond" w:cstheme="minorHAnsi"/>
          <w:b/>
          <w:spacing w:val="-2"/>
          <w:sz w:val="22"/>
          <w:szCs w:val="22"/>
        </w:rPr>
        <w:t>0</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8</w:t>
      </w:r>
      <w:r w:rsidRPr="00505B5C">
        <w:rPr>
          <w:rFonts w:ascii="Garamond" w:eastAsia="Calibri" w:hAnsi="Garamond" w:cstheme="minorHAnsi"/>
          <w:b/>
          <w:sz w:val="22"/>
          <w:szCs w:val="22"/>
        </w:rPr>
        <w:t>.</w:t>
      </w:r>
      <w:r w:rsidRPr="00505B5C">
        <w:rPr>
          <w:rFonts w:ascii="Garamond" w:eastAsia="Calibri" w:hAnsi="Garamond" w:cstheme="minorHAnsi"/>
          <w:b/>
          <w:spacing w:val="2"/>
          <w:sz w:val="22"/>
          <w:szCs w:val="22"/>
        </w:rPr>
        <w:t xml:space="preserve"> </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w:t>
      </w:r>
      <w:r w:rsidRPr="00505B5C">
        <w:rPr>
          <w:rFonts w:ascii="Garamond" w:eastAsia="Calibri" w:hAnsi="Garamond" w:cstheme="minorHAnsi"/>
          <w:spacing w:val="39"/>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41"/>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isci</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li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a</w:t>
      </w:r>
      <w:r w:rsidRPr="00505B5C">
        <w:rPr>
          <w:rFonts w:ascii="Garamond" w:eastAsia="Calibri" w:hAnsi="Garamond" w:cstheme="minorHAnsi"/>
          <w:spacing w:val="41"/>
          <w:sz w:val="22"/>
          <w:szCs w:val="22"/>
        </w:rPr>
        <w:t xml:space="preserve"> </w:t>
      </w:r>
      <w:r w:rsidRPr="00505B5C">
        <w:rPr>
          <w:rFonts w:ascii="Garamond" w:eastAsia="Calibri" w:hAnsi="Garamond" w:cstheme="minorHAnsi"/>
          <w:spacing w:val="-3"/>
          <w:sz w:val="22"/>
          <w:szCs w:val="22"/>
        </w:rPr>
        <w:t>n</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42"/>
          <w:sz w:val="22"/>
          <w:szCs w:val="22"/>
        </w:rPr>
        <w:t xml:space="preserve"> </w:t>
      </w:r>
      <w:r w:rsidRPr="00505B5C">
        <w:rPr>
          <w:rFonts w:ascii="Garamond" w:eastAsia="Calibri" w:hAnsi="Garamond" w:cstheme="minorHAnsi"/>
          <w:spacing w:val="-3"/>
          <w:sz w:val="22"/>
          <w:szCs w:val="22"/>
        </w:rPr>
        <w:t>l</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cais</w:t>
      </w:r>
      <w:r w:rsidRPr="00505B5C">
        <w:rPr>
          <w:rFonts w:ascii="Garamond" w:eastAsia="Calibri" w:hAnsi="Garamond" w:cstheme="minorHAnsi"/>
          <w:spacing w:val="41"/>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42"/>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pacing w:val="-3"/>
          <w:sz w:val="22"/>
          <w:szCs w:val="22"/>
        </w:rPr>
        <w:t>r</w:t>
      </w:r>
      <w:r w:rsidRPr="00505B5C">
        <w:rPr>
          <w:rFonts w:ascii="Garamond" w:eastAsia="Calibri" w:hAnsi="Garamond" w:cstheme="minorHAnsi"/>
          <w:sz w:val="22"/>
          <w:szCs w:val="22"/>
        </w:rPr>
        <w:t>es</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a</w:t>
      </w:r>
      <w:r w:rsidRPr="00505B5C">
        <w:rPr>
          <w:rFonts w:ascii="Garamond" w:eastAsia="Calibri" w:hAnsi="Garamond" w:cstheme="minorHAnsi"/>
          <w:spacing w:val="-2"/>
          <w:sz w:val="22"/>
          <w:szCs w:val="22"/>
        </w:rPr>
        <w:t>ç</w:t>
      </w:r>
      <w:r w:rsidRPr="00505B5C">
        <w:rPr>
          <w:rFonts w:ascii="Garamond" w:eastAsia="Calibri" w:hAnsi="Garamond" w:cstheme="minorHAnsi"/>
          <w:sz w:val="22"/>
          <w:szCs w:val="22"/>
        </w:rPr>
        <w:t>ão</w:t>
      </w:r>
      <w:r w:rsidRPr="00505B5C">
        <w:rPr>
          <w:rFonts w:ascii="Garamond" w:eastAsia="Calibri" w:hAnsi="Garamond" w:cstheme="minorHAnsi"/>
          <w:spacing w:val="40"/>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39"/>
          <w:sz w:val="22"/>
          <w:szCs w:val="22"/>
        </w:rPr>
        <w:t xml:space="preserve"> </w:t>
      </w:r>
      <w:r w:rsidRPr="00505B5C">
        <w:rPr>
          <w:rFonts w:ascii="Garamond" w:eastAsia="Calibri" w:hAnsi="Garamond" w:cstheme="minorHAnsi"/>
          <w:sz w:val="22"/>
          <w:szCs w:val="22"/>
        </w:rPr>
        <w:t>se</w:t>
      </w:r>
      <w:r w:rsidRPr="00505B5C">
        <w:rPr>
          <w:rFonts w:ascii="Garamond" w:eastAsia="Calibri" w:hAnsi="Garamond" w:cstheme="minorHAnsi"/>
          <w:spacing w:val="-2"/>
          <w:sz w:val="22"/>
          <w:szCs w:val="22"/>
        </w:rPr>
        <w:t>r</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iç</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42"/>
          <w:sz w:val="22"/>
          <w:szCs w:val="22"/>
        </w:rPr>
        <w:t xml:space="preserve"> </w:t>
      </w:r>
      <w:r w:rsidRPr="00505B5C">
        <w:rPr>
          <w:rFonts w:ascii="Garamond" w:eastAsia="Calibri" w:hAnsi="Garamond" w:cstheme="minorHAnsi"/>
          <w:spacing w:val="-3"/>
          <w:sz w:val="22"/>
          <w:szCs w:val="22"/>
        </w:rPr>
        <w:t>r</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ir</w:t>
      </w:r>
      <w:r w:rsidRPr="00505B5C">
        <w:rPr>
          <w:rFonts w:ascii="Garamond" w:eastAsia="Calibri" w:hAnsi="Garamond" w:cstheme="minorHAnsi"/>
          <w:spacing w:val="-1"/>
          <w:sz w:val="22"/>
          <w:szCs w:val="22"/>
        </w:rPr>
        <w:t>and</w:t>
      </w:r>
      <w:r w:rsidRPr="00505B5C">
        <w:rPr>
          <w:rFonts w:ascii="Garamond" w:eastAsia="Calibri" w:hAnsi="Garamond" w:cstheme="minorHAnsi"/>
          <w:sz w:val="22"/>
          <w:szCs w:val="22"/>
        </w:rPr>
        <w:t>o</w:t>
      </w:r>
      <w:r w:rsidRPr="00505B5C">
        <w:rPr>
          <w:rFonts w:ascii="Garamond" w:eastAsia="Calibri" w:hAnsi="Garamond" w:cstheme="minorHAnsi"/>
          <w:spacing w:val="40"/>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o</w:t>
      </w:r>
      <w:r w:rsidRPr="00505B5C">
        <w:rPr>
          <w:rFonts w:ascii="Garamond" w:eastAsia="Calibri" w:hAnsi="Garamond" w:cstheme="minorHAnsi"/>
          <w:spacing w:val="40"/>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ra</w:t>
      </w:r>
      <w:r w:rsidRPr="00505B5C">
        <w:rPr>
          <w:rFonts w:ascii="Garamond" w:eastAsia="Calibri" w:hAnsi="Garamond" w:cstheme="minorHAnsi"/>
          <w:spacing w:val="-1"/>
          <w:sz w:val="22"/>
          <w:szCs w:val="22"/>
        </w:rPr>
        <w:t>z</w:t>
      </w:r>
      <w:r w:rsidRPr="00505B5C">
        <w:rPr>
          <w:rFonts w:ascii="Garamond" w:eastAsia="Calibri" w:hAnsi="Garamond" w:cstheme="minorHAnsi"/>
          <w:sz w:val="22"/>
          <w:szCs w:val="22"/>
        </w:rPr>
        <w:t>o</w:t>
      </w:r>
      <w:r w:rsidRPr="00505B5C">
        <w:rPr>
          <w:rFonts w:ascii="Garamond" w:eastAsia="Calibri" w:hAnsi="Garamond" w:cstheme="minorHAnsi"/>
          <w:spacing w:val="40"/>
          <w:sz w:val="22"/>
          <w:szCs w:val="22"/>
        </w:rPr>
        <w:t xml:space="preserve"> </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áx</w:t>
      </w:r>
      <w:r w:rsidRPr="00505B5C">
        <w:rPr>
          <w:rFonts w:ascii="Garamond" w:eastAsia="Calibri" w:hAnsi="Garamond" w:cstheme="minorHAnsi"/>
          <w:spacing w:val="-3"/>
          <w:sz w:val="22"/>
          <w:szCs w:val="22"/>
        </w:rPr>
        <w:t>i</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o</w:t>
      </w:r>
      <w:r w:rsidRPr="00505B5C">
        <w:rPr>
          <w:rFonts w:ascii="Garamond" w:eastAsia="Calibri" w:hAnsi="Garamond" w:cstheme="minorHAnsi"/>
          <w:spacing w:val="43"/>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46"/>
          <w:sz w:val="22"/>
          <w:szCs w:val="22"/>
        </w:rPr>
        <w:t xml:space="preserve"> </w:t>
      </w:r>
      <w:r w:rsidRPr="00505B5C">
        <w:rPr>
          <w:rFonts w:ascii="Garamond" w:eastAsia="Calibri" w:hAnsi="Garamond" w:cstheme="minorHAnsi"/>
          <w:b/>
          <w:spacing w:val="-4"/>
          <w:sz w:val="22"/>
          <w:szCs w:val="22"/>
        </w:rPr>
        <w:t>2</w:t>
      </w:r>
      <w:r w:rsidRPr="00505B5C">
        <w:rPr>
          <w:rFonts w:ascii="Garamond" w:eastAsia="Calibri" w:hAnsi="Garamond" w:cstheme="minorHAnsi"/>
          <w:b/>
          <w:sz w:val="22"/>
          <w:szCs w:val="22"/>
        </w:rPr>
        <w:t xml:space="preserve">4 </w:t>
      </w:r>
      <w:r w:rsidRPr="00505B5C">
        <w:rPr>
          <w:rFonts w:ascii="Garamond" w:eastAsia="Calibri" w:hAnsi="Garamond" w:cstheme="minorHAnsi"/>
          <w:b/>
          <w:spacing w:val="1"/>
          <w:sz w:val="22"/>
          <w:szCs w:val="22"/>
        </w:rPr>
        <w:t>(</w:t>
      </w:r>
      <w:r w:rsidRPr="00505B5C">
        <w:rPr>
          <w:rFonts w:ascii="Garamond" w:eastAsia="Calibri" w:hAnsi="Garamond" w:cstheme="minorHAnsi"/>
          <w:b/>
          <w:spacing w:val="-1"/>
          <w:sz w:val="22"/>
          <w:szCs w:val="22"/>
        </w:rPr>
        <w:t>v</w:t>
      </w:r>
      <w:r w:rsidRPr="00505B5C">
        <w:rPr>
          <w:rFonts w:ascii="Garamond" w:eastAsia="Calibri" w:hAnsi="Garamond" w:cstheme="minorHAnsi"/>
          <w:b/>
          <w:spacing w:val="1"/>
          <w:sz w:val="22"/>
          <w:szCs w:val="22"/>
        </w:rPr>
        <w:t>i</w:t>
      </w:r>
      <w:r w:rsidRPr="00505B5C">
        <w:rPr>
          <w:rFonts w:ascii="Garamond" w:eastAsia="Calibri" w:hAnsi="Garamond" w:cstheme="minorHAnsi"/>
          <w:b/>
          <w:spacing w:val="-1"/>
          <w:sz w:val="22"/>
          <w:szCs w:val="22"/>
        </w:rPr>
        <w:t>n</w:t>
      </w:r>
      <w:r w:rsidRPr="00505B5C">
        <w:rPr>
          <w:rFonts w:ascii="Garamond" w:eastAsia="Calibri" w:hAnsi="Garamond" w:cstheme="minorHAnsi"/>
          <w:b/>
          <w:sz w:val="22"/>
          <w:szCs w:val="22"/>
        </w:rPr>
        <w:t>te</w:t>
      </w:r>
      <w:r w:rsidRPr="00505B5C">
        <w:rPr>
          <w:rFonts w:ascii="Garamond" w:eastAsia="Calibri" w:hAnsi="Garamond" w:cstheme="minorHAnsi"/>
          <w:b/>
          <w:spacing w:val="27"/>
          <w:sz w:val="22"/>
          <w:szCs w:val="22"/>
        </w:rPr>
        <w:t xml:space="preserve"> </w:t>
      </w:r>
      <w:r w:rsidRPr="00505B5C">
        <w:rPr>
          <w:rFonts w:ascii="Garamond" w:eastAsia="Calibri" w:hAnsi="Garamond" w:cstheme="minorHAnsi"/>
          <w:b/>
          <w:sz w:val="22"/>
          <w:szCs w:val="22"/>
        </w:rPr>
        <w:t>e</w:t>
      </w:r>
      <w:r w:rsidRPr="00505B5C">
        <w:rPr>
          <w:rFonts w:ascii="Garamond" w:eastAsia="Calibri" w:hAnsi="Garamond" w:cstheme="minorHAnsi"/>
          <w:b/>
          <w:spacing w:val="26"/>
          <w:sz w:val="22"/>
          <w:szCs w:val="22"/>
        </w:rPr>
        <w:t xml:space="preserve"> </w:t>
      </w:r>
      <w:r w:rsidRPr="00505B5C">
        <w:rPr>
          <w:rFonts w:ascii="Garamond" w:eastAsia="Calibri" w:hAnsi="Garamond" w:cstheme="minorHAnsi"/>
          <w:b/>
          <w:spacing w:val="-1"/>
          <w:sz w:val="22"/>
          <w:szCs w:val="22"/>
        </w:rPr>
        <w:t>qua</w:t>
      </w:r>
      <w:r w:rsidRPr="00505B5C">
        <w:rPr>
          <w:rFonts w:ascii="Garamond" w:eastAsia="Calibri" w:hAnsi="Garamond" w:cstheme="minorHAnsi"/>
          <w:b/>
          <w:sz w:val="22"/>
          <w:szCs w:val="22"/>
        </w:rPr>
        <w:t>t</w:t>
      </w:r>
      <w:r w:rsidRPr="00505B5C">
        <w:rPr>
          <w:rFonts w:ascii="Garamond" w:eastAsia="Calibri" w:hAnsi="Garamond" w:cstheme="minorHAnsi"/>
          <w:b/>
          <w:spacing w:val="1"/>
          <w:sz w:val="22"/>
          <w:szCs w:val="22"/>
        </w:rPr>
        <w:t>r</w:t>
      </w:r>
      <w:r w:rsidRPr="00505B5C">
        <w:rPr>
          <w:rFonts w:ascii="Garamond" w:eastAsia="Calibri" w:hAnsi="Garamond" w:cstheme="minorHAnsi"/>
          <w:b/>
          <w:spacing w:val="-1"/>
          <w:sz w:val="22"/>
          <w:szCs w:val="22"/>
        </w:rPr>
        <w:t>o</w:t>
      </w:r>
      <w:r w:rsidRPr="00505B5C">
        <w:rPr>
          <w:rFonts w:ascii="Garamond" w:eastAsia="Calibri" w:hAnsi="Garamond" w:cstheme="minorHAnsi"/>
          <w:b/>
          <w:sz w:val="22"/>
          <w:szCs w:val="22"/>
        </w:rPr>
        <w:t>)</w:t>
      </w:r>
      <w:r w:rsidRPr="00505B5C">
        <w:rPr>
          <w:rFonts w:ascii="Garamond" w:eastAsia="Calibri" w:hAnsi="Garamond" w:cstheme="minorHAnsi"/>
          <w:b/>
          <w:spacing w:val="28"/>
          <w:sz w:val="22"/>
          <w:szCs w:val="22"/>
        </w:rPr>
        <w:t xml:space="preserve"> </w:t>
      </w:r>
      <w:r w:rsidRPr="00505B5C">
        <w:rPr>
          <w:rFonts w:ascii="Garamond" w:eastAsia="Calibri" w:hAnsi="Garamond" w:cstheme="minorHAnsi"/>
          <w:b/>
          <w:spacing w:val="-1"/>
          <w:sz w:val="22"/>
          <w:szCs w:val="22"/>
        </w:rPr>
        <w:t>ho</w:t>
      </w:r>
      <w:r w:rsidRPr="00505B5C">
        <w:rPr>
          <w:rFonts w:ascii="Garamond" w:eastAsia="Calibri" w:hAnsi="Garamond" w:cstheme="minorHAnsi"/>
          <w:b/>
          <w:spacing w:val="1"/>
          <w:sz w:val="22"/>
          <w:szCs w:val="22"/>
        </w:rPr>
        <w:t>r</w:t>
      </w:r>
      <w:r w:rsidRPr="00505B5C">
        <w:rPr>
          <w:rFonts w:ascii="Garamond" w:eastAsia="Calibri" w:hAnsi="Garamond" w:cstheme="minorHAnsi"/>
          <w:b/>
          <w:spacing w:val="-1"/>
          <w:sz w:val="22"/>
          <w:szCs w:val="22"/>
        </w:rPr>
        <w:t>a</w:t>
      </w:r>
      <w:r w:rsidRPr="00505B5C">
        <w:rPr>
          <w:rFonts w:ascii="Garamond" w:eastAsia="Calibri" w:hAnsi="Garamond" w:cstheme="minorHAnsi"/>
          <w:b/>
          <w:sz w:val="22"/>
          <w:szCs w:val="22"/>
        </w:rPr>
        <w:t>s</w:t>
      </w:r>
      <w:r w:rsidRPr="00505B5C">
        <w:rPr>
          <w:rFonts w:ascii="Garamond" w:eastAsia="Calibri" w:hAnsi="Garamond" w:cstheme="minorHAnsi"/>
          <w:b/>
          <w:spacing w:val="29"/>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p</w:t>
      </w:r>
      <w:r w:rsidRPr="00505B5C">
        <w:rPr>
          <w:rFonts w:ascii="Garamond" w:eastAsia="Calibri" w:hAnsi="Garamond" w:cstheme="minorHAnsi"/>
          <w:spacing w:val="1"/>
          <w:sz w:val="22"/>
          <w:szCs w:val="22"/>
        </w:rPr>
        <w:t>ó</w:t>
      </w:r>
      <w:r w:rsidRPr="00505B5C">
        <w:rPr>
          <w:rFonts w:ascii="Garamond" w:eastAsia="Calibri" w:hAnsi="Garamond" w:cstheme="minorHAnsi"/>
          <w:sz w:val="22"/>
          <w:szCs w:val="22"/>
        </w:rPr>
        <w:t>s</w:t>
      </w:r>
      <w:r w:rsidRPr="00505B5C">
        <w:rPr>
          <w:rFonts w:ascii="Garamond" w:eastAsia="Calibri" w:hAnsi="Garamond" w:cstheme="minorHAnsi"/>
          <w:spacing w:val="27"/>
          <w:sz w:val="22"/>
          <w:szCs w:val="22"/>
        </w:rPr>
        <w:t xml:space="preserve"> </w:t>
      </w:r>
      <w:r w:rsidRPr="00505B5C">
        <w:rPr>
          <w:rFonts w:ascii="Garamond" w:eastAsia="Calibri" w:hAnsi="Garamond" w:cstheme="minorHAnsi"/>
          <w:spacing w:val="-1"/>
          <w:sz w:val="22"/>
          <w:szCs w:val="22"/>
        </w:rPr>
        <w:t>no</w:t>
      </w:r>
      <w:r w:rsidRPr="00505B5C">
        <w:rPr>
          <w:rFonts w:ascii="Garamond" w:eastAsia="Calibri" w:hAnsi="Garamond" w:cstheme="minorHAnsi"/>
          <w:sz w:val="22"/>
          <w:szCs w:val="22"/>
        </w:rPr>
        <w:t>tificaç</w:t>
      </w:r>
      <w:r w:rsidRPr="00505B5C">
        <w:rPr>
          <w:rFonts w:ascii="Garamond" w:eastAsia="Calibri" w:hAnsi="Garamond" w:cstheme="minorHAnsi"/>
          <w:spacing w:val="-3"/>
          <w:sz w:val="22"/>
          <w:szCs w:val="22"/>
        </w:rPr>
        <w:t>ã</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w:t>
      </w:r>
      <w:r w:rsidRPr="00505B5C">
        <w:rPr>
          <w:rFonts w:ascii="Garamond" w:eastAsia="Calibri" w:hAnsi="Garamond" w:cstheme="minorHAnsi"/>
          <w:spacing w:val="27"/>
          <w:sz w:val="22"/>
          <w:szCs w:val="22"/>
        </w:rPr>
        <w:t xml:space="preserv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al</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er</w:t>
      </w:r>
      <w:r w:rsidRPr="00505B5C">
        <w:rPr>
          <w:rFonts w:ascii="Garamond" w:eastAsia="Calibri" w:hAnsi="Garamond" w:cstheme="minorHAnsi"/>
          <w:spacing w:val="28"/>
          <w:sz w:val="22"/>
          <w:szCs w:val="22"/>
        </w:rPr>
        <w:t xml:space="preserve"> </w:t>
      </w:r>
      <w:r w:rsidRPr="00505B5C">
        <w:rPr>
          <w:rFonts w:ascii="Garamond" w:eastAsia="Calibri" w:hAnsi="Garamond" w:cstheme="minorHAnsi"/>
          <w:spacing w:val="-2"/>
          <w:sz w:val="22"/>
          <w:szCs w:val="22"/>
        </w:rPr>
        <w:t>e</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reg</w:t>
      </w:r>
      <w:r w:rsidRPr="00505B5C">
        <w:rPr>
          <w:rFonts w:ascii="Garamond" w:eastAsia="Calibri" w:hAnsi="Garamond" w:cstheme="minorHAnsi"/>
          <w:spacing w:val="-1"/>
          <w:sz w:val="22"/>
          <w:szCs w:val="22"/>
        </w:rPr>
        <w:t>ad</w:t>
      </w:r>
      <w:r w:rsidRPr="00505B5C">
        <w:rPr>
          <w:rFonts w:ascii="Garamond" w:eastAsia="Calibri" w:hAnsi="Garamond" w:cstheme="minorHAnsi"/>
          <w:sz w:val="22"/>
          <w:szCs w:val="22"/>
        </w:rPr>
        <w:t>o</w:t>
      </w:r>
      <w:r w:rsidRPr="00505B5C">
        <w:rPr>
          <w:rFonts w:ascii="Garamond" w:eastAsia="Calibri" w:hAnsi="Garamond" w:cstheme="minorHAnsi"/>
          <w:spacing w:val="26"/>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si</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r</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28"/>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m</w:t>
      </w:r>
      <w:r w:rsidRPr="00505B5C">
        <w:rPr>
          <w:rFonts w:ascii="Garamond" w:eastAsia="Calibri" w:hAnsi="Garamond" w:cstheme="minorHAnsi"/>
          <w:spacing w:val="28"/>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ndu</w:t>
      </w:r>
      <w:r w:rsidRPr="00505B5C">
        <w:rPr>
          <w:rFonts w:ascii="Garamond" w:eastAsia="Calibri" w:hAnsi="Garamond" w:cstheme="minorHAnsi"/>
          <w:sz w:val="22"/>
          <w:szCs w:val="22"/>
        </w:rPr>
        <w:t>ta</w:t>
      </w:r>
      <w:r w:rsidRPr="00505B5C">
        <w:rPr>
          <w:rFonts w:ascii="Garamond" w:eastAsia="Calibri" w:hAnsi="Garamond" w:cstheme="minorHAnsi"/>
          <w:spacing w:val="27"/>
          <w:sz w:val="22"/>
          <w:szCs w:val="22"/>
        </w:rPr>
        <w:t xml:space="preserve"> </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c</w:t>
      </w:r>
      <w:r w:rsidRPr="00505B5C">
        <w:rPr>
          <w:rFonts w:ascii="Garamond" w:eastAsia="Calibri" w:hAnsi="Garamond" w:cstheme="minorHAnsi"/>
          <w:spacing w:val="5"/>
          <w:sz w:val="22"/>
          <w:szCs w:val="22"/>
        </w:rPr>
        <w:t>o</w:t>
      </w:r>
      <w:r w:rsidRPr="00505B5C">
        <w:rPr>
          <w:rFonts w:ascii="Garamond" w:eastAsia="Calibri" w:hAnsi="Garamond" w:cstheme="minorHAnsi"/>
          <w:spacing w:val="-3"/>
          <w:sz w:val="22"/>
          <w:szCs w:val="22"/>
        </w:rPr>
        <w:t>n</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en</w:t>
      </w:r>
      <w:r w:rsidRPr="00505B5C">
        <w:rPr>
          <w:rFonts w:ascii="Garamond" w:eastAsia="Calibri" w:hAnsi="Garamond" w:cstheme="minorHAnsi"/>
          <w:spacing w:val="-1"/>
          <w:sz w:val="22"/>
          <w:szCs w:val="22"/>
        </w:rPr>
        <w:t>i</w:t>
      </w:r>
      <w:r w:rsidRPr="00505B5C">
        <w:rPr>
          <w:rFonts w:ascii="Garamond" w:eastAsia="Calibri" w:hAnsi="Garamond" w:cstheme="minorHAnsi"/>
          <w:sz w:val="22"/>
          <w:szCs w:val="22"/>
        </w:rPr>
        <w:t>en</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 xml:space="preserve">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ela 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w:t>
      </w:r>
      <w:r w:rsidRPr="00505B5C">
        <w:rPr>
          <w:rFonts w:ascii="Garamond" w:eastAsia="Calibri" w:hAnsi="Garamond" w:cstheme="minorHAnsi"/>
          <w:spacing w:val="-2"/>
          <w:sz w:val="22"/>
          <w:szCs w:val="22"/>
        </w:rPr>
        <w:t>r</w:t>
      </w:r>
      <w:r w:rsidRPr="00505B5C">
        <w:rPr>
          <w:rFonts w:ascii="Garamond" w:eastAsia="Calibri" w:hAnsi="Garamond" w:cstheme="minorHAnsi"/>
          <w:sz w:val="22"/>
          <w:szCs w:val="22"/>
        </w:rPr>
        <w:t>atante.</w:t>
      </w:r>
    </w:p>
    <w:p w14:paraId="48928DA0" w14:textId="77777777" w:rsidR="00E2796C" w:rsidRPr="00505B5C" w:rsidRDefault="00E2796C" w:rsidP="00E2796C">
      <w:pPr>
        <w:pStyle w:val="SemEspaamento"/>
        <w:jc w:val="both"/>
        <w:rPr>
          <w:rFonts w:ascii="Garamond" w:eastAsia="Calibri" w:hAnsi="Garamond" w:cstheme="minorHAnsi"/>
          <w:sz w:val="22"/>
          <w:szCs w:val="22"/>
        </w:rPr>
      </w:pPr>
    </w:p>
    <w:p w14:paraId="3950162E"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pacing w:val="1"/>
          <w:sz w:val="22"/>
          <w:szCs w:val="22"/>
        </w:rPr>
        <w:t>1</w:t>
      </w:r>
      <w:r w:rsidRPr="00505B5C">
        <w:rPr>
          <w:rFonts w:ascii="Garamond" w:eastAsia="Calibri" w:hAnsi="Garamond" w:cstheme="minorHAnsi"/>
          <w:b/>
          <w:spacing w:val="-2"/>
          <w:sz w:val="22"/>
          <w:szCs w:val="22"/>
        </w:rPr>
        <w:t>0</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9</w:t>
      </w:r>
      <w:r w:rsidRPr="00505B5C">
        <w:rPr>
          <w:rFonts w:ascii="Garamond" w:eastAsia="Calibri" w:hAnsi="Garamond" w:cstheme="minorHAnsi"/>
          <w:b/>
          <w:sz w:val="22"/>
          <w:szCs w:val="22"/>
        </w:rPr>
        <w:t>.</w:t>
      </w:r>
      <w:r w:rsidRPr="00505B5C">
        <w:rPr>
          <w:rFonts w:ascii="Garamond" w:eastAsia="Calibri" w:hAnsi="Garamond" w:cstheme="minorHAnsi"/>
          <w:b/>
          <w:spacing w:val="2"/>
          <w:sz w:val="22"/>
          <w:szCs w:val="22"/>
        </w:rPr>
        <w:t xml:space="preserve"> </w:t>
      </w:r>
      <w:r w:rsidRPr="00505B5C">
        <w:rPr>
          <w:rFonts w:ascii="Garamond" w:eastAsia="Calibri" w:hAnsi="Garamond" w:cstheme="minorHAnsi"/>
          <w:sz w:val="22"/>
          <w:szCs w:val="22"/>
        </w:rPr>
        <w:t>For</w:t>
      </w:r>
      <w:r w:rsidRPr="00505B5C">
        <w:rPr>
          <w:rFonts w:ascii="Garamond" w:eastAsia="Calibri" w:hAnsi="Garamond" w:cstheme="minorHAnsi"/>
          <w:spacing w:val="-1"/>
          <w:sz w:val="22"/>
          <w:szCs w:val="22"/>
        </w:rPr>
        <w:t>n</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cer</w:t>
      </w:r>
      <w:r w:rsidRPr="00505B5C">
        <w:rPr>
          <w:rFonts w:ascii="Garamond" w:eastAsia="Calibri" w:hAnsi="Garamond" w:cstheme="minorHAnsi"/>
          <w:spacing w:val="42"/>
          <w:sz w:val="22"/>
          <w:szCs w:val="22"/>
        </w:rPr>
        <w:t xml:space="preserve"> </w:t>
      </w:r>
      <w:r w:rsidRPr="00505B5C">
        <w:rPr>
          <w:rFonts w:ascii="Garamond" w:eastAsia="Calibri" w:hAnsi="Garamond" w:cstheme="minorHAnsi"/>
          <w:spacing w:val="-1"/>
          <w:sz w:val="22"/>
          <w:szCs w:val="22"/>
        </w:rPr>
        <w:t>un</w:t>
      </w:r>
      <w:r w:rsidRPr="00505B5C">
        <w:rPr>
          <w:rFonts w:ascii="Garamond" w:eastAsia="Calibri" w:hAnsi="Garamond" w:cstheme="minorHAnsi"/>
          <w:sz w:val="22"/>
          <w:szCs w:val="22"/>
        </w:rPr>
        <w:t>ifo</w:t>
      </w:r>
      <w:r w:rsidRPr="00505B5C">
        <w:rPr>
          <w:rFonts w:ascii="Garamond" w:eastAsia="Calibri" w:hAnsi="Garamond" w:cstheme="minorHAnsi"/>
          <w:spacing w:val="-2"/>
          <w:sz w:val="22"/>
          <w:szCs w:val="22"/>
        </w:rPr>
        <w:t>r</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es</w:t>
      </w:r>
      <w:r w:rsidRPr="00505B5C">
        <w:rPr>
          <w:rFonts w:ascii="Garamond" w:eastAsia="Calibri" w:hAnsi="Garamond" w:cstheme="minorHAnsi"/>
          <w:spacing w:val="42"/>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pacing w:val="-3"/>
          <w:sz w:val="22"/>
          <w:szCs w:val="22"/>
        </w:rPr>
        <w:t>l</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to</w:t>
      </w:r>
      <w:r w:rsidRPr="00505B5C">
        <w:rPr>
          <w:rFonts w:ascii="Garamond" w:eastAsia="Calibri" w:hAnsi="Garamond" w:cstheme="minorHAnsi"/>
          <w:spacing w:val="-2"/>
          <w:sz w:val="22"/>
          <w:szCs w:val="22"/>
        </w:rPr>
        <w:t>s</w:t>
      </w:r>
      <w:r w:rsidRPr="00505B5C">
        <w:rPr>
          <w:rFonts w:ascii="Garamond" w:eastAsia="Calibri" w:hAnsi="Garamond" w:cstheme="minorHAnsi"/>
          <w:spacing w:val="45"/>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ara</w:t>
      </w:r>
      <w:r w:rsidRPr="00505B5C">
        <w:rPr>
          <w:rFonts w:ascii="Garamond" w:eastAsia="Calibri" w:hAnsi="Garamond" w:cstheme="minorHAnsi"/>
          <w:spacing w:val="41"/>
          <w:sz w:val="22"/>
          <w:szCs w:val="22"/>
        </w:rPr>
        <w:t xml:space="preserve"> </w:t>
      </w:r>
      <w:r w:rsidRPr="00505B5C">
        <w:rPr>
          <w:rFonts w:ascii="Garamond" w:eastAsia="Calibri" w:hAnsi="Garamond" w:cstheme="minorHAnsi"/>
          <w:sz w:val="22"/>
          <w:szCs w:val="22"/>
        </w:rPr>
        <w:t>ca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44"/>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fiss</w:t>
      </w:r>
      <w:r w:rsidRPr="00505B5C">
        <w:rPr>
          <w:rFonts w:ascii="Garamond" w:eastAsia="Calibri" w:hAnsi="Garamond" w:cstheme="minorHAnsi"/>
          <w:spacing w:val="-3"/>
          <w:sz w:val="22"/>
          <w:szCs w:val="22"/>
        </w:rPr>
        <w:t>i</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al</w:t>
      </w:r>
      <w:r w:rsidRPr="00505B5C">
        <w:rPr>
          <w:rFonts w:ascii="Garamond" w:eastAsia="Calibri" w:hAnsi="Garamond" w:cstheme="minorHAnsi"/>
          <w:spacing w:val="43"/>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3"/>
          <w:sz w:val="22"/>
          <w:szCs w:val="22"/>
        </w:rPr>
        <w:t>l</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ca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43"/>
          <w:sz w:val="22"/>
          <w:szCs w:val="22"/>
        </w:rPr>
        <w:t xml:space="preserve"> </w:t>
      </w:r>
      <w:r w:rsidRPr="00505B5C">
        <w:rPr>
          <w:rFonts w:ascii="Garamond" w:eastAsia="Calibri" w:hAnsi="Garamond" w:cstheme="minorHAnsi"/>
          <w:spacing w:val="-1"/>
          <w:sz w:val="22"/>
          <w:szCs w:val="22"/>
        </w:rPr>
        <w:t>no</w:t>
      </w:r>
      <w:r w:rsidRPr="00505B5C">
        <w:rPr>
          <w:rFonts w:ascii="Garamond" w:eastAsia="Calibri" w:hAnsi="Garamond" w:cstheme="minorHAnsi"/>
          <w:sz w:val="22"/>
          <w:szCs w:val="22"/>
        </w:rPr>
        <w:t xml:space="preserve">s </w:t>
      </w:r>
      <w:r w:rsidRPr="00505B5C">
        <w:rPr>
          <w:rFonts w:ascii="Garamond" w:eastAsia="Calibri" w:hAnsi="Garamond" w:cstheme="minorHAnsi"/>
          <w:spacing w:val="-1"/>
          <w:sz w:val="22"/>
          <w:szCs w:val="22"/>
        </w:rPr>
        <w:t>p</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pacing w:val="-3"/>
          <w:sz w:val="22"/>
          <w:szCs w:val="22"/>
        </w:rPr>
        <w:t>f</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w:t>
      </w:r>
      <w:r w:rsidRPr="00505B5C">
        <w:rPr>
          <w:rFonts w:ascii="Garamond" w:eastAsia="Calibri" w:hAnsi="Garamond" w:cstheme="minorHAnsi"/>
          <w:spacing w:val="4"/>
          <w:sz w:val="22"/>
          <w:szCs w:val="22"/>
        </w:rPr>
        <w:t xml:space="preserve"> </w:t>
      </w:r>
      <w:r w:rsidRPr="00505B5C">
        <w:rPr>
          <w:rFonts w:ascii="Garamond" w:eastAsia="Calibri" w:hAnsi="Garamond" w:cstheme="minorHAnsi"/>
          <w:b/>
          <w:spacing w:val="-1"/>
          <w:sz w:val="22"/>
          <w:szCs w:val="22"/>
        </w:rPr>
        <w:t>e</w:t>
      </w:r>
      <w:r w:rsidRPr="00505B5C">
        <w:rPr>
          <w:rFonts w:ascii="Garamond" w:eastAsia="Calibri" w:hAnsi="Garamond" w:cstheme="minorHAnsi"/>
          <w:b/>
          <w:sz w:val="22"/>
          <w:szCs w:val="22"/>
        </w:rPr>
        <w:t>s</w:t>
      </w:r>
      <w:r w:rsidRPr="00505B5C">
        <w:rPr>
          <w:rFonts w:ascii="Garamond" w:eastAsia="Calibri" w:hAnsi="Garamond" w:cstheme="minorHAnsi"/>
          <w:b/>
          <w:spacing w:val="-1"/>
          <w:sz w:val="22"/>
          <w:szCs w:val="22"/>
        </w:rPr>
        <w:t>p</w:t>
      </w:r>
      <w:r w:rsidRPr="00505B5C">
        <w:rPr>
          <w:rFonts w:ascii="Garamond" w:eastAsia="Calibri" w:hAnsi="Garamond" w:cstheme="minorHAnsi"/>
          <w:b/>
          <w:spacing w:val="-3"/>
          <w:sz w:val="22"/>
          <w:szCs w:val="22"/>
        </w:rPr>
        <w:t>e</w:t>
      </w:r>
      <w:r w:rsidRPr="00505B5C">
        <w:rPr>
          <w:rFonts w:ascii="Garamond" w:eastAsia="Calibri" w:hAnsi="Garamond" w:cstheme="minorHAnsi"/>
          <w:b/>
          <w:spacing w:val="1"/>
          <w:sz w:val="22"/>
          <w:szCs w:val="22"/>
        </w:rPr>
        <w:t>ci</w:t>
      </w:r>
      <w:r w:rsidRPr="00505B5C">
        <w:rPr>
          <w:rFonts w:ascii="Garamond" w:eastAsia="Calibri" w:hAnsi="Garamond" w:cstheme="minorHAnsi"/>
          <w:b/>
          <w:spacing w:val="-3"/>
          <w:sz w:val="22"/>
          <w:szCs w:val="22"/>
        </w:rPr>
        <w:t>f</w:t>
      </w:r>
      <w:r w:rsidRPr="00505B5C">
        <w:rPr>
          <w:rFonts w:ascii="Garamond" w:eastAsia="Calibri" w:hAnsi="Garamond" w:cstheme="minorHAnsi"/>
          <w:b/>
          <w:spacing w:val="1"/>
          <w:sz w:val="22"/>
          <w:szCs w:val="22"/>
        </w:rPr>
        <w:t>i</w:t>
      </w:r>
      <w:r w:rsidRPr="00505B5C">
        <w:rPr>
          <w:rFonts w:ascii="Garamond" w:eastAsia="Calibri" w:hAnsi="Garamond" w:cstheme="minorHAnsi"/>
          <w:b/>
          <w:spacing w:val="-1"/>
          <w:sz w:val="22"/>
          <w:szCs w:val="22"/>
        </w:rPr>
        <w:t>ca</w:t>
      </w:r>
      <w:r w:rsidRPr="00505B5C">
        <w:rPr>
          <w:rFonts w:ascii="Garamond" w:eastAsia="Calibri" w:hAnsi="Garamond" w:cstheme="minorHAnsi"/>
          <w:b/>
          <w:spacing w:val="1"/>
          <w:sz w:val="22"/>
          <w:szCs w:val="22"/>
        </w:rPr>
        <w:t>ç</w:t>
      </w:r>
      <w:r w:rsidRPr="00505B5C">
        <w:rPr>
          <w:rFonts w:ascii="Garamond" w:eastAsia="Calibri" w:hAnsi="Garamond" w:cstheme="minorHAnsi"/>
          <w:b/>
          <w:spacing w:val="-1"/>
          <w:sz w:val="22"/>
          <w:szCs w:val="22"/>
        </w:rPr>
        <w:t>õe</w:t>
      </w:r>
      <w:r w:rsidRPr="00505B5C">
        <w:rPr>
          <w:rFonts w:ascii="Garamond" w:eastAsia="Calibri" w:hAnsi="Garamond" w:cstheme="minorHAnsi"/>
          <w:b/>
          <w:sz w:val="22"/>
          <w:szCs w:val="22"/>
        </w:rPr>
        <w:t>s</w:t>
      </w:r>
      <w:r w:rsidRPr="00505B5C">
        <w:rPr>
          <w:rFonts w:ascii="Garamond" w:eastAsia="Calibri" w:hAnsi="Garamond" w:cstheme="minorHAnsi"/>
          <w:b/>
          <w:spacing w:val="3"/>
          <w:sz w:val="22"/>
          <w:szCs w:val="22"/>
        </w:rPr>
        <w:t xml:space="preserve"> </w:t>
      </w:r>
      <w:r w:rsidRPr="00505B5C">
        <w:rPr>
          <w:rFonts w:ascii="Garamond" w:eastAsia="Calibri" w:hAnsi="Garamond" w:cstheme="minorHAnsi"/>
          <w:b/>
          <w:spacing w:val="-1"/>
          <w:sz w:val="22"/>
          <w:szCs w:val="22"/>
        </w:rPr>
        <w:t>d</w:t>
      </w:r>
      <w:r w:rsidRPr="00505B5C">
        <w:rPr>
          <w:rFonts w:ascii="Garamond" w:eastAsia="Calibri" w:hAnsi="Garamond" w:cstheme="minorHAnsi"/>
          <w:b/>
          <w:sz w:val="22"/>
          <w:szCs w:val="22"/>
        </w:rPr>
        <w:t>o</w:t>
      </w:r>
      <w:r w:rsidRPr="00505B5C">
        <w:rPr>
          <w:rFonts w:ascii="Garamond" w:eastAsia="Calibri" w:hAnsi="Garamond" w:cstheme="minorHAnsi"/>
          <w:b/>
          <w:spacing w:val="1"/>
          <w:sz w:val="22"/>
          <w:szCs w:val="22"/>
        </w:rPr>
        <w:t xml:space="preserve"> i</w:t>
      </w:r>
      <w:r w:rsidRPr="00505B5C">
        <w:rPr>
          <w:rFonts w:ascii="Garamond" w:eastAsia="Calibri" w:hAnsi="Garamond" w:cstheme="minorHAnsi"/>
          <w:b/>
          <w:sz w:val="22"/>
          <w:szCs w:val="22"/>
        </w:rPr>
        <w:t>t</w:t>
      </w:r>
      <w:r w:rsidRPr="00505B5C">
        <w:rPr>
          <w:rFonts w:ascii="Garamond" w:eastAsia="Calibri" w:hAnsi="Garamond" w:cstheme="minorHAnsi"/>
          <w:b/>
          <w:spacing w:val="-3"/>
          <w:sz w:val="22"/>
          <w:szCs w:val="22"/>
        </w:rPr>
        <w:t>e</w:t>
      </w:r>
      <w:r w:rsidRPr="00505B5C">
        <w:rPr>
          <w:rFonts w:ascii="Garamond" w:eastAsia="Calibri" w:hAnsi="Garamond" w:cstheme="minorHAnsi"/>
          <w:b/>
          <w:sz w:val="22"/>
          <w:szCs w:val="22"/>
        </w:rPr>
        <w:t>m</w:t>
      </w:r>
      <w:r w:rsidRPr="00505B5C">
        <w:rPr>
          <w:rFonts w:ascii="Garamond" w:eastAsia="Calibri" w:hAnsi="Garamond" w:cstheme="minorHAnsi"/>
          <w:b/>
          <w:spacing w:val="5"/>
          <w:sz w:val="22"/>
          <w:szCs w:val="22"/>
        </w:rPr>
        <w:t xml:space="preserve"> </w:t>
      </w:r>
      <w:r w:rsidRPr="00505B5C">
        <w:rPr>
          <w:rFonts w:ascii="Garamond" w:eastAsia="Calibri" w:hAnsi="Garamond" w:cstheme="minorHAnsi"/>
          <w:b/>
          <w:spacing w:val="-2"/>
          <w:sz w:val="22"/>
          <w:szCs w:val="22"/>
        </w:rPr>
        <w:t>1</w:t>
      </w:r>
      <w:r w:rsidRPr="00505B5C">
        <w:rPr>
          <w:rFonts w:ascii="Garamond" w:eastAsia="Calibri" w:hAnsi="Garamond" w:cstheme="minorHAnsi"/>
          <w:b/>
          <w:spacing w:val="1"/>
          <w:sz w:val="22"/>
          <w:szCs w:val="22"/>
        </w:rPr>
        <w:t>2</w:t>
      </w:r>
      <w:r w:rsidRPr="00505B5C">
        <w:rPr>
          <w:rFonts w:ascii="Garamond" w:eastAsia="Calibri" w:hAnsi="Garamond" w:cstheme="minorHAnsi"/>
          <w:sz w:val="22"/>
          <w:szCs w:val="22"/>
        </w:rPr>
        <w:t>, tu</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sujeito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à</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p</w:t>
      </w:r>
      <w:r w:rsidRPr="00505B5C">
        <w:rPr>
          <w:rFonts w:ascii="Garamond" w:eastAsia="Calibri" w:hAnsi="Garamond" w:cstheme="minorHAnsi"/>
          <w:spacing w:val="-3"/>
          <w:sz w:val="22"/>
          <w:szCs w:val="22"/>
        </w:rPr>
        <w:t>r</w:t>
      </w:r>
      <w:r w:rsidRPr="00505B5C">
        <w:rPr>
          <w:rFonts w:ascii="Garamond" w:eastAsia="Calibri" w:hAnsi="Garamond" w:cstheme="minorHAnsi"/>
          <w:spacing w:val="1"/>
          <w:sz w:val="22"/>
          <w:szCs w:val="22"/>
        </w:rPr>
        <w:t>ov</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ção</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tr</w:t>
      </w:r>
      <w:r w:rsidRPr="00505B5C">
        <w:rPr>
          <w:rFonts w:ascii="Garamond" w:eastAsia="Calibri" w:hAnsi="Garamond" w:cstheme="minorHAnsi"/>
          <w:spacing w:val="-2"/>
          <w:sz w:val="22"/>
          <w:szCs w:val="22"/>
        </w:rPr>
        <w:t>a</w:t>
      </w:r>
      <w:r w:rsidRPr="00505B5C">
        <w:rPr>
          <w:rFonts w:ascii="Garamond" w:eastAsia="Calibri" w:hAnsi="Garamond" w:cstheme="minorHAnsi"/>
          <w:sz w:val="22"/>
          <w:szCs w:val="22"/>
        </w:rPr>
        <w:t xml:space="preserve">tante, </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eda</w:t>
      </w:r>
      <w:r w:rsidRPr="00505B5C">
        <w:rPr>
          <w:rFonts w:ascii="Garamond" w:eastAsia="Calibri" w:hAnsi="Garamond" w:cstheme="minorHAnsi"/>
          <w:spacing w:val="-4"/>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o</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3"/>
          <w:sz w:val="22"/>
          <w:szCs w:val="22"/>
        </w:rPr>
        <w:t>r</w:t>
      </w:r>
      <w:r w:rsidRPr="00505B5C">
        <w:rPr>
          <w:rFonts w:ascii="Garamond" w:eastAsia="Calibri" w:hAnsi="Garamond" w:cstheme="minorHAnsi"/>
          <w:sz w:val="22"/>
          <w:szCs w:val="22"/>
        </w:rPr>
        <w:t>epas</w:t>
      </w:r>
      <w:r w:rsidRPr="00505B5C">
        <w:rPr>
          <w:rFonts w:ascii="Garamond" w:eastAsia="Calibri" w:hAnsi="Garamond" w:cstheme="minorHAnsi"/>
          <w:spacing w:val="-3"/>
          <w:sz w:val="22"/>
          <w:szCs w:val="22"/>
        </w:rPr>
        <w:t>s</w:t>
      </w:r>
      <w:r w:rsidRPr="00505B5C">
        <w:rPr>
          <w:rFonts w:ascii="Garamond" w:eastAsia="Calibri" w:hAnsi="Garamond" w:cstheme="minorHAnsi"/>
          <w:sz w:val="22"/>
          <w:szCs w:val="22"/>
        </w:rPr>
        <w:t xml:space="preserve">e </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 r</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s</w:t>
      </w:r>
      <w:r w:rsidRPr="00505B5C">
        <w:rPr>
          <w:rFonts w:ascii="Garamond" w:eastAsia="Calibri" w:hAnsi="Garamond" w:cstheme="minorHAnsi"/>
          <w:spacing w:val="-3"/>
          <w:sz w:val="22"/>
          <w:szCs w:val="22"/>
        </w:rPr>
        <w:t>p</w:t>
      </w:r>
      <w:r w:rsidRPr="00505B5C">
        <w:rPr>
          <w:rFonts w:ascii="Garamond" w:eastAsia="Calibri" w:hAnsi="Garamond" w:cstheme="minorHAnsi"/>
          <w:sz w:val="22"/>
          <w:szCs w:val="22"/>
        </w:rPr>
        <w:t>ec</w:t>
      </w:r>
      <w:r w:rsidRPr="00505B5C">
        <w:rPr>
          <w:rFonts w:ascii="Garamond" w:eastAsia="Calibri" w:hAnsi="Garamond" w:cstheme="minorHAnsi"/>
          <w:spacing w:val="1"/>
          <w:sz w:val="22"/>
          <w:szCs w:val="22"/>
        </w:rPr>
        <w:t>t</w:t>
      </w:r>
      <w:r w:rsidRPr="00505B5C">
        <w:rPr>
          <w:rFonts w:ascii="Garamond" w:eastAsia="Calibri" w:hAnsi="Garamond" w:cstheme="minorHAnsi"/>
          <w:spacing w:val="-3"/>
          <w:sz w:val="22"/>
          <w:szCs w:val="22"/>
        </w:rPr>
        <w:t>i</w:t>
      </w:r>
      <w:r w:rsidRPr="00505B5C">
        <w:rPr>
          <w:rFonts w:ascii="Garamond" w:eastAsia="Calibri" w:hAnsi="Garamond" w:cstheme="minorHAnsi"/>
          <w:spacing w:val="1"/>
          <w:sz w:val="22"/>
          <w:szCs w:val="22"/>
        </w:rPr>
        <w:t>v</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 c</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4"/>
          <w:sz w:val="22"/>
          <w:szCs w:val="22"/>
        </w:rPr>
        <w:t xml:space="preserve"> </w:t>
      </w:r>
      <w:r w:rsidRPr="00505B5C">
        <w:rPr>
          <w:rFonts w:ascii="Garamond" w:eastAsia="Calibri" w:hAnsi="Garamond" w:cstheme="minorHAnsi"/>
          <w:sz w:val="22"/>
          <w:szCs w:val="22"/>
        </w:rPr>
        <w:t xml:space="preserve">seus </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reg</w:t>
      </w:r>
      <w:r w:rsidRPr="00505B5C">
        <w:rPr>
          <w:rFonts w:ascii="Garamond" w:eastAsia="Calibri" w:hAnsi="Garamond" w:cstheme="minorHAnsi"/>
          <w:spacing w:val="-1"/>
          <w:sz w:val="22"/>
          <w:szCs w:val="22"/>
        </w:rPr>
        <w:t>a</w:t>
      </w:r>
      <w:r w:rsidRPr="00505B5C">
        <w:rPr>
          <w:rFonts w:ascii="Garamond" w:eastAsia="Calibri" w:hAnsi="Garamond" w:cstheme="minorHAnsi"/>
          <w:spacing w:val="-3"/>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p>
    <w:p w14:paraId="506FC17F" w14:textId="77777777" w:rsidR="00E2796C" w:rsidRPr="00505B5C" w:rsidRDefault="00E2796C" w:rsidP="00E2796C">
      <w:pPr>
        <w:pStyle w:val="SemEspaamento"/>
        <w:jc w:val="both"/>
        <w:rPr>
          <w:rFonts w:ascii="Garamond" w:hAnsi="Garamond" w:cstheme="minorHAnsi"/>
          <w:sz w:val="22"/>
          <w:szCs w:val="22"/>
        </w:rPr>
      </w:pPr>
    </w:p>
    <w:p w14:paraId="6A5EF65B"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pacing w:val="1"/>
          <w:sz w:val="22"/>
          <w:szCs w:val="22"/>
        </w:rPr>
        <w:t>1</w:t>
      </w:r>
      <w:r w:rsidRPr="00505B5C">
        <w:rPr>
          <w:rFonts w:ascii="Garamond" w:eastAsia="Calibri" w:hAnsi="Garamond" w:cstheme="minorHAnsi"/>
          <w:b/>
          <w:spacing w:val="-2"/>
          <w:sz w:val="22"/>
          <w:szCs w:val="22"/>
        </w:rPr>
        <w:t>0</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9</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1</w:t>
      </w:r>
      <w:r w:rsidRPr="00505B5C">
        <w:rPr>
          <w:rFonts w:ascii="Garamond" w:eastAsia="Calibri" w:hAnsi="Garamond" w:cstheme="minorHAnsi"/>
          <w:b/>
          <w:sz w:val="22"/>
          <w:szCs w:val="22"/>
        </w:rPr>
        <w:t>.</w:t>
      </w:r>
      <w:r w:rsidRPr="00505B5C">
        <w:rPr>
          <w:rFonts w:ascii="Garamond" w:eastAsia="Calibri" w:hAnsi="Garamond" w:cstheme="minorHAnsi"/>
          <w:b/>
          <w:spacing w:val="26"/>
          <w:sz w:val="22"/>
          <w:szCs w:val="22"/>
        </w:rPr>
        <w:t xml:space="preserve"> </w:t>
      </w:r>
      <w:r w:rsidRPr="00505B5C">
        <w:rPr>
          <w:rFonts w:ascii="Garamond" w:eastAsia="Calibri" w:hAnsi="Garamond" w:cstheme="minorHAnsi"/>
          <w:spacing w:val="-1"/>
          <w:sz w:val="22"/>
          <w:szCs w:val="22"/>
        </w:rPr>
        <w:t>Sub</w:t>
      </w:r>
      <w:r w:rsidRPr="00505B5C">
        <w:rPr>
          <w:rFonts w:ascii="Garamond" w:eastAsia="Calibri" w:hAnsi="Garamond" w:cstheme="minorHAnsi"/>
          <w:sz w:val="22"/>
          <w:szCs w:val="22"/>
        </w:rPr>
        <w:t>stituir</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s </w:t>
      </w:r>
      <w:r w:rsidRPr="00505B5C">
        <w:rPr>
          <w:rFonts w:ascii="Garamond" w:eastAsia="Calibri" w:hAnsi="Garamond" w:cstheme="minorHAnsi"/>
          <w:spacing w:val="-1"/>
          <w:sz w:val="22"/>
          <w:szCs w:val="22"/>
        </w:rPr>
        <w:t>un</w:t>
      </w:r>
      <w:r w:rsidRPr="00505B5C">
        <w:rPr>
          <w:rFonts w:ascii="Garamond" w:eastAsia="Calibri" w:hAnsi="Garamond" w:cstheme="minorHAnsi"/>
          <w:sz w:val="22"/>
          <w:szCs w:val="22"/>
        </w:rPr>
        <w:t>ifo</w:t>
      </w:r>
      <w:r w:rsidRPr="00505B5C">
        <w:rPr>
          <w:rFonts w:ascii="Garamond" w:eastAsia="Calibri" w:hAnsi="Garamond" w:cstheme="minorHAnsi"/>
          <w:spacing w:val="-3"/>
          <w:sz w:val="22"/>
          <w:szCs w:val="22"/>
        </w:rPr>
        <w:t>r</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es</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q</w:t>
      </w:r>
      <w:r w:rsidRPr="00505B5C">
        <w:rPr>
          <w:rFonts w:ascii="Garamond" w:eastAsia="Calibri" w:hAnsi="Garamond" w:cstheme="minorHAnsi"/>
          <w:spacing w:val="-3"/>
          <w:sz w:val="22"/>
          <w:szCs w:val="22"/>
        </w:rPr>
        <w:t>u</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re</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en</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ar</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m</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ef</w:t>
      </w:r>
      <w:r w:rsidRPr="00505B5C">
        <w:rPr>
          <w:rFonts w:ascii="Garamond" w:eastAsia="Calibri" w:hAnsi="Garamond" w:cstheme="minorHAnsi"/>
          <w:spacing w:val="1"/>
          <w:sz w:val="22"/>
          <w:szCs w:val="22"/>
        </w:rPr>
        <w:t>ei</w:t>
      </w:r>
      <w:r w:rsidRPr="00505B5C">
        <w:rPr>
          <w:rFonts w:ascii="Garamond" w:eastAsia="Calibri" w:hAnsi="Garamond" w:cstheme="minorHAnsi"/>
          <w:spacing w:val="-2"/>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s </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u</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esgast</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s,</w:t>
      </w:r>
      <w:r w:rsidRPr="00505B5C">
        <w:rPr>
          <w:rFonts w:ascii="Garamond" w:eastAsia="Calibri" w:hAnsi="Garamond" w:cstheme="minorHAnsi"/>
          <w:spacing w:val="1"/>
          <w:sz w:val="22"/>
          <w:szCs w:val="22"/>
        </w:rPr>
        <w:t xml:space="preserve"> </w:t>
      </w:r>
      <w:r w:rsidRPr="00505B5C">
        <w:rPr>
          <w:rFonts w:ascii="Garamond" w:eastAsia="Calibri" w:hAnsi="Garamond" w:cstheme="minorHAnsi"/>
          <w:b/>
          <w:spacing w:val="1"/>
          <w:sz w:val="22"/>
          <w:szCs w:val="22"/>
        </w:rPr>
        <w:t>i</w:t>
      </w:r>
      <w:r w:rsidRPr="00505B5C">
        <w:rPr>
          <w:rFonts w:ascii="Garamond" w:eastAsia="Calibri" w:hAnsi="Garamond" w:cstheme="minorHAnsi"/>
          <w:b/>
          <w:spacing w:val="-1"/>
          <w:sz w:val="22"/>
          <w:szCs w:val="22"/>
        </w:rPr>
        <w:t>ndependen</w:t>
      </w:r>
      <w:r w:rsidRPr="00505B5C">
        <w:rPr>
          <w:rFonts w:ascii="Garamond" w:eastAsia="Calibri" w:hAnsi="Garamond" w:cstheme="minorHAnsi"/>
          <w:b/>
          <w:sz w:val="22"/>
          <w:szCs w:val="22"/>
        </w:rPr>
        <w:t>te</w:t>
      </w:r>
      <w:r w:rsidRPr="00505B5C">
        <w:rPr>
          <w:rFonts w:ascii="Garamond" w:eastAsia="Calibri" w:hAnsi="Garamond" w:cstheme="minorHAnsi"/>
          <w:b/>
          <w:spacing w:val="4"/>
          <w:sz w:val="22"/>
          <w:szCs w:val="22"/>
        </w:rPr>
        <w:t xml:space="preserve"> </w:t>
      </w:r>
      <w:r w:rsidRPr="00505B5C">
        <w:rPr>
          <w:rFonts w:ascii="Garamond" w:eastAsia="Calibri" w:hAnsi="Garamond" w:cstheme="minorHAnsi"/>
          <w:b/>
          <w:spacing w:val="-1"/>
          <w:sz w:val="22"/>
          <w:szCs w:val="22"/>
        </w:rPr>
        <w:t>d</w:t>
      </w:r>
      <w:r w:rsidRPr="00505B5C">
        <w:rPr>
          <w:rFonts w:ascii="Garamond" w:eastAsia="Calibri" w:hAnsi="Garamond" w:cstheme="minorHAnsi"/>
          <w:b/>
          <w:sz w:val="22"/>
          <w:szCs w:val="22"/>
        </w:rPr>
        <w:t>o</w:t>
      </w:r>
      <w:r w:rsidRPr="00505B5C">
        <w:rPr>
          <w:rFonts w:ascii="Garamond" w:eastAsia="Calibri" w:hAnsi="Garamond" w:cstheme="minorHAnsi"/>
          <w:b/>
          <w:spacing w:val="2"/>
          <w:sz w:val="22"/>
          <w:szCs w:val="22"/>
        </w:rPr>
        <w:t xml:space="preserve"> </w:t>
      </w:r>
      <w:r w:rsidRPr="00505B5C">
        <w:rPr>
          <w:rFonts w:ascii="Garamond" w:eastAsia="Calibri" w:hAnsi="Garamond" w:cstheme="minorHAnsi"/>
          <w:b/>
          <w:spacing w:val="-1"/>
          <w:sz w:val="22"/>
          <w:szCs w:val="22"/>
        </w:rPr>
        <w:t>p</w:t>
      </w:r>
      <w:r w:rsidRPr="00505B5C">
        <w:rPr>
          <w:rFonts w:ascii="Garamond" w:eastAsia="Calibri" w:hAnsi="Garamond" w:cstheme="minorHAnsi"/>
          <w:b/>
          <w:spacing w:val="1"/>
          <w:sz w:val="22"/>
          <w:szCs w:val="22"/>
        </w:rPr>
        <w:t>r</w:t>
      </w:r>
      <w:r w:rsidRPr="00505B5C">
        <w:rPr>
          <w:rFonts w:ascii="Garamond" w:eastAsia="Calibri" w:hAnsi="Garamond" w:cstheme="minorHAnsi"/>
          <w:b/>
          <w:spacing w:val="-1"/>
          <w:sz w:val="22"/>
          <w:szCs w:val="22"/>
        </w:rPr>
        <w:t>a</w:t>
      </w:r>
      <w:r w:rsidRPr="00505B5C">
        <w:rPr>
          <w:rFonts w:ascii="Garamond" w:eastAsia="Calibri" w:hAnsi="Garamond" w:cstheme="minorHAnsi"/>
          <w:b/>
          <w:spacing w:val="1"/>
          <w:sz w:val="22"/>
          <w:szCs w:val="22"/>
        </w:rPr>
        <w:t>z</w:t>
      </w:r>
      <w:r w:rsidRPr="00505B5C">
        <w:rPr>
          <w:rFonts w:ascii="Garamond" w:eastAsia="Calibri" w:hAnsi="Garamond" w:cstheme="minorHAnsi"/>
          <w:b/>
          <w:sz w:val="22"/>
          <w:szCs w:val="22"/>
        </w:rPr>
        <w:t>o m</w:t>
      </w:r>
      <w:r w:rsidRPr="00505B5C">
        <w:rPr>
          <w:rFonts w:ascii="Garamond" w:eastAsia="Calibri" w:hAnsi="Garamond" w:cstheme="minorHAnsi"/>
          <w:b/>
          <w:spacing w:val="1"/>
          <w:sz w:val="22"/>
          <w:szCs w:val="22"/>
        </w:rPr>
        <w:t>í</w:t>
      </w:r>
      <w:r w:rsidRPr="00505B5C">
        <w:rPr>
          <w:rFonts w:ascii="Garamond" w:eastAsia="Calibri" w:hAnsi="Garamond" w:cstheme="minorHAnsi"/>
          <w:b/>
          <w:spacing w:val="-1"/>
          <w:sz w:val="22"/>
          <w:szCs w:val="22"/>
        </w:rPr>
        <w:t>ni</w:t>
      </w:r>
      <w:r w:rsidRPr="00505B5C">
        <w:rPr>
          <w:rFonts w:ascii="Garamond" w:eastAsia="Calibri" w:hAnsi="Garamond" w:cstheme="minorHAnsi"/>
          <w:b/>
          <w:sz w:val="22"/>
          <w:szCs w:val="22"/>
        </w:rPr>
        <w:t>mo est</w:t>
      </w:r>
      <w:r w:rsidRPr="00505B5C">
        <w:rPr>
          <w:rFonts w:ascii="Garamond" w:eastAsia="Calibri" w:hAnsi="Garamond" w:cstheme="minorHAnsi"/>
          <w:b/>
          <w:spacing w:val="-1"/>
          <w:sz w:val="22"/>
          <w:szCs w:val="22"/>
        </w:rPr>
        <w:t>abe</w:t>
      </w:r>
      <w:r w:rsidRPr="00505B5C">
        <w:rPr>
          <w:rFonts w:ascii="Garamond" w:eastAsia="Calibri" w:hAnsi="Garamond" w:cstheme="minorHAnsi"/>
          <w:b/>
          <w:spacing w:val="1"/>
          <w:sz w:val="22"/>
          <w:szCs w:val="22"/>
        </w:rPr>
        <w:t>l</w:t>
      </w:r>
      <w:r w:rsidRPr="00505B5C">
        <w:rPr>
          <w:rFonts w:ascii="Garamond" w:eastAsia="Calibri" w:hAnsi="Garamond" w:cstheme="minorHAnsi"/>
          <w:b/>
          <w:spacing w:val="-1"/>
          <w:sz w:val="22"/>
          <w:szCs w:val="22"/>
        </w:rPr>
        <w:t>ec</w:t>
      </w:r>
      <w:r w:rsidRPr="00505B5C">
        <w:rPr>
          <w:rFonts w:ascii="Garamond" w:eastAsia="Calibri" w:hAnsi="Garamond" w:cstheme="minorHAnsi"/>
          <w:b/>
          <w:spacing w:val="1"/>
          <w:sz w:val="22"/>
          <w:szCs w:val="22"/>
        </w:rPr>
        <w:t>i</w:t>
      </w:r>
      <w:r w:rsidRPr="00505B5C">
        <w:rPr>
          <w:rFonts w:ascii="Garamond" w:eastAsia="Calibri" w:hAnsi="Garamond" w:cstheme="minorHAnsi"/>
          <w:b/>
          <w:spacing w:val="-1"/>
          <w:sz w:val="22"/>
          <w:szCs w:val="22"/>
        </w:rPr>
        <w:t>d</w:t>
      </w:r>
      <w:r w:rsidRPr="00505B5C">
        <w:rPr>
          <w:rFonts w:ascii="Garamond" w:eastAsia="Calibri" w:hAnsi="Garamond" w:cstheme="minorHAnsi"/>
          <w:b/>
          <w:sz w:val="22"/>
          <w:szCs w:val="22"/>
        </w:rPr>
        <w:t>o</w:t>
      </w:r>
      <w:r w:rsidRPr="00505B5C">
        <w:rPr>
          <w:rFonts w:ascii="Garamond" w:eastAsia="Calibri" w:hAnsi="Garamond" w:cstheme="minorHAnsi"/>
          <w:sz w:val="22"/>
          <w:szCs w:val="22"/>
        </w:rPr>
        <w:t>, s</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m</w:t>
      </w:r>
      <w:r w:rsidRPr="00505B5C">
        <w:rPr>
          <w:rFonts w:ascii="Garamond" w:eastAsia="Calibri" w:hAnsi="Garamond" w:cstheme="minorHAnsi"/>
          <w:spacing w:val="-1"/>
          <w:sz w:val="22"/>
          <w:szCs w:val="22"/>
        </w:rPr>
        <w:t xml:space="preserve"> qu</w:t>
      </w:r>
      <w:r w:rsidRPr="00505B5C">
        <w:rPr>
          <w:rFonts w:ascii="Garamond" w:eastAsia="Calibri" w:hAnsi="Garamond" w:cstheme="minorHAnsi"/>
          <w:sz w:val="22"/>
          <w:szCs w:val="22"/>
        </w:rPr>
        <w:t>al</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er</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custo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ad</w:t>
      </w:r>
      <w:r w:rsidRPr="00505B5C">
        <w:rPr>
          <w:rFonts w:ascii="Garamond" w:eastAsia="Calibri" w:hAnsi="Garamond" w:cstheme="minorHAnsi"/>
          <w:spacing w:val="-1"/>
          <w:sz w:val="22"/>
          <w:szCs w:val="22"/>
        </w:rPr>
        <w:t>i</w:t>
      </w:r>
      <w:r w:rsidRPr="00505B5C">
        <w:rPr>
          <w:rFonts w:ascii="Garamond" w:eastAsia="Calibri" w:hAnsi="Garamond" w:cstheme="minorHAnsi"/>
          <w:sz w:val="22"/>
          <w:szCs w:val="22"/>
        </w:rPr>
        <w:t>ci</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 xml:space="preserve">al </w:t>
      </w:r>
      <w:r w:rsidRPr="00505B5C">
        <w:rPr>
          <w:rFonts w:ascii="Garamond" w:eastAsia="Calibri" w:hAnsi="Garamond" w:cstheme="minorHAnsi"/>
          <w:spacing w:val="-3"/>
          <w:sz w:val="22"/>
          <w:szCs w:val="22"/>
        </w:rPr>
        <w:t>p</w:t>
      </w:r>
      <w:r w:rsidRPr="00505B5C">
        <w:rPr>
          <w:rFonts w:ascii="Garamond" w:eastAsia="Calibri" w:hAnsi="Garamond" w:cstheme="minorHAnsi"/>
          <w:sz w:val="22"/>
          <w:szCs w:val="22"/>
        </w:rPr>
        <w:t xml:space="preserve">ara a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tratan</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u</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ara</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s </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reg</w:t>
      </w:r>
      <w:r w:rsidRPr="00505B5C">
        <w:rPr>
          <w:rFonts w:ascii="Garamond" w:eastAsia="Calibri" w:hAnsi="Garamond" w:cstheme="minorHAnsi"/>
          <w:spacing w:val="-1"/>
          <w:sz w:val="22"/>
          <w:szCs w:val="22"/>
        </w:rPr>
        <w:t>a</w:t>
      </w:r>
      <w:r w:rsidRPr="00505B5C">
        <w:rPr>
          <w:rFonts w:ascii="Garamond" w:eastAsia="Calibri" w:hAnsi="Garamond" w:cstheme="minorHAnsi"/>
          <w:spacing w:val="-3"/>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p>
    <w:p w14:paraId="581DFD5D" w14:textId="77777777" w:rsidR="00E2796C" w:rsidRPr="00505B5C" w:rsidRDefault="00E2796C" w:rsidP="00E2796C">
      <w:pPr>
        <w:pStyle w:val="SemEspaamento"/>
        <w:jc w:val="both"/>
        <w:rPr>
          <w:rFonts w:ascii="Garamond" w:hAnsi="Garamond" w:cstheme="minorHAnsi"/>
          <w:sz w:val="22"/>
          <w:szCs w:val="22"/>
        </w:rPr>
      </w:pPr>
    </w:p>
    <w:p w14:paraId="118DBFBD"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pacing w:val="1"/>
          <w:sz w:val="22"/>
          <w:szCs w:val="22"/>
        </w:rPr>
        <w:t>1</w:t>
      </w:r>
      <w:r w:rsidRPr="00505B5C">
        <w:rPr>
          <w:rFonts w:ascii="Garamond" w:eastAsia="Calibri" w:hAnsi="Garamond" w:cstheme="minorHAnsi"/>
          <w:b/>
          <w:spacing w:val="-2"/>
          <w:sz w:val="22"/>
          <w:szCs w:val="22"/>
        </w:rPr>
        <w:t>0</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1</w:t>
      </w:r>
      <w:r w:rsidRPr="00505B5C">
        <w:rPr>
          <w:rFonts w:ascii="Garamond" w:eastAsia="Calibri" w:hAnsi="Garamond" w:cstheme="minorHAnsi"/>
          <w:b/>
          <w:spacing w:val="1"/>
          <w:sz w:val="22"/>
          <w:szCs w:val="22"/>
        </w:rPr>
        <w:t>0</w:t>
      </w:r>
      <w:r w:rsidRPr="00505B5C">
        <w:rPr>
          <w:rFonts w:ascii="Garamond" w:eastAsia="Calibri" w:hAnsi="Garamond" w:cstheme="minorHAnsi"/>
          <w:b/>
          <w:sz w:val="22"/>
          <w:szCs w:val="22"/>
        </w:rPr>
        <w:t>.</w:t>
      </w:r>
      <w:r w:rsidRPr="00505B5C">
        <w:rPr>
          <w:rFonts w:ascii="Garamond" w:eastAsia="Calibri" w:hAnsi="Garamond" w:cstheme="minorHAnsi"/>
          <w:b/>
          <w:spacing w:val="39"/>
          <w:sz w:val="22"/>
          <w:szCs w:val="22"/>
        </w:rPr>
        <w:t xml:space="preserve"> </w:t>
      </w:r>
      <w:r w:rsidRPr="00505B5C">
        <w:rPr>
          <w:rFonts w:ascii="Garamond" w:eastAsia="Calibri" w:hAnsi="Garamond" w:cstheme="minorHAnsi"/>
          <w:sz w:val="22"/>
          <w:szCs w:val="22"/>
        </w:rPr>
        <w:t>For</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ec</w:t>
      </w:r>
      <w:r w:rsidRPr="00505B5C">
        <w:rPr>
          <w:rFonts w:ascii="Garamond" w:eastAsia="Calibri" w:hAnsi="Garamond" w:cstheme="minorHAnsi"/>
          <w:spacing w:val="1"/>
          <w:sz w:val="22"/>
          <w:szCs w:val="22"/>
        </w:rPr>
        <w:t>e</w:t>
      </w:r>
      <w:r w:rsidRPr="00505B5C">
        <w:rPr>
          <w:rFonts w:ascii="Garamond" w:eastAsia="Calibri" w:hAnsi="Garamond" w:cstheme="minorHAnsi"/>
          <w:spacing w:val="-3"/>
          <w:sz w:val="22"/>
          <w:szCs w:val="22"/>
        </w:rPr>
        <w:t>r</w:t>
      </w:r>
      <w:r w:rsidRPr="00505B5C">
        <w:rPr>
          <w:rFonts w:ascii="Garamond" w:eastAsia="Calibri" w:hAnsi="Garamond" w:cstheme="minorHAnsi"/>
          <w:sz w:val="22"/>
          <w:szCs w:val="22"/>
        </w:rPr>
        <w:t>,</w:t>
      </w:r>
      <w:r w:rsidRPr="00505B5C">
        <w:rPr>
          <w:rFonts w:ascii="Garamond" w:eastAsia="Calibri" w:hAnsi="Garamond" w:cstheme="minorHAnsi"/>
          <w:spacing w:val="27"/>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o</w:t>
      </w:r>
      <w:r w:rsidRPr="00505B5C">
        <w:rPr>
          <w:rFonts w:ascii="Garamond" w:eastAsia="Calibri" w:hAnsi="Garamond" w:cstheme="minorHAnsi"/>
          <w:spacing w:val="29"/>
          <w:sz w:val="22"/>
          <w:szCs w:val="22"/>
        </w:rPr>
        <w:t xml:space="preserve"> </w:t>
      </w:r>
      <w:r w:rsidRPr="00505B5C">
        <w:rPr>
          <w:rFonts w:ascii="Garamond" w:eastAsia="Calibri" w:hAnsi="Garamond" w:cstheme="minorHAnsi"/>
          <w:b/>
          <w:spacing w:val="-1"/>
          <w:sz w:val="22"/>
          <w:szCs w:val="22"/>
        </w:rPr>
        <w:t>p</w:t>
      </w:r>
      <w:r w:rsidRPr="00505B5C">
        <w:rPr>
          <w:rFonts w:ascii="Garamond" w:eastAsia="Calibri" w:hAnsi="Garamond" w:cstheme="minorHAnsi"/>
          <w:b/>
          <w:spacing w:val="1"/>
          <w:sz w:val="22"/>
          <w:szCs w:val="22"/>
        </w:rPr>
        <w:t>r</w:t>
      </w:r>
      <w:r w:rsidRPr="00505B5C">
        <w:rPr>
          <w:rFonts w:ascii="Garamond" w:eastAsia="Calibri" w:hAnsi="Garamond" w:cstheme="minorHAnsi"/>
          <w:b/>
          <w:spacing w:val="-3"/>
          <w:sz w:val="22"/>
          <w:szCs w:val="22"/>
        </w:rPr>
        <w:t>a</w:t>
      </w:r>
      <w:r w:rsidRPr="00505B5C">
        <w:rPr>
          <w:rFonts w:ascii="Garamond" w:eastAsia="Calibri" w:hAnsi="Garamond" w:cstheme="minorHAnsi"/>
          <w:b/>
          <w:spacing w:val="1"/>
          <w:sz w:val="22"/>
          <w:szCs w:val="22"/>
        </w:rPr>
        <w:t>z</w:t>
      </w:r>
      <w:r w:rsidRPr="00505B5C">
        <w:rPr>
          <w:rFonts w:ascii="Garamond" w:eastAsia="Calibri" w:hAnsi="Garamond" w:cstheme="minorHAnsi"/>
          <w:b/>
          <w:sz w:val="22"/>
          <w:szCs w:val="22"/>
        </w:rPr>
        <w:t>o</w:t>
      </w:r>
      <w:r w:rsidRPr="00505B5C">
        <w:rPr>
          <w:rFonts w:ascii="Garamond" w:eastAsia="Calibri" w:hAnsi="Garamond" w:cstheme="minorHAnsi"/>
          <w:b/>
          <w:spacing w:val="26"/>
          <w:sz w:val="22"/>
          <w:szCs w:val="22"/>
        </w:rPr>
        <w:t xml:space="preserve"> </w:t>
      </w:r>
      <w:r w:rsidRPr="00505B5C">
        <w:rPr>
          <w:rFonts w:ascii="Garamond" w:eastAsia="Calibri" w:hAnsi="Garamond" w:cstheme="minorHAnsi"/>
          <w:b/>
          <w:sz w:val="22"/>
          <w:szCs w:val="22"/>
        </w:rPr>
        <w:t>má</w:t>
      </w:r>
      <w:r w:rsidRPr="00505B5C">
        <w:rPr>
          <w:rFonts w:ascii="Garamond" w:eastAsia="Calibri" w:hAnsi="Garamond" w:cstheme="minorHAnsi"/>
          <w:b/>
          <w:spacing w:val="-1"/>
          <w:sz w:val="22"/>
          <w:szCs w:val="22"/>
        </w:rPr>
        <w:t>x</w:t>
      </w:r>
      <w:r w:rsidRPr="00505B5C">
        <w:rPr>
          <w:rFonts w:ascii="Garamond" w:eastAsia="Calibri" w:hAnsi="Garamond" w:cstheme="minorHAnsi"/>
          <w:b/>
          <w:spacing w:val="1"/>
          <w:sz w:val="22"/>
          <w:szCs w:val="22"/>
        </w:rPr>
        <w:t>i</w:t>
      </w:r>
      <w:r w:rsidRPr="00505B5C">
        <w:rPr>
          <w:rFonts w:ascii="Garamond" w:eastAsia="Calibri" w:hAnsi="Garamond" w:cstheme="minorHAnsi"/>
          <w:b/>
          <w:spacing w:val="-2"/>
          <w:sz w:val="22"/>
          <w:szCs w:val="22"/>
        </w:rPr>
        <w:t>m</w:t>
      </w:r>
      <w:r w:rsidRPr="00505B5C">
        <w:rPr>
          <w:rFonts w:ascii="Garamond" w:eastAsia="Calibri" w:hAnsi="Garamond" w:cstheme="minorHAnsi"/>
          <w:b/>
          <w:sz w:val="22"/>
          <w:szCs w:val="22"/>
        </w:rPr>
        <w:t>o</w:t>
      </w:r>
      <w:r w:rsidRPr="00505B5C">
        <w:rPr>
          <w:rFonts w:ascii="Garamond" w:eastAsia="Calibri" w:hAnsi="Garamond" w:cstheme="minorHAnsi"/>
          <w:b/>
          <w:spacing w:val="26"/>
          <w:sz w:val="22"/>
          <w:szCs w:val="22"/>
        </w:rPr>
        <w:t xml:space="preserve"> </w:t>
      </w:r>
      <w:r w:rsidRPr="00505B5C">
        <w:rPr>
          <w:rFonts w:ascii="Garamond" w:eastAsia="Calibri" w:hAnsi="Garamond" w:cstheme="minorHAnsi"/>
          <w:b/>
          <w:spacing w:val="-1"/>
          <w:sz w:val="22"/>
          <w:szCs w:val="22"/>
        </w:rPr>
        <w:t>d</w:t>
      </w:r>
      <w:r w:rsidRPr="00505B5C">
        <w:rPr>
          <w:rFonts w:ascii="Garamond" w:eastAsia="Calibri" w:hAnsi="Garamond" w:cstheme="minorHAnsi"/>
          <w:b/>
          <w:sz w:val="22"/>
          <w:szCs w:val="22"/>
        </w:rPr>
        <w:t>e</w:t>
      </w:r>
      <w:r w:rsidRPr="00505B5C">
        <w:rPr>
          <w:rFonts w:ascii="Garamond" w:eastAsia="Calibri" w:hAnsi="Garamond" w:cstheme="minorHAnsi"/>
          <w:b/>
          <w:spacing w:val="28"/>
          <w:sz w:val="22"/>
          <w:szCs w:val="22"/>
        </w:rPr>
        <w:t xml:space="preserve"> </w:t>
      </w:r>
      <w:r w:rsidRPr="00505B5C">
        <w:rPr>
          <w:rFonts w:ascii="Garamond" w:eastAsia="Calibri" w:hAnsi="Garamond" w:cstheme="minorHAnsi"/>
          <w:b/>
          <w:spacing w:val="1"/>
          <w:sz w:val="22"/>
          <w:szCs w:val="22"/>
        </w:rPr>
        <w:t>0</w:t>
      </w:r>
      <w:r w:rsidRPr="00505B5C">
        <w:rPr>
          <w:rFonts w:ascii="Garamond" w:eastAsia="Calibri" w:hAnsi="Garamond" w:cstheme="minorHAnsi"/>
          <w:b/>
          <w:sz w:val="22"/>
          <w:szCs w:val="22"/>
        </w:rPr>
        <w:t>7</w:t>
      </w:r>
      <w:r w:rsidRPr="00505B5C">
        <w:rPr>
          <w:rFonts w:ascii="Garamond" w:eastAsia="Calibri" w:hAnsi="Garamond" w:cstheme="minorHAnsi"/>
          <w:b/>
          <w:spacing w:val="28"/>
          <w:sz w:val="22"/>
          <w:szCs w:val="22"/>
        </w:rPr>
        <w:t xml:space="preserve"> </w:t>
      </w:r>
      <w:r w:rsidRPr="00505B5C">
        <w:rPr>
          <w:rFonts w:ascii="Garamond" w:eastAsia="Calibri" w:hAnsi="Garamond" w:cstheme="minorHAnsi"/>
          <w:b/>
          <w:spacing w:val="1"/>
          <w:sz w:val="22"/>
          <w:szCs w:val="22"/>
        </w:rPr>
        <w:t>(</w:t>
      </w:r>
      <w:r w:rsidRPr="00505B5C">
        <w:rPr>
          <w:rFonts w:ascii="Garamond" w:eastAsia="Calibri" w:hAnsi="Garamond" w:cstheme="minorHAnsi"/>
          <w:b/>
          <w:sz w:val="22"/>
          <w:szCs w:val="22"/>
        </w:rPr>
        <w:t>s</w:t>
      </w:r>
      <w:r w:rsidRPr="00505B5C">
        <w:rPr>
          <w:rFonts w:ascii="Garamond" w:eastAsia="Calibri" w:hAnsi="Garamond" w:cstheme="minorHAnsi"/>
          <w:b/>
          <w:spacing w:val="-1"/>
          <w:sz w:val="22"/>
          <w:szCs w:val="22"/>
        </w:rPr>
        <w:t>e</w:t>
      </w:r>
      <w:r w:rsidRPr="00505B5C">
        <w:rPr>
          <w:rFonts w:ascii="Garamond" w:eastAsia="Calibri" w:hAnsi="Garamond" w:cstheme="minorHAnsi"/>
          <w:b/>
          <w:sz w:val="22"/>
          <w:szCs w:val="22"/>
        </w:rPr>
        <w:t>t</w:t>
      </w:r>
      <w:r w:rsidRPr="00505B5C">
        <w:rPr>
          <w:rFonts w:ascii="Garamond" w:eastAsia="Calibri" w:hAnsi="Garamond" w:cstheme="minorHAnsi"/>
          <w:b/>
          <w:spacing w:val="-3"/>
          <w:sz w:val="22"/>
          <w:szCs w:val="22"/>
        </w:rPr>
        <w:t>e</w:t>
      </w:r>
      <w:r w:rsidRPr="00505B5C">
        <w:rPr>
          <w:rFonts w:ascii="Garamond" w:eastAsia="Calibri" w:hAnsi="Garamond" w:cstheme="minorHAnsi"/>
          <w:b/>
          <w:sz w:val="22"/>
          <w:szCs w:val="22"/>
        </w:rPr>
        <w:t>)</w:t>
      </w:r>
      <w:r w:rsidRPr="00505B5C">
        <w:rPr>
          <w:rFonts w:ascii="Garamond" w:eastAsia="Calibri" w:hAnsi="Garamond" w:cstheme="minorHAnsi"/>
          <w:b/>
          <w:spacing w:val="28"/>
          <w:sz w:val="22"/>
          <w:szCs w:val="22"/>
        </w:rPr>
        <w:t xml:space="preserve"> </w:t>
      </w:r>
      <w:r w:rsidRPr="00505B5C">
        <w:rPr>
          <w:rFonts w:ascii="Garamond" w:eastAsia="Calibri" w:hAnsi="Garamond" w:cstheme="minorHAnsi"/>
          <w:b/>
          <w:spacing w:val="-1"/>
          <w:sz w:val="22"/>
          <w:szCs w:val="22"/>
        </w:rPr>
        <w:t>d</w:t>
      </w:r>
      <w:r w:rsidRPr="00505B5C">
        <w:rPr>
          <w:rFonts w:ascii="Garamond" w:eastAsia="Calibri" w:hAnsi="Garamond" w:cstheme="minorHAnsi"/>
          <w:b/>
          <w:spacing w:val="1"/>
          <w:sz w:val="22"/>
          <w:szCs w:val="22"/>
        </w:rPr>
        <w:t>i</w:t>
      </w:r>
      <w:r w:rsidRPr="00505B5C">
        <w:rPr>
          <w:rFonts w:ascii="Garamond" w:eastAsia="Calibri" w:hAnsi="Garamond" w:cstheme="minorHAnsi"/>
          <w:b/>
          <w:spacing w:val="-1"/>
          <w:sz w:val="22"/>
          <w:szCs w:val="22"/>
        </w:rPr>
        <w:t>a</w:t>
      </w:r>
      <w:r w:rsidRPr="00505B5C">
        <w:rPr>
          <w:rFonts w:ascii="Garamond" w:eastAsia="Calibri" w:hAnsi="Garamond" w:cstheme="minorHAnsi"/>
          <w:b/>
          <w:sz w:val="22"/>
          <w:szCs w:val="22"/>
        </w:rPr>
        <w:t>s</w:t>
      </w:r>
      <w:r w:rsidRPr="00505B5C">
        <w:rPr>
          <w:rFonts w:ascii="Garamond" w:eastAsia="Calibri" w:hAnsi="Garamond" w:cstheme="minorHAnsi"/>
          <w:b/>
          <w:spacing w:val="29"/>
          <w:sz w:val="22"/>
          <w:szCs w:val="22"/>
        </w:rPr>
        <w:t xml:space="preserve"> </w:t>
      </w:r>
      <w:r w:rsidRPr="00505B5C">
        <w:rPr>
          <w:rFonts w:ascii="Garamond" w:eastAsia="Calibri" w:hAnsi="Garamond" w:cstheme="minorHAnsi"/>
          <w:b/>
          <w:spacing w:val="-1"/>
          <w:sz w:val="22"/>
          <w:szCs w:val="22"/>
        </w:rPr>
        <w:t>apó</w:t>
      </w:r>
      <w:r w:rsidRPr="00505B5C">
        <w:rPr>
          <w:rFonts w:ascii="Garamond" w:eastAsia="Calibri" w:hAnsi="Garamond" w:cstheme="minorHAnsi"/>
          <w:b/>
          <w:sz w:val="22"/>
          <w:szCs w:val="22"/>
        </w:rPr>
        <w:t>s</w:t>
      </w:r>
      <w:r w:rsidRPr="00505B5C">
        <w:rPr>
          <w:rFonts w:ascii="Garamond" w:eastAsia="Calibri" w:hAnsi="Garamond" w:cstheme="minorHAnsi"/>
          <w:b/>
          <w:spacing w:val="25"/>
          <w:sz w:val="22"/>
          <w:szCs w:val="22"/>
        </w:rPr>
        <w:t xml:space="preserve"> </w:t>
      </w:r>
      <w:r w:rsidRPr="00505B5C">
        <w:rPr>
          <w:rFonts w:ascii="Garamond" w:eastAsia="Calibri" w:hAnsi="Garamond" w:cstheme="minorHAnsi"/>
          <w:b/>
          <w:sz w:val="22"/>
          <w:szCs w:val="22"/>
        </w:rPr>
        <w:t>o</w:t>
      </w:r>
      <w:r w:rsidRPr="00505B5C">
        <w:rPr>
          <w:rFonts w:ascii="Garamond" w:eastAsia="Calibri" w:hAnsi="Garamond" w:cstheme="minorHAnsi"/>
          <w:b/>
          <w:spacing w:val="26"/>
          <w:sz w:val="22"/>
          <w:szCs w:val="22"/>
        </w:rPr>
        <w:t xml:space="preserve"> </w:t>
      </w:r>
      <w:r w:rsidRPr="00505B5C">
        <w:rPr>
          <w:rFonts w:ascii="Garamond" w:eastAsia="Calibri" w:hAnsi="Garamond" w:cstheme="minorHAnsi"/>
          <w:b/>
          <w:spacing w:val="1"/>
          <w:sz w:val="22"/>
          <w:szCs w:val="22"/>
        </w:rPr>
        <w:t>i</w:t>
      </w:r>
      <w:r w:rsidRPr="00505B5C">
        <w:rPr>
          <w:rFonts w:ascii="Garamond" w:eastAsia="Calibri" w:hAnsi="Garamond" w:cstheme="minorHAnsi"/>
          <w:b/>
          <w:spacing w:val="-1"/>
          <w:sz w:val="22"/>
          <w:szCs w:val="22"/>
        </w:rPr>
        <w:t>n</w:t>
      </w:r>
      <w:r w:rsidRPr="00505B5C">
        <w:rPr>
          <w:rFonts w:ascii="Garamond" w:eastAsia="Calibri" w:hAnsi="Garamond" w:cstheme="minorHAnsi"/>
          <w:b/>
          <w:spacing w:val="1"/>
          <w:sz w:val="22"/>
          <w:szCs w:val="22"/>
        </w:rPr>
        <w:t>í</w:t>
      </w:r>
      <w:r w:rsidRPr="00505B5C">
        <w:rPr>
          <w:rFonts w:ascii="Garamond" w:eastAsia="Calibri" w:hAnsi="Garamond" w:cstheme="minorHAnsi"/>
          <w:b/>
          <w:spacing w:val="-1"/>
          <w:sz w:val="22"/>
          <w:szCs w:val="22"/>
        </w:rPr>
        <w:t>c</w:t>
      </w:r>
      <w:r w:rsidRPr="00505B5C">
        <w:rPr>
          <w:rFonts w:ascii="Garamond" w:eastAsia="Calibri" w:hAnsi="Garamond" w:cstheme="minorHAnsi"/>
          <w:b/>
          <w:spacing w:val="1"/>
          <w:sz w:val="22"/>
          <w:szCs w:val="22"/>
        </w:rPr>
        <w:t>i</w:t>
      </w:r>
      <w:r w:rsidRPr="00505B5C">
        <w:rPr>
          <w:rFonts w:ascii="Garamond" w:eastAsia="Calibri" w:hAnsi="Garamond" w:cstheme="minorHAnsi"/>
          <w:b/>
          <w:sz w:val="22"/>
          <w:szCs w:val="22"/>
        </w:rPr>
        <w:t>o</w:t>
      </w:r>
      <w:r w:rsidRPr="00505B5C">
        <w:rPr>
          <w:rFonts w:ascii="Garamond" w:eastAsia="Calibri" w:hAnsi="Garamond" w:cstheme="minorHAnsi"/>
          <w:b/>
          <w:spacing w:val="26"/>
          <w:sz w:val="22"/>
          <w:szCs w:val="22"/>
        </w:rPr>
        <w:t xml:space="preserve"> </w:t>
      </w:r>
      <w:r w:rsidRPr="00505B5C">
        <w:rPr>
          <w:rFonts w:ascii="Garamond" w:eastAsia="Calibri" w:hAnsi="Garamond" w:cstheme="minorHAnsi"/>
          <w:b/>
          <w:spacing w:val="-1"/>
          <w:sz w:val="22"/>
          <w:szCs w:val="22"/>
        </w:rPr>
        <w:t>da</w:t>
      </w:r>
      <w:r w:rsidRPr="00505B5C">
        <w:rPr>
          <w:rFonts w:ascii="Garamond" w:eastAsia="Calibri" w:hAnsi="Garamond" w:cstheme="minorHAnsi"/>
          <w:b/>
          <w:sz w:val="22"/>
          <w:szCs w:val="22"/>
        </w:rPr>
        <w:t>s</w:t>
      </w:r>
      <w:r w:rsidRPr="00505B5C">
        <w:rPr>
          <w:rFonts w:ascii="Garamond" w:eastAsia="Calibri" w:hAnsi="Garamond" w:cstheme="minorHAnsi"/>
          <w:b/>
          <w:spacing w:val="28"/>
          <w:sz w:val="22"/>
          <w:szCs w:val="22"/>
        </w:rPr>
        <w:t xml:space="preserve"> </w:t>
      </w:r>
      <w:r w:rsidRPr="00505B5C">
        <w:rPr>
          <w:rFonts w:ascii="Garamond" w:eastAsia="Calibri" w:hAnsi="Garamond" w:cstheme="minorHAnsi"/>
          <w:b/>
          <w:spacing w:val="-1"/>
          <w:sz w:val="22"/>
          <w:szCs w:val="22"/>
        </w:rPr>
        <w:t>a</w:t>
      </w:r>
      <w:r w:rsidRPr="00505B5C">
        <w:rPr>
          <w:rFonts w:ascii="Garamond" w:eastAsia="Calibri" w:hAnsi="Garamond" w:cstheme="minorHAnsi"/>
          <w:b/>
          <w:sz w:val="22"/>
          <w:szCs w:val="22"/>
        </w:rPr>
        <w:t>t</w:t>
      </w:r>
      <w:r w:rsidRPr="00505B5C">
        <w:rPr>
          <w:rFonts w:ascii="Garamond" w:eastAsia="Calibri" w:hAnsi="Garamond" w:cstheme="minorHAnsi"/>
          <w:b/>
          <w:spacing w:val="1"/>
          <w:sz w:val="22"/>
          <w:szCs w:val="22"/>
        </w:rPr>
        <w:t>i</w:t>
      </w:r>
      <w:r w:rsidRPr="00505B5C">
        <w:rPr>
          <w:rFonts w:ascii="Garamond" w:eastAsia="Calibri" w:hAnsi="Garamond" w:cstheme="minorHAnsi"/>
          <w:b/>
          <w:spacing w:val="-1"/>
          <w:sz w:val="22"/>
          <w:szCs w:val="22"/>
        </w:rPr>
        <w:t>v</w:t>
      </w:r>
      <w:r w:rsidRPr="00505B5C">
        <w:rPr>
          <w:rFonts w:ascii="Garamond" w:eastAsia="Calibri" w:hAnsi="Garamond" w:cstheme="minorHAnsi"/>
          <w:b/>
          <w:spacing w:val="1"/>
          <w:sz w:val="22"/>
          <w:szCs w:val="22"/>
        </w:rPr>
        <w:t>i</w:t>
      </w:r>
      <w:r w:rsidRPr="00505B5C">
        <w:rPr>
          <w:rFonts w:ascii="Garamond" w:eastAsia="Calibri" w:hAnsi="Garamond" w:cstheme="minorHAnsi"/>
          <w:b/>
          <w:spacing w:val="-1"/>
          <w:sz w:val="22"/>
          <w:szCs w:val="22"/>
        </w:rPr>
        <w:t>dade</w:t>
      </w:r>
      <w:r w:rsidRPr="00505B5C">
        <w:rPr>
          <w:rFonts w:ascii="Garamond" w:eastAsia="Calibri" w:hAnsi="Garamond" w:cstheme="minorHAnsi"/>
          <w:b/>
          <w:sz w:val="22"/>
          <w:szCs w:val="22"/>
        </w:rPr>
        <w:t>s</w:t>
      </w:r>
      <w:r w:rsidRPr="00505B5C">
        <w:rPr>
          <w:rFonts w:ascii="Garamond" w:eastAsia="Calibri" w:hAnsi="Garamond" w:cstheme="minorHAnsi"/>
          <w:b/>
          <w:spacing w:val="31"/>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26"/>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fissi</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al</w:t>
      </w:r>
      <w:r w:rsidRPr="00505B5C">
        <w:rPr>
          <w:rFonts w:ascii="Garamond" w:eastAsia="Calibri" w:hAnsi="Garamond" w:cstheme="minorHAnsi"/>
          <w:spacing w:val="27"/>
          <w:sz w:val="22"/>
          <w:szCs w:val="22"/>
        </w:rPr>
        <w:t xml:space="preserve"> </w:t>
      </w:r>
      <w:r w:rsidRPr="00505B5C">
        <w:rPr>
          <w:rFonts w:ascii="Garamond" w:eastAsia="Calibri" w:hAnsi="Garamond" w:cstheme="minorHAnsi"/>
          <w:spacing w:val="-6"/>
          <w:sz w:val="22"/>
          <w:szCs w:val="22"/>
        </w:rPr>
        <w:t>n</w:t>
      </w:r>
      <w:r w:rsidRPr="00505B5C">
        <w:rPr>
          <w:rFonts w:ascii="Garamond" w:eastAsia="Calibri" w:hAnsi="Garamond" w:cstheme="minorHAnsi"/>
          <w:sz w:val="22"/>
          <w:szCs w:val="22"/>
        </w:rPr>
        <w:t xml:space="preserve">o </w:t>
      </w:r>
      <w:r w:rsidRPr="00505B5C">
        <w:rPr>
          <w:rFonts w:ascii="Garamond" w:eastAsia="Calibri" w:hAnsi="Garamond" w:cstheme="minorHAnsi"/>
          <w:spacing w:val="-1"/>
          <w:sz w:val="22"/>
          <w:szCs w:val="22"/>
        </w:rPr>
        <w:t>p</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o</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tra</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al</w:t>
      </w:r>
      <w:r w:rsidRPr="00505B5C">
        <w:rPr>
          <w:rFonts w:ascii="Garamond" w:eastAsia="Calibri" w:hAnsi="Garamond" w:cstheme="minorHAnsi"/>
          <w:spacing w:val="-1"/>
          <w:sz w:val="22"/>
          <w:szCs w:val="22"/>
        </w:rPr>
        <w:t>ho</w:t>
      </w:r>
      <w:r w:rsidRPr="00505B5C">
        <w:rPr>
          <w:rFonts w:ascii="Garamond" w:eastAsia="Calibri" w:hAnsi="Garamond" w:cstheme="minorHAnsi"/>
          <w:sz w:val="22"/>
          <w:szCs w:val="22"/>
        </w:rPr>
        <w:t>,</w:t>
      </w:r>
      <w:r w:rsidRPr="00505B5C">
        <w:rPr>
          <w:rFonts w:ascii="Garamond" w:eastAsia="Calibri" w:hAnsi="Garamond" w:cstheme="minorHAnsi"/>
          <w:spacing w:val="1"/>
          <w:sz w:val="22"/>
          <w:szCs w:val="22"/>
        </w:rPr>
        <w:t xml:space="preserve"> </w:t>
      </w:r>
      <w:r w:rsidRPr="00505B5C">
        <w:rPr>
          <w:rFonts w:ascii="Garamond" w:eastAsia="Calibri" w:hAnsi="Garamond" w:cstheme="minorHAnsi"/>
          <w:b/>
          <w:spacing w:val="1"/>
          <w:sz w:val="22"/>
          <w:szCs w:val="22"/>
        </w:rPr>
        <w:t>cr</w:t>
      </w:r>
      <w:r w:rsidRPr="00505B5C">
        <w:rPr>
          <w:rFonts w:ascii="Garamond" w:eastAsia="Calibri" w:hAnsi="Garamond" w:cstheme="minorHAnsi"/>
          <w:b/>
          <w:spacing w:val="-1"/>
          <w:sz w:val="22"/>
          <w:szCs w:val="22"/>
        </w:rPr>
        <w:t>a</w:t>
      </w:r>
      <w:r w:rsidRPr="00505B5C">
        <w:rPr>
          <w:rFonts w:ascii="Garamond" w:eastAsia="Calibri" w:hAnsi="Garamond" w:cstheme="minorHAnsi"/>
          <w:b/>
          <w:spacing w:val="1"/>
          <w:sz w:val="22"/>
          <w:szCs w:val="22"/>
        </w:rPr>
        <w:t>c</w:t>
      </w:r>
      <w:r w:rsidRPr="00505B5C">
        <w:rPr>
          <w:rFonts w:ascii="Garamond" w:eastAsia="Calibri" w:hAnsi="Garamond" w:cstheme="minorHAnsi"/>
          <w:b/>
          <w:spacing w:val="-1"/>
          <w:sz w:val="22"/>
          <w:szCs w:val="22"/>
        </w:rPr>
        <w:t>há</w:t>
      </w:r>
      <w:r w:rsidRPr="00505B5C">
        <w:rPr>
          <w:rFonts w:ascii="Garamond" w:eastAsia="Calibri" w:hAnsi="Garamond" w:cstheme="minorHAnsi"/>
          <w:b/>
          <w:sz w:val="22"/>
          <w:szCs w:val="22"/>
        </w:rPr>
        <w:t>s</w:t>
      </w:r>
      <w:r w:rsidRPr="00505B5C">
        <w:rPr>
          <w:rFonts w:ascii="Garamond" w:eastAsia="Calibri" w:hAnsi="Garamond" w:cstheme="minorHAnsi"/>
          <w:b/>
          <w:spacing w:val="1"/>
          <w:sz w:val="22"/>
          <w:szCs w:val="22"/>
        </w:rPr>
        <w:t xml:space="preserve"> </w:t>
      </w:r>
      <w:r w:rsidRPr="00505B5C">
        <w:rPr>
          <w:rFonts w:ascii="Garamond" w:eastAsia="Calibri" w:hAnsi="Garamond" w:cstheme="minorHAnsi"/>
          <w:b/>
          <w:spacing w:val="-1"/>
          <w:sz w:val="22"/>
          <w:szCs w:val="22"/>
        </w:rPr>
        <w:t>d</w:t>
      </w:r>
      <w:r w:rsidRPr="00505B5C">
        <w:rPr>
          <w:rFonts w:ascii="Garamond" w:eastAsia="Calibri" w:hAnsi="Garamond" w:cstheme="minorHAnsi"/>
          <w:b/>
          <w:sz w:val="22"/>
          <w:szCs w:val="22"/>
        </w:rPr>
        <w:t>e</w:t>
      </w:r>
      <w:r w:rsidRPr="00505B5C">
        <w:rPr>
          <w:rFonts w:ascii="Garamond" w:eastAsia="Calibri" w:hAnsi="Garamond" w:cstheme="minorHAnsi"/>
          <w:b/>
          <w:spacing w:val="2"/>
          <w:sz w:val="22"/>
          <w:szCs w:val="22"/>
        </w:rPr>
        <w:t xml:space="preserve"> </w:t>
      </w:r>
      <w:r w:rsidRPr="00505B5C">
        <w:rPr>
          <w:rFonts w:ascii="Garamond" w:eastAsia="Calibri" w:hAnsi="Garamond" w:cstheme="minorHAnsi"/>
          <w:b/>
          <w:spacing w:val="1"/>
          <w:sz w:val="22"/>
          <w:szCs w:val="22"/>
        </w:rPr>
        <w:t>i</w:t>
      </w:r>
      <w:r w:rsidRPr="00505B5C">
        <w:rPr>
          <w:rFonts w:ascii="Garamond" w:eastAsia="Calibri" w:hAnsi="Garamond" w:cstheme="minorHAnsi"/>
          <w:b/>
          <w:sz w:val="22"/>
          <w:szCs w:val="22"/>
        </w:rPr>
        <w:t>d</w:t>
      </w:r>
      <w:r w:rsidRPr="00505B5C">
        <w:rPr>
          <w:rFonts w:ascii="Garamond" w:eastAsia="Calibri" w:hAnsi="Garamond" w:cstheme="minorHAnsi"/>
          <w:b/>
          <w:spacing w:val="-1"/>
          <w:sz w:val="22"/>
          <w:szCs w:val="22"/>
        </w:rPr>
        <w:t>en</w:t>
      </w:r>
      <w:r w:rsidRPr="00505B5C">
        <w:rPr>
          <w:rFonts w:ascii="Garamond" w:eastAsia="Calibri" w:hAnsi="Garamond" w:cstheme="minorHAnsi"/>
          <w:b/>
          <w:sz w:val="22"/>
          <w:szCs w:val="22"/>
        </w:rPr>
        <w:t>t</w:t>
      </w:r>
      <w:r w:rsidRPr="00505B5C">
        <w:rPr>
          <w:rFonts w:ascii="Garamond" w:eastAsia="Calibri" w:hAnsi="Garamond" w:cstheme="minorHAnsi"/>
          <w:b/>
          <w:spacing w:val="1"/>
          <w:sz w:val="22"/>
          <w:szCs w:val="22"/>
        </w:rPr>
        <w:t>i</w:t>
      </w:r>
      <w:r w:rsidRPr="00505B5C">
        <w:rPr>
          <w:rFonts w:ascii="Garamond" w:eastAsia="Calibri" w:hAnsi="Garamond" w:cstheme="minorHAnsi"/>
          <w:b/>
          <w:spacing w:val="-3"/>
          <w:sz w:val="22"/>
          <w:szCs w:val="22"/>
        </w:rPr>
        <w:t>f</w:t>
      </w:r>
      <w:r w:rsidRPr="00505B5C">
        <w:rPr>
          <w:rFonts w:ascii="Garamond" w:eastAsia="Calibri" w:hAnsi="Garamond" w:cstheme="minorHAnsi"/>
          <w:b/>
          <w:spacing w:val="1"/>
          <w:sz w:val="22"/>
          <w:szCs w:val="22"/>
        </w:rPr>
        <w:t>ic</w:t>
      </w:r>
      <w:r w:rsidRPr="00505B5C">
        <w:rPr>
          <w:rFonts w:ascii="Garamond" w:eastAsia="Calibri" w:hAnsi="Garamond" w:cstheme="minorHAnsi"/>
          <w:b/>
          <w:spacing w:val="-3"/>
          <w:sz w:val="22"/>
          <w:szCs w:val="22"/>
        </w:rPr>
        <w:t>a</w:t>
      </w:r>
      <w:r w:rsidRPr="00505B5C">
        <w:rPr>
          <w:rFonts w:ascii="Garamond" w:eastAsia="Calibri" w:hAnsi="Garamond" w:cstheme="minorHAnsi"/>
          <w:b/>
          <w:spacing w:val="1"/>
          <w:sz w:val="22"/>
          <w:szCs w:val="22"/>
        </w:rPr>
        <w:t>ç</w:t>
      </w:r>
      <w:r w:rsidRPr="00505B5C">
        <w:rPr>
          <w:rFonts w:ascii="Garamond" w:eastAsia="Calibri" w:hAnsi="Garamond" w:cstheme="minorHAnsi"/>
          <w:b/>
          <w:spacing w:val="-1"/>
          <w:sz w:val="22"/>
          <w:szCs w:val="22"/>
        </w:rPr>
        <w:t>ã</w:t>
      </w:r>
      <w:r w:rsidRPr="00505B5C">
        <w:rPr>
          <w:rFonts w:ascii="Garamond" w:eastAsia="Calibri" w:hAnsi="Garamond" w:cstheme="minorHAnsi"/>
          <w:b/>
          <w:sz w:val="22"/>
          <w:szCs w:val="22"/>
        </w:rPr>
        <w:t>o</w:t>
      </w:r>
      <w:r w:rsidRPr="00505B5C">
        <w:rPr>
          <w:rFonts w:ascii="Garamond" w:eastAsia="Calibri" w:hAnsi="Garamond" w:cstheme="minorHAnsi"/>
          <w:b/>
          <w:spacing w:val="2"/>
          <w:sz w:val="22"/>
          <w:szCs w:val="22"/>
        </w:rPr>
        <w:t xml:space="preserve"> </w:t>
      </w:r>
      <w:r w:rsidRPr="00505B5C">
        <w:rPr>
          <w:rFonts w:ascii="Garamond" w:eastAsia="Calibri" w:hAnsi="Garamond" w:cstheme="minorHAnsi"/>
          <w:b/>
          <w:spacing w:val="1"/>
          <w:sz w:val="22"/>
          <w:szCs w:val="22"/>
        </w:rPr>
        <w:t>c</w:t>
      </w:r>
      <w:r w:rsidRPr="00505B5C">
        <w:rPr>
          <w:rFonts w:ascii="Garamond" w:eastAsia="Calibri" w:hAnsi="Garamond" w:cstheme="minorHAnsi"/>
          <w:b/>
          <w:spacing w:val="-1"/>
          <w:sz w:val="22"/>
          <w:szCs w:val="22"/>
        </w:rPr>
        <w:t>o</w:t>
      </w:r>
      <w:r w:rsidRPr="00505B5C">
        <w:rPr>
          <w:rFonts w:ascii="Garamond" w:eastAsia="Calibri" w:hAnsi="Garamond" w:cstheme="minorHAnsi"/>
          <w:b/>
          <w:sz w:val="22"/>
          <w:szCs w:val="22"/>
        </w:rPr>
        <w:t>m f</w:t>
      </w:r>
      <w:r w:rsidRPr="00505B5C">
        <w:rPr>
          <w:rFonts w:ascii="Garamond" w:eastAsia="Calibri" w:hAnsi="Garamond" w:cstheme="minorHAnsi"/>
          <w:b/>
          <w:spacing w:val="-1"/>
          <w:sz w:val="22"/>
          <w:szCs w:val="22"/>
        </w:rPr>
        <w:t>o</w:t>
      </w:r>
      <w:r w:rsidRPr="00505B5C">
        <w:rPr>
          <w:rFonts w:ascii="Garamond" w:eastAsia="Calibri" w:hAnsi="Garamond" w:cstheme="minorHAnsi"/>
          <w:b/>
          <w:spacing w:val="-2"/>
          <w:sz w:val="22"/>
          <w:szCs w:val="22"/>
        </w:rPr>
        <w:t>t</w:t>
      </w:r>
      <w:r w:rsidRPr="00505B5C">
        <w:rPr>
          <w:rFonts w:ascii="Garamond" w:eastAsia="Calibri" w:hAnsi="Garamond" w:cstheme="minorHAnsi"/>
          <w:b/>
          <w:spacing w:val="-1"/>
          <w:sz w:val="22"/>
          <w:szCs w:val="22"/>
        </w:rPr>
        <w:t>o</w:t>
      </w:r>
      <w:r w:rsidRPr="00505B5C">
        <w:rPr>
          <w:rFonts w:ascii="Garamond" w:eastAsia="Calibri" w:hAnsi="Garamond" w:cstheme="minorHAnsi"/>
          <w:b/>
          <w:spacing w:val="1"/>
          <w:sz w:val="22"/>
          <w:szCs w:val="22"/>
        </w:rPr>
        <w:t>gr</w:t>
      </w:r>
      <w:r w:rsidRPr="00505B5C">
        <w:rPr>
          <w:rFonts w:ascii="Garamond" w:eastAsia="Calibri" w:hAnsi="Garamond" w:cstheme="minorHAnsi"/>
          <w:b/>
          <w:spacing w:val="-1"/>
          <w:sz w:val="22"/>
          <w:szCs w:val="22"/>
        </w:rPr>
        <w:t>a</w:t>
      </w:r>
      <w:r w:rsidRPr="00505B5C">
        <w:rPr>
          <w:rFonts w:ascii="Garamond" w:eastAsia="Calibri" w:hAnsi="Garamond" w:cstheme="minorHAnsi"/>
          <w:b/>
          <w:sz w:val="22"/>
          <w:szCs w:val="22"/>
        </w:rPr>
        <w:t>fia</w:t>
      </w:r>
      <w:r w:rsidRPr="00505B5C">
        <w:rPr>
          <w:rFonts w:ascii="Garamond" w:eastAsia="Calibri" w:hAnsi="Garamond" w:cstheme="minorHAnsi"/>
          <w:b/>
          <w:spacing w:val="1"/>
          <w:sz w:val="22"/>
          <w:szCs w:val="22"/>
        </w:rPr>
        <w:t xml:space="preserve"> r</w:t>
      </w:r>
      <w:r w:rsidRPr="00505B5C">
        <w:rPr>
          <w:rFonts w:ascii="Garamond" w:eastAsia="Calibri" w:hAnsi="Garamond" w:cstheme="minorHAnsi"/>
          <w:b/>
          <w:spacing w:val="-3"/>
          <w:sz w:val="22"/>
          <w:szCs w:val="22"/>
        </w:rPr>
        <w:t>e</w:t>
      </w:r>
      <w:r w:rsidRPr="00505B5C">
        <w:rPr>
          <w:rFonts w:ascii="Garamond" w:eastAsia="Calibri" w:hAnsi="Garamond" w:cstheme="minorHAnsi"/>
          <w:b/>
          <w:spacing w:val="1"/>
          <w:sz w:val="22"/>
          <w:szCs w:val="22"/>
        </w:rPr>
        <w:t>c</w:t>
      </w:r>
      <w:r w:rsidRPr="00505B5C">
        <w:rPr>
          <w:rFonts w:ascii="Garamond" w:eastAsia="Calibri" w:hAnsi="Garamond" w:cstheme="minorHAnsi"/>
          <w:b/>
          <w:spacing w:val="-1"/>
          <w:sz w:val="22"/>
          <w:szCs w:val="22"/>
        </w:rPr>
        <w:t>en</w:t>
      </w:r>
      <w:r w:rsidRPr="00505B5C">
        <w:rPr>
          <w:rFonts w:ascii="Garamond" w:eastAsia="Calibri" w:hAnsi="Garamond" w:cstheme="minorHAnsi"/>
          <w:b/>
          <w:sz w:val="22"/>
          <w:szCs w:val="22"/>
        </w:rPr>
        <w:t>te</w:t>
      </w:r>
      <w:r w:rsidRPr="00505B5C">
        <w:rPr>
          <w:rFonts w:ascii="Garamond" w:eastAsia="Calibri" w:hAnsi="Garamond" w:cstheme="minorHAnsi"/>
          <w:b/>
          <w:spacing w:val="2"/>
          <w:sz w:val="22"/>
          <w:szCs w:val="22"/>
        </w:rPr>
        <w:t xml:space="preserve"> </w:t>
      </w:r>
      <w:r w:rsidRPr="00505B5C">
        <w:rPr>
          <w:rFonts w:ascii="Garamond" w:eastAsia="Calibri" w:hAnsi="Garamond" w:cstheme="minorHAnsi"/>
          <w:b/>
          <w:sz w:val="22"/>
          <w:szCs w:val="22"/>
        </w:rPr>
        <w:t>a</w:t>
      </w:r>
      <w:r w:rsidRPr="00505B5C">
        <w:rPr>
          <w:rFonts w:ascii="Garamond" w:eastAsia="Calibri" w:hAnsi="Garamond" w:cstheme="minorHAnsi"/>
          <w:b/>
          <w:spacing w:val="1"/>
          <w:sz w:val="22"/>
          <w:szCs w:val="22"/>
        </w:rPr>
        <w:t xml:space="preserve"> </w:t>
      </w:r>
      <w:r w:rsidRPr="00505B5C">
        <w:rPr>
          <w:rFonts w:ascii="Garamond" w:eastAsia="Calibri" w:hAnsi="Garamond" w:cstheme="minorHAnsi"/>
          <w:b/>
          <w:sz w:val="22"/>
          <w:szCs w:val="22"/>
        </w:rPr>
        <w:t>t</w:t>
      </w:r>
      <w:r w:rsidRPr="00505B5C">
        <w:rPr>
          <w:rFonts w:ascii="Garamond" w:eastAsia="Calibri" w:hAnsi="Garamond" w:cstheme="minorHAnsi"/>
          <w:b/>
          <w:spacing w:val="-1"/>
          <w:sz w:val="22"/>
          <w:szCs w:val="22"/>
        </w:rPr>
        <w:t>odo</w:t>
      </w:r>
      <w:r w:rsidRPr="00505B5C">
        <w:rPr>
          <w:rFonts w:ascii="Garamond" w:eastAsia="Calibri" w:hAnsi="Garamond" w:cstheme="minorHAnsi"/>
          <w:b/>
          <w:sz w:val="22"/>
          <w:szCs w:val="22"/>
        </w:rPr>
        <w:t>s</w:t>
      </w:r>
      <w:r w:rsidRPr="00505B5C">
        <w:rPr>
          <w:rFonts w:ascii="Garamond" w:eastAsia="Calibri" w:hAnsi="Garamond" w:cstheme="minorHAnsi"/>
          <w:b/>
          <w:spacing w:val="3"/>
          <w:sz w:val="22"/>
          <w:szCs w:val="22"/>
        </w:rPr>
        <w:t xml:space="preserve"> </w:t>
      </w:r>
      <w:r w:rsidRPr="00505B5C">
        <w:rPr>
          <w:rFonts w:ascii="Garamond" w:eastAsia="Calibri" w:hAnsi="Garamond" w:cstheme="minorHAnsi"/>
          <w:b/>
          <w:spacing w:val="-3"/>
          <w:sz w:val="22"/>
          <w:szCs w:val="22"/>
        </w:rPr>
        <w:t>o</w:t>
      </w:r>
      <w:r w:rsidRPr="00505B5C">
        <w:rPr>
          <w:rFonts w:ascii="Garamond" w:eastAsia="Calibri" w:hAnsi="Garamond" w:cstheme="minorHAnsi"/>
          <w:b/>
          <w:sz w:val="22"/>
          <w:szCs w:val="22"/>
        </w:rPr>
        <w:t>s</w:t>
      </w:r>
      <w:r w:rsidRPr="00505B5C">
        <w:rPr>
          <w:rFonts w:ascii="Garamond" w:eastAsia="Calibri" w:hAnsi="Garamond" w:cstheme="minorHAnsi"/>
          <w:b/>
          <w:spacing w:val="3"/>
          <w:sz w:val="22"/>
          <w:szCs w:val="22"/>
        </w:rPr>
        <w:t xml:space="preserve"> </w:t>
      </w:r>
      <w:r w:rsidRPr="00505B5C">
        <w:rPr>
          <w:rFonts w:ascii="Garamond" w:eastAsia="Calibri" w:hAnsi="Garamond" w:cstheme="minorHAnsi"/>
          <w:b/>
          <w:sz w:val="22"/>
          <w:szCs w:val="22"/>
        </w:rPr>
        <w:t>f</w:t>
      </w:r>
      <w:r w:rsidRPr="00505B5C">
        <w:rPr>
          <w:rFonts w:ascii="Garamond" w:eastAsia="Calibri" w:hAnsi="Garamond" w:cstheme="minorHAnsi"/>
          <w:b/>
          <w:spacing w:val="-1"/>
          <w:sz w:val="22"/>
          <w:szCs w:val="22"/>
        </w:rPr>
        <w:t>unc</w:t>
      </w:r>
      <w:r w:rsidRPr="00505B5C">
        <w:rPr>
          <w:rFonts w:ascii="Garamond" w:eastAsia="Calibri" w:hAnsi="Garamond" w:cstheme="minorHAnsi"/>
          <w:b/>
          <w:spacing w:val="1"/>
          <w:sz w:val="22"/>
          <w:szCs w:val="22"/>
        </w:rPr>
        <w:t>i</w:t>
      </w:r>
      <w:r w:rsidRPr="00505B5C">
        <w:rPr>
          <w:rFonts w:ascii="Garamond" w:eastAsia="Calibri" w:hAnsi="Garamond" w:cstheme="minorHAnsi"/>
          <w:b/>
          <w:spacing w:val="-1"/>
          <w:sz w:val="22"/>
          <w:szCs w:val="22"/>
        </w:rPr>
        <w:t>oná</w:t>
      </w:r>
      <w:r w:rsidRPr="00505B5C">
        <w:rPr>
          <w:rFonts w:ascii="Garamond" w:eastAsia="Calibri" w:hAnsi="Garamond" w:cstheme="minorHAnsi"/>
          <w:b/>
          <w:spacing w:val="1"/>
          <w:sz w:val="22"/>
          <w:szCs w:val="22"/>
        </w:rPr>
        <w:t>ri</w:t>
      </w:r>
      <w:r w:rsidRPr="00505B5C">
        <w:rPr>
          <w:rFonts w:ascii="Garamond" w:eastAsia="Calibri" w:hAnsi="Garamond" w:cstheme="minorHAnsi"/>
          <w:b/>
          <w:spacing w:val="-1"/>
          <w:sz w:val="22"/>
          <w:szCs w:val="22"/>
        </w:rPr>
        <w:t>o</w:t>
      </w:r>
      <w:r w:rsidRPr="00505B5C">
        <w:rPr>
          <w:rFonts w:ascii="Garamond" w:eastAsia="Calibri" w:hAnsi="Garamond" w:cstheme="minorHAnsi"/>
          <w:b/>
          <w:sz w:val="22"/>
          <w:szCs w:val="22"/>
        </w:rPr>
        <w:t>s,</w:t>
      </w:r>
      <w:r w:rsidRPr="00505B5C">
        <w:rPr>
          <w:rFonts w:ascii="Garamond" w:eastAsia="Calibri" w:hAnsi="Garamond" w:cstheme="minorHAnsi"/>
          <w:b/>
          <w:spacing w:val="5"/>
          <w:sz w:val="22"/>
          <w:szCs w:val="22"/>
        </w:rPr>
        <w:t xml:space="preserve"> </w:t>
      </w:r>
      <w:r w:rsidRPr="00505B5C">
        <w:rPr>
          <w:rFonts w:ascii="Garamond" w:eastAsia="Calibri" w:hAnsi="Garamond" w:cstheme="minorHAnsi"/>
          <w:sz w:val="22"/>
          <w:szCs w:val="22"/>
        </w:rPr>
        <w:t>sujei</w:t>
      </w:r>
      <w:r w:rsidRPr="00505B5C">
        <w:rPr>
          <w:rFonts w:ascii="Garamond" w:eastAsia="Calibri" w:hAnsi="Garamond" w:cstheme="minorHAnsi"/>
          <w:spacing w:val="-2"/>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 à a</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ov</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ção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 xml:space="preserve">da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tratan</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eda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as</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do</w:t>
      </w:r>
      <w:r w:rsidRPr="00505B5C">
        <w:rPr>
          <w:rFonts w:ascii="Garamond" w:eastAsia="Calibri" w:hAnsi="Garamond" w:cstheme="minorHAnsi"/>
          <w:sz w:val="22"/>
          <w:szCs w:val="22"/>
        </w:rPr>
        <w:t>s r</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s</w:t>
      </w:r>
      <w:r w:rsidRPr="00505B5C">
        <w:rPr>
          <w:rFonts w:ascii="Garamond" w:eastAsia="Calibri" w:hAnsi="Garamond" w:cstheme="minorHAnsi"/>
          <w:spacing w:val="-3"/>
          <w:sz w:val="22"/>
          <w:szCs w:val="22"/>
        </w:rPr>
        <w:t>p</w:t>
      </w:r>
      <w:r w:rsidRPr="00505B5C">
        <w:rPr>
          <w:rFonts w:ascii="Garamond" w:eastAsia="Calibri" w:hAnsi="Garamond" w:cstheme="minorHAnsi"/>
          <w:sz w:val="22"/>
          <w:szCs w:val="22"/>
        </w:rPr>
        <w:t>ec</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i</w:t>
      </w:r>
      <w:r w:rsidRPr="00505B5C">
        <w:rPr>
          <w:rFonts w:ascii="Garamond" w:eastAsia="Calibri" w:hAnsi="Garamond" w:cstheme="minorHAnsi"/>
          <w:spacing w:val="-2"/>
          <w:sz w:val="22"/>
          <w:szCs w:val="22"/>
        </w:rPr>
        <w:t>v</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s </w:t>
      </w:r>
      <w:r w:rsidRPr="00505B5C">
        <w:rPr>
          <w:rFonts w:ascii="Garamond" w:eastAsia="Calibri" w:hAnsi="Garamond" w:cstheme="minorHAnsi"/>
          <w:spacing w:val="-2"/>
          <w:sz w:val="22"/>
          <w:szCs w:val="22"/>
        </w:rPr>
        <w:t>a</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s </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 xml:space="preserve">eus </w:t>
      </w:r>
      <w:r w:rsidRPr="00505B5C">
        <w:rPr>
          <w:rFonts w:ascii="Garamond" w:eastAsia="Calibri" w:hAnsi="Garamond" w:cstheme="minorHAnsi"/>
          <w:spacing w:val="-2"/>
          <w:sz w:val="22"/>
          <w:szCs w:val="22"/>
        </w:rPr>
        <w:t>e</w:t>
      </w:r>
      <w:r w:rsidRPr="00505B5C">
        <w:rPr>
          <w:rFonts w:ascii="Garamond" w:eastAsia="Calibri" w:hAnsi="Garamond" w:cstheme="minorHAnsi"/>
          <w:spacing w:val="-1"/>
          <w:sz w:val="22"/>
          <w:szCs w:val="22"/>
        </w:rPr>
        <w:t>mp</w:t>
      </w:r>
      <w:r w:rsidRPr="00505B5C">
        <w:rPr>
          <w:rFonts w:ascii="Garamond" w:eastAsia="Calibri" w:hAnsi="Garamond" w:cstheme="minorHAnsi"/>
          <w:sz w:val="22"/>
          <w:szCs w:val="22"/>
        </w:rPr>
        <w:t>reg</w:t>
      </w:r>
      <w:r w:rsidRPr="00505B5C">
        <w:rPr>
          <w:rFonts w:ascii="Garamond" w:eastAsia="Calibri" w:hAnsi="Garamond" w:cstheme="minorHAnsi"/>
          <w:spacing w:val="-1"/>
          <w:sz w:val="22"/>
          <w:szCs w:val="22"/>
        </w:rPr>
        <w:t>ad</w:t>
      </w:r>
      <w:r w:rsidRPr="00505B5C">
        <w:rPr>
          <w:rFonts w:ascii="Garamond" w:eastAsia="Calibri" w:hAnsi="Garamond" w:cstheme="minorHAnsi"/>
          <w:spacing w:val="1"/>
          <w:sz w:val="22"/>
          <w:szCs w:val="22"/>
        </w:rPr>
        <w:t>o</w:t>
      </w:r>
      <w:r w:rsidRPr="00505B5C">
        <w:rPr>
          <w:rFonts w:ascii="Garamond" w:eastAsia="Calibri" w:hAnsi="Garamond" w:cstheme="minorHAnsi"/>
          <w:spacing w:val="3"/>
          <w:sz w:val="22"/>
          <w:szCs w:val="22"/>
        </w:rPr>
        <w:t>s</w:t>
      </w:r>
      <w:r w:rsidRPr="00505B5C">
        <w:rPr>
          <w:rFonts w:ascii="Garamond" w:eastAsia="Calibri" w:hAnsi="Garamond" w:cstheme="minorHAnsi"/>
          <w:b/>
          <w:sz w:val="22"/>
          <w:szCs w:val="22"/>
        </w:rPr>
        <w:t>.</w:t>
      </w:r>
    </w:p>
    <w:p w14:paraId="06017F2B" w14:textId="77777777" w:rsidR="00E2796C" w:rsidRPr="00505B5C" w:rsidRDefault="00E2796C" w:rsidP="00E2796C">
      <w:pPr>
        <w:pStyle w:val="SemEspaamento"/>
        <w:jc w:val="both"/>
        <w:rPr>
          <w:rFonts w:ascii="Garamond" w:hAnsi="Garamond" w:cstheme="minorHAnsi"/>
          <w:sz w:val="22"/>
          <w:szCs w:val="22"/>
        </w:rPr>
      </w:pPr>
    </w:p>
    <w:p w14:paraId="02784F5E"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pacing w:val="1"/>
          <w:sz w:val="22"/>
          <w:szCs w:val="22"/>
        </w:rPr>
        <w:t>1</w:t>
      </w:r>
      <w:r w:rsidRPr="00505B5C">
        <w:rPr>
          <w:rFonts w:ascii="Garamond" w:eastAsia="Calibri" w:hAnsi="Garamond" w:cstheme="minorHAnsi"/>
          <w:b/>
          <w:spacing w:val="-2"/>
          <w:sz w:val="22"/>
          <w:szCs w:val="22"/>
        </w:rPr>
        <w:t>0</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1</w:t>
      </w:r>
      <w:r w:rsidRPr="00505B5C">
        <w:rPr>
          <w:rFonts w:ascii="Garamond" w:eastAsia="Calibri" w:hAnsi="Garamond" w:cstheme="minorHAnsi"/>
          <w:b/>
          <w:spacing w:val="1"/>
          <w:sz w:val="22"/>
          <w:szCs w:val="22"/>
        </w:rPr>
        <w:t>0</w:t>
      </w:r>
      <w:r w:rsidRPr="00505B5C">
        <w:rPr>
          <w:rFonts w:ascii="Garamond" w:eastAsia="Calibri" w:hAnsi="Garamond" w:cstheme="minorHAnsi"/>
          <w:b/>
          <w:spacing w:val="-1"/>
          <w:sz w:val="22"/>
          <w:szCs w:val="22"/>
        </w:rPr>
        <w:t>.</w:t>
      </w:r>
      <w:r w:rsidRPr="00505B5C">
        <w:rPr>
          <w:rFonts w:ascii="Garamond" w:eastAsia="Calibri" w:hAnsi="Garamond" w:cstheme="minorHAnsi"/>
          <w:b/>
          <w:spacing w:val="1"/>
          <w:sz w:val="22"/>
          <w:szCs w:val="22"/>
        </w:rPr>
        <w:t>1</w:t>
      </w:r>
      <w:r w:rsidRPr="00505B5C">
        <w:rPr>
          <w:rFonts w:ascii="Garamond" w:eastAsia="Calibri" w:hAnsi="Garamond" w:cstheme="minorHAnsi"/>
          <w:b/>
          <w:sz w:val="22"/>
          <w:szCs w:val="22"/>
        </w:rPr>
        <w:t xml:space="preserve">. </w:t>
      </w:r>
      <w:r w:rsidRPr="00505B5C">
        <w:rPr>
          <w:rFonts w:ascii="Garamond" w:eastAsia="Calibri" w:hAnsi="Garamond" w:cstheme="minorHAnsi"/>
          <w:sz w:val="22"/>
          <w:szCs w:val="22"/>
        </w:rPr>
        <w:t>Os</w:t>
      </w:r>
      <w:r w:rsidRPr="00505B5C">
        <w:rPr>
          <w:rFonts w:ascii="Garamond" w:eastAsia="Calibri" w:hAnsi="Garamond" w:cstheme="minorHAnsi"/>
          <w:spacing w:val="20"/>
          <w:sz w:val="22"/>
          <w:szCs w:val="22"/>
        </w:rPr>
        <w:t xml:space="preserve"> </w:t>
      </w:r>
      <w:r w:rsidRPr="00505B5C">
        <w:rPr>
          <w:rFonts w:ascii="Garamond" w:eastAsia="Calibri" w:hAnsi="Garamond" w:cstheme="minorHAnsi"/>
          <w:sz w:val="22"/>
          <w:szCs w:val="22"/>
        </w:rPr>
        <w:t>f</w:t>
      </w:r>
      <w:r w:rsidRPr="00505B5C">
        <w:rPr>
          <w:rFonts w:ascii="Garamond" w:eastAsia="Calibri" w:hAnsi="Garamond" w:cstheme="minorHAnsi"/>
          <w:spacing w:val="-1"/>
          <w:sz w:val="22"/>
          <w:szCs w:val="22"/>
        </w:rPr>
        <w:t>un</w:t>
      </w:r>
      <w:r w:rsidRPr="00505B5C">
        <w:rPr>
          <w:rFonts w:ascii="Garamond" w:eastAsia="Calibri" w:hAnsi="Garamond" w:cstheme="minorHAnsi"/>
          <w:sz w:val="22"/>
          <w:szCs w:val="22"/>
        </w:rPr>
        <w:t>ci</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ár</w:t>
      </w:r>
      <w:r w:rsidRPr="00505B5C">
        <w:rPr>
          <w:rFonts w:ascii="Garamond" w:eastAsia="Calibri" w:hAnsi="Garamond" w:cstheme="minorHAnsi"/>
          <w:spacing w:val="-3"/>
          <w:sz w:val="22"/>
          <w:szCs w:val="22"/>
        </w:rPr>
        <w:t>i</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20"/>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pacing w:val="-2"/>
          <w:sz w:val="22"/>
          <w:szCs w:val="22"/>
        </w:rPr>
        <w:t>e</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er</w:t>
      </w:r>
      <w:r w:rsidRPr="00505B5C">
        <w:rPr>
          <w:rFonts w:ascii="Garamond" w:eastAsia="Calibri" w:hAnsi="Garamond" w:cstheme="minorHAnsi"/>
          <w:spacing w:val="-2"/>
          <w:sz w:val="22"/>
          <w:szCs w:val="22"/>
        </w:rPr>
        <w:t>ã</w:t>
      </w:r>
      <w:r w:rsidRPr="00505B5C">
        <w:rPr>
          <w:rFonts w:ascii="Garamond" w:eastAsia="Calibri" w:hAnsi="Garamond" w:cstheme="minorHAnsi"/>
          <w:sz w:val="22"/>
          <w:szCs w:val="22"/>
        </w:rPr>
        <w:t>o</w:t>
      </w:r>
      <w:r w:rsidRPr="00505B5C">
        <w:rPr>
          <w:rFonts w:ascii="Garamond" w:eastAsia="Calibri" w:hAnsi="Garamond" w:cstheme="minorHAnsi"/>
          <w:spacing w:val="21"/>
          <w:sz w:val="22"/>
          <w:szCs w:val="22"/>
        </w:rPr>
        <w:t xml:space="preserve"> </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er</w:t>
      </w:r>
      <w:r w:rsidRPr="00505B5C">
        <w:rPr>
          <w:rFonts w:ascii="Garamond" w:eastAsia="Calibri" w:hAnsi="Garamond" w:cstheme="minorHAnsi"/>
          <w:spacing w:val="20"/>
          <w:sz w:val="22"/>
          <w:szCs w:val="22"/>
        </w:rPr>
        <w:t xml:space="preserve"> </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w:t>
      </w:r>
      <w:r w:rsidRPr="00505B5C">
        <w:rPr>
          <w:rFonts w:ascii="Garamond" w:eastAsia="Calibri" w:hAnsi="Garamond" w:cstheme="minorHAnsi"/>
          <w:spacing w:val="-3"/>
          <w:sz w:val="22"/>
          <w:szCs w:val="22"/>
        </w:rPr>
        <w:t>i</w:t>
      </w:r>
      <w:r w:rsidRPr="00505B5C">
        <w:rPr>
          <w:rFonts w:ascii="Garamond" w:eastAsia="Calibri" w:hAnsi="Garamond" w:cstheme="minorHAnsi"/>
          <w:sz w:val="22"/>
          <w:szCs w:val="22"/>
        </w:rPr>
        <w:t>enta</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17"/>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20"/>
          <w:sz w:val="22"/>
          <w:szCs w:val="22"/>
        </w:rPr>
        <w:t xml:space="preserve"> </w:t>
      </w:r>
      <w:r w:rsidRPr="00505B5C">
        <w:rPr>
          <w:rFonts w:ascii="Garamond" w:eastAsia="Calibri" w:hAnsi="Garamond" w:cstheme="minorHAnsi"/>
          <w:sz w:val="22"/>
          <w:szCs w:val="22"/>
        </w:rPr>
        <w:t>se</w:t>
      </w:r>
      <w:r w:rsidRPr="00505B5C">
        <w:rPr>
          <w:rFonts w:ascii="Garamond" w:eastAsia="Calibri" w:hAnsi="Garamond" w:cstheme="minorHAnsi"/>
          <w:spacing w:val="18"/>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res</w:t>
      </w:r>
      <w:r w:rsidRPr="00505B5C">
        <w:rPr>
          <w:rFonts w:ascii="Garamond" w:eastAsia="Calibri" w:hAnsi="Garamond" w:cstheme="minorHAnsi"/>
          <w:spacing w:val="-2"/>
          <w:sz w:val="22"/>
          <w:szCs w:val="22"/>
        </w:rPr>
        <w:t>e</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tar</w:t>
      </w:r>
      <w:r w:rsidRPr="00505B5C">
        <w:rPr>
          <w:rFonts w:ascii="Garamond" w:eastAsia="Calibri" w:hAnsi="Garamond" w:cstheme="minorHAnsi"/>
          <w:spacing w:val="4"/>
          <w:sz w:val="22"/>
          <w:szCs w:val="22"/>
        </w:rPr>
        <w:t>e</w:t>
      </w:r>
      <w:r w:rsidRPr="00505B5C">
        <w:rPr>
          <w:rFonts w:ascii="Garamond" w:eastAsia="Calibri" w:hAnsi="Garamond" w:cstheme="minorHAnsi"/>
          <w:sz w:val="22"/>
          <w:szCs w:val="22"/>
        </w:rPr>
        <w:t>m</w:t>
      </w:r>
      <w:r w:rsidRPr="00505B5C">
        <w:rPr>
          <w:rFonts w:ascii="Garamond" w:eastAsia="Calibri" w:hAnsi="Garamond" w:cstheme="minorHAnsi"/>
          <w:spacing w:val="18"/>
          <w:sz w:val="22"/>
          <w:szCs w:val="22"/>
        </w:rPr>
        <w:t xml:space="preserve"> </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e</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re</w:t>
      </w:r>
      <w:r w:rsidRPr="00505B5C">
        <w:rPr>
          <w:rFonts w:ascii="Garamond" w:eastAsia="Calibri" w:hAnsi="Garamond" w:cstheme="minorHAnsi"/>
          <w:spacing w:val="20"/>
          <w:sz w:val="22"/>
          <w:szCs w:val="22"/>
        </w:rPr>
        <w:t xml:space="preserve"> </w:t>
      </w:r>
      <w:r w:rsidRPr="00505B5C">
        <w:rPr>
          <w:rFonts w:ascii="Garamond" w:eastAsia="Calibri" w:hAnsi="Garamond" w:cstheme="minorHAnsi"/>
          <w:sz w:val="22"/>
          <w:szCs w:val="22"/>
        </w:rPr>
        <w:t>l</w:t>
      </w:r>
      <w:r w:rsidRPr="00505B5C">
        <w:rPr>
          <w:rFonts w:ascii="Garamond" w:eastAsia="Calibri" w:hAnsi="Garamond" w:cstheme="minorHAnsi"/>
          <w:spacing w:val="-3"/>
          <w:sz w:val="22"/>
          <w:szCs w:val="22"/>
        </w:rPr>
        <w:t>i</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po</w:t>
      </w:r>
      <w:r w:rsidRPr="00505B5C">
        <w:rPr>
          <w:rFonts w:ascii="Garamond" w:eastAsia="Calibri" w:hAnsi="Garamond" w:cstheme="minorHAnsi"/>
          <w:sz w:val="22"/>
          <w:szCs w:val="22"/>
        </w:rPr>
        <w:t>s,</w:t>
      </w:r>
      <w:r w:rsidRPr="00505B5C">
        <w:rPr>
          <w:rFonts w:ascii="Garamond" w:eastAsia="Calibri" w:hAnsi="Garamond" w:cstheme="minorHAnsi"/>
          <w:spacing w:val="20"/>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sead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15"/>
          <w:sz w:val="22"/>
          <w:szCs w:val="22"/>
        </w:rPr>
        <w:t xml:space="preserve"> </w:t>
      </w:r>
      <w:r w:rsidRPr="00505B5C">
        <w:rPr>
          <w:rFonts w:ascii="Garamond" w:eastAsia="Calibri" w:hAnsi="Garamond" w:cstheme="minorHAnsi"/>
          <w:sz w:val="22"/>
          <w:szCs w:val="22"/>
        </w:rPr>
        <w:t xml:space="preserve">e </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es</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i</w:t>
      </w:r>
      <w:r w:rsidRPr="00505B5C">
        <w:rPr>
          <w:rFonts w:ascii="Garamond" w:eastAsia="Calibri" w:hAnsi="Garamond" w:cstheme="minorHAnsi"/>
          <w:spacing w:val="-3"/>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s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m</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de</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3"/>
          <w:sz w:val="22"/>
          <w:szCs w:val="22"/>
        </w:rPr>
        <w:t>r</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pacing w:val="-2"/>
          <w:sz w:val="22"/>
          <w:szCs w:val="22"/>
        </w:rPr>
        <w:t>e</w:t>
      </w:r>
      <w:r w:rsidRPr="00505B5C">
        <w:rPr>
          <w:rFonts w:ascii="Garamond" w:eastAsia="Calibri" w:hAnsi="Garamond" w:cstheme="minorHAnsi"/>
          <w:spacing w:val="1"/>
          <w:sz w:val="22"/>
          <w:szCs w:val="22"/>
        </w:rPr>
        <w:t>v</w:t>
      </w:r>
      <w:r w:rsidRPr="00505B5C">
        <w:rPr>
          <w:rFonts w:ascii="Garamond" w:eastAsia="Calibri" w:hAnsi="Garamond" w:cstheme="minorHAnsi"/>
          <w:spacing w:val="-2"/>
          <w:sz w:val="22"/>
          <w:szCs w:val="22"/>
        </w:rPr>
        <w:t>e</w:t>
      </w:r>
      <w:r w:rsidRPr="00505B5C">
        <w:rPr>
          <w:rFonts w:ascii="Garamond" w:eastAsia="Calibri" w:hAnsi="Garamond" w:cstheme="minorHAnsi"/>
          <w:spacing w:val="-1"/>
          <w:sz w:val="22"/>
          <w:szCs w:val="22"/>
        </w:rPr>
        <w:t>nd</w:t>
      </w:r>
      <w:r w:rsidRPr="00505B5C">
        <w:rPr>
          <w:rFonts w:ascii="Garamond" w:eastAsia="Calibri" w:hAnsi="Garamond" w:cstheme="minorHAnsi"/>
          <w:sz w:val="22"/>
          <w:szCs w:val="22"/>
        </w:rPr>
        <w:t>o</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er</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su</w:t>
      </w:r>
      <w:r w:rsidRPr="00505B5C">
        <w:rPr>
          <w:rFonts w:ascii="Garamond" w:eastAsia="Calibri" w:hAnsi="Garamond" w:cstheme="minorHAnsi"/>
          <w:spacing w:val="-2"/>
          <w:sz w:val="22"/>
          <w:szCs w:val="22"/>
        </w:rPr>
        <w:t>bs</w:t>
      </w:r>
      <w:r w:rsidRPr="00505B5C">
        <w:rPr>
          <w:rFonts w:ascii="Garamond" w:eastAsia="Calibri" w:hAnsi="Garamond" w:cstheme="minorHAnsi"/>
          <w:sz w:val="22"/>
          <w:szCs w:val="22"/>
        </w:rPr>
        <w:t>tituí</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3"/>
          <w:sz w:val="22"/>
          <w:szCs w:val="22"/>
        </w:rPr>
        <w:t>i</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ed</w:t>
      </w:r>
      <w:r w:rsidRPr="00505B5C">
        <w:rPr>
          <w:rFonts w:ascii="Garamond" w:eastAsia="Calibri" w:hAnsi="Garamond" w:cstheme="minorHAnsi"/>
          <w:spacing w:val="-1"/>
          <w:sz w:val="22"/>
          <w:szCs w:val="22"/>
        </w:rPr>
        <w:t>i</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ta</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ente</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f</w:t>
      </w:r>
      <w:r w:rsidRPr="00505B5C">
        <w:rPr>
          <w:rFonts w:ascii="Garamond" w:eastAsia="Calibri" w:hAnsi="Garamond" w:cstheme="minorHAnsi"/>
          <w:spacing w:val="-1"/>
          <w:sz w:val="22"/>
          <w:szCs w:val="22"/>
        </w:rPr>
        <w:t>un</w:t>
      </w:r>
      <w:r w:rsidRPr="00505B5C">
        <w:rPr>
          <w:rFonts w:ascii="Garamond" w:eastAsia="Calibri" w:hAnsi="Garamond" w:cstheme="minorHAnsi"/>
          <w:sz w:val="22"/>
          <w:szCs w:val="22"/>
        </w:rPr>
        <w:t>c</w:t>
      </w:r>
      <w:r w:rsidRPr="00505B5C">
        <w:rPr>
          <w:rFonts w:ascii="Garamond" w:eastAsia="Calibri" w:hAnsi="Garamond" w:cstheme="minorHAnsi"/>
          <w:spacing w:val="-3"/>
          <w:sz w:val="22"/>
          <w:szCs w:val="22"/>
        </w:rPr>
        <w:t>i</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ár</w:t>
      </w:r>
      <w:r w:rsidRPr="00505B5C">
        <w:rPr>
          <w:rFonts w:ascii="Garamond" w:eastAsia="Calibri" w:hAnsi="Garamond" w:cstheme="minorHAnsi"/>
          <w:spacing w:val="-1"/>
          <w:sz w:val="22"/>
          <w:szCs w:val="22"/>
        </w:rPr>
        <w:t>i</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ão</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3"/>
          <w:sz w:val="22"/>
          <w:szCs w:val="22"/>
        </w:rPr>
        <w:t>p</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rtar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 ac</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m</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e</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ta</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xi</w:t>
      </w:r>
      <w:r w:rsidRPr="00505B5C">
        <w:rPr>
          <w:rFonts w:ascii="Garamond" w:eastAsia="Calibri" w:hAnsi="Garamond" w:cstheme="minorHAnsi"/>
          <w:spacing w:val="-1"/>
          <w:sz w:val="22"/>
          <w:szCs w:val="22"/>
        </w:rPr>
        <w:t>g</w:t>
      </w:r>
      <w:r w:rsidRPr="00505B5C">
        <w:rPr>
          <w:rFonts w:ascii="Garamond" w:eastAsia="Calibri" w:hAnsi="Garamond" w:cstheme="minorHAnsi"/>
          <w:sz w:val="22"/>
          <w:szCs w:val="22"/>
        </w:rPr>
        <w:t>ência.</w:t>
      </w:r>
    </w:p>
    <w:p w14:paraId="5C898C35" w14:textId="77777777" w:rsidR="00E2796C" w:rsidRPr="00505B5C" w:rsidRDefault="00E2796C" w:rsidP="00E2796C">
      <w:pPr>
        <w:pStyle w:val="SemEspaamento"/>
        <w:jc w:val="both"/>
        <w:rPr>
          <w:rFonts w:ascii="Garamond" w:hAnsi="Garamond" w:cstheme="minorHAnsi"/>
          <w:sz w:val="22"/>
          <w:szCs w:val="22"/>
        </w:rPr>
      </w:pPr>
    </w:p>
    <w:p w14:paraId="23D4BCE7"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pacing w:val="1"/>
          <w:sz w:val="22"/>
          <w:szCs w:val="22"/>
        </w:rPr>
        <w:t>1</w:t>
      </w:r>
      <w:r w:rsidRPr="00505B5C">
        <w:rPr>
          <w:rFonts w:ascii="Garamond" w:eastAsia="Calibri" w:hAnsi="Garamond" w:cstheme="minorHAnsi"/>
          <w:b/>
          <w:spacing w:val="-2"/>
          <w:sz w:val="22"/>
          <w:szCs w:val="22"/>
        </w:rPr>
        <w:t>0</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1</w:t>
      </w:r>
      <w:r w:rsidRPr="00505B5C">
        <w:rPr>
          <w:rFonts w:ascii="Garamond" w:eastAsia="Calibri" w:hAnsi="Garamond" w:cstheme="minorHAnsi"/>
          <w:b/>
          <w:spacing w:val="1"/>
          <w:sz w:val="22"/>
          <w:szCs w:val="22"/>
        </w:rPr>
        <w:t>1</w:t>
      </w:r>
      <w:r w:rsidRPr="00505B5C">
        <w:rPr>
          <w:rFonts w:ascii="Garamond" w:eastAsia="Calibri" w:hAnsi="Garamond" w:cstheme="minorHAnsi"/>
          <w:b/>
          <w:sz w:val="22"/>
          <w:szCs w:val="22"/>
        </w:rPr>
        <w:t>.</w:t>
      </w:r>
      <w:r w:rsidRPr="00505B5C">
        <w:rPr>
          <w:rFonts w:ascii="Garamond" w:eastAsia="Calibri" w:hAnsi="Garamond" w:cstheme="minorHAnsi"/>
          <w:b/>
          <w:spacing w:val="38"/>
          <w:sz w:val="22"/>
          <w:szCs w:val="22"/>
        </w:rPr>
        <w:t xml:space="preserve"> </w:t>
      </w:r>
      <w:r w:rsidRPr="00505B5C">
        <w:rPr>
          <w:rFonts w:ascii="Garamond" w:eastAsia="Calibri" w:hAnsi="Garamond" w:cstheme="minorHAnsi"/>
          <w:sz w:val="22"/>
          <w:szCs w:val="22"/>
        </w:rPr>
        <w:t>Registra</w:t>
      </w:r>
      <w:r w:rsidRPr="00505B5C">
        <w:rPr>
          <w:rFonts w:ascii="Garamond" w:eastAsia="Calibri" w:hAnsi="Garamond" w:cstheme="minorHAnsi"/>
          <w:spacing w:val="-1"/>
          <w:sz w:val="22"/>
          <w:szCs w:val="22"/>
        </w:rPr>
        <w:t>r</w:t>
      </w:r>
      <w:r w:rsidRPr="00505B5C">
        <w:rPr>
          <w:rFonts w:ascii="Garamond" w:eastAsia="Calibri" w:hAnsi="Garamond" w:cstheme="minorHAnsi"/>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w:t>
      </w:r>
      <w:r w:rsidRPr="00505B5C">
        <w:rPr>
          <w:rFonts w:ascii="Garamond" w:eastAsia="Calibri" w:hAnsi="Garamond" w:cstheme="minorHAnsi"/>
          <w:spacing w:val="-2"/>
          <w:sz w:val="22"/>
          <w:szCs w:val="22"/>
        </w:rPr>
        <w:t>r</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lar   e  </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3"/>
          <w:sz w:val="22"/>
          <w:szCs w:val="22"/>
        </w:rPr>
        <w:t>a</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res</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ta</w:t>
      </w:r>
      <w:r w:rsidRPr="00505B5C">
        <w:rPr>
          <w:rFonts w:ascii="Garamond" w:eastAsia="Calibri" w:hAnsi="Garamond" w:cstheme="minorHAnsi"/>
          <w:spacing w:val="-2"/>
          <w:sz w:val="22"/>
          <w:szCs w:val="22"/>
        </w:rPr>
        <w:t>r</w:t>
      </w:r>
      <w:r w:rsidRPr="00505B5C">
        <w:rPr>
          <w:rFonts w:ascii="Garamond" w:eastAsia="Calibri" w:hAnsi="Garamond" w:cstheme="minorHAnsi"/>
          <w:spacing w:val="1"/>
          <w:sz w:val="22"/>
          <w:szCs w:val="22"/>
        </w:rPr>
        <w:t>/</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om</w:t>
      </w:r>
      <w:r w:rsidRPr="00505B5C">
        <w:rPr>
          <w:rFonts w:ascii="Garamond" w:eastAsia="Calibri" w:hAnsi="Garamond" w:cstheme="minorHAnsi"/>
          <w:spacing w:val="-1"/>
          <w:sz w:val="22"/>
          <w:szCs w:val="22"/>
        </w:rPr>
        <w:t>un</w:t>
      </w:r>
      <w:r w:rsidRPr="00505B5C">
        <w:rPr>
          <w:rFonts w:ascii="Garamond" w:eastAsia="Calibri" w:hAnsi="Garamond" w:cstheme="minorHAnsi"/>
          <w:sz w:val="22"/>
          <w:szCs w:val="22"/>
        </w:rPr>
        <w:t xml:space="preserve">icar   </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 xml:space="preserve">o  </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F</w:t>
      </w:r>
      <w:r w:rsidRPr="00505B5C">
        <w:rPr>
          <w:rFonts w:ascii="Garamond" w:eastAsia="Calibri" w:hAnsi="Garamond" w:cstheme="minorHAnsi"/>
          <w:spacing w:val="-1"/>
          <w:sz w:val="22"/>
          <w:szCs w:val="22"/>
        </w:rPr>
        <w:t>i</w:t>
      </w:r>
      <w:r w:rsidRPr="00505B5C">
        <w:rPr>
          <w:rFonts w:ascii="Garamond" w:eastAsia="Calibri" w:hAnsi="Garamond" w:cstheme="minorHAnsi"/>
          <w:sz w:val="22"/>
          <w:szCs w:val="22"/>
        </w:rPr>
        <w:t xml:space="preserve">scal  </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 xml:space="preserve">o  </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tr</w:t>
      </w:r>
      <w:r w:rsidRPr="00505B5C">
        <w:rPr>
          <w:rFonts w:ascii="Garamond" w:eastAsia="Calibri" w:hAnsi="Garamond" w:cstheme="minorHAnsi"/>
          <w:spacing w:val="-2"/>
          <w:sz w:val="22"/>
          <w:szCs w:val="22"/>
        </w:rPr>
        <w:t>a</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 xml:space="preserve">a  </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ssi</w:t>
      </w:r>
      <w:r w:rsidRPr="00505B5C">
        <w:rPr>
          <w:rFonts w:ascii="Garamond" w:eastAsia="Calibri" w:hAnsi="Garamond" w:cstheme="minorHAnsi"/>
          <w:spacing w:val="-1"/>
          <w:sz w:val="22"/>
          <w:szCs w:val="22"/>
        </w:rPr>
        <w:t>du</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 xml:space="preserve">e  </w:t>
      </w:r>
      <w:r w:rsidRPr="00505B5C">
        <w:rPr>
          <w:rFonts w:ascii="Garamond" w:eastAsia="Calibri" w:hAnsi="Garamond" w:cstheme="minorHAnsi"/>
          <w:spacing w:val="4"/>
          <w:sz w:val="22"/>
          <w:szCs w:val="22"/>
        </w:rPr>
        <w:t xml:space="preserve"> </w:t>
      </w:r>
      <w:r w:rsidRPr="00505B5C">
        <w:rPr>
          <w:rFonts w:ascii="Garamond" w:eastAsia="Calibri" w:hAnsi="Garamond" w:cstheme="minorHAnsi"/>
          <w:sz w:val="22"/>
          <w:szCs w:val="22"/>
        </w:rPr>
        <w:t xml:space="preserve">e  </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 xml:space="preserve">a </w:t>
      </w:r>
      <w:r w:rsidRPr="00505B5C">
        <w:rPr>
          <w:rFonts w:ascii="Garamond" w:eastAsia="Calibri" w:hAnsi="Garamond" w:cstheme="minorHAnsi"/>
          <w:spacing w:val="-1"/>
          <w:sz w:val="22"/>
          <w:szCs w:val="22"/>
        </w:rPr>
        <w:t>p</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tua</w:t>
      </w:r>
      <w:r w:rsidRPr="00505B5C">
        <w:rPr>
          <w:rFonts w:ascii="Garamond" w:eastAsia="Calibri" w:hAnsi="Garamond" w:cstheme="minorHAnsi"/>
          <w:spacing w:val="-1"/>
          <w:sz w:val="22"/>
          <w:szCs w:val="22"/>
        </w:rPr>
        <w:t>l</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seus</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em</w:t>
      </w:r>
      <w:r w:rsidRPr="00505B5C">
        <w:rPr>
          <w:rFonts w:ascii="Garamond" w:eastAsia="Calibri" w:hAnsi="Garamond" w:cstheme="minorHAnsi"/>
          <w:spacing w:val="-1"/>
          <w:sz w:val="22"/>
          <w:szCs w:val="22"/>
        </w:rPr>
        <w:t>p</w:t>
      </w:r>
      <w:r w:rsidRPr="00505B5C">
        <w:rPr>
          <w:rFonts w:ascii="Garamond" w:eastAsia="Calibri" w:hAnsi="Garamond" w:cstheme="minorHAnsi"/>
          <w:spacing w:val="-3"/>
          <w:sz w:val="22"/>
          <w:szCs w:val="22"/>
        </w:rPr>
        <w:t>r</w:t>
      </w:r>
      <w:r w:rsidRPr="00505B5C">
        <w:rPr>
          <w:rFonts w:ascii="Garamond" w:eastAsia="Calibri" w:hAnsi="Garamond" w:cstheme="minorHAnsi"/>
          <w:sz w:val="22"/>
          <w:szCs w:val="22"/>
        </w:rPr>
        <w:t>ega</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s, </w:t>
      </w:r>
      <w:r w:rsidRPr="00505B5C">
        <w:rPr>
          <w:rFonts w:ascii="Garamond" w:eastAsia="Calibri" w:hAnsi="Garamond" w:cstheme="minorHAnsi"/>
          <w:spacing w:val="-3"/>
          <w:sz w:val="22"/>
          <w:szCs w:val="22"/>
        </w:rPr>
        <w:t>b</w:t>
      </w:r>
      <w:r w:rsidRPr="00505B5C">
        <w:rPr>
          <w:rFonts w:ascii="Garamond" w:eastAsia="Calibri" w:hAnsi="Garamond" w:cstheme="minorHAnsi"/>
          <w:sz w:val="22"/>
          <w:szCs w:val="22"/>
        </w:rPr>
        <w:t>em</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as</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3"/>
          <w:sz w:val="22"/>
          <w:szCs w:val="22"/>
        </w:rPr>
        <w:t>r</w:t>
      </w:r>
      <w:r w:rsidRPr="00505B5C">
        <w:rPr>
          <w:rFonts w:ascii="Garamond" w:eastAsia="Calibri" w:hAnsi="Garamond" w:cstheme="minorHAnsi"/>
          <w:sz w:val="22"/>
          <w:szCs w:val="22"/>
        </w:rPr>
        <w:t>rênci</w:t>
      </w:r>
      <w:r w:rsidRPr="00505B5C">
        <w:rPr>
          <w:rFonts w:ascii="Garamond" w:eastAsia="Calibri" w:hAnsi="Garamond" w:cstheme="minorHAnsi"/>
          <w:spacing w:val="2"/>
          <w:sz w:val="22"/>
          <w:szCs w:val="22"/>
        </w:rPr>
        <w:t>a</w:t>
      </w:r>
      <w:r w:rsidRPr="00505B5C">
        <w:rPr>
          <w:rFonts w:ascii="Garamond" w:eastAsia="Calibri" w:hAnsi="Garamond" w:cstheme="minorHAnsi"/>
          <w:sz w:val="22"/>
          <w:szCs w:val="22"/>
        </w:rPr>
        <w:t>s havi</w:t>
      </w:r>
      <w:r w:rsidRPr="00505B5C">
        <w:rPr>
          <w:rFonts w:ascii="Garamond" w:eastAsia="Calibri" w:hAnsi="Garamond" w:cstheme="minorHAnsi"/>
          <w:spacing w:val="-1"/>
          <w:sz w:val="22"/>
          <w:szCs w:val="22"/>
        </w:rPr>
        <w:t>d</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s.</w:t>
      </w:r>
    </w:p>
    <w:p w14:paraId="335FA6C3" w14:textId="77777777" w:rsidR="00E2796C" w:rsidRPr="00505B5C" w:rsidRDefault="00E2796C" w:rsidP="00E2796C">
      <w:pPr>
        <w:pStyle w:val="SemEspaamento"/>
        <w:jc w:val="both"/>
        <w:rPr>
          <w:rFonts w:ascii="Garamond" w:hAnsi="Garamond" w:cstheme="minorHAnsi"/>
          <w:sz w:val="22"/>
          <w:szCs w:val="22"/>
        </w:rPr>
      </w:pPr>
    </w:p>
    <w:p w14:paraId="778D4D32"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pacing w:val="1"/>
          <w:sz w:val="22"/>
          <w:szCs w:val="22"/>
        </w:rPr>
        <w:t>1</w:t>
      </w:r>
      <w:r w:rsidRPr="00505B5C">
        <w:rPr>
          <w:rFonts w:ascii="Garamond" w:eastAsia="Calibri" w:hAnsi="Garamond" w:cstheme="minorHAnsi"/>
          <w:b/>
          <w:spacing w:val="-2"/>
          <w:sz w:val="22"/>
          <w:szCs w:val="22"/>
        </w:rPr>
        <w:t>0</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1</w:t>
      </w:r>
      <w:r w:rsidRPr="00505B5C">
        <w:rPr>
          <w:rFonts w:ascii="Garamond" w:eastAsia="Calibri" w:hAnsi="Garamond" w:cstheme="minorHAnsi"/>
          <w:b/>
          <w:spacing w:val="1"/>
          <w:sz w:val="22"/>
          <w:szCs w:val="22"/>
        </w:rPr>
        <w:t>1</w:t>
      </w:r>
      <w:r w:rsidRPr="00505B5C">
        <w:rPr>
          <w:rFonts w:ascii="Garamond" w:eastAsia="Calibri" w:hAnsi="Garamond" w:cstheme="minorHAnsi"/>
          <w:b/>
          <w:spacing w:val="-1"/>
          <w:sz w:val="22"/>
          <w:szCs w:val="22"/>
        </w:rPr>
        <w:t>.</w:t>
      </w:r>
      <w:r w:rsidRPr="00505B5C">
        <w:rPr>
          <w:rFonts w:ascii="Garamond" w:eastAsia="Calibri" w:hAnsi="Garamond" w:cstheme="minorHAnsi"/>
          <w:b/>
          <w:spacing w:val="1"/>
          <w:sz w:val="22"/>
          <w:szCs w:val="22"/>
        </w:rPr>
        <w:t>1</w:t>
      </w:r>
      <w:r w:rsidRPr="00505B5C">
        <w:rPr>
          <w:rFonts w:ascii="Garamond" w:eastAsia="Calibri" w:hAnsi="Garamond" w:cstheme="minorHAnsi"/>
          <w:b/>
          <w:sz w:val="22"/>
          <w:szCs w:val="22"/>
        </w:rPr>
        <w:t>.</w:t>
      </w:r>
      <w:r w:rsidRPr="00505B5C">
        <w:rPr>
          <w:rFonts w:ascii="Garamond" w:eastAsia="Calibri" w:hAnsi="Garamond" w:cstheme="minorHAnsi"/>
          <w:b/>
          <w:spacing w:val="17"/>
          <w:sz w:val="22"/>
          <w:szCs w:val="22"/>
        </w:rPr>
        <w:t xml:space="preserve"> </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para</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w:t>
      </w:r>
      <w:r w:rsidRPr="00505B5C">
        <w:rPr>
          <w:rFonts w:ascii="Garamond" w:eastAsia="Calibri" w:hAnsi="Garamond" w:cstheme="minorHAnsi"/>
          <w:spacing w:val="-2"/>
          <w:sz w:val="22"/>
          <w:szCs w:val="22"/>
        </w:rPr>
        <w:t>r</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le </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ssi</w:t>
      </w:r>
      <w:r w:rsidRPr="00505B5C">
        <w:rPr>
          <w:rFonts w:ascii="Garamond" w:eastAsia="Calibri" w:hAnsi="Garamond" w:cstheme="minorHAnsi"/>
          <w:spacing w:val="-1"/>
          <w:sz w:val="22"/>
          <w:szCs w:val="22"/>
        </w:rPr>
        <w:t>du</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pacing w:val="1"/>
          <w:sz w:val="22"/>
          <w:szCs w:val="22"/>
        </w:rPr>
        <w:t>o</w:t>
      </w:r>
      <w:r w:rsidRPr="00505B5C">
        <w:rPr>
          <w:rFonts w:ascii="Garamond" w:eastAsia="Calibri" w:hAnsi="Garamond" w:cstheme="minorHAnsi"/>
          <w:spacing w:val="-3"/>
          <w:sz w:val="22"/>
          <w:szCs w:val="22"/>
        </w:rPr>
        <w:t>n</w:t>
      </w:r>
      <w:r w:rsidRPr="00505B5C">
        <w:rPr>
          <w:rFonts w:ascii="Garamond" w:eastAsia="Calibri" w:hAnsi="Garamond" w:cstheme="minorHAnsi"/>
          <w:sz w:val="22"/>
          <w:szCs w:val="22"/>
        </w:rPr>
        <w:t>tua</w:t>
      </w:r>
      <w:r w:rsidRPr="00505B5C">
        <w:rPr>
          <w:rFonts w:ascii="Garamond" w:eastAsia="Calibri" w:hAnsi="Garamond" w:cstheme="minorHAnsi"/>
          <w:spacing w:val="-1"/>
          <w:sz w:val="22"/>
          <w:szCs w:val="22"/>
        </w:rPr>
        <w:t>l</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d</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seus</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pacing w:val="-3"/>
          <w:sz w:val="22"/>
          <w:szCs w:val="22"/>
        </w:rPr>
        <w:t>r</w:t>
      </w:r>
      <w:r w:rsidRPr="00505B5C">
        <w:rPr>
          <w:rFonts w:ascii="Garamond" w:eastAsia="Calibri" w:hAnsi="Garamond" w:cstheme="minorHAnsi"/>
          <w:sz w:val="22"/>
          <w:szCs w:val="22"/>
        </w:rPr>
        <w:t>ega</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w:t>
      </w:r>
    </w:p>
    <w:p w14:paraId="02D76683" w14:textId="77777777" w:rsidR="00E2796C" w:rsidRPr="00505B5C" w:rsidRDefault="00E2796C" w:rsidP="00E2796C">
      <w:pPr>
        <w:pStyle w:val="SemEspaamento"/>
        <w:jc w:val="both"/>
        <w:rPr>
          <w:rFonts w:ascii="Garamond" w:hAnsi="Garamond" w:cstheme="minorHAnsi"/>
          <w:sz w:val="22"/>
          <w:szCs w:val="22"/>
        </w:rPr>
      </w:pPr>
    </w:p>
    <w:p w14:paraId="1C846012"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pacing w:val="1"/>
          <w:sz w:val="22"/>
          <w:szCs w:val="22"/>
        </w:rPr>
        <w:t>1</w:t>
      </w:r>
      <w:r w:rsidRPr="00505B5C">
        <w:rPr>
          <w:rFonts w:ascii="Garamond" w:eastAsia="Calibri" w:hAnsi="Garamond" w:cstheme="minorHAnsi"/>
          <w:b/>
          <w:spacing w:val="-2"/>
          <w:sz w:val="22"/>
          <w:szCs w:val="22"/>
        </w:rPr>
        <w:t>0</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1</w:t>
      </w:r>
      <w:r w:rsidRPr="00505B5C">
        <w:rPr>
          <w:rFonts w:ascii="Garamond" w:eastAsia="Calibri" w:hAnsi="Garamond" w:cstheme="minorHAnsi"/>
          <w:b/>
          <w:spacing w:val="1"/>
          <w:sz w:val="22"/>
          <w:szCs w:val="22"/>
        </w:rPr>
        <w:t>1</w:t>
      </w:r>
      <w:r w:rsidRPr="00505B5C">
        <w:rPr>
          <w:rFonts w:ascii="Garamond" w:eastAsia="Calibri" w:hAnsi="Garamond" w:cstheme="minorHAnsi"/>
          <w:b/>
          <w:spacing w:val="-1"/>
          <w:sz w:val="22"/>
          <w:szCs w:val="22"/>
        </w:rPr>
        <w:t>.</w:t>
      </w:r>
      <w:r w:rsidRPr="00505B5C">
        <w:rPr>
          <w:rFonts w:ascii="Garamond" w:eastAsia="Calibri" w:hAnsi="Garamond" w:cstheme="minorHAnsi"/>
          <w:b/>
          <w:spacing w:val="1"/>
          <w:sz w:val="22"/>
          <w:szCs w:val="22"/>
        </w:rPr>
        <w:t>2</w:t>
      </w:r>
      <w:r w:rsidRPr="00505B5C">
        <w:rPr>
          <w:rFonts w:ascii="Garamond" w:eastAsia="Calibri" w:hAnsi="Garamond" w:cstheme="minorHAnsi"/>
          <w:b/>
          <w:sz w:val="22"/>
          <w:szCs w:val="22"/>
        </w:rPr>
        <w:t>.</w:t>
      </w:r>
      <w:r w:rsidRPr="00505B5C">
        <w:rPr>
          <w:rFonts w:ascii="Garamond" w:eastAsia="Calibri" w:hAnsi="Garamond" w:cstheme="minorHAnsi"/>
          <w:b/>
          <w:spacing w:val="17"/>
          <w:sz w:val="22"/>
          <w:szCs w:val="22"/>
        </w:rPr>
        <w:t xml:space="preserve"> </w:t>
      </w:r>
      <w:r w:rsidRPr="00505B5C">
        <w:rPr>
          <w:rFonts w:ascii="Garamond" w:eastAsia="Calibri" w:hAnsi="Garamond" w:cstheme="minorHAnsi"/>
          <w:sz w:val="22"/>
          <w:szCs w:val="22"/>
        </w:rPr>
        <w:t>O</w:t>
      </w:r>
      <w:r w:rsidRPr="00505B5C">
        <w:rPr>
          <w:rFonts w:ascii="Garamond" w:eastAsia="Calibri" w:hAnsi="Garamond" w:cstheme="minorHAnsi"/>
          <w:spacing w:val="13"/>
          <w:sz w:val="22"/>
          <w:szCs w:val="22"/>
        </w:rPr>
        <w:t xml:space="preserve"> </w:t>
      </w:r>
      <w:r w:rsidRPr="00505B5C">
        <w:rPr>
          <w:rFonts w:ascii="Garamond" w:eastAsia="Calibri" w:hAnsi="Garamond" w:cstheme="minorHAnsi"/>
          <w:sz w:val="22"/>
          <w:szCs w:val="22"/>
        </w:rPr>
        <w:t>F</w:t>
      </w:r>
      <w:r w:rsidRPr="00505B5C">
        <w:rPr>
          <w:rFonts w:ascii="Garamond" w:eastAsia="Calibri" w:hAnsi="Garamond" w:cstheme="minorHAnsi"/>
          <w:spacing w:val="-1"/>
          <w:sz w:val="22"/>
          <w:szCs w:val="22"/>
        </w:rPr>
        <w:t>i</w:t>
      </w:r>
      <w:r w:rsidRPr="00505B5C">
        <w:rPr>
          <w:rFonts w:ascii="Garamond" w:eastAsia="Calibri" w:hAnsi="Garamond" w:cstheme="minorHAnsi"/>
          <w:sz w:val="22"/>
          <w:szCs w:val="22"/>
        </w:rPr>
        <w:t>scal</w:t>
      </w:r>
      <w:r w:rsidRPr="00505B5C">
        <w:rPr>
          <w:rFonts w:ascii="Garamond" w:eastAsia="Calibri" w:hAnsi="Garamond" w:cstheme="minorHAnsi"/>
          <w:spacing w:val="12"/>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14"/>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tra</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o</w:t>
      </w:r>
      <w:r w:rsidRPr="00505B5C">
        <w:rPr>
          <w:rFonts w:ascii="Garamond" w:eastAsia="Calibri" w:hAnsi="Garamond" w:cstheme="minorHAnsi"/>
          <w:spacing w:val="14"/>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d</w:t>
      </w:r>
      <w:r w:rsidRPr="00505B5C">
        <w:rPr>
          <w:rFonts w:ascii="Garamond" w:eastAsia="Calibri" w:hAnsi="Garamond" w:cstheme="minorHAnsi"/>
          <w:spacing w:val="-2"/>
          <w:sz w:val="22"/>
          <w:szCs w:val="22"/>
        </w:rPr>
        <w:t>e</w:t>
      </w:r>
      <w:r w:rsidRPr="00505B5C">
        <w:rPr>
          <w:rFonts w:ascii="Garamond" w:eastAsia="Calibri" w:hAnsi="Garamond" w:cstheme="minorHAnsi"/>
          <w:spacing w:val="-3"/>
          <w:sz w:val="22"/>
          <w:szCs w:val="22"/>
        </w:rPr>
        <w:t>r</w:t>
      </w:r>
      <w:r w:rsidRPr="00505B5C">
        <w:rPr>
          <w:rFonts w:ascii="Garamond" w:eastAsia="Calibri" w:hAnsi="Garamond" w:cstheme="minorHAnsi"/>
          <w:sz w:val="22"/>
          <w:szCs w:val="22"/>
        </w:rPr>
        <w:t>á</w:t>
      </w:r>
      <w:r w:rsidRPr="00505B5C">
        <w:rPr>
          <w:rFonts w:ascii="Garamond" w:eastAsia="Calibri" w:hAnsi="Garamond" w:cstheme="minorHAnsi"/>
          <w:spacing w:val="12"/>
          <w:sz w:val="22"/>
          <w:szCs w:val="22"/>
        </w:rPr>
        <w:t xml:space="preserve"> </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w:t>
      </w:r>
      <w:r w:rsidRPr="00505B5C">
        <w:rPr>
          <w:rFonts w:ascii="Garamond" w:eastAsia="Calibri" w:hAnsi="Garamond" w:cstheme="minorHAnsi"/>
          <w:spacing w:val="12"/>
          <w:sz w:val="22"/>
          <w:szCs w:val="22"/>
        </w:rPr>
        <w:t xml:space="preserve"> </w:t>
      </w:r>
      <w:r w:rsidRPr="00505B5C">
        <w:rPr>
          <w:rFonts w:ascii="Garamond" w:eastAsia="Calibri" w:hAnsi="Garamond" w:cstheme="minorHAnsi"/>
          <w:sz w:val="22"/>
          <w:szCs w:val="22"/>
        </w:rPr>
        <w:t>ac</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sso</w:t>
      </w:r>
      <w:r w:rsidRPr="00505B5C">
        <w:rPr>
          <w:rFonts w:ascii="Garamond" w:eastAsia="Calibri" w:hAnsi="Garamond" w:cstheme="minorHAnsi"/>
          <w:spacing w:val="14"/>
          <w:sz w:val="22"/>
          <w:szCs w:val="22"/>
        </w:rPr>
        <w:t xml:space="preserve"> </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o</w:t>
      </w:r>
      <w:r w:rsidRPr="00505B5C">
        <w:rPr>
          <w:rFonts w:ascii="Garamond" w:eastAsia="Calibri" w:hAnsi="Garamond" w:cstheme="minorHAnsi"/>
          <w:spacing w:val="14"/>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w:t>
      </w:r>
      <w:r w:rsidRPr="00505B5C">
        <w:rPr>
          <w:rFonts w:ascii="Garamond" w:eastAsia="Calibri" w:hAnsi="Garamond" w:cstheme="minorHAnsi"/>
          <w:spacing w:val="-2"/>
          <w:sz w:val="22"/>
          <w:szCs w:val="22"/>
        </w:rPr>
        <w:t>r</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le</w:t>
      </w:r>
      <w:r w:rsidRPr="00505B5C">
        <w:rPr>
          <w:rFonts w:ascii="Garamond" w:eastAsia="Calibri" w:hAnsi="Garamond" w:cstheme="minorHAnsi"/>
          <w:spacing w:val="13"/>
          <w:sz w:val="22"/>
          <w:szCs w:val="22"/>
        </w:rPr>
        <w:t xml:space="preserve"> </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13"/>
          <w:sz w:val="22"/>
          <w:szCs w:val="22"/>
        </w:rPr>
        <w:t xml:space="preserve"> </w:t>
      </w:r>
      <w:r w:rsidRPr="00505B5C">
        <w:rPr>
          <w:rFonts w:ascii="Garamond" w:eastAsia="Calibri" w:hAnsi="Garamond" w:cstheme="minorHAnsi"/>
          <w:sz w:val="22"/>
          <w:szCs w:val="22"/>
        </w:rPr>
        <w:t>fre</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ência</w:t>
      </w:r>
      <w:r w:rsidRPr="00505B5C">
        <w:rPr>
          <w:rFonts w:ascii="Garamond" w:eastAsia="Calibri" w:hAnsi="Garamond" w:cstheme="minorHAnsi"/>
          <w:spacing w:val="12"/>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iá</w:t>
      </w:r>
      <w:r w:rsidRPr="00505B5C">
        <w:rPr>
          <w:rFonts w:ascii="Garamond" w:eastAsia="Calibri" w:hAnsi="Garamond" w:cstheme="minorHAnsi"/>
          <w:spacing w:val="-1"/>
          <w:sz w:val="22"/>
          <w:szCs w:val="22"/>
        </w:rPr>
        <w:t>r</w:t>
      </w:r>
      <w:r w:rsidRPr="00505B5C">
        <w:rPr>
          <w:rFonts w:ascii="Garamond" w:eastAsia="Calibri" w:hAnsi="Garamond" w:cstheme="minorHAnsi"/>
          <w:sz w:val="22"/>
          <w:szCs w:val="22"/>
        </w:rPr>
        <w:t>ia</w:t>
      </w:r>
      <w:r w:rsidRPr="00505B5C">
        <w:rPr>
          <w:rFonts w:ascii="Garamond" w:eastAsia="Calibri" w:hAnsi="Garamond" w:cstheme="minorHAnsi"/>
          <w:spacing w:val="12"/>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10"/>
          <w:sz w:val="22"/>
          <w:szCs w:val="22"/>
        </w:rPr>
        <w:t xml:space="preserve"> </w:t>
      </w:r>
      <w:r w:rsidRPr="00505B5C">
        <w:rPr>
          <w:rFonts w:ascii="Garamond" w:eastAsia="Calibri" w:hAnsi="Garamond" w:cstheme="minorHAnsi"/>
          <w:spacing w:val="-2"/>
          <w:sz w:val="22"/>
          <w:szCs w:val="22"/>
        </w:rPr>
        <w:t>e</w:t>
      </w:r>
      <w:r w:rsidRPr="00505B5C">
        <w:rPr>
          <w:rFonts w:ascii="Garamond" w:eastAsia="Calibri" w:hAnsi="Garamond" w:cstheme="minorHAnsi"/>
          <w:spacing w:val="-1"/>
          <w:sz w:val="22"/>
          <w:szCs w:val="22"/>
        </w:rPr>
        <w:t>mp</w:t>
      </w:r>
      <w:r w:rsidRPr="00505B5C">
        <w:rPr>
          <w:rFonts w:ascii="Garamond" w:eastAsia="Calibri" w:hAnsi="Garamond" w:cstheme="minorHAnsi"/>
          <w:sz w:val="22"/>
          <w:szCs w:val="22"/>
        </w:rPr>
        <w:t>reg</w:t>
      </w:r>
      <w:r w:rsidRPr="00505B5C">
        <w:rPr>
          <w:rFonts w:ascii="Garamond" w:eastAsia="Calibri" w:hAnsi="Garamond" w:cstheme="minorHAnsi"/>
          <w:spacing w:val="-1"/>
          <w:sz w:val="22"/>
          <w:szCs w:val="22"/>
        </w:rPr>
        <w:t>ad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s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 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tr</w:t>
      </w:r>
      <w:r w:rsidRPr="00505B5C">
        <w:rPr>
          <w:rFonts w:ascii="Garamond" w:eastAsia="Calibri" w:hAnsi="Garamond" w:cstheme="minorHAnsi"/>
          <w:spacing w:val="-2"/>
          <w:sz w:val="22"/>
          <w:szCs w:val="22"/>
        </w:rPr>
        <w:t>a</w:t>
      </w:r>
      <w:r w:rsidRPr="00505B5C">
        <w:rPr>
          <w:rFonts w:ascii="Garamond" w:eastAsia="Calibri" w:hAnsi="Garamond" w:cstheme="minorHAnsi"/>
          <w:sz w:val="22"/>
          <w:szCs w:val="22"/>
        </w:rPr>
        <w:t xml:space="preserve">tada </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cu</w:t>
      </w:r>
      <w:r w:rsidRPr="00505B5C">
        <w:rPr>
          <w:rFonts w:ascii="Garamond" w:eastAsia="Calibri" w:hAnsi="Garamond" w:cstheme="minorHAnsi"/>
          <w:spacing w:val="-1"/>
          <w:sz w:val="22"/>
          <w:szCs w:val="22"/>
        </w:rPr>
        <w:t>l</w:t>
      </w:r>
      <w:r w:rsidRPr="00505B5C">
        <w:rPr>
          <w:rFonts w:ascii="Garamond" w:eastAsia="Calibri" w:hAnsi="Garamond" w:cstheme="minorHAnsi"/>
          <w:sz w:val="22"/>
          <w:szCs w:val="22"/>
        </w:rPr>
        <w:t>a</w:t>
      </w:r>
      <w:r w:rsidRPr="00505B5C">
        <w:rPr>
          <w:rFonts w:ascii="Garamond" w:eastAsia="Calibri" w:hAnsi="Garamond" w:cstheme="minorHAnsi"/>
          <w:spacing w:val="-3"/>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s </w:t>
      </w:r>
      <w:r w:rsidRPr="00505B5C">
        <w:rPr>
          <w:rFonts w:ascii="Garamond" w:eastAsia="Calibri" w:hAnsi="Garamond" w:cstheme="minorHAnsi"/>
          <w:spacing w:val="-2"/>
          <w:sz w:val="22"/>
          <w:szCs w:val="22"/>
        </w:rPr>
        <w:t>a</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tra</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2"/>
          <w:sz w:val="22"/>
          <w:szCs w:val="22"/>
        </w:rPr>
        <w:t>se</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re</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j</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l</w:t>
      </w:r>
      <w:r w:rsidRPr="00505B5C">
        <w:rPr>
          <w:rFonts w:ascii="Garamond" w:eastAsia="Calibri" w:hAnsi="Garamond" w:cstheme="minorHAnsi"/>
          <w:spacing w:val="-1"/>
          <w:sz w:val="22"/>
          <w:szCs w:val="22"/>
        </w:rPr>
        <w:t>g</w:t>
      </w:r>
      <w:r w:rsidRPr="00505B5C">
        <w:rPr>
          <w:rFonts w:ascii="Garamond" w:eastAsia="Calibri" w:hAnsi="Garamond" w:cstheme="minorHAnsi"/>
          <w:spacing w:val="2"/>
          <w:sz w:val="22"/>
          <w:szCs w:val="22"/>
        </w:rPr>
        <w:t>a</w:t>
      </w:r>
      <w:r w:rsidRPr="00505B5C">
        <w:rPr>
          <w:rFonts w:ascii="Garamond" w:eastAsia="Calibri" w:hAnsi="Garamond" w:cstheme="minorHAnsi"/>
          <w:sz w:val="22"/>
          <w:szCs w:val="22"/>
        </w:rPr>
        <w:t>r nece</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sári</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w:t>
      </w:r>
    </w:p>
    <w:p w14:paraId="1D665A07" w14:textId="77777777" w:rsidR="00E2796C" w:rsidRPr="00505B5C" w:rsidRDefault="00E2796C" w:rsidP="00E2796C">
      <w:pPr>
        <w:pStyle w:val="SemEspaamento"/>
        <w:jc w:val="both"/>
        <w:rPr>
          <w:rFonts w:ascii="Garamond" w:hAnsi="Garamond" w:cstheme="minorHAnsi"/>
          <w:sz w:val="22"/>
          <w:szCs w:val="22"/>
        </w:rPr>
      </w:pPr>
    </w:p>
    <w:p w14:paraId="7A986D98"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pacing w:val="1"/>
          <w:sz w:val="22"/>
          <w:szCs w:val="22"/>
        </w:rPr>
        <w:t>1</w:t>
      </w:r>
      <w:r w:rsidRPr="00505B5C">
        <w:rPr>
          <w:rFonts w:ascii="Garamond" w:eastAsia="Calibri" w:hAnsi="Garamond" w:cstheme="minorHAnsi"/>
          <w:b/>
          <w:spacing w:val="-2"/>
          <w:sz w:val="22"/>
          <w:szCs w:val="22"/>
        </w:rPr>
        <w:t>0</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1</w:t>
      </w:r>
      <w:r w:rsidRPr="00505B5C">
        <w:rPr>
          <w:rFonts w:ascii="Garamond" w:eastAsia="Calibri" w:hAnsi="Garamond" w:cstheme="minorHAnsi"/>
          <w:b/>
          <w:spacing w:val="1"/>
          <w:sz w:val="22"/>
          <w:szCs w:val="22"/>
        </w:rPr>
        <w:t>2</w:t>
      </w:r>
      <w:r w:rsidRPr="00505B5C">
        <w:rPr>
          <w:rFonts w:ascii="Garamond" w:eastAsia="Calibri" w:hAnsi="Garamond" w:cstheme="minorHAnsi"/>
          <w:b/>
          <w:sz w:val="22"/>
          <w:szCs w:val="22"/>
        </w:rPr>
        <w:t>.</w:t>
      </w:r>
      <w:r w:rsidRPr="00505B5C">
        <w:rPr>
          <w:rFonts w:ascii="Garamond" w:eastAsia="Calibri" w:hAnsi="Garamond" w:cstheme="minorHAnsi"/>
          <w:b/>
          <w:spacing w:val="17"/>
          <w:sz w:val="22"/>
          <w:szCs w:val="22"/>
        </w:rPr>
        <w:t xml:space="preserve"> </w:t>
      </w:r>
      <w:r w:rsidRPr="00505B5C">
        <w:rPr>
          <w:rFonts w:ascii="Garamond" w:eastAsia="Calibri" w:hAnsi="Garamond" w:cstheme="minorHAnsi"/>
          <w:sz w:val="22"/>
          <w:szCs w:val="22"/>
        </w:rPr>
        <w:t>Ass</w:t>
      </w:r>
      <w:r w:rsidRPr="00505B5C">
        <w:rPr>
          <w:rFonts w:ascii="Garamond" w:eastAsia="Calibri" w:hAnsi="Garamond" w:cstheme="minorHAnsi"/>
          <w:spacing w:val="-1"/>
          <w:sz w:val="22"/>
          <w:szCs w:val="22"/>
        </w:rPr>
        <w:t>u</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ir t</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as as</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3"/>
          <w:sz w:val="22"/>
          <w:szCs w:val="22"/>
        </w:rPr>
        <w:t>r</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spons</w:t>
      </w:r>
      <w:r w:rsidRPr="00505B5C">
        <w:rPr>
          <w:rFonts w:ascii="Garamond" w:eastAsia="Calibri" w:hAnsi="Garamond" w:cstheme="minorHAnsi"/>
          <w:spacing w:val="-3"/>
          <w:sz w:val="22"/>
          <w:szCs w:val="22"/>
        </w:rPr>
        <w:t>a</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ili</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es</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 xml:space="preserve">ar as </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ed</w:t>
      </w:r>
      <w:r w:rsidRPr="00505B5C">
        <w:rPr>
          <w:rFonts w:ascii="Garamond" w:eastAsia="Calibri" w:hAnsi="Garamond" w:cstheme="minorHAnsi"/>
          <w:spacing w:val="-3"/>
          <w:sz w:val="22"/>
          <w:szCs w:val="22"/>
        </w:rPr>
        <w:t>i</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as</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ec</w:t>
      </w:r>
      <w:r w:rsidRPr="00505B5C">
        <w:rPr>
          <w:rFonts w:ascii="Garamond" w:eastAsia="Calibri" w:hAnsi="Garamond" w:cstheme="minorHAnsi"/>
          <w:spacing w:val="1"/>
          <w:sz w:val="22"/>
          <w:szCs w:val="22"/>
        </w:rPr>
        <w:t>e</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sárias</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at</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nd</w:t>
      </w:r>
      <w:r w:rsidRPr="00505B5C">
        <w:rPr>
          <w:rFonts w:ascii="Garamond" w:eastAsia="Calibri" w:hAnsi="Garamond" w:cstheme="minorHAnsi"/>
          <w:spacing w:val="-3"/>
          <w:sz w:val="22"/>
          <w:szCs w:val="22"/>
        </w:rPr>
        <w:t>i</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en</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o</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3"/>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 se</w:t>
      </w:r>
      <w:r w:rsidRPr="00505B5C">
        <w:rPr>
          <w:rFonts w:ascii="Garamond" w:eastAsia="Calibri" w:hAnsi="Garamond" w:cstheme="minorHAnsi"/>
          <w:spacing w:val="-3"/>
          <w:sz w:val="22"/>
          <w:szCs w:val="22"/>
        </w:rPr>
        <w:t>u</w:t>
      </w:r>
      <w:r w:rsidRPr="00505B5C">
        <w:rPr>
          <w:rFonts w:ascii="Garamond" w:eastAsia="Calibri" w:hAnsi="Garamond" w:cstheme="minorHAnsi"/>
          <w:sz w:val="22"/>
          <w:szCs w:val="22"/>
        </w:rPr>
        <w:t>s e</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reg</w:t>
      </w:r>
      <w:r w:rsidRPr="00505B5C">
        <w:rPr>
          <w:rFonts w:ascii="Garamond" w:eastAsia="Calibri" w:hAnsi="Garamond" w:cstheme="minorHAnsi"/>
          <w:spacing w:val="-1"/>
          <w:sz w:val="22"/>
          <w:szCs w:val="22"/>
        </w:rPr>
        <w:t>a</w:t>
      </w:r>
      <w:r w:rsidRPr="00505B5C">
        <w:rPr>
          <w:rFonts w:ascii="Garamond" w:eastAsia="Calibri" w:hAnsi="Garamond" w:cstheme="minorHAnsi"/>
          <w:spacing w:val="-3"/>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s, </w:t>
      </w:r>
      <w:r w:rsidRPr="00505B5C">
        <w:rPr>
          <w:rFonts w:ascii="Garamond" w:eastAsia="Calibri" w:hAnsi="Garamond" w:cstheme="minorHAnsi"/>
          <w:spacing w:val="-2"/>
          <w:sz w:val="22"/>
          <w:szCs w:val="22"/>
        </w:rPr>
        <w:t>a</w:t>
      </w:r>
      <w:r w:rsidRPr="00505B5C">
        <w:rPr>
          <w:rFonts w:ascii="Garamond" w:eastAsia="Calibri" w:hAnsi="Garamond" w:cstheme="minorHAnsi"/>
          <w:sz w:val="22"/>
          <w:szCs w:val="22"/>
        </w:rPr>
        <w:t>ci</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enta</w:t>
      </w:r>
      <w:r w:rsidRPr="00505B5C">
        <w:rPr>
          <w:rFonts w:ascii="Garamond" w:eastAsia="Calibri" w:hAnsi="Garamond" w:cstheme="minorHAnsi"/>
          <w:spacing w:val="-3"/>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u</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m</w:t>
      </w:r>
      <w:r w:rsidRPr="00505B5C">
        <w:rPr>
          <w:rFonts w:ascii="Garamond" w:eastAsia="Calibri" w:hAnsi="Garamond" w:cstheme="minorHAnsi"/>
          <w:spacing w:val="-1"/>
          <w:sz w:val="22"/>
          <w:szCs w:val="22"/>
        </w:rPr>
        <w:t xml:space="preserve"> m</w:t>
      </w:r>
      <w:r w:rsidRPr="00505B5C">
        <w:rPr>
          <w:rFonts w:ascii="Garamond" w:eastAsia="Calibri" w:hAnsi="Garamond" w:cstheme="minorHAnsi"/>
          <w:sz w:val="22"/>
          <w:szCs w:val="22"/>
        </w:rPr>
        <w:t>al s</w:t>
      </w:r>
      <w:r w:rsidRPr="00505B5C">
        <w:rPr>
          <w:rFonts w:ascii="Garamond" w:eastAsia="Calibri" w:hAnsi="Garamond" w:cstheme="minorHAnsi"/>
          <w:spacing w:val="-1"/>
          <w:sz w:val="22"/>
          <w:szCs w:val="22"/>
        </w:rPr>
        <w:t>úb</w:t>
      </w:r>
      <w:r w:rsidRPr="00505B5C">
        <w:rPr>
          <w:rFonts w:ascii="Garamond" w:eastAsia="Calibri" w:hAnsi="Garamond" w:cstheme="minorHAnsi"/>
          <w:sz w:val="22"/>
          <w:szCs w:val="22"/>
        </w:rPr>
        <w:t>i</w:t>
      </w:r>
      <w:r w:rsidRPr="00505B5C">
        <w:rPr>
          <w:rFonts w:ascii="Garamond" w:eastAsia="Calibri" w:hAnsi="Garamond" w:cstheme="minorHAnsi"/>
          <w:spacing w:val="-2"/>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p</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i</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do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s</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u</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Enca</w:t>
      </w:r>
      <w:r w:rsidRPr="00505B5C">
        <w:rPr>
          <w:rFonts w:ascii="Garamond" w:eastAsia="Calibri" w:hAnsi="Garamond" w:cstheme="minorHAnsi"/>
          <w:spacing w:val="-1"/>
          <w:sz w:val="22"/>
          <w:szCs w:val="22"/>
        </w:rPr>
        <w:t>r</w:t>
      </w:r>
      <w:r w:rsidRPr="00505B5C">
        <w:rPr>
          <w:rFonts w:ascii="Garamond" w:eastAsia="Calibri" w:hAnsi="Garamond" w:cstheme="minorHAnsi"/>
          <w:sz w:val="22"/>
          <w:szCs w:val="22"/>
        </w:rPr>
        <w:t>reg</w:t>
      </w:r>
      <w:r w:rsidRPr="00505B5C">
        <w:rPr>
          <w:rFonts w:ascii="Garamond" w:eastAsia="Calibri" w:hAnsi="Garamond" w:cstheme="minorHAnsi"/>
          <w:spacing w:val="-1"/>
          <w:sz w:val="22"/>
          <w:szCs w:val="22"/>
        </w:rPr>
        <w:t>a</w:t>
      </w:r>
      <w:r w:rsidRPr="00505B5C">
        <w:rPr>
          <w:rFonts w:ascii="Garamond" w:eastAsia="Calibri" w:hAnsi="Garamond" w:cstheme="minorHAnsi"/>
          <w:spacing w:val="-3"/>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w:t>
      </w:r>
    </w:p>
    <w:p w14:paraId="44B1631E" w14:textId="77777777" w:rsidR="00E2796C" w:rsidRPr="00505B5C" w:rsidRDefault="00E2796C" w:rsidP="00E2796C">
      <w:pPr>
        <w:pStyle w:val="SemEspaamento"/>
        <w:jc w:val="both"/>
        <w:rPr>
          <w:rFonts w:ascii="Garamond" w:hAnsi="Garamond" w:cstheme="minorHAnsi"/>
          <w:sz w:val="22"/>
          <w:szCs w:val="22"/>
        </w:rPr>
      </w:pPr>
    </w:p>
    <w:p w14:paraId="64345C53"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pacing w:val="1"/>
          <w:sz w:val="22"/>
          <w:szCs w:val="22"/>
        </w:rPr>
        <w:t>1</w:t>
      </w:r>
      <w:r w:rsidRPr="00505B5C">
        <w:rPr>
          <w:rFonts w:ascii="Garamond" w:eastAsia="Calibri" w:hAnsi="Garamond" w:cstheme="minorHAnsi"/>
          <w:b/>
          <w:spacing w:val="-2"/>
          <w:sz w:val="22"/>
          <w:szCs w:val="22"/>
        </w:rPr>
        <w:t>0</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1</w:t>
      </w:r>
      <w:r w:rsidRPr="00505B5C">
        <w:rPr>
          <w:rFonts w:ascii="Garamond" w:eastAsia="Calibri" w:hAnsi="Garamond" w:cstheme="minorHAnsi"/>
          <w:b/>
          <w:spacing w:val="1"/>
          <w:sz w:val="22"/>
          <w:szCs w:val="22"/>
        </w:rPr>
        <w:t>3</w:t>
      </w:r>
      <w:r w:rsidRPr="00505B5C">
        <w:rPr>
          <w:rFonts w:ascii="Garamond" w:eastAsia="Calibri" w:hAnsi="Garamond" w:cstheme="minorHAnsi"/>
          <w:b/>
          <w:sz w:val="22"/>
          <w:szCs w:val="22"/>
        </w:rPr>
        <w:t>.</w:t>
      </w:r>
      <w:r w:rsidRPr="00505B5C">
        <w:rPr>
          <w:rFonts w:ascii="Garamond" w:eastAsia="Calibri" w:hAnsi="Garamond" w:cstheme="minorHAnsi"/>
          <w:b/>
          <w:spacing w:val="5"/>
          <w:sz w:val="22"/>
          <w:szCs w:val="22"/>
        </w:rPr>
        <w:t xml:space="preserve"> </w:t>
      </w:r>
      <w:r w:rsidRPr="00505B5C">
        <w:rPr>
          <w:rFonts w:ascii="Garamond" w:eastAsia="Calibri" w:hAnsi="Garamond" w:cstheme="minorHAnsi"/>
          <w:sz w:val="22"/>
          <w:szCs w:val="22"/>
        </w:rPr>
        <w:t>Obser</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 xml:space="preserve">ar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ndu</w:t>
      </w:r>
      <w:r w:rsidRPr="00505B5C">
        <w:rPr>
          <w:rFonts w:ascii="Garamond" w:eastAsia="Calibri" w:hAnsi="Garamond" w:cstheme="minorHAnsi"/>
          <w:sz w:val="22"/>
          <w:szCs w:val="22"/>
        </w:rPr>
        <w:t>ta 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eq</w:t>
      </w:r>
      <w:r w:rsidRPr="00505B5C">
        <w:rPr>
          <w:rFonts w:ascii="Garamond" w:eastAsia="Calibri" w:hAnsi="Garamond" w:cstheme="minorHAnsi"/>
          <w:spacing w:val="-1"/>
          <w:sz w:val="22"/>
          <w:szCs w:val="22"/>
        </w:rPr>
        <w:t>u</w:t>
      </w:r>
      <w:r w:rsidRPr="00505B5C">
        <w:rPr>
          <w:rFonts w:ascii="Garamond" w:eastAsia="Calibri" w:hAnsi="Garamond" w:cstheme="minorHAnsi"/>
          <w:spacing w:val="-3"/>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a</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tili</w:t>
      </w:r>
      <w:r w:rsidRPr="00505B5C">
        <w:rPr>
          <w:rFonts w:ascii="Garamond" w:eastAsia="Calibri" w:hAnsi="Garamond" w:cstheme="minorHAnsi"/>
          <w:spacing w:val="-1"/>
          <w:sz w:val="22"/>
          <w:szCs w:val="22"/>
        </w:rPr>
        <w:t>z</w:t>
      </w:r>
      <w:r w:rsidRPr="00505B5C">
        <w:rPr>
          <w:rFonts w:ascii="Garamond" w:eastAsia="Calibri" w:hAnsi="Garamond" w:cstheme="minorHAnsi"/>
          <w:sz w:val="22"/>
          <w:szCs w:val="22"/>
        </w:rPr>
        <w:t>a</w:t>
      </w:r>
      <w:r w:rsidRPr="00505B5C">
        <w:rPr>
          <w:rFonts w:ascii="Garamond" w:eastAsia="Calibri" w:hAnsi="Garamond" w:cstheme="minorHAnsi"/>
          <w:spacing w:val="-2"/>
          <w:sz w:val="22"/>
          <w:szCs w:val="22"/>
        </w:rPr>
        <w:t>ç</w:t>
      </w:r>
      <w:r w:rsidRPr="00505B5C">
        <w:rPr>
          <w:rFonts w:ascii="Garamond" w:eastAsia="Calibri" w:hAnsi="Garamond" w:cstheme="minorHAnsi"/>
          <w:sz w:val="22"/>
          <w:szCs w:val="22"/>
        </w:rPr>
        <w:t>ão</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do</w:t>
      </w:r>
      <w:r w:rsidRPr="00505B5C">
        <w:rPr>
          <w:rFonts w:ascii="Garamond" w:eastAsia="Calibri" w:hAnsi="Garamond" w:cstheme="minorHAnsi"/>
          <w:sz w:val="22"/>
          <w:szCs w:val="22"/>
        </w:rPr>
        <w:t xml:space="preserve">s </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a</w:t>
      </w:r>
      <w:r w:rsidRPr="00505B5C">
        <w:rPr>
          <w:rFonts w:ascii="Garamond" w:eastAsia="Calibri" w:hAnsi="Garamond" w:cstheme="minorHAnsi"/>
          <w:spacing w:val="-2"/>
          <w:sz w:val="22"/>
          <w:szCs w:val="22"/>
        </w:rPr>
        <w:t>te</w:t>
      </w:r>
      <w:r w:rsidRPr="00505B5C">
        <w:rPr>
          <w:rFonts w:ascii="Garamond" w:eastAsia="Calibri" w:hAnsi="Garamond" w:cstheme="minorHAnsi"/>
          <w:sz w:val="22"/>
          <w:szCs w:val="22"/>
        </w:rPr>
        <w:t>ri</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 xml:space="preserve">is, </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je</w:t>
      </w:r>
      <w:r w:rsidRPr="00505B5C">
        <w:rPr>
          <w:rFonts w:ascii="Garamond" w:eastAsia="Calibri" w:hAnsi="Garamond" w:cstheme="minorHAnsi"/>
          <w:spacing w:val="1"/>
          <w:sz w:val="22"/>
          <w:szCs w:val="22"/>
        </w:rPr>
        <w:t>t</w:t>
      </w:r>
      <w:r w:rsidRPr="00505B5C">
        <w:rPr>
          <w:rFonts w:ascii="Garamond" w:eastAsia="Calibri" w:hAnsi="Garamond" w:cstheme="minorHAnsi"/>
          <w:spacing w:val="-3"/>
          <w:sz w:val="22"/>
          <w:szCs w:val="22"/>
        </w:rPr>
        <w:t>i</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nd</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 xml:space="preserve">a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rre</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a</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x</w:t>
      </w:r>
      <w:r w:rsidRPr="00505B5C">
        <w:rPr>
          <w:rFonts w:ascii="Garamond" w:eastAsia="Calibri" w:hAnsi="Garamond" w:cstheme="minorHAnsi"/>
          <w:spacing w:val="6"/>
          <w:sz w:val="22"/>
          <w:szCs w:val="22"/>
        </w:rPr>
        <w:t>e</w:t>
      </w:r>
      <w:r w:rsidRPr="00505B5C">
        <w:rPr>
          <w:rFonts w:ascii="Garamond" w:eastAsia="Calibri" w:hAnsi="Garamond" w:cstheme="minorHAnsi"/>
          <w:sz w:val="22"/>
          <w:szCs w:val="22"/>
        </w:rPr>
        <w:t>cuç</w:t>
      </w:r>
      <w:r w:rsidRPr="00505B5C">
        <w:rPr>
          <w:rFonts w:ascii="Garamond" w:eastAsia="Calibri" w:hAnsi="Garamond" w:cstheme="minorHAnsi"/>
          <w:spacing w:val="-3"/>
          <w:sz w:val="22"/>
          <w:szCs w:val="22"/>
        </w:rPr>
        <w:t>ã</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 ser</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i</w:t>
      </w:r>
      <w:r w:rsidRPr="00505B5C">
        <w:rPr>
          <w:rFonts w:ascii="Garamond" w:eastAsia="Calibri" w:hAnsi="Garamond" w:cstheme="minorHAnsi"/>
          <w:spacing w:val="-3"/>
          <w:sz w:val="22"/>
          <w:szCs w:val="22"/>
        </w:rPr>
        <w:t>ç</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p>
    <w:p w14:paraId="47C6C19B" w14:textId="77777777" w:rsidR="00E2796C" w:rsidRPr="00505B5C" w:rsidRDefault="00E2796C" w:rsidP="00E2796C">
      <w:pPr>
        <w:pStyle w:val="SemEspaamento"/>
        <w:jc w:val="both"/>
        <w:rPr>
          <w:rFonts w:ascii="Garamond" w:hAnsi="Garamond" w:cstheme="minorHAnsi"/>
          <w:sz w:val="22"/>
          <w:szCs w:val="22"/>
        </w:rPr>
      </w:pPr>
    </w:p>
    <w:p w14:paraId="2EFE2EE7"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pacing w:val="1"/>
          <w:sz w:val="22"/>
          <w:szCs w:val="22"/>
        </w:rPr>
        <w:t>1</w:t>
      </w:r>
      <w:r w:rsidRPr="00505B5C">
        <w:rPr>
          <w:rFonts w:ascii="Garamond" w:eastAsia="Calibri" w:hAnsi="Garamond" w:cstheme="minorHAnsi"/>
          <w:b/>
          <w:spacing w:val="-2"/>
          <w:sz w:val="22"/>
          <w:szCs w:val="22"/>
        </w:rPr>
        <w:t>0</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1</w:t>
      </w:r>
      <w:r w:rsidRPr="00505B5C">
        <w:rPr>
          <w:rFonts w:ascii="Garamond" w:eastAsia="Calibri" w:hAnsi="Garamond" w:cstheme="minorHAnsi"/>
          <w:b/>
          <w:spacing w:val="1"/>
          <w:sz w:val="22"/>
          <w:szCs w:val="22"/>
        </w:rPr>
        <w:t>4</w:t>
      </w:r>
      <w:r w:rsidRPr="00505B5C">
        <w:rPr>
          <w:rFonts w:ascii="Garamond" w:eastAsia="Calibri" w:hAnsi="Garamond" w:cstheme="minorHAnsi"/>
          <w:b/>
          <w:sz w:val="22"/>
          <w:szCs w:val="22"/>
        </w:rPr>
        <w:t xml:space="preserve">. </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u</w:t>
      </w:r>
      <w:r w:rsidRPr="00505B5C">
        <w:rPr>
          <w:rFonts w:ascii="Garamond" w:eastAsia="Calibri" w:hAnsi="Garamond" w:cstheme="minorHAnsi"/>
          <w:sz w:val="22"/>
          <w:szCs w:val="22"/>
        </w:rPr>
        <w:t>jeitar-se</w:t>
      </w:r>
      <w:r w:rsidRPr="00505B5C">
        <w:rPr>
          <w:rFonts w:ascii="Garamond" w:eastAsia="Calibri" w:hAnsi="Garamond" w:cstheme="minorHAnsi"/>
          <w:spacing w:val="6"/>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ais</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pacing w:val="1"/>
          <w:sz w:val="22"/>
          <w:szCs w:val="22"/>
        </w:rPr>
        <w:t>l</w:t>
      </w:r>
      <w:r w:rsidRPr="00505B5C">
        <w:rPr>
          <w:rFonts w:ascii="Garamond" w:eastAsia="Calibri" w:hAnsi="Garamond" w:cstheme="minorHAnsi"/>
          <w:sz w:val="22"/>
          <w:szCs w:val="22"/>
        </w:rPr>
        <w:t>a</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ir</w:t>
      </w:r>
      <w:r w:rsidRPr="00505B5C">
        <w:rPr>
          <w:rFonts w:ascii="Garamond" w:eastAsia="Calibri" w:hAnsi="Garamond" w:cstheme="minorHAnsi"/>
          <w:spacing w:val="-1"/>
          <w:sz w:val="22"/>
          <w:szCs w:val="22"/>
        </w:rPr>
        <w:t>r</w:t>
      </w:r>
      <w:r w:rsidRPr="00505B5C">
        <w:rPr>
          <w:rFonts w:ascii="Garamond" w:eastAsia="Calibri" w:hAnsi="Garamond" w:cstheme="minorHAnsi"/>
          <w:sz w:val="22"/>
          <w:szCs w:val="22"/>
        </w:rPr>
        <w:t>es</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rita</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fisca</w:t>
      </w:r>
      <w:r w:rsidRPr="00505B5C">
        <w:rPr>
          <w:rFonts w:ascii="Garamond" w:eastAsia="Calibri" w:hAnsi="Garamond" w:cstheme="minorHAnsi"/>
          <w:spacing w:val="-1"/>
          <w:sz w:val="22"/>
          <w:szCs w:val="22"/>
        </w:rPr>
        <w:t>l</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z</w:t>
      </w:r>
      <w:r w:rsidRPr="00505B5C">
        <w:rPr>
          <w:rFonts w:ascii="Garamond" w:eastAsia="Calibri" w:hAnsi="Garamond" w:cstheme="minorHAnsi"/>
          <w:sz w:val="22"/>
          <w:szCs w:val="22"/>
        </w:rPr>
        <w:t>aç</w:t>
      </w:r>
      <w:r w:rsidRPr="00505B5C">
        <w:rPr>
          <w:rFonts w:ascii="Garamond" w:eastAsia="Calibri" w:hAnsi="Garamond" w:cstheme="minorHAnsi"/>
          <w:spacing w:val="-2"/>
          <w:sz w:val="22"/>
          <w:szCs w:val="22"/>
        </w:rPr>
        <w:t>ã</w:t>
      </w:r>
      <w:r w:rsidRPr="00505B5C">
        <w:rPr>
          <w:rFonts w:ascii="Garamond" w:eastAsia="Calibri" w:hAnsi="Garamond" w:cstheme="minorHAnsi"/>
          <w:sz w:val="22"/>
          <w:szCs w:val="22"/>
        </w:rPr>
        <w:t>o</w:t>
      </w:r>
      <w:r w:rsidRPr="00505B5C">
        <w:rPr>
          <w:rFonts w:ascii="Garamond" w:eastAsia="Calibri" w:hAnsi="Garamond" w:cstheme="minorHAnsi"/>
          <w:spacing w:val="6"/>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r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arte</w:t>
      </w:r>
      <w:r w:rsidRPr="00505B5C">
        <w:rPr>
          <w:rFonts w:ascii="Garamond" w:eastAsia="Calibri" w:hAnsi="Garamond" w:cstheme="minorHAnsi"/>
          <w:spacing w:val="6"/>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tratan</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e,</w:t>
      </w:r>
      <w:r w:rsidRPr="00505B5C">
        <w:rPr>
          <w:rFonts w:ascii="Garamond" w:eastAsia="Calibri" w:hAnsi="Garamond" w:cstheme="minorHAnsi"/>
          <w:spacing w:val="6"/>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w:t>
      </w:r>
      <w:r w:rsidRPr="00505B5C">
        <w:rPr>
          <w:rFonts w:ascii="Garamond" w:eastAsia="Calibri" w:hAnsi="Garamond" w:cstheme="minorHAnsi"/>
          <w:spacing w:val="-2"/>
          <w:sz w:val="22"/>
          <w:szCs w:val="22"/>
        </w:rPr>
        <w:t>es</w:t>
      </w:r>
      <w:r w:rsidRPr="00505B5C">
        <w:rPr>
          <w:rFonts w:ascii="Garamond" w:eastAsia="Calibri" w:hAnsi="Garamond" w:cstheme="minorHAnsi"/>
          <w:sz w:val="22"/>
          <w:szCs w:val="22"/>
        </w:rPr>
        <w:t>tan</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6"/>
          <w:sz w:val="22"/>
          <w:szCs w:val="22"/>
        </w:rPr>
        <w:t xml:space="preserve"> </w:t>
      </w:r>
      <w:r w:rsidRPr="00505B5C">
        <w:rPr>
          <w:rFonts w:ascii="Garamond" w:eastAsia="Calibri" w:hAnsi="Garamond" w:cstheme="minorHAnsi"/>
          <w:spacing w:val="-2"/>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 es</w:t>
      </w:r>
      <w:r w:rsidRPr="00505B5C">
        <w:rPr>
          <w:rFonts w:ascii="Garamond" w:eastAsia="Calibri" w:hAnsi="Garamond" w:cstheme="minorHAnsi"/>
          <w:spacing w:val="1"/>
          <w:sz w:val="22"/>
          <w:szCs w:val="22"/>
        </w:rPr>
        <w:t>c</w:t>
      </w:r>
      <w:r w:rsidRPr="00505B5C">
        <w:rPr>
          <w:rFonts w:ascii="Garamond" w:eastAsia="Calibri" w:hAnsi="Garamond" w:cstheme="minorHAnsi"/>
          <w:sz w:val="22"/>
          <w:szCs w:val="22"/>
        </w:rPr>
        <w:t>la</w:t>
      </w:r>
      <w:r w:rsidRPr="00505B5C">
        <w:rPr>
          <w:rFonts w:ascii="Garamond" w:eastAsia="Calibri" w:hAnsi="Garamond" w:cstheme="minorHAnsi"/>
          <w:spacing w:val="-1"/>
          <w:sz w:val="22"/>
          <w:szCs w:val="22"/>
        </w:rPr>
        <w:t>r</w:t>
      </w:r>
      <w:r w:rsidRPr="00505B5C">
        <w:rPr>
          <w:rFonts w:ascii="Garamond" w:eastAsia="Calibri" w:hAnsi="Garamond" w:cstheme="minorHAnsi"/>
          <w:sz w:val="22"/>
          <w:szCs w:val="22"/>
        </w:rPr>
        <w:t>ec</w:t>
      </w:r>
      <w:r w:rsidRPr="00505B5C">
        <w:rPr>
          <w:rFonts w:ascii="Garamond" w:eastAsia="Calibri" w:hAnsi="Garamond" w:cstheme="minorHAnsi"/>
          <w:spacing w:val="-2"/>
          <w:sz w:val="22"/>
          <w:szCs w:val="22"/>
        </w:rPr>
        <w:t>i</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ent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n</w:t>
      </w:r>
      <w:r w:rsidRPr="00505B5C">
        <w:rPr>
          <w:rFonts w:ascii="Garamond" w:eastAsia="Calibri" w:hAnsi="Garamond" w:cstheme="minorHAnsi"/>
          <w:spacing w:val="-3"/>
          <w:sz w:val="22"/>
          <w:szCs w:val="22"/>
        </w:rPr>
        <w:t>f</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aç</w:t>
      </w:r>
      <w:r w:rsidRPr="00505B5C">
        <w:rPr>
          <w:rFonts w:ascii="Garamond" w:eastAsia="Calibri" w:hAnsi="Garamond" w:cstheme="minorHAnsi"/>
          <w:spacing w:val="1"/>
          <w:sz w:val="22"/>
          <w:szCs w:val="22"/>
        </w:rPr>
        <w:t>õ</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s</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s</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l</w:t>
      </w:r>
      <w:r w:rsidRPr="00505B5C">
        <w:rPr>
          <w:rFonts w:ascii="Garamond" w:eastAsia="Calibri" w:hAnsi="Garamond" w:cstheme="minorHAnsi"/>
          <w:spacing w:val="-3"/>
          <w:sz w:val="22"/>
          <w:szCs w:val="22"/>
        </w:rPr>
        <w:t>i</w:t>
      </w:r>
      <w:r w:rsidRPr="00505B5C">
        <w:rPr>
          <w:rFonts w:ascii="Garamond" w:eastAsia="Calibri" w:hAnsi="Garamond" w:cstheme="minorHAnsi"/>
          <w:sz w:val="22"/>
          <w:szCs w:val="22"/>
        </w:rPr>
        <w:t>citad</w:t>
      </w:r>
      <w:r w:rsidRPr="00505B5C">
        <w:rPr>
          <w:rFonts w:ascii="Garamond" w:eastAsia="Calibri" w:hAnsi="Garamond" w:cstheme="minorHAnsi"/>
          <w:spacing w:val="-2"/>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res</w:t>
      </w:r>
      <w:r w:rsidRPr="00505B5C">
        <w:rPr>
          <w:rFonts w:ascii="Garamond" w:eastAsia="Calibri" w:hAnsi="Garamond" w:cstheme="minorHAnsi"/>
          <w:spacing w:val="-3"/>
          <w:sz w:val="22"/>
          <w:szCs w:val="22"/>
        </w:rPr>
        <w:t>p</w:t>
      </w:r>
      <w:r w:rsidRPr="00505B5C">
        <w:rPr>
          <w:rFonts w:ascii="Garamond" w:eastAsia="Calibri" w:hAnsi="Garamond" w:cstheme="minorHAnsi"/>
          <w:spacing w:val="1"/>
          <w:sz w:val="22"/>
          <w:szCs w:val="22"/>
        </w:rPr>
        <w:t>o</w:t>
      </w:r>
      <w:r w:rsidRPr="00505B5C">
        <w:rPr>
          <w:rFonts w:ascii="Garamond" w:eastAsia="Calibri" w:hAnsi="Garamond" w:cstheme="minorHAnsi"/>
          <w:spacing w:val="-3"/>
          <w:sz w:val="22"/>
          <w:szCs w:val="22"/>
        </w:rPr>
        <w:t>n</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en</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w:t>
      </w:r>
      <w:r w:rsidRPr="00505B5C">
        <w:rPr>
          <w:rFonts w:ascii="Garamond" w:eastAsia="Calibri" w:hAnsi="Garamond" w:cstheme="minorHAnsi"/>
          <w:spacing w:val="-2"/>
          <w:sz w:val="22"/>
          <w:szCs w:val="22"/>
        </w:rPr>
        <w:t>a</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ente</w:t>
      </w:r>
      <w:r w:rsidRPr="00505B5C">
        <w:rPr>
          <w:rFonts w:ascii="Garamond" w:eastAsia="Calibri" w:hAnsi="Garamond" w:cstheme="minorHAnsi"/>
          <w:spacing w:val="4"/>
          <w:sz w:val="22"/>
          <w:szCs w:val="22"/>
        </w:rPr>
        <w:t xml:space="preserve"> </w:t>
      </w:r>
      <w:r w:rsidRPr="00505B5C">
        <w:rPr>
          <w:rFonts w:ascii="Garamond" w:eastAsia="Calibri" w:hAnsi="Garamond" w:cstheme="minorHAnsi"/>
          <w:sz w:val="22"/>
          <w:szCs w:val="22"/>
        </w:rPr>
        <w:t xml:space="preserve">às </w:t>
      </w:r>
      <w:r w:rsidRPr="00505B5C">
        <w:rPr>
          <w:rFonts w:ascii="Garamond" w:eastAsia="Calibri" w:hAnsi="Garamond" w:cstheme="minorHAnsi"/>
          <w:spacing w:val="-3"/>
          <w:sz w:val="22"/>
          <w:szCs w:val="22"/>
        </w:rPr>
        <w:t>r</w:t>
      </w:r>
      <w:r w:rsidRPr="00505B5C">
        <w:rPr>
          <w:rFonts w:ascii="Garamond" w:eastAsia="Calibri" w:hAnsi="Garamond" w:cstheme="minorHAnsi"/>
          <w:sz w:val="22"/>
          <w:szCs w:val="22"/>
        </w:rPr>
        <w:t>ecla</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aç</w:t>
      </w:r>
      <w:r w:rsidRPr="00505B5C">
        <w:rPr>
          <w:rFonts w:ascii="Garamond" w:eastAsia="Calibri" w:hAnsi="Garamond" w:cstheme="minorHAnsi"/>
          <w:spacing w:val="-1"/>
          <w:sz w:val="22"/>
          <w:szCs w:val="22"/>
        </w:rPr>
        <w:t>õ</w:t>
      </w:r>
      <w:r w:rsidRPr="00505B5C">
        <w:rPr>
          <w:rFonts w:ascii="Garamond" w:eastAsia="Calibri" w:hAnsi="Garamond" w:cstheme="minorHAnsi"/>
          <w:sz w:val="22"/>
          <w:szCs w:val="22"/>
        </w:rPr>
        <w:t>es</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3"/>
          <w:sz w:val="22"/>
          <w:szCs w:val="22"/>
        </w:rPr>
        <w:t>f</w:t>
      </w:r>
      <w:r w:rsidRPr="00505B5C">
        <w:rPr>
          <w:rFonts w:ascii="Garamond" w:eastAsia="Calibri" w:hAnsi="Garamond" w:cstheme="minorHAnsi"/>
          <w:spacing w:val="1"/>
          <w:sz w:val="22"/>
          <w:szCs w:val="22"/>
        </w:rPr>
        <w:t>o</w:t>
      </w:r>
      <w:r w:rsidRPr="00505B5C">
        <w:rPr>
          <w:rFonts w:ascii="Garamond" w:eastAsia="Calibri" w:hAnsi="Garamond" w:cstheme="minorHAnsi"/>
          <w:spacing w:val="-3"/>
          <w:sz w:val="22"/>
          <w:szCs w:val="22"/>
        </w:rPr>
        <w:t>r</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la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as</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e ta</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b</w:t>
      </w:r>
      <w:r w:rsidRPr="00505B5C">
        <w:rPr>
          <w:rFonts w:ascii="Garamond" w:eastAsia="Calibri" w:hAnsi="Garamond" w:cstheme="minorHAnsi"/>
          <w:spacing w:val="-2"/>
          <w:sz w:val="22"/>
          <w:szCs w:val="22"/>
        </w:rPr>
        <w:t>é</w:t>
      </w:r>
      <w:r w:rsidRPr="00505B5C">
        <w:rPr>
          <w:rFonts w:ascii="Garamond" w:eastAsia="Calibri" w:hAnsi="Garamond" w:cstheme="minorHAnsi"/>
          <w:sz w:val="22"/>
          <w:szCs w:val="22"/>
        </w:rPr>
        <w:t>m</w:t>
      </w:r>
      <w:r w:rsidRPr="00505B5C">
        <w:rPr>
          <w:rFonts w:ascii="Garamond" w:eastAsia="Calibri" w:hAnsi="Garamond" w:cstheme="minorHAnsi"/>
          <w:spacing w:val="6"/>
          <w:sz w:val="22"/>
          <w:szCs w:val="22"/>
        </w:rPr>
        <w:t xml:space="preserve"> </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s</w:t>
      </w:r>
      <w:r w:rsidRPr="00505B5C">
        <w:rPr>
          <w:rFonts w:ascii="Garamond" w:eastAsia="Calibri" w:hAnsi="Garamond" w:cstheme="minorHAnsi"/>
          <w:spacing w:val="5"/>
          <w:sz w:val="22"/>
          <w:szCs w:val="22"/>
        </w:rPr>
        <w:t xml:space="preserve"> </w:t>
      </w:r>
      <w:r w:rsidRPr="00505B5C">
        <w:rPr>
          <w:rFonts w:ascii="Garamond" w:eastAsia="Calibri" w:hAnsi="Garamond" w:cstheme="minorHAnsi"/>
          <w:sz w:val="22"/>
          <w:szCs w:val="22"/>
        </w:rPr>
        <w:t>s</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l</w:t>
      </w:r>
      <w:r w:rsidRPr="00505B5C">
        <w:rPr>
          <w:rFonts w:ascii="Garamond" w:eastAsia="Calibri" w:hAnsi="Garamond" w:cstheme="minorHAnsi"/>
          <w:spacing w:val="-3"/>
          <w:sz w:val="22"/>
          <w:szCs w:val="22"/>
        </w:rPr>
        <w:t>i</w:t>
      </w:r>
      <w:r w:rsidRPr="00505B5C">
        <w:rPr>
          <w:rFonts w:ascii="Garamond" w:eastAsia="Calibri" w:hAnsi="Garamond" w:cstheme="minorHAnsi"/>
          <w:sz w:val="22"/>
          <w:szCs w:val="22"/>
        </w:rPr>
        <w:t>cita</w:t>
      </w:r>
      <w:r w:rsidRPr="00505B5C">
        <w:rPr>
          <w:rFonts w:ascii="Garamond" w:eastAsia="Calibri" w:hAnsi="Garamond" w:cstheme="minorHAnsi"/>
          <w:spacing w:val="-2"/>
          <w:sz w:val="22"/>
          <w:szCs w:val="22"/>
        </w:rPr>
        <w:t>ç</w:t>
      </w:r>
      <w:r w:rsidRPr="00505B5C">
        <w:rPr>
          <w:rFonts w:ascii="Garamond" w:eastAsia="Calibri" w:hAnsi="Garamond" w:cstheme="minorHAnsi"/>
          <w:spacing w:val="1"/>
          <w:sz w:val="22"/>
          <w:szCs w:val="22"/>
        </w:rPr>
        <w:t>õ</w:t>
      </w:r>
      <w:r w:rsidRPr="00505B5C">
        <w:rPr>
          <w:rFonts w:ascii="Garamond" w:eastAsia="Calibri" w:hAnsi="Garamond" w:cstheme="minorHAnsi"/>
          <w:sz w:val="22"/>
          <w:szCs w:val="22"/>
        </w:rPr>
        <w:t xml:space="preserve">es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iv</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 xml:space="preserve">rsas, </w:t>
      </w:r>
      <w:r w:rsidRPr="00505B5C">
        <w:rPr>
          <w:rFonts w:ascii="Garamond" w:eastAsia="Calibri" w:hAnsi="Garamond" w:cstheme="minorHAnsi"/>
          <w:b/>
          <w:spacing w:val="-1"/>
          <w:sz w:val="22"/>
          <w:szCs w:val="22"/>
        </w:rPr>
        <w:t>n</w:t>
      </w:r>
      <w:r w:rsidRPr="00505B5C">
        <w:rPr>
          <w:rFonts w:ascii="Garamond" w:eastAsia="Calibri" w:hAnsi="Garamond" w:cstheme="minorHAnsi"/>
          <w:b/>
          <w:sz w:val="22"/>
          <w:szCs w:val="22"/>
        </w:rPr>
        <w:t>o</w:t>
      </w:r>
      <w:r w:rsidRPr="00505B5C">
        <w:rPr>
          <w:rFonts w:ascii="Garamond" w:eastAsia="Calibri" w:hAnsi="Garamond" w:cstheme="minorHAnsi"/>
          <w:b/>
          <w:spacing w:val="4"/>
          <w:sz w:val="22"/>
          <w:szCs w:val="22"/>
        </w:rPr>
        <w:t xml:space="preserve"> </w:t>
      </w:r>
      <w:r w:rsidRPr="00505B5C">
        <w:rPr>
          <w:rFonts w:ascii="Garamond" w:eastAsia="Calibri" w:hAnsi="Garamond" w:cstheme="minorHAnsi"/>
          <w:b/>
          <w:spacing w:val="-1"/>
          <w:sz w:val="22"/>
          <w:szCs w:val="22"/>
        </w:rPr>
        <w:t>p</w:t>
      </w:r>
      <w:r w:rsidRPr="00505B5C">
        <w:rPr>
          <w:rFonts w:ascii="Garamond" w:eastAsia="Calibri" w:hAnsi="Garamond" w:cstheme="minorHAnsi"/>
          <w:b/>
          <w:spacing w:val="1"/>
          <w:sz w:val="22"/>
          <w:szCs w:val="22"/>
        </w:rPr>
        <w:t>r</w:t>
      </w:r>
      <w:r w:rsidRPr="00505B5C">
        <w:rPr>
          <w:rFonts w:ascii="Garamond" w:eastAsia="Calibri" w:hAnsi="Garamond" w:cstheme="minorHAnsi"/>
          <w:b/>
          <w:spacing w:val="-3"/>
          <w:sz w:val="22"/>
          <w:szCs w:val="22"/>
        </w:rPr>
        <w:t>a</w:t>
      </w:r>
      <w:r w:rsidRPr="00505B5C">
        <w:rPr>
          <w:rFonts w:ascii="Garamond" w:eastAsia="Calibri" w:hAnsi="Garamond" w:cstheme="minorHAnsi"/>
          <w:b/>
          <w:spacing w:val="1"/>
          <w:sz w:val="22"/>
          <w:szCs w:val="22"/>
        </w:rPr>
        <w:t>z</w:t>
      </w:r>
      <w:r w:rsidRPr="00505B5C">
        <w:rPr>
          <w:rFonts w:ascii="Garamond" w:eastAsia="Calibri" w:hAnsi="Garamond" w:cstheme="minorHAnsi"/>
          <w:b/>
          <w:sz w:val="22"/>
          <w:szCs w:val="22"/>
        </w:rPr>
        <w:t>o</w:t>
      </w:r>
      <w:r w:rsidRPr="00505B5C">
        <w:rPr>
          <w:rFonts w:ascii="Garamond" w:eastAsia="Calibri" w:hAnsi="Garamond" w:cstheme="minorHAnsi"/>
          <w:b/>
          <w:spacing w:val="4"/>
          <w:sz w:val="22"/>
          <w:szCs w:val="22"/>
        </w:rPr>
        <w:t xml:space="preserve"> </w:t>
      </w:r>
      <w:r w:rsidRPr="00505B5C">
        <w:rPr>
          <w:rFonts w:ascii="Garamond" w:eastAsia="Calibri" w:hAnsi="Garamond" w:cstheme="minorHAnsi"/>
          <w:b/>
          <w:sz w:val="22"/>
          <w:szCs w:val="22"/>
        </w:rPr>
        <w:t>má</w:t>
      </w:r>
      <w:r w:rsidRPr="00505B5C">
        <w:rPr>
          <w:rFonts w:ascii="Garamond" w:eastAsia="Calibri" w:hAnsi="Garamond" w:cstheme="minorHAnsi"/>
          <w:b/>
          <w:spacing w:val="-1"/>
          <w:sz w:val="22"/>
          <w:szCs w:val="22"/>
        </w:rPr>
        <w:t>xi</w:t>
      </w:r>
      <w:r w:rsidRPr="00505B5C">
        <w:rPr>
          <w:rFonts w:ascii="Garamond" w:eastAsia="Calibri" w:hAnsi="Garamond" w:cstheme="minorHAnsi"/>
          <w:b/>
          <w:sz w:val="22"/>
          <w:szCs w:val="22"/>
        </w:rPr>
        <w:t xml:space="preserve">mo </w:t>
      </w:r>
      <w:r w:rsidRPr="00505B5C">
        <w:rPr>
          <w:rFonts w:ascii="Garamond" w:eastAsia="Calibri" w:hAnsi="Garamond" w:cstheme="minorHAnsi"/>
          <w:b/>
          <w:spacing w:val="-1"/>
          <w:sz w:val="22"/>
          <w:szCs w:val="22"/>
        </w:rPr>
        <w:t>d</w:t>
      </w:r>
      <w:r w:rsidRPr="00505B5C">
        <w:rPr>
          <w:rFonts w:ascii="Garamond" w:eastAsia="Calibri" w:hAnsi="Garamond" w:cstheme="minorHAnsi"/>
          <w:b/>
          <w:sz w:val="22"/>
          <w:szCs w:val="22"/>
        </w:rPr>
        <w:t xml:space="preserve">e </w:t>
      </w:r>
      <w:r w:rsidRPr="00505B5C">
        <w:rPr>
          <w:rFonts w:ascii="Garamond" w:eastAsia="Calibri" w:hAnsi="Garamond" w:cstheme="minorHAnsi"/>
          <w:b/>
          <w:spacing w:val="1"/>
          <w:sz w:val="22"/>
          <w:szCs w:val="22"/>
        </w:rPr>
        <w:t>2</w:t>
      </w:r>
      <w:r w:rsidRPr="00505B5C">
        <w:rPr>
          <w:rFonts w:ascii="Garamond" w:eastAsia="Calibri" w:hAnsi="Garamond" w:cstheme="minorHAnsi"/>
          <w:b/>
          <w:sz w:val="22"/>
          <w:szCs w:val="22"/>
        </w:rPr>
        <w:t xml:space="preserve">4 </w:t>
      </w:r>
      <w:r w:rsidRPr="00505B5C">
        <w:rPr>
          <w:rFonts w:ascii="Garamond" w:eastAsia="Calibri" w:hAnsi="Garamond" w:cstheme="minorHAnsi"/>
          <w:b/>
          <w:spacing w:val="1"/>
          <w:sz w:val="22"/>
          <w:szCs w:val="22"/>
        </w:rPr>
        <w:t>(</w:t>
      </w:r>
      <w:r w:rsidRPr="00505B5C">
        <w:rPr>
          <w:rFonts w:ascii="Garamond" w:eastAsia="Calibri" w:hAnsi="Garamond" w:cstheme="minorHAnsi"/>
          <w:b/>
          <w:spacing w:val="-1"/>
          <w:sz w:val="22"/>
          <w:szCs w:val="22"/>
        </w:rPr>
        <w:t>v</w:t>
      </w:r>
      <w:r w:rsidRPr="00505B5C">
        <w:rPr>
          <w:rFonts w:ascii="Garamond" w:eastAsia="Calibri" w:hAnsi="Garamond" w:cstheme="minorHAnsi"/>
          <w:b/>
          <w:spacing w:val="1"/>
          <w:sz w:val="22"/>
          <w:szCs w:val="22"/>
        </w:rPr>
        <w:t>i</w:t>
      </w:r>
      <w:r w:rsidRPr="00505B5C">
        <w:rPr>
          <w:rFonts w:ascii="Garamond" w:eastAsia="Calibri" w:hAnsi="Garamond" w:cstheme="minorHAnsi"/>
          <w:b/>
          <w:spacing w:val="-1"/>
          <w:sz w:val="22"/>
          <w:szCs w:val="22"/>
        </w:rPr>
        <w:t>n</w:t>
      </w:r>
      <w:r w:rsidRPr="00505B5C">
        <w:rPr>
          <w:rFonts w:ascii="Garamond" w:eastAsia="Calibri" w:hAnsi="Garamond" w:cstheme="minorHAnsi"/>
          <w:b/>
          <w:sz w:val="22"/>
          <w:szCs w:val="22"/>
        </w:rPr>
        <w:t>te</w:t>
      </w:r>
      <w:r w:rsidRPr="00505B5C">
        <w:rPr>
          <w:rFonts w:ascii="Garamond" w:eastAsia="Calibri" w:hAnsi="Garamond" w:cstheme="minorHAnsi"/>
          <w:b/>
          <w:spacing w:val="4"/>
          <w:sz w:val="22"/>
          <w:szCs w:val="22"/>
        </w:rPr>
        <w:t xml:space="preserve"> </w:t>
      </w:r>
      <w:r w:rsidRPr="00505B5C">
        <w:rPr>
          <w:rFonts w:ascii="Garamond" w:eastAsia="Calibri" w:hAnsi="Garamond" w:cstheme="minorHAnsi"/>
          <w:b/>
          <w:sz w:val="22"/>
          <w:szCs w:val="22"/>
        </w:rPr>
        <w:t xml:space="preserve">e </w:t>
      </w:r>
      <w:r w:rsidRPr="00505B5C">
        <w:rPr>
          <w:rFonts w:ascii="Garamond" w:eastAsia="Calibri" w:hAnsi="Garamond" w:cstheme="minorHAnsi"/>
          <w:b/>
          <w:spacing w:val="1"/>
          <w:sz w:val="22"/>
          <w:szCs w:val="22"/>
        </w:rPr>
        <w:t>q</w:t>
      </w:r>
      <w:r w:rsidRPr="00505B5C">
        <w:rPr>
          <w:rFonts w:ascii="Garamond" w:eastAsia="Calibri" w:hAnsi="Garamond" w:cstheme="minorHAnsi"/>
          <w:b/>
          <w:spacing w:val="-1"/>
          <w:sz w:val="22"/>
          <w:szCs w:val="22"/>
        </w:rPr>
        <w:t>ua</w:t>
      </w:r>
      <w:r w:rsidRPr="00505B5C">
        <w:rPr>
          <w:rFonts w:ascii="Garamond" w:eastAsia="Calibri" w:hAnsi="Garamond" w:cstheme="minorHAnsi"/>
          <w:b/>
          <w:sz w:val="22"/>
          <w:szCs w:val="22"/>
        </w:rPr>
        <w:t>t</w:t>
      </w:r>
      <w:r w:rsidRPr="00505B5C">
        <w:rPr>
          <w:rFonts w:ascii="Garamond" w:eastAsia="Calibri" w:hAnsi="Garamond" w:cstheme="minorHAnsi"/>
          <w:b/>
          <w:spacing w:val="1"/>
          <w:sz w:val="22"/>
          <w:szCs w:val="22"/>
        </w:rPr>
        <w:t>r</w:t>
      </w:r>
      <w:r w:rsidRPr="00505B5C">
        <w:rPr>
          <w:rFonts w:ascii="Garamond" w:eastAsia="Calibri" w:hAnsi="Garamond" w:cstheme="minorHAnsi"/>
          <w:b/>
          <w:spacing w:val="-1"/>
          <w:sz w:val="22"/>
          <w:szCs w:val="22"/>
        </w:rPr>
        <w:t>o</w:t>
      </w:r>
      <w:r w:rsidRPr="00505B5C">
        <w:rPr>
          <w:rFonts w:ascii="Garamond" w:eastAsia="Calibri" w:hAnsi="Garamond" w:cstheme="minorHAnsi"/>
          <w:b/>
          <w:sz w:val="22"/>
          <w:szCs w:val="22"/>
        </w:rPr>
        <w:t xml:space="preserve">) </w:t>
      </w:r>
      <w:r w:rsidRPr="00505B5C">
        <w:rPr>
          <w:rFonts w:ascii="Garamond" w:eastAsia="Calibri" w:hAnsi="Garamond" w:cstheme="minorHAnsi"/>
          <w:b/>
          <w:spacing w:val="-1"/>
          <w:sz w:val="22"/>
          <w:szCs w:val="22"/>
        </w:rPr>
        <w:t>ho</w:t>
      </w:r>
      <w:r w:rsidRPr="00505B5C">
        <w:rPr>
          <w:rFonts w:ascii="Garamond" w:eastAsia="Calibri" w:hAnsi="Garamond" w:cstheme="minorHAnsi"/>
          <w:b/>
          <w:spacing w:val="1"/>
          <w:sz w:val="22"/>
          <w:szCs w:val="22"/>
        </w:rPr>
        <w:t>r</w:t>
      </w:r>
      <w:r w:rsidRPr="00505B5C">
        <w:rPr>
          <w:rFonts w:ascii="Garamond" w:eastAsia="Calibri" w:hAnsi="Garamond" w:cstheme="minorHAnsi"/>
          <w:b/>
          <w:spacing w:val="-1"/>
          <w:sz w:val="22"/>
          <w:szCs w:val="22"/>
        </w:rPr>
        <w:t>a</w:t>
      </w:r>
      <w:r w:rsidRPr="00505B5C">
        <w:rPr>
          <w:rFonts w:ascii="Garamond" w:eastAsia="Calibri" w:hAnsi="Garamond" w:cstheme="minorHAnsi"/>
          <w:b/>
          <w:spacing w:val="2"/>
          <w:sz w:val="22"/>
          <w:szCs w:val="22"/>
        </w:rPr>
        <w:t>s</w:t>
      </w:r>
      <w:r w:rsidRPr="00505B5C">
        <w:rPr>
          <w:rFonts w:ascii="Garamond" w:eastAsia="Calibri" w:hAnsi="Garamond" w:cstheme="minorHAnsi"/>
          <w:sz w:val="22"/>
          <w:szCs w:val="22"/>
        </w:rPr>
        <w:t>, a c</w:t>
      </w:r>
      <w:r w:rsidRPr="00505B5C">
        <w:rPr>
          <w:rFonts w:ascii="Garamond" w:eastAsia="Calibri" w:hAnsi="Garamond" w:cstheme="minorHAnsi"/>
          <w:spacing w:val="1"/>
          <w:sz w:val="22"/>
          <w:szCs w:val="22"/>
        </w:rPr>
        <w:t>o</w:t>
      </w:r>
      <w:r w:rsidRPr="00505B5C">
        <w:rPr>
          <w:rFonts w:ascii="Garamond" w:eastAsia="Calibri" w:hAnsi="Garamond" w:cstheme="minorHAnsi"/>
          <w:spacing w:val="-3"/>
          <w:sz w:val="22"/>
          <w:szCs w:val="22"/>
        </w:rPr>
        <w:t>n</w:t>
      </w:r>
      <w:r w:rsidRPr="00505B5C">
        <w:rPr>
          <w:rFonts w:ascii="Garamond" w:eastAsia="Calibri" w:hAnsi="Garamond" w:cstheme="minorHAnsi"/>
          <w:sz w:val="22"/>
          <w:szCs w:val="22"/>
        </w:rPr>
        <w:t xml:space="preserve">tar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 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un</w:t>
      </w:r>
      <w:r w:rsidRPr="00505B5C">
        <w:rPr>
          <w:rFonts w:ascii="Garamond" w:eastAsia="Calibri" w:hAnsi="Garamond" w:cstheme="minorHAnsi"/>
          <w:sz w:val="22"/>
          <w:szCs w:val="22"/>
        </w:rPr>
        <w:t>icaç</w:t>
      </w:r>
      <w:r w:rsidRPr="00505B5C">
        <w:rPr>
          <w:rFonts w:ascii="Garamond" w:eastAsia="Calibri" w:hAnsi="Garamond" w:cstheme="minorHAnsi"/>
          <w:spacing w:val="-2"/>
          <w:sz w:val="22"/>
          <w:szCs w:val="22"/>
        </w:rPr>
        <w:t>ã</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do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Fisca</w:t>
      </w:r>
      <w:r w:rsidRPr="00505B5C">
        <w:rPr>
          <w:rFonts w:ascii="Garamond" w:eastAsia="Calibri" w:hAnsi="Garamond" w:cstheme="minorHAnsi"/>
          <w:spacing w:val="-1"/>
          <w:sz w:val="22"/>
          <w:szCs w:val="22"/>
        </w:rPr>
        <w:t>l</w:t>
      </w:r>
      <w:r w:rsidRPr="00505B5C">
        <w:rPr>
          <w:rFonts w:ascii="Garamond" w:eastAsia="Calibri" w:hAnsi="Garamond" w:cstheme="minorHAnsi"/>
          <w:sz w:val="22"/>
          <w:szCs w:val="22"/>
        </w:rPr>
        <w:t>.</w:t>
      </w:r>
    </w:p>
    <w:p w14:paraId="685A145B" w14:textId="77777777" w:rsidR="00E2796C" w:rsidRPr="00505B5C" w:rsidRDefault="00E2796C" w:rsidP="00E2796C">
      <w:pPr>
        <w:pStyle w:val="SemEspaamento"/>
        <w:jc w:val="both"/>
        <w:rPr>
          <w:rFonts w:ascii="Garamond" w:hAnsi="Garamond" w:cstheme="minorHAnsi"/>
          <w:sz w:val="22"/>
          <w:szCs w:val="22"/>
        </w:rPr>
      </w:pPr>
    </w:p>
    <w:p w14:paraId="62CBC8FD"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pacing w:val="1"/>
          <w:sz w:val="22"/>
          <w:szCs w:val="22"/>
        </w:rPr>
        <w:t>1</w:t>
      </w:r>
      <w:r w:rsidRPr="00505B5C">
        <w:rPr>
          <w:rFonts w:ascii="Garamond" w:eastAsia="Calibri" w:hAnsi="Garamond" w:cstheme="minorHAnsi"/>
          <w:b/>
          <w:spacing w:val="-2"/>
          <w:sz w:val="22"/>
          <w:szCs w:val="22"/>
        </w:rPr>
        <w:t>0</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1</w:t>
      </w:r>
      <w:r w:rsidRPr="00505B5C">
        <w:rPr>
          <w:rFonts w:ascii="Garamond" w:eastAsia="Calibri" w:hAnsi="Garamond" w:cstheme="minorHAnsi"/>
          <w:b/>
          <w:spacing w:val="1"/>
          <w:sz w:val="22"/>
          <w:szCs w:val="22"/>
        </w:rPr>
        <w:t>5</w:t>
      </w:r>
      <w:r w:rsidRPr="00505B5C">
        <w:rPr>
          <w:rFonts w:ascii="Garamond" w:eastAsia="Calibri" w:hAnsi="Garamond" w:cstheme="minorHAnsi"/>
          <w:b/>
          <w:sz w:val="22"/>
          <w:szCs w:val="22"/>
        </w:rPr>
        <w:t xml:space="preserve">. </w:t>
      </w:r>
      <w:r w:rsidRPr="00505B5C">
        <w:rPr>
          <w:rFonts w:ascii="Garamond" w:eastAsia="Calibri" w:hAnsi="Garamond" w:cstheme="minorHAnsi"/>
          <w:sz w:val="22"/>
          <w:szCs w:val="22"/>
        </w:rPr>
        <w:t>Resp</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nd</w:t>
      </w:r>
      <w:r w:rsidRPr="00505B5C">
        <w:rPr>
          <w:rFonts w:ascii="Garamond" w:eastAsia="Calibri" w:hAnsi="Garamond" w:cstheme="minorHAnsi"/>
          <w:sz w:val="22"/>
          <w:szCs w:val="22"/>
        </w:rPr>
        <w:t xml:space="preserve">er </w:t>
      </w:r>
      <w:r w:rsidRPr="00505B5C">
        <w:rPr>
          <w:rFonts w:ascii="Garamond" w:eastAsia="Calibri" w:hAnsi="Garamond" w:cstheme="minorHAnsi"/>
          <w:spacing w:val="-3"/>
          <w:sz w:val="22"/>
          <w:szCs w:val="22"/>
        </w:rPr>
        <w:t>p</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ais</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 xml:space="preserve">er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reju</w:t>
      </w:r>
      <w:r w:rsidRPr="00505B5C">
        <w:rPr>
          <w:rFonts w:ascii="Garamond" w:eastAsia="Calibri" w:hAnsi="Garamond" w:cstheme="minorHAnsi"/>
          <w:spacing w:val="-1"/>
          <w:sz w:val="22"/>
          <w:szCs w:val="22"/>
        </w:rPr>
        <w:t>íz</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s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 xml:space="preserve">e seus </w:t>
      </w:r>
      <w:r w:rsidRPr="00505B5C">
        <w:rPr>
          <w:rFonts w:ascii="Garamond" w:eastAsia="Calibri" w:hAnsi="Garamond" w:cstheme="minorHAnsi"/>
          <w:spacing w:val="-2"/>
          <w:sz w:val="22"/>
          <w:szCs w:val="22"/>
        </w:rPr>
        <w:t>e</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reg</w:t>
      </w:r>
      <w:r w:rsidRPr="00505B5C">
        <w:rPr>
          <w:rFonts w:ascii="Garamond" w:eastAsia="Calibri" w:hAnsi="Garamond" w:cstheme="minorHAnsi"/>
          <w:spacing w:val="-1"/>
          <w:sz w:val="22"/>
          <w:szCs w:val="22"/>
        </w:rPr>
        <w:t>ad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s </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u</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repo</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pacing w:val="-3"/>
          <w:sz w:val="22"/>
          <w:szCs w:val="22"/>
        </w:rPr>
        <w:t>a</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en</w:t>
      </w:r>
      <w:r w:rsidRPr="00505B5C">
        <w:rPr>
          <w:rFonts w:ascii="Garamond" w:eastAsia="Calibri" w:hAnsi="Garamond" w:cstheme="minorHAnsi"/>
          <w:spacing w:val="-5"/>
          <w:sz w:val="22"/>
          <w:szCs w:val="22"/>
        </w:rPr>
        <w:t>t</w:t>
      </w:r>
      <w:r w:rsidRPr="00505B5C">
        <w:rPr>
          <w:rFonts w:ascii="Garamond" w:eastAsia="Calibri" w:hAnsi="Garamond" w:cstheme="minorHAnsi"/>
          <w:sz w:val="22"/>
          <w:szCs w:val="22"/>
        </w:rPr>
        <w:t>e ca</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sem</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o</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atr</w:t>
      </w:r>
      <w:r w:rsidRPr="00505B5C">
        <w:rPr>
          <w:rFonts w:ascii="Garamond" w:eastAsia="Calibri" w:hAnsi="Garamond" w:cstheme="minorHAnsi"/>
          <w:spacing w:val="-3"/>
          <w:sz w:val="22"/>
          <w:szCs w:val="22"/>
        </w:rPr>
        <w:t>i</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ô</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io</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 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tratan</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e,</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u</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erc</w:t>
      </w:r>
      <w:r w:rsidRPr="00505B5C">
        <w:rPr>
          <w:rFonts w:ascii="Garamond" w:eastAsia="Calibri" w:hAnsi="Garamond" w:cstheme="minorHAnsi"/>
          <w:spacing w:val="1"/>
          <w:sz w:val="22"/>
          <w:szCs w:val="22"/>
        </w:rPr>
        <w:t>e</w:t>
      </w:r>
      <w:r w:rsidRPr="00505B5C">
        <w:rPr>
          <w:rFonts w:ascii="Garamond" w:eastAsia="Calibri" w:hAnsi="Garamond" w:cstheme="minorHAnsi"/>
          <w:spacing w:val="-3"/>
          <w:sz w:val="22"/>
          <w:szCs w:val="22"/>
        </w:rPr>
        <w:t>i</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du</w:t>
      </w:r>
      <w:r w:rsidRPr="00505B5C">
        <w:rPr>
          <w:rFonts w:ascii="Garamond" w:eastAsia="Calibri" w:hAnsi="Garamond" w:cstheme="minorHAnsi"/>
          <w:sz w:val="22"/>
          <w:szCs w:val="22"/>
        </w:rPr>
        <w:t>ra</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te</w:t>
      </w:r>
      <w:r w:rsidRPr="00505B5C">
        <w:rPr>
          <w:rFonts w:ascii="Garamond" w:eastAsia="Calibri" w:hAnsi="Garamond" w:cstheme="minorHAnsi"/>
          <w:spacing w:val="4"/>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r</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ê</w:t>
      </w:r>
      <w:r w:rsidRPr="00505B5C">
        <w:rPr>
          <w:rFonts w:ascii="Garamond" w:eastAsia="Calibri" w:hAnsi="Garamond" w:cstheme="minorHAnsi"/>
          <w:spacing w:val="-3"/>
          <w:sz w:val="22"/>
          <w:szCs w:val="22"/>
        </w:rPr>
        <w:t>n</w:t>
      </w:r>
      <w:r w:rsidRPr="00505B5C">
        <w:rPr>
          <w:rFonts w:ascii="Garamond" w:eastAsia="Calibri" w:hAnsi="Garamond" w:cstheme="minorHAnsi"/>
          <w:sz w:val="22"/>
          <w:szCs w:val="22"/>
        </w:rPr>
        <w:t>cia</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o</w:t>
      </w:r>
      <w:r w:rsidRPr="00505B5C">
        <w:rPr>
          <w:rFonts w:ascii="Garamond" w:eastAsia="Calibri" w:hAnsi="Garamond" w:cstheme="minorHAnsi"/>
          <w:spacing w:val="4"/>
          <w:sz w:val="22"/>
          <w:szCs w:val="22"/>
        </w:rPr>
        <w:t xml:space="preserve"> </w:t>
      </w:r>
      <w:r w:rsidRPr="00505B5C">
        <w:rPr>
          <w:rFonts w:ascii="Garamond" w:eastAsia="Calibri" w:hAnsi="Garamond" w:cstheme="minorHAnsi"/>
          <w:sz w:val="22"/>
          <w:szCs w:val="22"/>
        </w:rPr>
        <w:t>l</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cal</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r</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iç</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ec</w:t>
      </w:r>
      <w:r w:rsidRPr="00505B5C">
        <w:rPr>
          <w:rFonts w:ascii="Garamond" w:eastAsia="Calibri" w:hAnsi="Garamond" w:cstheme="minorHAnsi"/>
          <w:spacing w:val="2"/>
          <w:sz w:val="22"/>
          <w:szCs w:val="22"/>
        </w:rPr>
        <w:t>o</w:t>
      </w:r>
      <w:r w:rsidRPr="00505B5C">
        <w:rPr>
          <w:rFonts w:ascii="Garamond" w:eastAsia="Calibri" w:hAnsi="Garamond" w:cstheme="minorHAnsi"/>
          <w:sz w:val="22"/>
          <w:szCs w:val="22"/>
        </w:rPr>
        <w:t>r</w:t>
      </w:r>
      <w:r w:rsidRPr="00505B5C">
        <w:rPr>
          <w:rFonts w:ascii="Garamond" w:eastAsia="Calibri" w:hAnsi="Garamond" w:cstheme="minorHAnsi"/>
          <w:spacing w:val="-3"/>
          <w:sz w:val="22"/>
          <w:szCs w:val="22"/>
        </w:rPr>
        <w:t>r</w:t>
      </w:r>
      <w:r w:rsidRPr="00505B5C">
        <w:rPr>
          <w:rFonts w:ascii="Garamond" w:eastAsia="Calibri" w:hAnsi="Garamond" w:cstheme="minorHAnsi"/>
          <w:sz w:val="22"/>
          <w:szCs w:val="22"/>
        </w:rPr>
        <w:t>ent</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s</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4"/>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2"/>
          <w:sz w:val="22"/>
          <w:szCs w:val="22"/>
        </w:rPr>
        <w:t>ç</w:t>
      </w:r>
      <w:r w:rsidRPr="00505B5C">
        <w:rPr>
          <w:rFonts w:ascii="Garamond" w:eastAsia="Calibri" w:hAnsi="Garamond" w:cstheme="minorHAnsi"/>
          <w:sz w:val="22"/>
          <w:szCs w:val="22"/>
        </w:rPr>
        <w:t>ão</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u </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is</w:t>
      </w:r>
      <w:r w:rsidRPr="00505B5C">
        <w:rPr>
          <w:rFonts w:ascii="Garamond" w:eastAsia="Calibri" w:hAnsi="Garamond" w:cstheme="minorHAnsi"/>
          <w:spacing w:val="2"/>
          <w:sz w:val="22"/>
          <w:szCs w:val="22"/>
        </w:rPr>
        <w:t>s</w:t>
      </w:r>
      <w:r w:rsidRPr="00505B5C">
        <w:rPr>
          <w:rFonts w:ascii="Garamond" w:eastAsia="Calibri" w:hAnsi="Garamond" w:cstheme="minorHAnsi"/>
          <w:spacing w:val="-3"/>
          <w:sz w:val="22"/>
          <w:szCs w:val="22"/>
        </w:rPr>
        <w:t>ã</w:t>
      </w:r>
      <w:r w:rsidRPr="00505B5C">
        <w:rPr>
          <w:rFonts w:ascii="Garamond" w:eastAsia="Calibri" w:hAnsi="Garamond" w:cstheme="minorHAnsi"/>
          <w:sz w:val="22"/>
          <w:szCs w:val="22"/>
        </w:rPr>
        <w:t>o</w:t>
      </w:r>
      <w:r w:rsidRPr="00505B5C">
        <w:rPr>
          <w:rFonts w:ascii="Garamond" w:eastAsia="Calibri" w:hAnsi="Garamond" w:cstheme="minorHAnsi"/>
          <w:spacing w:val="4"/>
          <w:sz w:val="22"/>
          <w:szCs w:val="22"/>
        </w:rPr>
        <w:t xml:space="preserve"> </w:t>
      </w:r>
      <w:r w:rsidRPr="00505B5C">
        <w:rPr>
          <w:rFonts w:ascii="Garamond" w:eastAsia="Calibri" w:hAnsi="Garamond" w:cstheme="minorHAnsi"/>
          <w:sz w:val="22"/>
          <w:szCs w:val="22"/>
        </w:rPr>
        <w:t>cu</w:t>
      </w:r>
      <w:r w:rsidRPr="00505B5C">
        <w:rPr>
          <w:rFonts w:ascii="Garamond" w:eastAsia="Calibri" w:hAnsi="Garamond" w:cstheme="minorHAnsi"/>
          <w:spacing w:val="-1"/>
          <w:sz w:val="22"/>
          <w:szCs w:val="22"/>
        </w:rPr>
        <w:t>l</w:t>
      </w:r>
      <w:r w:rsidRPr="00505B5C">
        <w:rPr>
          <w:rFonts w:ascii="Garamond" w:eastAsia="Calibri" w:hAnsi="Garamond" w:cstheme="minorHAnsi"/>
          <w:spacing w:val="-3"/>
          <w:sz w:val="22"/>
          <w:szCs w:val="22"/>
        </w:rPr>
        <w:t>p</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sa</w:t>
      </w:r>
      <w:r w:rsidRPr="00505B5C">
        <w:rPr>
          <w:rFonts w:ascii="Garamond" w:eastAsia="Calibri" w:hAnsi="Garamond" w:cstheme="minorHAnsi"/>
          <w:spacing w:val="1"/>
          <w:sz w:val="22"/>
          <w:szCs w:val="22"/>
        </w:rPr>
        <w:t xml:space="preserve"> o</w:t>
      </w:r>
      <w:r w:rsidRPr="00505B5C">
        <w:rPr>
          <w:rFonts w:ascii="Garamond" w:eastAsia="Calibri" w:hAnsi="Garamond" w:cstheme="minorHAnsi"/>
          <w:sz w:val="22"/>
          <w:szCs w:val="22"/>
        </w:rPr>
        <w:t>u</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3"/>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pacing w:val="-3"/>
          <w:sz w:val="22"/>
          <w:szCs w:val="22"/>
        </w:rPr>
        <w:t>l</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sa,</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p</w:t>
      </w:r>
      <w:r w:rsidRPr="00505B5C">
        <w:rPr>
          <w:rFonts w:ascii="Garamond" w:eastAsia="Calibri" w:hAnsi="Garamond" w:cstheme="minorHAnsi"/>
          <w:spacing w:val="-3"/>
          <w:sz w:val="22"/>
          <w:szCs w:val="22"/>
        </w:rPr>
        <w:t>r</w:t>
      </w:r>
      <w:r w:rsidRPr="00505B5C">
        <w:rPr>
          <w:rFonts w:ascii="Garamond" w:eastAsia="Calibri" w:hAnsi="Garamond" w:cstheme="minorHAnsi"/>
          <w:spacing w:val="1"/>
          <w:sz w:val="22"/>
          <w:szCs w:val="22"/>
        </w:rPr>
        <w:t>o</w:t>
      </w:r>
      <w:r w:rsidRPr="00505B5C">
        <w:rPr>
          <w:rFonts w:ascii="Garamond" w:eastAsia="Calibri" w:hAnsi="Garamond" w:cstheme="minorHAnsi"/>
          <w:spacing w:val="-2"/>
          <w:sz w:val="22"/>
          <w:szCs w:val="22"/>
        </w:rPr>
        <w:t>c</w:t>
      </w:r>
      <w:r w:rsidRPr="00505B5C">
        <w:rPr>
          <w:rFonts w:ascii="Garamond" w:eastAsia="Calibri" w:hAnsi="Garamond" w:cstheme="minorHAnsi"/>
          <w:sz w:val="22"/>
          <w:szCs w:val="22"/>
        </w:rPr>
        <w:t>eden</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3"/>
          <w:sz w:val="22"/>
          <w:szCs w:val="22"/>
        </w:rPr>
        <w:t>i</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ed</w:t>
      </w:r>
      <w:r w:rsidRPr="00505B5C">
        <w:rPr>
          <w:rFonts w:ascii="Garamond" w:eastAsia="Calibri" w:hAnsi="Garamond" w:cstheme="minorHAnsi"/>
          <w:spacing w:val="-1"/>
          <w:sz w:val="22"/>
          <w:szCs w:val="22"/>
        </w:rPr>
        <w:t>i</w:t>
      </w:r>
      <w:r w:rsidRPr="00505B5C">
        <w:rPr>
          <w:rFonts w:ascii="Garamond" w:eastAsia="Calibri" w:hAnsi="Garamond" w:cstheme="minorHAnsi"/>
          <w:sz w:val="22"/>
          <w:szCs w:val="22"/>
        </w:rPr>
        <w:t>a</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en</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e</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3"/>
          <w:sz w:val="22"/>
          <w:szCs w:val="22"/>
        </w:rPr>
        <w:t>a</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3"/>
          <w:sz w:val="22"/>
          <w:szCs w:val="22"/>
        </w:rPr>
        <w:t>r</w:t>
      </w:r>
      <w:r w:rsidRPr="00505B5C">
        <w:rPr>
          <w:rFonts w:ascii="Garamond" w:eastAsia="Calibri" w:hAnsi="Garamond" w:cstheme="minorHAnsi"/>
          <w:sz w:val="22"/>
          <w:szCs w:val="22"/>
        </w:rPr>
        <w:t>epa</w:t>
      </w:r>
      <w:r w:rsidRPr="00505B5C">
        <w:rPr>
          <w:rFonts w:ascii="Garamond" w:eastAsia="Calibri" w:hAnsi="Garamond" w:cstheme="minorHAnsi"/>
          <w:spacing w:val="-1"/>
          <w:sz w:val="22"/>
          <w:szCs w:val="22"/>
        </w:rPr>
        <w:t>ro</w:t>
      </w:r>
      <w:r w:rsidRPr="00505B5C">
        <w:rPr>
          <w:rFonts w:ascii="Garamond" w:eastAsia="Calibri" w:hAnsi="Garamond" w:cstheme="minorHAnsi"/>
          <w:sz w:val="22"/>
          <w:szCs w:val="22"/>
        </w:rPr>
        <w:t>s</w:t>
      </w:r>
      <w:r w:rsidRPr="00505B5C">
        <w:rPr>
          <w:rFonts w:ascii="Garamond" w:eastAsia="Calibri" w:hAnsi="Garamond" w:cstheme="minorHAnsi"/>
          <w:spacing w:val="1"/>
          <w:sz w:val="22"/>
          <w:szCs w:val="22"/>
        </w:rPr>
        <w:t xml:space="preserve"> o</w:t>
      </w:r>
      <w:r w:rsidRPr="00505B5C">
        <w:rPr>
          <w:rFonts w:ascii="Garamond" w:eastAsia="Calibri" w:hAnsi="Garamond" w:cstheme="minorHAnsi"/>
          <w:sz w:val="22"/>
          <w:szCs w:val="22"/>
        </w:rPr>
        <w:t>u i</w:t>
      </w:r>
      <w:r w:rsidRPr="00505B5C">
        <w:rPr>
          <w:rFonts w:ascii="Garamond" w:eastAsia="Calibri" w:hAnsi="Garamond" w:cstheme="minorHAnsi"/>
          <w:spacing w:val="-1"/>
          <w:sz w:val="22"/>
          <w:szCs w:val="22"/>
        </w:rPr>
        <w:t>nd</w:t>
      </w:r>
      <w:r w:rsidRPr="00505B5C">
        <w:rPr>
          <w:rFonts w:ascii="Garamond" w:eastAsia="Calibri" w:hAnsi="Garamond" w:cstheme="minorHAnsi"/>
          <w:sz w:val="22"/>
          <w:szCs w:val="22"/>
        </w:rPr>
        <w:t>en</w:t>
      </w:r>
      <w:r w:rsidRPr="00505B5C">
        <w:rPr>
          <w:rFonts w:ascii="Garamond" w:eastAsia="Calibri" w:hAnsi="Garamond" w:cstheme="minorHAnsi"/>
          <w:spacing w:val="-1"/>
          <w:sz w:val="22"/>
          <w:szCs w:val="22"/>
        </w:rPr>
        <w:t>iz</w:t>
      </w:r>
      <w:r w:rsidRPr="00505B5C">
        <w:rPr>
          <w:rFonts w:ascii="Garamond" w:eastAsia="Calibri" w:hAnsi="Garamond" w:cstheme="minorHAnsi"/>
          <w:sz w:val="22"/>
          <w:szCs w:val="22"/>
        </w:rPr>
        <w:t>aç</w:t>
      </w:r>
      <w:r w:rsidRPr="00505B5C">
        <w:rPr>
          <w:rFonts w:ascii="Garamond" w:eastAsia="Calibri" w:hAnsi="Garamond" w:cstheme="minorHAnsi"/>
          <w:spacing w:val="1"/>
          <w:sz w:val="22"/>
          <w:szCs w:val="22"/>
        </w:rPr>
        <w:t>õ</w:t>
      </w:r>
      <w:r w:rsidRPr="00505B5C">
        <w:rPr>
          <w:rFonts w:ascii="Garamond" w:eastAsia="Calibri" w:hAnsi="Garamond" w:cstheme="minorHAnsi"/>
          <w:sz w:val="22"/>
          <w:szCs w:val="22"/>
        </w:rPr>
        <w:t>es</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ca</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ív</w:t>
      </w:r>
      <w:r w:rsidRPr="00505B5C">
        <w:rPr>
          <w:rFonts w:ascii="Garamond" w:eastAsia="Calibri" w:hAnsi="Garamond" w:cstheme="minorHAnsi"/>
          <w:spacing w:val="1"/>
          <w:sz w:val="22"/>
          <w:szCs w:val="22"/>
        </w:rPr>
        <w:t>e</w:t>
      </w:r>
      <w:r w:rsidRPr="00505B5C">
        <w:rPr>
          <w:rFonts w:ascii="Garamond" w:eastAsia="Calibri" w:hAnsi="Garamond" w:cstheme="minorHAnsi"/>
          <w:spacing w:val="-3"/>
          <w:sz w:val="22"/>
          <w:szCs w:val="22"/>
        </w:rPr>
        <w:t>i</w:t>
      </w:r>
      <w:r w:rsidRPr="00505B5C">
        <w:rPr>
          <w:rFonts w:ascii="Garamond" w:eastAsia="Calibri" w:hAnsi="Garamond" w:cstheme="minorHAnsi"/>
          <w:sz w:val="22"/>
          <w:szCs w:val="22"/>
        </w:rPr>
        <w:t>s e</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as</w:t>
      </w:r>
      <w:r w:rsidRPr="00505B5C">
        <w:rPr>
          <w:rFonts w:ascii="Garamond" w:eastAsia="Calibri" w:hAnsi="Garamond" w:cstheme="minorHAnsi"/>
          <w:spacing w:val="-2"/>
          <w:sz w:val="22"/>
          <w:szCs w:val="22"/>
        </w:rPr>
        <w:t>s</w:t>
      </w:r>
      <w:r w:rsidRPr="00505B5C">
        <w:rPr>
          <w:rFonts w:ascii="Garamond" w:eastAsia="Calibri" w:hAnsi="Garamond" w:cstheme="minorHAnsi"/>
          <w:spacing w:val="-1"/>
          <w:sz w:val="22"/>
          <w:szCs w:val="22"/>
        </w:rPr>
        <w:t>u</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nd</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ô</w:t>
      </w:r>
      <w:r w:rsidRPr="00505B5C">
        <w:rPr>
          <w:rFonts w:ascii="Garamond" w:eastAsia="Calibri" w:hAnsi="Garamond" w:cstheme="minorHAnsi"/>
          <w:spacing w:val="-1"/>
          <w:sz w:val="22"/>
          <w:szCs w:val="22"/>
        </w:rPr>
        <w:t>nu</w:t>
      </w:r>
      <w:r w:rsidRPr="00505B5C">
        <w:rPr>
          <w:rFonts w:ascii="Garamond" w:eastAsia="Calibri" w:hAnsi="Garamond" w:cstheme="minorHAnsi"/>
          <w:sz w:val="22"/>
          <w:szCs w:val="22"/>
        </w:rPr>
        <w:t>s de</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rre</w:t>
      </w:r>
      <w:r w:rsidRPr="00505B5C">
        <w:rPr>
          <w:rFonts w:ascii="Garamond" w:eastAsia="Calibri" w:hAnsi="Garamond" w:cstheme="minorHAnsi"/>
          <w:spacing w:val="-3"/>
          <w:sz w:val="22"/>
          <w:szCs w:val="22"/>
        </w:rPr>
        <w:t>n</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w:t>
      </w:r>
    </w:p>
    <w:p w14:paraId="3EEA7B42" w14:textId="77777777" w:rsidR="00E2796C" w:rsidRPr="00505B5C" w:rsidRDefault="00E2796C" w:rsidP="00E2796C">
      <w:pPr>
        <w:pStyle w:val="SemEspaamento"/>
        <w:jc w:val="both"/>
        <w:rPr>
          <w:rFonts w:ascii="Garamond" w:hAnsi="Garamond" w:cstheme="minorHAnsi"/>
          <w:sz w:val="22"/>
          <w:szCs w:val="22"/>
        </w:rPr>
      </w:pPr>
    </w:p>
    <w:p w14:paraId="44877BA7"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pacing w:val="1"/>
          <w:sz w:val="22"/>
          <w:szCs w:val="22"/>
        </w:rPr>
        <w:t>1</w:t>
      </w:r>
      <w:r w:rsidRPr="00505B5C">
        <w:rPr>
          <w:rFonts w:ascii="Garamond" w:eastAsia="Calibri" w:hAnsi="Garamond" w:cstheme="minorHAnsi"/>
          <w:b/>
          <w:spacing w:val="-2"/>
          <w:sz w:val="22"/>
          <w:szCs w:val="22"/>
        </w:rPr>
        <w:t>0</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1</w:t>
      </w:r>
      <w:r w:rsidRPr="00505B5C">
        <w:rPr>
          <w:rFonts w:ascii="Garamond" w:eastAsia="Calibri" w:hAnsi="Garamond" w:cstheme="minorHAnsi"/>
          <w:b/>
          <w:spacing w:val="1"/>
          <w:sz w:val="22"/>
          <w:szCs w:val="22"/>
        </w:rPr>
        <w:t>6</w:t>
      </w:r>
      <w:r w:rsidRPr="00505B5C">
        <w:rPr>
          <w:rFonts w:ascii="Garamond" w:eastAsia="Calibri" w:hAnsi="Garamond" w:cstheme="minorHAnsi"/>
          <w:b/>
          <w:sz w:val="22"/>
          <w:szCs w:val="22"/>
        </w:rPr>
        <w:t xml:space="preserve">. </w:t>
      </w:r>
      <w:r w:rsidRPr="00505B5C">
        <w:rPr>
          <w:rFonts w:ascii="Garamond" w:eastAsia="Calibri" w:hAnsi="Garamond" w:cstheme="minorHAnsi"/>
          <w:sz w:val="22"/>
          <w:szCs w:val="22"/>
        </w:rPr>
        <w:t>For</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ec</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3"/>
          <w:sz w:val="22"/>
          <w:szCs w:val="22"/>
        </w:rPr>
        <w:t>a</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eus</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f</w:t>
      </w:r>
      <w:r w:rsidRPr="00505B5C">
        <w:rPr>
          <w:rFonts w:ascii="Garamond" w:eastAsia="Calibri" w:hAnsi="Garamond" w:cstheme="minorHAnsi"/>
          <w:spacing w:val="-1"/>
          <w:sz w:val="22"/>
          <w:szCs w:val="22"/>
        </w:rPr>
        <w:t>un</w:t>
      </w:r>
      <w:r w:rsidRPr="00505B5C">
        <w:rPr>
          <w:rFonts w:ascii="Garamond" w:eastAsia="Calibri" w:hAnsi="Garamond" w:cstheme="minorHAnsi"/>
          <w:sz w:val="22"/>
          <w:szCs w:val="22"/>
        </w:rPr>
        <w:t>ci</w:t>
      </w:r>
      <w:r w:rsidRPr="00505B5C">
        <w:rPr>
          <w:rFonts w:ascii="Garamond" w:eastAsia="Calibri" w:hAnsi="Garamond" w:cstheme="minorHAnsi"/>
          <w:spacing w:val="1"/>
          <w:sz w:val="22"/>
          <w:szCs w:val="22"/>
        </w:rPr>
        <w:t>o</w:t>
      </w:r>
      <w:r w:rsidRPr="00505B5C">
        <w:rPr>
          <w:rFonts w:ascii="Garamond" w:eastAsia="Calibri" w:hAnsi="Garamond" w:cstheme="minorHAnsi"/>
          <w:spacing w:val="-3"/>
          <w:sz w:val="22"/>
          <w:szCs w:val="22"/>
        </w:rPr>
        <w:t>n</w:t>
      </w:r>
      <w:r w:rsidRPr="00505B5C">
        <w:rPr>
          <w:rFonts w:ascii="Garamond" w:eastAsia="Calibri" w:hAnsi="Garamond" w:cstheme="minorHAnsi"/>
          <w:sz w:val="22"/>
          <w:szCs w:val="22"/>
        </w:rPr>
        <w:t>ár</w:t>
      </w:r>
      <w:r w:rsidRPr="00505B5C">
        <w:rPr>
          <w:rFonts w:ascii="Garamond" w:eastAsia="Calibri" w:hAnsi="Garamond" w:cstheme="minorHAnsi"/>
          <w:spacing w:val="-1"/>
          <w:sz w:val="22"/>
          <w:szCs w:val="22"/>
        </w:rPr>
        <w:t>i</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5"/>
          <w:sz w:val="22"/>
          <w:szCs w:val="22"/>
        </w:rPr>
        <w:t xml:space="preserve"> </w:t>
      </w:r>
      <w:r w:rsidRPr="00505B5C">
        <w:rPr>
          <w:rFonts w:ascii="Garamond" w:eastAsia="Calibri" w:hAnsi="Garamond" w:cstheme="minorHAnsi"/>
          <w:b/>
          <w:spacing w:val="-1"/>
          <w:sz w:val="22"/>
          <w:szCs w:val="22"/>
        </w:rPr>
        <w:t>a</w:t>
      </w:r>
      <w:r w:rsidRPr="00505B5C">
        <w:rPr>
          <w:rFonts w:ascii="Garamond" w:eastAsia="Calibri" w:hAnsi="Garamond" w:cstheme="minorHAnsi"/>
          <w:b/>
          <w:sz w:val="22"/>
          <w:szCs w:val="22"/>
        </w:rPr>
        <w:t>té</w:t>
      </w:r>
      <w:r w:rsidRPr="00505B5C">
        <w:rPr>
          <w:rFonts w:ascii="Garamond" w:eastAsia="Calibri" w:hAnsi="Garamond" w:cstheme="minorHAnsi"/>
          <w:b/>
          <w:spacing w:val="2"/>
          <w:sz w:val="22"/>
          <w:szCs w:val="22"/>
        </w:rPr>
        <w:t xml:space="preserve"> </w:t>
      </w:r>
      <w:r w:rsidRPr="00505B5C">
        <w:rPr>
          <w:rFonts w:ascii="Garamond" w:eastAsia="Calibri" w:hAnsi="Garamond" w:cstheme="minorHAnsi"/>
          <w:b/>
          <w:sz w:val="22"/>
          <w:szCs w:val="22"/>
        </w:rPr>
        <w:t>o</w:t>
      </w:r>
      <w:r w:rsidRPr="00505B5C">
        <w:rPr>
          <w:rFonts w:ascii="Garamond" w:eastAsia="Calibri" w:hAnsi="Garamond" w:cstheme="minorHAnsi"/>
          <w:b/>
          <w:spacing w:val="2"/>
          <w:sz w:val="22"/>
          <w:szCs w:val="22"/>
        </w:rPr>
        <w:t xml:space="preserve"> </w:t>
      </w:r>
      <w:r w:rsidRPr="00505B5C">
        <w:rPr>
          <w:rFonts w:ascii="Garamond" w:eastAsia="Calibri" w:hAnsi="Garamond" w:cstheme="minorHAnsi"/>
          <w:b/>
          <w:spacing w:val="-1"/>
          <w:sz w:val="22"/>
          <w:szCs w:val="22"/>
        </w:rPr>
        <w:t>ú</w:t>
      </w:r>
      <w:r w:rsidRPr="00505B5C">
        <w:rPr>
          <w:rFonts w:ascii="Garamond" w:eastAsia="Calibri" w:hAnsi="Garamond" w:cstheme="minorHAnsi"/>
          <w:b/>
          <w:spacing w:val="1"/>
          <w:sz w:val="22"/>
          <w:szCs w:val="22"/>
        </w:rPr>
        <w:t>l</w:t>
      </w:r>
      <w:r w:rsidRPr="00505B5C">
        <w:rPr>
          <w:rFonts w:ascii="Garamond" w:eastAsia="Calibri" w:hAnsi="Garamond" w:cstheme="minorHAnsi"/>
          <w:b/>
          <w:sz w:val="22"/>
          <w:szCs w:val="22"/>
        </w:rPr>
        <w:t>t</w:t>
      </w:r>
      <w:r w:rsidRPr="00505B5C">
        <w:rPr>
          <w:rFonts w:ascii="Garamond" w:eastAsia="Calibri" w:hAnsi="Garamond" w:cstheme="minorHAnsi"/>
          <w:b/>
          <w:spacing w:val="-1"/>
          <w:sz w:val="22"/>
          <w:szCs w:val="22"/>
        </w:rPr>
        <w:t>i</w:t>
      </w:r>
      <w:r w:rsidRPr="00505B5C">
        <w:rPr>
          <w:rFonts w:ascii="Garamond" w:eastAsia="Calibri" w:hAnsi="Garamond" w:cstheme="minorHAnsi"/>
          <w:b/>
          <w:sz w:val="22"/>
          <w:szCs w:val="22"/>
        </w:rPr>
        <w:t>mo</w:t>
      </w:r>
      <w:r w:rsidRPr="00505B5C">
        <w:rPr>
          <w:rFonts w:ascii="Garamond" w:eastAsia="Calibri" w:hAnsi="Garamond" w:cstheme="minorHAnsi"/>
          <w:b/>
          <w:spacing w:val="2"/>
          <w:sz w:val="22"/>
          <w:szCs w:val="22"/>
        </w:rPr>
        <w:t xml:space="preserve"> </w:t>
      </w:r>
      <w:r w:rsidRPr="00505B5C">
        <w:rPr>
          <w:rFonts w:ascii="Garamond" w:eastAsia="Calibri" w:hAnsi="Garamond" w:cstheme="minorHAnsi"/>
          <w:b/>
          <w:spacing w:val="-1"/>
          <w:sz w:val="22"/>
          <w:szCs w:val="22"/>
        </w:rPr>
        <w:t>d</w:t>
      </w:r>
      <w:r w:rsidRPr="00505B5C">
        <w:rPr>
          <w:rFonts w:ascii="Garamond" w:eastAsia="Calibri" w:hAnsi="Garamond" w:cstheme="minorHAnsi"/>
          <w:b/>
          <w:spacing w:val="1"/>
          <w:sz w:val="22"/>
          <w:szCs w:val="22"/>
        </w:rPr>
        <w:t>i</w:t>
      </w:r>
      <w:r w:rsidRPr="00505B5C">
        <w:rPr>
          <w:rFonts w:ascii="Garamond" w:eastAsia="Calibri" w:hAnsi="Garamond" w:cstheme="minorHAnsi"/>
          <w:b/>
          <w:sz w:val="22"/>
          <w:szCs w:val="22"/>
        </w:rPr>
        <w:t>a</w:t>
      </w:r>
      <w:r w:rsidRPr="00505B5C">
        <w:rPr>
          <w:rFonts w:ascii="Garamond" w:eastAsia="Calibri" w:hAnsi="Garamond" w:cstheme="minorHAnsi"/>
          <w:b/>
          <w:spacing w:val="2"/>
          <w:sz w:val="22"/>
          <w:szCs w:val="22"/>
        </w:rPr>
        <w:t xml:space="preserve"> </w:t>
      </w:r>
      <w:r w:rsidRPr="00505B5C">
        <w:rPr>
          <w:rFonts w:ascii="Garamond" w:eastAsia="Calibri" w:hAnsi="Garamond" w:cstheme="minorHAnsi"/>
          <w:b/>
          <w:spacing w:val="-1"/>
          <w:sz w:val="22"/>
          <w:szCs w:val="22"/>
        </w:rPr>
        <w:t>ú</w:t>
      </w:r>
      <w:r w:rsidRPr="00505B5C">
        <w:rPr>
          <w:rFonts w:ascii="Garamond" w:eastAsia="Calibri" w:hAnsi="Garamond" w:cstheme="minorHAnsi"/>
          <w:b/>
          <w:sz w:val="22"/>
          <w:szCs w:val="22"/>
        </w:rPr>
        <w:t>t</w:t>
      </w:r>
      <w:r w:rsidRPr="00505B5C">
        <w:rPr>
          <w:rFonts w:ascii="Garamond" w:eastAsia="Calibri" w:hAnsi="Garamond" w:cstheme="minorHAnsi"/>
          <w:b/>
          <w:spacing w:val="-1"/>
          <w:sz w:val="22"/>
          <w:szCs w:val="22"/>
        </w:rPr>
        <w:t>i</w:t>
      </w:r>
      <w:r w:rsidRPr="00505B5C">
        <w:rPr>
          <w:rFonts w:ascii="Garamond" w:eastAsia="Calibri" w:hAnsi="Garamond" w:cstheme="minorHAnsi"/>
          <w:b/>
          <w:sz w:val="22"/>
          <w:szCs w:val="22"/>
        </w:rPr>
        <w:t>l</w:t>
      </w:r>
      <w:r w:rsidRPr="00505B5C">
        <w:rPr>
          <w:rFonts w:ascii="Garamond" w:eastAsia="Calibri" w:hAnsi="Garamond" w:cstheme="minorHAnsi"/>
          <w:b/>
          <w:spacing w:val="3"/>
          <w:sz w:val="22"/>
          <w:szCs w:val="22"/>
        </w:rPr>
        <w:t xml:space="preserve"> </w:t>
      </w:r>
      <w:r w:rsidRPr="00505B5C">
        <w:rPr>
          <w:rFonts w:ascii="Garamond" w:eastAsia="Calibri" w:hAnsi="Garamond" w:cstheme="minorHAnsi"/>
          <w:b/>
          <w:spacing w:val="-1"/>
          <w:sz w:val="22"/>
          <w:szCs w:val="22"/>
        </w:rPr>
        <w:t>d</w:t>
      </w:r>
      <w:r w:rsidRPr="00505B5C">
        <w:rPr>
          <w:rFonts w:ascii="Garamond" w:eastAsia="Calibri" w:hAnsi="Garamond" w:cstheme="minorHAnsi"/>
          <w:b/>
          <w:sz w:val="22"/>
          <w:szCs w:val="22"/>
        </w:rPr>
        <w:t>o</w:t>
      </w:r>
      <w:r w:rsidRPr="00505B5C">
        <w:rPr>
          <w:rFonts w:ascii="Garamond" w:eastAsia="Calibri" w:hAnsi="Garamond" w:cstheme="minorHAnsi"/>
          <w:b/>
          <w:spacing w:val="2"/>
          <w:sz w:val="22"/>
          <w:szCs w:val="22"/>
        </w:rPr>
        <w:t xml:space="preserve"> </w:t>
      </w:r>
      <w:r w:rsidRPr="00505B5C">
        <w:rPr>
          <w:rFonts w:ascii="Garamond" w:eastAsia="Calibri" w:hAnsi="Garamond" w:cstheme="minorHAnsi"/>
          <w:b/>
          <w:sz w:val="22"/>
          <w:szCs w:val="22"/>
        </w:rPr>
        <w:t>mês</w:t>
      </w:r>
      <w:r w:rsidRPr="00505B5C">
        <w:rPr>
          <w:rFonts w:ascii="Garamond" w:eastAsia="Calibri" w:hAnsi="Garamond" w:cstheme="minorHAnsi"/>
          <w:b/>
          <w:spacing w:val="3"/>
          <w:sz w:val="22"/>
          <w:szCs w:val="22"/>
        </w:rPr>
        <w:t xml:space="preserve"> </w:t>
      </w:r>
      <w:r w:rsidRPr="00505B5C">
        <w:rPr>
          <w:rFonts w:ascii="Garamond" w:eastAsia="Calibri" w:hAnsi="Garamond" w:cstheme="minorHAnsi"/>
          <w:b/>
          <w:spacing w:val="-1"/>
          <w:sz w:val="22"/>
          <w:szCs w:val="22"/>
        </w:rPr>
        <w:t>qu</w:t>
      </w:r>
      <w:r w:rsidRPr="00505B5C">
        <w:rPr>
          <w:rFonts w:ascii="Garamond" w:eastAsia="Calibri" w:hAnsi="Garamond" w:cstheme="minorHAnsi"/>
          <w:b/>
          <w:sz w:val="22"/>
          <w:szCs w:val="22"/>
        </w:rPr>
        <w:t>e</w:t>
      </w:r>
      <w:r w:rsidRPr="00505B5C">
        <w:rPr>
          <w:rFonts w:ascii="Garamond" w:eastAsia="Calibri" w:hAnsi="Garamond" w:cstheme="minorHAnsi"/>
          <w:b/>
          <w:spacing w:val="2"/>
          <w:sz w:val="22"/>
          <w:szCs w:val="22"/>
        </w:rPr>
        <w:t xml:space="preserve"> </w:t>
      </w:r>
      <w:r w:rsidRPr="00505B5C">
        <w:rPr>
          <w:rFonts w:ascii="Garamond" w:eastAsia="Calibri" w:hAnsi="Garamond" w:cstheme="minorHAnsi"/>
          <w:b/>
          <w:spacing w:val="-1"/>
          <w:sz w:val="22"/>
          <w:szCs w:val="22"/>
        </w:rPr>
        <w:t>an</w:t>
      </w:r>
      <w:r w:rsidRPr="00505B5C">
        <w:rPr>
          <w:rFonts w:ascii="Garamond" w:eastAsia="Calibri" w:hAnsi="Garamond" w:cstheme="minorHAnsi"/>
          <w:b/>
          <w:sz w:val="22"/>
          <w:szCs w:val="22"/>
        </w:rPr>
        <w:t>te</w:t>
      </w:r>
      <w:r w:rsidRPr="00505B5C">
        <w:rPr>
          <w:rFonts w:ascii="Garamond" w:eastAsia="Calibri" w:hAnsi="Garamond" w:cstheme="minorHAnsi"/>
          <w:b/>
          <w:spacing w:val="1"/>
          <w:sz w:val="22"/>
          <w:szCs w:val="22"/>
        </w:rPr>
        <w:t>c</w:t>
      </w:r>
      <w:r w:rsidRPr="00505B5C">
        <w:rPr>
          <w:rFonts w:ascii="Garamond" w:eastAsia="Calibri" w:hAnsi="Garamond" w:cstheme="minorHAnsi"/>
          <w:b/>
          <w:spacing w:val="-1"/>
          <w:sz w:val="22"/>
          <w:szCs w:val="22"/>
        </w:rPr>
        <w:t>ed</w:t>
      </w:r>
      <w:r w:rsidRPr="00505B5C">
        <w:rPr>
          <w:rFonts w:ascii="Garamond" w:eastAsia="Calibri" w:hAnsi="Garamond" w:cstheme="minorHAnsi"/>
          <w:b/>
          <w:sz w:val="22"/>
          <w:szCs w:val="22"/>
        </w:rPr>
        <w:t>e</w:t>
      </w:r>
      <w:r w:rsidRPr="00505B5C">
        <w:rPr>
          <w:rFonts w:ascii="Garamond" w:eastAsia="Calibri" w:hAnsi="Garamond" w:cstheme="minorHAnsi"/>
          <w:b/>
          <w:spacing w:val="2"/>
          <w:sz w:val="22"/>
          <w:szCs w:val="22"/>
        </w:rPr>
        <w:t xml:space="preserve"> </w:t>
      </w:r>
      <w:r w:rsidRPr="00505B5C">
        <w:rPr>
          <w:rFonts w:ascii="Garamond" w:eastAsia="Calibri" w:hAnsi="Garamond" w:cstheme="minorHAnsi"/>
          <w:b/>
          <w:spacing w:val="1"/>
          <w:sz w:val="22"/>
          <w:szCs w:val="22"/>
        </w:rPr>
        <w:t>a</w:t>
      </w:r>
      <w:r w:rsidRPr="00505B5C">
        <w:rPr>
          <w:rFonts w:ascii="Garamond" w:eastAsia="Calibri" w:hAnsi="Garamond" w:cstheme="minorHAnsi"/>
          <w:b/>
          <w:sz w:val="22"/>
          <w:szCs w:val="22"/>
        </w:rPr>
        <w:t>o</w:t>
      </w:r>
      <w:r w:rsidRPr="00505B5C">
        <w:rPr>
          <w:rFonts w:ascii="Garamond" w:eastAsia="Calibri" w:hAnsi="Garamond" w:cstheme="minorHAnsi"/>
          <w:b/>
          <w:spacing w:val="2"/>
          <w:sz w:val="22"/>
          <w:szCs w:val="22"/>
        </w:rPr>
        <w:t xml:space="preserve"> </w:t>
      </w:r>
      <w:r w:rsidRPr="00505B5C">
        <w:rPr>
          <w:rFonts w:ascii="Garamond" w:eastAsia="Calibri" w:hAnsi="Garamond" w:cstheme="minorHAnsi"/>
          <w:b/>
          <w:sz w:val="22"/>
          <w:szCs w:val="22"/>
        </w:rPr>
        <w:t>mês</w:t>
      </w:r>
      <w:r w:rsidRPr="00505B5C">
        <w:rPr>
          <w:rFonts w:ascii="Garamond" w:eastAsia="Calibri" w:hAnsi="Garamond" w:cstheme="minorHAnsi"/>
          <w:b/>
          <w:spacing w:val="3"/>
          <w:sz w:val="22"/>
          <w:szCs w:val="22"/>
        </w:rPr>
        <w:t xml:space="preserve"> </w:t>
      </w:r>
      <w:r w:rsidRPr="00505B5C">
        <w:rPr>
          <w:rFonts w:ascii="Garamond" w:eastAsia="Calibri" w:hAnsi="Garamond" w:cstheme="minorHAnsi"/>
          <w:b/>
          <w:spacing w:val="-1"/>
          <w:sz w:val="22"/>
          <w:szCs w:val="22"/>
        </w:rPr>
        <w:t>d</w:t>
      </w:r>
      <w:r w:rsidRPr="00505B5C">
        <w:rPr>
          <w:rFonts w:ascii="Garamond" w:eastAsia="Calibri" w:hAnsi="Garamond" w:cstheme="minorHAnsi"/>
          <w:b/>
          <w:sz w:val="22"/>
          <w:szCs w:val="22"/>
        </w:rPr>
        <w:t>e</w:t>
      </w:r>
      <w:r w:rsidRPr="00505B5C">
        <w:rPr>
          <w:rFonts w:ascii="Garamond" w:eastAsia="Calibri" w:hAnsi="Garamond" w:cstheme="minorHAnsi"/>
          <w:b/>
          <w:spacing w:val="2"/>
          <w:sz w:val="22"/>
          <w:szCs w:val="22"/>
        </w:rPr>
        <w:t xml:space="preserve"> </w:t>
      </w:r>
      <w:r w:rsidRPr="00505B5C">
        <w:rPr>
          <w:rFonts w:ascii="Garamond" w:eastAsia="Calibri" w:hAnsi="Garamond" w:cstheme="minorHAnsi"/>
          <w:b/>
          <w:sz w:val="22"/>
          <w:szCs w:val="22"/>
        </w:rPr>
        <w:t>s</w:t>
      </w:r>
      <w:r w:rsidRPr="00505B5C">
        <w:rPr>
          <w:rFonts w:ascii="Garamond" w:eastAsia="Calibri" w:hAnsi="Garamond" w:cstheme="minorHAnsi"/>
          <w:b/>
          <w:spacing w:val="-1"/>
          <w:sz w:val="22"/>
          <w:szCs w:val="22"/>
        </w:rPr>
        <w:t>u</w:t>
      </w:r>
      <w:r w:rsidRPr="00505B5C">
        <w:rPr>
          <w:rFonts w:ascii="Garamond" w:eastAsia="Calibri" w:hAnsi="Garamond" w:cstheme="minorHAnsi"/>
          <w:b/>
          <w:sz w:val="22"/>
          <w:szCs w:val="22"/>
        </w:rPr>
        <w:t xml:space="preserve">a </w:t>
      </w:r>
      <w:r w:rsidRPr="00505B5C">
        <w:rPr>
          <w:rFonts w:ascii="Garamond" w:eastAsia="Calibri" w:hAnsi="Garamond" w:cstheme="minorHAnsi"/>
          <w:b/>
          <w:spacing w:val="1"/>
          <w:sz w:val="22"/>
          <w:szCs w:val="22"/>
        </w:rPr>
        <w:t>c</w:t>
      </w:r>
      <w:r w:rsidRPr="00505B5C">
        <w:rPr>
          <w:rFonts w:ascii="Garamond" w:eastAsia="Calibri" w:hAnsi="Garamond" w:cstheme="minorHAnsi"/>
          <w:b/>
          <w:spacing w:val="-1"/>
          <w:sz w:val="22"/>
          <w:szCs w:val="22"/>
        </w:rPr>
        <w:t>o</w:t>
      </w:r>
      <w:r w:rsidRPr="00505B5C">
        <w:rPr>
          <w:rFonts w:ascii="Garamond" w:eastAsia="Calibri" w:hAnsi="Garamond" w:cstheme="minorHAnsi"/>
          <w:b/>
          <w:sz w:val="22"/>
          <w:szCs w:val="22"/>
        </w:rPr>
        <w:t>mp</w:t>
      </w:r>
      <w:r w:rsidRPr="00505B5C">
        <w:rPr>
          <w:rFonts w:ascii="Garamond" w:eastAsia="Calibri" w:hAnsi="Garamond" w:cstheme="minorHAnsi"/>
          <w:b/>
          <w:spacing w:val="-1"/>
          <w:sz w:val="22"/>
          <w:szCs w:val="22"/>
        </w:rPr>
        <w:t>e</w:t>
      </w:r>
      <w:r w:rsidRPr="00505B5C">
        <w:rPr>
          <w:rFonts w:ascii="Garamond" w:eastAsia="Calibri" w:hAnsi="Garamond" w:cstheme="minorHAnsi"/>
          <w:b/>
          <w:sz w:val="22"/>
          <w:szCs w:val="22"/>
        </w:rPr>
        <w:t>tê</w:t>
      </w:r>
      <w:r w:rsidRPr="00505B5C">
        <w:rPr>
          <w:rFonts w:ascii="Garamond" w:eastAsia="Calibri" w:hAnsi="Garamond" w:cstheme="minorHAnsi"/>
          <w:b/>
          <w:spacing w:val="-1"/>
          <w:sz w:val="22"/>
          <w:szCs w:val="22"/>
        </w:rPr>
        <w:t>n</w:t>
      </w:r>
      <w:r w:rsidRPr="00505B5C">
        <w:rPr>
          <w:rFonts w:ascii="Garamond" w:eastAsia="Calibri" w:hAnsi="Garamond" w:cstheme="minorHAnsi"/>
          <w:b/>
          <w:spacing w:val="1"/>
          <w:sz w:val="22"/>
          <w:szCs w:val="22"/>
        </w:rPr>
        <w:t>ci</w:t>
      </w:r>
      <w:r w:rsidRPr="00505B5C">
        <w:rPr>
          <w:rFonts w:ascii="Garamond" w:eastAsia="Calibri" w:hAnsi="Garamond" w:cstheme="minorHAnsi"/>
          <w:b/>
          <w:spacing w:val="-3"/>
          <w:sz w:val="22"/>
          <w:szCs w:val="22"/>
        </w:rPr>
        <w:t>a</w:t>
      </w:r>
      <w:r w:rsidRPr="00505B5C">
        <w:rPr>
          <w:rFonts w:ascii="Garamond" w:eastAsia="Calibri" w:hAnsi="Garamond" w:cstheme="minorHAnsi"/>
          <w:b/>
          <w:sz w:val="22"/>
          <w:szCs w:val="22"/>
        </w:rPr>
        <w:t>,</w:t>
      </w:r>
      <w:r w:rsidRPr="00505B5C">
        <w:rPr>
          <w:rFonts w:ascii="Garamond" w:eastAsia="Calibri" w:hAnsi="Garamond" w:cstheme="minorHAnsi"/>
          <w:b/>
          <w:spacing w:val="2"/>
          <w:sz w:val="22"/>
          <w:szCs w:val="22"/>
        </w:rPr>
        <w:t xml:space="preserve"> </w:t>
      </w:r>
      <w:r w:rsidRPr="00505B5C">
        <w:rPr>
          <w:rFonts w:ascii="Garamond" w:eastAsia="Calibri" w:hAnsi="Garamond" w:cstheme="minorHAnsi"/>
          <w:b/>
          <w:spacing w:val="-1"/>
          <w:sz w:val="22"/>
          <w:szCs w:val="22"/>
        </w:rPr>
        <w:t>o</w:t>
      </w:r>
      <w:r w:rsidRPr="00505B5C">
        <w:rPr>
          <w:rFonts w:ascii="Garamond" w:eastAsia="Calibri" w:hAnsi="Garamond" w:cstheme="minorHAnsi"/>
          <w:b/>
          <w:sz w:val="22"/>
          <w:szCs w:val="22"/>
        </w:rPr>
        <w:t xml:space="preserve">s </w:t>
      </w:r>
      <w:r w:rsidRPr="00505B5C">
        <w:rPr>
          <w:rFonts w:ascii="Garamond" w:eastAsia="Calibri" w:hAnsi="Garamond" w:cstheme="minorHAnsi"/>
          <w:b/>
          <w:spacing w:val="1"/>
          <w:sz w:val="22"/>
          <w:szCs w:val="22"/>
        </w:rPr>
        <w:t>v</w:t>
      </w:r>
      <w:r w:rsidRPr="00505B5C">
        <w:rPr>
          <w:rFonts w:ascii="Garamond" w:eastAsia="Calibri" w:hAnsi="Garamond" w:cstheme="minorHAnsi"/>
          <w:b/>
          <w:spacing w:val="-1"/>
          <w:sz w:val="22"/>
          <w:szCs w:val="22"/>
        </w:rPr>
        <w:t>a</w:t>
      </w:r>
      <w:r w:rsidRPr="00505B5C">
        <w:rPr>
          <w:rFonts w:ascii="Garamond" w:eastAsia="Calibri" w:hAnsi="Garamond" w:cstheme="minorHAnsi"/>
          <w:b/>
          <w:spacing w:val="1"/>
          <w:sz w:val="22"/>
          <w:szCs w:val="22"/>
        </w:rPr>
        <w:t>l</w:t>
      </w:r>
      <w:r w:rsidRPr="00505B5C">
        <w:rPr>
          <w:rFonts w:ascii="Garamond" w:eastAsia="Calibri" w:hAnsi="Garamond" w:cstheme="minorHAnsi"/>
          <w:b/>
          <w:spacing w:val="-3"/>
          <w:sz w:val="22"/>
          <w:szCs w:val="22"/>
        </w:rPr>
        <w:t>e</w:t>
      </w:r>
      <w:r w:rsidRPr="00505B5C">
        <w:rPr>
          <w:rFonts w:ascii="Garamond" w:eastAsia="Calibri" w:hAnsi="Garamond" w:cstheme="minorHAnsi"/>
          <w:b/>
          <w:sz w:val="22"/>
          <w:szCs w:val="22"/>
        </w:rPr>
        <w:t>s</w:t>
      </w:r>
      <w:r w:rsidRPr="00505B5C">
        <w:rPr>
          <w:rFonts w:ascii="Garamond" w:eastAsia="Calibri" w:hAnsi="Garamond" w:cstheme="minorHAnsi"/>
          <w:b/>
          <w:spacing w:val="2"/>
          <w:sz w:val="22"/>
          <w:szCs w:val="22"/>
        </w:rPr>
        <w:t xml:space="preserve"> </w:t>
      </w:r>
      <w:r w:rsidRPr="00505B5C">
        <w:rPr>
          <w:rFonts w:ascii="Garamond" w:eastAsia="Calibri" w:hAnsi="Garamond" w:cstheme="minorHAnsi"/>
          <w:b/>
          <w:spacing w:val="-2"/>
          <w:sz w:val="22"/>
          <w:szCs w:val="22"/>
        </w:rPr>
        <w:t>t</w:t>
      </w:r>
      <w:r w:rsidRPr="00505B5C">
        <w:rPr>
          <w:rFonts w:ascii="Garamond" w:eastAsia="Calibri" w:hAnsi="Garamond" w:cstheme="minorHAnsi"/>
          <w:b/>
          <w:spacing w:val="1"/>
          <w:sz w:val="22"/>
          <w:szCs w:val="22"/>
        </w:rPr>
        <w:t>r</w:t>
      </w:r>
      <w:r w:rsidRPr="00505B5C">
        <w:rPr>
          <w:rFonts w:ascii="Garamond" w:eastAsia="Calibri" w:hAnsi="Garamond" w:cstheme="minorHAnsi"/>
          <w:b/>
          <w:spacing w:val="-1"/>
          <w:sz w:val="22"/>
          <w:szCs w:val="22"/>
        </w:rPr>
        <w:t>an</w:t>
      </w:r>
      <w:r w:rsidRPr="00505B5C">
        <w:rPr>
          <w:rFonts w:ascii="Garamond" w:eastAsia="Calibri" w:hAnsi="Garamond" w:cstheme="minorHAnsi"/>
          <w:b/>
          <w:sz w:val="22"/>
          <w:szCs w:val="22"/>
        </w:rPr>
        <w:t>s</w:t>
      </w:r>
      <w:r w:rsidRPr="00505B5C">
        <w:rPr>
          <w:rFonts w:ascii="Garamond" w:eastAsia="Calibri" w:hAnsi="Garamond" w:cstheme="minorHAnsi"/>
          <w:b/>
          <w:spacing w:val="-1"/>
          <w:sz w:val="22"/>
          <w:szCs w:val="22"/>
        </w:rPr>
        <w:t>po</w:t>
      </w:r>
      <w:r w:rsidRPr="00505B5C">
        <w:rPr>
          <w:rFonts w:ascii="Garamond" w:eastAsia="Calibri" w:hAnsi="Garamond" w:cstheme="minorHAnsi"/>
          <w:b/>
          <w:spacing w:val="1"/>
          <w:sz w:val="22"/>
          <w:szCs w:val="22"/>
        </w:rPr>
        <w:t>r</w:t>
      </w:r>
      <w:r w:rsidRPr="00505B5C">
        <w:rPr>
          <w:rFonts w:ascii="Garamond" w:eastAsia="Calibri" w:hAnsi="Garamond" w:cstheme="minorHAnsi"/>
          <w:b/>
          <w:sz w:val="22"/>
          <w:szCs w:val="22"/>
        </w:rPr>
        <w:t>te</w:t>
      </w:r>
      <w:r w:rsidRPr="00505B5C">
        <w:rPr>
          <w:rFonts w:ascii="Garamond" w:eastAsia="Calibri" w:hAnsi="Garamond" w:cstheme="minorHAnsi"/>
          <w:b/>
          <w:spacing w:val="1"/>
          <w:sz w:val="22"/>
          <w:szCs w:val="22"/>
        </w:rPr>
        <w:t xml:space="preserve"> </w:t>
      </w:r>
      <w:r w:rsidRPr="00505B5C">
        <w:rPr>
          <w:rFonts w:ascii="Garamond" w:eastAsia="Calibri" w:hAnsi="Garamond" w:cstheme="minorHAnsi"/>
          <w:b/>
          <w:sz w:val="22"/>
          <w:szCs w:val="22"/>
        </w:rPr>
        <w:t>e</w:t>
      </w:r>
      <w:r w:rsidRPr="00505B5C">
        <w:rPr>
          <w:rFonts w:ascii="Garamond" w:eastAsia="Calibri" w:hAnsi="Garamond" w:cstheme="minorHAnsi"/>
          <w:b/>
          <w:spacing w:val="4"/>
          <w:sz w:val="22"/>
          <w:szCs w:val="22"/>
        </w:rPr>
        <w:t xml:space="preserve"> </w:t>
      </w:r>
      <w:r w:rsidRPr="00505B5C">
        <w:rPr>
          <w:rFonts w:ascii="Garamond" w:eastAsia="Calibri" w:hAnsi="Garamond" w:cstheme="minorHAnsi"/>
          <w:b/>
          <w:spacing w:val="-1"/>
          <w:sz w:val="22"/>
          <w:szCs w:val="22"/>
        </w:rPr>
        <w:t>al</w:t>
      </w:r>
      <w:r w:rsidRPr="00505B5C">
        <w:rPr>
          <w:rFonts w:ascii="Garamond" w:eastAsia="Calibri" w:hAnsi="Garamond" w:cstheme="minorHAnsi"/>
          <w:b/>
          <w:spacing w:val="1"/>
          <w:sz w:val="22"/>
          <w:szCs w:val="22"/>
        </w:rPr>
        <w:t>i</w:t>
      </w:r>
      <w:r w:rsidRPr="00505B5C">
        <w:rPr>
          <w:rFonts w:ascii="Garamond" w:eastAsia="Calibri" w:hAnsi="Garamond" w:cstheme="minorHAnsi"/>
          <w:b/>
          <w:sz w:val="22"/>
          <w:szCs w:val="22"/>
        </w:rPr>
        <w:t>me</w:t>
      </w:r>
      <w:r w:rsidRPr="00505B5C">
        <w:rPr>
          <w:rFonts w:ascii="Garamond" w:eastAsia="Calibri" w:hAnsi="Garamond" w:cstheme="minorHAnsi"/>
          <w:b/>
          <w:spacing w:val="-1"/>
          <w:sz w:val="22"/>
          <w:szCs w:val="22"/>
        </w:rPr>
        <w:t>n</w:t>
      </w:r>
      <w:r w:rsidRPr="00505B5C">
        <w:rPr>
          <w:rFonts w:ascii="Garamond" w:eastAsia="Calibri" w:hAnsi="Garamond" w:cstheme="minorHAnsi"/>
          <w:b/>
          <w:sz w:val="22"/>
          <w:szCs w:val="22"/>
        </w:rPr>
        <w:t>t</w:t>
      </w:r>
      <w:r w:rsidRPr="00505B5C">
        <w:rPr>
          <w:rFonts w:ascii="Garamond" w:eastAsia="Calibri" w:hAnsi="Garamond" w:cstheme="minorHAnsi"/>
          <w:b/>
          <w:spacing w:val="-1"/>
          <w:sz w:val="22"/>
          <w:szCs w:val="22"/>
        </w:rPr>
        <w:t>a</w:t>
      </w:r>
      <w:r w:rsidRPr="00505B5C">
        <w:rPr>
          <w:rFonts w:ascii="Garamond" w:eastAsia="Calibri" w:hAnsi="Garamond" w:cstheme="minorHAnsi"/>
          <w:b/>
          <w:spacing w:val="1"/>
          <w:sz w:val="22"/>
          <w:szCs w:val="22"/>
        </w:rPr>
        <w:t>ç</w:t>
      </w:r>
      <w:r w:rsidRPr="00505B5C">
        <w:rPr>
          <w:rFonts w:ascii="Garamond" w:eastAsia="Calibri" w:hAnsi="Garamond" w:cstheme="minorHAnsi"/>
          <w:b/>
          <w:spacing w:val="-1"/>
          <w:sz w:val="22"/>
          <w:szCs w:val="22"/>
        </w:rPr>
        <w:t>ão</w:t>
      </w:r>
      <w:r w:rsidRPr="00505B5C">
        <w:rPr>
          <w:rFonts w:ascii="Garamond" w:eastAsia="Calibri" w:hAnsi="Garamond" w:cstheme="minorHAnsi"/>
          <w:sz w:val="22"/>
          <w:szCs w:val="22"/>
        </w:rPr>
        <w:t>,</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e ac</w:t>
      </w:r>
      <w:r w:rsidRPr="00505B5C">
        <w:rPr>
          <w:rFonts w:ascii="Garamond" w:eastAsia="Calibri" w:hAnsi="Garamond" w:cstheme="minorHAnsi"/>
          <w:spacing w:val="2"/>
          <w:sz w:val="22"/>
          <w:szCs w:val="22"/>
        </w:rPr>
        <w:t>o</w:t>
      </w:r>
      <w:r w:rsidRPr="00505B5C">
        <w:rPr>
          <w:rFonts w:ascii="Garamond" w:eastAsia="Calibri" w:hAnsi="Garamond" w:cstheme="minorHAnsi"/>
          <w:sz w:val="22"/>
          <w:szCs w:val="22"/>
        </w:rPr>
        <w:t>r</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m o</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3"/>
          <w:sz w:val="22"/>
          <w:szCs w:val="22"/>
        </w:rPr>
        <w:t>h</w:t>
      </w:r>
      <w:r w:rsidRPr="00505B5C">
        <w:rPr>
          <w:rFonts w:ascii="Garamond" w:eastAsia="Calibri" w:hAnsi="Garamond" w:cstheme="minorHAnsi"/>
          <w:spacing w:val="1"/>
          <w:sz w:val="22"/>
          <w:szCs w:val="22"/>
        </w:rPr>
        <w:t>or</w:t>
      </w:r>
      <w:r w:rsidRPr="00505B5C">
        <w:rPr>
          <w:rFonts w:ascii="Garamond" w:eastAsia="Calibri" w:hAnsi="Garamond" w:cstheme="minorHAnsi"/>
          <w:sz w:val="22"/>
          <w:szCs w:val="22"/>
        </w:rPr>
        <w:t>ár</w:t>
      </w:r>
      <w:r w:rsidRPr="00505B5C">
        <w:rPr>
          <w:rFonts w:ascii="Garamond" w:eastAsia="Calibri" w:hAnsi="Garamond" w:cstheme="minorHAnsi"/>
          <w:spacing w:val="-1"/>
          <w:sz w:val="22"/>
          <w:szCs w:val="22"/>
        </w:rPr>
        <w:t>i</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 t</w:t>
      </w:r>
      <w:r w:rsidRPr="00505B5C">
        <w:rPr>
          <w:rFonts w:ascii="Garamond" w:eastAsia="Calibri" w:hAnsi="Garamond" w:cstheme="minorHAnsi"/>
          <w:spacing w:val="-2"/>
          <w:sz w:val="22"/>
          <w:szCs w:val="22"/>
        </w:rPr>
        <w:t>r</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al</w:t>
      </w:r>
      <w:r w:rsidRPr="00505B5C">
        <w:rPr>
          <w:rFonts w:ascii="Garamond" w:eastAsia="Calibri" w:hAnsi="Garamond" w:cstheme="minorHAnsi"/>
          <w:spacing w:val="-1"/>
          <w:sz w:val="22"/>
          <w:szCs w:val="22"/>
        </w:rPr>
        <w:t>h</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 xml:space="preserve">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al</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 xml:space="preserve">er </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t</w:t>
      </w:r>
      <w:r w:rsidRPr="00505B5C">
        <w:rPr>
          <w:rFonts w:ascii="Garamond" w:eastAsia="Calibri" w:hAnsi="Garamond" w:cstheme="minorHAnsi"/>
          <w:spacing w:val="-2"/>
          <w:sz w:val="22"/>
          <w:szCs w:val="22"/>
        </w:rPr>
        <w:t>r</w:t>
      </w:r>
      <w:r w:rsidRPr="00505B5C">
        <w:rPr>
          <w:rFonts w:ascii="Garamond" w:eastAsia="Calibri" w:hAnsi="Garamond" w:cstheme="minorHAnsi"/>
          <w:sz w:val="22"/>
          <w:szCs w:val="22"/>
        </w:rPr>
        <w:t xml:space="preserve">o </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enefício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q</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se</w:t>
      </w:r>
      <w:r w:rsidRPr="00505B5C">
        <w:rPr>
          <w:rFonts w:ascii="Garamond" w:eastAsia="Calibri" w:hAnsi="Garamond" w:cstheme="minorHAnsi"/>
          <w:spacing w:val="-2"/>
          <w:sz w:val="22"/>
          <w:szCs w:val="22"/>
        </w:rPr>
        <w:t xml:space="preserve"> 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pacing w:val="-2"/>
          <w:sz w:val="22"/>
          <w:szCs w:val="22"/>
        </w:rPr>
        <w:t>ec</w:t>
      </w:r>
      <w:r w:rsidRPr="00505B5C">
        <w:rPr>
          <w:rFonts w:ascii="Garamond" w:eastAsia="Calibri" w:hAnsi="Garamond" w:cstheme="minorHAnsi"/>
          <w:sz w:val="22"/>
          <w:szCs w:val="22"/>
        </w:rPr>
        <w:t>essário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ao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b</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m</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le</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des</w:t>
      </w:r>
      <w:r w:rsidRPr="00505B5C">
        <w:rPr>
          <w:rFonts w:ascii="Garamond" w:eastAsia="Calibri" w:hAnsi="Garamond" w:cstheme="minorHAnsi"/>
          <w:spacing w:val="-2"/>
          <w:sz w:val="22"/>
          <w:szCs w:val="22"/>
        </w:rPr>
        <w:t>e</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en</w:t>
      </w:r>
      <w:r w:rsidRPr="00505B5C">
        <w:rPr>
          <w:rFonts w:ascii="Garamond" w:eastAsia="Calibri" w:hAnsi="Garamond" w:cstheme="minorHAnsi"/>
          <w:spacing w:val="-1"/>
          <w:sz w:val="22"/>
          <w:szCs w:val="22"/>
        </w:rPr>
        <w:t>h</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de</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su</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at</w:t>
      </w:r>
      <w:r w:rsidRPr="00505B5C">
        <w:rPr>
          <w:rFonts w:ascii="Garamond" w:eastAsia="Calibri" w:hAnsi="Garamond" w:cstheme="minorHAnsi"/>
          <w:spacing w:val="-3"/>
          <w:sz w:val="22"/>
          <w:szCs w:val="22"/>
        </w:rPr>
        <w:t>i</w:t>
      </w:r>
      <w:r w:rsidRPr="00505B5C">
        <w:rPr>
          <w:rFonts w:ascii="Garamond" w:eastAsia="Calibri" w:hAnsi="Garamond" w:cstheme="minorHAnsi"/>
          <w:spacing w:val="1"/>
          <w:sz w:val="22"/>
          <w:szCs w:val="22"/>
        </w:rPr>
        <w:t>v</w:t>
      </w:r>
      <w:r w:rsidRPr="00505B5C">
        <w:rPr>
          <w:rFonts w:ascii="Garamond" w:eastAsia="Calibri" w:hAnsi="Garamond" w:cstheme="minorHAnsi"/>
          <w:spacing w:val="-3"/>
          <w:sz w:val="22"/>
          <w:szCs w:val="22"/>
        </w:rPr>
        <w:t>i</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es.</w:t>
      </w:r>
    </w:p>
    <w:p w14:paraId="1C9F85FE" w14:textId="77777777" w:rsidR="00E2796C" w:rsidRPr="00505B5C" w:rsidRDefault="00E2796C" w:rsidP="00E2796C">
      <w:pPr>
        <w:pStyle w:val="SemEspaamento"/>
        <w:jc w:val="both"/>
        <w:rPr>
          <w:rFonts w:ascii="Garamond" w:hAnsi="Garamond" w:cstheme="minorHAnsi"/>
          <w:sz w:val="22"/>
          <w:szCs w:val="22"/>
        </w:rPr>
      </w:pPr>
    </w:p>
    <w:p w14:paraId="2EE43053"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pacing w:val="1"/>
          <w:sz w:val="22"/>
          <w:szCs w:val="22"/>
        </w:rPr>
        <w:t>1</w:t>
      </w:r>
      <w:r w:rsidRPr="00505B5C">
        <w:rPr>
          <w:rFonts w:ascii="Garamond" w:eastAsia="Calibri" w:hAnsi="Garamond" w:cstheme="minorHAnsi"/>
          <w:b/>
          <w:spacing w:val="-2"/>
          <w:sz w:val="22"/>
          <w:szCs w:val="22"/>
        </w:rPr>
        <w:t>0</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1</w:t>
      </w:r>
      <w:r w:rsidRPr="00505B5C">
        <w:rPr>
          <w:rFonts w:ascii="Garamond" w:eastAsia="Calibri" w:hAnsi="Garamond" w:cstheme="minorHAnsi"/>
          <w:b/>
          <w:spacing w:val="1"/>
          <w:sz w:val="22"/>
          <w:szCs w:val="22"/>
        </w:rPr>
        <w:t>7</w:t>
      </w:r>
      <w:r w:rsidRPr="00505B5C">
        <w:rPr>
          <w:rFonts w:ascii="Garamond" w:eastAsia="Calibri" w:hAnsi="Garamond" w:cstheme="minorHAnsi"/>
          <w:b/>
          <w:sz w:val="22"/>
          <w:szCs w:val="22"/>
        </w:rPr>
        <w:t xml:space="preserve">. </w:t>
      </w:r>
      <w:r w:rsidRPr="00505B5C">
        <w:rPr>
          <w:rFonts w:ascii="Garamond" w:eastAsia="Calibri" w:hAnsi="Garamond" w:cstheme="minorHAnsi"/>
          <w:sz w:val="22"/>
          <w:szCs w:val="22"/>
        </w:rPr>
        <w:t>Efe</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i</w:t>
      </w:r>
      <w:r w:rsidRPr="00505B5C">
        <w:rPr>
          <w:rFonts w:ascii="Garamond" w:eastAsia="Calibri" w:hAnsi="Garamond" w:cstheme="minorHAnsi"/>
          <w:spacing w:val="-2"/>
          <w:sz w:val="22"/>
          <w:szCs w:val="22"/>
        </w:rPr>
        <w:t>v</w:t>
      </w:r>
      <w:r w:rsidRPr="00505B5C">
        <w:rPr>
          <w:rFonts w:ascii="Garamond" w:eastAsia="Calibri" w:hAnsi="Garamond" w:cstheme="minorHAnsi"/>
          <w:sz w:val="22"/>
          <w:szCs w:val="22"/>
        </w:rPr>
        <w:t>ar</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g</w:t>
      </w:r>
      <w:r w:rsidRPr="00505B5C">
        <w:rPr>
          <w:rFonts w:ascii="Garamond" w:eastAsia="Calibri" w:hAnsi="Garamond" w:cstheme="minorHAnsi"/>
          <w:spacing w:val="-3"/>
          <w:sz w:val="22"/>
          <w:szCs w:val="22"/>
        </w:rPr>
        <w:t>a</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n</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s e </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ô</w:t>
      </w:r>
      <w:r w:rsidRPr="00505B5C">
        <w:rPr>
          <w:rFonts w:ascii="Garamond" w:eastAsia="Calibri" w:hAnsi="Garamond" w:cstheme="minorHAnsi"/>
          <w:spacing w:val="-1"/>
          <w:sz w:val="22"/>
          <w:szCs w:val="22"/>
        </w:rPr>
        <w:t>nu</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3"/>
          <w:sz w:val="22"/>
          <w:szCs w:val="22"/>
        </w:rPr>
        <w:t>r</w:t>
      </w:r>
      <w:r w:rsidRPr="00505B5C">
        <w:rPr>
          <w:rFonts w:ascii="Garamond" w:eastAsia="Calibri" w:hAnsi="Garamond" w:cstheme="minorHAnsi"/>
          <w:sz w:val="22"/>
          <w:szCs w:val="22"/>
        </w:rPr>
        <w:t>elat</w:t>
      </w:r>
      <w:r w:rsidRPr="00505B5C">
        <w:rPr>
          <w:rFonts w:ascii="Garamond" w:eastAsia="Calibri" w:hAnsi="Garamond" w:cstheme="minorHAnsi"/>
          <w:spacing w:val="-2"/>
          <w:sz w:val="22"/>
          <w:szCs w:val="22"/>
        </w:rPr>
        <w:t>i</w:t>
      </w:r>
      <w:r w:rsidRPr="00505B5C">
        <w:rPr>
          <w:rFonts w:ascii="Garamond" w:eastAsia="Calibri" w:hAnsi="Garamond" w:cstheme="minorHAnsi"/>
          <w:spacing w:val="1"/>
          <w:sz w:val="22"/>
          <w:szCs w:val="22"/>
        </w:rPr>
        <w:t>vo</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 xml:space="preserve">a taxas, </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ri</w:t>
      </w:r>
      <w:r w:rsidRPr="00505B5C">
        <w:rPr>
          <w:rFonts w:ascii="Garamond" w:eastAsia="Calibri" w:hAnsi="Garamond" w:cstheme="minorHAnsi"/>
          <w:spacing w:val="-1"/>
          <w:sz w:val="22"/>
          <w:szCs w:val="22"/>
        </w:rPr>
        <w:t>bu</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tri</w:t>
      </w:r>
      <w:r w:rsidRPr="00505B5C">
        <w:rPr>
          <w:rFonts w:ascii="Garamond" w:eastAsia="Calibri" w:hAnsi="Garamond" w:cstheme="minorHAnsi"/>
          <w:spacing w:val="-1"/>
          <w:sz w:val="22"/>
          <w:szCs w:val="22"/>
        </w:rPr>
        <w:t>bu</w:t>
      </w:r>
      <w:r w:rsidRPr="00505B5C">
        <w:rPr>
          <w:rFonts w:ascii="Garamond" w:eastAsia="Calibri" w:hAnsi="Garamond" w:cstheme="minorHAnsi"/>
          <w:sz w:val="22"/>
          <w:szCs w:val="22"/>
        </w:rPr>
        <w:t>iç</w:t>
      </w:r>
      <w:r w:rsidRPr="00505B5C">
        <w:rPr>
          <w:rFonts w:ascii="Garamond" w:eastAsia="Calibri" w:hAnsi="Garamond" w:cstheme="minorHAnsi"/>
          <w:spacing w:val="-1"/>
          <w:sz w:val="22"/>
          <w:szCs w:val="22"/>
        </w:rPr>
        <w:t>õ</w:t>
      </w:r>
      <w:r w:rsidRPr="00505B5C">
        <w:rPr>
          <w:rFonts w:ascii="Garamond" w:eastAsia="Calibri" w:hAnsi="Garamond" w:cstheme="minorHAnsi"/>
          <w:sz w:val="22"/>
          <w:szCs w:val="22"/>
        </w:rPr>
        <w:t>es</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2"/>
          <w:sz w:val="22"/>
          <w:szCs w:val="22"/>
        </w:rPr>
        <w:t>s</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c</w:t>
      </w:r>
      <w:r w:rsidRPr="00505B5C">
        <w:rPr>
          <w:rFonts w:ascii="Garamond" w:eastAsia="Calibri" w:hAnsi="Garamond" w:cstheme="minorHAnsi"/>
          <w:spacing w:val="-3"/>
          <w:sz w:val="22"/>
          <w:szCs w:val="22"/>
        </w:rPr>
        <w:t>i</w:t>
      </w:r>
      <w:r w:rsidRPr="00505B5C">
        <w:rPr>
          <w:rFonts w:ascii="Garamond" w:eastAsia="Calibri" w:hAnsi="Garamond" w:cstheme="minorHAnsi"/>
          <w:sz w:val="22"/>
          <w:szCs w:val="22"/>
        </w:rPr>
        <w:t>ais,</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nd</w:t>
      </w:r>
      <w:r w:rsidRPr="00505B5C">
        <w:rPr>
          <w:rFonts w:ascii="Garamond" w:eastAsia="Calibri" w:hAnsi="Garamond" w:cstheme="minorHAnsi"/>
          <w:sz w:val="22"/>
          <w:szCs w:val="22"/>
        </w:rPr>
        <w:t>en</w:t>
      </w:r>
      <w:r w:rsidRPr="00505B5C">
        <w:rPr>
          <w:rFonts w:ascii="Garamond" w:eastAsia="Calibri" w:hAnsi="Garamond" w:cstheme="minorHAnsi"/>
          <w:spacing w:val="-1"/>
          <w:sz w:val="22"/>
          <w:szCs w:val="22"/>
        </w:rPr>
        <w:t>iz</w:t>
      </w:r>
      <w:r w:rsidRPr="00505B5C">
        <w:rPr>
          <w:rFonts w:ascii="Garamond" w:eastAsia="Calibri" w:hAnsi="Garamond" w:cstheme="minorHAnsi"/>
          <w:sz w:val="22"/>
          <w:szCs w:val="22"/>
        </w:rPr>
        <w:t>ação tra</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al</w:t>
      </w:r>
      <w:r w:rsidRPr="00505B5C">
        <w:rPr>
          <w:rFonts w:ascii="Garamond" w:eastAsia="Calibri" w:hAnsi="Garamond" w:cstheme="minorHAnsi"/>
          <w:spacing w:val="-1"/>
          <w:sz w:val="22"/>
          <w:szCs w:val="22"/>
        </w:rPr>
        <w:t>h</w:t>
      </w:r>
      <w:r w:rsidRPr="00505B5C">
        <w:rPr>
          <w:rFonts w:ascii="Garamond" w:eastAsia="Calibri" w:hAnsi="Garamond" w:cstheme="minorHAnsi"/>
          <w:sz w:val="22"/>
          <w:szCs w:val="22"/>
        </w:rPr>
        <w:t>ista,</w:t>
      </w:r>
      <w:r w:rsidRPr="00505B5C">
        <w:rPr>
          <w:rFonts w:ascii="Garamond" w:eastAsia="Calibri" w:hAnsi="Garamond" w:cstheme="minorHAnsi"/>
          <w:spacing w:val="1"/>
          <w:sz w:val="22"/>
          <w:szCs w:val="22"/>
        </w:rPr>
        <w:t xml:space="preserve"> v</w:t>
      </w:r>
      <w:r w:rsidRPr="00505B5C">
        <w:rPr>
          <w:rFonts w:ascii="Garamond" w:eastAsia="Calibri" w:hAnsi="Garamond" w:cstheme="minorHAnsi"/>
          <w:sz w:val="22"/>
          <w:szCs w:val="22"/>
        </w:rPr>
        <w:t>ale-t</w:t>
      </w:r>
      <w:r w:rsidRPr="00505B5C">
        <w:rPr>
          <w:rFonts w:ascii="Garamond" w:eastAsia="Calibri" w:hAnsi="Garamond" w:cstheme="minorHAnsi"/>
          <w:spacing w:val="-2"/>
          <w:sz w:val="22"/>
          <w:szCs w:val="22"/>
        </w:rPr>
        <w:t>r</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spor</w:t>
      </w:r>
      <w:r w:rsidRPr="00505B5C">
        <w:rPr>
          <w:rFonts w:ascii="Garamond" w:eastAsia="Calibri" w:hAnsi="Garamond" w:cstheme="minorHAnsi"/>
          <w:spacing w:val="-2"/>
          <w:sz w:val="22"/>
          <w:szCs w:val="22"/>
        </w:rPr>
        <w:t>t</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ale-al</w:t>
      </w:r>
      <w:r w:rsidRPr="00505B5C">
        <w:rPr>
          <w:rFonts w:ascii="Garamond" w:eastAsia="Calibri" w:hAnsi="Garamond" w:cstheme="minorHAnsi"/>
          <w:spacing w:val="-3"/>
          <w:sz w:val="22"/>
          <w:szCs w:val="22"/>
        </w:rPr>
        <w:t>i</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enta</w:t>
      </w:r>
      <w:r w:rsidRPr="00505B5C">
        <w:rPr>
          <w:rFonts w:ascii="Garamond" w:eastAsia="Calibri" w:hAnsi="Garamond" w:cstheme="minorHAnsi"/>
          <w:spacing w:val="-2"/>
          <w:sz w:val="22"/>
          <w:szCs w:val="22"/>
        </w:rPr>
        <w:t>ç</w:t>
      </w:r>
      <w:r w:rsidRPr="00505B5C">
        <w:rPr>
          <w:rFonts w:ascii="Garamond" w:eastAsia="Calibri" w:hAnsi="Garamond" w:cstheme="minorHAnsi"/>
          <w:sz w:val="22"/>
          <w:szCs w:val="22"/>
        </w:rPr>
        <w:t>ão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utr</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 encar</w:t>
      </w:r>
      <w:r w:rsidRPr="00505B5C">
        <w:rPr>
          <w:rFonts w:ascii="Garamond" w:eastAsia="Calibri" w:hAnsi="Garamond" w:cstheme="minorHAnsi"/>
          <w:spacing w:val="-1"/>
          <w:sz w:val="22"/>
          <w:szCs w:val="22"/>
        </w:rPr>
        <w:t>go</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w:t>
      </w:r>
      <w:r w:rsidRPr="00505B5C">
        <w:rPr>
          <w:rFonts w:ascii="Garamond" w:eastAsia="Calibri" w:hAnsi="Garamond" w:cstheme="minorHAnsi"/>
          <w:spacing w:val="-2"/>
          <w:sz w:val="22"/>
          <w:szCs w:val="22"/>
        </w:rPr>
        <w:t>e</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is</w:t>
      </w:r>
      <w:r w:rsidRPr="00505B5C">
        <w:rPr>
          <w:rFonts w:ascii="Garamond" w:eastAsia="Calibri" w:hAnsi="Garamond" w:cstheme="minorHAnsi"/>
          <w:spacing w:val="-2"/>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s </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m</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lei, 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ci</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ent</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 xml:space="preserve">s </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u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ec</w:t>
      </w:r>
      <w:r w:rsidRPr="00505B5C">
        <w:rPr>
          <w:rFonts w:ascii="Garamond" w:eastAsia="Calibri" w:hAnsi="Garamond" w:cstheme="minorHAnsi"/>
          <w:spacing w:val="2"/>
          <w:sz w:val="22"/>
          <w:szCs w:val="22"/>
        </w:rPr>
        <w:t>o</w:t>
      </w:r>
      <w:r w:rsidRPr="00505B5C">
        <w:rPr>
          <w:rFonts w:ascii="Garamond" w:eastAsia="Calibri" w:hAnsi="Garamond" w:cstheme="minorHAnsi"/>
          <w:sz w:val="22"/>
          <w:szCs w:val="22"/>
        </w:rPr>
        <w:t>r</w:t>
      </w:r>
      <w:r w:rsidRPr="00505B5C">
        <w:rPr>
          <w:rFonts w:ascii="Garamond" w:eastAsia="Calibri" w:hAnsi="Garamond" w:cstheme="minorHAnsi"/>
          <w:spacing w:val="-3"/>
          <w:sz w:val="22"/>
          <w:szCs w:val="22"/>
        </w:rPr>
        <w:t>r</w:t>
      </w:r>
      <w:r w:rsidRPr="00505B5C">
        <w:rPr>
          <w:rFonts w:ascii="Garamond" w:eastAsia="Calibri" w:hAnsi="Garamond" w:cstheme="minorHAnsi"/>
          <w:sz w:val="22"/>
          <w:szCs w:val="22"/>
        </w:rPr>
        <w:t>entes</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te</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3"/>
          <w:sz w:val="22"/>
          <w:szCs w:val="22"/>
        </w:rPr>
        <w:t>n</w:t>
      </w:r>
      <w:r w:rsidRPr="00505B5C">
        <w:rPr>
          <w:rFonts w:ascii="Garamond" w:eastAsia="Calibri" w:hAnsi="Garamond" w:cstheme="minorHAnsi"/>
          <w:sz w:val="22"/>
          <w:szCs w:val="22"/>
        </w:rPr>
        <w:t>tra</w:t>
      </w:r>
      <w:r w:rsidRPr="00505B5C">
        <w:rPr>
          <w:rFonts w:ascii="Garamond" w:eastAsia="Calibri" w:hAnsi="Garamond" w:cstheme="minorHAnsi"/>
          <w:spacing w:val="-2"/>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nd</w:t>
      </w:r>
      <w:r w:rsidRPr="00505B5C">
        <w:rPr>
          <w:rFonts w:ascii="Garamond" w:eastAsia="Calibri" w:hAnsi="Garamond" w:cstheme="minorHAnsi"/>
          <w:sz w:val="22"/>
          <w:szCs w:val="22"/>
        </w:rPr>
        <w:t>o</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m</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v</w:t>
      </w:r>
      <w:r w:rsidRPr="00505B5C">
        <w:rPr>
          <w:rFonts w:ascii="Garamond" w:eastAsia="Calibri" w:hAnsi="Garamond" w:cstheme="minorHAnsi"/>
          <w:spacing w:val="-3"/>
          <w:sz w:val="22"/>
          <w:szCs w:val="22"/>
        </w:rPr>
        <w:t>i</w:t>
      </w:r>
      <w:r w:rsidRPr="00505B5C">
        <w:rPr>
          <w:rFonts w:ascii="Garamond" w:eastAsia="Calibri" w:hAnsi="Garamond" w:cstheme="minorHAnsi"/>
          <w:sz w:val="22"/>
          <w:szCs w:val="22"/>
        </w:rPr>
        <w:t>sta</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e</w:t>
      </w:r>
      <w:r w:rsidRPr="00505B5C">
        <w:rPr>
          <w:rFonts w:ascii="Garamond" w:eastAsia="Calibri" w:hAnsi="Garamond" w:cstheme="minorHAnsi"/>
          <w:spacing w:val="7"/>
          <w:sz w:val="22"/>
          <w:szCs w:val="22"/>
        </w:rPr>
        <w:t xml:space="preserve"> </w:t>
      </w:r>
      <w:r w:rsidRPr="00505B5C">
        <w:rPr>
          <w:rFonts w:ascii="Garamond" w:eastAsia="Calibri" w:hAnsi="Garamond" w:cstheme="minorHAnsi"/>
          <w:b/>
          <w:spacing w:val="-1"/>
          <w:sz w:val="22"/>
          <w:szCs w:val="22"/>
        </w:rPr>
        <w:t>o</w:t>
      </w:r>
      <w:r w:rsidRPr="00505B5C">
        <w:rPr>
          <w:rFonts w:ascii="Garamond" w:eastAsia="Calibri" w:hAnsi="Garamond" w:cstheme="minorHAnsi"/>
          <w:b/>
          <w:sz w:val="22"/>
          <w:szCs w:val="22"/>
        </w:rPr>
        <w:t>s</w:t>
      </w:r>
      <w:r w:rsidRPr="00505B5C">
        <w:rPr>
          <w:rFonts w:ascii="Garamond" w:eastAsia="Calibri" w:hAnsi="Garamond" w:cstheme="minorHAnsi"/>
          <w:b/>
          <w:spacing w:val="2"/>
          <w:sz w:val="22"/>
          <w:szCs w:val="22"/>
        </w:rPr>
        <w:t xml:space="preserve"> </w:t>
      </w:r>
      <w:r w:rsidRPr="00505B5C">
        <w:rPr>
          <w:rFonts w:ascii="Garamond" w:eastAsia="Calibri" w:hAnsi="Garamond" w:cstheme="minorHAnsi"/>
          <w:b/>
          <w:spacing w:val="-3"/>
          <w:sz w:val="22"/>
          <w:szCs w:val="22"/>
        </w:rPr>
        <w:t>e</w:t>
      </w:r>
      <w:r w:rsidRPr="00505B5C">
        <w:rPr>
          <w:rFonts w:ascii="Garamond" w:eastAsia="Calibri" w:hAnsi="Garamond" w:cstheme="minorHAnsi"/>
          <w:b/>
          <w:sz w:val="22"/>
          <w:szCs w:val="22"/>
        </w:rPr>
        <w:t>mprega</w:t>
      </w:r>
      <w:r w:rsidRPr="00505B5C">
        <w:rPr>
          <w:rFonts w:ascii="Garamond" w:eastAsia="Calibri" w:hAnsi="Garamond" w:cstheme="minorHAnsi"/>
          <w:b/>
          <w:spacing w:val="-1"/>
          <w:sz w:val="22"/>
          <w:szCs w:val="22"/>
        </w:rPr>
        <w:t>do</w:t>
      </w:r>
      <w:r w:rsidRPr="00505B5C">
        <w:rPr>
          <w:rFonts w:ascii="Garamond" w:eastAsia="Calibri" w:hAnsi="Garamond" w:cstheme="minorHAnsi"/>
          <w:b/>
          <w:sz w:val="22"/>
          <w:szCs w:val="22"/>
        </w:rPr>
        <w:t>s</w:t>
      </w:r>
      <w:r w:rsidRPr="00505B5C">
        <w:rPr>
          <w:rFonts w:ascii="Garamond" w:eastAsia="Calibri" w:hAnsi="Garamond" w:cstheme="minorHAnsi"/>
          <w:b/>
          <w:spacing w:val="4"/>
          <w:sz w:val="22"/>
          <w:szCs w:val="22"/>
        </w:rPr>
        <w:t xml:space="preserve"> </w:t>
      </w:r>
      <w:r w:rsidRPr="00505B5C">
        <w:rPr>
          <w:rFonts w:ascii="Garamond" w:eastAsia="Calibri" w:hAnsi="Garamond" w:cstheme="minorHAnsi"/>
          <w:b/>
          <w:spacing w:val="-1"/>
          <w:sz w:val="22"/>
          <w:szCs w:val="22"/>
        </w:rPr>
        <w:t>d</w:t>
      </w:r>
      <w:r w:rsidRPr="00505B5C">
        <w:rPr>
          <w:rFonts w:ascii="Garamond" w:eastAsia="Calibri" w:hAnsi="Garamond" w:cstheme="minorHAnsi"/>
          <w:b/>
          <w:sz w:val="22"/>
          <w:szCs w:val="22"/>
        </w:rPr>
        <w:t xml:space="preserve">a </w:t>
      </w:r>
      <w:r w:rsidRPr="00505B5C">
        <w:rPr>
          <w:rFonts w:ascii="Garamond" w:eastAsia="Calibri" w:hAnsi="Garamond" w:cstheme="minorHAnsi"/>
          <w:b/>
          <w:spacing w:val="-1"/>
          <w:sz w:val="22"/>
          <w:szCs w:val="22"/>
        </w:rPr>
        <w:t>e</w:t>
      </w:r>
      <w:r w:rsidRPr="00505B5C">
        <w:rPr>
          <w:rFonts w:ascii="Garamond" w:eastAsia="Calibri" w:hAnsi="Garamond" w:cstheme="minorHAnsi"/>
          <w:b/>
          <w:sz w:val="22"/>
          <w:szCs w:val="22"/>
        </w:rPr>
        <w:t>mpresa</w:t>
      </w:r>
      <w:r w:rsidRPr="00505B5C">
        <w:rPr>
          <w:rFonts w:ascii="Garamond" w:eastAsia="Calibri" w:hAnsi="Garamond" w:cstheme="minorHAnsi"/>
          <w:b/>
          <w:spacing w:val="1"/>
          <w:sz w:val="22"/>
          <w:szCs w:val="22"/>
        </w:rPr>
        <w:t xml:space="preserve"> </w:t>
      </w:r>
      <w:r w:rsidRPr="00505B5C">
        <w:rPr>
          <w:rFonts w:ascii="Garamond" w:eastAsia="Calibri" w:hAnsi="Garamond" w:cstheme="minorHAnsi"/>
          <w:b/>
          <w:spacing w:val="-3"/>
          <w:sz w:val="22"/>
          <w:szCs w:val="22"/>
        </w:rPr>
        <w:t>n</w:t>
      </w:r>
      <w:r w:rsidRPr="00505B5C">
        <w:rPr>
          <w:rFonts w:ascii="Garamond" w:eastAsia="Calibri" w:hAnsi="Garamond" w:cstheme="minorHAnsi"/>
          <w:b/>
          <w:spacing w:val="-1"/>
          <w:sz w:val="22"/>
          <w:szCs w:val="22"/>
        </w:rPr>
        <w:t>ã</w:t>
      </w:r>
      <w:r w:rsidRPr="00505B5C">
        <w:rPr>
          <w:rFonts w:ascii="Garamond" w:eastAsia="Calibri" w:hAnsi="Garamond" w:cstheme="minorHAnsi"/>
          <w:b/>
          <w:sz w:val="22"/>
          <w:szCs w:val="22"/>
        </w:rPr>
        <w:t>o</w:t>
      </w:r>
      <w:r w:rsidRPr="00505B5C">
        <w:rPr>
          <w:rFonts w:ascii="Garamond" w:eastAsia="Calibri" w:hAnsi="Garamond" w:cstheme="minorHAnsi"/>
          <w:b/>
          <w:spacing w:val="3"/>
          <w:sz w:val="22"/>
          <w:szCs w:val="22"/>
        </w:rPr>
        <w:t xml:space="preserve"> </w:t>
      </w:r>
      <w:r w:rsidRPr="00505B5C">
        <w:rPr>
          <w:rFonts w:ascii="Garamond" w:eastAsia="Calibri" w:hAnsi="Garamond" w:cstheme="minorHAnsi"/>
          <w:b/>
          <w:sz w:val="22"/>
          <w:szCs w:val="22"/>
        </w:rPr>
        <w:t>ter</w:t>
      </w:r>
      <w:r w:rsidRPr="00505B5C">
        <w:rPr>
          <w:rFonts w:ascii="Garamond" w:eastAsia="Calibri" w:hAnsi="Garamond" w:cstheme="minorHAnsi"/>
          <w:b/>
          <w:spacing w:val="-1"/>
          <w:sz w:val="22"/>
          <w:szCs w:val="22"/>
        </w:rPr>
        <w:t>ã</w:t>
      </w:r>
      <w:r w:rsidRPr="00505B5C">
        <w:rPr>
          <w:rFonts w:ascii="Garamond" w:eastAsia="Calibri" w:hAnsi="Garamond" w:cstheme="minorHAnsi"/>
          <w:b/>
          <w:sz w:val="22"/>
          <w:szCs w:val="22"/>
        </w:rPr>
        <w:t>o</w:t>
      </w:r>
      <w:r w:rsidRPr="00505B5C">
        <w:rPr>
          <w:rFonts w:ascii="Garamond" w:eastAsia="Calibri" w:hAnsi="Garamond" w:cstheme="minorHAnsi"/>
          <w:b/>
          <w:spacing w:val="3"/>
          <w:sz w:val="22"/>
          <w:szCs w:val="22"/>
        </w:rPr>
        <w:t xml:space="preserve"> </w:t>
      </w:r>
      <w:r w:rsidRPr="00505B5C">
        <w:rPr>
          <w:rFonts w:ascii="Garamond" w:eastAsia="Calibri" w:hAnsi="Garamond" w:cstheme="minorHAnsi"/>
          <w:b/>
          <w:spacing w:val="-1"/>
          <w:sz w:val="22"/>
          <w:szCs w:val="22"/>
        </w:rPr>
        <w:t>nenhu</w:t>
      </w:r>
      <w:r w:rsidRPr="00505B5C">
        <w:rPr>
          <w:rFonts w:ascii="Garamond" w:eastAsia="Calibri" w:hAnsi="Garamond" w:cstheme="minorHAnsi"/>
          <w:b/>
          <w:sz w:val="22"/>
          <w:szCs w:val="22"/>
        </w:rPr>
        <w:t>m</w:t>
      </w:r>
      <w:r w:rsidRPr="00505B5C">
        <w:rPr>
          <w:rFonts w:ascii="Garamond" w:eastAsia="Calibri" w:hAnsi="Garamond" w:cstheme="minorHAnsi"/>
          <w:b/>
          <w:spacing w:val="4"/>
          <w:sz w:val="22"/>
          <w:szCs w:val="22"/>
        </w:rPr>
        <w:t xml:space="preserve"> </w:t>
      </w:r>
      <w:r w:rsidRPr="00505B5C">
        <w:rPr>
          <w:rFonts w:ascii="Garamond" w:eastAsia="Calibri" w:hAnsi="Garamond" w:cstheme="minorHAnsi"/>
          <w:b/>
          <w:spacing w:val="-1"/>
          <w:sz w:val="22"/>
          <w:szCs w:val="22"/>
        </w:rPr>
        <w:t>v</w:t>
      </w:r>
      <w:r w:rsidRPr="00505B5C">
        <w:rPr>
          <w:rFonts w:ascii="Garamond" w:eastAsia="Calibri" w:hAnsi="Garamond" w:cstheme="minorHAnsi"/>
          <w:b/>
          <w:spacing w:val="1"/>
          <w:sz w:val="22"/>
          <w:szCs w:val="22"/>
        </w:rPr>
        <w:t>í</w:t>
      </w:r>
      <w:r w:rsidRPr="00505B5C">
        <w:rPr>
          <w:rFonts w:ascii="Garamond" w:eastAsia="Calibri" w:hAnsi="Garamond" w:cstheme="minorHAnsi"/>
          <w:b/>
          <w:spacing w:val="-1"/>
          <w:sz w:val="22"/>
          <w:szCs w:val="22"/>
        </w:rPr>
        <w:t>n</w:t>
      </w:r>
      <w:r w:rsidRPr="00505B5C">
        <w:rPr>
          <w:rFonts w:ascii="Garamond" w:eastAsia="Calibri" w:hAnsi="Garamond" w:cstheme="minorHAnsi"/>
          <w:b/>
          <w:spacing w:val="1"/>
          <w:sz w:val="22"/>
          <w:szCs w:val="22"/>
        </w:rPr>
        <w:t>c</w:t>
      </w:r>
      <w:r w:rsidRPr="00505B5C">
        <w:rPr>
          <w:rFonts w:ascii="Garamond" w:eastAsia="Calibri" w:hAnsi="Garamond" w:cstheme="minorHAnsi"/>
          <w:b/>
          <w:spacing w:val="-3"/>
          <w:sz w:val="22"/>
          <w:szCs w:val="22"/>
        </w:rPr>
        <w:t>u</w:t>
      </w:r>
      <w:r w:rsidRPr="00505B5C">
        <w:rPr>
          <w:rFonts w:ascii="Garamond" w:eastAsia="Calibri" w:hAnsi="Garamond" w:cstheme="minorHAnsi"/>
          <w:b/>
          <w:spacing w:val="1"/>
          <w:sz w:val="22"/>
          <w:szCs w:val="22"/>
        </w:rPr>
        <w:t>l</w:t>
      </w:r>
      <w:r w:rsidRPr="00505B5C">
        <w:rPr>
          <w:rFonts w:ascii="Garamond" w:eastAsia="Calibri" w:hAnsi="Garamond" w:cstheme="minorHAnsi"/>
          <w:b/>
          <w:sz w:val="22"/>
          <w:szCs w:val="22"/>
        </w:rPr>
        <w:t xml:space="preserve">o </w:t>
      </w:r>
      <w:r w:rsidRPr="00505B5C">
        <w:rPr>
          <w:rFonts w:ascii="Garamond" w:eastAsia="Calibri" w:hAnsi="Garamond" w:cstheme="minorHAnsi"/>
          <w:b/>
          <w:spacing w:val="1"/>
          <w:sz w:val="22"/>
          <w:szCs w:val="22"/>
        </w:rPr>
        <w:t>c</w:t>
      </w:r>
      <w:r w:rsidRPr="00505B5C">
        <w:rPr>
          <w:rFonts w:ascii="Garamond" w:eastAsia="Calibri" w:hAnsi="Garamond" w:cstheme="minorHAnsi"/>
          <w:b/>
          <w:spacing w:val="-1"/>
          <w:sz w:val="22"/>
          <w:szCs w:val="22"/>
        </w:rPr>
        <w:t>o</w:t>
      </w:r>
      <w:r w:rsidRPr="00505B5C">
        <w:rPr>
          <w:rFonts w:ascii="Garamond" w:eastAsia="Calibri" w:hAnsi="Garamond" w:cstheme="minorHAnsi"/>
          <w:b/>
          <w:sz w:val="22"/>
          <w:szCs w:val="22"/>
        </w:rPr>
        <w:t>m</w:t>
      </w:r>
      <w:r w:rsidRPr="00505B5C">
        <w:rPr>
          <w:rFonts w:ascii="Garamond" w:eastAsia="Calibri" w:hAnsi="Garamond" w:cstheme="minorHAnsi"/>
          <w:b/>
          <w:spacing w:val="1"/>
          <w:sz w:val="22"/>
          <w:szCs w:val="22"/>
        </w:rPr>
        <w:t xml:space="preserve"> </w:t>
      </w:r>
      <w:r w:rsidRPr="00505B5C">
        <w:rPr>
          <w:rFonts w:ascii="Garamond" w:eastAsia="Calibri" w:hAnsi="Garamond" w:cstheme="minorHAnsi"/>
          <w:b/>
          <w:sz w:val="22"/>
          <w:szCs w:val="22"/>
        </w:rPr>
        <w:t>a</w:t>
      </w:r>
      <w:r w:rsidRPr="00505B5C">
        <w:rPr>
          <w:rFonts w:ascii="Garamond" w:eastAsia="Calibri" w:hAnsi="Garamond" w:cstheme="minorHAnsi"/>
          <w:b/>
          <w:spacing w:val="-3"/>
          <w:sz w:val="22"/>
          <w:szCs w:val="22"/>
        </w:rPr>
        <w:t xml:space="preserve"> </w:t>
      </w:r>
      <w:r w:rsidRPr="00505B5C">
        <w:rPr>
          <w:rFonts w:ascii="Garamond" w:eastAsia="Calibri" w:hAnsi="Garamond" w:cstheme="minorHAnsi"/>
          <w:b/>
          <w:spacing w:val="1"/>
          <w:sz w:val="22"/>
          <w:szCs w:val="22"/>
        </w:rPr>
        <w:t>C</w:t>
      </w:r>
      <w:r w:rsidRPr="00505B5C">
        <w:rPr>
          <w:rFonts w:ascii="Garamond" w:eastAsia="Calibri" w:hAnsi="Garamond" w:cstheme="minorHAnsi"/>
          <w:b/>
          <w:spacing w:val="-1"/>
          <w:sz w:val="22"/>
          <w:szCs w:val="22"/>
        </w:rPr>
        <w:t>on</w:t>
      </w:r>
      <w:r w:rsidRPr="00505B5C">
        <w:rPr>
          <w:rFonts w:ascii="Garamond" w:eastAsia="Calibri" w:hAnsi="Garamond" w:cstheme="minorHAnsi"/>
          <w:b/>
          <w:sz w:val="22"/>
          <w:szCs w:val="22"/>
        </w:rPr>
        <w:t>t</w:t>
      </w:r>
      <w:r w:rsidRPr="00505B5C">
        <w:rPr>
          <w:rFonts w:ascii="Garamond" w:eastAsia="Calibri" w:hAnsi="Garamond" w:cstheme="minorHAnsi"/>
          <w:b/>
          <w:spacing w:val="1"/>
          <w:sz w:val="22"/>
          <w:szCs w:val="22"/>
        </w:rPr>
        <w:t>r</w:t>
      </w:r>
      <w:r w:rsidRPr="00505B5C">
        <w:rPr>
          <w:rFonts w:ascii="Garamond" w:eastAsia="Calibri" w:hAnsi="Garamond" w:cstheme="minorHAnsi"/>
          <w:b/>
          <w:spacing w:val="-1"/>
          <w:sz w:val="22"/>
          <w:szCs w:val="22"/>
        </w:rPr>
        <w:t>a</w:t>
      </w:r>
      <w:r w:rsidRPr="00505B5C">
        <w:rPr>
          <w:rFonts w:ascii="Garamond" w:eastAsia="Calibri" w:hAnsi="Garamond" w:cstheme="minorHAnsi"/>
          <w:b/>
          <w:sz w:val="22"/>
          <w:szCs w:val="22"/>
        </w:rPr>
        <w:t>t</w:t>
      </w:r>
      <w:r w:rsidRPr="00505B5C">
        <w:rPr>
          <w:rFonts w:ascii="Garamond" w:eastAsia="Calibri" w:hAnsi="Garamond" w:cstheme="minorHAnsi"/>
          <w:b/>
          <w:spacing w:val="-1"/>
          <w:sz w:val="22"/>
          <w:szCs w:val="22"/>
        </w:rPr>
        <w:t>an</w:t>
      </w:r>
      <w:r w:rsidRPr="00505B5C">
        <w:rPr>
          <w:rFonts w:ascii="Garamond" w:eastAsia="Calibri" w:hAnsi="Garamond" w:cstheme="minorHAnsi"/>
          <w:b/>
          <w:sz w:val="22"/>
          <w:szCs w:val="22"/>
        </w:rPr>
        <w:t>te</w:t>
      </w:r>
      <w:r w:rsidRPr="00505B5C">
        <w:rPr>
          <w:rFonts w:ascii="Garamond" w:eastAsia="Calibri" w:hAnsi="Garamond" w:cstheme="minorHAnsi"/>
          <w:sz w:val="22"/>
          <w:szCs w:val="22"/>
        </w:rPr>
        <w:t>.</w:t>
      </w:r>
    </w:p>
    <w:p w14:paraId="031EABD5" w14:textId="77777777" w:rsidR="00E2796C" w:rsidRPr="00505B5C" w:rsidRDefault="00E2796C" w:rsidP="00E2796C">
      <w:pPr>
        <w:pStyle w:val="SemEspaamento"/>
        <w:jc w:val="both"/>
        <w:rPr>
          <w:rFonts w:ascii="Garamond" w:hAnsi="Garamond" w:cstheme="minorHAnsi"/>
          <w:sz w:val="22"/>
          <w:szCs w:val="22"/>
          <w:lang w:val="pt-BR"/>
        </w:rPr>
      </w:pPr>
    </w:p>
    <w:p w14:paraId="4AB2CF63"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pacing w:val="1"/>
          <w:sz w:val="22"/>
          <w:szCs w:val="22"/>
        </w:rPr>
        <w:t>1</w:t>
      </w:r>
      <w:r w:rsidRPr="00505B5C">
        <w:rPr>
          <w:rFonts w:ascii="Garamond" w:eastAsia="Calibri" w:hAnsi="Garamond" w:cstheme="minorHAnsi"/>
          <w:b/>
          <w:spacing w:val="-2"/>
          <w:sz w:val="22"/>
          <w:szCs w:val="22"/>
        </w:rPr>
        <w:t>0</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1</w:t>
      </w:r>
      <w:r w:rsidRPr="00505B5C">
        <w:rPr>
          <w:rFonts w:ascii="Garamond" w:eastAsia="Calibri" w:hAnsi="Garamond" w:cstheme="minorHAnsi"/>
          <w:b/>
          <w:spacing w:val="1"/>
          <w:sz w:val="22"/>
          <w:szCs w:val="22"/>
        </w:rPr>
        <w:t>8</w:t>
      </w:r>
      <w:r w:rsidRPr="00505B5C">
        <w:rPr>
          <w:rFonts w:ascii="Garamond" w:eastAsia="Calibri" w:hAnsi="Garamond" w:cstheme="minorHAnsi"/>
          <w:b/>
          <w:sz w:val="22"/>
          <w:szCs w:val="22"/>
        </w:rPr>
        <w:t>.</w:t>
      </w:r>
      <w:r w:rsidRPr="00505B5C">
        <w:rPr>
          <w:rFonts w:ascii="Garamond" w:eastAsia="Calibri" w:hAnsi="Garamond" w:cstheme="minorHAnsi"/>
          <w:b/>
          <w:spacing w:val="3"/>
          <w:sz w:val="22"/>
          <w:szCs w:val="22"/>
        </w:rPr>
        <w:t xml:space="preserve"> </w:t>
      </w:r>
      <w:r w:rsidRPr="00505B5C">
        <w:rPr>
          <w:rFonts w:ascii="Garamond" w:eastAsia="Calibri" w:hAnsi="Garamond" w:cstheme="minorHAnsi"/>
          <w:sz w:val="22"/>
          <w:szCs w:val="22"/>
        </w:rPr>
        <w:t>Reali</w:t>
      </w:r>
      <w:r w:rsidRPr="00505B5C">
        <w:rPr>
          <w:rFonts w:ascii="Garamond" w:eastAsia="Calibri" w:hAnsi="Garamond" w:cstheme="minorHAnsi"/>
          <w:spacing w:val="-1"/>
          <w:sz w:val="22"/>
          <w:szCs w:val="22"/>
        </w:rPr>
        <w:t>z</w:t>
      </w:r>
      <w:r w:rsidRPr="00505B5C">
        <w:rPr>
          <w:rFonts w:ascii="Garamond" w:eastAsia="Calibri" w:hAnsi="Garamond" w:cstheme="minorHAnsi"/>
          <w:sz w:val="22"/>
          <w:szCs w:val="22"/>
        </w:rPr>
        <w:t>ar,</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s</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su</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s</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xpens</w:t>
      </w:r>
      <w:r w:rsidRPr="00505B5C">
        <w:rPr>
          <w:rFonts w:ascii="Garamond" w:eastAsia="Calibri" w:hAnsi="Garamond" w:cstheme="minorHAnsi"/>
          <w:spacing w:val="-1"/>
          <w:sz w:val="22"/>
          <w:szCs w:val="22"/>
        </w:rPr>
        <w:t>a</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a</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3"/>
          <w:sz w:val="22"/>
          <w:szCs w:val="22"/>
        </w:rPr>
        <w:t>f</w:t>
      </w:r>
      <w:r w:rsidRPr="00505B5C">
        <w:rPr>
          <w:rFonts w:ascii="Garamond" w:eastAsia="Calibri" w:hAnsi="Garamond" w:cstheme="minorHAnsi"/>
          <w:spacing w:val="1"/>
          <w:sz w:val="22"/>
          <w:szCs w:val="22"/>
        </w:rPr>
        <w:t>o</w:t>
      </w:r>
      <w:r w:rsidRPr="00505B5C">
        <w:rPr>
          <w:rFonts w:ascii="Garamond" w:eastAsia="Calibri" w:hAnsi="Garamond" w:cstheme="minorHAnsi"/>
          <w:spacing w:val="-3"/>
          <w:sz w:val="22"/>
          <w:szCs w:val="22"/>
        </w:rPr>
        <w:t>r</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 xml:space="preserve">a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legisl</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ção</w:t>
      </w:r>
      <w:r w:rsidRPr="00505B5C">
        <w:rPr>
          <w:rFonts w:ascii="Garamond" w:eastAsia="Calibri" w:hAnsi="Garamond" w:cstheme="minorHAnsi"/>
          <w:spacing w:val="6"/>
          <w:sz w:val="22"/>
          <w:szCs w:val="22"/>
        </w:rPr>
        <w:t xml:space="preserve"> </w:t>
      </w:r>
      <w:r w:rsidRPr="00505B5C">
        <w:rPr>
          <w:rFonts w:ascii="Garamond" w:eastAsia="Calibri" w:hAnsi="Garamond" w:cstheme="minorHAnsi"/>
          <w:spacing w:val="-3"/>
          <w:sz w:val="22"/>
          <w:szCs w:val="22"/>
        </w:rPr>
        <w:t>a</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licá</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el,</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tan</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o</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o</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ce</w:t>
      </w:r>
      <w:r w:rsidRPr="00505B5C">
        <w:rPr>
          <w:rFonts w:ascii="Garamond" w:eastAsia="Calibri" w:hAnsi="Garamond" w:cstheme="minorHAnsi"/>
          <w:spacing w:val="1"/>
          <w:sz w:val="22"/>
          <w:szCs w:val="22"/>
        </w:rPr>
        <w:t>s</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o</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a</w:t>
      </w:r>
      <w:r w:rsidRPr="00505B5C">
        <w:rPr>
          <w:rFonts w:ascii="Garamond" w:eastAsia="Calibri" w:hAnsi="Garamond" w:cstheme="minorHAnsi"/>
          <w:spacing w:val="-3"/>
          <w:sz w:val="22"/>
          <w:szCs w:val="22"/>
        </w:rPr>
        <w:t>d</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iss</w:t>
      </w:r>
      <w:r w:rsidRPr="00505B5C">
        <w:rPr>
          <w:rFonts w:ascii="Garamond" w:eastAsia="Calibri" w:hAnsi="Garamond" w:cstheme="minorHAnsi"/>
          <w:spacing w:val="-5"/>
          <w:sz w:val="22"/>
          <w:szCs w:val="22"/>
        </w:rPr>
        <w:t>ã</w:t>
      </w:r>
      <w:r w:rsidRPr="00505B5C">
        <w:rPr>
          <w:rFonts w:ascii="Garamond" w:eastAsia="Calibri" w:hAnsi="Garamond" w:cstheme="minorHAnsi"/>
          <w:sz w:val="22"/>
          <w:szCs w:val="22"/>
        </w:rPr>
        <w:t xml:space="preserve">o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to</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o</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3"/>
          <w:sz w:val="22"/>
          <w:szCs w:val="22"/>
        </w:rPr>
        <w:t>l</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ng</w:t>
      </w:r>
      <w:r w:rsidRPr="00505B5C">
        <w:rPr>
          <w:rFonts w:ascii="Garamond" w:eastAsia="Calibri" w:hAnsi="Garamond" w:cstheme="minorHAnsi"/>
          <w:sz w:val="22"/>
          <w:szCs w:val="22"/>
        </w:rPr>
        <w:t>o</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 xml:space="preserve">a </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i</w:t>
      </w:r>
      <w:r w:rsidRPr="00505B5C">
        <w:rPr>
          <w:rFonts w:ascii="Garamond" w:eastAsia="Calibri" w:hAnsi="Garamond" w:cstheme="minorHAnsi"/>
          <w:spacing w:val="-3"/>
          <w:sz w:val="22"/>
          <w:szCs w:val="22"/>
        </w:rPr>
        <w:t>g</w:t>
      </w:r>
      <w:r w:rsidRPr="00505B5C">
        <w:rPr>
          <w:rFonts w:ascii="Garamond" w:eastAsia="Calibri" w:hAnsi="Garamond" w:cstheme="minorHAnsi"/>
          <w:spacing w:val="-2"/>
          <w:sz w:val="22"/>
          <w:szCs w:val="22"/>
        </w:rPr>
        <w:t>ê</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cia</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w:t>
      </w:r>
      <w:r w:rsidRPr="00505B5C">
        <w:rPr>
          <w:rFonts w:ascii="Garamond" w:eastAsia="Calibri" w:hAnsi="Garamond" w:cstheme="minorHAnsi"/>
          <w:spacing w:val="-2"/>
          <w:sz w:val="22"/>
          <w:szCs w:val="22"/>
        </w:rPr>
        <w:t>r</w:t>
      </w:r>
      <w:r w:rsidRPr="00505B5C">
        <w:rPr>
          <w:rFonts w:ascii="Garamond" w:eastAsia="Calibri" w:hAnsi="Garamond" w:cstheme="minorHAnsi"/>
          <w:sz w:val="22"/>
          <w:szCs w:val="22"/>
        </w:rPr>
        <w:t>a</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o</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tra</w:t>
      </w:r>
      <w:r w:rsidRPr="00505B5C">
        <w:rPr>
          <w:rFonts w:ascii="Garamond" w:eastAsia="Calibri" w:hAnsi="Garamond" w:cstheme="minorHAnsi"/>
          <w:spacing w:val="-3"/>
          <w:sz w:val="22"/>
          <w:szCs w:val="22"/>
        </w:rPr>
        <w:t>b</w:t>
      </w:r>
      <w:r w:rsidRPr="00505B5C">
        <w:rPr>
          <w:rFonts w:ascii="Garamond" w:eastAsia="Calibri" w:hAnsi="Garamond" w:cstheme="minorHAnsi"/>
          <w:sz w:val="22"/>
          <w:szCs w:val="22"/>
        </w:rPr>
        <w:t>al</w:t>
      </w:r>
      <w:r w:rsidRPr="00505B5C">
        <w:rPr>
          <w:rFonts w:ascii="Garamond" w:eastAsia="Calibri" w:hAnsi="Garamond" w:cstheme="minorHAnsi"/>
          <w:spacing w:val="-1"/>
          <w:sz w:val="22"/>
          <w:szCs w:val="22"/>
        </w:rPr>
        <w:t>h</w:t>
      </w:r>
      <w:r w:rsidRPr="00505B5C">
        <w:rPr>
          <w:rFonts w:ascii="Garamond" w:eastAsia="Calibri" w:hAnsi="Garamond" w:cstheme="minorHAnsi"/>
          <w:sz w:val="22"/>
          <w:szCs w:val="22"/>
        </w:rPr>
        <w:t>o</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 xml:space="preserve">seus </w:t>
      </w:r>
      <w:r w:rsidRPr="00505B5C">
        <w:rPr>
          <w:rFonts w:ascii="Garamond" w:eastAsia="Calibri" w:hAnsi="Garamond" w:cstheme="minorHAnsi"/>
          <w:spacing w:val="-2"/>
          <w:sz w:val="22"/>
          <w:szCs w:val="22"/>
        </w:rPr>
        <w:t>e</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reg</w:t>
      </w:r>
      <w:r w:rsidRPr="00505B5C">
        <w:rPr>
          <w:rFonts w:ascii="Garamond" w:eastAsia="Calibri" w:hAnsi="Garamond" w:cstheme="minorHAnsi"/>
          <w:spacing w:val="-1"/>
          <w:sz w:val="22"/>
          <w:szCs w:val="22"/>
        </w:rPr>
        <w:t>ad</w:t>
      </w:r>
      <w:r w:rsidRPr="00505B5C">
        <w:rPr>
          <w:rFonts w:ascii="Garamond" w:eastAsia="Calibri" w:hAnsi="Garamond" w:cstheme="minorHAnsi"/>
          <w:spacing w:val="1"/>
          <w:sz w:val="22"/>
          <w:szCs w:val="22"/>
        </w:rPr>
        <w:t>o</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 e</w:t>
      </w:r>
      <w:r w:rsidRPr="00505B5C">
        <w:rPr>
          <w:rFonts w:ascii="Garamond" w:eastAsia="Calibri" w:hAnsi="Garamond" w:cstheme="minorHAnsi"/>
          <w:spacing w:val="-1"/>
          <w:sz w:val="22"/>
          <w:szCs w:val="22"/>
        </w:rPr>
        <w:t>x</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es</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sa</w:t>
      </w:r>
      <w:r w:rsidRPr="00505B5C">
        <w:rPr>
          <w:rFonts w:ascii="Garamond" w:eastAsia="Calibri" w:hAnsi="Garamond" w:cstheme="minorHAnsi"/>
          <w:spacing w:val="-1"/>
          <w:sz w:val="22"/>
          <w:szCs w:val="22"/>
        </w:rPr>
        <w:t>úd</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 xml:space="preserve">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re</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ent</w:t>
      </w:r>
      <w:r w:rsidRPr="00505B5C">
        <w:rPr>
          <w:rFonts w:ascii="Garamond" w:eastAsia="Calibri" w:hAnsi="Garamond" w:cstheme="minorHAnsi"/>
          <w:spacing w:val="-3"/>
          <w:sz w:val="22"/>
          <w:szCs w:val="22"/>
        </w:rPr>
        <w:t>i</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o</w:t>
      </w:r>
      <w:r w:rsidRPr="00505B5C">
        <w:rPr>
          <w:rFonts w:ascii="Garamond" w:eastAsia="Calibri" w:hAnsi="Garamond" w:cstheme="minorHAnsi"/>
          <w:spacing w:val="33"/>
          <w:sz w:val="22"/>
          <w:szCs w:val="22"/>
        </w:rPr>
        <w:t xml:space="preserve"> </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xi</w:t>
      </w:r>
      <w:r w:rsidRPr="00505B5C">
        <w:rPr>
          <w:rFonts w:ascii="Garamond" w:eastAsia="Calibri" w:hAnsi="Garamond" w:cstheme="minorHAnsi"/>
          <w:spacing w:val="-1"/>
          <w:sz w:val="22"/>
          <w:szCs w:val="22"/>
        </w:rPr>
        <w:t>g</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30"/>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re</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enta</w:t>
      </w:r>
      <w:r w:rsidRPr="00505B5C">
        <w:rPr>
          <w:rFonts w:ascii="Garamond" w:eastAsia="Calibri" w:hAnsi="Garamond" w:cstheme="minorHAnsi"/>
          <w:spacing w:val="-1"/>
          <w:sz w:val="22"/>
          <w:szCs w:val="22"/>
        </w:rPr>
        <w:t>nd</w:t>
      </w:r>
      <w:r w:rsidRPr="00505B5C">
        <w:rPr>
          <w:rFonts w:ascii="Garamond" w:eastAsia="Calibri" w:hAnsi="Garamond" w:cstheme="minorHAnsi"/>
          <w:sz w:val="22"/>
          <w:szCs w:val="22"/>
        </w:rPr>
        <w:t>o</w:t>
      </w:r>
      <w:r w:rsidRPr="00505B5C">
        <w:rPr>
          <w:rFonts w:ascii="Garamond" w:eastAsia="Calibri" w:hAnsi="Garamond" w:cstheme="minorHAnsi"/>
          <w:spacing w:val="31"/>
          <w:sz w:val="22"/>
          <w:szCs w:val="22"/>
        </w:rPr>
        <w:t xml:space="preserve"> </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30"/>
          <w:sz w:val="22"/>
          <w:szCs w:val="22"/>
        </w:rPr>
        <w:t xml:space="preserve"> </w:t>
      </w:r>
      <w:r w:rsidRPr="00505B5C">
        <w:rPr>
          <w:rFonts w:ascii="Garamond" w:eastAsia="Calibri" w:hAnsi="Garamond" w:cstheme="minorHAnsi"/>
          <w:sz w:val="22"/>
          <w:szCs w:val="22"/>
        </w:rPr>
        <w:t>res</w:t>
      </w:r>
      <w:r w:rsidRPr="00505B5C">
        <w:rPr>
          <w:rFonts w:ascii="Garamond" w:eastAsia="Calibri" w:hAnsi="Garamond" w:cstheme="minorHAnsi"/>
          <w:spacing w:val="-3"/>
          <w:sz w:val="22"/>
          <w:szCs w:val="22"/>
        </w:rPr>
        <w:t>p</w:t>
      </w:r>
      <w:r w:rsidRPr="00505B5C">
        <w:rPr>
          <w:rFonts w:ascii="Garamond" w:eastAsia="Calibri" w:hAnsi="Garamond" w:cstheme="minorHAnsi"/>
          <w:sz w:val="22"/>
          <w:szCs w:val="22"/>
        </w:rPr>
        <w:t>ec</w:t>
      </w:r>
      <w:r w:rsidRPr="00505B5C">
        <w:rPr>
          <w:rFonts w:ascii="Garamond" w:eastAsia="Calibri" w:hAnsi="Garamond" w:cstheme="minorHAnsi"/>
          <w:spacing w:val="1"/>
          <w:sz w:val="22"/>
          <w:szCs w:val="22"/>
        </w:rPr>
        <w:t>t</w:t>
      </w:r>
      <w:r w:rsidRPr="00505B5C">
        <w:rPr>
          <w:rFonts w:ascii="Garamond" w:eastAsia="Calibri" w:hAnsi="Garamond" w:cstheme="minorHAnsi"/>
          <w:spacing w:val="-3"/>
          <w:sz w:val="22"/>
          <w:szCs w:val="22"/>
        </w:rPr>
        <w:t>i</w:t>
      </w:r>
      <w:r w:rsidRPr="00505B5C">
        <w:rPr>
          <w:rFonts w:ascii="Garamond" w:eastAsia="Calibri" w:hAnsi="Garamond" w:cstheme="minorHAnsi"/>
          <w:spacing w:val="1"/>
          <w:sz w:val="22"/>
          <w:szCs w:val="22"/>
        </w:rPr>
        <w:t>vo</w:t>
      </w:r>
      <w:r w:rsidRPr="00505B5C">
        <w:rPr>
          <w:rFonts w:ascii="Garamond" w:eastAsia="Calibri" w:hAnsi="Garamond" w:cstheme="minorHAnsi"/>
          <w:sz w:val="22"/>
          <w:szCs w:val="22"/>
        </w:rPr>
        <w:t>s</w:t>
      </w:r>
      <w:r w:rsidRPr="00505B5C">
        <w:rPr>
          <w:rFonts w:ascii="Garamond" w:eastAsia="Calibri" w:hAnsi="Garamond" w:cstheme="minorHAnsi"/>
          <w:spacing w:val="30"/>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s</w:t>
      </w:r>
      <w:r w:rsidRPr="00505B5C">
        <w:rPr>
          <w:rFonts w:ascii="Garamond" w:eastAsia="Calibri" w:hAnsi="Garamond" w:cstheme="minorHAnsi"/>
          <w:spacing w:val="32"/>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nu</w:t>
      </w:r>
      <w:r w:rsidRPr="00505B5C">
        <w:rPr>
          <w:rFonts w:ascii="Garamond" w:eastAsia="Calibri" w:hAnsi="Garamond" w:cstheme="minorHAnsi"/>
          <w:sz w:val="22"/>
          <w:szCs w:val="22"/>
        </w:rPr>
        <w:t>a</w:t>
      </w:r>
      <w:r w:rsidRPr="00505B5C">
        <w:rPr>
          <w:rFonts w:ascii="Garamond" w:eastAsia="Calibri" w:hAnsi="Garamond" w:cstheme="minorHAnsi"/>
          <w:spacing w:val="-3"/>
          <w:sz w:val="22"/>
          <w:szCs w:val="22"/>
        </w:rPr>
        <w:t>l</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en</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e</w:t>
      </w:r>
      <w:r w:rsidRPr="00505B5C">
        <w:rPr>
          <w:rFonts w:ascii="Garamond" w:eastAsia="Calibri" w:hAnsi="Garamond" w:cstheme="minorHAnsi"/>
          <w:spacing w:val="30"/>
          <w:sz w:val="22"/>
          <w:szCs w:val="22"/>
        </w:rPr>
        <w:t xml:space="preserve"> </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u</w:t>
      </w:r>
      <w:r w:rsidRPr="00505B5C">
        <w:rPr>
          <w:rFonts w:ascii="Garamond" w:eastAsia="Calibri" w:hAnsi="Garamond" w:cstheme="minorHAnsi"/>
          <w:spacing w:val="31"/>
          <w:sz w:val="22"/>
          <w:szCs w:val="22"/>
        </w:rPr>
        <w:t xml:space="preserve"> </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e</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re</w:t>
      </w:r>
      <w:r w:rsidRPr="00505B5C">
        <w:rPr>
          <w:rFonts w:ascii="Garamond" w:eastAsia="Calibri" w:hAnsi="Garamond" w:cstheme="minorHAnsi"/>
          <w:spacing w:val="32"/>
          <w:sz w:val="22"/>
          <w:szCs w:val="22"/>
        </w:rPr>
        <w:t xml:space="preserv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e</w:t>
      </w:r>
      <w:r w:rsidRPr="00505B5C">
        <w:rPr>
          <w:rFonts w:ascii="Garamond" w:eastAsia="Calibri" w:hAnsi="Garamond" w:cstheme="minorHAnsi"/>
          <w:spacing w:val="30"/>
          <w:sz w:val="22"/>
          <w:szCs w:val="22"/>
        </w:rPr>
        <w:t xml:space="preserve"> </w:t>
      </w:r>
      <w:r w:rsidRPr="00505B5C">
        <w:rPr>
          <w:rFonts w:ascii="Garamond" w:eastAsia="Calibri" w:hAnsi="Garamond" w:cstheme="minorHAnsi"/>
          <w:spacing w:val="-2"/>
          <w:sz w:val="22"/>
          <w:szCs w:val="22"/>
        </w:rPr>
        <w:t>s</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licita</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 xml:space="preserve">o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ela 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w:t>
      </w:r>
      <w:r w:rsidRPr="00505B5C">
        <w:rPr>
          <w:rFonts w:ascii="Garamond" w:eastAsia="Calibri" w:hAnsi="Garamond" w:cstheme="minorHAnsi"/>
          <w:spacing w:val="-2"/>
          <w:sz w:val="22"/>
          <w:szCs w:val="22"/>
        </w:rPr>
        <w:t>r</w:t>
      </w:r>
      <w:r w:rsidRPr="00505B5C">
        <w:rPr>
          <w:rFonts w:ascii="Garamond" w:eastAsia="Calibri" w:hAnsi="Garamond" w:cstheme="minorHAnsi"/>
          <w:sz w:val="22"/>
          <w:szCs w:val="22"/>
        </w:rPr>
        <w:t>atante.</w:t>
      </w:r>
    </w:p>
    <w:p w14:paraId="48CAEDF8" w14:textId="77777777" w:rsidR="00E2796C" w:rsidRPr="00505B5C" w:rsidRDefault="00E2796C" w:rsidP="00E2796C">
      <w:pPr>
        <w:pStyle w:val="SemEspaamento"/>
        <w:jc w:val="both"/>
        <w:rPr>
          <w:rFonts w:ascii="Garamond" w:hAnsi="Garamond" w:cstheme="minorHAnsi"/>
          <w:sz w:val="22"/>
          <w:szCs w:val="22"/>
        </w:rPr>
      </w:pPr>
    </w:p>
    <w:p w14:paraId="2C182E3E"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pacing w:val="1"/>
          <w:sz w:val="22"/>
          <w:szCs w:val="22"/>
        </w:rPr>
        <w:t>1</w:t>
      </w:r>
      <w:r w:rsidRPr="00505B5C">
        <w:rPr>
          <w:rFonts w:ascii="Garamond" w:eastAsia="Calibri" w:hAnsi="Garamond" w:cstheme="minorHAnsi"/>
          <w:b/>
          <w:spacing w:val="-2"/>
          <w:sz w:val="22"/>
          <w:szCs w:val="22"/>
        </w:rPr>
        <w:t>0</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1</w:t>
      </w:r>
      <w:r w:rsidRPr="00505B5C">
        <w:rPr>
          <w:rFonts w:ascii="Garamond" w:eastAsia="Calibri" w:hAnsi="Garamond" w:cstheme="minorHAnsi"/>
          <w:b/>
          <w:spacing w:val="1"/>
          <w:sz w:val="22"/>
          <w:szCs w:val="22"/>
        </w:rPr>
        <w:t>9</w:t>
      </w:r>
      <w:r w:rsidRPr="00505B5C">
        <w:rPr>
          <w:rFonts w:ascii="Garamond" w:eastAsia="Calibri" w:hAnsi="Garamond" w:cstheme="minorHAnsi"/>
          <w:b/>
          <w:sz w:val="22"/>
          <w:szCs w:val="22"/>
        </w:rPr>
        <w:t xml:space="preserve">. </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2"/>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s </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tur</w:t>
      </w:r>
      <w:r w:rsidRPr="00505B5C">
        <w:rPr>
          <w:rFonts w:ascii="Garamond" w:eastAsia="Calibri" w:hAnsi="Garamond" w:cstheme="minorHAnsi"/>
          <w:spacing w:val="-1"/>
          <w:sz w:val="22"/>
          <w:szCs w:val="22"/>
        </w:rPr>
        <w:t>n</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pacing w:val="-3"/>
          <w:sz w:val="22"/>
          <w:szCs w:val="22"/>
        </w:rPr>
        <w:t>r</w:t>
      </w:r>
      <w:r w:rsidRPr="00505B5C">
        <w:rPr>
          <w:rFonts w:ascii="Garamond" w:eastAsia="Calibri" w:hAnsi="Garamond" w:cstheme="minorHAnsi"/>
          <w:spacing w:val="3"/>
          <w:sz w:val="22"/>
          <w:szCs w:val="22"/>
        </w:rPr>
        <w:t>e</w:t>
      </w:r>
      <w:r w:rsidRPr="00505B5C">
        <w:rPr>
          <w:rFonts w:ascii="Garamond" w:eastAsia="Calibri" w:hAnsi="Garamond" w:cstheme="minorHAnsi"/>
          <w:sz w:val="22"/>
          <w:szCs w:val="22"/>
        </w:rPr>
        <w:t>enc</w:t>
      </w:r>
      <w:r w:rsidRPr="00505B5C">
        <w:rPr>
          <w:rFonts w:ascii="Garamond" w:eastAsia="Calibri" w:hAnsi="Garamond" w:cstheme="minorHAnsi"/>
          <w:spacing w:val="-1"/>
          <w:sz w:val="22"/>
          <w:szCs w:val="22"/>
        </w:rPr>
        <w:t>h</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pacing w:val="-3"/>
          <w:sz w:val="22"/>
          <w:szCs w:val="22"/>
        </w:rPr>
        <w:t>r</w:t>
      </w:r>
      <w:r w:rsidRPr="00505B5C">
        <w:rPr>
          <w:rFonts w:ascii="Garamond" w:eastAsia="Calibri" w:hAnsi="Garamond" w:cstheme="minorHAnsi"/>
          <w:spacing w:val="2"/>
          <w:sz w:val="22"/>
          <w:szCs w:val="22"/>
        </w:rPr>
        <w:t>o</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encia</w:t>
      </w:r>
      <w:r w:rsidRPr="00505B5C">
        <w:rPr>
          <w:rFonts w:ascii="Garamond" w:eastAsia="Calibri" w:hAnsi="Garamond" w:cstheme="minorHAnsi"/>
          <w:spacing w:val="-1"/>
          <w:sz w:val="22"/>
          <w:szCs w:val="22"/>
        </w:rPr>
        <w:t>n</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4"/>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5"/>
          <w:sz w:val="22"/>
          <w:szCs w:val="22"/>
        </w:rPr>
        <w:t xml:space="preserve"> </w:t>
      </w:r>
      <w:r w:rsidRPr="00505B5C">
        <w:rPr>
          <w:rFonts w:ascii="Garamond" w:eastAsia="Calibri" w:hAnsi="Garamond" w:cstheme="minorHAnsi"/>
          <w:b/>
          <w:sz w:val="22"/>
          <w:szCs w:val="22"/>
        </w:rPr>
        <w:t>su</w:t>
      </w:r>
      <w:r w:rsidRPr="00505B5C">
        <w:rPr>
          <w:rFonts w:ascii="Garamond" w:eastAsia="Calibri" w:hAnsi="Garamond" w:cstheme="minorHAnsi"/>
          <w:b/>
          <w:spacing w:val="-2"/>
          <w:sz w:val="22"/>
          <w:szCs w:val="22"/>
        </w:rPr>
        <w:t>b</w:t>
      </w:r>
      <w:r w:rsidRPr="00505B5C">
        <w:rPr>
          <w:rFonts w:ascii="Garamond" w:eastAsia="Calibri" w:hAnsi="Garamond" w:cstheme="minorHAnsi"/>
          <w:b/>
          <w:sz w:val="22"/>
          <w:szCs w:val="22"/>
        </w:rPr>
        <w:t>stituiç</w:t>
      </w:r>
      <w:r w:rsidRPr="00505B5C">
        <w:rPr>
          <w:rFonts w:ascii="Garamond" w:eastAsia="Calibri" w:hAnsi="Garamond" w:cstheme="minorHAnsi"/>
          <w:b/>
          <w:spacing w:val="-3"/>
          <w:sz w:val="22"/>
          <w:szCs w:val="22"/>
        </w:rPr>
        <w:t>ã</w:t>
      </w:r>
      <w:r w:rsidRPr="00505B5C">
        <w:rPr>
          <w:rFonts w:ascii="Garamond" w:eastAsia="Calibri" w:hAnsi="Garamond" w:cstheme="minorHAnsi"/>
          <w:b/>
          <w:sz w:val="22"/>
          <w:szCs w:val="22"/>
        </w:rPr>
        <w:t>o</w:t>
      </w:r>
      <w:r w:rsidRPr="00505B5C">
        <w:rPr>
          <w:rFonts w:ascii="Garamond" w:eastAsia="Calibri" w:hAnsi="Garamond" w:cstheme="minorHAnsi"/>
          <w:b/>
          <w:spacing w:val="6"/>
          <w:sz w:val="22"/>
          <w:szCs w:val="22"/>
        </w:rPr>
        <w:t xml:space="preserve"> </w:t>
      </w:r>
      <w:r w:rsidRPr="00505B5C">
        <w:rPr>
          <w:rFonts w:ascii="Garamond" w:eastAsia="Calibri" w:hAnsi="Garamond" w:cstheme="minorHAnsi"/>
          <w:b/>
          <w:spacing w:val="-3"/>
          <w:sz w:val="22"/>
          <w:szCs w:val="22"/>
        </w:rPr>
        <w:t>d</w:t>
      </w:r>
      <w:r w:rsidRPr="00505B5C">
        <w:rPr>
          <w:rFonts w:ascii="Garamond" w:eastAsia="Calibri" w:hAnsi="Garamond" w:cstheme="minorHAnsi"/>
          <w:b/>
          <w:spacing w:val="1"/>
          <w:sz w:val="22"/>
          <w:szCs w:val="22"/>
        </w:rPr>
        <w:t>o</w:t>
      </w:r>
      <w:r w:rsidRPr="00505B5C">
        <w:rPr>
          <w:rFonts w:ascii="Garamond" w:eastAsia="Calibri" w:hAnsi="Garamond" w:cstheme="minorHAnsi"/>
          <w:b/>
          <w:sz w:val="22"/>
          <w:szCs w:val="22"/>
        </w:rPr>
        <w:t>s</w:t>
      </w:r>
      <w:r w:rsidRPr="00505B5C">
        <w:rPr>
          <w:rFonts w:ascii="Garamond" w:eastAsia="Calibri" w:hAnsi="Garamond" w:cstheme="minorHAnsi"/>
          <w:b/>
          <w:spacing w:val="3"/>
          <w:sz w:val="22"/>
          <w:szCs w:val="22"/>
        </w:rPr>
        <w:t xml:space="preserve"> </w:t>
      </w:r>
      <w:r w:rsidRPr="00505B5C">
        <w:rPr>
          <w:rFonts w:ascii="Garamond" w:eastAsia="Calibri" w:hAnsi="Garamond" w:cstheme="minorHAnsi"/>
          <w:b/>
          <w:spacing w:val="-2"/>
          <w:sz w:val="22"/>
          <w:szCs w:val="22"/>
        </w:rPr>
        <w:t>e</w:t>
      </w:r>
      <w:r w:rsidRPr="00505B5C">
        <w:rPr>
          <w:rFonts w:ascii="Garamond" w:eastAsia="Calibri" w:hAnsi="Garamond" w:cstheme="minorHAnsi"/>
          <w:b/>
          <w:spacing w:val="1"/>
          <w:sz w:val="22"/>
          <w:szCs w:val="22"/>
        </w:rPr>
        <w:t>m</w:t>
      </w:r>
      <w:r w:rsidRPr="00505B5C">
        <w:rPr>
          <w:rFonts w:ascii="Garamond" w:eastAsia="Calibri" w:hAnsi="Garamond" w:cstheme="minorHAnsi"/>
          <w:b/>
          <w:spacing w:val="-1"/>
          <w:sz w:val="22"/>
          <w:szCs w:val="22"/>
        </w:rPr>
        <w:t>p</w:t>
      </w:r>
      <w:r w:rsidRPr="00505B5C">
        <w:rPr>
          <w:rFonts w:ascii="Garamond" w:eastAsia="Calibri" w:hAnsi="Garamond" w:cstheme="minorHAnsi"/>
          <w:b/>
          <w:sz w:val="22"/>
          <w:szCs w:val="22"/>
        </w:rPr>
        <w:t>reg</w:t>
      </w:r>
      <w:r w:rsidRPr="00505B5C">
        <w:rPr>
          <w:rFonts w:ascii="Garamond" w:eastAsia="Calibri" w:hAnsi="Garamond" w:cstheme="minorHAnsi"/>
          <w:b/>
          <w:spacing w:val="-1"/>
          <w:sz w:val="22"/>
          <w:szCs w:val="22"/>
        </w:rPr>
        <w:t>ad</w:t>
      </w:r>
      <w:r w:rsidRPr="00505B5C">
        <w:rPr>
          <w:rFonts w:ascii="Garamond" w:eastAsia="Calibri" w:hAnsi="Garamond" w:cstheme="minorHAnsi"/>
          <w:b/>
          <w:spacing w:val="1"/>
          <w:sz w:val="22"/>
          <w:szCs w:val="22"/>
        </w:rPr>
        <w:t>o</w:t>
      </w:r>
      <w:r w:rsidRPr="00505B5C">
        <w:rPr>
          <w:rFonts w:ascii="Garamond" w:eastAsia="Calibri" w:hAnsi="Garamond" w:cstheme="minorHAnsi"/>
          <w:b/>
          <w:sz w:val="22"/>
          <w:szCs w:val="22"/>
        </w:rPr>
        <w:t>s</w:t>
      </w:r>
      <w:r w:rsidRPr="00505B5C">
        <w:rPr>
          <w:rFonts w:ascii="Garamond" w:eastAsia="Calibri" w:hAnsi="Garamond" w:cstheme="minorHAnsi"/>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esig</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17"/>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ara</w:t>
      </w:r>
      <w:r w:rsidRPr="00505B5C">
        <w:rPr>
          <w:rFonts w:ascii="Garamond" w:eastAsia="Calibri" w:hAnsi="Garamond" w:cstheme="minorHAnsi"/>
          <w:spacing w:val="14"/>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17"/>
          <w:sz w:val="22"/>
          <w:szCs w:val="22"/>
        </w:rPr>
        <w:t xml:space="preserve"> </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x</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cu</w:t>
      </w:r>
      <w:r w:rsidRPr="00505B5C">
        <w:rPr>
          <w:rFonts w:ascii="Garamond" w:eastAsia="Calibri" w:hAnsi="Garamond" w:cstheme="minorHAnsi"/>
          <w:spacing w:val="-3"/>
          <w:sz w:val="22"/>
          <w:szCs w:val="22"/>
        </w:rPr>
        <w:t>çã</w:t>
      </w:r>
      <w:r w:rsidRPr="00505B5C">
        <w:rPr>
          <w:rFonts w:ascii="Garamond" w:eastAsia="Calibri" w:hAnsi="Garamond" w:cstheme="minorHAnsi"/>
          <w:sz w:val="22"/>
          <w:szCs w:val="22"/>
        </w:rPr>
        <w:t>o</w:t>
      </w:r>
      <w:r w:rsidRPr="00505B5C">
        <w:rPr>
          <w:rFonts w:ascii="Garamond" w:eastAsia="Calibri" w:hAnsi="Garamond" w:cstheme="minorHAnsi"/>
          <w:spacing w:val="18"/>
          <w:sz w:val="22"/>
          <w:szCs w:val="22"/>
        </w:rPr>
        <w:t xml:space="preserve"> </w:t>
      </w:r>
      <w:r w:rsidRPr="00505B5C">
        <w:rPr>
          <w:rFonts w:ascii="Garamond" w:eastAsia="Calibri" w:hAnsi="Garamond" w:cstheme="minorHAnsi"/>
          <w:spacing w:val="-3"/>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17"/>
          <w:sz w:val="22"/>
          <w:szCs w:val="22"/>
        </w:rPr>
        <w:t xml:space="preserve"> </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er</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i</w:t>
      </w:r>
      <w:r w:rsidRPr="00505B5C">
        <w:rPr>
          <w:rFonts w:ascii="Garamond" w:eastAsia="Calibri" w:hAnsi="Garamond" w:cstheme="minorHAnsi"/>
          <w:spacing w:val="-3"/>
          <w:sz w:val="22"/>
          <w:szCs w:val="22"/>
        </w:rPr>
        <w:t>ç</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15"/>
          <w:sz w:val="22"/>
          <w:szCs w:val="22"/>
        </w:rPr>
        <w:t xml:space="preserve"> </w:t>
      </w:r>
      <w:r w:rsidRPr="00505B5C">
        <w:rPr>
          <w:rFonts w:ascii="Garamond" w:eastAsia="Calibri" w:hAnsi="Garamond" w:cstheme="minorHAnsi"/>
          <w:b/>
          <w:spacing w:val="-1"/>
          <w:sz w:val="22"/>
          <w:szCs w:val="22"/>
        </w:rPr>
        <w:t>n</w:t>
      </w:r>
      <w:r w:rsidRPr="00505B5C">
        <w:rPr>
          <w:rFonts w:ascii="Garamond" w:eastAsia="Calibri" w:hAnsi="Garamond" w:cstheme="minorHAnsi"/>
          <w:b/>
          <w:spacing w:val="1"/>
          <w:sz w:val="22"/>
          <w:szCs w:val="22"/>
        </w:rPr>
        <w:t>o</w:t>
      </w:r>
      <w:r w:rsidRPr="00505B5C">
        <w:rPr>
          <w:rFonts w:ascii="Garamond" w:eastAsia="Calibri" w:hAnsi="Garamond" w:cstheme="minorHAnsi"/>
          <w:b/>
          <w:sz w:val="22"/>
          <w:szCs w:val="22"/>
        </w:rPr>
        <w:t>s</w:t>
      </w:r>
      <w:r w:rsidRPr="00505B5C">
        <w:rPr>
          <w:rFonts w:ascii="Garamond" w:eastAsia="Calibri" w:hAnsi="Garamond" w:cstheme="minorHAnsi"/>
          <w:b/>
          <w:spacing w:val="15"/>
          <w:sz w:val="22"/>
          <w:szCs w:val="22"/>
        </w:rPr>
        <w:t xml:space="preserve"> </w:t>
      </w:r>
      <w:r w:rsidRPr="00505B5C">
        <w:rPr>
          <w:rFonts w:ascii="Garamond" w:eastAsia="Calibri" w:hAnsi="Garamond" w:cstheme="minorHAnsi"/>
          <w:b/>
          <w:sz w:val="22"/>
          <w:szCs w:val="22"/>
        </w:rPr>
        <w:t>ca</w:t>
      </w:r>
      <w:r w:rsidRPr="00505B5C">
        <w:rPr>
          <w:rFonts w:ascii="Garamond" w:eastAsia="Calibri" w:hAnsi="Garamond" w:cstheme="minorHAnsi"/>
          <w:b/>
          <w:spacing w:val="-2"/>
          <w:sz w:val="22"/>
          <w:szCs w:val="22"/>
        </w:rPr>
        <w:t>s</w:t>
      </w:r>
      <w:r w:rsidRPr="00505B5C">
        <w:rPr>
          <w:rFonts w:ascii="Garamond" w:eastAsia="Calibri" w:hAnsi="Garamond" w:cstheme="minorHAnsi"/>
          <w:b/>
          <w:spacing w:val="1"/>
          <w:sz w:val="22"/>
          <w:szCs w:val="22"/>
        </w:rPr>
        <w:t>o</w:t>
      </w:r>
      <w:r w:rsidRPr="00505B5C">
        <w:rPr>
          <w:rFonts w:ascii="Garamond" w:eastAsia="Calibri" w:hAnsi="Garamond" w:cstheme="minorHAnsi"/>
          <w:b/>
          <w:sz w:val="22"/>
          <w:szCs w:val="22"/>
        </w:rPr>
        <w:t>s</w:t>
      </w:r>
      <w:r w:rsidRPr="00505B5C">
        <w:rPr>
          <w:rFonts w:ascii="Garamond" w:eastAsia="Calibri" w:hAnsi="Garamond" w:cstheme="minorHAnsi"/>
          <w:b/>
          <w:spacing w:val="15"/>
          <w:sz w:val="22"/>
          <w:szCs w:val="22"/>
        </w:rPr>
        <w:t xml:space="preserve"> </w:t>
      </w:r>
      <w:r w:rsidRPr="00505B5C">
        <w:rPr>
          <w:rFonts w:ascii="Garamond" w:eastAsia="Calibri" w:hAnsi="Garamond" w:cstheme="minorHAnsi"/>
          <w:b/>
          <w:spacing w:val="-1"/>
          <w:sz w:val="22"/>
          <w:szCs w:val="22"/>
        </w:rPr>
        <w:t>d</w:t>
      </w:r>
      <w:r w:rsidRPr="00505B5C">
        <w:rPr>
          <w:rFonts w:ascii="Garamond" w:eastAsia="Calibri" w:hAnsi="Garamond" w:cstheme="minorHAnsi"/>
          <w:b/>
          <w:sz w:val="22"/>
          <w:szCs w:val="22"/>
        </w:rPr>
        <w:t>e</w:t>
      </w:r>
      <w:r w:rsidRPr="00505B5C">
        <w:rPr>
          <w:rFonts w:ascii="Garamond" w:eastAsia="Calibri" w:hAnsi="Garamond" w:cstheme="minorHAnsi"/>
          <w:b/>
          <w:spacing w:val="18"/>
          <w:sz w:val="22"/>
          <w:szCs w:val="22"/>
        </w:rPr>
        <w:t xml:space="preserve"> </w:t>
      </w:r>
      <w:r w:rsidRPr="00505B5C">
        <w:rPr>
          <w:rFonts w:ascii="Garamond" w:eastAsia="Calibri" w:hAnsi="Garamond" w:cstheme="minorHAnsi"/>
          <w:b/>
          <w:sz w:val="22"/>
          <w:szCs w:val="22"/>
        </w:rPr>
        <w:t>afast</w:t>
      </w:r>
      <w:r w:rsidRPr="00505B5C">
        <w:rPr>
          <w:rFonts w:ascii="Garamond" w:eastAsia="Calibri" w:hAnsi="Garamond" w:cstheme="minorHAnsi"/>
          <w:b/>
          <w:spacing w:val="-2"/>
          <w:sz w:val="22"/>
          <w:szCs w:val="22"/>
        </w:rPr>
        <w:t>a</w:t>
      </w:r>
      <w:r w:rsidRPr="00505B5C">
        <w:rPr>
          <w:rFonts w:ascii="Garamond" w:eastAsia="Calibri" w:hAnsi="Garamond" w:cstheme="minorHAnsi"/>
          <w:b/>
          <w:spacing w:val="1"/>
          <w:sz w:val="22"/>
          <w:szCs w:val="22"/>
        </w:rPr>
        <w:t>m</w:t>
      </w:r>
      <w:r w:rsidRPr="00505B5C">
        <w:rPr>
          <w:rFonts w:ascii="Garamond" w:eastAsia="Calibri" w:hAnsi="Garamond" w:cstheme="minorHAnsi"/>
          <w:b/>
          <w:sz w:val="22"/>
          <w:szCs w:val="22"/>
        </w:rPr>
        <w:t>e</w:t>
      </w:r>
      <w:r w:rsidRPr="00505B5C">
        <w:rPr>
          <w:rFonts w:ascii="Garamond" w:eastAsia="Calibri" w:hAnsi="Garamond" w:cstheme="minorHAnsi"/>
          <w:b/>
          <w:spacing w:val="-3"/>
          <w:sz w:val="22"/>
          <w:szCs w:val="22"/>
        </w:rPr>
        <w:t>n</w:t>
      </w:r>
      <w:r w:rsidRPr="00505B5C">
        <w:rPr>
          <w:rFonts w:ascii="Garamond" w:eastAsia="Calibri" w:hAnsi="Garamond" w:cstheme="minorHAnsi"/>
          <w:b/>
          <w:sz w:val="22"/>
          <w:szCs w:val="22"/>
        </w:rPr>
        <w:t>to</w:t>
      </w:r>
      <w:r w:rsidRPr="00505B5C">
        <w:rPr>
          <w:rFonts w:ascii="Garamond" w:eastAsia="Calibri" w:hAnsi="Garamond" w:cstheme="minorHAnsi"/>
          <w:spacing w:val="16"/>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w:t>
      </w:r>
      <w:r w:rsidRPr="00505B5C">
        <w:rPr>
          <w:rFonts w:ascii="Garamond" w:eastAsia="Calibri" w:hAnsi="Garamond" w:cstheme="minorHAnsi"/>
          <w:spacing w:val="15"/>
          <w:sz w:val="22"/>
          <w:szCs w:val="22"/>
        </w:rPr>
        <w:t xml:space="preserve"> </w:t>
      </w:r>
      <w:r w:rsidRPr="00505B5C">
        <w:rPr>
          <w:rFonts w:ascii="Garamond" w:eastAsia="Calibri" w:hAnsi="Garamond" w:cstheme="minorHAnsi"/>
          <w:sz w:val="22"/>
          <w:szCs w:val="22"/>
        </w:rPr>
        <w:t>fa</w:t>
      </w:r>
      <w:r w:rsidRPr="00505B5C">
        <w:rPr>
          <w:rFonts w:ascii="Garamond" w:eastAsia="Calibri" w:hAnsi="Garamond" w:cstheme="minorHAnsi"/>
          <w:spacing w:val="-1"/>
          <w:sz w:val="22"/>
          <w:szCs w:val="22"/>
        </w:rPr>
        <w:t>l</w:t>
      </w:r>
      <w:r w:rsidRPr="00505B5C">
        <w:rPr>
          <w:rFonts w:ascii="Garamond" w:eastAsia="Calibri" w:hAnsi="Garamond" w:cstheme="minorHAnsi"/>
          <w:sz w:val="22"/>
          <w:szCs w:val="22"/>
        </w:rPr>
        <w:t>ta,</w:t>
      </w:r>
      <w:r w:rsidRPr="00505B5C">
        <w:rPr>
          <w:rFonts w:ascii="Garamond" w:eastAsia="Calibri" w:hAnsi="Garamond" w:cstheme="minorHAnsi"/>
          <w:spacing w:val="15"/>
          <w:sz w:val="22"/>
          <w:szCs w:val="22"/>
        </w:rPr>
        <w:t xml:space="preserve"> </w:t>
      </w:r>
      <w:r w:rsidRPr="00505B5C">
        <w:rPr>
          <w:rFonts w:ascii="Garamond" w:eastAsia="Calibri" w:hAnsi="Garamond" w:cstheme="minorHAnsi"/>
          <w:spacing w:val="-3"/>
          <w:sz w:val="22"/>
          <w:szCs w:val="22"/>
        </w:rPr>
        <w:t>f</w:t>
      </w:r>
      <w:r w:rsidRPr="00505B5C">
        <w:rPr>
          <w:rFonts w:ascii="Garamond" w:eastAsia="Calibri" w:hAnsi="Garamond" w:cstheme="minorHAnsi"/>
          <w:sz w:val="22"/>
          <w:szCs w:val="22"/>
        </w:rPr>
        <w:t>érias,</w:t>
      </w:r>
      <w:r w:rsidRPr="00505B5C">
        <w:rPr>
          <w:rFonts w:ascii="Garamond" w:eastAsia="Calibri" w:hAnsi="Garamond" w:cstheme="minorHAnsi"/>
          <w:spacing w:val="17"/>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scanso</w:t>
      </w:r>
      <w:r w:rsidRPr="00505B5C">
        <w:rPr>
          <w:rFonts w:ascii="Garamond" w:eastAsia="Calibri" w:hAnsi="Garamond" w:cstheme="minorHAnsi"/>
          <w:spacing w:val="15"/>
          <w:sz w:val="22"/>
          <w:szCs w:val="22"/>
        </w:rPr>
        <w:t xml:space="preserve"> </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e</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al, licença,</w:t>
      </w:r>
      <w:r w:rsidRPr="00505B5C">
        <w:rPr>
          <w:rFonts w:ascii="Garamond" w:eastAsia="Calibri" w:hAnsi="Garamond" w:cstheme="minorHAnsi"/>
          <w:spacing w:val="30"/>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pacing w:val="-2"/>
          <w:sz w:val="22"/>
          <w:szCs w:val="22"/>
        </w:rPr>
        <w:t>e</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iss</w:t>
      </w:r>
      <w:r w:rsidRPr="00505B5C">
        <w:rPr>
          <w:rFonts w:ascii="Garamond" w:eastAsia="Calibri" w:hAnsi="Garamond" w:cstheme="minorHAnsi"/>
          <w:spacing w:val="-3"/>
          <w:sz w:val="22"/>
          <w:szCs w:val="22"/>
        </w:rPr>
        <w:t>ã</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ara</w:t>
      </w:r>
      <w:r w:rsidRPr="00505B5C">
        <w:rPr>
          <w:rFonts w:ascii="Garamond" w:eastAsia="Calibri" w:hAnsi="Garamond" w:cstheme="minorHAnsi"/>
          <w:spacing w:val="-1"/>
          <w:sz w:val="22"/>
          <w:szCs w:val="22"/>
        </w:rPr>
        <w:t>l</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z</w:t>
      </w:r>
      <w:r w:rsidRPr="00505B5C">
        <w:rPr>
          <w:rFonts w:ascii="Garamond" w:eastAsia="Calibri" w:hAnsi="Garamond" w:cstheme="minorHAnsi"/>
          <w:sz w:val="22"/>
          <w:szCs w:val="22"/>
        </w:rPr>
        <w:t>aç</w:t>
      </w:r>
      <w:r w:rsidRPr="00505B5C">
        <w:rPr>
          <w:rFonts w:ascii="Garamond" w:eastAsia="Calibri" w:hAnsi="Garamond" w:cstheme="minorHAnsi"/>
          <w:spacing w:val="1"/>
          <w:sz w:val="22"/>
          <w:szCs w:val="22"/>
        </w:rPr>
        <w:t>õ</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 xml:space="preserve">s, </w:t>
      </w:r>
      <w:r w:rsidRPr="00505B5C">
        <w:rPr>
          <w:rFonts w:ascii="Garamond" w:eastAsia="Calibri" w:hAnsi="Garamond" w:cstheme="minorHAnsi"/>
          <w:spacing w:val="-1"/>
          <w:sz w:val="22"/>
          <w:szCs w:val="22"/>
        </w:rPr>
        <w:t>g</w:t>
      </w:r>
      <w:r w:rsidRPr="00505B5C">
        <w:rPr>
          <w:rFonts w:ascii="Garamond" w:eastAsia="Calibri" w:hAnsi="Garamond" w:cstheme="minorHAnsi"/>
          <w:sz w:val="22"/>
          <w:szCs w:val="22"/>
        </w:rPr>
        <w:t>re</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es</w:t>
      </w:r>
      <w:r w:rsidRPr="00505B5C">
        <w:rPr>
          <w:rFonts w:ascii="Garamond" w:eastAsia="Calibri" w:hAnsi="Garamond" w:cstheme="minorHAnsi"/>
          <w:spacing w:val="31"/>
          <w:sz w:val="22"/>
          <w:szCs w:val="22"/>
        </w:rPr>
        <w:t xml:space="preserve"> </w:t>
      </w:r>
      <w:r w:rsidRPr="00505B5C">
        <w:rPr>
          <w:rFonts w:ascii="Garamond" w:eastAsia="Calibri" w:hAnsi="Garamond" w:cstheme="minorHAnsi"/>
          <w:sz w:val="22"/>
          <w:szCs w:val="22"/>
        </w:rPr>
        <w:t xml:space="preserve">e </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tr</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s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essas</w:t>
      </w:r>
      <w:r w:rsidRPr="00505B5C">
        <w:rPr>
          <w:rFonts w:ascii="Garamond" w:eastAsia="Calibri" w:hAnsi="Garamond" w:cstheme="minorHAnsi"/>
          <w:spacing w:val="31"/>
          <w:sz w:val="22"/>
          <w:szCs w:val="22"/>
        </w:rPr>
        <w:t xml:space="preserve"> </w:t>
      </w:r>
      <w:r w:rsidRPr="00505B5C">
        <w:rPr>
          <w:rFonts w:ascii="Garamond" w:eastAsia="Calibri" w:hAnsi="Garamond" w:cstheme="minorHAnsi"/>
          <w:sz w:val="22"/>
          <w:szCs w:val="22"/>
        </w:rPr>
        <w:t>esp</w:t>
      </w:r>
      <w:r w:rsidRPr="00505B5C">
        <w:rPr>
          <w:rFonts w:ascii="Garamond" w:eastAsia="Calibri" w:hAnsi="Garamond" w:cstheme="minorHAnsi"/>
          <w:spacing w:val="-2"/>
          <w:sz w:val="22"/>
          <w:szCs w:val="22"/>
        </w:rPr>
        <w:t>é</w:t>
      </w:r>
      <w:r w:rsidRPr="00505B5C">
        <w:rPr>
          <w:rFonts w:ascii="Garamond" w:eastAsia="Calibri" w:hAnsi="Garamond" w:cstheme="minorHAnsi"/>
          <w:sz w:val="22"/>
          <w:szCs w:val="22"/>
        </w:rPr>
        <w:t xml:space="preserve">cies, no prazo de 01 (uma) hora a contar da comunicação,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 xml:space="preserve">e </w:t>
      </w:r>
      <w:r w:rsidRPr="00505B5C">
        <w:rPr>
          <w:rFonts w:ascii="Garamond" w:eastAsia="Calibri" w:hAnsi="Garamond" w:cstheme="minorHAnsi"/>
          <w:spacing w:val="-3"/>
          <w:sz w:val="22"/>
          <w:szCs w:val="22"/>
        </w:rPr>
        <w:t>f</w:t>
      </w:r>
      <w:r w:rsidRPr="00505B5C">
        <w:rPr>
          <w:rFonts w:ascii="Garamond" w:eastAsia="Calibri" w:hAnsi="Garamond" w:cstheme="minorHAnsi"/>
          <w:spacing w:val="1"/>
          <w:sz w:val="22"/>
          <w:szCs w:val="22"/>
        </w:rPr>
        <w:t>o</w:t>
      </w:r>
      <w:r w:rsidRPr="00505B5C">
        <w:rPr>
          <w:rFonts w:ascii="Garamond" w:eastAsia="Calibri" w:hAnsi="Garamond" w:cstheme="minorHAnsi"/>
          <w:spacing w:val="-3"/>
          <w:sz w:val="22"/>
          <w:szCs w:val="22"/>
        </w:rPr>
        <w:t>r</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a</w:t>
      </w:r>
      <w:r w:rsidRPr="00505B5C">
        <w:rPr>
          <w:rFonts w:ascii="Garamond" w:eastAsia="Calibri" w:hAnsi="Garamond" w:cstheme="minorHAnsi"/>
          <w:spacing w:val="30"/>
          <w:sz w:val="22"/>
          <w:szCs w:val="22"/>
        </w:rPr>
        <w:t xml:space="preserve"> </w:t>
      </w:r>
      <w:r w:rsidRPr="00505B5C">
        <w:rPr>
          <w:rFonts w:ascii="Garamond" w:eastAsia="Calibri" w:hAnsi="Garamond" w:cstheme="minorHAnsi"/>
          <w:sz w:val="22"/>
          <w:szCs w:val="22"/>
        </w:rPr>
        <w:t>a e</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itar a 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terr</w:t>
      </w:r>
      <w:r w:rsidRPr="00505B5C">
        <w:rPr>
          <w:rFonts w:ascii="Garamond" w:eastAsia="Calibri" w:hAnsi="Garamond" w:cstheme="minorHAnsi"/>
          <w:spacing w:val="-1"/>
          <w:sz w:val="22"/>
          <w:szCs w:val="22"/>
        </w:rPr>
        <w:t>up</w:t>
      </w:r>
      <w:r w:rsidRPr="00505B5C">
        <w:rPr>
          <w:rFonts w:ascii="Garamond" w:eastAsia="Calibri" w:hAnsi="Garamond" w:cstheme="minorHAnsi"/>
          <w:sz w:val="22"/>
          <w:szCs w:val="22"/>
        </w:rPr>
        <w:t>ção</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3"/>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se</w:t>
      </w:r>
      <w:r w:rsidRPr="00505B5C">
        <w:rPr>
          <w:rFonts w:ascii="Garamond" w:eastAsia="Calibri" w:hAnsi="Garamond" w:cstheme="minorHAnsi"/>
          <w:spacing w:val="-2"/>
          <w:sz w:val="22"/>
          <w:szCs w:val="22"/>
        </w:rPr>
        <w:t>r</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iç</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1"/>
          <w:sz w:val="22"/>
          <w:szCs w:val="22"/>
        </w:rPr>
        <w:t xml:space="preserve"> ob</w:t>
      </w:r>
      <w:r w:rsidRPr="00505B5C">
        <w:rPr>
          <w:rFonts w:ascii="Garamond" w:eastAsia="Calibri" w:hAnsi="Garamond" w:cstheme="minorHAnsi"/>
          <w:sz w:val="22"/>
          <w:szCs w:val="22"/>
        </w:rPr>
        <w:t>edecidas as</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is</w:t>
      </w:r>
      <w:r w:rsidRPr="00505B5C">
        <w:rPr>
          <w:rFonts w:ascii="Garamond" w:eastAsia="Calibri" w:hAnsi="Garamond" w:cstheme="minorHAnsi"/>
          <w:spacing w:val="-4"/>
          <w:sz w:val="22"/>
          <w:szCs w:val="22"/>
        </w:rPr>
        <w:t>p</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si</w:t>
      </w:r>
      <w:r w:rsidRPr="00505B5C">
        <w:rPr>
          <w:rFonts w:ascii="Garamond" w:eastAsia="Calibri" w:hAnsi="Garamond" w:cstheme="minorHAnsi"/>
          <w:spacing w:val="-2"/>
          <w:sz w:val="22"/>
          <w:szCs w:val="22"/>
        </w:rPr>
        <w:t>ç</w:t>
      </w:r>
      <w:r w:rsidRPr="00505B5C">
        <w:rPr>
          <w:rFonts w:ascii="Garamond" w:eastAsia="Calibri" w:hAnsi="Garamond" w:cstheme="minorHAnsi"/>
          <w:spacing w:val="1"/>
          <w:sz w:val="22"/>
          <w:szCs w:val="22"/>
        </w:rPr>
        <w:t>õ</w:t>
      </w:r>
      <w:r w:rsidRPr="00505B5C">
        <w:rPr>
          <w:rFonts w:ascii="Garamond" w:eastAsia="Calibri" w:hAnsi="Garamond" w:cstheme="minorHAnsi"/>
          <w:sz w:val="22"/>
          <w:szCs w:val="22"/>
        </w:rPr>
        <w:t>es</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a legislaç</w:t>
      </w:r>
      <w:r w:rsidRPr="00505B5C">
        <w:rPr>
          <w:rFonts w:ascii="Garamond" w:eastAsia="Calibri" w:hAnsi="Garamond" w:cstheme="minorHAnsi"/>
          <w:spacing w:val="-3"/>
          <w:sz w:val="22"/>
          <w:szCs w:val="22"/>
        </w:rPr>
        <w:t>ã</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t</w:t>
      </w:r>
      <w:r w:rsidRPr="00505B5C">
        <w:rPr>
          <w:rFonts w:ascii="Garamond" w:eastAsia="Calibri" w:hAnsi="Garamond" w:cstheme="minorHAnsi"/>
          <w:sz w:val="22"/>
          <w:szCs w:val="22"/>
        </w:rPr>
        <w:t>ra</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al</w:t>
      </w:r>
      <w:r w:rsidRPr="00505B5C">
        <w:rPr>
          <w:rFonts w:ascii="Garamond" w:eastAsia="Calibri" w:hAnsi="Garamond" w:cstheme="minorHAnsi"/>
          <w:spacing w:val="-1"/>
          <w:sz w:val="22"/>
          <w:szCs w:val="22"/>
        </w:rPr>
        <w:t>h</w:t>
      </w:r>
      <w:r w:rsidRPr="00505B5C">
        <w:rPr>
          <w:rFonts w:ascii="Garamond" w:eastAsia="Calibri" w:hAnsi="Garamond" w:cstheme="minorHAnsi"/>
          <w:sz w:val="22"/>
          <w:szCs w:val="22"/>
        </w:rPr>
        <w:t>i</w:t>
      </w:r>
      <w:r w:rsidRPr="00505B5C">
        <w:rPr>
          <w:rFonts w:ascii="Garamond" w:eastAsia="Calibri" w:hAnsi="Garamond" w:cstheme="minorHAnsi"/>
          <w:spacing w:val="-3"/>
          <w:sz w:val="22"/>
          <w:szCs w:val="22"/>
        </w:rPr>
        <w:t>s</w:t>
      </w:r>
      <w:r w:rsidRPr="00505B5C">
        <w:rPr>
          <w:rFonts w:ascii="Garamond" w:eastAsia="Calibri" w:hAnsi="Garamond" w:cstheme="minorHAnsi"/>
          <w:sz w:val="22"/>
          <w:szCs w:val="22"/>
        </w:rPr>
        <w:t>ta</w:t>
      </w:r>
      <w:r w:rsidRPr="00505B5C">
        <w:rPr>
          <w:rFonts w:ascii="Garamond" w:eastAsia="Calibri" w:hAnsi="Garamond" w:cstheme="minorHAnsi"/>
          <w:spacing w:val="1"/>
          <w:sz w:val="22"/>
          <w:szCs w:val="22"/>
        </w:rPr>
        <w:t xml:space="preserve"> v</w:t>
      </w:r>
      <w:r w:rsidRPr="00505B5C">
        <w:rPr>
          <w:rFonts w:ascii="Garamond" w:eastAsia="Calibri" w:hAnsi="Garamond" w:cstheme="minorHAnsi"/>
          <w:sz w:val="22"/>
          <w:szCs w:val="22"/>
        </w:rPr>
        <w:t>i</w:t>
      </w:r>
      <w:r w:rsidRPr="00505B5C">
        <w:rPr>
          <w:rFonts w:ascii="Garamond" w:eastAsia="Calibri" w:hAnsi="Garamond" w:cstheme="minorHAnsi"/>
          <w:spacing w:val="-3"/>
          <w:sz w:val="22"/>
          <w:szCs w:val="22"/>
        </w:rPr>
        <w:t>g</w:t>
      </w:r>
      <w:r w:rsidRPr="00505B5C">
        <w:rPr>
          <w:rFonts w:ascii="Garamond" w:eastAsia="Calibri" w:hAnsi="Garamond" w:cstheme="minorHAnsi"/>
          <w:spacing w:val="-2"/>
          <w:sz w:val="22"/>
          <w:szCs w:val="22"/>
        </w:rPr>
        <w:t>e</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w:t>
      </w:r>
    </w:p>
    <w:p w14:paraId="36B2D09F" w14:textId="77777777" w:rsidR="00E2796C" w:rsidRPr="00505B5C" w:rsidRDefault="00E2796C" w:rsidP="00E2796C">
      <w:pPr>
        <w:pStyle w:val="SemEspaamento"/>
        <w:jc w:val="both"/>
        <w:rPr>
          <w:rFonts w:ascii="Garamond" w:hAnsi="Garamond" w:cstheme="minorHAnsi"/>
          <w:sz w:val="22"/>
          <w:szCs w:val="22"/>
        </w:rPr>
      </w:pPr>
    </w:p>
    <w:p w14:paraId="04FA4446"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pacing w:val="1"/>
          <w:sz w:val="22"/>
          <w:szCs w:val="22"/>
        </w:rPr>
        <w:t>1</w:t>
      </w:r>
      <w:r w:rsidRPr="00505B5C">
        <w:rPr>
          <w:rFonts w:ascii="Garamond" w:eastAsia="Calibri" w:hAnsi="Garamond" w:cstheme="minorHAnsi"/>
          <w:b/>
          <w:spacing w:val="-2"/>
          <w:sz w:val="22"/>
          <w:szCs w:val="22"/>
        </w:rPr>
        <w:t>0</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2</w:t>
      </w:r>
      <w:r w:rsidRPr="00505B5C">
        <w:rPr>
          <w:rFonts w:ascii="Garamond" w:eastAsia="Calibri" w:hAnsi="Garamond" w:cstheme="minorHAnsi"/>
          <w:b/>
          <w:spacing w:val="1"/>
          <w:sz w:val="22"/>
          <w:szCs w:val="22"/>
        </w:rPr>
        <w:t>0</w:t>
      </w:r>
      <w:r w:rsidRPr="00505B5C">
        <w:rPr>
          <w:rFonts w:ascii="Garamond" w:eastAsia="Calibri" w:hAnsi="Garamond" w:cstheme="minorHAnsi"/>
          <w:b/>
          <w:sz w:val="22"/>
          <w:szCs w:val="22"/>
        </w:rPr>
        <w:t>.</w:t>
      </w:r>
      <w:r w:rsidRPr="00505B5C">
        <w:rPr>
          <w:rFonts w:ascii="Garamond" w:eastAsia="Calibri" w:hAnsi="Garamond" w:cstheme="minorHAnsi"/>
          <w:b/>
          <w:spacing w:val="39"/>
          <w:sz w:val="22"/>
          <w:szCs w:val="22"/>
        </w:rPr>
        <w:t xml:space="preserve"> </w:t>
      </w:r>
      <w:r w:rsidRPr="00505B5C">
        <w:rPr>
          <w:rFonts w:ascii="Garamond" w:eastAsia="Calibri" w:hAnsi="Garamond" w:cstheme="minorHAnsi"/>
          <w:sz w:val="22"/>
          <w:szCs w:val="22"/>
        </w:rPr>
        <w:t>Resp</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sa</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ili</w:t>
      </w:r>
      <w:r w:rsidRPr="00505B5C">
        <w:rPr>
          <w:rFonts w:ascii="Garamond" w:eastAsia="Calibri" w:hAnsi="Garamond" w:cstheme="minorHAnsi"/>
          <w:spacing w:val="-1"/>
          <w:sz w:val="22"/>
          <w:szCs w:val="22"/>
        </w:rPr>
        <w:t>z</w:t>
      </w:r>
      <w:r w:rsidRPr="00505B5C">
        <w:rPr>
          <w:rFonts w:ascii="Garamond" w:eastAsia="Calibri" w:hAnsi="Garamond" w:cstheme="minorHAnsi"/>
          <w:sz w:val="22"/>
          <w:szCs w:val="22"/>
        </w:rPr>
        <w:t>ar-se</w:t>
      </w:r>
      <w:r w:rsidRPr="00505B5C">
        <w:rPr>
          <w:rFonts w:ascii="Garamond" w:eastAsia="Calibri" w:hAnsi="Garamond" w:cstheme="minorHAnsi"/>
          <w:spacing w:val="37"/>
          <w:sz w:val="22"/>
          <w:szCs w:val="22"/>
        </w:rPr>
        <w:t xml:space="preserve"> </w:t>
      </w:r>
      <w:r w:rsidRPr="00505B5C">
        <w:rPr>
          <w:rFonts w:ascii="Garamond" w:eastAsia="Calibri" w:hAnsi="Garamond" w:cstheme="minorHAnsi"/>
          <w:spacing w:val="-3"/>
          <w:sz w:val="22"/>
          <w:szCs w:val="22"/>
        </w:rPr>
        <w:t>p</w:t>
      </w:r>
      <w:r w:rsidRPr="00505B5C">
        <w:rPr>
          <w:rFonts w:ascii="Garamond" w:eastAsia="Calibri" w:hAnsi="Garamond" w:cstheme="minorHAnsi"/>
          <w:sz w:val="22"/>
          <w:szCs w:val="22"/>
        </w:rPr>
        <w:t>elo</w:t>
      </w:r>
      <w:r w:rsidRPr="00505B5C">
        <w:rPr>
          <w:rFonts w:ascii="Garamond" w:eastAsia="Calibri" w:hAnsi="Garamond" w:cstheme="minorHAnsi"/>
          <w:spacing w:val="38"/>
          <w:sz w:val="22"/>
          <w:szCs w:val="22"/>
        </w:rPr>
        <w:t xml:space="preserve"> </w:t>
      </w:r>
      <w:r w:rsidRPr="00505B5C">
        <w:rPr>
          <w:rFonts w:ascii="Garamond" w:eastAsia="Calibri" w:hAnsi="Garamond" w:cstheme="minorHAnsi"/>
          <w:sz w:val="22"/>
          <w:szCs w:val="22"/>
        </w:rPr>
        <w:t>t</w:t>
      </w:r>
      <w:r w:rsidRPr="00505B5C">
        <w:rPr>
          <w:rFonts w:ascii="Garamond" w:eastAsia="Calibri" w:hAnsi="Garamond" w:cstheme="minorHAnsi"/>
          <w:spacing w:val="-2"/>
          <w:sz w:val="22"/>
          <w:szCs w:val="22"/>
        </w:rPr>
        <w:t>r</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sporte</w:t>
      </w:r>
      <w:r w:rsidRPr="00505B5C">
        <w:rPr>
          <w:rFonts w:ascii="Garamond" w:eastAsia="Calibri" w:hAnsi="Garamond" w:cstheme="minorHAnsi"/>
          <w:spacing w:val="37"/>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37"/>
          <w:sz w:val="22"/>
          <w:szCs w:val="22"/>
        </w:rPr>
        <w:t xml:space="preserve"> </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eu</w:t>
      </w:r>
      <w:r w:rsidRPr="00505B5C">
        <w:rPr>
          <w:rFonts w:ascii="Garamond" w:eastAsia="Calibri" w:hAnsi="Garamond" w:cstheme="minorHAnsi"/>
          <w:spacing w:val="36"/>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es</w:t>
      </w:r>
      <w:r w:rsidRPr="00505B5C">
        <w:rPr>
          <w:rFonts w:ascii="Garamond" w:eastAsia="Calibri" w:hAnsi="Garamond" w:cstheme="minorHAnsi"/>
          <w:spacing w:val="-2"/>
          <w:sz w:val="22"/>
          <w:szCs w:val="22"/>
        </w:rPr>
        <w:t>s</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al</w:t>
      </w:r>
      <w:r w:rsidRPr="00505B5C">
        <w:rPr>
          <w:rFonts w:ascii="Garamond" w:eastAsia="Calibri" w:hAnsi="Garamond" w:cstheme="minorHAnsi"/>
          <w:spacing w:val="34"/>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37"/>
          <w:sz w:val="22"/>
          <w:szCs w:val="22"/>
        </w:rPr>
        <w:t xml:space="preserve"> </w:t>
      </w:r>
      <w:r w:rsidRPr="00505B5C">
        <w:rPr>
          <w:rFonts w:ascii="Garamond" w:eastAsia="Calibri" w:hAnsi="Garamond" w:cstheme="minorHAnsi"/>
          <w:sz w:val="22"/>
          <w:szCs w:val="22"/>
        </w:rPr>
        <w:t>sua</w:t>
      </w:r>
      <w:r w:rsidRPr="00505B5C">
        <w:rPr>
          <w:rFonts w:ascii="Garamond" w:eastAsia="Calibri" w:hAnsi="Garamond" w:cstheme="minorHAnsi"/>
          <w:spacing w:val="36"/>
          <w:sz w:val="22"/>
          <w:szCs w:val="22"/>
        </w:rPr>
        <w:t xml:space="preserve"> </w:t>
      </w:r>
      <w:r w:rsidRPr="00505B5C">
        <w:rPr>
          <w:rFonts w:ascii="Garamond" w:eastAsia="Calibri" w:hAnsi="Garamond" w:cstheme="minorHAnsi"/>
          <w:sz w:val="22"/>
          <w:szCs w:val="22"/>
        </w:rPr>
        <w:t>resi</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ência</w:t>
      </w:r>
      <w:r w:rsidRPr="00505B5C">
        <w:rPr>
          <w:rFonts w:ascii="Garamond" w:eastAsia="Calibri" w:hAnsi="Garamond" w:cstheme="minorHAnsi"/>
          <w:spacing w:val="36"/>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é</w:t>
      </w:r>
      <w:r w:rsidRPr="00505B5C">
        <w:rPr>
          <w:rFonts w:ascii="Garamond" w:eastAsia="Calibri" w:hAnsi="Garamond" w:cstheme="minorHAnsi"/>
          <w:spacing w:val="37"/>
          <w:sz w:val="22"/>
          <w:szCs w:val="22"/>
        </w:rPr>
        <w:t xml:space="preserve"> </w:t>
      </w:r>
      <w:r w:rsidRPr="00505B5C">
        <w:rPr>
          <w:rFonts w:ascii="Garamond" w:eastAsia="Calibri" w:hAnsi="Garamond" w:cstheme="minorHAnsi"/>
          <w:sz w:val="22"/>
          <w:szCs w:val="22"/>
        </w:rPr>
        <w:t>as</w:t>
      </w:r>
      <w:r w:rsidRPr="00505B5C">
        <w:rPr>
          <w:rFonts w:ascii="Garamond" w:eastAsia="Calibri" w:hAnsi="Garamond" w:cstheme="minorHAnsi"/>
          <w:spacing w:val="34"/>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epen</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ências</w:t>
      </w:r>
      <w:r w:rsidRPr="00505B5C">
        <w:rPr>
          <w:rFonts w:ascii="Garamond" w:eastAsia="Calibri" w:hAnsi="Garamond" w:cstheme="minorHAnsi"/>
          <w:spacing w:val="36"/>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 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trata</w:t>
      </w:r>
      <w:r w:rsidRPr="00505B5C">
        <w:rPr>
          <w:rFonts w:ascii="Garamond" w:eastAsia="Calibri" w:hAnsi="Garamond" w:cstheme="minorHAnsi"/>
          <w:spacing w:val="-3"/>
          <w:sz w:val="22"/>
          <w:szCs w:val="22"/>
        </w:rPr>
        <w:t>n</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ic</w:t>
      </w:r>
      <w:r w:rsidRPr="00505B5C">
        <w:rPr>
          <w:rFonts w:ascii="Garamond" w:eastAsia="Calibri" w:hAnsi="Garamond" w:cstheme="minorHAnsi"/>
          <w:spacing w:val="1"/>
          <w:sz w:val="22"/>
          <w:szCs w:val="22"/>
        </w:rPr>
        <w:t>e</w:t>
      </w:r>
      <w:r w:rsidRPr="00505B5C">
        <w:rPr>
          <w:rFonts w:ascii="Garamond" w:eastAsia="Calibri" w:hAnsi="Garamond" w:cstheme="minorHAnsi"/>
          <w:spacing w:val="-3"/>
          <w:sz w:val="22"/>
          <w:szCs w:val="22"/>
        </w:rPr>
        <w:t>-</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ersa.</w:t>
      </w:r>
    </w:p>
    <w:p w14:paraId="1019E31C" w14:textId="77777777" w:rsidR="00E2796C" w:rsidRPr="00505B5C" w:rsidRDefault="00E2796C" w:rsidP="00E2796C">
      <w:pPr>
        <w:pStyle w:val="SemEspaamento"/>
        <w:jc w:val="both"/>
        <w:rPr>
          <w:rFonts w:ascii="Garamond" w:hAnsi="Garamond" w:cstheme="minorHAnsi"/>
          <w:sz w:val="22"/>
          <w:szCs w:val="22"/>
        </w:rPr>
      </w:pPr>
    </w:p>
    <w:p w14:paraId="4C2A6D0E"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pacing w:val="1"/>
          <w:sz w:val="22"/>
          <w:szCs w:val="22"/>
        </w:rPr>
        <w:t>1</w:t>
      </w:r>
      <w:r w:rsidRPr="00505B5C">
        <w:rPr>
          <w:rFonts w:ascii="Garamond" w:eastAsia="Calibri" w:hAnsi="Garamond" w:cstheme="minorHAnsi"/>
          <w:b/>
          <w:spacing w:val="-2"/>
          <w:sz w:val="22"/>
          <w:szCs w:val="22"/>
        </w:rPr>
        <w:t>0</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2</w:t>
      </w:r>
      <w:r w:rsidRPr="00505B5C">
        <w:rPr>
          <w:rFonts w:ascii="Garamond" w:eastAsia="Calibri" w:hAnsi="Garamond" w:cstheme="minorHAnsi"/>
          <w:b/>
          <w:spacing w:val="1"/>
          <w:sz w:val="22"/>
          <w:szCs w:val="22"/>
        </w:rPr>
        <w:t>0</w:t>
      </w:r>
      <w:r w:rsidRPr="00505B5C">
        <w:rPr>
          <w:rFonts w:ascii="Garamond" w:eastAsia="Calibri" w:hAnsi="Garamond" w:cstheme="minorHAnsi"/>
          <w:b/>
          <w:spacing w:val="-1"/>
          <w:sz w:val="22"/>
          <w:szCs w:val="22"/>
        </w:rPr>
        <w:t>.</w:t>
      </w:r>
      <w:r w:rsidRPr="00505B5C">
        <w:rPr>
          <w:rFonts w:ascii="Garamond" w:eastAsia="Calibri" w:hAnsi="Garamond" w:cstheme="minorHAnsi"/>
          <w:b/>
          <w:spacing w:val="1"/>
          <w:sz w:val="22"/>
          <w:szCs w:val="22"/>
        </w:rPr>
        <w:t>1</w:t>
      </w:r>
      <w:r w:rsidRPr="00505B5C">
        <w:rPr>
          <w:rFonts w:ascii="Garamond" w:eastAsia="Calibri" w:hAnsi="Garamond" w:cstheme="minorHAnsi"/>
          <w:b/>
          <w:sz w:val="22"/>
          <w:szCs w:val="22"/>
        </w:rPr>
        <w:t>.</w:t>
      </w:r>
      <w:r w:rsidRPr="00505B5C">
        <w:rPr>
          <w:rFonts w:ascii="Garamond" w:eastAsia="Calibri" w:hAnsi="Garamond" w:cstheme="minorHAnsi"/>
          <w:b/>
          <w:spacing w:val="10"/>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o</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caso</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fa</w:t>
      </w:r>
      <w:r w:rsidRPr="00505B5C">
        <w:rPr>
          <w:rFonts w:ascii="Garamond" w:eastAsia="Calibri" w:hAnsi="Garamond" w:cstheme="minorHAnsi"/>
          <w:spacing w:val="-1"/>
          <w:sz w:val="22"/>
          <w:szCs w:val="22"/>
        </w:rPr>
        <w:t>l</w:t>
      </w:r>
      <w:r w:rsidRPr="00505B5C">
        <w:rPr>
          <w:rFonts w:ascii="Garamond" w:eastAsia="Calibri" w:hAnsi="Garamond" w:cstheme="minorHAnsi"/>
          <w:sz w:val="22"/>
          <w:szCs w:val="22"/>
        </w:rPr>
        <w:t>ta</w:t>
      </w:r>
      <w:r w:rsidRPr="00505B5C">
        <w:rPr>
          <w:rFonts w:ascii="Garamond" w:eastAsia="Calibri" w:hAnsi="Garamond" w:cstheme="minorHAnsi"/>
          <w:spacing w:val="1"/>
          <w:sz w:val="22"/>
          <w:szCs w:val="22"/>
        </w:rPr>
        <w:t xml:space="preserve"> o</w:t>
      </w:r>
      <w:r w:rsidRPr="00505B5C">
        <w:rPr>
          <w:rFonts w:ascii="Garamond" w:eastAsia="Calibri" w:hAnsi="Garamond" w:cstheme="minorHAnsi"/>
          <w:sz w:val="22"/>
          <w:szCs w:val="22"/>
        </w:rPr>
        <w:t>u i</w:t>
      </w:r>
      <w:r w:rsidRPr="00505B5C">
        <w:rPr>
          <w:rFonts w:ascii="Garamond" w:eastAsia="Calibri" w:hAnsi="Garamond" w:cstheme="minorHAnsi"/>
          <w:spacing w:val="-1"/>
          <w:sz w:val="22"/>
          <w:szCs w:val="22"/>
        </w:rPr>
        <w:t>nd</w:t>
      </w:r>
      <w:r w:rsidRPr="00505B5C">
        <w:rPr>
          <w:rFonts w:ascii="Garamond" w:eastAsia="Calibri" w:hAnsi="Garamond" w:cstheme="minorHAnsi"/>
          <w:sz w:val="22"/>
          <w:szCs w:val="22"/>
        </w:rPr>
        <w:t>is</w:t>
      </w:r>
      <w:r w:rsidRPr="00505B5C">
        <w:rPr>
          <w:rFonts w:ascii="Garamond" w:eastAsia="Calibri" w:hAnsi="Garamond" w:cstheme="minorHAnsi"/>
          <w:spacing w:val="-4"/>
          <w:sz w:val="22"/>
          <w:szCs w:val="22"/>
        </w:rPr>
        <w:t>p</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ili</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a</w:t>
      </w:r>
      <w:r w:rsidRPr="00505B5C">
        <w:rPr>
          <w:rFonts w:ascii="Garamond" w:eastAsia="Calibri" w:hAnsi="Garamond" w:cstheme="minorHAnsi"/>
          <w:spacing w:val="-3"/>
          <w:sz w:val="22"/>
          <w:szCs w:val="22"/>
        </w:rPr>
        <w:t>l</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-tra</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s</w:t>
      </w:r>
      <w:r w:rsidRPr="00505B5C">
        <w:rPr>
          <w:rFonts w:ascii="Garamond" w:eastAsia="Calibri" w:hAnsi="Garamond" w:cstheme="minorHAnsi"/>
          <w:spacing w:val="-3"/>
          <w:sz w:val="22"/>
          <w:szCs w:val="22"/>
        </w:rPr>
        <w:t>p</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rt</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al</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er</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 xml:space="preserve">sejam </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1"/>
          <w:sz w:val="22"/>
          <w:szCs w:val="22"/>
        </w:rPr>
        <w:t xml:space="preserve"> m</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ti</w:t>
      </w:r>
      <w:r w:rsidRPr="00505B5C">
        <w:rPr>
          <w:rFonts w:ascii="Garamond" w:eastAsia="Calibri" w:hAnsi="Garamond" w:cstheme="minorHAnsi"/>
          <w:spacing w:val="-1"/>
          <w:sz w:val="22"/>
          <w:szCs w:val="22"/>
        </w:rPr>
        <w:t>v</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s, </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pacing w:val="-3"/>
          <w:sz w:val="22"/>
          <w:szCs w:val="22"/>
        </w:rPr>
        <w:t>r</w:t>
      </w:r>
      <w:r w:rsidRPr="00505B5C">
        <w:rPr>
          <w:rFonts w:ascii="Garamond" w:eastAsia="Calibri" w:hAnsi="Garamond" w:cstheme="minorHAnsi"/>
          <w:sz w:val="22"/>
          <w:szCs w:val="22"/>
        </w:rPr>
        <w:t>ega</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pacing w:val="-2"/>
          <w:sz w:val="22"/>
          <w:szCs w:val="22"/>
        </w:rPr>
        <w:t>e</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er</w:t>
      </w:r>
      <w:r w:rsidRPr="00505B5C">
        <w:rPr>
          <w:rFonts w:ascii="Garamond" w:eastAsia="Calibri" w:hAnsi="Garamond" w:cstheme="minorHAnsi"/>
          <w:spacing w:val="-2"/>
          <w:sz w:val="22"/>
          <w:szCs w:val="22"/>
        </w:rPr>
        <w:t>ã</w:t>
      </w:r>
      <w:r w:rsidRPr="00505B5C">
        <w:rPr>
          <w:rFonts w:ascii="Garamond" w:eastAsia="Calibri" w:hAnsi="Garamond" w:cstheme="minorHAnsi"/>
          <w:sz w:val="22"/>
          <w:szCs w:val="22"/>
        </w:rPr>
        <w:t>o</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er</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r</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ssarci</w:t>
      </w:r>
      <w:r w:rsidRPr="00505B5C">
        <w:rPr>
          <w:rFonts w:ascii="Garamond" w:eastAsia="Calibri" w:hAnsi="Garamond" w:cstheme="minorHAnsi"/>
          <w:spacing w:val="-1"/>
          <w:sz w:val="22"/>
          <w:szCs w:val="22"/>
        </w:rPr>
        <w:t>do</w:t>
      </w:r>
      <w:r w:rsidRPr="00505B5C">
        <w:rPr>
          <w:rFonts w:ascii="Garamond" w:eastAsia="Calibri" w:hAnsi="Garamond" w:cstheme="minorHAnsi"/>
          <w:sz w:val="22"/>
          <w:szCs w:val="22"/>
        </w:rPr>
        <w:t>s</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l</w:t>
      </w:r>
      <w:r w:rsidRPr="00505B5C">
        <w:rPr>
          <w:rFonts w:ascii="Garamond" w:eastAsia="Calibri" w:hAnsi="Garamond" w:cstheme="minorHAnsi"/>
          <w:sz w:val="22"/>
          <w:szCs w:val="22"/>
        </w:rPr>
        <w:t>o</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2"/>
          <w:sz w:val="22"/>
          <w:szCs w:val="22"/>
        </w:rPr>
        <w:t>e</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w:t>
      </w:r>
      <w:r w:rsidRPr="00505B5C">
        <w:rPr>
          <w:rFonts w:ascii="Garamond" w:eastAsia="Calibri" w:hAnsi="Garamond" w:cstheme="minorHAnsi"/>
          <w:spacing w:val="-2"/>
          <w:sz w:val="22"/>
          <w:szCs w:val="22"/>
        </w:rPr>
        <w:t>e</w:t>
      </w:r>
      <w:r w:rsidRPr="00505B5C">
        <w:rPr>
          <w:rFonts w:ascii="Garamond" w:eastAsia="Calibri" w:hAnsi="Garamond" w:cstheme="minorHAnsi"/>
          <w:spacing w:val="-1"/>
          <w:sz w:val="22"/>
          <w:szCs w:val="22"/>
        </w:rPr>
        <w:t>g</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a</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3"/>
          <w:sz w:val="22"/>
          <w:szCs w:val="22"/>
        </w:rPr>
        <w:t>f</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l</w:t>
      </w:r>
      <w:r w:rsidRPr="00505B5C">
        <w:rPr>
          <w:rFonts w:ascii="Garamond" w:eastAsia="Calibri" w:hAnsi="Garamond" w:cstheme="minorHAnsi"/>
          <w:spacing w:val="-1"/>
          <w:sz w:val="22"/>
          <w:szCs w:val="22"/>
        </w:rPr>
        <w:t>h</w:t>
      </w:r>
      <w:r w:rsidRPr="00505B5C">
        <w:rPr>
          <w:rFonts w:ascii="Garamond" w:eastAsia="Calibri" w:hAnsi="Garamond" w:cstheme="minorHAnsi"/>
          <w:sz w:val="22"/>
          <w:szCs w:val="22"/>
        </w:rPr>
        <w:t xml:space="preserve">a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g</w:t>
      </w:r>
      <w:r w:rsidRPr="00505B5C">
        <w:rPr>
          <w:rFonts w:ascii="Garamond" w:eastAsia="Calibri" w:hAnsi="Garamond" w:cstheme="minorHAnsi"/>
          <w:spacing w:val="-3"/>
          <w:sz w:val="22"/>
          <w:szCs w:val="22"/>
        </w:rPr>
        <w:t>a</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ento</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ed</w:t>
      </w:r>
      <w:r w:rsidRPr="00505B5C">
        <w:rPr>
          <w:rFonts w:ascii="Garamond" w:eastAsia="Calibri" w:hAnsi="Garamond" w:cstheme="minorHAnsi"/>
          <w:spacing w:val="-1"/>
          <w:sz w:val="22"/>
          <w:szCs w:val="22"/>
        </w:rPr>
        <w:t>i</w:t>
      </w:r>
      <w:r w:rsidRPr="00505B5C">
        <w:rPr>
          <w:rFonts w:ascii="Garamond" w:eastAsia="Calibri" w:hAnsi="Garamond" w:cstheme="minorHAnsi"/>
          <w:sz w:val="22"/>
          <w:szCs w:val="22"/>
        </w:rPr>
        <w:t>ata,</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 xml:space="preserve">a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 xml:space="preserve">arcela  </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rres</w:t>
      </w:r>
      <w:r w:rsidRPr="00505B5C">
        <w:rPr>
          <w:rFonts w:ascii="Garamond" w:eastAsia="Calibri" w:hAnsi="Garamond" w:cstheme="minorHAnsi"/>
          <w:spacing w:val="-3"/>
          <w:sz w:val="22"/>
          <w:szCs w:val="22"/>
        </w:rPr>
        <w:t>p</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nd</w:t>
      </w:r>
      <w:r w:rsidRPr="00505B5C">
        <w:rPr>
          <w:rFonts w:ascii="Garamond" w:eastAsia="Calibri" w:hAnsi="Garamond" w:cstheme="minorHAnsi"/>
          <w:sz w:val="22"/>
          <w:szCs w:val="22"/>
        </w:rPr>
        <w:t xml:space="preserve">ente,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nd</w:t>
      </w:r>
      <w:r w:rsidRPr="00505B5C">
        <w:rPr>
          <w:rFonts w:ascii="Garamond" w:eastAsia="Calibri" w:hAnsi="Garamond" w:cstheme="minorHAnsi"/>
          <w:sz w:val="22"/>
          <w:szCs w:val="22"/>
        </w:rPr>
        <w:t>o ti</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er</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ef</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tua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3"/>
          <w:sz w:val="22"/>
          <w:szCs w:val="22"/>
        </w:rPr>
        <w:t>n</w:t>
      </w:r>
      <w:r w:rsidRPr="00505B5C">
        <w:rPr>
          <w:rFonts w:ascii="Garamond" w:eastAsia="Calibri" w:hAnsi="Garamond" w:cstheme="minorHAnsi"/>
          <w:sz w:val="22"/>
          <w:szCs w:val="22"/>
        </w:rPr>
        <w:t xml:space="preserve">ta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ó</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 xml:space="preserve">ria a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espesa</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ara</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 xml:space="preserve">seu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esl</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c</w:t>
      </w:r>
      <w:r w:rsidRPr="00505B5C">
        <w:rPr>
          <w:rFonts w:ascii="Garamond" w:eastAsia="Calibri" w:hAnsi="Garamond" w:cstheme="minorHAnsi"/>
          <w:spacing w:val="-2"/>
          <w:sz w:val="22"/>
          <w:szCs w:val="22"/>
        </w:rPr>
        <w:t>a</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n</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w:t>
      </w:r>
    </w:p>
    <w:p w14:paraId="12A6A1A8" w14:textId="77777777" w:rsidR="00E2796C" w:rsidRPr="00505B5C" w:rsidRDefault="00E2796C" w:rsidP="00E2796C">
      <w:pPr>
        <w:pStyle w:val="SemEspaamento"/>
        <w:jc w:val="both"/>
        <w:rPr>
          <w:rFonts w:ascii="Garamond" w:hAnsi="Garamond" w:cstheme="minorHAnsi"/>
          <w:sz w:val="22"/>
          <w:szCs w:val="22"/>
        </w:rPr>
      </w:pPr>
    </w:p>
    <w:p w14:paraId="1D946F44"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pacing w:val="1"/>
          <w:sz w:val="22"/>
          <w:szCs w:val="22"/>
        </w:rPr>
        <w:t>1</w:t>
      </w:r>
      <w:r w:rsidRPr="00505B5C">
        <w:rPr>
          <w:rFonts w:ascii="Garamond" w:eastAsia="Calibri" w:hAnsi="Garamond" w:cstheme="minorHAnsi"/>
          <w:b/>
          <w:spacing w:val="-2"/>
          <w:sz w:val="22"/>
          <w:szCs w:val="22"/>
        </w:rPr>
        <w:t>0</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2</w:t>
      </w:r>
      <w:r w:rsidRPr="00505B5C">
        <w:rPr>
          <w:rFonts w:ascii="Garamond" w:eastAsia="Calibri" w:hAnsi="Garamond" w:cstheme="minorHAnsi"/>
          <w:b/>
          <w:spacing w:val="1"/>
          <w:sz w:val="22"/>
          <w:szCs w:val="22"/>
        </w:rPr>
        <w:t>1</w:t>
      </w:r>
      <w:r w:rsidRPr="00505B5C">
        <w:rPr>
          <w:rFonts w:ascii="Garamond" w:eastAsia="Calibri" w:hAnsi="Garamond" w:cstheme="minorHAnsi"/>
          <w:b/>
          <w:sz w:val="22"/>
          <w:szCs w:val="22"/>
        </w:rPr>
        <w:t>.</w:t>
      </w:r>
      <w:r w:rsidRPr="00505B5C">
        <w:rPr>
          <w:rFonts w:ascii="Garamond" w:eastAsia="Calibri" w:hAnsi="Garamond" w:cstheme="minorHAnsi"/>
          <w:b/>
          <w:spacing w:val="28"/>
          <w:sz w:val="22"/>
          <w:szCs w:val="22"/>
        </w:rPr>
        <w:t xml:space="preserve"> </w:t>
      </w:r>
      <w:r w:rsidRPr="00505B5C">
        <w:rPr>
          <w:rFonts w:ascii="Garamond" w:eastAsia="Calibri" w:hAnsi="Garamond" w:cstheme="minorHAnsi"/>
          <w:sz w:val="22"/>
          <w:szCs w:val="22"/>
        </w:rPr>
        <w:t>For</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ec</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o</w:t>
      </w:r>
      <w:r w:rsidRPr="00505B5C">
        <w:rPr>
          <w:rFonts w:ascii="Garamond" w:eastAsia="Calibri" w:hAnsi="Garamond" w:cstheme="minorHAnsi"/>
          <w:spacing w:val="5"/>
          <w:sz w:val="22"/>
          <w:szCs w:val="22"/>
        </w:rPr>
        <w:t xml:space="preserve"> </w:t>
      </w:r>
      <w:r w:rsidRPr="00505B5C">
        <w:rPr>
          <w:rFonts w:ascii="Garamond" w:eastAsia="Calibri" w:hAnsi="Garamond" w:cstheme="minorHAnsi"/>
          <w:sz w:val="22"/>
          <w:szCs w:val="22"/>
        </w:rPr>
        <w:t>F</w:t>
      </w:r>
      <w:r w:rsidRPr="00505B5C">
        <w:rPr>
          <w:rFonts w:ascii="Garamond" w:eastAsia="Calibri" w:hAnsi="Garamond" w:cstheme="minorHAnsi"/>
          <w:spacing w:val="-1"/>
          <w:sz w:val="22"/>
          <w:szCs w:val="22"/>
        </w:rPr>
        <w:t>is</w:t>
      </w:r>
      <w:r w:rsidRPr="00505B5C">
        <w:rPr>
          <w:rFonts w:ascii="Garamond" w:eastAsia="Calibri" w:hAnsi="Garamond" w:cstheme="minorHAnsi"/>
          <w:sz w:val="22"/>
          <w:szCs w:val="22"/>
        </w:rPr>
        <w:t>cal</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rato</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rel</w:t>
      </w:r>
      <w:r w:rsidRPr="00505B5C">
        <w:rPr>
          <w:rFonts w:ascii="Garamond" w:eastAsia="Calibri" w:hAnsi="Garamond" w:cstheme="minorHAnsi"/>
          <w:spacing w:val="1"/>
          <w:sz w:val="22"/>
          <w:szCs w:val="22"/>
        </w:rPr>
        <w:t>a</w:t>
      </w:r>
      <w:r w:rsidRPr="00505B5C">
        <w:rPr>
          <w:rFonts w:ascii="Garamond" w:eastAsia="Calibri" w:hAnsi="Garamond" w:cstheme="minorHAnsi"/>
          <w:spacing w:val="-2"/>
          <w:sz w:val="22"/>
          <w:szCs w:val="22"/>
        </w:rPr>
        <w:t>ç</w:t>
      </w:r>
      <w:r w:rsidRPr="00505B5C">
        <w:rPr>
          <w:rFonts w:ascii="Garamond" w:eastAsia="Calibri" w:hAnsi="Garamond" w:cstheme="minorHAnsi"/>
          <w:spacing w:val="1"/>
          <w:sz w:val="22"/>
          <w:szCs w:val="22"/>
        </w:rPr>
        <w:t>õ</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s</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3"/>
          <w:sz w:val="22"/>
          <w:szCs w:val="22"/>
        </w:rPr>
        <w:t>n</w:t>
      </w:r>
      <w:r w:rsidRPr="00505B5C">
        <w:rPr>
          <w:rFonts w:ascii="Garamond" w:eastAsia="Calibri" w:hAnsi="Garamond" w:cstheme="minorHAnsi"/>
          <w:spacing w:val="1"/>
          <w:sz w:val="22"/>
          <w:szCs w:val="22"/>
        </w:rPr>
        <w:t>om</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ais</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 licenças,</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fa</w:t>
      </w:r>
      <w:r w:rsidRPr="00505B5C">
        <w:rPr>
          <w:rFonts w:ascii="Garamond" w:eastAsia="Calibri" w:hAnsi="Garamond" w:cstheme="minorHAnsi"/>
          <w:spacing w:val="-1"/>
          <w:sz w:val="22"/>
          <w:szCs w:val="22"/>
        </w:rPr>
        <w:t>l</w:t>
      </w:r>
      <w:r w:rsidRPr="00505B5C">
        <w:rPr>
          <w:rFonts w:ascii="Garamond" w:eastAsia="Calibri" w:hAnsi="Garamond" w:cstheme="minorHAnsi"/>
          <w:sz w:val="22"/>
          <w:szCs w:val="22"/>
        </w:rPr>
        <w:t>tas</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c.,</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e</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3"/>
          <w:sz w:val="22"/>
          <w:szCs w:val="22"/>
        </w:rPr>
        <w:t>h</w:t>
      </w:r>
      <w:r w:rsidRPr="00505B5C">
        <w:rPr>
          <w:rFonts w:ascii="Garamond" w:eastAsia="Calibri" w:hAnsi="Garamond" w:cstheme="minorHAnsi"/>
          <w:spacing w:val="1"/>
          <w:sz w:val="22"/>
          <w:szCs w:val="22"/>
        </w:rPr>
        <w:t>o</w:t>
      </w:r>
      <w:r w:rsidRPr="00505B5C">
        <w:rPr>
          <w:rFonts w:ascii="Garamond" w:eastAsia="Calibri" w:hAnsi="Garamond" w:cstheme="minorHAnsi"/>
          <w:spacing w:val="-3"/>
          <w:sz w:val="22"/>
          <w:szCs w:val="22"/>
        </w:rPr>
        <w:t>u</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er,</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b</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m</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om</w:t>
      </w:r>
      <w:r w:rsidRPr="00505B5C">
        <w:rPr>
          <w:rFonts w:ascii="Garamond" w:eastAsia="Calibri" w:hAnsi="Garamond" w:cstheme="minorHAnsi"/>
          <w:sz w:val="22"/>
          <w:szCs w:val="22"/>
        </w:rPr>
        <w:t>o es</w:t>
      </w:r>
      <w:r w:rsidRPr="00505B5C">
        <w:rPr>
          <w:rFonts w:ascii="Garamond" w:eastAsia="Calibri" w:hAnsi="Garamond" w:cstheme="minorHAnsi"/>
          <w:spacing w:val="1"/>
          <w:sz w:val="22"/>
          <w:szCs w:val="22"/>
        </w:rPr>
        <w:t>c</w:t>
      </w:r>
      <w:r w:rsidRPr="00505B5C">
        <w:rPr>
          <w:rFonts w:ascii="Garamond" w:eastAsia="Calibri" w:hAnsi="Garamond" w:cstheme="minorHAnsi"/>
          <w:sz w:val="22"/>
          <w:szCs w:val="22"/>
        </w:rPr>
        <w:t xml:space="preserve">ala </w:t>
      </w:r>
      <w:r w:rsidRPr="00505B5C">
        <w:rPr>
          <w:rFonts w:ascii="Garamond" w:eastAsia="Calibri" w:hAnsi="Garamond" w:cstheme="minorHAnsi"/>
          <w:spacing w:val="-3"/>
          <w:sz w:val="22"/>
          <w:szCs w:val="22"/>
        </w:rPr>
        <w:t>n</w:t>
      </w:r>
      <w:r w:rsidRPr="00505B5C">
        <w:rPr>
          <w:rFonts w:ascii="Garamond" w:eastAsia="Calibri" w:hAnsi="Garamond" w:cstheme="minorHAnsi"/>
          <w:spacing w:val="1"/>
          <w:sz w:val="22"/>
          <w:szCs w:val="22"/>
        </w:rPr>
        <w:t>om</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al</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de</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f</w:t>
      </w:r>
      <w:r w:rsidRPr="00505B5C">
        <w:rPr>
          <w:rFonts w:ascii="Garamond" w:eastAsia="Calibri" w:hAnsi="Garamond" w:cstheme="minorHAnsi"/>
          <w:spacing w:val="-2"/>
          <w:sz w:val="22"/>
          <w:szCs w:val="22"/>
        </w:rPr>
        <w:t>é</w:t>
      </w:r>
      <w:r w:rsidRPr="00505B5C">
        <w:rPr>
          <w:rFonts w:ascii="Garamond" w:eastAsia="Calibri" w:hAnsi="Garamond" w:cstheme="minorHAnsi"/>
          <w:sz w:val="22"/>
          <w:szCs w:val="22"/>
        </w:rPr>
        <w:t>ri</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s 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s </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reg</w:t>
      </w:r>
      <w:r w:rsidRPr="00505B5C">
        <w:rPr>
          <w:rFonts w:ascii="Garamond" w:eastAsia="Calibri" w:hAnsi="Garamond" w:cstheme="minorHAnsi"/>
          <w:spacing w:val="-1"/>
          <w:sz w:val="22"/>
          <w:szCs w:val="22"/>
        </w:rPr>
        <w:t>ad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 xml:space="preserve">eus </w:t>
      </w:r>
      <w:r w:rsidRPr="00505B5C">
        <w:rPr>
          <w:rFonts w:ascii="Garamond" w:eastAsia="Calibri" w:hAnsi="Garamond" w:cstheme="minorHAnsi"/>
          <w:spacing w:val="-2"/>
          <w:sz w:val="22"/>
          <w:szCs w:val="22"/>
        </w:rPr>
        <w:t>r</w:t>
      </w:r>
      <w:r w:rsidRPr="00505B5C">
        <w:rPr>
          <w:rFonts w:ascii="Garamond" w:eastAsia="Calibri" w:hAnsi="Garamond" w:cstheme="minorHAnsi"/>
          <w:sz w:val="22"/>
          <w:szCs w:val="22"/>
        </w:rPr>
        <w:t>esp</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cti</w:t>
      </w:r>
      <w:r w:rsidRPr="00505B5C">
        <w:rPr>
          <w:rFonts w:ascii="Garamond" w:eastAsia="Calibri" w:hAnsi="Garamond" w:cstheme="minorHAnsi"/>
          <w:spacing w:val="-1"/>
          <w:sz w:val="22"/>
          <w:szCs w:val="22"/>
        </w:rPr>
        <w:t>v</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 su</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st</w:t>
      </w:r>
      <w:r w:rsidRPr="00505B5C">
        <w:rPr>
          <w:rFonts w:ascii="Garamond" w:eastAsia="Calibri" w:hAnsi="Garamond" w:cstheme="minorHAnsi"/>
          <w:spacing w:val="-2"/>
          <w:sz w:val="22"/>
          <w:szCs w:val="22"/>
        </w:rPr>
        <w:t>i</w:t>
      </w:r>
      <w:r w:rsidRPr="00505B5C">
        <w:rPr>
          <w:rFonts w:ascii="Garamond" w:eastAsia="Calibri" w:hAnsi="Garamond" w:cstheme="minorHAnsi"/>
          <w:sz w:val="22"/>
          <w:szCs w:val="22"/>
        </w:rPr>
        <w:t>tut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p>
    <w:p w14:paraId="627D573F" w14:textId="77777777" w:rsidR="00E2796C" w:rsidRPr="00505B5C" w:rsidRDefault="00E2796C" w:rsidP="00E2796C">
      <w:pPr>
        <w:pStyle w:val="SemEspaamento"/>
        <w:jc w:val="both"/>
        <w:rPr>
          <w:rFonts w:ascii="Garamond" w:hAnsi="Garamond" w:cstheme="minorHAnsi"/>
          <w:sz w:val="22"/>
          <w:szCs w:val="22"/>
        </w:rPr>
      </w:pPr>
    </w:p>
    <w:p w14:paraId="7D88FA07"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pacing w:val="1"/>
          <w:sz w:val="22"/>
          <w:szCs w:val="22"/>
        </w:rPr>
        <w:t>1</w:t>
      </w:r>
      <w:r w:rsidRPr="00505B5C">
        <w:rPr>
          <w:rFonts w:ascii="Garamond" w:eastAsia="Calibri" w:hAnsi="Garamond" w:cstheme="minorHAnsi"/>
          <w:b/>
          <w:spacing w:val="-2"/>
          <w:sz w:val="22"/>
          <w:szCs w:val="22"/>
        </w:rPr>
        <w:t>0</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2</w:t>
      </w:r>
      <w:r w:rsidRPr="00505B5C">
        <w:rPr>
          <w:rFonts w:ascii="Garamond" w:eastAsia="Calibri" w:hAnsi="Garamond" w:cstheme="minorHAnsi"/>
          <w:b/>
          <w:spacing w:val="1"/>
          <w:sz w:val="22"/>
          <w:szCs w:val="22"/>
        </w:rPr>
        <w:t>2</w:t>
      </w:r>
      <w:r w:rsidRPr="00505B5C">
        <w:rPr>
          <w:rFonts w:ascii="Garamond" w:eastAsia="Calibri" w:hAnsi="Garamond" w:cstheme="minorHAnsi"/>
          <w:b/>
          <w:sz w:val="22"/>
          <w:szCs w:val="22"/>
        </w:rPr>
        <w:t xml:space="preserve">. </w:t>
      </w:r>
      <w:r w:rsidRPr="00505B5C">
        <w:rPr>
          <w:rFonts w:ascii="Garamond" w:eastAsia="Calibri" w:hAnsi="Garamond" w:cstheme="minorHAnsi"/>
          <w:sz w:val="22"/>
          <w:szCs w:val="22"/>
        </w:rPr>
        <w:t>For</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ec</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 xml:space="preserve"> </w:t>
      </w:r>
      <w:r w:rsidRPr="00505B5C">
        <w:rPr>
          <w:rFonts w:ascii="Garamond" w:eastAsia="Calibri" w:hAnsi="Garamond" w:cstheme="minorHAnsi"/>
          <w:b/>
          <w:sz w:val="22"/>
          <w:szCs w:val="22"/>
        </w:rPr>
        <w:t>me</w:t>
      </w:r>
      <w:r w:rsidRPr="00505B5C">
        <w:rPr>
          <w:rFonts w:ascii="Garamond" w:eastAsia="Calibri" w:hAnsi="Garamond" w:cstheme="minorHAnsi"/>
          <w:b/>
          <w:spacing w:val="-1"/>
          <w:sz w:val="22"/>
          <w:szCs w:val="22"/>
        </w:rPr>
        <w:t>n</w:t>
      </w:r>
      <w:r w:rsidRPr="00505B5C">
        <w:rPr>
          <w:rFonts w:ascii="Garamond" w:eastAsia="Calibri" w:hAnsi="Garamond" w:cstheme="minorHAnsi"/>
          <w:b/>
          <w:sz w:val="22"/>
          <w:szCs w:val="22"/>
        </w:rPr>
        <w:t>s</w:t>
      </w:r>
      <w:r w:rsidRPr="00505B5C">
        <w:rPr>
          <w:rFonts w:ascii="Garamond" w:eastAsia="Calibri" w:hAnsi="Garamond" w:cstheme="minorHAnsi"/>
          <w:b/>
          <w:spacing w:val="-3"/>
          <w:sz w:val="22"/>
          <w:szCs w:val="22"/>
        </w:rPr>
        <w:t>a</w:t>
      </w:r>
      <w:r w:rsidRPr="00505B5C">
        <w:rPr>
          <w:rFonts w:ascii="Garamond" w:eastAsia="Calibri" w:hAnsi="Garamond" w:cstheme="minorHAnsi"/>
          <w:b/>
          <w:spacing w:val="1"/>
          <w:sz w:val="22"/>
          <w:szCs w:val="22"/>
        </w:rPr>
        <w:t>l</w:t>
      </w:r>
      <w:r w:rsidRPr="00505B5C">
        <w:rPr>
          <w:rFonts w:ascii="Garamond" w:eastAsia="Calibri" w:hAnsi="Garamond" w:cstheme="minorHAnsi"/>
          <w:b/>
          <w:sz w:val="22"/>
          <w:szCs w:val="22"/>
        </w:rPr>
        <w:t>me</w:t>
      </w:r>
      <w:r w:rsidRPr="00505B5C">
        <w:rPr>
          <w:rFonts w:ascii="Garamond" w:eastAsia="Calibri" w:hAnsi="Garamond" w:cstheme="minorHAnsi"/>
          <w:b/>
          <w:spacing w:val="-1"/>
          <w:sz w:val="22"/>
          <w:szCs w:val="22"/>
        </w:rPr>
        <w:t>n</w:t>
      </w:r>
      <w:r w:rsidRPr="00505B5C">
        <w:rPr>
          <w:rFonts w:ascii="Garamond" w:eastAsia="Calibri" w:hAnsi="Garamond" w:cstheme="minorHAnsi"/>
          <w:b/>
          <w:sz w:val="22"/>
          <w:szCs w:val="22"/>
        </w:rPr>
        <w:t>te</w:t>
      </w:r>
      <w:r w:rsidRPr="00505B5C">
        <w:rPr>
          <w:rFonts w:ascii="Garamond" w:eastAsia="Calibri" w:hAnsi="Garamond" w:cstheme="minorHAnsi"/>
          <w:b/>
          <w:spacing w:val="4"/>
          <w:sz w:val="22"/>
          <w:szCs w:val="22"/>
        </w:rPr>
        <w:t xml:space="preserve"> </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o</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F</w:t>
      </w:r>
      <w:r w:rsidRPr="00505B5C">
        <w:rPr>
          <w:rFonts w:ascii="Garamond" w:eastAsia="Calibri" w:hAnsi="Garamond" w:cstheme="minorHAnsi"/>
          <w:spacing w:val="-1"/>
          <w:sz w:val="22"/>
          <w:szCs w:val="22"/>
        </w:rPr>
        <w:t>i</w:t>
      </w:r>
      <w:r w:rsidRPr="00505B5C">
        <w:rPr>
          <w:rFonts w:ascii="Garamond" w:eastAsia="Calibri" w:hAnsi="Garamond" w:cstheme="minorHAnsi"/>
          <w:sz w:val="22"/>
          <w:szCs w:val="22"/>
        </w:rPr>
        <w:t>scal</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tr</w:t>
      </w:r>
      <w:r w:rsidRPr="00505B5C">
        <w:rPr>
          <w:rFonts w:ascii="Garamond" w:eastAsia="Calibri" w:hAnsi="Garamond" w:cstheme="minorHAnsi"/>
          <w:spacing w:val="-2"/>
          <w:sz w:val="22"/>
          <w:szCs w:val="22"/>
        </w:rPr>
        <w:t>a</w:t>
      </w:r>
      <w:r w:rsidRPr="00505B5C">
        <w:rPr>
          <w:rFonts w:ascii="Garamond" w:eastAsia="Calibri" w:hAnsi="Garamond" w:cstheme="minorHAnsi"/>
          <w:sz w:val="22"/>
          <w:szCs w:val="22"/>
        </w:rPr>
        <w:t>to</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ó</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 xml:space="preserve">ia </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n</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es</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a</w:t>
      </w:r>
      <w:r w:rsidRPr="00505B5C">
        <w:rPr>
          <w:rFonts w:ascii="Garamond" w:eastAsia="Calibri" w:hAnsi="Garamond" w:cstheme="minorHAnsi"/>
          <w:spacing w:val="-3"/>
          <w:sz w:val="22"/>
          <w:szCs w:val="22"/>
        </w:rPr>
        <w:t>g</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en</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o</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a</w:t>
      </w:r>
      <w:r w:rsidRPr="00505B5C">
        <w:rPr>
          <w:rFonts w:ascii="Garamond" w:eastAsia="Calibri" w:hAnsi="Garamond" w:cstheme="minorHAnsi"/>
          <w:spacing w:val="-3"/>
          <w:sz w:val="22"/>
          <w:szCs w:val="22"/>
        </w:rPr>
        <w:t>l</w:t>
      </w:r>
      <w:r w:rsidRPr="00505B5C">
        <w:rPr>
          <w:rFonts w:ascii="Garamond" w:eastAsia="Calibri" w:hAnsi="Garamond" w:cstheme="minorHAnsi"/>
          <w:spacing w:val="4"/>
          <w:sz w:val="22"/>
          <w:szCs w:val="22"/>
        </w:rPr>
        <w:t>e</w:t>
      </w:r>
      <w:r w:rsidRPr="00505B5C">
        <w:rPr>
          <w:rFonts w:ascii="Garamond" w:eastAsia="Calibri" w:hAnsi="Garamond" w:cstheme="minorHAnsi"/>
          <w:sz w:val="22"/>
          <w:szCs w:val="22"/>
        </w:rPr>
        <w:t>- al</w:t>
      </w:r>
      <w:r w:rsidRPr="00505B5C">
        <w:rPr>
          <w:rFonts w:ascii="Garamond" w:eastAsia="Calibri" w:hAnsi="Garamond" w:cstheme="minorHAnsi"/>
          <w:spacing w:val="-1"/>
          <w:sz w:val="22"/>
          <w:szCs w:val="22"/>
        </w:rPr>
        <w:t>i</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ent</w:t>
      </w:r>
      <w:r w:rsidRPr="00505B5C">
        <w:rPr>
          <w:rFonts w:ascii="Garamond" w:eastAsia="Calibri" w:hAnsi="Garamond" w:cstheme="minorHAnsi"/>
          <w:spacing w:val="-2"/>
          <w:sz w:val="22"/>
          <w:szCs w:val="22"/>
        </w:rPr>
        <w:t>a</w:t>
      </w:r>
      <w:r w:rsidRPr="00505B5C">
        <w:rPr>
          <w:rFonts w:ascii="Garamond" w:eastAsia="Calibri" w:hAnsi="Garamond" w:cstheme="minorHAnsi"/>
          <w:sz w:val="22"/>
          <w:szCs w:val="22"/>
        </w:rPr>
        <w:t>çã</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a</w:t>
      </w:r>
      <w:r w:rsidRPr="00505B5C">
        <w:rPr>
          <w:rFonts w:ascii="Garamond" w:eastAsia="Calibri" w:hAnsi="Garamond" w:cstheme="minorHAnsi"/>
          <w:spacing w:val="-3"/>
          <w:sz w:val="22"/>
          <w:szCs w:val="22"/>
        </w:rPr>
        <w:t>l</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-tra</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s</w:t>
      </w:r>
      <w:r w:rsidRPr="00505B5C">
        <w:rPr>
          <w:rFonts w:ascii="Garamond" w:eastAsia="Calibri" w:hAnsi="Garamond" w:cstheme="minorHAnsi"/>
          <w:spacing w:val="-3"/>
          <w:sz w:val="22"/>
          <w:szCs w:val="22"/>
        </w:rPr>
        <w:t>p</w:t>
      </w:r>
      <w:r w:rsidRPr="00505B5C">
        <w:rPr>
          <w:rFonts w:ascii="Garamond" w:eastAsia="Calibri" w:hAnsi="Garamond" w:cstheme="minorHAnsi"/>
          <w:spacing w:val="1"/>
          <w:sz w:val="22"/>
          <w:szCs w:val="22"/>
        </w:rPr>
        <w:t>o</w:t>
      </w:r>
      <w:r w:rsidRPr="00505B5C">
        <w:rPr>
          <w:rFonts w:ascii="Garamond" w:eastAsia="Calibri" w:hAnsi="Garamond" w:cstheme="minorHAnsi"/>
          <w:spacing w:val="-3"/>
          <w:sz w:val="22"/>
          <w:szCs w:val="22"/>
        </w:rPr>
        <w:t>r</w:t>
      </w:r>
      <w:r w:rsidRPr="00505B5C">
        <w:rPr>
          <w:rFonts w:ascii="Garamond" w:eastAsia="Calibri" w:hAnsi="Garamond" w:cstheme="minorHAnsi"/>
          <w:sz w:val="22"/>
          <w:szCs w:val="22"/>
        </w:rPr>
        <w:t>te</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salár</w:t>
      </w:r>
      <w:r w:rsidRPr="00505B5C">
        <w:rPr>
          <w:rFonts w:ascii="Garamond" w:eastAsia="Calibri" w:hAnsi="Garamond" w:cstheme="minorHAnsi"/>
          <w:spacing w:val="-2"/>
          <w:sz w:val="22"/>
          <w:szCs w:val="22"/>
        </w:rPr>
        <w:t>i</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 ju</w:t>
      </w:r>
      <w:r w:rsidRPr="00505B5C">
        <w:rPr>
          <w:rFonts w:ascii="Garamond" w:eastAsia="Calibri" w:hAnsi="Garamond" w:cstheme="minorHAnsi"/>
          <w:spacing w:val="-1"/>
          <w:sz w:val="22"/>
          <w:szCs w:val="22"/>
        </w:rPr>
        <w:t>n</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m</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 xml:space="preserve">a </w:t>
      </w:r>
      <w:r w:rsidRPr="00505B5C">
        <w:rPr>
          <w:rFonts w:ascii="Garamond" w:eastAsia="Calibri" w:hAnsi="Garamond" w:cstheme="minorHAnsi"/>
          <w:spacing w:val="-2"/>
          <w:sz w:val="22"/>
          <w:szCs w:val="22"/>
        </w:rPr>
        <w:t>f</w:t>
      </w:r>
      <w:r w:rsidRPr="00505B5C">
        <w:rPr>
          <w:rFonts w:ascii="Garamond" w:eastAsia="Calibri" w:hAnsi="Garamond" w:cstheme="minorHAnsi"/>
          <w:sz w:val="22"/>
          <w:szCs w:val="22"/>
        </w:rPr>
        <w:t>atu</w:t>
      </w:r>
      <w:r w:rsidRPr="00505B5C">
        <w:rPr>
          <w:rFonts w:ascii="Garamond" w:eastAsia="Calibri" w:hAnsi="Garamond" w:cstheme="minorHAnsi"/>
          <w:spacing w:val="-1"/>
          <w:sz w:val="22"/>
          <w:szCs w:val="22"/>
        </w:rPr>
        <w:t>r</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ensa</w:t>
      </w:r>
      <w:r w:rsidRPr="00505B5C">
        <w:rPr>
          <w:rFonts w:ascii="Garamond" w:eastAsia="Calibri" w:hAnsi="Garamond" w:cstheme="minorHAnsi"/>
          <w:spacing w:val="-1"/>
          <w:sz w:val="22"/>
          <w:szCs w:val="22"/>
        </w:rPr>
        <w:t>l</w:t>
      </w:r>
      <w:r w:rsidRPr="00505B5C">
        <w:rPr>
          <w:rFonts w:ascii="Garamond" w:eastAsia="Calibri" w:hAnsi="Garamond" w:cstheme="minorHAnsi"/>
          <w:sz w:val="22"/>
          <w:szCs w:val="22"/>
        </w:rPr>
        <w:t>.</w:t>
      </w:r>
    </w:p>
    <w:p w14:paraId="0AECDF33" w14:textId="77777777" w:rsidR="00E2796C" w:rsidRPr="00505B5C" w:rsidRDefault="00E2796C" w:rsidP="00E2796C">
      <w:pPr>
        <w:pStyle w:val="SemEspaamento"/>
        <w:jc w:val="both"/>
        <w:rPr>
          <w:rFonts w:ascii="Garamond" w:hAnsi="Garamond" w:cstheme="minorHAnsi"/>
          <w:sz w:val="22"/>
          <w:szCs w:val="22"/>
        </w:rPr>
      </w:pPr>
    </w:p>
    <w:p w14:paraId="3C3B565C"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pacing w:val="1"/>
          <w:sz w:val="22"/>
          <w:szCs w:val="22"/>
        </w:rPr>
        <w:t>1</w:t>
      </w:r>
      <w:r w:rsidRPr="00505B5C">
        <w:rPr>
          <w:rFonts w:ascii="Garamond" w:eastAsia="Calibri" w:hAnsi="Garamond" w:cstheme="minorHAnsi"/>
          <w:b/>
          <w:spacing w:val="-2"/>
          <w:sz w:val="22"/>
          <w:szCs w:val="22"/>
        </w:rPr>
        <w:t>0</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2</w:t>
      </w:r>
      <w:r w:rsidRPr="00505B5C">
        <w:rPr>
          <w:rFonts w:ascii="Garamond" w:eastAsia="Calibri" w:hAnsi="Garamond" w:cstheme="minorHAnsi"/>
          <w:b/>
          <w:spacing w:val="1"/>
          <w:sz w:val="22"/>
          <w:szCs w:val="22"/>
        </w:rPr>
        <w:t>3</w:t>
      </w:r>
      <w:r w:rsidRPr="00505B5C">
        <w:rPr>
          <w:rFonts w:ascii="Garamond" w:eastAsia="Calibri" w:hAnsi="Garamond" w:cstheme="minorHAnsi"/>
          <w:b/>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g</w:t>
      </w:r>
      <w:r w:rsidRPr="00505B5C">
        <w:rPr>
          <w:rFonts w:ascii="Garamond" w:eastAsia="Calibri" w:hAnsi="Garamond" w:cstheme="minorHAnsi"/>
          <w:sz w:val="22"/>
          <w:szCs w:val="22"/>
        </w:rPr>
        <w:t>ar,</w:t>
      </w:r>
      <w:r w:rsidRPr="00505B5C">
        <w:rPr>
          <w:rFonts w:ascii="Garamond" w:eastAsia="Calibri" w:hAnsi="Garamond" w:cstheme="minorHAnsi"/>
          <w:spacing w:val="1"/>
          <w:sz w:val="22"/>
          <w:szCs w:val="22"/>
        </w:rPr>
        <w:t xml:space="preserve"> </w:t>
      </w:r>
      <w:r w:rsidRPr="00505B5C">
        <w:rPr>
          <w:rFonts w:ascii="Garamond" w:eastAsia="Calibri" w:hAnsi="Garamond" w:cstheme="minorHAnsi"/>
          <w:b/>
          <w:spacing w:val="-1"/>
          <w:sz w:val="22"/>
          <w:szCs w:val="22"/>
        </w:rPr>
        <w:t>a</w:t>
      </w:r>
      <w:r w:rsidRPr="00505B5C">
        <w:rPr>
          <w:rFonts w:ascii="Garamond" w:eastAsia="Calibri" w:hAnsi="Garamond" w:cstheme="minorHAnsi"/>
          <w:b/>
          <w:sz w:val="22"/>
          <w:szCs w:val="22"/>
        </w:rPr>
        <w:t>té</w:t>
      </w:r>
      <w:r w:rsidRPr="00505B5C">
        <w:rPr>
          <w:rFonts w:ascii="Garamond" w:eastAsia="Calibri" w:hAnsi="Garamond" w:cstheme="minorHAnsi"/>
          <w:b/>
          <w:spacing w:val="3"/>
          <w:sz w:val="22"/>
          <w:szCs w:val="22"/>
        </w:rPr>
        <w:t xml:space="preserve"> </w:t>
      </w:r>
      <w:r w:rsidRPr="00505B5C">
        <w:rPr>
          <w:rFonts w:ascii="Garamond" w:eastAsia="Calibri" w:hAnsi="Garamond" w:cstheme="minorHAnsi"/>
          <w:b/>
          <w:sz w:val="22"/>
          <w:szCs w:val="22"/>
        </w:rPr>
        <w:t xml:space="preserve">o </w:t>
      </w:r>
      <w:r w:rsidRPr="00505B5C">
        <w:rPr>
          <w:rFonts w:ascii="Garamond" w:eastAsia="Calibri" w:hAnsi="Garamond" w:cstheme="minorHAnsi"/>
          <w:b/>
          <w:spacing w:val="1"/>
          <w:sz w:val="22"/>
          <w:szCs w:val="22"/>
        </w:rPr>
        <w:t>5</w:t>
      </w:r>
      <w:r w:rsidRPr="00505B5C">
        <w:rPr>
          <w:rFonts w:ascii="Garamond" w:eastAsia="Calibri" w:hAnsi="Garamond" w:cstheme="minorHAnsi"/>
          <w:b/>
          <w:sz w:val="22"/>
          <w:szCs w:val="22"/>
        </w:rPr>
        <w:t>º</w:t>
      </w:r>
      <w:r w:rsidRPr="00505B5C">
        <w:rPr>
          <w:rFonts w:ascii="Garamond" w:eastAsia="Calibri" w:hAnsi="Garamond" w:cstheme="minorHAnsi"/>
          <w:b/>
          <w:spacing w:val="1"/>
          <w:sz w:val="22"/>
          <w:szCs w:val="22"/>
        </w:rPr>
        <w:t xml:space="preserve"> (</w:t>
      </w:r>
      <w:r w:rsidRPr="00505B5C">
        <w:rPr>
          <w:rFonts w:ascii="Garamond" w:eastAsia="Calibri" w:hAnsi="Garamond" w:cstheme="minorHAnsi"/>
          <w:b/>
          <w:spacing w:val="-1"/>
          <w:sz w:val="22"/>
          <w:szCs w:val="22"/>
        </w:rPr>
        <w:t>qu</w:t>
      </w:r>
      <w:r w:rsidRPr="00505B5C">
        <w:rPr>
          <w:rFonts w:ascii="Garamond" w:eastAsia="Calibri" w:hAnsi="Garamond" w:cstheme="minorHAnsi"/>
          <w:b/>
          <w:spacing w:val="1"/>
          <w:sz w:val="22"/>
          <w:szCs w:val="22"/>
        </w:rPr>
        <w:t>i</w:t>
      </w:r>
      <w:r w:rsidRPr="00505B5C">
        <w:rPr>
          <w:rFonts w:ascii="Garamond" w:eastAsia="Calibri" w:hAnsi="Garamond" w:cstheme="minorHAnsi"/>
          <w:b/>
          <w:spacing w:val="-1"/>
          <w:sz w:val="22"/>
          <w:szCs w:val="22"/>
        </w:rPr>
        <w:t>n</w:t>
      </w:r>
      <w:r w:rsidRPr="00505B5C">
        <w:rPr>
          <w:rFonts w:ascii="Garamond" w:eastAsia="Calibri" w:hAnsi="Garamond" w:cstheme="minorHAnsi"/>
          <w:b/>
          <w:sz w:val="22"/>
          <w:szCs w:val="22"/>
        </w:rPr>
        <w:t>t</w:t>
      </w:r>
      <w:r w:rsidRPr="00505B5C">
        <w:rPr>
          <w:rFonts w:ascii="Garamond" w:eastAsia="Calibri" w:hAnsi="Garamond" w:cstheme="minorHAnsi"/>
          <w:b/>
          <w:spacing w:val="-3"/>
          <w:sz w:val="22"/>
          <w:szCs w:val="22"/>
        </w:rPr>
        <w:t>o</w:t>
      </w:r>
      <w:r w:rsidRPr="00505B5C">
        <w:rPr>
          <w:rFonts w:ascii="Garamond" w:eastAsia="Calibri" w:hAnsi="Garamond" w:cstheme="minorHAnsi"/>
          <w:b/>
          <w:sz w:val="22"/>
          <w:szCs w:val="22"/>
        </w:rPr>
        <w:t>)</w:t>
      </w:r>
      <w:r w:rsidRPr="00505B5C">
        <w:rPr>
          <w:rFonts w:ascii="Garamond" w:eastAsia="Calibri" w:hAnsi="Garamond" w:cstheme="minorHAnsi"/>
          <w:b/>
          <w:spacing w:val="2"/>
          <w:sz w:val="22"/>
          <w:szCs w:val="22"/>
        </w:rPr>
        <w:t xml:space="preserve"> </w:t>
      </w:r>
      <w:r w:rsidRPr="00505B5C">
        <w:rPr>
          <w:rFonts w:ascii="Garamond" w:eastAsia="Calibri" w:hAnsi="Garamond" w:cstheme="minorHAnsi"/>
          <w:b/>
          <w:spacing w:val="-1"/>
          <w:sz w:val="22"/>
          <w:szCs w:val="22"/>
        </w:rPr>
        <w:t>d</w:t>
      </w:r>
      <w:r w:rsidRPr="00505B5C">
        <w:rPr>
          <w:rFonts w:ascii="Garamond" w:eastAsia="Calibri" w:hAnsi="Garamond" w:cstheme="minorHAnsi"/>
          <w:b/>
          <w:spacing w:val="1"/>
          <w:sz w:val="22"/>
          <w:szCs w:val="22"/>
        </w:rPr>
        <w:t>i</w:t>
      </w:r>
      <w:r w:rsidRPr="00505B5C">
        <w:rPr>
          <w:rFonts w:ascii="Garamond" w:eastAsia="Calibri" w:hAnsi="Garamond" w:cstheme="minorHAnsi"/>
          <w:b/>
          <w:sz w:val="22"/>
          <w:szCs w:val="22"/>
        </w:rPr>
        <w:t>a</w:t>
      </w:r>
      <w:r w:rsidRPr="00505B5C">
        <w:rPr>
          <w:rFonts w:ascii="Garamond" w:eastAsia="Calibri" w:hAnsi="Garamond" w:cstheme="minorHAnsi"/>
          <w:b/>
          <w:spacing w:val="3"/>
          <w:sz w:val="22"/>
          <w:szCs w:val="22"/>
        </w:rPr>
        <w:t xml:space="preserve"> </w:t>
      </w:r>
      <w:r w:rsidRPr="00505B5C">
        <w:rPr>
          <w:rFonts w:ascii="Garamond" w:eastAsia="Calibri" w:hAnsi="Garamond" w:cstheme="minorHAnsi"/>
          <w:b/>
          <w:spacing w:val="-3"/>
          <w:sz w:val="22"/>
          <w:szCs w:val="22"/>
        </w:rPr>
        <w:t>ú</w:t>
      </w:r>
      <w:r w:rsidRPr="00505B5C">
        <w:rPr>
          <w:rFonts w:ascii="Garamond" w:eastAsia="Calibri" w:hAnsi="Garamond" w:cstheme="minorHAnsi"/>
          <w:b/>
          <w:sz w:val="22"/>
          <w:szCs w:val="22"/>
        </w:rPr>
        <w:t>t</w:t>
      </w:r>
      <w:r w:rsidRPr="00505B5C">
        <w:rPr>
          <w:rFonts w:ascii="Garamond" w:eastAsia="Calibri" w:hAnsi="Garamond" w:cstheme="minorHAnsi"/>
          <w:b/>
          <w:spacing w:val="1"/>
          <w:sz w:val="22"/>
          <w:szCs w:val="22"/>
        </w:rPr>
        <w:t>i</w:t>
      </w:r>
      <w:r w:rsidRPr="00505B5C">
        <w:rPr>
          <w:rFonts w:ascii="Garamond" w:eastAsia="Calibri" w:hAnsi="Garamond" w:cstheme="minorHAnsi"/>
          <w:b/>
          <w:sz w:val="22"/>
          <w:szCs w:val="22"/>
        </w:rPr>
        <w:t xml:space="preserve">l </w:t>
      </w:r>
      <w:r w:rsidRPr="00505B5C">
        <w:rPr>
          <w:rFonts w:ascii="Garamond" w:eastAsia="Calibri" w:hAnsi="Garamond" w:cstheme="minorHAnsi"/>
          <w:b/>
          <w:spacing w:val="-1"/>
          <w:sz w:val="22"/>
          <w:szCs w:val="22"/>
        </w:rPr>
        <w:t>d</w:t>
      </w:r>
      <w:r w:rsidRPr="00505B5C">
        <w:rPr>
          <w:rFonts w:ascii="Garamond" w:eastAsia="Calibri" w:hAnsi="Garamond" w:cstheme="minorHAnsi"/>
          <w:b/>
          <w:sz w:val="22"/>
          <w:szCs w:val="22"/>
        </w:rPr>
        <w:t>o mês s</w:t>
      </w:r>
      <w:r w:rsidRPr="00505B5C">
        <w:rPr>
          <w:rFonts w:ascii="Garamond" w:eastAsia="Calibri" w:hAnsi="Garamond" w:cstheme="minorHAnsi"/>
          <w:b/>
          <w:spacing w:val="-1"/>
          <w:sz w:val="22"/>
          <w:szCs w:val="22"/>
        </w:rPr>
        <w:t>ub</w:t>
      </w:r>
      <w:r w:rsidRPr="00505B5C">
        <w:rPr>
          <w:rFonts w:ascii="Garamond" w:eastAsia="Calibri" w:hAnsi="Garamond" w:cstheme="minorHAnsi"/>
          <w:b/>
          <w:sz w:val="22"/>
          <w:szCs w:val="22"/>
        </w:rPr>
        <w:t>s</w:t>
      </w:r>
      <w:r w:rsidRPr="00505B5C">
        <w:rPr>
          <w:rFonts w:ascii="Garamond" w:eastAsia="Calibri" w:hAnsi="Garamond" w:cstheme="minorHAnsi"/>
          <w:b/>
          <w:spacing w:val="-1"/>
          <w:sz w:val="22"/>
          <w:szCs w:val="22"/>
        </w:rPr>
        <w:t>e</w:t>
      </w:r>
      <w:r w:rsidRPr="00505B5C">
        <w:rPr>
          <w:rFonts w:ascii="Garamond" w:eastAsia="Calibri" w:hAnsi="Garamond" w:cstheme="minorHAnsi"/>
          <w:b/>
          <w:spacing w:val="-3"/>
          <w:sz w:val="22"/>
          <w:szCs w:val="22"/>
        </w:rPr>
        <w:t>q</w:t>
      </w:r>
      <w:r w:rsidRPr="00505B5C">
        <w:rPr>
          <w:rFonts w:ascii="Garamond" w:eastAsia="Calibri" w:hAnsi="Garamond" w:cstheme="minorHAnsi"/>
          <w:b/>
          <w:spacing w:val="-1"/>
          <w:sz w:val="22"/>
          <w:szCs w:val="22"/>
        </w:rPr>
        <w:t>uen</w:t>
      </w:r>
      <w:r w:rsidRPr="00505B5C">
        <w:rPr>
          <w:rFonts w:ascii="Garamond" w:eastAsia="Calibri" w:hAnsi="Garamond" w:cstheme="minorHAnsi"/>
          <w:b/>
          <w:sz w:val="22"/>
          <w:szCs w:val="22"/>
        </w:rPr>
        <w:t>te</w:t>
      </w:r>
      <w:r w:rsidRPr="00505B5C">
        <w:rPr>
          <w:rFonts w:ascii="Garamond" w:eastAsia="Calibri" w:hAnsi="Garamond" w:cstheme="minorHAnsi"/>
          <w:b/>
          <w:spacing w:val="3"/>
          <w:sz w:val="22"/>
          <w:szCs w:val="22"/>
        </w:rPr>
        <w:t xml:space="preserve"> </w:t>
      </w:r>
      <w:r w:rsidRPr="00505B5C">
        <w:rPr>
          <w:rFonts w:ascii="Garamond" w:eastAsia="Calibri" w:hAnsi="Garamond" w:cstheme="minorHAnsi"/>
          <w:b/>
          <w:spacing w:val="-1"/>
          <w:sz w:val="22"/>
          <w:szCs w:val="22"/>
        </w:rPr>
        <w:t>a</w:t>
      </w:r>
      <w:r w:rsidRPr="00505B5C">
        <w:rPr>
          <w:rFonts w:ascii="Garamond" w:eastAsia="Calibri" w:hAnsi="Garamond" w:cstheme="minorHAnsi"/>
          <w:b/>
          <w:sz w:val="22"/>
          <w:szCs w:val="22"/>
        </w:rPr>
        <w:t>o</w:t>
      </w:r>
      <w:r w:rsidRPr="00505B5C">
        <w:rPr>
          <w:rFonts w:ascii="Garamond" w:eastAsia="Calibri" w:hAnsi="Garamond" w:cstheme="minorHAnsi"/>
          <w:b/>
          <w:spacing w:val="3"/>
          <w:sz w:val="22"/>
          <w:szCs w:val="22"/>
        </w:rPr>
        <w:t xml:space="preserve"> </w:t>
      </w:r>
      <w:r w:rsidRPr="00505B5C">
        <w:rPr>
          <w:rFonts w:ascii="Garamond" w:eastAsia="Calibri" w:hAnsi="Garamond" w:cstheme="minorHAnsi"/>
          <w:b/>
          <w:spacing w:val="1"/>
          <w:sz w:val="22"/>
          <w:szCs w:val="22"/>
        </w:rPr>
        <w:t>v</w:t>
      </w:r>
      <w:r w:rsidRPr="00505B5C">
        <w:rPr>
          <w:rFonts w:ascii="Garamond" w:eastAsia="Calibri" w:hAnsi="Garamond" w:cstheme="minorHAnsi"/>
          <w:b/>
          <w:spacing w:val="-1"/>
          <w:sz w:val="22"/>
          <w:szCs w:val="22"/>
        </w:rPr>
        <w:t>enc</w:t>
      </w:r>
      <w:r w:rsidRPr="00505B5C">
        <w:rPr>
          <w:rFonts w:ascii="Garamond" w:eastAsia="Calibri" w:hAnsi="Garamond" w:cstheme="minorHAnsi"/>
          <w:b/>
          <w:spacing w:val="1"/>
          <w:sz w:val="22"/>
          <w:szCs w:val="22"/>
        </w:rPr>
        <w:t>i</w:t>
      </w:r>
      <w:r w:rsidRPr="00505B5C">
        <w:rPr>
          <w:rFonts w:ascii="Garamond" w:eastAsia="Calibri" w:hAnsi="Garamond" w:cstheme="minorHAnsi"/>
          <w:b/>
          <w:spacing w:val="-1"/>
          <w:sz w:val="22"/>
          <w:szCs w:val="22"/>
        </w:rPr>
        <w:t>do</w:t>
      </w:r>
      <w:r w:rsidRPr="00505B5C">
        <w:rPr>
          <w:rFonts w:ascii="Garamond" w:eastAsia="Calibri" w:hAnsi="Garamond" w:cstheme="minorHAnsi"/>
          <w:b/>
          <w:sz w:val="22"/>
          <w:szCs w:val="22"/>
        </w:rPr>
        <w:t xml:space="preserve">, </w:t>
      </w:r>
      <w:r w:rsidRPr="00505B5C">
        <w:rPr>
          <w:rFonts w:ascii="Garamond" w:eastAsia="Calibri" w:hAnsi="Garamond" w:cstheme="minorHAnsi"/>
          <w:b/>
          <w:spacing w:val="-3"/>
          <w:sz w:val="22"/>
          <w:szCs w:val="22"/>
        </w:rPr>
        <w:t>o</w:t>
      </w:r>
      <w:r w:rsidRPr="00505B5C">
        <w:rPr>
          <w:rFonts w:ascii="Garamond" w:eastAsia="Calibri" w:hAnsi="Garamond" w:cstheme="minorHAnsi"/>
          <w:b/>
          <w:sz w:val="22"/>
          <w:szCs w:val="22"/>
        </w:rPr>
        <w:t>s s</w:t>
      </w:r>
      <w:r w:rsidRPr="00505B5C">
        <w:rPr>
          <w:rFonts w:ascii="Garamond" w:eastAsia="Calibri" w:hAnsi="Garamond" w:cstheme="minorHAnsi"/>
          <w:b/>
          <w:spacing w:val="-1"/>
          <w:sz w:val="22"/>
          <w:szCs w:val="22"/>
        </w:rPr>
        <w:t>alá</w:t>
      </w:r>
      <w:r w:rsidRPr="00505B5C">
        <w:rPr>
          <w:rFonts w:ascii="Garamond" w:eastAsia="Calibri" w:hAnsi="Garamond" w:cstheme="minorHAnsi"/>
          <w:b/>
          <w:spacing w:val="1"/>
          <w:sz w:val="22"/>
          <w:szCs w:val="22"/>
        </w:rPr>
        <w:t>ri</w:t>
      </w:r>
      <w:r w:rsidRPr="00505B5C">
        <w:rPr>
          <w:rFonts w:ascii="Garamond" w:eastAsia="Calibri" w:hAnsi="Garamond" w:cstheme="minorHAnsi"/>
          <w:b/>
          <w:spacing w:val="-1"/>
          <w:sz w:val="22"/>
          <w:szCs w:val="22"/>
        </w:rPr>
        <w:t>o</w:t>
      </w:r>
      <w:r w:rsidRPr="00505B5C">
        <w:rPr>
          <w:rFonts w:ascii="Garamond" w:eastAsia="Calibri" w:hAnsi="Garamond" w:cstheme="minorHAnsi"/>
          <w:b/>
          <w:sz w:val="22"/>
          <w:szCs w:val="22"/>
        </w:rPr>
        <w:t>s</w:t>
      </w:r>
      <w:r w:rsidRPr="00505B5C">
        <w:rPr>
          <w:rFonts w:ascii="Garamond" w:eastAsia="Calibri" w:hAnsi="Garamond" w:cstheme="minorHAnsi"/>
          <w:b/>
          <w:spacing w:val="2"/>
          <w:sz w:val="22"/>
          <w:szCs w:val="22"/>
        </w:rPr>
        <w:t xml:space="preserve"> </w:t>
      </w:r>
      <w:r w:rsidRPr="00505B5C">
        <w:rPr>
          <w:rFonts w:ascii="Garamond" w:eastAsia="Calibri" w:hAnsi="Garamond" w:cstheme="minorHAnsi"/>
          <w:b/>
          <w:spacing w:val="-1"/>
          <w:sz w:val="22"/>
          <w:szCs w:val="22"/>
        </w:rPr>
        <w:t>do</w:t>
      </w:r>
      <w:r w:rsidRPr="00505B5C">
        <w:rPr>
          <w:rFonts w:ascii="Garamond" w:eastAsia="Calibri" w:hAnsi="Garamond" w:cstheme="minorHAnsi"/>
          <w:b/>
          <w:sz w:val="22"/>
          <w:szCs w:val="22"/>
        </w:rPr>
        <w:t>s s</w:t>
      </w:r>
      <w:r w:rsidRPr="00505B5C">
        <w:rPr>
          <w:rFonts w:ascii="Garamond" w:eastAsia="Calibri" w:hAnsi="Garamond" w:cstheme="minorHAnsi"/>
          <w:b/>
          <w:spacing w:val="-1"/>
          <w:sz w:val="22"/>
          <w:szCs w:val="22"/>
        </w:rPr>
        <w:t>eu</w:t>
      </w:r>
      <w:r w:rsidRPr="00505B5C">
        <w:rPr>
          <w:rFonts w:ascii="Garamond" w:eastAsia="Calibri" w:hAnsi="Garamond" w:cstheme="minorHAnsi"/>
          <w:b/>
          <w:sz w:val="22"/>
          <w:szCs w:val="22"/>
        </w:rPr>
        <w:t xml:space="preserve">s </w:t>
      </w:r>
      <w:r w:rsidRPr="00505B5C">
        <w:rPr>
          <w:rFonts w:ascii="Garamond" w:eastAsia="Calibri" w:hAnsi="Garamond" w:cstheme="minorHAnsi"/>
          <w:b/>
          <w:spacing w:val="-1"/>
          <w:sz w:val="22"/>
          <w:szCs w:val="22"/>
        </w:rPr>
        <w:t>e</w:t>
      </w:r>
      <w:r w:rsidRPr="00505B5C">
        <w:rPr>
          <w:rFonts w:ascii="Garamond" w:eastAsia="Calibri" w:hAnsi="Garamond" w:cstheme="minorHAnsi"/>
          <w:b/>
          <w:sz w:val="22"/>
          <w:szCs w:val="22"/>
        </w:rPr>
        <w:t>mprega</w:t>
      </w:r>
      <w:r w:rsidRPr="00505B5C">
        <w:rPr>
          <w:rFonts w:ascii="Garamond" w:eastAsia="Calibri" w:hAnsi="Garamond" w:cstheme="minorHAnsi"/>
          <w:b/>
          <w:spacing w:val="-1"/>
          <w:sz w:val="22"/>
          <w:szCs w:val="22"/>
        </w:rPr>
        <w:t>do</w:t>
      </w:r>
      <w:r w:rsidRPr="00505B5C">
        <w:rPr>
          <w:rFonts w:ascii="Garamond" w:eastAsia="Calibri" w:hAnsi="Garamond" w:cstheme="minorHAnsi"/>
          <w:b/>
          <w:sz w:val="22"/>
          <w:szCs w:val="22"/>
        </w:rPr>
        <w:t>s</w:t>
      </w:r>
      <w:r w:rsidRPr="00505B5C">
        <w:rPr>
          <w:rFonts w:ascii="Garamond" w:eastAsia="Calibri" w:hAnsi="Garamond" w:cstheme="minorHAnsi"/>
          <w:b/>
          <w:spacing w:val="4"/>
          <w:sz w:val="22"/>
          <w:szCs w:val="22"/>
        </w:rPr>
        <w:t xml:space="preserve"> </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tili</w:t>
      </w:r>
      <w:r w:rsidRPr="00505B5C">
        <w:rPr>
          <w:rFonts w:ascii="Garamond" w:eastAsia="Calibri" w:hAnsi="Garamond" w:cstheme="minorHAnsi"/>
          <w:spacing w:val="-1"/>
          <w:sz w:val="22"/>
          <w:szCs w:val="22"/>
        </w:rPr>
        <w:t>z</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3"/>
          <w:sz w:val="22"/>
          <w:szCs w:val="22"/>
        </w:rPr>
        <w:t>n</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ser</w:t>
      </w:r>
      <w:r w:rsidRPr="00505B5C">
        <w:rPr>
          <w:rFonts w:ascii="Garamond" w:eastAsia="Calibri" w:hAnsi="Garamond" w:cstheme="minorHAnsi"/>
          <w:spacing w:val="1"/>
          <w:sz w:val="22"/>
          <w:szCs w:val="22"/>
        </w:rPr>
        <w:t>v</w:t>
      </w:r>
      <w:r w:rsidRPr="00505B5C">
        <w:rPr>
          <w:rFonts w:ascii="Garamond" w:eastAsia="Calibri" w:hAnsi="Garamond" w:cstheme="minorHAnsi"/>
          <w:spacing w:val="-3"/>
          <w:sz w:val="22"/>
          <w:szCs w:val="22"/>
        </w:rPr>
        <w:t>i</w:t>
      </w:r>
      <w:r w:rsidRPr="00505B5C">
        <w:rPr>
          <w:rFonts w:ascii="Garamond" w:eastAsia="Calibri" w:hAnsi="Garamond" w:cstheme="minorHAnsi"/>
          <w:sz w:val="22"/>
          <w:szCs w:val="22"/>
        </w:rPr>
        <w:t>ç</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3"/>
          <w:sz w:val="22"/>
          <w:szCs w:val="22"/>
        </w:rPr>
        <w:t>n</w:t>
      </w:r>
      <w:r w:rsidRPr="00505B5C">
        <w:rPr>
          <w:rFonts w:ascii="Garamond" w:eastAsia="Calibri" w:hAnsi="Garamond" w:cstheme="minorHAnsi"/>
          <w:sz w:val="22"/>
          <w:szCs w:val="22"/>
        </w:rPr>
        <w:t>trata</w:t>
      </w:r>
      <w:r w:rsidRPr="00505B5C">
        <w:rPr>
          <w:rFonts w:ascii="Garamond" w:eastAsia="Calibri" w:hAnsi="Garamond" w:cstheme="minorHAnsi"/>
          <w:spacing w:val="-3"/>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3"/>
          <w:sz w:val="22"/>
          <w:szCs w:val="22"/>
        </w:rPr>
        <w:t xml:space="preserve"> </w:t>
      </w:r>
      <w:r w:rsidRPr="00505B5C">
        <w:rPr>
          <w:rFonts w:ascii="Garamond" w:eastAsia="Calibri" w:hAnsi="Garamond" w:cstheme="minorHAnsi"/>
          <w:b/>
          <w:spacing w:val="1"/>
          <w:sz w:val="22"/>
          <w:szCs w:val="22"/>
        </w:rPr>
        <w:t>vi</w:t>
      </w:r>
      <w:r w:rsidRPr="00505B5C">
        <w:rPr>
          <w:rFonts w:ascii="Garamond" w:eastAsia="Calibri" w:hAnsi="Garamond" w:cstheme="minorHAnsi"/>
          <w:b/>
          <w:sz w:val="22"/>
          <w:szCs w:val="22"/>
        </w:rPr>
        <w:t xml:space="preserve">a </w:t>
      </w:r>
      <w:r w:rsidRPr="00505B5C">
        <w:rPr>
          <w:rFonts w:ascii="Garamond" w:eastAsia="Calibri" w:hAnsi="Garamond" w:cstheme="minorHAnsi"/>
          <w:b/>
          <w:spacing w:val="-1"/>
          <w:sz w:val="22"/>
          <w:szCs w:val="22"/>
        </w:rPr>
        <w:t>depó</w:t>
      </w:r>
      <w:r w:rsidRPr="00505B5C">
        <w:rPr>
          <w:rFonts w:ascii="Garamond" w:eastAsia="Calibri" w:hAnsi="Garamond" w:cstheme="minorHAnsi"/>
          <w:b/>
          <w:sz w:val="22"/>
          <w:szCs w:val="22"/>
        </w:rPr>
        <w:t>s</w:t>
      </w:r>
      <w:r w:rsidRPr="00505B5C">
        <w:rPr>
          <w:rFonts w:ascii="Garamond" w:eastAsia="Calibri" w:hAnsi="Garamond" w:cstheme="minorHAnsi"/>
          <w:b/>
          <w:spacing w:val="1"/>
          <w:sz w:val="22"/>
          <w:szCs w:val="22"/>
        </w:rPr>
        <w:t>i</w:t>
      </w:r>
      <w:r w:rsidRPr="00505B5C">
        <w:rPr>
          <w:rFonts w:ascii="Garamond" w:eastAsia="Calibri" w:hAnsi="Garamond" w:cstheme="minorHAnsi"/>
          <w:b/>
          <w:sz w:val="22"/>
          <w:szCs w:val="22"/>
        </w:rPr>
        <w:t>to</w:t>
      </w:r>
      <w:r w:rsidRPr="00505B5C">
        <w:rPr>
          <w:rFonts w:ascii="Garamond" w:eastAsia="Calibri" w:hAnsi="Garamond" w:cstheme="minorHAnsi"/>
          <w:b/>
          <w:spacing w:val="2"/>
          <w:sz w:val="22"/>
          <w:szCs w:val="22"/>
        </w:rPr>
        <w:t xml:space="preserve"> </w:t>
      </w:r>
      <w:r w:rsidRPr="00505B5C">
        <w:rPr>
          <w:rFonts w:ascii="Garamond" w:eastAsia="Calibri" w:hAnsi="Garamond" w:cstheme="minorHAnsi"/>
          <w:b/>
          <w:spacing w:val="-1"/>
          <w:sz w:val="22"/>
          <w:szCs w:val="22"/>
        </w:rPr>
        <w:t>ban</w:t>
      </w:r>
      <w:r w:rsidRPr="00505B5C">
        <w:rPr>
          <w:rFonts w:ascii="Garamond" w:eastAsia="Calibri" w:hAnsi="Garamond" w:cstheme="minorHAnsi"/>
          <w:b/>
          <w:spacing w:val="1"/>
          <w:sz w:val="22"/>
          <w:szCs w:val="22"/>
        </w:rPr>
        <w:t>c</w:t>
      </w:r>
      <w:r w:rsidRPr="00505B5C">
        <w:rPr>
          <w:rFonts w:ascii="Garamond" w:eastAsia="Calibri" w:hAnsi="Garamond" w:cstheme="minorHAnsi"/>
          <w:b/>
          <w:spacing w:val="-1"/>
          <w:sz w:val="22"/>
          <w:szCs w:val="22"/>
        </w:rPr>
        <w:t>á</w:t>
      </w:r>
      <w:r w:rsidRPr="00505B5C">
        <w:rPr>
          <w:rFonts w:ascii="Garamond" w:eastAsia="Calibri" w:hAnsi="Garamond" w:cstheme="minorHAnsi"/>
          <w:b/>
          <w:spacing w:val="1"/>
          <w:sz w:val="22"/>
          <w:szCs w:val="22"/>
        </w:rPr>
        <w:t>ri</w:t>
      </w:r>
      <w:r w:rsidRPr="00505B5C">
        <w:rPr>
          <w:rFonts w:ascii="Garamond" w:eastAsia="Calibri" w:hAnsi="Garamond" w:cstheme="minorHAnsi"/>
          <w:b/>
          <w:sz w:val="22"/>
          <w:szCs w:val="22"/>
        </w:rPr>
        <w:t>o</w:t>
      </w:r>
      <w:r w:rsidRPr="00505B5C">
        <w:rPr>
          <w:rFonts w:ascii="Garamond" w:eastAsia="Calibri" w:hAnsi="Garamond" w:cstheme="minorHAnsi"/>
          <w:b/>
          <w:spacing w:val="2"/>
          <w:sz w:val="22"/>
          <w:szCs w:val="22"/>
        </w:rPr>
        <w:t xml:space="preserve"> </w:t>
      </w:r>
      <w:r w:rsidRPr="00505B5C">
        <w:rPr>
          <w:rFonts w:ascii="Garamond" w:eastAsia="Calibri" w:hAnsi="Garamond" w:cstheme="minorHAnsi"/>
          <w:b/>
          <w:spacing w:val="-1"/>
          <w:sz w:val="22"/>
          <w:szCs w:val="22"/>
        </w:rPr>
        <w:t>n</w:t>
      </w:r>
      <w:r w:rsidRPr="00505B5C">
        <w:rPr>
          <w:rFonts w:ascii="Garamond" w:eastAsia="Calibri" w:hAnsi="Garamond" w:cstheme="minorHAnsi"/>
          <w:b/>
          <w:sz w:val="22"/>
          <w:szCs w:val="22"/>
        </w:rPr>
        <w:t>a</w:t>
      </w:r>
      <w:r w:rsidRPr="00505B5C">
        <w:rPr>
          <w:rFonts w:ascii="Garamond" w:eastAsia="Calibri" w:hAnsi="Garamond" w:cstheme="minorHAnsi"/>
          <w:b/>
          <w:spacing w:val="2"/>
          <w:sz w:val="22"/>
          <w:szCs w:val="22"/>
        </w:rPr>
        <w:t xml:space="preserve"> </w:t>
      </w:r>
      <w:r w:rsidRPr="00505B5C">
        <w:rPr>
          <w:rFonts w:ascii="Garamond" w:eastAsia="Calibri" w:hAnsi="Garamond" w:cstheme="minorHAnsi"/>
          <w:b/>
          <w:spacing w:val="1"/>
          <w:sz w:val="22"/>
          <w:szCs w:val="22"/>
        </w:rPr>
        <w:t>c</w:t>
      </w:r>
      <w:r w:rsidRPr="00505B5C">
        <w:rPr>
          <w:rFonts w:ascii="Garamond" w:eastAsia="Calibri" w:hAnsi="Garamond" w:cstheme="minorHAnsi"/>
          <w:b/>
          <w:spacing w:val="-3"/>
          <w:sz w:val="22"/>
          <w:szCs w:val="22"/>
        </w:rPr>
        <w:t>o</w:t>
      </w:r>
      <w:r w:rsidRPr="00505B5C">
        <w:rPr>
          <w:rFonts w:ascii="Garamond" w:eastAsia="Calibri" w:hAnsi="Garamond" w:cstheme="minorHAnsi"/>
          <w:b/>
          <w:spacing w:val="-1"/>
          <w:sz w:val="22"/>
          <w:szCs w:val="22"/>
        </w:rPr>
        <w:t>n</w:t>
      </w:r>
      <w:r w:rsidRPr="00505B5C">
        <w:rPr>
          <w:rFonts w:ascii="Garamond" w:eastAsia="Calibri" w:hAnsi="Garamond" w:cstheme="minorHAnsi"/>
          <w:b/>
          <w:sz w:val="22"/>
          <w:szCs w:val="22"/>
        </w:rPr>
        <w:t>ta</w:t>
      </w:r>
      <w:r w:rsidRPr="00505B5C">
        <w:rPr>
          <w:rFonts w:ascii="Garamond" w:eastAsia="Calibri" w:hAnsi="Garamond" w:cstheme="minorHAnsi"/>
          <w:b/>
          <w:spacing w:val="2"/>
          <w:sz w:val="22"/>
          <w:szCs w:val="22"/>
        </w:rPr>
        <w:t xml:space="preserve"> </w:t>
      </w:r>
      <w:r w:rsidRPr="00505B5C">
        <w:rPr>
          <w:rFonts w:ascii="Garamond" w:eastAsia="Calibri" w:hAnsi="Garamond" w:cstheme="minorHAnsi"/>
          <w:b/>
          <w:spacing w:val="-1"/>
          <w:sz w:val="22"/>
          <w:szCs w:val="22"/>
        </w:rPr>
        <w:t>do</w:t>
      </w:r>
      <w:r w:rsidRPr="00505B5C">
        <w:rPr>
          <w:rFonts w:ascii="Garamond" w:eastAsia="Calibri" w:hAnsi="Garamond" w:cstheme="minorHAnsi"/>
          <w:b/>
          <w:sz w:val="22"/>
          <w:szCs w:val="22"/>
        </w:rPr>
        <w:t>s</w:t>
      </w:r>
      <w:r w:rsidRPr="00505B5C">
        <w:rPr>
          <w:rFonts w:ascii="Garamond" w:eastAsia="Calibri" w:hAnsi="Garamond" w:cstheme="minorHAnsi"/>
          <w:b/>
          <w:spacing w:val="3"/>
          <w:sz w:val="22"/>
          <w:szCs w:val="22"/>
        </w:rPr>
        <w:t xml:space="preserve"> </w:t>
      </w:r>
      <w:r w:rsidRPr="00505B5C">
        <w:rPr>
          <w:rFonts w:ascii="Garamond" w:eastAsia="Calibri" w:hAnsi="Garamond" w:cstheme="minorHAnsi"/>
          <w:b/>
          <w:spacing w:val="-1"/>
          <w:sz w:val="22"/>
          <w:szCs w:val="22"/>
        </w:rPr>
        <w:t>e</w:t>
      </w:r>
      <w:r w:rsidRPr="00505B5C">
        <w:rPr>
          <w:rFonts w:ascii="Garamond" w:eastAsia="Calibri" w:hAnsi="Garamond" w:cstheme="minorHAnsi"/>
          <w:b/>
          <w:sz w:val="22"/>
          <w:szCs w:val="22"/>
        </w:rPr>
        <w:t>mprega</w:t>
      </w:r>
      <w:r w:rsidRPr="00505B5C">
        <w:rPr>
          <w:rFonts w:ascii="Garamond" w:eastAsia="Calibri" w:hAnsi="Garamond" w:cstheme="minorHAnsi"/>
          <w:b/>
          <w:spacing w:val="-1"/>
          <w:sz w:val="22"/>
          <w:szCs w:val="22"/>
        </w:rPr>
        <w:t>do</w:t>
      </w:r>
      <w:r w:rsidRPr="00505B5C">
        <w:rPr>
          <w:rFonts w:ascii="Garamond" w:eastAsia="Calibri" w:hAnsi="Garamond" w:cstheme="minorHAnsi"/>
          <w:b/>
          <w:sz w:val="22"/>
          <w:szCs w:val="22"/>
        </w:rPr>
        <w:t>s,</w:t>
      </w:r>
      <w:r w:rsidRPr="00505B5C">
        <w:rPr>
          <w:rFonts w:ascii="Garamond" w:eastAsia="Calibri" w:hAnsi="Garamond" w:cstheme="minorHAnsi"/>
          <w:b/>
          <w:spacing w:val="4"/>
          <w:sz w:val="22"/>
          <w:szCs w:val="22"/>
        </w:rPr>
        <w:t xml:space="preserve"> </w:t>
      </w:r>
      <w:r w:rsidRPr="00505B5C">
        <w:rPr>
          <w:rFonts w:ascii="Garamond" w:eastAsia="Calibri" w:hAnsi="Garamond" w:cstheme="minorHAnsi"/>
          <w:b/>
          <w:spacing w:val="-1"/>
          <w:sz w:val="22"/>
          <w:szCs w:val="22"/>
        </w:rPr>
        <w:t>d</w:t>
      </w:r>
      <w:r w:rsidRPr="00505B5C">
        <w:rPr>
          <w:rFonts w:ascii="Garamond" w:eastAsia="Calibri" w:hAnsi="Garamond" w:cstheme="minorHAnsi"/>
          <w:b/>
          <w:sz w:val="22"/>
          <w:szCs w:val="22"/>
        </w:rPr>
        <w:t>e m</w:t>
      </w:r>
      <w:r w:rsidRPr="00505B5C">
        <w:rPr>
          <w:rFonts w:ascii="Garamond" w:eastAsia="Calibri" w:hAnsi="Garamond" w:cstheme="minorHAnsi"/>
          <w:b/>
          <w:spacing w:val="-1"/>
          <w:sz w:val="22"/>
          <w:szCs w:val="22"/>
        </w:rPr>
        <w:t>od</w:t>
      </w:r>
      <w:r w:rsidRPr="00505B5C">
        <w:rPr>
          <w:rFonts w:ascii="Garamond" w:eastAsia="Calibri" w:hAnsi="Garamond" w:cstheme="minorHAnsi"/>
          <w:b/>
          <w:sz w:val="22"/>
          <w:szCs w:val="22"/>
        </w:rPr>
        <w:t>o</w:t>
      </w:r>
      <w:r w:rsidRPr="00505B5C">
        <w:rPr>
          <w:rFonts w:ascii="Garamond" w:eastAsia="Calibri" w:hAnsi="Garamond" w:cstheme="minorHAnsi"/>
          <w:b/>
          <w:spacing w:val="-1"/>
          <w:sz w:val="22"/>
          <w:szCs w:val="22"/>
        </w:rPr>
        <w:t xml:space="preserve"> </w:t>
      </w:r>
      <w:r w:rsidRPr="00505B5C">
        <w:rPr>
          <w:rFonts w:ascii="Garamond" w:eastAsia="Calibri" w:hAnsi="Garamond" w:cstheme="minorHAnsi"/>
          <w:b/>
          <w:sz w:val="22"/>
          <w:szCs w:val="22"/>
        </w:rPr>
        <w:t xml:space="preserve">a </w:t>
      </w:r>
      <w:r w:rsidRPr="00505B5C">
        <w:rPr>
          <w:rFonts w:ascii="Garamond" w:eastAsia="Calibri" w:hAnsi="Garamond" w:cstheme="minorHAnsi"/>
          <w:b/>
          <w:spacing w:val="1"/>
          <w:sz w:val="22"/>
          <w:szCs w:val="22"/>
        </w:rPr>
        <w:t>p</w:t>
      </w:r>
      <w:r w:rsidRPr="00505B5C">
        <w:rPr>
          <w:rFonts w:ascii="Garamond" w:eastAsia="Calibri" w:hAnsi="Garamond" w:cstheme="minorHAnsi"/>
          <w:b/>
          <w:spacing w:val="-1"/>
          <w:sz w:val="22"/>
          <w:szCs w:val="22"/>
        </w:rPr>
        <w:t>o</w:t>
      </w:r>
      <w:r w:rsidRPr="00505B5C">
        <w:rPr>
          <w:rFonts w:ascii="Garamond" w:eastAsia="Calibri" w:hAnsi="Garamond" w:cstheme="minorHAnsi"/>
          <w:b/>
          <w:sz w:val="22"/>
          <w:szCs w:val="22"/>
        </w:rPr>
        <w:t>ss</w:t>
      </w:r>
      <w:r w:rsidRPr="00505B5C">
        <w:rPr>
          <w:rFonts w:ascii="Garamond" w:eastAsia="Calibri" w:hAnsi="Garamond" w:cstheme="minorHAnsi"/>
          <w:b/>
          <w:spacing w:val="1"/>
          <w:sz w:val="22"/>
          <w:szCs w:val="22"/>
        </w:rPr>
        <w:t>i</w:t>
      </w:r>
      <w:r w:rsidRPr="00505B5C">
        <w:rPr>
          <w:rFonts w:ascii="Garamond" w:eastAsia="Calibri" w:hAnsi="Garamond" w:cstheme="minorHAnsi"/>
          <w:b/>
          <w:spacing w:val="-1"/>
          <w:sz w:val="22"/>
          <w:szCs w:val="22"/>
        </w:rPr>
        <w:t>bi</w:t>
      </w:r>
      <w:r w:rsidRPr="00505B5C">
        <w:rPr>
          <w:rFonts w:ascii="Garamond" w:eastAsia="Calibri" w:hAnsi="Garamond" w:cstheme="minorHAnsi"/>
          <w:b/>
          <w:spacing w:val="1"/>
          <w:sz w:val="22"/>
          <w:szCs w:val="22"/>
        </w:rPr>
        <w:t>li</w:t>
      </w:r>
      <w:r w:rsidRPr="00505B5C">
        <w:rPr>
          <w:rFonts w:ascii="Garamond" w:eastAsia="Calibri" w:hAnsi="Garamond" w:cstheme="minorHAnsi"/>
          <w:b/>
          <w:sz w:val="22"/>
          <w:szCs w:val="22"/>
        </w:rPr>
        <w:t>t</w:t>
      </w:r>
      <w:r w:rsidRPr="00505B5C">
        <w:rPr>
          <w:rFonts w:ascii="Garamond" w:eastAsia="Calibri" w:hAnsi="Garamond" w:cstheme="minorHAnsi"/>
          <w:b/>
          <w:spacing w:val="-1"/>
          <w:sz w:val="22"/>
          <w:szCs w:val="22"/>
        </w:rPr>
        <w:t>a</w:t>
      </w:r>
      <w:r w:rsidRPr="00505B5C">
        <w:rPr>
          <w:rFonts w:ascii="Garamond" w:eastAsia="Calibri" w:hAnsi="Garamond" w:cstheme="minorHAnsi"/>
          <w:b/>
          <w:sz w:val="22"/>
          <w:szCs w:val="22"/>
        </w:rPr>
        <w:t>r</w:t>
      </w:r>
      <w:r w:rsidRPr="00505B5C">
        <w:rPr>
          <w:rFonts w:ascii="Garamond" w:eastAsia="Calibri" w:hAnsi="Garamond" w:cstheme="minorHAnsi"/>
          <w:b/>
          <w:spacing w:val="1"/>
          <w:sz w:val="22"/>
          <w:szCs w:val="22"/>
        </w:rPr>
        <w:t xml:space="preserve"> </w:t>
      </w:r>
      <w:r w:rsidRPr="00505B5C">
        <w:rPr>
          <w:rFonts w:ascii="Garamond" w:eastAsia="Calibri" w:hAnsi="Garamond" w:cstheme="minorHAnsi"/>
          <w:b/>
          <w:sz w:val="22"/>
          <w:szCs w:val="22"/>
        </w:rPr>
        <w:t>a</w:t>
      </w:r>
      <w:r w:rsidRPr="00505B5C">
        <w:rPr>
          <w:rFonts w:ascii="Garamond" w:eastAsia="Calibri" w:hAnsi="Garamond" w:cstheme="minorHAnsi"/>
          <w:b/>
          <w:spacing w:val="1"/>
          <w:sz w:val="22"/>
          <w:szCs w:val="22"/>
        </w:rPr>
        <w:t xml:space="preserve"> c</w:t>
      </w:r>
      <w:r w:rsidRPr="00505B5C">
        <w:rPr>
          <w:rFonts w:ascii="Garamond" w:eastAsia="Calibri" w:hAnsi="Garamond" w:cstheme="minorHAnsi"/>
          <w:b/>
          <w:spacing w:val="-1"/>
          <w:sz w:val="22"/>
          <w:szCs w:val="22"/>
        </w:rPr>
        <w:t>on</w:t>
      </w:r>
      <w:r w:rsidRPr="00505B5C">
        <w:rPr>
          <w:rFonts w:ascii="Garamond" w:eastAsia="Calibri" w:hAnsi="Garamond" w:cstheme="minorHAnsi"/>
          <w:b/>
          <w:spacing w:val="-3"/>
          <w:sz w:val="22"/>
          <w:szCs w:val="22"/>
        </w:rPr>
        <w:t>f</w:t>
      </w:r>
      <w:r w:rsidRPr="00505B5C">
        <w:rPr>
          <w:rFonts w:ascii="Garamond" w:eastAsia="Calibri" w:hAnsi="Garamond" w:cstheme="minorHAnsi"/>
          <w:b/>
          <w:spacing w:val="-1"/>
          <w:sz w:val="22"/>
          <w:szCs w:val="22"/>
        </w:rPr>
        <w:t>e</w:t>
      </w:r>
      <w:r w:rsidRPr="00505B5C">
        <w:rPr>
          <w:rFonts w:ascii="Garamond" w:eastAsia="Calibri" w:hAnsi="Garamond" w:cstheme="minorHAnsi"/>
          <w:b/>
          <w:spacing w:val="1"/>
          <w:sz w:val="22"/>
          <w:szCs w:val="22"/>
        </w:rPr>
        <w:t>r</w:t>
      </w:r>
      <w:r w:rsidRPr="00505B5C">
        <w:rPr>
          <w:rFonts w:ascii="Garamond" w:eastAsia="Calibri" w:hAnsi="Garamond" w:cstheme="minorHAnsi"/>
          <w:b/>
          <w:spacing w:val="-1"/>
          <w:sz w:val="22"/>
          <w:szCs w:val="22"/>
        </w:rPr>
        <w:t>ên</w:t>
      </w:r>
      <w:r w:rsidRPr="00505B5C">
        <w:rPr>
          <w:rFonts w:ascii="Garamond" w:eastAsia="Calibri" w:hAnsi="Garamond" w:cstheme="minorHAnsi"/>
          <w:b/>
          <w:spacing w:val="1"/>
          <w:sz w:val="22"/>
          <w:szCs w:val="22"/>
        </w:rPr>
        <w:t>ci</w:t>
      </w:r>
      <w:r w:rsidRPr="00505B5C">
        <w:rPr>
          <w:rFonts w:ascii="Garamond" w:eastAsia="Calibri" w:hAnsi="Garamond" w:cstheme="minorHAnsi"/>
          <w:b/>
          <w:sz w:val="22"/>
          <w:szCs w:val="22"/>
        </w:rPr>
        <w:t>a</w:t>
      </w:r>
      <w:r w:rsidRPr="00505B5C">
        <w:rPr>
          <w:rFonts w:ascii="Garamond" w:eastAsia="Calibri" w:hAnsi="Garamond" w:cstheme="minorHAnsi"/>
          <w:b/>
          <w:spacing w:val="-1"/>
          <w:sz w:val="22"/>
          <w:szCs w:val="22"/>
        </w:rPr>
        <w:t xml:space="preserve"> </w:t>
      </w:r>
      <w:r w:rsidRPr="00505B5C">
        <w:rPr>
          <w:rFonts w:ascii="Garamond" w:eastAsia="Calibri" w:hAnsi="Garamond" w:cstheme="minorHAnsi"/>
          <w:b/>
          <w:sz w:val="22"/>
          <w:szCs w:val="22"/>
        </w:rPr>
        <w:t>do</w:t>
      </w:r>
      <w:r w:rsidRPr="00505B5C">
        <w:rPr>
          <w:rFonts w:ascii="Garamond" w:eastAsia="Calibri" w:hAnsi="Garamond" w:cstheme="minorHAnsi"/>
          <w:b/>
          <w:spacing w:val="-1"/>
          <w:sz w:val="22"/>
          <w:szCs w:val="22"/>
        </w:rPr>
        <w:t xml:space="preserve"> </w:t>
      </w:r>
      <w:r w:rsidRPr="00505B5C">
        <w:rPr>
          <w:rFonts w:ascii="Garamond" w:eastAsia="Calibri" w:hAnsi="Garamond" w:cstheme="minorHAnsi"/>
          <w:b/>
          <w:sz w:val="22"/>
          <w:szCs w:val="22"/>
        </w:rPr>
        <w:t>p</w:t>
      </w:r>
      <w:r w:rsidRPr="00505B5C">
        <w:rPr>
          <w:rFonts w:ascii="Garamond" w:eastAsia="Calibri" w:hAnsi="Garamond" w:cstheme="minorHAnsi"/>
          <w:b/>
          <w:spacing w:val="-1"/>
          <w:sz w:val="22"/>
          <w:szCs w:val="22"/>
        </w:rPr>
        <w:t>a</w:t>
      </w:r>
      <w:r w:rsidRPr="00505B5C">
        <w:rPr>
          <w:rFonts w:ascii="Garamond" w:eastAsia="Calibri" w:hAnsi="Garamond" w:cstheme="minorHAnsi"/>
          <w:b/>
          <w:spacing w:val="1"/>
          <w:sz w:val="22"/>
          <w:szCs w:val="22"/>
        </w:rPr>
        <w:t>ga</w:t>
      </w:r>
      <w:r w:rsidRPr="00505B5C">
        <w:rPr>
          <w:rFonts w:ascii="Garamond" w:eastAsia="Calibri" w:hAnsi="Garamond" w:cstheme="minorHAnsi"/>
          <w:b/>
          <w:sz w:val="22"/>
          <w:szCs w:val="22"/>
        </w:rPr>
        <w:t>me</w:t>
      </w:r>
      <w:r w:rsidRPr="00505B5C">
        <w:rPr>
          <w:rFonts w:ascii="Garamond" w:eastAsia="Calibri" w:hAnsi="Garamond" w:cstheme="minorHAnsi"/>
          <w:b/>
          <w:spacing w:val="-1"/>
          <w:sz w:val="22"/>
          <w:szCs w:val="22"/>
        </w:rPr>
        <w:t>n</w:t>
      </w:r>
      <w:r w:rsidRPr="00505B5C">
        <w:rPr>
          <w:rFonts w:ascii="Garamond" w:eastAsia="Calibri" w:hAnsi="Garamond" w:cstheme="minorHAnsi"/>
          <w:b/>
          <w:sz w:val="22"/>
          <w:szCs w:val="22"/>
        </w:rPr>
        <w:t>to</w:t>
      </w:r>
      <w:r w:rsidRPr="00505B5C">
        <w:rPr>
          <w:rFonts w:ascii="Garamond" w:eastAsia="Calibri" w:hAnsi="Garamond" w:cstheme="minorHAnsi"/>
          <w:b/>
          <w:spacing w:val="-1"/>
          <w:sz w:val="22"/>
          <w:szCs w:val="22"/>
        </w:rPr>
        <w:t xml:space="preserve"> </w:t>
      </w:r>
      <w:r w:rsidRPr="00505B5C">
        <w:rPr>
          <w:rFonts w:ascii="Garamond" w:eastAsia="Calibri" w:hAnsi="Garamond" w:cstheme="minorHAnsi"/>
          <w:b/>
          <w:sz w:val="22"/>
          <w:szCs w:val="22"/>
        </w:rPr>
        <w:t>p</w:t>
      </w:r>
      <w:r w:rsidRPr="00505B5C">
        <w:rPr>
          <w:rFonts w:ascii="Garamond" w:eastAsia="Calibri" w:hAnsi="Garamond" w:cstheme="minorHAnsi"/>
          <w:b/>
          <w:spacing w:val="-2"/>
          <w:sz w:val="22"/>
          <w:szCs w:val="22"/>
        </w:rPr>
        <w:t>o</w:t>
      </w:r>
      <w:r w:rsidRPr="00505B5C">
        <w:rPr>
          <w:rFonts w:ascii="Garamond" w:eastAsia="Calibri" w:hAnsi="Garamond" w:cstheme="minorHAnsi"/>
          <w:b/>
          <w:sz w:val="22"/>
          <w:szCs w:val="22"/>
        </w:rPr>
        <w:t>r</w:t>
      </w:r>
      <w:r w:rsidRPr="00505B5C">
        <w:rPr>
          <w:rFonts w:ascii="Garamond" w:eastAsia="Calibri" w:hAnsi="Garamond" w:cstheme="minorHAnsi"/>
          <w:b/>
          <w:spacing w:val="3"/>
          <w:sz w:val="22"/>
          <w:szCs w:val="22"/>
        </w:rPr>
        <w:t xml:space="preserve"> </w:t>
      </w:r>
      <w:r w:rsidRPr="00505B5C">
        <w:rPr>
          <w:rFonts w:ascii="Garamond" w:eastAsia="Calibri" w:hAnsi="Garamond" w:cstheme="minorHAnsi"/>
          <w:b/>
          <w:sz w:val="22"/>
          <w:szCs w:val="22"/>
        </w:rPr>
        <w:t>p</w:t>
      </w:r>
      <w:r w:rsidRPr="00505B5C">
        <w:rPr>
          <w:rFonts w:ascii="Garamond" w:eastAsia="Calibri" w:hAnsi="Garamond" w:cstheme="minorHAnsi"/>
          <w:b/>
          <w:spacing w:val="-1"/>
          <w:sz w:val="22"/>
          <w:szCs w:val="22"/>
        </w:rPr>
        <w:t>a</w:t>
      </w:r>
      <w:r w:rsidRPr="00505B5C">
        <w:rPr>
          <w:rFonts w:ascii="Garamond" w:eastAsia="Calibri" w:hAnsi="Garamond" w:cstheme="minorHAnsi"/>
          <w:b/>
          <w:spacing w:val="1"/>
          <w:sz w:val="22"/>
          <w:szCs w:val="22"/>
        </w:rPr>
        <w:t>r</w:t>
      </w:r>
      <w:r w:rsidRPr="00505B5C">
        <w:rPr>
          <w:rFonts w:ascii="Garamond" w:eastAsia="Calibri" w:hAnsi="Garamond" w:cstheme="minorHAnsi"/>
          <w:b/>
          <w:sz w:val="22"/>
          <w:szCs w:val="22"/>
        </w:rPr>
        <w:t xml:space="preserve">te </w:t>
      </w:r>
      <w:r w:rsidRPr="00505B5C">
        <w:rPr>
          <w:rFonts w:ascii="Garamond" w:eastAsia="Calibri" w:hAnsi="Garamond" w:cstheme="minorHAnsi"/>
          <w:b/>
          <w:spacing w:val="-1"/>
          <w:sz w:val="22"/>
          <w:szCs w:val="22"/>
        </w:rPr>
        <w:t>d</w:t>
      </w:r>
      <w:r w:rsidRPr="00505B5C">
        <w:rPr>
          <w:rFonts w:ascii="Garamond" w:eastAsia="Calibri" w:hAnsi="Garamond" w:cstheme="minorHAnsi"/>
          <w:b/>
          <w:sz w:val="22"/>
          <w:szCs w:val="22"/>
        </w:rPr>
        <w:t>a</w:t>
      </w:r>
      <w:r w:rsidRPr="00505B5C">
        <w:rPr>
          <w:rFonts w:ascii="Garamond" w:eastAsia="Calibri" w:hAnsi="Garamond" w:cstheme="minorHAnsi"/>
          <w:b/>
          <w:spacing w:val="-1"/>
          <w:sz w:val="22"/>
          <w:szCs w:val="22"/>
        </w:rPr>
        <w:t xml:space="preserve"> </w:t>
      </w:r>
      <w:r w:rsidRPr="00505B5C">
        <w:rPr>
          <w:rFonts w:ascii="Garamond" w:eastAsia="Calibri" w:hAnsi="Garamond" w:cstheme="minorHAnsi"/>
          <w:b/>
          <w:spacing w:val="1"/>
          <w:sz w:val="22"/>
          <w:szCs w:val="22"/>
        </w:rPr>
        <w:t>C</w:t>
      </w:r>
      <w:r w:rsidRPr="00505B5C">
        <w:rPr>
          <w:rFonts w:ascii="Garamond" w:eastAsia="Calibri" w:hAnsi="Garamond" w:cstheme="minorHAnsi"/>
          <w:b/>
          <w:spacing w:val="-1"/>
          <w:sz w:val="22"/>
          <w:szCs w:val="22"/>
        </w:rPr>
        <w:t>on</w:t>
      </w:r>
      <w:r w:rsidRPr="00505B5C">
        <w:rPr>
          <w:rFonts w:ascii="Garamond" w:eastAsia="Calibri" w:hAnsi="Garamond" w:cstheme="minorHAnsi"/>
          <w:b/>
          <w:sz w:val="22"/>
          <w:szCs w:val="22"/>
        </w:rPr>
        <w:t>t</w:t>
      </w:r>
      <w:r w:rsidRPr="00505B5C">
        <w:rPr>
          <w:rFonts w:ascii="Garamond" w:eastAsia="Calibri" w:hAnsi="Garamond" w:cstheme="minorHAnsi"/>
          <w:b/>
          <w:spacing w:val="1"/>
          <w:sz w:val="22"/>
          <w:szCs w:val="22"/>
        </w:rPr>
        <w:t>r</w:t>
      </w:r>
      <w:r w:rsidRPr="00505B5C">
        <w:rPr>
          <w:rFonts w:ascii="Garamond" w:eastAsia="Calibri" w:hAnsi="Garamond" w:cstheme="minorHAnsi"/>
          <w:b/>
          <w:spacing w:val="-1"/>
          <w:sz w:val="22"/>
          <w:szCs w:val="22"/>
        </w:rPr>
        <w:t>a</w:t>
      </w:r>
      <w:r w:rsidRPr="00505B5C">
        <w:rPr>
          <w:rFonts w:ascii="Garamond" w:eastAsia="Calibri" w:hAnsi="Garamond" w:cstheme="minorHAnsi"/>
          <w:b/>
          <w:sz w:val="22"/>
          <w:szCs w:val="22"/>
        </w:rPr>
        <w:t>t</w:t>
      </w:r>
      <w:r w:rsidRPr="00505B5C">
        <w:rPr>
          <w:rFonts w:ascii="Garamond" w:eastAsia="Calibri" w:hAnsi="Garamond" w:cstheme="minorHAnsi"/>
          <w:b/>
          <w:spacing w:val="-1"/>
          <w:sz w:val="22"/>
          <w:szCs w:val="22"/>
        </w:rPr>
        <w:t>an</w:t>
      </w:r>
      <w:r w:rsidRPr="00505B5C">
        <w:rPr>
          <w:rFonts w:ascii="Garamond" w:eastAsia="Calibri" w:hAnsi="Garamond" w:cstheme="minorHAnsi"/>
          <w:b/>
          <w:sz w:val="22"/>
          <w:szCs w:val="22"/>
        </w:rPr>
        <w:t>te</w:t>
      </w:r>
      <w:r w:rsidRPr="00505B5C">
        <w:rPr>
          <w:rFonts w:ascii="Garamond" w:eastAsia="Calibri" w:hAnsi="Garamond" w:cstheme="minorHAnsi"/>
          <w:sz w:val="22"/>
          <w:szCs w:val="22"/>
        </w:rPr>
        <w:t>, b</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m</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om</w:t>
      </w:r>
      <w:r w:rsidRPr="00505B5C">
        <w:rPr>
          <w:rFonts w:ascii="Garamond" w:eastAsia="Calibri" w:hAnsi="Garamond" w:cstheme="minorHAnsi"/>
          <w:sz w:val="22"/>
          <w:szCs w:val="22"/>
        </w:rPr>
        <w:t>o</w:t>
      </w:r>
      <w:r w:rsidRPr="00505B5C">
        <w:rPr>
          <w:rFonts w:ascii="Garamond" w:eastAsia="Calibri" w:hAnsi="Garamond" w:cstheme="minorHAnsi"/>
          <w:spacing w:val="3"/>
          <w:sz w:val="22"/>
          <w:szCs w:val="22"/>
        </w:rPr>
        <w:t xml:space="preserve"> </w:t>
      </w:r>
      <w:r w:rsidRPr="00505B5C">
        <w:rPr>
          <w:rFonts w:ascii="Garamond" w:eastAsia="Calibri" w:hAnsi="Garamond" w:cstheme="minorHAnsi"/>
          <w:b/>
          <w:spacing w:val="1"/>
          <w:sz w:val="22"/>
          <w:szCs w:val="22"/>
        </w:rPr>
        <w:t>r</w:t>
      </w:r>
      <w:r w:rsidRPr="00505B5C">
        <w:rPr>
          <w:rFonts w:ascii="Garamond" w:eastAsia="Calibri" w:hAnsi="Garamond" w:cstheme="minorHAnsi"/>
          <w:b/>
          <w:spacing w:val="-3"/>
          <w:sz w:val="22"/>
          <w:szCs w:val="22"/>
        </w:rPr>
        <w:t>e</w:t>
      </w:r>
      <w:r w:rsidRPr="00505B5C">
        <w:rPr>
          <w:rFonts w:ascii="Garamond" w:eastAsia="Calibri" w:hAnsi="Garamond" w:cstheme="minorHAnsi"/>
          <w:b/>
          <w:spacing w:val="1"/>
          <w:sz w:val="22"/>
          <w:szCs w:val="22"/>
        </w:rPr>
        <w:t>c</w:t>
      </w:r>
      <w:r w:rsidRPr="00505B5C">
        <w:rPr>
          <w:rFonts w:ascii="Garamond" w:eastAsia="Calibri" w:hAnsi="Garamond" w:cstheme="minorHAnsi"/>
          <w:b/>
          <w:spacing w:val="-1"/>
          <w:sz w:val="22"/>
          <w:szCs w:val="22"/>
        </w:rPr>
        <w:t>o</w:t>
      </w:r>
      <w:r w:rsidRPr="00505B5C">
        <w:rPr>
          <w:rFonts w:ascii="Garamond" w:eastAsia="Calibri" w:hAnsi="Garamond" w:cstheme="minorHAnsi"/>
          <w:b/>
          <w:spacing w:val="1"/>
          <w:sz w:val="22"/>
          <w:szCs w:val="22"/>
        </w:rPr>
        <w:t>l</w:t>
      </w:r>
      <w:r w:rsidRPr="00505B5C">
        <w:rPr>
          <w:rFonts w:ascii="Garamond" w:eastAsia="Calibri" w:hAnsi="Garamond" w:cstheme="minorHAnsi"/>
          <w:b/>
          <w:spacing w:val="-1"/>
          <w:sz w:val="22"/>
          <w:szCs w:val="22"/>
        </w:rPr>
        <w:t>he</w:t>
      </w:r>
      <w:r w:rsidRPr="00505B5C">
        <w:rPr>
          <w:rFonts w:ascii="Garamond" w:eastAsia="Calibri" w:hAnsi="Garamond" w:cstheme="minorHAnsi"/>
          <w:b/>
          <w:sz w:val="22"/>
          <w:szCs w:val="22"/>
        </w:rPr>
        <w:t>r</w:t>
      </w:r>
      <w:r w:rsidRPr="00505B5C">
        <w:rPr>
          <w:rFonts w:ascii="Garamond" w:eastAsia="Calibri" w:hAnsi="Garamond" w:cstheme="minorHAnsi"/>
          <w:b/>
          <w:spacing w:val="1"/>
          <w:sz w:val="22"/>
          <w:szCs w:val="22"/>
        </w:rPr>
        <w:t xml:space="preserve"> </w:t>
      </w:r>
      <w:r w:rsidRPr="00505B5C">
        <w:rPr>
          <w:rFonts w:ascii="Garamond" w:eastAsia="Calibri" w:hAnsi="Garamond" w:cstheme="minorHAnsi"/>
          <w:b/>
          <w:sz w:val="22"/>
          <w:szCs w:val="22"/>
        </w:rPr>
        <w:t>no</w:t>
      </w:r>
      <w:r w:rsidRPr="00505B5C">
        <w:rPr>
          <w:rFonts w:ascii="Garamond" w:eastAsia="Calibri" w:hAnsi="Garamond" w:cstheme="minorHAnsi"/>
          <w:b/>
          <w:spacing w:val="-1"/>
          <w:sz w:val="22"/>
          <w:szCs w:val="22"/>
        </w:rPr>
        <w:t xml:space="preserve"> </w:t>
      </w:r>
      <w:r w:rsidRPr="00505B5C">
        <w:rPr>
          <w:rFonts w:ascii="Garamond" w:eastAsia="Calibri" w:hAnsi="Garamond" w:cstheme="minorHAnsi"/>
          <w:b/>
          <w:sz w:val="22"/>
          <w:szCs w:val="22"/>
        </w:rPr>
        <w:t>pr</w:t>
      </w:r>
      <w:r w:rsidRPr="00505B5C">
        <w:rPr>
          <w:rFonts w:ascii="Garamond" w:eastAsia="Calibri" w:hAnsi="Garamond" w:cstheme="minorHAnsi"/>
          <w:b/>
          <w:spacing w:val="-1"/>
          <w:sz w:val="22"/>
          <w:szCs w:val="22"/>
        </w:rPr>
        <w:t>a</w:t>
      </w:r>
      <w:r w:rsidRPr="00505B5C">
        <w:rPr>
          <w:rFonts w:ascii="Garamond" w:eastAsia="Calibri" w:hAnsi="Garamond" w:cstheme="minorHAnsi"/>
          <w:b/>
          <w:spacing w:val="1"/>
          <w:sz w:val="22"/>
          <w:szCs w:val="22"/>
        </w:rPr>
        <w:t>z</w:t>
      </w:r>
      <w:r w:rsidRPr="00505B5C">
        <w:rPr>
          <w:rFonts w:ascii="Garamond" w:eastAsia="Calibri" w:hAnsi="Garamond" w:cstheme="minorHAnsi"/>
          <w:b/>
          <w:sz w:val="22"/>
          <w:szCs w:val="22"/>
        </w:rPr>
        <w:t xml:space="preserve">o </w:t>
      </w:r>
      <w:r w:rsidRPr="00505B5C">
        <w:rPr>
          <w:rFonts w:ascii="Garamond" w:eastAsia="Calibri" w:hAnsi="Garamond" w:cstheme="minorHAnsi"/>
          <w:b/>
          <w:spacing w:val="1"/>
          <w:sz w:val="22"/>
          <w:szCs w:val="22"/>
        </w:rPr>
        <w:t>l</w:t>
      </w:r>
      <w:r w:rsidRPr="00505B5C">
        <w:rPr>
          <w:rFonts w:ascii="Garamond" w:eastAsia="Calibri" w:hAnsi="Garamond" w:cstheme="minorHAnsi"/>
          <w:b/>
          <w:spacing w:val="-1"/>
          <w:sz w:val="22"/>
          <w:szCs w:val="22"/>
        </w:rPr>
        <w:t>e</w:t>
      </w:r>
      <w:r w:rsidRPr="00505B5C">
        <w:rPr>
          <w:rFonts w:ascii="Garamond" w:eastAsia="Calibri" w:hAnsi="Garamond" w:cstheme="minorHAnsi"/>
          <w:b/>
          <w:spacing w:val="1"/>
          <w:sz w:val="22"/>
          <w:szCs w:val="22"/>
        </w:rPr>
        <w:t>g</w:t>
      </w:r>
      <w:r w:rsidRPr="00505B5C">
        <w:rPr>
          <w:rFonts w:ascii="Garamond" w:eastAsia="Calibri" w:hAnsi="Garamond" w:cstheme="minorHAnsi"/>
          <w:b/>
          <w:spacing w:val="-1"/>
          <w:sz w:val="22"/>
          <w:szCs w:val="22"/>
        </w:rPr>
        <w:t>a</w:t>
      </w:r>
      <w:r w:rsidRPr="00505B5C">
        <w:rPr>
          <w:rFonts w:ascii="Garamond" w:eastAsia="Calibri" w:hAnsi="Garamond" w:cstheme="minorHAnsi"/>
          <w:b/>
          <w:spacing w:val="1"/>
          <w:sz w:val="22"/>
          <w:szCs w:val="22"/>
        </w:rPr>
        <w:t>l</w:t>
      </w:r>
      <w:r w:rsidRPr="00505B5C">
        <w:rPr>
          <w:rFonts w:ascii="Garamond" w:eastAsia="Calibri" w:hAnsi="Garamond" w:cstheme="minorHAnsi"/>
          <w:b/>
          <w:sz w:val="22"/>
          <w:szCs w:val="22"/>
        </w:rPr>
        <w:t>,</w:t>
      </w:r>
      <w:r w:rsidRPr="00505B5C">
        <w:rPr>
          <w:rFonts w:ascii="Garamond" w:eastAsia="Calibri" w:hAnsi="Garamond" w:cstheme="minorHAnsi"/>
          <w:b/>
          <w:spacing w:val="1"/>
          <w:sz w:val="22"/>
          <w:szCs w:val="22"/>
        </w:rPr>
        <w:t xml:space="preserve"> </w:t>
      </w:r>
      <w:r w:rsidRPr="00505B5C">
        <w:rPr>
          <w:rFonts w:ascii="Garamond" w:eastAsia="Calibri" w:hAnsi="Garamond" w:cstheme="minorHAnsi"/>
          <w:b/>
          <w:spacing w:val="-1"/>
          <w:sz w:val="22"/>
          <w:szCs w:val="22"/>
        </w:rPr>
        <w:t>o</w:t>
      </w:r>
      <w:r w:rsidRPr="00505B5C">
        <w:rPr>
          <w:rFonts w:ascii="Garamond" w:eastAsia="Calibri" w:hAnsi="Garamond" w:cstheme="minorHAnsi"/>
          <w:b/>
          <w:sz w:val="22"/>
          <w:szCs w:val="22"/>
        </w:rPr>
        <w:t>s</w:t>
      </w:r>
      <w:r w:rsidRPr="00505B5C">
        <w:rPr>
          <w:rFonts w:ascii="Garamond" w:eastAsia="Calibri" w:hAnsi="Garamond" w:cstheme="minorHAnsi"/>
          <w:b/>
          <w:spacing w:val="3"/>
          <w:sz w:val="22"/>
          <w:szCs w:val="22"/>
        </w:rPr>
        <w:t xml:space="preserve"> </w:t>
      </w:r>
      <w:r w:rsidRPr="00505B5C">
        <w:rPr>
          <w:rFonts w:ascii="Garamond" w:eastAsia="Calibri" w:hAnsi="Garamond" w:cstheme="minorHAnsi"/>
          <w:b/>
          <w:spacing w:val="-1"/>
          <w:sz w:val="22"/>
          <w:szCs w:val="22"/>
        </w:rPr>
        <w:t>en</w:t>
      </w:r>
      <w:r w:rsidRPr="00505B5C">
        <w:rPr>
          <w:rFonts w:ascii="Garamond" w:eastAsia="Calibri" w:hAnsi="Garamond" w:cstheme="minorHAnsi"/>
          <w:b/>
          <w:spacing w:val="1"/>
          <w:sz w:val="22"/>
          <w:szCs w:val="22"/>
        </w:rPr>
        <w:t>c</w:t>
      </w:r>
      <w:r w:rsidRPr="00505B5C">
        <w:rPr>
          <w:rFonts w:ascii="Garamond" w:eastAsia="Calibri" w:hAnsi="Garamond" w:cstheme="minorHAnsi"/>
          <w:b/>
          <w:spacing w:val="-1"/>
          <w:sz w:val="22"/>
          <w:szCs w:val="22"/>
        </w:rPr>
        <w:t>a</w:t>
      </w:r>
      <w:r w:rsidRPr="00505B5C">
        <w:rPr>
          <w:rFonts w:ascii="Garamond" w:eastAsia="Calibri" w:hAnsi="Garamond" w:cstheme="minorHAnsi"/>
          <w:b/>
          <w:spacing w:val="-2"/>
          <w:sz w:val="22"/>
          <w:szCs w:val="22"/>
        </w:rPr>
        <w:t>r</w:t>
      </w:r>
      <w:r w:rsidRPr="00505B5C">
        <w:rPr>
          <w:rFonts w:ascii="Garamond" w:eastAsia="Calibri" w:hAnsi="Garamond" w:cstheme="minorHAnsi"/>
          <w:b/>
          <w:spacing w:val="1"/>
          <w:sz w:val="22"/>
          <w:szCs w:val="22"/>
        </w:rPr>
        <w:t>g</w:t>
      </w:r>
      <w:r w:rsidRPr="00505B5C">
        <w:rPr>
          <w:rFonts w:ascii="Garamond" w:eastAsia="Calibri" w:hAnsi="Garamond" w:cstheme="minorHAnsi"/>
          <w:b/>
          <w:spacing w:val="-1"/>
          <w:sz w:val="22"/>
          <w:szCs w:val="22"/>
        </w:rPr>
        <w:t>o</w:t>
      </w:r>
      <w:r w:rsidRPr="00505B5C">
        <w:rPr>
          <w:rFonts w:ascii="Garamond" w:eastAsia="Calibri" w:hAnsi="Garamond" w:cstheme="minorHAnsi"/>
          <w:b/>
          <w:sz w:val="22"/>
          <w:szCs w:val="22"/>
        </w:rPr>
        <w:t>s</w:t>
      </w:r>
      <w:r w:rsidRPr="00505B5C">
        <w:rPr>
          <w:rFonts w:ascii="Garamond" w:eastAsia="Calibri" w:hAnsi="Garamond" w:cstheme="minorHAnsi"/>
          <w:b/>
          <w:spacing w:val="5"/>
          <w:sz w:val="22"/>
          <w:szCs w:val="22"/>
        </w:rPr>
        <w:t xml:space="preserve"> </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ec</w:t>
      </w:r>
      <w:r w:rsidRPr="00505B5C">
        <w:rPr>
          <w:rFonts w:ascii="Garamond" w:eastAsia="Calibri" w:hAnsi="Garamond" w:cstheme="minorHAnsi"/>
          <w:spacing w:val="2"/>
          <w:sz w:val="22"/>
          <w:szCs w:val="22"/>
        </w:rPr>
        <w:t>o</w:t>
      </w:r>
      <w:r w:rsidRPr="00505B5C">
        <w:rPr>
          <w:rFonts w:ascii="Garamond" w:eastAsia="Calibri" w:hAnsi="Garamond" w:cstheme="minorHAnsi"/>
          <w:spacing w:val="-3"/>
          <w:sz w:val="22"/>
          <w:szCs w:val="22"/>
        </w:rPr>
        <w:t>r</w:t>
      </w:r>
      <w:r w:rsidRPr="00505B5C">
        <w:rPr>
          <w:rFonts w:ascii="Garamond" w:eastAsia="Calibri" w:hAnsi="Garamond" w:cstheme="minorHAnsi"/>
          <w:sz w:val="22"/>
          <w:szCs w:val="22"/>
        </w:rPr>
        <w:t>rentes</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 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w:t>
      </w:r>
      <w:r w:rsidRPr="00505B5C">
        <w:rPr>
          <w:rFonts w:ascii="Garamond" w:eastAsia="Calibri" w:hAnsi="Garamond" w:cstheme="minorHAnsi"/>
          <w:spacing w:val="-2"/>
          <w:sz w:val="22"/>
          <w:szCs w:val="22"/>
        </w:rPr>
        <w:t>r</w:t>
      </w:r>
      <w:r w:rsidRPr="00505B5C">
        <w:rPr>
          <w:rFonts w:ascii="Garamond" w:eastAsia="Calibri" w:hAnsi="Garamond" w:cstheme="minorHAnsi"/>
          <w:sz w:val="22"/>
          <w:szCs w:val="22"/>
        </w:rPr>
        <w:t>ataç</w:t>
      </w:r>
      <w:r w:rsidRPr="00505B5C">
        <w:rPr>
          <w:rFonts w:ascii="Garamond" w:eastAsia="Calibri" w:hAnsi="Garamond" w:cstheme="minorHAnsi"/>
          <w:spacing w:val="-2"/>
          <w:sz w:val="22"/>
          <w:szCs w:val="22"/>
        </w:rPr>
        <w:t>ã</w:t>
      </w:r>
      <w:r w:rsidRPr="00505B5C">
        <w:rPr>
          <w:rFonts w:ascii="Garamond" w:eastAsia="Calibri" w:hAnsi="Garamond" w:cstheme="minorHAnsi"/>
          <w:sz w:val="22"/>
          <w:szCs w:val="22"/>
        </w:rPr>
        <w:t>o</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3"/>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s </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s</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 e</w:t>
      </w:r>
      <w:r w:rsidRPr="00505B5C">
        <w:rPr>
          <w:rFonts w:ascii="Garamond" w:eastAsia="Calibri" w:hAnsi="Garamond" w:cstheme="minorHAnsi"/>
          <w:spacing w:val="1"/>
          <w:sz w:val="22"/>
          <w:szCs w:val="22"/>
        </w:rPr>
        <w:t>x</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nd</w:t>
      </w:r>
      <w:r w:rsidRPr="00505B5C">
        <w:rPr>
          <w:rFonts w:ascii="Garamond" w:eastAsia="Calibri" w:hAnsi="Garamond" w:cstheme="minorHAnsi"/>
          <w:sz w:val="22"/>
          <w:szCs w:val="22"/>
        </w:rPr>
        <w:t>o</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2"/>
          <w:sz w:val="22"/>
          <w:szCs w:val="22"/>
        </w:rPr>
        <w:t>se</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re</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s</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lic</w:t>
      </w:r>
      <w:r w:rsidRPr="00505B5C">
        <w:rPr>
          <w:rFonts w:ascii="Garamond" w:eastAsia="Calibri" w:hAnsi="Garamond" w:cstheme="minorHAnsi"/>
          <w:spacing w:val="-3"/>
          <w:sz w:val="22"/>
          <w:szCs w:val="22"/>
        </w:rPr>
        <w:t>i</w:t>
      </w:r>
      <w:r w:rsidRPr="00505B5C">
        <w:rPr>
          <w:rFonts w:ascii="Garamond" w:eastAsia="Calibri" w:hAnsi="Garamond" w:cstheme="minorHAnsi"/>
          <w:sz w:val="22"/>
          <w:szCs w:val="22"/>
        </w:rPr>
        <w:t>tad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as 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a</w:t>
      </w:r>
      <w:r w:rsidRPr="00505B5C">
        <w:rPr>
          <w:rFonts w:ascii="Garamond" w:eastAsia="Calibri" w:hAnsi="Garamond" w:cstheme="minorHAnsi"/>
          <w:spacing w:val="-2"/>
          <w:sz w:val="22"/>
          <w:szCs w:val="22"/>
        </w:rPr>
        <w:t>ç</w:t>
      </w:r>
      <w:r w:rsidRPr="00505B5C">
        <w:rPr>
          <w:rFonts w:ascii="Garamond" w:eastAsia="Calibri" w:hAnsi="Garamond" w:cstheme="minorHAnsi"/>
          <w:spacing w:val="1"/>
          <w:sz w:val="22"/>
          <w:szCs w:val="22"/>
        </w:rPr>
        <w:t>õ</w:t>
      </w:r>
      <w:r w:rsidRPr="00505B5C">
        <w:rPr>
          <w:rFonts w:ascii="Garamond" w:eastAsia="Calibri" w:hAnsi="Garamond" w:cstheme="minorHAnsi"/>
          <w:sz w:val="22"/>
          <w:szCs w:val="22"/>
        </w:rPr>
        <w:t>es</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sp</w:t>
      </w:r>
      <w:r w:rsidRPr="00505B5C">
        <w:rPr>
          <w:rFonts w:ascii="Garamond" w:eastAsia="Calibri" w:hAnsi="Garamond" w:cstheme="minorHAnsi"/>
          <w:spacing w:val="-3"/>
          <w:sz w:val="22"/>
          <w:szCs w:val="22"/>
        </w:rPr>
        <w:t>e</w:t>
      </w:r>
      <w:r w:rsidRPr="00505B5C">
        <w:rPr>
          <w:rFonts w:ascii="Garamond" w:eastAsia="Calibri" w:hAnsi="Garamond" w:cstheme="minorHAnsi"/>
          <w:sz w:val="22"/>
          <w:szCs w:val="22"/>
        </w:rPr>
        <w:t>cti</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as.</w:t>
      </w:r>
    </w:p>
    <w:p w14:paraId="4B6CCF0E" w14:textId="77777777" w:rsidR="00E2796C" w:rsidRPr="00505B5C" w:rsidRDefault="00E2796C" w:rsidP="00E2796C">
      <w:pPr>
        <w:pStyle w:val="SemEspaamento"/>
        <w:jc w:val="both"/>
        <w:rPr>
          <w:rFonts w:ascii="Garamond" w:hAnsi="Garamond" w:cstheme="minorHAnsi"/>
          <w:sz w:val="22"/>
          <w:szCs w:val="22"/>
        </w:rPr>
      </w:pPr>
    </w:p>
    <w:p w14:paraId="28501871" w14:textId="1E15E95B"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pacing w:val="1"/>
          <w:sz w:val="22"/>
          <w:szCs w:val="22"/>
        </w:rPr>
        <w:t>1</w:t>
      </w:r>
      <w:r w:rsidRPr="00505B5C">
        <w:rPr>
          <w:rFonts w:ascii="Garamond" w:eastAsia="Calibri" w:hAnsi="Garamond" w:cstheme="minorHAnsi"/>
          <w:b/>
          <w:spacing w:val="-2"/>
          <w:sz w:val="22"/>
          <w:szCs w:val="22"/>
        </w:rPr>
        <w:t>0</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2</w:t>
      </w:r>
      <w:r w:rsidRPr="00505B5C">
        <w:rPr>
          <w:rFonts w:ascii="Garamond" w:eastAsia="Calibri" w:hAnsi="Garamond" w:cstheme="minorHAnsi"/>
          <w:b/>
          <w:spacing w:val="1"/>
          <w:sz w:val="22"/>
          <w:szCs w:val="22"/>
        </w:rPr>
        <w:t>3</w:t>
      </w:r>
      <w:r w:rsidRPr="00505B5C">
        <w:rPr>
          <w:rFonts w:ascii="Garamond" w:eastAsia="Calibri" w:hAnsi="Garamond" w:cstheme="minorHAnsi"/>
          <w:b/>
          <w:spacing w:val="-1"/>
          <w:sz w:val="22"/>
          <w:szCs w:val="22"/>
        </w:rPr>
        <w:t>.</w:t>
      </w:r>
      <w:r w:rsidRPr="00505B5C">
        <w:rPr>
          <w:rFonts w:ascii="Garamond" w:eastAsia="Calibri" w:hAnsi="Garamond" w:cstheme="minorHAnsi"/>
          <w:b/>
          <w:spacing w:val="1"/>
          <w:sz w:val="22"/>
          <w:szCs w:val="22"/>
        </w:rPr>
        <w:t>1</w:t>
      </w:r>
      <w:r w:rsidRPr="00505B5C">
        <w:rPr>
          <w:rFonts w:ascii="Garamond" w:eastAsia="Calibri" w:hAnsi="Garamond" w:cstheme="minorHAnsi"/>
          <w:b/>
          <w:sz w:val="22"/>
          <w:szCs w:val="22"/>
        </w:rPr>
        <w:t>.</w:t>
      </w:r>
      <w:r w:rsidRPr="00505B5C">
        <w:rPr>
          <w:rFonts w:ascii="Garamond" w:eastAsia="Calibri" w:hAnsi="Garamond" w:cstheme="minorHAnsi"/>
          <w:b/>
          <w:spacing w:val="12"/>
          <w:sz w:val="22"/>
          <w:szCs w:val="22"/>
        </w:rPr>
        <w:t xml:space="preserve"> </w:t>
      </w:r>
      <w:r w:rsidRPr="00505B5C">
        <w:rPr>
          <w:rFonts w:ascii="Garamond" w:eastAsia="Calibri" w:hAnsi="Garamond" w:cstheme="minorHAnsi"/>
          <w:sz w:val="22"/>
          <w:szCs w:val="22"/>
        </w:rPr>
        <w:t>Em</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ca</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3"/>
          <w:sz w:val="22"/>
          <w:szCs w:val="22"/>
        </w:rPr>
        <w:t>i</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ssi</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ili</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cum</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w:t>
      </w:r>
      <w:r w:rsidRPr="00505B5C">
        <w:rPr>
          <w:rFonts w:ascii="Garamond" w:eastAsia="Calibri" w:hAnsi="Garamond" w:cstheme="minorHAnsi"/>
          <w:spacing w:val="-3"/>
          <w:sz w:val="22"/>
          <w:szCs w:val="22"/>
        </w:rPr>
        <w:t>i</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en</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is</w:t>
      </w:r>
      <w:r w:rsidRPr="00505B5C">
        <w:rPr>
          <w:rFonts w:ascii="Garamond" w:eastAsia="Calibri" w:hAnsi="Garamond" w:cstheme="minorHAnsi"/>
          <w:spacing w:val="-4"/>
          <w:sz w:val="22"/>
          <w:szCs w:val="22"/>
        </w:rPr>
        <w:t>p</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5"/>
          <w:sz w:val="22"/>
          <w:szCs w:val="22"/>
        </w:rPr>
        <w:t>s</w:t>
      </w:r>
      <w:r w:rsidRPr="00505B5C">
        <w:rPr>
          <w:rFonts w:ascii="Garamond" w:eastAsia="Calibri" w:hAnsi="Garamond" w:cstheme="minorHAnsi"/>
          <w:spacing w:val="-1"/>
          <w:sz w:val="22"/>
          <w:szCs w:val="22"/>
        </w:rPr>
        <w:t>ub</w:t>
      </w:r>
      <w:r w:rsidRPr="00505B5C">
        <w:rPr>
          <w:rFonts w:ascii="Garamond" w:eastAsia="Calibri" w:hAnsi="Garamond" w:cstheme="minorHAnsi"/>
          <w:sz w:val="22"/>
          <w:szCs w:val="22"/>
        </w:rPr>
        <w:t>it</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m</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ac</w:t>
      </w:r>
      <w:r w:rsidRPr="00505B5C">
        <w:rPr>
          <w:rFonts w:ascii="Garamond" w:eastAsia="Calibri" w:hAnsi="Garamond" w:cstheme="minorHAnsi"/>
          <w:spacing w:val="-3"/>
          <w:sz w:val="22"/>
          <w:szCs w:val="22"/>
        </w:rPr>
        <w:t>i</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a, a</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 xml:space="preserve">tratada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erá</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res</w:t>
      </w:r>
      <w:r w:rsidRPr="00505B5C">
        <w:rPr>
          <w:rFonts w:ascii="Garamond" w:eastAsia="Calibri" w:hAnsi="Garamond" w:cstheme="minorHAnsi"/>
          <w:spacing w:val="1"/>
          <w:sz w:val="22"/>
          <w:szCs w:val="22"/>
        </w:rPr>
        <w:t>e</w:t>
      </w:r>
      <w:r w:rsidRPr="00505B5C">
        <w:rPr>
          <w:rFonts w:ascii="Garamond" w:eastAsia="Calibri" w:hAnsi="Garamond" w:cstheme="minorHAnsi"/>
          <w:spacing w:val="-3"/>
          <w:sz w:val="22"/>
          <w:szCs w:val="22"/>
        </w:rPr>
        <w:t>n</w:t>
      </w:r>
      <w:r w:rsidRPr="00505B5C">
        <w:rPr>
          <w:rFonts w:ascii="Garamond" w:eastAsia="Calibri" w:hAnsi="Garamond" w:cstheme="minorHAnsi"/>
          <w:sz w:val="22"/>
          <w:szCs w:val="22"/>
        </w:rPr>
        <w:t>tar</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j</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stif</w:t>
      </w:r>
      <w:r w:rsidRPr="00505B5C">
        <w:rPr>
          <w:rFonts w:ascii="Garamond" w:eastAsia="Calibri" w:hAnsi="Garamond" w:cstheme="minorHAnsi"/>
          <w:spacing w:val="-3"/>
          <w:sz w:val="22"/>
          <w:szCs w:val="22"/>
        </w:rPr>
        <w:t>i</w:t>
      </w:r>
      <w:r w:rsidRPr="00505B5C">
        <w:rPr>
          <w:rFonts w:ascii="Garamond" w:eastAsia="Calibri" w:hAnsi="Garamond" w:cstheme="minorHAnsi"/>
          <w:spacing w:val="-2"/>
          <w:sz w:val="22"/>
          <w:szCs w:val="22"/>
        </w:rPr>
        <w:t>c</w:t>
      </w:r>
      <w:r w:rsidRPr="00505B5C">
        <w:rPr>
          <w:rFonts w:ascii="Garamond" w:eastAsia="Calibri" w:hAnsi="Garamond" w:cstheme="minorHAnsi"/>
          <w:sz w:val="22"/>
          <w:szCs w:val="22"/>
        </w:rPr>
        <w:t>ati</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f</w:t>
      </w:r>
      <w:r w:rsidRPr="00505B5C">
        <w:rPr>
          <w:rFonts w:ascii="Garamond" w:eastAsia="Calibri" w:hAnsi="Garamond" w:cstheme="minorHAnsi"/>
          <w:spacing w:val="-3"/>
          <w:sz w:val="22"/>
          <w:szCs w:val="22"/>
        </w:rPr>
        <w:t>i</w:t>
      </w:r>
      <w:r w:rsidRPr="00505B5C">
        <w:rPr>
          <w:rFonts w:ascii="Garamond" w:eastAsia="Calibri" w:hAnsi="Garamond" w:cstheme="minorHAnsi"/>
          <w:sz w:val="22"/>
          <w:szCs w:val="22"/>
        </w:rPr>
        <w:t>m</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tratan</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e</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3"/>
          <w:sz w:val="22"/>
          <w:szCs w:val="22"/>
        </w:rPr>
        <w:t>p</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ssa</w:t>
      </w:r>
      <w:r w:rsidRPr="00505B5C">
        <w:rPr>
          <w:rFonts w:ascii="Garamond" w:eastAsia="Calibri" w:hAnsi="Garamond" w:cstheme="minorHAnsi"/>
          <w:spacing w:val="1"/>
          <w:sz w:val="22"/>
          <w:szCs w:val="22"/>
        </w:rPr>
        <w:t xml:space="preserve"> v</w:t>
      </w:r>
      <w:r w:rsidRPr="00505B5C">
        <w:rPr>
          <w:rFonts w:ascii="Garamond" w:eastAsia="Calibri" w:hAnsi="Garamond" w:cstheme="minorHAnsi"/>
          <w:sz w:val="22"/>
          <w:szCs w:val="22"/>
        </w:rPr>
        <w:t>erifi</w:t>
      </w:r>
      <w:r w:rsidRPr="00505B5C">
        <w:rPr>
          <w:rFonts w:ascii="Garamond" w:eastAsia="Calibri" w:hAnsi="Garamond" w:cstheme="minorHAnsi"/>
          <w:spacing w:val="-2"/>
          <w:sz w:val="22"/>
          <w:szCs w:val="22"/>
        </w:rPr>
        <w:t>c</w:t>
      </w:r>
      <w:r w:rsidRPr="00505B5C">
        <w:rPr>
          <w:rFonts w:ascii="Garamond" w:eastAsia="Calibri" w:hAnsi="Garamond" w:cstheme="minorHAnsi"/>
          <w:sz w:val="22"/>
          <w:szCs w:val="22"/>
        </w:rPr>
        <w:t>ar a</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reali</w:t>
      </w:r>
      <w:r w:rsidRPr="00505B5C">
        <w:rPr>
          <w:rFonts w:ascii="Garamond" w:eastAsia="Calibri" w:hAnsi="Garamond" w:cstheme="minorHAnsi"/>
          <w:spacing w:val="-1"/>
          <w:sz w:val="22"/>
          <w:szCs w:val="22"/>
        </w:rPr>
        <w:t>z</w:t>
      </w:r>
      <w:r w:rsidRPr="00505B5C">
        <w:rPr>
          <w:rFonts w:ascii="Garamond" w:eastAsia="Calibri" w:hAnsi="Garamond" w:cstheme="minorHAnsi"/>
          <w:sz w:val="22"/>
          <w:szCs w:val="22"/>
        </w:rPr>
        <w:t>aç</w:t>
      </w:r>
      <w:r w:rsidRPr="00505B5C">
        <w:rPr>
          <w:rFonts w:ascii="Garamond" w:eastAsia="Calibri" w:hAnsi="Garamond" w:cstheme="minorHAnsi"/>
          <w:spacing w:val="-2"/>
          <w:sz w:val="22"/>
          <w:szCs w:val="22"/>
        </w:rPr>
        <w:t>ã</w:t>
      </w:r>
      <w:r w:rsidRPr="00505B5C">
        <w:rPr>
          <w:rFonts w:ascii="Garamond" w:eastAsia="Calibri" w:hAnsi="Garamond" w:cstheme="minorHAnsi"/>
          <w:sz w:val="22"/>
          <w:szCs w:val="22"/>
        </w:rPr>
        <w:t>o</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 xml:space="preserve">o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g</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en</w:t>
      </w:r>
      <w:r w:rsidRPr="00505B5C">
        <w:rPr>
          <w:rFonts w:ascii="Garamond" w:eastAsia="Calibri" w:hAnsi="Garamond" w:cstheme="minorHAnsi"/>
          <w:spacing w:val="-2"/>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w:t>
      </w:r>
    </w:p>
    <w:p w14:paraId="78716880" w14:textId="1D0F6547" w:rsidR="00B15EDB" w:rsidRPr="00505B5C" w:rsidRDefault="00B15EDB" w:rsidP="00B15EDB">
      <w:pPr>
        <w:pStyle w:val="SemEspaamento"/>
        <w:jc w:val="both"/>
        <w:rPr>
          <w:rFonts w:ascii="Garamond" w:eastAsia="Calibri" w:hAnsi="Garamond" w:cstheme="minorHAnsi"/>
          <w:sz w:val="22"/>
          <w:szCs w:val="22"/>
        </w:rPr>
      </w:pPr>
    </w:p>
    <w:p w14:paraId="31C2E672" w14:textId="77777777" w:rsidR="00B15EDB" w:rsidRPr="00505B5C" w:rsidRDefault="00B15EDB" w:rsidP="00B15EDB">
      <w:pPr>
        <w:pStyle w:val="SemEspaamento"/>
        <w:jc w:val="both"/>
        <w:rPr>
          <w:rFonts w:ascii="Garamond" w:eastAsia="Calibri" w:hAnsi="Garamond" w:cstheme="minorHAnsi"/>
          <w:sz w:val="22"/>
          <w:szCs w:val="22"/>
          <w:lang w:val="pt-BR"/>
        </w:rPr>
      </w:pPr>
      <w:r w:rsidRPr="00505B5C">
        <w:rPr>
          <w:rFonts w:ascii="Garamond" w:eastAsia="Calibri" w:hAnsi="Garamond" w:cstheme="minorHAnsi"/>
          <w:b/>
          <w:sz w:val="22"/>
          <w:szCs w:val="22"/>
        </w:rPr>
        <w:t>10.23.2.</w:t>
      </w:r>
      <w:r w:rsidRPr="00505B5C">
        <w:rPr>
          <w:rFonts w:ascii="Garamond" w:eastAsia="Calibri" w:hAnsi="Garamond" w:cstheme="minorHAnsi"/>
          <w:sz w:val="22"/>
          <w:szCs w:val="22"/>
        </w:rPr>
        <w:t xml:space="preserve"> </w:t>
      </w:r>
      <w:r w:rsidRPr="00505B5C">
        <w:rPr>
          <w:rFonts w:ascii="Garamond" w:eastAsia="Calibri" w:hAnsi="Garamond" w:cstheme="minorHAnsi"/>
          <w:sz w:val="22"/>
          <w:szCs w:val="22"/>
          <w:lang w:val="pt-BR"/>
        </w:rPr>
        <w:t>Autorizar a Administração contratante, no momento da assinatura do contrato, a fazer o desconto nas faturas e realizar os pagamentos dos salários e demais verbas trabalhistas diretamente aos trabalhadores, bem como das contribuições previdenciárias e do FGTS, quando não demonstrado o cumprimento tempestivo e regular dessas obrigações, até o momento da regularização, sem prejuízo das sanções cabíveis.</w:t>
      </w:r>
    </w:p>
    <w:p w14:paraId="5C1DA5E0" w14:textId="77777777" w:rsidR="00B15EDB" w:rsidRPr="00505B5C" w:rsidRDefault="00B15EDB" w:rsidP="00E2796C">
      <w:pPr>
        <w:pStyle w:val="SemEspaamento"/>
        <w:jc w:val="both"/>
        <w:rPr>
          <w:rFonts w:ascii="Garamond" w:eastAsia="Calibri" w:hAnsi="Garamond" w:cstheme="minorHAnsi"/>
          <w:sz w:val="22"/>
          <w:szCs w:val="22"/>
        </w:rPr>
      </w:pPr>
    </w:p>
    <w:p w14:paraId="23C65E0D" w14:textId="77777777" w:rsidR="00E2796C" w:rsidRPr="00505B5C" w:rsidRDefault="00E2796C" w:rsidP="00E2796C">
      <w:pPr>
        <w:pStyle w:val="SemEspaamento"/>
        <w:jc w:val="both"/>
        <w:rPr>
          <w:rFonts w:ascii="Garamond" w:hAnsi="Garamond" w:cstheme="minorHAnsi"/>
          <w:sz w:val="22"/>
          <w:szCs w:val="22"/>
        </w:rPr>
      </w:pPr>
    </w:p>
    <w:p w14:paraId="0C12D8A4"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pacing w:val="1"/>
          <w:sz w:val="22"/>
          <w:szCs w:val="22"/>
        </w:rPr>
        <w:t>1</w:t>
      </w:r>
      <w:r w:rsidRPr="00505B5C">
        <w:rPr>
          <w:rFonts w:ascii="Garamond" w:eastAsia="Calibri" w:hAnsi="Garamond" w:cstheme="minorHAnsi"/>
          <w:b/>
          <w:spacing w:val="-2"/>
          <w:sz w:val="22"/>
          <w:szCs w:val="22"/>
        </w:rPr>
        <w:t>0</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2</w:t>
      </w:r>
      <w:r w:rsidRPr="00505B5C">
        <w:rPr>
          <w:rFonts w:ascii="Garamond" w:eastAsia="Calibri" w:hAnsi="Garamond" w:cstheme="minorHAnsi"/>
          <w:b/>
          <w:spacing w:val="1"/>
          <w:sz w:val="22"/>
          <w:szCs w:val="22"/>
        </w:rPr>
        <w:t>4</w:t>
      </w:r>
      <w:r w:rsidRPr="00505B5C">
        <w:rPr>
          <w:rFonts w:ascii="Garamond" w:eastAsia="Calibri" w:hAnsi="Garamond" w:cstheme="minorHAnsi"/>
          <w:b/>
          <w:sz w:val="22"/>
          <w:szCs w:val="22"/>
        </w:rPr>
        <w:t>.</w:t>
      </w:r>
      <w:r w:rsidRPr="00505B5C">
        <w:rPr>
          <w:rFonts w:ascii="Garamond" w:eastAsia="Calibri" w:hAnsi="Garamond" w:cstheme="minorHAnsi"/>
          <w:b/>
          <w:spacing w:val="10"/>
          <w:sz w:val="22"/>
          <w:szCs w:val="22"/>
        </w:rPr>
        <w:t xml:space="preserve"> </w:t>
      </w:r>
      <w:r w:rsidRPr="00505B5C">
        <w:rPr>
          <w:rFonts w:ascii="Garamond" w:eastAsia="Calibri" w:hAnsi="Garamond" w:cstheme="minorHAnsi"/>
          <w:b/>
          <w:spacing w:val="1"/>
          <w:sz w:val="22"/>
          <w:szCs w:val="22"/>
        </w:rPr>
        <w:t>N</w:t>
      </w:r>
      <w:r w:rsidRPr="00505B5C">
        <w:rPr>
          <w:rFonts w:ascii="Garamond" w:eastAsia="Calibri" w:hAnsi="Garamond" w:cstheme="minorHAnsi"/>
          <w:b/>
          <w:spacing w:val="-1"/>
          <w:sz w:val="22"/>
          <w:szCs w:val="22"/>
        </w:rPr>
        <w:t>ã</w:t>
      </w:r>
      <w:r w:rsidRPr="00505B5C">
        <w:rPr>
          <w:rFonts w:ascii="Garamond" w:eastAsia="Calibri" w:hAnsi="Garamond" w:cstheme="minorHAnsi"/>
          <w:b/>
          <w:sz w:val="22"/>
          <w:szCs w:val="22"/>
        </w:rPr>
        <w:t xml:space="preserve">o </w:t>
      </w:r>
      <w:r w:rsidRPr="00505B5C">
        <w:rPr>
          <w:rFonts w:ascii="Garamond" w:eastAsia="Calibri" w:hAnsi="Garamond" w:cstheme="minorHAnsi"/>
          <w:b/>
          <w:spacing w:val="1"/>
          <w:sz w:val="22"/>
          <w:szCs w:val="22"/>
        </w:rPr>
        <w:t>vi</w:t>
      </w:r>
      <w:r w:rsidRPr="00505B5C">
        <w:rPr>
          <w:rFonts w:ascii="Garamond" w:eastAsia="Calibri" w:hAnsi="Garamond" w:cstheme="minorHAnsi"/>
          <w:b/>
          <w:spacing w:val="-3"/>
          <w:sz w:val="22"/>
          <w:szCs w:val="22"/>
        </w:rPr>
        <w:t>n</w:t>
      </w:r>
      <w:r w:rsidRPr="00505B5C">
        <w:rPr>
          <w:rFonts w:ascii="Garamond" w:eastAsia="Calibri" w:hAnsi="Garamond" w:cstheme="minorHAnsi"/>
          <w:b/>
          <w:spacing w:val="1"/>
          <w:sz w:val="22"/>
          <w:szCs w:val="22"/>
        </w:rPr>
        <w:t>c</w:t>
      </w:r>
      <w:r w:rsidRPr="00505B5C">
        <w:rPr>
          <w:rFonts w:ascii="Garamond" w:eastAsia="Calibri" w:hAnsi="Garamond" w:cstheme="minorHAnsi"/>
          <w:b/>
          <w:spacing w:val="-1"/>
          <w:sz w:val="22"/>
          <w:szCs w:val="22"/>
        </w:rPr>
        <w:t>u</w:t>
      </w:r>
      <w:r w:rsidRPr="00505B5C">
        <w:rPr>
          <w:rFonts w:ascii="Garamond" w:eastAsia="Calibri" w:hAnsi="Garamond" w:cstheme="minorHAnsi"/>
          <w:b/>
          <w:spacing w:val="1"/>
          <w:sz w:val="22"/>
          <w:szCs w:val="22"/>
        </w:rPr>
        <w:t>l</w:t>
      </w:r>
      <w:r w:rsidRPr="00505B5C">
        <w:rPr>
          <w:rFonts w:ascii="Garamond" w:eastAsia="Calibri" w:hAnsi="Garamond" w:cstheme="minorHAnsi"/>
          <w:b/>
          <w:spacing w:val="-1"/>
          <w:sz w:val="22"/>
          <w:szCs w:val="22"/>
        </w:rPr>
        <w:t>a</w:t>
      </w:r>
      <w:r w:rsidRPr="00505B5C">
        <w:rPr>
          <w:rFonts w:ascii="Garamond" w:eastAsia="Calibri" w:hAnsi="Garamond" w:cstheme="minorHAnsi"/>
          <w:b/>
          <w:sz w:val="22"/>
          <w:szCs w:val="22"/>
        </w:rPr>
        <w:t>r</w:t>
      </w:r>
      <w:r w:rsidRPr="00505B5C">
        <w:rPr>
          <w:rFonts w:ascii="Garamond" w:eastAsia="Calibri" w:hAnsi="Garamond" w:cstheme="minorHAnsi"/>
          <w:b/>
          <w:spacing w:val="2"/>
          <w:sz w:val="22"/>
          <w:szCs w:val="22"/>
        </w:rPr>
        <w:t xml:space="preserve"> </w:t>
      </w:r>
      <w:r w:rsidRPr="00505B5C">
        <w:rPr>
          <w:rFonts w:ascii="Garamond" w:eastAsia="Calibri" w:hAnsi="Garamond" w:cstheme="minorHAnsi"/>
          <w:b/>
          <w:sz w:val="22"/>
          <w:szCs w:val="22"/>
        </w:rPr>
        <w:t xml:space="preserve">o </w:t>
      </w:r>
      <w:r w:rsidRPr="00505B5C">
        <w:rPr>
          <w:rFonts w:ascii="Garamond" w:eastAsia="Calibri" w:hAnsi="Garamond" w:cstheme="minorHAnsi"/>
          <w:b/>
          <w:spacing w:val="-1"/>
          <w:sz w:val="22"/>
          <w:szCs w:val="22"/>
        </w:rPr>
        <w:t>pa</w:t>
      </w:r>
      <w:r w:rsidRPr="00505B5C">
        <w:rPr>
          <w:rFonts w:ascii="Garamond" w:eastAsia="Calibri" w:hAnsi="Garamond" w:cstheme="minorHAnsi"/>
          <w:b/>
          <w:spacing w:val="1"/>
          <w:sz w:val="22"/>
          <w:szCs w:val="22"/>
        </w:rPr>
        <w:t>g</w:t>
      </w:r>
      <w:r w:rsidRPr="00505B5C">
        <w:rPr>
          <w:rFonts w:ascii="Garamond" w:eastAsia="Calibri" w:hAnsi="Garamond" w:cstheme="minorHAnsi"/>
          <w:b/>
          <w:spacing w:val="-1"/>
          <w:sz w:val="22"/>
          <w:szCs w:val="22"/>
        </w:rPr>
        <w:t>a</w:t>
      </w:r>
      <w:r w:rsidRPr="00505B5C">
        <w:rPr>
          <w:rFonts w:ascii="Garamond" w:eastAsia="Calibri" w:hAnsi="Garamond" w:cstheme="minorHAnsi"/>
          <w:b/>
          <w:sz w:val="22"/>
          <w:szCs w:val="22"/>
        </w:rPr>
        <w:t>me</w:t>
      </w:r>
      <w:r w:rsidRPr="00505B5C">
        <w:rPr>
          <w:rFonts w:ascii="Garamond" w:eastAsia="Calibri" w:hAnsi="Garamond" w:cstheme="minorHAnsi"/>
          <w:b/>
          <w:spacing w:val="-4"/>
          <w:sz w:val="22"/>
          <w:szCs w:val="22"/>
        </w:rPr>
        <w:t>n</w:t>
      </w:r>
      <w:r w:rsidRPr="00505B5C">
        <w:rPr>
          <w:rFonts w:ascii="Garamond" w:eastAsia="Calibri" w:hAnsi="Garamond" w:cstheme="minorHAnsi"/>
          <w:b/>
          <w:sz w:val="22"/>
          <w:szCs w:val="22"/>
        </w:rPr>
        <w:t xml:space="preserve">to </w:t>
      </w:r>
      <w:r w:rsidRPr="00505B5C">
        <w:rPr>
          <w:rFonts w:ascii="Garamond" w:eastAsia="Calibri" w:hAnsi="Garamond" w:cstheme="minorHAnsi"/>
          <w:b/>
          <w:spacing w:val="-1"/>
          <w:sz w:val="22"/>
          <w:szCs w:val="22"/>
        </w:rPr>
        <w:t>do</w:t>
      </w:r>
      <w:r w:rsidRPr="00505B5C">
        <w:rPr>
          <w:rFonts w:ascii="Garamond" w:eastAsia="Calibri" w:hAnsi="Garamond" w:cstheme="minorHAnsi"/>
          <w:b/>
          <w:sz w:val="22"/>
          <w:szCs w:val="22"/>
        </w:rPr>
        <w:t>s s</w:t>
      </w:r>
      <w:r w:rsidRPr="00505B5C">
        <w:rPr>
          <w:rFonts w:ascii="Garamond" w:eastAsia="Calibri" w:hAnsi="Garamond" w:cstheme="minorHAnsi"/>
          <w:b/>
          <w:spacing w:val="-1"/>
          <w:sz w:val="22"/>
          <w:szCs w:val="22"/>
        </w:rPr>
        <w:t>a</w:t>
      </w:r>
      <w:r w:rsidRPr="00505B5C">
        <w:rPr>
          <w:rFonts w:ascii="Garamond" w:eastAsia="Calibri" w:hAnsi="Garamond" w:cstheme="minorHAnsi"/>
          <w:b/>
          <w:spacing w:val="1"/>
          <w:sz w:val="22"/>
          <w:szCs w:val="22"/>
        </w:rPr>
        <w:t>l</w:t>
      </w:r>
      <w:r w:rsidRPr="00505B5C">
        <w:rPr>
          <w:rFonts w:ascii="Garamond" w:eastAsia="Calibri" w:hAnsi="Garamond" w:cstheme="minorHAnsi"/>
          <w:b/>
          <w:spacing w:val="-1"/>
          <w:sz w:val="22"/>
          <w:szCs w:val="22"/>
        </w:rPr>
        <w:t>á</w:t>
      </w:r>
      <w:r w:rsidRPr="00505B5C">
        <w:rPr>
          <w:rFonts w:ascii="Garamond" w:eastAsia="Calibri" w:hAnsi="Garamond" w:cstheme="minorHAnsi"/>
          <w:b/>
          <w:spacing w:val="1"/>
          <w:sz w:val="22"/>
          <w:szCs w:val="22"/>
        </w:rPr>
        <w:t>ri</w:t>
      </w:r>
      <w:r w:rsidRPr="00505B5C">
        <w:rPr>
          <w:rFonts w:ascii="Garamond" w:eastAsia="Calibri" w:hAnsi="Garamond" w:cstheme="minorHAnsi"/>
          <w:b/>
          <w:spacing w:val="-1"/>
          <w:sz w:val="22"/>
          <w:szCs w:val="22"/>
        </w:rPr>
        <w:t>o</w:t>
      </w:r>
      <w:r w:rsidRPr="00505B5C">
        <w:rPr>
          <w:rFonts w:ascii="Garamond" w:eastAsia="Calibri" w:hAnsi="Garamond" w:cstheme="minorHAnsi"/>
          <w:b/>
          <w:sz w:val="22"/>
          <w:szCs w:val="22"/>
        </w:rPr>
        <w:t>s</w:t>
      </w:r>
      <w:r w:rsidRPr="00505B5C">
        <w:rPr>
          <w:rFonts w:ascii="Garamond" w:eastAsia="Calibri" w:hAnsi="Garamond" w:cstheme="minorHAnsi"/>
          <w:b/>
          <w:spacing w:val="2"/>
          <w:sz w:val="22"/>
          <w:szCs w:val="22"/>
        </w:rPr>
        <w:t xml:space="preserve"> </w:t>
      </w:r>
      <w:r w:rsidRPr="00505B5C">
        <w:rPr>
          <w:rFonts w:ascii="Garamond" w:eastAsia="Calibri" w:hAnsi="Garamond" w:cstheme="minorHAnsi"/>
          <w:b/>
          <w:sz w:val="22"/>
          <w:szCs w:val="22"/>
        </w:rPr>
        <w:t xml:space="preserve">e </w:t>
      </w:r>
      <w:r w:rsidRPr="00505B5C">
        <w:rPr>
          <w:rFonts w:ascii="Garamond" w:eastAsia="Calibri" w:hAnsi="Garamond" w:cstheme="minorHAnsi"/>
          <w:b/>
          <w:spacing w:val="-1"/>
          <w:sz w:val="22"/>
          <w:szCs w:val="22"/>
        </w:rPr>
        <w:t>de</w:t>
      </w:r>
      <w:r w:rsidRPr="00505B5C">
        <w:rPr>
          <w:rFonts w:ascii="Garamond" w:eastAsia="Calibri" w:hAnsi="Garamond" w:cstheme="minorHAnsi"/>
          <w:b/>
          <w:sz w:val="22"/>
          <w:szCs w:val="22"/>
        </w:rPr>
        <w:t>ma</w:t>
      </w:r>
      <w:r w:rsidRPr="00505B5C">
        <w:rPr>
          <w:rFonts w:ascii="Garamond" w:eastAsia="Calibri" w:hAnsi="Garamond" w:cstheme="minorHAnsi"/>
          <w:b/>
          <w:spacing w:val="-2"/>
          <w:sz w:val="22"/>
          <w:szCs w:val="22"/>
        </w:rPr>
        <w:t>i</w:t>
      </w:r>
      <w:r w:rsidRPr="00505B5C">
        <w:rPr>
          <w:rFonts w:ascii="Garamond" w:eastAsia="Calibri" w:hAnsi="Garamond" w:cstheme="minorHAnsi"/>
          <w:b/>
          <w:sz w:val="22"/>
          <w:szCs w:val="22"/>
        </w:rPr>
        <w:t xml:space="preserve">s </w:t>
      </w:r>
      <w:r w:rsidRPr="00505B5C">
        <w:rPr>
          <w:rFonts w:ascii="Garamond" w:eastAsia="Calibri" w:hAnsi="Garamond" w:cstheme="minorHAnsi"/>
          <w:b/>
          <w:spacing w:val="1"/>
          <w:sz w:val="22"/>
          <w:szCs w:val="22"/>
        </w:rPr>
        <w:t>v</w:t>
      </w:r>
      <w:r w:rsidRPr="00505B5C">
        <w:rPr>
          <w:rFonts w:ascii="Garamond" w:eastAsia="Calibri" w:hAnsi="Garamond" w:cstheme="minorHAnsi"/>
          <w:b/>
          <w:spacing w:val="-1"/>
          <w:sz w:val="22"/>
          <w:szCs w:val="22"/>
        </w:rPr>
        <w:t>an</w:t>
      </w:r>
      <w:r w:rsidRPr="00505B5C">
        <w:rPr>
          <w:rFonts w:ascii="Garamond" w:eastAsia="Calibri" w:hAnsi="Garamond" w:cstheme="minorHAnsi"/>
          <w:b/>
          <w:sz w:val="22"/>
          <w:szCs w:val="22"/>
        </w:rPr>
        <w:t>t</w:t>
      </w:r>
      <w:r w:rsidRPr="00505B5C">
        <w:rPr>
          <w:rFonts w:ascii="Garamond" w:eastAsia="Calibri" w:hAnsi="Garamond" w:cstheme="minorHAnsi"/>
          <w:b/>
          <w:spacing w:val="-1"/>
          <w:sz w:val="22"/>
          <w:szCs w:val="22"/>
        </w:rPr>
        <w:t>a</w:t>
      </w:r>
      <w:r w:rsidRPr="00505B5C">
        <w:rPr>
          <w:rFonts w:ascii="Garamond" w:eastAsia="Calibri" w:hAnsi="Garamond" w:cstheme="minorHAnsi"/>
          <w:b/>
          <w:spacing w:val="1"/>
          <w:sz w:val="22"/>
          <w:szCs w:val="22"/>
        </w:rPr>
        <w:t>g</w:t>
      </w:r>
      <w:r w:rsidRPr="00505B5C">
        <w:rPr>
          <w:rFonts w:ascii="Garamond" w:eastAsia="Calibri" w:hAnsi="Garamond" w:cstheme="minorHAnsi"/>
          <w:b/>
          <w:spacing w:val="-1"/>
          <w:sz w:val="22"/>
          <w:szCs w:val="22"/>
        </w:rPr>
        <w:t>en</w:t>
      </w:r>
      <w:r w:rsidRPr="00505B5C">
        <w:rPr>
          <w:rFonts w:ascii="Garamond" w:eastAsia="Calibri" w:hAnsi="Garamond" w:cstheme="minorHAnsi"/>
          <w:b/>
          <w:sz w:val="22"/>
          <w:szCs w:val="22"/>
        </w:rPr>
        <w:t xml:space="preserve">s </w:t>
      </w:r>
      <w:r w:rsidRPr="00505B5C">
        <w:rPr>
          <w:rFonts w:ascii="Garamond" w:eastAsia="Calibri" w:hAnsi="Garamond" w:cstheme="minorHAnsi"/>
          <w:b/>
          <w:spacing w:val="-1"/>
          <w:sz w:val="22"/>
          <w:szCs w:val="22"/>
        </w:rPr>
        <w:t>d</w:t>
      </w:r>
      <w:r w:rsidRPr="00505B5C">
        <w:rPr>
          <w:rFonts w:ascii="Garamond" w:eastAsia="Calibri" w:hAnsi="Garamond" w:cstheme="minorHAnsi"/>
          <w:b/>
          <w:sz w:val="22"/>
          <w:szCs w:val="22"/>
        </w:rPr>
        <w:t>e s</w:t>
      </w:r>
      <w:r w:rsidRPr="00505B5C">
        <w:rPr>
          <w:rFonts w:ascii="Garamond" w:eastAsia="Calibri" w:hAnsi="Garamond" w:cstheme="minorHAnsi"/>
          <w:b/>
          <w:spacing w:val="-1"/>
          <w:sz w:val="22"/>
          <w:szCs w:val="22"/>
        </w:rPr>
        <w:t>eu</w:t>
      </w:r>
      <w:r w:rsidRPr="00505B5C">
        <w:rPr>
          <w:rFonts w:ascii="Garamond" w:eastAsia="Calibri" w:hAnsi="Garamond" w:cstheme="minorHAnsi"/>
          <w:b/>
          <w:sz w:val="22"/>
          <w:szCs w:val="22"/>
        </w:rPr>
        <w:t xml:space="preserve">s </w:t>
      </w:r>
      <w:r w:rsidRPr="00505B5C">
        <w:rPr>
          <w:rFonts w:ascii="Garamond" w:eastAsia="Calibri" w:hAnsi="Garamond" w:cstheme="minorHAnsi"/>
          <w:b/>
          <w:spacing w:val="-3"/>
          <w:sz w:val="22"/>
          <w:szCs w:val="22"/>
        </w:rPr>
        <w:t>e</w:t>
      </w:r>
      <w:r w:rsidRPr="00505B5C">
        <w:rPr>
          <w:rFonts w:ascii="Garamond" w:eastAsia="Calibri" w:hAnsi="Garamond" w:cstheme="minorHAnsi"/>
          <w:b/>
          <w:sz w:val="22"/>
          <w:szCs w:val="22"/>
        </w:rPr>
        <w:t>mprega</w:t>
      </w:r>
      <w:r w:rsidRPr="00505B5C">
        <w:rPr>
          <w:rFonts w:ascii="Garamond" w:eastAsia="Calibri" w:hAnsi="Garamond" w:cstheme="minorHAnsi"/>
          <w:b/>
          <w:spacing w:val="-1"/>
          <w:sz w:val="22"/>
          <w:szCs w:val="22"/>
        </w:rPr>
        <w:t>do</w:t>
      </w:r>
      <w:r w:rsidRPr="00505B5C">
        <w:rPr>
          <w:rFonts w:ascii="Garamond" w:eastAsia="Calibri" w:hAnsi="Garamond" w:cstheme="minorHAnsi"/>
          <w:b/>
          <w:sz w:val="22"/>
          <w:szCs w:val="22"/>
        </w:rPr>
        <w:t>s</w:t>
      </w:r>
      <w:r w:rsidRPr="00505B5C">
        <w:rPr>
          <w:rFonts w:ascii="Garamond" w:eastAsia="Calibri" w:hAnsi="Garamond" w:cstheme="minorHAnsi"/>
          <w:b/>
          <w:spacing w:val="2"/>
          <w:sz w:val="22"/>
          <w:szCs w:val="22"/>
        </w:rPr>
        <w:t xml:space="preserve"> </w:t>
      </w:r>
      <w:r w:rsidRPr="00505B5C">
        <w:rPr>
          <w:rFonts w:ascii="Garamond" w:eastAsia="Calibri" w:hAnsi="Garamond" w:cstheme="minorHAnsi"/>
          <w:b/>
          <w:spacing w:val="-1"/>
          <w:sz w:val="22"/>
          <w:szCs w:val="22"/>
        </w:rPr>
        <w:t>ao</w:t>
      </w:r>
      <w:r w:rsidRPr="00505B5C">
        <w:rPr>
          <w:rFonts w:ascii="Garamond" w:eastAsia="Calibri" w:hAnsi="Garamond" w:cstheme="minorHAnsi"/>
          <w:b/>
          <w:sz w:val="22"/>
          <w:szCs w:val="22"/>
        </w:rPr>
        <w:t xml:space="preserve">s </w:t>
      </w:r>
      <w:r w:rsidRPr="00505B5C">
        <w:rPr>
          <w:rFonts w:ascii="Garamond" w:eastAsia="Calibri" w:hAnsi="Garamond" w:cstheme="minorHAnsi"/>
          <w:b/>
          <w:spacing w:val="-1"/>
          <w:sz w:val="22"/>
          <w:szCs w:val="22"/>
        </w:rPr>
        <w:t>pa</w:t>
      </w:r>
      <w:r w:rsidRPr="00505B5C">
        <w:rPr>
          <w:rFonts w:ascii="Garamond" w:eastAsia="Calibri" w:hAnsi="Garamond" w:cstheme="minorHAnsi"/>
          <w:b/>
          <w:spacing w:val="1"/>
          <w:sz w:val="22"/>
          <w:szCs w:val="22"/>
        </w:rPr>
        <w:t>g</w:t>
      </w:r>
      <w:r w:rsidRPr="00505B5C">
        <w:rPr>
          <w:rFonts w:ascii="Garamond" w:eastAsia="Calibri" w:hAnsi="Garamond" w:cstheme="minorHAnsi"/>
          <w:b/>
          <w:spacing w:val="-1"/>
          <w:sz w:val="22"/>
          <w:szCs w:val="22"/>
        </w:rPr>
        <w:t>a</w:t>
      </w:r>
      <w:r w:rsidRPr="00505B5C">
        <w:rPr>
          <w:rFonts w:ascii="Garamond" w:eastAsia="Calibri" w:hAnsi="Garamond" w:cstheme="minorHAnsi"/>
          <w:b/>
          <w:sz w:val="22"/>
          <w:szCs w:val="22"/>
        </w:rPr>
        <w:t>me</w:t>
      </w:r>
      <w:r w:rsidRPr="00505B5C">
        <w:rPr>
          <w:rFonts w:ascii="Garamond" w:eastAsia="Calibri" w:hAnsi="Garamond" w:cstheme="minorHAnsi"/>
          <w:b/>
          <w:spacing w:val="-1"/>
          <w:sz w:val="22"/>
          <w:szCs w:val="22"/>
        </w:rPr>
        <w:t>n</w:t>
      </w:r>
      <w:r w:rsidRPr="00505B5C">
        <w:rPr>
          <w:rFonts w:ascii="Garamond" w:eastAsia="Calibri" w:hAnsi="Garamond" w:cstheme="minorHAnsi"/>
          <w:b/>
          <w:sz w:val="22"/>
          <w:szCs w:val="22"/>
        </w:rPr>
        <w:t>t</w:t>
      </w:r>
      <w:r w:rsidRPr="00505B5C">
        <w:rPr>
          <w:rFonts w:ascii="Garamond" w:eastAsia="Calibri" w:hAnsi="Garamond" w:cstheme="minorHAnsi"/>
          <w:b/>
          <w:spacing w:val="-1"/>
          <w:sz w:val="22"/>
          <w:szCs w:val="22"/>
        </w:rPr>
        <w:t>o</w:t>
      </w:r>
      <w:r w:rsidRPr="00505B5C">
        <w:rPr>
          <w:rFonts w:ascii="Garamond" w:eastAsia="Calibri" w:hAnsi="Garamond" w:cstheme="minorHAnsi"/>
          <w:b/>
          <w:sz w:val="22"/>
          <w:szCs w:val="22"/>
        </w:rPr>
        <w:t>s</w:t>
      </w:r>
      <w:r w:rsidRPr="00505B5C">
        <w:rPr>
          <w:rFonts w:ascii="Garamond" w:eastAsia="Calibri" w:hAnsi="Garamond" w:cstheme="minorHAnsi"/>
          <w:b/>
          <w:spacing w:val="1"/>
          <w:sz w:val="22"/>
          <w:szCs w:val="22"/>
        </w:rPr>
        <w:t xml:space="preserve"> </w:t>
      </w:r>
      <w:r w:rsidRPr="00505B5C">
        <w:rPr>
          <w:rFonts w:ascii="Garamond" w:eastAsia="Calibri" w:hAnsi="Garamond" w:cstheme="minorHAnsi"/>
          <w:b/>
          <w:sz w:val="22"/>
          <w:szCs w:val="22"/>
        </w:rPr>
        <w:t>d</w:t>
      </w:r>
      <w:r w:rsidRPr="00505B5C">
        <w:rPr>
          <w:rFonts w:ascii="Garamond" w:eastAsia="Calibri" w:hAnsi="Garamond" w:cstheme="minorHAnsi"/>
          <w:b/>
          <w:spacing w:val="-1"/>
          <w:sz w:val="22"/>
          <w:szCs w:val="22"/>
        </w:rPr>
        <w:t>a</w:t>
      </w:r>
      <w:r w:rsidRPr="00505B5C">
        <w:rPr>
          <w:rFonts w:ascii="Garamond" w:eastAsia="Calibri" w:hAnsi="Garamond" w:cstheme="minorHAnsi"/>
          <w:b/>
          <w:sz w:val="22"/>
          <w:szCs w:val="22"/>
        </w:rPr>
        <w:t>s</w:t>
      </w:r>
      <w:r w:rsidRPr="00505B5C">
        <w:rPr>
          <w:rFonts w:ascii="Garamond" w:eastAsia="Calibri" w:hAnsi="Garamond" w:cstheme="minorHAnsi"/>
          <w:b/>
          <w:spacing w:val="1"/>
          <w:sz w:val="22"/>
          <w:szCs w:val="22"/>
        </w:rPr>
        <w:t xml:space="preserve"> </w:t>
      </w:r>
      <w:r w:rsidRPr="00505B5C">
        <w:rPr>
          <w:rFonts w:ascii="Garamond" w:eastAsia="Calibri" w:hAnsi="Garamond" w:cstheme="minorHAnsi"/>
          <w:b/>
          <w:sz w:val="22"/>
          <w:szCs w:val="22"/>
        </w:rPr>
        <w:t>f</w:t>
      </w:r>
      <w:r w:rsidRPr="00505B5C">
        <w:rPr>
          <w:rFonts w:ascii="Garamond" w:eastAsia="Calibri" w:hAnsi="Garamond" w:cstheme="minorHAnsi"/>
          <w:b/>
          <w:spacing w:val="-1"/>
          <w:sz w:val="22"/>
          <w:szCs w:val="22"/>
        </w:rPr>
        <w:t>a</w:t>
      </w:r>
      <w:r w:rsidRPr="00505B5C">
        <w:rPr>
          <w:rFonts w:ascii="Garamond" w:eastAsia="Calibri" w:hAnsi="Garamond" w:cstheme="minorHAnsi"/>
          <w:b/>
          <w:sz w:val="22"/>
          <w:szCs w:val="22"/>
        </w:rPr>
        <w:t>t</w:t>
      </w:r>
      <w:r w:rsidRPr="00505B5C">
        <w:rPr>
          <w:rFonts w:ascii="Garamond" w:eastAsia="Calibri" w:hAnsi="Garamond" w:cstheme="minorHAnsi"/>
          <w:b/>
          <w:spacing w:val="-1"/>
          <w:sz w:val="22"/>
          <w:szCs w:val="22"/>
        </w:rPr>
        <w:t>u</w:t>
      </w:r>
      <w:r w:rsidRPr="00505B5C">
        <w:rPr>
          <w:rFonts w:ascii="Garamond" w:eastAsia="Calibri" w:hAnsi="Garamond" w:cstheme="minorHAnsi"/>
          <w:b/>
          <w:spacing w:val="1"/>
          <w:sz w:val="22"/>
          <w:szCs w:val="22"/>
        </w:rPr>
        <w:t>r</w:t>
      </w:r>
      <w:r w:rsidRPr="00505B5C">
        <w:rPr>
          <w:rFonts w:ascii="Garamond" w:eastAsia="Calibri" w:hAnsi="Garamond" w:cstheme="minorHAnsi"/>
          <w:b/>
          <w:spacing w:val="-1"/>
          <w:sz w:val="22"/>
          <w:szCs w:val="22"/>
        </w:rPr>
        <w:t>a</w:t>
      </w:r>
      <w:r w:rsidRPr="00505B5C">
        <w:rPr>
          <w:rFonts w:ascii="Garamond" w:eastAsia="Calibri" w:hAnsi="Garamond" w:cstheme="minorHAnsi"/>
          <w:b/>
          <w:sz w:val="22"/>
          <w:szCs w:val="22"/>
        </w:rPr>
        <w:t>s</w:t>
      </w:r>
      <w:r w:rsidRPr="00505B5C">
        <w:rPr>
          <w:rFonts w:ascii="Garamond" w:eastAsia="Calibri" w:hAnsi="Garamond" w:cstheme="minorHAnsi"/>
          <w:b/>
          <w:spacing w:val="1"/>
          <w:sz w:val="22"/>
          <w:szCs w:val="22"/>
        </w:rPr>
        <w:t xml:space="preserve"> </w:t>
      </w:r>
      <w:r w:rsidRPr="00505B5C">
        <w:rPr>
          <w:rFonts w:ascii="Garamond" w:eastAsia="Calibri" w:hAnsi="Garamond" w:cstheme="minorHAnsi"/>
          <w:b/>
          <w:spacing w:val="-3"/>
          <w:sz w:val="22"/>
          <w:szCs w:val="22"/>
        </w:rPr>
        <w:t>p</w:t>
      </w:r>
      <w:r w:rsidRPr="00505B5C">
        <w:rPr>
          <w:rFonts w:ascii="Garamond" w:eastAsia="Calibri" w:hAnsi="Garamond" w:cstheme="minorHAnsi"/>
          <w:b/>
          <w:spacing w:val="-1"/>
          <w:sz w:val="22"/>
          <w:szCs w:val="22"/>
        </w:rPr>
        <w:t>e</w:t>
      </w:r>
      <w:r w:rsidRPr="00505B5C">
        <w:rPr>
          <w:rFonts w:ascii="Garamond" w:eastAsia="Calibri" w:hAnsi="Garamond" w:cstheme="minorHAnsi"/>
          <w:b/>
          <w:spacing w:val="1"/>
          <w:sz w:val="22"/>
          <w:szCs w:val="22"/>
        </w:rPr>
        <w:t>l</w:t>
      </w:r>
      <w:r w:rsidRPr="00505B5C">
        <w:rPr>
          <w:rFonts w:ascii="Garamond" w:eastAsia="Calibri" w:hAnsi="Garamond" w:cstheme="minorHAnsi"/>
          <w:b/>
          <w:sz w:val="22"/>
          <w:szCs w:val="22"/>
        </w:rPr>
        <w:t>a</w:t>
      </w:r>
      <w:r w:rsidRPr="00505B5C">
        <w:rPr>
          <w:rFonts w:ascii="Garamond" w:eastAsia="Calibri" w:hAnsi="Garamond" w:cstheme="minorHAnsi"/>
          <w:b/>
          <w:spacing w:val="-1"/>
          <w:sz w:val="22"/>
          <w:szCs w:val="22"/>
        </w:rPr>
        <w:t xml:space="preserve"> </w:t>
      </w:r>
      <w:r w:rsidRPr="00505B5C">
        <w:rPr>
          <w:rFonts w:ascii="Garamond" w:eastAsia="Calibri" w:hAnsi="Garamond" w:cstheme="minorHAnsi"/>
          <w:b/>
          <w:spacing w:val="1"/>
          <w:sz w:val="22"/>
          <w:szCs w:val="22"/>
        </w:rPr>
        <w:t>C</w:t>
      </w:r>
      <w:r w:rsidRPr="00505B5C">
        <w:rPr>
          <w:rFonts w:ascii="Garamond" w:eastAsia="Calibri" w:hAnsi="Garamond" w:cstheme="minorHAnsi"/>
          <w:b/>
          <w:spacing w:val="-1"/>
          <w:sz w:val="22"/>
          <w:szCs w:val="22"/>
        </w:rPr>
        <w:t>on</w:t>
      </w:r>
      <w:r w:rsidRPr="00505B5C">
        <w:rPr>
          <w:rFonts w:ascii="Garamond" w:eastAsia="Calibri" w:hAnsi="Garamond" w:cstheme="minorHAnsi"/>
          <w:b/>
          <w:sz w:val="22"/>
          <w:szCs w:val="22"/>
        </w:rPr>
        <w:t>t</w:t>
      </w:r>
      <w:r w:rsidRPr="00505B5C">
        <w:rPr>
          <w:rFonts w:ascii="Garamond" w:eastAsia="Calibri" w:hAnsi="Garamond" w:cstheme="minorHAnsi"/>
          <w:b/>
          <w:spacing w:val="1"/>
          <w:sz w:val="22"/>
          <w:szCs w:val="22"/>
        </w:rPr>
        <w:t>r</w:t>
      </w:r>
      <w:r w:rsidRPr="00505B5C">
        <w:rPr>
          <w:rFonts w:ascii="Garamond" w:eastAsia="Calibri" w:hAnsi="Garamond" w:cstheme="minorHAnsi"/>
          <w:b/>
          <w:spacing w:val="-1"/>
          <w:sz w:val="22"/>
          <w:szCs w:val="22"/>
        </w:rPr>
        <w:t>a</w:t>
      </w:r>
      <w:r w:rsidRPr="00505B5C">
        <w:rPr>
          <w:rFonts w:ascii="Garamond" w:eastAsia="Calibri" w:hAnsi="Garamond" w:cstheme="minorHAnsi"/>
          <w:b/>
          <w:sz w:val="22"/>
          <w:szCs w:val="22"/>
        </w:rPr>
        <w:t>t</w:t>
      </w:r>
      <w:r w:rsidRPr="00505B5C">
        <w:rPr>
          <w:rFonts w:ascii="Garamond" w:eastAsia="Calibri" w:hAnsi="Garamond" w:cstheme="minorHAnsi"/>
          <w:b/>
          <w:spacing w:val="-1"/>
          <w:sz w:val="22"/>
          <w:szCs w:val="22"/>
        </w:rPr>
        <w:t>an</w:t>
      </w:r>
      <w:r w:rsidRPr="00505B5C">
        <w:rPr>
          <w:rFonts w:ascii="Garamond" w:eastAsia="Calibri" w:hAnsi="Garamond" w:cstheme="minorHAnsi"/>
          <w:b/>
          <w:sz w:val="22"/>
          <w:szCs w:val="22"/>
        </w:rPr>
        <w:t>t</w:t>
      </w:r>
      <w:r w:rsidRPr="00505B5C">
        <w:rPr>
          <w:rFonts w:ascii="Garamond" w:eastAsia="Calibri" w:hAnsi="Garamond" w:cstheme="minorHAnsi"/>
          <w:b/>
          <w:spacing w:val="2"/>
          <w:sz w:val="22"/>
          <w:szCs w:val="22"/>
        </w:rPr>
        <w:t>e</w:t>
      </w:r>
      <w:r w:rsidRPr="00505B5C">
        <w:rPr>
          <w:rFonts w:ascii="Garamond" w:eastAsia="Calibri" w:hAnsi="Garamond" w:cstheme="minorHAnsi"/>
          <w:sz w:val="22"/>
          <w:szCs w:val="22"/>
        </w:rPr>
        <w:t>.</w:t>
      </w:r>
    </w:p>
    <w:p w14:paraId="4A0DBCBB" w14:textId="77777777" w:rsidR="00E2796C" w:rsidRPr="00505B5C" w:rsidRDefault="00E2796C" w:rsidP="00E2796C">
      <w:pPr>
        <w:pStyle w:val="SemEspaamento"/>
        <w:jc w:val="both"/>
        <w:rPr>
          <w:rFonts w:ascii="Garamond" w:hAnsi="Garamond" w:cstheme="minorHAnsi"/>
          <w:sz w:val="22"/>
          <w:szCs w:val="22"/>
        </w:rPr>
      </w:pPr>
    </w:p>
    <w:p w14:paraId="0C0E31C5"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pacing w:val="1"/>
          <w:sz w:val="22"/>
          <w:szCs w:val="22"/>
        </w:rPr>
        <w:t>1</w:t>
      </w:r>
      <w:r w:rsidRPr="00505B5C">
        <w:rPr>
          <w:rFonts w:ascii="Garamond" w:eastAsia="Calibri" w:hAnsi="Garamond" w:cstheme="minorHAnsi"/>
          <w:b/>
          <w:spacing w:val="-2"/>
          <w:sz w:val="22"/>
          <w:szCs w:val="22"/>
        </w:rPr>
        <w:t>0</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2</w:t>
      </w:r>
      <w:r w:rsidRPr="00505B5C">
        <w:rPr>
          <w:rFonts w:ascii="Garamond" w:eastAsia="Calibri" w:hAnsi="Garamond" w:cstheme="minorHAnsi"/>
          <w:b/>
          <w:spacing w:val="1"/>
          <w:sz w:val="22"/>
          <w:szCs w:val="22"/>
        </w:rPr>
        <w:t>4</w:t>
      </w:r>
      <w:r w:rsidRPr="00505B5C">
        <w:rPr>
          <w:rFonts w:ascii="Garamond" w:eastAsia="Calibri" w:hAnsi="Garamond" w:cstheme="minorHAnsi"/>
          <w:b/>
          <w:spacing w:val="-1"/>
          <w:sz w:val="22"/>
          <w:szCs w:val="22"/>
        </w:rPr>
        <w:t>.</w:t>
      </w:r>
      <w:r w:rsidRPr="00505B5C">
        <w:rPr>
          <w:rFonts w:ascii="Garamond" w:eastAsia="Calibri" w:hAnsi="Garamond" w:cstheme="minorHAnsi"/>
          <w:b/>
          <w:spacing w:val="1"/>
          <w:sz w:val="22"/>
          <w:szCs w:val="22"/>
        </w:rPr>
        <w:t>1</w:t>
      </w:r>
      <w:r w:rsidRPr="00505B5C">
        <w:rPr>
          <w:rFonts w:ascii="Garamond" w:eastAsia="Calibri" w:hAnsi="Garamond" w:cstheme="minorHAnsi"/>
          <w:b/>
          <w:sz w:val="22"/>
          <w:szCs w:val="22"/>
        </w:rPr>
        <w:t>.</w:t>
      </w:r>
      <w:r w:rsidRPr="00505B5C">
        <w:rPr>
          <w:rFonts w:ascii="Garamond" w:eastAsia="Calibri" w:hAnsi="Garamond" w:cstheme="minorHAnsi"/>
          <w:b/>
          <w:spacing w:val="10"/>
          <w:sz w:val="22"/>
          <w:szCs w:val="22"/>
        </w:rPr>
        <w:t xml:space="preserve"> </w:t>
      </w:r>
      <w:r w:rsidRPr="00505B5C">
        <w:rPr>
          <w:rFonts w:ascii="Garamond" w:eastAsia="Calibri" w:hAnsi="Garamond" w:cstheme="minorHAnsi"/>
          <w:sz w:val="22"/>
          <w:szCs w:val="22"/>
        </w:rPr>
        <w:t>O</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at</w:t>
      </w:r>
      <w:r w:rsidRPr="00505B5C">
        <w:rPr>
          <w:rFonts w:ascii="Garamond" w:eastAsia="Calibri" w:hAnsi="Garamond" w:cstheme="minorHAnsi"/>
          <w:spacing w:val="-2"/>
          <w:sz w:val="22"/>
          <w:szCs w:val="22"/>
        </w:rPr>
        <w:t>r</w:t>
      </w:r>
      <w:r w:rsidRPr="00505B5C">
        <w:rPr>
          <w:rFonts w:ascii="Garamond" w:eastAsia="Calibri" w:hAnsi="Garamond" w:cstheme="minorHAnsi"/>
          <w:sz w:val="22"/>
          <w:szCs w:val="22"/>
        </w:rPr>
        <w:t>aso</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3"/>
          <w:sz w:val="22"/>
          <w:szCs w:val="22"/>
        </w:rPr>
        <w:t>n</w:t>
      </w:r>
      <w:r w:rsidRPr="00505B5C">
        <w:rPr>
          <w:rFonts w:ascii="Garamond" w:eastAsia="Calibri" w:hAnsi="Garamond" w:cstheme="minorHAnsi"/>
          <w:sz w:val="22"/>
          <w:szCs w:val="22"/>
        </w:rPr>
        <w:t>o</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g</w:t>
      </w:r>
      <w:r w:rsidRPr="00505B5C">
        <w:rPr>
          <w:rFonts w:ascii="Garamond" w:eastAsia="Calibri" w:hAnsi="Garamond" w:cstheme="minorHAnsi"/>
          <w:spacing w:val="-3"/>
          <w:sz w:val="22"/>
          <w:szCs w:val="22"/>
        </w:rPr>
        <w:t>a</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en</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o</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fatu</w:t>
      </w:r>
      <w:r w:rsidRPr="00505B5C">
        <w:rPr>
          <w:rFonts w:ascii="Garamond" w:eastAsia="Calibri" w:hAnsi="Garamond" w:cstheme="minorHAnsi"/>
          <w:spacing w:val="-1"/>
          <w:sz w:val="22"/>
          <w:szCs w:val="22"/>
        </w:rPr>
        <w:t>r</w:t>
      </w:r>
      <w:r w:rsidRPr="00505B5C">
        <w:rPr>
          <w:rFonts w:ascii="Garamond" w:eastAsia="Calibri" w:hAnsi="Garamond" w:cstheme="minorHAnsi"/>
          <w:sz w:val="22"/>
          <w:szCs w:val="22"/>
        </w:rPr>
        <w:t xml:space="preserve">a </w:t>
      </w:r>
      <w:r w:rsidRPr="00505B5C">
        <w:rPr>
          <w:rFonts w:ascii="Garamond" w:eastAsia="Calibri" w:hAnsi="Garamond" w:cstheme="minorHAnsi"/>
          <w:spacing w:val="-1"/>
          <w:sz w:val="22"/>
          <w:szCs w:val="22"/>
        </w:rPr>
        <w:t>p</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r</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e</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 xml:space="preserve">a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ntr</w:t>
      </w:r>
      <w:r w:rsidRPr="00505B5C">
        <w:rPr>
          <w:rFonts w:ascii="Garamond" w:eastAsia="Calibri" w:hAnsi="Garamond" w:cstheme="minorHAnsi"/>
          <w:spacing w:val="-2"/>
          <w:sz w:val="22"/>
          <w:szCs w:val="22"/>
        </w:rPr>
        <w:t>a</w:t>
      </w:r>
      <w:r w:rsidRPr="00505B5C">
        <w:rPr>
          <w:rFonts w:ascii="Garamond" w:eastAsia="Calibri" w:hAnsi="Garamond" w:cstheme="minorHAnsi"/>
          <w:sz w:val="22"/>
          <w:szCs w:val="22"/>
        </w:rPr>
        <w:t>tante,</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rre</w:t>
      </w:r>
      <w:r w:rsidRPr="00505B5C">
        <w:rPr>
          <w:rFonts w:ascii="Garamond" w:eastAsia="Calibri" w:hAnsi="Garamond" w:cstheme="minorHAnsi"/>
          <w:spacing w:val="-1"/>
          <w:sz w:val="22"/>
          <w:szCs w:val="22"/>
        </w:rPr>
        <w:t>n</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circ</w:t>
      </w:r>
      <w:r w:rsidRPr="00505B5C">
        <w:rPr>
          <w:rFonts w:ascii="Garamond" w:eastAsia="Calibri" w:hAnsi="Garamond" w:cstheme="minorHAnsi"/>
          <w:spacing w:val="-3"/>
          <w:sz w:val="22"/>
          <w:szCs w:val="22"/>
        </w:rPr>
        <w:t>u</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stânci</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 xml:space="preserve">s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iv</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rsas,</w:t>
      </w:r>
      <w:r w:rsidRPr="00505B5C">
        <w:rPr>
          <w:rFonts w:ascii="Garamond" w:eastAsia="Calibri" w:hAnsi="Garamond" w:cstheme="minorHAnsi"/>
          <w:spacing w:val="2"/>
          <w:sz w:val="22"/>
          <w:szCs w:val="22"/>
        </w:rPr>
        <w:t xml:space="preserve"> </w:t>
      </w:r>
      <w:r w:rsidRPr="00505B5C">
        <w:rPr>
          <w:rFonts w:ascii="Garamond" w:eastAsia="Calibri" w:hAnsi="Garamond" w:cstheme="minorHAnsi"/>
          <w:b/>
          <w:spacing w:val="-1"/>
          <w:sz w:val="22"/>
          <w:szCs w:val="22"/>
        </w:rPr>
        <w:t>nã</w:t>
      </w:r>
      <w:r w:rsidRPr="00505B5C">
        <w:rPr>
          <w:rFonts w:ascii="Garamond" w:eastAsia="Calibri" w:hAnsi="Garamond" w:cstheme="minorHAnsi"/>
          <w:b/>
          <w:sz w:val="22"/>
          <w:szCs w:val="22"/>
        </w:rPr>
        <w:t>o</w:t>
      </w:r>
      <w:r w:rsidRPr="00505B5C">
        <w:rPr>
          <w:rFonts w:ascii="Garamond" w:eastAsia="Calibri" w:hAnsi="Garamond" w:cstheme="minorHAnsi"/>
          <w:b/>
          <w:spacing w:val="1"/>
          <w:sz w:val="22"/>
          <w:szCs w:val="22"/>
        </w:rPr>
        <w:t xml:space="preserve"> </w:t>
      </w:r>
      <w:r w:rsidRPr="00505B5C">
        <w:rPr>
          <w:rFonts w:ascii="Garamond" w:eastAsia="Calibri" w:hAnsi="Garamond" w:cstheme="minorHAnsi"/>
          <w:b/>
          <w:spacing w:val="-1"/>
          <w:sz w:val="22"/>
          <w:szCs w:val="22"/>
        </w:rPr>
        <w:t>e</w:t>
      </w:r>
      <w:r w:rsidRPr="00505B5C">
        <w:rPr>
          <w:rFonts w:ascii="Garamond" w:eastAsia="Calibri" w:hAnsi="Garamond" w:cstheme="minorHAnsi"/>
          <w:b/>
          <w:sz w:val="22"/>
          <w:szCs w:val="22"/>
        </w:rPr>
        <w:t>xi</w:t>
      </w:r>
      <w:r w:rsidRPr="00505B5C">
        <w:rPr>
          <w:rFonts w:ascii="Garamond" w:eastAsia="Calibri" w:hAnsi="Garamond" w:cstheme="minorHAnsi"/>
          <w:b/>
          <w:spacing w:val="1"/>
          <w:sz w:val="22"/>
          <w:szCs w:val="22"/>
        </w:rPr>
        <w:t>m</w:t>
      </w:r>
      <w:r w:rsidRPr="00505B5C">
        <w:rPr>
          <w:rFonts w:ascii="Garamond" w:eastAsia="Calibri" w:hAnsi="Garamond" w:cstheme="minorHAnsi"/>
          <w:b/>
          <w:sz w:val="22"/>
          <w:szCs w:val="22"/>
        </w:rPr>
        <w:t>e</w:t>
      </w:r>
      <w:r w:rsidRPr="00505B5C">
        <w:rPr>
          <w:rFonts w:ascii="Garamond" w:eastAsia="Calibri" w:hAnsi="Garamond" w:cstheme="minorHAnsi"/>
          <w:b/>
          <w:spacing w:val="1"/>
          <w:sz w:val="22"/>
          <w:szCs w:val="22"/>
        </w:rPr>
        <w:t xml:space="preserve"> </w:t>
      </w:r>
      <w:r w:rsidRPr="00505B5C">
        <w:rPr>
          <w:rFonts w:ascii="Garamond" w:eastAsia="Calibri" w:hAnsi="Garamond" w:cstheme="minorHAnsi"/>
          <w:b/>
          <w:sz w:val="22"/>
          <w:szCs w:val="22"/>
        </w:rPr>
        <w:t>a</w:t>
      </w:r>
      <w:r w:rsidRPr="00505B5C">
        <w:rPr>
          <w:rFonts w:ascii="Garamond" w:eastAsia="Calibri" w:hAnsi="Garamond" w:cstheme="minorHAnsi"/>
          <w:b/>
          <w:spacing w:val="1"/>
          <w:sz w:val="22"/>
          <w:szCs w:val="22"/>
        </w:rPr>
        <w:t xml:space="preserve"> </w:t>
      </w:r>
      <w:r w:rsidRPr="00505B5C">
        <w:rPr>
          <w:rFonts w:ascii="Garamond" w:eastAsia="Calibri" w:hAnsi="Garamond" w:cstheme="minorHAnsi"/>
          <w:b/>
          <w:spacing w:val="-2"/>
          <w:sz w:val="22"/>
          <w:szCs w:val="22"/>
        </w:rPr>
        <w:t>C</w:t>
      </w:r>
      <w:r w:rsidRPr="00505B5C">
        <w:rPr>
          <w:rFonts w:ascii="Garamond" w:eastAsia="Calibri" w:hAnsi="Garamond" w:cstheme="minorHAnsi"/>
          <w:b/>
          <w:spacing w:val="-1"/>
          <w:sz w:val="22"/>
          <w:szCs w:val="22"/>
        </w:rPr>
        <w:t>on</w:t>
      </w:r>
      <w:r w:rsidRPr="00505B5C">
        <w:rPr>
          <w:rFonts w:ascii="Garamond" w:eastAsia="Calibri" w:hAnsi="Garamond" w:cstheme="minorHAnsi"/>
          <w:b/>
          <w:sz w:val="22"/>
          <w:szCs w:val="22"/>
        </w:rPr>
        <w:t>t</w:t>
      </w:r>
      <w:r w:rsidRPr="00505B5C">
        <w:rPr>
          <w:rFonts w:ascii="Garamond" w:eastAsia="Calibri" w:hAnsi="Garamond" w:cstheme="minorHAnsi"/>
          <w:b/>
          <w:spacing w:val="1"/>
          <w:sz w:val="22"/>
          <w:szCs w:val="22"/>
        </w:rPr>
        <w:t>r</w:t>
      </w:r>
      <w:r w:rsidRPr="00505B5C">
        <w:rPr>
          <w:rFonts w:ascii="Garamond" w:eastAsia="Calibri" w:hAnsi="Garamond" w:cstheme="minorHAnsi"/>
          <w:b/>
          <w:spacing w:val="-1"/>
          <w:sz w:val="22"/>
          <w:szCs w:val="22"/>
        </w:rPr>
        <w:t>a</w:t>
      </w:r>
      <w:r w:rsidRPr="00505B5C">
        <w:rPr>
          <w:rFonts w:ascii="Garamond" w:eastAsia="Calibri" w:hAnsi="Garamond" w:cstheme="minorHAnsi"/>
          <w:b/>
          <w:sz w:val="22"/>
          <w:szCs w:val="22"/>
        </w:rPr>
        <w:t>t</w:t>
      </w:r>
      <w:r w:rsidRPr="00505B5C">
        <w:rPr>
          <w:rFonts w:ascii="Garamond" w:eastAsia="Calibri" w:hAnsi="Garamond" w:cstheme="minorHAnsi"/>
          <w:b/>
          <w:spacing w:val="-1"/>
          <w:sz w:val="22"/>
          <w:szCs w:val="22"/>
        </w:rPr>
        <w:t>ad</w:t>
      </w:r>
      <w:r w:rsidRPr="00505B5C">
        <w:rPr>
          <w:rFonts w:ascii="Garamond" w:eastAsia="Calibri" w:hAnsi="Garamond" w:cstheme="minorHAnsi"/>
          <w:b/>
          <w:sz w:val="22"/>
          <w:szCs w:val="22"/>
        </w:rPr>
        <w:t>a</w:t>
      </w:r>
      <w:r w:rsidRPr="00505B5C">
        <w:rPr>
          <w:rFonts w:ascii="Garamond" w:eastAsia="Calibri" w:hAnsi="Garamond" w:cstheme="minorHAnsi"/>
          <w:b/>
          <w:spacing w:val="2"/>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om</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er o</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g</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ento</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3"/>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2"/>
          <w:sz w:val="22"/>
          <w:szCs w:val="22"/>
        </w:rPr>
        <w:t>e</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w:t>
      </w:r>
      <w:r w:rsidRPr="00505B5C">
        <w:rPr>
          <w:rFonts w:ascii="Garamond" w:eastAsia="Calibri" w:hAnsi="Garamond" w:cstheme="minorHAnsi"/>
          <w:spacing w:val="-2"/>
          <w:sz w:val="22"/>
          <w:szCs w:val="22"/>
        </w:rPr>
        <w:t>e</w:t>
      </w:r>
      <w:r w:rsidRPr="00505B5C">
        <w:rPr>
          <w:rFonts w:ascii="Garamond" w:eastAsia="Calibri" w:hAnsi="Garamond" w:cstheme="minorHAnsi"/>
          <w:spacing w:val="-1"/>
          <w:sz w:val="22"/>
          <w:szCs w:val="22"/>
        </w:rPr>
        <w:t>g</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as</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atas reg</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lam</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n</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ares.</w:t>
      </w:r>
    </w:p>
    <w:p w14:paraId="17981242" w14:textId="77777777" w:rsidR="00E2796C" w:rsidRPr="00505B5C" w:rsidRDefault="00E2796C" w:rsidP="00E2796C">
      <w:pPr>
        <w:pStyle w:val="SemEspaamento"/>
        <w:jc w:val="both"/>
        <w:rPr>
          <w:rFonts w:ascii="Garamond" w:hAnsi="Garamond" w:cstheme="minorHAnsi"/>
          <w:sz w:val="22"/>
          <w:szCs w:val="22"/>
        </w:rPr>
      </w:pPr>
    </w:p>
    <w:p w14:paraId="40013097"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pacing w:val="1"/>
          <w:sz w:val="22"/>
          <w:szCs w:val="22"/>
        </w:rPr>
        <w:t>1</w:t>
      </w:r>
      <w:r w:rsidRPr="00505B5C">
        <w:rPr>
          <w:rFonts w:ascii="Garamond" w:eastAsia="Calibri" w:hAnsi="Garamond" w:cstheme="minorHAnsi"/>
          <w:b/>
          <w:spacing w:val="-2"/>
          <w:sz w:val="22"/>
          <w:szCs w:val="22"/>
        </w:rPr>
        <w:t>0</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2</w:t>
      </w:r>
      <w:r w:rsidRPr="00505B5C">
        <w:rPr>
          <w:rFonts w:ascii="Garamond" w:eastAsia="Calibri" w:hAnsi="Garamond" w:cstheme="minorHAnsi"/>
          <w:b/>
          <w:spacing w:val="1"/>
          <w:sz w:val="22"/>
          <w:szCs w:val="22"/>
        </w:rPr>
        <w:t>5</w:t>
      </w:r>
      <w:r w:rsidRPr="00505B5C">
        <w:rPr>
          <w:rFonts w:ascii="Garamond" w:eastAsia="Calibri" w:hAnsi="Garamond" w:cstheme="minorHAnsi"/>
          <w:b/>
          <w:sz w:val="22"/>
          <w:szCs w:val="22"/>
        </w:rPr>
        <w:t>.</w:t>
      </w:r>
      <w:r w:rsidRPr="00505B5C">
        <w:rPr>
          <w:rFonts w:ascii="Garamond" w:eastAsia="Calibri" w:hAnsi="Garamond" w:cstheme="minorHAnsi"/>
          <w:b/>
          <w:spacing w:val="36"/>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w:t>
      </w:r>
      <w:r w:rsidRPr="00505B5C">
        <w:rPr>
          <w:rFonts w:ascii="Garamond" w:eastAsia="Calibri" w:hAnsi="Garamond" w:cstheme="minorHAnsi"/>
          <w:spacing w:val="-2"/>
          <w:sz w:val="22"/>
          <w:szCs w:val="22"/>
        </w:rPr>
        <w:t>r</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lar a f</w:t>
      </w:r>
      <w:r w:rsidRPr="00505B5C">
        <w:rPr>
          <w:rFonts w:ascii="Garamond" w:eastAsia="Calibri" w:hAnsi="Garamond" w:cstheme="minorHAnsi"/>
          <w:spacing w:val="-3"/>
          <w:sz w:val="22"/>
          <w:szCs w:val="22"/>
        </w:rPr>
        <w:t>r</w:t>
      </w:r>
      <w:r w:rsidRPr="00505B5C">
        <w:rPr>
          <w:rFonts w:ascii="Garamond" w:eastAsia="Calibri" w:hAnsi="Garamond" w:cstheme="minorHAnsi"/>
          <w:sz w:val="22"/>
          <w:szCs w:val="22"/>
        </w:rPr>
        <w:t>eq</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ência,</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a assi</w:t>
      </w:r>
      <w:r w:rsidRPr="00505B5C">
        <w:rPr>
          <w:rFonts w:ascii="Garamond" w:eastAsia="Calibri" w:hAnsi="Garamond" w:cstheme="minorHAnsi"/>
          <w:spacing w:val="-1"/>
          <w:sz w:val="22"/>
          <w:szCs w:val="22"/>
        </w:rPr>
        <w:t>du</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 xml:space="preserve">e a </w:t>
      </w:r>
      <w:r w:rsidRPr="00505B5C">
        <w:rPr>
          <w:rFonts w:ascii="Garamond" w:eastAsia="Calibri" w:hAnsi="Garamond" w:cstheme="minorHAnsi"/>
          <w:spacing w:val="-1"/>
          <w:sz w:val="22"/>
          <w:szCs w:val="22"/>
        </w:rPr>
        <w:t>p</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tua</w:t>
      </w:r>
      <w:r w:rsidRPr="00505B5C">
        <w:rPr>
          <w:rFonts w:ascii="Garamond" w:eastAsia="Calibri" w:hAnsi="Garamond" w:cstheme="minorHAnsi"/>
          <w:spacing w:val="-1"/>
          <w:sz w:val="22"/>
          <w:szCs w:val="22"/>
        </w:rPr>
        <w:t>l</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 seus</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pacing w:val="-3"/>
          <w:sz w:val="22"/>
          <w:szCs w:val="22"/>
        </w:rPr>
        <w:t>r</w:t>
      </w:r>
      <w:r w:rsidRPr="00505B5C">
        <w:rPr>
          <w:rFonts w:ascii="Garamond" w:eastAsia="Calibri" w:hAnsi="Garamond" w:cstheme="minorHAnsi"/>
          <w:sz w:val="22"/>
          <w:szCs w:val="22"/>
        </w:rPr>
        <w:t>ega</w:t>
      </w:r>
      <w:r w:rsidRPr="00505B5C">
        <w:rPr>
          <w:rFonts w:ascii="Garamond" w:eastAsia="Calibri" w:hAnsi="Garamond" w:cstheme="minorHAnsi"/>
          <w:spacing w:val="-1"/>
          <w:sz w:val="22"/>
          <w:szCs w:val="22"/>
        </w:rPr>
        <w:t>do</w:t>
      </w:r>
      <w:r w:rsidRPr="00505B5C">
        <w:rPr>
          <w:rFonts w:ascii="Garamond" w:eastAsia="Calibri" w:hAnsi="Garamond" w:cstheme="minorHAnsi"/>
          <w:sz w:val="22"/>
          <w:szCs w:val="22"/>
        </w:rPr>
        <w:t>s</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9"/>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res</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w:t>
      </w:r>
      <w:r w:rsidRPr="00505B5C">
        <w:rPr>
          <w:rFonts w:ascii="Garamond" w:eastAsia="Calibri" w:hAnsi="Garamond" w:cstheme="minorHAnsi"/>
          <w:spacing w:val="-2"/>
          <w:sz w:val="22"/>
          <w:szCs w:val="22"/>
        </w:rPr>
        <w:t>a</w:t>
      </w:r>
      <w:r w:rsidRPr="00505B5C">
        <w:rPr>
          <w:rFonts w:ascii="Garamond" w:eastAsia="Calibri" w:hAnsi="Garamond" w:cstheme="minorHAnsi"/>
          <w:sz w:val="22"/>
          <w:szCs w:val="22"/>
        </w:rPr>
        <w:t>r relat</w:t>
      </w:r>
      <w:r w:rsidRPr="00505B5C">
        <w:rPr>
          <w:rFonts w:ascii="Garamond" w:eastAsia="Calibri" w:hAnsi="Garamond" w:cstheme="minorHAnsi"/>
          <w:spacing w:val="1"/>
          <w:sz w:val="22"/>
          <w:szCs w:val="22"/>
        </w:rPr>
        <w:t>ó</w:t>
      </w:r>
      <w:r w:rsidRPr="00505B5C">
        <w:rPr>
          <w:rFonts w:ascii="Garamond" w:eastAsia="Calibri" w:hAnsi="Garamond" w:cstheme="minorHAnsi"/>
          <w:sz w:val="22"/>
          <w:szCs w:val="22"/>
        </w:rPr>
        <w:t>r</w:t>
      </w:r>
      <w:r w:rsidRPr="00505B5C">
        <w:rPr>
          <w:rFonts w:ascii="Garamond" w:eastAsia="Calibri" w:hAnsi="Garamond" w:cstheme="minorHAnsi"/>
          <w:spacing w:val="-3"/>
          <w:sz w:val="22"/>
          <w:szCs w:val="22"/>
        </w:rPr>
        <w:t>i</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ensa</w:t>
      </w:r>
      <w:r w:rsidRPr="00505B5C">
        <w:rPr>
          <w:rFonts w:ascii="Garamond" w:eastAsia="Calibri" w:hAnsi="Garamond" w:cstheme="minorHAnsi"/>
          <w:spacing w:val="-1"/>
          <w:sz w:val="22"/>
          <w:szCs w:val="22"/>
        </w:rPr>
        <w:t>i</w:t>
      </w:r>
      <w:r w:rsidRPr="00505B5C">
        <w:rPr>
          <w:rFonts w:ascii="Garamond" w:eastAsia="Calibri" w:hAnsi="Garamond" w:cstheme="minorHAnsi"/>
          <w:sz w:val="22"/>
          <w:szCs w:val="22"/>
        </w:rPr>
        <w:t>s de</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fre</w:t>
      </w:r>
      <w:r w:rsidRPr="00505B5C">
        <w:rPr>
          <w:rFonts w:ascii="Garamond" w:eastAsia="Calibri" w:hAnsi="Garamond" w:cstheme="minorHAnsi"/>
          <w:spacing w:val="-1"/>
          <w:sz w:val="22"/>
          <w:szCs w:val="22"/>
        </w:rPr>
        <w:t>q</w:t>
      </w:r>
      <w:r w:rsidRPr="00505B5C">
        <w:rPr>
          <w:rFonts w:ascii="Garamond" w:eastAsia="Calibri" w:hAnsi="Garamond" w:cstheme="minorHAnsi"/>
          <w:spacing w:val="-3"/>
          <w:sz w:val="22"/>
          <w:szCs w:val="22"/>
        </w:rPr>
        <w:t>u</w:t>
      </w:r>
      <w:r w:rsidRPr="00505B5C">
        <w:rPr>
          <w:rFonts w:ascii="Garamond" w:eastAsia="Calibri" w:hAnsi="Garamond" w:cstheme="minorHAnsi"/>
          <w:sz w:val="22"/>
          <w:szCs w:val="22"/>
        </w:rPr>
        <w:t>ência, aba</w:t>
      </w:r>
      <w:r w:rsidRPr="00505B5C">
        <w:rPr>
          <w:rFonts w:ascii="Garamond" w:eastAsia="Calibri" w:hAnsi="Garamond" w:cstheme="minorHAnsi"/>
          <w:spacing w:val="-3"/>
          <w:sz w:val="22"/>
          <w:szCs w:val="22"/>
        </w:rPr>
        <w:t>t</w:t>
      </w:r>
      <w:r w:rsidRPr="00505B5C">
        <w:rPr>
          <w:rFonts w:ascii="Garamond" w:eastAsia="Calibri" w:hAnsi="Garamond" w:cstheme="minorHAnsi"/>
          <w:sz w:val="22"/>
          <w:szCs w:val="22"/>
        </w:rPr>
        <w:t>en</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fa</w:t>
      </w:r>
      <w:r w:rsidRPr="00505B5C">
        <w:rPr>
          <w:rFonts w:ascii="Garamond" w:eastAsia="Calibri" w:hAnsi="Garamond" w:cstheme="minorHAnsi"/>
          <w:spacing w:val="-3"/>
          <w:sz w:val="22"/>
          <w:szCs w:val="22"/>
        </w:rPr>
        <w:t>l</w:t>
      </w:r>
      <w:r w:rsidRPr="00505B5C">
        <w:rPr>
          <w:rFonts w:ascii="Garamond" w:eastAsia="Calibri" w:hAnsi="Garamond" w:cstheme="minorHAnsi"/>
          <w:sz w:val="22"/>
          <w:szCs w:val="22"/>
        </w:rPr>
        <w:t>tas</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at</w:t>
      </w:r>
      <w:r w:rsidRPr="00505B5C">
        <w:rPr>
          <w:rFonts w:ascii="Garamond" w:eastAsia="Calibri" w:hAnsi="Garamond" w:cstheme="minorHAnsi"/>
          <w:spacing w:val="-3"/>
          <w:sz w:val="22"/>
          <w:szCs w:val="22"/>
        </w:rPr>
        <w:t>r</w:t>
      </w:r>
      <w:r w:rsidRPr="00505B5C">
        <w:rPr>
          <w:rFonts w:ascii="Garamond" w:eastAsia="Calibri" w:hAnsi="Garamond" w:cstheme="minorHAnsi"/>
          <w:sz w:val="22"/>
          <w:szCs w:val="22"/>
        </w:rPr>
        <w:t>as</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s </w:t>
      </w:r>
      <w:r w:rsidRPr="00505B5C">
        <w:rPr>
          <w:rFonts w:ascii="Garamond" w:eastAsia="Calibri" w:hAnsi="Garamond" w:cstheme="minorHAnsi"/>
          <w:spacing w:val="-3"/>
          <w:sz w:val="22"/>
          <w:szCs w:val="22"/>
        </w:rPr>
        <w:t>p</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casi</w:t>
      </w:r>
      <w:r w:rsidRPr="00505B5C">
        <w:rPr>
          <w:rFonts w:ascii="Garamond" w:eastAsia="Calibri" w:hAnsi="Garamond" w:cstheme="minorHAnsi"/>
          <w:spacing w:val="-3"/>
          <w:sz w:val="22"/>
          <w:szCs w:val="22"/>
        </w:rPr>
        <w:t>ã</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da</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ela</w:t>
      </w:r>
      <w:r w:rsidRPr="00505B5C">
        <w:rPr>
          <w:rFonts w:ascii="Garamond" w:eastAsia="Calibri" w:hAnsi="Garamond" w:cstheme="minorHAnsi"/>
          <w:spacing w:val="-1"/>
          <w:sz w:val="22"/>
          <w:szCs w:val="22"/>
        </w:rPr>
        <w:t>b</w:t>
      </w:r>
      <w:r w:rsidRPr="00505B5C">
        <w:rPr>
          <w:rFonts w:ascii="Garamond" w:eastAsia="Calibri" w:hAnsi="Garamond" w:cstheme="minorHAnsi"/>
          <w:spacing w:val="1"/>
          <w:sz w:val="22"/>
          <w:szCs w:val="22"/>
        </w:rPr>
        <w:t>o</w:t>
      </w:r>
      <w:r w:rsidRPr="00505B5C">
        <w:rPr>
          <w:rFonts w:ascii="Garamond" w:eastAsia="Calibri" w:hAnsi="Garamond" w:cstheme="minorHAnsi"/>
          <w:spacing w:val="-3"/>
          <w:sz w:val="22"/>
          <w:szCs w:val="22"/>
        </w:rPr>
        <w:t>r</w:t>
      </w:r>
      <w:r w:rsidRPr="00505B5C">
        <w:rPr>
          <w:rFonts w:ascii="Garamond" w:eastAsia="Calibri" w:hAnsi="Garamond" w:cstheme="minorHAnsi"/>
          <w:sz w:val="22"/>
          <w:szCs w:val="22"/>
        </w:rPr>
        <w:t>ação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da</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fatura</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ensa</w:t>
      </w:r>
      <w:r w:rsidRPr="00505B5C">
        <w:rPr>
          <w:rFonts w:ascii="Garamond" w:eastAsia="Calibri" w:hAnsi="Garamond" w:cstheme="minorHAnsi"/>
          <w:spacing w:val="-1"/>
          <w:sz w:val="22"/>
          <w:szCs w:val="22"/>
        </w:rPr>
        <w:t>l</w:t>
      </w:r>
      <w:r w:rsidRPr="00505B5C">
        <w:rPr>
          <w:rFonts w:ascii="Garamond" w:eastAsia="Calibri" w:hAnsi="Garamond" w:cstheme="minorHAnsi"/>
          <w:sz w:val="22"/>
          <w:szCs w:val="22"/>
        </w:rPr>
        <w:t>.</w:t>
      </w:r>
    </w:p>
    <w:p w14:paraId="08B1D6B1" w14:textId="77777777" w:rsidR="00E2796C" w:rsidRPr="00505B5C" w:rsidRDefault="00E2796C" w:rsidP="00E2796C">
      <w:pPr>
        <w:pStyle w:val="SemEspaamento"/>
        <w:jc w:val="both"/>
        <w:rPr>
          <w:rFonts w:ascii="Garamond" w:hAnsi="Garamond" w:cstheme="minorHAnsi"/>
          <w:sz w:val="22"/>
          <w:szCs w:val="22"/>
        </w:rPr>
      </w:pPr>
    </w:p>
    <w:p w14:paraId="298602DE"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pacing w:val="1"/>
          <w:sz w:val="22"/>
          <w:szCs w:val="22"/>
        </w:rPr>
        <w:t>1</w:t>
      </w:r>
      <w:r w:rsidRPr="00505B5C">
        <w:rPr>
          <w:rFonts w:ascii="Garamond" w:eastAsia="Calibri" w:hAnsi="Garamond" w:cstheme="minorHAnsi"/>
          <w:b/>
          <w:spacing w:val="-2"/>
          <w:sz w:val="22"/>
          <w:szCs w:val="22"/>
        </w:rPr>
        <w:t>0</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2</w:t>
      </w:r>
      <w:r w:rsidRPr="00505B5C">
        <w:rPr>
          <w:rFonts w:ascii="Garamond" w:eastAsia="Calibri" w:hAnsi="Garamond" w:cstheme="minorHAnsi"/>
          <w:b/>
          <w:spacing w:val="1"/>
          <w:sz w:val="22"/>
          <w:szCs w:val="22"/>
        </w:rPr>
        <w:t>6</w:t>
      </w:r>
      <w:r w:rsidRPr="00505B5C">
        <w:rPr>
          <w:rFonts w:ascii="Garamond" w:eastAsia="Calibri" w:hAnsi="Garamond" w:cstheme="minorHAnsi"/>
          <w:b/>
          <w:sz w:val="22"/>
          <w:szCs w:val="22"/>
        </w:rPr>
        <w:t>.</w:t>
      </w:r>
      <w:r w:rsidRPr="00505B5C">
        <w:rPr>
          <w:rFonts w:ascii="Garamond" w:eastAsia="Calibri" w:hAnsi="Garamond" w:cstheme="minorHAnsi"/>
          <w:b/>
          <w:spacing w:val="39"/>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is</w:t>
      </w:r>
      <w:r w:rsidRPr="00505B5C">
        <w:rPr>
          <w:rFonts w:ascii="Garamond" w:eastAsia="Calibri" w:hAnsi="Garamond" w:cstheme="minorHAnsi"/>
          <w:spacing w:val="-1"/>
          <w:sz w:val="22"/>
          <w:szCs w:val="22"/>
        </w:rPr>
        <w:t>p</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ili</w:t>
      </w:r>
      <w:r w:rsidRPr="00505B5C">
        <w:rPr>
          <w:rFonts w:ascii="Garamond" w:eastAsia="Calibri" w:hAnsi="Garamond" w:cstheme="minorHAnsi"/>
          <w:spacing w:val="-1"/>
          <w:sz w:val="22"/>
          <w:szCs w:val="22"/>
        </w:rPr>
        <w:t>z</w:t>
      </w:r>
      <w:r w:rsidRPr="00505B5C">
        <w:rPr>
          <w:rFonts w:ascii="Garamond" w:eastAsia="Calibri" w:hAnsi="Garamond" w:cstheme="minorHAnsi"/>
          <w:sz w:val="22"/>
          <w:szCs w:val="22"/>
        </w:rPr>
        <w:t>ar</w:t>
      </w:r>
      <w:r w:rsidRPr="00505B5C">
        <w:rPr>
          <w:rFonts w:ascii="Garamond" w:eastAsia="Calibri" w:hAnsi="Garamond" w:cstheme="minorHAnsi"/>
          <w:spacing w:val="36"/>
          <w:sz w:val="22"/>
          <w:szCs w:val="22"/>
        </w:rPr>
        <w:t xml:space="preserve"> </w:t>
      </w:r>
      <w:r w:rsidRPr="00505B5C">
        <w:rPr>
          <w:rFonts w:ascii="Garamond" w:eastAsia="Calibri" w:hAnsi="Garamond" w:cstheme="minorHAnsi"/>
          <w:spacing w:val="-1"/>
          <w:sz w:val="22"/>
          <w:szCs w:val="22"/>
        </w:rPr>
        <w:t>nú</w:t>
      </w:r>
      <w:r w:rsidRPr="00505B5C">
        <w:rPr>
          <w:rFonts w:ascii="Garamond" w:eastAsia="Calibri" w:hAnsi="Garamond" w:cstheme="minorHAnsi"/>
          <w:spacing w:val="1"/>
          <w:sz w:val="22"/>
          <w:szCs w:val="22"/>
        </w:rPr>
        <w:t>m</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ro</w:t>
      </w:r>
      <w:r w:rsidRPr="00505B5C">
        <w:rPr>
          <w:rFonts w:ascii="Garamond" w:eastAsia="Calibri" w:hAnsi="Garamond" w:cstheme="minorHAnsi"/>
          <w:spacing w:val="37"/>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35"/>
          <w:sz w:val="22"/>
          <w:szCs w:val="22"/>
        </w:rPr>
        <w:t xml:space="preserve"> </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le</w:t>
      </w:r>
      <w:r w:rsidRPr="00505B5C">
        <w:rPr>
          <w:rFonts w:ascii="Garamond" w:eastAsia="Calibri" w:hAnsi="Garamond" w:cstheme="minorHAnsi"/>
          <w:spacing w:val="-2"/>
          <w:sz w:val="22"/>
          <w:szCs w:val="22"/>
        </w:rPr>
        <w:t>f</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e</w:t>
      </w:r>
      <w:r w:rsidRPr="00505B5C">
        <w:rPr>
          <w:rFonts w:ascii="Garamond" w:eastAsia="Calibri" w:hAnsi="Garamond" w:cstheme="minorHAnsi"/>
          <w:spacing w:val="40"/>
          <w:sz w:val="22"/>
          <w:szCs w:val="22"/>
        </w:rPr>
        <w:t xml:space="preserve"> </w:t>
      </w:r>
      <w:r w:rsidRPr="00505B5C">
        <w:rPr>
          <w:rFonts w:ascii="Garamond" w:eastAsia="Calibri" w:hAnsi="Garamond" w:cstheme="minorHAnsi"/>
          <w:b/>
          <w:sz w:val="22"/>
          <w:szCs w:val="22"/>
        </w:rPr>
        <w:t>m</w:t>
      </w:r>
      <w:r w:rsidRPr="00505B5C">
        <w:rPr>
          <w:rFonts w:ascii="Garamond" w:eastAsia="Calibri" w:hAnsi="Garamond" w:cstheme="minorHAnsi"/>
          <w:b/>
          <w:spacing w:val="-3"/>
          <w:sz w:val="22"/>
          <w:szCs w:val="22"/>
        </w:rPr>
        <w:t>ó</w:t>
      </w:r>
      <w:r w:rsidRPr="00505B5C">
        <w:rPr>
          <w:rFonts w:ascii="Garamond" w:eastAsia="Calibri" w:hAnsi="Garamond" w:cstheme="minorHAnsi"/>
          <w:b/>
          <w:spacing w:val="1"/>
          <w:sz w:val="22"/>
          <w:szCs w:val="22"/>
        </w:rPr>
        <w:t>v</w:t>
      </w:r>
      <w:r w:rsidRPr="00505B5C">
        <w:rPr>
          <w:rFonts w:ascii="Garamond" w:eastAsia="Calibri" w:hAnsi="Garamond" w:cstheme="minorHAnsi"/>
          <w:b/>
          <w:spacing w:val="-1"/>
          <w:sz w:val="22"/>
          <w:szCs w:val="22"/>
        </w:rPr>
        <w:t>e</w:t>
      </w:r>
      <w:r w:rsidRPr="00505B5C">
        <w:rPr>
          <w:rFonts w:ascii="Garamond" w:eastAsia="Calibri" w:hAnsi="Garamond" w:cstheme="minorHAnsi"/>
          <w:b/>
          <w:sz w:val="22"/>
          <w:szCs w:val="22"/>
        </w:rPr>
        <w:t>l</w:t>
      </w:r>
      <w:r w:rsidRPr="00505B5C">
        <w:rPr>
          <w:rFonts w:ascii="Garamond" w:eastAsia="Calibri" w:hAnsi="Garamond" w:cstheme="minorHAnsi"/>
          <w:b/>
          <w:spacing w:val="38"/>
          <w:sz w:val="22"/>
          <w:szCs w:val="22"/>
        </w:rPr>
        <w:t xml:space="preserv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e</w:t>
      </w:r>
      <w:r w:rsidRPr="00505B5C">
        <w:rPr>
          <w:rFonts w:ascii="Garamond" w:eastAsia="Calibri" w:hAnsi="Garamond" w:cstheme="minorHAnsi"/>
          <w:spacing w:val="37"/>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r</w:t>
      </w:r>
      <w:r w:rsidRPr="00505B5C">
        <w:rPr>
          <w:rFonts w:ascii="Garamond" w:eastAsia="Calibri" w:hAnsi="Garamond" w:cstheme="minorHAnsi"/>
          <w:spacing w:val="1"/>
          <w:sz w:val="22"/>
          <w:szCs w:val="22"/>
        </w:rPr>
        <w:t>m</w:t>
      </w:r>
      <w:r w:rsidRPr="00505B5C">
        <w:rPr>
          <w:rFonts w:ascii="Garamond" w:eastAsia="Calibri" w:hAnsi="Garamond" w:cstheme="minorHAnsi"/>
          <w:spacing w:val="-3"/>
          <w:sz w:val="22"/>
          <w:szCs w:val="22"/>
        </w:rPr>
        <w:t>i</w:t>
      </w:r>
      <w:r w:rsidRPr="00505B5C">
        <w:rPr>
          <w:rFonts w:ascii="Garamond" w:eastAsia="Calibri" w:hAnsi="Garamond" w:cstheme="minorHAnsi"/>
          <w:sz w:val="22"/>
          <w:szCs w:val="22"/>
        </w:rPr>
        <w:t>ta</w:t>
      </w:r>
      <w:r w:rsidRPr="00505B5C">
        <w:rPr>
          <w:rFonts w:ascii="Garamond" w:eastAsia="Calibri" w:hAnsi="Garamond" w:cstheme="minorHAnsi"/>
          <w:spacing w:val="37"/>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ato</w:t>
      </w:r>
      <w:r w:rsidRPr="00505B5C">
        <w:rPr>
          <w:rFonts w:ascii="Garamond" w:eastAsia="Calibri" w:hAnsi="Garamond" w:cstheme="minorHAnsi"/>
          <w:spacing w:val="38"/>
          <w:sz w:val="22"/>
          <w:szCs w:val="22"/>
        </w:rPr>
        <w:t xml:space="preserve"> </w:t>
      </w:r>
      <w:r w:rsidRPr="00505B5C">
        <w:rPr>
          <w:rFonts w:ascii="Garamond" w:eastAsia="Calibri" w:hAnsi="Garamond" w:cstheme="minorHAnsi"/>
          <w:spacing w:val="-3"/>
          <w:sz w:val="22"/>
          <w:szCs w:val="22"/>
        </w:rPr>
        <w:t>i</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ed</w:t>
      </w:r>
      <w:r w:rsidRPr="00505B5C">
        <w:rPr>
          <w:rFonts w:ascii="Garamond" w:eastAsia="Calibri" w:hAnsi="Garamond" w:cstheme="minorHAnsi"/>
          <w:spacing w:val="-1"/>
          <w:sz w:val="22"/>
          <w:szCs w:val="22"/>
        </w:rPr>
        <w:t>i</w:t>
      </w:r>
      <w:r w:rsidRPr="00505B5C">
        <w:rPr>
          <w:rFonts w:ascii="Garamond" w:eastAsia="Calibri" w:hAnsi="Garamond" w:cstheme="minorHAnsi"/>
          <w:sz w:val="22"/>
          <w:szCs w:val="22"/>
        </w:rPr>
        <w:t>ato</w:t>
      </w:r>
      <w:r w:rsidRPr="00505B5C">
        <w:rPr>
          <w:rFonts w:ascii="Garamond" w:eastAsia="Calibri" w:hAnsi="Garamond" w:cstheme="minorHAnsi"/>
          <w:spacing w:val="35"/>
          <w:sz w:val="22"/>
          <w:szCs w:val="22"/>
        </w:rPr>
        <w:t xml:space="preserve"> </w:t>
      </w:r>
      <w:r w:rsidRPr="00505B5C">
        <w:rPr>
          <w:rFonts w:ascii="Garamond" w:eastAsia="Calibri" w:hAnsi="Garamond" w:cstheme="minorHAnsi"/>
          <w:sz w:val="22"/>
          <w:szCs w:val="22"/>
        </w:rPr>
        <w:t>entre</w:t>
      </w:r>
      <w:r w:rsidRPr="00505B5C">
        <w:rPr>
          <w:rFonts w:ascii="Garamond" w:eastAsia="Calibri" w:hAnsi="Garamond" w:cstheme="minorHAnsi"/>
          <w:spacing w:val="35"/>
          <w:sz w:val="22"/>
          <w:szCs w:val="22"/>
        </w:rPr>
        <w:t xml:space="preserve"> </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37"/>
          <w:sz w:val="22"/>
          <w:szCs w:val="22"/>
        </w:rPr>
        <w:t xml:space="preserve"> </w:t>
      </w:r>
      <w:r w:rsidRPr="00505B5C">
        <w:rPr>
          <w:rFonts w:ascii="Garamond" w:eastAsia="Calibri" w:hAnsi="Garamond" w:cstheme="minorHAnsi"/>
          <w:sz w:val="22"/>
          <w:szCs w:val="22"/>
        </w:rPr>
        <w:t>G</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st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res</w:t>
      </w:r>
      <w:r w:rsidRPr="00505B5C">
        <w:rPr>
          <w:rFonts w:ascii="Garamond" w:eastAsia="Calibri" w:hAnsi="Garamond" w:cstheme="minorHAnsi"/>
          <w:spacing w:val="35"/>
          <w:sz w:val="22"/>
          <w:szCs w:val="22"/>
        </w:rPr>
        <w:t xml:space="preserve"> </w:t>
      </w:r>
      <w:r w:rsidRPr="00505B5C">
        <w:rPr>
          <w:rFonts w:ascii="Garamond" w:eastAsia="Calibri" w:hAnsi="Garamond" w:cstheme="minorHAnsi"/>
          <w:sz w:val="22"/>
          <w:szCs w:val="22"/>
        </w:rPr>
        <w:t>e F</w:t>
      </w:r>
      <w:r w:rsidRPr="00505B5C">
        <w:rPr>
          <w:rFonts w:ascii="Garamond" w:eastAsia="Calibri" w:hAnsi="Garamond" w:cstheme="minorHAnsi"/>
          <w:spacing w:val="-1"/>
          <w:sz w:val="22"/>
          <w:szCs w:val="22"/>
        </w:rPr>
        <w:t>i</w:t>
      </w:r>
      <w:r w:rsidRPr="00505B5C">
        <w:rPr>
          <w:rFonts w:ascii="Garamond" w:eastAsia="Calibri" w:hAnsi="Garamond" w:cstheme="minorHAnsi"/>
          <w:sz w:val="22"/>
          <w:szCs w:val="22"/>
        </w:rPr>
        <w:t xml:space="preserve">scais da </w:t>
      </w:r>
      <w:r w:rsidRPr="00505B5C">
        <w:rPr>
          <w:rFonts w:ascii="Garamond" w:eastAsia="Calibri" w:hAnsi="Garamond" w:cstheme="minorHAnsi"/>
          <w:spacing w:val="-3"/>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tratan</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o</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re</w:t>
      </w:r>
      <w:r w:rsidRPr="00505B5C">
        <w:rPr>
          <w:rFonts w:ascii="Garamond" w:eastAsia="Calibri" w:hAnsi="Garamond" w:cstheme="minorHAnsi"/>
          <w:spacing w:val="-3"/>
          <w:sz w:val="22"/>
          <w:szCs w:val="22"/>
        </w:rPr>
        <w:t>p</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 xml:space="preserve">da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tra</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 de f</w:t>
      </w:r>
      <w:r w:rsidRPr="00505B5C">
        <w:rPr>
          <w:rFonts w:ascii="Garamond" w:eastAsia="Calibri" w:hAnsi="Garamond" w:cstheme="minorHAnsi"/>
          <w:spacing w:val="1"/>
          <w:sz w:val="22"/>
          <w:szCs w:val="22"/>
        </w:rPr>
        <w:t>o</w:t>
      </w:r>
      <w:r w:rsidRPr="00505B5C">
        <w:rPr>
          <w:rFonts w:ascii="Garamond" w:eastAsia="Calibri" w:hAnsi="Garamond" w:cstheme="minorHAnsi"/>
          <w:spacing w:val="-3"/>
          <w:sz w:val="22"/>
          <w:szCs w:val="22"/>
        </w:rPr>
        <w:t>r</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a pe</w:t>
      </w:r>
      <w:r w:rsidRPr="00505B5C">
        <w:rPr>
          <w:rFonts w:ascii="Garamond" w:eastAsia="Calibri" w:hAnsi="Garamond" w:cstheme="minorHAnsi"/>
          <w:spacing w:val="-3"/>
          <w:sz w:val="22"/>
          <w:szCs w:val="22"/>
        </w:rPr>
        <w:t>r</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n</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cl</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i</w:t>
      </w:r>
      <w:r w:rsidRPr="00505B5C">
        <w:rPr>
          <w:rFonts w:ascii="Garamond" w:eastAsia="Calibri" w:hAnsi="Garamond" w:cstheme="minorHAnsi"/>
          <w:spacing w:val="-4"/>
          <w:sz w:val="22"/>
          <w:szCs w:val="22"/>
        </w:rPr>
        <w:t>n</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m</w:t>
      </w:r>
      <w:r w:rsidRPr="00505B5C">
        <w:rPr>
          <w:rFonts w:ascii="Garamond" w:eastAsia="Calibri" w:hAnsi="Garamond" w:cstheme="minorHAnsi"/>
          <w:spacing w:val="1"/>
          <w:sz w:val="22"/>
          <w:szCs w:val="22"/>
        </w:rPr>
        <w:t xml:space="preserve"> d</w:t>
      </w:r>
      <w:r w:rsidRPr="00505B5C">
        <w:rPr>
          <w:rFonts w:ascii="Garamond" w:eastAsia="Calibri" w:hAnsi="Garamond" w:cstheme="minorHAnsi"/>
          <w:sz w:val="22"/>
          <w:szCs w:val="22"/>
        </w:rPr>
        <w:t>ias</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não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ú</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eis.</w:t>
      </w:r>
    </w:p>
    <w:p w14:paraId="1528CBD4" w14:textId="77777777" w:rsidR="00E2796C" w:rsidRPr="00505B5C" w:rsidRDefault="00E2796C" w:rsidP="00E2796C">
      <w:pPr>
        <w:pStyle w:val="SemEspaamento"/>
        <w:jc w:val="both"/>
        <w:rPr>
          <w:rFonts w:ascii="Garamond" w:hAnsi="Garamond" w:cstheme="minorHAnsi"/>
          <w:sz w:val="22"/>
          <w:szCs w:val="22"/>
        </w:rPr>
      </w:pPr>
    </w:p>
    <w:p w14:paraId="59203AF0"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pacing w:val="1"/>
          <w:sz w:val="22"/>
          <w:szCs w:val="22"/>
        </w:rPr>
        <w:t>1</w:t>
      </w:r>
      <w:r w:rsidRPr="00505B5C">
        <w:rPr>
          <w:rFonts w:ascii="Garamond" w:eastAsia="Calibri" w:hAnsi="Garamond" w:cstheme="minorHAnsi"/>
          <w:b/>
          <w:spacing w:val="-2"/>
          <w:sz w:val="22"/>
          <w:szCs w:val="22"/>
        </w:rPr>
        <w:t>0</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2</w:t>
      </w:r>
      <w:r w:rsidRPr="00505B5C">
        <w:rPr>
          <w:rFonts w:ascii="Garamond" w:eastAsia="Calibri" w:hAnsi="Garamond" w:cstheme="minorHAnsi"/>
          <w:b/>
          <w:spacing w:val="1"/>
          <w:sz w:val="22"/>
          <w:szCs w:val="22"/>
        </w:rPr>
        <w:t>7</w:t>
      </w:r>
      <w:r w:rsidRPr="00505B5C">
        <w:rPr>
          <w:rFonts w:ascii="Garamond" w:eastAsia="Calibri" w:hAnsi="Garamond" w:cstheme="minorHAnsi"/>
          <w:b/>
          <w:sz w:val="22"/>
          <w:szCs w:val="22"/>
        </w:rPr>
        <w:t>.</w:t>
      </w:r>
      <w:r w:rsidRPr="00505B5C">
        <w:rPr>
          <w:rFonts w:ascii="Garamond" w:eastAsia="Calibri" w:hAnsi="Garamond" w:cstheme="minorHAnsi"/>
          <w:b/>
          <w:spacing w:val="12"/>
          <w:sz w:val="22"/>
          <w:szCs w:val="22"/>
        </w:rPr>
        <w:t xml:space="preserve"> </w:t>
      </w:r>
      <w:r w:rsidRPr="00505B5C">
        <w:rPr>
          <w:rFonts w:ascii="Garamond" w:eastAsia="Calibri" w:hAnsi="Garamond" w:cstheme="minorHAnsi"/>
          <w:sz w:val="22"/>
          <w:szCs w:val="22"/>
        </w:rPr>
        <w:t xml:space="preserve">Registrar, </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m</w:t>
      </w:r>
      <w:r w:rsidRPr="00505B5C">
        <w:rPr>
          <w:rFonts w:ascii="Garamond" w:eastAsia="Calibri" w:hAnsi="Garamond" w:cstheme="minorHAnsi"/>
          <w:spacing w:val="4"/>
          <w:sz w:val="22"/>
          <w:szCs w:val="22"/>
        </w:rPr>
        <w:t xml:space="preserve"> </w:t>
      </w:r>
      <w:r w:rsidRPr="00505B5C">
        <w:rPr>
          <w:rFonts w:ascii="Garamond" w:eastAsia="Calibri" w:hAnsi="Garamond" w:cstheme="minorHAnsi"/>
          <w:sz w:val="22"/>
          <w:szCs w:val="22"/>
        </w:rPr>
        <w:t>l</w:t>
      </w:r>
      <w:r w:rsidRPr="00505B5C">
        <w:rPr>
          <w:rFonts w:ascii="Garamond" w:eastAsia="Calibri" w:hAnsi="Garamond" w:cstheme="minorHAnsi"/>
          <w:spacing w:val="-3"/>
          <w:sz w:val="22"/>
          <w:szCs w:val="22"/>
        </w:rPr>
        <w:t>i</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ro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esp</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cíf</w:t>
      </w:r>
      <w:r w:rsidRPr="00505B5C">
        <w:rPr>
          <w:rFonts w:ascii="Garamond" w:eastAsia="Calibri" w:hAnsi="Garamond" w:cstheme="minorHAnsi"/>
          <w:spacing w:val="-3"/>
          <w:sz w:val="22"/>
          <w:szCs w:val="22"/>
        </w:rPr>
        <w:t>i</w:t>
      </w:r>
      <w:r w:rsidRPr="00505B5C">
        <w:rPr>
          <w:rFonts w:ascii="Garamond" w:eastAsia="Calibri" w:hAnsi="Garamond" w:cstheme="minorHAnsi"/>
          <w:sz w:val="22"/>
          <w:szCs w:val="22"/>
        </w:rPr>
        <w:t>co</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w:t>
      </w:r>
      <w:r w:rsidRPr="00505B5C">
        <w:rPr>
          <w:rFonts w:ascii="Garamond" w:eastAsia="Calibri" w:hAnsi="Garamond" w:cstheme="minorHAnsi"/>
          <w:spacing w:val="-3"/>
          <w:sz w:val="22"/>
          <w:szCs w:val="22"/>
        </w:rPr>
        <w:t>r</w:t>
      </w:r>
      <w:r w:rsidRPr="00505B5C">
        <w:rPr>
          <w:rFonts w:ascii="Garamond" w:eastAsia="Calibri" w:hAnsi="Garamond" w:cstheme="minorHAnsi"/>
          <w:sz w:val="22"/>
          <w:szCs w:val="22"/>
        </w:rPr>
        <w:t>ências, f</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w:t>
      </w:r>
      <w:r w:rsidRPr="00505B5C">
        <w:rPr>
          <w:rFonts w:ascii="Garamond" w:eastAsia="Calibri" w:hAnsi="Garamond" w:cstheme="minorHAnsi"/>
          <w:spacing w:val="-3"/>
          <w:sz w:val="22"/>
          <w:szCs w:val="22"/>
        </w:rPr>
        <w:t>n</w:t>
      </w:r>
      <w:r w:rsidRPr="00505B5C">
        <w:rPr>
          <w:rFonts w:ascii="Garamond" w:eastAsia="Calibri" w:hAnsi="Garamond" w:cstheme="minorHAnsi"/>
          <w:sz w:val="22"/>
          <w:szCs w:val="22"/>
        </w:rPr>
        <w:t>ec</w:t>
      </w:r>
      <w:r w:rsidRPr="00505B5C">
        <w:rPr>
          <w:rFonts w:ascii="Garamond" w:eastAsia="Calibri" w:hAnsi="Garamond" w:cstheme="minorHAnsi"/>
          <w:spacing w:val="-2"/>
          <w:sz w:val="22"/>
          <w:szCs w:val="22"/>
        </w:rPr>
        <w:t>i</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ela</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pacing w:val="-3"/>
          <w:sz w:val="22"/>
          <w:szCs w:val="22"/>
        </w:rPr>
        <w:t>r</w:t>
      </w:r>
      <w:r w:rsidRPr="00505B5C">
        <w:rPr>
          <w:rFonts w:ascii="Garamond" w:eastAsia="Calibri" w:hAnsi="Garamond" w:cstheme="minorHAnsi"/>
          <w:spacing w:val="1"/>
          <w:sz w:val="22"/>
          <w:szCs w:val="22"/>
        </w:rPr>
        <w:t>ó</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ria</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tr</w:t>
      </w:r>
      <w:r w:rsidRPr="00505B5C">
        <w:rPr>
          <w:rFonts w:ascii="Garamond" w:eastAsia="Calibri" w:hAnsi="Garamond" w:cstheme="minorHAnsi"/>
          <w:spacing w:val="-2"/>
          <w:sz w:val="22"/>
          <w:szCs w:val="22"/>
        </w:rPr>
        <w:t>a</w:t>
      </w:r>
      <w:r w:rsidRPr="00505B5C">
        <w:rPr>
          <w:rFonts w:ascii="Garamond" w:eastAsia="Calibri" w:hAnsi="Garamond" w:cstheme="minorHAnsi"/>
          <w:sz w:val="22"/>
          <w:szCs w:val="22"/>
        </w:rPr>
        <w:t>ta</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s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ci</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ais fat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o</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rr</w:t>
      </w:r>
      <w:r w:rsidRPr="00505B5C">
        <w:rPr>
          <w:rFonts w:ascii="Garamond" w:eastAsia="Calibri" w:hAnsi="Garamond" w:cstheme="minorHAnsi"/>
          <w:spacing w:val="-1"/>
          <w:sz w:val="22"/>
          <w:szCs w:val="22"/>
        </w:rPr>
        <w:t>i</w:t>
      </w:r>
      <w:r w:rsidRPr="00505B5C">
        <w:rPr>
          <w:rFonts w:ascii="Garamond" w:eastAsia="Calibri" w:hAnsi="Garamond" w:cstheme="minorHAnsi"/>
          <w:spacing w:val="-3"/>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 d</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ra</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te</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as</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2"/>
          <w:sz w:val="22"/>
          <w:szCs w:val="22"/>
        </w:rPr>
        <w:t>j</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as de</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tra</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al</w:t>
      </w:r>
      <w:r w:rsidRPr="00505B5C">
        <w:rPr>
          <w:rFonts w:ascii="Garamond" w:eastAsia="Calibri" w:hAnsi="Garamond" w:cstheme="minorHAnsi"/>
          <w:spacing w:val="-1"/>
          <w:sz w:val="22"/>
          <w:szCs w:val="22"/>
        </w:rPr>
        <w:t>h</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de</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 xml:space="preserve">eus </w:t>
      </w:r>
      <w:r w:rsidRPr="00505B5C">
        <w:rPr>
          <w:rFonts w:ascii="Garamond" w:eastAsia="Calibri" w:hAnsi="Garamond" w:cstheme="minorHAnsi"/>
          <w:spacing w:val="-2"/>
          <w:sz w:val="22"/>
          <w:szCs w:val="22"/>
        </w:rPr>
        <w:t>e</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reg</w:t>
      </w:r>
      <w:r w:rsidRPr="00505B5C">
        <w:rPr>
          <w:rFonts w:ascii="Garamond" w:eastAsia="Calibri" w:hAnsi="Garamond" w:cstheme="minorHAnsi"/>
          <w:spacing w:val="-1"/>
          <w:sz w:val="22"/>
          <w:szCs w:val="22"/>
        </w:rPr>
        <w:t>ad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p>
    <w:p w14:paraId="4481E87F" w14:textId="77777777" w:rsidR="00E2796C" w:rsidRPr="00505B5C" w:rsidRDefault="00E2796C" w:rsidP="00E2796C">
      <w:pPr>
        <w:pStyle w:val="SemEspaamento"/>
        <w:jc w:val="both"/>
        <w:rPr>
          <w:rFonts w:ascii="Garamond" w:hAnsi="Garamond" w:cstheme="minorHAnsi"/>
          <w:sz w:val="22"/>
          <w:szCs w:val="22"/>
        </w:rPr>
      </w:pPr>
    </w:p>
    <w:p w14:paraId="46C12BC6"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pacing w:val="1"/>
          <w:sz w:val="22"/>
          <w:szCs w:val="22"/>
        </w:rPr>
        <w:t>1</w:t>
      </w:r>
      <w:r w:rsidRPr="00505B5C">
        <w:rPr>
          <w:rFonts w:ascii="Garamond" w:eastAsia="Calibri" w:hAnsi="Garamond" w:cstheme="minorHAnsi"/>
          <w:b/>
          <w:spacing w:val="-2"/>
          <w:sz w:val="22"/>
          <w:szCs w:val="22"/>
        </w:rPr>
        <w:t>0</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2</w:t>
      </w:r>
      <w:r w:rsidRPr="00505B5C">
        <w:rPr>
          <w:rFonts w:ascii="Garamond" w:eastAsia="Calibri" w:hAnsi="Garamond" w:cstheme="minorHAnsi"/>
          <w:b/>
          <w:spacing w:val="1"/>
          <w:sz w:val="22"/>
          <w:szCs w:val="22"/>
        </w:rPr>
        <w:t>8</w:t>
      </w:r>
      <w:r w:rsidRPr="00505B5C">
        <w:rPr>
          <w:rFonts w:ascii="Garamond" w:eastAsia="Calibri" w:hAnsi="Garamond" w:cstheme="minorHAnsi"/>
          <w:b/>
          <w:sz w:val="22"/>
          <w:szCs w:val="22"/>
        </w:rPr>
        <w:t>.</w:t>
      </w:r>
      <w:r w:rsidRPr="00505B5C">
        <w:rPr>
          <w:rFonts w:ascii="Garamond" w:eastAsia="Calibri" w:hAnsi="Garamond" w:cstheme="minorHAnsi"/>
          <w:b/>
          <w:spacing w:val="39"/>
          <w:sz w:val="22"/>
          <w:szCs w:val="22"/>
        </w:rPr>
        <w:t xml:space="preserve"> </w:t>
      </w:r>
      <w:r w:rsidRPr="00505B5C">
        <w:rPr>
          <w:rFonts w:ascii="Garamond" w:eastAsia="Calibri" w:hAnsi="Garamond" w:cstheme="minorHAnsi"/>
          <w:sz w:val="22"/>
          <w:szCs w:val="22"/>
        </w:rPr>
        <w:t>Efe</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i</w:t>
      </w:r>
      <w:r w:rsidRPr="00505B5C">
        <w:rPr>
          <w:rFonts w:ascii="Garamond" w:eastAsia="Calibri" w:hAnsi="Garamond" w:cstheme="minorHAnsi"/>
          <w:spacing w:val="-2"/>
          <w:sz w:val="22"/>
          <w:szCs w:val="22"/>
        </w:rPr>
        <w:t>v</w:t>
      </w:r>
      <w:r w:rsidRPr="00505B5C">
        <w:rPr>
          <w:rFonts w:ascii="Garamond" w:eastAsia="Calibri" w:hAnsi="Garamond" w:cstheme="minorHAnsi"/>
          <w:sz w:val="22"/>
          <w:szCs w:val="22"/>
        </w:rPr>
        <w:t>ar</w:t>
      </w:r>
      <w:r w:rsidRPr="00505B5C">
        <w:rPr>
          <w:rFonts w:ascii="Garamond" w:eastAsia="Calibri" w:hAnsi="Garamond" w:cstheme="minorHAnsi"/>
          <w:spacing w:val="48"/>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46"/>
          <w:sz w:val="22"/>
          <w:szCs w:val="22"/>
        </w:rPr>
        <w:t xml:space="preserve"> </w:t>
      </w:r>
      <w:r w:rsidRPr="00505B5C">
        <w:rPr>
          <w:rFonts w:ascii="Garamond" w:eastAsia="Calibri" w:hAnsi="Garamond" w:cstheme="minorHAnsi"/>
          <w:sz w:val="22"/>
          <w:szCs w:val="22"/>
        </w:rPr>
        <w:t>re</w:t>
      </w:r>
      <w:r w:rsidRPr="00505B5C">
        <w:rPr>
          <w:rFonts w:ascii="Garamond" w:eastAsia="Calibri" w:hAnsi="Garamond" w:cstheme="minorHAnsi"/>
          <w:spacing w:val="-3"/>
          <w:sz w:val="22"/>
          <w:szCs w:val="22"/>
        </w:rPr>
        <w:t>p</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siç</w:t>
      </w:r>
      <w:r w:rsidRPr="00505B5C">
        <w:rPr>
          <w:rFonts w:ascii="Garamond" w:eastAsia="Calibri" w:hAnsi="Garamond" w:cstheme="minorHAnsi"/>
          <w:spacing w:val="-3"/>
          <w:sz w:val="22"/>
          <w:szCs w:val="22"/>
        </w:rPr>
        <w:t>ã</w:t>
      </w:r>
      <w:r w:rsidRPr="00505B5C">
        <w:rPr>
          <w:rFonts w:ascii="Garamond" w:eastAsia="Calibri" w:hAnsi="Garamond" w:cstheme="minorHAnsi"/>
          <w:sz w:val="22"/>
          <w:szCs w:val="22"/>
        </w:rPr>
        <w:t>o</w:t>
      </w:r>
      <w:r w:rsidRPr="00505B5C">
        <w:rPr>
          <w:rFonts w:ascii="Garamond" w:eastAsia="Calibri" w:hAnsi="Garamond" w:cstheme="minorHAnsi"/>
          <w:spacing w:val="50"/>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46"/>
          <w:sz w:val="22"/>
          <w:szCs w:val="22"/>
        </w:rPr>
        <w:t xml:space="preserve"> </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ã</w:t>
      </w:r>
      <w:r w:rsidRPr="00505B5C">
        <w:rPr>
          <w:rFonts w:ascii="Garamond" w:eastAsia="Calibri" w:hAnsi="Garamond" w:cstheme="minorHAnsi"/>
          <w:spacing w:val="3"/>
          <w:sz w:val="22"/>
          <w:szCs w:val="22"/>
        </w:rPr>
        <w:t>o</w:t>
      </w:r>
      <w:r w:rsidRPr="00505B5C">
        <w:rPr>
          <w:rFonts w:ascii="Garamond" w:eastAsia="Calibri" w:hAnsi="Garamond" w:cstheme="minorHAnsi"/>
          <w:sz w:val="22"/>
          <w:szCs w:val="22"/>
        </w:rPr>
        <w:t>-</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r</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w:t>
      </w:r>
      <w:r w:rsidRPr="00505B5C">
        <w:rPr>
          <w:rFonts w:ascii="Garamond" w:eastAsia="Calibri" w:hAnsi="Garamond" w:cstheme="minorHAnsi"/>
          <w:spacing w:val="49"/>
          <w:sz w:val="22"/>
          <w:szCs w:val="22"/>
        </w:rPr>
        <w:t xml:space="preserve"> </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pacing w:val="-3"/>
          <w:sz w:val="22"/>
          <w:szCs w:val="22"/>
        </w:rPr>
        <w:t>r</w:t>
      </w:r>
      <w:r w:rsidRPr="00505B5C">
        <w:rPr>
          <w:rFonts w:ascii="Garamond" w:eastAsia="Calibri" w:hAnsi="Garamond" w:cstheme="minorHAnsi"/>
          <w:sz w:val="22"/>
          <w:szCs w:val="22"/>
        </w:rPr>
        <w:t>e</w:t>
      </w:r>
      <w:r w:rsidRPr="00505B5C">
        <w:rPr>
          <w:rFonts w:ascii="Garamond" w:eastAsia="Calibri" w:hAnsi="Garamond" w:cstheme="minorHAnsi"/>
          <w:spacing w:val="50"/>
          <w:sz w:val="22"/>
          <w:szCs w:val="22"/>
        </w:rPr>
        <w:t xml:space="preserv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e</w:t>
      </w:r>
      <w:r w:rsidRPr="00505B5C">
        <w:rPr>
          <w:rFonts w:ascii="Garamond" w:eastAsia="Calibri" w:hAnsi="Garamond" w:cstheme="minorHAnsi"/>
          <w:spacing w:val="47"/>
          <w:sz w:val="22"/>
          <w:szCs w:val="22"/>
        </w:rPr>
        <w:t xml:space="preserve"> </w:t>
      </w:r>
      <w:r w:rsidRPr="00505B5C">
        <w:rPr>
          <w:rFonts w:ascii="Garamond" w:eastAsia="Calibri" w:hAnsi="Garamond" w:cstheme="minorHAnsi"/>
          <w:spacing w:val="-2"/>
          <w:sz w:val="22"/>
          <w:szCs w:val="22"/>
        </w:rPr>
        <w:t>s</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licita</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50"/>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ela</w:t>
      </w:r>
      <w:r w:rsidRPr="00505B5C">
        <w:rPr>
          <w:rFonts w:ascii="Garamond" w:eastAsia="Calibri" w:hAnsi="Garamond" w:cstheme="minorHAnsi"/>
          <w:spacing w:val="47"/>
          <w:sz w:val="22"/>
          <w:szCs w:val="22"/>
        </w:rPr>
        <w:t xml:space="preserve"> </w:t>
      </w:r>
      <w:r w:rsidRPr="00505B5C">
        <w:rPr>
          <w:rFonts w:ascii="Garamond" w:eastAsia="Calibri" w:hAnsi="Garamond" w:cstheme="minorHAnsi"/>
          <w:sz w:val="22"/>
          <w:szCs w:val="22"/>
        </w:rPr>
        <w:t>fisca</w:t>
      </w:r>
      <w:r w:rsidRPr="00505B5C">
        <w:rPr>
          <w:rFonts w:ascii="Garamond" w:eastAsia="Calibri" w:hAnsi="Garamond" w:cstheme="minorHAnsi"/>
          <w:spacing w:val="-1"/>
          <w:sz w:val="22"/>
          <w:szCs w:val="22"/>
        </w:rPr>
        <w:t>l</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z</w:t>
      </w:r>
      <w:r w:rsidRPr="00505B5C">
        <w:rPr>
          <w:rFonts w:ascii="Garamond" w:eastAsia="Calibri" w:hAnsi="Garamond" w:cstheme="minorHAnsi"/>
          <w:sz w:val="22"/>
          <w:szCs w:val="22"/>
        </w:rPr>
        <w:t>aç</w:t>
      </w:r>
      <w:r w:rsidRPr="00505B5C">
        <w:rPr>
          <w:rFonts w:ascii="Garamond" w:eastAsia="Calibri" w:hAnsi="Garamond" w:cstheme="minorHAnsi"/>
          <w:spacing w:val="-2"/>
          <w:sz w:val="22"/>
          <w:szCs w:val="22"/>
        </w:rPr>
        <w:t>ã</w:t>
      </w:r>
      <w:r w:rsidRPr="00505B5C">
        <w:rPr>
          <w:rFonts w:ascii="Garamond" w:eastAsia="Calibri" w:hAnsi="Garamond" w:cstheme="minorHAnsi"/>
          <w:spacing w:val="2"/>
          <w:sz w:val="22"/>
          <w:szCs w:val="22"/>
        </w:rPr>
        <w:t>o</w:t>
      </w:r>
      <w:r w:rsidRPr="00505B5C">
        <w:rPr>
          <w:rFonts w:ascii="Garamond" w:eastAsia="Calibri" w:hAnsi="Garamond" w:cstheme="minorHAnsi"/>
          <w:sz w:val="22"/>
          <w:szCs w:val="22"/>
        </w:rPr>
        <w:t>,</w:t>
      </w:r>
      <w:r w:rsidRPr="00505B5C">
        <w:rPr>
          <w:rFonts w:ascii="Garamond" w:eastAsia="Calibri" w:hAnsi="Garamond" w:cstheme="minorHAnsi"/>
          <w:spacing w:val="47"/>
          <w:sz w:val="22"/>
          <w:szCs w:val="22"/>
        </w:rPr>
        <w:t xml:space="preserve"> </w:t>
      </w:r>
      <w:r w:rsidRPr="00505B5C">
        <w:rPr>
          <w:rFonts w:ascii="Garamond" w:eastAsia="Calibri" w:hAnsi="Garamond" w:cstheme="minorHAnsi"/>
          <w:b/>
          <w:spacing w:val="-1"/>
          <w:sz w:val="22"/>
          <w:szCs w:val="22"/>
        </w:rPr>
        <w:t>no</w:t>
      </w:r>
      <w:r w:rsidRPr="00505B5C">
        <w:rPr>
          <w:rFonts w:ascii="Garamond" w:eastAsia="Calibri" w:hAnsi="Garamond" w:cstheme="minorHAnsi"/>
          <w:b/>
          <w:sz w:val="22"/>
          <w:szCs w:val="22"/>
        </w:rPr>
        <w:t>s</w:t>
      </w:r>
      <w:r w:rsidRPr="00505B5C">
        <w:rPr>
          <w:rFonts w:ascii="Garamond" w:eastAsia="Calibri" w:hAnsi="Garamond" w:cstheme="minorHAnsi"/>
          <w:b/>
          <w:spacing w:val="49"/>
          <w:sz w:val="22"/>
          <w:szCs w:val="22"/>
        </w:rPr>
        <w:t xml:space="preserve"> </w:t>
      </w:r>
      <w:r w:rsidRPr="00505B5C">
        <w:rPr>
          <w:rFonts w:ascii="Garamond" w:eastAsia="Calibri" w:hAnsi="Garamond" w:cstheme="minorHAnsi"/>
          <w:b/>
          <w:spacing w:val="-1"/>
          <w:sz w:val="22"/>
          <w:szCs w:val="22"/>
        </w:rPr>
        <w:t>p</w:t>
      </w:r>
      <w:r w:rsidRPr="00505B5C">
        <w:rPr>
          <w:rFonts w:ascii="Garamond" w:eastAsia="Calibri" w:hAnsi="Garamond" w:cstheme="minorHAnsi"/>
          <w:b/>
          <w:spacing w:val="1"/>
          <w:sz w:val="22"/>
          <w:szCs w:val="22"/>
        </w:rPr>
        <w:t>r</w:t>
      </w:r>
      <w:r w:rsidRPr="00505B5C">
        <w:rPr>
          <w:rFonts w:ascii="Garamond" w:eastAsia="Calibri" w:hAnsi="Garamond" w:cstheme="minorHAnsi"/>
          <w:b/>
          <w:spacing w:val="-1"/>
          <w:sz w:val="22"/>
          <w:szCs w:val="22"/>
        </w:rPr>
        <w:t>a</w:t>
      </w:r>
      <w:r w:rsidRPr="00505B5C">
        <w:rPr>
          <w:rFonts w:ascii="Garamond" w:eastAsia="Calibri" w:hAnsi="Garamond" w:cstheme="minorHAnsi"/>
          <w:b/>
          <w:spacing w:val="1"/>
          <w:sz w:val="22"/>
          <w:szCs w:val="22"/>
        </w:rPr>
        <w:t>z</w:t>
      </w:r>
      <w:r w:rsidRPr="00505B5C">
        <w:rPr>
          <w:rFonts w:ascii="Garamond" w:eastAsia="Calibri" w:hAnsi="Garamond" w:cstheme="minorHAnsi"/>
          <w:b/>
          <w:spacing w:val="-3"/>
          <w:sz w:val="22"/>
          <w:szCs w:val="22"/>
        </w:rPr>
        <w:t>o</w:t>
      </w:r>
      <w:r w:rsidRPr="00505B5C">
        <w:rPr>
          <w:rFonts w:ascii="Garamond" w:eastAsia="Calibri" w:hAnsi="Garamond" w:cstheme="minorHAnsi"/>
          <w:b/>
          <w:sz w:val="22"/>
          <w:szCs w:val="22"/>
        </w:rPr>
        <w:t>s</w:t>
      </w:r>
      <w:r w:rsidRPr="00505B5C">
        <w:rPr>
          <w:rFonts w:ascii="Garamond" w:eastAsia="Calibri" w:hAnsi="Garamond" w:cstheme="minorHAnsi"/>
          <w:b/>
          <w:spacing w:val="47"/>
          <w:sz w:val="22"/>
          <w:szCs w:val="22"/>
        </w:rPr>
        <w:t xml:space="preserve"> </w:t>
      </w:r>
      <w:r w:rsidRPr="00505B5C">
        <w:rPr>
          <w:rFonts w:ascii="Garamond" w:eastAsia="Calibri" w:hAnsi="Garamond" w:cstheme="minorHAnsi"/>
          <w:b/>
          <w:sz w:val="22"/>
          <w:szCs w:val="22"/>
        </w:rPr>
        <w:t>a s</w:t>
      </w:r>
      <w:r w:rsidRPr="00505B5C">
        <w:rPr>
          <w:rFonts w:ascii="Garamond" w:eastAsia="Calibri" w:hAnsi="Garamond" w:cstheme="minorHAnsi"/>
          <w:b/>
          <w:spacing w:val="-1"/>
          <w:sz w:val="22"/>
          <w:szCs w:val="22"/>
        </w:rPr>
        <w:t>e</w:t>
      </w:r>
      <w:r w:rsidRPr="00505B5C">
        <w:rPr>
          <w:rFonts w:ascii="Garamond" w:eastAsia="Calibri" w:hAnsi="Garamond" w:cstheme="minorHAnsi"/>
          <w:b/>
          <w:spacing w:val="1"/>
          <w:sz w:val="22"/>
          <w:szCs w:val="22"/>
        </w:rPr>
        <w:t>g</w:t>
      </w:r>
      <w:r w:rsidRPr="00505B5C">
        <w:rPr>
          <w:rFonts w:ascii="Garamond" w:eastAsia="Calibri" w:hAnsi="Garamond" w:cstheme="minorHAnsi"/>
          <w:b/>
          <w:spacing w:val="-1"/>
          <w:sz w:val="22"/>
          <w:szCs w:val="22"/>
        </w:rPr>
        <w:t>ui</w:t>
      </w:r>
      <w:r w:rsidRPr="00505B5C">
        <w:rPr>
          <w:rFonts w:ascii="Garamond" w:eastAsia="Calibri" w:hAnsi="Garamond" w:cstheme="minorHAnsi"/>
          <w:b/>
          <w:sz w:val="22"/>
          <w:szCs w:val="22"/>
        </w:rPr>
        <w:t>r</w:t>
      </w:r>
      <w:r w:rsidRPr="00505B5C">
        <w:rPr>
          <w:rFonts w:ascii="Garamond" w:eastAsia="Calibri" w:hAnsi="Garamond" w:cstheme="minorHAnsi"/>
          <w:b/>
          <w:spacing w:val="3"/>
          <w:sz w:val="22"/>
          <w:szCs w:val="22"/>
        </w:rPr>
        <w:t xml:space="preserve"> </w:t>
      </w:r>
      <w:r w:rsidRPr="00505B5C">
        <w:rPr>
          <w:rFonts w:ascii="Garamond" w:eastAsia="Calibri" w:hAnsi="Garamond" w:cstheme="minorHAnsi"/>
          <w:b/>
          <w:spacing w:val="-1"/>
          <w:sz w:val="22"/>
          <w:szCs w:val="22"/>
        </w:rPr>
        <w:t>e</w:t>
      </w:r>
      <w:r w:rsidRPr="00505B5C">
        <w:rPr>
          <w:rFonts w:ascii="Garamond" w:eastAsia="Calibri" w:hAnsi="Garamond" w:cstheme="minorHAnsi"/>
          <w:b/>
          <w:sz w:val="22"/>
          <w:szCs w:val="22"/>
        </w:rPr>
        <w:t>st</w:t>
      </w:r>
      <w:r w:rsidRPr="00505B5C">
        <w:rPr>
          <w:rFonts w:ascii="Garamond" w:eastAsia="Calibri" w:hAnsi="Garamond" w:cstheme="minorHAnsi"/>
          <w:b/>
          <w:spacing w:val="1"/>
          <w:sz w:val="22"/>
          <w:szCs w:val="22"/>
        </w:rPr>
        <w:t>i</w:t>
      </w:r>
      <w:r w:rsidRPr="00505B5C">
        <w:rPr>
          <w:rFonts w:ascii="Garamond" w:eastAsia="Calibri" w:hAnsi="Garamond" w:cstheme="minorHAnsi"/>
          <w:b/>
          <w:spacing w:val="-1"/>
          <w:sz w:val="22"/>
          <w:szCs w:val="22"/>
        </w:rPr>
        <w:t>pu</w:t>
      </w:r>
      <w:r w:rsidRPr="00505B5C">
        <w:rPr>
          <w:rFonts w:ascii="Garamond" w:eastAsia="Calibri" w:hAnsi="Garamond" w:cstheme="minorHAnsi"/>
          <w:b/>
          <w:spacing w:val="1"/>
          <w:sz w:val="22"/>
          <w:szCs w:val="22"/>
        </w:rPr>
        <w:t>l</w:t>
      </w:r>
      <w:r w:rsidRPr="00505B5C">
        <w:rPr>
          <w:rFonts w:ascii="Garamond" w:eastAsia="Calibri" w:hAnsi="Garamond" w:cstheme="minorHAnsi"/>
          <w:b/>
          <w:spacing w:val="-1"/>
          <w:sz w:val="22"/>
          <w:szCs w:val="22"/>
        </w:rPr>
        <w:t>ado</w:t>
      </w:r>
      <w:r w:rsidRPr="00505B5C">
        <w:rPr>
          <w:rFonts w:ascii="Garamond" w:eastAsia="Calibri" w:hAnsi="Garamond" w:cstheme="minorHAnsi"/>
          <w:b/>
          <w:sz w:val="22"/>
          <w:szCs w:val="22"/>
        </w:rPr>
        <w:t>s,</w:t>
      </w:r>
      <w:r w:rsidRPr="00505B5C">
        <w:rPr>
          <w:rFonts w:ascii="Garamond" w:eastAsia="Calibri" w:hAnsi="Garamond" w:cstheme="minorHAnsi"/>
          <w:b/>
          <w:spacing w:val="3"/>
          <w:sz w:val="22"/>
          <w:szCs w:val="22"/>
        </w:rPr>
        <w:t xml:space="preserve"> </w:t>
      </w:r>
      <w:r w:rsidRPr="00505B5C">
        <w:rPr>
          <w:rFonts w:ascii="Garamond" w:eastAsia="Calibri" w:hAnsi="Garamond" w:cstheme="minorHAnsi"/>
          <w:b/>
          <w:spacing w:val="-1"/>
          <w:sz w:val="22"/>
          <w:szCs w:val="22"/>
        </w:rPr>
        <w:t>quand</w:t>
      </w:r>
      <w:r w:rsidRPr="00505B5C">
        <w:rPr>
          <w:rFonts w:ascii="Garamond" w:eastAsia="Calibri" w:hAnsi="Garamond" w:cstheme="minorHAnsi"/>
          <w:b/>
          <w:sz w:val="22"/>
          <w:szCs w:val="22"/>
        </w:rPr>
        <w:t>o</w:t>
      </w:r>
      <w:r w:rsidRPr="00505B5C">
        <w:rPr>
          <w:rFonts w:ascii="Garamond" w:eastAsia="Calibri" w:hAnsi="Garamond" w:cstheme="minorHAnsi"/>
          <w:b/>
          <w:spacing w:val="1"/>
          <w:sz w:val="22"/>
          <w:szCs w:val="22"/>
        </w:rPr>
        <w:t xml:space="preserve"> </w:t>
      </w:r>
      <w:r w:rsidRPr="00505B5C">
        <w:rPr>
          <w:rFonts w:ascii="Garamond" w:eastAsia="Calibri" w:hAnsi="Garamond" w:cstheme="minorHAnsi"/>
          <w:b/>
          <w:spacing w:val="-1"/>
          <w:sz w:val="22"/>
          <w:szCs w:val="22"/>
        </w:rPr>
        <w:t>o</w:t>
      </w:r>
      <w:r w:rsidRPr="00505B5C">
        <w:rPr>
          <w:rFonts w:ascii="Garamond" w:eastAsia="Calibri" w:hAnsi="Garamond" w:cstheme="minorHAnsi"/>
          <w:b/>
          <w:spacing w:val="1"/>
          <w:sz w:val="22"/>
          <w:szCs w:val="22"/>
        </w:rPr>
        <w:t>c</w:t>
      </w:r>
      <w:r w:rsidRPr="00505B5C">
        <w:rPr>
          <w:rFonts w:ascii="Garamond" w:eastAsia="Calibri" w:hAnsi="Garamond" w:cstheme="minorHAnsi"/>
          <w:b/>
          <w:spacing w:val="-1"/>
          <w:sz w:val="22"/>
          <w:szCs w:val="22"/>
        </w:rPr>
        <w:t>o</w:t>
      </w:r>
      <w:r w:rsidRPr="00505B5C">
        <w:rPr>
          <w:rFonts w:ascii="Garamond" w:eastAsia="Calibri" w:hAnsi="Garamond" w:cstheme="minorHAnsi"/>
          <w:b/>
          <w:spacing w:val="1"/>
          <w:sz w:val="22"/>
          <w:szCs w:val="22"/>
        </w:rPr>
        <w:t>rr</w:t>
      </w:r>
      <w:r w:rsidRPr="00505B5C">
        <w:rPr>
          <w:rFonts w:ascii="Garamond" w:eastAsia="Calibri" w:hAnsi="Garamond" w:cstheme="minorHAnsi"/>
          <w:b/>
          <w:spacing w:val="-1"/>
          <w:sz w:val="22"/>
          <w:szCs w:val="22"/>
        </w:rPr>
        <w:t>e</w:t>
      </w:r>
      <w:r w:rsidRPr="00505B5C">
        <w:rPr>
          <w:rFonts w:ascii="Garamond" w:eastAsia="Calibri" w:hAnsi="Garamond" w:cstheme="minorHAnsi"/>
          <w:b/>
          <w:sz w:val="22"/>
          <w:szCs w:val="22"/>
        </w:rPr>
        <w:t>r</w:t>
      </w:r>
      <w:r w:rsidRPr="00505B5C">
        <w:rPr>
          <w:rFonts w:ascii="Garamond" w:eastAsia="Calibri" w:hAnsi="Garamond" w:cstheme="minorHAnsi"/>
          <w:b/>
          <w:spacing w:val="3"/>
          <w:sz w:val="22"/>
          <w:szCs w:val="22"/>
        </w:rPr>
        <w:t xml:space="preserve"> </w:t>
      </w:r>
      <w:r w:rsidRPr="00505B5C">
        <w:rPr>
          <w:rFonts w:ascii="Garamond" w:eastAsia="Calibri" w:hAnsi="Garamond" w:cstheme="minorHAnsi"/>
          <w:b/>
          <w:spacing w:val="-1"/>
          <w:sz w:val="22"/>
          <w:szCs w:val="22"/>
        </w:rPr>
        <w:t>au</w:t>
      </w:r>
      <w:r w:rsidRPr="00505B5C">
        <w:rPr>
          <w:rFonts w:ascii="Garamond" w:eastAsia="Calibri" w:hAnsi="Garamond" w:cstheme="minorHAnsi"/>
          <w:b/>
          <w:sz w:val="22"/>
          <w:szCs w:val="22"/>
        </w:rPr>
        <w:t>s</w:t>
      </w:r>
      <w:r w:rsidRPr="00505B5C">
        <w:rPr>
          <w:rFonts w:ascii="Garamond" w:eastAsia="Calibri" w:hAnsi="Garamond" w:cstheme="minorHAnsi"/>
          <w:b/>
          <w:spacing w:val="-1"/>
          <w:sz w:val="22"/>
          <w:szCs w:val="22"/>
        </w:rPr>
        <w:t>ên</w:t>
      </w:r>
      <w:r w:rsidRPr="00505B5C">
        <w:rPr>
          <w:rFonts w:ascii="Garamond" w:eastAsia="Calibri" w:hAnsi="Garamond" w:cstheme="minorHAnsi"/>
          <w:b/>
          <w:spacing w:val="1"/>
          <w:sz w:val="22"/>
          <w:szCs w:val="22"/>
        </w:rPr>
        <w:t>ci</w:t>
      </w:r>
      <w:r w:rsidRPr="00505B5C">
        <w:rPr>
          <w:rFonts w:ascii="Garamond" w:eastAsia="Calibri" w:hAnsi="Garamond" w:cstheme="minorHAnsi"/>
          <w:b/>
          <w:sz w:val="22"/>
          <w:szCs w:val="22"/>
        </w:rPr>
        <w:t>a</w:t>
      </w:r>
      <w:r w:rsidRPr="00505B5C">
        <w:rPr>
          <w:rFonts w:ascii="Garamond" w:eastAsia="Calibri" w:hAnsi="Garamond" w:cstheme="minorHAnsi"/>
          <w:b/>
          <w:spacing w:val="1"/>
          <w:sz w:val="22"/>
          <w:szCs w:val="22"/>
        </w:rPr>
        <w:t xml:space="preserve"> </w:t>
      </w:r>
      <w:r w:rsidRPr="00505B5C">
        <w:rPr>
          <w:rFonts w:ascii="Garamond" w:eastAsia="Calibri" w:hAnsi="Garamond" w:cstheme="minorHAnsi"/>
          <w:b/>
          <w:spacing w:val="-1"/>
          <w:sz w:val="22"/>
          <w:szCs w:val="22"/>
        </w:rPr>
        <w:t>d</w:t>
      </w:r>
      <w:r w:rsidRPr="00505B5C">
        <w:rPr>
          <w:rFonts w:ascii="Garamond" w:eastAsia="Calibri" w:hAnsi="Garamond" w:cstheme="minorHAnsi"/>
          <w:b/>
          <w:sz w:val="22"/>
          <w:szCs w:val="22"/>
        </w:rPr>
        <w:t>o</w:t>
      </w:r>
      <w:r w:rsidRPr="00505B5C">
        <w:rPr>
          <w:rFonts w:ascii="Garamond" w:eastAsia="Calibri" w:hAnsi="Garamond" w:cstheme="minorHAnsi"/>
          <w:b/>
          <w:spacing w:val="1"/>
          <w:sz w:val="22"/>
          <w:szCs w:val="22"/>
        </w:rPr>
        <w:t xml:space="preserve"> </w:t>
      </w:r>
      <w:r w:rsidRPr="00505B5C">
        <w:rPr>
          <w:rFonts w:ascii="Garamond" w:eastAsia="Calibri" w:hAnsi="Garamond" w:cstheme="minorHAnsi"/>
          <w:b/>
          <w:spacing w:val="-1"/>
          <w:sz w:val="22"/>
          <w:szCs w:val="22"/>
        </w:rPr>
        <w:t>p</w:t>
      </w:r>
      <w:r w:rsidRPr="00505B5C">
        <w:rPr>
          <w:rFonts w:ascii="Garamond" w:eastAsia="Calibri" w:hAnsi="Garamond" w:cstheme="minorHAnsi"/>
          <w:b/>
          <w:spacing w:val="1"/>
          <w:sz w:val="22"/>
          <w:szCs w:val="22"/>
        </w:rPr>
        <w:t>r</w:t>
      </w:r>
      <w:r w:rsidRPr="00505B5C">
        <w:rPr>
          <w:rFonts w:ascii="Garamond" w:eastAsia="Calibri" w:hAnsi="Garamond" w:cstheme="minorHAnsi"/>
          <w:b/>
          <w:spacing w:val="-1"/>
          <w:sz w:val="22"/>
          <w:szCs w:val="22"/>
        </w:rPr>
        <w:t>o</w:t>
      </w:r>
      <w:r w:rsidRPr="00505B5C">
        <w:rPr>
          <w:rFonts w:ascii="Garamond" w:eastAsia="Calibri" w:hAnsi="Garamond" w:cstheme="minorHAnsi"/>
          <w:b/>
          <w:sz w:val="22"/>
          <w:szCs w:val="22"/>
        </w:rPr>
        <w:t>fis</w:t>
      </w:r>
      <w:r w:rsidRPr="00505B5C">
        <w:rPr>
          <w:rFonts w:ascii="Garamond" w:eastAsia="Calibri" w:hAnsi="Garamond" w:cstheme="minorHAnsi"/>
          <w:b/>
          <w:spacing w:val="-2"/>
          <w:sz w:val="22"/>
          <w:szCs w:val="22"/>
        </w:rPr>
        <w:t>s</w:t>
      </w:r>
      <w:r w:rsidRPr="00505B5C">
        <w:rPr>
          <w:rFonts w:ascii="Garamond" w:eastAsia="Calibri" w:hAnsi="Garamond" w:cstheme="minorHAnsi"/>
          <w:b/>
          <w:spacing w:val="1"/>
          <w:sz w:val="22"/>
          <w:szCs w:val="22"/>
        </w:rPr>
        <w:t>i</w:t>
      </w:r>
      <w:r w:rsidRPr="00505B5C">
        <w:rPr>
          <w:rFonts w:ascii="Garamond" w:eastAsia="Calibri" w:hAnsi="Garamond" w:cstheme="minorHAnsi"/>
          <w:b/>
          <w:spacing w:val="-1"/>
          <w:sz w:val="22"/>
          <w:szCs w:val="22"/>
        </w:rPr>
        <w:t>ona</w:t>
      </w:r>
      <w:r w:rsidRPr="00505B5C">
        <w:rPr>
          <w:rFonts w:ascii="Garamond" w:eastAsia="Calibri" w:hAnsi="Garamond" w:cstheme="minorHAnsi"/>
          <w:b/>
          <w:sz w:val="22"/>
          <w:szCs w:val="22"/>
        </w:rPr>
        <w:t>l</w:t>
      </w:r>
      <w:r w:rsidRPr="00505B5C">
        <w:rPr>
          <w:rFonts w:ascii="Garamond" w:eastAsia="Calibri" w:hAnsi="Garamond" w:cstheme="minorHAnsi"/>
          <w:b/>
          <w:spacing w:val="3"/>
          <w:sz w:val="22"/>
          <w:szCs w:val="22"/>
        </w:rPr>
        <w:t xml:space="preserve"> </w:t>
      </w:r>
      <w:r w:rsidRPr="00505B5C">
        <w:rPr>
          <w:rFonts w:ascii="Garamond" w:eastAsia="Calibri" w:hAnsi="Garamond" w:cstheme="minorHAnsi"/>
          <w:b/>
          <w:sz w:val="22"/>
          <w:szCs w:val="22"/>
        </w:rPr>
        <w:t>t</w:t>
      </w:r>
      <w:r w:rsidRPr="00505B5C">
        <w:rPr>
          <w:rFonts w:ascii="Garamond" w:eastAsia="Calibri" w:hAnsi="Garamond" w:cstheme="minorHAnsi"/>
          <w:b/>
          <w:spacing w:val="1"/>
          <w:sz w:val="22"/>
          <w:szCs w:val="22"/>
        </w:rPr>
        <w:t>i</w:t>
      </w:r>
      <w:r w:rsidRPr="00505B5C">
        <w:rPr>
          <w:rFonts w:ascii="Garamond" w:eastAsia="Calibri" w:hAnsi="Garamond" w:cstheme="minorHAnsi"/>
          <w:b/>
          <w:sz w:val="22"/>
          <w:szCs w:val="22"/>
        </w:rPr>
        <w:t>t</w:t>
      </w:r>
      <w:r w:rsidRPr="00505B5C">
        <w:rPr>
          <w:rFonts w:ascii="Garamond" w:eastAsia="Calibri" w:hAnsi="Garamond" w:cstheme="minorHAnsi"/>
          <w:b/>
          <w:spacing w:val="-3"/>
          <w:sz w:val="22"/>
          <w:szCs w:val="22"/>
        </w:rPr>
        <w:t>u</w:t>
      </w:r>
      <w:r w:rsidRPr="00505B5C">
        <w:rPr>
          <w:rFonts w:ascii="Garamond" w:eastAsia="Calibri" w:hAnsi="Garamond" w:cstheme="minorHAnsi"/>
          <w:b/>
          <w:spacing w:val="1"/>
          <w:sz w:val="22"/>
          <w:szCs w:val="22"/>
        </w:rPr>
        <w:t>l</w:t>
      </w:r>
      <w:r w:rsidRPr="00505B5C">
        <w:rPr>
          <w:rFonts w:ascii="Garamond" w:eastAsia="Calibri" w:hAnsi="Garamond" w:cstheme="minorHAnsi"/>
          <w:b/>
          <w:spacing w:val="-1"/>
          <w:sz w:val="22"/>
          <w:szCs w:val="22"/>
        </w:rPr>
        <w:t>a</w:t>
      </w:r>
      <w:r w:rsidRPr="00505B5C">
        <w:rPr>
          <w:rFonts w:ascii="Garamond" w:eastAsia="Calibri" w:hAnsi="Garamond" w:cstheme="minorHAnsi"/>
          <w:b/>
          <w:spacing w:val="1"/>
          <w:sz w:val="22"/>
          <w:szCs w:val="22"/>
        </w:rPr>
        <w:t>r</w:t>
      </w:r>
      <w:r w:rsidRPr="00505B5C">
        <w:rPr>
          <w:rFonts w:ascii="Garamond" w:eastAsia="Calibri" w:hAnsi="Garamond" w:cstheme="minorHAnsi"/>
          <w:b/>
          <w:sz w:val="22"/>
          <w:szCs w:val="22"/>
        </w:rPr>
        <w:t>,</w:t>
      </w:r>
      <w:r w:rsidRPr="00505B5C">
        <w:rPr>
          <w:rFonts w:ascii="Garamond" w:eastAsia="Calibri" w:hAnsi="Garamond" w:cstheme="minorHAnsi"/>
          <w:b/>
          <w:spacing w:val="9"/>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en</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en</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às</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s</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as e</w:t>
      </w:r>
      <w:r w:rsidRPr="00505B5C">
        <w:rPr>
          <w:rFonts w:ascii="Garamond" w:eastAsia="Calibri" w:hAnsi="Garamond" w:cstheme="minorHAnsi"/>
          <w:spacing w:val="1"/>
          <w:sz w:val="22"/>
          <w:szCs w:val="22"/>
        </w:rPr>
        <w:t>x</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g</w:t>
      </w:r>
      <w:r w:rsidRPr="00505B5C">
        <w:rPr>
          <w:rFonts w:ascii="Garamond" w:eastAsia="Calibri" w:hAnsi="Garamond" w:cstheme="minorHAnsi"/>
          <w:sz w:val="22"/>
          <w:szCs w:val="22"/>
        </w:rPr>
        <w:t>ências</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 xml:space="preserve">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al</w:t>
      </w:r>
      <w:r w:rsidRPr="00505B5C">
        <w:rPr>
          <w:rFonts w:ascii="Garamond" w:eastAsia="Calibri" w:hAnsi="Garamond" w:cstheme="minorHAnsi"/>
          <w:spacing w:val="-1"/>
          <w:sz w:val="22"/>
          <w:szCs w:val="22"/>
        </w:rPr>
        <w:t>i</w:t>
      </w:r>
      <w:r w:rsidRPr="00505B5C">
        <w:rPr>
          <w:rFonts w:ascii="Garamond" w:eastAsia="Calibri" w:hAnsi="Garamond" w:cstheme="minorHAnsi"/>
          <w:sz w:val="22"/>
          <w:szCs w:val="22"/>
        </w:rPr>
        <w:t>ficação</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2"/>
          <w:sz w:val="22"/>
          <w:szCs w:val="22"/>
        </w:rPr>
        <w:t>f</w:t>
      </w:r>
      <w:r w:rsidRPr="00505B5C">
        <w:rPr>
          <w:rFonts w:ascii="Garamond" w:eastAsia="Calibri" w:hAnsi="Garamond" w:cstheme="minorHAnsi"/>
          <w:sz w:val="22"/>
          <w:szCs w:val="22"/>
        </w:rPr>
        <w:t>eitas</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m</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l</w:t>
      </w:r>
      <w:r w:rsidRPr="00505B5C">
        <w:rPr>
          <w:rFonts w:ascii="Garamond" w:eastAsia="Calibri" w:hAnsi="Garamond" w:cstheme="minorHAnsi"/>
          <w:spacing w:val="-3"/>
          <w:sz w:val="22"/>
          <w:szCs w:val="22"/>
        </w:rPr>
        <w:t>a</w:t>
      </w:r>
      <w:r w:rsidRPr="00505B5C">
        <w:rPr>
          <w:rFonts w:ascii="Garamond" w:eastAsia="Calibri" w:hAnsi="Garamond" w:cstheme="minorHAnsi"/>
          <w:spacing w:val="-2"/>
          <w:sz w:val="22"/>
          <w:szCs w:val="22"/>
        </w:rPr>
        <w:t>ç</w:t>
      </w:r>
      <w:r w:rsidRPr="00505B5C">
        <w:rPr>
          <w:rFonts w:ascii="Garamond" w:eastAsia="Calibri" w:hAnsi="Garamond" w:cstheme="minorHAnsi"/>
          <w:sz w:val="22"/>
          <w:szCs w:val="22"/>
        </w:rPr>
        <w:t>ão</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2"/>
          <w:sz w:val="22"/>
          <w:szCs w:val="22"/>
        </w:rPr>
        <w:t>a</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su</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st</w:t>
      </w:r>
      <w:r w:rsidRPr="00505B5C">
        <w:rPr>
          <w:rFonts w:ascii="Garamond" w:eastAsia="Calibri" w:hAnsi="Garamond" w:cstheme="minorHAnsi"/>
          <w:spacing w:val="-2"/>
          <w:sz w:val="22"/>
          <w:szCs w:val="22"/>
        </w:rPr>
        <w:t>i</w:t>
      </w:r>
      <w:r w:rsidRPr="00505B5C">
        <w:rPr>
          <w:rFonts w:ascii="Garamond" w:eastAsia="Calibri" w:hAnsi="Garamond" w:cstheme="minorHAnsi"/>
          <w:sz w:val="22"/>
          <w:szCs w:val="22"/>
        </w:rPr>
        <w:t>tu</w:t>
      </w:r>
      <w:r w:rsidRPr="00505B5C">
        <w:rPr>
          <w:rFonts w:ascii="Garamond" w:eastAsia="Calibri" w:hAnsi="Garamond" w:cstheme="minorHAnsi"/>
          <w:spacing w:val="-1"/>
          <w:sz w:val="22"/>
          <w:szCs w:val="22"/>
        </w:rPr>
        <w:t>íd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 </w:t>
      </w:r>
      <w:r w:rsidRPr="00505B5C">
        <w:rPr>
          <w:rFonts w:ascii="Garamond" w:eastAsia="Calibri" w:hAnsi="Garamond" w:cstheme="minorHAnsi"/>
          <w:spacing w:val="-3"/>
          <w:sz w:val="22"/>
          <w:szCs w:val="22"/>
        </w:rPr>
        <w:t>n</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s </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eg</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s ca</w:t>
      </w:r>
      <w:r w:rsidRPr="00505B5C">
        <w:rPr>
          <w:rFonts w:ascii="Garamond" w:eastAsia="Calibri" w:hAnsi="Garamond" w:cstheme="minorHAnsi"/>
          <w:spacing w:val="-2"/>
          <w:sz w:val="22"/>
          <w:szCs w:val="22"/>
        </w:rPr>
        <w:t>s</w:t>
      </w:r>
      <w:r w:rsidRPr="00505B5C">
        <w:rPr>
          <w:rFonts w:ascii="Garamond" w:eastAsia="Calibri" w:hAnsi="Garamond" w:cstheme="minorHAnsi"/>
          <w:spacing w:val="1"/>
          <w:sz w:val="22"/>
          <w:szCs w:val="22"/>
        </w:rPr>
        <w:t>o</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w:t>
      </w:r>
    </w:p>
    <w:p w14:paraId="7BB92A63" w14:textId="77777777" w:rsidR="00E2796C" w:rsidRPr="00505B5C" w:rsidRDefault="00E2796C" w:rsidP="00E2796C">
      <w:pPr>
        <w:pStyle w:val="SemEspaamento"/>
        <w:jc w:val="both"/>
        <w:rPr>
          <w:rFonts w:ascii="Garamond" w:hAnsi="Garamond" w:cstheme="minorHAnsi"/>
          <w:sz w:val="22"/>
          <w:szCs w:val="22"/>
        </w:rPr>
      </w:pPr>
    </w:p>
    <w:p w14:paraId="099C018B"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pacing w:val="1"/>
          <w:sz w:val="22"/>
          <w:szCs w:val="22"/>
        </w:rPr>
        <w:t>1</w:t>
      </w:r>
      <w:r w:rsidRPr="00505B5C">
        <w:rPr>
          <w:rFonts w:ascii="Garamond" w:eastAsia="Calibri" w:hAnsi="Garamond" w:cstheme="minorHAnsi"/>
          <w:b/>
          <w:spacing w:val="-2"/>
          <w:sz w:val="22"/>
          <w:szCs w:val="22"/>
        </w:rPr>
        <w:t>0</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2</w:t>
      </w:r>
      <w:r w:rsidRPr="00505B5C">
        <w:rPr>
          <w:rFonts w:ascii="Garamond" w:eastAsia="Calibri" w:hAnsi="Garamond" w:cstheme="minorHAnsi"/>
          <w:b/>
          <w:spacing w:val="1"/>
          <w:sz w:val="22"/>
          <w:szCs w:val="22"/>
        </w:rPr>
        <w:t>8</w:t>
      </w:r>
      <w:r w:rsidRPr="00505B5C">
        <w:rPr>
          <w:rFonts w:ascii="Garamond" w:eastAsia="Calibri" w:hAnsi="Garamond" w:cstheme="minorHAnsi"/>
          <w:b/>
          <w:spacing w:val="-1"/>
          <w:sz w:val="22"/>
          <w:szCs w:val="22"/>
        </w:rPr>
        <w:t>.</w:t>
      </w:r>
      <w:r w:rsidRPr="00505B5C">
        <w:rPr>
          <w:rFonts w:ascii="Garamond" w:eastAsia="Calibri" w:hAnsi="Garamond" w:cstheme="minorHAnsi"/>
          <w:b/>
          <w:spacing w:val="1"/>
          <w:sz w:val="22"/>
          <w:szCs w:val="22"/>
        </w:rPr>
        <w:t>1</w:t>
      </w:r>
      <w:r w:rsidRPr="00505B5C">
        <w:rPr>
          <w:rFonts w:ascii="Garamond" w:eastAsia="Calibri" w:hAnsi="Garamond" w:cstheme="minorHAnsi"/>
          <w:b/>
          <w:sz w:val="22"/>
          <w:szCs w:val="22"/>
        </w:rPr>
        <w:t xml:space="preserve">. </w:t>
      </w:r>
      <w:r w:rsidRPr="00505B5C">
        <w:rPr>
          <w:rFonts w:ascii="Garamond" w:eastAsia="Calibri" w:hAnsi="Garamond" w:cstheme="minorHAnsi"/>
          <w:sz w:val="22"/>
          <w:szCs w:val="22"/>
        </w:rPr>
        <w:t>F</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lta,</w:t>
      </w:r>
      <w:r w:rsidRPr="00505B5C">
        <w:rPr>
          <w:rFonts w:ascii="Garamond" w:eastAsia="Calibri" w:hAnsi="Garamond" w:cstheme="minorHAnsi"/>
          <w:spacing w:val="18"/>
          <w:sz w:val="22"/>
          <w:szCs w:val="22"/>
        </w:rPr>
        <w:t xml:space="preserve"> </w:t>
      </w:r>
      <w:r w:rsidRPr="00505B5C">
        <w:rPr>
          <w:rFonts w:ascii="Garamond" w:eastAsia="Calibri" w:hAnsi="Garamond" w:cstheme="minorHAnsi"/>
          <w:sz w:val="22"/>
          <w:szCs w:val="22"/>
        </w:rPr>
        <w:t>j</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stifica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15"/>
          <w:sz w:val="22"/>
          <w:szCs w:val="22"/>
        </w:rPr>
        <w:t xml:space="preserve"> </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u</w:t>
      </w:r>
      <w:r w:rsidRPr="00505B5C">
        <w:rPr>
          <w:rFonts w:ascii="Garamond" w:eastAsia="Calibri" w:hAnsi="Garamond" w:cstheme="minorHAnsi"/>
          <w:spacing w:val="16"/>
          <w:sz w:val="22"/>
          <w:szCs w:val="22"/>
        </w:rPr>
        <w:t xml:space="preserve"> </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j</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st</w:t>
      </w:r>
      <w:r w:rsidRPr="00505B5C">
        <w:rPr>
          <w:rFonts w:ascii="Garamond" w:eastAsia="Calibri" w:hAnsi="Garamond" w:cstheme="minorHAnsi"/>
          <w:spacing w:val="-2"/>
          <w:sz w:val="22"/>
          <w:szCs w:val="22"/>
        </w:rPr>
        <w:t>i</w:t>
      </w:r>
      <w:r w:rsidRPr="00505B5C">
        <w:rPr>
          <w:rFonts w:ascii="Garamond" w:eastAsia="Calibri" w:hAnsi="Garamond" w:cstheme="minorHAnsi"/>
          <w:sz w:val="22"/>
          <w:szCs w:val="22"/>
        </w:rPr>
        <w:t>fica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18"/>
          <w:sz w:val="22"/>
          <w:szCs w:val="22"/>
        </w:rPr>
        <w:t xml:space="preserve"> </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cl</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si</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e</w:t>
      </w:r>
      <w:r w:rsidRPr="00505B5C">
        <w:rPr>
          <w:rFonts w:ascii="Garamond" w:eastAsia="Calibri" w:hAnsi="Garamond" w:cstheme="minorHAnsi"/>
          <w:spacing w:val="18"/>
          <w:sz w:val="22"/>
          <w:szCs w:val="22"/>
        </w:rPr>
        <w:t xml:space="preserve"> </w:t>
      </w:r>
      <w:r w:rsidRPr="00505B5C">
        <w:rPr>
          <w:rFonts w:ascii="Garamond" w:eastAsia="Calibri" w:hAnsi="Garamond" w:cstheme="minorHAnsi"/>
          <w:spacing w:val="-3"/>
          <w:sz w:val="22"/>
          <w:szCs w:val="22"/>
        </w:rPr>
        <w:t>p</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w:t>
      </w:r>
      <w:r w:rsidRPr="00505B5C">
        <w:rPr>
          <w:rFonts w:ascii="Garamond" w:eastAsia="Calibri" w:hAnsi="Garamond" w:cstheme="minorHAnsi"/>
          <w:spacing w:val="15"/>
          <w:sz w:val="22"/>
          <w:szCs w:val="22"/>
        </w:rPr>
        <w:t xml:space="preserve"> </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oti</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o</w:t>
      </w:r>
      <w:r w:rsidRPr="00505B5C">
        <w:rPr>
          <w:rFonts w:ascii="Garamond" w:eastAsia="Calibri" w:hAnsi="Garamond" w:cstheme="minorHAnsi"/>
          <w:spacing w:val="18"/>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18"/>
          <w:sz w:val="22"/>
          <w:szCs w:val="22"/>
        </w:rPr>
        <w:t xml:space="preserve"> </w:t>
      </w:r>
      <w:r w:rsidRPr="00505B5C">
        <w:rPr>
          <w:rFonts w:ascii="Garamond" w:eastAsia="Calibri" w:hAnsi="Garamond" w:cstheme="minorHAnsi"/>
          <w:spacing w:val="-1"/>
          <w:sz w:val="22"/>
          <w:szCs w:val="22"/>
        </w:rPr>
        <w:t>g</w:t>
      </w:r>
      <w:r w:rsidRPr="00505B5C">
        <w:rPr>
          <w:rFonts w:ascii="Garamond" w:eastAsia="Calibri" w:hAnsi="Garamond" w:cstheme="minorHAnsi"/>
          <w:sz w:val="22"/>
          <w:szCs w:val="22"/>
        </w:rPr>
        <w:t>r</w:t>
      </w:r>
      <w:r w:rsidRPr="00505B5C">
        <w:rPr>
          <w:rFonts w:ascii="Garamond" w:eastAsia="Calibri" w:hAnsi="Garamond" w:cstheme="minorHAnsi"/>
          <w:spacing w:val="-2"/>
          <w:sz w:val="22"/>
          <w:szCs w:val="22"/>
        </w:rPr>
        <w:t>e</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e</w:t>
      </w:r>
      <w:r w:rsidRPr="00505B5C">
        <w:rPr>
          <w:rFonts w:ascii="Garamond" w:eastAsia="Calibri" w:hAnsi="Garamond" w:cstheme="minorHAnsi"/>
          <w:spacing w:val="18"/>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19"/>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2"/>
          <w:sz w:val="22"/>
          <w:szCs w:val="22"/>
        </w:rPr>
        <w:t>a</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e</w:t>
      </w:r>
      <w:r w:rsidRPr="00505B5C">
        <w:rPr>
          <w:rFonts w:ascii="Garamond" w:eastAsia="Calibri" w:hAnsi="Garamond" w:cstheme="minorHAnsi"/>
          <w:spacing w:val="-3"/>
          <w:sz w:val="22"/>
          <w:szCs w:val="22"/>
        </w:rPr>
        <w:t>g</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ri</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w:t>
      </w:r>
      <w:r w:rsidRPr="00505B5C">
        <w:rPr>
          <w:rFonts w:ascii="Garamond" w:eastAsia="Calibri" w:hAnsi="Garamond" w:cstheme="minorHAnsi"/>
          <w:spacing w:val="16"/>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o</w:t>
      </w:r>
      <w:r w:rsidRPr="00505B5C">
        <w:rPr>
          <w:rFonts w:ascii="Garamond" w:eastAsia="Calibri" w:hAnsi="Garamond" w:cstheme="minorHAnsi"/>
          <w:spacing w:val="18"/>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ra</w:t>
      </w:r>
      <w:r w:rsidRPr="00505B5C">
        <w:rPr>
          <w:rFonts w:ascii="Garamond" w:eastAsia="Calibri" w:hAnsi="Garamond" w:cstheme="minorHAnsi"/>
          <w:spacing w:val="-1"/>
          <w:sz w:val="22"/>
          <w:szCs w:val="22"/>
        </w:rPr>
        <w:t>z</w:t>
      </w:r>
      <w:r w:rsidRPr="00505B5C">
        <w:rPr>
          <w:rFonts w:ascii="Garamond" w:eastAsia="Calibri" w:hAnsi="Garamond" w:cstheme="minorHAnsi"/>
          <w:sz w:val="22"/>
          <w:szCs w:val="22"/>
        </w:rPr>
        <w:t xml:space="preserve">o </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áx</w:t>
      </w:r>
      <w:r w:rsidRPr="00505B5C">
        <w:rPr>
          <w:rFonts w:ascii="Garamond" w:eastAsia="Calibri" w:hAnsi="Garamond" w:cstheme="minorHAnsi"/>
          <w:spacing w:val="-3"/>
          <w:sz w:val="22"/>
          <w:szCs w:val="22"/>
        </w:rPr>
        <w:t>i</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o</w:t>
      </w:r>
      <w:r w:rsidRPr="00505B5C">
        <w:rPr>
          <w:rFonts w:ascii="Garamond" w:eastAsia="Calibri" w:hAnsi="Garamond" w:cstheme="minorHAnsi"/>
          <w:spacing w:val="2"/>
          <w:sz w:val="22"/>
          <w:szCs w:val="22"/>
        </w:rPr>
        <w:t xml:space="preserve"> </w:t>
      </w:r>
      <w:r w:rsidRPr="00505B5C">
        <w:rPr>
          <w:rFonts w:ascii="Garamond" w:eastAsia="Calibri" w:hAnsi="Garamond" w:cstheme="minorHAnsi"/>
          <w:b/>
          <w:spacing w:val="-1"/>
          <w:sz w:val="22"/>
          <w:szCs w:val="22"/>
        </w:rPr>
        <w:t>d</w:t>
      </w:r>
      <w:r w:rsidRPr="00505B5C">
        <w:rPr>
          <w:rFonts w:ascii="Garamond" w:eastAsia="Calibri" w:hAnsi="Garamond" w:cstheme="minorHAnsi"/>
          <w:b/>
          <w:sz w:val="22"/>
          <w:szCs w:val="22"/>
        </w:rPr>
        <w:t>e</w:t>
      </w:r>
      <w:r w:rsidRPr="00505B5C">
        <w:rPr>
          <w:rFonts w:ascii="Garamond" w:eastAsia="Calibri" w:hAnsi="Garamond" w:cstheme="minorHAnsi"/>
          <w:b/>
          <w:spacing w:val="-1"/>
          <w:sz w:val="22"/>
          <w:szCs w:val="22"/>
        </w:rPr>
        <w:t xml:space="preserve"> 01 </w:t>
      </w:r>
      <w:r w:rsidRPr="00505B5C">
        <w:rPr>
          <w:rFonts w:ascii="Garamond" w:eastAsia="Calibri" w:hAnsi="Garamond" w:cstheme="minorHAnsi"/>
          <w:b/>
          <w:spacing w:val="1"/>
          <w:sz w:val="22"/>
          <w:szCs w:val="22"/>
        </w:rPr>
        <w:t>(</w:t>
      </w:r>
      <w:r w:rsidRPr="00505B5C">
        <w:rPr>
          <w:rFonts w:ascii="Garamond" w:eastAsia="Calibri" w:hAnsi="Garamond" w:cstheme="minorHAnsi"/>
          <w:b/>
          <w:spacing w:val="-1"/>
          <w:sz w:val="22"/>
          <w:szCs w:val="22"/>
        </w:rPr>
        <w:t>uma</w:t>
      </w:r>
      <w:r w:rsidRPr="00505B5C">
        <w:rPr>
          <w:rFonts w:ascii="Garamond" w:eastAsia="Calibri" w:hAnsi="Garamond" w:cstheme="minorHAnsi"/>
          <w:b/>
          <w:sz w:val="22"/>
          <w:szCs w:val="22"/>
        </w:rPr>
        <w:t>)</w:t>
      </w:r>
      <w:r w:rsidRPr="00505B5C">
        <w:rPr>
          <w:rFonts w:ascii="Garamond" w:eastAsia="Calibri" w:hAnsi="Garamond" w:cstheme="minorHAnsi"/>
          <w:b/>
          <w:spacing w:val="1"/>
          <w:sz w:val="22"/>
          <w:szCs w:val="22"/>
        </w:rPr>
        <w:t xml:space="preserve"> </w:t>
      </w:r>
      <w:r w:rsidRPr="00505B5C">
        <w:rPr>
          <w:rFonts w:ascii="Garamond" w:eastAsia="Calibri" w:hAnsi="Garamond" w:cstheme="minorHAnsi"/>
          <w:b/>
          <w:sz w:val="22"/>
          <w:szCs w:val="22"/>
        </w:rPr>
        <w:t>h</w:t>
      </w:r>
      <w:r w:rsidRPr="00505B5C">
        <w:rPr>
          <w:rFonts w:ascii="Garamond" w:eastAsia="Calibri" w:hAnsi="Garamond" w:cstheme="minorHAnsi"/>
          <w:b/>
          <w:spacing w:val="-2"/>
          <w:sz w:val="22"/>
          <w:szCs w:val="22"/>
        </w:rPr>
        <w:t>o</w:t>
      </w:r>
      <w:r w:rsidRPr="00505B5C">
        <w:rPr>
          <w:rFonts w:ascii="Garamond" w:eastAsia="Calibri" w:hAnsi="Garamond" w:cstheme="minorHAnsi"/>
          <w:b/>
          <w:spacing w:val="1"/>
          <w:sz w:val="22"/>
          <w:szCs w:val="22"/>
        </w:rPr>
        <w:t>r</w:t>
      </w:r>
      <w:r w:rsidRPr="00505B5C">
        <w:rPr>
          <w:rFonts w:ascii="Garamond" w:eastAsia="Calibri" w:hAnsi="Garamond" w:cstheme="minorHAnsi"/>
          <w:b/>
          <w:spacing w:val="-1"/>
          <w:sz w:val="22"/>
          <w:szCs w:val="22"/>
        </w:rPr>
        <w:t>a</w:t>
      </w:r>
      <w:r w:rsidRPr="00505B5C">
        <w:rPr>
          <w:rFonts w:ascii="Garamond" w:eastAsia="Calibri" w:hAnsi="Garamond" w:cstheme="minorHAnsi"/>
          <w:sz w:val="22"/>
          <w:szCs w:val="22"/>
        </w:rPr>
        <w:t>, a</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tar da</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ciência da</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au</w:t>
      </w:r>
      <w:r w:rsidRPr="00505B5C">
        <w:rPr>
          <w:rFonts w:ascii="Garamond" w:eastAsia="Calibri" w:hAnsi="Garamond" w:cstheme="minorHAnsi"/>
          <w:spacing w:val="-3"/>
          <w:sz w:val="22"/>
          <w:szCs w:val="22"/>
        </w:rPr>
        <w:t>s</w:t>
      </w:r>
      <w:r w:rsidRPr="00505B5C">
        <w:rPr>
          <w:rFonts w:ascii="Garamond" w:eastAsia="Calibri" w:hAnsi="Garamond" w:cstheme="minorHAnsi"/>
          <w:sz w:val="22"/>
          <w:szCs w:val="22"/>
        </w:rPr>
        <w:t xml:space="preserve">ência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profiss</w:t>
      </w:r>
      <w:r w:rsidRPr="00505B5C">
        <w:rPr>
          <w:rFonts w:ascii="Garamond" w:eastAsia="Calibri" w:hAnsi="Garamond" w:cstheme="minorHAnsi"/>
          <w:spacing w:val="-3"/>
          <w:sz w:val="22"/>
          <w:szCs w:val="22"/>
        </w:rPr>
        <w:t>i</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al;</w:t>
      </w:r>
    </w:p>
    <w:p w14:paraId="40F3E26D" w14:textId="77777777" w:rsidR="00E2796C" w:rsidRPr="00505B5C" w:rsidRDefault="00E2796C" w:rsidP="00E2796C">
      <w:pPr>
        <w:pStyle w:val="SemEspaamento"/>
        <w:jc w:val="both"/>
        <w:rPr>
          <w:rFonts w:ascii="Garamond" w:hAnsi="Garamond" w:cstheme="minorHAnsi"/>
          <w:sz w:val="22"/>
          <w:szCs w:val="22"/>
        </w:rPr>
      </w:pPr>
    </w:p>
    <w:p w14:paraId="67423A86"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pacing w:val="1"/>
          <w:sz w:val="22"/>
          <w:szCs w:val="22"/>
        </w:rPr>
        <w:lastRenderedPageBreak/>
        <w:t>1</w:t>
      </w:r>
      <w:r w:rsidRPr="00505B5C">
        <w:rPr>
          <w:rFonts w:ascii="Garamond" w:eastAsia="Calibri" w:hAnsi="Garamond" w:cstheme="minorHAnsi"/>
          <w:b/>
          <w:spacing w:val="-2"/>
          <w:sz w:val="22"/>
          <w:szCs w:val="22"/>
        </w:rPr>
        <w:t>0</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2</w:t>
      </w:r>
      <w:r w:rsidRPr="00505B5C">
        <w:rPr>
          <w:rFonts w:ascii="Garamond" w:eastAsia="Calibri" w:hAnsi="Garamond" w:cstheme="minorHAnsi"/>
          <w:b/>
          <w:spacing w:val="1"/>
          <w:sz w:val="22"/>
          <w:szCs w:val="22"/>
        </w:rPr>
        <w:t>8</w:t>
      </w:r>
      <w:r w:rsidRPr="00505B5C">
        <w:rPr>
          <w:rFonts w:ascii="Garamond" w:eastAsia="Calibri" w:hAnsi="Garamond" w:cstheme="minorHAnsi"/>
          <w:b/>
          <w:spacing w:val="-1"/>
          <w:sz w:val="22"/>
          <w:szCs w:val="22"/>
        </w:rPr>
        <w:t>.</w:t>
      </w:r>
      <w:r w:rsidRPr="00505B5C">
        <w:rPr>
          <w:rFonts w:ascii="Garamond" w:eastAsia="Calibri" w:hAnsi="Garamond" w:cstheme="minorHAnsi"/>
          <w:b/>
          <w:spacing w:val="1"/>
          <w:sz w:val="22"/>
          <w:szCs w:val="22"/>
        </w:rPr>
        <w:t>2</w:t>
      </w:r>
      <w:r w:rsidRPr="00505B5C">
        <w:rPr>
          <w:rFonts w:ascii="Garamond" w:eastAsia="Calibri" w:hAnsi="Garamond" w:cstheme="minorHAnsi"/>
          <w:b/>
          <w:sz w:val="22"/>
          <w:szCs w:val="22"/>
        </w:rPr>
        <w:t>.</w:t>
      </w:r>
      <w:r w:rsidRPr="00505B5C">
        <w:rPr>
          <w:rFonts w:ascii="Garamond" w:eastAsia="Calibri" w:hAnsi="Garamond" w:cstheme="minorHAnsi"/>
          <w:b/>
          <w:spacing w:val="17"/>
          <w:sz w:val="22"/>
          <w:szCs w:val="22"/>
        </w:rPr>
        <w:t xml:space="preserve"> </w:t>
      </w:r>
      <w:r w:rsidRPr="00505B5C">
        <w:rPr>
          <w:rFonts w:ascii="Garamond" w:eastAsia="Calibri" w:hAnsi="Garamond" w:cstheme="minorHAnsi"/>
          <w:sz w:val="22"/>
          <w:szCs w:val="22"/>
        </w:rPr>
        <w:t>G</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z</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féria</w:t>
      </w:r>
      <w:r w:rsidRPr="00505B5C">
        <w:rPr>
          <w:rFonts w:ascii="Garamond" w:eastAsia="Calibri" w:hAnsi="Garamond" w:cstheme="minorHAnsi"/>
          <w:spacing w:val="-3"/>
          <w:sz w:val="22"/>
          <w:szCs w:val="22"/>
        </w:rPr>
        <w:t>s</w:t>
      </w:r>
      <w:r w:rsidRPr="00505B5C">
        <w:rPr>
          <w:rFonts w:ascii="Garamond" w:eastAsia="Calibri" w:hAnsi="Garamond" w:cstheme="minorHAnsi"/>
          <w:sz w:val="22"/>
          <w:szCs w:val="22"/>
        </w:rPr>
        <w:t>, afast</w:t>
      </w:r>
      <w:r w:rsidRPr="00505B5C">
        <w:rPr>
          <w:rFonts w:ascii="Garamond" w:eastAsia="Calibri" w:hAnsi="Garamond" w:cstheme="minorHAnsi"/>
          <w:spacing w:val="-2"/>
          <w:sz w:val="22"/>
          <w:szCs w:val="22"/>
        </w:rPr>
        <w:t>a</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en</w:t>
      </w:r>
      <w:r w:rsidRPr="00505B5C">
        <w:rPr>
          <w:rFonts w:ascii="Garamond" w:eastAsia="Calibri" w:hAnsi="Garamond" w:cstheme="minorHAnsi"/>
          <w:spacing w:val="-2"/>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 legais</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de</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al</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er</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atu</w:t>
      </w:r>
      <w:r w:rsidRPr="00505B5C">
        <w:rPr>
          <w:rFonts w:ascii="Garamond" w:eastAsia="Calibri" w:hAnsi="Garamond" w:cstheme="minorHAnsi"/>
          <w:spacing w:val="-3"/>
          <w:sz w:val="22"/>
          <w:szCs w:val="22"/>
        </w:rPr>
        <w:t>r</w:t>
      </w:r>
      <w:r w:rsidRPr="00505B5C">
        <w:rPr>
          <w:rFonts w:ascii="Garamond" w:eastAsia="Calibri" w:hAnsi="Garamond" w:cstheme="minorHAnsi"/>
          <w:sz w:val="22"/>
          <w:szCs w:val="22"/>
        </w:rPr>
        <w:t xml:space="preserve">eza </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u</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d</w:t>
      </w:r>
      <w:r w:rsidRPr="00505B5C">
        <w:rPr>
          <w:rFonts w:ascii="Garamond" w:eastAsia="Calibri" w:hAnsi="Garamond" w:cstheme="minorHAnsi"/>
          <w:spacing w:val="-2"/>
          <w:sz w:val="22"/>
          <w:szCs w:val="22"/>
        </w:rPr>
        <w:t>e</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iss</w:t>
      </w:r>
      <w:r w:rsidRPr="00505B5C">
        <w:rPr>
          <w:rFonts w:ascii="Garamond" w:eastAsia="Calibri" w:hAnsi="Garamond" w:cstheme="minorHAnsi"/>
          <w:spacing w:val="-3"/>
          <w:sz w:val="22"/>
          <w:szCs w:val="22"/>
        </w:rPr>
        <w:t>ã</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a</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partir</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a data de 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ício</w:t>
      </w:r>
      <w:r w:rsidRPr="00505B5C">
        <w:rPr>
          <w:rFonts w:ascii="Garamond" w:eastAsia="Calibri" w:hAnsi="Garamond" w:cstheme="minorHAnsi"/>
          <w:spacing w:val="33"/>
          <w:sz w:val="22"/>
          <w:szCs w:val="22"/>
        </w:rPr>
        <w:t xml:space="preserve"> </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33"/>
          <w:sz w:val="22"/>
          <w:szCs w:val="22"/>
        </w:rPr>
        <w:t xml:space="preserve"> </w:t>
      </w:r>
      <w:r w:rsidRPr="00505B5C">
        <w:rPr>
          <w:rFonts w:ascii="Garamond" w:eastAsia="Calibri" w:hAnsi="Garamond" w:cstheme="minorHAnsi"/>
          <w:spacing w:val="-3"/>
          <w:sz w:val="22"/>
          <w:szCs w:val="22"/>
        </w:rPr>
        <w:t>p</w:t>
      </w:r>
      <w:r w:rsidRPr="00505B5C">
        <w:rPr>
          <w:rFonts w:ascii="Garamond" w:eastAsia="Calibri" w:hAnsi="Garamond" w:cstheme="minorHAnsi"/>
          <w:sz w:val="22"/>
          <w:szCs w:val="22"/>
        </w:rPr>
        <w:t>erí</w:t>
      </w:r>
      <w:r w:rsidRPr="00505B5C">
        <w:rPr>
          <w:rFonts w:ascii="Garamond" w:eastAsia="Calibri" w:hAnsi="Garamond" w:cstheme="minorHAnsi"/>
          <w:spacing w:val="1"/>
          <w:sz w:val="22"/>
          <w:szCs w:val="22"/>
        </w:rPr>
        <w:t>o</w:t>
      </w:r>
      <w:r w:rsidRPr="00505B5C">
        <w:rPr>
          <w:rFonts w:ascii="Garamond" w:eastAsia="Calibri" w:hAnsi="Garamond" w:cstheme="minorHAnsi"/>
          <w:spacing w:val="-3"/>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w:t>
      </w:r>
      <w:r w:rsidRPr="00505B5C">
        <w:rPr>
          <w:rFonts w:ascii="Garamond" w:eastAsia="Calibri" w:hAnsi="Garamond" w:cstheme="minorHAnsi"/>
          <w:spacing w:val="30"/>
          <w:sz w:val="22"/>
          <w:szCs w:val="22"/>
        </w:rPr>
        <w:t xml:space="preserve"> </w:t>
      </w:r>
      <w:r w:rsidRPr="00505B5C">
        <w:rPr>
          <w:rFonts w:ascii="Garamond" w:eastAsia="Calibri" w:hAnsi="Garamond" w:cstheme="minorHAnsi"/>
          <w:sz w:val="22"/>
          <w:szCs w:val="22"/>
        </w:rPr>
        <w:t>sen</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31"/>
          <w:sz w:val="22"/>
          <w:szCs w:val="22"/>
        </w:rPr>
        <w:t xml:space="preserve"> </w:t>
      </w:r>
      <w:r w:rsidRPr="00505B5C">
        <w:rPr>
          <w:rFonts w:ascii="Garamond" w:eastAsia="Calibri" w:hAnsi="Garamond" w:cstheme="minorHAnsi"/>
          <w:spacing w:val="-3"/>
          <w:sz w:val="22"/>
          <w:szCs w:val="22"/>
        </w:rPr>
        <w:t>q</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e</w:t>
      </w:r>
      <w:r w:rsidRPr="00505B5C">
        <w:rPr>
          <w:rFonts w:ascii="Garamond" w:eastAsia="Calibri" w:hAnsi="Garamond" w:cstheme="minorHAnsi"/>
          <w:spacing w:val="33"/>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29"/>
          <w:sz w:val="22"/>
          <w:szCs w:val="22"/>
        </w:rPr>
        <w:t xml:space="preserve"> </w:t>
      </w:r>
      <w:r w:rsidRPr="00505B5C">
        <w:rPr>
          <w:rFonts w:ascii="Garamond" w:eastAsia="Calibri" w:hAnsi="Garamond" w:cstheme="minorHAnsi"/>
          <w:spacing w:val="-2"/>
          <w:sz w:val="22"/>
          <w:szCs w:val="22"/>
        </w:rPr>
        <w:t>e</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re</w:t>
      </w:r>
      <w:r w:rsidRPr="00505B5C">
        <w:rPr>
          <w:rFonts w:ascii="Garamond" w:eastAsia="Calibri" w:hAnsi="Garamond" w:cstheme="minorHAnsi"/>
          <w:spacing w:val="3"/>
          <w:sz w:val="22"/>
          <w:szCs w:val="22"/>
        </w:rPr>
        <w:t>s</w:t>
      </w:r>
      <w:r w:rsidRPr="00505B5C">
        <w:rPr>
          <w:rFonts w:ascii="Garamond" w:eastAsia="Calibri" w:hAnsi="Garamond" w:cstheme="minorHAnsi"/>
          <w:sz w:val="22"/>
          <w:szCs w:val="22"/>
        </w:rPr>
        <w:t>a</w:t>
      </w:r>
      <w:r w:rsidRPr="00505B5C">
        <w:rPr>
          <w:rFonts w:ascii="Garamond" w:eastAsia="Calibri" w:hAnsi="Garamond" w:cstheme="minorHAnsi"/>
          <w:spacing w:val="29"/>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pacing w:val="-2"/>
          <w:sz w:val="22"/>
          <w:szCs w:val="22"/>
        </w:rPr>
        <w:t>e</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erá</w:t>
      </w:r>
      <w:r w:rsidRPr="00505B5C">
        <w:rPr>
          <w:rFonts w:ascii="Garamond" w:eastAsia="Calibri" w:hAnsi="Garamond" w:cstheme="minorHAnsi"/>
          <w:spacing w:val="30"/>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se</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tar</w:t>
      </w:r>
      <w:r w:rsidRPr="00505B5C">
        <w:rPr>
          <w:rFonts w:ascii="Garamond" w:eastAsia="Calibri" w:hAnsi="Garamond" w:cstheme="minorHAnsi"/>
          <w:spacing w:val="30"/>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32"/>
          <w:sz w:val="22"/>
          <w:szCs w:val="22"/>
        </w:rPr>
        <w:t xml:space="preserve"> </w:t>
      </w:r>
      <w:r w:rsidRPr="00505B5C">
        <w:rPr>
          <w:rFonts w:ascii="Garamond" w:eastAsia="Calibri" w:hAnsi="Garamond" w:cstheme="minorHAnsi"/>
          <w:spacing w:val="-3"/>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c</w:t>
      </w:r>
      <w:r w:rsidRPr="00505B5C">
        <w:rPr>
          <w:rFonts w:ascii="Garamond" w:eastAsia="Calibri" w:hAnsi="Garamond" w:cstheme="minorHAnsi"/>
          <w:spacing w:val="-3"/>
          <w:sz w:val="22"/>
          <w:szCs w:val="22"/>
        </w:rPr>
        <w:t>u</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entaç</w:t>
      </w:r>
      <w:r w:rsidRPr="00505B5C">
        <w:rPr>
          <w:rFonts w:ascii="Garamond" w:eastAsia="Calibri" w:hAnsi="Garamond" w:cstheme="minorHAnsi"/>
          <w:spacing w:val="-1"/>
          <w:sz w:val="22"/>
          <w:szCs w:val="22"/>
        </w:rPr>
        <w:t>ã</w:t>
      </w:r>
      <w:r w:rsidRPr="00505B5C">
        <w:rPr>
          <w:rFonts w:ascii="Garamond" w:eastAsia="Calibri" w:hAnsi="Garamond" w:cstheme="minorHAnsi"/>
          <w:sz w:val="22"/>
          <w:szCs w:val="22"/>
        </w:rPr>
        <w:t>o</w:t>
      </w:r>
      <w:r w:rsidRPr="00505B5C">
        <w:rPr>
          <w:rFonts w:ascii="Garamond" w:eastAsia="Calibri" w:hAnsi="Garamond" w:cstheme="minorHAnsi"/>
          <w:spacing w:val="31"/>
          <w:sz w:val="22"/>
          <w:szCs w:val="22"/>
        </w:rPr>
        <w:t xml:space="preserve"> </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33"/>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pacing w:val="-3"/>
          <w:sz w:val="22"/>
          <w:szCs w:val="22"/>
        </w:rPr>
        <w:t>r</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fiss</w:t>
      </w:r>
      <w:r w:rsidRPr="00505B5C">
        <w:rPr>
          <w:rFonts w:ascii="Garamond" w:eastAsia="Calibri" w:hAnsi="Garamond" w:cstheme="minorHAnsi"/>
          <w:spacing w:val="-3"/>
          <w:sz w:val="22"/>
          <w:szCs w:val="22"/>
        </w:rPr>
        <w:t>i</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al</w:t>
      </w:r>
      <w:r w:rsidRPr="00505B5C">
        <w:rPr>
          <w:rFonts w:ascii="Garamond" w:eastAsia="Calibri" w:hAnsi="Garamond" w:cstheme="minorHAnsi"/>
          <w:spacing w:val="31"/>
          <w:sz w:val="22"/>
          <w:szCs w:val="22"/>
        </w:rPr>
        <w:t xml:space="preserv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e fará</w:t>
      </w:r>
      <w:r w:rsidRPr="00505B5C">
        <w:rPr>
          <w:rFonts w:ascii="Garamond" w:eastAsia="Calibri" w:hAnsi="Garamond" w:cstheme="minorHAnsi"/>
          <w:spacing w:val="14"/>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12"/>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3"/>
          <w:sz w:val="22"/>
          <w:szCs w:val="22"/>
        </w:rPr>
        <w:t>b</w:t>
      </w:r>
      <w:r w:rsidRPr="00505B5C">
        <w:rPr>
          <w:rFonts w:ascii="Garamond" w:eastAsia="Calibri" w:hAnsi="Garamond" w:cstheme="minorHAnsi"/>
          <w:sz w:val="22"/>
          <w:szCs w:val="22"/>
        </w:rPr>
        <w:t>ertura</w:t>
      </w:r>
      <w:r w:rsidRPr="00505B5C">
        <w:rPr>
          <w:rFonts w:ascii="Garamond" w:eastAsia="Calibri" w:hAnsi="Garamond" w:cstheme="minorHAnsi"/>
          <w:spacing w:val="14"/>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pacing w:val="-3"/>
          <w:sz w:val="22"/>
          <w:szCs w:val="22"/>
        </w:rPr>
        <w:t>r</w:t>
      </w:r>
      <w:r w:rsidRPr="00505B5C">
        <w:rPr>
          <w:rFonts w:ascii="Garamond" w:eastAsia="Calibri" w:hAnsi="Garamond" w:cstheme="minorHAnsi"/>
          <w:spacing w:val="1"/>
          <w:sz w:val="22"/>
          <w:szCs w:val="22"/>
        </w:rPr>
        <w:t>ov</w:t>
      </w:r>
      <w:r w:rsidRPr="00505B5C">
        <w:rPr>
          <w:rFonts w:ascii="Garamond" w:eastAsia="Calibri" w:hAnsi="Garamond" w:cstheme="minorHAnsi"/>
          <w:spacing w:val="-3"/>
          <w:sz w:val="22"/>
          <w:szCs w:val="22"/>
        </w:rPr>
        <w:t>i</w:t>
      </w:r>
      <w:r w:rsidRPr="00505B5C">
        <w:rPr>
          <w:rFonts w:ascii="Garamond" w:eastAsia="Calibri" w:hAnsi="Garamond" w:cstheme="minorHAnsi"/>
          <w:sz w:val="22"/>
          <w:szCs w:val="22"/>
        </w:rPr>
        <w:t>s</w:t>
      </w:r>
      <w:r w:rsidRPr="00505B5C">
        <w:rPr>
          <w:rFonts w:ascii="Garamond" w:eastAsia="Calibri" w:hAnsi="Garamond" w:cstheme="minorHAnsi"/>
          <w:spacing w:val="1"/>
          <w:sz w:val="22"/>
          <w:szCs w:val="22"/>
        </w:rPr>
        <w:t>ó</w:t>
      </w:r>
      <w:r w:rsidRPr="00505B5C">
        <w:rPr>
          <w:rFonts w:ascii="Garamond" w:eastAsia="Calibri" w:hAnsi="Garamond" w:cstheme="minorHAnsi"/>
          <w:sz w:val="22"/>
          <w:szCs w:val="22"/>
        </w:rPr>
        <w:t>ria</w:t>
      </w:r>
      <w:r w:rsidRPr="00505B5C">
        <w:rPr>
          <w:rFonts w:ascii="Garamond" w:eastAsia="Calibri" w:hAnsi="Garamond" w:cstheme="minorHAnsi"/>
          <w:spacing w:val="14"/>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14"/>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o</w:t>
      </w:r>
      <w:r w:rsidRPr="00505B5C">
        <w:rPr>
          <w:rFonts w:ascii="Garamond" w:eastAsia="Calibri" w:hAnsi="Garamond" w:cstheme="minorHAnsi"/>
          <w:spacing w:val="14"/>
          <w:sz w:val="22"/>
          <w:szCs w:val="22"/>
        </w:rPr>
        <w:t xml:space="preserve"> </w:t>
      </w:r>
      <w:r w:rsidRPr="00505B5C">
        <w:rPr>
          <w:rFonts w:ascii="Garamond" w:eastAsia="Calibri" w:hAnsi="Garamond" w:cstheme="minorHAnsi"/>
          <w:b/>
          <w:spacing w:val="1"/>
          <w:sz w:val="22"/>
          <w:szCs w:val="22"/>
        </w:rPr>
        <w:t>c</w:t>
      </w:r>
      <w:r w:rsidRPr="00505B5C">
        <w:rPr>
          <w:rFonts w:ascii="Garamond" w:eastAsia="Calibri" w:hAnsi="Garamond" w:cstheme="minorHAnsi"/>
          <w:b/>
          <w:spacing w:val="-1"/>
          <w:sz w:val="22"/>
          <w:szCs w:val="22"/>
        </w:rPr>
        <w:t>o</w:t>
      </w:r>
      <w:r w:rsidRPr="00505B5C">
        <w:rPr>
          <w:rFonts w:ascii="Garamond" w:eastAsia="Calibri" w:hAnsi="Garamond" w:cstheme="minorHAnsi"/>
          <w:b/>
          <w:sz w:val="22"/>
          <w:szCs w:val="22"/>
        </w:rPr>
        <w:t>m</w:t>
      </w:r>
      <w:r w:rsidRPr="00505B5C">
        <w:rPr>
          <w:rFonts w:ascii="Garamond" w:eastAsia="Calibri" w:hAnsi="Garamond" w:cstheme="minorHAnsi"/>
          <w:b/>
          <w:spacing w:val="10"/>
          <w:sz w:val="22"/>
          <w:szCs w:val="22"/>
        </w:rPr>
        <w:t xml:space="preserve"> </w:t>
      </w:r>
      <w:r w:rsidRPr="00505B5C">
        <w:rPr>
          <w:rFonts w:ascii="Garamond" w:eastAsia="Calibri" w:hAnsi="Garamond" w:cstheme="minorHAnsi"/>
          <w:b/>
          <w:spacing w:val="1"/>
          <w:sz w:val="22"/>
          <w:szCs w:val="22"/>
        </w:rPr>
        <w:t>4</w:t>
      </w:r>
      <w:r w:rsidRPr="00505B5C">
        <w:rPr>
          <w:rFonts w:ascii="Garamond" w:eastAsia="Calibri" w:hAnsi="Garamond" w:cstheme="minorHAnsi"/>
          <w:b/>
          <w:sz w:val="22"/>
          <w:szCs w:val="22"/>
        </w:rPr>
        <w:t>8</w:t>
      </w:r>
      <w:r w:rsidRPr="00505B5C">
        <w:rPr>
          <w:rFonts w:ascii="Garamond" w:eastAsia="Calibri" w:hAnsi="Garamond" w:cstheme="minorHAnsi"/>
          <w:b/>
          <w:spacing w:val="13"/>
          <w:sz w:val="22"/>
          <w:szCs w:val="22"/>
        </w:rPr>
        <w:t xml:space="preserve"> </w:t>
      </w:r>
      <w:r w:rsidRPr="00505B5C">
        <w:rPr>
          <w:rFonts w:ascii="Garamond" w:eastAsia="Calibri" w:hAnsi="Garamond" w:cstheme="minorHAnsi"/>
          <w:b/>
          <w:spacing w:val="1"/>
          <w:sz w:val="22"/>
          <w:szCs w:val="22"/>
        </w:rPr>
        <w:t>(</w:t>
      </w:r>
      <w:r w:rsidRPr="00505B5C">
        <w:rPr>
          <w:rFonts w:ascii="Garamond" w:eastAsia="Calibri" w:hAnsi="Garamond" w:cstheme="minorHAnsi"/>
          <w:b/>
          <w:spacing w:val="-1"/>
          <w:sz w:val="22"/>
          <w:szCs w:val="22"/>
        </w:rPr>
        <w:t>qua</w:t>
      </w:r>
      <w:r w:rsidRPr="00505B5C">
        <w:rPr>
          <w:rFonts w:ascii="Garamond" w:eastAsia="Calibri" w:hAnsi="Garamond" w:cstheme="minorHAnsi"/>
          <w:b/>
          <w:spacing w:val="1"/>
          <w:sz w:val="22"/>
          <w:szCs w:val="22"/>
        </w:rPr>
        <w:t>r</w:t>
      </w:r>
      <w:r w:rsidRPr="00505B5C">
        <w:rPr>
          <w:rFonts w:ascii="Garamond" w:eastAsia="Calibri" w:hAnsi="Garamond" w:cstheme="minorHAnsi"/>
          <w:b/>
          <w:spacing w:val="-1"/>
          <w:sz w:val="22"/>
          <w:szCs w:val="22"/>
        </w:rPr>
        <w:t>en</w:t>
      </w:r>
      <w:r w:rsidRPr="00505B5C">
        <w:rPr>
          <w:rFonts w:ascii="Garamond" w:eastAsia="Calibri" w:hAnsi="Garamond" w:cstheme="minorHAnsi"/>
          <w:b/>
          <w:sz w:val="22"/>
          <w:szCs w:val="22"/>
        </w:rPr>
        <w:t>ta</w:t>
      </w:r>
      <w:r w:rsidRPr="00505B5C">
        <w:rPr>
          <w:rFonts w:ascii="Garamond" w:eastAsia="Calibri" w:hAnsi="Garamond" w:cstheme="minorHAnsi"/>
          <w:b/>
          <w:spacing w:val="14"/>
          <w:sz w:val="22"/>
          <w:szCs w:val="22"/>
        </w:rPr>
        <w:t xml:space="preserve"> </w:t>
      </w:r>
      <w:r w:rsidRPr="00505B5C">
        <w:rPr>
          <w:rFonts w:ascii="Garamond" w:eastAsia="Calibri" w:hAnsi="Garamond" w:cstheme="minorHAnsi"/>
          <w:b/>
          <w:sz w:val="22"/>
          <w:szCs w:val="22"/>
        </w:rPr>
        <w:t>e</w:t>
      </w:r>
      <w:r w:rsidRPr="00505B5C">
        <w:rPr>
          <w:rFonts w:ascii="Garamond" w:eastAsia="Calibri" w:hAnsi="Garamond" w:cstheme="minorHAnsi"/>
          <w:b/>
          <w:spacing w:val="14"/>
          <w:sz w:val="22"/>
          <w:szCs w:val="22"/>
        </w:rPr>
        <w:t xml:space="preserve"> </w:t>
      </w:r>
      <w:r w:rsidRPr="00505B5C">
        <w:rPr>
          <w:rFonts w:ascii="Garamond" w:eastAsia="Calibri" w:hAnsi="Garamond" w:cstheme="minorHAnsi"/>
          <w:b/>
          <w:spacing w:val="-1"/>
          <w:sz w:val="22"/>
          <w:szCs w:val="22"/>
        </w:rPr>
        <w:t>o</w:t>
      </w:r>
      <w:r w:rsidRPr="00505B5C">
        <w:rPr>
          <w:rFonts w:ascii="Garamond" w:eastAsia="Calibri" w:hAnsi="Garamond" w:cstheme="minorHAnsi"/>
          <w:b/>
          <w:spacing w:val="1"/>
          <w:sz w:val="22"/>
          <w:szCs w:val="22"/>
        </w:rPr>
        <w:t>i</w:t>
      </w:r>
      <w:r w:rsidRPr="00505B5C">
        <w:rPr>
          <w:rFonts w:ascii="Garamond" w:eastAsia="Calibri" w:hAnsi="Garamond" w:cstheme="minorHAnsi"/>
          <w:b/>
          <w:sz w:val="22"/>
          <w:szCs w:val="22"/>
        </w:rPr>
        <w:t>t</w:t>
      </w:r>
      <w:r w:rsidRPr="00505B5C">
        <w:rPr>
          <w:rFonts w:ascii="Garamond" w:eastAsia="Calibri" w:hAnsi="Garamond" w:cstheme="minorHAnsi"/>
          <w:b/>
          <w:spacing w:val="-1"/>
          <w:sz w:val="22"/>
          <w:szCs w:val="22"/>
        </w:rPr>
        <w:t>o</w:t>
      </w:r>
      <w:r w:rsidRPr="00505B5C">
        <w:rPr>
          <w:rFonts w:ascii="Garamond" w:eastAsia="Calibri" w:hAnsi="Garamond" w:cstheme="minorHAnsi"/>
          <w:b/>
          <w:sz w:val="22"/>
          <w:szCs w:val="22"/>
        </w:rPr>
        <w:t>)</w:t>
      </w:r>
      <w:r w:rsidRPr="00505B5C">
        <w:rPr>
          <w:rFonts w:ascii="Garamond" w:eastAsia="Calibri" w:hAnsi="Garamond" w:cstheme="minorHAnsi"/>
          <w:b/>
          <w:spacing w:val="13"/>
          <w:sz w:val="22"/>
          <w:szCs w:val="22"/>
        </w:rPr>
        <w:t xml:space="preserve"> </w:t>
      </w:r>
      <w:r w:rsidRPr="00505B5C">
        <w:rPr>
          <w:rFonts w:ascii="Garamond" w:eastAsia="Calibri" w:hAnsi="Garamond" w:cstheme="minorHAnsi"/>
          <w:b/>
          <w:spacing w:val="-1"/>
          <w:sz w:val="22"/>
          <w:szCs w:val="22"/>
        </w:rPr>
        <w:t>ho</w:t>
      </w:r>
      <w:r w:rsidRPr="00505B5C">
        <w:rPr>
          <w:rFonts w:ascii="Garamond" w:eastAsia="Calibri" w:hAnsi="Garamond" w:cstheme="minorHAnsi"/>
          <w:b/>
          <w:spacing w:val="1"/>
          <w:sz w:val="22"/>
          <w:szCs w:val="22"/>
        </w:rPr>
        <w:t>r</w:t>
      </w:r>
      <w:r w:rsidRPr="00505B5C">
        <w:rPr>
          <w:rFonts w:ascii="Garamond" w:eastAsia="Calibri" w:hAnsi="Garamond" w:cstheme="minorHAnsi"/>
          <w:b/>
          <w:spacing w:val="-1"/>
          <w:sz w:val="22"/>
          <w:szCs w:val="22"/>
        </w:rPr>
        <w:t>a</w:t>
      </w:r>
      <w:r w:rsidRPr="00505B5C">
        <w:rPr>
          <w:rFonts w:ascii="Garamond" w:eastAsia="Calibri" w:hAnsi="Garamond" w:cstheme="minorHAnsi"/>
          <w:b/>
          <w:sz w:val="22"/>
          <w:szCs w:val="22"/>
        </w:rPr>
        <w:t>s</w:t>
      </w:r>
      <w:r w:rsidRPr="00505B5C">
        <w:rPr>
          <w:rFonts w:ascii="Garamond" w:eastAsia="Calibri" w:hAnsi="Garamond" w:cstheme="minorHAnsi"/>
          <w:b/>
          <w:spacing w:val="13"/>
          <w:sz w:val="22"/>
          <w:szCs w:val="22"/>
        </w:rPr>
        <w:t xml:space="preserve"> </w:t>
      </w:r>
      <w:r w:rsidRPr="00505B5C">
        <w:rPr>
          <w:rFonts w:ascii="Garamond" w:eastAsia="Calibri" w:hAnsi="Garamond" w:cstheme="minorHAnsi"/>
          <w:b/>
          <w:spacing w:val="-1"/>
          <w:sz w:val="22"/>
          <w:szCs w:val="22"/>
        </w:rPr>
        <w:t>d</w:t>
      </w:r>
      <w:r w:rsidRPr="00505B5C">
        <w:rPr>
          <w:rFonts w:ascii="Garamond" w:eastAsia="Calibri" w:hAnsi="Garamond" w:cstheme="minorHAnsi"/>
          <w:b/>
          <w:sz w:val="22"/>
          <w:szCs w:val="22"/>
        </w:rPr>
        <w:t>e</w:t>
      </w:r>
      <w:r w:rsidRPr="00505B5C">
        <w:rPr>
          <w:rFonts w:ascii="Garamond" w:eastAsia="Calibri" w:hAnsi="Garamond" w:cstheme="minorHAnsi"/>
          <w:b/>
          <w:spacing w:val="14"/>
          <w:sz w:val="22"/>
          <w:szCs w:val="22"/>
        </w:rPr>
        <w:t xml:space="preserve"> </w:t>
      </w:r>
      <w:r w:rsidRPr="00505B5C">
        <w:rPr>
          <w:rFonts w:ascii="Garamond" w:eastAsia="Calibri" w:hAnsi="Garamond" w:cstheme="minorHAnsi"/>
          <w:b/>
          <w:spacing w:val="-1"/>
          <w:sz w:val="22"/>
          <w:szCs w:val="22"/>
        </w:rPr>
        <w:t>an</w:t>
      </w:r>
      <w:r w:rsidRPr="00505B5C">
        <w:rPr>
          <w:rFonts w:ascii="Garamond" w:eastAsia="Calibri" w:hAnsi="Garamond" w:cstheme="minorHAnsi"/>
          <w:b/>
          <w:sz w:val="22"/>
          <w:szCs w:val="22"/>
        </w:rPr>
        <w:t>te</w:t>
      </w:r>
      <w:r w:rsidRPr="00505B5C">
        <w:rPr>
          <w:rFonts w:ascii="Garamond" w:eastAsia="Calibri" w:hAnsi="Garamond" w:cstheme="minorHAnsi"/>
          <w:b/>
          <w:spacing w:val="1"/>
          <w:sz w:val="22"/>
          <w:szCs w:val="22"/>
        </w:rPr>
        <w:t>c</w:t>
      </w:r>
      <w:r w:rsidRPr="00505B5C">
        <w:rPr>
          <w:rFonts w:ascii="Garamond" w:eastAsia="Calibri" w:hAnsi="Garamond" w:cstheme="minorHAnsi"/>
          <w:b/>
          <w:spacing w:val="-3"/>
          <w:sz w:val="22"/>
          <w:szCs w:val="22"/>
        </w:rPr>
        <w:t>e</w:t>
      </w:r>
      <w:r w:rsidRPr="00505B5C">
        <w:rPr>
          <w:rFonts w:ascii="Garamond" w:eastAsia="Calibri" w:hAnsi="Garamond" w:cstheme="minorHAnsi"/>
          <w:b/>
          <w:spacing w:val="-1"/>
          <w:sz w:val="22"/>
          <w:szCs w:val="22"/>
        </w:rPr>
        <w:t>dên</w:t>
      </w:r>
      <w:r w:rsidRPr="00505B5C">
        <w:rPr>
          <w:rFonts w:ascii="Garamond" w:eastAsia="Calibri" w:hAnsi="Garamond" w:cstheme="minorHAnsi"/>
          <w:b/>
          <w:spacing w:val="1"/>
          <w:sz w:val="22"/>
          <w:szCs w:val="22"/>
        </w:rPr>
        <w:t>ci</w:t>
      </w:r>
      <w:r w:rsidRPr="00505B5C">
        <w:rPr>
          <w:rFonts w:ascii="Garamond" w:eastAsia="Calibri" w:hAnsi="Garamond" w:cstheme="minorHAnsi"/>
          <w:b/>
          <w:sz w:val="22"/>
          <w:szCs w:val="22"/>
        </w:rPr>
        <w:t>a</w:t>
      </w:r>
      <w:r w:rsidRPr="00505B5C">
        <w:rPr>
          <w:rFonts w:ascii="Garamond" w:eastAsia="Calibri" w:hAnsi="Garamond" w:cstheme="minorHAnsi"/>
          <w:b/>
          <w:spacing w:val="14"/>
          <w:sz w:val="22"/>
          <w:szCs w:val="22"/>
        </w:rPr>
        <w:t xml:space="preserve"> </w:t>
      </w:r>
      <w:r w:rsidRPr="00505B5C">
        <w:rPr>
          <w:rFonts w:ascii="Garamond" w:eastAsia="Calibri" w:hAnsi="Garamond" w:cstheme="minorHAnsi"/>
          <w:b/>
          <w:spacing w:val="-1"/>
          <w:sz w:val="22"/>
          <w:szCs w:val="22"/>
        </w:rPr>
        <w:t>e</w:t>
      </w:r>
      <w:r w:rsidRPr="00505B5C">
        <w:rPr>
          <w:rFonts w:ascii="Garamond" w:eastAsia="Calibri" w:hAnsi="Garamond" w:cstheme="minorHAnsi"/>
          <w:b/>
          <w:sz w:val="22"/>
          <w:szCs w:val="22"/>
        </w:rPr>
        <w:t>m</w:t>
      </w:r>
      <w:r w:rsidRPr="00505B5C">
        <w:rPr>
          <w:rFonts w:ascii="Garamond" w:eastAsia="Calibri" w:hAnsi="Garamond" w:cstheme="minorHAnsi"/>
          <w:b/>
          <w:spacing w:val="13"/>
          <w:sz w:val="22"/>
          <w:szCs w:val="22"/>
        </w:rPr>
        <w:t xml:space="preserve"> </w:t>
      </w:r>
      <w:r w:rsidRPr="00505B5C">
        <w:rPr>
          <w:rFonts w:ascii="Garamond" w:eastAsia="Calibri" w:hAnsi="Garamond" w:cstheme="minorHAnsi"/>
          <w:b/>
          <w:spacing w:val="1"/>
          <w:sz w:val="22"/>
          <w:szCs w:val="22"/>
        </w:rPr>
        <w:t>r</w:t>
      </w:r>
      <w:r w:rsidRPr="00505B5C">
        <w:rPr>
          <w:rFonts w:ascii="Garamond" w:eastAsia="Calibri" w:hAnsi="Garamond" w:cstheme="minorHAnsi"/>
          <w:b/>
          <w:spacing w:val="-1"/>
          <w:sz w:val="22"/>
          <w:szCs w:val="22"/>
        </w:rPr>
        <w:t>e</w:t>
      </w:r>
      <w:r w:rsidRPr="00505B5C">
        <w:rPr>
          <w:rFonts w:ascii="Garamond" w:eastAsia="Calibri" w:hAnsi="Garamond" w:cstheme="minorHAnsi"/>
          <w:b/>
          <w:spacing w:val="1"/>
          <w:sz w:val="22"/>
          <w:szCs w:val="22"/>
        </w:rPr>
        <w:t>l</w:t>
      </w:r>
      <w:r w:rsidRPr="00505B5C">
        <w:rPr>
          <w:rFonts w:ascii="Garamond" w:eastAsia="Calibri" w:hAnsi="Garamond" w:cstheme="minorHAnsi"/>
          <w:b/>
          <w:spacing w:val="-3"/>
          <w:sz w:val="22"/>
          <w:szCs w:val="22"/>
        </w:rPr>
        <w:t>a</w:t>
      </w:r>
      <w:r w:rsidRPr="00505B5C">
        <w:rPr>
          <w:rFonts w:ascii="Garamond" w:eastAsia="Calibri" w:hAnsi="Garamond" w:cstheme="minorHAnsi"/>
          <w:b/>
          <w:spacing w:val="1"/>
          <w:sz w:val="22"/>
          <w:szCs w:val="22"/>
        </w:rPr>
        <w:t>ç</w:t>
      </w:r>
      <w:r w:rsidRPr="00505B5C">
        <w:rPr>
          <w:rFonts w:ascii="Garamond" w:eastAsia="Calibri" w:hAnsi="Garamond" w:cstheme="minorHAnsi"/>
          <w:b/>
          <w:spacing w:val="-1"/>
          <w:sz w:val="22"/>
          <w:szCs w:val="22"/>
        </w:rPr>
        <w:t>ã</w:t>
      </w:r>
      <w:r w:rsidRPr="00505B5C">
        <w:rPr>
          <w:rFonts w:ascii="Garamond" w:eastAsia="Calibri" w:hAnsi="Garamond" w:cstheme="minorHAnsi"/>
          <w:b/>
          <w:sz w:val="22"/>
          <w:szCs w:val="22"/>
        </w:rPr>
        <w:t xml:space="preserve">o </w:t>
      </w:r>
      <w:r w:rsidRPr="00505B5C">
        <w:rPr>
          <w:rFonts w:ascii="Garamond" w:eastAsia="Calibri" w:hAnsi="Garamond" w:cstheme="minorHAnsi"/>
          <w:b/>
          <w:spacing w:val="-1"/>
          <w:sz w:val="22"/>
          <w:szCs w:val="22"/>
        </w:rPr>
        <w:t>a</w:t>
      </w:r>
      <w:r w:rsidRPr="00505B5C">
        <w:rPr>
          <w:rFonts w:ascii="Garamond" w:eastAsia="Calibri" w:hAnsi="Garamond" w:cstheme="minorHAnsi"/>
          <w:b/>
          <w:sz w:val="22"/>
          <w:szCs w:val="22"/>
        </w:rPr>
        <w:t>o</w:t>
      </w:r>
      <w:r w:rsidRPr="00505B5C">
        <w:rPr>
          <w:rFonts w:ascii="Garamond" w:eastAsia="Calibri" w:hAnsi="Garamond" w:cstheme="minorHAnsi"/>
          <w:b/>
          <w:spacing w:val="-1"/>
          <w:sz w:val="22"/>
          <w:szCs w:val="22"/>
        </w:rPr>
        <w:t xml:space="preserve"> </w:t>
      </w:r>
      <w:r w:rsidRPr="00505B5C">
        <w:rPr>
          <w:rFonts w:ascii="Garamond" w:eastAsia="Calibri" w:hAnsi="Garamond" w:cstheme="minorHAnsi"/>
          <w:b/>
          <w:spacing w:val="1"/>
          <w:sz w:val="22"/>
          <w:szCs w:val="22"/>
        </w:rPr>
        <w:t>i</w:t>
      </w:r>
      <w:r w:rsidRPr="00505B5C">
        <w:rPr>
          <w:rFonts w:ascii="Garamond" w:eastAsia="Calibri" w:hAnsi="Garamond" w:cstheme="minorHAnsi"/>
          <w:b/>
          <w:spacing w:val="-1"/>
          <w:sz w:val="22"/>
          <w:szCs w:val="22"/>
        </w:rPr>
        <w:t>n</w:t>
      </w:r>
      <w:r w:rsidRPr="00505B5C">
        <w:rPr>
          <w:rFonts w:ascii="Garamond" w:eastAsia="Calibri" w:hAnsi="Garamond" w:cstheme="minorHAnsi"/>
          <w:b/>
          <w:spacing w:val="1"/>
          <w:sz w:val="22"/>
          <w:szCs w:val="22"/>
        </w:rPr>
        <w:t>í</w:t>
      </w:r>
      <w:r w:rsidRPr="00505B5C">
        <w:rPr>
          <w:rFonts w:ascii="Garamond" w:eastAsia="Calibri" w:hAnsi="Garamond" w:cstheme="minorHAnsi"/>
          <w:b/>
          <w:spacing w:val="-1"/>
          <w:sz w:val="22"/>
          <w:szCs w:val="22"/>
        </w:rPr>
        <w:t>c</w:t>
      </w:r>
      <w:r w:rsidRPr="00505B5C">
        <w:rPr>
          <w:rFonts w:ascii="Garamond" w:eastAsia="Calibri" w:hAnsi="Garamond" w:cstheme="minorHAnsi"/>
          <w:b/>
          <w:spacing w:val="1"/>
          <w:sz w:val="22"/>
          <w:szCs w:val="22"/>
        </w:rPr>
        <w:t>i</w:t>
      </w:r>
      <w:r w:rsidRPr="00505B5C">
        <w:rPr>
          <w:rFonts w:ascii="Garamond" w:eastAsia="Calibri" w:hAnsi="Garamond" w:cstheme="minorHAnsi"/>
          <w:b/>
          <w:sz w:val="22"/>
          <w:szCs w:val="22"/>
        </w:rPr>
        <w:t>o</w:t>
      </w:r>
      <w:r w:rsidRPr="00505B5C">
        <w:rPr>
          <w:rFonts w:ascii="Garamond" w:eastAsia="Calibri" w:hAnsi="Garamond" w:cstheme="minorHAnsi"/>
          <w:b/>
          <w:spacing w:val="-1"/>
          <w:sz w:val="22"/>
          <w:szCs w:val="22"/>
        </w:rPr>
        <w:t xml:space="preserve"> </w:t>
      </w:r>
      <w:r w:rsidRPr="00505B5C">
        <w:rPr>
          <w:rFonts w:ascii="Garamond" w:eastAsia="Calibri" w:hAnsi="Garamond" w:cstheme="minorHAnsi"/>
          <w:b/>
          <w:sz w:val="22"/>
          <w:szCs w:val="22"/>
        </w:rPr>
        <w:t>d</w:t>
      </w:r>
      <w:r w:rsidRPr="00505B5C">
        <w:rPr>
          <w:rFonts w:ascii="Garamond" w:eastAsia="Calibri" w:hAnsi="Garamond" w:cstheme="minorHAnsi"/>
          <w:b/>
          <w:spacing w:val="-1"/>
          <w:sz w:val="22"/>
          <w:szCs w:val="22"/>
        </w:rPr>
        <w:t>a</w:t>
      </w:r>
      <w:r w:rsidRPr="00505B5C">
        <w:rPr>
          <w:rFonts w:ascii="Garamond" w:eastAsia="Calibri" w:hAnsi="Garamond" w:cstheme="minorHAnsi"/>
          <w:b/>
          <w:sz w:val="22"/>
          <w:szCs w:val="22"/>
        </w:rPr>
        <w:t>s</w:t>
      </w:r>
      <w:r w:rsidRPr="00505B5C">
        <w:rPr>
          <w:rFonts w:ascii="Garamond" w:eastAsia="Calibri" w:hAnsi="Garamond" w:cstheme="minorHAnsi"/>
          <w:b/>
          <w:spacing w:val="1"/>
          <w:sz w:val="22"/>
          <w:szCs w:val="22"/>
        </w:rPr>
        <w:t xml:space="preserve"> </w:t>
      </w:r>
      <w:r w:rsidRPr="00505B5C">
        <w:rPr>
          <w:rFonts w:ascii="Garamond" w:eastAsia="Calibri" w:hAnsi="Garamond" w:cstheme="minorHAnsi"/>
          <w:b/>
          <w:sz w:val="22"/>
          <w:szCs w:val="22"/>
        </w:rPr>
        <w:t>at</w:t>
      </w:r>
      <w:r w:rsidRPr="00505B5C">
        <w:rPr>
          <w:rFonts w:ascii="Garamond" w:eastAsia="Calibri" w:hAnsi="Garamond" w:cstheme="minorHAnsi"/>
          <w:b/>
          <w:spacing w:val="-2"/>
          <w:sz w:val="22"/>
          <w:szCs w:val="22"/>
        </w:rPr>
        <w:t>i</w:t>
      </w:r>
      <w:r w:rsidRPr="00505B5C">
        <w:rPr>
          <w:rFonts w:ascii="Garamond" w:eastAsia="Calibri" w:hAnsi="Garamond" w:cstheme="minorHAnsi"/>
          <w:b/>
          <w:spacing w:val="1"/>
          <w:sz w:val="22"/>
          <w:szCs w:val="22"/>
        </w:rPr>
        <w:t>vi</w:t>
      </w:r>
      <w:r w:rsidRPr="00505B5C">
        <w:rPr>
          <w:rFonts w:ascii="Garamond" w:eastAsia="Calibri" w:hAnsi="Garamond" w:cstheme="minorHAnsi"/>
          <w:b/>
          <w:spacing w:val="-1"/>
          <w:sz w:val="22"/>
          <w:szCs w:val="22"/>
        </w:rPr>
        <w:t>dade</w:t>
      </w:r>
      <w:r w:rsidRPr="00505B5C">
        <w:rPr>
          <w:rFonts w:ascii="Garamond" w:eastAsia="Calibri" w:hAnsi="Garamond" w:cstheme="minorHAnsi"/>
          <w:b/>
          <w:spacing w:val="3"/>
          <w:sz w:val="22"/>
          <w:szCs w:val="22"/>
        </w:rPr>
        <w:t>s</w:t>
      </w:r>
      <w:r w:rsidRPr="00505B5C">
        <w:rPr>
          <w:rFonts w:ascii="Garamond" w:eastAsia="Calibri" w:hAnsi="Garamond" w:cstheme="minorHAnsi"/>
          <w:sz w:val="22"/>
          <w:szCs w:val="22"/>
        </w:rPr>
        <w:t>.</w:t>
      </w:r>
    </w:p>
    <w:p w14:paraId="72CC1918" w14:textId="77777777" w:rsidR="00E2796C" w:rsidRPr="00505B5C" w:rsidRDefault="00E2796C" w:rsidP="00E2796C">
      <w:pPr>
        <w:pStyle w:val="SemEspaamento"/>
        <w:jc w:val="both"/>
        <w:rPr>
          <w:rFonts w:ascii="Garamond" w:eastAsia="Calibri" w:hAnsi="Garamond" w:cstheme="minorHAnsi"/>
          <w:sz w:val="22"/>
          <w:szCs w:val="22"/>
        </w:rPr>
      </w:pPr>
    </w:p>
    <w:p w14:paraId="1AEB9592"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pacing w:val="1"/>
          <w:sz w:val="22"/>
          <w:szCs w:val="22"/>
        </w:rPr>
        <w:t>1</w:t>
      </w:r>
      <w:r w:rsidRPr="00505B5C">
        <w:rPr>
          <w:rFonts w:ascii="Garamond" w:eastAsia="Calibri" w:hAnsi="Garamond" w:cstheme="minorHAnsi"/>
          <w:b/>
          <w:spacing w:val="-2"/>
          <w:sz w:val="22"/>
          <w:szCs w:val="22"/>
        </w:rPr>
        <w:t>0</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2</w:t>
      </w:r>
      <w:r w:rsidRPr="00505B5C">
        <w:rPr>
          <w:rFonts w:ascii="Garamond" w:eastAsia="Calibri" w:hAnsi="Garamond" w:cstheme="minorHAnsi"/>
          <w:b/>
          <w:spacing w:val="1"/>
          <w:sz w:val="22"/>
          <w:szCs w:val="22"/>
        </w:rPr>
        <w:t>9</w:t>
      </w:r>
      <w:r w:rsidRPr="00505B5C">
        <w:rPr>
          <w:rFonts w:ascii="Garamond" w:eastAsia="Calibri" w:hAnsi="Garamond" w:cstheme="minorHAnsi"/>
          <w:b/>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a</w:t>
      </w:r>
      <w:r w:rsidRPr="00505B5C">
        <w:rPr>
          <w:rFonts w:ascii="Garamond" w:eastAsia="Calibri" w:hAnsi="Garamond" w:cstheme="minorHAnsi"/>
          <w:spacing w:val="42"/>
          <w:sz w:val="22"/>
          <w:szCs w:val="22"/>
        </w:rPr>
        <w:t xml:space="preserve"> </w:t>
      </w:r>
      <w:r w:rsidRPr="00505B5C">
        <w:rPr>
          <w:rFonts w:ascii="Garamond" w:eastAsia="Calibri" w:hAnsi="Garamond" w:cstheme="minorHAnsi"/>
          <w:spacing w:val="-1"/>
          <w:sz w:val="22"/>
          <w:szCs w:val="22"/>
        </w:rPr>
        <w:t>h</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p</w:t>
      </w:r>
      <w:r w:rsidRPr="00505B5C">
        <w:rPr>
          <w:rFonts w:ascii="Garamond" w:eastAsia="Calibri" w:hAnsi="Garamond" w:cstheme="minorHAnsi"/>
          <w:spacing w:val="1"/>
          <w:sz w:val="22"/>
          <w:szCs w:val="22"/>
        </w:rPr>
        <w:t>ó</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e</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 xml:space="preserve">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 C</w:t>
      </w:r>
      <w:r w:rsidRPr="00505B5C">
        <w:rPr>
          <w:rFonts w:ascii="Garamond" w:eastAsia="Calibri" w:hAnsi="Garamond" w:cstheme="minorHAnsi"/>
          <w:spacing w:val="1"/>
          <w:sz w:val="22"/>
          <w:szCs w:val="22"/>
        </w:rPr>
        <w:t>o</w:t>
      </w:r>
      <w:r w:rsidRPr="00505B5C">
        <w:rPr>
          <w:rFonts w:ascii="Garamond" w:eastAsia="Calibri" w:hAnsi="Garamond" w:cstheme="minorHAnsi"/>
          <w:spacing w:val="-3"/>
          <w:sz w:val="22"/>
          <w:szCs w:val="22"/>
        </w:rPr>
        <w:t>n</w:t>
      </w:r>
      <w:r w:rsidRPr="00505B5C">
        <w:rPr>
          <w:rFonts w:ascii="Garamond" w:eastAsia="Calibri" w:hAnsi="Garamond" w:cstheme="minorHAnsi"/>
          <w:sz w:val="22"/>
          <w:szCs w:val="22"/>
        </w:rPr>
        <w:t>trat</w:t>
      </w:r>
      <w:r w:rsidRPr="00505B5C">
        <w:rPr>
          <w:rFonts w:ascii="Garamond" w:eastAsia="Calibri" w:hAnsi="Garamond" w:cstheme="minorHAnsi"/>
          <w:spacing w:val="-2"/>
          <w:sz w:val="22"/>
          <w:szCs w:val="22"/>
        </w:rPr>
        <w:t>a</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 xml:space="preserve">te </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i</w:t>
      </w:r>
      <w:r w:rsidRPr="00505B5C">
        <w:rPr>
          <w:rFonts w:ascii="Garamond" w:eastAsia="Calibri" w:hAnsi="Garamond" w:cstheme="minorHAnsi"/>
          <w:spacing w:val="-3"/>
          <w:sz w:val="22"/>
          <w:szCs w:val="22"/>
        </w:rPr>
        <w:t>f</w:t>
      </w:r>
      <w:r w:rsidRPr="00505B5C">
        <w:rPr>
          <w:rFonts w:ascii="Garamond" w:eastAsia="Calibri" w:hAnsi="Garamond" w:cstheme="minorHAnsi"/>
          <w:sz w:val="22"/>
          <w:szCs w:val="22"/>
        </w:rPr>
        <w:t>es</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 xml:space="preserve">ar a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esne</w:t>
      </w:r>
      <w:r w:rsidRPr="00505B5C">
        <w:rPr>
          <w:rFonts w:ascii="Garamond" w:eastAsia="Calibri" w:hAnsi="Garamond" w:cstheme="minorHAnsi"/>
          <w:spacing w:val="-2"/>
          <w:sz w:val="22"/>
          <w:szCs w:val="22"/>
        </w:rPr>
        <w:t>c</w:t>
      </w:r>
      <w:r w:rsidRPr="00505B5C">
        <w:rPr>
          <w:rFonts w:ascii="Garamond" w:eastAsia="Calibri" w:hAnsi="Garamond" w:cstheme="minorHAnsi"/>
          <w:sz w:val="22"/>
          <w:szCs w:val="22"/>
        </w:rPr>
        <w:t>essid</w:t>
      </w:r>
      <w:r w:rsidRPr="00505B5C">
        <w:rPr>
          <w:rFonts w:ascii="Garamond" w:eastAsia="Calibri" w:hAnsi="Garamond" w:cstheme="minorHAnsi"/>
          <w:spacing w:val="-1"/>
          <w:sz w:val="22"/>
          <w:szCs w:val="22"/>
        </w:rPr>
        <w:t>ad</w:t>
      </w:r>
      <w:r w:rsidRPr="00505B5C">
        <w:rPr>
          <w:rFonts w:ascii="Garamond" w:eastAsia="Calibri" w:hAnsi="Garamond" w:cstheme="minorHAnsi"/>
          <w:sz w:val="22"/>
          <w:szCs w:val="22"/>
        </w:rPr>
        <w:t xml:space="preserve">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 su</w:t>
      </w:r>
      <w:r w:rsidRPr="00505B5C">
        <w:rPr>
          <w:rFonts w:ascii="Garamond" w:eastAsia="Calibri" w:hAnsi="Garamond" w:cstheme="minorHAnsi"/>
          <w:spacing w:val="-2"/>
          <w:sz w:val="22"/>
          <w:szCs w:val="22"/>
        </w:rPr>
        <w:t>b</w:t>
      </w:r>
      <w:r w:rsidRPr="00505B5C">
        <w:rPr>
          <w:rFonts w:ascii="Garamond" w:eastAsia="Calibri" w:hAnsi="Garamond" w:cstheme="minorHAnsi"/>
          <w:sz w:val="22"/>
          <w:szCs w:val="22"/>
        </w:rPr>
        <w:t>st</w:t>
      </w:r>
      <w:r w:rsidRPr="00505B5C">
        <w:rPr>
          <w:rFonts w:ascii="Garamond" w:eastAsia="Calibri" w:hAnsi="Garamond" w:cstheme="minorHAnsi"/>
          <w:spacing w:val="-2"/>
          <w:sz w:val="22"/>
          <w:szCs w:val="22"/>
        </w:rPr>
        <w:t>i</w:t>
      </w:r>
      <w:r w:rsidRPr="00505B5C">
        <w:rPr>
          <w:rFonts w:ascii="Garamond" w:eastAsia="Calibri" w:hAnsi="Garamond" w:cstheme="minorHAnsi"/>
          <w:sz w:val="22"/>
          <w:szCs w:val="22"/>
        </w:rPr>
        <w:t>tu</w:t>
      </w:r>
      <w:r w:rsidRPr="00505B5C">
        <w:rPr>
          <w:rFonts w:ascii="Garamond" w:eastAsia="Calibri" w:hAnsi="Garamond" w:cstheme="minorHAnsi"/>
          <w:spacing w:val="-1"/>
          <w:sz w:val="22"/>
          <w:szCs w:val="22"/>
        </w:rPr>
        <w:t>i</w:t>
      </w:r>
      <w:r w:rsidRPr="00505B5C">
        <w:rPr>
          <w:rFonts w:ascii="Garamond" w:eastAsia="Calibri" w:hAnsi="Garamond" w:cstheme="minorHAnsi"/>
          <w:sz w:val="22"/>
          <w:szCs w:val="22"/>
        </w:rPr>
        <w:t>ç</w:t>
      </w:r>
      <w:r w:rsidRPr="00505B5C">
        <w:rPr>
          <w:rFonts w:ascii="Garamond" w:eastAsia="Calibri" w:hAnsi="Garamond" w:cstheme="minorHAnsi"/>
          <w:spacing w:val="-2"/>
          <w:sz w:val="22"/>
          <w:szCs w:val="22"/>
        </w:rPr>
        <w:t>ã</w:t>
      </w:r>
      <w:r w:rsidRPr="00505B5C">
        <w:rPr>
          <w:rFonts w:ascii="Garamond" w:eastAsia="Calibri" w:hAnsi="Garamond" w:cstheme="minorHAnsi"/>
          <w:sz w:val="22"/>
          <w:szCs w:val="22"/>
        </w:rPr>
        <w:t>o</w:t>
      </w:r>
      <w:r w:rsidRPr="00505B5C">
        <w:rPr>
          <w:rFonts w:ascii="Garamond" w:eastAsia="Calibri" w:hAnsi="Garamond" w:cstheme="minorHAnsi"/>
          <w:spacing w:val="41"/>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 xml:space="preserve">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fissi</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al</w:t>
      </w:r>
      <w:r w:rsidRPr="00505B5C">
        <w:rPr>
          <w:rFonts w:ascii="Garamond" w:eastAsia="Calibri" w:hAnsi="Garamond" w:cstheme="minorHAnsi"/>
          <w:spacing w:val="7"/>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as</w:t>
      </w:r>
      <w:r w:rsidRPr="00505B5C">
        <w:rPr>
          <w:rFonts w:ascii="Garamond" w:eastAsia="Calibri" w:hAnsi="Garamond" w:cstheme="minorHAnsi"/>
          <w:spacing w:val="7"/>
          <w:sz w:val="22"/>
          <w:szCs w:val="22"/>
        </w:rPr>
        <w:t xml:space="preserve"> </w:t>
      </w:r>
      <w:r w:rsidRPr="00505B5C">
        <w:rPr>
          <w:rFonts w:ascii="Garamond" w:eastAsia="Calibri" w:hAnsi="Garamond" w:cstheme="minorHAnsi"/>
          <w:spacing w:val="1"/>
          <w:sz w:val="22"/>
          <w:szCs w:val="22"/>
        </w:rPr>
        <w:t>o</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rrênci</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s</w:t>
      </w:r>
      <w:r w:rsidRPr="00505B5C">
        <w:rPr>
          <w:rFonts w:ascii="Garamond" w:eastAsia="Calibri" w:hAnsi="Garamond" w:cstheme="minorHAnsi"/>
          <w:spacing w:val="10"/>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11"/>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u</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ênc</w:t>
      </w:r>
      <w:r w:rsidRPr="00505B5C">
        <w:rPr>
          <w:rFonts w:ascii="Garamond" w:eastAsia="Calibri" w:hAnsi="Garamond" w:cstheme="minorHAnsi"/>
          <w:spacing w:val="1"/>
          <w:sz w:val="22"/>
          <w:szCs w:val="22"/>
        </w:rPr>
        <w:t>i</w:t>
      </w:r>
      <w:r w:rsidRPr="00505B5C">
        <w:rPr>
          <w:rFonts w:ascii="Garamond" w:eastAsia="Calibri" w:hAnsi="Garamond" w:cstheme="minorHAnsi"/>
          <w:sz w:val="22"/>
          <w:szCs w:val="22"/>
        </w:rPr>
        <w:t>a</w:t>
      </w:r>
      <w:r w:rsidRPr="00505B5C">
        <w:rPr>
          <w:rFonts w:ascii="Garamond" w:eastAsia="Calibri" w:hAnsi="Garamond" w:cstheme="minorHAnsi"/>
          <w:spacing w:val="7"/>
          <w:sz w:val="22"/>
          <w:szCs w:val="22"/>
        </w:rPr>
        <w:t xml:space="preserve"> </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w:t>
      </w:r>
      <w:r w:rsidRPr="00505B5C">
        <w:rPr>
          <w:rFonts w:ascii="Garamond" w:eastAsia="Calibri" w:hAnsi="Garamond" w:cstheme="minorHAnsi"/>
          <w:spacing w:val="-3"/>
          <w:sz w:val="22"/>
          <w:szCs w:val="22"/>
        </w:rPr>
        <w:t>á</w:t>
      </w:r>
      <w:r w:rsidRPr="00505B5C">
        <w:rPr>
          <w:rFonts w:ascii="Garamond" w:eastAsia="Calibri" w:hAnsi="Garamond" w:cstheme="minorHAnsi"/>
          <w:spacing w:val="1"/>
          <w:sz w:val="22"/>
          <w:szCs w:val="22"/>
        </w:rPr>
        <w:t>r</w:t>
      </w:r>
      <w:r w:rsidRPr="00505B5C">
        <w:rPr>
          <w:rFonts w:ascii="Garamond" w:eastAsia="Calibri" w:hAnsi="Garamond" w:cstheme="minorHAnsi"/>
          <w:sz w:val="22"/>
          <w:szCs w:val="22"/>
        </w:rPr>
        <w:t>ia,</w:t>
      </w:r>
      <w:r w:rsidRPr="00505B5C">
        <w:rPr>
          <w:rFonts w:ascii="Garamond" w:eastAsia="Calibri" w:hAnsi="Garamond" w:cstheme="minorHAnsi"/>
          <w:spacing w:val="8"/>
          <w:sz w:val="22"/>
          <w:szCs w:val="22"/>
        </w:rPr>
        <w:t xml:space="preserve"> </w:t>
      </w:r>
      <w:r w:rsidRPr="00505B5C">
        <w:rPr>
          <w:rFonts w:ascii="Garamond" w:eastAsia="Calibri" w:hAnsi="Garamond" w:cstheme="minorHAnsi"/>
          <w:b/>
          <w:spacing w:val="-1"/>
          <w:sz w:val="22"/>
          <w:szCs w:val="22"/>
        </w:rPr>
        <w:t>a</w:t>
      </w:r>
      <w:r w:rsidRPr="00505B5C">
        <w:rPr>
          <w:rFonts w:ascii="Garamond" w:eastAsia="Calibri" w:hAnsi="Garamond" w:cstheme="minorHAnsi"/>
          <w:b/>
          <w:sz w:val="22"/>
          <w:szCs w:val="22"/>
        </w:rPr>
        <w:t>s</w:t>
      </w:r>
      <w:r w:rsidRPr="00505B5C">
        <w:rPr>
          <w:rFonts w:ascii="Garamond" w:eastAsia="Calibri" w:hAnsi="Garamond" w:cstheme="minorHAnsi"/>
          <w:b/>
          <w:spacing w:val="11"/>
          <w:sz w:val="22"/>
          <w:szCs w:val="22"/>
        </w:rPr>
        <w:t xml:space="preserve"> </w:t>
      </w:r>
      <w:r w:rsidRPr="00505B5C">
        <w:rPr>
          <w:rFonts w:ascii="Garamond" w:eastAsia="Calibri" w:hAnsi="Garamond" w:cstheme="minorHAnsi"/>
          <w:b/>
          <w:sz w:val="22"/>
          <w:szCs w:val="22"/>
        </w:rPr>
        <w:t>f</w:t>
      </w:r>
      <w:r w:rsidRPr="00505B5C">
        <w:rPr>
          <w:rFonts w:ascii="Garamond" w:eastAsia="Calibri" w:hAnsi="Garamond" w:cstheme="minorHAnsi"/>
          <w:b/>
          <w:spacing w:val="-1"/>
          <w:sz w:val="22"/>
          <w:szCs w:val="22"/>
        </w:rPr>
        <w:t>a</w:t>
      </w:r>
      <w:r w:rsidRPr="00505B5C">
        <w:rPr>
          <w:rFonts w:ascii="Garamond" w:eastAsia="Calibri" w:hAnsi="Garamond" w:cstheme="minorHAnsi"/>
          <w:b/>
          <w:spacing w:val="1"/>
          <w:sz w:val="22"/>
          <w:szCs w:val="22"/>
        </w:rPr>
        <w:t>l</w:t>
      </w:r>
      <w:r w:rsidRPr="00505B5C">
        <w:rPr>
          <w:rFonts w:ascii="Garamond" w:eastAsia="Calibri" w:hAnsi="Garamond" w:cstheme="minorHAnsi"/>
          <w:b/>
          <w:sz w:val="22"/>
          <w:szCs w:val="22"/>
        </w:rPr>
        <w:t>t</w:t>
      </w:r>
      <w:r w:rsidRPr="00505B5C">
        <w:rPr>
          <w:rFonts w:ascii="Garamond" w:eastAsia="Calibri" w:hAnsi="Garamond" w:cstheme="minorHAnsi"/>
          <w:b/>
          <w:spacing w:val="-1"/>
          <w:sz w:val="22"/>
          <w:szCs w:val="22"/>
        </w:rPr>
        <w:t>a</w:t>
      </w:r>
      <w:r w:rsidRPr="00505B5C">
        <w:rPr>
          <w:rFonts w:ascii="Garamond" w:eastAsia="Calibri" w:hAnsi="Garamond" w:cstheme="minorHAnsi"/>
          <w:b/>
          <w:sz w:val="22"/>
          <w:szCs w:val="22"/>
        </w:rPr>
        <w:t>s</w:t>
      </w:r>
      <w:r w:rsidRPr="00505B5C">
        <w:rPr>
          <w:rFonts w:ascii="Garamond" w:eastAsia="Calibri" w:hAnsi="Garamond" w:cstheme="minorHAnsi"/>
          <w:b/>
          <w:spacing w:val="8"/>
          <w:sz w:val="22"/>
          <w:szCs w:val="22"/>
        </w:rPr>
        <w:t xml:space="preserve"> </w:t>
      </w:r>
      <w:r w:rsidRPr="00505B5C">
        <w:rPr>
          <w:rFonts w:ascii="Garamond" w:eastAsia="Calibri" w:hAnsi="Garamond" w:cstheme="minorHAnsi"/>
          <w:b/>
          <w:spacing w:val="-1"/>
          <w:sz w:val="22"/>
          <w:szCs w:val="22"/>
        </w:rPr>
        <w:t>de</w:t>
      </w:r>
      <w:r w:rsidRPr="00505B5C">
        <w:rPr>
          <w:rFonts w:ascii="Garamond" w:eastAsia="Calibri" w:hAnsi="Garamond" w:cstheme="minorHAnsi"/>
          <w:b/>
          <w:spacing w:val="1"/>
          <w:sz w:val="22"/>
          <w:szCs w:val="22"/>
        </w:rPr>
        <w:t>v</w:t>
      </w:r>
      <w:r w:rsidRPr="00505B5C">
        <w:rPr>
          <w:rFonts w:ascii="Garamond" w:eastAsia="Calibri" w:hAnsi="Garamond" w:cstheme="minorHAnsi"/>
          <w:b/>
          <w:spacing w:val="-1"/>
          <w:sz w:val="22"/>
          <w:szCs w:val="22"/>
        </w:rPr>
        <w:t>e</w:t>
      </w:r>
      <w:r w:rsidRPr="00505B5C">
        <w:rPr>
          <w:rFonts w:ascii="Garamond" w:eastAsia="Calibri" w:hAnsi="Garamond" w:cstheme="minorHAnsi"/>
          <w:b/>
          <w:spacing w:val="1"/>
          <w:sz w:val="22"/>
          <w:szCs w:val="22"/>
        </w:rPr>
        <w:t>r</w:t>
      </w:r>
      <w:r w:rsidRPr="00505B5C">
        <w:rPr>
          <w:rFonts w:ascii="Garamond" w:eastAsia="Calibri" w:hAnsi="Garamond" w:cstheme="minorHAnsi"/>
          <w:b/>
          <w:spacing w:val="-1"/>
          <w:sz w:val="22"/>
          <w:szCs w:val="22"/>
        </w:rPr>
        <w:t>ã</w:t>
      </w:r>
      <w:r w:rsidRPr="00505B5C">
        <w:rPr>
          <w:rFonts w:ascii="Garamond" w:eastAsia="Calibri" w:hAnsi="Garamond" w:cstheme="minorHAnsi"/>
          <w:b/>
          <w:sz w:val="22"/>
          <w:szCs w:val="22"/>
        </w:rPr>
        <w:t>o</w:t>
      </w:r>
      <w:r w:rsidRPr="00505B5C">
        <w:rPr>
          <w:rFonts w:ascii="Garamond" w:eastAsia="Calibri" w:hAnsi="Garamond" w:cstheme="minorHAnsi"/>
          <w:b/>
          <w:spacing w:val="7"/>
          <w:sz w:val="22"/>
          <w:szCs w:val="22"/>
        </w:rPr>
        <w:t xml:space="preserve"> </w:t>
      </w:r>
      <w:r w:rsidRPr="00505B5C">
        <w:rPr>
          <w:rFonts w:ascii="Garamond" w:eastAsia="Calibri" w:hAnsi="Garamond" w:cstheme="minorHAnsi"/>
          <w:b/>
          <w:sz w:val="22"/>
          <w:szCs w:val="22"/>
        </w:rPr>
        <w:t>s</w:t>
      </w:r>
      <w:r w:rsidRPr="00505B5C">
        <w:rPr>
          <w:rFonts w:ascii="Garamond" w:eastAsia="Calibri" w:hAnsi="Garamond" w:cstheme="minorHAnsi"/>
          <w:b/>
          <w:spacing w:val="-1"/>
          <w:sz w:val="22"/>
          <w:szCs w:val="22"/>
        </w:rPr>
        <w:t>e</w:t>
      </w:r>
      <w:r w:rsidRPr="00505B5C">
        <w:rPr>
          <w:rFonts w:ascii="Garamond" w:eastAsia="Calibri" w:hAnsi="Garamond" w:cstheme="minorHAnsi"/>
          <w:b/>
          <w:sz w:val="22"/>
          <w:szCs w:val="22"/>
        </w:rPr>
        <w:t>r</w:t>
      </w:r>
      <w:r w:rsidRPr="00505B5C">
        <w:rPr>
          <w:rFonts w:ascii="Garamond" w:eastAsia="Calibri" w:hAnsi="Garamond" w:cstheme="minorHAnsi"/>
          <w:b/>
          <w:spacing w:val="11"/>
          <w:sz w:val="22"/>
          <w:szCs w:val="22"/>
        </w:rPr>
        <w:t xml:space="preserve"> </w:t>
      </w:r>
      <w:r w:rsidRPr="00505B5C">
        <w:rPr>
          <w:rFonts w:ascii="Garamond" w:eastAsia="Calibri" w:hAnsi="Garamond" w:cstheme="minorHAnsi"/>
          <w:b/>
          <w:spacing w:val="-1"/>
          <w:sz w:val="22"/>
          <w:szCs w:val="22"/>
        </w:rPr>
        <w:t>ded</w:t>
      </w:r>
      <w:r w:rsidRPr="00505B5C">
        <w:rPr>
          <w:rFonts w:ascii="Garamond" w:eastAsia="Calibri" w:hAnsi="Garamond" w:cstheme="minorHAnsi"/>
          <w:b/>
          <w:spacing w:val="-3"/>
          <w:sz w:val="22"/>
          <w:szCs w:val="22"/>
        </w:rPr>
        <w:t>u</w:t>
      </w:r>
      <w:r w:rsidRPr="00505B5C">
        <w:rPr>
          <w:rFonts w:ascii="Garamond" w:eastAsia="Calibri" w:hAnsi="Garamond" w:cstheme="minorHAnsi"/>
          <w:b/>
          <w:spacing w:val="1"/>
          <w:sz w:val="22"/>
          <w:szCs w:val="22"/>
        </w:rPr>
        <w:t>zi</w:t>
      </w:r>
      <w:r w:rsidRPr="00505B5C">
        <w:rPr>
          <w:rFonts w:ascii="Garamond" w:eastAsia="Calibri" w:hAnsi="Garamond" w:cstheme="minorHAnsi"/>
          <w:b/>
          <w:spacing w:val="-1"/>
          <w:sz w:val="22"/>
          <w:szCs w:val="22"/>
        </w:rPr>
        <w:t>da</w:t>
      </w:r>
      <w:r w:rsidRPr="00505B5C">
        <w:rPr>
          <w:rFonts w:ascii="Garamond" w:eastAsia="Calibri" w:hAnsi="Garamond" w:cstheme="minorHAnsi"/>
          <w:b/>
          <w:sz w:val="22"/>
          <w:szCs w:val="22"/>
        </w:rPr>
        <w:t>s</w:t>
      </w:r>
      <w:r w:rsidRPr="00505B5C">
        <w:rPr>
          <w:rFonts w:ascii="Garamond" w:eastAsia="Calibri" w:hAnsi="Garamond" w:cstheme="minorHAnsi"/>
          <w:b/>
          <w:spacing w:val="8"/>
          <w:sz w:val="22"/>
          <w:szCs w:val="22"/>
        </w:rPr>
        <w:t xml:space="preserve"> </w:t>
      </w:r>
      <w:r w:rsidRPr="00505B5C">
        <w:rPr>
          <w:rFonts w:ascii="Garamond" w:eastAsia="Calibri" w:hAnsi="Garamond" w:cstheme="minorHAnsi"/>
          <w:b/>
          <w:spacing w:val="-1"/>
          <w:sz w:val="22"/>
          <w:szCs w:val="22"/>
        </w:rPr>
        <w:t>d</w:t>
      </w:r>
      <w:r w:rsidRPr="00505B5C">
        <w:rPr>
          <w:rFonts w:ascii="Garamond" w:eastAsia="Calibri" w:hAnsi="Garamond" w:cstheme="minorHAnsi"/>
          <w:b/>
          <w:sz w:val="22"/>
          <w:szCs w:val="22"/>
        </w:rPr>
        <w:t>a</w:t>
      </w:r>
      <w:r w:rsidRPr="00505B5C">
        <w:rPr>
          <w:rFonts w:ascii="Garamond" w:eastAsia="Calibri" w:hAnsi="Garamond" w:cstheme="minorHAnsi"/>
          <w:b/>
          <w:spacing w:val="9"/>
          <w:sz w:val="22"/>
          <w:szCs w:val="22"/>
        </w:rPr>
        <w:t xml:space="preserve"> </w:t>
      </w:r>
      <w:r w:rsidRPr="00505B5C">
        <w:rPr>
          <w:rFonts w:ascii="Garamond" w:eastAsia="Calibri" w:hAnsi="Garamond" w:cstheme="minorHAnsi"/>
          <w:b/>
          <w:spacing w:val="1"/>
          <w:sz w:val="22"/>
          <w:szCs w:val="22"/>
        </w:rPr>
        <w:t>r</w:t>
      </w:r>
      <w:r w:rsidRPr="00505B5C">
        <w:rPr>
          <w:rFonts w:ascii="Garamond" w:eastAsia="Calibri" w:hAnsi="Garamond" w:cstheme="minorHAnsi"/>
          <w:b/>
          <w:spacing w:val="-1"/>
          <w:sz w:val="22"/>
          <w:szCs w:val="22"/>
        </w:rPr>
        <w:t>e</w:t>
      </w:r>
      <w:r w:rsidRPr="00505B5C">
        <w:rPr>
          <w:rFonts w:ascii="Garamond" w:eastAsia="Calibri" w:hAnsi="Garamond" w:cstheme="minorHAnsi"/>
          <w:b/>
          <w:sz w:val="22"/>
          <w:szCs w:val="22"/>
        </w:rPr>
        <w:t>s</w:t>
      </w:r>
      <w:r w:rsidRPr="00505B5C">
        <w:rPr>
          <w:rFonts w:ascii="Garamond" w:eastAsia="Calibri" w:hAnsi="Garamond" w:cstheme="minorHAnsi"/>
          <w:b/>
          <w:spacing w:val="-1"/>
          <w:sz w:val="22"/>
          <w:szCs w:val="22"/>
        </w:rPr>
        <w:t>p</w:t>
      </w:r>
      <w:r w:rsidRPr="00505B5C">
        <w:rPr>
          <w:rFonts w:ascii="Garamond" w:eastAsia="Calibri" w:hAnsi="Garamond" w:cstheme="minorHAnsi"/>
          <w:b/>
          <w:spacing w:val="-3"/>
          <w:sz w:val="22"/>
          <w:szCs w:val="22"/>
        </w:rPr>
        <w:t>e</w:t>
      </w:r>
      <w:r w:rsidRPr="00505B5C">
        <w:rPr>
          <w:rFonts w:ascii="Garamond" w:eastAsia="Calibri" w:hAnsi="Garamond" w:cstheme="minorHAnsi"/>
          <w:b/>
          <w:spacing w:val="1"/>
          <w:sz w:val="22"/>
          <w:szCs w:val="22"/>
        </w:rPr>
        <w:t>c</w:t>
      </w:r>
      <w:r w:rsidRPr="00505B5C">
        <w:rPr>
          <w:rFonts w:ascii="Garamond" w:eastAsia="Calibri" w:hAnsi="Garamond" w:cstheme="minorHAnsi"/>
          <w:b/>
          <w:sz w:val="22"/>
          <w:szCs w:val="22"/>
        </w:rPr>
        <w:t>t</w:t>
      </w:r>
      <w:r w:rsidRPr="00505B5C">
        <w:rPr>
          <w:rFonts w:ascii="Garamond" w:eastAsia="Calibri" w:hAnsi="Garamond" w:cstheme="minorHAnsi"/>
          <w:b/>
          <w:spacing w:val="-1"/>
          <w:sz w:val="22"/>
          <w:szCs w:val="22"/>
        </w:rPr>
        <w:t>i</w:t>
      </w:r>
      <w:r w:rsidRPr="00505B5C">
        <w:rPr>
          <w:rFonts w:ascii="Garamond" w:eastAsia="Calibri" w:hAnsi="Garamond" w:cstheme="minorHAnsi"/>
          <w:b/>
          <w:spacing w:val="1"/>
          <w:sz w:val="22"/>
          <w:szCs w:val="22"/>
        </w:rPr>
        <w:t>v</w:t>
      </w:r>
      <w:r w:rsidRPr="00505B5C">
        <w:rPr>
          <w:rFonts w:ascii="Garamond" w:eastAsia="Calibri" w:hAnsi="Garamond" w:cstheme="minorHAnsi"/>
          <w:b/>
          <w:sz w:val="22"/>
          <w:szCs w:val="22"/>
        </w:rPr>
        <w:t>a</w:t>
      </w:r>
      <w:r w:rsidRPr="00505B5C">
        <w:rPr>
          <w:rFonts w:ascii="Garamond" w:eastAsia="Calibri" w:hAnsi="Garamond" w:cstheme="minorHAnsi"/>
          <w:b/>
          <w:spacing w:val="7"/>
          <w:sz w:val="22"/>
          <w:szCs w:val="22"/>
        </w:rPr>
        <w:t xml:space="preserve"> </w:t>
      </w:r>
      <w:r w:rsidRPr="00505B5C">
        <w:rPr>
          <w:rFonts w:ascii="Garamond" w:eastAsia="Calibri" w:hAnsi="Garamond" w:cstheme="minorHAnsi"/>
          <w:b/>
          <w:spacing w:val="1"/>
          <w:sz w:val="22"/>
          <w:szCs w:val="22"/>
        </w:rPr>
        <w:t>N</w:t>
      </w:r>
      <w:r w:rsidRPr="00505B5C">
        <w:rPr>
          <w:rFonts w:ascii="Garamond" w:eastAsia="Calibri" w:hAnsi="Garamond" w:cstheme="minorHAnsi"/>
          <w:b/>
          <w:spacing w:val="-1"/>
          <w:sz w:val="22"/>
          <w:szCs w:val="22"/>
        </w:rPr>
        <w:t>o</w:t>
      </w:r>
      <w:r w:rsidRPr="00505B5C">
        <w:rPr>
          <w:rFonts w:ascii="Garamond" w:eastAsia="Calibri" w:hAnsi="Garamond" w:cstheme="minorHAnsi"/>
          <w:b/>
          <w:sz w:val="22"/>
          <w:szCs w:val="22"/>
        </w:rPr>
        <w:t>ta</w:t>
      </w:r>
      <w:r w:rsidRPr="00505B5C">
        <w:rPr>
          <w:rFonts w:ascii="Garamond" w:eastAsia="Calibri" w:hAnsi="Garamond" w:cstheme="minorHAnsi"/>
          <w:sz w:val="22"/>
          <w:szCs w:val="22"/>
        </w:rPr>
        <w:t xml:space="preserve"> </w:t>
      </w:r>
      <w:r w:rsidRPr="00505B5C">
        <w:rPr>
          <w:rFonts w:ascii="Garamond" w:eastAsia="Calibri" w:hAnsi="Garamond" w:cstheme="minorHAnsi"/>
          <w:b/>
          <w:sz w:val="22"/>
          <w:szCs w:val="22"/>
        </w:rPr>
        <w:t>Fi</w:t>
      </w:r>
      <w:r w:rsidRPr="00505B5C">
        <w:rPr>
          <w:rFonts w:ascii="Garamond" w:eastAsia="Calibri" w:hAnsi="Garamond" w:cstheme="minorHAnsi"/>
          <w:b/>
          <w:spacing w:val="1"/>
          <w:sz w:val="22"/>
          <w:szCs w:val="22"/>
        </w:rPr>
        <w:t>sc</w:t>
      </w:r>
      <w:r w:rsidRPr="00505B5C">
        <w:rPr>
          <w:rFonts w:ascii="Garamond" w:eastAsia="Calibri" w:hAnsi="Garamond" w:cstheme="minorHAnsi"/>
          <w:b/>
          <w:spacing w:val="-3"/>
          <w:sz w:val="22"/>
          <w:szCs w:val="22"/>
        </w:rPr>
        <w:t>a</w:t>
      </w:r>
      <w:r w:rsidRPr="00505B5C">
        <w:rPr>
          <w:rFonts w:ascii="Garamond" w:eastAsia="Calibri" w:hAnsi="Garamond" w:cstheme="minorHAnsi"/>
          <w:b/>
          <w:spacing w:val="1"/>
          <w:sz w:val="22"/>
          <w:szCs w:val="22"/>
        </w:rPr>
        <w:t>l/</w:t>
      </w:r>
      <w:r w:rsidRPr="00505B5C">
        <w:rPr>
          <w:rFonts w:ascii="Garamond" w:eastAsia="Calibri" w:hAnsi="Garamond" w:cstheme="minorHAnsi"/>
          <w:b/>
          <w:sz w:val="22"/>
          <w:szCs w:val="22"/>
        </w:rPr>
        <w:t>F</w:t>
      </w:r>
      <w:r w:rsidRPr="00505B5C">
        <w:rPr>
          <w:rFonts w:ascii="Garamond" w:eastAsia="Calibri" w:hAnsi="Garamond" w:cstheme="minorHAnsi"/>
          <w:b/>
          <w:spacing w:val="-1"/>
          <w:sz w:val="22"/>
          <w:szCs w:val="22"/>
        </w:rPr>
        <w:t>a</w:t>
      </w:r>
      <w:r w:rsidRPr="00505B5C">
        <w:rPr>
          <w:rFonts w:ascii="Garamond" w:eastAsia="Calibri" w:hAnsi="Garamond" w:cstheme="minorHAnsi"/>
          <w:b/>
          <w:sz w:val="22"/>
          <w:szCs w:val="22"/>
        </w:rPr>
        <w:t>t</w:t>
      </w:r>
      <w:r w:rsidRPr="00505B5C">
        <w:rPr>
          <w:rFonts w:ascii="Garamond" w:eastAsia="Calibri" w:hAnsi="Garamond" w:cstheme="minorHAnsi"/>
          <w:b/>
          <w:spacing w:val="-1"/>
          <w:sz w:val="22"/>
          <w:szCs w:val="22"/>
        </w:rPr>
        <w:t>u</w:t>
      </w:r>
      <w:r w:rsidRPr="00505B5C">
        <w:rPr>
          <w:rFonts w:ascii="Garamond" w:eastAsia="Calibri" w:hAnsi="Garamond" w:cstheme="minorHAnsi"/>
          <w:b/>
          <w:spacing w:val="1"/>
          <w:sz w:val="22"/>
          <w:szCs w:val="22"/>
        </w:rPr>
        <w:t>r</w:t>
      </w:r>
      <w:r w:rsidRPr="00505B5C">
        <w:rPr>
          <w:rFonts w:ascii="Garamond" w:eastAsia="Calibri" w:hAnsi="Garamond" w:cstheme="minorHAnsi"/>
          <w:b/>
          <w:spacing w:val="-3"/>
          <w:sz w:val="22"/>
          <w:szCs w:val="22"/>
        </w:rPr>
        <w:t>a</w:t>
      </w:r>
      <w:r w:rsidRPr="00505B5C">
        <w:rPr>
          <w:rFonts w:ascii="Garamond" w:eastAsia="Calibri" w:hAnsi="Garamond" w:cstheme="minorHAnsi"/>
          <w:b/>
          <w:sz w:val="22"/>
          <w:szCs w:val="22"/>
        </w:rPr>
        <w:t>,</w:t>
      </w:r>
      <w:r w:rsidRPr="00505B5C">
        <w:rPr>
          <w:rFonts w:ascii="Garamond" w:eastAsia="Calibri" w:hAnsi="Garamond" w:cstheme="minorHAnsi"/>
          <w:b/>
          <w:spacing w:val="1"/>
          <w:sz w:val="22"/>
          <w:szCs w:val="22"/>
        </w:rPr>
        <w:t xml:space="preserve"> </w:t>
      </w:r>
      <w:r w:rsidRPr="00505B5C">
        <w:rPr>
          <w:rFonts w:ascii="Garamond" w:eastAsia="Calibri" w:hAnsi="Garamond" w:cstheme="minorHAnsi"/>
          <w:b/>
          <w:spacing w:val="-1"/>
          <w:sz w:val="22"/>
          <w:szCs w:val="22"/>
        </w:rPr>
        <w:t>nã</w:t>
      </w:r>
      <w:r w:rsidRPr="00505B5C">
        <w:rPr>
          <w:rFonts w:ascii="Garamond" w:eastAsia="Calibri" w:hAnsi="Garamond" w:cstheme="minorHAnsi"/>
          <w:b/>
          <w:sz w:val="22"/>
          <w:szCs w:val="22"/>
        </w:rPr>
        <w:t>o</w:t>
      </w:r>
      <w:r w:rsidRPr="00505B5C">
        <w:rPr>
          <w:rFonts w:ascii="Garamond" w:eastAsia="Calibri" w:hAnsi="Garamond" w:cstheme="minorHAnsi"/>
          <w:b/>
          <w:spacing w:val="-1"/>
          <w:sz w:val="22"/>
          <w:szCs w:val="22"/>
        </w:rPr>
        <w:t xml:space="preserve"> </w:t>
      </w:r>
      <w:r w:rsidRPr="00505B5C">
        <w:rPr>
          <w:rFonts w:ascii="Garamond" w:eastAsia="Calibri" w:hAnsi="Garamond" w:cstheme="minorHAnsi"/>
          <w:b/>
          <w:sz w:val="22"/>
          <w:szCs w:val="22"/>
        </w:rPr>
        <w:t>e</w:t>
      </w:r>
      <w:r w:rsidRPr="00505B5C">
        <w:rPr>
          <w:rFonts w:ascii="Garamond" w:eastAsia="Calibri" w:hAnsi="Garamond" w:cstheme="minorHAnsi"/>
          <w:b/>
          <w:spacing w:val="-1"/>
          <w:sz w:val="22"/>
          <w:szCs w:val="22"/>
        </w:rPr>
        <w:t>n</w:t>
      </w:r>
      <w:r w:rsidRPr="00505B5C">
        <w:rPr>
          <w:rFonts w:ascii="Garamond" w:eastAsia="Calibri" w:hAnsi="Garamond" w:cstheme="minorHAnsi"/>
          <w:b/>
          <w:sz w:val="22"/>
          <w:szCs w:val="22"/>
        </w:rPr>
        <w:t>s</w:t>
      </w:r>
      <w:r w:rsidRPr="00505B5C">
        <w:rPr>
          <w:rFonts w:ascii="Garamond" w:eastAsia="Calibri" w:hAnsi="Garamond" w:cstheme="minorHAnsi"/>
          <w:b/>
          <w:spacing w:val="-1"/>
          <w:sz w:val="22"/>
          <w:szCs w:val="22"/>
        </w:rPr>
        <w:t>e</w:t>
      </w:r>
      <w:r w:rsidRPr="00505B5C">
        <w:rPr>
          <w:rFonts w:ascii="Garamond" w:eastAsia="Calibri" w:hAnsi="Garamond" w:cstheme="minorHAnsi"/>
          <w:b/>
          <w:spacing w:val="1"/>
          <w:sz w:val="22"/>
          <w:szCs w:val="22"/>
        </w:rPr>
        <w:t>j</w:t>
      </w:r>
      <w:r w:rsidRPr="00505B5C">
        <w:rPr>
          <w:rFonts w:ascii="Garamond" w:eastAsia="Calibri" w:hAnsi="Garamond" w:cstheme="minorHAnsi"/>
          <w:b/>
          <w:spacing w:val="-1"/>
          <w:sz w:val="22"/>
          <w:szCs w:val="22"/>
        </w:rPr>
        <w:t>and</w:t>
      </w:r>
      <w:r w:rsidRPr="00505B5C">
        <w:rPr>
          <w:rFonts w:ascii="Garamond" w:eastAsia="Calibri" w:hAnsi="Garamond" w:cstheme="minorHAnsi"/>
          <w:b/>
          <w:sz w:val="22"/>
          <w:szCs w:val="22"/>
        </w:rPr>
        <w:t>o</w:t>
      </w:r>
      <w:r w:rsidRPr="00505B5C">
        <w:rPr>
          <w:rFonts w:ascii="Garamond" w:eastAsia="Calibri" w:hAnsi="Garamond" w:cstheme="minorHAnsi"/>
          <w:b/>
          <w:spacing w:val="-1"/>
          <w:sz w:val="22"/>
          <w:szCs w:val="22"/>
        </w:rPr>
        <w:t xml:space="preserve"> </w:t>
      </w:r>
      <w:r w:rsidRPr="00505B5C">
        <w:rPr>
          <w:rFonts w:ascii="Garamond" w:eastAsia="Calibri" w:hAnsi="Garamond" w:cstheme="minorHAnsi"/>
          <w:b/>
          <w:sz w:val="22"/>
          <w:szCs w:val="22"/>
        </w:rPr>
        <w:t>q</w:t>
      </w:r>
      <w:r w:rsidRPr="00505B5C">
        <w:rPr>
          <w:rFonts w:ascii="Garamond" w:eastAsia="Calibri" w:hAnsi="Garamond" w:cstheme="minorHAnsi"/>
          <w:b/>
          <w:spacing w:val="-1"/>
          <w:sz w:val="22"/>
          <w:szCs w:val="22"/>
        </w:rPr>
        <w:t>ua</w:t>
      </w:r>
      <w:r w:rsidRPr="00505B5C">
        <w:rPr>
          <w:rFonts w:ascii="Garamond" w:eastAsia="Calibri" w:hAnsi="Garamond" w:cstheme="minorHAnsi"/>
          <w:b/>
          <w:spacing w:val="1"/>
          <w:sz w:val="22"/>
          <w:szCs w:val="22"/>
        </w:rPr>
        <w:t>l</w:t>
      </w:r>
      <w:r w:rsidRPr="00505B5C">
        <w:rPr>
          <w:rFonts w:ascii="Garamond" w:eastAsia="Calibri" w:hAnsi="Garamond" w:cstheme="minorHAnsi"/>
          <w:b/>
          <w:spacing w:val="-1"/>
          <w:sz w:val="22"/>
          <w:szCs w:val="22"/>
        </w:rPr>
        <w:t>que</w:t>
      </w:r>
      <w:r w:rsidRPr="00505B5C">
        <w:rPr>
          <w:rFonts w:ascii="Garamond" w:eastAsia="Calibri" w:hAnsi="Garamond" w:cstheme="minorHAnsi"/>
          <w:b/>
          <w:sz w:val="22"/>
          <w:szCs w:val="22"/>
        </w:rPr>
        <w:t>r</w:t>
      </w:r>
      <w:r w:rsidRPr="00505B5C">
        <w:rPr>
          <w:rFonts w:ascii="Garamond" w:eastAsia="Calibri" w:hAnsi="Garamond" w:cstheme="minorHAnsi"/>
          <w:b/>
          <w:spacing w:val="1"/>
          <w:sz w:val="22"/>
          <w:szCs w:val="22"/>
        </w:rPr>
        <w:t xml:space="preserve"> s</w:t>
      </w:r>
      <w:r w:rsidRPr="00505B5C">
        <w:rPr>
          <w:rFonts w:ascii="Garamond" w:eastAsia="Calibri" w:hAnsi="Garamond" w:cstheme="minorHAnsi"/>
          <w:b/>
          <w:spacing w:val="-1"/>
          <w:sz w:val="22"/>
          <w:szCs w:val="22"/>
        </w:rPr>
        <w:t>an</w:t>
      </w:r>
      <w:r w:rsidRPr="00505B5C">
        <w:rPr>
          <w:rFonts w:ascii="Garamond" w:eastAsia="Calibri" w:hAnsi="Garamond" w:cstheme="minorHAnsi"/>
          <w:b/>
          <w:spacing w:val="1"/>
          <w:sz w:val="22"/>
          <w:szCs w:val="22"/>
        </w:rPr>
        <w:t>ç</w:t>
      </w:r>
      <w:r w:rsidRPr="00505B5C">
        <w:rPr>
          <w:rFonts w:ascii="Garamond" w:eastAsia="Calibri" w:hAnsi="Garamond" w:cstheme="minorHAnsi"/>
          <w:b/>
          <w:spacing w:val="-1"/>
          <w:sz w:val="22"/>
          <w:szCs w:val="22"/>
        </w:rPr>
        <w:t>ã</w:t>
      </w:r>
      <w:r w:rsidRPr="00505B5C">
        <w:rPr>
          <w:rFonts w:ascii="Garamond" w:eastAsia="Calibri" w:hAnsi="Garamond" w:cstheme="minorHAnsi"/>
          <w:b/>
          <w:sz w:val="22"/>
          <w:szCs w:val="22"/>
        </w:rPr>
        <w:t>o</w:t>
      </w:r>
      <w:r w:rsidRPr="00505B5C">
        <w:rPr>
          <w:rFonts w:ascii="Garamond" w:eastAsia="Calibri" w:hAnsi="Garamond" w:cstheme="minorHAnsi"/>
          <w:b/>
          <w:spacing w:val="-1"/>
          <w:sz w:val="22"/>
          <w:szCs w:val="22"/>
        </w:rPr>
        <w:t xml:space="preserve"> </w:t>
      </w:r>
      <w:r w:rsidRPr="00505B5C">
        <w:rPr>
          <w:rFonts w:ascii="Garamond" w:eastAsia="Calibri" w:hAnsi="Garamond" w:cstheme="minorHAnsi"/>
          <w:b/>
          <w:sz w:val="22"/>
          <w:szCs w:val="22"/>
        </w:rPr>
        <w:t>à C</w:t>
      </w:r>
      <w:r w:rsidRPr="00505B5C">
        <w:rPr>
          <w:rFonts w:ascii="Garamond" w:eastAsia="Calibri" w:hAnsi="Garamond" w:cstheme="minorHAnsi"/>
          <w:b/>
          <w:spacing w:val="-1"/>
          <w:sz w:val="22"/>
          <w:szCs w:val="22"/>
        </w:rPr>
        <w:t>on</w:t>
      </w:r>
      <w:r w:rsidRPr="00505B5C">
        <w:rPr>
          <w:rFonts w:ascii="Garamond" w:eastAsia="Calibri" w:hAnsi="Garamond" w:cstheme="minorHAnsi"/>
          <w:b/>
          <w:sz w:val="22"/>
          <w:szCs w:val="22"/>
        </w:rPr>
        <w:t>t</w:t>
      </w:r>
      <w:r w:rsidRPr="00505B5C">
        <w:rPr>
          <w:rFonts w:ascii="Garamond" w:eastAsia="Calibri" w:hAnsi="Garamond" w:cstheme="minorHAnsi"/>
          <w:b/>
          <w:spacing w:val="1"/>
          <w:sz w:val="22"/>
          <w:szCs w:val="22"/>
        </w:rPr>
        <w:t>r</w:t>
      </w:r>
      <w:r w:rsidRPr="00505B5C">
        <w:rPr>
          <w:rFonts w:ascii="Garamond" w:eastAsia="Calibri" w:hAnsi="Garamond" w:cstheme="minorHAnsi"/>
          <w:b/>
          <w:spacing w:val="-1"/>
          <w:sz w:val="22"/>
          <w:szCs w:val="22"/>
        </w:rPr>
        <w:t>a</w:t>
      </w:r>
      <w:r w:rsidRPr="00505B5C">
        <w:rPr>
          <w:rFonts w:ascii="Garamond" w:eastAsia="Calibri" w:hAnsi="Garamond" w:cstheme="minorHAnsi"/>
          <w:b/>
          <w:sz w:val="22"/>
          <w:szCs w:val="22"/>
        </w:rPr>
        <w:t>t</w:t>
      </w:r>
      <w:r w:rsidRPr="00505B5C">
        <w:rPr>
          <w:rFonts w:ascii="Garamond" w:eastAsia="Calibri" w:hAnsi="Garamond" w:cstheme="minorHAnsi"/>
          <w:b/>
          <w:spacing w:val="-1"/>
          <w:sz w:val="22"/>
          <w:szCs w:val="22"/>
        </w:rPr>
        <w:t>ada</w:t>
      </w:r>
      <w:r w:rsidRPr="00505B5C">
        <w:rPr>
          <w:rFonts w:ascii="Garamond" w:eastAsia="Calibri" w:hAnsi="Garamond" w:cstheme="minorHAnsi"/>
          <w:b/>
          <w:sz w:val="22"/>
          <w:szCs w:val="22"/>
        </w:rPr>
        <w:t>.</w:t>
      </w:r>
    </w:p>
    <w:p w14:paraId="5AD5D296" w14:textId="77777777" w:rsidR="00E2796C" w:rsidRPr="00505B5C" w:rsidRDefault="00E2796C" w:rsidP="00E2796C">
      <w:pPr>
        <w:pStyle w:val="SemEspaamento"/>
        <w:jc w:val="both"/>
        <w:rPr>
          <w:rFonts w:ascii="Garamond" w:hAnsi="Garamond" w:cstheme="minorHAnsi"/>
          <w:sz w:val="22"/>
          <w:szCs w:val="22"/>
        </w:rPr>
      </w:pPr>
    </w:p>
    <w:p w14:paraId="57FCA872"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pacing w:val="1"/>
          <w:sz w:val="22"/>
          <w:szCs w:val="22"/>
        </w:rPr>
        <w:t>1</w:t>
      </w:r>
      <w:r w:rsidRPr="00505B5C">
        <w:rPr>
          <w:rFonts w:ascii="Garamond" w:eastAsia="Calibri" w:hAnsi="Garamond" w:cstheme="minorHAnsi"/>
          <w:b/>
          <w:spacing w:val="-2"/>
          <w:sz w:val="22"/>
          <w:szCs w:val="22"/>
        </w:rPr>
        <w:t>0</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3</w:t>
      </w:r>
      <w:r w:rsidRPr="00505B5C">
        <w:rPr>
          <w:rFonts w:ascii="Garamond" w:eastAsia="Calibri" w:hAnsi="Garamond" w:cstheme="minorHAnsi"/>
          <w:b/>
          <w:spacing w:val="1"/>
          <w:sz w:val="22"/>
          <w:szCs w:val="22"/>
        </w:rPr>
        <w:t>0</w:t>
      </w:r>
      <w:r w:rsidRPr="00505B5C">
        <w:rPr>
          <w:rFonts w:ascii="Garamond" w:eastAsia="Calibri" w:hAnsi="Garamond" w:cstheme="minorHAnsi"/>
          <w:b/>
          <w:sz w:val="22"/>
          <w:szCs w:val="22"/>
        </w:rPr>
        <w:t xml:space="preserve">. </w:t>
      </w:r>
      <w:r w:rsidRPr="00505B5C">
        <w:rPr>
          <w:rFonts w:ascii="Garamond" w:eastAsia="Calibri" w:hAnsi="Garamond" w:cstheme="minorHAnsi"/>
          <w:sz w:val="22"/>
          <w:szCs w:val="22"/>
        </w:rPr>
        <w:t>Encami</w:t>
      </w:r>
      <w:r w:rsidRPr="00505B5C">
        <w:rPr>
          <w:rFonts w:ascii="Garamond" w:eastAsia="Calibri" w:hAnsi="Garamond" w:cstheme="minorHAnsi"/>
          <w:spacing w:val="-1"/>
          <w:sz w:val="22"/>
          <w:szCs w:val="22"/>
        </w:rPr>
        <w:t>nh</w:t>
      </w:r>
      <w:r w:rsidRPr="00505B5C">
        <w:rPr>
          <w:rFonts w:ascii="Garamond" w:eastAsia="Calibri" w:hAnsi="Garamond" w:cstheme="minorHAnsi"/>
          <w:sz w:val="22"/>
          <w:szCs w:val="22"/>
        </w:rPr>
        <w:t>ar</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o</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F</w:t>
      </w:r>
      <w:r w:rsidRPr="00505B5C">
        <w:rPr>
          <w:rFonts w:ascii="Garamond" w:eastAsia="Calibri" w:hAnsi="Garamond" w:cstheme="minorHAnsi"/>
          <w:spacing w:val="-1"/>
          <w:sz w:val="22"/>
          <w:szCs w:val="22"/>
        </w:rPr>
        <w:t>i</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c</w:t>
      </w:r>
      <w:r w:rsidRPr="00505B5C">
        <w:rPr>
          <w:rFonts w:ascii="Garamond" w:eastAsia="Calibri" w:hAnsi="Garamond" w:cstheme="minorHAnsi"/>
          <w:sz w:val="22"/>
          <w:szCs w:val="22"/>
        </w:rPr>
        <w:t>al</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 xml:space="preserve">o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tra</w:t>
      </w:r>
      <w:r w:rsidRPr="00505B5C">
        <w:rPr>
          <w:rFonts w:ascii="Garamond" w:eastAsia="Calibri" w:hAnsi="Garamond" w:cstheme="minorHAnsi"/>
          <w:spacing w:val="-2"/>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w:t>
      </w:r>
      <w:r w:rsidRPr="00505B5C">
        <w:rPr>
          <w:rFonts w:ascii="Garamond" w:eastAsia="Calibri" w:hAnsi="Garamond" w:cstheme="minorHAnsi"/>
          <w:spacing w:val="2"/>
          <w:sz w:val="22"/>
          <w:szCs w:val="22"/>
        </w:rPr>
        <w:t xml:space="preserve"> </w:t>
      </w:r>
      <w:r w:rsidRPr="00505B5C">
        <w:rPr>
          <w:rFonts w:ascii="Garamond" w:eastAsia="Calibri" w:hAnsi="Garamond" w:cstheme="minorHAnsi"/>
          <w:b/>
          <w:spacing w:val="1"/>
          <w:sz w:val="22"/>
          <w:szCs w:val="22"/>
        </w:rPr>
        <w:t>c</w:t>
      </w:r>
      <w:r w:rsidRPr="00505B5C">
        <w:rPr>
          <w:rFonts w:ascii="Garamond" w:eastAsia="Calibri" w:hAnsi="Garamond" w:cstheme="minorHAnsi"/>
          <w:b/>
          <w:spacing w:val="-1"/>
          <w:sz w:val="22"/>
          <w:szCs w:val="22"/>
        </w:rPr>
        <w:t>o</w:t>
      </w:r>
      <w:r w:rsidRPr="00505B5C">
        <w:rPr>
          <w:rFonts w:ascii="Garamond" w:eastAsia="Calibri" w:hAnsi="Garamond" w:cstheme="minorHAnsi"/>
          <w:b/>
          <w:sz w:val="22"/>
          <w:szCs w:val="22"/>
        </w:rPr>
        <w:t>m</w:t>
      </w:r>
      <w:r w:rsidRPr="00505B5C">
        <w:rPr>
          <w:rFonts w:ascii="Garamond" w:eastAsia="Calibri" w:hAnsi="Garamond" w:cstheme="minorHAnsi"/>
          <w:b/>
          <w:spacing w:val="2"/>
          <w:sz w:val="22"/>
          <w:szCs w:val="22"/>
        </w:rPr>
        <w:t xml:space="preserve"> </w:t>
      </w:r>
      <w:r w:rsidRPr="00505B5C">
        <w:rPr>
          <w:rFonts w:ascii="Garamond" w:eastAsia="Calibri" w:hAnsi="Garamond" w:cstheme="minorHAnsi"/>
          <w:b/>
          <w:spacing w:val="-1"/>
          <w:sz w:val="22"/>
          <w:szCs w:val="22"/>
        </w:rPr>
        <w:t>an</w:t>
      </w:r>
      <w:r w:rsidRPr="00505B5C">
        <w:rPr>
          <w:rFonts w:ascii="Garamond" w:eastAsia="Calibri" w:hAnsi="Garamond" w:cstheme="minorHAnsi"/>
          <w:b/>
          <w:sz w:val="22"/>
          <w:szCs w:val="22"/>
        </w:rPr>
        <w:t>t</w:t>
      </w:r>
      <w:r w:rsidRPr="00505B5C">
        <w:rPr>
          <w:rFonts w:ascii="Garamond" w:eastAsia="Calibri" w:hAnsi="Garamond" w:cstheme="minorHAnsi"/>
          <w:b/>
          <w:spacing w:val="-3"/>
          <w:sz w:val="22"/>
          <w:szCs w:val="22"/>
        </w:rPr>
        <w:t>e</w:t>
      </w:r>
      <w:r w:rsidRPr="00505B5C">
        <w:rPr>
          <w:rFonts w:ascii="Garamond" w:eastAsia="Calibri" w:hAnsi="Garamond" w:cstheme="minorHAnsi"/>
          <w:b/>
          <w:spacing w:val="1"/>
          <w:sz w:val="22"/>
          <w:szCs w:val="22"/>
        </w:rPr>
        <w:t>c</w:t>
      </w:r>
      <w:r w:rsidRPr="00505B5C">
        <w:rPr>
          <w:rFonts w:ascii="Garamond" w:eastAsia="Calibri" w:hAnsi="Garamond" w:cstheme="minorHAnsi"/>
          <w:b/>
          <w:spacing w:val="-1"/>
          <w:sz w:val="22"/>
          <w:szCs w:val="22"/>
        </w:rPr>
        <w:t>edên</w:t>
      </w:r>
      <w:r w:rsidRPr="00505B5C">
        <w:rPr>
          <w:rFonts w:ascii="Garamond" w:eastAsia="Calibri" w:hAnsi="Garamond" w:cstheme="minorHAnsi"/>
          <w:b/>
          <w:spacing w:val="1"/>
          <w:sz w:val="22"/>
          <w:szCs w:val="22"/>
        </w:rPr>
        <w:t>c</w:t>
      </w:r>
      <w:r w:rsidRPr="00505B5C">
        <w:rPr>
          <w:rFonts w:ascii="Garamond" w:eastAsia="Calibri" w:hAnsi="Garamond" w:cstheme="minorHAnsi"/>
          <w:b/>
          <w:spacing w:val="-1"/>
          <w:sz w:val="22"/>
          <w:szCs w:val="22"/>
        </w:rPr>
        <w:t>i</w:t>
      </w:r>
      <w:r w:rsidRPr="00505B5C">
        <w:rPr>
          <w:rFonts w:ascii="Garamond" w:eastAsia="Calibri" w:hAnsi="Garamond" w:cstheme="minorHAnsi"/>
          <w:b/>
          <w:sz w:val="22"/>
          <w:szCs w:val="22"/>
        </w:rPr>
        <w:t>a</w:t>
      </w:r>
      <w:r w:rsidRPr="00505B5C">
        <w:rPr>
          <w:rFonts w:ascii="Garamond" w:eastAsia="Calibri" w:hAnsi="Garamond" w:cstheme="minorHAnsi"/>
          <w:b/>
          <w:spacing w:val="1"/>
          <w:sz w:val="22"/>
          <w:szCs w:val="22"/>
        </w:rPr>
        <w:t xml:space="preserve"> </w:t>
      </w:r>
      <w:r w:rsidRPr="00505B5C">
        <w:rPr>
          <w:rFonts w:ascii="Garamond" w:eastAsia="Calibri" w:hAnsi="Garamond" w:cstheme="minorHAnsi"/>
          <w:b/>
          <w:sz w:val="22"/>
          <w:szCs w:val="22"/>
        </w:rPr>
        <w:t>m</w:t>
      </w:r>
      <w:r w:rsidRPr="00505B5C">
        <w:rPr>
          <w:rFonts w:ascii="Garamond" w:eastAsia="Calibri" w:hAnsi="Garamond" w:cstheme="minorHAnsi"/>
          <w:b/>
          <w:spacing w:val="1"/>
          <w:sz w:val="22"/>
          <w:szCs w:val="22"/>
        </w:rPr>
        <w:t>í</w:t>
      </w:r>
      <w:r w:rsidRPr="00505B5C">
        <w:rPr>
          <w:rFonts w:ascii="Garamond" w:eastAsia="Calibri" w:hAnsi="Garamond" w:cstheme="minorHAnsi"/>
          <w:b/>
          <w:spacing w:val="-1"/>
          <w:sz w:val="22"/>
          <w:szCs w:val="22"/>
        </w:rPr>
        <w:t>ni</w:t>
      </w:r>
      <w:r w:rsidRPr="00505B5C">
        <w:rPr>
          <w:rFonts w:ascii="Garamond" w:eastAsia="Calibri" w:hAnsi="Garamond" w:cstheme="minorHAnsi"/>
          <w:b/>
          <w:sz w:val="22"/>
          <w:szCs w:val="22"/>
        </w:rPr>
        <w:t>ma</w:t>
      </w:r>
      <w:r w:rsidRPr="00505B5C">
        <w:rPr>
          <w:rFonts w:ascii="Garamond" w:eastAsia="Calibri" w:hAnsi="Garamond" w:cstheme="minorHAnsi"/>
          <w:b/>
          <w:spacing w:val="1"/>
          <w:sz w:val="22"/>
          <w:szCs w:val="22"/>
        </w:rPr>
        <w:t xml:space="preserve"> </w:t>
      </w:r>
      <w:r w:rsidRPr="00505B5C">
        <w:rPr>
          <w:rFonts w:ascii="Garamond" w:eastAsia="Calibri" w:hAnsi="Garamond" w:cstheme="minorHAnsi"/>
          <w:b/>
          <w:spacing w:val="-1"/>
          <w:sz w:val="22"/>
          <w:szCs w:val="22"/>
        </w:rPr>
        <w:t>d</w:t>
      </w:r>
      <w:r w:rsidRPr="00505B5C">
        <w:rPr>
          <w:rFonts w:ascii="Garamond" w:eastAsia="Calibri" w:hAnsi="Garamond" w:cstheme="minorHAnsi"/>
          <w:b/>
          <w:sz w:val="22"/>
          <w:szCs w:val="22"/>
        </w:rPr>
        <w:t>e</w:t>
      </w:r>
      <w:r w:rsidRPr="00505B5C">
        <w:rPr>
          <w:rFonts w:ascii="Garamond" w:eastAsia="Calibri" w:hAnsi="Garamond" w:cstheme="minorHAnsi"/>
          <w:b/>
          <w:spacing w:val="1"/>
          <w:sz w:val="22"/>
          <w:szCs w:val="22"/>
        </w:rPr>
        <w:t xml:space="preserve"> </w:t>
      </w:r>
      <w:r w:rsidRPr="00505B5C">
        <w:rPr>
          <w:rFonts w:ascii="Garamond" w:eastAsia="Calibri" w:hAnsi="Garamond" w:cstheme="minorHAnsi"/>
          <w:b/>
          <w:spacing w:val="-2"/>
          <w:sz w:val="22"/>
          <w:szCs w:val="22"/>
        </w:rPr>
        <w:t>3</w:t>
      </w:r>
      <w:r w:rsidRPr="00505B5C">
        <w:rPr>
          <w:rFonts w:ascii="Garamond" w:eastAsia="Calibri" w:hAnsi="Garamond" w:cstheme="minorHAnsi"/>
          <w:b/>
          <w:sz w:val="22"/>
          <w:szCs w:val="22"/>
        </w:rPr>
        <w:t>0</w:t>
      </w:r>
      <w:r w:rsidRPr="00505B5C">
        <w:rPr>
          <w:rFonts w:ascii="Garamond" w:eastAsia="Calibri" w:hAnsi="Garamond" w:cstheme="minorHAnsi"/>
          <w:b/>
          <w:spacing w:val="2"/>
          <w:sz w:val="22"/>
          <w:szCs w:val="22"/>
        </w:rPr>
        <w:t xml:space="preserve"> </w:t>
      </w:r>
      <w:r w:rsidRPr="00505B5C">
        <w:rPr>
          <w:rFonts w:ascii="Garamond" w:eastAsia="Calibri" w:hAnsi="Garamond" w:cstheme="minorHAnsi"/>
          <w:b/>
          <w:spacing w:val="-2"/>
          <w:sz w:val="22"/>
          <w:szCs w:val="22"/>
        </w:rPr>
        <w:t>(</w:t>
      </w:r>
      <w:r w:rsidRPr="00505B5C">
        <w:rPr>
          <w:rFonts w:ascii="Garamond" w:eastAsia="Calibri" w:hAnsi="Garamond" w:cstheme="minorHAnsi"/>
          <w:b/>
          <w:sz w:val="22"/>
          <w:szCs w:val="22"/>
        </w:rPr>
        <w:t>t</w:t>
      </w:r>
      <w:r w:rsidRPr="00505B5C">
        <w:rPr>
          <w:rFonts w:ascii="Garamond" w:eastAsia="Calibri" w:hAnsi="Garamond" w:cstheme="minorHAnsi"/>
          <w:b/>
          <w:spacing w:val="1"/>
          <w:sz w:val="22"/>
          <w:szCs w:val="22"/>
        </w:rPr>
        <w:t>ri</w:t>
      </w:r>
      <w:r w:rsidRPr="00505B5C">
        <w:rPr>
          <w:rFonts w:ascii="Garamond" w:eastAsia="Calibri" w:hAnsi="Garamond" w:cstheme="minorHAnsi"/>
          <w:b/>
          <w:spacing w:val="-3"/>
          <w:sz w:val="22"/>
          <w:szCs w:val="22"/>
        </w:rPr>
        <w:t>n</w:t>
      </w:r>
      <w:r w:rsidRPr="00505B5C">
        <w:rPr>
          <w:rFonts w:ascii="Garamond" w:eastAsia="Calibri" w:hAnsi="Garamond" w:cstheme="minorHAnsi"/>
          <w:b/>
          <w:sz w:val="22"/>
          <w:szCs w:val="22"/>
        </w:rPr>
        <w:t>t</w:t>
      </w:r>
      <w:r w:rsidRPr="00505B5C">
        <w:rPr>
          <w:rFonts w:ascii="Garamond" w:eastAsia="Calibri" w:hAnsi="Garamond" w:cstheme="minorHAnsi"/>
          <w:b/>
          <w:spacing w:val="-1"/>
          <w:sz w:val="22"/>
          <w:szCs w:val="22"/>
        </w:rPr>
        <w:t>a</w:t>
      </w:r>
      <w:r w:rsidRPr="00505B5C">
        <w:rPr>
          <w:rFonts w:ascii="Garamond" w:eastAsia="Calibri" w:hAnsi="Garamond" w:cstheme="minorHAnsi"/>
          <w:b/>
          <w:sz w:val="22"/>
          <w:szCs w:val="22"/>
        </w:rPr>
        <w:t>)</w:t>
      </w:r>
      <w:r w:rsidRPr="00505B5C">
        <w:rPr>
          <w:rFonts w:ascii="Garamond" w:eastAsia="Calibri" w:hAnsi="Garamond" w:cstheme="minorHAnsi"/>
          <w:b/>
          <w:spacing w:val="2"/>
          <w:sz w:val="22"/>
          <w:szCs w:val="22"/>
        </w:rPr>
        <w:t xml:space="preserve"> </w:t>
      </w:r>
      <w:r w:rsidRPr="00505B5C">
        <w:rPr>
          <w:rFonts w:ascii="Garamond" w:eastAsia="Calibri" w:hAnsi="Garamond" w:cstheme="minorHAnsi"/>
          <w:b/>
          <w:spacing w:val="-1"/>
          <w:sz w:val="22"/>
          <w:szCs w:val="22"/>
        </w:rPr>
        <w:t>dia</w:t>
      </w:r>
      <w:r w:rsidRPr="00505B5C">
        <w:rPr>
          <w:rFonts w:ascii="Garamond" w:eastAsia="Calibri" w:hAnsi="Garamond" w:cstheme="minorHAnsi"/>
          <w:b/>
          <w:sz w:val="22"/>
          <w:szCs w:val="22"/>
        </w:rPr>
        <w:t>s,</w:t>
      </w:r>
      <w:r w:rsidRPr="00505B5C">
        <w:rPr>
          <w:rFonts w:ascii="Garamond" w:eastAsia="Calibri" w:hAnsi="Garamond" w:cstheme="minorHAnsi"/>
          <w:b/>
          <w:spacing w:val="2"/>
          <w:sz w:val="22"/>
          <w:szCs w:val="22"/>
        </w:rPr>
        <w:t xml:space="preserve"> </w:t>
      </w:r>
      <w:r w:rsidRPr="00505B5C">
        <w:rPr>
          <w:rFonts w:ascii="Garamond" w:eastAsia="Calibri" w:hAnsi="Garamond" w:cstheme="minorHAnsi"/>
          <w:b/>
          <w:sz w:val="22"/>
          <w:szCs w:val="22"/>
        </w:rPr>
        <w:t>a</w:t>
      </w:r>
      <w:r w:rsidRPr="00505B5C">
        <w:rPr>
          <w:rFonts w:ascii="Garamond" w:eastAsia="Calibri" w:hAnsi="Garamond" w:cstheme="minorHAnsi"/>
          <w:b/>
          <w:spacing w:val="1"/>
          <w:sz w:val="22"/>
          <w:szCs w:val="22"/>
        </w:rPr>
        <w:t xml:space="preserve"> r</w:t>
      </w:r>
      <w:r w:rsidRPr="00505B5C">
        <w:rPr>
          <w:rFonts w:ascii="Garamond" w:eastAsia="Calibri" w:hAnsi="Garamond" w:cstheme="minorHAnsi"/>
          <w:b/>
          <w:spacing w:val="-3"/>
          <w:sz w:val="22"/>
          <w:szCs w:val="22"/>
        </w:rPr>
        <w:t>e</w:t>
      </w:r>
      <w:r w:rsidRPr="00505B5C">
        <w:rPr>
          <w:rFonts w:ascii="Garamond" w:eastAsia="Calibri" w:hAnsi="Garamond" w:cstheme="minorHAnsi"/>
          <w:b/>
          <w:spacing w:val="1"/>
          <w:sz w:val="22"/>
          <w:szCs w:val="22"/>
        </w:rPr>
        <w:t>l</w:t>
      </w:r>
      <w:r w:rsidRPr="00505B5C">
        <w:rPr>
          <w:rFonts w:ascii="Garamond" w:eastAsia="Calibri" w:hAnsi="Garamond" w:cstheme="minorHAnsi"/>
          <w:b/>
          <w:spacing w:val="-1"/>
          <w:sz w:val="22"/>
          <w:szCs w:val="22"/>
        </w:rPr>
        <w:t>a</w:t>
      </w:r>
      <w:r w:rsidRPr="00505B5C">
        <w:rPr>
          <w:rFonts w:ascii="Garamond" w:eastAsia="Calibri" w:hAnsi="Garamond" w:cstheme="minorHAnsi"/>
          <w:b/>
          <w:spacing w:val="1"/>
          <w:sz w:val="22"/>
          <w:szCs w:val="22"/>
        </w:rPr>
        <w:t>ç</w:t>
      </w:r>
      <w:r w:rsidRPr="00505B5C">
        <w:rPr>
          <w:rFonts w:ascii="Garamond" w:eastAsia="Calibri" w:hAnsi="Garamond" w:cstheme="minorHAnsi"/>
          <w:b/>
          <w:spacing w:val="-1"/>
          <w:sz w:val="22"/>
          <w:szCs w:val="22"/>
        </w:rPr>
        <w:t>ã</w:t>
      </w:r>
      <w:r w:rsidRPr="00505B5C">
        <w:rPr>
          <w:rFonts w:ascii="Garamond" w:eastAsia="Calibri" w:hAnsi="Garamond" w:cstheme="minorHAnsi"/>
          <w:b/>
          <w:sz w:val="22"/>
          <w:szCs w:val="22"/>
        </w:rPr>
        <w:t>o</w:t>
      </w:r>
      <w:r w:rsidRPr="00505B5C">
        <w:rPr>
          <w:rFonts w:ascii="Garamond" w:eastAsia="Calibri" w:hAnsi="Garamond" w:cstheme="minorHAnsi"/>
          <w:b/>
          <w:spacing w:val="1"/>
          <w:sz w:val="22"/>
          <w:szCs w:val="22"/>
        </w:rPr>
        <w:t xml:space="preserve"> </w:t>
      </w:r>
      <w:r w:rsidRPr="00505B5C">
        <w:rPr>
          <w:rFonts w:ascii="Garamond" w:eastAsia="Calibri" w:hAnsi="Garamond" w:cstheme="minorHAnsi"/>
          <w:b/>
          <w:spacing w:val="-1"/>
          <w:sz w:val="22"/>
          <w:szCs w:val="22"/>
        </w:rPr>
        <w:t>d</w:t>
      </w:r>
      <w:r w:rsidRPr="00505B5C">
        <w:rPr>
          <w:rFonts w:ascii="Garamond" w:eastAsia="Calibri" w:hAnsi="Garamond" w:cstheme="minorHAnsi"/>
          <w:b/>
          <w:sz w:val="22"/>
          <w:szCs w:val="22"/>
        </w:rPr>
        <w:t xml:space="preserve">e </w:t>
      </w:r>
      <w:r w:rsidRPr="00505B5C">
        <w:rPr>
          <w:rFonts w:ascii="Garamond" w:eastAsia="Calibri" w:hAnsi="Garamond" w:cstheme="minorHAnsi"/>
          <w:b/>
          <w:spacing w:val="-1"/>
          <w:sz w:val="22"/>
          <w:szCs w:val="22"/>
        </w:rPr>
        <w:t>e</w:t>
      </w:r>
      <w:r w:rsidRPr="00505B5C">
        <w:rPr>
          <w:rFonts w:ascii="Garamond" w:eastAsia="Calibri" w:hAnsi="Garamond" w:cstheme="minorHAnsi"/>
          <w:b/>
          <w:sz w:val="22"/>
          <w:szCs w:val="22"/>
        </w:rPr>
        <w:t>mpreg</w:t>
      </w:r>
      <w:r w:rsidRPr="00505B5C">
        <w:rPr>
          <w:rFonts w:ascii="Garamond" w:eastAsia="Calibri" w:hAnsi="Garamond" w:cstheme="minorHAnsi"/>
          <w:b/>
          <w:spacing w:val="-1"/>
          <w:sz w:val="22"/>
          <w:szCs w:val="22"/>
        </w:rPr>
        <w:t>ado</w:t>
      </w:r>
      <w:r w:rsidRPr="00505B5C">
        <w:rPr>
          <w:rFonts w:ascii="Garamond" w:eastAsia="Calibri" w:hAnsi="Garamond" w:cstheme="minorHAnsi"/>
          <w:b/>
          <w:sz w:val="22"/>
          <w:szCs w:val="22"/>
        </w:rPr>
        <w:t>s</w:t>
      </w:r>
      <w:r w:rsidRPr="00505B5C">
        <w:rPr>
          <w:rFonts w:ascii="Garamond" w:eastAsia="Calibri" w:hAnsi="Garamond" w:cstheme="minorHAnsi"/>
          <w:b/>
          <w:spacing w:val="28"/>
          <w:sz w:val="22"/>
          <w:szCs w:val="22"/>
        </w:rPr>
        <w:t xml:space="preserve"> </w:t>
      </w:r>
      <w:r w:rsidRPr="00505B5C">
        <w:rPr>
          <w:rFonts w:ascii="Garamond" w:eastAsia="Calibri" w:hAnsi="Garamond" w:cstheme="minorHAnsi"/>
          <w:b/>
          <w:spacing w:val="-1"/>
          <w:sz w:val="22"/>
          <w:szCs w:val="22"/>
        </w:rPr>
        <w:t>qu</w:t>
      </w:r>
      <w:r w:rsidRPr="00505B5C">
        <w:rPr>
          <w:rFonts w:ascii="Garamond" w:eastAsia="Calibri" w:hAnsi="Garamond" w:cstheme="minorHAnsi"/>
          <w:b/>
          <w:sz w:val="22"/>
          <w:szCs w:val="22"/>
        </w:rPr>
        <w:t>e</w:t>
      </w:r>
      <w:r w:rsidRPr="00505B5C">
        <w:rPr>
          <w:rFonts w:ascii="Garamond" w:eastAsia="Calibri" w:hAnsi="Garamond" w:cstheme="minorHAnsi"/>
          <w:b/>
          <w:spacing w:val="26"/>
          <w:sz w:val="22"/>
          <w:szCs w:val="22"/>
        </w:rPr>
        <w:t xml:space="preserve"> </w:t>
      </w:r>
      <w:r w:rsidRPr="00505B5C">
        <w:rPr>
          <w:rFonts w:ascii="Garamond" w:eastAsia="Calibri" w:hAnsi="Garamond" w:cstheme="minorHAnsi"/>
          <w:b/>
          <w:sz w:val="22"/>
          <w:szCs w:val="22"/>
        </w:rPr>
        <w:t>frui</w:t>
      </w:r>
      <w:r w:rsidRPr="00505B5C">
        <w:rPr>
          <w:rFonts w:ascii="Garamond" w:eastAsia="Calibri" w:hAnsi="Garamond" w:cstheme="minorHAnsi"/>
          <w:b/>
          <w:spacing w:val="1"/>
          <w:sz w:val="22"/>
          <w:szCs w:val="22"/>
        </w:rPr>
        <w:t>r</w:t>
      </w:r>
      <w:r w:rsidRPr="00505B5C">
        <w:rPr>
          <w:rFonts w:ascii="Garamond" w:eastAsia="Calibri" w:hAnsi="Garamond" w:cstheme="minorHAnsi"/>
          <w:b/>
          <w:spacing w:val="-1"/>
          <w:sz w:val="22"/>
          <w:szCs w:val="22"/>
        </w:rPr>
        <w:t>ã</w:t>
      </w:r>
      <w:r w:rsidRPr="00505B5C">
        <w:rPr>
          <w:rFonts w:ascii="Garamond" w:eastAsia="Calibri" w:hAnsi="Garamond" w:cstheme="minorHAnsi"/>
          <w:b/>
          <w:sz w:val="22"/>
          <w:szCs w:val="22"/>
        </w:rPr>
        <w:t>o</w:t>
      </w:r>
      <w:r w:rsidRPr="00505B5C">
        <w:rPr>
          <w:rFonts w:ascii="Garamond" w:eastAsia="Calibri" w:hAnsi="Garamond" w:cstheme="minorHAnsi"/>
          <w:b/>
          <w:spacing w:val="27"/>
          <w:sz w:val="22"/>
          <w:szCs w:val="22"/>
        </w:rPr>
        <w:t xml:space="preserve"> </w:t>
      </w:r>
      <w:r w:rsidRPr="00505B5C">
        <w:rPr>
          <w:rFonts w:ascii="Garamond" w:eastAsia="Calibri" w:hAnsi="Garamond" w:cstheme="minorHAnsi"/>
          <w:b/>
          <w:sz w:val="22"/>
          <w:szCs w:val="22"/>
        </w:rPr>
        <w:t>f</w:t>
      </w:r>
      <w:r w:rsidRPr="00505B5C">
        <w:rPr>
          <w:rFonts w:ascii="Garamond" w:eastAsia="Calibri" w:hAnsi="Garamond" w:cstheme="minorHAnsi"/>
          <w:b/>
          <w:spacing w:val="-1"/>
          <w:sz w:val="22"/>
          <w:szCs w:val="22"/>
        </w:rPr>
        <w:t>é</w:t>
      </w:r>
      <w:r w:rsidRPr="00505B5C">
        <w:rPr>
          <w:rFonts w:ascii="Garamond" w:eastAsia="Calibri" w:hAnsi="Garamond" w:cstheme="minorHAnsi"/>
          <w:b/>
          <w:spacing w:val="1"/>
          <w:sz w:val="22"/>
          <w:szCs w:val="22"/>
        </w:rPr>
        <w:t>ri</w:t>
      </w:r>
      <w:r w:rsidRPr="00505B5C">
        <w:rPr>
          <w:rFonts w:ascii="Garamond" w:eastAsia="Calibri" w:hAnsi="Garamond" w:cstheme="minorHAnsi"/>
          <w:b/>
          <w:spacing w:val="-1"/>
          <w:sz w:val="22"/>
          <w:szCs w:val="22"/>
        </w:rPr>
        <w:t>a</w:t>
      </w:r>
      <w:r w:rsidRPr="00505B5C">
        <w:rPr>
          <w:rFonts w:ascii="Garamond" w:eastAsia="Calibri" w:hAnsi="Garamond" w:cstheme="minorHAnsi"/>
          <w:b/>
          <w:sz w:val="22"/>
          <w:szCs w:val="22"/>
        </w:rPr>
        <w:t>s</w:t>
      </w:r>
      <w:r w:rsidRPr="00505B5C">
        <w:rPr>
          <w:rFonts w:ascii="Garamond" w:eastAsia="Calibri" w:hAnsi="Garamond" w:cstheme="minorHAnsi"/>
          <w:b/>
          <w:spacing w:val="28"/>
          <w:sz w:val="22"/>
          <w:szCs w:val="22"/>
        </w:rPr>
        <w:t xml:space="preserve"> </w:t>
      </w:r>
      <w:r w:rsidRPr="00505B5C">
        <w:rPr>
          <w:rFonts w:ascii="Garamond" w:eastAsia="Calibri" w:hAnsi="Garamond" w:cstheme="minorHAnsi"/>
          <w:b/>
          <w:spacing w:val="-1"/>
          <w:sz w:val="22"/>
          <w:szCs w:val="22"/>
        </w:rPr>
        <w:t>n</w:t>
      </w:r>
      <w:r w:rsidRPr="00505B5C">
        <w:rPr>
          <w:rFonts w:ascii="Garamond" w:eastAsia="Calibri" w:hAnsi="Garamond" w:cstheme="minorHAnsi"/>
          <w:b/>
          <w:sz w:val="22"/>
          <w:szCs w:val="22"/>
        </w:rPr>
        <w:t>o</w:t>
      </w:r>
      <w:r w:rsidRPr="00505B5C">
        <w:rPr>
          <w:rFonts w:ascii="Garamond" w:eastAsia="Calibri" w:hAnsi="Garamond" w:cstheme="minorHAnsi"/>
          <w:b/>
          <w:spacing w:val="26"/>
          <w:sz w:val="22"/>
          <w:szCs w:val="22"/>
        </w:rPr>
        <w:t xml:space="preserve"> </w:t>
      </w:r>
      <w:r w:rsidRPr="00505B5C">
        <w:rPr>
          <w:rFonts w:ascii="Garamond" w:eastAsia="Calibri" w:hAnsi="Garamond" w:cstheme="minorHAnsi"/>
          <w:b/>
          <w:spacing w:val="-1"/>
          <w:sz w:val="22"/>
          <w:szCs w:val="22"/>
        </w:rPr>
        <w:t>pe</w:t>
      </w:r>
      <w:r w:rsidRPr="00505B5C">
        <w:rPr>
          <w:rFonts w:ascii="Garamond" w:eastAsia="Calibri" w:hAnsi="Garamond" w:cstheme="minorHAnsi"/>
          <w:b/>
          <w:spacing w:val="1"/>
          <w:sz w:val="22"/>
          <w:szCs w:val="22"/>
        </w:rPr>
        <w:t>rí</w:t>
      </w:r>
      <w:r w:rsidRPr="00505B5C">
        <w:rPr>
          <w:rFonts w:ascii="Garamond" w:eastAsia="Calibri" w:hAnsi="Garamond" w:cstheme="minorHAnsi"/>
          <w:b/>
          <w:spacing w:val="-1"/>
          <w:sz w:val="22"/>
          <w:szCs w:val="22"/>
        </w:rPr>
        <w:t>od</w:t>
      </w:r>
      <w:r w:rsidRPr="00505B5C">
        <w:rPr>
          <w:rFonts w:ascii="Garamond" w:eastAsia="Calibri" w:hAnsi="Garamond" w:cstheme="minorHAnsi"/>
          <w:b/>
          <w:sz w:val="22"/>
          <w:szCs w:val="22"/>
        </w:rPr>
        <w:t>o</w:t>
      </w:r>
      <w:r w:rsidRPr="00505B5C">
        <w:rPr>
          <w:rFonts w:ascii="Garamond" w:eastAsia="Calibri" w:hAnsi="Garamond" w:cstheme="minorHAnsi"/>
          <w:b/>
          <w:spacing w:val="28"/>
          <w:sz w:val="22"/>
          <w:szCs w:val="22"/>
        </w:rPr>
        <w:t xml:space="preserve"> </w:t>
      </w:r>
      <w:r w:rsidRPr="00505B5C">
        <w:rPr>
          <w:rFonts w:ascii="Garamond" w:eastAsia="Calibri" w:hAnsi="Garamond" w:cstheme="minorHAnsi"/>
          <w:b/>
          <w:sz w:val="22"/>
          <w:szCs w:val="22"/>
        </w:rPr>
        <w:t>s</w:t>
      </w:r>
      <w:r w:rsidRPr="00505B5C">
        <w:rPr>
          <w:rFonts w:ascii="Garamond" w:eastAsia="Calibri" w:hAnsi="Garamond" w:cstheme="minorHAnsi"/>
          <w:b/>
          <w:spacing w:val="-1"/>
          <w:sz w:val="22"/>
          <w:szCs w:val="22"/>
        </w:rPr>
        <w:t>ub</w:t>
      </w:r>
      <w:r w:rsidRPr="00505B5C">
        <w:rPr>
          <w:rFonts w:ascii="Garamond" w:eastAsia="Calibri" w:hAnsi="Garamond" w:cstheme="minorHAnsi"/>
          <w:b/>
          <w:sz w:val="22"/>
          <w:szCs w:val="22"/>
        </w:rPr>
        <w:t>s</w:t>
      </w:r>
      <w:r w:rsidRPr="00505B5C">
        <w:rPr>
          <w:rFonts w:ascii="Garamond" w:eastAsia="Calibri" w:hAnsi="Garamond" w:cstheme="minorHAnsi"/>
          <w:b/>
          <w:spacing w:val="-1"/>
          <w:sz w:val="22"/>
          <w:szCs w:val="22"/>
        </w:rPr>
        <w:t>eque</w:t>
      </w:r>
      <w:r w:rsidRPr="00505B5C">
        <w:rPr>
          <w:rFonts w:ascii="Garamond" w:eastAsia="Calibri" w:hAnsi="Garamond" w:cstheme="minorHAnsi"/>
          <w:b/>
          <w:sz w:val="22"/>
          <w:szCs w:val="22"/>
        </w:rPr>
        <w:t>nt</w:t>
      </w:r>
      <w:r w:rsidRPr="00505B5C">
        <w:rPr>
          <w:rFonts w:ascii="Garamond" w:eastAsia="Calibri" w:hAnsi="Garamond" w:cstheme="minorHAnsi"/>
          <w:b/>
          <w:spacing w:val="-1"/>
          <w:sz w:val="22"/>
          <w:szCs w:val="22"/>
        </w:rPr>
        <w:t>e</w:t>
      </w:r>
      <w:r w:rsidRPr="00505B5C">
        <w:rPr>
          <w:rFonts w:ascii="Garamond" w:eastAsia="Calibri" w:hAnsi="Garamond" w:cstheme="minorHAnsi"/>
          <w:sz w:val="22"/>
          <w:szCs w:val="22"/>
        </w:rPr>
        <w:t>,</w:t>
      </w:r>
      <w:r w:rsidRPr="00505B5C">
        <w:rPr>
          <w:rFonts w:ascii="Garamond" w:eastAsia="Calibri" w:hAnsi="Garamond" w:cstheme="minorHAnsi"/>
          <w:spacing w:val="27"/>
          <w:sz w:val="22"/>
          <w:szCs w:val="22"/>
        </w:rPr>
        <w:t xml:space="preserve"> </w:t>
      </w:r>
      <w:r w:rsidRPr="00505B5C">
        <w:rPr>
          <w:rFonts w:ascii="Garamond" w:eastAsia="Calibri" w:hAnsi="Garamond" w:cstheme="minorHAnsi"/>
          <w:sz w:val="22"/>
          <w:szCs w:val="22"/>
        </w:rPr>
        <w:t>assim</w:t>
      </w:r>
      <w:r w:rsidRPr="00505B5C">
        <w:rPr>
          <w:rFonts w:ascii="Garamond" w:eastAsia="Calibri" w:hAnsi="Garamond" w:cstheme="minorHAnsi"/>
          <w:spacing w:val="28"/>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o</w:t>
      </w:r>
      <w:r w:rsidRPr="00505B5C">
        <w:rPr>
          <w:rFonts w:ascii="Garamond" w:eastAsia="Calibri" w:hAnsi="Garamond" w:cstheme="minorHAnsi"/>
          <w:spacing w:val="28"/>
          <w:sz w:val="22"/>
          <w:szCs w:val="22"/>
        </w:rPr>
        <w:t xml:space="preserve"> </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f</w:t>
      </w:r>
      <w:r w:rsidRPr="00505B5C">
        <w:rPr>
          <w:rFonts w:ascii="Garamond" w:eastAsia="Calibri" w:hAnsi="Garamond" w:cstheme="minorHAnsi"/>
          <w:spacing w:val="1"/>
          <w:sz w:val="22"/>
          <w:szCs w:val="22"/>
        </w:rPr>
        <w:t>o</w:t>
      </w:r>
      <w:r w:rsidRPr="00505B5C">
        <w:rPr>
          <w:rFonts w:ascii="Garamond" w:eastAsia="Calibri" w:hAnsi="Garamond" w:cstheme="minorHAnsi"/>
          <w:spacing w:val="-3"/>
          <w:sz w:val="22"/>
          <w:szCs w:val="22"/>
        </w:rPr>
        <w:t>r</w:t>
      </w:r>
      <w:r w:rsidRPr="00505B5C">
        <w:rPr>
          <w:rFonts w:ascii="Garamond" w:eastAsia="Calibri" w:hAnsi="Garamond" w:cstheme="minorHAnsi"/>
          <w:spacing w:val="1"/>
          <w:sz w:val="22"/>
          <w:szCs w:val="22"/>
        </w:rPr>
        <w:t>m</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r</w:t>
      </w:r>
      <w:r w:rsidRPr="00505B5C">
        <w:rPr>
          <w:rFonts w:ascii="Garamond" w:eastAsia="Calibri" w:hAnsi="Garamond" w:cstheme="minorHAnsi"/>
          <w:spacing w:val="27"/>
          <w:sz w:val="22"/>
          <w:szCs w:val="22"/>
        </w:rPr>
        <w:t xml:space="preserve"> </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27"/>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27"/>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el</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s</w:t>
      </w:r>
      <w:r w:rsidRPr="00505B5C">
        <w:rPr>
          <w:rFonts w:ascii="Garamond" w:eastAsia="Calibri" w:hAnsi="Garamond" w:cstheme="minorHAnsi"/>
          <w:spacing w:val="27"/>
          <w:sz w:val="22"/>
          <w:szCs w:val="22"/>
        </w:rPr>
        <w:t xml:space="preserv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e ir</w:t>
      </w:r>
      <w:r w:rsidRPr="00505B5C">
        <w:rPr>
          <w:rFonts w:ascii="Garamond" w:eastAsia="Calibri" w:hAnsi="Garamond" w:cstheme="minorHAnsi"/>
          <w:spacing w:val="-1"/>
          <w:sz w:val="22"/>
          <w:szCs w:val="22"/>
        </w:rPr>
        <w:t>ã</w:t>
      </w:r>
      <w:r w:rsidRPr="00505B5C">
        <w:rPr>
          <w:rFonts w:ascii="Garamond" w:eastAsia="Calibri" w:hAnsi="Garamond" w:cstheme="minorHAnsi"/>
          <w:sz w:val="22"/>
          <w:szCs w:val="22"/>
        </w:rPr>
        <w:t>o</w:t>
      </w:r>
      <w:r w:rsidRPr="00505B5C">
        <w:rPr>
          <w:rFonts w:ascii="Garamond" w:eastAsia="Calibri" w:hAnsi="Garamond" w:cstheme="minorHAnsi"/>
          <w:spacing w:val="21"/>
          <w:sz w:val="22"/>
          <w:szCs w:val="22"/>
        </w:rPr>
        <w:t xml:space="preserve"> </w:t>
      </w:r>
      <w:r w:rsidRPr="00505B5C">
        <w:rPr>
          <w:rFonts w:ascii="Garamond" w:eastAsia="Calibri" w:hAnsi="Garamond" w:cstheme="minorHAnsi"/>
          <w:sz w:val="22"/>
          <w:szCs w:val="22"/>
        </w:rPr>
        <w:t>su</w:t>
      </w:r>
      <w:r w:rsidRPr="00505B5C">
        <w:rPr>
          <w:rFonts w:ascii="Garamond" w:eastAsia="Calibri" w:hAnsi="Garamond" w:cstheme="minorHAnsi"/>
          <w:spacing w:val="-2"/>
          <w:sz w:val="22"/>
          <w:szCs w:val="22"/>
        </w:rPr>
        <w:t>b</w:t>
      </w:r>
      <w:r w:rsidRPr="00505B5C">
        <w:rPr>
          <w:rFonts w:ascii="Garamond" w:eastAsia="Calibri" w:hAnsi="Garamond" w:cstheme="minorHAnsi"/>
          <w:sz w:val="22"/>
          <w:szCs w:val="22"/>
        </w:rPr>
        <w:t>stituí-l</w:t>
      </w:r>
      <w:r w:rsidRPr="00505B5C">
        <w:rPr>
          <w:rFonts w:ascii="Garamond" w:eastAsia="Calibri" w:hAnsi="Garamond" w:cstheme="minorHAnsi"/>
          <w:spacing w:val="1"/>
          <w:sz w:val="22"/>
          <w:szCs w:val="22"/>
        </w:rPr>
        <w:t>o</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w:t>
      </w:r>
      <w:r w:rsidRPr="00505B5C">
        <w:rPr>
          <w:rFonts w:ascii="Garamond" w:eastAsia="Calibri" w:hAnsi="Garamond" w:cstheme="minorHAnsi"/>
          <w:spacing w:val="22"/>
          <w:sz w:val="22"/>
          <w:szCs w:val="22"/>
        </w:rPr>
        <w:t xml:space="preserve"> </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cl</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s</w:t>
      </w:r>
      <w:r w:rsidRPr="00505B5C">
        <w:rPr>
          <w:rFonts w:ascii="Garamond" w:eastAsia="Calibri" w:hAnsi="Garamond" w:cstheme="minorHAnsi"/>
          <w:spacing w:val="-3"/>
          <w:sz w:val="22"/>
          <w:szCs w:val="22"/>
        </w:rPr>
        <w:t>i</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e</w:t>
      </w:r>
      <w:r w:rsidRPr="00505B5C">
        <w:rPr>
          <w:rFonts w:ascii="Garamond" w:eastAsia="Calibri" w:hAnsi="Garamond" w:cstheme="minorHAnsi"/>
          <w:spacing w:val="20"/>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m</w:t>
      </w:r>
      <w:r w:rsidRPr="00505B5C">
        <w:rPr>
          <w:rFonts w:ascii="Garamond" w:eastAsia="Calibri" w:hAnsi="Garamond" w:cstheme="minorHAnsi"/>
          <w:spacing w:val="21"/>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19"/>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re</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entaç</w:t>
      </w:r>
      <w:r w:rsidRPr="00505B5C">
        <w:rPr>
          <w:rFonts w:ascii="Garamond" w:eastAsia="Calibri" w:hAnsi="Garamond" w:cstheme="minorHAnsi"/>
          <w:spacing w:val="-2"/>
          <w:sz w:val="22"/>
          <w:szCs w:val="22"/>
        </w:rPr>
        <w:t>ã</w:t>
      </w:r>
      <w:r w:rsidRPr="00505B5C">
        <w:rPr>
          <w:rFonts w:ascii="Garamond" w:eastAsia="Calibri" w:hAnsi="Garamond" w:cstheme="minorHAnsi"/>
          <w:sz w:val="22"/>
          <w:szCs w:val="22"/>
        </w:rPr>
        <w:t>o</w:t>
      </w:r>
      <w:r w:rsidRPr="00505B5C">
        <w:rPr>
          <w:rFonts w:ascii="Garamond" w:eastAsia="Calibri" w:hAnsi="Garamond" w:cstheme="minorHAnsi"/>
          <w:spacing w:val="23"/>
          <w:sz w:val="22"/>
          <w:szCs w:val="22"/>
        </w:rPr>
        <w:t xml:space="preserve"> </w:t>
      </w:r>
      <w:r w:rsidRPr="00505B5C">
        <w:rPr>
          <w:rFonts w:ascii="Garamond" w:eastAsia="Calibri" w:hAnsi="Garamond" w:cstheme="minorHAnsi"/>
          <w:spacing w:val="-3"/>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17"/>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cu</w:t>
      </w:r>
      <w:r w:rsidRPr="00505B5C">
        <w:rPr>
          <w:rFonts w:ascii="Garamond" w:eastAsia="Calibri" w:hAnsi="Garamond" w:cstheme="minorHAnsi"/>
          <w:spacing w:val="-2"/>
          <w:sz w:val="22"/>
          <w:szCs w:val="22"/>
        </w:rPr>
        <w:t>m</w:t>
      </w:r>
      <w:r w:rsidRPr="00505B5C">
        <w:rPr>
          <w:rFonts w:ascii="Garamond" w:eastAsia="Calibri" w:hAnsi="Garamond" w:cstheme="minorHAnsi"/>
          <w:sz w:val="22"/>
          <w:szCs w:val="22"/>
        </w:rPr>
        <w:t>en</w:t>
      </w:r>
      <w:r w:rsidRPr="00505B5C">
        <w:rPr>
          <w:rFonts w:ascii="Garamond" w:eastAsia="Calibri" w:hAnsi="Garamond" w:cstheme="minorHAnsi"/>
          <w:spacing w:val="-2"/>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22"/>
          <w:sz w:val="22"/>
          <w:szCs w:val="22"/>
        </w:rPr>
        <w:t xml:space="preserv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e</w:t>
      </w:r>
      <w:r w:rsidRPr="00505B5C">
        <w:rPr>
          <w:rFonts w:ascii="Garamond" w:eastAsia="Calibri" w:hAnsi="Garamond" w:cstheme="minorHAnsi"/>
          <w:spacing w:val="20"/>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ov</w:t>
      </w:r>
      <w:r w:rsidRPr="00505B5C">
        <w:rPr>
          <w:rFonts w:ascii="Garamond" w:eastAsia="Calibri" w:hAnsi="Garamond" w:cstheme="minorHAnsi"/>
          <w:sz w:val="22"/>
          <w:szCs w:val="22"/>
        </w:rPr>
        <w:t>em</w:t>
      </w:r>
      <w:r w:rsidRPr="00505B5C">
        <w:rPr>
          <w:rFonts w:ascii="Garamond" w:eastAsia="Calibri" w:hAnsi="Garamond" w:cstheme="minorHAnsi"/>
          <w:spacing w:val="21"/>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19"/>
          <w:sz w:val="22"/>
          <w:szCs w:val="22"/>
        </w:rPr>
        <w:t xml:space="preserv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al</w:t>
      </w:r>
      <w:r w:rsidRPr="00505B5C">
        <w:rPr>
          <w:rFonts w:ascii="Garamond" w:eastAsia="Calibri" w:hAnsi="Garamond" w:cstheme="minorHAnsi"/>
          <w:spacing w:val="-1"/>
          <w:sz w:val="22"/>
          <w:szCs w:val="22"/>
        </w:rPr>
        <w:t>i</w:t>
      </w:r>
      <w:r w:rsidRPr="00505B5C">
        <w:rPr>
          <w:rFonts w:ascii="Garamond" w:eastAsia="Calibri" w:hAnsi="Garamond" w:cstheme="minorHAnsi"/>
          <w:sz w:val="22"/>
          <w:szCs w:val="22"/>
        </w:rPr>
        <w:t>ficaç</w:t>
      </w:r>
      <w:r w:rsidRPr="00505B5C">
        <w:rPr>
          <w:rFonts w:ascii="Garamond" w:eastAsia="Calibri" w:hAnsi="Garamond" w:cstheme="minorHAnsi"/>
          <w:spacing w:val="-3"/>
          <w:sz w:val="22"/>
          <w:szCs w:val="22"/>
        </w:rPr>
        <w:t>ã</w:t>
      </w:r>
      <w:r w:rsidRPr="00505B5C">
        <w:rPr>
          <w:rFonts w:ascii="Garamond" w:eastAsia="Calibri" w:hAnsi="Garamond" w:cstheme="minorHAnsi"/>
          <w:sz w:val="22"/>
          <w:szCs w:val="22"/>
        </w:rPr>
        <w:t>o</w:t>
      </w:r>
      <w:r w:rsidRPr="00505B5C">
        <w:rPr>
          <w:rFonts w:ascii="Garamond" w:eastAsia="Calibri" w:hAnsi="Garamond" w:cstheme="minorHAnsi"/>
          <w:spacing w:val="23"/>
          <w:sz w:val="22"/>
          <w:szCs w:val="22"/>
        </w:rPr>
        <w:t xml:space="preserve"> </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 xml:space="preserve">écnica </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 su</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stit</w:t>
      </w:r>
      <w:r w:rsidRPr="00505B5C">
        <w:rPr>
          <w:rFonts w:ascii="Garamond" w:eastAsia="Calibri" w:hAnsi="Garamond" w:cstheme="minorHAnsi"/>
          <w:spacing w:val="-3"/>
          <w:sz w:val="22"/>
          <w:szCs w:val="22"/>
        </w:rPr>
        <w:t>u</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xi</w:t>
      </w:r>
      <w:r w:rsidRPr="00505B5C">
        <w:rPr>
          <w:rFonts w:ascii="Garamond" w:eastAsia="Calibri" w:hAnsi="Garamond" w:cstheme="minorHAnsi"/>
          <w:spacing w:val="-1"/>
          <w:sz w:val="22"/>
          <w:szCs w:val="22"/>
        </w:rPr>
        <w:t>g</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 xml:space="preserve">a </w:t>
      </w:r>
      <w:r w:rsidRPr="00505B5C">
        <w:rPr>
          <w:rFonts w:ascii="Garamond" w:eastAsia="Calibri" w:hAnsi="Garamond" w:cstheme="minorHAnsi"/>
          <w:spacing w:val="-3"/>
          <w:sz w:val="22"/>
          <w:szCs w:val="22"/>
        </w:rPr>
        <w:t>n</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te</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er</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2"/>
          <w:sz w:val="22"/>
          <w:szCs w:val="22"/>
        </w:rPr>
        <w:t>R</w:t>
      </w:r>
      <w:r w:rsidRPr="00505B5C">
        <w:rPr>
          <w:rFonts w:ascii="Garamond" w:eastAsia="Calibri" w:hAnsi="Garamond" w:cstheme="minorHAnsi"/>
          <w:sz w:val="22"/>
          <w:szCs w:val="22"/>
        </w:rPr>
        <w:t>ef</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rência.</w:t>
      </w:r>
    </w:p>
    <w:p w14:paraId="12D70318" w14:textId="77777777" w:rsidR="00E2796C" w:rsidRPr="00505B5C" w:rsidRDefault="00E2796C" w:rsidP="00E2796C">
      <w:pPr>
        <w:pStyle w:val="SemEspaamento"/>
        <w:jc w:val="both"/>
        <w:rPr>
          <w:rFonts w:ascii="Garamond" w:hAnsi="Garamond" w:cstheme="minorHAnsi"/>
          <w:sz w:val="22"/>
          <w:szCs w:val="22"/>
        </w:rPr>
      </w:pPr>
    </w:p>
    <w:p w14:paraId="5D9E75DA"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pacing w:val="1"/>
          <w:sz w:val="22"/>
          <w:szCs w:val="22"/>
        </w:rPr>
        <w:t>1</w:t>
      </w:r>
      <w:r w:rsidRPr="00505B5C">
        <w:rPr>
          <w:rFonts w:ascii="Garamond" w:eastAsia="Calibri" w:hAnsi="Garamond" w:cstheme="minorHAnsi"/>
          <w:b/>
          <w:spacing w:val="-2"/>
          <w:sz w:val="22"/>
          <w:szCs w:val="22"/>
        </w:rPr>
        <w:t>0</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3</w:t>
      </w:r>
      <w:r w:rsidRPr="00505B5C">
        <w:rPr>
          <w:rFonts w:ascii="Garamond" w:eastAsia="Calibri" w:hAnsi="Garamond" w:cstheme="minorHAnsi"/>
          <w:b/>
          <w:spacing w:val="1"/>
          <w:sz w:val="22"/>
          <w:szCs w:val="22"/>
        </w:rPr>
        <w:t>1</w:t>
      </w:r>
      <w:r w:rsidRPr="00505B5C">
        <w:rPr>
          <w:rFonts w:ascii="Garamond" w:eastAsia="Calibri" w:hAnsi="Garamond" w:cstheme="minorHAnsi"/>
          <w:b/>
          <w:sz w:val="22"/>
          <w:szCs w:val="22"/>
        </w:rPr>
        <w:t>.</w:t>
      </w:r>
      <w:r w:rsidRPr="00505B5C">
        <w:rPr>
          <w:rFonts w:ascii="Garamond" w:eastAsia="Calibri" w:hAnsi="Garamond" w:cstheme="minorHAnsi"/>
          <w:b/>
          <w:spacing w:val="2"/>
          <w:sz w:val="22"/>
          <w:szCs w:val="22"/>
        </w:rPr>
        <w:t xml:space="preserve"> </w:t>
      </w:r>
      <w:r w:rsidRPr="00505B5C">
        <w:rPr>
          <w:rFonts w:ascii="Garamond" w:eastAsia="Calibri" w:hAnsi="Garamond" w:cstheme="minorHAnsi"/>
          <w:sz w:val="22"/>
          <w:szCs w:val="22"/>
        </w:rPr>
        <w:t>Relatar,</w:t>
      </w:r>
      <w:r w:rsidRPr="00505B5C">
        <w:rPr>
          <w:rFonts w:ascii="Garamond" w:eastAsia="Calibri" w:hAnsi="Garamond" w:cstheme="minorHAnsi"/>
          <w:spacing w:val="3"/>
          <w:sz w:val="22"/>
          <w:szCs w:val="22"/>
        </w:rPr>
        <w:t xml:space="preserve"> </w:t>
      </w:r>
      <w:r w:rsidRPr="00505B5C">
        <w:rPr>
          <w:rFonts w:ascii="Garamond" w:eastAsia="Calibri" w:hAnsi="Garamond" w:cstheme="minorHAnsi"/>
          <w:b/>
          <w:spacing w:val="-1"/>
          <w:sz w:val="22"/>
          <w:szCs w:val="22"/>
        </w:rPr>
        <w:t>po</w:t>
      </w:r>
      <w:r w:rsidRPr="00505B5C">
        <w:rPr>
          <w:rFonts w:ascii="Garamond" w:eastAsia="Calibri" w:hAnsi="Garamond" w:cstheme="minorHAnsi"/>
          <w:b/>
          <w:sz w:val="22"/>
          <w:szCs w:val="22"/>
        </w:rPr>
        <w:t xml:space="preserve">r </w:t>
      </w:r>
      <w:r w:rsidRPr="00505B5C">
        <w:rPr>
          <w:rFonts w:ascii="Garamond" w:eastAsia="Calibri" w:hAnsi="Garamond" w:cstheme="minorHAnsi"/>
          <w:b/>
          <w:spacing w:val="-1"/>
          <w:sz w:val="22"/>
          <w:szCs w:val="22"/>
        </w:rPr>
        <w:t>e</w:t>
      </w:r>
      <w:r w:rsidRPr="00505B5C">
        <w:rPr>
          <w:rFonts w:ascii="Garamond" w:eastAsia="Calibri" w:hAnsi="Garamond" w:cstheme="minorHAnsi"/>
          <w:b/>
          <w:spacing w:val="-2"/>
          <w:sz w:val="22"/>
          <w:szCs w:val="22"/>
        </w:rPr>
        <w:t>s</w:t>
      </w:r>
      <w:r w:rsidRPr="00505B5C">
        <w:rPr>
          <w:rFonts w:ascii="Garamond" w:eastAsia="Calibri" w:hAnsi="Garamond" w:cstheme="minorHAnsi"/>
          <w:b/>
          <w:spacing w:val="1"/>
          <w:sz w:val="22"/>
          <w:szCs w:val="22"/>
        </w:rPr>
        <w:t>c</w:t>
      </w:r>
      <w:r w:rsidRPr="00505B5C">
        <w:rPr>
          <w:rFonts w:ascii="Garamond" w:eastAsia="Calibri" w:hAnsi="Garamond" w:cstheme="minorHAnsi"/>
          <w:b/>
          <w:spacing w:val="-2"/>
          <w:sz w:val="22"/>
          <w:szCs w:val="22"/>
        </w:rPr>
        <w:t>r</w:t>
      </w:r>
      <w:r w:rsidRPr="00505B5C">
        <w:rPr>
          <w:rFonts w:ascii="Garamond" w:eastAsia="Calibri" w:hAnsi="Garamond" w:cstheme="minorHAnsi"/>
          <w:b/>
          <w:spacing w:val="1"/>
          <w:sz w:val="22"/>
          <w:szCs w:val="22"/>
        </w:rPr>
        <w:t>i</w:t>
      </w:r>
      <w:r w:rsidRPr="00505B5C">
        <w:rPr>
          <w:rFonts w:ascii="Garamond" w:eastAsia="Calibri" w:hAnsi="Garamond" w:cstheme="minorHAnsi"/>
          <w:b/>
          <w:sz w:val="22"/>
          <w:szCs w:val="22"/>
        </w:rPr>
        <w:t>to</w:t>
      </w:r>
      <w:r w:rsidRPr="00505B5C">
        <w:rPr>
          <w:rFonts w:ascii="Garamond" w:eastAsia="Calibri" w:hAnsi="Garamond" w:cstheme="minorHAnsi"/>
          <w:sz w:val="22"/>
          <w:szCs w:val="22"/>
        </w:rPr>
        <w:t>,</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o</w:t>
      </w:r>
      <w:r w:rsidRPr="00505B5C">
        <w:rPr>
          <w:rFonts w:ascii="Garamond" w:eastAsia="Calibri" w:hAnsi="Garamond" w:cstheme="minorHAnsi"/>
          <w:spacing w:val="4"/>
          <w:sz w:val="22"/>
          <w:szCs w:val="22"/>
        </w:rPr>
        <w:t xml:space="preserve"> </w:t>
      </w:r>
      <w:r w:rsidRPr="00505B5C">
        <w:rPr>
          <w:rFonts w:ascii="Garamond" w:eastAsia="Calibri" w:hAnsi="Garamond" w:cstheme="minorHAnsi"/>
          <w:sz w:val="22"/>
          <w:szCs w:val="22"/>
        </w:rPr>
        <w:t>F</w:t>
      </w:r>
      <w:r w:rsidRPr="00505B5C">
        <w:rPr>
          <w:rFonts w:ascii="Garamond" w:eastAsia="Calibri" w:hAnsi="Garamond" w:cstheme="minorHAnsi"/>
          <w:spacing w:val="-3"/>
          <w:sz w:val="22"/>
          <w:szCs w:val="22"/>
        </w:rPr>
        <w:t>i</w:t>
      </w:r>
      <w:r w:rsidRPr="00505B5C">
        <w:rPr>
          <w:rFonts w:ascii="Garamond" w:eastAsia="Calibri" w:hAnsi="Garamond" w:cstheme="minorHAnsi"/>
          <w:sz w:val="22"/>
          <w:szCs w:val="22"/>
        </w:rPr>
        <w:t>scal</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w:t>
      </w:r>
      <w:r w:rsidRPr="00505B5C">
        <w:rPr>
          <w:rFonts w:ascii="Garamond" w:eastAsia="Calibri" w:hAnsi="Garamond" w:cstheme="minorHAnsi"/>
          <w:spacing w:val="-2"/>
          <w:sz w:val="22"/>
          <w:szCs w:val="22"/>
        </w:rPr>
        <w:t>r</w:t>
      </w:r>
      <w:r w:rsidRPr="00505B5C">
        <w:rPr>
          <w:rFonts w:ascii="Garamond" w:eastAsia="Calibri" w:hAnsi="Garamond" w:cstheme="minorHAnsi"/>
          <w:sz w:val="22"/>
          <w:szCs w:val="22"/>
        </w:rPr>
        <w:t>ato</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2"/>
          <w:sz w:val="22"/>
          <w:szCs w:val="22"/>
        </w:rPr>
        <w:t>t</w:t>
      </w:r>
      <w:r w:rsidRPr="00505B5C">
        <w:rPr>
          <w:rFonts w:ascii="Garamond" w:eastAsia="Calibri" w:hAnsi="Garamond" w:cstheme="minorHAnsi"/>
          <w:spacing w:val="1"/>
          <w:sz w:val="22"/>
          <w:szCs w:val="22"/>
        </w:rPr>
        <w:t>od</w:t>
      </w:r>
      <w:r w:rsidRPr="00505B5C">
        <w:rPr>
          <w:rFonts w:ascii="Garamond" w:eastAsia="Calibri" w:hAnsi="Garamond" w:cstheme="minorHAnsi"/>
          <w:sz w:val="22"/>
          <w:szCs w:val="22"/>
        </w:rPr>
        <w:t>a</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 xml:space="preserve">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al</w:t>
      </w:r>
      <w:r w:rsidRPr="00505B5C">
        <w:rPr>
          <w:rFonts w:ascii="Garamond" w:eastAsia="Calibri" w:hAnsi="Garamond" w:cstheme="minorHAnsi"/>
          <w:spacing w:val="-1"/>
          <w:sz w:val="22"/>
          <w:szCs w:val="22"/>
        </w:rPr>
        <w:t>q</w:t>
      </w:r>
      <w:r w:rsidRPr="00505B5C">
        <w:rPr>
          <w:rFonts w:ascii="Garamond" w:eastAsia="Calibri" w:hAnsi="Garamond" w:cstheme="minorHAnsi"/>
          <w:sz w:val="22"/>
          <w:szCs w:val="22"/>
        </w:rPr>
        <w:t>uer</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n</w:t>
      </w:r>
      <w:r w:rsidRPr="00505B5C">
        <w:rPr>
          <w:rFonts w:ascii="Garamond" w:eastAsia="Calibri" w:hAnsi="Garamond" w:cstheme="minorHAnsi"/>
          <w:spacing w:val="1"/>
          <w:sz w:val="22"/>
          <w:szCs w:val="22"/>
        </w:rPr>
        <w:t>o</w:t>
      </w:r>
      <w:r w:rsidRPr="00505B5C">
        <w:rPr>
          <w:rFonts w:ascii="Garamond" w:eastAsia="Calibri" w:hAnsi="Garamond" w:cstheme="minorHAnsi"/>
          <w:spacing w:val="-3"/>
          <w:sz w:val="22"/>
          <w:szCs w:val="22"/>
        </w:rPr>
        <w:t>r</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al</w:t>
      </w:r>
      <w:r w:rsidRPr="00505B5C">
        <w:rPr>
          <w:rFonts w:ascii="Garamond" w:eastAsia="Calibri" w:hAnsi="Garamond" w:cstheme="minorHAnsi"/>
          <w:spacing w:val="-1"/>
          <w:sz w:val="22"/>
          <w:szCs w:val="22"/>
        </w:rPr>
        <w:t>id</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 xml:space="preserve">e </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b</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er</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 que</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3"/>
          <w:sz w:val="22"/>
          <w:szCs w:val="22"/>
        </w:rPr>
        <w:t>f</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 xml:space="preserve">a à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res</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aç</w:t>
      </w:r>
      <w:r w:rsidRPr="00505B5C">
        <w:rPr>
          <w:rFonts w:ascii="Garamond" w:eastAsia="Calibri" w:hAnsi="Garamond" w:cstheme="minorHAnsi"/>
          <w:spacing w:val="-2"/>
          <w:sz w:val="22"/>
          <w:szCs w:val="22"/>
        </w:rPr>
        <w:t>ã</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3"/>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 s</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i</w:t>
      </w:r>
      <w:r w:rsidRPr="00505B5C">
        <w:rPr>
          <w:rFonts w:ascii="Garamond" w:eastAsia="Calibri" w:hAnsi="Garamond" w:cstheme="minorHAnsi"/>
          <w:spacing w:val="-3"/>
          <w:sz w:val="22"/>
          <w:szCs w:val="22"/>
        </w:rPr>
        <w:t>ç</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p>
    <w:p w14:paraId="231C06A3" w14:textId="77777777" w:rsidR="00E2796C" w:rsidRPr="00505B5C" w:rsidRDefault="00E2796C" w:rsidP="00E2796C">
      <w:pPr>
        <w:pStyle w:val="SemEspaamento"/>
        <w:jc w:val="both"/>
        <w:rPr>
          <w:rFonts w:ascii="Garamond" w:hAnsi="Garamond" w:cstheme="minorHAnsi"/>
          <w:sz w:val="22"/>
          <w:szCs w:val="22"/>
        </w:rPr>
      </w:pPr>
    </w:p>
    <w:p w14:paraId="053757E9"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pacing w:val="1"/>
          <w:sz w:val="22"/>
          <w:szCs w:val="22"/>
        </w:rPr>
        <w:t>1</w:t>
      </w:r>
      <w:r w:rsidRPr="00505B5C">
        <w:rPr>
          <w:rFonts w:ascii="Garamond" w:eastAsia="Calibri" w:hAnsi="Garamond" w:cstheme="minorHAnsi"/>
          <w:b/>
          <w:spacing w:val="-2"/>
          <w:sz w:val="22"/>
          <w:szCs w:val="22"/>
        </w:rPr>
        <w:t>0</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3</w:t>
      </w:r>
      <w:r w:rsidRPr="00505B5C">
        <w:rPr>
          <w:rFonts w:ascii="Garamond" w:eastAsia="Calibri" w:hAnsi="Garamond" w:cstheme="minorHAnsi"/>
          <w:b/>
          <w:spacing w:val="1"/>
          <w:sz w:val="22"/>
          <w:szCs w:val="22"/>
        </w:rPr>
        <w:t>2</w:t>
      </w:r>
      <w:r w:rsidRPr="00505B5C">
        <w:rPr>
          <w:rFonts w:ascii="Garamond" w:eastAsia="Calibri" w:hAnsi="Garamond" w:cstheme="minorHAnsi"/>
          <w:b/>
          <w:sz w:val="22"/>
          <w:szCs w:val="22"/>
        </w:rPr>
        <w:t>.</w:t>
      </w:r>
      <w:r w:rsidRPr="00505B5C">
        <w:rPr>
          <w:rFonts w:ascii="Garamond" w:eastAsia="Calibri" w:hAnsi="Garamond" w:cstheme="minorHAnsi"/>
          <w:b/>
          <w:spacing w:val="39"/>
          <w:sz w:val="22"/>
          <w:szCs w:val="22"/>
        </w:rPr>
        <w:t xml:space="preserve"> </w:t>
      </w:r>
      <w:r w:rsidRPr="00505B5C">
        <w:rPr>
          <w:rFonts w:ascii="Garamond" w:eastAsia="Calibri" w:hAnsi="Garamond" w:cstheme="minorHAnsi"/>
          <w:sz w:val="22"/>
          <w:szCs w:val="22"/>
        </w:rPr>
        <w:t>Ob</w:t>
      </w:r>
      <w:r w:rsidRPr="00505B5C">
        <w:rPr>
          <w:rFonts w:ascii="Garamond" w:eastAsia="Calibri" w:hAnsi="Garamond" w:cstheme="minorHAnsi"/>
          <w:spacing w:val="-1"/>
          <w:sz w:val="22"/>
          <w:szCs w:val="22"/>
        </w:rPr>
        <w:t>r</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g</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r</w:t>
      </w:r>
      <w:r w:rsidRPr="00505B5C">
        <w:rPr>
          <w:rFonts w:ascii="Garamond" w:eastAsia="Calibri" w:hAnsi="Garamond" w:cstheme="minorHAnsi"/>
          <w:sz w:val="22"/>
          <w:szCs w:val="22"/>
        </w:rPr>
        <w:t>-se</w:t>
      </w:r>
      <w:r w:rsidRPr="00505B5C">
        <w:rPr>
          <w:rFonts w:ascii="Garamond" w:eastAsia="Calibri" w:hAnsi="Garamond" w:cstheme="minorHAnsi"/>
          <w:spacing w:val="23"/>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20"/>
          <w:sz w:val="22"/>
          <w:szCs w:val="22"/>
        </w:rPr>
        <w:t xml:space="preserve"> </w:t>
      </w:r>
      <w:r w:rsidRPr="00505B5C">
        <w:rPr>
          <w:rFonts w:ascii="Garamond" w:eastAsia="Calibri" w:hAnsi="Garamond" w:cstheme="minorHAnsi"/>
          <w:b/>
          <w:sz w:val="22"/>
          <w:szCs w:val="22"/>
        </w:rPr>
        <w:t>ma</w:t>
      </w:r>
      <w:r w:rsidRPr="00505B5C">
        <w:rPr>
          <w:rFonts w:ascii="Garamond" w:eastAsia="Calibri" w:hAnsi="Garamond" w:cstheme="minorHAnsi"/>
          <w:b/>
          <w:spacing w:val="-1"/>
          <w:sz w:val="22"/>
          <w:szCs w:val="22"/>
        </w:rPr>
        <w:t>n</w:t>
      </w:r>
      <w:r w:rsidRPr="00505B5C">
        <w:rPr>
          <w:rFonts w:ascii="Garamond" w:eastAsia="Calibri" w:hAnsi="Garamond" w:cstheme="minorHAnsi"/>
          <w:b/>
          <w:sz w:val="22"/>
          <w:szCs w:val="22"/>
        </w:rPr>
        <w:t>ter</w:t>
      </w:r>
      <w:r w:rsidRPr="00505B5C">
        <w:rPr>
          <w:rFonts w:ascii="Garamond" w:eastAsia="Calibri" w:hAnsi="Garamond" w:cstheme="minorHAnsi"/>
          <w:b/>
          <w:spacing w:val="20"/>
          <w:sz w:val="22"/>
          <w:szCs w:val="22"/>
        </w:rPr>
        <w:t xml:space="preserve"> </w:t>
      </w:r>
      <w:r w:rsidRPr="00505B5C">
        <w:rPr>
          <w:rFonts w:ascii="Garamond" w:eastAsia="Calibri" w:hAnsi="Garamond" w:cstheme="minorHAnsi"/>
          <w:b/>
          <w:spacing w:val="-2"/>
          <w:sz w:val="22"/>
          <w:szCs w:val="22"/>
        </w:rPr>
        <w:t>r</w:t>
      </w:r>
      <w:r w:rsidRPr="00505B5C">
        <w:rPr>
          <w:rFonts w:ascii="Garamond" w:eastAsia="Calibri" w:hAnsi="Garamond" w:cstheme="minorHAnsi"/>
          <w:b/>
          <w:spacing w:val="1"/>
          <w:sz w:val="22"/>
          <w:szCs w:val="22"/>
        </w:rPr>
        <w:t>ig</w:t>
      </w:r>
      <w:r w:rsidRPr="00505B5C">
        <w:rPr>
          <w:rFonts w:ascii="Garamond" w:eastAsia="Calibri" w:hAnsi="Garamond" w:cstheme="minorHAnsi"/>
          <w:b/>
          <w:spacing w:val="-3"/>
          <w:sz w:val="22"/>
          <w:szCs w:val="22"/>
        </w:rPr>
        <w:t>o</w:t>
      </w:r>
      <w:r w:rsidRPr="00505B5C">
        <w:rPr>
          <w:rFonts w:ascii="Garamond" w:eastAsia="Calibri" w:hAnsi="Garamond" w:cstheme="minorHAnsi"/>
          <w:b/>
          <w:spacing w:val="-2"/>
          <w:sz w:val="22"/>
          <w:szCs w:val="22"/>
        </w:rPr>
        <w:t>r</w:t>
      </w:r>
      <w:r w:rsidRPr="00505B5C">
        <w:rPr>
          <w:rFonts w:ascii="Garamond" w:eastAsia="Calibri" w:hAnsi="Garamond" w:cstheme="minorHAnsi"/>
          <w:b/>
          <w:spacing w:val="-1"/>
          <w:sz w:val="22"/>
          <w:szCs w:val="22"/>
        </w:rPr>
        <w:t>o</w:t>
      </w:r>
      <w:r w:rsidRPr="00505B5C">
        <w:rPr>
          <w:rFonts w:ascii="Garamond" w:eastAsia="Calibri" w:hAnsi="Garamond" w:cstheme="minorHAnsi"/>
          <w:b/>
          <w:sz w:val="22"/>
          <w:szCs w:val="22"/>
        </w:rPr>
        <w:t>s</w:t>
      </w:r>
      <w:r w:rsidRPr="00505B5C">
        <w:rPr>
          <w:rFonts w:ascii="Garamond" w:eastAsia="Calibri" w:hAnsi="Garamond" w:cstheme="minorHAnsi"/>
          <w:b/>
          <w:spacing w:val="-1"/>
          <w:sz w:val="22"/>
          <w:szCs w:val="22"/>
        </w:rPr>
        <w:t>a</w:t>
      </w:r>
      <w:r w:rsidRPr="00505B5C">
        <w:rPr>
          <w:rFonts w:ascii="Garamond" w:eastAsia="Calibri" w:hAnsi="Garamond" w:cstheme="minorHAnsi"/>
          <w:b/>
          <w:sz w:val="22"/>
          <w:szCs w:val="22"/>
        </w:rPr>
        <w:t>me</w:t>
      </w:r>
      <w:r w:rsidRPr="00505B5C">
        <w:rPr>
          <w:rFonts w:ascii="Garamond" w:eastAsia="Calibri" w:hAnsi="Garamond" w:cstheme="minorHAnsi"/>
          <w:b/>
          <w:spacing w:val="-1"/>
          <w:sz w:val="22"/>
          <w:szCs w:val="22"/>
        </w:rPr>
        <w:t>n</w:t>
      </w:r>
      <w:r w:rsidRPr="00505B5C">
        <w:rPr>
          <w:rFonts w:ascii="Garamond" w:eastAsia="Calibri" w:hAnsi="Garamond" w:cstheme="minorHAnsi"/>
          <w:b/>
          <w:sz w:val="22"/>
          <w:szCs w:val="22"/>
        </w:rPr>
        <w:t>te</w:t>
      </w:r>
      <w:r w:rsidRPr="00505B5C">
        <w:rPr>
          <w:rFonts w:ascii="Garamond" w:eastAsia="Calibri" w:hAnsi="Garamond" w:cstheme="minorHAnsi"/>
          <w:b/>
          <w:spacing w:val="22"/>
          <w:sz w:val="22"/>
          <w:szCs w:val="22"/>
        </w:rPr>
        <w:t xml:space="preserve"> </w:t>
      </w:r>
      <w:r w:rsidRPr="00505B5C">
        <w:rPr>
          <w:rFonts w:ascii="Garamond" w:eastAsia="Calibri" w:hAnsi="Garamond" w:cstheme="minorHAnsi"/>
          <w:b/>
          <w:spacing w:val="-1"/>
          <w:sz w:val="22"/>
          <w:szCs w:val="22"/>
        </w:rPr>
        <w:t>e</w:t>
      </w:r>
      <w:r w:rsidRPr="00505B5C">
        <w:rPr>
          <w:rFonts w:ascii="Garamond" w:eastAsia="Calibri" w:hAnsi="Garamond" w:cstheme="minorHAnsi"/>
          <w:b/>
          <w:sz w:val="22"/>
          <w:szCs w:val="22"/>
        </w:rPr>
        <w:t>m</w:t>
      </w:r>
      <w:r w:rsidRPr="00505B5C">
        <w:rPr>
          <w:rFonts w:ascii="Garamond" w:eastAsia="Calibri" w:hAnsi="Garamond" w:cstheme="minorHAnsi"/>
          <w:b/>
          <w:spacing w:val="20"/>
          <w:sz w:val="22"/>
          <w:szCs w:val="22"/>
        </w:rPr>
        <w:t xml:space="preserve"> </w:t>
      </w:r>
      <w:r w:rsidRPr="00505B5C">
        <w:rPr>
          <w:rFonts w:ascii="Garamond" w:eastAsia="Calibri" w:hAnsi="Garamond" w:cstheme="minorHAnsi"/>
          <w:b/>
          <w:spacing w:val="-1"/>
          <w:sz w:val="22"/>
          <w:szCs w:val="22"/>
        </w:rPr>
        <w:t>d</w:t>
      </w:r>
      <w:r w:rsidRPr="00505B5C">
        <w:rPr>
          <w:rFonts w:ascii="Garamond" w:eastAsia="Calibri" w:hAnsi="Garamond" w:cstheme="minorHAnsi"/>
          <w:b/>
          <w:spacing w:val="1"/>
          <w:sz w:val="22"/>
          <w:szCs w:val="22"/>
        </w:rPr>
        <w:t>i</w:t>
      </w:r>
      <w:r w:rsidRPr="00505B5C">
        <w:rPr>
          <w:rFonts w:ascii="Garamond" w:eastAsia="Calibri" w:hAnsi="Garamond" w:cstheme="minorHAnsi"/>
          <w:b/>
          <w:sz w:val="22"/>
          <w:szCs w:val="22"/>
        </w:rPr>
        <w:t>a</w:t>
      </w:r>
      <w:r w:rsidRPr="00505B5C">
        <w:rPr>
          <w:rFonts w:ascii="Garamond" w:eastAsia="Calibri" w:hAnsi="Garamond" w:cstheme="minorHAnsi"/>
          <w:b/>
          <w:spacing w:val="21"/>
          <w:sz w:val="22"/>
          <w:szCs w:val="22"/>
        </w:rPr>
        <w:t xml:space="preserve"> </w:t>
      </w:r>
      <w:r w:rsidRPr="00505B5C">
        <w:rPr>
          <w:rFonts w:ascii="Garamond" w:eastAsia="Calibri" w:hAnsi="Garamond" w:cstheme="minorHAnsi"/>
          <w:b/>
          <w:sz w:val="22"/>
          <w:szCs w:val="22"/>
        </w:rPr>
        <w:t>o</w:t>
      </w:r>
      <w:r w:rsidRPr="00505B5C">
        <w:rPr>
          <w:rFonts w:ascii="Garamond" w:eastAsia="Calibri" w:hAnsi="Garamond" w:cstheme="minorHAnsi"/>
          <w:b/>
          <w:spacing w:val="19"/>
          <w:sz w:val="22"/>
          <w:szCs w:val="22"/>
        </w:rPr>
        <w:t xml:space="preserve"> </w:t>
      </w:r>
      <w:r w:rsidRPr="00505B5C">
        <w:rPr>
          <w:rFonts w:ascii="Garamond" w:eastAsia="Calibri" w:hAnsi="Garamond" w:cstheme="minorHAnsi"/>
          <w:b/>
          <w:spacing w:val="-1"/>
          <w:sz w:val="22"/>
          <w:szCs w:val="22"/>
        </w:rPr>
        <w:t>pa</w:t>
      </w:r>
      <w:r w:rsidRPr="00505B5C">
        <w:rPr>
          <w:rFonts w:ascii="Garamond" w:eastAsia="Calibri" w:hAnsi="Garamond" w:cstheme="minorHAnsi"/>
          <w:b/>
          <w:spacing w:val="1"/>
          <w:sz w:val="22"/>
          <w:szCs w:val="22"/>
        </w:rPr>
        <w:t>g</w:t>
      </w:r>
      <w:r w:rsidRPr="00505B5C">
        <w:rPr>
          <w:rFonts w:ascii="Garamond" w:eastAsia="Calibri" w:hAnsi="Garamond" w:cstheme="minorHAnsi"/>
          <w:b/>
          <w:spacing w:val="-1"/>
          <w:sz w:val="22"/>
          <w:szCs w:val="22"/>
        </w:rPr>
        <w:t>a</w:t>
      </w:r>
      <w:r w:rsidRPr="00505B5C">
        <w:rPr>
          <w:rFonts w:ascii="Garamond" w:eastAsia="Calibri" w:hAnsi="Garamond" w:cstheme="minorHAnsi"/>
          <w:b/>
          <w:sz w:val="22"/>
          <w:szCs w:val="22"/>
        </w:rPr>
        <w:t>me</w:t>
      </w:r>
      <w:r w:rsidRPr="00505B5C">
        <w:rPr>
          <w:rFonts w:ascii="Garamond" w:eastAsia="Calibri" w:hAnsi="Garamond" w:cstheme="minorHAnsi"/>
          <w:b/>
          <w:spacing w:val="-1"/>
          <w:sz w:val="22"/>
          <w:szCs w:val="22"/>
        </w:rPr>
        <w:t>n</w:t>
      </w:r>
      <w:r w:rsidRPr="00505B5C">
        <w:rPr>
          <w:rFonts w:ascii="Garamond" w:eastAsia="Calibri" w:hAnsi="Garamond" w:cstheme="minorHAnsi"/>
          <w:b/>
          <w:sz w:val="22"/>
          <w:szCs w:val="22"/>
        </w:rPr>
        <w:t>to</w:t>
      </w:r>
      <w:r w:rsidRPr="00505B5C">
        <w:rPr>
          <w:rFonts w:ascii="Garamond" w:eastAsia="Calibri" w:hAnsi="Garamond" w:cstheme="minorHAnsi"/>
          <w:b/>
          <w:spacing w:val="21"/>
          <w:sz w:val="22"/>
          <w:szCs w:val="22"/>
        </w:rPr>
        <w:t xml:space="preserve"> </w:t>
      </w:r>
      <w:r w:rsidRPr="00505B5C">
        <w:rPr>
          <w:rFonts w:ascii="Garamond" w:eastAsia="Calibri" w:hAnsi="Garamond" w:cstheme="minorHAnsi"/>
          <w:b/>
          <w:spacing w:val="-1"/>
          <w:sz w:val="22"/>
          <w:szCs w:val="22"/>
        </w:rPr>
        <w:t>da</w:t>
      </w:r>
      <w:r w:rsidRPr="00505B5C">
        <w:rPr>
          <w:rFonts w:ascii="Garamond" w:eastAsia="Calibri" w:hAnsi="Garamond" w:cstheme="minorHAnsi"/>
          <w:b/>
          <w:sz w:val="22"/>
          <w:szCs w:val="22"/>
        </w:rPr>
        <w:t>s</w:t>
      </w:r>
      <w:r w:rsidRPr="00505B5C">
        <w:rPr>
          <w:rFonts w:ascii="Garamond" w:eastAsia="Calibri" w:hAnsi="Garamond" w:cstheme="minorHAnsi"/>
          <w:b/>
          <w:spacing w:val="22"/>
          <w:sz w:val="22"/>
          <w:szCs w:val="22"/>
        </w:rPr>
        <w:t xml:space="preserve"> </w:t>
      </w:r>
      <w:r w:rsidRPr="00505B5C">
        <w:rPr>
          <w:rFonts w:ascii="Garamond" w:eastAsia="Calibri" w:hAnsi="Garamond" w:cstheme="minorHAnsi"/>
          <w:b/>
          <w:spacing w:val="-1"/>
          <w:sz w:val="22"/>
          <w:szCs w:val="22"/>
        </w:rPr>
        <w:t>ob</w:t>
      </w:r>
      <w:r w:rsidRPr="00505B5C">
        <w:rPr>
          <w:rFonts w:ascii="Garamond" w:eastAsia="Calibri" w:hAnsi="Garamond" w:cstheme="minorHAnsi"/>
          <w:b/>
          <w:spacing w:val="-2"/>
          <w:sz w:val="22"/>
          <w:szCs w:val="22"/>
        </w:rPr>
        <w:t>r</w:t>
      </w:r>
      <w:r w:rsidRPr="00505B5C">
        <w:rPr>
          <w:rFonts w:ascii="Garamond" w:eastAsia="Calibri" w:hAnsi="Garamond" w:cstheme="minorHAnsi"/>
          <w:b/>
          <w:spacing w:val="1"/>
          <w:sz w:val="22"/>
          <w:szCs w:val="22"/>
        </w:rPr>
        <w:t>ig</w:t>
      </w:r>
      <w:r w:rsidRPr="00505B5C">
        <w:rPr>
          <w:rFonts w:ascii="Garamond" w:eastAsia="Calibri" w:hAnsi="Garamond" w:cstheme="minorHAnsi"/>
          <w:b/>
          <w:spacing w:val="-3"/>
          <w:sz w:val="22"/>
          <w:szCs w:val="22"/>
        </w:rPr>
        <w:t>a</w:t>
      </w:r>
      <w:r w:rsidRPr="00505B5C">
        <w:rPr>
          <w:rFonts w:ascii="Garamond" w:eastAsia="Calibri" w:hAnsi="Garamond" w:cstheme="minorHAnsi"/>
          <w:b/>
          <w:spacing w:val="1"/>
          <w:sz w:val="22"/>
          <w:szCs w:val="22"/>
        </w:rPr>
        <w:t>ç</w:t>
      </w:r>
      <w:r w:rsidRPr="00505B5C">
        <w:rPr>
          <w:rFonts w:ascii="Garamond" w:eastAsia="Calibri" w:hAnsi="Garamond" w:cstheme="minorHAnsi"/>
          <w:b/>
          <w:spacing w:val="-1"/>
          <w:sz w:val="22"/>
          <w:szCs w:val="22"/>
        </w:rPr>
        <w:t>õe</w:t>
      </w:r>
      <w:r w:rsidRPr="00505B5C">
        <w:rPr>
          <w:rFonts w:ascii="Garamond" w:eastAsia="Calibri" w:hAnsi="Garamond" w:cstheme="minorHAnsi"/>
          <w:b/>
          <w:sz w:val="22"/>
          <w:szCs w:val="22"/>
        </w:rPr>
        <w:t>s</w:t>
      </w:r>
      <w:r w:rsidRPr="00505B5C">
        <w:rPr>
          <w:rFonts w:ascii="Garamond" w:eastAsia="Calibri" w:hAnsi="Garamond" w:cstheme="minorHAnsi"/>
          <w:b/>
          <w:spacing w:val="22"/>
          <w:sz w:val="22"/>
          <w:szCs w:val="22"/>
        </w:rPr>
        <w:t xml:space="preserve"> </w:t>
      </w:r>
      <w:r w:rsidRPr="00505B5C">
        <w:rPr>
          <w:rFonts w:ascii="Garamond" w:eastAsia="Calibri" w:hAnsi="Garamond" w:cstheme="minorHAnsi"/>
          <w:b/>
          <w:spacing w:val="-2"/>
          <w:sz w:val="22"/>
          <w:szCs w:val="22"/>
        </w:rPr>
        <w:t>t</w:t>
      </w:r>
      <w:r w:rsidRPr="00505B5C">
        <w:rPr>
          <w:rFonts w:ascii="Garamond" w:eastAsia="Calibri" w:hAnsi="Garamond" w:cstheme="minorHAnsi"/>
          <w:b/>
          <w:spacing w:val="1"/>
          <w:sz w:val="22"/>
          <w:szCs w:val="22"/>
        </w:rPr>
        <w:t>r</w:t>
      </w:r>
      <w:r w:rsidRPr="00505B5C">
        <w:rPr>
          <w:rFonts w:ascii="Garamond" w:eastAsia="Calibri" w:hAnsi="Garamond" w:cstheme="minorHAnsi"/>
          <w:b/>
          <w:spacing w:val="-3"/>
          <w:sz w:val="22"/>
          <w:szCs w:val="22"/>
        </w:rPr>
        <w:t>a</w:t>
      </w:r>
      <w:r w:rsidRPr="00505B5C">
        <w:rPr>
          <w:rFonts w:ascii="Garamond" w:eastAsia="Calibri" w:hAnsi="Garamond" w:cstheme="minorHAnsi"/>
          <w:b/>
          <w:spacing w:val="-1"/>
          <w:sz w:val="22"/>
          <w:szCs w:val="22"/>
        </w:rPr>
        <w:t>ba</w:t>
      </w:r>
      <w:r w:rsidRPr="00505B5C">
        <w:rPr>
          <w:rFonts w:ascii="Garamond" w:eastAsia="Calibri" w:hAnsi="Garamond" w:cstheme="minorHAnsi"/>
          <w:b/>
          <w:spacing w:val="1"/>
          <w:sz w:val="22"/>
          <w:szCs w:val="22"/>
        </w:rPr>
        <w:t>l</w:t>
      </w:r>
      <w:r w:rsidRPr="00505B5C">
        <w:rPr>
          <w:rFonts w:ascii="Garamond" w:eastAsia="Calibri" w:hAnsi="Garamond" w:cstheme="minorHAnsi"/>
          <w:b/>
          <w:spacing w:val="-1"/>
          <w:sz w:val="22"/>
          <w:szCs w:val="22"/>
        </w:rPr>
        <w:t>h</w:t>
      </w:r>
      <w:r w:rsidRPr="00505B5C">
        <w:rPr>
          <w:rFonts w:ascii="Garamond" w:eastAsia="Calibri" w:hAnsi="Garamond" w:cstheme="minorHAnsi"/>
          <w:b/>
          <w:spacing w:val="1"/>
          <w:sz w:val="22"/>
          <w:szCs w:val="22"/>
        </w:rPr>
        <w:t>i</w:t>
      </w:r>
      <w:r w:rsidRPr="00505B5C">
        <w:rPr>
          <w:rFonts w:ascii="Garamond" w:eastAsia="Calibri" w:hAnsi="Garamond" w:cstheme="minorHAnsi"/>
          <w:b/>
          <w:sz w:val="22"/>
          <w:szCs w:val="22"/>
        </w:rPr>
        <w:t>st</w:t>
      </w:r>
      <w:r w:rsidRPr="00505B5C">
        <w:rPr>
          <w:rFonts w:ascii="Garamond" w:eastAsia="Calibri" w:hAnsi="Garamond" w:cstheme="minorHAnsi"/>
          <w:b/>
          <w:spacing w:val="-1"/>
          <w:sz w:val="22"/>
          <w:szCs w:val="22"/>
        </w:rPr>
        <w:t>a</w:t>
      </w:r>
      <w:r w:rsidRPr="00505B5C">
        <w:rPr>
          <w:rFonts w:ascii="Garamond" w:eastAsia="Calibri" w:hAnsi="Garamond" w:cstheme="minorHAnsi"/>
          <w:b/>
          <w:sz w:val="22"/>
          <w:szCs w:val="22"/>
        </w:rPr>
        <w:t>s</w:t>
      </w:r>
      <w:r w:rsidRPr="00505B5C">
        <w:rPr>
          <w:rFonts w:ascii="Garamond" w:eastAsia="Calibri" w:hAnsi="Garamond" w:cstheme="minorHAnsi"/>
          <w:b/>
          <w:spacing w:val="27"/>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pacing w:val="-2"/>
          <w:sz w:val="22"/>
          <w:szCs w:val="22"/>
        </w:rPr>
        <w:t>e</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as a</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s </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eus fu</w:t>
      </w:r>
      <w:r w:rsidRPr="00505B5C">
        <w:rPr>
          <w:rFonts w:ascii="Garamond" w:eastAsia="Calibri" w:hAnsi="Garamond" w:cstheme="minorHAnsi"/>
          <w:spacing w:val="-2"/>
          <w:sz w:val="22"/>
          <w:szCs w:val="22"/>
        </w:rPr>
        <w:t>n</w:t>
      </w:r>
      <w:r w:rsidRPr="00505B5C">
        <w:rPr>
          <w:rFonts w:ascii="Garamond" w:eastAsia="Calibri" w:hAnsi="Garamond" w:cstheme="minorHAnsi"/>
          <w:sz w:val="22"/>
          <w:szCs w:val="22"/>
        </w:rPr>
        <w:t>ci</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ár</w:t>
      </w:r>
      <w:r w:rsidRPr="00505B5C">
        <w:rPr>
          <w:rFonts w:ascii="Garamond" w:eastAsia="Calibri" w:hAnsi="Garamond" w:cstheme="minorHAnsi"/>
          <w:spacing w:val="-3"/>
          <w:sz w:val="22"/>
          <w:szCs w:val="22"/>
        </w:rPr>
        <w:t>i</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p>
    <w:p w14:paraId="37343E11" w14:textId="77777777" w:rsidR="00E2796C" w:rsidRPr="00505B5C" w:rsidRDefault="00E2796C" w:rsidP="00E2796C">
      <w:pPr>
        <w:pStyle w:val="SemEspaamento"/>
        <w:jc w:val="both"/>
        <w:rPr>
          <w:rFonts w:ascii="Garamond" w:hAnsi="Garamond" w:cstheme="minorHAnsi"/>
          <w:sz w:val="22"/>
          <w:szCs w:val="22"/>
        </w:rPr>
      </w:pPr>
    </w:p>
    <w:p w14:paraId="6A3DE365"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pacing w:val="1"/>
          <w:sz w:val="22"/>
          <w:szCs w:val="22"/>
        </w:rPr>
        <w:t>1</w:t>
      </w:r>
      <w:r w:rsidRPr="00505B5C">
        <w:rPr>
          <w:rFonts w:ascii="Garamond" w:eastAsia="Calibri" w:hAnsi="Garamond" w:cstheme="minorHAnsi"/>
          <w:b/>
          <w:spacing w:val="-2"/>
          <w:sz w:val="22"/>
          <w:szCs w:val="22"/>
        </w:rPr>
        <w:t>0</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3</w:t>
      </w:r>
      <w:r w:rsidRPr="00505B5C">
        <w:rPr>
          <w:rFonts w:ascii="Garamond" w:eastAsia="Calibri" w:hAnsi="Garamond" w:cstheme="minorHAnsi"/>
          <w:b/>
          <w:spacing w:val="1"/>
          <w:sz w:val="22"/>
          <w:szCs w:val="22"/>
        </w:rPr>
        <w:t>3</w:t>
      </w:r>
      <w:r w:rsidRPr="00505B5C">
        <w:rPr>
          <w:rFonts w:ascii="Garamond" w:eastAsia="Calibri" w:hAnsi="Garamond" w:cstheme="minorHAnsi"/>
          <w:b/>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res</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tar</w:t>
      </w:r>
      <w:r w:rsidRPr="00505B5C">
        <w:rPr>
          <w:rFonts w:ascii="Garamond" w:eastAsia="Calibri" w:hAnsi="Garamond" w:cstheme="minorHAnsi"/>
          <w:spacing w:val="7"/>
          <w:sz w:val="22"/>
          <w:szCs w:val="22"/>
        </w:rPr>
        <w:t xml:space="preserve"> </w:t>
      </w:r>
      <w:r w:rsidRPr="00505B5C">
        <w:rPr>
          <w:rFonts w:ascii="Garamond" w:eastAsia="Calibri" w:hAnsi="Garamond" w:cstheme="minorHAnsi"/>
          <w:sz w:val="22"/>
          <w:szCs w:val="22"/>
        </w:rPr>
        <w:t>à</w:t>
      </w:r>
      <w:r w:rsidRPr="00505B5C">
        <w:rPr>
          <w:rFonts w:ascii="Garamond" w:eastAsia="Calibri" w:hAnsi="Garamond" w:cstheme="minorHAnsi"/>
          <w:spacing w:val="7"/>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tratan</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e,</w:t>
      </w:r>
      <w:r w:rsidRPr="00505B5C">
        <w:rPr>
          <w:rFonts w:ascii="Garamond" w:eastAsia="Calibri" w:hAnsi="Garamond" w:cstheme="minorHAnsi"/>
          <w:spacing w:val="6"/>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7"/>
          <w:sz w:val="22"/>
          <w:szCs w:val="22"/>
        </w:rPr>
        <w:t xml:space="preserve"> </w:t>
      </w:r>
      <w:r w:rsidRPr="00505B5C">
        <w:rPr>
          <w:rFonts w:ascii="Garamond" w:eastAsia="Calibri" w:hAnsi="Garamond" w:cstheme="minorHAnsi"/>
          <w:sz w:val="22"/>
          <w:szCs w:val="22"/>
        </w:rPr>
        <w:t>seg</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s</w:t>
      </w:r>
      <w:r w:rsidRPr="00505B5C">
        <w:rPr>
          <w:rFonts w:ascii="Garamond" w:eastAsia="Calibri" w:hAnsi="Garamond" w:cstheme="minorHAnsi"/>
          <w:spacing w:val="7"/>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w:t>
      </w:r>
      <w:r w:rsidRPr="00505B5C">
        <w:rPr>
          <w:rFonts w:ascii="Garamond" w:eastAsia="Calibri" w:hAnsi="Garamond" w:cstheme="minorHAnsi"/>
          <w:spacing w:val="2"/>
          <w:sz w:val="22"/>
          <w:szCs w:val="22"/>
        </w:rPr>
        <w:t>a</w:t>
      </w:r>
      <w:r w:rsidRPr="00505B5C">
        <w:rPr>
          <w:rFonts w:ascii="Garamond" w:eastAsia="Calibri" w:hAnsi="Garamond" w:cstheme="minorHAnsi"/>
          <w:spacing w:val="-3"/>
          <w:sz w:val="22"/>
          <w:szCs w:val="22"/>
        </w:rPr>
        <w:t>z</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11"/>
          <w:sz w:val="22"/>
          <w:szCs w:val="22"/>
        </w:rPr>
        <w:t xml:space="preserve"> </w:t>
      </w:r>
      <w:r w:rsidRPr="00505B5C">
        <w:rPr>
          <w:rFonts w:ascii="Garamond" w:eastAsia="Calibri" w:hAnsi="Garamond" w:cstheme="minorHAnsi"/>
          <w:b/>
          <w:spacing w:val="-1"/>
          <w:sz w:val="22"/>
          <w:szCs w:val="22"/>
          <w:u w:val="single" w:color="000000"/>
        </w:rPr>
        <w:t>a</w:t>
      </w:r>
      <w:r w:rsidRPr="00505B5C">
        <w:rPr>
          <w:rFonts w:ascii="Garamond" w:eastAsia="Calibri" w:hAnsi="Garamond" w:cstheme="minorHAnsi"/>
          <w:b/>
          <w:sz w:val="22"/>
          <w:szCs w:val="22"/>
          <w:u w:val="single" w:color="000000"/>
        </w:rPr>
        <w:t>s</w:t>
      </w:r>
      <w:r w:rsidRPr="00505B5C">
        <w:rPr>
          <w:rFonts w:ascii="Garamond" w:eastAsia="Calibri" w:hAnsi="Garamond" w:cstheme="minorHAnsi"/>
          <w:b/>
          <w:spacing w:val="5"/>
          <w:sz w:val="22"/>
          <w:szCs w:val="22"/>
          <w:u w:val="single" w:color="000000"/>
        </w:rPr>
        <w:t xml:space="preserve"> </w:t>
      </w:r>
      <w:r w:rsidRPr="00505B5C">
        <w:rPr>
          <w:rFonts w:ascii="Garamond" w:eastAsia="Calibri" w:hAnsi="Garamond" w:cstheme="minorHAnsi"/>
          <w:b/>
          <w:spacing w:val="1"/>
          <w:sz w:val="22"/>
          <w:szCs w:val="22"/>
          <w:u w:val="single" w:color="000000"/>
        </w:rPr>
        <w:t>i</w:t>
      </w:r>
      <w:r w:rsidRPr="00505B5C">
        <w:rPr>
          <w:rFonts w:ascii="Garamond" w:eastAsia="Calibri" w:hAnsi="Garamond" w:cstheme="minorHAnsi"/>
          <w:b/>
          <w:spacing w:val="-1"/>
          <w:sz w:val="22"/>
          <w:szCs w:val="22"/>
          <w:u w:val="single" w:color="000000"/>
        </w:rPr>
        <w:t>n</w:t>
      </w:r>
      <w:r w:rsidRPr="00505B5C">
        <w:rPr>
          <w:rFonts w:ascii="Garamond" w:eastAsia="Calibri" w:hAnsi="Garamond" w:cstheme="minorHAnsi"/>
          <w:b/>
          <w:sz w:val="22"/>
          <w:szCs w:val="22"/>
          <w:u w:val="single" w:color="000000"/>
        </w:rPr>
        <w:t>f</w:t>
      </w:r>
      <w:r w:rsidRPr="00505B5C">
        <w:rPr>
          <w:rFonts w:ascii="Garamond" w:eastAsia="Calibri" w:hAnsi="Garamond" w:cstheme="minorHAnsi"/>
          <w:b/>
          <w:spacing w:val="-1"/>
          <w:sz w:val="22"/>
          <w:szCs w:val="22"/>
          <w:u w:val="single" w:color="000000"/>
        </w:rPr>
        <w:t>o</w:t>
      </w:r>
      <w:r w:rsidRPr="00505B5C">
        <w:rPr>
          <w:rFonts w:ascii="Garamond" w:eastAsia="Calibri" w:hAnsi="Garamond" w:cstheme="minorHAnsi"/>
          <w:b/>
          <w:spacing w:val="1"/>
          <w:sz w:val="22"/>
          <w:szCs w:val="22"/>
          <w:u w:val="single" w:color="000000"/>
        </w:rPr>
        <w:t>r</w:t>
      </w:r>
      <w:r w:rsidRPr="00505B5C">
        <w:rPr>
          <w:rFonts w:ascii="Garamond" w:eastAsia="Calibri" w:hAnsi="Garamond" w:cstheme="minorHAnsi"/>
          <w:b/>
          <w:sz w:val="22"/>
          <w:szCs w:val="22"/>
          <w:u w:val="single" w:color="000000"/>
        </w:rPr>
        <w:t>maç</w:t>
      </w:r>
      <w:r w:rsidRPr="00505B5C">
        <w:rPr>
          <w:rFonts w:ascii="Garamond" w:eastAsia="Calibri" w:hAnsi="Garamond" w:cstheme="minorHAnsi"/>
          <w:b/>
          <w:spacing w:val="-1"/>
          <w:sz w:val="22"/>
          <w:szCs w:val="22"/>
          <w:u w:val="single" w:color="000000"/>
        </w:rPr>
        <w:t>õe</w:t>
      </w:r>
      <w:r w:rsidRPr="00505B5C">
        <w:rPr>
          <w:rFonts w:ascii="Garamond" w:eastAsia="Calibri" w:hAnsi="Garamond" w:cstheme="minorHAnsi"/>
          <w:b/>
          <w:sz w:val="22"/>
          <w:szCs w:val="22"/>
          <w:u w:val="single" w:color="000000"/>
        </w:rPr>
        <w:t>s</w:t>
      </w:r>
      <w:r w:rsidRPr="00505B5C">
        <w:rPr>
          <w:rFonts w:ascii="Garamond" w:eastAsia="Calibri" w:hAnsi="Garamond" w:cstheme="minorHAnsi"/>
          <w:b/>
          <w:spacing w:val="8"/>
          <w:sz w:val="22"/>
          <w:szCs w:val="22"/>
          <w:u w:val="single" w:color="000000"/>
        </w:rPr>
        <w:t xml:space="preserve"> </w:t>
      </w:r>
      <w:r w:rsidRPr="00505B5C">
        <w:rPr>
          <w:rFonts w:ascii="Garamond" w:eastAsia="Calibri" w:hAnsi="Garamond" w:cstheme="minorHAnsi"/>
          <w:b/>
          <w:spacing w:val="-1"/>
          <w:sz w:val="22"/>
          <w:szCs w:val="22"/>
          <w:u w:val="single" w:color="000000"/>
        </w:rPr>
        <w:t>e</w:t>
      </w:r>
      <w:r w:rsidRPr="00505B5C">
        <w:rPr>
          <w:rFonts w:ascii="Garamond" w:eastAsia="Calibri" w:hAnsi="Garamond" w:cstheme="minorHAnsi"/>
          <w:b/>
          <w:spacing w:val="1"/>
          <w:sz w:val="22"/>
          <w:szCs w:val="22"/>
          <w:u w:val="single" w:color="000000"/>
        </w:rPr>
        <w:t>/</w:t>
      </w:r>
      <w:r w:rsidRPr="00505B5C">
        <w:rPr>
          <w:rFonts w:ascii="Garamond" w:eastAsia="Calibri" w:hAnsi="Garamond" w:cstheme="minorHAnsi"/>
          <w:b/>
          <w:spacing w:val="-1"/>
          <w:sz w:val="22"/>
          <w:szCs w:val="22"/>
          <w:u w:val="single" w:color="000000"/>
        </w:rPr>
        <w:t>o</w:t>
      </w:r>
      <w:r w:rsidRPr="00505B5C">
        <w:rPr>
          <w:rFonts w:ascii="Garamond" w:eastAsia="Calibri" w:hAnsi="Garamond" w:cstheme="minorHAnsi"/>
          <w:b/>
          <w:sz w:val="22"/>
          <w:szCs w:val="22"/>
          <w:u w:val="single" w:color="000000"/>
        </w:rPr>
        <w:t>u</w:t>
      </w:r>
      <w:r w:rsidRPr="00505B5C">
        <w:rPr>
          <w:rFonts w:ascii="Garamond" w:eastAsia="Calibri" w:hAnsi="Garamond" w:cstheme="minorHAnsi"/>
          <w:b/>
          <w:spacing w:val="6"/>
          <w:sz w:val="22"/>
          <w:szCs w:val="22"/>
          <w:u w:val="single" w:color="000000"/>
        </w:rPr>
        <w:t xml:space="preserve"> </w:t>
      </w:r>
      <w:r w:rsidRPr="00505B5C">
        <w:rPr>
          <w:rFonts w:ascii="Garamond" w:eastAsia="Calibri" w:hAnsi="Garamond" w:cstheme="minorHAnsi"/>
          <w:b/>
          <w:spacing w:val="-1"/>
          <w:sz w:val="22"/>
          <w:szCs w:val="22"/>
          <w:u w:val="single" w:color="000000"/>
        </w:rPr>
        <w:t>do</w:t>
      </w:r>
      <w:r w:rsidRPr="00505B5C">
        <w:rPr>
          <w:rFonts w:ascii="Garamond" w:eastAsia="Calibri" w:hAnsi="Garamond" w:cstheme="minorHAnsi"/>
          <w:b/>
          <w:spacing w:val="1"/>
          <w:sz w:val="22"/>
          <w:szCs w:val="22"/>
          <w:u w:val="single" w:color="000000"/>
        </w:rPr>
        <w:t>c</w:t>
      </w:r>
      <w:r w:rsidRPr="00505B5C">
        <w:rPr>
          <w:rFonts w:ascii="Garamond" w:eastAsia="Calibri" w:hAnsi="Garamond" w:cstheme="minorHAnsi"/>
          <w:b/>
          <w:spacing w:val="-3"/>
          <w:sz w:val="22"/>
          <w:szCs w:val="22"/>
          <w:u w:val="single" w:color="000000"/>
        </w:rPr>
        <w:t>u</w:t>
      </w:r>
      <w:r w:rsidRPr="00505B5C">
        <w:rPr>
          <w:rFonts w:ascii="Garamond" w:eastAsia="Calibri" w:hAnsi="Garamond" w:cstheme="minorHAnsi"/>
          <w:b/>
          <w:sz w:val="22"/>
          <w:szCs w:val="22"/>
          <w:u w:val="single" w:color="000000"/>
        </w:rPr>
        <w:t>me</w:t>
      </w:r>
      <w:r w:rsidRPr="00505B5C">
        <w:rPr>
          <w:rFonts w:ascii="Garamond" w:eastAsia="Calibri" w:hAnsi="Garamond" w:cstheme="minorHAnsi"/>
          <w:b/>
          <w:spacing w:val="-1"/>
          <w:sz w:val="22"/>
          <w:szCs w:val="22"/>
          <w:u w:val="single" w:color="000000"/>
        </w:rPr>
        <w:t>n</w:t>
      </w:r>
      <w:r w:rsidRPr="00505B5C">
        <w:rPr>
          <w:rFonts w:ascii="Garamond" w:eastAsia="Calibri" w:hAnsi="Garamond" w:cstheme="minorHAnsi"/>
          <w:b/>
          <w:spacing w:val="2"/>
          <w:sz w:val="22"/>
          <w:szCs w:val="22"/>
          <w:u w:val="single" w:color="000000"/>
        </w:rPr>
        <w:t>t</w:t>
      </w:r>
      <w:r w:rsidRPr="00505B5C">
        <w:rPr>
          <w:rFonts w:ascii="Garamond" w:eastAsia="Calibri" w:hAnsi="Garamond" w:cstheme="minorHAnsi"/>
          <w:b/>
          <w:spacing w:val="-1"/>
          <w:sz w:val="22"/>
          <w:szCs w:val="22"/>
          <w:u w:val="single" w:color="000000"/>
        </w:rPr>
        <w:t>o</w:t>
      </w:r>
      <w:r w:rsidRPr="00505B5C">
        <w:rPr>
          <w:rFonts w:ascii="Garamond" w:eastAsia="Calibri" w:hAnsi="Garamond" w:cstheme="minorHAnsi"/>
          <w:b/>
          <w:sz w:val="22"/>
          <w:szCs w:val="22"/>
          <w:u w:val="single" w:color="000000"/>
        </w:rPr>
        <w:t>s</w:t>
      </w:r>
      <w:r w:rsidRPr="00505B5C">
        <w:rPr>
          <w:rFonts w:ascii="Garamond" w:eastAsia="Calibri" w:hAnsi="Garamond" w:cstheme="minorHAnsi"/>
          <w:b/>
          <w:spacing w:val="8"/>
          <w:sz w:val="22"/>
          <w:szCs w:val="22"/>
          <w:u w:val="single" w:color="000000"/>
        </w:rPr>
        <w:t xml:space="preserve"> </w:t>
      </w:r>
      <w:r w:rsidRPr="00505B5C">
        <w:rPr>
          <w:rFonts w:ascii="Garamond" w:eastAsia="Calibri" w:hAnsi="Garamond" w:cstheme="minorHAnsi"/>
          <w:b/>
          <w:spacing w:val="1"/>
          <w:sz w:val="22"/>
          <w:szCs w:val="22"/>
          <w:u w:val="single" w:color="000000"/>
        </w:rPr>
        <w:t>l</w:t>
      </w:r>
      <w:r w:rsidRPr="00505B5C">
        <w:rPr>
          <w:rFonts w:ascii="Garamond" w:eastAsia="Calibri" w:hAnsi="Garamond" w:cstheme="minorHAnsi"/>
          <w:b/>
          <w:spacing w:val="-1"/>
          <w:sz w:val="22"/>
          <w:szCs w:val="22"/>
          <w:u w:val="single" w:color="000000"/>
        </w:rPr>
        <w:t>i</w:t>
      </w:r>
      <w:r w:rsidRPr="00505B5C">
        <w:rPr>
          <w:rFonts w:ascii="Garamond" w:eastAsia="Calibri" w:hAnsi="Garamond" w:cstheme="minorHAnsi"/>
          <w:b/>
          <w:sz w:val="22"/>
          <w:szCs w:val="22"/>
          <w:u w:val="single" w:color="000000"/>
        </w:rPr>
        <w:t>st</w:t>
      </w:r>
      <w:r w:rsidRPr="00505B5C">
        <w:rPr>
          <w:rFonts w:ascii="Garamond" w:eastAsia="Calibri" w:hAnsi="Garamond" w:cstheme="minorHAnsi"/>
          <w:b/>
          <w:spacing w:val="-1"/>
          <w:sz w:val="22"/>
          <w:szCs w:val="22"/>
          <w:u w:val="single" w:color="000000"/>
        </w:rPr>
        <w:t>ad</w:t>
      </w:r>
      <w:r w:rsidRPr="00505B5C">
        <w:rPr>
          <w:rFonts w:ascii="Garamond" w:eastAsia="Calibri" w:hAnsi="Garamond" w:cstheme="minorHAnsi"/>
          <w:b/>
          <w:sz w:val="22"/>
          <w:szCs w:val="22"/>
          <w:u w:val="single" w:color="000000"/>
        </w:rPr>
        <w:t>os</w:t>
      </w:r>
      <w:r w:rsidRPr="00505B5C">
        <w:rPr>
          <w:rFonts w:ascii="Garamond" w:eastAsia="Calibri" w:hAnsi="Garamond" w:cstheme="minorHAnsi"/>
          <w:b/>
          <w:sz w:val="22"/>
          <w:szCs w:val="22"/>
        </w:rPr>
        <w:t xml:space="preserve"> </w:t>
      </w:r>
      <w:r w:rsidRPr="00505B5C">
        <w:rPr>
          <w:rFonts w:ascii="Garamond" w:eastAsia="Calibri" w:hAnsi="Garamond" w:cstheme="minorHAnsi"/>
          <w:b/>
          <w:spacing w:val="-1"/>
          <w:sz w:val="22"/>
          <w:szCs w:val="22"/>
          <w:u w:val="single" w:color="000000"/>
        </w:rPr>
        <w:t>aba</w:t>
      </w:r>
      <w:r w:rsidRPr="00505B5C">
        <w:rPr>
          <w:rFonts w:ascii="Garamond" w:eastAsia="Calibri" w:hAnsi="Garamond" w:cstheme="minorHAnsi"/>
          <w:b/>
          <w:spacing w:val="1"/>
          <w:sz w:val="22"/>
          <w:szCs w:val="22"/>
          <w:u w:val="single" w:color="000000"/>
        </w:rPr>
        <w:t>i</w:t>
      </w:r>
      <w:r w:rsidRPr="00505B5C">
        <w:rPr>
          <w:rFonts w:ascii="Garamond" w:eastAsia="Calibri" w:hAnsi="Garamond" w:cstheme="minorHAnsi"/>
          <w:b/>
          <w:sz w:val="22"/>
          <w:szCs w:val="22"/>
          <w:u w:val="single" w:color="000000"/>
        </w:rPr>
        <w:t>x</w:t>
      </w:r>
      <w:r w:rsidRPr="00505B5C">
        <w:rPr>
          <w:rFonts w:ascii="Garamond" w:eastAsia="Calibri" w:hAnsi="Garamond" w:cstheme="minorHAnsi"/>
          <w:b/>
          <w:spacing w:val="-2"/>
          <w:sz w:val="22"/>
          <w:szCs w:val="22"/>
          <w:u w:val="single" w:color="000000"/>
        </w:rPr>
        <w:t>o</w:t>
      </w:r>
      <w:r w:rsidRPr="00505B5C">
        <w:rPr>
          <w:rFonts w:ascii="Garamond" w:eastAsia="Calibri" w:hAnsi="Garamond" w:cstheme="minorHAnsi"/>
          <w:sz w:val="22"/>
          <w:szCs w:val="22"/>
        </w:rPr>
        <w:t>:</w:t>
      </w:r>
    </w:p>
    <w:p w14:paraId="634995FF" w14:textId="77777777" w:rsidR="00E2796C" w:rsidRPr="00505B5C" w:rsidRDefault="00E2796C" w:rsidP="00E2796C">
      <w:pPr>
        <w:pStyle w:val="SemEspaamento"/>
        <w:jc w:val="both"/>
        <w:rPr>
          <w:rFonts w:ascii="Garamond" w:hAnsi="Garamond" w:cstheme="minorHAnsi"/>
          <w:sz w:val="22"/>
          <w:szCs w:val="22"/>
        </w:rPr>
      </w:pPr>
    </w:p>
    <w:p w14:paraId="190C3E97"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pacing w:val="1"/>
          <w:sz w:val="22"/>
          <w:szCs w:val="22"/>
        </w:rPr>
        <w:t>1</w:t>
      </w:r>
      <w:r w:rsidRPr="00505B5C">
        <w:rPr>
          <w:rFonts w:ascii="Garamond" w:eastAsia="Calibri" w:hAnsi="Garamond" w:cstheme="minorHAnsi"/>
          <w:b/>
          <w:spacing w:val="-2"/>
          <w:sz w:val="22"/>
          <w:szCs w:val="22"/>
        </w:rPr>
        <w:t>0</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3</w:t>
      </w:r>
      <w:r w:rsidRPr="00505B5C">
        <w:rPr>
          <w:rFonts w:ascii="Garamond" w:eastAsia="Calibri" w:hAnsi="Garamond" w:cstheme="minorHAnsi"/>
          <w:b/>
          <w:spacing w:val="1"/>
          <w:sz w:val="22"/>
          <w:szCs w:val="22"/>
        </w:rPr>
        <w:t>3</w:t>
      </w:r>
      <w:r w:rsidRPr="00505B5C">
        <w:rPr>
          <w:rFonts w:ascii="Garamond" w:eastAsia="Calibri" w:hAnsi="Garamond" w:cstheme="minorHAnsi"/>
          <w:b/>
          <w:spacing w:val="-1"/>
          <w:sz w:val="22"/>
          <w:szCs w:val="22"/>
        </w:rPr>
        <w:t>.</w:t>
      </w:r>
      <w:r w:rsidRPr="00505B5C">
        <w:rPr>
          <w:rFonts w:ascii="Garamond" w:eastAsia="Calibri" w:hAnsi="Garamond" w:cstheme="minorHAnsi"/>
          <w:b/>
          <w:spacing w:val="1"/>
          <w:sz w:val="22"/>
          <w:szCs w:val="22"/>
        </w:rPr>
        <w:t>1</w:t>
      </w:r>
      <w:r w:rsidRPr="00505B5C">
        <w:rPr>
          <w:rFonts w:ascii="Garamond" w:eastAsia="Calibri" w:hAnsi="Garamond" w:cstheme="minorHAnsi"/>
          <w:b/>
          <w:sz w:val="22"/>
          <w:szCs w:val="22"/>
        </w:rPr>
        <w:t>.</w:t>
      </w:r>
      <w:r w:rsidRPr="00505B5C">
        <w:rPr>
          <w:rFonts w:ascii="Garamond" w:eastAsia="Calibri" w:hAnsi="Garamond" w:cstheme="minorHAnsi"/>
          <w:b/>
          <w:spacing w:val="17"/>
          <w:sz w:val="22"/>
          <w:szCs w:val="22"/>
        </w:rPr>
        <w:t xml:space="preserve"> </w:t>
      </w:r>
      <w:r w:rsidRPr="00505B5C">
        <w:rPr>
          <w:rFonts w:ascii="Garamond" w:eastAsia="Calibri" w:hAnsi="Garamond" w:cstheme="minorHAnsi"/>
          <w:b/>
          <w:spacing w:val="-1"/>
          <w:sz w:val="22"/>
          <w:szCs w:val="22"/>
        </w:rPr>
        <w:t>Men</w:t>
      </w:r>
      <w:r w:rsidRPr="00505B5C">
        <w:rPr>
          <w:rFonts w:ascii="Garamond" w:eastAsia="Calibri" w:hAnsi="Garamond" w:cstheme="minorHAnsi"/>
          <w:b/>
          <w:sz w:val="22"/>
          <w:szCs w:val="22"/>
        </w:rPr>
        <w:t>s</w:t>
      </w:r>
      <w:r w:rsidRPr="00505B5C">
        <w:rPr>
          <w:rFonts w:ascii="Garamond" w:eastAsia="Calibri" w:hAnsi="Garamond" w:cstheme="minorHAnsi"/>
          <w:b/>
          <w:spacing w:val="-1"/>
          <w:sz w:val="22"/>
          <w:szCs w:val="22"/>
        </w:rPr>
        <w:t>a</w:t>
      </w:r>
      <w:r w:rsidRPr="00505B5C">
        <w:rPr>
          <w:rFonts w:ascii="Garamond" w:eastAsia="Calibri" w:hAnsi="Garamond" w:cstheme="minorHAnsi"/>
          <w:b/>
          <w:spacing w:val="1"/>
          <w:sz w:val="22"/>
          <w:szCs w:val="22"/>
        </w:rPr>
        <w:t>l</w:t>
      </w:r>
      <w:r w:rsidRPr="00505B5C">
        <w:rPr>
          <w:rFonts w:ascii="Garamond" w:eastAsia="Calibri" w:hAnsi="Garamond" w:cstheme="minorHAnsi"/>
          <w:b/>
          <w:sz w:val="22"/>
          <w:szCs w:val="22"/>
        </w:rPr>
        <w:t>me</w:t>
      </w:r>
      <w:r w:rsidRPr="00505B5C">
        <w:rPr>
          <w:rFonts w:ascii="Garamond" w:eastAsia="Calibri" w:hAnsi="Garamond" w:cstheme="minorHAnsi"/>
          <w:b/>
          <w:spacing w:val="-1"/>
          <w:sz w:val="22"/>
          <w:szCs w:val="22"/>
        </w:rPr>
        <w:t>n</w:t>
      </w:r>
      <w:r w:rsidRPr="00505B5C">
        <w:rPr>
          <w:rFonts w:ascii="Garamond" w:eastAsia="Calibri" w:hAnsi="Garamond" w:cstheme="minorHAnsi"/>
          <w:b/>
          <w:sz w:val="22"/>
          <w:szCs w:val="22"/>
        </w:rPr>
        <w:t>te</w:t>
      </w:r>
      <w:r w:rsidRPr="00505B5C">
        <w:rPr>
          <w:rFonts w:ascii="Garamond" w:eastAsia="Calibri" w:hAnsi="Garamond" w:cstheme="minorHAnsi"/>
          <w:b/>
          <w:spacing w:val="1"/>
          <w:sz w:val="22"/>
          <w:szCs w:val="22"/>
        </w:rPr>
        <w:t xml:space="preserve"> </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u</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m</w:t>
      </w:r>
      <w:r w:rsidRPr="00505B5C">
        <w:rPr>
          <w:rFonts w:ascii="Garamond" w:eastAsia="Calibri" w:hAnsi="Garamond" w:cstheme="minorHAnsi"/>
          <w:spacing w:val="1"/>
          <w:sz w:val="22"/>
          <w:szCs w:val="22"/>
        </w:rPr>
        <w:t xml:space="preserve"> o</w:t>
      </w:r>
      <w:r w:rsidRPr="00505B5C">
        <w:rPr>
          <w:rFonts w:ascii="Garamond" w:eastAsia="Calibri" w:hAnsi="Garamond" w:cstheme="minorHAnsi"/>
          <w:spacing w:val="-3"/>
          <w:sz w:val="22"/>
          <w:szCs w:val="22"/>
        </w:rPr>
        <w:t>u</w:t>
      </w:r>
      <w:r w:rsidRPr="00505B5C">
        <w:rPr>
          <w:rFonts w:ascii="Garamond" w:eastAsia="Calibri" w:hAnsi="Garamond" w:cstheme="minorHAnsi"/>
          <w:sz w:val="22"/>
          <w:szCs w:val="22"/>
        </w:rPr>
        <w:t>tra</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peri</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ici</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pacing w:val="-3"/>
          <w:sz w:val="22"/>
          <w:szCs w:val="22"/>
        </w:rPr>
        <w:t>f</w:t>
      </w:r>
      <w:r w:rsidRPr="00505B5C">
        <w:rPr>
          <w:rFonts w:ascii="Garamond" w:eastAsia="Calibri" w:hAnsi="Garamond" w:cstheme="minorHAnsi"/>
          <w:spacing w:val="1"/>
          <w:sz w:val="22"/>
          <w:szCs w:val="22"/>
        </w:rPr>
        <w:t>o</w:t>
      </w:r>
      <w:r w:rsidRPr="00505B5C">
        <w:rPr>
          <w:rFonts w:ascii="Garamond" w:eastAsia="Calibri" w:hAnsi="Garamond" w:cstheme="minorHAnsi"/>
          <w:spacing w:val="-3"/>
          <w:sz w:val="22"/>
          <w:szCs w:val="22"/>
        </w:rPr>
        <w:t>r</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cas</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w:t>
      </w:r>
    </w:p>
    <w:p w14:paraId="05C9F05D" w14:textId="77777777" w:rsidR="00E2796C" w:rsidRPr="00505B5C" w:rsidRDefault="00E2796C" w:rsidP="00E2796C">
      <w:pPr>
        <w:pStyle w:val="SemEspaamento"/>
        <w:ind w:firstLine="708"/>
        <w:jc w:val="both"/>
        <w:rPr>
          <w:rFonts w:ascii="Garamond" w:eastAsia="Calibri" w:hAnsi="Garamond" w:cstheme="minorHAnsi"/>
          <w:sz w:val="22"/>
          <w:szCs w:val="22"/>
        </w:rPr>
      </w:pPr>
      <w:r w:rsidRPr="00505B5C">
        <w:rPr>
          <w:rFonts w:ascii="Garamond" w:eastAsia="Calibri" w:hAnsi="Garamond" w:cstheme="minorHAnsi"/>
          <w:b/>
          <w:spacing w:val="-1"/>
          <w:sz w:val="22"/>
          <w:szCs w:val="22"/>
        </w:rPr>
        <w:t>a</w:t>
      </w:r>
      <w:r w:rsidRPr="00505B5C">
        <w:rPr>
          <w:rFonts w:ascii="Garamond" w:eastAsia="Calibri" w:hAnsi="Garamond" w:cstheme="minorHAnsi"/>
          <w:b/>
          <w:sz w:val="22"/>
          <w:szCs w:val="22"/>
        </w:rPr>
        <w:t>)</w:t>
      </w:r>
      <w:r w:rsidRPr="00505B5C">
        <w:rPr>
          <w:rFonts w:ascii="Garamond" w:eastAsia="Calibri" w:hAnsi="Garamond" w:cstheme="minorHAnsi"/>
          <w:b/>
          <w:spacing w:val="2"/>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ta</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Fisca</w:t>
      </w:r>
      <w:r w:rsidRPr="00505B5C">
        <w:rPr>
          <w:rFonts w:ascii="Garamond" w:eastAsia="Calibri" w:hAnsi="Garamond" w:cstheme="minorHAnsi"/>
          <w:spacing w:val="-1"/>
          <w:sz w:val="22"/>
          <w:szCs w:val="22"/>
        </w:rPr>
        <w:t>l</w:t>
      </w:r>
      <w:r w:rsidRPr="00505B5C">
        <w:rPr>
          <w:rFonts w:ascii="Garamond" w:eastAsia="Calibri" w:hAnsi="Garamond" w:cstheme="minorHAnsi"/>
          <w:spacing w:val="1"/>
          <w:sz w:val="22"/>
          <w:szCs w:val="22"/>
        </w:rPr>
        <w:t>/</w:t>
      </w:r>
      <w:r w:rsidRPr="00505B5C">
        <w:rPr>
          <w:rFonts w:ascii="Garamond" w:eastAsia="Calibri" w:hAnsi="Garamond" w:cstheme="minorHAnsi"/>
          <w:sz w:val="22"/>
          <w:szCs w:val="22"/>
        </w:rPr>
        <w:t>F</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tur</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w:t>
      </w:r>
    </w:p>
    <w:p w14:paraId="2F16DA88" w14:textId="77777777" w:rsidR="00E2796C" w:rsidRPr="00505B5C" w:rsidRDefault="00E2796C" w:rsidP="00E2796C">
      <w:pPr>
        <w:pStyle w:val="SemEspaamento"/>
        <w:ind w:firstLine="708"/>
        <w:jc w:val="both"/>
        <w:rPr>
          <w:rFonts w:ascii="Garamond" w:eastAsia="Calibri" w:hAnsi="Garamond" w:cstheme="minorHAnsi"/>
          <w:sz w:val="22"/>
          <w:szCs w:val="22"/>
        </w:rPr>
      </w:pPr>
      <w:r w:rsidRPr="00505B5C">
        <w:rPr>
          <w:rFonts w:ascii="Garamond" w:eastAsia="Calibri" w:hAnsi="Garamond" w:cstheme="minorHAnsi"/>
          <w:b/>
          <w:spacing w:val="-1"/>
          <w:sz w:val="22"/>
          <w:szCs w:val="22"/>
        </w:rPr>
        <w:t>b</w:t>
      </w:r>
      <w:r w:rsidRPr="00505B5C">
        <w:rPr>
          <w:rFonts w:ascii="Garamond" w:eastAsia="Calibri" w:hAnsi="Garamond" w:cstheme="minorHAnsi"/>
          <w:b/>
          <w:sz w:val="22"/>
          <w:szCs w:val="22"/>
        </w:rPr>
        <w:t>)</w:t>
      </w:r>
      <w:r w:rsidRPr="00505B5C">
        <w:rPr>
          <w:rFonts w:ascii="Garamond" w:eastAsia="Calibri" w:hAnsi="Garamond" w:cstheme="minorHAnsi"/>
          <w:b/>
          <w:spacing w:val="3"/>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pacing w:val="-3"/>
          <w:sz w:val="22"/>
          <w:szCs w:val="22"/>
        </w:rPr>
        <w:t>r</w:t>
      </w:r>
      <w:r w:rsidRPr="00505B5C">
        <w:rPr>
          <w:rFonts w:ascii="Garamond" w:eastAsia="Calibri" w:hAnsi="Garamond" w:cstheme="minorHAnsi"/>
          <w:spacing w:val="1"/>
          <w:sz w:val="22"/>
          <w:szCs w:val="22"/>
        </w:rPr>
        <w:t>ov</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n</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es</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4"/>
          <w:sz w:val="22"/>
          <w:szCs w:val="22"/>
        </w:rPr>
        <w:t xml:space="preserve"> </w:t>
      </w:r>
      <w:r w:rsidRPr="00505B5C">
        <w:rPr>
          <w:rFonts w:ascii="Garamond" w:eastAsia="Calibri" w:hAnsi="Garamond" w:cstheme="minorHAnsi"/>
          <w:b/>
          <w:spacing w:val="-1"/>
          <w:sz w:val="22"/>
          <w:szCs w:val="22"/>
        </w:rPr>
        <w:t>p</w:t>
      </w:r>
      <w:r w:rsidRPr="00505B5C">
        <w:rPr>
          <w:rFonts w:ascii="Garamond" w:eastAsia="Calibri" w:hAnsi="Garamond" w:cstheme="minorHAnsi"/>
          <w:b/>
          <w:spacing w:val="-3"/>
          <w:sz w:val="22"/>
          <w:szCs w:val="22"/>
        </w:rPr>
        <w:t>a</w:t>
      </w:r>
      <w:r w:rsidRPr="00505B5C">
        <w:rPr>
          <w:rFonts w:ascii="Garamond" w:eastAsia="Calibri" w:hAnsi="Garamond" w:cstheme="minorHAnsi"/>
          <w:b/>
          <w:spacing w:val="1"/>
          <w:sz w:val="22"/>
          <w:szCs w:val="22"/>
        </w:rPr>
        <w:t>g</w:t>
      </w:r>
      <w:r w:rsidRPr="00505B5C">
        <w:rPr>
          <w:rFonts w:ascii="Garamond" w:eastAsia="Calibri" w:hAnsi="Garamond" w:cstheme="minorHAnsi"/>
          <w:b/>
          <w:spacing w:val="-1"/>
          <w:sz w:val="22"/>
          <w:szCs w:val="22"/>
        </w:rPr>
        <w:t>a</w:t>
      </w:r>
      <w:r w:rsidRPr="00505B5C">
        <w:rPr>
          <w:rFonts w:ascii="Garamond" w:eastAsia="Calibri" w:hAnsi="Garamond" w:cstheme="minorHAnsi"/>
          <w:b/>
          <w:sz w:val="22"/>
          <w:szCs w:val="22"/>
        </w:rPr>
        <w:t>me</w:t>
      </w:r>
      <w:r w:rsidRPr="00505B5C">
        <w:rPr>
          <w:rFonts w:ascii="Garamond" w:eastAsia="Calibri" w:hAnsi="Garamond" w:cstheme="minorHAnsi"/>
          <w:b/>
          <w:spacing w:val="-1"/>
          <w:sz w:val="22"/>
          <w:szCs w:val="22"/>
        </w:rPr>
        <w:t>n</w:t>
      </w:r>
      <w:r w:rsidRPr="00505B5C">
        <w:rPr>
          <w:rFonts w:ascii="Garamond" w:eastAsia="Calibri" w:hAnsi="Garamond" w:cstheme="minorHAnsi"/>
          <w:b/>
          <w:sz w:val="22"/>
          <w:szCs w:val="22"/>
        </w:rPr>
        <w:t>to</w:t>
      </w:r>
      <w:r w:rsidRPr="00505B5C">
        <w:rPr>
          <w:rFonts w:ascii="Garamond" w:eastAsia="Calibri" w:hAnsi="Garamond" w:cstheme="minorHAnsi"/>
          <w:b/>
          <w:spacing w:val="1"/>
          <w:sz w:val="22"/>
          <w:szCs w:val="22"/>
        </w:rPr>
        <w:t xml:space="preserve"> </w:t>
      </w:r>
      <w:r w:rsidRPr="00505B5C">
        <w:rPr>
          <w:rFonts w:ascii="Garamond" w:eastAsia="Calibri" w:hAnsi="Garamond" w:cstheme="minorHAnsi"/>
          <w:b/>
          <w:spacing w:val="-1"/>
          <w:sz w:val="22"/>
          <w:szCs w:val="22"/>
        </w:rPr>
        <w:t>do</w:t>
      </w:r>
      <w:r w:rsidRPr="00505B5C">
        <w:rPr>
          <w:rFonts w:ascii="Garamond" w:eastAsia="Calibri" w:hAnsi="Garamond" w:cstheme="minorHAnsi"/>
          <w:b/>
          <w:sz w:val="22"/>
          <w:szCs w:val="22"/>
        </w:rPr>
        <w:t>s</w:t>
      </w:r>
      <w:r w:rsidRPr="00505B5C">
        <w:rPr>
          <w:rFonts w:ascii="Garamond" w:eastAsia="Calibri" w:hAnsi="Garamond" w:cstheme="minorHAnsi"/>
          <w:b/>
          <w:spacing w:val="3"/>
          <w:sz w:val="22"/>
          <w:szCs w:val="22"/>
        </w:rPr>
        <w:t xml:space="preserve"> </w:t>
      </w:r>
      <w:r w:rsidRPr="00505B5C">
        <w:rPr>
          <w:rFonts w:ascii="Garamond" w:eastAsia="Calibri" w:hAnsi="Garamond" w:cstheme="minorHAnsi"/>
          <w:b/>
          <w:sz w:val="22"/>
          <w:szCs w:val="22"/>
        </w:rPr>
        <w:t>s</w:t>
      </w:r>
      <w:r w:rsidRPr="00505B5C">
        <w:rPr>
          <w:rFonts w:ascii="Garamond" w:eastAsia="Calibri" w:hAnsi="Garamond" w:cstheme="minorHAnsi"/>
          <w:b/>
          <w:spacing w:val="-1"/>
          <w:sz w:val="22"/>
          <w:szCs w:val="22"/>
        </w:rPr>
        <w:t>a</w:t>
      </w:r>
      <w:r w:rsidRPr="00505B5C">
        <w:rPr>
          <w:rFonts w:ascii="Garamond" w:eastAsia="Calibri" w:hAnsi="Garamond" w:cstheme="minorHAnsi"/>
          <w:b/>
          <w:spacing w:val="1"/>
          <w:sz w:val="22"/>
          <w:szCs w:val="22"/>
        </w:rPr>
        <w:t>l</w:t>
      </w:r>
      <w:r w:rsidRPr="00505B5C">
        <w:rPr>
          <w:rFonts w:ascii="Garamond" w:eastAsia="Calibri" w:hAnsi="Garamond" w:cstheme="minorHAnsi"/>
          <w:b/>
          <w:spacing w:val="-1"/>
          <w:sz w:val="22"/>
          <w:szCs w:val="22"/>
        </w:rPr>
        <w:t>á</w:t>
      </w:r>
      <w:r w:rsidRPr="00505B5C">
        <w:rPr>
          <w:rFonts w:ascii="Garamond" w:eastAsia="Calibri" w:hAnsi="Garamond" w:cstheme="minorHAnsi"/>
          <w:b/>
          <w:spacing w:val="-2"/>
          <w:sz w:val="22"/>
          <w:szCs w:val="22"/>
        </w:rPr>
        <w:t>r</w:t>
      </w:r>
      <w:r w:rsidRPr="00505B5C">
        <w:rPr>
          <w:rFonts w:ascii="Garamond" w:eastAsia="Calibri" w:hAnsi="Garamond" w:cstheme="minorHAnsi"/>
          <w:b/>
          <w:spacing w:val="1"/>
          <w:sz w:val="22"/>
          <w:szCs w:val="22"/>
        </w:rPr>
        <w:t>i</w:t>
      </w:r>
      <w:r w:rsidRPr="00505B5C">
        <w:rPr>
          <w:rFonts w:ascii="Garamond" w:eastAsia="Calibri" w:hAnsi="Garamond" w:cstheme="minorHAnsi"/>
          <w:b/>
          <w:spacing w:val="-1"/>
          <w:sz w:val="22"/>
          <w:szCs w:val="22"/>
        </w:rPr>
        <w:t>o</w:t>
      </w:r>
      <w:r w:rsidRPr="00505B5C">
        <w:rPr>
          <w:rFonts w:ascii="Garamond" w:eastAsia="Calibri" w:hAnsi="Garamond" w:cstheme="minorHAnsi"/>
          <w:b/>
          <w:spacing w:val="2"/>
          <w:sz w:val="22"/>
          <w:szCs w:val="22"/>
        </w:rPr>
        <w:t>s</w:t>
      </w:r>
      <w:r w:rsidRPr="00505B5C">
        <w:rPr>
          <w:rFonts w:ascii="Garamond" w:eastAsia="Calibri" w:hAnsi="Garamond" w:cstheme="minorHAnsi"/>
          <w:sz w:val="22"/>
          <w:szCs w:val="22"/>
        </w:rPr>
        <w:t>,</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b</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m</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o</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f</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l</w:t>
      </w:r>
      <w:r w:rsidRPr="00505B5C">
        <w:rPr>
          <w:rFonts w:ascii="Garamond" w:eastAsia="Calibri" w:hAnsi="Garamond" w:cstheme="minorHAnsi"/>
          <w:spacing w:val="-1"/>
          <w:sz w:val="22"/>
          <w:szCs w:val="22"/>
        </w:rPr>
        <w:t>h</w:t>
      </w:r>
      <w:r w:rsidRPr="00505B5C">
        <w:rPr>
          <w:rFonts w:ascii="Garamond" w:eastAsia="Calibri" w:hAnsi="Garamond" w:cstheme="minorHAnsi"/>
          <w:sz w:val="22"/>
          <w:szCs w:val="22"/>
        </w:rPr>
        <w:t xml:space="preserve">as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f</w:t>
      </w:r>
      <w:r w:rsidRPr="00505B5C">
        <w:rPr>
          <w:rFonts w:ascii="Garamond" w:eastAsia="Calibri" w:hAnsi="Garamond" w:cstheme="minorHAnsi"/>
          <w:spacing w:val="-3"/>
          <w:sz w:val="22"/>
          <w:szCs w:val="22"/>
        </w:rPr>
        <w:t>r</w:t>
      </w:r>
      <w:r w:rsidRPr="00505B5C">
        <w:rPr>
          <w:rFonts w:ascii="Garamond" w:eastAsia="Calibri" w:hAnsi="Garamond" w:cstheme="minorHAnsi"/>
          <w:sz w:val="22"/>
          <w:szCs w:val="22"/>
        </w:rPr>
        <w:t>eq</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ênc</w:t>
      </w:r>
      <w:r w:rsidRPr="00505B5C">
        <w:rPr>
          <w:rFonts w:ascii="Garamond" w:eastAsia="Calibri" w:hAnsi="Garamond" w:cstheme="minorHAnsi"/>
          <w:spacing w:val="-3"/>
          <w:sz w:val="22"/>
          <w:szCs w:val="22"/>
        </w:rPr>
        <w:t>i</w:t>
      </w:r>
      <w:r w:rsidRPr="00505B5C">
        <w:rPr>
          <w:rFonts w:ascii="Garamond" w:eastAsia="Calibri" w:hAnsi="Garamond" w:cstheme="minorHAnsi"/>
          <w:sz w:val="22"/>
          <w:szCs w:val="22"/>
        </w:rPr>
        <w:t>a</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f</w:t>
      </w:r>
      <w:r w:rsidRPr="00505B5C">
        <w:rPr>
          <w:rFonts w:ascii="Garamond" w:eastAsia="Calibri" w:hAnsi="Garamond" w:cstheme="minorHAnsi"/>
          <w:spacing w:val="-1"/>
          <w:sz w:val="22"/>
          <w:szCs w:val="22"/>
        </w:rPr>
        <w:t>un</w:t>
      </w:r>
      <w:r w:rsidRPr="00505B5C">
        <w:rPr>
          <w:rFonts w:ascii="Garamond" w:eastAsia="Calibri" w:hAnsi="Garamond" w:cstheme="minorHAnsi"/>
          <w:sz w:val="22"/>
          <w:szCs w:val="22"/>
        </w:rPr>
        <w:t>c</w:t>
      </w:r>
      <w:r w:rsidRPr="00505B5C">
        <w:rPr>
          <w:rFonts w:ascii="Garamond" w:eastAsia="Calibri" w:hAnsi="Garamond" w:cstheme="minorHAnsi"/>
          <w:spacing w:val="-3"/>
          <w:sz w:val="22"/>
          <w:szCs w:val="22"/>
        </w:rPr>
        <w:t>i</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ár</w:t>
      </w:r>
      <w:r w:rsidRPr="00505B5C">
        <w:rPr>
          <w:rFonts w:ascii="Garamond" w:eastAsia="Calibri" w:hAnsi="Garamond" w:cstheme="minorHAnsi"/>
          <w:spacing w:val="-1"/>
          <w:sz w:val="22"/>
          <w:szCs w:val="22"/>
        </w:rPr>
        <w:t>i</w:t>
      </w:r>
      <w:r w:rsidRPr="00505B5C">
        <w:rPr>
          <w:rFonts w:ascii="Garamond" w:eastAsia="Calibri" w:hAnsi="Garamond" w:cstheme="minorHAnsi"/>
          <w:spacing w:val="1"/>
          <w:sz w:val="22"/>
          <w:szCs w:val="22"/>
        </w:rPr>
        <w:t>o</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 refer</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n</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es</w:t>
      </w:r>
      <w:r w:rsidRPr="00505B5C">
        <w:rPr>
          <w:rFonts w:ascii="Garamond" w:eastAsia="Calibri" w:hAnsi="Garamond" w:cstheme="minorHAnsi"/>
          <w:spacing w:val="37"/>
          <w:sz w:val="22"/>
          <w:szCs w:val="22"/>
        </w:rPr>
        <w:t xml:space="preserve"> </w:t>
      </w:r>
      <w:r w:rsidRPr="00505B5C">
        <w:rPr>
          <w:rFonts w:ascii="Garamond" w:eastAsia="Calibri" w:hAnsi="Garamond" w:cstheme="minorHAnsi"/>
          <w:sz w:val="22"/>
          <w:szCs w:val="22"/>
        </w:rPr>
        <w:t>ao</w:t>
      </w:r>
      <w:r w:rsidRPr="00505B5C">
        <w:rPr>
          <w:rFonts w:ascii="Garamond" w:eastAsia="Calibri" w:hAnsi="Garamond" w:cstheme="minorHAnsi"/>
          <w:spacing w:val="38"/>
          <w:sz w:val="22"/>
          <w:szCs w:val="22"/>
        </w:rPr>
        <w:t xml:space="preserve"> </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ês</w:t>
      </w:r>
      <w:r w:rsidRPr="00505B5C">
        <w:rPr>
          <w:rFonts w:ascii="Garamond" w:eastAsia="Calibri" w:hAnsi="Garamond" w:cstheme="minorHAnsi"/>
          <w:spacing w:val="37"/>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w:t>
      </w:r>
      <w:r w:rsidRPr="00505B5C">
        <w:rPr>
          <w:rFonts w:ascii="Garamond" w:eastAsia="Calibri" w:hAnsi="Garamond" w:cstheme="minorHAnsi"/>
          <w:spacing w:val="-3"/>
          <w:sz w:val="22"/>
          <w:szCs w:val="22"/>
        </w:rPr>
        <w:t>i</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w:t>
      </w:r>
      <w:r w:rsidRPr="00505B5C">
        <w:rPr>
          <w:rFonts w:ascii="Garamond" w:eastAsia="Calibri" w:hAnsi="Garamond" w:cstheme="minorHAnsi"/>
          <w:spacing w:val="39"/>
          <w:sz w:val="22"/>
          <w:szCs w:val="22"/>
        </w:rPr>
        <w:t xml:space="preserve"> </w:t>
      </w:r>
      <w:r w:rsidRPr="00505B5C">
        <w:rPr>
          <w:rFonts w:ascii="Garamond" w:eastAsia="Calibri" w:hAnsi="Garamond" w:cstheme="minorHAnsi"/>
          <w:sz w:val="22"/>
          <w:szCs w:val="22"/>
        </w:rPr>
        <w:t>(q</w:t>
      </w:r>
      <w:r w:rsidRPr="00505B5C">
        <w:rPr>
          <w:rFonts w:ascii="Garamond" w:eastAsia="Calibri" w:hAnsi="Garamond" w:cstheme="minorHAnsi"/>
          <w:spacing w:val="-1"/>
          <w:sz w:val="22"/>
          <w:szCs w:val="22"/>
        </w:rPr>
        <w:t>u</w:t>
      </w:r>
      <w:r w:rsidRPr="00505B5C">
        <w:rPr>
          <w:rFonts w:ascii="Garamond" w:eastAsia="Calibri" w:hAnsi="Garamond" w:cstheme="minorHAnsi"/>
          <w:spacing w:val="2"/>
          <w:sz w:val="22"/>
          <w:szCs w:val="22"/>
        </w:rPr>
        <w:t>a</w:t>
      </w:r>
      <w:r w:rsidRPr="00505B5C">
        <w:rPr>
          <w:rFonts w:ascii="Garamond" w:eastAsia="Calibri" w:hAnsi="Garamond" w:cstheme="minorHAnsi"/>
          <w:sz w:val="22"/>
          <w:szCs w:val="22"/>
        </w:rPr>
        <w:t>l</w:t>
      </w:r>
      <w:r w:rsidRPr="00505B5C">
        <w:rPr>
          <w:rFonts w:ascii="Garamond" w:eastAsia="Calibri" w:hAnsi="Garamond" w:cstheme="minorHAnsi"/>
          <w:spacing w:val="39"/>
          <w:sz w:val="22"/>
          <w:szCs w:val="22"/>
        </w:rPr>
        <w:t xml:space="preserve"> </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ja,</w:t>
      </w:r>
      <w:r w:rsidRPr="00505B5C">
        <w:rPr>
          <w:rFonts w:ascii="Garamond" w:eastAsia="Calibri" w:hAnsi="Garamond" w:cstheme="minorHAnsi"/>
          <w:spacing w:val="37"/>
          <w:sz w:val="22"/>
          <w:szCs w:val="22"/>
        </w:rPr>
        <w:t xml:space="preserve"> </w:t>
      </w:r>
      <w:r w:rsidRPr="00505B5C">
        <w:rPr>
          <w:rFonts w:ascii="Garamond" w:eastAsia="Calibri" w:hAnsi="Garamond" w:cstheme="minorHAnsi"/>
          <w:sz w:val="22"/>
          <w:szCs w:val="22"/>
        </w:rPr>
        <w:t>o</w:t>
      </w:r>
      <w:r w:rsidRPr="00505B5C">
        <w:rPr>
          <w:rFonts w:ascii="Garamond" w:eastAsia="Calibri" w:hAnsi="Garamond" w:cstheme="minorHAnsi"/>
          <w:spacing w:val="38"/>
          <w:sz w:val="22"/>
          <w:szCs w:val="22"/>
        </w:rPr>
        <w:t xml:space="preserve"> </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es</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o</w:t>
      </w:r>
      <w:r w:rsidRPr="00505B5C">
        <w:rPr>
          <w:rFonts w:ascii="Garamond" w:eastAsia="Calibri" w:hAnsi="Garamond" w:cstheme="minorHAnsi"/>
          <w:spacing w:val="38"/>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36"/>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ta</w:t>
      </w:r>
      <w:r w:rsidRPr="00505B5C">
        <w:rPr>
          <w:rFonts w:ascii="Garamond" w:eastAsia="Calibri" w:hAnsi="Garamond" w:cstheme="minorHAnsi"/>
          <w:spacing w:val="37"/>
          <w:sz w:val="22"/>
          <w:szCs w:val="22"/>
        </w:rPr>
        <w:t xml:space="preserve"> </w:t>
      </w:r>
      <w:r w:rsidRPr="00505B5C">
        <w:rPr>
          <w:rFonts w:ascii="Garamond" w:eastAsia="Calibri" w:hAnsi="Garamond" w:cstheme="minorHAnsi"/>
          <w:sz w:val="22"/>
          <w:szCs w:val="22"/>
        </w:rPr>
        <w:t>fisca</w:t>
      </w:r>
      <w:r w:rsidRPr="00505B5C">
        <w:rPr>
          <w:rFonts w:ascii="Garamond" w:eastAsia="Calibri" w:hAnsi="Garamond" w:cstheme="minorHAnsi"/>
          <w:spacing w:val="-1"/>
          <w:sz w:val="22"/>
          <w:szCs w:val="22"/>
        </w:rPr>
        <w:t>l</w:t>
      </w:r>
      <w:r w:rsidRPr="00505B5C">
        <w:rPr>
          <w:rFonts w:ascii="Garamond" w:eastAsia="Calibri" w:hAnsi="Garamond" w:cstheme="minorHAnsi"/>
          <w:spacing w:val="-2"/>
          <w:sz w:val="22"/>
          <w:szCs w:val="22"/>
        </w:rPr>
        <w:t>)</w:t>
      </w:r>
      <w:r w:rsidRPr="00505B5C">
        <w:rPr>
          <w:rFonts w:ascii="Garamond" w:eastAsia="Calibri" w:hAnsi="Garamond" w:cstheme="minorHAnsi"/>
          <w:sz w:val="22"/>
          <w:szCs w:val="22"/>
        </w:rPr>
        <w:t>,</w:t>
      </w:r>
      <w:r w:rsidRPr="00505B5C">
        <w:rPr>
          <w:rFonts w:ascii="Garamond" w:eastAsia="Calibri" w:hAnsi="Garamond" w:cstheme="minorHAnsi"/>
          <w:spacing w:val="42"/>
          <w:sz w:val="22"/>
          <w:szCs w:val="22"/>
        </w:rPr>
        <w:t xml:space="preserve"> </w:t>
      </w:r>
      <w:r w:rsidRPr="00505B5C">
        <w:rPr>
          <w:rFonts w:ascii="Garamond" w:eastAsia="Calibri" w:hAnsi="Garamond" w:cstheme="minorHAnsi"/>
          <w:sz w:val="22"/>
          <w:szCs w:val="22"/>
        </w:rPr>
        <w:t>j</w:t>
      </w:r>
      <w:r w:rsidRPr="00505B5C">
        <w:rPr>
          <w:rFonts w:ascii="Garamond" w:eastAsia="Calibri" w:hAnsi="Garamond" w:cstheme="minorHAnsi"/>
          <w:spacing w:val="-1"/>
          <w:sz w:val="22"/>
          <w:szCs w:val="22"/>
        </w:rPr>
        <w:t>un</w:t>
      </w:r>
      <w:r w:rsidRPr="00505B5C">
        <w:rPr>
          <w:rFonts w:ascii="Garamond" w:eastAsia="Calibri" w:hAnsi="Garamond" w:cstheme="minorHAnsi"/>
          <w:sz w:val="22"/>
          <w:szCs w:val="22"/>
        </w:rPr>
        <w:t>t</w:t>
      </w:r>
      <w:r w:rsidRPr="00505B5C">
        <w:rPr>
          <w:rFonts w:ascii="Garamond" w:eastAsia="Calibri" w:hAnsi="Garamond" w:cstheme="minorHAnsi"/>
          <w:spacing w:val="-2"/>
          <w:sz w:val="22"/>
          <w:szCs w:val="22"/>
        </w:rPr>
        <w:t>a</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n</w:t>
      </w:r>
      <w:r w:rsidRPr="00505B5C">
        <w:rPr>
          <w:rFonts w:ascii="Garamond" w:eastAsia="Calibri" w:hAnsi="Garamond" w:cstheme="minorHAnsi"/>
          <w:sz w:val="22"/>
          <w:szCs w:val="22"/>
        </w:rPr>
        <w:t>te</w:t>
      </w:r>
      <w:r w:rsidRPr="00505B5C">
        <w:rPr>
          <w:rFonts w:ascii="Garamond" w:eastAsia="Calibri" w:hAnsi="Garamond" w:cstheme="minorHAnsi"/>
          <w:spacing w:val="39"/>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m</w:t>
      </w:r>
      <w:r w:rsidRPr="00505B5C">
        <w:rPr>
          <w:rFonts w:ascii="Garamond" w:eastAsia="Calibri" w:hAnsi="Garamond" w:cstheme="minorHAnsi"/>
          <w:spacing w:val="40"/>
          <w:sz w:val="22"/>
          <w:szCs w:val="22"/>
        </w:rPr>
        <w:t xml:space="preserve"> </w:t>
      </w:r>
      <w:r w:rsidRPr="00505B5C">
        <w:rPr>
          <w:rFonts w:ascii="Garamond" w:eastAsia="Calibri" w:hAnsi="Garamond" w:cstheme="minorHAnsi"/>
          <w:sz w:val="22"/>
          <w:szCs w:val="22"/>
        </w:rPr>
        <w:t>as</w:t>
      </w:r>
      <w:r w:rsidRPr="00505B5C">
        <w:rPr>
          <w:rFonts w:ascii="Garamond" w:eastAsia="Calibri" w:hAnsi="Garamond" w:cstheme="minorHAnsi"/>
          <w:spacing w:val="37"/>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ó</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ias</w:t>
      </w:r>
      <w:r w:rsidRPr="00505B5C">
        <w:rPr>
          <w:rFonts w:ascii="Garamond" w:eastAsia="Calibri" w:hAnsi="Garamond" w:cstheme="minorHAnsi"/>
          <w:spacing w:val="39"/>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as f</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l</w:t>
      </w:r>
      <w:r w:rsidRPr="00505B5C">
        <w:rPr>
          <w:rFonts w:ascii="Garamond" w:eastAsia="Calibri" w:hAnsi="Garamond" w:cstheme="minorHAnsi"/>
          <w:spacing w:val="-1"/>
          <w:sz w:val="22"/>
          <w:szCs w:val="22"/>
        </w:rPr>
        <w:t>h</w:t>
      </w:r>
      <w:r w:rsidRPr="00505B5C">
        <w:rPr>
          <w:rFonts w:ascii="Garamond" w:eastAsia="Calibri" w:hAnsi="Garamond" w:cstheme="minorHAnsi"/>
          <w:sz w:val="22"/>
          <w:szCs w:val="22"/>
        </w:rPr>
        <w:t>as</w:t>
      </w:r>
      <w:r w:rsidRPr="00505B5C">
        <w:rPr>
          <w:rFonts w:ascii="Garamond" w:eastAsia="Calibri" w:hAnsi="Garamond" w:cstheme="minorHAnsi"/>
          <w:spacing w:val="29"/>
          <w:sz w:val="22"/>
          <w:szCs w:val="22"/>
        </w:rPr>
        <w:t xml:space="preserve"> </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30"/>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g</w:t>
      </w:r>
      <w:r w:rsidRPr="00505B5C">
        <w:rPr>
          <w:rFonts w:ascii="Garamond" w:eastAsia="Calibri" w:hAnsi="Garamond" w:cstheme="minorHAnsi"/>
          <w:spacing w:val="-3"/>
          <w:sz w:val="22"/>
          <w:szCs w:val="22"/>
        </w:rPr>
        <w:t>a</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en</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o</w:t>
      </w:r>
      <w:r w:rsidRPr="00505B5C">
        <w:rPr>
          <w:rFonts w:ascii="Garamond" w:eastAsia="Calibri" w:hAnsi="Garamond" w:cstheme="minorHAnsi"/>
          <w:spacing w:val="28"/>
          <w:sz w:val="22"/>
          <w:szCs w:val="22"/>
        </w:rPr>
        <w:t xml:space="preserve"> </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u</w:t>
      </w:r>
      <w:r w:rsidRPr="00505B5C">
        <w:rPr>
          <w:rFonts w:ascii="Garamond" w:eastAsia="Calibri" w:hAnsi="Garamond" w:cstheme="minorHAnsi"/>
          <w:spacing w:val="26"/>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trache</w:t>
      </w:r>
      <w:r w:rsidRPr="00505B5C">
        <w:rPr>
          <w:rFonts w:ascii="Garamond" w:eastAsia="Calibri" w:hAnsi="Garamond" w:cstheme="minorHAnsi"/>
          <w:spacing w:val="-1"/>
          <w:sz w:val="22"/>
          <w:szCs w:val="22"/>
        </w:rPr>
        <w:t>qu</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s</w:t>
      </w:r>
      <w:r w:rsidRPr="00505B5C">
        <w:rPr>
          <w:rFonts w:ascii="Garamond" w:eastAsia="Calibri" w:hAnsi="Garamond" w:cstheme="minorHAnsi"/>
          <w:spacing w:val="27"/>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u</w:t>
      </w:r>
      <w:r w:rsidRPr="00505B5C">
        <w:rPr>
          <w:rFonts w:ascii="Garamond" w:eastAsia="Calibri" w:hAnsi="Garamond" w:cstheme="minorHAnsi"/>
          <w:spacing w:val="26"/>
          <w:sz w:val="22"/>
          <w:szCs w:val="22"/>
        </w:rPr>
        <w:t xml:space="preserve"> </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t</w:t>
      </w:r>
      <w:r w:rsidRPr="00505B5C">
        <w:rPr>
          <w:rFonts w:ascii="Garamond" w:eastAsia="Calibri" w:hAnsi="Garamond" w:cstheme="minorHAnsi"/>
          <w:spacing w:val="-2"/>
          <w:sz w:val="22"/>
          <w:szCs w:val="22"/>
        </w:rPr>
        <w:t>r</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27"/>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c</w:t>
      </w:r>
      <w:r w:rsidRPr="00505B5C">
        <w:rPr>
          <w:rFonts w:ascii="Garamond" w:eastAsia="Calibri" w:hAnsi="Garamond" w:cstheme="minorHAnsi"/>
          <w:spacing w:val="-3"/>
          <w:sz w:val="22"/>
          <w:szCs w:val="22"/>
        </w:rPr>
        <w:t>u</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en</w:t>
      </w:r>
      <w:r w:rsidRPr="00505B5C">
        <w:rPr>
          <w:rFonts w:ascii="Garamond" w:eastAsia="Calibri" w:hAnsi="Garamond" w:cstheme="minorHAnsi"/>
          <w:spacing w:val="-2"/>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27"/>
          <w:sz w:val="22"/>
          <w:szCs w:val="22"/>
        </w:rPr>
        <w:t xml:space="preserve"> </w:t>
      </w:r>
      <w:r w:rsidRPr="00505B5C">
        <w:rPr>
          <w:rFonts w:ascii="Garamond" w:eastAsia="Calibri" w:hAnsi="Garamond" w:cstheme="minorHAnsi"/>
          <w:sz w:val="22"/>
          <w:szCs w:val="22"/>
        </w:rPr>
        <w:t>eq</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i</w:t>
      </w:r>
      <w:r w:rsidRPr="00505B5C">
        <w:rPr>
          <w:rFonts w:ascii="Garamond" w:eastAsia="Calibri" w:hAnsi="Garamond" w:cstheme="minorHAnsi"/>
          <w:spacing w:val="-2"/>
          <w:sz w:val="22"/>
          <w:szCs w:val="22"/>
        </w:rPr>
        <w:t>v</w:t>
      </w:r>
      <w:r w:rsidRPr="00505B5C">
        <w:rPr>
          <w:rFonts w:ascii="Garamond" w:eastAsia="Calibri" w:hAnsi="Garamond" w:cstheme="minorHAnsi"/>
          <w:sz w:val="22"/>
          <w:szCs w:val="22"/>
        </w:rPr>
        <w:t>ale</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s</w:t>
      </w:r>
      <w:r w:rsidRPr="00505B5C">
        <w:rPr>
          <w:rFonts w:ascii="Garamond" w:eastAsia="Calibri" w:hAnsi="Garamond" w:cstheme="minorHAnsi"/>
          <w:spacing w:val="27"/>
          <w:sz w:val="22"/>
          <w:szCs w:val="22"/>
        </w:rPr>
        <w:t xml:space="preserve"> </w:t>
      </w:r>
      <w:r w:rsidRPr="00505B5C">
        <w:rPr>
          <w:rFonts w:ascii="Garamond" w:eastAsia="Calibri" w:hAnsi="Garamond" w:cstheme="minorHAnsi"/>
          <w:sz w:val="22"/>
          <w:szCs w:val="22"/>
        </w:rPr>
        <w:t>afe</w:t>
      </w:r>
      <w:r w:rsidRPr="00505B5C">
        <w:rPr>
          <w:rFonts w:ascii="Garamond" w:eastAsia="Calibri" w:hAnsi="Garamond" w:cstheme="minorHAnsi"/>
          <w:spacing w:val="-2"/>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27"/>
          <w:sz w:val="22"/>
          <w:szCs w:val="22"/>
        </w:rPr>
        <w:t xml:space="preserve"> </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o</w:t>
      </w:r>
      <w:r w:rsidRPr="00505B5C">
        <w:rPr>
          <w:rFonts w:ascii="Garamond" w:eastAsia="Calibri" w:hAnsi="Garamond" w:cstheme="minorHAnsi"/>
          <w:spacing w:val="28"/>
          <w:sz w:val="22"/>
          <w:szCs w:val="22"/>
        </w:rPr>
        <w:t xml:space="preserve"> </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s</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 xml:space="preserve">o </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ês</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f</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l</w:t>
      </w:r>
      <w:r w:rsidRPr="00505B5C">
        <w:rPr>
          <w:rFonts w:ascii="Garamond" w:eastAsia="Calibri" w:hAnsi="Garamond" w:cstheme="minorHAnsi"/>
          <w:spacing w:val="-1"/>
          <w:sz w:val="22"/>
          <w:szCs w:val="22"/>
        </w:rPr>
        <w:t>h</w:t>
      </w:r>
      <w:r w:rsidRPr="00505B5C">
        <w:rPr>
          <w:rFonts w:ascii="Garamond" w:eastAsia="Calibri" w:hAnsi="Garamond" w:cstheme="minorHAnsi"/>
          <w:sz w:val="22"/>
          <w:szCs w:val="22"/>
        </w:rPr>
        <w:t>a</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f</w:t>
      </w:r>
      <w:r w:rsidRPr="00505B5C">
        <w:rPr>
          <w:rFonts w:ascii="Garamond" w:eastAsia="Calibri" w:hAnsi="Garamond" w:cstheme="minorHAnsi"/>
          <w:spacing w:val="-3"/>
          <w:sz w:val="22"/>
          <w:szCs w:val="22"/>
        </w:rPr>
        <w:t>r</w:t>
      </w:r>
      <w:r w:rsidRPr="00505B5C">
        <w:rPr>
          <w:rFonts w:ascii="Garamond" w:eastAsia="Calibri" w:hAnsi="Garamond" w:cstheme="minorHAnsi"/>
          <w:sz w:val="22"/>
          <w:szCs w:val="22"/>
        </w:rPr>
        <w:t>eq</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ênc</w:t>
      </w:r>
      <w:r w:rsidRPr="00505B5C">
        <w:rPr>
          <w:rFonts w:ascii="Garamond" w:eastAsia="Calibri" w:hAnsi="Garamond" w:cstheme="minorHAnsi"/>
          <w:spacing w:val="-3"/>
          <w:sz w:val="22"/>
          <w:szCs w:val="22"/>
        </w:rPr>
        <w:t>i</w:t>
      </w:r>
      <w:r w:rsidRPr="00505B5C">
        <w:rPr>
          <w:rFonts w:ascii="Garamond" w:eastAsia="Calibri" w:hAnsi="Garamond" w:cstheme="minorHAnsi"/>
          <w:sz w:val="22"/>
          <w:szCs w:val="22"/>
        </w:rPr>
        <w:t>a</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res</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tada,</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m</w:t>
      </w:r>
      <w:r w:rsidRPr="00505B5C">
        <w:rPr>
          <w:rFonts w:ascii="Garamond" w:eastAsia="Calibri" w:hAnsi="Garamond" w:cstheme="minorHAnsi"/>
          <w:spacing w:val="4"/>
          <w:sz w:val="22"/>
          <w:szCs w:val="22"/>
        </w:rPr>
        <w:t xml:space="preserve"> </w:t>
      </w:r>
      <w:r w:rsidRPr="00505B5C">
        <w:rPr>
          <w:rFonts w:ascii="Garamond" w:eastAsia="Calibri" w:hAnsi="Garamond" w:cstheme="minorHAnsi"/>
          <w:sz w:val="22"/>
          <w:szCs w:val="22"/>
        </w:rPr>
        <w:t>as</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3"/>
          <w:sz w:val="22"/>
          <w:szCs w:val="22"/>
        </w:rPr>
        <w:t>r</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s</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ec</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iv</w:t>
      </w:r>
      <w:r w:rsidRPr="00505B5C">
        <w:rPr>
          <w:rFonts w:ascii="Garamond" w:eastAsia="Calibri" w:hAnsi="Garamond" w:cstheme="minorHAnsi"/>
          <w:spacing w:val="-2"/>
          <w:sz w:val="22"/>
          <w:szCs w:val="22"/>
        </w:rPr>
        <w:t>a</w:t>
      </w:r>
      <w:r w:rsidRPr="00505B5C">
        <w:rPr>
          <w:rFonts w:ascii="Garamond" w:eastAsia="Calibri" w:hAnsi="Garamond" w:cstheme="minorHAnsi"/>
          <w:sz w:val="22"/>
          <w:szCs w:val="22"/>
        </w:rPr>
        <w:t>s</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assi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atu</w:t>
      </w:r>
      <w:r w:rsidRPr="00505B5C">
        <w:rPr>
          <w:rFonts w:ascii="Garamond" w:eastAsia="Calibri" w:hAnsi="Garamond" w:cstheme="minorHAnsi"/>
          <w:spacing w:val="-1"/>
          <w:sz w:val="22"/>
          <w:szCs w:val="22"/>
        </w:rPr>
        <w:t>r</w:t>
      </w:r>
      <w:r w:rsidRPr="00505B5C">
        <w:rPr>
          <w:rFonts w:ascii="Garamond" w:eastAsia="Calibri" w:hAnsi="Garamond" w:cstheme="minorHAnsi"/>
          <w:sz w:val="22"/>
          <w:szCs w:val="22"/>
        </w:rPr>
        <w:t>as</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s </w:t>
      </w:r>
      <w:r w:rsidRPr="00505B5C">
        <w:rPr>
          <w:rFonts w:ascii="Garamond" w:eastAsia="Calibri" w:hAnsi="Garamond" w:cstheme="minorHAnsi"/>
          <w:spacing w:val="-2"/>
          <w:sz w:val="22"/>
          <w:szCs w:val="22"/>
        </w:rPr>
        <w:t>e</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reg</w:t>
      </w:r>
      <w:r w:rsidRPr="00505B5C">
        <w:rPr>
          <w:rFonts w:ascii="Garamond" w:eastAsia="Calibri" w:hAnsi="Garamond" w:cstheme="minorHAnsi"/>
          <w:spacing w:val="-1"/>
          <w:sz w:val="22"/>
          <w:szCs w:val="22"/>
        </w:rPr>
        <w:t>ado</w:t>
      </w:r>
      <w:r w:rsidRPr="00505B5C">
        <w:rPr>
          <w:rFonts w:ascii="Garamond" w:eastAsia="Calibri" w:hAnsi="Garamond" w:cstheme="minorHAnsi"/>
          <w:sz w:val="22"/>
          <w:szCs w:val="22"/>
        </w:rPr>
        <w:t>s</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aloca</w:t>
      </w:r>
      <w:r w:rsidRPr="00505B5C">
        <w:rPr>
          <w:rFonts w:ascii="Garamond" w:eastAsia="Calibri" w:hAnsi="Garamond" w:cstheme="minorHAnsi"/>
          <w:spacing w:val="-3"/>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s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 xml:space="preserve">a </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x</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cução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s</w:t>
      </w:r>
      <w:r w:rsidRPr="00505B5C">
        <w:rPr>
          <w:rFonts w:ascii="Garamond" w:eastAsia="Calibri" w:hAnsi="Garamond" w:cstheme="minorHAnsi"/>
          <w:spacing w:val="1"/>
          <w:sz w:val="22"/>
          <w:szCs w:val="22"/>
        </w:rPr>
        <w:t>e</w:t>
      </w:r>
      <w:r w:rsidRPr="00505B5C">
        <w:rPr>
          <w:rFonts w:ascii="Garamond" w:eastAsia="Calibri" w:hAnsi="Garamond" w:cstheme="minorHAnsi"/>
          <w:spacing w:val="-3"/>
          <w:sz w:val="22"/>
          <w:szCs w:val="22"/>
        </w:rPr>
        <w:t>r</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i</w:t>
      </w:r>
      <w:r w:rsidRPr="00505B5C">
        <w:rPr>
          <w:rFonts w:ascii="Garamond" w:eastAsia="Calibri" w:hAnsi="Garamond" w:cstheme="minorHAnsi"/>
          <w:spacing w:val="-3"/>
          <w:sz w:val="22"/>
          <w:szCs w:val="22"/>
        </w:rPr>
        <w:t>ç</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s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trata</w:t>
      </w:r>
      <w:r w:rsidRPr="00505B5C">
        <w:rPr>
          <w:rFonts w:ascii="Garamond" w:eastAsia="Calibri" w:hAnsi="Garamond" w:cstheme="minorHAnsi"/>
          <w:spacing w:val="-3"/>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s, </w:t>
      </w:r>
      <w:r w:rsidRPr="00505B5C">
        <w:rPr>
          <w:rFonts w:ascii="Garamond" w:eastAsia="Calibri" w:hAnsi="Garamond" w:cstheme="minorHAnsi"/>
          <w:spacing w:val="-2"/>
          <w:sz w:val="22"/>
          <w:szCs w:val="22"/>
        </w:rPr>
        <w:t>a</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e</w:t>
      </w:r>
      <w:r w:rsidRPr="00505B5C">
        <w:rPr>
          <w:rFonts w:ascii="Garamond" w:eastAsia="Calibri" w:hAnsi="Garamond" w:cstheme="minorHAnsi"/>
          <w:spacing w:val="-2"/>
          <w:sz w:val="22"/>
          <w:szCs w:val="22"/>
        </w:rPr>
        <w:t>s</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nd</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2"/>
          <w:sz w:val="22"/>
          <w:szCs w:val="22"/>
        </w:rPr>
        <w:t>re</w:t>
      </w:r>
      <w:r w:rsidRPr="00505B5C">
        <w:rPr>
          <w:rFonts w:ascii="Garamond" w:eastAsia="Calibri" w:hAnsi="Garamond" w:cstheme="minorHAnsi"/>
          <w:spacing w:val="1"/>
          <w:sz w:val="22"/>
          <w:szCs w:val="22"/>
        </w:rPr>
        <w:t>c</w:t>
      </w:r>
      <w:r w:rsidRPr="00505B5C">
        <w:rPr>
          <w:rFonts w:ascii="Garamond" w:eastAsia="Calibri" w:hAnsi="Garamond" w:cstheme="minorHAnsi"/>
          <w:sz w:val="22"/>
          <w:szCs w:val="22"/>
        </w:rPr>
        <w:t>eb</w:t>
      </w:r>
      <w:r w:rsidRPr="00505B5C">
        <w:rPr>
          <w:rFonts w:ascii="Garamond" w:eastAsia="Calibri" w:hAnsi="Garamond" w:cstheme="minorHAnsi"/>
          <w:spacing w:val="-1"/>
          <w:sz w:val="22"/>
          <w:szCs w:val="22"/>
        </w:rPr>
        <w:t>im</w:t>
      </w:r>
      <w:r w:rsidRPr="00505B5C">
        <w:rPr>
          <w:rFonts w:ascii="Garamond" w:eastAsia="Calibri" w:hAnsi="Garamond" w:cstheme="minorHAnsi"/>
          <w:sz w:val="22"/>
          <w:szCs w:val="22"/>
        </w:rPr>
        <w:t>ento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a</w:t>
      </w:r>
      <w:r w:rsidRPr="00505B5C">
        <w:rPr>
          <w:rFonts w:ascii="Garamond" w:eastAsia="Calibri" w:hAnsi="Garamond" w:cstheme="minorHAnsi"/>
          <w:spacing w:val="-3"/>
          <w:sz w:val="22"/>
          <w:szCs w:val="22"/>
        </w:rPr>
        <w:t>l</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re</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w:t>
      </w:r>
    </w:p>
    <w:p w14:paraId="1ACA5678" w14:textId="77777777" w:rsidR="00E2796C" w:rsidRPr="00505B5C" w:rsidRDefault="00E2796C" w:rsidP="00E2796C">
      <w:pPr>
        <w:pStyle w:val="SemEspaamento"/>
        <w:ind w:firstLine="708"/>
        <w:jc w:val="both"/>
        <w:rPr>
          <w:rFonts w:ascii="Garamond" w:eastAsia="Calibri" w:hAnsi="Garamond" w:cstheme="minorHAnsi"/>
          <w:sz w:val="22"/>
          <w:szCs w:val="22"/>
        </w:rPr>
      </w:pPr>
      <w:r w:rsidRPr="00505B5C">
        <w:rPr>
          <w:rFonts w:ascii="Garamond" w:eastAsia="Calibri" w:hAnsi="Garamond" w:cstheme="minorHAnsi"/>
          <w:b/>
          <w:spacing w:val="1"/>
          <w:sz w:val="22"/>
          <w:szCs w:val="22"/>
        </w:rPr>
        <w:t>c</w:t>
      </w:r>
      <w:r w:rsidRPr="00505B5C">
        <w:rPr>
          <w:rFonts w:ascii="Garamond" w:eastAsia="Calibri" w:hAnsi="Garamond" w:cstheme="minorHAnsi"/>
          <w:b/>
          <w:sz w:val="22"/>
          <w:szCs w:val="22"/>
        </w:rPr>
        <w:t>)</w:t>
      </w:r>
      <w:r w:rsidRPr="00505B5C">
        <w:rPr>
          <w:rFonts w:ascii="Garamond" w:eastAsia="Calibri" w:hAnsi="Garamond" w:cstheme="minorHAnsi"/>
          <w:b/>
          <w:spacing w:val="30"/>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om</w:t>
      </w:r>
      <w:r w:rsidRPr="00505B5C">
        <w:rPr>
          <w:rFonts w:ascii="Garamond" w:eastAsia="Calibri" w:hAnsi="Garamond" w:cstheme="minorHAnsi"/>
          <w:spacing w:val="-1"/>
          <w:sz w:val="22"/>
          <w:szCs w:val="22"/>
        </w:rPr>
        <w:t>p</w:t>
      </w:r>
      <w:r w:rsidRPr="00505B5C">
        <w:rPr>
          <w:rFonts w:ascii="Garamond" w:eastAsia="Calibri" w:hAnsi="Garamond" w:cstheme="minorHAnsi"/>
          <w:spacing w:val="-3"/>
          <w:sz w:val="22"/>
          <w:szCs w:val="22"/>
        </w:rPr>
        <w:t>r</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e</w:t>
      </w:r>
      <w:r w:rsidRPr="00505B5C">
        <w:rPr>
          <w:rFonts w:ascii="Garamond" w:eastAsia="Calibri" w:hAnsi="Garamond" w:cstheme="minorHAnsi"/>
          <w:spacing w:val="-2"/>
          <w:sz w:val="22"/>
          <w:szCs w:val="22"/>
        </w:rPr>
        <w:t>s</w:t>
      </w:r>
      <w:r w:rsidRPr="00505B5C">
        <w:rPr>
          <w:rFonts w:ascii="Garamond" w:eastAsia="Calibri" w:hAnsi="Garamond" w:cstheme="minorHAnsi"/>
          <w:spacing w:val="1"/>
          <w:sz w:val="22"/>
          <w:szCs w:val="22"/>
        </w:rPr>
        <w:t>/</w:t>
      </w:r>
      <w:r w:rsidRPr="00505B5C">
        <w:rPr>
          <w:rFonts w:ascii="Garamond" w:eastAsia="Calibri" w:hAnsi="Garamond" w:cstheme="minorHAnsi"/>
          <w:spacing w:val="-1"/>
          <w:sz w:val="22"/>
          <w:szCs w:val="22"/>
        </w:rPr>
        <w:t>gu</w:t>
      </w:r>
      <w:r w:rsidRPr="00505B5C">
        <w:rPr>
          <w:rFonts w:ascii="Garamond" w:eastAsia="Calibri" w:hAnsi="Garamond" w:cstheme="minorHAnsi"/>
          <w:sz w:val="22"/>
          <w:szCs w:val="22"/>
        </w:rPr>
        <w:t>ias</w:t>
      </w:r>
      <w:r w:rsidRPr="00505B5C">
        <w:rPr>
          <w:rFonts w:ascii="Garamond" w:eastAsia="Calibri" w:hAnsi="Garamond" w:cstheme="minorHAnsi"/>
          <w:spacing w:val="31"/>
          <w:sz w:val="22"/>
          <w:szCs w:val="22"/>
        </w:rPr>
        <w:t xml:space="preserve"> </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30"/>
          <w:sz w:val="22"/>
          <w:szCs w:val="22"/>
        </w:rPr>
        <w:t xml:space="preserve"> </w:t>
      </w:r>
      <w:r w:rsidRPr="00505B5C">
        <w:rPr>
          <w:rFonts w:ascii="Garamond" w:eastAsia="Calibri" w:hAnsi="Garamond" w:cstheme="minorHAnsi"/>
          <w:sz w:val="22"/>
          <w:szCs w:val="22"/>
        </w:rPr>
        <w:t>re</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l</w:t>
      </w:r>
      <w:r w:rsidRPr="00505B5C">
        <w:rPr>
          <w:rFonts w:ascii="Garamond" w:eastAsia="Calibri" w:hAnsi="Garamond" w:cstheme="minorHAnsi"/>
          <w:spacing w:val="-1"/>
          <w:sz w:val="22"/>
          <w:szCs w:val="22"/>
        </w:rPr>
        <w:t>h</w:t>
      </w:r>
      <w:r w:rsidRPr="00505B5C">
        <w:rPr>
          <w:rFonts w:ascii="Garamond" w:eastAsia="Calibri" w:hAnsi="Garamond" w:cstheme="minorHAnsi"/>
          <w:spacing w:val="-3"/>
          <w:sz w:val="22"/>
          <w:szCs w:val="22"/>
        </w:rPr>
        <w:t>i</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en</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o</w:t>
      </w:r>
      <w:r w:rsidRPr="00505B5C">
        <w:rPr>
          <w:rFonts w:ascii="Garamond" w:eastAsia="Calibri" w:hAnsi="Garamond" w:cstheme="minorHAnsi"/>
          <w:spacing w:val="33"/>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30"/>
          <w:sz w:val="22"/>
          <w:szCs w:val="22"/>
        </w:rPr>
        <w:t xml:space="preserve"> </w:t>
      </w:r>
      <w:r w:rsidRPr="00505B5C">
        <w:rPr>
          <w:rFonts w:ascii="Garamond" w:eastAsia="Calibri" w:hAnsi="Garamond" w:cstheme="minorHAnsi"/>
          <w:b/>
          <w:spacing w:val="1"/>
          <w:sz w:val="22"/>
          <w:szCs w:val="22"/>
        </w:rPr>
        <w:t>c</w:t>
      </w:r>
      <w:r w:rsidRPr="00505B5C">
        <w:rPr>
          <w:rFonts w:ascii="Garamond" w:eastAsia="Calibri" w:hAnsi="Garamond" w:cstheme="minorHAnsi"/>
          <w:b/>
          <w:spacing w:val="-1"/>
          <w:sz w:val="22"/>
          <w:szCs w:val="22"/>
        </w:rPr>
        <w:t>on</w:t>
      </w:r>
      <w:r w:rsidRPr="00505B5C">
        <w:rPr>
          <w:rFonts w:ascii="Garamond" w:eastAsia="Calibri" w:hAnsi="Garamond" w:cstheme="minorHAnsi"/>
          <w:b/>
          <w:sz w:val="22"/>
          <w:szCs w:val="22"/>
        </w:rPr>
        <w:t>t</w:t>
      </w:r>
      <w:r w:rsidRPr="00505B5C">
        <w:rPr>
          <w:rFonts w:ascii="Garamond" w:eastAsia="Calibri" w:hAnsi="Garamond" w:cstheme="minorHAnsi"/>
          <w:b/>
          <w:spacing w:val="1"/>
          <w:sz w:val="22"/>
          <w:szCs w:val="22"/>
        </w:rPr>
        <w:t>ri</w:t>
      </w:r>
      <w:r w:rsidRPr="00505B5C">
        <w:rPr>
          <w:rFonts w:ascii="Garamond" w:eastAsia="Calibri" w:hAnsi="Garamond" w:cstheme="minorHAnsi"/>
          <w:b/>
          <w:spacing w:val="-1"/>
          <w:sz w:val="22"/>
          <w:szCs w:val="22"/>
        </w:rPr>
        <w:t>b</w:t>
      </w:r>
      <w:r w:rsidRPr="00505B5C">
        <w:rPr>
          <w:rFonts w:ascii="Garamond" w:eastAsia="Calibri" w:hAnsi="Garamond" w:cstheme="minorHAnsi"/>
          <w:b/>
          <w:spacing w:val="-3"/>
          <w:sz w:val="22"/>
          <w:szCs w:val="22"/>
        </w:rPr>
        <w:t>u</w:t>
      </w:r>
      <w:r w:rsidRPr="00505B5C">
        <w:rPr>
          <w:rFonts w:ascii="Garamond" w:eastAsia="Calibri" w:hAnsi="Garamond" w:cstheme="minorHAnsi"/>
          <w:b/>
          <w:spacing w:val="1"/>
          <w:sz w:val="22"/>
          <w:szCs w:val="22"/>
        </w:rPr>
        <w:t>iç</w:t>
      </w:r>
      <w:r w:rsidRPr="00505B5C">
        <w:rPr>
          <w:rFonts w:ascii="Garamond" w:eastAsia="Calibri" w:hAnsi="Garamond" w:cstheme="minorHAnsi"/>
          <w:b/>
          <w:spacing w:val="-1"/>
          <w:sz w:val="22"/>
          <w:szCs w:val="22"/>
        </w:rPr>
        <w:t>ã</w:t>
      </w:r>
      <w:r w:rsidRPr="00505B5C">
        <w:rPr>
          <w:rFonts w:ascii="Garamond" w:eastAsia="Calibri" w:hAnsi="Garamond" w:cstheme="minorHAnsi"/>
          <w:b/>
          <w:sz w:val="22"/>
          <w:szCs w:val="22"/>
        </w:rPr>
        <w:t>o</w:t>
      </w:r>
      <w:r w:rsidRPr="00505B5C">
        <w:rPr>
          <w:rFonts w:ascii="Garamond" w:eastAsia="Calibri" w:hAnsi="Garamond" w:cstheme="minorHAnsi"/>
          <w:b/>
          <w:spacing w:val="31"/>
          <w:sz w:val="22"/>
          <w:szCs w:val="22"/>
        </w:rPr>
        <w:t xml:space="preserve"> </w:t>
      </w:r>
      <w:r w:rsidRPr="00505B5C">
        <w:rPr>
          <w:rFonts w:ascii="Garamond" w:eastAsia="Calibri" w:hAnsi="Garamond" w:cstheme="minorHAnsi"/>
          <w:b/>
          <w:spacing w:val="-3"/>
          <w:sz w:val="22"/>
          <w:szCs w:val="22"/>
        </w:rPr>
        <w:t>p</w:t>
      </w:r>
      <w:r w:rsidRPr="00505B5C">
        <w:rPr>
          <w:rFonts w:ascii="Garamond" w:eastAsia="Calibri" w:hAnsi="Garamond" w:cstheme="minorHAnsi"/>
          <w:b/>
          <w:spacing w:val="1"/>
          <w:sz w:val="22"/>
          <w:szCs w:val="22"/>
        </w:rPr>
        <w:t>r</w:t>
      </w:r>
      <w:r w:rsidRPr="00505B5C">
        <w:rPr>
          <w:rFonts w:ascii="Garamond" w:eastAsia="Calibri" w:hAnsi="Garamond" w:cstheme="minorHAnsi"/>
          <w:b/>
          <w:spacing w:val="-1"/>
          <w:sz w:val="22"/>
          <w:szCs w:val="22"/>
        </w:rPr>
        <w:t>e</w:t>
      </w:r>
      <w:r w:rsidRPr="00505B5C">
        <w:rPr>
          <w:rFonts w:ascii="Garamond" w:eastAsia="Calibri" w:hAnsi="Garamond" w:cstheme="minorHAnsi"/>
          <w:b/>
          <w:spacing w:val="1"/>
          <w:sz w:val="22"/>
          <w:szCs w:val="22"/>
        </w:rPr>
        <w:t>vi</w:t>
      </w:r>
      <w:r w:rsidRPr="00505B5C">
        <w:rPr>
          <w:rFonts w:ascii="Garamond" w:eastAsia="Calibri" w:hAnsi="Garamond" w:cstheme="minorHAnsi"/>
          <w:b/>
          <w:spacing w:val="-1"/>
          <w:sz w:val="22"/>
          <w:szCs w:val="22"/>
        </w:rPr>
        <w:t>de</w:t>
      </w:r>
      <w:r w:rsidRPr="00505B5C">
        <w:rPr>
          <w:rFonts w:ascii="Garamond" w:eastAsia="Calibri" w:hAnsi="Garamond" w:cstheme="minorHAnsi"/>
          <w:b/>
          <w:spacing w:val="-3"/>
          <w:sz w:val="22"/>
          <w:szCs w:val="22"/>
        </w:rPr>
        <w:t>n</w:t>
      </w:r>
      <w:r w:rsidRPr="00505B5C">
        <w:rPr>
          <w:rFonts w:ascii="Garamond" w:eastAsia="Calibri" w:hAnsi="Garamond" w:cstheme="minorHAnsi"/>
          <w:b/>
          <w:spacing w:val="1"/>
          <w:sz w:val="22"/>
          <w:szCs w:val="22"/>
        </w:rPr>
        <w:t>ci</w:t>
      </w:r>
      <w:r w:rsidRPr="00505B5C">
        <w:rPr>
          <w:rFonts w:ascii="Garamond" w:eastAsia="Calibri" w:hAnsi="Garamond" w:cstheme="minorHAnsi"/>
          <w:b/>
          <w:spacing w:val="-1"/>
          <w:sz w:val="22"/>
          <w:szCs w:val="22"/>
        </w:rPr>
        <w:t>á</w:t>
      </w:r>
      <w:r w:rsidRPr="00505B5C">
        <w:rPr>
          <w:rFonts w:ascii="Garamond" w:eastAsia="Calibri" w:hAnsi="Garamond" w:cstheme="minorHAnsi"/>
          <w:b/>
          <w:spacing w:val="-2"/>
          <w:sz w:val="22"/>
          <w:szCs w:val="22"/>
        </w:rPr>
        <w:t>r</w:t>
      </w:r>
      <w:r w:rsidRPr="00505B5C">
        <w:rPr>
          <w:rFonts w:ascii="Garamond" w:eastAsia="Calibri" w:hAnsi="Garamond" w:cstheme="minorHAnsi"/>
          <w:b/>
          <w:spacing w:val="1"/>
          <w:sz w:val="22"/>
          <w:szCs w:val="22"/>
        </w:rPr>
        <w:t>i</w:t>
      </w:r>
      <w:r w:rsidRPr="00505B5C">
        <w:rPr>
          <w:rFonts w:ascii="Garamond" w:eastAsia="Calibri" w:hAnsi="Garamond" w:cstheme="minorHAnsi"/>
          <w:b/>
          <w:sz w:val="22"/>
          <w:szCs w:val="22"/>
        </w:rPr>
        <w:t>a</w:t>
      </w:r>
      <w:r w:rsidRPr="00505B5C">
        <w:rPr>
          <w:rFonts w:ascii="Garamond" w:eastAsia="Calibri" w:hAnsi="Garamond" w:cstheme="minorHAnsi"/>
          <w:b/>
          <w:spacing w:val="29"/>
          <w:sz w:val="22"/>
          <w:szCs w:val="22"/>
        </w:rPr>
        <w:t xml:space="preserve"> </w:t>
      </w:r>
      <w:r w:rsidRPr="00505B5C">
        <w:rPr>
          <w:rFonts w:ascii="Garamond" w:eastAsia="Calibri" w:hAnsi="Garamond" w:cstheme="minorHAnsi"/>
          <w:b/>
          <w:spacing w:val="1"/>
          <w:sz w:val="22"/>
          <w:szCs w:val="22"/>
        </w:rPr>
        <w:t>(</w:t>
      </w:r>
      <w:r w:rsidRPr="00505B5C">
        <w:rPr>
          <w:rFonts w:ascii="Garamond" w:eastAsia="Calibri" w:hAnsi="Garamond" w:cstheme="minorHAnsi"/>
          <w:b/>
          <w:spacing w:val="-1"/>
          <w:sz w:val="22"/>
          <w:szCs w:val="22"/>
        </w:rPr>
        <w:t>I</w:t>
      </w:r>
      <w:r w:rsidRPr="00505B5C">
        <w:rPr>
          <w:rFonts w:ascii="Garamond" w:eastAsia="Calibri" w:hAnsi="Garamond" w:cstheme="minorHAnsi"/>
          <w:b/>
          <w:spacing w:val="1"/>
          <w:sz w:val="22"/>
          <w:szCs w:val="22"/>
        </w:rPr>
        <w:t>N</w:t>
      </w:r>
      <w:r w:rsidRPr="00505B5C">
        <w:rPr>
          <w:rFonts w:ascii="Garamond" w:eastAsia="Calibri" w:hAnsi="Garamond" w:cstheme="minorHAnsi"/>
          <w:b/>
          <w:spacing w:val="-1"/>
          <w:sz w:val="22"/>
          <w:szCs w:val="22"/>
        </w:rPr>
        <w:t>SS</w:t>
      </w:r>
      <w:r w:rsidRPr="00505B5C">
        <w:rPr>
          <w:rFonts w:ascii="Garamond" w:eastAsia="Calibri" w:hAnsi="Garamond" w:cstheme="minorHAnsi"/>
          <w:b/>
          <w:sz w:val="22"/>
          <w:szCs w:val="22"/>
        </w:rPr>
        <w:t>)</w:t>
      </w:r>
      <w:r w:rsidRPr="00505B5C">
        <w:rPr>
          <w:rFonts w:ascii="Garamond" w:eastAsia="Calibri" w:hAnsi="Garamond" w:cstheme="minorHAnsi"/>
          <w:b/>
          <w:spacing w:val="34"/>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31"/>
          <w:sz w:val="22"/>
          <w:szCs w:val="22"/>
        </w:rPr>
        <w:t xml:space="preserve"> </w:t>
      </w:r>
      <w:r w:rsidRPr="00505B5C">
        <w:rPr>
          <w:rFonts w:ascii="Garamond" w:eastAsia="Calibri" w:hAnsi="Garamond" w:cstheme="minorHAnsi"/>
          <w:spacing w:val="-2"/>
          <w:sz w:val="22"/>
          <w:szCs w:val="22"/>
        </w:rPr>
        <w:t>e</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reg</w:t>
      </w:r>
      <w:r w:rsidRPr="00505B5C">
        <w:rPr>
          <w:rFonts w:ascii="Garamond" w:eastAsia="Calibri" w:hAnsi="Garamond" w:cstheme="minorHAnsi"/>
          <w:spacing w:val="-1"/>
          <w:sz w:val="22"/>
          <w:szCs w:val="22"/>
        </w:rPr>
        <w:t>a</w:t>
      </w:r>
      <w:r w:rsidRPr="00505B5C">
        <w:rPr>
          <w:rFonts w:ascii="Garamond" w:eastAsia="Calibri" w:hAnsi="Garamond" w:cstheme="minorHAnsi"/>
          <w:spacing w:val="-3"/>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w:t>
      </w:r>
      <w:r w:rsidRPr="00505B5C">
        <w:rPr>
          <w:rFonts w:ascii="Garamond" w:eastAsia="Calibri" w:hAnsi="Garamond" w:cstheme="minorHAnsi"/>
          <w:spacing w:val="29"/>
          <w:sz w:val="22"/>
          <w:szCs w:val="22"/>
        </w:rPr>
        <w:t xml:space="preserve"> </w:t>
      </w:r>
      <w:r w:rsidRPr="00505B5C">
        <w:rPr>
          <w:rFonts w:ascii="Garamond" w:eastAsia="Calibri" w:hAnsi="Garamond" w:cstheme="minorHAnsi"/>
          <w:sz w:val="22"/>
          <w:szCs w:val="22"/>
        </w:rPr>
        <w:t xml:space="preserve">e </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8"/>
          <w:sz w:val="22"/>
          <w:szCs w:val="22"/>
        </w:rPr>
        <w:t xml:space="preserve"> </w:t>
      </w:r>
      <w:r w:rsidRPr="00505B5C">
        <w:rPr>
          <w:rFonts w:ascii="Garamond" w:eastAsia="Calibri" w:hAnsi="Garamond" w:cstheme="minorHAnsi"/>
          <w:spacing w:val="-2"/>
          <w:sz w:val="22"/>
          <w:szCs w:val="22"/>
        </w:rPr>
        <w:t>e</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reg</w:t>
      </w:r>
      <w:r w:rsidRPr="00505B5C">
        <w:rPr>
          <w:rFonts w:ascii="Garamond" w:eastAsia="Calibri" w:hAnsi="Garamond" w:cstheme="minorHAnsi"/>
          <w:spacing w:val="-1"/>
          <w:sz w:val="22"/>
          <w:szCs w:val="22"/>
        </w:rPr>
        <w:t>ad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9"/>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3"/>
          <w:sz w:val="22"/>
          <w:szCs w:val="22"/>
        </w:rPr>
        <w:t>l</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ca</w:t>
      </w:r>
      <w:r w:rsidRPr="00505B5C">
        <w:rPr>
          <w:rFonts w:ascii="Garamond" w:eastAsia="Calibri" w:hAnsi="Garamond" w:cstheme="minorHAnsi"/>
          <w:spacing w:val="-3"/>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a</w:t>
      </w:r>
      <w:r w:rsidRPr="00505B5C">
        <w:rPr>
          <w:rFonts w:ascii="Garamond" w:eastAsia="Calibri" w:hAnsi="Garamond" w:cstheme="minorHAnsi"/>
          <w:spacing w:val="7"/>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x</w:t>
      </w:r>
      <w:r w:rsidRPr="00505B5C">
        <w:rPr>
          <w:rFonts w:ascii="Garamond" w:eastAsia="Calibri" w:hAnsi="Garamond" w:cstheme="minorHAnsi"/>
          <w:sz w:val="22"/>
          <w:szCs w:val="22"/>
        </w:rPr>
        <w:t>ecuç</w:t>
      </w:r>
      <w:r w:rsidRPr="00505B5C">
        <w:rPr>
          <w:rFonts w:ascii="Garamond" w:eastAsia="Calibri" w:hAnsi="Garamond" w:cstheme="minorHAnsi"/>
          <w:spacing w:val="-2"/>
          <w:sz w:val="22"/>
          <w:szCs w:val="22"/>
        </w:rPr>
        <w:t>ã</w:t>
      </w:r>
      <w:r w:rsidRPr="00505B5C">
        <w:rPr>
          <w:rFonts w:ascii="Garamond" w:eastAsia="Calibri" w:hAnsi="Garamond" w:cstheme="minorHAnsi"/>
          <w:sz w:val="22"/>
          <w:szCs w:val="22"/>
        </w:rPr>
        <w:t>o</w:t>
      </w:r>
      <w:r w:rsidRPr="00505B5C">
        <w:rPr>
          <w:rFonts w:ascii="Garamond" w:eastAsia="Calibri" w:hAnsi="Garamond" w:cstheme="minorHAnsi"/>
          <w:spacing w:val="9"/>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8"/>
          <w:sz w:val="22"/>
          <w:szCs w:val="22"/>
        </w:rPr>
        <w:t xml:space="preserve"> </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er</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i</w:t>
      </w:r>
      <w:r w:rsidRPr="00505B5C">
        <w:rPr>
          <w:rFonts w:ascii="Garamond" w:eastAsia="Calibri" w:hAnsi="Garamond" w:cstheme="minorHAnsi"/>
          <w:spacing w:val="-3"/>
          <w:sz w:val="22"/>
          <w:szCs w:val="22"/>
        </w:rPr>
        <w:t>ç</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8"/>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trata</w:t>
      </w:r>
      <w:r w:rsidRPr="00505B5C">
        <w:rPr>
          <w:rFonts w:ascii="Garamond" w:eastAsia="Calibri" w:hAnsi="Garamond" w:cstheme="minorHAnsi"/>
          <w:spacing w:val="-3"/>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8"/>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f</w:t>
      </w:r>
      <w:r w:rsidRPr="00505B5C">
        <w:rPr>
          <w:rFonts w:ascii="Garamond" w:eastAsia="Calibri" w:hAnsi="Garamond" w:cstheme="minorHAnsi"/>
          <w:spacing w:val="1"/>
          <w:sz w:val="22"/>
          <w:szCs w:val="22"/>
        </w:rPr>
        <w:t>o</w:t>
      </w:r>
      <w:r w:rsidRPr="00505B5C">
        <w:rPr>
          <w:rFonts w:ascii="Garamond" w:eastAsia="Calibri" w:hAnsi="Garamond" w:cstheme="minorHAnsi"/>
          <w:spacing w:val="-3"/>
          <w:sz w:val="22"/>
          <w:szCs w:val="22"/>
        </w:rPr>
        <w:t>r</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w:t>
      </w:r>
      <w:r w:rsidRPr="00505B5C">
        <w:rPr>
          <w:rFonts w:ascii="Garamond" w:eastAsia="Calibri" w:hAnsi="Garamond" w:cstheme="minorHAnsi"/>
          <w:spacing w:val="8"/>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is</w:t>
      </w:r>
      <w:r w:rsidRPr="00505B5C">
        <w:rPr>
          <w:rFonts w:ascii="Garamond" w:eastAsia="Calibri" w:hAnsi="Garamond" w:cstheme="minorHAnsi"/>
          <w:spacing w:val="-4"/>
          <w:sz w:val="22"/>
          <w:szCs w:val="22"/>
        </w:rPr>
        <w:t>p</w:t>
      </w:r>
      <w:r w:rsidRPr="00505B5C">
        <w:rPr>
          <w:rFonts w:ascii="Garamond" w:eastAsia="Calibri" w:hAnsi="Garamond" w:cstheme="minorHAnsi"/>
          <w:spacing w:val="-1"/>
          <w:sz w:val="22"/>
          <w:szCs w:val="22"/>
        </w:rPr>
        <w:t>õ</w:t>
      </w:r>
      <w:r w:rsidRPr="00505B5C">
        <w:rPr>
          <w:rFonts w:ascii="Garamond" w:eastAsia="Calibri" w:hAnsi="Garamond" w:cstheme="minorHAnsi"/>
          <w:sz w:val="22"/>
          <w:szCs w:val="22"/>
        </w:rPr>
        <w:t>e</w:t>
      </w:r>
      <w:r w:rsidRPr="00505B5C">
        <w:rPr>
          <w:rFonts w:ascii="Garamond" w:eastAsia="Calibri" w:hAnsi="Garamond" w:cstheme="minorHAnsi"/>
          <w:spacing w:val="8"/>
          <w:sz w:val="22"/>
          <w:szCs w:val="22"/>
        </w:rPr>
        <w:t xml:space="preserve"> </w:t>
      </w:r>
      <w:r w:rsidRPr="00505B5C">
        <w:rPr>
          <w:rFonts w:ascii="Garamond" w:eastAsia="Calibri" w:hAnsi="Garamond" w:cstheme="minorHAnsi"/>
          <w:sz w:val="22"/>
          <w:szCs w:val="22"/>
        </w:rPr>
        <w:t>o</w:t>
      </w:r>
      <w:r w:rsidRPr="00505B5C">
        <w:rPr>
          <w:rFonts w:ascii="Garamond" w:eastAsia="Calibri" w:hAnsi="Garamond" w:cstheme="minorHAnsi"/>
          <w:spacing w:val="9"/>
          <w:sz w:val="22"/>
          <w:szCs w:val="22"/>
        </w:rPr>
        <w:t xml:space="preserve"> </w:t>
      </w:r>
      <w:r w:rsidRPr="00505B5C">
        <w:rPr>
          <w:rFonts w:ascii="Garamond" w:eastAsia="Calibri" w:hAnsi="Garamond" w:cstheme="minorHAnsi"/>
          <w:sz w:val="22"/>
          <w:szCs w:val="22"/>
        </w:rPr>
        <w:t>§</w:t>
      </w:r>
      <w:r w:rsidRPr="00505B5C">
        <w:rPr>
          <w:rFonts w:ascii="Garamond" w:eastAsia="Calibri" w:hAnsi="Garamond" w:cstheme="minorHAnsi"/>
          <w:spacing w:val="8"/>
          <w:sz w:val="22"/>
          <w:szCs w:val="22"/>
        </w:rPr>
        <w:t xml:space="preserve"> </w:t>
      </w:r>
      <w:r w:rsidRPr="00505B5C">
        <w:rPr>
          <w:rFonts w:ascii="Garamond" w:eastAsia="Calibri" w:hAnsi="Garamond" w:cstheme="minorHAnsi"/>
          <w:spacing w:val="-2"/>
          <w:sz w:val="22"/>
          <w:szCs w:val="22"/>
        </w:rPr>
        <w:t>3</w:t>
      </w:r>
      <w:r w:rsidRPr="00505B5C">
        <w:rPr>
          <w:rFonts w:ascii="Garamond" w:eastAsia="Calibri" w:hAnsi="Garamond" w:cstheme="minorHAnsi"/>
          <w:sz w:val="22"/>
          <w:szCs w:val="22"/>
        </w:rPr>
        <w:t>º,</w:t>
      </w:r>
      <w:r w:rsidRPr="00505B5C">
        <w:rPr>
          <w:rFonts w:ascii="Garamond" w:eastAsia="Calibri" w:hAnsi="Garamond" w:cstheme="minorHAnsi"/>
          <w:spacing w:val="8"/>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9"/>
          <w:sz w:val="22"/>
          <w:szCs w:val="22"/>
        </w:rPr>
        <w:t xml:space="preserve"> </w:t>
      </w:r>
      <w:r w:rsidRPr="00505B5C">
        <w:rPr>
          <w:rFonts w:ascii="Garamond" w:eastAsia="Calibri" w:hAnsi="Garamond" w:cstheme="minorHAnsi"/>
          <w:sz w:val="22"/>
          <w:szCs w:val="22"/>
        </w:rPr>
        <w:t>arti</w:t>
      </w:r>
      <w:r w:rsidRPr="00505B5C">
        <w:rPr>
          <w:rFonts w:ascii="Garamond" w:eastAsia="Calibri" w:hAnsi="Garamond" w:cstheme="minorHAnsi"/>
          <w:spacing w:val="-3"/>
          <w:sz w:val="22"/>
          <w:szCs w:val="22"/>
        </w:rPr>
        <w:t>g</w:t>
      </w:r>
      <w:r w:rsidRPr="00505B5C">
        <w:rPr>
          <w:rFonts w:ascii="Garamond" w:eastAsia="Calibri" w:hAnsi="Garamond" w:cstheme="minorHAnsi"/>
          <w:sz w:val="22"/>
          <w:szCs w:val="22"/>
        </w:rPr>
        <w:t xml:space="preserve">o </w:t>
      </w:r>
      <w:r w:rsidRPr="00505B5C">
        <w:rPr>
          <w:rFonts w:ascii="Garamond" w:eastAsia="Calibri" w:hAnsi="Garamond" w:cstheme="minorHAnsi"/>
          <w:spacing w:val="1"/>
          <w:sz w:val="22"/>
          <w:szCs w:val="22"/>
        </w:rPr>
        <w:t>1</w:t>
      </w:r>
      <w:r w:rsidRPr="00505B5C">
        <w:rPr>
          <w:rFonts w:ascii="Garamond" w:eastAsia="Calibri" w:hAnsi="Garamond" w:cstheme="minorHAnsi"/>
          <w:spacing w:val="-2"/>
          <w:sz w:val="22"/>
          <w:szCs w:val="22"/>
        </w:rPr>
        <w:t>9</w:t>
      </w:r>
      <w:r w:rsidRPr="00505B5C">
        <w:rPr>
          <w:rFonts w:ascii="Garamond" w:eastAsia="Calibri" w:hAnsi="Garamond" w:cstheme="minorHAnsi"/>
          <w:spacing w:val="1"/>
          <w:sz w:val="22"/>
          <w:szCs w:val="22"/>
        </w:rPr>
        <w:t>5</w:t>
      </w:r>
      <w:r w:rsidRPr="00505B5C">
        <w:rPr>
          <w:rFonts w:ascii="Garamond" w:eastAsia="Calibri" w:hAnsi="Garamond" w:cstheme="minorHAnsi"/>
          <w:sz w:val="22"/>
          <w:szCs w:val="22"/>
        </w:rPr>
        <w:t>,</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st</w:t>
      </w:r>
      <w:r w:rsidRPr="00505B5C">
        <w:rPr>
          <w:rFonts w:ascii="Garamond" w:eastAsia="Calibri" w:hAnsi="Garamond" w:cstheme="minorHAnsi"/>
          <w:spacing w:val="-2"/>
          <w:sz w:val="22"/>
          <w:szCs w:val="22"/>
        </w:rPr>
        <w:t>i</w:t>
      </w:r>
      <w:r w:rsidRPr="00505B5C">
        <w:rPr>
          <w:rFonts w:ascii="Garamond" w:eastAsia="Calibri" w:hAnsi="Garamond" w:cstheme="minorHAnsi"/>
          <w:sz w:val="22"/>
          <w:szCs w:val="22"/>
        </w:rPr>
        <w:t>tu</w:t>
      </w:r>
      <w:r w:rsidRPr="00505B5C">
        <w:rPr>
          <w:rFonts w:ascii="Garamond" w:eastAsia="Calibri" w:hAnsi="Garamond" w:cstheme="minorHAnsi"/>
          <w:spacing w:val="-1"/>
          <w:sz w:val="22"/>
          <w:szCs w:val="22"/>
        </w:rPr>
        <w:t>i</w:t>
      </w:r>
      <w:r w:rsidRPr="00505B5C">
        <w:rPr>
          <w:rFonts w:ascii="Garamond" w:eastAsia="Calibri" w:hAnsi="Garamond" w:cstheme="minorHAnsi"/>
          <w:sz w:val="22"/>
          <w:szCs w:val="22"/>
        </w:rPr>
        <w:t>ç</w:t>
      </w:r>
      <w:r w:rsidRPr="00505B5C">
        <w:rPr>
          <w:rFonts w:ascii="Garamond" w:eastAsia="Calibri" w:hAnsi="Garamond" w:cstheme="minorHAnsi"/>
          <w:spacing w:val="-2"/>
          <w:sz w:val="22"/>
          <w:szCs w:val="22"/>
        </w:rPr>
        <w:t>ã</w:t>
      </w:r>
      <w:r w:rsidRPr="00505B5C">
        <w:rPr>
          <w:rFonts w:ascii="Garamond" w:eastAsia="Calibri" w:hAnsi="Garamond" w:cstheme="minorHAnsi"/>
          <w:sz w:val="22"/>
          <w:szCs w:val="22"/>
        </w:rPr>
        <w:t>o</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Fe</w:t>
      </w:r>
      <w:r w:rsidRPr="00505B5C">
        <w:rPr>
          <w:rFonts w:ascii="Garamond" w:eastAsia="Calibri" w:hAnsi="Garamond" w:cstheme="minorHAnsi"/>
          <w:spacing w:val="-1"/>
          <w:sz w:val="22"/>
          <w:szCs w:val="22"/>
        </w:rPr>
        <w:t>d</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ra</w:t>
      </w:r>
      <w:r w:rsidRPr="00505B5C">
        <w:rPr>
          <w:rFonts w:ascii="Garamond" w:eastAsia="Calibri" w:hAnsi="Garamond" w:cstheme="minorHAnsi"/>
          <w:spacing w:val="-1"/>
          <w:sz w:val="22"/>
          <w:szCs w:val="22"/>
        </w:rPr>
        <w:t>l</w:t>
      </w:r>
      <w:r w:rsidRPr="00505B5C">
        <w:rPr>
          <w:rFonts w:ascii="Garamond" w:eastAsia="Calibri" w:hAnsi="Garamond" w:cstheme="minorHAnsi"/>
          <w:sz w:val="22"/>
          <w:szCs w:val="22"/>
        </w:rPr>
        <w:t>,</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s</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b</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pacing w:val="3"/>
          <w:sz w:val="22"/>
          <w:szCs w:val="22"/>
        </w:rPr>
        <w:t>e</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a</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re</w:t>
      </w:r>
      <w:r w:rsidRPr="00505B5C">
        <w:rPr>
          <w:rFonts w:ascii="Garamond" w:eastAsia="Calibri" w:hAnsi="Garamond" w:cstheme="minorHAnsi"/>
          <w:spacing w:val="-2"/>
          <w:sz w:val="22"/>
          <w:szCs w:val="22"/>
        </w:rPr>
        <w:t>s</w:t>
      </w:r>
      <w:r w:rsidRPr="00505B5C">
        <w:rPr>
          <w:rFonts w:ascii="Garamond" w:eastAsia="Calibri" w:hAnsi="Garamond" w:cstheme="minorHAnsi"/>
          <w:spacing w:val="1"/>
          <w:sz w:val="22"/>
          <w:szCs w:val="22"/>
        </w:rPr>
        <w:t>c</w:t>
      </w:r>
      <w:r w:rsidRPr="00505B5C">
        <w:rPr>
          <w:rFonts w:ascii="Garamond" w:eastAsia="Calibri" w:hAnsi="Garamond" w:cstheme="minorHAnsi"/>
          <w:sz w:val="22"/>
          <w:szCs w:val="22"/>
        </w:rPr>
        <w:t>isão 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tratua</w:t>
      </w:r>
      <w:r w:rsidRPr="00505B5C">
        <w:rPr>
          <w:rFonts w:ascii="Garamond" w:eastAsia="Calibri" w:hAnsi="Garamond" w:cstheme="minorHAnsi"/>
          <w:spacing w:val="-1"/>
          <w:sz w:val="22"/>
          <w:szCs w:val="22"/>
        </w:rPr>
        <w:t>l</w:t>
      </w:r>
      <w:r w:rsidRPr="00505B5C">
        <w:rPr>
          <w:rFonts w:ascii="Garamond" w:eastAsia="Calibri" w:hAnsi="Garamond" w:cstheme="minorHAnsi"/>
          <w:sz w:val="22"/>
          <w:szCs w:val="22"/>
        </w:rPr>
        <w:t xml:space="preserve">, </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se</w:t>
      </w:r>
      <w:r w:rsidRPr="00505B5C">
        <w:rPr>
          <w:rFonts w:ascii="Garamond" w:eastAsia="Calibri" w:hAnsi="Garamond" w:cstheme="minorHAnsi"/>
          <w:spacing w:val="-2"/>
          <w:sz w:val="22"/>
          <w:szCs w:val="22"/>
        </w:rPr>
        <w:t>r</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 xml:space="preserve">a </w:t>
      </w:r>
      <w:r w:rsidRPr="00505B5C">
        <w:rPr>
          <w:rFonts w:ascii="Garamond" w:eastAsia="Calibri" w:hAnsi="Garamond" w:cstheme="minorHAnsi"/>
          <w:spacing w:val="-1"/>
          <w:sz w:val="22"/>
          <w:szCs w:val="22"/>
        </w:rPr>
        <w:t>ob</w:t>
      </w:r>
      <w:r w:rsidRPr="00505B5C">
        <w:rPr>
          <w:rFonts w:ascii="Garamond" w:eastAsia="Calibri" w:hAnsi="Garamond" w:cstheme="minorHAnsi"/>
          <w:sz w:val="22"/>
          <w:szCs w:val="22"/>
        </w:rPr>
        <w:t>ri</w:t>
      </w:r>
      <w:r w:rsidRPr="00505B5C">
        <w:rPr>
          <w:rFonts w:ascii="Garamond" w:eastAsia="Calibri" w:hAnsi="Garamond" w:cstheme="minorHAnsi"/>
          <w:spacing w:val="-1"/>
          <w:sz w:val="22"/>
          <w:szCs w:val="22"/>
        </w:rPr>
        <w:t>g</w:t>
      </w:r>
      <w:r w:rsidRPr="00505B5C">
        <w:rPr>
          <w:rFonts w:ascii="Garamond" w:eastAsia="Calibri" w:hAnsi="Garamond" w:cstheme="minorHAnsi"/>
          <w:sz w:val="22"/>
          <w:szCs w:val="22"/>
        </w:rPr>
        <w:t>at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rie</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 f</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c</w:t>
      </w:r>
      <w:r w:rsidRPr="00505B5C">
        <w:rPr>
          <w:rFonts w:ascii="Garamond" w:eastAsia="Calibri" w:hAnsi="Garamond" w:cstheme="minorHAnsi"/>
          <w:sz w:val="22"/>
          <w:szCs w:val="22"/>
        </w:rPr>
        <w:t>er</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 xml:space="preserve">a </w:t>
      </w:r>
      <w:r w:rsidRPr="00505B5C">
        <w:rPr>
          <w:rFonts w:ascii="Garamond" w:eastAsia="Calibri" w:hAnsi="Garamond" w:cstheme="minorHAnsi"/>
          <w:spacing w:val="-2"/>
          <w:sz w:val="22"/>
          <w:szCs w:val="22"/>
        </w:rPr>
        <w:t>r</w:t>
      </w:r>
      <w:r w:rsidRPr="00505B5C">
        <w:rPr>
          <w:rFonts w:ascii="Garamond" w:eastAsia="Calibri" w:hAnsi="Garamond" w:cstheme="minorHAnsi"/>
          <w:sz w:val="22"/>
          <w:szCs w:val="22"/>
        </w:rPr>
        <w:t>elaç</w:t>
      </w:r>
      <w:r w:rsidRPr="00505B5C">
        <w:rPr>
          <w:rFonts w:ascii="Garamond" w:eastAsia="Calibri" w:hAnsi="Garamond" w:cstheme="minorHAnsi"/>
          <w:spacing w:val="-2"/>
          <w:sz w:val="22"/>
          <w:szCs w:val="22"/>
        </w:rPr>
        <w:t>ã</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n</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al</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s </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reg</w:t>
      </w:r>
      <w:r w:rsidRPr="00505B5C">
        <w:rPr>
          <w:rFonts w:ascii="Garamond" w:eastAsia="Calibri" w:hAnsi="Garamond" w:cstheme="minorHAnsi"/>
          <w:spacing w:val="-1"/>
          <w:sz w:val="22"/>
          <w:szCs w:val="22"/>
        </w:rPr>
        <w:t>a</w:t>
      </w:r>
      <w:r w:rsidRPr="00505B5C">
        <w:rPr>
          <w:rFonts w:ascii="Garamond" w:eastAsia="Calibri" w:hAnsi="Garamond" w:cstheme="minorHAnsi"/>
          <w:spacing w:val="-3"/>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 a</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q</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se</w:t>
      </w:r>
      <w:r w:rsidRPr="00505B5C">
        <w:rPr>
          <w:rFonts w:ascii="Garamond" w:eastAsia="Calibri" w:hAnsi="Garamond" w:cstheme="minorHAnsi"/>
          <w:spacing w:val="-2"/>
          <w:sz w:val="22"/>
          <w:szCs w:val="22"/>
        </w:rPr>
        <w:t xml:space="preserve"> r</w:t>
      </w:r>
      <w:r w:rsidRPr="00505B5C">
        <w:rPr>
          <w:rFonts w:ascii="Garamond" w:eastAsia="Calibri" w:hAnsi="Garamond" w:cstheme="minorHAnsi"/>
          <w:sz w:val="22"/>
          <w:szCs w:val="22"/>
        </w:rPr>
        <w:t>ef</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m</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s </w:t>
      </w:r>
      <w:r w:rsidRPr="00505B5C">
        <w:rPr>
          <w:rFonts w:ascii="Garamond" w:eastAsia="Calibri" w:hAnsi="Garamond" w:cstheme="minorHAnsi"/>
          <w:spacing w:val="-2"/>
          <w:sz w:val="22"/>
          <w:szCs w:val="22"/>
        </w:rPr>
        <w:t>r</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l</w:t>
      </w:r>
      <w:r w:rsidRPr="00505B5C">
        <w:rPr>
          <w:rFonts w:ascii="Garamond" w:eastAsia="Calibri" w:hAnsi="Garamond" w:cstheme="minorHAnsi"/>
          <w:spacing w:val="-1"/>
          <w:sz w:val="22"/>
          <w:szCs w:val="22"/>
        </w:rPr>
        <w:t>h</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ent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p>
    <w:p w14:paraId="5F6402DF" w14:textId="77777777" w:rsidR="00E2796C" w:rsidRPr="00505B5C" w:rsidRDefault="00E2796C" w:rsidP="00E2796C">
      <w:pPr>
        <w:pStyle w:val="SemEspaamento"/>
        <w:ind w:firstLine="708"/>
        <w:jc w:val="both"/>
        <w:rPr>
          <w:rFonts w:ascii="Garamond" w:eastAsia="Calibri" w:hAnsi="Garamond" w:cstheme="minorHAnsi"/>
          <w:sz w:val="22"/>
          <w:szCs w:val="22"/>
        </w:rPr>
      </w:pPr>
      <w:r w:rsidRPr="00505B5C">
        <w:rPr>
          <w:rFonts w:ascii="Garamond" w:eastAsia="Calibri" w:hAnsi="Garamond" w:cstheme="minorHAnsi"/>
          <w:b/>
          <w:spacing w:val="-1"/>
          <w:sz w:val="22"/>
          <w:szCs w:val="22"/>
        </w:rPr>
        <w:t>d</w:t>
      </w:r>
      <w:r w:rsidRPr="00505B5C">
        <w:rPr>
          <w:rFonts w:ascii="Garamond" w:eastAsia="Calibri" w:hAnsi="Garamond" w:cstheme="minorHAnsi"/>
          <w:b/>
          <w:sz w:val="22"/>
          <w:szCs w:val="22"/>
        </w:rPr>
        <w:t xml:space="preserve">)  </w:t>
      </w:r>
      <w:r w:rsidRPr="00505B5C">
        <w:rPr>
          <w:rFonts w:ascii="Garamond" w:eastAsia="Calibri" w:hAnsi="Garamond" w:cstheme="minorHAnsi"/>
          <w:spacing w:val="-3"/>
          <w:sz w:val="22"/>
          <w:szCs w:val="22"/>
        </w:rPr>
        <w:t>C</w:t>
      </w:r>
      <w:r w:rsidRPr="00505B5C">
        <w:rPr>
          <w:rFonts w:ascii="Garamond" w:eastAsia="Calibri" w:hAnsi="Garamond" w:cstheme="minorHAnsi"/>
          <w:spacing w:val="1"/>
          <w:sz w:val="22"/>
          <w:szCs w:val="22"/>
        </w:rPr>
        <w:t>om</w:t>
      </w:r>
      <w:r w:rsidRPr="00505B5C">
        <w:rPr>
          <w:rFonts w:ascii="Garamond" w:eastAsia="Calibri" w:hAnsi="Garamond" w:cstheme="minorHAnsi"/>
          <w:spacing w:val="-1"/>
          <w:sz w:val="22"/>
          <w:szCs w:val="22"/>
        </w:rPr>
        <w:t>p</w:t>
      </w:r>
      <w:r w:rsidRPr="00505B5C">
        <w:rPr>
          <w:rFonts w:ascii="Garamond" w:eastAsia="Calibri" w:hAnsi="Garamond" w:cstheme="minorHAnsi"/>
          <w:spacing w:val="-3"/>
          <w:sz w:val="22"/>
          <w:szCs w:val="22"/>
        </w:rPr>
        <w:t>r</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te</w:t>
      </w:r>
      <w:r w:rsidRPr="00505B5C">
        <w:rPr>
          <w:rFonts w:ascii="Garamond" w:eastAsia="Calibri" w:hAnsi="Garamond" w:cstheme="minorHAnsi"/>
          <w:spacing w:val="47"/>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46"/>
          <w:sz w:val="22"/>
          <w:szCs w:val="22"/>
        </w:rPr>
        <w:t xml:space="preserve"> </w:t>
      </w:r>
      <w:r w:rsidRPr="00505B5C">
        <w:rPr>
          <w:rFonts w:ascii="Garamond" w:eastAsia="Calibri" w:hAnsi="Garamond" w:cstheme="minorHAnsi"/>
          <w:sz w:val="22"/>
          <w:szCs w:val="22"/>
        </w:rPr>
        <w:t>entr</w:t>
      </w:r>
      <w:r w:rsidRPr="00505B5C">
        <w:rPr>
          <w:rFonts w:ascii="Garamond" w:eastAsia="Calibri" w:hAnsi="Garamond" w:cstheme="minorHAnsi"/>
          <w:spacing w:val="-2"/>
          <w:sz w:val="22"/>
          <w:szCs w:val="22"/>
        </w:rPr>
        <w:t>e</w:t>
      </w:r>
      <w:r w:rsidRPr="00505B5C">
        <w:rPr>
          <w:rFonts w:ascii="Garamond" w:eastAsia="Calibri" w:hAnsi="Garamond" w:cstheme="minorHAnsi"/>
          <w:spacing w:val="-1"/>
          <w:sz w:val="22"/>
          <w:szCs w:val="22"/>
        </w:rPr>
        <w:t>g</w:t>
      </w:r>
      <w:r w:rsidRPr="00505B5C">
        <w:rPr>
          <w:rFonts w:ascii="Garamond" w:eastAsia="Calibri" w:hAnsi="Garamond" w:cstheme="minorHAnsi"/>
          <w:sz w:val="22"/>
          <w:szCs w:val="22"/>
        </w:rPr>
        <w:t>a</w:t>
      </w:r>
      <w:r w:rsidRPr="00505B5C">
        <w:rPr>
          <w:rFonts w:ascii="Garamond" w:eastAsia="Calibri" w:hAnsi="Garamond" w:cstheme="minorHAnsi"/>
          <w:spacing w:val="49"/>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48"/>
          <w:sz w:val="22"/>
          <w:szCs w:val="22"/>
        </w:rPr>
        <w:t xml:space="preserve"> </w:t>
      </w:r>
      <w:r w:rsidRPr="00505B5C">
        <w:rPr>
          <w:rFonts w:ascii="Garamond" w:eastAsia="Calibri" w:hAnsi="Garamond" w:cstheme="minorHAnsi"/>
          <w:b/>
          <w:spacing w:val="1"/>
          <w:sz w:val="22"/>
          <w:szCs w:val="22"/>
        </w:rPr>
        <w:t>v</w:t>
      </w:r>
      <w:r w:rsidRPr="00505B5C">
        <w:rPr>
          <w:rFonts w:ascii="Garamond" w:eastAsia="Calibri" w:hAnsi="Garamond" w:cstheme="minorHAnsi"/>
          <w:b/>
          <w:spacing w:val="-3"/>
          <w:sz w:val="22"/>
          <w:szCs w:val="22"/>
        </w:rPr>
        <w:t>a</w:t>
      </w:r>
      <w:r w:rsidRPr="00505B5C">
        <w:rPr>
          <w:rFonts w:ascii="Garamond" w:eastAsia="Calibri" w:hAnsi="Garamond" w:cstheme="minorHAnsi"/>
          <w:b/>
          <w:spacing w:val="1"/>
          <w:sz w:val="22"/>
          <w:szCs w:val="22"/>
        </w:rPr>
        <w:t>l</w:t>
      </w:r>
      <w:r w:rsidRPr="00505B5C">
        <w:rPr>
          <w:rFonts w:ascii="Garamond" w:eastAsia="Calibri" w:hAnsi="Garamond" w:cstheme="minorHAnsi"/>
          <w:b/>
          <w:spacing w:val="-1"/>
          <w:sz w:val="22"/>
          <w:szCs w:val="22"/>
        </w:rPr>
        <w:t>e</w:t>
      </w:r>
      <w:r w:rsidRPr="00505B5C">
        <w:rPr>
          <w:rFonts w:ascii="Garamond" w:eastAsia="Calibri" w:hAnsi="Garamond" w:cstheme="minorHAnsi"/>
          <w:b/>
          <w:sz w:val="22"/>
          <w:szCs w:val="22"/>
        </w:rPr>
        <w:t>s</w:t>
      </w:r>
      <w:r w:rsidRPr="00505B5C">
        <w:rPr>
          <w:rFonts w:ascii="Garamond" w:eastAsia="Calibri" w:hAnsi="Garamond" w:cstheme="minorHAnsi"/>
          <w:b/>
          <w:spacing w:val="49"/>
          <w:sz w:val="22"/>
          <w:szCs w:val="22"/>
        </w:rPr>
        <w:t xml:space="preserve"> </w:t>
      </w:r>
      <w:r w:rsidRPr="00505B5C">
        <w:rPr>
          <w:rFonts w:ascii="Garamond" w:eastAsia="Calibri" w:hAnsi="Garamond" w:cstheme="minorHAnsi"/>
          <w:b/>
          <w:spacing w:val="-3"/>
          <w:sz w:val="22"/>
          <w:szCs w:val="22"/>
        </w:rPr>
        <w:t>a</w:t>
      </w:r>
      <w:r w:rsidRPr="00505B5C">
        <w:rPr>
          <w:rFonts w:ascii="Garamond" w:eastAsia="Calibri" w:hAnsi="Garamond" w:cstheme="minorHAnsi"/>
          <w:b/>
          <w:spacing w:val="1"/>
          <w:sz w:val="22"/>
          <w:szCs w:val="22"/>
        </w:rPr>
        <w:t>l</w:t>
      </w:r>
      <w:r w:rsidRPr="00505B5C">
        <w:rPr>
          <w:rFonts w:ascii="Garamond" w:eastAsia="Calibri" w:hAnsi="Garamond" w:cstheme="minorHAnsi"/>
          <w:b/>
          <w:spacing w:val="-1"/>
          <w:sz w:val="22"/>
          <w:szCs w:val="22"/>
        </w:rPr>
        <w:t>i</w:t>
      </w:r>
      <w:r w:rsidRPr="00505B5C">
        <w:rPr>
          <w:rFonts w:ascii="Garamond" w:eastAsia="Calibri" w:hAnsi="Garamond" w:cstheme="minorHAnsi"/>
          <w:b/>
          <w:sz w:val="22"/>
          <w:szCs w:val="22"/>
        </w:rPr>
        <w:t>me</w:t>
      </w:r>
      <w:r w:rsidRPr="00505B5C">
        <w:rPr>
          <w:rFonts w:ascii="Garamond" w:eastAsia="Calibri" w:hAnsi="Garamond" w:cstheme="minorHAnsi"/>
          <w:b/>
          <w:spacing w:val="-1"/>
          <w:sz w:val="22"/>
          <w:szCs w:val="22"/>
        </w:rPr>
        <w:t>n</w:t>
      </w:r>
      <w:r w:rsidRPr="00505B5C">
        <w:rPr>
          <w:rFonts w:ascii="Garamond" w:eastAsia="Calibri" w:hAnsi="Garamond" w:cstheme="minorHAnsi"/>
          <w:b/>
          <w:sz w:val="22"/>
          <w:szCs w:val="22"/>
        </w:rPr>
        <w:t>t</w:t>
      </w:r>
      <w:r w:rsidRPr="00505B5C">
        <w:rPr>
          <w:rFonts w:ascii="Garamond" w:eastAsia="Calibri" w:hAnsi="Garamond" w:cstheme="minorHAnsi"/>
          <w:b/>
          <w:spacing w:val="-1"/>
          <w:sz w:val="22"/>
          <w:szCs w:val="22"/>
        </w:rPr>
        <w:t>a</w:t>
      </w:r>
      <w:r w:rsidRPr="00505B5C">
        <w:rPr>
          <w:rFonts w:ascii="Garamond" w:eastAsia="Calibri" w:hAnsi="Garamond" w:cstheme="minorHAnsi"/>
          <w:b/>
          <w:spacing w:val="1"/>
          <w:sz w:val="22"/>
          <w:szCs w:val="22"/>
        </w:rPr>
        <w:t>ç</w:t>
      </w:r>
      <w:r w:rsidRPr="00505B5C">
        <w:rPr>
          <w:rFonts w:ascii="Garamond" w:eastAsia="Calibri" w:hAnsi="Garamond" w:cstheme="minorHAnsi"/>
          <w:b/>
          <w:spacing w:val="-1"/>
          <w:sz w:val="22"/>
          <w:szCs w:val="22"/>
        </w:rPr>
        <w:t>ã</w:t>
      </w:r>
      <w:r w:rsidRPr="00505B5C">
        <w:rPr>
          <w:rFonts w:ascii="Garamond" w:eastAsia="Calibri" w:hAnsi="Garamond" w:cstheme="minorHAnsi"/>
          <w:b/>
          <w:sz w:val="22"/>
          <w:szCs w:val="22"/>
        </w:rPr>
        <w:t xml:space="preserve">o e </w:t>
      </w:r>
      <w:r w:rsidRPr="00505B5C">
        <w:rPr>
          <w:rFonts w:ascii="Garamond" w:eastAsia="Calibri" w:hAnsi="Garamond" w:cstheme="minorHAnsi"/>
          <w:b/>
          <w:spacing w:val="-2"/>
          <w:sz w:val="22"/>
          <w:szCs w:val="22"/>
        </w:rPr>
        <w:t>t</w:t>
      </w:r>
      <w:r w:rsidRPr="00505B5C">
        <w:rPr>
          <w:rFonts w:ascii="Garamond" w:eastAsia="Calibri" w:hAnsi="Garamond" w:cstheme="minorHAnsi"/>
          <w:b/>
          <w:spacing w:val="1"/>
          <w:sz w:val="22"/>
          <w:szCs w:val="22"/>
        </w:rPr>
        <w:t>r</w:t>
      </w:r>
      <w:r w:rsidRPr="00505B5C">
        <w:rPr>
          <w:rFonts w:ascii="Garamond" w:eastAsia="Calibri" w:hAnsi="Garamond" w:cstheme="minorHAnsi"/>
          <w:b/>
          <w:spacing w:val="-1"/>
          <w:sz w:val="22"/>
          <w:szCs w:val="22"/>
        </w:rPr>
        <w:t>an</w:t>
      </w:r>
      <w:r w:rsidRPr="00505B5C">
        <w:rPr>
          <w:rFonts w:ascii="Garamond" w:eastAsia="Calibri" w:hAnsi="Garamond" w:cstheme="minorHAnsi"/>
          <w:b/>
          <w:sz w:val="22"/>
          <w:szCs w:val="22"/>
        </w:rPr>
        <w:t>s</w:t>
      </w:r>
      <w:r w:rsidRPr="00505B5C">
        <w:rPr>
          <w:rFonts w:ascii="Garamond" w:eastAsia="Calibri" w:hAnsi="Garamond" w:cstheme="minorHAnsi"/>
          <w:b/>
          <w:spacing w:val="-1"/>
          <w:sz w:val="22"/>
          <w:szCs w:val="22"/>
        </w:rPr>
        <w:t>po</w:t>
      </w:r>
      <w:r w:rsidRPr="00505B5C">
        <w:rPr>
          <w:rFonts w:ascii="Garamond" w:eastAsia="Calibri" w:hAnsi="Garamond" w:cstheme="minorHAnsi"/>
          <w:b/>
          <w:spacing w:val="1"/>
          <w:sz w:val="22"/>
          <w:szCs w:val="22"/>
        </w:rPr>
        <w:t>r</w:t>
      </w:r>
      <w:r w:rsidRPr="00505B5C">
        <w:rPr>
          <w:rFonts w:ascii="Garamond" w:eastAsia="Calibri" w:hAnsi="Garamond" w:cstheme="minorHAnsi"/>
          <w:b/>
          <w:sz w:val="22"/>
          <w:szCs w:val="22"/>
        </w:rPr>
        <w:t>te</w:t>
      </w:r>
      <w:r w:rsidRPr="00505B5C">
        <w:rPr>
          <w:rFonts w:ascii="Garamond" w:eastAsia="Calibri" w:hAnsi="Garamond" w:cstheme="minorHAnsi"/>
          <w:b/>
          <w:spacing w:val="1"/>
          <w:sz w:val="22"/>
          <w:szCs w:val="22"/>
        </w:rPr>
        <w:t xml:space="preserve"> </w:t>
      </w:r>
      <w:r w:rsidRPr="00505B5C">
        <w:rPr>
          <w:rFonts w:ascii="Garamond" w:eastAsia="Calibri" w:hAnsi="Garamond" w:cstheme="minorHAnsi"/>
          <w:spacing w:val="-3"/>
          <w:sz w:val="22"/>
          <w:szCs w:val="22"/>
        </w:rPr>
        <w:t>a</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s </w:t>
      </w:r>
      <w:r w:rsidRPr="00505B5C">
        <w:rPr>
          <w:rFonts w:ascii="Garamond" w:eastAsia="Calibri" w:hAnsi="Garamond" w:cstheme="minorHAnsi"/>
          <w:spacing w:val="-2"/>
          <w:sz w:val="22"/>
          <w:szCs w:val="22"/>
        </w:rPr>
        <w:t>e</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w:t>
      </w:r>
      <w:r w:rsidRPr="00505B5C">
        <w:rPr>
          <w:rFonts w:ascii="Garamond" w:eastAsia="Calibri" w:hAnsi="Garamond" w:cstheme="minorHAnsi"/>
          <w:spacing w:val="-2"/>
          <w:sz w:val="22"/>
          <w:szCs w:val="22"/>
        </w:rPr>
        <w:t>e</w:t>
      </w:r>
      <w:r w:rsidRPr="00505B5C">
        <w:rPr>
          <w:rFonts w:ascii="Garamond" w:eastAsia="Calibri" w:hAnsi="Garamond" w:cstheme="minorHAnsi"/>
          <w:spacing w:val="-1"/>
          <w:sz w:val="22"/>
          <w:szCs w:val="22"/>
        </w:rPr>
        <w:t>g</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49"/>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3"/>
          <w:sz w:val="22"/>
          <w:szCs w:val="22"/>
        </w:rPr>
        <w:t>l</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ca</w:t>
      </w:r>
      <w:r w:rsidRPr="00505B5C">
        <w:rPr>
          <w:rFonts w:ascii="Garamond" w:eastAsia="Calibri" w:hAnsi="Garamond" w:cstheme="minorHAnsi"/>
          <w:spacing w:val="-3"/>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49"/>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a e</w:t>
      </w:r>
      <w:r w:rsidRPr="00505B5C">
        <w:rPr>
          <w:rFonts w:ascii="Garamond" w:eastAsia="Calibri" w:hAnsi="Garamond" w:cstheme="minorHAnsi"/>
          <w:spacing w:val="1"/>
          <w:sz w:val="22"/>
          <w:szCs w:val="22"/>
        </w:rPr>
        <w:t>x</w:t>
      </w:r>
      <w:r w:rsidRPr="00505B5C">
        <w:rPr>
          <w:rFonts w:ascii="Garamond" w:eastAsia="Calibri" w:hAnsi="Garamond" w:cstheme="minorHAnsi"/>
          <w:sz w:val="22"/>
          <w:szCs w:val="22"/>
        </w:rPr>
        <w:t>ecuç</w:t>
      </w:r>
      <w:r w:rsidRPr="00505B5C">
        <w:rPr>
          <w:rFonts w:ascii="Garamond" w:eastAsia="Calibri" w:hAnsi="Garamond" w:cstheme="minorHAnsi"/>
          <w:spacing w:val="-2"/>
          <w:sz w:val="22"/>
          <w:szCs w:val="22"/>
        </w:rPr>
        <w:t>ã</w:t>
      </w:r>
      <w:r w:rsidRPr="00505B5C">
        <w:rPr>
          <w:rFonts w:ascii="Garamond" w:eastAsia="Calibri" w:hAnsi="Garamond" w:cstheme="minorHAnsi"/>
          <w:sz w:val="22"/>
          <w:szCs w:val="22"/>
        </w:rPr>
        <w:t>o</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3"/>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er</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i</w:t>
      </w:r>
      <w:r w:rsidRPr="00505B5C">
        <w:rPr>
          <w:rFonts w:ascii="Garamond" w:eastAsia="Calibri" w:hAnsi="Garamond" w:cstheme="minorHAnsi"/>
          <w:spacing w:val="-3"/>
          <w:sz w:val="22"/>
          <w:szCs w:val="22"/>
        </w:rPr>
        <w:t>ç</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 c</w:t>
      </w:r>
      <w:r w:rsidRPr="00505B5C">
        <w:rPr>
          <w:rFonts w:ascii="Garamond" w:eastAsia="Calibri" w:hAnsi="Garamond" w:cstheme="minorHAnsi"/>
          <w:spacing w:val="1"/>
          <w:sz w:val="22"/>
          <w:szCs w:val="22"/>
        </w:rPr>
        <w:t>o</w:t>
      </w:r>
      <w:r w:rsidRPr="00505B5C">
        <w:rPr>
          <w:rFonts w:ascii="Garamond" w:eastAsia="Calibri" w:hAnsi="Garamond" w:cstheme="minorHAnsi"/>
          <w:spacing w:val="-3"/>
          <w:sz w:val="22"/>
          <w:szCs w:val="22"/>
        </w:rPr>
        <w:t>n</w:t>
      </w:r>
      <w:r w:rsidRPr="00505B5C">
        <w:rPr>
          <w:rFonts w:ascii="Garamond" w:eastAsia="Calibri" w:hAnsi="Garamond" w:cstheme="minorHAnsi"/>
          <w:sz w:val="22"/>
          <w:szCs w:val="22"/>
        </w:rPr>
        <w:t>tratad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3"/>
          <w:sz w:val="22"/>
          <w:szCs w:val="22"/>
        </w:rPr>
        <w:t xml:space="preserve"> </w:t>
      </w:r>
      <w:r w:rsidRPr="00505B5C">
        <w:rPr>
          <w:rFonts w:ascii="Garamond" w:eastAsia="Calibri" w:hAnsi="Garamond" w:cstheme="minorHAnsi"/>
          <w:b/>
          <w:sz w:val="22"/>
          <w:szCs w:val="22"/>
        </w:rPr>
        <w:t>s</w:t>
      </w:r>
      <w:r w:rsidRPr="00505B5C">
        <w:rPr>
          <w:rFonts w:ascii="Garamond" w:eastAsia="Calibri" w:hAnsi="Garamond" w:cstheme="minorHAnsi"/>
          <w:b/>
          <w:spacing w:val="-1"/>
          <w:sz w:val="22"/>
          <w:szCs w:val="22"/>
        </w:rPr>
        <w:t>e</w:t>
      </w:r>
      <w:r w:rsidRPr="00505B5C">
        <w:rPr>
          <w:rFonts w:ascii="Garamond" w:eastAsia="Calibri" w:hAnsi="Garamond" w:cstheme="minorHAnsi"/>
          <w:b/>
          <w:sz w:val="22"/>
          <w:szCs w:val="22"/>
        </w:rPr>
        <w:t>m</w:t>
      </w:r>
      <w:r w:rsidRPr="00505B5C">
        <w:rPr>
          <w:rFonts w:ascii="Garamond" w:eastAsia="Calibri" w:hAnsi="Garamond" w:cstheme="minorHAnsi"/>
          <w:b/>
          <w:spacing w:val="1"/>
          <w:sz w:val="22"/>
          <w:szCs w:val="22"/>
        </w:rPr>
        <w:t xml:space="preserve"> </w:t>
      </w:r>
      <w:r w:rsidRPr="00505B5C">
        <w:rPr>
          <w:rFonts w:ascii="Garamond" w:eastAsia="Calibri" w:hAnsi="Garamond" w:cstheme="minorHAnsi"/>
          <w:b/>
          <w:sz w:val="22"/>
          <w:szCs w:val="22"/>
        </w:rPr>
        <w:t>o</w:t>
      </w:r>
      <w:r w:rsidRPr="00505B5C">
        <w:rPr>
          <w:rFonts w:ascii="Garamond" w:eastAsia="Calibri" w:hAnsi="Garamond" w:cstheme="minorHAnsi"/>
          <w:b/>
          <w:spacing w:val="2"/>
          <w:sz w:val="22"/>
          <w:szCs w:val="22"/>
        </w:rPr>
        <w:t xml:space="preserve"> </w:t>
      </w:r>
      <w:r w:rsidRPr="00505B5C">
        <w:rPr>
          <w:rFonts w:ascii="Garamond" w:eastAsia="Calibri" w:hAnsi="Garamond" w:cstheme="minorHAnsi"/>
          <w:b/>
          <w:spacing w:val="-1"/>
          <w:sz w:val="22"/>
          <w:szCs w:val="22"/>
        </w:rPr>
        <w:t>q</w:t>
      </w:r>
      <w:r w:rsidRPr="00505B5C">
        <w:rPr>
          <w:rFonts w:ascii="Garamond" w:eastAsia="Calibri" w:hAnsi="Garamond" w:cstheme="minorHAnsi"/>
          <w:b/>
          <w:sz w:val="22"/>
          <w:szCs w:val="22"/>
        </w:rPr>
        <w:t>ue</w:t>
      </w:r>
      <w:r w:rsidRPr="00505B5C">
        <w:rPr>
          <w:rFonts w:ascii="Garamond" w:eastAsia="Calibri" w:hAnsi="Garamond" w:cstheme="minorHAnsi"/>
          <w:b/>
          <w:spacing w:val="2"/>
          <w:sz w:val="22"/>
          <w:szCs w:val="22"/>
        </w:rPr>
        <w:t xml:space="preserve"> </w:t>
      </w:r>
      <w:r w:rsidRPr="00505B5C">
        <w:rPr>
          <w:rFonts w:ascii="Garamond" w:eastAsia="Calibri" w:hAnsi="Garamond" w:cstheme="minorHAnsi"/>
          <w:b/>
          <w:spacing w:val="-1"/>
          <w:sz w:val="22"/>
          <w:szCs w:val="22"/>
        </w:rPr>
        <w:t>nã</w:t>
      </w:r>
      <w:r w:rsidRPr="00505B5C">
        <w:rPr>
          <w:rFonts w:ascii="Garamond" w:eastAsia="Calibri" w:hAnsi="Garamond" w:cstheme="minorHAnsi"/>
          <w:b/>
          <w:sz w:val="22"/>
          <w:szCs w:val="22"/>
        </w:rPr>
        <w:t>o</w:t>
      </w:r>
      <w:r w:rsidRPr="00505B5C">
        <w:rPr>
          <w:rFonts w:ascii="Garamond" w:eastAsia="Calibri" w:hAnsi="Garamond" w:cstheme="minorHAnsi"/>
          <w:b/>
          <w:spacing w:val="2"/>
          <w:sz w:val="22"/>
          <w:szCs w:val="22"/>
        </w:rPr>
        <w:t xml:space="preserve"> </w:t>
      </w:r>
      <w:r w:rsidRPr="00505B5C">
        <w:rPr>
          <w:rFonts w:ascii="Garamond" w:eastAsia="Calibri" w:hAnsi="Garamond" w:cstheme="minorHAnsi"/>
          <w:b/>
          <w:sz w:val="22"/>
          <w:szCs w:val="22"/>
        </w:rPr>
        <w:t>s</w:t>
      </w:r>
      <w:r w:rsidRPr="00505B5C">
        <w:rPr>
          <w:rFonts w:ascii="Garamond" w:eastAsia="Calibri" w:hAnsi="Garamond" w:cstheme="minorHAnsi"/>
          <w:b/>
          <w:spacing w:val="-1"/>
          <w:sz w:val="22"/>
          <w:szCs w:val="22"/>
        </w:rPr>
        <w:t>e</w:t>
      </w:r>
      <w:r w:rsidRPr="00505B5C">
        <w:rPr>
          <w:rFonts w:ascii="Garamond" w:eastAsia="Calibri" w:hAnsi="Garamond" w:cstheme="minorHAnsi"/>
          <w:b/>
          <w:spacing w:val="1"/>
          <w:sz w:val="22"/>
          <w:szCs w:val="22"/>
        </w:rPr>
        <w:t>r</w:t>
      </w:r>
      <w:r w:rsidRPr="00505B5C">
        <w:rPr>
          <w:rFonts w:ascii="Garamond" w:eastAsia="Calibri" w:hAnsi="Garamond" w:cstheme="minorHAnsi"/>
          <w:b/>
          <w:spacing w:val="-1"/>
          <w:sz w:val="22"/>
          <w:szCs w:val="22"/>
        </w:rPr>
        <w:t>ã</w:t>
      </w:r>
      <w:r w:rsidRPr="00505B5C">
        <w:rPr>
          <w:rFonts w:ascii="Garamond" w:eastAsia="Calibri" w:hAnsi="Garamond" w:cstheme="minorHAnsi"/>
          <w:b/>
          <w:sz w:val="22"/>
          <w:szCs w:val="22"/>
        </w:rPr>
        <w:t>o</w:t>
      </w:r>
      <w:r w:rsidRPr="00505B5C">
        <w:rPr>
          <w:rFonts w:ascii="Garamond" w:eastAsia="Calibri" w:hAnsi="Garamond" w:cstheme="minorHAnsi"/>
          <w:b/>
          <w:spacing w:val="2"/>
          <w:sz w:val="22"/>
          <w:szCs w:val="22"/>
        </w:rPr>
        <w:t xml:space="preserve"> </w:t>
      </w:r>
      <w:r w:rsidRPr="00505B5C">
        <w:rPr>
          <w:rFonts w:ascii="Garamond" w:eastAsia="Calibri" w:hAnsi="Garamond" w:cstheme="minorHAnsi"/>
          <w:b/>
          <w:spacing w:val="1"/>
          <w:sz w:val="22"/>
          <w:szCs w:val="22"/>
        </w:rPr>
        <w:t>li</w:t>
      </w:r>
      <w:r w:rsidRPr="00505B5C">
        <w:rPr>
          <w:rFonts w:ascii="Garamond" w:eastAsia="Calibri" w:hAnsi="Garamond" w:cstheme="minorHAnsi"/>
          <w:b/>
          <w:spacing w:val="-1"/>
          <w:sz w:val="22"/>
          <w:szCs w:val="22"/>
        </w:rPr>
        <w:t>be</w:t>
      </w:r>
      <w:r w:rsidRPr="00505B5C">
        <w:rPr>
          <w:rFonts w:ascii="Garamond" w:eastAsia="Calibri" w:hAnsi="Garamond" w:cstheme="minorHAnsi"/>
          <w:b/>
          <w:spacing w:val="1"/>
          <w:sz w:val="22"/>
          <w:szCs w:val="22"/>
        </w:rPr>
        <w:t>r</w:t>
      </w:r>
      <w:r w:rsidRPr="00505B5C">
        <w:rPr>
          <w:rFonts w:ascii="Garamond" w:eastAsia="Calibri" w:hAnsi="Garamond" w:cstheme="minorHAnsi"/>
          <w:b/>
          <w:spacing w:val="-1"/>
          <w:sz w:val="22"/>
          <w:szCs w:val="22"/>
        </w:rPr>
        <w:t>ado</w:t>
      </w:r>
      <w:r w:rsidRPr="00505B5C">
        <w:rPr>
          <w:rFonts w:ascii="Garamond" w:eastAsia="Calibri" w:hAnsi="Garamond" w:cstheme="minorHAnsi"/>
          <w:b/>
          <w:sz w:val="22"/>
          <w:szCs w:val="22"/>
        </w:rPr>
        <w:t>s</w:t>
      </w:r>
      <w:r w:rsidRPr="00505B5C">
        <w:rPr>
          <w:rFonts w:ascii="Garamond" w:eastAsia="Calibri" w:hAnsi="Garamond" w:cstheme="minorHAnsi"/>
          <w:b/>
          <w:spacing w:val="3"/>
          <w:sz w:val="22"/>
          <w:szCs w:val="22"/>
        </w:rPr>
        <w:t xml:space="preserve"> </w:t>
      </w:r>
      <w:r w:rsidRPr="00505B5C">
        <w:rPr>
          <w:rFonts w:ascii="Garamond" w:eastAsia="Calibri" w:hAnsi="Garamond" w:cstheme="minorHAnsi"/>
          <w:b/>
          <w:spacing w:val="-1"/>
          <w:sz w:val="22"/>
          <w:szCs w:val="22"/>
        </w:rPr>
        <w:t>o</w:t>
      </w:r>
      <w:r w:rsidRPr="00505B5C">
        <w:rPr>
          <w:rFonts w:ascii="Garamond" w:eastAsia="Calibri" w:hAnsi="Garamond" w:cstheme="minorHAnsi"/>
          <w:b/>
          <w:sz w:val="22"/>
          <w:szCs w:val="22"/>
        </w:rPr>
        <w:t>s</w:t>
      </w:r>
      <w:r w:rsidRPr="00505B5C">
        <w:rPr>
          <w:rFonts w:ascii="Garamond" w:eastAsia="Calibri" w:hAnsi="Garamond" w:cstheme="minorHAnsi"/>
          <w:b/>
          <w:spacing w:val="3"/>
          <w:sz w:val="22"/>
          <w:szCs w:val="22"/>
        </w:rPr>
        <w:t xml:space="preserve"> </w:t>
      </w:r>
      <w:r w:rsidRPr="00505B5C">
        <w:rPr>
          <w:rFonts w:ascii="Garamond" w:eastAsia="Calibri" w:hAnsi="Garamond" w:cstheme="minorHAnsi"/>
          <w:b/>
          <w:spacing w:val="-1"/>
          <w:sz w:val="22"/>
          <w:szCs w:val="22"/>
        </w:rPr>
        <w:t>pa</w:t>
      </w:r>
      <w:r w:rsidRPr="00505B5C">
        <w:rPr>
          <w:rFonts w:ascii="Garamond" w:eastAsia="Calibri" w:hAnsi="Garamond" w:cstheme="minorHAnsi"/>
          <w:b/>
          <w:spacing w:val="1"/>
          <w:sz w:val="22"/>
          <w:szCs w:val="22"/>
        </w:rPr>
        <w:t>g</w:t>
      </w:r>
      <w:r w:rsidRPr="00505B5C">
        <w:rPr>
          <w:rFonts w:ascii="Garamond" w:eastAsia="Calibri" w:hAnsi="Garamond" w:cstheme="minorHAnsi"/>
          <w:b/>
          <w:spacing w:val="-1"/>
          <w:sz w:val="22"/>
          <w:szCs w:val="22"/>
        </w:rPr>
        <w:t>a</w:t>
      </w:r>
      <w:r w:rsidRPr="00505B5C">
        <w:rPr>
          <w:rFonts w:ascii="Garamond" w:eastAsia="Calibri" w:hAnsi="Garamond" w:cstheme="minorHAnsi"/>
          <w:b/>
          <w:sz w:val="22"/>
          <w:szCs w:val="22"/>
        </w:rPr>
        <w:t>m</w:t>
      </w:r>
      <w:r w:rsidRPr="00505B5C">
        <w:rPr>
          <w:rFonts w:ascii="Garamond" w:eastAsia="Calibri" w:hAnsi="Garamond" w:cstheme="minorHAnsi"/>
          <w:b/>
          <w:spacing w:val="-3"/>
          <w:sz w:val="22"/>
          <w:szCs w:val="22"/>
        </w:rPr>
        <w:t>e</w:t>
      </w:r>
      <w:r w:rsidRPr="00505B5C">
        <w:rPr>
          <w:rFonts w:ascii="Garamond" w:eastAsia="Calibri" w:hAnsi="Garamond" w:cstheme="minorHAnsi"/>
          <w:b/>
          <w:spacing w:val="-1"/>
          <w:sz w:val="22"/>
          <w:szCs w:val="22"/>
        </w:rPr>
        <w:t>n</w:t>
      </w:r>
      <w:r w:rsidRPr="00505B5C">
        <w:rPr>
          <w:rFonts w:ascii="Garamond" w:eastAsia="Calibri" w:hAnsi="Garamond" w:cstheme="minorHAnsi"/>
          <w:b/>
          <w:sz w:val="22"/>
          <w:szCs w:val="22"/>
        </w:rPr>
        <w:t>t</w:t>
      </w:r>
      <w:r w:rsidRPr="00505B5C">
        <w:rPr>
          <w:rFonts w:ascii="Garamond" w:eastAsia="Calibri" w:hAnsi="Garamond" w:cstheme="minorHAnsi"/>
          <w:b/>
          <w:spacing w:val="-1"/>
          <w:sz w:val="22"/>
          <w:szCs w:val="22"/>
        </w:rPr>
        <w:t>o</w:t>
      </w:r>
      <w:r w:rsidRPr="00505B5C">
        <w:rPr>
          <w:rFonts w:ascii="Garamond" w:eastAsia="Calibri" w:hAnsi="Garamond" w:cstheme="minorHAnsi"/>
          <w:b/>
          <w:sz w:val="22"/>
          <w:szCs w:val="22"/>
        </w:rPr>
        <w:t>s</w:t>
      </w:r>
      <w:r w:rsidRPr="00505B5C">
        <w:rPr>
          <w:rFonts w:ascii="Garamond" w:eastAsia="Calibri" w:hAnsi="Garamond" w:cstheme="minorHAnsi"/>
          <w:b/>
          <w:spacing w:val="3"/>
          <w:sz w:val="22"/>
          <w:szCs w:val="22"/>
        </w:rPr>
        <w:t xml:space="preserve"> </w:t>
      </w:r>
      <w:r w:rsidRPr="00505B5C">
        <w:rPr>
          <w:rFonts w:ascii="Garamond" w:eastAsia="Calibri" w:hAnsi="Garamond" w:cstheme="minorHAnsi"/>
          <w:b/>
          <w:spacing w:val="-1"/>
          <w:sz w:val="22"/>
          <w:szCs w:val="22"/>
        </w:rPr>
        <w:t>da</w:t>
      </w:r>
      <w:r w:rsidRPr="00505B5C">
        <w:rPr>
          <w:rFonts w:ascii="Garamond" w:eastAsia="Calibri" w:hAnsi="Garamond" w:cstheme="minorHAnsi"/>
          <w:b/>
          <w:sz w:val="22"/>
          <w:szCs w:val="22"/>
        </w:rPr>
        <w:t>s</w:t>
      </w:r>
      <w:r w:rsidRPr="00505B5C">
        <w:rPr>
          <w:rFonts w:ascii="Garamond" w:eastAsia="Calibri" w:hAnsi="Garamond" w:cstheme="minorHAnsi"/>
          <w:b/>
          <w:spacing w:val="3"/>
          <w:sz w:val="22"/>
          <w:szCs w:val="22"/>
        </w:rPr>
        <w:t xml:space="preserve"> </w:t>
      </w:r>
      <w:r w:rsidRPr="00505B5C">
        <w:rPr>
          <w:rFonts w:ascii="Garamond" w:eastAsia="Calibri" w:hAnsi="Garamond" w:cstheme="minorHAnsi"/>
          <w:b/>
          <w:spacing w:val="1"/>
          <w:sz w:val="22"/>
          <w:szCs w:val="22"/>
        </w:rPr>
        <w:t>r</w:t>
      </w:r>
      <w:r w:rsidRPr="00505B5C">
        <w:rPr>
          <w:rFonts w:ascii="Garamond" w:eastAsia="Calibri" w:hAnsi="Garamond" w:cstheme="minorHAnsi"/>
          <w:b/>
          <w:spacing w:val="-1"/>
          <w:sz w:val="22"/>
          <w:szCs w:val="22"/>
        </w:rPr>
        <w:t>e</w:t>
      </w:r>
      <w:r w:rsidRPr="00505B5C">
        <w:rPr>
          <w:rFonts w:ascii="Garamond" w:eastAsia="Calibri" w:hAnsi="Garamond" w:cstheme="minorHAnsi"/>
          <w:b/>
          <w:sz w:val="22"/>
          <w:szCs w:val="22"/>
        </w:rPr>
        <w:t>f</w:t>
      </w:r>
      <w:r w:rsidRPr="00505B5C">
        <w:rPr>
          <w:rFonts w:ascii="Garamond" w:eastAsia="Calibri" w:hAnsi="Garamond" w:cstheme="minorHAnsi"/>
          <w:b/>
          <w:spacing w:val="-1"/>
          <w:sz w:val="22"/>
          <w:szCs w:val="22"/>
        </w:rPr>
        <w:t>e</w:t>
      </w:r>
      <w:r w:rsidRPr="00505B5C">
        <w:rPr>
          <w:rFonts w:ascii="Garamond" w:eastAsia="Calibri" w:hAnsi="Garamond" w:cstheme="minorHAnsi"/>
          <w:b/>
          <w:spacing w:val="-2"/>
          <w:sz w:val="22"/>
          <w:szCs w:val="22"/>
        </w:rPr>
        <w:t>r</w:t>
      </w:r>
      <w:r w:rsidRPr="00505B5C">
        <w:rPr>
          <w:rFonts w:ascii="Garamond" w:eastAsia="Calibri" w:hAnsi="Garamond" w:cstheme="minorHAnsi"/>
          <w:b/>
          <w:spacing w:val="1"/>
          <w:sz w:val="22"/>
          <w:szCs w:val="22"/>
        </w:rPr>
        <w:t>i</w:t>
      </w:r>
      <w:r w:rsidRPr="00505B5C">
        <w:rPr>
          <w:rFonts w:ascii="Garamond" w:eastAsia="Calibri" w:hAnsi="Garamond" w:cstheme="minorHAnsi"/>
          <w:b/>
          <w:spacing w:val="-1"/>
          <w:sz w:val="22"/>
          <w:szCs w:val="22"/>
        </w:rPr>
        <w:t>da</w:t>
      </w:r>
      <w:r w:rsidRPr="00505B5C">
        <w:rPr>
          <w:rFonts w:ascii="Garamond" w:eastAsia="Calibri" w:hAnsi="Garamond" w:cstheme="minorHAnsi"/>
          <w:b/>
          <w:sz w:val="22"/>
          <w:szCs w:val="22"/>
        </w:rPr>
        <w:t>s f</w:t>
      </w:r>
      <w:r w:rsidRPr="00505B5C">
        <w:rPr>
          <w:rFonts w:ascii="Garamond" w:eastAsia="Calibri" w:hAnsi="Garamond" w:cstheme="minorHAnsi"/>
          <w:b/>
          <w:spacing w:val="-1"/>
          <w:sz w:val="22"/>
          <w:szCs w:val="22"/>
        </w:rPr>
        <w:t>a</w:t>
      </w:r>
      <w:r w:rsidRPr="00505B5C">
        <w:rPr>
          <w:rFonts w:ascii="Garamond" w:eastAsia="Calibri" w:hAnsi="Garamond" w:cstheme="minorHAnsi"/>
          <w:b/>
          <w:sz w:val="22"/>
          <w:szCs w:val="22"/>
        </w:rPr>
        <w:t>t</w:t>
      </w:r>
      <w:r w:rsidRPr="00505B5C">
        <w:rPr>
          <w:rFonts w:ascii="Garamond" w:eastAsia="Calibri" w:hAnsi="Garamond" w:cstheme="minorHAnsi"/>
          <w:b/>
          <w:spacing w:val="-1"/>
          <w:sz w:val="22"/>
          <w:szCs w:val="22"/>
        </w:rPr>
        <w:t>u</w:t>
      </w:r>
      <w:r w:rsidRPr="00505B5C">
        <w:rPr>
          <w:rFonts w:ascii="Garamond" w:eastAsia="Calibri" w:hAnsi="Garamond" w:cstheme="minorHAnsi"/>
          <w:b/>
          <w:spacing w:val="1"/>
          <w:sz w:val="22"/>
          <w:szCs w:val="22"/>
        </w:rPr>
        <w:t>r</w:t>
      </w:r>
      <w:r w:rsidRPr="00505B5C">
        <w:rPr>
          <w:rFonts w:ascii="Garamond" w:eastAsia="Calibri" w:hAnsi="Garamond" w:cstheme="minorHAnsi"/>
          <w:b/>
          <w:spacing w:val="-1"/>
          <w:sz w:val="22"/>
          <w:szCs w:val="22"/>
        </w:rPr>
        <w:t>a</w:t>
      </w:r>
      <w:r w:rsidRPr="00505B5C">
        <w:rPr>
          <w:rFonts w:ascii="Garamond" w:eastAsia="Calibri" w:hAnsi="Garamond" w:cstheme="minorHAnsi"/>
          <w:b/>
          <w:spacing w:val="1"/>
          <w:sz w:val="22"/>
          <w:szCs w:val="22"/>
        </w:rPr>
        <w:t>s</w:t>
      </w:r>
      <w:r w:rsidRPr="00505B5C">
        <w:rPr>
          <w:rFonts w:ascii="Garamond" w:eastAsia="Calibri" w:hAnsi="Garamond" w:cstheme="minorHAnsi"/>
          <w:sz w:val="22"/>
          <w:szCs w:val="22"/>
        </w:rPr>
        <w:t>;</w:t>
      </w:r>
    </w:p>
    <w:p w14:paraId="1ACF1794" w14:textId="77777777" w:rsidR="00E2796C" w:rsidRPr="00505B5C" w:rsidRDefault="00E2796C" w:rsidP="00E2796C">
      <w:pPr>
        <w:pStyle w:val="SemEspaamento"/>
        <w:ind w:firstLine="708"/>
        <w:jc w:val="both"/>
        <w:rPr>
          <w:rFonts w:ascii="Garamond" w:eastAsia="Calibri" w:hAnsi="Garamond" w:cstheme="minorHAnsi"/>
          <w:sz w:val="22"/>
          <w:szCs w:val="22"/>
        </w:rPr>
      </w:pPr>
      <w:r w:rsidRPr="00505B5C">
        <w:rPr>
          <w:rFonts w:ascii="Garamond" w:eastAsia="Calibri" w:hAnsi="Garamond" w:cstheme="minorHAnsi"/>
          <w:b/>
          <w:spacing w:val="-1"/>
          <w:sz w:val="22"/>
          <w:szCs w:val="22"/>
        </w:rPr>
        <w:t>e</w:t>
      </w:r>
      <w:r w:rsidRPr="00505B5C">
        <w:rPr>
          <w:rFonts w:ascii="Garamond" w:eastAsia="Calibri" w:hAnsi="Garamond" w:cstheme="minorHAnsi"/>
          <w:b/>
          <w:sz w:val="22"/>
          <w:szCs w:val="22"/>
        </w:rPr>
        <w:t>)</w:t>
      </w:r>
      <w:r w:rsidRPr="00505B5C">
        <w:rPr>
          <w:rFonts w:ascii="Garamond" w:eastAsia="Calibri" w:hAnsi="Garamond" w:cstheme="minorHAnsi"/>
          <w:b/>
          <w:spacing w:val="3"/>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om</w:t>
      </w:r>
      <w:r w:rsidRPr="00505B5C">
        <w:rPr>
          <w:rFonts w:ascii="Garamond" w:eastAsia="Calibri" w:hAnsi="Garamond" w:cstheme="minorHAnsi"/>
          <w:spacing w:val="-1"/>
          <w:sz w:val="22"/>
          <w:szCs w:val="22"/>
        </w:rPr>
        <w:t>p</w:t>
      </w:r>
      <w:r w:rsidRPr="00505B5C">
        <w:rPr>
          <w:rFonts w:ascii="Garamond" w:eastAsia="Calibri" w:hAnsi="Garamond" w:cstheme="minorHAnsi"/>
          <w:spacing w:val="-3"/>
          <w:sz w:val="22"/>
          <w:szCs w:val="22"/>
        </w:rPr>
        <w:t>r</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te</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g</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ento</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3"/>
          <w:sz w:val="22"/>
          <w:szCs w:val="22"/>
        </w:rPr>
        <w:t xml:space="preserve"> </w:t>
      </w:r>
      <w:r w:rsidRPr="00505B5C">
        <w:rPr>
          <w:rFonts w:ascii="Garamond" w:eastAsia="Calibri" w:hAnsi="Garamond" w:cstheme="minorHAnsi"/>
          <w:b/>
          <w:spacing w:val="-2"/>
          <w:sz w:val="22"/>
          <w:szCs w:val="22"/>
        </w:rPr>
        <w:t>1</w:t>
      </w:r>
      <w:r w:rsidRPr="00505B5C">
        <w:rPr>
          <w:rFonts w:ascii="Garamond" w:eastAsia="Calibri" w:hAnsi="Garamond" w:cstheme="minorHAnsi"/>
          <w:b/>
          <w:spacing w:val="1"/>
          <w:sz w:val="22"/>
          <w:szCs w:val="22"/>
        </w:rPr>
        <w:t>3</w:t>
      </w:r>
      <w:r w:rsidRPr="00505B5C">
        <w:rPr>
          <w:rFonts w:ascii="Garamond" w:eastAsia="Calibri" w:hAnsi="Garamond" w:cstheme="minorHAnsi"/>
          <w:b/>
          <w:sz w:val="22"/>
          <w:szCs w:val="22"/>
        </w:rPr>
        <w:t>º s</w:t>
      </w:r>
      <w:r w:rsidRPr="00505B5C">
        <w:rPr>
          <w:rFonts w:ascii="Garamond" w:eastAsia="Calibri" w:hAnsi="Garamond" w:cstheme="minorHAnsi"/>
          <w:b/>
          <w:spacing w:val="-1"/>
          <w:sz w:val="22"/>
          <w:szCs w:val="22"/>
        </w:rPr>
        <w:t>a</w:t>
      </w:r>
      <w:r w:rsidRPr="00505B5C">
        <w:rPr>
          <w:rFonts w:ascii="Garamond" w:eastAsia="Calibri" w:hAnsi="Garamond" w:cstheme="minorHAnsi"/>
          <w:b/>
          <w:spacing w:val="1"/>
          <w:sz w:val="22"/>
          <w:szCs w:val="22"/>
        </w:rPr>
        <w:t>l</w:t>
      </w:r>
      <w:r w:rsidRPr="00505B5C">
        <w:rPr>
          <w:rFonts w:ascii="Garamond" w:eastAsia="Calibri" w:hAnsi="Garamond" w:cstheme="minorHAnsi"/>
          <w:b/>
          <w:spacing w:val="-1"/>
          <w:sz w:val="22"/>
          <w:szCs w:val="22"/>
        </w:rPr>
        <w:t>á</w:t>
      </w:r>
      <w:r w:rsidRPr="00505B5C">
        <w:rPr>
          <w:rFonts w:ascii="Garamond" w:eastAsia="Calibri" w:hAnsi="Garamond" w:cstheme="minorHAnsi"/>
          <w:b/>
          <w:spacing w:val="-2"/>
          <w:sz w:val="22"/>
          <w:szCs w:val="22"/>
        </w:rPr>
        <w:t>r</w:t>
      </w:r>
      <w:r w:rsidRPr="00505B5C">
        <w:rPr>
          <w:rFonts w:ascii="Garamond" w:eastAsia="Calibri" w:hAnsi="Garamond" w:cstheme="minorHAnsi"/>
          <w:b/>
          <w:spacing w:val="1"/>
          <w:sz w:val="22"/>
          <w:szCs w:val="22"/>
        </w:rPr>
        <w:t>i</w:t>
      </w:r>
      <w:r w:rsidRPr="00505B5C">
        <w:rPr>
          <w:rFonts w:ascii="Garamond" w:eastAsia="Calibri" w:hAnsi="Garamond" w:cstheme="minorHAnsi"/>
          <w:b/>
          <w:sz w:val="22"/>
          <w:szCs w:val="22"/>
        </w:rPr>
        <w:t>o</w:t>
      </w:r>
      <w:r w:rsidRPr="00505B5C">
        <w:rPr>
          <w:rFonts w:ascii="Garamond" w:eastAsia="Calibri" w:hAnsi="Garamond" w:cstheme="minorHAnsi"/>
          <w:b/>
          <w:spacing w:val="3"/>
          <w:sz w:val="22"/>
          <w:szCs w:val="22"/>
        </w:rPr>
        <w:t xml:space="preserve"> </w:t>
      </w:r>
      <w:r w:rsidRPr="00505B5C">
        <w:rPr>
          <w:rFonts w:ascii="Garamond" w:eastAsia="Calibri" w:hAnsi="Garamond" w:cstheme="minorHAnsi"/>
          <w:spacing w:val="-3"/>
          <w:sz w:val="22"/>
          <w:szCs w:val="22"/>
        </w:rPr>
        <w:t>a</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s </w:t>
      </w:r>
      <w:r w:rsidRPr="00505B5C">
        <w:rPr>
          <w:rFonts w:ascii="Garamond" w:eastAsia="Calibri" w:hAnsi="Garamond" w:cstheme="minorHAnsi"/>
          <w:spacing w:val="-2"/>
          <w:sz w:val="22"/>
          <w:szCs w:val="22"/>
        </w:rPr>
        <w:t>e</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reg</w:t>
      </w:r>
      <w:r w:rsidRPr="00505B5C">
        <w:rPr>
          <w:rFonts w:ascii="Garamond" w:eastAsia="Calibri" w:hAnsi="Garamond" w:cstheme="minorHAnsi"/>
          <w:spacing w:val="-1"/>
          <w:sz w:val="22"/>
          <w:szCs w:val="22"/>
        </w:rPr>
        <w:t>ado</w:t>
      </w:r>
      <w:r w:rsidRPr="00505B5C">
        <w:rPr>
          <w:rFonts w:ascii="Garamond" w:eastAsia="Calibri" w:hAnsi="Garamond" w:cstheme="minorHAnsi"/>
          <w:sz w:val="22"/>
          <w:szCs w:val="22"/>
        </w:rPr>
        <w:t>s</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3"/>
          <w:sz w:val="22"/>
          <w:szCs w:val="22"/>
        </w:rPr>
        <w:t>l</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ca</w:t>
      </w:r>
      <w:r w:rsidRPr="00505B5C">
        <w:rPr>
          <w:rFonts w:ascii="Garamond" w:eastAsia="Calibri" w:hAnsi="Garamond" w:cstheme="minorHAnsi"/>
          <w:spacing w:val="-3"/>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a</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2"/>
          <w:sz w:val="22"/>
          <w:szCs w:val="22"/>
        </w:rPr>
        <w:t>ex</w:t>
      </w:r>
      <w:r w:rsidRPr="00505B5C">
        <w:rPr>
          <w:rFonts w:ascii="Garamond" w:eastAsia="Calibri" w:hAnsi="Garamond" w:cstheme="minorHAnsi"/>
          <w:sz w:val="22"/>
          <w:szCs w:val="22"/>
        </w:rPr>
        <w:t>ecução</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do</w:t>
      </w:r>
      <w:r w:rsidRPr="00505B5C">
        <w:rPr>
          <w:rFonts w:ascii="Garamond" w:eastAsia="Calibri" w:hAnsi="Garamond" w:cstheme="minorHAnsi"/>
          <w:sz w:val="22"/>
          <w:szCs w:val="22"/>
        </w:rPr>
        <w:t>s</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er</w:t>
      </w:r>
      <w:r w:rsidRPr="00505B5C">
        <w:rPr>
          <w:rFonts w:ascii="Garamond" w:eastAsia="Calibri" w:hAnsi="Garamond" w:cstheme="minorHAnsi"/>
          <w:spacing w:val="1"/>
          <w:sz w:val="22"/>
          <w:szCs w:val="22"/>
        </w:rPr>
        <w:t>v</w:t>
      </w:r>
      <w:r w:rsidRPr="00505B5C">
        <w:rPr>
          <w:rFonts w:ascii="Garamond" w:eastAsia="Calibri" w:hAnsi="Garamond" w:cstheme="minorHAnsi"/>
          <w:spacing w:val="-3"/>
          <w:sz w:val="22"/>
          <w:szCs w:val="22"/>
        </w:rPr>
        <w:t>i</w:t>
      </w:r>
      <w:r w:rsidRPr="00505B5C">
        <w:rPr>
          <w:rFonts w:ascii="Garamond" w:eastAsia="Calibri" w:hAnsi="Garamond" w:cstheme="minorHAnsi"/>
          <w:sz w:val="22"/>
          <w:szCs w:val="22"/>
        </w:rPr>
        <w:t>ç</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 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tra</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q</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nd</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ne</w:t>
      </w:r>
      <w:r w:rsidRPr="00505B5C">
        <w:rPr>
          <w:rFonts w:ascii="Garamond" w:eastAsia="Calibri" w:hAnsi="Garamond" w:cstheme="minorHAnsi"/>
          <w:spacing w:val="-2"/>
          <w:sz w:val="22"/>
          <w:szCs w:val="22"/>
        </w:rPr>
        <w:t>c</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sári</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w:t>
      </w:r>
    </w:p>
    <w:p w14:paraId="15C85831" w14:textId="77777777" w:rsidR="00E2796C" w:rsidRPr="00505B5C" w:rsidRDefault="00E2796C" w:rsidP="00E2796C">
      <w:pPr>
        <w:pStyle w:val="SemEspaamento"/>
        <w:ind w:firstLine="708"/>
        <w:jc w:val="both"/>
        <w:rPr>
          <w:rFonts w:ascii="Garamond" w:eastAsia="Calibri" w:hAnsi="Garamond" w:cstheme="minorHAnsi"/>
          <w:sz w:val="22"/>
          <w:szCs w:val="22"/>
        </w:rPr>
      </w:pPr>
      <w:r w:rsidRPr="00505B5C">
        <w:rPr>
          <w:rFonts w:ascii="Garamond" w:eastAsia="Calibri" w:hAnsi="Garamond" w:cstheme="minorHAnsi"/>
          <w:b/>
          <w:sz w:val="22"/>
          <w:szCs w:val="22"/>
        </w:rPr>
        <w:t>f)</w:t>
      </w:r>
      <w:r w:rsidRPr="00505B5C">
        <w:rPr>
          <w:rFonts w:ascii="Garamond" w:eastAsia="Calibri" w:hAnsi="Garamond" w:cstheme="minorHAnsi"/>
          <w:b/>
          <w:spacing w:val="4"/>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pacing w:val="-3"/>
          <w:sz w:val="22"/>
          <w:szCs w:val="22"/>
        </w:rPr>
        <w:t>r</w:t>
      </w:r>
      <w:r w:rsidRPr="00505B5C">
        <w:rPr>
          <w:rFonts w:ascii="Garamond" w:eastAsia="Calibri" w:hAnsi="Garamond" w:cstheme="minorHAnsi"/>
          <w:spacing w:val="1"/>
          <w:sz w:val="22"/>
          <w:szCs w:val="22"/>
        </w:rPr>
        <w:t>ov</w:t>
      </w:r>
      <w:r w:rsidRPr="00505B5C">
        <w:rPr>
          <w:rFonts w:ascii="Garamond" w:eastAsia="Calibri" w:hAnsi="Garamond" w:cstheme="minorHAnsi"/>
          <w:sz w:val="22"/>
          <w:szCs w:val="22"/>
        </w:rPr>
        <w:t>a</w:t>
      </w:r>
      <w:r w:rsidRPr="00505B5C">
        <w:rPr>
          <w:rFonts w:ascii="Garamond" w:eastAsia="Calibri" w:hAnsi="Garamond" w:cstheme="minorHAnsi"/>
          <w:spacing w:val="-3"/>
          <w:sz w:val="22"/>
          <w:szCs w:val="22"/>
        </w:rPr>
        <w:t>n</w:t>
      </w:r>
      <w:r w:rsidRPr="00505B5C">
        <w:rPr>
          <w:rFonts w:ascii="Garamond" w:eastAsia="Calibri" w:hAnsi="Garamond" w:cstheme="minorHAnsi"/>
          <w:sz w:val="22"/>
          <w:szCs w:val="22"/>
        </w:rPr>
        <w:t>te</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 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pacing w:val="-2"/>
          <w:sz w:val="22"/>
          <w:szCs w:val="22"/>
        </w:rPr>
        <w:t>c</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são</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 xml:space="preserve"> </w:t>
      </w:r>
      <w:r w:rsidRPr="00505B5C">
        <w:rPr>
          <w:rFonts w:ascii="Garamond" w:eastAsia="Calibri" w:hAnsi="Garamond" w:cstheme="minorHAnsi"/>
          <w:b/>
          <w:sz w:val="22"/>
          <w:szCs w:val="22"/>
        </w:rPr>
        <w:t>f</w:t>
      </w:r>
      <w:r w:rsidRPr="00505B5C">
        <w:rPr>
          <w:rFonts w:ascii="Garamond" w:eastAsia="Calibri" w:hAnsi="Garamond" w:cstheme="minorHAnsi"/>
          <w:b/>
          <w:spacing w:val="-1"/>
          <w:sz w:val="22"/>
          <w:szCs w:val="22"/>
        </w:rPr>
        <w:t>é</w:t>
      </w:r>
      <w:r w:rsidRPr="00505B5C">
        <w:rPr>
          <w:rFonts w:ascii="Garamond" w:eastAsia="Calibri" w:hAnsi="Garamond" w:cstheme="minorHAnsi"/>
          <w:b/>
          <w:spacing w:val="1"/>
          <w:sz w:val="22"/>
          <w:szCs w:val="22"/>
        </w:rPr>
        <w:t>ri</w:t>
      </w:r>
      <w:r w:rsidRPr="00505B5C">
        <w:rPr>
          <w:rFonts w:ascii="Garamond" w:eastAsia="Calibri" w:hAnsi="Garamond" w:cstheme="minorHAnsi"/>
          <w:b/>
          <w:spacing w:val="-3"/>
          <w:sz w:val="22"/>
          <w:szCs w:val="22"/>
        </w:rPr>
        <w:t>a</w:t>
      </w:r>
      <w:r w:rsidRPr="00505B5C">
        <w:rPr>
          <w:rFonts w:ascii="Garamond" w:eastAsia="Calibri" w:hAnsi="Garamond" w:cstheme="minorHAnsi"/>
          <w:b/>
          <w:sz w:val="22"/>
          <w:szCs w:val="22"/>
        </w:rPr>
        <w:t>s</w:t>
      </w:r>
      <w:r w:rsidRPr="00505B5C">
        <w:rPr>
          <w:rFonts w:ascii="Garamond" w:eastAsia="Calibri" w:hAnsi="Garamond" w:cstheme="minorHAnsi"/>
          <w:b/>
          <w:spacing w:val="4"/>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w:t>
      </w:r>
      <w:r w:rsidRPr="00505B5C">
        <w:rPr>
          <w:rFonts w:ascii="Garamond" w:eastAsia="Calibri" w:hAnsi="Garamond" w:cstheme="minorHAnsi"/>
          <w:spacing w:val="-3"/>
          <w:sz w:val="22"/>
          <w:szCs w:val="22"/>
        </w:rPr>
        <w:t>r</w:t>
      </w:r>
      <w:r w:rsidRPr="00505B5C">
        <w:rPr>
          <w:rFonts w:ascii="Garamond" w:eastAsia="Calibri" w:hAnsi="Garamond" w:cstheme="minorHAnsi"/>
          <w:sz w:val="22"/>
          <w:szCs w:val="22"/>
        </w:rPr>
        <w:t>esp</w:t>
      </w:r>
      <w:r w:rsidRPr="00505B5C">
        <w:rPr>
          <w:rFonts w:ascii="Garamond" w:eastAsia="Calibri" w:hAnsi="Garamond" w:cstheme="minorHAnsi"/>
          <w:spacing w:val="1"/>
          <w:sz w:val="22"/>
          <w:szCs w:val="22"/>
        </w:rPr>
        <w:t>o</w:t>
      </w:r>
      <w:r w:rsidRPr="00505B5C">
        <w:rPr>
          <w:rFonts w:ascii="Garamond" w:eastAsia="Calibri" w:hAnsi="Garamond" w:cstheme="minorHAnsi"/>
          <w:spacing w:val="-3"/>
          <w:sz w:val="22"/>
          <w:szCs w:val="22"/>
        </w:rPr>
        <w:t>n</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ente</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g</w:t>
      </w:r>
      <w:r w:rsidRPr="00505B5C">
        <w:rPr>
          <w:rFonts w:ascii="Garamond" w:eastAsia="Calibri" w:hAnsi="Garamond" w:cstheme="minorHAnsi"/>
          <w:spacing w:val="-3"/>
          <w:sz w:val="22"/>
          <w:szCs w:val="22"/>
        </w:rPr>
        <w:t>a</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en</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o</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4"/>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ic</w:t>
      </w:r>
      <w:r w:rsidRPr="00505B5C">
        <w:rPr>
          <w:rFonts w:ascii="Garamond" w:eastAsia="Calibri" w:hAnsi="Garamond" w:cstheme="minorHAnsi"/>
          <w:spacing w:val="-2"/>
          <w:sz w:val="22"/>
          <w:szCs w:val="22"/>
        </w:rPr>
        <w:t>i</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al</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3"/>
          <w:sz w:val="22"/>
          <w:szCs w:val="22"/>
        </w:rPr>
        <w:t>f</w:t>
      </w:r>
      <w:r w:rsidRPr="00505B5C">
        <w:rPr>
          <w:rFonts w:ascii="Garamond" w:eastAsia="Calibri" w:hAnsi="Garamond" w:cstheme="minorHAnsi"/>
          <w:sz w:val="22"/>
          <w:szCs w:val="22"/>
        </w:rPr>
        <w:t>érias</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3"/>
          <w:sz w:val="22"/>
          <w:szCs w:val="22"/>
        </w:rPr>
        <w:t>a</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 e</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reg</w:t>
      </w:r>
      <w:r w:rsidRPr="00505B5C">
        <w:rPr>
          <w:rFonts w:ascii="Garamond" w:eastAsia="Calibri" w:hAnsi="Garamond" w:cstheme="minorHAnsi"/>
          <w:spacing w:val="-1"/>
          <w:sz w:val="22"/>
          <w:szCs w:val="22"/>
        </w:rPr>
        <w:t>a</w:t>
      </w:r>
      <w:r w:rsidRPr="00505B5C">
        <w:rPr>
          <w:rFonts w:ascii="Garamond" w:eastAsia="Calibri" w:hAnsi="Garamond" w:cstheme="minorHAnsi"/>
          <w:spacing w:val="-3"/>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 a</w:t>
      </w:r>
      <w:r w:rsidRPr="00505B5C">
        <w:rPr>
          <w:rFonts w:ascii="Garamond" w:eastAsia="Calibri" w:hAnsi="Garamond" w:cstheme="minorHAnsi"/>
          <w:spacing w:val="-2"/>
          <w:sz w:val="22"/>
          <w:szCs w:val="22"/>
        </w:rPr>
        <w:t>l</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ca</w:t>
      </w:r>
      <w:r w:rsidRPr="00505B5C">
        <w:rPr>
          <w:rFonts w:ascii="Garamond" w:eastAsia="Calibri" w:hAnsi="Garamond" w:cstheme="minorHAnsi"/>
          <w:spacing w:val="-3"/>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 na</w:t>
      </w:r>
      <w:r w:rsidRPr="00505B5C">
        <w:rPr>
          <w:rFonts w:ascii="Garamond" w:eastAsia="Calibri" w:hAnsi="Garamond" w:cstheme="minorHAnsi"/>
          <w:spacing w:val="-2"/>
          <w:sz w:val="22"/>
          <w:szCs w:val="22"/>
        </w:rPr>
        <w:t xml:space="preserve"> e</w:t>
      </w:r>
      <w:r w:rsidRPr="00505B5C">
        <w:rPr>
          <w:rFonts w:ascii="Garamond" w:eastAsia="Calibri" w:hAnsi="Garamond" w:cstheme="minorHAnsi"/>
          <w:sz w:val="22"/>
          <w:szCs w:val="22"/>
        </w:rPr>
        <w:t>x</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cuç</w:t>
      </w:r>
      <w:r w:rsidRPr="00505B5C">
        <w:rPr>
          <w:rFonts w:ascii="Garamond" w:eastAsia="Calibri" w:hAnsi="Garamond" w:cstheme="minorHAnsi"/>
          <w:spacing w:val="-3"/>
          <w:sz w:val="22"/>
          <w:szCs w:val="22"/>
        </w:rPr>
        <w:t>ã</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3"/>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 s</w:t>
      </w:r>
      <w:r w:rsidRPr="00505B5C">
        <w:rPr>
          <w:rFonts w:ascii="Garamond" w:eastAsia="Calibri" w:hAnsi="Garamond" w:cstheme="minorHAnsi"/>
          <w:spacing w:val="1"/>
          <w:sz w:val="22"/>
          <w:szCs w:val="22"/>
        </w:rPr>
        <w:t>e</w:t>
      </w:r>
      <w:r w:rsidRPr="00505B5C">
        <w:rPr>
          <w:rFonts w:ascii="Garamond" w:eastAsia="Calibri" w:hAnsi="Garamond" w:cstheme="minorHAnsi"/>
          <w:spacing w:val="-3"/>
          <w:sz w:val="22"/>
          <w:szCs w:val="22"/>
        </w:rPr>
        <w:t>r</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i</w:t>
      </w:r>
      <w:r w:rsidRPr="00505B5C">
        <w:rPr>
          <w:rFonts w:ascii="Garamond" w:eastAsia="Calibri" w:hAnsi="Garamond" w:cstheme="minorHAnsi"/>
          <w:spacing w:val="-3"/>
          <w:sz w:val="22"/>
          <w:szCs w:val="22"/>
        </w:rPr>
        <w:t>ç</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w:t>
      </w:r>
      <w:r w:rsidRPr="00505B5C">
        <w:rPr>
          <w:rFonts w:ascii="Garamond" w:eastAsia="Calibri" w:hAnsi="Garamond" w:cstheme="minorHAnsi"/>
          <w:spacing w:val="-2"/>
          <w:sz w:val="22"/>
          <w:szCs w:val="22"/>
        </w:rPr>
        <w:t>r</w:t>
      </w:r>
      <w:r w:rsidRPr="00505B5C">
        <w:rPr>
          <w:rFonts w:ascii="Garamond" w:eastAsia="Calibri" w:hAnsi="Garamond" w:cstheme="minorHAnsi"/>
          <w:sz w:val="22"/>
          <w:szCs w:val="22"/>
        </w:rPr>
        <w:t>atados,</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na f</w:t>
      </w:r>
      <w:r w:rsidRPr="00505B5C">
        <w:rPr>
          <w:rFonts w:ascii="Garamond" w:eastAsia="Calibri" w:hAnsi="Garamond" w:cstheme="minorHAnsi"/>
          <w:spacing w:val="1"/>
          <w:sz w:val="22"/>
          <w:szCs w:val="22"/>
        </w:rPr>
        <w:t>o</w:t>
      </w:r>
      <w:r w:rsidRPr="00505B5C">
        <w:rPr>
          <w:rFonts w:ascii="Garamond" w:eastAsia="Calibri" w:hAnsi="Garamond" w:cstheme="minorHAnsi"/>
          <w:spacing w:val="-3"/>
          <w:sz w:val="22"/>
          <w:szCs w:val="22"/>
        </w:rPr>
        <w:t>r</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a</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 xml:space="preserve">da </w:t>
      </w:r>
      <w:r w:rsidRPr="00505B5C">
        <w:rPr>
          <w:rFonts w:ascii="Garamond" w:eastAsia="Calibri" w:hAnsi="Garamond" w:cstheme="minorHAnsi"/>
          <w:spacing w:val="-1"/>
          <w:sz w:val="22"/>
          <w:szCs w:val="22"/>
        </w:rPr>
        <w:t>L</w:t>
      </w:r>
      <w:r w:rsidRPr="00505B5C">
        <w:rPr>
          <w:rFonts w:ascii="Garamond" w:eastAsia="Calibri" w:hAnsi="Garamond" w:cstheme="minorHAnsi"/>
          <w:sz w:val="22"/>
          <w:szCs w:val="22"/>
        </w:rPr>
        <w:t>ei;</w:t>
      </w:r>
    </w:p>
    <w:p w14:paraId="41EC17F5" w14:textId="77777777" w:rsidR="00E2796C" w:rsidRPr="00505B5C" w:rsidRDefault="00E2796C" w:rsidP="00E2796C">
      <w:pPr>
        <w:pStyle w:val="SemEspaamento"/>
        <w:ind w:firstLine="708"/>
        <w:jc w:val="both"/>
        <w:rPr>
          <w:rFonts w:ascii="Garamond" w:eastAsia="Calibri" w:hAnsi="Garamond" w:cstheme="minorHAnsi"/>
          <w:sz w:val="22"/>
          <w:szCs w:val="22"/>
        </w:rPr>
      </w:pPr>
      <w:r w:rsidRPr="00505B5C">
        <w:rPr>
          <w:rFonts w:ascii="Garamond" w:eastAsia="Calibri" w:hAnsi="Garamond" w:cstheme="minorHAnsi"/>
          <w:b/>
          <w:spacing w:val="1"/>
          <w:sz w:val="22"/>
          <w:szCs w:val="22"/>
        </w:rPr>
        <w:t>g</w:t>
      </w:r>
      <w:r w:rsidRPr="00505B5C">
        <w:rPr>
          <w:rFonts w:ascii="Garamond" w:eastAsia="Calibri" w:hAnsi="Garamond" w:cstheme="minorHAnsi"/>
          <w:b/>
          <w:sz w:val="22"/>
          <w:szCs w:val="22"/>
        </w:rPr>
        <w:t xml:space="preserve">) </w:t>
      </w:r>
      <w:r w:rsidRPr="00505B5C">
        <w:rPr>
          <w:rFonts w:ascii="Garamond" w:eastAsia="Calibri" w:hAnsi="Garamond" w:cstheme="minorHAnsi"/>
          <w:b/>
          <w:spacing w:val="3"/>
          <w:sz w:val="22"/>
          <w:szCs w:val="22"/>
        </w:rPr>
        <w:t xml:space="preserve"> </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f</w:t>
      </w:r>
      <w:r w:rsidRPr="00505B5C">
        <w:rPr>
          <w:rFonts w:ascii="Garamond" w:eastAsia="Calibri" w:hAnsi="Garamond" w:cstheme="minorHAnsi"/>
          <w:spacing w:val="1"/>
          <w:sz w:val="22"/>
          <w:szCs w:val="22"/>
        </w:rPr>
        <w:t>o</w:t>
      </w:r>
      <w:r w:rsidRPr="00505B5C">
        <w:rPr>
          <w:rFonts w:ascii="Garamond" w:eastAsia="Calibri" w:hAnsi="Garamond" w:cstheme="minorHAnsi"/>
          <w:spacing w:val="-3"/>
          <w:sz w:val="22"/>
          <w:szCs w:val="22"/>
        </w:rPr>
        <w:t>r</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a</w:t>
      </w:r>
      <w:r w:rsidRPr="00505B5C">
        <w:rPr>
          <w:rFonts w:ascii="Garamond" w:eastAsia="Calibri" w:hAnsi="Garamond" w:cstheme="minorHAnsi"/>
          <w:spacing w:val="-2"/>
          <w:sz w:val="22"/>
          <w:szCs w:val="22"/>
        </w:rPr>
        <w:t>ç</w:t>
      </w:r>
      <w:r w:rsidRPr="00505B5C">
        <w:rPr>
          <w:rFonts w:ascii="Garamond" w:eastAsia="Calibri" w:hAnsi="Garamond" w:cstheme="minorHAnsi"/>
          <w:spacing w:val="1"/>
          <w:sz w:val="22"/>
          <w:szCs w:val="22"/>
        </w:rPr>
        <w:t>õ</w:t>
      </w:r>
      <w:r w:rsidRPr="00505B5C">
        <w:rPr>
          <w:rFonts w:ascii="Garamond" w:eastAsia="Calibri" w:hAnsi="Garamond" w:cstheme="minorHAnsi"/>
          <w:sz w:val="22"/>
          <w:szCs w:val="22"/>
        </w:rPr>
        <w:t>es</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tra</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al</w:t>
      </w:r>
      <w:r w:rsidRPr="00505B5C">
        <w:rPr>
          <w:rFonts w:ascii="Garamond" w:eastAsia="Calibri" w:hAnsi="Garamond" w:cstheme="minorHAnsi"/>
          <w:spacing w:val="-1"/>
          <w:sz w:val="22"/>
          <w:szCs w:val="22"/>
        </w:rPr>
        <w:t>h</w:t>
      </w:r>
      <w:r w:rsidRPr="00505B5C">
        <w:rPr>
          <w:rFonts w:ascii="Garamond" w:eastAsia="Calibri" w:hAnsi="Garamond" w:cstheme="minorHAnsi"/>
          <w:sz w:val="22"/>
          <w:szCs w:val="22"/>
        </w:rPr>
        <w:t>i</w:t>
      </w:r>
      <w:r w:rsidRPr="00505B5C">
        <w:rPr>
          <w:rFonts w:ascii="Garamond" w:eastAsia="Calibri" w:hAnsi="Garamond" w:cstheme="minorHAnsi"/>
          <w:spacing w:val="-3"/>
          <w:sz w:val="22"/>
          <w:szCs w:val="22"/>
        </w:rPr>
        <w:t>s</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 xml:space="preserve">as </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 e</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pacing w:val="-3"/>
          <w:sz w:val="22"/>
          <w:szCs w:val="22"/>
        </w:rPr>
        <w:t>r</w:t>
      </w:r>
      <w:r w:rsidRPr="00505B5C">
        <w:rPr>
          <w:rFonts w:ascii="Garamond" w:eastAsia="Calibri" w:hAnsi="Garamond" w:cstheme="minorHAnsi"/>
          <w:sz w:val="22"/>
          <w:szCs w:val="22"/>
        </w:rPr>
        <w:t>ega</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 al</w:t>
      </w:r>
      <w:r w:rsidRPr="00505B5C">
        <w:rPr>
          <w:rFonts w:ascii="Garamond" w:eastAsia="Calibri" w:hAnsi="Garamond" w:cstheme="minorHAnsi"/>
          <w:spacing w:val="-2"/>
          <w:sz w:val="22"/>
          <w:szCs w:val="22"/>
        </w:rPr>
        <w:t>o</w:t>
      </w:r>
      <w:r w:rsidRPr="00505B5C">
        <w:rPr>
          <w:rFonts w:ascii="Garamond" w:eastAsia="Calibri" w:hAnsi="Garamond" w:cstheme="minorHAnsi"/>
          <w:sz w:val="22"/>
          <w:szCs w:val="22"/>
        </w:rPr>
        <w:t>c</w:t>
      </w:r>
      <w:r w:rsidRPr="00505B5C">
        <w:rPr>
          <w:rFonts w:ascii="Garamond" w:eastAsia="Calibri" w:hAnsi="Garamond" w:cstheme="minorHAnsi"/>
          <w:spacing w:val="-2"/>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a e</w:t>
      </w:r>
      <w:r w:rsidRPr="00505B5C">
        <w:rPr>
          <w:rFonts w:ascii="Garamond" w:eastAsia="Calibri" w:hAnsi="Garamond" w:cstheme="minorHAnsi"/>
          <w:spacing w:val="-1"/>
          <w:sz w:val="22"/>
          <w:szCs w:val="22"/>
        </w:rPr>
        <w:t>x</w:t>
      </w:r>
      <w:r w:rsidRPr="00505B5C">
        <w:rPr>
          <w:rFonts w:ascii="Garamond" w:eastAsia="Calibri" w:hAnsi="Garamond" w:cstheme="minorHAnsi"/>
          <w:sz w:val="22"/>
          <w:szCs w:val="22"/>
        </w:rPr>
        <w:t>ecuç</w:t>
      </w:r>
      <w:r w:rsidRPr="00505B5C">
        <w:rPr>
          <w:rFonts w:ascii="Garamond" w:eastAsia="Calibri" w:hAnsi="Garamond" w:cstheme="minorHAnsi"/>
          <w:spacing w:val="-2"/>
          <w:sz w:val="22"/>
          <w:szCs w:val="22"/>
        </w:rPr>
        <w:t>ã</w:t>
      </w:r>
      <w:r w:rsidRPr="00505B5C">
        <w:rPr>
          <w:rFonts w:ascii="Garamond" w:eastAsia="Calibri" w:hAnsi="Garamond" w:cstheme="minorHAnsi"/>
          <w:sz w:val="22"/>
          <w:szCs w:val="22"/>
        </w:rPr>
        <w:t xml:space="preserve">o </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se</w:t>
      </w:r>
      <w:r w:rsidRPr="00505B5C">
        <w:rPr>
          <w:rFonts w:ascii="Garamond" w:eastAsia="Calibri" w:hAnsi="Garamond" w:cstheme="minorHAnsi"/>
          <w:spacing w:val="-2"/>
          <w:sz w:val="22"/>
          <w:szCs w:val="22"/>
        </w:rPr>
        <w:t>r</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iç</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s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tr</w:t>
      </w:r>
      <w:r w:rsidRPr="00505B5C">
        <w:rPr>
          <w:rFonts w:ascii="Garamond" w:eastAsia="Calibri" w:hAnsi="Garamond" w:cstheme="minorHAnsi"/>
          <w:spacing w:val="-2"/>
          <w:sz w:val="22"/>
          <w:szCs w:val="22"/>
        </w:rPr>
        <w:t>a</w:t>
      </w:r>
      <w:r w:rsidRPr="00505B5C">
        <w:rPr>
          <w:rFonts w:ascii="Garamond" w:eastAsia="Calibri" w:hAnsi="Garamond" w:cstheme="minorHAnsi"/>
          <w:sz w:val="22"/>
          <w:szCs w:val="22"/>
        </w:rPr>
        <w:t>tad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 e</w:t>
      </w:r>
      <w:r w:rsidRPr="00505B5C">
        <w:rPr>
          <w:rFonts w:ascii="Garamond" w:eastAsia="Calibri" w:hAnsi="Garamond" w:cstheme="minorHAnsi"/>
          <w:spacing w:val="1"/>
          <w:sz w:val="22"/>
          <w:szCs w:val="22"/>
        </w:rPr>
        <w:t>x</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g</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s </w:t>
      </w:r>
      <w:r w:rsidRPr="00505B5C">
        <w:rPr>
          <w:rFonts w:ascii="Garamond" w:eastAsia="Calibri" w:hAnsi="Garamond" w:cstheme="minorHAnsi"/>
          <w:spacing w:val="-3"/>
          <w:sz w:val="22"/>
          <w:szCs w:val="22"/>
        </w:rPr>
        <w:t>p</w:t>
      </w:r>
      <w:r w:rsidRPr="00505B5C">
        <w:rPr>
          <w:rFonts w:ascii="Garamond" w:eastAsia="Calibri" w:hAnsi="Garamond" w:cstheme="minorHAnsi"/>
          <w:sz w:val="22"/>
          <w:szCs w:val="22"/>
        </w:rPr>
        <w:t>ela legisl</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çã</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w:t>
      </w:r>
    </w:p>
    <w:p w14:paraId="195FE8C6" w14:textId="77777777" w:rsidR="00E2796C" w:rsidRPr="00505B5C" w:rsidRDefault="00E2796C" w:rsidP="00E2796C">
      <w:pPr>
        <w:pStyle w:val="SemEspaamento"/>
        <w:ind w:firstLine="708"/>
        <w:jc w:val="both"/>
        <w:rPr>
          <w:rFonts w:ascii="Garamond" w:eastAsia="Calibri" w:hAnsi="Garamond" w:cstheme="minorHAnsi"/>
          <w:sz w:val="22"/>
          <w:szCs w:val="22"/>
        </w:rPr>
      </w:pPr>
      <w:r w:rsidRPr="00505B5C">
        <w:rPr>
          <w:rFonts w:ascii="Garamond" w:eastAsia="Calibri" w:hAnsi="Garamond" w:cstheme="minorHAnsi"/>
          <w:b/>
          <w:spacing w:val="-1"/>
          <w:sz w:val="22"/>
          <w:szCs w:val="22"/>
        </w:rPr>
        <w:t>h</w:t>
      </w:r>
      <w:r w:rsidRPr="00505B5C">
        <w:rPr>
          <w:rFonts w:ascii="Garamond" w:eastAsia="Calibri" w:hAnsi="Garamond" w:cstheme="minorHAnsi"/>
          <w:b/>
          <w:sz w:val="22"/>
          <w:szCs w:val="22"/>
        </w:rPr>
        <w:t>)</w:t>
      </w:r>
      <w:r w:rsidRPr="00505B5C">
        <w:rPr>
          <w:rFonts w:ascii="Garamond" w:eastAsia="Calibri" w:hAnsi="Garamond" w:cstheme="minorHAnsi"/>
          <w:b/>
          <w:spacing w:val="11"/>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aç</w:t>
      </w:r>
      <w:r w:rsidRPr="00505B5C">
        <w:rPr>
          <w:rFonts w:ascii="Garamond" w:eastAsia="Calibri" w:hAnsi="Garamond" w:cstheme="minorHAnsi"/>
          <w:spacing w:val="-2"/>
          <w:sz w:val="22"/>
          <w:szCs w:val="22"/>
        </w:rPr>
        <w:t>ã</w:t>
      </w:r>
      <w:r w:rsidRPr="00505B5C">
        <w:rPr>
          <w:rFonts w:ascii="Garamond" w:eastAsia="Calibri" w:hAnsi="Garamond" w:cstheme="minorHAnsi"/>
          <w:sz w:val="22"/>
          <w:szCs w:val="22"/>
        </w:rPr>
        <w:t>o</w:t>
      </w:r>
      <w:r w:rsidRPr="00505B5C">
        <w:rPr>
          <w:rFonts w:ascii="Garamond" w:eastAsia="Calibri" w:hAnsi="Garamond" w:cstheme="minorHAnsi"/>
          <w:spacing w:val="11"/>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11"/>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3"/>
          <w:sz w:val="22"/>
          <w:szCs w:val="22"/>
        </w:rPr>
        <w:t>u</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pacing w:val="-3"/>
          <w:sz w:val="22"/>
          <w:szCs w:val="22"/>
        </w:rPr>
        <w:t>r</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en</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o</w:t>
      </w:r>
      <w:r w:rsidRPr="00505B5C">
        <w:rPr>
          <w:rFonts w:ascii="Garamond" w:eastAsia="Calibri" w:hAnsi="Garamond" w:cstheme="minorHAnsi"/>
          <w:spacing w:val="11"/>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as</w:t>
      </w:r>
      <w:r w:rsidRPr="00505B5C">
        <w:rPr>
          <w:rFonts w:ascii="Garamond" w:eastAsia="Calibri" w:hAnsi="Garamond" w:cstheme="minorHAnsi"/>
          <w:spacing w:val="10"/>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pacing w:val="-2"/>
          <w:sz w:val="22"/>
          <w:szCs w:val="22"/>
        </w:rPr>
        <w:t>e</w:t>
      </w:r>
      <w:r w:rsidRPr="00505B5C">
        <w:rPr>
          <w:rFonts w:ascii="Garamond" w:eastAsia="Calibri" w:hAnsi="Garamond" w:cstheme="minorHAnsi"/>
          <w:spacing w:val="3"/>
          <w:sz w:val="22"/>
          <w:szCs w:val="22"/>
        </w:rPr>
        <w:t>m</w:t>
      </w:r>
      <w:r w:rsidRPr="00505B5C">
        <w:rPr>
          <w:rFonts w:ascii="Garamond" w:eastAsia="Calibri" w:hAnsi="Garamond" w:cstheme="minorHAnsi"/>
          <w:sz w:val="22"/>
          <w:szCs w:val="22"/>
        </w:rPr>
        <w:t>ais</w:t>
      </w:r>
      <w:r w:rsidRPr="00505B5C">
        <w:rPr>
          <w:rFonts w:ascii="Garamond" w:eastAsia="Calibri" w:hAnsi="Garamond" w:cstheme="minorHAnsi"/>
          <w:spacing w:val="10"/>
          <w:sz w:val="22"/>
          <w:szCs w:val="22"/>
        </w:rPr>
        <w:t xml:space="preserve"> </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ri</w:t>
      </w:r>
      <w:r w:rsidRPr="00505B5C">
        <w:rPr>
          <w:rFonts w:ascii="Garamond" w:eastAsia="Calibri" w:hAnsi="Garamond" w:cstheme="minorHAnsi"/>
          <w:spacing w:val="-1"/>
          <w:sz w:val="22"/>
          <w:szCs w:val="22"/>
        </w:rPr>
        <w:t>g</w:t>
      </w:r>
      <w:r w:rsidRPr="00505B5C">
        <w:rPr>
          <w:rFonts w:ascii="Garamond" w:eastAsia="Calibri" w:hAnsi="Garamond" w:cstheme="minorHAnsi"/>
          <w:spacing w:val="1"/>
          <w:sz w:val="22"/>
          <w:szCs w:val="22"/>
        </w:rPr>
        <w:t>a</w:t>
      </w:r>
      <w:r w:rsidRPr="00505B5C">
        <w:rPr>
          <w:rFonts w:ascii="Garamond" w:eastAsia="Calibri" w:hAnsi="Garamond" w:cstheme="minorHAnsi"/>
          <w:spacing w:val="-2"/>
          <w:sz w:val="22"/>
          <w:szCs w:val="22"/>
        </w:rPr>
        <w:t>ç</w:t>
      </w:r>
      <w:r w:rsidRPr="00505B5C">
        <w:rPr>
          <w:rFonts w:ascii="Garamond" w:eastAsia="Calibri" w:hAnsi="Garamond" w:cstheme="minorHAnsi"/>
          <w:spacing w:val="1"/>
          <w:sz w:val="22"/>
          <w:szCs w:val="22"/>
        </w:rPr>
        <w:t>õ</w:t>
      </w:r>
      <w:r w:rsidRPr="00505B5C">
        <w:rPr>
          <w:rFonts w:ascii="Garamond" w:eastAsia="Calibri" w:hAnsi="Garamond" w:cstheme="minorHAnsi"/>
          <w:sz w:val="22"/>
          <w:szCs w:val="22"/>
        </w:rPr>
        <w:t>es</w:t>
      </w:r>
      <w:r w:rsidRPr="00505B5C">
        <w:rPr>
          <w:rFonts w:ascii="Garamond" w:eastAsia="Calibri" w:hAnsi="Garamond" w:cstheme="minorHAnsi"/>
          <w:spacing w:val="11"/>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ti</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as</w:t>
      </w:r>
      <w:r w:rsidRPr="00505B5C">
        <w:rPr>
          <w:rFonts w:ascii="Garamond" w:eastAsia="Calibri" w:hAnsi="Garamond" w:cstheme="minorHAnsi"/>
          <w:spacing w:val="10"/>
          <w:sz w:val="22"/>
          <w:szCs w:val="22"/>
        </w:rPr>
        <w:t xml:space="preserve"> </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m</w:t>
      </w:r>
      <w:r w:rsidRPr="00505B5C">
        <w:rPr>
          <w:rFonts w:ascii="Garamond" w:eastAsia="Calibri" w:hAnsi="Garamond" w:cstheme="minorHAnsi"/>
          <w:spacing w:val="11"/>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nv</w:t>
      </w:r>
      <w:r w:rsidRPr="00505B5C">
        <w:rPr>
          <w:rFonts w:ascii="Garamond" w:eastAsia="Calibri" w:hAnsi="Garamond" w:cstheme="minorHAnsi"/>
          <w:sz w:val="22"/>
          <w:szCs w:val="22"/>
        </w:rPr>
        <w:t>enç</w:t>
      </w:r>
      <w:r w:rsidRPr="00505B5C">
        <w:rPr>
          <w:rFonts w:ascii="Garamond" w:eastAsia="Calibri" w:hAnsi="Garamond" w:cstheme="minorHAnsi"/>
          <w:spacing w:val="-3"/>
          <w:sz w:val="22"/>
          <w:szCs w:val="22"/>
        </w:rPr>
        <w:t>ã</w:t>
      </w:r>
      <w:r w:rsidRPr="00505B5C">
        <w:rPr>
          <w:rFonts w:ascii="Garamond" w:eastAsia="Calibri" w:hAnsi="Garamond" w:cstheme="minorHAnsi"/>
          <w:sz w:val="22"/>
          <w:szCs w:val="22"/>
        </w:rPr>
        <w:t>o</w:t>
      </w:r>
      <w:r w:rsidRPr="00505B5C">
        <w:rPr>
          <w:rFonts w:ascii="Garamond" w:eastAsia="Calibri" w:hAnsi="Garamond" w:cstheme="minorHAnsi"/>
          <w:spacing w:val="11"/>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3"/>
          <w:sz w:val="22"/>
          <w:szCs w:val="22"/>
        </w:rPr>
        <w:t>l</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t</w:t>
      </w:r>
      <w:r w:rsidRPr="00505B5C">
        <w:rPr>
          <w:rFonts w:ascii="Garamond" w:eastAsia="Calibri" w:hAnsi="Garamond" w:cstheme="minorHAnsi"/>
          <w:spacing w:val="-3"/>
          <w:sz w:val="22"/>
          <w:szCs w:val="22"/>
        </w:rPr>
        <w:t>i</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a,</w:t>
      </w:r>
      <w:r w:rsidRPr="00505B5C">
        <w:rPr>
          <w:rFonts w:ascii="Garamond" w:eastAsia="Calibri" w:hAnsi="Garamond" w:cstheme="minorHAnsi"/>
          <w:spacing w:val="10"/>
          <w:sz w:val="22"/>
          <w:szCs w:val="22"/>
        </w:rPr>
        <w:t xml:space="preserve"> </w:t>
      </w:r>
      <w:r w:rsidRPr="00505B5C">
        <w:rPr>
          <w:rFonts w:ascii="Garamond" w:eastAsia="Calibri" w:hAnsi="Garamond" w:cstheme="minorHAnsi"/>
          <w:sz w:val="22"/>
          <w:szCs w:val="22"/>
        </w:rPr>
        <w:t>Ac</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o</w:t>
      </w:r>
    </w:p>
    <w:p w14:paraId="0F71B472"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let</w:t>
      </w:r>
      <w:r w:rsidRPr="00505B5C">
        <w:rPr>
          <w:rFonts w:ascii="Garamond" w:eastAsia="Calibri" w:hAnsi="Garamond" w:cstheme="minorHAnsi"/>
          <w:spacing w:val="-2"/>
          <w:sz w:val="22"/>
          <w:szCs w:val="22"/>
        </w:rPr>
        <w:t>i</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u</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Sente</w:t>
      </w:r>
      <w:r w:rsidRPr="00505B5C">
        <w:rPr>
          <w:rFonts w:ascii="Garamond" w:eastAsia="Calibri" w:hAnsi="Garamond" w:cstheme="minorHAnsi"/>
          <w:spacing w:val="-3"/>
          <w:sz w:val="22"/>
          <w:szCs w:val="22"/>
        </w:rPr>
        <w:t>n</w:t>
      </w:r>
      <w:r w:rsidRPr="00505B5C">
        <w:rPr>
          <w:rFonts w:ascii="Garamond" w:eastAsia="Calibri" w:hAnsi="Garamond" w:cstheme="minorHAnsi"/>
          <w:sz w:val="22"/>
          <w:szCs w:val="22"/>
        </w:rPr>
        <w:t>ça No</w:t>
      </w:r>
      <w:r w:rsidRPr="00505B5C">
        <w:rPr>
          <w:rFonts w:ascii="Garamond" w:eastAsia="Calibri" w:hAnsi="Garamond" w:cstheme="minorHAnsi"/>
          <w:spacing w:val="-3"/>
          <w:sz w:val="22"/>
          <w:szCs w:val="22"/>
        </w:rPr>
        <w:t>r</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ati</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a</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em</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i</w:t>
      </w:r>
      <w:r w:rsidRPr="00505B5C">
        <w:rPr>
          <w:rFonts w:ascii="Garamond" w:eastAsia="Calibri" w:hAnsi="Garamond" w:cstheme="minorHAnsi"/>
          <w:spacing w:val="-3"/>
          <w:sz w:val="22"/>
          <w:szCs w:val="22"/>
        </w:rPr>
        <w:t>s</w:t>
      </w:r>
      <w:r w:rsidRPr="00505B5C">
        <w:rPr>
          <w:rFonts w:ascii="Garamond" w:eastAsia="Calibri" w:hAnsi="Garamond" w:cstheme="minorHAnsi"/>
          <w:sz w:val="22"/>
          <w:szCs w:val="22"/>
        </w:rPr>
        <w:t>sí</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io</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l</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ti</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d</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tra</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al</w:t>
      </w:r>
      <w:r w:rsidRPr="00505B5C">
        <w:rPr>
          <w:rFonts w:ascii="Garamond" w:eastAsia="Calibri" w:hAnsi="Garamond" w:cstheme="minorHAnsi"/>
          <w:spacing w:val="-1"/>
          <w:sz w:val="22"/>
          <w:szCs w:val="22"/>
        </w:rPr>
        <w:t>ho</w:t>
      </w:r>
      <w:r w:rsidRPr="00505B5C">
        <w:rPr>
          <w:rFonts w:ascii="Garamond" w:eastAsia="Calibri" w:hAnsi="Garamond" w:cstheme="minorHAnsi"/>
          <w:sz w:val="22"/>
          <w:szCs w:val="22"/>
        </w:rPr>
        <w:t>;</w:t>
      </w:r>
    </w:p>
    <w:p w14:paraId="18243BF4" w14:textId="77777777" w:rsidR="00E2796C" w:rsidRPr="00505B5C" w:rsidRDefault="00E2796C" w:rsidP="00E2796C">
      <w:pPr>
        <w:pStyle w:val="SemEspaamento"/>
        <w:ind w:firstLine="708"/>
        <w:jc w:val="both"/>
        <w:rPr>
          <w:rFonts w:ascii="Garamond" w:eastAsia="Calibri" w:hAnsi="Garamond" w:cstheme="minorHAnsi"/>
          <w:sz w:val="22"/>
          <w:szCs w:val="22"/>
        </w:rPr>
      </w:pPr>
      <w:r w:rsidRPr="00505B5C">
        <w:rPr>
          <w:rFonts w:ascii="Garamond" w:eastAsia="Calibri" w:hAnsi="Garamond" w:cstheme="minorHAnsi"/>
          <w:b/>
          <w:spacing w:val="1"/>
          <w:sz w:val="22"/>
          <w:szCs w:val="22"/>
        </w:rPr>
        <w:t>i</w:t>
      </w:r>
      <w:r w:rsidRPr="00505B5C">
        <w:rPr>
          <w:rFonts w:ascii="Garamond" w:eastAsia="Calibri" w:hAnsi="Garamond" w:cstheme="minorHAnsi"/>
          <w:b/>
          <w:sz w:val="22"/>
          <w:szCs w:val="22"/>
        </w:rPr>
        <w:t>)</w:t>
      </w:r>
      <w:r w:rsidRPr="00505B5C">
        <w:rPr>
          <w:rFonts w:ascii="Garamond" w:eastAsia="Calibri" w:hAnsi="Garamond" w:cstheme="minorHAnsi"/>
          <w:b/>
          <w:spacing w:val="2"/>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om</w:t>
      </w:r>
      <w:r w:rsidRPr="00505B5C">
        <w:rPr>
          <w:rFonts w:ascii="Garamond" w:eastAsia="Calibri" w:hAnsi="Garamond" w:cstheme="minorHAnsi"/>
          <w:spacing w:val="-1"/>
          <w:sz w:val="22"/>
          <w:szCs w:val="22"/>
        </w:rPr>
        <w:t>p</w:t>
      </w:r>
      <w:r w:rsidRPr="00505B5C">
        <w:rPr>
          <w:rFonts w:ascii="Garamond" w:eastAsia="Calibri" w:hAnsi="Garamond" w:cstheme="minorHAnsi"/>
          <w:spacing w:val="-3"/>
          <w:sz w:val="22"/>
          <w:szCs w:val="22"/>
        </w:rPr>
        <w:t>r</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ação</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cum</w:t>
      </w:r>
      <w:r w:rsidRPr="00505B5C">
        <w:rPr>
          <w:rFonts w:ascii="Garamond" w:eastAsia="Calibri" w:hAnsi="Garamond" w:cstheme="minorHAnsi"/>
          <w:spacing w:val="-1"/>
          <w:sz w:val="22"/>
          <w:szCs w:val="22"/>
        </w:rPr>
        <w:t>p</w:t>
      </w:r>
      <w:r w:rsidRPr="00505B5C">
        <w:rPr>
          <w:rFonts w:ascii="Garamond" w:eastAsia="Calibri" w:hAnsi="Garamond" w:cstheme="minorHAnsi"/>
          <w:spacing w:val="-3"/>
          <w:sz w:val="22"/>
          <w:szCs w:val="22"/>
        </w:rPr>
        <w:t>r</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en</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o</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as</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pacing w:val="-2"/>
          <w:sz w:val="22"/>
          <w:szCs w:val="22"/>
        </w:rPr>
        <w:t>e</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 xml:space="preserve">ais </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ri</w:t>
      </w:r>
      <w:r w:rsidRPr="00505B5C">
        <w:rPr>
          <w:rFonts w:ascii="Garamond" w:eastAsia="Calibri" w:hAnsi="Garamond" w:cstheme="minorHAnsi"/>
          <w:spacing w:val="-1"/>
          <w:sz w:val="22"/>
          <w:szCs w:val="22"/>
        </w:rPr>
        <w:t>g</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ç</w:t>
      </w:r>
      <w:r w:rsidRPr="00505B5C">
        <w:rPr>
          <w:rFonts w:ascii="Garamond" w:eastAsia="Calibri" w:hAnsi="Garamond" w:cstheme="minorHAnsi"/>
          <w:spacing w:val="1"/>
          <w:sz w:val="22"/>
          <w:szCs w:val="22"/>
        </w:rPr>
        <w:t>õ</w:t>
      </w:r>
      <w:r w:rsidRPr="00505B5C">
        <w:rPr>
          <w:rFonts w:ascii="Garamond" w:eastAsia="Calibri" w:hAnsi="Garamond" w:cstheme="minorHAnsi"/>
          <w:sz w:val="22"/>
          <w:szCs w:val="22"/>
        </w:rPr>
        <w:t>es</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is</w:t>
      </w:r>
      <w:r w:rsidRPr="00505B5C">
        <w:rPr>
          <w:rFonts w:ascii="Garamond" w:eastAsia="Calibri" w:hAnsi="Garamond" w:cstheme="minorHAnsi"/>
          <w:spacing w:val="-4"/>
          <w:sz w:val="22"/>
          <w:szCs w:val="22"/>
        </w:rPr>
        <w:t>p</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stas</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a legisl</w:t>
      </w:r>
      <w:r w:rsidRPr="00505B5C">
        <w:rPr>
          <w:rFonts w:ascii="Garamond" w:eastAsia="Calibri" w:hAnsi="Garamond" w:cstheme="minorHAnsi"/>
          <w:spacing w:val="-3"/>
          <w:sz w:val="22"/>
          <w:szCs w:val="22"/>
        </w:rPr>
        <w:t>a</w:t>
      </w:r>
      <w:r w:rsidRPr="00505B5C">
        <w:rPr>
          <w:rFonts w:ascii="Garamond" w:eastAsia="Calibri" w:hAnsi="Garamond" w:cstheme="minorHAnsi"/>
          <w:spacing w:val="-2"/>
          <w:sz w:val="22"/>
          <w:szCs w:val="22"/>
        </w:rPr>
        <w:t>ç</w:t>
      </w:r>
      <w:r w:rsidRPr="00505B5C">
        <w:rPr>
          <w:rFonts w:ascii="Garamond" w:eastAsia="Calibri" w:hAnsi="Garamond" w:cstheme="minorHAnsi"/>
          <w:sz w:val="22"/>
          <w:szCs w:val="22"/>
        </w:rPr>
        <w:t xml:space="preserve">ão </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m relação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2"/>
          <w:sz w:val="22"/>
          <w:szCs w:val="22"/>
        </w:rPr>
        <w:t>e</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rega</w:t>
      </w:r>
      <w:r w:rsidRPr="00505B5C">
        <w:rPr>
          <w:rFonts w:ascii="Garamond" w:eastAsia="Calibri" w:hAnsi="Garamond" w:cstheme="minorHAnsi"/>
          <w:spacing w:val="-3"/>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v</w:t>
      </w:r>
      <w:r w:rsidRPr="00505B5C">
        <w:rPr>
          <w:rFonts w:ascii="Garamond" w:eastAsia="Calibri" w:hAnsi="Garamond" w:cstheme="minorHAnsi"/>
          <w:spacing w:val="-3"/>
          <w:sz w:val="22"/>
          <w:szCs w:val="22"/>
        </w:rPr>
        <w:t>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cu</w:t>
      </w:r>
      <w:r w:rsidRPr="00505B5C">
        <w:rPr>
          <w:rFonts w:ascii="Garamond" w:eastAsia="Calibri" w:hAnsi="Garamond" w:cstheme="minorHAnsi"/>
          <w:spacing w:val="-1"/>
          <w:sz w:val="22"/>
          <w:szCs w:val="22"/>
        </w:rPr>
        <w:t>l</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s </w:t>
      </w:r>
      <w:r w:rsidRPr="00505B5C">
        <w:rPr>
          <w:rFonts w:ascii="Garamond" w:eastAsia="Calibri" w:hAnsi="Garamond" w:cstheme="minorHAnsi"/>
          <w:spacing w:val="-2"/>
          <w:sz w:val="22"/>
          <w:szCs w:val="22"/>
        </w:rPr>
        <w:t>a</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tra</w:t>
      </w:r>
      <w:r w:rsidRPr="00505B5C">
        <w:rPr>
          <w:rFonts w:ascii="Garamond" w:eastAsia="Calibri" w:hAnsi="Garamond" w:cstheme="minorHAnsi"/>
          <w:spacing w:val="-2"/>
          <w:sz w:val="22"/>
          <w:szCs w:val="22"/>
        </w:rPr>
        <w:t>t</w:t>
      </w:r>
      <w:r w:rsidRPr="00505B5C">
        <w:rPr>
          <w:rFonts w:ascii="Garamond" w:eastAsia="Calibri" w:hAnsi="Garamond" w:cstheme="minorHAnsi"/>
          <w:spacing w:val="2"/>
          <w:sz w:val="22"/>
          <w:szCs w:val="22"/>
        </w:rPr>
        <w:t>o</w:t>
      </w:r>
      <w:r w:rsidRPr="00505B5C">
        <w:rPr>
          <w:rFonts w:ascii="Garamond" w:eastAsia="Calibri" w:hAnsi="Garamond" w:cstheme="minorHAnsi"/>
          <w:sz w:val="22"/>
          <w:szCs w:val="22"/>
        </w:rPr>
        <w:t>.</w:t>
      </w:r>
    </w:p>
    <w:p w14:paraId="411CBE81" w14:textId="77777777" w:rsidR="00E2796C" w:rsidRPr="00505B5C" w:rsidRDefault="00E2796C" w:rsidP="00E2796C">
      <w:pPr>
        <w:pStyle w:val="SemEspaamento"/>
        <w:jc w:val="both"/>
        <w:rPr>
          <w:rFonts w:ascii="Garamond" w:hAnsi="Garamond" w:cstheme="minorHAnsi"/>
          <w:sz w:val="22"/>
          <w:szCs w:val="22"/>
        </w:rPr>
      </w:pPr>
    </w:p>
    <w:p w14:paraId="06C543EB"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pacing w:val="1"/>
          <w:sz w:val="22"/>
          <w:szCs w:val="22"/>
        </w:rPr>
        <w:t>1</w:t>
      </w:r>
      <w:r w:rsidRPr="00505B5C">
        <w:rPr>
          <w:rFonts w:ascii="Garamond" w:eastAsia="Calibri" w:hAnsi="Garamond" w:cstheme="minorHAnsi"/>
          <w:b/>
          <w:spacing w:val="-2"/>
          <w:sz w:val="22"/>
          <w:szCs w:val="22"/>
        </w:rPr>
        <w:t>0</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3</w:t>
      </w:r>
      <w:r w:rsidRPr="00505B5C">
        <w:rPr>
          <w:rFonts w:ascii="Garamond" w:eastAsia="Calibri" w:hAnsi="Garamond" w:cstheme="minorHAnsi"/>
          <w:b/>
          <w:spacing w:val="1"/>
          <w:sz w:val="22"/>
          <w:szCs w:val="22"/>
        </w:rPr>
        <w:t>3</w:t>
      </w:r>
      <w:r w:rsidRPr="00505B5C">
        <w:rPr>
          <w:rFonts w:ascii="Garamond" w:eastAsia="Calibri" w:hAnsi="Garamond" w:cstheme="minorHAnsi"/>
          <w:b/>
          <w:spacing w:val="-1"/>
          <w:sz w:val="22"/>
          <w:szCs w:val="22"/>
        </w:rPr>
        <w:t>.</w:t>
      </w:r>
      <w:r w:rsidRPr="00505B5C">
        <w:rPr>
          <w:rFonts w:ascii="Garamond" w:eastAsia="Calibri" w:hAnsi="Garamond" w:cstheme="minorHAnsi"/>
          <w:b/>
          <w:spacing w:val="1"/>
          <w:sz w:val="22"/>
          <w:szCs w:val="22"/>
        </w:rPr>
        <w:t>2</w:t>
      </w:r>
      <w:r w:rsidRPr="00505B5C">
        <w:rPr>
          <w:rFonts w:ascii="Garamond" w:eastAsia="Calibri" w:hAnsi="Garamond" w:cstheme="minorHAnsi"/>
          <w:b/>
          <w:sz w:val="22"/>
          <w:szCs w:val="22"/>
        </w:rPr>
        <w:t xml:space="preserve">. </w:t>
      </w:r>
      <w:r w:rsidRPr="00505B5C">
        <w:rPr>
          <w:rFonts w:ascii="Garamond" w:eastAsia="Calibri" w:hAnsi="Garamond" w:cstheme="minorHAnsi"/>
          <w:b/>
          <w:spacing w:val="17"/>
          <w:sz w:val="22"/>
          <w:szCs w:val="22"/>
        </w:rPr>
        <w:t xml:space="preserve"> </w:t>
      </w:r>
      <w:r w:rsidRPr="00505B5C">
        <w:rPr>
          <w:rFonts w:ascii="Garamond" w:eastAsia="Calibri" w:hAnsi="Garamond" w:cstheme="minorHAnsi"/>
          <w:b/>
          <w:sz w:val="22"/>
          <w:szCs w:val="22"/>
        </w:rPr>
        <w:t>Q</w:t>
      </w:r>
      <w:r w:rsidRPr="00505B5C">
        <w:rPr>
          <w:rFonts w:ascii="Garamond" w:eastAsia="Calibri" w:hAnsi="Garamond" w:cstheme="minorHAnsi"/>
          <w:b/>
          <w:spacing w:val="-1"/>
          <w:sz w:val="22"/>
          <w:szCs w:val="22"/>
        </w:rPr>
        <w:t>uand</w:t>
      </w:r>
      <w:r w:rsidRPr="00505B5C">
        <w:rPr>
          <w:rFonts w:ascii="Garamond" w:eastAsia="Calibri" w:hAnsi="Garamond" w:cstheme="minorHAnsi"/>
          <w:b/>
          <w:sz w:val="22"/>
          <w:szCs w:val="22"/>
        </w:rPr>
        <w:t xml:space="preserve">o </w:t>
      </w:r>
      <w:r w:rsidRPr="00505B5C">
        <w:rPr>
          <w:rFonts w:ascii="Garamond" w:eastAsia="Calibri" w:hAnsi="Garamond" w:cstheme="minorHAnsi"/>
          <w:sz w:val="22"/>
          <w:szCs w:val="22"/>
        </w:rPr>
        <w:t>s</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licitado</w:t>
      </w:r>
      <w:r w:rsidRPr="00505B5C">
        <w:rPr>
          <w:rFonts w:ascii="Garamond" w:eastAsia="Calibri" w:hAnsi="Garamond" w:cstheme="minorHAnsi"/>
          <w:spacing w:val="2"/>
          <w:sz w:val="22"/>
          <w:szCs w:val="22"/>
        </w:rPr>
        <w:t xml:space="preserve"> </w:t>
      </w:r>
      <w:r w:rsidRPr="00505B5C">
        <w:rPr>
          <w:rFonts w:ascii="Garamond" w:eastAsia="Calibri" w:hAnsi="Garamond" w:cstheme="minorHAnsi"/>
          <w:b/>
          <w:spacing w:val="-1"/>
          <w:sz w:val="22"/>
          <w:szCs w:val="22"/>
        </w:rPr>
        <w:t>pe</w:t>
      </w:r>
      <w:r w:rsidRPr="00505B5C">
        <w:rPr>
          <w:rFonts w:ascii="Garamond" w:eastAsia="Calibri" w:hAnsi="Garamond" w:cstheme="minorHAnsi"/>
          <w:b/>
          <w:spacing w:val="1"/>
          <w:sz w:val="22"/>
          <w:szCs w:val="22"/>
        </w:rPr>
        <w:t>l</w:t>
      </w:r>
      <w:r w:rsidRPr="00505B5C">
        <w:rPr>
          <w:rFonts w:ascii="Garamond" w:eastAsia="Calibri" w:hAnsi="Garamond" w:cstheme="minorHAnsi"/>
          <w:b/>
          <w:sz w:val="22"/>
          <w:szCs w:val="22"/>
        </w:rPr>
        <w:t>a</w:t>
      </w:r>
      <w:r w:rsidRPr="00505B5C">
        <w:rPr>
          <w:rFonts w:ascii="Garamond" w:eastAsia="Calibri" w:hAnsi="Garamond" w:cstheme="minorHAnsi"/>
          <w:b/>
          <w:spacing w:val="-3"/>
          <w:sz w:val="22"/>
          <w:szCs w:val="22"/>
        </w:rPr>
        <w:t xml:space="preserve"> </w:t>
      </w:r>
      <w:r w:rsidRPr="00505B5C">
        <w:rPr>
          <w:rFonts w:ascii="Garamond" w:eastAsia="Calibri" w:hAnsi="Garamond" w:cstheme="minorHAnsi"/>
          <w:b/>
          <w:spacing w:val="1"/>
          <w:sz w:val="22"/>
          <w:szCs w:val="22"/>
        </w:rPr>
        <w:t>C</w:t>
      </w:r>
      <w:r w:rsidRPr="00505B5C">
        <w:rPr>
          <w:rFonts w:ascii="Garamond" w:eastAsia="Calibri" w:hAnsi="Garamond" w:cstheme="minorHAnsi"/>
          <w:b/>
          <w:spacing w:val="-3"/>
          <w:sz w:val="22"/>
          <w:szCs w:val="22"/>
        </w:rPr>
        <w:t>O</w:t>
      </w:r>
      <w:r w:rsidRPr="00505B5C">
        <w:rPr>
          <w:rFonts w:ascii="Garamond" w:eastAsia="Calibri" w:hAnsi="Garamond" w:cstheme="minorHAnsi"/>
          <w:b/>
          <w:spacing w:val="1"/>
          <w:sz w:val="22"/>
          <w:szCs w:val="22"/>
        </w:rPr>
        <w:t>N</w:t>
      </w:r>
      <w:r w:rsidRPr="00505B5C">
        <w:rPr>
          <w:rFonts w:ascii="Garamond" w:eastAsia="Calibri" w:hAnsi="Garamond" w:cstheme="minorHAnsi"/>
          <w:b/>
          <w:spacing w:val="-1"/>
          <w:sz w:val="22"/>
          <w:szCs w:val="22"/>
        </w:rPr>
        <w:t>T</w:t>
      </w:r>
      <w:r w:rsidRPr="00505B5C">
        <w:rPr>
          <w:rFonts w:ascii="Garamond" w:eastAsia="Calibri" w:hAnsi="Garamond" w:cstheme="minorHAnsi"/>
          <w:b/>
          <w:sz w:val="22"/>
          <w:szCs w:val="22"/>
        </w:rPr>
        <w:t>R</w:t>
      </w:r>
      <w:r w:rsidRPr="00505B5C">
        <w:rPr>
          <w:rFonts w:ascii="Garamond" w:eastAsia="Calibri" w:hAnsi="Garamond" w:cstheme="minorHAnsi"/>
          <w:b/>
          <w:spacing w:val="-1"/>
          <w:sz w:val="22"/>
          <w:szCs w:val="22"/>
        </w:rPr>
        <w:t>A</w:t>
      </w:r>
      <w:r w:rsidRPr="00505B5C">
        <w:rPr>
          <w:rFonts w:ascii="Garamond" w:eastAsia="Calibri" w:hAnsi="Garamond" w:cstheme="minorHAnsi"/>
          <w:b/>
          <w:spacing w:val="1"/>
          <w:sz w:val="22"/>
          <w:szCs w:val="22"/>
        </w:rPr>
        <w:t>T</w:t>
      </w:r>
      <w:r w:rsidRPr="00505B5C">
        <w:rPr>
          <w:rFonts w:ascii="Garamond" w:eastAsia="Calibri" w:hAnsi="Garamond" w:cstheme="minorHAnsi"/>
          <w:b/>
          <w:spacing w:val="-2"/>
          <w:sz w:val="22"/>
          <w:szCs w:val="22"/>
        </w:rPr>
        <w:t>A</w:t>
      </w:r>
      <w:r w:rsidRPr="00505B5C">
        <w:rPr>
          <w:rFonts w:ascii="Garamond" w:eastAsia="Calibri" w:hAnsi="Garamond" w:cstheme="minorHAnsi"/>
          <w:b/>
          <w:spacing w:val="1"/>
          <w:sz w:val="22"/>
          <w:szCs w:val="22"/>
        </w:rPr>
        <w:t>N</w:t>
      </w:r>
      <w:r w:rsidRPr="00505B5C">
        <w:rPr>
          <w:rFonts w:ascii="Garamond" w:eastAsia="Calibri" w:hAnsi="Garamond" w:cstheme="minorHAnsi"/>
          <w:b/>
          <w:spacing w:val="-1"/>
          <w:sz w:val="22"/>
          <w:szCs w:val="22"/>
        </w:rPr>
        <w:t>T</w:t>
      </w:r>
      <w:r w:rsidRPr="00505B5C">
        <w:rPr>
          <w:rFonts w:ascii="Garamond" w:eastAsia="Calibri" w:hAnsi="Garamond" w:cstheme="minorHAnsi"/>
          <w:b/>
          <w:sz w:val="22"/>
          <w:szCs w:val="22"/>
        </w:rPr>
        <w:t>E:</w:t>
      </w:r>
    </w:p>
    <w:p w14:paraId="58CB34CF" w14:textId="77777777" w:rsidR="00E2796C" w:rsidRPr="00505B5C" w:rsidRDefault="00E2796C" w:rsidP="00E2796C">
      <w:pPr>
        <w:pStyle w:val="SemEspaamento"/>
        <w:ind w:firstLine="708"/>
        <w:jc w:val="both"/>
        <w:rPr>
          <w:rFonts w:ascii="Garamond" w:eastAsia="Calibri" w:hAnsi="Garamond" w:cstheme="minorHAnsi"/>
          <w:sz w:val="22"/>
          <w:szCs w:val="22"/>
        </w:rPr>
      </w:pPr>
      <w:r w:rsidRPr="00505B5C">
        <w:rPr>
          <w:rFonts w:ascii="Garamond" w:eastAsia="Calibri" w:hAnsi="Garamond" w:cstheme="minorHAnsi"/>
          <w:b/>
          <w:spacing w:val="-1"/>
          <w:sz w:val="22"/>
          <w:szCs w:val="22"/>
        </w:rPr>
        <w:t>a</w:t>
      </w:r>
      <w:r w:rsidRPr="00505B5C">
        <w:rPr>
          <w:rFonts w:ascii="Garamond" w:eastAsia="Calibri" w:hAnsi="Garamond" w:cstheme="minorHAnsi"/>
          <w:b/>
          <w:sz w:val="22"/>
          <w:szCs w:val="22"/>
        </w:rPr>
        <w:t xml:space="preserve">) </w:t>
      </w:r>
      <w:r w:rsidRPr="00505B5C">
        <w:rPr>
          <w:rFonts w:ascii="Garamond" w:eastAsia="Calibri" w:hAnsi="Garamond" w:cstheme="minorHAnsi"/>
          <w:b/>
          <w:spacing w:val="9"/>
          <w:sz w:val="22"/>
          <w:szCs w:val="22"/>
        </w:rPr>
        <w:t xml:space="preserve"> </w:t>
      </w:r>
      <w:r w:rsidRPr="00505B5C">
        <w:rPr>
          <w:rFonts w:ascii="Garamond" w:eastAsia="Calibri" w:hAnsi="Garamond" w:cstheme="minorHAnsi"/>
          <w:sz w:val="22"/>
          <w:szCs w:val="22"/>
        </w:rPr>
        <w:t>Qu</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l</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er</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s </w:t>
      </w:r>
      <w:r w:rsidRPr="00505B5C">
        <w:rPr>
          <w:rFonts w:ascii="Garamond" w:eastAsia="Calibri" w:hAnsi="Garamond" w:cstheme="minorHAnsi"/>
          <w:spacing w:val="-3"/>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c</w:t>
      </w:r>
      <w:r w:rsidRPr="00505B5C">
        <w:rPr>
          <w:rFonts w:ascii="Garamond" w:eastAsia="Calibri" w:hAnsi="Garamond" w:cstheme="minorHAnsi"/>
          <w:spacing w:val="-3"/>
          <w:sz w:val="22"/>
          <w:szCs w:val="22"/>
        </w:rPr>
        <w:t>u</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en</w:t>
      </w:r>
      <w:r w:rsidRPr="00505B5C">
        <w:rPr>
          <w:rFonts w:ascii="Garamond" w:eastAsia="Calibri" w:hAnsi="Garamond" w:cstheme="minorHAnsi"/>
          <w:spacing w:val="-2"/>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 xml:space="preserve">listados </w:t>
      </w:r>
      <w:r w:rsidRPr="00505B5C">
        <w:rPr>
          <w:rFonts w:ascii="Garamond" w:eastAsia="Calibri" w:hAnsi="Garamond" w:cstheme="minorHAnsi"/>
          <w:spacing w:val="-3"/>
          <w:sz w:val="22"/>
          <w:szCs w:val="22"/>
        </w:rPr>
        <w:t>n</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su</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i</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em</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anter</w:t>
      </w:r>
      <w:r w:rsidRPr="00505B5C">
        <w:rPr>
          <w:rFonts w:ascii="Garamond" w:eastAsia="Calibri" w:hAnsi="Garamond" w:cstheme="minorHAnsi"/>
          <w:spacing w:val="-2"/>
          <w:sz w:val="22"/>
          <w:szCs w:val="22"/>
        </w:rPr>
        <w:t>i</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w:t>
      </w:r>
    </w:p>
    <w:p w14:paraId="06B5CA03" w14:textId="77777777" w:rsidR="00E2796C" w:rsidRPr="00505B5C" w:rsidRDefault="00E2796C" w:rsidP="00E2796C">
      <w:pPr>
        <w:pStyle w:val="SemEspaamento"/>
        <w:ind w:firstLine="708"/>
        <w:jc w:val="both"/>
        <w:rPr>
          <w:rFonts w:ascii="Garamond" w:eastAsia="Calibri" w:hAnsi="Garamond" w:cstheme="minorHAnsi"/>
          <w:sz w:val="22"/>
          <w:szCs w:val="22"/>
        </w:rPr>
      </w:pPr>
      <w:r w:rsidRPr="00505B5C">
        <w:rPr>
          <w:rFonts w:ascii="Garamond" w:eastAsia="Calibri" w:hAnsi="Garamond" w:cstheme="minorHAnsi"/>
          <w:b/>
          <w:spacing w:val="-1"/>
          <w:sz w:val="22"/>
          <w:szCs w:val="22"/>
        </w:rPr>
        <w:lastRenderedPageBreak/>
        <w:t>b</w:t>
      </w:r>
      <w:r w:rsidRPr="00505B5C">
        <w:rPr>
          <w:rFonts w:ascii="Garamond" w:eastAsia="Calibri" w:hAnsi="Garamond" w:cstheme="minorHAnsi"/>
          <w:b/>
          <w:sz w:val="22"/>
          <w:szCs w:val="22"/>
        </w:rPr>
        <w:t xml:space="preserve">)  </w:t>
      </w:r>
      <w:r w:rsidRPr="00505B5C">
        <w:rPr>
          <w:rFonts w:ascii="Garamond" w:eastAsia="Calibri" w:hAnsi="Garamond" w:cstheme="minorHAnsi"/>
          <w:sz w:val="22"/>
          <w:szCs w:val="22"/>
        </w:rPr>
        <w:t>Ex</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ra</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da</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ta</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do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SS</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d</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 xml:space="preserve">FGTS </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al</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er</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2"/>
          <w:sz w:val="22"/>
          <w:szCs w:val="22"/>
        </w:rPr>
        <w:t>e</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pacing w:val="-3"/>
          <w:sz w:val="22"/>
          <w:szCs w:val="22"/>
        </w:rPr>
        <w:t>r</w:t>
      </w:r>
      <w:r w:rsidRPr="00505B5C">
        <w:rPr>
          <w:rFonts w:ascii="Garamond" w:eastAsia="Calibri" w:hAnsi="Garamond" w:cstheme="minorHAnsi"/>
          <w:sz w:val="22"/>
          <w:szCs w:val="22"/>
        </w:rPr>
        <w:t>ega</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a</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crit</w:t>
      </w:r>
      <w:r w:rsidRPr="00505B5C">
        <w:rPr>
          <w:rFonts w:ascii="Garamond" w:eastAsia="Calibri" w:hAnsi="Garamond" w:cstheme="minorHAnsi"/>
          <w:spacing w:val="-2"/>
          <w:sz w:val="22"/>
          <w:szCs w:val="22"/>
        </w:rPr>
        <w:t>é</w:t>
      </w:r>
      <w:r w:rsidRPr="00505B5C">
        <w:rPr>
          <w:rFonts w:ascii="Garamond" w:eastAsia="Calibri" w:hAnsi="Garamond" w:cstheme="minorHAnsi"/>
          <w:sz w:val="22"/>
          <w:szCs w:val="22"/>
        </w:rPr>
        <w:t>rio</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CONT</w:t>
      </w:r>
      <w:r w:rsidRPr="00505B5C">
        <w:rPr>
          <w:rFonts w:ascii="Garamond" w:eastAsia="Calibri" w:hAnsi="Garamond" w:cstheme="minorHAnsi"/>
          <w:spacing w:val="-2"/>
          <w:sz w:val="22"/>
          <w:szCs w:val="22"/>
        </w:rPr>
        <w:t>R</w:t>
      </w:r>
      <w:r w:rsidRPr="00505B5C">
        <w:rPr>
          <w:rFonts w:ascii="Garamond" w:eastAsia="Calibri" w:hAnsi="Garamond" w:cstheme="minorHAnsi"/>
          <w:sz w:val="22"/>
          <w:szCs w:val="22"/>
        </w:rPr>
        <w:t>AT</w:t>
      </w:r>
      <w:r w:rsidRPr="00505B5C">
        <w:rPr>
          <w:rFonts w:ascii="Garamond" w:eastAsia="Calibri" w:hAnsi="Garamond" w:cstheme="minorHAnsi"/>
          <w:spacing w:val="-1"/>
          <w:sz w:val="22"/>
          <w:szCs w:val="22"/>
        </w:rPr>
        <w:t>AN</w:t>
      </w:r>
      <w:r w:rsidRPr="00505B5C">
        <w:rPr>
          <w:rFonts w:ascii="Garamond" w:eastAsia="Calibri" w:hAnsi="Garamond" w:cstheme="minorHAnsi"/>
          <w:sz w:val="22"/>
          <w:szCs w:val="22"/>
        </w:rPr>
        <w:t>TE;</w:t>
      </w:r>
    </w:p>
    <w:p w14:paraId="07137C48" w14:textId="77777777" w:rsidR="00E2796C" w:rsidRPr="00505B5C" w:rsidRDefault="00E2796C" w:rsidP="00E2796C">
      <w:pPr>
        <w:pStyle w:val="SemEspaamento"/>
        <w:ind w:firstLine="708"/>
        <w:jc w:val="both"/>
        <w:rPr>
          <w:rFonts w:ascii="Garamond" w:eastAsia="Calibri" w:hAnsi="Garamond" w:cstheme="minorHAnsi"/>
          <w:sz w:val="22"/>
          <w:szCs w:val="22"/>
        </w:rPr>
      </w:pPr>
      <w:r w:rsidRPr="00505B5C">
        <w:rPr>
          <w:rFonts w:ascii="Garamond" w:eastAsia="Calibri" w:hAnsi="Garamond" w:cstheme="minorHAnsi"/>
          <w:b/>
          <w:spacing w:val="1"/>
          <w:sz w:val="22"/>
          <w:szCs w:val="22"/>
        </w:rPr>
        <w:t>c</w:t>
      </w:r>
      <w:r w:rsidRPr="00505B5C">
        <w:rPr>
          <w:rFonts w:ascii="Garamond" w:eastAsia="Calibri" w:hAnsi="Garamond" w:cstheme="minorHAnsi"/>
          <w:b/>
          <w:sz w:val="22"/>
          <w:szCs w:val="22"/>
        </w:rPr>
        <w:t xml:space="preserve">) </w:t>
      </w:r>
      <w:r w:rsidRPr="00505B5C">
        <w:rPr>
          <w:rFonts w:ascii="Garamond" w:eastAsia="Calibri" w:hAnsi="Garamond" w:cstheme="minorHAnsi"/>
          <w:b/>
          <w:spacing w:val="24"/>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ó</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ia</w:t>
      </w:r>
      <w:r w:rsidRPr="00505B5C">
        <w:rPr>
          <w:rFonts w:ascii="Garamond" w:eastAsia="Calibri" w:hAnsi="Garamond" w:cstheme="minorHAnsi"/>
          <w:spacing w:val="19"/>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19"/>
          <w:sz w:val="22"/>
          <w:szCs w:val="22"/>
        </w:rPr>
        <w:t xml:space="preserve"> </w:t>
      </w:r>
      <w:r w:rsidRPr="00505B5C">
        <w:rPr>
          <w:rFonts w:ascii="Garamond" w:eastAsia="Calibri" w:hAnsi="Garamond" w:cstheme="minorHAnsi"/>
          <w:sz w:val="22"/>
          <w:szCs w:val="22"/>
        </w:rPr>
        <w:t>f</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l</w:t>
      </w:r>
      <w:r w:rsidRPr="00505B5C">
        <w:rPr>
          <w:rFonts w:ascii="Garamond" w:eastAsia="Calibri" w:hAnsi="Garamond" w:cstheme="minorHAnsi"/>
          <w:spacing w:val="-1"/>
          <w:sz w:val="22"/>
          <w:szCs w:val="22"/>
        </w:rPr>
        <w:t>h</w:t>
      </w:r>
      <w:r w:rsidRPr="00505B5C">
        <w:rPr>
          <w:rFonts w:ascii="Garamond" w:eastAsia="Calibri" w:hAnsi="Garamond" w:cstheme="minorHAnsi"/>
          <w:sz w:val="22"/>
          <w:szCs w:val="22"/>
        </w:rPr>
        <w:t>a</w:t>
      </w:r>
      <w:r w:rsidRPr="00505B5C">
        <w:rPr>
          <w:rFonts w:ascii="Garamond" w:eastAsia="Calibri" w:hAnsi="Garamond" w:cstheme="minorHAnsi"/>
          <w:spacing w:val="19"/>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20"/>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g</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m</w:t>
      </w:r>
      <w:r w:rsidRPr="00505B5C">
        <w:rPr>
          <w:rFonts w:ascii="Garamond" w:eastAsia="Calibri" w:hAnsi="Garamond" w:cstheme="minorHAnsi"/>
          <w:spacing w:val="-2"/>
          <w:sz w:val="22"/>
          <w:szCs w:val="22"/>
        </w:rPr>
        <w:t>e</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to</w:t>
      </w:r>
      <w:r w:rsidRPr="00505B5C">
        <w:rPr>
          <w:rFonts w:ascii="Garamond" w:eastAsia="Calibri" w:hAnsi="Garamond" w:cstheme="minorHAnsi"/>
          <w:spacing w:val="21"/>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al</w:t>
      </w:r>
      <w:r w:rsidRPr="00505B5C">
        <w:rPr>
          <w:rFonts w:ascii="Garamond" w:eastAsia="Calibri" w:hAnsi="Garamond" w:cstheme="minorHAnsi"/>
          <w:spacing w:val="-1"/>
          <w:sz w:val="22"/>
          <w:szCs w:val="22"/>
        </w:rPr>
        <w:t>í</w:t>
      </w:r>
      <w:r w:rsidRPr="00505B5C">
        <w:rPr>
          <w:rFonts w:ascii="Garamond" w:eastAsia="Calibri" w:hAnsi="Garamond" w:cstheme="minorHAnsi"/>
          <w:sz w:val="22"/>
          <w:szCs w:val="22"/>
        </w:rPr>
        <w:t>tica</w:t>
      </w:r>
      <w:r w:rsidRPr="00505B5C">
        <w:rPr>
          <w:rFonts w:ascii="Garamond" w:eastAsia="Calibri" w:hAnsi="Garamond" w:cstheme="minorHAnsi"/>
          <w:spacing w:val="20"/>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20"/>
          <w:sz w:val="22"/>
          <w:szCs w:val="22"/>
        </w:rPr>
        <w:t xml:space="preserve"> </w:t>
      </w:r>
      <w:r w:rsidRPr="00505B5C">
        <w:rPr>
          <w:rFonts w:ascii="Garamond" w:eastAsia="Calibri" w:hAnsi="Garamond" w:cstheme="minorHAnsi"/>
          <w:spacing w:val="-1"/>
          <w:sz w:val="22"/>
          <w:szCs w:val="22"/>
        </w:rPr>
        <w:t>q</w:t>
      </w:r>
      <w:r w:rsidRPr="00505B5C">
        <w:rPr>
          <w:rFonts w:ascii="Garamond" w:eastAsia="Calibri" w:hAnsi="Garamond" w:cstheme="minorHAnsi"/>
          <w:spacing w:val="2"/>
          <w:sz w:val="22"/>
          <w:szCs w:val="22"/>
        </w:rPr>
        <w:t>u</w:t>
      </w:r>
      <w:r w:rsidRPr="00505B5C">
        <w:rPr>
          <w:rFonts w:ascii="Garamond" w:eastAsia="Calibri" w:hAnsi="Garamond" w:cstheme="minorHAnsi"/>
          <w:sz w:val="22"/>
          <w:szCs w:val="22"/>
        </w:rPr>
        <w:t>al</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er</w:t>
      </w:r>
      <w:r w:rsidRPr="00505B5C">
        <w:rPr>
          <w:rFonts w:ascii="Garamond" w:eastAsia="Calibri" w:hAnsi="Garamond" w:cstheme="minorHAnsi"/>
          <w:spacing w:val="18"/>
          <w:sz w:val="22"/>
          <w:szCs w:val="22"/>
        </w:rPr>
        <w:t xml:space="preserve"> </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ês</w:t>
      </w:r>
      <w:r w:rsidRPr="00505B5C">
        <w:rPr>
          <w:rFonts w:ascii="Garamond" w:eastAsia="Calibri" w:hAnsi="Garamond" w:cstheme="minorHAnsi"/>
          <w:spacing w:val="20"/>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19"/>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re</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taç</w:t>
      </w:r>
      <w:r w:rsidRPr="00505B5C">
        <w:rPr>
          <w:rFonts w:ascii="Garamond" w:eastAsia="Calibri" w:hAnsi="Garamond" w:cstheme="minorHAnsi"/>
          <w:spacing w:val="-2"/>
          <w:sz w:val="22"/>
          <w:szCs w:val="22"/>
        </w:rPr>
        <w:t>ã</w:t>
      </w:r>
      <w:r w:rsidRPr="00505B5C">
        <w:rPr>
          <w:rFonts w:ascii="Garamond" w:eastAsia="Calibri" w:hAnsi="Garamond" w:cstheme="minorHAnsi"/>
          <w:sz w:val="22"/>
          <w:szCs w:val="22"/>
        </w:rPr>
        <w:t>o</w:t>
      </w:r>
      <w:r w:rsidRPr="00505B5C">
        <w:rPr>
          <w:rFonts w:ascii="Garamond" w:eastAsia="Calibri" w:hAnsi="Garamond" w:cstheme="minorHAnsi"/>
          <w:spacing w:val="21"/>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20"/>
          <w:sz w:val="22"/>
          <w:szCs w:val="22"/>
        </w:rPr>
        <w:t xml:space="preserve"> </w:t>
      </w:r>
      <w:r w:rsidRPr="00505B5C">
        <w:rPr>
          <w:rFonts w:ascii="Garamond" w:eastAsia="Calibri" w:hAnsi="Garamond" w:cstheme="minorHAnsi"/>
          <w:sz w:val="22"/>
          <w:szCs w:val="22"/>
        </w:rPr>
        <w:t>se</w:t>
      </w:r>
      <w:r w:rsidRPr="00505B5C">
        <w:rPr>
          <w:rFonts w:ascii="Garamond" w:eastAsia="Calibri" w:hAnsi="Garamond" w:cstheme="minorHAnsi"/>
          <w:spacing w:val="-2"/>
          <w:sz w:val="22"/>
          <w:szCs w:val="22"/>
        </w:rPr>
        <w:t>r</w:t>
      </w:r>
      <w:r w:rsidRPr="00505B5C">
        <w:rPr>
          <w:rFonts w:ascii="Garamond" w:eastAsia="Calibri" w:hAnsi="Garamond" w:cstheme="minorHAnsi"/>
          <w:spacing w:val="-1"/>
          <w:sz w:val="22"/>
          <w:szCs w:val="22"/>
        </w:rPr>
        <w:t>v</w:t>
      </w:r>
      <w:r w:rsidRPr="00505B5C">
        <w:rPr>
          <w:rFonts w:ascii="Garamond" w:eastAsia="Calibri" w:hAnsi="Garamond" w:cstheme="minorHAnsi"/>
          <w:spacing w:val="2"/>
          <w:sz w:val="22"/>
          <w:szCs w:val="22"/>
        </w:rPr>
        <w:t>i</w:t>
      </w:r>
      <w:r w:rsidRPr="00505B5C">
        <w:rPr>
          <w:rFonts w:ascii="Garamond" w:eastAsia="Calibri" w:hAnsi="Garamond" w:cstheme="minorHAnsi"/>
          <w:sz w:val="22"/>
          <w:szCs w:val="22"/>
        </w:rPr>
        <w:t>ç</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 em</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q</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 xml:space="preserve"> 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ste</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om</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2"/>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m</w:t>
      </w:r>
      <w:r w:rsidRPr="00505B5C">
        <w:rPr>
          <w:rFonts w:ascii="Garamond" w:eastAsia="Calibri" w:hAnsi="Garamond" w:cstheme="minorHAnsi"/>
          <w:spacing w:val="-3"/>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 o</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ó</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g</w:t>
      </w:r>
      <w:r w:rsidRPr="00505B5C">
        <w:rPr>
          <w:rFonts w:ascii="Garamond" w:eastAsia="Calibri" w:hAnsi="Garamond" w:cstheme="minorHAnsi"/>
          <w:spacing w:val="-3"/>
          <w:sz w:val="22"/>
          <w:szCs w:val="22"/>
        </w:rPr>
        <w:t>ã</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u</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e</w:t>
      </w:r>
      <w:r w:rsidRPr="00505B5C">
        <w:rPr>
          <w:rFonts w:ascii="Garamond" w:eastAsia="Calibri" w:hAnsi="Garamond" w:cstheme="minorHAnsi"/>
          <w:spacing w:val="-3"/>
          <w:sz w:val="22"/>
          <w:szCs w:val="22"/>
        </w:rPr>
        <w:t>n</w:t>
      </w:r>
      <w:r w:rsidRPr="00505B5C">
        <w:rPr>
          <w:rFonts w:ascii="Garamond" w:eastAsia="Calibri" w:hAnsi="Garamond" w:cstheme="minorHAnsi"/>
          <w:sz w:val="22"/>
          <w:szCs w:val="22"/>
        </w:rPr>
        <w:t>ti</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on</w:t>
      </w:r>
      <w:r w:rsidRPr="00505B5C">
        <w:rPr>
          <w:rFonts w:ascii="Garamond" w:eastAsia="Calibri" w:hAnsi="Garamond" w:cstheme="minorHAnsi"/>
          <w:sz w:val="22"/>
          <w:szCs w:val="22"/>
        </w:rPr>
        <w:t>tratant</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w:t>
      </w:r>
    </w:p>
    <w:p w14:paraId="1193898F" w14:textId="77777777" w:rsidR="00E2796C" w:rsidRPr="00505B5C" w:rsidRDefault="00E2796C" w:rsidP="00E2796C">
      <w:pPr>
        <w:pStyle w:val="SemEspaamento"/>
        <w:ind w:firstLine="708"/>
        <w:jc w:val="both"/>
        <w:rPr>
          <w:rFonts w:ascii="Garamond" w:eastAsia="Calibri" w:hAnsi="Garamond" w:cstheme="minorHAnsi"/>
          <w:sz w:val="22"/>
          <w:szCs w:val="22"/>
        </w:rPr>
      </w:pPr>
      <w:r w:rsidRPr="00505B5C">
        <w:rPr>
          <w:rFonts w:ascii="Garamond" w:eastAsia="Calibri" w:hAnsi="Garamond" w:cstheme="minorHAnsi"/>
          <w:b/>
          <w:spacing w:val="-1"/>
          <w:sz w:val="22"/>
          <w:szCs w:val="22"/>
        </w:rPr>
        <w:t>d</w:t>
      </w:r>
      <w:r w:rsidRPr="00505B5C">
        <w:rPr>
          <w:rFonts w:ascii="Garamond" w:eastAsia="Calibri" w:hAnsi="Garamond" w:cstheme="minorHAnsi"/>
          <w:b/>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ó</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ia</w:t>
      </w:r>
      <w:r w:rsidRPr="00505B5C">
        <w:rPr>
          <w:rFonts w:ascii="Garamond" w:eastAsia="Calibri" w:hAnsi="Garamond" w:cstheme="minorHAnsi"/>
          <w:spacing w:val="22"/>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20"/>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3"/>
          <w:sz w:val="22"/>
          <w:szCs w:val="22"/>
        </w:rPr>
        <w:t>n</w:t>
      </w:r>
      <w:r w:rsidRPr="00505B5C">
        <w:rPr>
          <w:rFonts w:ascii="Garamond" w:eastAsia="Calibri" w:hAnsi="Garamond" w:cstheme="minorHAnsi"/>
          <w:sz w:val="22"/>
          <w:szCs w:val="22"/>
        </w:rPr>
        <w:t>trache</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es</w:t>
      </w:r>
      <w:r w:rsidRPr="00505B5C">
        <w:rPr>
          <w:rFonts w:ascii="Garamond" w:eastAsia="Calibri" w:hAnsi="Garamond" w:cstheme="minorHAnsi"/>
          <w:spacing w:val="18"/>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22"/>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reg</w:t>
      </w:r>
      <w:r w:rsidRPr="00505B5C">
        <w:rPr>
          <w:rFonts w:ascii="Garamond" w:eastAsia="Calibri" w:hAnsi="Garamond" w:cstheme="minorHAnsi"/>
          <w:spacing w:val="-1"/>
          <w:sz w:val="22"/>
          <w:szCs w:val="22"/>
        </w:rPr>
        <w:t>a</w:t>
      </w:r>
      <w:r w:rsidRPr="00505B5C">
        <w:rPr>
          <w:rFonts w:ascii="Garamond" w:eastAsia="Calibri" w:hAnsi="Garamond" w:cstheme="minorHAnsi"/>
          <w:spacing w:val="-3"/>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22"/>
          <w:sz w:val="22"/>
          <w:szCs w:val="22"/>
        </w:rPr>
        <w:t xml:space="preserve"> </w:t>
      </w:r>
      <w:r w:rsidRPr="00505B5C">
        <w:rPr>
          <w:rFonts w:ascii="Garamond" w:eastAsia="Calibri" w:hAnsi="Garamond" w:cstheme="minorHAnsi"/>
          <w:sz w:val="22"/>
          <w:szCs w:val="22"/>
        </w:rPr>
        <w:t>rel</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ti</w:t>
      </w:r>
      <w:r w:rsidRPr="00505B5C">
        <w:rPr>
          <w:rFonts w:ascii="Garamond" w:eastAsia="Calibri" w:hAnsi="Garamond" w:cstheme="minorHAnsi"/>
          <w:spacing w:val="-1"/>
          <w:sz w:val="22"/>
          <w:szCs w:val="22"/>
        </w:rPr>
        <w:t>v</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20"/>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22"/>
          <w:sz w:val="22"/>
          <w:szCs w:val="22"/>
        </w:rPr>
        <w:t xml:space="preserv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al</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er</w:t>
      </w:r>
      <w:r w:rsidRPr="00505B5C">
        <w:rPr>
          <w:rFonts w:ascii="Garamond" w:eastAsia="Calibri" w:hAnsi="Garamond" w:cstheme="minorHAnsi"/>
          <w:spacing w:val="22"/>
          <w:sz w:val="22"/>
          <w:szCs w:val="22"/>
        </w:rPr>
        <w:t xml:space="preserve"> </w:t>
      </w:r>
      <w:r w:rsidRPr="00505B5C">
        <w:rPr>
          <w:rFonts w:ascii="Garamond" w:eastAsia="Calibri" w:hAnsi="Garamond" w:cstheme="minorHAnsi"/>
          <w:spacing w:val="1"/>
          <w:sz w:val="22"/>
          <w:szCs w:val="22"/>
        </w:rPr>
        <w:t>m</w:t>
      </w:r>
      <w:r w:rsidRPr="00505B5C">
        <w:rPr>
          <w:rFonts w:ascii="Garamond" w:eastAsia="Calibri" w:hAnsi="Garamond" w:cstheme="minorHAnsi"/>
          <w:spacing w:val="-2"/>
          <w:sz w:val="22"/>
          <w:szCs w:val="22"/>
        </w:rPr>
        <w:t>ê</w:t>
      </w:r>
      <w:r w:rsidRPr="00505B5C">
        <w:rPr>
          <w:rFonts w:ascii="Garamond" w:eastAsia="Calibri" w:hAnsi="Garamond" w:cstheme="minorHAnsi"/>
          <w:sz w:val="22"/>
          <w:szCs w:val="22"/>
        </w:rPr>
        <w:t>s</w:t>
      </w:r>
      <w:r w:rsidRPr="00505B5C">
        <w:rPr>
          <w:rFonts w:ascii="Garamond" w:eastAsia="Calibri" w:hAnsi="Garamond" w:cstheme="minorHAnsi"/>
          <w:spacing w:val="22"/>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22"/>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res</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a</w:t>
      </w:r>
      <w:r w:rsidRPr="00505B5C">
        <w:rPr>
          <w:rFonts w:ascii="Garamond" w:eastAsia="Calibri" w:hAnsi="Garamond" w:cstheme="minorHAnsi"/>
          <w:spacing w:val="-2"/>
          <w:sz w:val="22"/>
          <w:szCs w:val="22"/>
        </w:rPr>
        <w:t>ç</w:t>
      </w:r>
      <w:r w:rsidRPr="00505B5C">
        <w:rPr>
          <w:rFonts w:ascii="Garamond" w:eastAsia="Calibri" w:hAnsi="Garamond" w:cstheme="minorHAnsi"/>
          <w:sz w:val="22"/>
          <w:szCs w:val="22"/>
        </w:rPr>
        <w:t>ão</w:t>
      </w:r>
      <w:r w:rsidRPr="00505B5C">
        <w:rPr>
          <w:rFonts w:ascii="Garamond" w:eastAsia="Calibri" w:hAnsi="Garamond" w:cstheme="minorHAnsi"/>
          <w:spacing w:val="23"/>
          <w:sz w:val="22"/>
          <w:szCs w:val="22"/>
        </w:rPr>
        <w:t xml:space="preserve"> </w:t>
      </w:r>
      <w:r w:rsidRPr="00505B5C">
        <w:rPr>
          <w:rFonts w:ascii="Garamond" w:eastAsia="Calibri" w:hAnsi="Garamond" w:cstheme="minorHAnsi"/>
          <w:spacing w:val="-1"/>
          <w:sz w:val="22"/>
          <w:szCs w:val="22"/>
        </w:rPr>
        <w:t>do</w:t>
      </w:r>
      <w:r w:rsidRPr="00505B5C">
        <w:rPr>
          <w:rFonts w:ascii="Garamond" w:eastAsia="Calibri" w:hAnsi="Garamond" w:cstheme="minorHAnsi"/>
          <w:sz w:val="22"/>
          <w:szCs w:val="22"/>
        </w:rPr>
        <w:t>s</w:t>
      </w:r>
      <w:r w:rsidRPr="00505B5C">
        <w:rPr>
          <w:rFonts w:ascii="Garamond" w:eastAsia="Calibri" w:hAnsi="Garamond" w:cstheme="minorHAnsi"/>
          <w:spacing w:val="22"/>
          <w:sz w:val="22"/>
          <w:szCs w:val="22"/>
        </w:rPr>
        <w:t xml:space="preserve"> </w:t>
      </w:r>
      <w:r w:rsidRPr="00505B5C">
        <w:rPr>
          <w:rFonts w:ascii="Garamond" w:eastAsia="Calibri" w:hAnsi="Garamond" w:cstheme="minorHAnsi"/>
          <w:sz w:val="22"/>
          <w:szCs w:val="22"/>
        </w:rPr>
        <w:t>se</w:t>
      </w:r>
      <w:r w:rsidRPr="00505B5C">
        <w:rPr>
          <w:rFonts w:ascii="Garamond" w:eastAsia="Calibri" w:hAnsi="Garamond" w:cstheme="minorHAnsi"/>
          <w:spacing w:val="-2"/>
          <w:sz w:val="22"/>
          <w:szCs w:val="22"/>
        </w:rPr>
        <w:t>r</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i</w:t>
      </w:r>
      <w:r w:rsidRPr="00505B5C">
        <w:rPr>
          <w:rFonts w:ascii="Garamond" w:eastAsia="Calibri" w:hAnsi="Garamond" w:cstheme="minorHAnsi"/>
          <w:spacing w:val="-3"/>
          <w:sz w:val="22"/>
          <w:szCs w:val="22"/>
        </w:rPr>
        <w:t>ç</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s </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 ai</w:t>
      </w:r>
      <w:r w:rsidRPr="00505B5C">
        <w:rPr>
          <w:rFonts w:ascii="Garamond" w:eastAsia="Calibri" w:hAnsi="Garamond" w:cstheme="minorHAnsi"/>
          <w:spacing w:val="-1"/>
          <w:sz w:val="22"/>
          <w:szCs w:val="22"/>
        </w:rPr>
        <w:t>nd</w:t>
      </w:r>
      <w:r w:rsidRPr="00505B5C">
        <w:rPr>
          <w:rFonts w:ascii="Garamond" w:eastAsia="Calibri" w:hAnsi="Garamond" w:cstheme="minorHAnsi"/>
          <w:sz w:val="22"/>
          <w:szCs w:val="22"/>
        </w:rPr>
        <w:t>a, q</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nd</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3"/>
          <w:sz w:val="22"/>
          <w:szCs w:val="22"/>
        </w:rPr>
        <w:t>n</w:t>
      </w:r>
      <w:r w:rsidRPr="00505B5C">
        <w:rPr>
          <w:rFonts w:ascii="Garamond" w:eastAsia="Calibri" w:hAnsi="Garamond" w:cstheme="minorHAnsi"/>
          <w:sz w:val="22"/>
          <w:szCs w:val="22"/>
        </w:rPr>
        <w:t>ec</w:t>
      </w:r>
      <w:r w:rsidRPr="00505B5C">
        <w:rPr>
          <w:rFonts w:ascii="Garamond" w:eastAsia="Calibri" w:hAnsi="Garamond" w:cstheme="minorHAnsi"/>
          <w:spacing w:val="1"/>
          <w:sz w:val="22"/>
          <w:szCs w:val="22"/>
        </w:rPr>
        <w:t>e</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sá</w:t>
      </w:r>
      <w:r w:rsidRPr="00505B5C">
        <w:rPr>
          <w:rFonts w:ascii="Garamond" w:eastAsia="Calibri" w:hAnsi="Garamond" w:cstheme="minorHAnsi"/>
          <w:spacing w:val="-3"/>
          <w:sz w:val="22"/>
          <w:szCs w:val="22"/>
        </w:rPr>
        <w:t>r</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ó</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 xml:space="preserve">ia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ci</w:t>
      </w:r>
      <w:r w:rsidRPr="00505B5C">
        <w:rPr>
          <w:rFonts w:ascii="Garamond" w:eastAsia="Calibri" w:hAnsi="Garamond" w:cstheme="minorHAnsi"/>
          <w:spacing w:val="-3"/>
          <w:sz w:val="22"/>
          <w:szCs w:val="22"/>
        </w:rPr>
        <w:t>b</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 de</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de</w:t>
      </w:r>
      <w:r w:rsidRPr="00505B5C">
        <w:rPr>
          <w:rFonts w:ascii="Garamond" w:eastAsia="Calibri" w:hAnsi="Garamond" w:cstheme="minorHAnsi"/>
          <w:spacing w:val="-3"/>
          <w:sz w:val="22"/>
          <w:szCs w:val="22"/>
        </w:rPr>
        <w:t>p</w:t>
      </w:r>
      <w:r w:rsidRPr="00505B5C">
        <w:rPr>
          <w:rFonts w:ascii="Garamond" w:eastAsia="Calibri" w:hAnsi="Garamond" w:cstheme="minorHAnsi"/>
          <w:spacing w:val="1"/>
          <w:sz w:val="22"/>
          <w:szCs w:val="22"/>
        </w:rPr>
        <w:t>ó</w:t>
      </w:r>
      <w:r w:rsidRPr="00505B5C">
        <w:rPr>
          <w:rFonts w:ascii="Garamond" w:eastAsia="Calibri" w:hAnsi="Garamond" w:cstheme="minorHAnsi"/>
          <w:sz w:val="22"/>
          <w:szCs w:val="22"/>
        </w:rPr>
        <w:t>si</w:t>
      </w:r>
      <w:r w:rsidRPr="00505B5C">
        <w:rPr>
          <w:rFonts w:ascii="Garamond" w:eastAsia="Calibri" w:hAnsi="Garamond" w:cstheme="minorHAnsi"/>
          <w:spacing w:val="-2"/>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 ba</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cár</w:t>
      </w:r>
      <w:r w:rsidRPr="00505B5C">
        <w:rPr>
          <w:rFonts w:ascii="Garamond" w:eastAsia="Calibri" w:hAnsi="Garamond" w:cstheme="minorHAnsi"/>
          <w:spacing w:val="-3"/>
          <w:sz w:val="22"/>
          <w:szCs w:val="22"/>
        </w:rPr>
        <w:t>i</w:t>
      </w:r>
      <w:r w:rsidRPr="00505B5C">
        <w:rPr>
          <w:rFonts w:ascii="Garamond" w:eastAsia="Calibri" w:hAnsi="Garamond" w:cstheme="minorHAnsi"/>
          <w:spacing w:val="3"/>
          <w:sz w:val="22"/>
          <w:szCs w:val="22"/>
        </w:rPr>
        <w:t>o</w:t>
      </w:r>
      <w:r w:rsidRPr="00505B5C">
        <w:rPr>
          <w:rFonts w:ascii="Garamond" w:eastAsia="Calibri" w:hAnsi="Garamond" w:cstheme="minorHAnsi"/>
          <w:sz w:val="22"/>
          <w:szCs w:val="22"/>
        </w:rPr>
        <w:t>s;</w:t>
      </w:r>
    </w:p>
    <w:p w14:paraId="6410FDA7" w14:textId="77777777" w:rsidR="00E2796C" w:rsidRPr="00505B5C" w:rsidRDefault="00E2796C" w:rsidP="00E2796C">
      <w:pPr>
        <w:pStyle w:val="SemEspaamento"/>
        <w:ind w:firstLine="708"/>
        <w:jc w:val="both"/>
        <w:rPr>
          <w:rFonts w:ascii="Garamond" w:eastAsia="Calibri" w:hAnsi="Garamond" w:cstheme="minorHAnsi"/>
          <w:sz w:val="22"/>
          <w:szCs w:val="22"/>
        </w:rPr>
      </w:pPr>
      <w:r w:rsidRPr="00505B5C">
        <w:rPr>
          <w:rFonts w:ascii="Garamond" w:eastAsia="Calibri" w:hAnsi="Garamond" w:cstheme="minorHAnsi"/>
          <w:b/>
          <w:spacing w:val="-1"/>
          <w:sz w:val="22"/>
          <w:szCs w:val="22"/>
        </w:rPr>
        <w:t>e</w:t>
      </w:r>
      <w:r w:rsidRPr="00505B5C">
        <w:rPr>
          <w:rFonts w:ascii="Garamond" w:eastAsia="Calibri" w:hAnsi="Garamond" w:cstheme="minorHAnsi"/>
          <w:b/>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 xml:space="preserve">s </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e ent</w:t>
      </w:r>
      <w:r w:rsidRPr="00505B5C">
        <w:rPr>
          <w:rFonts w:ascii="Garamond" w:eastAsia="Calibri" w:hAnsi="Garamond" w:cstheme="minorHAnsi"/>
          <w:spacing w:val="-2"/>
          <w:sz w:val="22"/>
          <w:szCs w:val="22"/>
        </w:rPr>
        <w:t>r</w:t>
      </w:r>
      <w:r w:rsidRPr="00505B5C">
        <w:rPr>
          <w:rFonts w:ascii="Garamond" w:eastAsia="Calibri" w:hAnsi="Garamond" w:cstheme="minorHAnsi"/>
          <w:sz w:val="22"/>
          <w:szCs w:val="22"/>
        </w:rPr>
        <w:t xml:space="preserve">ega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14"/>
          <w:sz w:val="22"/>
          <w:szCs w:val="22"/>
        </w:rPr>
        <w:t xml:space="preserve"> </w:t>
      </w:r>
      <w:r w:rsidRPr="00505B5C">
        <w:rPr>
          <w:rFonts w:ascii="Garamond" w:eastAsia="Calibri" w:hAnsi="Garamond" w:cstheme="minorHAnsi"/>
          <w:spacing w:val="-1"/>
          <w:sz w:val="22"/>
          <w:szCs w:val="22"/>
        </w:rPr>
        <w:t>b</w:t>
      </w:r>
      <w:r w:rsidRPr="00505B5C">
        <w:rPr>
          <w:rFonts w:ascii="Garamond" w:eastAsia="Calibri" w:hAnsi="Garamond" w:cstheme="minorHAnsi"/>
          <w:spacing w:val="3"/>
          <w:sz w:val="22"/>
          <w:szCs w:val="22"/>
        </w:rPr>
        <w:t>e</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efíc</w:t>
      </w:r>
      <w:r w:rsidRPr="00505B5C">
        <w:rPr>
          <w:rFonts w:ascii="Garamond" w:eastAsia="Calibri" w:hAnsi="Garamond" w:cstheme="minorHAnsi"/>
          <w:spacing w:val="-2"/>
          <w:sz w:val="22"/>
          <w:szCs w:val="22"/>
        </w:rPr>
        <w:t>i</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s </w:t>
      </w:r>
      <w:r w:rsidRPr="00505B5C">
        <w:rPr>
          <w:rFonts w:ascii="Garamond" w:eastAsia="Calibri" w:hAnsi="Garamond" w:cstheme="minorHAnsi"/>
          <w:spacing w:val="1"/>
          <w:sz w:val="22"/>
          <w:szCs w:val="22"/>
        </w:rPr>
        <w:t>s</w:t>
      </w:r>
      <w:r w:rsidRPr="00505B5C">
        <w:rPr>
          <w:rFonts w:ascii="Garamond" w:eastAsia="Calibri" w:hAnsi="Garamond" w:cstheme="minorHAnsi"/>
          <w:spacing w:val="-1"/>
          <w:sz w:val="22"/>
          <w:szCs w:val="22"/>
        </w:rPr>
        <w:t>up</w:t>
      </w:r>
      <w:r w:rsidRPr="00505B5C">
        <w:rPr>
          <w:rFonts w:ascii="Garamond" w:eastAsia="Calibri" w:hAnsi="Garamond" w:cstheme="minorHAnsi"/>
          <w:sz w:val="22"/>
          <w:szCs w:val="22"/>
        </w:rPr>
        <w:t>l</w:t>
      </w:r>
      <w:r w:rsidRPr="00505B5C">
        <w:rPr>
          <w:rFonts w:ascii="Garamond" w:eastAsia="Calibri" w:hAnsi="Garamond" w:cstheme="minorHAnsi"/>
          <w:spacing w:val="-2"/>
          <w:sz w:val="22"/>
          <w:szCs w:val="22"/>
        </w:rPr>
        <w:t>e</w:t>
      </w:r>
      <w:r w:rsidRPr="00505B5C">
        <w:rPr>
          <w:rFonts w:ascii="Garamond" w:eastAsia="Calibri" w:hAnsi="Garamond" w:cstheme="minorHAnsi"/>
          <w:spacing w:val="1"/>
          <w:sz w:val="22"/>
          <w:szCs w:val="22"/>
        </w:rPr>
        <w:t>m</w:t>
      </w:r>
      <w:r w:rsidRPr="00505B5C">
        <w:rPr>
          <w:rFonts w:ascii="Garamond" w:eastAsia="Calibri" w:hAnsi="Garamond" w:cstheme="minorHAnsi"/>
          <w:spacing w:val="-2"/>
          <w:sz w:val="22"/>
          <w:szCs w:val="22"/>
        </w:rPr>
        <w:t>e</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tares</w:t>
      </w:r>
      <w:r w:rsidRPr="00505B5C">
        <w:rPr>
          <w:rFonts w:ascii="Garamond" w:eastAsia="Calibri" w:hAnsi="Garamond" w:cstheme="minorHAnsi"/>
          <w:spacing w:val="14"/>
          <w:sz w:val="22"/>
          <w:szCs w:val="22"/>
        </w:rPr>
        <w:t xml:space="preserve"> </w:t>
      </w:r>
      <w:r w:rsidRPr="00505B5C">
        <w:rPr>
          <w:rFonts w:ascii="Garamond" w:eastAsia="Calibri" w:hAnsi="Garamond" w:cstheme="minorHAnsi"/>
          <w:spacing w:val="-2"/>
          <w:sz w:val="22"/>
          <w:szCs w:val="22"/>
        </w:rPr>
        <w:t>(</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al</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-tra</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s</w:t>
      </w:r>
      <w:r w:rsidRPr="00505B5C">
        <w:rPr>
          <w:rFonts w:ascii="Garamond" w:eastAsia="Calibri" w:hAnsi="Garamond" w:cstheme="minorHAnsi"/>
          <w:spacing w:val="-3"/>
          <w:sz w:val="22"/>
          <w:szCs w:val="22"/>
        </w:rPr>
        <w:t>p</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 xml:space="preserve">e, </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al</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-al</w:t>
      </w:r>
      <w:r w:rsidRPr="00505B5C">
        <w:rPr>
          <w:rFonts w:ascii="Garamond" w:eastAsia="Calibri" w:hAnsi="Garamond" w:cstheme="minorHAnsi"/>
          <w:spacing w:val="-1"/>
          <w:sz w:val="22"/>
          <w:szCs w:val="22"/>
        </w:rPr>
        <w:t>im</w:t>
      </w:r>
      <w:r w:rsidRPr="00505B5C">
        <w:rPr>
          <w:rFonts w:ascii="Garamond" w:eastAsia="Calibri" w:hAnsi="Garamond" w:cstheme="minorHAnsi"/>
          <w:sz w:val="22"/>
          <w:szCs w:val="22"/>
        </w:rPr>
        <w:t>entaç</w:t>
      </w:r>
      <w:r w:rsidRPr="00505B5C">
        <w:rPr>
          <w:rFonts w:ascii="Garamond" w:eastAsia="Calibri" w:hAnsi="Garamond" w:cstheme="minorHAnsi"/>
          <w:spacing w:val="-2"/>
          <w:sz w:val="22"/>
          <w:szCs w:val="22"/>
        </w:rPr>
        <w:t>ã</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entre</w:t>
      </w:r>
      <w:r w:rsidRPr="00505B5C">
        <w:rPr>
          <w:rFonts w:ascii="Garamond" w:eastAsia="Calibri" w:hAnsi="Garamond" w:cstheme="minorHAnsi"/>
          <w:spacing w:val="1"/>
          <w:sz w:val="22"/>
          <w:szCs w:val="22"/>
        </w:rPr>
        <w:t xml:space="preserve"> o</w:t>
      </w:r>
      <w:r w:rsidRPr="00505B5C">
        <w:rPr>
          <w:rFonts w:ascii="Garamond" w:eastAsia="Calibri" w:hAnsi="Garamond" w:cstheme="minorHAnsi"/>
          <w:spacing w:val="-3"/>
          <w:sz w:val="22"/>
          <w:szCs w:val="22"/>
        </w:rPr>
        <w:t>u</w:t>
      </w:r>
      <w:r w:rsidRPr="00505B5C">
        <w:rPr>
          <w:rFonts w:ascii="Garamond" w:eastAsia="Calibri" w:hAnsi="Garamond" w:cstheme="minorHAnsi"/>
          <w:sz w:val="22"/>
          <w:szCs w:val="22"/>
        </w:rPr>
        <w:t>tr</w:t>
      </w:r>
      <w:r w:rsidRPr="00505B5C">
        <w:rPr>
          <w:rFonts w:ascii="Garamond" w:eastAsia="Calibri" w:hAnsi="Garamond" w:cstheme="minorHAnsi"/>
          <w:spacing w:val="1"/>
          <w:sz w:val="22"/>
          <w:szCs w:val="22"/>
        </w:rPr>
        <w:t>o</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 xml:space="preserve">a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es</w:t>
      </w:r>
      <w:r w:rsidRPr="00505B5C">
        <w:rPr>
          <w:rFonts w:ascii="Garamond" w:eastAsia="Calibri" w:hAnsi="Garamond" w:cstheme="minorHAnsi"/>
          <w:spacing w:val="1"/>
          <w:sz w:val="22"/>
          <w:szCs w:val="22"/>
        </w:rPr>
        <w:t>t</w:t>
      </w:r>
      <w:r w:rsidRPr="00505B5C">
        <w:rPr>
          <w:rFonts w:ascii="Garamond" w:eastAsia="Calibri" w:hAnsi="Garamond" w:cstheme="minorHAnsi"/>
          <w:spacing w:val="-3"/>
          <w:sz w:val="22"/>
          <w:szCs w:val="22"/>
        </w:rPr>
        <w:t>i</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er</w:t>
      </w:r>
      <w:r w:rsidRPr="00505B5C">
        <w:rPr>
          <w:rFonts w:ascii="Garamond" w:eastAsia="Calibri" w:hAnsi="Garamond" w:cstheme="minorHAnsi"/>
          <w:spacing w:val="1"/>
          <w:sz w:val="22"/>
          <w:szCs w:val="22"/>
        </w:rPr>
        <w:t xml:space="preserve"> o</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ri</w:t>
      </w:r>
      <w:r w:rsidRPr="00505B5C">
        <w:rPr>
          <w:rFonts w:ascii="Garamond" w:eastAsia="Calibri" w:hAnsi="Garamond" w:cstheme="minorHAnsi"/>
          <w:spacing w:val="-1"/>
          <w:sz w:val="22"/>
          <w:szCs w:val="22"/>
        </w:rPr>
        <w:t>g</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 xml:space="preserve">a </w:t>
      </w:r>
      <w:r w:rsidRPr="00505B5C">
        <w:rPr>
          <w:rFonts w:ascii="Garamond" w:eastAsia="Calibri" w:hAnsi="Garamond" w:cstheme="minorHAnsi"/>
          <w:spacing w:val="-1"/>
          <w:sz w:val="22"/>
          <w:szCs w:val="22"/>
        </w:rPr>
        <w:t>p</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 f</w:t>
      </w:r>
      <w:r w:rsidRPr="00505B5C">
        <w:rPr>
          <w:rFonts w:ascii="Garamond" w:eastAsia="Calibri" w:hAnsi="Garamond" w:cstheme="minorHAnsi"/>
          <w:spacing w:val="1"/>
          <w:sz w:val="22"/>
          <w:szCs w:val="22"/>
        </w:rPr>
        <w:t>o</w:t>
      </w:r>
      <w:r w:rsidRPr="00505B5C">
        <w:rPr>
          <w:rFonts w:ascii="Garamond" w:eastAsia="Calibri" w:hAnsi="Garamond" w:cstheme="minorHAnsi"/>
          <w:spacing w:val="-3"/>
          <w:sz w:val="22"/>
          <w:szCs w:val="22"/>
        </w:rPr>
        <w:t>r</w:t>
      </w:r>
      <w:r w:rsidRPr="00505B5C">
        <w:rPr>
          <w:rFonts w:ascii="Garamond" w:eastAsia="Calibri" w:hAnsi="Garamond" w:cstheme="minorHAnsi"/>
          <w:sz w:val="22"/>
          <w:szCs w:val="22"/>
        </w:rPr>
        <w:t>ça</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lei</w:t>
      </w:r>
      <w:r w:rsidRPr="00505B5C">
        <w:rPr>
          <w:rFonts w:ascii="Garamond" w:eastAsia="Calibri" w:hAnsi="Garamond" w:cstheme="minorHAnsi"/>
          <w:spacing w:val="1"/>
          <w:sz w:val="22"/>
          <w:szCs w:val="22"/>
        </w:rPr>
        <w:t xml:space="preserve"> o</w:t>
      </w:r>
      <w:r w:rsidRPr="00505B5C">
        <w:rPr>
          <w:rFonts w:ascii="Garamond" w:eastAsia="Calibri" w:hAnsi="Garamond" w:cstheme="minorHAnsi"/>
          <w:sz w:val="22"/>
          <w:szCs w:val="22"/>
        </w:rPr>
        <w:t xml:space="preserve">u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3"/>
          <w:sz w:val="22"/>
          <w:szCs w:val="22"/>
        </w:rPr>
        <w:t>n</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enç</w:t>
      </w:r>
      <w:r w:rsidRPr="00505B5C">
        <w:rPr>
          <w:rFonts w:ascii="Garamond" w:eastAsia="Calibri" w:hAnsi="Garamond" w:cstheme="minorHAnsi"/>
          <w:spacing w:val="-3"/>
          <w:sz w:val="22"/>
          <w:szCs w:val="22"/>
        </w:rPr>
        <w:t>ã</w:t>
      </w:r>
      <w:r w:rsidRPr="00505B5C">
        <w:rPr>
          <w:rFonts w:ascii="Garamond" w:eastAsia="Calibri" w:hAnsi="Garamond" w:cstheme="minorHAnsi"/>
          <w:sz w:val="22"/>
          <w:szCs w:val="22"/>
        </w:rPr>
        <w:t>o</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u </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l</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ti</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o</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 tra</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al</w:t>
      </w:r>
      <w:r w:rsidRPr="00505B5C">
        <w:rPr>
          <w:rFonts w:ascii="Garamond" w:eastAsia="Calibri" w:hAnsi="Garamond" w:cstheme="minorHAnsi"/>
          <w:spacing w:val="-1"/>
          <w:sz w:val="22"/>
          <w:szCs w:val="22"/>
        </w:rPr>
        <w:t>h</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 </w:t>
      </w:r>
      <w:r w:rsidRPr="00505B5C">
        <w:rPr>
          <w:rFonts w:ascii="Garamond" w:eastAsia="Calibri" w:hAnsi="Garamond" w:cstheme="minorHAnsi"/>
          <w:spacing w:val="-2"/>
          <w:sz w:val="22"/>
          <w:szCs w:val="22"/>
        </w:rPr>
        <w:t>r</w:t>
      </w:r>
      <w:r w:rsidRPr="00505B5C">
        <w:rPr>
          <w:rFonts w:ascii="Garamond" w:eastAsia="Calibri" w:hAnsi="Garamond" w:cstheme="minorHAnsi"/>
          <w:sz w:val="22"/>
          <w:szCs w:val="22"/>
        </w:rPr>
        <w:t>elat</w:t>
      </w:r>
      <w:r w:rsidRPr="00505B5C">
        <w:rPr>
          <w:rFonts w:ascii="Garamond" w:eastAsia="Calibri" w:hAnsi="Garamond" w:cstheme="minorHAnsi"/>
          <w:spacing w:val="-2"/>
          <w:sz w:val="22"/>
          <w:szCs w:val="22"/>
        </w:rPr>
        <w:t>i</w:t>
      </w:r>
      <w:r w:rsidRPr="00505B5C">
        <w:rPr>
          <w:rFonts w:ascii="Garamond" w:eastAsia="Calibri" w:hAnsi="Garamond" w:cstheme="minorHAnsi"/>
          <w:spacing w:val="1"/>
          <w:sz w:val="22"/>
          <w:szCs w:val="22"/>
        </w:rPr>
        <w:t>vo</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al</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er</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ês</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 p</w:t>
      </w:r>
      <w:r w:rsidRPr="00505B5C">
        <w:rPr>
          <w:rFonts w:ascii="Garamond" w:eastAsia="Calibri" w:hAnsi="Garamond" w:cstheme="minorHAnsi"/>
          <w:spacing w:val="-3"/>
          <w:sz w:val="22"/>
          <w:szCs w:val="22"/>
        </w:rPr>
        <w:t>r</w:t>
      </w:r>
      <w:r w:rsidRPr="00505B5C">
        <w:rPr>
          <w:rFonts w:ascii="Garamond" w:eastAsia="Calibri" w:hAnsi="Garamond" w:cstheme="minorHAnsi"/>
          <w:sz w:val="22"/>
          <w:szCs w:val="22"/>
        </w:rPr>
        <w:t>es</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a</w:t>
      </w:r>
      <w:r w:rsidRPr="00505B5C">
        <w:rPr>
          <w:rFonts w:ascii="Garamond" w:eastAsia="Calibri" w:hAnsi="Garamond" w:cstheme="minorHAnsi"/>
          <w:spacing w:val="-2"/>
          <w:sz w:val="22"/>
          <w:szCs w:val="22"/>
        </w:rPr>
        <w:t>ç</w:t>
      </w:r>
      <w:r w:rsidRPr="00505B5C">
        <w:rPr>
          <w:rFonts w:ascii="Garamond" w:eastAsia="Calibri" w:hAnsi="Garamond" w:cstheme="minorHAnsi"/>
          <w:sz w:val="22"/>
          <w:szCs w:val="22"/>
        </w:rPr>
        <w:t>ão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iç</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 e</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de</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al</w:t>
      </w:r>
      <w:r w:rsidRPr="00505B5C">
        <w:rPr>
          <w:rFonts w:ascii="Garamond" w:eastAsia="Calibri" w:hAnsi="Garamond" w:cstheme="minorHAnsi"/>
          <w:spacing w:val="2"/>
          <w:sz w:val="22"/>
          <w:szCs w:val="22"/>
        </w:rPr>
        <w:t>q</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er</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pacing w:val="-3"/>
          <w:sz w:val="22"/>
          <w:szCs w:val="22"/>
        </w:rPr>
        <w:t>r</w:t>
      </w:r>
      <w:r w:rsidRPr="00505B5C">
        <w:rPr>
          <w:rFonts w:ascii="Garamond" w:eastAsia="Calibri" w:hAnsi="Garamond" w:cstheme="minorHAnsi"/>
          <w:spacing w:val="-2"/>
          <w:sz w:val="22"/>
          <w:szCs w:val="22"/>
        </w:rPr>
        <w:t>e</w:t>
      </w:r>
      <w:r w:rsidRPr="00505B5C">
        <w:rPr>
          <w:rFonts w:ascii="Garamond" w:eastAsia="Calibri" w:hAnsi="Garamond" w:cstheme="minorHAnsi"/>
          <w:spacing w:val="-1"/>
          <w:sz w:val="22"/>
          <w:szCs w:val="22"/>
        </w:rPr>
        <w:t>g</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w:t>
      </w:r>
    </w:p>
    <w:p w14:paraId="7ADFCD2D" w14:textId="77777777" w:rsidR="00E2796C" w:rsidRPr="00505B5C" w:rsidRDefault="00E2796C" w:rsidP="00E2796C">
      <w:pPr>
        <w:pStyle w:val="SemEspaamento"/>
        <w:ind w:firstLine="708"/>
        <w:jc w:val="both"/>
        <w:rPr>
          <w:rFonts w:ascii="Garamond" w:eastAsia="Calibri" w:hAnsi="Garamond" w:cstheme="minorHAnsi"/>
          <w:sz w:val="22"/>
          <w:szCs w:val="22"/>
        </w:rPr>
      </w:pPr>
      <w:r w:rsidRPr="00505B5C">
        <w:rPr>
          <w:rFonts w:ascii="Garamond" w:eastAsia="Calibri" w:hAnsi="Garamond" w:cstheme="minorHAnsi"/>
          <w:b/>
          <w:sz w:val="22"/>
          <w:szCs w:val="22"/>
        </w:rPr>
        <w:t xml:space="preserve">f) </w:t>
      </w:r>
      <w:r w:rsidRPr="00505B5C">
        <w:rPr>
          <w:rFonts w:ascii="Garamond" w:eastAsia="Calibri" w:hAnsi="Garamond" w:cstheme="minorHAnsi"/>
          <w:b/>
          <w:spacing w:val="37"/>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 xml:space="preserve">s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 xml:space="preserve">e </w:t>
      </w:r>
      <w:r w:rsidRPr="00505B5C">
        <w:rPr>
          <w:rFonts w:ascii="Garamond" w:eastAsia="Calibri" w:hAnsi="Garamond" w:cstheme="minorHAnsi"/>
          <w:spacing w:val="-1"/>
          <w:sz w:val="22"/>
          <w:szCs w:val="22"/>
        </w:rPr>
        <w:t>r</w:t>
      </w:r>
      <w:r w:rsidRPr="00505B5C">
        <w:rPr>
          <w:rFonts w:ascii="Garamond" w:eastAsia="Calibri" w:hAnsi="Garamond" w:cstheme="minorHAnsi"/>
          <w:sz w:val="22"/>
          <w:szCs w:val="22"/>
        </w:rPr>
        <w:t>eali</w:t>
      </w:r>
      <w:r w:rsidRPr="00505B5C">
        <w:rPr>
          <w:rFonts w:ascii="Garamond" w:eastAsia="Calibri" w:hAnsi="Garamond" w:cstheme="minorHAnsi"/>
          <w:spacing w:val="-1"/>
          <w:sz w:val="22"/>
          <w:szCs w:val="22"/>
        </w:rPr>
        <w:t>z</w:t>
      </w:r>
      <w:r w:rsidRPr="00505B5C">
        <w:rPr>
          <w:rFonts w:ascii="Garamond" w:eastAsia="Calibri" w:hAnsi="Garamond" w:cstheme="minorHAnsi"/>
          <w:sz w:val="22"/>
          <w:szCs w:val="22"/>
        </w:rPr>
        <w:t>a</w:t>
      </w:r>
      <w:r w:rsidRPr="00505B5C">
        <w:rPr>
          <w:rFonts w:ascii="Garamond" w:eastAsia="Calibri" w:hAnsi="Garamond" w:cstheme="minorHAnsi"/>
          <w:spacing w:val="-2"/>
          <w:sz w:val="22"/>
          <w:szCs w:val="22"/>
        </w:rPr>
        <w:t>ç</w:t>
      </w:r>
      <w:r w:rsidRPr="00505B5C">
        <w:rPr>
          <w:rFonts w:ascii="Garamond" w:eastAsia="Calibri" w:hAnsi="Garamond" w:cstheme="minorHAnsi"/>
          <w:sz w:val="22"/>
          <w:szCs w:val="22"/>
        </w:rPr>
        <w:t>ão</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 xml:space="preserve">e </w:t>
      </w:r>
      <w:r w:rsidRPr="00505B5C">
        <w:rPr>
          <w:rFonts w:ascii="Garamond" w:eastAsia="Calibri" w:hAnsi="Garamond" w:cstheme="minorHAnsi"/>
          <w:spacing w:val="-2"/>
          <w:sz w:val="22"/>
          <w:szCs w:val="22"/>
        </w:rPr>
        <w:t>e</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entu</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is cu</w:t>
      </w:r>
      <w:r w:rsidRPr="00505B5C">
        <w:rPr>
          <w:rFonts w:ascii="Garamond" w:eastAsia="Calibri" w:hAnsi="Garamond" w:cstheme="minorHAnsi"/>
          <w:spacing w:val="-1"/>
          <w:sz w:val="22"/>
          <w:szCs w:val="22"/>
        </w:rPr>
        <w:t>r</w:t>
      </w:r>
      <w:r w:rsidRPr="00505B5C">
        <w:rPr>
          <w:rFonts w:ascii="Garamond" w:eastAsia="Calibri" w:hAnsi="Garamond" w:cstheme="minorHAnsi"/>
          <w:spacing w:val="-2"/>
          <w:sz w:val="22"/>
          <w:szCs w:val="22"/>
        </w:rPr>
        <w:t>s</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s </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e trein</w:t>
      </w:r>
      <w:r w:rsidRPr="00505B5C">
        <w:rPr>
          <w:rFonts w:ascii="Garamond" w:eastAsia="Calibri" w:hAnsi="Garamond" w:cstheme="minorHAnsi"/>
          <w:spacing w:val="-3"/>
          <w:sz w:val="22"/>
          <w:szCs w:val="22"/>
        </w:rPr>
        <w:t>a</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en</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e rec</w:t>
      </w:r>
      <w:r w:rsidRPr="00505B5C">
        <w:rPr>
          <w:rFonts w:ascii="Garamond" w:eastAsia="Calibri" w:hAnsi="Garamond" w:cstheme="minorHAnsi"/>
          <w:spacing w:val="-2"/>
          <w:sz w:val="22"/>
          <w:szCs w:val="22"/>
        </w:rPr>
        <w:t>i</w:t>
      </w:r>
      <w:r w:rsidRPr="00505B5C">
        <w:rPr>
          <w:rFonts w:ascii="Garamond" w:eastAsia="Calibri" w:hAnsi="Garamond" w:cstheme="minorHAnsi"/>
          <w:sz w:val="22"/>
          <w:szCs w:val="22"/>
        </w:rPr>
        <w:t>cla</w:t>
      </w:r>
      <w:r w:rsidRPr="00505B5C">
        <w:rPr>
          <w:rFonts w:ascii="Garamond" w:eastAsia="Calibri" w:hAnsi="Garamond" w:cstheme="minorHAnsi"/>
          <w:spacing w:val="-1"/>
          <w:sz w:val="22"/>
          <w:szCs w:val="22"/>
        </w:rPr>
        <w:t>g</w:t>
      </w:r>
      <w:r w:rsidRPr="00505B5C">
        <w:rPr>
          <w:rFonts w:ascii="Garamond" w:eastAsia="Calibri" w:hAnsi="Garamond" w:cstheme="minorHAnsi"/>
          <w:sz w:val="22"/>
          <w:szCs w:val="22"/>
        </w:rPr>
        <w:t>em</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e f</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m e</w:t>
      </w:r>
      <w:r w:rsidRPr="00505B5C">
        <w:rPr>
          <w:rFonts w:ascii="Garamond" w:eastAsia="Calibri" w:hAnsi="Garamond" w:cstheme="minorHAnsi"/>
          <w:spacing w:val="1"/>
          <w:sz w:val="22"/>
          <w:szCs w:val="22"/>
        </w:rPr>
        <w:t>x</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g</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s </w:t>
      </w:r>
      <w:r w:rsidRPr="00505B5C">
        <w:rPr>
          <w:rFonts w:ascii="Garamond" w:eastAsia="Calibri" w:hAnsi="Garamond" w:cstheme="minorHAnsi"/>
          <w:spacing w:val="-3"/>
          <w:sz w:val="22"/>
          <w:szCs w:val="22"/>
        </w:rPr>
        <w:t>p</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r </w:t>
      </w:r>
      <w:r w:rsidRPr="00505B5C">
        <w:rPr>
          <w:rFonts w:ascii="Garamond" w:eastAsia="Calibri" w:hAnsi="Garamond" w:cstheme="minorHAnsi"/>
          <w:spacing w:val="-3"/>
          <w:sz w:val="22"/>
          <w:szCs w:val="22"/>
        </w:rPr>
        <w:t>l</w:t>
      </w:r>
      <w:r w:rsidRPr="00505B5C">
        <w:rPr>
          <w:rFonts w:ascii="Garamond" w:eastAsia="Calibri" w:hAnsi="Garamond" w:cstheme="minorHAnsi"/>
          <w:sz w:val="22"/>
          <w:szCs w:val="22"/>
        </w:rPr>
        <w:t xml:space="preserve">ei </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u</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pelo</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trat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e</w:t>
      </w:r>
    </w:p>
    <w:p w14:paraId="76CF2B8F" w14:textId="77777777" w:rsidR="00E2796C" w:rsidRPr="00505B5C" w:rsidRDefault="00E2796C" w:rsidP="00E2796C">
      <w:pPr>
        <w:pStyle w:val="SemEspaamento"/>
        <w:ind w:firstLine="708"/>
        <w:jc w:val="both"/>
        <w:rPr>
          <w:rFonts w:ascii="Garamond" w:eastAsia="Calibri" w:hAnsi="Garamond" w:cstheme="minorHAnsi"/>
          <w:sz w:val="22"/>
          <w:szCs w:val="22"/>
        </w:rPr>
      </w:pPr>
      <w:r w:rsidRPr="00505B5C">
        <w:rPr>
          <w:rFonts w:ascii="Garamond" w:eastAsia="Calibri" w:hAnsi="Garamond" w:cstheme="minorHAnsi"/>
          <w:b/>
          <w:spacing w:val="1"/>
          <w:sz w:val="22"/>
          <w:szCs w:val="22"/>
        </w:rPr>
        <w:t>g</w:t>
      </w:r>
      <w:r w:rsidRPr="00505B5C">
        <w:rPr>
          <w:rFonts w:ascii="Garamond" w:eastAsia="Calibri" w:hAnsi="Garamond" w:cstheme="minorHAnsi"/>
          <w:b/>
          <w:sz w:val="22"/>
          <w:szCs w:val="22"/>
        </w:rPr>
        <w:t xml:space="preserve">) </w:t>
      </w:r>
      <w:r w:rsidRPr="00505B5C">
        <w:rPr>
          <w:rFonts w:ascii="Garamond" w:eastAsia="Calibri" w:hAnsi="Garamond" w:cstheme="minorHAnsi"/>
          <w:b/>
          <w:spacing w:val="12"/>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pacing w:val="-2"/>
          <w:sz w:val="22"/>
          <w:szCs w:val="22"/>
        </w:rPr>
        <w:t>e</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 xml:space="preserve">ais </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c</w:t>
      </w:r>
      <w:r w:rsidRPr="00505B5C">
        <w:rPr>
          <w:rFonts w:ascii="Garamond" w:eastAsia="Calibri" w:hAnsi="Garamond" w:cstheme="minorHAnsi"/>
          <w:spacing w:val="-3"/>
          <w:sz w:val="22"/>
          <w:szCs w:val="22"/>
        </w:rPr>
        <w:t>u</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en</w:t>
      </w:r>
      <w:r w:rsidRPr="00505B5C">
        <w:rPr>
          <w:rFonts w:ascii="Garamond" w:eastAsia="Calibri" w:hAnsi="Garamond" w:cstheme="minorHAnsi"/>
          <w:spacing w:val="-2"/>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s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c</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sári</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s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ara</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 xml:space="preserve">a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aç</w:t>
      </w:r>
      <w:r w:rsidRPr="00505B5C">
        <w:rPr>
          <w:rFonts w:ascii="Garamond" w:eastAsia="Calibri" w:hAnsi="Garamond" w:cstheme="minorHAnsi"/>
          <w:spacing w:val="-2"/>
          <w:sz w:val="22"/>
          <w:szCs w:val="22"/>
        </w:rPr>
        <w:t>ã</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do</w:t>
      </w:r>
      <w:r w:rsidRPr="00505B5C">
        <w:rPr>
          <w:rFonts w:ascii="Garamond" w:eastAsia="Calibri" w:hAnsi="Garamond" w:cstheme="minorHAnsi"/>
          <w:spacing w:val="4"/>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3"/>
          <w:sz w:val="22"/>
          <w:szCs w:val="22"/>
        </w:rPr>
        <w:t>u</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w:t>
      </w:r>
      <w:r w:rsidRPr="00505B5C">
        <w:rPr>
          <w:rFonts w:ascii="Garamond" w:eastAsia="Calibri" w:hAnsi="Garamond" w:cstheme="minorHAnsi"/>
          <w:spacing w:val="-3"/>
          <w:sz w:val="22"/>
          <w:szCs w:val="22"/>
        </w:rPr>
        <w:t>i</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en</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o</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as clá</w:t>
      </w:r>
      <w:r w:rsidRPr="00505B5C">
        <w:rPr>
          <w:rFonts w:ascii="Garamond" w:eastAsia="Calibri" w:hAnsi="Garamond" w:cstheme="minorHAnsi"/>
          <w:spacing w:val="-1"/>
          <w:sz w:val="22"/>
          <w:szCs w:val="22"/>
        </w:rPr>
        <w:t>u</w:t>
      </w:r>
      <w:r w:rsidRPr="00505B5C">
        <w:rPr>
          <w:rFonts w:ascii="Garamond" w:eastAsia="Calibri" w:hAnsi="Garamond" w:cstheme="minorHAnsi"/>
          <w:spacing w:val="-2"/>
          <w:sz w:val="22"/>
          <w:szCs w:val="22"/>
        </w:rPr>
        <w:t>s</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las</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tratua</w:t>
      </w:r>
      <w:r w:rsidRPr="00505B5C">
        <w:rPr>
          <w:rFonts w:ascii="Garamond" w:eastAsia="Calibri" w:hAnsi="Garamond" w:cstheme="minorHAnsi"/>
          <w:spacing w:val="-3"/>
          <w:sz w:val="22"/>
          <w:szCs w:val="22"/>
        </w:rPr>
        <w:t>i</w:t>
      </w:r>
      <w:r w:rsidRPr="00505B5C">
        <w:rPr>
          <w:rFonts w:ascii="Garamond" w:eastAsia="Calibri" w:hAnsi="Garamond" w:cstheme="minorHAnsi"/>
          <w:sz w:val="22"/>
          <w:szCs w:val="22"/>
        </w:rPr>
        <w:t xml:space="preserve">s </w:t>
      </w:r>
      <w:r w:rsidRPr="00505B5C">
        <w:rPr>
          <w:rFonts w:ascii="Garamond" w:eastAsia="Calibri" w:hAnsi="Garamond" w:cstheme="minorHAnsi"/>
          <w:spacing w:val="-1"/>
          <w:sz w:val="22"/>
          <w:szCs w:val="22"/>
        </w:rPr>
        <w:t>p</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 pa</w:t>
      </w:r>
      <w:r w:rsidRPr="00505B5C">
        <w:rPr>
          <w:rFonts w:ascii="Garamond" w:eastAsia="Calibri" w:hAnsi="Garamond" w:cstheme="minorHAnsi"/>
          <w:spacing w:val="-1"/>
          <w:sz w:val="22"/>
          <w:szCs w:val="22"/>
        </w:rPr>
        <w:t>r</w:t>
      </w:r>
      <w:r w:rsidRPr="00505B5C">
        <w:rPr>
          <w:rFonts w:ascii="Garamond" w:eastAsia="Calibri" w:hAnsi="Garamond" w:cstheme="minorHAnsi"/>
          <w:sz w:val="22"/>
          <w:szCs w:val="22"/>
        </w:rPr>
        <w:t>te</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 xml:space="preserve">da </w:t>
      </w:r>
      <w:r w:rsidRPr="00505B5C">
        <w:rPr>
          <w:rFonts w:ascii="Garamond" w:eastAsia="Calibri" w:hAnsi="Garamond" w:cstheme="minorHAnsi"/>
          <w:spacing w:val="-2"/>
          <w:sz w:val="22"/>
          <w:szCs w:val="22"/>
        </w:rPr>
        <w:t>e</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re</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a.</w:t>
      </w:r>
    </w:p>
    <w:p w14:paraId="04C702AA" w14:textId="77777777" w:rsidR="00E2796C" w:rsidRPr="00505B5C" w:rsidRDefault="00E2796C" w:rsidP="00E2796C">
      <w:pPr>
        <w:pStyle w:val="SemEspaamento"/>
        <w:jc w:val="both"/>
        <w:rPr>
          <w:rFonts w:ascii="Garamond" w:hAnsi="Garamond" w:cstheme="minorHAnsi"/>
          <w:sz w:val="22"/>
          <w:szCs w:val="22"/>
        </w:rPr>
      </w:pPr>
    </w:p>
    <w:p w14:paraId="61BDF505"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z w:val="22"/>
          <w:szCs w:val="22"/>
        </w:rPr>
        <w:t>10</w:t>
      </w:r>
      <w:r w:rsidRPr="00505B5C">
        <w:rPr>
          <w:rFonts w:ascii="Garamond" w:eastAsia="Calibri" w:hAnsi="Garamond" w:cstheme="minorHAnsi"/>
          <w:b/>
          <w:spacing w:val="-1"/>
          <w:sz w:val="22"/>
          <w:szCs w:val="22"/>
        </w:rPr>
        <w:t>.</w:t>
      </w:r>
      <w:r w:rsidRPr="00505B5C">
        <w:rPr>
          <w:rFonts w:ascii="Garamond" w:eastAsia="Calibri" w:hAnsi="Garamond" w:cstheme="minorHAnsi"/>
          <w:b/>
          <w:sz w:val="22"/>
          <w:szCs w:val="22"/>
        </w:rPr>
        <w:t>33</w:t>
      </w:r>
      <w:r w:rsidRPr="00505B5C">
        <w:rPr>
          <w:rFonts w:ascii="Garamond" w:eastAsia="Calibri" w:hAnsi="Garamond" w:cstheme="minorHAnsi"/>
          <w:b/>
          <w:spacing w:val="1"/>
          <w:sz w:val="22"/>
          <w:szCs w:val="22"/>
        </w:rPr>
        <w:t>.</w:t>
      </w:r>
      <w:r w:rsidRPr="00505B5C">
        <w:rPr>
          <w:rFonts w:ascii="Garamond" w:eastAsia="Calibri" w:hAnsi="Garamond" w:cstheme="minorHAnsi"/>
          <w:b/>
          <w:sz w:val="22"/>
          <w:szCs w:val="22"/>
        </w:rPr>
        <w:t>3.</w:t>
      </w:r>
      <w:r w:rsidRPr="00505B5C">
        <w:rPr>
          <w:rFonts w:ascii="Garamond" w:eastAsia="Calibri" w:hAnsi="Garamond" w:cstheme="minorHAnsi"/>
          <w:b/>
          <w:spacing w:val="29"/>
          <w:sz w:val="22"/>
          <w:szCs w:val="22"/>
        </w:rPr>
        <w:t xml:space="preserve"> </w:t>
      </w:r>
      <w:r w:rsidRPr="00505B5C">
        <w:rPr>
          <w:rFonts w:ascii="Garamond" w:eastAsia="Calibri" w:hAnsi="Garamond" w:cstheme="minorHAnsi"/>
          <w:b/>
          <w:sz w:val="22"/>
          <w:szCs w:val="22"/>
        </w:rPr>
        <w:t>Q</w:t>
      </w:r>
      <w:r w:rsidRPr="00505B5C">
        <w:rPr>
          <w:rFonts w:ascii="Garamond" w:eastAsia="Calibri" w:hAnsi="Garamond" w:cstheme="minorHAnsi"/>
          <w:b/>
          <w:spacing w:val="1"/>
          <w:sz w:val="22"/>
          <w:szCs w:val="22"/>
        </w:rPr>
        <w:t>u</w:t>
      </w:r>
      <w:r w:rsidRPr="00505B5C">
        <w:rPr>
          <w:rFonts w:ascii="Garamond" w:eastAsia="Calibri" w:hAnsi="Garamond" w:cstheme="minorHAnsi"/>
          <w:b/>
          <w:sz w:val="22"/>
          <w:szCs w:val="22"/>
        </w:rPr>
        <w:t>a</w:t>
      </w:r>
      <w:r w:rsidRPr="00505B5C">
        <w:rPr>
          <w:rFonts w:ascii="Garamond" w:eastAsia="Calibri" w:hAnsi="Garamond" w:cstheme="minorHAnsi"/>
          <w:b/>
          <w:spacing w:val="1"/>
          <w:sz w:val="22"/>
          <w:szCs w:val="22"/>
        </w:rPr>
        <w:t>n</w:t>
      </w:r>
      <w:r w:rsidRPr="00505B5C">
        <w:rPr>
          <w:rFonts w:ascii="Garamond" w:eastAsia="Calibri" w:hAnsi="Garamond" w:cstheme="minorHAnsi"/>
          <w:b/>
          <w:spacing w:val="2"/>
          <w:sz w:val="22"/>
          <w:szCs w:val="22"/>
        </w:rPr>
        <w:t>d</w:t>
      </w:r>
      <w:r w:rsidRPr="00505B5C">
        <w:rPr>
          <w:rFonts w:ascii="Garamond" w:eastAsia="Calibri" w:hAnsi="Garamond" w:cstheme="minorHAnsi"/>
          <w:b/>
          <w:sz w:val="22"/>
          <w:szCs w:val="22"/>
        </w:rPr>
        <w:t xml:space="preserve">o </w:t>
      </w:r>
      <w:r w:rsidRPr="00505B5C">
        <w:rPr>
          <w:rFonts w:ascii="Garamond" w:eastAsia="Calibri" w:hAnsi="Garamond" w:cstheme="minorHAnsi"/>
          <w:b/>
          <w:spacing w:val="1"/>
          <w:sz w:val="22"/>
          <w:szCs w:val="22"/>
        </w:rPr>
        <w:t>d</w:t>
      </w:r>
      <w:r w:rsidRPr="00505B5C">
        <w:rPr>
          <w:rFonts w:ascii="Garamond" w:eastAsia="Calibri" w:hAnsi="Garamond" w:cstheme="minorHAnsi"/>
          <w:b/>
          <w:sz w:val="22"/>
          <w:szCs w:val="22"/>
        </w:rPr>
        <w:t>a</w:t>
      </w:r>
      <w:r w:rsidRPr="00505B5C">
        <w:rPr>
          <w:rFonts w:ascii="Garamond" w:eastAsia="Calibri" w:hAnsi="Garamond" w:cstheme="minorHAnsi"/>
          <w:b/>
          <w:spacing w:val="9"/>
          <w:sz w:val="22"/>
          <w:szCs w:val="22"/>
        </w:rPr>
        <w:t xml:space="preserve"> </w:t>
      </w:r>
      <w:r w:rsidRPr="00505B5C">
        <w:rPr>
          <w:rFonts w:ascii="Garamond" w:eastAsia="Calibri" w:hAnsi="Garamond" w:cstheme="minorHAnsi"/>
          <w:b/>
          <w:sz w:val="22"/>
          <w:szCs w:val="22"/>
        </w:rPr>
        <w:t>ext</w:t>
      </w:r>
      <w:r w:rsidRPr="00505B5C">
        <w:rPr>
          <w:rFonts w:ascii="Garamond" w:eastAsia="Calibri" w:hAnsi="Garamond" w:cstheme="minorHAnsi"/>
          <w:b/>
          <w:spacing w:val="-1"/>
          <w:sz w:val="22"/>
          <w:szCs w:val="22"/>
        </w:rPr>
        <w:t>i</w:t>
      </w:r>
      <w:r w:rsidRPr="00505B5C">
        <w:rPr>
          <w:rFonts w:ascii="Garamond" w:eastAsia="Calibri" w:hAnsi="Garamond" w:cstheme="minorHAnsi"/>
          <w:b/>
          <w:spacing w:val="1"/>
          <w:sz w:val="22"/>
          <w:szCs w:val="22"/>
        </w:rPr>
        <w:t>nç</w:t>
      </w:r>
      <w:r w:rsidRPr="00505B5C">
        <w:rPr>
          <w:rFonts w:ascii="Garamond" w:eastAsia="Calibri" w:hAnsi="Garamond" w:cstheme="minorHAnsi"/>
          <w:b/>
          <w:sz w:val="22"/>
          <w:szCs w:val="22"/>
        </w:rPr>
        <w:t>ão</w:t>
      </w:r>
      <w:r w:rsidRPr="00505B5C">
        <w:rPr>
          <w:rFonts w:ascii="Garamond" w:eastAsia="Calibri" w:hAnsi="Garamond" w:cstheme="minorHAnsi"/>
          <w:b/>
          <w:spacing w:val="3"/>
          <w:sz w:val="22"/>
          <w:szCs w:val="22"/>
        </w:rPr>
        <w:t xml:space="preserve"> </w:t>
      </w:r>
      <w:r w:rsidRPr="00505B5C">
        <w:rPr>
          <w:rFonts w:ascii="Garamond" w:eastAsia="Calibri" w:hAnsi="Garamond" w:cstheme="minorHAnsi"/>
          <w:b/>
          <w:spacing w:val="-2"/>
          <w:sz w:val="22"/>
          <w:szCs w:val="22"/>
        </w:rPr>
        <w:t>o</w:t>
      </w:r>
      <w:r w:rsidRPr="00505B5C">
        <w:rPr>
          <w:rFonts w:ascii="Garamond" w:eastAsia="Calibri" w:hAnsi="Garamond" w:cstheme="minorHAnsi"/>
          <w:b/>
          <w:sz w:val="22"/>
          <w:szCs w:val="22"/>
        </w:rPr>
        <w:t>u</w:t>
      </w:r>
      <w:r w:rsidRPr="00505B5C">
        <w:rPr>
          <w:rFonts w:ascii="Garamond" w:eastAsia="Calibri" w:hAnsi="Garamond" w:cstheme="minorHAnsi"/>
          <w:b/>
          <w:spacing w:val="5"/>
          <w:sz w:val="22"/>
          <w:szCs w:val="22"/>
        </w:rPr>
        <w:t xml:space="preserve"> </w:t>
      </w:r>
      <w:r w:rsidRPr="00505B5C">
        <w:rPr>
          <w:rFonts w:ascii="Garamond" w:eastAsia="Calibri" w:hAnsi="Garamond" w:cstheme="minorHAnsi"/>
          <w:b/>
          <w:spacing w:val="1"/>
          <w:sz w:val="22"/>
          <w:szCs w:val="22"/>
        </w:rPr>
        <w:t>r</w:t>
      </w:r>
      <w:r w:rsidRPr="00505B5C">
        <w:rPr>
          <w:rFonts w:ascii="Garamond" w:eastAsia="Calibri" w:hAnsi="Garamond" w:cstheme="minorHAnsi"/>
          <w:b/>
          <w:sz w:val="22"/>
          <w:szCs w:val="22"/>
        </w:rPr>
        <w:t>esci</w:t>
      </w:r>
      <w:r w:rsidRPr="00505B5C">
        <w:rPr>
          <w:rFonts w:ascii="Garamond" w:eastAsia="Calibri" w:hAnsi="Garamond" w:cstheme="minorHAnsi"/>
          <w:b/>
          <w:spacing w:val="-1"/>
          <w:sz w:val="22"/>
          <w:szCs w:val="22"/>
        </w:rPr>
        <w:t>s</w:t>
      </w:r>
      <w:r w:rsidRPr="00505B5C">
        <w:rPr>
          <w:rFonts w:ascii="Garamond" w:eastAsia="Calibri" w:hAnsi="Garamond" w:cstheme="minorHAnsi"/>
          <w:b/>
          <w:sz w:val="22"/>
          <w:szCs w:val="22"/>
        </w:rPr>
        <w:t>ão</w:t>
      </w:r>
      <w:r w:rsidRPr="00505B5C">
        <w:rPr>
          <w:rFonts w:ascii="Garamond" w:eastAsia="Calibri" w:hAnsi="Garamond" w:cstheme="minorHAnsi"/>
          <w:b/>
          <w:spacing w:val="3"/>
          <w:sz w:val="22"/>
          <w:szCs w:val="22"/>
        </w:rPr>
        <w:t xml:space="preserve"> </w:t>
      </w:r>
      <w:r w:rsidRPr="00505B5C">
        <w:rPr>
          <w:rFonts w:ascii="Garamond" w:eastAsia="Calibri" w:hAnsi="Garamond" w:cstheme="minorHAnsi"/>
          <w:b/>
          <w:spacing w:val="1"/>
          <w:sz w:val="22"/>
          <w:szCs w:val="22"/>
        </w:rPr>
        <w:t>d</w:t>
      </w:r>
      <w:r w:rsidRPr="00505B5C">
        <w:rPr>
          <w:rFonts w:ascii="Garamond" w:eastAsia="Calibri" w:hAnsi="Garamond" w:cstheme="minorHAnsi"/>
          <w:b/>
          <w:sz w:val="22"/>
          <w:szCs w:val="22"/>
        </w:rPr>
        <w:t>o</w:t>
      </w:r>
      <w:r w:rsidRPr="00505B5C">
        <w:rPr>
          <w:rFonts w:ascii="Garamond" w:eastAsia="Calibri" w:hAnsi="Garamond" w:cstheme="minorHAnsi"/>
          <w:b/>
          <w:spacing w:val="8"/>
          <w:sz w:val="22"/>
          <w:szCs w:val="22"/>
        </w:rPr>
        <w:t xml:space="preserve"> </w:t>
      </w:r>
      <w:r w:rsidRPr="00505B5C">
        <w:rPr>
          <w:rFonts w:ascii="Garamond" w:eastAsia="Calibri" w:hAnsi="Garamond" w:cstheme="minorHAnsi"/>
          <w:b/>
          <w:sz w:val="22"/>
          <w:szCs w:val="22"/>
        </w:rPr>
        <w:t>C</w:t>
      </w:r>
      <w:r w:rsidRPr="00505B5C">
        <w:rPr>
          <w:rFonts w:ascii="Garamond" w:eastAsia="Calibri" w:hAnsi="Garamond" w:cstheme="minorHAnsi"/>
          <w:b/>
          <w:spacing w:val="-1"/>
          <w:sz w:val="22"/>
          <w:szCs w:val="22"/>
        </w:rPr>
        <w:t>o</w:t>
      </w:r>
      <w:r w:rsidRPr="00505B5C">
        <w:rPr>
          <w:rFonts w:ascii="Garamond" w:eastAsia="Calibri" w:hAnsi="Garamond" w:cstheme="minorHAnsi"/>
          <w:b/>
          <w:spacing w:val="1"/>
          <w:sz w:val="22"/>
          <w:szCs w:val="22"/>
        </w:rPr>
        <w:t>n</w:t>
      </w:r>
      <w:r w:rsidRPr="00505B5C">
        <w:rPr>
          <w:rFonts w:ascii="Garamond" w:eastAsia="Calibri" w:hAnsi="Garamond" w:cstheme="minorHAnsi"/>
          <w:b/>
          <w:spacing w:val="5"/>
          <w:sz w:val="22"/>
          <w:szCs w:val="22"/>
        </w:rPr>
        <w:t>t</w:t>
      </w:r>
      <w:r w:rsidRPr="00505B5C">
        <w:rPr>
          <w:rFonts w:ascii="Garamond" w:eastAsia="Calibri" w:hAnsi="Garamond" w:cstheme="minorHAnsi"/>
          <w:b/>
          <w:spacing w:val="1"/>
          <w:sz w:val="22"/>
          <w:szCs w:val="22"/>
        </w:rPr>
        <w:t>r</w:t>
      </w:r>
      <w:r w:rsidRPr="00505B5C">
        <w:rPr>
          <w:rFonts w:ascii="Garamond" w:eastAsia="Calibri" w:hAnsi="Garamond" w:cstheme="minorHAnsi"/>
          <w:b/>
          <w:sz w:val="22"/>
          <w:szCs w:val="22"/>
        </w:rPr>
        <w:t>at</w:t>
      </w:r>
      <w:r w:rsidRPr="00505B5C">
        <w:rPr>
          <w:rFonts w:ascii="Garamond" w:eastAsia="Calibri" w:hAnsi="Garamond" w:cstheme="minorHAnsi"/>
          <w:b/>
          <w:spacing w:val="1"/>
          <w:sz w:val="22"/>
          <w:szCs w:val="22"/>
        </w:rPr>
        <w:t>o</w:t>
      </w:r>
      <w:r w:rsidRPr="00505B5C">
        <w:rPr>
          <w:rFonts w:ascii="Garamond" w:eastAsia="Calibri" w:hAnsi="Garamond" w:cstheme="minorHAnsi"/>
          <w:b/>
          <w:sz w:val="22"/>
          <w:szCs w:val="22"/>
        </w:rPr>
        <w:t>,</w:t>
      </w:r>
      <w:r w:rsidRPr="00505B5C">
        <w:rPr>
          <w:rFonts w:ascii="Garamond" w:eastAsia="Calibri" w:hAnsi="Garamond" w:cstheme="minorHAnsi"/>
          <w:b/>
          <w:spacing w:val="1"/>
          <w:sz w:val="22"/>
          <w:szCs w:val="22"/>
        </w:rPr>
        <w:t xml:space="preserve"> </w:t>
      </w:r>
      <w:r w:rsidRPr="00505B5C">
        <w:rPr>
          <w:rFonts w:ascii="Garamond" w:eastAsia="Calibri" w:hAnsi="Garamond" w:cstheme="minorHAnsi"/>
          <w:spacing w:val="-2"/>
          <w:sz w:val="22"/>
          <w:szCs w:val="22"/>
        </w:rPr>
        <w:t>a</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ós</w:t>
      </w:r>
      <w:r w:rsidRPr="00505B5C">
        <w:rPr>
          <w:rFonts w:ascii="Garamond" w:eastAsia="Calibri" w:hAnsi="Garamond" w:cstheme="minorHAnsi"/>
          <w:spacing w:val="5"/>
          <w:sz w:val="22"/>
          <w:szCs w:val="22"/>
        </w:rPr>
        <w:t xml:space="preserve"> </w:t>
      </w:r>
      <w:r w:rsidRPr="00505B5C">
        <w:rPr>
          <w:rFonts w:ascii="Garamond" w:eastAsia="Calibri" w:hAnsi="Garamond" w:cstheme="minorHAnsi"/>
          <w:sz w:val="22"/>
          <w:szCs w:val="22"/>
        </w:rPr>
        <w:t>o</w:t>
      </w:r>
      <w:r w:rsidRPr="00505B5C">
        <w:rPr>
          <w:rFonts w:ascii="Garamond" w:eastAsia="Calibri" w:hAnsi="Garamond" w:cstheme="minorHAnsi"/>
          <w:spacing w:val="8"/>
          <w:sz w:val="22"/>
          <w:szCs w:val="22"/>
        </w:rPr>
        <w:t xml:space="preserve"> </w:t>
      </w:r>
      <w:r w:rsidRPr="00505B5C">
        <w:rPr>
          <w:rFonts w:ascii="Garamond" w:eastAsia="Calibri" w:hAnsi="Garamond" w:cstheme="minorHAnsi"/>
          <w:spacing w:val="1"/>
          <w:sz w:val="22"/>
          <w:szCs w:val="22"/>
        </w:rPr>
        <w:t>ú</w:t>
      </w:r>
      <w:r w:rsidRPr="00505B5C">
        <w:rPr>
          <w:rFonts w:ascii="Garamond" w:eastAsia="Calibri" w:hAnsi="Garamond" w:cstheme="minorHAnsi"/>
          <w:sz w:val="22"/>
          <w:szCs w:val="22"/>
        </w:rPr>
        <w:t>lt</w:t>
      </w:r>
      <w:r w:rsidRPr="00505B5C">
        <w:rPr>
          <w:rFonts w:ascii="Garamond" w:eastAsia="Calibri" w:hAnsi="Garamond" w:cstheme="minorHAnsi"/>
          <w:spacing w:val="-2"/>
          <w:sz w:val="22"/>
          <w:szCs w:val="22"/>
        </w:rPr>
        <w:t>i</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o</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ê</w:t>
      </w:r>
      <w:r w:rsidRPr="00505B5C">
        <w:rPr>
          <w:rFonts w:ascii="Garamond" w:eastAsia="Calibri" w:hAnsi="Garamond" w:cstheme="minorHAnsi"/>
          <w:sz w:val="22"/>
          <w:szCs w:val="22"/>
        </w:rPr>
        <w:t>s</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6"/>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es</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ção</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os</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1"/>
          <w:sz w:val="22"/>
          <w:szCs w:val="22"/>
        </w:rPr>
        <w:t>s</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iç</w:t>
      </w:r>
      <w:r w:rsidRPr="00505B5C">
        <w:rPr>
          <w:rFonts w:ascii="Garamond" w:eastAsia="Calibri" w:hAnsi="Garamond" w:cstheme="minorHAnsi"/>
          <w:spacing w:val="2"/>
          <w:sz w:val="22"/>
          <w:szCs w:val="22"/>
        </w:rPr>
        <w:t>o</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 xml:space="preserve">o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razo</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ef</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7"/>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o</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on</w:t>
      </w:r>
      <w:r w:rsidRPr="00505B5C">
        <w:rPr>
          <w:rFonts w:ascii="Garamond" w:eastAsia="Calibri" w:hAnsi="Garamond" w:cstheme="minorHAnsi"/>
          <w:sz w:val="22"/>
          <w:szCs w:val="22"/>
        </w:rPr>
        <w:t>tr</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w:t>
      </w:r>
    </w:p>
    <w:p w14:paraId="4F6DA2AC" w14:textId="77777777" w:rsidR="00E2796C" w:rsidRPr="00505B5C" w:rsidRDefault="00E2796C" w:rsidP="00E2796C">
      <w:pPr>
        <w:pStyle w:val="SemEspaamento"/>
        <w:ind w:firstLine="708"/>
        <w:jc w:val="both"/>
        <w:rPr>
          <w:rFonts w:ascii="Garamond" w:eastAsia="Calibri" w:hAnsi="Garamond" w:cstheme="minorHAnsi"/>
          <w:sz w:val="22"/>
          <w:szCs w:val="22"/>
        </w:rPr>
      </w:pPr>
      <w:r w:rsidRPr="00505B5C">
        <w:rPr>
          <w:rFonts w:ascii="Garamond" w:eastAsia="Calibri" w:hAnsi="Garamond" w:cstheme="minorHAnsi"/>
          <w:b/>
          <w:spacing w:val="-1"/>
          <w:sz w:val="22"/>
          <w:szCs w:val="22"/>
        </w:rPr>
        <w:t>a</w:t>
      </w:r>
      <w:r w:rsidRPr="00505B5C">
        <w:rPr>
          <w:rFonts w:ascii="Garamond" w:eastAsia="Calibri" w:hAnsi="Garamond" w:cstheme="minorHAnsi"/>
          <w:b/>
          <w:sz w:val="22"/>
          <w:szCs w:val="22"/>
        </w:rPr>
        <w:t xml:space="preserve">) </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e</w:t>
      </w:r>
      <w:r w:rsidRPr="00505B5C">
        <w:rPr>
          <w:rFonts w:ascii="Garamond" w:eastAsia="Calibri" w:hAnsi="Garamond" w:cstheme="minorHAnsi"/>
          <w:spacing w:val="-3"/>
          <w:sz w:val="22"/>
          <w:szCs w:val="22"/>
        </w:rPr>
        <w:t>r</w:t>
      </w:r>
      <w:r w:rsidRPr="00505B5C">
        <w:rPr>
          <w:rFonts w:ascii="Garamond" w:eastAsia="Calibri" w:hAnsi="Garamond" w:cstheme="minorHAnsi"/>
          <w:spacing w:val="1"/>
          <w:sz w:val="22"/>
          <w:szCs w:val="22"/>
        </w:rPr>
        <w:t>mo</w:t>
      </w:r>
      <w:r w:rsidRPr="00505B5C">
        <w:rPr>
          <w:rFonts w:ascii="Garamond" w:eastAsia="Calibri" w:hAnsi="Garamond" w:cstheme="minorHAnsi"/>
          <w:sz w:val="22"/>
          <w:szCs w:val="22"/>
        </w:rPr>
        <w:t>s</w:t>
      </w:r>
      <w:r w:rsidRPr="00505B5C">
        <w:rPr>
          <w:rFonts w:ascii="Garamond" w:eastAsia="Calibri" w:hAnsi="Garamond" w:cstheme="minorHAnsi"/>
          <w:spacing w:val="21"/>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22"/>
          <w:sz w:val="22"/>
          <w:szCs w:val="22"/>
        </w:rPr>
        <w:t xml:space="preserve"> </w:t>
      </w:r>
      <w:r w:rsidRPr="00505B5C">
        <w:rPr>
          <w:rFonts w:ascii="Garamond" w:eastAsia="Calibri" w:hAnsi="Garamond" w:cstheme="minorHAnsi"/>
          <w:sz w:val="22"/>
          <w:szCs w:val="22"/>
        </w:rPr>
        <w:t>re</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cis</w:t>
      </w:r>
      <w:r w:rsidRPr="00505B5C">
        <w:rPr>
          <w:rFonts w:ascii="Garamond" w:eastAsia="Calibri" w:hAnsi="Garamond" w:cstheme="minorHAnsi"/>
          <w:spacing w:val="-3"/>
          <w:sz w:val="22"/>
          <w:szCs w:val="22"/>
        </w:rPr>
        <w:t>ã</w:t>
      </w:r>
      <w:r w:rsidRPr="00505B5C">
        <w:rPr>
          <w:rFonts w:ascii="Garamond" w:eastAsia="Calibri" w:hAnsi="Garamond" w:cstheme="minorHAnsi"/>
          <w:sz w:val="22"/>
          <w:szCs w:val="22"/>
        </w:rPr>
        <w:t>o</w:t>
      </w:r>
      <w:r w:rsidRPr="00505B5C">
        <w:rPr>
          <w:rFonts w:ascii="Garamond" w:eastAsia="Calibri" w:hAnsi="Garamond" w:cstheme="minorHAnsi"/>
          <w:spacing w:val="25"/>
          <w:sz w:val="22"/>
          <w:szCs w:val="22"/>
        </w:rPr>
        <w:t xml:space="preserve"> </w:t>
      </w:r>
      <w:r w:rsidRPr="00505B5C">
        <w:rPr>
          <w:rFonts w:ascii="Garamond" w:eastAsia="Calibri" w:hAnsi="Garamond" w:cstheme="minorHAnsi"/>
          <w:spacing w:val="-3"/>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21"/>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tra</w:t>
      </w:r>
      <w:r w:rsidRPr="00505B5C">
        <w:rPr>
          <w:rFonts w:ascii="Garamond" w:eastAsia="Calibri" w:hAnsi="Garamond" w:cstheme="minorHAnsi"/>
          <w:spacing w:val="-2"/>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21"/>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22"/>
          <w:sz w:val="22"/>
          <w:szCs w:val="22"/>
        </w:rPr>
        <w:t xml:space="preserve"> </w:t>
      </w:r>
      <w:r w:rsidRPr="00505B5C">
        <w:rPr>
          <w:rFonts w:ascii="Garamond" w:eastAsia="Calibri" w:hAnsi="Garamond" w:cstheme="minorHAnsi"/>
          <w:sz w:val="22"/>
          <w:szCs w:val="22"/>
        </w:rPr>
        <w:t>tra</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al</w:t>
      </w:r>
      <w:r w:rsidRPr="00505B5C">
        <w:rPr>
          <w:rFonts w:ascii="Garamond" w:eastAsia="Calibri" w:hAnsi="Garamond" w:cstheme="minorHAnsi"/>
          <w:spacing w:val="-1"/>
          <w:sz w:val="22"/>
          <w:szCs w:val="22"/>
        </w:rPr>
        <w:t>h</w:t>
      </w:r>
      <w:r w:rsidRPr="00505B5C">
        <w:rPr>
          <w:rFonts w:ascii="Garamond" w:eastAsia="Calibri" w:hAnsi="Garamond" w:cstheme="minorHAnsi"/>
          <w:sz w:val="22"/>
          <w:szCs w:val="22"/>
        </w:rPr>
        <w:t>o</w:t>
      </w:r>
      <w:r w:rsidRPr="00505B5C">
        <w:rPr>
          <w:rFonts w:ascii="Garamond" w:eastAsia="Calibri" w:hAnsi="Garamond" w:cstheme="minorHAnsi"/>
          <w:spacing w:val="20"/>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21"/>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pacing w:val="-3"/>
          <w:sz w:val="22"/>
          <w:szCs w:val="22"/>
        </w:rPr>
        <w:t>r</w:t>
      </w:r>
      <w:r w:rsidRPr="00505B5C">
        <w:rPr>
          <w:rFonts w:ascii="Garamond" w:eastAsia="Calibri" w:hAnsi="Garamond" w:cstheme="minorHAnsi"/>
          <w:sz w:val="22"/>
          <w:szCs w:val="22"/>
        </w:rPr>
        <w:t>ega</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21"/>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re</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ta</w:t>
      </w:r>
      <w:r w:rsidRPr="00505B5C">
        <w:rPr>
          <w:rFonts w:ascii="Garamond" w:eastAsia="Calibri" w:hAnsi="Garamond" w:cstheme="minorHAnsi"/>
          <w:spacing w:val="-3"/>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res</w:t>
      </w:r>
      <w:r w:rsidRPr="00505B5C">
        <w:rPr>
          <w:rFonts w:ascii="Garamond" w:eastAsia="Calibri" w:hAnsi="Garamond" w:cstheme="minorHAnsi"/>
          <w:spacing w:val="22"/>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22"/>
          <w:sz w:val="22"/>
          <w:szCs w:val="22"/>
        </w:rPr>
        <w:t xml:space="preserve"> </w:t>
      </w:r>
      <w:r w:rsidRPr="00505B5C">
        <w:rPr>
          <w:rFonts w:ascii="Garamond" w:eastAsia="Calibri" w:hAnsi="Garamond" w:cstheme="minorHAnsi"/>
          <w:sz w:val="22"/>
          <w:szCs w:val="22"/>
        </w:rPr>
        <w:t>se</w:t>
      </w:r>
      <w:r w:rsidRPr="00505B5C">
        <w:rPr>
          <w:rFonts w:ascii="Garamond" w:eastAsia="Calibri" w:hAnsi="Garamond" w:cstheme="minorHAnsi"/>
          <w:spacing w:val="-2"/>
          <w:sz w:val="22"/>
          <w:szCs w:val="22"/>
        </w:rPr>
        <w:t>r</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i</w:t>
      </w:r>
      <w:r w:rsidRPr="00505B5C">
        <w:rPr>
          <w:rFonts w:ascii="Garamond" w:eastAsia="Calibri" w:hAnsi="Garamond" w:cstheme="minorHAnsi"/>
          <w:spacing w:val="-3"/>
          <w:sz w:val="22"/>
          <w:szCs w:val="22"/>
        </w:rPr>
        <w:t>ç</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ente</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h</w:t>
      </w:r>
      <w:r w:rsidRPr="00505B5C">
        <w:rPr>
          <w:rFonts w:ascii="Garamond" w:eastAsia="Calibri" w:hAnsi="Garamond" w:cstheme="minorHAnsi"/>
          <w:spacing w:val="-1"/>
          <w:sz w:val="22"/>
          <w:szCs w:val="22"/>
        </w:rPr>
        <w:t>om</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l</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g</w:t>
      </w:r>
      <w:r w:rsidRPr="00505B5C">
        <w:rPr>
          <w:rFonts w:ascii="Garamond" w:eastAsia="Calibri" w:hAnsi="Garamond" w:cstheme="minorHAnsi"/>
          <w:sz w:val="22"/>
          <w:szCs w:val="22"/>
        </w:rPr>
        <w:t>a</w:t>
      </w:r>
      <w:r w:rsidRPr="00505B5C">
        <w:rPr>
          <w:rFonts w:ascii="Garamond" w:eastAsia="Calibri" w:hAnsi="Garamond" w:cstheme="minorHAnsi"/>
          <w:spacing w:val="-3"/>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 q</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nd</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e</w:t>
      </w:r>
      <w:r w:rsidRPr="00505B5C">
        <w:rPr>
          <w:rFonts w:ascii="Garamond" w:eastAsia="Calibri" w:hAnsi="Garamond" w:cstheme="minorHAnsi"/>
          <w:sz w:val="22"/>
          <w:szCs w:val="22"/>
        </w:rPr>
        <w:t>xi</w:t>
      </w:r>
      <w:r w:rsidRPr="00505B5C">
        <w:rPr>
          <w:rFonts w:ascii="Garamond" w:eastAsia="Calibri" w:hAnsi="Garamond" w:cstheme="minorHAnsi"/>
          <w:spacing w:val="-1"/>
          <w:sz w:val="22"/>
          <w:szCs w:val="22"/>
        </w:rPr>
        <w:t>g</w:t>
      </w:r>
      <w:r w:rsidRPr="00505B5C">
        <w:rPr>
          <w:rFonts w:ascii="Garamond" w:eastAsia="Calibri" w:hAnsi="Garamond" w:cstheme="minorHAnsi"/>
          <w:spacing w:val="-3"/>
          <w:sz w:val="22"/>
          <w:szCs w:val="22"/>
        </w:rPr>
        <w:t>í</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 xml:space="preserve">el </w:t>
      </w:r>
      <w:r w:rsidRPr="00505B5C">
        <w:rPr>
          <w:rFonts w:ascii="Garamond" w:eastAsia="Calibri" w:hAnsi="Garamond" w:cstheme="minorHAnsi"/>
          <w:spacing w:val="-3"/>
          <w:sz w:val="22"/>
          <w:szCs w:val="22"/>
        </w:rPr>
        <w:t>p</w:t>
      </w:r>
      <w:r w:rsidRPr="00505B5C">
        <w:rPr>
          <w:rFonts w:ascii="Garamond" w:eastAsia="Calibri" w:hAnsi="Garamond" w:cstheme="minorHAnsi"/>
          <w:sz w:val="22"/>
          <w:szCs w:val="22"/>
        </w:rPr>
        <w:t>elo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sin</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icato</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 xml:space="preserve">a </w:t>
      </w:r>
      <w:r w:rsidRPr="00505B5C">
        <w:rPr>
          <w:rFonts w:ascii="Garamond" w:eastAsia="Calibri" w:hAnsi="Garamond" w:cstheme="minorHAnsi"/>
          <w:spacing w:val="1"/>
          <w:sz w:val="22"/>
          <w:szCs w:val="22"/>
        </w:rPr>
        <w:t>c</w:t>
      </w:r>
      <w:r w:rsidRPr="00505B5C">
        <w:rPr>
          <w:rFonts w:ascii="Garamond" w:eastAsia="Calibri" w:hAnsi="Garamond" w:cstheme="minorHAnsi"/>
          <w:sz w:val="22"/>
          <w:szCs w:val="22"/>
        </w:rPr>
        <w:t>a</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eg</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ri</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w:t>
      </w:r>
    </w:p>
    <w:p w14:paraId="3C0682DE" w14:textId="77777777" w:rsidR="00E2796C" w:rsidRPr="00505B5C" w:rsidRDefault="00E2796C" w:rsidP="00E2796C">
      <w:pPr>
        <w:pStyle w:val="SemEspaamento"/>
        <w:ind w:firstLine="708"/>
        <w:jc w:val="both"/>
        <w:rPr>
          <w:rFonts w:ascii="Garamond" w:eastAsia="Calibri" w:hAnsi="Garamond" w:cstheme="minorHAnsi"/>
          <w:sz w:val="22"/>
          <w:szCs w:val="22"/>
        </w:rPr>
      </w:pPr>
      <w:r w:rsidRPr="00505B5C">
        <w:rPr>
          <w:rFonts w:ascii="Garamond" w:eastAsia="Calibri" w:hAnsi="Garamond" w:cstheme="minorHAnsi"/>
          <w:b/>
          <w:spacing w:val="-1"/>
          <w:sz w:val="22"/>
          <w:szCs w:val="22"/>
        </w:rPr>
        <w:t>b</w:t>
      </w:r>
      <w:r w:rsidRPr="00505B5C">
        <w:rPr>
          <w:rFonts w:ascii="Garamond" w:eastAsia="Calibri" w:hAnsi="Garamond" w:cstheme="minorHAnsi"/>
          <w:b/>
          <w:sz w:val="22"/>
          <w:szCs w:val="22"/>
        </w:rPr>
        <w:t xml:space="preserve">) </w:t>
      </w:r>
      <w:r w:rsidRPr="00505B5C">
        <w:rPr>
          <w:rFonts w:ascii="Garamond" w:eastAsia="Calibri" w:hAnsi="Garamond" w:cstheme="minorHAnsi"/>
          <w:sz w:val="22"/>
          <w:szCs w:val="22"/>
        </w:rPr>
        <w:t>G</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ias</w:t>
      </w:r>
      <w:r w:rsidRPr="00505B5C">
        <w:rPr>
          <w:rFonts w:ascii="Garamond" w:eastAsia="Calibri" w:hAnsi="Garamond" w:cstheme="minorHAnsi"/>
          <w:spacing w:val="20"/>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18"/>
          <w:sz w:val="22"/>
          <w:szCs w:val="22"/>
        </w:rPr>
        <w:t xml:space="preserve"> </w:t>
      </w:r>
      <w:r w:rsidRPr="00505B5C">
        <w:rPr>
          <w:rFonts w:ascii="Garamond" w:eastAsia="Calibri" w:hAnsi="Garamond" w:cstheme="minorHAnsi"/>
          <w:sz w:val="22"/>
          <w:szCs w:val="22"/>
        </w:rPr>
        <w:t>re</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l</w:t>
      </w:r>
      <w:r w:rsidRPr="00505B5C">
        <w:rPr>
          <w:rFonts w:ascii="Garamond" w:eastAsia="Calibri" w:hAnsi="Garamond" w:cstheme="minorHAnsi"/>
          <w:spacing w:val="-1"/>
          <w:sz w:val="22"/>
          <w:szCs w:val="22"/>
        </w:rPr>
        <w:t>h</w:t>
      </w:r>
      <w:r w:rsidRPr="00505B5C">
        <w:rPr>
          <w:rFonts w:ascii="Garamond" w:eastAsia="Calibri" w:hAnsi="Garamond" w:cstheme="minorHAnsi"/>
          <w:spacing w:val="-3"/>
          <w:sz w:val="22"/>
          <w:szCs w:val="22"/>
        </w:rPr>
        <w:t>i</w:t>
      </w:r>
      <w:r w:rsidRPr="00505B5C">
        <w:rPr>
          <w:rFonts w:ascii="Garamond" w:eastAsia="Calibri" w:hAnsi="Garamond" w:cstheme="minorHAnsi"/>
          <w:spacing w:val="1"/>
          <w:sz w:val="22"/>
          <w:szCs w:val="22"/>
        </w:rPr>
        <w:t>m</w:t>
      </w:r>
      <w:r w:rsidRPr="00505B5C">
        <w:rPr>
          <w:rFonts w:ascii="Garamond" w:eastAsia="Calibri" w:hAnsi="Garamond" w:cstheme="minorHAnsi"/>
          <w:spacing w:val="2"/>
          <w:sz w:val="22"/>
          <w:szCs w:val="22"/>
        </w:rPr>
        <w:t>e</w:t>
      </w:r>
      <w:r w:rsidRPr="00505B5C">
        <w:rPr>
          <w:rFonts w:ascii="Garamond" w:eastAsia="Calibri" w:hAnsi="Garamond" w:cstheme="minorHAnsi"/>
          <w:spacing w:val="-1"/>
          <w:sz w:val="22"/>
          <w:szCs w:val="22"/>
        </w:rPr>
        <w:t>n</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o</w:t>
      </w:r>
      <w:r w:rsidRPr="00505B5C">
        <w:rPr>
          <w:rFonts w:ascii="Garamond" w:eastAsia="Calibri" w:hAnsi="Garamond" w:cstheme="minorHAnsi"/>
          <w:spacing w:val="19"/>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20"/>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ntri</w:t>
      </w:r>
      <w:r w:rsidRPr="00505B5C">
        <w:rPr>
          <w:rFonts w:ascii="Garamond" w:eastAsia="Calibri" w:hAnsi="Garamond" w:cstheme="minorHAnsi"/>
          <w:spacing w:val="-1"/>
          <w:sz w:val="22"/>
          <w:szCs w:val="22"/>
        </w:rPr>
        <w:t>bu</w:t>
      </w:r>
      <w:r w:rsidRPr="00505B5C">
        <w:rPr>
          <w:rFonts w:ascii="Garamond" w:eastAsia="Calibri" w:hAnsi="Garamond" w:cstheme="minorHAnsi"/>
          <w:sz w:val="22"/>
          <w:szCs w:val="22"/>
        </w:rPr>
        <w:t>ição</w:t>
      </w:r>
      <w:r w:rsidRPr="00505B5C">
        <w:rPr>
          <w:rFonts w:ascii="Garamond" w:eastAsia="Calibri" w:hAnsi="Garamond" w:cstheme="minorHAnsi"/>
          <w:spacing w:val="19"/>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w:t>
      </w:r>
      <w:r w:rsidRPr="00505B5C">
        <w:rPr>
          <w:rFonts w:ascii="Garamond" w:eastAsia="Calibri" w:hAnsi="Garamond" w:cstheme="minorHAnsi"/>
          <w:spacing w:val="-2"/>
          <w:sz w:val="22"/>
          <w:szCs w:val="22"/>
        </w:rPr>
        <w:t>e</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enc</w:t>
      </w:r>
      <w:r w:rsidRPr="00505B5C">
        <w:rPr>
          <w:rFonts w:ascii="Garamond" w:eastAsia="Calibri" w:hAnsi="Garamond" w:cstheme="minorHAnsi"/>
          <w:spacing w:val="-3"/>
          <w:sz w:val="22"/>
          <w:szCs w:val="22"/>
        </w:rPr>
        <w:t>i</w:t>
      </w:r>
      <w:r w:rsidRPr="00505B5C">
        <w:rPr>
          <w:rFonts w:ascii="Garamond" w:eastAsia="Calibri" w:hAnsi="Garamond" w:cstheme="minorHAnsi"/>
          <w:sz w:val="22"/>
          <w:szCs w:val="22"/>
        </w:rPr>
        <w:t>ár</w:t>
      </w:r>
      <w:r w:rsidRPr="00505B5C">
        <w:rPr>
          <w:rFonts w:ascii="Garamond" w:eastAsia="Calibri" w:hAnsi="Garamond" w:cstheme="minorHAnsi"/>
          <w:spacing w:val="-1"/>
          <w:sz w:val="22"/>
          <w:szCs w:val="22"/>
        </w:rPr>
        <w:t>i</w:t>
      </w:r>
      <w:r w:rsidRPr="00505B5C">
        <w:rPr>
          <w:rFonts w:ascii="Garamond" w:eastAsia="Calibri" w:hAnsi="Garamond" w:cstheme="minorHAnsi"/>
          <w:sz w:val="22"/>
          <w:szCs w:val="22"/>
        </w:rPr>
        <w:t>a</w:t>
      </w:r>
      <w:r w:rsidRPr="00505B5C">
        <w:rPr>
          <w:rFonts w:ascii="Garamond" w:eastAsia="Calibri" w:hAnsi="Garamond" w:cstheme="minorHAnsi"/>
          <w:spacing w:val="20"/>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18"/>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19"/>
          <w:sz w:val="22"/>
          <w:szCs w:val="22"/>
        </w:rPr>
        <w:t xml:space="preserve"> </w:t>
      </w:r>
      <w:r w:rsidRPr="00505B5C">
        <w:rPr>
          <w:rFonts w:ascii="Garamond" w:eastAsia="Calibri" w:hAnsi="Garamond" w:cstheme="minorHAnsi"/>
          <w:sz w:val="22"/>
          <w:szCs w:val="22"/>
        </w:rPr>
        <w:t>F</w:t>
      </w:r>
      <w:r w:rsidRPr="00505B5C">
        <w:rPr>
          <w:rFonts w:ascii="Garamond" w:eastAsia="Calibri" w:hAnsi="Garamond" w:cstheme="minorHAnsi"/>
          <w:spacing w:val="-3"/>
          <w:sz w:val="22"/>
          <w:szCs w:val="22"/>
        </w:rPr>
        <w:t>G</w:t>
      </w:r>
      <w:r w:rsidRPr="00505B5C">
        <w:rPr>
          <w:rFonts w:ascii="Garamond" w:eastAsia="Calibri" w:hAnsi="Garamond" w:cstheme="minorHAnsi"/>
          <w:sz w:val="22"/>
          <w:szCs w:val="22"/>
        </w:rPr>
        <w:t>TS,</w:t>
      </w:r>
      <w:r w:rsidRPr="00505B5C">
        <w:rPr>
          <w:rFonts w:ascii="Garamond" w:eastAsia="Calibri" w:hAnsi="Garamond" w:cstheme="minorHAnsi"/>
          <w:spacing w:val="20"/>
          <w:sz w:val="22"/>
          <w:szCs w:val="22"/>
        </w:rPr>
        <w:t xml:space="preserve"> </w:t>
      </w:r>
      <w:r w:rsidRPr="00505B5C">
        <w:rPr>
          <w:rFonts w:ascii="Garamond" w:eastAsia="Calibri" w:hAnsi="Garamond" w:cstheme="minorHAnsi"/>
          <w:spacing w:val="-3"/>
          <w:sz w:val="22"/>
          <w:szCs w:val="22"/>
        </w:rPr>
        <w:t>r</w:t>
      </w:r>
      <w:r w:rsidRPr="00505B5C">
        <w:rPr>
          <w:rFonts w:ascii="Garamond" w:eastAsia="Calibri" w:hAnsi="Garamond" w:cstheme="minorHAnsi"/>
          <w:sz w:val="22"/>
          <w:szCs w:val="22"/>
        </w:rPr>
        <w:t>ef</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re</w:t>
      </w:r>
      <w:r w:rsidRPr="00505B5C">
        <w:rPr>
          <w:rFonts w:ascii="Garamond" w:eastAsia="Calibri" w:hAnsi="Garamond" w:cstheme="minorHAnsi"/>
          <w:spacing w:val="-3"/>
          <w:sz w:val="22"/>
          <w:szCs w:val="22"/>
        </w:rPr>
        <w:t>n</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es</w:t>
      </w:r>
      <w:r w:rsidRPr="00505B5C">
        <w:rPr>
          <w:rFonts w:ascii="Garamond" w:eastAsia="Calibri" w:hAnsi="Garamond" w:cstheme="minorHAnsi"/>
          <w:spacing w:val="21"/>
          <w:sz w:val="22"/>
          <w:szCs w:val="22"/>
        </w:rPr>
        <w:t xml:space="preserve"> </w:t>
      </w:r>
      <w:r w:rsidRPr="00505B5C">
        <w:rPr>
          <w:rFonts w:ascii="Garamond" w:eastAsia="Calibri" w:hAnsi="Garamond" w:cstheme="minorHAnsi"/>
          <w:sz w:val="22"/>
          <w:szCs w:val="22"/>
        </w:rPr>
        <w:t>às</w:t>
      </w:r>
      <w:r w:rsidRPr="00505B5C">
        <w:rPr>
          <w:rFonts w:ascii="Garamond" w:eastAsia="Calibri" w:hAnsi="Garamond" w:cstheme="minorHAnsi"/>
          <w:spacing w:val="18"/>
          <w:sz w:val="22"/>
          <w:szCs w:val="22"/>
        </w:rPr>
        <w:t xml:space="preserve"> </w:t>
      </w:r>
      <w:r w:rsidRPr="00505B5C">
        <w:rPr>
          <w:rFonts w:ascii="Garamond" w:eastAsia="Calibri" w:hAnsi="Garamond" w:cstheme="minorHAnsi"/>
          <w:spacing w:val="-3"/>
          <w:sz w:val="22"/>
          <w:szCs w:val="22"/>
        </w:rPr>
        <w:t>r</w:t>
      </w:r>
      <w:r w:rsidRPr="00505B5C">
        <w:rPr>
          <w:rFonts w:ascii="Garamond" w:eastAsia="Calibri" w:hAnsi="Garamond" w:cstheme="minorHAnsi"/>
          <w:sz w:val="22"/>
          <w:szCs w:val="22"/>
        </w:rPr>
        <w:t>es</w:t>
      </w:r>
      <w:r w:rsidRPr="00505B5C">
        <w:rPr>
          <w:rFonts w:ascii="Garamond" w:eastAsia="Calibri" w:hAnsi="Garamond" w:cstheme="minorHAnsi"/>
          <w:spacing w:val="1"/>
          <w:sz w:val="22"/>
          <w:szCs w:val="22"/>
        </w:rPr>
        <w:t>c</w:t>
      </w:r>
      <w:r w:rsidRPr="00505B5C">
        <w:rPr>
          <w:rFonts w:ascii="Garamond" w:eastAsia="Calibri" w:hAnsi="Garamond" w:cstheme="minorHAnsi"/>
          <w:sz w:val="22"/>
          <w:szCs w:val="22"/>
        </w:rPr>
        <w:t>i</w:t>
      </w:r>
      <w:r w:rsidRPr="00505B5C">
        <w:rPr>
          <w:rFonts w:ascii="Garamond" w:eastAsia="Calibri" w:hAnsi="Garamond" w:cstheme="minorHAnsi"/>
          <w:spacing w:val="-3"/>
          <w:sz w:val="22"/>
          <w:szCs w:val="22"/>
        </w:rPr>
        <w:t>s</w:t>
      </w:r>
      <w:r w:rsidRPr="00505B5C">
        <w:rPr>
          <w:rFonts w:ascii="Garamond" w:eastAsia="Calibri" w:hAnsi="Garamond" w:cstheme="minorHAnsi"/>
          <w:spacing w:val="1"/>
          <w:sz w:val="22"/>
          <w:szCs w:val="22"/>
        </w:rPr>
        <w:t>õ</w:t>
      </w:r>
      <w:r w:rsidRPr="00505B5C">
        <w:rPr>
          <w:rFonts w:ascii="Garamond" w:eastAsia="Calibri" w:hAnsi="Garamond" w:cstheme="minorHAnsi"/>
          <w:sz w:val="22"/>
          <w:szCs w:val="22"/>
        </w:rPr>
        <w:t>es 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tratua</w:t>
      </w:r>
      <w:r w:rsidRPr="00505B5C">
        <w:rPr>
          <w:rFonts w:ascii="Garamond" w:eastAsia="Calibri" w:hAnsi="Garamond" w:cstheme="minorHAnsi"/>
          <w:spacing w:val="-1"/>
          <w:sz w:val="22"/>
          <w:szCs w:val="22"/>
        </w:rPr>
        <w:t>i</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w:t>
      </w:r>
    </w:p>
    <w:p w14:paraId="60D74514" w14:textId="77777777" w:rsidR="00E2796C" w:rsidRPr="00505B5C" w:rsidRDefault="00E2796C" w:rsidP="00E2796C">
      <w:pPr>
        <w:pStyle w:val="SemEspaamento"/>
        <w:ind w:firstLine="708"/>
        <w:jc w:val="both"/>
        <w:rPr>
          <w:rFonts w:ascii="Garamond" w:eastAsia="Calibri" w:hAnsi="Garamond" w:cstheme="minorHAnsi"/>
          <w:sz w:val="22"/>
          <w:szCs w:val="22"/>
        </w:rPr>
      </w:pPr>
      <w:r w:rsidRPr="00505B5C">
        <w:rPr>
          <w:rFonts w:ascii="Garamond" w:eastAsia="Calibri" w:hAnsi="Garamond" w:cstheme="minorHAnsi"/>
          <w:b/>
          <w:spacing w:val="1"/>
          <w:sz w:val="22"/>
          <w:szCs w:val="22"/>
        </w:rPr>
        <w:t>c</w:t>
      </w:r>
      <w:r w:rsidRPr="00505B5C">
        <w:rPr>
          <w:rFonts w:ascii="Garamond" w:eastAsia="Calibri" w:hAnsi="Garamond" w:cstheme="minorHAnsi"/>
          <w:b/>
          <w:sz w:val="22"/>
          <w:szCs w:val="22"/>
        </w:rPr>
        <w:t xml:space="preserve">) </w:t>
      </w:r>
      <w:r w:rsidRPr="00505B5C">
        <w:rPr>
          <w:rFonts w:ascii="Garamond" w:eastAsia="Calibri" w:hAnsi="Garamond" w:cstheme="minorHAnsi"/>
          <w:b/>
          <w:spacing w:val="21"/>
          <w:sz w:val="22"/>
          <w:szCs w:val="22"/>
        </w:rPr>
        <w:t xml:space="preserve"> </w:t>
      </w:r>
      <w:r w:rsidRPr="00505B5C">
        <w:rPr>
          <w:rFonts w:ascii="Garamond" w:eastAsia="Calibri" w:hAnsi="Garamond" w:cstheme="minorHAnsi"/>
          <w:sz w:val="22"/>
          <w:szCs w:val="22"/>
        </w:rPr>
        <w:t>Ex</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ra</w:t>
      </w:r>
      <w:r w:rsidRPr="00505B5C">
        <w:rPr>
          <w:rFonts w:ascii="Garamond" w:eastAsia="Calibri" w:hAnsi="Garamond" w:cstheme="minorHAnsi"/>
          <w:spacing w:val="-2"/>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do</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ep</w:t>
      </w:r>
      <w:r w:rsidRPr="00505B5C">
        <w:rPr>
          <w:rFonts w:ascii="Garamond" w:eastAsia="Calibri" w:hAnsi="Garamond" w:cstheme="minorHAnsi"/>
          <w:spacing w:val="1"/>
          <w:sz w:val="22"/>
          <w:szCs w:val="22"/>
        </w:rPr>
        <w:t>ó</w:t>
      </w:r>
      <w:r w:rsidRPr="00505B5C">
        <w:rPr>
          <w:rFonts w:ascii="Garamond" w:eastAsia="Calibri" w:hAnsi="Garamond" w:cstheme="minorHAnsi"/>
          <w:sz w:val="22"/>
          <w:szCs w:val="22"/>
        </w:rPr>
        <w:t>s</w:t>
      </w:r>
      <w:r w:rsidRPr="00505B5C">
        <w:rPr>
          <w:rFonts w:ascii="Garamond" w:eastAsia="Calibri" w:hAnsi="Garamond" w:cstheme="minorHAnsi"/>
          <w:spacing w:val="-3"/>
          <w:sz w:val="22"/>
          <w:szCs w:val="22"/>
        </w:rPr>
        <w:t>i</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 ef</w:t>
      </w:r>
      <w:r w:rsidRPr="00505B5C">
        <w:rPr>
          <w:rFonts w:ascii="Garamond" w:eastAsia="Calibri" w:hAnsi="Garamond" w:cstheme="minorHAnsi"/>
          <w:spacing w:val="1"/>
          <w:sz w:val="22"/>
          <w:szCs w:val="22"/>
        </w:rPr>
        <w:t>e</w:t>
      </w:r>
      <w:r w:rsidRPr="00505B5C">
        <w:rPr>
          <w:rFonts w:ascii="Garamond" w:eastAsia="Calibri" w:hAnsi="Garamond" w:cstheme="minorHAnsi"/>
          <w:spacing w:val="-2"/>
          <w:sz w:val="22"/>
          <w:szCs w:val="22"/>
        </w:rPr>
        <w:t>t</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as</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3"/>
          <w:sz w:val="22"/>
          <w:szCs w:val="22"/>
        </w:rPr>
        <w:t>n</w:t>
      </w:r>
      <w:r w:rsidRPr="00505B5C">
        <w:rPr>
          <w:rFonts w:ascii="Garamond" w:eastAsia="Calibri" w:hAnsi="Garamond" w:cstheme="minorHAnsi"/>
          <w:sz w:val="22"/>
          <w:szCs w:val="22"/>
        </w:rPr>
        <w:t>tas</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cu</w:t>
      </w:r>
      <w:r w:rsidRPr="00505B5C">
        <w:rPr>
          <w:rFonts w:ascii="Garamond" w:eastAsia="Calibri" w:hAnsi="Garamond" w:cstheme="minorHAnsi"/>
          <w:spacing w:val="-1"/>
          <w:sz w:val="22"/>
          <w:szCs w:val="22"/>
        </w:rPr>
        <w:t>l</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nd</w:t>
      </w:r>
      <w:r w:rsidRPr="00505B5C">
        <w:rPr>
          <w:rFonts w:ascii="Garamond" w:eastAsia="Calibri" w:hAnsi="Garamond" w:cstheme="minorHAnsi"/>
          <w:sz w:val="22"/>
          <w:szCs w:val="22"/>
        </w:rPr>
        <w:t>ivid</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ais</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F</w:t>
      </w:r>
      <w:r w:rsidRPr="00505B5C">
        <w:rPr>
          <w:rFonts w:ascii="Garamond" w:eastAsia="Calibri" w:hAnsi="Garamond" w:cstheme="minorHAnsi"/>
          <w:spacing w:val="-1"/>
          <w:sz w:val="22"/>
          <w:szCs w:val="22"/>
        </w:rPr>
        <w:t>G</w:t>
      </w:r>
      <w:r w:rsidRPr="00505B5C">
        <w:rPr>
          <w:rFonts w:ascii="Garamond" w:eastAsia="Calibri" w:hAnsi="Garamond" w:cstheme="minorHAnsi"/>
          <w:sz w:val="22"/>
          <w:szCs w:val="22"/>
        </w:rPr>
        <w:t>TS</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2"/>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reg</w:t>
      </w:r>
      <w:r w:rsidRPr="00505B5C">
        <w:rPr>
          <w:rFonts w:ascii="Garamond" w:eastAsia="Calibri" w:hAnsi="Garamond" w:cstheme="minorHAnsi"/>
          <w:spacing w:val="-1"/>
          <w:sz w:val="22"/>
          <w:szCs w:val="22"/>
        </w:rPr>
        <w:t>a</w:t>
      </w:r>
      <w:r w:rsidRPr="00505B5C">
        <w:rPr>
          <w:rFonts w:ascii="Garamond" w:eastAsia="Calibri" w:hAnsi="Garamond" w:cstheme="minorHAnsi"/>
          <w:spacing w:val="-6"/>
          <w:sz w:val="22"/>
          <w:szCs w:val="22"/>
        </w:rPr>
        <w:t>d</w:t>
      </w:r>
      <w:r w:rsidRPr="00505B5C">
        <w:rPr>
          <w:rFonts w:ascii="Garamond" w:eastAsia="Calibri" w:hAnsi="Garamond" w:cstheme="minorHAnsi"/>
          <w:sz w:val="22"/>
          <w:szCs w:val="22"/>
        </w:rPr>
        <w:t xml:space="preserve">o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is</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ensa</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e</w:t>
      </w:r>
    </w:p>
    <w:p w14:paraId="3D820694" w14:textId="77777777" w:rsidR="00E2796C" w:rsidRPr="00505B5C" w:rsidRDefault="00E2796C" w:rsidP="00E2796C">
      <w:pPr>
        <w:pStyle w:val="SemEspaamento"/>
        <w:ind w:firstLine="708"/>
        <w:jc w:val="both"/>
        <w:rPr>
          <w:rFonts w:ascii="Garamond" w:eastAsia="Calibri" w:hAnsi="Garamond" w:cstheme="minorHAnsi"/>
          <w:sz w:val="22"/>
          <w:szCs w:val="22"/>
        </w:rPr>
      </w:pPr>
      <w:r w:rsidRPr="00505B5C">
        <w:rPr>
          <w:rFonts w:ascii="Garamond" w:eastAsia="Calibri" w:hAnsi="Garamond" w:cstheme="minorHAnsi"/>
          <w:b/>
          <w:spacing w:val="-1"/>
          <w:sz w:val="22"/>
          <w:szCs w:val="22"/>
        </w:rPr>
        <w:t>d</w:t>
      </w:r>
      <w:r w:rsidRPr="00505B5C">
        <w:rPr>
          <w:rFonts w:ascii="Garamond" w:eastAsia="Calibri" w:hAnsi="Garamond" w:cstheme="minorHAnsi"/>
          <w:b/>
          <w:sz w:val="22"/>
          <w:szCs w:val="22"/>
        </w:rPr>
        <w:t xml:space="preserve">)  </w:t>
      </w:r>
      <w:r w:rsidRPr="00505B5C">
        <w:rPr>
          <w:rFonts w:ascii="Garamond" w:eastAsia="Calibri" w:hAnsi="Garamond" w:cstheme="minorHAnsi"/>
          <w:sz w:val="22"/>
          <w:szCs w:val="22"/>
        </w:rPr>
        <w:t>Exa</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es</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éd</w:t>
      </w:r>
      <w:r w:rsidRPr="00505B5C">
        <w:rPr>
          <w:rFonts w:ascii="Garamond" w:eastAsia="Calibri" w:hAnsi="Garamond" w:cstheme="minorHAnsi"/>
          <w:spacing w:val="-1"/>
          <w:sz w:val="22"/>
          <w:szCs w:val="22"/>
        </w:rPr>
        <w:t>i</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s </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m</w:t>
      </w:r>
      <w:r w:rsidRPr="00505B5C">
        <w:rPr>
          <w:rFonts w:ascii="Garamond" w:eastAsia="Calibri" w:hAnsi="Garamond" w:cstheme="minorHAnsi"/>
          <w:spacing w:val="-3"/>
          <w:sz w:val="22"/>
          <w:szCs w:val="22"/>
        </w:rPr>
        <w:t>i</w:t>
      </w:r>
      <w:r w:rsidRPr="00505B5C">
        <w:rPr>
          <w:rFonts w:ascii="Garamond" w:eastAsia="Calibri" w:hAnsi="Garamond" w:cstheme="minorHAnsi"/>
          <w:sz w:val="22"/>
          <w:szCs w:val="22"/>
        </w:rPr>
        <w:t>ssi</w:t>
      </w:r>
      <w:r w:rsidRPr="00505B5C">
        <w:rPr>
          <w:rFonts w:ascii="Garamond" w:eastAsia="Calibri" w:hAnsi="Garamond" w:cstheme="minorHAnsi"/>
          <w:spacing w:val="1"/>
          <w:sz w:val="22"/>
          <w:szCs w:val="22"/>
        </w:rPr>
        <w:t>o</w:t>
      </w:r>
      <w:r w:rsidRPr="00505B5C">
        <w:rPr>
          <w:rFonts w:ascii="Garamond" w:eastAsia="Calibri" w:hAnsi="Garamond" w:cstheme="minorHAnsi"/>
          <w:spacing w:val="-3"/>
          <w:sz w:val="22"/>
          <w:szCs w:val="22"/>
        </w:rPr>
        <w:t>n</w:t>
      </w:r>
      <w:r w:rsidRPr="00505B5C">
        <w:rPr>
          <w:rFonts w:ascii="Garamond" w:eastAsia="Calibri" w:hAnsi="Garamond" w:cstheme="minorHAnsi"/>
          <w:sz w:val="22"/>
          <w:szCs w:val="22"/>
        </w:rPr>
        <w:t xml:space="preserve">ais </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s </w:t>
      </w:r>
      <w:r w:rsidRPr="00505B5C">
        <w:rPr>
          <w:rFonts w:ascii="Garamond" w:eastAsia="Calibri" w:hAnsi="Garamond" w:cstheme="minorHAnsi"/>
          <w:spacing w:val="-2"/>
          <w:sz w:val="22"/>
          <w:szCs w:val="22"/>
        </w:rPr>
        <w:t>e</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preg</w:t>
      </w:r>
      <w:r w:rsidRPr="00505B5C">
        <w:rPr>
          <w:rFonts w:ascii="Garamond" w:eastAsia="Calibri" w:hAnsi="Garamond" w:cstheme="minorHAnsi"/>
          <w:spacing w:val="-1"/>
          <w:sz w:val="22"/>
          <w:szCs w:val="22"/>
        </w:rPr>
        <w:t>ad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dis</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n</w:t>
      </w:r>
      <w:r w:rsidRPr="00505B5C">
        <w:rPr>
          <w:rFonts w:ascii="Garamond" w:eastAsia="Calibri" w:hAnsi="Garamond" w:cstheme="minorHAnsi"/>
          <w:sz w:val="22"/>
          <w:szCs w:val="22"/>
        </w:rPr>
        <w:t>sa</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p>
    <w:p w14:paraId="40432E56" w14:textId="77777777" w:rsidR="00E2796C" w:rsidRPr="00505B5C" w:rsidRDefault="00E2796C" w:rsidP="00E2796C">
      <w:pPr>
        <w:pStyle w:val="SemEspaamento"/>
        <w:jc w:val="both"/>
        <w:rPr>
          <w:rFonts w:ascii="Garamond" w:hAnsi="Garamond" w:cstheme="minorHAnsi"/>
          <w:sz w:val="22"/>
          <w:szCs w:val="22"/>
        </w:rPr>
      </w:pPr>
    </w:p>
    <w:p w14:paraId="6C557986"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z w:val="22"/>
          <w:szCs w:val="22"/>
        </w:rPr>
        <w:t>10</w:t>
      </w:r>
      <w:r w:rsidRPr="00505B5C">
        <w:rPr>
          <w:rFonts w:ascii="Garamond" w:eastAsia="Calibri" w:hAnsi="Garamond" w:cstheme="minorHAnsi"/>
          <w:b/>
          <w:spacing w:val="-1"/>
          <w:sz w:val="22"/>
          <w:szCs w:val="22"/>
        </w:rPr>
        <w:t>.</w:t>
      </w:r>
      <w:r w:rsidRPr="00505B5C">
        <w:rPr>
          <w:rFonts w:ascii="Garamond" w:eastAsia="Calibri" w:hAnsi="Garamond" w:cstheme="minorHAnsi"/>
          <w:b/>
          <w:sz w:val="22"/>
          <w:szCs w:val="22"/>
        </w:rPr>
        <w:t>33</w:t>
      </w:r>
      <w:r w:rsidRPr="00505B5C">
        <w:rPr>
          <w:rFonts w:ascii="Garamond" w:eastAsia="Calibri" w:hAnsi="Garamond" w:cstheme="minorHAnsi"/>
          <w:b/>
          <w:spacing w:val="1"/>
          <w:sz w:val="22"/>
          <w:szCs w:val="22"/>
        </w:rPr>
        <w:t>.</w:t>
      </w:r>
      <w:r w:rsidRPr="00505B5C">
        <w:rPr>
          <w:rFonts w:ascii="Garamond" w:eastAsia="Calibri" w:hAnsi="Garamond" w:cstheme="minorHAnsi"/>
          <w:b/>
          <w:sz w:val="22"/>
          <w:szCs w:val="22"/>
        </w:rPr>
        <w:t>4.</w:t>
      </w:r>
      <w:r w:rsidRPr="00505B5C">
        <w:rPr>
          <w:rFonts w:ascii="Garamond" w:eastAsia="Calibri" w:hAnsi="Garamond" w:cstheme="minorHAnsi"/>
          <w:b/>
          <w:spacing w:val="45"/>
          <w:sz w:val="22"/>
          <w:szCs w:val="22"/>
        </w:rPr>
        <w:t xml:space="preserve"> </w:t>
      </w:r>
      <w:r w:rsidRPr="00505B5C">
        <w:rPr>
          <w:rFonts w:ascii="Garamond" w:eastAsia="Calibri" w:hAnsi="Garamond" w:cstheme="minorHAnsi"/>
          <w:sz w:val="22"/>
          <w:szCs w:val="22"/>
        </w:rPr>
        <w:t>Ca</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e</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nd</w:t>
      </w:r>
      <w:r w:rsidRPr="00505B5C">
        <w:rPr>
          <w:rFonts w:ascii="Garamond" w:eastAsia="Calibri" w:hAnsi="Garamond" w:cstheme="minorHAnsi"/>
          <w:sz w:val="22"/>
          <w:szCs w:val="22"/>
        </w:rPr>
        <w:t>a,</w:t>
      </w:r>
      <w:r w:rsidRPr="00505B5C">
        <w:rPr>
          <w:rFonts w:ascii="Garamond" w:eastAsia="Calibri" w:hAnsi="Garamond" w:cstheme="minorHAnsi"/>
          <w:spacing w:val="-4"/>
          <w:sz w:val="22"/>
          <w:szCs w:val="22"/>
        </w:rPr>
        <w:t xml:space="preserve"> </w:t>
      </w:r>
      <w:r w:rsidRPr="00505B5C">
        <w:rPr>
          <w:rFonts w:ascii="Garamond" w:eastAsia="Calibri" w:hAnsi="Garamond" w:cstheme="minorHAnsi"/>
          <w:sz w:val="22"/>
          <w:szCs w:val="22"/>
        </w:rPr>
        <w:t>à Co</w:t>
      </w:r>
      <w:r w:rsidRPr="00505B5C">
        <w:rPr>
          <w:rFonts w:ascii="Garamond" w:eastAsia="Calibri" w:hAnsi="Garamond" w:cstheme="minorHAnsi"/>
          <w:spacing w:val="1"/>
          <w:sz w:val="22"/>
          <w:szCs w:val="22"/>
        </w:rPr>
        <w:t>n</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rat</w:t>
      </w:r>
      <w:r w:rsidRPr="00505B5C">
        <w:rPr>
          <w:rFonts w:ascii="Garamond" w:eastAsia="Calibri" w:hAnsi="Garamond" w:cstheme="minorHAnsi"/>
          <w:spacing w:val="1"/>
          <w:sz w:val="22"/>
          <w:szCs w:val="22"/>
        </w:rPr>
        <w:t>ad</w:t>
      </w:r>
      <w:r w:rsidRPr="00505B5C">
        <w:rPr>
          <w:rFonts w:ascii="Garamond" w:eastAsia="Calibri" w:hAnsi="Garamond" w:cstheme="minorHAnsi"/>
          <w:sz w:val="22"/>
          <w:szCs w:val="22"/>
        </w:rPr>
        <w:t>a,</w:t>
      </w:r>
      <w:r w:rsidRPr="00505B5C">
        <w:rPr>
          <w:rFonts w:ascii="Garamond" w:eastAsia="Calibri" w:hAnsi="Garamond" w:cstheme="minorHAnsi"/>
          <w:spacing w:val="-9"/>
          <w:sz w:val="22"/>
          <w:szCs w:val="22"/>
        </w:rPr>
        <w:t xml:space="preserve"> </w:t>
      </w:r>
      <w:r w:rsidRPr="00505B5C">
        <w:rPr>
          <w:rFonts w:ascii="Garamond" w:eastAsia="Calibri" w:hAnsi="Garamond" w:cstheme="minorHAnsi"/>
          <w:spacing w:val="1"/>
          <w:sz w:val="22"/>
          <w:szCs w:val="22"/>
        </w:rPr>
        <w:t>a</w:t>
      </w:r>
      <w:r w:rsidRPr="00505B5C">
        <w:rPr>
          <w:rFonts w:ascii="Garamond" w:eastAsia="Calibri" w:hAnsi="Garamond" w:cstheme="minorHAnsi"/>
          <w:spacing w:val="-1"/>
          <w:sz w:val="22"/>
          <w:szCs w:val="22"/>
        </w:rPr>
        <w:t>ss</w:t>
      </w:r>
      <w:r w:rsidRPr="00505B5C">
        <w:rPr>
          <w:rFonts w:ascii="Garamond" w:eastAsia="Calibri" w:hAnsi="Garamond" w:cstheme="minorHAnsi"/>
          <w:spacing w:val="1"/>
          <w:sz w:val="22"/>
          <w:szCs w:val="22"/>
        </w:rPr>
        <w:t>u</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ir</w:t>
      </w:r>
      <w:r w:rsidRPr="00505B5C">
        <w:rPr>
          <w:rFonts w:ascii="Garamond" w:eastAsia="Calibri" w:hAnsi="Garamond" w:cstheme="minorHAnsi"/>
          <w:spacing w:val="-6"/>
          <w:sz w:val="22"/>
          <w:szCs w:val="22"/>
        </w:rPr>
        <w:t xml:space="preserve"> </w:t>
      </w:r>
      <w:r w:rsidRPr="00505B5C">
        <w:rPr>
          <w:rFonts w:ascii="Garamond" w:eastAsia="Calibri" w:hAnsi="Garamond" w:cstheme="minorHAnsi"/>
          <w:sz w:val="22"/>
          <w:szCs w:val="22"/>
        </w:rPr>
        <w:t>a r</w:t>
      </w:r>
      <w:r w:rsidRPr="00505B5C">
        <w:rPr>
          <w:rFonts w:ascii="Garamond" w:eastAsia="Calibri" w:hAnsi="Garamond" w:cstheme="minorHAnsi"/>
          <w:spacing w:val="-1"/>
          <w:sz w:val="22"/>
          <w:szCs w:val="22"/>
        </w:rPr>
        <w:t>es</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ili</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15"/>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or:</w:t>
      </w:r>
    </w:p>
    <w:p w14:paraId="2623F32E" w14:textId="77777777" w:rsidR="00E2796C" w:rsidRPr="00505B5C" w:rsidRDefault="00E2796C" w:rsidP="00E2796C">
      <w:pPr>
        <w:pStyle w:val="SemEspaamento"/>
        <w:ind w:firstLine="708"/>
        <w:jc w:val="both"/>
        <w:rPr>
          <w:rFonts w:ascii="Garamond" w:eastAsia="Calibri" w:hAnsi="Garamond" w:cstheme="minorHAnsi"/>
          <w:sz w:val="22"/>
          <w:szCs w:val="22"/>
        </w:rPr>
      </w:pPr>
      <w:r w:rsidRPr="00505B5C">
        <w:rPr>
          <w:rFonts w:ascii="Garamond" w:eastAsia="Calibri" w:hAnsi="Garamond" w:cstheme="minorHAnsi"/>
          <w:b/>
          <w:spacing w:val="-1"/>
          <w:sz w:val="22"/>
          <w:szCs w:val="22"/>
        </w:rPr>
        <w:t>a</w:t>
      </w:r>
      <w:r w:rsidRPr="00505B5C">
        <w:rPr>
          <w:rFonts w:ascii="Garamond" w:eastAsia="Calibri" w:hAnsi="Garamond" w:cstheme="minorHAnsi"/>
          <w:b/>
          <w:sz w:val="22"/>
          <w:szCs w:val="22"/>
        </w:rPr>
        <w:t xml:space="preserve">)  </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do</w:t>
      </w:r>
      <w:r w:rsidRPr="00505B5C">
        <w:rPr>
          <w:rFonts w:ascii="Garamond" w:eastAsia="Calibri" w:hAnsi="Garamond" w:cstheme="minorHAnsi"/>
          <w:sz w:val="22"/>
          <w:szCs w:val="22"/>
        </w:rPr>
        <w:t xml:space="preserve">s </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 encar</w:t>
      </w:r>
      <w:r w:rsidRPr="00505B5C">
        <w:rPr>
          <w:rFonts w:ascii="Garamond" w:eastAsia="Calibri" w:hAnsi="Garamond" w:cstheme="minorHAnsi"/>
          <w:spacing w:val="-1"/>
          <w:sz w:val="22"/>
          <w:szCs w:val="22"/>
        </w:rPr>
        <w:t>g</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s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w:t>
      </w:r>
      <w:r w:rsidRPr="00505B5C">
        <w:rPr>
          <w:rFonts w:ascii="Garamond" w:eastAsia="Calibri" w:hAnsi="Garamond" w:cstheme="minorHAnsi"/>
          <w:spacing w:val="-2"/>
          <w:sz w:val="22"/>
          <w:szCs w:val="22"/>
        </w:rPr>
        <w:t>e</w:t>
      </w:r>
      <w:r w:rsidRPr="00505B5C">
        <w:rPr>
          <w:rFonts w:ascii="Garamond" w:eastAsia="Calibri" w:hAnsi="Garamond" w:cstheme="minorHAnsi"/>
          <w:spacing w:val="1"/>
          <w:sz w:val="22"/>
          <w:szCs w:val="22"/>
        </w:rPr>
        <w:t>v</w:t>
      </w:r>
      <w:r w:rsidRPr="00505B5C">
        <w:rPr>
          <w:rFonts w:ascii="Garamond" w:eastAsia="Calibri" w:hAnsi="Garamond" w:cstheme="minorHAnsi"/>
          <w:spacing w:val="-3"/>
          <w:sz w:val="22"/>
          <w:szCs w:val="22"/>
        </w:rPr>
        <w:t>i</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enciá</w:t>
      </w:r>
      <w:r w:rsidRPr="00505B5C">
        <w:rPr>
          <w:rFonts w:ascii="Garamond" w:eastAsia="Calibri" w:hAnsi="Garamond" w:cstheme="minorHAnsi"/>
          <w:spacing w:val="-1"/>
          <w:sz w:val="22"/>
          <w:szCs w:val="22"/>
        </w:rPr>
        <w:t>r</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 e</w:t>
      </w:r>
      <w:r w:rsidRPr="00505B5C">
        <w:rPr>
          <w:rFonts w:ascii="Garamond" w:eastAsia="Calibri" w:hAnsi="Garamond" w:cstheme="minorHAnsi"/>
          <w:spacing w:val="29"/>
          <w:sz w:val="22"/>
          <w:szCs w:val="22"/>
        </w:rPr>
        <w:t xml:space="preserve"> </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ri</w:t>
      </w:r>
      <w:r w:rsidRPr="00505B5C">
        <w:rPr>
          <w:rFonts w:ascii="Garamond" w:eastAsia="Calibri" w:hAnsi="Garamond" w:cstheme="minorHAnsi"/>
          <w:spacing w:val="-1"/>
          <w:sz w:val="22"/>
          <w:szCs w:val="22"/>
        </w:rPr>
        <w:t>g</w:t>
      </w:r>
      <w:r w:rsidRPr="00505B5C">
        <w:rPr>
          <w:rFonts w:ascii="Garamond" w:eastAsia="Calibri" w:hAnsi="Garamond" w:cstheme="minorHAnsi"/>
          <w:sz w:val="22"/>
          <w:szCs w:val="22"/>
        </w:rPr>
        <w:t>a</w:t>
      </w:r>
      <w:r w:rsidRPr="00505B5C">
        <w:rPr>
          <w:rFonts w:ascii="Garamond" w:eastAsia="Calibri" w:hAnsi="Garamond" w:cstheme="minorHAnsi"/>
          <w:spacing w:val="-2"/>
          <w:sz w:val="22"/>
          <w:szCs w:val="22"/>
        </w:rPr>
        <w:t>ç</w:t>
      </w:r>
      <w:r w:rsidRPr="00505B5C">
        <w:rPr>
          <w:rFonts w:ascii="Garamond" w:eastAsia="Calibri" w:hAnsi="Garamond" w:cstheme="minorHAnsi"/>
          <w:spacing w:val="1"/>
          <w:sz w:val="22"/>
          <w:szCs w:val="22"/>
        </w:rPr>
        <w:t>õ</w:t>
      </w:r>
      <w:r w:rsidRPr="00505B5C">
        <w:rPr>
          <w:rFonts w:ascii="Garamond" w:eastAsia="Calibri" w:hAnsi="Garamond" w:cstheme="minorHAnsi"/>
          <w:sz w:val="22"/>
          <w:szCs w:val="22"/>
        </w:rPr>
        <w:t>es</w:t>
      </w:r>
      <w:r w:rsidRPr="00505B5C">
        <w:rPr>
          <w:rFonts w:ascii="Garamond" w:eastAsia="Calibri" w:hAnsi="Garamond" w:cstheme="minorHAnsi"/>
          <w:spacing w:val="27"/>
          <w:sz w:val="22"/>
          <w:szCs w:val="22"/>
        </w:rPr>
        <w:t xml:space="preserve"> </w:t>
      </w:r>
      <w:r w:rsidRPr="00505B5C">
        <w:rPr>
          <w:rFonts w:ascii="Garamond" w:eastAsia="Calibri" w:hAnsi="Garamond" w:cstheme="minorHAnsi"/>
          <w:sz w:val="22"/>
          <w:szCs w:val="22"/>
        </w:rPr>
        <w:t>s</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ciais</w:t>
      </w:r>
      <w:r w:rsidRPr="00505B5C">
        <w:rPr>
          <w:rFonts w:ascii="Garamond" w:eastAsia="Calibri" w:hAnsi="Garamond" w:cstheme="minorHAnsi"/>
          <w:spacing w:val="28"/>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re</w:t>
      </w:r>
      <w:r w:rsidRPr="00505B5C">
        <w:rPr>
          <w:rFonts w:ascii="Garamond" w:eastAsia="Calibri" w:hAnsi="Garamond" w:cstheme="minorHAnsi"/>
          <w:spacing w:val="1"/>
          <w:sz w:val="22"/>
          <w:szCs w:val="22"/>
        </w:rPr>
        <w:t>v</w:t>
      </w:r>
      <w:r w:rsidRPr="00505B5C">
        <w:rPr>
          <w:rFonts w:ascii="Garamond" w:eastAsia="Calibri" w:hAnsi="Garamond" w:cstheme="minorHAnsi"/>
          <w:spacing w:val="-3"/>
          <w:sz w:val="22"/>
          <w:szCs w:val="22"/>
        </w:rPr>
        <w:t>i</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31"/>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a</w:t>
      </w:r>
      <w:r w:rsidRPr="00505B5C">
        <w:rPr>
          <w:rFonts w:ascii="Garamond" w:eastAsia="Calibri" w:hAnsi="Garamond" w:cstheme="minorHAnsi"/>
          <w:spacing w:val="31"/>
          <w:sz w:val="22"/>
          <w:szCs w:val="22"/>
        </w:rPr>
        <w:t xml:space="preserve"> </w:t>
      </w:r>
      <w:r w:rsidRPr="00505B5C">
        <w:rPr>
          <w:rFonts w:ascii="Garamond" w:eastAsia="Calibri" w:hAnsi="Garamond" w:cstheme="minorHAnsi"/>
          <w:spacing w:val="-3"/>
          <w:sz w:val="22"/>
          <w:szCs w:val="22"/>
        </w:rPr>
        <w:t>l</w:t>
      </w:r>
      <w:r w:rsidRPr="00505B5C">
        <w:rPr>
          <w:rFonts w:ascii="Garamond" w:eastAsia="Calibri" w:hAnsi="Garamond" w:cstheme="minorHAnsi"/>
          <w:sz w:val="22"/>
          <w:szCs w:val="22"/>
        </w:rPr>
        <w:t>egi</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lação</w:t>
      </w:r>
      <w:r w:rsidRPr="00505B5C">
        <w:rPr>
          <w:rFonts w:ascii="Garamond" w:eastAsia="Calibri" w:hAnsi="Garamond" w:cstheme="minorHAnsi"/>
          <w:spacing w:val="29"/>
          <w:sz w:val="22"/>
          <w:szCs w:val="22"/>
        </w:rPr>
        <w:t xml:space="preserve"> </w:t>
      </w:r>
      <w:r w:rsidRPr="00505B5C">
        <w:rPr>
          <w:rFonts w:ascii="Garamond" w:eastAsia="Calibri" w:hAnsi="Garamond" w:cstheme="minorHAnsi"/>
          <w:sz w:val="22"/>
          <w:szCs w:val="22"/>
        </w:rPr>
        <w:t>s</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c</w:t>
      </w:r>
      <w:r w:rsidRPr="00505B5C">
        <w:rPr>
          <w:rFonts w:ascii="Garamond" w:eastAsia="Calibri" w:hAnsi="Garamond" w:cstheme="minorHAnsi"/>
          <w:spacing w:val="-3"/>
          <w:sz w:val="22"/>
          <w:szCs w:val="22"/>
        </w:rPr>
        <w:t>i</w:t>
      </w:r>
      <w:r w:rsidRPr="00505B5C">
        <w:rPr>
          <w:rFonts w:ascii="Garamond" w:eastAsia="Calibri" w:hAnsi="Garamond" w:cstheme="minorHAnsi"/>
          <w:sz w:val="22"/>
          <w:szCs w:val="22"/>
        </w:rPr>
        <w:t>al</w:t>
      </w:r>
      <w:r w:rsidRPr="00505B5C">
        <w:rPr>
          <w:rFonts w:ascii="Garamond" w:eastAsia="Calibri" w:hAnsi="Garamond" w:cstheme="minorHAnsi"/>
          <w:spacing w:val="30"/>
          <w:sz w:val="22"/>
          <w:szCs w:val="22"/>
        </w:rPr>
        <w:t xml:space="preserve"> </w:t>
      </w:r>
      <w:r w:rsidRPr="00505B5C">
        <w:rPr>
          <w:rFonts w:ascii="Garamond" w:eastAsia="Calibri" w:hAnsi="Garamond" w:cstheme="minorHAnsi"/>
          <w:sz w:val="22"/>
          <w:szCs w:val="22"/>
        </w:rPr>
        <w:t>e tra</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al</w:t>
      </w:r>
      <w:r w:rsidRPr="00505B5C">
        <w:rPr>
          <w:rFonts w:ascii="Garamond" w:eastAsia="Calibri" w:hAnsi="Garamond" w:cstheme="minorHAnsi"/>
          <w:spacing w:val="-1"/>
          <w:sz w:val="22"/>
          <w:szCs w:val="22"/>
        </w:rPr>
        <w:t>h</w:t>
      </w:r>
      <w:r w:rsidRPr="00505B5C">
        <w:rPr>
          <w:rFonts w:ascii="Garamond" w:eastAsia="Calibri" w:hAnsi="Garamond" w:cstheme="minorHAnsi"/>
          <w:sz w:val="22"/>
          <w:szCs w:val="22"/>
        </w:rPr>
        <w:t>ista</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m</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i</w:t>
      </w:r>
      <w:r w:rsidRPr="00505B5C">
        <w:rPr>
          <w:rFonts w:ascii="Garamond" w:eastAsia="Calibri" w:hAnsi="Garamond" w:cstheme="minorHAnsi"/>
          <w:spacing w:val="-3"/>
          <w:sz w:val="22"/>
          <w:szCs w:val="22"/>
        </w:rPr>
        <w:t>g</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r, </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ri</w:t>
      </w:r>
      <w:r w:rsidRPr="00505B5C">
        <w:rPr>
          <w:rFonts w:ascii="Garamond" w:eastAsia="Calibri" w:hAnsi="Garamond" w:cstheme="minorHAnsi"/>
          <w:spacing w:val="-1"/>
          <w:sz w:val="22"/>
          <w:szCs w:val="22"/>
        </w:rPr>
        <w:t>g</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nd</w:t>
      </w:r>
      <w:r w:rsidRPr="00505B5C">
        <w:rPr>
          <w:rFonts w:ascii="Garamond" w:eastAsia="Calibri" w:hAnsi="Garamond" w:cstheme="minorHAnsi"/>
          <w:spacing w:val="3"/>
          <w:sz w:val="22"/>
          <w:szCs w:val="22"/>
        </w:rPr>
        <w:t>o</w:t>
      </w:r>
      <w:r w:rsidRPr="00505B5C">
        <w:rPr>
          <w:rFonts w:ascii="Garamond" w:eastAsia="Calibri" w:hAnsi="Garamond" w:cstheme="minorHAnsi"/>
          <w:sz w:val="22"/>
          <w:szCs w:val="22"/>
        </w:rPr>
        <w:t>-se</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sal</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á-</w:t>
      </w:r>
      <w:r w:rsidRPr="00505B5C">
        <w:rPr>
          <w:rFonts w:ascii="Garamond" w:eastAsia="Calibri" w:hAnsi="Garamond" w:cstheme="minorHAnsi"/>
          <w:spacing w:val="-3"/>
          <w:sz w:val="22"/>
          <w:szCs w:val="22"/>
        </w:rPr>
        <w:t>l</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a</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é</w:t>
      </w:r>
      <w:r w:rsidRPr="00505B5C">
        <w:rPr>
          <w:rFonts w:ascii="Garamond" w:eastAsia="Calibri" w:hAnsi="Garamond" w:cstheme="minorHAnsi"/>
          <w:spacing w:val="-3"/>
          <w:sz w:val="22"/>
          <w:szCs w:val="22"/>
        </w:rPr>
        <w:t>p</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ca</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ó</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ri</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 xml:space="preserve">, </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ez</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 xml:space="preserve">e </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se</w:t>
      </w:r>
      <w:r w:rsidRPr="00505B5C">
        <w:rPr>
          <w:rFonts w:ascii="Garamond" w:eastAsia="Calibri" w:hAnsi="Garamond" w:cstheme="minorHAnsi"/>
          <w:spacing w:val="-3"/>
          <w:sz w:val="22"/>
          <w:szCs w:val="22"/>
        </w:rPr>
        <w:t>u</w:t>
      </w:r>
      <w:r w:rsidRPr="00505B5C">
        <w:rPr>
          <w:rFonts w:ascii="Garamond" w:eastAsia="Calibri" w:hAnsi="Garamond" w:cstheme="minorHAnsi"/>
          <w:sz w:val="22"/>
          <w:szCs w:val="22"/>
        </w:rPr>
        <w:t>s</w:t>
      </w:r>
      <w:r w:rsidRPr="00505B5C">
        <w:rPr>
          <w:rFonts w:ascii="Garamond" w:eastAsia="Calibri" w:hAnsi="Garamond" w:cstheme="minorHAnsi"/>
          <w:spacing w:val="5"/>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pacing w:val="-2"/>
          <w:sz w:val="22"/>
          <w:szCs w:val="22"/>
        </w:rPr>
        <w:t>r</w:t>
      </w:r>
      <w:r w:rsidRPr="00505B5C">
        <w:rPr>
          <w:rFonts w:ascii="Garamond" w:eastAsia="Calibri" w:hAnsi="Garamond" w:cstheme="minorHAnsi"/>
          <w:sz w:val="22"/>
          <w:szCs w:val="22"/>
        </w:rPr>
        <w:t>ega</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pacing w:val="-3"/>
          <w:sz w:val="22"/>
          <w:szCs w:val="22"/>
        </w:rPr>
        <w:t>ã</w:t>
      </w:r>
      <w:r w:rsidRPr="00505B5C">
        <w:rPr>
          <w:rFonts w:ascii="Garamond" w:eastAsia="Calibri" w:hAnsi="Garamond" w:cstheme="minorHAnsi"/>
          <w:sz w:val="22"/>
          <w:szCs w:val="22"/>
        </w:rPr>
        <w:t xml:space="preserve">o </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w:t>
      </w:r>
      <w:r w:rsidRPr="00505B5C">
        <w:rPr>
          <w:rFonts w:ascii="Garamond" w:eastAsia="Calibri" w:hAnsi="Garamond" w:cstheme="minorHAnsi"/>
          <w:spacing w:val="-3"/>
          <w:sz w:val="22"/>
          <w:szCs w:val="22"/>
        </w:rPr>
        <w:t>ã</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3"/>
          <w:sz w:val="22"/>
          <w:szCs w:val="22"/>
        </w:rPr>
        <w:t>n</w:t>
      </w:r>
      <w:r w:rsidRPr="00505B5C">
        <w:rPr>
          <w:rFonts w:ascii="Garamond" w:eastAsia="Calibri" w:hAnsi="Garamond" w:cstheme="minorHAnsi"/>
          <w:sz w:val="22"/>
          <w:szCs w:val="22"/>
        </w:rPr>
        <w:t>en</w:t>
      </w:r>
      <w:r w:rsidRPr="00505B5C">
        <w:rPr>
          <w:rFonts w:ascii="Garamond" w:eastAsia="Calibri" w:hAnsi="Garamond" w:cstheme="minorHAnsi"/>
          <w:spacing w:val="-1"/>
          <w:sz w:val="22"/>
          <w:szCs w:val="22"/>
        </w:rPr>
        <w:t>hu</w:t>
      </w:r>
      <w:r w:rsidRPr="00505B5C">
        <w:rPr>
          <w:rFonts w:ascii="Garamond" w:eastAsia="Calibri" w:hAnsi="Garamond" w:cstheme="minorHAnsi"/>
          <w:sz w:val="22"/>
          <w:szCs w:val="22"/>
        </w:rPr>
        <w:t>m</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í</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cu</w:t>
      </w:r>
      <w:r w:rsidRPr="00505B5C">
        <w:rPr>
          <w:rFonts w:ascii="Garamond" w:eastAsia="Calibri" w:hAnsi="Garamond" w:cstheme="minorHAnsi"/>
          <w:spacing w:val="1"/>
          <w:sz w:val="22"/>
          <w:szCs w:val="22"/>
        </w:rPr>
        <w:t>l</w:t>
      </w:r>
      <w:r w:rsidRPr="00505B5C">
        <w:rPr>
          <w:rFonts w:ascii="Garamond" w:eastAsia="Calibri" w:hAnsi="Garamond" w:cstheme="minorHAnsi"/>
          <w:sz w:val="22"/>
          <w:szCs w:val="22"/>
        </w:rPr>
        <w:t>o</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reg</w:t>
      </w:r>
      <w:r w:rsidRPr="00505B5C">
        <w:rPr>
          <w:rFonts w:ascii="Garamond" w:eastAsia="Calibri" w:hAnsi="Garamond" w:cstheme="minorHAnsi"/>
          <w:spacing w:val="-3"/>
          <w:sz w:val="22"/>
          <w:szCs w:val="22"/>
        </w:rPr>
        <w:t>a</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ício</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m</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3"/>
          <w:sz w:val="22"/>
          <w:szCs w:val="22"/>
        </w:rPr>
        <w:t>n</w:t>
      </w:r>
      <w:r w:rsidRPr="00505B5C">
        <w:rPr>
          <w:rFonts w:ascii="Garamond" w:eastAsia="Calibri" w:hAnsi="Garamond" w:cstheme="minorHAnsi"/>
          <w:sz w:val="22"/>
          <w:szCs w:val="22"/>
        </w:rPr>
        <w:t>tr</w:t>
      </w:r>
      <w:r w:rsidRPr="00505B5C">
        <w:rPr>
          <w:rFonts w:ascii="Garamond" w:eastAsia="Calibri" w:hAnsi="Garamond" w:cstheme="minorHAnsi"/>
          <w:spacing w:val="-2"/>
          <w:sz w:val="22"/>
          <w:szCs w:val="22"/>
        </w:rPr>
        <w:t>a</w:t>
      </w:r>
      <w:r w:rsidRPr="00505B5C">
        <w:rPr>
          <w:rFonts w:ascii="Garamond" w:eastAsia="Calibri" w:hAnsi="Garamond" w:cstheme="minorHAnsi"/>
          <w:sz w:val="22"/>
          <w:szCs w:val="22"/>
        </w:rPr>
        <w:t>tante;</w:t>
      </w:r>
    </w:p>
    <w:p w14:paraId="4C34FBF5" w14:textId="77777777" w:rsidR="00E2796C" w:rsidRPr="00505B5C" w:rsidRDefault="00E2796C" w:rsidP="00E2796C">
      <w:pPr>
        <w:pStyle w:val="SemEspaamento"/>
        <w:ind w:firstLine="708"/>
        <w:jc w:val="both"/>
        <w:rPr>
          <w:rFonts w:ascii="Garamond" w:eastAsia="Calibri" w:hAnsi="Garamond" w:cstheme="minorHAnsi"/>
          <w:sz w:val="22"/>
          <w:szCs w:val="22"/>
        </w:rPr>
      </w:pPr>
      <w:r w:rsidRPr="00505B5C">
        <w:rPr>
          <w:rFonts w:ascii="Garamond" w:eastAsia="Calibri" w:hAnsi="Garamond" w:cstheme="minorHAnsi"/>
          <w:b/>
          <w:spacing w:val="-1"/>
          <w:sz w:val="22"/>
          <w:szCs w:val="22"/>
        </w:rPr>
        <w:t>b</w:t>
      </w:r>
      <w:r w:rsidRPr="00505B5C">
        <w:rPr>
          <w:rFonts w:ascii="Garamond" w:eastAsia="Calibri" w:hAnsi="Garamond" w:cstheme="minorHAnsi"/>
          <w:b/>
          <w:sz w:val="22"/>
          <w:szCs w:val="22"/>
        </w:rPr>
        <w:t xml:space="preserve">)  </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do</w:t>
      </w:r>
      <w:r w:rsidRPr="00505B5C">
        <w:rPr>
          <w:rFonts w:ascii="Garamond" w:eastAsia="Calibri" w:hAnsi="Garamond" w:cstheme="minorHAnsi"/>
          <w:sz w:val="22"/>
          <w:szCs w:val="22"/>
        </w:rPr>
        <w:t xml:space="preserve">s </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s </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car</w:t>
      </w:r>
      <w:r w:rsidRPr="00505B5C">
        <w:rPr>
          <w:rFonts w:ascii="Garamond" w:eastAsia="Calibri" w:hAnsi="Garamond" w:cstheme="minorHAnsi"/>
          <w:spacing w:val="-1"/>
          <w:sz w:val="22"/>
          <w:szCs w:val="22"/>
        </w:rPr>
        <w:t>g</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s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ss</w:t>
      </w:r>
      <w:r w:rsidRPr="00505B5C">
        <w:rPr>
          <w:rFonts w:ascii="Garamond" w:eastAsia="Calibri" w:hAnsi="Garamond" w:cstheme="minorHAnsi"/>
          <w:spacing w:val="-3"/>
          <w:sz w:val="22"/>
          <w:szCs w:val="22"/>
        </w:rPr>
        <w:t>í</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el</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nd</w:t>
      </w:r>
      <w:r w:rsidRPr="00505B5C">
        <w:rPr>
          <w:rFonts w:ascii="Garamond" w:eastAsia="Calibri" w:hAnsi="Garamond" w:cstheme="minorHAnsi"/>
          <w:sz w:val="22"/>
          <w:szCs w:val="22"/>
        </w:rPr>
        <w:t>a tra</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al</w:t>
      </w:r>
      <w:r w:rsidRPr="00505B5C">
        <w:rPr>
          <w:rFonts w:ascii="Garamond" w:eastAsia="Calibri" w:hAnsi="Garamond" w:cstheme="minorHAnsi"/>
          <w:spacing w:val="-1"/>
          <w:sz w:val="22"/>
          <w:szCs w:val="22"/>
        </w:rPr>
        <w:t>h</w:t>
      </w:r>
      <w:r w:rsidRPr="00505B5C">
        <w:rPr>
          <w:rFonts w:ascii="Garamond" w:eastAsia="Calibri" w:hAnsi="Garamond" w:cstheme="minorHAnsi"/>
          <w:sz w:val="22"/>
          <w:szCs w:val="22"/>
        </w:rPr>
        <w:t>ista,</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3"/>
          <w:sz w:val="22"/>
          <w:szCs w:val="22"/>
        </w:rPr>
        <w:t>i</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 xml:space="preserve">il </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u</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ena</w:t>
      </w:r>
      <w:r w:rsidRPr="00505B5C">
        <w:rPr>
          <w:rFonts w:ascii="Garamond" w:eastAsia="Calibri" w:hAnsi="Garamond" w:cstheme="minorHAnsi"/>
          <w:spacing w:val="-1"/>
          <w:sz w:val="22"/>
          <w:szCs w:val="22"/>
        </w:rPr>
        <w:t>l</w:t>
      </w:r>
      <w:r w:rsidRPr="00505B5C">
        <w:rPr>
          <w:rFonts w:ascii="Garamond" w:eastAsia="Calibri" w:hAnsi="Garamond" w:cstheme="minorHAnsi"/>
          <w:sz w:val="22"/>
          <w:szCs w:val="22"/>
        </w:rPr>
        <w:t>, r</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lac</w:t>
      </w:r>
      <w:r w:rsidRPr="00505B5C">
        <w:rPr>
          <w:rFonts w:ascii="Garamond" w:eastAsia="Calibri" w:hAnsi="Garamond" w:cstheme="minorHAnsi"/>
          <w:spacing w:val="-3"/>
          <w:sz w:val="22"/>
          <w:szCs w:val="22"/>
        </w:rPr>
        <w:t>i</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à</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x</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cuç</w:t>
      </w:r>
      <w:r w:rsidRPr="00505B5C">
        <w:rPr>
          <w:rFonts w:ascii="Garamond" w:eastAsia="Calibri" w:hAnsi="Garamond" w:cstheme="minorHAnsi"/>
          <w:spacing w:val="-3"/>
          <w:sz w:val="22"/>
          <w:szCs w:val="22"/>
        </w:rPr>
        <w:t>ã</w:t>
      </w:r>
      <w:r w:rsidRPr="00505B5C">
        <w:rPr>
          <w:rFonts w:ascii="Garamond" w:eastAsia="Calibri" w:hAnsi="Garamond" w:cstheme="minorHAnsi"/>
          <w:sz w:val="22"/>
          <w:szCs w:val="22"/>
        </w:rPr>
        <w:t>o</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es</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e 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tra</w:t>
      </w:r>
      <w:r w:rsidRPr="00505B5C">
        <w:rPr>
          <w:rFonts w:ascii="Garamond" w:eastAsia="Calibri" w:hAnsi="Garamond" w:cstheme="minorHAnsi"/>
          <w:spacing w:val="-2"/>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ri</w:t>
      </w:r>
      <w:r w:rsidRPr="00505B5C">
        <w:rPr>
          <w:rFonts w:ascii="Garamond" w:eastAsia="Calibri" w:hAnsi="Garamond" w:cstheme="minorHAnsi"/>
          <w:spacing w:val="-1"/>
          <w:sz w:val="22"/>
          <w:szCs w:val="22"/>
        </w:rPr>
        <w:t>g</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ar</w:t>
      </w:r>
      <w:r w:rsidRPr="00505B5C">
        <w:rPr>
          <w:rFonts w:ascii="Garamond" w:eastAsia="Calibri" w:hAnsi="Garamond" w:cstheme="minorHAnsi"/>
          <w:spacing w:val="-1"/>
          <w:sz w:val="22"/>
          <w:szCs w:val="22"/>
        </w:rPr>
        <w:t>i</w:t>
      </w:r>
      <w:r w:rsidRPr="00505B5C">
        <w:rPr>
          <w:rFonts w:ascii="Garamond" w:eastAsia="Calibri" w:hAnsi="Garamond" w:cstheme="minorHAnsi"/>
          <w:spacing w:val="-3"/>
          <w:sz w:val="22"/>
          <w:szCs w:val="22"/>
        </w:rPr>
        <w:t>a</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en</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u</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cu</w:t>
      </w:r>
      <w:r w:rsidRPr="00505B5C">
        <w:rPr>
          <w:rFonts w:ascii="Garamond" w:eastAsia="Calibri" w:hAnsi="Garamond" w:cstheme="minorHAnsi"/>
          <w:spacing w:val="-1"/>
          <w:sz w:val="22"/>
          <w:szCs w:val="22"/>
        </w:rPr>
        <w:t>l</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 xml:space="preserve">a </w:t>
      </w:r>
      <w:r w:rsidRPr="00505B5C">
        <w:rPr>
          <w:rFonts w:ascii="Garamond" w:eastAsia="Calibri" w:hAnsi="Garamond" w:cstheme="minorHAnsi"/>
          <w:spacing w:val="-3"/>
          <w:sz w:val="22"/>
          <w:szCs w:val="22"/>
        </w:rPr>
        <w:t>p</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 p</w:t>
      </w:r>
      <w:r w:rsidRPr="00505B5C">
        <w:rPr>
          <w:rFonts w:ascii="Garamond" w:eastAsia="Calibri" w:hAnsi="Garamond" w:cstheme="minorHAnsi"/>
          <w:spacing w:val="-3"/>
          <w:sz w:val="22"/>
          <w:szCs w:val="22"/>
        </w:rPr>
        <w:t>r</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enç</w:t>
      </w:r>
      <w:r w:rsidRPr="00505B5C">
        <w:rPr>
          <w:rFonts w:ascii="Garamond" w:eastAsia="Calibri" w:hAnsi="Garamond" w:cstheme="minorHAnsi"/>
          <w:spacing w:val="-3"/>
          <w:sz w:val="22"/>
          <w:szCs w:val="22"/>
        </w:rPr>
        <w:t>ã</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x</w:t>
      </w:r>
      <w:r w:rsidRPr="00505B5C">
        <w:rPr>
          <w:rFonts w:ascii="Garamond" w:eastAsia="Calibri" w:hAnsi="Garamond" w:cstheme="minorHAnsi"/>
          <w:sz w:val="22"/>
          <w:szCs w:val="22"/>
        </w:rPr>
        <w:t>ão</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u</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ê</w:t>
      </w:r>
      <w:r w:rsidRPr="00505B5C">
        <w:rPr>
          <w:rFonts w:ascii="Garamond" w:eastAsia="Calibri" w:hAnsi="Garamond" w:cstheme="minorHAnsi"/>
          <w:spacing w:val="-3"/>
          <w:sz w:val="22"/>
          <w:szCs w:val="22"/>
        </w:rPr>
        <w:t>n</w:t>
      </w:r>
      <w:r w:rsidRPr="00505B5C">
        <w:rPr>
          <w:rFonts w:ascii="Garamond" w:eastAsia="Calibri" w:hAnsi="Garamond" w:cstheme="minorHAnsi"/>
          <w:sz w:val="22"/>
          <w:szCs w:val="22"/>
        </w:rPr>
        <w:t>cia;</w:t>
      </w:r>
    </w:p>
    <w:p w14:paraId="27B2D473" w14:textId="77777777" w:rsidR="00E2796C" w:rsidRPr="00505B5C" w:rsidRDefault="00E2796C" w:rsidP="00E2796C">
      <w:pPr>
        <w:pStyle w:val="SemEspaamento"/>
        <w:ind w:firstLine="708"/>
        <w:jc w:val="both"/>
        <w:rPr>
          <w:rFonts w:ascii="Garamond" w:eastAsia="Calibri" w:hAnsi="Garamond" w:cstheme="minorHAnsi"/>
          <w:sz w:val="22"/>
          <w:szCs w:val="22"/>
        </w:rPr>
      </w:pPr>
      <w:r w:rsidRPr="00505B5C">
        <w:rPr>
          <w:rFonts w:ascii="Garamond" w:eastAsia="Calibri" w:hAnsi="Garamond" w:cstheme="minorHAnsi"/>
          <w:b/>
          <w:spacing w:val="1"/>
          <w:sz w:val="22"/>
          <w:szCs w:val="22"/>
        </w:rPr>
        <w:t>c</w:t>
      </w:r>
      <w:r w:rsidRPr="00505B5C">
        <w:rPr>
          <w:rFonts w:ascii="Garamond" w:eastAsia="Calibri" w:hAnsi="Garamond" w:cstheme="minorHAnsi"/>
          <w:b/>
          <w:sz w:val="22"/>
          <w:szCs w:val="22"/>
        </w:rPr>
        <w:t xml:space="preserve">) </w:t>
      </w:r>
      <w:r w:rsidRPr="00505B5C">
        <w:rPr>
          <w:rFonts w:ascii="Garamond" w:eastAsia="Calibri" w:hAnsi="Garamond" w:cstheme="minorHAnsi"/>
          <w:b/>
          <w:spacing w:val="24"/>
          <w:sz w:val="22"/>
          <w:szCs w:val="22"/>
        </w:rPr>
        <w:t xml:space="preserve"> </w:t>
      </w:r>
      <w:r w:rsidRPr="00505B5C">
        <w:rPr>
          <w:rFonts w:ascii="Garamond" w:eastAsia="Calibri" w:hAnsi="Garamond" w:cstheme="minorHAnsi"/>
          <w:sz w:val="22"/>
          <w:szCs w:val="22"/>
        </w:rPr>
        <w:t>Enca</w:t>
      </w:r>
      <w:r w:rsidRPr="00505B5C">
        <w:rPr>
          <w:rFonts w:ascii="Garamond" w:eastAsia="Calibri" w:hAnsi="Garamond" w:cstheme="minorHAnsi"/>
          <w:spacing w:val="-1"/>
          <w:sz w:val="22"/>
          <w:szCs w:val="22"/>
        </w:rPr>
        <w:t>rg</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 fi</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cais</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erci</w:t>
      </w:r>
      <w:r w:rsidRPr="00505B5C">
        <w:rPr>
          <w:rFonts w:ascii="Garamond" w:eastAsia="Calibri" w:hAnsi="Garamond" w:cstheme="minorHAnsi"/>
          <w:spacing w:val="-2"/>
          <w:sz w:val="22"/>
          <w:szCs w:val="22"/>
        </w:rPr>
        <w:t>a</w:t>
      </w:r>
      <w:r w:rsidRPr="00505B5C">
        <w:rPr>
          <w:rFonts w:ascii="Garamond" w:eastAsia="Calibri" w:hAnsi="Garamond" w:cstheme="minorHAnsi"/>
          <w:sz w:val="22"/>
          <w:szCs w:val="22"/>
        </w:rPr>
        <w:t>is resultan</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es</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 xml:space="preserve">a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on</w:t>
      </w:r>
      <w:r w:rsidRPr="00505B5C">
        <w:rPr>
          <w:rFonts w:ascii="Garamond" w:eastAsia="Calibri" w:hAnsi="Garamond" w:cstheme="minorHAnsi"/>
          <w:sz w:val="22"/>
          <w:szCs w:val="22"/>
        </w:rPr>
        <w:t>tr</w:t>
      </w:r>
      <w:r w:rsidRPr="00505B5C">
        <w:rPr>
          <w:rFonts w:ascii="Garamond" w:eastAsia="Calibri" w:hAnsi="Garamond" w:cstheme="minorHAnsi"/>
          <w:spacing w:val="-2"/>
          <w:sz w:val="22"/>
          <w:szCs w:val="22"/>
        </w:rPr>
        <w:t>a</w:t>
      </w:r>
      <w:r w:rsidRPr="00505B5C">
        <w:rPr>
          <w:rFonts w:ascii="Garamond" w:eastAsia="Calibri" w:hAnsi="Garamond" w:cstheme="minorHAnsi"/>
          <w:sz w:val="22"/>
          <w:szCs w:val="22"/>
        </w:rPr>
        <w:t>ta</w:t>
      </w:r>
      <w:r w:rsidRPr="00505B5C">
        <w:rPr>
          <w:rFonts w:ascii="Garamond" w:eastAsia="Calibri" w:hAnsi="Garamond" w:cstheme="minorHAnsi"/>
          <w:spacing w:val="-2"/>
          <w:sz w:val="22"/>
          <w:szCs w:val="22"/>
        </w:rPr>
        <w:t>ç</w:t>
      </w:r>
      <w:r w:rsidRPr="00505B5C">
        <w:rPr>
          <w:rFonts w:ascii="Garamond" w:eastAsia="Calibri" w:hAnsi="Garamond" w:cstheme="minorHAnsi"/>
          <w:sz w:val="22"/>
          <w:szCs w:val="22"/>
        </w:rPr>
        <w:t>ã</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w:t>
      </w:r>
    </w:p>
    <w:p w14:paraId="128D0F94" w14:textId="77777777" w:rsidR="00E2796C" w:rsidRPr="00505B5C" w:rsidRDefault="00E2796C" w:rsidP="00E2796C">
      <w:pPr>
        <w:pStyle w:val="SemEspaamento"/>
        <w:jc w:val="both"/>
        <w:rPr>
          <w:rFonts w:ascii="Garamond" w:hAnsi="Garamond" w:cstheme="minorHAnsi"/>
          <w:sz w:val="22"/>
          <w:szCs w:val="22"/>
        </w:rPr>
      </w:pPr>
    </w:p>
    <w:p w14:paraId="489B6566"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pacing w:val="1"/>
          <w:sz w:val="22"/>
          <w:szCs w:val="22"/>
        </w:rPr>
        <w:t>1</w:t>
      </w:r>
      <w:r w:rsidRPr="00505B5C">
        <w:rPr>
          <w:rFonts w:ascii="Garamond" w:eastAsia="Calibri" w:hAnsi="Garamond" w:cstheme="minorHAnsi"/>
          <w:b/>
          <w:spacing w:val="-2"/>
          <w:sz w:val="22"/>
          <w:szCs w:val="22"/>
        </w:rPr>
        <w:t>0</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3</w:t>
      </w:r>
      <w:r w:rsidRPr="00505B5C">
        <w:rPr>
          <w:rFonts w:ascii="Garamond" w:eastAsia="Calibri" w:hAnsi="Garamond" w:cstheme="minorHAnsi"/>
          <w:b/>
          <w:spacing w:val="1"/>
          <w:sz w:val="22"/>
          <w:szCs w:val="22"/>
        </w:rPr>
        <w:t>4</w:t>
      </w:r>
      <w:r w:rsidRPr="00505B5C">
        <w:rPr>
          <w:rFonts w:ascii="Garamond" w:eastAsia="Calibri" w:hAnsi="Garamond" w:cstheme="minorHAnsi"/>
          <w:b/>
          <w:sz w:val="22"/>
          <w:szCs w:val="22"/>
        </w:rPr>
        <w:t xml:space="preserve">. </w:t>
      </w:r>
      <w:r w:rsidRPr="00505B5C">
        <w:rPr>
          <w:rFonts w:ascii="Garamond" w:eastAsia="Calibri" w:hAnsi="Garamond" w:cstheme="minorHAnsi"/>
          <w:sz w:val="22"/>
          <w:szCs w:val="22"/>
        </w:rPr>
        <w:t>For</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ec</w:t>
      </w:r>
      <w:r w:rsidRPr="00505B5C">
        <w:rPr>
          <w:rFonts w:ascii="Garamond" w:eastAsia="Calibri" w:hAnsi="Garamond" w:cstheme="minorHAnsi"/>
          <w:spacing w:val="1"/>
          <w:sz w:val="22"/>
          <w:szCs w:val="22"/>
        </w:rPr>
        <w:t>e</w:t>
      </w:r>
      <w:r w:rsidRPr="00505B5C">
        <w:rPr>
          <w:rFonts w:ascii="Garamond" w:eastAsia="Calibri" w:hAnsi="Garamond" w:cstheme="minorHAnsi"/>
          <w:spacing w:val="-3"/>
          <w:sz w:val="22"/>
          <w:szCs w:val="22"/>
        </w:rPr>
        <w:t>r</w:t>
      </w:r>
      <w:r w:rsidRPr="00505B5C">
        <w:rPr>
          <w:rFonts w:ascii="Garamond" w:eastAsia="Calibri" w:hAnsi="Garamond" w:cstheme="minorHAnsi"/>
          <w:sz w:val="22"/>
          <w:szCs w:val="22"/>
        </w:rPr>
        <w:t>,</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2"/>
          <w:sz w:val="22"/>
          <w:szCs w:val="22"/>
        </w:rPr>
        <w:t>se</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re</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e</w:t>
      </w:r>
      <w:r w:rsidRPr="00505B5C">
        <w:rPr>
          <w:rFonts w:ascii="Garamond" w:eastAsia="Calibri" w:hAnsi="Garamond" w:cstheme="minorHAnsi"/>
          <w:spacing w:val="6"/>
          <w:sz w:val="22"/>
          <w:szCs w:val="22"/>
        </w:rPr>
        <w:t xml:space="preserve"> </w:t>
      </w:r>
      <w:r w:rsidRPr="00505B5C">
        <w:rPr>
          <w:rFonts w:ascii="Garamond" w:eastAsia="Calibri" w:hAnsi="Garamond" w:cstheme="minorHAnsi"/>
          <w:spacing w:val="-2"/>
          <w:sz w:val="22"/>
          <w:szCs w:val="22"/>
        </w:rPr>
        <w:t>s</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l</w:t>
      </w:r>
      <w:r w:rsidRPr="00505B5C">
        <w:rPr>
          <w:rFonts w:ascii="Garamond" w:eastAsia="Calibri" w:hAnsi="Garamond" w:cstheme="minorHAnsi"/>
          <w:spacing w:val="-3"/>
          <w:sz w:val="22"/>
          <w:szCs w:val="22"/>
        </w:rPr>
        <w:t>i</w:t>
      </w:r>
      <w:r w:rsidRPr="00505B5C">
        <w:rPr>
          <w:rFonts w:ascii="Garamond" w:eastAsia="Calibri" w:hAnsi="Garamond" w:cstheme="minorHAnsi"/>
          <w:sz w:val="22"/>
          <w:szCs w:val="22"/>
        </w:rPr>
        <w:t>citado</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ela</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3"/>
          <w:sz w:val="22"/>
          <w:szCs w:val="22"/>
        </w:rPr>
        <w:t>n</w:t>
      </w:r>
      <w:r w:rsidRPr="00505B5C">
        <w:rPr>
          <w:rFonts w:ascii="Garamond" w:eastAsia="Calibri" w:hAnsi="Garamond" w:cstheme="minorHAnsi"/>
          <w:sz w:val="22"/>
          <w:szCs w:val="22"/>
        </w:rPr>
        <w:t>tratan</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2"/>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s </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pacing w:val="-3"/>
          <w:sz w:val="22"/>
          <w:szCs w:val="22"/>
        </w:rPr>
        <w:t>r</w:t>
      </w:r>
      <w:r w:rsidRPr="00505B5C">
        <w:rPr>
          <w:rFonts w:ascii="Garamond" w:eastAsia="Calibri" w:hAnsi="Garamond" w:cstheme="minorHAnsi"/>
          <w:spacing w:val="1"/>
          <w:sz w:val="22"/>
          <w:szCs w:val="22"/>
        </w:rPr>
        <w:t>ov</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n</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es</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g</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en</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o</w:t>
      </w:r>
      <w:r w:rsidRPr="00505B5C">
        <w:rPr>
          <w:rFonts w:ascii="Garamond" w:eastAsia="Calibri" w:hAnsi="Garamond" w:cstheme="minorHAnsi"/>
          <w:spacing w:val="6"/>
          <w:sz w:val="22"/>
          <w:szCs w:val="22"/>
        </w:rPr>
        <w:t xml:space="preserve"> </w:t>
      </w:r>
      <w:r w:rsidRPr="00505B5C">
        <w:rPr>
          <w:rFonts w:ascii="Garamond" w:eastAsia="Calibri" w:hAnsi="Garamond" w:cstheme="minorHAnsi"/>
          <w:spacing w:val="-3"/>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 e</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reg</w:t>
      </w:r>
      <w:r w:rsidRPr="00505B5C">
        <w:rPr>
          <w:rFonts w:ascii="Garamond" w:eastAsia="Calibri" w:hAnsi="Garamond" w:cstheme="minorHAnsi"/>
          <w:spacing w:val="-1"/>
          <w:sz w:val="22"/>
          <w:szCs w:val="22"/>
        </w:rPr>
        <w:t>a</w:t>
      </w:r>
      <w:r w:rsidRPr="00505B5C">
        <w:rPr>
          <w:rFonts w:ascii="Garamond" w:eastAsia="Calibri" w:hAnsi="Garamond" w:cstheme="minorHAnsi"/>
          <w:spacing w:val="-3"/>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r</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l</w:t>
      </w:r>
      <w:r w:rsidRPr="00505B5C">
        <w:rPr>
          <w:rFonts w:ascii="Garamond" w:eastAsia="Calibri" w:hAnsi="Garamond" w:cstheme="minorHAnsi"/>
          <w:spacing w:val="-1"/>
          <w:sz w:val="22"/>
          <w:szCs w:val="22"/>
        </w:rPr>
        <w:t>h</w:t>
      </w:r>
      <w:r w:rsidRPr="00505B5C">
        <w:rPr>
          <w:rFonts w:ascii="Garamond" w:eastAsia="Calibri" w:hAnsi="Garamond" w:cstheme="minorHAnsi"/>
          <w:spacing w:val="-3"/>
          <w:sz w:val="22"/>
          <w:szCs w:val="22"/>
        </w:rPr>
        <w:t>i</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en</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s </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car</w:t>
      </w:r>
      <w:r w:rsidRPr="00505B5C">
        <w:rPr>
          <w:rFonts w:ascii="Garamond" w:eastAsia="Calibri" w:hAnsi="Garamond" w:cstheme="minorHAnsi"/>
          <w:spacing w:val="-3"/>
          <w:sz w:val="22"/>
          <w:szCs w:val="22"/>
        </w:rPr>
        <w:t>g</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s </w:t>
      </w:r>
      <w:r w:rsidRPr="00505B5C">
        <w:rPr>
          <w:rFonts w:ascii="Garamond" w:eastAsia="Calibri" w:hAnsi="Garamond" w:cstheme="minorHAnsi"/>
          <w:spacing w:val="-2"/>
          <w:sz w:val="22"/>
          <w:szCs w:val="22"/>
        </w:rPr>
        <w:t>s</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cia</w:t>
      </w:r>
      <w:r w:rsidRPr="00505B5C">
        <w:rPr>
          <w:rFonts w:ascii="Garamond" w:eastAsia="Calibri" w:hAnsi="Garamond" w:cstheme="minorHAnsi"/>
          <w:spacing w:val="-3"/>
          <w:sz w:val="22"/>
          <w:szCs w:val="22"/>
        </w:rPr>
        <w:t>i</w:t>
      </w:r>
      <w:r w:rsidRPr="00505B5C">
        <w:rPr>
          <w:rFonts w:ascii="Garamond" w:eastAsia="Calibri" w:hAnsi="Garamond" w:cstheme="minorHAnsi"/>
          <w:sz w:val="22"/>
          <w:szCs w:val="22"/>
        </w:rPr>
        <w:t>s e</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tr</w:t>
      </w:r>
      <w:r w:rsidRPr="00505B5C">
        <w:rPr>
          <w:rFonts w:ascii="Garamond" w:eastAsia="Calibri" w:hAnsi="Garamond" w:cstheme="minorHAnsi"/>
          <w:spacing w:val="-2"/>
          <w:sz w:val="22"/>
          <w:szCs w:val="22"/>
        </w:rPr>
        <w:t>a</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al</w:t>
      </w:r>
      <w:r w:rsidRPr="00505B5C">
        <w:rPr>
          <w:rFonts w:ascii="Garamond" w:eastAsia="Calibri" w:hAnsi="Garamond" w:cstheme="minorHAnsi"/>
          <w:spacing w:val="-1"/>
          <w:sz w:val="22"/>
          <w:szCs w:val="22"/>
        </w:rPr>
        <w:t>h</w:t>
      </w:r>
      <w:r w:rsidRPr="00505B5C">
        <w:rPr>
          <w:rFonts w:ascii="Garamond" w:eastAsia="Calibri" w:hAnsi="Garamond" w:cstheme="minorHAnsi"/>
          <w:sz w:val="22"/>
          <w:szCs w:val="22"/>
        </w:rPr>
        <w:t>istas.</w:t>
      </w:r>
    </w:p>
    <w:p w14:paraId="0C8DE295" w14:textId="77777777" w:rsidR="00E2796C" w:rsidRPr="00505B5C" w:rsidRDefault="00E2796C" w:rsidP="00E2796C">
      <w:pPr>
        <w:pStyle w:val="SemEspaamento"/>
        <w:jc w:val="both"/>
        <w:rPr>
          <w:rFonts w:ascii="Garamond" w:hAnsi="Garamond" w:cstheme="minorHAnsi"/>
          <w:sz w:val="22"/>
          <w:szCs w:val="22"/>
        </w:rPr>
      </w:pPr>
    </w:p>
    <w:p w14:paraId="3A3A3084"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pacing w:val="1"/>
          <w:sz w:val="22"/>
          <w:szCs w:val="22"/>
        </w:rPr>
        <w:t>1</w:t>
      </w:r>
      <w:r w:rsidRPr="00505B5C">
        <w:rPr>
          <w:rFonts w:ascii="Garamond" w:eastAsia="Calibri" w:hAnsi="Garamond" w:cstheme="minorHAnsi"/>
          <w:b/>
          <w:spacing w:val="-2"/>
          <w:sz w:val="22"/>
          <w:szCs w:val="22"/>
        </w:rPr>
        <w:t>0</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3</w:t>
      </w:r>
      <w:r w:rsidRPr="00505B5C">
        <w:rPr>
          <w:rFonts w:ascii="Garamond" w:eastAsia="Calibri" w:hAnsi="Garamond" w:cstheme="minorHAnsi"/>
          <w:b/>
          <w:spacing w:val="1"/>
          <w:sz w:val="22"/>
          <w:szCs w:val="22"/>
        </w:rPr>
        <w:t>5</w:t>
      </w:r>
      <w:r w:rsidRPr="00505B5C">
        <w:rPr>
          <w:rFonts w:ascii="Garamond" w:eastAsia="Calibri" w:hAnsi="Garamond" w:cstheme="minorHAnsi"/>
          <w:b/>
          <w:sz w:val="22"/>
          <w:szCs w:val="22"/>
        </w:rPr>
        <w:t xml:space="preserve">. </w:t>
      </w:r>
      <w:r w:rsidRPr="00505B5C">
        <w:rPr>
          <w:rFonts w:ascii="Garamond" w:eastAsia="Calibri" w:hAnsi="Garamond" w:cstheme="minorHAnsi"/>
          <w:sz w:val="22"/>
          <w:szCs w:val="22"/>
        </w:rPr>
        <w:t>Estar</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cien</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e</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qu</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w:t>
      </w:r>
      <w:r w:rsidRPr="00505B5C">
        <w:rPr>
          <w:rFonts w:ascii="Garamond" w:eastAsia="Calibri" w:hAnsi="Garamond" w:cstheme="minorHAnsi"/>
          <w:spacing w:val="5"/>
          <w:sz w:val="22"/>
          <w:szCs w:val="22"/>
        </w:rPr>
        <w:t xml:space="preserve"> </w:t>
      </w:r>
      <w:r w:rsidRPr="00505B5C">
        <w:rPr>
          <w:rFonts w:ascii="Garamond" w:eastAsia="Calibri" w:hAnsi="Garamond" w:cstheme="minorHAnsi"/>
          <w:b/>
          <w:sz w:val="22"/>
          <w:szCs w:val="22"/>
        </w:rPr>
        <w:t xml:space="preserve">a </w:t>
      </w:r>
      <w:r w:rsidRPr="00505B5C">
        <w:rPr>
          <w:rFonts w:ascii="Garamond" w:eastAsia="Calibri" w:hAnsi="Garamond" w:cstheme="minorHAnsi"/>
          <w:b/>
          <w:spacing w:val="-1"/>
          <w:sz w:val="22"/>
          <w:szCs w:val="22"/>
        </w:rPr>
        <w:t>pa</w:t>
      </w:r>
      <w:r w:rsidRPr="00505B5C">
        <w:rPr>
          <w:rFonts w:ascii="Garamond" w:eastAsia="Calibri" w:hAnsi="Garamond" w:cstheme="minorHAnsi"/>
          <w:b/>
          <w:spacing w:val="1"/>
          <w:sz w:val="22"/>
          <w:szCs w:val="22"/>
        </w:rPr>
        <w:t>r</w:t>
      </w:r>
      <w:r w:rsidRPr="00505B5C">
        <w:rPr>
          <w:rFonts w:ascii="Garamond" w:eastAsia="Calibri" w:hAnsi="Garamond" w:cstheme="minorHAnsi"/>
          <w:b/>
          <w:sz w:val="22"/>
          <w:szCs w:val="22"/>
        </w:rPr>
        <w:t>t</w:t>
      </w:r>
      <w:r w:rsidRPr="00505B5C">
        <w:rPr>
          <w:rFonts w:ascii="Garamond" w:eastAsia="Calibri" w:hAnsi="Garamond" w:cstheme="minorHAnsi"/>
          <w:b/>
          <w:spacing w:val="-1"/>
          <w:sz w:val="22"/>
          <w:szCs w:val="22"/>
        </w:rPr>
        <w:t>i</w:t>
      </w:r>
      <w:r w:rsidRPr="00505B5C">
        <w:rPr>
          <w:rFonts w:ascii="Garamond" w:eastAsia="Calibri" w:hAnsi="Garamond" w:cstheme="minorHAnsi"/>
          <w:b/>
          <w:sz w:val="22"/>
          <w:szCs w:val="22"/>
        </w:rPr>
        <w:t>r</w:t>
      </w:r>
      <w:r w:rsidRPr="00505B5C">
        <w:rPr>
          <w:rFonts w:ascii="Garamond" w:eastAsia="Calibri" w:hAnsi="Garamond" w:cstheme="minorHAnsi"/>
          <w:b/>
          <w:spacing w:val="2"/>
          <w:sz w:val="22"/>
          <w:szCs w:val="22"/>
        </w:rPr>
        <w:t xml:space="preserve"> </w:t>
      </w:r>
      <w:r w:rsidRPr="00505B5C">
        <w:rPr>
          <w:rFonts w:ascii="Garamond" w:eastAsia="Calibri" w:hAnsi="Garamond" w:cstheme="minorHAnsi"/>
          <w:b/>
          <w:spacing w:val="-1"/>
          <w:sz w:val="22"/>
          <w:szCs w:val="22"/>
        </w:rPr>
        <w:t>d</w:t>
      </w:r>
      <w:r w:rsidRPr="00505B5C">
        <w:rPr>
          <w:rFonts w:ascii="Garamond" w:eastAsia="Calibri" w:hAnsi="Garamond" w:cstheme="minorHAnsi"/>
          <w:b/>
          <w:sz w:val="22"/>
          <w:szCs w:val="22"/>
        </w:rPr>
        <w:t>a</w:t>
      </w:r>
      <w:r w:rsidRPr="00505B5C">
        <w:rPr>
          <w:rFonts w:ascii="Garamond" w:eastAsia="Calibri" w:hAnsi="Garamond" w:cstheme="minorHAnsi"/>
          <w:b/>
          <w:spacing w:val="3"/>
          <w:sz w:val="22"/>
          <w:szCs w:val="22"/>
        </w:rPr>
        <w:t xml:space="preserve"> </w:t>
      </w:r>
      <w:r w:rsidRPr="00505B5C">
        <w:rPr>
          <w:rFonts w:ascii="Garamond" w:eastAsia="Calibri" w:hAnsi="Garamond" w:cstheme="minorHAnsi"/>
          <w:b/>
          <w:spacing w:val="-1"/>
          <w:sz w:val="22"/>
          <w:szCs w:val="22"/>
        </w:rPr>
        <w:t>a</w:t>
      </w:r>
      <w:r w:rsidRPr="00505B5C">
        <w:rPr>
          <w:rFonts w:ascii="Garamond" w:eastAsia="Calibri" w:hAnsi="Garamond" w:cstheme="minorHAnsi"/>
          <w:b/>
          <w:sz w:val="22"/>
          <w:szCs w:val="22"/>
        </w:rPr>
        <w:t>s</w:t>
      </w:r>
      <w:r w:rsidRPr="00505B5C">
        <w:rPr>
          <w:rFonts w:ascii="Garamond" w:eastAsia="Calibri" w:hAnsi="Garamond" w:cstheme="minorHAnsi"/>
          <w:b/>
          <w:spacing w:val="-2"/>
          <w:sz w:val="22"/>
          <w:szCs w:val="22"/>
        </w:rPr>
        <w:t>s</w:t>
      </w:r>
      <w:r w:rsidRPr="00505B5C">
        <w:rPr>
          <w:rFonts w:ascii="Garamond" w:eastAsia="Calibri" w:hAnsi="Garamond" w:cstheme="minorHAnsi"/>
          <w:b/>
          <w:spacing w:val="1"/>
          <w:sz w:val="22"/>
          <w:szCs w:val="22"/>
        </w:rPr>
        <w:t>i</w:t>
      </w:r>
      <w:r w:rsidRPr="00505B5C">
        <w:rPr>
          <w:rFonts w:ascii="Garamond" w:eastAsia="Calibri" w:hAnsi="Garamond" w:cstheme="minorHAnsi"/>
          <w:b/>
          <w:spacing w:val="-1"/>
          <w:sz w:val="22"/>
          <w:szCs w:val="22"/>
        </w:rPr>
        <w:t>na</w:t>
      </w:r>
      <w:r w:rsidRPr="00505B5C">
        <w:rPr>
          <w:rFonts w:ascii="Garamond" w:eastAsia="Calibri" w:hAnsi="Garamond" w:cstheme="minorHAnsi"/>
          <w:b/>
          <w:sz w:val="22"/>
          <w:szCs w:val="22"/>
        </w:rPr>
        <w:t>t</w:t>
      </w:r>
      <w:r w:rsidRPr="00505B5C">
        <w:rPr>
          <w:rFonts w:ascii="Garamond" w:eastAsia="Calibri" w:hAnsi="Garamond" w:cstheme="minorHAnsi"/>
          <w:b/>
          <w:spacing w:val="-1"/>
          <w:sz w:val="22"/>
          <w:szCs w:val="22"/>
        </w:rPr>
        <w:t>u</w:t>
      </w:r>
      <w:r w:rsidRPr="00505B5C">
        <w:rPr>
          <w:rFonts w:ascii="Garamond" w:eastAsia="Calibri" w:hAnsi="Garamond" w:cstheme="minorHAnsi"/>
          <w:b/>
          <w:spacing w:val="1"/>
          <w:sz w:val="22"/>
          <w:szCs w:val="22"/>
        </w:rPr>
        <w:t>r</w:t>
      </w:r>
      <w:r w:rsidRPr="00505B5C">
        <w:rPr>
          <w:rFonts w:ascii="Garamond" w:eastAsia="Calibri" w:hAnsi="Garamond" w:cstheme="minorHAnsi"/>
          <w:b/>
          <w:sz w:val="22"/>
          <w:szCs w:val="22"/>
        </w:rPr>
        <w:t>a</w:t>
      </w:r>
      <w:r w:rsidRPr="00505B5C">
        <w:rPr>
          <w:rFonts w:ascii="Garamond" w:eastAsia="Calibri" w:hAnsi="Garamond" w:cstheme="minorHAnsi"/>
          <w:b/>
          <w:spacing w:val="3"/>
          <w:sz w:val="22"/>
          <w:szCs w:val="22"/>
        </w:rPr>
        <w:t xml:space="preserve"> </w:t>
      </w:r>
      <w:r w:rsidRPr="00505B5C">
        <w:rPr>
          <w:rFonts w:ascii="Garamond" w:eastAsia="Calibri" w:hAnsi="Garamond" w:cstheme="minorHAnsi"/>
          <w:b/>
          <w:spacing w:val="-1"/>
          <w:sz w:val="22"/>
          <w:szCs w:val="22"/>
        </w:rPr>
        <w:t>d</w:t>
      </w:r>
      <w:r w:rsidRPr="00505B5C">
        <w:rPr>
          <w:rFonts w:ascii="Garamond" w:eastAsia="Calibri" w:hAnsi="Garamond" w:cstheme="minorHAnsi"/>
          <w:b/>
          <w:sz w:val="22"/>
          <w:szCs w:val="22"/>
        </w:rPr>
        <w:t xml:space="preserve">o </w:t>
      </w:r>
      <w:r w:rsidRPr="00505B5C">
        <w:rPr>
          <w:rFonts w:ascii="Garamond" w:eastAsia="Calibri" w:hAnsi="Garamond" w:cstheme="minorHAnsi"/>
          <w:b/>
          <w:spacing w:val="1"/>
          <w:sz w:val="22"/>
          <w:szCs w:val="22"/>
        </w:rPr>
        <w:t>C</w:t>
      </w:r>
      <w:r w:rsidRPr="00505B5C">
        <w:rPr>
          <w:rFonts w:ascii="Garamond" w:eastAsia="Calibri" w:hAnsi="Garamond" w:cstheme="minorHAnsi"/>
          <w:b/>
          <w:spacing w:val="-1"/>
          <w:sz w:val="22"/>
          <w:szCs w:val="22"/>
        </w:rPr>
        <w:t>on</w:t>
      </w:r>
      <w:r w:rsidRPr="00505B5C">
        <w:rPr>
          <w:rFonts w:ascii="Garamond" w:eastAsia="Calibri" w:hAnsi="Garamond" w:cstheme="minorHAnsi"/>
          <w:b/>
          <w:sz w:val="22"/>
          <w:szCs w:val="22"/>
        </w:rPr>
        <w:t>t</w:t>
      </w:r>
      <w:r w:rsidRPr="00505B5C">
        <w:rPr>
          <w:rFonts w:ascii="Garamond" w:eastAsia="Calibri" w:hAnsi="Garamond" w:cstheme="minorHAnsi"/>
          <w:b/>
          <w:spacing w:val="1"/>
          <w:sz w:val="22"/>
          <w:szCs w:val="22"/>
        </w:rPr>
        <w:t>r</w:t>
      </w:r>
      <w:r w:rsidRPr="00505B5C">
        <w:rPr>
          <w:rFonts w:ascii="Garamond" w:eastAsia="Calibri" w:hAnsi="Garamond" w:cstheme="minorHAnsi"/>
          <w:b/>
          <w:spacing w:val="-1"/>
          <w:sz w:val="22"/>
          <w:szCs w:val="22"/>
        </w:rPr>
        <w:t>a</w:t>
      </w:r>
      <w:r w:rsidRPr="00505B5C">
        <w:rPr>
          <w:rFonts w:ascii="Garamond" w:eastAsia="Calibri" w:hAnsi="Garamond" w:cstheme="minorHAnsi"/>
          <w:b/>
          <w:sz w:val="22"/>
          <w:szCs w:val="22"/>
        </w:rPr>
        <w:t>t</w:t>
      </w:r>
      <w:r w:rsidRPr="00505B5C">
        <w:rPr>
          <w:rFonts w:ascii="Garamond" w:eastAsia="Calibri" w:hAnsi="Garamond" w:cstheme="minorHAnsi"/>
          <w:b/>
          <w:spacing w:val="1"/>
          <w:sz w:val="22"/>
          <w:szCs w:val="22"/>
        </w:rPr>
        <w:t>o</w:t>
      </w:r>
      <w:r w:rsidRPr="00505B5C">
        <w:rPr>
          <w:rFonts w:ascii="Garamond" w:eastAsia="Calibri" w:hAnsi="Garamond" w:cstheme="minorHAnsi"/>
          <w:sz w:val="22"/>
          <w:szCs w:val="22"/>
        </w:rPr>
        <w:t>,</w:t>
      </w:r>
      <w:r w:rsidRPr="00505B5C">
        <w:rPr>
          <w:rFonts w:ascii="Garamond" w:eastAsia="Calibri" w:hAnsi="Garamond" w:cstheme="minorHAnsi"/>
          <w:spacing w:val="1"/>
          <w:sz w:val="22"/>
          <w:szCs w:val="22"/>
        </w:rPr>
        <w:t xml:space="preserve"> </w:t>
      </w:r>
      <w:r w:rsidRPr="00505B5C">
        <w:rPr>
          <w:rFonts w:ascii="Garamond" w:eastAsia="Calibri" w:hAnsi="Garamond" w:cstheme="minorHAnsi"/>
          <w:b/>
          <w:sz w:val="22"/>
          <w:szCs w:val="22"/>
        </w:rPr>
        <w:t>a</w:t>
      </w:r>
      <w:r w:rsidRPr="00505B5C">
        <w:rPr>
          <w:rFonts w:ascii="Garamond" w:eastAsia="Calibri" w:hAnsi="Garamond" w:cstheme="minorHAnsi"/>
          <w:b/>
          <w:spacing w:val="3"/>
          <w:sz w:val="22"/>
          <w:szCs w:val="22"/>
        </w:rPr>
        <w:t xml:space="preserve"> </w:t>
      </w:r>
      <w:r w:rsidRPr="00505B5C">
        <w:rPr>
          <w:rFonts w:ascii="Garamond" w:eastAsia="Calibri" w:hAnsi="Garamond" w:cstheme="minorHAnsi"/>
          <w:b/>
          <w:spacing w:val="1"/>
          <w:sz w:val="22"/>
          <w:szCs w:val="22"/>
        </w:rPr>
        <w:t>C</w:t>
      </w:r>
      <w:r w:rsidRPr="00505B5C">
        <w:rPr>
          <w:rFonts w:ascii="Garamond" w:eastAsia="Calibri" w:hAnsi="Garamond" w:cstheme="minorHAnsi"/>
          <w:b/>
          <w:spacing w:val="-1"/>
          <w:sz w:val="22"/>
          <w:szCs w:val="22"/>
        </w:rPr>
        <w:t>on</w:t>
      </w:r>
      <w:r w:rsidRPr="00505B5C">
        <w:rPr>
          <w:rFonts w:ascii="Garamond" w:eastAsia="Calibri" w:hAnsi="Garamond" w:cstheme="minorHAnsi"/>
          <w:b/>
          <w:sz w:val="22"/>
          <w:szCs w:val="22"/>
        </w:rPr>
        <w:t>t</w:t>
      </w:r>
      <w:r w:rsidRPr="00505B5C">
        <w:rPr>
          <w:rFonts w:ascii="Garamond" w:eastAsia="Calibri" w:hAnsi="Garamond" w:cstheme="minorHAnsi"/>
          <w:b/>
          <w:spacing w:val="1"/>
          <w:sz w:val="22"/>
          <w:szCs w:val="22"/>
        </w:rPr>
        <w:t>r</w:t>
      </w:r>
      <w:r w:rsidRPr="00505B5C">
        <w:rPr>
          <w:rFonts w:ascii="Garamond" w:eastAsia="Calibri" w:hAnsi="Garamond" w:cstheme="minorHAnsi"/>
          <w:b/>
          <w:spacing w:val="-1"/>
          <w:sz w:val="22"/>
          <w:szCs w:val="22"/>
        </w:rPr>
        <w:t>a</w:t>
      </w:r>
      <w:r w:rsidRPr="00505B5C">
        <w:rPr>
          <w:rFonts w:ascii="Garamond" w:eastAsia="Calibri" w:hAnsi="Garamond" w:cstheme="minorHAnsi"/>
          <w:b/>
          <w:sz w:val="22"/>
          <w:szCs w:val="22"/>
        </w:rPr>
        <w:t>t</w:t>
      </w:r>
      <w:r w:rsidRPr="00505B5C">
        <w:rPr>
          <w:rFonts w:ascii="Garamond" w:eastAsia="Calibri" w:hAnsi="Garamond" w:cstheme="minorHAnsi"/>
          <w:b/>
          <w:spacing w:val="-1"/>
          <w:sz w:val="22"/>
          <w:szCs w:val="22"/>
        </w:rPr>
        <w:t>an</w:t>
      </w:r>
      <w:r w:rsidRPr="00505B5C">
        <w:rPr>
          <w:rFonts w:ascii="Garamond" w:eastAsia="Calibri" w:hAnsi="Garamond" w:cstheme="minorHAnsi"/>
          <w:b/>
          <w:sz w:val="22"/>
          <w:szCs w:val="22"/>
        </w:rPr>
        <w:t>te</w:t>
      </w:r>
      <w:r w:rsidRPr="00505B5C">
        <w:rPr>
          <w:rFonts w:ascii="Garamond" w:eastAsia="Calibri" w:hAnsi="Garamond" w:cstheme="minorHAnsi"/>
          <w:b/>
          <w:spacing w:val="3"/>
          <w:sz w:val="22"/>
          <w:szCs w:val="22"/>
        </w:rPr>
        <w:t xml:space="preserve"> </w:t>
      </w:r>
      <w:r w:rsidRPr="00505B5C">
        <w:rPr>
          <w:rFonts w:ascii="Garamond" w:eastAsia="Calibri" w:hAnsi="Garamond" w:cstheme="minorHAnsi"/>
          <w:b/>
          <w:spacing w:val="-3"/>
          <w:sz w:val="22"/>
          <w:szCs w:val="22"/>
        </w:rPr>
        <w:t>f</w:t>
      </w:r>
      <w:r w:rsidRPr="00505B5C">
        <w:rPr>
          <w:rFonts w:ascii="Garamond" w:eastAsia="Calibri" w:hAnsi="Garamond" w:cstheme="minorHAnsi"/>
          <w:b/>
          <w:spacing w:val="-1"/>
          <w:sz w:val="22"/>
          <w:szCs w:val="22"/>
        </w:rPr>
        <w:t>i</w:t>
      </w:r>
      <w:r w:rsidRPr="00505B5C">
        <w:rPr>
          <w:rFonts w:ascii="Garamond" w:eastAsia="Calibri" w:hAnsi="Garamond" w:cstheme="minorHAnsi"/>
          <w:b/>
          <w:spacing w:val="1"/>
          <w:sz w:val="22"/>
          <w:szCs w:val="22"/>
        </w:rPr>
        <w:t>c</w:t>
      </w:r>
      <w:r w:rsidRPr="00505B5C">
        <w:rPr>
          <w:rFonts w:ascii="Garamond" w:eastAsia="Calibri" w:hAnsi="Garamond" w:cstheme="minorHAnsi"/>
          <w:b/>
          <w:sz w:val="22"/>
          <w:szCs w:val="22"/>
        </w:rPr>
        <w:t>a</w:t>
      </w:r>
      <w:r w:rsidRPr="00505B5C">
        <w:rPr>
          <w:rFonts w:ascii="Garamond" w:eastAsia="Calibri" w:hAnsi="Garamond" w:cstheme="minorHAnsi"/>
          <w:b/>
          <w:spacing w:val="3"/>
          <w:sz w:val="22"/>
          <w:szCs w:val="22"/>
        </w:rPr>
        <w:t xml:space="preserve"> </w:t>
      </w:r>
      <w:r w:rsidRPr="00505B5C">
        <w:rPr>
          <w:rFonts w:ascii="Garamond" w:eastAsia="Calibri" w:hAnsi="Garamond" w:cstheme="minorHAnsi"/>
          <w:b/>
          <w:spacing w:val="-1"/>
          <w:sz w:val="22"/>
          <w:szCs w:val="22"/>
        </w:rPr>
        <w:t>au</w:t>
      </w:r>
      <w:r w:rsidRPr="00505B5C">
        <w:rPr>
          <w:rFonts w:ascii="Garamond" w:eastAsia="Calibri" w:hAnsi="Garamond" w:cstheme="minorHAnsi"/>
          <w:b/>
          <w:sz w:val="22"/>
          <w:szCs w:val="22"/>
        </w:rPr>
        <w:t>t</w:t>
      </w:r>
      <w:r w:rsidRPr="00505B5C">
        <w:rPr>
          <w:rFonts w:ascii="Garamond" w:eastAsia="Calibri" w:hAnsi="Garamond" w:cstheme="minorHAnsi"/>
          <w:b/>
          <w:spacing w:val="-1"/>
          <w:sz w:val="22"/>
          <w:szCs w:val="22"/>
        </w:rPr>
        <w:t>o</w:t>
      </w:r>
      <w:r w:rsidRPr="00505B5C">
        <w:rPr>
          <w:rFonts w:ascii="Garamond" w:eastAsia="Calibri" w:hAnsi="Garamond" w:cstheme="minorHAnsi"/>
          <w:b/>
          <w:spacing w:val="1"/>
          <w:sz w:val="22"/>
          <w:szCs w:val="22"/>
        </w:rPr>
        <w:t>r</w:t>
      </w:r>
      <w:r w:rsidRPr="00505B5C">
        <w:rPr>
          <w:rFonts w:ascii="Garamond" w:eastAsia="Calibri" w:hAnsi="Garamond" w:cstheme="minorHAnsi"/>
          <w:b/>
          <w:spacing w:val="-1"/>
          <w:sz w:val="22"/>
          <w:szCs w:val="22"/>
        </w:rPr>
        <w:t>izad</w:t>
      </w:r>
      <w:r w:rsidRPr="00505B5C">
        <w:rPr>
          <w:rFonts w:ascii="Garamond" w:eastAsia="Calibri" w:hAnsi="Garamond" w:cstheme="minorHAnsi"/>
          <w:b/>
          <w:sz w:val="22"/>
          <w:szCs w:val="22"/>
        </w:rPr>
        <w:t>a</w:t>
      </w:r>
      <w:r w:rsidRPr="00505B5C">
        <w:rPr>
          <w:rFonts w:ascii="Garamond" w:eastAsia="Calibri" w:hAnsi="Garamond" w:cstheme="minorHAnsi"/>
          <w:b/>
          <w:spacing w:val="3"/>
          <w:sz w:val="22"/>
          <w:szCs w:val="22"/>
        </w:rPr>
        <w:t xml:space="preserve"> </w:t>
      </w:r>
      <w:r w:rsidRPr="00505B5C">
        <w:rPr>
          <w:rFonts w:ascii="Garamond" w:eastAsia="Calibri" w:hAnsi="Garamond" w:cstheme="minorHAnsi"/>
          <w:b/>
          <w:sz w:val="22"/>
          <w:szCs w:val="22"/>
        </w:rPr>
        <w:t>a</w:t>
      </w:r>
      <w:r w:rsidRPr="00505B5C">
        <w:rPr>
          <w:rFonts w:ascii="Garamond" w:eastAsia="Calibri" w:hAnsi="Garamond" w:cstheme="minorHAnsi"/>
          <w:b/>
          <w:spacing w:val="3"/>
          <w:sz w:val="22"/>
          <w:szCs w:val="22"/>
        </w:rPr>
        <w:t xml:space="preserve"> </w:t>
      </w:r>
      <w:r w:rsidRPr="00505B5C">
        <w:rPr>
          <w:rFonts w:ascii="Garamond" w:eastAsia="Calibri" w:hAnsi="Garamond" w:cstheme="minorHAnsi"/>
          <w:b/>
          <w:spacing w:val="1"/>
          <w:sz w:val="22"/>
          <w:szCs w:val="22"/>
        </w:rPr>
        <w:t>r</w:t>
      </w:r>
      <w:r w:rsidRPr="00505B5C">
        <w:rPr>
          <w:rFonts w:ascii="Garamond" w:eastAsia="Calibri" w:hAnsi="Garamond" w:cstheme="minorHAnsi"/>
          <w:b/>
          <w:spacing w:val="-1"/>
          <w:sz w:val="22"/>
          <w:szCs w:val="22"/>
        </w:rPr>
        <w:t>ea</w:t>
      </w:r>
      <w:r w:rsidRPr="00505B5C">
        <w:rPr>
          <w:rFonts w:ascii="Garamond" w:eastAsia="Calibri" w:hAnsi="Garamond" w:cstheme="minorHAnsi"/>
          <w:b/>
          <w:spacing w:val="1"/>
          <w:sz w:val="22"/>
          <w:szCs w:val="22"/>
        </w:rPr>
        <w:t>l</w:t>
      </w:r>
      <w:r w:rsidRPr="00505B5C">
        <w:rPr>
          <w:rFonts w:ascii="Garamond" w:eastAsia="Calibri" w:hAnsi="Garamond" w:cstheme="minorHAnsi"/>
          <w:b/>
          <w:spacing w:val="-1"/>
          <w:sz w:val="22"/>
          <w:szCs w:val="22"/>
        </w:rPr>
        <w:t>i</w:t>
      </w:r>
      <w:r w:rsidRPr="00505B5C">
        <w:rPr>
          <w:rFonts w:ascii="Garamond" w:eastAsia="Calibri" w:hAnsi="Garamond" w:cstheme="minorHAnsi"/>
          <w:b/>
          <w:spacing w:val="1"/>
          <w:sz w:val="22"/>
          <w:szCs w:val="22"/>
        </w:rPr>
        <w:t>z</w:t>
      </w:r>
      <w:r w:rsidRPr="00505B5C">
        <w:rPr>
          <w:rFonts w:ascii="Garamond" w:eastAsia="Calibri" w:hAnsi="Garamond" w:cstheme="minorHAnsi"/>
          <w:b/>
          <w:spacing w:val="-1"/>
          <w:sz w:val="22"/>
          <w:szCs w:val="22"/>
        </w:rPr>
        <w:t>a</w:t>
      </w:r>
      <w:r w:rsidRPr="00505B5C">
        <w:rPr>
          <w:rFonts w:ascii="Garamond" w:eastAsia="Calibri" w:hAnsi="Garamond" w:cstheme="minorHAnsi"/>
          <w:b/>
          <w:sz w:val="22"/>
          <w:szCs w:val="22"/>
        </w:rPr>
        <w:t>r</w:t>
      </w:r>
      <w:r w:rsidRPr="00505B5C">
        <w:rPr>
          <w:rFonts w:ascii="Garamond" w:eastAsia="Calibri" w:hAnsi="Garamond" w:cstheme="minorHAnsi"/>
          <w:b/>
          <w:spacing w:val="2"/>
          <w:sz w:val="22"/>
          <w:szCs w:val="22"/>
        </w:rPr>
        <w:t xml:space="preserve"> </w:t>
      </w:r>
      <w:r w:rsidRPr="00505B5C">
        <w:rPr>
          <w:rFonts w:ascii="Garamond" w:eastAsia="Calibri" w:hAnsi="Garamond" w:cstheme="minorHAnsi"/>
          <w:b/>
          <w:sz w:val="22"/>
          <w:szCs w:val="22"/>
        </w:rPr>
        <w:t xml:space="preserve">o </w:t>
      </w:r>
      <w:r w:rsidRPr="00505B5C">
        <w:rPr>
          <w:rFonts w:ascii="Garamond" w:eastAsia="Calibri" w:hAnsi="Garamond" w:cstheme="minorHAnsi"/>
          <w:b/>
          <w:spacing w:val="-1"/>
          <w:sz w:val="22"/>
          <w:szCs w:val="22"/>
        </w:rPr>
        <w:t>de</w:t>
      </w:r>
      <w:r w:rsidRPr="00505B5C">
        <w:rPr>
          <w:rFonts w:ascii="Garamond" w:eastAsia="Calibri" w:hAnsi="Garamond" w:cstheme="minorHAnsi"/>
          <w:b/>
          <w:sz w:val="22"/>
          <w:szCs w:val="22"/>
        </w:rPr>
        <w:t>s</w:t>
      </w:r>
      <w:r w:rsidRPr="00505B5C">
        <w:rPr>
          <w:rFonts w:ascii="Garamond" w:eastAsia="Calibri" w:hAnsi="Garamond" w:cstheme="minorHAnsi"/>
          <w:b/>
          <w:spacing w:val="1"/>
          <w:sz w:val="22"/>
          <w:szCs w:val="22"/>
        </w:rPr>
        <w:t>c</w:t>
      </w:r>
      <w:r w:rsidRPr="00505B5C">
        <w:rPr>
          <w:rFonts w:ascii="Garamond" w:eastAsia="Calibri" w:hAnsi="Garamond" w:cstheme="minorHAnsi"/>
          <w:b/>
          <w:spacing w:val="-1"/>
          <w:sz w:val="22"/>
          <w:szCs w:val="22"/>
        </w:rPr>
        <w:t>on</w:t>
      </w:r>
      <w:r w:rsidRPr="00505B5C">
        <w:rPr>
          <w:rFonts w:ascii="Garamond" w:eastAsia="Calibri" w:hAnsi="Garamond" w:cstheme="minorHAnsi"/>
          <w:b/>
          <w:sz w:val="22"/>
          <w:szCs w:val="22"/>
        </w:rPr>
        <w:t>to</w:t>
      </w:r>
      <w:r w:rsidRPr="00505B5C">
        <w:rPr>
          <w:rFonts w:ascii="Garamond" w:eastAsia="Calibri" w:hAnsi="Garamond" w:cstheme="minorHAnsi"/>
          <w:b/>
          <w:spacing w:val="3"/>
          <w:sz w:val="22"/>
          <w:szCs w:val="22"/>
        </w:rPr>
        <w:t xml:space="preserve"> </w:t>
      </w:r>
      <w:r w:rsidRPr="00505B5C">
        <w:rPr>
          <w:rFonts w:ascii="Garamond" w:eastAsia="Calibri" w:hAnsi="Garamond" w:cstheme="minorHAnsi"/>
          <w:b/>
          <w:spacing w:val="-1"/>
          <w:sz w:val="22"/>
          <w:szCs w:val="22"/>
        </w:rPr>
        <w:t>n</w:t>
      </w:r>
      <w:r w:rsidRPr="00505B5C">
        <w:rPr>
          <w:rFonts w:ascii="Garamond" w:eastAsia="Calibri" w:hAnsi="Garamond" w:cstheme="minorHAnsi"/>
          <w:b/>
          <w:sz w:val="22"/>
          <w:szCs w:val="22"/>
        </w:rPr>
        <w:t>a</w:t>
      </w:r>
      <w:r w:rsidRPr="00505B5C">
        <w:rPr>
          <w:rFonts w:ascii="Garamond" w:eastAsia="Calibri" w:hAnsi="Garamond" w:cstheme="minorHAnsi"/>
          <w:b/>
          <w:spacing w:val="3"/>
          <w:sz w:val="22"/>
          <w:szCs w:val="22"/>
        </w:rPr>
        <w:t xml:space="preserve"> </w:t>
      </w:r>
      <w:r w:rsidRPr="00505B5C">
        <w:rPr>
          <w:rFonts w:ascii="Garamond" w:eastAsia="Calibri" w:hAnsi="Garamond" w:cstheme="minorHAnsi"/>
          <w:b/>
          <w:sz w:val="22"/>
          <w:szCs w:val="22"/>
        </w:rPr>
        <w:t>f</w:t>
      </w:r>
      <w:r w:rsidRPr="00505B5C">
        <w:rPr>
          <w:rFonts w:ascii="Garamond" w:eastAsia="Calibri" w:hAnsi="Garamond" w:cstheme="minorHAnsi"/>
          <w:b/>
          <w:spacing w:val="-1"/>
          <w:sz w:val="22"/>
          <w:szCs w:val="22"/>
        </w:rPr>
        <w:t>a</w:t>
      </w:r>
      <w:r w:rsidRPr="00505B5C">
        <w:rPr>
          <w:rFonts w:ascii="Garamond" w:eastAsia="Calibri" w:hAnsi="Garamond" w:cstheme="minorHAnsi"/>
          <w:b/>
          <w:sz w:val="22"/>
          <w:szCs w:val="22"/>
        </w:rPr>
        <w:t>t</w:t>
      </w:r>
      <w:r w:rsidRPr="00505B5C">
        <w:rPr>
          <w:rFonts w:ascii="Garamond" w:eastAsia="Calibri" w:hAnsi="Garamond" w:cstheme="minorHAnsi"/>
          <w:b/>
          <w:spacing w:val="-1"/>
          <w:sz w:val="22"/>
          <w:szCs w:val="22"/>
        </w:rPr>
        <w:t>u</w:t>
      </w:r>
      <w:r w:rsidRPr="00505B5C">
        <w:rPr>
          <w:rFonts w:ascii="Garamond" w:eastAsia="Calibri" w:hAnsi="Garamond" w:cstheme="minorHAnsi"/>
          <w:b/>
          <w:spacing w:val="1"/>
          <w:sz w:val="22"/>
          <w:szCs w:val="22"/>
        </w:rPr>
        <w:t>r</w:t>
      </w:r>
      <w:r w:rsidRPr="00505B5C">
        <w:rPr>
          <w:rFonts w:ascii="Garamond" w:eastAsia="Calibri" w:hAnsi="Garamond" w:cstheme="minorHAnsi"/>
          <w:b/>
          <w:sz w:val="22"/>
          <w:szCs w:val="22"/>
        </w:rPr>
        <w:t>a e</w:t>
      </w:r>
      <w:r w:rsidRPr="00505B5C">
        <w:rPr>
          <w:rFonts w:ascii="Garamond" w:eastAsia="Calibri" w:hAnsi="Garamond" w:cstheme="minorHAnsi"/>
          <w:b/>
          <w:spacing w:val="3"/>
          <w:sz w:val="22"/>
          <w:szCs w:val="22"/>
        </w:rPr>
        <w:t xml:space="preserve"> </w:t>
      </w:r>
      <w:r w:rsidRPr="00505B5C">
        <w:rPr>
          <w:rFonts w:ascii="Garamond" w:eastAsia="Calibri" w:hAnsi="Garamond" w:cstheme="minorHAnsi"/>
          <w:b/>
          <w:sz w:val="22"/>
          <w:szCs w:val="22"/>
        </w:rPr>
        <w:t xml:space="preserve">o </w:t>
      </w:r>
      <w:r w:rsidRPr="00505B5C">
        <w:rPr>
          <w:rFonts w:ascii="Garamond" w:eastAsia="Calibri" w:hAnsi="Garamond" w:cstheme="minorHAnsi"/>
          <w:b/>
          <w:spacing w:val="-1"/>
          <w:sz w:val="22"/>
          <w:szCs w:val="22"/>
        </w:rPr>
        <w:t>pa</w:t>
      </w:r>
      <w:r w:rsidRPr="00505B5C">
        <w:rPr>
          <w:rFonts w:ascii="Garamond" w:eastAsia="Calibri" w:hAnsi="Garamond" w:cstheme="minorHAnsi"/>
          <w:b/>
          <w:spacing w:val="1"/>
          <w:sz w:val="22"/>
          <w:szCs w:val="22"/>
        </w:rPr>
        <w:t>g</w:t>
      </w:r>
      <w:r w:rsidRPr="00505B5C">
        <w:rPr>
          <w:rFonts w:ascii="Garamond" w:eastAsia="Calibri" w:hAnsi="Garamond" w:cstheme="minorHAnsi"/>
          <w:b/>
          <w:spacing w:val="-1"/>
          <w:sz w:val="22"/>
          <w:szCs w:val="22"/>
        </w:rPr>
        <w:t>a</w:t>
      </w:r>
      <w:r w:rsidRPr="00505B5C">
        <w:rPr>
          <w:rFonts w:ascii="Garamond" w:eastAsia="Calibri" w:hAnsi="Garamond" w:cstheme="minorHAnsi"/>
          <w:b/>
          <w:sz w:val="22"/>
          <w:szCs w:val="22"/>
        </w:rPr>
        <w:t>me</w:t>
      </w:r>
      <w:r w:rsidRPr="00505B5C">
        <w:rPr>
          <w:rFonts w:ascii="Garamond" w:eastAsia="Calibri" w:hAnsi="Garamond" w:cstheme="minorHAnsi"/>
          <w:b/>
          <w:spacing w:val="-1"/>
          <w:sz w:val="22"/>
          <w:szCs w:val="22"/>
        </w:rPr>
        <w:t>n</w:t>
      </w:r>
      <w:r w:rsidRPr="00505B5C">
        <w:rPr>
          <w:rFonts w:ascii="Garamond" w:eastAsia="Calibri" w:hAnsi="Garamond" w:cstheme="minorHAnsi"/>
          <w:b/>
          <w:sz w:val="22"/>
          <w:szCs w:val="22"/>
        </w:rPr>
        <w:t>to</w:t>
      </w:r>
      <w:r w:rsidRPr="00505B5C">
        <w:rPr>
          <w:rFonts w:ascii="Garamond" w:eastAsia="Calibri" w:hAnsi="Garamond" w:cstheme="minorHAnsi"/>
          <w:b/>
          <w:spacing w:val="3"/>
          <w:sz w:val="22"/>
          <w:szCs w:val="22"/>
        </w:rPr>
        <w:t xml:space="preserve"> </w:t>
      </w:r>
      <w:r w:rsidRPr="00505B5C">
        <w:rPr>
          <w:rFonts w:ascii="Garamond" w:eastAsia="Calibri" w:hAnsi="Garamond" w:cstheme="minorHAnsi"/>
          <w:b/>
          <w:spacing w:val="-1"/>
          <w:sz w:val="22"/>
          <w:szCs w:val="22"/>
        </w:rPr>
        <w:t>di</w:t>
      </w:r>
      <w:r w:rsidRPr="00505B5C">
        <w:rPr>
          <w:rFonts w:ascii="Garamond" w:eastAsia="Calibri" w:hAnsi="Garamond" w:cstheme="minorHAnsi"/>
          <w:b/>
          <w:spacing w:val="1"/>
          <w:sz w:val="22"/>
          <w:szCs w:val="22"/>
        </w:rPr>
        <w:t>r</w:t>
      </w:r>
      <w:r w:rsidRPr="00505B5C">
        <w:rPr>
          <w:rFonts w:ascii="Garamond" w:eastAsia="Calibri" w:hAnsi="Garamond" w:cstheme="minorHAnsi"/>
          <w:b/>
          <w:spacing w:val="-1"/>
          <w:sz w:val="22"/>
          <w:szCs w:val="22"/>
        </w:rPr>
        <w:t>e</w:t>
      </w:r>
      <w:r w:rsidRPr="00505B5C">
        <w:rPr>
          <w:rFonts w:ascii="Garamond" w:eastAsia="Calibri" w:hAnsi="Garamond" w:cstheme="minorHAnsi"/>
          <w:b/>
          <w:sz w:val="22"/>
          <w:szCs w:val="22"/>
        </w:rPr>
        <w:t>to</w:t>
      </w:r>
      <w:r w:rsidRPr="00505B5C">
        <w:rPr>
          <w:rFonts w:ascii="Garamond" w:eastAsia="Calibri" w:hAnsi="Garamond" w:cstheme="minorHAnsi"/>
          <w:b/>
          <w:spacing w:val="3"/>
          <w:sz w:val="22"/>
          <w:szCs w:val="22"/>
        </w:rPr>
        <w:t xml:space="preserve"> </w:t>
      </w:r>
      <w:r w:rsidRPr="00505B5C">
        <w:rPr>
          <w:rFonts w:ascii="Garamond" w:eastAsia="Calibri" w:hAnsi="Garamond" w:cstheme="minorHAnsi"/>
          <w:b/>
          <w:spacing w:val="-1"/>
          <w:sz w:val="22"/>
          <w:szCs w:val="22"/>
        </w:rPr>
        <w:t>do</w:t>
      </w:r>
      <w:r w:rsidRPr="00505B5C">
        <w:rPr>
          <w:rFonts w:ascii="Garamond" w:eastAsia="Calibri" w:hAnsi="Garamond" w:cstheme="minorHAnsi"/>
          <w:b/>
          <w:sz w:val="22"/>
          <w:szCs w:val="22"/>
        </w:rPr>
        <w:t>s</w:t>
      </w:r>
      <w:r w:rsidRPr="00505B5C">
        <w:rPr>
          <w:rFonts w:ascii="Garamond" w:eastAsia="Calibri" w:hAnsi="Garamond" w:cstheme="minorHAnsi"/>
          <w:b/>
          <w:spacing w:val="2"/>
          <w:sz w:val="22"/>
          <w:szCs w:val="22"/>
        </w:rPr>
        <w:t xml:space="preserve"> </w:t>
      </w:r>
      <w:r w:rsidRPr="00505B5C">
        <w:rPr>
          <w:rFonts w:ascii="Garamond" w:eastAsia="Calibri" w:hAnsi="Garamond" w:cstheme="minorHAnsi"/>
          <w:b/>
          <w:sz w:val="22"/>
          <w:szCs w:val="22"/>
        </w:rPr>
        <w:t>s</w:t>
      </w:r>
      <w:r w:rsidRPr="00505B5C">
        <w:rPr>
          <w:rFonts w:ascii="Garamond" w:eastAsia="Calibri" w:hAnsi="Garamond" w:cstheme="minorHAnsi"/>
          <w:b/>
          <w:spacing w:val="-1"/>
          <w:sz w:val="22"/>
          <w:szCs w:val="22"/>
        </w:rPr>
        <w:t>a</w:t>
      </w:r>
      <w:r w:rsidRPr="00505B5C">
        <w:rPr>
          <w:rFonts w:ascii="Garamond" w:eastAsia="Calibri" w:hAnsi="Garamond" w:cstheme="minorHAnsi"/>
          <w:b/>
          <w:spacing w:val="1"/>
          <w:sz w:val="22"/>
          <w:szCs w:val="22"/>
        </w:rPr>
        <w:t>l</w:t>
      </w:r>
      <w:r w:rsidRPr="00505B5C">
        <w:rPr>
          <w:rFonts w:ascii="Garamond" w:eastAsia="Calibri" w:hAnsi="Garamond" w:cstheme="minorHAnsi"/>
          <w:b/>
          <w:spacing w:val="-3"/>
          <w:sz w:val="22"/>
          <w:szCs w:val="22"/>
        </w:rPr>
        <w:t>á</w:t>
      </w:r>
      <w:r w:rsidRPr="00505B5C">
        <w:rPr>
          <w:rFonts w:ascii="Garamond" w:eastAsia="Calibri" w:hAnsi="Garamond" w:cstheme="minorHAnsi"/>
          <w:b/>
          <w:spacing w:val="1"/>
          <w:sz w:val="22"/>
          <w:szCs w:val="22"/>
        </w:rPr>
        <w:t>r</w:t>
      </w:r>
      <w:r w:rsidRPr="00505B5C">
        <w:rPr>
          <w:rFonts w:ascii="Garamond" w:eastAsia="Calibri" w:hAnsi="Garamond" w:cstheme="minorHAnsi"/>
          <w:b/>
          <w:spacing w:val="-1"/>
          <w:sz w:val="22"/>
          <w:szCs w:val="22"/>
        </w:rPr>
        <w:t>io</w:t>
      </w:r>
      <w:r w:rsidRPr="00505B5C">
        <w:rPr>
          <w:rFonts w:ascii="Garamond" w:eastAsia="Calibri" w:hAnsi="Garamond" w:cstheme="minorHAnsi"/>
          <w:b/>
          <w:sz w:val="22"/>
          <w:szCs w:val="22"/>
        </w:rPr>
        <w:t>s</w:t>
      </w:r>
      <w:r w:rsidRPr="00505B5C">
        <w:rPr>
          <w:rFonts w:ascii="Garamond" w:eastAsia="Calibri" w:hAnsi="Garamond" w:cstheme="minorHAnsi"/>
          <w:b/>
          <w:spacing w:val="4"/>
          <w:sz w:val="22"/>
          <w:szCs w:val="22"/>
        </w:rPr>
        <w:t xml:space="preserve"> </w:t>
      </w:r>
      <w:r w:rsidRPr="00505B5C">
        <w:rPr>
          <w:rFonts w:ascii="Garamond" w:eastAsia="Calibri" w:hAnsi="Garamond" w:cstheme="minorHAnsi"/>
          <w:b/>
          <w:sz w:val="22"/>
          <w:szCs w:val="22"/>
        </w:rPr>
        <w:t>e</w:t>
      </w:r>
      <w:r w:rsidRPr="00505B5C">
        <w:rPr>
          <w:rFonts w:ascii="Garamond" w:eastAsia="Calibri" w:hAnsi="Garamond" w:cstheme="minorHAnsi"/>
          <w:b/>
          <w:spacing w:val="3"/>
          <w:sz w:val="22"/>
          <w:szCs w:val="22"/>
        </w:rPr>
        <w:t xml:space="preserve"> </w:t>
      </w:r>
      <w:r w:rsidRPr="00505B5C">
        <w:rPr>
          <w:rFonts w:ascii="Garamond" w:eastAsia="Calibri" w:hAnsi="Garamond" w:cstheme="minorHAnsi"/>
          <w:b/>
          <w:spacing w:val="-1"/>
          <w:sz w:val="22"/>
          <w:szCs w:val="22"/>
        </w:rPr>
        <w:t>de</w:t>
      </w:r>
      <w:r w:rsidRPr="00505B5C">
        <w:rPr>
          <w:rFonts w:ascii="Garamond" w:eastAsia="Calibri" w:hAnsi="Garamond" w:cstheme="minorHAnsi"/>
          <w:b/>
          <w:sz w:val="22"/>
          <w:szCs w:val="22"/>
        </w:rPr>
        <w:t>m</w:t>
      </w:r>
      <w:r w:rsidRPr="00505B5C">
        <w:rPr>
          <w:rFonts w:ascii="Garamond" w:eastAsia="Calibri" w:hAnsi="Garamond" w:cstheme="minorHAnsi"/>
          <w:b/>
          <w:spacing w:val="-3"/>
          <w:sz w:val="22"/>
          <w:szCs w:val="22"/>
        </w:rPr>
        <w:t>a</w:t>
      </w:r>
      <w:r w:rsidRPr="00505B5C">
        <w:rPr>
          <w:rFonts w:ascii="Garamond" w:eastAsia="Calibri" w:hAnsi="Garamond" w:cstheme="minorHAnsi"/>
          <w:b/>
          <w:spacing w:val="1"/>
          <w:sz w:val="22"/>
          <w:szCs w:val="22"/>
        </w:rPr>
        <w:t>i</w:t>
      </w:r>
      <w:r w:rsidRPr="00505B5C">
        <w:rPr>
          <w:rFonts w:ascii="Garamond" w:eastAsia="Calibri" w:hAnsi="Garamond" w:cstheme="minorHAnsi"/>
          <w:b/>
          <w:sz w:val="22"/>
          <w:szCs w:val="22"/>
        </w:rPr>
        <w:t>s</w:t>
      </w:r>
      <w:r w:rsidRPr="00505B5C">
        <w:rPr>
          <w:rFonts w:ascii="Garamond" w:eastAsia="Calibri" w:hAnsi="Garamond" w:cstheme="minorHAnsi"/>
          <w:b/>
          <w:spacing w:val="2"/>
          <w:sz w:val="22"/>
          <w:szCs w:val="22"/>
        </w:rPr>
        <w:t xml:space="preserve"> </w:t>
      </w:r>
      <w:r w:rsidRPr="00505B5C">
        <w:rPr>
          <w:rFonts w:ascii="Garamond" w:eastAsia="Calibri" w:hAnsi="Garamond" w:cstheme="minorHAnsi"/>
          <w:b/>
          <w:spacing w:val="1"/>
          <w:sz w:val="22"/>
          <w:szCs w:val="22"/>
        </w:rPr>
        <w:t>v</w:t>
      </w:r>
      <w:r w:rsidRPr="00505B5C">
        <w:rPr>
          <w:rFonts w:ascii="Garamond" w:eastAsia="Calibri" w:hAnsi="Garamond" w:cstheme="minorHAnsi"/>
          <w:b/>
          <w:spacing w:val="-3"/>
          <w:sz w:val="22"/>
          <w:szCs w:val="22"/>
        </w:rPr>
        <w:t>e</w:t>
      </w:r>
      <w:r w:rsidRPr="00505B5C">
        <w:rPr>
          <w:rFonts w:ascii="Garamond" w:eastAsia="Calibri" w:hAnsi="Garamond" w:cstheme="minorHAnsi"/>
          <w:b/>
          <w:spacing w:val="1"/>
          <w:sz w:val="22"/>
          <w:szCs w:val="22"/>
        </w:rPr>
        <w:t>r</w:t>
      </w:r>
      <w:r w:rsidRPr="00505B5C">
        <w:rPr>
          <w:rFonts w:ascii="Garamond" w:eastAsia="Calibri" w:hAnsi="Garamond" w:cstheme="minorHAnsi"/>
          <w:b/>
          <w:spacing w:val="-1"/>
          <w:sz w:val="22"/>
          <w:szCs w:val="22"/>
        </w:rPr>
        <w:t>ba</w:t>
      </w:r>
      <w:r w:rsidRPr="00505B5C">
        <w:rPr>
          <w:rFonts w:ascii="Garamond" w:eastAsia="Calibri" w:hAnsi="Garamond" w:cstheme="minorHAnsi"/>
          <w:b/>
          <w:sz w:val="22"/>
          <w:szCs w:val="22"/>
        </w:rPr>
        <w:t>s</w:t>
      </w:r>
      <w:r w:rsidRPr="00505B5C">
        <w:rPr>
          <w:rFonts w:ascii="Garamond" w:eastAsia="Calibri" w:hAnsi="Garamond" w:cstheme="minorHAnsi"/>
          <w:b/>
          <w:spacing w:val="2"/>
          <w:sz w:val="22"/>
          <w:szCs w:val="22"/>
        </w:rPr>
        <w:t xml:space="preserve"> </w:t>
      </w:r>
      <w:r w:rsidRPr="00505B5C">
        <w:rPr>
          <w:rFonts w:ascii="Garamond" w:eastAsia="Calibri" w:hAnsi="Garamond" w:cstheme="minorHAnsi"/>
          <w:b/>
          <w:sz w:val="22"/>
          <w:szCs w:val="22"/>
        </w:rPr>
        <w:t>t</w:t>
      </w:r>
      <w:r w:rsidRPr="00505B5C">
        <w:rPr>
          <w:rFonts w:ascii="Garamond" w:eastAsia="Calibri" w:hAnsi="Garamond" w:cstheme="minorHAnsi"/>
          <w:b/>
          <w:spacing w:val="1"/>
          <w:sz w:val="22"/>
          <w:szCs w:val="22"/>
        </w:rPr>
        <w:t>r</w:t>
      </w:r>
      <w:r w:rsidRPr="00505B5C">
        <w:rPr>
          <w:rFonts w:ascii="Garamond" w:eastAsia="Calibri" w:hAnsi="Garamond" w:cstheme="minorHAnsi"/>
          <w:b/>
          <w:spacing w:val="-1"/>
          <w:sz w:val="22"/>
          <w:szCs w:val="22"/>
        </w:rPr>
        <w:t>abalh</w:t>
      </w:r>
      <w:r w:rsidRPr="00505B5C">
        <w:rPr>
          <w:rFonts w:ascii="Garamond" w:eastAsia="Calibri" w:hAnsi="Garamond" w:cstheme="minorHAnsi"/>
          <w:b/>
          <w:spacing w:val="1"/>
          <w:sz w:val="22"/>
          <w:szCs w:val="22"/>
        </w:rPr>
        <w:t>i</w:t>
      </w:r>
      <w:r w:rsidRPr="00505B5C">
        <w:rPr>
          <w:rFonts w:ascii="Garamond" w:eastAsia="Calibri" w:hAnsi="Garamond" w:cstheme="minorHAnsi"/>
          <w:b/>
          <w:sz w:val="22"/>
          <w:szCs w:val="22"/>
        </w:rPr>
        <w:t>st</w:t>
      </w:r>
      <w:r w:rsidRPr="00505B5C">
        <w:rPr>
          <w:rFonts w:ascii="Garamond" w:eastAsia="Calibri" w:hAnsi="Garamond" w:cstheme="minorHAnsi"/>
          <w:b/>
          <w:spacing w:val="-1"/>
          <w:sz w:val="22"/>
          <w:szCs w:val="22"/>
        </w:rPr>
        <w:t>a</w:t>
      </w:r>
      <w:r w:rsidRPr="00505B5C">
        <w:rPr>
          <w:rFonts w:ascii="Garamond" w:eastAsia="Calibri" w:hAnsi="Garamond" w:cstheme="minorHAnsi"/>
          <w:b/>
          <w:sz w:val="22"/>
          <w:szCs w:val="22"/>
        </w:rPr>
        <w:t>s</w:t>
      </w:r>
      <w:r w:rsidRPr="00505B5C">
        <w:rPr>
          <w:rFonts w:ascii="Garamond" w:eastAsia="Calibri" w:hAnsi="Garamond" w:cstheme="minorHAnsi"/>
          <w:b/>
          <w:spacing w:val="10"/>
          <w:sz w:val="22"/>
          <w:szCs w:val="22"/>
        </w:rPr>
        <w:t xml:space="preserve"> </w:t>
      </w:r>
      <w:r w:rsidRPr="00505B5C">
        <w:rPr>
          <w:rFonts w:ascii="Garamond" w:eastAsia="Calibri" w:hAnsi="Garamond" w:cstheme="minorHAnsi"/>
          <w:b/>
          <w:spacing w:val="-1"/>
          <w:sz w:val="22"/>
          <w:szCs w:val="22"/>
        </w:rPr>
        <w:t>ao</w:t>
      </w:r>
      <w:r w:rsidRPr="00505B5C">
        <w:rPr>
          <w:rFonts w:ascii="Garamond" w:eastAsia="Calibri" w:hAnsi="Garamond" w:cstheme="minorHAnsi"/>
          <w:b/>
          <w:sz w:val="22"/>
          <w:szCs w:val="22"/>
        </w:rPr>
        <w:t>s</w:t>
      </w:r>
      <w:r w:rsidRPr="00505B5C">
        <w:rPr>
          <w:rFonts w:ascii="Garamond" w:eastAsia="Calibri" w:hAnsi="Garamond" w:cstheme="minorHAnsi"/>
          <w:b/>
          <w:spacing w:val="2"/>
          <w:sz w:val="22"/>
          <w:szCs w:val="22"/>
        </w:rPr>
        <w:t xml:space="preserve"> </w:t>
      </w:r>
      <w:r w:rsidRPr="00505B5C">
        <w:rPr>
          <w:rFonts w:ascii="Garamond" w:eastAsia="Calibri" w:hAnsi="Garamond" w:cstheme="minorHAnsi"/>
          <w:b/>
          <w:sz w:val="22"/>
          <w:szCs w:val="22"/>
        </w:rPr>
        <w:t>t</w:t>
      </w:r>
      <w:r w:rsidRPr="00505B5C">
        <w:rPr>
          <w:rFonts w:ascii="Garamond" w:eastAsia="Calibri" w:hAnsi="Garamond" w:cstheme="minorHAnsi"/>
          <w:b/>
          <w:spacing w:val="1"/>
          <w:sz w:val="22"/>
          <w:szCs w:val="22"/>
        </w:rPr>
        <w:t>r</w:t>
      </w:r>
      <w:r w:rsidRPr="00505B5C">
        <w:rPr>
          <w:rFonts w:ascii="Garamond" w:eastAsia="Calibri" w:hAnsi="Garamond" w:cstheme="minorHAnsi"/>
          <w:b/>
          <w:spacing w:val="-1"/>
          <w:sz w:val="22"/>
          <w:szCs w:val="22"/>
        </w:rPr>
        <w:t>aba</w:t>
      </w:r>
      <w:r w:rsidRPr="00505B5C">
        <w:rPr>
          <w:rFonts w:ascii="Garamond" w:eastAsia="Calibri" w:hAnsi="Garamond" w:cstheme="minorHAnsi"/>
          <w:b/>
          <w:spacing w:val="1"/>
          <w:sz w:val="22"/>
          <w:szCs w:val="22"/>
        </w:rPr>
        <w:t>l</w:t>
      </w:r>
      <w:r w:rsidRPr="00505B5C">
        <w:rPr>
          <w:rFonts w:ascii="Garamond" w:eastAsia="Calibri" w:hAnsi="Garamond" w:cstheme="minorHAnsi"/>
          <w:b/>
          <w:spacing w:val="-1"/>
          <w:sz w:val="22"/>
          <w:szCs w:val="22"/>
        </w:rPr>
        <w:t>hado</w:t>
      </w:r>
      <w:r w:rsidRPr="00505B5C">
        <w:rPr>
          <w:rFonts w:ascii="Garamond" w:eastAsia="Calibri" w:hAnsi="Garamond" w:cstheme="minorHAnsi"/>
          <w:b/>
          <w:spacing w:val="1"/>
          <w:sz w:val="22"/>
          <w:szCs w:val="22"/>
        </w:rPr>
        <w:t>r</w:t>
      </w:r>
      <w:r w:rsidRPr="00505B5C">
        <w:rPr>
          <w:rFonts w:ascii="Garamond" w:eastAsia="Calibri" w:hAnsi="Garamond" w:cstheme="minorHAnsi"/>
          <w:b/>
          <w:spacing w:val="-1"/>
          <w:sz w:val="22"/>
          <w:szCs w:val="22"/>
        </w:rPr>
        <w:t>e</w:t>
      </w:r>
      <w:r w:rsidRPr="00505B5C">
        <w:rPr>
          <w:rFonts w:ascii="Garamond" w:eastAsia="Calibri" w:hAnsi="Garamond" w:cstheme="minorHAnsi"/>
          <w:b/>
          <w:sz w:val="22"/>
          <w:szCs w:val="22"/>
        </w:rPr>
        <w:t xml:space="preserve">s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nd</w:t>
      </w:r>
      <w:r w:rsidRPr="00505B5C">
        <w:rPr>
          <w:rFonts w:ascii="Garamond" w:eastAsia="Calibri" w:hAnsi="Garamond" w:cstheme="minorHAnsi"/>
          <w:sz w:val="22"/>
          <w:szCs w:val="22"/>
        </w:rPr>
        <w:t>o</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h</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u</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er</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fa</w:t>
      </w:r>
      <w:r w:rsidRPr="00505B5C">
        <w:rPr>
          <w:rFonts w:ascii="Garamond" w:eastAsia="Calibri" w:hAnsi="Garamond" w:cstheme="minorHAnsi"/>
          <w:spacing w:val="-1"/>
          <w:sz w:val="22"/>
          <w:szCs w:val="22"/>
        </w:rPr>
        <w:t>lh</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3"/>
          <w:sz w:val="22"/>
          <w:szCs w:val="22"/>
        </w:rPr>
        <w:t>n</w:t>
      </w:r>
      <w:r w:rsidRPr="00505B5C">
        <w:rPr>
          <w:rFonts w:ascii="Garamond" w:eastAsia="Calibri" w:hAnsi="Garamond" w:cstheme="minorHAnsi"/>
          <w:sz w:val="22"/>
          <w:szCs w:val="22"/>
        </w:rPr>
        <w:t>o cum</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ri</w:t>
      </w:r>
      <w:r w:rsidRPr="00505B5C">
        <w:rPr>
          <w:rFonts w:ascii="Garamond" w:eastAsia="Calibri" w:hAnsi="Garamond" w:cstheme="minorHAnsi"/>
          <w:spacing w:val="-2"/>
          <w:sz w:val="22"/>
          <w:szCs w:val="22"/>
        </w:rPr>
        <w:t>m</w:t>
      </w:r>
      <w:r w:rsidRPr="00505B5C">
        <w:rPr>
          <w:rFonts w:ascii="Garamond" w:eastAsia="Calibri" w:hAnsi="Garamond" w:cstheme="minorHAnsi"/>
          <w:sz w:val="22"/>
          <w:szCs w:val="22"/>
        </w:rPr>
        <w:t>en</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o</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as</w:t>
      </w:r>
      <w:r w:rsidRPr="00505B5C">
        <w:rPr>
          <w:rFonts w:ascii="Garamond" w:eastAsia="Calibri" w:hAnsi="Garamond" w:cstheme="minorHAnsi"/>
          <w:spacing w:val="1"/>
          <w:sz w:val="22"/>
          <w:szCs w:val="22"/>
        </w:rPr>
        <w:t xml:space="preserve"> o</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ri</w:t>
      </w:r>
      <w:r w:rsidRPr="00505B5C">
        <w:rPr>
          <w:rFonts w:ascii="Garamond" w:eastAsia="Calibri" w:hAnsi="Garamond" w:cstheme="minorHAnsi"/>
          <w:spacing w:val="-1"/>
          <w:sz w:val="22"/>
          <w:szCs w:val="22"/>
        </w:rPr>
        <w:t>g</w:t>
      </w:r>
      <w:r w:rsidRPr="00505B5C">
        <w:rPr>
          <w:rFonts w:ascii="Garamond" w:eastAsia="Calibri" w:hAnsi="Garamond" w:cstheme="minorHAnsi"/>
          <w:sz w:val="22"/>
          <w:szCs w:val="22"/>
        </w:rPr>
        <w:t>a</w:t>
      </w:r>
      <w:r w:rsidRPr="00505B5C">
        <w:rPr>
          <w:rFonts w:ascii="Garamond" w:eastAsia="Calibri" w:hAnsi="Garamond" w:cstheme="minorHAnsi"/>
          <w:spacing w:val="-2"/>
          <w:sz w:val="22"/>
          <w:szCs w:val="22"/>
        </w:rPr>
        <w:t>ç</w:t>
      </w:r>
      <w:r w:rsidRPr="00505B5C">
        <w:rPr>
          <w:rFonts w:ascii="Garamond" w:eastAsia="Calibri" w:hAnsi="Garamond" w:cstheme="minorHAnsi"/>
          <w:spacing w:val="1"/>
          <w:sz w:val="22"/>
          <w:szCs w:val="22"/>
        </w:rPr>
        <w:t>õ</w:t>
      </w:r>
      <w:r w:rsidRPr="00505B5C">
        <w:rPr>
          <w:rFonts w:ascii="Garamond" w:eastAsia="Calibri" w:hAnsi="Garamond" w:cstheme="minorHAnsi"/>
          <w:sz w:val="22"/>
          <w:szCs w:val="22"/>
        </w:rPr>
        <w:t xml:space="preserve">es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tr</w:t>
      </w:r>
      <w:r w:rsidRPr="00505B5C">
        <w:rPr>
          <w:rFonts w:ascii="Garamond" w:eastAsia="Calibri" w:hAnsi="Garamond" w:cstheme="minorHAnsi"/>
          <w:spacing w:val="-2"/>
          <w:sz w:val="22"/>
          <w:szCs w:val="22"/>
        </w:rPr>
        <w:t>a</w:t>
      </w:r>
      <w:r w:rsidRPr="00505B5C">
        <w:rPr>
          <w:rFonts w:ascii="Garamond" w:eastAsia="Calibri" w:hAnsi="Garamond" w:cstheme="minorHAnsi"/>
          <w:sz w:val="22"/>
          <w:szCs w:val="22"/>
        </w:rPr>
        <w:t>tua</w:t>
      </w:r>
      <w:r w:rsidRPr="00505B5C">
        <w:rPr>
          <w:rFonts w:ascii="Garamond" w:eastAsia="Calibri" w:hAnsi="Garamond" w:cstheme="minorHAnsi"/>
          <w:spacing w:val="-1"/>
          <w:sz w:val="22"/>
          <w:szCs w:val="22"/>
        </w:rPr>
        <w:t>i</w:t>
      </w:r>
      <w:r w:rsidRPr="00505B5C">
        <w:rPr>
          <w:rFonts w:ascii="Garamond" w:eastAsia="Calibri" w:hAnsi="Garamond" w:cstheme="minorHAnsi"/>
          <w:sz w:val="22"/>
          <w:szCs w:val="22"/>
        </w:rPr>
        <w:t xml:space="preserve">s </w:t>
      </w:r>
      <w:r w:rsidRPr="00505B5C">
        <w:rPr>
          <w:rFonts w:ascii="Garamond" w:eastAsia="Calibri" w:hAnsi="Garamond" w:cstheme="minorHAnsi"/>
          <w:spacing w:val="-1"/>
          <w:sz w:val="22"/>
          <w:szCs w:val="22"/>
        </w:rPr>
        <w:t>p</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r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ar</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 xml:space="preserve">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 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tra</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 xml:space="preserve">a, até o </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om</w:t>
      </w:r>
      <w:r w:rsidRPr="00505B5C">
        <w:rPr>
          <w:rFonts w:ascii="Garamond" w:eastAsia="Calibri" w:hAnsi="Garamond" w:cstheme="minorHAnsi"/>
          <w:sz w:val="22"/>
          <w:szCs w:val="22"/>
        </w:rPr>
        <w:t>ento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da reg</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la</w:t>
      </w:r>
      <w:r w:rsidRPr="00505B5C">
        <w:rPr>
          <w:rFonts w:ascii="Garamond" w:eastAsia="Calibri" w:hAnsi="Garamond" w:cstheme="minorHAnsi"/>
          <w:spacing w:val="-1"/>
          <w:sz w:val="22"/>
          <w:szCs w:val="22"/>
        </w:rPr>
        <w:t>r</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z</w:t>
      </w:r>
      <w:r w:rsidRPr="00505B5C">
        <w:rPr>
          <w:rFonts w:ascii="Garamond" w:eastAsia="Calibri" w:hAnsi="Garamond" w:cstheme="minorHAnsi"/>
          <w:sz w:val="22"/>
          <w:szCs w:val="22"/>
        </w:rPr>
        <w:t>aç</w:t>
      </w:r>
      <w:r w:rsidRPr="00505B5C">
        <w:rPr>
          <w:rFonts w:ascii="Garamond" w:eastAsia="Calibri" w:hAnsi="Garamond" w:cstheme="minorHAnsi"/>
          <w:spacing w:val="-2"/>
          <w:sz w:val="22"/>
          <w:szCs w:val="22"/>
        </w:rPr>
        <w:t>ã</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s</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m</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prej</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í</w:t>
      </w:r>
      <w:r w:rsidRPr="00505B5C">
        <w:rPr>
          <w:rFonts w:ascii="Garamond" w:eastAsia="Calibri" w:hAnsi="Garamond" w:cstheme="minorHAnsi"/>
          <w:spacing w:val="-1"/>
          <w:sz w:val="22"/>
          <w:szCs w:val="22"/>
        </w:rPr>
        <w:t>z</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das san</w:t>
      </w:r>
      <w:r w:rsidRPr="00505B5C">
        <w:rPr>
          <w:rFonts w:ascii="Garamond" w:eastAsia="Calibri" w:hAnsi="Garamond" w:cstheme="minorHAnsi"/>
          <w:spacing w:val="-3"/>
          <w:sz w:val="22"/>
          <w:szCs w:val="22"/>
        </w:rPr>
        <w:t>ç</w:t>
      </w:r>
      <w:r w:rsidRPr="00505B5C">
        <w:rPr>
          <w:rFonts w:ascii="Garamond" w:eastAsia="Calibri" w:hAnsi="Garamond" w:cstheme="minorHAnsi"/>
          <w:spacing w:val="1"/>
          <w:sz w:val="22"/>
          <w:szCs w:val="22"/>
        </w:rPr>
        <w:t>õ</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 xml:space="preserve">s </w:t>
      </w:r>
      <w:r w:rsidRPr="00505B5C">
        <w:rPr>
          <w:rFonts w:ascii="Garamond" w:eastAsia="Calibri" w:hAnsi="Garamond" w:cstheme="minorHAnsi"/>
          <w:spacing w:val="-2"/>
          <w:sz w:val="22"/>
          <w:szCs w:val="22"/>
        </w:rPr>
        <w:t>c</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ív</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is.</w:t>
      </w:r>
    </w:p>
    <w:p w14:paraId="65640F3E" w14:textId="77777777" w:rsidR="00E2796C" w:rsidRPr="00505B5C" w:rsidRDefault="00E2796C" w:rsidP="00E2796C">
      <w:pPr>
        <w:pStyle w:val="SemEspaamento"/>
        <w:jc w:val="both"/>
        <w:rPr>
          <w:rFonts w:ascii="Garamond" w:hAnsi="Garamond" w:cstheme="minorHAnsi"/>
          <w:sz w:val="22"/>
          <w:szCs w:val="22"/>
        </w:rPr>
      </w:pPr>
    </w:p>
    <w:p w14:paraId="4AA9AED1"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pacing w:val="1"/>
          <w:sz w:val="22"/>
          <w:szCs w:val="22"/>
        </w:rPr>
        <w:t>1</w:t>
      </w:r>
      <w:r w:rsidRPr="00505B5C">
        <w:rPr>
          <w:rFonts w:ascii="Garamond" w:eastAsia="Calibri" w:hAnsi="Garamond" w:cstheme="minorHAnsi"/>
          <w:b/>
          <w:spacing w:val="-2"/>
          <w:sz w:val="22"/>
          <w:szCs w:val="22"/>
        </w:rPr>
        <w:t>0</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3</w:t>
      </w:r>
      <w:r w:rsidRPr="00505B5C">
        <w:rPr>
          <w:rFonts w:ascii="Garamond" w:eastAsia="Calibri" w:hAnsi="Garamond" w:cstheme="minorHAnsi"/>
          <w:b/>
          <w:spacing w:val="1"/>
          <w:sz w:val="22"/>
          <w:szCs w:val="22"/>
        </w:rPr>
        <w:t>6</w:t>
      </w:r>
      <w:r w:rsidRPr="00505B5C">
        <w:rPr>
          <w:rFonts w:ascii="Garamond" w:eastAsia="Calibri" w:hAnsi="Garamond" w:cstheme="minorHAnsi"/>
          <w:b/>
          <w:sz w:val="22"/>
          <w:szCs w:val="22"/>
        </w:rPr>
        <w:t>.</w:t>
      </w:r>
      <w:r w:rsidRPr="00505B5C">
        <w:rPr>
          <w:rFonts w:ascii="Garamond" w:eastAsia="Calibri" w:hAnsi="Garamond" w:cstheme="minorHAnsi"/>
          <w:b/>
          <w:spacing w:val="17"/>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 xml:space="preserve">ão </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 xml:space="preserve">eicular </w:t>
      </w:r>
      <w:r w:rsidRPr="00505B5C">
        <w:rPr>
          <w:rFonts w:ascii="Garamond" w:eastAsia="Calibri" w:hAnsi="Garamond" w:cstheme="minorHAnsi"/>
          <w:spacing w:val="-1"/>
          <w:sz w:val="22"/>
          <w:szCs w:val="22"/>
        </w:rPr>
        <w:t>pub</w:t>
      </w:r>
      <w:r w:rsidRPr="00505B5C">
        <w:rPr>
          <w:rFonts w:ascii="Garamond" w:eastAsia="Calibri" w:hAnsi="Garamond" w:cstheme="minorHAnsi"/>
          <w:sz w:val="22"/>
          <w:szCs w:val="22"/>
        </w:rPr>
        <w:t>lici</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 xml:space="preserve">e </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u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al</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 xml:space="preserve">er </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tra</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f</w:t>
      </w:r>
      <w:r w:rsidRPr="00505B5C">
        <w:rPr>
          <w:rFonts w:ascii="Garamond" w:eastAsia="Calibri" w:hAnsi="Garamond" w:cstheme="minorHAnsi"/>
          <w:spacing w:val="1"/>
          <w:sz w:val="22"/>
          <w:szCs w:val="22"/>
        </w:rPr>
        <w:t>o</w:t>
      </w:r>
      <w:r w:rsidRPr="00505B5C">
        <w:rPr>
          <w:rFonts w:ascii="Garamond" w:eastAsia="Calibri" w:hAnsi="Garamond" w:cstheme="minorHAnsi"/>
          <w:spacing w:val="-3"/>
          <w:sz w:val="22"/>
          <w:szCs w:val="22"/>
        </w:rPr>
        <w:t>r</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aç</w:t>
      </w:r>
      <w:r w:rsidRPr="00505B5C">
        <w:rPr>
          <w:rFonts w:ascii="Garamond" w:eastAsia="Calibri" w:hAnsi="Garamond" w:cstheme="minorHAnsi"/>
          <w:spacing w:val="-2"/>
          <w:sz w:val="22"/>
          <w:szCs w:val="22"/>
        </w:rPr>
        <w:t>ã</w:t>
      </w:r>
      <w:r w:rsidRPr="00505B5C">
        <w:rPr>
          <w:rFonts w:ascii="Garamond" w:eastAsia="Calibri" w:hAnsi="Garamond" w:cstheme="minorHAnsi"/>
          <w:sz w:val="22"/>
          <w:szCs w:val="22"/>
        </w:rPr>
        <w:t>o</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cerca</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 xml:space="preserve">as </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ti</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i</w:t>
      </w:r>
      <w:r w:rsidRPr="00505B5C">
        <w:rPr>
          <w:rFonts w:ascii="Garamond" w:eastAsia="Calibri" w:hAnsi="Garamond" w:cstheme="minorHAnsi"/>
          <w:spacing w:val="-4"/>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es</w:t>
      </w:r>
      <w:r w:rsidRPr="00505B5C">
        <w:rPr>
          <w:rFonts w:ascii="Garamond" w:eastAsia="Calibri" w:hAnsi="Garamond" w:cstheme="minorHAnsi"/>
          <w:spacing w:val="1"/>
          <w:sz w:val="22"/>
          <w:szCs w:val="22"/>
        </w:rPr>
        <w:t xml:space="preserve"> o</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je</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 xml:space="preserve">o </w:t>
      </w:r>
      <w:r w:rsidRPr="00505B5C">
        <w:rPr>
          <w:rFonts w:ascii="Garamond" w:eastAsia="Calibri" w:hAnsi="Garamond" w:cstheme="minorHAnsi"/>
          <w:spacing w:val="-6"/>
          <w:sz w:val="22"/>
          <w:szCs w:val="22"/>
        </w:rPr>
        <w:t>d</w:t>
      </w:r>
      <w:r w:rsidRPr="00505B5C">
        <w:rPr>
          <w:rFonts w:ascii="Garamond" w:eastAsia="Calibri" w:hAnsi="Garamond" w:cstheme="minorHAnsi"/>
          <w:sz w:val="22"/>
          <w:szCs w:val="22"/>
        </w:rPr>
        <w:t>o 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tra</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m</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pacing w:val="-3"/>
          <w:sz w:val="22"/>
          <w:szCs w:val="22"/>
        </w:rPr>
        <w:t>r</w:t>
      </w:r>
      <w:r w:rsidRPr="00505B5C">
        <w:rPr>
          <w:rFonts w:ascii="Garamond" w:eastAsia="Calibri" w:hAnsi="Garamond" w:cstheme="minorHAnsi"/>
          <w:sz w:val="22"/>
          <w:szCs w:val="22"/>
        </w:rPr>
        <w:t>é</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ia</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ri</w:t>
      </w:r>
      <w:r w:rsidRPr="00505B5C">
        <w:rPr>
          <w:rFonts w:ascii="Garamond" w:eastAsia="Calibri" w:hAnsi="Garamond" w:cstheme="minorHAnsi"/>
          <w:spacing w:val="-1"/>
          <w:sz w:val="22"/>
          <w:szCs w:val="22"/>
        </w:rPr>
        <w:t>z</w:t>
      </w:r>
      <w:r w:rsidRPr="00505B5C">
        <w:rPr>
          <w:rFonts w:ascii="Garamond" w:eastAsia="Calibri" w:hAnsi="Garamond" w:cstheme="minorHAnsi"/>
          <w:sz w:val="22"/>
          <w:szCs w:val="22"/>
        </w:rPr>
        <w:t>ação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 xml:space="preserve">da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tr</w:t>
      </w:r>
      <w:r w:rsidRPr="00505B5C">
        <w:rPr>
          <w:rFonts w:ascii="Garamond" w:eastAsia="Calibri" w:hAnsi="Garamond" w:cstheme="minorHAnsi"/>
          <w:spacing w:val="-2"/>
          <w:sz w:val="22"/>
          <w:szCs w:val="22"/>
        </w:rPr>
        <w:t>a</w:t>
      </w:r>
      <w:r w:rsidRPr="00505B5C">
        <w:rPr>
          <w:rFonts w:ascii="Garamond" w:eastAsia="Calibri" w:hAnsi="Garamond" w:cstheme="minorHAnsi"/>
          <w:sz w:val="22"/>
          <w:szCs w:val="22"/>
        </w:rPr>
        <w:t>tante.</w:t>
      </w:r>
    </w:p>
    <w:p w14:paraId="6AA453FA" w14:textId="77777777" w:rsidR="00E2796C" w:rsidRPr="00505B5C" w:rsidRDefault="00E2796C" w:rsidP="00E2796C">
      <w:pPr>
        <w:pStyle w:val="SemEspaamento"/>
        <w:jc w:val="both"/>
        <w:rPr>
          <w:rFonts w:ascii="Garamond" w:hAnsi="Garamond" w:cstheme="minorHAnsi"/>
          <w:sz w:val="22"/>
          <w:szCs w:val="22"/>
        </w:rPr>
      </w:pPr>
    </w:p>
    <w:p w14:paraId="3D3685AC"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pacing w:val="1"/>
          <w:sz w:val="22"/>
          <w:szCs w:val="22"/>
        </w:rPr>
        <w:t>1</w:t>
      </w:r>
      <w:r w:rsidRPr="00505B5C">
        <w:rPr>
          <w:rFonts w:ascii="Garamond" w:eastAsia="Calibri" w:hAnsi="Garamond" w:cstheme="minorHAnsi"/>
          <w:b/>
          <w:spacing w:val="-2"/>
          <w:sz w:val="22"/>
          <w:szCs w:val="22"/>
        </w:rPr>
        <w:t>0</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3</w:t>
      </w:r>
      <w:r w:rsidRPr="00505B5C">
        <w:rPr>
          <w:rFonts w:ascii="Garamond" w:eastAsia="Calibri" w:hAnsi="Garamond" w:cstheme="minorHAnsi"/>
          <w:b/>
          <w:spacing w:val="1"/>
          <w:sz w:val="22"/>
          <w:szCs w:val="22"/>
        </w:rPr>
        <w:t>7</w:t>
      </w:r>
      <w:r w:rsidRPr="00505B5C">
        <w:rPr>
          <w:rFonts w:ascii="Garamond" w:eastAsia="Calibri" w:hAnsi="Garamond" w:cstheme="minorHAnsi"/>
          <w:b/>
          <w:sz w:val="22"/>
          <w:szCs w:val="22"/>
        </w:rPr>
        <w:t>.</w:t>
      </w:r>
      <w:r w:rsidRPr="00505B5C">
        <w:rPr>
          <w:rFonts w:ascii="Garamond" w:eastAsia="Calibri" w:hAnsi="Garamond" w:cstheme="minorHAnsi"/>
          <w:b/>
          <w:spacing w:val="39"/>
          <w:sz w:val="22"/>
          <w:szCs w:val="22"/>
        </w:rPr>
        <w:t xml:space="preserve"> </w:t>
      </w:r>
      <w:r w:rsidRPr="00505B5C">
        <w:rPr>
          <w:rFonts w:ascii="Garamond" w:eastAsia="Calibri" w:hAnsi="Garamond" w:cstheme="minorHAnsi"/>
          <w:sz w:val="22"/>
          <w:szCs w:val="22"/>
        </w:rPr>
        <w:t>Ex</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cutar</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di</w:t>
      </w:r>
      <w:r w:rsidRPr="00505B5C">
        <w:rPr>
          <w:rFonts w:ascii="Garamond" w:eastAsia="Calibri" w:hAnsi="Garamond" w:cstheme="minorHAnsi"/>
          <w:spacing w:val="-1"/>
          <w:sz w:val="22"/>
          <w:szCs w:val="22"/>
        </w:rPr>
        <w:t>r</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t</w:t>
      </w:r>
      <w:r w:rsidRPr="00505B5C">
        <w:rPr>
          <w:rFonts w:ascii="Garamond" w:eastAsia="Calibri" w:hAnsi="Garamond" w:cstheme="minorHAnsi"/>
          <w:spacing w:val="-3"/>
          <w:sz w:val="22"/>
          <w:szCs w:val="22"/>
        </w:rPr>
        <w:t>a</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n</w:t>
      </w:r>
      <w:r w:rsidRPr="00505B5C">
        <w:rPr>
          <w:rFonts w:ascii="Garamond" w:eastAsia="Calibri" w:hAnsi="Garamond" w:cstheme="minorHAnsi"/>
          <w:sz w:val="22"/>
          <w:szCs w:val="22"/>
        </w:rPr>
        <w:t>te</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on</w:t>
      </w:r>
      <w:r w:rsidRPr="00505B5C">
        <w:rPr>
          <w:rFonts w:ascii="Garamond" w:eastAsia="Calibri" w:hAnsi="Garamond" w:cstheme="minorHAnsi"/>
          <w:sz w:val="22"/>
          <w:szCs w:val="22"/>
        </w:rPr>
        <w:t>trat</w:t>
      </w:r>
      <w:r w:rsidRPr="00505B5C">
        <w:rPr>
          <w:rFonts w:ascii="Garamond" w:eastAsia="Calibri" w:hAnsi="Garamond" w:cstheme="minorHAnsi"/>
          <w:spacing w:val="2"/>
          <w:sz w:val="22"/>
          <w:szCs w:val="22"/>
        </w:rPr>
        <w:t>o</w:t>
      </w:r>
      <w:r w:rsidRPr="00505B5C">
        <w:rPr>
          <w:rFonts w:ascii="Garamond" w:eastAsia="Calibri" w:hAnsi="Garamond" w:cstheme="minorHAnsi"/>
          <w:sz w:val="22"/>
          <w:szCs w:val="22"/>
        </w:rPr>
        <w:t>,</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s</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m</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ra</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sferênc</w:t>
      </w:r>
      <w:r w:rsidRPr="00505B5C">
        <w:rPr>
          <w:rFonts w:ascii="Garamond" w:eastAsia="Calibri" w:hAnsi="Garamond" w:cstheme="minorHAnsi"/>
          <w:spacing w:val="-2"/>
          <w:sz w:val="22"/>
          <w:szCs w:val="22"/>
        </w:rPr>
        <w:t>i</w:t>
      </w:r>
      <w:r w:rsidRPr="00505B5C">
        <w:rPr>
          <w:rFonts w:ascii="Garamond" w:eastAsia="Calibri" w:hAnsi="Garamond" w:cstheme="minorHAnsi"/>
          <w:sz w:val="22"/>
          <w:szCs w:val="22"/>
        </w:rPr>
        <w:t xml:space="preserve">a </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res</w:t>
      </w:r>
      <w:r w:rsidRPr="00505B5C">
        <w:rPr>
          <w:rFonts w:ascii="Garamond" w:eastAsia="Calibri" w:hAnsi="Garamond" w:cstheme="minorHAnsi"/>
          <w:spacing w:val="-3"/>
          <w:sz w:val="22"/>
          <w:szCs w:val="22"/>
        </w:rPr>
        <w:t>p</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sa</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ili</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es</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w:t>
      </w:r>
      <w:r w:rsidRPr="00505B5C">
        <w:rPr>
          <w:rFonts w:ascii="Garamond" w:eastAsia="Calibri" w:hAnsi="Garamond" w:cstheme="minorHAnsi"/>
          <w:spacing w:val="-2"/>
          <w:sz w:val="22"/>
          <w:szCs w:val="22"/>
        </w:rPr>
        <w:t>ce</w:t>
      </w:r>
      <w:r w:rsidRPr="00505B5C">
        <w:rPr>
          <w:rFonts w:ascii="Garamond" w:eastAsia="Calibri" w:hAnsi="Garamond" w:cstheme="minorHAnsi"/>
          <w:sz w:val="22"/>
          <w:szCs w:val="22"/>
        </w:rPr>
        <w:t>ir</w:t>
      </w:r>
      <w:r w:rsidRPr="00505B5C">
        <w:rPr>
          <w:rFonts w:ascii="Garamond" w:eastAsia="Calibri" w:hAnsi="Garamond" w:cstheme="minorHAnsi"/>
          <w:spacing w:val="4"/>
          <w:sz w:val="22"/>
          <w:szCs w:val="22"/>
        </w:rPr>
        <w:t>o</w:t>
      </w:r>
      <w:r w:rsidRPr="00505B5C">
        <w:rPr>
          <w:rFonts w:ascii="Garamond" w:eastAsia="Calibri" w:hAnsi="Garamond" w:cstheme="minorHAnsi"/>
          <w:sz w:val="22"/>
          <w:szCs w:val="22"/>
        </w:rPr>
        <w:t>s.</w:t>
      </w:r>
    </w:p>
    <w:p w14:paraId="6FB2E7E1" w14:textId="77777777" w:rsidR="00E2796C" w:rsidRPr="00505B5C" w:rsidRDefault="00E2796C" w:rsidP="00E2796C">
      <w:pPr>
        <w:pStyle w:val="SemEspaamento"/>
        <w:jc w:val="both"/>
        <w:rPr>
          <w:rFonts w:ascii="Garamond" w:hAnsi="Garamond" w:cstheme="minorHAnsi"/>
          <w:sz w:val="22"/>
          <w:szCs w:val="22"/>
        </w:rPr>
      </w:pPr>
    </w:p>
    <w:p w14:paraId="3D769F1F"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pacing w:val="1"/>
          <w:sz w:val="22"/>
          <w:szCs w:val="22"/>
        </w:rPr>
        <w:t>1</w:t>
      </w:r>
      <w:r w:rsidRPr="00505B5C">
        <w:rPr>
          <w:rFonts w:ascii="Garamond" w:eastAsia="Calibri" w:hAnsi="Garamond" w:cstheme="minorHAnsi"/>
          <w:b/>
          <w:spacing w:val="-2"/>
          <w:sz w:val="22"/>
          <w:szCs w:val="22"/>
        </w:rPr>
        <w:t>0</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3</w:t>
      </w:r>
      <w:r w:rsidRPr="00505B5C">
        <w:rPr>
          <w:rFonts w:ascii="Garamond" w:eastAsia="Calibri" w:hAnsi="Garamond" w:cstheme="minorHAnsi"/>
          <w:b/>
          <w:spacing w:val="1"/>
          <w:sz w:val="22"/>
          <w:szCs w:val="22"/>
        </w:rPr>
        <w:t>8</w:t>
      </w:r>
      <w:r w:rsidRPr="00505B5C">
        <w:rPr>
          <w:rFonts w:ascii="Garamond" w:eastAsia="Calibri" w:hAnsi="Garamond" w:cstheme="minorHAnsi"/>
          <w:b/>
          <w:sz w:val="22"/>
          <w:szCs w:val="22"/>
        </w:rPr>
        <w:t xml:space="preserve">. </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du</w:t>
      </w:r>
      <w:r w:rsidRPr="00505B5C">
        <w:rPr>
          <w:rFonts w:ascii="Garamond" w:eastAsia="Calibri" w:hAnsi="Garamond" w:cstheme="minorHAnsi"/>
          <w:sz w:val="22"/>
          <w:szCs w:val="22"/>
        </w:rPr>
        <w:t>ra</w:t>
      </w:r>
      <w:r w:rsidRPr="00505B5C">
        <w:rPr>
          <w:rFonts w:ascii="Garamond" w:eastAsia="Calibri" w:hAnsi="Garamond" w:cstheme="minorHAnsi"/>
          <w:spacing w:val="-1"/>
          <w:sz w:val="22"/>
          <w:szCs w:val="22"/>
        </w:rPr>
        <w:t>n</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e o</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er</w:t>
      </w:r>
      <w:r w:rsidRPr="00505B5C">
        <w:rPr>
          <w:rFonts w:ascii="Garamond" w:eastAsia="Calibri" w:hAnsi="Garamond" w:cstheme="minorHAnsi"/>
          <w:spacing w:val="-2"/>
          <w:sz w:val="22"/>
          <w:szCs w:val="22"/>
        </w:rPr>
        <w:t>í</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 xml:space="preserve">e </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g</w:t>
      </w:r>
      <w:r w:rsidRPr="00505B5C">
        <w:rPr>
          <w:rFonts w:ascii="Garamond" w:eastAsia="Calibri" w:hAnsi="Garamond" w:cstheme="minorHAnsi"/>
          <w:spacing w:val="3"/>
          <w:sz w:val="22"/>
          <w:szCs w:val="22"/>
        </w:rPr>
        <w:t>ê</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cia</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2"/>
          <w:sz w:val="22"/>
          <w:szCs w:val="22"/>
        </w:rPr>
        <w:t>o</w:t>
      </w:r>
      <w:r w:rsidRPr="00505B5C">
        <w:rPr>
          <w:rFonts w:ascii="Garamond" w:eastAsia="Calibri" w:hAnsi="Garamond" w:cstheme="minorHAnsi"/>
          <w:spacing w:val="-3"/>
          <w:sz w:val="22"/>
          <w:szCs w:val="22"/>
        </w:rPr>
        <w:t>n</w:t>
      </w:r>
      <w:r w:rsidRPr="00505B5C">
        <w:rPr>
          <w:rFonts w:ascii="Garamond" w:eastAsia="Calibri" w:hAnsi="Garamond" w:cstheme="minorHAnsi"/>
          <w:sz w:val="22"/>
          <w:szCs w:val="22"/>
        </w:rPr>
        <w:t>tra</w:t>
      </w:r>
      <w:r w:rsidRPr="00505B5C">
        <w:rPr>
          <w:rFonts w:ascii="Garamond" w:eastAsia="Calibri" w:hAnsi="Garamond" w:cstheme="minorHAnsi"/>
          <w:spacing w:val="-2"/>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em</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ati</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ili</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 c</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m</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as</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ri</w:t>
      </w:r>
      <w:r w:rsidRPr="00505B5C">
        <w:rPr>
          <w:rFonts w:ascii="Garamond" w:eastAsia="Calibri" w:hAnsi="Garamond" w:cstheme="minorHAnsi"/>
          <w:spacing w:val="-1"/>
          <w:sz w:val="22"/>
          <w:szCs w:val="22"/>
        </w:rPr>
        <w:t>g</w:t>
      </w:r>
      <w:r w:rsidRPr="00505B5C">
        <w:rPr>
          <w:rFonts w:ascii="Garamond" w:eastAsia="Calibri" w:hAnsi="Garamond" w:cstheme="minorHAnsi"/>
          <w:sz w:val="22"/>
          <w:szCs w:val="22"/>
        </w:rPr>
        <w:t>a</w:t>
      </w:r>
      <w:r w:rsidRPr="00505B5C">
        <w:rPr>
          <w:rFonts w:ascii="Garamond" w:eastAsia="Calibri" w:hAnsi="Garamond" w:cstheme="minorHAnsi"/>
          <w:spacing w:val="-2"/>
          <w:sz w:val="22"/>
          <w:szCs w:val="22"/>
        </w:rPr>
        <w:t>ç</w:t>
      </w:r>
      <w:r w:rsidRPr="00505B5C">
        <w:rPr>
          <w:rFonts w:ascii="Garamond" w:eastAsia="Calibri" w:hAnsi="Garamond" w:cstheme="minorHAnsi"/>
          <w:spacing w:val="1"/>
          <w:sz w:val="22"/>
          <w:szCs w:val="22"/>
        </w:rPr>
        <w:t>õ</w:t>
      </w:r>
      <w:r w:rsidRPr="00505B5C">
        <w:rPr>
          <w:rFonts w:ascii="Garamond" w:eastAsia="Calibri" w:hAnsi="Garamond" w:cstheme="minorHAnsi"/>
          <w:sz w:val="22"/>
          <w:szCs w:val="22"/>
        </w:rPr>
        <w:t>es ass</w:t>
      </w:r>
      <w:r w:rsidRPr="00505B5C">
        <w:rPr>
          <w:rFonts w:ascii="Garamond" w:eastAsia="Calibri" w:hAnsi="Garamond" w:cstheme="minorHAnsi"/>
          <w:spacing w:val="-1"/>
          <w:sz w:val="22"/>
          <w:szCs w:val="22"/>
        </w:rPr>
        <w:t>u</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as,</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as</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as</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nd</w:t>
      </w:r>
      <w:r w:rsidRPr="00505B5C">
        <w:rPr>
          <w:rFonts w:ascii="Garamond" w:eastAsia="Calibri" w:hAnsi="Garamond" w:cstheme="minorHAnsi"/>
          <w:sz w:val="22"/>
          <w:szCs w:val="22"/>
        </w:rPr>
        <w:t>i</w:t>
      </w:r>
      <w:r w:rsidRPr="00505B5C">
        <w:rPr>
          <w:rFonts w:ascii="Garamond" w:eastAsia="Calibri" w:hAnsi="Garamond" w:cstheme="minorHAnsi"/>
          <w:spacing w:val="-3"/>
          <w:sz w:val="22"/>
          <w:szCs w:val="22"/>
        </w:rPr>
        <w:t>ç</w:t>
      </w:r>
      <w:r w:rsidRPr="00505B5C">
        <w:rPr>
          <w:rFonts w:ascii="Garamond" w:eastAsia="Calibri" w:hAnsi="Garamond" w:cstheme="minorHAnsi"/>
          <w:spacing w:val="1"/>
          <w:sz w:val="22"/>
          <w:szCs w:val="22"/>
        </w:rPr>
        <w:t>õ</w:t>
      </w:r>
      <w:r w:rsidRPr="00505B5C">
        <w:rPr>
          <w:rFonts w:ascii="Garamond" w:eastAsia="Calibri" w:hAnsi="Garamond" w:cstheme="minorHAnsi"/>
          <w:sz w:val="22"/>
          <w:szCs w:val="22"/>
        </w:rPr>
        <w:t>es</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h</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ilitaç</w:t>
      </w:r>
      <w:r w:rsidRPr="00505B5C">
        <w:rPr>
          <w:rFonts w:ascii="Garamond" w:eastAsia="Calibri" w:hAnsi="Garamond" w:cstheme="minorHAnsi"/>
          <w:spacing w:val="-2"/>
          <w:sz w:val="22"/>
          <w:szCs w:val="22"/>
        </w:rPr>
        <w:t>ã</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q</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al</w:t>
      </w:r>
      <w:r w:rsidRPr="00505B5C">
        <w:rPr>
          <w:rFonts w:ascii="Garamond" w:eastAsia="Calibri" w:hAnsi="Garamond" w:cstheme="minorHAnsi"/>
          <w:spacing w:val="-1"/>
          <w:sz w:val="22"/>
          <w:szCs w:val="22"/>
        </w:rPr>
        <w:t>i</w:t>
      </w:r>
      <w:r w:rsidRPr="00505B5C">
        <w:rPr>
          <w:rFonts w:ascii="Garamond" w:eastAsia="Calibri" w:hAnsi="Garamond" w:cstheme="minorHAnsi"/>
          <w:sz w:val="22"/>
          <w:szCs w:val="22"/>
        </w:rPr>
        <w:t>fi</w:t>
      </w:r>
      <w:r w:rsidRPr="00505B5C">
        <w:rPr>
          <w:rFonts w:ascii="Garamond" w:eastAsia="Calibri" w:hAnsi="Garamond" w:cstheme="minorHAnsi"/>
          <w:spacing w:val="-3"/>
          <w:sz w:val="22"/>
          <w:szCs w:val="22"/>
        </w:rPr>
        <w:t>c</w:t>
      </w:r>
      <w:r w:rsidRPr="00505B5C">
        <w:rPr>
          <w:rFonts w:ascii="Garamond" w:eastAsia="Calibri" w:hAnsi="Garamond" w:cstheme="minorHAnsi"/>
          <w:sz w:val="22"/>
          <w:szCs w:val="22"/>
        </w:rPr>
        <w:t>ação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reg</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la</w:t>
      </w:r>
      <w:r w:rsidRPr="00505B5C">
        <w:rPr>
          <w:rFonts w:ascii="Garamond" w:eastAsia="Calibri" w:hAnsi="Garamond" w:cstheme="minorHAnsi"/>
          <w:spacing w:val="-1"/>
          <w:sz w:val="22"/>
          <w:szCs w:val="22"/>
        </w:rPr>
        <w:t>r</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xi</w:t>
      </w:r>
      <w:r w:rsidRPr="00505B5C">
        <w:rPr>
          <w:rFonts w:ascii="Garamond" w:eastAsia="Calibri" w:hAnsi="Garamond" w:cstheme="minorHAnsi"/>
          <w:spacing w:val="-1"/>
          <w:sz w:val="22"/>
          <w:szCs w:val="22"/>
        </w:rPr>
        <w:t>g</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d</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s no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d</w:t>
      </w:r>
      <w:r w:rsidRPr="00505B5C">
        <w:rPr>
          <w:rFonts w:ascii="Garamond" w:eastAsia="Calibri" w:hAnsi="Garamond" w:cstheme="minorHAnsi"/>
          <w:spacing w:val="-3"/>
          <w:sz w:val="22"/>
          <w:szCs w:val="22"/>
        </w:rPr>
        <w:t>i</w:t>
      </w:r>
      <w:r w:rsidRPr="00505B5C">
        <w:rPr>
          <w:rFonts w:ascii="Garamond" w:eastAsia="Calibri" w:hAnsi="Garamond" w:cstheme="minorHAnsi"/>
          <w:sz w:val="22"/>
          <w:szCs w:val="22"/>
        </w:rPr>
        <w:t>tal.</w:t>
      </w:r>
    </w:p>
    <w:p w14:paraId="0AC32FD2" w14:textId="77777777" w:rsidR="00E2796C" w:rsidRPr="00505B5C" w:rsidRDefault="00E2796C" w:rsidP="00E2796C">
      <w:pPr>
        <w:pStyle w:val="SemEspaamento"/>
        <w:jc w:val="both"/>
        <w:rPr>
          <w:rFonts w:ascii="Garamond" w:hAnsi="Garamond" w:cstheme="minorHAnsi"/>
          <w:sz w:val="22"/>
          <w:szCs w:val="22"/>
        </w:rPr>
      </w:pPr>
    </w:p>
    <w:p w14:paraId="7D0E50AB"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pacing w:val="1"/>
          <w:sz w:val="22"/>
          <w:szCs w:val="22"/>
        </w:rPr>
        <w:t>1</w:t>
      </w:r>
      <w:r w:rsidRPr="00505B5C">
        <w:rPr>
          <w:rFonts w:ascii="Garamond" w:eastAsia="Calibri" w:hAnsi="Garamond" w:cstheme="minorHAnsi"/>
          <w:b/>
          <w:spacing w:val="-2"/>
          <w:sz w:val="22"/>
          <w:szCs w:val="22"/>
        </w:rPr>
        <w:t>0</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3</w:t>
      </w:r>
      <w:r w:rsidRPr="00505B5C">
        <w:rPr>
          <w:rFonts w:ascii="Garamond" w:eastAsia="Calibri" w:hAnsi="Garamond" w:cstheme="minorHAnsi"/>
          <w:b/>
          <w:spacing w:val="1"/>
          <w:sz w:val="22"/>
          <w:szCs w:val="22"/>
        </w:rPr>
        <w:t>9</w:t>
      </w:r>
      <w:r w:rsidRPr="00505B5C">
        <w:rPr>
          <w:rFonts w:ascii="Garamond" w:eastAsia="Calibri" w:hAnsi="Garamond" w:cstheme="minorHAnsi"/>
          <w:b/>
          <w:sz w:val="22"/>
          <w:szCs w:val="22"/>
        </w:rPr>
        <w:t>.</w:t>
      </w:r>
      <w:r w:rsidRPr="00505B5C">
        <w:rPr>
          <w:rFonts w:ascii="Garamond" w:eastAsia="Calibri" w:hAnsi="Garamond" w:cstheme="minorHAnsi"/>
          <w:b/>
          <w:spacing w:val="23"/>
          <w:sz w:val="22"/>
          <w:szCs w:val="22"/>
        </w:rPr>
        <w:t xml:space="preserve"> </w:t>
      </w:r>
      <w:r w:rsidRPr="00505B5C">
        <w:rPr>
          <w:rFonts w:ascii="Garamond" w:eastAsia="Calibri" w:hAnsi="Garamond" w:cstheme="minorHAnsi"/>
          <w:sz w:val="22"/>
          <w:szCs w:val="22"/>
        </w:rPr>
        <w:t>Aceitar,</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 xml:space="preserve">as </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s</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as c</w:t>
      </w:r>
      <w:r w:rsidRPr="00505B5C">
        <w:rPr>
          <w:rFonts w:ascii="Garamond" w:eastAsia="Calibri" w:hAnsi="Garamond" w:cstheme="minorHAnsi"/>
          <w:spacing w:val="1"/>
          <w:sz w:val="22"/>
          <w:szCs w:val="22"/>
        </w:rPr>
        <w:t>o</w:t>
      </w:r>
      <w:r w:rsidRPr="00505B5C">
        <w:rPr>
          <w:rFonts w:ascii="Garamond" w:eastAsia="Calibri" w:hAnsi="Garamond" w:cstheme="minorHAnsi"/>
          <w:spacing w:val="-3"/>
          <w:sz w:val="22"/>
          <w:szCs w:val="22"/>
        </w:rPr>
        <w:t>n</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iç</w:t>
      </w:r>
      <w:r w:rsidRPr="00505B5C">
        <w:rPr>
          <w:rFonts w:ascii="Garamond" w:eastAsia="Calibri" w:hAnsi="Garamond" w:cstheme="minorHAnsi"/>
          <w:spacing w:val="1"/>
          <w:sz w:val="22"/>
          <w:szCs w:val="22"/>
        </w:rPr>
        <w:t>õ</w:t>
      </w:r>
      <w:r w:rsidRPr="00505B5C">
        <w:rPr>
          <w:rFonts w:ascii="Garamond" w:eastAsia="Calibri" w:hAnsi="Garamond" w:cstheme="minorHAnsi"/>
          <w:sz w:val="22"/>
          <w:szCs w:val="22"/>
        </w:rPr>
        <w:t xml:space="preserve">es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tratua</w:t>
      </w:r>
      <w:r w:rsidRPr="00505B5C">
        <w:rPr>
          <w:rFonts w:ascii="Garamond" w:eastAsia="Calibri" w:hAnsi="Garamond" w:cstheme="minorHAnsi"/>
          <w:spacing w:val="-1"/>
          <w:sz w:val="22"/>
          <w:szCs w:val="22"/>
        </w:rPr>
        <w:t>i</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 a</w:t>
      </w:r>
      <w:r w:rsidRPr="00505B5C">
        <w:rPr>
          <w:rFonts w:ascii="Garamond" w:eastAsia="Calibri" w:hAnsi="Garamond" w:cstheme="minorHAnsi"/>
          <w:spacing w:val="-2"/>
          <w:sz w:val="22"/>
          <w:szCs w:val="22"/>
        </w:rPr>
        <w:t>c</w:t>
      </w:r>
      <w:r w:rsidRPr="00505B5C">
        <w:rPr>
          <w:rFonts w:ascii="Garamond" w:eastAsia="Calibri" w:hAnsi="Garamond" w:cstheme="minorHAnsi"/>
          <w:sz w:val="22"/>
          <w:szCs w:val="22"/>
        </w:rPr>
        <w:t>résc</w:t>
      </w:r>
      <w:r w:rsidRPr="00505B5C">
        <w:rPr>
          <w:rFonts w:ascii="Garamond" w:eastAsia="Calibri" w:hAnsi="Garamond" w:cstheme="minorHAnsi"/>
          <w:spacing w:val="-2"/>
          <w:sz w:val="22"/>
          <w:szCs w:val="22"/>
        </w:rPr>
        <w:t>i</w:t>
      </w:r>
      <w:r w:rsidRPr="00505B5C">
        <w:rPr>
          <w:rFonts w:ascii="Garamond" w:eastAsia="Calibri" w:hAnsi="Garamond" w:cstheme="minorHAnsi"/>
          <w:spacing w:val="1"/>
          <w:sz w:val="22"/>
          <w:szCs w:val="22"/>
        </w:rPr>
        <w:t>mo</w:t>
      </w:r>
      <w:r w:rsidRPr="00505B5C">
        <w:rPr>
          <w:rFonts w:ascii="Garamond" w:eastAsia="Calibri" w:hAnsi="Garamond" w:cstheme="minorHAnsi"/>
          <w:sz w:val="22"/>
          <w:szCs w:val="22"/>
        </w:rPr>
        <w:t xml:space="preserve">s </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u su</w:t>
      </w:r>
      <w:r w:rsidRPr="00505B5C">
        <w:rPr>
          <w:rFonts w:ascii="Garamond" w:eastAsia="Calibri" w:hAnsi="Garamond" w:cstheme="minorHAnsi"/>
          <w:spacing w:val="-2"/>
          <w:sz w:val="22"/>
          <w:szCs w:val="22"/>
        </w:rPr>
        <w:t>p</w:t>
      </w:r>
      <w:r w:rsidRPr="00505B5C">
        <w:rPr>
          <w:rFonts w:ascii="Garamond" w:eastAsia="Calibri" w:hAnsi="Garamond" w:cstheme="minorHAnsi"/>
          <w:sz w:val="22"/>
          <w:szCs w:val="22"/>
        </w:rPr>
        <w:t>r</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ss</w:t>
      </w:r>
      <w:r w:rsidRPr="00505B5C">
        <w:rPr>
          <w:rFonts w:ascii="Garamond" w:eastAsia="Calibri" w:hAnsi="Garamond" w:cstheme="minorHAnsi"/>
          <w:spacing w:val="-1"/>
          <w:sz w:val="22"/>
          <w:szCs w:val="22"/>
        </w:rPr>
        <w:t>õ</w:t>
      </w:r>
      <w:r w:rsidRPr="00505B5C">
        <w:rPr>
          <w:rFonts w:ascii="Garamond" w:eastAsia="Calibri" w:hAnsi="Garamond" w:cstheme="minorHAnsi"/>
          <w:sz w:val="22"/>
          <w:szCs w:val="22"/>
        </w:rPr>
        <w:t xml:space="preserve">es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e se</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fi</w:t>
      </w:r>
      <w:r w:rsidRPr="00505B5C">
        <w:rPr>
          <w:rFonts w:ascii="Garamond" w:eastAsia="Calibri" w:hAnsi="Garamond" w:cstheme="minorHAnsi"/>
          <w:spacing w:val="-1"/>
          <w:sz w:val="22"/>
          <w:szCs w:val="22"/>
        </w:rPr>
        <w:t>z</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r</w:t>
      </w:r>
      <w:r w:rsidRPr="00505B5C">
        <w:rPr>
          <w:rFonts w:ascii="Garamond" w:eastAsia="Calibri" w:hAnsi="Garamond" w:cstheme="minorHAnsi"/>
          <w:sz w:val="22"/>
          <w:szCs w:val="22"/>
        </w:rPr>
        <w:t xml:space="preserve">em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ec</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ssár</w:t>
      </w:r>
      <w:r w:rsidRPr="00505B5C">
        <w:rPr>
          <w:rFonts w:ascii="Garamond" w:eastAsia="Calibri" w:hAnsi="Garamond" w:cstheme="minorHAnsi"/>
          <w:spacing w:val="-3"/>
          <w:sz w:val="22"/>
          <w:szCs w:val="22"/>
        </w:rPr>
        <w:t>i</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 </w:t>
      </w:r>
      <w:r w:rsidRPr="00505B5C">
        <w:rPr>
          <w:rFonts w:ascii="Garamond" w:eastAsia="Calibri" w:hAnsi="Garamond" w:cstheme="minorHAnsi"/>
          <w:spacing w:val="-2"/>
          <w:sz w:val="22"/>
          <w:szCs w:val="22"/>
        </w:rPr>
        <w:t>a</w:t>
      </w:r>
      <w:r w:rsidRPr="00505B5C">
        <w:rPr>
          <w:rFonts w:ascii="Garamond" w:eastAsia="Calibri" w:hAnsi="Garamond" w:cstheme="minorHAnsi"/>
          <w:sz w:val="22"/>
          <w:szCs w:val="22"/>
        </w:rPr>
        <w:t>té</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2</w:t>
      </w:r>
      <w:r w:rsidRPr="00505B5C">
        <w:rPr>
          <w:rFonts w:ascii="Garamond" w:eastAsia="Calibri" w:hAnsi="Garamond" w:cstheme="minorHAnsi"/>
          <w:spacing w:val="-2"/>
          <w:sz w:val="22"/>
          <w:szCs w:val="22"/>
        </w:rPr>
        <w:t>5</w:t>
      </w:r>
      <w:r w:rsidRPr="00505B5C">
        <w:rPr>
          <w:rFonts w:ascii="Garamond" w:eastAsia="Calibri" w:hAnsi="Garamond" w:cstheme="minorHAnsi"/>
          <w:sz w:val="22"/>
          <w:szCs w:val="22"/>
        </w:rPr>
        <w:t>%</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te</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i</w:t>
      </w:r>
      <w:r w:rsidRPr="00505B5C">
        <w:rPr>
          <w:rFonts w:ascii="Garamond" w:eastAsia="Calibri" w:hAnsi="Garamond" w:cstheme="minorHAnsi"/>
          <w:spacing w:val="-1"/>
          <w:sz w:val="22"/>
          <w:szCs w:val="22"/>
        </w:rPr>
        <w:t>n</w:t>
      </w:r>
      <w:r w:rsidRPr="00505B5C">
        <w:rPr>
          <w:rFonts w:ascii="Garamond" w:eastAsia="Calibri" w:hAnsi="Garamond" w:cstheme="minorHAnsi"/>
          <w:spacing w:val="-2"/>
          <w:sz w:val="22"/>
          <w:szCs w:val="22"/>
        </w:rPr>
        <w:t>c</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p</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cen</w:t>
      </w:r>
      <w:r w:rsidRPr="00505B5C">
        <w:rPr>
          <w:rFonts w:ascii="Garamond" w:eastAsia="Calibri" w:hAnsi="Garamond" w:cstheme="minorHAnsi"/>
          <w:spacing w:val="-2"/>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do</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a</w:t>
      </w:r>
      <w:r w:rsidRPr="00505B5C">
        <w:rPr>
          <w:rFonts w:ascii="Garamond" w:eastAsia="Calibri" w:hAnsi="Garamond" w:cstheme="minorHAnsi"/>
          <w:spacing w:val="-3"/>
          <w:sz w:val="22"/>
          <w:szCs w:val="22"/>
        </w:rPr>
        <w:t>l</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icial atua</w:t>
      </w:r>
      <w:r w:rsidRPr="00505B5C">
        <w:rPr>
          <w:rFonts w:ascii="Garamond" w:eastAsia="Calibri" w:hAnsi="Garamond" w:cstheme="minorHAnsi"/>
          <w:spacing w:val="-1"/>
          <w:sz w:val="22"/>
          <w:szCs w:val="22"/>
        </w:rPr>
        <w:t>l</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z</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tr</w:t>
      </w:r>
      <w:r w:rsidRPr="00505B5C">
        <w:rPr>
          <w:rFonts w:ascii="Garamond" w:eastAsia="Calibri" w:hAnsi="Garamond" w:cstheme="minorHAnsi"/>
          <w:spacing w:val="-2"/>
          <w:sz w:val="22"/>
          <w:szCs w:val="22"/>
        </w:rPr>
        <w:t>a</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w:t>
      </w:r>
    </w:p>
    <w:p w14:paraId="2939B7F8" w14:textId="77777777" w:rsidR="00E2796C" w:rsidRPr="00505B5C" w:rsidRDefault="00E2796C" w:rsidP="00E2796C">
      <w:pPr>
        <w:pStyle w:val="SemEspaamento"/>
        <w:jc w:val="both"/>
        <w:rPr>
          <w:rFonts w:ascii="Garamond" w:eastAsia="Calibri" w:hAnsi="Garamond" w:cstheme="minorHAnsi"/>
          <w:sz w:val="22"/>
          <w:szCs w:val="22"/>
        </w:rPr>
      </w:pPr>
    </w:p>
    <w:p w14:paraId="265364B6"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pacing w:val="1"/>
          <w:sz w:val="22"/>
          <w:szCs w:val="22"/>
        </w:rPr>
        <w:lastRenderedPageBreak/>
        <w:t>1</w:t>
      </w:r>
      <w:r w:rsidRPr="00505B5C">
        <w:rPr>
          <w:rFonts w:ascii="Garamond" w:eastAsia="Calibri" w:hAnsi="Garamond" w:cstheme="minorHAnsi"/>
          <w:b/>
          <w:spacing w:val="-2"/>
          <w:sz w:val="22"/>
          <w:szCs w:val="22"/>
        </w:rPr>
        <w:t>0</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4</w:t>
      </w:r>
      <w:r w:rsidRPr="00505B5C">
        <w:rPr>
          <w:rFonts w:ascii="Garamond" w:eastAsia="Calibri" w:hAnsi="Garamond" w:cstheme="minorHAnsi"/>
          <w:b/>
          <w:spacing w:val="1"/>
          <w:sz w:val="22"/>
          <w:szCs w:val="22"/>
        </w:rPr>
        <w:t>0</w:t>
      </w:r>
      <w:r w:rsidRPr="00505B5C">
        <w:rPr>
          <w:rFonts w:ascii="Garamond" w:eastAsia="Calibri" w:hAnsi="Garamond" w:cstheme="minorHAnsi"/>
          <w:b/>
          <w:sz w:val="22"/>
          <w:szCs w:val="22"/>
        </w:rPr>
        <w:t>.</w:t>
      </w:r>
      <w:r w:rsidRPr="00505B5C">
        <w:rPr>
          <w:rFonts w:ascii="Garamond" w:eastAsia="Calibri" w:hAnsi="Garamond" w:cstheme="minorHAnsi"/>
          <w:b/>
          <w:spacing w:val="39"/>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ar</w:t>
      </w:r>
      <w:r w:rsidRPr="00505B5C">
        <w:rPr>
          <w:rFonts w:ascii="Garamond" w:eastAsia="Calibri" w:hAnsi="Garamond" w:cstheme="minorHAnsi"/>
          <w:spacing w:val="36"/>
          <w:sz w:val="22"/>
          <w:szCs w:val="22"/>
        </w:rPr>
        <w:t xml:space="preserve"> </w:t>
      </w:r>
      <w:r w:rsidRPr="00505B5C">
        <w:rPr>
          <w:rFonts w:ascii="Garamond" w:eastAsia="Calibri" w:hAnsi="Garamond" w:cstheme="minorHAnsi"/>
          <w:sz w:val="22"/>
          <w:szCs w:val="22"/>
        </w:rPr>
        <w:t>o</w:t>
      </w:r>
      <w:r w:rsidRPr="00505B5C">
        <w:rPr>
          <w:rFonts w:ascii="Garamond" w:eastAsia="Calibri" w:hAnsi="Garamond" w:cstheme="minorHAnsi"/>
          <w:spacing w:val="40"/>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g</w:t>
      </w:r>
      <w:r w:rsidRPr="00505B5C">
        <w:rPr>
          <w:rFonts w:ascii="Garamond" w:eastAsia="Calibri" w:hAnsi="Garamond" w:cstheme="minorHAnsi"/>
          <w:spacing w:val="-3"/>
          <w:sz w:val="22"/>
          <w:szCs w:val="22"/>
        </w:rPr>
        <w:t>a</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en</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o</w:t>
      </w:r>
      <w:r w:rsidRPr="00505B5C">
        <w:rPr>
          <w:rFonts w:ascii="Garamond" w:eastAsia="Calibri" w:hAnsi="Garamond" w:cstheme="minorHAnsi"/>
          <w:spacing w:val="38"/>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40"/>
          <w:sz w:val="22"/>
          <w:szCs w:val="22"/>
        </w:rPr>
        <w:t xml:space="preserve"> </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d</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s</w:t>
      </w:r>
      <w:r w:rsidRPr="00505B5C">
        <w:rPr>
          <w:rFonts w:ascii="Garamond" w:eastAsia="Calibri" w:hAnsi="Garamond" w:cstheme="minorHAnsi"/>
          <w:spacing w:val="39"/>
          <w:sz w:val="22"/>
          <w:szCs w:val="22"/>
        </w:rPr>
        <w:t xml:space="preserve"> </w:t>
      </w:r>
      <w:r w:rsidRPr="00505B5C">
        <w:rPr>
          <w:rFonts w:ascii="Garamond" w:eastAsia="Calibri" w:hAnsi="Garamond" w:cstheme="minorHAnsi"/>
          <w:sz w:val="22"/>
          <w:szCs w:val="22"/>
        </w:rPr>
        <w:t>as</w:t>
      </w:r>
      <w:r w:rsidRPr="00505B5C">
        <w:rPr>
          <w:rFonts w:ascii="Garamond" w:eastAsia="Calibri" w:hAnsi="Garamond" w:cstheme="minorHAnsi"/>
          <w:spacing w:val="37"/>
          <w:sz w:val="22"/>
          <w:szCs w:val="22"/>
        </w:rPr>
        <w:t xml:space="preserve"> </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ri</w:t>
      </w:r>
      <w:r w:rsidRPr="00505B5C">
        <w:rPr>
          <w:rFonts w:ascii="Garamond" w:eastAsia="Calibri" w:hAnsi="Garamond" w:cstheme="minorHAnsi"/>
          <w:spacing w:val="-1"/>
          <w:sz w:val="22"/>
          <w:szCs w:val="22"/>
        </w:rPr>
        <w:t>g</w:t>
      </w:r>
      <w:r w:rsidRPr="00505B5C">
        <w:rPr>
          <w:rFonts w:ascii="Garamond" w:eastAsia="Calibri" w:hAnsi="Garamond" w:cstheme="minorHAnsi"/>
          <w:sz w:val="22"/>
          <w:szCs w:val="22"/>
        </w:rPr>
        <w:t>a</w:t>
      </w:r>
      <w:r w:rsidRPr="00505B5C">
        <w:rPr>
          <w:rFonts w:ascii="Garamond" w:eastAsia="Calibri" w:hAnsi="Garamond" w:cstheme="minorHAnsi"/>
          <w:spacing w:val="-2"/>
          <w:sz w:val="22"/>
          <w:szCs w:val="22"/>
        </w:rPr>
        <w:t>ç</w:t>
      </w:r>
      <w:r w:rsidRPr="00505B5C">
        <w:rPr>
          <w:rFonts w:ascii="Garamond" w:eastAsia="Calibri" w:hAnsi="Garamond" w:cstheme="minorHAnsi"/>
          <w:spacing w:val="1"/>
          <w:sz w:val="22"/>
          <w:szCs w:val="22"/>
        </w:rPr>
        <w:t>õ</w:t>
      </w:r>
      <w:r w:rsidRPr="00505B5C">
        <w:rPr>
          <w:rFonts w:ascii="Garamond" w:eastAsia="Calibri" w:hAnsi="Garamond" w:cstheme="minorHAnsi"/>
          <w:sz w:val="22"/>
          <w:szCs w:val="22"/>
        </w:rPr>
        <w:t>es</w:t>
      </w:r>
      <w:r w:rsidRPr="00505B5C">
        <w:rPr>
          <w:rFonts w:ascii="Garamond" w:eastAsia="Calibri" w:hAnsi="Garamond" w:cstheme="minorHAnsi"/>
          <w:spacing w:val="37"/>
          <w:sz w:val="22"/>
          <w:szCs w:val="22"/>
        </w:rPr>
        <w:t xml:space="preserve"> </w:t>
      </w:r>
      <w:r w:rsidRPr="00505B5C">
        <w:rPr>
          <w:rFonts w:ascii="Garamond" w:eastAsia="Calibri" w:hAnsi="Garamond" w:cstheme="minorHAnsi"/>
          <w:sz w:val="22"/>
          <w:szCs w:val="22"/>
        </w:rPr>
        <w:t>t</w:t>
      </w:r>
      <w:r w:rsidRPr="00505B5C">
        <w:rPr>
          <w:rFonts w:ascii="Garamond" w:eastAsia="Calibri" w:hAnsi="Garamond" w:cstheme="minorHAnsi"/>
          <w:spacing w:val="-2"/>
          <w:sz w:val="22"/>
          <w:szCs w:val="22"/>
        </w:rPr>
        <w:t>r</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al</w:t>
      </w:r>
      <w:r w:rsidRPr="00505B5C">
        <w:rPr>
          <w:rFonts w:ascii="Garamond" w:eastAsia="Calibri" w:hAnsi="Garamond" w:cstheme="minorHAnsi"/>
          <w:spacing w:val="-1"/>
          <w:sz w:val="22"/>
          <w:szCs w:val="22"/>
        </w:rPr>
        <w:t>h</w:t>
      </w:r>
      <w:r w:rsidRPr="00505B5C">
        <w:rPr>
          <w:rFonts w:ascii="Garamond" w:eastAsia="Calibri" w:hAnsi="Garamond" w:cstheme="minorHAnsi"/>
          <w:sz w:val="22"/>
          <w:szCs w:val="22"/>
        </w:rPr>
        <w:t>istas</w:t>
      </w:r>
      <w:r w:rsidRPr="00505B5C">
        <w:rPr>
          <w:rFonts w:ascii="Garamond" w:eastAsia="Calibri" w:hAnsi="Garamond" w:cstheme="minorHAnsi"/>
          <w:spacing w:val="39"/>
          <w:sz w:val="22"/>
          <w:szCs w:val="22"/>
        </w:rPr>
        <w:t xml:space="preserve"> </w:t>
      </w:r>
      <w:r w:rsidRPr="00505B5C">
        <w:rPr>
          <w:rFonts w:ascii="Garamond" w:eastAsia="Calibri" w:hAnsi="Garamond" w:cstheme="minorHAnsi"/>
          <w:sz w:val="22"/>
          <w:szCs w:val="22"/>
        </w:rPr>
        <w:t>re</w:t>
      </w:r>
      <w:r w:rsidRPr="00505B5C">
        <w:rPr>
          <w:rFonts w:ascii="Garamond" w:eastAsia="Calibri" w:hAnsi="Garamond" w:cstheme="minorHAnsi"/>
          <w:spacing w:val="-2"/>
          <w:sz w:val="22"/>
          <w:szCs w:val="22"/>
        </w:rPr>
        <w:t>f</w:t>
      </w:r>
      <w:r w:rsidRPr="00505B5C">
        <w:rPr>
          <w:rFonts w:ascii="Garamond" w:eastAsia="Calibri" w:hAnsi="Garamond" w:cstheme="minorHAnsi"/>
          <w:sz w:val="22"/>
          <w:szCs w:val="22"/>
        </w:rPr>
        <w:t>eren</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e</w:t>
      </w:r>
      <w:r w:rsidRPr="00505B5C">
        <w:rPr>
          <w:rFonts w:ascii="Garamond" w:eastAsia="Calibri" w:hAnsi="Garamond" w:cstheme="minorHAnsi"/>
          <w:spacing w:val="40"/>
          <w:sz w:val="22"/>
          <w:szCs w:val="22"/>
        </w:rPr>
        <w:t xml:space="preserve"> </w:t>
      </w:r>
      <w:r w:rsidRPr="00505B5C">
        <w:rPr>
          <w:rFonts w:ascii="Garamond" w:eastAsia="Calibri" w:hAnsi="Garamond" w:cstheme="minorHAnsi"/>
          <w:sz w:val="22"/>
          <w:szCs w:val="22"/>
        </w:rPr>
        <w:t>à</w:t>
      </w:r>
      <w:r w:rsidRPr="00505B5C">
        <w:rPr>
          <w:rFonts w:ascii="Garamond" w:eastAsia="Calibri" w:hAnsi="Garamond" w:cstheme="minorHAnsi"/>
          <w:spacing w:val="37"/>
          <w:sz w:val="22"/>
          <w:szCs w:val="22"/>
        </w:rPr>
        <w:t xml:space="preserve"> </w:t>
      </w:r>
      <w:r w:rsidRPr="00505B5C">
        <w:rPr>
          <w:rFonts w:ascii="Garamond" w:eastAsia="Calibri" w:hAnsi="Garamond" w:cstheme="minorHAnsi"/>
          <w:spacing w:val="1"/>
          <w:sz w:val="22"/>
          <w:szCs w:val="22"/>
        </w:rPr>
        <w:t>m</w:t>
      </w:r>
      <w:r w:rsidRPr="00505B5C">
        <w:rPr>
          <w:rFonts w:ascii="Garamond" w:eastAsia="Calibri" w:hAnsi="Garamond" w:cstheme="minorHAnsi"/>
          <w:spacing w:val="-3"/>
          <w:sz w:val="22"/>
          <w:szCs w:val="22"/>
        </w:rPr>
        <w:t>ã</w:t>
      </w:r>
      <w:r w:rsidRPr="00505B5C">
        <w:rPr>
          <w:rFonts w:ascii="Garamond" w:eastAsia="Calibri" w:hAnsi="Garamond" w:cstheme="minorHAnsi"/>
          <w:sz w:val="22"/>
          <w:szCs w:val="22"/>
        </w:rPr>
        <w:t>o</w:t>
      </w:r>
      <w:r w:rsidRPr="00505B5C">
        <w:rPr>
          <w:rFonts w:ascii="Garamond" w:eastAsia="Calibri" w:hAnsi="Garamond" w:cstheme="minorHAnsi"/>
          <w:spacing w:val="40"/>
          <w:sz w:val="22"/>
          <w:szCs w:val="22"/>
        </w:rPr>
        <w:t xml:space="preserve"> </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 xml:space="preserve">e </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ra uti</w:t>
      </w:r>
      <w:r w:rsidRPr="00505B5C">
        <w:rPr>
          <w:rFonts w:ascii="Garamond" w:eastAsia="Calibri" w:hAnsi="Garamond" w:cstheme="minorHAnsi"/>
          <w:spacing w:val="-1"/>
          <w:sz w:val="22"/>
          <w:szCs w:val="22"/>
        </w:rPr>
        <w:t>l</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z</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 a</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f</w:t>
      </w:r>
      <w:r w:rsidRPr="00505B5C">
        <w:rPr>
          <w:rFonts w:ascii="Garamond" w:eastAsia="Calibri" w:hAnsi="Garamond" w:cstheme="minorHAnsi"/>
          <w:spacing w:val="-3"/>
          <w:sz w:val="22"/>
          <w:szCs w:val="22"/>
        </w:rPr>
        <w:t>i</w:t>
      </w:r>
      <w:r w:rsidRPr="00505B5C">
        <w:rPr>
          <w:rFonts w:ascii="Garamond" w:eastAsia="Calibri" w:hAnsi="Garamond" w:cstheme="minorHAnsi"/>
          <w:sz w:val="22"/>
          <w:szCs w:val="22"/>
        </w:rPr>
        <w:t>m</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ca</w:t>
      </w:r>
      <w:r w:rsidRPr="00505B5C">
        <w:rPr>
          <w:rFonts w:ascii="Garamond" w:eastAsia="Calibri" w:hAnsi="Garamond" w:cstheme="minorHAnsi"/>
          <w:spacing w:val="-3"/>
          <w:sz w:val="22"/>
          <w:szCs w:val="22"/>
        </w:rPr>
        <w:t>r</w:t>
      </w:r>
      <w:r w:rsidRPr="00505B5C">
        <w:rPr>
          <w:rFonts w:ascii="Garamond" w:eastAsia="Calibri" w:hAnsi="Garamond" w:cstheme="minorHAnsi"/>
          <w:sz w:val="22"/>
          <w:szCs w:val="22"/>
        </w:rPr>
        <w:t>act</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ri</w:t>
      </w:r>
      <w:r w:rsidRPr="00505B5C">
        <w:rPr>
          <w:rFonts w:ascii="Garamond" w:eastAsia="Calibri" w:hAnsi="Garamond" w:cstheme="minorHAnsi"/>
          <w:spacing w:val="-1"/>
          <w:sz w:val="22"/>
          <w:szCs w:val="22"/>
        </w:rPr>
        <w:t>z</w:t>
      </w:r>
      <w:r w:rsidRPr="00505B5C">
        <w:rPr>
          <w:rFonts w:ascii="Garamond" w:eastAsia="Calibri" w:hAnsi="Garamond" w:cstheme="minorHAnsi"/>
          <w:sz w:val="22"/>
          <w:szCs w:val="22"/>
        </w:rPr>
        <w:t>ar a</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e</w:t>
      </w:r>
      <w:r w:rsidRPr="00505B5C">
        <w:rPr>
          <w:rFonts w:ascii="Garamond" w:eastAsia="Calibri" w:hAnsi="Garamond" w:cstheme="minorHAnsi"/>
          <w:spacing w:val="-2"/>
          <w:sz w:val="22"/>
          <w:szCs w:val="22"/>
        </w:rPr>
        <w:t>x</w:t>
      </w:r>
      <w:r w:rsidRPr="00505B5C">
        <w:rPr>
          <w:rFonts w:ascii="Garamond" w:eastAsia="Calibri" w:hAnsi="Garamond" w:cstheme="minorHAnsi"/>
          <w:sz w:val="22"/>
          <w:szCs w:val="22"/>
        </w:rPr>
        <w:t>ecuç</w:t>
      </w:r>
      <w:r w:rsidRPr="00505B5C">
        <w:rPr>
          <w:rFonts w:ascii="Garamond" w:eastAsia="Calibri" w:hAnsi="Garamond" w:cstheme="minorHAnsi"/>
          <w:spacing w:val="-2"/>
          <w:sz w:val="22"/>
          <w:szCs w:val="22"/>
        </w:rPr>
        <w:t>ã</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leta</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tra</w:t>
      </w:r>
      <w:r w:rsidRPr="00505B5C">
        <w:rPr>
          <w:rFonts w:ascii="Garamond" w:eastAsia="Calibri" w:hAnsi="Garamond" w:cstheme="minorHAnsi"/>
          <w:spacing w:val="-2"/>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w:t>
      </w:r>
    </w:p>
    <w:p w14:paraId="684B55C2" w14:textId="77777777" w:rsidR="00E2796C" w:rsidRPr="00505B5C" w:rsidRDefault="00E2796C" w:rsidP="00E2796C">
      <w:pPr>
        <w:pStyle w:val="SemEspaamento"/>
        <w:jc w:val="both"/>
        <w:rPr>
          <w:rFonts w:ascii="Garamond" w:hAnsi="Garamond" w:cstheme="minorHAnsi"/>
          <w:sz w:val="22"/>
          <w:szCs w:val="22"/>
        </w:rPr>
      </w:pPr>
    </w:p>
    <w:p w14:paraId="2D25E3CC"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pacing w:val="1"/>
          <w:sz w:val="22"/>
          <w:szCs w:val="22"/>
        </w:rPr>
        <w:t>1</w:t>
      </w:r>
      <w:r w:rsidRPr="00505B5C">
        <w:rPr>
          <w:rFonts w:ascii="Garamond" w:eastAsia="Calibri" w:hAnsi="Garamond" w:cstheme="minorHAnsi"/>
          <w:b/>
          <w:spacing w:val="-2"/>
          <w:sz w:val="22"/>
          <w:szCs w:val="22"/>
        </w:rPr>
        <w:t>0</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4</w:t>
      </w:r>
      <w:r w:rsidRPr="00505B5C">
        <w:rPr>
          <w:rFonts w:ascii="Garamond" w:eastAsia="Calibri" w:hAnsi="Garamond" w:cstheme="minorHAnsi"/>
          <w:b/>
          <w:spacing w:val="1"/>
          <w:sz w:val="22"/>
          <w:szCs w:val="22"/>
        </w:rPr>
        <w:t>1</w:t>
      </w:r>
      <w:r w:rsidRPr="00505B5C">
        <w:rPr>
          <w:rFonts w:ascii="Garamond" w:eastAsia="Calibri" w:hAnsi="Garamond" w:cstheme="minorHAnsi"/>
          <w:b/>
          <w:sz w:val="22"/>
          <w:szCs w:val="22"/>
        </w:rPr>
        <w:t>.</w:t>
      </w:r>
      <w:r w:rsidRPr="00505B5C">
        <w:rPr>
          <w:rFonts w:ascii="Garamond" w:eastAsia="Calibri" w:hAnsi="Garamond" w:cstheme="minorHAnsi"/>
          <w:b/>
          <w:spacing w:val="27"/>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u</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rir</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m</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 xml:space="preserve">as </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ri</w:t>
      </w:r>
      <w:r w:rsidRPr="00505B5C">
        <w:rPr>
          <w:rFonts w:ascii="Garamond" w:eastAsia="Calibri" w:hAnsi="Garamond" w:cstheme="minorHAnsi"/>
          <w:spacing w:val="-1"/>
          <w:sz w:val="22"/>
          <w:szCs w:val="22"/>
        </w:rPr>
        <w:t>g</w:t>
      </w:r>
      <w:r w:rsidRPr="00505B5C">
        <w:rPr>
          <w:rFonts w:ascii="Garamond" w:eastAsia="Calibri" w:hAnsi="Garamond" w:cstheme="minorHAnsi"/>
          <w:sz w:val="22"/>
          <w:szCs w:val="22"/>
        </w:rPr>
        <w:t>aç</w:t>
      </w:r>
      <w:r w:rsidRPr="00505B5C">
        <w:rPr>
          <w:rFonts w:ascii="Garamond" w:eastAsia="Calibri" w:hAnsi="Garamond" w:cstheme="minorHAnsi"/>
          <w:spacing w:val="-1"/>
          <w:sz w:val="22"/>
          <w:szCs w:val="22"/>
        </w:rPr>
        <w:t>õ</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s</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tra</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al</w:t>
      </w:r>
      <w:r w:rsidRPr="00505B5C">
        <w:rPr>
          <w:rFonts w:ascii="Garamond" w:eastAsia="Calibri" w:hAnsi="Garamond" w:cstheme="minorHAnsi"/>
          <w:spacing w:val="-1"/>
          <w:sz w:val="22"/>
          <w:szCs w:val="22"/>
        </w:rPr>
        <w:t>h</w:t>
      </w:r>
      <w:r w:rsidRPr="00505B5C">
        <w:rPr>
          <w:rFonts w:ascii="Garamond" w:eastAsia="Calibri" w:hAnsi="Garamond" w:cstheme="minorHAnsi"/>
          <w:sz w:val="22"/>
          <w:szCs w:val="22"/>
        </w:rPr>
        <w:t>istas</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s</w:t>
      </w:r>
      <w:r w:rsidRPr="00505B5C">
        <w:rPr>
          <w:rFonts w:ascii="Garamond" w:eastAsia="Calibri" w:hAnsi="Garamond" w:cstheme="minorHAnsi"/>
          <w:spacing w:val="1"/>
          <w:sz w:val="22"/>
          <w:szCs w:val="22"/>
        </w:rPr>
        <w:t xml:space="preserve"> co</w:t>
      </w:r>
      <w:r w:rsidRPr="00505B5C">
        <w:rPr>
          <w:rFonts w:ascii="Garamond" w:eastAsia="Calibri" w:hAnsi="Garamond" w:cstheme="minorHAnsi"/>
          <w:spacing w:val="-1"/>
          <w:sz w:val="22"/>
          <w:szCs w:val="22"/>
        </w:rPr>
        <w:t>nd</w:t>
      </w:r>
      <w:r w:rsidRPr="00505B5C">
        <w:rPr>
          <w:rFonts w:ascii="Garamond" w:eastAsia="Calibri" w:hAnsi="Garamond" w:cstheme="minorHAnsi"/>
          <w:sz w:val="22"/>
          <w:szCs w:val="22"/>
        </w:rPr>
        <w:t>iç</w:t>
      </w:r>
      <w:r w:rsidRPr="00505B5C">
        <w:rPr>
          <w:rFonts w:ascii="Garamond" w:eastAsia="Calibri" w:hAnsi="Garamond" w:cstheme="minorHAnsi"/>
          <w:spacing w:val="-1"/>
          <w:sz w:val="22"/>
          <w:szCs w:val="22"/>
        </w:rPr>
        <w:t>õ</w:t>
      </w:r>
      <w:r w:rsidRPr="00505B5C">
        <w:rPr>
          <w:rFonts w:ascii="Garamond" w:eastAsia="Calibri" w:hAnsi="Garamond" w:cstheme="minorHAnsi"/>
          <w:sz w:val="22"/>
          <w:szCs w:val="22"/>
        </w:rPr>
        <w:t>es</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h</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ilit</w:t>
      </w:r>
      <w:r w:rsidRPr="00505B5C">
        <w:rPr>
          <w:rFonts w:ascii="Garamond" w:eastAsia="Calibri" w:hAnsi="Garamond" w:cstheme="minorHAnsi"/>
          <w:spacing w:val="-2"/>
          <w:sz w:val="22"/>
          <w:szCs w:val="22"/>
        </w:rPr>
        <w:t>a</w:t>
      </w:r>
      <w:r w:rsidRPr="00505B5C">
        <w:rPr>
          <w:rFonts w:ascii="Garamond" w:eastAsia="Calibri" w:hAnsi="Garamond" w:cstheme="minorHAnsi"/>
          <w:sz w:val="22"/>
          <w:szCs w:val="22"/>
        </w:rPr>
        <w:t>çã</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2"/>
          <w:sz w:val="22"/>
          <w:szCs w:val="22"/>
        </w:rPr>
        <w:t>s</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b</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ena</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ar ensejo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à</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3"/>
          <w:sz w:val="22"/>
          <w:szCs w:val="22"/>
        </w:rPr>
        <w:t>r</w:t>
      </w:r>
      <w:r w:rsidRPr="00505B5C">
        <w:rPr>
          <w:rFonts w:ascii="Garamond" w:eastAsia="Calibri" w:hAnsi="Garamond" w:cstheme="minorHAnsi"/>
          <w:sz w:val="22"/>
          <w:szCs w:val="22"/>
        </w:rPr>
        <w:t>es</w:t>
      </w:r>
      <w:r w:rsidRPr="00505B5C">
        <w:rPr>
          <w:rFonts w:ascii="Garamond" w:eastAsia="Calibri" w:hAnsi="Garamond" w:cstheme="minorHAnsi"/>
          <w:spacing w:val="1"/>
          <w:sz w:val="22"/>
          <w:szCs w:val="22"/>
        </w:rPr>
        <w:t>c</w:t>
      </w:r>
      <w:r w:rsidRPr="00505B5C">
        <w:rPr>
          <w:rFonts w:ascii="Garamond" w:eastAsia="Calibri" w:hAnsi="Garamond" w:cstheme="minorHAnsi"/>
          <w:sz w:val="22"/>
          <w:szCs w:val="22"/>
        </w:rPr>
        <w:t>is</w:t>
      </w:r>
      <w:r w:rsidRPr="00505B5C">
        <w:rPr>
          <w:rFonts w:ascii="Garamond" w:eastAsia="Calibri" w:hAnsi="Garamond" w:cstheme="minorHAnsi"/>
          <w:spacing w:val="-3"/>
          <w:sz w:val="22"/>
          <w:szCs w:val="22"/>
        </w:rPr>
        <w:t>ã</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tratu</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l, s</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m</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prej</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í</w:t>
      </w:r>
      <w:r w:rsidRPr="00505B5C">
        <w:rPr>
          <w:rFonts w:ascii="Garamond" w:eastAsia="Calibri" w:hAnsi="Garamond" w:cstheme="minorHAnsi"/>
          <w:spacing w:val="-3"/>
          <w:sz w:val="22"/>
          <w:szCs w:val="22"/>
        </w:rPr>
        <w:t>z</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das d</w:t>
      </w:r>
      <w:r w:rsidRPr="00505B5C">
        <w:rPr>
          <w:rFonts w:ascii="Garamond" w:eastAsia="Calibri" w:hAnsi="Garamond" w:cstheme="minorHAnsi"/>
          <w:spacing w:val="-2"/>
          <w:sz w:val="22"/>
          <w:szCs w:val="22"/>
        </w:rPr>
        <w:t>e</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ais</w:t>
      </w:r>
      <w:r w:rsidRPr="00505B5C">
        <w:rPr>
          <w:rFonts w:ascii="Garamond" w:eastAsia="Calibri" w:hAnsi="Garamond" w:cstheme="minorHAnsi"/>
          <w:spacing w:val="-5"/>
          <w:sz w:val="22"/>
          <w:szCs w:val="22"/>
        </w:rPr>
        <w:t xml:space="preserve"> </w:t>
      </w:r>
      <w:r w:rsidRPr="00505B5C">
        <w:rPr>
          <w:rFonts w:ascii="Garamond" w:eastAsia="Calibri" w:hAnsi="Garamond" w:cstheme="minorHAnsi"/>
          <w:sz w:val="22"/>
          <w:szCs w:val="22"/>
        </w:rPr>
        <w:t>sa</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ç</w:t>
      </w:r>
      <w:r w:rsidRPr="00505B5C">
        <w:rPr>
          <w:rFonts w:ascii="Garamond" w:eastAsia="Calibri" w:hAnsi="Garamond" w:cstheme="minorHAnsi"/>
          <w:spacing w:val="1"/>
          <w:sz w:val="22"/>
          <w:szCs w:val="22"/>
        </w:rPr>
        <w:t>õ</w:t>
      </w:r>
      <w:r w:rsidRPr="00505B5C">
        <w:rPr>
          <w:rFonts w:ascii="Garamond" w:eastAsia="Calibri" w:hAnsi="Garamond" w:cstheme="minorHAnsi"/>
          <w:sz w:val="22"/>
          <w:szCs w:val="22"/>
        </w:rPr>
        <w:t>es.</w:t>
      </w:r>
    </w:p>
    <w:p w14:paraId="21A0C74D" w14:textId="77777777" w:rsidR="00E2796C" w:rsidRPr="00505B5C" w:rsidRDefault="00E2796C" w:rsidP="00E2796C">
      <w:pPr>
        <w:pStyle w:val="SemEspaamento"/>
        <w:jc w:val="both"/>
        <w:rPr>
          <w:rFonts w:ascii="Garamond" w:hAnsi="Garamond" w:cstheme="minorHAnsi"/>
          <w:sz w:val="22"/>
          <w:szCs w:val="22"/>
        </w:rPr>
      </w:pPr>
    </w:p>
    <w:p w14:paraId="300AA5AC"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pacing w:val="1"/>
          <w:sz w:val="22"/>
          <w:szCs w:val="22"/>
        </w:rPr>
        <w:t>1</w:t>
      </w:r>
      <w:r w:rsidRPr="00505B5C">
        <w:rPr>
          <w:rFonts w:ascii="Garamond" w:eastAsia="Calibri" w:hAnsi="Garamond" w:cstheme="minorHAnsi"/>
          <w:b/>
          <w:spacing w:val="-2"/>
          <w:sz w:val="22"/>
          <w:szCs w:val="22"/>
        </w:rPr>
        <w:t>0</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4</w:t>
      </w:r>
      <w:r w:rsidRPr="00505B5C">
        <w:rPr>
          <w:rFonts w:ascii="Garamond" w:eastAsia="Calibri" w:hAnsi="Garamond" w:cstheme="minorHAnsi"/>
          <w:b/>
          <w:spacing w:val="1"/>
          <w:sz w:val="22"/>
          <w:szCs w:val="22"/>
        </w:rPr>
        <w:t>2</w:t>
      </w:r>
      <w:r w:rsidRPr="00505B5C">
        <w:rPr>
          <w:rFonts w:ascii="Garamond" w:eastAsia="Calibri" w:hAnsi="Garamond" w:cstheme="minorHAnsi"/>
          <w:b/>
          <w:sz w:val="22"/>
          <w:szCs w:val="22"/>
        </w:rPr>
        <w:t>.</w:t>
      </w:r>
      <w:r w:rsidRPr="00505B5C">
        <w:rPr>
          <w:rFonts w:ascii="Garamond" w:eastAsia="Calibri" w:hAnsi="Garamond" w:cstheme="minorHAnsi"/>
          <w:b/>
          <w:spacing w:val="11"/>
          <w:sz w:val="22"/>
          <w:szCs w:val="22"/>
        </w:rPr>
        <w:t xml:space="preserve"> </w:t>
      </w:r>
      <w:r w:rsidRPr="00505B5C">
        <w:rPr>
          <w:rFonts w:ascii="Garamond" w:eastAsia="Calibri" w:hAnsi="Garamond" w:cstheme="minorHAnsi"/>
          <w:b/>
          <w:sz w:val="22"/>
          <w:szCs w:val="22"/>
        </w:rPr>
        <w:t>Aprese</w:t>
      </w:r>
      <w:r w:rsidRPr="00505B5C">
        <w:rPr>
          <w:rFonts w:ascii="Garamond" w:eastAsia="Calibri" w:hAnsi="Garamond" w:cstheme="minorHAnsi"/>
          <w:b/>
          <w:spacing w:val="-1"/>
          <w:sz w:val="22"/>
          <w:szCs w:val="22"/>
        </w:rPr>
        <w:t>n</w:t>
      </w:r>
      <w:r w:rsidRPr="00505B5C">
        <w:rPr>
          <w:rFonts w:ascii="Garamond" w:eastAsia="Calibri" w:hAnsi="Garamond" w:cstheme="minorHAnsi"/>
          <w:b/>
          <w:sz w:val="22"/>
          <w:szCs w:val="22"/>
        </w:rPr>
        <w:t>t</w:t>
      </w:r>
      <w:r w:rsidRPr="00505B5C">
        <w:rPr>
          <w:rFonts w:ascii="Garamond" w:eastAsia="Calibri" w:hAnsi="Garamond" w:cstheme="minorHAnsi"/>
          <w:b/>
          <w:spacing w:val="-1"/>
          <w:sz w:val="22"/>
          <w:szCs w:val="22"/>
        </w:rPr>
        <w:t>a</w:t>
      </w:r>
      <w:r w:rsidRPr="00505B5C">
        <w:rPr>
          <w:rFonts w:ascii="Garamond" w:eastAsia="Calibri" w:hAnsi="Garamond" w:cstheme="minorHAnsi"/>
          <w:b/>
          <w:spacing w:val="1"/>
          <w:sz w:val="22"/>
          <w:szCs w:val="22"/>
        </w:rPr>
        <w:t>r</w:t>
      </w:r>
      <w:r w:rsidRPr="00505B5C">
        <w:rPr>
          <w:rFonts w:ascii="Garamond" w:eastAsia="Calibri" w:hAnsi="Garamond" w:cstheme="minorHAnsi"/>
          <w:sz w:val="22"/>
          <w:szCs w:val="22"/>
        </w:rPr>
        <w:t>,</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2"/>
          <w:sz w:val="22"/>
          <w:szCs w:val="22"/>
        </w:rPr>
        <w:t>a</w:t>
      </w:r>
      <w:r w:rsidRPr="00505B5C">
        <w:rPr>
          <w:rFonts w:ascii="Garamond" w:eastAsia="Calibri" w:hAnsi="Garamond" w:cstheme="minorHAnsi"/>
          <w:sz w:val="22"/>
          <w:szCs w:val="22"/>
        </w:rPr>
        <w:t>so</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eja</w:t>
      </w:r>
      <w:r w:rsidRPr="00505B5C">
        <w:rPr>
          <w:rFonts w:ascii="Garamond" w:eastAsia="Calibri" w:hAnsi="Garamond" w:cstheme="minorHAnsi"/>
          <w:spacing w:val="2"/>
          <w:sz w:val="22"/>
          <w:szCs w:val="22"/>
        </w:rPr>
        <w:t xml:space="preserve"> </w:t>
      </w:r>
      <w:r w:rsidRPr="00505B5C">
        <w:rPr>
          <w:rFonts w:ascii="Garamond" w:eastAsia="Calibri" w:hAnsi="Garamond" w:cstheme="minorHAnsi"/>
          <w:b/>
          <w:spacing w:val="-1"/>
          <w:sz w:val="22"/>
          <w:szCs w:val="22"/>
        </w:rPr>
        <w:t>op</w:t>
      </w:r>
      <w:r w:rsidRPr="00505B5C">
        <w:rPr>
          <w:rFonts w:ascii="Garamond" w:eastAsia="Calibri" w:hAnsi="Garamond" w:cstheme="minorHAnsi"/>
          <w:b/>
          <w:spacing w:val="-2"/>
          <w:sz w:val="22"/>
          <w:szCs w:val="22"/>
        </w:rPr>
        <w:t>t</w:t>
      </w:r>
      <w:r w:rsidRPr="00505B5C">
        <w:rPr>
          <w:rFonts w:ascii="Garamond" w:eastAsia="Calibri" w:hAnsi="Garamond" w:cstheme="minorHAnsi"/>
          <w:b/>
          <w:spacing w:val="-1"/>
          <w:sz w:val="22"/>
          <w:szCs w:val="22"/>
        </w:rPr>
        <w:t>an</w:t>
      </w:r>
      <w:r w:rsidRPr="00505B5C">
        <w:rPr>
          <w:rFonts w:ascii="Garamond" w:eastAsia="Calibri" w:hAnsi="Garamond" w:cstheme="minorHAnsi"/>
          <w:b/>
          <w:sz w:val="22"/>
          <w:szCs w:val="22"/>
        </w:rPr>
        <w:t>te</w:t>
      </w:r>
      <w:r w:rsidRPr="00505B5C">
        <w:rPr>
          <w:rFonts w:ascii="Garamond" w:eastAsia="Calibri" w:hAnsi="Garamond" w:cstheme="minorHAnsi"/>
          <w:b/>
          <w:spacing w:val="1"/>
          <w:sz w:val="22"/>
          <w:szCs w:val="22"/>
        </w:rPr>
        <w:t xml:space="preserve"> </w:t>
      </w:r>
      <w:r w:rsidRPr="00505B5C">
        <w:rPr>
          <w:rFonts w:ascii="Garamond" w:eastAsia="Calibri" w:hAnsi="Garamond" w:cstheme="minorHAnsi"/>
          <w:b/>
          <w:spacing w:val="-1"/>
          <w:sz w:val="22"/>
          <w:szCs w:val="22"/>
        </w:rPr>
        <w:t>pe</w:t>
      </w:r>
      <w:r w:rsidRPr="00505B5C">
        <w:rPr>
          <w:rFonts w:ascii="Garamond" w:eastAsia="Calibri" w:hAnsi="Garamond" w:cstheme="minorHAnsi"/>
          <w:b/>
          <w:spacing w:val="1"/>
          <w:sz w:val="22"/>
          <w:szCs w:val="22"/>
        </w:rPr>
        <w:t>l</w:t>
      </w:r>
      <w:r w:rsidRPr="00505B5C">
        <w:rPr>
          <w:rFonts w:ascii="Garamond" w:eastAsia="Calibri" w:hAnsi="Garamond" w:cstheme="minorHAnsi"/>
          <w:b/>
          <w:sz w:val="22"/>
          <w:szCs w:val="22"/>
        </w:rPr>
        <w:t>o</w:t>
      </w:r>
      <w:r w:rsidRPr="00505B5C">
        <w:rPr>
          <w:rFonts w:ascii="Garamond" w:eastAsia="Calibri" w:hAnsi="Garamond" w:cstheme="minorHAnsi"/>
          <w:b/>
          <w:spacing w:val="1"/>
          <w:sz w:val="22"/>
          <w:szCs w:val="22"/>
        </w:rPr>
        <w:t xml:space="preserve"> </w:t>
      </w:r>
      <w:r w:rsidRPr="00505B5C">
        <w:rPr>
          <w:rFonts w:ascii="Garamond" w:eastAsia="Calibri" w:hAnsi="Garamond" w:cstheme="minorHAnsi"/>
          <w:b/>
          <w:spacing w:val="-1"/>
          <w:sz w:val="22"/>
          <w:szCs w:val="22"/>
        </w:rPr>
        <w:t>S</w:t>
      </w:r>
      <w:r w:rsidRPr="00505B5C">
        <w:rPr>
          <w:rFonts w:ascii="Garamond" w:eastAsia="Calibri" w:hAnsi="Garamond" w:cstheme="minorHAnsi"/>
          <w:b/>
          <w:spacing w:val="1"/>
          <w:sz w:val="22"/>
          <w:szCs w:val="22"/>
        </w:rPr>
        <w:t>i</w:t>
      </w:r>
      <w:r w:rsidRPr="00505B5C">
        <w:rPr>
          <w:rFonts w:ascii="Garamond" w:eastAsia="Calibri" w:hAnsi="Garamond" w:cstheme="minorHAnsi"/>
          <w:b/>
          <w:sz w:val="22"/>
          <w:szCs w:val="22"/>
        </w:rPr>
        <w:t>mples</w:t>
      </w:r>
      <w:r w:rsidRPr="00505B5C">
        <w:rPr>
          <w:rFonts w:ascii="Garamond" w:eastAsia="Calibri" w:hAnsi="Garamond" w:cstheme="minorHAnsi"/>
          <w:b/>
          <w:spacing w:val="2"/>
          <w:sz w:val="22"/>
          <w:szCs w:val="22"/>
        </w:rPr>
        <w:t xml:space="preserve"> </w:t>
      </w:r>
      <w:r w:rsidRPr="00505B5C">
        <w:rPr>
          <w:rFonts w:ascii="Garamond" w:eastAsia="Calibri" w:hAnsi="Garamond" w:cstheme="minorHAnsi"/>
          <w:b/>
          <w:spacing w:val="1"/>
          <w:sz w:val="22"/>
          <w:szCs w:val="22"/>
        </w:rPr>
        <w:t>N</w:t>
      </w:r>
      <w:r w:rsidRPr="00505B5C">
        <w:rPr>
          <w:rFonts w:ascii="Garamond" w:eastAsia="Calibri" w:hAnsi="Garamond" w:cstheme="minorHAnsi"/>
          <w:b/>
          <w:spacing w:val="-3"/>
          <w:sz w:val="22"/>
          <w:szCs w:val="22"/>
        </w:rPr>
        <w:t>a</w:t>
      </w:r>
      <w:r w:rsidRPr="00505B5C">
        <w:rPr>
          <w:rFonts w:ascii="Garamond" w:eastAsia="Calibri" w:hAnsi="Garamond" w:cstheme="minorHAnsi"/>
          <w:b/>
          <w:spacing w:val="1"/>
          <w:sz w:val="22"/>
          <w:szCs w:val="22"/>
        </w:rPr>
        <w:t>ci</w:t>
      </w:r>
      <w:r w:rsidRPr="00505B5C">
        <w:rPr>
          <w:rFonts w:ascii="Garamond" w:eastAsia="Calibri" w:hAnsi="Garamond" w:cstheme="minorHAnsi"/>
          <w:b/>
          <w:spacing w:val="-1"/>
          <w:sz w:val="22"/>
          <w:szCs w:val="22"/>
        </w:rPr>
        <w:t>o</w:t>
      </w:r>
      <w:r w:rsidRPr="00505B5C">
        <w:rPr>
          <w:rFonts w:ascii="Garamond" w:eastAsia="Calibri" w:hAnsi="Garamond" w:cstheme="minorHAnsi"/>
          <w:b/>
          <w:spacing w:val="-3"/>
          <w:sz w:val="22"/>
          <w:szCs w:val="22"/>
        </w:rPr>
        <w:t>n</w:t>
      </w:r>
      <w:r w:rsidRPr="00505B5C">
        <w:rPr>
          <w:rFonts w:ascii="Garamond" w:eastAsia="Calibri" w:hAnsi="Garamond" w:cstheme="minorHAnsi"/>
          <w:b/>
          <w:spacing w:val="-1"/>
          <w:sz w:val="22"/>
          <w:szCs w:val="22"/>
        </w:rPr>
        <w:t>a</w:t>
      </w:r>
      <w:r w:rsidRPr="00505B5C">
        <w:rPr>
          <w:rFonts w:ascii="Garamond" w:eastAsia="Calibri" w:hAnsi="Garamond" w:cstheme="minorHAnsi"/>
          <w:b/>
          <w:spacing w:val="3"/>
          <w:sz w:val="22"/>
          <w:szCs w:val="22"/>
        </w:rPr>
        <w:t>l</w:t>
      </w:r>
      <w:r w:rsidRPr="00505B5C">
        <w:rPr>
          <w:rFonts w:ascii="Garamond" w:eastAsia="Calibri" w:hAnsi="Garamond" w:cstheme="minorHAnsi"/>
          <w:sz w:val="22"/>
          <w:szCs w:val="22"/>
        </w:rPr>
        <w:t>,</w:t>
      </w:r>
      <w:r w:rsidRPr="00505B5C">
        <w:rPr>
          <w:rFonts w:ascii="Garamond" w:eastAsia="Calibri" w:hAnsi="Garamond" w:cstheme="minorHAnsi"/>
          <w:spacing w:val="2"/>
          <w:sz w:val="22"/>
          <w:szCs w:val="22"/>
        </w:rPr>
        <w:t xml:space="preserve"> </w:t>
      </w:r>
      <w:r w:rsidRPr="00505B5C">
        <w:rPr>
          <w:rFonts w:ascii="Garamond" w:eastAsia="Calibri" w:hAnsi="Garamond" w:cstheme="minorHAnsi"/>
          <w:b/>
          <w:spacing w:val="-1"/>
          <w:sz w:val="22"/>
          <w:szCs w:val="22"/>
        </w:rPr>
        <w:t>n</w:t>
      </w:r>
      <w:r w:rsidRPr="00505B5C">
        <w:rPr>
          <w:rFonts w:ascii="Garamond" w:eastAsia="Calibri" w:hAnsi="Garamond" w:cstheme="minorHAnsi"/>
          <w:b/>
          <w:sz w:val="22"/>
          <w:szCs w:val="22"/>
        </w:rPr>
        <w:t>o</w:t>
      </w:r>
      <w:r w:rsidRPr="00505B5C">
        <w:rPr>
          <w:rFonts w:ascii="Garamond" w:eastAsia="Calibri" w:hAnsi="Garamond" w:cstheme="minorHAnsi"/>
          <w:b/>
          <w:spacing w:val="1"/>
          <w:sz w:val="22"/>
          <w:szCs w:val="22"/>
        </w:rPr>
        <w:t xml:space="preserve"> </w:t>
      </w:r>
      <w:r w:rsidRPr="00505B5C">
        <w:rPr>
          <w:rFonts w:ascii="Garamond" w:eastAsia="Calibri" w:hAnsi="Garamond" w:cstheme="minorHAnsi"/>
          <w:b/>
          <w:spacing w:val="-1"/>
          <w:sz w:val="22"/>
          <w:szCs w:val="22"/>
        </w:rPr>
        <w:t>p</w:t>
      </w:r>
      <w:r w:rsidRPr="00505B5C">
        <w:rPr>
          <w:rFonts w:ascii="Garamond" w:eastAsia="Calibri" w:hAnsi="Garamond" w:cstheme="minorHAnsi"/>
          <w:b/>
          <w:spacing w:val="1"/>
          <w:sz w:val="22"/>
          <w:szCs w:val="22"/>
        </w:rPr>
        <w:t>r</w:t>
      </w:r>
      <w:r w:rsidRPr="00505B5C">
        <w:rPr>
          <w:rFonts w:ascii="Garamond" w:eastAsia="Calibri" w:hAnsi="Garamond" w:cstheme="minorHAnsi"/>
          <w:b/>
          <w:spacing w:val="-1"/>
          <w:sz w:val="22"/>
          <w:szCs w:val="22"/>
        </w:rPr>
        <w:t>a</w:t>
      </w:r>
      <w:r w:rsidRPr="00505B5C">
        <w:rPr>
          <w:rFonts w:ascii="Garamond" w:eastAsia="Calibri" w:hAnsi="Garamond" w:cstheme="minorHAnsi"/>
          <w:b/>
          <w:spacing w:val="1"/>
          <w:sz w:val="22"/>
          <w:szCs w:val="22"/>
        </w:rPr>
        <w:t>z</w:t>
      </w:r>
      <w:r w:rsidRPr="00505B5C">
        <w:rPr>
          <w:rFonts w:ascii="Garamond" w:eastAsia="Calibri" w:hAnsi="Garamond" w:cstheme="minorHAnsi"/>
          <w:b/>
          <w:sz w:val="22"/>
          <w:szCs w:val="22"/>
        </w:rPr>
        <w:t>o</w:t>
      </w:r>
      <w:r w:rsidRPr="00505B5C">
        <w:rPr>
          <w:rFonts w:ascii="Garamond" w:eastAsia="Calibri" w:hAnsi="Garamond" w:cstheme="minorHAnsi"/>
          <w:b/>
          <w:spacing w:val="1"/>
          <w:sz w:val="22"/>
          <w:szCs w:val="22"/>
        </w:rPr>
        <w:t xml:space="preserve"> </w:t>
      </w:r>
      <w:r w:rsidRPr="00505B5C">
        <w:rPr>
          <w:rFonts w:ascii="Garamond" w:eastAsia="Calibri" w:hAnsi="Garamond" w:cstheme="minorHAnsi"/>
          <w:b/>
          <w:spacing w:val="-1"/>
          <w:sz w:val="22"/>
          <w:szCs w:val="22"/>
        </w:rPr>
        <w:t>d</w:t>
      </w:r>
      <w:r w:rsidRPr="00505B5C">
        <w:rPr>
          <w:rFonts w:ascii="Garamond" w:eastAsia="Calibri" w:hAnsi="Garamond" w:cstheme="minorHAnsi"/>
          <w:b/>
          <w:sz w:val="22"/>
          <w:szCs w:val="22"/>
        </w:rPr>
        <w:t>e</w:t>
      </w:r>
      <w:r w:rsidRPr="00505B5C">
        <w:rPr>
          <w:rFonts w:ascii="Garamond" w:eastAsia="Calibri" w:hAnsi="Garamond" w:cstheme="minorHAnsi"/>
          <w:b/>
          <w:spacing w:val="1"/>
          <w:sz w:val="22"/>
          <w:szCs w:val="22"/>
        </w:rPr>
        <w:t xml:space="preserve"> 9</w:t>
      </w:r>
      <w:r w:rsidRPr="00505B5C">
        <w:rPr>
          <w:rFonts w:ascii="Garamond" w:eastAsia="Calibri" w:hAnsi="Garamond" w:cstheme="minorHAnsi"/>
          <w:b/>
          <w:sz w:val="22"/>
          <w:szCs w:val="22"/>
        </w:rPr>
        <w:t xml:space="preserve">0 </w:t>
      </w:r>
      <w:r w:rsidRPr="00505B5C">
        <w:rPr>
          <w:rFonts w:ascii="Garamond" w:eastAsia="Calibri" w:hAnsi="Garamond" w:cstheme="minorHAnsi"/>
          <w:b/>
          <w:spacing w:val="1"/>
          <w:sz w:val="22"/>
          <w:szCs w:val="22"/>
        </w:rPr>
        <w:t>(</w:t>
      </w:r>
      <w:r w:rsidRPr="00505B5C">
        <w:rPr>
          <w:rFonts w:ascii="Garamond" w:eastAsia="Calibri" w:hAnsi="Garamond" w:cstheme="minorHAnsi"/>
          <w:b/>
          <w:spacing w:val="-1"/>
          <w:sz w:val="22"/>
          <w:szCs w:val="22"/>
        </w:rPr>
        <w:t>no</w:t>
      </w:r>
      <w:r w:rsidRPr="00505B5C">
        <w:rPr>
          <w:rFonts w:ascii="Garamond" w:eastAsia="Calibri" w:hAnsi="Garamond" w:cstheme="minorHAnsi"/>
          <w:b/>
          <w:spacing w:val="1"/>
          <w:sz w:val="22"/>
          <w:szCs w:val="22"/>
        </w:rPr>
        <w:t>v</w:t>
      </w:r>
      <w:r w:rsidRPr="00505B5C">
        <w:rPr>
          <w:rFonts w:ascii="Garamond" w:eastAsia="Calibri" w:hAnsi="Garamond" w:cstheme="minorHAnsi"/>
          <w:b/>
          <w:spacing w:val="-1"/>
          <w:sz w:val="22"/>
          <w:szCs w:val="22"/>
        </w:rPr>
        <w:t>en</w:t>
      </w:r>
      <w:r w:rsidRPr="00505B5C">
        <w:rPr>
          <w:rFonts w:ascii="Garamond" w:eastAsia="Calibri" w:hAnsi="Garamond" w:cstheme="minorHAnsi"/>
          <w:b/>
          <w:sz w:val="22"/>
          <w:szCs w:val="22"/>
        </w:rPr>
        <w:t>t</w:t>
      </w:r>
      <w:r w:rsidRPr="00505B5C">
        <w:rPr>
          <w:rFonts w:ascii="Garamond" w:eastAsia="Calibri" w:hAnsi="Garamond" w:cstheme="minorHAnsi"/>
          <w:b/>
          <w:spacing w:val="-1"/>
          <w:sz w:val="22"/>
          <w:szCs w:val="22"/>
        </w:rPr>
        <w:t>a</w:t>
      </w:r>
      <w:r w:rsidRPr="00505B5C">
        <w:rPr>
          <w:rFonts w:ascii="Garamond" w:eastAsia="Calibri" w:hAnsi="Garamond" w:cstheme="minorHAnsi"/>
          <w:b/>
          <w:sz w:val="22"/>
          <w:szCs w:val="22"/>
        </w:rPr>
        <w:t>)</w:t>
      </w:r>
      <w:r w:rsidRPr="00505B5C">
        <w:rPr>
          <w:rFonts w:ascii="Garamond" w:eastAsia="Calibri" w:hAnsi="Garamond" w:cstheme="minorHAnsi"/>
          <w:b/>
          <w:spacing w:val="2"/>
          <w:sz w:val="22"/>
          <w:szCs w:val="22"/>
        </w:rPr>
        <w:t xml:space="preserve"> </w:t>
      </w:r>
      <w:r w:rsidRPr="00505B5C">
        <w:rPr>
          <w:rFonts w:ascii="Garamond" w:eastAsia="Calibri" w:hAnsi="Garamond" w:cstheme="minorHAnsi"/>
          <w:b/>
          <w:spacing w:val="-1"/>
          <w:sz w:val="22"/>
          <w:szCs w:val="22"/>
        </w:rPr>
        <w:t>d</w:t>
      </w:r>
      <w:r w:rsidRPr="00505B5C">
        <w:rPr>
          <w:rFonts w:ascii="Garamond" w:eastAsia="Calibri" w:hAnsi="Garamond" w:cstheme="minorHAnsi"/>
          <w:b/>
          <w:spacing w:val="1"/>
          <w:sz w:val="22"/>
          <w:szCs w:val="22"/>
        </w:rPr>
        <w:t>i</w:t>
      </w:r>
      <w:r w:rsidRPr="00505B5C">
        <w:rPr>
          <w:rFonts w:ascii="Garamond" w:eastAsia="Calibri" w:hAnsi="Garamond" w:cstheme="minorHAnsi"/>
          <w:b/>
          <w:spacing w:val="-1"/>
          <w:sz w:val="22"/>
          <w:szCs w:val="22"/>
        </w:rPr>
        <w:t>a</w:t>
      </w:r>
      <w:r w:rsidRPr="00505B5C">
        <w:rPr>
          <w:rFonts w:ascii="Garamond" w:eastAsia="Calibri" w:hAnsi="Garamond" w:cstheme="minorHAnsi"/>
          <w:b/>
          <w:sz w:val="22"/>
          <w:szCs w:val="22"/>
        </w:rPr>
        <w:t>s</w:t>
      </w:r>
      <w:r w:rsidRPr="00505B5C">
        <w:rPr>
          <w:rFonts w:ascii="Garamond" w:eastAsia="Calibri" w:hAnsi="Garamond" w:cstheme="minorHAnsi"/>
          <w:b/>
          <w:spacing w:val="2"/>
          <w:sz w:val="22"/>
          <w:szCs w:val="22"/>
        </w:rPr>
        <w:t xml:space="preserve"> </w:t>
      </w:r>
      <w:r w:rsidRPr="00505B5C">
        <w:rPr>
          <w:rFonts w:ascii="Garamond" w:eastAsia="Calibri" w:hAnsi="Garamond" w:cstheme="minorHAnsi"/>
          <w:b/>
          <w:spacing w:val="-1"/>
          <w:sz w:val="22"/>
          <w:szCs w:val="22"/>
        </w:rPr>
        <w:t>apó</w:t>
      </w:r>
      <w:r w:rsidRPr="00505B5C">
        <w:rPr>
          <w:rFonts w:ascii="Garamond" w:eastAsia="Calibri" w:hAnsi="Garamond" w:cstheme="minorHAnsi"/>
          <w:b/>
          <w:sz w:val="22"/>
          <w:szCs w:val="22"/>
        </w:rPr>
        <w:t>s</w:t>
      </w:r>
      <w:r w:rsidRPr="00505B5C">
        <w:rPr>
          <w:rFonts w:ascii="Garamond" w:eastAsia="Calibri" w:hAnsi="Garamond" w:cstheme="minorHAnsi"/>
          <w:b/>
          <w:spacing w:val="2"/>
          <w:sz w:val="22"/>
          <w:szCs w:val="22"/>
        </w:rPr>
        <w:t xml:space="preserve"> </w:t>
      </w:r>
      <w:r w:rsidRPr="00505B5C">
        <w:rPr>
          <w:rFonts w:ascii="Garamond" w:eastAsia="Calibri" w:hAnsi="Garamond" w:cstheme="minorHAnsi"/>
          <w:b/>
          <w:sz w:val="22"/>
          <w:szCs w:val="22"/>
        </w:rPr>
        <w:t xml:space="preserve">a </w:t>
      </w:r>
      <w:r w:rsidRPr="00505B5C">
        <w:rPr>
          <w:rFonts w:ascii="Garamond" w:eastAsia="Calibri" w:hAnsi="Garamond" w:cstheme="minorHAnsi"/>
          <w:b/>
          <w:spacing w:val="-1"/>
          <w:sz w:val="22"/>
          <w:szCs w:val="22"/>
        </w:rPr>
        <w:t>a</w:t>
      </w:r>
      <w:r w:rsidRPr="00505B5C">
        <w:rPr>
          <w:rFonts w:ascii="Garamond" w:eastAsia="Calibri" w:hAnsi="Garamond" w:cstheme="minorHAnsi"/>
          <w:b/>
          <w:sz w:val="22"/>
          <w:szCs w:val="22"/>
        </w:rPr>
        <w:t>ss</w:t>
      </w:r>
      <w:r w:rsidRPr="00505B5C">
        <w:rPr>
          <w:rFonts w:ascii="Garamond" w:eastAsia="Calibri" w:hAnsi="Garamond" w:cstheme="minorHAnsi"/>
          <w:b/>
          <w:spacing w:val="1"/>
          <w:sz w:val="22"/>
          <w:szCs w:val="22"/>
        </w:rPr>
        <w:t>i</w:t>
      </w:r>
      <w:r w:rsidRPr="00505B5C">
        <w:rPr>
          <w:rFonts w:ascii="Garamond" w:eastAsia="Calibri" w:hAnsi="Garamond" w:cstheme="minorHAnsi"/>
          <w:b/>
          <w:spacing w:val="-1"/>
          <w:sz w:val="22"/>
          <w:szCs w:val="22"/>
        </w:rPr>
        <w:t>na</w:t>
      </w:r>
      <w:r w:rsidRPr="00505B5C">
        <w:rPr>
          <w:rFonts w:ascii="Garamond" w:eastAsia="Calibri" w:hAnsi="Garamond" w:cstheme="minorHAnsi"/>
          <w:b/>
          <w:sz w:val="22"/>
          <w:szCs w:val="22"/>
        </w:rPr>
        <w:t>t</w:t>
      </w:r>
      <w:r w:rsidRPr="00505B5C">
        <w:rPr>
          <w:rFonts w:ascii="Garamond" w:eastAsia="Calibri" w:hAnsi="Garamond" w:cstheme="minorHAnsi"/>
          <w:b/>
          <w:spacing w:val="-1"/>
          <w:sz w:val="22"/>
          <w:szCs w:val="22"/>
        </w:rPr>
        <w:t>u</w:t>
      </w:r>
      <w:r w:rsidRPr="00505B5C">
        <w:rPr>
          <w:rFonts w:ascii="Garamond" w:eastAsia="Calibri" w:hAnsi="Garamond" w:cstheme="minorHAnsi"/>
          <w:b/>
          <w:spacing w:val="1"/>
          <w:sz w:val="22"/>
          <w:szCs w:val="22"/>
        </w:rPr>
        <w:t>r</w:t>
      </w:r>
      <w:r w:rsidRPr="00505B5C">
        <w:rPr>
          <w:rFonts w:ascii="Garamond" w:eastAsia="Calibri" w:hAnsi="Garamond" w:cstheme="minorHAnsi"/>
          <w:b/>
          <w:sz w:val="22"/>
          <w:szCs w:val="22"/>
        </w:rPr>
        <w:t>a</w:t>
      </w:r>
      <w:r w:rsidRPr="00505B5C">
        <w:rPr>
          <w:rFonts w:ascii="Garamond" w:eastAsia="Calibri" w:hAnsi="Garamond" w:cstheme="minorHAnsi"/>
          <w:b/>
          <w:spacing w:val="7"/>
          <w:sz w:val="22"/>
          <w:szCs w:val="22"/>
        </w:rPr>
        <w:t xml:space="preserve"> </w:t>
      </w:r>
      <w:r w:rsidRPr="00505B5C">
        <w:rPr>
          <w:rFonts w:ascii="Garamond" w:eastAsia="Calibri" w:hAnsi="Garamond" w:cstheme="minorHAnsi"/>
          <w:b/>
          <w:spacing w:val="-1"/>
          <w:sz w:val="22"/>
          <w:szCs w:val="22"/>
        </w:rPr>
        <w:t>d</w:t>
      </w:r>
      <w:r w:rsidRPr="00505B5C">
        <w:rPr>
          <w:rFonts w:ascii="Garamond" w:eastAsia="Calibri" w:hAnsi="Garamond" w:cstheme="minorHAnsi"/>
          <w:b/>
          <w:sz w:val="22"/>
          <w:szCs w:val="22"/>
        </w:rPr>
        <w:t>o</w:t>
      </w:r>
      <w:r w:rsidRPr="00505B5C">
        <w:rPr>
          <w:rFonts w:ascii="Garamond" w:eastAsia="Calibri" w:hAnsi="Garamond" w:cstheme="minorHAnsi"/>
          <w:b/>
          <w:spacing w:val="7"/>
          <w:sz w:val="22"/>
          <w:szCs w:val="22"/>
        </w:rPr>
        <w:t xml:space="preserve"> </w:t>
      </w:r>
      <w:r w:rsidRPr="00505B5C">
        <w:rPr>
          <w:rFonts w:ascii="Garamond" w:eastAsia="Calibri" w:hAnsi="Garamond" w:cstheme="minorHAnsi"/>
          <w:b/>
          <w:spacing w:val="1"/>
          <w:sz w:val="22"/>
          <w:szCs w:val="22"/>
        </w:rPr>
        <w:t>c</w:t>
      </w:r>
      <w:r w:rsidRPr="00505B5C">
        <w:rPr>
          <w:rFonts w:ascii="Garamond" w:eastAsia="Calibri" w:hAnsi="Garamond" w:cstheme="minorHAnsi"/>
          <w:b/>
          <w:spacing w:val="-1"/>
          <w:sz w:val="22"/>
          <w:szCs w:val="22"/>
        </w:rPr>
        <w:t>on</w:t>
      </w:r>
      <w:r w:rsidRPr="00505B5C">
        <w:rPr>
          <w:rFonts w:ascii="Garamond" w:eastAsia="Calibri" w:hAnsi="Garamond" w:cstheme="minorHAnsi"/>
          <w:b/>
          <w:sz w:val="22"/>
          <w:szCs w:val="22"/>
        </w:rPr>
        <w:t>t</w:t>
      </w:r>
      <w:r w:rsidRPr="00505B5C">
        <w:rPr>
          <w:rFonts w:ascii="Garamond" w:eastAsia="Calibri" w:hAnsi="Garamond" w:cstheme="minorHAnsi"/>
          <w:b/>
          <w:spacing w:val="2"/>
          <w:sz w:val="22"/>
          <w:szCs w:val="22"/>
        </w:rPr>
        <w:t>r</w:t>
      </w:r>
      <w:r w:rsidRPr="00505B5C">
        <w:rPr>
          <w:rFonts w:ascii="Garamond" w:eastAsia="Calibri" w:hAnsi="Garamond" w:cstheme="minorHAnsi"/>
          <w:b/>
          <w:spacing w:val="-1"/>
          <w:sz w:val="22"/>
          <w:szCs w:val="22"/>
        </w:rPr>
        <w:t>a</w:t>
      </w:r>
      <w:r w:rsidRPr="00505B5C">
        <w:rPr>
          <w:rFonts w:ascii="Garamond" w:eastAsia="Calibri" w:hAnsi="Garamond" w:cstheme="minorHAnsi"/>
          <w:b/>
          <w:sz w:val="22"/>
          <w:szCs w:val="22"/>
        </w:rPr>
        <w:t>t</w:t>
      </w:r>
      <w:r w:rsidRPr="00505B5C">
        <w:rPr>
          <w:rFonts w:ascii="Garamond" w:eastAsia="Calibri" w:hAnsi="Garamond" w:cstheme="minorHAnsi"/>
          <w:b/>
          <w:spacing w:val="-1"/>
          <w:sz w:val="22"/>
          <w:szCs w:val="22"/>
        </w:rPr>
        <w:t>o</w:t>
      </w:r>
      <w:r w:rsidRPr="00505B5C">
        <w:rPr>
          <w:rFonts w:ascii="Garamond" w:eastAsia="Calibri" w:hAnsi="Garamond" w:cstheme="minorHAnsi"/>
          <w:sz w:val="22"/>
          <w:szCs w:val="22"/>
        </w:rPr>
        <w:t>,</w:t>
      </w:r>
      <w:r w:rsidRPr="00505B5C">
        <w:rPr>
          <w:rFonts w:ascii="Garamond" w:eastAsia="Calibri" w:hAnsi="Garamond" w:cstheme="minorHAnsi"/>
          <w:spacing w:val="8"/>
          <w:sz w:val="22"/>
          <w:szCs w:val="22"/>
        </w:rPr>
        <w:t xml:space="preserve"> </w:t>
      </w:r>
      <w:r w:rsidRPr="00505B5C">
        <w:rPr>
          <w:rFonts w:ascii="Garamond" w:eastAsia="Calibri" w:hAnsi="Garamond" w:cstheme="minorHAnsi"/>
          <w:b/>
          <w:spacing w:val="1"/>
          <w:sz w:val="22"/>
          <w:szCs w:val="22"/>
        </w:rPr>
        <w:t>c</w:t>
      </w:r>
      <w:r w:rsidRPr="00505B5C">
        <w:rPr>
          <w:rFonts w:ascii="Garamond" w:eastAsia="Calibri" w:hAnsi="Garamond" w:cstheme="minorHAnsi"/>
          <w:b/>
          <w:spacing w:val="-3"/>
          <w:sz w:val="22"/>
          <w:szCs w:val="22"/>
        </w:rPr>
        <w:t>ó</w:t>
      </w:r>
      <w:r w:rsidRPr="00505B5C">
        <w:rPr>
          <w:rFonts w:ascii="Garamond" w:eastAsia="Calibri" w:hAnsi="Garamond" w:cstheme="minorHAnsi"/>
          <w:b/>
          <w:spacing w:val="-1"/>
          <w:sz w:val="22"/>
          <w:szCs w:val="22"/>
        </w:rPr>
        <w:t>p</w:t>
      </w:r>
      <w:r w:rsidRPr="00505B5C">
        <w:rPr>
          <w:rFonts w:ascii="Garamond" w:eastAsia="Calibri" w:hAnsi="Garamond" w:cstheme="minorHAnsi"/>
          <w:b/>
          <w:spacing w:val="1"/>
          <w:sz w:val="22"/>
          <w:szCs w:val="22"/>
        </w:rPr>
        <w:t>i</w:t>
      </w:r>
      <w:r w:rsidRPr="00505B5C">
        <w:rPr>
          <w:rFonts w:ascii="Garamond" w:eastAsia="Calibri" w:hAnsi="Garamond" w:cstheme="minorHAnsi"/>
          <w:b/>
          <w:spacing w:val="-1"/>
          <w:sz w:val="22"/>
          <w:szCs w:val="22"/>
        </w:rPr>
        <w:t>a</w:t>
      </w:r>
      <w:r w:rsidRPr="00505B5C">
        <w:rPr>
          <w:rFonts w:ascii="Garamond" w:eastAsia="Calibri" w:hAnsi="Garamond" w:cstheme="minorHAnsi"/>
          <w:b/>
          <w:sz w:val="22"/>
          <w:szCs w:val="22"/>
        </w:rPr>
        <w:t>s</w:t>
      </w:r>
      <w:r w:rsidRPr="00505B5C">
        <w:rPr>
          <w:rFonts w:ascii="Garamond" w:eastAsia="Calibri" w:hAnsi="Garamond" w:cstheme="minorHAnsi"/>
          <w:b/>
          <w:spacing w:val="8"/>
          <w:sz w:val="22"/>
          <w:szCs w:val="22"/>
        </w:rPr>
        <w:t xml:space="preserve"> </w:t>
      </w:r>
      <w:r w:rsidRPr="00505B5C">
        <w:rPr>
          <w:rFonts w:ascii="Garamond" w:eastAsia="Calibri" w:hAnsi="Garamond" w:cstheme="minorHAnsi"/>
          <w:b/>
          <w:spacing w:val="-1"/>
          <w:sz w:val="22"/>
          <w:szCs w:val="22"/>
        </w:rPr>
        <w:t>do</w:t>
      </w:r>
      <w:r w:rsidRPr="00505B5C">
        <w:rPr>
          <w:rFonts w:ascii="Garamond" w:eastAsia="Calibri" w:hAnsi="Garamond" w:cstheme="minorHAnsi"/>
          <w:b/>
          <w:sz w:val="22"/>
          <w:szCs w:val="22"/>
        </w:rPr>
        <w:t>s</w:t>
      </w:r>
      <w:r w:rsidRPr="00505B5C">
        <w:rPr>
          <w:rFonts w:ascii="Garamond" w:eastAsia="Calibri" w:hAnsi="Garamond" w:cstheme="minorHAnsi"/>
          <w:b/>
          <w:spacing w:val="8"/>
          <w:sz w:val="22"/>
          <w:szCs w:val="22"/>
        </w:rPr>
        <w:t xml:space="preserve"> </w:t>
      </w:r>
      <w:r w:rsidRPr="00505B5C">
        <w:rPr>
          <w:rFonts w:ascii="Garamond" w:eastAsia="Calibri" w:hAnsi="Garamond" w:cstheme="minorHAnsi"/>
          <w:b/>
          <w:spacing w:val="-1"/>
          <w:sz w:val="22"/>
          <w:szCs w:val="22"/>
        </w:rPr>
        <w:t>o</w:t>
      </w:r>
      <w:r w:rsidRPr="00505B5C">
        <w:rPr>
          <w:rFonts w:ascii="Garamond" w:eastAsia="Calibri" w:hAnsi="Garamond" w:cstheme="minorHAnsi"/>
          <w:b/>
          <w:sz w:val="22"/>
          <w:szCs w:val="22"/>
        </w:rPr>
        <w:t>fí</w:t>
      </w:r>
      <w:r w:rsidRPr="00505B5C">
        <w:rPr>
          <w:rFonts w:ascii="Garamond" w:eastAsia="Calibri" w:hAnsi="Garamond" w:cstheme="minorHAnsi"/>
          <w:b/>
          <w:spacing w:val="1"/>
          <w:sz w:val="22"/>
          <w:szCs w:val="22"/>
        </w:rPr>
        <w:t>ci</w:t>
      </w:r>
      <w:r w:rsidRPr="00505B5C">
        <w:rPr>
          <w:rFonts w:ascii="Garamond" w:eastAsia="Calibri" w:hAnsi="Garamond" w:cstheme="minorHAnsi"/>
          <w:b/>
          <w:spacing w:val="-3"/>
          <w:sz w:val="22"/>
          <w:szCs w:val="22"/>
        </w:rPr>
        <w:t>o</w:t>
      </w:r>
      <w:r w:rsidRPr="00505B5C">
        <w:rPr>
          <w:rFonts w:ascii="Garamond" w:eastAsia="Calibri" w:hAnsi="Garamond" w:cstheme="minorHAnsi"/>
          <w:b/>
          <w:sz w:val="22"/>
          <w:szCs w:val="22"/>
        </w:rPr>
        <w:t>s,</w:t>
      </w:r>
      <w:r w:rsidRPr="00505B5C">
        <w:rPr>
          <w:rFonts w:ascii="Garamond" w:eastAsia="Calibri" w:hAnsi="Garamond" w:cstheme="minorHAnsi"/>
          <w:b/>
          <w:spacing w:val="8"/>
          <w:sz w:val="22"/>
          <w:szCs w:val="22"/>
        </w:rPr>
        <w:t xml:space="preserve"> </w:t>
      </w:r>
      <w:r w:rsidRPr="00505B5C">
        <w:rPr>
          <w:rFonts w:ascii="Garamond" w:eastAsia="Calibri" w:hAnsi="Garamond" w:cstheme="minorHAnsi"/>
          <w:b/>
          <w:spacing w:val="1"/>
          <w:sz w:val="22"/>
          <w:szCs w:val="22"/>
        </w:rPr>
        <w:t>c</w:t>
      </w:r>
      <w:r w:rsidRPr="00505B5C">
        <w:rPr>
          <w:rFonts w:ascii="Garamond" w:eastAsia="Calibri" w:hAnsi="Garamond" w:cstheme="minorHAnsi"/>
          <w:b/>
          <w:spacing w:val="-3"/>
          <w:sz w:val="22"/>
          <w:szCs w:val="22"/>
        </w:rPr>
        <w:t>o</w:t>
      </w:r>
      <w:r w:rsidRPr="00505B5C">
        <w:rPr>
          <w:rFonts w:ascii="Garamond" w:eastAsia="Calibri" w:hAnsi="Garamond" w:cstheme="minorHAnsi"/>
          <w:b/>
          <w:sz w:val="22"/>
          <w:szCs w:val="22"/>
        </w:rPr>
        <w:t>m</w:t>
      </w:r>
      <w:r w:rsidRPr="00505B5C">
        <w:rPr>
          <w:rFonts w:ascii="Garamond" w:eastAsia="Calibri" w:hAnsi="Garamond" w:cstheme="minorHAnsi"/>
          <w:b/>
          <w:spacing w:val="8"/>
          <w:sz w:val="22"/>
          <w:szCs w:val="22"/>
        </w:rPr>
        <w:t xml:space="preserve"> </w:t>
      </w:r>
      <w:r w:rsidRPr="00505B5C">
        <w:rPr>
          <w:rFonts w:ascii="Garamond" w:eastAsia="Calibri" w:hAnsi="Garamond" w:cstheme="minorHAnsi"/>
          <w:b/>
          <w:spacing w:val="1"/>
          <w:sz w:val="22"/>
          <w:szCs w:val="22"/>
        </w:rPr>
        <w:t>c</w:t>
      </w:r>
      <w:r w:rsidRPr="00505B5C">
        <w:rPr>
          <w:rFonts w:ascii="Garamond" w:eastAsia="Calibri" w:hAnsi="Garamond" w:cstheme="minorHAnsi"/>
          <w:b/>
          <w:spacing w:val="-1"/>
          <w:sz w:val="22"/>
          <w:szCs w:val="22"/>
        </w:rPr>
        <w:t>o</w:t>
      </w:r>
      <w:r w:rsidRPr="00505B5C">
        <w:rPr>
          <w:rFonts w:ascii="Garamond" w:eastAsia="Calibri" w:hAnsi="Garamond" w:cstheme="minorHAnsi"/>
          <w:b/>
          <w:spacing w:val="-2"/>
          <w:sz w:val="22"/>
          <w:szCs w:val="22"/>
        </w:rPr>
        <w:t>m</w:t>
      </w:r>
      <w:r w:rsidRPr="00505B5C">
        <w:rPr>
          <w:rFonts w:ascii="Garamond" w:eastAsia="Calibri" w:hAnsi="Garamond" w:cstheme="minorHAnsi"/>
          <w:b/>
          <w:spacing w:val="2"/>
          <w:sz w:val="22"/>
          <w:szCs w:val="22"/>
        </w:rPr>
        <w:t>p</w:t>
      </w:r>
      <w:r w:rsidRPr="00505B5C">
        <w:rPr>
          <w:rFonts w:ascii="Garamond" w:eastAsia="Calibri" w:hAnsi="Garamond" w:cstheme="minorHAnsi"/>
          <w:b/>
          <w:spacing w:val="1"/>
          <w:sz w:val="22"/>
          <w:szCs w:val="22"/>
        </w:rPr>
        <w:t>r</w:t>
      </w:r>
      <w:r w:rsidRPr="00505B5C">
        <w:rPr>
          <w:rFonts w:ascii="Garamond" w:eastAsia="Calibri" w:hAnsi="Garamond" w:cstheme="minorHAnsi"/>
          <w:b/>
          <w:spacing w:val="-1"/>
          <w:sz w:val="22"/>
          <w:szCs w:val="22"/>
        </w:rPr>
        <w:t>o</w:t>
      </w:r>
      <w:r w:rsidRPr="00505B5C">
        <w:rPr>
          <w:rFonts w:ascii="Garamond" w:eastAsia="Calibri" w:hAnsi="Garamond" w:cstheme="minorHAnsi"/>
          <w:b/>
          <w:spacing w:val="1"/>
          <w:sz w:val="22"/>
          <w:szCs w:val="22"/>
        </w:rPr>
        <w:t>v</w:t>
      </w:r>
      <w:r w:rsidRPr="00505B5C">
        <w:rPr>
          <w:rFonts w:ascii="Garamond" w:eastAsia="Calibri" w:hAnsi="Garamond" w:cstheme="minorHAnsi"/>
          <w:b/>
          <w:spacing w:val="-1"/>
          <w:sz w:val="22"/>
          <w:szCs w:val="22"/>
        </w:rPr>
        <w:t>an</w:t>
      </w:r>
      <w:r w:rsidRPr="00505B5C">
        <w:rPr>
          <w:rFonts w:ascii="Garamond" w:eastAsia="Calibri" w:hAnsi="Garamond" w:cstheme="minorHAnsi"/>
          <w:b/>
          <w:sz w:val="22"/>
          <w:szCs w:val="22"/>
        </w:rPr>
        <w:t>tes</w:t>
      </w:r>
      <w:r w:rsidRPr="00505B5C">
        <w:rPr>
          <w:rFonts w:ascii="Garamond" w:eastAsia="Calibri" w:hAnsi="Garamond" w:cstheme="minorHAnsi"/>
          <w:b/>
          <w:spacing w:val="8"/>
          <w:sz w:val="22"/>
          <w:szCs w:val="22"/>
        </w:rPr>
        <w:t xml:space="preserve"> </w:t>
      </w:r>
      <w:r w:rsidRPr="00505B5C">
        <w:rPr>
          <w:rFonts w:ascii="Garamond" w:eastAsia="Calibri" w:hAnsi="Garamond" w:cstheme="minorHAnsi"/>
          <w:b/>
          <w:sz w:val="22"/>
          <w:szCs w:val="22"/>
        </w:rPr>
        <w:t>de</w:t>
      </w:r>
      <w:r w:rsidRPr="00505B5C">
        <w:rPr>
          <w:rFonts w:ascii="Garamond" w:eastAsia="Calibri" w:hAnsi="Garamond" w:cstheme="minorHAnsi"/>
          <w:b/>
          <w:spacing w:val="7"/>
          <w:sz w:val="22"/>
          <w:szCs w:val="22"/>
        </w:rPr>
        <w:t xml:space="preserve"> </w:t>
      </w:r>
      <w:r w:rsidRPr="00505B5C">
        <w:rPr>
          <w:rFonts w:ascii="Garamond" w:eastAsia="Calibri" w:hAnsi="Garamond" w:cstheme="minorHAnsi"/>
          <w:b/>
          <w:spacing w:val="-1"/>
          <w:sz w:val="22"/>
          <w:szCs w:val="22"/>
        </w:rPr>
        <w:t>en</w:t>
      </w:r>
      <w:r w:rsidRPr="00505B5C">
        <w:rPr>
          <w:rFonts w:ascii="Garamond" w:eastAsia="Calibri" w:hAnsi="Garamond" w:cstheme="minorHAnsi"/>
          <w:b/>
          <w:sz w:val="22"/>
          <w:szCs w:val="22"/>
        </w:rPr>
        <w:t>t</w:t>
      </w:r>
      <w:r w:rsidRPr="00505B5C">
        <w:rPr>
          <w:rFonts w:ascii="Garamond" w:eastAsia="Calibri" w:hAnsi="Garamond" w:cstheme="minorHAnsi"/>
          <w:b/>
          <w:spacing w:val="1"/>
          <w:sz w:val="22"/>
          <w:szCs w:val="22"/>
        </w:rPr>
        <w:t>r</w:t>
      </w:r>
      <w:r w:rsidRPr="00505B5C">
        <w:rPr>
          <w:rFonts w:ascii="Garamond" w:eastAsia="Calibri" w:hAnsi="Garamond" w:cstheme="minorHAnsi"/>
          <w:b/>
          <w:spacing w:val="-1"/>
          <w:sz w:val="22"/>
          <w:szCs w:val="22"/>
        </w:rPr>
        <w:t>e</w:t>
      </w:r>
      <w:r w:rsidRPr="00505B5C">
        <w:rPr>
          <w:rFonts w:ascii="Garamond" w:eastAsia="Calibri" w:hAnsi="Garamond" w:cstheme="minorHAnsi"/>
          <w:b/>
          <w:spacing w:val="1"/>
          <w:sz w:val="22"/>
          <w:szCs w:val="22"/>
        </w:rPr>
        <w:t>g</w:t>
      </w:r>
      <w:r w:rsidRPr="00505B5C">
        <w:rPr>
          <w:rFonts w:ascii="Garamond" w:eastAsia="Calibri" w:hAnsi="Garamond" w:cstheme="minorHAnsi"/>
          <w:b/>
          <w:sz w:val="22"/>
          <w:szCs w:val="22"/>
        </w:rPr>
        <w:t>a</w:t>
      </w:r>
      <w:r w:rsidRPr="00505B5C">
        <w:rPr>
          <w:rFonts w:ascii="Garamond" w:eastAsia="Calibri" w:hAnsi="Garamond" w:cstheme="minorHAnsi"/>
          <w:b/>
          <w:spacing w:val="7"/>
          <w:sz w:val="22"/>
          <w:szCs w:val="22"/>
        </w:rPr>
        <w:t xml:space="preserve"> </w:t>
      </w:r>
      <w:r w:rsidRPr="00505B5C">
        <w:rPr>
          <w:rFonts w:ascii="Garamond" w:eastAsia="Calibri" w:hAnsi="Garamond" w:cstheme="minorHAnsi"/>
          <w:b/>
          <w:sz w:val="22"/>
          <w:szCs w:val="22"/>
        </w:rPr>
        <w:t>e</w:t>
      </w:r>
      <w:r w:rsidRPr="00505B5C">
        <w:rPr>
          <w:rFonts w:ascii="Garamond" w:eastAsia="Calibri" w:hAnsi="Garamond" w:cstheme="minorHAnsi"/>
          <w:b/>
          <w:spacing w:val="7"/>
          <w:sz w:val="22"/>
          <w:szCs w:val="22"/>
        </w:rPr>
        <w:t xml:space="preserve"> </w:t>
      </w:r>
      <w:r w:rsidRPr="00505B5C">
        <w:rPr>
          <w:rFonts w:ascii="Garamond" w:eastAsia="Calibri" w:hAnsi="Garamond" w:cstheme="minorHAnsi"/>
          <w:b/>
          <w:spacing w:val="1"/>
          <w:sz w:val="22"/>
          <w:szCs w:val="22"/>
        </w:rPr>
        <w:t>r</w:t>
      </w:r>
      <w:r w:rsidRPr="00505B5C">
        <w:rPr>
          <w:rFonts w:ascii="Garamond" w:eastAsia="Calibri" w:hAnsi="Garamond" w:cstheme="minorHAnsi"/>
          <w:b/>
          <w:spacing w:val="-1"/>
          <w:sz w:val="22"/>
          <w:szCs w:val="22"/>
        </w:rPr>
        <w:t>e</w:t>
      </w:r>
      <w:r w:rsidRPr="00505B5C">
        <w:rPr>
          <w:rFonts w:ascii="Garamond" w:eastAsia="Calibri" w:hAnsi="Garamond" w:cstheme="minorHAnsi"/>
          <w:b/>
          <w:spacing w:val="1"/>
          <w:sz w:val="22"/>
          <w:szCs w:val="22"/>
        </w:rPr>
        <w:t>c</w:t>
      </w:r>
      <w:r w:rsidRPr="00505B5C">
        <w:rPr>
          <w:rFonts w:ascii="Garamond" w:eastAsia="Calibri" w:hAnsi="Garamond" w:cstheme="minorHAnsi"/>
          <w:b/>
          <w:spacing w:val="-1"/>
          <w:sz w:val="22"/>
          <w:szCs w:val="22"/>
        </w:rPr>
        <w:t>eb</w:t>
      </w:r>
      <w:r w:rsidRPr="00505B5C">
        <w:rPr>
          <w:rFonts w:ascii="Garamond" w:eastAsia="Calibri" w:hAnsi="Garamond" w:cstheme="minorHAnsi"/>
          <w:b/>
          <w:spacing w:val="1"/>
          <w:sz w:val="22"/>
          <w:szCs w:val="22"/>
        </w:rPr>
        <w:t>i</w:t>
      </w:r>
      <w:r w:rsidRPr="00505B5C">
        <w:rPr>
          <w:rFonts w:ascii="Garamond" w:eastAsia="Calibri" w:hAnsi="Garamond" w:cstheme="minorHAnsi"/>
          <w:b/>
          <w:sz w:val="22"/>
          <w:szCs w:val="22"/>
        </w:rPr>
        <w:t>me</w:t>
      </w:r>
      <w:r w:rsidRPr="00505B5C">
        <w:rPr>
          <w:rFonts w:ascii="Garamond" w:eastAsia="Calibri" w:hAnsi="Garamond" w:cstheme="minorHAnsi"/>
          <w:b/>
          <w:spacing w:val="-1"/>
          <w:sz w:val="22"/>
          <w:szCs w:val="22"/>
        </w:rPr>
        <w:t>n</w:t>
      </w:r>
      <w:r w:rsidRPr="00505B5C">
        <w:rPr>
          <w:rFonts w:ascii="Garamond" w:eastAsia="Calibri" w:hAnsi="Garamond" w:cstheme="minorHAnsi"/>
          <w:b/>
          <w:sz w:val="22"/>
          <w:szCs w:val="22"/>
        </w:rPr>
        <w:t>t</w:t>
      </w:r>
      <w:r w:rsidRPr="00505B5C">
        <w:rPr>
          <w:rFonts w:ascii="Garamond" w:eastAsia="Calibri" w:hAnsi="Garamond" w:cstheme="minorHAnsi"/>
          <w:b/>
          <w:spacing w:val="-1"/>
          <w:sz w:val="22"/>
          <w:szCs w:val="22"/>
        </w:rPr>
        <w:t>o</w:t>
      </w:r>
      <w:r w:rsidRPr="00505B5C">
        <w:rPr>
          <w:rFonts w:ascii="Garamond" w:eastAsia="Calibri" w:hAnsi="Garamond" w:cstheme="minorHAnsi"/>
          <w:b/>
          <w:sz w:val="22"/>
          <w:szCs w:val="22"/>
        </w:rPr>
        <w:t>,</w:t>
      </w:r>
      <w:r w:rsidRPr="00505B5C">
        <w:rPr>
          <w:rFonts w:ascii="Garamond" w:eastAsia="Calibri" w:hAnsi="Garamond" w:cstheme="minorHAnsi"/>
          <w:b/>
          <w:spacing w:val="6"/>
          <w:sz w:val="22"/>
          <w:szCs w:val="22"/>
        </w:rPr>
        <w:t xml:space="preserve"> </w:t>
      </w:r>
      <w:r w:rsidRPr="00505B5C">
        <w:rPr>
          <w:rFonts w:ascii="Garamond" w:eastAsia="Calibri" w:hAnsi="Garamond" w:cstheme="minorHAnsi"/>
          <w:b/>
          <w:spacing w:val="1"/>
          <w:sz w:val="22"/>
          <w:szCs w:val="22"/>
        </w:rPr>
        <w:t>c</w:t>
      </w:r>
      <w:r w:rsidRPr="00505B5C">
        <w:rPr>
          <w:rFonts w:ascii="Garamond" w:eastAsia="Calibri" w:hAnsi="Garamond" w:cstheme="minorHAnsi"/>
          <w:b/>
          <w:spacing w:val="-1"/>
          <w:sz w:val="22"/>
          <w:szCs w:val="22"/>
        </w:rPr>
        <w:t>o</w:t>
      </w:r>
      <w:r w:rsidRPr="00505B5C">
        <w:rPr>
          <w:rFonts w:ascii="Garamond" w:eastAsia="Calibri" w:hAnsi="Garamond" w:cstheme="minorHAnsi"/>
          <w:b/>
          <w:sz w:val="22"/>
          <w:szCs w:val="22"/>
        </w:rPr>
        <w:t>mu</w:t>
      </w:r>
      <w:r w:rsidRPr="00505B5C">
        <w:rPr>
          <w:rFonts w:ascii="Garamond" w:eastAsia="Calibri" w:hAnsi="Garamond" w:cstheme="minorHAnsi"/>
          <w:b/>
          <w:spacing w:val="-1"/>
          <w:sz w:val="22"/>
          <w:szCs w:val="22"/>
        </w:rPr>
        <w:t>ni</w:t>
      </w:r>
      <w:r w:rsidRPr="00505B5C">
        <w:rPr>
          <w:rFonts w:ascii="Garamond" w:eastAsia="Calibri" w:hAnsi="Garamond" w:cstheme="minorHAnsi"/>
          <w:b/>
          <w:spacing w:val="1"/>
          <w:sz w:val="22"/>
          <w:szCs w:val="22"/>
        </w:rPr>
        <w:t>c</w:t>
      </w:r>
      <w:r w:rsidRPr="00505B5C">
        <w:rPr>
          <w:rFonts w:ascii="Garamond" w:eastAsia="Calibri" w:hAnsi="Garamond" w:cstheme="minorHAnsi"/>
          <w:b/>
          <w:spacing w:val="-1"/>
          <w:sz w:val="22"/>
          <w:szCs w:val="22"/>
        </w:rPr>
        <w:t>and</w:t>
      </w:r>
      <w:r w:rsidRPr="00505B5C">
        <w:rPr>
          <w:rFonts w:ascii="Garamond" w:eastAsia="Calibri" w:hAnsi="Garamond" w:cstheme="minorHAnsi"/>
          <w:b/>
          <w:sz w:val="22"/>
          <w:szCs w:val="22"/>
        </w:rPr>
        <w:t>o a</w:t>
      </w:r>
      <w:r w:rsidRPr="00505B5C">
        <w:rPr>
          <w:rFonts w:ascii="Garamond" w:eastAsia="Calibri" w:hAnsi="Garamond" w:cstheme="minorHAnsi"/>
          <w:b/>
          <w:spacing w:val="6"/>
          <w:sz w:val="22"/>
          <w:szCs w:val="22"/>
        </w:rPr>
        <w:t xml:space="preserve"> </w:t>
      </w:r>
      <w:r w:rsidRPr="00505B5C">
        <w:rPr>
          <w:rFonts w:ascii="Garamond" w:eastAsia="Calibri" w:hAnsi="Garamond" w:cstheme="minorHAnsi"/>
          <w:b/>
          <w:spacing w:val="-1"/>
          <w:sz w:val="22"/>
          <w:szCs w:val="22"/>
        </w:rPr>
        <w:t>a</w:t>
      </w:r>
      <w:r w:rsidRPr="00505B5C">
        <w:rPr>
          <w:rFonts w:ascii="Garamond" w:eastAsia="Calibri" w:hAnsi="Garamond" w:cstheme="minorHAnsi"/>
          <w:b/>
          <w:sz w:val="22"/>
          <w:szCs w:val="22"/>
        </w:rPr>
        <w:t>s</w:t>
      </w:r>
      <w:r w:rsidRPr="00505B5C">
        <w:rPr>
          <w:rFonts w:ascii="Garamond" w:eastAsia="Calibri" w:hAnsi="Garamond" w:cstheme="minorHAnsi"/>
          <w:b/>
          <w:spacing w:val="-2"/>
          <w:sz w:val="22"/>
          <w:szCs w:val="22"/>
        </w:rPr>
        <w:t>s</w:t>
      </w:r>
      <w:r w:rsidRPr="00505B5C">
        <w:rPr>
          <w:rFonts w:ascii="Garamond" w:eastAsia="Calibri" w:hAnsi="Garamond" w:cstheme="minorHAnsi"/>
          <w:b/>
          <w:spacing w:val="1"/>
          <w:sz w:val="22"/>
          <w:szCs w:val="22"/>
        </w:rPr>
        <w:t>i</w:t>
      </w:r>
      <w:r w:rsidRPr="00505B5C">
        <w:rPr>
          <w:rFonts w:ascii="Garamond" w:eastAsia="Calibri" w:hAnsi="Garamond" w:cstheme="minorHAnsi"/>
          <w:b/>
          <w:spacing w:val="-1"/>
          <w:sz w:val="22"/>
          <w:szCs w:val="22"/>
        </w:rPr>
        <w:t>na</w:t>
      </w:r>
      <w:r w:rsidRPr="00505B5C">
        <w:rPr>
          <w:rFonts w:ascii="Garamond" w:eastAsia="Calibri" w:hAnsi="Garamond" w:cstheme="minorHAnsi"/>
          <w:b/>
          <w:sz w:val="22"/>
          <w:szCs w:val="22"/>
        </w:rPr>
        <w:t>t</w:t>
      </w:r>
      <w:r w:rsidRPr="00505B5C">
        <w:rPr>
          <w:rFonts w:ascii="Garamond" w:eastAsia="Calibri" w:hAnsi="Garamond" w:cstheme="minorHAnsi"/>
          <w:b/>
          <w:spacing w:val="-1"/>
          <w:sz w:val="22"/>
          <w:szCs w:val="22"/>
        </w:rPr>
        <w:t>u</w:t>
      </w:r>
      <w:r w:rsidRPr="00505B5C">
        <w:rPr>
          <w:rFonts w:ascii="Garamond" w:eastAsia="Calibri" w:hAnsi="Garamond" w:cstheme="minorHAnsi"/>
          <w:b/>
          <w:spacing w:val="1"/>
          <w:sz w:val="22"/>
          <w:szCs w:val="22"/>
        </w:rPr>
        <w:t>r</w:t>
      </w:r>
      <w:r w:rsidRPr="00505B5C">
        <w:rPr>
          <w:rFonts w:ascii="Garamond" w:eastAsia="Calibri" w:hAnsi="Garamond" w:cstheme="minorHAnsi"/>
          <w:b/>
          <w:sz w:val="22"/>
          <w:szCs w:val="22"/>
        </w:rPr>
        <w:t>a</w:t>
      </w:r>
      <w:r w:rsidRPr="00505B5C">
        <w:rPr>
          <w:rFonts w:ascii="Garamond" w:eastAsia="Calibri" w:hAnsi="Garamond" w:cstheme="minorHAnsi"/>
          <w:b/>
          <w:spacing w:val="6"/>
          <w:sz w:val="22"/>
          <w:szCs w:val="22"/>
        </w:rPr>
        <w:t xml:space="preserve"> </w:t>
      </w:r>
      <w:r w:rsidRPr="00505B5C">
        <w:rPr>
          <w:rFonts w:ascii="Garamond" w:eastAsia="Calibri" w:hAnsi="Garamond" w:cstheme="minorHAnsi"/>
          <w:b/>
          <w:spacing w:val="-1"/>
          <w:sz w:val="22"/>
          <w:szCs w:val="22"/>
        </w:rPr>
        <w:t>d</w:t>
      </w:r>
      <w:r w:rsidRPr="00505B5C">
        <w:rPr>
          <w:rFonts w:ascii="Garamond" w:eastAsia="Calibri" w:hAnsi="Garamond" w:cstheme="minorHAnsi"/>
          <w:b/>
          <w:sz w:val="22"/>
          <w:szCs w:val="22"/>
        </w:rPr>
        <w:t>o</w:t>
      </w:r>
      <w:r w:rsidRPr="00505B5C">
        <w:rPr>
          <w:rFonts w:ascii="Garamond" w:eastAsia="Calibri" w:hAnsi="Garamond" w:cstheme="minorHAnsi"/>
          <w:b/>
          <w:spacing w:val="3"/>
          <w:sz w:val="22"/>
          <w:szCs w:val="22"/>
        </w:rPr>
        <w:t xml:space="preserve"> </w:t>
      </w:r>
      <w:r w:rsidRPr="00505B5C">
        <w:rPr>
          <w:rFonts w:ascii="Garamond" w:eastAsia="Calibri" w:hAnsi="Garamond" w:cstheme="minorHAnsi"/>
          <w:b/>
          <w:spacing w:val="1"/>
          <w:sz w:val="22"/>
          <w:szCs w:val="22"/>
        </w:rPr>
        <w:t>c</w:t>
      </w:r>
      <w:r w:rsidRPr="00505B5C">
        <w:rPr>
          <w:rFonts w:ascii="Garamond" w:eastAsia="Calibri" w:hAnsi="Garamond" w:cstheme="minorHAnsi"/>
          <w:b/>
          <w:spacing w:val="-1"/>
          <w:sz w:val="22"/>
          <w:szCs w:val="22"/>
        </w:rPr>
        <w:t>on</w:t>
      </w:r>
      <w:r w:rsidRPr="00505B5C">
        <w:rPr>
          <w:rFonts w:ascii="Garamond" w:eastAsia="Calibri" w:hAnsi="Garamond" w:cstheme="minorHAnsi"/>
          <w:b/>
          <w:sz w:val="22"/>
          <w:szCs w:val="22"/>
        </w:rPr>
        <w:t>t</w:t>
      </w:r>
      <w:r w:rsidRPr="00505B5C">
        <w:rPr>
          <w:rFonts w:ascii="Garamond" w:eastAsia="Calibri" w:hAnsi="Garamond" w:cstheme="minorHAnsi"/>
          <w:b/>
          <w:spacing w:val="1"/>
          <w:sz w:val="22"/>
          <w:szCs w:val="22"/>
        </w:rPr>
        <w:t>r</w:t>
      </w:r>
      <w:r w:rsidRPr="00505B5C">
        <w:rPr>
          <w:rFonts w:ascii="Garamond" w:eastAsia="Calibri" w:hAnsi="Garamond" w:cstheme="minorHAnsi"/>
          <w:b/>
          <w:spacing w:val="-1"/>
          <w:sz w:val="22"/>
          <w:szCs w:val="22"/>
        </w:rPr>
        <w:t>a</w:t>
      </w:r>
      <w:r w:rsidRPr="00505B5C">
        <w:rPr>
          <w:rFonts w:ascii="Garamond" w:eastAsia="Calibri" w:hAnsi="Garamond" w:cstheme="minorHAnsi"/>
          <w:b/>
          <w:sz w:val="22"/>
          <w:szCs w:val="22"/>
        </w:rPr>
        <w:t>to</w:t>
      </w:r>
      <w:r w:rsidRPr="00505B5C">
        <w:rPr>
          <w:rFonts w:ascii="Garamond" w:eastAsia="Calibri" w:hAnsi="Garamond" w:cstheme="minorHAnsi"/>
          <w:b/>
          <w:spacing w:val="1"/>
          <w:sz w:val="22"/>
          <w:szCs w:val="22"/>
        </w:rPr>
        <w:t xml:space="preserve"> </w:t>
      </w:r>
      <w:r w:rsidRPr="00505B5C">
        <w:rPr>
          <w:rFonts w:ascii="Garamond" w:eastAsia="Calibri" w:hAnsi="Garamond" w:cstheme="minorHAnsi"/>
          <w:b/>
          <w:spacing w:val="-1"/>
          <w:sz w:val="22"/>
          <w:szCs w:val="22"/>
        </w:rPr>
        <w:t>d</w:t>
      </w:r>
      <w:r w:rsidRPr="00505B5C">
        <w:rPr>
          <w:rFonts w:ascii="Garamond" w:eastAsia="Calibri" w:hAnsi="Garamond" w:cstheme="minorHAnsi"/>
          <w:b/>
          <w:sz w:val="22"/>
          <w:szCs w:val="22"/>
        </w:rPr>
        <w:t>e</w:t>
      </w:r>
      <w:r w:rsidRPr="00505B5C">
        <w:rPr>
          <w:rFonts w:ascii="Garamond" w:eastAsia="Calibri" w:hAnsi="Garamond" w:cstheme="minorHAnsi"/>
          <w:b/>
          <w:spacing w:val="6"/>
          <w:sz w:val="22"/>
          <w:szCs w:val="22"/>
        </w:rPr>
        <w:t xml:space="preserve"> </w:t>
      </w:r>
      <w:r w:rsidRPr="00505B5C">
        <w:rPr>
          <w:rFonts w:ascii="Garamond" w:eastAsia="Calibri" w:hAnsi="Garamond" w:cstheme="minorHAnsi"/>
          <w:b/>
          <w:spacing w:val="-1"/>
          <w:sz w:val="22"/>
          <w:szCs w:val="22"/>
        </w:rPr>
        <w:t>p</w:t>
      </w:r>
      <w:r w:rsidRPr="00505B5C">
        <w:rPr>
          <w:rFonts w:ascii="Garamond" w:eastAsia="Calibri" w:hAnsi="Garamond" w:cstheme="minorHAnsi"/>
          <w:b/>
          <w:spacing w:val="1"/>
          <w:sz w:val="22"/>
          <w:szCs w:val="22"/>
        </w:rPr>
        <w:t>r</w:t>
      </w:r>
      <w:r w:rsidRPr="00505B5C">
        <w:rPr>
          <w:rFonts w:ascii="Garamond" w:eastAsia="Calibri" w:hAnsi="Garamond" w:cstheme="minorHAnsi"/>
          <w:b/>
          <w:spacing w:val="-1"/>
          <w:sz w:val="22"/>
          <w:szCs w:val="22"/>
        </w:rPr>
        <w:t>e</w:t>
      </w:r>
      <w:r w:rsidRPr="00505B5C">
        <w:rPr>
          <w:rFonts w:ascii="Garamond" w:eastAsia="Calibri" w:hAnsi="Garamond" w:cstheme="minorHAnsi"/>
          <w:b/>
          <w:sz w:val="22"/>
          <w:szCs w:val="22"/>
        </w:rPr>
        <w:t>st</w:t>
      </w:r>
      <w:r w:rsidRPr="00505B5C">
        <w:rPr>
          <w:rFonts w:ascii="Garamond" w:eastAsia="Calibri" w:hAnsi="Garamond" w:cstheme="minorHAnsi"/>
          <w:b/>
          <w:spacing w:val="-3"/>
          <w:sz w:val="22"/>
          <w:szCs w:val="22"/>
        </w:rPr>
        <w:t>a</w:t>
      </w:r>
      <w:r w:rsidRPr="00505B5C">
        <w:rPr>
          <w:rFonts w:ascii="Garamond" w:eastAsia="Calibri" w:hAnsi="Garamond" w:cstheme="minorHAnsi"/>
          <w:b/>
          <w:spacing w:val="1"/>
          <w:sz w:val="22"/>
          <w:szCs w:val="22"/>
        </w:rPr>
        <w:t>ç</w:t>
      </w:r>
      <w:r w:rsidRPr="00505B5C">
        <w:rPr>
          <w:rFonts w:ascii="Garamond" w:eastAsia="Calibri" w:hAnsi="Garamond" w:cstheme="minorHAnsi"/>
          <w:b/>
          <w:spacing w:val="-1"/>
          <w:sz w:val="22"/>
          <w:szCs w:val="22"/>
        </w:rPr>
        <w:t>ã</w:t>
      </w:r>
      <w:r w:rsidRPr="00505B5C">
        <w:rPr>
          <w:rFonts w:ascii="Garamond" w:eastAsia="Calibri" w:hAnsi="Garamond" w:cstheme="minorHAnsi"/>
          <w:b/>
          <w:sz w:val="22"/>
          <w:szCs w:val="22"/>
        </w:rPr>
        <w:t>o</w:t>
      </w:r>
      <w:r w:rsidRPr="00505B5C">
        <w:rPr>
          <w:rFonts w:ascii="Garamond" w:eastAsia="Calibri" w:hAnsi="Garamond" w:cstheme="minorHAnsi"/>
          <w:b/>
          <w:spacing w:val="6"/>
          <w:sz w:val="22"/>
          <w:szCs w:val="22"/>
        </w:rPr>
        <w:t xml:space="preserve"> </w:t>
      </w:r>
      <w:r w:rsidRPr="00505B5C">
        <w:rPr>
          <w:rFonts w:ascii="Garamond" w:eastAsia="Calibri" w:hAnsi="Garamond" w:cstheme="minorHAnsi"/>
          <w:b/>
          <w:spacing w:val="-1"/>
          <w:sz w:val="22"/>
          <w:szCs w:val="22"/>
        </w:rPr>
        <w:t>d</w:t>
      </w:r>
      <w:r w:rsidRPr="00505B5C">
        <w:rPr>
          <w:rFonts w:ascii="Garamond" w:eastAsia="Calibri" w:hAnsi="Garamond" w:cstheme="minorHAnsi"/>
          <w:b/>
          <w:sz w:val="22"/>
          <w:szCs w:val="22"/>
        </w:rPr>
        <w:t>e</w:t>
      </w:r>
      <w:r w:rsidRPr="00505B5C">
        <w:rPr>
          <w:rFonts w:ascii="Garamond" w:eastAsia="Calibri" w:hAnsi="Garamond" w:cstheme="minorHAnsi"/>
          <w:b/>
          <w:spacing w:val="4"/>
          <w:sz w:val="22"/>
          <w:szCs w:val="22"/>
        </w:rPr>
        <w:t xml:space="preserve"> </w:t>
      </w:r>
      <w:r w:rsidRPr="00505B5C">
        <w:rPr>
          <w:rFonts w:ascii="Garamond" w:eastAsia="Calibri" w:hAnsi="Garamond" w:cstheme="minorHAnsi"/>
          <w:b/>
          <w:sz w:val="22"/>
          <w:szCs w:val="22"/>
        </w:rPr>
        <w:t>s</w:t>
      </w:r>
      <w:r w:rsidRPr="00505B5C">
        <w:rPr>
          <w:rFonts w:ascii="Garamond" w:eastAsia="Calibri" w:hAnsi="Garamond" w:cstheme="minorHAnsi"/>
          <w:b/>
          <w:spacing w:val="-1"/>
          <w:sz w:val="22"/>
          <w:szCs w:val="22"/>
        </w:rPr>
        <w:t>e</w:t>
      </w:r>
      <w:r w:rsidRPr="00505B5C">
        <w:rPr>
          <w:rFonts w:ascii="Garamond" w:eastAsia="Calibri" w:hAnsi="Garamond" w:cstheme="minorHAnsi"/>
          <w:b/>
          <w:spacing w:val="1"/>
          <w:sz w:val="22"/>
          <w:szCs w:val="22"/>
        </w:rPr>
        <w:t>r</w:t>
      </w:r>
      <w:r w:rsidRPr="00505B5C">
        <w:rPr>
          <w:rFonts w:ascii="Garamond" w:eastAsia="Calibri" w:hAnsi="Garamond" w:cstheme="minorHAnsi"/>
          <w:b/>
          <w:spacing w:val="-1"/>
          <w:sz w:val="22"/>
          <w:szCs w:val="22"/>
        </w:rPr>
        <w:t>vi</w:t>
      </w:r>
      <w:r w:rsidRPr="00505B5C">
        <w:rPr>
          <w:rFonts w:ascii="Garamond" w:eastAsia="Calibri" w:hAnsi="Garamond" w:cstheme="minorHAnsi"/>
          <w:b/>
          <w:spacing w:val="1"/>
          <w:sz w:val="22"/>
          <w:szCs w:val="22"/>
        </w:rPr>
        <w:t>ç</w:t>
      </w:r>
      <w:r w:rsidRPr="00505B5C">
        <w:rPr>
          <w:rFonts w:ascii="Garamond" w:eastAsia="Calibri" w:hAnsi="Garamond" w:cstheme="minorHAnsi"/>
          <w:b/>
          <w:spacing w:val="-1"/>
          <w:sz w:val="22"/>
          <w:szCs w:val="22"/>
        </w:rPr>
        <w:t>o</w:t>
      </w:r>
      <w:r w:rsidRPr="00505B5C">
        <w:rPr>
          <w:rFonts w:ascii="Garamond" w:eastAsia="Calibri" w:hAnsi="Garamond" w:cstheme="minorHAnsi"/>
          <w:b/>
          <w:sz w:val="22"/>
          <w:szCs w:val="22"/>
        </w:rPr>
        <w:t>s</w:t>
      </w:r>
      <w:r w:rsidRPr="00505B5C">
        <w:rPr>
          <w:rFonts w:ascii="Garamond" w:eastAsia="Calibri" w:hAnsi="Garamond" w:cstheme="minorHAnsi"/>
          <w:b/>
          <w:spacing w:val="3"/>
          <w:sz w:val="22"/>
          <w:szCs w:val="22"/>
        </w:rPr>
        <w:t xml:space="preserve"> </w:t>
      </w:r>
      <w:r w:rsidRPr="00505B5C">
        <w:rPr>
          <w:rFonts w:ascii="Garamond" w:eastAsia="Calibri" w:hAnsi="Garamond" w:cstheme="minorHAnsi"/>
          <w:b/>
          <w:sz w:val="22"/>
          <w:szCs w:val="22"/>
        </w:rPr>
        <w:t>me</w:t>
      </w:r>
      <w:r w:rsidRPr="00505B5C">
        <w:rPr>
          <w:rFonts w:ascii="Garamond" w:eastAsia="Calibri" w:hAnsi="Garamond" w:cstheme="minorHAnsi"/>
          <w:b/>
          <w:spacing w:val="-1"/>
          <w:sz w:val="22"/>
          <w:szCs w:val="22"/>
        </w:rPr>
        <w:t>d</w:t>
      </w:r>
      <w:r w:rsidRPr="00505B5C">
        <w:rPr>
          <w:rFonts w:ascii="Garamond" w:eastAsia="Calibri" w:hAnsi="Garamond" w:cstheme="minorHAnsi"/>
          <w:b/>
          <w:spacing w:val="1"/>
          <w:sz w:val="22"/>
          <w:szCs w:val="22"/>
        </w:rPr>
        <w:t>i</w:t>
      </w:r>
      <w:r w:rsidRPr="00505B5C">
        <w:rPr>
          <w:rFonts w:ascii="Garamond" w:eastAsia="Calibri" w:hAnsi="Garamond" w:cstheme="minorHAnsi"/>
          <w:b/>
          <w:spacing w:val="-1"/>
          <w:sz w:val="22"/>
          <w:szCs w:val="22"/>
        </w:rPr>
        <w:t>an</w:t>
      </w:r>
      <w:r w:rsidRPr="00505B5C">
        <w:rPr>
          <w:rFonts w:ascii="Garamond" w:eastAsia="Calibri" w:hAnsi="Garamond" w:cstheme="minorHAnsi"/>
          <w:b/>
          <w:sz w:val="22"/>
          <w:szCs w:val="22"/>
        </w:rPr>
        <w:t>te</w:t>
      </w:r>
      <w:r w:rsidRPr="00505B5C">
        <w:rPr>
          <w:rFonts w:ascii="Garamond" w:eastAsia="Calibri" w:hAnsi="Garamond" w:cstheme="minorHAnsi"/>
          <w:b/>
          <w:spacing w:val="4"/>
          <w:sz w:val="22"/>
          <w:szCs w:val="22"/>
        </w:rPr>
        <w:t xml:space="preserve"> </w:t>
      </w:r>
      <w:r w:rsidRPr="00505B5C">
        <w:rPr>
          <w:rFonts w:ascii="Garamond" w:eastAsia="Calibri" w:hAnsi="Garamond" w:cstheme="minorHAnsi"/>
          <w:b/>
          <w:spacing w:val="1"/>
          <w:sz w:val="22"/>
          <w:szCs w:val="22"/>
        </w:rPr>
        <w:t>c</w:t>
      </w:r>
      <w:r w:rsidRPr="00505B5C">
        <w:rPr>
          <w:rFonts w:ascii="Garamond" w:eastAsia="Calibri" w:hAnsi="Garamond" w:cstheme="minorHAnsi"/>
          <w:b/>
          <w:spacing w:val="-1"/>
          <w:sz w:val="22"/>
          <w:szCs w:val="22"/>
        </w:rPr>
        <w:t>e</w:t>
      </w:r>
      <w:r w:rsidRPr="00505B5C">
        <w:rPr>
          <w:rFonts w:ascii="Garamond" w:eastAsia="Calibri" w:hAnsi="Garamond" w:cstheme="minorHAnsi"/>
          <w:b/>
          <w:sz w:val="22"/>
          <w:szCs w:val="22"/>
        </w:rPr>
        <w:t>ss</w:t>
      </w:r>
      <w:r w:rsidRPr="00505B5C">
        <w:rPr>
          <w:rFonts w:ascii="Garamond" w:eastAsia="Calibri" w:hAnsi="Garamond" w:cstheme="minorHAnsi"/>
          <w:b/>
          <w:spacing w:val="-1"/>
          <w:sz w:val="22"/>
          <w:szCs w:val="22"/>
        </w:rPr>
        <w:t>ã</w:t>
      </w:r>
      <w:r w:rsidRPr="00505B5C">
        <w:rPr>
          <w:rFonts w:ascii="Garamond" w:eastAsia="Calibri" w:hAnsi="Garamond" w:cstheme="minorHAnsi"/>
          <w:b/>
          <w:sz w:val="22"/>
          <w:szCs w:val="22"/>
        </w:rPr>
        <w:t>o</w:t>
      </w:r>
      <w:r w:rsidRPr="00505B5C">
        <w:rPr>
          <w:rFonts w:ascii="Garamond" w:eastAsia="Calibri" w:hAnsi="Garamond" w:cstheme="minorHAnsi"/>
          <w:b/>
          <w:spacing w:val="3"/>
          <w:sz w:val="22"/>
          <w:szCs w:val="22"/>
        </w:rPr>
        <w:t xml:space="preserve"> </w:t>
      </w:r>
      <w:r w:rsidRPr="00505B5C">
        <w:rPr>
          <w:rFonts w:ascii="Garamond" w:eastAsia="Calibri" w:hAnsi="Garamond" w:cstheme="minorHAnsi"/>
          <w:b/>
          <w:spacing w:val="-1"/>
          <w:sz w:val="22"/>
          <w:szCs w:val="22"/>
        </w:rPr>
        <w:t>d</w:t>
      </w:r>
      <w:r w:rsidRPr="00505B5C">
        <w:rPr>
          <w:rFonts w:ascii="Garamond" w:eastAsia="Calibri" w:hAnsi="Garamond" w:cstheme="minorHAnsi"/>
          <w:b/>
          <w:sz w:val="22"/>
          <w:szCs w:val="22"/>
        </w:rPr>
        <w:t>e</w:t>
      </w:r>
      <w:r w:rsidRPr="00505B5C">
        <w:rPr>
          <w:rFonts w:ascii="Garamond" w:eastAsia="Calibri" w:hAnsi="Garamond" w:cstheme="minorHAnsi"/>
          <w:b/>
          <w:spacing w:val="6"/>
          <w:sz w:val="22"/>
          <w:szCs w:val="22"/>
        </w:rPr>
        <w:t xml:space="preserve"> </w:t>
      </w:r>
      <w:r w:rsidRPr="00505B5C">
        <w:rPr>
          <w:rFonts w:ascii="Garamond" w:eastAsia="Calibri" w:hAnsi="Garamond" w:cstheme="minorHAnsi"/>
          <w:b/>
          <w:sz w:val="22"/>
          <w:szCs w:val="22"/>
        </w:rPr>
        <w:t xml:space="preserve">mão </w:t>
      </w:r>
      <w:r w:rsidRPr="00505B5C">
        <w:rPr>
          <w:rFonts w:ascii="Garamond" w:eastAsia="Calibri" w:hAnsi="Garamond" w:cstheme="minorHAnsi"/>
          <w:b/>
          <w:spacing w:val="-1"/>
          <w:sz w:val="22"/>
          <w:szCs w:val="22"/>
        </w:rPr>
        <w:t>d</w:t>
      </w:r>
      <w:r w:rsidRPr="00505B5C">
        <w:rPr>
          <w:rFonts w:ascii="Garamond" w:eastAsia="Calibri" w:hAnsi="Garamond" w:cstheme="minorHAnsi"/>
          <w:b/>
          <w:sz w:val="22"/>
          <w:szCs w:val="22"/>
        </w:rPr>
        <w:t>e</w:t>
      </w:r>
      <w:r w:rsidRPr="00505B5C">
        <w:rPr>
          <w:rFonts w:ascii="Garamond" w:eastAsia="Calibri" w:hAnsi="Garamond" w:cstheme="minorHAnsi"/>
          <w:b/>
          <w:spacing w:val="6"/>
          <w:sz w:val="22"/>
          <w:szCs w:val="22"/>
        </w:rPr>
        <w:t xml:space="preserve"> </w:t>
      </w:r>
      <w:r w:rsidRPr="00505B5C">
        <w:rPr>
          <w:rFonts w:ascii="Garamond" w:eastAsia="Calibri" w:hAnsi="Garamond" w:cstheme="minorHAnsi"/>
          <w:b/>
          <w:spacing w:val="-1"/>
          <w:sz w:val="22"/>
          <w:szCs w:val="22"/>
        </w:rPr>
        <w:t>ob</w:t>
      </w:r>
      <w:r w:rsidRPr="00505B5C">
        <w:rPr>
          <w:rFonts w:ascii="Garamond" w:eastAsia="Calibri" w:hAnsi="Garamond" w:cstheme="minorHAnsi"/>
          <w:b/>
          <w:spacing w:val="1"/>
          <w:sz w:val="22"/>
          <w:szCs w:val="22"/>
        </w:rPr>
        <w:t>r</w:t>
      </w:r>
      <w:r w:rsidRPr="00505B5C">
        <w:rPr>
          <w:rFonts w:ascii="Garamond" w:eastAsia="Calibri" w:hAnsi="Garamond" w:cstheme="minorHAnsi"/>
          <w:b/>
          <w:sz w:val="22"/>
          <w:szCs w:val="22"/>
        </w:rPr>
        <w:t>a</w:t>
      </w:r>
      <w:r w:rsidRPr="00505B5C">
        <w:rPr>
          <w:rFonts w:ascii="Garamond" w:eastAsia="Calibri" w:hAnsi="Garamond" w:cstheme="minorHAnsi"/>
          <w:b/>
          <w:spacing w:val="6"/>
          <w:sz w:val="22"/>
          <w:szCs w:val="22"/>
        </w:rPr>
        <w:t xml:space="preserve"> </w:t>
      </w:r>
      <w:r w:rsidRPr="00505B5C">
        <w:rPr>
          <w:rFonts w:ascii="Garamond" w:eastAsia="Calibri" w:hAnsi="Garamond" w:cstheme="minorHAnsi"/>
          <w:b/>
          <w:spacing w:val="7"/>
          <w:sz w:val="22"/>
          <w:szCs w:val="22"/>
        </w:rPr>
        <w:t>(</w:t>
      </w:r>
      <w:r w:rsidRPr="00505B5C">
        <w:rPr>
          <w:rFonts w:ascii="Garamond" w:eastAsia="Calibri" w:hAnsi="Garamond" w:cstheme="minorHAnsi"/>
          <w:b/>
          <w:spacing w:val="-3"/>
          <w:sz w:val="22"/>
          <w:szCs w:val="22"/>
          <w:u w:val="single" w:color="000000"/>
        </w:rPr>
        <w:t>S</w:t>
      </w:r>
      <w:r w:rsidRPr="00505B5C">
        <w:rPr>
          <w:rFonts w:ascii="Garamond" w:eastAsia="Calibri" w:hAnsi="Garamond" w:cstheme="minorHAnsi"/>
          <w:b/>
          <w:spacing w:val="1"/>
          <w:sz w:val="22"/>
          <w:szCs w:val="22"/>
          <w:u w:val="single" w:color="000000"/>
        </w:rPr>
        <w:t>IT</w:t>
      </w:r>
      <w:r w:rsidRPr="00505B5C">
        <w:rPr>
          <w:rFonts w:ascii="Garamond" w:eastAsia="Calibri" w:hAnsi="Garamond" w:cstheme="minorHAnsi"/>
          <w:b/>
          <w:spacing w:val="-3"/>
          <w:sz w:val="22"/>
          <w:szCs w:val="22"/>
          <w:u w:val="single" w:color="000000"/>
        </w:rPr>
        <w:t>U</w:t>
      </w:r>
      <w:r w:rsidRPr="00505B5C">
        <w:rPr>
          <w:rFonts w:ascii="Garamond" w:eastAsia="Calibri" w:hAnsi="Garamond" w:cstheme="minorHAnsi"/>
          <w:b/>
          <w:sz w:val="22"/>
          <w:szCs w:val="22"/>
          <w:u w:val="single" w:color="000000"/>
        </w:rPr>
        <w:t>A</w:t>
      </w:r>
      <w:r w:rsidRPr="00505B5C">
        <w:rPr>
          <w:rFonts w:ascii="Garamond" w:eastAsia="Calibri" w:hAnsi="Garamond" w:cstheme="minorHAnsi"/>
          <w:b/>
          <w:spacing w:val="-1"/>
          <w:sz w:val="22"/>
          <w:szCs w:val="22"/>
          <w:u w:val="single" w:color="000000"/>
        </w:rPr>
        <w:t>Ç</w:t>
      </w:r>
      <w:r w:rsidRPr="00505B5C">
        <w:rPr>
          <w:rFonts w:ascii="Garamond" w:eastAsia="Calibri" w:hAnsi="Garamond" w:cstheme="minorHAnsi"/>
          <w:b/>
          <w:sz w:val="22"/>
          <w:szCs w:val="22"/>
          <w:u w:val="single" w:color="000000"/>
        </w:rPr>
        <w:t>ÃO</w:t>
      </w:r>
      <w:r w:rsidRPr="00505B5C">
        <w:rPr>
          <w:rFonts w:ascii="Garamond" w:eastAsia="Calibri" w:hAnsi="Garamond" w:cstheme="minorHAnsi"/>
          <w:b/>
          <w:spacing w:val="5"/>
          <w:sz w:val="22"/>
          <w:szCs w:val="22"/>
          <w:u w:val="single" w:color="000000"/>
        </w:rPr>
        <w:t xml:space="preserve"> </w:t>
      </w:r>
      <w:r w:rsidRPr="00505B5C">
        <w:rPr>
          <w:rFonts w:ascii="Garamond" w:eastAsia="Calibri" w:hAnsi="Garamond" w:cstheme="minorHAnsi"/>
          <w:b/>
          <w:sz w:val="22"/>
          <w:szCs w:val="22"/>
          <w:u w:val="single" w:color="000000"/>
        </w:rPr>
        <w:t>QUE</w:t>
      </w:r>
      <w:r w:rsidRPr="00505B5C">
        <w:rPr>
          <w:rFonts w:ascii="Garamond" w:eastAsia="Calibri" w:hAnsi="Garamond" w:cstheme="minorHAnsi"/>
          <w:b/>
          <w:sz w:val="22"/>
          <w:szCs w:val="22"/>
        </w:rPr>
        <w:t xml:space="preserve"> </w:t>
      </w:r>
      <w:r w:rsidRPr="00505B5C">
        <w:rPr>
          <w:rFonts w:ascii="Garamond" w:eastAsia="Calibri" w:hAnsi="Garamond" w:cstheme="minorHAnsi"/>
          <w:b/>
          <w:spacing w:val="1"/>
          <w:sz w:val="22"/>
          <w:szCs w:val="22"/>
          <w:u w:val="single" w:color="000000"/>
        </w:rPr>
        <w:t>G</w:t>
      </w:r>
      <w:r w:rsidRPr="00505B5C">
        <w:rPr>
          <w:rFonts w:ascii="Garamond" w:eastAsia="Calibri" w:hAnsi="Garamond" w:cstheme="minorHAnsi"/>
          <w:b/>
          <w:sz w:val="22"/>
          <w:szCs w:val="22"/>
          <w:u w:val="single" w:color="000000"/>
        </w:rPr>
        <w:t>E</w:t>
      </w:r>
      <w:r w:rsidRPr="00505B5C">
        <w:rPr>
          <w:rFonts w:ascii="Garamond" w:eastAsia="Calibri" w:hAnsi="Garamond" w:cstheme="minorHAnsi"/>
          <w:b/>
          <w:spacing w:val="-2"/>
          <w:sz w:val="22"/>
          <w:szCs w:val="22"/>
          <w:u w:val="single" w:color="000000"/>
        </w:rPr>
        <w:t>R</w:t>
      </w:r>
      <w:r w:rsidRPr="00505B5C">
        <w:rPr>
          <w:rFonts w:ascii="Garamond" w:eastAsia="Calibri" w:hAnsi="Garamond" w:cstheme="minorHAnsi"/>
          <w:b/>
          <w:sz w:val="22"/>
          <w:szCs w:val="22"/>
          <w:u w:val="single" w:color="000000"/>
        </w:rPr>
        <w:t>A</w:t>
      </w:r>
      <w:r w:rsidRPr="00505B5C">
        <w:rPr>
          <w:rFonts w:ascii="Garamond" w:eastAsia="Calibri" w:hAnsi="Garamond" w:cstheme="minorHAnsi"/>
          <w:b/>
          <w:spacing w:val="3"/>
          <w:sz w:val="22"/>
          <w:szCs w:val="22"/>
          <w:u w:val="single" w:color="000000"/>
        </w:rPr>
        <w:t xml:space="preserve"> </w:t>
      </w:r>
      <w:r w:rsidRPr="00505B5C">
        <w:rPr>
          <w:rFonts w:ascii="Garamond" w:eastAsia="Calibri" w:hAnsi="Garamond" w:cstheme="minorHAnsi"/>
          <w:b/>
          <w:spacing w:val="-1"/>
          <w:sz w:val="22"/>
          <w:szCs w:val="22"/>
          <w:u w:val="single" w:color="000000"/>
        </w:rPr>
        <w:t>V</w:t>
      </w:r>
      <w:r w:rsidRPr="00505B5C">
        <w:rPr>
          <w:rFonts w:ascii="Garamond" w:eastAsia="Calibri" w:hAnsi="Garamond" w:cstheme="minorHAnsi"/>
          <w:b/>
          <w:sz w:val="22"/>
          <w:szCs w:val="22"/>
          <w:u w:val="single" w:color="000000"/>
        </w:rPr>
        <w:t>E</w:t>
      </w:r>
      <w:r w:rsidRPr="00505B5C">
        <w:rPr>
          <w:rFonts w:ascii="Garamond" w:eastAsia="Calibri" w:hAnsi="Garamond" w:cstheme="minorHAnsi"/>
          <w:b/>
          <w:spacing w:val="-2"/>
          <w:sz w:val="22"/>
          <w:szCs w:val="22"/>
          <w:u w:val="single" w:color="000000"/>
        </w:rPr>
        <w:t>D</w:t>
      </w:r>
      <w:r w:rsidRPr="00505B5C">
        <w:rPr>
          <w:rFonts w:ascii="Garamond" w:eastAsia="Calibri" w:hAnsi="Garamond" w:cstheme="minorHAnsi"/>
          <w:b/>
          <w:sz w:val="22"/>
          <w:szCs w:val="22"/>
          <w:u w:val="single" w:color="000000"/>
        </w:rPr>
        <w:t>A</w:t>
      </w:r>
      <w:r w:rsidRPr="00505B5C">
        <w:rPr>
          <w:rFonts w:ascii="Garamond" w:eastAsia="Calibri" w:hAnsi="Garamond" w:cstheme="minorHAnsi"/>
          <w:b/>
          <w:spacing w:val="-1"/>
          <w:sz w:val="22"/>
          <w:szCs w:val="22"/>
          <w:u w:val="single" w:color="000000"/>
        </w:rPr>
        <w:t>Ç</w:t>
      </w:r>
      <w:r w:rsidRPr="00505B5C">
        <w:rPr>
          <w:rFonts w:ascii="Garamond" w:eastAsia="Calibri" w:hAnsi="Garamond" w:cstheme="minorHAnsi"/>
          <w:b/>
          <w:sz w:val="22"/>
          <w:szCs w:val="22"/>
          <w:u w:val="single" w:color="000000"/>
        </w:rPr>
        <w:t>ÃO</w:t>
      </w:r>
      <w:r w:rsidRPr="00505B5C">
        <w:rPr>
          <w:rFonts w:ascii="Garamond" w:eastAsia="Calibri" w:hAnsi="Garamond" w:cstheme="minorHAnsi"/>
          <w:b/>
          <w:spacing w:val="2"/>
          <w:sz w:val="22"/>
          <w:szCs w:val="22"/>
          <w:u w:val="single" w:color="000000"/>
        </w:rPr>
        <w:t xml:space="preserve"> </w:t>
      </w:r>
      <w:r w:rsidRPr="00505B5C">
        <w:rPr>
          <w:rFonts w:ascii="Garamond" w:eastAsia="Calibri" w:hAnsi="Garamond" w:cstheme="minorHAnsi"/>
          <w:b/>
          <w:sz w:val="22"/>
          <w:szCs w:val="22"/>
          <w:u w:val="single" w:color="000000"/>
        </w:rPr>
        <w:t>A</w:t>
      </w:r>
      <w:r w:rsidRPr="00505B5C">
        <w:rPr>
          <w:rFonts w:ascii="Garamond" w:eastAsia="Calibri" w:hAnsi="Garamond" w:cstheme="minorHAnsi"/>
          <w:b/>
          <w:spacing w:val="3"/>
          <w:sz w:val="22"/>
          <w:szCs w:val="22"/>
          <w:u w:val="single" w:color="000000"/>
        </w:rPr>
        <w:t xml:space="preserve"> </w:t>
      </w:r>
      <w:r w:rsidRPr="00505B5C">
        <w:rPr>
          <w:rFonts w:ascii="Garamond" w:eastAsia="Calibri" w:hAnsi="Garamond" w:cstheme="minorHAnsi"/>
          <w:b/>
          <w:sz w:val="22"/>
          <w:szCs w:val="22"/>
          <w:u w:val="single" w:color="000000"/>
        </w:rPr>
        <w:t>O</w:t>
      </w:r>
      <w:r w:rsidRPr="00505B5C">
        <w:rPr>
          <w:rFonts w:ascii="Garamond" w:eastAsia="Calibri" w:hAnsi="Garamond" w:cstheme="minorHAnsi"/>
          <w:b/>
          <w:spacing w:val="-3"/>
          <w:sz w:val="22"/>
          <w:szCs w:val="22"/>
          <w:u w:val="single" w:color="000000"/>
        </w:rPr>
        <w:t>P</w:t>
      </w:r>
      <w:r w:rsidRPr="00505B5C">
        <w:rPr>
          <w:rFonts w:ascii="Garamond" w:eastAsia="Calibri" w:hAnsi="Garamond" w:cstheme="minorHAnsi"/>
          <w:b/>
          <w:spacing w:val="1"/>
          <w:sz w:val="22"/>
          <w:szCs w:val="22"/>
          <w:u w:val="single" w:color="000000"/>
        </w:rPr>
        <w:t>Ç</w:t>
      </w:r>
      <w:r w:rsidRPr="00505B5C">
        <w:rPr>
          <w:rFonts w:ascii="Garamond" w:eastAsia="Calibri" w:hAnsi="Garamond" w:cstheme="minorHAnsi"/>
          <w:b/>
          <w:sz w:val="22"/>
          <w:szCs w:val="22"/>
          <w:u w:val="single" w:color="000000"/>
        </w:rPr>
        <w:t>ÃO POR</w:t>
      </w:r>
      <w:r w:rsidRPr="00505B5C">
        <w:rPr>
          <w:rFonts w:ascii="Garamond" w:eastAsia="Calibri" w:hAnsi="Garamond" w:cstheme="minorHAnsi"/>
          <w:b/>
          <w:spacing w:val="2"/>
          <w:sz w:val="22"/>
          <w:szCs w:val="22"/>
          <w:u w:val="single" w:color="000000"/>
        </w:rPr>
        <w:t xml:space="preserve"> </w:t>
      </w:r>
      <w:r w:rsidRPr="00505B5C">
        <w:rPr>
          <w:rFonts w:ascii="Garamond" w:eastAsia="Calibri" w:hAnsi="Garamond" w:cstheme="minorHAnsi"/>
          <w:b/>
          <w:spacing w:val="-1"/>
          <w:sz w:val="22"/>
          <w:szCs w:val="22"/>
          <w:u w:val="single" w:color="000000"/>
        </w:rPr>
        <w:t>T</w:t>
      </w:r>
      <w:r w:rsidRPr="00505B5C">
        <w:rPr>
          <w:rFonts w:ascii="Garamond" w:eastAsia="Calibri" w:hAnsi="Garamond" w:cstheme="minorHAnsi"/>
          <w:b/>
          <w:sz w:val="22"/>
          <w:szCs w:val="22"/>
          <w:u w:val="single" w:color="000000"/>
        </w:rPr>
        <w:t>AL</w:t>
      </w:r>
      <w:r w:rsidRPr="00505B5C">
        <w:rPr>
          <w:rFonts w:ascii="Garamond" w:eastAsia="Calibri" w:hAnsi="Garamond" w:cstheme="minorHAnsi"/>
          <w:b/>
          <w:spacing w:val="1"/>
          <w:sz w:val="22"/>
          <w:szCs w:val="22"/>
          <w:u w:val="single" w:color="000000"/>
        </w:rPr>
        <w:t xml:space="preserve"> </w:t>
      </w:r>
      <w:r w:rsidRPr="00505B5C">
        <w:rPr>
          <w:rFonts w:ascii="Garamond" w:eastAsia="Calibri" w:hAnsi="Garamond" w:cstheme="minorHAnsi"/>
          <w:b/>
          <w:sz w:val="22"/>
          <w:szCs w:val="22"/>
          <w:u w:val="single" w:color="000000"/>
        </w:rPr>
        <w:t>R</w:t>
      </w:r>
      <w:r w:rsidRPr="00505B5C">
        <w:rPr>
          <w:rFonts w:ascii="Garamond" w:eastAsia="Calibri" w:hAnsi="Garamond" w:cstheme="minorHAnsi"/>
          <w:b/>
          <w:spacing w:val="-2"/>
          <w:sz w:val="22"/>
          <w:szCs w:val="22"/>
          <w:u w:val="single" w:color="000000"/>
        </w:rPr>
        <w:t>E</w:t>
      </w:r>
      <w:r w:rsidRPr="00505B5C">
        <w:rPr>
          <w:rFonts w:ascii="Garamond" w:eastAsia="Calibri" w:hAnsi="Garamond" w:cstheme="minorHAnsi"/>
          <w:b/>
          <w:spacing w:val="1"/>
          <w:sz w:val="22"/>
          <w:szCs w:val="22"/>
          <w:u w:val="single" w:color="000000"/>
        </w:rPr>
        <w:t>GI</w:t>
      </w:r>
      <w:r w:rsidRPr="00505B5C">
        <w:rPr>
          <w:rFonts w:ascii="Garamond" w:eastAsia="Calibri" w:hAnsi="Garamond" w:cstheme="minorHAnsi"/>
          <w:b/>
          <w:spacing w:val="-1"/>
          <w:sz w:val="22"/>
          <w:szCs w:val="22"/>
          <w:u w:val="single" w:color="000000"/>
        </w:rPr>
        <w:t>M</w:t>
      </w:r>
      <w:r w:rsidRPr="00505B5C">
        <w:rPr>
          <w:rFonts w:ascii="Garamond" w:eastAsia="Calibri" w:hAnsi="Garamond" w:cstheme="minorHAnsi"/>
          <w:b/>
          <w:sz w:val="22"/>
          <w:szCs w:val="22"/>
          <w:u w:val="single" w:color="000000"/>
        </w:rPr>
        <w:t xml:space="preserve">E </w:t>
      </w:r>
      <w:r w:rsidRPr="00505B5C">
        <w:rPr>
          <w:rFonts w:ascii="Garamond" w:eastAsia="Calibri" w:hAnsi="Garamond" w:cstheme="minorHAnsi"/>
          <w:b/>
          <w:spacing w:val="1"/>
          <w:sz w:val="22"/>
          <w:szCs w:val="22"/>
          <w:u w:val="single" w:color="000000"/>
        </w:rPr>
        <w:t>T</w:t>
      </w:r>
      <w:r w:rsidRPr="00505B5C">
        <w:rPr>
          <w:rFonts w:ascii="Garamond" w:eastAsia="Calibri" w:hAnsi="Garamond" w:cstheme="minorHAnsi"/>
          <w:b/>
          <w:spacing w:val="-2"/>
          <w:sz w:val="22"/>
          <w:szCs w:val="22"/>
          <w:u w:val="single" w:color="000000"/>
        </w:rPr>
        <w:t>R</w:t>
      </w:r>
      <w:r w:rsidRPr="00505B5C">
        <w:rPr>
          <w:rFonts w:ascii="Garamond" w:eastAsia="Calibri" w:hAnsi="Garamond" w:cstheme="minorHAnsi"/>
          <w:b/>
          <w:spacing w:val="-1"/>
          <w:sz w:val="22"/>
          <w:szCs w:val="22"/>
          <w:u w:val="single" w:color="000000"/>
        </w:rPr>
        <w:t>I</w:t>
      </w:r>
      <w:r w:rsidRPr="00505B5C">
        <w:rPr>
          <w:rFonts w:ascii="Garamond" w:eastAsia="Calibri" w:hAnsi="Garamond" w:cstheme="minorHAnsi"/>
          <w:b/>
          <w:spacing w:val="1"/>
          <w:sz w:val="22"/>
          <w:szCs w:val="22"/>
          <w:u w:val="single" w:color="000000"/>
        </w:rPr>
        <w:t>B</w:t>
      </w:r>
      <w:r w:rsidRPr="00505B5C">
        <w:rPr>
          <w:rFonts w:ascii="Garamond" w:eastAsia="Calibri" w:hAnsi="Garamond" w:cstheme="minorHAnsi"/>
          <w:b/>
          <w:sz w:val="22"/>
          <w:szCs w:val="22"/>
          <w:u w:val="single" w:color="000000"/>
        </w:rPr>
        <w:t>U</w:t>
      </w:r>
      <w:r w:rsidRPr="00505B5C">
        <w:rPr>
          <w:rFonts w:ascii="Garamond" w:eastAsia="Calibri" w:hAnsi="Garamond" w:cstheme="minorHAnsi"/>
          <w:b/>
          <w:spacing w:val="-2"/>
          <w:sz w:val="22"/>
          <w:szCs w:val="22"/>
          <w:u w:val="single" w:color="000000"/>
        </w:rPr>
        <w:t>T</w:t>
      </w:r>
      <w:r w:rsidRPr="00505B5C">
        <w:rPr>
          <w:rFonts w:ascii="Garamond" w:eastAsia="Calibri" w:hAnsi="Garamond" w:cstheme="minorHAnsi"/>
          <w:b/>
          <w:sz w:val="22"/>
          <w:szCs w:val="22"/>
          <w:u w:val="single" w:color="000000"/>
        </w:rPr>
        <w:t>Á</w:t>
      </w:r>
      <w:r w:rsidRPr="00505B5C">
        <w:rPr>
          <w:rFonts w:ascii="Garamond" w:eastAsia="Calibri" w:hAnsi="Garamond" w:cstheme="minorHAnsi"/>
          <w:b/>
          <w:spacing w:val="1"/>
          <w:sz w:val="22"/>
          <w:szCs w:val="22"/>
          <w:u w:val="single" w:color="000000"/>
        </w:rPr>
        <w:t>RI</w:t>
      </w:r>
      <w:r w:rsidRPr="00505B5C">
        <w:rPr>
          <w:rFonts w:ascii="Garamond" w:eastAsia="Calibri" w:hAnsi="Garamond" w:cstheme="minorHAnsi"/>
          <w:b/>
          <w:spacing w:val="2"/>
          <w:sz w:val="22"/>
          <w:szCs w:val="22"/>
          <w:u w:val="single" w:color="000000"/>
        </w:rPr>
        <w:t>O</w:t>
      </w:r>
      <w:r w:rsidRPr="00505B5C">
        <w:rPr>
          <w:rFonts w:ascii="Garamond" w:eastAsia="Calibri" w:hAnsi="Garamond" w:cstheme="minorHAnsi"/>
          <w:b/>
          <w:sz w:val="22"/>
          <w:szCs w:val="22"/>
        </w:rPr>
        <w:t>)</w:t>
      </w:r>
      <w:r w:rsidRPr="00505B5C">
        <w:rPr>
          <w:rFonts w:ascii="Garamond" w:eastAsia="Calibri" w:hAnsi="Garamond" w:cstheme="minorHAnsi"/>
          <w:b/>
          <w:spacing w:val="3"/>
          <w:sz w:val="22"/>
          <w:szCs w:val="22"/>
        </w:rPr>
        <w:t xml:space="preserve"> </w:t>
      </w:r>
      <w:r w:rsidRPr="00505B5C">
        <w:rPr>
          <w:rFonts w:ascii="Garamond" w:eastAsia="Calibri" w:hAnsi="Garamond" w:cstheme="minorHAnsi"/>
          <w:b/>
          <w:spacing w:val="-1"/>
          <w:sz w:val="22"/>
          <w:szCs w:val="22"/>
        </w:rPr>
        <w:t>à</w:t>
      </w:r>
      <w:r w:rsidRPr="00505B5C">
        <w:rPr>
          <w:rFonts w:ascii="Garamond" w:eastAsia="Calibri" w:hAnsi="Garamond" w:cstheme="minorHAnsi"/>
          <w:b/>
          <w:sz w:val="22"/>
          <w:szCs w:val="22"/>
        </w:rPr>
        <w:t xml:space="preserve">s </w:t>
      </w:r>
      <w:r w:rsidRPr="00505B5C">
        <w:rPr>
          <w:rFonts w:ascii="Garamond" w:eastAsia="Calibri" w:hAnsi="Garamond" w:cstheme="minorHAnsi"/>
          <w:b/>
          <w:spacing w:val="1"/>
          <w:sz w:val="22"/>
          <w:szCs w:val="22"/>
        </w:rPr>
        <w:t>r</w:t>
      </w:r>
      <w:r w:rsidRPr="00505B5C">
        <w:rPr>
          <w:rFonts w:ascii="Garamond" w:eastAsia="Calibri" w:hAnsi="Garamond" w:cstheme="minorHAnsi"/>
          <w:b/>
          <w:spacing w:val="-1"/>
          <w:sz w:val="22"/>
          <w:szCs w:val="22"/>
        </w:rPr>
        <w:t>e</w:t>
      </w:r>
      <w:r w:rsidRPr="00505B5C">
        <w:rPr>
          <w:rFonts w:ascii="Garamond" w:eastAsia="Calibri" w:hAnsi="Garamond" w:cstheme="minorHAnsi"/>
          <w:b/>
          <w:sz w:val="22"/>
          <w:szCs w:val="22"/>
        </w:rPr>
        <w:t>s</w:t>
      </w:r>
      <w:r w:rsidRPr="00505B5C">
        <w:rPr>
          <w:rFonts w:ascii="Garamond" w:eastAsia="Calibri" w:hAnsi="Garamond" w:cstheme="minorHAnsi"/>
          <w:b/>
          <w:spacing w:val="-1"/>
          <w:sz w:val="22"/>
          <w:szCs w:val="22"/>
        </w:rPr>
        <w:t>pec</w:t>
      </w:r>
      <w:r w:rsidRPr="00505B5C">
        <w:rPr>
          <w:rFonts w:ascii="Garamond" w:eastAsia="Calibri" w:hAnsi="Garamond" w:cstheme="minorHAnsi"/>
          <w:b/>
          <w:sz w:val="22"/>
          <w:szCs w:val="22"/>
        </w:rPr>
        <w:t>t</w:t>
      </w:r>
      <w:r w:rsidRPr="00505B5C">
        <w:rPr>
          <w:rFonts w:ascii="Garamond" w:eastAsia="Calibri" w:hAnsi="Garamond" w:cstheme="minorHAnsi"/>
          <w:b/>
          <w:spacing w:val="-1"/>
          <w:sz w:val="22"/>
          <w:szCs w:val="22"/>
        </w:rPr>
        <w:t>i</w:t>
      </w:r>
      <w:r w:rsidRPr="00505B5C">
        <w:rPr>
          <w:rFonts w:ascii="Garamond" w:eastAsia="Calibri" w:hAnsi="Garamond" w:cstheme="minorHAnsi"/>
          <w:b/>
          <w:spacing w:val="1"/>
          <w:sz w:val="22"/>
          <w:szCs w:val="22"/>
        </w:rPr>
        <w:t>v</w:t>
      </w:r>
      <w:r w:rsidRPr="00505B5C">
        <w:rPr>
          <w:rFonts w:ascii="Garamond" w:eastAsia="Calibri" w:hAnsi="Garamond" w:cstheme="minorHAnsi"/>
          <w:b/>
          <w:spacing w:val="-1"/>
          <w:sz w:val="22"/>
          <w:szCs w:val="22"/>
        </w:rPr>
        <w:t>a</w:t>
      </w:r>
      <w:r w:rsidRPr="00505B5C">
        <w:rPr>
          <w:rFonts w:ascii="Garamond" w:eastAsia="Calibri" w:hAnsi="Garamond" w:cstheme="minorHAnsi"/>
          <w:b/>
          <w:sz w:val="22"/>
          <w:szCs w:val="22"/>
        </w:rPr>
        <w:t>s</w:t>
      </w:r>
      <w:r w:rsidRPr="00505B5C">
        <w:rPr>
          <w:rFonts w:ascii="Garamond" w:eastAsia="Calibri" w:hAnsi="Garamond" w:cstheme="minorHAnsi"/>
          <w:b/>
          <w:spacing w:val="5"/>
          <w:sz w:val="22"/>
          <w:szCs w:val="22"/>
        </w:rPr>
        <w:t xml:space="preserve"> </w:t>
      </w:r>
      <w:r w:rsidRPr="00505B5C">
        <w:rPr>
          <w:rFonts w:ascii="Garamond" w:eastAsia="Calibri" w:hAnsi="Garamond" w:cstheme="minorHAnsi"/>
          <w:b/>
          <w:spacing w:val="-1"/>
          <w:sz w:val="22"/>
          <w:szCs w:val="22"/>
        </w:rPr>
        <w:t>Sec</w:t>
      </w:r>
      <w:r w:rsidRPr="00505B5C">
        <w:rPr>
          <w:rFonts w:ascii="Garamond" w:eastAsia="Calibri" w:hAnsi="Garamond" w:cstheme="minorHAnsi"/>
          <w:b/>
          <w:spacing w:val="1"/>
          <w:sz w:val="22"/>
          <w:szCs w:val="22"/>
        </w:rPr>
        <w:t>r</w:t>
      </w:r>
      <w:r w:rsidRPr="00505B5C">
        <w:rPr>
          <w:rFonts w:ascii="Garamond" w:eastAsia="Calibri" w:hAnsi="Garamond" w:cstheme="minorHAnsi"/>
          <w:b/>
          <w:spacing w:val="-1"/>
          <w:sz w:val="22"/>
          <w:szCs w:val="22"/>
        </w:rPr>
        <w:t>e</w:t>
      </w:r>
      <w:r w:rsidRPr="00505B5C">
        <w:rPr>
          <w:rFonts w:ascii="Garamond" w:eastAsia="Calibri" w:hAnsi="Garamond" w:cstheme="minorHAnsi"/>
          <w:b/>
          <w:sz w:val="22"/>
          <w:szCs w:val="22"/>
        </w:rPr>
        <w:t>t</w:t>
      </w:r>
      <w:r w:rsidRPr="00505B5C">
        <w:rPr>
          <w:rFonts w:ascii="Garamond" w:eastAsia="Calibri" w:hAnsi="Garamond" w:cstheme="minorHAnsi"/>
          <w:b/>
          <w:spacing w:val="-1"/>
          <w:sz w:val="22"/>
          <w:szCs w:val="22"/>
        </w:rPr>
        <w:t>a</w:t>
      </w:r>
      <w:r w:rsidRPr="00505B5C">
        <w:rPr>
          <w:rFonts w:ascii="Garamond" w:eastAsia="Calibri" w:hAnsi="Garamond" w:cstheme="minorHAnsi"/>
          <w:b/>
          <w:spacing w:val="1"/>
          <w:sz w:val="22"/>
          <w:szCs w:val="22"/>
        </w:rPr>
        <w:t>ri</w:t>
      </w:r>
      <w:r w:rsidRPr="00505B5C">
        <w:rPr>
          <w:rFonts w:ascii="Garamond" w:eastAsia="Calibri" w:hAnsi="Garamond" w:cstheme="minorHAnsi"/>
          <w:b/>
          <w:spacing w:val="-1"/>
          <w:sz w:val="22"/>
          <w:szCs w:val="22"/>
        </w:rPr>
        <w:t>a</w:t>
      </w:r>
      <w:r w:rsidRPr="00505B5C">
        <w:rPr>
          <w:rFonts w:ascii="Garamond" w:eastAsia="Calibri" w:hAnsi="Garamond" w:cstheme="minorHAnsi"/>
          <w:b/>
          <w:sz w:val="22"/>
          <w:szCs w:val="22"/>
        </w:rPr>
        <w:t>s</w:t>
      </w:r>
      <w:r w:rsidRPr="00505B5C">
        <w:rPr>
          <w:rFonts w:ascii="Garamond" w:eastAsia="Calibri" w:hAnsi="Garamond" w:cstheme="minorHAnsi"/>
          <w:b/>
          <w:spacing w:val="4"/>
          <w:sz w:val="22"/>
          <w:szCs w:val="22"/>
        </w:rPr>
        <w:t xml:space="preserve"> </w:t>
      </w:r>
      <w:r w:rsidRPr="00505B5C">
        <w:rPr>
          <w:rFonts w:ascii="Garamond" w:eastAsia="Calibri" w:hAnsi="Garamond" w:cstheme="minorHAnsi"/>
          <w:b/>
          <w:sz w:val="22"/>
          <w:szCs w:val="22"/>
        </w:rPr>
        <w:t>F</w:t>
      </w:r>
      <w:r w:rsidRPr="00505B5C">
        <w:rPr>
          <w:rFonts w:ascii="Garamond" w:eastAsia="Calibri" w:hAnsi="Garamond" w:cstheme="minorHAnsi"/>
          <w:b/>
          <w:spacing w:val="-1"/>
          <w:sz w:val="22"/>
          <w:szCs w:val="22"/>
        </w:rPr>
        <w:t>ede</w:t>
      </w:r>
      <w:r w:rsidRPr="00505B5C">
        <w:rPr>
          <w:rFonts w:ascii="Garamond" w:eastAsia="Calibri" w:hAnsi="Garamond" w:cstheme="minorHAnsi"/>
          <w:b/>
          <w:spacing w:val="1"/>
          <w:sz w:val="22"/>
          <w:szCs w:val="22"/>
        </w:rPr>
        <w:t>r</w:t>
      </w:r>
      <w:r w:rsidRPr="00505B5C">
        <w:rPr>
          <w:rFonts w:ascii="Garamond" w:eastAsia="Calibri" w:hAnsi="Garamond" w:cstheme="minorHAnsi"/>
          <w:b/>
          <w:spacing w:val="-1"/>
          <w:sz w:val="22"/>
          <w:szCs w:val="22"/>
        </w:rPr>
        <w:t>al</w:t>
      </w:r>
      <w:r w:rsidRPr="00505B5C">
        <w:rPr>
          <w:rFonts w:ascii="Garamond" w:eastAsia="Calibri" w:hAnsi="Garamond" w:cstheme="minorHAnsi"/>
          <w:b/>
          <w:sz w:val="22"/>
          <w:szCs w:val="22"/>
        </w:rPr>
        <w:t>,</w:t>
      </w:r>
      <w:r w:rsidRPr="00505B5C">
        <w:rPr>
          <w:rFonts w:ascii="Garamond" w:eastAsia="Calibri" w:hAnsi="Garamond" w:cstheme="minorHAnsi"/>
          <w:b/>
          <w:spacing w:val="3"/>
          <w:sz w:val="22"/>
          <w:szCs w:val="22"/>
        </w:rPr>
        <w:t xml:space="preserve"> </w:t>
      </w:r>
      <w:r w:rsidRPr="00505B5C">
        <w:rPr>
          <w:rFonts w:ascii="Garamond" w:eastAsia="Calibri" w:hAnsi="Garamond" w:cstheme="minorHAnsi"/>
          <w:b/>
          <w:sz w:val="22"/>
          <w:szCs w:val="22"/>
        </w:rPr>
        <w:t>E</w:t>
      </w:r>
      <w:r w:rsidRPr="00505B5C">
        <w:rPr>
          <w:rFonts w:ascii="Garamond" w:eastAsia="Calibri" w:hAnsi="Garamond" w:cstheme="minorHAnsi"/>
          <w:b/>
          <w:spacing w:val="-1"/>
          <w:sz w:val="22"/>
          <w:szCs w:val="22"/>
        </w:rPr>
        <w:t>s</w:t>
      </w:r>
      <w:r w:rsidRPr="00505B5C">
        <w:rPr>
          <w:rFonts w:ascii="Garamond" w:eastAsia="Calibri" w:hAnsi="Garamond" w:cstheme="minorHAnsi"/>
          <w:b/>
          <w:sz w:val="22"/>
          <w:szCs w:val="22"/>
        </w:rPr>
        <w:t>t</w:t>
      </w:r>
      <w:r w:rsidRPr="00505B5C">
        <w:rPr>
          <w:rFonts w:ascii="Garamond" w:eastAsia="Calibri" w:hAnsi="Garamond" w:cstheme="minorHAnsi"/>
          <w:b/>
          <w:spacing w:val="-1"/>
          <w:sz w:val="22"/>
          <w:szCs w:val="22"/>
        </w:rPr>
        <w:t>adual</w:t>
      </w:r>
      <w:r w:rsidRPr="00505B5C">
        <w:rPr>
          <w:rFonts w:ascii="Garamond" w:eastAsia="Calibri" w:hAnsi="Garamond" w:cstheme="minorHAnsi"/>
          <w:b/>
          <w:sz w:val="22"/>
          <w:szCs w:val="22"/>
        </w:rPr>
        <w:t>, D</w:t>
      </w:r>
      <w:r w:rsidRPr="00505B5C">
        <w:rPr>
          <w:rFonts w:ascii="Garamond" w:eastAsia="Calibri" w:hAnsi="Garamond" w:cstheme="minorHAnsi"/>
          <w:b/>
          <w:spacing w:val="1"/>
          <w:sz w:val="22"/>
          <w:szCs w:val="22"/>
        </w:rPr>
        <w:t>i</w:t>
      </w:r>
      <w:r w:rsidRPr="00505B5C">
        <w:rPr>
          <w:rFonts w:ascii="Garamond" w:eastAsia="Calibri" w:hAnsi="Garamond" w:cstheme="minorHAnsi"/>
          <w:b/>
          <w:sz w:val="22"/>
          <w:szCs w:val="22"/>
        </w:rPr>
        <w:t>s</w:t>
      </w:r>
      <w:r w:rsidRPr="00505B5C">
        <w:rPr>
          <w:rFonts w:ascii="Garamond" w:eastAsia="Calibri" w:hAnsi="Garamond" w:cstheme="minorHAnsi"/>
          <w:b/>
          <w:spacing w:val="-2"/>
          <w:sz w:val="22"/>
          <w:szCs w:val="22"/>
        </w:rPr>
        <w:t>t</w:t>
      </w:r>
      <w:r w:rsidRPr="00505B5C">
        <w:rPr>
          <w:rFonts w:ascii="Garamond" w:eastAsia="Calibri" w:hAnsi="Garamond" w:cstheme="minorHAnsi"/>
          <w:b/>
          <w:spacing w:val="1"/>
          <w:sz w:val="22"/>
          <w:szCs w:val="22"/>
        </w:rPr>
        <w:t>ri</w:t>
      </w:r>
      <w:r w:rsidRPr="00505B5C">
        <w:rPr>
          <w:rFonts w:ascii="Garamond" w:eastAsia="Calibri" w:hAnsi="Garamond" w:cstheme="minorHAnsi"/>
          <w:b/>
          <w:sz w:val="22"/>
          <w:szCs w:val="22"/>
        </w:rPr>
        <w:t>t</w:t>
      </w:r>
      <w:r w:rsidRPr="00505B5C">
        <w:rPr>
          <w:rFonts w:ascii="Garamond" w:eastAsia="Calibri" w:hAnsi="Garamond" w:cstheme="minorHAnsi"/>
          <w:b/>
          <w:spacing w:val="-3"/>
          <w:sz w:val="22"/>
          <w:szCs w:val="22"/>
        </w:rPr>
        <w:t>a</w:t>
      </w:r>
      <w:r w:rsidRPr="00505B5C">
        <w:rPr>
          <w:rFonts w:ascii="Garamond" w:eastAsia="Calibri" w:hAnsi="Garamond" w:cstheme="minorHAnsi"/>
          <w:b/>
          <w:sz w:val="22"/>
          <w:szCs w:val="22"/>
        </w:rPr>
        <w:t>l</w:t>
      </w:r>
      <w:r w:rsidRPr="00505B5C">
        <w:rPr>
          <w:rFonts w:ascii="Garamond" w:eastAsia="Calibri" w:hAnsi="Garamond" w:cstheme="minorHAnsi"/>
          <w:b/>
          <w:spacing w:val="20"/>
          <w:sz w:val="22"/>
          <w:szCs w:val="22"/>
        </w:rPr>
        <w:t xml:space="preserve"> </w:t>
      </w:r>
      <w:r w:rsidRPr="00505B5C">
        <w:rPr>
          <w:rFonts w:ascii="Garamond" w:eastAsia="Calibri" w:hAnsi="Garamond" w:cstheme="minorHAnsi"/>
          <w:b/>
          <w:spacing w:val="-1"/>
          <w:sz w:val="22"/>
          <w:szCs w:val="22"/>
        </w:rPr>
        <w:t>e</w:t>
      </w:r>
      <w:r w:rsidRPr="00505B5C">
        <w:rPr>
          <w:rFonts w:ascii="Garamond" w:eastAsia="Calibri" w:hAnsi="Garamond" w:cstheme="minorHAnsi"/>
          <w:b/>
          <w:spacing w:val="1"/>
          <w:sz w:val="22"/>
          <w:szCs w:val="22"/>
        </w:rPr>
        <w:t>/</w:t>
      </w:r>
      <w:r w:rsidRPr="00505B5C">
        <w:rPr>
          <w:rFonts w:ascii="Garamond" w:eastAsia="Calibri" w:hAnsi="Garamond" w:cstheme="minorHAnsi"/>
          <w:b/>
          <w:spacing w:val="-1"/>
          <w:sz w:val="22"/>
          <w:szCs w:val="22"/>
        </w:rPr>
        <w:t>o</w:t>
      </w:r>
      <w:r w:rsidRPr="00505B5C">
        <w:rPr>
          <w:rFonts w:ascii="Garamond" w:eastAsia="Calibri" w:hAnsi="Garamond" w:cstheme="minorHAnsi"/>
          <w:b/>
          <w:sz w:val="22"/>
          <w:szCs w:val="22"/>
        </w:rPr>
        <w:t>u</w:t>
      </w:r>
      <w:r w:rsidRPr="00505B5C">
        <w:rPr>
          <w:rFonts w:ascii="Garamond" w:eastAsia="Calibri" w:hAnsi="Garamond" w:cstheme="minorHAnsi"/>
          <w:b/>
          <w:spacing w:val="19"/>
          <w:sz w:val="22"/>
          <w:szCs w:val="22"/>
        </w:rPr>
        <w:t xml:space="preserve"> </w:t>
      </w:r>
      <w:r w:rsidRPr="00505B5C">
        <w:rPr>
          <w:rFonts w:ascii="Garamond" w:eastAsia="Calibri" w:hAnsi="Garamond" w:cstheme="minorHAnsi"/>
          <w:b/>
          <w:spacing w:val="-1"/>
          <w:sz w:val="22"/>
          <w:szCs w:val="22"/>
        </w:rPr>
        <w:t>Mun</w:t>
      </w:r>
      <w:r w:rsidRPr="00505B5C">
        <w:rPr>
          <w:rFonts w:ascii="Garamond" w:eastAsia="Calibri" w:hAnsi="Garamond" w:cstheme="minorHAnsi"/>
          <w:b/>
          <w:spacing w:val="1"/>
          <w:sz w:val="22"/>
          <w:szCs w:val="22"/>
        </w:rPr>
        <w:t>i</w:t>
      </w:r>
      <w:r w:rsidRPr="00505B5C">
        <w:rPr>
          <w:rFonts w:ascii="Garamond" w:eastAsia="Calibri" w:hAnsi="Garamond" w:cstheme="minorHAnsi"/>
          <w:b/>
          <w:spacing w:val="3"/>
          <w:sz w:val="22"/>
          <w:szCs w:val="22"/>
        </w:rPr>
        <w:t>c</w:t>
      </w:r>
      <w:r w:rsidRPr="00505B5C">
        <w:rPr>
          <w:rFonts w:ascii="Garamond" w:eastAsia="Calibri" w:hAnsi="Garamond" w:cstheme="minorHAnsi"/>
          <w:b/>
          <w:spacing w:val="1"/>
          <w:sz w:val="22"/>
          <w:szCs w:val="22"/>
        </w:rPr>
        <w:t>i</w:t>
      </w:r>
      <w:r w:rsidRPr="00505B5C">
        <w:rPr>
          <w:rFonts w:ascii="Garamond" w:eastAsia="Calibri" w:hAnsi="Garamond" w:cstheme="minorHAnsi"/>
          <w:b/>
          <w:spacing w:val="-1"/>
          <w:sz w:val="22"/>
          <w:szCs w:val="22"/>
        </w:rPr>
        <w:t>p</w:t>
      </w:r>
      <w:r w:rsidRPr="00505B5C">
        <w:rPr>
          <w:rFonts w:ascii="Garamond" w:eastAsia="Calibri" w:hAnsi="Garamond" w:cstheme="minorHAnsi"/>
          <w:b/>
          <w:spacing w:val="-3"/>
          <w:sz w:val="22"/>
          <w:szCs w:val="22"/>
        </w:rPr>
        <w:t>a</w:t>
      </w:r>
      <w:r w:rsidRPr="00505B5C">
        <w:rPr>
          <w:rFonts w:ascii="Garamond" w:eastAsia="Calibri" w:hAnsi="Garamond" w:cstheme="minorHAnsi"/>
          <w:b/>
          <w:spacing w:val="1"/>
          <w:sz w:val="22"/>
          <w:szCs w:val="22"/>
        </w:rPr>
        <w:t>l</w:t>
      </w:r>
      <w:r w:rsidRPr="00505B5C">
        <w:rPr>
          <w:rFonts w:ascii="Garamond" w:eastAsia="Calibri" w:hAnsi="Garamond" w:cstheme="minorHAnsi"/>
          <w:sz w:val="22"/>
          <w:szCs w:val="22"/>
        </w:rPr>
        <w:t>,</w:t>
      </w:r>
      <w:r w:rsidRPr="00505B5C">
        <w:rPr>
          <w:rFonts w:ascii="Garamond" w:eastAsia="Calibri" w:hAnsi="Garamond" w:cstheme="minorHAnsi"/>
          <w:spacing w:val="17"/>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o</w:t>
      </w:r>
      <w:r w:rsidRPr="00505B5C">
        <w:rPr>
          <w:rFonts w:ascii="Garamond" w:eastAsia="Calibri" w:hAnsi="Garamond" w:cstheme="minorHAnsi"/>
          <w:spacing w:val="21"/>
          <w:sz w:val="22"/>
          <w:szCs w:val="22"/>
        </w:rPr>
        <w:t xml:space="preserve"> </w:t>
      </w:r>
      <w:r w:rsidRPr="00505B5C">
        <w:rPr>
          <w:rFonts w:ascii="Garamond" w:eastAsia="Calibri" w:hAnsi="Garamond" w:cstheme="minorHAnsi"/>
          <w:sz w:val="22"/>
          <w:szCs w:val="22"/>
        </w:rPr>
        <w:t>pra</w:t>
      </w:r>
      <w:r w:rsidRPr="00505B5C">
        <w:rPr>
          <w:rFonts w:ascii="Garamond" w:eastAsia="Calibri" w:hAnsi="Garamond" w:cstheme="minorHAnsi"/>
          <w:spacing w:val="-1"/>
          <w:sz w:val="22"/>
          <w:szCs w:val="22"/>
        </w:rPr>
        <w:t>z</w:t>
      </w:r>
      <w:r w:rsidRPr="00505B5C">
        <w:rPr>
          <w:rFonts w:ascii="Garamond" w:eastAsia="Calibri" w:hAnsi="Garamond" w:cstheme="minorHAnsi"/>
          <w:sz w:val="22"/>
          <w:szCs w:val="22"/>
        </w:rPr>
        <w:t>o</w:t>
      </w:r>
      <w:r w:rsidRPr="00505B5C">
        <w:rPr>
          <w:rFonts w:ascii="Garamond" w:eastAsia="Calibri" w:hAnsi="Garamond" w:cstheme="minorHAnsi"/>
          <w:spacing w:val="21"/>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re</w:t>
      </w:r>
      <w:r w:rsidRPr="00505B5C">
        <w:rPr>
          <w:rFonts w:ascii="Garamond" w:eastAsia="Calibri" w:hAnsi="Garamond" w:cstheme="minorHAnsi"/>
          <w:spacing w:val="1"/>
          <w:sz w:val="22"/>
          <w:szCs w:val="22"/>
        </w:rPr>
        <w:t>v</w:t>
      </w:r>
      <w:r w:rsidRPr="00505B5C">
        <w:rPr>
          <w:rFonts w:ascii="Garamond" w:eastAsia="Calibri" w:hAnsi="Garamond" w:cstheme="minorHAnsi"/>
          <w:spacing w:val="-3"/>
          <w:sz w:val="22"/>
          <w:szCs w:val="22"/>
        </w:rPr>
        <w:t>i</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o</w:t>
      </w:r>
      <w:r w:rsidRPr="00505B5C">
        <w:rPr>
          <w:rFonts w:ascii="Garamond" w:eastAsia="Calibri" w:hAnsi="Garamond" w:cstheme="minorHAnsi"/>
          <w:spacing w:val="21"/>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o</w:t>
      </w:r>
      <w:r w:rsidRPr="00505B5C">
        <w:rPr>
          <w:rFonts w:ascii="Garamond" w:eastAsia="Calibri" w:hAnsi="Garamond" w:cstheme="minorHAnsi"/>
          <w:spacing w:val="21"/>
          <w:sz w:val="22"/>
          <w:szCs w:val="22"/>
        </w:rPr>
        <w:t xml:space="preserve"> </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ci</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o</w:t>
      </w:r>
      <w:r w:rsidRPr="00505B5C">
        <w:rPr>
          <w:rFonts w:ascii="Garamond" w:eastAsia="Calibri" w:hAnsi="Garamond" w:cstheme="minorHAnsi"/>
          <w:spacing w:val="21"/>
          <w:sz w:val="22"/>
          <w:szCs w:val="22"/>
        </w:rPr>
        <w:t xml:space="preserve"> </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I</w:t>
      </w:r>
      <w:r w:rsidRPr="00505B5C">
        <w:rPr>
          <w:rFonts w:ascii="Garamond" w:eastAsia="Calibri" w:hAnsi="Garamond" w:cstheme="minorHAnsi"/>
          <w:sz w:val="22"/>
          <w:szCs w:val="22"/>
        </w:rPr>
        <w:t>,</w:t>
      </w:r>
      <w:r w:rsidRPr="00505B5C">
        <w:rPr>
          <w:rFonts w:ascii="Garamond" w:eastAsia="Calibri" w:hAnsi="Garamond" w:cstheme="minorHAnsi"/>
          <w:spacing w:val="20"/>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21"/>
          <w:sz w:val="22"/>
          <w:szCs w:val="22"/>
        </w:rPr>
        <w:t xml:space="preserve"> </w:t>
      </w:r>
      <w:r w:rsidRPr="00505B5C">
        <w:rPr>
          <w:rFonts w:ascii="Garamond" w:eastAsia="Calibri" w:hAnsi="Garamond" w:cstheme="minorHAnsi"/>
          <w:sz w:val="22"/>
          <w:szCs w:val="22"/>
        </w:rPr>
        <w:t>§</w:t>
      </w:r>
      <w:r w:rsidRPr="00505B5C">
        <w:rPr>
          <w:rFonts w:ascii="Garamond" w:eastAsia="Calibri" w:hAnsi="Garamond" w:cstheme="minorHAnsi"/>
          <w:spacing w:val="20"/>
          <w:sz w:val="22"/>
          <w:szCs w:val="22"/>
        </w:rPr>
        <w:t xml:space="preserve"> </w:t>
      </w:r>
      <w:r w:rsidRPr="00505B5C">
        <w:rPr>
          <w:rFonts w:ascii="Garamond" w:eastAsia="Calibri" w:hAnsi="Garamond" w:cstheme="minorHAnsi"/>
          <w:spacing w:val="-2"/>
          <w:sz w:val="22"/>
          <w:szCs w:val="22"/>
        </w:rPr>
        <w:t>1</w:t>
      </w:r>
      <w:r w:rsidRPr="00505B5C">
        <w:rPr>
          <w:rFonts w:ascii="Garamond" w:eastAsia="Calibri" w:hAnsi="Garamond" w:cstheme="minorHAnsi"/>
          <w:sz w:val="22"/>
          <w:szCs w:val="22"/>
        </w:rPr>
        <w:t>º,</w:t>
      </w:r>
      <w:r w:rsidRPr="00505B5C">
        <w:rPr>
          <w:rFonts w:ascii="Garamond" w:eastAsia="Calibri" w:hAnsi="Garamond" w:cstheme="minorHAnsi"/>
          <w:spacing w:val="20"/>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21"/>
          <w:sz w:val="22"/>
          <w:szCs w:val="22"/>
        </w:rPr>
        <w:t xml:space="preserve"> </w:t>
      </w:r>
      <w:r w:rsidRPr="00505B5C">
        <w:rPr>
          <w:rFonts w:ascii="Garamond" w:eastAsia="Calibri" w:hAnsi="Garamond" w:cstheme="minorHAnsi"/>
          <w:sz w:val="22"/>
          <w:szCs w:val="22"/>
        </w:rPr>
        <w:t>arti</w:t>
      </w:r>
      <w:r w:rsidRPr="00505B5C">
        <w:rPr>
          <w:rFonts w:ascii="Garamond" w:eastAsia="Calibri" w:hAnsi="Garamond" w:cstheme="minorHAnsi"/>
          <w:spacing w:val="-3"/>
          <w:sz w:val="22"/>
          <w:szCs w:val="22"/>
        </w:rPr>
        <w:t>g</w:t>
      </w:r>
      <w:r w:rsidRPr="00505B5C">
        <w:rPr>
          <w:rFonts w:ascii="Garamond" w:eastAsia="Calibri" w:hAnsi="Garamond" w:cstheme="minorHAnsi"/>
          <w:sz w:val="22"/>
          <w:szCs w:val="22"/>
        </w:rPr>
        <w:t>o</w:t>
      </w:r>
      <w:r w:rsidRPr="00505B5C">
        <w:rPr>
          <w:rFonts w:ascii="Garamond" w:eastAsia="Calibri" w:hAnsi="Garamond" w:cstheme="minorHAnsi"/>
          <w:spacing w:val="21"/>
          <w:sz w:val="22"/>
          <w:szCs w:val="22"/>
        </w:rPr>
        <w:t xml:space="preserve"> </w:t>
      </w:r>
      <w:r w:rsidRPr="00505B5C">
        <w:rPr>
          <w:rFonts w:ascii="Garamond" w:eastAsia="Calibri" w:hAnsi="Garamond" w:cstheme="minorHAnsi"/>
          <w:spacing w:val="-2"/>
          <w:sz w:val="22"/>
          <w:szCs w:val="22"/>
        </w:rPr>
        <w:t>3</w:t>
      </w:r>
      <w:r w:rsidRPr="00505B5C">
        <w:rPr>
          <w:rFonts w:ascii="Garamond" w:eastAsia="Calibri" w:hAnsi="Garamond" w:cstheme="minorHAnsi"/>
          <w:spacing w:val="1"/>
          <w:sz w:val="22"/>
          <w:szCs w:val="22"/>
        </w:rPr>
        <w:t>0</w:t>
      </w:r>
      <w:r w:rsidRPr="00505B5C">
        <w:rPr>
          <w:rFonts w:ascii="Garamond" w:eastAsia="Calibri" w:hAnsi="Garamond" w:cstheme="minorHAnsi"/>
          <w:sz w:val="22"/>
          <w:szCs w:val="22"/>
        </w:rPr>
        <w:t>,</w:t>
      </w:r>
      <w:r w:rsidRPr="00505B5C">
        <w:rPr>
          <w:rFonts w:ascii="Garamond" w:eastAsia="Calibri" w:hAnsi="Garamond" w:cstheme="minorHAnsi"/>
          <w:spacing w:val="17"/>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19"/>
          <w:sz w:val="22"/>
          <w:szCs w:val="22"/>
        </w:rPr>
        <w:t xml:space="preserve"> </w:t>
      </w:r>
      <w:r w:rsidRPr="00505B5C">
        <w:rPr>
          <w:rFonts w:ascii="Garamond" w:eastAsia="Calibri" w:hAnsi="Garamond" w:cstheme="minorHAnsi"/>
          <w:spacing w:val="1"/>
          <w:sz w:val="22"/>
          <w:szCs w:val="22"/>
        </w:rPr>
        <w:t>L</w:t>
      </w:r>
      <w:r w:rsidRPr="00505B5C">
        <w:rPr>
          <w:rFonts w:ascii="Garamond" w:eastAsia="Calibri" w:hAnsi="Garamond" w:cstheme="minorHAnsi"/>
          <w:sz w:val="22"/>
          <w:szCs w:val="22"/>
        </w:rPr>
        <w:t>ei</w:t>
      </w:r>
      <w:r w:rsidRPr="00505B5C">
        <w:rPr>
          <w:rFonts w:ascii="Garamond" w:eastAsia="Calibri" w:hAnsi="Garamond" w:cstheme="minorHAnsi"/>
          <w:spacing w:val="20"/>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l</w:t>
      </w:r>
      <w:r w:rsidRPr="00505B5C">
        <w:rPr>
          <w:rFonts w:ascii="Garamond" w:eastAsia="Calibri" w:hAnsi="Garamond" w:cstheme="minorHAnsi"/>
          <w:spacing w:val="-2"/>
          <w:sz w:val="22"/>
          <w:szCs w:val="22"/>
        </w:rPr>
        <w:t>e</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entar</w:t>
      </w:r>
      <w:r w:rsidRPr="00505B5C">
        <w:rPr>
          <w:rFonts w:ascii="Garamond" w:eastAsia="Calibri" w:hAnsi="Garamond" w:cstheme="minorHAnsi"/>
          <w:spacing w:val="19"/>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 xml:space="preserve">.º </w:t>
      </w:r>
      <w:r w:rsidRPr="00505B5C">
        <w:rPr>
          <w:rFonts w:ascii="Garamond" w:eastAsia="Calibri" w:hAnsi="Garamond" w:cstheme="minorHAnsi"/>
          <w:spacing w:val="1"/>
          <w:sz w:val="22"/>
          <w:szCs w:val="22"/>
        </w:rPr>
        <w:t>1</w:t>
      </w:r>
      <w:r w:rsidRPr="00505B5C">
        <w:rPr>
          <w:rFonts w:ascii="Garamond" w:eastAsia="Calibri" w:hAnsi="Garamond" w:cstheme="minorHAnsi"/>
          <w:spacing w:val="-2"/>
          <w:sz w:val="22"/>
          <w:szCs w:val="22"/>
        </w:rPr>
        <w:t>2</w:t>
      </w:r>
      <w:r w:rsidRPr="00505B5C">
        <w:rPr>
          <w:rFonts w:ascii="Garamond" w:eastAsia="Calibri" w:hAnsi="Garamond" w:cstheme="minorHAnsi"/>
          <w:spacing w:val="1"/>
          <w:sz w:val="22"/>
          <w:szCs w:val="22"/>
        </w:rPr>
        <w:t>3</w:t>
      </w:r>
      <w:r w:rsidRPr="00505B5C">
        <w:rPr>
          <w:rFonts w:ascii="Garamond" w:eastAsia="Calibri" w:hAnsi="Garamond" w:cstheme="minorHAnsi"/>
          <w:sz w:val="22"/>
          <w:szCs w:val="22"/>
        </w:rPr>
        <w:t>, de</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1</w:t>
      </w:r>
      <w:r w:rsidRPr="00505B5C">
        <w:rPr>
          <w:rFonts w:ascii="Garamond" w:eastAsia="Calibri" w:hAnsi="Garamond" w:cstheme="minorHAnsi"/>
          <w:sz w:val="22"/>
          <w:szCs w:val="22"/>
        </w:rPr>
        <w:t>4</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de</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ez</w:t>
      </w:r>
      <w:r w:rsidRPr="00505B5C">
        <w:rPr>
          <w:rFonts w:ascii="Garamond" w:eastAsia="Calibri" w:hAnsi="Garamond" w:cstheme="minorHAnsi"/>
          <w:spacing w:val="-2"/>
          <w:sz w:val="22"/>
          <w:szCs w:val="22"/>
        </w:rPr>
        <w:t>e</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ro</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2</w:t>
      </w:r>
      <w:r w:rsidRPr="00505B5C">
        <w:rPr>
          <w:rFonts w:ascii="Garamond" w:eastAsia="Calibri" w:hAnsi="Garamond" w:cstheme="minorHAnsi"/>
          <w:spacing w:val="-2"/>
          <w:sz w:val="22"/>
          <w:szCs w:val="22"/>
        </w:rPr>
        <w:t>0</w:t>
      </w:r>
      <w:r w:rsidRPr="00505B5C">
        <w:rPr>
          <w:rFonts w:ascii="Garamond" w:eastAsia="Calibri" w:hAnsi="Garamond" w:cstheme="minorHAnsi"/>
          <w:spacing w:val="1"/>
          <w:sz w:val="22"/>
          <w:szCs w:val="22"/>
        </w:rPr>
        <w:t>0</w:t>
      </w:r>
      <w:r w:rsidRPr="00505B5C">
        <w:rPr>
          <w:rFonts w:ascii="Garamond" w:eastAsia="Calibri" w:hAnsi="Garamond" w:cstheme="minorHAnsi"/>
          <w:sz w:val="22"/>
          <w:szCs w:val="22"/>
        </w:rPr>
        <w:t>6</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2"/>
          <w:sz w:val="22"/>
          <w:szCs w:val="22"/>
        </w:rPr>
        <w:t>l</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ra</w:t>
      </w:r>
      <w:r w:rsidRPr="00505B5C">
        <w:rPr>
          <w:rFonts w:ascii="Garamond" w:eastAsia="Calibri" w:hAnsi="Garamond" w:cstheme="minorHAnsi"/>
          <w:spacing w:val="-3"/>
          <w:sz w:val="22"/>
          <w:szCs w:val="22"/>
        </w:rPr>
        <w:t>ç</w:t>
      </w:r>
      <w:r w:rsidRPr="00505B5C">
        <w:rPr>
          <w:rFonts w:ascii="Garamond" w:eastAsia="Calibri" w:hAnsi="Garamond" w:cstheme="minorHAnsi"/>
          <w:spacing w:val="1"/>
          <w:sz w:val="22"/>
          <w:szCs w:val="22"/>
        </w:rPr>
        <w:t>õ</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s.</w:t>
      </w:r>
    </w:p>
    <w:p w14:paraId="23828304" w14:textId="77777777" w:rsidR="00E2796C" w:rsidRPr="00505B5C" w:rsidRDefault="00E2796C" w:rsidP="00E2796C">
      <w:pPr>
        <w:pStyle w:val="SemEspaamento"/>
        <w:jc w:val="both"/>
        <w:rPr>
          <w:rFonts w:ascii="Garamond" w:hAnsi="Garamond" w:cstheme="minorHAnsi"/>
          <w:sz w:val="22"/>
          <w:szCs w:val="22"/>
        </w:rPr>
      </w:pPr>
    </w:p>
    <w:p w14:paraId="60E8E786"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pacing w:val="1"/>
          <w:sz w:val="22"/>
          <w:szCs w:val="22"/>
        </w:rPr>
        <w:t>1</w:t>
      </w:r>
      <w:r w:rsidRPr="00505B5C">
        <w:rPr>
          <w:rFonts w:ascii="Garamond" w:eastAsia="Calibri" w:hAnsi="Garamond" w:cstheme="minorHAnsi"/>
          <w:b/>
          <w:spacing w:val="-2"/>
          <w:sz w:val="22"/>
          <w:szCs w:val="22"/>
        </w:rPr>
        <w:t>0</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4</w:t>
      </w:r>
      <w:r w:rsidRPr="00505B5C">
        <w:rPr>
          <w:rFonts w:ascii="Garamond" w:eastAsia="Calibri" w:hAnsi="Garamond" w:cstheme="minorHAnsi"/>
          <w:b/>
          <w:spacing w:val="1"/>
          <w:sz w:val="22"/>
          <w:szCs w:val="22"/>
        </w:rPr>
        <w:t>3</w:t>
      </w:r>
      <w:r w:rsidRPr="00505B5C">
        <w:rPr>
          <w:rFonts w:ascii="Garamond" w:eastAsia="Calibri" w:hAnsi="Garamond" w:cstheme="minorHAnsi"/>
          <w:b/>
          <w:sz w:val="22"/>
          <w:szCs w:val="22"/>
        </w:rPr>
        <w:t>.</w:t>
      </w:r>
      <w:r w:rsidRPr="00505B5C">
        <w:rPr>
          <w:rFonts w:ascii="Garamond" w:eastAsia="Calibri" w:hAnsi="Garamond" w:cstheme="minorHAnsi"/>
          <w:b/>
          <w:spacing w:val="39"/>
          <w:sz w:val="22"/>
          <w:szCs w:val="22"/>
        </w:rPr>
        <w:t xml:space="preserve"> </w:t>
      </w:r>
      <w:r w:rsidRPr="00505B5C">
        <w:rPr>
          <w:rFonts w:ascii="Garamond" w:eastAsia="Calibri" w:hAnsi="Garamond" w:cstheme="minorHAnsi"/>
          <w:sz w:val="22"/>
          <w:szCs w:val="22"/>
        </w:rPr>
        <w:t>V</w:t>
      </w:r>
      <w:r w:rsidRPr="00505B5C">
        <w:rPr>
          <w:rFonts w:ascii="Garamond" w:eastAsia="Calibri" w:hAnsi="Garamond" w:cstheme="minorHAnsi"/>
          <w:spacing w:val="-1"/>
          <w:sz w:val="22"/>
          <w:szCs w:val="22"/>
        </w:rPr>
        <w:t>i</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ili</w:t>
      </w:r>
      <w:r w:rsidRPr="00505B5C">
        <w:rPr>
          <w:rFonts w:ascii="Garamond" w:eastAsia="Calibri" w:hAnsi="Garamond" w:cstheme="minorHAnsi"/>
          <w:spacing w:val="-1"/>
          <w:sz w:val="22"/>
          <w:szCs w:val="22"/>
        </w:rPr>
        <w:t>z</w:t>
      </w:r>
      <w:r w:rsidRPr="00505B5C">
        <w:rPr>
          <w:rFonts w:ascii="Garamond" w:eastAsia="Calibri" w:hAnsi="Garamond" w:cstheme="minorHAnsi"/>
          <w:sz w:val="22"/>
          <w:szCs w:val="22"/>
        </w:rPr>
        <w:t>ar,</w:t>
      </w:r>
      <w:r w:rsidRPr="00505B5C">
        <w:rPr>
          <w:rFonts w:ascii="Garamond" w:eastAsia="Calibri" w:hAnsi="Garamond" w:cstheme="minorHAnsi"/>
          <w:spacing w:val="49"/>
          <w:sz w:val="22"/>
          <w:szCs w:val="22"/>
        </w:rPr>
        <w:t xml:space="preserve"> </w:t>
      </w:r>
      <w:r w:rsidRPr="00505B5C">
        <w:rPr>
          <w:rFonts w:ascii="Garamond" w:eastAsia="Calibri" w:hAnsi="Garamond" w:cstheme="minorHAnsi"/>
          <w:b/>
          <w:spacing w:val="-1"/>
          <w:sz w:val="22"/>
          <w:szCs w:val="22"/>
        </w:rPr>
        <w:t>n</w:t>
      </w:r>
      <w:r w:rsidRPr="00505B5C">
        <w:rPr>
          <w:rFonts w:ascii="Garamond" w:eastAsia="Calibri" w:hAnsi="Garamond" w:cstheme="minorHAnsi"/>
          <w:b/>
          <w:sz w:val="22"/>
          <w:szCs w:val="22"/>
        </w:rPr>
        <w:t>o</w:t>
      </w:r>
      <w:r w:rsidRPr="00505B5C">
        <w:rPr>
          <w:rFonts w:ascii="Garamond" w:eastAsia="Calibri" w:hAnsi="Garamond" w:cstheme="minorHAnsi"/>
          <w:b/>
          <w:spacing w:val="48"/>
          <w:sz w:val="22"/>
          <w:szCs w:val="22"/>
        </w:rPr>
        <w:t xml:space="preserve"> </w:t>
      </w:r>
      <w:r w:rsidRPr="00505B5C">
        <w:rPr>
          <w:rFonts w:ascii="Garamond" w:eastAsia="Calibri" w:hAnsi="Garamond" w:cstheme="minorHAnsi"/>
          <w:b/>
          <w:spacing w:val="-1"/>
          <w:sz w:val="22"/>
          <w:szCs w:val="22"/>
        </w:rPr>
        <w:t>p</w:t>
      </w:r>
      <w:r w:rsidRPr="00505B5C">
        <w:rPr>
          <w:rFonts w:ascii="Garamond" w:eastAsia="Calibri" w:hAnsi="Garamond" w:cstheme="minorHAnsi"/>
          <w:b/>
          <w:spacing w:val="1"/>
          <w:sz w:val="22"/>
          <w:szCs w:val="22"/>
        </w:rPr>
        <w:t>r</w:t>
      </w:r>
      <w:r w:rsidRPr="00505B5C">
        <w:rPr>
          <w:rFonts w:ascii="Garamond" w:eastAsia="Calibri" w:hAnsi="Garamond" w:cstheme="minorHAnsi"/>
          <w:b/>
          <w:spacing w:val="-1"/>
          <w:sz w:val="22"/>
          <w:szCs w:val="22"/>
        </w:rPr>
        <w:t>a</w:t>
      </w:r>
      <w:r w:rsidRPr="00505B5C">
        <w:rPr>
          <w:rFonts w:ascii="Garamond" w:eastAsia="Calibri" w:hAnsi="Garamond" w:cstheme="minorHAnsi"/>
          <w:b/>
          <w:spacing w:val="1"/>
          <w:sz w:val="22"/>
          <w:szCs w:val="22"/>
        </w:rPr>
        <w:t>z</w:t>
      </w:r>
      <w:r w:rsidRPr="00505B5C">
        <w:rPr>
          <w:rFonts w:ascii="Garamond" w:eastAsia="Calibri" w:hAnsi="Garamond" w:cstheme="minorHAnsi"/>
          <w:b/>
          <w:sz w:val="22"/>
          <w:szCs w:val="22"/>
        </w:rPr>
        <w:t>o</w:t>
      </w:r>
      <w:r w:rsidRPr="00505B5C">
        <w:rPr>
          <w:rFonts w:ascii="Garamond" w:eastAsia="Calibri" w:hAnsi="Garamond" w:cstheme="minorHAnsi"/>
          <w:b/>
          <w:spacing w:val="48"/>
          <w:sz w:val="22"/>
          <w:szCs w:val="22"/>
        </w:rPr>
        <w:t xml:space="preserve"> </w:t>
      </w:r>
      <w:r w:rsidRPr="00505B5C">
        <w:rPr>
          <w:rFonts w:ascii="Garamond" w:eastAsia="Calibri" w:hAnsi="Garamond" w:cstheme="minorHAnsi"/>
          <w:b/>
          <w:spacing w:val="-1"/>
          <w:sz w:val="22"/>
          <w:szCs w:val="22"/>
        </w:rPr>
        <w:t>d</w:t>
      </w:r>
      <w:r w:rsidRPr="00505B5C">
        <w:rPr>
          <w:rFonts w:ascii="Garamond" w:eastAsia="Calibri" w:hAnsi="Garamond" w:cstheme="minorHAnsi"/>
          <w:b/>
          <w:sz w:val="22"/>
          <w:szCs w:val="22"/>
        </w:rPr>
        <w:t>e</w:t>
      </w:r>
      <w:r w:rsidRPr="00505B5C">
        <w:rPr>
          <w:rFonts w:ascii="Garamond" w:eastAsia="Calibri" w:hAnsi="Garamond" w:cstheme="minorHAnsi"/>
          <w:b/>
          <w:spacing w:val="48"/>
          <w:sz w:val="22"/>
          <w:szCs w:val="22"/>
        </w:rPr>
        <w:t xml:space="preserve"> </w:t>
      </w:r>
      <w:r w:rsidRPr="00505B5C">
        <w:rPr>
          <w:rFonts w:ascii="Garamond" w:eastAsia="Calibri" w:hAnsi="Garamond" w:cstheme="minorHAnsi"/>
          <w:b/>
          <w:spacing w:val="1"/>
          <w:sz w:val="22"/>
          <w:szCs w:val="22"/>
        </w:rPr>
        <w:t>6</w:t>
      </w:r>
      <w:r w:rsidRPr="00505B5C">
        <w:rPr>
          <w:rFonts w:ascii="Garamond" w:eastAsia="Calibri" w:hAnsi="Garamond" w:cstheme="minorHAnsi"/>
          <w:b/>
          <w:sz w:val="22"/>
          <w:szCs w:val="22"/>
        </w:rPr>
        <w:t>0</w:t>
      </w:r>
      <w:r w:rsidRPr="00505B5C">
        <w:rPr>
          <w:rFonts w:ascii="Garamond" w:eastAsia="Calibri" w:hAnsi="Garamond" w:cstheme="minorHAnsi"/>
          <w:b/>
          <w:spacing w:val="50"/>
          <w:sz w:val="22"/>
          <w:szCs w:val="22"/>
        </w:rPr>
        <w:t xml:space="preserve"> </w:t>
      </w:r>
      <w:r w:rsidRPr="00505B5C">
        <w:rPr>
          <w:rFonts w:ascii="Garamond" w:eastAsia="Calibri" w:hAnsi="Garamond" w:cstheme="minorHAnsi"/>
          <w:b/>
          <w:spacing w:val="1"/>
          <w:sz w:val="22"/>
          <w:szCs w:val="22"/>
        </w:rPr>
        <w:t>(</w:t>
      </w:r>
      <w:r w:rsidRPr="00505B5C">
        <w:rPr>
          <w:rFonts w:ascii="Garamond" w:eastAsia="Calibri" w:hAnsi="Garamond" w:cstheme="minorHAnsi"/>
          <w:b/>
          <w:sz w:val="22"/>
          <w:szCs w:val="22"/>
        </w:rPr>
        <w:t>s</w:t>
      </w:r>
      <w:r w:rsidRPr="00505B5C">
        <w:rPr>
          <w:rFonts w:ascii="Garamond" w:eastAsia="Calibri" w:hAnsi="Garamond" w:cstheme="minorHAnsi"/>
          <w:b/>
          <w:spacing w:val="-3"/>
          <w:sz w:val="22"/>
          <w:szCs w:val="22"/>
        </w:rPr>
        <w:t>e</w:t>
      </w:r>
      <w:r w:rsidRPr="00505B5C">
        <w:rPr>
          <w:rFonts w:ascii="Garamond" w:eastAsia="Calibri" w:hAnsi="Garamond" w:cstheme="minorHAnsi"/>
          <w:b/>
          <w:sz w:val="22"/>
          <w:szCs w:val="22"/>
        </w:rPr>
        <w:t>ss</w:t>
      </w:r>
      <w:r w:rsidRPr="00505B5C">
        <w:rPr>
          <w:rFonts w:ascii="Garamond" w:eastAsia="Calibri" w:hAnsi="Garamond" w:cstheme="minorHAnsi"/>
          <w:b/>
          <w:spacing w:val="-1"/>
          <w:sz w:val="22"/>
          <w:szCs w:val="22"/>
        </w:rPr>
        <w:t>en</w:t>
      </w:r>
      <w:r w:rsidRPr="00505B5C">
        <w:rPr>
          <w:rFonts w:ascii="Garamond" w:eastAsia="Calibri" w:hAnsi="Garamond" w:cstheme="minorHAnsi"/>
          <w:b/>
          <w:sz w:val="22"/>
          <w:szCs w:val="22"/>
        </w:rPr>
        <w:t>t</w:t>
      </w:r>
      <w:r w:rsidRPr="00505B5C">
        <w:rPr>
          <w:rFonts w:ascii="Garamond" w:eastAsia="Calibri" w:hAnsi="Garamond" w:cstheme="minorHAnsi"/>
          <w:b/>
          <w:spacing w:val="-1"/>
          <w:sz w:val="22"/>
          <w:szCs w:val="22"/>
        </w:rPr>
        <w:t>a</w:t>
      </w:r>
      <w:r w:rsidRPr="00505B5C">
        <w:rPr>
          <w:rFonts w:ascii="Garamond" w:eastAsia="Calibri" w:hAnsi="Garamond" w:cstheme="minorHAnsi"/>
          <w:b/>
          <w:sz w:val="22"/>
          <w:szCs w:val="22"/>
        </w:rPr>
        <w:t>)</w:t>
      </w:r>
      <w:r w:rsidRPr="00505B5C">
        <w:rPr>
          <w:rFonts w:ascii="Garamond" w:eastAsia="Calibri" w:hAnsi="Garamond" w:cstheme="minorHAnsi"/>
          <w:b/>
          <w:spacing w:val="49"/>
          <w:sz w:val="22"/>
          <w:szCs w:val="22"/>
        </w:rPr>
        <w:t xml:space="preserve"> </w:t>
      </w:r>
      <w:r w:rsidRPr="00505B5C">
        <w:rPr>
          <w:rFonts w:ascii="Garamond" w:eastAsia="Calibri" w:hAnsi="Garamond" w:cstheme="minorHAnsi"/>
          <w:b/>
          <w:spacing w:val="-1"/>
          <w:sz w:val="22"/>
          <w:szCs w:val="22"/>
        </w:rPr>
        <w:t>d</w:t>
      </w:r>
      <w:r w:rsidRPr="00505B5C">
        <w:rPr>
          <w:rFonts w:ascii="Garamond" w:eastAsia="Calibri" w:hAnsi="Garamond" w:cstheme="minorHAnsi"/>
          <w:b/>
          <w:spacing w:val="1"/>
          <w:sz w:val="22"/>
          <w:szCs w:val="22"/>
        </w:rPr>
        <w:t>i</w:t>
      </w:r>
      <w:r w:rsidRPr="00505B5C">
        <w:rPr>
          <w:rFonts w:ascii="Garamond" w:eastAsia="Calibri" w:hAnsi="Garamond" w:cstheme="minorHAnsi"/>
          <w:b/>
          <w:spacing w:val="-3"/>
          <w:sz w:val="22"/>
          <w:szCs w:val="22"/>
        </w:rPr>
        <w:t>a</w:t>
      </w:r>
      <w:r w:rsidRPr="00505B5C">
        <w:rPr>
          <w:rFonts w:ascii="Garamond" w:eastAsia="Calibri" w:hAnsi="Garamond" w:cstheme="minorHAnsi"/>
          <w:b/>
          <w:spacing w:val="4"/>
          <w:sz w:val="22"/>
          <w:szCs w:val="22"/>
        </w:rPr>
        <w:t>s</w:t>
      </w:r>
      <w:r w:rsidRPr="00505B5C">
        <w:rPr>
          <w:rFonts w:ascii="Garamond" w:eastAsia="Calibri" w:hAnsi="Garamond" w:cstheme="minorHAnsi"/>
          <w:sz w:val="22"/>
          <w:szCs w:val="22"/>
        </w:rPr>
        <w:t>,</w:t>
      </w:r>
      <w:r w:rsidRPr="00505B5C">
        <w:rPr>
          <w:rFonts w:ascii="Garamond" w:eastAsia="Calibri" w:hAnsi="Garamond" w:cstheme="minorHAnsi"/>
          <w:spacing w:val="49"/>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ta</w:t>
      </w:r>
      <w:r w:rsidRPr="00505B5C">
        <w:rPr>
          <w:rFonts w:ascii="Garamond" w:eastAsia="Calibri" w:hAnsi="Garamond" w:cstheme="minorHAnsi"/>
          <w:spacing w:val="-3"/>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49"/>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50"/>
          <w:sz w:val="22"/>
          <w:szCs w:val="22"/>
        </w:rPr>
        <w:t xml:space="preserve"> </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íc</w:t>
      </w:r>
      <w:r w:rsidRPr="00505B5C">
        <w:rPr>
          <w:rFonts w:ascii="Garamond" w:eastAsia="Calibri" w:hAnsi="Garamond" w:cstheme="minorHAnsi"/>
          <w:spacing w:val="-3"/>
          <w:sz w:val="22"/>
          <w:szCs w:val="22"/>
        </w:rPr>
        <w:t>i</w:t>
      </w:r>
      <w:r w:rsidRPr="00505B5C">
        <w:rPr>
          <w:rFonts w:ascii="Garamond" w:eastAsia="Calibri" w:hAnsi="Garamond" w:cstheme="minorHAnsi"/>
          <w:sz w:val="22"/>
          <w:szCs w:val="22"/>
        </w:rPr>
        <w:t>o</w:t>
      </w:r>
      <w:r w:rsidRPr="00505B5C">
        <w:rPr>
          <w:rFonts w:ascii="Garamond" w:eastAsia="Calibri" w:hAnsi="Garamond" w:cstheme="minorHAnsi"/>
          <w:spacing w:val="50"/>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49"/>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res</w:t>
      </w:r>
      <w:r w:rsidRPr="00505B5C">
        <w:rPr>
          <w:rFonts w:ascii="Garamond" w:eastAsia="Calibri" w:hAnsi="Garamond" w:cstheme="minorHAnsi"/>
          <w:spacing w:val="1"/>
          <w:sz w:val="22"/>
          <w:szCs w:val="22"/>
        </w:rPr>
        <w:t>t</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ção</w:t>
      </w:r>
      <w:r w:rsidRPr="00505B5C">
        <w:rPr>
          <w:rFonts w:ascii="Garamond" w:eastAsia="Calibri" w:hAnsi="Garamond" w:cstheme="minorHAnsi"/>
          <w:spacing w:val="48"/>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49"/>
          <w:sz w:val="22"/>
          <w:szCs w:val="22"/>
        </w:rPr>
        <w:t xml:space="preserve"> </w:t>
      </w:r>
      <w:r w:rsidRPr="00505B5C">
        <w:rPr>
          <w:rFonts w:ascii="Garamond" w:eastAsia="Calibri" w:hAnsi="Garamond" w:cstheme="minorHAnsi"/>
          <w:sz w:val="22"/>
          <w:szCs w:val="22"/>
        </w:rPr>
        <w:t>se</w:t>
      </w:r>
      <w:r w:rsidRPr="00505B5C">
        <w:rPr>
          <w:rFonts w:ascii="Garamond" w:eastAsia="Calibri" w:hAnsi="Garamond" w:cstheme="minorHAnsi"/>
          <w:spacing w:val="-2"/>
          <w:sz w:val="22"/>
          <w:szCs w:val="22"/>
        </w:rPr>
        <w:t>r</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i</w:t>
      </w:r>
      <w:r w:rsidRPr="00505B5C">
        <w:rPr>
          <w:rFonts w:ascii="Garamond" w:eastAsia="Calibri" w:hAnsi="Garamond" w:cstheme="minorHAnsi"/>
          <w:spacing w:val="-3"/>
          <w:sz w:val="22"/>
          <w:szCs w:val="22"/>
        </w:rPr>
        <w:t>ç</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49"/>
          <w:sz w:val="22"/>
          <w:szCs w:val="22"/>
        </w:rPr>
        <w:t xml:space="preserve"> </w:t>
      </w:r>
      <w:r w:rsidRPr="00505B5C">
        <w:rPr>
          <w:rFonts w:ascii="Garamond" w:eastAsia="Calibri" w:hAnsi="Garamond" w:cstheme="minorHAnsi"/>
          <w:sz w:val="22"/>
          <w:szCs w:val="22"/>
        </w:rPr>
        <w:t xml:space="preserve">a </w:t>
      </w:r>
      <w:r w:rsidRPr="00505B5C">
        <w:rPr>
          <w:rFonts w:ascii="Garamond" w:eastAsia="Calibri" w:hAnsi="Garamond" w:cstheme="minorHAnsi"/>
          <w:b/>
          <w:spacing w:val="-1"/>
          <w:sz w:val="22"/>
          <w:szCs w:val="22"/>
        </w:rPr>
        <w:t>e</w:t>
      </w:r>
      <w:r w:rsidRPr="00505B5C">
        <w:rPr>
          <w:rFonts w:ascii="Garamond" w:eastAsia="Calibri" w:hAnsi="Garamond" w:cstheme="minorHAnsi"/>
          <w:b/>
          <w:sz w:val="22"/>
          <w:szCs w:val="22"/>
        </w:rPr>
        <w:t>m</w:t>
      </w:r>
      <w:r w:rsidRPr="00505B5C">
        <w:rPr>
          <w:rFonts w:ascii="Garamond" w:eastAsia="Calibri" w:hAnsi="Garamond" w:cstheme="minorHAnsi"/>
          <w:b/>
          <w:spacing w:val="1"/>
          <w:sz w:val="22"/>
          <w:szCs w:val="22"/>
        </w:rPr>
        <w:t>i</w:t>
      </w:r>
      <w:r w:rsidRPr="00505B5C">
        <w:rPr>
          <w:rFonts w:ascii="Garamond" w:eastAsia="Calibri" w:hAnsi="Garamond" w:cstheme="minorHAnsi"/>
          <w:b/>
          <w:spacing w:val="-2"/>
          <w:sz w:val="22"/>
          <w:szCs w:val="22"/>
        </w:rPr>
        <w:t>s</w:t>
      </w:r>
      <w:r w:rsidRPr="00505B5C">
        <w:rPr>
          <w:rFonts w:ascii="Garamond" w:eastAsia="Calibri" w:hAnsi="Garamond" w:cstheme="minorHAnsi"/>
          <w:b/>
          <w:sz w:val="22"/>
          <w:szCs w:val="22"/>
        </w:rPr>
        <w:t>s</w:t>
      </w:r>
      <w:r w:rsidRPr="00505B5C">
        <w:rPr>
          <w:rFonts w:ascii="Garamond" w:eastAsia="Calibri" w:hAnsi="Garamond" w:cstheme="minorHAnsi"/>
          <w:b/>
          <w:spacing w:val="-1"/>
          <w:sz w:val="22"/>
          <w:szCs w:val="22"/>
        </w:rPr>
        <w:t>ã</w:t>
      </w:r>
      <w:r w:rsidRPr="00505B5C">
        <w:rPr>
          <w:rFonts w:ascii="Garamond" w:eastAsia="Calibri" w:hAnsi="Garamond" w:cstheme="minorHAnsi"/>
          <w:b/>
          <w:sz w:val="22"/>
          <w:szCs w:val="22"/>
        </w:rPr>
        <w:t>o</w:t>
      </w:r>
      <w:r w:rsidRPr="00505B5C">
        <w:rPr>
          <w:rFonts w:ascii="Garamond" w:eastAsia="Calibri" w:hAnsi="Garamond" w:cstheme="minorHAnsi"/>
          <w:b/>
          <w:spacing w:val="-1"/>
          <w:sz w:val="22"/>
          <w:szCs w:val="22"/>
        </w:rPr>
        <w:t xml:space="preserve"> </w:t>
      </w:r>
      <w:r w:rsidRPr="00505B5C">
        <w:rPr>
          <w:rFonts w:ascii="Garamond" w:eastAsia="Calibri" w:hAnsi="Garamond" w:cstheme="minorHAnsi"/>
          <w:b/>
          <w:sz w:val="22"/>
          <w:szCs w:val="22"/>
        </w:rPr>
        <w:t>do</w:t>
      </w:r>
      <w:r w:rsidRPr="00505B5C">
        <w:rPr>
          <w:rFonts w:ascii="Garamond" w:eastAsia="Calibri" w:hAnsi="Garamond" w:cstheme="minorHAnsi"/>
          <w:b/>
          <w:spacing w:val="-1"/>
          <w:sz w:val="22"/>
          <w:szCs w:val="22"/>
        </w:rPr>
        <w:t xml:space="preserve"> </w:t>
      </w:r>
      <w:r w:rsidRPr="00505B5C">
        <w:rPr>
          <w:rFonts w:ascii="Garamond" w:eastAsia="Calibri" w:hAnsi="Garamond" w:cstheme="minorHAnsi"/>
          <w:b/>
          <w:spacing w:val="1"/>
          <w:sz w:val="22"/>
          <w:szCs w:val="22"/>
        </w:rPr>
        <w:t>C</w:t>
      </w:r>
      <w:r w:rsidRPr="00505B5C">
        <w:rPr>
          <w:rFonts w:ascii="Garamond" w:eastAsia="Calibri" w:hAnsi="Garamond" w:cstheme="minorHAnsi"/>
          <w:b/>
          <w:spacing w:val="-1"/>
          <w:sz w:val="22"/>
          <w:szCs w:val="22"/>
        </w:rPr>
        <w:t>a</w:t>
      </w:r>
      <w:r w:rsidRPr="00505B5C">
        <w:rPr>
          <w:rFonts w:ascii="Garamond" w:eastAsia="Calibri" w:hAnsi="Garamond" w:cstheme="minorHAnsi"/>
          <w:b/>
          <w:spacing w:val="1"/>
          <w:sz w:val="22"/>
          <w:szCs w:val="22"/>
        </w:rPr>
        <w:t>r</w:t>
      </w:r>
      <w:r w:rsidRPr="00505B5C">
        <w:rPr>
          <w:rFonts w:ascii="Garamond" w:eastAsia="Calibri" w:hAnsi="Garamond" w:cstheme="minorHAnsi"/>
          <w:b/>
          <w:sz w:val="22"/>
          <w:szCs w:val="22"/>
        </w:rPr>
        <w:t>t</w:t>
      </w:r>
      <w:r w:rsidRPr="00505B5C">
        <w:rPr>
          <w:rFonts w:ascii="Garamond" w:eastAsia="Calibri" w:hAnsi="Garamond" w:cstheme="minorHAnsi"/>
          <w:b/>
          <w:spacing w:val="-1"/>
          <w:sz w:val="22"/>
          <w:szCs w:val="22"/>
        </w:rPr>
        <w:t>ã</w:t>
      </w:r>
      <w:r w:rsidRPr="00505B5C">
        <w:rPr>
          <w:rFonts w:ascii="Garamond" w:eastAsia="Calibri" w:hAnsi="Garamond" w:cstheme="minorHAnsi"/>
          <w:b/>
          <w:sz w:val="22"/>
          <w:szCs w:val="22"/>
        </w:rPr>
        <w:t>o</w:t>
      </w:r>
      <w:r w:rsidRPr="00505B5C">
        <w:rPr>
          <w:rFonts w:ascii="Garamond" w:eastAsia="Calibri" w:hAnsi="Garamond" w:cstheme="minorHAnsi"/>
          <w:b/>
          <w:spacing w:val="-1"/>
          <w:sz w:val="22"/>
          <w:szCs w:val="22"/>
        </w:rPr>
        <w:t xml:space="preserve"> C</w:t>
      </w:r>
      <w:r w:rsidRPr="00505B5C">
        <w:rPr>
          <w:rFonts w:ascii="Garamond" w:eastAsia="Calibri" w:hAnsi="Garamond" w:cstheme="minorHAnsi"/>
          <w:b/>
          <w:spacing w:val="1"/>
          <w:sz w:val="22"/>
          <w:szCs w:val="22"/>
        </w:rPr>
        <w:t>i</w:t>
      </w:r>
      <w:r w:rsidRPr="00505B5C">
        <w:rPr>
          <w:rFonts w:ascii="Garamond" w:eastAsia="Calibri" w:hAnsi="Garamond" w:cstheme="minorHAnsi"/>
          <w:b/>
          <w:spacing w:val="-1"/>
          <w:sz w:val="22"/>
          <w:szCs w:val="22"/>
        </w:rPr>
        <w:t>dadã</w:t>
      </w:r>
      <w:r w:rsidRPr="00505B5C">
        <w:rPr>
          <w:rFonts w:ascii="Garamond" w:eastAsia="Calibri" w:hAnsi="Garamond" w:cstheme="minorHAnsi"/>
          <w:b/>
          <w:sz w:val="22"/>
          <w:szCs w:val="22"/>
        </w:rPr>
        <w:t>o</w:t>
      </w:r>
      <w:r w:rsidRPr="00505B5C">
        <w:rPr>
          <w:rFonts w:ascii="Garamond" w:eastAsia="Calibri" w:hAnsi="Garamond" w:cstheme="minorHAnsi"/>
          <w:sz w:val="22"/>
          <w:szCs w:val="22"/>
        </w:rPr>
        <w:t xml:space="preserve">, </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xped</w:t>
      </w:r>
      <w:r w:rsidRPr="00505B5C">
        <w:rPr>
          <w:rFonts w:ascii="Garamond" w:eastAsia="Calibri" w:hAnsi="Garamond" w:cstheme="minorHAnsi"/>
          <w:spacing w:val="-1"/>
          <w:sz w:val="22"/>
          <w:szCs w:val="22"/>
        </w:rPr>
        <w:t>id</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pela Ca</w:t>
      </w:r>
      <w:r w:rsidRPr="00505B5C">
        <w:rPr>
          <w:rFonts w:ascii="Garamond" w:eastAsia="Calibri" w:hAnsi="Garamond" w:cstheme="minorHAnsi"/>
          <w:spacing w:val="-3"/>
          <w:sz w:val="22"/>
          <w:szCs w:val="22"/>
        </w:rPr>
        <w:t>i</w:t>
      </w:r>
      <w:r w:rsidRPr="00505B5C">
        <w:rPr>
          <w:rFonts w:ascii="Garamond" w:eastAsia="Calibri" w:hAnsi="Garamond" w:cstheme="minorHAnsi"/>
          <w:sz w:val="22"/>
          <w:szCs w:val="22"/>
        </w:rPr>
        <w:t>xa</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on</w:t>
      </w:r>
      <w:r w:rsidRPr="00505B5C">
        <w:rPr>
          <w:rFonts w:ascii="Garamond" w:eastAsia="Calibri" w:hAnsi="Garamond" w:cstheme="minorHAnsi"/>
          <w:spacing w:val="1"/>
          <w:sz w:val="22"/>
          <w:szCs w:val="22"/>
        </w:rPr>
        <w:t>ôm</w:t>
      </w:r>
      <w:r w:rsidRPr="00505B5C">
        <w:rPr>
          <w:rFonts w:ascii="Garamond" w:eastAsia="Calibri" w:hAnsi="Garamond" w:cstheme="minorHAnsi"/>
          <w:sz w:val="22"/>
          <w:szCs w:val="22"/>
        </w:rPr>
        <w:t>i</w:t>
      </w:r>
      <w:r w:rsidRPr="00505B5C">
        <w:rPr>
          <w:rFonts w:ascii="Garamond" w:eastAsia="Calibri" w:hAnsi="Garamond" w:cstheme="minorHAnsi"/>
          <w:spacing w:val="-3"/>
          <w:sz w:val="22"/>
          <w:szCs w:val="22"/>
        </w:rPr>
        <w:t>c</w:t>
      </w:r>
      <w:r w:rsidRPr="00505B5C">
        <w:rPr>
          <w:rFonts w:ascii="Garamond" w:eastAsia="Calibri" w:hAnsi="Garamond" w:cstheme="minorHAnsi"/>
          <w:sz w:val="22"/>
          <w:szCs w:val="22"/>
        </w:rPr>
        <w:t>a Federa</w:t>
      </w:r>
      <w:r w:rsidRPr="00505B5C">
        <w:rPr>
          <w:rFonts w:ascii="Garamond" w:eastAsia="Calibri" w:hAnsi="Garamond" w:cstheme="minorHAnsi"/>
          <w:spacing w:val="-3"/>
          <w:sz w:val="22"/>
          <w:szCs w:val="22"/>
        </w:rPr>
        <w:t>l</w:t>
      </w:r>
      <w:r w:rsidRPr="00505B5C">
        <w:rPr>
          <w:rFonts w:ascii="Garamond" w:eastAsia="Calibri" w:hAnsi="Garamond" w:cstheme="minorHAnsi"/>
          <w:sz w:val="22"/>
          <w:szCs w:val="22"/>
        </w:rPr>
        <w:t>, para</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2"/>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pacing w:val="-3"/>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2"/>
          <w:sz w:val="22"/>
          <w:szCs w:val="22"/>
        </w:rPr>
        <w:t>e</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reg</w:t>
      </w:r>
      <w:r w:rsidRPr="00505B5C">
        <w:rPr>
          <w:rFonts w:ascii="Garamond" w:eastAsia="Calibri" w:hAnsi="Garamond" w:cstheme="minorHAnsi"/>
          <w:spacing w:val="-1"/>
          <w:sz w:val="22"/>
          <w:szCs w:val="22"/>
        </w:rPr>
        <w:t>ad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p>
    <w:p w14:paraId="6206ECEC" w14:textId="77777777" w:rsidR="00E2796C" w:rsidRPr="00505B5C" w:rsidRDefault="00E2796C" w:rsidP="00E2796C">
      <w:pPr>
        <w:pStyle w:val="SemEspaamento"/>
        <w:jc w:val="both"/>
        <w:rPr>
          <w:rFonts w:ascii="Garamond" w:eastAsia="Calibri" w:hAnsi="Garamond" w:cstheme="minorHAnsi"/>
          <w:b/>
          <w:spacing w:val="1"/>
          <w:sz w:val="22"/>
          <w:szCs w:val="22"/>
        </w:rPr>
      </w:pPr>
    </w:p>
    <w:p w14:paraId="3EBC137E"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pacing w:val="1"/>
          <w:sz w:val="22"/>
          <w:szCs w:val="22"/>
        </w:rPr>
        <w:t>1</w:t>
      </w:r>
      <w:r w:rsidRPr="00505B5C">
        <w:rPr>
          <w:rFonts w:ascii="Garamond" w:eastAsia="Calibri" w:hAnsi="Garamond" w:cstheme="minorHAnsi"/>
          <w:b/>
          <w:spacing w:val="-2"/>
          <w:sz w:val="22"/>
          <w:szCs w:val="22"/>
        </w:rPr>
        <w:t>0</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4</w:t>
      </w:r>
      <w:r w:rsidRPr="00505B5C">
        <w:rPr>
          <w:rFonts w:ascii="Garamond" w:eastAsia="Calibri" w:hAnsi="Garamond" w:cstheme="minorHAnsi"/>
          <w:b/>
          <w:spacing w:val="1"/>
          <w:sz w:val="22"/>
          <w:szCs w:val="22"/>
        </w:rPr>
        <w:t>4</w:t>
      </w:r>
      <w:r w:rsidRPr="00505B5C">
        <w:rPr>
          <w:rFonts w:ascii="Garamond" w:eastAsia="Calibri" w:hAnsi="Garamond" w:cstheme="minorHAnsi"/>
          <w:b/>
          <w:sz w:val="22"/>
          <w:szCs w:val="22"/>
        </w:rPr>
        <w:t>.</w:t>
      </w:r>
      <w:r w:rsidRPr="00505B5C">
        <w:rPr>
          <w:rFonts w:ascii="Garamond" w:eastAsia="Calibri" w:hAnsi="Garamond" w:cstheme="minorHAnsi"/>
          <w:b/>
          <w:spacing w:val="39"/>
          <w:sz w:val="22"/>
          <w:szCs w:val="22"/>
        </w:rPr>
        <w:t xml:space="preserve"> </w:t>
      </w:r>
      <w:r w:rsidRPr="00505B5C">
        <w:rPr>
          <w:rFonts w:ascii="Garamond" w:eastAsia="Calibri" w:hAnsi="Garamond" w:cstheme="minorHAnsi"/>
          <w:sz w:val="22"/>
          <w:szCs w:val="22"/>
        </w:rPr>
        <w:t>V</w:t>
      </w:r>
      <w:r w:rsidRPr="00505B5C">
        <w:rPr>
          <w:rFonts w:ascii="Garamond" w:eastAsia="Calibri" w:hAnsi="Garamond" w:cstheme="minorHAnsi"/>
          <w:spacing w:val="-1"/>
          <w:sz w:val="22"/>
          <w:szCs w:val="22"/>
        </w:rPr>
        <w:t>i</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ili</w:t>
      </w:r>
      <w:r w:rsidRPr="00505B5C">
        <w:rPr>
          <w:rFonts w:ascii="Garamond" w:eastAsia="Calibri" w:hAnsi="Garamond" w:cstheme="minorHAnsi"/>
          <w:spacing w:val="-1"/>
          <w:sz w:val="22"/>
          <w:szCs w:val="22"/>
        </w:rPr>
        <w:t>z</w:t>
      </w:r>
      <w:r w:rsidRPr="00505B5C">
        <w:rPr>
          <w:rFonts w:ascii="Garamond" w:eastAsia="Calibri" w:hAnsi="Garamond" w:cstheme="minorHAnsi"/>
          <w:sz w:val="22"/>
          <w:szCs w:val="22"/>
        </w:rPr>
        <w:t>ar,</w:t>
      </w:r>
      <w:r w:rsidRPr="00505B5C">
        <w:rPr>
          <w:rFonts w:ascii="Garamond" w:eastAsia="Calibri" w:hAnsi="Garamond" w:cstheme="minorHAnsi"/>
          <w:spacing w:val="3"/>
          <w:sz w:val="22"/>
          <w:szCs w:val="22"/>
        </w:rPr>
        <w:t xml:space="preserve"> </w:t>
      </w:r>
      <w:r w:rsidRPr="00505B5C">
        <w:rPr>
          <w:rFonts w:ascii="Garamond" w:eastAsia="Calibri" w:hAnsi="Garamond" w:cstheme="minorHAnsi"/>
          <w:b/>
          <w:spacing w:val="-1"/>
          <w:sz w:val="22"/>
          <w:szCs w:val="22"/>
        </w:rPr>
        <w:t>n</w:t>
      </w:r>
      <w:r w:rsidRPr="00505B5C">
        <w:rPr>
          <w:rFonts w:ascii="Garamond" w:eastAsia="Calibri" w:hAnsi="Garamond" w:cstheme="minorHAnsi"/>
          <w:b/>
          <w:sz w:val="22"/>
          <w:szCs w:val="22"/>
        </w:rPr>
        <w:t>o</w:t>
      </w:r>
      <w:r w:rsidRPr="00505B5C">
        <w:rPr>
          <w:rFonts w:ascii="Garamond" w:eastAsia="Calibri" w:hAnsi="Garamond" w:cstheme="minorHAnsi"/>
          <w:b/>
          <w:spacing w:val="2"/>
          <w:sz w:val="22"/>
          <w:szCs w:val="22"/>
        </w:rPr>
        <w:t xml:space="preserve"> </w:t>
      </w:r>
      <w:r w:rsidRPr="00505B5C">
        <w:rPr>
          <w:rFonts w:ascii="Garamond" w:eastAsia="Calibri" w:hAnsi="Garamond" w:cstheme="minorHAnsi"/>
          <w:b/>
          <w:spacing w:val="-1"/>
          <w:sz w:val="22"/>
          <w:szCs w:val="22"/>
        </w:rPr>
        <w:t>p</w:t>
      </w:r>
      <w:r w:rsidRPr="00505B5C">
        <w:rPr>
          <w:rFonts w:ascii="Garamond" w:eastAsia="Calibri" w:hAnsi="Garamond" w:cstheme="minorHAnsi"/>
          <w:b/>
          <w:spacing w:val="1"/>
          <w:sz w:val="22"/>
          <w:szCs w:val="22"/>
        </w:rPr>
        <w:t>r</w:t>
      </w:r>
      <w:r w:rsidRPr="00505B5C">
        <w:rPr>
          <w:rFonts w:ascii="Garamond" w:eastAsia="Calibri" w:hAnsi="Garamond" w:cstheme="minorHAnsi"/>
          <w:b/>
          <w:spacing w:val="-1"/>
          <w:sz w:val="22"/>
          <w:szCs w:val="22"/>
        </w:rPr>
        <w:t>a</w:t>
      </w:r>
      <w:r w:rsidRPr="00505B5C">
        <w:rPr>
          <w:rFonts w:ascii="Garamond" w:eastAsia="Calibri" w:hAnsi="Garamond" w:cstheme="minorHAnsi"/>
          <w:b/>
          <w:spacing w:val="1"/>
          <w:sz w:val="22"/>
          <w:szCs w:val="22"/>
        </w:rPr>
        <w:t>z</w:t>
      </w:r>
      <w:r w:rsidRPr="00505B5C">
        <w:rPr>
          <w:rFonts w:ascii="Garamond" w:eastAsia="Calibri" w:hAnsi="Garamond" w:cstheme="minorHAnsi"/>
          <w:b/>
          <w:sz w:val="22"/>
          <w:szCs w:val="22"/>
        </w:rPr>
        <w:t>o</w:t>
      </w:r>
      <w:r w:rsidRPr="00505B5C">
        <w:rPr>
          <w:rFonts w:ascii="Garamond" w:eastAsia="Calibri" w:hAnsi="Garamond" w:cstheme="minorHAnsi"/>
          <w:b/>
          <w:spacing w:val="2"/>
          <w:sz w:val="22"/>
          <w:szCs w:val="22"/>
        </w:rPr>
        <w:t xml:space="preserve"> </w:t>
      </w:r>
      <w:r w:rsidRPr="00505B5C">
        <w:rPr>
          <w:rFonts w:ascii="Garamond" w:eastAsia="Calibri" w:hAnsi="Garamond" w:cstheme="minorHAnsi"/>
          <w:b/>
          <w:spacing w:val="-1"/>
          <w:sz w:val="22"/>
          <w:szCs w:val="22"/>
        </w:rPr>
        <w:t>d</w:t>
      </w:r>
      <w:r w:rsidRPr="00505B5C">
        <w:rPr>
          <w:rFonts w:ascii="Garamond" w:eastAsia="Calibri" w:hAnsi="Garamond" w:cstheme="minorHAnsi"/>
          <w:b/>
          <w:sz w:val="22"/>
          <w:szCs w:val="22"/>
        </w:rPr>
        <w:t>e</w:t>
      </w:r>
      <w:r w:rsidRPr="00505B5C">
        <w:rPr>
          <w:rFonts w:ascii="Garamond" w:eastAsia="Calibri" w:hAnsi="Garamond" w:cstheme="minorHAnsi"/>
          <w:b/>
          <w:spacing w:val="-1"/>
          <w:sz w:val="22"/>
          <w:szCs w:val="22"/>
        </w:rPr>
        <w:t xml:space="preserve"> </w:t>
      </w:r>
      <w:r w:rsidRPr="00505B5C">
        <w:rPr>
          <w:rFonts w:ascii="Garamond" w:eastAsia="Calibri" w:hAnsi="Garamond" w:cstheme="minorHAnsi"/>
          <w:b/>
          <w:spacing w:val="1"/>
          <w:sz w:val="22"/>
          <w:szCs w:val="22"/>
        </w:rPr>
        <w:t>6</w:t>
      </w:r>
      <w:r w:rsidRPr="00505B5C">
        <w:rPr>
          <w:rFonts w:ascii="Garamond" w:eastAsia="Calibri" w:hAnsi="Garamond" w:cstheme="minorHAnsi"/>
          <w:b/>
          <w:sz w:val="22"/>
          <w:szCs w:val="22"/>
        </w:rPr>
        <w:t>0</w:t>
      </w:r>
      <w:r w:rsidRPr="00505B5C">
        <w:rPr>
          <w:rFonts w:ascii="Garamond" w:eastAsia="Calibri" w:hAnsi="Garamond" w:cstheme="minorHAnsi"/>
          <w:b/>
          <w:spacing w:val="1"/>
          <w:sz w:val="22"/>
          <w:szCs w:val="22"/>
        </w:rPr>
        <w:t xml:space="preserve"> </w:t>
      </w:r>
      <w:r w:rsidRPr="00505B5C">
        <w:rPr>
          <w:rFonts w:ascii="Garamond" w:eastAsia="Calibri" w:hAnsi="Garamond" w:cstheme="minorHAnsi"/>
          <w:b/>
          <w:spacing w:val="-2"/>
          <w:sz w:val="22"/>
          <w:szCs w:val="22"/>
        </w:rPr>
        <w:t>(</w:t>
      </w:r>
      <w:r w:rsidRPr="00505B5C">
        <w:rPr>
          <w:rFonts w:ascii="Garamond" w:eastAsia="Calibri" w:hAnsi="Garamond" w:cstheme="minorHAnsi"/>
          <w:b/>
          <w:sz w:val="22"/>
          <w:szCs w:val="22"/>
        </w:rPr>
        <w:t>s</w:t>
      </w:r>
      <w:r w:rsidRPr="00505B5C">
        <w:rPr>
          <w:rFonts w:ascii="Garamond" w:eastAsia="Calibri" w:hAnsi="Garamond" w:cstheme="minorHAnsi"/>
          <w:b/>
          <w:spacing w:val="-1"/>
          <w:sz w:val="22"/>
          <w:szCs w:val="22"/>
        </w:rPr>
        <w:t>e</w:t>
      </w:r>
      <w:r w:rsidRPr="00505B5C">
        <w:rPr>
          <w:rFonts w:ascii="Garamond" w:eastAsia="Calibri" w:hAnsi="Garamond" w:cstheme="minorHAnsi"/>
          <w:b/>
          <w:sz w:val="22"/>
          <w:szCs w:val="22"/>
        </w:rPr>
        <w:t>ss</w:t>
      </w:r>
      <w:r w:rsidRPr="00505B5C">
        <w:rPr>
          <w:rFonts w:ascii="Garamond" w:eastAsia="Calibri" w:hAnsi="Garamond" w:cstheme="minorHAnsi"/>
          <w:b/>
          <w:spacing w:val="-1"/>
          <w:sz w:val="22"/>
          <w:szCs w:val="22"/>
        </w:rPr>
        <w:t>en</w:t>
      </w:r>
      <w:r w:rsidRPr="00505B5C">
        <w:rPr>
          <w:rFonts w:ascii="Garamond" w:eastAsia="Calibri" w:hAnsi="Garamond" w:cstheme="minorHAnsi"/>
          <w:b/>
          <w:sz w:val="22"/>
          <w:szCs w:val="22"/>
        </w:rPr>
        <w:t>t</w:t>
      </w:r>
      <w:r w:rsidRPr="00505B5C">
        <w:rPr>
          <w:rFonts w:ascii="Garamond" w:eastAsia="Calibri" w:hAnsi="Garamond" w:cstheme="minorHAnsi"/>
          <w:b/>
          <w:spacing w:val="-1"/>
          <w:sz w:val="22"/>
          <w:szCs w:val="22"/>
        </w:rPr>
        <w:t>a</w:t>
      </w:r>
      <w:r w:rsidRPr="00505B5C">
        <w:rPr>
          <w:rFonts w:ascii="Garamond" w:eastAsia="Calibri" w:hAnsi="Garamond" w:cstheme="minorHAnsi"/>
          <w:b/>
          <w:sz w:val="22"/>
          <w:szCs w:val="22"/>
        </w:rPr>
        <w:t>)</w:t>
      </w:r>
      <w:r w:rsidRPr="00505B5C">
        <w:rPr>
          <w:rFonts w:ascii="Garamond" w:eastAsia="Calibri" w:hAnsi="Garamond" w:cstheme="minorHAnsi"/>
          <w:b/>
          <w:spacing w:val="1"/>
          <w:sz w:val="22"/>
          <w:szCs w:val="22"/>
        </w:rPr>
        <w:t xml:space="preserve"> </w:t>
      </w:r>
      <w:r w:rsidRPr="00505B5C">
        <w:rPr>
          <w:rFonts w:ascii="Garamond" w:eastAsia="Calibri" w:hAnsi="Garamond" w:cstheme="minorHAnsi"/>
          <w:b/>
          <w:spacing w:val="2"/>
          <w:sz w:val="22"/>
          <w:szCs w:val="22"/>
        </w:rPr>
        <w:t>d</w:t>
      </w:r>
      <w:r w:rsidRPr="00505B5C">
        <w:rPr>
          <w:rFonts w:ascii="Garamond" w:eastAsia="Calibri" w:hAnsi="Garamond" w:cstheme="minorHAnsi"/>
          <w:b/>
          <w:spacing w:val="1"/>
          <w:sz w:val="22"/>
          <w:szCs w:val="22"/>
        </w:rPr>
        <w:t>i</w:t>
      </w:r>
      <w:r w:rsidRPr="00505B5C">
        <w:rPr>
          <w:rFonts w:ascii="Garamond" w:eastAsia="Calibri" w:hAnsi="Garamond" w:cstheme="minorHAnsi"/>
          <w:b/>
          <w:spacing w:val="-1"/>
          <w:sz w:val="22"/>
          <w:szCs w:val="22"/>
        </w:rPr>
        <w:t>a</w:t>
      </w:r>
      <w:r w:rsidRPr="00505B5C">
        <w:rPr>
          <w:rFonts w:ascii="Garamond" w:eastAsia="Calibri" w:hAnsi="Garamond" w:cstheme="minorHAnsi"/>
          <w:b/>
          <w:spacing w:val="1"/>
          <w:sz w:val="22"/>
          <w:szCs w:val="22"/>
        </w:rPr>
        <w:t>s</w:t>
      </w:r>
      <w:r w:rsidRPr="00505B5C">
        <w:rPr>
          <w:rFonts w:ascii="Garamond" w:eastAsia="Calibri" w:hAnsi="Garamond" w:cstheme="minorHAnsi"/>
          <w:sz w:val="22"/>
          <w:szCs w:val="22"/>
        </w:rPr>
        <w:t>,</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a</w:t>
      </w:r>
      <w:r w:rsidRPr="00505B5C">
        <w:rPr>
          <w:rFonts w:ascii="Garamond" w:eastAsia="Calibri" w:hAnsi="Garamond" w:cstheme="minorHAnsi"/>
          <w:spacing w:val="-1"/>
          <w:sz w:val="22"/>
          <w:szCs w:val="22"/>
        </w:rPr>
        <w:t>do</w:t>
      </w:r>
      <w:r w:rsidRPr="00505B5C">
        <w:rPr>
          <w:rFonts w:ascii="Garamond" w:eastAsia="Calibri" w:hAnsi="Garamond" w:cstheme="minorHAnsi"/>
          <w:sz w:val="22"/>
          <w:szCs w:val="22"/>
        </w:rPr>
        <w:t>s</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4"/>
          <w:sz w:val="22"/>
          <w:szCs w:val="22"/>
        </w:rPr>
        <w:t xml:space="preserve"> </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íc</w:t>
      </w:r>
      <w:r w:rsidRPr="00505B5C">
        <w:rPr>
          <w:rFonts w:ascii="Garamond" w:eastAsia="Calibri" w:hAnsi="Garamond" w:cstheme="minorHAnsi"/>
          <w:spacing w:val="-3"/>
          <w:sz w:val="22"/>
          <w:szCs w:val="22"/>
        </w:rPr>
        <w:t>i</w:t>
      </w:r>
      <w:r w:rsidRPr="00505B5C">
        <w:rPr>
          <w:rFonts w:ascii="Garamond" w:eastAsia="Calibri" w:hAnsi="Garamond" w:cstheme="minorHAnsi"/>
          <w:sz w:val="22"/>
          <w:szCs w:val="22"/>
        </w:rPr>
        <w:t>o</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 xml:space="preserve">a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re</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taç</w:t>
      </w:r>
      <w:r w:rsidRPr="00505B5C">
        <w:rPr>
          <w:rFonts w:ascii="Garamond" w:eastAsia="Calibri" w:hAnsi="Garamond" w:cstheme="minorHAnsi"/>
          <w:spacing w:val="-2"/>
          <w:sz w:val="22"/>
          <w:szCs w:val="22"/>
        </w:rPr>
        <w:t>ã</w:t>
      </w:r>
      <w:r w:rsidRPr="00505B5C">
        <w:rPr>
          <w:rFonts w:ascii="Garamond" w:eastAsia="Calibri" w:hAnsi="Garamond" w:cstheme="minorHAnsi"/>
          <w:sz w:val="22"/>
          <w:szCs w:val="22"/>
        </w:rPr>
        <w:t>o</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3"/>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er</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i</w:t>
      </w:r>
      <w:r w:rsidRPr="00505B5C">
        <w:rPr>
          <w:rFonts w:ascii="Garamond" w:eastAsia="Calibri" w:hAnsi="Garamond" w:cstheme="minorHAnsi"/>
          <w:spacing w:val="-3"/>
          <w:sz w:val="22"/>
          <w:szCs w:val="22"/>
        </w:rPr>
        <w:t>ç</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 o</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2"/>
          <w:sz w:val="22"/>
          <w:szCs w:val="22"/>
        </w:rPr>
        <w:t>c</w:t>
      </w:r>
      <w:r w:rsidRPr="00505B5C">
        <w:rPr>
          <w:rFonts w:ascii="Garamond" w:eastAsia="Calibri" w:hAnsi="Garamond" w:cstheme="minorHAnsi"/>
          <w:sz w:val="22"/>
          <w:szCs w:val="22"/>
        </w:rPr>
        <w:t>es</w:t>
      </w:r>
      <w:r w:rsidRPr="00505B5C">
        <w:rPr>
          <w:rFonts w:ascii="Garamond" w:eastAsia="Calibri" w:hAnsi="Garamond" w:cstheme="minorHAnsi"/>
          <w:spacing w:val="-4"/>
          <w:sz w:val="22"/>
          <w:szCs w:val="22"/>
        </w:rPr>
        <w:t>s</w:t>
      </w:r>
      <w:r w:rsidRPr="00505B5C">
        <w:rPr>
          <w:rFonts w:ascii="Garamond" w:eastAsia="Calibri" w:hAnsi="Garamond" w:cstheme="minorHAnsi"/>
          <w:sz w:val="22"/>
          <w:szCs w:val="22"/>
        </w:rPr>
        <w:t xml:space="preserve">o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4"/>
          <w:sz w:val="22"/>
          <w:szCs w:val="22"/>
        </w:rPr>
        <w:t xml:space="preserve"> </w:t>
      </w:r>
      <w:r w:rsidRPr="00505B5C">
        <w:rPr>
          <w:rFonts w:ascii="Garamond" w:eastAsia="Calibri" w:hAnsi="Garamond" w:cstheme="minorHAnsi"/>
          <w:sz w:val="22"/>
          <w:szCs w:val="22"/>
        </w:rPr>
        <w:t>seus</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2"/>
          <w:sz w:val="22"/>
          <w:szCs w:val="22"/>
        </w:rPr>
        <w:t>e</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reg</w:t>
      </w:r>
      <w:r w:rsidRPr="00505B5C">
        <w:rPr>
          <w:rFonts w:ascii="Garamond" w:eastAsia="Calibri" w:hAnsi="Garamond" w:cstheme="minorHAnsi"/>
          <w:spacing w:val="-1"/>
          <w:sz w:val="22"/>
          <w:szCs w:val="22"/>
        </w:rPr>
        <w:t>ad</w:t>
      </w:r>
      <w:r w:rsidRPr="00505B5C">
        <w:rPr>
          <w:rFonts w:ascii="Garamond" w:eastAsia="Calibri" w:hAnsi="Garamond" w:cstheme="minorHAnsi"/>
          <w:spacing w:val="1"/>
          <w:sz w:val="22"/>
          <w:szCs w:val="22"/>
        </w:rPr>
        <w:t>o</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ia</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3"/>
          <w:sz w:val="22"/>
          <w:szCs w:val="22"/>
        </w:rPr>
        <w:t>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3"/>
          <w:sz w:val="22"/>
          <w:szCs w:val="22"/>
        </w:rPr>
        <w:t>p</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eio</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en</w:t>
      </w:r>
      <w:r w:rsidRPr="00505B5C">
        <w:rPr>
          <w:rFonts w:ascii="Garamond" w:eastAsia="Calibri" w:hAnsi="Garamond" w:cstheme="minorHAnsi"/>
          <w:spacing w:val="-1"/>
          <w:sz w:val="22"/>
          <w:szCs w:val="22"/>
        </w:rPr>
        <w:t>h</w:t>
      </w:r>
      <w:r w:rsidRPr="00505B5C">
        <w:rPr>
          <w:rFonts w:ascii="Garamond" w:eastAsia="Calibri" w:hAnsi="Garamond" w:cstheme="minorHAnsi"/>
          <w:sz w:val="22"/>
          <w:szCs w:val="22"/>
        </w:rPr>
        <w:t>a</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ó</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ri</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si</w:t>
      </w:r>
      <w:r w:rsidRPr="00505B5C">
        <w:rPr>
          <w:rFonts w:ascii="Garamond" w:eastAsia="Calibri" w:hAnsi="Garamond" w:cstheme="minorHAnsi"/>
          <w:spacing w:val="-3"/>
          <w:sz w:val="22"/>
          <w:szCs w:val="22"/>
        </w:rPr>
        <w:t>s</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as</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 xml:space="preserve">a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w:t>
      </w:r>
      <w:r w:rsidRPr="00505B5C">
        <w:rPr>
          <w:rFonts w:ascii="Garamond" w:eastAsia="Calibri" w:hAnsi="Garamond" w:cstheme="minorHAnsi"/>
          <w:spacing w:val="-2"/>
          <w:sz w:val="22"/>
          <w:szCs w:val="22"/>
        </w:rPr>
        <w:t>e</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ência</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Soc</w:t>
      </w:r>
      <w:r w:rsidRPr="00505B5C">
        <w:rPr>
          <w:rFonts w:ascii="Garamond" w:eastAsia="Calibri" w:hAnsi="Garamond" w:cstheme="minorHAnsi"/>
          <w:spacing w:val="-3"/>
          <w:sz w:val="22"/>
          <w:szCs w:val="22"/>
        </w:rPr>
        <w:t>i</w:t>
      </w:r>
      <w:r w:rsidRPr="00505B5C">
        <w:rPr>
          <w:rFonts w:ascii="Garamond" w:eastAsia="Calibri" w:hAnsi="Garamond" w:cstheme="minorHAnsi"/>
          <w:sz w:val="22"/>
          <w:szCs w:val="22"/>
        </w:rPr>
        <w:t>al</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 Re</w:t>
      </w:r>
      <w:r w:rsidRPr="00505B5C">
        <w:rPr>
          <w:rFonts w:ascii="Garamond" w:eastAsia="Calibri" w:hAnsi="Garamond" w:cstheme="minorHAnsi"/>
          <w:spacing w:val="1"/>
          <w:sz w:val="22"/>
          <w:szCs w:val="22"/>
        </w:rPr>
        <w:t>c</w:t>
      </w:r>
      <w:r w:rsidRPr="00505B5C">
        <w:rPr>
          <w:rFonts w:ascii="Garamond" w:eastAsia="Calibri" w:hAnsi="Garamond" w:cstheme="minorHAnsi"/>
          <w:sz w:val="22"/>
          <w:szCs w:val="22"/>
        </w:rPr>
        <w:t>ei</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a do</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Brasil,</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m</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o</w:t>
      </w:r>
      <w:r w:rsidRPr="00505B5C">
        <w:rPr>
          <w:rFonts w:ascii="Garamond" w:eastAsia="Calibri" w:hAnsi="Garamond" w:cstheme="minorHAnsi"/>
          <w:spacing w:val="-3"/>
          <w:sz w:val="22"/>
          <w:szCs w:val="22"/>
        </w:rPr>
        <w:t>b</w:t>
      </w:r>
      <w:r w:rsidRPr="00505B5C">
        <w:rPr>
          <w:rFonts w:ascii="Garamond" w:eastAsia="Calibri" w:hAnsi="Garamond" w:cstheme="minorHAnsi"/>
          <w:sz w:val="22"/>
          <w:szCs w:val="22"/>
        </w:rPr>
        <w:t>je</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i</w:t>
      </w:r>
      <w:r w:rsidRPr="00505B5C">
        <w:rPr>
          <w:rFonts w:ascii="Garamond" w:eastAsia="Calibri" w:hAnsi="Garamond" w:cstheme="minorHAnsi"/>
          <w:spacing w:val="-2"/>
          <w:sz w:val="22"/>
          <w:szCs w:val="22"/>
        </w:rPr>
        <w:t>v</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de</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erif</w:t>
      </w:r>
      <w:r w:rsidRPr="00505B5C">
        <w:rPr>
          <w:rFonts w:ascii="Garamond" w:eastAsia="Calibri" w:hAnsi="Garamond" w:cstheme="minorHAnsi"/>
          <w:spacing w:val="2"/>
          <w:sz w:val="22"/>
          <w:szCs w:val="22"/>
        </w:rPr>
        <w:t>i</w:t>
      </w:r>
      <w:r w:rsidRPr="00505B5C">
        <w:rPr>
          <w:rFonts w:ascii="Garamond" w:eastAsia="Calibri" w:hAnsi="Garamond" w:cstheme="minorHAnsi"/>
          <w:sz w:val="22"/>
          <w:szCs w:val="22"/>
        </w:rPr>
        <w:t xml:space="preserve">car </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as</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su</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s 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ri</w:t>
      </w:r>
      <w:r w:rsidRPr="00505B5C">
        <w:rPr>
          <w:rFonts w:ascii="Garamond" w:eastAsia="Calibri" w:hAnsi="Garamond" w:cstheme="minorHAnsi"/>
          <w:spacing w:val="-1"/>
          <w:sz w:val="22"/>
          <w:szCs w:val="22"/>
        </w:rPr>
        <w:t>bu</w:t>
      </w:r>
      <w:r w:rsidRPr="00505B5C">
        <w:rPr>
          <w:rFonts w:ascii="Garamond" w:eastAsia="Calibri" w:hAnsi="Garamond" w:cstheme="minorHAnsi"/>
          <w:sz w:val="22"/>
          <w:szCs w:val="22"/>
        </w:rPr>
        <w:t>i</w:t>
      </w:r>
      <w:r w:rsidRPr="00505B5C">
        <w:rPr>
          <w:rFonts w:ascii="Garamond" w:eastAsia="Calibri" w:hAnsi="Garamond" w:cstheme="minorHAnsi"/>
          <w:spacing w:val="-3"/>
          <w:sz w:val="22"/>
          <w:szCs w:val="22"/>
        </w:rPr>
        <w:t>ç</w:t>
      </w:r>
      <w:r w:rsidRPr="00505B5C">
        <w:rPr>
          <w:rFonts w:ascii="Garamond" w:eastAsia="Calibri" w:hAnsi="Garamond" w:cstheme="minorHAnsi"/>
          <w:spacing w:val="1"/>
          <w:sz w:val="22"/>
          <w:szCs w:val="22"/>
        </w:rPr>
        <w:t>õ</w:t>
      </w:r>
      <w:r w:rsidRPr="00505B5C">
        <w:rPr>
          <w:rFonts w:ascii="Garamond" w:eastAsia="Calibri" w:hAnsi="Garamond" w:cstheme="minorHAnsi"/>
          <w:sz w:val="22"/>
          <w:szCs w:val="22"/>
        </w:rPr>
        <w:t>es</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pr</w:t>
      </w:r>
      <w:r w:rsidRPr="00505B5C">
        <w:rPr>
          <w:rFonts w:ascii="Garamond" w:eastAsia="Calibri" w:hAnsi="Garamond" w:cstheme="minorHAnsi"/>
          <w:spacing w:val="-2"/>
          <w:sz w:val="22"/>
          <w:szCs w:val="22"/>
        </w:rPr>
        <w:t>e</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enci</w:t>
      </w:r>
      <w:r w:rsidRPr="00505B5C">
        <w:rPr>
          <w:rFonts w:ascii="Garamond" w:eastAsia="Calibri" w:hAnsi="Garamond" w:cstheme="minorHAnsi"/>
          <w:spacing w:val="-3"/>
          <w:sz w:val="22"/>
          <w:szCs w:val="22"/>
        </w:rPr>
        <w:t>á</w:t>
      </w:r>
      <w:r w:rsidRPr="00505B5C">
        <w:rPr>
          <w:rFonts w:ascii="Garamond" w:eastAsia="Calibri" w:hAnsi="Garamond" w:cstheme="minorHAnsi"/>
          <w:sz w:val="22"/>
          <w:szCs w:val="22"/>
        </w:rPr>
        <w:t>ri</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s f</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m</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r</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l</w:t>
      </w:r>
      <w:r w:rsidRPr="00505B5C">
        <w:rPr>
          <w:rFonts w:ascii="Garamond" w:eastAsia="Calibri" w:hAnsi="Garamond" w:cstheme="minorHAnsi"/>
          <w:spacing w:val="-1"/>
          <w:sz w:val="22"/>
          <w:szCs w:val="22"/>
        </w:rPr>
        <w:t>h</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as.</w:t>
      </w:r>
    </w:p>
    <w:p w14:paraId="5044A8FB" w14:textId="77777777" w:rsidR="00E2796C" w:rsidRPr="00505B5C" w:rsidRDefault="00E2796C" w:rsidP="00E2796C">
      <w:pPr>
        <w:pStyle w:val="SemEspaamento"/>
        <w:jc w:val="both"/>
        <w:rPr>
          <w:rFonts w:ascii="Garamond" w:eastAsia="Calibri" w:hAnsi="Garamond" w:cstheme="minorHAnsi"/>
          <w:sz w:val="22"/>
          <w:szCs w:val="22"/>
        </w:rPr>
      </w:pPr>
    </w:p>
    <w:p w14:paraId="751387B6"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pacing w:val="1"/>
          <w:sz w:val="22"/>
          <w:szCs w:val="22"/>
        </w:rPr>
        <w:t>1</w:t>
      </w:r>
      <w:r w:rsidRPr="00505B5C">
        <w:rPr>
          <w:rFonts w:ascii="Garamond" w:eastAsia="Calibri" w:hAnsi="Garamond" w:cstheme="minorHAnsi"/>
          <w:b/>
          <w:spacing w:val="-2"/>
          <w:sz w:val="22"/>
          <w:szCs w:val="22"/>
        </w:rPr>
        <w:t>0</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4</w:t>
      </w:r>
      <w:r w:rsidRPr="00505B5C">
        <w:rPr>
          <w:rFonts w:ascii="Garamond" w:eastAsia="Calibri" w:hAnsi="Garamond" w:cstheme="minorHAnsi"/>
          <w:b/>
          <w:spacing w:val="1"/>
          <w:sz w:val="22"/>
          <w:szCs w:val="22"/>
        </w:rPr>
        <w:t>5</w:t>
      </w:r>
      <w:r w:rsidRPr="00505B5C">
        <w:rPr>
          <w:rFonts w:ascii="Garamond" w:eastAsia="Calibri" w:hAnsi="Garamond" w:cstheme="minorHAnsi"/>
          <w:b/>
          <w:sz w:val="22"/>
          <w:szCs w:val="22"/>
        </w:rPr>
        <w:t xml:space="preserve">. </w:t>
      </w:r>
      <w:r w:rsidRPr="00505B5C">
        <w:rPr>
          <w:rFonts w:ascii="Garamond" w:eastAsia="Calibri" w:hAnsi="Garamond" w:cstheme="minorHAnsi"/>
          <w:b/>
          <w:spacing w:val="2"/>
          <w:sz w:val="22"/>
          <w:szCs w:val="22"/>
        </w:rPr>
        <w:t xml:space="preserve"> </w:t>
      </w:r>
      <w:r w:rsidRPr="00505B5C">
        <w:rPr>
          <w:rFonts w:ascii="Garamond" w:eastAsia="Calibri" w:hAnsi="Garamond" w:cstheme="minorHAnsi"/>
          <w:sz w:val="22"/>
          <w:szCs w:val="22"/>
        </w:rPr>
        <w:t>Ofer</w:t>
      </w:r>
      <w:r w:rsidRPr="00505B5C">
        <w:rPr>
          <w:rFonts w:ascii="Garamond" w:eastAsia="Calibri" w:hAnsi="Garamond" w:cstheme="minorHAnsi"/>
          <w:spacing w:val="1"/>
          <w:sz w:val="22"/>
          <w:szCs w:val="22"/>
        </w:rPr>
        <w:t>e</w:t>
      </w:r>
      <w:r w:rsidRPr="00505B5C">
        <w:rPr>
          <w:rFonts w:ascii="Garamond" w:eastAsia="Calibri" w:hAnsi="Garamond" w:cstheme="minorHAnsi"/>
          <w:spacing w:val="-2"/>
          <w:sz w:val="22"/>
          <w:szCs w:val="22"/>
        </w:rPr>
        <w:t>c</w:t>
      </w:r>
      <w:r w:rsidRPr="00505B5C">
        <w:rPr>
          <w:rFonts w:ascii="Garamond" w:eastAsia="Calibri" w:hAnsi="Garamond" w:cstheme="minorHAnsi"/>
          <w:sz w:val="22"/>
          <w:szCs w:val="22"/>
        </w:rPr>
        <w:t>er</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pacing w:val="-3"/>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i</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s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ec</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ssár</w:t>
      </w:r>
      <w:r w:rsidRPr="00505B5C">
        <w:rPr>
          <w:rFonts w:ascii="Garamond" w:eastAsia="Calibri" w:hAnsi="Garamond" w:cstheme="minorHAnsi"/>
          <w:spacing w:val="-3"/>
          <w:sz w:val="22"/>
          <w:szCs w:val="22"/>
        </w:rPr>
        <w:t>i</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ara</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q</w:t>
      </w:r>
      <w:r w:rsidRPr="00505B5C">
        <w:rPr>
          <w:rFonts w:ascii="Garamond" w:eastAsia="Calibri" w:hAnsi="Garamond" w:cstheme="minorHAnsi"/>
          <w:spacing w:val="-3"/>
          <w:sz w:val="22"/>
          <w:szCs w:val="22"/>
        </w:rPr>
        <w:t>u</w:t>
      </w:r>
      <w:r w:rsidRPr="00505B5C">
        <w:rPr>
          <w:rFonts w:ascii="Garamond" w:eastAsia="Calibri" w:hAnsi="Garamond" w:cstheme="minorHAnsi"/>
          <w:sz w:val="22"/>
          <w:szCs w:val="22"/>
        </w:rPr>
        <w:t>e</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eus</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2"/>
          <w:sz w:val="22"/>
          <w:szCs w:val="22"/>
        </w:rPr>
        <w:t>e</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reg</w:t>
      </w:r>
      <w:r w:rsidRPr="00505B5C">
        <w:rPr>
          <w:rFonts w:ascii="Garamond" w:eastAsia="Calibri" w:hAnsi="Garamond" w:cstheme="minorHAnsi"/>
          <w:spacing w:val="-1"/>
          <w:sz w:val="22"/>
          <w:szCs w:val="22"/>
        </w:rPr>
        <w:t>a</w:t>
      </w:r>
      <w:r w:rsidRPr="00505B5C">
        <w:rPr>
          <w:rFonts w:ascii="Garamond" w:eastAsia="Calibri" w:hAnsi="Garamond" w:cstheme="minorHAnsi"/>
          <w:spacing w:val="-3"/>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b</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en</w:t>
      </w:r>
      <w:r w:rsidRPr="00505B5C">
        <w:rPr>
          <w:rFonts w:ascii="Garamond" w:eastAsia="Calibri" w:hAnsi="Garamond" w:cstheme="minorHAnsi"/>
          <w:spacing w:val="-1"/>
          <w:sz w:val="22"/>
          <w:szCs w:val="22"/>
        </w:rPr>
        <w:t>h</w:t>
      </w:r>
      <w:r w:rsidRPr="00505B5C">
        <w:rPr>
          <w:rFonts w:ascii="Garamond" w:eastAsia="Calibri" w:hAnsi="Garamond" w:cstheme="minorHAnsi"/>
          <w:sz w:val="22"/>
          <w:szCs w:val="22"/>
        </w:rPr>
        <w:t>am</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3"/>
          <w:sz w:val="22"/>
          <w:szCs w:val="22"/>
        </w:rPr>
        <w:t>p</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w:t>
      </w:r>
      <w:r w:rsidRPr="00505B5C">
        <w:rPr>
          <w:rFonts w:ascii="Garamond" w:eastAsia="Calibri" w:hAnsi="Garamond" w:cstheme="minorHAnsi"/>
          <w:spacing w:val="-2"/>
          <w:sz w:val="22"/>
          <w:szCs w:val="22"/>
        </w:rPr>
        <w:t>a</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en</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 e</w:t>
      </w:r>
      <w:r w:rsidRPr="00505B5C">
        <w:rPr>
          <w:rFonts w:ascii="Garamond" w:eastAsia="Calibri" w:hAnsi="Garamond" w:cstheme="minorHAnsi"/>
          <w:spacing w:val="1"/>
          <w:sz w:val="22"/>
          <w:szCs w:val="22"/>
        </w:rPr>
        <w:t>x</w:t>
      </w:r>
      <w:r w:rsidRPr="00505B5C">
        <w:rPr>
          <w:rFonts w:ascii="Garamond" w:eastAsia="Calibri" w:hAnsi="Garamond" w:cstheme="minorHAnsi"/>
          <w:sz w:val="22"/>
          <w:szCs w:val="22"/>
        </w:rPr>
        <w:t>tra</w:t>
      </w:r>
      <w:r w:rsidRPr="00505B5C">
        <w:rPr>
          <w:rFonts w:ascii="Garamond" w:eastAsia="Calibri" w:hAnsi="Garamond" w:cstheme="minorHAnsi"/>
          <w:spacing w:val="-2"/>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s </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r</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l</w:t>
      </w:r>
      <w:r w:rsidRPr="00505B5C">
        <w:rPr>
          <w:rFonts w:ascii="Garamond" w:eastAsia="Calibri" w:hAnsi="Garamond" w:cstheme="minorHAnsi"/>
          <w:spacing w:val="-1"/>
          <w:sz w:val="22"/>
          <w:szCs w:val="22"/>
        </w:rPr>
        <w:t>h</w:t>
      </w:r>
      <w:r w:rsidRPr="00505B5C">
        <w:rPr>
          <w:rFonts w:ascii="Garamond" w:eastAsia="Calibri" w:hAnsi="Garamond" w:cstheme="minorHAnsi"/>
          <w:spacing w:val="-3"/>
          <w:sz w:val="22"/>
          <w:szCs w:val="22"/>
        </w:rPr>
        <w:t>i</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en</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re</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q</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2"/>
          <w:sz w:val="22"/>
          <w:szCs w:val="22"/>
        </w:rPr>
        <w:t>s</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licita</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pela</w:t>
      </w:r>
      <w:r w:rsidRPr="00505B5C">
        <w:rPr>
          <w:rFonts w:ascii="Garamond" w:eastAsia="Calibri" w:hAnsi="Garamond" w:cstheme="minorHAnsi"/>
          <w:spacing w:val="-2"/>
          <w:sz w:val="22"/>
          <w:szCs w:val="22"/>
        </w:rPr>
        <w:t xml:space="preserve"> f</w:t>
      </w:r>
      <w:r w:rsidRPr="00505B5C">
        <w:rPr>
          <w:rFonts w:ascii="Garamond" w:eastAsia="Calibri" w:hAnsi="Garamond" w:cstheme="minorHAnsi"/>
          <w:sz w:val="22"/>
          <w:szCs w:val="22"/>
        </w:rPr>
        <w:t>iscali</w:t>
      </w:r>
      <w:r w:rsidRPr="00505B5C">
        <w:rPr>
          <w:rFonts w:ascii="Garamond" w:eastAsia="Calibri" w:hAnsi="Garamond" w:cstheme="minorHAnsi"/>
          <w:spacing w:val="-1"/>
          <w:sz w:val="22"/>
          <w:szCs w:val="22"/>
        </w:rPr>
        <w:t>z</w:t>
      </w:r>
      <w:r w:rsidRPr="00505B5C">
        <w:rPr>
          <w:rFonts w:ascii="Garamond" w:eastAsia="Calibri" w:hAnsi="Garamond" w:cstheme="minorHAnsi"/>
          <w:sz w:val="22"/>
          <w:szCs w:val="22"/>
        </w:rPr>
        <w:t>açã</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w:t>
      </w:r>
    </w:p>
    <w:p w14:paraId="094A4BDA" w14:textId="77777777" w:rsidR="00E2796C" w:rsidRPr="00505B5C" w:rsidRDefault="00E2796C" w:rsidP="00E2796C">
      <w:pPr>
        <w:pStyle w:val="SemEspaamento"/>
        <w:jc w:val="both"/>
        <w:rPr>
          <w:rFonts w:ascii="Garamond" w:hAnsi="Garamond" w:cstheme="minorHAnsi"/>
          <w:sz w:val="22"/>
          <w:szCs w:val="22"/>
        </w:rPr>
      </w:pPr>
    </w:p>
    <w:p w14:paraId="024CB20E"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pacing w:val="1"/>
          <w:sz w:val="22"/>
          <w:szCs w:val="22"/>
        </w:rPr>
        <w:t>1</w:t>
      </w:r>
      <w:r w:rsidRPr="00505B5C">
        <w:rPr>
          <w:rFonts w:ascii="Garamond" w:eastAsia="Calibri" w:hAnsi="Garamond" w:cstheme="minorHAnsi"/>
          <w:b/>
          <w:spacing w:val="-2"/>
          <w:sz w:val="22"/>
          <w:szCs w:val="22"/>
        </w:rPr>
        <w:t>0</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4</w:t>
      </w:r>
      <w:r w:rsidRPr="00505B5C">
        <w:rPr>
          <w:rFonts w:ascii="Garamond" w:eastAsia="Calibri" w:hAnsi="Garamond" w:cstheme="minorHAnsi"/>
          <w:b/>
          <w:spacing w:val="1"/>
          <w:sz w:val="22"/>
          <w:szCs w:val="22"/>
        </w:rPr>
        <w:t>6</w:t>
      </w:r>
      <w:r w:rsidRPr="00505B5C">
        <w:rPr>
          <w:rFonts w:ascii="Garamond" w:eastAsia="Calibri" w:hAnsi="Garamond" w:cstheme="minorHAnsi"/>
          <w:b/>
          <w:sz w:val="22"/>
          <w:szCs w:val="22"/>
        </w:rPr>
        <w:t>.</w:t>
      </w:r>
      <w:r w:rsidRPr="00505B5C">
        <w:rPr>
          <w:rFonts w:ascii="Garamond" w:eastAsia="Calibri" w:hAnsi="Garamond" w:cstheme="minorHAnsi"/>
          <w:b/>
          <w:spacing w:val="39"/>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res</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 xml:space="preserve">tar, </w:t>
      </w:r>
      <w:r w:rsidRPr="00505B5C">
        <w:rPr>
          <w:rFonts w:ascii="Garamond" w:eastAsia="Calibri" w:hAnsi="Garamond" w:cstheme="minorHAnsi"/>
          <w:b/>
          <w:spacing w:val="-1"/>
          <w:sz w:val="22"/>
          <w:szCs w:val="22"/>
        </w:rPr>
        <w:t>n</w:t>
      </w:r>
      <w:r w:rsidRPr="00505B5C">
        <w:rPr>
          <w:rFonts w:ascii="Garamond" w:eastAsia="Calibri" w:hAnsi="Garamond" w:cstheme="minorHAnsi"/>
          <w:b/>
          <w:sz w:val="22"/>
          <w:szCs w:val="22"/>
        </w:rPr>
        <w:t xml:space="preserve">o </w:t>
      </w:r>
      <w:r w:rsidRPr="00505B5C">
        <w:rPr>
          <w:rFonts w:ascii="Garamond" w:eastAsia="Calibri" w:hAnsi="Garamond" w:cstheme="minorHAnsi"/>
          <w:b/>
          <w:spacing w:val="-1"/>
          <w:sz w:val="22"/>
          <w:szCs w:val="22"/>
        </w:rPr>
        <w:t>p</w:t>
      </w:r>
      <w:r w:rsidRPr="00505B5C">
        <w:rPr>
          <w:rFonts w:ascii="Garamond" w:eastAsia="Calibri" w:hAnsi="Garamond" w:cstheme="minorHAnsi"/>
          <w:b/>
          <w:spacing w:val="1"/>
          <w:sz w:val="22"/>
          <w:szCs w:val="22"/>
        </w:rPr>
        <w:t>r</w:t>
      </w:r>
      <w:r w:rsidRPr="00505B5C">
        <w:rPr>
          <w:rFonts w:ascii="Garamond" w:eastAsia="Calibri" w:hAnsi="Garamond" w:cstheme="minorHAnsi"/>
          <w:b/>
          <w:spacing w:val="-1"/>
          <w:sz w:val="22"/>
          <w:szCs w:val="22"/>
        </w:rPr>
        <w:t>i</w:t>
      </w:r>
      <w:r w:rsidRPr="00505B5C">
        <w:rPr>
          <w:rFonts w:ascii="Garamond" w:eastAsia="Calibri" w:hAnsi="Garamond" w:cstheme="minorHAnsi"/>
          <w:b/>
          <w:sz w:val="22"/>
          <w:szCs w:val="22"/>
        </w:rPr>
        <w:t>mei</w:t>
      </w:r>
      <w:r w:rsidRPr="00505B5C">
        <w:rPr>
          <w:rFonts w:ascii="Garamond" w:eastAsia="Calibri" w:hAnsi="Garamond" w:cstheme="minorHAnsi"/>
          <w:b/>
          <w:spacing w:val="1"/>
          <w:sz w:val="22"/>
          <w:szCs w:val="22"/>
        </w:rPr>
        <w:t>r</w:t>
      </w:r>
      <w:r w:rsidRPr="00505B5C">
        <w:rPr>
          <w:rFonts w:ascii="Garamond" w:eastAsia="Calibri" w:hAnsi="Garamond" w:cstheme="minorHAnsi"/>
          <w:b/>
          <w:sz w:val="22"/>
          <w:szCs w:val="22"/>
        </w:rPr>
        <w:t xml:space="preserve">o mês </w:t>
      </w:r>
      <w:r w:rsidRPr="00505B5C">
        <w:rPr>
          <w:rFonts w:ascii="Garamond" w:eastAsia="Calibri" w:hAnsi="Garamond" w:cstheme="minorHAnsi"/>
          <w:b/>
          <w:spacing w:val="-1"/>
          <w:sz w:val="22"/>
          <w:szCs w:val="22"/>
        </w:rPr>
        <w:t>d</w:t>
      </w:r>
      <w:r w:rsidRPr="00505B5C">
        <w:rPr>
          <w:rFonts w:ascii="Garamond" w:eastAsia="Calibri" w:hAnsi="Garamond" w:cstheme="minorHAnsi"/>
          <w:b/>
          <w:sz w:val="22"/>
          <w:szCs w:val="22"/>
        </w:rPr>
        <w:t xml:space="preserve">a </w:t>
      </w:r>
      <w:r w:rsidRPr="00505B5C">
        <w:rPr>
          <w:rFonts w:ascii="Garamond" w:eastAsia="Calibri" w:hAnsi="Garamond" w:cstheme="minorHAnsi"/>
          <w:b/>
          <w:spacing w:val="-1"/>
          <w:sz w:val="22"/>
          <w:szCs w:val="22"/>
        </w:rPr>
        <w:t>p</w:t>
      </w:r>
      <w:r w:rsidRPr="00505B5C">
        <w:rPr>
          <w:rFonts w:ascii="Garamond" w:eastAsia="Calibri" w:hAnsi="Garamond" w:cstheme="minorHAnsi"/>
          <w:b/>
          <w:spacing w:val="1"/>
          <w:sz w:val="22"/>
          <w:szCs w:val="22"/>
        </w:rPr>
        <w:t>r</w:t>
      </w:r>
      <w:r w:rsidRPr="00505B5C">
        <w:rPr>
          <w:rFonts w:ascii="Garamond" w:eastAsia="Calibri" w:hAnsi="Garamond" w:cstheme="minorHAnsi"/>
          <w:b/>
          <w:spacing w:val="-1"/>
          <w:sz w:val="22"/>
          <w:szCs w:val="22"/>
        </w:rPr>
        <w:t>e</w:t>
      </w:r>
      <w:r w:rsidRPr="00505B5C">
        <w:rPr>
          <w:rFonts w:ascii="Garamond" w:eastAsia="Calibri" w:hAnsi="Garamond" w:cstheme="minorHAnsi"/>
          <w:b/>
          <w:sz w:val="22"/>
          <w:szCs w:val="22"/>
        </w:rPr>
        <w:t>st</w:t>
      </w:r>
      <w:r w:rsidRPr="00505B5C">
        <w:rPr>
          <w:rFonts w:ascii="Garamond" w:eastAsia="Calibri" w:hAnsi="Garamond" w:cstheme="minorHAnsi"/>
          <w:b/>
          <w:spacing w:val="-3"/>
          <w:sz w:val="22"/>
          <w:szCs w:val="22"/>
        </w:rPr>
        <w:t>a</w:t>
      </w:r>
      <w:r w:rsidRPr="00505B5C">
        <w:rPr>
          <w:rFonts w:ascii="Garamond" w:eastAsia="Calibri" w:hAnsi="Garamond" w:cstheme="minorHAnsi"/>
          <w:b/>
          <w:spacing w:val="1"/>
          <w:sz w:val="22"/>
          <w:szCs w:val="22"/>
        </w:rPr>
        <w:t>ç</w:t>
      </w:r>
      <w:r w:rsidRPr="00505B5C">
        <w:rPr>
          <w:rFonts w:ascii="Garamond" w:eastAsia="Calibri" w:hAnsi="Garamond" w:cstheme="minorHAnsi"/>
          <w:b/>
          <w:spacing w:val="-1"/>
          <w:sz w:val="22"/>
          <w:szCs w:val="22"/>
        </w:rPr>
        <w:t>ã</w:t>
      </w:r>
      <w:r w:rsidRPr="00505B5C">
        <w:rPr>
          <w:rFonts w:ascii="Garamond" w:eastAsia="Calibri" w:hAnsi="Garamond" w:cstheme="minorHAnsi"/>
          <w:b/>
          <w:sz w:val="22"/>
          <w:szCs w:val="22"/>
        </w:rPr>
        <w:t xml:space="preserve">o </w:t>
      </w:r>
      <w:r w:rsidRPr="00505B5C">
        <w:rPr>
          <w:rFonts w:ascii="Garamond" w:eastAsia="Calibri" w:hAnsi="Garamond" w:cstheme="minorHAnsi"/>
          <w:b/>
          <w:spacing w:val="2"/>
          <w:sz w:val="22"/>
          <w:szCs w:val="22"/>
        </w:rPr>
        <w:t>d</w:t>
      </w:r>
      <w:r w:rsidRPr="00505B5C">
        <w:rPr>
          <w:rFonts w:ascii="Garamond" w:eastAsia="Calibri" w:hAnsi="Garamond" w:cstheme="minorHAnsi"/>
          <w:b/>
          <w:spacing w:val="-1"/>
          <w:sz w:val="22"/>
          <w:szCs w:val="22"/>
        </w:rPr>
        <w:t>o</w:t>
      </w:r>
      <w:r w:rsidRPr="00505B5C">
        <w:rPr>
          <w:rFonts w:ascii="Garamond" w:eastAsia="Calibri" w:hAnsi="Garamond" w:cstheme="minorHAnsi"/>
          <w:b/>
          <w:sz w:val="22"/>
          <w:szCs w:val="22"/>
        </w:rPr>
        <w:t>s s</w:t>
      </w:r>
      <w:r w:rsidRPr="00505B5C">
        <w:rPr>
          <w:rFonts w:ascii="Garamond" w:eastAsia="Calibri" w:hAnsi="Garamond" w:cstheme="minorHAnsi"/>
          <w:b/>
          <w:spacing w:val="-1"/>
          <w:sz w:val="22"/>
          <w:szCs w:val="22"/>
        </w:rPr>
        <w:t>e</w:t>
      </w:r>
      <w:r w:rsidRPr="00505B5C">
        <w:rPr>
          <w:rFonts w:ascii="Garamond" w:eastAsia="Calibri" w:hAnsi="Garamond" w:cstheme="minorHAnsi"/>
          <w:b/>
          <w:spacing w:val="-2"/>
          <w:sz w:val="22"/>
          <w:szCs w:val="22"/>
        </w:rPr>
        <w:t>r</w:t>
      </w:r>
      <w:r w:rsidRPr="00505B5C">
        <w:rPr>
          <w:rFonts w:ascii="Garamond" w:eastAsia="Calibri" w:hAnsi="Garamond" w:cstheme="minorHAnsi"/>
          <w:b/>
          <w:spacing w:val="1"/>
          <w:sz w:val="22"/>
          <w:szCs w:val="22"/>
        </w:rPr>
        <w:t>v</w:t>
      </w:r>
      <w:r w:rsidRPr="00505B5C">
        <w:rPr>
          <w:rFonts w:ascii="Garamond" w:eastAsia="Calibri" w:hAnsi="Garamond" w:cstheme="minorHAnsi"/>
          <w:b/>
          <w:spacing w:val="-1"/>
          <w:sz w:val="22"/>
          <w:szCs w:val="22"/>
        </w:rPr>
        <w:t>i</w:t>
      </w:r>
      <w:r w:rsidRPr="00505B5C">
        <w:rPr>
          <w:rFonts w:ascii="Garamond" w:eastAsia="Calibri" w:hAnsi="Garamond" w:cstheme="minorHAnsi"/>
          <w:b/>
          <w:spacing w:val="1"/>
          <w:sz w:val="22"/>
          <w:szCs w:val="22"/>
        </w:rPr>
        <w:t>ç</w:t>
      </w:r>
      <w:r w:rsidRPr="00505B5C">
        <w:rPr>
          <w:rFonts w:ascii="Garamond" w:eastAsia="Calibri" w:hAnsi="Garamond" w:cstheme="minorHAnsi"/>
          <w:b/>
          <w:spacing w:val="-1"/>
          <w:sz w:val="22"/>
          <w:szCs w:val="22"/>
        </w:rPr>
        <w:t>o</w:t>
      </w:r>
      <w:r w:rsidRPr="00505B5C">
        <w:rPr>
          <w:rFonts w:ascii="Garamond" w:eastAsia="Calibri" w:hAnsi="Garamond" w:cstheme="minorHAnsi"/>
          <w:b/>
          <w:spacing w:val="2"/>
          <w:sz w:val="22"/>
          <w:szCs w:val="22"/>
        </w:rPr>
        <w:t>s</w:t>
      </w:r>
      <w:r w:rsidRPr="00505B5C">
        <w:rPr>
          <w:rFonts w:ascii="Garamond" w:eastAsia="Calibri" w:hAnsi="Garamond" w:cstheme="minorHAnsi"/>
          <w:sz w:val="22"/>
          <w:szCs w:val="22"/>
        </w:rPr>
        <w:t>, e s</w:t>
      </w:r>
      <w:r w:rsidRPr="00505B5C">
        <w:rPr>
          <w:rFonts w:ascii="Garamond" w:eastAsia="Calibri" w:hAnsi="Garamond" w:cstheme="minorHAnsi"/>
          <w:spacing w:val="-2"/>
          <w:sz w:val="22"/>
          <w:szCs w:val="22"/>
        </w:rPr>
        <w:t>e</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 xml:space="preserve">pre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e</w:t>
      </w:r>
      <w:r w:rsidRPr="00505B5C">
        <w:rPr>
          <w:rFonts w:ascii="Garamond" w:eastAsia="Calibri" w:hAnsi="Garamond" w:cstheme="minorHAnsi"/>
          <w:spacing w:val="31"/>
          <w:sz w:val="22"/>
          <w:szCs w:val="22"/>
        </w:rPr>
        <w:t xml:space="preserve"> </w:t>
      </w:r>
      <w:r w:rsidRPr="00505B5C">
        <w:rPr>
          <w:rFonts w:ascii="Garamond" w:eastAsia="Calibri" w:hAnsi="Garamond" w:cstheme="minorHAnsi"/>
          <w:sz w:val="22"/>
          <w:szCs w:val="22"/>
        </w:rPr>
        <w:t>s</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lic</w:t>
      </w:r>
      <w:r w:rsidRPr="00505B5C">
        <w:rPr>
          <w:rFonts w:ascii="Garamond" w:eastAsia="Calibri" w:hAnsi="Garamond" w:cstheme="minorHAnsi"/>
          <w:spacing w:val="-3"/>
          <w:sz w:val="22"/>
          <w:szCs w:val="22"/>
        </w:rPr>
        <w:t>i</w:t>
      </w:r>
      <w:r w:rsidRPr="00505B5C">
        <w:rPr>
          <w:rFonts w:ascii="Garamond" w:eastAsia="Calibri" w:hAnsi="Garamond" w:cstheme="minorHAnsi"/>
          <w:sz w:val="22"/>
          <w:szCs w:val="22"/>
        </w:rPr>
        <w:t xml:space="preserve">tado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ela 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trata</w:t>
      </w:r>
      <w:r w:rsidRPr="00505B5C">
        <w:rPr>
          <w:rFonts w:ascii="Garamond" w:eastAsia="Calibri" w:hAnsi="Garamond" w:cstheme="minorHAnsi"/>
          <w:spacing w:val="-3"/>
          <w:sz w:val="22"/>
          <w:szCs w:val="22"/>
        </w:rPr>
        <w:t>n</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x</w:t>
      </w:r>
      <w:r w:rsidRPr="00505B5C">
        <w:rPr>
          <w:rFonts w:ascii="Garamond" w:eastAsia="Calibri" w:hAnsi="Garamond" w:cstheme="minorHAnsi"/>
          <w:spacing w:val="-3"/>
          <w:sz w:val="22"/>
          <w:szCs w:val="22"/>
        </w:rPr>
        <w:t>a</w:t>
      </w:r>
      <w:r w:rsidRPr="00505B5C">
        <w:rPr>
          <w:rFonts w:ascii="Garamond" w:eastAsia="Calibri" w:hAnsi="Garamond" w:cstheme="minorHAnsi"/>
          <w:spacing w:val="2"/>
          <w:sz w:val="22"/>
          <w:szCs w:val="22"/>
        </w:rPr>
        <w:t>m</w:t>
      </w:r>
      <w:r w:rsidRPr="00505B5C">
        <w:rPr>
          <w:rFonts w:ascii="Garamond" w:eastAsia="Calibri" w:hAnsi="Garamond" w:cstheme="minorHAnsi"/>
          <w:sz w:val="22"/>
          <w:szCs w:val="22"/>
        </w:rPr>
        <w:t>es</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m</w:t>
      </w:r>
      <w:r w:rsidRPr="00505B5C">
        <w:rPr>
          <w:rFonts w:ascii="Garamond" w:eastAsia="Calibri" w:hAnsi="Garamond" w:cstheme="minorHAnsi"/>
          <w:spacing w:val="-2"/>
          <w:sz w:val="22"/>
          <w:szCs w:val="22"/>
        </w:rPr>
        <w:t>é</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ic</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 a</w:t>
      </w:r>
      <w:r w:rsidRPr="00505B5C">
        <w:rPr>
          <w:rFonts w:ascii="Garamond" w:eastAsia="Calibri" w:hAnsi="Garamond" w:cstheme="minorHAnsi"/>
          <w:spacing w:val="-3"/>
          <w:sz w:val="22"/>
          <w:szCs w:val="22"/>
        </w:rPr>
        <w:t>d</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iss</w:t>
      </w:r>
      <w:r w:rsidRPr="00505B5C">
        <w:rPr>
          <w:rFonts w:ascii="Garamond" w:eastAsia="Calibri" w:hAnsi="Garamond" w:cstheme="minorHAnsi"/>
          <w:spacing w:val="-3"/>
          <w:sz w:val="22"/>
          <w:szCs w:val="22"/>
        </w:rPr>
        <w:t>i</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 xml:space="preserve">ais </w:t>
      </w:r>
      <w:r w:rsidRPr="00505B5C">
        <w:rPr>
          <w:rFonts w:ascii="Garamond" w:eastAsia="Calibri" w:hAnsi="Garamond" w:cstheme="minorHAnsi"/>
          <w:spacing w:val="-1"/>
          <w:sz w:val="22"/>
          <w:szCs w:val="22"/>
        </w:rPr>
        <w:t>do</w:t>
      </w:r>
      <w:r w:rsidRPr="00505B5C">
        <w:rPr>
          <w:rFonts w:ascii="Garamond" w:eastAsia="Calibri" w:hAnsi="Garamond" w:cstheme="minorHAnsi"/>
          <w:sz w:val="22"/>
          <w:szCs w:val="22"/>
        </w:rPr>
        <w:t xml:space="preserve">s </w:t>
      </w:r>
      <w:r w:rsidRPr="00505B5C">
        <w:rPr>
          <w:rFonts w:ascii="Garamond" w:eastAsia="Calibri" w:hAnsi="Garamond" w:cstheme="minorHAnsi"/>
          <w:spacing w:val="-1"/>
          <w:sz w:val="22"/>
          <w:szCs w:val="22"/>
        </w:rPr>
        <w:t>emp</w:t>
      </w:r>
      <w:r w:rsidRPr="00505B5C">
        <w:rPr>
          <w:rFonts w:ascii="Garamond" w:eastAsia="Calibri" w:hAnsi="Garamond" w:cstheme="minorHAnsi"/>
          <w:sz w:val="22"/>
          <w:szCs w:val="22"/>
        </w:rPr>
        <w:t>reg</w:t>
      </w:r>
      <w:r w:rsidRPr="00505B5C">
        <w:rPr>
          <w:rFonts w:ascii="Garamond" w:eastAsia="Calibri" w:hAnsi="Garamond" w:cstheme="minorHAnsi"/>
          <w:spacing w:val="-1"/>
          <w:sz w:val="22"/>
          <w:szCs w:val="22"/>
        </w:rPr>
        <w:t>ad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s da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tr</w:t>
      </w:r>
      <w:r w:rsidRPr="00505B5C">
        <w:rPr>
          <w:rFonts w:ascii="Garamond" w:eastAsia="Calibri" w:hAnsi="Garamond" w:cstheme="minorHAnsi"/>
          <w:spacing w:val="-2"/>
          <w:sz w:val="22"/>
          <w:szCs w:val="22"/>
        </w:rPr>
        <w:t>a</w:t>
      </w:r>
      <w:r w:rsidRPr="00505B5C">
        <w:rPr>
          <w:rFonts w:ascii="Garamond" w:eastAsia="Calibri" w:hAnsi="Garamond" w:cstheme="minorHAnsi"/>
          <w:sz w:val="22"/>
          <w:szCs w:val="22"/>
        </w:rPr>
        <w:t>tada</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cu</w:t>
      </w:r>
      <w:r w:rsidRPr="00505B5C">
        <w:rPr>
          <w:rFonts w:ascii="Garamond" w:eastAsia="Calibri" w:hAnsi="Garamond" w:cstheme="minorHAnsi"/>
          <w:spacing w:val="-1"/>
          <w:sz w:val="22"/>
          <w:szCs w:val="22"/>
        </w:rPr>
        <w:t>l</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s </w:t>
      </w:r>
      <w:r w:rsidRPr="00505B5C">
        <w:rPr>
          <w:rFonts w:ascii="Garamond" w:eastAsia="Calibri" w:hAnsi="Garamond" w:cstheme="minorHAnsi"/>
          <w:spacing w:val="-2"/>
          <w:sz w:val="22"/>
          <w:szCs w:val="22"/>
        </w:rPr>
        <w:t>a</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tra</w:t>
      </w:r>
      <w:r w:rsidRPr="00505B5C">
        <w:rPr>
          <w:rFonts w:ascii="Garamond" w:eastAsia="Calibri" w:hAnsi="Garamond" w:cstheme="minorHAnsi"/>
          <w:spacing w:val="-2"/>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w:t>
      </w:r>
    </w:p>
    <w:p w14:paraId="53577DFB" w14:textId="77777777" w:rsidR="00E2796C" w:rsidRPr="00505B5C" w:rsidRDefault="00E2796C" w:rsidP="00E2796C">
      <w:pPr>
        <w:pStyle w:val="SemEspaamento"/>
        <w:jc w:val="both"/>
        <w:rPr>
          <w:rFonts w:ascii="Garamond" w:hAnsi="Garamond" w:cstheme="minorHAnsi"/>
          <w:sz w:val="22"/>
          <w:szCs w:val="22"/>
        </w:rPr>
      </w:pPr>
    </w:p>
    <w:p w14:paraId="5E88D72F"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pacing w:val="1"/>
          <w:sz w:val="22"/>
          <w:szCs w:val="22"/>
        </w:rPr>
        <w:t>1</w:t>
      </w:r>
      <w:r w:rsidRPr="00505B5C">
        <w:rPr>
          <w:rFonts w:ascii="Garamond" w:eastAsia="Calibri" w:hAnsi="Garamond" w:cstheme="minorHAnsi"/>
          <w:b/>
          <w:spacing w:val="-2"/>
          <w:sz w:val="22"/>
          <w:szCs w:val="22"/>
        </w:rPr>
        <w:t>0</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4</w:t>
      </w:r>
      <w:r w:rsidRPr="00505B5C">
        <w:rPr>
          <w:rFonts w:ascii="Garamond" w:eastAsia="Calibri" w:hAnsi="Garamond" w:cstheme="minorHAnsi"/>
          <w:b/>
          <w:spacing w:val="1"/>
          <w:sz w:val="22"/>
          <w:szCs w:val="22"/>
        </w:rPr>
        <w:t>7</w:t>
      </w:r>
      <w:r w:rsidRPr="00505B5C">
        <w:rPr>
          <w:rFonts w:ascii="Garamond" w:eastAsia="Calibri" w:hAnsi="Garamond" w:cstheme="minorHAnsi"/>
          <w:b/>
          <w:sz w:val="22"/>
          <w:szCs w:val="22"/>
        </w:rPr>
        <w:t>.</w:t>
      </w:r>
      <w:r w:rsidRPr="00505B5C">
        <w:rPr>
          <w:rFonts w:ascii="Garamond" w:eastAsia="Calibri" w:hAnsi="Garamond" w:cstheme="minorHAnsi"/>
          <w:b/>
          <w:spacing w:val="38"/>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res</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tar</w:t>
      </w:r>
      <w:r w:rsidRPr="00505B5C">
        <w:rPr>
          <w:rFonts w:ascii="Garamond" w:eastAsia="Calibri" w:hAnsi="Garamond" w:cstheme="minorHAnsi"/>
          <w:spacing w:val="48"/>
          <w:sz w:val="22"/>
          <w:szCs w:val="22"/>
        </w:rPr>
        <w:t xml:space="preserve"> </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pacing w:val="-3"/>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48"/>
          <w:sz w:val="22"/>
          <w:szCs w:val="22"/>
        </w:rPr>
        <w:t xml:space="preserve"> </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s </w:t>
      </w:r>
      <w:r w:rsidRPr="00505B5C">
        <w:rPr>
          <w:rFonts w:ascii="Garamond" w:eastAsia="Calibri" w:hAnsi="Garamond" w:cstheme="minorHAnsi"/>
          <w:spacing w:val="-3"/>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c</w:t>
      </w:r>
      <w:r w:rsidRPr="00505B5C">
        <w:rPr>
          <w:rFonts w:ascii="Garamond" w:eastAsia="Calibri" w:hAnsi="Garamond" w:cstheme="minorHAnsi"/>
          <w:spacing w:val="-3"/>
          <w:sz w:val="22"/>
          <w:szCs w:val="22"/>
        </w:rPr>
        <w:t>u</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en</w:t>
      </w:r>
      <w:r w:rsidRPr="00505B5C">
        <w:rPr>
          <w:rFonts w:ascii="Garamond" w:eastAsia="Calibri" w:hAnsi="Garamond" w:cstheme="minorHAnsi"/>
          <w:spacing w:val="-2"/>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48"/>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x</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g</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48"/>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es</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 xml:space="preserve">e </w:t>
      </w:r>
      <w:r w:rsidRPr="00505B5C">
        <w:rPr>
          <w:rFonts w:ascii="Garamond" w:eastAsia="Calibri" w:hAnsi="Garamond" w:cstheme="minorHAnsi"/>
          <w:spacing w:val="-2"/>
          <w:sz w:val="22"/>
          <w:szCs w:val="22"/>
        </w:rPr>
        <w:t>Te</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o</w:t>
      </w:r>
      <w:r w:rsidRPr="00505B5C">
        <w:rPr>
          <w:rFonts w:ascii="Garamond" w:eastAsia="Calibri" w:hAnsi="Garamond" w:cstheme="minorHAnsi"/>
          <w:spacing w:val="49"/>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 xml:space="preserve">e </w:t>
      </w:r>
      <w:r w:rsidRPr="00505B5C">
        <w:rPr>
          <w:rFonts w:ascii="Garamond" w:eastAsia="Calibri" w:hAnsi="Garamond" w:cstheme="minorHAnsi"/>
          <w:spacing w:val="-2"/>
          <w:sz w:val="22"/>
          <w:szCs w:val="22"/>
        </w:rPr>
        <w:t>R</w:t>
      </w:r>
      <w:r w:rsidRPr="00505B5C">
        <w:rPr>
          <w:rFonts w:ascii="Garamond" w:eastAsia="Calibri" w:hAnsi="Garamond" w:cstheme="minorHAnsi"/>
          <w:sz w:val="22"/>
          <w:szCs w:val="22"/>
        </w:rPr>
        <w:t>ef</w:t>
      </w:r>
      <w:r w:rsidRPr="00505B5C">
        <w:rPr>
          <w:rFonts w:ascii="Garamond" w:eastAsia="Calibri" w:hAnsi="Garamond" w:cstheme="minorHAnsi"/>
          <w:spacing w:val="1"/>
          <w:sz w:val="22"/>
          <w:szCs w:val="22"/>
        </w:rPr>
        <w:t>e</w:t>
      </w:r>
      <w:r w:rsidRPr="00505B5C">
        <w:rPr>
          <w:rFonts w:ascii="Garamond" w:eastAsia="Calibri" w:hAnsi="Garamond" w:cstheme="minorHAnsi"/>
          <w:spacing w:val="-3"/>
          <w:sz w:val="22"/>
          <w:szCs w:val="22"/>
        </w:rPr>
        <w:t>r</w:t>
      </w:r>
      <w:r w:rsidRPr="00505B5C">
        <w:rPr>
          <w:rFonts w:ascii="Garamond" w:eastAsia="Calibri" w:hAnsi="Garamond" w:cstheme="minorHAnsi"/>
          <w:sz w:val="22"/>
          <w:szCs w:val="22"/>
        </w:rPr>
        <w:t xml:space="preserve">ência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nd</w:t>
      </w:r>
      <w:r w:rsidRPr="00505B5C">
        <w:rPr>
          <w:rFonts w:ascii="Garamond" w:eastAsia="Calibri" w:hAnsi="Garamond" w:cstheme="minorHAnsi"/>
          <w:sz w:val="22"/>
          <w:szCs w:val="22"/>
        </w:rPr>
        <w:t xml:space="preserve">o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49"/>
          <w:sz w:val="22"/>
          <w:szCs w:val="22"/>
        </w:rPr>
        <w:t xml:space="preserve"> </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ício</w:t>
      </w:r>
      <w:r w:rsidRPr="00505B5C">
        <w:rPr>
          <w:rFonts w:ascii="Garamond" w:eastAsia="Calibri" w:hAnsi="Garamond" w:cstheme="minorHAnsi"/>
          <w:spacing w:val="49"/>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 xml:space="preserve">a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res</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aç</w:t>
      </w:r>
      <w:r w:rsidRPr="00505B5C">
        <w:rPr>
          <w:rFonts w:ascii="Garamond" w:eastAsia="Calibri" w:hAnsi="Garamond" w:cstheme="minorHAnsi"/>
          <w:spacing w:val="-2"/>
          <w:sz w:val="22"/>
          <w:szCs w:val="22"/>
        </w:rPr>
        <w:t>ã</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3"/>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i</w:t>
      </w:r>
      <w:r w:rsidRPr="00505B5C">
        <w:rPr>
          <w:rFonts w:ascii="Garamond" w:eastAsia="Calibri" w:hAnsi="Garamond" w:cstheme="minorHAnsi"/>
          <w:spacing w:val="-3"/>
          <w:sz w:val="22"/>
          <w:szCs w:val="22"/>
        </w:rPr>
        <w:t>ç</w:t>
      </w:r>
      <w:r w:rsidRPr="00505B5C">
        <w:rPr>
          <w:rFonts w:ascii="Garamond" w:eastAsia="Calibri" w:hAnsi="Garamond" w:cstheme="minorHAnsi"/>
          <w:spacing w:val="1"/>
          <w:sz w:val="22"/>
          <w:szCs w:val="22"/>
        </w:rPr>
        <w:t>os</w:t>
      </w:r>
      <w:r w:rsidRPr="00505B5C">
        <w:rPr>
          <w:rFonts w:ascii="Garamond" w:eastAsia="Calibri" w:hAnsi="Garamond" w:cstheme="minorHAnsi"/>
          <w:sz w:val="22"/>
          <w:szCs w:val="22"/>
        </w:rPr>
        <w:t>,</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s</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re</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h</w:t>
      </w:r>
      <w:r w:rsidRPr="00505B5C">
        <w:rPr>
          <w:rFonts w:ascii="Garamond" w:eastAsia="Calibri" w:hAnsi="Garamond" w:cstheme="minorHAnsi"/>
          <w:spacing w:val="1"/>
          <w:sz w:val="22"/>
          <w:szCs w:val="22"/>
        </w:rPr>
        <w:t>o</w:t>
      </w:r>
      <w:r w:rsidRPr="00505B5C">
        <w:rPr>
          <w:rFonts w:ascii="Garamond" w:eastAsia="Calibri" w:hAnsi="Garamond" w:cstheme="minorHAnsi"/>
          <w:spacing w:val="-3"/>
          <w:sz w:val="22"/>
          <w:szCs w:val="22"/>
        </w:rPr>
        <w:t>u</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er</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3"/>
          <w:sz w:val="22"/>
          <w:szCs w:val="22"/>
        </w:rPr>
        <w:t>d</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iss</w:t>
      </w:r>
      <w:r w:rsidRPr="00505B5C">
        <w:rPr>
          <w:rFonts w:ascii="Garamond" w:eastAsia="Calibri" w:hAnsi="Garamond" w:cstheme="minorHAnsi"/>
          <w:spacing w:val="-3"/>
          <w:sz w:val="22"/>
          <w:szCs w:val="22"/>
        </w:rPr>
        <w:t>ã</w:t>
      </w:r>
      <w:r w:rsidRPr="00505B5C">
        <w:rPr>
          <w:rFonts w:ascii="Garamond" w:eastAsia="Calibri" w:hAnsi="Garamond" w:cstheme="minorHAnsi"/>
          <w:sz w:val="22"/>
          <w:szCs w:val="22"/>
        </w:rPr>
        <w:t xml:space="preserve">o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nov</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s </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reg</w:t>
      </w:r>
      <w:r w:rsidRPr="00505B5C">
        <w:rPr>
          <w:rFonts w:ascii="Garamond" w:eastAsia="Calibri" w:hAnsi="Garamond" w:cstheme="minorHAnsi"/>
          <w:spacing w:val="-1"/>
          <w:sz w:val="22"/>
          <w:szCs w:val="22"/>
        </w:rPr>
        <w:t>a</w:t>
      </w:r>
      <w:r w:rsidRPr="00505B5C">
        <w:rPr>
          <w:rFonts w:ascii="Garamond" w:eastAsia="Calibri" w:hAnsi="Garamond" w:cstheme="minorHAnsi"/>
          <w:spacing w:val="-3"/>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p>
    <w:p w14:paraId="42B3FE1D" w14:textId="77777777" w:rsidR="00E2796C" w:rsidRPr="00505B5C" w:rsidRDefault="00E2796C" w:rsidP="00E2796C">
      <w:pPr>
        <w:pStyle w:val="SemEspaamento"/>
        <w:jc w:val="both"/>
        <w:rPr>
          <w:rFonts w:ascii="Garamond" w:hAnsi="Garamond" w:cstheme="minorHAnsi"/>
          <w:sz w:val="22"/>
          <w:szCs w:val="22"/>
        </w:rPr>
      </w:pPr>
    </w:p>
    <w:p w14:paraId="0E2888C9"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z w:val="22"/>
          <w:szCs w:val="22"/>
        </w:rPr>
        <w:t>10.48.</w:t>
      </w:r>
      <w:r w:rsidRPr="00505B5C">
        <w:rPr>
          <w:rFonts w:ascii="Garamond" w:eastAsia="Calibri" w:hAnsi="Garamond" w:cstheme="minorHAnsi"/>
          <w:spacing w:val="-28"/>
          <w:sz w:val="22"/>
          <w:szCs w:val="22"/>
        </w:rPr>
        <w:t xml:space="preserve"> </w:t>
      </w:r>
      <w:r w:rsidRPr="00505B5C">
        <w:rPr>
          <w:rFonts w:ascii="Garamond" w:eastAsia="Calibri" w:hAnsi="Garamond" w:cstheme="minorHAnsi"/>
          <w:sz w:val="22"/>
          <w:szCs w:val="22"/>
          <w:u w:val="single" w:color="000000"/>
        </w:rPr>
        <w:t>A</w:t>
      </w:r>
      <w:r w:rsidRPr="00505B5C">
        <w:rPr>
          <w:rFonts w:ascii="Garamond" w:eastAsia="Calibri" w:hAnsi="Garamond" w:cstheme="minorHAnsi"/>
          <w:spacing w:val="33"/>
          <w:sz w:val="22"/>
          <w:szCs w:val="22"/>
          <w:u w:val="single" w:color="000000"/>
        </w:rPr>
        <w:t xml:space="preserve"> </w:t>
      </w:r>
      <w:r w:rsidRPr="00505B5C">
        <w:rPr>
          <w:rFonts w:ascii="Garamond" w:eastAsia="Calibri" w:hAnsi="Garamond" w:cstheme="minorHAnsi"/>
          <w:sz w:val="22"/>
          <w:szCs w:val="22"/>
          <w:u w:val="single" w:color="000000"/>
        </w:rPr>
        <w:t>CONT</w:t>
      </w:r>
      <w:r w:rsidRPr="00505B5C">
        <w:rPr>
          <w:rFonts w:ascii="Garamond" w:eastAsia="Calibri" w:hAnsi="Garamond" w:cstheme="minorHAnsi"/>
          <w:spacing w:val="2"/>
          <w:sz w:val="22"/>
          <w:szCs w:val="22"/>
          <w:u w:val="single" w:color="000000"/>
        </w:rPr>
        <w:t>R</w:t>
      </w:r>
      <w:r w:rsidRPr="00505B5C">
        <w:rPr>
          <w:rFonts w:ascii="Garamond" w:eastAsia="Calibri" w:hAnsi="Garamond" w:cstheme="minorHAnsi"/>
          <w:sz w:val="22"/>
          <w:szCs w:val="22"/>
          <w:u w:val="single" w:color="000000"/>
        </w:rPr>
        <w:t>A</w:t>
      </w:r>
      <w:r w:rsidRPr="00505B5C">
        <w:rPr>
          <w:rFonts w:ascii="Garamond" w:eastAsia="Calibri" w:hAnsi="Garamond" w:cstheme="minorHAnsi"/>
          <w:spacing w:val="-1"/>
          <w:sz w:val="22"/>
          <w:szCs w:val="22"/>
          <w:u w:val="single" w:color="000000"/>
        </w:rPr>
        <w:t>T</w:t>
      </w:r>
      <w:r w:rsidRPr="00505B5C">
        <w:rPr>
          <w:rFonts w:ascii="Garamond" w:eastAsia="Calibri" w:hAnsi="Garamond" w:cstheme="minorHAnsi"/>
          <w:spacing w:val="2"/>
          <w:sz w:val="22"/>
          <w:szCs w:val="22"/>
          <w:u w:val="single" w:color="000000"/>
        </w:rPr>
        <w:t>A</w:t>
      </w:r>
      <w:r w:rsidRPr="00505B5C">
        <w:rPr>
          <w:rFonts w:ascii="Garamond" w:eastAsia="Calibri" w:hAnsi="Garamond" w:cstheme="minorHAnsi"/>
          <w:sz w:val="22"/>
          <w:szCs w:val="22"/>
          <w:u w:val="single" w:color="000000"/>
        </w:rPr>
        <w:t>DA</w:t>
      </w:r>
      <w:r w:rsidRPr="00505B5C">
        <w:rPr>
          <w:rFonts w:ascii="Garamond" w:eastAsia="Calibri" w:hAnsi="Garamond" w:cstheme="minorHAnsi"/>
          <w:spacing w:val="21"/>
          <w:sz w:val="22"/>
          <w:szCs w:val="22"/>
          <w:u w:val="single" w:color="000000"/>
        </w:rPr>
        <w:t xml:space="preserve"> </w:t>
      </w:r>
      <w:r w:rsidRPr="00505B5C">
        <w:rPr>
          <w:rFonts w:ascii="Garamond" w:eastAsia="Calibri" w:hAnsi="Garamond" w:cstheme="minorHAnsi"/>
          <w:spacing w:val="1"/>
          <w:sz w:val="22"/>
          <w:szCs w:val="22"/>
          <w:u w:val="single" w:color="000000"/>
        </w:rPr>
        <w:t>de</w:t>
      </w:r>
      <w:r w:rsidRPr="00505B5C">
        <w:rPr>
          <w:rFonts w:ascii="Garamond" w:eastAsia="Calibri" w:hAnsi="Garamond" w:cstheme="minorHAnsi"/>
          <w:spacing w:val="-1"/>
          <w:sz w:val="22"/>
          <w:szCs w:val="22"/>
          <w:u w:val="single" w:color="000000"/>
        </w:rPr>
        <w:t>ve</w:t>
      </w:r>
      <w:r w:rsidRPr="00505B5C">
        <w:rPr>
          <w:rFonts w:ascii="Garamond" w:eastAsia="Calibri" w:hAnsi="Garamond" w:cstheme="minorHAnsi"/>
          <w:sz w:val="22"/>
          <w:szCs w:val="22"/>
          <w:u w:val="single" w:color="000000"/>
        </w:rPr>
        <w:t>rá</w:t>
      </w:r>
      <w:r w:rsidRPr="00505B5C">
        <w:rPr>
          <w:rFonts w:ascii="Garamond" w:eastAsia="Calibri" w:hAnsi="Garamond" w:cstheme="minorHAnsi"/>
          <w:spacing w:val="28"/>
          <w:sz w:val="22"/>
          <w:szCs w:val="22"/>
          <w:u w:val="single" w:color="000000"/>
        </w:rPr>
        <w:t xml:space="preserve"> </w:t>
      </w:r>
      <w:r w:rsidRPr="00505B5C">
        <w:rPr>
          <w:rFonts w:ascii="Garamond" w:eastAsia="Calibri" w:hAnsi="Garamond" w:cstheme="minorHAnsi"/>
          <w:spacing w:val="1"/>
          <w:sz w:val="22"/>
          <w:szCs w:val="22"/>
          <w:u w:val="single" w:color="000000"/>
        </w:rPr>
        <w:t>p</w:t>
      </w:r>
      <w:r w:rsidRPr="00505B5C">
        <w:rPr>
          <w:rFonts w:ascii="Garamond" w:eastAsia="Calibri" w:hAnsi="Garamond" w:cstheme="minorHAnsi"/>
          <w:spacing w:val="-1"/>
          <w:sz w:val="22"/>
          <w:szCs w:val="22"/>
          <w:u w:val="single" w:color="000000"/>
        </w:rPr>
        <w:t>e</w:t>
      </w:r>
      <w:r w:rsidRPr="00505B5C">
        <w:rPr>
          <w:rFonts w:ascii="Garamond" w:eastAsia="Calibri" w:hAnsi="Garamond" w:cstheme="minorHAnsi"/>
          <w:spacing w:val="2"/>
          <w:sz w:val="22"/>
          <w:szCs w:val="22"/>
          <w:u w:val="single" w:color="000000"/>
        </w:rPr>
        <w:t>r</w:t>
      </w:r>
      <w:r w:rsidRPr="00505B5C">
        <w:rPr>
          <w:rFonts w:ascii="Garamond" w:eastAsia="Calibri" w:hAnsi="Garamond" w:cstheme="minorHAnsi"/>
          <w:spacing w:val="-1"/>
          <w:sz w:val="22"/>
          <w:szCs w:val="22"/>
          <w:u w:val="single" w:color="000000"/>
        </w:rPr>
        <w:t>m</w:t>
      </w:r>
      <w:r w:rsidRPr="00505B5C">
        <w:rPr>
          <w:rFonts w:ascii="Garamond" w:eastAsia="Calibri" w:hAnsi="Garamond" w:cstheme="minorHAnsi"/>
          <w:sz w:val="22"/>
          <w:szCs w:val="22"/>
          <w:u w:val="single" w:color="000000"/>
        </w:rPr>
        <w:t>itir</w:t>
      </w:r>
      <w:r w:rsidRPr="00505B5C">
        <w:rPr>
          <w:rFonts w:ascii="Garamond" w:eastAsia="Calibri" w:hAnsi="Garamond" w:cstheme="minorHAnsi"/>
          <w:spacing w:val="27"/>
          <w:sz w:val="22"/>
          <w:szCs w:val="22"/>
          <w:u w:val="single" w:color="000000"/>
        </w:rPr>
        <w:t xml:space="preserve"> </w:t>
      </w:r>
      <w:r w:rsidRPr="00505B5C">
        <w:rPr>
          <w:rFonts w:ascii="Garamond" w:eastAsia="Calibri" w:hAnsi="Garamond" w:cstheme="minorHAnsi"/>
          <w:sz w:val="22"/>
          <w:szCs w:val="22"/>
          <w:u w:val="single" w:color="000000"/>
        </w:rPr>
        <w:t>a</w:t>
      </w:r>
      <w:r w:rsidRPr="00505B5C">
        <w:rPr>
          <w:rFonts w:ascii="Garamond" w:eastAsia="Calibri" w:hAnsi="Garamond" w:cstheme="minorHAnsi"/>
          <w:spacing w:val="33"/>
          <w:sz w:val="22"/>
          <w:szCs w:val="22"/>
          <w:u w:val="single" w:color="000000"/>
        </w:rPr>
        <w:t xml:space="preserve"> </w:t>
      </w:r>
      <w:r w:rsidRPr="00505B5C">
        <w:rPr>
          <w:rFonts w:ascii="Garamond" w:eastAsia="Calibri" w:hAnsi="Garamond" w:cstheme="minorHAnsi"/>
          <w:sz w:val="22"/>
          <w:szCs w:val="22"/>
          <w:u w:val="single" w:color="000000"/>
        </w:rPr>
        <w:t>i</w:t>
      </w:r>
      <w:r w:rsidRPr="00505B5C">
        <w:rPr>
          <w:rFonts w:ascii="Garamond" w:eastAsia="Calibri" w:hAnsi="Garamond" w:cstheme="minorHAnsi"/>
          <w:spacing w:val="1"/>
          <w:sz w:val="22"/>
          <w:szCs w:val="22"/>
          <w:u w:val="single" w:color="000000"/>
        </w:rPr>
        <w:t>n</w:t>
      </w:r>
      <w:r w:rsidRPr="00505B5C">
        <w:rPr>
          <w:rFonts w:ascii="Garamond" w:eastAsia="Calibri" w:hAnsi="Garamond" w:cstheme="minorHAnsi"/>
          <w:spacing w:val="-1"/>
          <w:sz w:val="22"/>
          <w:szCs w:val="22"/>
          <w:u w:val="single" w:color="000000"/>
        </w:rPr>
        <w:t>s</w:t>
      </w:r>
      <w:r w:rsidRPr="00505B5C">
        <w:rPr>
          <w:rFonts w:ascii="Garamond" w:eastAsia="Calibri" w:hAnsi="Garamond" w:cstheme="minorHAnsi"/>
          <w:spacing w:val="4"/>
          <w:sz w:val="22"/>
          <w:szCs w:val="22"/>
          <w:u w:val="single" w:color="000000"/>
        </w:rPr>
        <w:t>t</w:t>
      </w:r>
      <w:r w:rsidRPr="00505B5C">
        <w:rPr>
          <w:rFonts w:ascii="Garamond" w:eastAsia="Calibri" w:hAnsi="Garamond" w:cstheme="minorHAnsi"/>
          <w:sz w:val="22"/>
          <w:szCs w:val="22"/>
          <w:u w:val="single" w:color="000000"/>
        </w:rPr>
        <w:t>al</w:t>
      </w:r>
      <w:r w:rsidRPr="00505B5C">
        <w:rPr>
          <w:rFonts w:ascii="Garamond" w:eastAsia="Calibri" w:hAnsi="Garamond" w:cstheme="minorHAnsi"/>
          <w:spacing w:val="1"/>
          <w:sz w:val="22"/>
          <w:szCs w:val="22"/>
          <w:u w:val="single" w:color="000000"/>
        </w:rPr>
        <w:t>a</w:t>
      </w:r>
      <w:r w:rsidRPr="00505B5C">
        <w:rPr>
          <w:rFonts w:ascii="Garamond" w:eastAsia="Calibri" w:hAnsi="Garamond" w:cstheme="minorHAnsi"/>
          <w:sz w:val="22"/>
          <w:szCs w:val="22"/>
          <w:u w:val="single" w:color="000000"/>
        </w:rPr>
        <w:t>ção</w:t>
      </w:r>
      <w:r w:rsidRPr="00505B5C">
        <w:rPr>
          <w:rFonts w:ascii="Garamond" w:eastAsia="Calibri" w:hAnsi="Garamond" w:cstheme="minorHAnsi"/>
          <w:spacing w:val="27"/>
          <w:sz w:val="22"/>
          <w:szCs w:val="22"/>
          <w:u w:val="single" w:color="000000"/>
        </w:rPr>
        <w:t xml:space="preserve"> </w:t>
      </w:r>
      <w:r w:rsidRPr="00505B5C">
        <w:rPr>
          <w:rFonts w:ascii="Garamond" w:eastAsia="Calibri" w:hAnsi="Garamond" w:cstheme="minorHAnsi"/>
          <w:spacing w:val="1"/>
          <w:sz w:val="22"/>
          <w:szCs w:val="22"/>
          <w:u w:val="single" w:color="000000"/>
        </w:rPr>
        <w:t>d</w:t>
      </w:r>
      <w:r w:rsidRPr="00505B5C">
        <w:rPr>
          <w:rFonts w:ascii="Garamond" w:eastAsia="Calibri" w:hAnsi="Garamond" w:cstheme="minorHAnsi"/>
          <w:sz w:val="22"/>
          <w:szCs w:val="22"/>
          <w:u w:val="single" w:color="000000"/>
        </w:rPr>
        <w:t>e</w:t>
      </w:r>
      <w:r w:rsidRPr="00505B5C">
        <w:rPr>
          <w:rFonts w:ascii="Garamond" w:eastAsia="Calibri" w:hAnsi="Garamond" w:cstheme="minorHAnsi"/>
          <w:spacing w:val="34"/>
          <w:sz w:val="22"/>
          <w:szCs w:val="22"/>
          <w:u w:val="single" w:color="000000"/>
        </w:rPr>
        <w:t xml:space="preserve"> </w:t>
      </w:r>
      <w:r w:rsidRPr="00505B5C">
        <w:rPr>
          <w:rFonts w:ascii="Garamond" w:eastAsia="Calibri" w:hAnsi="Garamond" w:cstheme="minorHAnsi"/>
          <w:spacing w:val="-1"/>
          <w:sz w:val="22"/>
          <w:szCs w:val="22"/>
          <w:u w:val="single" w:color="000000"/>
        </w:rPr>
        <w:t>e</w:t>
      </w:r>
      <w:r w:rsidRPr="00505B5C">
        <w:rPr>
          <w:rFonts w:ascii="Garamond" w:eastAsia="Calibri" w:hAnsi="Garamond" w:cstheme="minorHAnsi"/>
          <w:spacing w:val="1"/>
          <w:sz w:val="22"/>
          <w:szCs w:val="22"/>
          <w:u w:val="single" w:color="000000"/>
        </w:rPr>
        <w:t>qu</w:t>
      </w:r>
      <w:r w:rsidRPr="00505B5C">
        <w:rPr>
          <w:rFonts w:ascii="Garamond" w:eastAsia="Calibri" w:hAnsi="Garamond" w:cstheme="minorHAnsi"/>
          <w:sz w:val="22"/>
          <w:szCs w:val="22"/>
          <w:u w:val="single" w:color="000000"/>
        </w:rPr>
        <w:t>i</w:t>
      </w:r>
      <w:r w:rsidRPr="00505B5C">
        <w:rPr>
          <w:rFonts w:ascii="Garamond" w:eastAsia="Calibri" w:hAnsi="Garamond" w:cstheme="minorHAnsi"/>
          <w:spacing w:val="1"/>
          <w:sz w:val="22"/>
          <w:szCs w:val="22"/>
          <w:u w:val="single" w:color="000000"/>
        </w:rPr>
        <w:t>p</w:t>
      </w:r>
      <w:r w:rsidRPr="00505B5C">
        <w:rPr>
          <w:rFonts w:ascii="Garamond" w:eastAsia="Calibri" w:hAnsi="Garamond" w:cstheme="minorHAnsi"/>
          <w:sz w:val="22"/>
          <w:szCs w:val="22"/>
          <w:u w:val="single" w:color="000000"/>
        </w:rPr>
        <w:t>am</w:t>
      </w:r>
      <w:r w:rsidRPr="00505B5C">
        <w:rPr>
          <w:rFonts w:ascii="Garamond" w:eastAsia="Calibri" w:hAnsi="Garamond" w:cstheme="minorHAnsi"/>
          <w:spacing w:val="-1"/>
          <w:sz w:val="22"/>
          <w:szCs w:val="22"/>
          <w:u w:val="single" w:color="000000"/>
        </w:rPr>
        <w:t>e</w:t>
      </w:r>
      <w:r w:rsidRPr="00505B5C">
        <w:rPr>
          <w:rFonts w:ascii="Garamond" w:eastAsia="Calibri" w:hAnsi="Garamond" w:cstheme="minorHAnsi"/>
          <w:spacing w:val="1"/>
          <w:sz w:val="22"/>
          <w:szCs w:val="22"/>
          <w:u w:val="single" w:color="000000"/>
        </w:rPr>
        <w:t>n</w:t>
      </w:r>
      <w:r w:rsidRPr="00505B5C">
        <w:rPr>
          <w:rFonts w:ascii="Garamond" w:eastAsia="Calibri" w:hAnsi="Garamond" w:cstheme="minorHAnsi"/>
          <w:sz w:val="22"/>
          <w:szCs w:val="22"/>
          <w:u w:val="single" w:color="000000"/>
        </w:rPr>
        <w:t>t</w:t>
      </w:r>
      <w:r w:rsidRPr="00505B5C">
        <w:rPr>
          <w:rFonts w:ascii="Garamond" w:eastAsia="Calibri" w:hAnsi="Garamond" w:cstheme="minorHAnsi"/>
          <w:spacing w:val="1"/>
          <w:sz w:val="22"/>
          <w:szCs w:val="22"/>
          <w:u w:val="single" w:color="000000"/>
        </w:rPr>
        <w:t>o</w:t>
      </w:r>
      <w:r w:rsidRPr="00505B5C">
        <w:rPr>
          <w:rFonts w:ascii="Garamond" w:eastAsia="Calibri" w:hAnsi="Garamond" w:cstheme="minorHAnsi"/>
          <w:sz w:val="22"/>
          <w:szCs w:val="22"/>
          <w:u w:val="single" w:color="000000"/>
        </w:rPr>
        <w:t>s</w:t>
      </w:r>
      <w:r w:rsidRPr="00505B5C">
        <w:rPr>
          <w:rFonts w:ascii="Garamond" w:eastAsia="Calibri" w:hAnsi="Garamond" w:cstheme="minorHAnsi"/>
          <w:spacing w:val="23"/>
          <w:sz w:val="22"/>
          <w:szCs w:val="22"/>
          <w:u w:val="single" w:color="000000"/>
        </w:rPr>
        <w:t xml:space="preserve"> </w:t>
      </w:r>
      <w:r w:rsidRPr="00505B5C">
        <w:rPr>
          <w:rFonts w:ascii="Garamond" w:eastAsia="Calibri" w:hAnsi="Garamond" w:cstheme="minorHAnsi"/>
          <w:sz w:val="22"/>
          <w:szCs w:val="22"/>
          <w:u w:val="single" w:color="000000"/>
        </w:rPr>
        <w:t>e</w:t>
      </w:r>
      <w:r w:rsidRPr="00505B5C">
        <w:rPr>
          <w:rFonts w:ascii="Garamond" w:eastAsia="Calibri" w:hAnsi="Garamond" w:cstheme="minorHAnsi"/>
          <w:spacing w:val="32"/>
          <w:sz w:val="22"/>
          <w:szCs w:val="22"/>
          <w:u w:val="single" w:color="000000"/>
        </w:rPr>
        <w:t xml:space="preserve"> </w:t>
      </w:r>
      <w:r w:rsidRPr="00505B5C">
        <w:rPr>
          <w:rFonts w:ascii="Garamond" w:eastAsia="Calibri" w:hAnsi="Garamond" w:cstheme="minorHAnsi"/>
          <w:sz w:val="22"/>
          <w:szCs w:val="22"/>
          <w:u w:val="single" w:color="000000"/>
        </w:rPr>
        <w:t>ac</w:t>
      </w:r>
      <w:r w:rsidRPr="00505B5C">
        <w:rPr>
          <w:rFonts w:ascii="Garamond" w:eastAsia="Calibri" w:hAnsi="Garamond" w:cstheme="minorHAnsi"/>
          <w:spacing w:val="2"/>
          <w:sz w:val="22"/>
          <w:szCs w:val="22"/>
          <w:u w:val="single" w:color="000000"/>
        </w:rPr>
        <w:t>e</w:t>
      </w:r>
      <w:r w:rsidRPr="00505B5C">
        <w:rPr>
          <w:rFonts w:ascii="Garamond" w:eastAsia="Calibri" w:hAnsi="Garamond" w:cstheme="minorHAnsi"/>
          <w:spacing w:val="-1"/>
          <w:sz w:val="22"/>
          <w:szCs w:val="22"/>
          <w:u w:val="single" w:color="000000"/>
        </w:rPr>
        <w:t>ss</w:t>
      </w:r>
      <w:r w:rsidRPr="00505B5C">
        <w:rPr>
          <w:rFonts w:ascii="Garamond" w:eastAsia="Calibri" w:hAnsi="Garamond" w:cstheme="minorHAnsi"/>
          <w:sz w:val="22"/>
          <w:szCs w:val="22"/>
          <w:u w:val="single" w:color="000000"/>
        </w:rPr>
        <w:t>ó</w:t>
      </w:r>
      <w:r w:rsidRPr="00505B5C">
        <w:rPr>
          <w:rFonts w:ascii="Garamond" w:eastAsia="Calibri" w:hAnsi="Garamond" w:cstheme="minorHAnsi"/>
          <w:spacing w:val="2"/>
          <w:sz w:val="22"/>
          <w:szCs w:val="22"/>
          <w:u w:val="single" w:color="000000"/>
        </w:rPr>
        <w:t>r</w:t>
      </w:r>
      <w:r w:rsidRPr="00505B5C">
        <w:rPr>
          <w:rFonts w:ascii="Garamond" w:eastAsia="Calibri" w:hAnsi="Garamond" w:cstheme="minorHAnsi"/>
          <w:sz w:val="22"/>
          <w:szCs w:val="22"/>
          <w:u w:val="single" w:color="000000"/>
        </w:rPr>
        <w:t>ios</w:t>
      </w:r>
      <w:r w:rsidRPr="00505B5C">
        <w:rPr>
          <w:rFonts w:ascii="Garamond" w:eastAsia="Calibri" w:hAnsi="Garamond" w:cstheme="minorHAnsi"/>
          <w:spacing w:val="24"/>
          <w:sz w:val="22"/>
          <w:szCs w:val="22"/>
          <w:u w:val="single" w:color="000000"/>
        </w:rPr>
        <w:t xml:space="preserve"> </w:t>
      </w:r>
      <w:r w:rsidRPr="00505B5C">
        <w:rPr>
          <w:rFonts w:ascii="Garamond" w:eastAsia="Calibri" w:hAnsi="Garamond" w:cstheme="minorHAnsi"/>
          <w:spacing w:val="1"/>
          <w:sz w:val="22"/>
          <w:szCs w:val="22"/>
          <w:u w:val="single" w:color="000000"/>
        </w:rPr>
        <w:t>qu</w:t>
      </w:r>
      <w:r w:rsidRPr="00505B5C">
        <w:rPr>
          <w:rFonts w:ascii="Garamond" w:eastAsia="Calibri" w:hAnsi="Garamond" w:cstheme="minorHAnsi"/>
          <w:sz w:val="22"/>
          <w:szCs w:val="22"/>
          <w:u w:val="single" w:color="000000"/>
        </w:rPr>
        <w:t>e</w:t>
      </w:r>
      <w:r w:rsidRPr="00505B5C">
        <w:rPr>
          <w:rFonts w:ascii="Garamond" w:eastAsia="Calibri" w:hAnsi="Garamond" w:cstheme="minorHAnsi"/>
          <w:spacing w:val="30"/>
          <w:sz w:val="22"/>
          <w:szCs w:val="22"/>
          <w:u w:val="single" w:color="000000"/>
        </w:rPr>
        <w:t xml:space="preserve"> </w:t>
      </w:r>
      <w:r w:rsidRPr="00505B5C">
        <w:rPr>
          <w:rFonts w:ascii="Garamond" w:eastAsia="Calibri" w:hAnsi="Garamond" w:cstheme="minorHAnsi"/>
          <w:sz w:val="22"/>
          <w:szCs w:val="22"/>
          <w:u w:val="single" w:color="000000"/>
        </w:rPr>
        <w:t>te</w:t>
      </w:r>
      <w:r w:rsidRPr="00505B5C">
        <w:rPr>
          <w:rFonts w:ascii="Garamond" w:eastAsia="Calibri" w:hAnsi="Garamond" w:cstheme="minorHAnsi"/>
          <w:spacing w:val="3"/>
          <w:sz w:val="22"/>
          <w:szCs w:val="22"/>
          <w:u w:val="single" w:color="000000"/>
        </w:rPr>
        <w:t>n</w:t>
      </w:r>
      <w:r w:rsidRPr="00505B5C">
        <w:rPr>
          <w:rFonts w:ascii="Garamond" w:eastAsia="Calibri" w:hAnsi="Garamond" w:cstheme="minorHAnsi"/>
          <w:spacing w:val="1"/>
          <w:sz w:val="22"/>
          <w:szCs w:val="22"/>
          <w:u w:val="single" w:color="000000"/>
        </w:rPr>
        <w:t>h</w:t>
      </w:r>
      <w:r w:rsidRPr="00505B5C">
        <w:rPr>
          <w:rFonts w:ascii="Garamond" w:eastAsia="Calibri" w:hAnsi="Garamond" w:cstheme="minorHAnsi"/>
          <w:sz w:val="22"/>
          <w:szCs w:val="22"/>
          <w:u w:val="single" w:color="000000"/>
        </w:rPr>
        <w:t>am</w:t>
      </w:r>
      <w:r w:rsidRPr="00505B5C">
        <w:rPr>
          <w:rFonts w:ascii="Garamond" w:eastAsia="Calibri" w:hAnsi="Garamond" w:cstheme="minorHAnsi"/>
          <w:spacing w:val="27"/>
          <w:sz w:val="22"/>
          <w:szCs w:val="22"/>
          <w:u w:val="single" w:color="000000"/>
        </w:rPr>
        <w:t xml:space="preserve"> </w:t>
      </w:r>
      <w:r w:rsidRPr="00505B5C">
        <w:rPr>
          <w:rFonts w:ascii="Garamond" w:eastAsia="Calibri" w:hAnsi="Garamond" w:cstheme="minorHAnsi"/>
          <w:spacing w:val="1"/>
          <w:sz w:val="22"/>
          <w:szCs w:val="22"/>
          <w:u w:val="single" w:color="000000"/>
        </w:rPr>
        <w:t>p</w:t>
      </w:r>
      <w:r w:rsidRPr="00505B5C">
        <w:rPr>
          <w:rFonts w:ascii="Garamond" w:eastAsia="Calibri" w:hAnsi="Garamond" w:cstheme="minorHAnsi"/>
          <w:sz w:val="22"/>
          <w:szCs w:val="22"/>
          <w:u w:val="single" w:color="000000"/>
        </w:rPr>
        <w:t>or</w:t>
      </w:r>
      <w:r w:rsidRPr="00505B5C">
        <w:rPr>
          <w:rFonts w:ascii="Garamond" w:eastAsia="Calibri" w:hAnsi="Garamond" w:cstheme="minorHAnsi"/>
          <w:spacing w:val="31"/>
          <w:sz w:val="22"/>
          <w:szCs w:val="22"/>
          <w:u w:val="single" w:color="000000"/>
        </w:rPr>
        <w:t xml:space="preserve"> </w:t>
      </w:r>
      <w:r w:rsidRPr="00505B5C">
        <w:rPr>
          <w:rFonts w:ascii="Garamond" w:eastAsia="Calibri" w:hAnsi="Garamond" w:cstheme="minorHAnsi"/>
          <w:spacing w:val="-1"/>
          <w:sz w:val="22"/>
          <w:szCs w:val="22"/>
          <w:u w:val="single" w:color="000000"/>
        </w:rPr>
        <w:t>f</w:t>
      </w:r>
      <w:r w:rsidRPr="00505B5C">
        <w:rPr>
          <w:rFonts w:ascii="Garamond" w:eastAsia="Calibri" w:hAnsi="Garamond" w:cstheme="minorHAnsi"/>
          <w:sz w:val="22"/>
          <w:szCs w:val="22"/>
          <w:u w:val="single" w:color="000000"/>
        </w:rPr>
        <w:t>i</w:t>
      </w:r>
      <w:r w:rsidRPr="00505B5C">
        <w:rPr>
          <w:rFonts w:ascii="Garamond" w:eastAsia="Calibri" w:hAnsi="Garamond" w:cstheme="minorHAnsi"/>
          <w:spacing w:val="1"/>
          <w:sz w:val="22"/>
          <w:szCs w:val="22"/>
          <w:u w:val="single" w:color="000000"/>
        </w:rPr>
        <w:t>n</w:t>
      </w:r>
      <w:r w:rsidRPr="00505B5C">
        <w:rPr>
          <w:rFonts w:ascii="Garamond" w:eastAsia="Calibri" w:hAnsi="Garamond" w:cstheme="minorHAnsi"/>
          <w:sz w:val="22"/>
          <w:szCs w:val="22"/>
          <w:u w:val="single" w:color="000000"/>
        </w:rPr>
        <w:t>ali</w:t>
      </w:r>
      <w:r w:rsidRPr="00505B5C">
        <w:rPr>
          <w:rFonts w:ascii="Garamond" w:eastAsia="Calibri" w:hAnsi="Garamond" w:cstheme="minorHAnsi"/>
          <w:spacing w:val="1"/>
          <w:sz w:val="22"/>
          <w:szCs w:val="22"/>
          <w:u w:val="single" w:color="000000"/>
        </w:rPr>
        <w:t>d</w:t>
      </w:r>
      <w:r w:rsidRPr="00505B5C">
        <w:rPr>
          <w:rFonts w:ascii="Garamond" w:eastAsia="Calibri" w:hAnsi="Garamond" w:cstheme="minorHAnsi"/>
          <w:sz w:val="22"/>
          <w:szCs w:val="22"/>
          <w:u w:val="single" w:color="000000"/>
        </w:rPr>
        <w:t>a</w:t>
      </w:r>
      <w:r w:rsidRPr="00505B5C">
        <w:rPr>
          <w:rFonts w:ascii="Garamond" w:eastAsia="Calibri" w:hAnsi="Garamond" w:cstheme="minorHAnsi"/>
          <w:spacing w:val="1"/>
          <w:sz w:val="22"/>
          <w:szCs w:val="22"/>
          <w:u w:val="single" w:color="000000"/>
        </w:rPr>
        <w:t>d</w:t>
      </w:r>
      <w:r w:rsidRPr="00505B5C">
        <w:rPr>
          <w:rFonts w:ascii="Garamond" w:eastAsia="Calibri" w:hAnsi="Garamond" w:cstheme="minorHAnsi"/>
          <w:sz w:val="22"/>
          <w:szCs w:val="22"/>
          <w:u w:val="single" w:color="000000"/>
        </w:rPr>
        <w:t>e</w:t>
      </w:r>
      <w:r w:rsidRPr="00505B5C">
        <w:rPr>
          <w:rFonts w:ascii="Garamond" w:eastAsia="Calibri" w:hAnsi="Garamond" w:cstheme="minorHAnsi"/>
          <w:sz w:val="22"/>
          <w:szCs w:val="22"/>
        </w:rPr>
        <w:t xml:space="preserve"> </w:t>
      </w:r>
      <w:r w:rsidRPr="00505B5C">
        <w:rPr>
          <w:rFonts w:ascii="Garamond" w:eastAsia="Calibri" w:hAnsi="Garamond" w:cstheme="minorHAnsi"/>
          <w:spacing w:val="1"/>
          <w:sz w:val="22"/>
          <w:szCs w:val="22"/>
          <w:u w:val="single" w:color="000000"/>
        </w:rPr>
        <w:t>p</w:t>
      </w:r>
      <w:r w:rsidRPr="00505B5C">
        <w:rPr>
          <w:rFonts w:ascii="Garamond" w:eastAsia="Calibri" w:hAnsi="Garamond" w:cstheme="minorHAnsi"/>
          <w:sz w:val="22"/>
          <w:szCs w:val="22"/>
          <w:u w:val="single" w:color="000000"/>
        </w:rPr>
        <w:t>r</w:t>
      </w:r>
      <w:r w:rsidRPr="00505B5C">
        <w:rPr>
          <w:rFonts w:ascii="Garamond" w:eastAsia="Calibri" w:hAnsi="Garamond" w:cstheme="minorHAnsi"/>
          <w:spacing w:val="1"/>
          <w:sz w:val="22"/>
          <w:szCs w:val="22"/>
          <w:u w:val="single" w:color="000000"/>
        </w:rPr>
        <w:t>op</w:t>
      </w:r>
      <w:r w:rsidRPr="00505B5C">
        <w:rPr>
          <w:rFonts w:ascii="Garamond" w:eastAsia="Calibri" w:hAnsi="Garamond" w:cstheme="minorHAnsi"/>
          <w:sz w:val="22"/>
          <w:szCs w:val="22"/>
          <w:u w:val="single" w:color="000000"/>
        </w:rPr>
        <w:t>orcio</w:t>
      </w:r>
      <w:r w:rsidRPr="00505B5C">
        <w:rPr>
          <w:rFonts w:ascii="Garamond" w:eastAsia="Calibri" w:hAnsi="Garamond" w:cstheme="minorHAnsi"/>
          <w:spacing w:val="1"/>
          <w:sz w:val="22"/>
          <w:szCs w:val="22"/>
          <w:u w:val="single" w:color="000000"/>
        </w:rPr>
        <w:t>n</w:t>
      </w:r>
      <w:r w:rsidRPr="00505B5C">
        <w:rPr>
          <w:rFonts w:ascii="Garamond" w:eastAsia="Calibri" w:hAnsi="Garamond" w:cstheme="minorHAnsi"/>
          <w:sz w:val="22"/>
          <w:szCs w:val="22"/>
          <w:u w:val="single" w:color="000000"/>
        </w:rPr>
        <w:t>ar</w:t>
      </w:r>
      <w:r w:rsidRPr="00505B5C">
        <w:rPr>
          <w:rFonts w:ascii="Garamond" w:eastAsia="Calibri" w:hAnsi="Garamond" w:cstheme="minorHAnsi"/>
          <w:spacing w:val="-11"/>
          <w:sz w:val="22"/>
          <w:szCs w:val="22"/>
          <w:u w:val="single" w:color="000000"/>
        </w:rPr>
        <w:t xml:space="preserve"> </w:t>
      </w:r>
      <w:r w:rsidRPr="00505B5C">
        <w:rPr>
          <w:rFonts w:ascii="Garamond" w:eastAsia="Calibri" w:hAnsi="Garamond" w:cstheme="minorHAnsi"/>
          <w:sz w:val="22"/>
          <w:szCs w:val="22"/>
          <w:u w:val="single" w:color="000000"/>
        </w:rPr>
        <w:t>s</w:t>
      </w:r>
      <w:r w:rsidRPr="00505B5C">
        <w:rPr>
          <w:rFonts w:ascii="Garamond" w:eastAsia="Calibri" w:hAnsi="Garamond" w:cstheme="minorHAnsi"/>
          <w:spacing w:val="-1"/>
          <w:sz w:val="22"/>
          <w:szCs w:val="22"/>
          <w:u w:val="single" w:color="000000"/>
        </w:rPr>
        <w:t>e</w:t>
      </w:r>
      <w:r w:rsidRPr="00505B5C">
        <w:rPr>
          <w:rFonts w:ascii="Garamond" w:eastAsia="Calibri" w:hAnsi="Garamond" w:cstheme="minorHAnsi"/>
          <w:sz w:val="22"/>
          <w:szCs w:val="22"/>
          <w:u w:val="single" w:color="000000"/>
        </w:rPr>
        <w:t>g</w:t>
      </w:r>
      <w:r w:rsidRPr="00505B5C">
        <w:rPr>
          <w:rFonts w:ascii="Garamond" w:eastAsia="Calibri" w:hAnsi="Garamond" w:cstheme="minorHAnsi"/>
          <w:spacing w:val="1"/>
          <w:sz w:val="22"/>
          <w:szCs w:val="22"/>
          <w:u w:val="single" w:color="000000"/>
        </w:rPr>
        <w:t>u</w:t>
      </w:r>
      <w:r w:rsidRPr="00505B5C">
        <w:rPr>
          <w:rFonts w:ascii="Garamond" w:eastAsia="Calibri" w:hAnsi="Garamond" w:cstheme="minorHAnsi"/>
          <w:sz w:val="22"/>
          <w:szCs w:val="22"/>
          <w:u w:val="single" w:color="000000"/>
        </w:rPr>
        <w:t>ra</w:t>
      </w:r>
      <w:r w:rsidRPr="00505B5C">
        <w:rPr>
          <w:rFonts w:ascii="Garamond" w:eastAsia="Calibri" w:hAnsi="Garamond" w:cstheme="minorHAnsi"/>
          <w:spacing w:val="1"/>
          <w:sz w:val="22"/>
          <w:szCs w:val="22"/>
          <w:u w:val="single" w:color="000000"/>
        </w:rPr>
        <w:t>n</w:t>
      </w:r>
      <w:r w:rsidRPr="00505B5C">
        <w:rPr>
          <w:rFonts w:ascii="Garamond" w:eastAsia="Calibri" w:hAnsi="Garamond" w:cstheme="minorHAnsi"/>
          <w:sz w:val="22"/>
          <w:szCs w:val="22"/>
          <w:u w:val="single" w:color="000000"/>
        </w:rPr>
        <w:t>ça</w:t>
      </w:r>
      <w:r w:rsidRPr="00505B5C">
        <w:rPr>
          <w:rFonts w:ascii="Garamond" w:eastAsia="Calibri" w:hAnsi="Garamond" w:cstheme="minorHAnsi"/>
          <w:spacing w:val="-8"/>
          <w:sz w:val="22"/>
          <w:szCs w:val="22"/>
          <w:u w:val="single" w:color="000000"/>
        </w:rPr>
        <w:t xml:space="preserve"> </w:t>
      </w:r>
      <w:r w:rsidRPr="00505B5C">
        <w:rPr>
          <w:rFonts w:ascii="Garamond" w:eastAsia="Calibri" w:hAnsi="Garamond" w:cstheme="minorHAnsi"/>
          <w:spacing w:val="1"/>
          <w:sz w:val="22"/>
          <w:szCs w:val="22"/>
          <w:u w:val="single" w:color="000000"/>
        </w:rPr>
        <w:t>p</w:t>
      </w:r>
      <w:r w:rsidRPr="00505B5C">
        <w:rPr>
          <w:rFonts w:ascii="Garamond" w:eastAsia="Calibri" w:hAnsi="Garamond" w:cstheme="minorHAnsi"/>
          <w:sz w:val="22"/>
          <w:szCs w:val="22"/>
          <w:u w:val="single" w:color="000000"/>
        </w:rPr>
        <w:t>a</w:t>
      </w:r>
      <w:r w:rsidRPr="00505B5C">
        <w:rPr>
          <w:rFonts w:ascii="Garamond" w:eastAsia="Calibri" w:hAnsi="Garamond" w:cstheme="minorHAnsi"/>
          <w:spacing w:val="1"/>
          <w:sz w:val="22"/>
          <w:szCs w:val="22"/>
          <w:u w:val="single" w:color="000000"/>
        </w:rPr>
        <w:t>t</w:t>
      </w:r>
      <w:r w:rsidRPr="00505B5C">
        <w:rPr>
          <w:rFonts w:ascii="Garamond" w:eastAsia="Calibri" w:hAnsi="Garamond" w:cstheme="minorHAnsi"/>
          <w:sz w:val="22"/>
          <w:szCs w:val="22"/>
          <w:u w:val="single" w:color="000000"/>
        </w:rPr>
        <w:t>ri</w:t>
      </w:r>
      <w:r w:rsidRPr="00505B5C">
        <w:rPr>
          <w:rFonts w:ascii="Garamond" w:eastAsia="Calibri" w:hAnsi="Garamond" w:cstheme="minorHAnsi"/>
          <w:spacing w:val="-1"/>
          <w:sz w:val="22"/>
          <w:szCs w:val="22"/>
          <w:u w:val="single" w:color="000000"/>
        </w:rPr>
        <w:t>m</w:t>
      </w:r>
      <w:r w:rsidRPr="00505B5C">
        <w:rPr>
          <w:rFonts w:ascii="Garamond" w:eastAsia="Calibri" w:hAnsi="Garamond" w:cstheme="minorHAnsi"/>
          <w:sz w:val="22"/>
          <w:szCs w:val="22"/>
          <w:u w:val="single" w:color="000000"/>
        </w:rPr>
        <w:t>o</w:t>
      </w:r>
      <w:r w:rsidRPr="00505B5C">
        <w:rPr>
          <w:rFonts w:ascii="Garamond" w:eastAsia="Calibri" w:hAnsi="Garamond" w:cstheme="minorHAnsi"/>
          <w:spacing w:val="1"/>
          <w:sz w:val="22"/>
          <w:szCs w:val="22"/>
          <w:u w:val="single" w:color="000000"/>
        </w:rPr>
        <w:t>n</w:t>
      </w:r>
      <w:r w:rsidRPr="00505B5C">
        <w:rPr>
          <w:rFonts w:ascii="Garamond" w:eastAsia="Calibri" w:hAnsi="Garamond" w:cstheme="minorHAnsi"/>
          <w:sz w:val="22"/>
          <w:szCs w:val="22"/>
          <w:u w:val="single" w:color="000000"/>
        </w:rPr>
        <w:t>ial</w:t>
      </w:r>
      <w:r w:rsidRPr="00505B5C">
        <w:rPr>
          <w:rFonts w:ascii="Garamond" w:eastAsia="Calibri" w:hAnsi="Garamond" w:cstheme="minorHAnsi"/>
          <w:spacing w:val="-9"/>
          <w:sz w:val="22"/>
          <w:szCs w:val="22"/>
          <w:u w:val="single" w:color="000000"/>
        </w:rPr>
        <w:t xml:space="preserve"> </w:t>
      </w:r>
      <w:r w:rsidRPr="00505B5C">
        <w:rPr>
          <w:rFonts w:ascii="Garamond" w:eastAsia="Calibri" w:hAnsi="Garamond" w:cstheme="minorHAnsi"/>
          <w:sz w:val="22"/>
          <w:szCs w:val="22"/>
          <w:u w:val="single" w:color="000000"/>
        </w:rPr>
        <w:t>e</w:t>
      </w:r>
      <w:r w:rsidRPr="00505B5C">
        <w:rPr>
          <w:rFonts w:ascii="Garamond" w:eastAsia="Calibri" w:hAnsi="Garamond" w:cstheme="minorHAnsi"/>
          <w:spacing w:val="-2"/>
          <w:sz w:val="22"/>
          <w:szCs w:val="22"/>
          <w:u w:val="single" w:color="000000"/>
        </w:rPr>
        <w:t xml:space="preserve"> </w:t>
      </w:r>
      <w:r w:rsidRPr="00505B5C">
        <w:rPr>
          <w:rFonts w:ascii="Garamond" w:eastAsia="Calibri" w:hAnsi="Garamond" w:cstheme="minorHAnsi"/>
          <w:spacing w:val="1"/>
          <w:sz w:val="22"/>
          <w:szCs w:val="22"/>
          <w:u w:val="single" w:color="000000"/>
        </w:rPr>
        <w:t>pe</w:t>
      </w:r>
      <w:r w:rsidRPr="00505B5C">
        <w:rPr>
          <w:rFonts w:ascii="Garamond" w:eastAsia="Calibri" w:hAnsi="Garamond" w:cstheme="minorHAnsi"/>
          <w:spacing w:val="-1"/>
          <w:sz w:val="22"/>
          <w:szCs w:val="22"/>
          <w:u w:val="single" w:color="000000"/>
        </w:rPr>
        <w:t>ss</w:t>
      </w:r>
      <w:r w:rsidRPr="00505B5C">
        <w:rPr>
          <w:rFonts w:ascii="Garamond" w:eastAsia="Calibri" w:hAnsi="Garamond" w:cstheme="minorHAnsi"/>
          <w:sz w:val="22"/>
          <w:szCs w:val="22"/>
          <w:u w:val="single" w:color="000000"/>
        </w:rPr>
        <w:t>oal,</w:t>
      </w:r>
      <w:r w:rsidRPr="00505B5C">
        <w:rPr>
          <w:rFonts w:ascii="Garamond" w:eastAsia="Calibri" w:hAnsi="Garamond" w:cstheme="minorHAnsi"/>
          <w:spacing w:val="-6"/>
          <w:sz w:val="22"/>
          <w:szCs w:val="22"/>
          <w:u w:val="single" w:color="000000"/>
        </w:rPr>
        <w:t xml:space="preserve"> </w:t>
      </w:r>
      <w:r w:rsidRPr="00505B5C">
        <w:rPr>
          <w:rFonts w:ascii="Garamond" w:eastAsia="Calibri" w:hAnsi="Garamond" w:cstheme="minorHAnsi"/>
          <w:spacing w:val="1"/>
          <w:sz w:val="22"/>
          <w:szCs w:val="22"/>
          <w:u w:val="single" w:color="000000"/>
        </w:rPr>
        <w:t>be</w:t>
      </w:r>
      <w:r w:rsidRPr="00505B5C">
        <w:rPr>
          <w:rFonts w:ascii="Garamond" w:eastAsia="Calibri" w:hAnsi="Garamond" w:cstheme="minorHAnsi"/>
          <w:sz w:val="22"/>
          <w:szCs w:val="22"/>
          <w:u w:val="single" w:color="000000"/>
        </w:rPr>
        <w:t>m</w:t>
      </w:r>
      <w:r w:rsidRPr="00505B5C">
        <w:rPr>
          <w:rFonts w:ascii="Garamond" w:eastAsia="Calibri" w:hAnsi="Garamond" w:cstheme="minorHAnsi"/>
          <w:spacing w:val="-5"/>
          <w:sz w:val="22"/>
          <w:szCs w:val="22"/>
          <w:u w:val="single" w:color="000000"/>
        </w:rPr>
        <w:t xml:space="preserve"> </w:t>
      </w:r>
      <w:r w:rsidRPr="00505B5C">
        <w:rPr>
          <w:rFonts w:ascii="Garamond" w:eastAsia="Calibri" w:hAnsi="Garamond" w:cstheme="minorHAnsi"/>
          <w:sz w:val="22"/>
          <w:szCs w:val="22"/>
          <w:u w:val="single" w:color="000000"/>
        </w:rPr>
        <w:t>c</w:t>
      </w:r>
      <w:r w:rsidRPr="00505B5C">
        <w:rPr>
          <w:rFonts w:ascii="Garamond" w:eastAsia="Calibri" w:hAnsi="Garamond" w:cstheme="minorHAnsi"/>
          <w:spacing w:val="1"/>
          <w:sz w:val="22"/>
          <w:szCs w:val="22"/>
          <w:u w:val="single" w:color="000000"/>
        </w:rPr>
        <w:t>o</w:t>
      </w:r>
      <w:r w:rsidRPr="00505B5C">
        <w:rPr>
          <w:rFonts w:ascii="Garamond" w:eastAsia="Calibri" w:hAnsi="Garamond" w:cstheme="minorHAnsi"/>
          <w:spacing w:val="-1"/>
          <w:sz w:val="22"/>
          <w:szCs w:val="22"/>
          <w:u w:val="single" w:color="000000"/>
        </w:rPr>
        <w:t>m</w:t>
      </w:r>
      <w:r w:rsidRPr="00505B5C">
        <w:rPr>
          <w:rFonts w:ascii="Garamond" w:eastAsia="Calibri" w:hAnsi="Garamond" w:cstheme="minorHAnsi"/>
          <w:sz w:val="22"/>
          <w:szCs w:val="22"/>
          <w:u w:val="single" w:color="000000"/>
        </w:rPr>
        <w:t>o</w:t>
      </w:r>
      <w:r w:rsidRPr="00505B5C">
        <w:rPr>
          <w:rFonts w:ascii="Garamond" w:eastAsia="Calibri" w:hAnsi="Garamond" w:cstheme="minorHAnsi"/>
          <w:spacing w:val="-2"/>
          <w:sz w:val="22"/>
          <w:szCs w:val="22"/>
          <w:u w:val="single" w:color="000000"/>
        </w:rPr>
        <w:t xml:space="preserve"> </w:t>
      </w:r>
      <w:r w:rsidRPr="00505B5C">
        <w:rPr>
          <w:rFonts w:ascii="Garamond" w:eastAsia="Calibri" w:hAnsi="Garamond" w:cstheme="minorHAnsi"/>
          <w:spacing w:val="1"/>
          <w:sz w:val="22"/>
          <w:szCs w:val="22"/>
          <w:u w:val="single" w:color="000000"/>
        </w:rPr>
        <w:t>p</w:t>
      </w:r>
      <w:r w:rsidRPr="00505B5C">
        <w:rPr>
          <w:rFonts w:ascii="Garamond" w:eastAsia="Calibri" w:hAnsi="Garamond" w:cstheme="minorHAnsi"/>
          <w:sz w:val="22"/>
          <w:szCs w:val="22"/>
          <w:u w:val="single" w:color="000000"/>
        </w:rPr>
        <w:t>ara</w:t>
      </w:r>
      <w:r w:rsidRPr="00505B5C">
        <w:rPr>
          <w:rFonts w:ascii="Garamond" w:eastAsia="Calibri" w:hAnsi="Garamond" w:cstheme="minorHAnsi"/>
          <w:spacing w:val="-3"/>
          <w:sz w:val="22"/>
          <w:szCs w:val="22"/>
          <w:u w:val="single" w:color="000000"/>
        </w:rPr>
        <w:t xml:space="preserve"> </w:t>
      </w:r>
      <w:r w:rsidRPr="00505B5C">
        <w:rPr>
          <w:rFonts w:ascii="Garamond" w:eastAsia="Calibri" w:hAnsi="Garamond" w:cstheme="minorHAnsi"/>
          <w:spacing w:val="1"/>
          <w:sz w:val="22"/>
          <w:szCs w:val="22"/>
          <w:u w:val="single" w:color="000000"/>
        </w:rPr>
        <w:t>p</w:t>
      </w:r>
      <w:r w:rsidRPr="00505B5C">
        <w:rPr>
          <w:rFonts w:ascii="Garamond" w:eastAsia="Calibri" w:hAnsi="Garamond" w:cstheme="minorHAnsi"/>
          <w:spacing w:val="-1"/>
          <w:sz w:val="22"/>
          <w:szCs w:val="22"/>
          <w:u w:val="single" w:color="000000"/>
        </w:rPr>
        <w:t>e</w:t>
      </w:r>
      <w:r w:rsidRPr="00505B5C">
        <w:rPr>
          <w:rFonts w:ascii="Garamond" w:eastAsia="Calibri" w:hAnsi="Garamond" w:cstheme="minorHAnsi"/>
          <w:sz w:val="22"/>
          <w:szCs w:val="22"/>
          <w:u w:val="single" w:color="000000"/>
        </w:rPr>
        <w:t>rmitir</w:t>
      </w:r>
      <w:r w:rsidRPr="00505B5C">
        <w:rPr>
          <w:rFonts w:ascii="Garamond" w:eastAsia="Calibri" w:hAnsi="Garamond" w:cstheme="minorHAnsi"/>
          <w:spacing w:val="-6"/>
          <w:sz w:val="22"/>
          <w:szCs w:val="22"/>
          <w:u w:val="single" w:color="000000"/>
        </w:rPr>
        <w:t xml:space="preserve"> </w:t>
      </w:r>
      <w:r w:rsidRPr="00505B5C">
        <w:rPr>
          <w:rFonts w:ascii="Garamond" w:eastAsia="Calibri" w:hAnsi="Garamond" w:cstheme="minorHAnsi"/>
          <w:sz w:val="22"/>
          <w:szCs w:val="22"/>
          <w:u w:val="single" w:color="000000"/>
        </w:rPr>
        <w:t>otim</w:t>
      </w:r>
      <w:r w:rsidRPr="00505B5C">
        <w:rPr>
          <w:rFonts w:ascii="Garamond" w:eastAsia="Calibri" w:hAnsi="Garamond" w:cstheme="minorHAnsi"/>
          <w:spacing w:val="-1"/>
          <w:sz w:val="22"/>
          <w:szCs w:val="22"/>
          <w:u w:val="single" w:color="000000"/>
        </w:rPr>
        <w:t>i</w:t>
      </w:r>
      <w:r w:rsidRPr="00505B5C">
        <w:rPr>
          <w:rFonts w:ascii="Garamond" w:eastAsia="Calibri" w:hAnsi="Garamond" w:cstheme="minorHAnsi"/>
          <w:sz w:val="22"/>
          <w:szCs w:val="22"/>
          <w:u w:val="single" w:color="000000"/>
        </w:rPr>
        <w:t>z</w:t>
      </w:r>
      <w:r w:rsidRPr="00505B5C">
        <w:rPr>
          <w:rFonts w:ascii="Garamond" w:eastAsia="Calibri" w:hAnsi="Garamond" w:cstheme="minorHAnsi"/>
          <w:spacing w:val="1"/>
          <w:sz w:val="22"/>
          <w:szCs w:val="22"/>
          <w:u w:val="single" w:color="000000"/>
        </w:rPr>
        <w:t>a</w:t>
      </w:r>
      <w:r w:rsidRPr="00505B5C">
        <w:rPr>
          <w:rFonts w:ascii="Garamond" w:eastAsia="Calibri" w:hAnsi="Garamond" w:cstheme="minorHAnsi"/>
          <w:sz w:val="22"/>
          <w:szCs w:val="22"/>
          <w:u w:val="single" w:color="000000"/>
        </w:rPr>
        <w:t>ção</w:t>
      </w:r>
      <w:r w:rsidRPr="00505B5C">
        <w:rPr>
          <w:rFonts w:ascii="Garamond" w:eastAsia="Calibri" w:hAnsi="Garamond" w:cstheme="minorHAnsi"/>
          <w:spacing w:val="-8"/>
          <w:sz w:val="22"/>
          <w:szCs w:val="22"/>
          <w:u w:val="single" w:color="000000"/>
        </w:rPr>
        <w:t xml:space="preserve"> </w:t>
      </w:r>
      <w:r w:rsidRPr="00505B5C">
        <w:rPr>
          <w:rFonts w:ascii="Garamond" w:eastAsia="Calibri" w:hAnsi="Garamond" w:cstheme="minorHAnsi"/>
          <w:spacing w:val="1"/>
          <w:sz w:val="22"/>
          <w:szCs w:val="22"/>
          <w:u w:val="single" w:color="000000"/>
        </w:rPr>
        <w:t>d</w:t>
      </w:r>
      <w:r w:rsidRPr="00505B5C">
        <w:rPr>
          <w:rFonts w:ascii="Garamond" w:eastAsia="Calibri" w:hAnsi="Garamond" w:cstheme="minorHAnsi"/>
          <w:sz w:val="22"/>
          <w:szCs w:val="22"/>
          <w:u w:val="single" w:color="000000"/>
        </w:rPr>
        <w:t>a</w:t>
      </w:r>
      <w:r w:rsidRPr="00505B5C">
        <w:rPr>
          <w:rFonts w:ascii="Garamond" w:eastAsia="Calibri" w:hAnsi="Garamond" w:cstheme="minorHAnsi"/>
          <w:spacing w:val="-1"/>
          <w:sz w:val="22"/>
          <w:szCs w:val="22"/>
          <w:u w:val="single" w:color="000000"/>
        </w:rPr>
        <w:t xml:space="preserve"> </w:t>
      </w:r>
      <w:r w:rsidRPr="00505B5C">
        <w:rPr>
          <w:rFonts w:ascii="Garamond" w:eastAsia="Calibri" w:hAnsi="Garamond" w:cstheme="minorHAnsi"/>
          <w:spacing w:val="2"/>
          <w:sz w:val="22"/>
          <w:szCs w:val="22"/>
          <w:u w:val="single" w:color="000000"/>
        </w:rPr>
        <w:t>g</w:t>
      </w:r>
      <w:r w:rsidRPr="00505B5C">
        <w:rPr>
          <w:rFonts w:ascii="Garamond" w:eastAsia="Calibri" w:hAnsi="Garamond" w:cstheme="minorHAnsi"/>
          <w:spacing w:val="-1"/>
          <w:sz w:val="22"/>
          <w:szCs w:val="22"/>
          <w:u w:val="single" w:color="000000"/>
        </w:rPr>
        <w:t>es</w:t>
      </w:r>
      <w:r w:rsidRPr="00505B5C">
        <w:rPr>
          <w:rFonts w:ascii="Garamond" w:eastAsia="Calibri" w:hAnsi="Garamond" w:cstheme="minorHAnsi"/>
          <w:sz w:val="22"/>
          <w:szCs w:val="22"/>
          <w:u w:val="single" w:color="000000"/>
        </w:rPr>
        <w:t>t</w:t>
      </w:r>
      <w:r w:rsidRPr="00505B5C">
        <w:rPr>
          <w:rFonts w:ascii="Garamond" w:eastAsia="Calibri" w:hAnsi="Garamond" w:cstheme="minorHAnsi"/>
          <w:spacing w:val="1"/>
          <w:sz w:val="22"/>
          <w:szCs w:val="22"/>
          <w:u w:val="single" w:color="000000"/>
        </w:rPr>
        <w:t>ã</w:t>
      </w:r>
      <w:r w:rsidRPr="00505B5C">
        <w:rPr>
          <w:rFonts w:ascii="Garamond" w:eastAsia="Calibri" w:hAnsi="Garamond" w:cstheme="minorHAnsi"/>
          <w:sz w:val="22"/>
          <w:szCs w:val="22"/>
          <w:u w:val="single" w:color="000000"/>
        </w:rPr>
        <w:t>o</w:t>
      </w:r>
      <w:r w:rsidRPr="00505B5C">
        <w:rPr>
          <w:rFonts w:ascii="Garamond" w:eastAsia="Calibri" w:hAnsi="Garamond" w:cstheme="minorHAnsi"/>
          <w:spacing w:val="-6"/>
          <w:sz w:val="22"/>
          <w:szCs w:val="22"/>
          <w:u w:val="single" w:color="000000"/>
        </w:rPr>
        <w:t xml:space="preserve"> </w:t>
      </w:r>
      <w:r w:rsidRPr="00505B5C">
        <w:rPr>
          <w:rFonts w:ascii="Garamond" w:eastAsia="Calibri" w:hAnsi="Garamond" w:cstheme="minorHAnsi"/>
          <w:sz w:val="22"/>
          <w:szCs w:val="22"/>
          <w:u w:val="single" w:color="000000"/>
        </w:rPr>
        <w:t>e</w:t>
      </w:r>
      <w:r w:rsidRPr="00505B5C">
        <w:rPr>
          <w:rFonts w:ascii="Garamond" w:eastAsia="Calibri" w:hAnsi="Garamond" w:cstheme="minorHAnsi"/>
          <w:spacing w:val="-1"/>
          <w:sz w:val="22"/>
          <w:szCs w:val="22"/>
          <w:u w:val="single" w:color="000000"/>
        </w:rPr>
        <w:t xml:space="preserve"> </w:t>
      </w:r>
      <w:r w:rsidRPr="00505B5C">
        <w:rPr>
          <w:rFonts w:ascii="Garamond" w:eastAsia="Calibri" w:hAnsi="Garamond" w:cstheme="minorHAnsi"/>
          <w:sz w:val="22"/>
          <w:szCs w:val="22"/>
          <w:u w:val="single" w:color="000000"/>
        </w:rPr>
        <w:t>c</w:t>
      </w:r>
      <w:r w:rsidRPr="00505B5C">
        <w:rPr>
          <w:rFonts w:ascii="Garamond" w:eastAsia="Calibri" w:hAnsi="Garamond" w:cstheme="minorHAnsi"/>
          <w:spacing w:val="1"/>
          <w:sz w:val="22"/>
          <w:szCs w:val="22"/>
          <w:u w:val="single" w:color="000000"/>
        </w:rPr>
        <w:t>on</w:t>
      </w:r>
      <w:r w:rsidRPr="00505B5C">
        <w:rPr>
          <w:rFonts w:ascii="Garamond" w:eastAsia="Calibri" w:hAnsi="Garamond" w:cstheme="minorHAnsi"/>
          <w:sz w:val="22"/>
          <w:szCs w:val="22"/>
          <w:u w:val="single" w:color="000000"/>
        </w:rPr>
        <w:t>tr</w:t>
      </w:r>
      <w:r w:rsidRPr="00505B5C">
        <w:rPr>
          <w:rFonts w:ascii="Garamond" w:eastAsia="Calibri" w:hAnsi="Garamond" w:cstheme="minorHAnsi"/>
          <w:spacing w:val="1"/>
          <w:sz w:val="22"/>
          <w:szCs w:val="22"/>
          <w:u w:val="single" w:color="000000"/>
        </w:rPr>
        <w:t>o</w:t>
      </w:r>
      <w:r w:rsidRPr="00505B5C">
        <w:rPr>
          <w:rFonts w:ascii="Garamond" w:eastAsia="Calibri" w:hAnsi="Garamond" w:cstheme="minorHAnsi"/>
          <w:spacing w:val="2"/>
          <w:sz w:val="22"/>
          <w:szCs w:val="22"/>
          <w:u w:val="single" w:color="000000"/>
        </w:rPr>
        <w:t>l</w:t>
      </w:r>
      <w:r w:rsidRPr="00505B5C">
        <w:rPr>
          <w:rFonts w:ascii="Garamond" w:eastAsia="Calibri" w:hAnsi="Garamond" w:cstheme="minorHAnsi"/>
          <w:sz w:val="22"/>
          <w:szCs w:val="22"/>
          <w:u w:val="single" w:color="000000"/>
        </w:rPr>
        <w:t>e</w:t>
      </w:r>
      <w:r w:rsidRPr="00505B5C">
        <w:rPr>
          <w:rFonts w:ascii="Garamond" w:eastAsia="Calibri" w:hAnsi="Garamond" w:cstheme="minorHAnsi"/>
          <w:spacing w:val="-8"/>
          <w:sz w:val="22"/>
          <w:szCs w:val="22"/>
          <w:u w:val="single" w:color="000000"/>
        </w:rPr>
        <w:t xml:space="preserve"> </w:t>
      </w:r>
      <w:r w:rsidRPr="00505B5C">
        <w:rPr>
          <w:rFonts w:ascii="Garamond" w:eastAsia="Calibri" w:hAnsi="Garamond" w:cstheme="minorHAnsi"/>
          <w:spacing w:val="1"/>
          <w:sz w:val="22"/>
          <w:szCs w:val="22"/>
          <w:u w:val="single" w:color="000000"/>
        </w:rPr>
        <w:t>d</w:t>
      </w:r>
      <w:r w:rsidRPr="00505B5C">
        <w:rPr>
          <w:rFonts w:ascii="Garamond" w:eastAsia="Calibri" w:hAnsi="Garamond" w:cstheme="minorHAnsi"/>
          <w:sz w:val="22"/>
          <w:szCs w:val="22"/>
          <w:u w:val="single" w:color="000000"/>
        </w:rPr>
        <w:t>os</w:t>
      </w:r>
      <w:r w:rsidRPr="00505B5C">
        <w:rPr>
          <w:rFonts w:ascii="Garamond" w:eastAsia="Calibri" w:hAnsi="Garamond" w:cstheme="minorHAnsi"/>
          <w:spacing w:val="-4"/>
          <w:sz w:val="22"/>
          <w:szCs w:val="22"/>
          <w:u w:val="single" w:color="000000"/>
        </w:rPr>
        <w:t xml:space="preserve"> </w:t>
      </w:r>
      <w:r w:rsidRPr="00505B5C">
        <w:rPr>
          <w:rFonts w:ascii="Garamond" w:eastAsia="Calibri" w:hAnsi="Garamond" w:cstheme="minorHAnsi"/>
          <w:spacing w:val="2"/>
          <w:sz w:val="22"/>
          <w:szCs w:val="22"/>
          <w:u w:val="single" w:color="000000"/>
        </w:rPr>
        <w:t>v</w:t>
      </w:r>
      <w:r w:rsidRPr="00505B5C">
        <w:rPr>
          <w:rFonts w:ascii="Garamond" w:eastAsia="Calibri" w:hAnsi="Garamond" w:cstheme="minorHAnsi"/>
          <w:spacing w:val="-1"/>
          <w:sz w:val="22"/>
          <w:szCs w:val="22"/>
          <w:u w:val="single" w:color="000000"/>
        </w:rPr>
        <w:t>e</w:t>
      </w:r>
      <w:r w:rsidRPr="00505B5C">
        <w:rPr>
          <w:rFonts w:ascii="Garamond" w:eastAsia="Calibri" w:hAnsi="Garamond" w:cstheme="minorHAnsi"/>
          <w:sz w:val="22"/>
          <w:szCs w:val="22"/>
          <w:u w:val="single" w:color="000000"/>
        </w:rPr>
        <w:t>ícul</w:t>
      </w:r>
      <w:r w:rsidRPr="00505B5C">
        <w:rPr>
          <w:rFonts w:ascii="Garamond" w:eastAsia="Calibri" w:hAnsi="Garamond" w:cstheme="minorHAnsi"/>
          <w:spacing w:val="3"/>
          <w:sz w:val="22"/>
          <w:szCs w:val="22"/>
          <w:u w:val="single" w:color="000000"/>
        </w:rPr>
        <w:t>o</w:t>
      </w:r>
      <w:r w:rsidRPr="00505B5C">
        <w:rPr>
          <w:rFonts w:ascii="Garamond" w:eastAsia="Calibri" w:hAnsi="Garamond" w:cstheme="minorHAnsi"/>
          <w:sz w:val="22"/>
          <w:szCs w:val="22"/>
          <w:u w:val="single" w:color="000000"/>
        </w:rPr>
        <w:t>s</w:t>
      </w:r>
      <w:r w:rsidRPr="00505B5C">
        <w:rPr>
          <w:rFonts w:ascii="Garamond" w:eastAsia="Calibri" w:hAnsi="Garamond" w:cstheme="minorHAnsi"/>
          <w:sz w:val="22"/>
          <w:szCs w:val="22"/>
        </w:rPr>
        <w:t xml:space="preserve"> </w:t>
      </w:r>
      <w:r w:rsidRPr="00505B5C">
        <w:rPr>
          <w:rFonts w:ascii="Garamond" w:eastAsia="Calibri" w:hAnsi="Garamond" w:cstheme="minorHAnsi"/>
          <w:spacing w:val="-1"/>
          <w:sz w:val="22"/>
          <w:szCs w:val="22"/>
          <w:u w:val="single" w:color="000000"/>
        </w:rPr>
        <w:t>e</w:t>
      </w:r>
      <w:r w:rsidRPr="00505B5C">
        <w:rPr>
          <w:rFonts w:ascii="Garamond" w:eastAsia="Calibri" w:hAnsi="Garamond" w:cstheme="minorHAnsi"/>
          <w:sz w:val="22"/>
          <w:szCs w:val="22"/>
          <w:u w:val="single" w:color="000000"/>
        </w:rPr>
        <w:t>m</w:t>
      </w:r>
      <w:r w:rsidRPr="00505B5C">
        <w:rPr>
          <w:rFonts w:ascii="Garamond" w:eastAsia="Calibri" w:hAnsi="Garamond" w:cstheme="minorHAnsi"/>
          <w:spacing w:val="-4"/>
          <w:sz w:val="22"/>
          <w:szCs w:val="22"/>
          <w:u w:val="single" w:color="000000"/>
        </w:rPr>
        <w:t xml:space="preserve"> </w:t>
      </w:r>
      <w:r w:rsidRPr="00505B5C">
        <w:rPr>
          <w:rFonts w:ascii="Garamond" w:eastAsia="Calibri" w:hAnsi="Garamond" w:cstheme="minorHAnsi"/>
          <w:sz w:val="22"/>
          <w:szCs w:val="22"/>
          <w:u w:val="single" w:color="000000"/>
        </w:rPr>
        <w:t>c</w:t>
      </w:r>
      <w:r w:rsidRPr="00505B5C">
        <w:rPr>
          <w:rFonts w:ascii="Garamond" w:eastAsia="Calibri" w:hAnsi="Garamond" w:cstheme="minorHAnsi"/>
          <w:spacing w:val="3"/>
          <w:sz w:val="22"/>
          <w:szCs w:val="22"/>
          <w:u w:val="single" w:color="000000"/>
        </w:rPr>
        <w:t>a</w:t>
      </w:r>
      <w:r w:rsidRPr="00505B5C">
        <w:rPr>
          <w:rFonts w:ascii="Garamond" w:eastAsia="Calibri" w:hAnsi="Garamond" w:cstheme="minorHAnsi"/>
          <w:spacing w:val="-1"/>
          <w:sz w:val="22"/>
          <w:szCs w:val="22"/>
          <w:u w:val="single" w:color="000000"/>
        </w:rPr>
        <w:t>s</w:t>
      </w:r>
      <w:r w:rsidRPr="00505B5C">
        <w:rPr>
          <w:rFonts w:ascii="Garamond" w:eastAsia="Calibri" w:hAnsi="Garamond" w:cstheme="minorHAnsi"/>
          <w:sz w:val="22"/>
          <w:szCs w:val="22"/>
          <w:u w:val="single" w:color="000000"/>
        </w:rPr>
        <w:t>o</w:t>
      </w:r>
      <w:r w:rsidRPr="00505B5C">
        <w:rPr>
          <w:rFonts w:ascii="Garamond" w:eastAsia="Calibri" w:hAnsi="Garamond" w:cstheme="minorHAnsi"/>
          <w:spacing w:val="-4"/>
          <w:sz w:val="22"/>
          <w:szCs w:val="22"/>
          <w:u w:val="single" w:color="000000"/>
        </w:rPr>
        <w:t xml:space="preserve"> </w:t>
      </w:r>
      <w:r w:rsidRPr="00505B5C">
        <w:rPr>
          <w:rFonts w:ascii="Garamond" w:eastAsia="Calibri" w:hAnsi="Garamond" w:cstheme="minorHAnsi"/>
          <w:spacing w:val="1"/>
          <w:sz w:val="22"/>
          <w:szCs w:val="22"/>
          <w:u w:val="single" w:color="000000"/>
        </w:rPr>
        <w:t>d</w:t>
      </w:r>
      <w:r w:rsidRPr="00505B5C">
        <w:rPr>
          <w:rFonts w:ascii="Garamond" w:eastAsia="Calibri" w:hAnsi="Garamond" w:cstheme="minorHAnsi"/>
          <w:sz w:val="22"/>
          <w:szCs w:val="22"/>
          <w:u w:val="single" w:color="000000"/>
        </w:rPr>
        <w:t>e</w:t>
      </w:r>
      <w:r w:rsidRPr="00505B5C">
        <w:rPr>
          <w:rFonts w:ascii="Garamond" w:eastAsia="Calibri" w:hAnsi="Garamond" w:cstheme="minorHAnsi"/>
          <w:spacing w:val="-3"/>
          <w:sz w:val="22"/>
          <w:szCs w:val="22"/>
          <w:u w:val="single" w:color="000000"/>
        </w:rPr>
        <w:t xml:space="preserve"> </w:t>
      </w:r>
      <w:r w:rsidRPr="00505B5C">
        <w:rPr>
          <w:rFonts w:ascii="Garamond" w:eastAsia="Calibri" w:hAnsi="Garamond" w:cstheme="minorHAnsi"/>
          <w:sz w:val="22"/>
          <w:szCs w:val="22"/>
          <w:u w:val="single" w:color="000000"/>
        </w:rPr>
        <w:t>l</w:t>
      </w:r>
      <w:r w:rsidRPr="00505B5C">
        <w:rPr>
          <w:rFonts w:ascii="Garamond" w:eastAsia="Calibri" w:hAnsi="Garamond" w:cstheme="minorHAnsi"/>
          <w:spacing w:val="1"/>
          <w:sz w:val="22"/>
          <w:szCs w:val="22"/>
          <w:u w:val="single" w:color="000000"/>
        </w:rPr>
        <w:t>o</w:t>
      </w:r>
      <w:r w:rsidRPr="00505B5C">
        <w:rPr>
          <w:rFonts w:ascii="Garamond" w:eastAsia="Calibri" w:hAnsi="Garamond" w:cstheme="minorHAnsi"/>
          <w:sz w:val="22"/>
          <w:szCs w:val="22"/>
          <w:u w:val="single" w:color="000000"/>
        </w:rPr>
        <w:t>cação</w:t>
      </w:r>
      <w:r w:rsidRPr="00505B5C">
        <w:rPr>
          <w:rFonts w:ascii="Garamond" w:eastAsia="Calibri" w:hAnsi="Garamond" w:cstheme="minorHAnsi"/>
          <w:spacing w:val="-5"/>
          <w:sz w:val="22"/>
          <w:szCs w:val="22"/>
          <w:u w:val="single" w:color="000000"/>
        </w:rPr>
        <w:t xml:space="preserve"> </w:t>
      </w:r>
      <w:r w:rsidRPr="00505B5C">
        <w:rPr>
          <w:rFonts w:ascii="Garamond" w:eastAsia="Calibri" w:hAnsi="Garamond" w:cstheme="minorHAnsi"/>
          <w:spacing w:val="1"/>
          <w:sz w:val="22"/>
          <w:szCs w:val="22"/>
          <w:u w:val="single" w:color="000000"/>
        </w:rPr>
        <w:t>m</w:t>
      </w:r>
      <w:r w:rsidRPr="00505B5C">
        <w:rPr>
          <w:rFonts w:ascii="Garamond" w:eastAsia="Calibri" w:hAnsi="Garamond" w:cstheme="minorHAnsi"/>
          <w:spacing w:val="-1"/>
          <w:sz w:val="22"/>
          <w:szCs w:val="22"/>
          <w:u w:val="single" w:color="000000"/>
        </w:rPr>
        <w:t>e</w:t>
      </w:r>
      <w:r w:rsidRPr="00505B5C">
        <w:rPr>
          <w:rFonts w:ascii="Garamond" w:eastAsia="Calibri" w:hAnsi="Garamond" w:cstheme="minorHAnsi"/>
          <w:spacing w:val="1"/>
          <w:sz w:val="22"/>
          <w:szCs w:val="22"/>
          <w:u w:val="single" w:color="000000"/>
        </w:rPr>
        <w:t>n</w:t>
      </w:r>
      <w:r w:rsidRPr="00505B5C">
        <w:rPr>
          <w:rFonts w:ascii="Garamond" w:eastAsia="Calibri" w:hAnsi="Garamond" w:cstheme="minorHAnsi"/>
          <w:spacing w:val="-1"/>
          <w:sz w:val="22"/>
          <w:szCs w:val="22"/>
          <w:u w:val="single" w:color="000000"/>
        </w:rPr>
        <w:t>s</w:t>
      </w:r>
      <w:r w:rsidRPr="00505B5C">
        <w:rPr>
          <w:rFonts w:ascii="Garamond" w:eastAsia="Calibri" w:hAnsi="Garamond" w:cstheme="minorHAnsi"/>
          <w:sz w:val="22"/>
          <w:szCs w:val="22"/>
          <w:u w:val="single" w:color="000000"/>
        </w:rPr>
        <w:t>al.</w:t>
      </w:r>
    </w:p>
    <w:p w14:paraId="44145039" w14:textId="77777777" w:rsidR="00E2796C" w:rsidRPr="00505B5C" w:rsidRDefault="00E2796C" w:rsidP="00E2796C">
      <w:pPr>
        <w:pStyle w:val="SemEspaamento"/>
        <w:jc w:val="both"/>
        <w:rPr>
          <w:rFonts w:ascii="Garamond" w:eastAsia="Calibri" w:hAnsi="Garamond" w:cstheme="minorHAnsi"/>
          <w:b/>
          <w:sz w:val="22"/>
          <w:szCs w:val="22"/>
        </w:rPr>
      </w:pPr>
    </w:p>
    <w:p w14:paraId="5A56864E"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z w:val="22"/>
          <w:szCs w:val="22"/>
        </w:rPr>
        <w:t>10.49.</w:t>
      </w:r>
      <w:r w:rsidRPr="00505B5C">
        <w:rPr>
          <w:rFonts w:ascii="Garamond" w:eastAsia="Calibri" w:hAnsi="Garamond" w:cstheme="minorHAnsi"/>
          <w:b/>
          <w:spacing w:val="13"/>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CONT</w:t>
      </w:r>
      <w:r w:rsidRPr="00505B5C">
        <w:rPr>
          <w:rFonts w:ascii="Garamond" w:eastAsia="Calibri" w:hAnsi="Garamond" w:cstheme="minorHAnsi"/>
          <w:spacing w:val="-1"/>
          <w:sz w:val="22"/>
          <w:szCs w:val="22"/>
        </w:rPr>
        <w:t>R</w:t>
      </w:r>
      <w:r w:rsidRPr="00505B5C">
        <w:rPr>
          <w:rFonts w:ascii="Garamond" w:eastAsia="Calibri" w:hAnsi="Garamond" w:cstheme="minorHAnsi"/>
          <w:spacing w:val="2"/>
          <w:sz w:val="22"/>
          <w:szCs w:val="22"/>
        </w:rPr>
        <w:t>A</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A</w:t>
      </w:r>
      <w:r w:rsidRPr="00505B5C">
        <w:rPr>
          <w:rFonts w:ascii="Garamond" w:eastAsia="Calibri" w:hAnsi="Garamond" w:cstheme="minorHAnsi"/>
          <w:spacing w:val="2"/>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37"/>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v</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 xml:space="preserve">rá </w:t>
      </w:r>
      <w:r w:rsidRPr="00505B5C">
        <w:rPr>
          <w:rFonts w:ascii="Garamond" w:eastAsia="Calibri" w:hAnsi="Garamond" w:cstheme="minorHAnsi"/>
          <w:spacing w:val="-1"/>
          <w:sz w:val="22"/>
          <w:szCs w:val="22"/>
        </w:rPr>
        <w:t>em</w:t>
      </w:r>
      <w:r w:rsidRPr="00505B5C">
        <w:rPr>
          <w:rFonts w:ascii="Garamond" w:eastAsia="Calibri" w:hAnsi="Garamond" w:cstheme="minorHAnsi"/>
          <w:spacing w:val="2"/>
          <w:sz w:val="22"/>
          <w:szCs w:val="22"/>
        </w:rPr>
        <w:t>i</w:t>
      </w:r>
      <w:r w:rsidRPr="00505B5C">
        <w:rPr>
          <w:rFonts w:ascii="Garamond" w:eastAsia="Calibri" w:hAnsi="Garamond" w:cstheme="minorHAnsi"/>
          <w:sz w:val="22"/>
          <w:szCs w:val="22"/>
        </w:rPr>
        <w:t>tir</w:t>
      </w:r>
      <w:r w:rsidRPr="00505B5C">
        <w:rPr>
          <w:rFonts w:ascii="Garamond" w:eastAsia="Calibri" w:hAnsi="Garamond" w:cstheme="minorHAnsi"/>
          <w:spacing w:val="44"/>
          <w:sz w:val="22"/>
          <w:szCs w:val="22"/>
        </w:rPr>
        <w:t xml:space="preserve"> </w:t>
      </w:r>
      <w:r w:rsidRPr="00505B5C">
        <w:rPr>
          <w:rFonts w:ascii="Garamond" w:eastAsia="Calibri" w:hAnsi="Garamond" w:cstheme="minorHAnsi"/>
          <w:spacing w:val="-1"/>
          <w:sz w:val="22"/>
          <w:szCs w:val="22"/>
        </w:rPr>
        <w:t>me</w:t>
      </w:r>
      <w:r w:rsidRPr="00505B5C">
        <w:rPr>
          <w:rFonts w:ascii="Garamond" w:eastAsia="Calibri" w:hAnsi="Garamond" w:cstheme="minorHAnsi"/>
          <w:spacing w:val="1"/>
          <w:sz w:val="22"/>
          <w:szCs w:val="22"/>
        </w:rPr>
        <w:t>n</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a</w:t>
      </w:r>
      <w:r w:rsidRPr="00505B5C">
        <w:rPr>
          <w:rFonts w:ascii="Garamond" w:eastAsia="Calibri" w:hAnsi="Garamond" w:cstheme="minorHAnsi"/>
          <w:spacing w:val="3"/>
          <w:sz w:val="22"/>
          <w:szCs w:val="22"/>
        </w:rPr>
        <w:t>l</w:t>
      </w:r>
      <w:r w:rsidRPr="00505B5C">
        <w:rPr>
          <w:rFonts w:ascii="Garamond" w:eastAsia="Calibri" w:hAnsi="Garamond" w:cstheme="minorHAnsi"/>
          <w:spacing w:val="-1"/>
          <w:sz w:val="22"/>
          <w:szCs w:val="22"/>
        </w:rPr>
        <w:t>me</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te</w:t>
      </w:r>
      <w:r w:rsidRPr="00505B5C">
        <w:rPr>
          <w:rFonts w:ascii="Garamond" w:eastAsia="Calibri" w:hAnsi="Garamond" w:cstheme="minorHAnsi"/>
          <w:spacing w:val="37"/>
          <w:sz w:val="22"/>
          <w:szCs w:val="22"/>
        </w:rPr>
        <w:t xml:space="preserve"> </w:t>
      </w:r>
      <w:r w:rsidRPr="00505B5C">
        <w:rPr>
          <w:rFonts w:ascii="Garamond" w:eastAsia="Calibri" w:hAnsi="Garamond" w:cstheme="minorHAnsi"/>
          <w:spacing w:val="3"/>
          <w:sz w:val="22"/>
          <w:szCs w:val="22"/>
        </w:rPr>
        <w:t>o</w:t>
      </w:r>
      <w:r w:rsidRPr="00505B5C">
        <w:rPr>
          <w:rFonts w:ascii="Garamond" w:eastAsia="Calibri" w:hAnsi="Garamond" w:cstheme="minorHAnsi"/>
          <w:sz w:val="22"/>
          <w:szCs w:val="22"/>
        </w:rPr>
        <w:t>s r</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la</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ór</w:t>
      </w:r>
      <w:r w:rsidRPr="00505B5C">
        <w:rPr>
          <w:rFonts w:ascii="Garamond" w:eastAsia="Calibri" w:hAnsi="Garamond" w:cstheme="minorHAnsi"/>
          <w:spacing w:val="2"/>
          <w:sz w:val="22"/>
          <w:szCs w:val="22"/>
        </w:rPr>
        <w:t>i</w:t>
      </w:r>
      <w:r w:rsidRPr="00505B5C">
        <w:rPr>
          <w:rFonts w:ascii="Garamond" w:eastAsia="Calibri" w:hAnsi="Garamond" w:cstheme="minorHAnsi"/>
          <w:sz w:val="22"/>
          <w:szCs w:val="22"/>
        </w:rPr>
        <w:t>os</w:t>
      </w:r>
      <w:r w:rsidRPr="00505B5C">
        <w:rPr>
          <w:rFonts w:ascii="Garamond" w:eastAsia="Calibri" w:hAnsi="Garamond" w:cstheme="minorHAnsi"/>
          <w:spacing w:val="42"/>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45"/>
          <w:sz w:val="22"/>
          <w:szCs w:val="22"/>
        </w:rPr>
        <w:t xml:space="preserve"> </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od</w:t>
      </w:r>
      <w:r w:rsidRPr="00505B5C">
        <w:rPr>
          <w:rFonts w:ascii="Garamond" w:eastAsia="Calibri" w:hAnsi="Garamond" w:cstheme="minorHAnsi"/>
          <w:sz w:val="22"/>
          <w:szCs w:val="22"/>
        </w:rPr>
        <w:t>os</w:t>
      </w:r>
      <w:r w:rsidRPr="00505B5C">
        <w:rPr>
          <w:rFonts w:ascii="Garamond" w:eastAsia="Calibri" w:hAnsi="Garamond" w:cstheme="minorHAnsi"/>
          <w:spacing w:val="42"/>
          <w:sz w:val="22"/>
          <w:szCs w:val="22"/>
        </w:rPr>
        <w:t xml:space="preserve"> </w:t>
      </w:r>
      <w:r w:rsidRPr="00505B5C">
        <w:rPr>
          <w:rFonts w:ascii="Garamond" w:eastAsia="Calibri" w:hAnsi="Garamond" w:cstheme="minorHAnsi"/>
          <w:spacing w:val="2"/>
          <w:sz w:val="22"/>
          <w:szCs w:val="22"/>
        </w:rPr>
        <w:t>o</w:t>
      </w:r>
      <w:r w:rsidRPr="00505B5C">
        <w:rPr>
          <w:rFonts w:ascii="Garamond" w:eastAsia="Calibri" w:hAnsi="Garamond" w:cstheme="minorHAnsi"/>
          <w:sz w:val="22"/>
          <w:szCs w:val="22"/>
        </w:rPr>
        <w:t xml:space="preserve">s </w:t>
      </w:r>
      <w:r w:rsidRPr="00505B5C">
        <w:rPr>
          <w:rFonts w:ascii="Garamond" w:eastAsia="Calibri" w:hAnsi="Garamond" w:cstheme="minorHAnsi"/>
          <w:spacing w:val="-1"/>
          <w:sz w:val="22"/>
          <w:szCs w:val="22"/>
        </w:rPr>
        <w:t>ve</w:t>
      </w:r>
      <w:r w:rsidRPr="00505B5C">
        <w:rPr>
          <w:rFonts w:ascii="Garamond" w:eastAsia="Calibri" w:hAnsi="Garamond" w:cstheme="minorHAnsi"/>
          <w:sz w:val="22"/>
          <w:szCs w:val="22"/>
        </w:rPr>
        <w:t>ícul</w:t>
      </w:r>
      <w:r w:rsidRPr="00505B5C">
        <w:rPr>
          <w:rFonts w:ascii="Garamond" w:eastAsia="Calibri" w:hAnsi="Garamond" w:cstheme="minorHAnsi"/>
          <w:spacing w:val="3"/>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40"/>
          <w:sz w:val="22"/>
          <w:szCs w:val="22"/>
        </w:rPr>
        <w:t xml:space="preserve"> </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tiliz</w:t>
      </w:r>
      <w:r w:rsidRPr="00505B5C">
        <w:rPr>
          <w:rFonts w:ascii="Garamond" w:eastAsia="Calibri" w:hAnsi="Garamond" w:cstheme="minorHAnsi"/>
          <w:spacing w:val="1"/>
          <w:sz w:val="22"/>
          <w:szCs w:val="22"/>
        </w:rPr>
        <w:t>ad</w:t>
      </w:r>
      <w:r w:rsidRPr="00505B5C">
        <w:rPr>
          <w:rFonts w:ascii="Garamond" w:eastAsia="Calibri" w:hAnsi="Garamond" w:cstheme="minorHAnsi"/>
          <w:sz w:val="22"/>
          <w:szCs w:val="22"/>
        </w:rPr>
        <w:t>os</w:t>
      </w:r>
      <w:r w:rsidRPr="00505B5C">
        <w:rPr>
          <w:rFonts w:ascii="Garamond" w:eastAsia="Calibri" w:hAnsi="Garamond" w:cstheme="minorHAnsi"/>
          <w:spacing w:val="39"/>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 xml:space="preserve">o </w:t>
      </w:r>
      <w:r w:rsidRPr="00505B5C">
        <w:rPr>
          <w:rFonts w:ascii="Garamond" w:eastAsia="Calibri" w:hAnsi="Garamond" w:cstheme="minorHAnsi"/>
          <w:spacing w:val="1"/>
          <w:sz w:val="22"/>
          <w:szCs w:val="22"/>
        </w:rPr>
        <w:t>p</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río</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 xml:space="preserve">o, </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trega</w:t>
      </w:r>
      <w:r w:rsidRPr="00505B5C">
        <w:rPr>
          <w:rFonts w:ascii="Garamond" w:eastAsia="Calibri" w:hAnsi="Garamond" w:cstheme="minorHAnsi"/>
          <w:spacing w:val="1"/>
          <w:sz w:val="22"/>
          <w:szCs w:val="22"/>
        </w:rPr>
        <w:t>ndo</w:t>
      </w:r>
      <w:r w:rsidRPr="00505B5C">
        <w:rPr>
          <w:rFonts w:ascii="Garamond" w:eastAsia="Calibri" w:hAnsi="Garamond" w:cstheme="minorHAnsi"/>
          <w:spacing w:val="-1"/>
          <w:sz w:val="22"/>
          <w:szCs w:val="22"/>
        </w:rPr>
        <w:t>-</w:t>
      </w:r>
      <w:r w:rsidRPr="00505B5C">
        <w:rPr>
          <w:rFonts w:ascii="Garamond" w:eastAsia="Calibri" w:hAnsi="Garamond" w:cstheme="minorHAnsi"/>
          <w:sz w:val="22"/>
          <w:szCs w:val="22"/>
        </w:rPr>
        <w:t>os</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j</w:t>
      </w:r>
      <w:r w:rsidRPr="00505B5C">
        <w:rPr>
          <w:rFonts w:ascii="Garamond" w:eastAsia="Calibri" w:hAnsi="Garamond" w:cstheme="minorHAnsi"/>
          <w:spacing w:val="1"/>
          <w:sz w:val="22"/>
          <w:szCs w:val="22"/>
        </w:rPr>
        <w:t>un</w:t>
      </w:r>
      <w:r w:rsidRPr="00505B5C">
        <w:rPr>
          <w:rFonts w:ascii="Garamond" w:eastAsia="Calibri" w:hAnsi="Garamond" w:cstheme="minorHAnsi"/>
          <w:sz w:val="22"/>
          <w:szCs w:val="22"/>
        </w:rPr>
        <w:t>to</w:t>
      </w:r>
      <w:r w:rsidRPr="00505B5C">
        <w:rPr>
          <w:rFonts w:ascii="Garamond" w:eastAsia="Calibri" w:hAnsi="Garamond" w:cstheme="minorHAnsi"/>
          <w:spacing w:val="9"/>
          <w:sz w:val="22"/>
          <w:szCs w:val="22"/>
        </w:rPr>
        <w:t xml:space="preserve"> </w:t>
      </w:r>
      <w:r w:rsidRPr="00505B5C">
        <w:rPr>
          <w:rFonts w:ascii="Garamond" w:eastAsia="Calibri" w:hAnsi="Garamond" w:cstheme="minorHAnsi"/>
          <w:sz w:val="22"/>
          <w:szCs w:val="22"/>
        </w:rPr>
        <w:t>com</w:t>
      </w:r>
      <w:r w:rsidRPr="00505B5C">
        <w:rPr>
          <w:rFonts w:ascii="Garamond" w:eastAsia="Calibri" w:hAnsi="Garamond" w:cstheme="minorHAnsi"/>
          <w:spacing w:val="8"/>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12"/>
          <w:sz w:val="22"/>
          <w:szCs w:val="22"/>
        </w:rPr>
        <w:t xml:space="preserve"> </w:t>
      </w:r>
      <w:r w:rsidRPr="00505B5C">
        <w:rPr>
          <w:rFonts w:ascii="Garamond" w:eastAsia="Calibri" w:hAnsi="Garamond" w:cstheme="minorHAnsi"/>
          <w:spacing w:val="-1"/>
          <w:sz w:val="22"/>
          <w:szCs w:val="22"/>
        </w:rPr>
        <w:t>f</w:t>
      </w:r>
      <w:r w:rsidRPr="00505B5C">
        <w:rPr>
          <w:rFonts w:ascii="Garamond" w:eastAsia="Calibri" w:hAnsi="Garamond" w:cstheme="minorHAnsi"/>
          <w:spacing w:val="-2"/>
          <w:sz w:val="22"/>
          <w:szCs w:val="22"/>
        </w:rPr>
        <w:t>a</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ra</w:t>
      </w:r>
      <w:r w:rsidRPr="00505B5C">
        <w:rPr>
          <w:rFonts w:ascii="Garamond" w:eastAsia="Calibri" w:hAnsi="Garamond" w:cstheme="minorHAnsi"/>
          <w:spacing w:val="8"/>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o</w:t>
      </w:r>
      <w:r w:rsidRPr="00505B5C">
        <w:rPr>
          <w:rFonts w:ascii="Garamond" w:eastAsia="Calibri" w:hAnsi="Garamond" w:cstheme="minorHAnsi"/>
          <w:spacing w:val="8"/>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ri</w:t>
      </w:r>
      <w:r w:rsidRPr="00505B5C">
        <w:rPr>
          <w:rFonts w:ascii="Garamond" w:eastAsia="Calibri" w:hAnsi="Garamond" w:cstheme="minorHAnsi"/>
          <w:spacing w:val="-1"/>
          <w:sz w:val="22"/>
          <w:szCs w:val="22"/>
        </w:rPr>
        <w:t>me</w:t>
      </w:r>
      <w:r w:rsidRPr="00505B5C">
        <w:rPr>
          <w:rFonts w:ascii="Garamond" w:eastAsia="Calibri" w:hAnsi="Garamond" w:cstheme="minorHAnsi"/>
          <w:sz w:val="22"/>
          <w:szCs w:val="22"/>
        </w:rPr>
        <w:t>iro</w:t>
      </w:r>
      <w:r w:rsidRPr="00505B5C">
        <w:rPr>
          <w:rFonts w:ascii="Garamond" w:eastAsia="Calibri" w:hAnsi="Garamond" w:cstheme="minorHAnsi"/>
          <w:spacing w:val="6"/>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ia</w:t>
      </w:r>
      <w:r w:rsidRPr="00505B5C">
        <w:rPr>
          <w:rFonts w:ascii="Garamond" w:eastAsia="Calibri" w:hAnsi="Garamond" w:cstheme="minorHAnsi"/>
          <w:spacing w:val="11"/>
          <w:sz w:val="22"/>
          <w:szCs w:val="22"/>
        </w:rPr>
        <w:t xml:space="preserve"> </w:t>
      </w:r>
      <w:r w:rsidRPr="00505B5C">
        <w:rPr>
          <w:rFonts w:ascii="Garamond" w:eastAsia="Calibri" w:hAnsi="Garamond" w:cstheme="minorHAnsi"/>
          <w:spacing w:val="1"/>
          <w:sz w:val="22"/>
          <w:szCs w:val="22"/>
        </w:rPr>
        <w:t>ú</w:t>
      </w:r>
      <w:r w:rsidRPr="00505B5C">
        <w:rPr>
          <w:rFonts w:ascii="Garamond" w:eastAsia="Calibri" w:hAnsi="Garamond" w:cstheme="minorHAnsi"/>
          <w:sz w:val="22"/>
          <w:szCs w:val="22"/>
        </w:rPr>
        <w:t>til</w:t>
      </w:r>
      <w:r w:rsidRPr="00505B5C">
        <w:rPr>
          <w:rFonts w:ascii="Garamond" w:eastAsia="Calibri" w:hAnsi="Garamond" w:cstheme="minorHAnsi"/>
          <w:spacing w:val="7"/>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6"/>
          <w:sz w:val="22"/>
          <w:szCs w:val="22"/>
        </w:rPr>
        <w:t xml:space="preserve"> </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ê</w:t>
      </w:r>
      <w:r w:rsidRPr="00505B5C">
        <w:rPr>
          <w:rFonts w:ascii="Garamond" w:eastAsia="Calibri" w:hAnsi="Garamond" w:cstheme="minorHAnsi"/>
          <w:sz w:val="22"/>
          <w:szCs w:val="22"/>
        </w:rPr>
        <w:t>s</w:t>
      </w:r>
      <w:r w:rsidRPr="00505B5C">
        <w:rPr>
          <w:rFonts w:ascii="Garamond" w:eastAsia="Calibri" w:hAnsi="Garamond" w:cstheme="minorHAnsi"/>
          <w:spacing w:val="14"/>
          <w:sz w:val="22"/>
          <w:szCs w:val="22"/>
        </w:rPr>
        <w:t xml:space="preserve"> </w:t>
      </w:r>
      <w:r w:rsidRPr="00505B5C">
        <w:rPr>
          <w:rFonts w:ascii="Garamond" w:eastAsia="Calibri" w:hAnsi="Garamond" w:cstheme="minorHAnsi"/>
          <w:spacing w:val="-1"/>
          <w:sz w:val="22"/>
          <w:szCs w:val="22"/>
        </w:rPr>
        <w:t>s</w:t>
      </w:r>
      <w:r w:rsidRPr="00505B5C">
        <w:rPr>
          <w:rFonts w:ascii="Garamond" w:eastAsia="Calibri" w:hAnsi="Garamond" w:cstheme="minorHAnsi"/>
          <w:spacing w:val="1"/>
          <w:sz w:val="22"/>
          <w:szCs w:val="22"/>
        </w:rPr>
        <w:t>ub</w:t>
      </w:r>
      <w:r w:rsidRPr="00505B5C">
        <w:rPr>
          <w:rFonts w:ascii="Garamond" w:eastAsia="Calibri" w:hAnsi="Garamond" w:cstheme="minorHAnsi"/>
          <w:spacing w:val="-1"/>
          <w:sz w:val="22"/>
          <w:szCs w:val="22"/>
        </w:rPr>
        <w:t>se</w:t>
      </w:r>
      <w:r w:rsidRPr="00505B5C">
        <w:rPr>
          <w:rFonts w:ascii="Garamond" w:eastAsia="Calibri" w:hAnsi="Garamond" w:cstheme="minorHAnsi"/>
          <w:spacing w:val="1"/>
          <w:sz w:val="22"/>
          <w:szCs w:val="22"/>
        </w:rPr>
        <w:t>qu</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w:t>
      </w:r>
      <w:r w:rsidRPr="00505B5C">
        <w:rPr>
          <w:rFonts w:ascii="Garamond" w:eastAsia="Calibri" w:hAnsi="Garamond" w:cstheme="minorHAnsi"/>
          <w:spacing w:val="1"/>
          <w:sz w:val="22"/>
          <w:szCs w:val="22"/>
        </w:rPr>
        <w:t xml:space="preserve"> N</w:t>
      </w:r>
      <w:r w:rsidRPr="00505B5C">
        <w:rPr>
          <w:rFonts w:ascii="Garamond" w:eastAsia="Calibri" w:hAnsi="Garamond" w:cstheme="minorHAnsi"/>
          <w:sz w:val="22"/>
          <w:szCs w:val="22"/>
        </w:rPr>
        <w:t>o</w:t>
      </w:r>
      <w:r w:rsidRPr="00505B5C">
        <w:rPr>
          <w:rFonts w:ascii="Garamond" w:eastAsia="Calibri" w:hAnsi="Garamond" w:cstheme="minorHAnsi"/>
          <w:spacing w:val="10"/>
          <w:sz w:val="22"/>
          <w:szCs w:val="22"/>
        </w:rPr>
        <w:t xml:space="preserve"> </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an</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w:t>
      </w:r>
      <w:r w:rsidRPr="00505B5C">
        <w:rPr>
          <w:rFonts w:ascii="Garamond" w:eastAsia="Calibri" w:hAnsi="Garamond" w:cstheme="minorHAnsi"/>
          <w:spacing w:val="6"/>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9"/>
          <w:sz w:val="22"/>
          <w:szCs w:val="22"/>
        </w:rPr>
        <w:t xml:space="preserve"> </w:t>
      </w:r>
      <w:r w:rsidRPr="00505B5C">
        <w:rPr>
          <w:rFonts w:ascii="Garamond" w:eastAsia="Calibri" w:hAnsi="Garamond" w:cstheme="minorHAnsi"/>
          <w:spacing w:val="1"/>
          <w:sz w:val="22"/>
          <w:szCs w:val="22"/>
        </w:rPr>
        <w:t>Secreatria de Educação</w:t>
      </w:r>
      <w:r w:rsidRPr="00505B5C">
        <w:rPr>
          <w:rFonts w:ascii="Garamond" w:eastAsia="Calibri" w:hAnsi="Garamond" w:cstheme="minorHAnsi"/>
          <w:spacing w:val="9"/>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rá</w:t>
      </w:r>
      <w:r w:rsidRPr="00505B5C">
        <w:rPr>
          <w:rFonts w:ascii="Garamond" w:eastAsia="Calibri" w:hAnsi="Garamond" w:cstheme="minorHAnsi"/>
          <w:spacing w:val="7"/>
          <w:sz w:val="22"/>
          <w:szCs w:val="22"/>
        </w:rPr>
        <w:t xml:space="preserve"> </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olicit</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r,</w:t>
      </w:r>
      <w:r w:rsidRPr="00505B5C">
        <w:rPr>
          <w:rFonts w:ascii="Garamond" w:eastAsia="Calibri" w:hAnsi="Garamond" w:cstheme="minorHAnsi"/>
          <w:spacing w:val="6"/>
          <w:sz w:val="22"/>
          <w:szCs w:val="22"/>
        </w:rPr>
        <w:t xml:space="preserve"> </w:t>
      </w:r>
      <w:r w:rsidRPr="00505B5C">
        <w:rPr>
          <w:rFonts w:ascii="Garamond" w:eastAsia="Calibri" w:hAnsi="Garamond" w:cstheme="minorHAnsi"/>
          <w:sz w:val="22"/>
          <w:szCs w:val="22"/>
        </w:rPr>
        <w:t xml:space="preserve">a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al</w:t>
      </w:r>
      <w:r w:rsidRPr="00505B5C">
        <w:rPr>
          <w:rFonts w:ascii="Garamond" w:eastAsia="Calibri" w:hAnsi="Garamond" w:cstheme="minorHAnsi"/>
          <w:spacing w:val="1"/>
          <w:sz w:val="22"/>
          <w:szCs w:val="22"/>
        </w:rPr>
        <w:t>qu</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w:t>
      </w:r>
      <w:r w:rsidRPr="00505B5C">
        <w:rPr>
          <w:rFonts w:ascii="Garamond" w:eastAsia="Calibri" w:hAnsi="Garamond" w:cstheme="minorHAnsi"/>
          <w:spacing w:val="-7"/>
          <w:sz w:val="22"/>
          <w:szCs w:val="22"/>
        </w:rPr>
        <w:t xml:space="preserve"> </w:t>
      </w:r>
      <w:r w:rsidRPr="00505B5C">
        <w:rPr>
          <w:rFonts w:ascii="Garamond" w:eastAsia="Calibri" w:hAnsi="Garamond" w:cstheme="minorHAnsi"/>
          <w:sz w:val="22"/>
          <w:szCs w:val="22"/>
        </w:rPr>
        <w:t>te</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o,</w:t>
      </w:r>
      <w:r w:rsidRPr="00505B5C">
        <w:rPr>
          <w:rFonts w:ascii="Garamond" w:eastAsia="Calibri" w:hAnsi="Garamond" w:cstheme="minorHAnsi"/>
          <w:spacing w:val="-6"/>
          <w:sz w:val="22"/>
          <w:szCs w:val="22"/>
        </w:rPr>
        <w:t xml:space="preserve"> </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la</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órios</w:t>
      </w:r>
      <w:r w:rsidRPr="00505B5C">
        <w:rPr>
          <w:rFonts w:ascii="Garamond" w:eastAsia="Calibri" w:hAnsi="Garamond" w:cstheme="minorHAnsi"/>
          <w:spacing w:val="-7"/>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ara</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f</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s</w:t>
      </w:r>
      <w:r w:rsidRPr="00505B5C">
        <w:rPr>
          <w:rFonts w:ascii="Garamond" w:eastAsia="Calibri" w:hAnsi="Garamond" w:cstheme="minorHAnsi"/>
          <w:spacing w:val="4"/>
          <w:sz w:val="22"/>
          <w:szCs w:val="22"/>
        </w:rPr>
        <w:t>c</w:t>
      </w:r>
      <w:r w:rsidRPr="00505B5C">
        <w:rPr>
          <w:rFonts w:ascii="Garamond" w:eastAsia="Calibri" w:hAnsi="Garamond" w:cstheme="minorHAnsi"/>
          <w:sz w:val="22"/>
          <w:szCs w:val="22"/>
        </w:rPr>
        <w:t>ali</w:t>
      </w:r>
      <w:r w:rsidRPr="00505B5C">
        <w:rPr>
          <w:rFonts w:ascii="Garamond" w:eastAsia="Calibri" w:hAnsi="Garamond" w:cstheme="minorHAnsi"/>
          <w:spacing w:val="1"/>
          <w:sz w:val="22"/>
          <w:szCs w:val="22"/>
        </w:rPr>
        <w:t>z</w:t>
      </w:r>
      <w:r w:rsidRPr="00505B5C">
        <w:rPr>
          <w:rFonts w:ascii="Garamond" w:eastAsia="Calibri" w:hAnsi="Garamond" w:cstheme="minorHAnsi"/>
          <w:sz w:val="22"/>
          <w:szCs w:val="22"/>
        </w:rPr>
        <w:t>aç</w:t>
      </w:r>
      <w:r w:rsidRPr="00505B5C">
        <w:rPr>
          <w:rFonts w:ascii="Garamond" w:eastAsia="Calibri" w:hAnsi="Garamond" w:cstheme="minorHAnsi"/>
          <w:spacing w:val="1"/>
          <w:sz w:val="22"/>
          <w:szCs w:val="22"/>
        </w:rPr>
        <w:t>ã</w:t>
      </w:r>
      <w:r w:rsidRPr="00505B5C">
        <w:rPr>
          <w:rFonts w:ascii="Garamond" w:eastAsia="Calibri" w:hAnsi="Garamond" w:cstheme="minorHAnsi"/>
          <w:sz w:val="22"/>
          <w:szCs w:val="22"/>
        </w:rPr>
        <w:t>o</w:t>
      </w:r>
      <w:r w:rsidRPr="00505B5C">
        <w:rPr>
          <w:rFonts w:ascii="Garamond" w:eastAsia="Calibri" w:hAnsi="Garamond" w:cstheme="minorHAnsi"/>
          <w:spacing w:val="-9"/>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on</w:t>
      </w:r>
      <w:r w:rsidRPr="00505B5C">
        <w:rPr>
          <w:rFonts w:ascii="Garamond" w:eastAsia="Calibri" w:hAnsi="Garamond" w:cstheme="minorHAnsi"/>
          <w:sz w:val="22"/>
          <w:szCs w:val="22"/>
        </w:rPr>
        <w:t>tr</w:t>
      </w:r>
      <w:r w:rsidRPr="00505B5C">
        <w:rPr>
          <w:rFonts w:ascii="Garamond" w:eastAsia="Calibri" w:hAnsi="Garamond" w:cstheme="minorHAnsi"/>
          <w:spacing w:val="1"/>
          <w:sz w:val="22"/>
          <w:szCs w:val="22"/>
        </w:rPr>
        <w:t>o</w:t>
      </w:r>
      <w:r w:rsidRPr="00505B5C">
        <w:rPr>
          <w:rFonts w:ascii="Garamond" w:eastAsia="Calibri" w:hAnsi="Garamond" w:cstheme="minorHAnsi"/>
          <w:spacing w:val="2"/>
          <w:sz w:val="22"/>
          <w:szCs w:val="22"/>
        </w:rPr>
        <w:t>l</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w:t>
      </w:r>
    </w:p>
    <w:p w14:paraId="446B31E2" w14:textId="77777777" w:rsidR="00E2796C" w:rsidRPr="00505B5C" w:rsidRDefault="00E2796C" w:rsidP="00E2796C">
      <w:pPr>
        <w:pStyle w:val="SemEspaamento"/>
        <w:jc w:val="both"/>
        <w:rPr>
          <w:rFonts w:ascii="Garamond" w:eastAsia="Calibri" w:hAnsi="Garamond" w:cstheme="minorHAnsi"/>
          <w:b/>
          <w:sz w:val="22"/>
          <w:szCs w:val="22"/>
        </w:rPr>
      </w:pPr>
    </w:p>
    <w:p w14:paraId="5F6572E2"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z w:val="22"/>
          <w:szCs w:val="22"/>
        </w:rPr>
        <w:t>10.50.</w:t>
      </w:r>
      <w:r w:rsidRPr="00505B5C">
        <w:rPr>
          <w:rFonts w:ascii="Garamond" w:eastAsia="Calibri" w:hAnsi="Garamond" w:cstheme="minorHAnsi"/>
          <w:b/>
          <w:spacing w:val="13"/>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4"/>
          <w:sz w:val="22"/>
          <w:szCs w:val="22"/>
        </w:rPr>
        <w:t xml:space="preserve"> </w:t>
      </w:r>
      <w:r w:rsidRPr="00505B5C">
        <w:rPr>
          <w:rFonts w:ascii="Garamond" w:eastAsia="Calibri" w:hAnsi="Garamond" w:cstheme="minorHAnsi"/>
          <w:sz w:val="22"/>
          <w:szCs w:val="22"/>
        </w:rPr>
        <w:t>CONTR</w:t>
      </w:r>
      <w:r w:rsidRPr="00505B5C">
        <w:rPr>
          <w:rFonts w:ascii="Garamond" w:eastAsia="Calibri" w:hAnsi="Garamond" w:cstheme="minorHAnsi"/>
          <w:spacing w:val="2"/>
          <w:sz w:val="22"/>
          <w:szCs w:val="22"/>
        </w:rPr>
        <w:t>A</w:t>
      </w:r>
      <w:r w:rsidRPr="00505B5C">
        <w:rPr>
          <w:rFonts w:ascii="Garamond" w:eastAsia="Calibri" w:hAnsi="Garamond" w:cstheme="minorHAnsi"/>
          <w:spacing w:val="-1"/>
          <w:sz w:val="22"/>
          <w:szCs w:val="22"/>
        </w:rPr>
        <w:t>T</w:t>
      </w:r>
      <w:r w:rsidRPr="00505B5C">
        <w:rPr>
          <w:rFonts w:ascii="Garamond" w:eastAsia="Calibri" w:hAnsi="Garamond" w:cstheme="minorHAnsi"/>
          <w:spacing w:val="2"/>
          <w:sz w:val="22"/>
          <w:szCs w:val="22"/>
        </w:rPr>
        <w:t>A</w:t>
      </w:r>
      <w:r w:rsidRPr="00505B5C">
        <w:rPr>
          <w:rFonts w:ascii="Garamond" w:eastAsia="Calibri" w:hAnsi="Garamond" w:cstheme="minorHAnsi"/>
          <w:sz w:val="22"/>
          <w:szCs w:val="22"/>
        </w:rPr>
        <w:t>DA</w:t>
      </w:r>
      <w:r w:rsidRPr="00505B5C">
        <w:rPr>
          <w:rFonts w:ascii="Garamond" w:eastAsia="Calibri" w:hAnsi="Garamond" w:cstheme="minorHAnsi"/>
          <w:spacing w:val="-6"/>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v</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rá</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pacing w:val="2"/>
          <w:sz w:val="22"/>
          <w:szCs w:val="22"/>
        </w:rPr>
        <w:t>r</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gar,</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a</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x</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ç</w:t>
      </w:r>
      <w:r w:rsidRPr="00505B5C">
        <w:rPr>
          <w:rFonts w:ascii="Garamond" w:eastAsia="Calibri" w:hAnsi="Garamond" w:cstheme="minorHAnsi"/>
          <w:spacing w:val="4"/>
          <w:sz w:val="22"/>
          <w:szCs w:val="22"/>
        </w:rPr>
        <w:t>ã</w:t>
      </w:r>
      <w:r w:rsidRPr="00505B5C">
        <w:rPr>
          <w:rFonts w:ascii="Garamond" w:eastAsia="Calibri" w:hAnsi="Garamond" w:cstheme="minorHAnsi"/>
          <w:sz w:val="22"/>
          <w:szCs w:val="22"/>
        </w:rPr>
        <w:t>o</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os</w:t>
      </w:r>
      <w:r w:rsidRPr="00505B5C">
        <w:rPr>
          <w:rFonts w:ascii="Garamond" w:eastAsia="Calibri" w:hAnsi="Garamond" w:cstheme="minorHAnsi"/>
          <w:spacing w:val="1"/>
          <w:sz w:val="22"/>
          <w:szCs w:val="22"/>
        </w:rPr>
        <w:t xml:space="preserve"> s</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w:t>
      </w:r>
      <w:r w:rsidRPr="00505B5C">
        <w:rPr>
          <w:rFonts w:ascii="Garamond" w:eastAsia="Calibri" w:hAnsi="Garamond" w:cstheme="minorHAnsi"/>
          <w:spacing w:val="3"/>
          <w:sz w:val="22"/>
          <w:szCs w:val="22"/>
        </w:rPr>
        <w:t>v</w:t>
      </w:r>
      <w:r w:rsidRPr="00505B5C">
        <w:rPr>
          <w:rFonts w:ascii="Garamond" w:eastAsia="Calibri" w:hAnsi="Garamond" w:cstheme="minorHAnsi"/>
          <w:sz w:val="22"/>
          <w:szCs w:val="22"/>
        </w:rPr>
        <w:t>iç</w:t>
      </w:r>
      <w:r w:rsidRPr="00505B5C">
        <w:rPr>
          <w:rFonts w:ascii="Garamond" w:eastAsia="Calibri" w:hAnsi="Garamond" w:cstheme="minorHAnsi"/>
          <w:spacing w:val="2"/>
          <w:sz w:val="22"/>
          <w:szCs w:val="22"/>
        </w:rPr>
        <w:t>o</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te</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ot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w:t>
      </w:r>
      <w:r w:rsidRPr="00505B5C">
        <w:rPr>
          <w:rFonts w:ascii="Garamond" w:eastAsia="Calibri" w:hAnsi="Garamond" w:cstheme="minorHAnsi"/>
          <w:spacing w:val="2"/>
          <w:sz w:val="22"/>
          <w:szCs w:val="22"/>
        </w:rPr>
        <w:t>i</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s</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1"/>
          <w:sz w:val="22"/>
          <w:szCs w:val="22"/>
        </w:rPr>
        <w:t>de</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d</w:t>
      </w:r>
      <w:r w:rsidRPr="00505B5C">
        <w:rPr>
          <w:rFonts w:ascii="Garamond" w:eastAsia="Calibri" w:hAnsi="Garamond" w:cstheme="minorHAnsi"/>
          <w:spacing w:val="3"/>
          <w:sz w:val="22"/>
          <w:szCs w:val="22"/>
        </w:rPr>
        <w:t>a</w:t>
      </w:r>
      <w:r w:rsidRPr="00505B5C">
        <w:rPr>
          <w:rFonts w:ascii="Garamond" w:eastAsia="Calibri" w:hAnsi="Garamond" w:cstheme="minorHAnsi"/>
          <w:spacing w:val="-1"/>
          <w:sz w:val="22"/>
          <w:szCs w:val="22"/>
        </w:rPr>
        <w:t>me</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te</w:t>
      </w:r>
      <w:r w:rsidRPr="00505B5C">
        <w:rPr>
          <w:rFonts w:ascii="Garamond" w:eastAsia="Calibri" w:hAnsi="Garamond" w:cstheme="minorHAnsi"/>
          <w:spacing w:val="-6"/>
          <w:sz w:val="22"/>
          <w:szCs w:val="22"/>
        </w:rPr>
        <w:t xml:space="preserve"> </w:t>
      </w:r>
      <w:r w:rsidRPr="00505B5C">
        <w:rPr>
          <w:rFonts w:ascii="Garamond" w:eastAsia="Calibri" w:hAnsi="Garamond" w:cstheme="minorHAnsi"/>
          <w:spacing w:val="1"/>
          <w:sz w:val="22"/>
          <w:szCs w:val="22"/>
        </w:rPr>
        <w:t>h</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ilit</w:t>
      </w:r>
      <w:r w:rsidRPr="00505B5C">
        <w:rPr>
          <w:rFonts w:ascii="Garamond" w:eastAsia="Calibri" w:hAnsi="Garamond" w:cstheme="minorHAnsi"/>
          <w:spacing w:val="1"/>
          <w:sz w:val="22"/>
          <w:szCs w:val="22"/>
        </w:rPr>
        <w:t>ad</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os</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t</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rm</w:t>
      </w:r>
      <w:r w:rsidRPr="00505B5C">
        <w:rPr>
          <w:rFonts w:ascii="Garamond" w:eastAsia="Calibri" w:hAnsi="Garamond" w:cstheme="minorHAnsi"/>
          <w:spacing w:val="3"/>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7"/>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l</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g</w:t>
      </w:r>
      <w:r w:rsidRPr="00505B5C">
        <w:rPr>
          <w:rFonts w:ascii="Garamond" w:eastAsia="Calibri" w:hAnsi="Garamond" w:cstheme="minorHAnsi"/>
          <w:spacing w:val="2"/>
          <w:sz w:val="22"/>
          <w:szCs w:val="22"/>
        </w:rPr>
        <w:t>i</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laç</w:t>
      </w:r>
      <w:r w:rsidRPr="00505B5C">
        <w:rPr>
          <w:rFonts w:ascii="Garamond" w:eastAsia="Calibri" w:hAnsi="Garamond" w:cstheme="minorHAnsi"/>
          <w:spacing w:val="1"/>
          <w:sz w:val="22"/>
          <w:szCs w:val="22"/>
        </w:rPr>
        <w:t>ã</w:t>
      </w:r>
      <w:r w:rsidRPr="00505B5C">
        <w:rPr>
          <w:rFonts w:ascii="Garamond" w:eastAsia="Calibri" w:hAnsi="Garamond" w:cstheme="minorHAnsi"/>
          <w:sz w:val="22"/>
          <w:szCs w:val="22"/>
        </w:rPr>
        <w:t>o</w:t>
      </w:r>
      <w:r w:rsidRPr="00505B5C">
        <w:rPr>
          <w:rFonts w:ascii="Garamond" w:eastAsia="Calibri" w:hAnsi="Garamond" w:cstheme="minorHAnsi"/>
          <w:spacing w:val="-8"/>
          <w:sz w:val="22"/>
          <w:szCs w:val="22"/>
        </w:rPr>
        <w:t xml:space="preserve"> </w:t>
      </w:r>
      <w:r w:rsidRPr="00505B5C">
        <w:rPr>
          <w:rFonts w:ascii="Garamond" w:eastAsia="Calibri" w:hAnsi="Garamond" w:cstheme="minorHAnsi"/>
          <w:spacing w:val="-1"/>
          <w:sz w:val="22"/>
          <w:szCs w:val="22"/>
        </w:rPr>
        <w:t>v</w:t>
      </w:r>
      <w:r w:rsidRPr="00505B5C">
        <w:rPr>
          <w:rFonts w:ascii="Garamond" w:eastAsia="Calibri" w:hAnsi="Garamond" w:cstheme="minorHAnsi"/>
          <w:spacing w:val="2"/>
          <w:sz w:val="22"/>
          <w:szCs w:val="22"/>
        </w:rPr>
        <w:t>i</w:t>
      </w:r>
      <w:r w:rsidRPr="00505B5C">
        <w:rPr>
          <w:rFonts w:ascii="Garamond" w:eastAsia="Calibri" w:hAnsi="Garamond" w:cstheme="minorHAnsi"/>
          <w:sz w:val="22"/>
          <w:szCs w:val="22"/>
        </w:rPr>
        <w:t>g</w:t>
      </w:r>
      <w:r w:rsidRPr="00505B5C">
        <w:rPr>
          <w:rFonts w:ascii="Garamond" w:eastAsia="Calibri" w:hAnsi="Garamond" w:cstheme="minorHAnsi"/>
          <w:spacing w:val="1"/>
          <w:sz w:val="22"/>
          <w:szCs w:val="22"/>
        </w:rPr>
        <w:t>en</w:t>
      </w:r>
      <w:r w:rsidRPr="00505B5C">
        <w:rPr>
          <w:rFonts w:ascii="Garamond" w:eastAsia="Calibri" w:hAnsi="Garamond" w:cstheme="minorHAnsi"/>
          <w:sz w:val="22"/>
          <w:szCs w:val="22"/>
        </w:rPr>
        <w:t>t</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w:t>
      </w:r>
    </w:p>
    <w:p w14:paraId="51F52264" w14:textId="77777777" w:rsidR="00E2796C" w:rsidRPr="00505B5C" w:rsidRDefault="00E2796C" w:rsidP="00E2796C">
      <w:pPr>
        <w:pStyle w:val="SemEspaamento"/>
        <w:jc w:val="both"/>
        <w:rPr>
          <w:rFonts w:ascii="Garamond" w:eastAsia="Calibri" w:hAnsi="Garamond" w:cstheme="minorHAnsi"/>
          <w:b/>
          <w:sz w:val="22"/>
          <w:szCs w:val="22"/>
        </w:rPr>
      </w:pPr>
    </w:p>
    <w:p w14:paraId="44352B72"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z w:val="22"/>
          <w:szCs w:val="22"/>
        </w:rPr>
        <w:t>10.51.</w:t>
      </w:r>
      <w:r w:rsidRPr="00505B5C">
        <w:rPr>
          <w:rFonts w:ascii="Garamond" w:eastAsia="Calibri" w:hAnsi="Garamond" w:cstheme="minorHAnsi"/>
          <w:b/>
          <w:spacing w:val="32"/>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9"/>
          <w:sz w:val="22"/>
          <w:szCs w:val="22"/>
        </w:rPr>
        <w:t xml:space="preserve"> </w:t>
      </w:r>
      <w:r w:rsidRPr="00505B5C">
        <w:rPr>
          <w:rFonts w:ascii="Garamond" w:eastAsia="Calibri" w:hAnsi="Garamond" w:cstheme="minorHAnsi"/>
          <w:sz w:val="22"/>
          <w:szCs w:val="22"/>
        </w:rPr>
        <w:t>CON</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R</w:t>
      </w:r>
      <w:r w:rsidRPr="00505B5C">
        <w:rPr>
          <w:rFonts w:ascii="Garamond" w:eastAsia="Calibri" w:hAnsi="Garamond" w:cstheme="minorHAnsi"/>
          <w:spacing w:val="2"/>
          <w:sz w:val="22"/>
          <w:szCs w:val="22"/>
        </w:rPr>
        <w:t>A</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ADA</w:t>
      </w:r>
      <w:r w:rsidRPr="00505B5C">
        <w:rPr>
          <w:rFonts w:ascii="Garamond" w:eastAsia="Calibri" w:hAnsi="Garamond" w:cstheme="minorHAnsi"/>
          <w:spacing w:val="1"/>
          <w:sz w:val="22"/>
          <w:szCs w:val="22"/>
        </w:rPr>
        <w:t xml:space="preserve"> s</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rá</w:t>
      </w:r>
      <w:r w:rsidRPr="00505B5C">
        <w:rPr>
          <w:rFonts w:ascii="Garamond" w:eastAsia="Calibri" w:hAnsi="Garamond" w:cstheme="minorHAnsi"/>
          <w:spacing w:val="7"/>
          <w:sz w:val="22"/>
          <w:szCs w:val="22"/>
        </w:rPr>
        <w:t xml:space="preserve"> </w:t>
      </w:r>
      <w:r w:rsidRPr="00505B5C">
        <w:rPr>
          <w:rFonts w:ascii="Garamond" w:eastAsia="Calibri" w:hAnsi="Garamond" w:cstheme="minorHAnsi"/>
          <w:sz w:val="22"/>
          <w:szCs w:val="22"/>
        </w:rPr>
        <w:t>r</w:t>
      </w:r>
      <w:r w:rsidRPr="00505B5C">
        <w:rPr>
          <w:rFonts w:ascii="Garamond" w:eastAsia="Calibri" w:hAnsi="Garamond" w:cstheme="minorHAnsi"/>
          <w:spacing w:val="2"/>
          <w:sz w:val="22"/>
          <w:szCs w:val="22"/>
        </w:rPr>
        <w:t>e</w:t>
      </w:r>
      <w:r w:rsidRPr="00505B5C">
        <w:rPr>
          <w:rFonts w:ascii="Garamond" w:eastAsia="Calibri" w:hAnsi="Garamond" w:cstheme="minorHAnsi"/>
          <w:spacing w:val="-1"/>
          <w:sz w:val="22"/>
          <w:szCs w:val="22"/>
        </w:rPr>
        <w:t>s</w:t>
      </w:r>
      <w:r w:rsidRPr="00505B5C">
        <w:rPr>
          <w:rFonts w:ascii="Garamond" w:eastAsia="Calibri" w:hAnsi="Garamond" w:cstheme="minorHAnsi"/>
          <w:spacing w:val="1"/>
          <w:sz w:val="22"/>
          <w:szCs w:val="22"/>
        </w:rPr>
        <w:t>p</w:t>
      </w:r>
      <w:r w:rsidRPr="00505B5C">
        <w:rPr>
          <w:rFonts w:ascii="Garamond" w:eastAsia="Calibri" w:hAnsi="Garamond" w:cstheme="minorHAnsi"/>
          <w:spacing w:val="3"/>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á</w:t>
      </w:r>
      <w:r w:rsidRPr="00505B5C">
        <w:rPr>
          <w:rFonts w:ascii="Garamond" w:eastAsia="Calibri" w:hAnsi="Garamond" w:cstheme="minorHAnsi"/>
          <w:spacing w:val="-1"/>
          <w:sz w:val="22"/>
          <w:szCs w:val="22"/>
        </w:rPr>
        <w:t>v</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 xml:space="preserve">l </w:t>
      </w:r>
      <w:r w:rsidRPr="00505B5C">
        <w:rPr>
          <w:rFonts w:ascii="Garamond" w:eastAsia="Calibri" w:hAnsi="Garamond" w:cstheme="minorHAnsi"/>
          <w:spacing w:val="1"/>
          <w:sz w:val="22"/>
          <w:szCs w:val="22"/>
        </w:rPr>
        <w:t>p</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lo</w:t>
      </w:r>
      <w:r w:rsidRPr="00505B5C">
        <w:rPr>
          <w:rFonts w:ascii="Garamond" w:eastAsia="Calibri" w:hAnsi="Garamond" w:cstheme="minorHAnsi"/>
          <w:spacing w:val="7"/>
          <w:sz w:val="22"/>
          <w:szCs w:val="22"/>
        </w:rPr>
        <w:t xml:space="preserve"> </w:t>
      </w:r>
      <w:r w:rsidRPr="00505B5C">
        <w:rPr>
          <w:rFonts w:ascii="Garamond" w:eastAsia="Calibri" w:hAnsi="Garamond" w:cstheme="minorHAnsi"/>
          <w:spacing w:val="2"/>
          <w:sz w:val="22"/>
          <w:szCs w:val="22"/>
        </w:rPr>
        <w:t>l</w:t>
      </w:r>
      <w:r w:rsidRPr="00505B5C">
        <w:rPr>
          <w:rFonts w:ascii="Garamond" w:eastAsia="Calibri" w:hAnsi="Garamond" w:cstheme="minorHAnsi"/>
          <w:sz w:val="22"/>
          <w:szCs w:val="22"/>
        </w:rPr>
        <w:t>ic</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ci</w:t>
      </w:r>
      <w:r w:rsidRPr="00505B5C">
        <w:rPr>
          <w:rFonts w:ascii="Garamond" w:eastAsia="Calibri" w:hAnsi="Garamond" w:cstheme="minorHAnsi"/>
          <w:spacing w:val="3"/>
          <w:sz w:val="22"/>
          <w:szCs w:val="22"/>
        </w:rPr>
        <w:t>a</w:t>
      </w:r>
      <w:r w:rsidRPr="00505B5C">
        <w:rPr>
          <w:rFonts w:ascii="Garamond" w:eastAsia="Calibri" w:hAnsi="Garamond" w:cstheme="minorHAnsi"/>
          <w:spacing w:val="-1"/>
          <w:sz w:val="22"/>
          <w:szCs w:val="22"/>
        </w:rPr>
        <w:t>me</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to</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os</w:t>
      </w:r>
      <w:r w:rsidRPr="00505B5C">
        <w:rPr>
          <w:rFonts w:ascii="Garamond" w:eastAsia="Calibri" w:hAnsi="Garamond" w:cstheme="minorHAnsi"/>
          <w:spacing w:val="6"/>
          <w:sz w:val="22"/>
          <w:szCs w:val="22"/>
        </w:rPr>
        <w:t xml:space="preserve"> </w:t>
      </w:r>
      <w:r w:rsidRPr="00505B5C">
        <w:rPr>
          <w:rFonts w:ascii="Garamond" w:eastAsia="Calibri" w:hAnsi="Garamond" w:cstheme="minorHAnsi"/>
          <w:spacing w:val="1"/>
          <w:sz w:val="22"/>
          <w:szCs w:val="22"/>
        </w:rPr>
        <w:t>v</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ícul</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q</w:t>
      </w:r>
      <w:r w:rsidRPr="00505B5C">
        <w:rPr>
          <w:rFonts w:ascii="Garamond" w:eastAsia="Calibri" w:hAnsi="Garamond" w:cstheme="minorHAnsi"/>
          <w:spacing w:val="3"/>
          <w:sz w:val="22"/>
          <w:szCs w:val="22"/>
        </w:rPr>
        <w:t>u</w:t>
      </w:r>
      <w:r w:rsidRPr="00505B5C">
        <w:rPr>
          <w:rFonts w:ascii="Garamond" w:eastAsia="Calibri" w:hAnsi="Garamond" w:cstheme="minorHAnsi"/>
          <w:sz w:val="22"/>
          <w:szCs w:val="22"/>
        </w:rPr>
        <w:t>e</w:t>
      </w:r>
      <w:r w:rsidRPr="00505B5C">
        <w:rPr>
          <w:rFonts w:ascii="Garamond" w:eastAsia="Calibri" w:hAnsi="Garamond" w:cstheme="minorHAnsi"/>
          <w:spacing w:val="7"/>
          <w:sz w:val="22"/>
          <w:szCs w:val="22"/>
        </w:rPr>
        <w:t xml:space="preserve"> </w:t>
      </w:r>
      <w:r w:rsidRPr="00505B5C">
        <w:rPr>
          <w:rFonts w:ascii="Garamond" w:eastAsia="Calibri" w:hAnsi="Garamond" w:cstheme="minorHAnsi"/>
          <w:spacing w:val="1"/>
          <w:sz w:val="22"/>
          <w:szCs w:val="22"/>
        </w:rPr>
        <w:t>de</w:t>
      </w:r>
      <w:r w:rsidRPr="00505B5C">
        <w:rPr>
          <w:rFonts w:ascii="Garamond" w:eastAsia="Calibri" w:hAnsi="Garamond" w:cstheme="minorHAnsi"/>
          <w:spacing w:val="-1"/>
          <w:sz w:val="22"/>
          <w:szCs w:val="22"/>
        </w:rPr>
        <w:t>ve</w:t>
      </w:r>
      <w:r w:rsidRPr="00505B5C">
        <w:rPr>
          <w:rFonts w:ascii="Garamond" w:eastAsia="Calibri" w:hAnsi="Garamond" w:cstheme="minorHAnsi"/>
          <w:sz w:val="22"/>
          <w:szCs w:val="22"/>
        </w:rPr>
        <w:t>rão</w:t>
      </w:r>
      <w:r w:rsidRPr="00505B5C">
        <w:rPr>
          <w:rFonts w:ascii="Garamond" w:eastAsia="Calibri" w:hAnsi="Garamond" w:cstheme="minorHAnsi"/>
          <w:spacing w:val="6"/>
          <w:sz w:val="22"/>
          <w:szCs w:val="22"/>
        </w:rPr>
        <w:t xml:space="preserve"> </w:t>
      </w:r>
      <w:r w:rsidRPr="00505B5C">
        <w:rPr>
          <w:rFonts w:ascii="Garamond" w:eastAsia="Calibri" w:hAnsi="Garamond" w:cstheme="minorHAnsi"/>
          <w:spacing w:val="-1"/>
          <w:sz w:val="22"/>
          <w:szCs w:val="22"/>
        </w:rPr>
        <w:t>es</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r</w:t>
      </w:r>
      <w:r w:rsidRPr="00505B5C">
        <w:rPr>
          <w:rFonts w:ascii="Garamond" w:eastAsia="Calibri" w:hAnsi="Garamond" w:cstheme="minorHAnsi"/>
          <w:spacing w:val="7"/>
          <w:sz w:val="22"/>
          <w:szCs w:val="22"/>
        </w:rPr>
        <w:t xml:space="preserve"> </w:t>
      </w:r>
      <w:r w:rsidRPr="00505B5C">
        <w:rPr>
          <w:rFonts w:ascii="Garamond" w:eastAsia="Calibri" w:hAnsi="Garamond" w:cstheme="minorHAnsi"/>
          <w:spacing w:val="2"/>
          <w:sz w:val="22"/>
          <w:szCs w:val="22"/>
        </w:rPr>
        <w:t>r</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g</w:t>
      </w:r>
      <w:r w:rsidRPr="00505B5C">
        <w:rPr>
          <w:rFonts w:ascii="Garamond" w:eastAsia="Calibri" w:hAnsi="Garamond" w:cstheme="minorHAnsi"/>
          <w:spacing w:val="2"/>
          <w:sz w:val="22"/>
          <w:szCs w:val="22"/>
        </w:rPr>
        <w:t>i</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tr</w:t>
      </w:r>
      <w:r w:rsidRPr="00505B5C">
        <w:rPr>
          <w:rFonts w:ascii="Garamond" w:eastAsia="Calibri" w:hAnsi="Garamond" w:cstheme="minorHAnsi"/>
          <w:spacing w:val="1"/>
          <w:sz w:val="22"/>
          <w:szCs w:val="22"/>
        </w:rPr>
        <w:t>ad</w:t>
      </w:r>
      <w:r w:rsidRPr="00505B5C">
        <w:rPr>
          <w:rFonts w:ascii="Garamond" w:eastAsia="Calibri" w:hAnsi="Garamond" w:cstheme="minorHAnsi"/>
          <w:sz w:val="22"/>
          <w:szCs w:val="22"/>
        </w:rPr>
        <w:t>os o</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riga</w:t>
      </w:r>
      <w:r w:rsidRPr="00505B5C">
        <w:rPr>
          <w:rFonts w:ascii="Garamond" w:eastAsia="Calibri" w:hAnsi="Garamond" w:cstheme="minorHAnsi"/>
          <w:spacing w:val="1"/>
          <w:sz w:val="22"/>
          <w:szCs w:val="22"/>
        </w:rPr>
        <w:t>to</w:t>
      </w:r>
      <w:r w:rsidRPr="00505B5C">
        <w:rPr>
          <w:rFonts w:ascii="Garamond" w:eastAsia="Calibri" w:hAnsi="Garamond" w:cstheme="minorHAnsi"/>
          <w:sz w:val="22"/>
          <w:szCs w:val="22"/>
        </w:rPr>
        <w:t>riam</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te</w:t>
      </w:r>
      <w:r w:rsidRPr="00505B5C">
        <w:rPr>
          <w:rFonts w:ascii="Garamond" w:eastAsia="Calibri" w:hAnsi="Garamond" w:cstheme="minorHAnsi"/>
          <w:spacing w:val="-12"/>
          <w:sz w:val="22"/>
          <w:szCs w:val="22"/>
        </w:rPr>
        <w:t xml:space="preserve"> </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m</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w:t>
      </w:r>
      <w:r w:rsidRPr="00505B5C">
        <w:rPr>
          <w:rFonts w:ascii="Garamond" w:eastAsia="Calibri" w:hAnsi="Garamond" w:cstheme="minorHAnsi"/>
          <w:spacing w:val="-6"/>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CONT</w:t>
      </w:r>
      <w:r w:rsidRPr="00505B5C">
        <w:rPr>
          <w:rFonts w:ascii="Garamond" w:eastAsia="Calibri" w:hAnsi="Garamond" w:cstheme="minorHAnsi"/>
          <w:spacing w:val="-1"/>
          <w:sz w:val="22"/>
          <w:szCs w:val="22"/>
        </w:rPr>
        <w:t>R</w:t>
      </w:r>
      <w:r w:rsidRPr="00505B5C">
        <w:rPr>
          <w:rFonts w:ascii="Garamond" w:eastAsia="Calibri" w:hAnsi="Garamond" w:cstheme="minorHAnsi"/>
          <w:spacing w:val="2"/>
          <w:sz w:val="22"/>
          <w:szCs w:val="22"/>
        </w:rPr>
        <w:t>A</w:t>
      </w:r>
      <w:r w:rsidRPr="00505B5C">
        <w:rPr>
          <w:rFonts w:ascii="Garamond" w:eastAsia="Calibri" w:hAnsi="Garamond" w:cstheme="minorHAnsi"/>
          <w:spacing w:val="-1"/>
          <w:sz w:val="22"/>
          <w:szCs w:val="22"/>
        </w:rPr>
        <w:t>T</w:t>
      </w:r>
      <w:r w:rsidRPr="00505B5C">
        <w:rPr>
          <w:rFonts w:ascii="Garamond" w:eastAsia="Calibri" w:hAnsi="Garamond" w:cstheme="minorHAnsi"/>
          <w:spacing w:val="3"/>
          <w:sz w:val="22"/>
          <w:szCs w:val="22"/>
        </w:rPr>
        <w:t>A</w:t>
      </w:r>
      <w:r w:rsidRPr="00505B5C">
        <w:rPr>
          <w:rFonts w:ascii="Garamond" w:eastAsia="Calibri" w:hAnsi="Garamond" w:cstheme="minorHAnsi"/>
          <w:spacing w:val="2"/>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12"/>
          <w:sz w:val="22"/>
          <w:szCs w:val="22"/>
        </w:rPr>
        <w:t xml:space="preserve"> </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lic</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n</w:t>
      </w:r>
      <w:r w:rsidRPr="00505B5C">
        <w:rPr>
          <w:rFonts w:ascii="Garamond" w:eastAsia="Calibri" w:hAnsi="Garamond" w:cstheme="minorHAnsi"/>
          <w:spacing w:val="2"/>
          <w:sz w:val="22"/>
          <w:szCs w:val="22"/>
        </w:rPr>
        <w:t>c</w:t>
      </w:r>
      <w:r w:rsidRPr="00505B5C">
        <w:rPr>
          <w:rFonts w:ascii="Garamond" w:eastAsia="Calibri" w:hAnsi="Garamond" w:cstheme="minorHAnsi"/>
          <w:sz w:val="22"/>
          <w:szCs w:val="22"/>
        </w:rPr>
        <w:t>ia</w:t>
      </w:r>
      <w:r w:rsidRPr="00505B5C">
        <w:rPr>
          <w:rFonts w:ascii="Garamond" w:eastAsia="Calibri" w:hAnsi="Garamond" w:cstheme="minorHAnsi"/>
          <w:spacing w:val="2"/>
          <w:sz w:val="22"/>
          <w:szCs w:val="22"/>
        </w:rPr>
        <w:t>m</w:t>
      </w:r>
      <w:r w:rsidRPr="00505B5C">
        <w:rPr>
          <w:rFonts w:ascii="Garamond" w:eastAsia="Calibri" w:hAnsi="Garamond" w:cstheme="minorHAnsi"/>
          <w:spacing w:val="1"/>
          <w:sz w:val="22"/>
          <w:szCs w:val="22"/>
        </w:rPr>
        <w:t>en</w:t>
      </w:r>
      <w:r w:rsidRPr="00505B5C">
        <w:rPr>
          <w:rFonts w:ascii="Garamond" w:eastAsia="Calibri" w:hAnsi="Garamond" w:cstheme="minorHAnsi"/>
          <w:sz w:val="22"/>
          <w:szCs w:val="22"/>
        </w:rPr>
        <w:t>to</w:t>
      </w:r>
      <w:r w:rsidRPr="00505B5C">
        <w:rPr>
          <w:rFonts w:ascii="Garamond" w:eastAsia="Calibri" w:hAnsi="Garamond" w:cstheme="minorHAnsi"/>
          <w:spacing w:val="-10"/>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os</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ve</w:t>
      </w:r>
      <w:r w:rsidRPr="00505B5C">
        <w:rPr>
          <w:rFonts w:ascii="Garamond" w:eastAsia="Calibri" w:hAnsi="Garamond" w:cstheme="minorHAnsi"/>
          <w:sz w:val="22"/>
          <w:szCs w:val="22"/>
        </w:rPr>
        <w:t>ícul</w:t>
      </w:r>
      <w:r w:rsidRPr="00505B5C">
        <w:rPr>
          <w:rFonts w:ascii="Garamond" w:eastAsia="Calibri" w:hAnsi="Garamond" w:cstheme="minorHAnsi"/>
          <w:spacing w:val="3"/>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v</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rá</w:t>
      </w:r>
      <w:r w:rsidRPr="00505B5C">
        <w:rPr>
          <w:rFonts w:ascii="Garamond" w:eastAsia="Calibri" w:hAnsi="Garamond" w:cstheme="minorHAnsi"/>
          <w:spacing w:val="-6"/>
          <w:sz w:val="22"/>
          <w:szCs w:val="22"/>
        </w:rPr>
        <w:t xml:space="preserve"> </w:t>
      </w:r>
      <w:r w:rsidRPr="00505B5C">
        <w:rPr>
          <w:rFonts w:ascii="Garamond" w:eastAsia="Calibri" w:hAnsi="Garamond" w:cstheme="minorHAnsi"/>
          <w:spacing w:val="2"/>
          <w:sz w:val="22"/>
          <w:szCs w:val="22"/>
        </w:rPr>
        <w:t>s</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 xml:space="preserve"> f</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ito</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lo</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D</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RA</w:t>
      </w:r>
      <w:r w:rsidRPr="00505B5C">
        <w:rPr>
          <w:rFonts w:ascii="Garamond" w:eastAsia="Calibri" w:hAnsi="Garamond" w:cstheme="minorHAnsi"/>
          <w:spacing w:val="3"/>
          <w:sz w:val="22"/>
          <w:szCs w:val="22"/>
        </w:rPr>
        <w:t>N</w:t>
      </w:r>
      <w:r w:rsidRPr="00505B5C">
        <w:rPr>
          <w:rFonts w:ascii="Garamond" w:eastAsia="Calibri" w:hAnsi="Garamond" w:cstheme="minorHAnsi"/>
          <w:sz w:val="22"/>
          <w:szCs w:val="22"/>
        </w:rPr>
        <w:t>.</w:t>
      </w:r>
    </w:p>
    <w:p w14:paraId="46D09B71" w14:textId="77777777" w:rsidR="00E2796C" w:rsidRPr="00505B5C" w:rsidRDefault="00E2796C" w:rsidP="00E2796C">
      <w:pPr>
        <w:pStyle w:val="SemEspaamento"/>
        <w:jc w:val="both"/>
        <w:rPr>
          <w:rFonts w:ascii="Garamond" w:eastAsia="Calibri" w:hAnsi="Garamond" w:cstheme="minorHAnsi"/>
          <w:b/>
          <w:position w:val="1"/>
          <w:sz w:val="22"/>
          <w:szCs w:val="22"/>
        </w:rPr>
      </w:pPr>
    </w:p>
    <w:p w14:paraId="4BE80E86" w14:textId="77777777" w:rsidR="00E2796C" w:rsidRPr="00505B5C" w:rsidRDefault="00E2796C" w:rsidP="00E2796C">
      <w:pPr>
        <w:pStyle w:val="SemEspaamento"/>
        <w:jc w:val="both"/>
        <w:rPr>
          <w:rFonts w:ascii="Garamond" w:eastAsia="Calibri" w:hAnsi="Garamond" w:cstheme="minorHAnsi"/>
          <w:spacing w:val="-3"/>
          <w:position w:val="1"/>
          <w:sz w:val="22"/>
          <w:szCs w:val="22"/>
        </w:rPr>
      </w:pPr>
      <w:r w:rsidRPr="00505B5C">
        <w:rPr>
          <w:rFonts w:ascii="Garamond" w:eastAsia="Calibri" w:hAnsi="Garamond" w:cstheme="minorHAnsi"/>
          <w:b/>
          <w:position w:val="1"/>
          <w:sz w:val="22"/>
          <w:szCs w:val="22"/>
        </w:rPr>
        <w:t>10.52.</w:t>
      </w:r>
      <w:r w:rsidRPr="00505B5C">
        <w:rPr>
          <w:rFonts w:ascii="Garamond" w:eastAsia="Calibri" w:hAnsi="Garamond" w:cstheme="minorHAnsi"/>
          <w:b/>
          <w:spacing w:val="13"/>
          <w:position w:val="1"/>
          <w:sz w:val="22"/>
          <w:szCs w:val="22"/>
        </w:rPr>
        <w:t xml:space="preserve"> </w:t>
      </w:r>
      <w:r w:rsidRPr="00505B5C">
        <w:rPr>
          <w:rFonts w:ascii="Garamond" w:eastAsia="Calibri" w:hAnsi="Garamond" w:cstheme="minorHAnsi"/>
          <w:position w:val="1"/>
          <w:sz w:val="22"/>
          <w:szCs w:val="22"/>
        </w:rPr>
        <w:t>A</w:t>
      </w:r>
      <w:r w:rsidRPr="00505B5C">
        <w:rPr>
          <w:rFonts w:ascii="Garamond" w:eastAsia="Calibri" w:hAnsi="Garamond" w:cstheme="minorHAnsi"/>
          <w:spacing w:val="6"/>
          <w:position w:val="1"/>
          <w:sz w:val="22"/>
          <w:szCs w:val="22"/>
        </w:rPr>
        <w:t xml:space="preserve"> </w:t>
      </w:r>
      <w:r w:rsidRPr="00505B5C">
        <w:rPr>
          <w:rFonts w:ascii="Garamond" w:eastAsia="Calibri" w:hAnsi="Garamond" w:cstheme="minorHAnsi"/>
          <w:position w:val="1"/>
          <w:sz w:val="22"/>
          <w:szCs w:val="22"/>
        </w:rPr>
        <w:t>CONT</w:t>
      </w:r>
      <w:r w:rsidRPr="00505B5C">
        <w:rPr>
          <w:rFonts w:ascii="Garamond" w:eastAsia="Calibri" w:hAnsi="Garamond" w:cstheme="minorHAnsi"/>
          <w:spacing w:val="-1"/>
          <w:position w:val="1"/>
          <w:sz w:val="22"/>
          <w:szCs w:val="22"/>
        </w:rPr>
        <w:t>R</w:t>
      </w:r>
      <w:r w:rsidRPr="00505B5C">
        <w:rPr>
          <w:rFonts w:ascii="Garamond" w:eastAsia="Calibri" w:hAnsi="Garamond" w:cstheme="minorHAnsi"/>
          <w:spacing w:val="2"/>
          <w:position w:val="1"/>
          <w:sz w:val="22"/>
          <w:szCs w:val="22"/>
        </w:rPr>
        <w:t>A</w:t>
      </w:r>
      <w:r w:rsidRPr="00505B5C">
        <w:rPr>
          <w:rFonts w:ascii="Garamond" w:eastAsia="Calibri" w:hAnsi="Garamond" w:cstheme="minorHAnsi"/>
          <w:spacing w:val="-1"/>
          <w:position w:val="1"/>
          <w:sz w:val="22"/>
          <w:szCs w:val="22"/>
        </w:rPr>
        <w:t>T</w:t>
      </w:r>
      <w:r w:rsidRPr="00505B5C">
        <w:rPr>
          <w:rFonts w:ascii="Garamond" w:eastAsia="Calibri" w:hAnsi="Garamond" w:cstheme="minorHAnsi"/>
          <w:position w:val="1"/>
          <w:sz w:val="22"/>
          <w:szCs w:val="22"/>
        </w:rPr>
        <w:t>A</w:t>
      </w:r>
      <w:r w:rsidRPr="00505B5C">
        <w:rPr>
          <w:rFonts w:ascii="Garamond" w:eastAsia="Calibri" w:hAnsi="Garamond" w:cstheme="minorHAnsi"/>
          <w:spacing w:val="2"/>
          <w:position w:val="1"/>
          <w:sz w:val="22"/>
          <w:szCs w:val="22"/>
        </w:rPr>
        <w:t>D</w:t>
      </w:r>
      <w:r w:rsidRPr="00505B5C">
        <w:rPr>
          <w:rFonts w:ascii="Garamond" w:eastAsia="Calibri" w:hAnsi="Garamond" w:cstheme="minorHAnsi"/>
          <w:position w:val="1"/>
          <w:sz w:val="22"/>
          <w:szCs w:val="22"/>
        </w:rPr>
        <w:t>A</w:t>
      </w:r>
      <w:r w:rsidRPr="00505B5C">
        <w:rPr>
          <w:rFonts w:ascii="Garamond" w:eastAsia="Calibri" w:hAnsi="Garamond" w:cstheme="minorHAnsi"/>
          <w:spacing w:val="-4"/>
          <w:position w:val="1"/>
          <w:sz w:val="22"/>
          <w:szCs w:val="22"/>
        </w:rPr>
        <w:t xml:space="preserve"> </w:t>
      </w:r>
      <w:r w:rsidRPr="00505B5C">
        <w:rPr>
          <w:rFonts w:ascii="Garamond" w:eastAsia="Calibri" w:hAnsi="Garamond" w:cstheme="minorHAnsi"/>
          <w:spacing w:val="1"/>
          <w:position w:val="1"/>
          <w:sz w:val="22"/>
          <w:szCs w:val="22"/>
        </w:rPr>
        <w:t>d</w:t>
      </w:r>
      <w:r w:rsidRPr="00505B5C">
        <w:rPr>
          <w:rFonts w:ascii="Garamond" w:eastAsia="Calibri" w:hAnsi="Garamond" w:cstheme="minorHAnsi"/>
          <w:spacing w:val="-1"/>
          <w:position w:val="1"/>
          <w:sz w:val="22"/>
          <w:szCs w:val="22"/>
        </w:rPr>
        <w:t>eve</w:t>
      </w:r>
      <w:r w:rsidRPr="00505B5C">
        <w:rPr>
          <w:rFonts w:ascii="Garamond" w:eastAsia="Calibri" w:hAnsi="Garamond" w:cstheme="minorHAnsi"/>
          <w:position w:val="1"/>
          <w:sz w:val="22"/>
          <w:szCs w:val="22"/>
        </w:rPr>
        <w:t>rá</w:t>
      </w:r>
      <w:r w:rsidRPr="00505B5C">
        <w:rPr>
          <w:rFonts w:ascii="Garamond" w:eastAsia="Calibri" w:hAnsi="Garamond" w:cstheme="minorHAnsi"/>
          <w:spacing w:val="2"/>
          <w:position w:val="1"/>
          <w:sz w:val="22"/>
          <w:szCs w:val="22"/>
        </w:rPr>
        <w:t xml:space="preserve"> </w:t>
      </w:r>
      <w:r w:rsidRPr="00505B5C">
        <w:rPr>
          <w:rFonts w:ascii="Garamond" w:eastAsia="Calibri" w:hAnsi="Garamond" w:cstheme="minorHAnsi"/>
          <w:spacing w:val="1"/>
          <w:position w:val="1"/>
          <w:sz w:val="22"/>
          <w:szCs w:val="22"/>
        </w:rPr>
        <w:t>p</w:t>
      </w:r>
      <w:r w:rsidRPr="00505B5C">
        <w:rPr>
          <w:rFonts w:ascii="Garamond" w:eastAsia="Calibri" w:hAnsi="Garamond" w:cstheme="minorHAnsi"/>
          <w:position w:val="1"/>
          <w:sz w:val="22"/>
          <w:szCs w:val="22"/>
        </w:rPr>
        <w:t>ag</w:t>
      </w:r>
      <w:r w:rsidRPr="00505B5C">
        <w:rPr>
          <w:rFonts w:ascii="Garamond" w:eastAsia="Calibri" w:hAnsi="Garamond" w:cstheme="minorHAnsi"/>
          <w:spacing w:val="1"/>
          <w:position w:val="1"/>
          <w:sz w:val="22"/>
          <w:szCs w:val="22"/>
        </w:rPr>
        <w:t>a</w:t>
      </w:r>
      <w:r w:rsidRPr="00505B5C">
        <w:rPr>
          <w:rFonts w:ascii="Garamond" w:eastAsia="Calibri" w:hAnsi="Garamond" w:cstheme="minorHAnsi"/>
          <w:position w:val="1"/>
          <w:sz w:val="22"/>
          <w:szCs w:val="22"/>
        </w:rPr>
        <w:t>r</w:t>
      </w:r>
      <w:r w:rsidRPr="00505B5C">
        <w:rPr>
          <w:rFonts w:ascii="Garamond" w:eastAsia="Calibri" w:hAnsi="Garamond" w:cstheme="minorHAnsi"/>
          <w:spacing w:val="5"/>
          <w:position w:val="1"/>
          <w:sz w:val="22"/>
          <w:szCs w:val="22"/>
        </w:rPr>
        <w:t xml:space="preserve"> </w:t>
      </w:r>
      <w:r w:rsidRPr="00505B5C">
        <w:rPr>
          <w:rFonts w:ascii="Garamond" w:eastAsia="Calibri" w:hAnsi="Garamond" w:cstheme="minorHAnsi"/>
          <w:position w:val="1"/>
          <w:sz w:val="22"/>
          <w:szCs w:val="22"/>
        </w:rPr>
        <w:t>as</w:t>
      </w:r>
      <w:r w:rsidRPr="00505B5C">
        <w:rPr>
          <w:rFonts w:ascii="Garamond" w:eastAsia="Calibri" w:hAnsi="Garamond" w:cstheme="minorHAnsi"/>
          <w:spacing w:val="5"/>
          <w:position w:val="1"/>
          <w:sz w:val="22"/>
          <w:szCs w:val="22"/>
        </w:rPr>
        <w:t xml:space="preserve"> </w:t>
      </w:r>
      <w:r w:rsidRPr="00505B5C">
        <w:rPr>
          <w:rFonts w:ascii="Garamond" w:eastAsia="Calibri" w:hAnsi="Garamond" w:cstheme="minorHAnsi"/>
          <w:spacing w:val="-1"/>
          <w:position w:val="1"/>
          <w:sz w:val="22"/>
          <w:szCs w:val="22"/>
        </w:rPr>
        <w:t>m</w:t>
      </w:r>
      <w:r w:rsidRPr="00505B5C">
        <w:rPr>
          <w:rFonts w:ascii="Garamond" w:eastAsia="Calibri" w:hAnsi="Garamond" w:cstheme="minorHAnsi"/>
          <w:spacing w:val="1"/>
          <w:position w:val="1"/>
          <w:sz w:val="22"/>
          <w:szCs w:val="22"/>
        </w:rPr>
        <w:t>u</w:t>
      </w:r>
      <w:r w:rsidRPr="00505B5C">
        <w:rPr>
          <w:rFonts w:ascii="Garamond" w:eastAsia="Calibri" w:hAnsi="Garamond" w:cstheme="minorHAnsi"/>
          <w:position w:val="1"/>
          <w:sz w:val="22"/>
          <w:szCs w:val="22"/>
        </w:rPr>
        <w:t>lt</w:t>
      </w:r>
      <w:r w:rsidRPr="00505B5C">
        <w:rPr>
          <w:rFonts w:ascii="Garamond" w:eastAsia="Calibri" w:hAnsi="Garamond" w:cstheme="minorHAnsi"/>
          <w:spacing w:val="1"/>
          <w:position w:val="1"/>
          <w:sz w:val="22"/>
          <w:szCs w:val="22"/>
        </w:rPr>
        <w:t>a</w:t>
      </w:r>
      <w:r w:rsidRPr="00505B5C">
        <w:rPr>
          <w:rFonts w:ascii="Garamond" w:eastAsia="Calibri" w:hAnsi="Garamond" w:cstheme="minorHAnsi"/>
          <w:position w:val="1"/>
          <w:sz w:val="22"/>
          <w:szCs w:val="22"/>
        </w:rPr>
        <w:t xml:space="preserve">s </w:t>
      </w:r>
      <w:r w:rsidRPr="00505B5C">
        <w:rPr>
          <w:rFonts w:ascii="Garamond" w:eastAsia="Calibri" w:hAnsi="Garamond" w:cstheme="minorHAnsi"/>
          <w:spacing w:val="1"/>
          <w:position w:val="1"/>
          <w:sz w:val="22"/>
          <w:szCs w:val="22"/>
        </w:rPr>
        <w:t>d</w:t>
      </w:r>
      <w:r w:rsidRPr="00505B5C">
        <w:rPr>
          <w:rFonts w:ascii="Garamond" w:eastAsia="Calibri" w:hAnsi="Garamond" w:cstheme="minorHAnsi"/>
          <w:position w:val="1"/>
          <w:sz w:val="22"/>
          <w:szCs w:val="22"/>
        </w:rPr>
        <w:t>e</w:t>
      </w:r>
      <w:r w:rsidRPr="00505B5C">
        <w:rPr>
          <w:rFonts w:ascii="Garamond" w:eastAsia="Calibri" w:hAnsi="Garamond" w:cstheme="minorHAnsi"/>
          <w:spacing w:val="5"/>
          <w:position w:val="1"/>
          <w:sz w:val="22"/>
          <w:szCs w:val="22"/>
        </w:rPr>
        <w:t xml:space="preserve"> </w:t>
      </w:r>
      <w:r w:rsidRPr="00505B5C">
        <w:rPr>
          <w:rFonts w:ascii="Garamond" w:eastAsia="Calibri" w:hAnsi="Garamond" w:cstheme="minorHAnsi"/>
          <w:position w:val="1"/>
          <w:sz w:val="22"/>
          <w:szCs w:val="22"/>
        </w:rPr>
        <w:t>tr</w:t>
      </w:r>
      <w:r w:rsidRPr="00505B5C">
        <w:rPr>
          <w:rFonts w:ascii="Garamond" w:eastAsia="Calibri" w:hAnsi="Garamond" w:cstheme="minorHAnsi"/>
          <w:spacing w:val="1"/>
          <w:position w:val="1"/>
          <w:sz w:val="22"/>
          <w:szCs w:val="22"/>
        </w:rPr>
        <w:t>ân</w:t>
      </w:r>
      <w:r w:rsidRPr="00505B5C">
        <w:rPr>
          <w:rFonts w:ascii="Garamond" w:eastAsia="Calibri" w:hAnsi="Garamond" w:cstheme="minorHAnsi"/>
          <w:spacing w:val="-1"/>
          <w:position w:val="1"/>
          <w:sz w:val="22"/>
          <w:szCs w:val="22"/>
        </w:rPr>
        <w:t>s</w:t>
      </w:r>
      <w:r w:rsidRPr="00505B5C">
        <w:rPr>
          <w:rFonts w:ascii="Garamond" w:eastAsia="Calibri" w:hAnsi="Garamond" w:cstheme="minorHAnsi"/>
          <w:position w:val="1"/>
          <w:sz w:val="22"/>
          <w:szCs w:val="22"/>
        </w:rPr>
        <w:t>ito</w:t>
      </w:r>
      <w:r w:rsidRPr="00505B5C">
        <w:rPr>
          <w:rFonts w:ascii="Garamond" w:eastAsia="Calibri" w:hAnsi="Garamond" w:cstheme="minorHAnsi"/>
          <w:spacing w:val="2"/>
          <w:position w:val="1"/>
          <w:sz w:val="22"/>
          <w:szCs w:val="22"/>
        </w:rPr>
        <w:t xml:space="preserve"> </w:t>
      </w:r>
      <w:r w:rsidRPr="00505B5C">
        <w:rPr>
          <w:rFonts w:ascii="Garamond" w:eastAsia="Calibri" w:hAnsi="Garamond" w:cstheme="minorHAnsi"/>
          <w:position w:val="1"/>
          <w:sz w:val="22"/>
          <w:szCs w:val="22"/>
        </w:rPr>
        <w:t>com</w:t>
      </w:r>
      <w:r w:rsidRPr="00505B5C">
        <w:rPr>
          <w:rFonts w:ascii="Garamond" w:eastAsia="Calibri" w:hAnsi="Garamond" w:cstheme="minorHAnsi"/>
          <w:spacing w:val="-1"/>
          <w:position w:val="1"/>
          <w:sz w:val="22"/>
          <w:szCs w:val="22"/>
        </w:rPr>
        <w:t>e</w:t>
      </w:r>
      <w:r w:rsidRPr="00505B5C">
        <w:rPr>
          <w:rFonts w:ascii="Garamond" w:eastAsia="Calibri" w:hAnsi="Garamond" w:cstheme="minorHAnsi"/>
          <w:position w:val="1"/>
          <w:sz w:val="22"/>
          <w:szCs w:val="22"/>
        </w:rPr>
        <w:t>t</w:t>
      </w:r>
      <w:r w:rsidRPr="00505B5C">
        <w:rPr>
          <w:rFonts w:ascii="Garamond" w:eastAsia="Calibri" w:hAnsi="Garamond" w:cstheme="minorHAnsi"/>
          <w:spacing w:val="2"/>
          <w:position w:val="1"/>
          <w:sz w:val="22"/>
          <w:szCs w:val="22"/>
        </w:rPr>
        <w:t>i</w:t>
      </w:r>
      <w:r w:rsidRPr="00505B5C">
        <w:rPr>
          <w:rFonts w:ascii="Garamond" w:eastAsia="Calibri" w:hAnsi="Garamond" w:cstheme="minorHAnsi"/>
          <w:spacing w:val="1"/>
          <w:position w:val="1"/>
          <w:sz w:val="22"/>
          <w:szCs w:val="22"/>
        </w:rPr>
        <w:t>d</w:t>
      </w:r>
      <w:r w:rsidRPr="00505B5C">
        <w:rPr>
          <w:rFonts w:ascii="Garamond" w:eastAsia="Calibri" w:hAnsi="Garamond" w:cstheme="minorHAnsi"/>
          <w:position w:val="1"/>
          <w:sz w:val="22"/>
          <w:szCs w:val="22"/>
        </w:rPr>
        <w:t>as</w:t>
      </w:r>
      <w:r w:rsidRPr="00505B5C">
        <w:rPr>
          <w:rFonts w:ascii="Garamond" w:eastAsia="Calibri" w:hAnsi="Garamond" w:cstheme="minorHAnsi"/>
          <w:spacing w:val="-1"/>
          <w:position w:val="1"/>
          <w:sz w:val="22"/>
          <w:szCs w:val="22"/>
        </w:rPr>
        <w:t xml:space="preserve"> </w:t>
      </w:r>
      <w:r w:rsidRPr="00505B5C">
        <w:rPr>
          <w:rFonts w:ascii="Garamond" w:eastAsia="Calibri" w:hAnsi="Garamond" w:cstheme="minorHAnsi"/>
          <w:spacing w:val="1"/>
          <w:position w:val="1"/>
          <w:sz w:val="22"/>
          <w:szCs w:val="22"/>
        </w:rPr>
        <w:t>p</w:t>
      </w:r>
      <w:r w:rsidRPr="00505B5C">
        <w:rPr>
          <w:rFonts w:ascii="Garamond" w:eastAsia="Calibri" w:hAnsi="Garamond" w:cstheme="minorHAnsi"/>
          <w:position w:val="1"/>
          <w:sz w:val="22"/>
          <w:szCs w:val="22"/>
        </w:rPr>
        <w:t>elos seus</w:t>
      </w:r>
      <w:r w:rsidRPr="00505B5C">
        <w:rPr>
          <w:rFonts w:ascii="Garamond" w:eastAsia="Calibri" w:hAnsi="Garamond" w:cstheme="minorHAnsi"/>
          <w:spacing w:val="4"/>
          <w:position w:val="1"/>
          <w:sz w:val="22"/>
          <w:szCs w:val="22"/>
        </w:rPr>
        <w:t xml:space="preserve"> </w:t>
      </w:r>
      <w:r w:rsidRPr="00505B5C">
        <w:rPr>
          <w:rFonts w:ascii="Garamond" w:eastAsia="Calibri" w:hAnsi="Garamond" w:cstheme="minorHAnsi"/>
          <w:spacing w:val="-1"/>
          <w:position w:val="1"/>
          <w:sz w:val="22"/>
          <w:szCs w:val="22"/>
        </w:rPr>
        <w:t>f</w:t>
      </w:r>
      <w:r w:rsidRPr="00505B5C">
        <w:rPr>
          <w:rFonts w:ascii="Garamond" w:eastAsia="Calibri" w:hAnsi="Garamond" w:cstheme="minorHAnsi"/>
          <w:spacing w:val="1"/>
          <w:position w:val="1"/>
          <w:sz w:val="22"/>
          <w:szCs w:val="22"/>
        </w:rPr>
        <w:t>un</w:t>
      </w:r>
      <w:r w:rsidRPr="00505B5C">
        <w:rPr>
          <w:rFonts w:ascii="Garamond" w:eastAsia="Calibri" w:hAnsi="Garamond" w:cstheme="minorHAnsi"/>
          <w:position w:val="1"/>
          <w:sz w:val="22"/>
          <w:szCs w:val="22"/>
        </w:rPr>
        <w:t>cio</w:t>
      </w:r>
      <w:r w:rsidRPr="00505B5C">
        <w:rPr>
          <w:rFonts w:ascii="Garamond" w:eastAsia="Calibri" w:hAnsi="Garamond" w:cstheme="minorHAnsi"/>
          <w:spacing w:val="1"/>
          <w:position w:val="1"/>
          <w:sz w:val="22"/>
          <w:szCs w:val="22"/>
        </w:rPr>
        <w:t>n</w:t>
      </w:r>
      <w:r w:rsidRPr="00505B5C">
        <w:rPr>
          <w:rFonts w:ascii="Garamond" w:eastAsia="Calibri" w:hAnsi="Garamond" w:cstheme="minorHAnsi"/>
          <w:position w:val="1"/>
          <w:sz w:val="22"/>
          <w:szCs w:val="22"/>
        </w:rPr>
        <w:t>ários</w:t>
      </w:r>
      <w:r w:rsidRPr="00505B5C">
        <w:rPr>
          <w:rFonts w:ascii="Garamond" w:eastAsia="Calibri" w:hAnsi="Garamond" w:cstheme="minorHAnsi"/>
          <w:spacing w:val="-3"/>
          <w:position w:val="1"/>
          <w:sz w:val="22"/>
          <w:szCs w:val="22"/>
        </w:rPr>
        <w:t>;</w:t>
      </w:r>
    </w:p>
    <w:p w14:paraId="208207AB"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spacing w:val="4"/>
          <w:sz w:val="22"/>
          <w:szCs w:val="22"/>
          <w:highlight w:val="yellow"/>
        </w:rPr>
        <w:t xml:space="preserve"> </w:t>
      </w:r>
    </w:p>
    <w:p w14:paraId="376CEE8F"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z w:val="22"/>
          <w:szCs w:val="22"/>
        </w:rPr>
        <w:lastRenderedPageBreak/>
        <w:t>10.53.</w:t>
      </w:r>
      <w:r w:rsidRPr="00505B5C">
        <w:rPr>
          <w:rFonts w:ascii="Garamond" w:eastAsia="Calibri" w:hAnsi="Garamond" w:cstheme="minorHAnsi"/>
          <w:b/>
          <w:spacing w:val="13"/>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45"/>
          <w:sz w:val="22"/>
          <w:szCs w:val="22"/>
        </w:rPr>
        <w:t xml:space="preserve"> </w:t>
      </w:r>
      <w:r w:rsidRPr="00505B5C">
        <w:rPr>
          <w:rFonts w:ascii="Garamond" w:eastAsia="Calibri" w:hAnsi="Garamond" w:cstheme="minorHAnsi"/>
          <w:sz w:val="22"/>
          <w:szCs w:val="22"/>
        </w:rPr>
        <w:t>CONT</w:t>
      </w:r>
      <w:r w:rsidRPr="00505B5C">
        <w:rPr>
          <w:rFonts w:ascii="Garamond" w:eastAsia="Calibri" w:hAnsi="Garamond" w:cstheme="minorHAnsi"/>
          <w:spacing w:val="-1"/>
          <w:sz w:val="22"/>
          <w:szCs w:val="22"/>
        </w:rPr>
        <w:t>R</w:t>
      </w:r>
      <w:r w:rsidRPr="00505B5C">
        <w:rPr>
          <w:rFonts w:ascii="Garamond" w:eastAsia="Calibri" w:hAnsi="Garamond" w:cstheme="minorHAnsi"/>
          <w:spacing w:val="2"/>
          <w:sz w:val="22"/>
          <w:szCs w:val="22"/>
        </w:rPr>
        <w:t>A</w:t>
      </w:r>
      <w:r w:rsidRPr="00505B5C">
        <w:rPr>
          <w:rFonts w:ascii="Garamond" w:eastAsia="Calibri" w:hAnsi="Garamond" w:cstheme="minorHAnsi"/>
          <w:spacing w:val="-1"/>
          <w:sz w:val="22"/>
          <w:szCs w:val="22"/>
        </w:rPr>
        <w:t>T</w:t>
      </w:r>
      <w:r w:rsidRPr="00505B5C">
        <w:rPr>
          <w:rFonts w:ascii="Garamond" w:eastAsia="Calibri" w:hAnsi="Garamond" w:cstheme="minorHAnsi"/>
          <w:spacing w:val="2"/>
          <w:sz w:val="22"/>
          <w:szCs w:val="22"/>
        </w:rPr>
        <w:t>A</w:t>
      </w:r>
      <w:r w:rsidRPr="00505B5C">
        <w:rPr>
          <w:rFonts w:ascii="Garamond" w:eastAsia="Calibri" w:hAnsi="Garamond" w:cstheme="minorHAnsi"/>
          <w:sz w:val="22"/>
          <w:szCs w:val="22"/>
        </w:rPr>
        <w:t>DA</w:t>
      </w:r>
      <w:r w:rsidRPr="00505B5C">
        <w:rPr>
          <w:rFonts w:ascii="Garamond" w:eastAsia="Calibri" w:hAnsi="Garamond" w:cstheme="minorHAnsi"/>
          <w:spacing w:val="34"/>
          <w:sz w:val="22"/>
          <w:szCs w:val="22"/>
        </w:rPr>
        <w:t xml:space="preserve"> </w:t>
      </w:r>
      <w:r w:rsidRPr="00505B5C">
        <w:rPr>
          <w:rFonts w:ascii="Garamond" w:eastAsia="Calibri" w:hAnsi="Garamond" w:cstheme="minorHAnsi"/>
          <w:spacing w:val="1"/>
          <w:sz w:val="22"/>
          <w:szCs w:val="22"/>
        </w:rPr>
        <w:t>s</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rá</w:t>
      </w:r>
      <w:r w:rsidRPr="00505B5C">
        <w:rPr>
          <w:rFonts w:ascii="Garamond" w:eastAsia="Calibri" w:hAnsi="Garamond" w:cstheme="minorHAnsi"/>
          <w:spacing w:val="43"/>
          <w:sz w:val="22"/>
          <w:szCs w:val="22"/>
        </w:rPr>
        <w:t xml:space="preserve"> </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es</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o</w:t>
      </w:r>
      <w:r w:rsidRPr="00505B5C">
        <w:rPr>
          <w:rFonts w:ascii="Garamond" w:eastAsia="Calibri" w:hAnsi="Garamond" w:cstheme="minorHAnsi"/>
          <w:spacing w:val="3"/>
          <w:sz w:val="22"/>
          <w:szCs w:val="22"/>
        </w:rPr>
        <w:t>n</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á</w:t>
      </w:r>
      <w:r w:rsidRPr="00505B5C">
        <w:rPr>
          <w:rFonts w:ascii="Garamond" w:eastAsia="Calibri" w:hAnsi="Garamond" w:cstheme="minorHAnsi"/>
          <w:spacing w:val="2"/>
          <w:sz w:val="22"/>
          <w:szCs w:val="22"/>
        </w:rPr>
        <w:t>v</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l</w:t>
      </w:r>
      <w:r w:rsidRPr="00505B5C">
        <w:rPr>
          <w:rFonts w:ascii="Garamond" w:eastAsia="Calibri" w:hAnsi="Garamond" w:cstheme="minorHAnsi"/>
          <w:spacing w:val="36"/>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la</w:t>
      </w:r>
      <w:r w:rsidRPr="00505B5C">
        <w:rPr>
          <w:rFonts w:ascii="Garamond" w:eastAsia="Calibri" w:hAnsi="Garamond" w:cstheme="minorHAnsi"/>
          <w:spacing w:val="43"/>
          <w:sz w:val="22"/>
          <w:szCs w:val="22"/>
        </w:rPr>
        <w:t xml:space="preserve"> </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nu</w:t>
      </w:r>
      <w:r w:rsidRPr="00505B5C">
        <w:rPr>
          <w:rFonts w:ascii="Garamond" w:eastAsia="Calibri" w:hAnsi="Garamond" w:cstheme="minorHAnsi"/>
          <w:sz w:val="22"/>
          <w:szCs w:val="22"/>
        </w:rPr>
        <w:t>tenção</w:t>
      </w:r>
      <w:r w:rsidRPr="00505B5C">
        <w:rPr>
          <w:rFonts w:ascii="Garamond" w:eastAsia="Calibri" w:hAnsi="Garamond" w:cstheme="minorHAnsi"/>
          <w:spacing w:val="36"/>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w:t>
      </w:r>
      <w:r w:rsidRPr="00505B5C">
        <w:rPr>
          <w:rFonts w:ascii="Garamond" w:eastAsia="Calibri" w:hAnsi="Garamond" w:cstheme="minorHAnsi"/>
          <w:spacing w:val="2"/>
          <w:sz w:val="22"/>
          <w:szCs w:val="22"/>
        </w:rPr>
        <w:t>e</w:t>
      </w:r>
      <w:r w:rsidRPr="00505B5C">
        <w:rPr>
          <w:rFonts w:ascii="Garamond" w:eastAsia="Calibri" w:hAnsi="Garamond" w:cstheme="minorHAnsi"/>
          <w:spacing w:val="1"/>
          <w:sz w:val="22"/>
          <w:szCs w:val="22"/>
        </w:rPr>
        <w:t>v</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ti</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a</w:t>
      </w:r>
      <w:r w:rsidRPr="00505B5C">
        <w:rPr>
          <w:rFonts w:ascii="Garamond" w:eastAsia="Calibri" w:hAnsi="Garamond" w:cstheme="minorHAnsi"/>
          <w:spacing w:val="38"/>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os</w:t>
      </w:r>
      <w:r w:rsidRPr="00505B5C">
        <w:rPr>
          <w:rFonts w:ascii="Garamond" w:eastAsia="Calibri" w:hAnsi="Garamond" w:cstheme="minorHAnsi"/>
          <w:spacing w:val="42"/>
          <w:sz w:val="22"/>
          <w:szCs w:val="22"/>
        </w:rPr>
        <w:t xml:space="preserve"> </w:t>
      </w:r>
      <w:r w:rsidRPr="00505B5C">
        <w:rPr>
          <w:rFonts w:ascii="Garamond" w:eastAsia="Calibri" w:hAnsi="Garamond" w:cstheme="minorHAnsi"/>
          <w:spacing w:val="1"/>
          <w:sz w:val="22"/>
          <w:szCs w:val="22"/>
        </w:rPr>
        <w:t>v</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í</w:t>
      </w:r>
      <w:r w:rsidRPr="00505B5C">
        <w:rPr>
          <w:rFonts w:ascii="Garamond" w:eastAsia="Calibri" w:hAnsi="Garamond" w:cstheme="minorHAnsi"/>
          <w:spacing w:val="6"/>
          <w:sz w:val="22"/>
          <w:szCs w:val="22"/>
        </w:rPr>
        <w:t>c</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l</w:t>
      </w:r>
      <w:r w:rsidRPr="00505B5C">
        <w:rPr>
          <w:rFonts w:ascii="Garamond" w:eastAsia="Calibri" w:hAnsi="Garamond" w:cstheme="minorHAnsi"/>
          <w:spacing w:val="3"/>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39"/>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43"/>
          <w:sz w:val="22"/>
          <w:szCs w:val="22"/>
        </w:rPr>
        <w:t xml:space="preserve"> </w:t>
      </w:r>
      <w:r w:rsidRPr="00505B5C">
        <w:rPr>
          <w:rFonts w:ascii="Garamond" w:eastAsia="Calibri" w:hAnsi="Garamond" w:cstheme="minorHAnsi"/>
          <w:sz w:val="22"/>
          <w:szCs w:val="22"/>
        </w:rPr>
        <w:t>ac</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41"/>
          <w:sz w:val="22"/>
          <w:szCs w:val="22"/>
        </w:rPr>
        <w:t xml:space="preserve"> </w:t>
      </w:r>
      <w:r w:rsidRPr="00505B5C">
        <w:rPr>
          <w:rFonts w:ascii="Garamond" w:eastAsia="Calibri" w:hAnsi="Garamond" w:cstheme="minorHAnsi"/>
          <w:sz w:val="22"/>
          <w:szCs w:val="22"/>
        </w:rPr>
        <w:t>com</w:t>
      </w:r>
      <w:r w:rsidRPr="00505B5C">
        <w:rPr>
          <w:rFonts w:ascii="Garamond" w:eastAsia="Calibri" w:hAnsi="Garamond" w:cstheme="minorHAnsi"/>
          <w:spacing w:val="42"/>
          <w:sz w:val="22"/>
          <w:szCs w:val="22"/>
        </w:rPr>
        <w:t xml:space="preserve"> </w:t>
      </w:r>
      <w:r w:rsidRPr="00505B5C">
        <w:rPr>
          <w:rFonts w:ascii="Garamond" w:eastAsia="Calibri" w:hAnsi="Garamond" w:cstheme="minorHAnsi"/>
          <w:sz w:val="22"/>
          <w:szCs w:val="22"/>
        </w:rPr>
        <w:t>o</w:t>
      </w:r>
      <w:r w:rsidRPr="00505B5C">
        <w:rPr>
          <w:rFonts w:ascii="Garamond" w:eastAsia="Calibri" w:hAnsi="Garamond" w:cstheme="minorHAnsi"/>
          <w:spacing w:val="45"/>
          <w:sz w:val="22"/>
          <w:szCs w:val="22"/>
        </w:rPr>
        <w:t xml:space="preserve"> </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nu</w:t>
      </w:r>
      <w:r w:rsidRPr="00505B5C">
        <w:rPr>
          <w:rFonts w:ascii="Garamond" w:eastAsia="Calibri" w:hAnsi="Garamond" w:cstheme="minorHAnsi"/>
          <w:sz w:val="22"/>
          <w:szCs w:val="22"/>
        </w:rPr>
        <w:t>al t</w:t>
      </w:r>
      <w:r w:rsidRPr="00505B5C">
        <w:rPr>
          <w:rFonts w:ascii="Garamond" w:eastAsia="Calibri" w:hAnsi="Garamond" w:cstheme="minorHAnsi"/>
          <w:spacing w:val="-1"/>
          <w:sz w:val="22"/>
          <w:szCs w:val="22"/>
        </w:rPr>
        <w:t>é</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ico</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8"/>
          <w:sz w:val="22"/>
          <w:szCs w:val="22"/>
        </w:rPr>
        <w:t xml:space="preserve"> </w:t>
      </w:r>
      <w:r w:rsidRPr="00505B5C">
        <w:rPr>
          <w:rFonts w:ascii="Garamond" w:eastAsia="Calibri" w:hAnsi="Garamond" w:cstheme="minorHAnsi"/>
          <w:spacing w:val="-1"/>
          <w:sz w:val="22"/>
          <w:szCs w:val="22"/>
        </w:rPr>
        <w:t>f</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rica</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te</w:t>
      </w:r>
      <w:r w:rsidRPr="00505B5C">
        <w:rPr>
          <w:rFonts w:ascii="Garamond" w:eastAsia="Calibri" w:hAnsi="Garamond" w:cstheme="minorHAnsi"/>
          <w:spacing w:val="1"/>
          <w:sz w:val="22"/>
          <w:szCs w:val="22"/>
        </w:rPr>
        <w:t xml:space="preserve"> d</w:t>
      </w:r>
      <w:r w:rsidRPr="00505B5C">
        <w:rPr>
          <w:rFonts w:ascii="Garamond" w:eastAsia="Calibri" w:hAnsi="Garamond" w:cstheme="minorHAnsi"/>
          <w:sz w:val="22"/>
          <w:szCs w:val="22"/>
        </w:rPr>
        <w:t>os</w:t>
      </w:r>
      <w:r w:rsidRPr="00505B5C">
        <w:rPr>
          <w:rFonts w:ascii="Garamond" w:eastAsia="Calibri" w:hAnsi="Garamond" w:cstheme="minorHAnsi"/>
          <w:spacing w:val="6"/>
          <w:sz w:val="22"/>
          <w:szCs w:val="22"/>
        </w:rPr>
        <w:t xml:space="preserve"> </w:t>
      </w:r>
      <w:r w:rsidRPr="00505B5C">
        <w:rPr>
          <w:rFonts w:ascii="Garamond" w:eastAsia="Calibri" w:hAnsi="Garamond" w:cstheme="minorHAnsi"/>
          <w:spacing w:val="-1"/>
          <w:sz w:val="22"/>
          <w:szCs w:val="22"/>
        </w:rPr>
        <w:t>ve</w:t>
      </w:r>
      <w:r w:rsidRPr="00505B5C">
        <w:rPr>
          <w:rFonts w:ascii="Garamond" w:eastAsia="Calibri" w:hAnsi="Garamond" w:cstheme="minorHAnsi"/>
          <w:sz w:val="22"/>
          <w:szCs w:val="22"/>
        </w:rPr>
        <w:t>ícul</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5"/>
          <w:sz w:val="22"/>
          <w:szCs w:val="22"/>
        </w:rPr>
        <w:t xml:space="preserve"> </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clui</w:t>
      </w:r>
      <w:r w:rsidRPr="00505B5C">
        <w:rPr>
          <w:rFonts w:ascii="Garamond" w:eastAsia="Calibri" w:hAnsi="Garamond" w:cstheme="minorHAnsi"/>
          <w:spacing w:val="1"/>
          <w:sz w:val="22"/>
          <w:szCs w:val="22"/>
        </w:rPr>
        <w:t>nd</w:t>
      </w:r>
      <w:r w:rsidRPr="00505B5C">
        <w:rPr>
          <w:rFonts w:ascii="Garamond" w:eastAsia="Calibri" w:hAnsi="Garamond" w:cstheme="minorHAnsi"/>
          <w:sz w:val="22"/>
          <w:szCs w:val="22"/>
        </w:rPr>
        <w:t>o</w:t>
      </w:r>
      <w:r w:rsidRPr="00505B5C">
        <w:rPr>
          <w:rFonts w:ascii="Garamond" w:eastAsia="Calibri" w:hAnsi="Garamond" w:cstheme="minorHAnsi"/>
          <w:spacing w:val="4"/>
          <w:sz w:val="22"/>
          <w:szCs w:val="22"/>
        </w:rPr>
        <w:t xml:space="preserve"> </w:t>
      </w:r>
      <w:r w:rsidRPr="00505B5C">
        <w:rPr>
          <w:rFonts w:ascii="Garamond" w:eastAsia="Calibri" w:hAnsi="Garamond" w:cstheme="minorHAnsi"/>
          <w:sz w:val="22"/>
          <w:szCs w:val="22"/>
        </w:rPr>
        <w:t>as</w:t>
      </w:r>
      <w:r w:rsidRPr="00505B5C">
        <w:rPr>
          <w:rFonts w:ascii="Garamond" w:eastAsia="Calibri" w:hAnsi="Garamond" w:cstheme="minorHAnsi"/>
          <w:spacing w:val="7"/>
          <w:sz w:val="22"/>
          <w:szCs w:val="22"/>
        </w:rPr>
        <w:t xml:space="preserve"> </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ev</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s</w:t>
      </w:r>
      <w:r w:rsidRPr="00505B5C">
        <w:rPr>
          <w:rFonts w:ascii="Garamond" w:eastAsia="Calibri" w:hAnsi="Garamond" w:cstheme="minorHAnsi"/>
          <w:spacing w:val="3"/>
          <w:sz w:val="22"/>
          <w:szCs w:val="22"/>
        </w:rPr>
        <w:t>õ</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grama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as</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or</w:t>
      </w:r>
      <w:r w:rsidRPr="00505B5C">
        <w:rPr>
          <w:rFonts w:ascii="Garamond" w:eastAsia="Calibri" w:hAnsi="Garamond" w:cstheme="minorHAnsi"/>
          <w:spacing w:val="7"/>
          <w:sz w:val="22"/>
          <w:szCs w:val="22"/>
        </w:rPr>
        <w:t xml:space="preserve"> </w:t>
      </w:r>
      <w:r w:rsidRPr="00505B5C">
        <w:rPr>
          <w:rFonts w:ascii="Garamond" w:eastAsia="Calibri" w:hAnsi="Garamond" w:cstheme="minorHAnsi"/>
          <w:sz w:val="22"/>
          <w:szCs w:val="22"/>
        </w:rPr>
        <w:t>te</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o</w:t>
      </w:r>
      <w:r w:rsidRPr="00505B5C">
        <w:rPr>
          <w:rFonts w:ascii="Garamond" w:eastAsia="Calibri" w:hAnsi="Garamond" w:cstheme="minorHAnsi"/>
          <w:spacing w:val="5"/>
          <w:sz w:val="22"/>
          <w:szCs w:val="22"/>
        </w:rPr>
        <w:t xml:space="preserve"> </w:t>
      </w:r>
      <w:r w:rsidRPr="00505B5C">
        <w:rPr>
          <w:rFonts w:ascii="Garamond" w:eastAsia="Calibri" w:hAnsi="Garamond" w:cstheme="minorHAnsi"/>
          <w:sz w:val="22"/>
          <w:szCs w:val="22"/>
        </w:rPr>
        <w:t>ou</w:t>
      </w:r>
      <w:r w:rsidRPr="00505B5C">
        <w:rPr>
          <w:rFonts w:ascii="Garamond" w:eastAsia="Calibri" w:hAnsi="Garamond" w:cstheme="minorHAnsi"/>
          <w:spacing w:val="8"/>
          <w:sz w:val="22"/>
          <w:szCs w:val="22"/>
        </w:rPr>
        <w:t xml:space="preserve"> </w:t>
      </w:r>
      <w:r w:rsidRPr="00505B5C">
        <w:rPr>
          <w:rFonts w:ascii="Garamond" w:eastAsia="Calibri" w:hAnsi="Garamond" w:cstheme="minorHAnsi"/>
          <w:spacing w:val="-1"/>
          <w:sz w:val="22"/>
          <w:szCs w:val="22"/>
        </w:rPr>
        <w:t>q</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ilom</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tr</w:t>
      </w:r>
      <w:r w:rsidRPr="00505B5C">
        <w:rPr>
          <w:rFonts w:ascii="Garamond" w:eastAsia="Calibri" w:hAnsi="Garamond" w:cstheme="minorHAnsi"/>
          <w:spacing w:val="1"/>
          <w:sz w:val="22"/>
          <w:szCs w:val="22"/>
        </w:rPr>
        <w:t>a</w:t>
      </w:r>
      <w:r w:rsidRPr="00505B5C">
        <w:rPr>
          <w:rFonts w:ascii="Garamond" w:eastAsia="Calibri" w:hAnsi="Garamond" w:cstheme="minorHAnsi"/>
          <w:spacing w:val="2"/>
          <w:sz w:val="22"/>
          <w:szCs w:val="22"/>
        </w:rPr>
        <w:t>g</w:t>
      </w:r>
      <w:r w:rsidRPr="00505B5C">
        <w:rPr>
          <w:rFonts w:ascii="Garamond" w:eastAsia="Calibri" w:hAnsi="Garamond" w:cstheme="minorHAnsi"/>
          <w:spacing w:val="-1"/>
          <w:sz w:val="22"/>
          <w:szCs w:val="22"/>
        </w:rPr>
        <w:t>em</w:t>
      </w:r>
      <w:r w:rsidRPr="00505B5C">
        <w:rPr>
          <w:rFonts w:ascii="Garamond" w:eastAsia="Calibri" w:hAnsi="Garamond" w:cstheme="minorHAnsi"/>
          <w:sz w:val="22"/>
          <w:szCs w:val="22"/>
        </w:rPr>
        <w:t>,</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s</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m</w:t>
      </w:r>
      <w:r w:rsidRPr="00505B5C">
        <w:rPr>
          <w:rFonts w:ascii="Garamond" w:eastAsia="Calibri" w:hAnsi="Garamond" w:cstheme="minorHAnsi"/>
          <w:spacing w:val="6"/>
          <w:sz w:val="22"/>
          <w:szCs w:val="22"/>
        </w:rPr>
        <w:t xml:space="preserve"> </w:t>
      </w:r>
      <w:r w:rsidRPr="00505B5C">
        <w:rPr>
          <w:rFonts w:ascii="Garamond" w:eastAsia="Calibri" w:hAnsi="Garamond" w:cstheme="minorHAnsi"/>
          <w:sz w:val="22"/>
          <w:szCs w:val="22"/>
        </w:rPr>
        <w:t>ô</w:t>
      </w:r>
      <w:r w:rsidRPr="00505B5C">
        <w:rPr>
          <w:rFonts w:ascii="Garamond" w:eastAsia="Calibri" w:hAnsi="Garamond" w:cstheme="minorHAnsi"/>
          <w:spacing w:val="1"/>
          <w:sz w:val="22"/>
          <w:szCs w:val="22"/>
        </w:rPr>
        <w:t>nu</w:t>
      </w:r>
      <w:r w:rsidRPr="00505B5C">
        <w:rPr>
          <w:rFonts w:ascii="Garamond" w:eastAsia="Calibri" w:hAnsi="Garamond" w:cstheme="minorHAnsi"/>
          <w:sz w:val="22"/>
          <w:szCs w:val="22"/>
        </w:rPr>
        <w:t>s</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1"/>
          <w:w w:val="99"/>
          <w:sz w:val="22"/>
          <w:szCs w:val="22"/>
        </w:rPr>
        <w:t>p</w:t>
      </w:r>
      <w:r w:rsidRPr="00505B5C">
        <w:rPr>
          <w:rFonts w:ascii="Garamond" w:eastAsia="Calibri" w:hAnsi="Garamond" w:cstheme="minorHAnsi"/>
          <w:w w:val="99"/>
          <w:sz w:val="22"/>
          <w:szCs w:val="22"/>
        </w:rPr>
        <w:t>ara a</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CONT</w:t>
      </w:r>
      <w:r w:rsidRPr="00505B5C">
        <w:rPr>
          <w:rFonts w:ascii="Garamond" w:eastAsia="Calibri" w:hAnsi="Garamond" w:cstheme="minorHAnsi"/>
          <w:spacing w:val="-1"/>
          <w:sz w:val="22"/>
          <w:szCs w:val="22"/>
        </w:rPr>
        <w:t>R</w:t>
      </w:r>
      <w:r w:rsidRPr="00505B5C">
        <w:rPr>
          <w:rFonts w:ascii="Garamond" w:eastAsia="Calibri" w:hAnsi="Garamond" w:cstheme="minorHAnsi"/>
          <w:spacing w:val="2"/>
          <w:sz w:val="22"/>
          <w:szCs w:val="22"/>
        </w:rPr>
        <w:t>A</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A</w:t>
      </w:r>
      <w:r w:rsidRPr="00505B5C">
        <w:rPr>
          <w:rFonts w:ascii="Garamond" w:eastAsia="Calibri" w:hAnsi="Garamond" w:cstheme="minorHAnsi"/>
          <w:spacing w:val="3"/>
          <w:sz w:val="22"/>
          <w:szCs w:val="22"/>
        </w:rPr>
        <w:t>N</w:t>
      </w:r>
      <w:r w:rsidRPr="00505B5C">
        <w:rPr>
          <w:rFonts w:ascii="Garamond" w:eastAsia="Calibri" w:hAnsi="Garamond" w:cstheme="minorHAnsi"/>
          <w:spacing w:val="-1"/>
          <w:sz w:val="22"/>
          <w:szCs w:val="22"/>
        </w:rPr>
        <w:t>T</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w:t>
      </w:r>
    </w:p>
    <w:p w14:paraId="6908A9B5" w14:textId="77777777" w:rsidR="00E2796C" w:rsidRPr="00505B5C" w:rsidRDefault="00E2796C" w:rsidP="00E2796C">
      <w:pPr>
        <w:pStyle w:val="SemEspaamento"/>
        <w:jc w:val="both"/>
        <w:rPr>
          <w:rFonts w:ascii="Garamond" w:eastAsia="Calibri" w:hAnsi="Garamond" w:cstheme="minorHAnsi"/>
          <w:b/>
          <w:sz w:val="22"/>
          <w:szCs w:val="22"/>
        </w:rPr>
      </w:pPr>
    </w:p>
    <w:p w14:paraId="0C6362B8"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z w:val="22"/>
          <w:szCs w:val="22"/>
        </w:rPr>
        <w:t>10.54.</w:t>
      </w:r>
      <w:r w:rsidRPr="00505B5C">
        <w:rPr>
          <w:rFonts w:ascii="Garamond" w:eastAsia="Calibri" w:hAnsi="Garamond" w:cstheme="minorHAnsi"/>
          <w:b/>
          <w:spacing w:val="13"/>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45"/>
          <w:sz w:val="22"/>
          <w:szCs w:val="22"/>
        </w:rPr>
        <w:t xml:space="preserve"> </w:t>
      </w:r>
      <w:r w:rsidRPr="00505B5C">
        <w:rPr>
          <w:rFonts w:ascii="Garamond" w:eastAsia="Calibri" w:hAnsi="Garamond" w:cstheme="minorHAnsi"/>
          <w:sz w:val="22"/>
          <w:szCs w:val="22"/>
        </w:rPr>
        <w:t>CON</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RA</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ADA</w:t>
      </w:r>
      <w:r w:rsidRPr="00505B5C">
        <w:rPr>
          <w:rFonts w:ascii="Garamond" w:eastAsia="Calibri" w:hAnsi="Garamond" w:cstheme="minorHAnsi"/>
          <w:spacing w:val="37"/>
          <w:sz w:val="22"/>
          <w:szCs w:val="22"/>
        </w:rPr>
        <w:t xml:space="preserve"> </w:t>
      </w:r>
      <w:r w:rsidRPr="00505B5C">
        <w:rPr>
          <w:rFonts w:ascii="Garamond" w:eastAsia="Calibri" w:hAnsi="Garamond" w:cstheme="minorHAnsi"/>
          <w:spacing w:val="-1"/>
          <w:sz w:val="22"/>
          <w:szCs w:val="22"/>
        </w:rPr>
        <w:t>se</w:t>
      </w:r>
      <w:r w:rsidRPr="00505B5C">
        <w:rPr>
          <w:rFonts w:ascii="Garamond" w:eastAsia="Calibri" w:hAnsi="Garamond" w:cstheme="minorHAnsi"/>
          <w:sz w:val="22"/>
          <w:szCs w:val="22"/>
        </w:rPr>
        <w:t>rá</w:t>
      </w:r>
      <w:r w:rsidRPr="00505B5C">
        <w:rPr>
          <w:rFonts w:ascii="Garamond" w:eastAsia="Calibri" w:hAnsi="Garamond" w:cstheme="minorHAnsi"/>
          <w:spacing w:val="43"/>
          <w:sz w:val="22"/>
          <w:szCs w:val="22"/>
        </w:rPr>
        <w:t xml:space="preserve"> </w:t>
      </w:r>
      <w:r w:rsidRPr="00505B5C">
        <w:rPr>
          <w:rFonts w:ascii="Garamond" w:eastAsia="Calibri" w:hAnsi="Garamond" w:cstheme="minorHAnsi"/>
          <w:spacing w:val="2"/>
          <w:sz w:val="22"/>
          <w:szCs w:val="22"/>
        </w:rPr>
        <w:t>r</w:t>
      </w:r>
      <w:r w:rsidRPr="00505B5C">
        <w:rPr>
          <w:rFonts w:ascii="Garamond" w:eastAsia="Calibri" w:hAnsi="Garamond" w:cstheme="minorHAnsi"/>
          <w:spacing w:val="-1"/>
          <w:sz w:val="22"/>
          <w:szCs w:val="22"/>
        </w:rPr>
        <w:t>es</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o</w:t>
      </w:r>
      <w:r w:rsidRPr="00505B5C">
        <w:rPr>
          <w:rFonts w:ascii="Garamond" w:eastAsia="Calibri" w:hAnsi="Garamond" w:cstheme="minorHAnsi"/>
          <w:spacing w:val="3"/>
          <w:sz w:val="22"/>
          <w:szCs w:val="22"/>
        </w:rPr>
        <w:t>n</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á</w:t>
      </w:r>
      <w:r w:rsidRPr="00505B5C">
        <w:rPr>
          <w:rFonts w:ascii="Garamond" w:eastAsia="Calibri" w:hAnsi="Garamond" w:cstheme="minorHAnsi"/>
          <w:spacing w:val="2"/>
          <w:sz w:val="22"/>
          <w:szCs w:val="22"/>
        </w:rPr>
        <w:t>v</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l</w:t>
      </w:r>
      <w:r w:rsidRPr="00505B5C">
        <w:rPr>
          <w:rFonts w:ascii="Garamond" w:eastAsia="Calibri" w:hAnsi="Garamond" w:cstheme="minorHAnsi"/>
          <w:spacing w:val="36"/>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 xml:space="preserve">la </w:t>
      </w:r>
      <w:r w:rsidRPr="00505B5C">
        <w:rPr>
          <w:rFonts w:ascii="Garamond" w:eastAsia="Calibri" w:hAnsi="Garamond" w:cstheme="minorHAnsi"/>
          <w:spacing w:val="-1"/>
          <w:sz w:val="22"/>
          <w:szCs w:val="22"/>
        </w:rPr>
        <w:t>s</w:t>
      </w:r>
      <w:r w:rsidRPr="00505B5C">
        <w:rPr>
          <w:rFonts w:ascii="Garamond" w:eastAsia="Calibri" w:hAnsi="Garamond" w:cstheme="minorHAnsi"/>
          <w:spacing w:val="1"/>
          <w:sz w:val="22"/>
          <w:szCs w:val="22"/>
        </w:rPr>
        <w:t>ub</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ti</w:t>
      </w:r>
      <w:r w:rsidRPr="00505B5C">
        <w:rPr>
          <w:rFonts w:ascii="Garamond" w:eastAsia="Calibri" w:hAnsi="Garamond" w:cstheme="minorHAnsi"/>
          <w:spacing w:val="1"/>
          <w:sz w:val="22"/>
          <w:szCs w:val="22"/>
        </w:rPr>
        <w:t>tu</w:t>
      </w:r>
      <w:r w:rsidRPr="00505B5C">
        <w:rPr>
          <w:rFonts w:ascii="Garamond" w:eastAsia="Calibri" w:hAnsi="Garamond" w:cstheme="minorHAnsi"/>
          <w:sz w:val="22"/>
          <w:szCs w:val="22"/>
        </w:rPr>
        <w:t xml:space="preserve">ição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os</w:t>
      </w:r>
      <w:r w:rsidRPr="00505B5C">
        <w:rPr>
          <w:rFonts w:ascii="Garamond" w:eastAsia="Calibri" w:hAnsi="Garamond" w:cstheme="minorHAnsi"/>
          <w:spacing w:val="44"/>
          <w:sz w:val="22"/>
          <w:szCs w:val="22"/>
        </w:rPr>
        <w:t xml:space="preserve"> </w:t>
      </w:r>
      <w:r w:rsidRPr="00505B5C">
        <w:rPr>
          <w:rFonts w:ascii="Garamond" w:eastAsia="Calibri" w:hAnsi="Garamond" w:cstheme="minorHAnsi"/>
          <w:spacing w:val="1"/>
          <w:sz w:val="22"/>
          <w:szCs w:val="22"/>
        </w:rPr>
        <w:t>pn</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s</w:t>
      </w:r>
      <w:r w:rsidRPr="00505B5C">
        <w:rPr>
          <w:rFonts w:ascii="Garamond" w:eastAsia="Calibri" w:hAnsi="Garamond" w:cstheme="minorHAnsi"/>
          <w:spacing w:val="40"/>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os</w:t>
      </w:r>
      <w:r w:rsidRPr="00505B5C">
        <w:rPr>
          <w:rFonts w:ascii="Garamond" w:eastAsia="Calibri" w:hAnsi="Garamond" w:cstheme="minorHAnsi"/>
          <w:spacing w:val="44"/>
          <w:sz w:val="22"/>
          <w:szCs w:val="22"/>
        </w:rPr>
        <w:t xml:space="preserve"> </w:t>
      </w:r>
      <w:r w:rsidRPr="00505B5C">
        <w:rPr>
          <w:rFonts w:ascii="Garamond" w:eastAsia="Calibri" w:hAnsi="Garamond" w:cstheme="minorHAnsi"/>
          <w:spacing w:val="-1"/>
          <w:sz w:val="22"/>
          <w:szCs w:val="22"/>
        </w:rPr>
        <w:t>ve</w:t>
      </w:r>
      <w:r w:rsidRPr="00505B5C">
        <w:rPr>
          <w:rFonts w:ascii="Garamond" w:eastAsia="Calibri" w:hAnsi="Garamond" w:cstheme="minorHAnsi"/>
          <w:sz w:val="22"/>
          <w:szCs w:val="22"/>
        </w:rPr>
        <w:t>ícul</w:t>
      </w:r>
      <w:r w:rsidRPr="00505B5C">
        <w:rPr>
          <w:rFonts w:ascii="Garamond" w:eastAsia="Calibri" w:hAnsi="Garamond" w:cstheme="minorHAnsi"/>
          <w:spacing w:val="3"/>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39"/>
          <w:sz w:val="22"/>
          <w:szCs w:val="22"/>
        </w:rPr>
        <w:t xml:space="preserve"> </w:t>
      </w:r>
      <w:r w:rsidRPr="00505B5C">
        <w:rPr>
          <w:rFonts w:ascii="Garamond" w:eastAsia="Calibri" w:hAnsi="Garamond" w:cstheme="minorHAnsi"/>
          <w:sz w:val="22"/>
          <w:szCs w:val="22"/>
        </w:rPr>
        <w:t>a ca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 35.000</w:t>
      </w:r>
      <w:r w:rsidRPr="00505B5C">
        <w:rPr>
          <w:rFonts w:ascii="Garamond" w:eastAsia="Calibri" w:hAnsi="Garamond" w:cstheme="minorHAnsi"/>
          <w:spacing w:val="42"/>
          <w:sz w:val="22"/>
          <w:szCs w:val="22"/>
        </w:rPr>
        <w:t xml:space="preserve"> </w:t>
      </w:r>
      <w:r w:rsidRPr="00505B5C">
        <w:rPr>
          <w:rFonts w:ascii="Garamond" w:eastAsia="Calibri" w:hAnsi="Garamond" w:cstheme="minorHAnsi"/>
          <w:sz w:val="22"/>
          <w:szCs w:val="22"/>
        </w:rPr>
        <w:t>(tri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 xml:space="preserve">ta e cinco </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i</w:t>
      </w:r>
      <w:r w:rsidRPr="00505B5C">
        <w:rPr>
          <w:rFonts w:ascii="Garamond" w:eastAsia="Calibri" w:hAnsi="Garamond" w:cstheme="minorHAnsi"/>
          <w:spacing w:val="2"/>
          <w:sz w:val="22"/>
          <w:szCs w:val="22"/>
        </w:rPr>
        <w:t>l</w:t>
      </w:r>
      <w:r w:rsidRPr="00505B5C">
        <w:rPr>
          <w:rFonts w:ascii="Garamond" w:eastAsia="Calibri" w:hAnsi="Garamond" w:cstheme="minorHAnsi"/>
          <w:sz w:val="22"/>
          <w:szCs w:val="22"/>
        </w:rPr>
        <w:t xml:space="preserv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ilô</w:t>
      </w:r>
      <w:r w:rsidRPr="00505B5C">
        <w:rPr>
          <w:rFonts w:ascii="Garamond" w:eastAsia="Calibri" w:hAnsi="Garamond" w:cstheme="minorHAnsi"/>
          <w:spacing w:val="-1"/>
          <w:sz w:val="22"/>
          <w:szCs w:val="22"/>
        </w:rPr>
        <w:t>me</w:t>
      </w:r>
      <w:r w:rsidRPr="00505B5C">
        <w:rPr>
          <w:rFonts w:ascii="Garamond" w:eastAsia="Calibri" w:hAnsi="Garamond" w:cstheme="minorHAnsi"/>
          <w:sz w:val="22"/>
          <w:szCs w:val="22"/>
        </w:rPr>
        <w:t>tr</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s</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m</w:t>
      </w:r>
      <w:r w:rsidRPr="00505B5C">
        <w:rPr>
          <w:rFonts w:ascii="Garamond" w:eastAsia="Calibri" w:hAnsi="Garamond" w:cstheme="minorHAnsi"/>
          <w:spacing w:val="8"/>
          <w:sz w:val="22"/>
          <w:szCs w:val="22"/>
        </w:rPr>
        <w:t xml:space="preserve"> </w:t>
      </w:r>
      <w:r w:rsidRPr="00505B5C">
        <w:rPr>
          <w:rFonts w:ascii="Garamond" w:eastAsia="Calibri" w:hAnsi="Garamond" w:cstheme="minorHAnsi"/>
          <w:sz w:val="22"/>
          <w:szCs w:val="22"/>
        </w:rPr>
        <w:t>ô</w:t>
      </w:r>
      <w:r w:rsidRPr="00505B5C">
        <w:rPr>
          <w:rFonts w:ascii="Garamond" w:eastAsia="Calibri" w:hAnsi="Garamond" w:cstheme="minorHAnsi"/>
          <w:spacing w:val="1"/>
          <w:sz w:val="22"/>
          <w:szCs w:val="22"/>
        </w:rPr>
        <w:t>nu</w:t>
      </w:r>
      <w:r w:rsidRPr="00505B5C">
        <w:rPr>
          <w:rFonts w:ascii="Garamond" w:eastAsia="Calibri" w:hAnsi="Garamond" w:cstheme="minorHAnsi"/>
          <w:sz w:val="22"/>
          <w:szCs w:val="22"/>
        </w:rPr>
        <w:t>s</w:t>
      </w:r>
      <w:r w:rsidRPr="00505B5C">
        <w:rPr>
          <w:rFonts w:ascii="Garamond" w:eastAsia="Calibri" w:hAnsi="Garamond" w:cstheme="minorHAnsi"/>
          <w:spacing w:val="9"/>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ara</w:t>
      </w:r>
      <w:r w:rsidRPr="00505B5C">
        <w:rPr>
          <w:rFonts w:ascii="Garamond" w:eastAsia="Calibri" w:hAnsi="Garamond" w:cstheme="minorHAnsi"/>
          <w:spacing w:val="9"/>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12"/>
          <w:sz w:val="22"/>
          <w:szCs w:val="22"/>
        </w:rPr>
        <w:t xml:space="preserve"> </w:t>
      </w:r>
      <w:r w:rsidRPr="00505B5C">
        <w:rPr>
          <w:rFonts w:ascii="Garamond" w:eastAsia="Calibri" w:hAnsi="Garamond" w:cstheme="minorHAnsi"/>
          <w:sz w:val="22"/>
          <w:szCs w:val="22"/>
        </w:rPr>
        <w:t>CONT</w:t>
      </w:r>
      <w:r w:rsidRPr="00505B5C">
        <w:rPr>
          <w:rFonts w:ascii="Garamond" w:eastAsia="Calibri" w:hAnsi="Garamond" w:cstheme="minorHAnsi"/>
          <w:spacing w:val="2"/>
          <w:sz w:val="22"/>
          <w:szCs w:val="22"/>
        </w:rPr>
        <w:t>R</w:t>
      </w:r>
      <w:r w:rsidRPr="00505B5C">
        <w:rPr>
          <w:rFonts w:ascii="Garamond" w:eastAsia="Calibri" w:hAnsi="Garamond" w:cstheme="minorHAnsi"/>
          <w:spacing w:val="4"/>
          <w:sz w:val="22"/>
          <w:szCs w:val="22"/>
        </w:rPr>
        <w:t>A</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N</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ou</w:t>
      </w:r>
      <w:r w:rsidRPr="00505B5C">
        <w:rPr>
          <w:rFonts w:ascii="Garamond" w:eastAsia="Calibri" w:hAnsi="Garamond" w:cstheme="minorHAnsi"/>
          <w:spacing w:val="11"/>
          <w:sz w:val="22"/>
          <w:szCs w:val="22"/>
        </w:rPr>
        <w:t xml:space="preserv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nd</w:t>
      </w:r>
      <w:r w:rsidRPr="00505B5C">
        <w:rPr>
          <w:rFonts w:ascii="Garamond" w:eastAsia="Calibri" w:hAnsi="Garamond" w:cstheme="minorHAnsi"/>
          <w:sz w:val="22"/>
          <w:szCs w:val="22"/>
        </w:rPr>
        <w:t>o</w:t>
      </w:r>
      <w:r w:rsidRPr="00505B5C">
        <w:rPr>
          <w:rFonts w:ascii="Garamond" w:eastAsia="Calibri" w:hAnsi="Garamond" w:cstheme="minorHAnsi"/>
          <w:spacing w:val="6"/>
          <w:sz w:val="22"/>
          <w:szCs w:val="22"/>
        </w:rPr>
        <w:t xml:space="preserve"> </w:t>
      </w:r>
      <w:r w:rsidRPr="00505B5C">
        <w:rPr>
          <w:rFonts w:ascii="Garamond" w:eastAsia="Calibri" w:hAnsi="Garamond" w:cstheme="minorHAnsi"/>
          <w:sz w:val="22"/>
          <w:szCs w:val="22"/>
        </w:rPr>
        <w:t>o</w:t>
      </w:r>
      <w:r w:rsidRPr="00505B5C">
        <w:rPr>
          <w:rFonts w:ascii="Garamond" w:eastAsia="Calibri" w:hAnsi="Garamond" w:cstheme="minorHAnsi"/>
          <w:spacing w:val="11"/>
          <w:sz w:val="22"/>
          <w:szCs w:val="22"/>
        </w:rPr>
        <w:t xml:space="preserve"> </w:t>
      </w:r>
      <w:r w:rsidRPr="00505B5C">
        <w:rPr>
          <w:rFonts w:ascii="Garamond" w:eastAsia="Calibri" w:hAnsi="Garamond" w:cstheme="minorHAnsi"/>
          <w:spacing w:val="1"/>
          <w:sz w:val="22"/>
          <w:szCs w:val="22"/>
        </w:rPr>
        <w:t>pn</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u</w:t>
      </w:r>
      <w:r w:rsidRPr="00505B5C">
        <w:rPr>
          <w:rFonts w:ascii="Garamond" w:eastAsia="Calibri" w:hAnsi="Garamond" w:cstheme="minorHAnsi"/>
          <w:spacing w:val="9"/>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gir</w:t>
      </w:r>
      <w:r w:rsidRPr="00505B5C">
        <w:rPr>
          <w:rFonts w:ascii="Garamond" w:eastAsia="Calibri" w:hAnsi="Garamond" w:cstheme="minorHAnsi"/>
          <w:spacing w:val="7"/>
          <w:sz w:val="22"/>
          <w:szCs w:val="22"/>
        </w:rPr>
        <w:t xml:space="preserve"> </w:t>
      </w:r>
      <w:r w:rsidRPr="00505B5C">
        <w:rPr>
          <w:rFonts w:ascii="Garamond" w:eastAsia="Calibri" w:hAnsi="Garamond" w:cstheme="minorHAnsi"/>
          <w:sz w:val="22"/>
          <w:szCs w:val="22"/>
        </w:rPr>
        <w:t>o</w:t>
      </w:r>
      <w:r w:rsidRPr="00505B5C">
        <w:rPr>
          <w:rFonts w:ascii="Garamond" w:eastAsia="Calibri" w:hAnsi="Garamond" w:cstheme="minorHAnsi"/>
          <w:spacing w:val="17"/>
          <w:sz w:val="22"/>
          <w:szCs w:val="22"/>
        </w:rPr>
        <w:t xml:space="preserve"> </w:t>
      </w:r>
      <w:r w:rsidRPr="00505B5C">
        <w:rPr>
          <w:rFonts w:ascii="Garamond" w:eastAsia="Calibri" w:hAnsi="Garamond" w:cstheme="minorHAnsi"/>
          <w:spacing w:val="1"/>
          <w:sz w:val="22"/>
          <w:szCs w:val="22"/>
        </w:rPr>
        <w:t>s</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u</w:t>
      </w:r>
      <w:r w:rsidRPr="00505B5C">
        <w:rPr>
          <w:rFonts w:ascii="Garamond" w:eastAsia="Calibri" w:hAnsi="Garamond" w:cstheme="minorHAnsi"/>
          <w:spacing w:val="10"/>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gas</w:t>
      </w:r>
      <w:r w:rsidRPr="00505B5C">
        <w:rPr>
          <w:rFonts w:ascii="Garamond" w:eastAsia="Calibri" w:hAnsi="Garamond" w:cstheme="minorHAnsi"/>
          <w:spacing w:val="3"/>
          <w:sz w:val="22"/>
          <w:szCs w:val="22"/>
        </w:rPr>
        <w:t>t</w:t>
      </w:r>
      <w:r w:rsidRPr="00505B5C">
        <w:rPr>
          <w:rFonts w:ascii="Garamond" w:eastAsia="Calibri" w:hAnsi="Garamond" w:cstheme="minorHAnsi"/>
          <w:sz w:val="22"/>
          <w:szCs w:val="22"/>
        </w:rPr>
        <w:t>e</w:t>
      </w:r>
      <w:r w:rsidRPr="00505B5C">
        <w:rPr>
          <w:rFonts w:ascii="Garamond" w:eastAsia="Calibri" w:hAnsi="Garamond" w:cstheme="minorHAnsi"/>
          <w:spacing w:val="7"/>
          <w:sz w:val="22"/>
          <w:szCs w:val="22"/>
        </w:rPr>
        <w:t xml:space="preserve"> </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á</w:t>
      </w:r>
      <w:r w:rsidRPr="00505B5C">
        <w:rPr>
          <w:rFonts w:ascii="Garamond" w:eastAsia="Calibri" w:hAnsi="Garamond" w:cstheme="minorHAnsi"/>
          <w:spacing w:val="1"/>
          <w:sz w:val="22"/>
          <w:szCs w:val="22"/>
        </w:rPr>
        <w:t>x</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o</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3"/>
          <w:sz w:val="22"/>
          <w:szCs w:val="22"/>
        </w:rPr>
        <w:t>d</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tro</w:t>
      </w:r>
      <w:r w:rsidRPr="00505B5C">
        <w:rPr>
          <w:rFonts w:ascii="Garamond" w:eastAsia="Calibri" w:hAnsi="Garamond" w:cstheme="minorHAnsi"/>
          <w:spacing w:val="7"/>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as</w:t>
      </w:r>
      <w:r w:rsidRPr="00505B5C">
        <w:rPr>
          <w:rFonts w:ascii="Garamond" w:eastAsia="Calibri" w:hAnsi="Garamond" w:cstheme="minorHAnsi"/>
          <w:spacing w:val="9"/>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orm</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 xml:space="preserve">s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s</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g</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ra</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ça</w:t>
      </w:r>
      <w:r w:rsidRPr="00505B5C">
        <w:rPr>
          <w:rFonts w:ascii="Garamond" w:eastAsia="Calibri" w:hAnsi="Garamond" w:cstheme="minorHAnsi"/>
          <w:spacing w:val="-7"/>
          <w:sz w:val="22"/>
          <w:szCs w:val="22"/>
        </w:rPr>
        <w:t xml:space="preserve"> </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s</w:t>
      </w:r>
      <w:r w:rsidRPr="00505B5C">
        <w:rPr>
          <w:rFonts w:ascii="Garamond" w:eastAsia="Calibri" w:hAnsi="Garamond" w:cstheme="minorHAnsi"/>
          <w:spacing w:val="1"/>
          <w:sz w:val="22"/>
          <w:szCs w:val="22"/>
        </w:rPr>
        <w:t>p</w:t>
      </w:r>
      <w:r w:rsidRPr="00505B5C">
        <w:rPr>
          <w:rFonts w:ascii="Garamond" w:eastAsia="Calibri" w:hAnsi="Garamond" w:cstheme="minorHAnsi"/>
          <w:spacing w:val="-1"/>
          <w:sz w:val="22"/>
          <w:szCs w:val="22"/>
        </w:rPr>
        <w:t>e</w:t>
      </w:r>
      <w:r w:rsidRPr="00505B5C">
        <w:rPr>
          <w:rFonts w:ascii="Garamond" w:eastAsia="Calibri" w:hAnsi="Garamond" w:cstheme="minorHAnsi"/>
          <w:spacing w:val="2"/>
          <w:sz w:val="22"/>
          <w:szCs w:val="22"/>
        </w:rPr>
        <w:t>c</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f</w:t>
      </w:r>
      <w:r w:rsidRPr="00505B5C">
        <w:rPr>
          <w:rFonts w:ascii="Garamond" w:eastAsia="Calibri" w:hAnsi="Garamond" w:cstheme="minorHAnsi"/>
          <w:sz w:val="22"/>
          <w:szCs w:val="22"/>
        </w:rPr>
        <w:t>ica</w:t>
      </w:r>
      <w:r w:rsidRPr="00505B5C">
        <w:rPr>
          <w:rFonts w:ascii="Garamond" w:eastAsia="Calibri" w:hAnsi="Garamond" w:cstheme="minorHAnsi"/>
          <w:spacing w:val="1"/>
          <w:sz w:val="22"/>
          <w:szCs w:val="22"/>
        </w:rPr>
        <w:t>d</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s</w:t>
      </w:r>
      <w:r w:rsidRPr="00505B5C">
        <w:rPr>
          <w:rFonts w:ascii="Garamond" w:eastAsia="Calibri" w:hAnsi="Garamond" w:cstheme="minorHAnsi"/>
          <w:spacing w:val="-12"/>
          <w:sz w:val="22"/>
          <w:szCs w:val="22"/>
        </w:rPr>
        <w:t xml:space="preserve"> </w:t>
      </w:r>
      <w:r w:rsidRPr="00505B5C">
        <w:rPr>
          <w:rFonts w:ascii="Garamond" w:eastAsia="Calibri" w:hAnsi="Garamond" w:cstheme="minorHAnsi"/>
          <w:spacing w:val="1"/>
          <w:sz w:val="22"/>
          <w:szCs w:val="22"/>
        </w:rPr>
        <w:t>pe</w:t>
      </w:r>
      <w:r w:rsidRPr="00505B5C">
        <w:rPr>
          <w:rFonts w:ascii="Garamond" w:eastAsia="Calibri" w:hAnsi="Garamond" w:cstheme="minorHAnsi"/>
          <w:sz w:val="22"/>
          <w:szCs w:val="22"/>
        </w:rPr>
        <w:t>lo</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f</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rica</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te</w:t>
      </w:r>
      <w:r w:rsidRPr="00505B5C">
        <w:rPr>
          <w:rFonts w:ascii="Garamond" w:eastAsia="Calibri" w:hAnsi="Garamond" w:cstheme="minorHAnsi"/>
          <w:spacing w:val="-8"/>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ve</w:t>
      </w:r>
      <w:r w:rsidRPr="00505B5C">
        <w:rPr>
          <w:rFonts w:ascii="Garamond" w:eastAsia="Calibri" w:hAnsi="Garamond" w:cstheme="minorHAnsi"/>
          <w:sz w:val="22"/>
          <w:szCs w:val="22"/>
        </w:rPr>
        <w:t>ículo</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u</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pn</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w:t>
      </w:r>
    </w:p>
    <w:p w14:paraId="5BCED7C7" w14:textId="77777777" w:rsidR="00E2796C" w:rsidRPr="00505B5C" w:rsidRDefault="00E2796C" w:rsidP="00E2796C">
      <w:pPr>
        <w:pStyle w:val="SemEspaamento"/>
        <w:jc w:val="both"/>
        <w:rPr>
          <w:rFonts w:ascii="Garamond" w:eastAsia="Calibri" w:hAnsi="Garamond" w:cstheme="minorHAnsi"/>
          <w:b/>
          <w:sz w:val="22"/>
          <w:szCs w:val="22"/>
        </w:rPr>
      </w:pPr>
    </w:p>
    <w:p w14:paraId="2938CA35"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z w:val="22"/>
          <w:szCs w:val="22"/>
        </w:rPr>
        <w:t xml:space="preserve">10.55. </w:t>
      </w:r>
      <w:r w:rsidRPr="00505B5C">
        <w:rPr>
          <w:rFonts w:ascii="Garamond" w:eastAsia="Calibri" w:hAnsi="Garamond" w:cstheme="minorHAnsi"/>
          <w:sz w:val="22"/>
          <w:szCs w:val="22"/>
        </w:rPr>
        <w:t>A</w:t>
      </w:r>
      <w:r w:rsidRPr="00505B5C">
        <w:rPr>
          <w:rFonts w:ascii="Garamond" w:eastAsia="Calibri" w:hAnsi="Garamond" w:cstheme="minorHAnsi"/>
          <w:spacing w:val="14"/>
          <w:sz w:val="22"/>
          <w:szCs w:val="22"/>
        </w:rPr>
        <w:t xml:space="preserve"> </w:t>
      </w:r>
      <w:r w:rsidRPr="00505B5C">
        <w:rPr>
          <w:rFonts w:ascii="Garamond" w:eastAsia="Calibri" w:hAnsi="Garamond" w:cstheme="minorHAnsi"/>
          <w:sz w:val="22"/>
          <w:szCs w:val="22"/>
        </w:rPr>
        <w:t>CONT</w:t>
      </w:r>
      <w:r w:rsidRPr="00505B5C">
        <w:rPr>
          <w:rFonts w:ascii="Garamond" w:eastAsia="Calibri" w:hAnsi="Garamond" w:cstheme="minorHAnsi"/>
          <w:spacing w:val="-1"/>
          <w:sz w:val="22"/>
          <w:szCs w:val="22"/>
        </w:rPr>
        <w:t>R</w:t>
      </w:r>
      <w:r w:rsidRPr="00505B5C">
        <w:rPr>
          <w:rFonts w:ascii="Garamond" w:eastAsia="Calibri" w:hAnsi="Garamond" w:cstheme="minorHAnsi"/>
          <w:spacing w:val="2"/>
          <w:sz w:val="22"/>
          <w:szCs w:val="22"/>
        </w:rPr>
        <w:t>A</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A</w:t>
      </w:r>
      <w:r w:rsidRPr="00505B5C">
        <w:rPr>
          <w:rFonts w:ascii="Garamond" w:eastAsia="Calibri" w:hAnsi="Garamond" w:cstheme="minorHAnsi"/>
          <w:spacing w:val="2"/>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v</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rá</w:t>
      </w:r>
      <w:r w:rsidRPr="00505B5C">
        <w:rPr>
          <w:rFonts w:ascii="Garamond" w:eastAsia="Calibri" w:hAnsi="Garamond" w:cstheme="minorHAnsi"/>
          <w:spacing w:val="9"/>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s</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iliz</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r</w:t>
      </w:r>
      <w:r w:rsidRPr="00505B5C">
        <w:rPr>
          <w:rFonts w:ascii="Garamond" w:eastAsia="Calibri" w:hAnsi="Garamond" w:cstheme="minorHAnsi"/>
          <w:spacing w:val="4"/>
          <w:sz w:val="22"/>
          <w:szCs w:val="22"/>
        </w:rPr>
        <w:t xml:space="preserve"> </w:t>
      </w:r>
      <w:r w:rsidRPr="00505B5C">
        <w:rPr>
          <w:rFonts w:ascii="Garamond" w:eastAsia="Calibri" w:hAnsi="Garamond" w:cstheme="minorHAnsi"/>
          <w:sz w:val="22"/>
          <w:szCs w:val="22"/>
        </w:rPr>
        <w:t>o</w:t>
      </w:r>
      <w:r w:rsidRPr="00505B5C">
        <w:rPr>
          <w:rFonts w:ascii="Garamond" w:eastAsia="Calibri" w:hAnsi="Garamond" w:cstheme="minorHAnsi"/>
          <w:spacing w:val="14"/>
          <w:sz w:val="22"/>
          <w:szCs w:val="22"/>
        </w:rPr>
        <w:t xml:space="preserve"> </w:t>
      </w:r>
      <w:r w:rsidRPr="00505B5C">
        <w:rPr>
          <w:rFonts w:ascii="Garamond" w:eastAsia="Calibri" w:hAnsi="Garamond" w:cstheme="minorHAnsi"/>
          <w:spacing w:val="-1"/>
          <w:sz w:val="22"/>
          <w:szCs w:val="22"/>
        </w:rPr>
        <w:t>se</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iço</w:t>
      </w:r>
      <w:r w:rsidRPr="00505B5C">
        <w:rPr>
          <w:rFonts w:ascii="Garamond" w:eastAsia="Calibri" w:hAnsi="Garamond" w:cstheme="minorHAnsi"/>
          <w:spacing w:val="9"/>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12"/>
          <w:sz w:val="22"/>
          <w:szCs w:val="22"/>
        </w:rPr>
        <w:t xml:space="preserve"> </w:t>
      </w:r>
      <w:r w:rsidRPr="00505B5C">
        <w:rPr>
          <w:rFonts w:ascii="Garamond" w:eastAsia="Calibri" w:hAnsi="Garamond" w:cstheme="minorHAnsi"/>
          <w:sz w:val="22"/>
          <w:szCs w:val="22"/>
        </w:rPr>
        <w:t>g</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h</w:t>
      </w:r>
      <w:r w:rsidRPr="00505B5C">
        <w:rPr>
          <w:rFonts w:ascii="Garamond" w:eastAsia="Calibri" w:hAnsi="Garamond" w:cstheme="minorHAnsi"/>
          <w:sz w:val="22"/>
          <w:szCs w:val="22"/>
        </w:rPr>
        <w:t>o</w:t>
      </w:r>
      <w:r w:rsidRPr="00505B5C">
        <w:rPr>
          <w:rFonts w:ascii="Garamond" w:eastAsia="Calibri" w:hAnsi="Garamond" w:cstheme="minorHAnsi"/>
          <w:spacing w:val="11"/>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ara</w:t>
      </w:r>
      <w:r w:rsidRPr="00505B5C">
        <w:rPr>
          <w:rFonts w:ascii="Garamond" w:eastAsia="Calibri" w:hAnsi="Garamond" w:cstheme="minorHAnsi"/>
          <w:spacing w:val="11"/>
          <w:sz w:val="22"/>
          <w:szCs w:val="22"/>
        </w:rPr>
        <w:t xml:space="preserve"> </w:t>
      </w:r>
      <w:r w:rsidRPr="00505B5C">
        <w:rPr>
          <w:rFonts w:ascii="Garamond" w:eastAsia="Calibri" w:hAnsi="Garamond" w:cstheme="minorHAnsi"/>
          <w:sz w:val="22"/>
          <w:szCs w:val="22"/>
        </w:rPr>
        <w:t>os</w:t>
      </w:r>
      <w:r w:rsidRPr="00505B5C">
        <w:rPr>
          <w:rFonts w:ascii="Garamond" w:eastAsia="Calibri" w:hAnsi="Garamond" w:cstheme="minorHAnsi"/>
          <w:spacing w:val="12"/>
          <w:sz w:val="22"/>
          <w:szCs w:val="22"/>
        </w:rPr>
        <w:t xml:space="preserve"> </w:t>
      </w:r>
      <w:r w:rsidRPr="00505B5C">
        <w:rPr>
          <w:rFonts w:ascii="Garamond" w:eastAsia="Calibri" w:hAnsi="Garamond" w:cstheme="minorHAnsi"/>
          <w:spacing w:val="-1"/>
          <w:sz w:val="22"/>
          <w:szCs w:val="22"/>
        </w:rPr>
        <w:t>ve</w:t>
      </w:r>
      <w:r w:rsidRPr="00505B5C">
        <w:rPr>
          <w:rFonts w:ascii="Garamond" w:eastAsia="Calibri" w:hAnsi="Garamond" w:cstheme="minorHAnsi"/>
          <w:sz w:val="22"/>
          <w:szCs w:val="22"/>
        </w:rPr>
        <w:t>ícul</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7"/>
          <w:sz w:val="22"/>
          <w:szCs w:val="22"/>
        </w:rPr>
        <w:t xml:space="preserve"> </w:t>
      </w:r>
      <w:r w:rsidRPr="00505B5C">
        <w:rPr>
          <w:rFonts w:ascii="Garamond" w:eastAsia="Calibri" w:hAnsi="Garamond" w:cstheme="minorHAnsi"/>
          <w:sz w:val="22"/>
          <w:szCs w:val="22"/>
        </w:rPr>
        <w:t>loc</w:t>
      </w:r>
      <w:r w:rsidRPr="00505B5C">
        <w:rPr>
          <w:rFonts w:ascii="Garamond" w:eastAsia="Calibri" w:hAnsi="Garamond" w:cstheme="minorHAnsi"/>
          <w:spacing w:val="1"/>
          <w:sz w:val="22"/>
          <w:szCs w:val="22"/>
        </w:rPr>
        <w:t>ad</w:t>
      </w:r>
      <w:r w:rsidRPr="00505B5C">
        <w:rPr>
          <w:rFonts w:ascii="Garamond" w:eastAsia="Calibri" w:hAnsi="Garamond" w:cstheme="minorHAnsi"/>
          <w:sz w:val="22"/>
          <w:szCs w:val="22"/>
        </w:rPr>
        <w:t>os</w:t>
      </w:r>
      <w:r w:rsidRPr="00505B5C">
        <w:rPr>
          <w:rFonts w:ascii="Garamond" w:eastAsia="Calibri" w:hAnsi="Garamond" w:cstheme="minorHAnsi"/>
          <w:spacing w:val="8"/>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ara</w:t>
      </w:r>
      <w:r w:rsidRPr="00505B5C">
        <w:rPr>
          <w:rFonts w:ascii="Garamond" w:eastAsia="Calibri" w:hAnsi="Garamond" w:cstheme="minorHAnsi"/>
          <w:spacing w:val="11"/>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14"/>
          <w:sz w:val="22"/>
          <w:szCs w:val="22"/>
        </w:rPr>
        <w:t xml:space="preserve"> </w:t>
      </w:r>
      <w:r w:rsidRPr="00505B5C">
        <w:rPr>
          <w:rFonts w:ascii="Garamond" w:eastAsia="Calibri" w:hAnsi="Garamond" w:cstheme="minorHAnsi"/>
          <w:sz w:val="22"/>
          <w:szCs w:val="22"/>
        </w:rPr>
        <w:t>CON</w:t>
      </w:r>
      <w:r w:rsidRPr="00505B5C">
        <w:rPr>
          <w:rFonts w:ascii="Garamond" w:eastAsia="Calibri" w:hAnsi="Garamond" w:cstheme="minorHAnsi"/>
          <w:spacing w:val="9"/>
          <w:sz w:val="22"/>
          <w:szCs w:val="22"/>
        </w:rPr>
        <w:t>T</w:t>
      </w:r>
      <w:r w:rsidRPr="00505B5C">
        <w:rPr>
          <w:rFonts w:ascii="Garamond" w:eastAsia="Calibri" w:hAnsi="Garamond" w:cstheme="minorHAnsi"/>
          <w:sz w:val="22"/>
          <w:szCs w:val="22"/>
        </w:rPr>
        <w:t>RA</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A</w:t>
      </w:r>
      <w:r w:rsidRPr="00505B5C">
        <w:rPr>
          <w:rFonts w:ascii="Garamond" w:eastAsia="Calibri" w:hAnsi="Garamond" w:cstheme="minorHAnsi"/>
          <w:spacing w:val="3"/>
          <w:sz w:val="22"/>
          <w:szCs w:val="22"/>
        </w:rPr>
        <w:t>N</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 xml:space="preserve">E </w:t>
      </w:r>
      <w:r w:rsidRPr="00505B5C">
        <w:rPr>
          <w:rFonts w:ascii="Garamond" w:eastAsia="Calibri" w:hAnsi="Garamond" w:cstheme="minorHAnsi"/>
          <w:spacing w:val="-1"/>
          <w:sz w:val="22"/>
          <w:szCs w:val="22"/>
        </w:rPr>
        <w:t>s</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re</w:t>
      </w:r>
      <w:r w:rsidRPr="00505B5C">
        <w:rPr>
          <w:rFonts w:ascii="Garamond" w:eastAsia="Calibri" w:hAnsi="Garamond" w:cstheme="minorHAnsi"/>
          <w:spacing w:val="-7"/>
          <w:sz w:val="22"/>
          <w:szCs w:val="22"/>
        </w:rPr>
        <w:t xml:space="preserv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e</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m</w:t>
      </w:r>
      <w:r w:rsidRPr="00505B5C">
        <w:rPr>
          <w:rFonts w:ascii="Garamond" w:eastAsia="Calibri" w:hAnsi="Garamond" w:cstheme="minorHAnsi"/>
          <w:spacing w:val="-1"/>
          <w:sz w:val="22"/>
          <w:szCs w:val="22"/>
        </w:rPr>
        <w:t xml:space="preserve"> ve</w:t>
      </w:r>
      <w:r w:rsidRPr="00505B5C">
        <w:rPr>
          <w:rFonts w:ascii="Garamond" w:eastAsia="Calibri" w:hAnsi="Garamond" w:cstheme="minorHAnsi"/>
          <w:sz w:val="22"/>
          <w:szCs w:val="22"/>
        </w:rPr>
        <w:t>ículo</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f</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e</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3"/>
          <w:sz w:val="22"/>
          <w:szCs w:val="22"/>
        </w:rPr>
        <w:t>i</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s</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ilit</w:t>
      </w:r>
      <w:r w:rsidRPr="00505B5C">
        <w:rPr>
          <w:rFonts w:ascii="Garamond" w:eastAsia="Calibri" w:hAnsi="Garamond" w:cstheme="minorHAnsi"/>
          <w:spacing w:val="1"/>
          <w:sz w:val="22"/>
          <w:szCs w:val="22"/>
        </w:rPr>
        <w:t>ad</w:t>
      </w:r>
      <w:r w:rsidRPr="00505B5C">
        <w:rPr>
          <w:rFonts w:ascii="Garamond" w:eastAsia="Calibri" w:hAnsi="Garamond" w:cstheme="minorHAnsi"/>
          <w:sz w:val="22"/>
          <w:szCs w:val="22"/>
        </w:rPr>
        <w:t>o</w:t>
      </w:r>
      <w:r w:rsidRPr="00505B5C">
        <w:rPr>
          <w:rFonts w:ascii="Garamond" w:eastAsia="Calibri" w:hAnsi="Garamond" w:cstheme="minorHAnsi"/>
          <w:spacing w:val="-12"/>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s</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co</w:t>
      </w:r>
      <w:r w:rsidRPr="00505B5C">
        <w:rPr>
          <w:rFonts w:ascii="Garamond" w:eastAsia="Calibri" w:hAnsi="Garamond" w:cstheme="minorHAnsi"/>
          <w:spacing w:val="1"/>
          <w:sz w:val="22"/>
          <w:szCs w:val="22"/>
        </w:rPr>
        <w:t>n</w:t>
      </w:r>
      <w:r w:rsidRPr="00505B5C">
        <w:rPr>
          <w:rFonts w:ascii="Garamond" w:eastAsia="Calibri" w:hAnsi="Garamond" w:cstheme="minorHAnsi"/>
          <w:spacing w:val="4"/>
          <w:sz w:val="22"/>
          <w:szCs w:val="22"/>
        </w:rPr>
        <w:t>d</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z</w:t>
      </w:r>
      <w:r w:rsidRPr="00505B5C">
        <w:rPr>
          <w:rFonts w:ascii="Garamond" w:eastAsia="Calibri" w:hAnsi="Garamond" w:cstheme="minorHAnsi"/>
          <w:spacing w:val="3"/>
          <w:sz w:val="22"/>
          <w:szCs w:val="22"/>
        </w:rPr>
        <w:t>i</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8"/>
          <w:sz w:val="22"/>
          <w:szCs w:val="22"/>
        </w:rPr>
        <w:t xml:space="preserve"> </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té</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u</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a</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f</w:t>
      </w:r>
      <w:r w:rsidRPr="00505B5C">
        <w:rPr>
          <w:rFonts w:ascii="Garamond" w:eastAsia="Calibri" w:hAnsi="Garamond" w:cstheme="minorHAnsi"/>
          <w:sz w:val="22"/>
          <w:szCs w:val="22"/>
        </w:rPr>
        <w:t>ici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a</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oti</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or</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e</w:t>
      </w:r>
      <w:r w:rsidRPr="00505B5C">
        <w:rPr>
          <w:rFonts w:ascii="Garamond" w:eastAsia="Calibri" w:hAnsi="Garamond" w:cstheme="minorHAnsi"/>
          <w:spacing w:val="-5"/>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u</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s</w:t>
      </w:r>
      <w:r w:rsidRPr="00505B5C">
        <w:rPr>
          <w:rFonts w:ascii="Garamond" w:eastAsia="Calibri" w:hAnsi="Garamond" w:cstheme="minorHAnsi"/>
          <w:spacing w:val="-1"/>
          <w:sz w:val="22"/>
          <w:szCs w:val="22"/>
        </w:rPr>
        <w:t>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tr</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w:t>
      </w:r>
    </w:p>
    <w:p w14:paraId="02B20FBA" w14:textId="77777777" w:rsidR="00E2796C" w:rsidRPr="00505B5C" w:rsidRDefault="00E2796C" w:rsidP="00E2796C">
      <w:pPr>
        <w:pStyle w:val="SemEspaamento"/>
        <w:jc w:val="both"/>
        <w:rPr>
          <w:rFonts w:ascii="Garamond" w:hAnsi="Garamond" w:cstheme="minorHAnsi"/>
          <w:sz w:val="22"/>
          <w:szCs w:val="22"/>
        </w:rPr>
      </w:pPr>
    </w:p>
    <w:p w14:paraId="0411F617"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z w:val="22"/>
          <w:szCs w:val="22"/>
        </w:rPr>
        <w:t>10.56.</w:t>
      </w:r>
      <w:r w:rsidRPr="00505B5C">
        <w:rPr>
          <w:rFonts w:ascii="Garamond" w:eastAsia="Calibri" w:hAnsi="Garamond" w:cstheme="minorHAnsi"/>
          <w:b/>
          <w:spacing w:val="3"/>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11"/>
          <w:sz w:val="22"/>
          <w:szCs w:val="22"/>
        </w:rPr>
        <w:t xml:space="preserve"> </w:t>
      </w:r>
      <w:r w:rsidRPr="00505B5C">
        <w:rPr>
          <w:rFonts w:ascii="Garamond" w:eastAsia="Calibri" w:hAnsi="Garamond" w:cstheme="minorHAnsi"/>
          <w:sz w:val="22"/>
          <w:szCs w:val="22"/>
        </w:rPr>
        <w:t>CONT</w:t>
      </w:r>
      <w:r w:rsidRPr="00505B5C">
        <w:rPr>
          <w:rFonts w:ascii="Garamond" w:eastAsia="Calibri" w:hAnsi="Garamond" w:cstheme="minorHAnsi"/>
          <w:spacing w:val="2"/>
          <w:sz w:val="22"/>
          <w:szCs w:val="22"/>
        </w:rPr>
        <w:t>R</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 xml:space="preserve">ADA </w:t>
      </w:r>
      <w:r w:rsidRPr="00505B5C">
        <w:rPr>
          <w:rFonts w:ascii="Garamond" w:eastAsia="Calibri" w:hAnsi="Garamond" w:cstheme="minorHAnsi"/>
          <w:spacing w:val="1"/>
          <w:sz w:val="22"/>
          <w:szCs w:val="22"/>
        </w:rPr>
        <w:t>de</w:t>
      </w:r>
      <w:r w:rsidRPr="00505B5C">
        <w:rPr>
          <w:rFonts w:ascii="Garamond" w:eastAsia="Calibri" w:hAnsi="Garamond" w:cstheme="minorHAnsi"/>
          <w:spacing w:val="-1"/>
          <w:sz w:val="22"/>
          <w:szCs w:val="22"/>
        </w:rPr>
        <w:t>ve</w:t>
      </w:r>
      <w:r w:rsidRPr="00505B5C">
        <w:rPr>
          <w:rFonts w:ascii="Garamond" w:eastAsia="Calibri" w:hAnsi="Garamond" w:cstheme="minorHAnsi"/>
          <w:sz w:val="22"/>
          <w:szCs w:val="22"/>
        </w:rPr>
        <w:t>rá</w:t>
      </w:r>
      <w:r w:rsidRPr="00505B5C">
        <w:rPr>
          <w:rFonts w:ascii="Garamond" w:eastAsia="Calibri" w:hAnsi="Garamond" w:cstheme="minorHAnsi"/>
          <w:spacing w:val="9"/>
          <w:sz w:val="22"/>
          <w:szCs w:val="22"/>
        </w:rPr>
        <w:t xml:space="preserve"> </w:t>
      </w:r>
      <w:r w:rsidRPr="00505B5C">
        <w:rPr>
          <w:rFonts w:ascii="Garamond" w:eastAsia="Calibri" w:hAnsi="Garamond" w:cstheme="minorHAnsi"/>
          <w:spacing w:val="-1"/>
          <w:sz w:val="22"/>
          <w:szCs w:val="22"/>
        </w:rPr>
        <w:t>f</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z</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w:t>
      </w:r>
      <w:r w:rsidRPr="00505B5C">
        <w:rPr>
          <w:rFonts w:ascii="Garamond" w:eastAsia="Calibri" w:hAnsi="Garamond" w:cstheme="minorHAnsi"/>
          <w:spacing w:val="11"/>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11"/>
          <w:sz w:val="22"/>
          <w:szCs w:val="22"/>
        </w:rPr>
        <w:t xml:space="preserve"> </w:t>
      </w:r>
      <w:r w:rsidRPr="00505B5C">
        <w:rPr>
          <w:rFonts w:ascii="Garamond" w:eastAsia="Calibri" w:hAnsi="Garamond" w:cstheme="minorHAnsi"/>
          <w:spacing w:val="-1"/>
          <w:sz w:val="22"/>
          <w:szCs w:val="22"/>
        </w:rPr>
        <w:t>s</w:t>
      </w:r>
      <w:r w:rsidRPr="00505B5C">
        <w:rPr>
          <w:rFonts w:ascii="Garamond" w:eastAsia="Calibri" w:hAnsi="Garamond" w:cstheme="minorHAnsi"/>
          <w:spacing w:val="1"/>
          <w:sz w:val="22"/>
          <w:szCs w:val="22"/>
        </w:rPr>
        <w:t>ub</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ti</w:t>
      </w:r>
      <w:r w:rsidRPr="00505B5C">
        <w:rPr>
          <w:rFonts w:ascii="Garamond" w:eastAsia="Calibri" w:hAnsi="Garamond" w:cstheme="minorHAnsi"/>
          <w:spacing w:val="1"/>
          <w:sz w:val="22"/>
          <w:szCs w:val="22"/>
        </w:rPr>
        <w:t>tu</w:t>
      </w:r>
      <w:r w:rsidRPr="00505B5C">
        <w:rPr>
          <w:rFonts w:ascii="Garamond" w:eastAsia="Calibri" w:hAnsi="Garamond" w:cstheme="minorHAnsi"/>
          <w:sz w:val="22"/>
          <w:szCs w:val="22"/>
        </w:rPr>
        <w:t>ição</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10"/>
          <w:sz w:val="22"/>
          <w:szCs w:val="22"/>
        </w:rPr>
        <w:t xml:space="preserve"> </w:t>
      </w:r>
      <w:r w:rsidRPr="00505B5C">
        <w:rPr>
          <w:rFonts w:ascii="Garamond" w:eastAsia="Calibri" w:hAnsi="Garamond" w:cstheme="minorHAnsi"/>
          <w:spacing w:val="-1"/>
          <w:sz w:val="22"/>
          <w:szCs w:val="22"/>
        </w:rPr>
        <w:t>v</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ículo</w:t>
      </w:r>
      <w:r w:rsidRPr="00505B5C">
        <w:rPr>
          <w:rFonts w:ascii="Garamond" w:eastAsia="Calibri" w:hAnsi="Garamond" w:cstheme="minorHAnsi"/>
          <w:spacing w:val="7"/>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or</w:t>
      </w:r>
      <w:r w:rsidRPr="00505B5C">
        <w:rPr>
          <w:rFonts w:ascii="Garamond" w:eastAsia="Calibri" w:hAnsi="Garamond" w:cstheme="minorHAnsi"/>
          <w:spacing w:val="10"/>
          <w:sz w:val="22"/>
          <w:szCs w:val="22"/>
        </w:rPr>
        <w:t xml:space="preserve"> </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tro</w:t>
      </w:r>
      <w:r w:rsidRPr="00505B5C">
        <w:rPr>
          <w:rFonts w:ascii="Garamond" w:eastAsia="Calibri" w:hAnsi="Garamond" w:cstheme="minorHAnsi"/>
          <w:spacing w:val="9"/>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as</w:t>
      </w:r>
      <w:r w:rsidRPr="00505B5C">
        <w:rPr>
          <w:rFonts w:ascii="Garamond" w:eastAsia="Calibri" w:hAnsi="Garamond" w:cstheme="minorHAnsi"/>
          <w:spacing w:val="9"/>
          <w:sz w:val="22"/>
          <w:szCs w:val="22"/>
        </w:rPr>
        <w:t xml:space="preserve"> </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sm</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s</w:t>
      </w:r>
      <w:r w:rsidRPr="00505B5C">
        <w:rPr>
          <w:rFonts w:ascii="Garamond" w:eastAsia="Calibri" w:hAnsi="Garamond" w:cstheme="minorHAnsi"/>
          <w:spacing w:val="5"/>
          <w:sz w:val="22"/>
          <w:szCs w:val="22"/>
        </w:rPr>
        <w:t xml:space="preserve"> </w:t>
      </w:r>
      <w:r w:rsidRPr="00505B5C">
        <w:rPr>
          <w:rFonts w:ascii="Garamond" w:eastAsia="Calibri" w:hAnsi="Garamond" w:cstheme="minorHAnsi"/>
          <w:sz w:val="22"/>
          <w:szCs w:val="22"/>
        </w:rPr>
        <w:t>car</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cte</w:t>
      </w:r>
      <w:r w:rsidRPr="00505B5C">
        <w:rPr>
          <w:rFonts w:ascii="Garamond" w:eastAsia="Calibri" w:hAnsi="Garamond" w:cstheme="minorHAnsi"/>
          <w:spacing w:val="2"/>
          <w:sz w:val="22"/>
          <w:szCs w:val="22"/>
        </w:rPr>
        <w:t>rí</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ticas,</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m</w:t>
      </w:r>
      <w:r w:rsidRPr="00505B5C">
        <w:rPr>
          <w:rFonts w:ascii="Garamond" w:eastAsia="Calibri" w:hAnsi="Garamond" w:cstheme="minorHAnsi"/>
          <w:spacing w:val="9"/>
          <w:sz w:val="22"/>
          <w:szCs w:val="22"/>
        </w:rPr>
        <w:t xml:space="preserve"> </w:t>
      </w:r>
      <w:r w:rsidRPr="00505B5C">
        <w:rPr>
          <w:rFonts w:ascii="Garamond" w:eastAsia="Calibri" w:hAnsi="Garamond" w:cstheme="minorHAnsi"/>
          <w:sz w:val="22"/>
          <w:szCs w:val="22"/>
        </w:rPr>
        <w:t>car</w:t>
      </w:r>
      <w:r w:rsidRPr="00505B5C">
        <w:rPr>
          <w:rFonts w:ascii="Garamond" w:eastAsia="Calibri" w:hAnsi="Garamond" w:cstheme="minorHAnsi"/>
          <w:spacing w:val="1"/>
          <w:sz w:val="22"/>
          <w:szCs w:val="22"/>
        </w:rPr>
        <w:t>á</w:t>
      </w:r>
      <w:r w:rsidRPr="00505B5C">
        <w:rPr>
          <w:rFonts w:ascii="Garamond" w:eastAsia="Calibri" w:hAnsi="Garamond" w:cstheme="minorHAnsi"/>
          <w:spacing w:val="3"/>
          <w:sz w:val="22"/>
          <w:szCs w:val="22"/>
        </w:rPr>
        <w:t>t</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 xml:space="preserve">r </w:t>
      </w:r>
      <w:r w:rsidRPr="00505B5C">
        <w:rPr>
          <w:rFonts w:ascii="Garamond" w:eastAsia="Calibri" w:hAnsi="Garamond" w:cstheme="minorHAnsi"/>
          <w:spacing w:val="1"/>
          <w:sz w:val="22"/>
          <w:szCs w:val="22"/>
        </w:rPr>
        <w:t>p</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rma</w:t>
      </w:r>
      <w:r w:rsidRPr="00505B5C">
        <w:rPr>
          <w:rFonts w:ascii="Garamond" w:eastAsia="Calibri" w:hAnsi="Garamond" w:cstheme="minorHAnsi"/>
          <w:spacing w:val="1"/>
          <w:sz w:val="22"/>
          <w:szCs w:val="22"/>
        </w:rPr>
        <w:t>n</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te,</w:t>
      </w:r>
      <w:r w:rsidRPr="00505B5C">
        <w:rPr>
          <w:rFonts w:ascii="Garamond" w:eastAsia="Calibri" w:hAnsi="Garamond" w:cstheme="minorHAnsi"/>
          <w:spacing w:val="-10"/>
          <w:sz w:val="22"/>
          <w:szCs w:val="22"/>
        </w:rPr>
        <w:t xml:space="preserv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nd</w:t>
      </w:r>
      <w:r w:rsidRPr="00505B5C">
        <w:rPr>
          <w:rFonts w:ascii="Garamond" w:eastAsia="Calibri" w:hAnsi="Garamond" w:cstheme="minorHAnsi"/>
          <w:sz w:val="22"/>
          <w:szCs w:val="22"/>
        </w:rPr>
        <w:t>o</w:t>
      </w:r>
      <w:r w:rsidRPr="00505B5C">
        <w:rPr>
          <w:rFonts w:ascii="Garamond" w:eastAsia="Calibri" w:hAnsi="Garamond" w:cstheme="minorHAnsi"/>
          <w:spacing w:val="-6"/>
          <w:sz w:val="22"/>
          <w:szCs w:val="22"/>
        </w:rPr>
        <w:t xml:space="preserve"> </w:t>
      </w:r>
      <w:r w:rsidRPr="00505B5C">
        <w:rPr>
          <w:rFonts w:ascii="Garamond" w:eastAsia="Calibri" w:hAnsi="Garamond" w:cstheme="minorHAnsi"/>
          <w:spacing w:val="1"/>
          <w:sz w:val="22"/>
          <w:szCs w:val="22"/>
        </w:rPr>
        <w:t>h</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u</w:t>
      </w:r>
      <w:r w:rsidRPr="00505B5C">
        <w:rPr>
          <w:rFonts w:ascii="Garamond" w:eastAsia="Calibri" w:hAnsi="Garamond" w:cstheme="minorHAnsi"/>
          <w:spacing w:val="-1"/>
          <w:sz w:val="22"/>
          <w:szCs w:val="22"/>
        </w:rPr>
        <w:t>ve</w:t>
      </w:r>
      <w:r w:rsidRPr="00505B5C">
        <w:rPr>
          <w:rFonts w:ascii="Garamond" w:eastAsia="Calibri" w:hAnsi="Garamond" w:cstheme="minorHAnsi"/>
          <w:sz w:val="22"/>
          <w:szCs w:val="22"/>
        </w:rPr>
        <w:t>r</w:t>
      </w:r>
      <w:r w:rsidRPr="00505B5C">
        <w:rPr>
          <w:rFonts w:ascii="Garamond" w:eastAsia="Calibri" w:hAnsi="Garamond" w:cstheme="minorHAnsi"/>
          <w:spacing w:val="-6"/>
          <w:sz w:val="22"/>
          <w:szCs w:val="22"/>
        </w:rPr>
        <w:t xml:space="preserve"> </w:t>
      </w:r>
      <w:r w:rsidRPr="00505B5C">
        <w:rPr>
          <w:rFonts w:ascii="Garamond" w:eastAsia="Calibri" w:hAnsi="Garamond" w:cstheme="minorHAnsi"/>
          <w:sz w:val="22"/>
          <w:szCs w:val="22"/>
        </w:rPr>
        <w:t>as</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s</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g</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w:t>
      </w:r>
      <w:r w:rsidRPr="00505B5C">
        <w:rPr>
          <w:rFonts w:ascii="Garamond" w:eastAsia="Calibri" w:hAnsi="Garamond" w:cstheme="minorHAnsi"/>
          <w:spacing w:val="4"/>
          <w:sz w:val="22"/>
          <w:szCs w:val="22"/>
        </w:rPr>
        <w:t>e</w:t>
      </w:r>
      <w:r w:rsidRPr="00505B5C">
        <w:rPr>
          <w:rFonts w:ascii="Garamond" w:eastAsia="Calibri" w:hAnsi="Garamond" w:cstheme="minorHAnsi"/>
          <w:sz w:val="22"/>
          <w:szCs w:val="22"/>
        </w:rPr>
        <w:t>s</w:t>
      </w:r>
      <w:r w:rsidRPr="00505B5C">
        <w:rPr>
          <w:rFonts w:ascii="Garamond" w:eastAsia="Calibri" w:hAnsi="Garamond" w:cstheme="minorHAnsi"/>
          <w:spacing w:val="-6"/>
          <w:sz w:val="22"/>
          <w:szCs w:val="22"/>
        </w:rPr>
        <w:t xml:space="preserve"> </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it</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aç</w:t>
      </w:r>
      <w:r w:rsidRPr="00505B5C">
        <w:rPr>
          <w:rFonts w:ascii="Garamond" w:eastAsia="Calibri" w:hAnsi="Garamond" w:cstheme="minorHAnsi"/>
          <w:spacing w:val="1"/>
          <w:sz w:val="22"/>
          <w:szCs w:val="22"/>
        </w:rPr>
        <w:t>õe</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w:t>
      </w:r>
    </w:p>
    <w:p w14:paraId="401A8795" w14:textId="77777777" w:rsidR="00E2796C" w:rsidRPr="00505B5C" w:rsidRDefault="00E2796C" w:rsidP="00E2796C">
      <w:pPr>
        <w:pStyle w:val="SemEspaamento"/>
        <w:ind w:firstLine="708"/>
        <w:jc w:val="both"/>
        <w:rPr>
          <w:rFonts w:ascii="Garamond" w:eastAsia="Calibri" w:hAnsi="Garamond" w:cstheme="minorHAnsi"/>
          <w:sz w:val="22"/>
          <w:szCs w:val="22"/>
        </w:rPr>
      </w:pP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 xml:space="preserve">) </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m</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2"/>
          <w:sz w:val="22"/>
          <w:szCs w:val="22"/>
        </w:rPr>
        <w:t>ca</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o</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4"/>
          <w:sz w:val="22"/>
          <w:szCs w:val="22"/>
        </w:rPr>
        <w:t>p</w:t>
      </w:r>
      <w:r w:rsidRPr="00505B5C">
        <w:rPr>
          <w:rFonts w:ascii="Garamond" w:eastAsia="Calibri" w:hAnsi="Garamond" w:cstheme="minorHAnsi"/>
          <w:spacing w:val="-1"/>
          <w:sz w:val="22"/>
          <w:szCs w:val="22"/>
        </w:rPr>
        <w:t>e</w:t>
      </w:r>
      <w:r w:rsidRPr="00505B5C">
        <w:rPr>
          <w:rFonts w:ascii="Garamond" w:eastAsia="Calibri" w:hAnsi="Garamond" w:cstheme="minorHAnsi"/>
          <w:spacing w:val="-2"/>
          <w:sz w:val="22"/>
          <w:szCs w:val="22"/>
        </w:rPr>
        <w:t>r</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o</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al</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3"/>
          <w:sz w:val="22"/>
          <w:szCs w:val="22"/>
        </w:rPr>
        <w:t>v</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ícul</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w:t>
      </w:r>
    </w:p>
    <w:p w14:paraId="54D02494" w14:textId="77777777" w:rsidR="00E2796C" w:rsidRPr="00505B5C" w:rsidRDefault="00E2796C" w:rsidP="00E2796C">
      <w:pPr>
        <w:pStyle w:val="SemEspaamento"/>
        <w:ind w:firstLine="708"/>
        <w:jc w:val="both"/>
        <w:rPr>
          <w:rFonts w:ascii="Garamond" w:eastAsia="Calibri" w:hAnsi="Garamond" w:cstheme="minorHAnsi"/>
          <w:sz w:val="22"/>
          <w:szCs w:val="22"/>
        </w:rPr>
      </w:pP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 xml:space="preserve">) </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m</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ca</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de</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u</w:t>
      </w:r>
      <w:r w:rsidRPr="00505B5C">
        <w:rPr>
          <w:rFonts w:ascii="Garamond" w:eastAsia="Calibri" w:hAnsi="Garamond" w:cstheme="minorHAnsi"/>
          <w:spacing w:val="-3"/>
          <w:sz w:val="22"/>
          <w:szCs w:val="22"/>
        </w:rPr>
        <w:t>b</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w:t>
      </w:r>
    </w:p>
    <w:p w14:paraId="50181AEE" w14:textId="77777777" w:rsidR="00E2796C" w:rsidRPr="00505B5C" w:rsidRDefault="00E2796C" w:rsidP="00E2796C">
      <w:pPr>
        <w:pStyle w:val="SemEspaamento"/>
        <w:ind w:firstLine="708"/>
        <w:jc w:val="both"/>
        <w:rPr>
          <w:rFonts w:ascii="Garamond" w:eastAsia="Calibri" w:hAnsi="Garamond" w:cstheme="minorHAnsi"/>
          <w:sz w:val="22"/>
          <w:szCs w:val="22"/>
        </w:rPr>
      </w:pPr>
      <w:r w:rsidRPr="00505B5C">
        <w:rPr>
          <w:rFonts w:ascii="Garamond" w:eastAsia="Calibri" w:hAnsi="Garamond" w:cstheme="minorHAnsi"/>
          <w:sz w:val="22"/>
          <w:szCs w:val="22"/>
        </w:rPr>
        <w:t>c) S</w:t>
      </w:r>
      <w:r w:rsidRPr="00505B5C">
        <w:rPr>
          <w:rFonts w:ascii="Garamond" w:eastAsia="Calibri" w:hAnsi="Garamond" w:cstheme="minorHAnsi"/>
          <w:spacing w:val="-2"/>
          <w:sz w:val="22"/>
          <w:szCs w:val="22"/>
        </w:rPr>
        <w:t>e</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re</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q</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3"/>
          <w:sz w:val="22"/>
          <w:szCs w:val="22"/>
        </w:rPr>
        <w:t>f</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r </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c</w:t>
      </w:r>
      <w:r w:rsidRPr="00505B5C">
        <w:rPr>
          <w:rFonts w:ascii="Garamond" w:eastAsia="Calibri" w:hAnsi="Garamond" w:cstheme="minorHAnsi"/>
          <w:spacing w:val="-2"/>
          <w:sz w:val="22"/>
          <w:szCs w:val="22"/>
        </w:rPr>
        <w:t>a</w:t>
      </w:r>
      <w:r w:rsidRPr="00505B5C">
        <w:rPr>
          <w:rFonts w:ascii="Garamond" w:eastAsia="Calibri" w:hAnsi="Garamond" w:cstheme="minorHAnsi"/>
          <w:spacing w:val="1"/>
          <w:sz w:val="22"/>
          <w:szCs w:val="22"/>
        </w:rPr>
        <w:t>m</w:t>
      </w:r>
      <w:r w:rsidRPr="00505B5C">
        <w:rPr>
          <w:rFonts w:ascii="Garamond" w:eastAsia="Calibri" w:hAnsi="Garamond" w:cstheme="minorHAnsi"/>
          <w:spacing w:val="-3"/>
          <w:sz w:val="22"/>
          <w:szCs w:val="22"/>
        </w:rPr>
        <w:t>i</w:t>
      </w:r>
      <w:r w:rsidRPr="00505B5C">
        <w:rPr>
          <w:rFonts w:ascii="Garamond" w:eastAsia="Calibri" w:hAnsi="Garamond" w:cstheme="minorHAnsi"/>
          <w:spacing w:val="-1"/>
          <w:sz w:val="22"/>
          <w:szCs w:val="22"/>
        </w:rPr>
        <w:t>nh</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para</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al</w:t>
      </w:r>
      <w:r w:rsidRPr="00505B5C">
        <w:rPr>
          <w:rFonts w:ascii="Garamond" w:eastAsia="Calibri" w:hAnsi="Garamond" w:cstheme="minorHAnsi"/>
          <w:spacing w:val="-1"/>
          <w:sz w:val="22"/>
          <w:szCs w:val="22"/>
        </w:rPr>
        <w:t>iz</w:t>
      </w:r>
      <w:r w:rsidRPr="00505B5C">
        <w:rPr>
          <w:rFonts w:ascii="Garamond" w:eastAsia="Calibri" w:hAnsi="Garamond" w:cstheme="minorHAnsi"/>
          <w:sz w:val="22"/>
          <w:szCs w:val="22"/>
        </w:rPr>
        <w:t>ar</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nu</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enção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p</w:t>
      </w:r>
      <w:r w:rsidRPr="00505B5C">
        <w:rPr>
          <w:rFonts w:ascii="Garamond" w:eastAsia="Calibri" w:hAnsi="Garamond" w:cstheme="minorHAnsi"/>
          <w:spacing w:val="-3"/>
          <w:sz w:val="22"/>
          <w:szCs w:val="22"/>
        </w:rPr>
        <w:t>r</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enti</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a</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2"/>
          <w:sz w:val="22"/>
          <w:szCs w:val="22"/>
        </w:rPr>
        <w:t>r</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v</w:t>
      </w:r>
      <w:r w:rsidRPr="00505B5C">
        <w:rPr>
          <w:rFonts w:ascii="Garamond" w:eastAsia="Calibri" w:hAnsi="Garamond" w:cstheme="minorHAnsi"/>
          <w:spacing w:val="-3"/>
          <w:sz w:val="22"/>
          <w:szCs w:val="22"/>
        </w:rPr>
        <w:t>i</w:t>
      </w:r>
      <w:r w:rsidRPr="00505B5C">
        <w:rPr>
          <w:rFonts w:ascii="Garamond" w:eastAsia="Calibri" w:hAnsi="Garamond" w:cstheme="minorHAnsi"/>
          <w:sz w:val="22"/>
          <w:szCs w:val="22"/>
        </w:rPr>
        <w:t>s</w:t>
      </w:r>
      <w:r w:rsidRPr="00505B5C">
        <w:rPr>
          <w:rFonts w:ascii="Garamond" w:eastAsia="Calibri" w:hAnsi="Garamond" w:cstheme="minorHAnsi"/>
          <w:spacing w:val="-1"/>
          <w:sz w:val="22"/>
          <w:szCs w:val="22"/>
        </w:rPr>
        <w:t>õ</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 xml:space="preserve">s. </w:t>
      </w:r>
    </w:p>
    <w:p w14:paraId="47CDFC25" w14:textId="77777777" w:rsidR="00E2796C" w:rsidRPr="00505B5C" w:rsidRDefault="00E2796C" w:rsidP="00E2796C">
      <w:pPr>
        <w:pStyle w:val="SemEspaamento"/>
        <w:ind w:firstLine="708"/>
        <w:jc w:val="both"/>
        <w:rPr>
          <w:rFonts w:ascii="Garamond" w:eastAsia="Calibri" w:hAnsi="Garamond" w:cstheme="minorHAnsi"/>
          <w:sz w:val="22"/>
          <w:szCs w:val="22"/>
        </w:rPr>
      </w:pP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 S</w:t>
      </w:r>
      <w:r w:rsidRPr="00505B5C">
        <w:rPr>
          <w:rFonts w:ascii="Garamond" w:eastAsia="Calibri" w:hAnsi="Garamond" w:cstheme="minorHAnsi"/>
          <w:spacing w:val="-2"/>
          <w:sz w:val="22"/>
          <w:szCs w:val="22"/>
        </w:rPr>
        <w:t>e</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re</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f</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enc</w:t>
      </w:r>
      <w:r w:rsidRPr="00505B5C">
        <w:rPr>
          <w:rFonts w:ascii="Garamond" w:eastAsia="Calibri" w:hAnsi="Garamond" w:cstheme="minorHAnsi"/>
          <w:spacing w:val="-3"/>
          <w:sz w:val="22"/>
          <w:szCs w:val="22"/>
        </w:rPr>
        <w:t>a</w:t>
      </w:r>
      <w:r w:rsidRPr="00505B5C">
        <w:rPr>
          <w:rFonts w:ascii="Garamond" w:eastAsia="Calibri" w:hAnsi="Garamond" w:cstheme="minorHAnsi"/>
          <w:spacing w:val="1"/>
          <w:sz w:val="22"/>
          <w:szCs w:val="22"/>
        </w:rPr>
        <w:t>m</w:t>
      </w:r>
      <w:r w:rsidRPr="00505B5C">
        <w:rPr>
          <w:rFonts w:ascii="Garamond" w:eastAsia="Calibri" w:hAnsi="Garamond" w:cstheme="minorHAnsi"/>
          <w:spacing w:val="-3"/>
          <w:sz w:val="22"/>
          <w:szCs w:val="22"/>
        </w:rPr>
        <w:t>i</w:t>
      </w:r>
      <w:r w:rsidRPr="00505B5C">
        <w:rPr>
          <w:rFonts w:ascii="Garamond" w:eastAsia="Calibri" w:hAnsi="Garamond" w:cstheme="minorHAnsi"/>
          <w:spacing w:val="-1"/>
          <w:sz w:val="22"/>
          <w:szCs w:val="22"/>
        </w:rPr>
        <w:t>nh</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para</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al</w:t>
      </w:r>
      <w:r w:rsidRPr="00505B5C">
        <w:rPr>
          <w:rFonts w:ascii="Garamond" w:eastAsia="Calibri" w:hAnsi="Garamond" w:cstheme="minorHAnsi"/>
          <w:spacing w:val="-1"/>
          <w:sz w:val="22"/>
          <w:szCs w:val="22"/>
        </w:rPr>
        <w:t>iz</w:t>
      </w:r>
      <w:r w:rsidRPr="00505B5C">
        <w:rPr>
          <w:rFonts w:ascii="Garamond" w:eastAsia="Calibri" w:hAnsi="Garamond" w:cstheme="minorHAnsi"/>
          <w:sz w:val="22"/>
          <w:szCs w:val="22"/>
        </w:rPr>
        <w:t>ar</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nu</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enção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w:t>
      </w:r>
      <w:r w:rsidRPr="00505B5C">
        <w:rPr>
          <w:rFonts w:ascii="Garamond" w:eastAsia="Calibri" w:hAnsi="Garamond" w:cstheme="minorHAnsi"/>
          <w:spacing w:val="-3"/>
          <w:sz w:val="22"/>
          <w:szCs w:val="22"/>
        </w:rPr>
        <w:t>r</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t</w:t>
      </w:r>
      <w:r w:rsidRPr="00505B5C">
        <w:rPr>
          <w:rFonts w:ascii="Garamond" w:eastAsia="Calibri" w:hAnsi="Garamond" w:cstheme="minorHAnsi"/>
          <w:spacing w:val="-3"/>
          <w:sz w:val="22"/>
          <w:szCs w:val="22"/>
        </w:rPr>
        <w:t>i</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 xml:space="preserve">a </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eícu</w:t>
      </w:r>
      <w:r w:rsidRPr="00505B5C">
        <w:rPr>
          <w:rFonts w:ascii="Garamond" w:eastAsia="Calibri" w:hAnsi="Garamond" w:cstheme="minorHAnsi"/>
          <w:spacing w:val="-1"/>
          <w:sz w:val="22"/>
          <w:szCs w:val="22"/>
        </w:rPr>
        <w:t>l</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w:t>
      </w:r>
    </w:p>
    <w:p w14:paraId="444EEF8F" w14:textId="77777777" w:rsidR="00E2796C" w:rsidRPr="00505B5C" w:rsidRDefault="00E2796C" w:rsidP="00E2796C">
      <w:pPr>
        <w:pStyle w:val="SemEspaamento"/>
        <w:jc w:val="both"/>
        <w:rPr>
          <w:rFonts w:ascii="Garamond" w:eastAsia="Calibri" w:hAnsi="Garamond" w:cstheme="minorHAnsi"/>
          <w:b/>
          <w:sz w:val="22"/>
          <w:szCs w:val="22"/>
        </w:rPr>
      </w:pPr>
    </w:p>
    <w:p w14:paraId="23490BCE"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z w:val="22"/>
          <w:szCs w:val="22"/>
        </w:rPr>
        <w:t>10.57.</w:t>
      </w:r>
      <w:r w:rsidRPr="00505B5C">
        <w:rPr>
          <w:rFonts w:ascii="Garamond" w:eastAsia="Calibri" w:hAnsi="Garamond" w:cstheme="minorHAnsi"/>
          <w:b/>
          <w:spacing w:val="13"/>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fra</w:t>
      </w:r>
      <w:r w:rsidRPr="00505B5C">
        <w:rPr>
          <w:rFonts w:ascii="Garamond" w:eastAsia="Calibri" w:hAnsi="Garamond" w:cstheme="minorHAnsi"/>
          <w:spacing w:val="1"/>
          <w:sz w:val="22"/>
          <w:szCs w:val="22"/>
        </w:rPr>
        <w:t>nqu</w:t>
      </w:r>
      <w:r w:rsidRPr="00505B5C">
        <w:rPr>
          <w:rFonts w:ascii="Garamond" w:eastAsia="Calibri" w:hAnsi="Garamond" w:cstheme="minorHAnsi"/>
          <w:sz w:val="22"/>
          <w:szCs w:val="22"/>
        </w:rPr>
        <w:t>ia</w:t>
      </w:r>
      <w:r w:rsidRPr="00505B5C">
        <w:rPr>
          <w:rFonts w:ascii="Garamond" w:eastAsia="Calibri" w:hAnsi="Garamond" w:cstheme="minorHAnsi"/>
          <w:spacing w:val="-6"/>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ilom</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tr</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g</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m</w:t>
      </w:r>
      <w:r w:rsidRPr="00505B5C">
        <w:rPr>
          <w:rFonts w:ascii="Garamond" w:eastAsia="Calibri" w:hAnsi="Garamond" w:cstheme="minorHAnsi"/>
          <w:spacing w:val="-11"/>
          <w:sz w:val="22"/>
          <w:szCs w:val="22"/>
        </w:rPr>
        <w:t xml:space="preserve"> </w:t>
      </w:r>
      <w:r w:rsidRPr="00505B5C">
        <w:rPr>
          <w:rFonts w:ascii="Garamond" w:eastAsia="Calibri" w:hAnsi="Garamond" w:cstheme="minorHAnsi"/>
          <w:spacing w:val="4"/>
          <w:sz w:val="22"/>
          <w:szCs w:val="22"/>
        </w:rPr>
        <w:t>d</w:t>
      </w:r>
      <w:r w:rsidRPr="00505B5C">
        <w:rPr>
          <w:rFonts w:ascii="Garamond" w:eastAsia="Calibri" w:hAnsi="Garamond" w:cstheme="minorHAnsi"/>
          <w:sz w:val="22"/>
          <w:szCs w:val="22"/>
        </w:rPr>
        <w:t>os</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ve</w:t>
      </w:r>
      <w:r w:rsidRPr="00505B5C">
        <w:rPr>
          <w:rFonts w:ascii="Garamond" w:eastAsia="Calibri" w:hAnsi="Garamond" w:cstheme="minorHAnsi"/>
          <w:spacing w:val="2"/>
          <w:sz w:val="22"/>
          <w:szCs w:val="22"/>
        </w:rPr>
        <w:t>í</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los</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1"/>
          <w:sz w:val="22"/>
          <w:szCs w:val="22"/>
        </w:rPr>
        <w:t>se</w:t>
      </w:r>
      <w:r w:rsidRPr="00505B5C">
        <w:rPr>
          <w:rFonts w:ascii="Garamond" w:eastAsia="Calibri" w:hAnsi="Garamond" w:cstheme="minorHAnsi"/>
          <w:sz w:val="22"/>
          <w:szCs w:val="22"/>
        </w:rPr>
        <w:t>rá</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l</w:t>
      </w:r>
      <w:r w:rsidRPr="00505B5C">
        <w:rPr>
          <w:rFonts w:ascii="Garamond" w:eastAsia="Calibri" w:hAnsi="Garamond" w:cstheme="minorHAnsi"/>
          <w:spacing w:val="3"/>
          <w:sz w:val="22"/>
          <w:szCs w:val="22"/>
        </w:rPr>
        <w:t>i</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r</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w:t>
      </w:r>
    </w:p>
    <w:p w14:paraId="4456A2EB" w14:textId="77777777" w:rsidR="00E2796C" w:rsidRPr="00505B5C" w:rsidRDefault="00E2796C" w:rsidP="00E2796C">
      <w:pPr>
        <w:pStyle w:val="SemEspaamento"/>
        <w:jc w:val="both"/>
        <w:rPr>
          <w:rFonts w:ascii="Garamond" w:hAnsi="Garamond" w:cstheme="minorHAnsi"/>
          <w:sz w:val="22"/>
          <w:szCs w:val="22"/>
        </w:rPr>
      </w:pPr>
    </w:p>
    <w:p w14:paraId="4AB4FD58"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z w:val="22"/>
          <w:szCs w:val="22"/>
        </w:rPr>
        <w:t>10.58.</w:t>
      </w:r>
      <w:r w:rsidRPr="00505B5C">
        <w:rPr>
          <w:rFonts w:ascii="Garamond" w:eastAsia="Calibri" w:hAnsi="Garamond" w:cstheme="minorHAnsi"/>
          <w:b/>
          <w:spacing w:val="13"/>
          <w:sz w:val="22"/>
          <w:szCs w:val="22"/>
        </w:rPr>
        <w:t xml:space="preserve"> </w:t>
      </w:r>
      <w:r w:rsidRPr="00505B5C">
        <w:rPr>
          <w:rFonts w:ascii="Garamond" w:eastAsia="Calibri" w:hAnsi="Garamond" w:cstheme="minorHAnsi"/>
          <w:sz w:val="22"/>
          <w:szCs w:val="22"/>
        </w:rPr>
        <w:t>Ca</w:t>
      </w:r>
      <w:r w:rsidRPr="00505B5C">
        <w:rPr>
          <w:rFonts w:ascii="Garamond" w:eastAsia="Calibri" w:hAnsi="Garamond" w:cstheme="minorHAnsi"/>
          <w:spacing w:val="1"/>
          <w:sz w:val="22"/>
          <w:szCs w:val="22"/>
        </w:rPr>
        <w:t>b</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rá</w:t>
      </w:r>
      <w:r w:rsidRPr="00505B5C">
        <w:rPr>
          <w:rFonts w:ascii="Garamond" w:eastAsia="Calibri" w:hAnsi="Garamond" w:cstheme="minorHAnsi"/>
          <w:spacing w:val="5"/>
          <w:sz w:val="22"/>
          <w:szCs w:val="22"/>
        </w:rPr>
        <w:t xml:space="preserve"> </w:t>
      </w:r>
      <w:r w:rsidRPr="00505B5C">
        <w:rPr>
          <w:rFonts w:ascii="Garamond" w:eastAsia="Calibri" w:hAnsi="Garamond" w:cstheme="minorHAnsi"/>
          <w:sz w:val="22"/>
          <w:szCs w:val="22"/>
        </w:rPr>
        <w:t>à</w:t>
      </w:r>
      <w:r w:rsidRPr="00505B5C">
        <w:rPr>
          <w:rFonts w:ascii="Garamond" w:eastAsia="Calibri" w:hAnsi="Garamond" w:cstheme="minorHAnsi"/>
          <w:spacing w:val="9"/>
          <w:sz w:val="22"/>
          <w:szCs w:val="22"/>
        </w:rPr>
        <w:t xml:space="preserve"> </w:t>
      </w:r>
      <w:r w:rsidRPr="00505B5C">
        <w:rPr>
          <w:rFonts w:ascii="Garamond" w:eastAsia="Calibri" w:hAnsi="Garamond" w:cstheme="minorHAnsi"/>
          <w:sz w:val="22"/>
          <w:szCs w:val="22"/>
        </w:rPr>
        <w:t>CON</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RA</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ADA</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ov</w:t>
      </w:r>
      <w:r w:rsidRPr="00505B5C">
        <w:rPr>
          <w:rFonts w:ascii="Garamond" w:eastAsia="Calibri" w:hAnsi="Garamond" w:cstheme="minorHAnsi"/>
          <w:spacing w:val="2"/>
          <w:sz w:val="22"/>
          <w:szCs w:val="22"/>
        </w:rPr>
        <w:t>i</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ciar e</w:t>
      </w:r>
      <w:r w:rsidRPr="00505B5C">
        <w:rPr>
          <w:rFonts w:ascii="Garamond" w:eastAsia="Calibri" w:hAnsi="Garamond" w:cstheme="minorHAnsi"/>
          <w:spacing w:val="8"/>
          <w:sz w:val="22"/>
          <w:szCs w:val="22"/>
        </w:rPr>
        <w:t xml:space="preserve"> </w:t>
      </w:r>
      <w:r w:rsidRPr="00505B5C">
        <w:rPr>
          <w:rFonts w:ascii="Garamond" w:eastAsia="Calibri" w:hAnsi="Garamond" w:cstheme="minorHAnsi"/>
          <w:sz w:val="22"/>
          <w:szCs w:val="22"/>
        </w:rPr>
        <w:t>co</w:t>
      </w:r>
      <w:r w:rsidRPr="00505B5C">
        <w:rPr>
          <w:rFonts w:ascii="Garamond" w:eastAsia="Calibri" w:hAnsi="Garamond" w:cstheme="minorHAnsi"/>
          <w:spacing w:val="1"/>
          <w:sz w:val="22"/>
          <w:szCs w:val="22"/>
        </w:rPr>
        <w:t>n</w:t>
      </w:r>
      <w:r w:rsidRPr="00505B5C">
        <w:rPr>
          <w:rFonts w:ascii="Garamond" w:eastAsia="Calibri" w:hAnsi="Garamond" w:cstheme="minorHAnsi"/>
          <w:spacing w:val="4"/>
          <w:sz w:val="22"/>
          <w:szCs w:val="22"/>
        </w:rPr>
        <w:t>t</w:t>
      </w:r>
      <w:r w:rsidRPr="00505B5C">
        <w:rPr>
          <w:rFonts w:ascii="Garamond" w:eastAsia="Calibri" w:hAnsi="Garamond" w:cstheme="minorHAnsi"/>
          <w:sz w:val="22"/>
          <w:szCs w:val="22"/>
        </w:rPr>
        <w:t>rat</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r</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s</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g</w:t>
      </w:r>
      <w:r w:rsidRPr="00505B5C">
        <w:rPr>
          <w:rFonts w:ascii="Garamond" w:eastAsia="Calibri" w:hAnsi="Garamond" w:cstheme="minorHAnsi"/>
          <w:spacing w:val="2"/>
          <w:sz w:val="22"/>
          <w:szCs w:val="22"/>
        </w:rPr>
        <w:t>u</w:t>
      </w:r>
      <w:r w:rsidRPr="00505B5C">
        <w:rPr>
          <w:rFonts w:ascii="Garamond" w:eastAsia="Calibri" w:hAnsi="Garamond" w:cstheme="minorHAnsi"/>
          <w:sz w:val="22"/>
          <w:szCs w:val="22"/>
        </w:rPr>
        <w:t>ro</w:t>
      </w:r>
      <w:r w:rsidRPr="00505B5C">
        <w:rPr>
          <w:rFonts w:ascii="Garamond" w:eastAsia="Calibri" w:hAnsi="Garamond" w:cstheme="minorHAnsi"/>
          <w:spacing w:val="4"/>
          <w:sz w:val="22"/>
          <w:szCs w:val="22"/>
        </w:rPr>
        <w:t xml:space="preserve"> </w:t>
      </w:r>
      <w:r w:rsidRPr="00505B5C">
        <w:rPr>
          <w:rFonts w:ascii="Garamond" w:eastAsia="Calibri" w:hAnsi="Garamond" w:cstheme="minorHAnsi"/>
          <w:sz w:val="22"/>
          <w:szCs w:val="22"/>
        </w:rPr>
        <w:t>co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tra</w:t>
      </w:r>
      <w:r w:rsidRPr="00505B5C">
        <w:rPr>
          <w:rFonts w:ascii="Garamond" w:eastAsia="Calibri" w:hAnsi="Garamond" w:cstheme="minorHAnsi"/>
          <w:spacing w:val="6"/>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os</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t</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riais</w:t>
      </w:r>
      <w:r w:rsidRPr="00505B5C">
        <w:rPr>
          <w:rFonts w:ascii="Garamond" w:eastAsia="Calibri" w:hAnsi="Garamond" w:cstheme="minorHAnsi"/>
          <w:spacing w:val="4"/>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8"/>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s</w:t>
      </w:r>
      <w:r w:rsidRPr="00505B5C">
        <w:rPr>
          <w:rFonts w:ascii="Garamond" w:eastAsia="Calibri" w:hAnsi="Garamond" w:cstheme="minorHAnsi"/>
          <w:spacing w:val="-1"/>
          <w:sz w:val="22"/>
          <w:szCs w:val="22"/>
        </w:rPr>
        <w:t>s</w:t>
      </w:r>
      <w:r w:rsidRPr="00505B5C">
        <w:rPr>
          <w:rFonts w:ascii="Garamond" w:eastAsia="Calibri" w:hAnsi="Garamond" w:cstheme="minorHAnsi"/>
          <w:spacing w:val="3"/>
          <w:sz w:val="22"/>
          <w:szCs w:val="22"/>
        </w:rPr>
        <w:t>o</w:t>
      </w:r>
      <w:r w:rsidRPr="00505B5C">
        <w:rPr>
          <w:rFonts w:ascii="Garamond" w:eastAsia="Calibri" w:hAnsi="Garamond" w:cstheme="minorHAnsi"/>
          <w:sz w:val="22"/>
          <w:szCs w:val="22"/>
        </w:rPr>
        <w:t>ais</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co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tra</w:t>
      </w:r>
      <w:r w:rsidRPr="00505B5C">
        <w:rPr>
          <w:rFonts w:ascii="Garamond" w:eastAsia="Calibri" w:hAnsi="Garamond" w:cstheme="minorHAnsi"/>
          <w:spacing w:val="6"/>
          <w:sz w:val="22"/>
          <w:szCs w:val="22"/>
        </w:rPr>
        <w:t xml:space="preserve"> </w:t>
      </w:r>
      <w:r w:rsidRPr="00505B5C">
        <w:rPr>
          <w:rFonts w:ascii="Garamond" w:eastAsia="Calibri" w:hAnsi="Garamond" w:cstheme="minorHAnsi"/>
          <w:sz w:val="22"/>
          <w:szCs w:val="22"/>
        </w:rPr>
        <w:t>terc</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iros com</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co</w:t>
      </w:r>
      <w:r w:rsidRPr="00505B5C">
        <w:rPr>
          <w:rFonts w:ascii="Garamond" w:eastAsia="Calibri" w:hAnsi="Garamond" w:cstheme="minorHAnsi"/>
          <w:spacing w:val="1"/>
          <w:sz w:val="22"/>
          <w:szCs w:val="22"/>
        </w:rPr>
        <w:t>b</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rt</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ra</w:t>
      </w:r>
      <w:r w:rsidRPr="00505B5C">
        <w:rPr>
          <w:rFonts w:ascii="Garamond" w:eastAsia="Calibri" w:hAnsi="Garamond" w:cstheme="minorHAnsi"/>
          <w:spacing w:val="-8"/>
          <w:sz w:val="22"/>
          <w:szCs w:val="22"/>
        </w:rPr>
        <w:t xml:space="preserve"> </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ot</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l;</w:t>
      </w:r>
    </w:p>
    <w:p w14:paraId="1C67E8FF" w14:textId="77777777" w:rsidR="00E2796C" w:rsidRPr="00505B5C" w:rsidRDefault="00E2796C" w:rsidP="00E2796C">
      <w:pPr>
        <w:pStyle w:val="SemEspaamento"/>
        <w:jc w:val="both"/>
        <w:rPr>
          <w:rFonts w:ascii="Garamond" w:eastAsia="Calibri" w:hAnsi="Garamond" w:cstheme="minorHAnsi"/>
          <w:b/>
          <w:sz w:val="22"/>
          <w:szCs w:val="22"/>
        </w:rPr>
      </w:pPr>
    </w:p>
    <w:p w14:paraId="596231D0"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z w:val="22"/>
          <w:szCs w:val="22"/>
        </w:rPr>
        <w:t xml:space="preserve">10.59.    </w:t>
      </w:r>
      <w:r w:rsidRPr="00505B5C">
        <w:rPr>
          <w:rFonts w:ascii="Garamond" w:eastAsia="Calibri" w:hAnsi="Garamond" w:cstheme="minorHAnsi"/>
          <w:sz w:val="22"/>
          <w:szCs w:val="22"/>
        </w:rPr>
        <w:t>Ca</w:t>
      </w:r>
      <w:r w:rsidRPr="00505B5C">
        <w:rPr>
          <w:rFonts w:ascii="Garamond" w:eastAsia="Calibri" w:hAnsi="Garamond" w:cstheme="minorHAnsi"/>
          <w:spacing w:val="1"/>
          <w:sz w:val="22"/>
          <w:szCs w:val="22"/>
        </w:rPr>
        <w:t>b</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rá</w:t>
      </w:r>
      <w:r w:rsidRPr="00505B5C">
        <w:rPr>
          <w:rFonts w:ascii="Garamond" w:eastAsia="Calibri" w:hAnsi="Garamond" w:cstheme="minorHAnsi"/>
          <w:spacing w:val="19"/>
          <w:sz w:val="22"/>
          <w:szCs w:val="22"/>
        </w:rPr>
        <w:t xml:space="preserve"> </w:t>
      </w:r>
      <w:r w:rsidRPr="00505B5C">
        <w:rPr>
          <w:rFonts w:ascii="Garamond" w:eastAsia="Calibri" w:hAnsi="Garamond" w:cstheme="minorHAnsi"/>
          <w:sz w:val="22"/>
          <w:szCs w:val="22"/>
        </w:rPr>
        <w:t>à</w:t>
      </w:r>
      <w:r w:rsidRPr="00505B5C">
        <w:rPr>
          <w:rFonts w:ascii="Garamond" w:eastAsia="Calibri" w:hAnsi="Garamond" w:cstheme="minorHAnsi"/>
          <w:spacing w:val="23"/>
          <w:sz w:val="22"/>
          <w:szCs w:val="22"/>
        </w:rPr>
        <w:t xml:space="preserve"> </w:t>
      </w:r>
      <w:r w:rsidRPr="00505B5C">
        <w:rPr>
          <w:rFonts w:ascii="Garamond" w:eastAsia="Calibri" w:hAnsi="Garamond" w:cstheme="minorHAnsi"/>
          <w:sz w:val="22"/>
          <w:szCs w:val="22"/>
        </w:rPr>
        <w:t>CONT</w:t>
      </w:r>
      <w:r w:rsidRPr="00505B5C">
        <w:rPr>
          <w:rFonts w:ascii="Garamond" w:eastAsia="Calibri" w:hAnsi="Garamond" w:cstheme="minorHAnsi"/>
          <w:spacing w:val="-1"/>
          <w:sz w:val="22"/>
          <w:szCs w:val="22"/>
        </w:rPr>
        <w:t>R</w:t>
      </w:r>
      <w:r w:rsidRPr="00505B5C">
        <w:rPr>
          <w:rFonts w:ascii="Garamond" w:eastAsia="Calibri" w:hAnsi="Garamond" w:cstheme="minorHAnsi"/>
          <w:spacing w:val="2"/>
          <w:sz w:val="22"/>
          <w:szCs w:val="22"/>
        </w:rPr>
        <w:t>A</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ADA</w:t>
      </w:r>
      <w:r w:rsidRPr="00505B5C">
        <w:rPr>
          <w:rFonts w:ascii="Garamond" w:eastAsia="Calibri" w:hAnsi="Garamond" w:cstheme="minorHAnsi"/>
          <w:spacing w:val="12"/>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ov</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ciar</w:t>
      </w:r>
      <w:r w:rsidRPr="00505B5C">
        <w:rPr>
          <w:rFonts w:ascii="Garamond" w:eastAsia="Calibri" w:hAnsi="Garamond" w:cstheme="minorHAnsi"/>
          <w:spacing w:val="13"/>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21"/>
          <w:sz w:val="22"/>
          <w:szCs w:val="22"/>
        </w:rPr>
        <w:t xml:space="preserve"> </w:t>
      </w:r>
      <w:r w:rsidRPr="00505B5C">
        <w:rPr>
          <w:rFonts w:ascii="Garamond" w:eastAsia="Calibri" w:hAnsi="Garamond" w:cstheme="minorHAnsi"/>
          <w:sz w:val="22"/>
          <w:szCs w:val="22"/>
        </w:rPr>
        <w:t>co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tr</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r</w:t>
      </w:r>
      <w:r w:rsidRPr="00505B5C">
        <w:rPr>
          <w:rFonts w:ascii="Garamond" w:eastAsia="Calibri" w:hAnsi="Garamond" w:cstheme="minorHAnsi"/>
          <w:spacing w:val="16"/>
          <w:sz w:val="22"/>
          <w:szCs w:val="22"/>
        </w:rPr>
        <w:t xml:space="preserve"> </w:t>
      </w:r>
      <w:r w:rsidRPr="00505B5C">
        <w:rPr>
          <w:rFonts w:ascii="Garamond" w:eastAsia="Calibri" w:hAnsi="Garamond" w:cstheme="minorHAnsi"/>
          <w:spacing w:val="-1"/>
          <w:sz w:val="22"/>
          <w:szCs w:val="22"/>
        </w:rPr>
        <w:t>se</w:t>
      </w:r>
      <w:r w:rsidRPr="00505B5C">
        <w:rPr>
          <w:rFonts w:ascii="Garamond" w:eastAsia="Calibri" w:hAnsi="Garamond" w:cstheme="minorHAnsi"/>
          <w:sz w:val="22"/>
          <w:szCs w:val="22"/>
        </w:rPr>
        <w:t>g</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ro</w:t>
      </w:r>
      <w:r w:rsidRPr="00505B5C">
        <w:rPr>
          <w:rFonts w:ascii="Garamond" w:eastAsia="Calibri" w:hAnsi="Garamond" w:cstheme="minorHAnsi"/>
          <w:spacing w:val="19"/>
          <w:sz w:val="22"/>
          <w:szCs w:val="22"/>
        </w:rPr>
        <w:t xml:space="preserve"> </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l</w:t>
      </w:r>
      <w:r w:rsidRPr="00505B5C">
        <w:rPr>
          <w:rFonts w:ascii="Garamond" w:eastAsia="Calibri" w:hAnsi="Garamond" w:cstheme="minorHAnsi"/>
          <w:spacing w:val="20"/>
          <w:sz w:val="22"/>
          <w:szCs w:val="22"/>
        </w:rPr>
        <w:t xml:space="preserve"> </w:t>
      </w:r>
      <w:r w:rsidRPr="00505B5C">
        <w:rPr>
          <w:rFonts w:ascii="Garamond" w:eastAsia="Calibri" w:hAnsi="Garamond" w:cstheme="minorHAnsi"/>
          <w:sz w:val="22"/>
          <w:szCs w:val="22"/>
        </w:rPr>
        <w:t>co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tra</w:t>
      </w:r>
      <w:r w:rsidRPr="00505B5C">
        <w:rPr>
          <w:rFonts w:ascii="Garamond" w:eastAsia="Calibri" w:hAnsi="Garamond" w:cstheme="minorHAnsi"/>
          <w:spacing w:val="19"/>
          <w:sz w:val="22"/>
          <w:szCs w:val="22"/>
        </w:rPr>
        <w:t xml:space="preserve"> </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u</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o,</w:t>
      </w:r>
      <w:r w:rsidRPr="00505B5C">
        <w:rPr>
          <w:rFonts w:ascii="Garamond" w:eastAsia="Calibri" w:hAnsi="Garamond" w:cstheme="minorHAnsi"/>
          <w:spacing w:val="19"/>
          <w:sz w:val="22"/>
          <w:szCs w:val="22"/>
        </w:rPr>
        <w:t xml:space="preserve"> </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ê</w:t>
      </w:r>
      <w:r w:rsidRPr="00505B5C">
        <w:rPr>
          <w:rFonts w:ascii="Garamond" w:eastAsia="Calibri" w:hAnsi="Garamond" w:cstheme="minorHAnsi"/>
          <w:spacing w:val="1"/>
          <w:sz w:val="22"/>
          <w:szCs w:val="22"/>
        </w:rPr>
        <w:t>nd</w:t>
      </w:r>
      <w:r w:rsidRPr="00505B5C">
        <w:rPr>
          <w:rFonts w:ascii="Garamond" w:eastAsia="Calibri" w:hAnsi="Garamond" w:cstheme="minorHAnsi"/>
          <w:sz w:val="22"/>
          <w:szCs w:val="22"/>
        </w:rPr>
        <w:t>io</w:t>
      </w:r>
      <w:r w:rsidRPr="00505B5C">
        <w:rPr>
          <w:rFonts w:ascii="Garamond" w:eastAsia="Calibri" w:hAnsi="Garamond" w:cstheme="minorHAnsi"/>
          <w:spacing w:val="12"/>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21"/>
          <w:sz w:val="22"/>
          <w:szCs w:val="22"/>
        </w:rPr>
        <w:t xml:space="preserve"> </w:t>
      </w:r>
      <w:r w:rsidRPr="00505B5C">
        <w:rPr>
          <w:rFonts w:ascii="Garamond" w:eastAsia="Calibri" w:hAnsi="Garamond" w:cstheme="minorHAnsi"/>
          <w:sz w:val="22"/>
          <w:szCs w:val="22"/>
        </w:rPr>
        <w:t>aci</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te</w:t>
      </w:r>
      <w:r w:rsidRPr="00505B5C">
        <w:rPr>
          <w:rFonts w:ascii="Garamond" w:eastAsia="Calibri" w:hAnsi="Garamond" w:cstheme="minorHAnsi"/>
          <w:spacing w:val="16"/>
          <w:sz w:val="22"/>
          <w:szCs w:val="22"/>
        </w:rPr>
        <w:t xml:space="preserve"> </w:t>
      </w:r>
      <w:r w:rsidRPr="00505B5C">
        <w:rPr>
          <w:rFonts w:ascii="Garamond" w:eastAsia="Calibri" w:hAnsi="Garamond" w:cstheme="minorHAnsi"/>
          <w:sz w:val="22"/>
          <w:szCs w:val="22"/>
        </w:rPr>
        <w:t>co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tra terc</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ir</w:t>
      </w:r>
      <w:r w:rsidRPr="00505B5C">
        <w:rPr>
          <w:rFonts w:ascii="Garamond" w:eastAsia="Calibri" w:hAnsi="Garamond" w:cstheme="minorHAnsi"/>
          <w:spacing w:val="3"/>
          <w:sz w:val="22"/>
          <w:szCs w:val="22"/>
        </w:rPr>
        <w:t>o</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w:t>
      </w:r>
    </w:p>
    <w:p w14:paraId="271DD4BA" w14:textId="77777777" w:rsidR="00E2796C" w:rsidRPr="00505B5C" w:rsidRDefault="00E2796C" w:rsidP="00E2796C">
      <w:pPr>
        <w:pStyle w:val="SemEspaamento"/>
        <w:jc w:val="both"/>
        <w:rPr>
          <w:rFonts w:ascii="Garamond" w:eastAsia="Calibri" w:hAnsi="Garamond" w:cstheme="minorHAnsi"/>
          <w:b/>
          <w:sz w:val="22"/>
          <w:szCs w:val="22"/>
        </w:rPr>
      </w:pPr>
    </w:p>
    <w:p w14:paraId="3E76A715"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z w:val="22"/>
          <w:szCs w:val="22"/>
        </w:rPr>
        <w:t>10.60.</w:t>
      </w:r>
      <w:r w:rsidRPr="00505B5C">
        <w:rPr>
          <w:rFonts w:ascii="Garamond" w:eastAsia="Calibri" w:hAnsi="Garamond" w:cstheme="minorHAnsi"/>
          <w:b/>
          <w:spacing w:val="7"/>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os</w:t>
      </w:r>
      <w:r w:rsidRPr="00505B5C">
        <w:rPr>
          <w:rFonts w:ascii="Garamond" w:eastAsia="Calibri" w:hAnsi="Garamond" w:cstheme="minorHAnsi"/>
          <w:spacing w:val="9"/>
          <w:sz w:val="22"/>
          <w:szCs w:val="22"/>
        </w:rPr>
        <w:t xml:space="preserve"> </w:t>
      </w:r>
      <w:r w:rsidRPr="00505B5C">
        <w:rPr>
          <w:rFonts w:ascii="Garamond" w:eastAsia="Calibri" w:hAnsi="Garamond" w:cstheme="minorHAnsi"/>
          <w:sz w:val="22"/>
          <w:szCs w:val="22"/>
        </w:rPr>
        <w:t>ca</w:t>
      </w:r>
      <w:r w:rsidRPr="00505B5C">
        <w:rPr>
          <w:rFonts w:ascii="Garamond" w:eastAsia="Calibri" w:hAnsi="Garamond" w:cstheme="minorHAnsi"/>
          <w:spacing w:val="-1"/>
          <w:sz w:val="22"/>
          <w:szCs w:val="22"/>
        </w:rPr>
        <w:t>s</w:t>
      </w:r>
      <w:r w:rsidRPr="00505B5C">
        <w:rPr>
          <w:rFonts w:ascii="Garamond" w:eastAsia="Calibri" w:hAnsi="Garamond" w:cstheme="minorHAnsi"/>
          <w:spacing w:val="3"/>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7"/>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11"/>
          <w:sz w:val="22"/>
          <w:szCs w:val="22"/>
        </w:rPr>
        <w:t xml:space="preserve"> </w:t>
      </w:r>
      <w:r w:rsidRPr="00505B5C">
        <w:rPr>
          <w:rFonts w:ascii="Garamond" w:eastAsia="Calibri" w:hAnsi="Garamond" w:cstheme="minorHAnsi"/>
          <w:sz w:val="22"/>
          <w:szCs w:val="22"/>
        </w:rPr>
        <w:t>aci</w:t>
      </w:r>
      <w:r w:rsidRPr="00505B5C">
        <w:rPr>
          <w:rFonts w:ascii="Garamond" w:eastAsia="Calibri" w:hAnsi="Garamond" w:cstheme="minorHAnsi"/>
          <w:spacing w:val="3"/>
          <w:sz w:val="22"/>
          <w:szCs w:val="22"/>
        </w:rPr>
        <w:t>d</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tes</w:t>
      </w:r>
      <w:r w:rsidRPr="00505B5C">
        <w:rPr>
          <w:rFonts w:ascii="Garamond" w:eastAsia="Calibri" w:hAnsi="Garamond" w:cstheme="minorHAnsi"/>
          <w:spacing w:val="4"/>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t</w:t>
      </w:r>
      <w:r w:rsidRPr="00505B5C">
        <w:rPr>
          <w:rFonts w:ascii="Garamond" w:eastAsia="Calibri" w:hAnsi="Garamond" w:cstheme="minorHAnsi"/>
          <w:spacing w:val="3"/>
          <w:sz w:val="22"/>
          <w:szCs w:val="22"/>
        </w:rPr>
        <w:t>o</w:t>
      </w:r>
      <w:r w:rsidRPr="00505B5C">
        <w:rPr>
          <w:rFonts w:ascii="Garamond" w:eastAsia="Calibri" w:hAnsi="Garamond" w:cstheme="minorHAnsi"/>
          <w:spacing w:val="2"/>
          <w:sz w:val="22"/>
          <w:szCs w:val="22"/>
        </w:rPr>
        <w:t>m</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ilí</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t</w:t>
      </w:r>
      <w:r w:rsidRPr="00505B5C">
        <w:rPr>
          <w:rFonts w:ascii="Garamond" w:eastAsia="Calibri" w:hAnsi="Garamond" w:cstheme="minorHAnsi"/>
          <w:spacing w:val="2"/>
          <w:sz w:val="22"/>
          <w:szCs w:val="22"/>
        </w:rPr>
        <w:t>i</w:t>
      </w:r>
      <w:r w:rsidRPr="00505B5C">
        <w:rPr>
          <w:rFonts w:ascii="Garamond" w:eastAsia="Calibri" w:hAnsi="Garamond" w:cstheme="minorHAnsi"/>
          <w:sz w:val="22"/>
          <w:szCs w:val="22"/>
        </w:rPr>
        <w:t>co</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 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cide</w:t>
      </w:r>
      <w:r w:rsidRPr="00505B5C">
        <w:rPr>
          <w:rFonts w:ascii="Garamond" w:eastAsia="Calibri" w:hAnsi="Garamond" w:cstheme="minorHAnsi"/>
          <w:spacing w:val="1"/>
          <w:sz w:val="22"/>
          <w:szCs w:val="22"/>
        </w:rPr>
        <w:t>n</w:t>
      </w:r>
      <w:r w:rsidRPr="00505B5C">
        <w:rPr>
          <w:rFonts w:ascii="Garamond" w:eastAsia="Calibri" w:hAnsi="Garamond" w:cstheme="minorHAnsi"/>
          <w:spacing w:val="3"/>
          <w:sz w:val="22"/>
          <w:szCs w:val="22"/>
        </w:rPr>
        <w:t>t</w:t>
      </w:r>
      <w:r w:rsidRPr="00505B5C">
        <w:rPr>
          <w:rFonts w:ascii="Garamond" w:eastAsia="Calibri" w:hAnsi="Garamond" w:cstheme="minorHAnsi"/>
          <w:spacing w:val="-1"/>
          <w:sz w:val="22"/>
          <w:szCs w:val="22"/>
        </w:rPr>
        <w:t>es</w:t>
      </w:r>
      <w:r w:rsidRPr="00505B5C">
        <w:rPr>
          <w:rFonts w:ascii="Garamond" w:eastAsia="Calibri" w:hAnsi="Garamond" w:cstheme="minorHAnsi"/>
          <w:sz w:val="22"/>
          <w:szCs w:val="22"/>
        </w:rPr>
        <w:t>,</w:t>
      </w:r>
      <w:r w:rsidRPr="00505B5C">
        <w:rPr>
          <w:rFonts w:ascii="Garamond" w:eastAsia="Calibri" w:hAnsi="Garamond" w:cstheme="minorHAnsi"/>
          <w:spacing w:val="7"/>
          <w:sz w:val="22"/>
          <w:szCs w:val="22"/>
        </w:rPr>
        <w:t xml:space="preserve"> </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s</w:t>
      </w:r>
      <w:r w:rsidRPr="00505B5C">
        <w:rPr>
          <w:rFonts w:ascii="Garamond" w:eastAsia="Calibri" w:hAnsi="Garamond" w:cstheme="minorHAnsi"/>
          <w:spacing w:val="3"/>
          <w:sz w:val="22"/>
          <w:szCs w:val="22"/>
        </w:rPr>
        <w:t>t</w:t>
      </w:r>
      <w:r w:rsidRPr="00505B5C">
        <w:rPr>
          <w:rFonts w:ascii="Garamond" w:eastAsia="Calibri" w:hAnsi="Garamond" w:cstheme="minorHAnsi"/>
          <w:sz w:val="22"/>
          <w:szCs w:val="22"/>
        </w:rPr>
        <w:t>r</w:t>
      </w:r>
      <w:r w:rsidRPr="00505B5C">
        <w:rPr>
          <w:rFonts w:ascii="Garamond" w:eastAsia="Calibri" w:hAnsi="Garamond" w:cstheme="minorHAnsi"/>
          <w:spacing w:val="4"/>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11"/>
          <w:sz w:val="22"/>
          <w:szCs w:val="22"/>
        </w:rPr>
        <w:t xml:space="preserve"> </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10"/>
          <w:sz w:val="22"/>
          <w:szCs w:val="22"/>
        </w:rPr>
        <w:t xml:space="preserve"> </w:t>
      </w:r>
      <w:r w:rsidRPr="00505B5C">
        <w:rPr>
          <w:rFonts w:ascii="Garamond" w:eastAsia="Calibri" w:hAnsi="Garamond" w:cstheme="minorHAnsi"/>
          <w:spacing w:val="2"/>
          <w:sz w:val="22"/>
          <w:szCs w:val="22"/>
        </w:rPr>
        <w:t>g</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ral,</w:t>
      </w:r>
      <w:r w:rsidRPr="00505B5C">
        <w:rPr>
          <w:rFonts w:ascii="Garamond" w:eastAsia="Calibri" w:hAnsi="Garamond" w:cstheme="minorHAnsi"/>
          <w:spacing w:val="9"/>
          <w:sz w:val="22"/>
          <w:szCs w:val="22"/>
        </w:rPr>
        <w:t xml:space="preserve"> </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oub</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w:t>
      </w:r>
      <w:r w:rsidRPr="00505B5C">
        <w:rPr>
          <w:rFonts w:ascii="Garamond" w:eastAsia="Calibri" w:hAnsi="Garamond" w:cstheme="minorHAnsi"/>
          <w:spacing w:val="8"/>
          <w:sz w:val="22"/>
          <w:szCs w:val="22"/>
        </w:rPr>
        <w:t xml:space="preserve"> </w:t>
      </w:r>
      <w:r w:rsidRPr="00505B5C">
        <w:rPr>
          <w:rFonts w:ascii="Garamond" w:eastAsia="Calibri" w:hAnsi="Garamond" w:cstheme="minorHAnsi"/>
          <w:spacing w:val="1"/>
          <w:sz w:val="22"/>
          <w:szCs w:val="22"/>
        </w:rPr>
        <w:t>fu</w:t>
      </w:r>
      <w:r w:rsidRPr="00505B5C">
        <w:rPr>
          <w:rFonts w:ascii="Garamond" w:eastAsia="Calibri" w:hAnsi="Garamond" w:cstheme="minorHAnsi"/>
          <w:sz w:val="22"/>
          <w:szCs w:val="22"/>
        </w:rPr>
        <w:t>rt</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w:t>
      </w:r>
      <w:r w:rsidRPr="00505B5C">
        <w:rPr>
          <w:rFonts w:ascii="Garamond" w:eastAsia="Calibri" w:hAnsi="Garamond" w:cstheme="minorHAnsi"/>
          <w:spacing w:val="9"/>
          <w:sz w:val="22"/>
          <w:szCs w:val="22"/>
        </w:rPr>
        <w:t xml:space="preserve"> </w:t>
      </w:r>
      <w:r w:rsidRPr="00505B5C">
        <w:rPr>
          <w:rFonts w:ascii="Garamond" w:eastAsia="Calibri" w:hAnsi="Garamond" w:cstheme="minorHAnsi"/>
          <w:sz w:val="22"/>
          <w:szCs w:val="22"/>
        </w:rPr>
        <w:t>ou</w:t>
      </w:r>
      <w:r w:rsidRPr="00505B5C">
        <w:rPr>
          <w:rFonts w:ascii="Garamond" w:eastAsia="Calibri" w:hAnsi="Garamond" w:cstheme="minorHAnsi"/>
          <w:spacing w:val="12"/>
          <w:sz w:val="22"/>
          <w:szCs w:val="22"/>
        </w:rPr>
        <w:t xml:space="preserv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al</w:t>
      </w:r>
      <w:r w:rsidRPr="00505B5C">
        <w:rPr>
          <w:rFonts w:ascii="Garamond" w:eastAsia="Calibri" w:hAnsi="Garamond" w:cstheme="minorHAnsi"/>
          <w:spacing w:val="1"/>
          <w:sz w:val="22"/>
          <w:szCs w:val="22"/>
        </w:rPr>
        <w:t>qu</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 o</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tra</w:t>
      </w:r>
      <w:r w:rsidRPr="00505B5C">
        <w:rPr>
          <w:rFonts w:ascii="Garamond" w:eastAsia="Calibri" w:hAnsi="Garamond" w:cstheme="minorHAnsi"/>
          <w:spacing w:val="7"/>
          <w:sz w:val="22"/>
          <w:szCs w:val="22"/>
        </w:rPr>
        <w:t xml:space="preserve"> </w:t>
      </w:r>
      <w:r w:rsidRPr="00505B5C">
        <w:rPr>
          <w:rFonts w:ascii="Garamond" w:eastAsia="Calibri" w:hAnsi="Garamond" w:cstheme="minorHAnsi"/>
          <w:sz w:val="22"/>
          <w:szCs w:val="22"/>
        </w:rPr>
        <w:t>ocorrê</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cia</w:t>
      </w:r>
      <w:r w:rsidRPr="00505B5C">
        <w:rPr>
          <w:rFonts w:ascii="Garamond" w:eastAsia="Calibri" w:hAnsi="Garamond" w:cstheme="minorHAnsi"/>
          <w:spacing w:val="1"/>
          <w:sz w:val="22"/>
          <w:szCs w:val="22"/>
        </w:rPr>
        <w:t xml:space="preserve"> qu</w:t>
      </w:r>
      <w:r w:rsidRPr="00505B5C">
        <w:rPr>
          <w:rFonts w:ascii="Garamond" w:eastAsia="Calibri" w:hAnsi="Garamond" w:cstheme="minorHAnsi"/>
          <w:sz w:val="22"/>
          <w:szCs w:val="22"/>
        </w:rPr>
        <w:t>e</w:t>
      </w:r>
      <w:r w:rsidRPr="00505B5C">
        <w:rPr>
          <w:rFonts w:ascii="Garamond" w:eastAsia="Calibri" w:hAnsi="Garamond" w:cstheme="minorHAnsi"/>
          <w:spacing w:val="6"/>
          <w:sz w:val="22"/>
          <w:szCs w:val="22"/>
        </w:rPr>
        <w:t xml:space="preserve"> </w:t>
      </w:r>
      <w:r w:rsidRPr="00505B5C">
        <w:rPr>
          <w:rFonts w:ascii="Garamond" w:eastAsia="Calibri" w:hAnsi="Garamond" w:cstheme="minorHAnsi"/>
          <w:spacing w:val="-1"/>
          <w:sz w:val="22"/>
          <w:szCs w:val="22"/>
        </w:rPr>
        <w:t>ve</w:t>
      </w:r>
      <w:r w:rsidRPr="00505B5C">
        <w:rPr>
          <w:rFonts w:ascii="Garamond" w:eastAsia="Calibri" w:hAnsi="Garamond" w:cstheme="minorHAnsi"/>
          <w:spacing w:val="1"/>
          <w:sz w:val="22"/>
          <w:szCs w:val="22"/>
        </w:rPr>
        <w:t>nh</w:t>
      </w:r>
      <w:r w:rsidRPr="00505B5C">
        <w:rPr>
          <w:rFonts w:ascii="Garamond" w:eastAsia="Calibri" w:hAnsi="Garamond" w:cstheme="minorHAnsi"/>
          <w:sz w:val="22"/>
          <w:szCs w:val="22"/>
        </w:rPr>
        <w:t>a</w:t>
      </w:r>
      <w:r w:rsidRPr="00505B5C">
        <w:rPr>
          <w:rFonts w:ascii="Garamond" w:eastAsia="Calibri" w:hAnsi="Garamond" w:cstheme="minorHAnsi"/>
          <w:spacing w:val="6"/>
          <w:sz w:val="22"/>
          <w:szCs w:val="22"/>
        </w:rPr>
        <w:t xml:space="preserve"> </w:t>
      </w:r>
      <w:r w:rsidRPr="00505B5C">
        <w:rPr>
          <w:rFonts w:ascii="Garamond" w:eastAsia="Calibri" w:hAnsi="Garamond" w:cstheme="minorHAnsi"/>
          <w:sz w:val="22"/>
          <w:szCs w:val="22"/>
        </w:rPr>
        <w:t>ca</w:t>
      </w:r>
      <w:r w:rsidRPr="00505B5C">
        <w:rPr>
          <w:rFonts w:ascii="Garamond" w:eastAsia="Calibri" w:hAnsi="Garamond" w:cstheme="minorHAnsi"/>
          <w:spacing w:val="1"/>
          <w:sz w:val="22"/>
          <w:szCs w:val="22"/>
        </w:rPr>
        <w:t>u</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ar</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os</w:t>
      </w:r>
      <w:r w:rsidRPr="00505B5C">
        <w:rPr>
          <w:rFonts w:ascii="Garamond" w:eastAsia="Calibri" w:hAnsi="Garamond" w:cstheme="minorHAnsi"/>
          <w:spacing w:val="4"/>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6"/>
          <w:sz w:val="22"/>
          <w:szCs w:val="22"/>
        </w:rPr>
        <w:t xml:space="preserve"> </w:t>
      </w:r>
      <w:r w:rsidRPr="00505B5C">
        <w:rPr>
          <w:rFonts w:ascii="Garamond" w:eastAsia="Calibri" w:hAnsi="Garamond" w:cstheme="minorHAnsi"/>
          <w:spacing w:val="-1"/>
          <w:sz w:val="22"/>
          <w:szCs w:val="22"/>
        </w:rPr>
        <w:t>ve</w:t>
      </w:r>
      <w:r w:rsidRPr="00505B5C">
        <w:rPr>
          <w:rFonts w:ascii="Garamond" w:eastAsia="Calibri" w:hAnsi="Garamond" w:cstheme="minorHAnsi"/>
          <w:sz w:val="22"/>
          <w:szCs w:val="22"/>
        </w:rPr>
        <w:t>ícul</w:t>
      </w:r>
      <w:r w:rsidRPr="00505B5C">
        <w:rPr>
          <w:rFonts w:ascii="Garamond" w:eastAsia="Calibri" w:hAnsi="Garamond" w:cstheme="minorHAnsi"/>
          <w:spacing w:val="3"/>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loc</w:t>
      </w:r>
      <w:r w:rsidRPr="00505B5C">
        <w:rPr>
          <w:rFonts w:ascii="Garamond" w:eastAsia="Calibri" w:hAnsi="Garamond" w:cstheme="minorHAnsi"/>
          <w:spacing w:val="3"/>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or</w:t>
      </w:r>
      <w:r w:rsidRPr="00505B5C">
        <w:rPr>
          <w:rFonts w:ascii="Garamond" w:eastAsia="Calibri" w:hAnsi="Garamond" w:cstheme="minorHAnsi"/>
          <w:spacing w:val="7"/>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l</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a</w:t>
      </w:r>
      <w:r w:rsidRPr="00505B5C">
        <w:rPr>
          <w:rFonts w:ascii="Garamond" w:eastAsia="Calibri" w:hAnsi="Garamond" w:cstheme="minorHAnsi"/>
          <w:spacing w:val="7"/>
          <w:sz w:val="22"/>
          <w:szCs w:val="22"/>
        </w:rPr>
        <w:t xml:space="preserve"> </w:t>
      </w:r>
      <w:r w:rsidRPr="00505B5C">
        <w:rPr>
          <w:rFonts w:ascii="Garamond" w:eastAsia="Calibri" w:hAnsi="Garamond" w:cstheme="minorHAnsi"/>
          <w:sz w:val="22"/>
          <w:szCs w:val="22"/>
        </w:rPr>
        <w:t>ou</w:t>
      </w:r>
      <w:r w:rsidRPr="00505B5C">
        <w:rPr>
          <w:rFonts w:ascii="Garamond" w:eastAsia="Calibri" w:hAnsi="Garamond" w:cstheme="minorHAnsi"/>
          <w:spacing w:val="6"/>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ão</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9"/>
          <w:sz w:val="22"/>
          <w:szCs w:val="22"/>
        </w:rPr>
        <w:t xml:space="preserve"> </w:t>
      </w:r>
      <w:r w:rsidRPr="00505B5C">
        <w:rPr>
          <w:rFonts w:ascii="Garamond" w:eastAsia="Calibri" w:hAnsi="Garamond" w:cstheme="minorHAnsi"/>
          <w:sz w:val="22"/>
          <w:szCs w:val="22"/>
        </w:rPr>
        <w:t>PR</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F</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TU</w:t>
      </w:r>
      <w:r w:rsidRPr="00505B5C">
        <w:rPr>
          <w:rFonts w:ascii="Garamond" w:eastAsia="Calibri" w:hAnsi="Garamond" w:cstheme="minorHAnsi"/>
          <w:spacing w:val="2"/>
          <w:sz w:val="22"/>
          <w:szCs w:val="22"/>
        </w:rPr>
        <w:t>R</w:t>
      </w:r>
      <w:r w:rsidRPr="00505B5C">
        <w:rPr>
          <w:rFonts w:ascii="Garamond" w:eastAsia="Calibri" w:hAnsi="Garamond" w:cstheme="minorHAnsi"/>
          <w:sz w:val="22"/>
          <w:szCs w:val="22"/>
        </w:rPr>
        <w:t>A DE</w:t>
      </w:r>
      <w:r w:rsidRPr="00505B5C">
        <w:rPr>
          <w:rFonts w:ascii="Garamond" w:eastAsia="Calibri" w:hAnsi="Garamond" w:cstheme="minorHAnsi"/>
          <w:spacing w:val="9"/>
          <w:sz w:val="22"/>
          <w:szCs w:val="22"/>
        </w:rPr>
        <w:t xml:space="preserve"> </w:t>
      </w:r>
      <w:r w:rsidRPr="00505B5C">
        <w:rPr>
          <w:rFonts w:ascii="Garamond" w:eastAsia="Calibri" w:hAnsi="Garamond" w:cstheme="minorHAnsi"/>
          <w:sz w:val="22"/>
          <w:szCs w:val="22"/>
        </w:rPr>
        <w:t>MARICÁ</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8"/>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 xml:space="preserve">e </w:t>
      </w:r>
      <w:r w:rsidRPr="00505B5C">
        <w:rPr>
          <w:rFonts w:ascii="Garamond" w:eastAsia="Calibri" w:hAnsi="Garamond" w:cstheme="minorHAnsi"/>
          <w:spacing w:val="-1"/>
          <w:sz w:val="22"/>
          <w:szCs w:val="22"/>
        </w:rPr>
        <w:t>se</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s</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pacing w:val="2"/>
          <w:sz w:val="22"/>
          <w:szCs w:val="22"/>
        </w:rPr>
        <w:t>r</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w:t>
      </w:r>
      <w:r w:rsidRPr="00505B5C">
        <w:rPr>
          <w:rFonts w:ascii="Garamond" w:eastAsia="Calibri" w:hAnsi="Garamond" w:cstheme="minorHAnsi"/>
          <w:spacing w:val="-9"/>
          <w:sz w:val="22"/>
          <w:szCs w:val="22"/>
        </w:rPr>
        <w:t xml:space="preserve"> </w:t>
      </w:r>
      <w:r w:rsidRPr="00505B5C">
        <w:rPr>
          <w:rFonts w:ascii="Garamond" w:eastAsia="Calibri" w:hAnsi="Garamond" w:cstheme="minorHAnsi"/>
          <w:sz w:val="22"/>
          <w:szCs w:val="22"/>
        </w:rPr>
        <w:t>o CO</w:t>
      </w:r>
      <w:r w:rsidRPr="00505B5C">
        <w:rPr>
          <w:rFonts w:ascii="Garamond" w:eastAsia="Calibri" w:hAnsi="Garamond" w:cstheme="minorHAnsi"/>
          <w:spacing w:val="3"/>
          <w:sz w:val="22"/>
          <w:szCs w:val="22"/>
        </w:rPr>
        <w:t>N</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R</w:t>
      </w:r>
      <w:r w:rsidRPr="00505B5C">
        <w:rPr>
          <w:rFonts w:ascii="Garamond" w:eastAsia="Calibri" w:hAnsi="Garamond" w:cstheme="minorHAnsi"/>
          <w:spacing w:val="2"/>
          <w:sz w:val="22"/>
          <w:szCs w:val="22"/>
        </w:rPr>
        <w:t>A</w:t>
      </w:r>
      <w:r w:rsidRPr="00505B5C">
        <w:rPr>
          <w:rFonts w:ascii="Garamond" w:eastAsia="Calibri" w:hAnsi="Garamond" w:cstheme="minorHAnsi"/>
          <w:spacing w:val="-1"/>
          <w:sz w:val="22"/>
          <w:szCs w:val="22"/>
        </w:rPr>
        <w:t>T</w:t>
      </w:r>
      <w:r w:rsidRPr="00505B5C">
        <w:rPr>
          <w:rFonts w:ascii="Garamond" w:eastAsia="Calibri" w:hAnsi="Garamond" w:cstheme="minorHAnsi"/>
          <w:spacing w:val="2"/>
          <w:sz w:val="22"/>
          <w:szCs w:val="22"/>
        </w:rPr>
        <w:t>A</w:t>
      </w:r>
      <w:r w:rsidRPr="00505B5C">
        <w:rPr>
          <w:rFonts w:ascii="Garamond" w:eastAsia="Calibri" w:hAnsi="Garamond" w:cstheme="minorHAnsi"/>
          <w:spacing w:val="1"/>
          <w:sz w:val="22"/>
          <w:szCs w:val="22"/>
        </w:rPr>
        <w:t>N</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E</w:t>
      </w:r>
      <w:r w:rsidRPr="00505B5C">
        <w:rPr>
          <w:rFonts w:ascii="Garamond" w:eastAsia="Calibri" w:hAnsi="Garamond" w:cstheme="minorHAnsi"/>
          <w:spacing w:val="-11"/>
          <w:sz w:val="22"/>
          <w:szCs w:val="22"/>
        </w:rPr>
        <w:t xml:space="preserve"> </w:t>
      </w:r>
      <w:r w:rsidRPr="00505B5C">
        <w:rPr>
          <w:rFonts w:ascii="Garamond" w:eastAsia="Calibri" w:hAnsi="Garamond" w:cstheme="minorHAnsi"/>
          <w:sz w:val="22"/>
          <w:szCs w:val="22"/>
        </w:rPr>
        <w:t>se</w:t>
      </w:r>
      <w:r w:rsidRPr="00505B5C">
        <w:rPr>
          <w:rFonts w:ascii="Garamond" w:eastAsia="Calibri" w:hAnsi="Garamond" w:cstheme="minorHAnsi"/>
          <w:spacing w:val="-4"/>
          <w:sz w:val="22"/>
          <w:szCs w:val="22"/>
        </w:rPr>
        <w:t xml:space="preserve"> </w:t>
      </w:r>
      <w:r w:rsidRPr="00505B5C">
        <w:rPr>
          <w:rFonts w:ascii="Garamond" w:eastAsia="Calibri" w:hAnsi="Garamond" w:cstheme="minorHAnsi"/>
          <w:sz w:val="22"/>
          <w:szCs w:val="22"/>
        </w:rPr>
        <w:t>l</w:t>
      </w:r>
      <w:r w:rsidRPr="00505B5C">
        <w:rPr>
          <w:rFonts w:ascii="Garamond" w:eastAsia="Calibri" w:hAnsi="Garamond" w:cstheme="minorHAnsi"/>
          <w:spacing w:val="3"/>
          <w:sz w:val="22"/>
          <w:szCs w:val="22"/>
        </w:rPr>
        <w:t>i</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it</w:t>
      </w:r>
      <w:r w:rsidRPr="00505B5C">
        <w:rPr>
          <w:rFonts w:ascii="Garamond" w:eastAsia="Calibri" w:hAnsi="Garamond" w:cstheme="minorHAnsi"/>
          <w:spacing w:val="1"/>
          <w:sz w:val="22"/>
          <w:szCs w:val="22"/>
        </w:rPr>
        <w:t>a</w:t>
      </w:r>
      <w:r w:rsidRPr="00505B5C">
        <w:rPr>
          <w:rFonts w:ascii="Garamond" w:eastAsia="Calibri" w:hAnsi="Garamond" w:cstheme="minorHAnsi"/>
          <w:spacing w:val="4"/>
          <w:sz w:val="22"/>
          <w:szCs w:val="22"/>
        </w:rPr>
        <w:t>r</w:t>
      </w:r>
      <w:r w:rsidRPr="00505B5C">
        <w:rPr>
          <w:rFonts w:ascii="Garamond" w:eastAsia="Calibri" w:hAnsi="Garamond" w:cstheme="minorHAnsi"/>
          <w:sz w:val="22"/>
          <w:szCs w:val="22"/>
        </w:rPr>
        <w:t>á</w:t>
      </w:r>
      <w:r w:rsidRPr="00505B5C">
        <w:rPr>
          <w:rFonts w:ascii="Garamond" w:eastAsia="Calibri" w:hAnsi="Garamond" w:cstheme="minorHAnsi"/>
          <w:spacing w:val="-5"/>
          <w:sz w:val="22"/>
          <w:szCs w:val="22"/>
        </w:rPr>
        <w:t xml:space="preserve"> </w:t>
      </w:r>
      <w:r w:rsidRPr="00505B5C">
        <w:rPr>
          <w:rFonts w:ascii="Garamond" w:eastAsia="Calibri" w:hAnsi="Garamond" w:cstheme="minorHAnsi"/>
          <w:sz w:val="22"/>
          <w:szCs w:val="22"/>
        </w:rPr>
        <w:t xml:space="preserve">a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ciar</w:t>
      </w:r>
      <w:r w:rsidRPr="00505B5C">
        <w:rPr>
          <w:rFonts w:ascii="Garamond" w:eastAsia="Calibri" w:hAnsi="Garamond" w:cstheme="minorHAnsi"/>
          <w:spacing w:val="-8"/>
          <w:sz w:val="22"/>
          <w:szCs w:val="22"/>
        </w:rPr>
        <w:t xml:space="preserve"> </w:t>
      </w:r>
      <w:r w:rsidRPr="00505B5C">
        <w:rPr>
          <w:rFonts w:ascii="Garamond" w:eastAsia="Calibri" w:hAnsi="Garamond" w:cstheme="minorHAnsi"/>
          <w:sz w:val="22"/>
          <w:szCs w:val="22"/>
        </w:rPr>
        <w:t xml:space="preserve">a </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ev</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4"/>
          <w:sz w:val="22"/>
          <w:szCs w:val="22"/>
        </w:rPr>
        <w:t xml:space="preserve"> </w:t>
      </w:r>
      <w:r w:rsidRPr="00505B5C">
        <w:rPr>
          <w:rFonts w:ascii="Garamond" w:eastAsia="Calibri" w:hAnsi="Garamond" w:cstheme="minorHAnsi"/>
          <w:sz w:val="22"/>
          <w:szCs w:val="22"/>
        </w:rPr>
        <w:t>com</w:t>
      </w:r>
      <w:r w:rsidRPr="00505B5C">
        <w:rPr>
          <w:rFonts w:ascii="Garamond" w:eastAsia="Calibri" w:hAnsi="Garamond" w:cstheme="minorHAnsi"/>
          <w:spacing w:val="3"/>
          <w:sz w:val="22"/>
          <w:szCs w:val="22"/>
        </w:rPr>
        <w:t>u</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icação</w:t>
      </w:r>
      <w:r w:rsidRPr="00505B5C">
        <w:rPr>
          <w:rFonts w:ascii="Garamond" w:eastAsia="Calibri" w:hAnsi="Garamond" w:cstheme="minorHAnsi"/>
          <w:spacing w:val="-10"/>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ara</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e</w:t>
      </w:r>
      <w:r w:rsidRPr="00505B5C">
        <w:rPr>
          <w:rFonts w:ascii="Garamond" w:eastAsia="Calibri" w:hAnsi="Garamond" w:cstheme="minorHAnsi"/>
          <w:spacing w:val="2"/>
          <w:sz w:val="22"/>
          <w:szCs w:val="22"/>
        </w:rPr>
        <w:t>l</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oração</w:t>
      </w:r>
      <w:r w:rsidRPr="00505B5C">
        <w:rPr>
          <w:rFonts w:ascii="Garamond" w:eastAsia="Calibri" w:hAnsi="Garamond" w:cstheme="minorHAnsi"/>
          <w:spacing w:val="-8"/>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Ocorr</w:t>
      </w:r>
      <w:r w:rsidRPr="00505B5C">
        <w:rPr>
          <w:rFonts w:ascii="Garamond" w:eastAsia="Calibri" w:hAnsi="Garamond" w:cstheme="minorHAnsi"/>
          <w:spacing w:val="3"/>
          <w:sz w:val="22"/>
          <w:szCs w:val="22"/>
        </w:rPr>
        <w:t>ê</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cia.</w:t>
      </w:r>
    </w:p>
    <w:p w14:paraId="68F49D5A" w14:textId="77777777" w:rsidR="00E2796C" w:rsidRPr="00505B5C" w:rsidRDefault="00E2796C" w:rsidP="00E2796C">
      <w:pPr>
        <w:pStyle w:val="SemEspaamento"/>
        <w:jc w:val="both"/>
        <w:rPr>
          <w:rFonts w:ascii="Garamond" w:eastAsia="Calibri" w:hAnsi="Garamond" w:cstheme="minorHAnsi"/>
          <w:b/>
          <w:sz w:val="22"/>
          <w:szCs w:val="22"/>
        </w:rPr>
      </w:pPr>
    </w:p>
    <w:p w14:paraId="0B4585E7"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z w:val="22"/>
          <w:szCs w:val="22"/>
        </w:rPr>
        <w:t xml:space="preserve">10.61. </w:t>
      </w:r>
      <w:r w:rsidRPr="00505B5C">
        <w:rPr>
          <w:rFonts w:ascii="Garamond" w:eastAsia="Calibri" w:hAnsi="Garamond" w:cstheme="minorHAnsi"/>
          <w:sz w:val="22"/>
          <w:szCs w:val="22"/>
        </w:rPr>
        <w:t>A</w:t>
      </w:r>
      <w:r w:rsidRPr="00505B5C">
        <w:rPr>
          <w:rFonts w:ascii="Garamond" w:eastAsia="Calibri" w:hAnsi="Garamond" w:cstheme="minorHAnsi"/>
          <w:spacing w:val="17"/>
          <w:sz w:val="22"/>
          <w:szCs w:val="22"/>
        </w:rPr>
        <w:t xml:space="preserve"> </w:t>
      </w:r>
      <w:r w:rsidRPr="00505B5C">
        <w:rPr>
          <w:rFonts w:ascii="Garamond" w:eastAsia="Calibri" w:hAnsi="Garamond" w:cstheme="minorHAnsi"/>
          <w:sz w:val="22"/>
          <w:szCs w:val="22"/>
        </w:rPr>
        <w:t>re</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oçã</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w:t>
      </w:r>
      <w:r w:rsidRPr="00505B5C">
        <w:rPr>
          <w:rFonts w:ascii="Garamond" w:eastAsia="Calibri" w:hAnsi="Garamond" w:cstheme="minorHAnsi"/>
          <w:spacing w:val="12"/>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es</w:t>
      </w:r>
      <w:r w:rsidRPr="00505B5C">
        <w:rPr>
          <w:rFonts w:ascii="Garamond" w:eastAsia="Calibri" w:hAnsi="Garamond" w:cstheme="minorHAnsi"/>
          <w:spacing w:val="3"/>
          <w:sz w:val="22"/>
          <w:szCs w:val="22"/>
        </w:rPr>
        <w:t>p</w:t>
      </w:r>
      <w:r w:rsidRPr="00505B5C">
        <w:rPr>
          <w:rFonts w:ascii="Garamond" w:eastAsia="Calibri" w:hAnsi="Garamond" w:cstheme="minorHAnsi"/>
          <w:spacing w:val="-1"/>
          <w:sz w:val="22"/>
          <w:szCs w:val="22"/>
        </w:rPr>
        <w:t>es</w:t>
      </w:r>
      <w:r w:rsidRPr="00505B5C">
        <w:rPr>
          <w:rFonts w:ascii="Garamond" w:eastAsia="Calibri" w:hAnsi="Garamond" w:cstheme="minorHAnsi"/>
          <w:sz w:val="22"/>
          <w:szCs w:val="22"/>
        </w:rPr>
        <w:t>a</w:t>
      </w:r>
      <w:r w:rsidRPr="00505B5C">
        <w:rPr>
          <w:rFonts w:ascii="Garamond" w:eastAsia="Calibri" w:hAnsi="Garamond" w:cstheme="minorHAnsi"/>
          <w:spacing w:val="13"/>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3"/>
          <w:sz w:val="22"/>
          <w:szCs w:val="22"/>
        </w:rPr>
        <w:t>o</w:t>
      </w:r>
      <w:r w:rsidRPr="00505B5C">
        <w:rPr>
          <w:rFonts w:ascii="Garamond" w:eastAsia="Calibri" w:hAnsi="Garamond" w:cstheme="minorHAnsi"/>
          <w:sz w:val="22"/>
          <w:szCs w:val="22"/>
        </w:rPr>
        <w:t>m</w:t>
      </w:r>
      <w:r w:rsidRPr="00505B5C">
        <w:rPr>
          <w:rFonts w:ascii="Garamond" w:eastAsia="Calibri" w:hAnsi="Garamond" w:cstheme="minorHAnsi"/>
          <w:spacing w:val="15"/>
          <w:sz w:val="22"/>
          <w:szCs w:val="22"/>
        </w:rPr>
        <w:t xml:space="preserve"> </w:t>
      </w:r>
      <w:r w:rsidRPr="00505B5C">
        <w:rPr>
          <w:rFonts w:ascii="Garamond" w:eastAsia="Calibri" w:hAnsi="Garamond" w:cstheme="minorHAnsi"/>
          <w:sz w:val="22"/>
          <w:szCs w:val="22"/>
        </w:rPr>
        <w:t>g</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h</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w:t>
      </w:r>
      <w:r w:rsidRPr="00505B5C">
        <w:rPr>
          <w:rFonts w:ascii="Garamond" w:eastAsia="Calibri" w:hAnsi="Garamond" w:cstheme="minorHAnsi"/>
          <w:spacing w:val="12"/>
          <w:sz w:val="22"/>
          <w:szCs w:val="22"/>
        </w:rPr>
        <w:t xml:space="preserve"> </w:t>
      </w:r>
      <w:r w:rsidRPr="00505B5C">
        <w:rPr>
          <w:rFonts w:ascii="Garamond" w:eastAsia="Calibri" w:hAnsi="Garamond" w:cstheme="minorHAnsi"/>
          <w:spacing w:val="-1"/>
          <w:sz w:val="22"/>
          <w:szCs w:val="22"/>
        </w:rPr>
        <w:t>f</w:t>
      </w:r>
      <w:r w:rsidRPr="00505B5C">
        <w:rPr>
          <w:rFonts w:ascii="Garamond" w:eastAsia="Calibri" w:hAnsi="Garamond" w:cstheme="minorHAnsi"/>
          <w:sz w:val="22"/>
          <w:szCs w:val="22"/>
        </w:rPr>
        <w:t>ra</w:t>
      </w:r>
      <w:r w:rsidRPr="00505B5C">
        <w:rPr>
          <w:rFonts w:ascii="Garamond" w:eastAsia="Calibri" w:hAnsi="Garamond" w:cstheme="minorHAnsi"/>
          <w:spacing w:val="1"/>
          <w:sz w:val="22"/>
          <w:szCs w:val="22"/>
        </w:rPr>
        <w:t>nqu</w:t>
      </w:r>
      <w:r w:rsidRPr="00505B5C">
        <w:rPr>
          <w:rFonts w:ascii="Garamond" w:eastAsia="Calibri" w:hAnsi="Garamond" w:cstheme="minorHAnsi"/>
          <w:sz w:val="22"/>
          <w:szCs w:val="22"/>
        </w:rPr>
        <w:t>ias</w:t>
      </w:r>
      <w:r w:rsidRPr="00505B5C">
        <w:rPr>
          <w:rFonts w:ascii="Garamond" w:eastAsia="Calibri" w:hAnsi="Garamond" w:cstheme="minorHAnsi"/>
          <w:spacing w:val="11"/>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16"/>
          <w:sz w:val="22"/>
          <w:szCs w:val="22"/>
        </w:rPr>
        <w:t xml:space="preserve"> </w:t>
      </w:r>
      <w:r w:rsidRPr="00505B5C">
        <w:rPr>
          <w:rFonts w:ascii="Garamond" w:eastAsia="Calibri" w:hAnsi="Garamond" w:cstheme="minorHAnsi"/>
          <w:spacing w:val="-1"/>
          <w:sz w:val="22"/>
          <w:szCs w:val="22"/>
        </w:rPr>
        <w:t>se</w:t>
      </w:r>
      <w:r w:rsidRPr="00505B5C">
        <w:rPr>
          <w:rFonts w:ascii="Garamond" w:eastAsia="Calibri" w:hAnsi="Garamond" w:cstheme="minorHAnsi"/>
          <w:sz w:val="22"/>
          <w:szCs w:val="22"/>
        </w:rPr>
        <w:t>g</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w:t>
      </w:r>
      <w:r w:rsidRPr="00505B5C">
        <w:rPr>
          <w:rFonts w:ascii="Garamond" w:eastAsia="Calibri" w:hAnsi="Garamond" w:cstheme="minorHAnsi"/>
          <w:spacing w:val="13"/>
          <w:sz w:val="22"/>
          <w:szCs w:val="22"/>
        </w:rPr>
        <w:t xml:space="preserve"> </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e</w:t>
      </w:r>
      <w:r w:rsidRPr="00505B5C">
        <w:rPr>
          <w:rFonts w:ascii="Garamond" w:eastAsia="Calibri" w:hAnsi="Garamond" w:cstheme="minorHAnsi"/>
          <w:spacing w:val="17"/>
          <w:sz w:val="22"/>
          <w:szCs w:val="22"/>
        </w:rPr>
        <w:t xml:space="preserve"> </w:t>
      </w:r>
      <w:r w:rsidRPr="00505B5C">
        <w:rPr>
          <w:rFonts w:ascii="Garamond" w:eastAsia="Calibri" w:hAnsi="Garamond" w:cstheme="minorHAnsi"/>
          <w:spacing w:val="-1"/>
          <w:sz w:val="22"/>
          <w:szCs w:val="22"/>
        </w:rPr>
        <w:t>f</w:t>
      </w:r>
      <w:r w:rsidRPr="00505B5C">
        <w:rPr>
          <w:rFonts w:ascii="Garamond" w:eastAsia="Calibri" w:hAnsi="Garamond" w:cstheme="minorHAnsi"/>
          <w:sz w:val="22"/>
          <w:szCs w:val="22"/>
        </w:rPr>
        <w:t>or</w:t>
      </w:r>
      <w:r w:rsidRPr="00505B5C">
        <w:rPr>
          <w:rFonts w:ascii="Garamond" w:eastAsia="Calibri" w:hAnsi="Garamond" w:cstheme="minorHAnsi"/>
          <w:spacing w:val="16"/>
          <w:sz w:val="22"/>
          <w:szCs w:val="22"/>
        </w:rPr>
        <w:t xml:space="preserve"> </w:t>
      </w:r>
      <w:r w:rsidRPr="00505B5C">
        <w:rPr>
          <w:rFonts w:ascii="Garamond" w:eastAsia="Calibri" w:hAnsi="Garamond" w:cstheme="minorHAnsi"/>
          <w:sz w:val="22"/>
          <w:szCs w:val="22"/>
        </w:rPr>
        <w:t>o</w:t>
      </w:r>
      <w:r w:rsidRPr="00505B5C">
        <w:rPr>
          <w:rFonts w:ascii="Garamond" w:eastAsia="Calibri" w:hAnsi="Garamond" w:cstheme="minorHAnsi"/>
          <w:spacing w:val="18"/>
          <w:sz w:val="22"/>
          <w:szCs w:val="22"/>
        </w:rPr>
        <w:t xml:space="preserve"> </w:t>
      </w:r>
      <w:r w:rsidRPr="00505B5C">
        <w:rPr>
          <w:rFonts w:ascii="Garamond" w:eastAsia="Calibri" w:hAnsi="Garamond" w:cstheme="minorHAnsi"/>
          <w:sz w:val="22"/>
          <w:szCs w:val="22"/>
        </w:rPr>
        <w:t>ca</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o,</w:t>
      </w:r>
      <w:r w:rsidRPr="00505B5C">
        <w:rPr>
          <w:rFonts w:ascii="Garamond" w:eastAsia="Calibri" w:hAnsi="Garamond" w:cstheme="minorHAnsi"/>
          <w:spacing w:val="15"/>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17"/>
          <w:sz w:val="22"/>
          <w:szCs w:val="22"/>
        </w:rPr>
        <w:t xml:space="preserve"> </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tr</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s</w:t>
      </w:r>
      <w:r w:rsidRPr="00505B5C">
        <w:rPr>
          <w:rFonts w:ascii="Garamond" w:eastAsia="Calibri" w:hAnsi="Garamond" w:cstheme="minorHAnsi"/>
          <w:spacing w:val="12"/>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es</w:t>
      </w:r>
      <w:r w:rsidRPr="00505B5C">
        <w:rPr>
          <w:rFonts w:ascii="Garamond" w:eastAsia="Calibri" w:hAnsi="Garamond" w:cstheme="minorHAnsi"/>
          <w:spacing w:val="3"/>
          <w:sz w:val="22"/>
          <w:szCs w:val="22"/>
        </w:rPr>
        <w:t>p</w:t>
      </w:r>
      <w:r w:rsidRPr="00505B5C">
        <w:rPr>
          <w:rFonts w:ascii="Garamond" w:eastAsia="Calibri" w:hAnsi="Garamond" w:cstheme="minorHAnsi"/>
          <w:spacing w:val="-1"/>
          <w:sz w:val="22"/>
          <w:szCs w:val="22"/>
        </w:rPr>
        <w:t>es</w:t>
      </w:r>
      <w:r w:rsidRPr="00505B5C">
        <w:rPr>
          <w:rFonts w:ascii="Garamond" w:eastAsia="Calibri" w:hAnsi="Garamond" w:cstheme="minorHAnsi"/>
          <w:spacing w:val="3"/>
          <w:sz w:val="22"/>
          <w:szCs w:val="22"/>
        </w:rPr>
        <w:t>a</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w:t>
      </w:r>
      <w:r w:rsidRPr="00505B5C">
        <w:rPr>
          <w:rFonts w:ascii="Garamond" w:eastAsia="Calibri" w:hAnsi="Garamond" w:cstheme="minorHAnsi"/>
          <w:spacing w:val="11"/>
          <w:sz w:val="22"/>
          <w:szCs w:val="22"/>
        </w:rPr>
        <w:t xml:space="preserve"> </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la</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v</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s</w:t>
      </w:r>
      <w:r w:rsidRPr="00505B5C">
        <w:rPr>
          <w:rFonts w:ascii="Garamond" w:eastAsia="Calibri" w:hAnsi="Garamond" w:cstheme="minorHAnsi"/>
          <w:spacing w:val="10"/>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3"/>
          <w:sz w:val="22"/>
          <w:szCs w:val="22"/>
        </w:rPr>
        <w:t>o</w:t>
      </w:r>
      <w:r w:rsidRPr="00505B5C">
        <w:rPr>
          <w:rFonts w:ascii="Garamond" w:eastAsia="Calibri" w:hAnsi="Garamond" w:cstheme="minorHAnsi"/>
          <w:sz w:val="22"/>
          <w:szCs w:val="22"/>
        </w:rPr>
        <w:t xml:space="preserve">s </w:t>
      </w:r>
      <w:r w:rsidRPr="00505B5C">
        <w:rPr>
          <w:rFonts w:ascii="Garamond" w:eastAsia="Calibri" w:hAnsi="Garamond" w:cstheme="minorHAnsi"/>
          <w:spacing w:val="-1"/>
          <w:sz w:val="22"/>
          <w:szCs w:val="22"/>
        </w:rPr>
        <w:t>ve</w:t>
      </w:r>
      <w:r w:rsidRPr="00505B5C">
        <w:rPr>
          <w:rFonts w:ascii="Garamond" w:eastAsia="Calibri" w:hAnsi="Garamond" w:cstheme="minorHAnsi"/>
          <w:sz w:val="22"/>
          <w:szCs w:val="22"/>
        </w:rPr>
        <w:t>ícul</w:t>
      </w:r>
      <w:r w:rsidRPr="00505B5C">
        <w:rPr>
          <w:rFonts w:ascii="Garamond" w:eastAsia="Calibri" w:hAnsi="Garamond" w:cstheme="minorHAnsi"/>
          <w:spacing w:val="3"/>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8"/>
          <w:sz w:val="22"/>
          <w:szCs w:val="22"/>
        </w:rPr>
        <w:t xml:space="preserve"> </w:t>
      </w:r>
      <w:r w:rsidRPr="00505B5C">
        <w:rPr>
          <w:rFonts w:ascii="Garamond" w:eastAsia="Calibri" w:hAnsi="Garamond" w:cstheme="minorHAnsi"/>
          <w:sz w:val="22"/>
          <w:szCs w:val="22"/>
        </w:rPr>
        <w:t>s</w:t>
      </w:r>
      <w:r w:rsidRPr="00505B5C">
        <w:rPr>
          <w:rFonts w:ascii="Garamond" w:eastAsia="Calibri" w:hAnsi="Garamond" w:cstheme="minorHAnsi"/>
          <w:spacing w:val="-1"/>
          <w:sz w:val="22"/>
          <w:szCs w:val="22"/>
        </w:rPr>
        <w:t>i</w:t>
      </w:r>
      <w:r w:rsidRPr="00505B5C">
        <w:rPr>
          <w:rFonts w:ascii="Garamond" w:eastAsia="Calibri" w:hAnsi="Garamond" w:cstheme="minorHAnsi"/>
          <w:spacing w:val="1"/>
          <w:sz w:val="22"/>
          <w:szCs w:val="22"/>
        </w:rPr>
        <w:t>n</w:t>
      </w:r>
      <w:r w:rsidRPr="00505B5C">
        <w:rPr>
          <w:rFonts w:ascii="Garamond" w:eastAsia="Calibri" w:hAnsi="Garamond" w:cstheme="minorHAnsi"/>
          <w:spacing w:val="2"/>
          <w:sz w:val="22"/>
          <w:szCs w:val="22"/>
        </w:rPr>
        <w:t>i</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tr</w:t>
      </w:r>
      <w:r w:rsidRPr="00505B5C">
        <w:rPr>
          <w:rFonts w:ascii="Garamond" w:eastAsia="Calibri" w:hAnsi="Garamond" w:cstheme="minorHAnsi"/>
          <w:spacing w:val="1"/>
          <w:sz w:val="22"/>
          <w:szCs w:val="22"/>
        </w:rPr>
        <w:t>ad</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w:t>
      </w:r>
      <w:r w:rsidRPr="00505B5C">
        <w:rPr>
          <w:rFonts w:ascii="Garamond" w:eastAsia="Calibri" w:hAnsi="Garamond" w:cstheme="minorHAnsi"/>
          <w:spacing w:val="-9"/>
          <w:sz w:val="22"/>
          <w:szCs w:val="22"/>
        </w:rPr>
        <w:t xml:space="preserve"> </w:t>
      </w:r>
      <w:r w:rsidRPr="00505B5C">
        <w:rPr>
          <w:rFonts w:ascii="Garamond" w:eastAsia="Calibri" w:hAnsi="Garamond" w:cstheme="minorHAnsi"/>
          <w:spacing w:val="2"/>
          <w:sz w:val="22"/>
          <w:szCs w:val="22"/>
        </w:rPr>
        <w:t>s</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rão</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 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teira</w:t>
      </w:r>
      <w:r w:rsidRPr="00505B5C">
        <w:rPr>
          <w:rFonts w:ascii="Garamond" w:eastAsia="Calibri" w:hAnsi="Garamond" w:cstheme="minorHAnsi"/>
          <w:spacing w:val="-5"/>
          <w:sz w:val="22"/>
          <w:szCs w:val="22"/>
        </w:rPr>
        <w:t xml:space="preserve"> </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es</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i</w:t>
      </w:r>
      <w:r w:rsidRPr="00505B5C">
        <w:rPr>
          <w:rFonts w:ascii="Garamond" w:eastAsia="Calibri" w:hAnsi="Garamond" w:cstheme="minorHAnsi"/>
          <w:spacing w:val="2"/>
          <w:sz w:val="22"/>
          <w:szCs w:val="22"/>
        </w:rPr>
        <w:t>l</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15"/>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CONT</w:t>
      </w:r>
      <w:r w:rsidRPr="00505B5C">
        <w:rPr>
          <w:rFonts w:ascii="Garamond" w:eastAsia="Calibri" w:hAnsi="Garamond" w:cstheme="minorHAnsi"/>
          <w:spacing w:val="-1"/>
          <w:sz w:val="22"/>
          <w:szCs w:val="22"/>
        </w:rPr>
        <w:t>R</w:t>
      </w:r>
      <w:r w:rsidRPr="00505B5C">
        <w:rPr>
          <w:rFonts w:ascii="Garamond" w:eastAsia="Calibri" w:hAnsi="Garamond" w:cstheme="minorHAnsi"/>
          <w:spacing w:val="2"/>
          <w:sz w:val="22"/>
          <w:szCs w:val="22"/>
        </w:rPr>
        <w:t>A</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ADA.</w:t>
      </w:r>
    </w:p>
    <w:p w14:paraId="052E9A3B" w14:textId="77777777" w:rsidR="00E2796C" w:rsidRPr="00505B5C" w:rsidRDefault="00E2796C" w:rsidP="00E2796C">
      <w:pPr>
        <w:pStyle w:val="SemEspaamento"/>
        <w:jc w:val="both"/>
        <w:rPr>
          <w:rFonts w:ascii="Garamond" w:eastAsia="Calibri" w:hAnsi="Garamond" w:cstheme="minorHAnsi"/>
          <w:b/>
          <w:sz w:val="22"/>
          <w:szCs w:val="22"/>
        </w:rPr>
      </w:pPr>
    </w:p>
    <w:p w14:paraId="67DF7C75"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z w:val="22"/>
          <w:szCs w:val="22"/>
        </w:rPr>
        <w:t>10.62.</w:t>
      </w:r>
      <w:r w:rsidRPr="00505B5C">
        <w:rPr>
          <w:rFonts w:ascii="Garamond" w:eastAsia="Calibri" w:hAnsi="Garamond" w:cstheme="minorHAnsi"/>
          <w:b/>
          <w:spacing w:val="13"/>
          <w:sz w:val="22"/>
          <w:szCs w:val="22"/>
        </w:rPr>
        <w:t xml:space="preserve"> </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or o</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ve</w:t>
      </w:r>
      <w:r w:rsidRPr="00505B5C">
        <w:rPr>
          <w:rFonts w:ascii="Garamond" w:eastAsia="Calibri" w:hAnsi="Garamond" w:cstheme="minorHAnsi"/>
          <w:sz w:val="22"/>
          <w:szCs w:val="22"/>
        </w:rPr>
        <w:t>ícu</w:t>
      </w:r>
      <w:r w:rsidRPr="00505B5C">
        <w:rPr>
          <w:rFonts w:ascii="Garamond" w:eastAsia="Calibri" w:hAnsi="Garamond" w:cstheme="minorHAnsi"/>
          <w:spacing w:val="2"/>
          <w:sz w:val="22"/>
          <w:szCs w:val="22"/>
        </w:rPr>
        <w:t>l</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loc</w:t>
      </w:r>
      <w:r w:rsidRPr="00505B5C">
        <w:rPr>
          <w:rFonts w:ascii="Garamond" w:eastAsia="Calibri" w:hAnsi="Garamond" w:cstheme="minorHAnsi"/>
          <w:spacing w:val="1"/>
          <w:sz w:val="22"/>
          <w:szCs w:val="22"/>
        </w:rPr>
        <w:t>ad</w:t>
      </w:r>
      <w:r w:rsidRPr="00505B5C">
        <w:rPr>
          <w:rFonts w:ascii="Garamond" w:eastAsia="Calibri" w:hAnsi="Garamond" w:cstheme="minorHAnsi"/>
          <w:sz w:val="22"/>
          <w:szCs w:val="22"/>
        </w:rPr>
        <w:t xml:space="preserve">o </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m</w:t>
      </w:r>
      <w:r w:rsidRPr="00505B5C">
        <w:rPr>
          <w:rFonts w:ascii="Garamond" w:eastAsia="Calibri" w:hAnsi="Garamond" w:cstheme="minorHAnsi"/>
          <w:spacing w:val="1"/>
          <w:sz w:val="22"/>
          <w:szCs w:val="22"/>
        </w:rPr>
        <w:t xml:space="preserve"> u</w:t>
      </w:r>
      <w:r w:rsidRPr="00505B5C">
        <w:rPr>
          <w:rFonts w:ascii="Garamond" w:eastAsia="Calibri" w:hAnsi="Garamond" w:cstheme="minorHAnsi"/>
          <w:sz w:val="22"/>
          <w:szCs w:val="22"/>
        </w:rPr>
        <w:t>m</w:t>
      </w:r>
      <w:r w:rsidRPr="00505B5C">
        <w:rPr>
          <w:rFonts w:ascii="Garamond" w:eastAsia="Calibri" w:hAnsi="Garamond" w:cstheme="minorHAnsi"/>
          <w:spacing w:val="1"/>
          <w:sz w:val="22"/>
          <w:szCs w:val="22"/>
        </w:rPr>
        <w:t xml:space="preserve"> p</w:t>
      </w:r>
      <w:r w:rsidRPr="00505B5C">
        <w:rPr>
          <w:rFonts w:ascii="Garamond" w:eastAsia="Calibri" w:hAnsi="Garamond" w:cstheme="minorHAnsi"/>
          <w:sz w:val="22"/>
          <w:szCs w:val="22"/>
        </w:rPr>
        <w:t>razo</w:t>
      </w:r>
      <w:r w:rsidRPr="00505B5C">
        <w:rPr>
          <w:rFonts w:ascii="Garamond" w:eastAsia="Calibri" w:hAnsi="Garamond" w:cstheme="minorHAnsi"/>
          <w:spacing w:val="1"/>
          <w:sz w:val="22"/>
          <w:szCs w:val="22"/>
        </w:rPr>
        <w:t xml:space="preserve"> d</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 xml:space="preserve"> até </w:t>
      </w:r>
      <w:r w:rsidRPr="00505B5C">
        <w:rPr>
          <w:rFonts w:ascii="Garamond" w:eastAsia="Calibri" w:hAnsi="Garamond" w:cstheme="minorHAnsi"/>
          <w:sz w:val="22"/>
          <w:szCs w:val="22"/>
        </w:rPr>
        <w:t>24</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w:t>
      </w:r>
      <w:r w:rsidRPr="00505B5C">
        <w:rPr>
          <w:rFonts w:ascii="Garamond" w:eastAsia="Calibri" w:hAnsi="Garamond" w:cstheme="minorHAnsi"/>
          <w:spacing w:val="-2"/>
          <w:sz w:val="22"/>
          <w:szCs w:val="22"/>
        </w:rPr>
        <w:t>v</w:t>
      </w:r>
      <w:r w:rsidRPr="00505B5C">
        <w:rPr>
          <w:rFonts w:ascii="Garamond" w:eastAsia="Calibri" w:hAnsi="Garamond" w:cstheme="minorHAnsi"/>
          <w:spacing w:val="4"/>
          <w:sz w:val="22"/>
          <w:szCs w:val="22"/>
        </w:rPr>
        <w:t>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te e</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r</w:t>
      </w:r>
      <w:r w:rsidRPr="00505B5C">
        <w:rPr>
          <w:rFonts w:ascii="Garamond" w:eastAsia="Calibri" w:hAnsi="Garamond" w:cstheme="minorHAnsi"/>
          <w:spacing w:val="-2"/>
          <w:sz w:val="22"/>
          <w:szCs w:val="22"/>
        </w:rPr>
        <w:t>o</w:t>
      </w:r>
      <w:r w:rsidRPr="00505B5C">
        <w:rPr>
          <w:rFonts w:ascii="Garamond" w:eastAsia="Calibri" w:hAnsi="Garamond" w:cstheme="minorHAnsi"/>
          <w:sz w:val="22"/>
          <w:szCs w:val="22"/>
        </w:rPr>
        <w:t>)</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h</w:t>
      </w:r>
      <w:r w:rsidRPr="00505B5C">
        <w:rPr>
          <w:rFonts w:ascii="Garamond" w:eastAsia="Calibri" w:hAnsi="Garamond" w:cstheme="minorHAnsi"/>
          <w:sz w:val="22"/>
          <w:szCs w:val="22"/>
        </w:rPr>
        <w:t>oras</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ese</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te</w:t>
      </w:r>
      <w:r w:rsidRPr="00505B5C">
        <w:rPr>
          <w:rFonts w:ascii="Garamond" w:eastAsia="Calibri" w:hAnsi="Garamond" w:cstheme="minorHAnsi"/>
          <w:spacing w:val="1"/>
          <w:sz w:val="22"/>
          <w:szCs w:val="22"/>
        </w:rPr>
        <w:t xml:space="preserve"> qu</w:t>
      </w:r>
      <w:r w:rsidRPr="00505B5C">
        <w:rPr>
          <w:rFonts w:ascii="Garamond" w:eastAsia="Calibri" w:hAnsi="Garamond" w:cstheme="minorHAnsi"/>
          <w:sz w:val="22"/>
          <w:szCs w:val="22"/>
        </w:rPr>
        <w:t>al</w:t>
      </w:r>
      <w:r w:rsidRPr="00505B5C">
        <w:rPr>
          <w:rFonts w:ascii="Garamond" w:eastAsia="Calibri" w:hAnsi="Garamond" w:cstheme="minorHAnsi"/>
          <w:spacing w:val="1"/>
          <w:sz w:val="22"/>
          <w:szCs w:val="22"/>
        </w:rPr>
        <w:t>q</w:t>
      </w:r>
      <w:r w:rsidRPr="00505B5C">
        <w:rPr>
          <w:rFonts w:ascii="Garamond" w:eastAsia="Calibri" w:hAnsi="Garamond" w:cstheme="minorHAnsi"/>
          <w:spacing w:val="-1"/>
          <w:sz w:val="22"/>
          <w:szCs w:val="22"/>
        </w:rPr>
        <w:t>ue</w:t>
      </w:r>
      <w:r w:rsidRPr="00505B5C">
        <w:rPr>
          <w:rFonts w:ascii="Garamond" w:eastAsia="Calibri" w:hAnsi="Garamond" w:cstheme="minorHAnsi"/>
          <w:sz w:val="22"/>
          <w:szCs w:val="22"/>
        </w:rPr>
        <w:t xml:space="preserve">r </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efe</w:t>
      </w:r>
      <w:r w:rsidRPr="00505B5C">
        <w:rPr>
          <w:rFonts w:ascii="Garamond" w:eastAsia="Calibri" w:hAnsi="Garamond" w:cstheme="minorHAnsi"/>
          <w:sz w:val="22"/>
          <w:szCs w:val="22"/>
        </w:rPr>
        <w:t>ito ou</w:t>
      </w:r>
      <w:r w:rsidRPr="00505B5C">
        <w:rPr>
          <w:rFonts w:ascii="Garamond" w:eastAsia="Calibri" w:hAnsi="Garamond" w:cstheme="minorHAnsi"/>
          <w:spacing w:val="4"/>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ar</w:t>
      </w:r>
      <w:r w:rsidRPr="00505B5C">
        <w:rPr>
          <w:rFonts w:ascii="Garamond" w:eastAsia="Calibri" w:hAnsi="Garamond" w:cstheme="minorHAnsi"/>
          <w:spacing w:val="2"/>
          <w:sz w:val="22"/>
          <w:szCs w:val="22"/>
        </w:rPr>
        <w:t>i</w:t>
      </w:r>
      <w:r w:rsidRPr="00505B5C">
        <w:rPr>
          <w:rFonts w:ascii="Garamond" w:eastAsia="Calibri" w:hAnsi="Garamond" w:cstheme="minorHAnsi"/>
          <w:sz w:val="22"/>
          <w:szCs w:val="22"/>
        </w:rPr>
        <w:t xml:space="preserve">a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e</w:t>
      </w:r>
      <w:r w:rsidRPr="00505B5C">
        <w:rPr>
          <w:rFonts w:ascii="Garamond" w:eastAsia="Calibri" w:hAnsi="Garamond" w:cstheme="minorHAnsi"/>
          <w:spacing w:val="20"/>
          <w:sz w:val="22"/>
          <w:szCs w:val="22"/>
        </w:rPr>
        <w:t xml:space="preserve"> </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s</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ili</w:t>
      </w:r>
      <w:r w:rsidRPr="00505B5C">
        <w:rPr>
          <w:rFonts w:ascii="Garamond" w:eastAsia="Calibri" w:hAnsi="Garamond" w:cstheme="minorHAnsi"/>
          <w:spacing w:val="3"/>
          <w:sz w:val="22"/>
          <w:szCs w:val="22"/>
        </w:rPr>
        <w:t>t</w:t>
      </w:r>
      <w:r w:rsidRPr="00505B5C">
        <w:rPr>
          <w:rFonts w:ascii="Garamond" w:eastAsia="Calibri" w:hAnsi="Garamond" w:cstheme="minorHAnsi"/>
          <w:sz w:val="22"/>
          <w:szCs w:val="22"/>
        </w:rPr>
        <w:t>e</w:t>
      </w:r>
      <w:r w:rsidRPr="00505B5C">
        <w:rPr>
          <w:rFonts w:ascii="Garamond" w:eastAsia="Calibri" w:hAnsi="Garamond" w:cstheme="minorHAnsi"/>
          <w:spacing w:val="13"/>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24"/>
          <w:sz w:val="22"/>
          <w:szCs w:val="22"/>
        </w:rPr>
        <w:t xml:space="preserve"> </w:t>
      </w:r>
      <w:r w:rsidRPr="00505B5C">
        <w:rPr>
          <w:rFonts w:ascii="Garamond" w:eastAsia="Calibri" w:hAnsi="Garamond" w:cstheme="minorHAnsi"/>
          <w:sz w:val="22"/>
          <w:szCs w:val="22"/>
        </w:rPr>
        <w:t>co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ti</w:t>
      </w:r>
      <w:r w:rsidRPr="00505B5C">
        <w:rPr>
          <w:rFonts w:ascii="Garamond" w:eastAsia="Calibri" w:hAnsi="Garamond" w:cstheme="minorHAnsi"/>
          <w:spacing w:val="1"/>
          <w:sz w:val="22"/>
          <w:szCs w:val="22"/>
        </w:rPr>
        <w:t>nu</w:t>
      </w:r>
      <w:r w:rsidRPr="00505B5C">
        <w:rPr>
          <w:rFonts w:ascii="Garamond" w:eastAsia="Calibri" w:hAnsi="Garamond" w:cstheme="minorHAnsi"/>
          <w:sz w:val="22"/>
          <w:szCs w:val="22"/>
        </w:rPr>
        <w:t>i</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13"/>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22"/>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es</w:t>
      </w:r>
      <w:r w:rsidRPr="00505B5C">
        <w:rPr>
          <w:rFonts w:ascii="Garamond" w:eastAsia="Calibri" w:hAnsi="Garamond" w:cstheme="minorHAnsi"/>
          <w:sz w:val="22"/>
          <w:szCs w:val="22"/>
        </w:rPr>
        <w:t>l</w:t>
      </w:r>
      <w:r w:rsidRPr="00505B5C">
        <w:rPr>
          <w:rFonts w:ascii="Garamond" w:eastAsia="Calibri" w:hAnsi="Garamond" w:cstheme="minorHAnsi"/>
          <w:spacing w:val="3"/>
          <w:sz w:val="22"/>
          <w:szCs w:val="22"/>
        </w:rPr>
        <w:t>o</w:t>
      </w:r>
      <w:r w:rsidRPr="00505B5C">
        <w:rPr>
          <w:rFonts w:ascii="Garamond" w:eastAsia="Calibri" w:hAnsi="Garamond" w:cstheme="minorHAnsi"/>
          <w:sz w:val="22"/>
          <w:szCs w:val="22"/>
        </w:rPr>
        <w:t>ca</w:t>
      </w:r>
      <w:r w:rsidRPr="00505B5C">
        <w:rPr>
          <w:rFonts w:ascii="Garamond" w:eastAsia="Calibri" w:hAnsi="Garamond" w:cstheme="minorHAnsi"/>
          <w:spacing w:val="2"/>
          <w:sz w:val="22"/>
          <w:szCs w:val="22"/>
        </w:rPr>
        <w:t>m</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w:t>
      </w:r>
      <w:r w:rsidRPr="00505B5C">
        <w:rPr>
          <w:rFonts w:ascii="Garamond" w:eastAsia="Calibri" w:hAnsi="Garamond" w:cstheme="minorHAnsi"/>
          <w:spacing w:val="12"/>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23"/>
          <w:sz w:val="22"/>
          <w:szCs w:val="22"/>
        </w:rPr>
        <w:t xml:space="preserve"> </w:t>
      </w:r>
      <w:r w:rsidRPr="00505B5C">
        <w:rPr>
          <w:rFonts w:ascii="Garamond" w:eastAsia="Calibri" w:hAnsi="Garamond" w:cstheme="minorHAnsi"/>
          <w:spacing w:val="2"/>
          <w:sz w:val="22"/>
          <w:szCs w:val="22"/>
        </w:rPr>
        <w:t>r</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ição</w:t>
      </w:r>
      <w:r w:rsidRPr="00505B5C">
        <w:rPr>
          <w:rFonts w:ascii="Garamond" w:eastAsia="Calibri" w:hAnsi="Garamond" w:cstheme="minorHAnsi"/>
          <w:spacing w:val="17"/>
          <w:sz w:val="22"/>
          <w:szCs w:val="22"/>
        </w:rPr>
        <w:t xml:space="preserve"> </w:t>
      </w:r>
      <w:r w:rsidRPr="00505B5C">
        <w:rPr>
          <w:rFonts w:ascii="Garamond" w:eastAsia="Calibri" w:hAnsi="Garamond" w:cstheme="minorHAnsi"/>
          <w:spacing w:val="1"/>
          <w:sz w:val="22"/>
          <w:szCs w:val="22"/>
        </w:rPr>
        <w:t>de</w:t>
      </w:r>
      <w:r w:rsidRPr="00505B5C">
        <w:rPr>
          <w:rFonts w:ascii="Garamond" w:eastAsia="Calibri" w:hAnsi="Garamond" w:cstheme="minorHAnsi"/>
          <w:spacing w:val="-1"/>
          <w:sz w:val="22"/>
          <w:szCs w:val="22"/>
        </w:rPr>
        <w:t>ve</w:t>
      </w:r>
      <w:r w:rsidRPr="00505B5C">
        <w:rPr>
          <w:rFonts w:ascii="Garamond" w:eastAsia="Calibri" w:hAnsi="Garamond" w:cstheme="minorHAnsi"/>
          <w:sz w:val="22"/>
          <w:szCs w:val="22"/>
        </w:rPr>
        <w:t>rá</w:t>
      </w:r>
      <w:r w:rsidRPr="00505B5C">
        <w:rPr>
          <w:rFonts w:ascii="Garamond" w:eastAsia="Calibri" w:hAnsi="Garamond" w:cstheme="minorHAnsi"/>
          <w:spacing w:val="22"/>
          <w:sz w:val="22"/>
          <w:szCs w:val="22"/>
        </w:rPr>
        <w:t xml:space="preserve"> </w:t>
      </w:r>
      <w:r w:rsidRPr="00505B5C">
        <w:rPr>
          <w:rFonts w:ascii="Garamond" w:eastAsia="Calibri" w:hAnsi="Garamond" w:cstheme="minorHAnsi"/>
          <w:sz w:val="22"/>
          <w:szCs w:val="22"/>
        </w:rPr>
        <w:t>ocorrer</w:t>
      </w:r>
      <w:r w:rsidRPr="00505B5C">
        <w:rPr>
          <w:rFonts w:ascii="Garamond" w:eastAsia="Calibri" w:hAnsi="Garamond" w:cstheme="minorHAnsi"/>
          <w:spacing w:val="20"/>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o</w:t>
      </w:r>
      <w:r w:rsidRPr="00505B5C">
        <w:rPr>
          <w:rFonts w:ascii="Garamond" w:eastAsia="Calibri" w:hAnsi="Garamond" w:cstheme="minorHAnsi"/>
          <w:spacing w:val="22"/>
          <w:sz w:val="22"/>
          <w:szCs w:val="22"/>
        </w:rPr>
        <w:t xml:space="preserve"> </w:t>
      </w:r>
      <w:r w:rsidRPr="00505B5C">
        <w:rPr>
          <w:rFonts w:ascii="Garamond" w:eastAsia="Calibri" w:hAnsi="Garamond" w:cstheme="minorHAnsi"/>
          <w:sz w:val="22"/>
          <w:szCs w:val="22"/>
        </w:rPr>
        <w:t>lo</w:t>
      </w:r>
      <w:r w:rsidRPr="00505B5C">
        <w:rPr>
          <w:rFonts w:ascii="Garamond" w:eastAsia="Calibri" w:hAnsi="Garamond" w:cstheme="minorHAnsi"/>
          <w:spacing w:val="2"/>
          <w:sz w:val="22"/>
          <w:szCs w:val="22"/>
        </w:rPr>
        <w:t>c</w:t>
      </w:r>
      <w:r w:rsidRPr="00505B5C">
        <w:rPr>
          <w:rFonts w:ascii="Garamond" w:eastAsia="Calibri" w:hAnsi="Garamond" w:cstheme="minorHAnsi"/>
          <w:sz w:val="22"/>
          <w:szCs w:val="22"/>
        </w:rPr>
        <w:t>al</w:t>
      </w:r>
      <w:r w:rsidRPr="00505B5C">
        <w:rPr>
          <w:rFonts w:ascii="Garamond" w:eastAsia="Calibri" w:hAnsi="Garamond" w:cstheme="minorHAnsi"/>
          <w:spacing w:val="20"/>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23"/>
          <w:sz w:val="22"/>
          <w:szCs w:val="22"/>
        </w:rPr>
        <w:t xml:space="preserve"> </w:t>
      </w:r>
      <w:r w:rsidRPr="00505B5C">
        <w:rPr>
          <w:rFonts w:ascii="Garamond" w:eastAsia="Calibri" w:hAnsi="Garamond" w:cstheme="minorHAnsi"/>
          <w:sz w:val="22"/>
          <w:szCs w:val="22"/>
        </w:rPr>
        <w:t>ocorrê</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cia,</w:t>
      </w:r>
      <w:r w:rsidRPr="00505B5C">
        <w:rPr>
          <w:rFonts w:ascii="Garamond" w:eastAsia="Calibri" w:hAnsi="Garamond" w:cstheme="minorHAnsi"/>
          <w:spacing w:val="18"/>
          <w:sz w:val="22"/>
          <w:szCs w:val="22"/>
        </w:rPr>
        <w:t xml:space="preserve"> </w:t>
      </w:r>
      <w:r w:rsidRPr="00505B5C">
        <w:rPr>
          <w:rFonts w:ascii="Garamond" w:eastAsia="Calibri" w:hAnsi="Garamond" w:cstheme="minorHAnsi"/>
          <w:spacing w:val="-1"/>
          <w:sz w:val="22"/>
          <w:szCs w:val="22"/>
        </w:rPr>
        <w:t>s</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m</w:t>
      </w:r>
      <w:r w:rsidRPr="00505B5C">
        <w:rPr>
          <w:rFonts w:ascii="Garamond" w:eastAsia="Calibri" w:hAnsi="Garamond" w:cstheme="minorHAnsi"/>
          <w:spacing w:val="20"/>
          <w:sz w:val="22"/>
          <w:szCs w:val="22"/>
        </w:rPr>
        <w:t xml:space="preserve"> </w:t>
      </w:r>
      <w:r w:rsidRPr="00505B5C">
        <w:rPr>
          <w:rFonts w:ascii="Garamond" w:eastAsia="Calibri" w:hAnsi="Garamond" w:cstheme="minorHAnsi"/>
          <w:sz w:val="22"/>
          <w:szCs w:val="22"/>
        </w:rPr>
        <w:t>ô</w:t>
      </w:r>
      <w:r w:rsidRPr="00505B5C">
        <w:rPr>
          <w:rFonts w:ascii="Garamond" w:eastAsia="Calibri" w:hAnsi="Garamond" w:cstheme="minorHAnsi"/>
          <w:spacing w:val="1"/>
          <w:sz w:val="22"/>
          <w:szCs w:val="22"/>
        </w:rPr>
        <w:t>nu</w:t>
      </w:r>
      <w:r w:rsidRPr="00505B5C">
        <w:rPr>
          <w:rFonts w:ascii="Garamond" w:eastAsia="Calibri" w:hAnsi="Garamond" w:cstheme="minorHAnsi"/>
          <w:sz w:val="22"/>
          <w:szCs w:val="22"/>
        </w:rPr>
        <w:t xml:space="preserve">s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ara</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a CONT</w:t>
      </w:r>
      <w:r w:rsidRPr="00505B5C">
        <w:rPr>
          <w:rFonts w:ascii="Garamond" w:eastAsia="Calibri" w:hAnsi="Garamond" w:cstheme="minorHAnsi"/>
          <w:spacing w:val="-1"/>
          <w:sz w:val="22"/>
          <w:szCs w:val="22"/>
        </w:rPr>
        <w:t>R</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N</w:t>
      </w:r>
      <w:r w:rsidRPr="00505B5C">
        <w:rPr>
          <w:rFonts w:ascii="Garamond" w:eastAsia="Calibri" w:hAnsi="Garamond" w:cstheme="minorHAnsi"/>
          <w:spacing w:val="-1"/>
          <w:sz w:val="22"/>
          <w:szCs w:val="22"/>
        </w:rPr>
        <w:t>T</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w:t>
      </w:r>
    </w:p>
    <w:p w14:paraId="03B68919" w14:textId="77777777" w:rsidR="00E2796C" w:rsidRPr="00505B5C" w:rsidRDefault="00E2796C" w:rsidP="00E2796C">
      <w:pPr>
        <w:pStyle w:val="SemEspaamento"/>
        <w:jc w:val="both"/>
        <w:rPr>
          <w:rFonts w:ascii="Garamond" w:eastAsia="Calibri" w:hAnsi="Garamond" w:cstheme="minorHAnsi"/>
          <w:sz w:val="22"/>
          <w:szCs w:val="22"/>
        </w:rPr>
      </w:pPr>
    </w:p>
    <w:p w14:paraId="0CB6297A"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z w:val="22"/>
          <w:szCs w:val="22"/>
        </w:rPr>
        <w:t>10.63.</w:t>
      </w:r>
      <w:r w:rsidRPr="00505B5C">
        <w:rPr>
          <w:rFonts w:ascii="Garamond" w:eastAsia="Calibri" w:hAnsi="Garamond" w:cstheme="minorHAnsi"/>
          <w:b/>
          <w:spacing w:val="13"/>
          <w:sz w:val="22"/>
          <w:szCs w:val="22"/>
        </w:rPr>
        <w:t xml:space="preserve"> </w:t>
      </w:r>
      <w:r w:rsidRPr="00505B5C">
        <w:rPr>
          <w:rFonts w:ascii="Garamond" w:eastAsia="Calibri" w:hAnsi="Garamond" w:cstheme="minorHAnsi"/>
          <w:sz w:val="22"/>
          <w:szCs w:val="22"/>
        </w:rPr>
        <w:t>A CONT</w:t>
      </w:r>
      <w:r w:rsidRPr="00505B5C">
        <w:rPr>
          <w:rFonts w:ascii="Garamond" w:eastAsia="Calibri" w:hAnsi="Garamond" w:cstheme="minorHAnsi"/>
          <w:spacing w:val="-1"/>
          <w:sz w:val="22"/>
          <w:szCs w:val="22"/>
        </w:rPr>
        <w:t>R</w:t>
      </w:r>
      <w:r w:rsidRPr="00505B5C">
        <w:rPr>
          <w:rFonts w:ascii="Garamond" w:eastAsia="Calibri" w:hAnsi="Garamond" w:cstheme="minorHAnsi"/>
          <w:spacing w:val="2"/>
          <w:sz w:val="22"/>
          <w:szCs w:val="22"/>
        </w:rPr>
        <w:t>A</w:t>
      </w:r>
      <w:r w:rsidRPr="00505B5C">
        <w:rPr>
          <w:rFonts w:ascii="Garamond" w:eastAsia="Calibri" w:hAnsi="Garamond" w:cstheme="minorHAnsi"/>
          <w:spacing w:val="-1"/>
          <w:sz w:val="22"/>
          <w:szCs w:val="22"/>
        </w:rPr>
        <w:t>T</w:t>
      </w:r>
      <w:r w:rsidRPr="00505B5C">
        <w:rPr>
          <w:rFonts w:ascii="Garamond" w:eastAsia="Calibri" w:hAnsi="Garamond" w:cstheme="minorHAnsi"/>
          <w:spacing w:val="2"/>
          <w:sz w:val="22"/>
          <w:szCs w:val="22"/>
        </w:rPr>
        <w:t>A</w:t>
      </w:r>
      <w:r w:rsidRPr="00505B5C">
        <w:rPr>
          <w:rFonts w:ascii="Garamond" w:eastAsia="Calibri" w:hAnsi="Garamond" w:cstheme="minorHAnsi"/>
          <w:sz w:val="22"/>
          <w:szCs w:val="22"/>
        </w:rPr>
        <w:t xml:space="preserve">DA </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v</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rá</w:t>
      </w:r>
      <w:r w:rsidRPr="00505B5C">
        <w:rPr>
          <w:rFonts w:ascii="Garamond" w:eastAsia="Calibri" w:hAnsi="Garamond" w:cstheme="minorHAnsi"/>
          <w:spacing w:val="7"/>
          <w:sz w:val="22"/>
          <w:szCs w:val="22"/>
        </w:rPr>
        <w:t xml:space="preserve"> </w:t>
      </w:r>
      <w:r w:rsidRPr="00505B5C">
        <w:rPr>
          <w:rFonts w:ascii="Garamond" w:eastAsia="Calibri" w:hAnsi="Garamond" w:cstheme="minorHAnsi"/>
          <w:spacing w:val="-1"/>
          <w:sz w:val="22"/>
          <w:szCs w:val="22"/>
        </w:rPr>
        <w:t>e</w:t>
      </w:r>
      <w:r w:rsidRPr="00505B5C">
        <w:rPr>
          <w:rFonts w:ascii="Garamond" w:eastAsia="Calibri" w:hAnsi="Garamond" w:cstheme="minorHAnsi"/>
          <w:spacing w:val="2"/>
          <w:sz w:val="22"/>
          <w:szCs w:val="22"/>
        </w:rPr>
        <w:t>x</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r o</w:t>
      </w:r>
      <w:r w:rsidRPr="00505B5C">
        <w:rPr>
          <w:rFonts w:ascii="Garamond" w:eastAsia="Calibri" w:hAnsi="Garamond" w:cstheme="minorHAnsi"/>
          <w:spacing w:val="12"/>
          <w:sz w:val="22"/>
          <w:szCs w:val="22"/>
        </w:rPr>
        <w:t xml:space="preserve"> </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j</w:t>
      </w:r>
      <w:r w:rsidRPr="00505B5C">
        <w:rPr>
          <w:rFonts w:ascii="Garamond" w:eastAsia="Calibri" w:hAnsi="Garamond" w:cstheme="minorHAnsi"/>
          <w:spacing w:val="4"/>
          <w:sz w:val="22"/>
          <w:szCs w:val="22"/>
        </w:rPr>
        <w:t>e</w:t>
      </w:r>
      <w:r w:rsidRPr="00505B5C">
        <w:rPr>
          <w:rFonts w:ascii="Garamond" w:eastAsia="Calibri" w:hAnsi="Garamond" w:cstheme="minorHAnsi"/>
          <w:sz w:val="22"/>
          <w:szCs w:val="22"/>
        </w:rPr>
        <w:t xml:space="preserve">to </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es</w:t>
      </w:r>
      <w:r w:rsidRPr="00505B5C">
        <w:rPr>
          <w:rFonts w:ascii="Garamond" w:eastAsia="Calibri" w:hAnsi="Garamond" w:cstheme="minorHAnsi"/>
          <w:sz w:val="22"/>
          <w:szCs w:val="22"/>
        </w:rPr>
        <w:t>te Co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tr</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to</w:t>
      </w:r>
      <w:r w:rsidRPr="00505B5C">
        <w:rPr>
          <w:rFonts w:ascii="Garamond" w:eastAsia="Calibri" w:hAnsi="Garamond" w:cstheme="minorHAnsi"/>
          <w:spacing w:val="6"/>
          <w:sz w:val="22"/>
          <w:szCs w:val="22"/>
        </w:rPr>
        <w:t xml:space="preserve"> </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b</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nd</w:t>
      </w:r>
      <w:r w:rsidRPr="00505B5C">
        <w:rPr>
          <w:rFonts w:ascii="Garamond" w:eastAsia="Calibri" w:hAnsi="Garamond" w:cstheme="minorHAnsi"/>
          <w:sz w:val="22"/>
          <w:szCs w:val="22"/>
        </w:rPr>
        <w:t xml:space="preserve">o </w:t>
      </w:r>
      <w:r w:rsidRPr="00505B5C">
        <w:rPr>
          <w:rFonts w:ascii="Garamond" w:eastAsia="Calibri" w:hAnsi="Garamond" w:cstheme="minorHAnsi"/>
          <w:spacing w:val="4"/>
          <w:sz w:val="22"/>
          <w:szCs w:val="22"/>
        </w:rPr>
        <w:t>r</w:t>
      </w:r>
      <w:r w:rsidRPr="00505B5C">
        <w:rPr>
          <w:rFonts w:ascii="Garamond" w:eastAsia="Calibri" w:hAnsi="Garamond" w:cstheme="minorHAnsi"/>
          <w:sz w:val="22"/>
          <w:szCs w:val="22"/>
        </w:rPr>
        <w:t>igor</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a</w:t>
      </w:r>
      <w:r w:rsidRPr="00505B5C">
        <w:rPr>
          <w:rFonts w:ascii="Garamond" w:eastAsia="Calibri" w:hAnsi="Garamond" w:cstheme="minorHAnsi"/>
          <w:spacing w:val="2"/>
          <w:sz w:val="22"/>
          <w:szCs w:val="22"/>
        </w:rPr>
        <w:t>m</w:t>
      </w:r>
      <w:r w:rsidRPr="00505B5C">
        <w:rPr>
          <w:rFonts w:ascii="Garamond" w:eastAsia="Calibri" w:hAnsi="Garamond" w:cstheme="minorHAnsi"/>
          <w:spacing w:val="1"/>
          <w:sz w:val="22"/>
          <w:szCs w:val="22"/>
        </w:rPr>
        <w:t>en</w:t>
      </w:r>
      <w:r w:rsidRPr="00505B5C">
        <w:rPr>
          <w:rFonts w:ascii="Garamond" w:eastAsia="Calibri" w:hAnsi="Garamond" w:cstheme="minorHAnsi"/>
          <w:sz w:val="22"/>
          <w:szCs w:val="22"/>
        </w:rPr>
        <w:t xml:space="preserve">te os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raz</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6"/>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s</w:t>
      </w:r>
      <w:r w:rsidRPr="00505B5C">
        <w:rPr>
          <w:rFonts w:ascii="Garamond" w:eastAsia="Calibri" w:hAnsi="Garamond" w:cstheme="minorHAnsi"/>
          <w:spacing w:val="3"/>
          <w:sz w:val="22"/>
          <w:szCs w:val="22"/>
        </w:rPr>
        <w:t>p</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ci</w:t>
      </w:r>
      <w:r w:rsidRPr="00505B5C">
        <w:rPr>
          <w:rFonts w:ascii="Garamond" w:eastAsia="Calibri" w:hAnsi="Garamond" w:cstheme="minorHAnsi"/>
          <w:spacing w:val="1"/>
          <w:sz w:val="22"/>
          <w:szCs w:val="22"/>
        </w:rPr>
        <w:t>fi</w:t>
      </w:r>
      <w:r w:rsidRPr="00505B5C">
        <w:rPr>
          <w:rFonts w:ascii="Garamond" w:eastAsia="Calibri" w:hAnsi="Garamond" w:cstheme="minorHAnsi"/>
          <w:sz w:val="22"/>
          <w:szCs w:val="22"/>
        </w:rPr>
        <w:t>caçõ</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s</w:t>
      </w:r>
      <w:r w:rsidRPr="00505B5C">
        <w:rPr>
          <w:rFonts w:ascii="Garamond" w:eastAsia="Calibri" w:hAnsi="Garamond" w:cstheme="minorHAnsi"/>
          <w:spacing w:val="-13"/>
          <w:sz w:val="22"/>
          <w:szCs w:val="22"/>
        </w:rPr>
        <w:t xml:space="preserve"> </w:t>
      </w:r>
      <w:r w:rsidRPr="00505B5C">
        <w:rPr>
          <w:rFonts w:ascii="Garamond" w:eastAsia="Calibri" w:hAnsi="Garamond" w:cstheme="minorHAnsi"/>
          <w:spacing w:val="1"/>
          <w:sz w:val="22"/>
          <w:szCs w:val="22"/>
        </w:rPr>
        <w:t>t</w:t>
      </w:r>
      <w:r w:rsidRPr="00505B5C">
        <w:rPr>
          <w:rFonts w:ascii="Garamond" w:eastAsia="Calibri" w:hAnsi="Garamond" w:cstheme="minorHAnsi"/>
          <w:spacing w:val="-1"/>
          <w:sz w:val="22"/>
          <w:szCs w:val="22"/>
        </w:rPr>
        <w:t>é</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n</w:t>
      </w:r>
      <w:r w:rsidRPr="00505B5C">
        <w:rPr>
          <w:rFonts w:ascii="Garamond" w:eastAsia="Calibri" w:hAnsi="Garamond" w:cstheme="minorHAnsi"/>
          <w:spacing w:val="2"/>
          <w:sz w:val="22"/>
          <w:szCs w:val="22"/>
        </w:rPr>
        <w:t>ic</w:t>
      </w:r>
      <w:r w:rsidRPr="00505B5C">
        <w:rPr>
          <w:rFonts w:ascii="Garamond" w:eastAsia="Calibri" w:hAnsi="Garamond" w:cstheme="minorHAnsi"/>
          <w:sz w:val="22"/>
          <w:szCs w:val="22"/>
        </w:rPr>
        <w:t>as</w:t>
      </w:r>
      <w:r w:rsidRPr="00505B5C">
        <w:rPr>
          <w:rFonts w:ascii="Garamond" w:eastAsia="Calibri" w:hAnsi="Garamond" w:cstheme="minorHAnsi"/>
          <w:spacing w:val="-7"/>
          <w:sz w:val="22"/>
          <w:szCs w:val="22"/>
        </w:rPr>
        <w:t xml:space="preserve"> </w:t>
      </w:r>
      <w:r w:rsidRPr="00505B5C">
        <w:rPr>
          <w:rFonts w:ascii="Garamond" w:eastAsia="Calibri" w:hAnsi="Garamond" w:cstheme="minorHAnsi"/>
          <w:sz w:val="22"/>
          <w:szCs w:val="22"/>
        </w:rPr>
        <w:t>co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ti</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as</w:t>
      </w:r>
      <w:r w:rsidRPr="00505B5C">
        <w:rPr>
          <w:rFonts w:ascii="Garamond" w:eastAsia="Calibri" w:hAnsi="Garamond" w:cstheme="minorHAnsi"/>
          <w:spacing w:val="-7"/>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pacing w:val="-1"/>
          <w:sz w:val="22"/>
          <w:szCs w:val="22"/>
        </w:rPr>
        <w:t>es</w:t>
      </w:r>
      <w:r w:rsidRPr="00505B5C">
        <w:rPr>
          <w:rFonts w:ascii="Garamond" w:eastAsia="Calibri" w:hAnsi="Garamond" w:cstheme="minorHAnsi"/>
          <w:spacing w:val="3"/>
          <w:sz w:val="22"/>
          <w:szCs w:val="22"/>
        </w:rPr>
        <w:t>t</w:t>
      </w:r>
      <w:r w:rsidRPr="00505B5C">
        <w:rPr>
          <w:rFonts w:ascii="Garamond" w:eastAsia="Calibri" w:hAnsi="Garamond" w:cstheme="minorHAnsi"/>
          <w:sz w:val="22"/>
          <w:szCs w:val="22"/>
        </w:rPr>
        <w:t>e</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2"/>
          <w:sz w:val="22"/>
          <w:szCs w:val="22"/>
        </w:rPr>
        <w:t>T</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rmo</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3"/>
          <w:sz w:val="22"/>
          <w:szCs w:val="22"/>
        </w:rPr>
        <w:t>R</w:t>
      </w:r>
      <w:r w:rsidRPr="00505B5C">
        <w:rPr>
          <w:rFonts w:ascii="Garamond" w:eastAsia="Calibri" w:hAnsi="Garamond" w:cstheme="minorHAnsi"/>
          <w:spacing w:val="-1"/>
          <w:sz w:val="22"/>
          <w:szCs w:val="22"/>
        </w:rPr>
        <w:t>efe</w:t>
      </w:r>
      <w:r w:rsidRPr="00505B5C">
        <w:rPr>
          <w:rFonts w:ascii="Garamond" w:eastAsia="Calibri" w:hAnsi="Garamond" w:cstheme="minorHAnsi"/>
          <w:spacing w:val="2"/>
          <w:sz w:val="22"/>
          <w:szCs w:val="22"/>
        </w:rPr>
        <w:t>r</w:t>
      </w:r>
      <w:r w:rsidRPr="00505B5C">
        <w:rPr>
          <w:rFonts w:ascii="Garamond" w:eastAsia="Calibri" w:hAnsi="Garamond" w:cstheme="minorHAnsi"/>
          <w:spacing w:val="-1"/>
          <w:sz w:val="22"/>
          <w:szCs w:val="22"/>
        </w:rPr>
        <w:t>ê</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cia;</w:t>
      </w:r>
    </w:p>
    <w:p w14:paraId="4361D2EF" w14:textId="77777777" w:rsidR="00E2796C" w:rsidRPr="00505B5C" w:rsidRDefault="00E2796C" w:rsidP="00E2796C">
      <w:pPr>
        <w:pStyle w:val="SemEspaamento"/>
        <w:jc w:val="both"/>
        <w:rPr>
          <w:rFonts w:ascii="Garamond" w:eastAsia="Calibri" w:hAnsi="Garamond" w:cstheme="minorHAnsi"/>
          <w:b/>
          <w:position w:val="1"/>
          <w:sz w:val="22"/>
          <w:szCs w:val="22"/>
        </w:rPr>
      </w:pPr>
    </w:p>
    <w:p w14:paraId="1AE5FBB6"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position w:val="1"/>
          <w:sz w:val="22"/>
          <w:szCs w:val="22"/>
        </w:rPr>
        <w:t>10.64.</w:t>
      </w:r>
      <w:r w:rsidRPr="00505B5C">
        <w:rPr>
          <w:rFonts w:ascii="Garamond" w:eastAsia="Calibri" w:hAnsi="Garamond" w:cstheme="minorHAnsi"/>
          <w:b/>
          <w:spacing w:val="13"/>
          <w:position w:val="1"/>
          <w:sz w:val="22"/>
          <w:szCs w:val="22"/>
        </w:rPr>
        <w:t xml:space="preserve"> </w:t>
      </w:r>
      <w:r w:rsidRPr="00505B5C">
        <w:rPr>
          <w:rFonts w:ascii="Garamond" w:eastAsia="Calibri" w:hAnsi="Garamond" w:cstheme="minorHAnsi"/>
          <w:position w:val="1"/>
          <w:sz w:val="22"/>
          <w:szCs w:val="22"/>
        </w:rPr>
        <w:t>A CONT</w:t>
      </w:r>
      <w:r w:rsidRPr="00505B5C">
        <w:rPr>
          <w:rFonts w:ascii="Garamond" w:eastAsia="Calibri" w:hAnsi="Garamond" w:cstheme="minorHAnsi"/>
          <w:spacing w:val="2"/>
          <w:position w:val="1"/>
          <w:sz w:val="22"/>
          <w:szCs w:val="22"/>
        </w:rPr>
        <w:t>R</w:t>
      </w:r>
      <w:r w:rsidRPr="00505B5C">
        <w:rPr>
          <w:rFonts w:ascii="Garamond" w:eastAsia="Calibri" w:hAnsi="Garamond" w:cstheme="minorHAnsi"/>
          <w:position w:val="1"/>
          <w:sz w:val="22"/>
          <w:szCs w:val="22"/>
        </w:rPr>
        <w:t>A</w:t>
      </w:r>
      <w:r w:rsidRPr="00505B5C">
        <w:rPr>
          <w:rFonts w:ascii="Garamond" w:eastAsia="Calibri" w:hAnsi="Garamond" w:cstheme="minorHAnsi"/>
          <w:spacing w:val="-1"/>
          <w:position w:val="1"/>
          <w:sz w:val="22"/>
          <w:szCs w:val="22"/>
        </w:rPr>
        <w:t>T</w:t>
      </w:r>
      <w:r w:rsidRPr="00505B5C">
        <w:rPr>
          <w:rFonts w:ascii="Garamond" w:eastAsia="Calibri" w:hAnsi="Garamond" w:cstheme="minorHAnsi"/>
          <w:spacing w:val="2"/>
          <w:position w:val="1"/>
          <w:sz w:val="22"/>
          <w:szCs w:val="22"/>
        </w:rPr>
        <w:t>A</w:t>
      </w:r>
      <w:r w:rsidRPr="00505B5C">
        <w:rPr>
          <w:rFonts w:ascii="Garamond" w:eastAsia="Calibri" w:hAnsi="Garamond" w:cstheme="minorHAnsi"/>
          <w:position w:val="1"/>
          <w:sz w:val="22"/>
          <w:szCs w:val="22"/>
        </w:rPr>
        <w:t xml:space="preserve">DA </w:t>
      </w:r>
      <w:r w:rsidRPr="00505B5C">
        <w:rPr>
          <w:rFonts w:ascii="Garamond" w:eastAsia="Calibri" w:hAnsi="Garamond" w:cstheme="minorHAnsi"/>
          <w:spacing w:val="1"/>
          <w:position w:val="1"/>
          <w:sz w:val="22"/>
          <w:szCs w:val="22"/>
        </w:rPr>
        <w:t>de</w:t>
      </w:r>
      <w:r w:rsidRPr="00505B5C">
        <w:rPr>
          <w:rFonts w:ascii="Garamond" w:eastAsia="Calibri" w:hAnsi="Garamond" w:cstheme="minorHAnsi"/>
          <w:spacing w:val="-1"/>
          <w:position w:val="1"/>
          <w:sz w:val="22"/>
          <w:szCs w:val="22"/>
        </w:rPr>
        <w:t>ve</w:t>
      </w:r>
      <w:r w:rsidRPr="00505B5C">
        <w:rPr>
          <w:rFonts w:ascii="Garamond" w:eastAsia="Calibri" w:hAnsi="Garamond" w:cstheme="minorHAnsi"/>
          <w:position w:val="1"/>
          <w:sz w:val="22"/>
          <w:szCs w:val="22"/>
        </w:rPr>
        <w:t xml:space="preserve">rá </w:t>
      </w:r>
      <w:r w:rsidRPr="00505B5C">
        <w:rPr>
          <w:rFonts w:ascii="Garamond" w:eastAsia="Calibri" w:hAnsi="Garamond" w:cstheme="minorHAnsi"/>
          <w:spacing w:val="-1"/>
          <w:position w:val="1"/>
          <w:sz w:val="22"/>
          <w:szCs w:val="22"/>
        </w:rPr>
        <w:t>e</w:t>
      </w:r>
      <w:r w:rsidRPr="00505B5C">
        <w:rPr>
          <w:rFonts w:ascii="Garamond" w:eastAsia="Calibri" w:hAnsi="Garamond" w:cstheme="minorHAnsi"/>
          <w:spacing w:val="3"/>
          <w:position w:val="1"/>
          <w:sz w:val="22"/>
          <w:szCs w:val="22"/>
        </w:rPr>
        <w:t>n</w:t>
      </w:r>
      <w:r w:rsidRPr="00505B5C">
        <w:rPr>
          <w:rFonts w:ascii="Garamond" w:eastAsia="Calibri" w:hAnsi="Garamond" w:cstheme="minorHAnsi"/>
          <w:position w:val="1"/>
          <w:sz w:val="22"/>
          <w:szCs w:val="22"/>
        </w:rPr>
        <w:t>tregar</w:t>
      </w:r>
      <w:r w:rsidRPr="00505B5C">
        <w:rPr>
          <w:rFonts w:ascii="Garamond" w:eastAsia="Calibri" w:hAnsi="Garamond" w:cstheme="minorHAnsi"/>
          <w:spacing w:val="40"/>
          <w:position w:val="1"/>
          <w:sz w:val="22"/>
          <w:szCs w:val="22"/>
        </w:rPr>
        <w:t xml:space="preserve"> </w:t>
      </w:r>
      <w:r w:rsidRPr="00505B5C">
        <w:rPr>
          <w:rFonts w:ascii="Garamond" w:eastAsia="Calibri" w:hAnsi="Garamond" w:cstheme="minorHAnsi"/>
          <w:position w:val="1"/>
          <w:sz w:val="22"/>
          <w:szCs w:val="22"/>
        </w:rPr>
        <w:t xml:space="preserve">o </w:t>
      </w:r>
      <w:r w:rsidRPr="00505B5C">
        <w:rPr>
          <w:rFonts w:ascii="Garamond" w:eastAsia="Calibri" w:hAnsi="Garamond" w:cstheme="minorHAnsi"/>
          <w:spacing w:val="-1"/>
          <w:position w:val="1"/>
          <w:sz w:val="22"/>
          <w:szCs w:val="22"/>
        </w:rPr>
        <w:t>v</w:t>
      </w:r>
      <w:r w:rsidRPr="00505B5C">
        <w:rPr>
          <w:rFonts w:ascii="Garamond" w:eastAsia="Calibri" w:hAnsi="Garamond" w:cstheme="minorHAnsi"/>
          <w:spacing w:val="1"/>
          <w:position w:val="1"/>
          <w:sz w:val="22"/>
          <w:szCs w:val="22"/>
        </w:rPr>
        <w:t>e</w:t>
      </w:r>
      <w:r w:rsidRPr="00505B5C">
        <w:rPr>
          <w:rFonts w:ascii="Garamond" w:eastAsia="Calibri" w:hAnsi="Garamond" w:cstheme="minorHAnsi"/>
          <w:position w:val="1"/>
          <w:sz w:val="22"/>
          <w:szCs w:val="22"/>
        </w:rPr>
        <w:t>ícul</w:t>
      </w:r>
      <w:r w:rsidRPr="00505B5C">
        <w:rPr>
          <w:rFonts w:ascii="Garamond" w:eastAsia="Calibri" w:hAnsi="Garamond" w:cstheme="minorHAnsi"/>
          <w:spacing w:val="1"/>
          <w:position w:val="1"/>
          <w:sz w:val="22"/>
          <w:szCs w:val="22"/>
        </w:rPr>
        <w:t>o</w:t>
      </w:r>
      <w:r w:rsidRPr="00505B5C">
        <w:rPr>
          <w:rFonts w:ascii="Garamond" w:eastAsia="Calibri" w:hAnsi="Garamond" w:cstheme="minorHAnsi"/>
          <w:spacing w:val="41"/>
          <w:position w:val="1"/>
          <w:sz w:val="22"/>
          <w:szCs w:val="22"/>
        </w:rPr>
        <w:t xml:space="preserve"> </w:t>
      </w:r>
      <w:r w:rsidRPr="00505B5C">
        <w:rPr>
          <w:rFonts w:ascii="Garamond" w:eastAsia="Calibri" w:hAnsi="Garamond" w:cstheme="minorHAnsi"/>
          <w:position w:val="1"/>
          <w:sz w:val="22"/>
          <w:szCs w:val="22"/>
        </w:rPr>
        <w:t xml:space="preserve">com </w:t>
      </w:r>
      <w:r w:rsidRPr="00505B5C">
        <w:rPr>
          <w:rFonts w:ascii="Garamond" w:eastAsia="Calibri" w:hAnsi="Garamond" w:cstheme="minorHAnsi"/>
          <w:spacing w:val="-1"/>
          <w:position w:val="1"/>
          <w:sz w:val="22"/>
          <w:szCs w:val="22"/>
        </w:rPr>
        <w:t>m</w:t>
      </w:r>
      <w:r w:rsidRPr="00505B5C">
        <w:rPr>
          <w:rFonts w:ascii="Garamond" w:eastAsia="Calibri" w:hAnsi="Garamond" w:cstheme="minorHAnsi"/>
          <w:position w:val="1"/>
          <w:sz w:val="22"/>
          <w:szCs w:val="22"/>
        </w:rPr>
        <w:t>ot</w:t>
      </w:r>
      <w:r w:rsidRPr="00505B5C">
        <w:rPr>
          <w:rFonts w:ascii="Garamond" w:eastAsia="Calibri" w:hAnsi="Garamond" w:cstheme="minorHAnsi"/>
          <w:spacing w:val="1"/>
          <w:position w:val="1"/>
          <w:sz w:val="22"/>
          <w:szCs w:val="22"/>
        </w:rPr>
        <w:t>o</w:t>
      </w:r>
      <w:r w:rsidRPr="00505B5C">
        <w:rPr>
          <w:rFonts w:ascii="Garamond" w:eastAsia="Calibri" w:hAnsi="Garamond" w:cstheme="minorHAnsi"/>
          <w:position w:val="1"/>
          <w:sz w:val="22"/>
          <w:szCs w:val="22"/>
        </w:rPr>
        <w:t>r</w:t>
      </w:r>
      <w:r w:rsidRPr="00505B5C">
        <w:rPr>
          <w:rFonts w:ascii="Garamond" w:eastAsia="Calibri" w:hAnsi="Garamond" w:cstheme="minorHAnsi"/>
          <w:spacing w:val="2"/>
          <w:position w:val="1"/>
          <w:sz w:val="22"/>
          <w:szCs w:val="22"/>
        </w:rPr>
        <w:t>i</w:t>
      </w:r>
      <w:r w:rsidRPr="00505B5C">
        <w:rPr>
          <w:rFonts w:ascii="Garamond" w:eastAsia="Calibri" w:hAnsi="Garamond" w:cstheme="minorHAnsi"/>
          <w:spacing w:val="-1"/>
          <w:position w:val="1"/>
          <w:sz w:val="22"/>
          <w:szCs w:val="22"/>
        </w:rPr>
        <w:t>s</w:t>
      </w:r>
      <w:r w:rsidRPr="00505B5C">
        <w:rPr>
          <w:rFonts w:ascii="Garamond" w:eastAsia="Calibri" w:hAnsi="Garamond" w:cstheme="minorHAnsi"/>
          <w:position w:val="1"/>
          <w:sz w:val="22"/>
          <w:szCs w:val="22"/>
        </w:rPr>
        <w:t>t</w:t>
      </w:r>
      <w:r w:rsidRPr="00505B5C">
        <w:rPr>
          <w:rFonts w:ascii="Garamond" w:eastAsia="Calibri" w:hAnsi="Garamond" w:cstheme="minorHAnsi"/>
          <w:spacing w:val="1"/>
          <w:position w:val="1"/>
          <w:sz w:val="22"/>
          <w:szCs w:val="22"/>
        </w:rPr>
        <w:t>a</w:t>
      </w:r>
      <w:r w:rsidRPr="00505B5C">
        <w:rPr>
          <w:rFonts w:ascii="Garamond" w:eastAsia="Calibri" w:hAnsi="Garamond" w:cstheme="minorHAnsi"/>
          <w:position w:val="1"/>
          <w:sz w:val="22"/>
          <w:szCs w:val="22"/>
        </w:rPr>
        <w:t>,</w:t>
      </w:r>
      <w:r w:rsidRPr="00505B5C">
        <w:rPr>
          <w:rFonts w:ascii="Garamond" w:eastAsia="Calibri" w:hAnsi="Garamond" w:cstheme="minorHAnsi"/>
          <w:spacing w:val="39"/>
          <w:position w:val="1"/>
          <w:sz w:val="22"/>
          <w:szCs w:val="22"/>
        </w:rPr>
        <w:t xml:space="preserve"> </w:t>
      </w:r>
      <w:r w:rsidRPr="00505B5C">
        <w:rPr>
          <w:rFonts w:ascii="Garamond" w:eastAsia="Calibri" w:hAnsi="Garamond" w:cstheme="minorHAnsi"/>
          <w:spacing w:val="-1"/>
          <w:position w:val="1"/>
          <w:sz w:val="22"/>
          <w:szCs w:val="22"/>
        </w:rPr>
        <w:t>e</w:t>
      </w:r>
      <w:r w:rsidRPr="00505B5C">
        <w:rPr>
          <w:rFonts w:ascii="Garamond" w:eastAsia="Calibri" w:hAnsi="Garamond" w:cstheme="minorHAnsi"/>
          <w:position w:val="1"/>
          <w:sz w:val="22"/>
          <w:szCs w:val="22"/>
        </w:rPr>
        <w:t>m</w:t>
      </w:r>
      <w:r w:rsidRPr="00505B5C">
        <w:rPr>
          <w:rFonts w:ascii="Garamond" w:eastAsia="Calibri" w:hAnsi="Garamond" w:cstheme="minorHAnsi"/>
          <w:spacing w:val="43"/>
          <w:position w:val="1"/>
          <w:sz w:val="22"/>
          <w:szCs w:val="22"/>
        </w:rPr>
        <w:t xml:space="preserve"> </w:t>
      </w:r>
      <w:r w:rsidRPr="00505B5C">
        <w:rPr>
          <w:rFonts w:ascii="Garamond" w:eastAsia="Calibri" w:hAnsi="Garamond" w:cstheme="minorHAnsi"/>
          <w:spacing w:val="1"/>
          <w:position w:val="1"/>
          <w:sz w:val="22"/>
          <w:szCs w:val="22"/>
        </w:rPr>
        <w:t>p</w:t>
      </w:r>
      <w:r w:rsidRPr="00505B5C">
        <w:rPr>
          <w:rFonts w:ascii="Garamond" w:eastAsia="Calibri" w:hAnsi="Garamond" w:cstheme="minorHAnsi"/>
          <w:spacing w:val="-1"/>
          <w:position w:val="1"/>
          <w:sz w:val="22"/>
          <w:szCs w:val="22"/>
        </w:rPr>
        <w:t>e</w:t>
      </w:r>
      <w:r w:rsidRPr="00505B5C">
        <w:rPr>
          <w:rFonts w:ascii="Garamond" w:eastAsia="Calibri" w:hAnsi="Garamond" w:cstheme="minorHAnsi"/>
          <w:spacing w:val="2"/>
          <w:position w:val="1"/>
          <w:sz w:val="22"/>
          <w:szCs w:val="22"/>
        </w:rPr>
        <w:t>r</w:t>
      </w:r>
      <w:r w:rsidRPr="00505B5C">
        <w:rPr>
          <w:rFonts w:ascii="Garamond" w:eastAsia="Calibri" w:hAnsi="Garamond" w:cstheme="minorHAnsi"/>
          <w:spacing w:val="-1"/>
          <w:position w:val="1"/>
          <w:sz w:val="22"/>
          <w:szCs w:val="22"/>
        </w:rPr>
        <w:t>f</w:t>
      </w:r>
      <w:r w:rsidRPr="00505B5C">
        <w:rPr>
          <w:rFonts w:ascii="Garamond" w:eastAsia="Calibri" w:hAnsi="Garamond" w:cstheme="minorHAnsi"/>
          <w:spacing w:val="1"/>
          <w:position w:val="1"/>
          <w:sz w:val="22"/>
          <w:szCs w:val="22"/>
        </w:rPr>
        <w:t>e</w:t>
      </w:r>
      <w:r w:rsidRPr="00505B5C">
        <w:rPr>
          <w:rFonts w:ascii="Garamond" w:eastAsia="Calibri" w:hAnsi="Garamond" w:cstheme="minorHAnsi"/>
          <w:position w:val="1"/>
          <w:sz w:val="22"/>
          <w:szCs w:val="22"/>
        </w:rPr>
        <w:t>it</w:t>
      </w:r>
      <w:r w:rsidRPr="00505B5C">
        <w:rPr>
          <w:rFonts w:ascii="Garamond" w:eastAsia="Calibri" w:hAnsi="Garamond" w:cstheme="minorHAnsi"/>
          <w:spacing w:val="1"/>
          <w:position w:val="1"/>
          <w:sz w:val="22"/>
          <w:szCs w:val="22"/>
        </w:rPr>
        <w:t>a</w:t>
      </w:r>
      <w:r w:rsidRPr="00505B5C">
        <w:rPr>
          <w:rFonts w:ascii="Garamond" w:eastAsia="Calibri" w:hAnsi="Garamond" w:cstheme="minorHAnsi"/>
          <w:position w:val="1"/>
          <w:sz w:val="22"/>
          <w:szCs w:val="22"/>
        </w:rPr>
        <w:t>s</w:t>
      </w:r>
      <w:r w:rsidRPr="00505B5C">
        <w:rPr>
          <w:rFonts w:ascii="Garamond" w:eastAsia="Calibri" w:hAnsi="Garamond" w:cstheme="minorHAnsi"/>
          <w:spacing w:val="38"/>
          <w:position w:val="1"/>
          <w:sz w:val="22"/>
          <w:szCs w:val="22"/>
        </w:rPr>
        <w:t xml:space="preserve"> </w:t>
      </w:r>
      <w:r w:rsidRPr="00505B5C">
        <w:rPr>
          <w:rFonts w:ascii="Garamond" w:eastAsia="Calibri" w:hAnsi="Garamond" w:cstheme="minorHAnsi"/>
          <w:position w:val="1"/>
          <w:sz w:val="22"/>
          <w:szCs w:val="22"/>
        </w:rPr>
        <w:t>co</w:t>
      </w:r>
      <w:r w:rsidRPr="00505B5C">
        <w:rPr>
          <w:rFonts w:ascii="Garamond" w:eastAsia="Calibri" w:hAnsi="Garamond" w:cstheme="minorHAnsi"/>
          <w:spacing w:val="1"/>
          <w:position w:val="1"/>
          <w:sz w:val="22"/>
          <w:szCs w:val="22"/>
        </w:rPr>
        <w:t>nd</w:t>
      </w:r>
      <w:r w:rsidRPr="00505B5C">
        <w:rPr>
          <w:rFonts w:ascii="Garamond" w:eastAsia="Calibri" w:hAnsi="Garamond" w:cstheme="minorHAnsi"/>
          <w:position w:val="1"/>
          <w:sz w:val="22"/>
          <w:szCs w:val="22"/>
        </w:rPr>
        <w:t>içõ</w:t>
      </w:r>
      <w:r w:rsidRPr="00505B5C">
        <w:rPr>
          <w:rFonts w:ascii="Garamond" w:eastAsia="Calibri" w:hAnsi="Garamond" w:cstheme="minorHAnsi"/>
          <w:spacing w:val="2"/>
          <w:position w:val="1"/>
          <w:sz w:val="22"/>
          <w:szCs w:val="22"/>
        </w:rPr>
        <w:t>e</w:t>
      </w:r>
      <w:r w:rsidRPr="00505B5C">
        <w:rPr>
          <w:rFonts w:ascii="Garamond" w:eastAsia="Calibri" w:hAnsi="Garamond" w:cstheme="minorHAnsi"/>
          <w:position w:val="1"/>
          <w:sz w:val="22"/>
          <w:szCs w:val="22"/>
        </w:rPr>
        <w:t xml:space="preserve">s </w:t>
      </w:r>
      <w:r w:rsidRPr="00505B5C">
        <w:rPr>
          <w:rFonts w:ascii="Garamond" w:eastAsia="Calibri" w:hAnsi="Garamond" w:cstheme="minorHAnsi"/>
          <w:spacing w:val="1"/>
          <w:position w:val="1"/>
          <w:sz w:val="22"/>
          <w:szCs w:val="22"/>
        </w:rPr>
        <w:t>d</w:t>
      </w:r>
      <w:r w:rsidRPr="00505B5C">
        <w:rPr>
          <w:rFonts w:ascii="Garamond" w:eastAsia="Calibri" w:hAnsi="Garamond" w:cstheme="minorHAnsi"/>
          <w:position w:val="1"/>
          <w:sz w:val="22"/>
          <w:szCs w:val="22"/>
        </w:rPr>
        <w:t xml:space="preserve">e </w:t>
      </w:r>
      <w:r w:rsidRPr="00505B5C">
        <w:rPr>
          <w:rFonts w:ascii="Garamond" w:eastAsia="Calibri" w:hAnsi="Garamond" w:cstheme="minorHAnsi"/>
          <w:spacing w:val="-1"/>
          <w:sz w:val="22"/>
          <w:szCs w:val="22"/>
        </w:rPr>
        <w:t>f</w:t>
      </w:r>
      <w:r w:rsidRPr="00505B5C">
        <w:rPr>
          <w:rFonts w:ascii="Garamond" w:eastAsia="Calibri" w:hAnsi="Garamond" w:cstheme="minorHAnsi"/>
          <w:spacing w:val="1"/>
          <w:sz w:val="22"/>
          <w:szCs w:val="22"/>
        </w:rPr>
        <w:t>un</w:t>
      </w:r>
      <w:r w:rsidRPr="00505B5C">
        <w:rPr>
          <w:rFonts w:ascii="Garamond" w:eastAsia="Calibri" w:hAnsi="Garamond" w:cstheme="minorHAnsi"/>
          <w:sz w:val="22"/>
          <w:szCs w:val="22"/>
        </w:rPr>
        <w:t>cio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am</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5"/>
          <w:sz w:val="22"/>
          <w:szCs w:val="22"/>
        </w:rPr>
        <w:t xml:space="preserve"> </w:t>
      </w:r>
      <w:r w:rsidRPr="00505B5C">
        <w:rPr>
          <w:rFonts w:ascii="Garamond" w:eastAsia="Calibri" w:hAnsi="Garamond" w:cstheme="minorHAnsi"/>
          <w:sz w:val="22"/>
          <w:szCs w:val="22"/>
        </w:rPr>
        <w:t>co</w:t>
      </w:r>
      <w:r w:rsidRPr="00505B5C">
        <w:rPr>
          <w:rFonts w:ascii="Garamond" w:eastAsia="Calibri" w:hAnsi="Garamond" w:cstheme="minorHAnsi"/>
          <w:spacing w:val="1"/>
          <w:sz w:val="22"/>
          <w:szCs w:val="22"/>
        </w:rPr>
        <w:t>n</w:t>
      </w:r>
      <w:r w:rsidRPr="00505B5C">
        <w:rPr>
          <w:rFonts w:ascii="Garamond" w:eastAsia="Calibri" w:hAnsi="Garamond" w:cstheme="minorHAnsi"/>
          <w:spacing w:val="-1"/>
          <w:sz w:val="22"/>
          <w:szCs w:val="22"/>
        </w:rPr>
        <w:t>se</w:t>
      </w:r>
      <w:r w:rsidRPr="00505B5C">
        <w:rPr>
          <w:rFonts w:ascii="Garamond" w:eastAsia="Calibri" w:hAnsi="Garamond" w:cstheme="minorHAnsi"/>
          <w:spacing w:val="2"/>
          <w:sz w:val="22"/>
          <w:szCs w:val="22"/>
        </w:rPr>
        <w:t>r</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a</w:t>
      </w:r>
      <w:r w:rsidRPr="00505B5C">
        <w:rPr>
          <w:rFonts w:ascii="Garamond" w:eastAsia="Calibri" w:hAnsi="Garamond" w:cstheme="minorHAnsi"/>
          <w:spacing w:val="3"/>
          <w:sz w:val="22"/>
          <w:szCs w:val="22"/>
        </w:rPr>
        <w:t>ç</w:t>
      </w:r>
      <w:r w:rsidRPr="00505B5C">
        <w:rPr>
          <w:rFonts w:ascii="Garamond" w:eastAsia="Calibri" w:hAnsi="Garamond" w:cstheme="minorHAnsi"/>
          <w:sz w:val="22"/>
          <w:szCs w:val="22"/>
        </w:rPr>
        <w:t>ã</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nu</w:t>
      </w:r>
      <w:r w:rsidRPr="00505B5C">
        <w:rPr>
          <w:rFonts w:ascii="Garamond" w:eastAsia="Calibri" w:hAnsi="Garamond" w:cstheme="minorHAnsi"/>
          <w:sz w:val="22"/>
          <w:szCs w:val="22"/>
        </w:rPr>
        <w:t>tençã</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r</w:t>
      </w:r>
      <w:r w:rsidRPr="00505B5C">
        <w:rPr>
          <w:rFonts w:ascii="Garamond" w:eastAsia="Calibri" w:hAnsi="Garamond" w:cstheme="minorHAnsi"/>
          <w:spacing w:val="-2"/>
          <w:sz w:val="22"/>
          <w:szCs w:val="22"/>
        </w:rPr>
        <w:t>a</w:t>
      </w:r>
      <w:r w:rsidRPr="00505B5C">
        <w:rPr>
          <w:rFonts w:ascii="Garamond" w:eastAsia="Calibri" w:hAnsi="Garamond" w:cstheme="minorHAnsi"/>
          <w:sz w:val="22"/>
          <w:szCs w:val="22"/>
        </w:rPr>
        <w:t>,</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se</w:t>
      </w:r>
      <w:r w:rsidRPr="00505B5C">
        <w:rPr>
          <w:rFonts w:ascii="Garamond" w:eastAsia="Calibri" w:hAnsi="Garamond" w:cstheme="minorHAnsi"/>
          <w:sz w:val="22"/>
          <w:szCs w:val="22"/>
        </w:rPr>
        <w:t>g</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ra</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ça e</w:t>
      </w:r>
      <w:r w:rsidRPr="00505B5C">
        <w:rPr>
          <w:rFonts w:ascii="Garamond" w:eastAsia="Calibri" w:hAnsi="Garamond" w:cstheme="minorHAnsi"/>
          <w:spacing w:val="6"/>
          <w:sz w:val="22"/>
          <w:szCs w:val="22"/>
        </w:rPr>
        <w:t xml:space="preserve"> </w:t>
      </w:r>
      <w:r w:rsidRPr="00505B5C">
        <w:rPr>
          <w:rFonts w:ascii="Garamond" w:eastAsia="Calibri" w:hAnsi="Garamond" w:cstheme="minorHAnsi"/>
          <w:spacing w:val="1"/>
          <w:sz w:val="22"/>
          <w:szCs w:val="22"/>
        </w:rPr>
        <w:t>h</w:t>
      </w:r>
      <w:r w:rsidRPr="00505B5C">
        <w:rPr>
          <w:rFonts w:ascii="Garamond" w:eastAsia="Calibri" w:hAnsi="Garamond" w:cstheme="minorHAnsi"/>
          <w:sz w:val="22"/>
          <w:szCs w:val="22"/>
        </w:rPr>
        <w:t>igi</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ter</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a</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6"/>
          <w:sz w:val="22"/>
          <w:szCs w:val="22"/>
        </w:rPr>
        <w:t xml:space="preserve"> </w:t>
      </w:r>
      <w:r w:rsidRPr="00505B5C">
        <w:rPr>
          <w:rFonts w:ascii="Garamond" w:eastAsia="Calibri" w:hAnsi="Garamond" w:cstheme="minorHAnsi"/>
          <w:spacing w:val="3"/>
          <w:sz w:val="22"/>
          <w:szCs w:val="22"/>
        </w:rPr>
        <w:t>e</w:t>
      </w:r>
      <w:r w:rsidRPr="00505B5C">
        <w:rPr>
          <w:rFonts w:ascii="Garamond" w:eastAsia="Calibri" w:hAnsi="Garamond" w:cstheme="minorHAnsi"/>
          <w:sz w:val="22"/>
          <w:szCs w:val="22"/>
        </w:rPr>
        <w:t>x</w:t>
      </w:r>
      <w:r w:rsidRPr="00505B5C">
        <w:rPr>
          <w:rFonts w:ascii="Garamond" w:eastAsia="Calibri" w:hAnsi="Garamond" w:cstheme="minorHAnsi"/>
          <w:spacing w:val="3"/>
          <w:sz w:val="22"/>
          <w:szCs w:val="22"/>
        </w:rPr>
        <w:t>t</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com</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o</w:t>
      </w:r>
      <w:r w:rsidRPr="00505B5C">
        <w:rPr>
          <w:rFonts w:ascii="Garamond" w:eastAsia="Calibri" w:hAnsi="Garamond" w:cstheme="minorHAnsi"/>
          <w:spacing w:val="7"/>
          <w:sz w:val="22"/>
          <w:szCs w:val="22"/>
        </w:rPr>
        <w:t xml:space="preserve"> </w:t>
      </w:r>
      <w:r w:rsidRPr="00505B5C">
        <w:rPr>
          <w:rFonts w:ascii="Garamond" w:eastAsia="Calibri" w:hAnsi="Garamond" w:cstheme="minorHAnsi"/>
          <w:sz w:val="22"/>
          <w:szCs w:val="22"/>
        </w:rPr>
        <w:t>ól</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o</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6"/>
          <w:sz w:val="22"/>
          <w:szCs w:val="22"/>
        </w:rPr>
        <w:t xml:space="preserve"> </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ot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 tr</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ad</w:t>
      </w:r>
      <w:r w:rsidRPr="00505B5C">
        <w:rPr>
          <w:rFonts w:ascii="Garamond" w:eastAsia="Calibri" w:hAnsi="Garamond" w:cstheme="minorHAnsi"/>
          <w:sz w:val="22"/>
          <w:szCs w:val="22"/>
        </w:rPr>
        <w:t>o,</w:t>
      </w:r>
      <w:r w:rsidRPr="00505B5C">
        <w:rPr>
          <w:rFonts w:ascii="Garamond" w:eastAsia="Calibri" w:hAnsi="Garamond" w:cstheme="minorHAnsi"/>
          <w:spacing w:val="-7"/>
          <w:sz w:val="22"/>
          <w:szCs w:val="22"/>
        </w:rPr>
        <w:t xml:space="preserve"> </w:t>
      </w:r>
      <w:r w:rsidRPr="00505B5C">
        <w:rPr>
          <w:rFonts w:ascii="Garamond" w:eastAsia="Calibri" w:hAnsi="Garamond" w:cstheme="minorHAnsi"/>
          <w:sz w:val="22"/>
          <w:szCs w:val="22"/>
        </w:rPr>
        <w:t>filtr</w:t>
      </w:r>
      <w:r w:rsidRPr="00505B5C">
        <w:rPr>
          <w:rFonts w:ascii="Garamond" w:eastAsia="Calibri" w:hAnsi="Garamond" w:cstheme="minorHAnsi"/>
          <w:spacing w:val="2"/>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6"/>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ó</w:t>
      </w:r>
      <w:r w:rsidRPr="00505B5C">
        <w:rPr>
          <w:rFonts w:ascii="Garamond" w:eastAsia="Calibri" w:hAnsi="Garamond" w:cstheme="minorHAnsi"/>
          <w:sz w:val="22"/>
          <w:szCs w:val="22"/>
        </w:rPr>
        <w:t>l</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o</w:t>
      </w:r>
      <w:r w:rsidRPr="00505B5C">
        <w:rPr>
          <w:rFonts w:ascii="Garamond" w:eastAsia="Calibri" w:hAnsi="Garamond" w:cstheme="minorHAnsi"/>
          <w:spacing w:val="-4"/>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r</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w:t>
      </w:r>
    </w:p>
    <w:p w14:paraId="03F62347" w14:textId="77777777" w:rsidR="00E2796C" w:rsidRPr="00505B5C" w:rsidRDefault="00E2796C" w:rsidP="00E2796C">
      <w:pPr>
        <w:pStyle w:val="SemEspaamento"/>
        <w:jc w:val="both"/>
        <w:rPr>
          <w:rFonts w:ascii="Garamond" w:eastAsia="Calibri" w:hAnsi="Garamond" w:cstheme="minorHAnsi"/>
          <w:b/>
          <w:sz w:val="22"/>
          <w:szCs w:val="22"/>
        </w:rPr>
      </w:pPr>
    </w:p>
    <w:p w14:paraId="14B40A13"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z w:val="22"/>
          <w:szCs w:val="22"/>
        </w:rPr>
        <w:t xml:space="preserve">10.65.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a</w:t>
      </w:r>
      <w:r w:rsidRPr="00505B5C">
        <w:rPr>
          <w:rFonts w:ascii="Garamond" w:eastAsia="Calibri" w:hAnsi="Garamond" w:cstheme="minorHAnsi"/>
          <w:spacing w:val="29"/>
          <w:sz w:val="22"/>
          <w:szCs w:val="22"/>
        </w:rPr>
        <w:t xml:space="preserve"> </w:t>
      </w:r>
      <w:r w:rsidRPr="00505B5C">
        <w:rPr>
          <w:rFonts w:ascii="Garamond" w:eastAsia="Calibri" w:hAnsi="Garamond" w:cstheme="minorHAnsi"/>
          <w:spacing w:val="1"/>
          <w:sz w:val="22"/>
          <w:szCs w:val="22"/>
        </w:rPr>
        <w:t>h</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óte</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e</w:t>
      </w:r>
      <w:r w:rsidRPr="00505B5C">
        <w:rPr>
          <w:rFonts w:ascii="Garamond" w:eastAsia="Calibri" w:hAnsi="Garamond" w:cstheme="minorHAnsi"/>
          <w:spacing w:val="23"/>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28"/>
          <w:sz w:val="22"/>
          <w:szCs w:val="22"/>
        </w:rPr>
        <w:t xml:space="preserve"> </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nu</w:t>
      </w:r>
      <w:r w:rsidRPr="00505B5C">
        <w:rPr>
          <w:rFonts w:ascii="Garamond" w:eastAsia="Calibri" w:hAnsi="Garamond" w:cstheme="minorHAnsi"/>
          <w:sz w:val="22"/>
          <w:szCs w:val="22"/>
        </w:rPr>
        <w:t>tenção</w:t>
      </w:r>
      <w:r w:rsidRPr="00505B5C">
        <w:rPr>
          <w:rFonts w:ascii="Garamond" w:eastAsia="Calibri" w:hAnsi="Garamond" w:cstheme="minorHAnsi"/>
          <w:spacing w:val="23"/>
          <w:sz w:val="22"/>
          <w:szCs w:val="22"/>
        </w:rPr>
        <w:t xml:space="preserve"> </w:t>
      </w:r>
      <w:r w:rsidRPr="00505B5C">
        <w:rPr>
          <w:rFonts w:ascii="Garamond" w:eastAsia="Calibri" w:hAnsi="Garamond" w:cstheme="minorHAnsi"/>
          <w:sz w:val="22"/>
          <w:szCs w:val="22"/>
        </w:rPr>
        <w:t>correti</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a,</w:t>
      </w:r>
      <w:r w:rsidRPr="00505B5C">
        <w:rPr>
          <w:rFonts w:ascii="Garamond" w:eastAsia="Calibri" w:hAnsi="Garamond" w:cstheme="minorHAnsi"/>
          <w:spacing w:val="24"/>
          <w:sz w:val="22"/>
          <w:szCs w:val="22"/>
        </w:rPr>
        <w:t xml:space="preserve"> </w:t>
      </w:r>
      <w:r w:rsidRPr="00505B5C">
        <w:rPr>
          <w:rFonts w:ascii="Garamond" w:eastAsia="Calibri" w:hAnsi="Garamond" w:cstheme="minorHAnsi"/>
          <w:sz w:val="22"/>
          <w:szCs w:val="22"/>
        </w:rPr>
        <w:t>os</w:t>
      </w:r>
      <w:r w:rsidRPr="00505B5C">
        <w:rPr>
          <w:rFonts w:ascii="Garamond" w:eastAsia="Calibri" w:hAnsi="Garamond" w:cstheme="minorHAnsi"/>
          <w:spacing w:val="30"/>
          <w:sz w:val="22"/>
          <w:szCs w:val="22"/>
        </w:rPr>
        <w:t xml:space="preserve"> </w:t>
      </w:r>
      <w:r w:rsidRPr="00505B5C">
        <w:rPr>
          <w:rFonts w:ascii="Garamond" w:eastAsia="Calibri" w:hAnsi="Garamond" w:cstheme="minorHAnsi"/>
          <w:spacing w:val="-1"/>
          <w:sz w:val="22"/>
          <w:szCs w:val="22"/>
        </w:rPr>
        <w:t>ve</w:t>
      </w:r>
      <w:r w:rsidRPr="00505B5C">
        <w:rPr>
          <w:rFonts w:ascii="Garamond" w:eastAsia="Calibri" w:hAnsi="Garamond" w:cstheme="minorHAnsi"/>
          <w:spacing w:val="2"/>
          <w:sz w:val="22"/>
          <w:szCs w:val="22"/>
        </w:rPr>
        <w:t>í</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los</w:t>
      </w:r>
      <w:r w:rsidRPr="00505B5C">
        <w:rPr>
          <w:rFonts w:ascii="Garamond" w:eastAsia="Calibri" w:hAnsi="Garamond" w:cstheme="minorHAnsi"/>
          <w:spacing w:val="24"/>
          <w:sz w:val="22"/>
          <w:szCs w:val="22"/>
        </w:rPr>
        <w:t xml:space="preserve"> </w:t>
      </w:r>
      <w:r w:rsidRPr="00505B5C">
        <w:rPr>
          <w:rFonts w:ascii="Garamond" w:eastAsia="Calibri" w:hAnsi="Garamond" w:cstheme="minorHAnsi"/>
          <w:sz w:val="22"/>
          <w:szCs w:val="22"/>
        </w:rPr>
        <w:t>loc</w:t>
      </w:r>
      <w:r w:rsidRPr="00505B5C">
        <w:rPr>
          <w:rFonts w:ascii="Garamond" w:eastAsia="Calibri" w:hAnsi="Garamond" w:cstheme="minorHAnsi"/>
          <w:spacing w:val="1"/>
          <w:sz w:val="22"/>
          <w:szCs w:val="22"/>
        </w:rPr>
        <w:t>a</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os</w:t>
      </w:r>
      <w:r w:rsidRPr="00505B5C">
        <w:rPr>
          <w:rFonts w:ascii="Garamond" w:eastAsia="Calibri" w:hAnsi="Garamond" w:cstheme="minorHAnsi"/>
          <w:spacing w:val="23"/>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v</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rão</w:t>
      </w:r>
      <w:r w:rsidRPr="00505B5C">
        <w:rPr>
          <w:rFonts w:ascii="Garamond" w:eastAsia="Calibri" w:hAnsi="Garamond" w:cstheme="minorHAnsi"/>
          <w:spacing w:val="25"/>
          <w:sz w:val="22"/>
          <w:szCs w:val="22"/>
        </w:rPr>
        <w:t xml:space="preserve"> </w:t>
      </w:r>
      <w:r w:rsidRPr="00505B5C">
        <w:rPr>
          <w:rFonts w:ascii="Garamond" w:eastAsia="Calibri" w:hAnsi="Garamond" w:cstheme="minorHAnsi"/>
          <w:spacing w:val="-1"/>
          <w:sz w:val="22"/>
          <w:szCs w:val="22"/>
        </w:rPr>
        <w:t>se</w:t>
      </w:r>
      <w:r w:rsidRPr="00505B5C">
        <w:rPr>
          <w:rFonts w:ascii="Garamond" w:eastAsia="Calibri" w:hAnsi="Garamond" w:cstheme="minorHAnsi"/>
          <w:sz w:val="22"/>
          <w:szCs w:val="22"/>
        </w:rPr>
        <w:t>r</w:t>
      </w:r>
      <w:r w:rsidRPr="00505B5C">
        <w:rPr>
          <w:rFonts w:ascii="Garamond" w:eastAsia="Calibri" w:hAnsi="Garamond" w:cstheme="minorHAnsi"/>
          <w:spacing w:val="31"/>
          <w:sz w:val="22"/>
          <w:szCs w:val="22"/>
        </w:rPr>
        <w:t xml:space="preserve"> </w:t>
      </w:r>
      <w:r w:rsidRPr="00505B5C">
        <w:rPr>
          <w:rFonts w:ascii="Garamond" w:eastAsia="Calibri" w:hAnsi="Garamond" w:cstheme="minorHAnsi"/>
          <w:spacing w:val="-1"/>
          <w:sz w:val="22"/>
          <w:szCs w:val="22"/>
        </w:rPr>
        <w:t>s</w:t>
      </w:r>
      <w:r w:rsidRPr="00505B5C">
        <w:rPr>
          <w:rFonts w:ascii="Garamond" w:eastAsia="Calibri" w:hAnsi="Garamond" w:cstheme="minorHAnsi"/>
          <w:spacing w:val="1"/>
          <w:sz w:val="22"/>
          <w:szCs w:val="22"/>
        </w:rPr>
        <w:t>ub</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ti</w:t>
      </w:r>
      <w:r w:rsidRPr="00505B5C">
        <w:rPr>
          <w:rFonts w:ascii="Garamond" w:eastAsia="Calibri" w:hAnsi="Garamond" w:cstheme="minorHAnsi"/>
          <w:spacing w:val="1"/>
          <w:sz w:val="22"/>
          <w:szCs w:val="22"/>
        </w:rPr>
        <w:t>tu</w:t>
      </w:r>
      <w:r w:rsidRPr="00505B5C">
        <w:rPr>
          <w:rFonts w:ascii="Garamond" w:eastAsia="Calibri" w:hAnsi="Garamond" w:cstheme="minorHAnsi"/>
          <w:sz w:val="22"/>
          <w:szCs w:val="22"/>
        </w:rPr>
        <w:t>í</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os</w:t>
      </w:r>
      <w:r w:rsidRPr="00505B5C">
        <w:rPr>
          <w:rFonts w:ascii="Garamond" w:eastAsia="Calibri" w:hAnsi="Garamond" w:cstheme="minorHAnsi"/>
          <w:spacing w:val="22"/>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or</w:t>
      </w:r>
      <w:r w:rsidRPr="00505B5C">
        <w:rPr>
          <w:rFonts w:ascii="Garamond" w:eastAsia="Calibri" w:hAnsi="Garamond" w:cstheme="minorHAnsi"/>
          <w:spacing w:val="28"/>
          <w:sz w:val="22"/>
          <w:szCs w:val="22"/>
        </w:rPr>
        <w:t xml:space="preserve"> </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tro</w:t>
      </w:r>
      <w:r w:rsidRPr="00505B5C">
        <w:rPr>
          <w:rFonts w:ascii="Garamond" w:eastAsia="Calibri" w:hAnsi="Garamond" w:cstheme="minorHAnsi"/>
          <w:spacing w:val="27"/>
          <w:sz w:val="22"/>
          <w:szCs w:val="22"/>
        </w:rPr>
        <w:t xml:space="preserve"> </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 xml:space="preserve">ilar,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nd</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p</w:t>
      </w:r>
      <w:r w:rsidRPr="00505B5C">
        <w:rPr>
          <w:rFonts w:ascii="Garamond" w:eastAsia="Calibri" w:hAnsi="Garamond" w:cstheme="minorHAnsi"/>
          <w:sz w:val="22"/>
          <w:szCs w:val="22"/>
        </w:rPr>
        <w:t>or</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efe</w:t>
      </w:r>
      <w:r w:rsidRPr="00505B5C">
        <w:rPr>
          <w:rFonts w:ascii="Garamond" w:eastAsia="Calibri" w:hAnsi="Garamond" w:cstheme="minorHAnsi"/>
          <w:sz w:val="22"/>
          <w:szCs w:val="22"/>
        </w:rPr>
        <w:t>ito</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al</w:t>
      </w:r>
      <w:r w:rsidRPr="00505B5C">
        <w:rPr>
          <w:rFonts w:ascii="Garamond" w:eastAsia="Calibri" w:hAnsi="Garamond" w:cstheme="minorHAnsi"/>
          <w:spacing w:val="4"/>
          <w:sz w:val="22"/>
          <w:szCs w:val="22"/>
        </w:rPr>
        <w:t>q</w:t>
      </w:r>
      <w:r w:rsidRPr="00505B5C">
        <w:rPr>
          <w:rFonts w:ascii="Garamond" w:eastAsia="Calibri" w:hAnsi="Garamond" w:cstheme="minorHAnsi"/>
          <w:spacing w:val="1"/>
          <w:sz w:val="22"/>
          <w:szCs w:val="22"/>
        </w:rPr>
        <w:t>u</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 or</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em</w:t>
      </w:r>
      <w:r w:rsidRPr="00505B5C">
        <w:rPr>
          <w:rFonts w:ascii="Garamond" w:eastAsia="Calibri" w:hAnsi="Garamond" w:cstheme="minorHAnsi"/>
          <w:sz w:val="22"/>
          <w:szCs w:val="22"/>
        </w:rPr>
        <w:t>,</w:t>
      </w:r>
      <w:r w:rsidRPr="00505B5C">
        <w:rPr>
          <w:rFonts w:ascii="Garamond" w:eastAsia="Calibri" w:hAnsi="Garamond" w:cstheme="minorHAnsi"/>
          <w:spacing w:val="4"/>
          <w:sz w:val="22"/>
          <w:szCs w:val="22"/>
        </w:rPr>
        <w:t xml:space="preserve"> </w:t>
      </w:r>
      <w:r w:rsidRPr="00505B5C">
        <w:rPr>
          <w:rFonts w:ascii="Garamond" w:eastAsia="Calibri" w:hAnsi="Garamond" w:cstheme="minorHAnsi"/>
          <w:sz w:val="22"/>
          <w:szCs w:val="22"/>
        </w:rPr>
        <w:t>o</w:t>
      </w:r>
      <w:r w:rsidRPr="00505B5C">
        <w:rPr>
          <w:rFonts w:ascii="Garamond" w:eastAsia="Calibri" w:hAnsi="Garamond" w:cstheme="minorHAnsi"/>
          <w:spacing w:val="7"/>
          <w:sz w:val="22"/>
          <w:szCs w:val="22"/>
        </w:rPr>
        <w:t xml:space="preserve"> </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s</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o</w:t>
      </w:r>
      <w:r w:rsidRPr="00505B5C">
        <w:rPr>
          <w:rFonts w:ascii="Garamond" w:eastAsia="Calibri" w:hAnsi="Garamond" w:cstheme="minorHAnsi"/>
          <w:spacing w:val="11"/>
          <w:sz w:val="22"/>
          <w:szCs w:val="22"/>
        </w:rPr>
        <w:t xml:space="preserve"> </w:t>
      </w:r>
      <w:r w:rsidRPr="00505B5C">
        <w:rPr>
          <w:rFonts w:ascii="Garamond" w:eastAsia="Calibri" w:hAnsi="Garamond" w:cstheme="minorHAnsi"/>
          <w:spacing w:val="-1"/>
          <w:sz w:val="22"/>
          <w:szCs w:val="22"/>
        </w:rPr>
        <w:t>f</w:t>
      </w:r>
      <w:r w:rsidRPr="00505B5C">
        <w:rPr>
          <w:rFonts w:ascii="Garamond" w:eastAsia="Calibri" w:hAnsi="Garamond" w:cstheme="minorHAnsi"/>
          <w:sz w:val="22"/>
          <w:szCs w:val="22"/>
        </w:rPr>
        <w:t>icar</w:t>
      </w:r>
      <w:r w:rsidRPr="00505B5C">
        <w:rPr>
          <w:rFonts w:ascii="Garamond" w:eastAsia="Calibri" w:hAnsi="Garamond" w:cstheme="minorHAnsi"/>
          <w:spacing w:val="6"/>
          <w:sz w:val="22"/>
          <w:szCs w:val="22"/>
        </w:rPr>
        <w:t xml:space="preserve"> </w:t>
      </w:r>
      <w:r w:rsidRPr="00505B5C">
        <w:rPr>
          <w:rFonts w:ascii="Garamond" w:eastAsia="Calibri" w:hAnsi="Garamond" w:cstheme="minorHAnsi"/>
          <w:spacing w:val="-1"/>
          <w:sz w:val="22"/>
          <w:szCs w:val="22"/>
        </w:rPr>
        <w:t>s</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m</w:t>
      </w:r>
      <w:r w:rsidRPr="00505B5C">
        <w:rPr>
          <w:rFonts w:ascii="Garamond" w:eastAsia="Calibri" w:hAnsi="Garamond" w:cstheme="minorHAnsi"/>
          <w:spacing w:val="4"/>
          <w:sz w:val="22"/>
          <w:szCs w:val="22"/>
        </w:rPr>
        <w:t xml:space="preserve"> </w:t>
      </w:r>
      <w:r w:rsidRPr="00505B5C">
        <w:rPr>
          <w:rFonts w:ascii="Garamond" w:eastAsia="Calibri" w:hAnsi="Garamond" w:cstheme="minorHAnsi"/>
          <w:sz w:val="22"/>
          <w:szCs w:val="22"/>
        </w:rPr>
        <w:t>co</w:t>
      </w:r>
      <w:r w:rsidRPr="00505B5C">
        <w:rPr>
          <w:rFonts w:ascii="Garamond" w:eastAsia="Calibri" w:hAnsi="Garamond" w:cstheme="minorHAnsi"/>
          <w:spacing w:val="1"/>
          <w:sz w:val="22"/>
          <w:szCs w:val="22"/>
        </w:rPr>
        <w:t>nd</w:t>
      </w:r>
      <w:r w:rsidRPr="00505B5C">
        <w:rPr>
          <w:rFonts w:ascii="Garamond" w:eastAsia="Calibri" w:hAnsi="Garamond" w:cstheme="minorHAnsi"/>
          <w:sz w:val="22"/>
          <w:szCs w:val="22"/>
        </w:rPr>
        <w:t>içõ</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1"/>
          <w:sz w:val="22"/>
          <w:szCs w:val="22"/>
        </w:rPr>
        <w:t>u</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o</w:t>
      </w:r>
      <w:r w:rsidRPr="00505B5C">
        <w:rPr>
          <w:rFonts w:ascii="Garamond" w:eastAsia="Calibri" w:hAnsi="Garamond" w:cstheme="minorHAnsi"/>
          <w:spacing w:val="7"/>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or</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a</w:t>
      </w:r>
      <w:r w:rsidRPr="00505B5C">
        <w:rPr>
          <w:rFonts w:ascii="Garamond" w:eastAsia="Calibri" w:hAnsi="Garamond" w:cstheme="minorHAnsi"/>
          <w:spacing w:val="3"/>
          <w:sz w:val="22"/>
          <w:szCs w:val="22"/>
        </w:rPr>
        <w:t>i</w:t>
      </w:r>
      <w:r w:rsidRPr="00505B5C">
        <w:rPr>
          <w:rFonts w:ascii="Garamond" w:eastAsia="Calibri" w:hAnsi="Garamond" w:cstheme="minorHAnsi"/>
          <w:sz w:val="22"/>
          <w:szCs w:val="22"/>
        </w:rPr>
        <w:t>s</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5"/>
          <w:sz w:val="22"/>
          <w:szCs w:val="22"/>
        </w:rPr>
        <w:t xml:space="preserve"> 0</w:t>
      </w:r>
      <w:r w:rsidRPr="00505B5C">
        <w:rPr>
          <w:rFonts w:ascii="Garamond" w:eastAsia="Calibri" w:hAnsi="Garamond" w:cstheme="minorHAnsi"/>
          <w:sz w:val="22"/>
          <w:szCs w:val="22"/>
        </w:rPr>
        <w:t>6</w:t>
      </w:r>
      <w:r w:rsidRPr="00505B5C">
        <w:rPr>
          <w:rFonts w:ascii="Garamond" w:eastAsia="Calibri" w:hAnsi="Garamond" w:cstheme="minorHAnsi"/>
          <w:spacing w:val="8"/>
          <w:sz w:val="22"/>
          <w:szCs w:val="22"/>
        </w:rPr>
        <w:t xml:space="preserve"> </w:t>
      </w:r>
      <w:r w:rsidRPr="00505B5C">
        <w:rPr>
          <w:rFonts w:ascii="Garamond" w:eastAsia="Calibri" w:hAnsi="Garamond" w:cstheme="minorHAnsi"/>
          <w:sz w:val="22"/>
          <w:szCs w:val="22"/>
        </w:rPr>
        <w:t>(</w:t>
      </w:r>
      <w:r w:rsidRPr="00505B5C">
        <w:rPr>
          <w:rFonts w:ascii="Garamond" w:eastAsia="Calibri" w:hAnsi="Garamond" w:cstheme="minorHAnsi"/>
          <w:spacing w:val="1"/>
          <w:sz w:val="22"/>
          <w:szCs w:val="22"/>
        </w:rPr>
        <w:t>s</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h</w:t>
      </w:r>
      <w:r w:rsidRPr="00505B5C">
        <w:rPr>
          <w:rFonts w:ascii="Garamond" w:eastAsia="Calibri" w:hAnsi="Garamond" w:cstheme="minorHAnsi"/>
          <w:sz w:val="22"/>
          <w:szCs w:val="22"/>
        </w:rPr>
        <w:t>ora</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1"/>
          <w:sz w:val="22"/>
          <w:szCs w:val="22"/>
        </w:rPr>
        <w:t>s</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g</w:t>
      </w:r>
      <w:r w:rsidRPr="00505B5C">
        <w:rPr>
          <w:rFonts w:ascii="Garamond" w:eastAsia="Calibri" w:hAnsi="Garamond" w:cstheme="minorHAnsi"/>
          <w:spacing w:val="1"/>
          <w:sz w:val="22"/>
          <w:szCs w:val="22"/>
        </w:rPr>
        <w:t>und</w:t>
      </w:r>
      <w:r w:rsidRPr="00505B5C">
        <w:rPr>
          <w:rFonts w:ascii="Garamond" w:eastAsia="Calibri" w:hAnsi="Garamond" w:cstheme="minorHAnsi"/>
          <w:sz w:val="22"/>
          <w:szCs w:val="22"/>
        </w:rPr>
        <w:t>o a</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ali</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ção</w:t>
      </w:r>
      <w:r w:rsidRPr="00505B5C">
        <w:rPr>
          <w:rFonts w:ascii="Garamond" w:eastAsia="Calibri" w:hAnsi="Garamond" w:cstheme="minorHAnsi"/>
          <w:spacing w:val="28"/>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os</w:t>
      </w:r>
      <w:r w:rsidRPr="00505B5C">
        <w:rPr>
          <w:rFonts w:ascii="Garamond" w:eastAsia="Calibri" w:hAnsi="Garamond" w:cstheme="minorHAnsi"/>
          <w:spacing w:val="30"/>
          <w:sz w:val="22"/>
          <w:szCs w:val="22"/>
        </w:rPr>
        <w:t xml:space="preserve"> </w:t>
      </w:r>
      <w:r w:rsidRPr="00505B5C">
        <w:rPr>
          <w:rFonts w:ascii="Garamond" w:eastAsia="Calibri" w:hAnsi="Garamond" w:cstheme="minorHAnsi"/>
          <w:spacing w:val="2"/>
          <w:sz w:val="22"/>
          <w:szCs w:val="22"/>
        </w:rPr>
        <w:t>r</w:t>
      </w:r>
      <w:r w:rsidRPr="00505B5C">
        <w:rPr>
          <w:rFonts w:ascii="Garamond" w:eastAsia="Calibri" w:hAnsi="Garamond" w:cstheme="minorHAnsi"/>
          <w:spacing w:val="-1"/>
          <w:sz w:val="22"/>
          <w:szCs w:val="22"/>
        </w:rPr>
        <w:t>es</w:t>
      </w:r>
      <w:r w:rsidRPr="00505B5C">
        <w:rPr>
          <w:rFonts w:ascii="Garamond" w:eastAsia="Calibri" w:hAnsi="Garamond" w:cstheme="minorHAnsi"/>
          <w:spacing w:val="1"/>
          <w:sz w:val="22"/>
          <w:szCs w:val="22"/>
        </w:rPr>
        <w:t>pon</w:t>
      </w:r>
      <w:r w:rsidRPr="00505B5C">
        <w:rPr>
          <w:rFonts w:ascii="Garamond" w:eastAsia="Calibri" w:hAnsi="Garamond" w:cstheme="minorHAnsi"/>
          <w:spacing w:val="-1"/>
          <w:sz w:val="22"/>
          <w:szCs w:val="22"/>
        </w:rPr>
        <w:t>s</w:t>
      </w:r>
      <w:r w:rsidRPr="00505B5C">
        <w:rPr>
          <w:rFonts w:ascii="Garamond" w:eastAsia="Calibri" w:hAnsi="Garamond" w:cstheme="minorHAnsi"/>
          <w:spacing w:val="3"/>
          <w:sz w:val="22"/>
          <w:szCs w:val="22"/>
        </w:rPr>
        <w:t>á</w:t>
      </w:r>
      <w:r w:rsidRPr="00505B5C">
        <w:rPr>
          <w:rFonts w:ascii="Garamond" w:eastAsia="Calibri" w:hAnsi="Garamond" w:cstheme="minorHAnsi"/>
          <w:spacing w:val="-1"/>
          <w:sz w:val="22"/>
          <w:szCs w:val="22"/>
        </w:rPr>
        <w:t>ve</w:t>
      </w:r>
      <w:r w:rsidRPr="00505B5C">
        <w:rPr>
          <w:rFonts w:ascii="Garamond" w:eastAsia="Calibri" w:hAnsi="Garamond" w:cstheme="minorHAnsi"/>
          <w:spacing w:val="2"/>
          <w:sz w:val="22"/>
          <w:szCs w:val="22"/>
        </w:rPr>
        <w:t>i</w:t>
      </w:r>
      <w:r w:rsidRPr="00505B5C">
        <w:rPr>
          <w:rFonts w:ascii="Garamond" w:eastAsia="Calibri" w:hAnsi="Garamond" w:cstheme="minorHAnsi"/>
          <w:sz w:val="22"/>
          <w:szCs w:val="22"/>
        </w:rPr>
        <w:t>s</w:t>
      </w:r>
      <w:r w:rsidRPr="00505B5C">
        <w:rPr>
          <w:rFonts w:ascii="Garamond" w:eastAsia="Calibri" w:hAnsi="Garamond" w:cstheme="minorHAnsi"/>
          <w:spacing w:val="23"/>
          <w:sz w:val="22"/>
          <w:szCs w:val="22"/>
        </w:rPr>
        <w:t xml:space="preserve"> </w:t>
      </w:r>
      <w:r w:rsidRPr="00505B5C">
        <w:rPr>
          <w:rFonts w:ascii="Garamond" w:eastAsia="Calibri" w:hAnsi="Garamond" w:cstheme="minorHAnsi"/>
          <w:spacing w:val="3"/>
          <w:sz w:val="22"/>
          <w:szCs w:val="22"/>
        </w:rPr>
        <w:t>p</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lo</w:t>
      </w:r>
      <w:r w:rsidRPr="00505B5C">
        <w:rPr>
          <w:rFonts w:ascii="Garamond" w:eastAsia="Calibri" w:hAnsi="Garamond" w:cstheme="minorHAnsi"/>
          <w:spacing w:val="31"/>
          <w:sz w:val="22"/>
          <w:szCs w:val="22"/>
        </w:rPr>
        <w:t xml:space="preserve"> </w:t>
      </w:r>
      <w:r w:rsidRPr="00505B5C">
        <w:rPr>
          <w:rFonts w:ascii="Garamond" w:eastAsia="Calibri" w:hAnsi="Garamond" w:cstheme="minorHAnsi"/>
          <w:sz w:val="22"/>
          <w:szCs w:val="22"/>
        </w:rPr>
        <w:t>co</w:t>
      </w:r>
      <w:r w:rsidRPr="00505B5C">
        <w:rPr>
          <w:rFonts w:ascii="Garamond" w:eastAsia="Calibri" w:hAnsi="Garamond" w:cstheme="minorHAnsi"/>
          <w:spacing w:val="1"/>
          <w:sz w:val="22"/>
          <w:szCs w:val="22"/>
        </w:rPr>
        <w:t>ns</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rto</w:t>
      </w:r>
      <w:r w:rsidRPr="00505B5C">
        <w:rPr>
          <w:rFonts w:ascii="Garamond" w:eastAsia="Calibri" w:hAnsi="Garamond" w:cstheme="minorHAnsi"/>
          <w:spacing w:val="28"/>
          <w:sz w:val="22"/>
          <w:szCs w:val="22"/>
        </w:rPr>
        <w:t xml:space="preserve"> </w:t>
      </w:r>
      <w:r w:rsidRPr="00505B5C">
        <w:rPr>
          <w:rFonts w:ascii="Garamond" w:eastAsia="Calibri" w:hAnsi="Garamond" w:cstheme="minorHAnsi"/>
          <w:sz w:val="22"/>
          <w:szCs w:val="22"/>
        </w:rPr>
        <w:t>ou</w:t>
      </w:r>
      <w:r w:rsidRPr="00505B5C">
        <w:rPr>
          <w:rFonts w:ascii="Garamond" w:eastAsia="Calibri" w:hAnsi="Garamond" w:cstheme="minorHAnsi"/>
          <w:spacing w:val="32"/>
          <w:sz w:val="22"/>
          <w:szCs w:val="22"/>
        </w:rPr>
        <w:t xml:space="preserve"> </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aro,</w:t>
      </w:r>
      <w:r w:rsidRPr="00505B5C">
        <w:rPr>
          <w:rFonts w:ascii="Garamond" w:eastAsia="Calibri" w:hAnsi="Garamond" w:cstheme="minorHAnsi"/>
          <w:spacing w:val="28"/>
          <w:sz w:val="22"/>
          <w:szCs w:val="22"/>
        </w:rPr>
        <w:t xml:space="preserve"> </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e</w:t>
      </w:r>
      <w:r w:rsidRPr="00505B5C">
        <w:rPr>
          <w:rFonts w:ascii="Garamond" w:eastAsia="Calibri" w:hAnsi="Garamond" w:cstheme="minorHAnsi"/>
          <w:spacing w:val="31"/>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35"/>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e</w:t>
      </w:r>
      <w:r w:rsidRPr="00505B5C">
        <w:rPr>
          <w:rFonts w:ascii="Garamond" w:eastAsia="Calibri" w:hAnsi="Garamond" w:cstheme="minorHAnsi"/>
          <w:spacing w:val="29"/>
          <w:sz w:val="22"/>
          <w:szCs w:val="22"/>
        </w:rPr>
        <w:t xml:space="preserve"> </w:t>
      </w:r>
      <w:r w:rsidRPr="00505B5C">
        <w:rPr>
          <w:rFonts w:ascii="Garamond" w:eastAsia="Calibri" w:hAnsi="Garamond" w:cstheme="minorHAnsi"/>
          <w:sz w:val="22"/>
          <w:szCs w:val="22"/>
        </w:rPr>
        <w:lastRenderedPageBreak/>
        <w:t>ocorrer</w:t>
      </w:r>
      <w:r w:rsidRPr="00505B5C">
        <w:rPr>
          <w:rFonts w:ascii="Garamond" w:eastAsia="Calibri" w:hAnsi="Garamond" w:cstheme="minorHAnsi"/>
          <w:spacing w:val="28"/>
          <w:sz w:val="22"/>
          <w:szCs w:val="22"/>
        </w:rPr>
        <w:t xml:space="preserve"> </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m</w:t>
      </w:r>
      <w:r w:rsidRPr="00505B5C">
        <w:rPr>
          <w:rFonts w:ascii="Garamond" w:eastAsia="Calibri" w:hAnsi="Garamond" w:cstheme="minorHAnsi"/>
          <w:spacing w:val="31"/>
          <w:sz w:val="22"/>
          <w:szCs w:val="22"/>
        </w:rPr>
        <w:t xml:space="preserve"> </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tro</w:t>
      </w:r>
      <w:r w:rsidRPr="00505B5C">
        <w:rPr>
          <w:rFonts w:ascii="Garamond" w:eastAsia="Calibri" w:hAnsi="Garamond" w:cstheme="minorHAnsi"/>
          <w:spacing w:val="31"/>
          <w:sz w:val="22"/>
          <w:szCs w:val="22"/>
        </w:rPr>
        <w:t xml:space="preserve"> </w:t>
      </w:r>
      <w:r w:rsidRPr="00505B5C">
        <w:rPr>
          <w:rFonts w:ascii="Garamond" w:eastAsia="Calibri" w:hAnsi="Garamond" w:cstheme="minorHAnsi"/>
          <w:sz w:val="22"/>
          <w:szCs w:val="22"/>
        </w:rPr>
        <w:t>M</w:t>
      </w:r>
      <w:r w:rsidRPr="00505B5C">
        <w:rPr>
          <w:rFonts w:ascii="Garamond" w:eastAsia="Calibri" w:hAnsi="Garamond" w:cstheme="minorHAnsi"/>
          <w:spacing w:val="1"/>
          <w:sz w:val="22"/>
          <w:szCs w:val="22"/>
        </w:rPr>
        <w:t>un</w:t>
      </w:r>
      <w:r w:rsidRPr="00505B5C">
        <w:rPr>
          <w:rFonts w:ascii="Garamond" w:eastAsia="Calibri" w:hAnsi="Garamond" w:cstheme="minorHAnsi"/>
          <w:sz w:val="22"/>
          <w:szCs w:val="22"/>
        </w:rPr>
        <w:t>icí</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io,</w:t>
      </w:r>
      <w:r w:rsidRPr="00505B5C">
        <w:rPr>
          <w:rFonts w:ascii="Garamond" w:eastAsia="Calibri" w:hAnsi="Garamond" w:cstheme="minorHAnsi"/>
          <w:spacing w:val="27"/>
          <w:sz w:val="22"/>
          <w:szCs w:val="22"/>
        </w:rPr>
        <w:t xml:space="preserv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e</w:t>
      </w:r>
      <w:r w:rsidRPr="00505B5C">
        <w:rPr>
          <w:rFonts w:ascii="Garamond" w:eastAsia="Calibri" w:hAnsi="Garamond" w:cstheme="minorHAnsi"/>
          <w:spacing w:val="30"/>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ão</w:t>
      </w:r>
      <w:r w:rsidRPr="00505B5C">
        <w:rPr>
          <w:rFonts w:ascii="Garamond" w:eastAsia="Calibri" w:hAnsi="Garamond" w:cstheme="minorHAnsi"/>
          <w:spacing w:val="32"/>
          <w:sz w:val="22"/>
          <w:szCs w:val="22"/>
        </w:rPr>
        <w:t xml:space="preserve"> </w:t>
      </w:r>
      <w:r w:rsidRPr="00505B5C">
        <w:rPr>
          <w:rFonts w:ascii="Garamond" w:eastAsia="Calibri" w:hAnsi="Garamond" w:cstheme="minorHAnsi"/>
          <w:spacing w:val="-1"/>
          <w:sz w:val="22"/>
          <w:szCs w:val="22"/>
        </w:rPr>
        <w:t>se</w:t>
      </w:r>
      <w:r w:rsidRPr="00505B5C">
        <w:rPr>
          <w:rFonts w:ascii="Garamond" w:eastAsia="Calibri" w:hAnsi="Garamond" w:cstheme="minorHAnsi"/>
          <w:sz w:val="22"/>
          <w:szCs w:val="22"/>
        </w:rPr>
        <w:t>ja</w:t>
      </w:r>
      <w:r w:rsidRPr="00505B5C">
        <w:rPr>
          <w:rFonts w:ascii="Garamond" w:eastAsia="Calibri" w:hAnsi="Garamond" w:cstheme="minorHAnsi"/>
          <w:spacing w:val="31"/>
          <w:sz w:val="22"/>
          <w:szCs w:val="22"/>
        </w:rPr>
        <w:t xml:space="preserve"> </w:t>
      </w:r>
      <w:r w:rsidRPr="00505B5C">
        <w:rPr>
          <w:rFonts w:ascii="Garamond" w:eastAsia="Calibri" w:hAnsi="Garamond" w:cstheme="minorHAnsi"/>
          <w:spacing w:val="1"/>
          <w:sz w:val="22"/>
          <w:szCs w:val="22"/>
        </w:rPr>
        <w:t>u</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a ca</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it</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l,</w:t>
      </w:r>
      <w:r w:rsidRPr="00505B5C">
        <w:rPr>
          <w:rFonts w:ascii="Garamond" w:eastAsia="Calibri" w:hAnsi="Garamond" w:cstheme="minorHAnsi"/>
          <w:spacing w:val="-5"/>
          <w:sz w:val="22"/>
          <w:szCs w:val="22"/>
        </w:rPr>
        <w:t xml:space="preserve"> </w:t>
      </w:r>
      <w:r w:rsidRPr="00505B5C">
        <w:rPr>
          <w:rFonts w:ascii="Garamond" w:eastAsia="Calibri" w:hAnsi="Garamond" w:cstheme="minorHAnsi"/>
          <w:sz w:val="22"/>
          <w:szCs w:val="22"/>
        </w:rPr>
        <w:t xml:space="preserve">a </w:t>
      </w:r>
      <w:r w:rsidRPr="00505B5C">
        <w:rPr>
          <w:rFonts w:ascii="Garamond" w:eastAsia="Calibri" w:hAnsi="Garamond" w:cstheme="minorHAnsi"/>
          <w:spacing w:val="-1"/>
          <w:sz w:val="22"/>
          <w:szCs w:val="22"/>
        </w:rPr>
        <w:t>s</w:t>
      </w:r>
      <w:r w:rsidRPr="00505B5C">
        <w:rPr>
          <w:rFonts w:ascii="Garamond" w:eastAsia="Calibri" w:hAnsi="Garamond" w:cstheme="minorHAnsi"/>
          <w:spacing w:val="1"/>
          <w:sz w:val="22"/>
          <w:szCs w:val="22"/>
        </w:rPr>
        <w:t>ub</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ti</w:t>
      </w:r>
      <w:r w:rsidRPr="00505B5C">
        <w:rPr>
          <w:rFonts w:ascii="Garamond" w:eastAsia="Calibri" w:hAnsi="Garamond" w:cstheme="minorHAnsi"/>
          <w:spacing w:val="1"/>
          <w:sz w:val="22"/>
          <w:szCs w:val="22"/>
        </w:rPr>
        <w:t>tu</w:t>
      </w:r>
      <w:r w:rsidRPr="00505B5C">
        <w:rPr>
          <w:rFonts w:ascii="Garamond" w:eastAsia="Calibri" w:hAnsi="Garamond" w:cstheme="minorHAnsi"/>
          <w:sz w:val="22"/>
          <w:szCs w:val="22"/>
        </w:rPr>
        <w:t>ição</w:t>
      </w:r>
      <w:r w:rsidRPr="00505B5C">
        <w:rPr>
          <w:rFonts w:ascii="Garamond" w:eastAsia="Calibri" w:hAnsi="Garamond" w:cstheme="minorHAnsi"/>
          <w:spacing w:val="-10"/>
          <w:sz w:val="22"/>
          <w:szCs w:val="22"/>
        </w:rPr>
        <w:t xml:space="preserve"> </w:t>
      </w:r>
      <w:r w:rsidRPr="00505B5C">
        <w:rPr>
          <w:rFonts w:ascii="Garamond" w:eastAsia="Calibri" w:hAnsi="Garamond" w:cstheme="minorHAnsi"/>
          <w:sz w:val="22"/>
          <w:szCs w:val="22"/>
        </w:rPr>
        <w:t>em</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m</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razo</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24</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w:t>
      </w:r>
      <w:r w:rsidRPr="00505B5C">
        <w:rPr>
          <w:rFonts w:ascii="Garamond" w:eastAsia="Calibri" w:hAnsi="Garamond" w:cstheme="minorHAnsi"/>
          <w:spacing w:val="-2"/>
          <w:sz w:val="22"/>
          <w:szCs w:val="22"/>
        </w:rPr>
        <w:t>v</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te</w:t>
      </w:r>
      <w:r w:rsidRPr="00505B5C">
        <w:rPr>
          <w:rFonts w:ascii="Garamond" w:eastAsia="Calibri" w:hAnsi="Garamond" w:cstheme="minorHAnsi"/>
          <w:spacing w:val="-5"/>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w:t>
      </w:r>
      <w:r w:rsidRPr="00505B5C">
        <w:rPr>
          <w:rFonts w:ascii="Garamond" w:eastAsia="Calibri" w:hAnsi="Garamond" w:cstheme="minorHAnsi"/>
          <w:spacing w:val="-6"/>
          <w:sz w:val="22"/>
          <w:szCs w:val="22"/>
        </w:rPr>
        <w:t xml:space="preserve"> </w:t>
      </w:r>
      <w:r w:rsidRPr="00505B5C">
        <w:rPr>
          <w:rFonts w:ascii="Garamond" w:eastAsia="Calibri" w:hAnsi="Garamond" w:cstheme="minorHAnsi"/>
          <w:spacing w:val="3"/>
          <w:sz w:val="22"/>
          <w:szCs w:val="22"/>
        </w:rPr>
        <w:t>h</w:t>
      </w:r>
      <w:r w:rsidRPr="00505B5C">
        <w:rPr>
          <w:rFonts w:ascii="Garamond" w:eastAsia="Calibri" w:hAnsi="Garamond" w:cstheme="minorHAnsi"/>
          <w:sz w:val="22"/>
          <w:szCs w:val="22"/>
        </w:rPr>
        <w:t>ora</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w:t>
      </w:r>
    </w:p>
    <w:p w14:paraId="59F345FB" w14:textId="77777777" w:rsidR="00E2796C" w:rsidRPr="00505B5C" w:rsidRDefault="00E2796C" w:rsidP="00E2796C">
      <w:pPr>
        <w:pStyle w:val="SemEspaamento"/>
        <w:jc w:val="both"/>
        <w:rPr>
          <w:rFonts w:ascii="Garamond" w:eastAsia="Calibri" w:hAnsi="Garamond" w:cstheme="minorHAnsi"/>
          <w:b/>
          <w:position w:val="1"/>
          <w:sz w:val="22"/>
          <w:szCs w:val="22"/>
        </w:rPr>
      </w:pPr>
    </w:p>
    <w:p w14:paraId="64D0882C"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position w:val="1"/>
          <w:sz w:val="22"/>
          <w:szCs w:val="22"/>
        </w:rPr>
        <w:t>10.66.</w:t>
      </w:r>
      <w:r w:rsidRPr="00505B5C">
        <w:rPr>
          <w:rFonts w:ascii="Garamond" w:eastAsia="Calibri" w:hAnsi="Garamond" w:cstheme="minorHAnsi"/>
          <w:b/>
          <w:spacing w:val="13"/>
          <w:position w:val="1"/>
          <w:sz w:val="22"/>
          <w:szCs w:val="22"/>
        </w:rPr>
        <w:t xml:space="preserve"> </w:t>
      </w:r>
      <w:r w:rsidRPr="00505B5C">
        <w:rPr>
          <w:rFonts w:ascii="Garamond" w:eastAsia="Calibri" w:hAnsi="Garamond" w:cstheme="minorHAnsi"/>
          <w:position w:val="1"/>
          <w:sz w:val="22"/>
          <w:szCs w:val="22"/>
        </w:rPr>
        <w:t>For</w:t>
      </w:r>
      <w:r w:rsidRPr="00505B5C">
        <w:rPr>
          <w:rFonts w:ascii="Garamond" w:eastAsia="Calibri" w:hAnsi="Garamond" w:cstheme="minorHAnsi"/>
          <w:spacing w:val="1"/>
          <w:position w:val="1"/>
          <w:sz w:val="22"/>
          <w:szCs w:val="22"/>
        </w:rPr>
        <w:t>n</w:t>
      </w:r>
      <w:r w:rsidRPr="00505B5C">
        <w:rPr>
          <w:rFonts w:ascii="Garamond" w:eastAsia="Calibri" w:hAnsi="Garamond" w:cstheme="minorHAnsi"/>
          <w:spacing w:val="-1"/>
          <w:position w:val="1"/>
          <w:sz w:val="22"/>
          <w:szCs w:val="22"/>
        </w:rPr>
        <w:t>e</w:t>
      </w:r>
      <w:r w:rsidRPr="00505B5C">
        <w:rPr>
          <w:rFonts w:ascii="Garamond" w:eastAsia="Calibri" w:hAnsi="Garamond" w:cstheme="minorHAnsi"/>
          <w:position w:val="1"/>
          <w:sz w:val="22"/>
          <w:szCs w:val="22"/>
        </w:rPr>
        <w:t>c</w:t>
      </w:r>
      <w:r w:rsidRPr="00505B5C">
        <w:rPr>
          <w:rFonts w:ascii="Garamond" w:eastAsia="Calibri" w:hAnsi="Garamond" w:cstheme="minorHAnsi"/>
          <w:spacing w:val="-1"/>
          <w:position w:val="1"/>
          <w:sz w:val="22"/>
          <w:szCs w:val="22"/>
        </w:rPr>
        <w:t>e</w:t>
      </w:r>
      <w:r w:rsidRPr="00505B5C">
        <w:rPr>
          <w:rFonts w:ascii="Garamond" w:eastAsia="Calibri" w:hAnsi="Garamond" w:cstheme="minorHAnsi"/>
          <w:position w:val="1"/>
          <w:sz w:val="22"/>
          <w:szCs w:val="22"/>
        </w:rPr>
        <w:t xml:space="preserve">r </w:t>
      </w:r>
      <w:r w:rsidRPr="00505B5C">
        <w:rPr>
          <w:rFonts w:ascii="Garamond" w:eastAsia="Calibri" w:hAnsi="Garamond" w:cstheme="minorHAnsi"/>
          <w:spacing w:val="1"/>
          <w:position w:val="1"/>
          <w:sz w:val="22"/>
          <w:szCs w:val="22"/>
        </w:rPr>
        <w:t>v</w:t>
      </w:r>
      <w:r w:rsidRPr="00505B5C">
        <w:rPr>
          <w:rFonts w:ascii="Garamond" w:eastAsia="Calibri" w:hAnsi="Garamond" w:cstheme="minorHAnsi"/>
          <w:spacing w:val="-1"/>
          <w:position w:val="1"/>
          <w:sz w:val="22"/>
          <w:szCs w:val="22"/>
        </w:rPr>
        <w:t>e</w:t>
      </w:r>
      <w:r w:rsidRPr="00505B5C">
        <w:rPr>
          <w:rFonts w:ascii="Garamond" w:eastAsia="Calibri" w:hAnsi="Garamond" w:cstheme="minorHAnsi"/>
          <w:position w:val="1"/>
          <w:sz w:val="22"/>
          <w:szCs w:val="22"/>
        </w:rPr>
        <w:t xml:space="preserve">ículo </w:t>
      </w:r>
      <w:r w:rsidRPr="00505B5C">
        <w:rPr>
          <w:rFonts w:ascii="Garamond" w:eastAsia="Calibri" w:hAnsi="Garamond" w:cstheme="minorHAnsi"/>
          <w:spacing w:val="-1"/>
          <w:position w:val="1"/>
          <w:sz w:val="22"/>
          <w:szCs w:val="22"/>
        </w:rPr>
        <w:t>e</w:t>
      </w:r>
      <w:r w:rsidRPr="00505B5C">
        <w:rPr>
          <w:rFonts w:ascii="Garamond" w:eastAsia="Calibri" w:hAnsi="Garamond" w:cstheme="minorHAnsi"/>
          <w:spacing w:val="3"/>
          <w:position w:val="1"/>
          <w:sz w:val="22"/>
          <w:szCs w:val="22"/>
        </w:rPr>
        <w:t>q</w:t>
      </w:r>
      <w:r w:rsidRPr="00505B5C">
        <w:rPr>
          <w:rFonts w:ascii="Garamond" w:eastAsia="Calibri" w:hAnsi="Garamond" w:cstheme="minorHAnsi"/>
          <w:spacing w:val="1"/>
          <w:position w:val="1"/>
          <w:sz w:val="22"/>
          <w:szCs w:val="22"/>
        </w:rPr>
        <w:t>u</w:t>
      </w:r>
      <w:r w:rsidRPr="00505B5C">
        <w:rPr>
          <w:rFonts w:ascii="Garamond" w:eastAsia="Calibri" w:hAnsi="Garamond" w:cstheme="minorHAnsi"/>
          <w:position w:val="1"/>
          <w:sz w:val="22"/>
          <w:szCs w:val="22"/>
        </w:rPr>
        <w:t>i</w:t>
      </w:r>
      <w:r w:rsidRPr="00505B5C">
        <w:rPr>
          <w:rFonts w:ascii="Garamond" w:eastAsia="Calibri" w:hAnsi="Garamond" w:cstheme="minorHAnsi"/>
          <w:spacing w:val="1"/>
          <w:position w:val="1"/>
          <w:sz w:val="22"/>
          <w:szCs w:val="22"/>
        </w:rPr>
        <w:t>p</w:t>
      </w:r>
      <w:r w:rsidRPr="00505B5C">
        <w:rPr>
          <w:rFonts w:ascii="Garamond" w:eastAsia="Calibri" w:hAnsi="Garamond" w:cstheme="minorHAnsi"/>
          <w:position w:val="1"/>
          <w:sz w:val="22"/>
          <w:szCs w:val="22"/>
        </w:rPr>
        <w:t>a</w:t>
      </w:r>
      <w:r w:rsidRPr="00505B5C">
        <w:rPr>
          <w:rFonts w:ascii="Garamond" w:eastAsia="Calibri" w:hAnsi="Garamond" w:cstheme="minorHAnsi"/>
          <w:spacing w:val="1"/>
          <w:position w:val="1"/>
          <w:sz w:val="22"/>
          <w:szCs w:val="22"/>
        </w:rPr>
        <w:t>d</w:t>
      </w:r>
      <w:r w:rsidRPr="00505B5C">
        <w:rPr>
          <w:rFonts w:ascii="Garamond" w:eastAsia="Calibri" w:hAnsi="Garamond" w:cstheme="minorHAnsi"/>
          <w:position w:val="1"/>
          <w:sz w:val="22"/>
          <w:szCs w:val="22"/>
        </w:rPr>
        <w:t>o</w:t>
      </w:r>
      <w:r w:rsidRPr="00505B5C">
        <w:rPr>
          <w:rFonts w:ascii="Garamond" w:eastAsia="Calibri" w:hAnsi="Garamond" w:cstheme="minorHAnsi"/>
          <w:spacing w:val="5"/>
          <w:position w:val="1"/>
          <w:sz w:val="22"/>
          <w:szCs w:val="22"/>
        </w:rPr>
        <w:t xml:space="preserve"> </w:t>
      </w:r>
      <w:r w:rsidRPr="00505B5C">
        <w:rPr>
          <w:rFonts w:ascii="Garamond" w:eastAsia="Calibri" w:hAnsi="Garamond" w:cstheme="minorHAnsi"/>
          <w:position w:val="1"/>
          <w:sz w:val="22"/>
          <w:szCs w:val="22"/>
        </w:rPr>
        <w:t>com cin</w:t>
      </w:r>
      <w:r w:rsidRPr="00505B5C">
        <w:rPr>
          <w:rFonts w:ascii="Garamond" w:eastAsia="Calibri" w:hAnsi="Garamond" w:cstheme="minorHAnsi"/>
          <w:spacing w:val="1"/>
          <w:position w:val="1"/>
          <w:sz w:val="22"/>
          <w:szCs w:val="22"/>
        </w:rPr>
        <w:t>t</w:t>
      </w:r>
      <w:r w:rsidRPr="00505B5C">
        <w:rPr>
          <w:rFonts w:ascii="Garamond" w:eastAsia="Calibri" w:hAnsi="Garamond" w:cstheme="minorHAnsi"/>
          <w:spacing w:val="3"/>
          <w:position w:val="1"/>
          <w:sz w:val="22"/>
          <w:szCs w:val="22"/>
        </w:rPr>
        <w:t>o</w:t>
      </w:r>
      <w:r w:rsidRPr="00505B5C">
        <w:rPr>
          <w:rFonts w:ascii="Garamond" w:eastAsia="Calibri" w:hAnsi="Garamond" w:cstheme="minorHAnsi"/>
          <w:position w:val="1"/>
          <w:sz w:val="22"/>
          <w:szCs w:val="22"/>
        </w:rPr>
        <w:t>s</w:t>
      </w:r>
      <w:r w:rsidRPr="00505B5C">
        <w:rPr>
          <w:rFonts w:ascii="Garamond" w:eastAsia="Calibri" w:hAnsi="Garamond" w:cstheme="minorHAnsi"/>
          <w:spacing w:val="7"/>
          <w:position w:val="1"/>
          <w:sz w:val="22"/>
          <w:szCs w:val="22"/>
        </w:rPr>
        <w:t xml:space="preserve"> </w:t>
      </w:r>
      <w:r w:rsidRPr="00505B5C">
        <w:rPr>
          <w:rFonts w:ascii="Garamond" w:eastAsia="Calibri" w:hAnsi="Garamond" w:cstheme="minorHAnsi"/>
          <w:spacing w:val="1"/>
          <w:position w:val="1"/>
          <w:sz w:val="22"/>
          <w:szCs w:val="22"/>
        </w:rPr>
        <w:t>d</w:t>
      </w:r>
      <w:r w:rsidRPr="00505B5C">
        <w:rPr>
          <w:rFonts w:ascii="Garamond" w:eastAsia="Calibri" w:hAnsi="Garamond" w:cstheme="minorHAnsi"/>
          <w:position w:val="1"/>
          <w:sz w:val="22"/>
          <w:szCs w:val="22"/>
        </w:rPr>
        <w:t>e</w:t>
      </w:r>
      <w:r w:rsidRPr="00505B5C">
        <w:rPr>
          <w:rFonts w:ascii="Garamond" w:eastAsia="Calibri" w:hAnsi="Garamond" w:cstheme="minorHAnsi"/>
          <w:spacing w:val="12"/>
          <w:position w:val="1"/>
          <w:sz w:val="22"/>
          <w:szCs w:val="22"/>
        </w:rPr>
        <w:t xml:space="preserve"> </w:t>
      </w:r>
      <w:r w:rsidRPr="00505B5C">
        <w:rPr>
          <w:rFonts w:ascii="Garamond" w:eastAsia="Calibri" w:hAnsi="Garamond" w:cstheme="minorHAnsi"/>
          <w:spacing w:val="-1"/>
          <w:position w:val="1"/>
          <w:sz w:val="22"/>
          <w:szCs w:val="22"/>
        </w:rPr>
        <w:t>s</w:t>
      </w:r>
      <w:r w:rsidRPr="00505B5C">
        <w:rPr>
          <w:rFonts w:ascii="Garamond" w:eastAsia="Calibri" w:hAnsi="Garamond" w:cstheme="minorHAnsi"/>
          <w:spacing w:val="1"/>
          <w:position w:val="1"/>
          <w:sz w:val="22"/>
          <w:szCs w:val="22"/>
        </w:rPr>
        <w:t>e</w:t>
      </w:r>
      <w:r w:rsidRPr="00505B5C">
        <w:rPr>
          <w:rFonts w:ascii="Garamond" w:eastAsia="Calibri" w:hAnsi="Garamond" w:cstheme="minorHAnsi"/>
          <w:position w:val="1"/>
          <w:sz w:val="22"/>
          <w:szCs w:val="22"/>
        </w:rPr>
        <w:t>g</w:t>
      </w:r>
      <w:r w:rsidRPr="00505B5C">
        <w:rPr>
          <w:rFonts w:ascii="Garamond" w:eastAsia="Calibri" w:hAnsi="Garamond" w:cstheme="minorHAnsi"/>
          <w:spacing w:val="1"/>
          <w:position w:val="1"/>
          <w:sz w:val="22"/>
          <w:szCs w:val="22"/>
        </w:rPr>
        <w:t>u</w:t>
      </w:r>
      <w:r w:rsidRPr="00505B5C">
        <w:rPr>
          <w:rFonts w:ascii="Garamond" w:eastAsia="Calibri" w:hAnsi="Garamond" w:cstheme="minorHAnsi"/>
          <w:position w:val="1"/>
          <w:sz w:val="22"/>
          <w:szCs w:val="22"/>
        </w:rPr>
        <w:t>ra</w:t>
      </w:r>
      <w:r w:rsidRPr="00505B5C">
        <w:rPr>
          <w:rFonts w:ascii="Garamond" w:eastAsia="Calibri" w:hAnsi="Garamond" w:cstheme="minorHAnsi"/>
          <w:spacing w:val="1"/>
          <w:position w:val="1"/>
          <w:sz w:val="22"/>
          <w:szCs w:val="22"/>
        </w:rPr>
        <w:t>n</w:t>
      </w:r>
      <w:r w:rsidRPr="00505B5C">
        <w:rPr>
          <w:rFonts w:ascii="Garamond" w:eastAsia="Calibri" w:hAnsi="Garamond" w:cstheme="minorHAnsi"/>
          <w:position w:val="1"/>
          <w:sz w:val="22"/>
          <w:szCs w:val="22"/>
        </w:rPr>
        <w:t>ça,</w:t>
      </w:r>
      <w:r w:rsidRPr="00505B5C">
        <w:rPr>
          <w:rFonts w:ascii="Garamond" w:eastAsia="Calibri" w:hAnsi="Garamond" w:cstheme="minorHAnsi"/>
          <w:spacing w:val="5"/>
          <w:position w:val="1"/>
          <w:sz w:val="22"/>
          <w:szCs w:val="22"/>
        </w:rPr>
        <w:t xml:space="preserve"> </w:t>
      </w:r>
      <w:r w:rsidRPr="00505B5C">
        <w:rPr>
          <w:rFonts w:ascii="Garamond" w:eastAsia="Calibri" w:hAnsi="Garamond" w:cstheme="minorHAnsi"/>
          <w:spacing w:val="1"/>
          <w:position w:val="1"/>
          <w:sz w:val="22"/>
          <w:szCs w:val="22"/>
        </w:rPr>
        <w:t>pn</w:t>
      </w:r>
      <w:r w:rsidRPr="00505B5C">
        <w:rPr>
          <w:rFonts w:ascii="Garamond" w:eastAsia="Calibri" w:hAnsi="Garamond" w:cstheme="minorHAnsi"/>
          <w:spacing w:val="-1"/>
          <w:position w:val="1"/>
          <w:sz w:val="22"/>
          <w:szCs w:val="22"/>
        </w:rPr>
        <w:t>e</w:t>
      </w:r>
      <w:r w:rsidRPr="00505B5C">
        <w:rPr>
          <w:rFonts w:ascii="Garamond" w:eastAsia="Calibri" w:hAnsi="Garamond" w:cstheme="minorHAnsi"/>
          <w:position w:val="1"/>
          <w:sz w:val="22"/>
          <w:szCs w:val="22"/>
        </w:rPr>
        <w:t xml:space="preserve">u </w:t>
      </w:r>
      <w:r w:rsidRPr="00505B5C">
        <w:rPr>
          <w:rFonts w:ascii="Garamond" w:eastAsia="Calibri" w:hAnsi="Garamond" w:cstheme="minorHAnsi"/>
          <w:spacing w:val="1"/>
          <w:position w:val="1"/>
          <w:sz w:val="22"/>
          <w:szCs w:val="22"/>
        </w:rPr>
        <w:t>d</w:t>
      </w:r>
      <w:r w:rsidRPr="00505B5C">
        <w:rPr>
          <w:rFonts w:ascii="Garamond" w:eastAsia="Calibri" w:hAnsi="Garamond" w:cstheme="minorHAnsi"/>
          <w:position w:val="1"/>
          <w:sz w:val="22"/>
          <w:szCs w:val="22"/>
        </w:rPr>
        <w:t>e</w:t>
      </w:r>
      <w:r w:rsidRPr="00505B5C">
        <w:rPr>
          <w:rFonts w:ascii="Garamond" w:eastAsia="Calibri" w:hAnsi="Garamond" w:cstheme="minorHAnsi"/>
          <w:spacing w:val="15"/>
          <w:position w:val="1"/>
          <w:sz w:val="22"/>
          <w:szCs w:val="22"/>
        </w:rPr>
        <w:t xml:space="preserve"> </w:t>
      </w:r>
      <w:r w:rsidRPr="00505B5C">
        <w:rPr>
          <w:rFonts w:ascii="Garamond" w:eastAsia="Calibri" w:hAnsi="Garamond" w:cstheme="minorHAnsi"/>
          <w:spacing w:val="-1"/>
          <w:position w:val="1"/>
          <w:sz w:val="22"/>
          <w:szCs w:val="22"/>
        </w:rPr>
        <w:t>s</w:t>
      </w:r>
      <w:r w:rsidRPr="00505B5C">
        <w:rPr>
          <w:rFonts w:ascii="Garamond" w:eastAsia="Calibri" w:hAnsi="Garamond" w:cstheme="minorHAnsi"/>
          <w:spacing w:val="3"/>
          <w:position w:val="1"/>
          <w:sz w:val="22"/>
          <w:szCs w:val="22"/>
        </w:rPr>
        <w:t>o</w:t>
      </w:r>
      <w:r w:rsidRPr="00505B5C">
        <w:rPr>
          <w:rFonts w:ascii="Garamond" w:eastAsia="Calibri" w:hAnsi="Garamond" w:cstheme="minorHAnsi"/>
          <w:position w:val="1"/>
          <w:sz w:val="22"/>
          <w:szCs w:val="22"/>
        </w:rPr>
        <w:t>corro</w:t>
      </w:r>
      <w:r w:rsidRPr="00505B5C">
        <w:rPr>
          <w:rFonts w:ascii="Garamond" w:eastAsia="Calibri" w:hAnsi="Garamond" w:cstheme="minorHAnsi"/>
          <w:spacing w:val="8"/>
          <w:position w:val="1"/>
          <w:sz w:val="22"/>
          <w:szCs w:val="22"/>
        </w:rPr>
        <w:t xml:space="preserve"> </w:t>
      </w:r>
      <w:r w:rsidRPr="00505B5C">
        <w:rPr>
          <w:rFonts w:ascii="Garamond" w:eastAsia="Calibri" w:hAnsi="Garamond" w:cstheme="minorHAnsi"/>
          <w:position w:val="1"/>
          <w:sz w:val="22"/>
          <w:szCs w:val="22"/>
        </w:rPr>
        <w:t>e</w:t>
      </w:r>
      <w:r w:rsidRPr="00505B5C">
        <w:rPr>
          <w:rFonts w:ascii="Garamond" w:eastAsia="Calibri" w:hAnsi="Garamond" w:cstheme="minorHAnsi"/>
          <w:spacing w:val="13"/>
          <w:position w:val="1"/>
          <w:sz w:val="22"/>
          <w:szCs w:val="22"/>
        </w:rPr>
        <w:t xml:space="preserve"> </w:t>
      </w:r>
      <w:r w:rsidRPr="00505B5C">
        <w:rPr>
          <w:rFonts w:ascii="Garamond" w:eastAsia="Calibri" w:hAnsi="Garamond" w:cstheme="minorHAnsi"/>
          <w:spacing w:val="1"/>
          <w:position w:val="1"/>
          <w:sz w:val="22"/>
          <w:szCs w:val="22"/>
        </w:rPr>
        <w:t>d</w:t>
      </w:r>
      <w:r w:rsidRPr="00505B5C">
        <w:rPr>
          <w:rFonts w:ascii="Garamond" w:eastAsia="Calibri" w:hAnsi="Garamond" w:cstheme="minorHAnsi"/>
          <w:spacing w:val="-1"/>
          <w:position w:val="1"/>
          <w:sz w:val="22"/>
          <w:szCs w:val="22"/>
        </w:rPr>
        <w:t>em</w:t>
      </w:r>
      <w:r w:rsidRPr="00505B5C">
        <w:rPr>
          <w:rFonts w:ascii="Garamond" w:eastAsia="Calibri" w:hAnsi="Garamond" w:cstheme="minorHAnsi"/>
          <w:position w:val="1"/>
          <w:sz w:val="22"/>
          <w:szCs w:val="22"/>
        </w:rPr>
        <w:t>a</w:t>
      </w:r>
      <w:r w:rsidRPr="00505B5C">
        <w:rPr>
          <w:rFonts w:ascii="Garamond" w:eastAsia="Calibri" w:hAnsi="Garamond" w:cstheme="minorHAnsi"/>
          <w:spacing w:val="3"/>
          <w:position w:val="1"/>
          <w:sz w:val="22"/>
          <w:szCs w:val="22"/>
        </w:rPr>
        <w:t>i</w:t>
      </w:r>
      <w:r w:rsidRPr="00505B5C">
        <w:rPr>
          <w:rFonts w:ascii="Garamond" w:eastAsia="Calibri" w:hAnsi="Garamond" w:cstheme="minorHAnsi"/>
          <w:position w:val="1"/>
          <w:sz w:val="22"/>
          <w:szCs w:val="22"/>
        </w:rPr>
        <w:t>s i</w:t>
      </w:r>
      <w:r w:rsidRPr="00505B5C">
        <w:rPr>
          <w:rFonts w:ascii="Garamond" w:eastAsia="Calibri" w:hAnsi="Garamond" w:cstheme="minorHAnsi"/>
          <w:spacing w:val="2"/>
          <w:position w:val="1"/>
          <w:sz w:val="22"/>
          <w:szCs w:val="22"/>
        </w:rPr>
        <w:t>t</w:t>
      </w:r>
      <w:r w:rsidRPr="00505B5C">
        <w:rPr>
          <w:rFonts w:ascii="Garamond" w:eastAsia="Calibri" w:hAnsi="Garamond" w:cstheme="minorHAnsi"/>
          <w:spacing w:val="-1"/>
          <w:position w:val="1"/>
          <w:sz w:val="22"/>
          <w:szCs w:val="22"/>
        </w:rPr>
        <w:t>e</w:t>
      </w:r>
      <w:r w:rsidRPr="00505B5C">
        <w:rPr>
          <w:rFonts w:ascii="Garamond" w:eastAsia="Calibri" w:hAnsi="Garamond" w:cstheme="minorHAnsi"/>
          <w:spacing w:val="1"/>
          <w:position w:val="1"/>
          <w:sz w:val="22"/>
          <w:szCs w:val="22"/>
        </w:rPr>
        <w:t>n</w:t>
      </w:r>
      <w:r w:rsidRPr="00505B5C">
        <w:rPr>
          <w:rFonts w:ascii="Garamond" w:eastAsia="Calibri" w:hAnsi="Garamond" w:cstheme="minorHAnsi"/>
          <w:position w:val="1"/>
          <w:sz w:val="22"/>
          <w:szCs w:val="22"/>
        </w:rPr>
        <w:t>s</w:t>
      </w:r>
      <w:r w:rsidRPr="00505B5C">
        <w:rPr>
          <w:rFonts w:ascii="Garamond" w:eastAsia="Calibri" w:hAnsi="Garamond" w:cstheme="minorHAnsi"/>
          <w:spacing w:val="10"/>
          <w:position w:val="1"/>
          <w:sz w:val="22"/>
          <w:szCs w:val="22"/>
        </w:rPr>
        <w:t xml:space="preserve"> </w:t>
      </w:r>
      <w:r w:rsidRPr="00505B5C">
        <w:rPr>
          <w:rFonts w:ascii="Garamond" w:eastAsia="Calibri" w:hAnsi="Garamond" w:cstheme="minorHAnsi"/>
          <w:spacing w:val="-1"/>
          <w:position w:val="1"/>
          <w:sz w:val="22"/>
          <w:szCs w:val="22"/>
        </w:rPr>
        <w:t>e</w:t>
      </w:r>
      <w:r w:rsidRPr="00505B5C">
        <w:rPr>
          <w:rFonts w:ascii="Garamond" w:eastAsia="Calibri" w:hAnsi="Garamond" w:cstheme="minorHAnsi"/>
          <w:position w:val="1"/>
          <w:sz w:val="22"/>
          <w:szCs w:val="22"/>
        </w:rPr>
        <w:t>xigid</w:t>
      </w:r>
      <w:r w:rsidRPr="00505B5C">
        <w:rPr>
          <w:rFonts w:ascii="Garamond" w:eastAsia="Calibri" w:hAnsi="Garamond" w:cstheme="minorHAnsi"/>
          <w:spacing w:val="1"/>
          <w:position w:val="1"/>
          <w:sz w:val="22"/>
          <w:szCs w:val="22"/>
        </w:rPr>
        <w:t>o</w:t>
      </w:r>
      <w:r w:rsidRPr="00505B5C">
        <w:rPr>
          <w:rFonts w:ascii="Garamond" w:eastAsia="Calibri" w:hAnsi="Garamond" w:cstheme="minorHAnsi"/>
          <w:position w:val="1"/>
          <w:sz w:val="22"/>
          <w:szCs w:val="22"/>
        </w:rPr>
        <w:t xml:space="preserve">s </w:t>
      </w:r>
      <w:r w:rsidRPr="00505B5C">
        <w:rPr>
          <w:rFonts w:ascii="Garamond" w:eastAsia="Calibri" w:hAnsi="Garamond" w:cstheme="minorHAnsi"/>
          <w:spacing w:val="4"/>
          <w:position w:val="1"/>
          <w:sz w:val="22"/>
          <w:szCs w:val="22"/>
        </w:rPr>
        <w:t>p</w:t>
      </w:r>
      <w:r w:rsidRPr="00505B5C">
        <w:rPr>
          <w:rFonts w:ascii="Garamond" w:eastAsia="Calibri" w:hAnsi="Garamond" w:cstheme="minorHAnsi"/>
          <w:spacing w:val="-1"/>
          <w:position w:val="1"/>
          <w:sz w:val="22"/>
          <w:szCs w:val="22"/>
        </w:rPr>
        <w:t>e</w:t>
      </w:r>
      <w:r w:rsidRPr="00505B5C">
        <w:rPr>
          <w:rFonts w:ascii="Garamond" w:eastAsia="Calibri" w:hAnsi="Garamond" w:cstheme="minorHAnsi"/>
          <w:spacing w:val="2"/>
          <w:position w:val="1"/>
          <w:sz w:val="22"/>
          <w:szCs w:val="22"/>
        </w:rPr>
        <w:t>l</w:t>
      </w:r>
      <w:r w:rsidRPr="00505B5C">
        <w:rPr>
          <w:rFonts w:ascii="Garamond" w:eastAsia="Calibri" w:hAnsi="Garamond" w:cstheme="minorHAnsi"/>
          <w:position w:val="1"/>
          <w:sz w:val="22"/>
          <w:szCs w:val="22"/>
        </w:rPr>
        <w:t xml:space="preserve">a </w:t>
      </w:r>
      <w:r w:rsidRPr="00505B5C">
        <w:rPr>
          <w:rFonts w:ascii="Garamond" w:eastAsia="Calibri" w:hAnsi="Garamond" w:cstheme="minorHAnsi"/>
          <w:sz w:val="22"/>
          <w:szCs w:val="22"/>
        </w:rPr>
        <w:t>l</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g</w:t>
      </w:r>
      <w:r w:rsidRPr="00505B5C">
        <w:rPr>
          <w:rFonts w:ascii="Garamond" w:eastAsia="Calibri" w:hAnsi="Garamond" w:cstheme="minorHAnsi"/>
          <w:spacing w:val="2"/>
          <w:sz w:val="22"/>
          <w:szCs w:val="22"/>
        </w:rPr>
        <w:t>i</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laç</w:t>
      </w:r>
      <w:r w:rsidRPr="00505B5C">
        <w:rPr>
          <w:rFonts w:ascii="Garamond" w:eastAsia="Calibri" w:hAnsi="Garamond" w:cstheme="minorHAnsi"/>
          <w:spacing w:val="1"/>
          <w:sz w:val="22"/>
          <w:szCs w:val="22"/>
        </w:rPr>
        <w:t>ã</w:t>
      </w:r>
      <w:r w:rsidRPr="00505B5C">
        <w:rPr>
          <w:rFonts w:ascii="Garamond" w:eastAsia="Calibri" w:hAnsi="Garamond" w:cstheme="minorHAnsi"/>
          <w:sz w:val="22"/>
          <w:szCs w:val="22"/>
        </w:rPr>
        <w:t>o</w:t>
      </w:r>
      <w:r w:rsidRPr="00505B5C">
        <w:rPr>
          <w:rFonts w:ascii="Garamond" w:eastAsia="Calibri" w:hAnsi="Garamond" w:cstheme="minorHAnsi"/>
          <w:spacing w:val="-8"/>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rti</w:t>
      </w:r>
      <w:r w:rsidRPr="00505B5C">
        <w:rPr>
          <w:rFonts w:ascii="Garamond" w:eastAsia="Calibri" w:hAnsi="Garamond" w:cstheme="minorHAnsi"/>
          <w:spacing w:val="1"/>
          <w:sz w:val="22"/>
          <w:szCs w:val="22"/>
        </w:rPr>
        <w:t>n</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te,</w:t>
      </w:r>
      <w:r w:rsidRPr="00505B5C">
        <w:rPr>
          <w:rFonts w:ascii="Garamond" w:eastAsia="Calibri" w:hAnsi="Garamond" w:cstheme="minorHAnsi"/>
          <w:spacing w:val="-8"/>
          <w:sz w:val="22"/>
          <w:szCs w:val="22"/>
        </w:rPr>
        <w:t xml:space="preserve"> </w:t>
      </w:r>
      <w:r w:rsidRPr="00505B5C">
        <w:rPr>
          <w:rFonts w:ascii="Garamond" w:eastAsia="Calibri" w:hAnsi="Garamond" w:cstheme="minorHAnsi"/>
          <w:spacing w:val="1"/>
          <w:sz w:val="22"/>
          <w:szCs w:val="22"/>
        </w:rPr>
        <w:t>be</w:t>
      </w:r>
      <w:r w:rsidRPr="00505B5C">
        <w:rPr>
          <w:rFonts w:ascii="Garamond" w:eastAsia="Calibri" w:hAnsi="Garamond" w:cstheme="minorHAnsi"/>
          <w:sz w:val="22"/>
          <w:szCs w:val="22"/>
        </w:rPr>
        <w:t>m</w:t>
      </w:r>
      <w:r w:rsidRPr="00505B5C">
        <w:rPr>
          <w:rFonts w:ascii="Garamond" w:eastAsia="Calibri" w:hAnsi="Garamond" w:cstheme="minorHAnsi"/>
          <w:spacing w:val="-5"/>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3"/>
          <w:sz w:val="22"/>
          <w:szCs w:val="22"/>
        </w:rPr>
        <w:t>o</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o</w:t>
      </w:r>
      <w:r w:rsidRPr="00505B5C">
        <w:rPr>
          <w:rFonts w:ascii="Garamond" w:eastAsia="Calibri" w:hAnsi="Garamond" w:cstheme="minorHAnsi"/>
          <w:spacing w:val="-5"/>
          <w:sz w:val="22"/>
          <w:szCs w:val="22"/>
        </w:rPr>
        <w:t xml:space="preserve"> </w:t>
      </w:r>
      <w:r w:rsidRPr="00505B5C">
        <w:rPr>
          <w:rFonts w:ascii="Garamond" w:eastAsia="Calibri" w:hAnsi="Garamond" w:cstheme="minorHAnsi"/>
          <w:sz w:val="22"/>
          <w:szCs w:val="22"/>
        </w:rPr>
        <w:t xml:space="preserve">a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oc</w:t>
      </w:r>
      <w:r w:rsidRPr="00505B5C">
        <w:rPr>
          <w:rFonts w:ascii="Garamond" w:eastAsia="Calibri" w:hAnsi="Garamond" w:cstheme="minorHAnsi"/>
          <w:spacing w:val="1"/>
          <w:sz w:val="22"/>
          <w:szCs w:val="22"/>
        </w:rPr>
        <w:t>u</w:t>
      </w:r>
      <w:r w:rsidRPr="00505B5C">
        <w:rPr>
          <w:rFonts w:ascii="Garamond" w:eastAsia="Calibri" w:hAnsi="Garamond" w:cstheme="minorHAnsi"/>
          <w:spacing w:val="-1"/>
          <w:sz w:val="22"/>
          <w:szCs w:val="22"/>
        </w:rPr>
        <w:t>me</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ção</w:t>
      </w:r>
      <w:r w:rsidRPr="00505B5C">
        <w:rPr>
          <w:rFonts w:ascii="Garamond" w:eastAsia="Calibri" w:hAnsi="Garamond" w:cstheme="minorHAnsi"/>
          <w:spacing w:val="-11"/>
          <w:sz w:val="22"/>
          <w:szCs w:val="22"/>
        </w:rPr>
        <w:t xml:space="preserve"> </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ali</w:t>
      </w:r>
      <w:r w:rsidRPr="00505B5C">
        <w:rPr>
          <w:rFonts w:ascii="Garamond" w:eastAsia="Calibri" w:hAnsi="Garamond" w:cstheme="minorHAnsi"/>
          <w:spacing w:val="1"/>
          <w:sz w:val="22"/>
          <w:szCs w:val="22"/>
        </w:rPr>
        <w:t>z</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pacing w:val="6"/>
          <w:sz w:val="22"/>
          <w:szCs w:val="22"/>
        </w:rPr>
        <w:t>a</w:t>
      </w:r>
      <w:r w:rsidRPr="00505B5C">
        <w:rPr>
          <w:rFonts w:ascii="Garamond" w:eastAsia="Calibri" w:hAnsi="Garamond" w:cstheme="minorHAnsi"/>
          <w:sz w:val="22"/>
          <w:szCs w:val="22"/>
        </w:rPr>
        <w:t>.</w:t>
      </w:r>
    </w:p>
    <w:p w14:paraId="2F04DF98" w14:textId="77777777" w:rsidR="00E2796C" w:rsidRPr="00505B5C" w:rsidRDefault="00E2796C" w:rsidP="00E2796C">
      <w:pPr>
        <w:pStyle w:val="SemEspaamento"/>
        <w:jc w:val="both"/>
        <w:rPr>
          <w:rFonts w:ascii="Garamond" w:eastAsia="Calibri" w:hAnsi="Garamond" w:cstheme="minorHAnsi"/>
          <w:sz w:val="22"/>
          <w:szCs w:val="22"/>
        </w:rPr>
      </w:pPr>
    </w:p>
    <w:p w14:paraId="69029B5D"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z w:val="22"/>
          <w:szCs w:val="22"/>
        </w:rPr>
        <w:t>10.67.</w:t>
      </w:r>
      <w:r w:rsidRPr="00505B5C">
        <w:rPr>
          <w:rFonts w:ascii="Garamond" w:eastAsia="Calibri" w:hAnsi="Garamond" w:cstheme="minorHAnsi"/>
          <w:b/>
          <w:spacing w:val="13"/>
          <w:sz w:val="22"/>
          <w:szCs w:val="22"/>
        </w:rPr>
        <w:t xml:space="preserve"> </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es</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i</w:t>
      </w:r>
      <w:r w:rsidRPr="00505B5C">
        <w:rPr>
          <w:rFonts w:ascii="Garamond" w:eastAsia="Calibri" w:hAnsi="Garamond" w:cstheme="minorHAnsi"/>
          <w:spacing w:val="2"/>
          <w:sz w:val="22"/>
          <w:szCs w:val="22"/>
        </w:rPr>
        <w:t>l</w:t>
      </w:r>
      <w:r w:rsidRPr="00505B5C">
        <w:rPr>
          <w:rFonts w:ascii="Garamond" w:eastAsia="Calibri" w:hAnsi="Garamond" w:cstheme="minorHAnsi"/>
          <w:sz w:val="22"/>
          <w:szCs w:val="22"/>
        </w:rPr>
        <w:t>iz</w:t>
      </w:r>
      <w:r w:rsidRPr="00505B5C">
        <w:rPr>
          <w:rFonts w:ascii="Garamond" w:eastAsia="Calibri" w:hAnsi="Garamond" w:cstheme="minorHAnsi"/>
          <w:spacing w:val="1"/>
          <w:sz w:val="22"/>
          <w:szCs w:val="22"/>
        </w:rPr>
        <w:t>ar-</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e</w:t>
      </w:r>
      <w:r w:rsidRPr="00505B5C">
        <w:rPr>
          <w:rFonts w:ascii="Garamond" w:eastAsia="Calibri" w:hAnsi="Garamond" w:cstheme="minorHAnsi"/>
          <w:spacing w:val="-6"/>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or</w:t>
      </w:r>
      <w:r w:rsidRPr="00505B5C">
        <w:rPr>
          <w:rFonts w:ascii="Garamond" w:eastAsia="Calibri" w:hAnsi="Garamond" w:cstheme="minorHAnsi"/>
          <w:spacing w:val="7"/>
          <w:sz w:val="22"/>
          <w:szCs w:val="22"/>
        </w:rPr>
        <w:t xml:space="preserve"> </w:t>
      </w:r>
      <w:r w:rsidRPr="00505B5C">
        <w:rPr>
          <w:rFonts w:ascii="Garamond" w:eastAsia="Calibri" w:hAnsi="Garamond" w:cstheme="minorHAnsi"/>
          <w:sz w:val="22"/>
          <w:szCs w:val="22"/>
        </w:rPr>
        <w:t>i</w:t>
      </w:r>
      <w:r w:rsidRPr="00505B5C">
        <w:rPr>
          <w:rFonts w:ascii="Garamond" w:eastAsia="Calibri" w:hAnsi="Garamond" w:cstheme="minorHAnsi"/>
          <w:spacing w:val="3"/>
          <w:sz w:val="22"/>
          <w:szCs w:val="22"/>
        </w:rPr>
        <w:t>n</w:t>
      </w:r>
      <w:r w:rsidRPr="00505B5C">
        <w:rPr>
          <w:rFonts w:ascii="Garamond" w:eastAsia="Calibri" w:hAnsi="Garamond" w:cstheme="minorHAnsi"/>
          <w:spacing w:val="-1"/>
          <w:sz w:val="22"/>
          <w:szCs w:val="22"/>
        </w:rPr>
        <w:t>f</w:t>
      </w:r>
      <w:r w:rsidRPr="00505B5C">
        <w:rPr>
          <w:rFonts w:ascii="Garamond" w:eastAsia="Calibri" w:hAnsi="Garamond" w:cstheme="minorHAnsi"/>
          <w:sz w:val="22"/>
          <w:szCs w:val="22"/>
        </w:rPr>
        <w:t>ra</w:t>
      </w:r>
      <w:r w:rsidRPr="00505B5C">
        <w:rPr>
          <w:rFonts w:ascii="Garamond" w:eastAsia="Calibri" w:hAnsi="Garamond" w:cstheme="minorHAnsi"/>
          <w:spacing w:val="2"/>
          <w:sz w:val="22"/>
          <w:szCs w:val="22"/>
        </w:rPr>
        <w:t>ç</w:t>
      </w:r>
      <w:r w:rsidRPr="00505B5C">
        <w:rPr>
          <w:rFonts w:ascii="Garamond" w:eastAsia="Calibri" w:hAnsi="Garamond" w:cstheme="minorHAnsi"/>
          <w:sz w:val="22"/>
          <w:szCs w:val="22"/>
        </w:rPr>
        <w:t>õ</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7"/>
          <w:sz w:val="22"/>
          <w:szCs w:val="22"/>
        </w:rPr>
        <w:t xml:space="preserve"> </w:t>
      </w:r>
      <w:r w:rsidRPr="00505B5C">
        <w:rPr>
          <w:rFonts w:ascii="Garamond" w:eastAsia="Calibri" w:hAnsi="Garamond" w:cstheme="minorHAnsi"/>
          <w:sz w:val="22"/>
          <w:szCs w:val="22"/>
        </w:rPr>
        <w:t>tr</w:t>
      </w:r>
      <w:r w:rsidRPr="00505B5C">
        <w:rPr>
          <w:rFonts w:ascii="Garamond" w:eastAsia="Calibri" w:hAnsi="Garamond" w:cstheme="minorHAnsi"/>
          <w:spacing w:val="1"/>
          <w:sz w:val="22"/>
          <w:szCs w:val="22"/>
        </w:rPr>
        <w:t>ân</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it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nd</w:t>
      </w:r>
      <w:r w:rsidRPr="00505B5C">
        <w:rPr>
          <w:rFonts w:ascii="Garamond" w:eastAsia="Calibri" w:hAnsi="Garamond" w:cstheme="minorHAnsi"/>
          <w:sz w:val="22"/>
          <w:szCs w:val="22"/>
        </w:rPr>
        <w:t>o</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8"/>
          <w:sz w:val="22"/>
          <w:szCs w:val="22"/>
        </w:rPr>
        <w:t xml:space="preserve"> </w:t>
      </w:r>
      <w:r w:rsidRPr="00505B5C">
        <w:rPr>
          <w:rFonts w:ascii="Garamond" w:eastAsia="Calibri" w:hAnsi="Garamond" w:cstheme="minorHAnsi"/>
          <w:sz w:val="22"/>
          <w:szCs w:val="22"/>
        </w:rPr>
        <w:t>loc</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ção</w:t>
      </w:r>
      <w:r w:rsidRPr="00505B5C">
        <w:rPr>
          <w:rFonts w:ascii="Garamond" w:eastAsia="Calibri" w:hAnsi="Garamond" w:cstheme="minorHAnsi"/>
          <w:spacing w:val="5"/>
          <w:sz w:val="22"/>
          <w:szCs w:val="22"/>
        </w:rPr>
        <w:t xml:space="preserve"> </w:t>
      </w:r>
      <w:r w:rsidRPr="00505B5C">
        <w:rPr>
          <w:rFonts w:ascii="Garamond" w:eastAsia="Calibri" w:hAnsi="Garamond" w:cstheme="minorHAnsi"/>
          <w:sz w:val="22"/>
          <w:szCs w:val="22"/>
        </w:rPr>
        <w:t>com</w:t>
      </w:r>
      <w:r w:rsidRPr="00505B5C">
        <w:rPr>
          <w:rFonts w:ascii="Garamond" w:eastAsia="Calibri" w:hAnsi="Garamond" w:cstheme="minorHAnsi"/>
          <w:spacing w:val="8"/>
          <w:sz w:val="22"/>
          <w:szCs w:val="22"/>
        </w:rPr>
        <w:t xml:space="preserve"> </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ot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w:t>
      </w:r>
      <w:r w:rsidRPr="00505B5C">
        <w:rPr>
          <w:rFonts w:ascii="Garamond" w:eastAsia="Calibri" w:hAnsi="Garamond" w:cstheme="minorHAnsi"/>
          <w:spacing w:val="2"/>
          <w:sz w:val="22"/>
          <w:szCs w:val="22"/>
        </w:rPr>
        <w:t>i</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ou</w:t>
      </w:r>
      <w:r w:rsidRPr="00505B5C">
        <w:rPr>
          <w:rFonts w:ascii="Garamond" w:eastAsia="Calibri" w:hAnsi="Garamond" w:cstheme="minorHAnsi"/>
          <w:spacing w:val="8"/>
          <w:sz w:val="22"/>
          <w:szCs w:val="22"/>
        </w:rPr>
        <w:t xml:space="preserve"> </w:t>
      </w:r>
      <w:r w:rsidRPr="00505B5C">
        <w:rPr>
          <w:rFonts w:ascii="Garamond" w:eastAsia="Calibri" w:hAnsi="Garamond" w:cstheme="minorHAnsi"/>
          <w:sz w:val="22"/>
          <w:szCs w:val="22"/>
        </w:rPr>
        <w:t>ori</w:t>
      </w:r>
      <w:r w:rsidRPr="00505B5C">
        <w:rPr>
          <w:rFonts w:ascii="Garamond" w:eastAsia="Calibri" w:hAnsi="Garamond" w:cstheme="minorHAnsi"/>
          <w:spacing w:val="1"/>
          <w:sz w:val="22"/>
          <w:szCs w:val="22"/>
        </w:rPr>
        <w:t>und</w:t>
      </w:r>
      <w:r w:rsidRPr="00505B5C">
        <w:rPr>
          <w:rFonts w:ascii="Garamond" w:eastAsia="Calibri" w:hAnsi="Garamond" w:cstheme="minorHAnsi"/>
          <w:sz w:val="22"/>
          <w:szCs w:val="22"/>
        </w:rPr>
        <w:t>as</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7"/>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ob</w:t>
      </w:r>
      <w:r w:rsidRPr="00505B5C">
        <w:rPr>
          <w:rFonts w:ascii="Garamond" w:eastAsia="Calibri" w:hAnsi="Garamond" w:cstheme="minorHAnsi"/>
          <w:sz w:val="22"/>
          <w:szCs w:val="22"/>
        </w:rPr>
        <w:t>l</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m</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s com</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oc</w:t>
      </w:r>
      <w:r w:rsidRPr="00505B5C">
        <w:rPr>
          <w:rFonts w:ascii="Garamond" w:eastAsia="Calibri" w:hAnsi="Garamond" w:cstheme="minorHAnsi"/>
          <w:spacing w:val="1"/>
          <w:sz w:val="22"/>
          <w:szCs w:val="22"/>
        </w:rPr>
        <w:t>u</w:t>
      </w:r>
      <w:r w:rsidRPr="00505B5C">
        <w:rPr>
          <w:rFonts w:ascii="Garamond" w:eastAsia="Calibri" w:hAnsi="Garamond" w:cstheme="minorHAnsi"/>
          <w:spacing w:val="-1"/>
          <w:sz w:val="22"/>
          <w:szCs w:val="22"/>
        </w:rPr>
        <w:t>me</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aç</w:t>
      </w:r>
      <w:r w:rsidRPr="00505B5C">
        <w:rPr>
          <w:rFonts w:ascii="Garamond" w:eastAsia="Calibri" w:hAnsi="Garamond" w:cstheme="minorHAnsi"/>
          <w:sz w:val="22"/>
          <w:szCs w:val="22"/>
        </w:rPr>
        <w:t>ão</w:t>
      </w:r>
      <w:r w:rsidRPr="00505B5C">
        <w:rPr>
          <w:rFonts w:ascii="Garamond" w:eastAsia="Calibri" w:hAnsi="Garamond" w:cstheme="minorHAnsi"/>
          <w:spacing w:val="-11"/>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v</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í</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lo.</w:t>
      </w:r>
    </w:p>
    <w:p w14:paraId="240F3420" w14:textId="77777777" w:rsidR="00E2796C" w:rsidRPr="00505B5C" w:rsidRDefault="00E2796C" w:rsidP="00E2796C">
      <w:pPr>
        <w:pStyle w:val="SemEspaamento"/>
        <w:jc w:val="both"/>
        <w:rPr>
          <w:rFonts w:ascii="Garamond" w:eastAsia="Calibri" w:hAnsi="Garamond" w:cstheme="minorHAnsi"/>
          <w:b/>
          <w:position w:val="1"/>
          <w:sz w:val="22"/>
          <w:szCs w:val="22"/>
        </w:rPr>
      </w:pPr>
    </w:p>
    <w:p w14:paraId="764F7455"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position w:val="1"/>
          <w:sz w:val="22"/>
          <w:szCs w:val="22"/>
        </w:rPr>
        <w:t>10.68.</w:t>
      </w:r>
      <w:r w:rsidRPr="00505B5C">
        <w:rPr>
          <w:rFonts w:ascii="Garamond" w:eastAsia="Calibri" w:hAnsi="Garamond" w:cstheme="minorHAnsi"/>
          <w:b/>
          <w:spacing w:val="13"/>
          <w:position w:val="1"/>
          <w:sz w:val="22"/>
          <w:szCs w:val="22"/>
        </w:rPr>
        <w:t xml:space="preserve"> </w:t>
      </w:r>
      <w:r w:rsidRPr="00505B5C">
        <w:rPr>
          <w:rFonts w:ascii="Garamond" w:eastAsia="Calibri" w:hAnsi="Garamond" w:cstheme="minorHAnsi"/>
          <w:position w:val="1"/>
          <w:sz w:val="22"/>
          <w:szCs w:val="22"/>
        </w:rPr>
        <w:t>A</w:t>
      </w:r>
      <w:r w:rsidRPr="00505B5C">
        <w:rPr>
          <w:rFonts w:ascii="Garamond" w:eastAsia="Calibri" w:hAnsi="Garamond" w:cstheme="minorHAnsi"/>
          <w:spacing w:val="1"/>
          <w:position w:val="1"/>
          <w:sz w:val="22"/>
          <w:szCs w:val="22"/>
        </w:rPr>
        <w:t>p</w:t>
      </w:r>
      <w:r w:rsidRPr="00505B5C">
        <w:rPr>
          <w:rFonts w:ascii="Garamond" w:eastAsia="Calibri" w:hAnsi="Garamond" w:cstheme="minorHAnsi"/>
          <w:position w:val="1"/>
          <w:sz w:val="22"/>
          <w:szCs w:val="22"/>
        </w:rPr>
        <w:t>r</w:t>
      </w:r>
      <w:r w:rsidRPr="00505B5C">
        <w:rPr>
          <w:rFonts w:ascii="Garamond" w:eastAsia="Calibri" w:hAnsi="Garamond" w:cstheme="minorHAnsi"/>
          <w:spacing w:val="-1"/>
          <w:position w:val="1"/>
          <w:sz w:val="22"/>
          <w:szCs w:val="22"/>
        </w:rPr>
        <w:t>e</w:t>
      </w:r>
      <w:r w:rsidRPr="00505B5C">
        <w:rPr>
          <w:rFonts w:ascii="Garamond" w:eastAsia="Calibri" w:hAnsi="Garamond" w:cstheme="minorHAnsi"/>
          <w:spacing w:val="1"/>
          <w:position w:val="1"/>
          <w:sz w:val="22"/>
          <w:szCs w:val="22"/>
        </w:rPr>
        <w:t>s</w:t>
      </w:r>
      <w:r w:rsidRPr="00505B5C">
        <w:rPr>
          <w:rFonts w:ascii="Garamond" w:eastAsia="Calibri" w:hAnsi="Garamond" w:cstheme="minorHAnsi"/>
          <w:spacing w:val="-1"/>
          <w:position w:val="1"/>
          <w:sz w:val="22"/>
          <w:szCs w:val="22"/>
        </w:rPr>
        <w:t>e</w:t>
      </w:r>
      <w:r w:rsidRPr="00505B5C">
        <w:rPr>
          <w:rFonts w:ascii="Garamond" w:eastAsia="Calibri" w:hAnsi="Garamond" w:cstheme="minorHAnsi"/>
          <w:spacing w:val="1"/>
          <w:position w:val="1"/>
          <w:sz w:val="22"/>
          <w:szCs w:val="22"/>
        </w:rPr>
        <w:t>n</w:t>
      </w:r>
      <w:r w:rsidRPr="00505B5C">
        <w:rPr>
          <w:rFonts w:ascii="Garamond" w:eastAsia="Calibri" w:hAnsi="Garamond" w:cstheme="minorHAnsi"/>
          <w:position w:val="1"/>
          <w:sz w:val="22"/>
          <w:szCs w:val="22"/>
        </w:rPr>
        <w:t>t</w:t>
      </w:r>
      <w:r w:rsidRPr="00505B5C">
        <w:rPr>
          <w:rFonts w:ascii="Garamond" w:eastAsia="Calibri" w:hAnsi="Garamond" w:cstheme="minorHAnsi"/>
          <w:spacing w:val="1"/>
          <w:position w:val="1"/>
          <w:sz w:val="22"/>
          <w:szCs w:val="22"/>
        </w:rPr>
        <w:t>a</w:t>
      </w:r>
      <w:r w:rsidRPr="00505B5C">
        <w:rPr>
          <w:rFonts w:ascii="Garamond" w:eastAsia="Calibri" w:hAnsi="Garamond" w:cstheme="minorHAnsi"/>
          <w:position w:val="1"/>
          <w:sz w:val="22"/>
          <w:szCs w:val="22"/>
        </w:rPr>
        <w:t>r</w:t>
      </w:r>
      <w:r w:rsidRPr="00505B5C">
        <w:rPr>
          <w:rFonts w:ascii="Garamond" w:eastAsia="Calibri" w:hAnsi="Garamond" w:cstheme="minorHAnsi"/>
          <w:spacing w:val="6"/>
          <w:position w:val="1"/>
          <w:sz w:val="22"/>
          <w:szCs w:val="22"/>
        </w:rPr>
        <w:t xml:space="preserve"> </w:t>
      </w:r>
      <w:r w:rsidRPr="00505B5C">
        <w:rPr>
          <w:rFonts w:ascii="Garamond" w:eastAsia="Calibri" w:hAnsi="Garamond" w:cstheme="minorHAnsi"/>
          <w:position w:val="1"/>
          <w:sz w:val="22"/>
          <w:szCs w:val="22"/>
        </w:rPr>
        <w:t>j</w:t>
      </w:r>
      <w:r w:rsidRPr="00505B5C">
        <w:rPr>
          <w:rFonts w:ascii="Garamond" w:eastAsia="Calibri" w:hAnsi="Garamond" w:cstheme="minorHAnsi"/>
          <w:spacing w:val="1"/>
          <w:position w:val="1"/>
          <w:sz w:val="22"/>
          <w:szCs w:val="22"/>
        </w:rPr>
        <w:t>un</w:t>
      </w:r>
      <w:r w:rsidRPr="00505B5C">
        <w:rPr>
          <w:rFonts w:ascii="Garamond" w:eastAsia="Calibri" w:hAnsi="Garamond" w:cstheme="minorHAnsi"/>
          <w:position w:val="1"/>
          <w:sz w:val="22"/>
          <w:szCs w:val="22"/>
        </w:rPr>
        <w:t>to</w:t>
      </w:r>
      <w:r w:rsidRPr="00505B5C">
        <w:rPr>
          <w:rFonts w:ascii="Garamond" w:eastAsia="Calibri" w:hAnsi="Garamond" w:cstheme="minorHAnsi"/>
          <w:spacing w:val="11"/>
          <w:position w:val="1"/>
          <w:sz w:val="22"/>
          <w:szCs w:val="22"/>
        </w:rPr>
        <w:t xml:space="preserve"> </w:t>
      </w:r>
      <w:r w:rsidRPr="00505B5C">
        <w:rPr>
          <w:rFonts w:ascii="Garamond" w:eastAsia="Calibri" w:hAnsi="Garamond" w:cstheme="minorHAnsi"/>
          <w:position w:val="1"/>
          <w:sz w:val="22"/>
          <w:szCs w:val="22"/>
        </w:rPr>
        <w:t>com</w:t>
      </w:r>
      <w:r w:rsidRPr="00505B5C">
        <w:rPr>
          <w:rFonts w:ascii="Garamond" w:eastAsia="Calibri" w:hAnsi="Garamond" w:cstheme="minorHAnsi"/>
          <w:spacing w:val="10"/>
          <w:position w:val="1"/>
          <w:sz w:val="22"/>
          <w:szCs w:val="22"/>
        </w:rPr>
        <w:t xml:space="preserve"> </w:t>
      </w:r>
      <w:r w:rsidRPr="00505B5C">
        <w:rPr>
          <w:rFonts w:ascii="Garamond" w:eastAsia="Calibri" w:hAnsi="Garamond" w:cstheme="minorHAnsi"/>
          <w:position w:val="1"/>
          <w:sz w:val="22"/>
          <w:szCs w:val="22"/>
        </w:rPr>
        <w:t>a</w:t>
      </w:r>
      <w:r w:rsidRPr="00505B5C">
        <w:rPr>
          <w:rFonts w:ascii="Garamond" w:eastAsia="Calibri" w:hAnsi="Garamond" w:cstheme="minorHAnsi"/>
          <w:spacing w:val="14"/>
          <w:position w:val="1"/>
          <w:sz w:val="22"/>
          <w:szCs w:val="22"/>
        </w:rPr>
        <w:t xml:space="preserve"> </w:t>
      </w:r>
      <w:r w:rsidRPr="00505B5C">
        <w:rPr>
          <w:rFonts w:ascii="Garamond" w:eastAsia="Calibri" w:hAnsi="Garamond" w:cstheme="minorHAnsi"/>
          <w:spacing w:val="-1"/>
          <w:position w:val="1"/>
          <w:sz w:val="22"/>
          <w:szCs w:val="22"/>
        </w:rPr>
        <w:t>f</w:t>
      </w:r>
      <w:r w:rsidRPr="00505B5C">
        <w:rPr>
          <w:rFonts w:ascii="Garamond" w:eastAsia="Calibri" w:hAnsi="Garamond" w:cstheme="minorHAnsi"/>
          <w:position w:val="1"/>
          <w:sz w:val="22"/>
          <w:szCs w:val="22"/>
        </w:rPr>
        <w:t>a</w:t>
      </w:r>
      <w:r w:rsidRPr="00505B5C">
        <w:rPr>
          <w:rFonts w:ascii="Garamond" w:eastAsia="Calibri" w:hAnsi="Garamond" w:cstheme="minorHAnsi"/>
          <w:spacing w:val="1"/>
          <w:position w:val="1"/>
          <w:sz w:val="22"/>
          <w:szCs w:val="22"/>
        </w:rPr>
        <w:t>tu</w:t>
      </w:r>
      <w:r w:rsidRPr="00505B5C">
        <w:rPr>
          <w:rFonts w:ascii="Garamond" w:eastAsia="Calibri" w:hAnsi="Garamond" w:cstheme="minorHAnsi"/>
          <w:spacing w:val="2"/>
          <w:position w:val="1"/>
          <w:sz w:val="22"/>
          <w:szCs w:val="22"/>
        </w:rPr>
        <w:t>r</w:t>
      </w:r>
      <w:r w:rsidRPr="00505B5C">
        <w:rPr>
          <w:rFonts w:ascii="Garamond" w:eastAsia="Calibri" w:hAnsi="Garamond" w:cstheme="minorHAnsi"/>
          <w:position w:val="1"/>
          <w:sz w:val="22"/>
          <w:szCs w:val="22"/>
        </w:rPr>
        <w:t>a,</w:t>
      </w:r>
      <w:r w:rsidRPr="00505B5C">
        <w:rPr>
          <w:rFonts w:ascii="Garamond" w:eastAsia="Calibri" w:hAnsi="Garamond" w:cstheme="minorHAnsi"/>
          <w:spacing w:val="15"/>
          <w:position w:val="1"/>
          <w:sz w:val="22"/>
          <w:szCs w:val="22"/>
        </w:rPr>
        <w:t xml:space="preserve"> </w:t>
      </w:r>
      <w:r w:rsidRPr="00505B5C">
        <w:rPr>
          <w:rFonts w:ascii="Garamond" w:eastAsia="Calibri" w:hAnsi="Garamond" w:cstheme="minorHAnsi"/>
          <w:position w:val="1"/>
          <w:sz w:val="22"/>
          <w:szCs w:val="22"/>
        </w:rPr>
        <w:t>a</w:t>
      </w:r>
      <w:r w:rsidRPr="00505B5C">
        <w:rPr>
          <w:rFonts w:ascii="Garamond" w:eastAsia="Calibri" w:hAnsi="Garamond" w:cstheme="minorHAnsi"/>
          <w:spacing w:val="14"/>
          <w:position w:val="1"/>
          <w:sz w:val="22"/>
          <w:szCs w:val="22"/>
        </w:rPr>
        <w:t xml:space="preserve"> </w:t>
      </w:r>
      <w:r w:rsidRPr="00505B5C">
        <w:rPr>
          <w:rFonts w:ascii="Garamond" w:eastAsia="Calibri" w:hAnsi="Garamond" w:cstheme="minorHAnsi"/>
          <w:position w:val="1"/>
          <w:sz w:val="22"/>
          <w:szCs w:val="22"/>
        </w:rPr>
        <w:t>có</w:t>
      </w:r>
      <w:r w:rsidRPr="00505B5C">
        <w:rPr>
          <w:rFonts w:ascii="Garamond" w:eastAsia="Calibri" w:hAnsi="Garamond" w:cstheme="minorHAnsi"/>
          <w:spacing w:val="1"/>
          <w:position w:val="1"/>
          <w:sz w:val="22"/>
          <w:szCs w:val="22"/>
        </w:rPr>
        <w:t>p</w:t>
      </w:r>
      <w:r w:rsidRPr="00505B5C">
        <w:rPr>
          <w:rFonts w:ascii="Garamond" w:eastAsia="Calibri" w:hAnsi="Garamond" w:cstheme="minorHAnsi"/>
          <w:position w:val="1"/>
          <w:sz w:val="22"/>
          <w:szCs w:val="22"/>
        </w:rPr>
        <w:t>ia</w:t>
      </w:r>
      <w:r w:rsidRPr="00505B5C">
        <w:rPr>
          <w:rFonts w:ascii="Garamond" w:eastAsia="Calibri" w:hAnsi="Garamond" w:cstheme="minorHAnsi"/>
          <w:spacing w:val="11"/>
          <w:position w:val="1"/>
          <w:sz w:val="22"/>
          <w:szCs w:val="22"/>
        </w:rPr>
        <w:t xml:space="preserve"> </w:t>
      </w:r>
      <w:r w:rsidRPr="00505B5C">
        <w:rPr>
          <w:rFonts w:ascii="Garamond" w:eastAsia="Calibri" w:hAnsi="Garamond" w:cstheme="minorHAnsi"/>
          <w:spacing w:val="1"/>
          <w:position w:val="1"/>
          <w:sz w:val="22"/>
          <w:szCs w:val="22"/>
        </w:rPr>
        <w:t>d</w:t>
      </w:r>
      <w:r w:rsidRPr="00505B5C">
        <w:rPr>
          <w:rFonts w:ascii="Garamond" w:eastAsia="Calibri" w:hAnsi="Garamond" w:cstheme="minorHAnsi"/>
          <w:position w:val="1"/>
          <w:sz w:val="22"/>
          <w:szCs w:val="22"/>
        </w:rPr>
        <w:t>o</w:t>
      </w:r>
      <w:r w:rsidRPr="00505B5C">
        <w:rPr>
          <w:rFonts w:ascii="Garamond" w:eastAsia="Calibri" w:hAnsi="Garamond" w:cstheme="minorHAnsi"/>
          <w:spacing w:val="13"/>
          <w:position w:val="1"/>
          <w:sz w:val="22"/>
          <w:szCs w:val="22"/>
        </w:rPr>
        <w:t xml:space="preserve"> </w:t>
      </w:r>
      <w:r w:rsidRPr="00505B5C">
        <w:rPr>
          <w:rFonts w:ascii="Garamond" w:eastAsia="Calibri" w:hAnsi="Garamond" w:cstheme="minorHAnsi"/>
          <w:position w:val="1"/>
          <w:sz w:val="22"/>
          <w:szCs w:val="22"/>
        </w:rPr>
        <w:t>R</w:t>
      </w:r>
      <w:r w:rsidRPr="00505B5C">
        <w:rPr>
          <w:rFonts w:ascii="Garamond" w:eastAsia="Calibri" w:hAnsi="Garamond" w:cstheme="minorHAnsi"/>
          <w:spacing w:val="-1"/>
          <w:position w:val="1"/>
          <w:sz w:val="22"/>
          <w:szCs w:val="22"/>
        </w:rPr>
        <w:t>es</w:t>
      </w:r>
      <w:r w:rsidRPr="00505B5C">
        <w:rPr>
          <w:rFonts w:ascii="Garamond" w:eastAsia="Calibri" w:hAnsi="Garamond" w:cstheme="minorHAnsi"/>
          <w:spacing w:val="1"/>
          <w:position w:val="1"/>
          <w:sz w:val="22"/>
          <w:szCs w:val="22"/>
        </w:rPr>
        <w:t>u</w:t>
      </w:r>
      <w:r w:rsidRPr="00505B5C">
        <w:rPr>
          <w:rFonts w:ascii="Garamond" w:eastAsia="Calibri" w:hAnsi="Garamond" w:cstheme="minorHAnsi"/>
          <w:spacing w:val="-1"/>
          <w:position w:val="1"/>
          <w:sz w:val="22"/>
          <w:szCs w:val="22"/>
        </w:rPr>
        <w:t>m</w:t>
      </w:r>
      <w:r w:rsidRPr="00505B5C">
        <w:rPr>
          <w:rFonts w:ascii="Garamond" w:eastAsia="Calibri" w:hAnsi="Garamond" w:cstheme="minorHAnsi"/>
          <w:position w:val="1"/>
          <w:sz w:val="22"/>
          <w:szCs w:val="22"/>
        </w:rPr>
        <w:t>o</w:t>
      </w:r>
      <w:r w:rsidRPr="00505B5C">
        <w:rPr>
          <w:rFonts w:ascii="Garamond" w:eastAsia="Calibri" w:hAnsi="Garamond" w:cstheme="minorHAnsi"/>
          <w:spacing w:val="8"/>
          <w:position w:val="1"/>
          <w:sz w:val="22"/>
          <w:szCs w:val="22"/>
        </w:rPr>
        <w:t xml:space="preserve"> </w:t>
      </w:r>
      <w:r w:rsidRPr="00505B5C">
        <w:rPr>
          <w:rFonts w:ascii="Garamond" w:eastAsia="Calibri" w:hAnsi="Garamond" w:cstheme="minorHAnsi"/>
          <w:spacing w:val="1"/>
          <w:position w:val="1"/>
          <w:sz w:val="22"/>
          <w:szCs w:val="22"/>
        </w:rPr>
        <w:t>d</w:t>
      </w:r>
      <w:r w:rsidRPr="00505B5C">
        <w:rPr>
          <w:rFonts w:ascii="Garamond" w:eastAsia="Calibri" w:hAnsi="Garamond" w:cstheme="minorHAnsi"/>
          <w:position w:val="1"/>
          <w:sz w:val="22"/>
          <w:szCs w:val="22"/>
        </w:rPr>
        <w:t>a</w:t>
      </w:r>
      <w:r w:rsidRPr="00505B5C">
        <w:rPr>
          <w:rFonts w:ascii="Garamond" w:eastAsia="Calibri" w:hAnsi="Garamond" w:cstheme="minorHAnsi"/>
          <w:spacing w:val="13"/>
          <w:position w:val="1"/>
          <w:sz w:val="22"/>
          <w:szCs w:val="22"/>
        </w:rPr>
        <w:t xml:space="preserve"> </w:t>
      </w:r>
      <w:r w:rsidRPr="00505B5C">
        <w:rPr>
          <w:rFonts w:ascii="Garamond" w:eastAsia="Calibri" w:hAnsi="Garamond" w:cstheme="minorHAnsi"/>
          <w:spacing w:val="-1"/>
          <w:position w:val="1"/>
          <w:sz w:val="22"/>
          <w:szCs w:val="22"/>
        </w:rPr>
        <w:t>f</w:t>
      </w:r>
      <w:r w:rsidRPr="00505B5C">
        <w:rPr>
          <w:rFonts w:ascii="Garamond" w:eastAsia="Calibri" w:hAnsi="Garamond" w:cstheme="minorHAnsi"/>
          <w:spacing w:val="3"/>
          <w:position w:val="1"/>
          <w:sz w:val="22"/>
          <w:szCs w:val="22"/>
        </w:rPr>
        <w:t>o</w:t>
      </w:r>
      <w:r w:rsidRPr="00505B5C">
        <w:rPr>
          <w:rFonts w:ascii="Garamond" w:eastAsia="Calibri" w:hAnsi="Garamond" w:cstheme="minorHAnsi"/>
          <w:position w:val="1"/>
          <w:sz w:val="22"/>
          <w:szCs w:val="22"/>
        </w:rPr>
        <w:t>l</w:t>
      </w:r>
      <w:r w:rsidRPr="00505B5C">
        <w:rPr>
          <w:rFonts w:ascii="Garamond" w:eastAsia="Calibri" w:hAnsi="Garamond" w:cstheme="minorHAnsi"/>
          <w:spacing w:val="1"/>
          <w:position w:val="1"/>
          <w:sz w:val="22"/>
          <w:szCs w:val="22"/>
        </w:rPr>
        <w:t>h</w:t>
      </w:r>
      <w:r w:rsidRPr="00505B5C">
        <w:rPr>
          <w:rFonts w:ascii="Garamond" w:eastAsia="Calibri" w:hAnsi="Garamond" w:cstheme="minorHAnsi"/>
          <w:position w:val="1"/>
          <w:sz w:val="22"/>
          <w:szCs w:val="22"/>
        </w:rPr>
        <w:t>a</w:t>
      </w:r>
      <w:r w:rsidRPr="00505B5C">
        <w:rPr>
          <w:rFonts w:ascii="Garamond" w:eastAsia="Calibri" w:hAnsi="Garamond" w:cstheme="minorHAnsi"/>
          <w:spacing w:val="11"/>
          <w:position w:val="1"/>
          <w:sz w:val="22"/>
          <w:szCs w:val="22"/>
        </w:rPr>
        <w:t xml:space="preserve"> </w:t>
      </w:r>
      <w:r w:rsidRPr="00505B5C">
        <w:rPr>
          <w:rFonts w:ascii="Garamond" w:eastAsia="Calibri" w:hAnsi="Garamond" w:cstheme="minorHAnsi"/>
          <w:spacing w:val="1"/>
          <w:position w:val="1"/>
          <w:sz w:val="22"/>
          <w:szCs w:val="22"/>
        </w:rPr>
        <w:t>d</w:t>
      </w:r>
      <w:r w:rsidRPr="00505B5C">
        <w:rPr>
          <w:rFonts w:ascii="Garamond" w:eastAsia="Calibri" w:hAnsi="Garamond" w:cstheme="minorHAnsi"/>
          <w:position w:val="1"/>
          <w:sz w:val="22"/>
          <w:szCs w:val="22"/>
        </w:rPr>
        <w:t>e</w:t>
      </w:r>
      <w:r w:rsidRPr="00505B5C">
        <w:rPr>
          <w:rFonts w:ascii="Garamond" w:eastAsia="Calibri" w:hAnsi="Garamond" w:cstheme="minorHAnsi"/>
          <w:spacing w:val="12"/>
          <w:position w:val="1"/>
          <w:sz w:val="22"/>
          <w:szCs w:val="22"/>
        </w:rPr>
        <w:t xml:space="preserve"> </w:t>
      </w:r>
      <w:r w:rsidRPr="00505B5C">
        <w:rPr>
          <w:rFonts w:ascii="Garamond" w:eastAsia="Calibri" w:hAnsi="Garamond" w:cstheme="minorHAnsi"/>
          <w:spacing w:val="1"/>
          <w:position w:val="1"/>
          <w:sz w:val="22"/>
          <w:szCs w:val="22"/>
        </w:rPr>
        <w:t>p</w:t>
      </w:r>
      <w:r w:rsidRPr="00505B5C">
        <w:rPr>
          <w:rFonts w:ascii="Garamond" w:eastAsia="Calibri" w:hAnsi="Garamond" w:cstheme="minorHAnsi"/>
          <w:spacing w:val="5"/>
          <w:position w:val="1"/>
          <w:sz w:val="22"/>
          <w:szCs w:val="22"/>
        </w:rPr>
        <w:t>a</w:t>
      </w:r>
      <w:r w:rsidRPr="00505B5C">
        <w:rPr>
          <w:rFonts w:ascii="Garamond" w:eastAsia="Calibri" w:hAnsi="Garamond" w:cstheme="minorHAnsi"/>
          <w:position w:val="1"/>
          <w:sz w:val="22"/>
          <w:szCs w:val="22"/>
        </w:rPr>
        <w:t>gam</w:t>
      </w:r>
      <w:r w:rsidRPr="00505B5C">
        <w:rPr>
          <w:rFonts w:ascii="Garamond" w:eastAsia="Calibri" w:hAnsi="Garamond" w:cstheme="minorHAnsi"/>
          <w:spacing w:val="-1"/>
          <w:position w:val="1"/>
          <w:sz w:val="22"/>
          <w:szCs w:val="22"/>
        </w:rPr>
        <w:t>e</w:t>
      </w:r>
      <w:r w:rsidRPr="00505B5C">
        <w:rPr>
          <w:rFonts w:ascii="Garamond" w:eastAsia="Calibri" w:hAnsi="Garamond" w:cstheme="minorHAnsi"/>
          <w:spacing w:val="1"/>
          <w:position w:val="1"/>
          <w:sz w:val="22"/>
          <w:szCs w:val="22"/>
        </w:rPr>
        <w:t>n</w:t>
      </w:r>
      <w:r w:rsidRPr="00505B5C">
        <w:rPr>
          <w:rFonts w:ascii="Garamond" w:eastAsia="Calibri" w:hAnsi="Garamond" w:cstheme="minorHAnsi"/>
          <w:position w:val="1"/>
          <w:sz w:val="22"/>
          <w:szCs w:val="22"/>
        </w:rPr>
        <w:t>t</w:t>
      </w:r>
      <w:r w:rsidRPr="00505B5C">
        <w:rPr>
          <w:rFonts w:ascii="Garamond" w:eastAsia="Calibri" w:hAnsi="Garamond" w:cstheme="minorHAnsi"/>
          <w:spacing w:val="1"/>
          <w:position w:val="1"/>
          <w:sz w:val="22"/>
          <w:szCs w:val="22"/>
        </w:rPr>
        <w:t>o</w:t>
      </w:r>
      <w:r w:rsidRPr="00505B5C">
        <w:rPr>
          <w:rFonts w:ascii="Garamond" w:eastAsia="Calibri" w:hAnsi="Garamond" w:cstheme="minorHAnsi"/>
          <w:position w:val="1"/>
          <w:sz w:val="22"/>
          <w:szCs w:val="22"/>
        </w:rPr>
        <w:t>,</w:t>
      </w:r>
      <w:r w:rsidRPr="00505B5C">
        <w:rPr>
          <w:rFonts w:ascii="Garamond" w:eastAsia="Calibri" w:hAnsi="Garamond" w:cstheme="minorHAnsi"/>
          <w:spacing w:val="5"/>
          <w:position w:val="1"/>
          <w:sz w:val="22"/>
          <w:szCs w:val="22"/>
        </w:rPr>
        <w:t xml:space="preserve"> </w:t>
      </w:r>
      <w:r w:rsidRPr="00505B5C">
        <w:rPr>
          <w:rFonts w:ascii="Garamond" w:eastAsia="Calibri" w:hAnsi="Garamond" w:cstheme="minorHAnsi"/>
          <w:spacing w:val="2"/>
          <w:position w:val="1"/>
          <w:sz w:val="22"/>
          <w:szCs w:val="22"/>
        </w:rPr>
        <w:t>b</w:t>
      </w:r>
      <w:r w:rsidRPr="00505B5C">
        <w:rPr>
          <w:rFonts w:ascii="Garamond" w:eastAsia="Calibri" w:hAnsi="Garamond" w:cstheme="minorHAnsi"/>
          <w:spacing w:val="-1"/>
          <w:position w:val="1"/>
          <w:sz w:val="22"/>
          <w:szCs w:val="22"/>
        </w:rPr>
        <w:t>e</w:t>
      </w:r>
      <w:r w:rsidRPr="00505B5C">
        <w:rPr>
          <w:rFonts w:ascii="Garamond" w:eastAsia="Calibri" w:hAnsi="Garamond" w:cstheme="minorHAnsi"/>
          <w:position w:val="1"/>
          <w:sz w:val="22"/>
          <w:szCs w:val="22"/>
        </w:rPr>
        <w:t>m</w:t>
      </w:r>
      <w:r w:rsidRPr="00505B5C">
        <w:rPr>
          <w:rFonts w:ascii="Garamond" w:eastAsia="Calibri" w:hAnsi="Garamond" w:cstheme="minorHAnsi"/>
          <w:spacing w:val="12"/>
          <w:position w:val="1"/>
          <w:sz w:val="22"/>
          <w:szCs w:val="22"/>
        </w:rPr>
        <w:t xml:space="preserve"> </w:t>
      </w:r>
      <w:r w:rsidRPr="00505B5C">
        <w:rPr>
          <w:rFonts w:ascii="Garamond" w:eastAsia="Calibri" w:hAnsi="Garamond" w:cstheme="minorHAnsi"/>
          <w:position w:val="1"/>
          <w:sz w:val="22"/>
          <w:szCs w:val="22"/>
        </w:rPr>
        <w:t>como</w:t>
      </w:r>
      <w:r w:rsidRPr="00505B5C">
        <w:rPr>
          <w:rFonts w:ascii="Garamond" w:eastAsia="Calibri" w:hAnsi="Garamond" w:cstheme="minorHAnsi"/>
          <w:spacing w:val="12"/>
          <w:position w:val="1"/>
          <w:sz w:val="22"/>
          <w:szCs w:val="22"/>
        </w:rPr>
        <w:t xml:space="preserve"> </w:t>
      </w:r>
      <w:r w:rsidRPr="00505B5C">
        <w:rPr>
          <w:rFonts w:ascii="Garamond" w:eastAsia="Calibri" w:hAnsi="Garamond" w:cstheme="minorHAnsi"/>
          <w:position w:val="1"/>
          <w:sz w:val="22"/>
          <w:szCs w:val="22"/>
        </w:rPr>
        <w:t>a</w:t>
      </w:r>
      <w:r w:rsidRPr="00505B5C">
        <w:rPr>
          <w:rFonts w:ascii="Garamond" w:eastAsia="Calibri" w:hAnsi="Garamond" w:cstheme="minorHAnsi"/>
          <w:spacing w:val="14"/>
          <w:position w:val="1"/>
          <w:sz w:val="22"/>
          <w:szCs w:val="22"/>
        </w:rPr>
        <w:t xml:space="preserve"> </w:t>
      </w:r>
      <w:r w:rsidRPr="00505B5C">
        <w:rPr>
          <w:rFonts w:ascii="Garamond" w:eastAsia="Calibri" w:hAnsi="Garamond" w:cstheme="minorHAnsi"/>
          <w:position w:val="1"/>
          <w:sz w:val="22"/>
          <w:szCs w:val="22"/>
        </w:rPr>
        <w:t>compr</w:t>
      </w:r>
      <w:r w:rsidRPr="00505B5C">
        <w:rPr>
          <w:rFonts w:ascii="Garamond" w:eastAsia="Calibri" w:hAnsi="Garamond" w:cstheme="minorHAnsi"/>
          <w:spacing w:val="1"/>
          <w:position w:val="1"/>
          <w:sz w:val="22"/>
          <w:szCs w:val="22"/>
        </w:rPr>
        <w:t>o</w:t>
      </w:r>
      <w:r w:rsidRPr="00505B5C">
        <w:rPr>
          <w:rFonts w:ascii="Garamond" w:eastAsia="Calibri" w:hAnsi="Garamond" w:cstheme="minorHAnsi"/>
          <w:spacing w:val="-1"/>
          <w:position w:val="1"/>
          <w:sz w:val="22"/>
          <w:szCs w:val="22"/>
        </w:rPr>
        <w:t>v</w:t>
      </w:r>
      <w:r w:rsidRPr="00505B5C">
        <w:rPr>
          <w:rFonts w:ascii="Garamond" w:eastAsia="Calibri" w:hAnsi="Garamond" w:cstheme="minorHAnsi"/>
          <w:position w:val="1"/>
          <w:sz w:val="22"/>
          <w:szCs w:val="22"/>
        </w:rPr>
        <w:t>aç</w:t>
      </w:r>
      <w:r w:rsidRPr="00505B5C">
        <w:rPr>
          <w:rFonts w:ascii="Garamond" w:eastAsia="Calibri" w:hAnsi="Garamond" w:cstheme="minorHAnsi"/>
          <w:spacing w:val="1"/>
          <w:position w:val="1"/>
          <w:sz w:val="22"/>
          <w:szCs w:val="22"/>
        </w:rPr>
        <w:t>ã</w:t>
      </w:r>
      <w:r w:rsidRPr="00505B5C">
        <w:rPr>
          <w:rFonts w:ascii="Garamond" w:eastAsia="Calibri" w:hAnsi="Garamond" w:cstheme="minorHAnsi"/>
          <w:position w:val="1"/>
          <w:sz w:val="22"/>
          <w:szCs w:val="22"/>
        </w:rPr>
        <w:t>o</w:t>
      </w:r>
      <w:r w:rsidRPr="00505B5C">
        <w:rPr>
          <w:rFonts w:ascii="Garamond" w:eastAsia="Calibri" w:hAnsi="Garamond" w:cstheme="minorHAnsi"/>
          <w:spacing w:val="4"/>
          <w:position w:val="1"/>
          <w:sz w:val="22"/>
          <w:szCs w:val="22"/>
        </w:rPr>
        <w:t xml:space="preserve"> </w:t>
      </w:r>
      <w:r w:rsidRPr="00505B5C">
        <w:rPr>
          <w:rFonts w:ascii="Garamond" w:eastAsia="Calibri" w:hAnsi="Garamond" w:cstheme="minorHAnsi"/>
          <w:spacing w:val="3"/>
          <w:position w:val="1"/>
          <w:sz w:val="22"/>
          <w:szCs w:val="22"/>
        </w:rPr>
        <w:t>d</w:t>
      </w:r>
      <w:r w:rsidRPr="00505B5C">
        <w:rPr>
          <w:rFonts w:ascii="Garamond" w:eastAsia="Calibri" w:hAnsi="Garamond" w:cstheme="minorHAnsi"/>
          <w:position w:val="1"/>
          <w:sz w:val="22"/>
          <w:szCs w:val="22"/>
        </w:rPr>
        <w:t xml:space="preserve">e </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col</w:t>
      </w:r>
      <w:r w:rsidRPr="00505B5C">
        <w:rPr>
          <w:rFonts w:ascii="Garamond" w:eastAsia="Calibri" w:hAnsi="Garamond" w:cstheme="minorHAnsi"/>
          <w:spacing w:val="1"/>
          <w:sz w:val="22"/>
          <w:szCs w:val="22"/>
        </w:rPr>
        <w:t>h</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to</w:t>
      </w:r>
      <w:r w:rsidRPr="00505B5C">
        <w:rPr>
          <w:rFonts w:ascii="Garamond" w:eastAsia="Calibri" w:hAnsi="Garamond" w:cstheme="minorHAnsi"/>
          <w:spacing w:val="-8"/>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os</w:t>
      </w:r>
      <w:r w:rsidRPr="00505B5C">
        <w:rPr>
          <w:rFonts w:ascii="Garamond" w:eastAsia="Calibri" w:hAnsi="Garamond" w:cstheme="minorHAnsi"/>
          <w:spacing w:val="-1"/>
          <w:sz w:val="22"/>
          <w:szCs w:val="22"/>
        </w:rPr>
        <w:t xml:space="preserve"> e</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carg</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1"/>
          <w:sz w:val="22"/>
          <w:szCs w:val="22"/>
        </w:rPr>
        <w:t>s</w:t>
      </w:r>
      <w:r w:rsidRPr="00505B5C">
        <w:rPr>
          <w:rFonts w:ascii="Garamond" w:eastAsia="Calibri" w:hAnsi="Garamond" w:cstheme="minorHAnsi"/>
          <w:spacing w:val="3"/>
          <w:sz w:val="22"/>
          <w:szCs w:val="22"/>
        </w:rPr>
        <w:t>o</w:t>
      </w:r>
      <w:r w:rsidRPr="00505B5C">
        <w:rPr>
          <w:rFonts w:ascii="Garamond" w:eastAsia="Calibri" w:hAnsi="Garamond" w:cstheme="minorHAnsi"/>
          <w:sz w:val="22"/>
          <w:szCs w:val="22"/>
        </w:rPr>
        <w:t>ciais</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SS</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2"/>
          <w:sz w:val="22"/>
          <w:szCs w:val="22"/>
        </w:rPr>
        <w:t>F</w:t>
      </w:r>
      <w:r w:rsidRPr="00505B5C">
        <w:rPr>
          <w:rFonts w:ascii="Garamond" w:eastAsia="Calibri" w:hAnsi="Garamond" w:cstheme="minorHAnsi"/>
          <w:spacing w:val="-1"/>
          <w:sz w:val="22"/>
          <w:szCs w:val="22"/>
        </w:rPr>
        <w:t>G</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rti</w:t>
      </w:r>
      <w:r w:rsidRPr="00505B5C">
        <w:rPr>
          <w:rFonts w:ascii="Garamond" w:eastAsia="Calibri" w:hAnsi="Garamond" w:cstheme="minorHAnsi"/>
          <w:spacing w:val="1"/>
          <w:sz w:val="22"/>
          <w:szCs w:val="22"/>
        </w:rPr>
        <w:t>n</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s</w:t>
      </w:r>
      <w:r w:rsidRPr="00505B5C">
        <w:rPr>
          <w:rFonts w:ascii="Garamond" w:eastAsia="Calibri" w:hAnsi="Garamond" w:cstheme="minorHAnsi"/>
          <w:spacing w:val="-7"/>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1"/>
          <w:sz w:val="22"/>
          <w:szCs w:val="22"/>
        </w:rPr>
        <w:t xml:space="preserve"> se</w:t>
      </w:r>
      <w:r w:rsidRPr="00505B5C">
        <w:rPr>
          <w:rFonts w:ascii="Garamond" w:eastAsia="Calibri" w:hAnsi="Garamond" w:cstheme="minorHAnsi"/>
          <w:spacing w:val="2"/>
          <w:sz w:val="22"/>
          <w:szCs w:val="22"/>
        </w:rPr>
        <w:t>r</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iç</w:t>
      </w:r>
      <w:r w:rsidRPr="00505B5C">
        <w:rPr>
          <w:rFonts w:ascii="Garamond" w:eastAsia="Calibri" w:hAnsi="Garamond" w:cstheme="minorHAnsi"/>
          <w:spacing w:val="2"/>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es</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ad</w:t>
      </w:r>
      <w:r w:rsidRPr="00505B5C">
        <w:rPr>
          <w:rFonts w:ascii="Garamond" w:eastAsia="Calibri" w:hAnsi="Garamond" w:cstheme="minorHAnsi"/>
          <w:spacing w:val="3"/>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6"/>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mê</w:t>
      </w:r>
      <w:r w:rsidRPr="00505B5C">
        <w:rPr>
          <w:rFonts w:ascii="Garamond" w:eastAsia="Calibri" w:hAnsi="Garamond" w:cstheme="minorHAnsi"/>
          <w:sz w:val="22"/>
          <w:szCs w:val="22"/>
        </w:rPr>
        <w:t>s</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terior</w:t>
      </w:r>
      <w:r w:rsidRPr="00505B5C">
        <w:rPr>
          <w:rFonts w:ascii="Garamond" w:eastAsia="Calibri" w:hAnsi="Garamond" w:cstheme="minorHAnsi"/>
          <w:spacing w:val="-4"/>
          <w:sz w:val="22"/>
          <w:szCs w:val="22"/>
        </w:rPr>
        <w:t xml:space="preserve"> </w:t>
      </w:r>
      <w:r w:rsidRPr="00505B5C">
        <w:rPr>
          <w:rFonts w:ascii="Garamond" w:eastAsia="Calibri" w:hAnsi="Garamond" w:cstheme="minorHAnsi"/>
          <w:sz w:val="22"/>
          <w:szCs w:val="22"/>
        </w:rPr>
        <w:t>á</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ese</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 xml:space="preserve">ção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os</w:t>
      </w:r>
      <w:r w:rsidRPr="00505B5C">
        <w:rPr>
          <w:rFonts w:ascii="Garamond" w:eastAsia="Calibri" w:hAnsi="Garamond" w:cstheme="minorHAnsi"/>
          <w:spacing w:val="-4"/>
          <w:sz w:val="22"/>
          <w:szCs w:val="22"/>
        </w:rPr>
        <w:t xml:space="preserve"> </w:t>
      </w:r>
      <w:r w:rsidRPr="00505B5C">
        <w:rPr>
          <w:rFonts w:ascii="Garamond" w:eastAsia="Calibri" w:hAnsi="Garamond" w:cstheme="minorHAnsi"/>
          <w:sz w:val="22"/>
          <w:szCs w:val="22"/>
        </w:rPr>
        <w:t>cit</w:t>
      </w:r>
      <w:r w:rsidRPr="00505B5C">
        <w:rPr>
          <w:rFonts w:ascii="Garamond" w:eastAsia="Calibri" w:hAnsi="Garamond" w:cstheme="minorHAnsi"/>
          <w:spacing w:val="1"/>
          <w:sz w:val="22"/>
          <w:szCs w:val="22"/>
        </w:rPr>
        <w:t>ad</w:t>
      </w:r>
      <w:r w:rsidRPr="00505B5C">
        <w:rPr>
          <w:rFonts w:ascii="Garamond" w:eastAsia="Calibri" w:hAnsi="Garamond" w:cstheme="minorHAnsi"/>
          <w:sz w:val="22"/>
          <w:szCs w:val="22"/>
        </w:rPr>
        <w:t>os</w:t>
      </w:r>
      <w:r w:rsidRPr="00505B5C">
        <w:rPr>
          <w:rFonts w:ascii="Garamond" w:eastAsia="Calibri" w:hAnsi="Garamond" w:cstheme="minorHAnsi"/>
          <w:spacing w:val="-7"/>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oc</w:t>
      </w:r>
      <w:r w:rsidRPr="00505B5C">
        <w:rPr>
          <w:rFonts w:ascii="Garamond" w:eastAsia="Calibri" w:hAnsi="Garamond" w:cstheme="minorHAnsi"/>
          <w:spacing w:val="1"/>
          <w:sz w:val="22"/>
          <w:szCs w:val="22"/>
        </w:rPr>
        <w:t>u</w:t>
      </w:r>
      <w:r w:rsidRPr="00505B5C">
        <w:rPr>
          <w:rFonts w:ascii="Garamond" w:eastAsia="Calibri" w:hAnsi="Garamond" w:cstheme="minorHAnsi"/>
          <w:spacing w:val="-1"/>
          <w:sz w:val="22"/>
          <w:szCs w:val="22"/>
        </w:rPr>
        <w:t>me</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w:t>
      </w:r>
      <w:r w:rsidRPr="00505B5C">
        <w:rPr>
          <w:rFonts w:ascii="Garamond" w:eastAsia="Calibri" w:hAnsi="Garamond" w:cstheme="minorHAnsi"/>
          <w:spacing w:val="3"/>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11"/>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3"/>
          <w:sz w:val="22"/>
          <w:szCs w:val="22"/>
        </w:rPr>
        <w:t>c</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ra</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ça.</w:t>
      </w:r>
    </w:p>
    <w:p w14:paraId="612ED05F" w14:textId="77777777" w:rsidR="00E2796C" w:rsidRPr="00505B5C" w:rsidRDefault="00E2796C" w:rsidP="00E2796C">
      <w:pPr>
        <w:pStyle w:val="SemEspaamento"/>
        <w:jc w:val="both"/>
        <w:rPr>
          <w:rFonts w:ascii="Garamond" w:eastAsia="Calibri" w:hAnsi="Garamond" w:cstheme="minorHAnsi"/>
          <w:sz w:val="22"/>
          <w:szCs w:val="22"/>
        </w:rPr>
      </w:pPr>
    </w:p>
    <w:p w14:paraId="5BFCB124"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z w:val="22"/>
          <w:szCs w:val="22"/>
        </w:rPr>
        <w:t>10.69.</w:t>
      </w:r>
      <w:r w:rsidRPr="00505B5C">
        <w:rPr>
          <w:rFonts w:ascii="Garamond" w:eastAsia="Calibri" w:hAnsi="Garamond" w:cstheme="minorHAnsi"/>
          <w:sz w:val="22"/>
          <w:szCs w:val="22"/>
        </w:rPr>
        <w:t xml:space="preserve"> A contratada deverá possuir escritorio no município de Maricá, no prazo máximo de até 60 (sessenta) dias após assinatura do contrato.</w:t>
      </w:r>
    </w:p>
    <w:p w14:paraId="082489BF" w14:textId="77777777" w:rsidR="00E2796C" w:rsidRPr="00505B5C" w:rsidRDefault="00E2796C" w:rsidP="00E2796C">
      <w:pPr>
        <w:widowControl w:val="0"/>
        <w:tabs>
          <w:tab w:val="left" w:pos="709"/>
        </w:tabs>
        <w:spacing w:line="20" w:lineRule="atLeast"/>
        <w:ind w:firstLine="708"/>
        <w:jc w:val="both"/>
        <w:rPr>
          <w:rFonts w:ascii="Garamond" w:eastAsia="Calibri" w:hAnsi="Garamond" w:cstheme="minorHAnsi"/>
        </w:rPr>
      </w:pPr>
    </w:p>
    <w:p w14:paraId="7CC52BCA" w14:textId="77777777" w:rsidR="00E2796C" w:rsidRPr="00505B5C" w:rsidRDefault="00E2796C" w:rsidP="00E2796C">
      <w:pPr>
        <w:widowControl w:val="0"/>
        <w:tabs>
          <w:tab w:val="left" w:pos="709"/>
        </w:tabs>
        <w:spacing w:line="20" w:lineRule="atLeast"/>
        <w:jc w:val="both"/>
        <w:rPr>
          <w:rFonts w:ascii="Garamond" w:hAnsi="Garamond" w:cstheme="minorHAnsi"/>
        </w:rPr>
      </w:pPr>
      <w:r w:rsidRPr="00505B5C">
        <w:rPr>
          <w:rFonts w:ascii="Garamond" w:eastAsia="Calibri" w:hAnsi="Garamond" w:cstheme="minorHAnsi"/>
          <w:b/>
        </w:rPr>
        <w:t>10.70.</w:t>
      </w:r>
      <w:r w:rsidRPr="00505B5C">
        <w:rPr>
          <w:rFonts w:ascii="Garamond" w:eastAsia="Calibri" w:hAnsi="Garamond" w:cstheme="minorHAnsi"/>
        </w:rPr>
        <w:t xml:space="preserve"> </w:t>
      </w:r>
      <w:r w:rsidRPr="00505B5C">
        <w:rPr>
          <w:rFonts w:ascii="Garamond" w:hAnsi="Garamond" w:cstheme="minorHAnsi"/>
        </w:rPr>
        <w:t xml:space="preserve">Durante a vigência do contrato, em conformidade com o </w:t>
      </w:r>
      <w:r w:rsidRPr="00505B5C">
        <w:rPr>
          <w:rFonts w:ascii="Garamond" w:hAnsi="Garamond" w:cs="Arial"/>
          <w:color w:val="000000"/>
        </w:rPr>
        <w:t xml:space="preserve">parágrafo único </w:t>
      </w:r>
      <w:r w:rsidRPr="00505B5C">
        <w:rPr>
          <w:rFonts w:ascii="Garamond" w:hAnsi="Garamond" w:cstheme="minorHAnsi"/>
        </w:rPr>
        <w:t xml:space="preserve">do </w:t>
      </w:r>
      <w:r w:rsidRPr="00505B5C">
        <w:rPr>
          <w:rFonts w:ascii="Garamond" w:hAnsi="Garamond" w:cstheme="minorHAnsi"/>
          <w:bCs/>
        </w:rPr>
        <w:t>artigo 48 da Lei nº 14.133/2021</w:t>
      </w:r>
      <w:r w:rsidRPr="00505B5C">
        <w:rPr>
          <w:rFonts w:ascii="Garamond" w:hAnsi="Garamond" w:cstheme="minorHAnsi"/>
        </w:rPr>
        <w:t xml:space="preserve">, é vedado ao contratado contratar </w:t>
      </w:r>
      <w:r w:rsidRPr="00505B5C">
        <w:rPr>
          <w:rFonts w:ascii="Garamond" w:hAnsi="Garamond" w:cstheme="minorHAnsi"/>
          <w:bCs/>
        </w:rPr>
        <w:t>cônjuge, companheiro ou parente em linha reta, colateral ou por afinidade, até o terceiro grau, de dirigente do órgão ou entidade contratante ou de agente público que desempenhe função na licitação ou atue na fiscalização ou na gestão do contrato</w:t>
      </w:r>
      <w:r w:rsidRPr="00505B5C">
        <w:rPr>
          <w:rFonts w:ascii="Garamond" w:hAnsi="Garamond" w:cstheme="minorHAnsi"/>
        </w:rPr>
        <w:t xml:space="preserve">. </w:t>
      </w:r>
    </w:p>
    <w:p w14:paraId="332DE88F" w14:textId="77777777" w:rsidR="00E2796C" w:rsidRPr="00505B5C" w:rsidRDefault="00E2796C" w:rsidP="00E2796C">
      <w:pPr>
        <w:pStyle w:val="SemEspaamento"/>
        <w:jc w:val="both"/>
        <w:rPr>
          <w:rFonts w:ascii="Garamond" w:hAnsi="Garamond" w:cstheme="minorHAnsi"/>
          <w:sz w:val="22"/>
          <w:szCs w:val="22"/>
        </w:rPr>
      </w:pPr>
    </w:p>
    <w:p w14:paraId="033F7950" w14:textId="77777777" w:rsidR="00E2796C" w:rsidRPr="00505B5C" w:rsidRDefault="00E2796C" w:rsidP="00442CFD">
      <w:pPr>
        <w:pStyle w:val="SemEspaamento"/>
        <w:numPr>
          <w:ilvl w:val="0"/>
          <w:numId w:val="9"/>
        </w:numPr>
        <w:ind w:left="0" w:firstLine="0"/>
        <w:jc w:val="both"/>
        <w:rPr>
          <w:rFonts w:ascii="Garamond" w:eastAsia="Calibri" w:hAnsi="Garamond" w:cstheme="minorHAnsi"/>
          <w:sz w:val="22"/>
          <w:szCs w:val="22"/>
        </w:rPr>
      </w:pPr>
      <w:r w:rsidRPr="00505B5C">
        <w:rPr>
          <w:rFonts w:ascii="Garamond" w:eastAsia="Calibri" w:hAnsi="Garamond" w:cstheme="minorHAnsi"/>
          <w:b/>
          <w:spacing w:val="-1"/>
          <w:sz w:val="22"/>
          <w:szCs w:val="22"/>
          <w:u w:val="single" w:color="000000"/>
        </w:rPr>
        <w:t>D</w:t>
      </w:r>
      <w:r w:rsidRPr="00505B5C">
        <w:rPr>
          <w:rFonts w:ascii="Garamond" w:eastAsia="Calibri" w:hAnsi="Garamond" w:cstheme="minorHAnsi"/>
          <w:b/>
          <w:sz w:val="22"/>
          <w:szCs w:val="22"/>
          <w:u w:val="single" w:color="000000"/>
        </w:rPr>
        <w:t>A</w:t>
      </w:r>
      <w:r w:rsidRPr="00505B5C">
        <w:rPr>
          <w:rFonts w:ascii="Garamond" w:eastAsia="Calibri" w:hAnsi="Garamond" w:cstheme="minorHAnsi"/>
          <w:b/>
          <w:spacing w:val="-4"/>
          <w:sz w:val="22"/>
          <w:szCs w:val="22"/>
          <w:u w:val="single" w:color="000000"/>
        </w:rPr>
        <w:t xml:space="preserve"> </w:t>
      </w:r>
      <w:r w:rsidRPr="00505B5C">
        <w:rPr>
          <w:rFonts w:ascii="Garamond" w:eastAsia="Calibri" w:hAnsi="Garamond" w:cstheme="minorHAnsi"/>
          <w:b/>
          <w:sz w:val="22"/>
          <w:szCs w:val="22"/>
          <w:u w:val="single" w:color="000000"/>
        </w:rPr>
        <w:t>P</w:t>
      </w:r>
      <w:r w:rsidRPr="00505B5C">
        <w:rPr>
          <w:rFonts w:ascii="Garamond" w:eastAsia="Calibri" w:hAnsi="Garamond" w:cstheme="minorHAnsi"/>
          <w:b/>
          <w:spacing w:val="3"/>
          <w:sz w:val="22"/>
          <w:szCs w:val="22"/>
          <w:u w:val="single" w:color="000000"/>
        </w:rPr>
        <w:t>R</w:t>
      </w:r>
      <w:r w:rsidRPr="00505B5C">
        <w:rPr>
          <w:rFonts w:ascii="Garamond" w:eastAsia="Calibri" w:hAnsi="Garamond" w:cstheme="minorHAnsi"/>
          <w:b/>
          <w:spacing w:val="-1"/>
          <w:sz w:val="22"/>
          <w:szCs w:val="22"/>
          <w:u w:val="single" w:color="000000"/>
        </w:rPr>
        <w:t>ES</w:t>
      </w:r>
      <w:r w:rsidRPr="00505B5C">
        <w:rPr>
          <w:rFonts w:ascii="Garamond" w:eastAsia="Calibri" w:hAnsi="Garamond" w:cstheme="minorHAnsi"/>
          <w:b/>
          <w:spacing w:val="2"/>
          <w:sz w:val="22"/>
          <w:szCs w:val="22"/>
          <w:u w:val="single" w:color="000000"/>
        </w:rPr>
        <w:t>T</w:t>
      </w:r>
      <w:r w:rsidRPr="00505B5C">
        <w:rPr>
          <w:rFonts w:ascii="Garamond" w:eastAsia="Calibri" w:hAnsi="Garamond" w:cstheme="minorHAnsi"/>
          <w:b/>
          <w:spacing w:val="-1"/>
          <w:sz w:val="22"/>
          <w:szCs w:val="22"/>
          <w:u w:val="single" w:color="000000"/>
        </w:rPr>
        <w:t>A</w:t>
      </w:r>
      <w:r w:rsidRPr="00505B5C">
        <w:rPr>
          <w:rFonts w:ascii="Garamond" w:eastAsia="Calibri" w:hAnsi="Garamond" w:cstheme="minorHAnsi"/>
          <w:b/>
          <w:spacing w:val="2"/>
          <w:sz w:val="22"/>
          <w:szCs w:val="22"/>
          <w:u w:val="single" w:color="000000"/>
        </w:rPr>
        <w:t>Ç</w:t>
      </w:r>
      <w:r w:rsidRPr="00505B5C">
        <w:rPr>
          <w:rFonts w:ascii="Garamond" w:eastAsia="Calibri" w:hAnsi="Garamond" w:cstheme="minorHAnsi"/>
          <w:b/>
          <w:spacing w:val="-1"/>
          <w:sz w:val="22"/>
          <w:szCs w:val="22"/>
          <w:u w:val="single" w:color="000000"/>
        </w:rPr>
        <w:t>Ã</w:t>
      </w:r>
      <w:r w:rsidRPr="00505B5C">
        <w:rPr>
          <w:rFonts w:ascii="Garamond" w:eastAsia="Calibri" w:hAnsi="Garamond" w:cstheme="minorHAnsi"/>
          <w:b/>
          <w:sz w:val="22"/>
          <w:szCs w:val="22"/>
          <w:u w:val="single" w:color="000000"/>
        </w:rPr>
        <w:t>O</w:t>
      </w:r>
      <w:r w:rsidRPr="00505B5C">
        <w:rPr>
          <w:rFonts w:ascii="Garamond" w:eastAsia="Calibri" w:hAnsi="Garamond" w:cstheme="minorHAnsi"/>
          <w:b/>
          <w:spacing w:val="-10"/>
          <w:sz w:val="22"/>
          <w:szCs w:val="22"/>
          <w:u w:val="single" w:color="000000"/>
        </w:rPr>
        <w:t xml:space="preserve"> </w:t>
      </w:r>
      <w:r w:rsidRPr="00505B5C">
        <w:rPr>
          <w:rFonts w:ascii="Garamond" w:eastAsia="Calibri" w:hAnsi="Garamond" w:cstheme="minorHAnsi"/>
          <w:b/>
          <w:spacing w:val="2"/>
          <w:sz w:val="22"/>
          <w:szCs w:val="22"/>
          <w:u w:val="single" w:color="000000"/>
        </w:rPr>
        <w:t>D</w:t>
      </w:r>
      <w:r w:rsidRPr="00505B5C">
        <w:rPr>
          <w:rFonts w:ascii="Garamond" w:eastAsia="Calibri" w:hAnsi="Garamond" w:cstheme="minorHAnsi"/>
          <w:b/>
          <w:sz w:val="22"/>
          <w:szCs w:val="22"/>
          <w:u w:val="single" w:color="000000"/>
        </w:rPr>
        <w:t>E</w:t>
      </w:r>
      <w:r w:rsidRPr="00505B5C">
        <w:rPr>
          <w:rFonts w:ascii="Garamond" w:eastAsia="Calibri" w:hAnsi="Garamond" w:cstheme="minorHAnsi"/>
          <w:b/>
          <w:spacing w:val="-4"/>
          <w:sz w:val="22"/>
          <w:szCs w:val="22"/>
          <w:u w:val="single" w:color="000000"/>
        </w:rPr>
        <w:t xml:space="preserve"> </w:t>
      </w:r>
      <w:r w:rsidRPr="00505B5C">
        <w:rPr>
          <w:rFonts w:ascii="Garamond" w:eastAsia="Calibri" w:hAnsi="Garamond" w:cstheme="minorHAnsi"/>
          <w:b/>
          <w:spacing w:val="2"/>
          <w:sz w:val="22"/>
          <w:szCs w:val="22"/>
          <w:u w:val="single" w:color="000000"/>
        </w:rPr>
        <w:t>S</w:t>
      </w:r>
      <w:r w:rsidRPr="00505B5C">
        <w:rPr>
          <w:rFonts w:ascii="Garamond" w:eastAsia="Calibri" w:hAnsi="Garamond" w:cstheme="minorHAnsi"/>
          <w:b/>
          <w:spacing w:val="-1"/>
          <w:sz w:val="22"/>
          <w:szCs w:val="22"/>
          <w:u w:val="single" w:color="000000"/>
        </w:rPr>
        <w:t>E</w:t>
      </w:r>
      <w:r w:rsidRPr="00505B5C">
        <w:rPr>
          <w:rFonts w:ascii="Garamond" w:eastAsia="Calibri" w:hAnsi="Garamond" w:cstheme="minorHAnsi"/>
          <w:b/>
          <w:sz w:val="22"/>
          <w:szCs w:val="22"/>
          <w:u w:val="single" w:color="000000"/>
        </w:rPr>
        <w:t>RVI</w:t>
      </w:r>
      <w:r w:rsidRPr="00505B5C">
        <w:rPr>
          <w:rFonts w:ascii="Garamond" w:eastAsia="Calibri" w:hAnsi="Garamond" w:cstheme="minorHAnsi"/>
          <w:b/>
          <w:spacing w:val="2"/>
          <w:sz w:val="22"/>
          <w:szCs w:val="22"/>
          <w:u w:val="single" w:color="000000"/>
        </w:rPr>
        <w:t>Ç</w:t>
      </w:r>
      <w:r w:rsidRPr="00505B5C">
        <w:rPr>
          <w:rFonts w:ascii="Garamond" w:eastAsia="Calibri" w:hAnsi="Garamond" w:cstheme="minorHAnsi"/>
          <w:b/>
          <w:sz w:val="22"/>
          <w:szCs w:val="22"/>
          <w:u w:val="single" w:color="000000"/>
        </w:rPr>
        <w:t>OS</w:t>
      </w:r>
      <w:r w:rsidRPr="00505B5C">
        <w:rPr>
          <w:rFonts w:ascii="Garamond" w:eastAsia="Calibri" w:hAnsi="Garamond" w:cstheme="minorHAnsi"/>
          <w:b/>
          <w:spacing w:val="-8"/>
          <w:sz w:val="22"/>
          <w:szCs w:val="22"/>
          <w:u w:val="single" w:color="000000"/>
        </w:rPr>
        <w:t xml:space="preserve"> </w:t>
      </w:r>
      <w:r w:rsidRPr="00505B5C">
        <w:rPr>
          <w:rFonts w:ascii="Garamond" w:eastAsia="Calibri" w:hAnsi="Garamond" w:cstheme="minorHAnsi"/>
          <w:b/>
          <w:spacing w:val="1"/>
          <w:sz w:val="22"/>
          <w:szCs w:val="22"/>
          <w:u w:val="single" w:color="000000"/>
        </w:rPr>
        <w:t>C</w:t>
      </w:r>
      <w:r w:rsidRPr="00505B5C">
        <w:rPr>
          <w:rFonts w:ascii="Garamond" w:eastAsia="Calibri" w:hAnsi="Garamond" w:cstheme="minorHAnsi"/>
          <w:b/>
          <w:sz w:val="22"/>
          <w:szCs w:val="22"/>
          <w:u w:val="single" w:color="000000"/>
        </w:rPr>
        <w:t>OM</w:t>
      </w:r>
      <w:r w:rsidRPr="00505B5C">
        <w:rPr>
          <w:rFonts w:ascii="Garamond" w:eastAsia="Calibri" w:hAnsi="Garamond" w:cstheme="minorHAnsi"/>
          <w:b/>
          <w:spacing w:val="-4"/>
          <w:sz w:val="22"/>
          <w:szCs w:val="22"/>
          <w:u w:val="single" w:color="000000"/>
        </w:rPr>
        <w:t xml:space="preserve"> </w:t>
      </w:r>
      <w:r w:rsidRPr="00505B5C">
        <w:rPr>
          <w:rFonts w:ascii="Garamond" w:eastAsia="Calibri" w:hAnsi="Garamond" w:cstheme="minorHAnsi"/>
          <w:b/>
          <w:spacing w:val="1"/>
          <w:sz w:val="22"/>
          <w:szCs w:val="22"/>
          <w:u w:val="single" w:color="000000"/>
        </w:rPr>
        <w:t>M</w:t>
      </w:r>
      <w:r w:rsidRPr="00505B5C">
        <w:rPr>
          <w:rFonts w:ascii="Garamond" w:eastAsia="Calibri" w:hAnsi="Garamond" w:cstheme="minorHAnsi"/>
          <w:b/>
          <w:sz w:val="22"/>
          <w:szCs w:val="22"/>
          <w:u w:val="single" w:color="000000"/>
        </w:rPr>
        <w:t>OT</w:t>
      </w:r>
      <w:r w:rsidRPr="00505B5C">
        <w:rPr>
          <w:rFonts w:ascii="Garamond" w:eastAsia="Calibri" w:hAnsi="Garamond" w:cstheme="minorHAnsi"/>
          <w:b/>
          <w:spacing w:val="-1"/>
          <w:sz w:val="22"/>
          <w:szCs w:val="22"/>
          <w:u w:val="single" w:color="000000"/>
        </w:rPr>
        <w:t>O</w:t>
      </w:r>
      <w:r w:rsidRPr="00505B5C">
        <w:rPr>
          <w:rFonts w:ascii="Garamond" w:eastAsia="Calibri" w:hAnsi="Garamond" w:cstheme="minorHAnsi"/>
          <w:b/>
          <w:sz w:val="22"/>
          <w:szCs w:val="22"/>
          <w:u w:val="single" w:color="000000"/>
        </w:rPr>
        <w:t>RI</w:t>
      </w:r>
      <w:r w:rsidRPr="00505B5C">
        <w:rPr>
          <w:rFonts w:ascii="Garamond" w:eastAsia="Calibri" w:hAnsi="Garamond" w:cstheme="minorHAnsi"/>
          <w:b/>
          <w:spacing w:val="5"/>
          <w:sz w:val="22"/>
          <w:szCs w:val="22"/>
          <w:u w:val="single" w:color="000000"/>
        </w:rPr>
        <w:t>S</w:t>
      </w:r>
      <w:r w:rsidRPr="00505B5C">
        <w:rPr>
          <w:rFonts w:ascii="Garamond" w:eastAsia="Calibri" w:hAnsi="Garamond" w:cstheme="minorHAnsi"/>
          <w:b/>
          <w:sz w:val="22"/>
          <w:szCs w:val="22"/>
          <w:u w:val="single" w:color="000000"/>
        </w:rPr>
        <w:t>TA</w:t>
      </w:r>
    </w:p>
    <w:p w14:paraId="351DB0DA" w14:textId="77777777" w:rsidR="00E2796C" w:rsidRPr="00505B5C" w:rsidRDefault="00E2796C" w:rsidP="00E2796C">
      <w:pPr>
        <w:pStyle w:val="SemEspaamento"/>
        <w:jc w:val="both"/>
        <w:rPr>
          <w:rFonts w:ascii="Garamond" w:hAnsi="Garamond" w:cstheme="minorHAnsi"/>
          <w:sz w:val="22"/>
          <w:szCs w:val="22"/>
        </w:rPr>
      </w:pPr>
    </w:p>
    <w:p w14:paraId="4F167D47"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z w:val="22"/>
          <w:szCs w:val="22"/>
        </w:rPr>
        <w:t xml:space="preserve">11.1. </w:t>
      </w:r>
      <w:r w:rsidRPr="00505B5C">
        <w:rPr>
          <w:rFonts w:ascii="Garamond" w:eastAsia="Calibri" w:hAnsi="Garamond" w:cstheme="minorHAnsi"/>
          <w:spacing w:val="1"/>
          <w:sz w:val="22"/>
          <w:szCs w:val="22"/>
        </w:rPr>
        <w:t>En</w:t>
      </w:r>
      <w:r w:rsidRPr="00505B5C">
        <w:rPr>
          <w:rFonts w:ascii="Garamond" w:eastAsia="Calibri" w:hAnsi="Garamond" w:cstheme="minorHAnsi"/>
          <w:sz w:val="22"/>
          <w:szCs w:val="22"/>
        </w:rPr>
        <w:t>cami</w:t>
      </w:r>
      <w:r w:rsidRPr="00505B5C">
        <w:rPr>
          <w:rFonts w:ascii="Garamond" w:eastAsia="Calibri" w:hAnsi="Garamond" w:cstheme="minorHAnsi"/>
          <w:spacing w:val="1"/>
          <w:sz w:val="22"/>
          <w:szCs w:val="22"/>
        </w:rPr>
        <w:t>nh</w:t>
      </w:r>
      <w:r w:rsidRPr="00505B5C">
        <w:rPr>
          <w:rFonts w:ascii="Garamond" w:eastAsia="Calibri" w:hAnsi="Garamond" w:cstheme="minorHAnsi"/>
          <w:sz w:val="22"/>
          <w:szCs w:val="22"/>
        </w:rPr>
        <w:t>ar</w:t>
      </w:r>
      <w:r w:rsidRPr="00505B5C">
        <w:rPr>
          <w:rFonts w:ascii="Garamond" w:eastAsia="Calibri" w:hAnsi="Garamond" w:cstheme="minorHAnsi"/>
          <w:spacing w:val="5"/>
          <w:sz w:val="22"/>
          <w:szCs w:val="22"/>
        </w:rPr>
        <w:t xml:space="preserve"> </w:t>
      </w:r>
      <w:r w:rsidRPr="00505B5C">
        <w:rPr>
          <w:rFonts w:ascii="Garamond" w:eastAsia="Calibri" w:hAnsi="Garamond" w:cstheme="minorHAnsi"/>
          <w:sz w:val="22"/>
          <w:szCs w:val="22"/>
        </w:rPr>
        <w:t>as</w:t>
      </w:r>
      <w:r w:rsidRPr="00505B5C">
        <w:rPr>
          <w:rFonts w:ascii="Garamond" w:eastAsia="Calibri" w:hAnsi="Garamond" w:cstheme="minorHAnsi"/>
          <w:spacing w:val="12"/>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ot</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s</w:t>
      </w:r>
      <w:r w:rsidRPr="00505B5C">
        <w:rPr>
          <w:rFonts w:ascii="Garamond" w:eastAsia="Calibri" w:hAnsi="Garamond" w:cstheme="minorHAnsi"/>
          <w:spacing w:val="9"/>
          <w:sz w:val="22"/>
          <w:szCs w:val="22"/>
        </w:rPr>
        <w:t xml:space="preserve"> </w:t>
      </w:r>
      <w:r w:rsidRPr="00505B5C">
        <w:rPr>
          <w:rFonts w:ascii="Garamond" w:eastAsia="Calibri" w:hAnsi="Garamond" w:cstheme="minorHAnsi"/>
          <w:spacing w:val="-1"/>
          <w:sz w:val="22"/>
          <w:szCs w:val="22"/>
        </w:rPr>
        <w:t>f</w:t>
      </w:r>
      <w:r w:rsidRPr="00505B5C">
        <w:rPr>
          <w:rFonts w:ascii="Garamond" w:eastAsia="Calibri" w:hAnsi="Garamond" w:cstheme="minorHAnsi"/>
          <w:spacing w:val="2"/>
          <w:sz w:val="22"/>
          <w:szCs w:val="22"/>
        </w:rPr>
        <w:t>i</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ca</w:t>
      </w:r>
      <w:r w:rsidRPr="00505B5C">
        <w:rPr>
          <w:rFonts w:ascii="Garamond" w:eastAsia="Calibri" w:hAnsi="Garamond" w:cstheme="minorHAnsi"/>
          <w:spacing w:val="3"/>
          <w:sz w:val="22"/>
          <w:szCs w:val="22"/>
        </w:rPr>
        <w:t>i</w:t>
      </w:r>
      <w:r w:rsidRPr="00505B5C">
        <w:rPr>
          <w:rFonts w:ascii="Garamond" w:eastAsia="Calibri" w:hAnsi="Garamond" w:cstheme="minorHAnsi"/>
          <w:sz w:val="22"/>
          <w:szCs w:val="22"/>
        </w:rPr>
        <w:t>s</w:t>
      </w:r>
      <w:r w:rsidRPr="00505B5C">
        <w:rPr>
          <w:rFonts w:ascii="Garamond" w:eastAsia="Calibri" w:hAnsi="Garamond" w:cstheme="minorHAnsi"/>
          <w:spacing w:val="9"/>
          <w:sz w:val="22"/>
          <w:szCs w:val="22"/>
        </w:rPr>
        <w:t xml:space="preserve"> </w:t>
      </w:r>
      <w:r w:rsidRPr="00505B5C">
        <w:rPr>
          <w:rFonts w:ascii="Garamond" w:eastAsia="Calibri" w:hAnsi="Garamond" w:cstheme="minorHAnsi"/>
          <w:spacing w:val="4"/>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12"/>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es</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ç</w:t>
      </w:r>
      <w:r w:rsidRPr="00505B5C">
        <w:rPr>
          <w:rFonts w:ascii="Garamond" w:eastAsia="Calibri" w:hAnsi="Garamond" w:cstheme="minorHAnsi"/>
          <w:spacing w:val="1"/>
          <w:sz w:val="22"/>
          <w:szCs w:val="22"/>
        </w:rPr>
        <w:t>ã</w:t>
      </w:r>
      <w:r w:rsidRPr="00505B5C">
        <w:rPr>
          <w:rFonts w:ascii="Garamond" w:eastAsia="Calibri" w:hAnsi="Garamond" w:cstheme="minorHAnsi"/>
          <w:sz w:val="22"/>
          <w:szCs w:val="22"/>
        </w:rPr>
        <w:t>o</w:t>
      </w:r>
      <w:r w:rsidRPr="00505B5C">
        <w:rPr>
          <w:rFonts w:ascii="Garamond" w:eastAsia="Calibri" w:hAnsi="Garamond" w:cstheme="minorHAnsi"/>
          <w:spacing w:val="7"/>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15"/>
          <w:sz w:val="22"/>
          <w:szCs w:val="22"/>
        </w:rPr>
        <w:t xml:space="preserve"> </w:t>
      </w:r>
      <w:r w:rsidRPr="00505B5C">
        <w:rPr>
          <w:rFonts w:ascii="Garamond" w:eastAsia="Calibri" w:hAnsi="Garamond" w:cstheme="minorHAnsi"/>
          <w:spacing w:val="-1"/>
          <w:sz w:val="22"/>
          <w:szCs w:val="22"/>
        </w:rPr>
        <w:t>se</w:t>
      </w:r>
      <w:r w:rsidRPr="00505B5C">
        <w:rPr>
          <w:rFonts w:ascii="Garamond" w:eastAsia="Calibri" w:hAnsi="Garamond" w:cstheme="minorHAnsi"/>
          <w:spacing w:val="2"/>
          <w:sz w:val="22"/>
          <w:szCs w:val="22"/>
        </w:rPr>
        <w:t>r</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iço</w:t>
      </w:r>
      <w:r w:rsidRPr="00505B5C">
        <w:rPr>
          <w:rFonts w:ascii="Garamond" w:eastAsia="Calibri" w:hAnsi="Garamond" w:cstheme="minorHAnsi"/>
          <w:spacing w:val="9"/>
          <w:sz w:val="22"/>
          <w:szCs w:val="22"/>
        </w:rPr>
        <w:t xml:space="preserve"> </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x</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c</w:t>
      </w:r>
      <w:r w:rsidRPr="00505B5C">
        <w:rPr>
          <w:rFonts w:ascii="Garamond" w:eastAsia="Calibri" w:hAnsi="Garamond" w:cstheme="minorHAnsi"/>
          <w:spacing w:val="3"/>
          <w:sz w:val="22"/>
          <w:szCs w:val="22"/>
        </w:rPr>
        <w:t>u</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ad</w:t>
      </w:r>
      <w:r w:rsidRPr="00505B5C">
        <w:rPr>
          <w:rFonts w:ascii="Garamond" w:eastAsia="Calibri" w:hAnsi="Garamond" w:cstheme="minorHAnsi"/>
          <w:sz w:val="22"/>
          <w:szCs w:val="22"/>
        </w:rPr>
        <w:t>o</w:t>
      </w:r>
      <w:r w:rsidRPr="00505B5C">
        <w:rPr>
          <w:rFonts w:ascii="Garamond" w:eastAsia="Calibri" w:hAnsi="Garamond" w:cstheme="minorHAnsi"/>
          <w:spacing w:val="7"/>
          <w:sz w:val="22"/>
          <w:szCs w:val="22"/>
        </w:rPr>
        <w:t xml:space="preserve"> </w:t>
      </w:r>
      <w:r w:rsidRPr="00505B5C">
        <w:rPr>
          <w:rFonts w:ascii="Garamond" w:eastAsia="Calibri" w:hAnsi="Garamond" w:cstheme="minorHAnsi"/>
          <w:sz w:val="22"/>
          <w:szCs w:val="22"/>
        </w:rPr>
        <w:t>com</w:t>
      </w:r>
      <w:r w:rsidRPr="00505B5C">
        <w:rPr>
          <w:rFonts w:ascii="Garamond" w:eastAsia="Calibri" w:hAnsi="Garamond" w:cstheme="minorHAnsi"/>
          <w:spacing w:val="10"/>
          <w:sz w:val="22"/>
          <w:szCs w:val="22"/>
        </w:rPr>
        <w:t xml:space="preserve"> </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od</w:t>
      </w:r>
      <w:r w:rsidRPr="00505B5C">
        <w:rPr>
          <w:rFonts w:ascii="Garamond" w:eastAsia="Calibri" w:hAnsi="Garamond" w:cstheme="minorHAnsi"/>
          <w:sz w:val="22"/>
          <w:szCs w:val="22"/>
        </w:rPr>
        <w:t>os</w:t>
      </w:r>
      <w:r w:rsidRPr="00505B5C">
        <w:rPr>
          <w:rFonts w:ascii="Garamond" w:eastAsia="Calibri" w:hAnsi="Garamond" w:cstheme="minorHAnsi"/>
          <w:spacing w:val="9"/>
          <w:sz w:val="22"/>
          <w:szCs w:val="22"/>
        </w:rPr>
        <w:t xml:space="preserve"> </w:t>
      </w:r>
      <w:r w:rsidRPr="00505B5C">
        <w:rPr>
          <w:rFonts w:ascii="Garamond" w:eastAsia="Calibri" w:hAnsi="Garamond" w:cstheme="minorHAnsi"/>
          <w:sz w:val="22"/>
          <w:szCs w:val="22"/>
        </w:rPr>
        <w:t>os</w:t>
      </w:r>
      <w:r w:rsidRPr="00505B5C">
        <w:rPr>
          <w:rFonts w:ascii="Garamond" w:eastAsia="Calibri" w:hAnsi="Garamond" w:cstheme="minorHAnsi"/>
          <w:spacing w:val="12"/>
          <w:sz w:val="22"/>
          <w:szCs w:val="22"/>
        </w:rPr>
        <w:t xml:space="preserve"> </w:t>
      </w:r>
      <w:r w:rsidRPr="00505B5C">
        <w:rPr>
          <w:rFonts w:ascii="Garamond" w:eastAsia="Calibri" w:hAnsi="Garamond" w:cstheme="minorHAnsi"/>
          <w:spacing w:val="2"/>
          <w:sz w:val="22"/>
          <w:szCs w:val="22"/>
        </w:rPr>
        <w:t>i</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9"/>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13"/>
          <w:sz w:val="22"/>
          <w:szCs w:val="22"/>
        </w:rPr>
        <w:t xml:space="preserve"> </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x</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s</w:t>
      </w:r>
      <w:r w:rsidRPr="00505B5C">
        <w:rPr>
          <w:rFonts w:ascii="Garamond" w:eastAsia="Calibri" w:hAnsi="Garamond" w:cstheme="minorHAnsi"/>
          <w:spacing w:val="10"/>
          <w:sz w:val="22"/>
          <w:szCs w:val="22"/>
        </w:rPr>
        <w:t xml:space="preserve"> </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cide</w:t>
      </w:r>
      <w:r w:rsidRPr="00505B5C">
        <w:rPr>
          <w:rFonts w:ascii="Garamond" w:eastAsia="Calibri" w:hAnsi="Garamond" w:cstheme="minorHAnsi"/>
          <w:spacing w:val="1"/>
          <w:sz w:val="22"/>
          <w:szCs w:val="22"/>
        </w:rPr>
        <w:t>n</w:t>
      </w:r>
      <w:r w:rsidRPr="00505B5C">
        <w:rPr>
          <w:rFonts w:ascii="Garamond" w:eastAsia="Calibri" w:hAnsi="Garamond" w:cstheme="minorHAnsi"/>
          <w:spacing w:val="3"/>
          <w:sz w:val="22"/>
          <w:szCs w:val="22"/>
        </w:rPr>
        <w:t>t</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 ou</w:t>
      </w:r>
      <w:r w:rsidRPr="00505B5C">
        <w:rPr>
          <w:rFonts w:ascii="Garamond" w:eastAsia="Calibri" w:hAnsi="Garamond" w:cstheme="minorHAnsi"/>
          <w:spacing w:val="8"/>
          <w:sz w:val="22"/>
          <w:szCs w:val="22"/>
        </w:rPr>
        <w:t xml:space="preserv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e</w:t>
      </w:r>
      <w:r w:rsidRPr="00505B5C">
        <w:rPr>
          <w:rFonts w:ascii="Garamond" w:eastAsia="Calibri" w:hAnsi="Garamond" w:cstheme="minorHAnsi"/>
          <w:spacing w:val="6"/>
          <w:sz w:val="22"/>
          <w:szCs w:val="22"/>
        </w:rPr>
        <w:t xml:space="preserve"> </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m</w:t>
      </w:r>
      <w:r w:rsidRPr="00505B5C">
        <w:rPr>
          <w:rFonts w:ascii="Garamond" w:eastAsia="Calibri" w:hAnsi="Garamond" w:cstheme="minorHAnsi"/>
          <w:spacing w:val="4"/>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9"/>
          <w:sz w:val="22"/>
          <w:szCs w:val="22"/>
        </w:rPr>
        <w:t xml:space="preserve"> </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cidir,</w:t>
      </w:r>
      <w:r w:rsidRPr="00505B5C">
        <w:rPr>
          <w:rFonts w:ascii="Garamond" w:eastAsia="Calibri" w:hAnsi="Garamond" w:cstheme="minorHAnsi"/>
          <w:spacing w:val="6"/>
          <w:sz w:val="22"/>
          <w:szCs w:val="22"/>
        </w:rPr>
        <w:t xml:space="preserve"> </w:t>
      </w:r>
      <w:r w:rsidRPr="00505B5C">
        <w:rPr>
          <w:rFonts w:ascii="Garamond" w:eastAsia="Calibri" w:hAnsi="Garamond" w:cstheme="minorHAnsi"/>
          <w:sz w:val="22"/>
          <w:szCs w:val="22"/>
        </w:rPr>
        <w:t>já</w:t>
      </w:r>
      <w:r w:rsidRPr="00505B5C">
        <w:rPr>
          <w:rFonts w:ascii="Garamond" w:eastAsia="Calibri" w:hAnsi="Garamond" w:cstheme="minorHAnsi"/>
          <w:spacing w:val="9"/>
          <w:sz w:val="22"/>
          <w:szCs w:val="22"/>
        </w:rPr>
        <w:t xml:space="preserve"> </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clusos</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o</w:t>
      </w:r>
      <w:r w:rsidRPr="00505B5C">
        <w:rPr>
          <w:rFonts w:ascii="Garamond" w:eastAsia="Calibri" w:hAnsi="Garamond" w:cstheme="minorHAnsi"/>
          <w:spacing w:val="8"/>
          <w:sz w:val="22"/>
          <w:szCs w:val="22"/>
        </w:rPr>
        <w:t xml:space="preserve"> </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al</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w:t>
      </w:r>
      <w:r w:rsidRPr="00505B5C">
        <w:rPr>
          <w:rFonts w:ascii="Garamond" w:eastAsia="Calibri" w:hAnsi="Garamond" w:cstheme="minorHAnsi"/>
          <w:spacing w:val="6"/>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8"/>
          <w:sz w:val="22"/>
          <w:szCs w:val="22"/>
        </w:rPr>
        <w:t xml:space="preserve"> </w:t>
      </w:r>
      <w:r w:rsidRPr="00505B5C">
        <w:rPr>
          <w:rFonts w:ascii="Garamond" w:eastAsia="Calibri" w:hAnsi="Garamond" w:cstheme="minorHAnsi"/>
          <w:spacing w:val="-1"/>
          <w:sz w:val="22"/>
          <w:szCs w:val="22"/>
        </w:rPr>
        <w:t>se</w:t>
      </w:r>
      <w:r w:rsidRPr="00505B5C">
        <w:rPr>
          <w:rFonts w:ascii="Garamond" w:eastAsia="Calibri" w:hAnsi="Garamond" w:cstheme="minorHAnsi"/>
          <w:spacing w:val="2"/>
          <w:sz w:val="22"/>
          <w:szCs w:val="22"/>
        </w:rPr>
        <w:t>r</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iço,</w:t>
      </w:r>
      <w:r w:rsidRPr="00505B5C">
        <w:rPr>
          <w:rFonts w:ascii="Garamond" w:eastAsia="Calibri" w:hAnsi="Garamond" w:cstheme="minorHAnsi"/>
          <w:spacing w:val="4"/>
          <w:sz w:val="22"/>
          <w:szCs w:val="22"/>
        </w:rPr>
        <w:t xml:space="preserve"> </w:t>
      </w:r>
      <w:r w:rsidRPr="00505B5C">
        <w:rPr>
          <w:rFonts w:ascii="Garamond" w:eastAsia="Calibri" w:hAnsi="Garamond" w:cstheme="minorHAnsi"/>
          <w:sz w:val="22"/>
          <w:szCs w:val="22"/>
        </w:rPr>
        <w:t>j</w:t>
      </w:r>
      <w:r w:rsidRPr="00505B5C">
        <w:rPr>
          <w:rFonts w:ascii="Garamond" w:eastAsia="Calibri" w:hAnsi="Garamond" w:cstheme="minorHAnsi"/>
          <w:spacing w:val="1"/>
          <w:sz w:val="22"/>
          <w:szCs w:val="22"/>
        </w:rPr>
        <w:t>un</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a</w:t>
      </w:r>
      <w:r w:rsidRPr="00505B5C">
        <w:rPr>
          <w:rFonts w:ascii="Garamond" w:eastAsia="Calibri" w:hAnsi="Garamond" w:cstheme="minorHAnsi"/>
          <w:spacing w:val="-1"/>
          <w:sz w:val="22"/>
          <w:szCs w:val="22"/>
        </w:rPr>
        <w:t>me</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te</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com</w:t>
      </w:r>
      <w:r w:rsidRPr="00505B5C">
        <w:rPr>
          <w:rFonts w:ascii="Garamond" w:eastAsia="Calibri" w:hAnsi="Garamond" w:cstheme="minorHAnsi"/>
          <w:spacing w:val="6"/>
          <w:sz w:val="22"/>
          <w:szCs w:val="22"/>
        </w:rPr>
        <w:t xml:space="preserve"> </w:t>
      </w:r>
      <w:r w:rsidRPr="00505B5C">
        <w:rPr>
          <w:rFonts w:ascii="Garamond" w:eastAsia="Calibri" w:hAnsi="Garamond" w:cstheme="minorHAnsi"/>
          <w:sz w:val="22"/>
          <w:szCs w:val="22"/>
        </w:rPr>
        <w:t>as</w:t>
      </w:r>
      <w:r w:rsidRPr="00505B5C">
        <w:rPr>
          <w:rFonts w:ascii="Garamond" w:eastAsia="Calibri" w:hAnsi="Garamond" w:cstheme="minorHAnsi"/>
          <w:spacing w:val="7"/>
          <w:sz w:val="22"/>
          <w:szCs w:val="22"/>
        </w:rPr>
        <w:t xml:space="preserve"> </w:t>
      </w:r>
      <w:r w:rsidRPr="00505B5C">
        <w:rPr>
          <w:rFonts w:ascii="Garamond" w:eastAsia="Calibri" w:hAnsi="Garamond" w:cstheme="minorHAnsi"/>
          <w:sz w:val="22"/>
          <w:szCs w:val="22"/>
        </w:rPr>
        <w:t>r</w:t>
      </w:r>
      <w:r w:rsidRPr="00505B5C">
        <w:rPr>
          <w:rFonts w:ascii="Garamond" w:eastAsia="Calibri" w:hAnsi="Garamond" w:cstheme="minorHAnsi"/>
          <w:spacing w:val="2"/>
          <w:sz w:val="22"/>
          <w:szCs w:val="22"/>
        </w:rPr>
        <w:t>e</w:t>
      </w:r>
      <w:r w:rsidRPr="00505B5C">
        <w:rPr>
          <w:rFonts w:ascii="Garamond" w:eastAsia="Calibri" w:hAnsi="Garamond" w:cstheme="minorHAnsi"/>
          <w:spacing w:val="-1"/>
          <w:sz w:val="22"/>
          <w:szCs w:val="22"/>
        </w:rPr>
        <w:t>s</w:t>
      </w:r>
      <w:r w:rsidRPr="00505B5C">
        <w:rPr>
          <w:rFonts w:ascii="Garamond" w:eastAsia="Calibri" w:hAnsi="Garamond" w:cstheme="minorHAnsi"/>
          <w:spacing w:val="1"/>
          <w:sz w:val="22"/>
          <w:szCs w:val="22"/>
        </w:rPr>
        <w:t>pe</w:t>
      </w:r>
      <w:r w:rsidRPr="00505B5C">
        <w:rPr>
          <w:rFonts w:ascii="Garamond" w:eastAsia="Calibri" w:hAnsi="Garamond" w:cstheme="minorHAnsi"/>
          <w:sz w:val="22"/>
          <w:szCs w:val="22"/>
        </w:rPr>
        <w:t>cti</w:t>
      </w:r>
      <w:r w:rsidRPr="00505B5C">
        <w:rPr>
          <w:rFonts w:ascii="Garamond" w:eastAsia="Calibri" w:hAnsi="Garamond" w:cstheme="minorHAnsi"/>
          <w:spacing w:val="-1"/>
          <w:sz w:val="22"/>
          <w:szCs w:val="22"/>
        </w:rPr>
        <w:t>v</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có</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ias</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as</w:t>
      </w:r>
      <w:r w:rsidRPr="00505B5C">
        <w:rPr>
          <w:rFonts w:ascii="Garamond" w:eastAsia="Calibri" w:hAnsi="Garamond" w:cstheme="minorHAnsi"/>
          <w:spacing w:val="6"/>
          <w:sz w:val="22"/>
          <w:szCs w:val="22"/>
        </w:rPr>
        <w:t xml:space="preserve"> </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içõ</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 xml:space="preserve">s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 xml:space="preserve">e </w:t>
      </w:r>
      <w:r w:rsidRPr="00505B5C">
        <w:rPr>
          <w:rFonts w:ascii="Garamond" w:eastAsia="Calibri" w:hAnsi="Garamond" w:cstheme="minorHAnsi"/>
          <w:spacing w:val="-1"/>
          <w:sz w:val="22"/>
          <w:szCs w:val="22"/>
        </w:rPr>
        <w:t>se</w:t>
      </w:r>
      <w:r w:rsidRPr="00505B5C">
        <w:rPr>
          <w:rFonts w:ascii="Garamond" w:eastAsia="Calibri" w:hAnsi="Garamond" w:cstheme="minorHAnsi"/>
          <w:spacing w:val="2"/>
          <w:sz w:val="22"/>
          <w:szCs w:val="22"/>
        </w:rPr>
        <w:t>r</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iç</w:t>
      </w:r>
      <w:r w:rsidRPr="00505B5C">
        <w:rPr>
          <w:rFonts w:ascii="Garamond" w:eastAsia="Calibri" w:hAnsi="Garamond" w:cstheme="minorHAnsi"/>
          <w:spacing w:val="2"/>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8"/>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f</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t</w:t>
      </w:r>
      <w:r w:rsidRPr="00505B5C">
        <w:rPr>
          <w:rFonts w:ascii="Garamond" w:eastAsia="Calibri" w:hAnsi="Garamond" w:cstheme="minorHAnsi"/>
          <w:spacing w:val="2"/>
          <w:sz w:val="22"/>
          <w:szCs w:val="22"/>
        </w:rPr>
        <w:t>i</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a</w:t>
      </w:r>
      <w:r w:rsidRPr="00505B5C">
        <w:rPr>
          <w:rFonts w:ascii="Garamond" w:eastAsia="Calibri" w:hAnsi="Garamond" w:cstheme="minorHAnsi"/>
          <w:spacing w:val="2"/>
          <w:sz w:val="22"/>
          <w:szCs w:val="22"/>
        </w:rPr>
        <w:t>m</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te</w:t>
      </w:r>
      <w:r w:rsidRPr="00505B5C">
        <w:rPr>
          <w:rFonts w:ascii="Garamond" w:eastAsia="Calibri" w:hAnsi="Garamond" w:cstheme="minorHAnsi"/>
          <w:spacing w:val="-11"/>
          <w:sz w:val="22"/>
          <w:szCs w:val="22"/>
        </w:rPr>
        <w:t xml:space="preserve"> </w:t>
      </w:r>
      <w:r w:rsidRPr="00505B5C">
        <w:rPr>
          <w:rFonts w:ascii="Garamond" w:eastAsia="Calibri" w:hAnsi="Garamond" w:cstheme="minorHAnsi"/>
          <w:spacing w:val="1"/>
          <w:sz w:val="22"/>
          <w:szCs w:val="22"/>
        </w:rPr>
        <w:t>au</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riz</w:t>
      </w:r>
      <w:r w:rsidRPr="00505B5C">
        <w:rPr>
          <w:rFonts w:ascii="Garamond" w:eastAsia="Calibri" w:hAnsi="Garamond" w:cstheme="minorHAnsi"/>
          <w:spacing w:val="1"/>
          <w:sz w:val="22"/>
          <w:szCs w:val="22"/>
        </w:rPr>
        <w:t>ad</w:t>
      </w:r>
      <w:r w:rsidRPr="00505B5C">
        <w:rPr>
          <w:rFonts w:ascii="Garamond" w:eastAsia="Calibri" w:hAnsi="Garamond" w:cstheme="minorHAnsi"/>
          <w:sz w:val="22"/>
          <w:szCs w:val="22"/>
        </w:rPr>
        <w:t>os</w:t>
      </w:r>
      <w:r w:rsidRPr="00505B5C">
        <w:rPr>
          <w:rFonts w:ascii="Garamond" w:eastAsia="Calibri" w:hAnsi="Garamond" w:cstheme="minorHAnsi"/>
          <w:spacing w:val="-8"/>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lo</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es</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pacing w:val="-1"/>
          <w:sz w:val="22"/>
          <w:szCs w:val="22"/>
        </w:rPr>
        <w:t>s</w:t>
      </w:r>
      <w:r w:rsidRPr="00505B5C">
        <w:rPr>
          <w:rFonts w:ascii="Garamond" w:eastAsia="Calibri" w:hAnsi="Garamond" w:cstheme="minorHAnsi"/>
          <w:spacing w:val="3"/>
          <w:sz w:val="22"/>
          <w:szCs w:val="22"/>
        </w:rPr>
        <w:t>á</w:t>
      </w:r>
      <w:r w:rsidRPr="00505B5C">
        <w:rPr>
          <w:rFonts w:ascii="Garamond" w:eastAsia="Calibri" w:hAnsi="Garamond" w:cstheme="minorHAnsi"/>
          <w:spacing w:val="1"/>
          <w:sz w:val="22"/>
          <w:szCs w:val="22"/>
        </w:rPr>
        <w:t>v</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l</w:t>
      </w:r>
      <w:r w:rsidRPr="00505B5C">
        <w:rPr>
          <w:rFonts w:ascii="Garamond" w:eastAsia="Calibri" w:hAnsi="Garamond" w:cstheme="minorHAnsi"/>
          <w:spacing w:val="-10"/>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lo</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jeto.</w:t>
      </w:r>
    </w:p>
    <w:p w14:paraId="2CD0F4B8" w14:textId="77777777" w:rsidR="00E2796C" w:rsidRPr="00505B5C" w:rsidRDefault="00E2796C" w:rsidP="00E2796C">
      <w:pPr>
        <w:pStyle w:val="SemEspaamento"/>
        <w:jc w:val="both"/>
        <w:rPr>
          <w:rFonts w:ascii="Garamond" w:eastAsia="Calibri" w:hAnsi="Garamond" w:cstheme="minorHAnsi"/>
          <w:b/>
          <w:sz w:val="22"/>
          <w:szCs w:val="22"/>
        </w:rPr>
      </w:pPr>
    </w:p>
    <w:p w14:paraId="67490E35"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z w:val="22"/>
          <w:szCs w:val="22"/>
        </w:rPr>
        <w:t xml:space="preserve">11.2. </w:t>
      </w:r>
      <w:r w:rsidRPr="00505B5C">
        <w:rPr>
          <w:rFonts w:ascii="Garamond" w:eastAsia="Calibri" w:hAnsi="Garamond" w:cstheme="minorHAnsi"/>
          <w:sz w:val="22"/>
          <w:szCs w:val="22"/>
        </w:rPr>
        <w:t>Os</w:t>
      </w:r>
      <w:r w:rsidRPr="00505B5C">
        <w:rPr>
          <w:rFonts w:ascii="Garamond" w:eastAsia="Calibri" w:hAnsi="Garamond" w:cstheme="minorHAnsi"/>
          <w:spacing w:val="19"/>
          <w:sz w:val="22"/>
          <w:szCs w:val="22"/>
        </w:rPr>
        <w:t xml:space="preserve"> </w:t>
      </w:r>
      <w:r w:rsidRPr="00505B5C">
        <w:rPr>
          <w:rFonts w:ascii="Garamond" w:eastAsia="Calibri" w:hAnsi="Garamond" w:cstheme="minorHAnsi"/>
          <w:spacing w:val="-1"/>
          <w:sz w:val="22"/>
          <w:szCs w:val="22"/>
        </w:rPr>
        <w:t>ve</w:t>
      </w:r>
      <w:r w:rsidRPr="00505B5C">
        <w:rPr>
          <w:rFonts w:ascii="Garamond" w:eastAsia="Calibri" w:hAnsi="Garamond" w:cstheme="minorHAnsi"/>
          <w:spacing w:val="2"/>
          <w:sz w:val="22"/>
          <w:szCs w:val="22"/>
        </w:rPr>
        <w:t>í</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los</w:t>
      </w:r>
      <w:r w:rsidRPr="00505B5C">
        <w:rPr>
          <w:rFonts w:ascii="Garamond" w:eastAsia="Calibri" w:hAnsi="Garamond" w:cstheme="minorHAnsi"/>
          <w:spacing w:val="15"/>
          <w:sz w:val="22"/>
          <w:szCs w:val="22"/>
        </w:rPr>
        <w:t xml:space="preserve"> </w:t>
      </w:r>
      <w:r w:rsidRPr="00505B5C">
        <w:rPr>
          <w:rFonts w:ascii="Garamond" w:eastAsia="Calibri" w:hAnsi="Garamond" w:cstheme="minorHAnsi"/>
          <w:spacing w:val="1"/>
          <w:sz w:val="22"/>
          <w:szCs w:val="22"/>
        </w:rPr>
        <w:t>de</w:t>
      </w:r>
      <w:r w:rsidRPr="00505B5C">
        <w:rPr>
          <w:rFonts w:ascii="Garamond" w:eastAsia="Calibri" w:hAnsi="Garamond" w:cstheme="minorHAnsi"/>
          <w:spacing w:val="-1"/>
          <w:sz w:val="22"/>
          <w:szCs w:val="22"/>
        </w:rPr>
        <w:t>ve</w:t>
      </w:r>
      <w:r w:rsidRPr="00505B5C">
        <w:rPr>
          <w:rFonts w:ascii="Garamond" w:eastAsia="Calibri" w:hAnsi="Garamond" w:cstheme="minorHAnsi"/>
          <w:sz w:val="22"/>
          <w:szCs w:val="22"/>
        </w:rPr>
        <w:t>rão</w:t>
      </w:r>
      <w:r w:rsidRPr="00505B5C">
        <w:rPr>
          <w:rFonts w:ascii="Garamond" w:eastAsia="Calibri" w:hAnsi="Garamond" w:cstheme="minorHAnsi"/>
          <w:spacing w:val="15"/>
          <w:sz w:val="22"/>
          <w:szCs w:val="22"/>
        </w:rPr>
        <w:t xml:space="preserve"> </w:t>
      </w:r>
      <w:r w:rsidRPr="00505B5C">
        <w:rPr>
          <w:rFonts w:ascii="Garamond" w:eastAsia="Calibri" w:hAnsi="Garamond" w:cstheme="minorHAnsi"/>
          <w:spacing w:val="-1"/>
          <w:sz w:val="22"/>
          <w:szCs w:val="22"/>
        </w:rPr>
        <w:t>es</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r</w:t>
      </w:r>
      <w:r w:rsidRPr="00505B5C">
        <w:rPr>
          <w:rFonts w:ascii="Garamond" w:eastAsia="Calibri" w:hAnsi="Garamond" w:cstheme="minorHAnsi"/>
          <w:spacing w:val="18"/>
          <w:sz w:val="22"/>
          <w:szCs w:val="22"/>
        </w:rPr>
        <w:t xml:space="preserve"> </w:t>
      </w:r>
      <w:r w:rsidRPr="00505B5C">
        <w:rPr>
          <w:rFonts w:ascii="Garamond" w:eastAsia="Calibri" w:hAnsi="Garamond" w:cstheme="minorHAnsi"/>
          <w:spacing w:val="-1"/>
          <w:sz w:val="22"/>
          <w:szCs w:val="22"/>
        </w:rPr>
        <w:t>e</w:t>
      </w:r>
      <w:r w:rsidRPr="00505B5C">
        <w:rPr>
          <w:rFonts w:ascii="Garamond" w:eastAsia="Calibri" w:hAnsi="Garamond" w:cstheme="minorHAnsi"/>
          <w:spacing w:val="3"/>
          <w:sz w:val="22"/>
          <w:szCs w:val="22"/>
        </w:rPr>
        <w:t>q</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os</w:t>
      </w:r>
      <w:r w:rsidRPr="00505B5C">
        <w:rPr>
          <w:rFonts w:ascii="Garamond" w:eastAsia="Calibri" w:hAnsi="Garamond" w:cstheme="minorHAnsi"/>
          <w:spacing w:val="13"/>
          <w:sz w:val="22"/>
          <w:szCs w:val="22"/>
        </w:rPr>
        <w:t xml:space="preserve"> </w:t>
      </w:r>
      <w:r w:rsidRPr="00505B5C">
        <w:rPr>
          <w:rFonts w:ascii="Garamond" w:eastAsia="Calibri" w:hAnsi="Garamond" w:cstheme="minorHAnsi"/>
          <w:sz w:val="22"/>
          <w:szCs w:val="22"/>
        </w:rPr>
        <w:t>com</w:t>
      </w:r>
      <w:r w:rsidRPr="00505B5C">
        <w:rPr>
          <w:rFonts w:ascii="Garamond" w:eastAsia="Calibri" w:hAnsi="Garamond" w:cstheme="minorHAnsi"/>
          <w:spacing w:val="18"/>
          <w:sz w:val="22"/>
          <w:szCs w:val="22"/>
        </w:rPr>
        <w:t xml:space="preserve"> </w:t>
      </w:r>
      <w:r w:rsidRPr="00505B5C">
        <w:rPr>
          <w:rFonts w:ascii="Garamond" w:eastAsia="Calibri" w:hAnsi="Garamond" w:cstheme="minorHAnsi"/>
          <w:sz w:val="22"/>
          <w:szCs w:val="22"/>
        </w:rPr>
        <w:t>o</w:t>
      </w:r>
      <w:r w:rsidRPr="00505B5C">
        <w:rPr>
          <w:rFonts w:ascii="Garamond" w:eastAsia="Calibri" w:hAnsi="Garamond" w:cstheme="minorHAnsi"/>
          <w:spacing w:val="21"/>
          <w:sz w:val="22"/>
          <w:szCs w:val="22"/>
        </w:rPr>
        <w:t xml:space="preserve"> </w:t>
      </w:r>
      <w:r w:rsidRPr="00505B5C">
        <w:rPr>
          <w:rFonts w:ascii="Garamond" w:eastAsia="Calibri" w:hAnsi="Garamond" w:cstheme="minorHAnsi"/>
          <w:sz w:val="22"/>
          <w:szCs w:val="22"/>
        </w:rPr>
        <w:t>S</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g</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ro</w:t>
      </w:r>
      <w:r w:rsidRPr="00505B5C">
        <w:rPr>
          <w:rFonts w:ascii="Garamond" w:eastAsia="Calibri" w:hAnsi="Garamond" w:cstheme="minorHAnsi"/>
          <w:spacing w:val="16"/>
          <w:sz w:val="22"/>
          <w:szCs w:val="22"/>
        </w:rPr>
        <w:t xml:space="preserve"> </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rig</w:t>
      </w:r>
      <w:r w:rsidRPr="00505B5C">
        <w:rPr>
          <w:rFonts w:ascii="Garamond" w:eastAsia="Calibri" w:hAnsi="Garamond" w:cstheme="minorHAnsi"/>
          <w:spacing w:val="-2"/>
          <w:sz w:val="22"/>
          <w:szCs w:val="22"/>
        </w:rPr>
        <w:t>a</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ó</w:t>
      </w:r>
      <w:r w:rsidRPr="00505B5C">
        <w:rPr>
          <w:rFonts w:ascii="Garamond" w:eastAsia="Calibri" w:hAnsi="Garamond" w:cstheme="minorHAnsi"/>
          <w:sz w:val="22"/>
          <w:szCs w:val="22"/>
        </w:rPr>
        <w:t>rio</w:t>
      </w:r>
      <w:r w:rsidRPr="00505B5C">
        <w:rPr>
          <w:rFonts w:ascii="Garamond" w:eastAsia="Calibri" w:hAnsi="Garamond" w:cstheme="minorHAnsi"/>
          <w:spacing w:val="13"/>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19"/>
          <w:sz w:val="22"/>
          <w:szCs w:val="22"/>
        </w:rPr>
        <w:t xml:space="preserve"> </w:t>
      </w:r>
      <w:r w:rsidRPr="00505B5C">
        <w:rPr>
          <w:rFonts w:ascii="Garamond" w:eastAsia="Calibri" w:hAnsi="Garamond" w:cstheme="minorHAnsi"/>
          <w:sz w:val="22"/>
          <w:szCs w:val="22"/>
        </w:rPr>
        <w:t>Da</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os</w:t>
      </w:r>
      <w:r w:rsidRPr="00505B5C">
        <w:rPr>
          <w:rFonts w:ascii="Garamond" w:eastAsia="Calibri" w:hAnsi="Garamond" w:cstheme="minorHAnsi"/>
          <w:spacing w:val="16"/>
          <w:sz w:val="22"/>
          <w:szCs w:val="22"/>
        </w:rPr>
        <w:t xml:space="preserve"> </w:t>
      </w:r>
      <w:r w:rsidRPr="00505B5C">
        <w:rPr>
          <w:rFonts w:ascii="Garamond" w:eastAsia="Calibri" w:hAnsi="Garamond" w:cstheme="minorHAnsi"/>
          <w:sz w:val="22"/>
          <w:szCs w:val="22"/>
        </w:rPr>
        <w:t>Pe</w:t>
      </w:r>
      <w:r w:rsidRPr="00505B5C">
        <w:rPr>
          <w:rFonts w:ascii="Garamond" w:eastAsia="Calibri" w:hAnsi="Garamond" w:cstheme="minorHAnsi"/>
          <w:spacing w:val="-1"/>
          <w:sz w:val="22"/>
          <w:szCs w:val="22"/>
        </w:rPr>
        <w:t>ss</w:t>
      </w:r>
      <w:r w:rsidRPr="00505B5C">
        <w:rPr>
          <w:rFonts w:ascii="Garamond" w:eastAsia="Calibri" w:hAnsi="Garamond" w:cstheme="minorHAnsi"/>
          <w:sz w:val="22"/>
          <w:szCs w:val="22"/>
        </w:rPr>
        <w:t>oais</w:t>
      </w:r>
      <w:r w:rsidRPr="00505B5C">
        <w:rPr>
          <w:rFonts w:ascii="Garamond" w:eastAsia="Calibri" w:hAnsi="Garamond" w:cstheme="minorHAnsi"/>
          <w:spacing w:val="14"/>
          <w:sz w:val="22"/>
          <w:szCs w:val="22"/>
        </w:rPr>
        <w:t xml:space="preserve"> </w:t>
      </w:r>
      <w:r w:rsidRPr="00505B5C">
        <w:rPr>
          <w:rFonts w:ascii="Garamond" w:eastAsia="Calibri" w:hAnsi="Garamond" w:cstheme="minorHAnsi"/>
          <w:sz w:val="22"/>
          <w:szCs w:val="22"/>
        </w:rPr>
        <w:t>Ca</w:t>
      </w:r>
      <w:r w:rsidRPr="00505B5C">
        <w:rPr>
          <w:rFonts w:ascii="Garamond" w:eastAsia="Calibri" w:hAnsi="Garamond" w:cstheme="minorHAnsi"/>
          <w:spacing w:val="3"/>
          <w:sz w:val="22"/>
          <w:szCs w:val="22"/>
        </w:rPr>
        <w:t>u</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os</w:t>
      </w:r>
      <w:r w:rsidRPr="00505B5C">
        <w:rPr>
          <w:rFonts w:ascii="Garamond" w:eastAsia="Calibri" w:hAnsi="Garamond" w:cstheme="minorHAnsi"/>
          <w:spacing w:val="13"/>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or</w:t>
      </w:r>
      <w:r w:rsidRPr="00505B5C">
        <w:rPr>
          <w:rFonts w:ascii="Garamond" w:eastAsia="Calibri" w:hAnsi="Garamond" w:cstheme="minorHAnsi"/>
          <w:spacing w:val="19"/>
          <w:sz w:val="22"/>
          <w:szCs w:val="22"/>
        </w:rPr>
        <w:t xml:space="preserve"> </w:t>
      </w:r>
      <w:r w:rsidRPr="00505B5C">
        <w:rPr>
          <w:rFonts w:ascii="Garamond" w:eastAsia="Calibri" w:hAnsi="Garamond" w:cstheme="minorHAnsi"/>
          <w:sz w:val="22"/>
          <w:szCs w:val="22"/>
        </w:rPr>
        <w:t>V</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ícul</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 A</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ot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s</w:t>
      </w:r>
      <w:r w:rsidRPr="00505B5C">
        <w:rPr>
          <w:rFonts w:ascii="Garamond" w:eastAsia="Calibri" w:hAnsi="Garamond" w:cstheme="minorHAnsi"/>
          <w:spacing w:val="-12"/>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 Via</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T</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rr</w:t>
      </w:r>
      <w:r w:rsidRPr="00505B5C">
        <w:rPr>
          <w:rFonts w:ascii="Garamond" w:eastAsia="Calibri" w:hAnsi="Garamond" w:cstheme="minorHAnsi"/>
          <w:spacing w:val="2"/>
          <w:sz w:val="22"/>
          <w:szCs w:val="22"/>
        </w:rPr>
        <w:t>e</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tre</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DPV</w:t>
      </w:r>
      <w:r w:rsidRPr="00505B5C">
        <w:rPr>
          <w:rFonts w:ascii="Garamond" w:eastAsia="Calibri" w:hAnsi="Garamond" w:cstheme="minorHAnsi"/>
          <w:spacing w:val="2"/>
          <w:sz w:val="22"/>
          <w:szCs w:val="22"/>
        </w:rPr>
        <w:t>A</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w:t>
      </w:r>
    </w:p>
    <w:p w14:paraId="78B2FF83" w14:textId="77777777" w:rsidR="00E2796C" w:rsidRPr="00505B5C" w:rsidRDefault="00E2796C" w:rsidP="00E2796C">
      <w:pPr>
        <w:pStyle w:val="SemEspaamento"/>
        <w:jc w:val="both"/>
        <w:rPr>
          <w:rFonts w:ascii="Garamond" w:hAnsi="Garamond" w:cstheme="minorHAnsi"/>
          <w:sz w:val="22"/>
          <w:szCs w:val="22"/>
        </w:rPr>
      </w:pPr>
    </w:p>
    <w:p w14:paraId="060132E3"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z w:val="22"/>
          <w:szCs w:val="22"/>
        </w:rPr>
        <w:t xml:space="preserve">11.3. </w:t>
      </w:r>
      <w:r w:rsidRPr="00505B5C">
        <w:rPr>
          <w:rFonts w:ascii="Garamond" w:eastAsia="Calibri" w:hAnsi="Garamond" w:cstheme="minorHAnsi"/>
          <w:sz w:val="22"/>
          <w:szCs w:val="22"/>
        </w:rPr>
        <w:t>Di</w:t>
      </w:r>
      <w:r w:rsidRPr="00505B5C">
        <w:rPr>
          <w:rFonts w:ascii="Garamond" w:eastAsia="Calibri" w:hAnsi="Garamond" w:cstheme="minorHAnsi"/>
          <w:spacing w:val="-1"/>
          <w:sz w:val="22"/>
          <w:szCs w:val="22"/>
        </w:rPr>
        <w:t>s</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iliz</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r os</w:t>
      </w:r>
      <w:r w:rsidRPr="00505B5C">
        <w:rPr>
          <w:rFonts w:ascii="Garamond" w:eastAsia="Calibri" w:hAnsi="Garamond" w:cstheme="minorHAnsi"/>
          <w:spacing w:val="8"/>
          <w:sz w:val="22"/>
          <w:szCs w:val="22"/>
        </w:rPr>
        <w:t xml:space="preserve"> </w:t>
      </w:r>
      <w:r w:rsidRPr="00505B5C">
        <w:rPr>
          <w:rFonts w:ascii="Garamond" w:eastAsia="Calibri" w:hAnsi="Garamond" w:cstheme="minorHAnsi"/>
          <w:spacing w:val="1"/>
          <w:sz w:val="22"/>
          <w:szCs w:val="22"/>
        </w:rPr>
        <w:t>v</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ícul</w:t>
      </w:r>
      <w:r w:rsidRPr="00505B5C">
        <w:rPr>
          <w:rFonts w:ascii="Garamond" w:eastAsia="Calibri" w:hAnsi="Garamond" w:cstheme="minorHAnsi"/>
          <w:spacing w:val="3"/>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3"/>
          <w:sz w:val="22"/>
          <w:szCs w:val="22"/>
        </w:rPr>
        <w:t>o</w:t>
      </w:r>
      <w:r w:rsidRPr="00505B5C">
        <w:rPr>
          <w:rFonts w:ascii="Garamond" w:eastAsia="Calibri" w:hAnsi="Garamond" w:cstheme="minorHAnsi"/>
          <w:sz w:val="22"/>
          <w:szCs w:val="22"/>
        </w:rPr>
        <w:t>m</w:t>
      </w:r>
      <w:r w:rsidRPr="00505B5C">
        <w:rPr>
          <w:rFonts w:ascii="Garamond" w:eastAsia="Calibri" w:hAnsi="Garamond" w:cstheme="minorHAnsi"/>
          <w:spacing w:val="6"/>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ólice</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8"/>
          <w:sz w:val="22"/>
          <w:szCs w:val="22"/>
        </w:rPr>
        <w:t xml:space="preserve"> </w:t>
      </w:r>
      <w:r w:rsidRPr="00505B5C">
        <w:rPr>
          <w:rFonts w:ascii="Garamond" w:eastAsia="Calibri" w:hAnsi="Garamond" w:cstheme="minorHAnsi"/>
          <w:spacing w:val="1"/>
          <w:sz w:val="22"/>
          <w:szCs w:val="22"/>
        </w:rPr>
        <w:t>s</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g</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ro</w:t>
      </w:r>
      <w:r w:rsidRPr="00505B5C">
        <w:rPr>
          <w:rFonts w:ascii="Garamond" w:eastAsia="Calibri" w:hAnsi="Garamond" w:cstheme="minorHAnsi"/>
          <w:spacing w:val="5"/>
          <w:sz w:val="22"/>
          <w:szCs w:val="22"/>
        </w:rPr>
        <w:t xml:space="preserve"> </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l</w:t>
      </w:r>
      <w:r w:rsidRPr="00505B5C">
        <w:rPr>
          <w:rFonts w:ascii="Garamond" w:eastAsia="Calibri" w:hAnsi="Garamond" w:cstheme="minorHAnsi"/>
          <w:spacing w:val="7"/>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ara</w:t>
      </w:r>
      <w:r w:rsidRPr="00505B5C">
        <w:rPr>
          <w:rFonts w:ascii="Garamond" w:eastAsia="Calibri" w:hAnsi="Garamond" w:cstheme="minorHAnsi"/>
          <w:spacing w:val="7"/>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as</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ageir</w:t>
      </w:r>
      <w:r w:rsidRPr="00505B5C">
        <w:rPr>
          <w:rFonts w:ascii="Garamond" w:eastAsia="Calibri" w:hAnsi="Garamond" w:cstheme="minorHAnsi"/>
          <w:spacing w:val="3"/>
          <w:sz w:val="22"/>
          <w:szCs w:val="22"/>
        </w:rPr>
        <w:t>o</w:t>
      </w:r>
      <w:r w:rsidRPr="00505B5C">
        <w:rPr>
          <w:rFonts w:ascii="Garamond" w:eastAsia="Calibri" w:hAnsi="Garamond" w:cstheme="minorHAnsi"/>
          <w:sz w:val="22"/>
          <w:szCs w:val="22"/>
        </w:rPr>
        <w:t>s (in</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ê</w:t>
      </w:r>
      <w:r w:rsidRPr="00505B5C">
        <w:rPr>
          <w:rFonts w:ascii="Garamond" w:eastAsia="Calibri" w:hAnsi="Garamond" w:cstheme="minorHAnsi"/>
          <w:spacing w:val="1"/>
          <w:sz w:val="22"/>
          <w:szCs w:val="22"/>
        </w:rPr>
        <w:t>nd</w:t>
      </w:r>
      <w:r w:rsidRPr="00505B5C">
        <w:rPr>
          <w:rFonts w:ascii="Garamond" w:eastAsia="Calibri" w:hAnsi="Garamond" w:cstheme="minorHAnsi"/>
          <w:sz w:val="22"/>
          <w:szCs w:val="22"/>
        </w:rPr>
        <w:t>io</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9"/>
          <w:sz w:val="22"/>
          <w:szCs w:val="22"/>
        </w:rPr>
        <w:t xml:space="preserve"> </w:t>
      </w:r>
      <w:r w:rsidRPr="00505B5C">
        <w:rPr>
          <w:rFonts w:ascii="Garamond" w:eastAsia="Calibri" w:hAnsi="Garamond" w:cstheme="minorHAnsi"/>
          <w:spacing w:val="7"/>
          <w:sz w:val="22"/>
          <w:szCs w:val="22"/>
        </w:rPr>
        <w:t>c</w:t>
      </w:r>
      <w:r w:rsidRPr="00505B5C">
        <w:rPr>
          <w:rFonts w:ascii="Garamond" w:eastAsia="Calibri" w:hAnsi="Garamond" w:cstheme="minorHAnsi"/>
          <w:sz w:val="22"/>
          <w:szCs w:val="22"/>
        </w:rPr>
        <w:t>oli</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ã</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be</w:t>
      </w:r>
      <w:r w:rsidRPr="00505B5C">
        <w:rPr>
          <w:rFonts w:ascii="Garamond" w:eastAsia="Calibri" w:hAnsi="Garamond" w:cstheme="minorHAnsi"/>
          <w:sz w:val="22"/>
          <w:szCs w:val="22"/>
        </w:rPr>
        <w:t>m</w:t>
      </w:r>
      <w:r w:rsidRPr="00505B5C">
        <w:rPr>
          <w:rFonts w:ascii="Garamond" w:eastAsia="Calibri" w:hAnsi="Garamond" w:cstheme="minorHAnsi"/>
          <w:spacing w:val="6"/>
          <w:sz w:val="22"/>
          <w:szCs w:val="22"/>
        </w:rPr>
        <w:t xml:space="preserve"> </w:t>
      </w:r>
      <w:r w:rsidRPr="00505B5C">
        <w:rPr>
          <w:rFonts w:ascii="Garamond" w:eastAsia="Calibri" w:hAnsi="Garamond" w:cstheme="minorHAnsi"/>
          <w:sz w:val="22"/>
          <w:szCs w:val="22"/>
        </w:rPr>
        <w:t>como co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tra</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t</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rc</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ir</w:t>
      </w:r>
      <w:r w:rsidRPr="00505B5C">
        <w:rPr>
          <w:rFonts w:ascii="Garamond" w:eastAsia="Calibri" w:hAnsi="Garamond" w:cstheme="minorHAnsi"/>
          <w:spacing w:val="3"/>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8"/>
          <w:sz w:val="22"/>
          <w:szCs w:val="22"/>
        </w:rPr>
        <w:t xml:space="preserve"> </w:t>
      </w:r>
      <w:r w:rsidRPr="00505B5C">
        <w:rPr>
          <w:rFonts w:ascii="Garamond" w:eastAsia="Calibri" w:hAnsi="Garamond" w:cstheme="minorHAnsi"/>
          <w:sz w:val="22"/>
          <w:szCs w:val="22"/>
        </w:rPr>
        <w:t>(co</w:t>
      </w:r>
      <w:r w:rsidRPr="00505B5C">
        <w:rPr>
          <w:rFonts w:ascii="Garamond" w:eastAsia="Calibri" w:hAnsi="Garamond" w:cstheme="minorHAnsi"/>
          <w:spacing w:val="1"/>
          <w:sz w:val="22"/>
          <w:szCs w:val="22"/>
        </w:rPr>
        <w:t>b</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rt</w:t>
      </w:r>
      <w:r w:rsidRPr="00505B5C">
        <w:rPr>
          <w:rFonts w:ascii="Garamond" w:eastAsia="Calibri" w:hAnsi="Garamond" w:cstheme="minorHAnsi"/>
          <w:spacing w:val="2"/>
          <w:sz w:val="22"/>
          <w:szCs w:val="22"/>
        </w:rPr>
        <w:t>u</w:t>
      </w:r>
      <w:r w:rsidRPr="00505B5C">
        <w:rPr>
          <w:rFonts w:ascii="Garamond" w:eastAsia="Calibri" w:hAnsi="Garamond" w:cstheme="minorHAnsi"/>
          <w:sz w:val="22"/>
          <w:szCs w:val="22"/>
        </w:rPr>
        <w:t>ra</w:t>
      </w:r>
      <w:r w:rsidRPr="00505B5C">
        <w:rPr>
          <w:rFonts w:ascii="Garamond" w:eastAsia="Calibri" w:hAnsi="Garamond" w:cstheme="minorHAnsi"/>
          <w:spacing w:val="-8"/>
          <w:sz w:val="22"/>
          <w:szCs w:val="22"/>
        </w:rPr>
        <w:t xml:space="preserve"> </w:t>
      </w:r>
      <w:r w:rsidRPr="00505B5C">
        <w:rPr>
          <w:rFonts w:ascii="Garamond" w:eastAsia="Calibri" w:hAnsi="Garamond" w:cstheme="minorHAnsi"/>
          <w:spacing w:val="-1"/>
          <w:sz w:val="22"/>
          <w:szCs w:val="22"/>
        </w:rPr>
        <w:t>f</w:t>
      </w:r>
      <w:r w:rsidRPr="00505B5C">
        <w:rPr>
          <w:rFonts w:ascii="Garamond" w:eastAsia="Calibri" w:hAnsi="Garamond" w:cstheme="minorHAnsi"/>
          <w:spacing w:val="2"/>
          <w:sz w:val="22"/>
          <w:szCs w:val="22"/>
        </w:rPr>
        <w:t>í</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ica</w:t>
      </w:r>
      <w:r w:rsidRPr="00505B5C">
        <w:rPr>
          <w:rFonts w:ascii="Garamond" w:eastAsia="Calibri" w:hAnsi="Garamond" w:cstheme="minorHAnsi"/>
          <w:spacing w:val="-4"/>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ma</w:t>
      </w:r>
      <w:r w:rsidRPr="00505B5C">
        <w:rPr>
          <w:rFonts w:ascii="Garamond" w:eastAsia="Calibri" w:hAnsi="Garamond" w:cstheme="minorHAnsi"/>
          <w:spacing w:val="1"/>
          <w:sz w:val="22"/>
          <w:szCs w:val="22"/>
        </w:rPr>
        <w:t>t</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ri</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l),</w:t>
      </w:r>
      <w:r w:rsidRPr="00505B5C">
        <w:rPr>
          <w:rFonts w:ascii="Garamond" w:eastAsia="Calibri" w:hAnsi="Garamond" w:cstheme="minorHAnsi"/>
          <w:spacing w:val="-8"/>
          <w:sz w:val="22"/>
          <w:szCs w:val="22"/>
        </w:rPr>
        <w:t xml:space="preserve"> </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m</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co</w:t>
      </w:r>
      <w:r w:rsidRPr="00505B5C">
        <w:rPr>
          <w:rFonts w:ascii="Garamond" w:eastAsia="Calibri" w:hAnsi="Garamond" w:cstheme="minorHAnsi"/>
          <w:spacing w:val="1"/>
          <w:sz w:val="22"/>
          <w:szCs w:val="22"/>
        </w:rPr>
        <w:t>n</w:t>
      </w:r>
      <w:r w:rsidRPr="00505B5C">
        <w:rPr>
          <w:rFonts w:ascii="Garamond" w:eastAsia="Calibri" w:hAnsi="Garamond" w:cstheme="minorHAnsi"/>
          <w:spacing w:val="-1"/>
          <w:sz w:val="22"/>
          <w:szCs w:val="22"/>
        </w:rPr>
        <w:t>se</w:t>
      </w:r>
      <w:r w:rsidRPr="00505B5C">
        <w:rPr>
          <w:rFonts w:ascii="Garamond" w:eastAsia="Calibri" w:hAnsi="Garamond" w:cstheme="minorHAnsi"/>
          <w:spacing w:val="1"/>
          <w:sz w:val="22"/>
          <w:szCs w:val="22"/>
        </w:rPr>
        <w:t>q</w:t>
      </w:r>
      <w:r w:rsidRPr="00505B5C">
        <w:rPr>
          <w:rFonts w:ascii="Garamond" w:eastAsia="Calibri" w:hAnsi="Garamond" w:cstheme="minorHAnsi"/>
          <w:spacing w:val="4"/>
          <w:sz w:val="22"/>
          <w:szCs w:val="22"/>
        </w:rPr>
        <w:t>u</w:t>
      </w:r>
      <w:r w:rsidRPr="00505B5C">
        <w:rPr>
          <w:rFonts w:ascii="Garamond" w:eastAsia="Calibri" w:hAnsi="Garamond" w:cstheme="minorHAnsi"/>
          <w:spacing w:val="-1"/>
          <w:sz w:val="22"/>
          <w:szCs w:val="22"/>
        </w:rPr>
        <w:t>ê</w:t>
      </w:r>
      <w:r w:rsidRPr="00505B5C">
        <w:rPr>
          <w:rFonts w:ascii="Garamond" w:eastAsia="Calibri" w:hAnsi="Garamond" w:cstheme="minorHAnsi"/>
          <w:spacing w:val="3"/>
          <w:sz w:val="22"/>
          <w:szCs w:val="22"/>
        </w:rPr>
        <w:t>n</w:t>
      </w:r>
      <w:r w:rsidRPr="00505B5C">
        <w:rPr>
          <w:rFonts w:ascii="Garamond" w:eastAsia="Calibri" w:hAnsi="Garamond" w:cstheme="minorHAnsi"/>
          <w:sz w:val="22"/>
          <w:szCs w:val="22"/>
        </w:rPr>
        <w:t>cia</w:t>
      </w:r>
      <w:r w:rsidRPr="00505B5C">
        <w:rPr>
          <w:rFonts w:ascii="Garamond" w:eastAsia="Calibri" w:hAnsi="Garamond" w:cstheme="minorHAnsi"/>
          <w:spacing w:val="-11"/>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cide</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s</w:t>
      </w:r>
      <w:r w:rsidRPr="00505B5C">
        <w:rPr>
          <w:rFonts w:ascii="Garamond" w:eastAsia="Calibri" w:hAnsi="Garamond" w:cstheme="minorHAnsi"/>
          <w:spacing w:val="-9"/>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n</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o</w:t>
      </w:r>
      <w:r w:rsidRPr="00505B5C">
        <w:rPr>
          <w:rFonts w:ascii="Garamond" w:eastAsia="Calibri" w:hAnsi="Garamond" w:cstheme="minorHAnsi"/>
          <w:spacing w:val="2"/>
          <w:sz w:val="22"/>
          <w:szCs w:val="22"/>
        </w:rPr>
        <w:t>l</w:t>
      </w:r>
      <w:r w:rsidRPr="00505B5C">
        <w:rPr>
          <w:rFonts w:ascii="Garamond" w:eastAsia="Calibri" w:hAnsi="Garamond" w:cstheme="minorHAnsi"/>
          <w:spacing w:val="-1"/>
          <w:sz w:val="22"/>
          <w:szCs w:val="22"/>
        </w:rPr>
        <w:t>ve</w:t>
      </w:r>
      <w:r w:rsidRPr="00505B5C">
        <w:rPr>
          <w:rFonts w:ascii="Garamond" w:eastAsia="Calibri" w:hAnsi="Garamond" w:cstheme="minorHAnsi"/>
          <w:spacing w:val="1"/>
          <w:sz w:val="22"/>
          <w:szCs w:val="22"/>
        </w:rPr>
        <w:t>nd</w:t>
      </w:r>
      <w:r w:rsidRPr="00505B5C">
        <w:rPr>
          <w:rFonts w:ascii="Garamond" w:eastAsia="Calibri" w:hAnsi="Garamond" w:cstheme="minorHAnsi"/>
          <w:sz w:val="22"/>
          <w:szCs w:val="22"/>
        </w:rPr>
        <w:t>o</w:t>
      </w:r>
      <w:r w:rsidRPr="00505B5C">
        <w:rPr>
          <w:rFonts w:ascii="Garamond" w:eastAsia="Calibri" w:hAnsi="Garamond" w:cstheme="minorHAnsi"/>
          <w:spacing w:val="-9"/>
          <w:sz w:val="22"/>
          <w:szCs w:val="22"/>
        </w:rPr>
        <w:t xml:space="preserve"> </w:t>
      </w:r>
      <w:r w:rsidRPr="00505B5C">
        <w:rPr>
          <w:rFonts w:ascii="Garamond" w:eastAsia="Calibri" w:hAnsi="Garamond" w:cstheme="minorHAnsi"/>
          <w:spacing w:val="3"/>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m</w:t>
      </w:r>
      <w:r w:rsidRPr="00505B5C">
        <w:rPr>
          <w:rFonts w:ascii="Garamond" w:eastAsia="Calibri" w:hAnsi="Garamond" w:cstheme="minorHAnsi"/>
          <w:spacing w:val="1"/>
          <w:sz w:val="22"/>
          <w:szCs w:val="22"/>
        </w:rPr>
        <w:t>es</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w:t>
      </w:r>
    </w:p>
    <w:p w14:paraId="7709F053" w14:textId="77777777" w:rsidR="00E2796C" w:rsidRPr="00505B5C" w:rsidRDefault="00E2796C" w:rsidP="00E2796C">
      <w:pPr>
        <w:pStyle w:val="SemEspaamento"/>
        <w:jc w:val="both"/>
        <w:rPr>
          <w:rFonts w:ascii="Garamond" w:eastAsia="Calibri" w:hAnsi="Garamond" w:cstheme="minorHAnsi"/>
          <w:b/>
          <w:sz w:val="22"/>
          <w:szCs w:val="22"/>
        </w:rPr>
      </w:pPr>
    </w:p>
    <w:p w14:paraId="53559364"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z w:val="22"/>
          <w:szCs w:val="22"/>
        </w:rPr>
        <w:t xml:space="preserve">11.4. </w:t>
      </w:r>
      <w:r w:rsidRPr="00505B5C">
        <w:rPr>
          <w:rFonts w:ascii="Garamond" w:eastAsia="Calibri" w:hAnsi="Garamond" w:cstheme="minorHAnsi"/>
          <w:sz w:val="22"/>
          <w:szCs w:val="22"/>
        </w:rPr>
        <w:t>Pr</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teção</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l</w:t>
      </w:r>
      <w:r w:rsidRPr="00505B5C">
        <w:rPr>
          <w:rFonts w:ascii="Garamond" w:eastAsia="Calibri" w:hAnsi="Garamond" w:cstheme="minorHAnsi"/>
          <w:spacing w:val="6"/>
          <w:sz w:val="22"/>
          <w:szCs w:val="22"/>
        </w:rPr>
        <w:t xml:space="preserve"> </w:t>
      </w:r>
      <w:r w:rsidRPr="00505B5C">
        <w:rPr>
          <w:rFonts w:ascii="Garamond" w:eastAsia="Calibri" w:hAnsi="Garamond" w:cstheme="minorHAnsi"/>
          <w:sz w:val="22"/>
          <w:szCs w:val="22"/>
        </w:rPr>
        <w:t>ao</w:t>
      </w:r>
      <w:r w:rsidRPr="00505B5C">
        <w:rPr>
          <w:rFonts w:ascii="Garamond" w:eastAsia="Calibri" w:hAnsi="Garamond" w:cstheme="minorHAnsi"/>
          <w:spacing w:val="8"/>
          <w:sz w:val="22"/>
          <w:szCs w:val="22"/>
        </w:rPr>
        <w:t xml:space="preserve"> </w:t>
      </w:r>
      <w:r w:rsidRPr="00505B5C">
        <w:rPr>
          <w:rFonts w:ascii="Garamond" w:eastAsia="Calibri" w:hAnsi="Garamond" w:cstheme="minorHAnsi"/>
          <w:spacing w:val="-1"/>
          <w:sz w:val="22"/>
          <w:szCs w:val="22"/>
        </w:rPr>
        <w:t>v</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ículo</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m</w:t>
      </w:r>
      <w:r w:rsidRPr="00505B5C">
        <w:rPr>
          <w:rFonts w:ascii="Garamond" w:eastAsia="Calibri" w:hAnsi="Garamond" w:cstheme="minorHAnsi"/>
          <w:spacing w:val="9"/>
          <w:sz w:val="22"/>
          <w:szCs w:val="22"/>
        </w:rPr>
        <w:t xml:space="preserve"> </w:t>
      </w:r>
      <w:r w:rsidRPr="00505B5C">
        <w:rPr>
          <w:rFonts w:ascii="Garamond" w:eastAsia="Calibri" w:hAnsi="Garamond" w:cstheme="minorHAnsi"/>
          <w:sz w:val="22"/>
          <w:szCs w:val="22"/>
        </w:rPr>
        <w:t>ca</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o</w:t>
      </w:r>
      <w:r w:rsidRPr="00505B5C">
        <w:rPr>
          <w:rFonts w:ascii="Garamond" w:eastAsia="Calibri" w:hAnsi="Garamond" w:cstheme="minorHAnsi"/>
          <w:spacing w:val="6"/>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7"/>
          <w:sz w:val="22"/>
          <w:szCs w:val="22"/>
        </w:rPr>
        <w:t xml:space="preserve"> </w:t>
      </w:r>
      <w:r w:rsidRPr="00505B5C">
        <w:rPr>
          <w:rFonts w:ascii="Garamond" w:eastAsia="Calibri" w:hAnsi="Garamond" w:cstheme="minorHAnsi"/>
          <w:sz w:val="22"/>
          <w:szCs w:val="22"/>
        </w:rPr>
        <w:t>col</w:t>
      </w:r>
      <w:r w:rsidRPr="00505B5C">
        <w:rPr>
          <w:rFonts w:ascii="Garamond" w:eastAsia="Calibri" w:hAnsi="Garamond" w:cstheme="minorHAnsi"/>
          <w:spacing w:val="2"/>
          <w:sz w:val="22"/>
          <w:szCs w:val="22"/>
        </w:rPr>
        <w:t>i</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ã</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w:t>
      </w:r>
      <w:r w:rsidRPr="00505B5C">
        <w:rPr>
          <w:rFonts w:ascii="Garamond" w:eastAsia="Calibri" w:hAnsi="Garamond" w:cstheme="minorHAnsi"/>
          <w:spacing w:val="4"/>
          <w:sz w:val="22"/>
          <w:szCs w:val="22"/>
        </w:rPr>
        <w:t xml:space="preserve"> </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ê</w:t>
      </w:r>
      <w:r w:rsidRPr="00505B5C">
        <w:rPr>
          <w:rFonts w:ascii="Garamond" w:eastAsia="Calibri" w:hAnsi="Garamond" w:cstheme="minorHAnsi"/>
          <w:spacing w:val="1"/>
          <w:sz w:val="22"/>
          <w:szCs w:val="22"/>
        </w:rPr>
        <w:t>nd</w:t>
      </w:r>
      <w:r w:rsidRPr="00505B5C">
        <w:rPr>
          <w:rFonts w:ascii="Garamond" w:eastAsia="Calibri" w:hAnsi="Garamond" w:cstheme="minorHAnsi"/>
          <w:sz w:val="22"/>
          <w:szCs w:val="22"/>
        </w:rPr>
        <w:t>io,</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r</w:t>
      </w:r>
      <w:r w:rsidRPr="00505B5C">
        <w:rPr>
          <w:rFonts w:ascii="Garamond" w:eastAsia="Calibri" w:hAnsi="Garamond" w:cstheme="minorHAnsi"/>
          <w:spacing w:val="3"/>
          <w:sz w:val="22"/>
          <w:szCs w:val="22"/>
        </w:rPr>
        <w:t>o</w:t>
      </w:r>
      <w:r w:rsidRPr="00505B5C">
        <w:rPr>
          <w:rFonts w:ascii="Garamond" w:eastAsia="Calibri" w:hAnsi="Garamond" w:cstheme="minorHAnsi"/>
          <w:spacing w:val="1"/>
          <w:sz w:val="22"/>
          <w:szCs w:val="22"/>
        </w:rPr>
        <w:t>ub</w:t>
      </w:r>
      <w:r w:rsidRPr="00505B5C">
        <w:rPr>
          <w:rFonts w:ascii="Garamond" w:eastAsia="Calibri" w:hAnsi="Garamond" w:cstheme="minorHAnsi"/>
          <w:sz w:val="22"/>
          <w:szCs w:val="22"/>
        </w:rPr>
        <w:t>o,</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1"/>
          <w:sz w:val="22"/>
          <w:szCs w:val="22"/>
        </w:rPr>
        <w:t>f</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rto</w:t>
      </w:r>
      <w:r w:rsidRPr="00505B5C">
        <w:rPr>
          <w:rFonts w:ascii="Garamond" w:eastAsia="Calibri" w:hAnsi="Garamond" w:cstheme="minorHAnsi"/>
          <w:spacing w:val="7"/>
          <w:sz w:val="22"/>
          <w:szCs w:val="22"/>
        </w:rPr>
        <w:t xml:space="preserve"> </w:t>
      </w:r>
      <w:r w:rsidRPr="00505B5C">
        <w:rPr>
          <w:rFonts w:ascii="Garamond" w:eastAsia="Calibri" w:hAnsi="Garamond" w:cstheme="minorHAnsi"/>
          <w:sz w:val="22"/>
          <w:szCs w:val="22"/>
        </w:rPr>
        <w:t>ou</w:t>
      </w:r>
      <w:r w:rsidRPr="00505B5C">
        <w:rPr>
          <w:rFonts w:ascii="Garamond" w:eastAsia="Calibri" w:hAnsi="Garamond" w:cstheme="minorHAnsi"/>
          <w:spacing w:val="8"/>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5"/>
          <w:sz w:val="22"/>
          <w:szCs w:val="22"/>
        </w:rPr>
        <w:t xml:space="preserve"> </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l,</w:t>
      </w:r>
      <w:r w:rsidRPr="00505B5C">
        <w:rPr>
          <w:rFonts w:ascii="Garamond" w:eastAsia="Calibri" w:hAnsi="Garamond" w:cstheme="minorHAnsi"/>
          <w:spacing w:val="6"/>
          <w:sz w:val="22"/>
          <w:szCs w:val="22"/>
        </w:rPr>
        <w:t xml:space="preserve"> </w:t>
      </w:r>
      <w:r w:rsidRPr="00505B5C">
        <w:rPr>
          <w:rFonts w:ascii="Garamond" w:eastAsia="Calibri" w:hAnsi="Garamond" w:cstheme="minorHAnsi"/>
          <w:spacing w:val="-1"/>
          <w:sz w:val="22"/>
          <w:szCs w:val="22"/>
        </w:rPr>
        <w:t>se</w:t>
      </w:r>
      <w:r w:rsidRPr="00505B5C">
        <w:rPr>
          <w:rFonts w:ascii="Garamond" w:eastAsia="Calibri" w:hAnsi="Garamond" w:cstheme="minorHAnsi"/>
          <w:sz w:val="22"/>
          <w:szCs w:val="22"/>
        </w:rPr>
        <w:t>m</w:t>
      </w:r>
      <w:r w:rsidRPr="00505B5C">
        <w:rPr>
          <w:rFonts w:ascii="Garamond" w:eastAsia="Calibri" w:hAnsi="Garamond" w:cstheme="minorHAnsi"/>
          <w:spacing w:val="6"/>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artici</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aç</w:t>
      </w:r>
      <w:r w:rsidRPr="00505B5C">
        <w:rPr>
          <w:rFonts w:ascii="Garamond" w:eastAsia="Calibri" w:hAnsi="Garamond" w:cstheme="minorHAnsi"/>
          <w:spacing w:val="1"/>
          <w:sz w:val="22"/>
          <w:szCs w:val="22"/>
        </w:rPr>
        <w:t>ã</w:t>
      </w:r>
      <w:r w:rsidRPr="00505B5C">
        <w:rPr>
          <w:rFonts w:ascii="Garamond" w:eastAsia="Calibri" w:hAnsi="Garamond" w:cstheme="minorHAnsi"/>
          <w:sz w:val="22"/>
          <w:szCs w:val="22"/>
        </w:rPr>
        <w:t xml:space="preserve">o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 co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tr</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an</w:t>
      </w:r>
      <w:r w:rsidRPr="00505B5C">
        <w:rPr>
          <w:rFonts w:ascii="Garamond" w:eastAsia="Calibri" w:hAnsi="Garamond" w:cstheme="minorHAnsi"/>
          <w:sz w:val="22"/>
          <w:szCs w:val="22"/>
        </w:rPr>
        <w:t>te;</w:t>
      </w:r>
    </w:p>
    <w:p w14:paraId="15044B42" w14:textId="77777777" w:rsidR="00E2796C" w:rsidRPr="00505B5C" w:rsidRDefault="00E2796C" w:rsidP="00E2796C">
      <w:pPr>
        <w:pStyle w:val="SemEspaamento"/>
        <w:jc w:val="both"/>
        <w:rPr>
          <w:rFonts w:ascii="Garamond" w:eastAsia="Calibri" w:hAnsi="Garamond" w:cstheme="minorHAnsi"/>
          <w:b/>
          <w:sz w:val="22"/>
          <w:szCs w:val="22"/>
        </w:rPr>
      </w:pPr>
    </w:p>
    <w:p w14:paraId="60C7D3FA"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z w:val="22"/>
          <w:szCs w:val="22"/>
        </w:rPr>
        <w:t xml:space="preserve">11.5. </w:t>
      </w:r>
      <w:r w:rsidRPr="00505B5C">
        <w:rPr>
          <w:rFonts w:ascii="Garamond" w:eastAsia="Calibri" w:hAnsi="Garamond" w:cstheme="minorHAnsi"/>
          <w:sz w:val="22"/>
          <w:szCs w:val="22"/>
        </w:rPr>
        <w:t>Pr</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teção</w:t>
      </w:r>
      <w:r w:rsidRPr="00505B5C">
        <w:rPr>
          <w:rFonts w:ascii="Garamond" w:eastAsia="Calibri" w:hAnsi="Garamond" w:cstheme="minorHAnsi"/>
          <w:spacing w:val="-7"/>
          <w:sz w:val="22"/>
          <w:szCs w:val="22"/>
        </w:rPr>
        <w:t xml:space="preserve"> </w:t>
      </w:r>
      <w:r w:rsidRPr="00505B5C">
        <w:rPr>
          <w:rFonts w:ascii="Garamond" w:eastAsia="Calibri" w:hAnsi="Garamond" w:cstheme="minorHAnsi"/>
          <w:sz w:val="22"/>
          <w:szCs w:val="22"/>
        </w:rPr>
        <w:t xml:space="preserve">a </w:t>
      </w:r>
      <w:r w:rsidRPr="00505B5C">
        <w:rPr>
          <w:rFonts w:ascii="Garamond" w:eastAsia="Calibri" w:hAnsi="Garamond" w:cstheme="minorHAnsi"/>
          <w:spacing w:val="1"/>
          <w:sz w:val="22"/>
          <w:szCs w:val="22"/>
        </w:rPr>
        <w:t>t</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iro</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w:t>
      </w:r>
      <w:r w:rsidRPr="00505B5C">
        <w:rPr>
          <w:rFonts w:ascii="Garamond" w:eastAsia="Calibri" w:hAnsi="Garamond" w:cstheme="minorHAnsi"/>
          <w:spacing w:val="-6"/>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2"/>
          <w:sz w:val="22"/>
          <w:szCs w:val="22"/>
        </w:rPr>
        <w:t>o</w:t>
      </w:r>
      <w:r w:rsidRPr="00505B5C">
        <w:rPr>
          <w:rFonts w:ascii="Garamond" w:eastAsia="Calibri" w:hAnsi="Garamond" w:cstheme="minorHAnsi"/>
          <w:sz w:val="22"/>
          <w:szCs w:val="22"/>
        </w:rPr>
        <w:t>m</w:t>
      </w:r>
      <w:r w:rsidRPr="00505B5C">
        <w:rPr>
          <w:rFonts w:ascii="Garamond" w:eastAsia="Calibri" w:hAnsi="Garamond" w:cstheme="minorHAnsi"/>
          <w:spacing w:val="-5"/>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3"/>
          <w:sz w:val="22"/>
          <w:szCs w:val="22"/>
        </w:rPr>
        <w:t>b</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rt</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ra</w:t>
      </w:r>
      <w:r w:rsidRPr="00505B5C">
        <w:rPr>
          <w:rFonts w:ascii="Garamond" w:eastAsia="Calibri" w:hAnsi="Garamond" w:cstheme="minorHAnsi"/>
          <w:spacing w:val="-8"/>
          <w:sz w:val="22"/>
          <w:szCs w:val="22"/>
        </w:rPr>
        <w:t xml:space="preserve"> </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té</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li</w:t>
      </w:r>
      <w:r w:rsidRPr="00505B5C">
        <w:rPr>
          <w:rFonts w:ascii="Garamond" w:eastAsia="Calibri" w:hAnsi="Garamond" w:cstheme="minorHAnsi"/>
          <w:spacing w:val="2"/>
          <w:sz w:val="22"/>
          <w:szCs w:val="22"/>
        </w:rPr>
        <w:t>m</w:t>
      </w:r>
      <w:r w:rsidRPr="00505B5C">
        <w:rPr>
          <w:rFonts w:ascii="Garamond" w:eastAsia="Calibri" w:hAnsi="Garamond" w:cstheme="minorHAnsi"/>
          <w:sz w:val="22"/>
          <w:szCs w:val="22"/>
        </w:rPr>
        <w:t>ite</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3"/>
          <w:sz w:val="22"/>
          <w:szCs w:val="22"/>
        </w:rPr>
        <w:t>R</w:t>
      </w:r>
      <w:r w:rsidRPr="00505B5C">
        <w:rPr>
          <w:rFonts w:ascii="Garamond" w:eastAsia="Calibri" w:hAnsi="Garamond" w:cstheme="minorHAnsi"/>
          <w:spacing w:val="2"/>
          <w:sz w:val="22"/>
          <w:szCs w:val="22"/>
        </w:rPr>
        <w:t>$</w:t>
      </w:r>
      <w:r w:rsidRPr="00505B5C">
        <w:rPr>
          <w:rFonts w:ascii="Garamond" w:eastAsia="Calibri" w:hAnsi="Garamond" w:cstheme="minorHAnsi"/>
          <w:sz w:val="22"/>
          <w:szCs w:val="22"/>
        </w:rPr>
        <w:t>100</w:t>
      </w:r>
      <w:r w:rsidRPr="00505B5C">
        <w:rPr>
          <w:rFonts w:ascii="Garamond" w:eastAsia="Calibri" w:hAnsi="Garamond" w:cstheme="minorHAnsi"/>
          <w:spacing w:val="2"/>
          <w:sz w:val="22"/>
          <w:szCs w:val="22"/>
        </w:rPr>
        <w:t>.0</w:t>
      </w:r>
      <w:r w:rsidRPr="00505B5C">
        <w:rPr>
          <w:rFonts w:ascii="Garamond" w:eastAsia="Calibri" w:hAnsi="Garamond" w:cstheme="minorHAnsi"/>
          <w:sz w:val="22"/>
          <w:szCs w:val="22"/>
        </w:rPr>
        <w:t>00,00</w:t>
      </w:r>
      <w:r w:rsidRPr="00505B5C">
        <w:rPr>
          <w:rFonts w:ascii="Garamond" w:eastAsia="Calibri" w:hAnsi="Garamond" w:cstheme="minorHAnsi"/>
          <w:spacing w:val="-10"/>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ara</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os</w:t>
      </w:r>
      <w:r w:rsidRPr="00505B5C">
        <w:rPr>
          <w:rFonts w:ascii="Garamond" w:eastAsia="Calibri" w:hAnsi="Garamond" w:cstheme="minorHAnsi"/>
          <w:spacing w:val="-6"/>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orais</w:t>
      </w:r>
      <w:r w:rsidRPr="00505B5C">
        <w:rPr>
          <w:rFonts w:ascii="Garamond" w:eastAsia="Calibri" w:hAnsi="Garamond" w:cstheme="minorHAnsi"/>
          <w:spacing w:val="-9"/>
          <w:sz w:val="22"/>
          <w:szCs w:val="22"/>
        </w:rPr>
        <w:t xml:space="preserve"> </w:t>
      </w:r>
      <w:r w:rsidRPr="00505B5C">
        <w:rPr>
          <w:rFonts w:ascii="Garamond" w:eastAsia="Calibri" w:hAnsi="Garamond" w:cstheme="minorHAnsi"/>
          <w:spacing w:val="4"/>
          <w:sz w:val="22"/>
          <w:szCs w:val="22"/>
        </w:rPr>
        <w:t>p</w:t>
      </w:r>
      <w:r w:rsidRPr="00505B5C">
        <w:rPr>
          <w:rFonts w:ascii="Garamond" w:eastAsia="Calibri" w:hAnsi="Garamond" w:cstheme="minorHAnsi"/>
          <w:sz w:val="22"/>
          <w:szCs w:val="22"/>
        </w:rPr>
        <w:t>or</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ocorrê</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cia,</w:t>
      </w:r>
      <w:r w:rsidRPr="00505B5C">
        <w:rPr>
          <w:rFonts w:ascii="Garamond" w:eastAsia="Calibri" w:hAnsi="Garamond" w:cstheme="minorHAnsi"/>
          <w:spacing w:val="-8"/>
          <w:sz w:val="22"/>
          <w:szCs w:val="22"/>
        </w:rPr>
        <w:t xml:space="preserve"> </w:t>
      </w:r>
      <w:r w:rsidRPr="00505B5C">
        <w:rPr>
          <w:rFonts w:ascii="Garamond" w:eastAsia="Calibri" w:hAnsi="Garamond" w:cstheme="minorHAnsi"/>
          <w:spacing w:val="2"/>
          <w:sz w:val="22"/>
          <w:szCs w:val="22"/>
        </w:rPr>
        <w:t>s</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 xml:space="preserve">m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artici</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aç</w:t>
      </w:r>
      <w:r w:rsidRPr="00505B5C">
        <w:rPr>
          <w:rFonts w:ascii="Garamond" w:eastAsia="Calibri" w:hAnsi="Garamond" w:cstheme="minorHAnsi"/>
          <w:spacing w:val="1"/>
          <w:sz w:val="22"/>
          <w:szCs w:val="22"/>
        </w:rPr>
        <w:t>ã</w:t>
      </w:r>
      <w:r w:rsidRPr="00505B5C">
        <w:rPr>
          <w:rFonts w:ascii="Garamond" w:eastAsia="Calibri" w:hAnsi="Garamond" w:cstheme="minorHAnsi"/>
          <w:sz w:val="22"/>
          <w:szCs w:val="22"/>
        </w:rPr>
        <w:t>o</w:t>
      </w:r>
      <w:r w:rsidRPr="00505B5C">
        <w:rPr>
          <w:rFonts w:ascii="Garamond" w:eastAsia="Calibri" w:hAnsi="Garamond" w:cstheme="minorHAnsi"/>
          <w:spacing w:val="-10"/>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on</w:t>
      </w:r>
      <w:r w:rsidRPr="00505B5C">
        <w:rPr>
          <w:rFonts w:ascii="Garamond" w:eastAsia="Calibri" w:hAnsi="Garamond" w:cstheme="minorHAnsi"/>
          <w:sz w:val="22"/>
          <w:szCs w:val="22"/>
        </w:rPr>
        <w:t>tr</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an</w:t>
      </w:r>
      <w:r w:rsidRPr="00505B5C">
        <w:rPr>
          <w:rFonts w:ascii="Garamond" w:eastAsia="Calibri" w:hAnsi="Garamond" w:cstheme="minorHAnsi"/>
          <w:sz w:val="22"/>
          <w:szCs w:val="22"/>
        </w:rPr>
        <w:t>te;</w:t>
      </w:r>
    </w:p>
    <w:p w14:paraId="6D1C1614" w14:textId="77777777" w:rsidR="00E2796C" w:rsidRPr="00505B5C" w:rsidRDefault="00E2796C" w:rsidP="00E2796C">
      <w:pPr>
        <w:pStyle w:val="SemEspaamento"/>
        <w:jc w:val="both"/>
        <w:rPr>
          <w:rFonts w:ascii="Garamond" w:eastAsia="Calibri" w:hAnsi="Garamond" w:cstheme="minorHAnsi"/>
          <w:b/>
          <w:position w:val="1"/>
          <w:sz w:val="22"/>
          <w:szCs w:val="22"/>
        </w:rPr>
      </w:pPr>
    </w:p>
    <w:p w14:paraId="6987EB8F"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position w:val="1"/>
          <w:sz w:val="22"/>
          <w:szCs w:val="22"/>
        </w:rPr>
        <w:t xml:space="preserve">11.6. </w:t>
      </w:r>
      <w:r w:rsidRPr="00505B5C">
        <w:rPr>
          <w:rFonts w:ascii="Garamond" w:eastAsia="Calibri" w:hAnsi="Garamond" w:cstheme="minorHAnsi"/>
          <w:position w:val="1"/>
          <w:sz w:val="22"/>
          <w:szCs w:val="22"/>
        </w:rPr>
        <w:t>Pr</w:t>
      </w:r>
      <w:r w:rsidRPr="00505B5C">
        <w:rPr>
          <w:rFonts w:ascii="Garamond" w:eastAsia="Calibri" w:hAnsi="Garamond" w:cstheme="minorHAnsi"/>
          <w:spacing w:val="1"/>
          <w:position w:val="1"/>
          <w:sz w:val="22"/>
          <w:szCs w:val="22"/>
        </w:rPr>
        <w:t>o</w:t>
      </w:r>
      <w:r w:rsidRPr="00505B5C">
        <w:rPr>
          <w:rFonts w:ascii="Garamond" w:eastAsia="Calibri" w:hAnsi="Garamond" w:cstheme="minorHAnsi"/>
          <w:position w:val="1"/>
          <w:sz w:val="22"/>
          <w:szCs w:val="22"/>
        </w:rPr>
        <w:t>teção</w:t>
      </w:r>
      <w:r w:rsidRPr="00505B5C">
        <w:rPr>
          <w:rFonts w:ascii="Garamond" w:eastAsia="Calibri" w:hAnsi="Garamond" w:cstheme="minorHAnsi"/>
          <w:spacing w:val="-4"/>
          <w:position w:val="1"/>
          <w:sz w:val="22"/>
          <w:szCs w:val="22"/>
        </w:rPr>
        <w:t xml:space="preserve"> </w:t>
      </w:r>
      <w:r w:rsidRPr="00505B5C">
        <w:rPr>
          <w:rFonts w:ascii="Garamond" w:eastAsia="Calibri" w:hAnsi="Garamond" w:cstheme="minorHAnsi"/>
          <w:spacing w:val="1"/>
          <w:position w:val="1"/>
          <w:sz w:val="22"/>
          <w:szCs w:val="22"/>
        </w:rPr>
        <w:t>p</w:t>
      </w:r>
      <w:r w:rsidRPr="00505B5C">
        <w:rPr>
          <w:rFonts w:ascii="Garamond" w:eastAsia="Calibri" w:hAnsi="Garamond" w:cstheme="minorHAnsi"/>
          <w:spacing w:val="-1"/>
          <w:position w:val="1"/>
          <w:sz w:val="22"/>
          <w:szCs w:val="22"/>
        </w:rPr>
        <w:t>ess</w:t>
      </w:r>
      <w:r w:rsidRPr="00505B5C">
        <w:rPr>
          <w:rFonts w:ascii="Garamond" w:eastAsia="Calibri" w:hAnsi="Garamond" w:cstheme="minorHAnsi"/>
          <w:position w:val="1"/>
          <w:sz w:val="22"/>
          <w:szCs w:val="22"/>
        </w:rPr>
        <w:t>oal</w:t>
      </w:r>
      <w:r w:rsidRPr="00505B5C">
        <w:rPr>
          <w:rFonts w:ascii="Garamond" w:eastAsia="Calibri" w:hAnsi="Garamond" w:cstheme="minorHAnsi"/>
          <w:spacing w:val="-3"/>
          <w:position w:val="1"/>
          <w:sz w:val="22"/>
          <w:szCs w:val="22"/>
        </w:rPr>
        <w:t xml:space="preserve"> </w:t>
      </w:r>
      <w:r w:rsidRPr="00505B5C">
        <w:rPr>
          <w:rFonts w:ascii="Garamond" w:eastAsia="Calibri" w:hAnsi="Garamond" w:cstheme="minorHAnsi"/>
          <w:spacing w:val="1"/>
          <w:position w:val="1"/>
          <w:sz w:val="22"/>
          <w:szCs w:val="22"/>
        </w:rPr>
        <w:t>p</w:t>
      </w:r>
      <w:r w:rsidRPr="00505B5C">
        <w:rPr>
          <w:rFonts w:ascii="Garamond" w:eastAsia="Calibri" w:hAnsi="Garamond" w:cstheme="minorHAnsi"/>
          <w:position w:val="1"/>
          <w:sz w:val="22"/>
          <w:szCs w:val="22"/>
        </w:rPr>
        <w:t>or oc</w:t>
      </w:r>
      <w:r w:rsidRPr="00505B5C">
        <w:rPr>
          <w:rFonts w:ascii="Garamond" w:eastAsia="Calibri" w:hAnsi="Garamond" w:cstheme="minorHAnsi"/>
          <w:spacing w:val="1"/>
          <w:position w:val="1"/>
          <w:sz w:val="22"/>
          <w:szCs w:val="22"/>
        </w:rPr>
        <w:t>up</w:t>
      </w:r>
      <w:r w:rsidRPr="00505B5C">
        <w:rPr>
          <w:rFonts w:ascii="Garamond" w:eastAsia="Calibri" w:hAnsi="Garamond" w:cstheme="minorHAnsi"/>
          <w:position w:val="1"/>
          <w:sz w:val="22"/>
          <w:szCs w:val="22"/>
        </w:rPr>
        <w:t>a</w:t>
      </w:r>
      <w:r w:rsidRPr="00505B5C">
        <w:rPr>
          <w:rFonts w:ascii="Garamond" w:eastAsia="Calibri" w:hAnsi="Garamond" w:cstheme="minorHAnsi"/>
          <w:spacing w:val="1"/>
          <w:position w:val="1"/>
          <w:sz w:val="22"/>
          <w:szCs w:val="22"/>
        </w:rPr>
        <w:t>n</w:t>
      </w:r>
      <w:r w:rsidRPr="00505B5C">
        <w:rPr>
          <w:rFonts w:ascii="Garamond" w:eastAsia="Calibri" w:hAnsi="Garamond" w:cstheme="minorHAnsi"/>
          <w:spacing w:val="-2"/>
          <w:position w:val="1"/>
          <w:sz w:val="22"/>
          <w:szCs w:val="22"/>
        </w:rPr>
        <w:t>t</w:t>
      </w:r>
      <w:r w:rsidRPr="00505B5C">
        <w:rPr>
          <w:rFonts w:ascii="Garamond" w:eastAsia="Calibri" w:hAnsi="Garamond" w:cstheme="minorHAnsi"/>
          <w:position w:val="1"/>
          <w:sz w:val="22"/>
          <w:szCs w:val="22"/>
        </w:rPr>
        <w:t>e</w:t>
      </w:r>
      <w:r w:rsidRPr="00505B5C">
        <w:rPr>
          <w:rFonts w:ascii="Garamond" w:eastAsia="Calibri" w:hAnsi="Garamond" w:cstheme="minorHAnsi"/>
          <w:spacing w:val="-6"/>
          <w:position w:val="1"/>
          <w:sz w:val="22"/>
          <w:szCs w:val="22"/>
        </w:rPr>
        <w:t xml:space="preserve"> </w:t>
      </w:r>
      <w:r w:rsidRPr="00505B5C">
        <w:rPr>
          <w:rFonts w:ascii="Garamond" w:eastAsia="Calibri" w:hAnsi="Garamond" w:cstheme="minorHAnsi"/>
          <w:spacing w:val="1"/>
          <w:position w:val="1"/>
          <w:sz w:val="22"/>
          <w:szCs w:val="22"/>
        </w:rPr>
        <w:t>d</w:t>
      </w:r>
      <w:r w:rsidRPr="00505B5C">
        <w:rPr>
          <w:rFonts w:ascii="Garamond" w:eastAsia="Calibri" w:hAnsi="Garamond" w:cstheme="minorHAnsi"/>
          <w:position w:val="1"/>
          <w:sz w:val="22"/>
          <w:szCs w:val="22"/>
        </w:rPr>
        <w:t>o</w:t>
      </w:r>
      <w:r w:rsidRPr="00505B5C">
        <w:rPr>
          <w:rFonts w:ascii="Garamond" w:eastAsia="Calibri" w:hAnsi="Garamond" w:cstheme="minorHAnsi"/>
          <w:spacing w:val="1"/>
          <w:position w:val="1"/>
          <w:sz w:val="22"/>
          <w:szCs w:val="22"/>
        </w:rPr>
        <w:t xml:space="preserve"> </w:t>
      </w:r>
      <w:r w:rsidRPr="00505B5C">
        <w:rPr>
          <w:rFonts w:ascii="Garamond" w:eastAsia="Calibri" w:hAnsi="Garamond" w:cstheme="minorHAnsi"/>
          <w:spacing w:val="-1"/>
          <w:position w:val="1"/>
          <w:sz w:val="22"/>
          <w:szCs w:val="22"/>
        </w:rPr>
        <w:t>ve</w:t>
      </w:r>
      <w:r w:rsidRPr="00505B5C">
        <w:rPr>
          <w:rFonts w:ascii="Garamond" w:eastAsia="Calibri" w:hAnsi="Garamond" w:cstheme="minorHAnsi"/>
          <w:position w:val="1"/>
          <w:sz w:val="22"/>
          <w:szCs w:val="22"/>
        </w:rPr>
        <w:t>ículo</w:t>
      </w:r>
      <w:r w:rsidRPr="00505B5C">
        <w:rPr>
          <w:rFonts w:ascii="Garamond" w:eastAsia="Calibri" w:hAnsi="Garamond" w:cstheme="minorHAnsi"/>
          <w:spacing w:val="-3"/>
          <w:position w:val="1"/>
          <w:sz w:val="22"/>
          <w:szCs w:val="22"/>
        </w:rPr>
        <w:t xml:space="preserve"> </w:t>
      </w:r>
      <w:r w:rsidRPr="00505B5C">
        <w:rPr>
          <w:rFonts w:ascii="Garamond" w:eastAsia="Calibri" w:hAnsi="Garamond" w:cstheme="minorHAnsi"/>
          <w:position w:val="1"/>
          <w:sz w:val="22"/>
          <w:szCs w:val="22"/>
        </w:rPr>
        <w:t>loc</w:t>
      </w:r>
      <w:r w:rsidRPr="00505B5C">
        <w:rPr>
          <w:rFonts w:ascii="Garamond" w:eastAsia="Calibri" w:hAnsi="Garamond" w:cstheme="minorHAnsi"/>
          <w:spacing w:val="1"/>
          <w:position w:val="1"/>
          <w:sz w:val="22"/>
          <w:szCs w:val="22"/>
        </w:rPr>
        <w:t>ad</w:t>
      </w:r>
      <w:r w:rsidRPr="00505B5C">
        <w:rPr>
          <w:rFonts w:ascii="Garamond" w:eastAsia="Calibri" w:hAnsi="Garamond" w:cstheme="minorHAnsi"/>
          <w:position w:val="1"/>
          <w:sz w:val="22"/>
          <w:szCs w:val="22"/>
        </w:rPr>
        <w:t>o,</w:t>
      </w:r>
      <w:r w:rsidRPr="00505B5C">
        <w:rPr>
          <w:rFonts w:ascii="Garamond" w:eastAsia="Calibri" w:hAnsi="Garamond" w:cstheme="minorHAnsi"/>
          <w:spacing w:val="-3"/>
          <w:position w:val="1"/>
          <w:sz w:val="22"/>
          <w:szCs w:val="22"/>
        </w:rPr>
        <w:t xml:space="preserve"> </w:t>
      </w:r>
      <w:r w:rsidRPr="00505B5C">
        <w:rPr>
          <w:rFonts w:ascii="Garamond" w:eastAsia="Calibri" w:hAnsi="Garamond" w:cstheme="minorHAnsi"/>
          <w:position w:val="1"/>
          <w:sz w:val="22"/>
          <w:szCs w:val="22"/>
        </w:rPr>
        <w:t>com</w:t>
      </w:r>
      <w:r w:rsidRPr="00505B5C">
        <w:rPr>
          <w:rFonts w:ascii="Garamond" w:eastAsia="Calibri" w:hAnsi="Garamond" w:cstheme="minorHAnsi"/>
          <w:spacing w:val="-1"/>
          <w:position w:val="1"/>
          <w:sz w:val="22"/>
          <w:szCs w:val="22"/>
        </w:rPr>
        <w:t xml:space="preserve"> </w:t>
      </w:r>
      <w:r w:rsidRPr="00505B5C">
        <w:rPr>
          <w:rFonts w:ascii="Garamond" w:eastAsia="Calibri" w:hAnsi="Garamond" w:cstheme="minorHAnsi"/>
          <w:position w:val="1"/>
          <w:sz w:val="22"/>
          <w:szCs w:val="22"/>
        </w:rPr>
        <w:t>co</w:t>
      </w:r>
      <w:r w:rsidRPr="00505B5C">
        <w:rPr>
          <w:rFonts w:ascii="Garamond" w:eastAsia="Calibri" w:hAnsi="Garamond" w:cstheme="minorHAnsi"/>
          <w:spacing w:val="1"/>
          <w:position w:val="1"/>
          <w:sz w:val="22"/>
          <w:szCs w:val="22"/>
        </w:rPr>
        <w:t>b</w:t>
      </w:r>
      <w:r w:rsidRPr="00505B5C">
        <w:rPr>
          <w:rFonts w:ascii="Garamond" w:eastAsia="Calibri" w:hAnsi="Garamond" w:cstheme="minorHAnsi"/>
          <w:spacing w:val="-3"/>
          <w:position w:val="1"/>
          <w:sz w:val="22"/>
          <w:szCs w:val="22"/>
        </w:rPr>
        <w:t>e</w:t>
      </w:r>
      <w:r w:rsidRPr="00505B5C">
        <w:rPr>
          <w:rFonts w:ascii="Garamond" w:eastAsia="Calibri" w:hAnsi="Garamond" w:cstheme="minorHAnsi"/>
          <w:position w:val="1"/>
          <w:sz w:val="22"/>
          <w:szCs w:val="22"/>
        </w:rPr>
        <w:t>rt</w:t>
      </w:r>
      <w:r w:rsidRPr="00505B5C">
        <w:rPr>
          <w:rFonts w:ascii="Garamond" w:eastAsia="Calibri" w:hAnsi="Garamond" w:cstheme="minorHAnsi"/>
          <w:spacing w:val="1"/>
          <w:position w:val="1"/>
          <w:sz w:val="22"/>
          <w:szCs w:val="22"/>
        </w:rPr>
        <w:t>u</w:t>
      </w:r>
      <w:r w:rsidRPr="00505B5C">
        <w:rPr>
          <w:rFonts w:ascii="Garamond" w:eastAsia="Calibri" w:hAnsi="Garamond" w:cstheme="minorHAnsi"/>
          <w:position w:val="1"/>
          <w:sz w:val="22"/>
          <w:szCs w:val="22"/>
        </w:rPr>
        <w:t>ra</w:t>
      </w:r>
      <w:r w:rsidRPr="00505B5C">
        <w:rPr>
          <w:rFonts w:ascii="Garamond" w:eastAsia="Calibri" w:hAnsi="Garamond" w:cstheme="minorHAnsi"/>
          <w:spacing w:val="-5"/>
          <w:position w:val="1"/>
          <w:sz w:val="22"/>
          <w:szCs w:val="22"/>
        </w:rPr>
        <w:t xml:space="preserve"> </w:t>
      </w:r>
      <w:r w:rsidRPr="00505B5C">
        <w:rPr>
          <w:rFonts w:ascii="Garamond" w:eastAsia="Calibri" w:hAnsi="Garamond" w:cstheme="minorHAnsi"/>
          <w:position w:val="1"/>
          <w:sz w:val="22"/>
          <w:szCs w:val="22"/>
        </w:rPr>
        <w:t>i</w:t>
      </w:r>
      <w:r w:rsidRPr="00505B5C">
        <w:rPr>
          <w:rFonts w:ascii="Garamond" w:eastAsia="Calibri" w:hAnsi="Garamond" w:cstheme="minorHAnsi"/>
          <w:spacing w:val="1"/>
          <w:position w:val="1"/>
          <w:sz w:val="22"/>
          <w:szCs w:val="22"/>
        </w:rPr>
        <w:t>nd</w:t>
      </w:r>
      <w:r w:rsidRPr="00505B5C">
        <w:rPr>
          <w:rFonts w:ascii="Garamond" w:eastAsia="Calibri" w:hAnsi="Garamond" w:cstheme="minorHAnsi"/>
          <w:position w:val="1"/>
          <w:sz w:val="22"/>
          <w:szCs w:val="22"/>
        </w:rPr>
        <w:t>i</w:t>
      </w:r>
      <w:r w:rsidRPr="00505B5C">
        <w:rPr>
          <w:rFonts w:ascii="Garamond" w:eastAsia="Calibri" w:hAnsi="Garamond" w:cstheme="minorHAnsi"/>
          <w:spacing w:val="-1"/>
          <w:position w:val="1"/>
          <w:sz w:val="22"/>
          <w:szCs w:val="22"/>
        </w:rPr>
        <w:t>v</w:t>
      </w:r>
      <w:r w:rsidRPr="00505B5C">
        <w:rPr>
          <w:rFonts w:ascii="Garamond" w:eastAsia="Calibri" w:hAnsi="Garamond" w:cstheme="minorHAnsi"/>
          <w:position w:val="1"/>
          <w:sz w:val="22"/>
          <w:szCs w:val="22"/>
        </w:rPr>
        <w:t>i</w:t>
      </w:r>
      <w:r w:rsidRPr="00505B5C">
        <w:rPr>
          <w:rFonts w:ascii="Garamond" w:eastAsia="Calibri" w:hAnsi="Garamond" w:cstheme="minorHAnsi"/>
          <w:spacing w:val="1"/>
          <w:position w:val="1"/>
          <w:sz w:val="22"/>
          <w:szCs w:val="22"/>
        </w:rPr>
        <w:t>du</w:t>
      </w:r>
      <w:r w:rsidRPr="00505B5C">
        <w:rPr>
          <w:rFonts w:ascii="Garamond" w:eastAsia="Calibri" w:hAnsi="Garamond" w:cstheme="minorHAnsi"/>
          <w:position w:val="1"/>
          <w:sz w:val="22"/>
          <w:szCs w:val="22"/>
        </w:rPr>
        <w:t>al</w:t>
      </w:r>
      <w:r w:rsidRPr="00505B5C">
        <w:rPr>
          <w:rFonts w:ascii="Garamond" w:eastAsia="Calibri" w:hAnsi="Garamond" w:cstheme="minorHAnsi"/>
          <w:spacing w:val="-7"/>
          <w:position w:val="1"/>
          <w:sz w:val="22"/>
          <w:szCs w:val="22"/>
        </w:rPr>
        <w:t xml:space="preserve"> </w:t>
      </w:r>
      <w:r w:rsidRPr="00505B5C">
        <w:rPr>
          <w:rFonts w:ascii="Garamond" w:eastAsia="Calibri" w:hAnsi="Garamond" w:cstheme="minorHAnsi"/>
          <w:spacing w:val="1"/>
          <w:position w:val="1"/>
          <w:sz w:val="22"/>
          <w:szCs w:val="22"/>
        </w:rPr>
        <w:t>d</w:t>
      </w:r>
      <w:r w:rsidRPr="00505B5C">
        <w:rPr>
          <w:rFonts w:ascii="Garamond" w:eastAsia="Calibri" w:hAnsi="Garamond" w:cstheme="minorHAnsi"/>
          <w:position w:val="1"/>
          <w:sz w:val="22"/>
          <w:szCs w:val="22"/>
        </w:rPr>
        <w:t>e a</w:t>
      </w:r>
      <w:r w:rsidRPr="00505B5C">
        <w:rPr>
          <w:rFonts w:ascii="Garamond" w:eastAsia="Calibri" w:hAnsi="Garamond" w:cstheme="minorHAnsi"/>
          <w:spacing w:val="1"/>
          <w:position w:val="1"/>
          <w:sz w:val="22"/>
          <w:szCs w:val="22"/>
        </w:rPr>
        <w:t>t</w:t>
      </w:r>
      <w:r w:rsidRPr="00505B5C">
        <w:rPr>
          <w:rFonts w:ascii="Garamond" w:eastAsia="Calibri" w:hAnsi="Garamond" w:cstheme="minorHAnsi"/>
          <w:position w:val="1"/>
          <w:sz w:val="22"/>
          <w:szCs w:val="22"/>
        </w:rPr>
        <w:t>é</w:t>
      </w:r>
      <w:r w:rsidRPr="00505B5C">
        <w:rPr>
          <w:rFonts w:ascii="Garamond" w:eastAsia="Calibri" w:hAnsi="Garamond" w:cstheme="minorHAnsi"/>
          <w:spacing w:val="-1"/>
          <w:position w:val="1"/>
          <w:sz w:val="22"/>
          <w:szCs w:val="22"/>
        </w:rPr>
        <w:t xml:space="preserve"> </w:t>
      </w:r>
      <w:r w:rsidRPr="00505B5C">
        <w:rPr>
          <w:rFonts w:ascii="Garamond" w:eastAsia="Calibri" w:hAnsi="Garamond" w:cstheme="minorHAnsi"/>
          <w:position w:val="1"/>
          <w:sz w:val="22"/>
          <w:szCs w:val="22"/>
        </w:rPr>
        <w:t>R$ 28</w:t>
      </w:r>
      <w:r w:rsidRPr="00505B5C">
        <w:rPr>
          <w:rFonts w:ascii="Garamond" w:eastAsia="Calibri" w:hAnsi="Garamond" w:cstheme="minorHAnsi"/>
          <w:spacing w:val="-3"/>
          <w:position w:val="1"/>
          <w:sz w:val="22"/>
          <w:szCs w:val="22"/>
        </w:rPr>
        <w:t>.</w:t>
      </w:r>
      <w:r w:rsidRPr="00505B5C">
        <w:rPr>
          <w:rFonts w:ascii="Garamond" w:eastAsia="Calibri" w:hAnsi="Garamond" w:cstheme="minorHAnsi"/>
          <w:position w:val="1"/>
          <w:sz w:val="22"/>
          <w:szCs w:val="22"/>
        </w:rPr>
        <w:t>000,00</w:t>
      </w:r>
      <w:r w:rsidRPr="00505B5C">
        <w:rPr>
          <w:rFonts w:ascii="Garamond" w:eastAsia="Calibri" w:hAnsi="Garamond" w:cstheme="minorHAnsi"/>
          <w:spacing w:val="-6"/>
          <w:position w:val="1"/>
          <w:sz w:val="22"/>
          <w:szCs w:val="22"/>
        </w:rPr>
        <w:t xml:space="preserve"> </w:t>
      </w:r>
      <w:r w:rsidRPr="00505B5C">
        <w:rPr>
          <w:rFonts w:ascii="Garamond" w:eastAsia="Calibri" w:hAnsi="Garamond" w:cstheme="minorHAnsi"/>
          <w:spacing w:val="-1"/>
          <w:position w:val="1"/>
          <w:sz w:val="22"/>
          <w:szCs w:val="22"/>
        </w:rPr>
        <w:t>e</w:t>
      </w:r>
      <w:r w:rsidRPr="00505B5C">
        <w:rPr>
          <w:rFonts w:ascii="Garamond" w:eastAsia="Calibri" w:hAnsi="Garamond" w:cstheme="minorHAnsi"/>
          <w:position w:val="1"/>
          <w:sz w:val="22"/>
          <w:szCs w:val="22"/>
        </w:rPr>
        <w:t>m</w:t>
      </w:r>
      <w:r w:rsidRPr="00505B5C">
        <w:rPr>
          <w:rFonts w:ascii="Garamond" w:eastAsia="Calibri" w:hAnsi="Garamond" w:cstheme="minorHAnsi"/>
          <w:spacing w:val="-1"/>
          <w:position w:val="1"/>
          <w:sz w:val="22"/>
          <w:szCs w:val="22"/>
        </w:rPr>
        <w:t xml:space="preserve"> </w:t>
      </w:r>
      <w:r w:rsidRPr="00505B5C">
        <w:rPr>
          <w:rFonts w:ascii="Garamond" w:eastAsia="Calibri" w:hAnsi="Garamond" w:cstheme="minorHAnsi"/>
          <w:position w:val="1"/>
          <w:sz w:val="22"/>
          <w:szCs w:val="22"/>
        </w:rPr>
        <w:t>ca</w:t>
      </w:r>
      <w:r w:rsidRPr="00505B5C">
        <w:rPr>
          <w:rFonts w:ascii="Garamond" w:eastAsia="Calibri" w:hAnsi="Garamond" w:cstheme="minorHAnsi"/>
          <w:spacing w:val="-1"/>
          <w:position w:val="1"/>
          <w:sz w:val="22"/>
          <w:szCs w:val="22"/>
        </w:rPr>
        <w:t>s</w:t>
      </w:r>
      <w:r w:rsidRPr="00505B5C">
        <w:rPr>
          <w:rFonts w:ascii="Garamond" w:eastAsia="Calibri" w:hAnsi="Garamond" w:cstheme="minorHAnsi"/>
          <w:position w:val="1"/>
          <w:sz w:val="22"/>
          <w:szCs w:val="22"/>
        </w:rPr>
        <w:t>o</w:t>
      </w:r>
      <w:r w:rsidRPr="00505B5C">
        <w:rPr>
          <w:rFonts w:ascii="Garamond" w:eastAsia="Calibri" w:hAnsi="Garamond" w:cstheme="minorHAnsi"/>
          <w:spacing w:val="-1"/>
          <w:position w:val="1"/>
          <w:sz w:val="22"/>
          <w:szCs w:val="22"/>
        </w:rPr>
        <w:t xml:space="preserve"> </w:t>
      </w:r>
      <w:r w:rsidRPr="00505B5C">
        <w:rPr>
          <w:rFonts w:ascii="Garamond" w:eastAsia="Calibri" w:hAnsi="Garamond" w:cstheme="minorHAnsi"/>
          <w:spacing w:val="3"/>
          <w:position w:val="1"/>
          <w:sz w:val="22"/>
          <w:szCs w:val="22"/>
        </w:rPr>
        <w:t>d</w:t>
      </w:r>
      <w:r w:rsidRPr="00505B5C">
        <w:rPr>
          <w:rFonts w:ascii="Garamond" w:eastAsia="Calibri" w:hAnsi="Garamond" w:cstheme="minorHAnsi"/>
          <w:position w:val="1"/>
          <w:sz w:val="22"/>
          <w:szCs w:val="22"/>
        </w:rPr>
        <w:t xml:space="preserve">e </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n</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ali</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z</w:t>
      </w:r>
      <w:r w:rsidRPr="00505B5C">
        <w:rPr>
          <w:rFonts w:ascii="Garamond" w:eastAsia="Calibri" w:hAnsi="Garamond" w:cstheme="minorHAnsi"/>
          <w:spacing w:val="-6"/>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pacing w:val="-1"/>
          <w:sz w:val="22"/>
          <w:szCs w:val="22"/>
        </w:rPr>
        <w:t>e</w:t>
      </w:r>
      <w:r w:rsidRPr="00505B5C">
        <w:rPr>
          <w:rFonts w:ascii="Garamond" w:eastAsia="Calibri" w:hAnsi="Garamond" w:cstheme="minorHAnsi"/>
          <w:spacing w:val="2"/>
          <w:sz w:val="22"/>
          <w:szCs w:val="22"/>
        </w:rPr>
        <w:t>r</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n</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te</w:t>
      </w:r>
      <w:r w:rsidRPr="00505B5C">
        <w:rPr>
          <w:rFonts w:ascii="Garamond" w:eastAsia="Calibri" w:hAnsi="Garamond" w:cstheme="minorHAnsi"/>
          <w:spacing w:val="-10"/>
          <w:sz w:val="22"/>
          <w:szCs w:val="22"/>
        </w:rPr>
        <w:t xml:space="preserve"> </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u</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mo</w:t>
      </w:r>
      <w:r w:rsidRPr="00505B5C">
        <w:rPr>
          <w:rFonts w:ascii="Garamond" w:eastAsia="Calibri" w:hAnsi="Garamond" w:cstheme="minorHAnsi"/>
          <w:spacing w:val="3"/>
          <w:sz w:val="22"/>
          <w:szCs w:val="22"/>
        </w:rPr>
        <w:t>r</w:t>
      </w:r>
      <w:r w:rsidRPr="00505B5C">
        <w:rPr>
          <w:rFonts w:ascii="Garamond" w:eastAsia="Calibri" w:hAnsi="Garamond" w:cstheme="minorHAnsi"/>
          <w:sz w:val="22"/>
          <w:szCs w:val="22"/>
        </w:rPr>
        <w:t>te,</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s</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m</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pacing w:val="4"/>
          <w:sz w:val="22"/>
          <w:szCs w:val="22"/>
        </w:rPr>
        <w:t>a</w:t>
      </w:r>
      <w:r w:rsidRPr="00505B5C">
        <w:rPr>
          <w:rFonts w:ascii="Garamond" w:eastAsia="Calibri" w:hAnsi="Garamond" w:cstheme="minorHAnsi"/>
          <w:sz w:val="22"/>
          <w:szCs w:val="22"/>
        </w:rPr>
        <w:t>rtici</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aç</w:t>
      </w:r>
      <w:r w:rsidRPr="00505B5C">
        <w:rPr>
          <w:rFonts w:ascii="Garamond" w:eastAsia="Calibri" w:hAnsi="Garamond" w:cstheme="minorHAnsi"/>
          <w:spacing w:val="1"/>
          <w:sz w:val="22"/>
          <w:szCs w:val="22"/>
        </w:rPr>
        <w:t>ã</w:t>
      </w:r>
      <w:r w:rsidRPr="00505B5C">
        <w:rPr>
          <w:rFonts w:ascii="Garamond" w:eastAsia="Calibri" w:hAnsi="Garamond" w:cstheme="minorHAnsi"/>
          <w:sz w:val="22"/>
          <w:szCs w:val="22"/>
        </w:rPr>
        <w:t>o</w:t>
      </w:r>
      <w:r w:rsidRPr="00505B5C">
        <w:rPr>
          <w:rFonts w:ascii="Garamond" w:eastAsia="Calibri" w:hAnsi="Garamond" w:cstheme="minorHAnsi"/>
          <w:spacing w:val="-10"/>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on</w:t>
      </w:r>
      <w:r w:rsidRPr="00505B5C">
        <w:rPr>
          <w:rFonts w:ascii="Garamond" w:eastAsia="Calibri" w:hAnsi="Garamond" w:cstheme="minorHAnsi"/>
          <w:sz w:val="22"/>
          <w:szCs w:val="22"/>
        </w:rPr>
        <w:t>tr</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an</w:t>
      </w:r>
      <w:r w:rsidRPr="00505B5C">
        <w:rPr>
          <w:rFonts w:ascii="Garamond" w:eastAsia="Calibri" w:hAnsi="Garamond" w:cstheme="minorHAnsi"/>
          <w:sz w:val="22"/>
          <w:szCs w:val="22"/>
        </w:rPr>
        <w:t>te;</w:t>
      </w:r>
    </w:p>
    <w:p w14:paraId="1E64B52D" w14:textId="77777777" w:rsidR="00E2796C" w:rsidRPr="00505B5C" w:rsidRDefault="00E2796C" w:rsidP="00E2796C">
      <w:pPr>
        <w:pStyle w:val="SemEspaamento"/>
        <w:jc w:val="both"/>
        <w:rPr>
          <w:rFonts w:ascii="Garamond" w:eastAsia="Calibri" w:hAnsi="Garamond" w:cstheme="minorHAnsi"/>
          <w:sz w:val="22"/>
          <w:szCs w:val="22"/>
        </w:rPr>
      </w:pPr>
    </w:p>
    <w:p w14:paraId="18874C3A"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z w:val="22"/>
          <w:szCs w:val="22"/>
        </w:rPr>
        <w:t>11.7.</w:t>
      </w:r>
      <w:r w:rsidRPr="00505B5C">
        <w:rPr>
          <w:rFonts w:ascii="Garamond" w:eastAsia="Calibri" w:hAnsi="Garamond" w:cstheme="minorHAnsi"/>
          <w:b/>
          <w:spacing w:val="24"/>
          <w:sz w:val="22"/>
          <w:szCs w:val="22"/>
        </w:rPr>
        <w:t xml:space="preserve"> </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m</w:t>
      </w:r>
      <w:r w:rsidRPr="00505B5C">
        <w:rPr>
          <w:rFonts w:ascii="Garamond" w:eastAsia="Calibri" w:hAnsi="Garamond" w:cstheme="minorHAnsi"/>
          <w:spacing w:val="6"/>
          <w:sz w:val="22"/>
          <w:szCs w:val="22"/>
        </w:rPr>
        <w:t xml:space="preserve"> </w:t>
      </w:r>
      <w:r w:rsidRPr="00505B5C">
        <w:rPr>
          <w:rFonts w:ascii="Garamond" w:eastAsia="Calibri" w:hAnsi="Garamond" w:cstheme="minorHAnsi"/>
          <w:sz w:val="22"/>
          <w:szCs w:val="22"/>
        </w:rPr>
        <w:t>caso</w:t>
      </w:r>
      <w:r w:rsidRPr="00505B5C">
        <w:rPr>
          <w:rFonts w:ascii="Garamond" w:eastAsia="Calibri" w:hAnsi="Garamond" w:cstheme="minorHAnsi"/>
          <w:spacing w:val="6"/>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7"/>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e</w:t>
      </w:r>
      <w:r w:rsidRPr="00505B5C">
        <w:rPr>
          <w:rFonts w:ascii="Garamond" w:eastAsia="Calibri" w:hAnsi="Garamond" w:cstheme="minorHAnsi"/>
          <w:spacing w:val="9"/>
          <w:sz w:val="22"/>
          <w:szCs w:val="22"/>
        </w:rPr>
        <w:t xml:space="preserve"> </w:t>
      </w:r>
      <w:r w:rsidRPr="00505B5C">
        <w:rPr>
          <w:rFonts w:ascii="Garamond" w:eastAsia="Calibri" w:hAnsi="Garamond" w:cstheme="minorHAnsi"/>
          <w:spacing w:val="-1"/>
          <w:sz w:val="22"/>
          <w:szCs w:val="22"/>
        </w:rPr>
        <w:t>me</w:t>
      </w:r>
      <w:r w:rsidRPr="00505B5C">
        <w:rPr>
          <w:rFonts w:ascii="Garamond" w:eastAsia="Calibri" w:hAnsi="Garamond" w:cstheme="minorHAnsi"/>
          <w:sz w:val="22"/>
          <w:szCs w:val="22"/>
        </w:rPr>
        <w:t>câ</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ica,</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2"/>
          <w:sz w:val="22"/>
          <w:szCs w:val="22"/>
        </w:rPr>
        <w:t>r</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tenção</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8"/>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ó</w:t>
      </w:r>
      <w:r w:rsidRPr="00505B5C">
        <w:rPr>
          <w:rFonts w:ascii="Garamond" w:eastAsia="Calibri" w:hAnsi="Garamond" w:cstheme="minorHAnsi"/>
          <w:spacing w:val="1"/>
          <w:sz w:val="22"/>
          <w:szCs w:val="22"/>
        </w:rPr>
        <w:t>v</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l,</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co</w:t>
      </w:r>
      <w:r w:rsidRPr="00505B5C">
        <w:rPr>
          <w:rFonts w:ascii="Garamond" w:eastAsia="Calibri" w:hAnsi="Garamond" w:cstheme="minorHAnsi"/>
          <w:spacing w:val="1"/>
          <w:sz w:val="22"/>
          <w:szCs w:val="22"/>
        </w:rPr>
        <w:t>nse</w:t>
      </w:r>
      <w:r w:rsidRPr="00505B5C">
        <w:rPr>
          <w:rFonts w:ascii="Garamond" w:eastAsia="Calibri" w:hAnsi="Garamond" w:cstheme="minorHAnsi"/>
          <w:sz w:val="22"/>
          <w:szCs w:val="22"/>
        </w:rPr>
        <w:t>rt</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ef</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it</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ari</w:t>
      </w:r>
      <w:r w:rsidRPr="00505B5C">
        <w:rPr>
          <w:rFonts w:ascii="Garamond" w:eastAsia="Calibri" w:hAnsi="Garamond" w:cstheme="minorHAnsi"/>
          <w:spacing w:val="3"/>
          <w:sz w:val="22"/>
          <w:szCs w:val="22"/>
        </w:rPr>
        <w:t>a</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f</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rt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2"/>
          <w:sz w:val="22"/>
          <w:szCs w:val="22"/>
        </w:rPr>
        <w:t>r</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ub</w:t>
      </w:r>
      <w:r w:rsidRPr="00505B5C">
        <w:rPr>
          <w:rFonts w:ascii="Garamond" w:eastAsia="Calibri" w:hAnsi="Garamond" w:cstheme="minorHAnsi"/>
          <w:sz w:val="22"/>
          <w:szCs w:val="22"/>
        </w:rPr>
        <w:t xml:space="preserve">o, </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tc.,</w:t>
      </w:r>
      <w:r w:rsidRPr="00505B5C">
        <w:rPr>
          <w:rFonts w:ascii="Garamond" w:eastAsia="Calibri" w:hAnsi="Garamond" w:cstheme="minorHAnsi"/>
          <w:spacing w:val="16"/>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19"/>
          <w:sz w:val="22"/>
          <w:szCs w:val="22"/>
        </w:rPr>
        <w:t xml:space="preserve"> </w:t>
      </w:r>
      <w:r w:rsidRPr="00505B5C">
        <w:rPr>
          <w:rFonts w:ascii="Garamond" w:eastAsia="Calibri" w:hAnsi="Garamond" w:cstheme="minorHAnsi"/>
          <w:sz w:val="22"/>
          <w:szCs w:val="22"/>
        </w:rPr>
        <w:t>Co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tr</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ad</w:t>
      </w:r>
      <w:r w:rsidRPr="00505B5C">
        <w:rPr>
          <w:rFonts w:ascii="Garamond" w:eastAsia="Calibri" w:hAnsi="Garamond" w:cstheme="minorHAnsi"/>
          <w:sz w:val="22"/>
          <w:szCs w:val="22"/>
        </w:rPr>
        <w:t>a</w:t>
      </w:r>
      <w:r w:rsidRPr="00505B5C">
        <w:rPr>
          <w:rFonts w:ascii="Garamond" w:eastAsia="Calibri" w:hAnsi="Garamond" w:cstheme="minorHAnsi"/>
          <w:spacing w:val="11"/>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eve</w:t>
      </w:r>
      <w:r w:rsidRPr="00505B5C">
        <w:rPr>
          <w:rFonts w:ascii="Garamond" w:eastAsia="Calibri" w:hAnsi="Garamond" w:cstheme="minorHAnsi"/>
          <w:sz w:val="22"/>
          <w:szCs w:val="22"/>
        </w:rPr>
        <w:t>rá</w:t>
      </w:r>
      <w:r w:rsidRPr="00505B5C">
        <w:rPr>
          <w:rFonts w:ascii="Garamond" w:eastAsia="Calibri" w:hAnsi="Garamond" w:cstheme="minorHAnsi"/>
          <w:spacing w:val="14"/>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s</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or</w:t>
      </w:r>
      <w:r w:rsidRPr="00505B5C">
        <w:rPr>
          <w:rFonts w:ascii="Garamond" w:eastAsia="Calibri" w:hAnsi="Garamond" w:cstheme="minorHAnsi"/>
          <w:spacing w:val="15"/>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17"/>
          <w:sz w:val="22"/>
          <w:szCs w:val="22"/>
        </w:rPr>
        <w:t xml:space="preserve"> </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tro</w:t>
      </w:r>
      <w:r w:rsidRPr="00505B5C">
        <w:rPr>
          <w:rFonts w:ascii="Garamond" w:eastAsia="Calibri" w:hAnsi="Garamond" w:cstheme="minorHAnsi"/>
          <w:spacing w:val="15"/>
          <w:sz w:val="22"/>
          <w:szCs w:val="22"/>
        </w:rPr>
        <w:t xml:space="preserve"> </w:t>
      </w:r>
      <w:r w:rsidRPr="00505B5C">
        <w:rPr>
          <w:rFonts w:ascii="Garamond" w:eastAsia="Calibri" w:hAnsi="Garamond" w:cstheme="minorHAnsi"/>
          <w:spacing w:val="-1"/>
          <w:sz w:val="22"/>
          <w:szCs w:val="22"/>
        </w:rPr>
        <w:t>ve</w:t>
      </w:r>
      <w:r w:rsidRPr="00505B5C">
        <w:rPr>
          <w:rFonts w:ascii="Garamond" w:eastAsia="Calibri" w:hAnsi="Garamond" w:cstheme="minorHAnsi"/>
          <w:sz w:val="22"/>
          <w:szCs w:val="22"/>
        </w:rPr>
        <w:t>ícul</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w:t>
      </w:r>
      <w:r w:rsidRPr="00505B5C">
        <w:rPr>
          <w:rFonts w:ascii="Garamond" w:eastAsia="Calibri" w:hAnsi="Garamond" w:cstheme="minorHAnsi"/>
          <w:spacing w:val="14"/>
          <w:sz w:val="22"/>
          <w:szCs w:val="22"/>
        </w:rPr>
        <w:t xml:space="preserve"> </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ilar</w:t>
      </w:r>
      <w:r w:rsidRPr="00505B5C">
        <w:rPr>
          <w:rFonts w:ascii="Garamond" w:eastAsia="Calibri" w:hAnsi="Garamond" w:cstheme="minorHAnsi"/>
          <w:spacing w:val="15"/>
          <w:sz w:val="22"/>
          <w:szCs w:val="22"/>
        </w:rPr>
        <w:t xml:space="preserve"> </w:t>
      </w:r>
      <w:r w:rsidRPr="00505B5C">
        <w:rPr>
          <w:rFonts w:ascii="Garamond" w:eastAsia="Calibri" w:hAnsi="Garamond" w:cstheme="minorHAnsi"/>
          <w:sz w:val="22"/>
          <w:szCs w:val="22"/>
        </w:rPr>
        <w:t>ou</w:t>
      </w:r>
      <w:r w:rsidRPr="00505B5C">
        <w:rPr>
          <w:rFonts w:ascii="Garamond" w:eastAsia="Calibri" w:hAnsi="Garamond" w:cstheme="minorHAnsi"/>
          <w:spacing w:val="18"/>
          <w:sz w:val="22"/>
          <w:szCs w:val="22"/>
        </w:rPr>
        <w:t xml:space="preserve"> </w:t>
      </w:r>
      <w:r w:rsidRPr="00505B5C">
        <w:rPr>
          <w:rFonts w:ascii="Garamond" w:eastAsia="Calibri" w:hAnsi="Garamond" w:cstheme="minorHAnsi"/>
          <w:spacing w:val="-1"/>
          <w:sz w:val="22"/>
          <w:szCs w:val="22"/>
        </w:rPr>
        <w:t>s</w:t>
      </w:r>
      <w:r w:rsidRPr="00505B5C">
        <w:rPr>
          <w:rFonts w:ascii="Garamond" w:eastAsia="Calibri" w:hAnsi="Garamond" w:cstheme="minorHAnsi"/>
          <w:spacing w:val="1"/>
          <w:sz w:val="22"/>
          <w:szCs w:val="22"/>
        </w:rPr>
        <w:t>up</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rior,</w:t>
      </w:r>
      <w:r w:rsidRPr="00505B5C">
        <w:rPr>
          <w:rFonts w:ascii="Garamond" w:eastAsia="Calibri" w:hAnsi="Garamond" w:cstheme="minorHAnsi"/>
          <w:spacing w:val="14"/>
          <w:sz w:val="22"/>
          <w:szCs w:val="22"/>
        </w:rPr>
        <w:t xml:space="preserve"> </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m</w:t>
      </w:r>
      <w:r w:rsidRPr="00505B5C">
        <w:rPr>
          <w:rFonts w:ascii="Garamond" w:eastAsia="Calibri" w:hAnsi="Garamond" w:cstheme="minorHAnsi"/>
          <w:spacing w:val="16"/>
          <w:sz w:val="22"/>
          <w:szCs w:val="22"/>
        </w:rPr>
        <w:t xml:space="preserve"> </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m</w:t>
      </w:r>
      <w:r w:rsidRPr="00505B5C">
        <w:rPr>
          <w:rFonts w:ascii="Garamond" w:eastAsia="Calibri" w:hAnsi="Garamond" w:cstheme="minorHAnsi"/>
          <w:spacing w:val="16"/>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razo</w:t>
      </w:r>
      <w:r w:rsidRPr="00505B5C">
        <w:rPr>
          <w:rFonts w:ascii="Garamond" w:eastAsia="Calibri" w:hAnsi="Garamond" w:cstheme="minorHAnsi"/>
          <w:spacing w:val="15"/>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17"/>
          <w:sz w:val="22"/>
          <w:szCs w:val="22"/>
        </w:rPr>
        <w:t xml:space="preserve"> até </w:t>
      </w:r>
      <w:r w:rsidRPr="00505B5C">
        <w:rPr>
          <w:rFonts w:ascii="Garamond" w:eastAsia="Calibri" w:hAnsi="Garamond" w:cstheme="minorHAnsi"/>
          <w:sz w:val="22"/>
          <w:szCs w:val="22"/>
        </w:rPr>
        <w:t>24</w:t>
      </w:r>
      <w:r w:rsidRPr="00505B5C">
        <w:rPr>
          <w:rFonts w:ascii="Garamond" w:eastAsia="Calibri" w:hAnsi="Garamond" w:cstheme="minorHAnsi"/>
          <w:spacing w:val="17"/>
          <w:sz w:val="22"/>
          <w:szCs w:val="22"/>
        </w:rPr>
        <w:t xml:space="preserve"> </w:t>
      </w:r>
      <w:r w:rsidRPr="00505B5C">
        <w:rPr>
          <w:rFonts w:ascii="Garamond" w:eastAsia="Calibri" w:hAnsi="Garamond" w:cstheme="minorHAnsi"/>
          <w:sz w:val="22"/>
          <w:szCs w:val="22"/>
        </w:rPr>
        <w:t>(</w:t>
      </w:r>
      <w:r w:rsidRPr="00505B5C">
        <w:rPr>
          <w:rFonts w:ascii="Garamond" w:eastAsia="Calibri" w:hAnsi="Garamond" w:cstheme="minorHAnsi"/>
          <w:spacing w:val="-2"/>
          <w:sz w:val="22"/>
          <w:szCs w:val="22"/>
        </w:rPr>
        <w:t>v</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te</w:t>
      </w:r>
      <w:r w:rsidRPr="00505B5C">
        <w:rPr>
          <w:rFonts w:ascii="Garamond" w:eastAsia="Calibri" w:hAnsi="Garamond" w:cstheme="minorHAnsi"/>
          <w:spacing w:val="14"/>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18"/>
          <w:sz w:val="22"/>
          <w:szCs w:val="22"/>
        </w:rPr>
        <w:t xml:space="preserv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w:t>
      </w:r>
      <w:r w:rsidRPr="00505B5C">
        <w:rPr>
          <w:rFonts w:ascii="Garamond" w:eastAsia="Calibri" w:hAnsi="Garamond" w:cstheme="minorHAnsi"/>
          <w:spacing w:val="13"/>
          <w:sz w:val="22"/>
          <w:szCs w:val="22"/>
        </w:rPr>
        <w:t xml:space="preserve"> </w:t>
      </w:r>
      <w:r w:rsidRPr="00505B5C">
        <w:rPr>
          <w:rFonts w:ascii="Garamond" w:eastAsia="Calibri" w:hAnsi="Garamond" w:cstheme="minorHAnsi"/>
          <w:spacing w:val="1"/>
          <w:sz w:val="22"/>
          <w:szCs w:val="22"/>
        </w:rPr>
        <w:t>h</w:t>
      </w:r>
      <w:r w:rsidRPr="00505B5C">
        <w:rPr>
          <w:rFonts w:ascii="Garamond" w:eastAsia="Calibri" w:hAnsi="Garamond" w:cstheme="minorHAnsi"/>
          <w:sz w:val="22"/>
          <w:szCs w:val="22"/>
        </w:rPr>
        <w:t>ora</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 a</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ós</w:t>
      </w:r>
      <w:r w:rsidRPr="00505B5C">
        <w:rPr>
          <w:rFonts w:ascii="Garamond" w:eastAsia="Calibri" w:hAnsi="Garamond" w:cstheme="minorHAnsi"/>
          <w:spacing w:val="9"/>
          <w:sz w:val="22"/>
          <w:szCs w:val="22"/>
        </w:rPr>
        <w:t xml:space="preserve"> </w:t>
      </w:r>
      <w:r w:rsidRPr="00505B5C">
        <w:rPr>
          <w:rFonts w:ascii="Garamond" w:eastAsia="Calibri" w:hAnsi="Garamond" w:cstheme="minorHAnsi"/>
          <w:spacing w:val="-1"/>
          <w:sz w:val="22"/>
          <w:szCs w:val="22"/>
        </w:rPr>
        <w:t>se</w:t>
      </w:r>
      <w:r w:rsidRPr="00505B5C">
        <w:rPr>
          <w:rFonts w:ascii="Garamond" w:eastAsia="Calibri" w:hAnsi="Garamond" w:cstheme="minorHAnsi"/>
          <w:sz w:val="22"/>
          <w:szCs w:val="22"/>
        </w:rPr>
        <w:t>r</w:t>
      </w:r>
      <w:r w:rsidRPr="00505B5C">
        <w:rPr>
          <w:rFonts w:ascii="Garamond" w:eastAsia="Calibri" w:hAnsi="Garamond" w:cstheme="minorHAnsi"/>
          <w:spacing w:val="12"/>
          <w:sz w:val="22"/>
          <w:szCs w:val="22"/>
        </w:rPr>
        <w:t xml:space="preserve"> </w:t>
      </w:r>
      <w:r w:rsidRPr="00505B5C">
        <w:rPr>
          <w:rFonts w:ascii="Garamond" w:eastAsia="Calibri" w:hAnsi="Garamond" w:cstheme="minorHAnsi"/>
          <w:sz w:val="22"/>
          <w:szCs w:val="22"/>
        </w:rPr>
        <w:t>ci</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tif</w:t>
      </w:r>
      <w:r w:rsidRPr="00505B5C">
        <w:rPr>
          <w:rFonts w:ascii="Garamond" w:eastAsia="Calibri" w:hAnsi="Garamond" w:cstheme="minorHAnsi"/>
          <w:spacing w:val="2"/>
          <w:sz w:val="22"/>
          <w:szCs w:val="22"/>
        </w:rPr>
        <w:t>i</w:t>
      </w:r>
      <w:r w:rsidRPr="00505B5C">
        <w:rPr>
          <w:rFonts w:ascii="Garamond" w:eastAsia="Calibri" w:hAnsi="Garamond" w:cstheme="minorHAnsi"/>
          <w:sz w:val="22"/>
          <w:szCs w:val="22"/>
        </w:rPr>
        <w:t>ca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13"/>
          <w:sz w:val="22"/>
          <w:szCs w:val="22"/>
        </w:rPr>
        <w:t xml:space="preserve"> </w:t>
      </w:r>
      <w:r w:rsidRPr="00505B5C">
        <w:rPr>
          <w:rFonts w:ascii="Garamond" w:eastAsia="Calibri" w:hAnsi="Garamond" w:cstheme="minorHAnsi"/>
          <w:sz w:val="22"/>
          <w:szCs w:val="22"/>
        </w:rPr>
        <w:t>o</w:t>
      </w:r>
      <w:r w:rsidRPr="00505B5C">
        <w:rPr>
          <w:rFonts w:ascii="Garamond" w:eastAsia="Calibri" w:hAnsi="Garamond" w:cstheme="minorHAnsi"/>
          <w:spacing w:val="-3"/>
          <w:sz w:val="22"/>
          <w:szCs w:val="22"/>
        </w:rPr>
        <w:t>c</w:t>
      </w:r>
      <w:r w:rsidRPr="00505B5C">
        <w:rPr>
          <w:rFonts w:ascii="Garamond" w:eastAsia="Calibri" w:hAnsi="Garamond" w:cstheme="minorHAnsi"/>
          <w:sz w:val="22"/>
          <w:szCs w:val="22"/>
        </w:rPr>
        <w:t>orrê</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cia,</w:t>
      </w:r>
      <w:r w:rsidRPr="00505B5C">
        <w:rPr>
          <w:rFonts w:ascii="Garamond" w:eastAsia="Calibri" w:hAnsi="Garamond" w:cstheme="minorHAnsi"/>
          <w:spacing w:val="6"/>
          <w:sz w:val="22"/>
          <w:szCs w:val="22"/>
        </w:rPr>
        <w:t xml:space="preserve"> </w:t>
      </w:r>
      <w:r w:rsidRPr="00505B5C">
        <w:rPr>
          <w:rFonts w:ascii="Garamond" w:eastAsia="Calibri" w:hAnsi="Garamond" w:cstheme="minorHAnsi"/>
          <w:sz w:val="22"/>
          <w:szCs w:val="22"/>
        </w:rPr>
        <w:t>o</w:t>
      </w:r>
      <w:r w:rsidRPr="00505B5C">
        <w:rPr>
          <w:rFonts w:ascii="Garamond" w:eastAsia="Calibri" w:hAnsi="Garamond" w:cstheme="minorHAnsi"/>
          <w:spacing w:val="13"/>
          <w:sz w:val="22"/>
          <w:szCs w:val="22"/>
        </w:rPr>
        <w:t xml:space="preserv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e</w:t>
      </w:r>
      <w:r w:rsidRPr="00505B5C">
        <w:rPr>
          <w:rFonts w:ascii="Garamond" w:eastAsia="Calibri" w:hAnsi="Garamond" w:cstheme="minorHAnsi"/>
          <w:spacing w:val="10"/>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rá</w:t>
      </w:r>
      <w:r w:rsidRPr="00505B5C">
        <w:rPr>
          <w:rFonts w:ascii="Garamond" w:eastAsia="Calibri" w:hAnsi="Garamond" w:cstheme="minorHAnsi"/>
          <w:spacing w:val="8"/>
          <w:sz w:val="22"/>
          <w:szCs w:val="22"/>
        </w:rPr>
        <w:t xml:space="preserve"> </w:t>
      </w:r>
      <w:r w:rsidRPr="00505B5C">
        <w:rPr>
          <w:rFonts w:ascii="Garamond" w:eastAsia="Calibri" w:hAnsi="Garamond" w:cstheme="minorHAnsi"/>
          <w:sz w:val="22"/>
          <w:szCs w:val="22"/>
        </w:rPr>
        <w:t>ac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pacing w:val="5"/>
          <w:sz w:val="22"/>
          <w:szCs w:val="22"/>
        </w:rPr>
        <w:t>t</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w:t>
      </w:r>
      <w:r w:rsidRPr="00505B5C">
        <w:rPr>
          <w:rFonts w:ascii="Garamond" w:eastAsia="Calibri" w:hAnsi="Garamond" w:cstheme="minorHAnsi"/>
          <w:spacing w:val="6"/>
          <w:sz w:val="22"/>
          <w:szCs w:val="22"/>
        </w:rPr>
        <w:t xml:space="preserve"> </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ia</w:t>
      </w:r>
      <w:r w:rsidRPr="00505B5C">
        <w:rPr>
          <w:rFonts w:ascii="Garamond" w:eastAsia="Calibri" w:hAnsi="Garamond" w:cstheme="minorHAnsi"/>
          <w:spacing w:val="11"/>
          <w:sz w:val="22"/>
          <w:szCs w:val="22"/>
        </w:rPr>
        <w:t xml:space="preserve"> </w:t>
      </w:r>
      <w:r w:rsidRPr="00505B5C">
        <w:rPr>
          <w:rFonts w:ascii="Garamond" w:eastAsia="Calibri" w:hAnsi="Garamond" w:cstheme="minorHAnsi"/>
          <w:spacing w:val="1"/>
          <w:sz w:val="22"/>
          <w:szCs w:val="22"/>
        </w:rPr>
        <w:t>t</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l</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f</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w:t>
      </w:r>
      <w:r w:rsidRPr="00505B5C">
        <w:rPr>
          <w:rFonts w:ascii="Garamond" w:eastAsia="Calibri" w:hAnsi="Garamond" w:cstheme="minorHAnsi"/>
          <w:spacing w:val="6"/>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12"/>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o</w:t>
      </w:r>
      <w:r w:rsidRPr="00505B5C">
        <w:rPr>
          <w:rFonts w:ascii="Garamond" w:eastAsia="Calibri" w:hAnsi="Garamond" w:cstheme="minorHAnsi"/>
          <w:spacing w:val="12"/>
          <w:sz w:val="22"/>
          <w:szCs w:val="22"/>
        </w:rPr>
        <w:t xml:space="preserve"> </w:t>
      </w:r>
      <w:r w:rsidRPr="00505B5C">
        <w:rPr>
          <w:rFonts w:ascii="Garamond" w:eastAsia="Calibri" w:hAnsi="Garamond" w:cstheme="minorHAnsi"/>
          <w:sz w:val="22"/>
          <w:szCs w:val="22"/>
        </w:rPr>
        <w:t>ca</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o</w:t>
      </w:r>
      <w:r w:rsidRPr="00505B5C">
        <w:rPr>
          <w:rFonts w:ascii="Garamond" w:eastAsia="Calibri" w:hAnsi="Garamond" w:cstheme="minorHAnsi"/>
          <w:spacing w:val="10"/>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11"/>
          <w:sz w:val="22"/>
          <w:szCs w:val="22"/>
        </w:rPr>
        <w:t xml:space="preserve"> </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ss</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i</w:t>
      </w:r>
      <w:r w:rsidRPr="00505B5C">
        <w:rPr>
          <w:rFonts w:ascii="Garamond" w:eastAsia="Calibri" w:hAnsi="Garamond" w:cstheme="minorHAnsi"/>
          <w:spacing w:val="2"/>
          <w:sz w:val="22"/>
          <w:szCs w:val="22"/>
        </w:rPr>
        <w:t>l</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 xml:space="preserve">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 xml:space="preserve">e </w:t>
      </w:r>
      <w:r w:rsidRPr="00505B5C">
        <w:rPr>
          <w:rFonts w:ascii="Garamond" w:eastAsia="Calibri" w:hAnsi="Garamond" w:cstheme="minorHAnsi"/>
          <w:spacing w:val="-1"/>
          <w:sz w:val="22"/>
          <w:szCs w:val="22"/>
        </w:rPr>
        <w:t>s</w:t>
      </w:r>
      <w:r w:rsidRPr="00505B5C">
        <w:rPr>
          <w:rFonts w:ascii="Garamond" w:eastAsia="Calibri" w:hAnsi="Garamond" w:cstheme="minorHAnsi"/>
          <w:spacing w:val="1"/>
          <w:sz w:val="22"/>
          <w:szCs w:val="22"/>
        </w:rPr>
        <w:t>ub</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ti</w:t>
      </w:r>
      <w:r w:rsidRPr="00505B5C">
        <w:rPr>
          <w:rFonts w:ascii="Garamond" w:eastAsia="Calibri" w:hAnsi="Garamond" w:cstheme="minorHAnsi"/>
          <w:spacing w:val="1"/>
          <w:sz w:val="22"/>
          <w:szCs w:val="22"/>
        </w:rPr>
        <w:t>tu</w:t>
      </w:r>
      <w:r w:rsidRPr="00505B5C">
        <w:rPr>
          <w:rFonts w:ascii="Garamond" w:eastAsia="Calibri" w:hAnsi="Garamond" w:cstheme="minorHAnsi"/>
          <w:sz w:val="22"/>
          <w:szCs w:val="22"/>
        </w:rPr>
        <w:t xml:space="preserve">ição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8"/>
          <w:sz w:val="22"/>
          <w:szCs w:val="22"/>
        </w:rPr>
        <w:t xml:space="preserve"> </w:t>
      </w:r>
      <w:r w:rsidRPr="00505B5C">
        <w:rPr>
          <w:rFonts w:ascii="Garamond" w:eastAsia="Calibri" w:hAnsi="Garamond" w:cstheme="minorHAnsi"/>
          <w:spacing w:val="-1"/>
          <w:sz w:val="22"/>
          <w:szCs w:val="22"/>
        </w:rPr>
        <w:t>ve</w:t>
      </w:r>
      <w:r w:rsidRPr="00505B5C">
        <w:rPr>
          <w:rFonts w:ascii="Garamond" w:eastAsia="Calibri" w:hAnsi="Garamond" w:cstheme="minorHAnsi"/>
          <w:sz w:val="22"/>
          <w:szCs w:val="22"/>
        </w:rPr>
        <w:t>ícul</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w:t>
      </w:r>
      <w:r w:rsidRPr="00505B5C">
        <w:rPr>
          <w:rFonts w:ascii="Garamond" w:eastAsia="Calibri" w:hAnsi="Garamond" w:cstheme="minorHAnsi"/>
          <w:spacing w:val="4"/>
          <w:sz w:val="22"/>
          <w:szCs w:val="22"/>
        </w:rPr>
        <w:t xml:space="preserve"> </w:t>
      </w:r>
      <w:r w:rsidRPr="00505B5C">
        <w:rPr>
          <w:rFonts w:ascii="Garamond" w:eastAsia="Calibri" w:hAnsi="Garamond" w:cstheme="minorHAnsi"/>
          <w:sz w:val="22"/>
          <w:szCs w:val="22"/>
        </w:rPr>
        <w:t>arc</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rá</w:t>
      </w:r>
      <w:r w:rsidRPr="00505B5C">
        <w:rPr>
          <w:rFonts w:ascii="Garamond" w:eastAsia="Calibri" w:hAnsi="Garamond" w:cstheme="minorHAnsi"/>
          <w:spacing w:val="5"/>
          <w:sz w:val="22"/>
          <w:szCs w:val="22"/>
        </w:rPr>
        <w:t xml:space="preserve"> </w:t>
      </w:r>
      <w:r w:rsidRPr="00505B5C">
        <w:rPr>
          <w:rFonts w:ascii="Garamond" w:eastAsia="Calibri" w:hAnsi="Garamond" w:cstheme="minorHAnsi"/>
          <w:sz w:val="22"/>
          <w:szCs w:val="22"/>
        </w:rPr>
        <w:t>com</w:t>
      </w:r>
      <w:r w:rsidRPr="00505B5C">
        <w:rPr>
          <w:rFonts w:ascii="Garamond" w:eastAsia="Calibri" w:hAnsi="Garamond" w:cstheme="minorHAnsi"/>
          <w:spacing w:val="5"/>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9"/>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es</w:t>
      </w:r>
      <w:r w:rsidRPr="00505B5C">
        <w:rPr>
          <w:rFonts w:ascii="Garamond" w:eastAsia="Calibri" w:hAnsi="Garamond" w:cstheme="minorHAnsi"/>
          <w:spacing w:val="1"/>
          <w:sz w:val="22"/>
          <w:szCs w:val="22"/>
        </w:rPr>
        <w:t>pe</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a</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7"/>
          <w:sz w:val="22"/>
          <w:szCs w:val="22"/>
        </w:rPr>
        <w:t xml:space="preserve"> </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á</w:t>
      </w:r>
      <w:r w:rsidRPr="00505B5C">
        <w:rPr>
          <w:rFonts w:ascii="Garamond" w:eastAsia="Calibri" w:hAnsi="Garamond" w:cstheme="minorHAnsi"/>
          <w:sz w:val="22"/>
          <w:szCs w:val="22"/>
        </w:rPr>
        <w:t>xi</w:t>
      </w:r>
      <w:r w:rsidRPr="00505B5C">
        <w:rPr>
          <w:rFonts w:ascii="Garamond" w:eastAsia="Calibri" w:hAnsi="Garamond" w:cstheme="minorHAnsi"/>
          <w:spacing w:val="7"/>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os</w:t>
      </w:r>
      <w:r w:rsidRPr="00505B5C">
        <w:rPr>
          <w:rFonts w:ascii="Garamond" w:eastAsia="Calibri" w:hAnsi="Garamond" w:cstheme="minorHAnsi"/>
          <w:spacing w:val="6"/>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as</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a</w:t>
      </w:r>
      <w:r w:rsidRPr="00505B5C">
        <w:rPr>
          <w:rFonts w:ascii="Garamond" w:eastAsia="Calibri" w:hAnsi="Garamond" w:cstheme="minorHAnsi"/>
          <w:spacing w:val="3"/>
          <w:sz w:val="22"/>
          <w:szCs w:val="22"/>
        </w:rPr>
        <w:t>g</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ir</w:t>
      </w:r>
      <w:r w:rsidRPr="00505B5C">
        <w:rPr>
          <w:rFonts w:ascii="Garamond" w:eastAsia="Calibri" w:hAnsi="Garamond" w:cstheme="minorHAnsi"/>
          <w:spacing w:val="3"/>
          <w:sz w:val="22"/>
          <w:szCs w:val="22"/>
        </w:rPr>
        <w:t>o</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8"/>
          <w:sz w:val="22"/>
          <w:szCs w:val="22"/>
        </w:rPr>
        <w:t xml:space="preserve"> </w:t>
      </w:r>
      <w:r w:rsidRPr="00505B5C">
        <w:rPr>
          <w:rFonts w:ascii="Garamond" w:eastAsia="Calibri" w:hAnsi="Garamond" w:cstheme="minorHAnsi"/>
          <w:sz w:val="22"/>
          <w:szCs w:val="22"/>
        </w:rPr>
        <w:t>loc</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l</w:t>
      </w:r>
      <w:r w:rsidRPr="00505B5C">
        <w:rPr>
          <w:rFonts w:ascii="Garamond" w:eastAsia="Calibri" w:hAnsi="Garamond" w:cstheme="minorHAnsi"/>
          <w:spacing w:val="6"/>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8"/>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pacing w:val="-2"/>
          <w:sz w:val="22"/>
          <w:szCs w:val="22"/>
        </w:rPr>
        <w:t>a</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e</w:t>
      </w:r>
      <w:r w:rsidRPr="00505B5C">
        <w:rPr>
          <w:rFonts w:ascii="Garamond" w:eastAsia="Calibri" w:hAnsi="Garamond" w:cstheme="minorHAnsi"/>
          <w:spacing w:val="5"/>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é</w:t>
      </w:r>
      <w:r w:rsidRPr="00505B5C">
        <w:rPr>
          <w:rFonts w:ascii="Garamond" w:eastAsia="Calibri" w:hAnsi="Garamond" w:cstheme="minorHAnsi"/>
          <w:spacing w:val="6"/>
          <w:sz w:val="22"/>
          <w:szCs w:val="22"/>
        </w:rPr>
        <w:t xml:space="preserve"> </w:t>
      </w:r>
      <w:r w:rsidRPr="00505B5C">
        <w:rPr>
          <w:rFonts w:ascii="Garamond" w:eastAsia="Calibri" w:hAnsi="Garamond" w:cstheme="minorHAnsi"/>
          <w:sz w:val="22"/>
          <w:szCs w:val="22"/>
        </w:rPr>
        <w:t>o</w:t>
      </w:r>
      <w:r w:rsidRPr="00505B5C">
        <w:rPr>
          <w:rFonts w:ascii="Garamond" w:eastAsia="Calibri" w:hAnsi="Garamond" w:cstheme="minorHAnsi"/>
          <w:spacing w:val="9"/>
          <w:sz w:val="22"/>
          <w:szCs w:val="22"/>
        </w:rPr>
        <w:t xml:space="preserve"> </w:t>
      </w:r>
      <w:r w:rsidRPr="00505B5C">
        <w:rPr>
          <w:rFonts w:ascii="Garamond" w:eastAsia="Calibri" w:hAnsi="Garamond" w:cstheme="minorHAnsi"/>
          <w:spacing w:val="-1"/>
          <w:sz w:val="22"/>
          <w:szCs w:val="22"/>
        </w:rPr>
        <w:t>se</w:t>
      </w:r>
      <w:r w:rsidRPr="00505B5C">
        <w:rPr>
          <w:rFonts w:ascii="Garamond" w:eastAsia="Calibri" w:hAnsi="Garamond" w:cstheme="minorHAnsi"/>
          <w:sz w:val="22"/>
          <w:szCs w:val="22"/>
        </w:rPr>
        <w:t>u</w:t>
      </w:r>
      <w:r w:rsidRPr="00505B5C">
        <w:rPr>
          <w:rFonts w:ascii="Garamond" w:eastAsia="Calibri" w:hAnsi="Garamond" w:cstheme="minorHAnsi"/>
          <w:spacing w:val="7"/>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es</w:t>
      </w:r>
      <w:r w:rsidRPr="00505B5C">
        <w:rPr>
          <w:rFonts w:ascii="Garamond" w:eastAsia="Calibri" w:hAnsi="Garamond" w:cstheme="minorHAnsi"/>
          <w:sz w:val="22"/>
          <w:szCs w:val="22"/>
        </w:rPr>
        <w:t>ti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o,</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s</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 xml:space="preserve">m </w:t>
      </w:r>
      <w:r w:rsidRPr="00505B5C">
        <w:rPr>
          <w:rFonts w:ascii="Garamond" w:eastAsia="Calibri" w:hAnsi="Garamond" w:cstheme="minorHAnsi"/>
          <w:spacing w:val="1"/>
          <w:sz w:val="22"/>
          <w:szCs w:val="22"/>
        </w:rPr>
        <w:t>n</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nhu</w:t>
      </w:r>
      <w:r w:rsidRPr="00505B5C">
        <w:rPr>
          <w:rFonts w:ascii="Garamond" w:eastAsia="Calibri" w:hAnsi="Garamond" w:cstheme="minorHAnsi"/>
          <w:sz w:val="22"/>
          <w:szCs w:val="22"/>
        </w:rPr>
        <w:t>m</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u</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to</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icio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al</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ara</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1"/>
          <w:sz w:val="22"/>
          <w:szCs w:val="22"/>
        </w:rPr>
        <w:t>Secreatria de Educação</w:t>
      </w:r>
      <w:r w:rsidRPr="00505B5C">
        <w:rPr>
          <w:rFonts w:ascii="Garamond" w:eastAsia="Calibri" w:hAnsi="Garamond" w:cstheme="minorHAnsi"/>
          <w:sz w:val="22"/>
          <w:szCs w:val="22"/>
        </w:rPr>
        <w:t>,</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f</w:t>
      </w:r>
      <w:r w:rsidRPr="00505B5C">
        <w:rPr>
          <w:rFonts w:ascii="Garamond" w:eastAsia="Calibri" w:hAnsi="Garamond" w:cstheme="minorHAnsi"/>
          <w:sz w:val="22"/>
          <w:szCs w:val="22"/>
        </w:rPr>
        <w:t>ica</w:t>
      </w:r>
      <w:r w:rsidRPr="00505B5C">
        <w:rPr>
          <w:rFonts w:ascii="Garamond" w:eastAsia="Calibri" w:hAnsi="Garamond" w:cstheme="minorHAnsi"/>
          <w:spacing w:val="1"/>
          <w:sz w:val="22"/>
          <w:szCs w:val="22"/>
        </w:rPr>
        <w:t>nd</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or</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6"/>
          <w:sz w:val="22"/>
          <w:szCs w:val="22"/>
        </w:rPr>
        <w:t>c</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ta</w:t>
      </w:r>
      <w:r w:rsidRPr="00505B5C">
        <w:rPr>
          <w:rFonts w:ascii="Garamond" w:eastAsia="Calibri" w:hAnsi="Garamond" w:cstheme="minorHAnsi"/>
          <w:spacing w:val="1"/>
          <w:sz w:val="22"/>
          <w:szCs w:val="22"/>
        </w:rPr>
        <w:t xml:space="preserve"> d</w:t>
      </w:r>
      <w:r w:rsidRPr="00505B5C">
        <w:rPr>
          <w:rFonts w:ascii="Garamond" w:eastAsia="Calibri" w:hAnsi="Garamond" w:cstheme="minorHAnsi"/>
          <w:sz w:val="22"/>
          <w:szCs w:val="22"/>
        </w:rPr>
        <w:t>a</w:t>
      </w:r>
      <w:r w:rsidRPr="00505B5C">
        <w:rPr>
          <w:rFonts w:ascii="Garamond" w:eastAsia="Calibri" w:hAnsi="Garamond" w:cstheme="minorHAnsi"/>
          <w:spacing w:val="4"/>
          <w:sz w:val="22"/>
          <w:szCs w:val="22"/>
        </w:rPr>
        <w:t xml:space="preserve"> </w:t>
      </w:r>
      <w:r w:rsidRPr="00505B5C">
        <w:rPr>
          <w:rFonts w:ascii="Garamond" w:eastAsia="Calibri" w:hAnsi="Garamond" w:cstheme="minorHAnsi"/>
          <w:sz w:val="22"/>
          <w:szCs w:val="22"/>
        </w:rPr>
        <w:t>CONT</w:t>
      </w:r>
      <w:r w:rsidRPr="00505B5C">
        <w:rPr>
          <w:rFonts w:ascii="Garamond" w:eastAsia="Calibri" w:hAnsi="Garamond" w:cstheme="minorHAnsi"/>
          <w:spacing w:val="1"/>
          <w:sz w:val="22"/>
          <w:szCs w:val="22"/>
        </w:rPr>
        <w:t>R</w:t>
      </w:r>
      <w:r w:rsidRPr="00505B5C">
        <w:rPr>
          <w:rFonts w:ascii="Garamond" w:eastAsia="Calibri" w:hAnsi="Garamond" w:cstheme="minorHAnsi"/>
          <w:spacing w:val="2"/>
          <w:sz w:val="22"/>
          <w:szCs w:val="22"/>
        </w:rPr>
        <w:t>A</w:t>
      </w:r>
      <w:r w:rsidRPr="00505B5C">
        <w:rPr>
          <w:rFonts w:ascii="Garamond" w:eastAsia="Calibri" w:hAnsi="Garamond" w:cstheme="minorHAnsi"/>
          <w:spacing w:val="-1"/>
          <w:sz w:val="22"/>
          <w:szCs w:val="22"/>
        </w:rPr>
        <w:t>T</w:t>
      </w:r>
      <w:r w:rsidRPr="00505B5C">
        <w:rPr>
          <w:rFonts w:ascii="Garamond" w:eastAsia="Calibri" w:hAnsi="Garamond" w:cstheme="minorHAnsi"/>
          <w:spacing w:val="2"/>
          <w:sz w:val="22"/>
          <w:szCs w:val="22"/>
        </w:rPr>
        <w:t>A</w:t>
      </w:r>
      <w:r w:rsidRPr="00505B5C">
        <w:rPr>
          <w:rFonts w:ascii="Garamond" w:eastAsia="Calibri" w:hAnsi="Garamond" w:cstheme="minorHAnsi"/>
          <w:sz w:val="22"/>
          <w:szCs w:val="22"/>
        </w:rPr>
        <w:t>DA</w:t>
      </w:r>
      <w:r w:rsidRPr="00505B5C">
        <w:rPr>
          <w:rFonts w:ascii="Garamond" w:eastAsia="Calibri" w:hAnsi="Garamond" w:cstheme="minorHAnsi"/>
          <w:spacing w:val="-6"/>
          <w:sz w:val="22"/>
          <w:szCs w:val="22"/>
        </w:rPr>
        <w:t xml:space="preserve"> </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od</w:t>
      </w:r>
      <w:r w:rsidRPr="00505B5C">
        <w:rPr>
          <w:rFonts w:ascii="Garamond" w:eastAsia="Calibri" w:hAnsi="Garamond" w:cstheme="minorHAnsi"/>
          <w:sz w:val="22"/>
          <w:szCs w:val="22"/>
        </w:rPr>
        <w:t>a</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al</w:t>
      </w:r>
      <w:r w:rsidRPr="00505B5C">
        <w:rPr>
          <w:rFonts w:ascii="Garamond" w:eastAsia="Calibri" w:hAnsi="Garamond" w:cstheme="minorHAnsi"/>
          <w:spacing w:val="1"/>
          <w:sz w:val="22"/>
          <w:szCs w:val="22"/>
        </w:rPr>
        <w:t>qu</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ê</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cia</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1"/>
          <w:sz w:val="22"/>
          <w:szCs w:val="22"/>
        </w:rPr>
        <w:t>s</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ma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 com</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re</w:t>
      </w:r>
      <w:r w:rsidRPr="00505B5C">
        <w:rPr>
          <w:rFonts w:ascii="Garamond" w:eastAsia="Calibri" w:hAnsi="Garamond" w:cstheme="minorHAnsi"/>
          <w:spacing w:val="-1"/>
          <w:sz w:val="22"/>
          <w:szCs w:val="22"/>
        </w:rPr>
        <w:t>l</w:t>
      </w:r>
      <w:r w:rsidRPr="00505B5C">
        <w:rPr>
          <w:rFonts w:ascii="Garamond" w:eastAsia="Calibri" w:hAnsi="Garamond" w:cstheme="minorHAnsi"/>
          <w:sz w:val="22"/>
          <w:szCs w:val="22"/>
        </w:rPr>
        <w:t>aç</w:t>
      </w:r>
      <w:r w:rsidRPr="00505B5C">
        <w:rPr>
          <w:rFonts w:ascii="Garamond" w:eastAsia="Calibri" w:hAnsi="Garamond" w:cstheme="minorHAnsi"/>
          <w:spacing w:val="1"/>
          <w:sz w:val="22"/>
          <w:szCs w:val="22"/>
        </w:rPr>
        <w:t>ã</w:t>
      </w:r>
      <w:r w:rsidRPr="00505B5C">
        <w:rPr>
          <w:rFonts w:ascii="Garamond" w:eastAsia="Calibri" w:hAnsi="Garamond" w:cstheme="minorHAnsi"/>
          <w:sz w:val="22"/>
          <w:szCs w:val="22"/>
        </w:rPr>
        <w:t>o</w:t>
      </w:r>
      <w:r w:rsidRPr="00505B5C">
        <w:rPr>
          <w:rFonts w:ascii="Garamond" w:eastAsia="Calibri" w:hAnsi="Garamond" w:cstheme="minorHAnsi"/>
          <w:spacing w:val="-6"/>
          <w:sz w:val="22"/>
          <w:szCs w:val="22"/>
        </w:rPr>
        <w:t xml:space="preserve"> </w:t>
      </w:r>
      <w:r w:rsidRPr="00505B5C">
        <w:rPr>
          <w:rFonts w:ascii="Garamond" w:eastAsia="Calibri" w:hAnsi="Garamond" w:cstheme="minorHAnsi"/>
          <w:spacing w:val="1"/>
          <w:sz w:val="22"/>
          <w:szCs w:val="22"/>
        </w:rPr>
        <w:t>a</w:t>
      </w:r>
      <w:r w:rsidRPr="00505B5C">
        <w:rPr>
          <w:rFonts w:ascii="Garamond" w:eastAsia="Calibri" w:hAnsi="Garamond" w:cstheme="minorHAnsi"/>
          <w:spacing w:val="3"/>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2"/>
          <w:sz w:val="22"/>
          <w:szCs w:val="22"/>
        </w:rPr>
        <w:t>v</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ícul</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8"/>
          <w:sz w:val="22"/>
          <w:szCs w:val="22"/>
        </w:rPr>
        <w:t xml:space="preserve"> </w:t>
      </w:r>
      <w:r w:rsidRPr="00505B5C">
        <w:rPr>
          <w:rFonts w:ascii="Garamond" w:eastAsia="Calibri" w:hAnsi="Garamond" w:cstheme="minorHAnsi"/>
          <w:sz w:val="22"/>
          <w:szCs w:val="22"/>
        </w:rPr>
        <w:t>l</w:t>
      </w:r>
      <w:r w:rsidRPr="00505B5C">
        <w:rPr>
          <w:rFonts w:ascii="Garamond" w:eastAsia="Calibri" w:hAnsi="Garamond" w:cstheme="minorHAnsi"/>
          <w:spacing w:val="3"/>
          <w:sz w:val="22"/>
          <w:szCs w:val="22"/>
        </w:rPr>
        <w:t>o</w:t>
      </w:r>
      <w:r w:rsidRPr="00505B5C">
        <w:rPr>
          <w:rFonts w:ascii="Garamond" w:eastAsia="Calibri" w:hAnsi="Garamond" w:cstheme="minorHAnsi"/>
          <w:sz w:val="22"/>
          <w:szCs w:val="22"/>
        </w:rPr>
        <w:t>ca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os</w:t>
      </w:r>
      <w:r w:rsidRPr="00505B5C">
        <w:rPr>
          <w:rFonts w:ascii="Garamond" w:eastAsia="Calibri" w:hAnsi="Garamond" w:cstheme="minorHAnsi"/>
          <w:spacing w:val="-7"/>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ão</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s</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iliz</w:t>
      </w:r>
      <w:r w:rsidRPr="00505B5C">
        <w:rPr>
          <w:rFonts w:ascii="Garamond" w:eastAsia="Calibri" w:hAnsi="Garamond" w:cstheme="minorHAnsi"/>
          <w:spacing w:val="1"/>
          <w:sz w:val="22"/>
          <w:szCs w:val="22"/>
        </w:rPr>
        <w:t>ad</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w:t>
      </w:r>
    </w:p>
    <w:p w14:paraId="19840E7C" w14:textId="77777777" w:rsidR="00E2796C" w:rsidRPr="00505B5C" w:rsidRDefault="00E2796C" w:rsidP="00E2796C">
      <w:pPr>
        <w:pStyle w:val="SemEspaamento"/>
        <w:jc w:val="both"/>
        <w:rPr>
          <w:rFonts w:ascii="Garamond" w:eastAsia="Calibri" w:hAnsi="Garamond" w:cstheme="minorHAnsi"/>
          <w:b/>
          <w:position w:val="1"/>
          <w:sz w:val="22"/>
          <w:szCs w:val="22"/>
        </w:rPr>
      </w:pPr>
    </w:p>
    <w:p w14:paraId="7A2C7479"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position w:val="1"/>
          <w:sz w:val="22"/>
          <w:szCs w:val="22"/>
        </w:rPr>
        <w:t>11.8.</w:t>
      </w:r>
      <w:r w:rsidRPr="00505B5C">
        <w:rPr>
          <w:rFonts w:ascii="Garamond" w:eastAsia="Calibri" w:hAnsi="Garamond" w:cstheme="minorHAnsi"/>
          <w:b/>
          <w:spacing w:val="24"/>
          <w:position w:val="1"/>
          <w:sz w:val="22"/>
          <w:szCs w:val="22"/>
        </w:rPr>
        <w:t xml:space="preserve"> </w:t>
      </w:r>
      <w:r w:rsidRPr="00505B5C">
        <w:rPr>
          <w:rFonts w:ascii="Garamond" w:eastAsia="Calibri" w:hAnsi="Garamond" w:cstheme="minorHAnsi"/>
          <w:position w:val="1"/>
          <w:sz w:val="22"/>
          <w:szCs w:val="22"/>
        </w:rPr>
        <w:t>Per</w:t>
      </w:r>
      <w:r w:rsidRPr="00505B5C">
        <w:rPr>
          <w:rFonts w:ascii="Garamond" w:eastAsia="Calibri" w:hAnsi="Garamond" w:cstheme="minorHAnsi"/>
          <w:spacing w:val="-1"/>
          <w:position w:val="1"/>
          <w:sz w:val="22"/>
          <w:szCs w:val="22"/>
        </w:rPr>
        <w:t>m</w:t>
      </w:r>
      <w:r w:rsidRPr="00505B5C">
        <w:rPr>
          <w:rFonts w:ascii="Garamond" w:eastAsia="Calibri" w:hAnsi="Garamond" w:cstheme="minorHAnsi"/>
          <w:position w:val="1"/>
          <w:sz w:val="22"/>
          <w:szCs w:val="22"/>
        </w:rPr>
        <w:t>itir</w:t>
      </w:r>
      <w:r w:rsidRPr="00505B5C">
        <w:rPr>
          <w:rFonts w:ascii="Garamond" w:eastAsia="Calibri" w:hAnsi="Garamond" w:cstheme="minorHAnsi"/>
          <w:spacing w:val="-6"/>
          <w:position w:val="1"/>
          <w:sz w:val="22"/>
          <w:szCs w:val="22"/>
        </w:rPr>
        <w:t xml:space="preserve"> </w:t>
      </w:r>
      <w:r w:rsidRPr="00505B5C">
        <w:rPr>
          <w:rFonts w:ascii="Garamond" w:eastAsia="Calibri" w:hAnsi="Garamond" w:cstheme="minorHAnsi"/>
          <w:position w:val="1"/>
          <w:sz w:val="22"/>
          <w:szCs w:val="22"/>
        </w:rPr>
        <w:t xml:space="preserve">a </w:t>
      </w:r>
      <w:r w:rsidRPr="00505B5C">
        <w:rPr>
          <w:rFonts w:ascii="Garamond" w:eastAsia="Calibri" w:hAnsi="Garamond" w:cstheme="minorHAnsi"/>
          <w:spacing w:val="1"/>
          <w:position w:val="1"/>
          <w:sz w:val="22"/>
          <w:szCs w:val="22"/>
        </w:rPr>
        <w:t>u</w:t>
      </w:r>
      <w:r w:rsidRPr="00505B5C">
        <w:rPr>
          <w:rFonts w:ascii="Garamond" w:eastAsia="Calibri" w:hAnsi="Garamond" w:cstheme="minorHAnsi"/>
          <w:position w:val="1"/>
          <w:sz w:val="22"/>
          <w:szCs w:val="22"/>
        </w:rPr>
        <w:t>tiliz</w:t>
      </w:r>
      <w:r w:rsidRPr="00505B5C">
        <w:rPr>
          <w:rFonts w:ascii="Garamond" w:eastAsia="Calibri" w:hAnsi="Garamond" w:cstheme="minorHAnsi"/>
          <w:spacing w:val="1"/>
          <w:position w:val="1"/>
          <w:sz w:val="22"/>
          <w:szCs w:val="22"/>
        </w:rPr>
        <w:t>a</w:t>
      </w:r>
      <w:r w:rsidRPr="00505B5C">
        <w:rPr>
          <w:rFonts w:ascii="Garamond" w:eastAsia="Calibri" w:hAnsi="Garamond" w:cstheme="minorHAnsi"/>
          <w:position w:val="1"/>
          <w:sz w:val="22"/>
          <w:szCs w:val="22"/>
        </w:rPr>
        <w:t>ção</w:t>
      </w:r>
      <w:r w:rsidRPr="00505B5C">
        <w:rPr>
          <w:rFonts w:ascii="Garamond" w:eastAsia="Calibri" w:hAnsi="Garamond" w:cstheme="minorHAnsi"/>
          <w:spacing w:val="-7"/>
          <w:position w:val="1"/>
          <w:sz w:val="22"/>
          <w:szCs w:val="22"/>
        </w:rPr>
        <w:t xml:space="preserve"> </w:t>
      </w:r>
      <w:r w:rsidRPr="00505B5C">
        <w:rPr>
          <w:rFonts w:ascii="Garamond" w:eastAsia="Calibri" w:hAnsi="Garamond" w:cstheme="minorHAnsi"/>
          <w:spacing w:val="1"/>
          <w:position w:val="1"/>
          <w:sz w:val="22"/>
          <w:szCs w:val="22"/>
        </w:rPr>
        <w:t>d</w:t>
      </w:r>
      <w:r w:rsidRPr="00505B5C">
        <w:rPr>
          <w:rFonts w:ascii="Garamond" w:eastAsia="Calibri" w:hAnsi="Garamond" w:cstheme="minorHAnsi"/>
          <w:position w:val="1"/>
          <w:sz w:val="22"/>
          <w:szCs w:val="22"/>
        </w:rPr>
        <w:t>o</w:t>
      </w:r>
      <w:r w:rsidRPr="00505B5C">
        <w:rPr>
          <w:rFonts w:ascii="Garamond" w:eastAsia="Calibri" w:hAnsi="Garamond" w:cstheme="minorHAnsi"/>
          <w:spacing w:val="-2"/>
          <w:position w:val="1"/>
          <w:sz w:val="22"/>
          <w:szCs w:val="22"/>
        </w:rPr>
        <w:t xml:space="preserve"> </w:t>
      </w:r>
      <w:r w:rsidRPr="00505B5C">
        <w:rPr>
          <w:rFonts w:ascii="Garamond" w:eastAsia="Calibri" w:hAnsi="Garamond" w:cstheme="minorHAnsi"/>
          <w:spacing w:val="2"/>
          <w:position w:val="1"/>
          <w:sz w:val="22"/>
          <w:szCs w:val="22"/>
        </w:rPr>
        <w:t>v</w:t>
      </w:r>
      <w:r w:rsidRPr="00505B5C">
        <w:rPr>
          <w:rFonts w:ascii="Garamond" w:eastAsia="Calibri" w:hAnsi="Garamond" w:cstheme="minorHAnsi"/>
          <w:spacing w:val="-1"/>
          <w:position w:val="1"/>
          <w:sz w:val="22"/>
          <w:szCs w:val="22"/>
        </w:rPr>
        <w:t>e</w:t>
      </w:r>
      <w:r w:rsidRPr="00505B5C">
        <w:rPr>
          <w:rFonts w:ascii="Garamond" w:eastAsia="Calibri" w:hAnsi="Garamond" w:cstheme="minorHAnsi"/>
          <w:position w:val="1"/>
          <w:sz w:val="22"/>
          <w:szCs w:val="22"/>
        </w:rPr>
        <w:t>ícu</w:t>
      </w:r>
      <w:r w:rsidRPr="00505B5C">
        <w:rPr>
          <w:rFonts w:ascii="Garamond" w:eastAsia="Calibri" w:hAnsi="Garamond" w:cstheme="minorHAnsi"/>
          <w:spacing w:val="3"/>
          <w:position w:val="1"/>
          <w:sz w:val="22"/>
          <w:szCs w:val="22"/>
        </w:rPr>
        <w:t>l</w:t>
      </w:r>
      <w:r w:rsidRPr="00505B5C">
        <w:rPr>
          <w:rFonts w:ascii="Garamond" w:eastAsia="Calibri" w:hAnsi="Garamond" w:cstheme="minorHAnsi"/>
          <w:position w:val="1"/>
          <w:sz w:val="22"/>
          <w:szCs w:val="22"/>
        </w:rPr>
        <w:t>o</w:t>
      </w:r>
      <w:r w:rsidRPr="00505B5C">
        <w:rPr>
          <w:rFonts w:ascii="Garamond" w:eastAsia="Calibri" w:hAnsi="Garamond" w:cstheme="minorHAnsi"/>
          <w:spacing w:val="-6"/>
          <w:position w:val="1"/>
          <w:sz w:val="22"/>
          <w:szCs w:val="22"/>
        </w:rPr>
        <w:t xml:space="preserve"> </w:t>
      </w:r>
      <w:r w:rsidRPr="00505B5C">
        <w:rPr>
          <w:rFonts w:ascii="Garamond" w:eastAsia="Calibri" w:hAnsi="Garamond" w:cstheme="minorHAnsi"/>
          <w:position w:val="1"/>
          <w:sz w:val="22"/>
          <w:szCs w:val="22"/>
        </w:rPr>
        <w:t>em</w:t>
      </w:r>
      <w:r w:rsidRPr="00505B5C">
        <w:rPr>
          <w:rFonts w:ascii="Garamond" w:eastAsia="Calibri" w:hAnsi="Garamond" w:cstheme="minorHAnsi"/>
          <w:spacing w:val="-4"/>
          <w:position w:val="1"/>
          <w:sz w:val="22"/>
          <w:szCs w:val="22"/>
        </w:rPr>
        <w:t xml:space="preserve"> </w:t>
      </w:r>
      <w:r w:rsidRPr="00505B5C">
        <w:rPr>
          <w:rFonts w:ascii="Garamond" w:eastAsia="Calibri" w:hAnsi="Garamond" w:cstheme="minorHAnsi"/>
          <w:spacing w:val="-1"/>
          <w:position w:val="1"/>
          <w:sz w:val="22"/>
          <w:szCs w:val="22"/>
        </w:rPr>
        <w:t>v</w:t>
      </w:r>
      <w:r w:rsidRPr="00505B5C">
        <w:rPr>
          <w:rFonts w:ascii="Garamond" w:eastAsia="Calibri" w:hAnsi="Garamond" w:cstheme="minorHAnsi"/>
          <w:position w:val="1"/>
          <w:sz w:val="22"/>
          <w:szCs w:val="22"/>
        </w:rPr>
        <w:t>i</w:t>
      </w:r>
      <w:r w:rsidRPr="00505B5C">
        <w:rPr>
          <w:rFonts w:ascii="Garamond" w:eastAsia="Calibri" w:hAnsi="Garamond" w:cstheme="minorHAnsi"/>
          <w:spacing w:val="3"/>
          <w:position w:val="1"/>
          <w:sz w:val="22"/>
          <w:szCs w:val="22"/>
        </w:rPr>
        <w:t>a</w:t>
      </w:r>
      <w:r w:rsidRPr="00505B5C">
        <w:rPr>
          <w:rFonts w:ascii="Garamond" w:eastAsia="Calibri" w:hAnsi="Garamond" w:cstheme="minorHAnsi"/>
          <w:position w:val="1"/>
          <w:sz w:val="22"/>
          <w:szCs w:val="22"/>
        </w:rPr>
        <w:t>s</w:t>
      </w:r>
      <w:r w:rsidRPr="00505B5C">
        <w:rPr>
          <w:rFonts w:ascii="Garamond" w:eastAsia="Calibri" w:hAnsi="Garamond" w:cstheme="minorHAnsi"/>
          <w:spacing w:val="-4"/>
          <w:position w:val="1"/>
          <w:sz w:val="22"/>
          <w:szCs w:val="22"/>
        </w:rPr>
        <w:t xml:space="preserve"> </w:t>
      </w:r>
      <w:r w:rsidRPr="00505B5C">
        <w:rPr>
          <w:rFonts w:ascii="Garamond" w:eastAsia="Calibri" w:hAnsi="Garamond" w:cstheme="minorHAnsi"/>
          <w:spacing w:val="1"/>
          <w:position w:val="1"/>
          <w:sz w:val="22"/>
          <w:szCs w:val="22"/>
        </w:rPr>
        <w:t>u</w:t>
      </w:r>
      <w:r w:rsidRPr="00505B5C">
        <w:rPr>
          <w:rFonts w:ascii="Garamond" w:eastAsia="Calibri" w:hAnsi="Garamond" w:cstheme="minorHAnsi"/>
          <w:position w:val="1"/>
          <w:sz w:val="22"/>
          <w:szCs w:val="22"/>
        </w:rPr>
        <w:t>r</w:t>
      </w:r>
      <w:r w:rsidRPr="00505B5C">
        <w:rPr>
          <w:rFonts w:ascii="Garamond" w:eastAsia="Calibri" w:hAnsi="Garamond" w:cstheme="minorHAnsi"/>
          <w:spacing w:val="1"/>
          <w:position w:val="1"/>
          <w:sz w:val="22"/>
          <w:szCs w:val="22"/>
        </w:rPr>
        <w:t>b</w:t>
      </w:r>
      <w:r w:rsidRPr="00505B5C">
        <w:rPr>
          <w:rFonts w:ascii="Garamond" w:eastAsia="Calibri" w:hAnsi="Garamond" w:cstheme="minorHAnsi"/>
          <w:position w:val="1"/>
          <w:sz w:val="22"/>
          <w:szCs w:val="22"/>
        </w:rPr>
        <w:t>a</w:t>
      </w:r>
      <w:r w:rsidRPr="00505B5C">
        <w:rPr>
          <w:rFonts w:ascii="Garamond" w:eastAsia="Calibri" w:hAnsi="Garamond" w:cstheme="minorHAnsi"/>
          <w:spacing w:val="1"/>
          <w:position w:val="1"/>
          <w:sz w:val="22"/>
          <w:szCs w:val="22"/>
        </w:rPr>
        <w:t>n</w:t>
      </w:r>
      <w:r w:rsidRPr="00505B5C">
        <w:rPr>
          <w:rFonts w:ascii="Garamond" w:eastAsia="Calibri" w:hAnsi="Garamond" w:cstheme="minorHAnsi"/>
          <w:position w:val="1"/>
          <w:sz w:val="22"/>
          <w:szCs w:val="22"/>
        </w:rPr>
        <w:t>as</w:t>
      </w:r>
      <w:r w:rsidRPr="00505B5C">
        <w:rPr>
          <w:rFonts w:ascii="Garamond" w:eastAsia="Calibri" w:hAnsi="Garamond" w:cstheme="minorHAnsi"/>
          <w:spacing w:val="-7"/>
          <w:position w:val="1"/>
          <w:sz w:val="22"/>
          <w:szCs w:val="22"/>
        </w:rPr>
        <w:t xml:space="preserve"> </w:t>
      </w:r>
      <w:r w:rsidRPr="00505B5C">
        <w:rPr>
          <w:rFonts w:ascii="Garamond" w:eastAsia="Calibri" w:hAnsi="Garamond" w:cstheme="minorHAnsi"/>
          <w:position w:val="1"/>
          <w:sz w:val="22"/>
          <w:szCs w:val="22"/>
        </w:rPr>
        <w:t>e</w:t>
      </w:r>
      <w:r w:rsidRPr="00505B5C">
        <w:rPr>
          <w:rFonts w:ascii="Garamond" w:eastAsia="Calibri" w:hAnsi="Garamond" w:cstheme="minorHAnsi"/>
          <w:spacing w:val="-2"/>
          <w:position w:val="1"/>
          <w:sz w:val="22"/>
          <w:szCs w:val="22"/>
        </w:rPr>
        <w:t xml:space="preserve"> </w:t>
      </w:r>
      <w:r w:rsidRPr="00505B5C">
        <w:rPr>
          <w:rFonts w:ascii="Garamond" w:eastAsia="Calibri" w:hAnsi="Garamond" w:cstheme="minorHAnsi"/>
          <w:position w:val="1"/>
          <w:sz w:val="22"/>
          <w:szCs w:val="22"/>
        </w:rPr>
        <w:t>r</w:t>
      </w:r>
      <w:r w:rsidRPr="00505B5C">
        <w:rPr>
          <w:rFonts w:ascii="Garamond" w:eastAsia="Calibri" w:hAnsi="Garamond" w:cstheme="minorHAnsi"/>
          <w:spacing w:val="1"/>
          <w:position w:val="1"/>
          <w:sz w:val="22"/>
          <w:szCs w:val="22"/>
        </w:rPr>
        <w:t>u</w:t>
      </w:r>
      <w:r w:rsidRPr="00505B5C">
        <w:rPr>
          <w:rFonts w:ascii="Garamond" w:eastAsia="Calibri" w:hAnsi="Garamond" w:cstheme="minorHAnsi"/>
          <w:position w:val="1"/>
          <w:sz w:val="22"/>
          <w:szCs w:val="22"/>
        </w:rPr>
        <w:t>rai</w:t>
      </w:r>
      <w:r w:rsidRPr="00505B5C">
        <w:rPr>
          <w:rFonts w:ascii="Garamond" w:eastAsia="Calibri" w:hAnsi="Garamond" w:cstheme="minorHAnsi"/>
          <w:spacing w:val="-1"/>
          <w:position w:val="1"/>
          <w:sz w:val="22"/>
          <w:szCs w:val="22"/>
        </w:rPr>
        <w:t>s</w:t>
      </w:r>
      <w:r w:rsidRPr="00505B5C">
        <w:rPr>
          <w:rFonts w:ascii="Garamond" w:eastAsia="Calibri" w:hAnsi="Garamond" w:cstheme="minorHAnsi"/>
          <w:position w:val="1"/>
          <w:sz w:val="22"/>
          <w:szCs w:val="22"/>
        </w:rPr>
        <w:t>,</w:t>
      </w:r>
      <w:r w:rsidRPr="00505B5C">
        <w:rPr>
          <w:rFonts w:ascii="Garamond" w:eastAsia="Calibri" w:hAnsi="Garamond" w:cstheme="minorHAnsi"/>
          <w:spacing w:val="-5"/>
          <w:position w:val="1"/>
          <w:sz w:val="22"/>
          <w:szCs w:val="22"/>
        </w:rPr>
        <w:t xml:space="preserve"> </w:t>
      </w:r>
      <w:r w:rsidRPr="00505B5C">
        <w:rPr>
          <w:rFonts w:ascii="Garamond" w:eastAsia="Calibri" w:hAnsi="Garamond" w:cstheme="minorHAnsi"/>
          <w:spacing w:val="2"/>
          <w:position w:val="1"/>
          <w:sz w:val="22"/>
          <w:szCs w:val="22"/>
        </w:rPr>
        <w:t>e</w:t>
      </w:r>
      <w:r w:rsidRPr="00505B5C">
        <w:rPr>
          <w:rFonts w:ascii="Garamond" w:eastAsia="Calibri" w:hAnsi="Garamond" w:cstheme="minorHAnsi"/>
          <w:spacing w:val="1"/>
          <w:position w:val="1"/>
          <w:sz w:val="22"/>
          <w:szCs w:val="22"/>
        </w:rPr>
        <w:t>s</w:t>
      </w:r>
      <w:r w:rsidRPr="00505B5C">
        <w:rPr>
          <w:rFonts w:ascii="Garamond" w:eastAsia="Calibri" w:hAnsi="Garamond" w:cstheme="minorHAnsi"/>
          <w:position w:val="1"/>
          <w:sz w:val="22"/>
          <w:szCs w:val="22"/>
        </w:rPr>
        <w:t>tr</w:t>
      </w:r>
      <w:r w:rsidRPr="00505B5C">
        <w:rPr>
          <w:rFonts w:ascii="Garamond" w:eastAsia="Calibri" w:hAnsi="Garamond" w:cstheme="minorHAnsi"/>
          <w:spacing w:val="1"/>
          <w:position w:val="1"/>
          <w:sz w:val="22"/>
          <w:szCs w:val="22"/>
        </w:rPr>
        <w:t>ad</w:t>
      </w:r>
      <w:r w:rsidRPr="00505B5C">
        <w:rPr>
          <w:rFonts w:ascii="Garamond" w:eastAsia="Calibri" w:hAnsi="Garamond" w:cstheme="minorHAnsi"/>
          <w:position w:val="1"/>
          <w:sz w:val="22"/>
          <w:szCs w:val="22"/>
        </w:rPr>
        <w:t>as</w:t>
      </w:r>
      <w:r w:rsidRPr="00505B5C">
        <w:rPr>
          <w:rFonts w:ascii="Garamond" w:eastAsia="Calibri" w:hAnsi="Garamond" w:cstheme="minorHAnsi"/>
          <w:spacing w:val="-7"/>
          <w:position w:val="1"/>
          <w:sz w:val="22"/>
          <w:szCs w:val="22"/>
        </w:rPr>
        <w:t xml:space="preserve"> </w:t>
      </w:r>
      <w:r w:rsidRPr="00505B5C">
        <w:rPr>
          <w:rFonts w:ascii="Garamond" w:eastAsia="Calibri" w:hAnsi="Garamond" w:cstheme="minorHAnsi"/>
          <w:spacing w:val="1"/>
          <w:position w:val="1"/>
          <w:sz w:val="22"/>
          <w:szCs w:val="22"/>
        </w:rPr>
        <w:t>p</w:t>
      </w:r>
      <w:r w:rsidRPr="00505B5C">
        <w:rPr>
          <w:rFonts w:ascii="Garamond" w:eastAsia="Calibri" w:hAnsi="Garamond" w:cstheme="minorHAnsi"/>
          <w:position w:val="1"/>
          <w:sz w:val="22"/>
          <w:szCs w:val="22"/>
        </w:rPr>
        <w:t>a</w:t>
      </w:r>
      <w:r w:rsidRPr="00505B5C">
        <w:rPr>
          <w:rFonts w:ascii="Garamond" w:eastAsia="Calibri" w:hAnsi="Garamond" w:cstheme="minorHAnsi"/>
          <w:spacing w:val="-1"/>
          <w:position w:val="1"/>
          <w:sz w:val="22"/>
          <w:szCs w:val="22"/>
        </w:rPr>
        <w:t>v</w:t>
      </w:r>
      <w:r w:rsidRPr="00505B5C">
        <w:rPr>
          <w:rFonts w:ascii="Garamond" w:eastAsia="Calibri" w:hAnsi="Garamond" w:cstheme="minorHAnsi"/>
          <w:position w:val="1"/>
          <w:sz w:val="22"/>
          <w:szCs w:val="22"/>
        </w:rPr>
        <w:t>i</w:t>
      </w:r>
      <w:r w:rsidRPr="00505B5C">
        <w:rPr>
          <w:rFonts w:ascii="Garamond" w:eastAsia="Calibri" w:hAnsi="Garamond" w:cstheme="minorHAnsi"/>
          <w:spacing w:val="1"/>
          <w:position w:val="1"/>
          <w:sz w:val="22"/>
          <w:szCs w:val="22"/>
        </w:rPr>
        <w:t>m</w:t>
      </w:r>
      <w:r w:rsidRPr="00505B5C">
        <w:rPr>
          <w:rFonts w:ascii="Garamond" w:eastAsia="Calibri" w:hAnsi="Garamond" w:cstheme="minorHAnsi"/>
          <w:spacing w:val="-1"/>
          <w:position w:val="1"/>
          <w:sz w:val="22"/>
          <w:szCs w:val="22"/>
        </w:rPr>
        <w:t>e</w:t>
      </w:r>
      <w:r w:rsidRPr="00505B5C">
        <w:rPr>
          <w:rFonts w:ascii="Garamond" w:eastAsia="Calibri" w:hAnsi="Garamond" w:cstheme="minorHAnsi"/>
          <w:spacing w:val="1"/>
          <w:position w:val="1"/>
          <w:sz w:val="22"/>
          <w:szCs w:val="22"/>
        </w:rPr>
        <w:t>n</w:t>
      </w:r>
      <w:r w:rsidRPr="00505B5C">
        <w:rPr>
          <w:rFonts w:ascii="Garamond" w:eastAsia="Calibri" w:hAnsi="Garamond" w:cstheme="minorHAnsi"/>
          <w:position w:val="1"/>
          <w:sz w:val="22"/>
          <w:szCs w:val="22"/>
        </w:rPr>
        <w:t>t</w:t>
      </w:r>
      <w:r w:rsidRPr="00505B5C">
        <w:rPr>
          <w:rFonts w:ascii="Garamond" w:eastAsia="Calibri" w:hAnsi="Garamond" w:cstheme="minorHAnsi"/>
          <w:spacing w:val="1"/>
          <w:position w:val="1"/>
          <w:sz w:val="22"/>
          <w:szCs w:val="22"/>
        </w:rPr>
        <w:t>ad</w:t>
      </w:r>
      <w:r w:rsidRPr="00505B5C">
        <w:rPr>
          <w:rFonts w:ascii="Garamond" w:eastAsia="Calibri" w:hAnsi="Garamond" w:cstheme="minorHAnsi"/>
          <w:position w:val="1"/>
          <w:sz w:val="22"/>
          <w:szCs w:val="22"/>
        </w:rPr>
        <w:t>as</w:t>
      </w:r>
      <w:r w:rsidRPr="00505B5C">
        <w:rPr>
          <w:rFonts w:ascii="Garamond" w:eastAsia="Calibri" w:hAnsi="Garamond" w:cstheme="minorHAnsi"/>
          <w:spacing w:val="-11"/>
          <w:position w:val="1"/>
          <w:sz w:val="22"/>
          <w:szCs w:val="22"/>
        </w:rPr>
        <w:t xml:space="preserve"> </w:t>
      </w:r>
      <w:r w:rsidRPr="00505B5C">
        <w:rPr>
          <w:rFonts w:ascii="Garamond" w:eastAsia="Calibri" w:hAnsi="Garamond" w:cstheme="minorHAnsi"/>
          <w:position w:val="1"/>
          <w:sz w:val="22"/>
          <w:szCs w:val="22"/>
        </w:rPr>
        <w:t>e</w:t>
      </w:r>
      <w:r w:rsidRPr="00505B5C">
        <w:rPr>
          <w:rFonts w:ascii="Garamond" w:eastAsia="Calibri" w:hAnsi="Garamond" w:cstheme="minorHAnsi"/>
          <w:spacing w:val="-2"/>
          <w:position w:val="1"/>
          <w:sz w:val="22"/>
          <w:szCs w:val="22"/>
        </w:rPr>
        <w:t xml:space="preserve"> </w:t>
      </w:r>
      <w:r w:rsidRPr="00505B5C">
        <w:rPr>
          <w:rFonts w:ascii="Garamond" w:eastAsia="Calibri" w:hAnsi="Garamond" w:cstheme="minorHAnsi"/>
          <w:spacing w:val="1"/>
          <w:position w:val="1"/>
          <w:sz w:val="22"/>
          <w:szCs w:val="22"/>
        </w:rPr>
        <w:t>n</w:t>
      </w:r>
      <w:r w:rsidRPr="00505B5C">
        <w:rPr>
          <w:rFonts w:ascii="Garamond" w:eastAsia="Calibri" w:hAnsi="Garamond" w:cstheme="minorHAnsi"/>
          <w:position w:val="1"/>
          <w:sz w:val="22"/>
          <w:szCs w:val="22"/>
        </w:rPr>
        <w:t>ão</w:t>
      </w:r>
      <w:r w:rsidRPr="00505B5C">
        <w:rPr>
          <w:rFonts w:ascii="Garamond" w:eastAsia="Calibri" w:hAnsi="Garamond" w:cstheme="minorHAnsi"/>
          <w:spacing w:val="-2"/>
          <w:position w:val="1"/>
          <w:sz w:val="22"/>
          <w:szCs w:val="22"/>
        </w:rPr>
        <w:t xml:space="preserve"> </w:t>
      </w:r>
      <w:r w:rsidRPr="00505B5C">
        <w:rPr>
          <w:rFonts w:ascii="Garamond" w:eastAsia="Calibri" w:hAnsi="Garamond" w:cstheme="minorHAnsi"/>
          <w:spacing w:val="1"/>
          <w:position w:val="1"/>
          <w:sz w:val="22"/>
          <w:szCs w:val="22"/>
        </w:rPr>
        <w:t>p</w:t>
      </w:r>
      <w:r w:rsidRPr="00505B5C">
        <w:rPr>
          <w:rFonts w:ascii="Garamond" w:eastAsia="Calibri" w:hAnsi="Garamond" w:cstheme="minorHAnsi"/>
          <w:position w:val="1"/>
          <w:sz w:val="22"/>
          <w:szCs w:val="22"/>
        </w:rPr>
        <w:t>a</w:t>
      </w:r>
      <w:r w:rsidRPr="00505B5C">
        <w:rPr>
          <w:rFonts w:ascii="Garamond" w:eastAsia="Calibri" w:hAnsi="Garamond" w:cstheme="minorHAnsi"/>
          <w:spacing w:val="-1"/>
          <w:position w:val="1"/>
          <w:sz w:val="22"/>
          <w:szCs w:val="22"/>
        </w:rPr>
        <w:t>v</w:t>
      </w:r>
      <w:r w:rsidRPr="00505B5C">
        <w:rPr>
          <w:rFonts w:ascii="Garamond" w:eastAsia="Calibri" w:hAnsi="Garamond" w:cstheme="minorHAnsi"/>
          <w:position w:val="1"/>
          <w:sz w:val="22"/>
          <w:szCs w:val="22"/>
        </w:rPr>
        <w:t>i</w:t>
      </w:r>
      <w:r w:rsidRPr="00505B5C">
        <w:rPr>
          <w:rFonts w:ascii="Garamond" w:eastAsia="Calibri" w:hAnsi="Garamond" w:cstheme="minorHAnsi"/>
          <w:spacing w:val="1"/>
          <w:position w:val="1"/>
          <w:sz w:val="22"/>
          <w:szCs w:val="22"/>
        </w:rPr>
        <w:t>m</w:t>
      </w:r>
      <w:r w:rsidRPr="00505B5C">
        <w:rPr>
          <w:rFonts w:ascii="Garamond" w:eastAsia="Calibri" w:hAnsi="Garamond" w:cstheme="minorHAnsi"/>
          <w:spacing w:val="-1"/>
          <w:position w:val="1"/>
          <w:sz w:val="22"/>
          <w:szCs w:val="22"/>
        </w:rPr>
        <w:t>e</w:t>
      </w:r>
      <w:r w:rsidRPr="00505B5C">
        <w:rPr>
          <w:rFonts w:ascii="Garamond" w:eastAsia="Calibri" w:hAnsi="Garamond" w:cstheme="minorHAnsi"/>
          <w:spacing w:val="1"/>
          <w:position w:val="1"/>
          <w:sz w:val="22"/>
          <w:szCs w:val="22"/>
        </w:rPr>
        <w:t>n</w:t>
      </w:r>
      <w:r w:rsidRPr="00505B5C">
        <w:rPr>
          <w:rFonts w:ascii="Garamond" w:eastAsia="Calibri" w:hAnsi="Garamond" w:cstheme="minorHAnsi"/>
          <w:position w:val="1"/>
          <w:sz w:val="22"/>
          <w:szCs w:val="22"/>
        </w:rPr>
        <w:t>t</w:t>
      </w:r>
      <w:r w:rsidRPr="00505B5C">
        <w:rPr>
          <w:rFonts w:ascii="Garamond" w:eastAsia="Calibri" w:hAnsi="Garamond" w:cstheme="minorHAnsi"/>
          <w:spacing w:val="1"/>
          <w:position w:val="1"/>
          <w:sz w:val="22"/>
          <w:szCs w:val="22"/>
        </w:rPr>
        <w:t>ad</w:t>
      </w:r>
      <w:r w:rsidRPr="00505B5C">
        <w:rPr>
          <w:rFonts w:ascii="Garamond" w:eastAsia="Calibri" w:hAnsi="Garamond" w:cstheme="minorHAnsi"/>
          <w:position w:val="1"/>
          <w:sz w:val="22"/>
          <w:szCs w:val="22"/>
        </w:rPr>
        <w:t>as;</w:t>
      </w:r>
    </w:p>
    <w:p w14:paraId="167D4676" w14:textId="77777777" w:rsidR="00E2796C" w:rsidRPr="00505B5C" w:rsidRDefault="00E2796C" w:rsidP="00E2796C">
      <w:pPr>
        <w:pStyle w:val="SemEspaamento"/>
        <w:jc w:val="both"/>
        <w:rPr>
          <w:rFonts w:ascii="Garamond" w:hAnsi="Garamond" w:cstheme="minorHAnsi"/>
          <w:sz w:val="22"/>
          <w:szCs w:val="22"/>
        </w:rPr>
      </w:pPr>
    </w:p>
    <w:p w14:paraId="5F04E41F"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z w:val="22"/>
          <w:szCs w:val="22"/>
        </w:rPr>
        <w:t>11.9.</w:t>
      </w:r>
      <w:r w:rsidRPr="00505B5C">
        <w:rPr>
          <w:rFonts w:ascii="Garamond" w:eastAsia="Calibri" w:hAnsi="Garamond" w:cstheme="minorHAnsi"/>
          <w:b/>
          <w:sz w:val="22"/>
          <w:szCs w:val="22"/>
        </w:rPr>
        <w:tab/>
      </w:r>
      <w:r w:rsidRPr="00505B5C">
        <w:rPr>
          <w:rFonts w:ascii="Garamond" w:eastAsia="Calibri" w:hAnsi="Garamond" w:cstheme="minorHAnsi"/>
          <w:sz w:val="22"/>
          <w:szCs w:val="22"/>
        </w:rPr>
        <w:t>Acomp</w:t>
      </w:r>
      <w:r w:rsidRPr="00505B5C">
        <w:rPr>
          <w:rFonts w:ascii="Garamond" w:eastAsia="Calibri" w:hAnsi="Garamond" w:cstheme="minorHAnsi"/>
          <w:spacing w:val="1"/>
          <w:sz w:val="22"/>
          <w:szCs w:val="22"/>
        </w:rPr>
        <w:t>anh</w:t>
      </w:r>
      <w:r w:rsidRPr="00505B5C">
        <w:rPr>
          <w:rFonts w:ascii="Garamond" w:eastAsia="Calibri" w:hAnsi="Garamond" w:cstheme="minorHAnsi"/>
          <w:sz w:val="22"/>
          <w:szCs w:val="22"/>
        </w:rPr>
        <w:t>ar</w:t>
      </w:r>
      <w:r w:rsidRPr="00505B5C">
        <w:rPr>
          <w:rFonts w:ascii="Garamond" w:eastAsia="Calibri" w:hAnsi="Garamond" w:cstheme="minorHAnsi"/>
          <w:spacing w:val="-10"/>
          <w:sz w:val="22"/>
          <w:szCs w:val="22"/>
        </w:rPr>
        <w:t xml:space="preserve"> </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s</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v</w:t>
      </w:r>
      <w:r w:rsidRPr="00505B5C">
        <w:rPr>
          <w:rFonts w:ascii="Garamond" w:eastAsia="Calibri" w:hAnsi="Garamond" w:cstheme="minorHAnsi"/>
          <w:spacing w:val="2"/>
          <w:sz w:val="22"/>
          <w:szCs w:val="22"/>
        </w:rPr>
        <w:t>i</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rias</w:t>
      </w:r>
      <w:r w:rsidRPr="00505B5C">
        <w:rPr>
          <w:rFonts w:ascii="Garamond" w:eastAsia="Calibri" w:hAnsi="Garamond" w:cstheme="minorHAnsi"/>
          <w:spacing w:val="-8"/>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2"/>
          <w:sz w:val="22"/>
          <w:szCs w:val="22"/>
        </w:rPr>
        <w:t>v</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ículo</w:t>
      </w:r>
      <w:r w:rsidRPr="00505B5C">
        <w:rPr>
          <w:rFonts w:ascii="Garamond" w:eastAsia="Calibri" w:hAnsi="Garamond" w:cstheme="minorHAnsi"/>
          <w:spacing w:val="-5"/>
          <w:sz w:val="22"/>
          <w:szCs w:val="22"/>
        </w:rPr>
        <w:t xml:space="preserve"> </w:t>
      </w:r>
      <w:r w:rsidRPr="00505B5C">
        <w:rPr>
          <w:rFonts w:ascii="Garamond" w:eastAsia="Calibri" w:hAnsi="Garamond" w:cstheme="minorHAnsi"/>
          <w:sz w:val="22"/>
          <w:szCs w:val="22"/>
        </w:rPr>
        <w:t>l</w:t>
      </w:r>
      <w:r w:rsidRPr="00505B5C">
        <w:rPr>
          <w:rFonts w:ascii="Garamond" w:eastAsia="Calibri" w:hAnsi="Garamond" w:cstheme="minorHAnsi"/>
          <w:spacing w:val="1"/>
          <w:sz w:val="22"/>
          <w:szCs w:val="22"/>
        </w:rPr>
        <w:t>o</w:t>
      </w:r>
      <w:r w:rsidRPr="00505B5C">
        <w:rPr>
          <w:rFonts w:ascii="Garamond" w:eastAsia="Calibri" w:hAnsi="Garamond" w:cstheme="minorHAnsi"/>
          <w:spacing w:val="3"/>
          <w:sz w:val="22"/>
          <w:szCs w:val="22"/>
        </w:rPr>
        <w:t>c</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nd</w:t>
      </w:r>
      <w:r w:rsidRPr="00505B5C">
        <w:rPr>
          <w:rFonts w:ascii="Garamond" w:eastAsia="Calibri" w:hAnsi="Garamond" w:cstheme="minorHAnsi"/>
          <w:sz w:val="22"/>
          <w:szCs w:val="22"/>
        </w:rPr>
        <w:t>o</w:t>
      </w:r>
      <w:r w:rsidRPr="00505B5C">
        <w:rPr>
          <w:rFonts w:ascii="Garamond" w:eastAsia="Calibri" w:hAnsi="Garamond" w:cstheme="minorHAnsi"/>
          <w:spacing w:val="-6"/>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 xml:space="preserve">e </w:t>
      </w:r>
      <w:r w:rsidRPr="00505B5C">
        <w:rPr>
          <w:rFonts w:ascii="Garamond" w:eastAsia="Calibri" w:hAnsi="Garamond" w:cstheme="minorHAnsi"/>
          <w:spacing w:val="-1"/>
          <w:sz w:val="22"/>
          <w:szCs w:val="22"/>
        </w:rPr>
        <w:t>s</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a</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trega,</w:t>
      </w:r>
      <w:r w:rsidRPr="00505B5C">
        <w:rPr>
          <w:rFonts w:ascii="Garamond" w:eastAsia="Calibri" w:hAnsi="Garamond" w:cstheme="minorHAnsi"/>
          <w:spacing w:val="-6"/>
          <w:sz w:val="22"/>
          <w:szCs w:val="22"/>
        </w:rPr>
        <w:t xml:space="preserve"> </w:t>
      </w:r>
      <w:r w:rsidRPr="00505B5C">
        <w:rPr>
          <w:rFonts w:ascii="Garamond" w:eastAsia="Calibri" w:hAnsi="Garamond" w:cstheme="minorHAnsi"/>
          <w:spacing w:val="1"/>
          <w:sz w:val="22"/>
          <w:szCs w:val="22"/>
        </w:rPr>
        <w:t>b</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m</w:t>
      </w:r>
      <w:r w:rsidRPr="00505B5C">
        <w:rPr>
          <w:rFonts w:ascii="Garamond" w:eastAsia="Calibri" w:hAnsi="Garamond" w:cstheme="minorHAnsi"/>
          <w:spacing w:val="-5"/>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3"/>
          <w:sz w:val="22"/>
          <w:szCs w:val="22"/>
        </w:rPr>
        <w:t>o</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o</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or</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oca</w:t>
      </w:r>
      <w:r w:rsidRPr="00505B5C">
        <w:rPr>
          <w:rFonts w:ascii="Garamond" w:eastAsia="Calibri" w:hAnsi="Garamond" w:cstheme="minorHAnsi"/>
          <w:spacing w:val="-1"/>
          <w:sz w:val="22"/>
          <w:szCs w:val="22"/>
        </w:rPr>
        <w:t>s</w:t>
      </w:r>
      <w:r w:rsidRPr="00505B5C">
        <w:rPr>
          <w:rFonts w:ascii="Garamond" w:eastAsia="Calibri" w:hAnsi="Garamond" w:cstheme="minorHAnsi"/>
          <w:spacing w:val="2"/>
          <w:sz w:val="22"/>
          <w:szCs w:val="22"/>
        </w:rPr>
        <w:t>i</w:t>
      </w:r>
      <w:r w:rsidRPr="00505B5C">
        <w:rPr>
          <w:rFonts w:ascii="Garamond" w:eastAsia="Calibri" w:hAnsi="Garamond" w:cstheme="minorHAnsi"/>
          <w:spacing w:val="3"/>
          <w:sz w:val="22"/>
          <w:szCs w:val="22"/>
        </w:rPr>
        <w:t>ã</w:t>
      </w:r>
      <w:r w:rsidRPr="00505B5C">
        <w:rPr>
          <w:rFonts w:ascii="Garamond" w:eastAsia="Calibri" w:hAnsi="Garamond" w:cstheme="minorHAnsi"/>
          <w:sz w:val="22"/>
          <w:szCs w:val="22"/>
        </w:rPr>
        <w:t>o</w:t>
      </w:r>
      <w:r w:rsidRPr="00505B5C">
        <w:rPr>
          <w:rFonts w:ascii="Garamond" w:eastAsia="Calibri" w:hAnsi="Garamond" w:cstheme="minorHAnsi"/>
          <w:spacing w:val="-6"/>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ev</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lu</w:t>
      </w:r>
      <w:r w:rsidRPr="00505B5C">
        <w:rPr>
          <w:rFonts w:ascii="Garamond" w:eastAsia="Calibri" w:hAnsi="Garamond" w:cstheme="minorHAnsi"/>
          <w:sz w:val="22"/>
          <w:szCs w:val="22"/>
        </w:rPr>
        <w:t>çã</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w:t>
      </w:r>
    </w:p>
    <w:p w14:paraId="59B06F7F" w14:textId="77777777" w:rsidR="00E2796C" w:rsidRPr="00505B5C" w:rsidRDefault="00E2796C" w:rsidP="00E2796C">
      <w:pPr>
        <w:pStyle w:val="SemEspaamento"/>
        <w:jc w:val="both"/>
        <w:rPr>
          <w:rFonts w:ascii="Garamond" w:hAnsi="Garamond" w:cstheme="minorHAnsi"/>
          <w:sz w:val="22"/>
          <w:szCs w:val="22"/>
        </w:rPr>
      </w:pPr>
    </w:p>
    <w:p w14:paraId="60B24D1A"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z w:val="22"/>
          <w:szCs w:val="22"/>
        </w:rPr>
        <w:t>11.10.</w:t>
      </w:r>
      <w:r w:rsidRPr="00505B5C">
        <w:rPr>
          <w:rFonts w:ascii="Garamond" w:eastAsia="Calibri" w:hAnsi="Garamond" w:cstheme="minorHAnsi"/>
          <w:b/>
          <w:spacing w:val="13"/>
          <w:sz w:val="22"/>
          <w:szCs w:val="22"/>
        </w:rPr>
        <w:t xml:space="preserve"> </w:t>
      </w:r>
      <w:r w:rsidRPr="00505B5C">
        <w:rPr>
          <w:rFonts w:ascii="Garamond" w:eastAsia="Calibri" w:hAnsi="Garamond" w:cstheme="minorHAnsi"/>
          <w:sz w:val="22"/>
          <w:szCs w:val="22"/>
        </w:rPr>
        <w:t>D</w:t>
      </w:r>
      <w:r w:rsidRPr="00505B5C">
        <w:rPr>
          <w:rFonts w:ascii="Garamond" w:eastAsia="Calibri" w:hAnsi="Garamond" w:cstheme="minorHAnsi"/>
          <w:spacing w:val="-1"/>
          <w:sz w:val="22"/>
          <w:szCs w:val="22"/>
        </w:rPr>
        <w:t>es</w:t>
      </w:r>
      <w:r w:rsidRPr="00505B5C">
        <w:rPr>
          <w:rFonts w:ascii="Garamond" w:eastAsia="Calibri" w:hAnsi="Garamond" w:cstheme="minorHAnsi"/>
          <w:spacing w:val="3"/>
          <w:sz w:val="22"/>
          <w:szCs w:val="22"/>
        </w:rPr>
        <w:t>p</w:t>
      </w:r>
      <w:r w:rsidRPr="00505B5C">
        <w:rPr>
          <w:rFonts w:ascii="Garamond" w:eastAsia="Calibri" w:hAnsi="Garamond" w:cstheme="minorHAnsi"/>
          <w:spacing w:val="-1"/>
          <w:sz w:val="22"/>
          <w:szCs w:val="22"/>
        </w:rPr>
        <w:t>es</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s</w:t>
      </w:r>
      <w:r w:rsidRPr="00505B5C">
        <w:rPr>
          <w:rFonts w:ascii="Garamond" w:eastAsia="Calibri" w:hAnsi="Garamond" w:cstheme="minorHAnsi"/>
          <w:spacing w:val="-9"/>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m</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3"/>
          <w:sz w:val="22"/>
          <w:szCs w:val="22"/>
        </w:rPr>
        <w:t>i</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t</w:t>
      </w:r>
      <w:r w:rsidRPr="00505B5C">
        <w:rPr>
          <w:rFonts w:ascii="Garamond" w:eastAsia="Calibri" w:hAnsi="Garamond" w:cstheme="minorHAnsi"/>
          <w:spacing w:val="3"/>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8"/>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a</w:t>
      </w:r>
      <w:r w:rsidRPr="00505B5C">
        <w:rPr>
          <w:rFonts w:ascii="Garamond" w:eastAsia="Calibri" w:hAnsi="Garamond" w:cstheme="minorHAnsi"/>
          <w:spacing w:val="3"/>
          <w:sz w:val="22"/>
          <w:szCs w:val="22"/>
        </w:rPr>
        <w:t>x</w:t>
      </w:r>
      <w:r w:rsidRPr="00505B5C">
        <w:rPr>
          <w:rFonts w:ascii="Garamond" w:eastAsia="Calibri" w:hAnsi="Garamond" w:cstheme="minorHAnsi"/>
          <w:sz w:val="22"/>
          <w:szCs w:val="22"/>
        </w:rPr>
        <w:t>as</w:t>
      </w:r>
      <w:r w:rsidRPr="00505B5C">
        <w:rPr>
          <w:rFonts w:ascii="Garamond" w:eastAsia="Calibri" w:hAnsi="Garamond" w:cstheme="minorHAnsi"/>
          <w:spacing w:val="-4"/>
          <w:sz w:val="22"/>
          <w:szCs w:val="22"/>
        </w:rPr>
        <w:t xml:space="preserve"> </w:t>
      </w:r>
      <w:r w:rsidRPr="00505B5C">
        <w:rPr>
          <w:rFonts w:ascii="Garamond" w:eastAsia="Calibri" w:hAnsi="Garamond" w:cstheme="minorHAnsi"/>
          <w:sz w:val="22"/>
          <w:szCs w:val="22"/>
        </w:rPr>
        <w:t>re</w:t>
      </w:r>
      <w:r w:rsidRPr="00505B5C">
        <w:rPr>
          <w:rFonts w:ascii="Garamond" w:eastAsia="Calibri" w:hAnsi="Garamond" w:cstheme="minorHAnsi"/>
          <w:spacing w:val="1"/>
          <w:sz w:val="22"/>
          <w:szCs w:val="22"/>
        </w:rPr>
        <w:t>f</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s</w:t>
      </w:r>
      <w:r w:rsidRPr="00505B5C">
        <w:rPr>
          <w:rFonts w:ascii="Garamond" w:eastAsia="Calibri" w:hAnsi="Garamond" w:cstheme="minorHAnsi"/>
          <w:spacing w:val="-9"/>
          <w:sz w:val="22"/>
          <w:szCs w:val="22"/>
        </w:rPr>
        <w:t xml:space="preserve"> </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o</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D</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T</w:t>
      </w:r>
      <w:r w:rsidRPr="00505B5C">
        <w:rPr>
          <w:rFonts w:ascii="Garamond" w:eastAsia="Calibri" w:hAnsi="Garamond" w:cstheme="minorHAnsi"/>
          <w:spacing w:val="2"/>
          <w:sz w:val="22"/>
          <w:szCs w:val="22"/>
        </w:rPr>
        <w:t>R</w:t>
      </w:r>
      <w:r w:rsidRPr="00505B5C">
        <w:rPr>
          <w:rFonts w:ascii="Garamond" w:eastAsia="Calibri" w:hAnsi="Garamond" w:cstheme="minorHAnsi"/>
          <w:sz w:val="22"/>
          <w:szCs w:val="22"/>
        </w:rPr>
        <w:t>AN</w:t>
      </w:r>
      <w:r w:rsidRPr="00505B5C">
        <w:rPr>
          <w:rFonts w:ascii="Garamond" w:eastAsia="Calibri" w:hAnsi="Garamond" w:cstheme="minorHAnsi"/>
          <w:spacing w:val="-6"/>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w:t>
      </w:r>
      <w:r w:rsidRPr="00505B5C">
        <w:rPr>
          <w:rFonts w:ascii="Garamond" w:eastAsia="Calibri" w:hAnsi="Garamond" w:cstheme="minorHAnsi"/>
          <w:spacing w:val="3"/>
          <w:sz w:val="22"/>
          <w:szCs w:val="22"/>
        </w:rPr>
        <w:t>r</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rão</w:t>
      </w:r>
      <w:r w:rsidRPr="00505B5C">
        <w:rPr>
          <w:rFonts w:ascii="Garamond" w:eastAsia="Calibri" w:hAnsi="Garamond" w:cstheme="minorHAnsi"/>
          <w:spacing w:val="-7"/>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or</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co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ta</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loc</w:t>
      </w:r>
      <w:r w:rsidRPr="00505B5C">
        <w:rPr>
          <w:rFonts w:ascii="Garamond" w:eastAsia="Calibri" w:hAnsi="Garamond" w:cstheme="minorHAnsi"/>
          <w:spacing w:val="1"/>
          <w:sz w:val="22"/>
          <w:szCs w:val="22"/>
        </w:rPr>
        <w:t>ad</w:t>
      </w:r>
      <w:r w:rsidRPr="00505B5C">
        <w:rPr>
          <w:rFonts w:ascii="Garamond" w:eastAsia="Calibri" w:hAnsi="Garamond" w:cstheme="minorHAnsi"/>
          <w:sz w:val="22"/>
          <w:szCs w:val="22"/>
        </w:rPr>
        <w:t>ora</w:t>
      </w:r>
      <w:r w:rsidRPr="00505B5C">
        <w:rPr>
          <w:rFonts w:ascii="Garamond" w:eastAsia="Calibri" w:hAnsi="Garamond" w:cstheme="minorHAnsi"/>
          <w:spacing w:val="-7"/>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1"/>
          <w:sz w:val="22"/>
          <w:szCs w:val="22"/>
        </w:rPr>
        <w:t>ve</w:t>
      </w:r>
      <w:r w:rsidRPr="00505B5C">
        <w:rPr>
          <w:rFonts w:ascii="Garamond" w:eastAsia="Calibri" w:hAnsi="Garamond" w:cstheme="minorHAnsi"/>
          <w:sz w:val="22"/>
          <w:szCs w:val="22"/>
        </w:rPr>
        <w:t>ícul</w:t>
      </w:r>
      <w:r w:rsidRPr="00505B5C">
        <w:rPr>
          <w:rFonts w:ascii="Garamond" w:eastAsia="Calibri" w:hAnsi="Garamond" w:cstheme="minorHAnsi"/>
          <w:spacing w:val="3"/>
          <w:sz w:val="22"/>
          <w:szCs w:val="22"/>
        </w:rPr>
        <w:t>o</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w:t>
      </w:r>
    </w:p>
    <w:p w14:paraId="3344C2DA" w14:textId="77777777" w:rsidR="00E2796C" w:rsidRPr="00505B5C" w:rsidRDefault="00E2796C" w:rsidP="00E2796C">
      <w:pPr>
        <w:pStyle w:val="SemEspaamento"/>
        <w:jc w:val="both"/>
        <w:rPr>
          <w:rFonts w:ascii="Garamond" w:hAnsi="Garamond" w:cstheme="minorHAnsi"/>
          <w:sz w:val="22"/>
          <w:szCs w:val="22"/>
        </w:rPr>
      </w:pPr>
    </w:p>
    <w:p w14:paraId="6FF3E7F4"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z w:val="22"/>
          <w:szCs w:val="22"/>
        </w:rPr>
        <w:t xml:space="preserve">11.11. </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es</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i</w:t>
      </w:r>
      <w:r w:rsidRPr="00505B5C">
        <w:rPr>
          <w:rFonts w:ascii="Garamond" w:eastAsia="Calibri" w:hAnsi="Garamond" w:cstheme="minorHAnsi"/>
          <w:spacing w:val="2"/>
          <w:sz w:val="22"/>
          <w:szCs w:val="22"/>
        </w:rPr>
        <w:t>l</w:t>
      </w:r>
      <w:r w:rsidRPr="00505B5C">
        <w:rPr>
          <w:rFonts w:ascii="Garamond" w:eastAsia="Calibri" w:hAnsi="Garamond" w:cstheme="minorHAnsi"/>
          <w:sz w:val="22"/>
          <w:szCs w:val="22"/>
        </w:rPr>
        <w:t>iz</w:t>
      </w:r>
      <w:r w:rsidRPr="00505B5C">
        <w:rPr>
          <w:rFonts w:ascii="Garamond" w:eastAsia="Calibri" w:hAnsi="Garamond" w:cstheme="minorHAnsi"/>
          <w:spacing w:val="1"/>
          <w:sz w:val="22"/>
          <w:szCs w:val="22"/>
        </w:rPr>
        <w:t>ar-</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e</w:t>
      </w:r>
      <w:r w:rsidRPr="00505B5C">
        <w:rPr>
          <w:rFonts w:ascii="Garamond" w:eastAsia="Calibri" w:hAnsi="Garamond" w:cstheme="minorHAnsi"/>
          <w:spacing w:val="38"/>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l</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 xml:space="preserve">s </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sp</w:t>
      </w:r>
      <w:r w:rsidRPr="00505B5C">
        <w:rPr>
          <w:rFonts w:ascii="Garamond" w:eastAsia="Calibri" w:hAnsi="Garamond" w:cstheme="minorHAnsi"/>
          <w:spacing w:val="-1"/>
          <w:sz w:val="22"/>
          <w:szCs w:val="22"/>
        </w:rPr>
        <w:t>es</w:t>
      </w:r>
      <w:r w:rsidRPr="00505B5C">
        <w:rPr>
          <w:rFonts w:ascii="Garamond" w:eastAsia="Calibri" w:hAnsi="Garamond" w:cstheme="minorHAnsi"/>
          <w:sz w:val="22"/>
          <w:szCs w:val="22"/>
        </w:rPr>
        <w:t xml:space="preserve">as </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 xml:space="preserve">o </w:t>
      </w:r>
      <w:r w:rsidRPr="00505B5C">
        <w:rPr>
          <w:rFonts w:ascii="Garamond" w:eastAsia="Calibri" w:hAnsi="Garamond" w:cstheme="minorHAnsi"/>
          <w:spacing w:val="8"/>
          <w:sz w:val="22"/>
          <w:szCs w:val="22"/>
        </w:rPr>
        <w:t xml:space="preserve"> </w:t>
      </w:r>
      <w:r w:rsidRPr="00505B5C">
        <w:rPr>
          <w:rFonts w:ascii="Garamond" w:eastAsia="Calibri" w:hAnsi="Garamond" w:cstheme="minorHAnsi"/>
          <w:spacing w:val="1"/>
          <w:sz w:val="22"/>
          <w:szCs w:val="22"/>
        </w:rPr>
        <w:t>v</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 xml:space="preserve">ículo </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cor</w:t>
      </w:r>
      <w:r w:rsidRPr="00505B5C">
        <w:rPr>
          <w:rFonts w:ascii="Garamond" w:eastAsia="Calibri" w:hAnsi="Garamond" w:cstheme="minorHAnsi"/>
          <w:spacing w:val="3"/>
          <w:sz w:val="22"/>
          <w:szCs w:val="22"/>
        </w:rPr>
        <w:t>r</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s</w:t>
      </w:r>
      <w:r w:rsidRPr="00505B5C">
        <w:rPr>
          <w:rFonts w:ascii="Garamond" w:eastAsia="Calibri" w:hAnsi="Garamond" w:cstheme="minorHAnsi"/>
          <w:spacing w:val="44"/>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 xml:space="preserve">e </w:t>
      </w:r>
      <w:r w:rsidRPr="00505B5C">
        <w:rPr>
          <w:rFonts w:ascii="Garamond" w:eastAsia="Calibri" w:hAnsi="Garamond" w:cstheme="minorHAnsi"/>
          <w:spacing w:val="6"/>
          <w:sz w:val="22"/>
          <w:szCs w:val="22"/>
        </w:rPr>
        <w:t xml:space="preserve"> </w:t>
      </w:r>
      <w:r w:rsidRPr="00505B5C">
        <w:rPr>
          <w:rFonts w:ascii="Garamond" w:eastAsia="Calibri" w:hAnsi="Garamond" w:cstheme="minorHAnsi"/>
          <w:spacing w:val="-1"/>
          <w:sz w:val="22"/>
          <w:szCs w:val="22"/>
        </w:rPr>
        <w:t>em</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lac</w:t>
      </w:r>
      <w:r w:rsidRPr="00505B5C">
        <w:rPr>
          <w:rFonts w:ascii="Garamond" w:eastAsia="Calibri" w:hAnsi="Garamond" w:cstheme="minorHAnsi"/>
          <w:spacing w:val="3"/>
          <w:sz w:val="22"/>
          <w:szCs w:val="22"/>
        </w:rPr>
        <w:t>a</w:t>
      </w:r>
      <w:r w:rsidRPr="00505B5C">
        <w:rPr>
          <w:rFonts w:ascii="Garamond" w:eastAsia="Calibri" w:hAnsi="Garamond" w:cstheme="minorHAnsi"/>
          <w:spacing w:val="-1"/>
          <w:sz w:val="22"/>
          <w:szCs w:val="22"/>
        </w:rPr>
        <w:t>me</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w:t>
      </w:r>
      <w:r w:rsidRPr="00505B5C">
        <w:rPr>
          <w:rFonts w:ascii="Garamond" w:eastAsia="Calibri" w:hAnsi="Garamond" w:cstheme="minorHAnsi"/>
          <w:spacing w:val="43"/>
          <w:sz w:val="22"/>
          <w:szCs w:val="22"/>
        </w:rPr>
        <w:t xml:space="preserve"> </w:t>
      </w:r>
      <w:r w:rsidRPr="00505B5C">
        <w:rPr>
          <w:rFonts w:ascii="Garamond" w:eastAsia="Calibri" w:hAnsi="Garamond" w:cstheme="minorHAnsi"/>
          <w:spacing w:val="6"/>
          <w:sz w:val="22"/>
          <w:szCs w:val="22"/>
        </w:rPr>
        <w:t>seguro</w:t>
      </w:r>
      <w:r w:rsidRPr="00505B5C">
        <w:rPr>
          <w:rFonts w:ascii="Garamond" w:eastAsia="Calibri" w:hAnsi="Garamond" w:cstheme="minorHAnsi"/>
          <w:spacing w:val="43"/>
          <w:sz w:val="22"/>
          <w:szCs w:val="22"/>
        </w:rPr>
        <w:t xml:space="preserve">, </w:t>
      </w:r>
      <w:r w:rsidRPr="00505B5C">
        <w:rPr>
          <w:rFonts w:ascii="Garamond" w:eastAsia="Calibri" w:hAnsi="Garamond" w:cs="Arial"/>
          <w:spacing w:val="1"/>
        </w:rPr>
        <w:t xml:space="preserve">insumos com equipamentos, </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nu</w:t>
      </w:r>
      <w:r w:rsidRPr="00505B5C">
        <w:rPr>
          <w:rFonts w:ascii="Garamond" w:eastAsia="Calibri" w:hAnsi="Garamond" w:cstheme="minorHAnsi"/>
          <w:sz w:val="22"/>
          <w:szCs w:val="22"/>
        </w:rPr>
        <w:t>tenção  correti</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 xml:space="preserve">a </w:t>
      </w:r>
      <w:r w:rsidRPr="00505B5C">
        <w:rPr>
          <w:rFonts w:ascii="Garamond" w:eastAsia="Calibri" w:hAnsi="Garamond" w:cstheme="minorHAnsi"/>
          <w:spacing w:val="5"/>
          <w:sz w:val="22"/>
          <w:szCs w:val="22"/>
        </w:rPr>
        <w:t xml:space="preserve"> </w:t>
      </w:r>
      <w:r w:rsidRPr="00505B5C">
        <w:rPr>
          <w:rFonts w:ascii="Garamond" w:eastAsia="Calibri" w:hAnsi="Garamond" w:cstheme="minorHAnsi"/>
          <w:sz w:val="22"/>
          <w:szCs w:val="22"/>
        </w:rPr>
        <w:t xml:space="preserve">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eve</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w:t>
      </w:r>
      <w:r w:rsidRPr="00505B5C">
        <w:rPr>
          <w:rFonts w:ascii="Garamond" w:eastAsia="Calibri" w:hAnsi="Garamond" w:cstheme="minorHAnsi"/>
          <w:spacing w:val="2"/>
          <w:sz w:val="22"/>
          <w:szCs w:val="22"/>
        </w:rPr>
        <w:t>i</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 xml:space="preserve"> b</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m</w:t>
      </w:r>
      <w:r w:rsidRPr="00505B5C">
        <w:rPr>
          <w:rFonts w:ascii="Garamond" w:eastAsia="Calibri" w:hAnsi="Garamond" w:cstheme="minorHAnsi"/>
          <w:spacing w:val="7"/>
          <w:sz w:val="22"/>
          <w:szCs w:val="22"/>
        </w:rPr>
        <w:t xml:space="preserve"> </w:t>
      </w:r>
      <w:r w:rsidRPr="00505B5C">
        <w:rPr>
          <w:rFonts w:ascii="Garamond" w:eastAsia="Calibri" w:hAnsi="Garamond" w:cstheme="minorHAnsi"/>
          <w:sz w:val="22"/>
          <w:szCs w:val="22"/>
        </w:rPr>
        <w:t>como</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8"/>
          <w:sz w:val="22"/>
          <w:szCs w:val="22"/>
        </w:rPr>
        <w:t xml:space="preserve"> </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ocorro</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me</w:t>
      </w:r>
      <w:r w:rsidRPr="00505B5C">
        <w:rPr>
          <w:rFonts w:ascii="Garamond" w:eastAsia="Calibri" w:hAnsi="Garamond" w:cstheme="minorHAnsi"/>
          <w:sz w:val="22"/>
          <w:szCs w:val="22"/>
        </w:rPr>
        <w:t>câ</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ico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com</w:t>
      </w:r>
      <w:r w:rsidRPr="00505B5C">
        <w:rPr>
          <w:rFonts w:ascii="Garamond" w:eastAsia="Calibri" w:hAnsi="Garamond" w:cstheme="minorHAnsi"/>
          <w:spacing w:val="6"/>
          <w:sz w:val="22"/>
          <w:szCs w:val="22"/>
        </w:rPr>
        <w:t xml:space="preserve"> </w:t>
      </w:r>
      <w:r w:rsidRPr="00505B5C">
        <w:rPr>
          <w:rFonts w:ascii="Garamond" w:eastAsia="Calibri" w:hAnsi="Garamond" w:cstheme="minorHAnsi"/>
          <w:sz w:val="22"/>
          <w:szCs w:val="22"/>
        </w:rPr>
        <w:t>g</w:t>
      </w:r>
      <w:r w:rsidRPr="00505B5C">
        <w:rPr>
          <w:rFonts w:ascii="Garamond" w:eastAsia="Calibri" w:hAnsi="Garamond" w:cstheme="minorHAnsi"/>
          <w:spacing w:val="1"/>
          <w:sz w:val="22"/>
          <w:szCs w:val="22"/>
        </w:rPr>
        <w:t>u</w:t>
      </w:r>
      <w:r w:rsidRPr="00505B5C">
        <w:rPr>
          <w:rFonts w:ascii="Garamond" w:eastAsia="Calibri" w:hAnsi="Garamond" w:cstheme="minorHAnsi"/>
          <w:spacing w:val="3"/>
          <w:sz w:val="22"/>
          <w:szCs w:val="22"/>
        </w:rPr>
        <w:t>i</w:t>
      </w:r>
      <w:r w:rsidRPr="00505B5C">
        <w:rPr>
          <w:rFonts w:ascii="Garamond" w:eastAsia="Calibri" w:hAnsi="Garamond" w:cstheme="minorHAnsi"/>
          <w:spacing w:val="1"/>
          <w:sz w:val="22"/>
          <w:szCs w:val="22"/>
        </w:rPr>
        <w:t>n</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h</w:t>
      </w:r>
      <w:r w:rsidRPr="00505B5C">
        <w:rPr>
          <w:rFonts w:ascii="Garamond" w:eastAsia="Calibri" w:hAnsi="Garamond" w:cstheme="minorHAnsi"/>
          <w:sz w:val="22"/>
          <w:szCs w:val="22"/>
        </w:rPr>
        <w:t>o,</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w:t>
      </w:r>
      <w:r w:rsidRPr="00505B5C">
        <w:rPr>
          <w:rFonts w:ascii="Garamond" w:eastAsia="Calibri" w:hAnsi="Garamond" w:cstheme="minorHAnsi"/>
          <w:spacing w:val="2"/>
          <w:sz w:val="22"/>
          <w:szCs w:val="22"/>
        </w:rPr>
        <w:t>e</w:t>
      </w:r>
      <w:r w:rsidRPr="00505B5C">
        <w:rPr>
          <w:rFonts w:ascii="Garamond" w:eastAsia="Calibri" w:hAnsi="Garamond" w:cstheme="minorHAnsi"/>
          <w:spacing w:val="1"/>
          <w:sz w:val="22"/>
          <w:szCs w:val="22"/>
        </w:rPr>
        <w:t>nd</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nd</w:t>
      </w:r>
      <w:r w:rsidRPr="00505B5C">
        <w:rPr>
          <w:rFonts w:ascii="Garamond" w:eastAsia="Calibri" w:hAnsi="Garamond" w:cstheme="minorHAnsi"/>
          <w:sz w:val="22"/>
          <w:szCs w:val="22"/>
        </w:rPr>
        <w:t>o como</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n</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 xml:space="preserve">tenção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eve</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ti</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a</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à</w:t>
      </w:r>
      <w:r w:rsidRPr="00505B5C">
        <w:rPr>
          <w:rFonts w:ascii="Garamond" w:eastAsia="Calibri" w:hAnsi="Garamond" w:cstheme="minorHAnsi"/>
          <w:spacing w:val="1"/>
          <w:sz w:val="22"/>
          <w:szCs w:val="22"/>
        </w:rPr>
        <w:t>qu</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la r</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ali</w:t>
      </w:r>
      <w:r w:rsidRPr="00505B5C">
        <w:rPr>
          <w:rFonts w:ascii="Garamond" w:eastAsia="Calibri" w:hAnsi="Garamond" w:cstheme="minorHAnsi"/>
          <w:spacing w:val="1"/>
          <w:sz w:val="22"/>
          <w:szCs w:val="22"/>
        </w:rPr>
        <w:t>z</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8"/>
          <w:sz w:val="22"/>
          <w:szCs w:val="22"/>
        </w:rPr>
        <w:t xml:space="preserve"> </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riga</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ória</w:t>
      </w:r>
      <w:r w:rsidRPr="00505B5C">
        <w:rPr>
          <w:rFonts w:ascii="Garamond" w:eastAsia="Calibri" w:hAnsi="Garamond" w:cstheme="minorHAnsi"/>
          <w:spacing w:val="6"/>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13"/>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rio</w:t>
      </w:r>
      <w:r w:rsidRPr="00505B5C">
        <w:rPr>
          <w:rFonts w:ascii="Garamond" w:eastAsia="Calibri" w:hAnsi="Garamond" w:cstheme="minorHAnsi"/>
          <w:spacing w:val="4"/>
          <w:sz w:val="22"/>
          <w:szCs w:val="22"/>
        </w:rPr>
        <w:t>d</w:t>
      </w:r>
      <w:r w:rsidRPr="00505B5C">
        <w:rPr>
          <w:rFonts w:ascii="Garamond" w:eastAsia="Calibri" w:hAnsi="Garamond" w:cstheme="minorHAnsi"/>
          <w:sz w:val="22"/>
          <w:szCs w:val="22"/>
        </w:rPr>
        <w:t>icam</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te</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12"/>
          <w:sz w:val="22"/>
          <w:szCs w:val="22"/>
        </w:rPr>
        <w:t xml:space="preserve"> </w:t>
      </w:r>
      <w:r w:rsidRPr="00505B5C">
        <w:rPr>
          <w:rFonts w:ascii="Garamond" w:eastAsia="Calibri" w:hAnsi="Garamond" w:cstheme="minorHAnsi"/>
          <w:sz w:val="22"/>
          <w:szCs w:val="22"/>
        </w:rPr>
        <w:t>ac</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9"/>
          <w:sz w:val="22"/>
          <w:szCs w:val="22"/>
        </w:rPr>
        <w:t xml:space="preserve"> </w:t>
      </w:r>
      <w:r w:rsidRPr="00505B5C">
        <w:rPr>
          <w:rFonts w:ascii="Garamond" w:eastAsia="Calibri" w:hAnsi="Garamond" w:cstheme="minorHAnsi"/>
          <w:sz w:val="22"/>
          <w:szCs w:val="22"/>
        </w:rPr>
        <w:t>com</w:t>
      </w:r>
      <w:r w:rsidRPr="00505B5C">
        <w:rPr>
          <w:rFonts w:ascii="Garamond" w:eastAsia="Calibri" w:hAnsi="Garamond" w:cstheme="minorHAnsi"/>
          <w:spacing w:val="10"/>
          <w:sz w:val="22"/>
          <w:szCs w:val="22"/>
        </w:rPr>
        <w:t xml:space="preserve"> </w:t>
      </w:r>
      <w:r w:rsidRPr="00505B5C">
        <w:rPr>
          <w:rFonts w:ascii="Garamond" w:eastAsia="Calibri" w:hAnsi="Garamond" w:cstheme="minorHAnsi"/>
          <w:spacing w:val="3"/>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12"/>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la</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os</w:t>
      </w:r>
      <w:r w:rsidRPr="00505B5C">
        <w:rPr>
          <w:rFonts w:ascii="Garamond" w:eastAsia="Calibri" w:hAnsi="Garamond" w:cstheme="minorHAnsi"/>
          <w:spacing w:val="9"/>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12"/>
          <w:sz w:val="22"/>
          <w:szCs w:val="22"/>
        </w:rPr>
        <w:t xml:space="preserve"> </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nu</w:t>
      </w:r>
      <w:r w:rsidRPr="00505B5C">
        <w:rPr>
          <w:rFonts w:ascii="Garamond" w:eastAsia="Calibri" w:hAnsi="Garamond" w:cstheme="minorHAnsi"/>
          <w:sz w:val="22"/>
          <w:szCs w:val="22"/>
        </w:rPr>
        <w:t>tenção</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13"/>
          <w:sz w:val="22"/>
          <w:szCs w:val="22"/>
        </w:rPr>
        <w:t xml:space="preserve"> </w:t>
      </w:r>
      <w:r w:rsidRPr="00505B5C">
        <w:rPr>
          <w:rFonts w:ascii="Garamond" w:eastAsia="Calibri" w:hAnsi="Garamond" w:cstheme="minorHAnsi"/>
          <w:spacing w:val="-1"/>
          <w:sz w:val="22"/>
          <w:szCs w:val="22"/>
        </w:rPr>
        <w:t>ve</w:t>
      </w:r>
      <w:r w:rsidRPr="00505B5C">
        <w:rPr>
          <w:rFonts w:ascii="Garamond" w:eastAsia="Calibri" w:hAnsi="Garamond" w:cstheme="minorHAnsi"/>
          <w:spacing w:val="2"/>
          <w:sz w:val="22"/>
          <w:szCs w:val="22"/>
        </w:rPr>
        <w:t>í</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lo</w:t>
      </w:r>
      <w:r w:rsidRPr="00505B5C">
        <w:rPr>
          <w:rFonts w:ascii="Garamond" w:eastAsia="Calibri" w:hAnsi="Garamond" w:cstheme="minorHAnsi"/>
          <w:spacing w:val="9"/>
          <w:sz w:val="22"/>
          <w:szCs w:val="22"/>
        </w:rPr>
        <w:t xml:space="preserve"> </w:t>
      </w:r>
      <w:r w:rsidRPr="00505B5C">
        <w:rPr>
          <w:rFonts w:ascii="Garamond" w:eastAsia="Calibri" w:hAnsi="Garamond" w:cstheme="minorHAnsi"/>
          <w:sz w:val="22"/>
          <w:szCs w:val="22"/>
        </w:rPr>
        <w:t>co</w:t>
      </w:r>
      <w:r w:rsidRPr="00505B5C">
        <w:rPr>
          <w:rFonts w:ascii="Garamond" w:eastAsia="Calibri" w:hAnsi="Garamond" w:cstheme="minorHAnsi"/>
          <w:spacing w:val="1"/>
          <w:sz w:val="22"/>
          <w:szCs w:val="22"/>
        </w:rPr>
        <w:t>n</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an</w:t>
      </w:r>
      <w:r w:rsidRPr="00505B5C">
        <w:rPr>
          <w:rFonts w:ascii="Garamond" w:eastAsia="Calibri" w:hAnsi="Garamond" w:cstheme="minorHAnsi"/>
          <w:sz w:val="22"/>
          <w:szCs w:val="22"/>
        </w:rPr>
        <w:t>tes</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o</w:t>
      </w:r>
      <w:r w:rsidRPr="00505B5C">
        <w:rPr>
          <w:rFonts w:ascii="Garamond" w:eastAsia="Calibri" w:hAnsi="Garamond" w:cstheme="minorHAnsi"/>
          <w:spacing w:val="13"/>
          <w:sz w:val="22"/>
          <w:szCs w:val="22"/>
        </w:rPr>
        <w:t xml:space="preserve"> </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nu</w:t>
      </w:r>
      <w:r w:rsidRPr="00505B5C">
        <w:rPr>
          <w:rFonts w:ascii="Garamond" w:eastAsia="Calibri" w:hAnsi="Garamond" w:cstheme="minorHAnsi"/>
          <w:sz w:val="22"/>
          <w:szCs w:val="22"/>
        </w:rPr>
        <w:t xml:space="preserve">al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8"/>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op</w:t>
      </w:r>
      <w:r w:rsidRPr="00505B5C">
        <w:rPr>
          <w:rFonts w:ascii="Garamond" w:eastAsia="Calibri" w:hAnsi="Garamond" w:cstheme="minorHAnsi"/>
          <w:sz w:val="22"/>
          <w:szCs w:val="22"/>
        </w:rPr>
        <w:t>ri</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á</w:t>
      </w:r>
      <w:r w:rsidRPr="00505B5C">
        <w:rPr>
          <w:rFonts w:ascii="Garamond" w:eastAsia="Calibri" w:hAnsi="Garamond" w:cstheme="minorHAnsi"/>
          <w:sz w:val="22"/>
          <w:szCs w:val="22"/>
        </w:rPr>
        <w:t>rio/fa</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rica</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te,</w:t>
      </w:r>
      <w:r w:rsidRPr="00505B5C">
        <w:rPr>
          <w:rFonts w:ascii="Garamond" w:eastAsia="Calibri" w:hAnsi="Garamond" w:cstheme="minorHAnsi"/>
          <w:spacing w:val="-9"/>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10"/>
          <w:sz w:val="22"/>
          <w:szCs w:val="22"/>
        </w:rPr>
        <w:t xml:space="preserve"> </w:t>
      </w:r>
      <w:r w:rsidRPr="00505B5C">
        <w:rPr>
          <w:rFonts w:ascii="Garamond" w:eastAsia="Calibri" w:hAnsi="Garamond" w:cstheme="minorHAnsi"/>
          <w:sz w:val="22"/>
          <w:szCs w:val="22"/>
        </w:rPr>
        <w:t>como</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nu</w:t>
      </w:r>
      <w:r w:rsidRPr="00505B5C">
        <w:rPr>
          <w:rFonts w:ascii="Garamond" w:eastAsia="Calibri" w:hAnsi="Garamond" w:cstheme="minorHAnsi"/>
          <w:sz w:val="22"/>
          <w:szCs w:val="22"/>
        </w:rPr>
        <w:t>tenção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cor</w:t>
      </w:r>
      <w:r w:rsidRPr="00505B5C">
        <w:rPr>
          <w:rFonts w:ascii="Garamond" w:eastAsia="Calibri" w:hAnsi="Garamond" w:cstheme="minorHAnsi"/>
          <w:spacing w:val="5"/>
          <w:sz w:val="22"/>
          <w:szCs w:val="22"/>
        </w:rPr>
        <w:t>r</w:t>
      </w:r>
      <w:r w:rsidRPr="00505B5C">
        <w:rPr>
          <w:rFonts w:ascii="Garamond" w:eastAsia="Calibri" w:hAnsi="Garamond" w:cstheme="minorHAnsi"/>
          <w:spacing w:val="-1"/>
          <w:sz w:val="22"/>
          <w:szCs w:val="22"/>
        </w:rPr>
        <w:t>e</w:t>
      </w:r>
      <w:r w:rsidRPr="00505B5C">
        <w:rPr>
          <w:rFonts w:ascii="Garamond" w:eastAsia="Calibri" w:hAnsi="Garamond" w:cstheme="minorHAnsi"/>
          <w:spacing w:val="3"/>
          <w:sz w:val="22"/>
          <w:szCs w:val="22"/>
        </w:rPr>
        <w:t>t</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a</w:t>
      </w:r>
      <w:r w:rsidRPr="00505B5C">
        <w:rPr>
          <w:rFonts w:ascii="Garamond" w:eastAsia="Calibri" w:hAnsi="Garamond" w:cstheme="minorHAnsi"/>
          <w:spacing w:val="6"/>
          <w:sz w:val="22"/>
          <w:szCs w:val="22"/>
        </w:rPr>
        <w:t xml:space="preserve"> </w:t>
      </w:r>
      <w:r w:rsidRPr="00505B5C">
        <w:rPr>
          <w:rFonts w:ascii="Garamond" w:eastAsia="Calibri" w:hAnsi="Garamond" w:cstheme="minorHAnsi"/>
          <w:sz w:val="22"/>
          <w:szCs w:val="22"/>
        </w:rPr>
        <w:t>à</w:t>
      </w:r>
      <w:r w:rsidRPr="00505B5C">
        <w:rPr>
          <w:rFonts w:ascii="Garamond" w:eastAsia="Calibri" w:hAnsi="Garamond" w:cstheme="minorHAnsi"/>
          <w:spacing w:val="1"/>
          <w:sz w:val="22"/>
          <w:szCs w:val="22"/>
        </w:rPr>
        <w:t>qu</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la</w:t>
      </w:r>
      <w:r w:rsidRPr="00505B5C">
        <w:rPr>
          <w:rFonts w:ascii="Garamond" w:eastAsia="Calibri" w:hAnsi="Garamond" w:cstheme="minorHAnsi"/>
          <w:spacing w:val="7"/>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es</w:t>
      </w:r>
      <w:r w:rsidRPr="00505B5C">
        <w:rPr>
          <w:rFonts w:ascii="Garamond" w:eastAsia="Calibri" w:hAnsi="Garamond" w:cstheme="minorHAnsi"/>
          <w:sz w:val="22"/>
          <w:szCs w:val="22"/>
        </w:rPr>
        <w:t>ti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ao</w:t>
      </w:r>
      <w:r w:rsidRPr="00505B5C">
        <w:rPr>
          <w:rFonts w:ascii="Garamond" w:eastAsia="Calibri" w:hAnsi="Garamond" w:cstheme="minorHAnsi"/>
          <w:spacing w:val="9"/>
          <w:sz w:val="22"/>
          <w:szCs w:val="22"/>
        </w:rPr>
        <w:t xml:space="preserve"> </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aro</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os</w:t>
      </w:r>
      <w:r w:rsidRPr="00505B5C">
        <w:rPr>
          <w:rFonts w:ascii="Garamond" w:eastAsia="Calibri" w:hAnsi="Garamond" w:cstheme="minorHAnsi"/>
          <w:spacing w:val="6"/>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f</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it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6"/>
          <w:sz w:val="22"/>
          <w:szCs w:val="22"/>
        </w:rPr>
        <w:t xml:space="preserv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e</w:t>
      </w:r>
      <w:r w:rsidRPr="00505B5C">
        <w:rPr>
          <w:rFonts w:ascii="Garamond" w:eastAsia="Calibri" w:hAnsi="Garamond" w:cstheme="minorHAnsi"/>
          <w:spacing w:val="6"/>
          <w:sz w:val="22"/>
          <w:szCs w:val="22"/>
        </w:rPr>
        <w:t xml:space="preserve"> </w:t>
      </w:r>
      <w:r w:rsidRPr="00505B5C">
        <w:rPr>
          <w:rFonts w:ascii="Garamond" w:eastAsia="Calibri" w:hAnsi="Garamond" w:cstheme="minorHAnsi"/>
          <w:sz w:val="22"/>
          <w:szCs w:val="22"/>
        </w:rPr>
        <w:t>ocor</w:t>
      </w:r>
      <w:r w:rsidRPr="00505B5C">
        <w:rPr>
          <w:rFonts w:ascii="Garamond" w:eastAsia="Calibri" w:hAnsi="Garamond" w:cstheme="minorHAnsi"/>
          <w:spacing w:val="3"/>
          <w:sz w:val="22"/>
          <w:szCs w:val="22"/>
        </w:rPr>
        <w:t>r</w:t>
      </w:r>
      <w:r w:rsidRPr="00505B5C">
        <w:rPr>
          <w:rFonts w:ascii="Garamond" w:eastAsia="Calibri" w:hAnsi="Garamond" w:cstheme="minorHAnsi"/>
          <w:sz w:val="22"/>
          <w:szCs w:val="22"/>
        </w:rPr>
        <w:t>em</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 xml:space="preserve">e </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n</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ira</w:t>
      </w:r>
      <w:r w:rsidRPr="00505B5C">
        <w:rPr>
          <w:rFonts w:ascii="Garamond" w:eastAsia="Calibri" w:hAnsi="Garamond" w:cstheme="minorHAnsi"/>
          <w:spacing w:val="-4"/>
          <w:sz w:val="22"/>
          <w:szCs w:val="22"/>
        </w:rPr>
        <w:t xml:space="preserve"> </w:t>
      </w:r>
      <w:r w:rsidRPr="00505B5C">
        <w:rPr>
          <w:rFonts w:ascii="Garamond" w:eastAsia="Calibri" w:hAnsi="Garamond" w:cstheme="minorHAnsi"/>
          <w:sz w:val="22"/>
          <w:szCs w:val="22"/>
        </w:rPr>
        <w:t>alea</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ória,</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du</w:t>
      </w:r>
      <w:r w:rsidRPr="00505B5C">
        <w:rPr>
          <w:rFonts w:ascii="Garamond" w:eastAsia="Calibri" w:hAnsi="Garamond" w:cstheme="minorHAnsi"/>
          <w:sz w:val="22"/>
          <w:szCs w:val="22"/>
        </w:rPr>
        <w:t>ra</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te</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3"/>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ter</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al</w:t>
      </w:r>
      <w:r w:rsidRPr="00505B5C">
        <w:rPr>
          <w:rFonts w:ascii="Garamond" w:eastAsia="Calibri" w:hAnsi="Garamond" w:cstheme="minorHAnsi"/>
          <w:spacing w:val="3"/>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6"/>
          <w:sz w:val="22"/>
          <w:szCs w:val="22"/>
        </w:rPr>
        <w:t xml:space="preserve"> </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w:t>
      </w:r>
      <w:r w:rsidRPr="00505B5C">
        <w:rPr>
          <w:rFonts w:ascii="Garamond" w:eastAsia="Calibri" w:hAnsi="Garamond" w:cstheme="minorHAnsi"/>
          <w:spacing w:val="3"/>
          <w:sz w:val="22"/>
          <w:szCs w:val="22"/>
        </w:rPr>
        <w:t>r</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as</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nu</w:t>
      </w:r>
      <w:r w:rsidRPr="00505B5C">
        <w:rPr>
          <w:rFonts w:ascii="Garamond" w:eastAsia="Calibri" w:hAnsi="Garamond" w:cstheme="minorHAnsi"/>
          <w:sz w:val="22"/>
          <w:szCs w:val="22"/>
        </w:rPr>
        <w:t>ten</w:t>
      </w:r>
      <w:r w:rsidRPr="00505B5C">
        <w:rPr>
          <w:rFonts w:ascii="Garamond" w:eastAsia="Calibri" w:hAnsi="Garamond" w:cstheme="minorHAnsi"/>
          <w:spacing w:val="2"/>
          <w:sz w:val="22"/>
          <w:szCs w:val="22"/>
        </w:rPr>
        <w:t>ç</w:t>
      </w:r>
      <w:r w:rsidRPr="00505B5C">
        <w:rPr>
          <w:rFonts w:ascii="Garamond" w:eastAsia="Calibri" w:hAnsi="Garamond" w:cstheme="minorHAnsi"/>
          <w:sz w:val="22"/>
          <w:szCs w:val="22"/>
        </w:rPr>
        <w:t>õ</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s</w:t>
      </w:r>
      <w:r w:rsidRPr="00505B5C">
        <w:rPr>
          <w:rFonts w:ascii="Garamond" w:eastAsia="Calibri" w:hAnsi="Garamond" w:cstheme="minorHAnsi"/>
          <w:spacing w:val="-9"/>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w:t>
      </w:r>
      <w:r w:rsidRPr="00505B5C">
        <w:rPr>
          <w:rFonts w:ascii="Garamond" w:eastAsia="Calibri" w:hAnsi="Garamond" w:cstheme="minorHAnsi"/>
          <w:spacing w:val="2"/>
          <w:sz w:val="22"/>
          <w:szCs w:val="22"/>
        </w:rPr>
        <w:t>e</w:t>
      </w:r>
      <w:r w:rsidRPr="00505B5C">
        <w:rPr>
          <w:rFonts w:ascii="Garamond" w:eastAsia="Calibri" w:hAnsi="Garamond" w:cstheme="minorHAnsi"/>
          <w:spacing w:val="1"/>
          <w:sz w:val="22"/>
          <w:szCs w:val="22"/>
        </w:rPr>
        <w:t>v</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ti</w:t>
      </w:r>
      <w:r w:rsidRPr="00505B5C">
        <w:rPr>
          <w:rFonts w:ascii="Garamond" w:eastAsia="Calibri" w:hAnsi="Garamond" w:cstheme="minorHAnsi"/>
          <w:spacing w:val="-1"/>
          <w:sz w:val="22"/>
          <w:szCs w:val="22"/>
        </w:rPr>
        <w:t>v</w:t>
      </w:r>
      <w:r w:rsidRPr="00505B5C">
        <w:rPr>
          <w:rFonts w:ascii="Garamond" w:eastAsia="Calibri" w:hAnsi="Garamond" w:cstheme="minorHAnsi"/>
          <w:spacing w:val="3"/>
          <w:sz w:val="22"/>
          <w:szCs w:val="22"/>
        </w:rPr>
        <w:t>a</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w:t>
      </w:r>
      <w:r w:rsidRPr="00505B5C">
        <w:rPr>
          <w:rFonts w:ascii="Garamond" w:eastAsia="Calibri" w:hAnsi="Garamond" w:cstheme="minorHAnsi"/>
          <w:spacing w:val="-7"/>
          <w:sz w:val="22"/>
          <w:szCs w:val="22"/>
        </w:rPr>
        <w:t xml:space="preserve"> </w:t>
      </w:r>
      <w:r w:rsidRPr="00505B5C">
        <w:rPr>
          <w:rFonts w:ascii="Garamond" w:eastAsia="Calibri" w:hAnsi="Garamond" w:cstheme="minorHAnsi"/>
          <w:spacing w:val="1"/>
          <w:sz w:val="22"/>
          <w:szCs w:val="22"/>
        </w:rPr>
        <w:t>s</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nd</w:t>
      </w:r>
      <w:r w:rsidRPr="00505B5C">
        <w:rPr>
          <w:rFonts w:ascii="Garamond" w:eastAsia="Calibri" w:hAnsi="Garamond" w:cstheme="minorHAnsi"/>
          <w:sz w:val="22"/>
          <w:szCs w:val="22"/>
        </w:rPr>
        <w:t>o</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is</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s</w:t>
      </w:r>
      <w:r w:rsidRPr="00505B5C">
        <w:rPr>
          <w:rFonts w:ascii="Garamond" w:eastAsia="Calibri" w:hAnsi="Garamond" w:cstheme="minorHAnsi"/>
          <w:spacing w:val="-1"/>
          <w:sz w:val="22"/>
          <w:szCs w:val="22"/>
        </w:rPr>
        <w:t>e</w:t>
      </w:r>
      <w:r w:rsidRPr="00505B5C">
        <w:rPr>
          <w:rFonts w:ascii="Garamond" w:eastAsia="Calibri" w:hAnsi="Garamond" w:cstheme="minorHAnsi"/>
          <w:spacing w:val="2"/>
          <w:sz w:val="22"/>
          <w:szCs w:val="22"/>
        </w:rPr>
        <w:t>r</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iç</w:t>
      </w:r>
      <w:r w:rsidRPr="00505B5C">
        <w:rPr>
          <w:rFonts w:ascii="Garamond" w:eastAsia="Calibri" w:hAnsi="Garamond" w:cstheme="minorHAnsi"/>
          <w:spacing w:val="2"/>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ão</w:t>
      </w:r>
      <w:r w:rsidRPr="00505B5C">
        <w:rPr>
          <w:rFonts w:ascii="Garamond" w:eastAsia="Calibri" w:hAnsi="Garamond" w:cstheme="minorHAnsi"/>
          <w:spacing w:val="1"/>
          <w:sz w:val="22"/>
          <w:szCs w:val="22"/>
        </w:rPr>
        <w:t xml:space="preserve"> d</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x</w:t>
      </w:r>
      <w:r w:rsidRPr="00505B5C">
        <w:rPr>
          <w:rFonts w:ascii="Garamond" w:eastAsia="Calibri" w:hAnsi="Garamond" w:cstheme="minorHAnsi"/>
          <w:spacing w:val="2"/>
          <w:sz w:val="22"/>
          <w:szCs w:val="22"/>
        </w:rPr>
        <w:t>c</w:t>
      </w:r>
      <w:r w:rsidRPr="00505B5C">
        <w:rPr>
          <w:rFonts w:ascii="Garamond" w:eastAsia="Calibri" w:hAnsi="Garamond" w:cstheme="minorHAnsi"/>
          <w:sz w:val="22"/>
          <w:szCs w:val="22"/>
        </w:rPr>
        <w:t>l</w:t>
      </w:r>
      <w:r w:rsidRPr="00505B5C">
        <w:rPr>
          <w:rFonts w:ascii="Garamond" w:eastAsia="Calibri" w:hAnsi="Garamond" w:cstheme="minorHAnsi"/>
          <w:spacing w:val="1"/>
          <w:sz w:val="22"/>
          <w:szCs w:val="22"/>
        </w:rPr>
        <w:t>u</w:t>
      </w:r>
      <w:r w:rsidRPr="00505B5C">
        <w:rPr>
          <w:rFonts w:ascii="Garamond" w:eastAsia="Calibri" w:hAnsi="Garamond" w:cstheme="minorHAnsi"/>
          <w:spacing w:val="-1"/>
          <w:sz w:val="22"/>
          <w:szCs w:val="22"/>
        </w:rPr>
        <w:t>s</w:t>
      </w:r>
      <w:r w:rsidRPr="00505B5C">
        <w:rPr>
          <w:rFonts w:ascii="Garamond" w:eastAsia="Calibri" w:hAnsi="Garamond" w:cstheme="minorHAnsi"/>
          <w:spacing w:val="2"/>
          <w:sz w:val="22"/>
          <w:szCs w:val="22"/>
        </w:rPr>
        <w:t>i</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a r</w:t>
      </w:r>
      <w:r w:rsidRPr="00505B5C">
        <w:rPr>
          <w:rFonts w:ascii="Garamond" w:eastAsia="Calibri" w:hAnsi="Garamond" w:cstheme="minorHAnsi"/>
          <w:spacing w:val="-1"/>
          <w:sz w:val="22"/>
          <w:szCs w:val="22"/>
        </w:rPr>
        <w:t>es</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ili</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15"/>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CO</w:t>
      </w:r>
      <w:r w:rsidRPr="00505B5C">
        <w:rPr>
          <w:rFonts w:ascii="Garamond" w:eastAsia="Calibri" w:hAnsi="Garamond" w:cstheme="minorHAnsi"/>
          <w:spacing w:val="3"/>
          <w:sz w:val="22"/>
          <w:szCs w:val="22"/>
        </w:rPr>
        <w:t>N</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R</w:t>
      </w:r>
      <w:r w:rsidRPr="00505B5C">
        <w:rPr>
          <w:rFonts w:ascii="Garamond" w:eastAsia="Calibri" w:hAnsi="Garamond" w:cstheme="minorHAnsi"/>
          <w:spacing w:val="2"/>
          <w:sz w:val="22"/>
          <w:szCs w:val="22"/>
        </w:rPr>
        <w:t>A</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ADA,</w:t>
      </w:r>
      <w:r w:rsidRPr="00505B5C">
        <w:rPr>
          <w:rFonts w:ascii="Garamond" w:eastAsia="Calibri" w:hAnsi="Garamond" w:cstheme="minorHAnsi"/>
          <w:spacing w:val="-11"/>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ão</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gera</w:t>
      </w:r>
      <w:r w:rsidRPr="00505B5C">
        <w:rPr>
          <w:rFonts w:ascii="Garamond" w:eastAsia="Calibri" w:hAnsi="Garamond" w:cstheme="minorHAnsi"/>
          <w:spacing w:val="1"/>
          <w:sz w:val="22"/>
          <w:szCs w:val="22"/>
        </w:rPr>
        <w:t>nd</w:t>
      </w:r>
      <w:r w:rsidRPr="00505B5C">
        <w:rPr>
          <w:rFonts w:ascii="Garamond" w:eastAsia="Calibri" w:hAnsi="Garamond" w:cstheme="minorHAnsi"/>
          <w:sz w:val="22"/>
          <w:szCs w:val="22"/>
        </w:rPr>
        <w:t>o</w:t>
      </w:r>
      <w:r w:rsidRPr="00505B5C">
        <w:rPr>
          <w:rFonts w:ascii="Garamond" w:eastAsia="Calibri" w:hAnsi="Garamond" w:cstheme="minorHAnsi"/>
          <w:spacing w:val="-7"/>
          <w:sz w:val="22"/>
          <w:szCs w:val="22"/>
        </w:rPr>
        <w:t xml:space="preserv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ai</w:t>
      </w:r>
      <w:r w:rsidRPr="00505B5C">
        <w:rPr>
          <w:rFonts w:ascii="Garamond" w:eastAsia="Calibri" w:hAnsi="Garamond" w:cstheme="minorHAnsi"/>
          <w:spacing w:val="-1"/>
          <w:sz w:val="22"/>
          <w:szCs w:val="22"/>
        </w:rPr>
        <w:t>s</w:t>
      </w:r>
      <w:r w:rsidRPr="00505B5C">
        <w:rPr>
          <w:rFonts w:ascii="Garamond" w:eastAsia="Calibri" w:hAnsi="Garamond" w:cstheme="minorHAnsi"/>
          <w:spacing w:val="1"/>
          <w:sz w:val="22"/>
          <w:szCs w:val="22"/>
        </w:rPr>
        <w:t>qu</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w:t>
      </w:r>
      <w:r w:rsidRPr="00505B5C">
        <w:rPr>
          <w:rFonts w:ascii="Garamond" w:eastAsia="Calibri" w:hAnsi="Garamond" w:cstheme="minorHAnsi"/>
          <w:spacing w:val="-6"/>
          <w:sz w:val="22"/>
          <w:szCs w:val="22"/>
        </w:rPr>
        <w:t xml:space="preserve"> </w:t>
      </w:r>
      <w:r w:rsidRPr="00505B5C">
        <w:rPr>
          <w:rFonts w:ascii="Garamond" w:eastAsia="Calibri" w:hAnsi="Garamond" w:cstheme="minorHAnsi"/>
          <w:spacing w:val="1"/>
          <w:sz w:val="22"/>
          <w:szCs w:val="22"/>
        </w:rPr>
        <w:t>ônu</w:t>
      </w:r>
      <w:r w:rsidRPr="00505B5C">
        <w:rPr>
          <w:rFonts w:ascii="Garamond" w:eastAsia="Calibri" w:hAnsi="Garamond" w:cstheme="minorHAnsi"/>
          <w:sz w:val="22"/>
          <w:szCs w:val="22"/>
        </w:rPr>
        <w:t>s</w:t>
      </w:r>
      <w:r w:rsidRPr="00505B5C">
        <w:rPr>
          <w:rFonts w:ascii="Garamond" w:eastAsia="Calibri" w:hAnsi="Garamond" w:cstheme="minorHAnsi"/>
          <w:spacing w:val="-5"/>
          <w:sz w:val="22"/>
          <w:szCs w:val="22"/>
        </w:rPr>
        <w:t xml:space="preserve"> </w:t>
      </w:r>
      <w:r w:rsidRPr="00505B5C">
        <w:rPr>
          <w:rFonts w:ascii="Garamond" w:eastAsia="Calibri" w:hAnsi="Garamond" w:cstheme="minorHAnsi"/>
          <w:sz w:val="22"/>
          <w:szCs w:val="22"/>
        </w:rPr>
        <w:t xml:space="preserve">a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efe</w:t>
      </w:r>
      <w:r w:rsidRPr="00505B5C">
        <w:rPr>
          <w:rFonts w:ascii="Garamond" w:eastAsia="Calibri" w:hAnsi="Garamond" w:cstheme="minorHAnsi"/>
          <w:sz w:val="22"/>
          <w:szCs w:val="22"/>
        </w:rPr>
        <w:t>it</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ra</w:t>
      </w:r>
      <w:r w:rsidRPr="00505B5C">
        <w:rPr>
          <w:rFonts w:ascii="Garamond" w:eastAsia="Calibri" w:hAnsi="Garamond" w:cstheme="minorHAnsi"/>
          <w:spacing w:val="-8"/>
          <w:sz w:val="22"/>
          <w:szCs w:val="22"/>
        </w:rPr>
        <w:t xml:space="preserve"> </w:t>
      </w:r>
      <w:r w:rsidRPr="00505B5C">
        <w:rPr>
          <w:rFonts w:ascii="Garamond" w:eastAsia="Calibri" w:hAnsi="Garamond" w:cstheme="minorHAnsi"/>
          <w:sz w:val="22"/>
          <w:szCs w:val="22"/>
        </w:rPr>
        <w:t>M</w:t>
      </w:r>
      <w:r w:rsidRPr="00505B5C">
        <w:rPr>
          <w:rFonts w:ascii="Garamond" w:eastAsia="Calibri" w:hAnsi="Garamond" w:cstheme="minorHAnsi"/>
          <w:spacing w:val="1"/>
          <w:sz w:val="22"/>
          <w:szCs w:val="22"/>
        </w:rPr>
        <w:t>un</w:t>
      </w:r>
      <w:r w:rsidRPr="00505B5C">
        <w:rPr>
          <w:rFonts w:ascii="Garamond" w:eastAsia="Calibri" w:hAnsi="Garamond" w:cstheme="minorHAnsi"/>
          <w:sz w:val="22"/>
          <w:szCs w:val="22"/>
        </w:rPr>
        <w:t>ici</w:t>
      </w:r>
      <w:r w:rsidRPr="00505B5C">
        <w:rPr>
          <w:rFonts w:ascii="Garamond" w:eastAsia="Calibri" w:hAnsi="Garamond" w:cstheme="minorHAnsi"/>
          <w:spacing w:val="8"/>
          <w:sz w:val="22"/>
          <w:szCs w:val="22"/>
        </w:rPr>
        <w:t>p</w:t>
      </w:r>
      <w:r w:rsidRPr="00505B5C">
        <w:rPr>
          <w:rFonts w:ascii="Garamond" w:eastAsia="Calibri" w:hAnsi="Garamond" w:cstheme="minorHAnsi"/>
          <w:sz w:val="22"/>
          <w:szCs w:val="22"/>
        </w:rPr>
        <w:t>al</w:t>
      </w:r>
      <w:r w:rsidRPr="00505B5C">
        <w:rPr>
          <w:rFonts w:ascii="Garamond" w:eastAsia="Calibri" w:hAnsi="Garamond" w:cstheme="minorHAnsi"/>
          <w:spacing w:val="-7"/>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 xml:space="preserve">Maricá. </w:t>
      </w:r>
    </w:p>
    <w:p w14:paraId="7B1675C5" w14:textId="77777777" w:rsidR="00E2796C" w:rsidRPr="00505B5C" w:rsidRDefault="00E2796C" w:rsidP="00E2796C">
      <w:pPr>
        <w:pStyle w:val="SemEspaamento"/>
        <w:jc w:val="both"/>
        <w:rPr>
          <w:rFonts w:ascii="Garamond" w:eastAsia="Calibri" w:hAnsi="Garamond" w:cstheme="minorHAnsi"/>
          <w:b/>
          <w:sz w:val="22"/>
          <w:szCs w:val="22"/>
        </w:rPr>
      </w:pPr>
    </w:p>
    <w:p w14:paraId="27B109C5"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z w:val="22"/>
          <w:szCs w:val="22"/>
        </w:rPr>
        <w:t>11.12.</w:t>
      </w:r>
      <w:r w:rsidRPr="00505B5C">
        <w:rPr>
          <w:rFonts w:ascii="Garamond" w:eastAsia="Calibri" w:hAnsi="Garamond" w:cstheme="minorHAnsi"/>
          <w:b/>
          <w:spacing w:val="12"/>
          <w:sz w:val="22"/>
          <w:szCs w:val="22"/>
        </w:rPr>
        <w:t xml:space="preserve"> </w:t>
      </w:r>
      <w:r w:rsidRPr="00505B5C">
        <w:rPr>
          <w:rFonts w:ascii="Garamond" w:eastAsia="Calibri" w:hAnsi="Garamond" w:cstheme="minorHAnsi"/>
          <w:sz w:val="22"/>
          <w:szCs w:val="22"/>
        </w:rPr>
        <w:t>Di</w:t>
      </w:r>
      <w:r w:rsidRPr="00505B5C">
        <w:rPr>
          <w:rFonts w:ascii="Garamond" w:eastAsia="Calibri" w:hAnsi="Garamond" w:cstheme="minorHAnsi"/>
          <w:spacing w:val="-1"/>
          <w:sz w:val="22"/>
          <w:szCs w:val="22"/>
        </w:rPr>
        <w:t>s</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or,</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24</w:t>
      </w:r>
      <w:r w:rsidRPr="00505B5C">
        <w:rPr>
          <w:rFonts w:ascii="Garamond" w:eastAsia="Calibri" w:hAnsi="Garamond" w:cstheme="minorHAnsi"/>
          <w:spacing w:val="6"/>
          <w:sz w:val="22"/>
          <w:szCs w:val="22"/>
        </w:rPr>
        <w:t xml:space="preserve"> </w:t>
      </w:r>
      <w:r w:rsidRPr="00505B5C">
        <w:rPr>
          <w:rFonts w:ascii="Garamond" w:eastAsia="Calibri" w:hAnsi="Garamond" w:cstheme="minorHAnsi"/>
          <w:spacing w:val="2"/>
          <w:sz w:val="22"/>
          <w:szCs w:val="22"/>
        </w:rPr>
        <w:t>(</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te</w:t>
      </w:r>
      <w:r w:rsidRPr="00505B5C">
        <w:rPr>
          <w:rFonts w:ascii="Garamond" w:eastAsia="Calibri" w:hAnsi="Garamond" w:cstheme="minorHAnsi"/>
          <w:spacing w:val="6"/>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7"/>
          <w:sz w:val="22"/>
          <w:szCs w:val="22"/>
        </w:rPr>
        <w:t xml:space="preserv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h</w:t>
      </w:r>
      <w:r w:rsidRPr="00505B5C">
        <w:rPr>
          <w:rFonts w:ascii="Garamond" w:eastAsia="Calibri" w:hAnsi="Garamond" w:cstheme="minorHAnsi"/>
          <w:sz w:val="22"/>
          <w:szCs w:val="22"/>
        </w:rPr>
        <w:t>o</w:t>
      </w:r>
      <w:r w:rsidRPr="00505B5C">
        <w:rPr>
          <w:rFonts w:ascii="Garamond" w:eastAsia="Calibri" w:hAnsi="Garamond" w:cstheme="minorHAnsi"/>
          <w:spacing w:val="4"/>
          <w:sz w:val="22"/>
          <w:szCs w:val="22"/>
        </w:rPr>
        <w:t>r</w:t>
      </w:r>
      <w:r w:rsidRPr="00505B5C">
        <w:rPr>
          <w:rFonts w:ascii="Garamond" w:eastAsia="Calibri" w:hAnsi="Garamond" w:cstheme="minorHAnsi"/>
          <w:sz w:val="22"/>
          <w:szCs w:val="22"/>
        </w:rPr>
        <w:t>as</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or</w:t>
      </w:r>
      <w:r w:rsidRPr="00505B5C">
        <w:rPr>
          <w:rFonts w:ascii="Garamond" w:eastAsia="Calibri" w:hAnsi="Garamond" w:cstheme="minorHAnsi"/>
          <w:spacing w:val="6"/>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w:t>
      </w:r>
      <w:r w:rsidRPr="00505B5C">
        <w:rPr>
          <w:rFonts w:ascii="Garamond" w:eastAsia="Calibri" w:hAnsi="Garamond" w:cstheme="minorHAnsi"/>
          <w:spacing w:val="6"/>
          <w:sz w:val="22"/>
          <w:szCs w:val="22"/>
        </w:rPr>
        <w:t xml:space="preserve"> </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clus</w:t>
      </w:r>
      <w:r w:rsidRPr="00505B5C">
        <w:rPr>
          <w:rFonts w:ascii="Garamond" w:eastAsia="Calibri" w:hAnsi="Garamond" w:cstheme="minorHAnsi"/>
          <w:spacing w:val="-1"/>
          <w:sz w:val="22"/>
          <w:szCs w:val="22"/>
        </w:rPr>
        <w:t>i</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á</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gos e</w:t>
      </w:r>
      <w:r w:rsidRPr="00505B5C">
        <w:rPr>
          <w:rFonts w:ascii="Garamond" w:eastAsia="Calibri" w:hAnsi="Garamond" w:cstheme="minorHAnsi"/>
          <w:spacing w:val="9"/>
          <w:sz w:val="22"/>
          <w:szCs w:val="22"/>
        </w:rPr>
        <w:t xml:space="preserve"> </w:t>
      </w:r>
      <w:r w:rsidRPr="00505B5C">
        <w:rPr>
          <w:rFonts w:ascii="Garamond" w:eastAsia="Calibri" w:hAnsi="Garamond" w:cstheme="minorHAnsi"/>
          <w:spacing w:val="-1"/>
          <w:sz w:val="22"/>
          <w:szCs w:val="22"/>
        </w:rPr>
        <w:t>fe</w:t>
      </w:r>
      <w:r w:rsidRPr="00505B5C">
        <w:rPr>
          <w:rFonts w:ascii="Garamond" w:eastAsia="Calibri" w:hAnsi="Garamond" w:cstheme="minorHAnsi"/>
          <w:spacing w:val="2"/>
          <w:sz w:val="22"/>
          <w:szCs w:val="22"/>
        </w:rPr>
        <w:t>r</w:t>
      </w:r>
      <w:r w:rsidRPr="00505B5C">
        <w:rPr>
          <w:rFonts w:ascii="Garamond" w:eastAsia="Calibri" w:hAnsi="Garamond" w:cstheme="minorHAnsi"/>
          <w:sz w:val="22"/>
          <w:szCs w:val="22"/>
        </w:rPr>
        <w:t>ia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os</w:t>
      </w:r>
      <w:r w:rsidRPr="00505B5C">
        <w:rPr>
          <w:rFonts w:ascii="Garamond" w:eastAsia="Calibri" w:hAnsi="Garamond" w:cstheme="minorHAnsi"/>
          <w:spacing w:val="1"/>
          <w:sz w:val="22"/>
          <w:szCs w:val="22"/>
        </w:rPr>
        <w:t xml:space="preserve"> d</w:t>
      </w:r>
      <w:r w:rsidRPr="00505B5C">
        <w:rPr>
          <w:rFonts w:ascii="Garamond" w:eastAsia="Calibri" w:hAnsi="Garamond" w:cstheme="minorHAnsi"/>
          <w:sz w:val="22"/>
          <w:szCs w:val="22"/>
        </w:rPr>
        <w:t>e</w:t>
      </w:r>
      <w:r w:rsidRPr="00505B5C">
        <w:rPr>
          <w:rFonts w:ascii="Garamond" w:eastAsia="Calibri" w:hAnsi="Garamond" w:cstheme="minorHAnsi"/>
          <w:spacing w:val="6"/>
          <w:sz w:val="22"/>
          <w:szCs w:val="22"/>
        </w:rPr>
        <w:t xml:space="preserve"> </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m</w:t>
      </w:r>
      <w:r w:rsidRPr="00505B5C">
        <w:rPr>
          <w:rFonts w:ascii="Garamond" w:eastAsia="Calibri" w:hAnsi="Garamond" w:cstheme="minorHAnsi"/>
          <w:spacing w:val="7"/>
          <w:sz w:val="22"/>
          <w:szCs w:val="22"/>
        </w:rPr>
        <w:t xml:space="preserve"> </w:t>
      </w:r>
      <w:r w:rsidRPr="00505B5C">
        <w:rPr>
          <w:rFonts w:ascii="Garamond" w:eastAsia="Calibri" w:hAnsi="Garamond" w:cstheme="minorHAnsi"/>
          <w:spacing w:val="1"/>
          <w:sz w:val="22"/>
          <w:szCs w:val="22"/>
        </w:rPr>
        <w:t>s</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v</w:t>
      </w:r>
      <w:r w:rsidRPr="00505B5C">
        <w:rPr>
          <w:rFonts w:ascii="Garamond" w:eastAsia="Calibri" w:hAnsi="Garamond" w:cstheme="minorHAnsi"/>
          <w:spacing w:val="2"/>
          <w:sz w:val="22"/>
          <w:szCs w:val="22"/>
        </w:rPr>
        <w:t>i</w:t>
      </w:r>
      <w:r w:rsidRPr="00505B5C">
        <w:rPr>
          <w:rFonts w:ascii="Garamond" w:eastAsia="Calibri" w:hAnsi="Garamond" w:cstheme="minorHAnsi"/>
          <w:sz w:val="22"/>
          <w:szCs w:val="22"/>
        </w:rPr>
        <w:t>ço</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6"/>
          <w:sz w:val="22"/>
          <w:szCs w:val="22"/>
        </w:rPr>
        <w:t xml:space="preserve"> </w:t>
      </w:r>
      <w:r w:rsidRPr="00505B5C">
        <w:rPr>
          <w:rFonts w:ascii="Garamond" w:eastAsia="Calibri" w:hAnsi="Garamond" w:cstheme="minorHAnsi"/>
          <w:spacing w:val="-1"/>
          <w:sz w:val="22"/>
          <w:szCs w:val="22"/>
        </w:rPr>
        <w:t>s</w:t>
      </w:r>
      <w:r w:rsidRPr="00505B5C">
        <w:rPr>
          <w:rFonts w:ascii="Garamond" w:eastAsia="Calibri" w:hAnsi="Garamond" w:cstheme="minorHAnsi"/>
          <w:spacing w:val="3"/>
          <w:sz w:val="22"/>
          <w:szCs w:val="22"/>
        </w:rPr>
        <w:t>o</w:t>
      </w:r>
      <w:r w:rsidRPr="00505B5C">
        <w:rPr>
          <w:rFonts w:ascii="Garamond" w:eastAsia="Calibri" w:hAnsi="Garamond" w:cstheme="minorHAnsi"/>
          <w:sz w:val="22"/>
          <w:szCs w:val="22"/>
        </w:rPr>
        <w:t xml:space="preserve">corro </w:t>
      </w:r>
      <w:r w:rsidRPr="00505B5C">
        <w:rPr>
          <w:rFonts w:ascii="Garamond" w:eastAsia="Calibri" w:hAnsi="Garamond" w:cstheme="minorHAnsi"/>
          <w:spacing w:val="-1"/>
          <w:sz w:val="22"/>
          <w:szCs w:val="22"/>
        </w:rPr>
        <w:t>me</w:t>
      </w:r>
      <w:r w:rsidRPr="00505B5C">
        <w:rPr>
          <w:rFonts w:ascii="Garamond" w:eastAsia="Calibri" w:hAnsi="Garamond" w:cstheme="minorHAnsi"/>
          <w:sz w:val="22"/>
          <w:szCs w:val="22"/>
        </w:rPr>
        <w:t>câ</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ico</w:t>
      </w:r>
      <w:r w:rsidRPr="00505B5C">
        <w:rPr>
          <w:rFonts w:ascii="Garamond" w:eastAsia="Calibri" w:hAnsi="Garamond" w:cstheme="minorHAnsi"/>
          <w:spacing w:val="-5"/>
          <w:sz w:val="22"/>
          <w:szCs w:val="22"/>
        </w:rPr>
        <w:t xml:space="preserve"> </w:t>
      </w:r>
      <w:r w:rsidRPr="00505B5C">
        <w:rPr>
          <w:rFonts w:ascii="Garamond" w:eastAsia="Calibri" w:hAnsi="Garamond" w:cstheme="minorHAnsi"/>
          <w:sz w:val="22"/>
          <w:szCs w:val="22"/>
        </w:rPr>
        <w:t>com</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g</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h</w:t>
      </w:r>
      <w:r w:rsidRPr="00505B5C">
        <w:rPr>
          <w:rFonts w:ascii="Garamond" w:eastAsia="Calibri" w:hAnsi="Garamond" w:cstheme="minorHAnsi"/>
          <w:sz w:val="22"/>
          <w:szCs w:val="22"/>
        </w:rPr>
        <w:t>o,</w:t>
      </w:r>
      <w:r w:rsidRPr="00505B5C">
        <w:rPr>
          <w:rFonts w:ascii="Garamond" w:eastAsia="Calibri" w:hAnsi="Garamond" w:cstheme="minorHAnsi"/>
          <w:spacing w:val="-7"/>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ara</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tr</w:t>
      </w:r>
      <w:r w:rsidRPr="00505B5C">
        <w:rPr>
          <w:rFonts w:ascii="Garamond" w:eastAsia="Calibri" w:hAnsi="Garamond" w:cstheme="minorHAnsi"/>
          <w:spacing w:val="1"/>
          <w:sz w:val="22"/>
          <w:szCs w:val="22"/>
        </w:rPr>
        <w:t>an</w:t>
      </w:r>
      <w:r w:rsidRPr="00505B5C">
        <w:rPr>
          <w:rFonts w:ascii="Garamond" w:eastAsia="Calibri" w:hAnsi="Garamond" w:cstheme="minorHAnsi"/>
          <w:spacing w:val="-1"/>
          <w:sz w:val="22"/>
          <w:szCs w:val="22"/>
        </w:rPr>
        <w:t>s</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orte</w:t>
      </w:r>
      <w:r w:rsidRPr="00505B5C">
        <w:rPr>
          <w:rFonts w:ascii="Garamond" w:eastAsia="Calibri" w:hAnsi="Garamond" w:cstheme="minorHAnsi"/>
          <w:spacing w:val="-9"/>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de</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loc</w:t>
      </w:r>
      <w:r w:rsidRPr="00505B5C">
        <w:rPr>
          <w:rFonts w:ascii="Garamond" w:eastAsia="Calibri" w:hAnsi="Garamond" w:cstheme="minorHAnsi"/>
          <w:spacing w:val="3"/>
          <w:sz w:val="22"/>
          <w:szCs w:val="22"/>
        </w:rPr>
        <w:t>a</w:t>
      </w:r>
      <w:r w:rsidRPr="00505B5C">
        <w:rPr>
          <w:rFonts w:ascii="Garamond" w:eastAsia="Calibri" w:hAnsi="Garamond" w:cstheme="minorHAnsi"/>
          <w:spacing w:val="-1"/>
          <w:sz w:val="22"/>
          <w:szCs w:val="22"/>
        </w:rPr>
        <w:t>me</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to</w:t>
      </w:r>
      <w:r w:rsidRPr="00505B5C">
        <w:rPr>
          <w:rFonts w:ascii="Garamond" w:eastAsia="Calibri" w:hAnsi="Garamond" w:cstheme="minorHAnsi"/>
          <w:spacing w:val="-10"/>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pacing w:val="3"/>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2"/>
          <w:sz w:val="22"/>
          <w:szCs w:val="22"/>
        </w:rPr>
        <w:t>v</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ícul</w:t>
      </w:r>
      <w:r w:rsidRPr="00505B5C">
        <w:rPr>
          <w:rFonts w:ascii="Garamond" w:eastAsia="Calibri" w:hAnsi="Garamond" w:cstheme="minorHAnsi"/>
          <w:spacing w:val="3"/>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8"/>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os</w:t>
      </w:r>
      <w:r w:rsidRPr="00505B5C">
        <w:rPr>
          <w:rFonts w:ascii="Garamond" w:eastAsia="Calibri" w:hAnsi="Garamond" w:cstheme="minorHAnsi"/>
          <w:spacing w:val="-4"/>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3"/>
          <w:sz w:val="22"/>
          <w:szCs w:val="22"/>
        </w:rPr>
        <w:t>a</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os</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4"/>
          <w:sz w:val="22"/>
          <w:szCs w:val="22"/>
        </w:rPr>
        <w:t>d</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f</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i</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os</w:t>
      </w:r>
      <w:r w:rsidRPr="00505B5C">
        <w:rPr>
          <w:rFonts w:ascii="Garamond" w:eastAsia="Calibri" w:hAnsi="Garamond" w:cstheme="minorHAnsi"/>
          <w:spacing w:val="-8"/>
          <w:sz w:val="22"/>
          <w:szCs w:val="22"/>
        </w:rPr>
        <w:t xml:space="preserve"> </w:t>
      </w:r>
      <w:r w:rsidRPr="00505B5C">
        <w:rPr>
          <w:rFonts w:ascii="Garamond" w:eastAsia="Calibri" w:hAnsi="Garamond" w:cstheme="minorHAnsi"/>
          <w:sz w:val="22"/>
          <w:szCs w:val="22"/>
        </w:rPr>
        <w:t>e/ou</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ci</w:t>
      </w:r>
      <w:r w:rsidRPr="00505B5C">
        <w:rPr>
          <w:rFonts w:ascii="Garamond" w:eastAsia="Calibri" w:hAnsi="Garamond" w:cstheme="minorHAnsi"/>
          <w:spacing w:val="3"/>
          <w:sz w:val="22"/>
          <w:szCs w:val="22"/>
        </w:rPr>
        <w:t>d</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te</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w:t>
      </w:r>
      <w:r w:rsidRPr="00505B5C">
        <w:rPr>
          <w:rFonts w:ascii="Garamond" w:eastAsia="Calibri" w:hAnsi="Garamond" w:cstheme="minorHAnsi"/>
          <w:spacing w:val="-8"/>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 xml:space="preserve">e </w:t>
      </w:r>
      <w:r w:rsidRPr="00505B5C">
        <w:rPr>
          <w:rFonts w:ascii="Garamond" w:eastAsia="Calibri" w:hAnsi="Garamond" w:cstheme="minorHAnsi"/>
          <w:spacing w:val="-1"/>
          <w:w w:val="99"/>
          <w:sz w:val="22"/>
          <w:szCs w:val="22"/>
        </w:rPr>
        <w:t>m</w:t>
      </w:r>
      <w:r w:rsidRPr="00505B5C">
        <w:rPr>
          <w:rFonts w:ascii="Garamond" w:eastAsia="Calibri" w:hAnsi="Garamond" w:cstheme="minorHAnsi"/>
          <w:w w:val="99"/>
          <w:sz w:val="22"/>
          <w:szCs w:val="22"/>
        </w:rPr>
        <w:t>o</w:t>
      </w:r>
      <w:r w:rsidRPr="00505B5C">
        <w:rPr>
          <w:rFonts w:ascii="Garamond" w:eastAsia="Calibri" w:hAnsi="Garamond" w:cstheme="minorHAnsi"/>
          <w:spacing w:val="1"/>
          <w:w w:val="99"/>
          <w:sz w:val="22"/>
          <w:szCs w:val="22"/>
        </w:rPr>
        <w:t>d</w:t>
      </w:r>
      <w:r w:rsidRPr="00505B5C">
        <w:rPr>
          <w:rFonts w:ascii="Garamond" w:eastAsia="Calibri" w:hAnsi="Garamond" w:cstheme="minorHAnsi"/>
          <w:w w:val="99"/>
          <w:sz w:val="22"/>
          <w:szCs w:val="22"/>
        </w:rPr>
        <w:t>o a</w:t>
      </w:r>
      <w:r w:rsidRPr="00505B5C">
        <w:rPr>
          <w:rFonts w:ascii="Garamond" w:eastAsia="Calibri" w:hAnsi="Garamond" w:cstheme="minorHAnsi"/>
          <w:spacing w:val="15"/>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op</w:t>
      </w:r>
      <w:r w:rsidRPr="00505B5C">
        <w:rPr>
          <w:rFonts w:ascii="Garamond" w:eastAsia="Calibri" w:hAnsi="Garamond" w:cstheme="minorHAnsi"/>
          <w:sz w:val="22"/>
          <w:szCs w:val="22"/>
        </w:rPr>
        <w:t>orcio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ar</w:t>
      </w:r>
      <w:r w:rsidRPr="00505B5C">
        <w:rPr>
          <w:rFonts w:ascii="Garamond" w:eastAsia="Calibri" w:hAnsi="Garamond" w:cstheme="minorHAnsi"/>
          <w:spacing w:val="4"/>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t</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nd</w:t>
      </w:r>
      <w:r w:rsidRPr="00505B5C">
        <w:rPr>
          <w:rFonts w:ascii="Garamond" w:eastAsia="Calibri" w:hAnsi="Garamond" w:cstheme="minorHAnsi"/>
          <w:sz w:val="22"/>
          <w:szCs w:val="22"/>
        </w:rPr>
        <w:t>i</w:t>
      </w:r>
      <w:r w:rsidRPr="00505B5C">
        <w:rPr>
          <w:rFonts w:ascii="Garamond" w:eastAsia="Calibri" w:hAnsi="Garamond" w:cstheme="minorHAnsi"/>
          <w:spacing w:val="2"/>
          <w:sz w:val="22"/>
          <w:szCs w:val="22"/>
        </w:rPr>
        <w:t>m</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to</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2"/>
          <w:sz w:val="22"/>
          <w:szCs w:val="22"/>
        </w:rPr>
        <w:t>i</w:t>
      </w:r>
      <w:r w:rsidRPr="00505B5C">
        <w:rPr>
          <w:rFonts w:ascii="Garamond" w:eastAsia="Calibri" w:hAnsi="Garamond" w:cstheme="minorHAnsi"/>
          <w:spacing w:val="-1"/>
          <w:sz w:val="22"/>
          <w:szCs w:val="22"/>
        </w:rPr>
        <w:t>me</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ia</w:t>
      </w:r>
      <w:r w:rsidRPr="00505B5C">
        <w:rPr>
          <w:rFonts w:ascii="Garamond" w:eastAsia="Calibri" w:hAnsi="Garamond" w:cstheme="minorHAnsi"/>
          <w:spacing w:val="1"/>
          <w:sz w:val="22"/>
          <w:szCs w:val="22"/>
        </w:rPr>
        <w:t>t</w:t>
      </w:r>
      <w:r w:rsidRPr="00505B5C">
        <w:rPr>
          <w:rFonts w:ascii="Garamond" w:eastAsia="Calibri" w:hAnsi="Garamond" w:cstheme="minorHAnsi"/>
          <w:spacing w:val="3"/>
          <w:sz w:val="22"/>
          <w:szCs w:val="22"/>
        </w:rPr>
        <w:t>o</w:t>
      </w:r>
      <w:r w:rsidRPr="00505B5C">
        <w:rPr>
          <w:rFonts w:ascii="Garamond" w:eastAsia="Calibri" w:hAnsi="Garamond" w:cstheme="minorHAnsi"/>
          <w:sz w:val="22"/>
          <w:szCs w:val="22"/>
        </w:rPr>
        <w:t>;</w:t>
      </w:r>
      <w:r w:rsidRPr="00505B5C">
        <w:rPr>
          <w:rFonts w:ascii="Garamond" w:eastAsia="Calibri" w:hAnsi="Garamond" w:cstheme="minorHAnsi"/>
          <w:spacing w:val="6"/>
          <w:sz w:val="22"/>
          <w:szCs w:val="22"/>
        </w:rPr>
        <w:t xml:space="preserve"> </w:t>
      </w:r>
      <w:r w:rsidRPr="00505B5C">
        <w:rPr>
          <w:rFonts w:ascii="Garamond" w:eastAsia="Calibri" w:hAnsi="Garamond" w:cstheme="minorHAnsi"/>
          <w:sz w:val="22"/>
          <w:szCs w:val="22"/>
        </w:rPr>
        <w:t>Su</w:t>
      </w:r>
      <w:r w:rsidRPr="00505B5C">
        <w:rPr>
          <w:rFonts w:ascii="Garamond" w:eastAsia="Calibri" w:hAnsi="Garamond" w:cstheme="minorHAnsi"/>
          <w:spacing w:val="3"/>
          <w:sz w:val="22"/>
          <w:szCs w:val="22"/>
        </w:rPr>
        <w:t>b</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ti</w:t>
      </w:r>
      <w:r w:rsidRPr="00505B5C">
        <w:rPr>
          <w:rFonts w:ascii="Garamond" w:eastAsia="Calibri" w:hAnsi="Garamond" w:cstheme="minorHAnsi"/>
          <w:spacing w:val="1"/>
          <w:sz w:val="22"/>
          <w:szCs w:val="22"/>
        </w:rPr>
        <w:t>tu</w:t>
      </w:r>
      <w:r w:rsidRPr="00505B5C">
        <w:rPr>
          <w:rFonts w:ascii="Garamond" w:eastAsia="Calibri" w:hAnsi="Garamond" w:cstheme="minorHAnsi"/>
          <w:sz w:val="22"/>
          <w:szCs w:val="22"/>
        </w:rPr>
        <w:t>ir,</w:t>
      </w:r>
      <w:r w:rsidRPr="00505B5C">
        <w:rPr>
          <w:rFonts w:ascii="Garamond" w:eastAsia="Calibri" w:hAnsi="Garamond" w:cstheme="minorHAnsi"/>
          <w:spacing w:val="7"/>
          <w:sz w:val="22"/>
          <w:szCs w:val="22"/>
        </w:rPr>
        <w:t xml:space="preserve"> </w:t>
      </w:r>
      <w:r w:rsidRPr="00505B5C">
        <w:rPr>
          <w:rFonts w:ascii="Garamond" w:eastAsia="Calibri" w:hAnsi="Garamond" w:cstheme="minorHAnsi"/>
          <w:sz w:val="22"/>
          <w:szCs w:val="22"/>
        </w:rPr>
        <w:t>às</w:t>
      </w:r>
      <w:r w:rsidRPr="00505B5C">
        <w:rPr>
          <w:rFonts w:ascii="Garamond" w:eastAsia="Calibri" w:hAnsi="Garamond" w:cstheme="minorHAnsi"/>
          <w:spacing w:val="15"/>
          <w:sz w:val="22"/>
          <w:szCs w:val="22"/>
        </w:rPr>
        <w:t xml:space="preserve"> </w:t>
      </w:r>
      <w:r w:rsidRPr="00505B5C">
        <w:rPr>
          <w:rFonts w:ascii="Garamond" w:eastAsia="Calibri" w:hAnsi="Garamond" w:cstheme="minorHAnsi"/>
          <w:spacing w:val="-1"/>
          <w:sz w:val="22"/>
          <w:szCs w:val="22"/>
        </w:rPr>
        <w:t>s</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as</w:t>
      </w:r>
      <w:r w:rsidRPr="00505B5C">
        <w:rPr>
          <w:rFonts w:ascii="Garamond" w:eastAsia="Calibri" w:hAnsi="Garamond" w:cstheme="minorHAnsi"/>
          <w:spacing w:val="10"/>
          <w:sz w:val="22"/>
          <w:szCs w:val="22"/>
        </w:rPr>
        <w:t xml:space="preserve"> </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x</w:t>
      </w:r>
      <w:r w:rsidRPr="00505B5C">
        <w:rPr>
          <w:rFonts w:ascii="Garamond" w:eastAsia="Calibri" w:hAnsi="Garamond" w:cstheme="minorHAnsi"/>
          <w:spacing w:val="1"/>
          <w:sz w:val="22"/>
          <w:szCs w:val="22"/>
        </w:rPr>
        <w:t>p</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n</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as,</w:t>
      </w:r>
      <w:r w:rsidRPr="00505B5C">
        <w:rPr>
          <w:rFonts w:ascii="Garamond" w:eastAsia="Calibri" w:hAnsi="Garamond" w:cstheme="minorHAnsi"/>
          <w:spacing w:val="9"/>
          <w:sz w:val="22"/>
          <w:szCs w:val="22"/>
        </w:rPr>
        <w:t xml:space="preserve"> </w:t>
      </w:r>
      <w:r w:rsidRPr="00505B5C">
        <w:rPr>
          <w:rFonts w:ascii="Garamond" w:eastAsia="Calibri" w:hAnsi="Garamond" w:cstheme="minorHAnsi"/>
          <w:spacing w:val="1"/>
          <w:sz w:val="22"/>
          <w:szCs w:val="22"/>
        </w:rPr>
        <w:t>v</w:t>
      </w:r>
      <w:r w:rsidRPr="00505B5C">
        <w:rPr>
          <w:rFonts w:ascii="Garamond" w:eastAsia="Calibri" w:hAnsi="Garamond" w:cstheme="minorHAnsi"/>
          <w:spacing w:val="-1"/>
          <w:sz w:val="22"/>
          <w:szCs w:val="22"/>
        </w:rPr>
        <w:t>e</w:t>
      </w:r>
      <w:r w:rsidRPr="00505B5C">
        <w:rPr>
          <w:rFonts w:ascii="Garamond" w:eastAsia="Calibri" w:hAnsi="Garamond" w:cstheme="minorHAnsi"/>
          <w:spacing w:val="2"/>
          <w:sz w:val="22"/>
          <w:szCs w:val="22"/>
        </w:rPr>
        <w:t>í</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lo</w:t>
      </w:r>
      <w:r w:rsidRPr="00505B5C">
        <w:rPr>
          <w:rFonts w:ascii="Garamond" w:eastAsia="Calibri" w:hAnsi="Garamond" w:cstheme="minorHAnsi"/>
          <w:spacing w:val="9"/>
          <w:sz w:val="22"/>
          <w:szCs w:val="22"/>
        </w:rPr>
        <w:t xml:space="preserv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e</w:t>
      </w:r>
      <w:r w:rsidRPr="00505B5C">
        <w:rPr>
          <w:rFonts w:ascii="Garamond" w:eastAsia="Calibri" w:hAnsi="Garamond" w:cstheme="minorHAnsi"/>
          <w:spacing w:val="12"/>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ão</w:t>
      </w:r>
      <w:r w:rsidRPr="00505B5C">
        <w:rPr>
          <w:rFonts w:ascii="Garamond" w:eastAsia="Calibri" w:hAnsi="Garamond" w:cstheme="minorHAnsi"/>
          <w:spacing w:val="12"/>
          <w:sz w:val="22"/>
          <w:szCs w:val="22"/>
        </w:rPr>
        <w:t xml:space="preserve"> </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teja</w:t>
      </w:r>
      <w:r w:rsidRPr="00505B5C">
        <w:rPr>
          <w:rFonts w:ascii="Garamond" w:eastAsia="Calibri" w:hAnsi="Garamond" w:cstheme="minorHAnsi"/>
          <w:spacing w:val="10"/>
          <w:sz w:val="22"/>
          <w:szCs w:val="22"/>
        </w:rPr>
        <w:t xml:space="preserve"> </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m</w:t>
      </w:r>
      <w:r w:rsidRPr="00505B5C">
        <w:rPr>
          <w:rFonts w:ascii="Garamond" w:eastAsia="Calibri" w:hAnsi="Garamond" w:cstheme="minorHAnsi"/>
          <w:spacing w:val="13"/>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w:t>
      </w:r>
      <w:r w:rsidRPr="00505B5C">
        <w:rPr>
          <w:rFonts w:ascii="Garamond" w:eastAsia="Calibri" w:hAnsi="Garamond" w:cstheme="minorHAnsi"/>
          <w:spacing w:val="2"/>
          <w:sz w:val="22"/>
          <w:szCs w:val="22"/>
        </w:rPr>
        <w:t>f</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it</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s</w:t>
      </w:r>
      <w:r w:rsidRPr="00505B5C">
        <w:rPr>
          <w:rFonts w:ascii="Garamond" w:eastAsia="Calibri" w:hAnsi="Garamond" w:cstheme="minorHAnsi"/>
          <w:spacing w:val="9"/>
          <w:sz w:val="22"/>
          <w:szCs w:val="22"/>
        </w:rPr>
        <w:t xml:space="preserve"> </w:t>
      </w:r>
      <w:r w:rsidRPr="00505B5C">
        <w:rPr>
          <w:rFonts w:ascii="Garamond" w:eastAsia="Calibri" w:hAnsi="Garamond" w:cstheme="minorHAnsi"/>
          <w:sz w:val="22"/>
          <w:szCs w:val="22"/>
        </w:rPr>
        <w:t>co</w:t>
      </w:r>
      <w:r w:rsidRPr="00505B5C">
        <w:rPr>
          <w:rFonts w:ascii="Garamond" w:eastAsia="Calibri" w:hAnsi="Garamond" w:cstheme="minorHAnsi"/>
          <w:spacing w:val="1"/>
          <w:sz w:val="22"/>
          <w:szCs w:val="22"/>
        </w:rPr>
        <w:t>nd</w:t>
      </w:r>
      <w:r w:rsidRPr="00505B5C">
        <w:rPr>
          <w:rFonts w:ascii="Garamond" w:eastAsia="Calibri" w:hAnsi="Garamond" w:cstheme="minorHAnsi"/>
          <w:sz w:val="22"/>
          <w:szCs w:val="22"/>
        </w:rPr>
        <w:t>içõ</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 xml:space="preserve">s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fu</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cio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ali</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13"/>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u</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o,</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or</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tr</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 xml:space="preserve"> mesm</w:t>
      </w:r>
      <w:r w:rsidRPr="00505B5C">
        <w:rPr>
          <w:rFonts w:ascii="Garamond" w:eastAsia="Calibri" w:hAnsi="Garamond" w:cstheme="minorHAnsi"/>
          <w:sz w:val="22"/>
          <w:szCs w:val="22"/>
        </w:rPr>
        <w:t>a</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alific</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ção</w:t>
      </w:r>
      <w:r w:rsidRPr="00505B5C">
        <w:rPr>
          <w:rFonts w:ascii="Garamond" w:eastAsia="Calibri" w:hAnsi="Garamond" w:cstheme="minorHAnsi"/>
          <w:spacing w:val="-9"/>
          <w:sz w:val="22"/>
          <w:szCs w:val="22"/>
        </w:rPr>
        <w:t xml:space="preserve"> </w:t>
      </w:r>
      <w:r w:rsidRPr="00505B5C">
        <w:rPr>
          <w:rFonts w:ascii="Garamond" w:eastAsia="Calibri" w:hAnsi="Garamond" w:cstheme="minorHAnsi"/>
          <w:spacing w:val="1"/>
          <w:sz w:val="22"/>
          <w:szCs w:val="22"/>
        </w:rPr>
        <w:t>t</w:t>
      </w:r>
      <w:r w:rsidRPr="00505B5C">
        <w:rPr>
          <w:rFonts w:ascii="Garamond" w:eastAsia="Calibri" w:hAnsi="Garamond" w:cstheme="minorHAnsi"/>
          <w:spacing w:val="-1"/>
          <w:sz w:val="22"/>
          <w:szCs w:val="22"/>
        </w:rPr>
        <w:t>é</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ica</w:t>
      </w:r>
      <w:r w:rsidRPr="00505B5C">
        <w:rPr>
          <w:rFonts w:ascii="Garamond" w:eastAsia="Calibri" w:hAnsi="Garamond" w:cstheme="minorHAnsi"/>
          <w:spacing w:val="-6"/>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os</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rr</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la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os</w:t>
      </w:r>
      <w:r w:rsidRPr="00505B5C">
        <w:rPr>
          <w:rFonts w:ascii="Garamond" w:eastAsia="Calibri" w:hAnsi="Garamond" w:cstheme="minorHAnsi"/>
          <w:spacing w:val="-9"/>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o</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on</w:t>
      </w:r>
      <w:r w:rsidRPr="00505B5C">
        <w:rPr>
          <w:rFonts w:ascii="Garamond" w:eastAsia="Calibri" w:hAnsi="Garamond" w:cstheme="minorHAnsi"/>
          <w:sz w:val="22"/>
          <w:szCs w:val="22"/>
        </w:rPr>
        <w:t>tr</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w:t>
      </w:r>
      <w:r w:rsidRPr="00505B5C">
        <w:rPr>
          <w:rFonts w:ascii="Garamond" w:eastAsia="Calibri" w:hAnsi="Garamond" w:cstheme="minorHAnsi"/>
          <w:spacing w:val="-7"/>
          <w:sz w:val="22"/>
          <w:szCs w:val="22"/>
        </w:rPr>
        <w:t xml:space="preserv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n</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6"/>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ess</w:t>
      </w:r>
      <w:r w:rsidRPr="00505B5C">
        <w:rPr>
          <w:rFonts w:ascii="Garamond" w:eastAsia="Calibri" w:hAnsi="Garamond" w:cstheme="minorHAnsi"/>
          <w:sz w:val="22"/>
          <w:szCs w:val="22"/>
        </w:rPr>
        <w:t>á</w:t>
      </w:r>
      <w:r w:rsidRPr="00505B5C">
        <w:rPr>
          <w:rFonts w:ascii="Garamond" w:eastAsia="Calibri" w:hAnsi="Garamond" w:cstheme="minorHAnsi"/>
          <w:spacing w:val="3"/>
          <w:sz w:val="22"/>
          <w:szCs w:val="22"/>
        </w:rPr>
        <w:t>r</w:t>
      </w:r>
      <w:r w:rsidRPr="00505B5C">
        <w:rPr>
          <w:rFonts w:ascii="Garamond" w:eastAsia="Calibri" w:hAnsi="Garamond" w:cstheme="minorHAnsi"/>
          <w:sz w:val="22"/>
          <w:szCs w:val="22"/>
        </w:rPr>
        <w:t>io;</w:t>
      </w:r>
    </w:p>
    <w:p w14:paraId="4DD08024" w14:textId="77777777" w:rsidR="00E2796C" w:rsidRPr="00505B5C" w:rsidRDefault="00E2796C" w:rsidP="00E2796C">
      <w:pPr>
        <w:pStyle w:val="SemEspaamento"/>
        <w:jc w:val="both"/>
        <w:rPr>
          <w:rFonts w:ascii="Garamond" w:eastAsia="Calibri" w:hAnsi="Garamond" w:cstheme="minorHAnsi"/>
          <w:b/>
          <w:position w:val="1"/>
          <w:sz w:val="22"/>
          <w:szCs w:val="22"/>
        </w:rPr>
      </w:pPr>
    </w:p>
    <w:p w14:paraId="52D0BA0C"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position w:val="1"/>
          <w:sz w:val="22"/>
          <w:szCs w:val="22"/>
        </w:rPr>
        <w:t>11.13.</w:t>
      </w:r>
      <w:r w:rsidRPr="00505B5C">
        <w:rPr>
          <w:rFonts w:ascii="Garamond" w:eastAsia="Calibri" w:hAnsi="Garamond" w:cstheme="minorHAnsi"/>
          <w:b/>
          <w:spacing w:val="13"/>
          <w:position w:val="1"/>
          <w:sz w:val="22"/>
          <w:szCs w:val="22"/>
        </w:rPr>
        <w:t xml:space="preserve"> </w:t>
      </w:r>
      <w:r w:rsidRPr="00505B5C">
        <w:rPr>
          <w:rFonts w:ascii="Garamond" w:eastAsia="Calibri" w:hAnsi="Garamond" w:cstheme="minorHAnsi"/>
          <w:position w:val="1"/>
          <w:sz w:val="22"/>
          <w:szCs w:val="22"/>
        </w:rPr>
        <w:t>R</w:t>
      </w:r>
      <w:r w:rsidRPr="00505B5C">
        <w:rPr>
          <w:rFonts w:ascii="Garamond" w:eastAsia="Calibri" w:hAnsi="Garamond" w:cstheme="minorHAnsi"/>
          <w:spacing w:val="-1"/>
          <w:position w:val="1"/>
          <w:sz w:val="22"/>
          <w:szCs w:val="22"/>
        </w:rPr>
        <w:t>e</w:t>
      </w:r>
      <w:r w:rsidRPr="00505B5C">
        <w:rPr>
          <w:rFonts w:ascii="Garamond" w:eastAsia="Calibri" w:hAnsi="Garamond" w:cstheme="minorHAnsi"/>
          <w:position w:val="1"/>
          <w:sz w:val="22"/>
          <w:szCs w:val="22"/>
        </w:rPr>
        <w:t>ali</w:t>
      </w:r>
      <w:r w:rsidRPr="00505B5C">
        <w:rPr>
          <w:rFonts w:ascii="Garamond" w:eastAsia="Calibri" w:hAnsi="Garamond" w:cstheme="minorHAnsi"/>
          <w:spacing w:val="1"/>
          <w:position w:val="1"/>
          <w:sz w:val="22"/>
          <w:szCs w:val="22"/>
        </w:rPr>
        <w:t>z</w:t>
      </w:r>
      <w:r w:rsidRPr="00505B5C">
        <w:rPr>
          <w:rFonts w:ascii="Garamond" w:eastAsia="Calibri" w:hAnsi="Garamond" w:cstheme="minorHAnsi"/>
          <w:position w:val="1"/>
          <w:sz w:val="22"/>
          <w:szCs w:val="22"/>
        </w:rPr>
        <w:t>ar</w:t>
      </w:r>
      <w:r w:rsidRPr="00505B5C">
        <w:rPr>
          <w:rFonts w:ascii="Garamond" w:eastAsia="Calibri" w:hAnsi="Garamond" w:cstheme="minorHAnsi"/>
          <w:spacing w:val="-6"/>
          <w:position w:val="1"/>
          <w:sz w:val="22"/>
          <w:szCs w:val="22"/>
        </w:rPr>
        <w:t xml:space="preserve"> </w:t>
      </w:r>
      <w:r w:rsidRPr="00505B5C">
        <w:rPr>
          <w:rFonts w:ascii="Garamond" w:eastAsia="Calibri" w:hAnsi="Garamond" w:cstheme="minorHAnsi"/>
          <w:spacing w:val="1"/>
          <w:position w:val="1"/>
          <w:sz w:val="22"/>
          <w:szCs w:val="22"/>
        </w:rPr>
        <w:t>o</w:t>
      </w:r>
      <w:r w:rsidRPr="00505B5C">
        <w:rPr>
          <w:rFonts w:ascii="Garamond" w:eastAsia="Calibri" w:hAnsi="Garamond" w:cstheme="minorHAnsi"/>
          <w:position w:val="1"/>
          <w:sz w:val="22"/>
          <w:szCs w:val="22"/>
        </w:rPr>
        <w:t xml:space="preserve">s </w:t>
      </w:r>
      <w:r w:rsidRPr="00505B5C">
        <w:rPr>
          <w:rFonts w:ascii="Garamond" w:eastAsia="Calibri" w:hAnsi="Garamond" w:cstheme="minorHAnsi"/>
          <w:spacing w:val="-1"/>
          <w:position w:val="1"/>
          <w:sz w:val="22"/>
          <w:szCs w:val="22"/>
        </w:rPr>
        <w:t>se</w:t>
      </w:r>
      <w:r w:rsidRPr="00505B5C">
        <w:rPr>
          <w:rFonts w:ascii="Garamond" w:eastAsia="Calibri" w:hAnsi="Garamond" w:cstheme="minorHAnsi"/>
          <w:spacing w:val="2"/>
          <w:position w:val="1"/>
          <w:sz w:val="22"/>
          <w:szCs w:val="22"/>
        </w:rPr>
        <w:t>r</w:t>
      </w:r>
      <w:r w:rsidRPr="00505B5C">
        <w:rPr>
          <w:rFonts w:ascii="Garamond" w:eastAsia="Calibri" w:hAnsi="Garamond" w:cstheme="minorHAnsi"/>
          <w:spacing w:val="-1"/>
          <w:position w:val="1"/>
          <w:sz w:val="22"/>
          <w:szCs w:val="22"/>
        </w:rPr>
        <w:t>v</w:t>
      </w:r>
      <w:r w:rsidRPr="00505B5C">
        <w:rPr>
          <w:rFonts w:ascii="Garamond" w:eastAsia="Calibri" w:hAnsi="Garamond" w:cstheme="minorHAnsi"/>
          <w:position w:val="1"/>
          <w:sz w:val="22"/>
          <w:szCs w:val="22"/>
        </w:rPr>
        <w:t>iç</w:t>
      </w:r>
      <w:r w:rsidRPr="00505B5C">
        <w:rPr>
          <w:rFonts w:ascii="Garamond" w:eastAsia="Calibri" w:hAnsi="Garamond" w:cstheme="minorHAnsi"/>
          <w:spacing w:val="2"/>
          <w:position w:val="1"/>
          <w:sz w:val="22"/>
          <w:szCs w:val="22"/>
        </w:rPr>
        <w:t>o</w:t>
      </w:r>
      <w:r w:rsidRPr="00505B5C">
        <w:rPr>
          <w:rFonts w:ascii="Garamond" w:eastAsia="Calibri" w:hAnsi="Garamond" w:cstheme="minorHAnsi"/>
          <w:position w:val="1"/>
          <w:sz w:val="22"/>
          <w:szCs w:val="22"/>
        </w:rPr>
        <w:t>s</w:t>
      </w:r>
      <w:r w:rsidRPr="00505B5C">
        <w:rPr>
          <w:rFonts w:ascii="Garamond" w:eastAsia="Calibri" w:hAnsi="Garamond" w:cstheme="minorHAnsi"/>
          <w:spacing w:val="-7"/>
          <w:position w:val="1"/>
          <w:sz w:val="22"/>
          <w:szCs w:val="22"/>
        </w:rPr>
        <w:t xml:space="preserve"> </w:t>
      </w:r>
      <w:r w:rsidRPr="00505B5C">
        <w:rPr>
          <w:rFonts w:ascii="Garamond" w:eastAsia="Calibri" w:hAnsi="Garamond" w:cstheme="minorHAnsi"/>
          <w:spacing w:val="1"/>
          <w:position w:val="1"/>
          <w:sz w:val="22"/>
          <w:szCs w:val="22"/>
        </w:rPr>
        <w:t>e</w:t>
      </w:r>
      <w:r w:rsidRPr="00505B5C">
        <w:rPr>
          <w:rFonts w:ascii="Garamond" w:eastAsia="Calibri" w:hAnsi="Garamond" w:cstheme="minorHAnsi"/>
          <w:position w:val="1"/>
          <w:sz w:val="22"/>
          <w:szCs w:val="22"/>
        </w:rPr>
        <w:t>m</w:t>
      </w:r>
      <w:r w:rsidRPr="00505B5C">
        <w:rPr>
          <w:rFonts w:ascii="Garamond" w:eastAsia="Calibri" w:hAnsi="Garamond" w:cstheme="minorHAnsi"/>
          <w:spacing w:val="-4"/>
          <w:position w:val="1"/>
          <w:sz w:val="22"/>
          <w:szCs w:val="22"/>
        </w:rPr>
        <w:t xml:space="preserve"> </w:t>
      </w:r>
      <w:r w:rsidRPr="00505B5C">
        <w:rPr>
          <w:rFonts w:ascii="Garamond" w:eastAsia="Calibri" w:hAnsi="Garamond" w:cstheme="minorHAnsi"/>
          <w:position w:val="1"/>
          <w:sz w:val="22"/>
          <w:szCs w:val="22"/>
        </w:rPr>
        <w:t>r</w:t>
      </w:r>
      <w:r w:rsidRPr="00505B5C">
        <w:rPr>
          <w:rFonts w:ascii="Garamond" w:eastAsia="Calibri" w:hAnsi="Garamond" w:cstheme="minorHAnsi"/>
          <w:spacing w:val="-1"/>
          <w:position w:val="1"/>
          <w:sz w:val="22"/>
          <w:szCs w:val="22"/>
        </w:rPr>
        <w:t>e</w:t>
      </w:r>
      <w:r w:rsidRPr="00505B5C">
        <w:rPr>
          <w:rFonts w:ascii="Garamond" w:eastAsia="Calibri" w:hAnsi="Garamond" w:cstheme="minorHAnsi"/>
          <w:position w:val="1"/>
          <w:sz w:val="22"/>
          <w:szCs w:val="22"/>
        </w:rPr>
        <w:t>g</w:t>
      </w:r>
      <w:r w:rsidRPr="00505B5C">
        <w:rPr>
          <w:rFonts w:ascii="Garamond" w:eastAsia="Calibri" w:hAnsi="Garamond" w:cstheme="minorHAnsi"/>
          <w:spacing w:val="2"/>
          <w:position w:val="1"/>
          <w:sz w:val="22"/>
          <w:szCs w:val="22"/>
        </w:rPr>
        <w:t>i</w:t>
      </w:r>
      <w:r w:rsidRPr="00505B5C">
        <w:rPr>
          <w:rFonts w:ascii="Garamond" w:eastAsia="Calibri" w:hAnsi="Garamond" w:cstheme="minorHAnsi"/>
          <w:spacing w:val="1"/>
          <w:position w:val="1"/>
          <w:sz w:val="22"/>
          <w:szCs w:val="22"/>
        </w:rPr>
        <w:t>m</w:t>
      </w:r>
      <w:r w:rsidRPr="00505B5C">
        <w:rPr>
          <w:rFonts w:ascii="Garamond" w:eastAsia="Calibri" w:hAnsi="Garamond" w:cstheme="minorHAnsi"/>
          <w:position w:val="1"/>
          <w:sz w:val="22"/>
          <w:szCs w:val="22"/>
        </w:rPr>
        <w:t>e</w:t>
      </w:r>
      <w:r w:rsidRPr="00505B5C">
        <w:rPr>
          <w:rFonts w:ascii="Garamond" w:eastAsia="Calibri" w:hAnsi="Garamond" w:cstheme="minorHAnsi"/>
          <w:spacing w:val="-7"/>
          <w:position w:val="1"/>
          <w:sz w:val="22"/>
          <w:szCs w:val="22"/>
        </w:rPr>
        <w:t xml:space="preserve"> </w:t>
      </w:r>
      <w:r w:rsidRPr="00505B5C">
        <w:rPr>
          <w:rFonts w:ascii="Garamond" w:eastAsia="Calibri" w:hAnsi="Garamond" w:cstheme="minorHAnsi"/>
          <w:spacing w:val="1"/>
          <w:position w:val="1"/>
          <w:sz w:val="22"/>
          <w:szCs w:val="22"/>
        </w:rPr>
        <w:t>d</w:t>
      </w:r>
      <w:r w:rsidRPr="00505B5C">
        <w:rPr>
          <w:rFonts w:ascii="Garamond" w:eastAsia="Calibri" w:hAnsi="Garamond" w:cstheme="minorHAnsi"/>
          <w:position w:val="1"/>
          <w:sz w:val="22"/>
          <w:szCs w:val="22"/>
        </w:rPr>
        <w:t>e</w:t>
      </w:r>
      <w:r w:rsidRPr="00505B5C">
        <w:rPr>
          <w:rFonts w:ascii="Garamond" w:eastAsia="Calibri" w:hAnsi="Garamond" w:cstheme="minorHAnsi"/>
          <w:spacing w:val="-3"/>
          <w:position w:val="1"/>
          <w:sz w:val="22"/>
          <w:szCs w:val="22"/>
        </w:rPr>
        <w:t xml:space="preserve"> </w:t>
      </w:r>
      <w:r w:rsidRPr="00505B5C">
        <w:rPr>
          <w:rFonts w:ascii="Garamond" w:eastAsia="Calibri" w:hAnsi="Garamond" w:cstheme="minorHAnsi"/>
          <w:spacing w:val="1"/>
          <w:position w:val="1"/>
          <w:sz w:val="22"/>
          <w:szCs w:val="22"/>
        </w:rPr>
        <w:t>tu</w:t>
      </w:r>
      <w:r w:rsidRPr="00505B5C">
        <w:rPr>
          <w:rFonts w:ascii="Garamond" w:eastAsia="Calibri" w:hAnsi="Garamond" w:cstheme="minorHAnsi"/>
          <w:position w:val="1"/>
          <w:sz w:val="22"/>
          <w:szCs w:val="22"/>
        </w:rPr>
        <w:t>r</w:t>
      </w:r>
      <w:r w:rsidRPr="00505B5C">
        <w:rPr>
          <w:rFonts w:ascii="Garamond" w:eastAsia="Calibri" w:hAnsi="Garamond" w:cstheme="minorHAnsi"/>
          <w:spacing w:val="1"/>
          <w:position w:val="1"/>
          <w:sz w:val="22"/>
          <w:szCs w:val="22"/>
        </w:rPr>
        <w:t>n</w:t>
      </w:r>
      <w:r w:rsidRPr="00505B5C">
        <w:rPr>
          <w:rFonts w:ascii="Garamond" w:eastAsia="Calibri" w:hAnsi="Garamond" w:cstheme="minorHAnsi"/>
          <w:position w:val="1"/>
          <w:sz w:val="22"/>
          <w:szCs w:val="22"/>
        </w:rPr>
        <w:t>o</w:t>
      </w:r>
      <w:r w:rsidRPr="00505B5C">
        <w:rPr>
          <w:rFonts w:ascii="Garamond" w:eastAsia="Calibri" w:hAnsi="Garamond" w:cstheme="minorHAnsi"/>
          <w:spacing w:val="-5"/>
          <w:position w:val="1"/>
          <w:sz w:val="22"/>
          <w:szCs w:val="22"/>
        </w:rPr>
        <w:t xml:space="preserve"> </w:t>
      </w:r>
      <w:r w:rsidRPr="00505B5C">
        <w:rPr>
          <w:rFonts w:ascii="Garamond" w:eastAsia="Calibri" w:hAnsi="Garamond" w:cstheme="minorHAnsi"/>
          <w:position w:val="1"/>
          <w:sz w:val="22"/>
          <w:szCs w:val="22"/>
        </w:rPr>
        <w:t>e</w:t>
      </w:r>
      <w:r w:rsidRPr="00505B5C">
        <w:rPr>
          <w:rFonts w:ascii="Garamond" w:eastAsia="Calibri" w:hAnsi="Garamond" w:cstheme="minorHAnsi"/>
          <w:spacing w:val="1"/>
          <w:position w:val="1"/>
          <w:sz w:val="22"/>
          <w:szCs w:val="22"/>
        </w:rPr>
        <w:t>n</w:t>
      </w:r>
      <w:r w:rsidRPr="00505B5C">
        <w:rPr>
          <w:rFonts w:ascii="Garamond" w:eastAsia="Calibri" w:hAnsi="Garamond" w:cstheme="minorHAnsi"/>
          <w:position w:val="1"/>
          <w:sz w:val="22"/>
          <w:szCs w:val="22"/>
        </w:rPr>
        <w:t>tre</w:t>
      </w:r>
      <w:r w:rsidRPr="00505B5C">
        <w:rPr>
          <w:rFonts w:ascii="Garamond" w:eastAsia="Calibri" w:hAnsi="Garamond" w:cstheme="minorHAnsi"/>
          <w:spacing w:val="-4"/>
          <w:position w:val="1"/>
          <w:sz w:val="22"/>
          <w:szCs w:val="22"/>
        </w:rPr>
        <w:t xml:space="preserve"> </w:t>
      </w:r>
      <w:r w:rsidRPr="00505B5C">
        <w:rPr>
          <w:rFonts w:ascii="Garamond" w:eastAsia="Calibri" w:hAnsi="Garamond" w:cstheme="minorHAnsi"/>
          <w:position w:val="1"/>
          <w:sz w:val="22"/>
          <w:szCs w:val="22"/>
        </w:rPr>
        <w:t>08:</w:t>
      </w:r>
      <w:r w:rsidRPr="00505B5C">
        <w:rPr>
          <w:rFonts w:ascii="Garamond" w:eastAsia="Calibri" w:hAnsi="Garamond" w:cstheme="minorHAnsi"/>
          <w:spacing w:val="2"/>
          <w:position w:val="1"/>
          <w:sz w:val="22"/>
          <w:szCs w:val="22"/>
        </w:rPr>
        <w:t>0</w:t>
      </w:r>
      <w:r w:rsidRPr="00505B5C">
        <w:rPr>
          <w:rFonts w:ascii="Garamond" w:eastAsia="Calibri" w:hAnsi="Garamond" w:cstheme="minorHAnsi"/>
          <w:position w:val="1"/>
          <w:sz w:val="22"/>
          <w:szCs w:val="22"/>
        </w:rPr>
        <w:t>0h</w:t>
      </w:r>
      <w:r w:rsidRPr="00505B5C">
        <w:rPr>
          <w:rFonts w:ascii="Garamond" w:eastAsia="Calibri" w:hAnsi="Garamond" w:cstheme="minorHAnsi"/>
          <w:spacing w:val="-2"/>
          <w:position w:val="1"/>
          <w:sz w:val="22"/>
          <w:szCs w:val="22"/>
        </w:rPr>
        <w:t xml:space="preserve"> </w:t>
      </w:r>
      <w:r w:rsidRPr="00505B5C">
        <w:rPr>
          <w:rFonts w:ascii="Garamond" w:eastAsia="Calibri" w:hAnsi="Garamond" w:cstheme="minorHAnsi"/>
          <w:position w:val="1"/>
          <w:sz w:val="22"/>
          <w:szCs w:val="22"/>
        </w:rPr>
        <w:t>e</w:t>
      </w:r>
      <w:r w:rsidRPr="00505B5C">
        <w:rPr>
          <w:rFonts w:ascii="Garamond" w:eastAsia="Calibri" w:hAnsi="Garamond" w:cstheme="minorHAnsi"/>
          <w:spacing w:val="-2"/>
          <w:position w:val="1"/>
          <w:sz w:val="22"/>
          <w:szCs w:val="22"/>
        </w:rPr>
        <w:t xml:space="preserve"> </w:t>
      </w:r>
      <w:r w:rsidRPr="00505B5C">
        <w:rPr>
          <w:rFonts w:ascii="Garamond" w:eastAsia="Calibri" w:hAnsi="Garamond" w:cstheme="minorHAnsi"/>
          <w:position w:val="1"/>
          <w:sz w:val="22"/>
          <w:szCs w:val="22"/>
        </w:rPr>
        <w:t>20</w:t>
      </w:r>
      <w:r w:rsidRPr="00505B5C">
        <w:rPr>
          <w:rFonts w:ascii="Garamond" w:eastAsia="Calibri" w:hAnsi="Garamond" w:cstheme="minorHAnsi"/>
          <w:spacing w:val="2"/>
          <w:position w:val="1"/>
          <w:sz w:val="22"/>
          <w:szCs w:val="22"/>
        </w:rPr>
        <w:t>:</w:t>
      </w:r>
      <w:r w:rsidRPr="00505B5C">
        <w:rPr>
          <w:rFonts w:ascii="Garamond" w:eastAsia="Calibri" w:hAnsi="Garamond" w:cstheme="minorHAnsi"/>
          <w:position w:val="1"/>
          <w:sz w:val="22"/>
          <w:szCs w:val="22"/>
        </w:rPr>
        <w:t>00</w:t>
      </w:r>
      <w:r w:rsidRPr="00505B5C">
        <w:rPr>
          <w:rFonts w:ascii="Garamond" w:eastAsia="Calibri" w:hAnsi="Garamond" w:cstheme="minorHAnsi"/>
          <w:spacing w:val="1"/>
          <w:position w:val="1"/>
          <w:sz w:val="22"/>
          <w:szCs w:val="22"/>
        </w:rPr>
        <w:t>h</w:t>
      </w:r>
      <w:r w:rsidRPr="00505B5C">
        <w:rPr>
          <w:rFonts w:ascii="Garamond" w:eastAsia="Calibri" w:hAnsi="Garamond" w:cstheme="minorHAnsi"/>
          <w:position w:val="1"/>
          <w:sz w:val="22"/>
          <w:szCs w:val="22"/>
        </w:rPr>
        <w:t>,</w:t>
      </w:r>
      <w:r w:rsidRPr="00505B5C">
        <w:rPr>
          <w:rFonts w:ascii="Garamond" w:eastAsia="Calibri" w:hAnsi="Garamond" w:cstheme="minorHAnsi"/>
          <w:spacing w:val="-5"/>
          <w:position w:val="1"/>
          <w:sz w:val="22"/>
          <w:szCs w:val="22"/>
        </w:rPr>
        <w:t xml:space="preserve"> </w:t>
      </w:r>
      <w:r w:rsidRPr="00505B5C">
        <w:rPr>
          <w:rFonts w:ascii="Garamond" w:eastAsia="Calibri" w:hAnsi="Garamond" w:cstheme="minorHAnsi"/>
          <w:spacing w:val="1"/>
          <w:position w:val="1"/>
          <w:sz w:val="22"/>
          <w:szCs w:val="22"/>
        </w:rPr>
        <w:t>du</w:t>
      </w:r>
      <w:r w:rsidRPr="00505B5C">
        <w:rPr>
          <w:rFonts w:ascii="Garamond" w:eastAsia="Calibri" w:hAnsi="Garamond" w:cstheme="minorHAnsi"/>
          <w:position w:val="1"/>
          <w:sz w:val="22"/>
          <w:szCs w:val="22"/>
        </w:rPr>
        <w:t>ra</w:t>
      </w:r>
      <w:r w:rsidRPr="00505B5C">
        <w:rPr>
          <w:rFonts w:ascii="Garamond" w:eastAsia="Calibri" w:hAnsi="Garamond" w:cstheme="minorHAnsi"/>
          <w:spacing w:val="1"/>
          <w:position w:val="1"/>
          <w:sz w:val="22"/>
          <w:szCs w:val="22"/>
        </w:rPr>
        <w:t>n</w:t>
      </w:r>
      <w:r w:rsidRPr="00505B5C">
        <w:rPr>
          <w:rFonts w:ascii="Garamond" w:eastAsia="Calibri" w:hAnsi="Garamond" w:cstheme="minorHAnsi"/>
          <w:position w:val="1"/>
          <w:sz w:val="22"/>
          <w:szCs w:val="22"/>
        </w:rPr>
        <w:t>te</w:t>
      </w:r>
      <w:r w:rsidRPr="00505B5C">
        <w:rPr>
          <w:rFonts w:ascii="Garamond" w:eastAsia="Calibri" w:hAnsi="Garamond" w:cstheme="minorHAnsi"/>
          <w:spacing w:val="-6"/>
          <w:position w:val="1"/>
          <w:sz w:val="22"/>
          <w:szCs w:val="22"/>
        </w:rPr>
        <w:t xml:space="preserve"> </w:t>
      </w:r>
      <w:r w:rsidRPr="00505B5C">
        <w:rPr>
          <w:rFonts w:ascii="Garamond" w:eastAsia="Calibri" w:hAnsi="Garamond" w:cstheme="minorHAnsi"/>
          <w:position w:val="1"/>
          <w:sz w:val="22"/>
          <w:szCs w:val="22"/>
        </w:rPr>
        <w:t>ci</w:t>
      </w:r>
      <w:r w:rsidRPr="00505B5C">
        <w:rPr>
          <w:rFonts w:ascii="Garamond" w:eastAsia="Calibri" w:hAnsi="Garamond" w:cstheme="minorHAnsi"/>
          <w:spacing w:val="1"/>
          <w:position w:val="1"/>
          <w:sz w:val="22"/>
          <w:szCs w:val="22"/>
        </w:rPr>
        <w:t>n</w:t>
      </w:r>
      <w:r w:rsidRPr="00505B5C">
        <w:rPr>
          <w:rFonts w:ascii="Garamond" w:eastAsia="Calibri" w:hAnsi="Garamond" w:cstheme="minorHAnsi"/>
          <w:position w:val="1"/>
          <w:sz w:val="22"/>
          <w:szCs w:val="22"/>
        </w:rPr>
        <w:t>co</w:t>
      </w:r>
      <w:r w:rsidRPr="00505B5C">
        <w:rPr>
          <w:rFonts w:ascii="Garamond" w:eastAsia="Calibri" w:hAnsi="Garamond" w:cstheme="minorHAnsi"/>
          <w:spacing w:val="-3"/>
          <w:position w:val="1"/>
          <w:sz w:val="22"/>
          <w:szCs w:val="22"/>
        </w:rPr>
        <w:t xml:space="preserve"> </w:t>
      </w:r>
      <w:r w:rsidRPr="00505B5C">
        <w:rPr>
          <w:rFonts w:ascii="Garamond" w:eastAsia="Calibri" w:hAnsi="Garamond" w:cstheme="minorHAnsi"/>
          <w:spacing w:val="1"/>
          <w:position w:val="1"/>
          <w:sz w:val="22"/>
          <w:szCs w:val="22"/>
        </w:rPr>
        <w:t>d</w:t>
      </w:r>
      <w:r w:rsidRPr="00505B5C">
        <w:rPr>
          <w:rFonts w:ascii="Garamond" w:eastAsia="Calibri" w:hAnsi="Garamond" w:cstheme="minorHAnsi"/>
          <w:position w:val="1"/>
          <w:sz w:val="22"/>
          <w:szCs w:val="22"/>
        </w:rPr>
        <w:t>ias</w:t>
      </w:r>
      <w:r w:rsidRPr="00505B5C">
        <w:rPr>
          <w:rFonts w:ascii="Garamond" w:eastAsia="Calibri" w:hAnsi="Garamond" w:cstheme="minorHAnsi"/>
          <w:spacing w:val="-4"/>
          <w:position w:val="1"/>
          <w:sz w:val="22"/>
          <w:szCs w:val="22"/>
        </w:rPr>
        <w:t xml:space="preserve"> </w:t>
      </w:r>
      <w:r w:rsidRPr="00505B5C">
        <w:rPr>
          <w:rFonts w:ascii="Garamond" w:eastAsia="Calibri" w:hAnsi="Garamond" w:cstheme="minorHAnsi"/>
          <w:spacing w:val="1"/>
          <w:position w:val="1"/>
          <w:sz w:val="22"/>
          <w:szCs w:val="22"/>
        </w:rPr>
        <w:t>d</w:t>
      </w:r>
      <w:r w:rsidRPr="00505B5C">
        <w:rPr>
          <w:rFonts w:ascii="Garamond" w:eastAsia="Calibri" w:hAnsi="Garamond" w:cstheme="minorHAnsi"/>
          <w:position w:val="1"/>
          <w:sz w:val="22"/>
          <w:szCs w:val="22"/>
        </w:rPr>
        <w:t>a</w:t>
      </w:r>
      <w:r w:rsidRPr="00505B5C">
        <w:rPr>
          <w:rFonts w:ascii="Garamond" w:eastAsia="Calibri" w:hAnsi="Garamond" w:cstheme="minorHAnsi"/>
          <w:spacing w:val="-1"/>
          <w:position w:val="1"/>
          <w:sz w:val="22"/>
          <w:szCs w:val="22"/>
        </w:rPr>
        <w:t xml:space="preserve"> s</w:t>
      </w:r>
      <w:r w:rsidRPr="00505B5C">
        <w:rPr>
          <w:rFonts w:ascii="Garamond" w:eastAsia="Calibri" w:hAnsi="Garamond" w:cstheme="minorHAnsi"/>
          <w:spacing w:val="1"/>
          <w:position w:val="1"/>
          <w:sz w:val="22"/>
          <w:szCs w:val="22"/>
        </w:rPr>
        <w:t>e</w:t>
      </w:r>
      <w:r w:rsidRPr="00505B5C">
        <w:rPr>
          <w:rFonts w:ascii="Garamond" w:eastAsia="Calibri" w:hAnsi="Garamond" w:cstheme="minorHAnsi"/>
          <w:spacing w:val="-1"/>
          <w:position w:val="1"/>
          <w:sz w:val="22"/>
          <w:szCs w:val="22"/>
        </w:rPr>
        <w:t>m</w:t>
      </w:r>
      <w:r w:rsidRPr="00505B5C">
        <w:rPr>
          <w:rFonts w:ascii="Garamond" w:eastAsia="Calibri" w:hAnsi="Garamond" w:cstheme="minorHAnsi"/>
          <w:position w:val="1"/>
          <w:sz w:val="22"/>
          <w:szCs w:val="22"/>
        </w:rPr>
        <w:t>a</w:t>
      </w:r>
      <w:r w:rsidRPr="00505B5C">
        <w:rPr>
          <w:rFonts w:ascii="Garamond" w:eastAsia="Calibri" w:hAnsi="Garamond" w:cstheme="minorHAnsi"/>
          <w:spacing w:val="1"/>
          <w:position w:val="1"/>
          <w:sz w:val="22"/>
          <w:szCs w:val="22"/>
        </w:rPr>
        <w:t>n</w:t>
      </w:r>
      <w:r w:rsidRPr="00505B5C">
        <w:rPr>
          <w:rFonts w:ascii="Garamond" w:eastAsia="Calibri" w:hAnsi="Garamond" w:cstheme="minorHAnsi"/>
          <w:spacing w:val="3"/>
          <w:position w:val="1"/>
          <w:sz w:val="22"/>
          <w:szCs w:val="22"/>
        </w:rPr>
        <w:t>a</w:t>
      </w:r>
      <w:r w:rsidRPr="00505B5C">
        <w:rPr>
          <w:rFonts w:ascii="Garamond" w:eastAsia="Calibri" w:hAnsi="Garamond" w:cstheme="minorHAnsi"/>
          <w:position w:val="1"/>
          <w:sz w:val="22"/>
          <w:szCs w:val="22"/>
        </w:rPr>
        <w:t>.</w:t>
      </w:r>
    </w:p>
    <w:p w14:paraId="2C7E3773" w14:textId="77777777" w:rsidR="00E2796C" w:rsidRPr="00505B5C" w:rsidRDefault="00E2796C" w:rsidP="00E2796C">
      <w:pPr>
        <w:pStyle w:val="SemEspaamento"/>
        <w:jc w:val="both"/>
        <w:rPr>
          <w:rFonts w:ascii="Garamond" w:hAnsi="Garamond" w:cstheme="minorHAnsi"/>
          <w:sz w:val="22"/>
          <w:szCs w:val="22"/>
        </w:rPr>
      </w:pPr>
    </w:p>
    <w:p w14:paraId="01220F7F"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z w:val="22"/>
          <w:szCs w:val="22"/>
        </w:rPr>
        <w:t>11.14.</w:t>
      </w:r>
      <w:r w:rsidRPr="00505B5C">
        <w:rPr>
          <w:rFonts w:ascii="Garamond" w:eastAsia="Calibri" w:hAnsi="Garamond" w:cstheme="minorHAnsi"/>
          <w:b/>
          <w:spacing w:val="13"/>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4"/>
          <w:sz w:val="22"/>
          <w:szCs w:val="22"/>
        </w:rPr>
        <w:t xml:space="preserve"> </w:t>
      </w:r>
      <w:r w:rsidRPr="00505B5C">
        <w:rPr>
          <w:rFonts w:ascii="Garamond" w:eastAsia="Calibri" w:hAnsi="Garamond" w:cstheme="minorHAnsi"/>
          <w:sz w:val="22"/>
          <w:szCs w:val="22"/>
        </w:rPr>
        <w:t>car</w:t>
      </w:r>
      <w:r w:rsidRPr="00505B5C">
        <w:rPr>
          <w:rFonts w:ascii="Garamond" w:eastAsia="Calibri" w:hAnsi="Garamond" w:cstheme="minorHAnsi"/>
          <w:spacing w:val="1"/>
          <w:sz w:val="22"/>
          <w:szCs w:val="22"/>
        </w:rPr>
        <w:t>g</w:t>
      </w:r>
      <w:r w:rsidRPr="00505B5C">
        <w:rPr>
          <w:rFonts w:ascii="Garamond" w:eastAsia="Calibri" w:hAnsi="Garamond" w:cstheme="minorHAnsi"/>
          <w:sz w:val="22"/>
          <w:szCs w:val="22"/>
        </w:rPr>
        <w:t>a</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h</w:t>
      </w:r>
      <w:r w:rsidRPr="00505B5C">
        <w:rPr>
          <w:rFonts w:ascii="Garamond" w:eastAsia="Calibri" w:hAnsi="Garamond" w:cstheme="minorHAnsi"/>
          <w:sz w:val="22"/>
          <w:szCs w:val="22"/>
        </w:rPr>
        <w:t>orária</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sem</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al</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o</w:t>
      </w:r>
      <w:r w:rsidRPr="00505B5C">
        <w:rPr>
          <w:rFonts w:ascii="Garamond" w:eastAsia="Calibri" w:hAnsi="Garamond" w:cstheme="minorHAnsi"/>
          <w:spacing w:val="-2"/>
          <w:sz w:val="22"/>
          <w:szCs w:val="22"/>
        </w:rPr>
        <w:t>r</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al</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is</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ot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ri</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s</w:t>
      </w:r>
      <w:r w:rsidRPr="00505B5C">
        <w:rPr>
          <w:rFonts w:ascii="Garamond" w:eastAsia="Calibri" w:hAnsi="Garamond" w:cstheme="minorHAnsi"/>
          <w:spacing w:val="-5"/>
          <w:sz w:val="22"/>
          <w:szCs w:val="22"/>
        </w:rPr>
        <w:t xml:space="preserve"> </w:t>
      </w:r>
      <w:r w:rsidRPr="00505B5C">
        <w:rPr>
          <w:rFonts w:ascii="Garamond" w:eastAsia="Calibri" w:hAnsi="Garamond" w:cstheme="minorHAnsi"/>
          <w:sz w:val="22"/>
          <w:szCs w:val="22"/>
        </w:rPr>
        <w:t>é</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l</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i,</w:t>
      </w:r>
      <w:r w:rsidRPr="00505B5C">
        <w:rPr>
          <w:rFonts w:ascii="Garamond" w:eastAsia="Calibri" w:hAnsi="Garamond" w:cstheme="minorHAnsi"/>
          <w:spacing w:val="4"/>
          <w:sz w:val="22"/>
          <w:szCs w:val="22"/>
        </w:rPr>
        <w:t xml:space="preserve"> </w:t>
      </w:r>
      <w:r w:rsidRPr="00505B5C">
        <w:rPr>
          <w:rFonts w:ascii="Garamond" w:eastAsia="Calibri" w:hAnsi="Garamond" w:cstheme="minorHAnsi"/>
          <w:sz w:val="22"/>
          <w:szCs w:val="22"/>
        </w:rPr>
        <w:t>ou</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se</w:t>
      </w:r>
      <w:r w:rsidRPr="00505B5C">
        <w:rPr>
          <w:rFonts w:ascii="Garamond" w:eastAsia="Calibri" w:hAnsi="Garamond" w:cstheme="minorHAnsi"/>
          <w:sz w:val="22"/>
          <w:szCs w:val="22"/>
        </w:rPr>
        <w:t>j</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08</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(oit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w:t>
      </w:r>
      <w:r w:rsidRPr="00505B5C">
        <w:rPr>
          <w:rFonts w:ascii="Garamond" w:eastAsia="Calibri" w:hAnsi="Garamond" w:cstheme="minorHAnsi"/>
          <w:spacing w:val="1"/>
          <w:sz w:val="22"/>
          <w:szCs w:val="22"/>
        </w:rPr>
        <w:t xml:space="preserve"> h</w:t>
      </w:r>
      <w:r w:rsidRPr="00505B5C">
        <w:rPr>
          <w:rFonts w:ascii="Garamond" w:eastAsia="Calibri" w:hAnsi="Garamond" w:cstheme="minorHAnsi"/>
          <w:sz w:val="22"/>
          <w:szCs w:val="22"/>
        </w:rPr>
        <w:t>oras</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i</w:t>
      </w:r>
      <w:r w:rsidRPr="00505B5C">
        <w:rPr>
          <w:rFonts w:ascii="Garamond" w:eastAsia="Calibri" w:hAnsi="Garamond" w:cstheme="minorHAnsi"/>
          <w:spacing w:val="-2"/>
          <w:sz w:val="22"/>
          <w:szCs w:val="22"/>
        </w:rPr>
        <w:t>á</w:t>
      </w:r>
      <w:r w:rsidRPr="00505B5C">
        <w:rPr>
          <w:rFonts w:ascii="Garamond" w:eastAsia="Calibri" w:hAnsi="Garamond" w:cstheme="minorHAnsi"/>
          <w:sz w:val="22"/>
          <w:szCs w:val="22"/>
        </w:rPr>
        <w:t>rias,</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44</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(q</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ar</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ta</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 xml:space="preserve">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h</w:t>
      </w:r>
      <w:r w:rsidRPr="00505B5C">
        <w:rPr>
          <w:rFonts w:ascii="Garamond" w:eastAsia="Calibri" w:hAnsi="Garamond" w:cstheme="minorHAnsi"/>
          <w:sz w:val="22"/>
          <w:szCs w:val="22"/>
        </w:rPr>
        <w:t>oras</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sem</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a</w:t>
      </w:r>
      <w:r w:rsidRPr="00505B5C">
        <w:rPr>
          <w:rFonts w:ascii="Garamond" w:eastAsia="Calibri" w:hAnsi="Garamond" w:cstheme="minorHAnsi"/>
          <w:spacing w:val="3"/>
          <w:sz w:val="22"/>
          <w:szCs w:val="22"/>
        </w:rPr>
        <w:t>i</w:t>
      </w:r>
      <w:r w:rsidRPr="00505B5C">
        <w:rPr>
          <w:rFonts w:ascii="Garamond" w:eastAsia="Calibri" w:hAnsi="Garamond" w:cstheme="minorHAnsi"/>
          <w:sz w:val="22"/>
          <w:szCs w:val="22"/>
        </w:rPr>
        <w:t>s e</w:t>
      </w:r>
      <w:r w:rsidRPr="00505B5C">
        <w:rPr>
          <w:rFonts w:ascii="Garamond" w:eastAsia="Calibri" w:hAnsi="Garamond" w:cstheme="minorHAnsi"/>
          <w:spacing w:val="7"/>
          <w:sz w:val="22"/>
          <w:szCs w:val="22"/>
        </w:rPr>
        <w:t xml:space="preserve"> </w:t>
      </w:r>
      <w:r w:rsidRPr="00505B5C">
        <w:rPr>
          <w:rFonts w:ascii="Garamond" w:eastAsia="Calibri" w:hAnsi="Garamond" w:cstheme="minorHAnsi"/>
          <w:sz w:val="22"/>
          <w:szCs w:val="22"/>
        </w:rPr>
        <w:t>2</w:t>
      </w:r>
      <w:r w:rsidRPr="00505B5C">
        <w:rPr>
          <w:rFonts w:ascii="Garamond" w:eastAsia="Calibri" w:hAnsi="Garamond" w:cstheme="minorHAnsi"/>
          <w:spacing w:val="2"/>
          <w:sz w:val="22"/>
          <w:szCs w:val="22"/>
        </w:rPr>
        <w:t>2</w:t>
      </w:r>
      <w:r w:rsidRPr="00505B5C">
        <w:rPr>
          <w:rFonts w:ascii="Garamond" w:eastAsia="Calibri" w:hAnsi="Garamond" w:cstheme="minorHAnsi"/>
          <w:sz w:val="22"/>
          <w:szCs w:val="22"/>
        </w:rPr>
        <w:t>0</w:t>
      </w:r>
      <w:r w:rsidRPr="00505B5C">
        <w:rPr>
          <w:rFonts w:ascii="Garamond" w:eastAsia="Calibri" w:hAnsi="Garamond" w:cstheme="minorHAnsi"/>
          <w:spacing w:val="5"/>
          <w:sz w:val="22"/>
          <w:szCs w:val="22"/>
        </w:rPr>
        <w:t xml:space="preserve"> </w:t>
      </w:r>
      <w:r w:rsidRPr="00505B5C">
        <w:rPr>
          <w:rFonts w:ascii="Garamond" w:eastAsia="Calibri" w:hAnsi="Garamond" w:cstheme="minorHAnsi"/>
          <w:sz w:val="22"/>
          <w:szCs w:val="22"/>
        </w:rPr>
        <w:t>(d</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ze</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 e</w:t>
      </w:r>
      <w:r w:rsidRPr="00505B5C">
        <w:rPr>
          <w:rFonts w:ascii="Garamond" w:eastAsia="Calibri" w:hAnsi="Garamond" w:cstheme="minorHAnsi"/>
          <w:spacing w:val="7"/>
          <w:sz w:val="22"/>
          <w:szCs w:val="22"/>
        </w:rPr>
        <w:t xml:space="preserve"> </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te)</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h</w:t>
      </w:r>
      <w:r w:rsidRPr="00505B5C">
        <w:rPr>
          <w:rFonts w:ascii="Garamond" w:eastAsia="Calibri" w:hAnsi="Garamond" w:cstheme="minorHAnsi"/>
          <w:sz w:val="22"/>
          <w:szCs w:val="22"/>
        </w:rPr>
        <w:t>oras</w:t>
      </w:r>
      <w:r w:rsidRPr="00505B5C">
        <w:rPr>
          <w:rFonts w:ascii="Garamond" w:eastAsia="Calibri" w:hAnsi="Garamond" w:cstheme="minorHAnsi"/>
          <w:spacing w:val="6"/>
          <w:sz w:val="22"/>
          <w:szCs w:val="22"/>
        </w:rPr>
        <w:t xml:space="preserve"> </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n</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ai</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ne</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s</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já</w:t>
      </w:r>
      <w:r w:rsidRPr="00505B5C">
        <w:rPr>
          <w:rFonts w:ascii="Garamond" w:eastAsia="Calibri" w:hAnsi="Garamond" w:cstheme="minorHAnsi"/>
          <w:spacing w:val="8"/>
          <w:sz w:val="22"/>
          <w:szCs w:val="22"/>
        </w:rPr>
        <w:t xml:space="preserve"> </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cluí</w:t>
      </w:r>
      <w:r w:rsidRPr="00505B5C">
        <w:rPr>
          <w:rFonts w:ascii="Garamond" w:eastAsia="Calibri" w:hAnsi="Garamond" w:cstheme="minorHAnsi"/>
          <w:spacing w:val="1"/>
          <w:sz w:val="22"/>
          <w:szCs w:val="22"/>
        </w:rPr>
        <w:t>d</w:t>
      </w:r>
      <w:r w:rsidRPr="00505B5C">
        <w:rPr>
          <w:rFonts w:ascii="Garamond" w:eastAsia="Calibri" w:hAnsi="Garamond" w:cstheme="minorHAnsi"/>
          <w:spacing w:val="3"/>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os</w:t>
      </w:r>
      <w:r w:rsidRPr="00505B5C">
        <w:rPr>
          <w:rFonts w:ascii="Garamond" w:eastAsia="Calibri" w:hAnsi="Garamond" w:cstheme="minorHAnsi"/>
          <w:spacing w:val="8"/>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ias</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6"/>
          <w:sz w:val="22"/>
          <w:szCs w:val="22"/>
        </w:rPr>
        <w:t xml:space="preserve"> </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u</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o</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m</w:t>
      </w:r>
      <w:r w:rsidRPr="00505B5C">
        <w:rPr>
          <w:rFonts w:ascii="Garamond" w:eastAsia="Calibri" w:hAnsi="Garamond" w:cstheme="minorHAnsi"/>
          <w:spacing w:val="19"/>
          <w:sz w:val="22"/>
          <w:szCs w:val="22"/>
        </w:rPr>
        <w:t xml:space="preserve"> </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od</w:t>
      </w:r>
      <w:r w:rsidRPr="00505B5C">
        <w:rPr>
          <w:rFonts w:ascii="Garamond" w:eastAsia="Calibri" w:hAnsi="Garamond" w:cstheme="minorHAnsi"/>
          <w:sz w:val="22"/>
          <w:szCs w:val="22"/>
        </w:rPr>
        <w:t>ízi</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se</w:t>
      </w:r>
      <w:r w:rsidRPr="00505B5C">
        <w:rPr>
          <w:rFonts w:ascii="Garamond" w:eastAsia="Calibri" w:hAnsi="Garamond" w:cstheme="minorHAnsi"/>
          <w:sz w:val="22"/>
          <w:szCs w:val="22"/>
        </w:rPr>
        <w:t>rão</w:t>
      </w:r>
      <w:r w:rsidRPr="00505B5C">
        <w:rPr>
          <w:rFonts w:ascii="Garamond" w:eastAsia="Calibri" w:hAnsi="Garamond" w:cstheme="minorHAnsi"/>
          <w:spacing w:val="-4"/>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on</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d</w:t>
      </w:r>
      <w:r w:rsidRPr="00505B5C">
        <w:rPr>
          <w:rFonts w:ascii="Garamond" w:eastAsia="Calibri" w:hAnsi="Garamond" w:cstheme="minorHAnsi"/>
          <w:spacing w:val="3"/>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10"/>
          <w:sz w:val="22"/>
          <w:szCs w:val="22"/>
        </w:rPr>
        <w:t xml:space="preserve"> </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m</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ias</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aria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w:t>
      </w:r>
      <w:r w:rsidRPr="00505B5C">
        <w:rPr>
          <w:rFonts w:ascii="Garamond" w:eastAsia="Calibri" w:hAnsi="Garamond" w:cstheme="minorHAnsi"/>
          <w:spacing w:val="-7"/>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tro</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2"/>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 xml:space="preserve"> sem</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a</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il.</w:t>
      </w:r>
    </w:p>
    <w:p w14:paraId="12B93103" w14:textId="77777777" w:rsidR="00E2796C" w:rsidRPr="00505B5C" w:rsidRDefault="00E2796C" w:rsidP="00E2796C">
      <w:pPr>
        <w:pStyle w:val="SemEspaamento"/>
        <w:jc w:val="both"/>
        <w:rPr>
          <w:rFonts w:ascii="Garamond" w:eastAsia="Calibri" w:hAnsi="Garamond" w:cstheme="minorHAnsi"/>
          <w:b/>
          <w:position w:val="1"/>
          <w:sz w:val="22"/>
          <w:szCs w:val="22"/>
        </w:rPr>
      </w:pPr>
    </w:p>
    <w:p w14:paraId="659A0A91"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position w:val="1"/>
          <w:sz w:val="22"/>
          <w:szCs w:val="22"/>
        </w:rPr>
        <w:t>11.15.</w:t>
      </w:r>
      <w:r w:rsidRPr="00505B5C">
        <w:rPr>
          <w:rFonts w:ascii="Garamond" w:eastAsia="Calibri" w:hAnsi="Garamond" w:cstheme="minorHAnsi"/>
          <w:b/>
          <w:spacing w:val="13"/>
          <w:position w:val="1"/>
          <w:sz w:val="22"/>
          <w:szCs w:val="22"/>
        </w:rPr>
        <w:t xml:space="preserve"> </w:t>
      </w:r>
      <w:r w:rsidRPr="00505B5C">
        <w:rPr>
          <w:rFonts w:ascii="Garamond" w:eastAsia="Calibri" w:hAnsi="Garamond" w:cstheme="minorHAnsi"/>
          <w:spacing w:val="1"/>
          <w:position w:val="1"/>
          <w:sz w:val="22"/>
          <w:szCs w:val="22"/>
        </w:rPr>
        <w:t>E</w:t>
      </w:r>
      <w:r w:rsidRPr="00505B5C">
        <w:rPr>
          <w:rFonts w:ascii="Garamond" w:eastAsia="Calibri" w:hAnsi="Garamond" w:cstheme="minorHAnsi"/>
          <w:position w:val="1"/>
          <w:sz w:val="22"/>
          <w:szCs w:val="22"/>
        </w:rPr>
        <w:t>xc</w:t>
      </w:r>
      <w:r w:rsidRPr="00505B5C">
        <w:rPr>
          <w:rFonts w:ascii="Garamond" w:eastAsia="Calibri" w:hAnsi="Garamond" w:cstheme="minorHAnsi"/>
          <w:spacing w:val="-1"/>
          <w:position w:val="1"/>
          <w:sz w:val="22"/>
          <w:szCs w:val="22"/>
        </w:rPr>
        <w:t>e</w:t>
      </w:r>
      <w:r w:rsidRPr="00505B5C">
        <w:rPr>
          <w:rFonts w:ascii="Garamond" w:eastAsia="Calibri" w:hAnsi="Garamond" w:cstheme="minorHAnsi"/>
          <w:spacing w:val="1"/>
          <w:position w:val="1"/>
          <w:sz w:val="22"/>
          <w:szCs w:val="22"/>
        </w:rPr>
        <w:t>p</w:t>
      </w:r>
      <w:r w:rsidRPr="00505B5C">
        <w:rPr>
          <w:rFonts w:ascii="Garamond" w:eastAsia="Calibri" w:hAnsi="Garamond" w:cstheme="minorHAnsi"/>
          <w:position w:val="1"/>
          <w:sz w:val="22"/>
          <w:szCs w:val="22"/>
        </w:rPr>
        <w:t>cio</w:t>
      </w:r>
      <w:r w:rsidRPr="00505B5C">
        <w:rPr>
          <w:rFonts w:ascii="Garamond" w:eastAsia="Calibri" w:hAnsi="Garamond" w:cstheme="minorHAnsi"/>
          <w:spacing w:val="1"/>
          <w:position w:val="1"/>
          <w:sz w:val="22"/>
          <w:szCs w:val="22"/>
        </w:rPr>
        <w:t>n</w:t>
      </w:r>
      <w:r w:rsidRPr="00505B5C">
        <w:rPr>
          <w:rFonts w:ascii="Garamond" w:eastAsia="Calibri" w:hAnsi="Garamond" w:cstheme="minorHAnsi"/>
          <w:position w:val="1"/>
          <w:sz w:val="22"/>
          <w:szCs w:val="22"/>
        </w:rPr>
        <w:t>alm</w:t>
      </w:r>
      <w:r w:rsidRPr="00505B5C">
        <w:rPr>
          <w:rFonts w:ascii="Garamond" w:eastAsia="Calibri" w:hAnsi="Garamond" w:cstheme="minorHAnsi"/>
          <w:spacing w:val="-1"/>
          <w:position w:val="1"/>
          <w:sz w:val="22"/>
          <w:szCs w:val="22"/>
        </w:rPr>
        <w:t>e</w:t>
      </w:r>
      <w:r w:rsidRPr="00505B5C">
        <w:rPr>
          <w:rFonts w:ascii="Garamond" w:eastAsia="Calibri" w:hAnsi="Garamond" w:cstheme="minorHAnsi"/>
          <w:spacing w:val="1"/>
          <w:position w:val="1"/>
          <w:sz w:val="22"/>
          <w:szCs w:val="22"/>
        </w:rPr>
        <w:t>n</w:t>
      </w:r>
      <w:r w:rsidRPr="00505B5C">
        <w:rPr>
          <w:rFonts w:ascii="Garamond" w:eastAsia="Calibri" w:hAnsi="Garamond" w:cstheme="minorHAnsi"/>
          <w:spacing w:val="3"/>
          <w:position w:val="1"/>
          <w:sz w:val="22"/>
          <w:szCs w:val="22"/>
        </w:rPr>
        <w:t>t</w:t>
      </w:r>
      <w:r w:rsidRPr="00505B5C">
        <w:rPr>
          <w:rFonts w:ascii="Garamond" w:eastAsia="Calibri" w:hAnsi="Garamond" w:cstheme="minorHAnsi"/>
          <w:spacing w:val="-1"/>
          <w:position w:val="1"/>
          <w:sz w:val="22"/>
          <w:szCs w:val="22"/>
        </w:rPr>
        <w:t>e</w:t>
      </w:r>
      <w:r w:rsidRPr="00505B5C">
        <w:rPr>
          <w:rFonts w:ascii="Garamond" w:eastAsia="Calibri" w:hAnsi="Garamond" w:cstheme="minorHAnsi"/>
          <w:position w:val="1"/>
          <w:sz w:val="22"/>
          <w:szCs w:val="22"/>
        </w:rPr>
        <w:t>,</w:t>
      </w:r>
      <w:r w:rsidRPr="00505B5C">
        <w:rPr>
          <w:rFonts w:ascii="Garamond" w:eastAsia="Calibri" w:hAnsi="Garamond" w:cstheme="minorHAnsi"/>
          <w:spacing w:val="12"/>
          <w:position w:val="1"/>
          <w:sz w:val="22"/>
          <w:szCs w:val="22"/>
        </w:rPr>
        <w:t xml:space="preserve"> </w:t>
      </w:r>
      <w:r w:rsidRPr="00505B5C">
        <w:rPr>
          <w:rFonts w:ascii="Garamond" w:eastAsia="Calibri" w:hAnsi="Garamond" w:cstheme="minorHAnsi"/>
          <w:position w:val="1"/>
          <w:sz w:val="22"/>
          <w:szCs w:val="22"/>
        </w:rPr>
        <w:t>a</w:t>
      </w:r>
      <w:r w:rsidRPr="00505B5C">
        <w:rPr>
          <w:rFonts w:ascii="Garamond" w:eastAsia="Calibri" w:hAnsi="Garamond" w:cstheme="minorHAnsi"/>
          <w:spacing w:val="26"/>
          <w:position w:val="1"/>
          <w:sz w:val="22"/>
          <w:szCs w:val="22"/>
        </w:rPr>
        <w:t xml:space="preserve"> </w:t>
      </w:r>
      <w:r w:rsidRPr="00505B5C">
        <w:rPr>
          <w:rFonts w:ascii="Garamond" w:eastAsia="Calibri" w:hAnsi="Garamond" w:cstheme="minorHAnsi"/>
          <w:position w:val="1"/>
          <w:sz w:val="22"/>
          <w:szCs w:val="22"/>
        </w:rPr>
        <w:t>CONT</w:t>
      </w:r>
      <w:r w:rsidRPr="00505B5C">
        <w:rPr>
          <w:rFonts w:ascii="Garamond" w:eastAsia="Calibri" w:hAnsi="Garamond" w:cstheme="minorHAnsi"/>
          <w:spacing w:val="2"/>
          <w:position w:val="1"/>
          <w:sz w:val="22"/>
          <w:szCs w:val="22"/>
        </w:rPr>
        <w:t>R</w:t>
      </w:r>
      <w:r w:rsidRPr="00505B5C">
        <w:rPr>
          <w:rFonts w:ascii="Garamond" w:eastAsia="Calibri" w:hAnsi="Garamond" w:cstheme="minorHAnsi"/>
          <w:position w:val="1"/>
          <w:sz w:val="22"/>
          <w:szCs w:val="22"/>
        </w:rPr>
        <w:t>A</w:t>
      </w:r>
      <w:r w:rsidRPr="00505B5C">
        <w:rPr>
          <w:rFonts w:ascii="Garamond" w:eastAsia="Calibri" w:hAnsi="Garamond" w:cstheme="minorHAnsi"/>
          <w:spacing w:val="-1"/>
          <w:position w:val="1"/>
          <w:sz w:val="22"/>
          <w:szCs w:val="22"/>
        </w:rPr>
        <w:t>T</w:t>
      </w:r>
      <w:r w:rsidRPr="00505B5C">
        <w:rPr>
          <w:rFonts w:ascii="Garamond" w:eastAsia="Calibri" w:hAnsi="Garamond" w:cstheme="minorHAnsi"/>
          <w:position w:val="1"/>
          <w:sz w:val="22"/>
          <w:szCs w:val="22"/>
        </w:rPr>
        <w:t>A</w:t>
      </w:r>
      <w:r w:rsidRPr="00505B5C">
        <w:rPr>
          <w:rFonts w:ascii="Garamond" w:eastAsia="Calibri" w:hAnsi="Garamond" w:cstheme="minorHAnsi"/>
          <w:spacing w:val="2"/>
          <w:position w:val="1"/>
          <w:sz w:val="22"/>
          <w:szCs w:val="22"/>
        </w:rPr>
        <w:t>D</w:t>
      </w:r>
      <w:r w:rsidRPr="00505B5C">
        <w:rPr>
          <w:rFonts w:ascii="Garamond" w:eastAsia="Calibri" w:hAnsi="Garamond" w:cstheme="minorHAnsi"/>
          <w:position w:val="1"/>
          <w:sz w:val="22"/>
          <w:szCs w:val="22"/>
        </w:rPr>
        <w:t>A</w:t>
      </w:r>
      <w:r w:rsidRPr="00505B5C">
        <w:rPr>
          <w:rFonts w:ascii="Garamond" w:eastAsia="Calibri" w:hAnsi="Garamond" w:cstheme="minorHAnsi"/>
          <w:spacing w:val="15"/>
          <w:position w:val="1"/>
          <w:sz w:val="22"/>
          <w:szCs w:val="22"/>
        </w:rPr>
        <w:t xml:space="preserve"> </w:t>
      </w:r>
      <w:r w:rsidRPr="00505B5C">
        <w:rPr>
          <w:rFonts w:ascii="Garamond" w:eastAsia="Calibri" w:hAnsi="Garamond" w:cstheme="minorHAnsi"/>
          <w:spacing w:val="1"/>
          <w:position w:val="1"/>
          <w:sz w:val="22"/>
          <w:szCs w:val="22"/>
        </w:rPr>
        <w:t>p</w:t>
      </w:r>
      <w:r w:rsidRPr="00505B5C">
        <w:rPr>
          <w:rFonts w:ascii="Garamond" w:eastAsia="Calibri" w:hAnsi="Garamond" w:cstheme="minorHAnsi"/>
          <w:position w:val="1"/>
          <w:sz w:val="22"/>
          <w:szCs w:val="22"/>
        </w:rPr>
        <w:t>o</w:t>
      </w:r>
      <w:r w:rsidRPr="00505B5C">
        <w:rPr>
          <w:rFonts w:ascii="Garamond" w:eastAsia="Calibri" w:hAnsi="Garamond" w:cstheme="minorHAnsi"/>
          <w:spacing w:val="1"/>
          <w:position w:val="1"/>
          <w:sz w:val="22"/>
          <w:szCs w:val="22"/>
        </w:rPr>
        <w:t>d</w:t>
      </w:r>
      <w:r w:rsidRPr="00505B5C">
        <w:rPr>
          <w:rFonts w:ascii="Garamond" w:eastAsia="Calibri" w:hAnsi="Garamond" w:cstheme="minorHAnsi"/>
          <w:spacing w:val="-1"/>
          <w:position w:val="1"/>
          <w:sz w:val="22"/>
          <w:szCs w:val="22"/>
        </w:rPr>
        <w:t>e</w:t>
      </w:r>
      <w:r w:rsidRPr="00505B5C">
        <w:rPr>
          <w:rFonts w:ascii="Garamond" w:eastAsia="Calibri" w:hAnsi="Garamond" w:cstheme="minorHAnsi"/>
          <w:position w:val="1"/>
          <w:sz w:val="22"/>
          <w:szCs w:val="22"/>
        </w:rPr>
        <w:t>rá</w:t>
      </w:r>
      <w:r w:rsidRPr="00505B5C">
        <w:rPr>
          <w:rFonts w:ascii="Garamond" w:eastAsia="Calibri" w:hAnsi="Garamond" w:cstheme="minorHAnsi"/>
          <w:spacing w:val="21"/>
          <w:position w:val="1"/>
          <w:sz w:val="22"/>
          <w:szCs w:val="22"/>
        </w:rPr>
        <w:t xml:space="preserve"> </w:t>
      </w:r>
      <w:r w:rsidRPr="00505B5C">
        <w:rPr>
          <w:rFonts w:ascii="Garamond" w:eastAsia="Calibri" w:hAnsi="Garamond" w:cstheme="minorHAnsi"/>
          <w:spacing w:val="-1"/>
          <w:position w:val="1"/>
          <w:sz w:val="22"/>
          <w:szCs w:val="22"/>
        </w:rPr>
        <w:t>s</w:t>
      </w:r>
      <w:r w:rsidRPr="00505B5C">
        <w:rPr>
          <w:rFonts w:ascii="Garamond" w:eastAsia="Calibri" w:hAnsi="Garamond" w:cstheme="minorHAnsi"/>
          <w:position w:val="1"/>
          <w:sz w:val="22"/>
          <w:szCs w:val="22"/>
        </w:rPr>
        <w:t>olicit</w:t>
      </w:r>
      <w:r w:rsidRPr="00505B5C">
        <w:rPr>
          <w:rFonts w:ascii="Garamond" w:eastAsia="Calibri" w:hAnsi="Garamond" w:cstheme="minorHAnsi"/>
          <w:spacing w:val="1"/>
          <w:position w:val="1"/>
          <w:sz w:val="22"/>
          <w:szCs w:val="22"/>
        </w:rPr>
        <w:t>a</w:t>
      </w:r>
      <w:r w:rsidRPr="00505B5C">
        <w:rPr>
          <w:rFonts w:ascii="Garamond" w:eastAsia="Calibri" w:hAnsi="Garamond" w:cstheme="minorHAnsi"/>
          <w:position w:val="1"/>
          <w:sz w:val="22"/>
          <w:szCs w:val="22"/>
        </w:rPr>
        <w:t>r</w:t>
      </w:r>
      <w:r w:rsidRPr="00505B5C">
        <w:rPr>
          <w:rFonts w:ascii="Garamond" w:eastAsia="Calibri" w:hAnsi="Garamond" w:cstheme="minorHAnsi"/>
          <w:spacing w:val="21"/>
          <w:position w:val="1"/>
          <w:sz w:val="22"/>
          <w:szCs w:val="22"/>
        </w:rPr>
        <w:t xml:space="preserve"> </w:t>
      </w:r>
      <w:r w:rsidRPr="00505B5C">
        <w:rPr>
          <w:rFonts w:ascii="Garamond" w:eastAsia="Calibri" w:hAnsi="Garamond" w:cstheme="minorHAnsi"/>
          <w:spacing w:val="1"/>
          <w:position w:val="1"/>
          <w:sz w:val="22"/>
          <w:szCs w:val="22"/>
        </w:rPr>
        <w:t>p</w:t>
      </w:r>
      <w:r w:rsidRPr="00505B5C">
        <w:rPr>
          <w:rFonts w:ascii="Garamond" w:eastAsia="Calibri" w:hAnsi="Garamond" w:cstheme="minorHAnsi"/>
          <w:position w:val="1"/>
          <w:sz w:val="22"/>
          <w:szCs w:val="22"/>
        </w:rPr>
        <w:t>r</w:t>
      </w:r>
      <w:r w:rsidRPr="00505B5C">
        <w:rPr>
          <w:rFonts w:ascii="Garamond" w:eastAsia="Calibri" w:hAnsi="Garamond" w:cstheme="minorHAnsi"/>
          <w:spacing w:val="2"/>
          <w:position w:val="1"/>
          <w:sz w:val="22"/>
          <w:szCs w:val="22"/>
        </w:rPr>
        <w:t>e</w:t>
      </w:r>
      <w:r w:rsidRPr="00505B5C">
        <w:rPr>
          <w:rFonts w:ascii="Garamond" w:eastAsia="Calibri" w:hAnsi="Garamond" w:cstheme="minorHAnsi"/>
          <w:spacing w:val="-1"/>
          <w:position w:val="1"/>
          <w:sz w:val="22"/>
          <w:szCs w:val="22"/>
        </w:rPr>
        <w:t>v</w:t>
      </w:r>
      <w:r w:rsidRPr="00505B5C">
        <w:rPr>
          <w:rFonts w:ascii="Garamond" w:eastAsia="Calibri" w:hAnsi="Garamond" w:cstheme="minorHAnsi"/>
          <w:spacing w:val="2"/>
          <w:position w:val="1"/>
          <w:sz w:val="22"/>
          <w:szCs w:val="22"/>
        </w:rPr>
        <w:t>i</w:t>
      </w:r>
      <w:r w:rsidRPr="00505B5C">
        <w:rPr>
          <w:rFonts w:ascii="Garamond" w:eastAsia="Calibri" w:hAnsi="Garamond" w:cstheme="minorHAnsi"/>
          <w:position w:val="1"/>
          <w:sz w:val="22"/>
          <w:szCs w:val="22"/>
        </w:rPr>
        <w:t>am</w:t>
      </w:r>
      <w:r w:rsidRPr="00505B5C">
        <w:rPr>
          <w:rFonts w:ascii="Garamond" w:eastAsia="Calibri" w:hAnsi="Garamond" w:cstheme="minorHAnsi"/>
          <w:spacing w:val="-1"/>
          <w:position w:val="1"/>
          <w:sz w:val="22"/>
          <w:szCs w:val="22"/>
        </w:rPr>
        <w:t>e</w:t>
      </w:r>
      <w:r w:rsidRPr="00505B5C">
        <w:rPr>
          <w:rFonts w:ascii="Garamond" w:eastAsia="Calibri" w:hAnsi="Garamond" w:cstheme="minorHAnsi"/>
          <w:spacing w:val="1"/>
          <w:position w:val="1"/>
          <w:sz w:val="22"/>
          <w:szCs w:val="22"/>
        </w:rPr>
        <w:t>n</w:t>
      </w:r>
      <w:r w:rsidRPr="00505B5C">
        <w:rPr>
          <w:rFonts w:ascii="Garamond" w:eastAsia="Calibri" w:hAnsi="Garamond" w:cstheme="minorHAnsi"/>
          <w:position w:val="1"/>
          <w:sz w:val="22"/>
          <w:szCs w:val="22"/>
        </w:rPr>
        <w:t>te</w:t>
      </w:r>
      <w:r w:rsidRPr="00505B5C">
        <w:rPr>
          <w:rFonts w:ascii="Garamond" w:eastAsia="Calibri" w:hAnsi="Garamond" w:cstheme="minorHAnsi"/>
          <w:spacing w:val="16"/>
          <w:position w:val="1"/>
          <w:sz w:val="22"/>
          <w:szCs w:val="22"/>
        </w:rPr>
        <w:t xml:space="preserve"> </w:t>
      </w:r>
      <w:r w:rsidRPr="00505B5C">
        <w:rPr>
          <w:rFonts w:ascii="Garamond" w:eastAsia="Calibri" w:hAnsi="Garamond" w:cstheme="minorHAnsi"/>
          <w:position w:val="1"/>
          <w:sz w:val="22"/>
          <w:szCs w:val="22"/>
        </w:rPr>
        <w:t>à</w:t>
      </w:r>
      <w:r w:rsidRPr="00505B5C">
        <w:rPr>
          <w:rFonts w:ascii="Garamond" w:eastAsia="Calibri" w:hAnsi="Garamond" w:cstheme="minorHAnsi"/>
          <w:spacing w:val="26"/>
          <w:position w:val="1"/>
          <w:sz w:val="22"/>
          <w:szCs w:val="22"/>
        </w:rPr>
        <w:t xml:space="preserve"> </w:t>
      </w:r>
      <w:r w:rsidRPr="00505B5C">
        <w:rPr>
          <w:rFonts w:ascii="Garamond" w:eastAsia="Calibri" w:hAnsi="Garamond" w:cstheme="minorHAnsi"/>
          <w:position w:val="1"/>
          <w:sz w:val="22"/>
          <w:szCs w:val="22"/>
        </w:rPr>
        <w:t>CO</w:t>
      </w:r>
      <w:r w:rsidRPr="00505B5C">
        <w:rPr>
          <w:rFonts w:ascii="Garamond" w:eastAsia="Calibri" w:hAnsi="Garamond" w:cstheme="minorHAnsi"/>
          <w:spacing w:val="3"/>
          <w:position w:val="1"/>
          <w:sz w:val="22"/>
          <w:szCs w:val="22"/>
        </w:rPr>
        <w:t>N</w:t>
      </w:r>
      <w:r w:rsidRPr="00505B5C">
        <w:rPr>
          <w:rFonts w:ascii="Garamond" w:eastAsia="Calibri" w:hAnsi="Garamond" w:cstheme="minorHAnsi"/>
          <w:spacing w:val="-1"/>
          <w:position w:val="1"/>
          <w:sz w:val="22"/>
          <w:szCs w:val="22"/>
        </w:rPr>
        <w:t>T</w:t>
      </w:r>
      <w:r w:rsidRPr="00505B5C">
        <w:rPr>
          <w:rFonts w:ascii="Garamond" w:eastAsia="Calibri" w:hAnsi="Garamond" w:cstheme="minorHAnsi"/>
          <w:position w:val="1"/>
          <w:sz w:val="22"/>
          <w:szCs w:val="22"/>
        </w:rPr>
        <w:t>R</w:t>
      </w:r>
      <w:r w:rsidRPr="00505B5C">
        <w:rPr>
          <w:rFonts w:ascii="Garamond" w:eastAsia="Calibri" w:hAnsi="Garamond" w:cstheme="minorHAnsi"/>
          <w:spacing w:val="2"/>
          <w:position w:val="1"/>
          <w:sz w:val="22"/>
          <w:szCs w:val="22"/>
        </w:rPr>
        <w:t>A</w:t>
      </w:r>
      <w:r w:rsidRPr="00505B5C">
        <w:rPr>
          <w:rFonts w:ascii="Garamond" w:eastAsia="Calibri" w:hAnsi="Garamond" w:cstheme="minorHAnsi"/>
          <w:spacing w:val="-1"/>
          <w:position w:val="1"/>
          <w:sz w:val="22"/>
          <w:szCs w:val="22"/>
        </w:rPr>
        <w:t>T</w:t>
      </w:r>
      <w:r w:rsidRPr="00505B5C">
        <w:rPr>
          <w:rFonts w:ascii="Garamond" w:eastAsia="Calibri" w:hAnsi="Garamond" w:cstheme="minorHAnsi"/>
          <w:position w:val="1"/>
          <w:sz w:val="22"/>
          <w:szCs w:val="22"/>
        </w:rPr>
        <w:t>A</w:t>
      </w:r>
      <w:r w:rsidRPr="00505B5C">
        <w:rPr>
          <w:rFonts w:ascii="Garamond" w:eastAsia="Calibri" w:hAnsi="Garamond" w:cstheme="minorHAnsi"/>
          <w:spacing w:val="1"/>
          <w:position w:val="1"/>
          <w:sz w:val="22"/>
          <w:szCs w:val="22"/>
        </w:rPr>
        <w:t>N</w:t>
      </w:r>
      <w:r w:rsidRPr="00505B5C">
        <w:rPr>
          <w:rFonts w:ascii="Garamond" w:eastAsia="Calibri" w:hAnsi="Garamond" w:cstheme="minorHAnsi"/>
          <w:spacing w:val="-1"/>
          <w:position w:val="1"/>
          <w:sz w:val="22"/>
          <w:szCs w:val="22"/>
        </w:rPr>
        <w:t>T</w:t>
      </w:r>
      <w:r w:rsidRPr="00505B5C">
        <w:rPr>
          <w:rFonts w:ascii="Garamond" w:eastAsia="Calibri" w:hAnsi="Garamond" w:cstheme="minorHAnsi"/>
          <w:position w:val="1"/>
          <w:sz w:val="22"/>
          <w:szCs w:val="22"/>
        </w:rPr>
        <w:t>E</w:t>
      </w:r>
      <w:r w:rsidRPr="00505B5C">
        <w:rPr>
          <w:rFonts w:ascii="Garamond" w:eastAsia="Calibri" w:hAnsi="Garamond" w:cstheme="minorHAnsi"/>
          <w:spacing w:val="15"/>
          <w:position w:val="1"/>
          <w:sz w:val="22"/>
          <w:szCs w:val="22"/>
        </w:rPr>
        <w:t xml:space="preserve"> </w:t>
      </w:r>
      <w:r w:rsidRPr="00505B5C">
        <w:rPr>
          <w:rFonts w:ascii="Garamond" w:eastAsia="Calibri" w:hAnsi="Garamond" w:cstheme="minorHAnsi"/>
          <w:spacing w:val="1"/>
          <w:position w:val="1"/>
          <w:sz w:val="22"/>
          <w:szCs w:val="22"/>
        </w:rPr>
        <w:t>qu</w:t>
      </w:r>
      <w:r w:rsidRPr="00505B5C">
        <w:rPr>
          <w:rFonts w:ascii="Garamond" w:eastAsia="Calibri" w:hAnsi="Garamond" w:cstheme="minorHAnsi"/>
          <w:position w:val="1"/>
          <w:sz w:val="22"/>
          <w:szCs w:val="22"/>
        </w:rPr>
        <w:t>e</w:t>
      </w:r>
      <w:r w:rsidRPr="00505B5C">
        <w:rPr>
          <w:rFonts w:ascii="Garamond" w:eastAsia="Calibri" w:hAnsi="Garamond" w:cstheme="minorHAnsi"/>
          <w:spacing w:val="23"/>
          <w:position w:val="1"/>
          <w:sz w:val="22"/>
          <w:szCs w:val="22"/>
        </w:rPr>
        <w:t xml:space="preserve"> </w:t>
      </w:r>
      <w:r w:rsidRPr="00505B5C">
        <w:rPr>
          <w:rFonts w:ascii="Garamond" w:eastAsia="Calibri" w:hAnsi="Garamond" w:cstheme="minorHAnsi"/>
          <w:position w:val="1"/>
          <w:sz w:val="22"/>
          <w:szCs w:val="22"/>
        </w:rPr>
        <w:t>os</w:t>
      </w:r>
      <w:r w:rsidRPr="00505B5C">
        <w:rPr>
          <w:rFonts w:ascii="Garamond" w:eastAsia="Calibri" w:hAnsi="Garamond" w:cstheme="minorHAnsi"/>
          <w:spacing w:val="23"/>
          <w:position w:val="1"/>
          <w:sz w:val="22"/>
          <w:szCs w:val="22"/>
        </w:rPr>
        <w:t xml:space="preserve"> </w:t>
      </w:r>
      <w:r w:rsidRPr="00505B5C">
        <w:rPr>
          <w:rFonts w:ascii="Garamond" w:eastAsia="Calibri" w:hAnsi="Garamond" w:cstheme="minorHAnsi"/>
          <w:spacing w:val="1"/>
          <w:position w:val="1"/>
          <w:sz w:val="22"/>
          <w:szCs w:val="22"/>
        </w:rPr>
        <w:t>s</w:t>
      </w:r>
      <w:r w:rsidRPr="00505B5C">
        <w:rPr>
          <w:rFonts w:ascii="Garamond" w:eastAsia="Calibri" w:hAnsi="Garamond" w:cstheme="minorHAnsi"/>
          <w:spacing w:val="-1"/>
          <w:position w:val="1"/>
          <w:sz w:val="22"/>
          <w:szCs w:val="22"/>
        </w:rPr>
        <w:t>e</w:t>
      </w:r>
      <w:r w:rsidRPr="00505B5C">
        <w:rPr>
          <w:rFonts w:ascii="Garamond" w:eastAsia="Calibri" w:hAnsi="Garamond" w:cstheme="minorHAnsi"/>
          <w:position w:val="1"/>
          <w:sz w:val="22"/>
          <w:szCs w:val="22"/>
        </w:rPr>
        <w:t>r</w:t>
      </w:r>
      <w:r w:rsidRPr="00505B5C">
        <w:rPr>
          <w:rFonts w:ascii="Garamond" w:eastAsia="Calibri" w:hAnsi="Garamond" w:cstheme="minorHAnsi"/>
          <w:spacing w:val="-1"/>
          <w:position w:val="1"/>
          <w:sz w:val="22"/>
          <w:szCs w:val="22"/>
        </w:rPr>
        <w:t>v</w:t>
      </w:r>
      <w:r w:rsidRPr="00505B5C">
        <w:rPr>
          <w:rFonts w:ascii="Garamond" w:eastAsia="Calibri" w:hAnsi="Garamond" w:cstheme="minorHAnsi"/>
          <w:spacing w:val="2"/>
          <w:position w:val="1"/>
          <w:sz w:val="22"/>
          <w:szCs w:val="22"/>
        </w:rPr>
        <w:t>i</w:t>
      </w:r>
      <w:r w:rsidRPr="00505B5C">
        <w:rPr>
          <w:rFonts w:ascii="Garamond" w:eastAsia="Calibri" w:hAnsi="Garamond" w:cstheme="minorHAnsi"/>
          <w:position w:val="1"/>
          <w:sz w:val="22"/>
          <w:szCs w:val="22"/>
        </w:rPr>
        <w:t>ços</w:t>
      </w:r>
      <w:r w:rsidRPr="00505B5C">
        <w:rPr>
          <w:rFonts w:ascii="Garamond" w:eastAsia="Calibri" w:hAnsi="Garamond" w:cstheme="minorHAnsi"/>
          <w:spacing w:val="22"/>
          <w:position w:val="1"/>
          <w:sz w:val="22"/>
          <w:szCs w:val="22"/>
        </w:rPr>
        <w:t xml:space="preserve"> </w:t>
      </w:r>
      <w:r w:rsidRPr="00505B5C">
        <w:rPr>
          <w:rFonts w:ascii="Garamond" w:eastAsia="Calibri" w:hAnsi="Garamond" w:cstheme="minorHAnsi"/>
          <w:spacing w:val="-1"/>
          <w:position w:val="1"/>
          <w:sz w:val="22"/>
          <w:szCs w:val="22"/>
        </w:rPr>
        <w:t>se</w:t>
      </w:r>
      <w:r w:rsidRPr="00505B5C">
        <w:rPr>
          <w:rFonts w:ascii="Garamond" w:eastAsia="Calibri" w:hAnsi="Garamond" w:cstheme="minorHAnsi"/>
          <w:position w:val="1"/>
          <w:sz w:val="22"/>
          <w:szCs w:val="22"/>
        </w:rPr>
        <w:t>j</w:t>
      </w:r>
      <w:r w:rsidRPr="00505B5C">
        <w:rPr>
          <w:rFonts w:ascii="Garamond" w:eastAsia="Calibri" w:hAnsi="Garamond" w:cstheme="minorHAnsi"/>
          <w:spacing w:val="3"/>
          <w:position w:val="1"/>
          <w:sz w:val="22"/>
          <w:szCs w:val="22"/>
        </w:rPr>
        <w:t>a</w:t>
      </w:r>
      <w:r w:rsidRPr="00505B5C">
        <w:rPr>
          <w:rFonts w:ascii="Garamond" w:eastAsia="Calibri" w:hAnsi="Garamond" w:cstheme="minorHAnsi"/>
          <w:position w:val="1"/>
          <w:sz w:val="22"/>
          <w:szCs w:val="22"/>
        </w:rPr>
        <w:t xml:space="preserve">m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es</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ad</w:t>
      </w:r>
      <w:r w:rsidRPr="00505B5C">
        <w:rPr>
          <w:rFonts w:ascii="Garamond" w:eastAsia="Calibri" w:hAnsi="Garamond" w:cstheme="minorHAnsi"/>
          <w:sz w:val="22"/>
          <w:szCs w:val="22"/>
        </w:rPr>
        <w:t>os</w:t>
      </w:r>
      <w:r w:rsidRPr="00505B5C">
        <w:rPr>
          <w:rFonts w:ascii="Garamond" w:eastAsia="Calibri" w:hAnsi="Garamond" w:cstheme="minorHAnsi"/>
          <w:spacing w:val="-9"/>
          <w:sz w:val="22"/>
          <w:szCs w:val="22"/>
        </w:rPr>
        <w:t xml:space="preserve"> </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os</w:t>
      </w:r>
      <w:r w:rsidRPr="00505B5C">
        <w:rPr>
          <w:rFonts w:ascii="Garamond" w:eastAsia="Calibri" w:hAnsi="Garamond" w:cstheme="minorHAnsi"/>
          <w:spacing w:val="-1"/>
          <w:sz w:val="22"/>
          <w:szCs w:val="22"/>
        </w:rPr>
        <w:t xml:space="preserve"> f</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ais</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 xml:space="preserve">e </w:t>
      </w:r>
      <w:r w:rsidRPr="00505B5C">
        <w:rPr>
          <w:rFonts w:ascii="Garamond" w:eastAsia="Calibri" w:hAnsi="Garamond" w:cstheme="minorHAnsi"/>
          <w:spacing w:val="-1"/>
          <w:sz w:val="22"/>
          <w:szCs w:val="22"/>
        </w:rPr>
        <w:t>s</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as</w:t>
      </w:r>
      <w:r w:rsidRPr="00505B5C">
        <w:rPr>
          <w:rFonts w:ascii="Garamond" w:eastAsia="Calibri" w:hAnsi="Garamond" w:cstheme="minorHAnsi"/>
          <w:spacing w:val="-7"/>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2"/>
          <w:sz w:val="22"/>
          <w:szCs w:val="22"/>
        </w:rPr>
        <w:t>f</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ria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w:t>
      </w:r>
    </w:p>
    <w:p w14:paraId="61945725" w14:textId="77777777" w:rsidR="00E2796C" w:rsidRPr="00505B5C" w:rsidRDefault="00E2796C" w:rsidP="00E2796C">
      <w:pPr>
        <w:pStyle w:val="SemEspaamento"/>
        <w:jc w:val="both"/>
        <w:rPr>
          <w:rFonts w:ascii="Garamond" w:hAnsi="Garamond" w:cstheme="minorHAnsi"/>
          <w:sz w:val="22"/>
          <w:szCs w:val="22"/>
        </w:rPr>
      </w:pPr>
    </w:p>
    <w:p w14:paraId="12E00F58" w14:textId="592FBD1A" w:rsidR="00E2796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z w:val="22"/>
          <w:szCs w:val="22"/>
        </w:rPr>
        <w:t>11.16.</w:t>
      </w:r>
      <w:r w:rsidRPr="00505B5C">
        <w:rPr>
          <w:rFonts w:ascii="Garamond" w:eastAsia="Calibri" w:hAnsi="Garamond" w:cstheme="minorHAnsi"/>
          <w:b/>
          <w:spacing w:val="13"/>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6"/>
          <w:sz w:val="22"/>
          <w:szCs w:val="22"/>
        </w:rPr>
        <w:t xml:space="preserve"> </w:t>
      </w:r>
      <w:r w:rsidRPr="00505B5C">
        <w:rPr>
          <w:rFonts w:ascii="Garamond" w:eastAsia="Calibri" w:hAnsi="Garamond" w:cstheme="minorHAnsi"/>
          <w:sz w:val="22"/>
          <w:szCs w:val="22"/>
        </w:rPr>
        <w:t>CON</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R</w:t>
      </w:r>
      <w:r w:rsidRPr="00505B5C">
        <w:rPr>
          <w:rFonts w:ascii="Garamond" w:eastAsia="Calibri" w:hAnsi="Garamond" w:cstheme="minorHAnsi"/>
          <w:spacing w:val="2"/>
          <w:sz w:val="22"/>
          <w:szCs w:val="22"/>
        </w:rPr>
        <w:t>A</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ADA</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3"/>
          <w:sz w:val="22"/>
          <w:szCs w:val="22"/>
        </w:rPr>
        <w:t>d</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v</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rá</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2"/>
          <w:sz w:val="22"/>
          <w:szCs w:val="22"/>
        </w:rPr>
        <w:t>m</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ter</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t</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nd</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to</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6"/>
          <w:sz w:val="22"/>
          <w:szCs w:val="22"/>
        </w:rPr>
        <w:t xml:space="preserve"> </w:t>
      </w:r>
      <w:r w:rsidRPr="00505B5C">
        <w:rPr>
          <w:rFonts w:ascii="Garamond" w:eastAsia="Calibri" w:hAnsi="Garamond" w:cstheme="minorHAnsi"/>
          <w:spacing w:val="-1"/>
          <w:sz w:val="22"/>
          <w:szCs w:val="22"/>
        </w:rPr>
        <w:t>f</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ais</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7"/>
          <w:sz w:val="22"/>
          <w:szCs w:val="22"/>
        </w:rPr>
        <w:t xml:space="preserve"> </w:t>
      </w:r>
      <w:r w:rsidRPr="00505B5C">
        <w:rPr>
          <w:rFonts w:ascii="Garamond" w:eastAsia="Calibri" w:hAnsi="Garamond" w:cstheme="minorHAnsi"/>
          <w:spacing w:val="-1"/>
          <w:sz w:val="22"/>
          <w:szCs w:val="22"/>
        </w:rPr>
        <w:t>s</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m</w:t>
      </w:r>
      <w:r w:rsidRPr="00505B5C">
        <w:rPr>
          <w:rFonts w:ascii="Garamond" w:eastAsia="Calibri" w:hAnsi="Garamond" w:cstheme="minorHAnsi"/>
          <w:spacing w:val="4"/>
          <w:sz w:val="22"/>
          <w:szCs w:val="22"/>
        </w:rPr>
        <w:t>a</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a</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8"/>
          <w:sz w:val="22"/>
          <w:szCs w:val="22"/>
        </w:rPr>
        <w:t xml:space="preserve"> </w:t>
      </w:r>
      <w:r w:rsidRPr="00505B5C">
        <w:rPr>
          <w:rFonts w:ascii="Garamond" w:eastAsia="Calibri" w:hAnsi="Garamond" w:cstheme="minorHAnsi"/>
          <w:spacing w:val="-1"/>
          <w:sz w:val="22"/>
          <w:szCs w:val="22"/>
        </w:rPr>
        <w:t>fe</w:t>
      </w:r>
      <w:r w:rsidRPr="00505B5C">
        <w:rPr>
          <w:rFonts w:ascii="Garamond" w:eastAsia="Calibri" w:hAnsi="Garamond" w:cstheme="minorHAnsi"/>
          <w:sz w:val="22"/>
          <w:szCs w:val="22"/>
        </w:rPr>
        <w:t>ria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os</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m</w:t>
      </w:r>
      <w:r w:rsidRPr="00505B5C">
        <w:rPr>
          <w:rFonts w:ascii="Garamond" w:eastAsia="Calibri" w:hAnsi="Garamond" w:cstheme="minorHAnsi"/>
          <w:spacing w:val="4"/>
          <w:sz w:val="22"/>
          <w:szCs w:val="22"/>
        </w:rPr>
        <w:t xml:space="preserve"> </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gi</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la</w:t>
      </w:r>
      <w:r w:rsidRPr="00505B5C">
        <w:rPr>
          <w:rFonts w:ascii="Garamond" w:eastAsia="Calibri" w:hAnsi="Garamond" w:cstheme="minorHAnsi"/>
          <w:spacing w:val="1"/>
          <w:sz w:val="22"/>
          <w:szCs w:val="22"/>
        </w:rPr>
        <w:t>n</w:t>
      </w:r>
      <w:r w:rsidRPr="00505B5C">
        <w:rPr>
          <w:rFonts w:ascii="Garamond" w:eastAsia="Calibri" w:hAnsi="Garamond" w:cstheme="minorHAnsi"/>
          <w:spacing w:val="3"/>
          <w:sz w:val="22"/>
          <w:szCs w:val="22"/>
        </w:rPr>
        <w:t>t</w:t>
      </w:r>
      <w:r w:rsidRPr="00505B5C">
        <w:rPr>
          <w:rFonts w:ascii="Garamond" w:eastAsia="Calibri" w:hAnsi="Garamond" w:cstheme="minorHAnsi"/>
          <w:sz w:val="22"/>
          <w:szCs w:val="22"/>
        </w:rPr>
        <w:t>ã</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 xml:space="preserve">ara </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v</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ais</w:t>
      </w:r>
      <w:r w:rsidRPr="00505B5C">
        <w:rPr>
          <w:rFonts w:ascii="Garamond" w:eastAsia="Calibri" w:hAnsi="Garamond" w:cstheme="minorHAnsi"/>
          <w:spacing w:val="-9"/>
          <w:sz w:val="22"/>
          <w:szCs w:val="22"/>
        </w:rPr>
        <w:t xml:space="preserve"> </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tir</w:t>
      </w:r>
      <w:r w:rsidRPr="00505B5C">
        <w:rPr>
          <w:rFonts w:ascii="Garamond" w:eastAsia="Calibri" w:hAnsi="Garamond" w:cstheme="minorHAnsi"/>
          <w:spacing w:val="1"/>
          <w:sz w:val="22"/>
          <w:szCs w:val="22"/>
        </w:rPr>
        <w:t>ad</w:t>
      </w:r>
      <w:r w:rsidRPr="00505B5C">
        <w:rPr>
          <w:rFonts w:ascii="Garamond" w:eastAsia="Calibri" w:hAnsi="Garamond" w:cstheme="minorHAnsi"/>
          <w:sz w:val="22"/>
          <w:szCs w:val="22"/>
        </w:rPr>
        <w:t>as</w:t>
      </w:r>
      <w:r w:rsidRPr="00505B5C">
        <w:rPr>
          <w:rFonts w:ascii="Garamond" w:eastAsia="Calibri" w:hAnsi="Garamond" w:cstheme="minorHAnsi"/>
          <w:spacing w:val="-7"/>
          <w:sz w:val="22"/>
          <w:szCs w:val="22"/>
        </w:rPr>
        <w:t xml:space="preserve"> </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u</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tr</w:t>
      </w:r>
      <w:r w:rsidRPr="00505B5C">
        <w:rPr>
          <w:rFonts w:ascii="Garamond" w:eastAsia="Calibri" w:hAnsi="Garamond" w:cstheme="minorHAnsi"/>
          <w:spacing w:val="2"/>
          <w:sz w:val="22"/>
          <w:szCs w:val="22"/>
        </w:rPr>
        <w:t>eg</w:t>
      </w:r>
      <w:r w:rsidRPr="00505B5C">
        <w:rPr>
          <w:rFonts w:ascii="Garamond" w:eastAsia="Calibri" w:hAnsi="Garamond" w:cstheme="minorHAnsi"/>
          <w:sz w:val="22"/>
          <w:szCs w:val="22"/>
        </w:rPr>
        <w:t>as.</w:t>
      </w:r>
    </w:p>
    <w:p w14:paraId="1776801D" w14:textId="77777777" w:rsidR="00002AD2" w:rsidRPr="00505B5C" w:rsidRDefault="00002AD2" w:rsidP="00E2796C">
      <w:pPr>
        <w:pStyle w:val="SemEspaamento"/>
        <w:jc w:val="both"/>
        <w:rPr>
          <w:rFonts w:ascii="Garamond" w:eastAsia="Calibri" w:hAnsi="Garamond" w:cstheme="minorHAnsi"/>
          <w:sz w:val="22"/>
          <w:szCs w:val="22"/>
        </w:rPr>
      </w:pPr>
    </w:p>
    <w:p w14:paraId="38B961D6" w14:textId="77777777" w:rsidR="00E2796C" w:rsidRPr="00505B5C" w:rsidRDefault="00E2796C" w:rsidP="00E2796C">
      <w:pPr>
        <w:pStyle w:val="SemEspaamento"/>
        <w:jc w:val="both"/>
        <w:rPr>
          <w:rFonts w:ascii="Garamond" w:eastAsia="Calibri" w:hAnsi="Garamond" w:cstheme="minorHAnsi"/>
          <w:sz w:val="22"/>
          <w:szCs w:val="22"/>
        </w:rPr>
      </w:pPr>
    </w:p>
    <w:p w14:paraId="3AEB116E" w14:textId="77777777" w:rsidR="00E2796C" w:rsidRPr="00505B5C" w:rsidRDefault="00E2796C" w:rsidP="00442CFD">
      <w:pPr>
        <w:pStyle w:val="SemEspaamento"/>
        <w:numPr>
          <w:ilvl w:val="0"/>
          <w:numId w:val="9"/>
        </w:numPr>
        <w:ind w:left="0" w:firstLine="0"/>
        <w:jc w:val="both"/>
        <w:rPr>
          <w:rFonts w:ascii="Garamond" w:eastAsia="Calibri" w:hAnsi="Garamond" w:cstheme="minorHAnsi"/>
          <w:sz w:val="22"/>
          <w:szCs w:val="22"/>
        </w:rPr>
      </w:pPr>
      <w:r w:rsidRPr="00505B5C">
        <w:rPr>
          <w:rFonts w:ascii="Garamond" w:eastAsia="Calibri" w:hAnsi="Garamond" w:cstheme="minorHAnsi"/>
          <w:b/>
          <w:spacing w:val="-1"/>
          <w:sz w:val="22"/>
          <w:szCs w:val="22"/>
          <w:u w:val="single" w:color="000000"/>
        </w:rPr>
        <w:t>DA</w:t>
      </w:r>
      <w:r w:rsidRPr="00505B5C">
        <w:rPr>
          <w:rFonts w:ascii="Garamond" w:eastAsia="Calibri" w:hAnsi="Garamond" w:cstheme="minorHAnsi"/>
          <w:b/>
          <w:sz w:val="22"/>
          <w:szCs w:val="22"/>
          <w:u w:val="single" w:color="000000"/>
        </w:rPr>
        <w:t>S</w:t>
      </w:r>
      <w:r w:rsidRPr="00505B5C">
        <w:rPr>
          <w:rFonts w:ascii="Garamond" w:eastAsia="Calibri" w:hAnsi="Garamond" w:cstheme="minorHAnsi"/>
          <w:b/>
          <w:spacing w:val="-2"/>
          <w:sz w:val="22"/>
          <w:szCs w:val="22"/>
          <w:u w:val="single" w:color="000000"/>
        </w:rPr>
        <w:t xml:space="preserve"> </w:t>
      </w:r>
      <w:r w:rsidRPr="00505B5C">
        <w:rPr>
          <w:rFonts w:ascii="Garamond" w:eastAsia="Calibri" w:hAnsi="Garamond" w:cstheme="minorHAnsi"/>
          <w:b/>
          <w:spacing w:val="-1"/>
          <w:sz w:val="22"/>
          <w:szCs w:val="22"/>
          <w:u w:val="single" w:color="000000"/>
        </w:rPr>
        <w:t>E</w:t>
      </w:r>
      <w:r w:rsidRPr="00505B5C">
        <w:rPr>
          <w:rFonts w:ascii="Garamond" w:eastAsia="Calibri" w:hAnsi="Garamond" w:cstheme="minorHAnsi"/>
          <w:b/>
          <w:spacing w:val="2"/>
          <w:sz w:val="22"/>
          <w:szCs w:val="22"/>
          <w:u w:val="single" w:color="000000"/>
        </w:rPr>
        <w:t>S</w:t>
      </w:r>
      <w:r w:rsidRPr="00505B5C">
        <w:rPr>
          <w:rFonts w:ascii="Garamond" w:eastAsia="Calibri" w:hAnsi="Garamond" w:cstheme="minorHAnsi"/>
          <w:b/>
          <w:sz w:val="22"/>
          <w:szCs w:val="22"/>
          <w:u w:val="single" w:color="000000"/>
        </w:rPr>
        <w:t>P</w:t>
      </w:r>
      <w:r w:rsidRPr="00505B5C">
        <w:rPr>
          <w:rFonts w:ascii="Garamond" w:eastAsia="Calibri" w:hAnsi="Garamond" w:cstheme="minorHAnsi"/>
          <w:b/>
          <w:spacing w:val="-2"/>
          <w:sz w:val="22"/>
          <w:szCs w:val="22"/>
          <w:u w:val="single" w:color="000000"/>
        </w:rPr>
        <w:t>E</w:t>
      </w:r>
      <w:r w:rsidRPr="00505B5C">
        <w:rPr>
          <w:rFonts w:ascii="Garamond" w:eastAsia="Calibri" w:hAnsi="Garamond" w:cstheme="minorHAnsi"/>
          <w:b/>
          <w:spacing w:val="2"/>
          <w:sz w:val="22"/>
          <w:szCs w:val="22"/>
          <w:u w:val="single" w:color="000000"/>
        </w:rPr>
        <w:t>C</w:t>
      </w:r>
      <w:r w:rsidRPr="00505B5C">
        <w:rPr>
          <w:rFonts w:ascii="Garamond" w:eastAsia="Calibri" w:hAnsi="Garamond" w:cstheme="minorHAnsi"/>
          <w:b/>
          <w:sz w:val="22"/>
          <w:szCs w:val="22"/>
          <w:u w:val="single" w:color="000000"/>
        </w:rPr>
        <w:t>I</w:t>
      </w:r>
      <w:r w:rsidRPr="00505B5C">
        <w:rPr>
          <w:rFonts w:ascii="Garamond" w:eastAsia="Calibri" w:hAnsi="Garamond" w:cstheme="minorHAnsi"/>
          <w:b/>
          <w:spacing w:val="-1"/>
          <w:sz w:val="22"/>
          <w:szCs w:val="22"/>
          <w:u w:val="single" w:color="000000"/>
        </w:rPr>
        <w:t>F</w:t>
      </w:r>
      <w:r w:rsidRPr="00505B5C">
        <w:rPr>
          <w:rFonts w:ascii="Garamond" w:eastAsia="Calibri" w:hAnsi="Garamond" w:cstheme="minorHAnsi"/>
          <w:b/>
          <w:sz w:val="22"/>
          <w:szCs w:val="22"/>
          <w:u w:val="single" w:color="000000"/>
        </w:rPr>
        <w:t>I</w:t>
      </w:r>
      <w:r w:rsidRPr="00505B5C">
        <w:rPr>
          <w:rFonts w:ascii="Garamond" w:eastAsia="Calibri" w:hAnsi="Garamond" w:cstheme="minorHAnsi"/>
          <w:b/>
          <w:spacing w:val="2"/>
          <w:sz w:val="22"/>
          <w:szCs w:val="22"/>
          <w:u w:val="single" w:color="000000"/>
        </w:rPr>
        <w:t>C</w:t>
      </w:r>
      <w:r w:rsidRPr="00505B5C">
        <w:rPr>
          <w:rFonts w:ascii="Garamond" w:eastAsia="Calibri" w:hAnsi="Garamond" w:cstheme="minorHAnsi"/>
          <w:b/>
          <w:spacing w:val="-1"/>
          <w:sz w:val="22"/>
          <w:szCs w:val="22"/>
          <w:u w:val="single" w:color="000000"/>
        </w:rPr>
        <w:t>A</w:t>
      </w:r>
      <w:r w:rsidRPr="00505B5C">
        <w:rPr>
          <w:rFonts w:ascii="Garamond" w:eastAsia="Calibri" w:hAnsi="Garamond" w:cstheme="minorHAnsi"/>
          <w:b/>
          <w:sz w:val="22"/>
          <w:szCs w:val="22"/>
          <w:u w:val="single" w:color="000000"/>
        </w:rPr>
        <w:t>Ç</w:t>
      </w:r>
      <w:r w:rsidRPr="00505B5C">
        <w:rPr>
          <w:rFonts w:ascii="Garamond" w:eastAsia="Calibri" w:hAnsi="Garamond" w:cstheme="minorHAnsi"/>
          <w:b/>
          <w:spacing w:val="2"/>
          <w:sz w:val="22"/>
          <w:szCs w:val="22"/>
          <w:u w:val="single" w:color="000000"/>
        </w:rPr>
        <w:t>Õ</w:t>
      </w:r>
      <w:r w:rsidRPr="00505B5C">
        <w:rPr>
          <w:rFonts w:ascii="Garamond" w:eastAsia="Calibri" w:hAnsi="Garamond" w:cstheme="minorHAnsi"/>
          <w:b/>
          <w:spacing w:val="-1"/>
          <w:sz w:val="22"/>
          <w:szCs w:val="22"/>
          <w:u w:val="single" w:color="000000"/>
        </w:rPr>
        <w:t>E</w:t>
      </w:r>
      <w:r w:rsidRPr="00505B5C">
        <w:rPr>
          <w:rFonts w:ascii="Garamond" w:eastAsia="Calibri" w:hAnsi="Garamond" w:cstheme="minorHAnsi"/>
          <w:b/>
          <w:sz w:val="22"/>
          <w:szCs w:val="22"/>
          <w:u w:val="single" w:color="000000"/>
        </w:rPr>
        <w:t>S</w:t>
      </w:r>
      <w:r w:rsidRPr="00505B5C">
        <w:rPr>
          <w:rFonts w:ascii="Garamond" w:eastAsia="Calibri" w:hAnsi="Garamond" w:cstheme="minorHAnsi"/>
          <w:b/>
          <w:spacing w:val="-12"/>
          <w:sz w:val="22"/>
          <w:szCs w:val="22"/>
          <w:u w:val="single" w:color="000000"/>
        </w:rPr>
        <w:t xml:space="preserve"> </w:t>
      </w:r>
      <w:r w:rsidRPr="00505B5C">
        <w:rPr>
          <w:rFonts w:ascii="Garamond" w:eastAsia="Calibri" w:hAnsi="Garamond" w:cstheme="minorHAnsi"/>
          <w:b/>
          <w:sz w:val="22"/>
          <w:szCs w:val="22"/>
          <w:u w:val="single" w:color="000000"/>
        </w:rPr>
        <w:t>E</w:t>
      </w:r>
      <w:r w:rsidRPr="00505B5C">
        <w:rPr>
          <w:rFonts w:ascii="Garamond" w:eastAsia="Calibri" w:hAnsi="Garamond" w:cstheme="minorHAnsi"/>
          <w:b/>
          <w:spacing w:val="-2"/>
          <w:sz w:val="22"/>
          <w:szCs w:val="22"/>
          <w:u w:val="single" w:color="000000"/>
        </w:rPr>
        <w:t xml:space="preserve"> </w:t>
      </w:r>
      <w:r w:rsidRPr="00505B5C">
        <w:rPr>
          <w:rFonts w:ascii="Garamond" w:eastAsia="Calibri" w:hAnsi="Garamond" w:cstheme="minorHAnsi"/>
          <w:b/>
          <w:spacing w:val="2"/>
          <w:sz w:val="22"/>
          <w:szCs w:val="22"/>
          <w:u w:val="single" w:color="000000"/>
        </w:rPr>
        <w:t>D</w:t>
      </w:r>
      <w:r w:rsidRPr="00505B5C">
        <w:rPr>
          <w:rFonts w:ascii="Garamond" w:eastAsia="Calibri" w:hAnsi="Garamond" w:cstheme="minorHAnsi"/>
          <w:b/>
          <w:sz w:val="22"/>
          <w:szCs w:val="22"/>
          <w:u w:val="single" w:color="000000"/>
        </w:rPr>
        <w:t>A</w:t>
      </w:r>
      <w:r w:rsidRPr="00505B5C">
        <w:rPr>
          <w:rFonts w:ascii="Garamond" w:eastAsia="Calibri" w:hAnsi="Garamond" w:cstheme="minorHAnsi"/>
          <w:b/>
          <w:spacing w:val="-4"/>
          <w:sz w:val="22"/>
          <w:szCs w:val="22"/>
          <w:u w:val="single" w:color="000000"/>
        </w:rPr>
        <w:t xml:space="preserve"> </w:t>
      </w:r>
      <w:r w:rsidRPr="00505B5C">
        <w:rPr>
          <w:rFonts w:ascii="Garamond" w:eastAsia="Calibri" w:hAnsi="Garamond" w:cstheme="minorHAnsi"/>
          <w:b/>
          <w:sz w:val="22"/>
          <w:szCs w:val="22"/>
          <w:u w:val="single" w:color="000000"/>
        </w:rPr>
        <w:t>D</w:t>
      </w:r>
      <w:r w:rsidRPr="00505B5C">
        <w:rPr>
          <w:rFonts w:ascii="Garamond" w:eastAsia="Calibri" w:hAnsi="Garamond" w:cstheme="minorHAnsi"/>
          <w:b/>
          <w:spacing w:val="2"/>
          <w:sz w:val="22"/>
          <w:szCs w:val="22"/>
          <w:u w:val="single" w:color="000000"/>
        </w:rPr>
        <w:t>I</w:t>
      </w:r>
      <w:r w:rsidRPr="00505B5C">
        <w:rPr>
          <w:rFonts w:ascii="Garamond" w:eastAsia="Calibri" w:hAnsi="Garamond" w:cstheme="minorHAnsi"/>
          <w:b/>
          <w:spacing w:val="-1"/>
          <w:sz w:val="22"/>
          <w:szCs w:val="22"/>
          <w:u w:val="single" w:color="000000"/>
        </w:rPr>
        <w:t>S</w:t>
      </w:r>
      <w:r w:rsidRPr="00505B5C">
        <w:rPr>
          <w:rFonts w:ascii="Garamond" w:eastAsia="Calibri" w:hAnsi="Garamond" w:cstheme="minorHAnsi"/>
          <w:b/>
          <w:sz w:val="22"/>
          <w:szCs w:val="22"/>
          <w:u w:val="single" w:color="000000"/>
        </w:rPr>
        <w:t>P</w:t>
      </w:r>
      <w:r w:rsidRPr="00505B5C">
        <w:rPr>
          <w:rFonts w:ascii="Garamond" w:eastAsia="Calibri" w:hAnsi="Garamond" w:cstheme="minorHAnsi"/>
          <w:b/>
          <w:spacing w:val="-1"/>
          <w:sz w:val="22"/>
          <w:szCs w:val="22"/>
          <w:u w:val="single" w:color="000000"/>
        </w:rPr>
        <w:t>O</w:t>
      </w:r>
      <w:r w:rsidRPr="00505B5C">
        <w:rPr>
          <w:rFonts w:ascii="Garamond" w:eastAsia="Calibri" w:hAnsi="Garamond" w:cstheme="minorHAnsi"/>
          <w:b/>
          <w:spacing w:val="1"/>
          <w:sz w:val="22"/>
          <w:szCs w:val="22"/>
          <w:u w:val="single" w:color="000000"/>
        </w:rPr>
        <w:t>N</w:t>
      </w:r>
      <w:r w:rsidRPr="00505B5C">
        <w:rPr>
          <w:rFonts w:ascii="Garamond" w:eastAsia="Calibri" w:hAnsi="Garamond" w:cstheme="minorHAnsi"/>
          <w:b/>
          <w:sz w:val="22"/>
          <w:szCs w:val="22"/>
          <w:u w:val="single" w:color="000000"/>
        </w:rPr>
        <w:t>I</w:t>
      </w:r>
      <w:r w:rsidRPr="00505B5C">
        <w:rPr>
          <w:rFonts w:ascii="Garamond" w:eastAsia="Calibri" w:hAnsi="Garamond" w:cstheme="minorHAnsi"/>
          <w:b/>
          <w:spacing w:val="1"/>
          <w:sz w:val="22"/>
          <w:szCs w:val="22"/>
          <w:u w:val="single" w:color="000000"/>
        </w:rPr>
        <w:t>B</w:t>
      </w:r>
      <w:r w:rsidRPr="00505B5C">
        <w:rPr>
          <w:rFonts w:ascii="Garamond" w:eastAsia="Calibri" w:hAnsi="Garamond" w:cstheme="minorHAnsi"/>
          <w:b/>
          <w:sz w:val="22"/>
          <w:szCs w:val="22"/>
          <w:u w:val="single" w:color="000000"/>
        </w:rPr>
        <w:t>I</w:t>
      </w:r>
      <w:r w:rsidRPr="00505B5C">
        <w:rPr>
          <w:rFonts w:ascii="Garamond" w:eastAsia="Calibri" w:hAnsi="Garamond" w:cstheme="minorHAnsi"/>
          <w:b/>
          <w:spacing w:val="2"/>
          <w:sz w:val="22"/>
          <w:szCs w:val="22"/>
          <w:u w:val="single" w:color="000000"/>
        </w:rPr>
        <w:t>L</w:t>
      </w:r>
      <w:r w:rsidRPr="00505B5C">
        <w:rPr>
          <w:rFonts w:ascii="Garamond" w:eastAsia="Calibri" w:hAnsi="Garamond" w:cstheme="minorHAnsi"/>
          <w:b/>
          <w:sz w:val="22"/>
          <w:szCs w:val="22"/>
          <w:u w:val="single" w:color="000000"/>
        </w:rPr>
        <w:t>IZA</w:t>
      </w:r>
      <w:r w:rsidRPr="00505B5C">
        <w:rPr>
          <w:rFonts w:ascii="Garamond" w:eastAsia="Calibri" w:hAnsi="Garamond" w:cstheme="minorHAnsi"/>
          <w:b/>
          <w:spacing w:val="2"/>
          <w:sz w:val="22"/>
          <w:szCs w:val="22"/>
          <w:u w:val="single" w:color="000000"/>
        </w:rPr>
        <w:t>Ç</w:t>
      </w:r>
      <w:r w:rsidRPr="00505B5C">
        <w:rPr>
          <w:rFonts w:ascii="Garamond" w:eastAsia="Calibri" w:hAnsi="Garamond" w:cstheme="minorHAnsi"/>
          <w:b/>
          <w:spacing w:val="-1"/>
          <w:sz w:val="22"/>
          <w:szCs w:val="22"/>
          <w:u w:val="single" w:color="000000"/>
        </w:rPr>
        <w:t>Ã</w:t>
      </w:r>
      <w:r w:rsidRPr="00505B5C">
        <w:rPr>
          <w:rFonts w:ascii="Garamond" w:eastAsia="Calibri" w:hAnsi="Garamond" w:cstheme="minorHAnsi"/>
          <w:b/>
          <w:sz w:val="22"/>
          <w:szCs w:val="22"/>
          <w:u w:val="single" w:color="000000"/>
        </w:rPr>
        <w:t>O</w:t>
      </w:r>
      <w:r w:rsidRPr="00505B5C">
        <w:rPr>
          <w:rFonts w:ascii="Garamond" w:eastAsia="Calibri" w:hAnsi="Garamond" w:cstheme="minorHAnsi"/>
          <w:b/>
          <w:spacing w:val="-16"/>
          <w:sz w:val="22"/>
          <w:szCs w:val="22"/>
          <w:u w:val="single" w:color="000000"/>
        </w:rPr>
        <w:t xml:space="preserve"> </w:t>
      </w:r>
      <w:r w:rsidRPr="00505B5C">
        <w:rPr>
          <w:rFonts w:ascii="Garamond" w:eastAsia="Calibri" w:hAnsi="Garamond" w:cstheme="minorHAnsi"/>
          <w:b/>
          <w:spacing w:val="2"/>
          <w:sz w:val="22"/>
          <w:szCs w:val="22"/>
          <w:u w:val="single" w:color="000000"/>
        </w:rPr>
        <w:t>D</w:t>
      </w:r>
      <w:r w:rsidRPr="00505B5C">
        <w:rPr>
          <w:rFonts w:ascii="Garamond" w:eastAsia="Calibri" w:hAnsi="Garamond" w:cstheme="minorHAnsi"/>
          <w:b/>
          <w:sz w:val="22"/>
          <w:szCs w:val="22"/>
          <w:u w:val="single" w:color="000000"/>
        </w:rPr>
        <w:t>OS</w:t>
      </w:r>
      <w:r w:rsidRPr="00505B5C">
        <w:rPr>
          <w:rFonts w:ascii="Garamond" w:eastAsia="Calibri" w:hAnsi="Garamond" w:cstheme="minorHAnsi"/>
          <w:b/>
          <w:spacing w:val="-5"/>
          <w:sz w:val="22"/>
          <w:szCs w:val="22"/>
          <w:u w:val="single" w:color="000000"/>
        </w:rPr>
        <w:t xml:space="preserve"> </w:t>
      </w:r>
      <w:r w:rsidRPr="00505B5C">
        <w:rPr>
          <w:rFonts w:ascii="Garamond" w:eastAsia="Calibri" w:hAnsi="Garamond" w:cstheme="minorHAnsi"/>
          <w:b/>
          <w:sz w:val="22"/>
          <w:szCs w:val="22"/>
          <w:u w:val="single" w:color="000000"/>
        </w:rPr>
        <w:t>U</w:t>
      </w:r>
      <w:r w:rsidRPr="00505B5C">
        <w:rPr>
          <w:rFonts w:ascii="Garamond" w:eastAsia="Calibri" w:hAnsi="Garamond" w:cstheme="minorHAnsi"/>
          <w:b/>
          <w:spacing w:val="1"/>
          <w:sz w:val="22"/>
          <w:szCs w:val="22"/>
          <w:u w:val="single" w:color="000000"/>
        </w:rPr>
        <w:t>N</w:t>
      </w:r>
      <w:r w:rsidRPr="00505B5C">
        <w:rPr>
          <w:rFonts w:ascii="Garamond" w:eastAsia="Calibri" w:hAnsi="Garamond" w:cstheme="minorHAnsi"/>
          <w:b/>
          <w:spacing w:val="2"/>
          <w:sz w:val="22"/>
          <w:szCs w:val="22"/>
          <w:u w:val="single" w:color="000000"/>
        </w:rPr>
        <w:t>I</w:t>
      </w:r>
      <w:r w:rsidRPr="00505B5C">
        <w:rPr>
          <w:rFonts w:ascii="Garamond" w:eastAsia="Calibri" w:hAnsi="Garamond" w:cstheme="minorHAnsi"/>
          <w:b/>
          <w:sz w:val="22"/>
          <w:szCs w:val="22"/>
          <w:u w:val="single" w:color="000000"/>
        </w:rPr>
        <w:t>F</w:t>
      </w:r>
      <w:r w:rsidRPr="00505B5C">
        <w:rPr>
          <w:rFonts w:ascii="Garamond" w:eastAsia="Calibri" w:hAnsi="Garamond" w:cstheme="minorHAnsi"/>
          <w:b/>
          <w:spacing w:val="2"/>
          <w:sz w:val="22"/>
          <w:szCs w:val="22"/>
          <w:u w:val="single" w:color="000000"/>
        </w:rPr>
        <w:t>O</w:t>
      </w:r>
      <w:r w:rsidRPr="00505B5C">
        <w:rPr>
          <w:rFonts w:ascii="Garamond" w:eastAsia="Calibri" w:hAnsi="Garamond" w:cstheme="minorHAnsi"/>
          <w:b/>
          <w:sz w:val="22"/>
          <w:szCs w:val="22"/>
          <w:u w:val="single" w:color="000000"/>
        </w:rPr>
        <w:t>R</w:t>
      </w:r>
      <w:r w:rsidRPr="00505B5C">
        <w:rPr>
          <w:rFonts w:ascii="Garamond" w:eastAsia="Calibri" w:hAnsi="Garamond" w:cstheme="minorHAnsi"/>
          <w:b/>
          <w:spacing w:val="1"/>
          <w:sz w:val="22"/>
          <w:szCs w:val="22"/>
          <w:u w:val="single" w:color="000000"/>
        </w:rPr>
        <w:t>M</w:t>
      </w:r>
      <w:r w:rsidRPr="00505B5C">
        <w:rPr>
          <w:rFonts w:ascii="Garamond" w:eastAsia="Calibri" w:hAnsi="Garamond" w:cstheme="minorHAnsi"/>
          <w:b/>
          <w:spacing w:val="-1"/>
          <w:sz w:val="22"/>
          <w:szCs w:val="22"/>
          <w:u w:val="single" w:color="000000"/>
        </w:rPr>
        <w:t>E</w:t>
      </w:r>
      <w:r w:rsidRPr="00505B5C">
        <w:rPr>
          <w:rFonts w:ascii="Garamond" w:eastAsia="Calibri" w:hAnsi="Garamond" w:cstheme="minorHAnsi"/>
          <w:b/>
          <w:sz w:val="22"/>
          <w:szCs w:val="22"/>
          <w:u w:val="single" w:color="000000"/>
        </w:rPr>
        <w:t>S</w:t>
      </w:r>
      <w:r w:rsidRPr="00505B5C">
        <w:rPr>
          <w:rFonts w:ascii="Garamond" w:eastAsia="Calibri" w:hAnsi="Garamond" w:cstheme="minorHAnsi"/>
          <w:b/>
          <w:spacing w:val="-12"/>
          <w:sz w:val="22"/>
          <w:szCs w:val="22"/>
          <w:u w:val="single" w:color="000000"/>
        </w:rPr>
        <w:t xml:space="preserve"> </w:t>
      </w:r>
      <w:r w:rsidRPr="00505B5C">
        <w:rPr>
          <w:rFonts w:ascii="Garamond" w:eastAsia="Calibri" w:hAnsi="Garamond" w:cstheme="minorHAnsi"/>
          <w:b/>
          <w:spacing w:val="2"/>
          <w:sz w:val="22"/>
          <w:szCs w:val="22"/>
          <w:u w:val="single" w:color="000000"/>
        </w:rPr>
        <w:t>P</w:t>
      </w:r>
      <w:r w:rsidRPr="00505B5C">
        <w:rPr>
          <w:rFonts w:ascii="Garamond" w:eastAsia="Calibri" w:hAnsi="Garamond" w:cstheme="minorHAnsi"/>
          <w:b/>
          <w:spacing w:val="-1"/>
          <w:sz w:val="22"/>
          <w:szCs w:val="22"/>
          <w:u w:val="single" w:color="000000"/>
        </w:rPr>
        <w:t>A</w:t>
      </w:r>
      <w:r w:rsidRPr="00505B5C">
        <w:rPr>
          <w:rFonts w:ascii="Garamond" w:eastAsia="Calibri" w:hAnsi="Garamond" w:cstheme="minorHAnsi"/>
          <w:b/>
          <w:sz w:val="22"/>
          <w:szCs w:val="22"/>
          <w:u w:val="single" w:color="000000"/>
        </w:rPr>
        <w:t>RA</w:t>
      </w:r>
      <w:r w:rsidRPr="00505B5C">
        <w:rPr>
          <w:rFonts w:ascii="Garamond" w:eastAsia="Calibri" w:hAnsi="Garamond" w:cstheme="minorHAnsi"/>
          <w:b/>
          <w:spacing w:val="-6"/>
          <w:sz w:val="22"/>
          <w:szCs w:val="22"/>
          <w:u w:val="single" w:color="000000"/>
        </w:rPr>
        <w:t xml:space="preserve"> </w:t>
      </w:r>
      <w:r w:rsidRPr="00505B5C">
        <w:rPr>
          <w:rFonts w:ascii="Garamond" w:eastAsia="Calibri" w:hAnsi="Garamond" w:cstheme="minorHAnsi"/>
          <w:b/>
          <w:spacing w:val="3"/>
          <w:sz w:val="22"/>
          <w:szCs w:val="22"/>
          <w:u w:val="single" w:color="000000"/>
        </w:rPr>
        <w:t>O</w:t>
      </w:r>
      <w:r w:rsidRPr="00505B5C">
        <w:rPr>
          <w:rFonts w:ascii="Garamond" w:eastAsia="Calibri" w:hAnsi="Garamond" w:cstheme="minorHAnsi"/>
          <w:b/>
          <w:sz w:val="22"/>
          <w:szCs w:val="22"/>
          <w:u w:val="single" w:color="000000"/>
        </w:rPr>
        <w:t>S</w:t>
      </w:r>
      <w:r w:rsidRPr="00505B5C">
        <w:rPr>
          <w:rFonts w:ascii="Garamond" w:eastAsia="Calibri" w:hAnsi="Garamond" w:cstheme="minorHAnsi"/>
          <w:b/>
          <w:spacing w:val="-4"/>
          <w:sz w:val="22"/>
          <w:szCs w:val="22"/>
          <w:u w:val="single" w:color="000000"/>
        </w:rPr>
        <w:t xml:space="preserve"> </w:t>
      </w:r>
      <w:r w:rsidRPr="00505B5C">
        <w:rPr>
          <w:rFonts w:ascii="Garamond" w:eastAsia="Calibri" w:hAnsi="Garamond" w:cstheme="minorHAnsi"/>
          <w:b/>
          <w:sz w:val="22"/>
          <w:szCs w:val="22"/>
          <w:u w:val="single" w:color="000000"/>
        </w:rPr>
        <w:t>PO</w:t>
      </w:r>
      <w:r w:rsidRPr="00505B5C">
        <w:rPr>
          <w:rFonts w:ascii="Garamond" w:eastAsia="Calibri" w:hAnsi="Garamond" w:cstheme="minorHAnsi"/>
          <w:b/>
          <w:spacing w:val="2"/>
          <w:sz w:val="22"/>
          <w:szCs w:val="22"/>
          <w:u w:val="single" w:color="000000"/>
        </w:rPr>
        <w:t>S</w:t>
      </w:r>
      <w:r w:rsidRPr="00505B5C">
        <w:rPr>
          <w:rFonts w:ascii="Garamond" w:eastAsia="Calibri" w:hAnsi="Garamond" w:cstheme="minorHAnsi"/>
          <w:b/>
          <w:sz w:val="22"/>
          <w:szCs w:val="22"/>
          <w:u w:val="single" w:color="000000"/>
        </w:rPr>
        <w:t>TO</w:t>
      </w:r>
      <w:r w:rsidRPr="00505B5C">
        <w:rPr>
          <w:rFonts w:ascii="Garamond" w:eastAsia="Calibri" w:hAnsi="Garamond" w:cstheme="minorHAnsi"/>
          <w:b/>
          <w:spacing w:val="1"/>
          <w:sz w:val="22"/>
          <w:szCs w:val="22"/>
          <w:u w:val="single" w:color="000000"/>
        </w:rPr>
        <w:t>S</w:t>
      </w:r>
    </w:p>
    <w:p w14:paraId="670875C3" w14:textId="77777777" w:rsidR="00E2796C" w:rsidRPr="00505B5C" w:rsidRDefault="00E2796C" w:rsidP="00E2796C">
      <w:pPr>
        <w:pStyle w:val="SemEspaamento"/>
        <w:jc w:val="both"/>
        <w:rPr>
          <w:rFonts w:ascii="Garamond" w:hAnsi="Garamond" w:cstheme="minorHAnsi"/>
          <w:sz w:val="22"/>
          <w:szCs w:val="22"/>
        </w:rPr>
      </w:pPr>
    </w:p>
    <w:p w14:paraId="4A9A9AA6"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z w:val="22"/>
          <w:szCs w:val="22"/>
        </w:rPr>
        <w:t>12.1.</w:t>
      </w:r>
      <w:r w:rsidRPr="00505B5C">
        <w:rPr>
          <w:rFonts w:ascii="Garamond" w:eastAsia="Calibri" w:hAnsi="Garamond" w:cstheme="minorHAnsi"/>
          <w:b/>
          <w:spacing w:val="20"/>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21"/>
          <w:sz w:val="22"/>
          <w:szCs w:val="22"/>
        </w:rPr>
        <w:t xml:space="preserve"> </w:t>
      </w:r>
      <w:r w:rsidRPr="00505B5C">
        <w:rPr>
          <w:rFonts w:ascii="Garamond" w:eastAsia="Calibri" w:hAnsi="Garamond" w:cstheme="minorHAnsi"/>
          <w:sz w:val="22"/>
          <w:szCs w:val="22"/>
        </w:rPr>
        <w:t>Co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tr</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ad</w:t>
      </w:r>
      <w:r w:rsidRPr="00505B5C">
        <w:rPr>
          <w:rFonts w:ascii="Garamond" w:eastAsia="Calibri" w:hAnsi="Garamond" w:cstheme="minorHAnsi"/>
          <w:sz w:val="22"/>
          <w:szCs w:val="22"/>
        </w:rPr>
        <w:t>a</w:t>
      </w:r>
      <w:r w:rsidRPr="00505B5C">
        <w:rPr>
          <w:rFonts w:ascii="Garamond" w:eastAsia="Calibri" w:hAnsi="Garamond" w:cstheme="minorHAnsi"/>
          <w:spacing w:val="13"/>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eve</w:t>
      </w:r>
      <w:r w:rsidRPr="00505B5C">
        <w:rPr>
          <w:rFonts w:ascii="Garamond" w:eastAsia="Calibri" w:hAnsi="Garamond" w:cstheme="minorHAnsi"/>
          <w:sz w:val="22"/>
          <w:szCs w:val="22"/>
        </w:rPr>
        <w:t>rá</w:t>
      </w:r>
      <w:r w:rsidRPr="00505B5C">
        <w:rPr>
          <w:rFonts w:ascii="Garamond" w:eastAsia="Calibri" w:hAnsi="Garamond" w:cstheme="minorHAnsi"/>
          <w:spacing w:val="16"/>
          <w:sz w:val="22"/>
          <w:szCs w:val="22"/>
        </w:rPr>
        <w:t xml:space="preserve"> </w:t>
      </w:r>
      <w:r w:rsidRPr="00505B5C">
        <w:rPr>
          <w:rFonts w:ascii="Garamond" w:eastAsia="Calibri" w:hAnsi="Garamond" w:cstheme="minorHAnsi"/>
          <w:spacing w:val="-1"/>
          <w:sz w:val="22"/>
          <w:szCs w:val="22"/>
        </w:rPr>
        <w:t>f</w:t>
      </w:r>
      <w:r w:rsidRPr="00505B5C">
        <w:rPr>
          <w:rFonts w:ascii="Garamond" w:eastAsia="Calibri" w:hAnsi="Garamond" w:cstheme="minorHAnsi"/>
          <w:sz w:val="22"/>
          <w:szCs w:val="22"/>
        </w:rPr>
        <w:t>or</w:t>
      </w:r>
      <w:r w:rsidRPr="00505B5C">
        <w:rPr>
          <w:rFonts w:ascii="Garamond" w:eastAsia="Calibri" w:hAnsi="Garamond" w:cstheme="minorHAnsi"/>
          <w:spacing w:val="1"/>
          <w:sz w:val="22"/>
          <w:szCs w:val="22"/>
        </w:rPr>
        <w:t>n</w:t>
      </w:r>
      <w:r w:rsidRPr="00505B5C">
        <w:rPr>
          <w:rFonts w:ascii="Garamond" w:eastAsia="Calibri" w:hAnsi="Garamond" w:cstheme="minorHAnsi"/>
          <w:spacing w:val="-1"/>
          <w:sz w:val="22"/>
          <w:szCs w:val="22"/>
        </w:rPr>
        <w:t>e</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w:t>
      </w:r>
      <w:r w:rsidRPr="00505B5C">
        <w:rPr>
          <w:rFonts w:ascii="Garamond" w:eastAsia="Calibri" w:hAnsi="Garamond" w:cstheme="minorHAnsi"/>
          <w:spacing w:val="15"/>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18"/>
          <w:sz w:val="22"/>
          <w:szCs w:val="22"/>
        </w:rPr>
        <w:t xml:space="preserve"> </w:t>
      </w:r>
      <w:r w:rsidRPr="00505B5C">
        <w:rPr>
          <w:rFonts w:ascii="Garamond" w:eastAsia="Calibri" w:hAnsi="Garamond" w:cstheme="minorHAnsi"/>
          <w:spacing w:val="-1"/>
          <w:sz w:val="22"/>
          <w:szCs w:val="22"/>
        </w:rPr>
        <w:t>se</w:t>
      </w:r>
      <w:r w:rsidRPr="00505B5C">
        <w:rPr>
          <w:rFonts w:ascii="Garamond" w:eastAsia="Calibri" w:hAnsi="Garamond" w:cstheme="minorHAnsi"/>
          <w:spacing w:val="3"/>
          <w:sz w:val="22"/>
          <w:szCs w:val="22"/>
        </w:rPr>
        <w:t>u</w:t>
      </w:r>
      <w:r w:rsidRPr="00505B5C">
        <w:rPr>
          <w:rFonts w:ascii="Garamond" w:eastAsia="Calibri" w:hAnsi="Garamond" w:cstheme="minorHAnsi"/>
          <w:sz w:val="22"/>
          <w:szCs w:val="22"/>
        </w:rPr>
        <w:t>s</w:t>
      </w:r>
      <w:r w:rsidRPr="00505B5C">
        <w:rPr>
          <w:rFonts w:ascii="Garamond" w:eastAsia="Calibri" w:hAnsi="Garamond" w:cstheme="minorHAnsi"/>
          <w:spacing w:val="17"/>
          <w:sz w:val="22"/>
          <w:szCs w:val="22"/>
        </w:rPr>
        <w:t xml:space="preserve"> </w:t>
      </w:r>
      <w:r w:rsidRPr="00505B5C">
        <w:rPr>
          <w:rFonts w:ascii="Garamond" w:eastAsia="Calibri" w:hAnsi="Garamond" w:cstheme="minorHAnsi"/>
          <w:spacing w:val="-1"/>
          <w:sz w:val="22"/>
          <w:szCs w:val="22"/>
        </w:rPr>
        <w:t>em</w:t>
      </w:r>
      <w:r w:rsidRPr="00505B5C">
        <w:rPr>
          <w:rFonts w:ascii="Garamond" w:eastAsia="Calibri" w:hAnsi="Garamond" w:cstheme="minorHAnsi"/>
          <w:spacing w:val="1"/>
          <w:sz w:val="22"/>
          <w:szCs w:val="22"/>
        </w:rPr>
        <w:t>p</w:t>
      </w:r>
      <w:r w:rsidRPr="00505B5C">
        <w:rPr>
          <w:rFonts w:ascii="Garamond" w:eastAsia="Calibri" w:hAnsi="Garamond" w:cstheme="minorHAnsi"/>
          <w:spacing w:val="2"/>
          <w:sz w:val="22"/>
          <w:szCs w:val="22"/>
        </w:rPr>
        <w:t>r</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ga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w:t>
      </w:r>
      <w:r w:rsidRPr="00505B5C">
        <w:rPr>
          <w:rFonts w:ascii="Garamond" w:eastAsia="Calibri" w:hAnsi="Garamond" w:cstheme="minorHAnsi"/>
          <w:spacing w:val="18"/>
          <w:sz w:val="22"/>
          <w:szCs w:val="22"/>
        </w:rPr>
        <w:t xml:space="preserve"> </w:t>
      </w:r>
      <w:r w:rsidRPr="00505B5C">
        <w:rPr>
          <w:rFonts w:ascii="Garamond" w:eastAsia="Calibri" w:hAnsi="Garamond" w:cstheme="minorHAnsi"/>
          <w:b/>
          <w:spacing w:val="1"/>
          <w:sz w:val="22"/>
          <w:szCs w:val="22"/>
        </w:rPr>
        <w:t>d</w:t>
      </w:r>
      <w:r w:rsidRPr="00505B5C">
        <w:rPr>
          <w:rFonts w:ascii="Garamond" w:eastAsia="Calibri" w:hAnsi="Garamond" w:cstheme="minorHAnsi"/>
          <w:b/>
          <w:sz w:val="22"/>
          <w:szCs w:val="22"/>
        </w:rPr>
        <w:t>es</w:t>
      </w:r>
      <w:r w:rsidRPr="00505B5C">
        <w:rPr>
          <w:rFonts w:ascii="Garamond" w:eastAsia="Calibri" w:hAnsi="Garamond" w:cstheme="minorHAnsi"/>
          <w:b/>
          <w:spacing w:val="1"/>
          <w:sz w:val="22"/>
          <w:szCs w:val="22"/>
        </w:rPr>
        <w:t>d</w:t>
      </w:r>
      <w:r w:rsidRPr="00505B5C">
        <w:rPr>
          <w:rFonts w:ascii="Garamond" w:eastAsia="Calibri" w:hAnsi="Garamond" w:cstheme="minorHAnsi"/>
          <w:b/>
          <w:sz w:val="22"/>
          <w:szCs w:val="22"/>
        </w:rPr>
        <w:t>e</w:t>
      </w:r>
      <w:r w:rsidRPr="00505B5C">
        <w:rPr>
          <w:rFonts w:ascii="Garamond" w:eastAsia="Calibri" w:hAnsi="Garamond" w:cstheme="minorHAnsi"/>
          <w:b/>
          <w:spacing w:val="17"/>
          <w:sz w:val="22"/>
          <w:szCs w:val="22"/>
        </w:rPr>
        <w:t xml:space="preserve"> </w:t>
      </w:r>
      <w:r w:rsidRPr="00505B5C">
        <w:rPr>
          <w:rFonts w:ascii="Garamond" w:eastAsia="Calibri" w:hAnsi="Garamond" w:cstheme="minorHAnsi"/>
          <w:b/>
          <w:spacing w:val="-1"/>
          <w:sz w:val="22"/>
          <w:szCs w:val="22"/>
        </w:rPr>
        <w:t>i</w:t>
      </w:r>
      <w:r w:rsidRPr="00505B5C">
        <w:rPr>
          <w:rFonts w:ascii="Garamond" w:eastAsia="Calibri" w:hAnsi="Garamond" w:cstheme="minorHAnsi"/>
          <w:b/>
          <w:spacing w:val="1"/>
          <w:sz w:val="22"/>
          <w:szCs w:val="22"/>
        </w:rPr>
        <w:t>n</w:t>
      </w:r>
      <w:r w:rsidRPr="00505B5C">
        <w:rPr>
          <w:rFonts w:ascii="Garamond" w:eastAsia="Calibri" w:hAnsi="Garamond" w:cstheme="minorHAnsi"/>
          <w:b/>
          <w:spacing w:val="-1"/>
          <w:sz w:val="22"/>
          <w:szCs w:val="22"/>
        </w:rPr>
        <w:t>í</w:t>
      </w:r>
      <w:r w:rsidRPr="00505B5C">
        <w:rPr>
          <w:rFonts w:ascii="Garamond" w:eastAsia="Calibri" w:hAnsi="Garamond" w:cstheme="minorHAnsi"/>
          <w:b/>
          <w:spacing w:val="1"/>
          <w:sz w:val="22"/>
          <w:szCs w:val="22"/>
        </w:rPr>
        <w:t>c</w:t>
      </w:r>
      <w:r w:rsidRPr="00505B5C">
        <w:rPr>
          <w:rFonts w:ascii="Garamond" w:eastAsia="Calibri" w:hAnsi="Garamond" w:cstheme="minorHAnsi"/>
          <w:b/>
          <w:spacing w:val="-1"/>
          <w:sz w:val="22"/>
          <w:szCs w:val="22"/>
        </w:rPr>
        <w:t>i</w:t>
      </w:r>
      <w:r w:rsidRPr="00505B5C">
        <w:rPr>
          <w:rFonts w:ascii="Garamond" w:eastAsia="Calibri" w:hAnsi="Garamond" w:cstheme="minorHAnsi"/>
          <w:b/>
          <w:sz w:val="22"/>
          <w:szCs w:val="22"/>
        </w:rPr>
        <w:t>o</w:t>
      </w:r>
      <w:r w:rsidRPr="00505B5C">
        <w:rPr>
          <w:rFonts w:ascii="Garamond" w:eastAsia="Calibri" w:hAnsi="Garamond" w:cstheme="minorHAnsi"/>
          <w:b/>
          <w:spacing w:val="18"/>
          <w:sz w:val="22"/>
          <w:szCs w:val="22"/>
        </w:rPr>
        <w:t xml:space="preserve"> </w:t>
      </w:r>
      <w:r w:rsidRPr="00505B5C">
        <w:rPr>
          <w:rFonts w:ascii="Garamond" w:eastAsia="Calibri" w:hAnsi="Garamond" w:cstheme="minorHAnsi"/>
          <w:b/>
          <w:spacing w:val="1"/>
          <w:sz w:val="22"/>
          <w:szCs w:val="22"/>
        </w:rPr>
        <w:t>d</w:t>
      </w:r>
      <w:r w:rsidRPr="00505B5C">
        <w:rPr>
          <w:rFonts w:ascii="Garamond" w:eastAsia="Calibri" w:hAnsi="Garamond" w:cstheme="minorHAnsi"/>
          <w:b/>
          <w:sz w:val="22"/>
          <w:szCs w:val="22"/>
        </w:rPr>
        <w:t>a</w:t>
      </w:r>
      <w:r w:rsidRPr="00505B5C">
        <w:rPr>
          <w:rFonts w:ascii="Garamond" w:eastAsia="Calibri" w:hAnsi="Garamond" w:cstheme="minorHAnsi"/>
          <w:b/>
          <w:spacing w:val="20"/>
          <w:sz w:val="22"/>
          <w:szCs w:val="22"/>
        </w:rPr>
        <w:t xml:space="preserve"> </w:t>
      </w:r>
      <w:r w:rsidRPr="00505B5C">
        <w:rPr>
          <w:rFonts w:ascii="Garamond" w:eastAsia="Calibri" w:hAnsi="Garamond" w:cstheme="minorHAnsi"/>
          <w:b/>
          <w:sz w:val="22"/>
          <w:szCs w:val="22"/>
        </w:rPr>
        <w:t>exe</w:t>
      </w:r>
      <w:r w:rsidRPr="00505B5C">
        <w:rPr>
          <w:rFonts w:ascii="Garamond" w:eastAsia="Calibri" w:hAnsi="Garamond" w:cstheme="minorHAnsi"/>
          <w:b/>
          <w:spacing w:val="1"/>
          <w:sz w:val="22"/>
          <w:szCs w:val="22"/>
        </w:rPr>
        <w:t>cuç</w:t>
      </w:r>
      <w:r w:rsidRPr="00505B5C">
        <w:rPr>
          <w:rFonts w:ascii="Garamond" w:eastAsia="Calibri" w:hAnsi="Garamond" w:cstheme="minorHAnsi"/>
          <w:b/>
          <w:sz w:val="22"/>
          <w:szCs w:val="22"/>
        </w:rPr>
        <w:t>ão</w:t>
      </w:r>
      <w:r w:rsidRPr="00505B5C">
        <w:rPr>
          <w:rFonts w:ascii="Garamond" w:eastAsia="Calibri" w:hAnsi="Garamond" w:cstheme="minorHAnsi"/>
          <w:b/>
          <w:spacing w:val="14"/>
          <w:sz w:val="22"/>
          <w:szCs w:val="22"/>
        </w:rPr>
        <w:t xml:space="preserve"> </w:t>
      </w:r>
      <w:r w:rsidRPr="00505B5C">
        <w:rPr>
          <w:rFonts w:ascii="Garamond" w:eastAsia="Calibri" w:hAnsi="Garamond" w:cstheme="minorHAnsi"/>
          <w:b/>
          <w:spacing w:val="1"/>
          <w:sz w:val="22"/>
          <w:szCs w:val="22"/>
        </w:rPr>
        <w:t>do</w:t>
      </w:r>
      <w:r w:rsidRPr="00505B5C">
        <w:rPr>
          <w:rFonts w:ascii="Garamond" w:eastAsia="Calibri" w:hAnsi="Garamond" w:cstheme="minorHAnsi"/>
          <w:b/>
          <w:sz w:val="22"/>
          <w:szCs w:val="22"/>
        </w:rPr>
        <w:t>s</w:t>
      </w:r>
      <w:r w:rsidRPr="00505B5C">
        <w:rPr>
          <w:rFonts w:ascii="Garamond" w:eastAsia="Calibri" w:hAnsi="Garamond" w:cstheme="minorHAnsi"/>
          <w:b/>
          <w:spacing w:val="19"/>
          <w:sz w:val="22"/>
          <w:szCs w:val="22"/>
        </w:rPr>
        <w:t xml:space="preserve"> </w:t>
      </w:r>
      <w:r w:rsidRPr="00505B5C">
        <w:rPr>
          <w:rFonts w:ascii="Garamond" w:eastAsia="Calibri" w:hAnsi="Garamond" w:cstheme="minorHAnsi"/>
          <w:b/>
          <w:sz w:val="22"/>
          <w:szCs w:val="22"/>
        </w:rPr>
        <w:t>se</w:t>
      </w:r>
      <w:r w:rsidRPr="00505B5C">
        <w:rPr>
          <w:rFonts w:ascii="Garamond" w:eastAsia="Calibri" w:hAnsi="Garamond" w:cstheme="minorHAnsi"/>
          <w:b/>
          <w:spacing w:val="-1"/>
          <w:sz w:val="22"/>
          <w:szCs w:val="22"/>
        </w:rPr>
        <w:t>rvi</w:t>
      </w:r>
      <w:r w:rsidRPr="00505B5C">
        <w:rPr>
          <w:rFonts w:ascii="Garamond" w:eastAsia="Calibri" w:hAnsi="Garamond" w:cstheme="minorHAnsi"/>
          <w:b/>
          <w:spacing w:val="1"/>
          <w:sz w:val="22"/>
          <w:szCs w:val="22"/>
        </w:rPr>
        <w:t>ço</w:t>
      </w:r>
      <w:r w:rsidRPr="00505B5C">
        <w:rPr>
          <w:rFonts w:ascii="Garamond" w:eastAsia="Calibri" w:hAnsi="Garamond" w:cstheme="minorHAnsi"/>
          <w:b/>
          <w:spacing w:val="5"/>
          <w:sz w:val="22"/>
          <w:szCs w:val="22"/>
        </w:rPr>
        <w:t>s</w:t>
      </w:r>
      <w:r w:rsidRPr="00505B5C">
        <w:rPr>
          <w:rFonts w:ascii="Garamond" w:eastAsia="Calibri" w:hAnsi="Garamond" w:cstheme="minorHAnsi"/>
          <w:sz w:val="22"/>
          <w:szCs w:val="22"/>
        </w:rPr>
        <w:t>,</w:t>
      </w:r>
      <w:r w:rsidRPr="00505B5C">
        <w:rPr>
          <w:rFonts w:ascii="Garamond" w:eastAsia="Calibri" w:hAnsi="Garamond" w:cstheme="minorHAnsi"/>
          <w:spacing w:val="15"/>
          <w:sz w:val="22"/>
          <w:szCs w:val="22"/>
        </w:rPr>
        <w:t xml:space="preserve"> </w:t>
      </w:r>
      <w:r w:rsidRPr="00505B5C">
        <w:rPr>
          <w:rFonts w:ascii="Garamond" w:eastAsia="Calibri" w:hAnsi="Garamond" w:cstheme="minorHAnsi"/>
          <w:b/>
          <w:spacing w:val="1"/>
          <w:sz w:val="22"/>
          <w:szCs w:val="22"/>
        </w:rPr>
        <w:t>un</w:t>
      </w:r>
      <w:r w:rsidRPr="00505B5C">
        <w:rPr>
          <w:rFonts w:ascii="Garamond" w:eastAsia="Calibri" w:hAnsi="Garamond" w:cstheme="minorHAnsi"/>
          <w:b/>
          <w:spacing w:val="-1"/>
          <w:sz w:val="22"/>
          <w:szCs w:val="22"/>
        </w:rPr>
        <w:t>i</w:t>
      </w:r>
      <w:r w:rsidRPr="00505B5C">
        <w:rPr>
          <w:rFonts w:ascii="Garamond" w:eastAsia="Calibri" w:hAnsi="Garamond" w:cstheme="minorHAnsi"/>
          <w:b/>
          <w:sz w:val="22"/>
          <w:szCs w:val="22"/>
        </w:rPr>
        <w:t>fo</w:t>
      </w:r>
      <w:r w:rsidRPr="00505B5C">
        <w:rPr>
          <w:rFonts w:ascii="Garamond" w:eastAsia="Calibri" w:hAnsi="Garamond" w:cstheme="minorHAnsi"/>
          <w:b/>
          <w:spacing w:val="1"/>
          <w:sz w:val="22"/>
          <w:szCs w:val="22"/>
        </w:rPr>
        <w:t>rm</w:t>
      </w:r>
      <w:r w:rsidRPr="00505B5C">
        <w:rPr>
          <w:rFonts w:ascii="Garamond" w:eastAsia="Calibri" w:hAnsi="Garamond" w:cstheme="minorHAnsi"/>
          <w:b/>
          <w:sz w:val="22"/>
          <w:szCs w:val="22"/>
        </w:rPr>
        <w:t xml:space="preserve">es </w:t>
      </w:r>
      <w:r w:rsidRPr="00505B5C">
        <w:rPr>
          <w:rFonts w:ascii="Garamond" w:eastAsia="Calibri" w:hAnsi="Garamond" w:cstheme="minorHAnsi"/>
          <w:b/>
          <w:spacing w:val="1"/>
          <w:sz w:val="22"/>
          <w:szCs w:val="22"/>
        </w:rPr>
        <w:t>n</w:t>
      </w:r>
      <w:r w:rsidRPr="00505B5C">
        <w:rPr>
          <w:rFonts w:ascii="Garamond" w:eastAsia="Calibri" w:hAnsi="Garamond" w:cstheme="minorHAnsi"/>
          <w:b/>
          <w:sz w:val="22"/>
          <w:szCs w:val="22"/>
        </w:rPr>
        <w:t>ov</w:t>
      </w:r>
      <w:r w:rsidRPr="00505B5C">
        <w:rPr>
          <w:rFonts w:ascii="Garamond" w:eastAsia="Calibri" w:hAnsi="Garamond" w:cstheme="minorHAnsi"/>
          <w:b/>
          <w:spacing w:val="-1"/>
          <w:sz w:val="22"/>
          <w:szCs w:val="22"/>
        </w:rPr>
        <w:t>os (camisa social, calça social e sapato social)</w:t>
      </w:r>
      <w:r w:rsidRPr="00505B5C">
        <w:rPr>
          <w:rFonts w:ascii="Garamond" w:eastAsia="Calibri" w:hAnsi="Garamond" w:cstheme="minorHAnsi"/>
          <w:sz w:val="22"/>
          <w:szCs w:val="22"/>
        </w:rPr>
        <w:t>,</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s</w:t>
      </w:r>
      <w:r w:rsidRPr="00505B5C">
        <w:rPr>
          <w:rFonts w:ascii="Garamond" w:eastAsia="Calibri" w:hAnsi="Garamond" w:cstheme="minorHAnsi"/>
          <w:spacing w:val="1"/>
          <w:sz w:val="22"/>
          <w:szCs w:val="22"/>
        </w:rPr>
        <w:t>ub</w:t>
      </w:r>
      <w:r w:rsidRPr="00505B5C">
        <w:rPr>
          <w:rFonts w:ascii="Garamond" w:eastAsia="Calibri" w:hAnsi="Garamond" w:cstheme="minorHAnsi"/>
          <w:spacing w:val="-1"/>
          <w:sz w:val="22"/>
          <w:szCs w:val="22"/>
        </w:rPr>
        <w:t>me</w:t>
      </w:r>
      <w:r w:rsidRPr="00505B5C">
        <w:rPr>
          <w:rFonts w:ascii="Garamond" w:eastAsia="Calibri" w:hAnsi="Garamond" w:cstheme="minorHAnsi"/>
          <w:spacing w:val="3"/>
          <w:sz w:val="22"/>
          <w:szCs w:val="22"/>
        </w:rPr>
        <w:t>t</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nd</w:t>
      </w:r>
      <w:r w:rsidRPr="00505B5C">
        <w:rPr>
          <w:rFonts w:ascii="Garamond" w:eastAsia="Calibri" w:hAnsi="Garamond" w:cstheme="minorHAnsi"/>
          <w:spacing w:val="2"/>
          <w:sz w:val="22"/>
          <w:szCs w:val="22"/>
        </w:rPr>
        <w:t>o</w:t>
      </w:r>
      <w:r w:rsidRPr="00505B5C">
        <w:rPr>
          <w:rFonts w:ascii="Garamond" w:eastAsia="Calibri" w:hAnsi="Garamond" w:cstheme="minorHAnsi"/>
          <w:spacing w:val="-1"/>
          <w:sz w:val="22"/>
          <w:szCs w:val="22"/>
        </w:rPr>
        <w:t>-</w:t>
      </w:r>
      <w:r w:rsidRPr="00505B5C">
        <w:rPr>
          <w:rFonts w:ascii="Garamond" w:eastAsia="Calibri" w:hAnsi="Garamond" w:cstheme="minorHAnsi"/>
          <w:sz w:val="22"/>
          <w:szCs w:val="22"/>
        </w:rPr>
        <w:t>os</w:t>
      </w:r>
      <w:r w:rsidRPr="00505B5C">
        <w:rPr>
          <w:rFonts w:ascii="Garamond" w:eastAsia="Calibri" w:hAnsi="Garamond" w:cstheme="minorHAnsi"/>
          <w:spacing w:val="-14"/>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w:t>
      </w:r>
      <w:r w:rsidRPr="00505B5C">
        <w:rPr>
          <w:rFonts w:ascii="Garamond" w:eastAsia="Calibri" w:hAnsi="Garamond" w:cstheme="minorHAnsi"/>
          <w:spacing w:val="2"/>
          <w:sz w:val="22"/>
          <w:szCs w:val="22"/>
        </w:rPr>
        <w:t>e</w:t>
      </w:r>
      <w:r w:rsidRPr="00505B5C">
        <w:rPr>
          <w:rFonts w:ascii="Garamond" w:eastAsia="Calibri" w:hAnsi="Garamond" w:cstheme="minorHAnsi"/>
          <w:spacing w:val="-1"/>
          <w:sz w:val="22"/>
          <w:szCs w:val="22"/>
        </w:rPr>
        <w:t>v</w:t>
      </w:r>
      <w:r w:rsidRPr="00505B5C">
        <w:rPr>
          <w:rFonts w:ascii="Garamond" w:eastAsia="Calibri" w:hAnsi="Garamond" w:cstheme="minorHAnsi"/>
          <w:spacing w:val="2"/>
          <w:sz w:val="22"/>
          <w:szCs w:val="22"/>
        </w:rPr>
        <w:t>i</w:t>
      </w:r>
      <w:r w:rsidRPr="00505B5C">
        <w:rPr>
          <w:rFonts w:ascii="Garamond" w:eastAsia="Calibri" w:hAnsi="Garamond" w:cstheme="minorHAnsi"/>
          <w:sz w:val="22"/>
          <w:szCs w:val="22"/>
        </w:rPr>
        <w:t>am</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te</w:t>
      </w:r>
      <w:r w:rsidRPr="00505B5C">
        <w:rPr>
          <w:rFonts w:ascii="Garamond" w:eastAsia="Calibri" w:hAnsi="Garamond" w:cstheme="minorHAnsi"/>
          <w:spacing w:val="-10"/>
          <w:sz w:val="22"/>
          <w:szCs w:val="22"/>
        </w:rPr>
        <w:t xml:space="preserve"> </w:t>
      </w:r>
      <w:r w:rsidRPr="00505B5C">
        <w:rPr>
          <w:rFonts w:ascii="Garamond" w:eastAsia="Calibri" w:hAnsi="Garamond" w:cstheme="minorHAnsi"/>
          <w:sz w:val="22"/>
          <w:szCs w:val="22"/>
        </w:rPr>
        <w:t>à</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ap</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ov</w:t>
      </w:r>
      <w:r w:rsidRPr="00505B5C">
        <w:rPr>
          <w:rFonts w:ascii="Garamond" w:eastAsia="Calibri" w:hAnsi="Garamond" w:cstheme="minorHAnsi"/>
          <w:sz w:val="22"/>
          <w:szCs w:val="22"/>
        </w:rPr>
        <w:t>aç</w:t>
      </w:r>
      <w:r w:rsidRPr="00505B5C">
        <w:rPr>
          <w:rFonts w:ascii="Garamond" w:eastAsia="Calibri" w:hAnsi="Garamond" w:cstheme="minorHAnsi"/>
          <w:spacing w:val="1"/>
          <w:sz w:val="22"/>
          <w:szCs w:val="22"/>
        </w:rPr>
        <w:t>ã</w:t>
      </w:r>
      <w:r w:rsidRPr="00505B5C">
        <w:rPr>
          <w:rFonts w:ascii="Garamond" w:eastAsia="Calibri" w:hAnsi="Garamond" w:cstheme="minorHAnsi"/>
          <w:sz w:val="22"/>
          <w:szCs w:val="22"/>
        </w:rPr>
        <w:t>o</w:t>
      </w:r>
      <w:r w:rsidRPr="00505B5C">
        <w:rPr>
          <w:rFonts w:ascii="Garamond" w:eastAsia="Calibri" w:hAnsi="Garamond" w:cstheme="minorHAnsi"/>
          <w:spacing w:val="-8"/>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F</w:t>
      </w:r>
      <w:r w:rsidRPr="00505B5C">
        <w:rPr>
          <w:rFonts w:ascii="Garamond" w:eastAsia="Calibri" w:hAnsi="Garamond" w:cstheme="minorHAnsi"/>
          <w:spacing w:val="3"/>
          <w:sz w:val="22"/>
          <w:szCs w:val="22"/>
        </w:rPr>
        <w:t>i</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cal</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 Co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tr</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an</w:t>
      </w:r>
      <w:r w:rsidRPr="00505B5C">
        <w:rPr>
          <w:rFonts w:ascii="Garamond" w:eastAsia="Calibri" w:hAnsi="Garamond" w:cstheme="minorHAnsi"/>
          <w:sz w:val="22"/>
          <w:szCs w:val="22"/>
        </w:rPr>
        <w:t>te.</w:t>
      </w:r>
    </w:p>
    <w:p w14:paraId="282B9FDB" w14:textId="77777777" w:rsidR="00E2796C" w:rsidRPr="00505B5C" w:rsidRDefault="00E2796C" w:rsidP="00E2796C">
      <w:pPr>
        <w:pStyle w:val="SemEspaamento"/>
        <w:jc w:val="both"/>
        <w:rPr>
          <w:rFonts w:ascii="Garamond" w:hAnsi="Garamond" w:cstheme="minorHAnsi"/>
          <w:sz w:val="22"/>
          <w:szCs w:val="22"/>
        </w:rPr>
      </w:pPr>
    </w:p>
    <w:p w14:paraId="2CA06E53"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pacing w:val="1"/>
          <w:sz w:val="22"/>
          <w:szCs w:val="22"/>
        </w:rPr>
        <w:t>1</w:t>
      </w:r>
      <w:r w:rsidRPr="00505B5C">
        <w:rPr>
          <w:rFonts w:ascii="Garamond" w:eastAsia="Calibri" w:hAnsi="Garamond" w:cstheme="minorHAnsi"/>
          <w:b/>
          <w:spacing w:val="-2"/>
          <w:sz w:val="22"/>
          <w:szCs w:val="22"/>
        </w:rPr>
        <w:t>2</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1</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1</w:t>
      </w:r>
      <w:r w:rsidRPr="00505B5C">
        <w:rPr>
          <w:rFonts w:ascii="Garamond" w:eastAsia="Calibri" w:hAnsi="Garamond" w:cstheme="minorHAnsi"/>
          <w:b/>
          <w:sz w:val="22"/>
          <w:szCs w:val="22"/>
        </w:rPr>
        <w:t>.</w:t>
      </w:r>
      <w:r w:rsidRPr="00505B5C">
        <w:rPr>
          <w:rFonts w:ascii="Garamond" w:eastAsia="Calibri" w:hAnsi="Garamond" w:cstheme="minorHAnsi"/>
          <w:b/>
          <w:spacing w:val="14"/>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p</w:t>
      </w:r>
      <w:r w:rsidRPr="00505B5C">
        <w:rPr>
          <w:rFonts w:ascii="Garamond" w:eastAsia="Calibri" w:hAnsi="Garamond" w:cstheme="minorHAnsi"/>
          <w:spacing w:val="1"/>
          <w:sz w:val="22"/>
          <w:szCs w:val="22"/>
        </w:rPr>
        <w:t>ó</w:t>
      </w:r>
      <w:r w:rsidRPr="00505B5C">
        <w:rPr>
          <w:rFonts w:ascii="Garamond" w:eastAsia="Calibri" w:hAnsi="Garamond" w:cstheme="minorHAnsi"/>
          <w:sz w:val="22"/>
          <w:szCs w:val="22"/>
        </w:rPr>
        <w:t>s</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a entrega</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w:t>
      </w:r>
      <w:r w:rsidRPr="00505B5C">
        <w:rPr>
          <w:rFonts w:ascii="Garamond" w:eastAsia="Calibri" w:hAnsi="Garamond" w:cstheme="minorHAnsi"/>
          <w:spacing w:val="-3"/>
          <w:sz w:val="22"/>
          <w:szCs w:val="22"/>
        </w:rPr>
        <w:t>i</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ei</w:t>
      </w:r>
      <w:r w:rsidRPr="00505B5C">
        <w:rPr>
          <w:rFonts w:ascii="Garamond" w:eastAsia="Calibri" w:hAnsi="Garamond" w:cstheme="minorHAnsi"/>
          <w:spacing w:val="-2"/>
          <w:sz w:val="22"/>
          <w:szCs w:val="22"/>
        </w:rPr>
        <w:t>r</w:t>
      </w:r>
      <w:r w:rsidRPr="00505B5C">
        <w:rPr>
          <w:rFonts w:ascii="Garamond" w:eastAsia="Calibri" w:hAnsi="Garamond" w:cstheme="minorHAnsi"/>
          <w:sz w:val="22"/>
          <w:szCs w:val="22"/>
        </w:rPr>
        <w:t>o</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un</w:t>
      </w:r>
      <w:r w:rsidRPr="00505B5C">
        <w:rPr>
          <w:rFonts w:ascii="Garamond" w:eastAsia="Calibri" w:hAnsi="Garamond" w:cstheme="minorHAnsi"/>
          <w:sz w:val="22"/>
          <w:szCs w:val="22"/>
        </w:rPr>
        <w:t>ifo</w:t>
      </w:r>
      <w:r w:rsidRPr="00505B5C">
        <w:rPr>
          <w:rFonts w:ascii="Garamond" w:eastAsia="Calibri" w:hAnsi="Garamond" w:cstheme="minorHAnsi"/>
          <w:spacing w:val="-3"/>
          <w:sz w:val="22"/>
          <w:szCs w:val="22"/>
        </w:rPr>
        <w:t>r</w:t>
      </w:r>
      <w:r w:rsidRPr="00505B5C">
        <w:rPr>
          <w:rFonts w:ascii="Garamond" w:eastAsia="Calibri" w:hAnsi="Garamond" w:cstheme="minorHAnsi"/>
          <w:spacing w:val="1"/>
          <w:sz w:val="22"/>
          <w:szCs w:val="22"/>
        </w:rPr>
        <w:t>m</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tr</w:t>
      </w:r>
      <w:r w:rsidRPr="00505B5C">
        <w:rPr>
          <w:rFonts w:ascii="Garamond" w:eastAsia="Calibri" w:hAnsi="Garamond" w:cstheme="minorHAnsi"/>
          <w:spacing w:val="-2"/>
          <w:sz w:val="22"/>
          <w:szCs w:val="22"/>
        </w:rPr>
        <w:t>a</w:t>
      </w:r>
      <w:r w:rsidRPr="00505B5C">
        <w:rPr>
          <w:rFonts w:ascii="Garamond" w:eastAsia="Calibri" w:hAnsi="Garamond" w:cstheme="minorHAnsi"/>
          <w:sz w:val="22"/>
          <w:szCs w:val="22"/>
        </w:rPr>
        <w:t>tada</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erá</w:t>
      </w:r>
      <w:r w:rsidRPr="00505B5C">
        <w:rPr>
          <w:rFonts w:ascii="Garamond" w:eastAsia="Calibri" w:hAnsi="Garamond" w:cstheme="minorHAnsi"/>
          <w:spacing w:val="5"/>
          <w:sz w:val="22"/>
          <w:szCs w:val="22"/>
        </w:rPr>
        <w:t xml:space="preserve"> </w:t>
      </w:r>
      <w:r w:rsidRPr="00505B5C">
        <w:rPr>
          <w:rFonts w:ascii="Garamond" w:eastAsia="Calibri" w:hAnsi="Garamond" w:cstheme="minorHAnsi"/>
          <w:b/>
          <w:sz w:val="22"/>
          <w:szCs w:val="22"/>
        </w:rPr>
        <w:t>s</w:t>
      </w:r>
      <w:r w:rsidRPr="00505B5C">
        <w:rPr>
          <w:rFonts w:ascii="Garamond" w:eastAsia="Calibri" w:hAnsi="Garamond" w:cstheme="minorHAnsi"/>
          <w:b/>
          <w:spacing w:val="-1"/>
          <w:sz w:val="22"/>
          <w:szCs w:val="22"/>
        </w:rPr>
        <w:t>ub</w:t>
      </w:r>
      <w:r w:rsidRPr="00505B5C">
        <w:rPr>
          <w:rFonts w:ascii="Garamond" w:eastAsia="Calibri" w:hAnsi="Garamond" w:cstheme="minorHAnsi"/>
          <w:b/>
          <w:sz w:val="22"/>
          <w:szCs w:val="22"/>
        </w:rPr>
        <w:t>s</w:t>
      </w:r>
      <w:r w:rsidRPr="00505B5C">
        <w:rPr>
          <w:rFonts w:ascii="Garamond" w:eastAsia="Calibri" w:hAnsi="Garamond" w:cstheme="minorHAnsi"/>
          <w:b/>
          <w:spacing w:val="-2"/>
          <w:sz w:val="22"/>
          <w:szCs w:val="22"/>
        </w:rPr>
        <w:t>t</w:t>
      </w:r>
      <w:r w:rsidRPr="00505B5C">
        <w:rPr>
          <w:rFonts w:ascii="Garamond" w:eastAsia="Calibri" w:hAnsi="Garamond" w:cstheme="minorHAnsi"/>
          <w:b/>
          <w:spacing w:val="1"/>
          <w:sz w:val="22"/>
          <w:szCs w:val="22"/>
        </w:rPr>
        <w:t>i</w:t>
      </w:r>
      <w:r w:rsidRPr="00505B5C">
        <w:rPr>
          <w:rFonts w:ascii="Garamond" w:eastAsia="Calibri" w:hAnsi="Garamond" w:cstheme="minorHAnsi"/>
          <w:b/>
          <w:sz w:val="22"/>
          <w:szCs w:val="22"/>
        </w:rPr>
        <w:t>t</w:t>
      </w:r>
      <w:r w:rsidRPr="00505B5C">
        <w:rPr>
          <w:rFonts w:ascii="Garamond" w:eastAsia="Calibri" w:hAnsi="Garamond" w:cstheme="minorHAnsi"/>
          <w:b/>
          <w:spacing w:val="-1"/>
          <w:sz w:val="22"/>
          <w:szCs w:val="22"/>
        </w:rPr>
        <w:t>u</w:t>
      </w:r>
      <w:r w:rsidRPr="00505B5C">
        <w:rPr>
          <w:rFonts w:ascii="Garamond" w:eastAsia="Calibri" w:hAnsi="Garamond" w:cstheme="minorHAnsi"/>
          <w:b/>
          <w:spacing w:val="2"/>
          <w:sz w:val="22"/>
          <w:szCs w:val="22"/>
        </w:rPr>
        <w:t>í</w:t>
      </w:r>
      <w:r w:rsidRPr="00505B5C">
        <w:rPr>
          <w:rFonts w:ascii="Garamond" w:eastAsia="Calibri" w:hAnsi="Garamond" w:cstheme="minorHAnsi"/>
          <w:b/>
          <w:spacing w:val="-3"/>
          <w:sz w:val="22"/>
          <w:szCs w:val="22"/>
        </w:rPr>
        <w:t>-</w:t>
      </w:r>
      <w:r w:rsidRPr="00505B5C">
        <w:rPr>
          <w:rFonts w:ascii="Garamond" w:eastAsia="Calibri" w:hAnsi="Garamond" w:cstheme="minorHAnsi"/>
          <w:b/>
          <w:spacing w:val="1"/>
          <w:sz w:val="22"/>
          <w:szCs w:val="22"/>
        </w:rPr>
        <w:t>l</w:t>
      </w:r>
      <w:r w:rsidRPr="00505B5C">
        <w:rPr>
          <w:rFonts w:ascii="Garamond" w:eastAsia="Calibri" w:hAnsi="Garamond" w:cstheme="minorHAnsi"/>
          <w:b/>
          <w:spacing w:val="-1"/>
          <w:sz w:val="22"/>
          <w:szCs w:val="22"/>
        </w:rPr>
        <w:t>o</w:t>
      </w:r>
      <w:r w:rsidRPr="00505B5C">
        <w:rPr>
          <w:rFonts w:ascii="Garamond" w:eastAsia="Calibri" w:hAnsi="Garamond" w:cstheme="minorHAnsi"/>
          <w:b/>
          <w:sz w:val="22"/>
          <w:szCs w:val="22"/>
        </w:rPr>
        <w:t>s</w:t>
      </w:r>
      <w:r w:rsidRPr="00505B5C">
        <w:rPr>
          <w:rFonts w:ascii="Garamond" w:eastAsia="Calibri" w:hAnsi="Garamond" w:cstheme="minorHAnsi"/>
          <w:b/>
          <w:spacing w:val="5"/>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nov</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3"/>
          <w:sz w:val="22"/>
          <w:szCs w:val="22"/>
        </w:rPr>
        <w:t xml:space="preserve"> </w:t>
      </w:r>
      <w:r w:rsidRPr="00505B5C">
        <w:rPr>
          <w:rFonts w:ascii="Garamond" w:eastAsia="Calibri" w:hAnsi="Garamond" w:cstheme="minorHAnsi"/>
          <w:b/>
          <w:spacing w:val="-1"/>
          <w:sz w:val="22"/>
          <w:szCs w:val="22"/>
        </w:rPr>
        <w:t>d</w:t>
      </w:r>
      <w:r w:rsidRPr="00505B5C">
        <w:rPr>
          <w:rFonts w:ascii="Garamond" w:eastAsia="Calibri" w:hAnsi="Garamond" w:cstheme="minorHAnsi"/>
          <w:b/>
          <w:sz w:val="22"/>
          <w:szCs w:val="22"/>
        </w:rPr>
        <w:t xml:space="preserve">e </w:t>
      </w:r>
      <w:r w:rsidRPr="00505B5C">
        <w:rPr>
          <w:rFonts w:ascii="Garamond" w:eastAsia="Calibri" w:hAnsi="Garamond" w:cstheme="minorHAnsi"/>
          <w:b/>
          <w:spacing w:val="1"/>
          <w:sz w:val="22"/>
          <w:szCs w:val="22"/>
        </w:rPr>
        <w:t>0</w:t>
      </w:r>
      <w:r w:rsidRPr="00505B5C">
        <w:rPr>
          <w:rFonts w:ascii="Garamond" w:eastAsia="Calibri" w:hAnsi="Garamond" w:cstheme="minorHAnsi"/>
          <w:b/>
          <w:sz w:val="22"/>
          <w:szCs w:val="22"/>
        </w:rPr>
        <w:t xml:space="preserve">6 </w:t>
      </w:r>
      <w:r w:rsidRPr="00505B5C">
        <w:rPr>
          <w:rFonts w:ascii="Garamond" w:eastAsia="Calibri" w:hAnsi="Garamond" w:cstheme="minorHAnsi"/>
          <w:b/>
          <w:spacing w:val="1"/>
          <w:sz w:val="22"/>
          <w:szCs w:val="22"/>
        </w:rPr>
        <w:t>(</w:t>
      </w:r>
      <w:r w:rsidRPr="00505B5C">
        <w:rPr>
          <w:rFonts w:ascii="Garamond" w:eastAsia="Calibri" w:hAnsi="Garamond" w:cstheme="minorHAnsi"/>
          <w:b/>
          <w:sz w:val="22"/>
          <w:szCs w:val="22"/>
        </w:rPr>
        <w:t>s</w:t>
      </w:r>
      <w:r w:rsidRPr="00505B5C">
        <w:rPr>
          <w:rFonts w:ascii="Garamond" w:eastAsia="Calibri" w:hAnsi="Garamond" w:cstheme="minorHAnsi"/>
          <w:b/>
          <w:spacing w:val="-1"/>
          <w:sz w:val="22"/>
          <w:szCs w:val="22"/>
        </w:rPr>
        <w:t>ei</w:t>
      </w:r>
      <w:r w:rsidRPr="00505B5C">
        <w:rPr>
          <w:rFonts w:ascii="Garamond" w:eastAsia="Calibri" w:hAnsi="Garamond" w:cstheme="minorHAnsi"/>
          <w:b/>
          <w:sz w:val="22"/>
          <w:szCs w:val="22"/>
        </w:rPr>
        <w:t>s)</w:t>
      </w:r>
      <w:r w:rsidRPr="00505B5C">
        <w:rPr>
          <w:rFonts w:ascii="Garamond" w:eastAsia="Calibri" w:hAnsi="Garamond" w:cstheme="minorHAnsi"/>
          <w:b/>
          <w:spacing w:val="1"/>
          <w:sz w:val="22"/>
          <w:szCs w:val="22"/>
        </w:rPr>
        <w:t xml:space="preserve"> </w:t>
      </w:r>
      <w:r w:rsidRPr="00505B5C">
        <w:rPr>
          <w:rFonts w:ascii="Garamond" w:eastAsia="Calibri" w:hAnsi="Garamond" w:cstheme="minorHAnsi"/>
          <w:b/>
          <w:spacing w:val="-3"/>
          <w:sz w:val="22"/>
          <w:szCs w:val="22"/>
        </w:rPr>
        <w:t>e</w:t>
      </w:r>
      <w:r w:rsidRPr="00505B5C">
        <w:rPr>
          <w:rFonts w:ascii="Garamond" w:eastAsia="Calibri" w:hAnsi="Garamond" w:cstheme="minorHAnsi"/>
          <w:b/>
          <w:sz w:val="22"/>
          <w:szCs w:val="22"/>
        </w:rPr>
        <w:t>m</w:t>
      </w:r>
      <w:r w:rsidRPr="00505B5C">
        <w:rPr>
          <w:rFonts w:ascii="Garamond" w:eastAsia="Calibri" w:hAnsi="Garamond" w:cstheme="minorHAnsi"/>
          <w:b/>
          <w:spacing w:val="1"/>
          <w:sz w:val="22"/>
          <w:szCs w:val="22"/>
        </w:rPr>
        <w:t xml:space="preserve"> </w:t>
      </w:r>
      <w:r w:rsidRPr="00505B5C">
        <w:rPr>
          <w:rFonts w:ascii="Garamond" w:eastAsia="Calibri" w:hAnsi="Garamond" w:cstheme="minorHAnsi"/>
          <w:b/>
          <w:spacing w:val="-2"/>
          <w:sz w:val="22"/>
          <w:szCs w:val="22"/>
        </w:rPr>
        <w:t>0</w:t>
      </w:r>
      <w:r w:rsidRPr="00505B5C">
        <w:rPr>
          <w:rFonts w:ascii="Garamond" w:eastAsia="Calibri" w:hAnsi="Garamond" w:cstheme="minorHAnsi"/>
          <w:b/>
          <w:sz w:val="22"/>
          <w:szCs w:val="22"/>
        </w:rPr>
        <w:t>6</w:t>
      </w:r>
      <w:r w:rsidRPr="00505B5C">
        <w:rPr>
          <w:rFonts w:ascii="Garamond" w:eastAsia="Calibri" w:hAnsi="Garamond" w:cstheme="minorHAnsi"/>
          <w:b/>
          <w:spacing w:val="-1"/>
          <w:sz w:val="22"/>
          <w:szCs w:val="22"/>
        </w:rPr>
        <w:t xml:space="preserve"> </w:t>
      </w:r>
      <w:r w:rsidRPr="00505B5C">
        <w:rPr>
          <w:rFonts w:ascii="Garamond" w:eastAsia="Calibri" w:hAnsi="Garamond" w:cstheme="minorHAnsi"/>
          <w:b/>
          <w:spacing w:val="1"/>
          <w:sz w:val="22"/>
          <w:szCs w:val="22"/>
        </w:rPr>
        <w:t>(</w:t>
      </w:r>
      <w:r w:rsidRPr="00505B5C">
        <w:rPr>
          <w:rFonts w:ascii="Garamond" w:eastAsia="Calibri" w:hAnsi="Garamond" w:cstheme="minorHAnsi"/>
          <w:b/>
          <w:sz w:val="22"/>
          <w:szCs w:val="22"/>
        </w:rPr>
        <w:t>s</w:t>
      </w:r>
      <w:r w:rsidRPr="00505B5C">
        <w:rPr>
          <w:rFonts w:ascii="Garamond" w:eastAsia="Calibri" w:hAnsi="Garamond" w:cstheme="minorHAnsi"/>
          <w:b/>
          <w:spacing w:val="-1"/>
          <w:sz w:val="22"/>
          <w:szCs w:val="22"/>
        </w:rPr>
        <w:t>ei</w:t>
      </w:r>
      <w:r w:rsidRPr="00505B5C">
        <w:rPr>
          <w:rFonts w:ascii="Garamond" w:eastAsia="Calibri" w:hAnsi="Garamond" w:cstheme="minorHAnsi"/>
          <w:b/>
          <w:sz w:val="22"/>
          <w:szCs w:val="22"/>
        </w:rPr>
        <w:t>s)</w:t>
      </w:r>
      <w:r w:rsidRPr="00505B5C">
        <w:rPr>
          <w:rFonts w:ascii="Garamond" w:eastAsia="Calibri" w:hAnsi="Garamond" w:cstheme="minorHAnsi"/>
          <w:b/>
          <w:spacing w:val="-1"/>
          <w:sz w:val="22"/>
          <w:szCs w:val="22"/>
        </w:rPr>
        <w:t xml:space="preserve"> </w:t>
      </w:r>
      <w:r w:rsidRPr="00505B5C">
        <w:rPr>
          <w:rFonts w:ascii="Garamond" w:eastAsia="Calibri" w:hAnsi="Garamond" w:cstheme="minorHAnsi"/>
          <w:b/>
          <w:spacing w:val="1"/>
          <w:sz w:val="22"/>
          <w:szCs w:val="22"/>
        </w:rPr>
        <w:t>m</w:t>
      </w:r>
      <w:r w:rsidRPr="00505B5C">
        <w:rPr>
          <w:rFonts w:ascii="Garamond" w:eastAsia="Calibri" w:hAnsi="Garamond" w:cstheme="minorHAnsi"/>
          <w:b/>
          <w:spacing w:val="-1"/>
          <w:sz w:val="22"/>
          <w:szCs w:val="22"/>
        </w:rPr>
        <w:t>e</w:t>
      </w:r>
      <w:r w:rsidRPr="00505B5C">
        <w:rPr>
          <w:rFonts w:ascii="Garamond" w:eastAsia="Calibri" w:hAnsi="Garamond" w:cstheme="minorHAnsi"/>
          <w:b/>
          <w:sz w:val="22"/>
          <w:szCs w:val="22"/>
        </w:rPr>
        <w:t>s</w:t>
      </w:r>
      <w:r w:rsidRPr="00505B5C">
        <w:rPr>
          <w:rFonts w:ascii="Garamond" w:eastAsia="Calibri" w:hAnsi="Garamond" w:cstheme="minorHAnsi"/>
          <w:b/>
          <w:spacing w:val="-3"/>
          <w:sz w:val="22"/>
          <w:szCs w:val="22"/>
        </w:rPr>
        <w:t>e</w:t>
      </w:r>
      <w:r w:rsidRPr="00505B5C">
        <w:rPr>
          <w:rFonts w:ascii="Garamond" w:eastAsia="Calibri" w:hAnsi="Garamond" w:cstheme="minorHAnsi"/>
          <w:b/>
          <w:spacing w:val="4"/>
          <w:sz w:val="22"/>
          <w:szCs w:val="22"/>
        </w:rPr>
        <w:t>s</w:t>
      </w:r>
      <w:r w:rsidRPr="00505B5C">
        <w:rPr>
          <w:rFonts w:ascii="Garamond" w:eastAsia="Calibri" w:hAnsi="Garamond" w:cstheme="minorHAnsi"/>
          <w:sz w:val="22"/>
          <w:szCs w:val="22"/>
        </w:rPr>
        <w:t xml:space="preserve">, </w:t>
      </w:r>
      <w:r w:rsidRPr="00505B5C">
        <w:rPr>
          <w:rFonts w:ascii="Garamond" w:eastAsia="Calibri" w:hAnsi="Garamond" w:cstheme="minorHAnsi"/>
          <w:spacing w:val="-2"/>
          <w:sz w:val="22"/>
          <w:szCs w:val="22"/>
        </w:rPr>
        <w:t>i</w:t>
      </w:r>
      <w:r w:rsidRPr="00505B5C">
        <w:rPr>
          <w:rFonts w:ascii="Garamond" w:eastAsia="Calibri" w:hAnsi="Garamond" w:cstheme="minorHAnsi"/>
          <w:spacing w:val="-1"/>
          <w:sz w:val="22"/>
          <w:szCs w:val="22"/>
        </w:rPr>
        <w:t>nd</w:t>
      </w:r>
      <w:r w:rsidRPr="00505B5C">
        <w:rPr>
          <w:rFonts w:ascii="Garamond" w:eastAsia="Calibri" w:hAnsi="Garamond" w:cstheme="minorHAnsi"/>
          <w:sz w:val="22"/>
          <w:szCs w:val="22"/>
        </w:rPr>
        <w:t>epen</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ent</w:t>
      </w:r>
      <w:r w:rsidRPr="00505B5C">
        <w:rPr>
          <w:rFonts w:ascii="Garamond" w:eastAsia="Calibri" w:hAnsi="Garamond" w:cstheme="minorHAnsi"/>
          <w:spacing w:val="-2"/>
          <w:sz w:val="22"/>
          <w:szCs w:val="22"/>
        </w:rPr>
        <w:t>e</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en</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m</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q</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se</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en</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tr</w:t>
      </w:r>
      <w:r w:rsidRPr="00505B5C">
        <w:rPr>
          <w:rFonts w:ascii="Garamond" w:eastAsia="Calibri" w:hAnsi="Garamond" w:cstheme="minorHAnsi"/>
          <w:spacing w:val="-2"/>
          <w:sz w:val="22"/>
          <w:szCs w:val="22"/>
        </w:rPr>
        <w:t>e</w:t>
      </w:r>
      <w:r w:rsidRPr="00505B5C">
        <w:rPr>
          <w:rFonts w:ascii="Garamond" w:eastAsia="Calibri" w:hAnsi="Garamond" w:cstheme="minorHAnsi"/>
          <w:spacing w:val="1"/>
          <w:sz w:val="22"/>
          <w:szCs w:val="22"/>
        </w:rPr>
        <w:t xml:space="preserve">m, com exceção do </w:t>
      </w:r>
      <w:r w:rsidRPr="00505B5C">
        <w:rPr>
          <w:rFonts w:ascii="Garamond" w:eastAsia="Calibri" w:hAnsi="Garamond" w:cstheme="minorHAnsi"/>
          <w:b/>
          <w:spacing w:val="1"/>
          <w:sz w:val="22"/>
          <w:szCs w:val="22"/>
        </w:rPr>
        <w:t>sapato</w:t>
      </w:r>
      <w:r w:rsidRPr="00505B5C">
        <w:rPr>
          <w:rFonts w:ascii="Garamond" w:eastAsia="Calibri" w:hAnsi="Garamond" w:cstheme="minorHAnsi"/>
          <w:spacing w:val="1"/>
          <w:sz w:val="22"/>
          <w:szCs w:val="22"/>
        </w:rPr>
        <w:t xml:space="preserve"> que devrá ser </w:t>
      </w:r>
      <w:r w:rsidRPr="00505B5C">
        <w:rPr>
          <w:rFonts w:ascii="Garamond" w:eastAsia="Calibri" w:hAnsi="Garamond" w:cstheme="minorHAnsi"/>
          <w:b/>
          <w:spacing w:val="1"/>
          <w:sz w:val="22"/>
          <w:szCs w:val="22"/>
        </w:rPr>
        <w:t>substituído de 12 (doze) em 12 (doze) meses</w:t>
      </w:r>
      <w:r w:rsidRPr="00505B5C">
        <w:rPr>
          <w:rFonts w:ascii="Garamond" w:eastAsia="Calibri" w:hAnsi="Garamond" w:cstheme="minorHAnsi"/>
          <w:sz w:val="22"/>
          <w:szCs w:val="22"/>
        </w:rPr>
        <w:t>.</w:t>
      </w:r>
    </w:p>
    <w:p w14:paraId="21B530DC" w14:textId="77777777" w:rsidR="00E2796C" w:rsidRPr="00505B5C" w:rsidRDefault="00E2796C" w:rsidP="00E2796C">
      <w:pPr>
        <w:pStyle w:val="SemEspaamento"/>
        <w:jc w:val="both"/>
        <w:rPr>
          <w:rFonts w:ascii="Garamond" w:eastAsia="Calibri" w:hAnsi="Garamond" w:cstheme="minorHAnsi"/>
          <w:b/>
          <w:spacing w:val="1"/>
          <w:sz w:val="22"/>
          <w:szCs w:val="22"/>
        </w:rPr>
      </w:pPr>
    </w:p>
    <w:p w14:paraId="3F201F12"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pacing w:val="1"/>
          <w:sz w:val="22"/>
          <w:szCs w:val="22"/>
        </w:rPr>
        <w:lastRenderedPageBreak/>
        <w:t>1</w:t>
      </w:r>
      <w:r w:rsidRPr="00505B5C">
        <w:rPr>
          <w:rFonts w:ascii="Garamond" w:eastAsia="Calibri" w:hAnsi="Garamond" w:cstheme="minorHAnsi"/>
          <w:b/>
          <w:spacing w:val="-2"/>
          <w:sz w:val="22"/>
          <w:szCs w:val="22"/>
        </w:rPr>
        <w:t>2</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1</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2</w:t>
      </w:r>
      <w:r w:rsidRPr="00505B5C">
        <w:rPr>
          <w:rFonts w:ascii="Garamond" w:eastAsia="Calibri" w:hAnsi="Garamond" w:cstheme="minorHAnsi"/>
          <w:b/>
          <w:sz w:val="22"/>
          <w:szCs w:val="22"/>
        </w:rPr>
        <w:t>.</w:t>
      </w:r>
      <w:r w:rsidRPr="00505B5C">
        <w:rPr>
          <w:rFonts w:ascii="Garamond" w:eastAsia="Calibri" w:hAnsi="Garamond" w:cstheme="minorHAnsi"/>
          <w:b/>
          <w:spacing w:val="10"/>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tratada t</w:t>
      </w:r>
      <w:r w:rsidRPr="00505B5C">
        <w:rPr>
          <w:rFonts w:ascii="Garamond" w:eastAsia="Calibri" w:hAnsi="Garamond" w:cstheme="minorHAnsi"/>
          <w:spacing w:val="-2"/>
          <w:sz w:val="22"/>
          <w:szCs w:val="22"/>
        </w:rPr>
        <w:t>a</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b</w:t>
      </w:r>
      <w:r w:rsidRPr="00505B5C">
        <w:rPr>
          <w:rFonts w:ascii="Garamond" w:eastAsia="Calibri" w:hAnsi="Garamond" w:cstheme="minorHAnsi"/>
          <w:spacing w:val="-2"/>
          <w:sz w:val="22"/>
          <w:szCs w:val="22"/>
        </w:rPr>
        <w:t>é</w:t>
      </w:r>
      <w:r w:rsidRPr="00505B5C">
        <w:rPr>
          <w:rFonts w:ascii="Garamond" w:eastAsia="Calibri" w:hAnsi="Garamond" w:cstheme="minorHAnsi"/>
          <w:sz w:val="22"/>
          <w:szCs w:val="22"/>
        </w:rPr>
        <w:t>m</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erá</w:t>
      </w:r>
      <w:r w:rsidRPr="00505B5C">
        <w:rPr>
          <w:rFonts w:ascii="Garamond" w:eastAsia="Calibri" w:hAnsi="Garamond" w:cstheme="minorHAnsi"/>
          <w:spacing w:val="4"/>
          <w:sz w:val="22"/>
          <w:szCs w:val="22"/>
        </w:rPr>
        <w:t xml:space="preserve"> </w:t>
      </w:r>
      <w:r w:rsidRPr="00505B5C">
        <w:rPr>
          <w:rFonts w:ascii="Garamond" w:eastAsia="Calibri" w:hAnsi="Garamond" w:cstheme="minorHAnsi"/>
          <w:sz w:val="22"/>
          <w:szCs w:val="22"/>
        </w:rPr>
        <w:t>su</w:t>
      </w:r>
      <w:r w:rsidRPr="00505B5C">
        <w:rPr>
          <w:rFonts w:ascii="Garamond" w:eastAsia="Calibri" w:hAnsi="Garamond" w:cstheme="minorHAnsi"/>
          <w:spacing w:val="-2"/>
          <w:sz w:val="22"/>
          <w:szCs w:val="22"/>
        </w:rPr>
        <w:t>b</w:t>
      </w:r>
      <w:r w:rsidRPr="00505B5C">
        <w:rPr>
          <w:rFonts w:ascii="Garamond" w:eastAsia="Calibri" w:hAnsi="Garamond" w:cstheme="minorHAnsi"/>
          <w:sz w:val="22"/>
          <w:szCs w:val="22"/>
        </w:rPr>
        <w:t xml:space="preserve">stituir </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un</w:t>
      </w:r>
      <w:r w:rsidRPr="00505B5C">
        <w:rPr>
          <w:rFonts w:ascii="Garamond" w:eastAsia="Calibri" w:hAnsi="Garamond" w:cstheme="minorHAnsi"/>
          <w:sz w:val="22"/>
          <w:szCs w:val="22"/>
        </w:rPr>
        <w:t>ifo</w:t>
      </w:r>
      <w:r w:rsidRPr="00505B5C">
        <w:rPr>
          <w:rFonts w:ascii="Garamond" w:eastAsia="Calibri" w:hAnsi="Garamond" w:cstheme="minorHAnsi"/>
          <w:spacing w:val="-3"/>
          <w:sz w:val="22"/>
          <w:szCs w:val="22"/>
        </w:rPr>
        <w:t>r</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es</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e</w:t>
      </w:r>
      <w:r w:rsidRPr="00505B5C">
        <w:rPr>
          <w:rFonts w:ascii="Garamond" w:eastAsia="Calibri" w:hAnsi="Garamond" w:cstheme="minorHAnsi"/>
          <w:spacing w:val="6"/>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res</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ta</w:t>
      </w:r>
      <w:r w:rsidRPr="00505B5C">
        <w:rPr>
          <w:rFonts w:ascii="Garamond" w:eastAsia="Calibri" w:hAnsi="Garamond" w:cstheme="minorHAnsi"/>
          <w:spacing w:val="-2"/>
          <w:sz w:val="22"/>
          <w:szCs w:val="22"/>
        </w:rPr>
        <w:t>re</w:t>
      </w:r>
      <w:r w:rsidRPr="00505B5C">
        <w:rPr>
          <w:rFonts w:ascii="Garamond" w:eastAsia="Calibri" w:hAnsi="Garamond" w:cstheme="minorHAnsi"/>
          <w:sz w:val="22"/>
          <w:szCs w:val="22"/>
        </w:rPr>
        <w:t>m</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ef</w:t>
      </w:r>
      <w:r w:rsidRPr="00505B5C">
        <w:rPr>
          <w:rFonts w:ascii="Garamond" w:eastAsia="Calibri" w:hAnsi="Garamond" w:cstheme="minorHAnsi"/>
          <w:spacing w:val="1"/>
          <w:sz w:val="22"/>
          <w:szCs w:val="22"/>
        </w:rPr>
        <w:t>e</w:t>
      </w:r>
      <w:r w:rsidRPr="00505B5C">
        <w:rPr>
          <w:rFonts w:ascii="Garamond" w:eastAsia="Calibri" w:hAnsi="Garamond" w:cstheme="minorHAnsi"/>
          <w:spacing w:val="-3"/>
          <w:sz w:val="22"/>
          <w:szCs w:val="22"/>
        </w:rPr>
        <w:t>i</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u</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esga</w:t>
      </w:r>
      <w:r w:rsidRPr="00505B5C">
        <w:rPr>
          <w:rFonts w:ascii="Garamond" w:eastAsia="Calibri" w:hAnsi="Garamond" w:cstheme="minorHAnsi"/>
          <w:spacing w:val="-3"/>
          <w:sz w:val="22"/>
          <w:szCs w:val="22"/>
        </w:rPr>
        <w:t>s</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 xml:space="preserve">s, </w:t>
      </w:r>
      <w:r w:rsidRPr="00505B5C">
        <w:rPr>
          <w:rFonts w:ascii="Garamond" w:eastAsia="Calibri" w:hAnsi="Garamond" w:cstheme="minorHAnsi"/>
          <w:b/>
          <w:spacing w:val="1"/>
          <w:sz w:val="22"/>
          <w:szCs w:val="22"/>
        </w:rPr>
        <w:t>i</w:t>
      </w:r>
      <w:r w:rsidRPr="00505B5C">
        <w:rPr>
          <w:rFonts w:ascii="Garamond" w:eastAsia="Calibri" w:hAnsi="Garamond" w:cstheme="minorHAnsi"/>
          <w:b/>
          <w:spacing w:val="-1"/>
          <w:sz w:val="22"/>
          <w:szCs w:val="22"/>
        </w:rPr>
        <w:t>ndependen</w:t>
      </w:r>
      <w:r w:rsidRPr="00505B5C">
        <w:rPr>
          <w:rFonts w:ascii="Garamond" w:eastAsia="Calibri" w:hAnsi="Garamond" w:cstheme="minorHAnsi"/>
          <w:b/>
          <w:sz w:val="22"/>
          <w:szCs w:val="22"/>
        </w:rPr>
        <w:t>te</w:t>
      </w:r>
      <w:r w:rsidRPr="00505B5C">
        <w:rPr>
          <w:rFonts w:ascii="Garamond" w:eastAsia="Calibri" w:hAnsi="Garamond" w:cstheme="minorHAnsi"/>
          <w:b/>
          <w:spacing w:val="2"/>
          <w:sz w:val="22"/>
          <w:szCs w:val="22"/>
        </w:rPr>
        <w:t xml:space="preserve"> </w:t>
      </w:r>
      <w:r w:rsidRPr="00505B5C">
        <w:rPr>
          <w:rFonts w:ascii="Garamond" w:eastAsia="Calibri" w:hAnsi="Garamond" w:cstheme="minorHAnsi"/>
          <w:b/>
          <w:spacing w:val="-1"/>
          <w:sz w:val="22"/>
          <w:szCs w:val="22"/>
        </w:rPr>
        <w:t>d</w:t>
      </w:r>
      <w:r w:rsidRPr="00505B5C">
        <w:rPr>
          <w:rFonts w:ascii="Garamond" w:eastAsia="Calibri" w:hAnsi="Garamond" w:cstheme="minorHAnsi"/>
          <w:b/>
          <w:sz w:val="22"/>
          <w:szCs w:val="22"/>
        </w:rPr>
        <w:t>o</w:t>
      </w:r>
      <w:r w:rsidRPr="00505B5C">
        <w:rPr>
          <w:rFonts w:ascii="Garamond" w:eastAsia="Calibri" w:hAnsi="Garamond" w:cstheme="minorHAnsi"/>
          <w:b/>
          <w:spacing w:val="2"/>
          <w:sz w:val="22"/>
          <w:szCs w:val="22"/>
        </w:rPr>
        <w:t xml:space="preserve"> </w:t>
      </w:r>
      <w:r w:rsidRPr="00505B5C">
        <w:rPr>
          <w:rFonts w:ascii="Garamond" w:eastAsia="Calibri" w:hAnsi="Garamond" w:cstheme="minorHAnsi"/>
          <w:b/>
          <w:spacing w:val="-1"/>
          <w:sz w:val="22"/>
          <w:szCs w:val="22"/>
        </w:rPr>
        <w:t>p</w:t>
      </w:r>
      <w:r w:rsidRPr="00505B5C">
        <w:rPr>
          <w:rFonts w:ascii="Garamond" w:eastAsia="Calibri" w:hAnsi="Garamond" w:cstheme="minorHAnsi"/>
          <w:b/>
          <w:spacing w:val="1"/>
          <w:sz w:val="22"/>
          <w:szCs w:val="22"/>
        </w:rPr>
        <w:t>r</w:t>
      </w:r>
      <w:r w:rsidRPr="00505B5C">
        <w:rPr>
          <w:rFonts w:ascii="Garamond" w:eastAsia="Calibri" w:hAnsi="Garamond" w:cstheme="minorHAnsi"/>
          <w:b/>
          <w:spacing w:val="-1"/>
          <w:sz w:val="22"/>
          <w:szCs w:val="22"/>
        </w:rPr>
        <w:t>a</w:t>
      </w:r>
      <w:r w:rsidRPr="00505B5C">
        <w:rPr>
          <w:rFonts w:ascii="Garamond" w:eastAsia="Calibri" w:hAnsi="Garamond" w:cstheme="minorHAnsi"/>
          <w:b/>
          <w:spacing w:val="1"/>
          <w:sz w:val="22"/>
          <w:szCs w:val="22"/>
        </w:rPr>
        <w:t>z</w:t>
      </w:r>
      <w:r w:rsidRPr="00505B5C">
        <w:rPr>
          <w:rFonts w:ascii="Garamond" w:eastAsia="Calibri" w:hAnsi="Garamond" w:cstheme="minorHAnsi"/>
          <w:b/>
          <w:sz w:val="22"/>
          <w:szCs w:val="22"/>
        </w:rPr>
        <w:t>o</w:t>
      </w:r>
      <w:r w:rsidRPr="00505B5C">
        <w:rPr>
          <w:rFonts w:ascii="Garamond" w:eastAsia="Calibri" w:hAnsi="Garamond" w:cstheme="minorHAnsi"/>
          <w:b/>
          <w:spacing w:val="2"/>
          <w:sz w:val="22"/>
          <w:szCs w:val="22"/>
        </w:rPr>
        <w:t xml:space="preserve"> </w:t>
      </w:r>
      <w:r w:rsidRPr="00505B5C">
        <w:rPr>
          <w:rFonts w:ascii="Garamond" w:eastAsia="Calibri" w:hAnsi="Garamond" w:cstheme="minorHAnsi"/>
          <w:b/>
          <w:spacing w:val="-1"/>
          <w:sz w:val="22"/>
          <w:szCs w:val="22"/>
        </w:rPr>
        <w:t>e</w:t>
      </w:r>
      <w:r w:rsidRPr="00505B5C">
        <w:rPr>
          <w:rFonts w:ascii="Garamond" w:eastAsia="Calibri" w:hAnsi="Garamond" w:cstheme="minorHAnsi"/>
          <w:b/>
          <w:sz w:val="22"/>
          <w:szCs w:val="22"/>
        </w:rPr>
        <w:t>st</w:t>
      </w:r>
      <w:r w:rsidRPr="00505B5C">
        <w:rPr>
          <w:rFonts w:ascii="Garamond" w:eastAsia="Calibri" w:hAnsi="Garamond" w:cstheme="minorHAnsi"/>
          <w:b/>
          <w:spacing w:val="-1"/>
          <w:sz w:val="22"/>
          <w:szCs w:val="22"/>
        </w:rPr>
        <w:t>abe</w:t>
      </w:r>
      <w:r w:rsidRPr="00505B5C">
        <w:rPr>
          <w:rFonts w:ascii="Garamond" w:eastAsia="Calibri" w:hAnsi="Garamond" w:cstheme="minorHAnsi"/>
          <w:b/>
          <w:spacing w:val="1"/>
          <w:sz w:val="22"/>
          <w:szCs w:val="22"/>
        </w:rPr>
        <w:t>l</w:t>
      </w:r>
      <w:r w:rsidRPr="00505B5C">
        <w:rPr>
          <w:rFonts w:ascii="Garamond" w:eastAsia="Calibri" w:hAnsi="Garamond" w:cstheme="minorHAnsi"/>
          <w:b/>
          <w:spacing w:val="-1"/>
          <w:sz w:val="22"/>
          <w:szCs w:val="22"/>
        </w:rPr>
        <w:t>e</w:t>
      </w:r>
      <w:r w:rsidRPr="00505B5C">
        <w:rPr>
          <w:rFonts w:ascii="Garamond" w:eastAsia="Calibri" w:hAnsi="Garamond" w:cstheme="minorHAnsi"/>
          <w:b/>
          <w:spacing w:val="1"/>
          <w:sz w:val="22"/>
          <w:szCs w:val="22"/>
        </w:rPr>
        <w:t>ci</w:t>
      </w:r>
      <w:r w:rsidRPr="00505B5C">
        <w:rPr>
          <w:rFonts w:ascii="Garamond" w:eastAsia="Calibri" w:hAnsi="Garamond" w:cstheme="minorHAnsi"/>
          <w:b/>
          <w:spacing w:val="-1"/>
          <w:sz w:val="22"/>
          <w:szCs w:val="22"/>
        </w:rPr>
        <w:t>d</w:t>
      </w:r>
      <w:r w:rsidRPr="00505B5C">
        <w:rPr>
          <w:rFonts w:ascii="Garamond" w:eastAsia="Calibri" w:hAnsi="Garamond" w:cstheme="minorHAnsi"/>
          <w:b/>
          <w:sz w:val="22"/>
          <w:szCs w:val="22"/>
        </w:rPr>
        <w:t>o</w:t>
      </w:r>
      <w:r w:rsidRPr="00505B5C">
        <w:rPr>
          <w:rFonts w:ascii="Garamond" w:eastAsia="Calibri" w:hAnsi="Garamond" w:cstheme="minorHAnsi"/>
          <w:b/>
          <w:spacing w:val="2"/>
          <w:sz w:val="22"/>
          <w:szCs w:val="22"/>
        </w:rPr>
        <w:t xml:space="preserve"> </w:t>
      </w:r>
      <w:r w:rsidRPr="00505B5C">
        <w:rPr>
          <w:rFonts w:ascii="Garamond" w:eastAsia="Calibri" w:hAnsi="Garamond" w:cstheme="minorHAnsi"/>
          <w:b/>
          <w:spacing w:val="-1"/>
          <w:sz w:val="22"/>
          <w:szCs w:val="22"/>
        </w:rPr>
        <w:t>ac</w:t>
      </w:r>
      <w:r w:rsidRPr="00505B5C">
        <w:rPr>
          <w:rFonts w:ascii="Garamond" w:eastAsia="Calibri" w:hAnsi="Garamond" w:cstheme="minorHAnsi"/>
          <w:b/>
          <w:spacing w:val="1"/>
          <w:sz w:val="22"/>
          <w:szCs w:val="22"/>
        </w:rPr>
        <w:t>i</w:t>
      </w:r>
      <w:r w:rsidRPr="00505B5C">
        <w:rPr>
          <w:rFonts w:ascii="Garamond" w:eastAsia="Calibri" w:hAnsi="Garamond" w:cstheme="minorHAnsi"/>
          <w:b/>
          <w:sz w:val="22"/>
          <w:szCs w:val="22"/>
        </w:rPr>
        <w:t>m</w:t>
      </w:r>
      <w:r w:rsidRPr="00505B5C">
        <w:rPr>
          <w:rFonts w:ascii="Garamond" w:eastAsia="Calibri" w:hAnsi="Garamond" w:cstheme="minorHAnsi"/>
          <w:b/>
          <w:spacing w:val="1"/>
          <w:sz w:val="22"/>
          <w:szCs w:val="22"/>
        </w:rPr>
        <w:t>a</w:t>
      </w:r>
      <w:r w:rsidRPr="00505B5C">
        <w:rPr>
          <w:rFonts w:ascii="Garamond" w:eastAsia="Calibri" w:hAnsi="Garamond" w:cstheme="minorHAnsi"/>
          <w:sz w:val="22"/>
          <w:szCs w:val="22"/>
        </w:rPr>
        <w:t>,</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2"/>
          <w:sz w:val="22"/>
          <w:szCs w:val="22"/>
        </w:rPr>
        <w:t>se</w:t>
      </w:r>
      <w:r w:rsidRPr="00505B5C">
        <w:rPr>
          <w:rFonts w:ascii="Garamond" w:eastAsia="Calibri" w:hAnsi="Garamond" w:cstheme="minorHAnsi"/>
          <w:sz w:val="22"/>
          <w:szCs w:val="22"/>
        </w:rPr>
        <w:t>m</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al</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er</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custo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ici</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al</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ara a</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tr</w:t>
      </w:r>
      <w:r w:rsidRPr="00505B5C">
        <w:rPr>
          <w:rFonts w:ascii="Garamond" w:eastAsia="Calibri" w:hAnsi="Garamond" w:cstheme="minorHAnsi"/>
          <w:spacing w:val="-2"/>
          <w:sz w:val="22"/>
          <w:szCs w:val="22"/>
        </w:rPr>
        <w:t>a</w:t>
      </w:r>
      <w:r w:rsidRPr="00505B5C">
        <w:rPr>
          <w:rFonts w:ascii="Garamond" w:eastAsia="Calibri" w:hAnsi="Garamond" w:cstheme="minorHAnsi"/>
          <w:sz w:val="22"/>
          <w:szCs w:val="22"/>
        </w:rPr>
        <w:t>tante</w:t>
      </w:r>
      <w:r w:rsidRPr="00505B5C">
        <w:rPr>
          <w:rFonts w:ascii="Garamond" w:eastAsia="Calibri" w:hAnsi="Garamond" w:cstheme="minorHAnsi"/>
          <w:spacing w:val="1"/>
          <w:sz w:val="22"/>
          <w:szCs w:val="22"/>
        </w:rPr>
        <w:t xml:space="preserve"> o</w:t>
      </w:r>
      <w:r w:rsidRPr="00505B5C">
        <w:rPr>
          <w:rFonts w:ascii="Garamond" w:eastAsia="Calibri" w:hAnsi="Garamond" w:cstheme="minorHAnsi"/>
          <w:sz w:val="22"/>
          <w:szCs w:val="22"/>
        </w:rPr>
        <w:t xml:space="preserve">u </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s</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 xml:space="preserve">o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 xml:space="preserve">ara </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 xml:space="preserve"> e</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reg</w:t>
      </w:r>
      <w:r w:rsidRPr="00505B5C">
        <w:rPr>
          <w:rFonts w:ascii="Garamond" w:eastAsia="Calibri" w:hAnsi="Garamond" w:cstheme="minorHAnsi"/>
          <w:spacing w:val="-1"/>
          <w:sz w:val="22"/>
          <w:szCs w:val="22"/>
        </w:rPr>
        <w:t>ad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p>
    <w:p w14:paraId="4E54C364" w14:textId="77777777" w:rsidR="00E2796C" w:rsidRPr="00505B5C" w:rsidRDefault="00E2796C" w:rsidP="00E2796C">
      <w:pPr>
        <w:pStyle w:val="SemEspaamento"/>
        <w:jc w:val="both"/>
        <w:rPr>
          <w:rFonts w:ascii="Garamond" w:eastAsia="Calibri" w:hAnsi="Garamond" w:cstheme="minorHAnsi"/>
          <w:sz w:val="22"/>
          <w:szCs w:val="22"/>
        </w:rPr>
      </w:pPr>
    </w:p>
    <w:p w14:paraId="24D8A29B"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pacing w:val="1"/>
          <w:sz w:val="22"/>
          <w:szCs w:val="22"/>
        </w:rPr>
        <w:t>1</w:t>
      </w:r>
      <w:r w:rsidRPr="00505B5C">
        <w:rPr>
          <w:rFonts w:ascii="Garamond" w:eastAsia="Calibri" w:hAnsi="Garamond" w:cstheme="minorHAnsi"/>
          <w:b/>
          <w:spacing w:val="-2"/>
          <w:sz w:val="22"/>
          <w:szCs w:val="22"/>
        </w:rPr>
        <w:t>2</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2</w:t>
      </w:r>
      <w:r w:rsidRPr="00505B5C">
        <w:rPr>
          <w:rFonts w:ascii="Garamond" w:eastAsia="Calibri" w:hAnsi="Garamond" w:cstheme="minorHAnsi"/>
          <w:b/>
          <w:sz w:val="22"/>
          <w:szCs w:val="22"/>
        </w:rPr>
        <w:t>.</w:t>
      </w:r>
      <w:r w:rsidRPr="00505B5C">
        <w:rPr>
          <w:rFonts w:ascii="Garamond" w:eastAsia="Calibri" w:hAnsi="Garamond" w:cstheme="minorHAnsi"/>
          <w:b/>
          <w:spacing w:val="30"/>
          <w:sz w:val="22"/>
          <w:szCs w:val="22"/>
        </w:rPr>
        <w:t xml:space="preserve"> </w:t>
      </w:r>
      <w:r w:rsidRPr="00505B5C">
        <w:rPr>
          <w:rFonts w:ascii="Garamond" w:eastAsia="Calibri" w:hAnsi="Garamond" w:cstheme="minorHAnsi"/>
          <w:sz w:val="22"/>
          <w:szCs w:val="22"/>
        </w:rPr>
        <w:t>Em</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h</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pó</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e</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al</w:t>
      </w:r>
      <w:r w:rsidRPr="00505B5C">
        <w:rPr>
          <w:rFonts w:ascii="Garamond" w:eastAsia="Calibri" w:hAnsi="Garamond" w:cstheme="minorHAnsi"/>
          <w:spacing w:val="-1"/>
          <w:sz w:val="22"/>
          <w:szCs w:val="22"/>
        </w:rPr>
        <w:t>gu</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 xml:space="preserve">a, </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 cust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al</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er</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m</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3"/>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i</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ens</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un</w:t>
      </w:r>
      <w:r w:rsidRPr="00505B5C">
        <w:rPr>
          <w:rFonts w:ascii="Garamond" w:eastAsia="Calibri" w:hAnsi="Garamond" w:cstheme="minorHAnsi"/>
          <w:sz w:val="22"/>
          <w:szCs w:val="22"/>
        </w:rPr>
        <w:t>ifo</w:t>
      </w:r>
      <w:r w:rsidRPr="00505B5C">
        <w:rPr>
          <w:rFonts w:ascii="Garamond" w:eastAsia="Calibri" w:hAnsi="Garamond" w:cstheme="minorHAnsi"/>
          <w:spacing w:val="-3"/>
          <w:sz w:val="22"/>
          <w:szCs w:val="22"/>
        </w:rPr>
        <w:t>r</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es</w:t>
      </w:r>
      <w:r w:rsidRPr="00505B5C">
        <w:rPr>
          <w:rFonts w:ascii="Garamond" w:eastAsia="Calibri" w:hAnsi="Garamond" w:cstheme="minorHAnsi"/>
          <w:spacing w:val="5"/>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m</w:t>
      </w:r>
      <w:r w:rsidRPr="00505B5C">
        <w:rPr>
          <w:rFonts w:ascii="Garamond" w:eastAsia="Calibri" w:hAnsi="Garamond" w:cstheme="minorHAnsi"/>
          <w:sz w:val="22"/>
          <w:szCs w:val="22"/>
        </w:rPr>
        <w:t>at</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w:t>
      </w:r>
      <w:r w:rsidRPr="00505B5C">
        <w:rPr>
          <w:rFonts w:ascii="Garamond" w:eastAsia="Calibri" w:hAnsi="Garamond" w:cstheme="minorHAnsi"/>
          <w:spacing w:val="-3"/>
          <w:sz w:val="22"/>
          <w:szCs w:val="22"/>
        </w:rPr>
        <w:t>i</w:t>
      </w:r>
      <w:r w:rsidRPr="00505B5C">
        <w:rPr>
          <w:rFonts w:ascii="Garamond" w:eastAsia="Calibri" w:hAnsi="Garamond" w:cstheme="minorHAnsi"/>
          <w:sz w:val="22"/>
          <w:szCs w:val="22"/>
        </w:rPr>
        <w:t>ais</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v</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rão</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2"/>
          <w:sz w:val="22"/>
          <w:szCs w:val="22"/>
        </w:rPr>
        <w:t>se</w:t>
      </w:r>
      <w:r w:rsidRPr="00505B5C">
        <w:rPr>
          <w:rFonts w:ascii="Garamond" w:eastAsia="Calibri" w:hAnsi="Garamond" w:cstheme="minorHAnsi"/>
          <w:sz w:val="22"/>
          <w:szCs w:val="22"/>
        </w:rPr>
        <w:t>r rep</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ssa</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 s</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s</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2"/>
          <w:sz w:val="22"/>
          <w:szCs w:val="22"/>
        </w:rPr>
        <w:t>e</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w:t>
      </w:r>
      <w:r w:rsidRPr="00505B5C">
        <w:rPr>
          <w:rFonts w:ascii="Garamond" w:eastAsia="Calibri" w:hAnsi="Garamond" w:cstheme="minorHAnsi"/>
          <w:spacing w:val="-2"/>
          <w:sz w:val="22"/>
          <w:szCs w:val="22"/>
        </w:rPr>
        <w:t>e</w:t>
      </w:r>
      <w:r w:rsidRPr="00505B5C">
        <w:rPr>
          <w:rFonts w:ascii="Garamond" w:eastAsia="Calibri" w:hAnsi="Garamond" w:cstheme="minorHAnsi"/>
          <w:spacing w:val="-1"/>
          <w:sz w:val="22"/>
          <w:szCs w:val="22"/>
        </w:rPr>
        <w:t>g</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p>
    <w:p w14:paraId="25E2CE88" w14:textId="77777777" w:rsidR="00E2796C" w:rsidRPr="00505B5C" w:rsidRDefault="00E2796C" w:rsidP="00E2796C">
      <w:pPr>
        <w:pStyle w:val="SemEspaamento"/>
        <w:jc w:val="both"/>
        <w:rPr>
          <w:rFonts w:ascii="Garamond" w:eastAsia="Calibri" w:hAnsi="Garamond" w:cstheme="minorHAnsi"/>
          <w:b/>
          <w:spacing w:val="1"/>
          <w:sz w:val="22"/>
          <w:szCs w:val="22"/>
        </w:rPr>
      </w:pPr>
    </w:p>
    <w:p w14:paraId="0919F00E"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pacing w:val="1"/>
          <w:sz w:val="22"/>
          <w:szCs w:val="22"/>
        </w:rPr>
        <w:t>1</w:t>
      </w:r>
      <w:r w:rsidRPr="00505B5C">
        <w:rPr>
          <w:rFonts w:ascii="Garamond" w:eastAsia="Calibri" w:hAnsi="Garamond" w:cstheme="minorHAnsi"/>
          <w:b/>
          <w:spacing w:val="-2"/>
          <w:sz w:val="22"/>
          <w:szCs w:val="22"/>
        </w:rPr>
        <w:t>2</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3</w:t>
      </w:r>
      <w:r w:rsidRPr="00505B5C">
        <w:rPr>
          <w:rFonts w:ascii="Garamond" w:eastAsia="Calibri" w:hAnsi="Garamond" w:cstheme="minorHAnsi"/>
          <w:b/>
          <w:sz w:val="22"/>
          <w:szCs w:val="22"/>
        </w:rPr>
        <w:t>.</w:t>
      </w:r>
      <w:r w:rsidRPr="00505B5C">
        <w:rPr>
          <w:rFonts w:ascii="Garamond" w:eastAsia="Calibri" w:hAnsi="Garamond" w:cstheme="minorHAnsi"/>
          <w:b/>
          <w:spacing w:val="40"/>
          <w:sz w:val="22"/>
          <w:szCs w:val="22"/>
        </w:rPr>
        <w:t xml:space="preserve"> </w:t>
      </w:r>
      <w:r w:rsidRPr="00505B5C">
        <w:rPr>
          <w:rFonts w:ascii="Garamond" w:eastAsia="Calibri" w:hAnsi="Garamond" w:cstheme="minorHAnsi"/>
          <w:sz w:val="22"/>
          <w:szCs w:val="22"/>
        </w:rPr>
        <w:t>As</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eças</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un</w:t>
      </w:r>
      <w:r w:rsidRPr="00505B5C">
        <w:rPr>
          <w:rFonts w:ascii="Garamond" w:eastAsia="Calibri" w:hAnsi="Garamond" w:cstheme="minorHAnsi"/>
          <w:sz w:val="22"/>
          <w:szCs w:val="22"/>
        </w:rPr>
        <w:t>ifo</w:t>
      </w:r>
      <w:r w:rsidRPr="00505B5C">
        <w:rPr>
          <w:rFonts w:ascii="Garamond" w:eastAsia="Calibri" w:hAnsi="Garamond" w:cstheme="minorHAnsi"/>
          <w:spacing w:val="-3"/>
          <w:sz w:val="22"/>
          <w:szCs w:val="22"/>
        </w:rPr>
        <w:t>r</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es</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pacing w:val="-2"/>
          <w:sz w:val="22"/>
          <w:szCs w:val="22"/>
        </w:rPr>
        <w:t>e</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er</w:t>
      </w:r>
      <w:r w:rsidRPr="00505B5C">
        <w:rPr>
          <w:rFonts w:ascii="Garamond" w:eastAsia="Calibri" w:hAnsi="Garamond" w:cstheme="minorHAnsi"/>
          <w:spacing w:val="-2"/>
          <w:sz w:val="22"/>
          <w:szCs w:val="22"/>
        </w:rPr>
        <w:t>ã</w:t>
      </w:r>
      <w:r w:rsidRPr="00505B5C">
        <w:rPr>
          <w:rFonts w:ascii="Garamond" w:eastAsia="Calibri" w:hAnsi="Garamond" w:cstheme="minorHAnsi"/>
          <w:sz w:val="22"/>
          <w:szCs w:val="22"/>
        </w:rPr>
        <w:t>o</w:t>
      </w:r>
      <w:r w:rsidRPr="00505B5C">
        <w:rPr>
          <w:rFonts w:ascii="Garamond" w:eastAsia="Calibri" w:hAnsi="Garamond" w:cstheme="minorHAnsi"/>
          <w:spacing w:val="4"/>
          <w:sz w:val="22"/>
          <w:szCs w:val="22"/>
        </w:rPr>
        <w:t xml:space="preserve"> </w:t>
      </w:r>
      <w:r w:rsidRPr="00505B5C">
        <w:rPr>
          <w:rFonts w:ascii="Garamond" w:eastAsia="Calibri" w:hAnsi="Garamond" w:cstheme="minorHAnsi"/>
          <w:sz w:val="22"/>
          <w:szCs w:val="22"/>
        </w:rPr>
        <w:t>ser</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fe</w:t>
      </w:r>
      <w:r w:rsidRPr="00505B5C">
        <w:rPr>
          <w:rFonts w:ascii="Garamond" w:eastAsia="Calibri" w:hAnsi="Garamond" w:cstheme="minorHAnsi"/>
          <w:spacing w:val="-2"/>
          <w:sz w:val="22"/>
          <w:szCs w:val="22"/>
        </w:rPr>
        <w:t>c</w:t>
      </w:r>
      <w:r w:rsidRPr="00505B5C">
        <w:rPr>
          <w:rFonts w:ascii="Garamond" w:eastAsia="Calibri" w:hAnsi="Garamond" w:cstheme="minorHAnsi"/>
          <w:sz w:val="22"/>
          <w:szCs w:val="22"/>
        </w:rPr>
        <w:t>ci</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 xml:space="preserve">as </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m</w:t>
      </w:r>
      <w:r w:rsidRPr="00505B5C">
        <w:rPr>
          <w:rFonts w:ascii="Garamond" w:eastAsia="Calibri" w:hAnsi="Garamond" w:cstheme="minorHAnsi"/>
          <w:spacing w:val="4"/>
          <w:sz w:val="22"/>
          <w:szCs w:val="22"/>
        </w:rPr>
        <w:t xml:space="preserve"> </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ci</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bo</w:t>
      </w:r>
      <w:r w:rsidRPr="00505B5C">
        <w:rPr>
          <w:rFonts w:ascii="Garamond" w:eastAsia="Calibri" w:hAnsi="Garamond" w:cstheme="minorHAnsi"/>
          <w:sz w:val="22"/>
          <w:szCs w:val="22"/>
        </w:rPr>
        <w:t>a</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al</w:t>
      </w:r>
      <w:r w:rsidRPr="00505B5C">
        <w:rPr>
          <w:rFonts w:ascii="Garamond" w:eastAsia="Calibri" w:hAnsi="Garamond" w:cstheme="minorHAnsi"/>
          <w:spacing w:val="-1"/>
          <w:sz w:val="22"/>
          <w:szCs w:val="22"/>
        </w:rPr>
        <w:t>id</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du</w:t>
      </w:r>
      <w:r w:rsidRPr="00505B5C">
        <w:rPr>
          <w:rFonts w:ascii="Garamond" w:eastAsia="Calibri" w:hAnsi="Garamond" w:cstheme="minorHAnsi"/>
          <w:sz w:val="22"/>
          <w:szCs w:val="22"/>
        </w:rPr>
        <w:t>ráv</w:t>
      </w:r>
      <w:r w:rsidRPr="00505B5C">
        <w:rPr>
          <w:rFonts w:ascii="Garamond" w:eastAsia="Calibri" w:hAnsi="Garamond" w:cstheme="minorHAnsi"/>
          <w:spacing w:val="6"/>
          <w:sz w:val="22"/>
          <w:szCs w:val="22"/>
        </w:rPr>
        <w:t>e</w:t>
      </w:r>
      <w:r w:rsidRPr="00505B5C">
        <w:rPr>
          <w:rFonts w:ascii="Garamond" w:eastAsia="Calibri" w:hAnsi="Garamond" w:cstheme="minorHAnsi"/>
          <w:sz w:val="22"/>
          <w:szCs w:val="22"/>
        </w:rPr>
        <w:t>is</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 xml:space="preserve">e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ão</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es</w:t>
      </w:r>
      <w:r w:rsidRPr="00505B5C">
        <w:rPr>
          <w:rFonts w:ascii="Garamond" w:eastAsia="Calibri" w:hAnsi="Garamond" w:cstheme="minorHAnsi"/>
          <w:spacing w:val="-3"/>
          <w:sz w:val="22"/>
          <w:szCs w:val="22"/>
        </w:rPr>
        <w:t>b</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 xml:space="preserve">m </w:t>
      </w:r>
      <w:r w:rsidRPr="00505B5C">
        <w:rPr>
          <w:rFonts w:ascii="Garamond" w:eastAsia="Calibri" w:hAnsi="Garamond" w:cstheme="minorHAnsi"/>
          <w:spacing w:val="3"/>
          <w:sz w:val="22"/>
          <w:szCs w:val="22"/>
        </w:rPr>
        <w:t>facilmente</w:t>
      </w:r>
      <w:r w:rsidRPr="00505B5C">
        <w:rPr>
          <w:rFonts w:ascii="Garamond" w:eastAsia="Calibri" w:hAnsi="Garamond" w:cstheme="minorHAnsi"/>
          <w:sz w:val="22"/>
          <w:szCs w:val="22"/>
        </w:rPr>
        <w:t xml:space="preserve">, </w:t>
      </w:r>
      <w:r w:rsidRPr="00505B5C">
        <w:rPr>
          <w:rFonts w:ascii="Garamond" w:eastAsia="Calibri" w:hAnsi="Garamond" w:cstheme="minorHAnsi"/>
          <w:spacing w:val="1"/>
          <w:sz w:val="22"/>
          <w:szCs w:val="22"/>
        </w:rPr>
        <w:t>compatível</w:t>
      </w:r>
      <w:r w:rsidRPr="00505B5C">
        <w:rPr>
          <w:rFonts w:ascii="Garamond" w:eastAsia="Calibri" w:hAnsi="Garamond" w:cstheme="minorHAnsi"/>
          <w:sz w:val="22"/>
          <w:szCs w:val="22"/>
        </w:rPr>
        <w:t xml:space="preserve"> com </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 </w:t>
      </w:r>
      <w:r w:rsidRPr="00505B5C">
        <w:rPr>
          <w:rFonts w:ascii="Garamond" w:eastAsia="Calibri" w:hAnsi="Garamond" w:cstheme="minorHAnsi"/>
          <w:spacing w:val="3"/>
          <w:sz w:val="22"/>
          <w:szCs w:val="22"/>
        </w:rPr>
        <w:t>clima</w:t>
      </w:r>
      <w:r w:rsidRPr="00505B5C">
        <w:rPr>
          <w:rFonts w:ascii="Garamond" w:eastAsia="Calibri" w:hAnsi="Garamond" w:cstheme="minorHAnsi"/>
          <w:sz w:val="22"/>
          <w:szCs w:val="22"/>
        </w:rPr>
        <w:t xml:space="preserve"> da </w:t>
      </w:r>
      <w:r w:rsidRPr="00505B5C">
        <w:rPr>
          <w:rFonts w:ascii="Garamond" w:eastAsia="Calibri" w:hAnsi="Garamond" w:cstheme="minorHAnsi"/>
          <w:spacing w:val="3"/>
          <w:sz w:val="22"/>
          <w:szCs w:val="22"/>
        </w:rPr>
        <w:t>cidade</w:t>
      </w:r>
      <w:r w:rsidRPr="00505B5C">
        <w:rPr>
          <w:rFonts w:ascii="Garamond" w:eastAsia="Calibri" w:hAnsi="Garamond" w:cstheme="minorHAnsi"/>
          <w:sz w:val="22"/>
          <w:szCs w:val="22"/>
        </w:rPr>
        <w:t xml:space="preserve"> </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 xml:space="preserve">, </w:t>
      </w:r>
      <w:r w:rsidRPr="00505B5C">
        <w:rPr>
          <w:rFonts w:ascii="Garamond" w:eastAsia="Calibri" w:hAnsi="Garamond" w:cstheme="minorHAnsi"/>
          <w:spacing w:val="3"/>
          <w:sz w:val="22"/>
          <w:szCs w:val="22"/>
        </w:rPr>
        <w:t>se</w:t>
      </w:r>
      <w:r w:rsidRPr="00505B5C">
        <w:rPr>
          <w:rFonts w:ascii="Garamond" w:eastAsia="Calibri" w:hAnsi="Garamond" w:cstheme="minorHAnsi"/>
          <w:sz w:val="22"/>
          <w:szCs w:val="22"/>
        </w:rPr>
        <w:t xml:space="preserve"> </w:t>
      </w:r>
      <w:r w:rsidRPr="00505B5C">
        <w:rPr>
          <w:rFonts w:ascii="Garamond" w:eastAsia="Calibri" w:hAnsi="Garamond" w:cstheme="minorHAnsi"/>
          <w:spacing w:val="1"/>
          <w:sz w:val="22"/>
          <w:szCs w:val="22"/>
        </w:rPr>
        <w:t>for</w:t>
      </w:r>
      <w:r w:rsidRPr="00505B5C">
        <w:rPr>
          <w:rFonts w:ascii="Garamond" w:eastAsia="Calibri" w:hAnsi="Garamond" w:cstheme="minorHAnsi"/>
          <w:sz w:val="22"/>
          <w:szCs w:val="22"/>
        </w:rPr>
        <w:t xml:space="preserve"> o </w:t>
      </w:r>
      <w:r w:rsidRPr="00505B5C">
        <w:rPr>
          <w:rFonts w:ascii="Garamond" w:eastAsia="Calibri" w:hAnsi="Garamond" w:cstheme="minorHAnsi"/>
          <w:spacing w:val="1"/>
          <w:sz w:val="22"/>
          <w:szCs w:val="22"/>
        </w:rPr>
        <w:t>caso</w:t>
      </w:r>
      <w:r w:rsidRPr="00505B5C">
        <w:rPr>
          <w:rFonts w:ascii="Garamond" w:eastAsia="Calibri" w:hAnsi="Garamond" w:cstheme="minorHAnsi"/>
          <w:sz w:val="22"/>
          <w:szCs w:val="22"/>
        </w:rPr>
        <w:t xml:space="preserve">, com </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 </w:t>
      </w:r>
      <w:r w:rsidRPr="00505B5C">
        <w:rPr>
          <w:rFonts w:ascii="Garamond" w:eastAsia="Calibri" w:hAnsi="Garamond" w:cstheme="minorHAnsi"/>
          <w:spacing w:val="3"/>
          <w:sz w:val="22"/>
          <w:szCs w:val="22"/>
        </w:rPr>
        <w:t>disposto</w:t>
      </w:r>
      <w:r w:rsidRPr="00505B5C">
        <w:rPr>
          <w:rFonts w:ascii="Garamond" w:eastAsia="Calibri" w:hAnsi="Garamond" w:cstheme="minorHAnsi"/>
          <w:sz w:val="22"/>
          <w:szCs w:val="22"/>
        </w:rPr>
        <w:t xml:space="preserve"> </w:t>
      </w:r>
      <w:r w:rsidRPr="00505B5C">
        <w:rPr>
          <w:rFonts w:ascii="Garamond" w:eastAsia="Calibri" w:hAnsi="Garamond" w:cstheme="minorHAnsi"/>
          <w:spacing w:val="3"/>
          <w:sz w:val="22"/>
          <w:szCs w:val="22"/>
        </w:rPr>
        <w:t>no</w:t>
      </w:r>
      <w:r w:rsidRPr="00505B5C">
        <w:rPr>
          <w:rFonts w:ascii="Garamond" w:eastAsia="Calibri" w:hAnsi="Garamond" w:cstheme="minorHAnsi"/>
          <w:sz w:val="22"/>
          <w:szCs w:val="22"/>
        </w:rPr>
        <w:t xml:space="preserve"> respect</w:t>
      </w:r>
      <w:r w:rsidRPr="00505B5C">
        <w:rPr>
          <w:rFonts w:ascii="Garamond" w:eastAsia="Calibri" w:hAnsi="Garamond" w:cstheme="minorHAnsi"/>
          <w:spacing w:val="-2"/>
          <w:sz w:val="22"/>
          <w:szCs w:val="22"/>
        </w:rPr>
        <w:t>i</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3"/>
          <w:sz w:val="22"/>
          <w:szCs w:val="22"/>
        </w:rPr>
        <w:t>n</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n</w:t>
      </w:r>
      <w:r w:rsidRPr="00505B5C">
        <w:rPr>
          <w:rFonts w:ascii="Garamond" w:eastAsia="Calibri" w:hAnsi="Garamond" w:cstheme="minorHAnsi"/>
          <w:sz w:val="22"/>
          <w:szCs w:val="22"/>
        </w:rPr>
        <w:t>ção</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u</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issí</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io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3"/>
          <w:sz w:val="22"/>
          <w:szCs w:val="22"/>
        </w:rPr>
        <w:t>l</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t</w:t>
      </w:r>
      <w:r w:rsidRPr="00505B5C">
        <w:rPr>
          <w:rFonts w:ascii="Garamond" w:eastAsia="Calibri" w:hAnsi="Garamond" w:cstheme="minorHAnsi"/>
          <w:spacing w:val="-3"/>
          <w:sz w:val="22"/>
          <w:szCs w:val="22"/>
        </w:rPr>
        <w:t>i</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Tr</w:t>
      </w:r>
      <w:r w:rsidRPr="00505B5C">
        <w:rPr>
          <w:rFonts w:ascii="Garamond" w:eastAsia="Calibri" w:hAnsi="Garamond" w:cstheme="minorHAnsi"/>
          <w:spacing w:val="1"/>
          <w:sz w:val="22"/>
          <w:szCs w:val="22"/>
        </w:rPr>
        <w:t>a</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al</w:t>
      </w:r>
      <w:r w:rsidRPr="00505B5C">
        <w:rPr>
          <w:rFonts w:ascii="Garamond" w:eastAsia="Calibri" w:hAnsi="Garamond" w:cstheme="minorHAnsi"/>
          <w:spacing w:val="-1"/>
          <w:sz w:val="22"/>
          <w:szCs w:val="22"/>
        </w:rPr>
        <w:t>h</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w:t>
      </w:r>
    </w:p>
    <w:p w14:paraId="431B08DA" w14:textId="77777777" w:rsidR="00E2796C" w:rsidRPr="00505B5C" w:rsidRDefault="00E2796C" w:rsidP="00E2796C">
      <w:pPr>
        <w:pStyle w:val="SemEspaamento"/>
        <w:jc w:val="both"/>
        <w:rPr>
          <w:rFonts w:ascii="Garamond" w:eastAsia="Calibri" w:hAnsi="Garamond" w:cstheme="minorHAnsi"/>
          <w:b/>
          <w:spacing w:val="1"/>
          <w:position w:val="1"/>
          <w:sz w:val="22"/>
          <w:szCs w:val="22"/>
        </w:rPr>
      </w:pPr>
    </w:p>
    <w:p w14:paraId="7F2F5CC5"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pacing w:val="1"/>
          <w:position w:val="1"/>
          <w:sz w:val="22"/>
          <w:szCs w:val="22"/>
        </w:rPr>
        <w:t>1</w:t>
      </w:r>
      <w:r w:rsidRPr="00505B5C">
        <w:rPr>
          <w:rFonts w:ascii="Garamond" w:eastAsia="Calibri" w:hAnsi="Garamond" w:cstheme="minorHAnsi"/>
          <w:b/>
          <w:spacing w:val="-2"/>
          <w:position w:val="1"/>
          <w:sz w:val="22"/>
          <w:szCs w:val="22"/>
        </w:rPr>
        <w:t>2</w:t>
      </w:r>
      <w:r w:rsidRPr="00505B5C">
        <w:rPr>
          <w:rFonts w:ascii="Garamond" w:eastAsia="Calibri" w:hAnsi="Garamond" w:cstheme="minorHAnsi"/>
          <w:b/>
          <w:spacing w:val="1"/>
          <w:position w:val="1"/>
          <w:sz w:val="22"/>
          <w:szCs w:val="22"/>
        </w:rPr>
        <w:t>.</w:t>
      </w:r>
      <w:r w:rsidRPr="00505B5C">
        <w:rPr>
          <w:rFonts w:ascii="Garamond" w:eastAsia="Calibri" w:hAnsi="Garamond" w:cstheme="minorHAnsi"/>
          <w:b/>
          <w:spacing w:val="-2"/>
          <w:position w:val="1"/>
          <w:sz w:val="22"/>
          <w:szCs w:val="22"/>
        </w:rPr>
        <w:t>4</w:t>
      </w:r>
      <w:r w:rsidRPr="00505B5C">
        <w:rPr>
          <w:rFonts w:ascii="Garamond" w:eastAsia="Calibri" w:hAnsi="Garamond" w:cstheme="minorHAnsi"/>
          <w:b/>
          <w:position w:val="1"/>
          <w:sz w:val="22"/>
          <w:szCs w:val="22"/>
        </w:rPr>
        <w:t>.</w:t>
      </w:r>
      <w:r w:rsidRPr="00505B5C">
        <w:rPr>
          <w:rFonts w:ascii="Garamond" w:eastAsia="Calibri" w:hAnsi="Garamond" w:cstheme="minorHAnsi"/>
          <w:b/>
          <w:spacing w:val="40"/>
          <w:position w:val="1"/>
          <w:sz w:val="22"/>
          <w:szCs w:val="22"/>
        </w:rPr>
        <w:t xml:space="preserve"> </w:t>
      </w:r>
      <w:r w:rsidRPr="00505B5C">
        <w:rPr>
          <w:rFonts w:ascii="Garamond" w:eastAsia="Calibri" w:hAnsi="Garamond" w:cstheme="minorHAnsi"/>
          <w:position w:val="1"/>
          <w:sz w:val="22"/>
          <w:szCs w:val="22"/>
        </w:rPr>
        <w:t>Os</w:t>
      </w:r>
      <w:r w:rsidRPr="00505B5C">
        <w:rPr>
          <w:rFonts w:ascii="Garamond" w:eastAsia="Calibri" w:hAnsi="Garamond" w:cstheme="minorHAnsi"/>
          <w:spacing w:val="20"/>
          <w:position w:val="1"/>
          <w:sz w:val="22"/>
          <w:szCs w:val="22"/>
        </w:rPr>
        <w:t xml:space="preserve"> </w:t>
      </w:r>
      <w:r w:rsidRPr="00505B5C">
        <w:rPr>
          <w:rFonts w:ascii="Garamond" w:eastAsia="Calibri" w:hAnsi="Garamond" w:cstheme="minorHAnsi"/>
          <w:spacing w:val="-1"/>
          <w:position w:val="1"/>
          <w:sz w:val="22"/>
          <w:szCs w:val="22"/>
        </w:rPr>
        <w:t>un</w:t>
      </w:r>
      <w:r w:rsidRPr="00505B5C">
        <w:rPr>
          <w:rFonts w:ascii="Garamond" w:eastAsia="Calibri" w:hAnsi="Garamond" w:cstheme="minorHAnsi"/>
          <w:position w:val="1"/>
          <w:sz w:val="22"/>
          <w:szCs w:val="22"/>
        </w:rPr>
        <w:t>ifo</w:t>
      </w:r>
      <w:r w:rsidRPr="00505B5C">
        <w:rPr>
          <w:rFonts w:ascii="Garamond" w:eastAsia="Calibri" w:hAnsi="Garamond" w:cstheme="minorHAnsi"/>
          <w:spacing w:val="-3"/>
          <w:position w:val="1"/>
          <w:sz w:val="22"/>
          <w:szCs w:val="22"/>
        </w:rPr>
        <w:t>r</w:t>
      </w:r>
      <w:r w:rsidRPr="00505B5C">
        <w:rPr>
          <w:rFonts w:ascii="Garamond" w:eastAsia="Calibri" w:hAnsi="Garamond" w:cstheme="minorHAnsi"/>
          <w:spacing w:val="1"/>
          <w:position w:val="1"/>
          <w:sz w:val="22"/>
          <w:szCs w:val="22"/>
        </w:rPr>
        <w:t>m</w:t>
      </w:r>
      <w:r w:rsidRPr="00505B5C">
        <w:rPr>
          <w:rFonts w:ascii="Garamond" w:eastAsia="Calibri" w:hAnsi="Garamond" w:cstheme="minorHAnsi"/>
          <w:position w:val="1"/>
          <w:sz w:val="22"/>
          <w:szCs w:val="22"/>
        </w:rPr>
        <w:t>es</w:t>
      </w:r>
      <w:r w:rsidRPr="00505B5C">
        <w:rPr>
          <w:rFonts w:ascii="Garamond" w:eastAsia="Calibri" w:hAnsi="Garamond" w:cstheme="minorHAnsi"/>
          <w:spacing w:val="20"/>
          <w:position w:val="1"/>
          <w:sz w:val="22"/>
          <w:szCs w:val="22"/>
        </w:rPr>
        <w:t xml:space="preserve"> </w:t>
      </w:r>
      <w:r w:rsidRPr="00505B5C">
        <w:rPr>
          <w:rFonts w:ascii="Garamond" w:eastAsia="Calibri" w:hAnsi="Garamond" w:cstheme="minorHAnsi"/>
          <w:spacing w:val="-1"/>
          <w:position w:val="1"/>
          <w:sz w:val="22"/>
          <w:szCs w:val="22"/>
        </w:rPr>
        <w:t>d</w:t>
      </w:r>
      <w:r w:rsidRPr="00505B5C">
        <w:rPr>
          <w:rFonts w:ascii="Garamond" w:eastAsia="Calibri" w:hAnsi="Garamond" w:cstheme="minorHAnsi"/>
          <w:spacing w:val="-2"/>
          <w:position w:val="1"/>
          <w:sz w:val="22"/>
          <w:szCs w:val="22"/>
        </w:rPr>
        <w:t>e</w:t>
      </w:r>
      <w:r w:rsidRPr="00505B5C">
        <w:rPr>
          <w:rFonts w:ascii="Garamond" w:eastAsia="Calibri" w:hAnsi="Garamond" w:cstheme="minorHAnsi"/>
          <w:spacing w:val="1"/>
          <w:position w:val="1"/>
          <w:sz w:val="22"/>
          <w:szCs w:val="22"/>
        </w:rPr>
        <w:t>v</w:t>
      </w:r>
      <w:r w:rsidRPr="00505B5C">
        <w:rPr>
          <w:rFonts w:ascii="Garamond" w:eastAsia="Calibri" w:hAnsi="Garamond" w:cstheme="minorHAnsi"/>
          <w:position w:val="1"/>
          <w:sz w:val="22"/>
          <w:szCs w:val="22"/>
        </w:rPr>
        <w:t>e</w:t>
      </w:r>
      <w:r w:rsidRPr="00505B5C">
        <w:rPr>
          <w:rFonts w:ascii="Garamond" w:eastAsia="Calibri" w:hAnsi="Garamond" w:cstheme="minorHAnsi"/>
          <w:spacing w:val="-2"/>
          <w:position w:val="1"/>
          <w:sz w:val="22"/>
          <w:szCs w:val="22"/>
        </w:rPr>
        <w:t>r</w:t>
      </w:r>
      <w:r w:rsidRPr="00505B5C">
        <w:rPr>
          <w:rFonts w:ascii="Garamond" w:eastAsia="Calibri" w:hAnsi="Garamond" w:cstheme="minorHAnsi"/>
          <w:position w:val="1"/>
          <w:sz w:val="22"/>
          <w:szCs w:val="22"/>
        </w:rPr>
        <w:t>ão</w:t>
      </w:r>
      <w:r w:rsidRPr="00505B5C">
        <w:rPr>
          <w:rFonts w:ascii="Garamond" w:eastAsia="Calibri" w:hAnsi="Garamond" w:cstheme="minorHAnsi"/>
          <w:spacing w:val="20"/>
          <w:position w:val="1"/>
          <w:sz w:val="22"/>
          <w:szCs w:val="22"/>
        </w:rPr>
        <w:t xml:space="preserve"> </w:t>
      </w:r>
      <w:r w:rsidRPr="00505B5C">
        <w:rPr>
          <w:rFonts w:ascii="Garamond" w:eastAsia="Calibri" w:hAnsi="Garamond" w:cstheme="minorHAnsi"/>
          <w:spacing w:val="-2"/>
          <w:position w:val="1"/>
          <w:sz w:val="22"/>
          <w:szCs w:val="22"/>
        </w:rPr>
        <w:t>c</w:t>
      </w:r>
      <w:r w:rsidRPr="00505B5C">
        <w:rPr>
          <w:rFonts w:ascii="Garamond" w:eastAsia="Calibri" w:hAnsi="Garamond" w:cstheme="minorHAnsi"/>
          <w:spacing w:val="1"/>
          <w:position w:val="1"/>
          <w:sz w:val="22"/>
          <w:szCs w:val="22"/>
        </w:rPr>
        <w:t>o</w:t>
      </w:r>
      <w:r w:rsidRPr="00505B5C">
        <w:rPr>
          <w:rFonts w:ascii="Garamond" w:eastAsia="Calibri" w:hAnsi="Garamond" w:cstheme="minorHAnsi"/>
          <w:spacing w:val="-3"/>
          <w:position w:val="1"/>
          <w:sz w:val="22"/>
          <w:szCs w:val="22"/>
        </w:rPr>
        <w:t>n</w:t>
      </w:r>
      <w:r w:rsidRPr="00505B5C">
        <w:rPr>
          <w:rFonts w:ascii="Garamond" w:eastAsia="Calibri" w:hAnsi="Garamond" w:cstheme="minorHAnsi"/>
          <w:position w:val="1"/>
          <w:sz w:val="22"/>
          <w:szCs w:val="22"/>
        </w:rPr>
        <w:t>t</w:t>
      </w:r>
      <w:r w:rsidRPr="00505B5C">
        <w:rPr>
          <w:rFonts w:ascii="Garamond" w:eastAsia="Calibri" w:hAnsi="Garamond" w:cstheme="minorHAnsi"/>
          <w:spacing w:val="1"/>
          <w:position w:val="1"/>
          <w:sz w:val="22"/>
          <w:szCs w:val="22"/>
        </w:rPr>
        <w:t>e</w:t>
      </w:r>
      <w:r w:rsidRPr="00505B5C">
        <w:rPr>
          <w:rFonts w:ascii="Garamond" w:eastAsia="Calibri" w:hAnsi="Garamond" w:cstheme="minorHAnsi"/>
          <w:position w:val="1"/>
          <w:sz w:val="22"/>
          <w:szCs w:val="22"/>
        </w:rPr>
        <w:t>r</w:t>
      </w:r>
      <w:r w:rsidRPr="00505B5C">
        <w:rPr>
          <w:rFonts w:ascii="Garamond" w:eastAsia="Calibri" w:hAnsi="Garamond" w:cstheme="minorHAnsi"/>
          <w:spacing w:val="19"/>
          <w:position w:val="1"/>
          <w:sz w:val="22"/>
          <w:szCs w:val="22"/>
        </w:rPr>
        <w:t xml:space="preserve"> </w:t>
      </w:r>
      <w:r w:rsidRPr="00505B5C">
        <w:rPr>
          <w:rFonts w:ascii="Garamond" w:eastAsia="Calibri" w:hAnsi="Garamond" w:cstheme="minorHAnsi"/>
          <w:spacing w:val="-1"/>
          <w:position w:val="1"/>
          <w:sz w:val="22"/>
          <w:szCs w:val="22"/>
        </w:rPr>
        <w:t>o</w:t>
      </w:r>
      <w:r w:rsidRPr="00505B5C">
        <w:rPr>
          <w:rFonts w:ascii="Garamond" w:eastAsia="Calibri" w:hAnsi="Garamond" w:cstheme="minorHAnsi"/>
          <w:position w:val="1"/>
          <w:sz w:val="22"/>
          <w:szCs w:val="22"/>
        </w:rPr>
        <w:t>s</w:t>
      </w:r>
      <w:r w:rsidRPr="00505B5C">
        <w:rPr>
          <w:rFonts w:ascii="Garamond" w:eastAsia="Calibri" w:hAnsi="Garamond" w:cstheme="minorHAnsi"/>
          <w:spacing w:val="22"/>
          <w:position w:val="1"/>
          <w:sz w:val="22"/>
          <w:szCs w:val="22"/>
        </w:rPr>
        <w:t xml:space="preserve"> </w:t>
      </w:r>
      <w:r w:rsidRPr="00505B5C">
        <w:rPr>
          <w:rFonts w:ascii="Garamond" w:eastAsia="Calibri" w:hAnsi="Garamond" w:cstheme="minorHAnsi"/>
          <w:b/>
          <w:spacing w:val="-1"/>
          <w:position w:val="1"/>
          <w:sz w:val="22"/>
          <w:szCs w:val="22"/>
        </w:rPr>
        <w:t>e</w:t>
      </w:r>
      <w:r w:rsidRPr="00505B5C">
        <w:rPr>
          <w:rFonts w:ascii="Garamond" w:eastAsia="Calibri" w:hAnsi="Garamond" w:cstheme="minorHAnsi"/>
          <w:b/>
          <w:position w:val="1"/>
          <w:sz w:val="22"/>
          <w:szCs w:val="22"/>
        </w:rPr>
        <w:t>mblem</w:t>
      </w:r>
      <w:r w:rsidRPr="00505B5C">
        <w:rPr>
          <w:rFonts w:ascii="Garamond" w:eastAsia="Calibri" w:hAnsi="Garamond" w:cstheme="minorHAnsi"/>
          <w:b/>
          <w:spacing w:val="-3"/>
          <w:position w:val="1"/>
          <w:sz w:val="22"/>
          <w:szCs w:val="22"/>
        </w:rPr>
        <w:t>a</w:t>
      </w:r>
      <w:r w:rsidRPr="00505B5C">
        <w:rPr>
          <w:rFonts w:ascii="Garamond" w:eastAsia="Calibri" w:hAnsi="Garamond" w:cstheme="minorHAnsi"/>
          <w:b/>
          <w:position w:val="1"/>
          <w:sz w:val="22"/>
          <w:szCs w:val="22"/>
        </w:rPr>
        <w:t>s</w:t>
      </w:r>
      <w:r w:rsidRPr="00505B5C">
        <w:rPr>
          <w:rFonts w:ascii="Garamond" w:eastAsia="Calibri" w:hAnsi="Garamond" w:cstheme="minorHAnsi"/>
          <w:b/>
          <w:spacing w:val="20"/>
          <w:position w:val="1"/>
          <w:sz w:val="22"/>
          <w:szCs w:val="22"/>
        </w:rPr>
        <w:t xml:space="preserve"> </w:t>
      </w:r>
      <w:r w:rsidRPr="00505B5C">
        <w:rPr>
          <w:rFonts w:ascii="Garamond" w:eastAsia="Calibri" w:hAnsi="Garamond" w:cstheme="minorHAnsi"/>
          <w:b/>
          <w:spacing w:val="-1"/>
          <w:position w:val="1"/>
          <w:sz w:val="22"/>
          <w:szCs w:val="22"/>
        </w:rPr>
        <w:t>d</w:t>
      </w:r>
      <w:r w:rsidRPr="00505B5C">
        <w:rPr>
          <w:rFonts w:ascii="Garamond" w:eastAsia="Calibri" w:hAnsi="Garamond" w:cstheme="minorHAnsi"/>
          <w:b/>
          <w:position w:val="1"/>
          <w:sz w:val="22"/>
          <w:szCs w:val="22"/>
        </w:rPr>
        <w:t>a</w:t>
      </w:r>
      <w:r w:rsidRPr="00505B5C">
        <w:rPr>
          <w:rFonts w:ascii="Garamond" w:eastAsia="Calibri" w:hAnsi="Garamond" w:cstheme="minorHAnsi"/>
          <w:b/>
          <w:spacing w:val="19"/>
          <w:position w:val="1"/>
          <w:sz w:val="22"/>
          <w:szCs w:val="22"/>
        </w:rPr>
        <w:t xml:space="preserve"> </w:t>
      </w:r>
      <w:r w:rsidRPr="00505B5C">
        <w:rPr>
          <w:rFonts w:ascii="Garamond" w:eastAsia="Calibri" w:hAnsi="Garamond" w:cstheme="minorHAnsi"/>
          <w:b/>
          <w:spacing w:val="1"/>
          <w:position w:val="1"/>
          <w:sz w:val="22"/>
          <w:szCs w:val="22"/>
        </w:rPr>
        <w:t>C</w:t>
      </w:r>
      <w:r w:rsidRPr="00505B5C">
        <w:rPr>
          <w:rFonts w:ascii="Garamond" w:eastAsia="Calibri" w:hAnsi="Garamond" w:cstheme="minorHAnsi"/>
          <w:b/>
          <w:spacing w:val="-1"/>
          <w:position w:val="1"/>
          <w:sz w:val="22"/>
          <w:szCs w:val="22"/>
        </w:rPr>
        <w:t>on</w:t>
      </w:r>
      <w:r w:rsidRPr="00505B5C">
        <w:rPr>
          <w:rFonts w:ascii="Garamond" w:eastAsia="Calibri" w:hAnsi="Garamond" w:cstheme="minorHAnsi"/>
          <w:b/>
          <w:position w:val="1"/>
          <w:sz w:val="22"/>
          <w:szCs w:val="22"/>
        </w:rPr>
        <w:t>t</w:t>
      </w:r>
      <w:r w:rsidRPr="00505B5C">
        <w:rPr>
          <w:rFonts w:ascii="Garamond" w:eastAsia="Calibri" w:hAnsi="Garamond" w:cstheme="minorHAnsi"/>
          <w:b/>
          <w:spacing w:val="-1"/>
          <w:position w:val="1"/>
          <w:sz w:val="22"/>
          <w:szCs w:val="22"/>
        </w:rPr>
        <w:t>ra</w:t>
      </w:r>
      <w:r w:rsidRPr="00505B5C">
        <w:rPr>
          <w:rFonts w:ascii="Garamond" w:eastAsia="Calibri" w:hAnsi="Garamond" w:cstheme="minorHAnsi"/>
          <w:b/>
          <w:position w:val="1"/>
          <w:sz w:val="22"/>
          <w:szCs w:val="22"/>
        </w:rPr>
        <w:t>t</w:t>
      </w:r>
      <w:r w:rsidRPr="00505B5C">
        <w:rPr>
          <w:rFonts w:ascii="Garamond" w:eastAsia="Calibri" w:hAnsi="Garamond" w:cstheme="minorHAnsi"/>
          <w:b/>
          <w:spacing w:val="-1"/>
          <w:position w:val="1"/>
          <w:sz w:val="22"/>
          <w:szCs w:val="22"/>
        </w:rPr>
        <w:t>ad</w:t>
      </w:r>
      <w:r w:rsidRPr="00505B5C">
        <w:rPr>
          <w:rFonts w:ascii="Garamond" w:eastAsia="Calibri" w:hAnsi="Garamond" w:cstheme="minorHAnsi"/>
          <w:b/>
          <w:position w:val="1"/>
          <w:sz w:val="22"/>
          <w:szCs w:val="22"/>
        </w:rPr>
        <w:t>a</w:t>
      </w:r>
      <w:r w:rsidRPr="00505B5C">
        <w:rPr>
          <w:rFonts w:ascii="Garamond" w:eastAsia="Calibri" w:hAnsi="Garamond" w:cstheme="minorHAnsi"/>
          <w:b/>
          <w:spacing w:val="19"/>
          <w:position w:val="1"/>
          <w:sz w:val="22"/>
          <w:szCs w:val="22"/>
        </w:rPr>
        <w:t xml:space="preserve"> </w:t>
      </w:r>
      <w:r w:rsidRPr="00505B5C">
        <w:rPr>
          <w:rFonts w:ascii="Garamond" w:eastAsia="Calibri" w:hAnsi="Garamond" w:cstheme="minorHAnsi"/>
          <w:b/>
          <w:position w:val="1"/>
          <w:sz w:val="22"/>
          <w:szCs w:val="22"/>
        </w:rPr>
        <w:t>e</w:t>
      </w:r>
      <w:r w:rsidRPr="00505B5C">
        <w:rPr>
          <w:rFonts w:ascii="Garamond" w:eastAsia="Calibri" w:hAnsi="Garamond" w:cstheme="minorHAnsi"/>
          <w:b/>
          <w:spacing w:val="19"/>
          <w:position w:val="1"/>
          <w:sz w:val="22"/>
          <w:szCs w:val="22"/>
        </w:rPr>
        <w:t xml:space="preserve"> </w:t>
      </w:r>
      <w:r w:rsidRPr="00505B5C">
        <w:rPr>
          <w:rFonts w:ascii="Garamond" w:eastAsia="Calibri" w:hAnsi="Garamond" w:cstheme="minorHAnsi"/>
          <w:b/>
          <w:spacing w:val="-1"/>
          <w:position w:val="1"/>
          <w:sz w:val="22"/>
          <w:szCs w:val="22"/>
        </w:rPr>
        <w:t>d</w:t>
      </w:r>
      <w:r w:rsidRPr="00505B5C">
        <w:rPr>
          <w:rFonts w:ascii="Garamond" w:eastAsia="Calibri" w:hAnsi="Garamond" w:cstheme="minorHAnsi"/>
          <w:b/>
          <w:position w:val="1"/>
          <w:sz w:val="22"/>
          <w:szCs w:val="22"/>
        </w:rPr>
        <w:t>a</w:t>
      </w:r>
      <w:r w:rsidRPr="00505B5C">
        <w:rPr>
          <w:rFonts w:ascii="Garamond" w:eastAsia="Calibri" w:hAnsi="Garamond" w:cstheme="minorHAnsi"/>
          <w:b/>
          <w:spacing w:val="19"/>
          <w:position w:val="1"/>
          <w:sz w:val="22"/>
          <w:szCs w:val="22"/>
        </w:rPr>
        <w:t xml:space="preserve"> </w:t>
      </w:r>
      <w:r w:rsidRPr="00505B5C">
        <w:rPr>
          <w:rFonts w:ascii="Garamond" w:eastAsia="Calibri" w:hAnsi="Garamond" w:cstheme="minorHAnsi"/>
          <w:b/>
          <w:spacing w:val="1"/>
          <w:position w:val="1"/>
          <w:sz w:val="22"/>
          <w:szCs w:val="22"/>
        </w:rPr>
        <w:t>C</w:t>
      </w:r>
      <w:r w:rsidRPr="00505B5C">
        <w:rPr>
          <w:rFonts w:ascii="Garamond" w:eastAsia="Calibri" w:hAnsi="Garamond" w:cstheme="minorHAnsi"/>
          <w:b/>
          <w:spacing w:val="-1"/>
          <w:position w:val="1"/>
          <w:sz w:val="22"/>
          <w:szCs w:val="22"/>
        </w:rPr>
        <w:t>on</w:t>
      </w:r>
      <w:r w:rsidRPr="00505B5C">
        <w:rPr>
          <w:rFonts w:ascii="Garamond" w:eastAsia="Calibri" w:hAnsi="Garamond" w:cstheme="minorHAnsi"/>
          <w:b/>
          <w:position w:val="1"/>
          <w:sz w:val="22"/>
          <w:szCs w:val="22"/>
        </w:rPr>
        <w:t>t</w:t>
      </w:r>
      <w:r w:rsidRPr="00505B5C">
        <w:rPr>
          <w:rFonts w:ascii="Garamond" w:eastAsia="Calibri" w:hAnsi="Garamond" w:cstheme="minorHAnsi"/>
          <w:b/>
          <w:spacing w:val="1"/>
          <w:position w:val="1"/>
          <w:sz w:val="22"/>
          <w:szCs w:val="22"/>
        </w:rPr>
        <w:t>r</w:t>
      </w:r>
      <w:r w:rsidRPr="00505B5C">
        <w:rPr>
          <w:rFonts w:ascii="Garamond" w:eastAsia="Calibri" w:hAnsi="Garamond" w:cstheme="minorHAnsi"/>
          <w:b/>
          <w:spacing w:val="-1"/>
          <w:position w:val="1"/>
          <w:sz w:val="22"/>
          <w:szCs w:val="22"/>
        </w:rPr>
        <w:t>a</w:t>
      </w:r>
      <w:r w:rsidRPr="00505B5C">
        <w:rPr>
          <w:rFonts w:ascii="Garamond" w:eastAsia="Calibri" w:hAnsi="Garamond" w:cstheme="minorHAnsi"/>
          <w:b/>
          <w:position w:val="1"/>
          <w:sz w:val="22"/>
          <w:szCs w:val="22"/>
        </w:rPr>
        <w:t>t</w:t>
      </w:r>
      <w:r w:rsidRPr="00505B5C">
        <w:rPr>
          <w:rFonts w:ascii="Garamond" w:eastAsia="Calibri" w:hAnsi="Garamond" w:cstheme="minorHAnsi"/>
          <w:b/>
          <w:spacing w:val="-1"/>
          <w:position w:val="1"/>
          <w:sz w:val="22"/>
          <w:szCs w:val="22"/>
        </w:rPr>
        <w:t>an</w:t>
      </w:r>
      <w:r w:rsidRPr="00505B5C">
        <w:rPr>
          <w:rFonts w:ascii="Garamond" w:eastAsia="Calibri" w:hAnsi="Garamond" w:cstheme="minorHAnsi"/>
          <w:b/>
          <w:position w:val="1"/>
          <w:sz w:val="22"/>
          <w:szCs w:val="22"/>
        </w:rPr>
        <w:t>te,</w:t>
      </w:r>
      <w:r w:rsidRPr="00505B5C">
        <w:rPr>
          <w:rFonts w:ascii="Garamond" w:eastAsia="Calibri" w:hAnsi="Garamond" w:cstheme="minorHAnsi"/>
          <w:b/>
          <w:spacing w:val="22"/>
          <w:position w:val="1"/>
          <w:sz w:val="22"/>
          <w:szCs w:val="22"/>
        </w:rPr>
        <w:t xml:space="preserve"> </w:t>
      </w:r>
      <w:r w:rsidRPr="00505B5C">
        <w:rPr>
          <w:rFonts w:ascii="Garamond" w:eastAsia="Calibri" w:hAnsi="Garamond" w:cstheme="minorHAnsi"/>
          <w:spacing w:val="1"/>
          <w:position w:val="1"/>
          <w:sz w:val="22"/>
          <w:szCs w:val="22"/>
        </w:rPr>
        <w:t>d</w:t>
      </w:r>
      <w:r w:rsidRPr="00505B5C">
        <w:rPr>
          <w:rFonts w:ascii="Garamond" w:eastAsia="Calibri" w:hAnsi="Garamond" w:cstheme="minorHAnsi"/>
          <w:position w:val="1"/>
          <w:sz w:val="22"/>
          <w:szCs w:val="22"/>
        </w:rPr>
        <w:t>e</w:t>
      </w:r>
      <w:r w:rsidRPr="00505B5C">
        <w:rPr>
          <w:rFonts w:ascii="Garamond" w:eastAsia="Calibri" w:hAnsi="Garamond" w:cstheme="minorHAnsi"/>
          <w:spacing w:val="20"/>
          <w:position w:val="1"/>
          <w:sz w:val="22"/>
          <w:szCs w:val="22"/>
        </w:rPr>
        <w:t xml:space="preserve"> </w:t>
      </w:r>
      <w:r w:rsidRPr="00505B5C">
        <w:rPr>
          <w:rFonts w:ascii="Garamond" w:eastAsia="Calibri" w:hAnsi="Garamond" w:cstheme="minorHAnsi"/>
          <w:position w:val="1"/>
          <w:sz w:val="22"/>
          <w:szCs w:val="22"/>
        </w:rPr>
        <w:t>f</w:t>
      </w:r>
      <w:r w:rsidRPr="00505B5C">
        <w:rPr>
          <w:rFonts w:ascii="Garamond" w:eastAsia="Calibri" w:hAnsi="Garamond" w:cstheme="minorHAnsi"/>
          <w:spacing w:val="1"/>
          <w:position w:val="1"/>
          <w:sz w:val="22"/>
          <w:szCs w:val="22"/>
        </w:rPr>
        <w:t>o</w:t>
      </w:r>
      <w:r w:rsidRPr="00505B5C">
        <w:rPr>
          <w:rFonts w:ascii="Garamond" w:eastAsia="Calibri" w:hAnsi="Garamond" w:cstheme="minorHAnsi"/>
          <w:spacing w:val="-3"/>
          <w:position w:val="1"/>
          <w:sz w:val="22"/>
          <w:szCs w:val="22"/>
        </w:rPr>
        <w:t>r</w:t>
      </w:r>
      <w:r w:rsidRPr="00505B5C">
        <w:rPr>
          <w:rFonts w:ascii="Garamond" w:eastAsia="Calibri" w:hAnsi="Garamond" w:cstheme="minorHAnsi"/>
          <w:spacing w:val="1"/>
          <w:position w:val="1"/>
          <w:sz w:val="22"/>
          <w:szCs w:val="22"/>
        </w:rPr>
        <w:t>m</w:t>
      </w:r>
      <w:r w:rsidRPr="00505B5C">
        <w:rPr>
          <w:rFonts w:ascii="Garamond" w:eastAsia="Calibri" w:hAnsi="Garamond" w:cstheme="minorHAnsi"/>
          <w:position w:val="1"/>
          <w:sz w:val="22"/>
          <w:szCs w:val="22"/>
        </w:rPr>
        <w:t>a</w:t>
      </w:r>
      <w:r w:rsidRPr="00505B5C">
        <w:rPr>
          <w:rFonts w:ascii="Garamond" w:eastAsia="Calibri" w:hAnsi="Garamond" w:cstheme="minorHAnsi"/>
          <w:spacing w:val="17"/>
          <w:position w:val="1"/>
          <w:sz w:val="22"/>
          <w:szCs w:val="22"/>
        </w:rPr>
        <w:t xml:space="preserve"> </w:t>
      </w:r>
      <w:r w:rsidRPr="00505B5C">
        <w:rPr>
          <w:rFonts w:ascii="Garamond" w:eastAsia="Calibri" w:hAnsi="Garamond" w:cstheme="minorHAnsi"/>
          <w:spacing w:val="1"/>
          <w:position w:val="1"/>
          <w:sz w:val="22"/>
          <w:szCs w:val="22"/>
        </w:rPr>
        <w:t>v</w:t>
      </w:r>
      <w:r w:rsidRPr="00505B5C">
        <w:rPr>
          <w:rFonts w:ascii="Garamond" w:eastAsia="Calibri" w:hAnsi="Garamond" w:cstheme="minorHAnsi"/>
          <w:position w:val="1"/>
          <w:sz w:val="22"/>
          <w:szCs w:val="22"/>
        </w:rPr>
        <w:t>isí</w:t>
      </w:r>
      <w:r w:rsidRPr="00505B5C">
        <w:rPr>
          <w:rFonts w:ascii="Garamond" w:eastAsia="Calibri" w:hAnsi="Garamond" w:cstheme="minorHAnsi"/>
          <w:spacing w:val="-1"/>
          <w:position w:val="1"/>
          <w:sz w:val="22"/>
          <w:szCs w:val="22"/>
        </w:rPr>
        <w:t>v</w:t>
      </w:r>
      <w:r w:rsidRPr="00505B5C">
        <w:rPr>
          <w:rFonts w:ascii="Garamond" w:eastAsia="Calibri" w:hAnsi="Garamond" w:cstheme="minorHAnsi"/>
          <w:position w:val="1"/>
          <w:sz w:val="22"/>
          <w:szCs w:val="22"/>
        </w:rPr>
        <w:t xml:space="preserve">el,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refer</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cia</w:t>
      </w:r>
      <w:r w:rsidRPr="00505B5C">
        <w:rPr>
          <w:rFonts w:ascii="Garamond" w:eastAsia="Calibri" w:hAnsi="Garamond" w:cstheme="minorHAnsi"/>
          <w:spacing w:val="-3"/>
          <w:sz w:val="22"/>
          <w:szCs w:val="22"/>
        </w:rPr>
        <w:t>l</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en</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 xml:space="preserve">e,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 xml:space="preserve">o </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l</w:t>
      </w:r>
      <w:r w:rsidRPr="00505B5C">
        <w:rPr>
          <w:rFonts w:ascii="Garamond" w:eastAsia="Calibri" w:hAnsi="Garamond" w:cstheme="minorHAnsi"/>
          <w:spacing w:val="-3"/>
          <w:sz w:val="22"/>
          <w:szCs w:val="22"/>
        </w:rPr>
        <w:t>a</w:t>
      </w:r>
      <w:r w:rsidRPr="00505B5C">
        <w:rPr>
          <w:rFonts w:ascii="Garamond" w:eastAsia="Calibri" w:hAnsi="Garamond" w:cstheme="minorHAnsi"/>
          <w:spacing w:val="-1"/>
          <w:sz w:val="22"/>
          <w:szCs w:val="22"/>
        </w:rPr>
        <w:t>z</w:t>
      </w:r>
      <w:r w:rsidRPr="00505B5C">
        <w:rPr>
          <w:rFonts w:ascii="Garamond" w:eastAsia="Calibri" w:hAnsi="Garamond" w:cstheme="minorHAnsi"/>
          <w:sz w:val="22"/>
          <w:szCs w:val="22"/>
        </w:rPr>
        <w:t>er</w:t>
      </w:r>
      <w:r w:rsidRPr="00505B5C">
        <w:rPr>
          <w:rFonts w:ascii="Garamond" w:eastAsia="Calibri" w:hAnsi="Garamond" w:cstheme="minorHAnsi"/>
          <w:spacing w:val="1"/>
          <w:sz w:val="22"/>
          <w:szCs w:val="22"/>
        </w:rPr>
        <w:t xml:space="preserve"> o</w:t>
      </w:r>
      <w:r w:rsidRPr="00505B5C">
        <w:rPr>
          <w:rFonts w:ascii="Garamond" w:eastAsia="Calibri" w:hAnsi="Garamond" w:cstheme="minorHAnsi"/>
          <w:sz w:val="22"/>
          <w:szCs w:val="22"/>
        </w:rPr>
        <w:t xml:space="preserve">u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 xml:space="preserve">a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ó</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ria c</w:t>
      </w:r>
      <w:r w:rsidRPr="00505B5C">
        <w:rPr>
          <w:rFonts w:ascii="Garamond" w:eastAsia="Calibri" w:hAnsi="Garamond" w:cstheme="minorHAnsi"/>
          <w:spacing w:val="-2"/>
          <w:sz w:val="22"/>
          <w:szCs w:val="22"/>
        </w:rPr>
        <w:t>a</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i</w:t>
      </w:r>
      <w:r w:rsidRPr="00505B5C">
        <w:rPr>
          <w:rFonts w:ascii="Garamond" w:eastAsia="Calibri" w:hAnsi="Garamond" w:cstheme="minorHAnsi"/>
          <w:spacing w:val="-3"/>
          <w:sz w:val="22"/>
          <w:szCs w:val="22"/>
        </w:rPr>
        <w:t>s</w:t>
      </w:r>
      <w:r w:rsidRPr="00505B5C">
        <w:rPr>
          <w:rFonts w:ascii="Garamond" w:eastAsia="Calibri" w:hAnsi="Garamond" w:cstheme="minorHAnsi"/>
          <w:sz w:val="22"/>
          <w:szCs w:val="22"/>
        </w:rPr>
        <w:t xml:space="preserve">a, </w:t>
      </w:r>
      <w:r w:rsidRPr="00505B5C">
        <w:rPr>
          <w:rFonts w:ascii="Garamond" w:eastAsia="Calibri" w:hAnsi="Garamond" w:cstheme="minorHAnsi"/>
          <w:spacing w:val="-1"/>
          <w:sz w:val="22"/>
          <w:szCs w:val="22"/>
        </w:rPr>
        <w:t>p</w:t>
      </w:r>
      <w:r w:rsidRPr="00505B5C">
        <w:rPr>
          <w:rFonts w:ascii="Garamond" w:eastAsia="Calibri" w:hAnsi="Garamond" w:cstheme="minorHAnsi"/>
          <w:spacing w:val="1"/>
          <w:sz w:val="22"/>
          <w:szCs w:val="22"/>
        </w:rPr>
        <w:t>o</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en</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 xml:space="preserve">o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 xml:space="preserve">ara isso </w:t>
      </w:r>
      <w:r w:rsidRPr="00505B5C">
        <w:rPr>
          <w:rFonts w:ascii="Garamond" w:eastAsia="Calibri" w:hAnsi="Garamond" w:cstheme="minorHAnsi"/>
          <w:spacing w:val="2"/>
          <w:sz w:val="22"/>
          <w:szCs w:val="22"/>
        </w:rPr>
        <w:t>conter</w:t>
      </w:r>
      <w:r w:rsidRPr="00505B5C">
        <w:rPr>
          <w:rFonts w:ascii="Garamond" w:eastAsia="Calibri" w:hAnsi="Garamond" w:cstheme="minorHAnsi"/>
          <w:sz w:val="22"/>
          <w:szCs w:val="22"/>
        </w:rPr>
        <w:t xml:space="preserve"> </w:t>
      </w:r>
      <w:r w:rsidRPr="00505B5C">
        <w:rPr>
          <w:rFonts w:ascii="Garamond" w:eastAsia="Calibri" w:hAnsi="Garamond" w:cstheme="minorHAnsi"/>
          <w:spacing w:val="3"/>
          <w:sz w:val="22"/>
          <w:szCs w:val="22"/>
        </w:rPr>
        <w:t>um</w:t>
      </w:r>
      <w:r w:rsidRPr="00505B5C">
        <w:rPr>
          <w:rFonts w:ascii="Garamond" w:eastAsia="Calibri" w:hAnsi="Garamond" w:cstheme="minorHAnsi"/>
          <w:sz w:val="22"/>
          <w:szCs w:val="22"/>
        </w:rPr>
        <w:t xml:space="preserve"> </w:t>
      </w:r>
      <w:r w:rsidRPr="00505B5C">
        <w:rPr>
          <w:rFonts w:ascii="Garamond" w:eastAsia="Calibri" w:hAnsi="Garamond" w:cstheme="minorHAnsi"/>
          <w:spacing w:val="2"/>
          <w:sz w:val="22"/>
          <w:szCs w:val="22"/>
        </w:rPr>
        <w:t>bolso</w:t>
      </w:r>
      <w:r w:rsidRPr="00505B5C">
        <w:rPr>
          <w:rFonts w:ascii="Garamond" w:eastAsia="Calibri" w:hAnsi="Garamond" w:cstheme="minorHAnsi"/>
          <w:sz w:val="22"/>
          <w:szCs w:val="22"/>
        </w:rPr>
        <w:t xml:space="preserve">, </w:t>
      </w:r>
      <w:r w:rsidRPr="00505B5C">
        <w:rPr>
          <w:rFonts w:ascii="Garamond" w:eastAsia="Calibri" w:hAnsi="Garamond" w:cstheme="minorHAnsi"/>
          <w:spacing w:val="1"/>
          <w:sz w:val="22"/>
          <w:szCs w:val="22"/>
        </w:rPr>
        <w:t>do</w:t>
      </w:r>
      <w:r w:rsidRPr="00505B5C">
        <w:rPr>
          <w:rFonts w:ascii="Garamond" w:eastAsia="Calibri" w:hAnsi="Garamond" w:cstheme="minorHAnsi"/>
          <w:sz w:val="22"/>
          <w:szCs w:val="22"/>
        </w:rPr>
        <w:t xml:space="preserve"> </w:t>
      </w:r>
      <w:r w:rsidRPr="00505B5C">
        <w:rPr>
          <w:rFonts w:ascii="Garamond" w:eastAsia="Calibri" w:hAnsi="Garamond" w:cstheme="minorHAnsi"/>
          <w:spacing w:val="2"/>
          <w:sz w:val="22"/>
          <w:szCs w:val="22"/>
        </w:rPr>
        <w:t>lado</w:t>
      </w:r>
      <w:r w:rsidRPr="00505B5C">
        <w:rPr>
          <w:rFonts w:ascii="Garamond" w:eastAsia="Calibri" w:hAnsi="Garamond" w:cstheme="minorHAnsi"/>
          <w:sz w:val="22"/>
          <w:szCs w:val="22"/>
        </w:rPr>
        <w:t xml:space="preserve"> esq</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erdo,</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para</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sua</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co</w:t>
      </w:r>
      <w:r w:rsidRPr="00505B5C">
        <w:rPr>
          <w:rFonts w:ascii="Garamond" w:eastAsia="Calibri" w:hAnsi="Garamond" w:cstheme="minorHAnsi"/>
          <w:spacing w:val="-3"/>
          <w:sz w:val="22"/>
          <w:szCs w:val="22"/>
        </w:rPr>
        <w:t>l</w:t>
      </w:r>
      <w:r w:rsidRPr="00505B5C">
        <w:rPr>
          <w:rFonts w:ascii="Garamond" w:eastAsia="Calibri" w:hAnsi="Garamond" w:cstheme="minorHAnsi"/>
          <w:spacing w:val="1"/>
          <w:sz w:val="22"/>
          <w:szCs w:val="22"/>
        </w:rPr>
        <w:t>o</w:t>
      </w:r>
      <w:r w:rsidRPr="00505B5C">
        <w:rPr>
          <w:rFonts w:ascii="Garamond" w:eastAsia="Calibri" w:hAnsi="Garamond" w:cstheme="minorHAnsi"/>
          <w:spacing w:val="-2"/>
          <w:sz w:val="22"/>
          <w:szCs w:val="22"/>
        </w:rPr>
        <w:t>c</w:t>
      </w:r>
      <w:r w:rsidRPr="00505B5C">
        <w:rPr>
          <w:rFonts w:ascii="Garamond" w:eastAsia="Calibri" w:hAnsi="Garamond" w:cstheme="minorHAnsi"/>
          <w:sz w:val="22"/>
          <w:szCs w:val="22"/>
        </w:rPr>
        <w:t>açã</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w:t>
      </w:r>
    </w:p>
    <w:p w14:paraId="57070001" w14:textId="77777777" w:rsidR="00E2796C" w:rsidRPr="00505B5C" w:rsidRDefault="00E2796C" w:rsidP="00E2796C">
      <w:pPr>
        <w:pStyle w:val="SemEspaamento"/>
        <w:jc w:val="both"/>
        <w:rPr>
          <w:rFonts w:ascii="Garamond" w:eastAsia="Calibri" w:hAnsi="Garamond" w:cstheme="minorHAnsi"/>
          <w:b/>
          <w:spacing w:val="1"/>
          <w:sz w:val="22"/>
          <w:szCs w:val="22"/>
        </w:rPr>
      </w:pPr>
    </w:p>
    <w:p w14:paraId="42980BBE"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pacing w:val="1"/>
          <w:sz w:val="22"/>
          <w:szCs w:val="22"/>
        </w:rPr>
        <w:t>1</w:t>
      </w:r>
      <w:r w:rsidRPr="00505B5C">
        <w:rPr>
          <w:rFonts w:ascii="Garamond" w:eastAsia="Calibri" w:hAnsi="Garamond" w:cstheme="minorHAnsi"/>
          <w:b/>
          <w:spacing w:val="-2"/>
          <w:sz w:val="22"/>
          <w:szCs w:val="22"/>
        </w:rPr>
        <w:t>2</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5</w:t>
      </w:r>
      <w:r w:rsidRPr="00505B5C">
        <w:rPr>
          <w:rFonts w:ascii="Garamond" w:eastAsia="Calibri" w:hAnsi="Garamond" w:cstheme="minorHAnsi"/>
          <w:b/>
          <w:sz w:val="22"/>
          <w:szCs w:val="22"/>
        </w:rPr>
        <w:t>.</w:t>
      </w:r>
      <w:r w:rsidRPr="00505B5C">
        <w:rPr>
          <w:rFonts w:ascii="Garamond" w:eastAsia="Calibri" w:hAnsi="Garamond" w:cstheme="minorHAnsi"/>
          <w:b/>
          <w:spacing w:val="34"/>
          <w:sz w:val="22"/>
          <w:szCs w:val="22"/>
        </w:rPr>
        <w:t xml:space="preserve"> </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do</w:t>
      </w:r>
      <w:r w:rsidRPr="00505B5C">
        <w:rPr>
          <w:rFonts w:ascii="Garamond" w:eastAsia="Calibri" w:hAnsi="Garamond" w:cstheme="minorHAnsi"/>
          <w:sz w:val="22"/>
          <w:szCs w:val="22"/>
        </w:rPr>
        <w:t xml:space="preserve">s </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 sa</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a</w:t>
      </w:r>
      <w:r w:rsidRPr="00505B5C">
        <w:rPr>
          <w:rFonts w:ascii="Garamond" w:eastAsia="Calibri" w:hAnsi="Garamond" w:cstheme="minorHAnsi"/>
          <w:spacing w:val="-2"/>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s </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u </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s sa</w:t>
      </w:r>
      <w:r w:rsidRPr="00505B5C">
        <w:rPr>
          <w:rFonts w:ascii="Garamond" w:eastAsia="Calibri" w:hAnsi="Garamond" w:cstheme="minorHAnsi"/>
          <w:spacing w:val="-1"/>
          <w:sz w:val="22"/>
          <w:szCs w:val="22"/>
        </w:rPr>
        <w:t>nd</w:t>
      </w:r>
      <w:r w:rsidRPr="00505B5C">
        <w:rPr>
          <w:rFonts w:ascii="Garamond" w:eastAsia="Calibri" w:hAnsi="Garamond" w:cstheme="minorHAnsi"/>
          <w:sz w:val="22"/>
          <w:szCs w:val="22"/>
        </w:rPr>
        <w:t>ál</w:t>
      </w:r>
      <w:r w:rsidRPr="00505B5C">
        <w:rPr>
          <w:rFonts w:ascii="Garamond" w:eastAsia="Calibri" w:hAnsi="Garamond" w:cstheme="minorHAnsi"/>
          <w:spacing w:val="-1"/>
          <w:sz w:val="22"/>
          <w:szCs w:val="22"/>
        </w:rPr>
        <w:t>i</w:t>
      </w:r>
      <w:r w:rsidRPr="00505B5C">
        <w:rPr>
          <w:rFonts w:ascii="Garamond" w:eastAsia="Calibri" w:hAnsi="Garamond" w:cstheme="minorHAnsi"/>
          <w:sz w:val="22"/>
          <w:szCs w:val="22"/>
        </w:rPr>
        <w:t xml:space="preserve">as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r</w:t>
      </w:r>
      <w:r w:rsidRPr="00505B5C">
        <w:rPr>
          <w:rFonts w:ascii="Garamond" w:eastAsia="Calibri" w:hAnsi="Garamond" w:cstheme="minorHAnsi"/>
          <w:sz w:val="22"/>
          <w:szCs w:val="22"/>
        </w:rPr>
        <w:t xml:space="preserve">ão </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 xml:space="preserve">er </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m 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 xml:space="preserve">ro </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a</w:t>
      </w:r>
      <w:r w:rsidRPr="00505B5C">
        <w:rPr>
          <w:rFonts w:ascii="Garamond" w:eastAsia="Calibri" w:hAnsi="Garamond" w:cstheme="minorHAnsi"/>
          <w:spacing w:val="-3"/>
          <w:sz w:val="22"/>
          <w:szCs w:val="22"/>
        </w:rPr>
        <w:t>l</w:t>
      </w:r>
      <w:r w:rsidRPr="00505B5C">
        <w:rPr>
          <w:rFonts w:ascii="Garamond" w:eastAsia="Calibri" w:hAnsi="Garamond" w:cstheme="minorHAnsi"/>
          <w:sz w:val="22"/>
          <w:szCs w:val="22"/>
        </w:rPr>
        <w:t>eá</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 xml:space="preserve">el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 xml:space="preserve">e </w:t>
      </w:r>
      <w:r w:rsidRPr="00505B5C">
        <w:rPr>
          <w:rFonts w:ascii="Garamond" w:eastAsia="Calibri" w:hAnsi="Garamond" w:cstheme="minorHAnsi"/>
          <w:spacing w:val="-3"/>
          <w:sz w:val="22"/>
          <w:szCs w:val="22"/>
        </w:rPr>
        <w:t>b</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a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al</w:t>
      </w:r>
      <w:r w:rsidRPr="00505B5C">
        <w:rPr>
          <w:rFonts w:ascii="Garamond" w:eastAsia="Calibri" w:hAnsi="Garamond" w:cstheme="minorHAnsi"/>
          <w:spacing w:val="-1"/>
          <w:sz w:val="22"/>
          <w:szCs w:val="22"/>
        </w:rPr>
        <w:t>id</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 xml:space="preserve">e,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ão si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é</w:t>
      </w:r>
      <w:r w:rsidRPr="00505B5C">
        <w:rPr>
          <w:rFonts w:ascii="Garamond" w:eastAsia="Calibri" w:hAnsi="Garamond" w:cstheme="minorHAnsi"/>
          <w:sz w:val="22"/>
          <w:szCs w:val="22"/>
        </w:rPr>
        <w:t>ti</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w:t>
      </w:r>
    </w:p>
    <w:p w14:paraId="5E0748A5" w14:textId="77777777" w:rsidR="00E2796C" w:rsidRPr="00505B5C" w:rsidRDefault="00E2796C" w:rsidP="00E2796C">
      <w:pPr>
        <w:pStyle w:val="SemEspaamento"/>
        <w:jc w:val="both"/>
        <w:rPr>
          <w:rFonts w:ascii="Garamond" w:eastAsia="Calibri" w:hAnsi="Garamond" w:cstheme="minorHAnsi"/>
          <w:b/>
          <w:spacing w:val="1"/>
          <w:sz w:val="22"/>
          <w:szCs w:val="22"/>
        </w:rPr>
      </w:pPr>
    </w:p>
    <w:p w14:paraId="587ACCDD"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pacing w:val="1"/>
          <w:sz w:val="22"/>
          <w:szCs w:val="22"/>
        </w:rPr>
        <w:t>1</w:t>
      </w:r>
      <w:r w:rsidRPr="00505B5C">
        <w:rPr>
          <w:rFonts w:ascii="Garamond" w:eastAsia="Calibri" w:hAnsi="Garamond" w:cstheme="minorHAnsi"/>
          <w:b/>
          <w:spacing w:val="-2"/>
          <w:sz w:val="22"/>
          <w:szCs w:val="22"/>
        </w:rPr>
        <w:t>2</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6</w:t>
      </w:r>
      <w:r w:rsidRPr="00505B5C">
        <w:rPr>
          <w:rFonts w:ascii="Garamond" w:eastAsia="Calibri" w:hAnsi="Garamond" w:cstheme="minorHAnsi"/>
          <w:b/>
          <w:sz w:val="22"/>
          <w:szCs w:val="22"/>
        </w:rPr>
        <w:t>.</w:t>
      </w:r>
      <w:r w:rsidRPr="00505B5C">
        <w:rPr>
          <w:rFonts w:ascii="Garamond" w:eastAsia="Calibri" w:hAnsi="Garamond" w:cstheme="minorHAnsi"/>
          <w:b/>
          <w:spacing w:val="40"/>
          <w:sz w:val="22"/>
          <w:szCs w:val="22"/>
        </w:rPr>
        <w:t xml:space="preserve"> </w:t>
      </w:r>
      <w:r w:rsidRPr="00505B5C">
        <w:rPr>
          <w:rFonts w:ascii="Garamond" w:eastAsia="Calibri" w:hAnsi="Garamond" w:cstheme="minorHAnsi"/>
          <w:sz w:val="22"/>
          <w:szCs w:val="22"/>
        </w:rPr>
        <w:t>Caso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x</w:t>
      </w:r>
      <w:r w:rsidRPr="00505B5C">
        <w:rPr>
          <w:rFonts w:ascii="Garamond" w:eastAsia="Calibri" w:hAnsi="Garamond" w:cstheme="minorHAnsi"/>
          <w:sz w:val="22"/>
          <w:szCs w:val="22"/>
        </w:rPr>
        <w:t>ista</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al</w:t>
      </w:r>
      <w:r w:rsidRPr="00505B5C">
        <w:rPr>
          <w:rFonts w:ascii="Garamond" w:eastAsia="Calibri" w:hAnsi="Garamond" w:cstheme="minorHAnsi"/>
          <w:spacing w:val="-1"/>
          <w:sz w:val="22"/>
          <w:szCs w:val="22"/>
        </w:rPr>
        <w:t>gu</w:t>
      </w:r>
      <w:r w:rsidRPr="00505B5C">
        <w:rPr>
          <w:rFonts w:ascii="Garamond" w:eastAsia="Calibri" w:hAnsi="Garamond" w:cstheme="minorHAnsi"/>
          <w:sz w:val="22"/>
          <w:szCs w:val="22"/>
        </w:rPr>
        <w:t>m</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2"/>
          <w:sz w:val="22"/>
          <w:szCs w:val="22"/>
        </w:rPr>
        <w:t>e</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reg</w:t>
      </w:r>
      <w:r w:rsidRPr="00505B5C">
        <w:rPr>
          <w:rFonts w:ascii="Garamond" w:eastAsia="Calibri" w:hAnsi="Garamond" w:cstheme="minorHAnsi"/>
          <w:spacing w:val="-3"/>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do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sexo</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2"/>
          <w:sz w:val="22"/>
          <w:szCs w:val="22"/>
        </w:rPr>
        <w:t>f</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i</w:t>
      </w:r>
      <w:r w:rsidRPr="00505B5C">
        <w:rPr>
          <w:rFonts w:ascii="Garamond" w:eastAsia="Calibri" w:hAnsi="Garamond" w:cstheme="minorHAnsi"/>
          <w:spacing w:val="-4"/>
          <w:sz w:val="22"/>
          <w:szCs w:val="22"/>
        </w:rPr>
        <w:t>n</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q</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3"/>
          <w:sz w:val="22"/>
          <w:szCs w:val="22"/>
        </w:rPr>
        <w:t>p</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 de</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r</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aç</w:t>
      </w:r>
      <w:r w:rsidRPr="00505B5C">
        <w:rPr>
          <w:rFonts w:ascii="Garamond" w:eastAsia="Calibri" w:hAnsi="Garamond" w:cstheme="minorHAnsi"/>
          <w:spacing w:val="-2"/>
          <w:sz w:val="22"/>
          <w:szCs w:val="22"/>
        </w:rPr>
        <w:t>ã</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éd</w:t>
      </w:r>
      <w:r w:rsidRPr="00505B5C">
        <w:rPr>
          <w:rFonts w:ascii="Garamond" w:eastAsia="Calibri" w:hAnsi="Garamond" w:cstheme="minorHAnsi"/>
          <w:spacing w:val="-1"/>
          <w:sz w:val="22"/>
          <w:szCs w:val="22"/>
        </w:rPr>
        <w:t>i</w:t>
      </w:r>
      <w:r w:rsidRPr="00505B5C">
        <w:rPr>
          <w:rFonts w:ascii="Garamond" w:eastAsia="Calibri" w:hAnsi="Garamond" w:cstheme="minorHAnsi"/>
          <w:sz w:val="22"/>
          <w:szCs w:val="22"/>
        </w:rPr>
        <w:t xml:space="preserve">ca, </w:t>
      </w:r>
      <w:r w:rsidRPr="00505B5C">
        <w:rPr>
          <w:rFonts w:ascii="Garamond" w:eastAsia="Calibri" w:hAnsi="Garamond" w:cstheme="minorHAnsi"/>
          <w:spacing w:val="-3"/>
          <w:sz w:val="22"/>
          <w:szCs w:val="22"/>
        </w:rPr>
        <w:t>n</w:t>
      </w:r>
      <w:r w:rsidRPr="00505B5C">
        <w:rPr>
          <w:rFonts w:ascii="Garamond" w:eastAsia="Calibri" w:hAnsi="Garamond" w:cstheme="minorHAnsi"/>
          <w:sz w:val="22"/>
          <w:szCs w:val="22"/>
        </w:rPr>
        <w:t>ão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p</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ssa ca</w:t>
      </w:r>
      <w:r w:rsidRPr="00505B5C">
        <w:rPr>
          <w:rFonts w:ascii="Garamond" w:eastAsia="Calibri" w:hAnsi="Garamond" w:cstheme="minorHAnsi"/>
          <w:spacing w:val="-3"/>
          <w:sz w:val="22"/>
          <w:szCs w:val="22"/>
        </w:rPr>
        <w:t>l</w:t>
      </w:r>
      <w:r w:rsidRPr="00505B5C">
        <w:rPr>
          <w:rFonts w:ascii="Garamond" w:eastAsia="Calibri" w:hAnsi="Garamond" w:cstheme="minorHAnsi"/>
          <w:sz w:val="22"/>
          <w:szCs w:val="22"/>
        </w:rPr>
        <w:t>çar sa</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ato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(fe</w:t>
      </w:r>
      <w:r w:rsidRPr="00505B5C">
        <w:rPr>
          <w:rFonts w:ascii="Garamond" w:eastAsia="Calibri" w:hAnsi="Garamond" w:cstheme="minorHAnsi"/>
          <w:spacing w:val="1"/>
          <w:sz w:val="22"/>
          <w:szCs w:val="22"/>
        </w:rPr>
        <w:t>c</w:t>
      </w:r>
      <w:r w:rsidRPr="00505B5C">
        <w:rPr>
          <w:rFonts w:ascii="Garamond" w:eastAsia="Calibri" w:hAnsi="Garamond" w:cstheme="minorHAnsi"/>
          <w:spacing w:val="-1"/>
          <w:sz w:val="22"/>
          <w:szCs w:val="22"/>
        </w:rPr>
        <w:t>h</w:t>
      </w:r>
      <w:r w:rsidRPr="00505B5C">
        <w:rPr>
          <w:rFonts w:ascii="Garamond" w:eastAsia="Calibri" w:hAnsi="Garamond" w:cstheme="minorHAnsi"/>
          <w:sz w:val="22"/>
          <w:szCs w:val="22"/>
        </w:rPr>
        <w:t>a</w:t>
      </w:r>
      <w:r w:rsidRPr="00505B5C">
        <w:rPr>
          <w:rFonts w:ascii="Garamond" w:eastAsia="Calibri" w:hAnsi="Garamond" w:cstheme="minorHAnsi"/>
          <w:spacing w:val="-3"/>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s</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d</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erá</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s</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su</w:t>
      </w:r>
      <w:r w:rsidRPr="00505B5C">
        <w:rPr>
          <w:rFonts w:ascii="Garamond" w:eastAsia="Calibri" w:hAnsi="Garamond" w:cstheme="minorHAnsi"/>
          <w:spacing w:val="-2"/>
          <w:sz w:val="22"/>
          <w:szCs w:val="22"/>
        </w:rPr>
        <w:t>b</w:t>
      </w:r>
      <w:r w:rsidRPr="00505B5C">
        <w:rPr>
          <w:rFonts w:ascii="Garamond" w:eastAsia="Calibri" w:hAnsi="Garamond" w:cstheme="minorHAnsi"/>
          <w:sz w:val="22"/>
          <w:szCs w:val="22"/>
        </w:rPr>
        <w:t>stituí</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p</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sa</w:t>
      </w:r>
      <w:r w:rsidRPr="00505B5C">
        <w:rPr>
          <w:rFonts w:ascii="Garamond" w:eastAsia="Calibri" w:hAnsi="Garamond" w:cstheme="minorHAnsi"/>
          <w:spacing w:val="-1"/>
          <w:sz w:val="22"/>
          <w:szCs w:val="22"/>
        </w:rPr>
        <w:t>nd</w:t>
      </w:r>
      <w:r w:rsidRPr="00505B5C">
        <w:rPr>
          <w:rFonts w:ascii="Garamond" w:eastAsia="Calibri" w:hAnsi="Garamond" w:cstheme="minorHAnsi"/>
          <w:sz w:val="22"/>
          <w:szCs w:val="22"/>
        </w:rPr>
        <w:t>á</w:t>
      </w:r>
      <w:r w:rsidRPr="00505B5C">
        <w:rPr>
          <w:rFonts w:ascii="Garamond" w:eastAsia="Calibri" w:hAnsi="Garamond" w:cstheme="minorHAnsi"/>
          <w:spacing w:val="2"/>
          <w:sz w:val="22"/>
          <w:szCs w:val="22"/>
        </w:rPr>
        <w:t>l</w:t>
      </w:r>
      <w:r w:rsidRPr="00505B5C">
        <w:rPr>
          <w:rFonts w:ascii="Garamond" w:eastAsia="Calibri" w:hAnsi="Garamond" w:cstheme="minorHAnsi"/>
          <w:sz w:val="22"/>
          <w:szCs w:val="22"/>
        </w:rPr>
        <w:t>ia em</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ro</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a</w:t>
      </w:r>
      <w:r w:rsidRPr="00505B5C">
        <w:rPr>
          <w:rFonts w:ascii="Garamond" w:eastAsia="Calibri" w:hAnsi="Garamond" w:cstheme="minorHAnsi"/>
          <w:spacing w:val="-3"/>
          <w:sz w:val="22"/>
          <w:szCs w:val="22"/>
        </w:rPr>
        <w:t>l</w:t>
      </w:r>
      <w:r w:rsidRPr="00505B5C">
        <w:rPr>
          <w:rFonts w:ascii="Garamond" w:eastAsia="Calibri" w:hAnsi="Garamond" w:cstheme="minorHAnsi"/>
          <w:sz w:val="22"/>
          <w:szCs w:val="22"/>
        </w:rPr>
        <w:t>eá</w:t>
      </w:r>
      <w:r w:rsidRPr="00505B5C">
        <w:rPr>
          <w:rFonts w:ascii="Garamond" w:eastAsia="Calibri" w:hAnsi="Garamond" w:cstheme="minorHAnsi"/>
          <w:spacing w:val="-1"/>
          <w:sz w:val="22"/>
          <w:szCs w:val="22"/>
        </w:rPr>
        <w:t>v</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l n</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tur</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l, na</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 p</w:t>
      </w:r>
      <w:r w:rsidRPr="00505B5C">
        <w:rPr>
          <w:rFonts w:ascii="Garamond" w:eastAsia="Calibri" w:hAnsi="Garamond" w:cstheme="minorHAnsi"/>
          <w:spacing w:val="-1"/>
          <w:sz w:val="22"/>
          <w:szCs w:val="22"/>
        </w:rPr>
        <w:t>r</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ta.</w:t>
      </w:r>
    </w:p>
    <w:p w14:paraId="7A121BD7" w14:textId="77777777" w:rsidR="00E2796C" w:rsidRPr="00505B5C" w:rsidRDefault="00E2796C" w:rsidP="00E2796C">
      <w:pPr>
        <w:pStyle w:val="SemEspaamento"/>
        <w:jc w:val="both"/>
        <w:rPr>
          <w:rFonts w:ascii="Garamond" w:eastAsia="Calibri" w:hAnsi="Garamond" w:cstheme="minorHAnsi"/>
          <w:b/>
          <w:spacing w:val="1"/>
          <w:position w:val="1"/>
          <w:sz w:val="22"/>
          <w:szCs w:val="22"/>
        </w:rPr>
      </w:pPr>
    </w:p>
    <w:p w14:paraId="23C2F3FA" w14:textId="77777777" w:rsidR="00E2796C" w:rsidRPr="00505B5C" w:rsidRDefault="00E2796C" w:rsidP="00E2796C">
      <w:pPr>
        <w:pStyle w:val="SemEspaamento"/>
        <w:jc w:val="both"/>
        <w:rPr>
          <w:rFonts w:ascii="Garamond" w:hAnsi="Garamond" w:cstheme="minorHAnsi"/>
          <w:sz w:val="22"/>
          <w:szCs w:val="22"/>
        </w:rPr>
      </w:pPr>
      <w:r w:rsidRPr="00505B5C">
        <w:rPr>
          <w:rFonts w:ascii="Garamond" w:eastAsia="Calibri" w:hAnsi="Garamond" w:cstheme="minorHAnsi"/>
          <w:b/>
          <w:spacing w:val="1"/>
          <w:position w:val="1"/>
          <w:sz w:val="22"/>
          <w:szCs w:val="22"/>
        </w:rPr>
        <w:t>1</w:t>
      </w:r>
      <w:r w:rsidRPr="00505B5C">
        <w:rPr>
          <w:rFonts w:ascii="Garamond" w:eastAsia="Calibri" w:hAnsi="Garamond" w:cstheme="minorHAnsi"/>
          <w:b/>
          <w:spacing w:val="-2"/>
          <w:position w:val="1"/>
          <w:sz w:val="22"/>
          <w:szCs w:val="22"/>
        </w:rPr>
        <w:t>2</w:t>
      </w:r>
      <w:r w:rsidRPr="00505B5C">
        <w:rPr>
          <w:rFonts w:ascii="Garamond" w:eastAsia="Calibri" w:hAnsi="Garamond" w:cstheme="minorHAnsi"/>
          <w:b/>
          <w:spacing w:val="1"/>
          <w:position w:val="1"/>
          <w:sz w:val="22"/>
          <w:szCs w:val="22"/>
        </w:rPr>
        <w:t>.</w:t>
      </w:r>
      <w:r w:rsidRPr="00505B5C">
        <w:rPr>
          <w:rFonts w:ascii="Garamond" w:eastAsia="Calibri" w:hAnsi="Garamond" w:cstheme="minorHAnsi"/>
          <w:b/>
          <w:spacing w:val="-2"/>
          <w:position w:val="1"/>
          <w:sz w:val="22"/>
          <w:szCs w:val="22"/>
        </w:rPr>
        <w:t>7</w:t>
      </w:r>
      <w:r w:rsidRPr="00505B5C">
        <w:rPr>
          <w:rFonts w:ascii="Garamond" w:eastAsia="Calibri" w:hAnsi="Garamond" w:cstheme="minorHAnsi"/>
          <w:b/>
          <w:position w:val="1"/>
          <w:sz w:val="22"/>
          <w:szCs w:val="22"/>
        </w:rPr>
        <w:t>.</w:t>
      </w:r>
      <w:r w:rsidRPr="00505B5C">
        <w:rPr>
          <w:rFonts w:ascii="Garamond" w:eastAsia="Calibri" w:hAnsi="Garamond" w:cstheme="minorHAnsi"/>
          <w:b/>
          <w:spacing w:val="40"/>
          <w:position w:val="1"/>
          <w:sz w:val="22"/>
          <w:szCs w:val="22"/>
        </w:rPr>
        <w:t xml:space="preserve"> </w:t>
      </w:r>
      <w:r w:rsidRPr="00505B5C">
        <w:rPr>
          <w:rFonts w:ascii="Garamond" w:eastAsia="Calibri" w:hAnsi="Garamond" w:cstheme="minorHAnsi"/>
          <w:position w:val="1"/>
          <w:sz w:val="22"/>
          <w:szCs w:val="22"/>
        </w:rPr>
        <w:t xml:space="preserve">Os </w:t>
      </w:r>
      <w:r w:rsidRPr="00505B5C">
        <w:rPr>
          <w:rFonts w:ascii="Garamond" w:eastAsia="Calibri" w:hAnsi="Garamond" w:cstheme="minorHAnsi"/>
          <w:spacing w:val="-1"/>
          <w:position w:val="1"/>
          <w:sz w:val="22"/>
          <w:szCs w:val="22"/>
        </w:rPr>
        <w:t>un</w:t>
      </w:r>
      <w:r w:rsidRPr="00505B5C">
        <w:rPr>
          <w:rFonts w:ascii="Garamond" w:eastAsia="Calibri" w:hAnsi="Garamond" w:cstheme="minorHAnsi"/>
          <w:position w:val="1"/>
          <w:sz w:val="22"/>
          <w:szCs w:val="22"/>
        </w:rPr>
        <w:t>ifo</w:t>
      </w:r>
      <w:r w:rsidRPr="00505B5C">
        <w:rPr>
          <w:rFonts w:ascii="Garamond" w:eastAsia="Calibri" w:hAnsi="Garamond" w:cstheme="minorHAnsi"/>
          <w:spacing w:val="-3"/>
          <w:position w:val="1"/>
          <w:sz w:val="22"/>
          <w:szCs w:val="22"/>
        </w:rPr>
        <w:t>r</w:t>
      </w:r>
      <w:r w:rsidRPr="00505B5C">
        <w:rPr>
          <w:rFonts w:ascii="Garamond" w:eastAsia="Calibri" w:hAnsi="Garamond" w:cstheme="minorHAnsi"/>
          <w:spacing w:val="1"/>
          <w:position w:val="1"/>
          <w:sz w:val="22"/>
          <w:szCs w:val="22"/>
        </w:rPr>
        <w:t>m</w:t>
      </w:r>
      <w:r w:rsidRPr="00505B5C">
        <w:rPr>
          <w:rFonts w:ascii="Garamond" w:eastAsia="Calibri" w:hAnsi="Garamond" w:cstheme="minorHAnsi"/>
          <w:position w:val="1"/>
          <w:sz w:val="22"/>
          <w:szCs w:val="22"/>
        </w:rPr>
        <w:t xml:space="preserve">es </w:t>
      </w:r>
      <w:r w:rsidRPr="00505B5C">
        <w:rPr>
          <w:rFonts w:ascii="Garamond" w:eastAsia="Calibri" w:hAnsi="Garamond" w:cstheme="minorHAnsi"/>
          <w:spacing w:val="9"/>
          <w:position w:val="1"/>
          <w:sz w:val="22"/>
          <w:szCs w:val="22"/>
        </w:rPr>
        <w:t>deverão</w:t>
      </w:r>
      <w:r w:rsidRPr="00505B5C">
        <w:rPr>
          <w:rFonts w:ascii="Garamond" w:eastAsia="Calibri" w:hAnsi="Garamond" w:cstheme="minorHAnsi"/>
          <w:position w:val="1"/>
          <w:sz w:val="22"/>
          <w:szCs w:val="22"/>
        </w:rPr>
        <w:t xml:space="preserve"> </w:t>
      </w:r>
      <w:r w:rsidRPr="00505B5C">
        <w:rPr>
          <w:rFonts w:ascii="Garamond" w:eastAsia="Calibri" w:hAnsi="Garamond" w:cstheme="minorHAnsi"/>
          <w:spacing w:val="7"/>
          <w:position w:val="1"/>
          <w:sz w:val="22"/>
          <w:szCs w:val="22"/>
        </w:rPr>
        <w:t>ser</w:t>
      </w:r>
      <w:r w:rsidRPr="00505B5C">
        <w:rPr>
          <w:rFonts w:ascii="Garamond" w:eastAsia="Calibri" w:hAnsi="Garamond" w:cstheme="minorHAnsi"/>
          <w:position w:val="1"/>
          <w:sz w:val="22"/>
          <w:szCs w:val="22"/>
        </w:rPr>
        <w:t xml:space="preserve"> entreg</w:t>
      </w:r>
      <w:r w:rsidRPr="00505B5C">
        <w:rPr>
          <w:rFonts w:ascii="Garamond" w:eastAsia="Calibri" w:hAnsi="Garamond" w:cstheme="minorHAnsi"/>
          <w:spacing w:val="-1"/>
          <w:position w:val="1"/>
          <w:sz w:val="22"/>
          <w:szCs w:val="22"/>
        </w:rPr>
        <w:t>u</w:t>
      </w:r>
      <w:r w:rsidRPr="00505B5C">
        <w:rPr>
          <w:rFonts w:ascii="Garamond" w:eastAsia="Calibri" w:hAnsi="Garamond" w:cstheme="minorHAnsi"/>
          <w:position w:val="1"/>
          <w:sz w:val="22"/>
          <w:szCs w:val="22"/>
        </w:rPr>
        <w:t xml:space="preserve">es </w:t>
      </w:r>
      <w:r w:rsidRPr="00505B5C">
        <w:rPr>
          <w:rFonts w:ascii="Garamond" w:eastAsia="Calibri" w:hAnsi="Garamond" w:cstheme="minorHAnsi"/>
          <w:spacing w:val="6"/>
          <w:position w:val="1"/>
          <w:sz w:val="22"/>
          <w:szCs w:val="22"/>
        </w:rPr>
        <w:t>aos</w:t>
      </w:r>
      <w:r w:rsidRPr="00505B5C">
        <w:rPr>
          <w:rFonts w:ascii="Garamond" w:eastAsia="Calibri" w:hAnsi="Garamond" w:cstheme="minorHAnsi"/>
          <w:position w:val="1"/>
          <w:sz w:val="22"/>
          <w:szCs w:val="22"/>
        </w:rPr>
        <w:t xml:space="preserve"> </w:t>
      </w:r>
      <w:r w:rsidRPr="00505B5C">
        <w:rPr>
          <w:rFonts w:ascii="Garamond" w:eastAsia="Calibri" w:hAnsi="Garamond" w:cstheme="minorHAnsi"/>
          <w:spacing w:val="6"/>
          <w:position w:val="1"/>
          <w:sz w:val="22"/>
          <w:szCs w:val="22"/>
        </w:rPr>
        <w:t>empregados</w:t>
      </w:r>
      <w:r w:rsidRPr="00505B5C">
        <w:rPr>
          <w:rFonts w:ascii="Garamond" w:eastAsia="Calibri" w:hAnsi="Garamond" w:cstheme="minorHAnsi"/>
          <w:position w:val="1"/>
          <w:sz w:val="22"/>
          <w:szCs w:val="22"/>
        </w:rPr>
        <w:t xml:space="preserve"> </w:t>
      </w:r>
      <w:r w:rsidRPr="00505B5C">
        <w:rPr>
          <w:rFonts w:ascii="Garamond" w:eastAsia="Calibri" w:hAnsi="Garamond" w:cstheme="minorHAnsi"/>
          <w:spacing w:val="8"/>
          <w:position w:val="1"/>
          <w:sz w:val="22"/>
          <w:szCs w:val="22"/>
        </w:rPr>
        <w:t>da</w:t>
      </w:r>
      <w:r w:rsidRPr="00505B5C">
        <w:rPr>
          <w:rFonts w:ascii="Garamond" w:eastAsia="Calibri" w:hAnsi="Garamond" w:cstheme="minorHAnsi"/>
          <w:position w:val="1"/>
          <w:sz w:val="22"/>
          <w:szCs w:val="22"/>
        </w:rPr>
        <w:t xml:space="preserve"> </w:t>
      </w:r>
      <w:r w:rsidRPr="00505B5C">
        <w:rPr>
          <w:rFonts w:ascii="Garamond" w:eastAsia="Calibri" w:hAnsi="Garamond" w:cstheme="minorHAnsi"/>
          <w:spacing w:val="8"/>
          <w:position w:val="1"/>
          <w:sz w:val="22"/>
          <w:szCs w:val="22"/>
        </w:rPr>
        <w:t>Contratada</w:t>
      </w:r>
      <w:r w:rsidRPr="00505B5C">
        <w:rPr>
          <w:rFonts w:ascii="Garamond" w:eastAsia="Calibri" w:hAnsi="Garamond" w:cstheme="minorHAnsi"/>
          <w:position w:val="1"/>
          <w:sz w:val="22"/>
          <w:szCs w:val="22"/>
        </w:rPr>
        <w:t xml:space="preserve">, </w:t>
      </w:r>
      <w:r w:rsidRPr="00505B5C">
        <w:rPr>
          <w:rFonts w:ascii="Garamond" w:eastAsia="Calibri" w:hAnsi="Garamond" w:cstheme="minorHAnsi"/>
          <w:spacing w:val="5"/>
          <w:position w:val="1"/>
          <w:sz w:val="22"/>
          <w:szCs w:val="22"/>
        </w:rPr>
        <w:t>mediante</w:t>
      </w:r>
      <w:r w:rsidRPr="00505B5C">
        <w:rPr>
          <w:rFonts w:ascii="Garamond" w:eastAsia="Calibri" w:hAnsi="Garamond" w:cstheme="minorHAnsi"/>
          <w:position w:val="1"/>
          <w:sz w:val="22"/>
          <w:szCs w:val="22"/>
        </w:rPr>
        <w:t xml:space="preserve"> </w:t>
      </w:r>
      <w:r w:rsidRPr="00505B5C">
        <w:rPr>
          <w:rFonts w:ascii="Garamond" w:eastAsia="Calibri" w:hAnsi="Garamond" w:cstheme="minorHAnsi"/>
          <w:spacing w:val="9"/>
          <w:position w:val="1"/>
          <w:sz w:val="22"/>
          <w:szCs w:val="22"/>
        </w:rPr>
        <w:t>recibo</w:t>
      </w:r>
      <w:r w:rsidRPr="00505B5C">
        <w:rPr>
          <w:rFonts w:ascii="Garamond" w:eastAsia="Calibri" w:hAnsi="Garamond" w:cstheme="minorHAnsi"/>
          <w:position w:val="1"/>
          <w:sz w:val="22"/>
          <w:szCs w:val="22"/>
        </w:rPr>
        <w:t xml:space="preserve"> </w:t>
      </w:r>
      <w:r w:rsidRPr="00505B5C">
        <w:rPr>
          <w:rFonts w:ascii="Garamond" w:eastAsia="Calibri" w:hAnsi="Garamond" w:cstheme="minorHAnsi"/>
          <w:spacing w:val="9"/>
          <w:position w:val="1"/>
          <w:sz w:val="22"/>
          <w:szCs w:val="22"/>
        </w:rPr>
        <w:t>em</w:t>
      </w:r>
      <w:r w:rsidRPr="00505B5C">
        <w:rPr>
          <w:rFonts w:ascii="Garamond" w:hAnsi="Garamond" w:cstheme="minorHAnsi"/>
          <w:sz w:val="22"/>
          <w:szCs w:val="22"/>
        </w:rPr>
        <w:t xml:space="preserve"> </w:t>
      </w:r>
      <w:r w:rsidRPr="00505B5C">
        <w:rPr>
          <w:rFonts w:ascii="Garamond" w:eastAsia="Calibri" w:hAnsi="Garamond" w:cstheme="minorHAnsi"/>
          <w:sz w:val="22"/>
          <w:szCs w:val="22"/>
        </w:rPr>
        <w:t>relação</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no</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al,</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 xml:space="preserve">cuja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ó</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ia,</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d</w:t>
      </w:r>
      <w:r w:rsidRPr="00505B5C">
        <w:rPr>
          <w:rFonts w:ascii="Garamond" w:eastAsia="Calibri" w:hAnsi="Garamond" w:cstheme="minorHAnsi"/>
          <w:spacing w:val="-3"/>
          <w:sz w:val="22"/>
          <w:szCs w:val="22"/>
        </w:rPr>
        <w:t>a</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en</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e</w:t>
      </w:r>
      <w:r w:rsidRPr="00505B5C">
        <w:rPr>
          <w:rFonts w:ascii="Garamond" w:eastAsia="Calibri" w:hAnsi="Garamond" w:cstheme="minorHAnsi"/>
          <w:spacing w:val="4"/>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nh</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ri</w:t>
      </w:r>
      <w:r w:rsidRPr="00505B5C">
        <w:rPr>
          <w:rFonts w:ascii="Garamond" w:eastAsia="Calibri" w:hAnsi="Garamond" w:cstheme="minorHAnsi"/>
          <w:spacing w:val="-1"/>
          <w:sz w:val="22"/>
          <w:szCs w:val="22"/>
        </w:rPr>
        <w:t>g</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al</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ara</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fe</w:t>
      </w:r>
      <w:r w:rsidRPr="00505B5C">
        <w:rPr>
          <w:rFonts w:ascii="Garamond" w:eastAsia="Calibri" w:hAnsi="Garamond" w:cstheme="minorHAnsi"/>
          <w:spacing w:val="-2"/>
          <w:sz w:val="22"/>
          <w:szCs w:val="22"/>
        </w:rPr>
        <w:t>r</w:t>
      </w:r>
      <w:r w:rsidRPr="00505B5C">
        <w:rPr>
          <w:rFonts w:ascii="Garamond" w:eastAsia="Calibri" w:hAnsi="Garamond" w:cstheme="minorHAnsi"/>
          <w:sz w:val="22"/>
          <w:szCs w:val="22"/>
        </w:rPr>
        <w:t>ência,</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pacing w:val="-2"/>
          <w:sz w:val="22"/>
          <w:szCs w:val="22"/>
        </w:rPr>
        <w:t>e</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erá</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ser</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en</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ia</w:t>
      </w:r>
      <w:r w:rsidRPr="00505B5C">
        <w:rPr>
          <w:rFonts w:ascii="Garamond" w:eastAsia="Calibri" w:hAnsi="Garamond" w:cstheme="minorHAnsi"/>
          <w:spacing w:val="-4"/>
          <w:sz w:val="22"/>
          <w:szCs w:val="22"/>
        </w:rPr>
        <w:t>d</w:t>
      </w:r>
      <w:r w:rsidRPr="00505B5C">
        <w:rPr>
          <w:rFonts w:ascii="Garamond" w:eastAsia="Calibri" w:hAnsi="Garamond" w:cstheme="minorHAnsi"/>
          <w:sz w:val="22"/>
          <w:szCs w:val="22"/>
        </w:rPr>
        <w:t>a ao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Fiscal</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 xml:space="preserve">da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tratan</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e.</w:t>
      </w:r>
    </w:p>
    <w:p w14:paraId="091694D1" w14:textId="77777777" w:rsidR="00E2796C" w:rsidRPr="00505B5C" w:rsidRDefault="00E2796C" w:rsidP="00E2796C">
      <w:pPr>
        <w:pStyle w:val="SemEspaamento"/>
        <w:jc w:val="both"/>
        <w:rPr>
          <w:rFonts w:ascii="Garamond" w:eastAsia="Calibri" w:hAnsi="Garamond" w:cstheme="minorHAnsi"/>
          <w:b/>
          <w:spacing w:val="1"/>
          <w:sz w:val="22"/>
          <w:szCs w:val="22"/>
        </w:rPr>
      </w:pPr>
    </w:p>
    <w:p w14:paraId="4257C4FB" w14:textId="7ECFE819" w:rsidR="00E2796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pacing w:val="1"/>
          <w:sz w:val="22"/>
          <w:szCs w:val="22"/>
        </w:rPr>
        <w:t>1</w:t>
      </w:r>
      <w:r w:rsidRPr="00505B5C">
        <w:rPr>
          <w:rFonts w:ascii="Garamond" w:eastAsia="Calibri" w:hAnsi="Garamond" w:cstheme="minorHAnsi"/>
          <w:b/>
          <w:spacing w:val="-2"/>
          <w:sz w:val="22"/>
          <w:szCs w:val="22"/>
        </w:rPr>
        <w:t>2</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8</w:t>
      </w:r>
      <w:r w:rsidRPr="00505B5C">
        <w:rPr>
          <w:rFonts w:ascii="Garamond" w:eastAsia="Calibri" w:hAnsi="Garamond" w:cstheme="minorHAnsi"/>
          <w:b/>
          <w:sz w:val="22"/>
          <w:szCs w:val="22"/>
        </w:rPr>
        <w:t>.</w:t>
      </w:r>
      <w:r w:rsidRPr="00505B5C">
        <w:rPr>
          <w:rFonts w:ascii="Garamond" w:eastAsia="Calibri" w:hAnsi="Garamond" w:cstheme="minorHAnsi"/>
          <w:b/>
          <w:spacing w:val="39"/>
          <w:sz w:val="22"/>
          <w:szCs w:val="22"/>
        </w:rPr>
        <w:t xml:space="preserve"> </w:t>
      </w:r>
      <w:r w:rsidRPr="00505B5C">
        <w:rPr>
          <w:rFonts w:ascii="Garamond" w:eastAsia="Calibri" w:hAnsi="Garamond" w:cstheme="minorHAnsi"/>
          <w:sz w:val="22"/>
          <w:szCs w:val="22"/>
        </w:rPr>
        <w:t xml:space="preserve">Às   </w:t>
      </w:r>
      <w:r w:rsidRPr="00505B5C">
        <w:rPr>
          <w:rFonts w:ascii="Garamond" w:eastAsia="Calibri" w:hAnsi="Garamond" w:cstheme="minorHAnsi"/>
          <w:spacing w:val="-2"/>
          <w:sz w:val="22"/>
          <w:szCs w:val="22"/>
        </w:rPr>
        <w:t>e</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reg</w:t>
      </w:r>
      <w:r w:rsidRPr="00505B5C">
        <w:rPr>
          <w:rFonts w:ascii="Garamond" w:eastAsia="Calibri" w:hAnsi="Garamond" w:cstheme="minorHAnsi"/>
          <w:spacing w:val="-1"/>
          <w:sz w:val="22"/>
          <w:szCs w:val="22"/>
        </w:rPr>
        <w:t>ad</w:t>
      </w:r>
      <w:r w:rsidRPr="00505B5C">
        <w:rPr>
          <w:rFonts w:ascii="Garamond" w:eastAsia="Calibri" w:hAnsi="Garamond" w:cstheme="minorHAnsi"/>
          <w:sz w:val="22"/>
          <w:szCs w:val="22"/>
        </w:rPr>
        <w:t xml:space="preserve">as </w:t>
      </w:r>
      <w:r w:rsidRPr="00505B5C">
        <w:rPr>
          <w:rFonts w:ascii="Garamond" w:eastAsia="Calibri" w:hAnsi="Garamond" w:cstheme="minorHAnsi"/>
          <w:spacing w:val="48"/>
          <w:sz w:val="22"/>
          <w:szCs w:val="22"/>
        </w:rPr>
        <w:t>da</w:t>
      </w:r>
      <w:r w:rsidRPr="00505B5C">
        <w:rPr>
          <w:rFonts w:ascii="Garamond" w:eastAsia="Calibri" w:hAnsi="Garamond" w:cstheme="minorHAnsi"/>
          <w:sz w:val="22"/>
          <w:szCs w:val="22"/>
        </w:rPr>
        <w:t xml:space="preserve">  </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rata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 xml:space="preserve">a  </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 xml:space="preserve">e </w:t>
      </w:r>
      <w:r w:rsidRPr="00505B5C">
        <w:rPr>
          <w:rFonts w:ascii="Garamond" w:eastAsia="Calibri" w:hAnsi="Garamond" w:cstheme="minorHAnsi"/>
          <w:spacing w:val="49"/>
          <w:sz w:val="22"/>
          <w:szCs w:val="22"/>
        </w:rPr>
        <w:t>sejam</w:t>
      </w:r>
      <w:r w:rsidRPr="00505B5C">
        <w:rPr>
          <w:rFonts w:ascii="Garamond" w:eastAsia="Calibri" w:hAnsi="Garamond" w:cstheme="minorHAnsi"/>
          <w:sz w:val="22"/>
          <w:szCs w:val="22"/>
        </w:rPr>
        <w:t xml:space="preserve"> </w:t>
      </w:r>
      <w:r w:rsidRPr="00505B5C">
        <w:rPr>
          <w:rFonts w:ascii="Garamond" w:eastAsia="Calibri" w:hAnsi="Garamond" w:cstheme="minorHAnsi"/>
          <w:spacing w:val="-1"/>
          <w:sz w:val="22"/>
          <w:szCs w:val="22"/>
        </w:rPr>
        <w:t>g</w:t>
      </w:r>
      <w:r w:rsidRPr="00505B5C">
        <w:rPr>
          <w:rFonts w:ascii="Garamond" w:eastAsia="Calibri" w:hAnsi="Garamond" w:cstheme="minorHAnsi"/>
          <w:sz w:val="22"/>
          <w:szCs w:val="22"/>
        </w:rPr>
        <w:t>es</w:t>
      </w:r>
      <w:r w:rsidRPr="00505B5C">
        <w:rPr>
          <w:rFonts w:ascii="Garamond" w:eastAsia="Calibri" w:hAnsi="Garamond" w:cstheme="minorHAnsi"/>
          <w:spacing w:val="-1"/>
          <w:sz w:val="22"/>
          <w:szCs w:val="22"/>
        </w:rPr>
        <w:t>t</w:t>
      </w:r>
      <w:r w:rsidRPr="00505B5C">
        <w:rPr>
          <w:rFonts w:ascii="Garamond" w:eastAsia="Calibri" w:hAnsi="Garamond" w:cstheme="minorHAnsi"/>
          <w:spacing w:val="-2"/>
          <w:sz w:val="22"/>
          <w:szCs w:val="22"/>
        </w:rPr>
        <w:t>a</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 xml:space="preserve">s  </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pacing w:val="-2"/>
          <w:sz w:val="22"/>
          <w:szCs w:val="22"/>
        </w:rPr>
        <w:t>e</w:t>
      </w:r>
      <w:r w:rsidRPr="00505B5C">
        <w:rPr>
          <w:rFonts w:ascii="Garamond" w:eastAsia="Calibri" w:hAnsi="Garamond" w:cstheme="minorHAnsi"/>
          <w:spacing w:val="1"/>
          <w:sz w:val="22"/>
          <w:szCs w:val="22"/>
        </w:rPr>
        <w:t>v</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rão ser</w:t>
      </w:r>
      <w:r w:rsidRPr="00505B5C">
        <w:rPr>
          <w:rFonts w:ascii="Garamond" w:eastAsia="Calibri" w:hAnsi="Garamond" w:cstheme="minorHAnsi"/>
          <w:spacing w:val="49"/>
          <w:sz w:val="22"/>
          <w:szCs w:val="22"/>
        </w:rPr>
        <w:t xml:space="preserve"> </w:t>
      </w:r>
      <w:r w:rsidRPr="00505B5C">
        <w:rPr>
          <w:rFonts w:ascii="Garamond" w:eastAsia="Calibri" w:hAnsi="Garamond" w:cstheme="minorHAnsi"/>
          <w:spacing w:val="-3"/>
          <w:sz w:val="22"/>
          <w:szCs w:val="22"/>
        </w:rPr>
        <w:t>f</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c</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s  </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un</w:t>
      </w:r>
      <w:r w:rsidRPr="00505B5C">
        <w:rPr>
          <w:rFonts w:ascii="Garamond" w:eastAsia="Calibri" w:hAnsi="Garamond" w:cstheme="minorHAnsi"/>
          <w:sz w:val="22"/>
          <w:szCs w:val="22"/>
        </w:rPr>
        <w:t>i</w:t>
      </w:r>
      <w:r w:rsidRPr="00505B5C">
        <w:rPr>
          <w:rFonts w:ascii="Garamond" w:eastAsia="Calibri" w:hAnsi="Garamond" w:cstheme="minorHAnsi"/>
          <w:spacing w:val="-3"/>
          <w:sz w:val="22"/>
          <w:szCs w:val="22"/>
        </w:rPr>
        <w:t>f</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es a</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ri</w:t>
      </w:r>
      <w:r w:rsidRPr="00505B5C">
        <w:rPr>
          <w:rFonts w:ascii="Garamond" w:eastAsia="Calibri" w:hAnsi="Garamond" w:cstheme="minorHAnsi"/>
          <w:spacing w:val="-1"/>
          <w:sz w:val="22"/>
          <w:szCs w:val="22"/>
        </w:rPr>
        <w:t>ad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su</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stitui</w:t>
      </w:r>
      <w:r w:rsidRPr="00505B5C">
        <w:rPr>
          <w:rFonts w:ascii="Garamond" w:eastAsia="Calibri" w:hAnsi="Garamond" w:cstheme="minorHAnsi"/>
          <w:spacing w:val="-1"/>
          <w:sz w:val="22"/>
          <w:szCs w:val="22"/>
        </w:rPr>
        <w:t>nd</w:t>
      </w:r>
      <w:r w:rsidRPr="00505B5C">
        <w:rPr>
          <w:rFonts w:ascii="Garamond" w:eastAsia="Calibri" w:hAnsi="Garamond" w:cstheme="minorHAnsi"/>
          <w:spacing w:val="2"/>
          <w:sz w:val="22"/>
          <w:szCs w:val="22"/>
        </w:rPr>
        <w:t>o</w:t>
      </w:r>
      <w:r w:rsidRPr="00505B5C">
        <w:rPr>
          <w:rFonts w:ascii="Garamond" w:eastAsia="Calibri" w:hAnsi="Garamond" w:cstheme="minorHAnsi"/>
          <w:spacing w:val="-2"/>
          <w:sz w:val="22"/>
          <w:szCs w:val="22"/>
        </w:rPr>
        <w: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s </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pacing w:val="-3"/>
          <w:sz w:val="22"/>
          <w:szCs w:val="22"/>
        </w:rPr>
        <w:t>r</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ce</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á</w:t>
      </w:r>
      <w:r w:rsidRPr="00505B5C">
        <w:rPr>
          <w:rFonts w:ascii="Garamond" w:eastAsia="Calibri" w:hAnsi="Garamond" w:cstheme="minorHAnsi"/>
          <w:sz w:val="22"/>
          <w:szCs w:val="22"/>
        </w:rPr>
        <w:t>rio.</w:t>
      </w:r>
    </w:p>
    <w:p w14:paraId="0907F322" w14:textId="77777777" w:rsidR="004A4B76" w:rsidRPr="00505B5C" w:rsidRDefault="004A4B76" w:rsidP="00E2796C">
      <w:pPr>
        <w:pStyle w:val="SemEspaamento"/>
        <w:jc w:val="both"/>
        <w:rPr>
          <w:rFonts w:ascii="Garamond" w:hAnsi="Garamond" w:cstheme="minorHAnsi"/>
          <w:sz w:val="22"/>
          <w:szCs w:val="22"/>
        </w:rPr>
      </w:pPr>
    </w:p>
    <w:p w14:paraId="3C2CADB8" w14:textId="77777777" w:rsidR="00E2796C" w:rsidRPr="00505B5C" w:rsidRDefault="00E2796C" w:rsidP="00E2796C">
      <w:pPr>
        <w:pStyle w:val="SemEspaamento"/>
        <w:jc w:val="both"/>
        <w:rPr>
          <w:rFonts w:ascii="Garamond" w:hAnsi="Garamond" w:cstheme="minorHAnsi"/>
          <w:sz w:val="22"/>
          <w:szCs w:val="22"/>
        </w:rPr>
      </w:pPr>
    </w:p>
    <w:p w14:paraId="19115233" w14:textId="77777777" w:rsidR="00E2796C" w:rsidRPr="00505B5C" w:rsidRDefault="00E2796C" w:rsidP="00442CFD">
      <w:pPr>
        <w:pStyle w:val="SemEspaamento"/>
        <w:numPr>
          <w:ilvl w:val="0"/>
          <w:numId w:val="9"/>
        </w:numPr>
        <w:ind w:left="0" w:firstLine="0"/>
        <w:jc w:val="both"/>
        <w:rPr>
          <w:rFonts w:ascii="Garamond" w:eastAsia="Calibri" w:hAnsi="Garamond" w:cstheme="minorHAnsi"/>
          <w:sz w:val="22"/>
          <w:szCs w:val="22"/>
        </w:rPr>
      </w:pPr>
      <w:r w:rsidRPr="00505B5C">
        <w:rPr>
          <w:rFonts w:ascii="Garamond" w:eastAsia="Calibri" w:hAnsi="Garamond" w:cstheme="minorHAnsi"/>
          <w:b/>
          <w:spacing w:val="-1"/>
          <w:sz w:val="22"/>
          <w:szCs w:val="22"/>
          <w:u w:val="single" w:color="000000"/>
        </w:rPr>
        <w:t>D</w:t>
      </w:r>
      <w:r w:rsidRPr="00505B5C">
        <w:rPr>
          <w:rFonts w:ascii="Garamond" w:eastAsia="Calibri" w:hAnsi="Garamond" w:cstheme="minorHAnsi"/>
          <w:b/>
          <w:sz w:val="22"/>
          <w:szCs w:val="22"/>
          <w:u w:val="single" w:color="000000"/>
        </w:rPr>
        <w:t>O</w:t>
      </w:r>
      <w:r w:rsidRPr="00505B5C">
        <w:rPr>
          <w:rFonts w:ascii="Garamond" w:eastAsia="Calibri" w:hAnsi="Garamond" w:cstheme="minorHAnsi"/>
          <w:b/>
          <w:spacing w:val="-3"/>
          <w:sz w:val="22"/>
          <w:szCs w:val="22"/>
          <w:u w:val="single" w:color="000000"/>
        </w:rPr>
        <w:t xml:space="preserve"> </w:t>
      </w:r>
      <w:r w:rsidRPr="00505B5C">
        <w:rPr>
          <w:rFonts w:ascii="Garamond" w:eastAsia="Calibri" w:hAnsi="Garamond" w:cstheme="minorHAnsi"/>
          <w:b/>
          <w:sz w:val="22"/>
          <w:szCs w:val="22"/>
          <w:u w:val="single" w:color="000000"/>
        </w:rPr>
        <w:t>P</w:t>
      </w:r>
      <w:r w:rsidRPr="00505B5C">
        <w:rPr>
          <w:rFonts w:ascii="Garamond" w:eastAsia="Calibri" w:hAnsi="Garamond" w:cstheme="minorHAnsi"/>
          <w:b/>
          <w:spacing w:val="3"/>
          <w:sz w:val="22"/>
          <w:szCs w:val="22"/>
          <w:u w:val="single" w:color="000000"/>
        </w:rPr>
        <w:t>R</w:t>
      </w:r>
      <w:r w:rsidRPr="00505B5C">
        <w:rPr>
          <w:rFonts w:ascii="Garamond" w:eastAsia="Calibri" w:hAnsi="Garamond" w:cstheme="minorHAnsi"/>
          <w:b/>
          <w:spacing w:val="-1"/>
          <w:sz w:val="22"/>
          <w:szCs w:val="22"/>
          <w:u w:val="single" w:color="000000"/>
        </w:rPr>
        <w:t>E</w:t>
      </w:r>
      <w:r w:rsidRPr="00505B5C">
        <w:rPr>
          <w:rFonts w:ascii="Garamond" w:eastAsia="Calibri" w:hAnsi="Garamond" w:cstheme="minorHAnsi"/>
          <w:b/>
          <w:sz w:val="22"/>
          <w:szCs w:val="22"/>
          <w:u w:val="single" w:color="000000"/>
        </w:rPr>
        <w:t>P</w:t>
      </w:r>
      <w:r w:rsidRPr="00505B5C">
        <w:rPr>
          <w:rFonts w:ascii="Garamond" w:eastAsia="Calibri" w:hAnsi="Garamond" w:cstheme="minorHAnsi"/>
          <w:b/>
          <w:spacing w:val="1"/>
          <w:sz w:val="22"/>
          <w:szCs w:val="22"/>
          <w:u w:val="single" w:color="000000"/>
        </w:rPr>
        <w:t>O</w:t>
      </w:r>
      <w:r w:rsidRPr="00505B5C">
        <w:rPr>
          <w:rFonts w:ascii="Garamond" w:eastAsia="Calibri" w:hAnsi="Garamond" w:cstheme="minorHAnsi"/>
          <w:b/>
          <w:spacing w:val="-1"/>
          <w:sz w:val="22"/>
          <w:szCs w:val="22"/>
          <w:u w:val="single" w:color="000000"/>
        </w:rPr>
        <w:t>S</w:t>
      </w:r>
      <w:r w:rsidRPr="00505B5C">
        <w:rPr>
          <w:rFonts w:ascii="Garamond" w:eastAsia="Calibri" w:hAnsi="Garamond" w:cstheme="minorHAnsi"/>
          <w:b/>
          <w:sz w:val="22"/>
          <w:szCs w:val="22"/>
          <w:u w:val="single" w:color="000000"/>
        </w:rPr>
        <w:t>TO</w:t>
      </w:r>
      <w:r w:rsidRPr="00505B5C">
        <w:rPr>
          <w:rFonts w:ascii="Garamond" w:eastAsia="Calibri" w:hAnsi="Garamond" w:cstheme="minorHAnsi"/>
          <w:b/>
          <w:spacing w:val="-7"/>
          <w:sz w:val="22"/>
          <w:szCs w:val="22"/>
          <w:u w:val="single" w:color="000000"/>
        </w:rPr>
        <w:t xml:space="preserve"> </w:t>
      </w:r>
      <w:r w:rsidRPr="00505B5C">
        <w:rPr>
          <w:rFonts w:ascii="Garamond" w:eastAsia="Calibri" w:hAnsi="Garamond" w:cstheme="minorHAnsi"/>
          <w:b/>
          <w:spacing w:val="-1"/>
          <w:sz w:val="22"/>
          <w:szCs w:val="22"/>
          <w:u w:val="single" w:color="000000"/>
        </w:rPr>
        <w:t>D</w:t>
      </w:r>
      <w:r w:rsidRPr="00505B5C">
        <w:rPr>
          <w:rFonts w:ascii="Garamond" w:eastAsia="Calibri" w:hAnsi="Garamond" w:cstheme="minorHAnsi"/>
          <w:b/>
          <w:sz w:val="22"/>
          <w:szCs w:val="22"/>
          <w:u w:val="single" w:color="000000"/>
        </w:rPr>
        <w:t>A</w:t>
      </w:r>
      <w:r w:rsidRPr="00505B5C">
        <w:rPr>
          <w:rFonts w:ascii="Garamond" w:eastAsia="Calibri" w:hAnsi="Garamond" w:cstheme="minorHAnsi"/>
          <w:b/>
          <w:spacing w:val="-4"/>
          <w:sz w:val="22"/>
          <w:szCs w:val="22"/>
          <w:u w:val="single" w:color="000000"/>
        </w:rPr>
        <w:t xml:space="preserve"> </w:t>
      </w:r>
      <w:r w:rsidRPr="00505B5C">
        <w:rPr>
          <w:rFonts w:ascii="Garamond" w:eastAsia="Calibri" w:hAnsi="Garamond" w:cstheme="minorHAnsi"/>
          <w:b/>
          <w:spacing w:val="3"/>
          <w:sz w:val="22"/>
          <w:szCs w:val="22"/>
          <w:u w:val="single" w:color="000000"/>
        </w:rPr>
        <w:t>C</w:t>
      </w:r>
      <w:r w:rsidRPr="00505B5C">
        <w:rPr>
          <w:rFonts w:ascii="Garamond" w:eastAsia="Calibri" w:hAnsi="Garamond" w:cstheme="minorHAnsi"/>
          <w:b/>
          <w:sz w:val="22"/>
          <w:szCs w:val="22"/>
          <w:u w:val="single" w:color="000000"/>
        </w:rPr>
        <w:t>ONT</w:t>
      </w:r>
      <w:r w:rsidRPr="00505B5C">
        <w:rPr>
          <w:rFonts w:ascii="Garamond" w:eastAsia="Calibri" w:hAnsi="Garamond" w:cstheme="minorHAnsi"/>
          <w:b/>
          <w:spacing w:val="1"/>
          <w:sz w:val="22"/>
          <w:szCs w:val="22"/>
          <w:u w:val="single" w:color="000000"/>
        </w:rPr>
        <w:t>R</w:t>
      </w:r>
      <w:r w:rsidRPr="00505B5C">
        <w:rPr>
          <w:rFonts w:ascii="Garamond" w:eastAsia="Calibri" w:hAnsi="Garamond" w:cstheme="minorHAnsi"/>
          <w:b/>
          <w:spacing w:val="-1"/>
          <w:sz w:val="22"/>
          <w:szCs w:val="22"/>
          <w:u w:val="single" w:color="000000"/>
        </w:rPr>
        <w:t>A</w:t>
      </w:r>
      <w:r w:rsidRPr="00505B5C">
        <w:rPr>
          <w:rFonts w:ascii="Garamond" w:eastAsia="Calibri" w:hAnsi="Garamond" w:cstheme="minorHAnsi"/>
          <w:b/>
          <w:spacing w:val="2"/>
          <w:sz w:val="22"/>
          <w:szCs w:val="22"/>
          <w:u w:val="single" w:color="000000"/>
        </w:rPr>
        <w:t>T</w:t>
      </w:r>
      <w:r w:rsidRPr="00505B5C">
        <w:rPr>
          <w:rFonts w:ascii="Garamond" w:eastAsia="Calibri" w:hAnsi="Garamond" w:cstheme="minorHAnsi"/>
          <w:b/>
          <w:spacing w:val="-1"/>
          <w:sz w:val="22"/>
          <w:szCs w:val="22"/>
          <w:u w:val="single" w:color="000000"/>
        </w:rPr>
        <w:t>A</w:t>
      </w:r>
      <w:r w:rsidRPr="00505B5C">
        <w:rPr>
          <w:rFonts w:ascii="Garamond" w:eastAsia="Calibri" w:hAnsi="Garamond" w:cstheme="minorHAnsi"/>
          <w:b/>
          <w:spacing w:val="2"/>
          <w:sz w:val="22"/>
          <w:szCs w:val="22"/>
          <w:u w:val="single" w:color="000000"/>
        </w:rPr>
        <w:t>D</w:t>
      </w:r>
      <w:r w:rsidRPr="00505B5C">
        <w:rPr>
          <w:rFonts w:ascii="Garamond" w:eastAsia="Calibri" w:hAnsi="Garamond" w:cstheme="minorHAnsi"/>
          <w:b/>
          <w:sz w:val="22"/>
          <w:szCs w:val="22"/>
          <w:u w:val="single" w:color="000000"/>
        </w:rPr>
        <w:t>A</w:t>
      </w:r>
    </w:p>
    <w:p w14:paraId="488B26A6" w14:textId="77777777" w:rsidR="00E2796C" w:rsidRPr="00505B5C" w:rsidRDefault="00E2796C" w:rsidP="00E2796C">
      <w:pPr>
        <w:pStyle w:val="SemEspaamento"/>
        <w:jc w:val="both"/>
        <w:rPr>
          <w:rFonts w:ascii="Garamond" w:hAnsi="Garamond" w:cstheme="minorHAnsi"/>
          <w:sz w:val="22"/>
          <w:szCs w:val="22"/>
        </w:rPr>
      </w:pPr>
    </w:p>
    <w:p w14:paraId="63B8DC6B" w14:textId="68D2387D" w:rsidR="00002AD2" w:rsidRPr="00002AD2" w:rsidRDefault="00E2796C" w:rsidP="00E2796C">
      <w:pPr>
        <w:pStyle w:val="SemEspaamento"/>
        <w:jc w:val="both"/>
        <w:rPr>
          <w:rFonts w:ascii="Garamond" w:hAnsi="Garamond" w:cstheme="minorHAnsi"/>
          <w:sz w:val="22"/>
          <w:szCs w:val="22"/>
        </w:rPr>
      </w:pPr>
      <w:r w:rsidRPr="00505B5C">
        <w:rPr>
          <w:rFonts w:ascii="Garamond" w:eastAsia="Calibri" w:hAnsi="Garamond" w:cstheme="minorHAnsi"/>
          <w:b/>
          <w:spacing w:val="1"/>
          <w:sz w:val="22"/>
          <w:szCs w:val="22"/>
        </w:rPr>
        <w:t>1</w:t>
      </w:r>
      <w:r w:rsidRPr="00505B5C">
        <w:rPr>
          <w:rFonts w:ascii="Garamond" w:eastAsia="Calibri" w:hAnsi="Garamond" w:cstheme="minorHAnsi"/>
          <w:b/>
          <w:spacing w:val="-2"/>
          <w:sz w:val="22"/>
          <w:szCs w:val="22"/>
        </w:rPr>
        <w:t>3</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1</w:t>
      </w:r>
      <w:r w:rsidRPr="00505B5C">
        <w:rPr>
          <w:rFonts w:ascii="Garamond" w:eastAsia="Calibri" w:hAnsi="Garamond" w:cstheme="minorHAnsi"/>
          <w:b/>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3"/>
          <w:sz w:val="22"/>
          <w:szCs w:val="22"/>
        </w:rPr>
        <w:t>n</w:t>
      </w:r>
      <w:r w:rsidRPr="00505B5C">
        <w:rPr>
          <w:rFonts w:ascii="Garamond" w:eastAsia="Calibri" w:hAnsi="Garamond" w:cstheme="minorHAnsi"/>
          <w:sz w:val="22"/>
          <w:szCs w:val="22"/>
        </w:rPr>
        <w:t xml:space="preserve">tratada </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rá,</w:t>
      </w:r>
      <w:r w:rsidRPr="00505B5C">
        <w:rPr>
          <w:rFonts w:ascii="Garamond" w:eastAsia="Calibri" w:hAnsi="Garamond" w:cstheme="minorHAnsi"/>
          <w:spacing w:val="3"/>
          <w:sz w:val="22"/>
          <w:szCs w:val="22"/>
        </w:rPr>
        <w:t xml:space="preserve"> </w:t>
      </w:r>
      <w:r w:rsidRPr="00505B5C">
        <w:rPr>
          <w:rFonts w:ascii="Garamond" w:eastAsia="Calibri" w:hAnsi="Garamond" w:cstheme="minorHAnsi"/>
          <w:b/>
          <w:spacing w:val="-1"/>
          <w:sz w:val="22"/>
          <w:szCs w:val="22"/>
        </w:rPr>
        <w:t>du</w:t>
      </w:r>
      <w:r w:rsidRPr="00505B5C">
        <w:rPr>
          <w:rFonts w:ascii="Garamond" w:eastAsia="Calibri" w:hAnsi="Garamond" w:cstheme="minorHAnsi"/>
          <w:b/>
          <w:spacing w:val="-2"/>
          <w:sz w:val="22"/>
          <w:szCs w:val="22"/>
        </w:rPr>
        <w:t>r</w:t>
      </w:r>
      <w:r w:rsidRPr="00505B5C">
        <w:rPr>
          <w:rFonts w:ascii="Garamond" w:eastAsia="Calibri" w:hAnsi="Garamond" w:cstheme="minorHAnsi"/>
          <w:b/>
          <w:spacing w:val="-1"/>
          <w:sz w:val="22"/>
          <w:szCs w:val="22"/>
        </w:rPr>
        <w:t>an</w:t>
      </w:r>
      <w:r w:rsidRPr="00505B5C">
        <w:rPr>
          <w:rFonts w:ascii="Garamond" w:eastAsia="Calibri" w:hAnsi="Garamond" w:cstheme="minorHAnsi"/>
          <w:b/>
          <w:sz w:val="22"/>
          <w:szCs w:val="22"/>
        </w:rPr>
        <w:t>te</w:t>
      </w:r>
      <w:r w:rsidRPr="00505B5C">
        <w:rPr>
          <w:rFonts w:ascii="Garamond" w:eastAsia="Calibri" w:hAnsi="Garamond" w:cstheme="minorHAnsi"/>
          <w:b/>
          <w:spacing w:val="3"/>
          <w:sz w:val="22"/>
          <w:szCs w:val="22"/>
        </w:rPr>
        <w:t xml:space="preserve"> </w:t>
      </w:r>
      <w:r w:rsidRPr="00505B5C">
        <w:rPr>
          <w:rFonts w:ascii="Garamond" w:eastAsia="Calibri" w:hAnsi="Garamond" w:cstheme="minorHAnsi"/>
          <w:b/>
          <w:sz w:val="22"/>
          <w:szCs w:val="22"/>
        </w:rPr>
        <w:t>t</w:t>
      </w:r>
      <w:r w:rsidRPr="00505B5C">
        <w:rPr>
          <w:rFonts w:ascii="Garamond" w:eastAsia="Calibri" w:hAnsi="Garamond" w:cstheme="minorHAnsi"/>
          <w:b/>
          <w:spacing w:val="-1"/>
          <w:sz w:val="22"/>
          <w:szCs w:val="22"/>
        </w:rPr>
        <w:t>od</w:t>
      </w:r>
      <w:r w:rsidRPr="00505B5C">
        <w:rPr>
          <w:rFonts w:ascii="Garamond" w:eastAsia="Calibri" w:hAnsi="Garamond" w:cstheme="minorHAnsi"/>
          <w:b/>
          <w:sz w:val="22"/>
          <w:szCs w:val="22"/>
        </w:rPr>
        <w:t>o</w:t>
      </w:r>
      <w:r w:rsidRPr="00505B5C">
        <w:rPr>
          <w:rFonts w:ascii="Garamond" w:eastAsia="Calibri" w:hAnsi="Garamond" w:cstheme="minorHAnsi"/>
          <w:b/>
          <w:spacing w:val="2"/>
          <w:sz w:val="22"/>
          <w:szCs w:val="22"/>
        </w:rPr>
        <w:t xml:space="preserve"> </w:t>
      </w:r>
      <w:r w:rsidRPr="00505B5C">
        <w:rPr>
          <w:rFonts w:ascii="Garamond" w:eastAsia="Calibri" w:hAnsi="Garamond" w:cstheme="minorHAnsi"/>
          <w:b/>
          <w:sz w:val="22"/>
          <w:szCs w:val="22"/>
        </w:rPr>
        <w:t>o</w:t>
      </w:r>
      <w:r w:rsidRPr="00505B5C">
        <w:rPr>
          <w:rFonts w:ascii="Garamond" w:eastAsia="Calibri" w:hAnsi="Garamond" w:cstheme="minorHAnsi"/>
          <w:b/>
          <w:spacing w:val="2"/>
          <w:sz w:val="22"/>
          <w:szCs w:val="22"/>
        </w:rPr>
        <w:t xml:space="preserve"> </w:t>
      </w:r>
      <w:r w:rsidRPr="00505B5C">
        <w:rPr>
          <w:rFonts w:ascii="Garamond" w:eastAsia="Calibri" w:hAnsi="Garamond" w:cstheme="minorHAnsi"/>
          <w:b/>
          <w:spacing w:val="-1"/>
          <w:sz w:val="22"/>
          <w:szCs w:val="22"/>
        </w:rPr>
        <w:t>pe</w:t>
      </w:r>
      <w:r w:rsidRPr="00505B5C">
        <w:rPr>
          <w:rFonts w:ascii="Garamond" w:eastAsia="Calibri" w:hAnsi="Garamond" w:cstheme="minorHAnsi"/>
          <w:b/>
          <w:spacing w:val="1"/>
          <w:sz w:val="22"/>
          <w:szCs w:val="22"/>
        </w:rPr>
        <w:t>rí</w:t>
      </w:r>
      <w:r w:rsidRPr="00505B5C">
        <w:rPr>
          <w:rFonts w:ascii="Garamond" w:eastAsia="Calibri" w:hAnsi="Garamond" w:cstheme="minorHAnsi"/>
          <w:b/>
          <w:spacing w:val="-1"/>
          <w:sz w:val="22"/>
          <w:szCs w:val="22"/>
        </w:rPr>
        <w:t>od</w:t>
      </w:r>
      <w:r w:rsidRPr="00505B5C">
        <w:rPr>
          <w:rFonts w:ascii="Garamond" w:eastAsia="Calibri" w:hAnsi="Garamond" w:cstheme="minorHAnsi"/>
          <w:b/>
          <w:sz w:val="22"/>
          <w:szCs w:val="22"/>
        </w:rPr>
        <w:t>o</w:t>
      </w:r>
      <w:r w:rsidRPr="00505B5C">
        <w:rPr>
          <w:rFonts w:ascii="Garamond" w:eastAsia="Calibri" w:hAnsi="Garamond" w:cstheme="minorHAnsi"/>
          <w:b/>
          <w:spacing w:val="2"/>
          <w:sz w:val="22"/>
          <w:szCs w:val="22"/>
        </w:rPr>
        <w:t xml:space="preserve"> </w:t>
      </w:r>
      <w:r w:rsidRPr="00505B5C">
        <w:rPr>
          <w:rFonts w:ascii="Garamond" w:eastAsia="Calibri" w:hAnsi="Garamond" w:cstheme="minorHAnsi"/>
          <w:b/>
          <w:spacing w:val="-1"/>
          <w:sz w:val="22"/>
          <w:szCs w:val="22"/>
        </w:rPr>
        <w:t>d</w:t>
      </w:r>
      <w:r w:rsidRPr="00505B5C">
        <w:rPr>
          <w:rFonts w:ascii="Garamond" w:eastAsia="Calibri" w:hAnsi="Garamond" w:cstheme="minorHAnsi"/>
          <w:b/>
          <w:sz w:val="22"/>
          <w:szCs w:val="22"/>
        </w:rPr>
        <w:t xml:space="preserve">e </w:t>
      </w:r>
      <w:r w:rsidRPr="00505B5C">
        <w:rPr>
          <w:rFonts w:ascii="Garamond" w:eastAsia="Calibri" w:hAnsi="Garamond" w:cstheme="minorHAnsi"/>
          <w:b/>
          <w:spacing w:val="-1"/>
          <w:sz w:val="22"/>
          <w:szCs w:val="22"/>
        </w:rPr>
        <w:t>v</w:t>
      </w:r>
      <w:r w:rsidRPr="00505B5C">
        <w:rPr>
          <w:rFonts w:ascii="Garamond" w:eastAsia="Calibri" w:hAnsi="Garamond" w:cstheme="minorHAnsi"/>
          <w:b/>
          <w:spacing w:val="1"/>
          <w:sz w:val="22"/>
          <w:szCs w:val="22"/>
        </w:rPr>
        <w:t>i</w:t>
      </w:r>
      <w:r w:rsidRPr="00505B5C">
        <w:rPr>
          <w:rFonts w:ascii="Garamond" w:eastAsia="Calibri" w:hAnsi="Garamond" w:cstheme="minorHAnsi"/>
          <w:b/>
          <w:spacing w:val="-2"/>
          <w:sz w:val="22"/>
          <w:szCs w:val="22"/>
        </w:rPr>
        <w:t>g</w:t>
      </w:r>
      <w:r w:rsidRPr="00505B5C">
        <w:rPr>
          <w:rFonts w:ascii="Garamond" w:eastAsia="Calibri" w:hAnsi="Garamond" w:cstheme="minorHAnsi"/>
          <w:b/>
          <w:spacing w:val="-1"/>
          <w:sz w:val="22"/>
          <w:szCs w:val="22"/>
        </w:rPr>
        <w:t>ên</w:t>
      </w:r>
      <w:r w:rsidRPr="00505B5C">
        <w:rPr>
          <w:rFonts w:ascii="Garamond" w:eastAsia="Calibri" w:hAnsi="Garamond" w:cstheme="minorHAnsi"/>
          <w:b/>
          <w:spacing w:val="1"/>
          <w:sz w:val="22"/>
          <w:szCs w:val="22"/>
        </w:rPr>
        <w:t>ci</w:t>
      </w:r>
      <w:r w:rsidRPr="00505B5C">
        <w:rPr>
          <w:rFonts w:ascii="Garamond" w:eastAsia="Calibri" w:hAnsi="Garamond" w:cstheme="minorHAnsi"/>
          <w:b/>
          <w:sz w:val="22"/>
          <w:szCs w:val="22"/>
        </w:rPr>
        <w:t>a</w:t>
      </w:r>
      <w:r w:rsidRPr="00505B5C">
        <w:rPr>
          <w:rFonts w:ascii="Garamond" w:eastAsia="Calibri" w:hAnsi="Garamond" w:cstheme="minorHAnsi"/>
          <w:b/>
          <w:spacing w:val="2"/>
          <w:sz w:val="22"/>
          <w:szCs w:val="22"/>
        </w:rPr>
        <w:t xml:space="preserve"> </w:t>
      </w:r>
      <w:r w:rsidRPr="00505B5C">
        <w:rPr>
          <w:rFonts w:ascii="Garamond" w:eastAsia="Calibri" w:hAnsi="Garamond" w:cstheme="minorHAnsi"/>
          <w:b/>
          <w:spacing w:val="-1"/>
          <w:sz w:val="22"/>
          <w:szCs w:val="22"/>
        </w:rPr>
        <w:t>d</w:t>
      </w:r>
      <w:r w:rsidRPr="00505B5C">
        <w:rPr>
          <w:rFonts w:ascii="Garamond" w:eastAsia="Calibri" w:hAnsi="Garamond" w:cstheme="minorHAnsi"/>
          <w:b/>
          <w:sz w:val="22"/>
          <w:szCs w:val="22"/>
        </w:rPr>
        <w:t xml:space="preserve">o </w:t>
      </w:r>
      <w:r w:rsidRPr="00505B5C">
        <w:rPr>
          <w:rFonts w:ascii="Garamond" w:eastAsia="Calibri" w:hAnsi="Garamond" w:cstheme="minorHAnsi"/>
          <w:b/>
          <w:spacing w:val="1"/>
          <w:sz w:val="22"/>
          <w:szCs w:val="22"/>
        </w:rPr>
        <w:t>c</w:t>
      </w:r>
      <w:r w:rsidRPr="00505B5C">
        <w:rPr>
          <w:rFonts w:ascii="Garamond" w:eastAsia="Calibri" w:hAnsi="Garamond" w:cstheme="minorHAnsi"/>
          <w:b/>
          <w:spacing w:val="-1"/>
          <w:sz w:val="22"/>
          <w:szCs w:val="22"/>
        </w:rPr>
        <w:t>on</w:t>
      </w:r>
      <w:r w:rsidRPr="00505B5C">
        <w:rPr>
          <w:rFonts w:ascii="Garamond" w:eastAsia="Calibri" w:hAnsi="Garamond" w:cstheme="minorHAnsi"/>
          <w:b/>
          <w:sz w:val="22"/>
          <w:szCs w:val="22"/>
        </w:rPr>
        <w:t>t</w:t>
      </w:r>
      <w:r w:rsidRPr="00505B5C">
        <w:rPr>
          <w:rFonts w:ascii="Garamond" w:eastAsia="Calibri" w:hAnsi="Garamond" w:cstheme="minorHAnsi"/>
          <w:b/>
          <w:spacing w:val="1"/>
          <w:sz w:val="22"/>
          <w:szCs w:val="22"/>
        </w:rPr>
        <w:t>r</w:t>
      </w:r>
      <w:r w:rsidRPr="00505B5C">
        <w:rPr>
          <w:rFonts w:ascii="Garamond" w:eastAsia="Calibri" w:hAnsi="Garamond" w:cstheme="minorHAnsi"/>
          <w:b/>
          <w:spacing w:val="-1"/>
          <w:sz w:val="22"/>
          <w:szCs w:val="22"/>
        </w:rPr>
        <w:t>a</w:t>
      </w:r>
      <w:r w:rsidRPr="00505B5C">
        <w:rPr>
          <w:rFonts w:ascii="Garamond" w:eastAsia="Calibri" w:hAnsi="Garamond" w:cstheme="minorHAnsi"/>
          <w:b/>
          <w:sz w:val="22"/>
          <w:szCs w:val="22"/>
        </w:rPr>
        <w:t>t</w:t>
      </w:r>
      <w:r w:rsidRPr="00505B5C">
        <w:rPr>
          <w:rFonts w:ascii="Garamond" w:eastAsia="Calibri" w:hAnsi="Garamond" w:cstheme="minorHAnsi"/>
          <w:b/>
          <w:spacing w:val="1"/>
          <w:sz w:val="22"/>
          <w:szCs w:val="22"/>
        </w:rPr>
        <w:t>o</w:t>
      </w:r>
      <w:r w:rsidRPr="00505B5C">
        <w:rPr>
          <w:rFonts w:ascii="Garamond" w:eastAsia="Calibri" w:hAnsi="Garamond" w:cstheme="minorHAnsi"/>
          <w:sz w:val="22"/>
          <w:szCs w:val="22"/>
        </w:rPr>
        <w:t>,</w:t>
      </w:r>
      <w:r w:rsidRPr="00505B5C">
        <w:rPr>
          <w:rFonts w:ascii="Garamond" w:eastAsia="Calibri" w:hAnsi="Garamond" w:cstheme="minorHAnsi"/>
          <w:spacing w:val="2"/>
          <w:sz w:val="22"/>
          <w:szCs w:val="22"/>
        </w:rPr>
        <w:t xml:space="preserve"> </w:t>
      </w:r>
      <w:r w:rsidRPr="00505B5C">
        <w:rPr>
          <w:rFonts w:ascii="Garamond" w:eastAsia="Calibri" w:hAnsi="Garamond" w:cstheme="minorHAnsi"/>
          <w:b/>
          <w:spacing w:val="-1"/>
          <w:sz w:val="22"/>
          <w:szCs w:val="22"/>
        </w:rPr>
        <w:t>u</w:t>
      </w:r>
      <w:r w:rsidRPr="00505B5C">
        <w:rPr>
          <w:rFonts w:ascii="Garamond" w:eastAsia="Calibri" w:hAnsi="Garamond" w:cstheme="minorHAnsi"/>
          <w:b/>
          <w:sz w:val="22"/>
          <w:szCs w:val="22"/>
        </w:rPr>
        <w:t>m</w:t>
      </w:r>
      <w:r w:rsidRPr="00505B5C">
        <w:rPr>
          <w:rFonts w:ascii="Garamond" w:eastAsia="Calibri" w:hAnsi="Garamond" w:cstheme="minorHAnsi"/>
          <w:b/>
          <w:spacing w:val="1"/>
          <w:sz w:val="22"/>
          <w:szCs w:val="22"/>
        </w:rPr>
        <w:t xml:space="preserve"> </w:t>
      </w:r>
      <w:r w:rsidRPr="00505B5C">
        <w:rPr>
          <w:rFonts w:ascii="Garamond" w:eastAsia="Calibri" w:hAnsi="Garamond" w:cstheme="minorHAnsi"/>
          <w:b/>
          <w:sz w:val="22"/>
          <w:szCs w:val="22"/>
        </w:rPr>
        <w:t>P</w:t>
      </w:r>
      <w:r w:rsidRPr="00505B5C">
        <w:rPr>
          <w:rFonts w:ascii="Garamond" w:eastAsia="Calibri" w:hAnsi="Garamond" w:cstheme="minorHAnsi"/>
          <w:b/>
          <w:spacing w:val="1"/>
          <w:sz w:val="22"/>
          <w:szCs w:val="22"/>
        </w:rPr>
        <w:t>r</w:t>
      </w:r>
      <w:r w:rsidRPr="00505B5C">
        <w:rPr>
          <w:rFonts w:ascii="Garamond" w:eastAsia="Calibri" w:hAnsi="Garamond" w:cstheme="minorHAnsi"/>
          <w:b/>
          <w:spacing w:val="-3"/>
          <w:sz w:val="22"/>
          <w:szCs w:val="22"/>
        </w:rPr>
        <w:t>e</w:t>
      </w:r>
      <w:r w:rsidRPr="00505B5C">
        <w:rPr>
          <w:rFonts w:ascii="Garamond" w:eastAsia="Calibri" w:hAnsi="Garamond" w:cstheme="minorHAnsi"/>
          <w:b/>
          <w:spacing w:val="-1"/>
          <w:sz w:val="22"/>
          <w:szCs w:val="22"/>
        </w:rPr>
        <w:t>po</w:t>
      </w:r>
      <w:r w:rsidRPr="00505B5C">
        <w:rPr>
          <w:rFonts w:ascii="Garamond" w:eastAsia="Calibri" w:hAnsi="Garamond" w:cstheme="minorHAnsi"/>
          <w:b/>
          <w:sz w:val="22"/>
          <w:szCs w:val="22"/>
        </w:rPr>
        <w:t>sto</w:t>
      </w:r>
      <w:r w:rsidRPr="00505B5C">
        <w:rPr>
          <w:rFonts w:ascii="Garamond" w:eastAsia="Calibri" w:hAnsi="Garamond" w:cstheme="minorHAnsi"/>
          <w:sz w:val="22"/>
          <w:szCs w:val="22"/>
        </w:rPr>
        <w:t>,</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m</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fi</w:t>
      </w:r>
      <w:r w:rsidRPr="00505B5C">
        <w:rPr>
          <w:rFonts w:ascii="Garamond" w:eastAsia="Calibri" w:hAnsi="Garamond" w:cstheme="minorHAnsi"/>
          <w:spacing w:val="-4"/>
          <w:sz w:val="22"/>
          <w:szCs w:val="22"/>
        </w:rPr>
        <w:t>n</w:t>
      </w:r>
      <w:r w:rsidRPr="00505B5C">
        <w:rPr>
          <w:rFonts w:ascii="Garamond" w:eastAsia="Calibri" w:hAnsi="Garamond" w:cstheme="minorHAnsi"/>
          <w:sz w:val="22"/>
          <w:szCs w:val="22"/>
        </w:rPr>
        <w:t xml:space="preserve">s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4"/>
          <w:sz w:val="22"/>
          <w:szCs w:val="22"/>
        </w:rPr>
        <w:t xml:space="preserve"> </w:t>
      </w:r>
      <w:r w:rsidRPr="00505B5C">
        <w:rPr>
          <w:rFonts w:ascii="Garamond" w:eastAsia="Calibri" w:hAnsi="Garamond" w:cstheme="minorHAnsi"/>
          <w:sz w:val="22"/>
          <w:szCs w:val="22"/>
        </w:rPr>
        <w:t>rep</w:t>
      </w:r>
      <w:r w:rsidRPr="00505B5C">
        <w:rPr>
          <w:rFonts w:ascii="Garamond" w:eastAsia="Calibri" w:hAnsi="Garamond" w:cstheme="minorHAnsi"/>
          <w:spacing w:val="-3"/>
          <w:sz w:val="22"/>
          <w:szCs w:val="22"/>
        </w:rPr>
        <w:t>r</w:t>
      </w:r>
      <w:r w:rsidRPr="00505B5C">
        <w:rPr>
          <w:rFonts w:ascii="Garamond" w:eastAsia="Calibri" w:hAnsi="Garamond" w:cstheme="minorHAnsi"/>
          <w:sz w:val="22"/>
          <w:szCs w:val="22"/>
        </w:rPr>
        <w:t>es</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tá-la a</w:t>
      </w:r>
      <w:r w:rsidRPr="00505B5C">
        <w:rPr>
          <w:rFonts w:ascii="Garamond" w:eastAsia="Calibri" w:hAnsi="Garamond" w:cstheme="minorHAnsi"/>
          <w:spacing w:val="-3"/>
          <w:sz w:val="22"/>
          <w:szCs w:val="22"/>
        </w:rPr>
        <w:t>d</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ist</w:t>
      </w:r>
      <w:r w:rsidRPr="00505B5C">
        <w:rPr>
          <w:rFonts w:ascii="Garamond" w:eastAsia="Calibri" w:hAnsi="Garamond" w:cstheme="minorHAnsi"/>
          <w:spacing w:val="-2"/>
          <w:sz w:val="22"/>
          <w:szCs w:val="22"/>
        </w:rPr>
        <w:t>r</w:t>
      </w:r>
      <w:r w:rsidRPr="00505B5C">
        <w:rPr>
          <w:rFonts w:ascii="Garamond" w:eastAsia="Calibri" w:hAnsi="Garamond" w:cstheme="minorHAnsi"/>
          <w:sz w:val="22"/>
          <w:szCs w:val="22"/>
        </w:rPr>
        <w:t>ati</w:t>
      </w:r>
      <w:r w:rsidRPr="00505B5C">
        <w:rPr>
          <w:rFonts w:ascii="Garamond" w:eastAsia="Calibri" w:hAnsi="Garamond" w:cstheme="minorHAnsi"/>
          <w:spacing w:val="1"/>
          <w:sz w:val="22"/>
          <w:szCs w:val="22"/>
        </w:rPr>
        <w:t>v</w:t>
      </w:r>
      <w:r w:rsidRPr="00505B5C">
        <w:rPr>
          <w:rFonts w:ascii="Garamond" w:eastAsia="Calibri" w:hAnsi="Garamond" w:cstheme="minorHAnsi"/>
          <w:spacing w:val="-3"/>
          <w:sz w:val="22"/>
          <w:szCs w:val="22"/>
        </w:rPr>
        <w:t>a</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en</w:t>
      </w:r>
      <w:r w:rsidRPr="00505B5C">
        <w:rPr>
          <w:rFonts w:ascii="Garamond" w:eastAsia="Calibri" w:hAnsi="Garamond" w:cstheme="minorHAnsi"/>
          <w:spacing w:val="-2"/>
          <w:sz w:val="22"/>
          <w:szCs w:val="22"/>
        </w:rPr>
        <w:t>t</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e</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re</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q</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ec</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ssár</w:t>
      </w:r>
      <w:r w:rsidRPr="00505B5C">
        <w:rPr>
          <w:rFonts w:ascii="Garamond" w:eastAsia="Calibri" w:hAnsi="Garamond" w:cstheme="minorHAnsi"/>
          <w:spacing w:val="-3"/>
          <w:sz w:val="22"/>
          <w:szCs w:val="22"/>
        </w:rPr>
        <w:t>i</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pacing w:val="-2"/>
          <w:sz w:val="22"/>
          <w:szCs w:val="22"/>
        </w:rPr>
        <w:t>e</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en</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nd</w:t>
      </w:r>
      <w:r w:rsidRPr="00505B5C">
        <w:rPr>
          <w:rFonts w:ascii="Garamond" w:eastAsia="Calibri" w:hAnsi="Garamond" w:cstheme="minorHAnsi"/>
          <w:sz w:val="22"/>
          <w:szCs w:val="22"/>
        </w:rPr>
        <w:t>ic</w:t>
      </w:r>
      <w:r w:rsidRPr="00505B5C">
        <w:rPr>
          <w:rFonts w:ascii="Garamond" w:eastAsia="Calibri" w:hAnsi="Garamond" w:cstheme="minorHAnsi"/>
          <w:spacing w:val="1"/>
          <w:sz w:val="22"/>
          <w:szCs w:val="22"/>
        </w:rPr>
        <w:t>á</w:t>
      </w:r>
      <w:r w:rsidRPr="00505B5C">
        <w:rPr>
          <w:rFonts w:ascii="Garamond" w:eastAsia="Calibri" w:hAnsi="Garamond" w:cstheme="minorHAnsi"/>
          <w:spacing w:val="-3"/>
          <w:sz w:val="22"/>
          <w:szCs w:val="22"/>
        </w:rPr>
        <w:t>-</w:t>
      </w:r>
      <w:r w:rsidRPr="00505B5C">
        <w:rPr>
          <w:rFonts w:ascii="Garamond" w:eastAsia="Calibri" w:hAnsi="Garamond" w:cstheme="minorHAnsi"/>
          <w:sz w:val="22"/>
          <w:szCs w:val="22"/>
        </w:rPr>
        <w:t>lo</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ed</w:t>
      </w:r>
      <w:r w:rsidRPr="00505B5C">
        <w:rPr>
          <w:rFonts w:ascii="Garamond" w:eastAsia="Calibri" w:hAnsi="Garamond" w:cstheme="minorHAnsi"/>
          <w:spacing w:val="-1"/>
          <w:sz w:val="22"/>
          <w:szCs w:val="22"/>
        </w:rPr>
        <w:t>i</w:t>
      </w:r>
      <w:r w:rsidRPr="00505B5C">
        <w:rPr>
          <w:rFonts w:ascii="Garamond" w:eastAsia="Calibri" w:hAnsi="Garamond" w:cstheme="minorHAnsi"/>
          <w:sz w:val="22"/>
          <w:szCs w:val="22"/>
        </w:rPr>
        <w:t>a</w:t>
      </w:r>
      <w:r w:rsidRPr="00505B5C">
        <w:rPr>
          <w:rFonts w:ascii="Garamond" w:eastAsia="Calibri" w:hAnsi="Garamond" w:cstheme="minorHAnsi"/>
          <w:spacing w:val="-3"/>
          <w:sz w:val="22"/>
          <w:szCs w:val="22"/>
        </w:rPr>
        <w:t>n</w:t>
      </w:r>
      <w:r w:rsidRPr="00505B5C">
        <w:rPr>
          <w:rFonts w:ascii="Garamond" w:eastAsia="Calibri" w:hAnsi="Garamond" w:cstheme="minorHAnsi"/>
          <w:sz w:val="22"/>
          <w:szCs w:val="22"/>
        </w:rPr>
        <w:t>te</w:t>
      </w:r>
      <w:r w:rsidRPr="00505B5C">
        <w:rPr>
          <w:rFonts w:ascii="Garamond" w:eastAsia="Calibri" w:hAnsi="Garamond" w:cstheme="minorHAnsi"/>
          <w:spacing w:val="2"/>
          <w:sz w:val="22"/>
          <w:szCs w:val="22"/>
        </w:rPr>
        <w:t xml:space="preserve"> </w:t>
      </w:r>
      <w:r w:rsidRPr="00505B5C">
        <w:rPr>
          <w:rFonts w:ascii="Garamond" w:eastAsia="Calibri" w:hAnsi="Garamond" w:cstheme="minorHAnsi"/>
          <w:b/>
          <w:spacing w:val="-1"/>
          <w:sz w:val="22"/>
          <w:szCs w:val="22"/>
        </w:rPr>
        <w:t>de</w:t>
      </w:r>
      <w:r w:rsidRPr="00505B5C">
        <w:rPr>
          <w:rFonts w:ascii="Garamond" w:eastAsia="Calibri" w:hAnsi="Garamond" w:cstheme="minorHAnsi"/>
          <w:b/>
          <w:spacing w:val="1"/>
          <w:sz w:val="22"/>
          <w:szCs w:val="22"/>
        </w:rPr>
        <w:t>cl</w:t>
      </w:r>
      <w:r w:rsidRPr="00505B5C">
        <w:rPr>
          <w:rFonts w:ascii="Garamond" w:eastAsia="Calibri" w:hAnsi="Garamond" w:cstheme="minorHAnsi"/>
          <w:b/>
          <w:spacing w:val="-3"/>
          <w:sz w:val="22"/>
          <w:szCs w:val="22"/>
        </w:rPr>
        <w:t>a</w:t>
      </w:r>
      <w:r w:rsidRPr="00505B5C">
        <w:rPr>
          <w:rFonts w:ascii="Garamond" w:eastAsia="Calibri" w:hAnsi="Garamond" w:cstheme="minorHAnsi"/>
          <w:b/>
          <w:spacing w:val="1"/>
          <w:sz w:val="22"/>
          <w:szCs w:val="22"/>
        </w:rPr>
        <w:t>r</w:t>
      </w:r>
      <w:r w:rsidRPr="00505B5C">
        <w:rPr>
          <w:rFonts w:ascii="Garamond" w:eastAsia="Calibri" w:hAnsi="Garamond" w:cstheme="minorHAnsi"/>
          <w:b/>
          <w:spacing w:val="-1"/>
          <w:sz w:val="22"/>
          <w:szCs w:val="22"/>
        </w:rPr>
        <w:t>a</w:t>
      </w:r>
      <w:r w:rsidRPr="00505B5C">
        <w:rPr>
          <w:rFonts w:ascii="Garamond" w:eastAsia="Calibri" w:hAnsi="Garamond" w:cstheme="minorHAnsi"/>
          <w:b/>
          <w:spacing w:val="1"/>
          <w:sz w:val="22"/>
          <w:szCs w:val="22"/>
        </w:rPr>
        <w:t>ç</w:t>
      </w:r>
      <w:r w:rsidRPr="00505B5C">
        <w:rPr>
          <w:rFonts w:ascii="Garamond" w:eastAsia="Calibri" w:hAnsi="Garamond" w:cstheme="minorHAnsi"/>
          <w:b/>
          <w:spacing w:val="-1"/>
          <w:sz w:val="22"/>
          <w:szCs w:val="22"/>
        </w:rPr>
        <w:t>ã</w:t>
      </w:r>
      <w:r w:rsidRPr="00505B5C">
        <w:rPr>
          <w:rFonts w:ascii="Garamond" w:eastAsia="Calibri" w:hAnsi="Garamond" w:cstheme="minorHAnsi"/>
          <w:b/>
          <w:sz w:val="22"/>
          <w:szCs w:val="22"/>
        </w:rPr>
        <w:t xml:space="preserve">o </w:t>
      </w:r>
      <w:r w:rsidRPr="00505B5C">
        <w:rPr>
          <w:rFonts w:ascii="Garamond" w:eastAsia="Calibri" w:hAnsi="Garamond" w:cstheme="minorHAnsi"/>
          <w:b/>
          <w:spacing w:val="-1"/>
          <w:sz w:val="22"/>
          <w:szCs w:val="22"/>
        </w:rPr>
        <w:t>e</w:t>
      </w:r>
      <w:r w:rsidRPr="00505B5C">
        <w:rPr>
          <w:rFonts w:ascii="Garamond" w:eastAsia="Calibri" w:hAnsi="Garamond" w:cstheme="minorHAnsi"/>
          <w:b/>
          <w:sz w:val="22"/>
          <w:szCs w:val="22"/>
        </w:rPr>
        <w:t>s</w:t>
      </w:r>
      <w:r w:rsidRPr="00505B5C">
        <w:rPr>
          <w:rFonts w:ascii="Garamond" w:eastAsia="Calibri" w:hAnsi="Garamond" w:cstheme="minorHAnsi"/>
          <w:b/>
          <w:spacing w:val="-1"/>
          <w:sz w:val="22"/>
          <w:szCs w:val="22"/>
        </w:rPr>
        <w:t>pe</w:t>
      </w:r>
      <w:r w:rsidRPr="00505B5C">
        <w:rPr>
          <w:rFonts w:ascii="Garamond" w:eastAsia="Calibri" w:hAnsi="Garamond" w:cstheme="minorHAnsi"/>
          <w:b/>
          <w:spacing w:val="1"/>
          <w:sz w:val="22"/>
          <w:szCs w:val="22"/>
        </w:rPr>
        <w:t>cí</w:t>
      </w:r>
      <w:r w:rsidRPr="00505B5C">
        <w:rPr>
          <w:rFonts w:ascii="Garamond" w:eastAsia="Calibri" w:hAnsi="Garamond" w:cstheme="minorHAnsi"/>
          <w:b/>
          <w:spacing w:val="-3"/>
          <w:sz w:val="22"/>
          <w:szCs w:val="22"/>
        </w:rPr>
        <w:t>f</w:t>
      </w:r>
      <w:r w:rsidRPr="00505B5C">
        <w:rPr>
          <w:rFonts w:ascii="Garamond" w:eastAsia="Calibri" w:hAnsi="Garamond" w:cstheme="minorHAnsi"/>
          <w:b/>
          <w:spacing w:val="1"/>
          <w:sz w:val="22"/>
          <w:szCs w:val="22"/>
        </w:rPr>
        <w:t>ic</w:t>
      </w:r>
      <w:r w:rsidRPr="00505B5C">
        <w:rPr>
          <w:rFonts w:ascii="Garamond" w:eastAsia="Calibri" w:hAnsi="Garamond" w:cstheme="minorHAnsi"/>
          <w:b/>
          <w:sz w:val="22"/>
          <w:szCs w:val="22"/>
        </w:rPr>
        <w:t>a</w:t>
      </w:r>
      <w:r w:rsidRPr="00505B5C">
        <w:rPr>
          <w:rFonts w:ascii="Garamond" w:eastAsia="Calibri" w:hAnsi="Garamond" w:cstheme="minorHAnsi"/>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a</w:t>
      </w:r>
      <w:r w:rsidRPr="00505B5C">
        <w:rPr>
          <w:rFonts w:ascii="Garamond" w:eastAsia="Calibri" w:hAnsi="Garamond" w:cstheme="minorHAnsi"/>
          <w:spacing w:val="11"/>
          <w:sz w:val="22"/>
          <w:szCs w:val="22"/>
        </w:rPr>
        <w:t xml:space="preserv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 xml:space="preserve">al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 xml:space="preserve">arão </w:t>
      </w:r>
      <w:r w:rsidRPr="00505B5C">
        <w:rPr>
          <w:rFonts w:ascii="Garamond" w:eastAsia="Calibri" w:hAnsi="Garamond" w:cstheme="minorHAnsi"/>
          <w:spacing w:val="-2"/>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do</w:t>
      </w:r>
      <w:r w:rsidRPr="00505B5C">
        <w:rPr>
          <w:rFonts w:ascii="Garamond" w:eastAsia="Calibri" w:hAnsi="Garamond" w:cstheme="minorHAnsi"/>
          <w:sz w:val="22"/>
          <w:szCs w:val="22"/>
        </w:rPr>
        <w:t>s</w:t>
      </w:r>
      <w:r w:rsidRPr="00505B5C">
        <w:rPr>
          <w:rFonts w:ascii="Garamond" w:eastAsia="Calibri" w:hAnsi="Garamond" w:cstheme="minorHAnsi"/>
          <w:spacing w:val="11"/>
          <w:sz w:val="22"/>
          <w:szCs w:val="22"/>
        </w:rPr>
        <w:t xml:space="preserve"> </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s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11"/>
          <w:sz w:val="22"/>
          <w:szCs w:val="22"/>
        </w:rPr>
        <w:t xml:space="preserve"> </w:t>
      </w:r>
      <w:r w:rsidRPr="00505B5C">
        <w:rPr>
          <w:rFonts w:ascii="Garamond" w:eastAsia="Calibri" w:hAnsi="Garamond" w:cstheme="minorHAnsi"/>
          <w:spacing w:val="-3"/>
          <w:sz w:val="22"/>
          <w:szCs w:val="22"/>
        </w:rPr>
        <w:t>n</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c</w:t>
      </w:r>
      <w:r w:rsidRPr="00505B5C">
        <w:rPr>
          <w:rFonts w:ascii="Garamond" w:eastAsia="Calibri" w:hAnsi="Garamond" w:cstheme="minorHAnsi"/>
          <w:sz w:val="22"/>
          <w:szCs w:val="22"/>
        </w:rPr>
        <w:t>essári</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11"/>
          <w:sz w:val="22"/>
          <w:szCs w:val="22"/>
        </w:rPr>
        <w:t xml:space="preserve"> </w:t>
      </w:r>
      <w:r w:rsidRPr="00505B5C">
        <w:rPr>
          <w:rFonts w:ascii="Garamond" w:eastAsia="Calibri" w:hAnsi="Garamond" w:cstheme="minorHAnsi"/>
          <w:sz w:val="22"/>
          <w:szCs w:val="22"/>
        </w:rPr>
        <w:t>tais c</w:t>
      </w:r>
      <w:r w:rsidRPr="00505B5C">
        <w:rPr>
          <w:rFonts w:ascii="Garamond" w:eastAsia="Calibri" w:hAnsi="Garamond" w:cstheme="minorHAnsi"/>
          <w:spacing w:val="-1"/>
          <w:sz w:val="22"/>
          <w:szCs w:val="22"/>
        </w:rPr>
        <w:t>om</w:t>
      </w:r>
      <w:r w:rsidRPr="00505B5C">
        <w:rPr>
          <w:rFonts w:ascii="Garamond" w:eastAsia="Calibri" w:hAnsi="Garamond" w:cstheme="minorHAnsi"/>
          <w:sz w:val="22"/>
          <w:szCs w:val="22"/>
        </w:rPr>
        <w:t xml:space="preserve">o </w:t>
      </w:r>
      <w:r w:rsidRPr="00505B5C">
        <w:rPr>
          <w:rFonts w:ascii="Garamond" w:eastAsia="Calibri" w:hAnsi="Garamond" w:cstheme="minorHAnsi"/>
          <w:spacing w:val="-1"/>
          <w:sz w:val="22"/>
          <w:szCs w:val="22"/>
        </w:rPr>
        <w:t>nom</w:t>
      </w:r>
      <w:r w:rsidRPr="00505B5C">
        <w:rPr>
          <w:rFonts w:ascii="Garamond" w:eastAsia="Calibri" w:hAnsi="Garamond" w:cstheme="minorHAnsi"/>
          <w:sz w:val="22"/>
          <w:szCs w:val="22"/>
        </w:rPr>
        <w:t>e 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le</w:t>
      </w:r>
      <w:r w:rsidRPr="00505B5C">
        <w:rPr>
          <w:rFonts w:ascii="Garamond" w:eastAsia="Calibri" w:hAnsi="Garamond" w:cstheme="minorHAnsi"/>
          <w:spacing w:val="-2"/>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pacing w:val="-3"/>
          <w:sz w:val="22"/>
          <w:szCs w:val="22"/>
        </w:rPr>
        <w:t>ú</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r</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s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 I</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enti</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 xml:space="preserve">e e </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 xml:space="preserve">o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 xml:space="preserve">F, </w:t>
      </w:r>
      <w:r w:rsidRPr="00505B5C">
        <w:rPr>
          <w:rFonts w:ascii="Garamond" w:eastAsia="Calibri" w:hAnsi="Garamond" w:cstheme="minorHAnsi"/>
          <w:spacing w:val="-2"/>
          <w:sz w:val="22"/>
          <w:szCs w:val="22"/>
        </w:rPr>
        <w:t>e</w:t>
      </w:r>
      <w:r w:rsidRPr="00505B5C">
        <w:rPr>
          <w:rFonts w:ascii="Garamond" w:eastAsia="Calibri" w:hAnsi="Garamond" w:cstheme="minorHAnsi"/>
          <w:spacing w:val="-1"/>
          <w:sz w:val="22"/>
          <w:szCs w:val="22"/>
        </w:rPr>
        <w:t>nd</w:t>
      </w:r>
      <w:r w:rsidRPr="00505B5C">
        <w:rPr>
          <w:rFonts w:ascii="Garamond" w:eastAsia="Calibri" w:hAnsi="Garamond" w:cstheme="minorHAnsi"/>
          <w:sz w:val="22"/>
          <w:szCs w:val="22"/>
        </w:rPr>
        <w:t>ere</w:t>
      </w:r>
      <w:r w:rsidRPr="00505B5C">
        <w:rPr>
          <w:rFonts w:ascii="Garamond" w:eastAsia="Calibri" w:hAnsi="Garamond" w:cstheme="minorHAnsi"/>
          <w:spacing w:val="1"/>
          <w:sz w:val="22"/>
          <w:szCs w:val="22"/>
        </w:rPr>
        <w:t>ç</w:t>
      </w:r>
      <w:r w:rsidRPr="00505B5C">
        <w:rPr>
          <w:rFonts w:ascii="Garamond" w:eastAsia="Calibri" w:hAnsi="Garamond" w:cstheme="minorHAnsi"/>
          <w:sz w:val="22"/>
          <w:szCs w:val="22"/>
        </w:rPr>
        <w:t xml:space="preserve">o e </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ele</w:t>
      </w:r>
      <w:r w:rsidRPr="00505B5C">
        <w:rPr>
          <w:rFonts w:ascii="Garamond" w:eastAsia="Calibri" w:hAnsi="Garamond" w:cstheme="minorHAnsi"/>
          <w:spacing w:val="-2"/>
          <w:sz w:val="22"/>
          <w:szCs w:val="22"/>
        </w:rPr>
        <w:t>f</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es</w:t>
      </w:r>
      <w:r w:rsidRPr="00505B5C">
        <w:rPr>
          <w:rFonts w:ascii="Garamond" w:eastAsia="Calibri" w:hAnsi="Garamond" w:cstheme="minorHAnsi"/>
          <w:spacing w:val="40"/>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ercial</w:t>
      </w:r>
      <w:r w:rsidRPr="00505B5C">
        <w:rPr>
          <w:rFonts w:ascii="Garamond" w:eastAsia="Calibri" w:hAnsi="Garamond" w:cstheme="minorHAnsi"/>
          <w:spacing w:val="43"/>
          <w:sz w:val="22"/>
          <w:szCs w:val="22"/>
        </w:rPr>
        <w:t xml:space="preserve"> </w:t>
      </w:r>
      <w:r w:rsidRPr="00505B5C">
        <w:rPr>
          <w:rFonts w:ascii="Garamond" w:eastAsia="Calibri" w:hAnsi="Garamond" w:cstheme="minorHAnsi"/>
          <w:sz w:val="22"/>
          <w:szCs w:val="22"/>
        </w:rPr>
        <w:t xml:space="preserve">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 xml:space="preserve">e </w:t>
      </w:r>
      <w:r w:rsidRPr="00505B5C">
        <w:rPr>
          <w:rFonts w:ascii="Garamond" w:eastAsia="Calibri" w:hAnsi="Garamond" w:cstheme="minorHAnsi"/>
          <w:spacing w:val="-2"/>
          <w:sz w:val="22"/>
          <w:szCs w:val="22"/>
        </w:rPr>
        <w:t>c</w:t>
      </w:r>
      <w:r w:rsidRPr="00505B5C">
        <w:rPr>
          <w:rFonts w:ascii="Garamond" w:eastAsia="Calibri" w:hAnsi="Garamond" w:cstheme="minorHAnsi"/>
          <w:sz w:val="22"/>
          <w:szCs w:val="22"/>
        </w:rPr>
        <w:t>el</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la</w:t>
      </w:r>
      <w:r w:rsidRPr="00505B5C">
        <w:rPr>
          <w:rFonts w:ascii="Garamond" w:eastAsia="Calibri" w:hAnsi="Garamond" w:cstheme="minorHAnsi"/>
          <w:spacing w:val="-1"/>
          <w:sz w:val="22"/>
          <w:szCs w:val="22"/>
        </w:rPr>
        <w:t>r</w:t>
      </w:r>
      <w:r w:rsidRPr="00505B5C">
        <w:rPr>
          <w:rFonts w:ascii="Garamond" w:eastAsia="Calibri" w:hAnsi="Garamond" w:cstheme="minorHAnsi"/>
          <w:sz w:val="22"/>
          <w:szCs w:val="22"/>
        </w:rPr>
        <w:t>, a</w:t>
      </w:r>
      <w:r w:rsidRPr="00505B5C">
        <w:rPr>
          <w:rFonts w:ascii="Garamond" w:eastAsia="Calibri" w:hAnsi="Garamond" w:cstheme="minorHAnsi"/>
          <w:spacing w:val="-3"/>
          <w:sz w:val="22"/>
          <w:szCs w:val="22"/>
        </w:rPr>
        <w:t>l</w:t>
      </w:r>
      <w:r w:rsidRPr="00505B5C">
        <w:rPr>
          <w:rFonts w:ascii="Garamond" w:eastAsia="Calibri" w:hAnsi="Garamond" w:cstheme="minorHAnsi"/>
          <w:sz w:val="22"/>
          <w:szCs w:val="22"/>
        </w:rPr>
        <w:t xml:space="preserve">ém </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40"/>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3"/>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 relaci</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a</w:t>
      </w:r>
      <w:r w:rsidRPr="00505B5C">
        <w:rPr>
          <w:rFonts w:ascii="Garamond" w:eastAsia="Calibri" w:hAnsi="Garamond" w:cstheme="minorHAnsi"/>
          <w:spacing w:val="-3"/>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 à</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sua</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al</w:t>
      </w:r>
      <w:r w:rsidRPr="00505B5C">
        <w:rPr>
          <w:rFonts w:ascii="Garamond" w:eastAsia="Calibri" w:hAnsi="Garamond" w:cstheme="minorHAnsi"/>
          <w:spacing w:val="-1"/>
          <w:sz w:val="22"/>
          <w:szCs w:val="22"/>
        </w:rPr>
        <w:t>i</w:t>
      </w:r>
      <w:r w:rsidRPr="00505B5C">
        <w:rPr>
          <w:rFonts w:ascii="Garamond" w:eastAsia="Calibri" w:hAnsi="Garamond" w:cstheme="minorHAnsi"/>
          <w:sz w:val="22"/>
          <w:szCs w:val="22"/>
        </w:rPr>
        <w:t>fic</w:t>
      </w:r>
      <w:r w:rsidRPr="00505B5C">
        <w:rPr>
          <w:rFonts w:ascii="Garamond" w:eastAsia="Calibri" w:hAnsi="Garamond" w:cstheme="minorHAnsi"/>
          <w:spacing w:val="-2"/>
          <w:sz w:val="22"/>
          <w:szCs w:val="22"/>
        </w:rPr>
        <w:t>a</w:t>
      </w:r>
      <w:r w:rsidRPr="00505B5C">
        <w:rPr>
          <w:rFonts w:ascii="Garamond" w:eastAsia="Calibri" w:hAnsi="Garamond" w:cstheme="minorHAnsi"/>
          <w:sz w:val="22"/>
          <w:szCs w:val="22"/>
        </w:rPr>
        <w:t>ção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p</w:t>
      </w:r>
      <w:r w:rsidRPr="00505B5C">
        <w:rPr>
          <w:rFonts w:ascii="Garamond" w:eastAsia="Calibri" w:hAnsi="Garamond" w:cstheme="minorHAnsi"/>
          <w:spacing w:val="-3"/>
          <w:sz w:val="22"/>
          <w:szCs w:val="22"/>
        </w:rPr>
        <w:t>r</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fiss</w:t>
      </w:r>
      <w:r w:rsidRPr="00505B5C">
        <w:rPr>
          <w:rFonts w:ascii="Garamond" w:eastAsia="Calibri" w:hAnsi="Garamond" w:cstheme="minorHAnsi"/>
          <w:spacing w:val="-3"/>
          <w:sz w:val="22"/>
          <w:szCs w:val="22"/>
        </w:rPr>
        <w:t>i</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al, en</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re</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t</w:t>
      </w:r>
      <w:r w:rsidRPr="00505B5C">
        <w:rPr>
          <w:rFonts w:ascii="Garamond" w:eastAsia="Calibri" w:hAnsi="Garamond" w:cstheme="minorHAnsi"/>
          <w:spacing w:val="-2"/>
          <w:sz w:val="22"/>
          <w:szCs w:val="22"/>
        </w:rPr>
        <w:t>r</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p>
    <w:p w14:paraId="3006F271" w14:textId="77777777" w:rsidR="004A4B76" w:rsidRPr="00505B5C" w:rsidRDefault="004A4B76" w:rsidP="00E2796C">
      <w:pPr>
        <w:pStyle w:val="SemEspaamento"/>
        <w:jc w:val="both"/>
        <w:rPr>
          <w:rFonts w:ascii="Garamond" w:eastAsia="Calibri" w:hAnsi="Garamond" w:cstheme="minorHAnsi"/>
          <w:sz w:val="22"/>
          <w:szCs w:val="22"/>
        </w:rPr>
      </w:pPr>
    </w:p>
    <w:p w14:paraId="52C41A31"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pacing w:val="1"/>
          <w:sz w:val="22"/>
          <w:szCs w:val="22"/>
        </w:rPr>
        <w:t>1</w:t>
      </w:r>
      <w:r w:rsidRPr="00505B5C">
        <w:rPr>
          <w:rFonts w:ascii="Garamond" w:eastAsia="Calibri" w:hAnsi="Garamond" w:cstheme="minorHAnsi"/>
          <w:b/>
          <w:spacing w:val="-2"/>
          <w:sz w:val="22"/>
          <w:szCs w:val="22"/>
        </w:rPr>
        <w:t>3</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1</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1</w:t>
      </w:r>
      <w:r w:rsidRPr="00505B5C">
        <w:rPr>
          <w:rFonts w:ascii="Garamond" w:eastAsia="Calibri" w:hAnsi="Garamond" w:cstheme="minorHAnsi"/>
          <w:b/>
          <w:sz w:val="22"/>
          <w:szCs w:val="22"/>
        </w:rPr>
        <w:t xml:space="preserve">. </w:t>
      </w:r>
      <w:r w:rsidRPr="00505B5C">
        <w:rPr>
          <w:rFonts w:ascii="Garamond" w:eastAsia="Calibri" w:hAnsi="Garamond" w:cstheme="minorHAnsi"/>
          <w:sz w:val="22"/>
          <w:szCs w:val="22"/>
        </w:rPr>
        <w:t>O</w:t>
      </w:r>
      <w:r w:rsidRPr="00505B5C">
        <w:rPr>
          <w:rFonts w:ascii="Garamond" w:eastAsia="Calibri" w:hAnsi="Garamond" w:cstheme="minorHAnsi"/>
          <w:spacing w:val="11"/>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re</w:t>
      </w:r>
      <w:r w:rsidRPr="00505B5C">
        <w:rPr>
          <w:rFonts w:ascii="Garamond" w:eastAsia="Calibri" w:hAnsi="Garamond" w:cstheme="minorHAnsi"/>
          <w:spacing w:val="-3"/>
          <w:sz w:val="22"/>
          <w:szCs w:val="22"/>
        </w:rPr>
        <w:t>p</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o</w:t>
      </w:r>
      <w:r w:rsidRPr="00505B5C">
        <w:rPr>
          <w:rFonts w:ascii="Garamond" w:eastAsia="Calibri" w:hAnsi="Garamond" w:cstheme="minorHAnsi"/>
          <w:spacing w:val="12"/>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pacing w:val="-2"/>
          <w:sz w:val="22"/>
          <w:szCs w:val="22"/>
        </w:rPr>
        <w:t>e</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erá</w:t>
      </w:r>
      <w:r w:rsidRPr="00505B5C">
        <w:rPr>
          <w:rFonts w:ascii="Garamond" w:eastAsia="Calibri" w:hAnsi="Garamond" w:cstheme="minorHAnsi"/>
          <w:spacing w:val="11"/>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tar</w:t>
      </w:r>
      <w:r w:rsidRPr="00505B5C">
        <w:rPr>
          <w:rFonts w:ascii="Garamond" w:eastAsia="Calibri" w:hAnsi="Garamond" w:cstheme="minorHAnsi"/>
          <w:spacing w:val="8"/>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to</w:t>
      </w:r>
      <w:r w:rsidRPr="00505B5C">
        <w:rPr>
          <w:rFonts w:ascii="Garamond" w:eastAsia="Calibri" w:hAnsi="Garamond" w:cstheme="minorHAnsi"/>
          <w:spacing w:val="12"/>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10"/>
          <w:sz w:val="22"/>
          <w:szCs w:val="22"/>
        </w:rPr>
        <w:t xml:space="preserve"> </w:t>
      </w:r>
      <w:r w:rsidRPr="00505B5C">
        <w:rPr>
          <w:rFonts w:ascii="Garamond" w:eastAsia="Calibri" w:hAnsi="Garamond" w:cstheme="minorHAnsi"/>
          <w:sz w:val="22"/>
          <w:szCs w:val="22"/>
        </w:rPr>
        <w:t>es</w:t>
      </w:r>
      <w:r w:rsidRPr="00505B5C">
        <w:rPr>
          <w:rFonts w:ascii="Garamond" w:eastAsia="Calibri" w:hAnsi="Garamond" w:cstheme="minorHAnsi"/>
          <w:spacing w:val="1"/>
          <w:sz w:val="22"/>
          <w:szCs w:val="22"/>
        </w:rPr>
        <w:t>c</w:t>
      </w:r>
      <w:r w:rsidRPr="00505B5C">
        <w:rPr>
          <w:rFonts w:ascii="Garamond" w:eastAsia="Calibri" w:hAnsi="Garamond" w:cstheme="minorHAnsi"/>
          <w:spacing w:val="-3"/>
          <w:sz w:val="22"/>
          <w:szCs w:val="22"/>
        </w:rPr>
        <w:t>l</w:t>
      </w:r>
      <w:r w:rsidRPr="00505B5C">
        <w:rPr>
          <w:rFonts w:ascii="Garamond" w:eastAsia="Calibri" w:hAnsi="Garamond" w:cstheme="minorHAnsi"/>
          <w:sz w:val="22"/>
          <w:szCs w:val="22"/>
        </w:rPr>
        <w:t>are</w:t>
      </w:r>
      <w:r w:rsidRPr="00505B5C">
        <w:rPr>
          <w:rFonts w:ascii="Garamond" w:eastAsia="Calibri" w:hAnsi="Garamond" w:cstheme="minorHAnsi"/>
          <w:spacing w:val="-2"/>
          <w:sz w:val="22"/>
          <w:szCs w:val="22"/>
        </w:rPr>
        <w:t>c</w:t>
      </w:r>
      <w:r w:rsidRPr="00505B5C">
        <w:rPr>
          <w:rFonts w:ascii="Garamond" w:eastAsia="Calibri" w:hAnsi="Garamond" w:cstheme="minorHAnsi"/>
          <w:sz w:val="22"/>
          <w:szCs w:val="22"/>
        </w:rPr>
        <w:t>er</w:t>
      </w:r>
      <w:r w:rsidRPr="00505B5C">
        <w:rPr>
          <w:rFonts w:ascii="Garamond" w:eastAsia="Calibri" w:hAnsi="Garamond" w:cstheme="minorHAnsi"/>
          <w:spacing w:val="11"/>
          <w:sz w:val="22"/>
          <w:szCs w:val="22"/>
        </w:rPr>
        <w:t xml:space="preserve"> </w:t>
      </w:r>
      <w:r w:rsidRPr="00505B5C">
        <w:rPr>
          <w:rFonts w:ascii="Garamond" w:eastAsia="Calibri" w:hAnsi="Garamond" w:cstheme="minorHAnsi"/>
          <w:sz w:val="22"/>
          <w:szCs w:val="22"/>
        </w:rPr>
        <w:t>as</w:t>
      </w:r>
      <w:r w:rsidRPr="00505B5C">
        <w:rPr>
          <w:rFonts w:ascii="Garamond" w:eastAsia="Calibri" w:hAnsi="Garamond" w:cstheme="minorHAnsi"/>
          <w:spacing w:val="11"/>
          <w:sz w:val="22"/>
          <w:szCs w:val="22"/>
        </w:rPr>
        <w:t xml:space="preserv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õ</w:t>
      </w:r>
      <w:r w:rsidRPr="00505B5C">
        <w:rPr>
          <w:rFonts w:ascii="Garamond" w:eastAsia="Calibri" w:hAnsi="Garamond" w:cstheme="minorHAnsi"/>
          <w:sz w:val="22"/>
          <w:szCs w:val="22"/>
        </w:rPr>
        <w:t>es</w:t>
      </w:r>
      <w:r w:rsidRPr="00505B5C">
        <w:rPr>
          <w:rFonts w:ascii="Garamond" w:eastAsia="Calibri" w:hAnsi="Garamond" w:cstheme="minorHAnsi"/>
          <w:spacing w:val="11"/>
          <w:sz w:val="22"/>
          <w:szCs w:val="22"/>
        </w:rPr>
        <w:t xml:space="preserve"> </w:t>
      </w:r>
      <w:r w:rsidRPr="00505B5C">
        <w:rPr>
          <w:rFonts w:ascii="Garamond" w:eastAsia="Calibri" w:hAnsi="Garamond" w:cstheme="minorHAnsi"/>
          <w:spacing w:val="-3"/>
          <w:sz w:val="22"/>
          <w:szCs w:val="22"/>
        </w:rPr>
        <w:t>r</w:t>
      </w:r>
      <w:r w:rsidRPr="00505B5C">
        <w:rPr>
          <w:rFonts w:ascii="Garamond" w:eastAsia="Calibri" w:hAnsi="Garamond" w:cstheme="minorHAnsi"/>
          <w:sz w:val="22"/>
          <w:szCs w:val="22"/>
        </w:rPr>
        <w:t>elac</w:t>
      </w:r>
      <w:r w:rsidRPr="00505B5C">
        <w:rPr>
          <w:rFonts w:ascii="Garamond" w:eastAsia="Calibri" w:hAnsi="Garamond" w:cstheme="minorHAnsi"/>
          <w:spacing w:val="-2"/>
          <w:sz w:val="22"/>
          <w:szCs w:val="22"/>
        </w:rPr>
        <w:t>i</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as</w:t>
      </w:r>
      <w:r w:rsidRPr="00505B5C">
        <w:rPr>
          <w:rFonts w:ascii="Garamond" w:eastAsia="Calibri" w:hAnsi="Garamond" w:cstheme="minorHAnsi"/>
          <w:spacing w:val="11"/>
          <w:sz w:val="22"/>
          <w:szCs w:val="22"/>
        </w:rPr>
        <w:t xml:space="preserve"> </w:t>
      </w:r>
      <w:r w:rsidRPr="00505B5C">
        <w:rPr>
          <w:rFonts w:ascii="Garamond" w:eastAsia="Calibri" w:hAnsi="Garamond" w:cstheme="minorHAnsi"/>
          <w:sz w:val="22"/>
          <w:szCs w:val="22"/>
        </w:rPr>
        <w:t>às</w:t>
      </w:r>
      <w:r w:rsidRPr="00505B5C">
        <w:rPr>
          <w:rFonts w:ascii="Garamond" w:eastAsia="Calibri" w:hAnsi="Garamond" w:cstheme="minorHAnsi"/>
          <w:spacing w:val="11"/>
          <w:sz w:val="22"/>
          <w:szCs w:val="22"/>
        </w:rPr>
        <w:t xml:space="preserve"> </w:t>
      </w:r>
      <w:r w:rsidRPr="00505B5C">
        <w:rPr>
          <w:rFonts w:ascii="Garamond" w:eastAsia="Calibri" w:hAnsi="Garamond" w:cstheme="minorHAnsi"/>
          <w:sz w:val="22"/>
          <w:szCs w:val="22"/>
        </w:rPr>
        <w:t>fatu</w:t>
      </w:r>
      <w:r w:rsidRPr="00505B5C">
        <w:rPr>
          <w:rFonts w:ascii="Garamond" w:eastAsia="Calibri" w:hAnsi="Garamond" w:cstheme="minorHAnsi"/>
          <w:spacing w:val="-3"/>
          <w:sz w:val="22"/>
          <w:szCs w:val="22"/>
        </w:rPr>
        <w:t>r</w:t>
      </w:r>
      <w:r w:rsidRPr="00505B5C">
        <w:rPr>
          <w:rFonts w:ascii="Garamond" w:eastAsia="Calibri" w:hAnsi="Garamond" w:cstheme="minorHAnsi"/>
          <w:sz w:val="22"/>
          <w:szCs w:val="22"/>
        </w:rPr>
        <w:t>as</w:t>
      </w:r>
      <w:r w:rsidRPr="00505B5C">
        <w:rPr>
          <w:rFonts w:ascii="Garamond" w:eastAsia="Calibri" w:hAnsi="Garamond" w:cstheme="minorHAnsi"/>
          <w:spacing w:val="11"/>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11"/>
          <w:sz w:val="22"/>
          <w:szCs w:val="22"/>
        </w:rPr>
        <w:t xml:space="preserve"> </w:t>
      </w:r>
      <w:r w:rsidRPr="00505B5C">
        <w:rPr>
          <w:rFonts w:ascii="Garamond" w:eastAsia="Calibri" w:hAnsi="Garamond" w:cstheme="minorHAnsi"/>
          <w:sz w:val="22"/>
          <w:szCs w:val="22"/>
        </w:rPr>
        <w:t>se</w:t>
      </w:r>
      <w:r w:rsidRPr="00505B5C">
        <w:rPr>
          <w:rFonts w:ascii="Garamond" w:eastAsia="Calibri" w:hAnsi="Garamond" w:cstheme="minorHAnsi"/>
          <w:spacing w:val="-2"/>
          <w:sz w:val="22"/>
          <w:szCs w:val="22"/>
        </w:rPr>
        <w:t>r</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i</w:t>
      </w:r>
      <w:r w:rsidRPr="00505B5C">
        <w:rPr>
          <w:rFonts w:ascii="Garamond" w:eastAsia="Calibri" w:hAnsi="Garamond" w:cstheme="minorHAnsi"/>
          <w:spacing w:val="-3"/>
          <w:sz w:val="22"/>
          <w:szCs w:val="22"/>
        </w:rPr>
        <w:t>ç</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s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res</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p>
    <w:p w14:paraId="482DA164" w14:textId="77777777" w:rsidR="00E2796C" w:rsidRPr="00505B5C" w:rsidRDefault="00E2796C" w:rsidP="00E2796C">
      <w:pPr>
        <w:pStyle w:val="SemEspaamento"/>
        <w:jc w:val="both"/>
        <w:rPr>
          <w:rFonts w:ascii="Garamond" w:eastAsia="Calibri" w:hAnsi="Garamond" w:cstheme="minorHAnsi"/>
          <w:sz w:val="22"/>
          <w:szCs w:val="22"/>
        </w:rPr>
      </w:pPr>
    </w:p>
    <w:p w14:paraId="19956022"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pacing w:val="1"/>
          <w:sz w:val="22"/>
          <w:szCs w:val="22"/>
        </w:rPr>
        <w:t>1</w:t>
      </w:r>
      <w:r w:rsidRPr="00505B5C">
        <w:rPr>
          <w:rFonts w:ascii="Garamond" w:eastAsia="Calibri" w:hAnsi="Garamond" w:cstheme="minorHAnsi"/>
          <w:b/>
          <w:spacing w:val="-2"/>
          <w:sz w:val="22"/>
          <w:szCs w:val="22"/>
        </w:rPr>
        <w:t>3</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1</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2</w:t>
      </w:r>
      <w:r w:rsidRPr="00505B5C">
        <w:rPr>
          <w:rFonts w:ascii="Garamond" w:eastAsia="Calibri" w:hAnsi="Garamond" w:cstheme="minorHAnsi"/>
          <w:b/>
          <w:sz w:val="22"/>
          <w:szCs w:val="22"/>
        </w:rPr>
        <w:t>.</w:t>
      </w:r>
      <w:r w:rsidRPr="00505B5C">
        <w:rPr>
          <w:rFonts w:ascii="Garamond" w:eastAsia="Calibri" w:hAnsi="Garamond" w:cstheme="minorHAnsi"/>
          <w:b/>
          <w:spacing w:val="13"/>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re</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a</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rie</w:t>
      </w:r>
      <w:r w:rsidRPr="00505B5C">
        <w:rPr>
          <w:rFonts w:ascii="Garamond" w:eastAsia="Calibri" w:hAnsi="Garamond" w:cstheme="minorHAnsi"/>
          <w:spacing w:val="-3"/>
          <w:sz w:val="22"/>
          <w:szCs w:val="22"/>
        </w:rPr>
        <w:t>n</w:t>
      </w:r>
      <w:r w:rsidRPr="00505B5C">
        <w:rPr>
          <w:rFonts w:ascii="Garamond" w:eastAsia="Calibri" w:hAnsi="Garamond" w:cstheme="minorHAnsi"/>
          <w:sz w:val="22"/>
          <w:szCs w:val="22"/>
        </w:rPr>
        <w:t>tará</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o</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eu</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re</w:t>
      </w:r>
      <w:r w:rsidRPr="00505B5C">
        <w:rPr>
          <w:rFonts w:ascii="Garamond" w:eastAsia="Calibri" w:hAnsi="Garamond" w:cstheme="minorHAnsi"/>
          <w:spacing w:val="-3"/>
          <w:sz w:val="22"/>
          <w:szCs w:val="22"/>
        </w:rPr>
        <w:t>p</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o</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to</w:t>
      </w:r>
      <w:r w:rsidRPr="00505B5C">
        <w:rPr>
          <w:rFonts w:ascii="Garamond" w:eastAsia="Calibri" w:hAnsi="Garamond" w:cstheme="minorHAnsi"/>
          <w:spacing w:val="4"/>
          <w:sz w:val="22"/>
          <w:szCs w:val="22"/>
        </w:rPr>
        <w:t xml:space="preserve"> </w:t>
      </w:r>
      <w:r w:rsidRPr="00505B5C">
        <w:rPr>
          <w:rFonts w:ascii="Garamond" w:eastAsia="Calibri" w:hAnsi="Garamond" w:cstheme="minorHAnsi"/>
          <w:sz w:val="22"/>
          <w:szCs w:val="22"/>
        </w:rPr>
        <w:t>à</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3"/>
          <w:sz w:val="22"/>
          <w:szCs w:val="22"/>
        </w:rPr>
        <w:t>n</w:t>
      </w:r>
      <w:r w:rsidRPr="00505B5C">
        <w:rPr>
          <w:rFonts w:ascii="Garamond" w:eastAsia="Calibri" w:hAnsi="Garamond" w:cstheme="minorHAnsi"/>
          <w:sz w:val="22"/>
          <w:szCs w:val="22"/>
        </w:rPr>
        <w:t>ec</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ssi</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acatar</w:t>
      </w:r>
      <w:r w:rsidRPr="00505B5C">
        <w:rPr>
          <w:rFonts w:ascii="Garamond" w:eastAsia="Calibri" w:hAnsi="Garamond" w:cstheme="minorHAnsi"/>
          <w:spacing w:val="8"/>
          <w:sz w:val="22"/>
          <w:szCs w:val="22"/>
        </w:rPr>
        <w:t xml:space="preserve"> </w:t>
      </w:r>
      <w:r w:rsidRPr="00505B5C">
        <w:rPr>
          <w:rFonts w:ascii="Garamond" w:eastAsia="Calibri" w:hAnsi="Garamond" w:cstheme="minorHAnsi"/>
          <w:sz w:val="22"/>
          <w:szCs w:val="22"/>
        </w:rPr>
        <w:t xml:space="preserve">as </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rie</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ta</w:t>
      </w:r>
      <w:r w:rsidRPr="00505B5C">
        <w:rPr>
          <w:rFonts w:ascii="Garamond" w:eastAsia="Calibri" w:hAnsi="Garamond" w:cstheme="minorHAnsi"/>
          <w:spacing w:val="-2"/>
          <w:sz w:val="22"/>
          <w:szCs w:val="22"/>
        </w:rPr>
        <w:t>ç</w:t>
      </w:r>
      <w:r w:rsidRPr="00505B5C">
        <w:rPr>
          <w:rFonts w:ascii="Garamond" w:eastAsia="Calibri" w:hAnsi="Garamond" w:cstheme="minorHAnsi"/>
          <w:spacing w:val="-1"/>
          <w:sz w:val="22"/>
          <w:szCs w:val="22"/>
        </w:rPr>
        <w:t>õ</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a A</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istraç</w:t>
      </w:r>
      <w:r w:rsidRPr="00505B5C">
        <w:rPr>
          <w:rFonts w:ascii="Garamond" w:eastAsia="Calibri" w:hAnsi="Garamond" w:cstheme="minorHAnsi"/>
          <w:spacing w:val="-2"/>
          <w:sz w:val="22"/>
          <w:szCs w:val="22"/>
        </w:rPr>
        <w:t>ã</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cl</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si</w:t>
      </w:r>
      <w:r w:rsidRPr="00505B5C">
        <w:rPr>
          <w:rFonts w:ascii="Garamond" w:eastAsia="Calibri" w:hAnsi="Garamond" w:cstheme="minorHAnsi"/>
          <w:spacing w:val="-2"/>
          <w:sz w:val="22"/>
          <w:szCs w:val="22"/>
        </w:rPr>
        <w:t>v</w:t>
      </w:r>
      <w:r w:rsidRPr="00505B5C">
        <w:rPr>
          <w:rFonts w:ascii="Garamond" w:eastAsia="Calibri" w:hAnsi="Garamond" w:cstheme="minorHAnsi"/>
          <w:sz w:val="22"/>
          <w:szCs w:val="22"/>
        </w:rPr>
        <w:t>e</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3"/>
          <w:sz w:val="22"/>
          <w:szCs w:val="22"/>
        </w:rPr>
        <w:t>q</w:t>
      </w:r>
      <w:r w:rsidRPr="00505B5C">
        <w:rPr>
          <w:rFonts w:ascii="Garamond" w:eastAsia="Calibri" w:hAnsi="Garamond" w:cstheme="minorHAnsi"/>
          <w:spacing w:val="-1"/>
          <w:sz w:val="22"/>
          <w:szCs w:val="22"/>
        </w:rPr>
        <w:t>u</w:t>
      </w:r>
      <w:r w:rsidRPr="00505B5C">
        <w:rPr>
          <w:rFonts w:ascii="Garamond" w:eastAsia="Calibri" w:hAnsi="Garamond" w:cstheme="minorHAnsi"/>
          <w:spacing w:val="1"/>
          <w:sz w:val="22"/>
          <w:szCs w:val="22"/>
        </w:rPr>
        <w:t>a</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to</w:t>
      </w:r>
      <w:r w:rsidRPr="00505B5C">
        <w:rPr>
          <w:rFonts w:ascii="Garamond" w:eastAsia="Calibri" w:hAnsi="Garamond" w:cstheme="minorHAnsi"/>
          <w:spacing w:val="4"/>
          <w:sz w:val="22"/>
          <w:szCs w:val="22"/>
        </w:rPr>
        <w:t xml:space="preserve"> </w:t>
      </w:r>
      <w:r w:rsidRPr="00505B5C">
        <w:rPr>
          <w:rFonts w:ascii="Garamond" w:eastAsia="Calibri" w:hAnsi="Garamond" w:cstheme="minorHAnsi"/>
          <w:sz w:val="22"/>
          <w:szCs w:val="22"/>
        </w:rPr>
        <w:t>ao</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3"/>
          <w:sz w:val="22"/>
          <w:szCs w:val="22"/>
        </w:rPr>
        <w:t>u</w:t>
      </w:r>
      <w:r w:rsidRPr="00505B5C">
        <w:rPr>
          <w:rFonts w:ascii="Garamond" w:eastAsia="Calibri" w:hAnsi="Garamond" w:cstheme="minorHAnsi"/>
          <w:spacing w:val="2"/>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ri</w:t>
      </w:r>
      <w:r w:rsidRPr="00505B5C">
        <w:rPr>
          <w:rFonts w:ascii="Garamond" w:eastAsia="Calibri" w:hAnsi="Garamond" w:cstheme="minorHAnsi"/>
          <w:spacing w:val="-2"/>
          <w:sz w:val="22"/>
          <w:szCs w:val="22"/>
        </w:rPr>
        <w:t>m</w:t>
      </w:r>
      <w:r w:rsidRPr="00505B5C">
        <w:rPr>
          <w:rFonts w:ascii="Garamond" w:eastAsia="Calibri" w:hAnsi="Garamond" w:cstheme="minorHAnsi"/>
          <w:sz w:val="22"/>
          <w:szCs w:val="22"/>
        </w:rPr>
        <w:t>ento</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s</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pacing w:val="1"/>
          <w:sz w:val="22"/>
          <w:szCs w:val="22"/>
        </w:rPr>
        <w:t>o</w:t>
      </w:r>
      <w:r w:rsidRPr="00505B5C">
        <w:rPr>
          <w:rFonts w:ascii="Garamond" w:eastAsia="Calibri" w:hAnsi="Garamond" w:cstheme="minorHAnsi"/>
          <w:spacing w:val="-3"/>
          <w:sz w:val="22"/>
          <w:szCs w:val="22"/>
        </w:rPr>
        <w:t>r</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as</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as</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3"/>
          <w:sz w:val="22"/>
          <w:szCs w:val="22"/>
        </w:rPr>
        <w:t>S</w:t>
      </w:r>
      <w:r w:rsidRPr="00505B5C">
        <w:rPr>
          <w:rFonts w:ascii="Garamond" w:eastAsia="Calibri" w:hAnsi="Garamond" w:cstheme="minorHAnsi"/>
          <w:sz w:val="22"/>
          <w:szCs w:val="22"/>
        </w:rPr>
        <w:t>eg</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ra</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ça</w:t>
      </w:r>
      <w:r w:rsidRPr="00505B5C">
        <w:rPr>
          <w:rFonts w:ascii="Garamond" w:eastAsia="Calibri" w:hAnsi="Garamond" w:cstheme="minorHAnsi"/>
          <w:spacing w:val="5"/>
          <w:sz w:val="22"/>
          <w:szCs w:val="22"/>
        </w:rPr>
        <w:t xml:space="preserve"> </w:t>
      </w:r>
      <w:r w:rsidRPr="00505B5C">
        <w:rPr>
          <w:rFonts w:ascii="Garamond" w:eastAsia="Calibri" w:hAnsi="Garamond" w:cstheme="minorHAnsi"/>
          <w:sz w:val="22"/>
          <w:szCs w:val="22"/>
        </w:rPr>
        <w:t xml:space="preserve">e </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ed</w:t>
      </w:r>
      <w:r w:rsidRPr="00505B5C">
        <w:rPr>
          <w:rFonts w:ascii="Garamond" w:eastAsia="Calibri" w:hAnsi="Garamond" w:cstheme="minorHAnsi"/>
          <w:spacing w:val="-1"/>
          <w:sz w:val="22"/>
          <w:szCs w:val="22"/>
        </w:rPr>
        <w:t>i</w:t>
      </w:r>
      <w:r w:rsidRPr="00505B5C">
        <w:rPr>
          <w:rFonts w:ascii="Garamond" w:eastAsia="Calibri" w:hAnsi="Garamond" w:cstheme="minorHAnsi"/>
          <w:sz w:val="22"/>
          <w:szCs w:val="22"/>
        </w:rPr>
        <w:t>ci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a</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 Tra</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al</w:t>
      </w:r>
      <w:r w:rsidRPr="00505B5C">
        <w:rPr>
          <w:rFonts w:ascii="Garamond" w:eastAsia="Calibri" w:hAnsi="Garamond" w:cstheme="minorHAnsi"/>
          <w:spacing w:val="-1"/>
          <w:sz w:val="22"/>
          <w:szCs w:val="22"/>
        </w:rPr>
        <w:t>h</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w:t>
      </w:r>
    </w:p>
    <w:p w14:paraId="1295B3EC" w14:textId="77777777" w:rsidR="00E2796C" w:rsidRPr="00505B5C" w:rsidRDefault="00E2796C" w:rsidP="00E2796C">
      <w:pPr>
        <w:pStyle w:val="SemEspaamento"/>
        <w:jc w:val="both"/>
        <w:rPr>
          <w:rFonts w:ascii="Garamond" w:eastAsia="Calibri" w:hAnsi="Garamond" w:cstheme="minorHAnsi"/>
          <w:b/>
          <w:spacing w:val="1"/>
          <w:sz w:val="22"/>
          <w:szCs w:val="22"/>
        </w:rPr>
      </w:pPr>
    </w:p>
    <w:p w14:paraId="142427B9"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pacing w:val="1"/>
          <w:sz w:val="22"/>
          <w:szCs w:val="22"/>
        </w:rPr>
        <w:t>1</w:t>
      </w:r>
      <w:r w:rsidRPr="00505B5C">
        <w:rPr>
          <w:rFonts w:ascii="Garamond" w:eastAsia="Calibri" w:hAnsi="Garamond" w:cstheme="minorHAnsi"/>
          <w:b/>
          <w:spacing w:val="-2"/>
          <w:sz w:val="22"/>
          <w:szCs w:val="22"/>
        </w:rPr>
        <w:t>3</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2</w:t>
      </w:r>
      <w:r w:rsidRPr="00505B5C">
        <w:rPr>
          <w:rFonts w:ascii="Garamond" w:eastAsia="Calibri" w:hAnsi="Garamond" w:cstheme="minorHAnsi"/>
          <w:b/>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37"/>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3"/>
          <w:sz w:val="22"/>
          <w:szCs w:val="22"/>
        </w:rPr>
        <w:t>n</w:t>
      </w:r>
      <w:r w:rsidRPr="00505B5C">
        <w:rPr>
          <w:rFonts w:ascii="Garamond" w:eastAsia="Calibri" w:hAnsi="Garamond" w:cstheme="minorHAnsi"/>
          <w:sz w:val="22"/>
          <w:szCs w:val="22"/>
        </w:rPr>
        <w:t>tratada</w:t>
      </w:r>
      <w:r w:rsidRPr="00505B5C">
        <w:rPr>
          <w:rFonts w:ascii="Garamond" w:eastAsia="Calibri" w:hAnsi="Garamond" w:cstheme="minorHAnsi"/>
          <w:spacing w:val="34"/>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erá</w:t>
      </w:r>
      <w:r w:rsidRPr="00505B5C">
        <w:rPr>
          <w:rFonts w:ascii="Garamond" w:eastAsia="Calibri" w:hAnsi="Garamond" w:cstheme="minorHAnsi"/>
          <w:spacing w:val="35"/>
          <w:sz w:val="22"/>
          <w:szCs w:val="22"/>
        </w:rPr>
        <w:t xml:space="preserve"> </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st</w:t>
      </w:r>
      <w:r w:rsidRPr="00505B5C">
        <w:rPr>
          <w:rFonts w:ascii="Garamond" w:eastAsia="Calibri" w:hAnsi="Garamond" w:cstheme="minorHAnsi"/>
          <w:spacing w:val="-2"/>
          <w:sz w:val="22"/>
          <w:szCs w:val="22"/>
        </w:rPr>
        <w:t>r</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ir</w:t>
      </w:r>
      <w:r w:rsidRPr="00505B5C">
        <w:rPr>
          <w:rFonts w:ascii="Garamond" w:eastAsia="Calibri" w:hAnsi="Garamond" w:cstheme="minorHAnsi"/>
          <w:spacing w:val="37"/>
          <w:sz w:val="22"/>
          <w:szCs w:val="22"/>
        </w:rPr>
        <w:t xml:space="preserve"> </w:t>
      </w:r>
      <w:r w:rsidRPr="00505B5C">
        <w:rPr>
          <w:rFonts w:ascii="Garamond" w:eastAsia="Calibri" w:hAnsi="Garamond" w:cstheme="minorHAnsi"/>
          <w:sz w:val="22"/>
          <w:szCs w:val="22"/>
        </w:rPr>
        <w:t>seu</w:t>
      </w:r>
      <w:r w:rsidRPr="00505B5C">
        <w:rPr>
          <w:rFonts w:ascii="Garamond" w:eastAsia="Calibri" w:hAnsi="Garamond" w:cstheme="minorHAnsi"/>
          <w:spacing w:val="34"/>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pacing w:val="-3"/>
          <w:sz w:val="22"/>
          <w:szCs w:val="22"/>
        </w:rPr>
        <w:t>r</w:t>
      </w:r>
      <w:r w:rsidRPr="00505B5C">
        <w:rPr>
          <w:rFonts w:ascii="Garamond" w:eastAsia="Calibri" w:hAnsi="Garamond" w:cstheme="minorHAnsi"/>
          <w:sz w:val="22"/>
          <w:szCs w:val="22"/>
        </w:rPr>
        <w:t>ep</w:t>
      </w:r>
      <w:r w:rsidRPr="00505B5C">
        <w:rPr>
          <w:rFonts w:ascii="Garamond" w:eastAsia="Calibri" w:hAnsi="Garamond" w:cstheme="minorHAnsi"/>
          <w:spacing w:val="1"/>
          <w:sz w:val="22"/>
          <w:szCs w:val="22"/>
        </w:rPr>
        <w:t>o</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to</w:t>
      </w:r>
      <w:r w:rsidRPr="00505B5C">
        <w:rPr>
          <w:rFonts w:ascii="Garamond" w:eastAsia="Calibri" w:hAnsi="Garamond" w:cstheme="minorHAnsi"/>
          <w:spacing w:val="36"/>
          <w:sz w:val="22"/>
          <w:szCs w:val="22"/>
        </w:rPr>
        <w:t xml:space="preserv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to</w:t>
      </w:r>
      <w:r w:rsidRPr="00505B5C">
        <w:rPr>
          <w:rFonts w:ascii="Garamond" w:eastAsia="Calibri" w:hAnsi="Garamond" w:cstheme="minorHAnsi"/>
          <w:spacing w:val="34"/>
          <w:sz w:val="22"/>
          <w:szCs w:val="22"/>
        </w:rPr>
        <w:t xml:space="preserve"> </w:t>
      </w:r>
      <w:r w:rsidRPr="00505B5C">
        <w:rPr>
          <w:rFonts w:ascii="Garamond" w:eastAsia="Calibri" w:hAnsi="Garamond" w:cstheme="minorHAnsi"/>
          <w:sz w:val="22"/>
          <w:szCs w:val="22"/>
        </w:rPr>
        <w:t>à</w:t>
      </w:r>
      <w:r w:rsidRPr="00505B5C">
        <w:rPr>
          <w:rFonts w:ascii="Garamond" w:eastAsia="Calibri" w:hAnsi="Garamond" w:cstheme="minorHAnsi"/>
          <w:spacing w:val="37"/>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c</w:t>
      </w:r>
      <w:r w:rsidRPr="00505B5C">
        <w:rPr>
          <w:rFonts w:ascii="Garamond" w:eastAsia="Calibri" w:hAnsi="Garamond" w:cstheme="minorHAnsi"/>
          <w:sz w:val="22"/>
          <w:szCs w:val="22"/>
        </w:rPr>
        <w:t>essid</w:t>
      </w:r>
      <w:r w:rsidRPr="00505B5C">
        <w:rPr>
          <w:rFonts w:ascii="Garamond" w:eastAsia="Calibri" w:hAnsi="Garamond" w:cstheme="minorHAnsi"/>
          <w:spacing w:val="-1"/>
          <w:sz w:val="22"/>
          <w:szCs w:val="22"/>
        </w:rPr>
        <w:t>ad</w:t>
      </w:r>
      <w:r w:rsidRPr="00505B5C">
        <w:rPr>
          <w:rFonts w:ascii="Garamond" w:eastAsia="Calibri" w:hAnsi="Garamond" w:cstheme="minorHAnsi"/>
          <w:sz w:val="22"/>
          <w:szCs w:val="22"/>
        </w:rPr>
        <w:t>e</w:t>
      </w:r>
      <w:r w:rsidRPr="00505B5C">
        <w:rPr>
          <w:rFonts w:ascii="Garamond" w:eastAsia="Calibri" w:hAnsi="Garamond" w:cstheme="minorHAnsi"/>
          <w:spacing w:val="35"/>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35"/>
          <w:sz w:val="22"/>
          <w:szCs w:val="22"/>
        </w:rPr>
        <w:t xml:space="preserve"> </w:t>
      </w:r>
      <w:r w:rsidRPr="00505B5C">
        <w:rPr>
          <w:rFonts w:ascii="Garamond" w:eastAsia="Calibri" w:hAnsi="Garamond" w:cstheme="minorHAnsi"/>
          <w:sz w:val="22"/>
          <w:szCs w:val="22"/>
        </w:rPr>
        <w:t>at</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nd</w:t>
      </w:r>
      <w:r w:rsidRPr="00505B5C">
        <w:rPr>
          <w:rFonts w:ascii="Garamond" w:eastAsia="Calibri" w:hAnsi="Garamond" w:cstheme="minorHAnsi"/>
          <w:sz w:val="22"/>
          <w:szCs w:val="22"/>
        </w:rPr>
        <w:t>er</w:t>
      </w:r>
      <w:r w:rsidRPr="00505B5C">
        <w:rPr>
          <w:rFonts w:ascii="Garamond" w:eastAsia="Calibri" w:hAnsi="Garamond" w:cstheme="minorHAnsi"/>
          <w:spacing w:val="35"/>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w:t>
      </w:r>
      <w:r w:rsidRPr="00505B5C">
        <w:rPr>
          <w:rFonts w:ascii="Garamond" w:eastAsia="Calibri" w:hAnsi="Garamond" w:cstheme="minorHAnsi"/>
          <w:spacing w:val="-2"/>
          <w:sz w:val="22"/>
          <w:szCs w:val="22"/>
        </w:rPr>
        <w:t>a</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ente</w:t>
      </w:r>
      <w:r w:rsidRPr="00505B5C">
        <w:rPr>
          <w:rFonts w:ascii="Garamond" w:eastAsia="Calibri" w:hAnsi="Garamond" w:cstheme="minorHAnsi"/>
          <w:spacing w:val="33"/>
          <w:sz w:val="22"/>
          <w:szCs w:val="22"/>
        </w:rPr>
        <w:t xml:space="preserve"> </w:t>
      </w:r>
      <w:r w:rsidRPr="00505B5C">
        <w:rPr>
          <w:rFonts w:ascii="Garamond" w:eastAsia="Calibri" w:hAnsi="Garamond" w:cstheme="minorHAnsi"/>
          <w:sz w:val="22"/>
          <w:szCs w:val="22"/>
        </w:rPr>
        <w:t xml:space="preserve">a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ais</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 xml:space="preserve">er  </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s</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lici</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aç</w:t>
      </w:r>
      <w:r w:rsidRPr="00505B5C">
        <w:rPr>
          <w:rFonts w:ascii="Garamond" w:eastAsia="Calibri" w:hAnsi="Garamond" w:cstheme="minorHAnsi"/>
          <w:spacing w:val="-1"/>
          <w:sz w:val="22"/>
          <w:szCs w:val="22"/>
        </w:rPr>
        <w:t>õ</w:t>
      </w:r>
      <w:r w:rsidRPr="00505B5C">
        <w:rPr>
          <w:rFonts w:ascii="Garamond" w:eastAsia="Calibri" w:hAnsi="Garamond" w:cstheme="minorHAnsi"/>
          <w:sz w:val="22"/>
          <w:szCs w:val="22"/>
        </w:rPr>
        <w:t xml:space="preserve">es  </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 xml:space="preserve">a  </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tr</w:t>
      </w:r>
      <w:r w:rsidRPr="00505B5C">
        <w:rPr>
          <w:rFonts w:ascii="Garamond" w:eastAsia="Calibri" w:hAnsi="Garamond" w:cstheme="minorHAnsi"/>
          <w:spacing w:val="-2"/>
          <w:sz w:val="22"/>
          <w:szCs w:val="22"/>
        </w:rPr>
        <w:t>a</w:t>
      </w:r>
      <w:r w:rsidRPr="00505B5C">
        <w:rPr>
          <w:rFonts w:ascii="Garamond" w:eastAsia="Calibri" w:hAnsi="Garamond" w:cstheme="minorHAnsi"/>
          <w:sz w:val="22"/>
          <w:szCs w:val="22"/>
        </w:rPr>
        <w:t xml:space="preserve">tante,  </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 xml:space="preserve">o  </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F</w:t>
      </w:r>
      <w:r w:rsidRPr="00505B5C">
        <w:rPr>
          <w:rFonts w:ascii="Garamond" w:eastAsia="Calibri" w:hAnsi="Garamond" w:cstheme="minorHAnsi"/>
          <w:sz w:val="22"/>
          <w:szCs w:val="22"/>
        </w:rPr>
        <w:t>i</w:t>
      </w:r>
      <w:r w:rsidRPr="00505B5C">
        <w:rPr>
          <w:rFonts w:ascii="Garamond" w:eastAsia="Calibri" w:hAnsi="Garamond" w:cstheme="minorHAnsi"/>
          <w:spacing w:val="-3"/>
          <w:sz w:val="22"/>
          <w:szCs w:val="22"/>
        </w:rPr>
        <w:t>s</w:t>
      </w:r>
      <w:r w:rsidRPr="00505B5C">
        <w:rPr>
          <w:rFonts w:ascii="Garamond" w:eastAsia="Calibri" w:hAnsi="Garamond" w:cstheme="minorHAnsi"/>
          <w:sz w:val="22"/>
          <w:szCs w:val="22"/>
        </w:rPr>
        <w:t xml:space="preserve">cal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 xml:space="preserve">o  </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r</w:t>
      </w:r>
      <w:r w:rsidRPr="00505B5C">
        <w:rPr>
          <w:rFonts w:ascii="Garamond" w:eastAsia="Calibri" w:hAnsi="Garamond" w:cstheme="minorHAnsi"/>
          <w:sz w:val="22"/>
          <w:szCs w:val="22"/>
        </w:rPr>
        <w:t>a</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 xml:space="preserve">o  </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u  </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 xml:space="preserve">e  </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 xml:space="preserve">eu  </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su</w:t>
      </w:r>
      <w:r w:rsidRPr="00505B5C">
        <w:rPr>
          <w:rFonts w:ascii="Garamond" w:eastAsia="Calibri" w:hAnsi="Garamond" w:cstheme="minorHAnsi"/>
          <w:spacing w:val="-2"/>
          <w:sz w:val="22"/>
          <w:szCs w:val="22"/>
        </w:rPr>
        <w:t>b</w:t>
      </w:r>
      <w:r w:rsidRPr="00505B5C">
        <w:rPr>
          <w:rFonts w:ascii="Garamond" w:eastAsia="Calibri" w:hAnsi="Garamond" w:cstheme="minorHAnsi"/>
          <w:sz w:val="22"/>
          <w:szCs w:val="22"/>
        </w:rPr>
        <w:t>stitu</w:t>
      </w:r>
      <w:r w:rsidRPr="00505B5C">
        <w:rPr>
          <w:rFonts w:ascii="Garamond" w:eastAsia="Calibri" w:hAnsi="Garamond" w:cstheme="minorHAnsi"/>
          <w:spacing w:val="-2"/>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  </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catan</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 i</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ed</w:t>
      </w:r>
      <w:r w:rsidRPr="00505B5C">
        <w:rPr>
          <w:rFonts w:ascii="Garamond" w:eastAsia="Calibri" w:hAnsi="Garamond" w:cstheme="minorHAnsi"/>
          <w:spacing w:val="-1"/>
          <w:sz w:val="22"/>
          <w:szCs w:val="22"/>
        </w:rPr>
        <w:t>i</w:t>
      </w:r>
      <w:r w:rsidRPr="00505B5C">
        <w:rPr>
          <w:rFonts w:ascii="Garamond" w:eastAsia="Calibri" w:hAnsi="Garamond" w:cstheme="minorHAnsi"/>
          <w:sz w:val="22"/>
          <w:szCs w:val="22"/>
        </w:rPr>
        <w:t>at</w:t>
      </w:r>
      <w:r w:rsidRPr="00505B5C">
        <w:rPr>
          <w:rFonts w:ascii="Garamond" w:eastAsia="Calibri" w:hAnsi="Garamond" w:cstheme="minorHAnsi"/>
          <w:spacing w:val="-2"/>
          <w:sz w:val="22"/>
          <w:szCs w:val="22"/>
        </w:rPr>
        <w:t>a</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ente as</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r</w:t>
      </w:r>
      <w:r w:rsidRPr="00505B5C">
        <w:rPr>
          <w:rFonts w:ascii="Garamond" w:eastAsia="Calibri" w:hAnsi="Garamond" w:cstheme="minorHAnsi"/>
          <w:spacing w:val="1"/>
          <w:sz w:val="22"/>
          <w:szCs w:val="22"/>
        </w:rPr>
        <w:t>m</w:t>
      </w:r>
      <w:r w:rsidRPr="00505B5C">
        <w:rPr>
          <w:rFonts w:ascii="Garamond" w:eastAsia="Calibri" w:hAnsi="Garamond" w:cstheme="minorHAnsi"/>
          <w:spacing w:val="-3"/>
          <w:sz w:val="22"/>
          <w:szCs w:val="22"/>
        </w:rPr>
        <w:t>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aç</w:t>
      </w:r>
      <w:r w:rsidRPr="00505B5C">
        <w:rPr>
          <w:rFonts w:ascii="Garamond" w:eastAsia="Calibri" w:hAnsi="Garamond" w:cstheme="minorHAnsi"/>
          <w:spacing w:val="1"/>
          <w:sz w:val="22"/>
          <w:szCs w:val="22"/>
        </w:rPr>
        <w:t>õ</w:t>
      </w:r>
      <w:r w:rsidRPr="00505B5C">
        <w:rPr>
          <w:rFonts w:ascii="Garamond" w:eastAsia="Calibri" w:hAnsi="Garamond" w:cstheme="minorHAnsi"/>
          <w:sz w:val="22"/>
          <w:szCs w:val="22"/>
        </w:rPr>
        <w:t>es, 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stru</w:t>
      </w:r>
      <w:r w:rsidRPr="00505B5C">
        <w:rPr>
          <w:rFonts w:ascii="Garamond" w:eastAsia="Calibri" w:hAnsi="Garamond" w:cstheme="minorHAnsi"/>
          <w:spacing w:val="-3"/>
          <w:sz w:val="22"/>
          <w:szCs w:val="22"/>
        </w:rPr>
        <w:t>ç</w:t>
      </w:r>
      <w:r w:rsidRPr="00505B5C">
        <w:rPr>
          <w:rFonts w:ascii="Garamond" w:eastAsia="Calibri" w:hAnsi="Garamond" w:cstheme="minorHAnsi"/>
          <w:spacing w:val="1"/>
          <w:sz w:val="22"/>
          <w:szCs w:val="22"/>
        </w:rPr>
        <w:t>õ</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 xml:space="preserve">s e </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rie</w:t>
      </w:r>
      <w:r w:rsidRPr="00505B5C">
        <w:rPr>
          <w:rFonts w:ascii="Garamond" w:eastAsia="Calibri" w:hAnsi="Garamond" w:cstheme="minorHAnsi"/>
          <w:spacing w:val="-1"/>
          <w:sz w:val="22"/>
          <w:szCs w:val="22"/>
        </w:rPr>
        <w:t>n</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aç</w:t>
      </w:r>
      <w:r w:rsidRPr="00505B5C">
        <w:rPr>
          <w:rFonts w:ascii="Garamond" w:eastAsia="Calibri" w:hAnsi="Garamond" w:cstheme="minorHAnsi"/>
          <w:spacing w:val="1"/>
          <w:sz w:val="22"/>
          <w:szCs w:val="22"/>
        </w:rPr>
        <w:t>õ</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s, 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cl</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s</w:t>
      </w:r>
      <w:r w:rsidRPr="00505B5C">
        <w:rPr>
          <w:rFonts w:ascii="Garamond" w:eastAsia="Calibri" w:hAnsi="Garamond" w:cstheme="minorHAnsi"/>
          <w:spacing w:val="-3"/>
          <w:sz w:val="22"/>
          <w:szCs w:val="22"/>
        </w:rPr>
        <w:t>i</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 xml:space="preserve">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to</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3"/>
          <w:sz w:val="22"/>
          <w:szCs w:val="22"/>
        </w:rPr>
        <w:t>u</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ri</w:t>
      </w:r>
      <w:r w:rsidRPr="00505B5C">
        <w:rPr>
          <w:rFonts w:ascii="Garamond" w:eastAsia="Calibri" w:hAnsi="Garamond" w:cstheme="minorHAnsi"/>
          <w:spacing w:val="-2"/>
          <w:sz w:val="22"/>
          <w:szCs w:val="22"/>
        </w:rPr>
        <w:t>m</w:t>
      </w:r>
      <w:r w:rsidRPr="00505B5C">
        <w:rPr>
          <w:rFonts w:ascii="Garamond" w:eastAsia="Calibri" w:hAnsi="Garamond" w:cstheme="minorHAnsi"/>
          <w:sz w:val="22"/>
          <w:szCs w:val="22"/>
        </w:rPr>
        <w:t>ento</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 xml:space="preserve">s </w:t>
      </w:r>
      <w:r w:rsidRPr="00505B5C">
        <w:rPr>
          <w:rFonts w:ascii="Garamond" w:eastAsia="Calibri" w:hAnsi="Garamond" w:cstheme="minorHAnsi"/>
          <w:spacing w:val="-1"/>
          <w:sz w:val="22"/>
          <w:szCs w:val="22"/>
        </w:rPr>
        <w:t>n</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m</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s</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 xml:space="preserve">as,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esde</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q</w:t>
      </w:r>
      <w:r w:rsidRPr="00505B5C">
        <w:rPr>
          <w:rFonts w:ascii="Garamond" w:eastAsia="Calibri" w:hAnsi="Garamond" w:cstheme="minorHAnsi"/>
          <w:spacing w:val="-3"/>
          <w:sz w:val="22"/>
          <w:szCs w:val="22"/>
        </w:rPr>
        <w:t>u</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m</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legal</w:t>
      </w:r>
      <w:r w:rsidRPr="00505B5C">
        <w:rPr>
          <w:rFonts w:ascii="Garamond" w:eastAsia="Calibri" w:hAnsi="Garamond" w:cstheme="minorHAnsi"/>
          <w:spacing w:val="-1"/>
          <w:sz w:val="22"/>
          <w:szCs w:val="22"/>
        </w:rPr>
        <w:t>i</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pacing w:val="-2"/>
          <w:sz w:val="22"/>
          <w:szCs w:val="22"/>
        </w:rPr>
        <w:t>e</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en</w:t>
      </w:r>
      <w:r w:rsidRPr="00505B5C">
        <w:rPr>
          <w:rFonts w:ascii="Garamond" w:eastAsia="Calibri" w:hAnsi="Garamond" w:cstheme="minorHAnsi"/>
          <w:spacing w:val="-3"/>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ai</w:t>
      </w:r>
      <w:r w:rsidRPr="00505B5C">
        <w:rPr>
          <w:rFonts w:ascii="Garamond" w:eastAsia="Calibri" w:hAnsi="Garamond" w:cstheme="minorHAnsi"/>
          <w:spacing w:val="-1"/>
          <w:sz w:val="22"/>
          <w:szCs w:val="22"/>
        </w:rPr>
        <w:t>nd</w:t>
      </w:r>
      <w:r w:rsidRPr="00505B5C">
        <w:rPr>
          <w:rFonts w:ascii="Garamond" w:eastAsia="Calibri" w:hAnsi="Garamond" w:cstheme="minorHAnsi"/>
          <w:sz w:val="22"/>
          <w:szCs w:val="22"/>
        </w:rPr>
        <w:t>a, t</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ar</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2"/>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as</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s</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 xml:space="preserve">ências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erti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entes</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para</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q</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ej</w:t>
      </w:r>
      <w:r w:rsidRPr="00505B5C">
        <w:rPr>
          <w:rFonts w:ascii="Garamond" w:eastAsia="Calibri" w:hAnsi="Garamond" w:cstheme="minorHAnsi"/>
          <w:spacing w:val="-2"/>
          <w:sz w:val="22"/>
          <w:szCs w:val="22"/>
        </w:rPr>
        <w:t>a</w:t>
      </w:r>
      <w:r w:rsidRPr="00505B5C">
        <w:rPr>
          <w:rFonts w:ascii="Garamond" w:eastAsia="Calibri" w:hAnsi="Garamond" w:cstheme="minorHAnsi"/>
          <w:sz w:val="22"/>
          <w:szCs w:val="22"/>
        </w:rPr>
        <w:t>m</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rr</w:t>
      </w:r>
      <w:r w:rsidRPr="00505B5C">
        <w:rPr>
          <w:rFonts w:ascii="Garamond" w:eastAsia="Calibri" w:hAnsi="Garamond" w:cstheme="minorHAnsi"/>
          <w:spacing w:val="-1"/>
          <w:sz w:val="22"/>
          <w:szCs w:val="22"/>
        </w:rPr>
        <w:t>ig</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as q</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ais</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er</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fa</w:t>
      </w:r>
      <w:r w:rsidRPr="00505B5C">
        <w:rPr>
          <w:rFonts w:ascii="Garamond" w:eastAsia="Calibri" w:hAnsi="Garamond" w:cstheme="minorHAnsi"/>
          <w:spacing w:val="-1"/>
          <w:sz w:val="22"/>
          <w:szCs w:val="22"/>
        </w:rPr>
        <w:t>l</w:t>
      </w:r>
      <w:r w:rsidRPr="00505B5C">
        <w:rPr>
          <w:rFonts w:ascii="Garamond" w:eastAsia="Calibri" w:hAnsi="Garamond" w:cstheme="minorHAnsi"/>
          <w:spacing w:val="-2"/>
          <w:sz w:val="22"/>
          <w:szCs w:val="22"/>
        </w:rPr>
        <w:t>h</w:t>
      </w:r>
      <w:r w:rsidRPr="00505B5C">
        <w:rPr>
          <w:rFonts w:ascii="Garamond" w:eastAsia="Calibri" w:hAnsi="Garamond" w:cstheme="minorHAnsi"/>
          <w:sz w:val="22"/>
          <w:szCs w:val="22"/>
        </w:rPr>
        <w:t>as det</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ct</w:t>
      </w:r>
      <w:r w:rsidRPr="00505B5C">
        <w:rPr>
          <w:rFonts w:ascii="Garamond" w:eastAsia="Calibri" w:hAnsi="Garamond" w:cstheme="minorHAnsi"/>
          <w:spacing w:val="1"/>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as na</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e</w:t>
      </w:r>
      <w:r w:rsidRPr="00505B5C">
        <w:rPr>
          <w:rFonts w:ascii="Garamond" w:eastAsia="Calibri" w:hAnsi="Garamond" w:cstheme="minorHAnsi"/>
          <w:spacing w:val="-2"/>
          <w:sz w:val="22"/>
          <w:szCs w:val="22"/>
        </w:rPr>
        <w:t>x</w:t>
      </w:r>
      <w:r w:rsidRPr="00505B5C">
        <w:rPr>
          <w:rFonts w:ascii="Garamond" w:eastAsia="Calibri" w:hAnsi="Garamond" w:cstheme="minorHAnsi"/>
          <w:sz w:val="22"/>
          <w:szCs w:val="22"/>
        </w:rPr>
        <w:t>ecuç</w:t>
      </w:r>
      <w:r w:rsidRPr="00505B5C">
        <w:rPr>
          <w:rFonts w:ascii="Garamond" w:eastAsia="Calibri" w:hAnsi="Garamond" w:cstheme="minorHAnsi"/>
          <w:spacing w:val="-2"/>
          <w:sz w:val="22"/>
          <w:szCs w:val="22"/>
        </w:rPr>
        <w:t>ã</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 s</w:t>
      </w:r>
      <w:r w:rsidRPr="00505B5C">
        <w:rPr>
          <w:rFonts w:ascii="Garamond" w:eastAsia="Calibri" w:hAnsi="Garamond" w:cstheme="minorHAnsi"/>
          <w:spacing w:val="1"/>
          <w:sz w:val="22"/>
          <w:szCs w:val="22"/>
        </w:rPr>
        <w:t>e</w:t>
      </w:r>
      <w:r w:rsidRPr="00505B5C">
        <w:rPr>
          <w:rFonts w:ascii="Garamond" w:eastAsia="Calibri" w:hAnsi="Garamond" w:cstheme="minorHAnsi"/>
          <w:spacing w:val="-3"/>
          <w:sz w:val="22"/>
          <w:szCs w:val="22"/>
        </w:rPr>
        <w:t>r</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i</w:t>
      </w:r>
      <w:r w:rsidRPr="00505B5C">
        <w:rPr>
          <w:rFonts w:ascii="Garamond" w:eastAsia="Calibri" w:hAnsi="Garamond" w:cstheme="minorHAnsi"/>
          <w:spacing w:val="-3"/>
          <w:sz w:val="22"/>
          <w:szCs w:val="22"/>
        </w:rPr>
        <w:t>ç</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tr</w:t>
      </w:r>
      <w:r w:rsidRPr="00505B5C">
        <w:rPr>
          <w:rFonts w:ascii="Garamond" w:eastAsia="Calibri" w:hAnsi="Garamond" w:cstheme="minorHAnsi"/>
          <w:spacing w:val="-2"/>
          <w:sz w:val="22"/>
          <w:szCs w:val="22"/>
        </w:rPr>
        <w:t>a</w:t>
      </w:r>
      <w:r w:rsidRPr="00505B5C">
        <w:rPr>
          <w:rFonts w:ascii="Garamond" w:eastAsia="Calibri" w:hAnsi="Garamond" w:cstheme="minorHAnsi"/>
          <w:sz w:val="22"/>
          <w:szCs w:val="22"/>
        </w:rPr>
        <w:t>tad</w:t>
      </w:r>
      <w:r w:rsidRPr="00505B5C">
        <w:rPr>
          <w:rFonts w:ascii="Garamond" w:eastAsia="Calibri" w:hAnsi="Garamond" w:cstheme="minorHAnsi"/>
          <w:spacing w:val="-2"/>
          <w:sz w:val="22"/>
          <w:szCs w:val="22"/>
        </w:rPr>
        <w:t>o</w:t>
      </w:r>
      <w:r w:rsidRPr="00505B5C">
        <w:rPr>
          <w:rFonts w:ascii="Garamond" w:eastAsia="Calibri" w:hAnsi="Garamond" w:cstheme="minorHAnsi"/>
          <w:sz w:val="22"/>
          <w:szCs w:val="22"/>
        </w:rPr>
        <w:t>s.</w:t>
      </w:r>
    </w:p>
    <w:p w14:paraId="4A14A685" w14:textId="77777777" w:rsidR="00E2796C" w:rsidRPr="00505B5C" w:rsidRDefault="00E2796C" w:rsidP="00E2796C">
      <w:pPr>
        <w:pStyle w:val="SemEspaamento"/>
        <w:jc w:val="both"/>
        <w:rPr>
          <w:rFonts w:ascii="Garamond" w:eastAsia="Calibri" w:hAnsi="Garamond" w:cstheme="minorHAnsi"/>
          <w:b/>
          <w:spacing w:val="1"/>
          <w:sz w:val="22"/>
          <w:szCs w:val="22"/>
        </w:rPr>
      </w:pPr>
    </w:p>
    <w:p w14:paraId="15450CA4"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pacing w:val="1"/>
          <w:sz w:val="22"/>
          <w:szCs w:val="22"/>
        </w:rPr>
        <w:t>1</w:t>
      </w:r>
      <w:r w:rsidRPr="00505B5C">
        <w:rPr>
          <w:rFonts w:ascii="Garamond" w:eastAsia="Calibri" w:hAnsi="Garamond" w:cstheme="minorHAnsi"/>
          <w:b/>
          <w:spacing w:val="-2"/>
          <w:sz w:val="22"/>
          <w:szCs w:val="22"/>
        </w:rPr>
        <w:t>3</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3</w:t>
      </w:r>
      <w:r w:rsidRPr="00505B5C">
        <w:rPr>
          <w:rFonts w:ascii="Garamond" w:eastAsia="Calibri" w:hAnsi="Garamond" w:cstheme="minorHAnsi"/>
          <w:b/>
          <w:sz w:val="22"/>
          <w:szCs w:val="22"/>
        </w:rPr>
        <w:t>.</w:t>
      </w:r>
      <w:r w:rsidRPr="00505B5C">
        <w:rPr>
          <w:rFonts w:ascii="Garamond" w:eastAsia="Calibri" w:hAnsi="Garamond" w:cstheme="minorHAnsi"/>
          <w:b/>
          <w:spacing w:val="40"/>
          <w:sz w:val="22"/>
          <w:szCs w:val="22"/>
        </w:rPr>
        <w:t xml:space="preserve"> </w:t>
      </w:r>
      <w:r w:rsidRPr="00505B5C">
        <w:rPr>
          <w:rFonts w:ascii="Garamond" w:eastAsia="Calibri" w:hAnsi="Garamond" w:cstheme="minorHAnsi"/>
          <w:sz w:val="22"/>
          <w:szCs w:val="22"/>
        </w:rPr>
        <w:t>S</w:t>
      </w:r>
      <w:r w:rsidRPr="00505B5C">
        <w:rPr>
          <w:rFonts w:ascii="Garamond" w:eastAsia="Calibri" w:hAnsi="Garamond" w:cstheme="minorHAnsi"/>
          <w:spacing w:val="-1"/>
          <w:sz w:val="22"/>
          <w:szCs w:val="22"/>
        </w:rPr>
        <w:t>ã</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atri</w:t>
      </w:r>
      <w:r w:rsidRPr="00505B5C">
        <w:rPr>
          <w:rFonts w:ascii="Garamond" w:eastAsia="Calibri" w:hAnsi="Garamond" w:cstheme="minorHAnsi"/>
          <w:spacing w:val="-1"/>
          <w:sz w:val="22"/>
          <w:szCs w:val="22"/>
        </w:rPr>
        <w:t>bu</w:t>
      </w:r>
      <w:r w:rsidRPr="00505B5C">
        <w:rPr>
          <w:rFonts w:ascii="Garamond" w:eastAsia="Calibri" w:hAnsi="Garamond" w:cstheme="minorHAnsi"/>
          <w:sz w:val="22"/>
          <w:szCs w:val="22"/>
        </w:rPr>
        <w:t>i</w:t>
      </w:r>
      <w:r w:rsidRPr="00505B5C">
        <w:rPr>
          <w:rFonts w:ascii="Garamond" w:eastAsia="Calibri" w:hAnsi="Garamond" w:cstheme="minorHAnsi"/>
          <w:spacing w:val="-3"/>
          <w:sz w:val="22"/>
          <w:szCs w:val="22"/>
        </w:rPr>
        <w:t>ç</w:t>
      </w:r>
      <w:r w:rsidRPr="00505B5C">
        <w:rPr>
          <w:rFonts w:ascii="Garamond" w:eastAsia="Calibri" w:hAnsi="Garamond" w:cstheme="minorHAnsi"/>
          <w:spacing w:val="1"/>
          <w:sz w:val="22"/>
          <w:szCs w:val="22"/>
        </w:rPr>
        <w:t>õ</w:t>
      </w:r>
      <w:r w:rsidRPr="00505B5C">
        <w:rPr>
          <w:rFonts w:ascii="Garamond" w:eastAsia="Calibri" w:hAnsi="Garamond" w:cstheme="minorHAnsi"/>
          <w:sz w:val="22"/>
          <w:szCs w:val="22"/>
        </w:rPr>
        <w:t>es</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do</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re</w:t>
      </w:r>
      <w:r w:rsidRPr="00505B5C">
        <w:rPr>
          <w:rFonts w:ascii="Garamond" w:eastAsia="Calibri" w:hAnsi="Garamond" w:cstheme="minorHAnsi"/>
          <w:spacing w:val="-3"/>
          <w:sz w:val="22"/>
          <w:szCs w:val="22"/>
        </w:rPr>
        <w:t>p</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dent</w:t>
      </w:r>
      <w:r w:rsidRPr="00505B5C">
        <w:rPr>
          <w:rFonts w:ascii="Garamond" w:eastAsia="Calibri" w:hAnsi="Garamond" w:cstheme="minorHAnsi"/>
          <w:spacing w:val="-3"/>
          <w:sz w:val="22"/>
          <w:szCs w:val="22"/>
        </w:rPr>
        <w:t>r</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tra</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w:t>
      </w:r>
    </w:p>
    <w:p w14:paraId="1502BEA1" w14:textId="77777777" w:rsidR="00E2796C" w:rsidRPr="00505B5C" w:rsidRDefault="00E2796C" w:rsidP="00E2796C">
      <w:pPr>
        <w:pStyle w:val="SemEspaamento"/>
        <w:jc w:val="both"/>
        <w:rPr>
          <w:rFonts w:ascii="Garamond" w:hAnsi="Garamond" w:cstheme="minorHAnsi"/>
          <w:sz w:val="22"/>
          <w:szCs w:val="22"/>
        </w:rPr>
      </w:pPr>
    </w:p>
    <w:p w14:paraId="2557F22B"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pacing w:val="1"/>
          <w:sz w:val="22"/>
          <w:szCs w:val="22"/>
        </w:rPr>
        <w:t>1</w:t>
      </w:r>
      <w:r w:rsidRPr="00505B5C">
        <w:rPr>
          <w:rFonts w:ascii="Garamond" w:eastAsia="Calibri" w:hAnsi="Garamond" w:cstheme="minorHAnsi"/>
          <w:b/>
          <w:spacing w:val="-2"/>
          <w:sz w:val="22"/>
          <w:szCs w:val="22"/>
        </w:rPr>
        <w:t>3</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3</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1</w:t>
      </w:r>
      <w:r w:rsidRPr="00505B5C">
        <w:rPr>
          <w:rFonts w:ascii="Garamond" w:eastAsia="Calibri" w:hAnsi="Garamond" w:cstheme="minorHAnsi"/>
          <w:b/>
          <w:sz w:val="22"/>
          <w:szCs w:val="22"/>
        </w:rPr>
        <w:t>.</w:t>
      </w:r>
      <w:r w:rsidRPr="00505B5C">
        <w:rPr>
          <w:rFonts w:ascii="Garamond" w:eastAsia="Calibri" w:hAnsi="Garamond" w:cstheme="minorHAnsi"/>
          <w:b/>
          <w:spacing w:val="31"/>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nd</w:t>
      </w:r>
      <w:r w:rsidRPr="00505B5C">
        <w:rPr>
          <w:rFonts w:ascii="Garamond" w:eastAsia="Calibri" w:hAnsi="Garamond" w:cstheme="minorHAnsi"/>
          <w:sz w:val="22"/>
          <w:szCs w:val="22"/>
        </w:rPr>
        <w:t>ar,</w:t>
      </w:r>
      <w:r w:rsidRPr="00505B5C">
        <w:rPr>
          <w:rFonts w:ascii="Garamond" w:eastAsia="Calibri" w:hAnsi="Garamond" w:cstheme="minorHAnsi"/>
          <w:spacing w:val="34"/>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enar</w:t>
      </w:r>
      <w:r w:rsidRPr="00505B5C">
        <w:rPr>
          <w:rFonts w:ascii="Garamond" w:eastAsia="Calibri" w:hAnsi="Garamond" w:cstheme="minorHAnsi"/>
          <w:spacing w:val="31"/>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32"/>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tr</w:t>
      </w:r>
      <w:r w:rsidRPr="00505B5C">
        <w:rPr>
          <w:rFonts w:ascii="Garamond" w:eastAsia="Calibri" w:hAnsi="Garamond" w:cstheme="minorHAnsi"/>
          <w:spacing w:val="1"/>
          <w:sz w:val="22"/>
          <w:szCs w:val="22"/>
        </w:rPr>
        <w:t>o</w:t>
      </w:r>
      <w:r w:rsidRPr="00505B5C">
        <w:rPr>
          <w:rFonts w:ascii="Garamond" w:eastAsia="Calibri" w:hAnsi="Garamond" w:cstheme="minorHAnsi"/>
          <w:spacing w:val="-3"/>
          <w:sz w:val="22"/>
          <w:szCs w:val="22"/>
        </w:rPr>
        <w:t>l</w:t>
      </w:r>
      <w:r w:rsidRPr="00505B5C">
        <w:rPr>
          <w:rFonts w:ascii="Garamond" w:eastAsia="Calibri" w:hAnsi="Garamond" w:cstheme="minorHAnsi"/>
          <w:sz w:val="22"/>
          <w:szCs w:val="22"/>
        </w:rPr>
        <w:t>ar</w:t>
      </w:r>
      <w:r w:rsidRPr="00505B5C">
        <w:rPr>
          <w:rFonts w:ascii="Garamond" w:eastAsia="Calibri" w:hAnsi="Garamond" w:cstheme="minorHAnsi"/>
          <w:spacing w:val="34"/>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32"/>
          <w:sz w:val="22"/>
          <w:szCs w:val="22"/>
        </w:rPr>
        <w:t xml:space="preserve"> </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x</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cu</w:t>
      </w:r>
      <w:r w:rsidRPr="00505B5C">
        <w:rPr>
          <w:rFonts w:ascii="Garamond" w:eastAsia="Calibri" w:hAnsi="Garamond" w:cstheme="minorHAnsi"/>
          <w:spacing w:val="-3"/>
          <w:sz w:val="22"/>
          <w:szCs w:val="22"/>
        </w:rPr>
        <w:t>ç</w:t>
      </w:r>
      <w:r w:rsidRPr="00505B5C">
        <w:rPr>
          <w:rFonts w:ascii="Garamond" w:eastAsia="Calibri" w:hAnsi="Garamond" w:cstheme="minorHAnsi"/>
          <w:sz w:val="22"/>
          <w:szCs w:val="22"/>
        </w:rPr>
        <w:t>ão</w:t>
      </w:r>
      <w:r w:rsidRPr="00505B5C">
        <w:rPr>
          <w:rFonts w:ascii="Garamond" w:eastAsia="Calibri" w:hAnsi="Garamond" w:cstheme="minorHAnsi"/>
          <w:spacing w:val="33"/>
          <w:sz w:val="22"/>
          <w:szCs w:val="22"/>
        </w:rPr>
        <w:t xml:space="preserve"> </w:t>
      </w:r>
      <w:r w:rsidRPr="00505B5C">
        <w:rPr>
          <w:rFonts w:ascii="Garamond" w:eastAsia="Calibri" w:hAnsi="Garamond" w:cstheme="minorHAnsi"/>
          <w:spacing w:val="-1"/>
          <w:sz w:val="22"/>
          <w:szCs w:val="22"/>
        </w:rPr>
        <w:t>do</w:t>
      </w:r>
      <w:r w:rsidRPr="00505B5C">
        <w:rPr>
          <w:rFonts w:ascii="Garamond" w:eastAsia="Calibri" w:hAnsi="Garamond" w:cstheme="minorHAnsi"/>
          <w:sz w:val="22"/>
          <w:szCs w:val="22"/>
        </w:rPr>
        <w:t>s</w:t>
      </w:r>
      <w:r w:rsidRPr="00505B5C">
        <w:rPr>
          <w:rFonts w:ascii="Garamond" w:eastAsia="Calibri" w:hAnsi="Garamond" w:cstheme="minorHAnsi"/>
          <w:spacing w:val="34"/>
          <w:sz w:val="22"/>
          <w:szCs w:val="22"/>
        </w:rPr>
        <w:t xml:space="preserve"> </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er</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i</w:t>
      </w:r>
      <w:r w:rsidRPr="00505B5C">
        <w:rPr>
          <w:rFonts w:ascii="Garamond" w:eastAsia="Calibri" w:hAnsi="Garamond" w:cstheme="minorHAnsi"/>
          <w:spacing w:val="-3"/>
          <w:sz w:val="22"/>
          <w:szCs w:val="22"/>
        </w:rPr>
        <w:t>ç</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32"/>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trata</w:t>
      </w:r>
      <w:r w:rsidRPr="00505B5C">
        <w:rPr>
          <w:rFonts w:ascii="Garamond" w:eastAsia="Calibri" w:hAnsi="Garamond" w:cstheme="minorHAnsi"/>
          <w:spacing w:val="-3"/>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32"/>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as</w:t>
      </w:r>
      <w:r w:rsidRPr="00505B5C">
        <w:rPr>
          <w:rFonts w:ascii="Garamond" w:eastAsia="Calibri" w:hAnsi="Garamond" w:cstheme="minorHAnsi"/>
          <w:spacing w:val="32"/>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epen</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ências</w:t>
      </w:r>
      <w:r w:rsidRPr="00505B5C">
        <w:rPr>
          <w:rFonts w:ascii="Garamond" w:eastAsia="Calibri" w:hAnsi="Garamond" w:cstheme="minorHAnsi"/>
          <w:spacing w:val="32"/>
          <w:sz w:val="22"/>
          <w:szCs w:val="22"/>
        </w:rPr>
        <w:t xml:space="preserve"> </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a 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trata</w:t>
      </w:r>
      <w:r w:rsidRPr="00505B5C">
        <w:rPr>
          <w:rFonts w:ascii="Garamond" w:eastAsia="Calibri" w:hAnsi="Garamond" w:cstheme="minorHAnsi"/>
          <w:spacing w:val="-3"/>
          <w:sz w:val="22"/>
          <w:szCs w:val="22"/>
        </w:rPr>
        <w:t>n</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w:t>
      </w:r>
      <w:r w:rsidRPr="00505B5C">
        <w:rPr>
          <w:rFonts w:ascii="Garamond" w:eastAsia="Calibri" w:hAnsi="Garamond" w:cstheme="minorHAnsi"/>
          <w:spacing w:val="-1"/>
          <w:sz w:val="22"/>
          <w:szCs w:val="22"/>
        </w:rPr>
        <w:t xml:space="preserve"> </w:t>
      </w:r>
      <w:r w:rsidRPr="00505B5C">
        <w:rPr>
          <w:rFonts w:ascii="Garamond" w:eastAsia="Calibri" w:hAnsi="Garamond" w:cstheme="minorHAnsi"/>
          <w:b/>
          <w:spacing w:val="1"/>
          <w:sz w:val="22"/>
          <w:szCs w:val="22"/>
        </w:rPr>
        <w:t>c</w:t>
      </w:r>
      <w:r w:rsidRPr="00505B5C">
        <w:rPr>
          <w:rFonts w:ascii="Garamond" w:eastAsia="Calibri" w:hAnsi="Garamond" w:cstheme="minorHAnsi"/>
          <w:b/>
          <w:spacing w:val="-1"/>
          <w:sz w:val="22"/>
          <w:szCs w:val="22"/>
        </w:rPr>
        <w:t>o</w:t>
      </w:r>
      <w:r w:rsidRPr="00505B5C">
        <w:rPr>
          <w:rFonts w:ascii="Garamond" w:eastAsia="Calibri" w:hAnsi="Garamond" w:cstheme="minorHAnsi"/>
          <w:b/>
          <w:sz w:val="22"/>
          <w:szCs w:val="22"/>
        </w:rPr>
        <w:t>m</w:t>
      </w:r>
      <w:r w:rsidRPr="00505B5C">
        <w:rPr>
          <w:rFonts w:ascii="Garamond" w:eastAsia="Calibri" w:hAnsi="Garamond" w:cstheme="minorHAnsi"/>
          <w:b/>
          <w:spacing w:val="1"/>
          <w:sz w:val="22"/>
          <w:szCs w:val="22"/>
        </w:rPr>
        <w:t xml:space="preserve"> </w:t>
      </w:r>
      <w:r w:rsidRPr="00505B5C">
        <w:rPr>
          <w:rFonts w:ascii="Garamond" w:eastAsia="Calibri" w:hAnsi="Garamond" w:cstheme="minorHAnsi"/>
          <w:b/>
          <w:spacing w:val="-1"/>
          <w:sz w:val="22"/>
          <w:szCs w:val="22"/>
        </w:rPr>
        <w:t>au</w:t>
      </w:r>
      <w:r w:rsidRPr="00505B5C">
        <w:rPr>
          <w:rFonts w:ascii="Garamond" w:eastAsia="Calibri" w:hAnsi="Garamond" w:cstheme="minorHAnsi"/>
          <w:b/>
          <w:sz w:val="22"/>
          <w:szCs w:val="22"/>
        </w:rPr>
        <w:t>x</w:t>
      </w:r>
      <w:r w:rsidRPr="00505B5C">
        <w:rPr>
          <w:rFonts w:ascii="Garamond" w:eastAsia="Calibri" w:hAnsi="Garamond" w:cstheme="minorHAnsi"/>
          <w:b/>
          <w:spacing w:val="-2"/>
          <w:sz w:val="22"/>
          <w:szCs w:val="22"/>
        </w:rPr>
        <w:t>í</w:t>
      </w:r>
      <w:r w:rsidRPr="00505B5C">
        <w:rPr>
          <w:rFonts w:ascii="Garamond" w:eastAsia="Calibri" w:hAnsi="Garamond" w:cstheme="minorHAnsi"/>
          <w:b/>
          <w:spacing w:val="1"/>
          <w:sz w:val="22"/>
          <w:szCs w:val="22"/>
        </w:rPr>
        <w:t>li</w:t>
      </w:r>
      <w:r w:rsidRPr="00505B5C">
        <w:rPr>
          <w:rFonts w:ascii="Garamond" w:eastAsia="Calibri" w:hAnsi="Garamond" w:cstheme="minorHAnsi"/>
          <w:b/>
          <w:sz w:val="22"/>
          <w:szCs w:val="22"/>
        </w:rPr>
        <w:t xml:space="preserve">o </w:t>
      </w:r>
      <w:r w:rsidRPr="00505B5C">
        <w:rPr>
          <w:rFonts w:ascii="Garamond" w:eastAsia="Calibri" w:hAnsi="Garamond" w:cstheme="minorHAnsi"/>
          <w:b/>
          <w:spacing w:val="-3"/>
          <w:sz w:val="22"/>
          <w:szCs w:val="22"/>
        </w:rPr>
        <w:t>d</w:t>
      </w:r>
      <w:r w:rsidRPr="00505B5C">
        <w:rPr>
          <w:rFonts w:ascii="Garamond" w:eastAsia="Calibri" w:hAnsi="Garamond" w:cstheme="minorHAnsi"/>
          <w:b/>
          <w:spacing w:val="-1"/>
          <w:sz w:val="22"/>
          <w:szCs w:val="22"/>
        </w:rPr>
        <w:t>o</w:t>
      </w:r>
      <w:r w:rsidRPr="00505B5C">
        <w:rPr>
          <w:rFonts w:ascii="Garamond" w:eastAsia="Calibri" w:hAnsi="Garamond" w:cstheme="minorHAnsi"/>
          <w:b/>
          <w:sz w:val="22"/>
          <w:szCs w:val="22"/>
        </w:rPr>
        <w:t>s</w:t>
      </w:r>
      <w:r w:rsidRPr="00505B5C">
        <w:rPr>
          <w:rFonts w:ascii="Garamond" w:eastAsia="Calibri" w:hAnsi="Garamond" w:cstheme="minorHAnsi"/>
          <w:b/>
          <w:spacing w:val="1"/>
          <w:sz w:val="22"/>
          <w:szCs w:val="22"/>
        </w:rPr>
        <w:t xml:space="preserve"> </w:t>
      </w:r>
      <w:r w:rsidRPr="00505B5C">
        <w:rPr>
          <w:rFonts w:ascii="Garamond" w:eastAsia="Calibri" w:hAnsi="Garamond" w:cstheme="minorHAnsi"/>
          <w:b/>
          <w:spacing w:val="-1"/>
          <w:sz w:val="22"/>
          <w:szCs w:val="22"/>
        </w:rPr>
        <w:t>Supe</w:t>
      </w:r>
      <w:r w:rsidRPr="00505B5C">
        <w:rPr>
          <w:rFonts w:ascii="Garamond" w:eastAsia="Calibri" w:hAnsi="Garamond" w:cstheme="minorHAnsi"/>
          <w:b/>
          <w:spacing w:val="1"/>
          <w:sz w:val="22"/>
          <w:szCs w:val="22"/>
        </w:rPr>
        <w:t>rv</w:t>
      </w:r>
      <w:r w:rsidRPr="00505B5C">
        <w:rPr>
          <w:rFonts w:ascii="Garamond" w:eastAsia="Calibri" w:hAnsi="Garamond" w:cstheme="minorHAnsi"/>
          <w:b/>
          <w:spacing w:val="-1"/>
          <w:sz w:val="22"/>
          <w:szCs w:val="22"/>
        </w:rPr>
        <w:t>i</w:t>
      </w:r>
      <w:r w:rsidRPr="00505B5C">
        <w:rPr>
          <w:rFonts w:ascii="Garamond" w:eastAsia="Calibri" w:hAnsi="Garamond" w:cstheme="minorHAnsi"/>
          <w:b/>
          <w:sz w:val="22"/>
          <w:szCs w:val="22"/>
        </w:rPr>
        <w:t>so</w:t>
      </w:r>
      <w:r w:rsidRPr="00505B5C">
        <w:rPr>
          <w:rFonts w:ascii="Garamond" w:eastAsia="Calibri" w:hAnsi="Garamond" w:cstheme="minorHAnsi"/>
          <w:b/>
          <w:spacing w:val="1"/>
          <w:sz w:val="22"/>
          <w:szCs w:val="22"/>
        </w:rPr>
        <w:t>r</w:t>
      </w:r>
      <w:r w:rsidRPr="00505B5C">
        <w:rPr>
          <w:rFonts w:ascii="Garamond" w:eastAsia="Calibri" w:hAnsi="Garamond" w:cstheme="minorHAnsi"/>
          <w:b/>
          <w:spacing w:val="-1"/>
          <w:sz w:val="22"/>
          <w:szCs w:val="22"/>
        </w:rPr>
        <w:t>e</w:t>
      </w:r>
      <w:r w:rsidRPr="00505B5C">
        <w:rPr>
          <w:rFonts w:ascii="Garamond" w:eastAsia="Calibri" w:hAnsi="Garamond" w:cstheme="minorHAnsi"/>
          <w:b/>
          <w:spacing w:val="1"/>
          <w:sz w:val="22"/>
          <w:szCs w:val="22"/>
        </w:rPr>
        <w:t>s</w:t>
      </w:r>
      <w:r w:rsidRPr="00505B5C">
        <w:rPr>
          <w:rFonts w:ascii="Garamond" w:eastAsia="Calibri" w:hAnsi="Garamond" w:cstheme="minorHAnsi"/>
          <w:sz w:val="22"/>
          <w:szCs w:val="22"/>
        </w:rPr>
        <w:t>;</w:t>
      </w:r>
    </w:p>
    <w:p w14:paraId="39F220A1" w14:textId="77777777" w:rsidR="00E2796C" w:rsidRPr="00505B5C" w:rsidRDefault="00E2796C" w:rsidP="00E2796C">
      <w:pPr>
        <w:pStyle w:val="SemEspaamento"/>
        <w:jc w:val="both"/>
        <w:rPr>
          <w:rFonts w:ascii="Garamond" w:hAnsi="Garamond" w:cstheme="minorHAnsi"/>
          <w:sz w:val="22"/>
          <w:szCs w:val="22"/>
        </w:rPr>
      </w:pPr>
    </w:p>
    <w:p w14:paraId="18DAA57F"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pacing w:val="1"/>
          <w:sz w:val="22"/>
          <w:szCs w:val="22"/>
        </w:rPr>
        <w:t>1</w:t>
      </w:r>
      <w:r w:rsidRPr="00505B5C">
        <w:rPr>
          <w:rFonts w:ascii="Garamond" w:eastAsia="Calibri" w:hAnsi="Garamond" w:cstheme="minorHAnsi"/>
          <w:b/>
          <w:spacing w:val="-2"/>
          <w:sz w:val="22"/>
          <w:szCs w:val="22"/>
        </w:rPr>
        <w:t>3</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3</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2</w:t>
      </w:r>
      <w:r w:rsidRPr="00505B5C">
        <w:rPr>
          <w:rFonts w:ascii="Garamond" w:eastAsia="Calibri" w:hAnsi="Garamond" w:cstheme="minorHAnsi"/>
          <w:b/>
          <w:sz w:val="22"/>
          <w:szCs w:val="22"/>
        </w:rPr>
        <w:t>.</w:t>
      </w:r>
      <w:r w:rsidRPr="00505B5C">
        <w:rPr>
          <w:rFonts w:ascii="Garamond" w:eastAsia="Calibri" w:hAnsi="Garamond" w:cstheme="minorHAnsi"/>
          <w:b/>
          <w:spacing w:val="21"/>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u</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rir</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6"/>
          <w:sz w:val="22"/>
          <w:szCs w:val="22"/>
        </w:rPr>
        <w:t xml:space="preserve"> </w:t>
      </w:r>
      <w:r w:rsidRPr="00505B5C">
        <w:rPr>
          <w:rFonts w:ascii="Garamond" w:eastAsia="Calibri" w:hAnsi="Garamond" w:cstheme="minorHAnsi"/>
          <w:spacing w:val="-3"/>
          <w:sz w:val="22"/>
          <w:szCs w:val="22"/>
        </w:rPr>
        <w:t>f</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z</w:t>
      </w:r>
      <w:r w:rsidRPr="00505B5C">
        <w:rPr>
          <w:rFonts w:ascii="Garamond" w:eastAsia="Calibri" w:hAnsi="Garamond" w:cstheme="minorHAnsi"/>
          <w:sz w:val="22"/>
          <w:szCs w:val="22"/>
        </w:rPr>
        <w:t>er</w:t>
      </w:r>
      <w:r w:rsidRPr="00505B5C">
        <w:rPr>
          <w:rFonts w:ascii="Garamond" w:eastAsia="Calibri" w:hAnsi="Garamond" w:cstheme="minorHAnsi"/>
          <w:spacing w:val="4"/>
          <w:sz w:val="22"/>
          <w:szCs w:val="22"/>
        </w:rPr>
        <w:t xml:space="preserve"> </w:t>
      </w:r>
      <w:r w:rsidRPr="00505B5C">
        <w:rPr>
          <w:rFonts w:ascii="Garamond" w:eastAsia="Calibri" w:hAnsi="Garamond" w:cstheme="minorHAnsi"/>
          <w:sz w:val="22"/>
          <w:szCs w:val="22"/>
        </w:rPr>
        <w:t>cum</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rir t</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d</w:t>
      </w:r>
      <w:r w:rsidRPr="00505B5C">
        <w:rPr>
          <w:rFonts w:ascii="Garamond" w:eastAsia="Calibri" w:hAnsi="Garamond" w:cstheme="minorHAnsi"/>
          <w:spacing w:val="2"/>
          <w:sz w:val="22"/>
          <w:szCs w:val="22"/>
        </w:rPr>
        <w:t>a</w:t>
      </w:r>
      <w:r w:rsidRPr="00505B5C">
        <w:rPr>
          <w:rFonts w:ascii="Garamond" w:eastAsia="Calibri" w:hAnsi="Garamond" w:cstheme="minorHAnsi"/>
          <w:sz w:val="22"/>
          <w:szCs w:val="22"/>
        </w:rPr>
        <w:t>s</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as</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rm</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n</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ç</w:t>
      </w:r>
      <w:r w:rsidRPr="00505B5C">
        <w:rPr>
          <w:rFonts w:ascii="Garamond" w:eastAsia="Calibri" w:hAnsi="Garamond" w:cstheme="minorHAnsi"/>
          <w:spacing w:val="-1"/>
          <w:sz w:val="22"/>
          <w:szCs w:val="22"/>
        </w:rPr>
        <w:t>õ</w:t>
      </w:r>
      <w:r w:rsidRPr="00505B5C">
        <w:rPr>
          <w:rFonts w:ascii="Garamond" w:eastAsia="Calibri" w:hAnsi="Garamond" w:cstheme="minorHAnsi"/>
          <w:sz w:val="22"/>
          <w:szCs w:val="22"/>
        </w:rPr>
        <w:t>es,</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struç</w:t>
      </w:r>
      <w:r w:rsidRPr="00505B5C">
        <w:rPr>
          <w:rFonts w:ascii="Garamond" w:eastAsia="Calibri" w:hAnsi="Garamond" w:cstheme="minorHAnsi"/>
          <w:spacing w:val="1"/>
          <w:sz w:val="22"/>
          <w:szCs w:val="22"/>
        </w:rPr>
        <w:t>õ</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s</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rie</w:t>
      </w:r>
      <w:r w:rsidRPr="00505B5C">
        <w:rPr>
          <w:rFonts w:ascii="Garamond" w:eastAsia="Calibri" w:hAnsi="Garamond" w:cstheme="minorHAnsi"/>
          <w:spacing w:val="-3"/>
          <w:sz w:val="22"/>
          <w:szCs w:val="22"/>
        </w:rPr>
        <w:t>n</w:t>
      </w:r>
      <w:r w:rsidRPr="00505B5C">
        <w:rPr>
          <w:rFonts w:ascii="Garamond" w:eastAsia="Calibri" w:hAnsi="Garamond" w:cstheme="minorHAnsi"/>
          <w:sz w:val="22"/>
          <w:szCs w:val="22"/>
        </w:rPr>
        <w:t>ta</w:t>
      </w:r>
      <w:r w:rsidRPr="00505B5C">
        <w:rPr>
          <w:rFonts w:ascii="Garamond" w:eastAsia="Calibri" w:hAnsi="Garamond" w:cstheme="minorHAnsi"/>
          <w:spacing w:val="-2"/>
          <w:sz w:val="22"/>
          <w:szCs w:val="22"/>
        </w:rPr>
        <w:t>ç</w:t>
      </w:r>
      <w:r w:rsidRPr="00505B5C">
        <w:rPr>
          <w:rFonts w:ascii="Garamond" w:eastAsia="Calibri" w:hAnsi="Garamond" w:cstheme="minorHAnsi"/>
          <w:spacing w:val="1"/>
          <w:sz w:val="22"/>
          <w:szCs w:val="22"/>
        </w:rPr>
        <w:t>õ</w:t>
      </w:r>
      <w:r w:rsidRPr="00505B5C">
        <w:rPr>
          <w:rFonts w:ascii="Garamond" w:eastAsia="Calibri" w:hAnsi="Garamond" w:cstheme="minorHAnsi"/>
          <w:sz w:val="22"/>
          <w:szCs w:val="22"/>
        </w:rPr>
        <w:t>es</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as</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as a</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ri</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es</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3"/>
          <w:sz w:val="22"/>
          <w:szCs w:val="22"/>
        </w:rPr>
        <w:t>n</w:t>
      </w:r>
      <w:r w:rsidRPr="00505B5C">
        <w:rPr>
          <w:rFonts w:ascii="Garamond" w:eastAsia="Calibri" w:hAnsi="Garamond" w:cstheme="minorHAnsi"/>
          <w:sz w:val="22"/>
          <w:szCs w:val="22"/>
        </w:rPr>
        <w:t>tratan</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Fisca</w:t>
      </w:r>
      <w:r w:rsidRPr="00505B5C">
        <w:rPr>
          <w:rFonts w:ascii="Garamond" w:eastAsia="Calibri" w:hAnsi="Garamond" w:cstheme="minorHAnsi"/>
          <w:spacing w:val="-1"/>
          <w:sz w:val="22"/>
          <w:szCs w:val="22"/>
        </w:rPr>
        <w:t>l</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z</w:t>
      </w:r>
      <w:r w:rsidRPr="00505B5C">
        <w:rPr>
          <w:rFonts w:ascii="Garamond" w:eastAsia="Calibri" w:hAnsi="Garamond" w:cstheme="minorHAnsi"/>
          <w:sz w:val="22"/>
          <w:szCs w:val="22"/>
        </w:rPr>
        <w:t>aç</w:t>
      </w:r>
      <w:r w:rsidRPr="00505B5C">
        <w:rPr>
          <w:rFonts w:ascii="Garamond" w:eastAsia="Calibri" w:hAnsi="Garamond" w:cstheme="minorHAnsi"/>
          <w:spacing w:val="-2"/>
          <w:sz w:val="22"/>
          <w:szCs w:val="22"/>
        </w:rPr>
        <w:t>ã</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do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3"/>
          <w:sz w:val="22"/>
          <w:szCs w:val="22"/>
        </w:rPr>
        <w:t>n</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rat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w:t>
      </w:r>
    </w:p>
    <w:p w14:paraId="170BA6EC" w14:textId="77777777" w:rsidR="00E2796C" w:rsidRPr="00505B5C" w:rsidRDefault="00E2796C" w:rsidP="00E2796C">
      <w:pPr>
        <w:pStyle w:val="SemEspaamento"/>
        <w:jc w:val="both"/>
        <w:rPr>
          <w:rFonts w:ascii="Garamond" w:eastAsia="Calibri" w:hAnsi="Garamond" w:cstheme="minorHAnsi"/>
          <w:b/>
          <w:spacing w:val="1"/>
          <w:sz w:val="22"/>
          <w:szCs w:val="22"/>
        </w:rPr>
      </w:pPr>
    </w:p>
    <w:p w14:paraId="350F5E89"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pacing w:val="1"/>
          <w:sz w:val="22"/>
          <w:szCs w:val="22"/>
        </w:rPr>
        <w:t>1</w:t>
      </w:r>
      <w:r w:rsidRPr="00505B5C">
        <w:rPr>
          <w:rFonts w:ascii="Garamond" w:eastAsia="Calibri" w:hAnsi="Garamond" w:cstheme="minorHAnsi"/>
          <w:b/>
          <w:spacing w:val="-2"/>
          <w:sz w:val="22"/>
          <w:szCs w:val="22"/>
        </w:rPr>
        <w:t>3</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3</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3</w:t>
      </w:r>
      <w:r w:rsidRPr="00505B5C">
        <w:rPr>
          <w:rFonts w:ascii="Garamond" w:eastAsia="Calibri" w:hAnsi="Garamond" w:cstheme="minorHAnsi"/>
          <w:b/>
          <w:sz w:val="22"/>
          <w:szCs w:val="22"/>
        </w:rPr>
        <w:t>.</w:t>
      </w:r>
      <w:r w:rsidRPr="00505B5C">
        <w:rPr>
          <w:rFonts w:ascii="Garamond" w:eastAsia="Calibri" w:hAnsi="Garamond" w:cstheme="minorHAnsi"/>
          <w:b/>
          <w:spacing w:val="12"/>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res</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tar</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n</w:t>
      </w:r>
      <w:r w:rsidRPr="00505B5C">
        <w:rPr>
          <w:rFonts w:ascii="Garamond" w:eastAsia="Calibri" w:hAnsi="Garamond" w:cstheme="minorHAnsi"/>
          <w:spacing w:val="-3"/>
          <w:sz w:val="22"/>
          <w:szCs w:val="22"/>
        </w:rPr>
        <w:t>f</w:t>
      </w:r>
      <w:r w:rsidRPr="00505B5C">
        <w:rPr>
          <w:rFonts w:ascii="Garamond" w:eastAsia="Calibri" w:hAnsi="Garamond" w:cstheme="minorHAnsi"/>
          <w:spacing w:val="1"/>
          <w:sz w:val="22"/>
          <w:szCs w:val="22"/>
        </w:rPr>
        <w:t>o</w:t>
      </w:r>
      <w:r w:rsidRPr="00505B5C">
        <w:rPr>
          <w:rFonts w:ascii="Garamond" w:eastAsia="Calibri" w:hAnsi="Garamond" w:cstheme="minorHAnsi"/>
          <w:spacing w:val="-3"/>
          <w:sz w:val="22"/>
          <w:szCs w:val="22"/>
        </w:rPr>
        <w:t>r</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aç</w:t>
      </w:r>
      <w:r w:rsidRPr="00505B5C">
        <w:rPr>
          <w:rFonts w:ascii="Garamond" w:eastAsia="Calibri" w:hAnsi="Garamond" w:cstheme="minorHAnsi"/>
          <w:spacing w:val="-1"/>
          <w:sz w:val="22"/>
          <w:szCs w:val="22"/>
        </w:rPr>
        <w:t>õ</w:t>
      </w:r>
      <w:r w:rsidRPr="00505B5C">
        <w:rPr>
          <w:rFonts w:ascii="Garamond" w:eastAsia="Calibri" w:hAnsi="Garamond" w:cstheme="minorHAnsi"/>
          <w:sz w:val="22"/>
          <w:szCs w:val="22"/>
        </w:rPr>
        <w:t>es</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u</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c</w:t>
      </w:r>
      <w:r w:rsidRPr="00505B5C">
        <w:rPr>
          <w:rFonts w:ascii="Garamond" w:eastAsia="Calibri" w:hAnsi="Garamond" w:cstheme="minorHAnsi"/>
          <w:spacing w:val="-3"/>
          <w:sz w:val="22"/>
          <w:szCs w:val="22"/>
        </w:rPr>
        <w:t>u</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n</w:t>
      </w:r>
      <w:r w:rsidRPr="00505B5C">
        <w:rPr>
          <w:rFonts w:ascii="Garamond" w:eastAsia="Calibri" w:hAnsi="Garamond" w:cstheme="minorHAnsi"/>
          <w:sz w:val="22"/>
          <w:szCs w:val="22"/>
        </w:rPr>
        <w:t>taç</w:t>
      </w:r>
      <w:r w:rsidRPr="00505B5C">
        <w:rPr>
          <w:rFonts w:ascii="Garamond" w:eastAsia="Calibri" w:hAnsi="Garamond" w:cstheme="minorHAnsi"/>
          <w:spacing w:val="-2"/>
          <w:sz w:val="22"/>
          <w:szCs w:val="22"/>
        </w:rPr>
        <w:t>ã</w:t>
      </w:r>
      <w:r w:rsidRPr="00505B5C">
        <w:rPr>
          <w:rFonts w:ascii="Garamond" w:eastAsia="Calibri" w:hAnsi="Garamond" w:cstheme="minorHAnsi"/>
          <w:sz w:val="22"/>
          <w:szCs w:val="22"/>
        </w:rPr>
        <w:t>o</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2"/>
          <w:sz w:val="22"/>
          <w:szCs w:val="22"/>
        </w:rPr>
        <w:t>s</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licita</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elas</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u</w:t>
      </w:r>
      <w:r w:rsidRPr="00505B5C">
        <w:rPr>
          <w:rFonts w:ascii="Garamond" w:eastAsia="Calibri" w:hAnsi="Garamond" w:cstheme="minorHAnsi"/>
          <w:spacing w:val="-2"/>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ri</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es</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 C</w:t>
      </w:r>
      <w:r w:rsidRPr="00505B5C">
        <w:rPr>
          <w:rFonts w:ascii="Garamond" w:eastAsia="Calibri" w:hAnsi="Garamond" w:cstheme="minorHAnsi"/>
          <w:spacing w:val="-1"/>
          <w:sz w:val="22"/>
          <w:szCs w:val="22"/>
        </w:rPr>
        <w:t>on</w:t>
      </w:r>
      <w:r w:rsidRPr="00505B5C">
        <w:rPr>
          <w:rFonts w:ascii="Garamond" w:eastAsia="Calibri" w:hAnsi="Garamond" w:cstheme="minorHAnsi"/>
          <w:sz w:val="22"/>
          <w:szCs w:val="22"/>
        </w:rPr>
        <w:t>tratante</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u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ela Fisca</w:t>
      </w:r>
      <w:r w:rsidRPr="00505B5C">
        <w:rPr>
          <w:rFonts w:ascii="Garamond" w:eastAsia="Calibri" w:hAnsi="Garamond" w:cstheme="minorHAnsi"/>
          <w:spacing w:val="-1"/>
          <w:sz w:val="22"/>
          <w:szCs w:val="22"/>
        </w:rPr>
        <w:t>l</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z</w:t>
      </w:r>
      <w:r w:rsidRPr="00505B5C">
        <w:rPr>
          <w:rFonts w:ascii="Garamond" w:eastAsia="Calibri" w:hAnsi="Garamond" w:cstheme="minorHAnsi"/>
          <w:sz w:val="22"/>
          <w:szCs w:val="22"/>
        </w:rPr>
        <w:t>aç</w:t>
      </w:r>
      <w:r w:rsidRPr="00505B5C">
        <w:rPr>
          <w:rFonts w:ascii="Garamond" w:eastAsia="Calibri" w:hAnsi="Garamond" w:cstheme="minorHAnsi"/>
          <w:spacing w:val="-2"/>
          <w:sz w:val="22"/>
          <w:szCs w:val="22"/>
        </w:rPr>
        <w:t>ã</w:t>
      </w:r>
      <w:r w:rsidRPr="00505B5C">
        <w:rPr>
          <w:rFonts w:ascii="Garamond" w:eastAsia="Calibri" w:hAnsi="Garamond" w:cstheme="minorHAnsi"/>
          <w:sz w:val="22"/>
          <w:szCs w:val="22"/>
        </w:rPr>
        <w:t>o</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tr</w:t>
      </w:r>
      <w:r w:rsidRPr="00505B5C">
        <w:rPr>
          <w:rFonts w:ascii="Garamond" w:eastAsia="Calibri" w:hAnsi="Garamond" w:cstheme="minorHAnsi"/>
          <w:spacing w:val="-2"/>
          <w:sz w:val="22"/>
          <w:szCs w:val="22"/>
        </w:rPr>
        <w:t>a</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i</w:t>
      </w:r>
      <w:r w:rsidRPr="00505B5C">
        <w:rPr>
          <w:rFonts w:ascii="Garamond" w:eastAsia="Calibri" w:hAnsi="Garamond" w:cstheme="minorHAnsi"/>
          <w:spacing w:val="-3"/>
          <w:sz w:val="22"/>
          <w:szCs w:val="22"/>
        </w:rPr>
        <w:t>n</w:t>
      </w:r>
      <w:r w:rsidRPr="00505B5C">
        <w:rPr>
          <w:rFonts w:ascii="Garamond" w:eastAsia="Calibri" w:hAnsi="Garamond" w:cstheme="minorHAnsi"/>
          <w:sz w:val="22"/>
          <w:szCs w:val="22"/>
        </w:rPr>
        <w:t>erent</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s à</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x</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cuç</w:t>
      </w:r>
      <w:r w:rsidRPr="00505B5C">
        <w:rPr>
          <w:rFonts w:ascii="Garamond" w:eastAsia="Calibri" w:hAnsi="Garamond" w:cstheme="minorHAnsi"/>
          <w:spacing w:val="1"/>
          <w:sz w:val="22"/>
          <w:szCs w:val="22"/>
        </w:rPr>
        <w:t>ã</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 xml:space="preserve">às </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b</w:t>
      </w:r>
      <w:r w:rsidRPr="00505B5C">
        <w:rPr>
          <w:rFonts w:ascii="Garamond" w:eastAsia="Calibri" w:hAnsi="Garamond" w:cstheme="minorHAnsi"/>
          <w:spacing w:val="1"/>
          <w:sz w:val="22"/>
          <w:szCs w:val="22"/>
        </w:rPr>
        <w:t>r</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g</w:t>
      </w:r>
      <w:r w:rsidRPr="00505B5C">
        <w:rPr>
          <w:rFonts w:ascii="Garamond" w:eastAsia="Calibri" w:hAnsi="Garamond" w:cstheme="minorHAnsi"/>
          <w:sz w:val="22"/>
          <w:szCs w:val="22"/>
        </w:rPr>
        <w:t>a</w:t>
      </w:r>
      <w:r w:rsidRPr="00505B5C">
        <w:rPr>
          <w:rFonts w:ascii="Garamond" w:eastAsia="Calibri" w:hAnsi="Garamond" w:cstheme="minorHAnsi"/>
          <w:spacing w:val="-2"/>
          <w:sz w:val="22"/>
          <w:szCs w:val="22"/>
        </w:rPr>
        <w:t>ç</w:t>
      </w:r>
      <w:r w:rsidRPr="00505B5C">
        <w:rPr>
          <w:rFonts w:ascii="Garamond" w:eastAsia="Calibri" w:hAnsi="Garamond" w:cstheme="minorHAnsi"/>
          <w:spacing w:val="1"/>
          <w:sz w:val="22"/>
          <w:szCs w:val="22"/>
        </w:rPr>
        <w:t>õ</w:t>
      </w:r>
      <w:r w:rsidRPr="00505B5C">
        <w:rPr>
          <w:rFonts w:ascii="Garamond" w:eastAsia="Calibri" w:hAnsi="Garamond" w:cstheme="minorHAnsi"/>
          <w:sz w:val="22"/>
          <w:szCs w:val="22"/>
        </w:rPr>
        <w:t>es</w:t>
      </w:r>
      <w:r w:rsidRPr="00505B5C">
        <w:rPr>
          <w:rFonts w:ascii="Garamond" w:eastAsia="Calibri" w:hAnsi="Garamond" w:cstheme="minorHAnsi"/>
          <w:spacing w:val="-2"/>
          <w:sz w:val="22"/>
          <w:szCs w:val="22"/>
        </w:rPr>
        <w:t xml:space="preserve"> 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tratua</w:t>
      </w:r>
      <w:r w:rsidRPr="00505B5C">
        <w:rPr>
          <w:rFonts w:ascii="Garamond" w:eastAsia="Calibri" w:hAnsi="Garamond" w:cstheme="minorHAnsi"/>
          <w:spacing w:val="-1"/>
          <w:sz w:val="22"/>
          <w:szCs w:val="22"/>
        </w:rPr>
        <w:t>i</w:t>
      </w:r>
      <w:r w:rsidRPr="00505B5C">
        <w:rPr>
          <w:rFonts w:ascii="Garamond" w:eastAsia="Calibri" w:hAnsi="Garamond" w:cstheme="minorHAnsi"/>
          <w:sz w:val="22"/>
          <w:szCs w:val="22"/>
        </w:rPr>
        <w:t>s,</w:t>
      </w:r>
      <w:r w:rsidRPr="00505B5C">
        <w:rPr>
          <w:rFonts w:ascii="Garamond" w:eastAsia="Calibri" w:hAnsi="Garamond" w:cstheme="minorHAnsi"/>
          <w:spacing w:val="-4"/>
          <w:sz w:val="22"/>
          <w:szCs w:val="22"/>
        </w:rPr>
        <w:t xml:space="preserve"> </w:t>
      </w:r>
      <w:r w:rsidRPr="00505B5C">
        <w:rPr>
          <w:rFonts w:ascii="Garamond" w:eastAsia="Calibri" w:hAnsi="Garamond" w:cstheme="minorHAnsi"/>
          <w:sz w:val="22"/>
          <w:szCs w:val="22"/>
        </w:rPr>
        <w:t>em t</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há</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il;</w:t>
      </w:r>
    </w:p>
    <w:p w14:paraId="29AA8D74" w14:textId="77777777" w:rsidR="00E2796C" w:rsidRPr="00505B5C" w:rsidRDefault="00E2796C" w:rsidP="00E2796C">
      <w:pPr>
        <w:pStyle w:val="SemEspaamento"/>
        <w:jc w:val="both"/>
        <w:rPr>
          <w:rFonts w:ascii="Garamond" w:eastAsia="Calibri" w:hAnsi="Garamond" w:cstheme="minorHAnsi"/>
          <w:b/>
          <w:spacing w:val="1"/>
          <w:sz w:val="22"/>
          <w:szCs w:val="22"/>
        </w:rPr>
      </w:pPr>
    </w:p>
    <w:p w14:paraId="0F017342"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pacing w:val="1"/>
          <w:sz w:val="22"/>
          <w:szCs w:val="22"/>
        </w:rPr>
        <w:t>1</w:t>
      </w:r>
      <w:r w:rsidRPr="00505B5C">
        <w:rPr>
          <w:rFonts w:ascii="Garamond" w:eastAsia="Calibri" w:hAnsi="Garamond" w:cstheme="minorHAnsi"/>
          <w:b/>
          <w:spacing w:val="-2"/>
          <w:sz w:val="22"/>
          <w:szCs w:val="22"/>
        </w:rPr>
        <w:t>3</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3</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4</w:t>
      </w:r>
      <w:r w:rsidRPr="00505B5C">
        <w:rPr>
          <w:rFonts w:ascii="Garamond" w:eastAsia="Calibri" w:hAnsi="Garamond" w:cstheme="minorHAnsi"/>
          <w:b/>
          <w:sz w:val="22"/>
          <w:szCs w:val="22"/>
        </w:rPr>
        <w:t>.</w:t>
      </w:r>
      <w:r w:rsidRPr="00505B5C">
        <w:rPr>
          <w:rFonts w:ascii="Garamond" w:eastAsia="Calibri" w:hAnsi="Garamond" w:cstheme="minorHAnsi"/>
          <w:b/>
          <w:spacing w:val="2"/>
          <w:sz w:val="22"/>
          <w:szCs w:val="22"/>
        </w:rPr>
        <w:t xml:space="preserve"> </w:t>
      </w:r>
      <w:r w:rsidRPr="00505B5C">
        <w:rPr>
          <w:rFonts w:ascii="Garamond" w:eastAsia="Calibri" w:hAnsi="Garamond" w:cstheme="minorHAnsi"/>
          <w:sz w:val="22"/>
          <w:szCs w:val="22"/>
        </w:rPr>
        <w:t>Rep</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ar-se</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o</w:t>
      </w:r>
      <w:r w:rsidRPr="00505B5C">
        <w:rPr>
          <w:rFonts w:ascii="Garamond" w:eastAsia="Calibri" w:hAnsi="Garamond" w:cstheme="minorHAnsi"/>
          <w:spacing w:val="4"/>
          <w:sz w:val="22"/>
          <w:szCs w:val="22"/>
        </w:rPr>
        <w:t xml:space="preserve"> </w:t>
      </w:r>
      <w:r w:rsidRPr="00505B5C">
        <w:rPr>
          <w:rFonts w:ascii="Garamond" w:eastAsia="Calibri" w:hAnsi="Garamond" w:cstheme="minorHAnsi"/>
          <w:sz w:val="22"/>
          <w:szCs w:val="22"/>
        </w:rPr>
        <w:t>F</w:t>
      </w:r>
      <w:r w:rsidRPr="00505B5C">
        <w:rPr>
          <w:rFonts w:ascii="Garamond" w:eastAsia="Calibri" w:hAnsi="Garamond" w:cstheme="minorHAnsi"/>
          <w:spacing w:val="-1"/>
          <w:sz w:val="22"/>
          <w:szCs w:val="22"/>
        </w:rPr>
        <w:t>i</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c</w:t>
      </w:r>
      <w:r w:rsidRPr="00505B5C">
        <w:rPr>
          <w:rFonts w:ascii="Garamond" w:eastAsia="Calibri" w:hAnsi="Garamond" w:cstheme="minorHAnsi"/>
          <w:sz w:val="22"/>
          <w:szCs w:val="22"/>
        </w:rPr>
        <w:t>al</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tra</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o</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ara</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ir</w:t>
      </w:r>
      <w:r w:rsidRPr="00505B5C">
        <w:rPr>
          <w:rFonts w:ascii="Garamond" w:eastAsia="Calibri" w:hAnsi="Garamond" w:cstheme="minorHAnsi"/>
          <w:spacing w:val="-3"/>
          <w:sz w:val="22"/>
          <w:szCs w:val="22"/>
        </w:rPr>
        <w:t>i</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 xml:space="preserve">ir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ai</w:t>
      </w:r>
      <w:r w:rsidRPr="00505B5C">
        <w:rPr>
          <w:rFonts w:ascii="Garamond" w:eastAsia="Calibri" w:hAnsi="Garamond" w:cstheme="minorHAnsi"/>
          <w:spacing w:val="-3"/>
          <w:sz w:val="22"/>
          <w:szCs w:val="22"/>
        </w:rPr>
        <w:t>s</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er</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dú</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as</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a respe</w:t>
      </w:r>
      <w:r w:rsidRPr="00505B5C">
        <w:rPr>
          <w:rFonts w:ascii="Garamond" w:eastAsia="Calibri" w:hAnsi="Garamond" w:cstheme="minorHAnsi"/>
          <w:spacing w:val="-3"/>
          <w:sz w:val="22"/>
          <w:szCs w:val="22"/>
        </w:rPr>
        <w:t>i</w:t>
      </w:r>
      <w:r w:rsidRPr="00505B5C">
        <w:rPr>
          <w:rFonts w:ascii="Garamond" w:eastAsia="Calibri" w:hAnsi="Garamond" w:cstheme="minorHAnsi"/>
          <w:sz w:val="22"/>
          <w:szCs w:val="22"/>
        </w:rPr>
        <w:t>to</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x</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cuç</w:t>
      </w:r>
      <w:r w:rsidRPr="00505B5C">
        <w:rPr>
          <w:rFonts w:ascii="Garamond" w:eastAsia="Calibri" w:hAnsi="Garamond" w:cstheme="minorHAnsi"/>
          <w:spacing w:val="-3"/>
          <w:sz w:val="22"/>
          <w:szCs w:val="22"/>
        </w:rPr>
        <w:t>ã</w:t>
      </w:r>
      <w:r w:rsidRPr="00505B5C">
        <w:rPr>
          <w:rFonts w:ascii="Garamond" w:eastAsia="Calibri" w:hAnsi="Garamond" w:cstheme="minorHAnsi"/>
          <w:sz w:val="22"/>
          <w:szCs w:val="22"/>
        </w:rPr>
        <w:t>o</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 ser</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i</w:t>
      </w:r>
      <w:r w:rsidRPr="00505B5C">
        <w:rPr>
          <w:rFonts w:ascii="Garamond" w:eastAsia="Calibri" w:hAnsi="Garamond" w:cstheme="minorHAnsi"/>
          <w:spacing w:val="-3"/>
          <w:sz w:val="22"/>
          <w:szCs w:val="22"/>
        </w:rPr>
        <w:t>ç</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 xml:space="preserve">as </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ais</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ri</w:t>
      </w:r>
      <w:r w:rsidRPr="00505B5C">
        <w:rPr>
          <w:rFonts w:ascii="Garamond" w:eastAsia="Calibri" w:hAnsi="Garamond" w:cstheme="minorHAnsi"/>
          <w:spacing w:val="-1"/>
          <w:sz w:val="22"/>
          <w:szCs w:val="22"/>
        </w:rPr>
        <w:t>g</w:t>
      </w:r>
      <w:r w:rsidRPr="00505B5C">
        <w:rPr>
          <w:rFonts w:ascii="Garamond" w:eastAsia="Calibri" w:hAnsi="Garamond" w:cstheme="minorHAnsi"/>
          <w:sz w:val="22"/>
          <w:szCs w:val="22"/>
        </w:rPr>
        <w:t>aç</w:t>
      </w:r>
      <w:r w:rsidRPr="00505B5C">
        <w:rPr>
          <w:rFonts w:ascii="Garamond" w:eastAsia="Calibri" w:hAnsi="Garamond" w:cstheme="minorHAnsi"/>
          <w:spacing w:val="1"/>
          <w:sz w:val="22"/>
          <w:szCs w:val="22"/>
        </w:rPr>
        <w:t>õ</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 xml:space="preserve">s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tratua</w:t>
      </w:r>
      <w:r w:rsidRPr="00505B5C">
        <w:rPr>
          <w:rFonts w:ascii="Garamond" w:eastAsia="Calibri" w:hAnsi="Garamond" w:cstheme="minorHAnsi"/>
          <w:spacing w:val="-1"/>
          <w:sz w:val="22"/>
          <w:szCs w:val="22"/>
        </w:rPr>
        <w:t>i</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w:t>
      </w:r>
    </w:p>
    <w:p w14:paraId="45AF75D4" w14:textId="77777777" w:rsidR="00E2796C" w:rsidRPr="00505B5C" w:rsidRDefault="00E2796C" w:rsidP="00E2796C">
      <w:pPr>
        <w:pStyle w:val="SemEspaamento"/>
        <w:jc w:val="both"/>
        <w:rPr>
          <w:rFonts w:ascii="Garamond" w:eastAsia="Calibri" w:hAnsi="Garamond" w:cstheme="minorHAnsi"/>
          <w:b/>
          <w:spacing w:val="1"/>
          <w:sz w:val="22"/>
          <w:szCs w:val="22"/>
        </w:rPr>
      </w:pPr>
    </w:p>
    <w:p w14:paraId="77483176"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pacing w:val="1"/>
          <w:sz w:val="22"/>
          <w:szCs w:val="22"/>
        </w:rPr>
        <w:t>1</w:t>
      </w:r>
      <w:r w:rsidRPr="00505B5C">
        <w:rPr>
          <w:rFonts w:ascii="Garamond" w:eastAsia="Calibri" w:hAnsi="Garamond" w:cstheme="minorHAnsi"/>
          <w:b/>
          <w:spacing w:val="-2"/>
          <w:sz w:val="22"/>
          <w:szCs w:val="22"/>
        </w:rPr>
        <w:t>3</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3</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5</w:t>
      </w:r>
      <w:r w:rsidRPr="00505B5C">
        <w:rPr>
          <w:rFonts w:ascii="Garamond" w:eastAsia="Calibri" w:hAnsi="Garamond" w:cstheme="minorHAnsi"/>
          <w:b/>
          <w:sz w:val="22"/>
          <w:szCs w:val="22"/>
        </w:rPr>
        <w:t>.</w:t>
      </w:r>
      <w:r w:rsidRPr="00505B5C">
        <w:rPr>
          <w:rFonts w:ascii="Garamond" w:eastAsia="Calibri" w:hAnsi="Garamond" w:cstheme="minorHAnsi"/>
          <w:b/>
          <w:spacing w:val="31"/>
          <w:sz w:val="22"/>
          <w:szCs w:val="22"/>
        </w:rPr>
        <w:t xml:space="preserve"> </w:t>
      </w:r>
      <w:r w:rsidRPr="00505B5C">
        <w:rPr>
          <w:rFonts w:ascii="Garamond" w:eastAsia="Calibri" w:hAnsi="Garamond" w:cstheme="minorHAnsi"/>
          <w:sz w:val="22"/>
          <w:szCs w:val="22"/>
        </w:rPr>
        <w:t xml:space="preserve">Relatar </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o F</w:t>
      </w:r>
      <w:r w:rsidRPr="00505B5C">
        <w:rPr>
          <w:rFonts w:ascii="Garamond" w:eastAsia="Calibri" w:hAnsi="Garamond" w:cstheme="minorHAnsi"/>
          <w:spacing w:val="-1"/>
          <w:sz w:val="22"/>
          <w:szCs w:val="22"/>
        </w:rPr>
        <w:t>i</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cal</w:t>
      </w:r>
      <w:r w:rsidRPr="00505B5C">
        <w:rPr>
          <w:rFonts w:ascii="Garamond" w:eastAsia="Calibri" w:hAnsi="Garamond" w:cstheme="minorHAnsi"/>
          <w:spacing w:val="49"/>
          <w:sz w:val="22"/>
          <w:szCs w:val="22"/>
        </w:rPr>
        <w:t xml:space="preserve"> </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48"/>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trat</w:t>
      </w:r>
      <w:r w:rsidRPr="00505B5C">
        <w:rPr>
          <w:rFonts w:ascii="Garamond" w:eastAsia="Calibri" w:hAnsi="Garamond" w:cstheme="minorHAnsi"/>
          <w:spacing w:val="2"/>
          <w:sz w:val="22"/>
          <w:szCs w:val="22"/>
        </w:rPr>
        <w:t>o</w:t>
      </w:r>
      <w:r w:rsidRPr="00505B5C">
        <w:rPr>
          <w:rFonts w:ascii="Garamond" w:eastAsia="Calibri" w:hAnsi="Garamond" w:cstheme="minorHAnsi"/>
          <w:sz w:val="22"/>
          <w:szCs w:val="22"/>
        </w:rPr>
        <w:t>,</w:t>
      </w:r>
      <w:r w:rsidRPr="00505B5C">
        <w:rPr>
          <w:rFonts w:ascii="Garamond" w:eastAsia="Calibri" w:hAnsi="Garamond" w:cstheme="minorHAnsi"/>
          <w:spacing w:val="47"/>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pacing w:val="-3"/>
          <w:sz w:val="22"/>
          <w:szCs w:val="22"/>
        </w:rPr>
        <w:t>r</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ta</w:t>
      </w:r>
      <w:r w:rsidRPr="00505B5C">
        <w:rPr>
          <w:rFonts w:ascii="Garamond" w:eastAsia="Calibri" w:hAnsi="Garamond" w:cstheme="minorHAnsi"/>
          <w:spacing w:val="48"/>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48"/>
          <w:sz w:val="22"/>
          <w:szCs w:val="22"/>
        </w:rPr>
        <w:t xml:space="preserve"> </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ed</w:t>
      </w:r>
      <w:r w:rsidRPr="00505B5C">
        <w:rPr>
          <w:rFonts w:ascii="Garamond" w:eastAsia="Calibri" w:hAnsi="Garamond" w:cstheme="minorHAnsi"/>
          <w:spacing w:val="-1"/>
          <w:sz w:val="22"/>
          <w:szCs w:val="22"/>
        </w:rPr>
        <w:t>i</w:t>
      </w:r>
      <w:r w:rsidRPr="00505B5C">
        <w:rPr>
          <w:rFonts w:ascii="Garamond" w:eastAsia="Calibri" w:hAnsi="Garamond" w:cstheme="minorHAnsi"/>
          <w:sz w:val="22"/>
          <w:szCs w:val="22"/>
        </w:rPr>
        <w:t>a</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en</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e,</w:t>
      </w:r>
      <w:r w:rsidRPr="00505B5C">
        <w:rPr>
          <w:rFonts w:ascii="Garamond" w:eastAsia="Calibri" w:hAnsi="Garamond" w:cstheme="minorHAnsi"/>
          <w:spacing w:val="48"/>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w:t>
      </w:r>
      <w:r w:rsidRPr="00505B5C">
        <w:rPr>
          <w:rFonts w:ascii="Garamond" w:eastAsia="Calibri" w:hAnsi="Garamond" w:cstheme="minorHAnsi"/>
          <w:spacing w:val="47"/>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cri</w:t>
      </w:r>
      <w:r w:rsidRPr="00505B5C">
        <w:rPr>
          <w:rFonts w:ascii="Garamond" w:eastAsia="Calibri" w:hAnsi="Garamond" w:cstheme="minorHAnsi"/>
          <w:spacing w:val="-2"/>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w:t>
      </w:r>
      <w:r w:rsidRPr="00505B5C">
        <w:rPr>
          <w:rFonts w:ascii="Garamond" w:eastAsia="Calibri" w:hAnsi="Garamond" w:cstheme="minorHAnsi"/>
          <w:spacing w:val="47"/>
          <w:sz w:val="22"/>
          <w:szCs w:val="22"/>
        </w:rPr>
        <w:t xml:space="preserve"> </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49"/>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48"/>
          <w:sz w:val="22"/>
          <w:szCs w:val="22"/>
        </w:rPr>
        <w:t xml:space="preserv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al</w:t>
      </w:r>
      <w:r w:rsidRPr="00505B5C">
        <w:rPr>
          <w:rFonts w:ascii="Garamond" w:eastAsia="Calibri" w:hAnsi="Garamond" w:cstheme="minorHAnsi"/>
          <w:spacing w:val="-1"/>
          <w:sz w:val="22"/>
          <w:szCs w:val="22"/>
        </w:rPr>
        <w:t>q</w:t>
      </w:r>
      <w:r w:rsidRPr="00505B5C">
        <w:rPr>
          <w:rFonts w:ascii="Garamond" w:eastAsia="Calibri" w:hAnsi="Garamond" w:cstheme="minorHAnsi"/>
          <w:sz w:val="22"/>
          <w:szCs w:val="22"/>
        </w:rPr>
        <w:t>u</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r ir</w:t>
      </w:r>
      <w:r w:rsidRPr="00505B5C">
        <w:rPr>
          <w:rFonts w:ascii="Garamond" w:eastAsia="Calibri" w:hAnsi="Garamond" w:cstheme="minorHAnsi"/>
          <w:spacing w:val="-1"/>
          <w:sz w:val="22"/>
          <w:szCs w:val="22"/>
        </w:rPr>
        <w:t>r</w:t>
      </w:r>
      <w:r w:rsidRPr="00505B5C">
        <w:rPr>
          <w:rFonts w:ascii="Garamond" w:eastAsia="Calibri" w:hAnsi="Garamond" w:cstheme="minorHAnsi"/>
          <w:sz w:val="22"/>
          <w:szCs w:val="22"/>
        </w:rPr>
        <w:t>eg</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la</w:t>
      </w:r>
      <w:r w:rsidRPr="00505B5C">
        <w:rPr>
          <w:rFonts w:ascii="Garamond" w:eastAsia="Calibri" w:hAnsi="Garamond" w:cstheme="minorHAnsi"/>
          <w:spacing w:val="-1"/>
          <w:sz w:val="22"/>
          <w:szCs w:val="22"/>
        </w:rPr>
        <w:t>r</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o</w:t>
      </w:r>
      <w:r w:rsidRPr="00505B5C">
        <w:rPr>
          <w:rFonts w:ascii="Garamond" w:eastAsia="Calibri" w:hAnsi="Garamond" w:cstheme="minorHAnsi"/>
          <w:spacing w:val="-1"/>
          <w:sz w:val="22"/>
          <w:szCs w:val="22"/>
        </w:rPr>
        <w:t>b</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er</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w:t>
      </w:r>
    </w:p>
    <w:p w14:paraId="279E67D7" w14:textId="77777777" w:rsidR="00E2796C" w:rsidRPr="00505B5C" w:rsidRDefault="00E2796C" w:rsidP="00E2796C">
      <w:pPr>
        <w:pStyle w:val="SemEspaamento"/>
        <w:jc w:val="both"/>
        <w:rPr>
          <w:rFonts w:ascii="Garamond" w:eastAsia="Calibri" w:hAnsi="Garamond" w:cstheme="minorHAnsi"/>
          <w:b/>
          <w:spacing w:val="1"/>
          <w:position w:val="1"/>
          <w:sz w:val="22"/>
          <w:szCs w:val="22"/>
        </w:rPr>
      </w:pPr>
    </w:p>
    <w:p w14:paraId="03027335" w14:textId="77777777" w:rsidR="00E2796C" w:rsidRPr="00505B5C" w:rsidRDefault="00E2796C" w:rsidP="00E2796C">
      <w:pPr>
        <w:pStyle w:val="SemEspaamento"/>
        <w:jc w:val="both"/>
        <w:rPr>
          <w:rFonts w:ascii="Garamond" w:hAnsi="Garamond" w:cstheme="minorHAnsi"/>
          <w:sz w:val="22"/>
          <w:szCs w:val="22"/>
        </w:rPr>
      </w:pPr>
      <w:r w:rsidRPr="00505B5C">
        <w:rPr>
          <w:rFonts w:ascii="Garamond" w:eastAsia="Calibri" w:hAnsi="Garamond" w:cstheme="minorHAnsi"/>
          <w:b/>
          <w:spacing w:val="1"/>
          <w:position w:val="1"/>
          <w:sz w:val="22"/>
          <w:szCs w:val="22"/>
        </w:rPr>
        <w:t>1</w:t>
      </w:r>
      <w:r w:rsidRPr="00505B5C">
        <w:rPr>
          <w:rFonts w:ascii="Garamond" w:eastAsia="Calibri" w:hAnsi="Garamond" w:cstheme="minorHAnsi"/>
          <w:b/>
          <w:spacing w:val="-2"/>
          <w:position w:val="1"/>
          <w:sz w:val="22"/>
          <w:szCs w:val="22"/>
        </w:rPr>
        <w:t>3</w:t>
      </w:r>
      <w:r w:rsidRPr="00505B5C">
        <w:rPr>
          <w:rFonts w:ascii="Garamond" w:eastAsia="Calibri" w:hAnsi="Garamond" w:cstheme="minorHAnsi"/>
          <w:b/>
          <w:spacing w:val="1"/>
          <w:position w:val="1"/>
          <w:sz w:val="22"/>
          <w:szCs w:val="22"/>
        </w:rPr>
        <w:t>.</w:t>
      </w:r>
      <w:r w:rsidRPr="00505B5C">
        <w:rPr>
          <w:rFonts w:ascii="Garamond" w:eastAsia="Calibri" w:hAnsi="Garamond" w:cstheme="minorHAnsi"/>
          <w:b/>
          <w:spacing w:val="-2"/>
          <w:position w:val="1"/>
          <w:sz w:val="22"/>
          <w:szCs w:val="22"/>
        </w:rPr>
        <w:t>3</w:t>
      </w:r>
      <w:r w:rsidRPr="00505B5C">
        <w:rPr>
          <w:rFonts w:ascii="Garamond" w:eastAsia="Calibri" w:hAnsi="Garamond" w:cstheme="minorHAnsi"/>
          <w:b/>
          <w:spacing w:val="1"/>
          <w:position w:val="1"/>
          <w:sz w:val="22"/>
          <w:szCs w:val="22"/>
        </w:rPr>
        <w:t>.</w:t>
      </w:r>
      <w:r w:rsidRPr="00505B5C">
        <w:rPr>
          <w:rFonts w:ascii="Garamond" w:eastAsia="Calibri" w:hAnsi="Garamond" w:cstheme="minorHAnsi"/>
          <w:b/>
          <w:spacing w:val="-2"/>
          <w:position w:val="1"/>
          <w:sz w:val="22"/>
          <w:szCs w:val="22"/>
        </w:rPr>
        <w:t>6</w:t>
      </w:r>
      <w:r w:rsidRPr="00505B5C">
        <w:rPr>
          <w:rFonts w:ascii="Garamond" w:eastAsia="Calibri" w:hAnsi="Garamond" w:cstheme="minorHAnsi"/>
          <w:b/>
          <w:position w:val="1"/>
          <w:sz w:val="22"/>
          <w:szCs w:val="22"/>
        </w:rPr>
        <w:t>.</w:t>
      </w:r>
      <w:r w:rsidRPr="00505B5C">
        <w:rPr>
          <w:rFonts w:ascii="Garamond" w:eastAsia="Calibri" w:hAnsi="Garamond" w:cstheme="minorHAnsi"/>
          <w:b/>
          <w:spacing w:val="31"/>
          <w:position w:val="1"/>
          <w:sz w:val="22"/>
          <w:szCs w:val="22"/>
        </w:rPr>
        <w:t xml:space="preserve"> </w:t>
      </w:r>
      <w:r w:rsidRPr="00505B5C">
        <w:rPr>
          <w:rFonts w:ascii="Garamond" w:eastAsia="Calibri" w:hAnsi="Garamond" w:cstheme="minorHAnsi"/>
          <w:position w:val="1"/>
          <w:sz w:val="22"/>
          <w:szCs w:val="22"/>
        </w:rPr>
        <w:t>Gar</w:t>
      </w:r>
      <w:r w:rsidRPr="00505B5C">
        <w:rPr>
          <w:rFonts w:ascii="Garamond" w:eastAsia="Calibri" w:hAnsi="Garamond" w:cstheme="minorHAnsi"/>
          <w:spacing w:val="-1"/>
          <w:position w:val="1"/>
          <w:sz w:val="22"/>
          <w:szCs w:val="22"/>
        </w:rPr>
        <w:t>an</w:t>
      </w:r>
      <w:r w:rsidRPr="00505B5C">
        <w:rPr>
          <w:rFonts w:ascii="Garamond" w:eastAsia="Calibri" w:hAnsi="Garamond" w:cstheme="minorHAnsi"/>
          <w:position w:val="1"/>
          <w:sz w:val="22"/>
          <w:szCs w:val="22"/>
        </w:rPr>
        <w:t>tir</w:t>
      </w:r>
      <w:r w:rsidRPr="00505B5C">
        <w:rPr>
          <w:rFonts w:ascii="Garamond" w:eastAsia="Calibri" w:hAnsi="Garamond" w:cstheme="minorHAnsi"/>
          <w:spacing w:val="1"/>
          <w:position w:val="1"/>
          <w:sz w:val="22"/>
          <w:szCs w:val="22"/>
        </w:rPr>
        <w:t xml:space="preserve"> </w:t>
      </w:r>
      <w:r w:rsidRPr="00505B5C">
        <w:rPr>
          <w:rFonts w:ascii="Garamond" w:eastAsia="Calibri" w:hAnsi="Garamond" w:cstheme="minorHAnsi"/>
          <w:spacing w:val="-1"/>
          <w:position w:val="1"/>
          <w:sz w:val="22"/>
          <w:szCs w:val="22"/>
        </w:rPr>
        <w:t>qu</w:t>
      </w:r>
      <w:r w:rsidRPr="00505B5C">
        <w:rPr>
          <w:rFonts w:ascii="Garamond" w:eastAsia="Calibri" w:hAnsi="Garamond" w:cstheme="minorHAnsi"/>
          <w:position w:val="1"/>
          <w:sz w:val="22"/>
          <w:szCs w:val="22"/>
        </w:rPr>
        <w:t>e</w:t>
      </w:r>
      <w:r w:rsidRPr="00505B5C">
        <w:rPr>
          <w:rFonts w:ascii="Garamond" w:eastAsia="Calibri" w:hAnsi="Garamond" w:cstheme="minorHAnsi"/>
          <w:spacing w:val="47"/>
          <w:position w:val="1"/>
          <w:sz w:val="22"/>
          <w:szCs w:val="22"/>
        </w:rPr>
        <w:t xml:space="preserve"> </w:t>
      </w:r>
      <w:r w:rsidRPr="00505B5C">
        <w:rPr>
          <w:rFonts w:ascii="Garamond" w:eastAsia="Calibri" w:hAnsi="Garamond" w:cstheme="minorHAnsi"/>
          <w:spacing w:val="1"/>
          <w:position w:val="1"/>
          <w:sz w:val="22"/>
          <w:szCs w:val="22"/>
        </w:rPr>
        <w:t>o</w:t>
      </w:r>
      <w:r w:rsidRPr="00505B5C">
        <w:rPr>
          <w:rFonts w:ascii="Garamond" w:eastAsia="Calibri" w:hAnsi="Garamond" w:cstheme="minorHAnsi"/>
          <w:position w:val="1"/>
          <w:sz w:val="22"/>
          <w:szCs w:val="22"/>
        </w:rPr>
        <w:t>s</w:t>
      </w:r>
      <w:r w:rsidRPr="00505B5C">
        <w:rPr>
          <w:rFonts w:ascii="Garamond" w:eastAsia="Calibri" w:hAnsi="Garamond" w:cstheme="minorHAnsi"/>
          <w:spacing w:val="1"/>
          <w:position w:val="1"/>
          <w:sz w:val="22"/>
          <w:szCs w:val="22"/>
        </w:rPr>
        <w:t xml:space="preserve"> </w:t>
      </w:r>
      <w:r w:rsidRPr="00505B5C">
        <w:rPr>
          <w:rFonts w:ascii="Garamond" w:eastAsia="Calibri" w:hAnsi="Garamond" w:cstheme="minorHAnsi"/>
          <w:position w:val="1"/>
          <w:sz w:val="22"/>
          <w:szCs w:val="22"/>
        </w:rPr>
        <w:t>f</w:t>
      </w:r>
      <w:r w:rsidRPr="00505B5C">
        <w:rPr>
          <w:rFonts w:ascii="Garamond" w:eastAsia="Calibri" w:hAnsi="Garamond" w:cstheme="minorHAnsi"/>
          <w:spacing w:val="-1"/>
          <w:position w:val="1"/>
          <w:sz w:val="22"/>
          <w:szCs w:val="22"/>
        </w:rPr>
        <w:t>un</w:t>
      </w:r>
      <w:r w:rsidRPr="00505B5C">
        <w:rPr>
          <w:rFonts w:ascii="Garamond" w:eastAsia="Calibri" w:hAnsi="Garamond" w:cstheme="minorHAnsi"/>
          <w:position w:val="1"/>
          <w:sz w:val="22"/>
          <w:szCs w:val="22"/>
        </w:rPr>
        <w:t>c</w:t>
      </w:r>
      <w:r w:rsidRPr="00505B5C">
        <w:rPr>
          <w:rFonts w:ascii="Garamond" w:eastAsia="Calibri" w:hAnsi="Garamond" w:cstheme="minorHAnsi"/>
          <w:spacing w:val="-3"/>
          <w:position w:val="1"/>
          <w:sz w:val="22"/>
          <w:szCs w:val="22"/>
        </w:rPr>
        <w:t>i</w:t>
      </w:r>
      <w:r w:rsidRPr="00505B5C">
        <w:rPr>
          <w:rFonts w:ascii="Garamond" w:eastAsia="Calibri" w:hAnsi="Garamond" w:cstheme="minorHAnsi"/>
          <w:spacing w:val="1"/>
          <w:position w:val="1"/>
          <w:sz w:val="22"/>
          <w:szCs w:val="22"/>
        </w:rPr>
        <w:t>o</w:t>
      </w:r>
      <w:r w:rsidRPr="00505B5C">
        <w:rPr>
          <w:rFonts w:ascii="Garamond" w:eastAsia="Calibri" w:hAnsi="Garamond" w:cstheme="minorHAnsi"/>
          <w:spacing w:val="-1"/>
          <w:position w:val="1"/>
          <w:sz w:val="22"/>
          <w:szCs w:val="22"/>
        </w:rPr>
        <w:t>n</w:t>
      </w:r>
      <w:r w:rsidRPr="00505B5C">
        <w:rPr>
          <w:rFonts w:ascii="Garamond" w:eastAsia="Calibri" w:hAnsi="Garamond" w:cstheme="minorHAnsi"/>
          <w:position w:val="1"/>
          <w:sz w:val="22"/>
          <w:szCs w:val="22"/>
        </w:rPr>
        <w:t>á</w:t>
      </w:r>
      <w:r w:rsidRPr="00505B5C">
        <w:rPr>
          <w:rFonts w:ascii="Garamond" w:eastAsia="Calibri" w:hAnsi="Garamond" w:cstheme="minorHAnsi"/>
          <w:spacing w:val="-3"/>
          <w:position w:val="1"/>
          <w:sz w:val="22"/>
          <w:szCs w:val="22"/>
        </w:rPr>
        <w:t>r</w:t>
      </w:r>
      <w:r w:rsidRPr="00505B5C">
        <w:rPr>
          <w:rFonts w:ascii="Garamond" w:eastAsia="Calibri" w:hAnsi="Garamond" w:cstheme="minorHAnsi"/>
          <w:position w:val="1"/>
          <w:sz w:val="22"/>
          <w:szCs w:val="22"/>
        </w:rPr>
        <w:t>i</w:t>
      </w:r>
      <w:r w:rsidRPr="00505B5C">
        <w:rPr>
          <w:rFonts w:ascii="Garamond" w:eastAsia="Calibri" w:hAnsi="Garamond" w:cstheme="minorHAnsi"/>
          <w:spacing w:val="1"/>
          <w:position w:val="1"/>
          <w:sz w:val="22"/>
          <w:szCs w:val="22"/>
        </w:rPr>
        <w:t>o</w:t>
      </w:r>
      <w:r w:rsidRPr="00505B5C">
        <w:rPr>
          <w:rFonts w:ascii="Garamond" w:eastAsia="Calibri" w:hAnsi="Garamond" w:cstheme="minorHAnsi"/>
          <w:position w:val="1"/>
          <w:sz w:val="22"/>
          <w:szCs w:val="22"/>
        </w:rPr>
        <w:t>s</w:t>
      </w:r>
      <w:r w:rsidRPr="00505B5C">
        <w:rPr>
          <w:rFonts w:ascii="Garamond" w:eastAsia="Calibri" w:hAnsi="Garamond" w:cstheme="minorHAnsi"/>
          <w:spacing w:val="49"/>
          <w:position w:val="1"/>
          <w:sz w:val="22"/>
          <w:szCs w:val="22"/>
        </w:rPr>
        <w:t xml:space="preserve"> </w:t>
      </w:r>
      <w:r w:rsidRPr="00505B5C">
        <w:rPr>
          <w:rFonts w:ascii="Garamond" w:eastAsia="Calibri" w:hAnsi="Garamond" w:cstheme="minorHAnsi"/>
          <w:position w:val="1"/>
          <w:sz w:val="22"/>
          <w:szCs w:val="22"/>
        </w:rPr>
        <w:t>se</w:t>
      </w:r>
      <w:r w:rsidRPr="00505B5C">
        <w:rPr>
          <w:rFonts w:ascii="Garamond" w:eastAsia="Calibri" w:hAnsi="Garamond" w:cstheme="minorHAnsi"/>
          <w:spacing w:val="49"/>
          <w:position w:val="1"/>
          <w:sz w:val="22"/>
          <w:szCs w:val="22"/>
        </w:rPr>
        <w:t xml:space="preserve"> </w:t>
      </w:r>
      <w:r w:rsidRPr="00505B5C">
        <w:rPr>
          <w:rFonts w:ascii="Garamond" w:eastAsia="Calibri" w:hAnsi="Garamond" w:cstheme="minorHAnsi"/>
          <w:position w:val="1"/>
          <w:sz w:val="22"/>
          <w:szCs w:val="22"/>
        </w:rPr>
        <w:t>re</w:t>
      </w:r>
      <w:r w:rsidRPr="00505B5C">
        <w:rPr>
          <w:rFonts w:ascii="Garamond" w:eastAsia="Calibri" w:hAnsi="Garamond" w:cstheme="minorHAnsi"/>
          <w:spacing w:val="-3"/>
          <w:position w:val="1"/>
          <w:sz w:val="22"/>
          <w:szCs w:val="22"/>
        </w:rPr>
        <w:t>p</w:t>
      </w:r>
      <w:r w:rsidRPr="00505B5C">
        <w:rPr>
          <w:rFonts w:ascii="Garamond" w:eastAsia="Calibri" w:hAnsi="Garamond" w:cstheme="minorHAnsi"/>
          <w:spacing w:val="1"/>
          <w:position w:val="1"/>
          <w:sz w:val="22"/>
          <w:szCs w:val="22"/>
        </w:rPr>
        <w:t>o</w:t>
      </w:r>
      <w:r w:rsidRPr="00505B5C">
        <w:rPr>
          <w:rFonts w:ascii="Garamond" w:eastAsia="Calibri" w:hAnsi="Garamond" w:cstheme="minorHAnsi"/>
          <w:position w:val="1"/>
          <w:sz w:val="22"/>
          <w:szCs w:val="22"/>
        </w:rPr>
        <w:t>rt</w:t>
      </w:r>
      <w:r w:rsidRPr="00505B5C">
        <w:rPr>
          <w:rFonts w:ascii="Garamond" w:eastAsia="Calibri" w:hAnsi="Garamond" w:cstheme="minorHAnsi"/>
          <w:spacing w:val="-2"/>
          <w:position w:val="1"/>
          <w:sz w:val="22"/>
          <w:szCs w:val="22"/>
        </w:rPr>
        <w:t>e</w:t>
      </w:r>
      <w:r w:rsidRPr="00505B5C">
        <w:rPr>
          <w:rFonts w:ascii="Garamond" w:eastAsia="Calibri" w:hAnsi="Garamond" w:cstheme="minorHAnsi"/>
          <w:position w:val="1"/>
          <w:sz w:val="22"/>
          <w:szCs w:val="22"/>
        </w:rPr>
        <w:t>m</w:t>
      </w:r>
      <w:r w:rsidRPr="00505B5C">
        <w:rPr>
          <w:rFonts w:ascii="Garamond" w:eastAsia="Calibri" w:hAnsi="Garamond" w:cstheme="minorHAnsi"/>
          <w:spacing w:val="50"/>
          <w:position w:val="1"/>
          <w:sz w:val="22"/>
          <w:szCs w:val="22"/>
        </w:rPr>
        <w:t xml:space="preserve"> </w:t>
      </w:r>
      <w:r w:rsidRPr="00505B5C">
        <w:rPr>
          <w:rFonts w:ascii="Garamond" w:eastAsia="Calibri" w:hAnsi="Garamond" w:cstheme="minorHAnsi"/>
          <w:position w:val="1"/>
          <w:sz w:val="22"/>
          <w:szCs w:val="22"/>
        </w:rPr>
        <w:t>s</w:t>
      </w:r>
      <w:r w:rsidRPr="00505B5C">
        <w:rPr>
          <w:rFonts w:ascii="Garamond" w:eastAsia="Calibri" w:hAnsi="Garamond" w:cstheme="minorHAnsi"/>
          <w:spacing w:val="-2"/>
          <w:position w:val="1"/>
          <w:sz w:val="22"/>
          <w:szCs w:val="22"/>
        </w:rPr>
        <w:t>e</w:t>
      </w:r>
      <w:r w:rsidRPr="00505B5C">
        <w:rPr>
          <w:rFonts w:ascii="Garamond" w:eastAsia="Calibri" w:hAnsi="Garamond" w:cstheme="minorHAnsi"/>
          <w:spacing w:val="1"/>
          <w:position w:val="1"/>
          <w:sz w:val="22"/>
          <w:szCs w:val="22"/>
        </w:rPr>
        <w:t>m</w:t>
      </w:r>
      <w:r w:rsidRPr="00505B5C">
        <w:rPr>
          <w:rFonts w:ascii="Garamond" w:eastAsia="Calibri" w:hAnsi="Garamond" w:cstheme="minorHAnsi"/>
          <w:spacing w:val="-1"/>
          <w:position w:val="1"/>
          <w:sz w:val="22"/>
          <w:szCs w:val="22"/>
        </w:rPr>
        <w:t>p</w:t>
      </w:r>
      <w:r w:rsidRPr="00505B5C">
        <w:rPr>
          <w:rFonts w:ascii="Garamond" w:eastAsia="Calibri" w:hAnsi="Garamond" w:cstheme="minorHAnsi"/>
          <w:position w:val="1"/>
          <w:sz w:val="22"/>
          <w:szCs w:val="22"/>
        </w:rPr>
        <w:t>re</w:t>
      </w:r>
      <w:r w:rsidRPr="00505B5C">
        <w:rPr>
          <w:rFonts w:ascii="Garamond" w:eastAsia="Calibri" w:hAnsi="Garamond" w:cstheme="minorHAnsi"/>
          <w:spacing w:val="47"/>
          <w:position w:val="1"/>
          <w:sz w:val="22"/>
          <w:szCs w:val="22"/>
        </w:rPr>
        <w:t xml:space="preserve"> </w:t>
      </w:r>
      <w:r w:rsidRPr="00505B5C">
        <w:rPr>
          <w:rFonts w:ascii="Garamond" w:eastAsia="Calibri" w:hAnsi="Garamond" w:cstheme="minorHAnsi"/>
          <w:position w:val="1"/>
          <w:sz w:val="22"/>
          <w:szCs w:val="22"/>
        </w:rPr>
        <w:t>à</w:t>
      </w:r>
      <w:r w:rsidRPr="00505B5C">
        <w:rPr>
          <w:rFonts w:ascii="Garamond" w:eastAsia="Calibri" w:hAnsi="Garamond" w:cstheme="minorHAnsi"/>
          <w:spacing w:val="1"/>
          <w:position w:val="1"/>
          <w:sz w:val="22"/>
          <w:szCs w:val="22"/>
        </w:rPr>
        <w:t xml:space="preserve"> </w:t>
      </w:r>
      <w:r w:rsidRPr="00505B5C">
        <w:rPr>
          <w:rFonts w:ascii="Garamond" w:eastAsia="Calibri" w:hAnsi="Garamond" w:cstheme="minorHAnsi"/>
          <w:spacing w:val="-2"/>
          <w:position w:val="1"/>
          <w:sz w:val="22"/>
          <w:szCs w:val="22"/>
        </w:rPr>
        <w:t>C</w:t>
      </w:r>
      <w:r w:rsidRPr="00505B5C">
        <w:rPr>
          <w:rFonts w:ascii="Garamond" w:eastAsia="Calibri" w:hAnsi="Garamond" w:cstheme="minorHAnsi"/>
          <w:spacing w:val="1"/>
          <w:position w:val="1"/>
          <w:sz w:val="22"/>
          <w:szCs w:val="22"/>
        </w:rPr>
        <w:t>o</w:t>
      </w:r>
      <w:r w:rsidRPr="00505B5C">
        <w:rPr>
          <w:rFonts w:ascii="Garamond" w:eastAsia="Calibri" w:hAnsi="Garamond" w:cstheme="minorHAnsi"/>
          <w:spacing w:val="-1"/>
          <w:position w:val="1"/>
          <w:sz w:val="22"/>
          <w:szCs w:val="22"/>
        </w:rPr>
        <w:t>n</w:t>
      </w:r>
      <w:r w:rsidRPr="00505B5C">
        <w:rPr>
          <w:rFonts w:ascii="Garamond" w:eastAsia="Calibri" w:hAnsi="Garamond" w:cstheme="minorHAnsi"/>
          <w:position w:val="1"/>
          <w:sz w:val="22"/>
          <w:szCs w:val="22"/>
        </w:rPr>
        <w:t>tratada,</w:t>
      </w:r>
      <w:r w:rsidRPr="00505B5C">
        <w:rPr>
          <w:rFonts w:ascii="Garamond" w:eastAsia="Calibri" w:hAnsi="Garamond" w:cstheme="minorHAnsi"/>
          <w:spacing w:val="48"/>
          <w:position w:val="1"/>
          <w:sz w:val="22"/>
          <w:szCs w:val="22"/>
        </w:rPr>
        <w:t xml:space="preserve"> </w:t>
      </w:r>
      <w:r w:rsidRPr="00505B5C">
        <w:rPr>
          <w:rFonts w:ascii="Garamond" w:eastAsia="Calibri" w:hAnsi="Garamond" w:cstheme="minorHAnsi"/>
          <w:spacing w:val="-1"/>
          <w:position w:val="1"/>
          <w:sz w:val="22"/>
          <w:szCs w:val="22"/>
        </w:rPr>
        <w:t>p</w:t>
      </w:r>
      <w:r w:rsidRPr="00505B5C">
        <w:rPr>
          <w:rFonts w:ascii="Garamond" w:eastAsia="Calibri" w:hAnsi="Garamond" w:cstheme="minorHAnsi"/>
          <w:position w:val="1"/>
          <w:sz w:val="22"/>
          <w:szCs w:val="22"/>
        </w:rPr>
        <w:t>ri</w:t>
      </w:r>
      <w:r w:rsidRPr="00505B5C">
        <w:rPr>
          <w:rFonts w:ascii="Garamond" w:eastAsia="Calibri" w:hAnsi="Garamond" w:cstheme="minorHAnsi"/>
          <w:spacing w:val="-2"/>
          <w:position w:val="1"/>
          <w:sz w:val="22"/>
          <w:szCs w:val="22"/>
        </w:rPr>
        <w:t>m</w:t>
      </w:r>
      <w:r w:rsidRPr="00505B5C">
        <w:rPr>
          <w:rFonts w:ascii="Garamond" w:eastAsia="Calibri" w:hAnsi="Garamond" w:cstheme="minorHAnsi"/>
          <w:position w:val="1"/>
          <w:sz w:val="22"/>
          <w:szCs w:val="22"/>
        </w:rPr>
        <w:t>eir</w:t>
      </w:r>
      <w:r w:rsidRPr="00505B5C">
        <w:rPr>
          <w:rFonts w:ascii="Garamond" w:eastAsia="Calibri" w:hAnsi="Garamond" w:cstheme="minorHAnsi"/>
          <w:spacing w:val="-3"/>
          <w:position w:val="1"/>
          <w:sz w:val="22"/>
          <w:szCs w:val="22"/>
        </w:rPr>
        <w:t>a</w:t>
      </w:r>
      <w:r w:rsidRPr="00505B5C">
        <w:rPr>
          <w:rFonts w:ascii="Garamond" w:eastAsia="Calibri" w:hAnsi="Garamond" w:cstheme="minorHAnsi"/>
          <w:spacing w:val="1"/>
          <w:position w:val="1"/>
          <w:sz w:val="22"/>
          <w:szCs w:val="22"/>
        </w:rPr>
        <w:t>m</w:t>
      </w:r>
      <w:r w:rsidRPr="00505B5C">
        <w:rPr>
          <w:rFonts w:ascii="Garamond" w:eastAsia="Calibri" w:hAnsi="Garamond" w:cstheme="minorHAnsi"/>
          <w:spacing w:val="-2"/>
          <w:position w:val="1"/>
          <w:sz w:val="22"/>
          <w:szCs w:val="22"/>
        </w:rPr>
        <w:t>e</w:t>
      </w:r>
      <w:r w:rsidRPr="00505B5C">
        <w:rPr>
          <w:rFonts w:ascii="Garamond" w:eastAsia="Calibri" w:hAnsi="Garamond" w:cstheme="minorHAnsi"/>
          <w:spacing w:val="-1"/>
          <w:position w:val="1"/>
          <w:sz w:val="22"/>
          <w:szCs w:val="22"/>
        </w:rPr>
        <w:t>n</w:t>
      </w:r>
      <w:r w:rsidRPr="00505B5C">
        <w:rPr>
          <w:rFonts w:ascii="Garamond" w:eastAsia="Calibri" w:hAnsi="Garamond" w:cstheme="minorHAnsi"/>
          <w:position w:val="1"/>
          <w:sz w:val="22"/>
          <w:szCs w:val="22"/>
        </w:rPr>
        <w:t>t</w:t>
      </w:r>
      <w:r w:rsidRPr="00505B5C">
        <w:rPr>
          <w:rFonts w:ascii="Garamond" w:eastAsia="Calibri" w:hAnsi="Garamond" w:cstheme="minorHAnsi"/>
          <w:spacing w:val="1"/>
          <w:position w:val="1"/>
          <w:sz w:val="22"/>
          <w:szCs w:val="22"/>
        </w:rPr>
        <w:t>e</w:t>
      </w:r>
      <w:r w:rsidRPr="00505B5C">
        <w:rPr>
          <w:rFonts w:ascii="Garamond" w:eastAsia="Calibri" w:hAnsi="Garamond" w:cstheme="minorHAnsi"/>
          <w:position w:val="1"/>
          <w:sz w:val="22"/>
          <w:szCs w:val="22"/>
        </w:rPr>
        <w:t>,</w:t>
      </w:r>
      <w:r w:rsidRPr="00505B5C">
        <w:rPr>
          <w:rFonts w:ascii="Garamond" w:eastAsia="Calibri" w:hAnsi="Garamond" w:cstheme="minorHAnsi"/>
          <w:spacing w:val="49"/>
          <w:position w:val="1"/>
          <w:sz w:val="22"/>
          <w:szCs w:val="22"/>
        </w:rPr>
        <w:t xml:space="preserve"> </w:t>
      </w:r>
      <w:r w:rsidRPr="00505B5C">
        <w:rPr>
          <w:rFonts w:ascii="Garamond" w:eastAsia="Calibri" w:hAnsi="Garamond" w:cstheme="minorHAnsi"/>
          <w:position w:val="1"/>
          <w:sz w:val="22"/>
          <w:szCs w:val="22"/>
        </w:rPr>
        <w:t>e</w:t>
      </w:r>
      <w:r w:rsidRPr="00505B5C">
        <w:rPr>
          <w:rFonts w:ascii="Garamond" w:eastAsia="Calibri" w:hAnsi="Garamond" w:cstheme="minorHAnsi"/>
          <w:spacing w:val="2"/>
          <w:position w:val="1"/>
          <w:sz w:val="22"/>
          <w:szCs w:val="22"/>
        </w:rPr>
        <w:t xml:space="preserve"> </w:t>
      </w:r>
      <w:r w:rsidRPr="00505B5C">
        <w:rPr>
          <w:rFonts w:ascii="Garamond" w:eastAsia="Calibri" w:hAnsi="Garamond" w:cstheme="minorHAnsi"/>
          <w:spacing w:val="-1"/>
          <w:position w:val="1"/>
          <w:sz w:val="22"/>
          <w:szCs w:val="22"/>
        </w:rPr>
        <w:t>n</w:t>
      </w:r>
      <w:r w:rsidRPr="00505B5C">
        <w:rPr>
          <w:rFonts w:ascii="Garamond" w:eastAsia="Calibri" w:hAnsi="Garamond" w:cstheme="minorHAnsi"/>
          <w:spacing w:val="-3"/>
          <w:position w:val="1"/>
          <w:sz w:val="22"/>
          <w:szCs w:val="22"/>
        </w:rPr>
        <w:t>ã</w:t>
      </w:r>
      <w:r w:rsidRPr="00505B5C">
        <w:rPr>
          <w:rFonts w:ascii="Garamond" w:eastAsia="Calibri" w:hAnsi="Garamond" w:cstheme="minorHAnsi"/>
          <w:position w:val="1"/>
          <w:sz w:val="22"/>
          <w:szCs w:val="22"/>
        </w:rPr>
        <w:t>o</w:t>
      </w:r>
      <w:r w:rsidRPr="00505B5C">
        <w:rPr>
          <w:rFonts w:ascii="Garamond" w:eastAsia="Calibri" w:hAnsi="Garamond" w:cstheme="minorHAnsi"/>
          <w:spacing w:val="50"/>
          <w:position w:val="1"/>
          <w:sz w:val="22"/>
          <w:szCs w:val="22"/>
        </w:rPr>
        <w:t xml:space="preserve"> </w:t>
      </w:r>
      <w:r w:rsidRPr="00505B5C">
        <w:rPr>
          <w:rFonts w:ascii="Garamond" w:eastAsia="Calibri" w:hAnsi="Garamond" w:cstheme="minorHAnsi"/>
          <w:position w:val="1"/>
          <w:sz w:val="22"/>
          <w:szCs w:val="22"/>
        </w:rPr>
        <w:t>a</w:t>
      </w:r>
      <w:r w:rsidRPr="00505B5C">
        <w:rPr>
          <w:rFonts w:ascii="Garamond" w:eastAsia="Calibri" w:hAnsi="Garamond" w:cstheme="minorHAnsi"/>
          <w:spacing w:val="1"/>
          <w:position w:val="1"/>
          <w:sz w:val="22"/>
          <w:szCs w:val="22"/>
        </w:rPr>
        <w:t>o</w:t>
      </w:r>
      <w:r w:rsidRPr="00505B5C">
        <w:rPr>
          <w:rFonts w:ascii="Garamond" w:eastAsia="Calibri" w:hAnsi="Garamond" w:cstheme="minorHAnsi"/>
          <w:position w:val="1"/>
          <w:sz w:val="22"/>
          <w:szCs w:val="22"/>
        </w:rPr>
        <w:t xml:space="preserve">s </w:t>
      </w:r>
      <w:r w:rsidRPr="00505B5C">
        <w:rPr>
          <w:rFonts w:ascii="Garamond" w:eastAsia="Calibri" w:hAnsi="Garamond" w:cstheme="minorHAnsi"/>
          <w:sz w:val="22"/>
          <w:szCs w:val="22"/>
        </w:rPr>
        <w:t>ser</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i</w:t>
      </w:r>
      <w:r w:rsidRPr="00505B5C">
        <w:rPr>
          <w:rFonts w:ascii="Garamond" w:eastAsia="Calibri" w:hAnsi="Garamond" w:cstheme="minorHAnsi"/>
          <w:spacing w:val="-4"/>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re</w:t>
      </w:r>
      <w:r w:rsidRPr="00505B5C">
        <w:rPr>
          <w:rFonts w:ascii="Garamond" w:eastAsia="Calibri" w:hAnsi="Garamond" w:cstheme="minorHAnsi"/>
          <w:spacing w:val="-2"/>
          <w:sz w:val="22"/>
          <w:szCs w:val="22"/>
        </w:rPr>
        <w:t>s</w:t>
      </w:r>
      <w:r w:rsidRPr="00505B5C">
        <w:rPr>
          <w:rFonts w:ascii="Garamond" w:eastAsia="Calibri" w:hAnsi="Garamond" w:cstheme="minorHAnsi"/>
          <w:spacing w:val="1"/>
          <w:sz w:val="22"/>
          <w:szCs w:val="22"/>
        </w:rPr>
        <w:t>/</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u</w:t>
      </w:r>
      <w:r w:rsidRPr="00505B5C">
        <w:rPr>
          <w:rFonts w:ascii="Garamond" w:eastAsia="Calibri" w:hAnsi="Garamond" w:cstheme="minorHAnsi"/>
          <w:spacing w:val="-2"/>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ri</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es</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 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trata</w:t>
      </w:r>
      <w:r w:rsidRPr="00505B5C">
        <w:rPr>
          <w:rFonts w:ascii="Garamond" w:eastAsia="Calibri" w:hAnsi="Garamond" w:cstheme="minorHAnsi"/>
          <w:spacing w:val="-3"/>
          <w:sz w:val="22"/>
          <w:szCs w:val="22"/>
        </w:rPr>
        <w:t>n</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a</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h</w:t>
      </w:r>
      <w:r w:rsidRPr="00505B5C">
        <w:rPr>
          <w:rFonts w:ascii="Garamond" w:eastAsia="Calibri" w:hAnsi="Garamond" w:cstheme="minorHAnsi"/>
          <w:sz w:val="22"/>
          <w:szCs w:val="22"/>
        </w:rPr>
        <w:t>i</w:t>
      </w:r>
      <w:r w:rsidRPr="00505B5C">
        <w:rPr>
          <w:rFonts w:ascii="Garamond" w:eastAsia="Calibri" w:hAnsi="Garamond" w:cstheme="minorHAnsi"/>
          <w:spacing w:val="-4"/>
          <w:sz w:val="22"/>
          <w:szCs w:val="22"/>
        </w:rPr>
        <w:t>p</w:t>
      </w:r>
      <w:r w:rsidRPr="00505B5C">
        <w:rPr>
          <w:rFonts w:ascii="Garamond" w:eastAsia="Calibri" w:hAnsi="Garamond" w:cstheme="minorHAnsi"/>
          <w:spacing w:val="1"/>
          <w:sz w:val="22"/>
          <w:szCs w:val="22"/>
        </w:rPr>
        <w:t>ó</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e</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o</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w:t>
      </w:r>
      <w:r w:rsidRPr="00505B5C">
        <w:rPr>
          <w:rFonts w:ascii="Garamond" w:eastAsia="Calibri" w:hAnsi="Garamond" w:cstheme="minorHAnsi"/>
          <w:spacing w:val="-3"/>
          <w:sz w:val="22"/>
          <w:szCs w:val="22"/>
        </w:rPr>
        <w:t>r</w:t>
      </w:r>
      <w:r w:rsidRPr="00505B5C">
        <w:rPr>
          <w:rFonts w:ascii="Garamond" w:eastAsia="Calibri" w:hAnsi="Garamond" w:cstheme="minorHAnsi"/>
          <w:sz w:val="22"/>
          <w:szCs w:val="22"/>
        </w:rPr>
        <w:t>ência</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pacing w:val="-3"/>
          <w:sz w:val="22"/>
          <w:szCs w:val="22"/>
        </w:rPr>
        <w:t>r</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l</w:t>
      </w:r>
      <w:r w:rsidRPr="00505B5C">
        <w:rPr>
          <w:rFonts w:ascii="Garamond" w:eastAsia="Calibri" w:hAnsi="Garamond" w:cstheme="minorHAnsi"/>
          <w:spacing w:val="-2"/>
          <w:sz w:val="22"/>
          <w:szCs w:val="22"/>
        </w:rPr>
        <w:t>e</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as rel</w:t>
      </w:r>
      <w:r w:rsidRPr="00505B5C">
        <w:rPr>
          <w:rFonts w:ascii="Garamond" w:eastAsia="Calibri" w:hAnsi="Garamond" w:cstheme="minorHAnsi"/>
          <w:spacing w:val="6"/>
          <w:sz w:val="22"/>
          <w:szCs w:val="22"/>
        </w:rPr>
        <w:t>a</w:t>
      </w:r>
      <w:r w:rsidRPr="00505B5C">
        <w:rPr>
          <w:rFonts w:ascii="Garamond" w:eastAsia="Calibri" w:hAnsi="Garamond" w:cstheme="minorHAnsi"/>
          <w:sz w:val="22"/>
          <w:szCs w:val="22"/>
        </w:rPr>
        <w:t>c</w:t>
      </w:r>
      <w:r w:rsidRPr="00505B5C">
        <w:rPr>
          <w:rFonts w:ascii="Garamond" w:eastAsia="Calibri" w:hAnsi="Garamond" w:cstheme="minorHAnsi"/>
          <w:spacing w:val="-3"/>
          <w:sz w:val="22"/>
          <w:szCs w:val="22"/>
        </w:rPr>
        <w:t>i</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à e</w:t>
      </w:r>
      <w:r w:rsidRPr="00505B5C">
        <w:rPr>
          <w:rFonts w:ascii="Garamond" w:eastAsia="Calibri" w:hAnsi="Garamond" w:cstheme="minorHAnsi"/>
          <w:spacing w:val="-1"/>
          <w:sz w:val="22"/>
          <w:szCs w:val="22"/>
        </w:rPr>
        <w:t>x</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cuç</w:t>
      </w:r>
      <w:r w:rsidRPr="00505B5C">
        <w:rPr>
          <w:rFonts w:ascii="Garamond" w:eastAsia="Calibri" w:hAnsi="Garamond" w:cstheme="minorHAnsi"/>
          <w:spacing w:val="-3"/>
          <w:sz w:val="22"/>
          <w:szCs w:val="22"/>
        </w:rPr>
        <w:t>ã</w:t>
      </w:r>
      <w:r w:rsidRPr="00505B5C">
        <w:rPr>
          <w:rFonts w:ascii="Garamond" w:eastAsia="Calibri" w:hAnsi="Garamond" w:cstheme="minorHAnsi"/>
          <w:sz w:val="22"/>
          <w:szCs w:val="22"/>
        </w:rPr>
        <w:t>o 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tratua</w:t>
      </w:r>
      <w:r w:rsidRPr="00505B5C">
        <w:rPr>
          <w:rFonts w:ascii="Garamond" w:eastAsia="Calibri" w:hAnsi="Garamond" w:cstheme="minorHAnsi"/>
          <w:spacing w:val="-3"/>
          <w:sz w:val="22"/>
          <w:szCs w:val="22"/>
        </w:rPr>
        <w:t>l</w:t>
      </w:r>
      <w:r w:rsidRPr="00505B5C">
        <w:rPr>
          <w:rFonts w:ascii="Garamond" w:eastAsia="Calibri" w:hAnsi="Garamond" w:cstheme="minorHAnsi"/>
          <w:sz w:val="22"/>
          <w:szCs w:val="22"/>
        </w:rPr>
        <w:t>;</w:t>
      </w:r>
    </w:p>
    <w:p w14:paraId="100A7267" w14:textId="77777777" w:rsidR="00E2796C" w:rsidRPr="00505B5C" w:rsidRDefault="00E2796C" w:rsidP="00E2796C">
      <w:pPr>
        <w:pStyle w:val="SemEspaamento"/>
        <w:jc w:val="both"/>
        <w:rPr>
          <w:rFonts w:ascii="Garamond" w:eastAsia="Calibri" w:hAnsi="Garamond" w:cstheme="minorHAnsi"/>
          <w:b/>
          <w:spacing w:val="1"/>
          <w:sz w:val="22"/>
          <w:szCs w:val="22"/>
        </w:rPr>
      </w:pPr>
    </w:p>
    <w:p w14:paraId="7BD38B18"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pacing w:val="1"/>
          <w:sz w:val="22"/>
          <w:szCs w:val="22"/>
        </w:rPr>
        <w:t>1</w:t>
      </w:r>
      <w:r w:rsidRPr="00505B5C">
        <w:rPr>
          <w:rFonts w:ascii="Garamond" w:eastAsia="Calibri" w:hAnsi="Garamond" w:cstheme="minorHAnsi"/>
          <w:b/>
          <w:spacing w:val="-2"/>
          <w:sz w:val="22"/>
          <w:szCs w:val="22"/>
        </w:rPr>
        <w:t>3</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3</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7</w:t>
      </w:r>
      <w:r w:rsidRPr="00505B5C">
        <w:rPr>
          <w:rFonts w:ascii="Garamond" w:eastAsia="Calibri" w:hAnsi="Garamond" w:cstheme="minorHAnsi"/>
          <w:b/>
          <w:sz w:val="22"/>
          <w:szCs w:val="22"/>
        </w:rPr>
        <w:t>.</w:t>
      </w:r>
      <w:r w:rsidRPr="00505B5C">
        <w:rPr>
          <w:rFonts w:ascii="Garamond" w:eastAsia="Calibri" w:hAnsi="Garamond" w:cstheme="minorHAnsi"/>
          <w:b/>
          <w:spacing w:val="1"/>
          <w:sz w:val="22"/>
          <w:szCs w:val="22"/>
        </w:rPr>
        <w:t xml:space="preserve"> </w:t>
      </w:r>
      <w:r w:rsidRPr="00505B5C">
        <w:rPr>
          <w:rFonts w:ascii="Garamond" w:eastAsia="Calibri" w:hAnsi="Garamond" w:cstheme="minorHAnsi"/>
          <w:sz w:val="22"/>
          <w:szCs w:val="22"/>
        </w:rPr>
        <w:t>Reali</w:t>
      </w:r>
      <w:r w:rsidRPr="00505B5C">
        <w:rPr>
          <w:rFonts w:ascii="Garamond" w:eastAsia="Calibri" w:hAnsi="Garamond" w:cstheme="minorHAnsi"/>
          <w:spacing w:val="-1"/>
          <w:sz w:val="22"/>
          <w:szCs w:val="22"/>
        </w:rPr>
        <w:t>z</w:t>
      </w:r>
      <w:r w:rsidRPr="00505B5C">
        <w:rPr>
          <w:rFonts w:ascii="Garamond" w:eastAsia="Calibri" w:hAnsi="Garamond" w:cstheme="minorHAnsi"/>
          <w:sz w:val="22"/>
          <w:szCs w:val="22"/>
        </w:rPr>
        <w:t>ar,</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al</w:t>
      </w:r>
      <w:r w:rsidRPr="00505B5C">
        <w:rPr>
          <w:rFonts w:ascii="Garamond" w:eastAsia="Calibri" w:hAnsi="Garamond" w:cstheme="minorHAnsi"/>
          <w:spacing w:val="-2"/>
          <w:sz w:val="22"/>
          <w:szCs w:val="22"/>
        </w:rPr>
        <w:t>é</w:t>
      </w:r>
      <w:r w:rsidRPr="00505B5C">
        <w:rPr>
          <w:rFonts w:ascii="Garamond" w:eastAsia="Calibri" w:hAnsi="Garamond" w:cstheme="minorHAnsi"/>
          <w:sz w:val="22"/>
          <w:szCs w:val="22"/>
        </w:rPr>
        <w:t>m</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as at</w:t>
      </w:r>
      <w:r w:rsidRPr="00505B5C">
        <w:rPr>
          <w:rFonts w:ascii="Garamond" w:eastAsia="Calibri" w:hAnsi="Garamond" w:cstheme="minorHAnsi"/>
          <w:spacing w:val="-2"/>
          <w:sz w:val="22"/>
          <w:szCs w:val="22"/>
        </w:rPr>
        <w:t>i</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id</w:t>
      </w:r>
      <w:r w:rsidRPr="00505B5C">
        <w:rPr>
          <w:rFonts w:ascii="Garamond" w:eastAsia="Calibri" w:hAnsi="Garamond" w:cstheme="minorHAnsi"/>
          <w:spacing w:val="-3"/>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es</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 xml:space="preserve">e tarefas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l</w:t>
      </w:r>
      <w:r w:rsidRPr="00505B5C">
        <w:rPr>
          <w:rFonts w:ascii="Garamond" w:eastAsia="Calibri" w:hAnsi="Garamond" w:cstheme="minorHAnsi"/>
          <w:spacing w:val="-1"/>
          <w:sz w:val="22"/>
          <w:szCs w:val="22"/>
        </w:rPr>
        <w:t>h</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3"/>
          <w:sz w:val="22"/>
          <w:szCs w:val="22"/>
        </w:rPr>
        <w:t>f</w:t>
      </w:r>
      <w:r w:rsidRPr="00505B5C">
        <w:rPr>
          <w:rFonts w:ascii="Garamond" w:eastAsia="Calibri" w:hAnsi="Garamond" w:cstheme="minorHAnsi"/>
          <w:spacing w:val="1"/>
          <w:sz w:val="22"/>
          <w:szCs w:val="22"/>
        </w:rPr>
        <w:t>o</w:t>
      </w:r>
      <w:r w:rsidRPr="00505B5C">
        <w:rPr>
          <w:rFonts w:ascii="Garamond" w:eastAsia="Calibri" w:hAnsi="Garamond" w:cstheme="minorHAnsi"/>
          <w:spacing w:val="-3"/>
          <w:sz w:val="22"/>
          <w:szCs w:val="22"/>
        </w:rPr>
        <w:t>r</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m</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atri</w:t>
      </w:r>
      <w:r w:rsidRPr="00505B5C">
        <w:rPr>
          <w:rFonts w:ascii="Garamond" w:eastAsia="Calibri" w:hAnsi="Garamond" w:cstheme="minorHAnsi"/>
          <w:spacing w:val="-1"/>
          <w:sz w:val="22"/>
          <w:szCs w:val="22"/>
        </w:rPr>
        <w:t>bu</w:t>
      </w:r>
      <w:r w:rsidRPr="00505B5C">
        <w:rPr>
          <w:rFonts w:ascii="Garamond" w:eastAsia="Calibri" w:hAnsi="Garamond" w:cstheme="minorHAnsi"/>
          <w:sz w:val="22"/>
          <w:szCs w:val="22"/>
        </w:rPr>
        <w:t>í</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 xml:space="preserve">as,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ais</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er</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ou</w:t>
      </w:r>
      <w:r w:rsidRPr="00505B5C">
        <w:rPr>
          <w:rFonts w:ascii="Garamond" w:eastAsia="Calibri" w:hAnsi="Garamond" w:cstheme="minorHAnsi"/>
          <w:sz w:val="22"/>
          <w:szCs w:val="22"/>
        </w:rPr>
        <w:t>tras</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j</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l</w:t>
      </w:r>
      <w:r w:rsidRPr="00505B5C">
        <w:rPr>
          <w:rFonts w:ascii="Garamond" w:eastAsia="Calibri" w:hAnsi="Garamond" w:cstheme="minorHAnsi"/>
          <w:spacing w:val="-1"/>
          <w:sz w:val="22"/>
          <w:szCs w:val="22"/>
        </w:rPr>
        <w:t>g</w:t>
      </w:r>
      <w:r w:rsidRPr="00505B5C">
        <w:rPr>
          <w:rFonts w:ascii="Garamond" w:eastAsia="Calibri" w:hAnsi="Garamond" w:cstheme="minorHAnsi"/>
          <w:sz w:val="22"/>
          <w:szCs w:val="22"/>
        </w:rPr>
        <w:t xml:space="preserve">ar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ec</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ssár</w:t>
      </w:r>
      <w:r w:rsidRPr="00505B5C">
        <w:rPr>
          <w:rFonts w:ascii="Garamond" w:eastAsia="Calibri" w:hAnsi="Garamond" w:cstheme="minorHAnsi"/>
          <w:spacing w:val="-1"/>
          <w:sz w:val="22"/>
          <w:szCs w:val="22"/>
        </w:rPr>
        <w:t>i</w:t>
      </w:r>
      <w:r w:rsidRPr="00505B5C">
        <w:rPr>
          <w:rFonts w:ascii="Garamond" w:eastAsia="Calibri" w:hAnsi="Garamond" w:cstheme="minorHAnsi"/>
          <w:sz w:val="22"/>
          <w:szCs w:val="22"/>
        </w:rPr>
        <w:t>a</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 perti</w:t>
      </w:r>
      <w:r w:rsidRPr="00505B5C">
        <w:rPr>
          <w:rFonts w:ascii="Garamond" w:eastAsia="Calibri" w:hAnsi="Garamond" w:cstheme="minorHAnsi"/>
          <w:spacing w:val="-3"/>
          <w:sz w:val="22"/>
          <w:szCs w:val="22"/>
        </w:rPr>
        <w:t>n</w:t>
      </w:r>
      <w:r w:rsidRPr="00505B5C">
        <w:rPr>
          <w:rFonts w:ascii="Garamond" w:eastAsia="Calibri" w:hAnsi="Garamond" w:cstheme="minorHAnsi"/>
          <w:sz w:val="22"/>
          <w:szCs w:val="22"/>
        </w:rPr>
        <w:t>entes</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u</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inerent</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s à</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3"/>
          <w:sz w:val="22"/>
          <w:szCs w:val="22"/>
        </w:rPr>
        <w:t>b</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a pre</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taç</w:t>
      </w:r>
      <w:r w:rsidRPr="00505B5C">
        <w:rPr>
          <w:rFonts w:ascii="Garamond" w:eastAsia="Calibri" w:hAnsi="Garamond" w:cstheme="minorHAnsi"/>
          <w:spacing w:val="-2"/>
          <w:sz w:val="22"/>
          <w:szCs w:val="22"/>
        </w:rPr>
        <w:t>ã</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 s</w:t>
      </w:r>
      <w:r w:rsidRPr="00505B5C">
        <w:rPr>
          <w:rFonts w:ascii="Garamond" w:eastAsia="Calibri" w:hAnsi="Garamond" w:cstheme="minorHAnsi"/>
          <w:spacing w:val="1"/>
          <w:sz w:val="22"/>
          <w:szCs w:val="22"/>
        </w:rPr>
        <w:t>e</w:t>
      </w:r>
      <w:r w:rsidRPr="00505B5C">
        <w:rPr>
          <w:rFonts w:ascii="Garamond" w:eastAsia="Calibri" w:hAnsi="Garamond" w:cstheme="minorHAnsi"/>
          <w:spacing w:val="-3"/>
          <w:sz w:val="22"/>
          <w:szCs w:val="22"/>
        </w:rPr>
        <w:t>r</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i</w:t>
      </w:r>
      <w:r w:rsidRPr="00505B5C">
        <w:rPr>
          <w:rFonts w:ascii="Garamond" w:eastAsia="Calibri" w:hAnsi="Garamond" w:cstheme="minorHAnsi"/>
          <w:spacing w:val="-3"/>
          <w:sz w:val="22"/>
          <w:szCs w:val="22"/>
        </w:rPr>
        <w:t>ç</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tr</w:t>
      </w:r>
      <w:r w:rsidRPr="00505B5C">
        <w:rPr>
          <w:rFonts w:ascii="Garamond" w:eastAsia="Calibri" w:hAnsi="Garamond" w:cstheme="minorHAnsi"/>
          <w:spacing w:val="-2"/>
          <w:sz w:val="22"/>
          <w:szCs w:val="22"/>
        </w:rPr>
        <w:t>a</w:t>
      </w:r>
      <w:r w:rsidRPr="00505B5C">
        <w:rPr>
          <w:rFonts w:ascii="Garamond" w:eastAsia="Calibri" w:hAnsi="Garamond" w:cstheme="minorHAnsi"/>
          <w:sz w:val="22"/>
          <w:szCs w:val="22"/>
        </w:rPr>
        <w:t>tad</w:t>
      </w:r>
      <w:r w:rsidRPr="00505B5C">
        <w:rPr>
          <w:rFonts w:ascii="Garamond" w:eastAsia="Calibri" w:hAnsi="Garamond" w:cstheme="minorHAnsi"/>
          <w:spacing w:val="-2"/>
          <w:sz w:val="22"/>
          <w:szCs w:val="22"/>
        </w:rPr>
        <w:t>o</w:t>
      </w:r>
      <w:r w:rsidRPr="00505B5C">
        <w:rPr>
          <w:rFonts w:ascii="Garamond" w:eastAsia="Calibri" w:hAnsi="Garamond" w:cstheme="minorHAnsi"/>
          <w:sz w:val="22"/>
          <w:szCs w:val="22"/>
        </w:rPr>
        <w:t>s;</w:t>
      </w:r>
    </w:p>
    <w:p w14:paraId="7D8C18F7" w14:textId="77777777" w:rsidR="00E2796C" w:rsidRPr="00505B5C" w:rsidRDefault="00E2796C" w:rsidP="00E2796C">
      <w:pPr>
        <w:pStyle w:val="SemEspaamento"/>
        <w:jc w:val="both"/>
        <w:rPr>
          <w:rFonts w:ascii="Garamond" w:eastAsia="Calibri" w:hAnsi="Garamond" w:cstheme="minorHAnsi"/>
          <w:b/>
          <w:spacing w:val="1"/>
          <w:sz w:val="22"/>
          <w:szCs w:val="22"/>
        </w:rPr>
      </w:pPr>
    </w:p>
    <w:p w14:paraId="02A6C8AD"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pacing w:val="1"/>
          <w:sz w:val="22"/>
          <w:szCs w:val="22"/>
        </w:rPr>
        <w:t>1</w:t>
      </w:r>
      <w:r w:rsidRPr="00505B5C">
        <w:rPr>
          <w:rFonts w:ascii="Garamond" w:eastAsia="Calibri" w:hAnsi="Garamond" w:cstheme="minorHAnsi"/>
          <w:b/>
          <w:spacing w:val="-2"/>
          <w:sz w:val="22"/>
          <w:szCs w:val="22"/>
        </w:rPr>
        <w:t>3</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3</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8</w:t>
      </w:r>
      <w:r w:rsidRPr="00505B5C">
        <w:rPr>
          <w:rFonts w:ascii="Garamond" w:eastAsia="Calibri" w:hAnsi="Garamond" w:cstheme="minorHAnsi"/>
          <w:b/>
          <w:sz w:val="22"/>
          <w:szCs w:val="22"/>
        </w:rPr>
        <w:t>.</w:t>
      </w:r>
      <w:r w:rsidRPr="00505B5C">
        <w:rPr>
          <w:rFonts w:ascii="Garamond" w:eastAsia="Calibri" w:hAnsi="Garamond" w:cstheme="minorHAnsi"/>
          <w:b/>
          <w:spacing w:val="7"/>
          <w:sz w:val="22"/>
          <w:szCs w:val="22"/>
        </w:rPr>
        <w:t xml:space="preserve"> </w:t>
      </w:r>
      <w:r w:rsidRPr="00505B5C">
        <w:rPr>
          <w:rFonts w:ascii="Garamond" w:eastAsia="Calibri" w:hAnsi="Garamond" w:cstheme="minorHAnsi"/>
          <w:sz w:val="22"/>
          <w:szCs w:val="22"/>
        </w:rPr>
        <w:t>Encami</w:t>
      </w:r>
      <w:r w:rsidRPr="00505B5C">
        <w:rPr>
          <w:rFonts w:ascii="Garamond" w:eastAsia="Calibri" w:hAnsi="Garamond" w:cstheme="minorHAnsi"/>
          <w:spacing w:val="-1"/>
          <w:sz w:val="22"/>
          <w:szCs w:val="22"/>
        </w:rPr>
        <w:t>nh</w:t>
      </w:r>
      <w:r w:rsidRPr="00505B5C">
        <w:rPr>
          <w:rFonts w:ascii="Garamond" w:eastAsia="Calibri" w:hAnsi="Garamond" w:cstheme="minorHAnsi"/>
          <w:sz w:val="22"/>
          <w:szCs w:val="22"/>
        </w:rPr>
        <w:t>ar</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o</w:t>
      </w:r>
      <w:r w:rsidRPr="00505B5C">
        <w:rPr>
          <w:rFonts w:ascii="Garamond" w:eastAsia="Calibri" w:hAnsi="Garamond" w:cstheme="minorHAnsi"/>
          <w:spacing w:val="4"/>
          <w:sz w:val="22"/>
          <w:szCs w:val="22"/>
        </w:rPr>
        <w:t xml:space="preserve"> </w:t>
      </w:r>
      <w:r w:rsidRPr="00505B5C">
        <w:rPr>
          <w:rFonts w:ascii="Garamond" w:eastAsia="Calibri" w:hAnsi="Garamond" w:cstheme="minorHAnsi"/>
          <w:sz w:val="22"/>
          <w:szCs w:val="22"/>
        </w:rPr>
        <w:t>F</w:t>
      </w:r>
      <w:r w:rsidRPr="00505B5C">
        <w:rPr>
          <w:rFonts w:ascii="Garamond" w:eastAsia="Calibri" w:hAnsi="Garamond" w:cstheme="minorHAnsi"/>
          <w:spacing w:val="-1"/>
          <w:sz w:val="22"/>
          <w:szCs w:val="22"/>
        </w:rPr>
        <w:t>i</w:t>
      </w:r>
      <w:r w:rsidRPr="00505B5C">
        <w:rPr>
          <w:rFonts w:ascii="Garamond" w:eastAsia="Calibri" w:hAnsi="Garamond" w:cstheme="minorHAnsi"/>
          <w:sz w:val="22"/>
          <w:szCs w:val="22"/>
        </w:rPr>
        <w:t>scal</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tra</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o</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2"/>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as</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as</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3"/>
          <w:sz w:val="22"/>
          <w:szCs w:val="22"/>
        </w:rPr>
        <w:t>N</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tas</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F</w:t>
      </w:r>
      <w:r w:rsidRPr="00505B5C">
        <w:rPr>
          <w:rFonts w:ascii="Garamond" w:eastAsia="Calibri" w:hAnsi="Garamond" w:cstheme="minorHAnsi"/>
          <w:spacing w:val="3"/>
          <w:sz w:val="22"/>
          <w:szCs w:val="22"/>
        </w:rPr>
        <w:t>i</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cais</w:t>
      </w:r>
      <w:r w:rsidRPr="00505B5C">
        <w:rPr>
          <w:rFonts w:ascii="Garamond" w:eastAsia="Calibri" w:hAnsi="Garamond" w:cstheme="minorHAnsi"/>
          <w:spacing w:val="1"/>
          <w:sz w:val="22"/>
          <w:szCs w:val="22"/>
        </w:rPr>
        <w:t>/</w:t>
      </w:r>
      <w:r w:rsidRPr="00505B5C">
        <w:rPr>
          <w:rFonts w:ascii="Garamond" w:eastAsia="Calibri" w:hAnsi="Garamond" w:cstheme="minorHAnsi"/>
          <w:sz w:val="22"/>
          <w:szCs w:val="22"/>
        </w:rPr>
        <w:t>F</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tur</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s</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3"/>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er</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i</w:t>
      </w:r>
      <w:r w:rsidRPr="00505B5C">
        <w:rPr>
          <w:rFonts w:ascii="Garamond" w:eastAsia="Calibri" w:hAnsi="Garamond" w:cstheme="minorHAnsi"/>
          <w:spacing w:val="-3"/>
          <w:sz w:val="22"/>
          <w:szCs w:val="22"/>
        </w:rPr>
        <w:t>ç</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s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res</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b</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m 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 xml:space="preserve">o </w:t>
      </w:r>
      <w:r w:rsidRPr="00505B5C">
        <w:rPr>
          <w:rFonts w:ascii="Garamond" w:eastAsia="Calibri" w:hAnsi="Garamond" w:cstheme="minorHAnsi"/>
          <w:spacing w:val="-2"/>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 a</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3"/>
          <w:sz w:val="22"/>
          <w:szCs w:val="22"/>
        </w:rPr>
        <w:t>d</w:t>
      </w:r>
      <w:r w:rsidRPr="00505B5C">
        <w:rPr>
          <w:rFonts w:ascii="Garamond" w:eastAsia="Calibri" w:hAnsi="Garamond" w:cstheme="minorHAnsi"/>
          <w:spacing w:val="1"/>
          <w:sz w:val="22"/>
          <w:szCs w:val="22"/>
        </w:rPr>
        <w:t>oc</w:t>
      </w:r>
      <w:r w:rsidRPr="00505B5C">
        <w:rPr>
          <w:rFonts w:ascii="Garamond" w:eastAsia="Calibri" w:hAnsi="Garamond" w:cstheme="minorHAnsi"/>
          <w:spacing w:val="-1"/>
          <w:sz w:val="22"/>
          <w:szCs w:val="22"/>
        </w:rPr>
        <w:t>um</w:t>
      </w:r>
      <w:r w:rsidRPr="00505B5C">
        <w:rPr>
          <w:rFonts w:ascii="Garamond" w:eastAsia="Calibri" w:hAnsi="Garamond" w:cstheme="minorHAnsi"/>
          <w:sz w:val="22"/>
          <w:szCs w:val="22"/>
        </w:rPr>
        <w:t>entaç</w:t>
      </w:r>
      <w:r w:rsidRPr="00505B5C">
        <w:rPr>
          <w:rFonts w:ascii="Garamond" w:eastAsia="Calibri" w:hAnsi="Garamond" w:cstheme="minorHAnsi"/>
          <w:spacing w:val="-2"/>
          <w:sz w:val="22"/>
          <w:szCs w:val="22"/>
        </w:rPr>
        <w:t>ã</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l</w:t>
      </w:r>
      <w:r w:rsidRPr="00505B5C">
        <w:rPr>
          <w:rFonts w:ascii="Garamond" w:eastAsia="Calibri" w:hAnsi="Garamond" w:cstheme="minorHAnsi"/>
          <w:spacing w:val="-2"/>
          <w:sz w:val="22"/>
          <w:szCs w:val="22"/>
        </w:rPr>
        <w:t>e</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entar</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x</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g</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 xml:space="preserve">a </w:t>
      </w:r>
      <w:r w:rsidRPr="00505B5C">
        <w:rPr>
          <w:rFonts w:ascii="Garamond" w:eastAsia="Calibri" w:hAnsi="Garamond" w:cstheme="minorHAnsi"/>
          <w:spacing w:val="-3"/>
          <w:sz w:val="22"/>
          <w:szCs w:val="22"/>
        </w:rPr>
        <w:t>n</w:t>
      </w:r>
      <w:r w:rsidRPr="00505B5C">
        <w:rPr>
          <w:rFonts w:ascii="Garamond" w:eastAsia="Calibri" w:hAnsi="Garamond" w:cstheme="minorHAnsi"/>
          <w:sz w:val="22"/>
          <w:szCs w:val="22"/>
        </w:rPr>
        <w:t>este TR;</w:t>
      </w:r>
    </w:p>
    <w:p w14:paraId="536D3B96" w14:textId="77777777" w:rsidR="00E2796C" w:rsidRPr="00505B5C" w:rsidRDefault="00E2796C" w:rsidP="00E2796C">
      <w:pPr>
        <w:pStyle w:val="SemEspaamento"/>
        <w:jc w:val="both"/>
        <w:rPr>
          <w:rFonts w:ascii="Garamond" w:eastAsia="Calibri" w:hAnsi="Garamond" w:cstheme="minorHAnsi"/>
          <w:b/>
          <w:spacing w:val="1"/>
          <w:position w:val="1"/>
          <w:sz w:val="22"/>
          <w:szCs w:val="22"/>
        </w:rPr>
      </w:pPr>
    </w:p>
    <w:p w14:paraId="2093BFD0" w14:textId="77777777" w:rsidR="00E2796C" w:rsidRPr="00505B5C" w:rsidRDefault="00E2796C" w:rsidP="00E2796C">
      <w:pPr>
        <w:pStyle w:val="SemEspaamento"/>
        <w:jc w:val="both"/>
        <w:rPr>
          <w:rFonts w:ascii="Garamond" w:hAnsi="Garamond" w:cstheme="minorHAnsi"/>
          <w:sz w:val="22"/>
          <w:szCs w:val="22"/>
        </w:rPr>
      </w:pPr>
      <w:r w:rsidRPr="00505B5C">
        <w:rPr>
          <w:rFonts w:ascii="Garamond" w:eastAsia="Calibri" w:hAnsi="Garamond" w:cstheme="minorHAnsi"/>
          <w:b/>
          <w:spacing w:val="1"/>
          <w:position w:val="1"/>
          <w:sz w:val="22"/>
          <w:szCs w:val="22"/>
        </w:rPr>
        <w:t>1</w:t>
      </w:r>
      <w:r w:rsidRPr="00505B5C">
        <w:rPr>
          <w:rFonts w:ascii="Garamond" w:eastAsia="Calibri" w:hAnsi="Garamond" w:cstheme="minorHAnsi"/>
          <w:b/>
          <w:spacing w:val="-2"/>
          <w:position w:val="1"/>
          <w:sz w:val="22"/>
          <w:szCs w:val="22"/>
        </w:rPr>
        <w:t>3</w:t>
      </w:r>
      <w:r w:rsidRPr="00505B5C">
        <w:rPr>
          <w:rFonts w:ascii="Garamond" w:eastAsia="Calibri" w:hAnsi="Garamond" w:cstheme="minorHAnsi"/>
          <w:b/>
          <w:spacing w:val="1"/>
          <w:position w:val="1"/>
          <w:sz w:val="22"/>
          <w:szCs w:val="22"/>
        </w:rPr>
        <w:t>.</w:t>
      </w:r>
      <w:r w:rsidRPr="00505B5C">
        <w:rPr>
          <w:rFonts w:ascii="Garamond" w:eastAsia="Calibri" w:hAnsi="Garamond" w:cstheme="minorHAnsi"/>
          <w:b/>
          <w:spacing w:val="-2"/>
          <w:position w:val="1"/>
          <w:sz w:val="22"/>
          <w:szCs w:val="22"/>
        </w:rPr>
        <w:t>3</w:t>
      </w:r>
      <w:r w:rsidRPr="00505B5C">
        <w:rPr>
          <w:rFonts w:ascii="Garamond" w:eastAsia="Calibri" w:hAnsi="Garamond" w:cstheme="minorHAnsi"/>
          <w:b/>
          <w:spacing w:val="1"/>
          <w:position w:val="1"/>
          <w:sz w:val="22"/>
          <w:szCs w:val="22"/>
        </w:rPr>
        <w:t>.</w:t>
      </w:r>
      <w:r w:rsidRPr="00505B5C">
        <w:rPr>
          <w:rFonts w:ascii="Garamond" w:eastAsia="Calibri" w:hAnsi="Garamond" w:cstheme="minorHAnsi"/>
          <w:b/>
          <w:spacing w:val="-2"/>
          <w:position w:val="1"/>
          <w:sz w:val="22"/>
          <w:szCs w:val="22"/>
        </w:rPr>
        <w:t>9</w:t>
      </w:r>
      <w:r w:rsidRPr="00505B5C">
        <w:rPr>
          <w:rFonts w:ascii="Garamond" w:eastAsia="Calibri" w:hAnsi="Garamond" w:cstheme="minorHAnsi"/>
          <w:b/>
          <w:position w:val="1"/>
          <w:sz w:val="22"/>
          <w:szCs w:val="22"/>
        </w:rPr>
        <w:t>.</w:t>
      </w:r>
      <w:r w:rsidRPr="00505B5C">
        <w:rPr>
          <w:rFonts w:ascii="Garamond" w:eastAsia="Calibri" w:hAnsi="Garamond" w:cstheme="minorHAnsi"/>
          <w:b/>
          <w:spacing w:val="31"/>
          <w:position w:val="1"/>
          <w:sz w:val="22"/>
          <w:szCs w:val="22"/>
        </w:rPr>
        <w:t xml:space="preserve"> </w:t>
      </w:r>
      <w:r w:rsidRPr="00505B5C">
        <w:rPr>
          <w:rFonts w:ascii="Garamond" w:eastAsia="Calibri" w:hAnsi="Garamond" w:cstheme="minorHAnsi"/>
          <w:position w:val="1"/>
          <w:sz w:val="22"/>
          <w:szCs w:val="22"/>
        </w:rPr>
        <w:t>Esclare</w:t>
      </w:r>
      <w:r w:rsidRPr="00505B5C">
        <w:rPr>
          <w:rFonts w:ascii="Garamond" w:eastAsia="Calibri" w:hAnsi="Garamond" w:cstheme="minorHAnsi"/>
          <w:spacing w:val="-2"/>
          <w:position w:val="1"/>
          <w:sz w:val="22"/>
          <w:szCs w:val="22"/>
        </w:rPr>
        <w:t>c</w:t>
      </w:r>
      <w:r w:rsidRPr="00505B5C">
        <w:rPr>
          <w:rFonts w:ascii="Garamond" w:eastAsia="Calibri" w:hAnsi="Garamond" w:cstheme="minorHAnsi"/>
          <w:position w:val="1"/>
          <w:sz w:val="22"/>
          <w:szCs w:val="22"/>
        </w:rPr>
        <w:t>er</w:t>
      </w:r>
      <w:r w:rsidRPr="00505B5C">
        <w:rPr>
          <w:rFonts w:ascii="Garamond" w:eastAsia="Calibri" w:hAnsi="Garamond" w:cstheme="minorHAnsi"/>
          <w:spacing w:val="15"/>
          <w:position w:val="1"/>
          <w:sz w:val="22"/>
          <w:szCs w:val="22"/>
        </w:rPr>
        <w:t xml:space="preserve"> </w:t>
      </w:r>
      <w:r w:rsidRPr="00505B5C">
        <w:rPr>
          <w:rFonts w:ascii="Garamond" w:eastAsia="Calibri" w:hAnsi="Garamond" w:cstheme="minorHAnsi"/>
          <w:spacing w:val="-1"/>
          <w:position w:val="1"/>
          <w:sz w:val="22"/>
          <w:szCs w:val="22"/>
        </w:rPr>
        <w:t>qu</w:t>
      </w:r>
      <w:r w:rsidRPr="00505B5C">
        <w:rPr>
          <w:rFonts w:ascii="Garamond" w:eastAsia="Calibri" w:hAnsi="Garamond" w:cstheme="minorHAnsi"/>
          <w:position w:val="1"/>
          <w:sz w:val="22"/>
          <w:szCs w:val="22"/>
        </w:rPr>
        <w:t>ais</w:t>
      </w:r>
      <w:r w:rsidRPr="00505B5C">
        <w:rPr>
          <w:rFonts w:ascii="Garamond" w:eastAsia="Calibri" w:hAnsi="Garamond" w:cstheme="minorHAnsi"/>
          <w:spacing w:val="-1"/>
          <w:position w:val="1"/>
          <w:sz w:val="22"/>
          <w:szCs w:val="22"/>
        </w:rPr>
        <w:t>qu</w:t>
      </w:r>
      <w:r w:rsidRPr="00505B5C">
        <w:rPr>
          <w:rFonts w:ascii="Garamond" w:eastAsia="Calibri" w:hAnsi="Garamond" w:cstheme="minorHAnsi"/>
          <w:position w:val="1"/>
          <w:sz w:val="22"/>
          <w:szCs w:val="22"/>
        </w:rPr>
        <w:t>er</w:t>
      </w:r>
      <w:r w:rsidRPr="00505B5C">
        <w:rPr>
          <w:rFonts w:ascii="Garamond" w:eastAsia="Calibri" w:hAnsi="Garamond" w:cstheme="minorHAnsi"/>
          <w:spacing w:val="15"/>
          <w:position w:val="1"/>
          <w:sz w:val="22"/>
          <w:szCs w:val="22"/>
        </w:rPr>
        <w:t xml:space="preserve"> </w:t>
      </w:r>
      <w:r w:rsidRPr="00505B5C">
        <w:rPr>
          <w:rFonts w:ascii="Garamond" w:eastAsia="Calibri" w:hAnsi="Garamond" w:cstheme="minorHAnsi"/>
          <w:spacing w:val="-1"/>
          <w:position w:val="1"/>
          <w:sz w:val="22"/>
          <w:szCs w:val="22"/>
        </w:rPr>
        <w:t>qu</w:t>
      </w:r>
      <w:r w:rsidRPr="00505B5C">
        <w:rPr>
          <w:rFonts w:ascii="Garamond" w:eastAsia="Calibri" w:hAnsi="Garamond" w:cstheme="minorHAnsi"/>
          <w:position w:val="1"/>
          <w:sz w:val="22"/>
          <w:szCs w:val="22"/>
        </w:rPr>
        <w:t>e</w:t>
      </w:r>
      <w:r w:rsidRPr="00505B5C">
        <w:rPr>
          <w:rFonts w:ascii="Garamond" w:eastAsia="Calibri" w:hAnsi="Garamond" w:cstheme="minorHAnsi"/>
          <w:spacing w:val="-2"/>
          <w:position w:val="1"/>
          <w:sz w:val="22"/>
          <w:szCs w:val="22"/>
        </w:rPr>
        <w:t>st</w:t>
      </w:r>
      <w:r w:rsidRPr="00505B5C">
        <w:rPr>
          <w:rFonts w:ascii="Garamond" w:eastAsia="Calibri" w:hAnsi="Garamond" w:cstheme="minorHAnsi"/>
          <w:spacing w:val="1"/>
          <w:position w:val="1"/>
          <w:sz w:val="22"/>
          <w:szCs w:val="22"/>
        </w:rPr>
        <w:t>õ</w:t>
      </w:r>
      <w:r w:rsidRPr="00505B5C">
        <w:rPr>
          <w:rFonts w:ascii="Garamond" w:eastAsia="Calibri" w:hAnsi="Garamond" w:cstheme="minorHAnsi"/>
          <w:position w:val="1"/>
          <w:sz w:val="22"/>
          <w:szCs w:val="22"/>
        </w:rPr>
        <w:t>es</w:t>
      </w:r>
      <w:r w:rsidRPr="00505B5C">
        <w:rPr>
          <w:rFonts w:ascii="Garamond" w:eastAsia="Calibri" w:hAnsi="Garamond" w:cstheme="minorHAnsi"/>
          <w:spacing w:val="15"/>
          <w:position w:val="1"/>
          <w:sz w:val="22"/>
          <w:szCs w:val="22"/>
        </w:rPr>
        <w:t xml:space="preserve"> </w:t>
      </w:r>
      <w:r w:rsidRPr="00505B5C">
        <w:rPr>
          <w:rFonts w:ascii="Garamond" w:eastAsia="Calibri" w:hAnsi="Garamond" w:cstheme="minorHAnsi"/>
          <w:spacing w:val="-3"/>
          <w:position w:val="1"/>
          <w:sz w:val="22"/>
          <w:szCs w:val="22"/>
        </w:rPr>
        <w:t>r</w:t>
      </w:r>
      <w:r w:rsidRPr="00505B5C">
        <w:rPr>
          <w:rFonts w:ascii="Garamond" w:eastAsia="Calibri" w:hAnsi="Garamond" w:cstheme="minorHAnsi"/>
          <w:position w:val="1"/>
          <w:sz w:val="22"/>
          <w:szCs w:val="22"/>
        </w:rPr>
        <w:t>elac</w:t>
      </w:r>
      <w:r w:rsidRPr="00505B5C">
        <w:rPr>
          <w:rFonts w:ascii="Garamond" w:eastAsia="Calibri" w:hAnsi="Garamond" w:cstheme="minorHAnsi"/>
          <w:spacing w:val="-2"/>
          <w:position w:val="1"/>
          <w:sz w:val="22"/>
          <w:szCs w:val="22"/>
        </w:rPr>
        <w:t>i</w:t>
      </w:r>
      <w:r w:rsidRPr="00505B5C">
        <w:rPr>
          <w:rFonts w:ascii="Garamond" w:eastAsia="Calibri" w:hAnsi="Garamond" w:cstheme="minorHAnsi"/>
          <w:spacing w:val="1"/>
          <w:position w:val="1"/>
          <w:sz w:val="22"/>
          <w:szCs w:val="22"/>
        </w:rPr>
        <w:t>o</w:t>
      </w:r>
      <w:r w:rsidRPr="00505B5C">
        <w:rPr>
          <w:rFonts w:ascii="Garamond" w:eastAsia="Calibri" w:hAnsi="Garamond" w:cstheme="minorHAnsi"/>
          <w:spacing w:val="-1"/>
          <w:position w:val="1"/>
          <w:sz w:val="22"/>
          <w:szCs w:val="22"/>
        </w:rPr>
        <w:t>n</w:t>
      </w:r>
      <w:r w:rsidRPr="00505B5C">
        <w:rPr>
          <w:rFonts w:ascii="Garamond" w:eastAsia="Calibri" w:hAnsi="Garamond" w:cstheme="minorHAnsi"/>
          <w:position w:val="1"/>
          <w:sz w:val="22"/>
          <w:szCs w:val="22"/>
        </w:rPr>
        <w:t>a</w:t>
      </w:r>
      <w:r w:rsidRPr="00505B5C">
        <w:rPr>
          <w:rFonts w:ascii="Garamond" w:eastAsia="Calibri" w:hAnsi="Garamond" w:cstheme="minorHAnsi"/>
          <w:spacing w:val="-1"/>
          <w:position w:val="1"/>
          <w:sz w:val="22"/>
          <w:szCs w:val="22"/>
        </w:rPr>
        <w:t>d</w:t>
      </w:r>
      <w:r w:rsidRPr="00505B5C">
        <w:rPr>
          <w:rFonts w:ascii="Garamond" w:eastAsia="Calibri" w:hAnsi="Garamond" w:cstheme="minorHAnsi"/>
          <w:position w:val="1"/>
          <w:sz w:val="22"/>
          <w:szCs w:val="22"/>
        </w:rPr>
        <w:t>as</w:t>
      </w:r>
      <w:r w:rsidRPr="00505B5C">
        <w:rPr>
          <w:rFonts w:ascii="Garamond" w:eastAsia="Calibri" w:hAnsi="Garamond" w:cstheme="minorHAnsi"/>
          <w:spacing w:val="15"/>
          <w:position w:val="1"/>
          <w:sz w:val="22"/>
          <w:szCs w:val="22"/>
        </w:rPr>
        <w:t xml:space="preserve"> </w:t>
      </w:r>
      <w:r w:rsidRPr="00505B5C">
        <w:rPr>
          <w:rFonts w:ascii="Garamond" w:eastAsia="Calibri" w:hAnsi="Garamond" w:cstheme="minorHAnsi"/>
          <w:position w:val="1"/>
          <w:sz w:val="22"/>
          <w:szCs w:val="22"/>
        </w:rPr>
        <w:t>às</w:t>
      </w:r>
      <w:r w:rsidRPr="00505B5C">
        <w:rPr>
          <w:rFonts w:ascii="Garamond" w:eastAsia="Calibri" w:hAnsi="Garamond" w:cstheme="minorHAnsi"/>
          <w:spacing w:val="15"/>
          <w:position w:val="1"/>
          <w:sz w:val="22"/>
          <w:szCs w:val="22"/>
        </w:rPr>
        <w:t xml:space="preserve"> </w:t>
      </w:r>
      <w:r w:rsidRPr="00505B5C">
        <w:rPr>
          <w:rFonts w:ascii="Garamond" w:eastAsia="Calibri" w:hAnsi="Garamond" w:cstheme="minorHAnsi"/>
          <w:spacing w:val="-3"/>
          <w:position w:val="1"/>
          <w:sz w:val="22"/>
          <w:szCs w:val="22"/>
        </w:rPr>
        <w:t>N</w:t>
      </w:r>
      <w:r w:rsidRPr="00505B5C">
        <w:rPr>
          <w:rFonts w:ascii="Garamond" w:eastAsia="Calibri" w:hAnsi="Garamond" w:cstheme="minorHAnsi"/>
          <w:spacing w:val="1"/>
          <w:position w:val="1"/>
          <w:sz w:val="22"/>
          <w:szCs w:val="22"/>
        </w:rPr>
        <w:t>o</w:t>
      </w:r>
      <w:r w:rsidRPr="00505B5C">
        <w:rPr>
          <w:rFonts w:ascii="Garamond" w:eastAsia="Calibri" w:hAnsi="Garamond" w:cstheme="minorHAnsi"/>
          <w:position w:val="1"/>
          <w:sz w:val="22"/>
          <w:szCs w:val="22"/>
        </w:rPr>
        <w:t>tas</w:t>
      </w:r>
      <w:r w:rsidRPr="00505B5C">
        <w:rPr>
          <w:rFonts w:ascii="Garamond" w:eastAsia="Calibri" w:hAnsi="Garamond" w:cstheme="minorHAnsi"/>
          <w:spacing w:val="11"/>
          <w:position w:val="1"/>
          <w:sz w:val="22"/>
          <w:szCs w:val="22"/>
        </w:rPr>
        <w:t xml:space="preserve"> </w:t>
      </w:r>
      <w:r w:rsidRPr="00505B5C">
        <w:rPr>
          <w:rFonts w:ascii="Garamond" w:eastAsia="Calibri" w:hAnsi="Garamond" w:cstheme="minorHAnsi"/>
          <w:position w:val="1"/>
          <w:sz w:val="22"/>
          <w:szCs w:val="22"/>
        </w:rPr>
        <w:t>F</w:t>
      </w:r>
      <w:r w:rsidRPr="00505B5C">
        <w:rPr>
          <w:rFonts w:ascii="Garamond" w:eastAsia="Calibri" w:hAnsi="Garamond" w:cstheme="minorHAnsi"/>
          <w:spacing w:val="-1"/>
          <w:position w:val="1"/>
          <w:sz w:val="22"/>
          <w:szCs w:val="22"/>
        </w:rPr>
        <w:t>i</w:t>
      </w:r>
      <w:r w:rsidRPr="00505B5C">
        <w:rPr>
          <w:rFonts w:ascii="Garamond" w:eastAsia="Calibri" w:hAnsi="Garamond" w:cstheme="minorHAnsi"/>
          <w:position w:val="1"/>
          <w:sz w:val="22"/>
          <w:szCs w:val="22"/>
        </w:rPr>
        <w:t>scais</w:t>
      </w:r>
      <w:r w:rsidRPr="00505B5C">
        <w:rPr>
          <w:rFonts w:ascii="Garamond" w:eastAsia="Calibri" w:hAnsi="Garamond" w:cstheme="minorHAnsi"/>
          <w:spacing w:val="1"/>
          <w:position w:val="1"/>
          <w:sz w:val="22"/>
          <w:szCs w:val="22"/>
        </w:rPr>
        <w:t>/</w:t>
      </w:r>
      <w:r w:rsidRPr="00505B5C">
        <w:rPr>
          <w:rFonts w:ascii="Garamond" w:eastAsia="Calibri" w:hAnsi="Garamond" w:cstheme="minorHAnsi"/>
          <w:position w:val="1"/>
          <w:sz w:val="22"/>
          <w:szCs w:val="22"/>
        </w:rPr>
        <w:t>F</w:t>
      </w:r>
      <w:r w:rsidRPr="00505B5C">
        <w:rPr>
          <w:rFonts w:ascii="Garamond" w:eastAsia="Calibri" w:hAnsi="Garamond" w:cstheme="minorHAnsi"/>
          <w:spacing w:val="-1"/>
          <w:position w:val="1"/>
          <w:sz w:val="22"/>
          <w:szCs w:val="22"/>
        </w:rPr>
        <w:t>a</w:t>
      </w:r>
      <w:r w:rsidRPr="00505B5C">
        <w:rPr>
          <w:rFonts w:ascii="Garamond" w:eastAsia="Calibri" w:hAnsi="Garamond" w:cstheme="minorHAnsi"/>
          <w:position w:val="1"/>
          <w:sz w:val="22"/>
          <w:szCs w:val="22"/>
        </w:rPr>
        <w:t>tur</w:t>
      </w:r>
      <w:r w:rsidRPr="00505B5C">
        <w:rPr>
          <w:rFonts w:ascii="Garamond" w:eastAsia="Calibri" w:hAnsi="Garamond" w:cstheme="minorHAnsi"/>
          <w:spacing w:val="-1"/>
          <w:position w:val="1"/>
          <w:sz w:val="22"/>
          <w:szCs w:val="22"/>
        </w:rPr>
        <w:t>a</w:t>
      </w:r>
      <w:r w:rsidRPr="00505B5C">
        <w:rPr>
          <w:rFonts w:ascii="Garamond" w:eastAsia="Calibri" w:hAnsi="Garamond" w:cstheme="minorHAnsi"/>
          <w:position w:val="1"/>
          <w:sz w:val="22"/>
          <w:szCs w:val="22"/>
        </w:rPr>
        <w:t>s</w:t>
      </w:r>
      <w:r w:rsidRPr="00505B5C">
        <w:rPr>
          <w:rFonts w:ascii="Garamond" w:eastAsia="Calibri" w:hAnsi="Garamond" w:cstheme="minorHAnsi"/>
          <w:spacing w:val="12"/>
          <w:position w:val="1"/>
          <w:sz w:val="22"/>
          <w:szCs w:val="22"/>
        </w:rPr>
        <w:t xml:space="preserve"> </w:t>
      </w:r>
      <w:r w:rsidRPr="00505B5C">
        <w:rPr>
          <w:rFonts w:ascii="Garamond" w:eastAsia="Calibri" w:hAnsi="Garamond" w:cstheme="minorHAnsi"/>
          <w:spacing w:val="-1"/>
          <w:position w:val="1"/>
          <w:sz w:val="22"/>
          <w:szCs w:val="22"/>
        </w:rPr>
        <w:t>d</w:t>
      </w:r>
      <w:r w:rsidRPr="00505B5C">
        <w:rPr>
          <w:rFonts w:ascii="Garamond" w:eastAsia="Calibri" w:hAnsi="Garamond" w:cstheme="minorHAnsi"/>
          <w:spacing w:val="1"/>
          <w:position w:val="1"/>
          <w:sz w:val="22"/>
          <w:szCs w:val="22"/>
        </w:rPr>
        <w:t>o</w:t>
      </w:r>
      <w:r w:rsidRPr="00505B5C">
        <w:rPr>
          <w:rFonts w:ascii="Garamond" w:eastAsia="Calibri" w:hAnsi="Garamond" w:cstheme="minorHAnsi"/>
          <w:position w:val="1"/>
          <w:sz w:val="22"/>
          <w:szCs w:val="22"/>
        </w:rPr>
        <w:t>s</w:t>
      </w:r>
      <w:r w:rsidRPr="00505B5C">
        <w:rPr>
          <w:rFonts w:ascii="Garamond" w:eastAsia="Calibri" w:hAnsi="Garamond" w:cstheme="minorHAnsi"/>
          <w:spacing w:val="13"/>
          <w:position w:val="1"/>
          <w:sz w:val="22"/>
          <w:szCs w:val="22"/>
        </w:rPr>
        <w:t xml:space="preserve"> </w:t>
      </w:r>
      <w:r w:rsidRPr="00505B5C">
        <w:rPr>
          <w:rFonts w:ascii="Garamond" w:eastAsia="Calibri" w:hAnsi="Garamond" w:cstheme="minorHAnsi"/>
          <w:position w:val="1"/>
          <w:sz w:val="22"/>
          <w:szCs w:val="22"/>
        </w:rPr>
        <w:t>se</w:t>
      </w:r>
      <w:r w:rsidRPr="00505B5C">
        <w:rPr>
          <w:rFonts w:ascii="Garamond" w:eastAsia="Calibri" w:hAnsi="Garamond" w:cstheme="minorHAnsi"/>
          <w:spacing w:val="-2"/>
          <w:position w:val="1"/>
          <w:sz w:val="22"/>
          <w:szCs w:val="22"/>
        </w:rPr>
        <w:t>r</w:t>
      </w:r>
      <w:r w:rsidRPr="00505B5C">
        <w:rPr>
          <w:rFonts w:ascii="Garamond" w:eastAsia="Calibri" w:hAnsi="Garamond" w:cstheme="minorHAnsi"/>
          <w:spacing w:val="1"/>
          <w:position w:val="1"/>
          <w:sz w:val="22"/>
          <w:szCs w:val="22"/>
        </w:rPr>
        <w:t>v</w:t>
      </w:r>
      <w:r w:rsidRPr="00505B5C">
        <w:rPr>
          <w:rFonts w:ascii="Garamond" w:eastAsia="Calibri" w:hAnsi="Garamond" w:cstheme="minorHAnsi"/>
          <w:position w:val="1"/>
          <w:sz w:val="22"/>
          <w:szCs w:val="22"/>
        </w:rPr>
        <w:t>iç</w:t>
      </w:r>
      <w:r w:rsidRPr="00505B5C">
        <w:rPr>
          <w:rFonts w:ascii="Garamond" w:eastAsia="Calibri" w:hAnsi="Garamond" w:cstheme="minorHAnsi"/>
          <w:spacing w:val="-1"/>
          <w:position w:val="1"/>
          <w:sz w:val="22"/>
          <w:szCs w:val="22"/>
        </w:rPr>
        <w:t>o</w:t>
      </w:r>
      <w:r w:rsidRPr="00505B5C">
        <w:rPr>
          <w:rFonts w:ascii="Garamond" w:eastAsia="Calibri" w:hAnsi="Garamond" w:cstheme="minorHAnsi"/>
          <w:position w:val="1"/>
          <w:sz w:val="22"/>
          <w:szCs w:val="22"/>
        </w:rPr>
        <w:t>s</w:t>
      </w:r>
      <w:r w:rsidRPr="00505B5C">
        <w:rPr>
          <w:rFonts w:ascii="Garamond" w:eastAsia="Calibri" w:hAnsi="Garamond" w:cstheme="minorHAnsi"/>
          <w:spacing w:val="15"/>
          <w:position w:val="1"/>
          <w:sz w:val="22"/>
          <w:szCs w:val="22"/>
        </w:rPr>
        <w:t xml:space="preserve"> </w:t>
      </w:r>
      <w:r w:rsidRPr="00505B5C">
        <w:rPr>
          <w:rFonts w:ascii="Garamond" w:eastAsia="Calibri" w:hAnsi="Garamond" w:cstheme="minorHAnsi"/>
          <w:spacing w:val="-1"/>
          <w:position w:val="1"/>
          <w:sz w:val="22"/>
          <w:szCs w:val="22"/>
        </w:rPr>
        <w:t>p</w:t>
      </w:r>
      <w:r w:rsidRPr="00505B5C">
        <w:rPr>
          <w:rFonts w:ascii="Garamond" w:eastAsia="Calibri" w:hAnsi="Garamond" w:cstheme="minorHAnsi"/>
          <w:position w:val="1"/>
          <w:sz w:val="22"/>
          <w:szCs w:val="22"/>
        </w:rPr>
        <w:t>res</w:t>
      </w:r>
      <w:r w:rsidRPr="00505B5C">
        <w:rPr>
          <w:rFonts w:ascii="Garamond" w:eastAsia="Calibri" w:hAnsi="Garamond" w:cstheme="minorHAnsi"/>
          <w:spacing w:val="1"/>
          <w:position w:val="1"/>
          <w:sz w:val="22"/>
          <w:szCs w:val="22"/>
        </w:rPr>
        <w:t>t</w:t>
      </w:r>
      <w:r w:rsidRPr="00505B5C">
        <w:rPr>
          <w:rFonts w:ascii="Garamond" w:eastAsia="Calibri" w:hAnsi="Garamond" w:cstheme="minorHAnsi"/>
          <w:position w:val="1"/>
          <w:sz w:val="22"/>
          <w:szCs w:val="22"/>
        </w:rPr>
        <w:t>a</w:t>
      </w:r>
      <w:r w:rsidRPr="00505B5C">
        <w:rPr>
          <w:rFonts w:ascii="Garamond" w:eastAsia="Calibri" w:hAnsi="Garamond" w:cstheme="minorHAnsi"/>
          <w:spacing w:val="-3"/>
          <w:position w:val="1"/>
          <w:sz w:val="22"/>
          <w:szCs w:val="22"/>
        </w:rPr>
        <w:t>d</w:t>
      </w:r>
      <w:r w:rsidRPr="00505B5C">
        <w:rPr>
          <w:rFonts w:ascii="Garamond" w:eastAsia="Calibri" w:hAnsi="Garamond" w:cstheme="minorHAnsi"/>
          <w:spacing w:val="1"/>
          <w:position w:val="1"/>
          <w:sz w:val="22"/>
          <w:szCs w:val="22"/>
        </w:rPr>
        <w:t>o</w:t>
      </w:r>
      <w:r w:rsidRPr="00505B5C">
        <w:rPr>
          <w:rFonts w:ascii="Garamond" w:eastAsia="Calibri" w:hAnsi="Garamond" w:cstheme="minorHAnsi"/>
          <w:position w:val="1"/>
          <w:sz w:val="22"/>
          <w:szCs w:val="22"/>
        </w:rPr>
        <w:t>s,</w:t>
      </w:r>
      <w:r w:rsidRPr="00505B5C">
        <w:rPr>
          <w:rFonts w:ascii="Garamond" w:eastAsia="Calibri" w:hAnsi="Garamond" w:cstheme="minorHAnsi"/>
          <w:spacing w:val="13"/>
          <w:position w:val="1"/>
          <w:sz w:val="22"/>
          <w:szCs w:val="22"/>
        </w:rPr>
        <w:t xml:space="preserve"> </w:t>
      </w:r>
      <w:r w:rsidRPr="00505B5C">
        <w:rPr>
          <w:rFonts w:ascii="Garamond" w:eastAsia="Calibri" w:hAnsi="Garamond" w:cstheme="minorHAnsi"/>
          <w:spacing w:val="1"/>
          <w:position w:val="1"/>
          <w:sz w:val="22"/>
          <w:szCs w:val="22"/>
        </w:rPr>
        <w:t>o</w:t>
      </w:r>
      <w:r w:rsidRPr="00505B5C">
        <w:rPr>
          <w:rFonts w:ascii="Garamond" w:eastAsia="Calibri" w:hAnsi="Garamond" w:cstheme="minorHAnsi"/>
          <w:position w:val="1"/>
          <w:sz w:val="22"/>
          <w:szCs w:val="22"/>
        </w:rPr>
        <w:t xml:space="preserve">u </w:t>
      </w:r>
    </w:p>
    <w:p w14:paraId="5F3262A1"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al</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er</w:t>
      </w:r>
      <w:r w:rsidRPr="00505B5C">
        <w:rPr>
          <w:rFonts w:ascii="Garamond" w:eastAsia="Calibri" w:hAnsi="Garamond" w:cstheme="minorHAnsi"/>
          <w:spacing w:val="1"/>
          <w:sz w:val="22"/>
          <w:szCs w:val="22"/>
        </w:rPr>
        <w:t xml:space="preserve"> o</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t</w:t>
      </w:r>
      <w:r w:rsidRPr="00505B5C">
        <w:rPr>
          <w:rFonts w:ascii="Garamond" w:eastAsia="Calibri" w:hAnsi="Garamond" w:cstheme="minorHAnsi"/>
          <w:spacing w:val="-2"/>
          <w:sz w:val="22"/>
          <w:szCs w:val="22"/>
        </w:rPr>
        <w:t>r</w:t>
      </w:r>
      <w:r w:rsidRPr="00505B5C">
        <w:rPr>
          <w:rFonts w:ascii="Garamond" w:eastAsia="Calibri" w:hAnsi="Garamond" w:cstheme="minorHAnsi"/>
          <w:sz w:val="22"/>
          <w:szCs w:val="22"/>
        </w:rPr>
        <w:t>a d</w:t>
      </w:r>
      <w:r w:rsidRPr="00505B5C">
        <w:rPr>
          <w:rFonts w:ascii="Garamond" w:eastAsia="Calibri" w:hAnsi="Garamond" w:cstheme="minorHAnsi"/>
          <w:spacing w:val="-2"/>
          <w:sz w:val="22"/>
          <w:szCs w:val="22"/>
        </w:rPr>
        <w:t>o</w:t>
      </w:r>
      <w:r w:rsidRPr="00505B5C">
        <w:rPr>
          <w:rFonts w:ascii="Garamond" w:eastAsia="Calibri" w:hAnsi="Garamond" w:cstheme="minorHAnsi"/>
          <w:sz w:val="22"/>
          <w:szCs w:val="22"/>
        </w:rPr>
        <w:t>cum</w:t>
      </w:r>
      <w:r w:rsidRPr="00505B5C">
        <w:rPr>
          <w:rFonts w:ascii="Garamond" w:eastAsia="Calibri" w:hAnsi="Garamond" w:cstheme="minorHAnsi"/>
          <w:spacing w:val="-2"/>
          <w:sz w:val="22"/>
          <w:szCs w:val="22"/>
        </w:rPr>
        <w:t>e</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tação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enc</w:t>
      </w:r>
      <w:r w:rsidRPr="00505B5C">
        <w:rPr>
          <w:rFonts w:ascii="Garamond" w:eastAsia="Calibri" w:hAnsi="Garamond" w:cstheme="minorHAnsi"/>
          <w:spacing w:val="-3"/>
          <w:sz w:val="22"/>
          <w:szCs w:val="22"/>
        </w:rPr>
        <w:t>a</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nh</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 s</w:t>
      </w:r>
      <w:r w:rsidRPr="00505B5C">
        <w:rPr>
          <w:rFonts w:ascii="Garamond" w:eastAsia="Calibri" w:hAnsi="Garamond" w:cstheme="minorHAnsi"/>
          <w:spacing w:val="-1"/>
          <w:sz w:val="22"/>
          <w:szCs w:val="22"/>
        </w:rPr>
        <w:t>emp</w:t>
      </w:r>
      <w:r w:rsidRPr="00505B5C">
        <w:rPr>
          <w:rFonts w:ascii="Garamond" w:eastAsia="Calibri" w:hAnsi="Garamond" w:cstheme="minorHAnsi"/>
          <w:sz w:val="22"/>
          <w:szCs w:val="22"/>
        </w:rPr>
        <w:t>re</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2"/>
          <w:sz w:val="22"/>
          <w:szCs w:val="22"/>
        </w:rPr>
        <w:t>s</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lic</w:t>
      </w:r>
      <w:r w:rsidRPr="00505B5C">
        <w:rPr>
          <w:rFonts w:ascii="Garamond" w:eastAsia="Calibri" w:hAnsi="Garamond" w:cstheme="minorHAnsi"/>
          <w:spacing w:val="3"/>
          <w:sz w:val="22"/>
          <w:szCs w:val="22"/>
        </w:rPr>
        <w:t>i</w:t>
      </w:r>
      <w:r w:rsidRPr="00505B5C">
        <w:rPr>
          <w:rFonts w:ascii="Garamond" w:eastAsia="Calibri" w:hAnsi="Garamond" w:cstheme="minorHAnsi"/>
          <w:sz w:val="22"/>
          <w:szCs w:val="22"/>
        </w:rPr>
        <w:t>ta</w:t>
      </w:r>
      <w:r w:rsidRPr="00505B5C">
        <w:rPr>
          <w:rFonts w:ascii="Garamond" w:eastAsia="Calibri" w:hAnsi="Garamond" w:cstheme="minorHAnsi"/>
          <w:spacing w:val="-3"/>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w:t>
      </w:r>
    </w:p>
    <w:p w14:paraId="2AFEB30D" w14:textId="77777777" w:rsidR="00E2796C" w:rsidRPr="00505B5C" w:rsidRDefault="00E2796C" w:rsidP="00E2796C">
      <w:pPr>
        <w:pStyle w:val="SemEspaamento"/>
        <w:jc w:val="both"/>
        <w:rPr>
          <w:rFonts w:ascii="Garamond" w:eastAsia="Calibri" w:hAnsi="Garamond" w:cstheme="minorHAnsi"/>
          <w:sz w:val="22"/>
          <w:szCs w:val="22"/>
        </w:rPr>
      </w:pPr>
    </w:p>
    <w:p w14:paraId="0827B72B" w14:textId="158FB07F" w:rsidR="00E2796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pacing w:val="1"/>
          <w:sz w:val="22"/>
          <w:szCs w:val="22"/>
        </w:rPr>
        <w:t>1</w:t>
      </w:r>
      <w:r w:rsidRPr="00505B5C">
        <w:rPr>
          <w:rFonts w:ascii="Garamond" w:eastAsia="Calibri" w:hAnsi="Garamond" w:cstheme="minorHAnsi"/>
          <w:b/>
          <w:spacing w:val="-2"/>
          <w:sz w:val="22"/>
          <w:szCs w:val="22"/>
        </w:rPr>
        <w:t>3</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3</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1</w:t>
      </w:r>
      <w:r w:rsidRPr="00505B5C">
        <w:rPr>
          <w:rFonts w:ascii="Garamond" w:eastAsia="Calibri" w:hAnsi="Garamond" w:cstheme="minorHAnsi"/>
          <w:b/>
          <w:spacing w:val="1"/>
          <w:sz w:val="22"/>
          <w:szCs w:val="22"/>
        </w:rPr>
        <w:t>0</w:t>
      </w:r>
      <w:r w:rsidRPr="00505B5C">
        <w:rPr>
          <w:rFonts w:ascii="Garamond" w:eastAsia="Calibri" w:hAnsi="Garamond" w:cstheme="minorHAnsi"/>
          <w:b/>
          <w:sz w:val="22"/>
          <w:szCs w:val="22"/>
        </w:rPr>
        <w:t>.</w:t>
      </w:r>
      <w:r w:rsidRPr="00505B5C">
        <w:rPr>
          <w:rFonts w:ascii="Garamond" w:eastAsia="Calibri" w:hAnsi="Garamond" w:cstheme="minorHAnsi"/>
          <w:b/>
          <w:spacing w:val="17"/>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istrar</w:t>
      </w:r>
      <w:r w:rsidRPr="00505B5C">
        <w:rPr>
          <w:rFonts w:ascii="Garamond" w:eastAsia="Calibri" w:hAnsi="Garamond" w:cstheme="minorHAnsi"/>
          <w:spacing w:val="27"/>
          <w:sz w:val="22"/>
          <w:szCs w:val="22"/>
        </w:rPr>
        <w:t xml:space="preserve"> </w:t>
      </w:r>
      <w:r w:rsidRPr="00505B5C">
        <w:rPr>
          <w:rFonts w:ascii="Garamond" w:eastAsia="Calibri" w:hAnsi="Garamond" w:cstheme="minorHAnsi"/>
          <w:spacing w:val="-2"/>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29"/>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26"/>
          <w:sz w:val="22"/>
          <w:szCs w:val="22"/>
        </w:rPr>
        <w:t xml:space="preserv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al</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er</w:t>
      </w:r>
      <w:r w:rsidRPr="00505B5C">
        <w:rPr>
          <w:rFonts w:ascii="Garamond" w:eastAsia="Calibri" w:hAnsi="Garamond" w:cstheme="minorHAnsi"/>
          <w:spacing w:val="28"/>
          <w:sz w:val="22"/>
          <w:szCs w:val="22"/>
        </w:rPr>
        <w:t xml:space="preserve"> </w:t>
      </w:r>
      <w:r w:rsidRPr="00505B5C">
        <w:rPr>
          <w:rFonts w:ascii="Garamond" w:eastAsia="Calibri" w:hAnsi="Garamond" w:cstheme="minorHAnsi"/>
          <w:sz w:val="22"/>
          <w:szCs w:val="22"/>
        </w:rPr>
        <w:t>ass</w:t>
      </w:r>
      <w:r w:rsidRPr="00505B5C">
        <w:rPr>
          <w:rFonts w:ascii="Garamond" w:eastAsia="Calibri" w:hAnsi="Garamond" w:cstheme="minorHAnsi"/>
          <w:spacing w:val="-1"/>
          <w:sz w:val="22"/>
          <w:szCs w:val="22"/>
        </w:rPr>
        <w:t>un</w:t>
      </w:r>
      <w:r w:rsidRPr="00505B5C">
        <w:rPr>
          <w:rFonts w:ascii="Garamond" w:eastAsia="Calibri" w:hAnsi="Garamond" w:cstheme="minorHAnsi"/>
          <w:sz w:val="22"/>
          <w:szCs w:val="22"/>
        </w:rPr>
        <w:t>to</w:t>
      </w:r>
      <w:r w:rsidRPr="00505B5C">
        <w:rPr>
          <w:rFonts w:ascii="Garamond" w:eastAsia="Calibri" w:hAnsi="Garamond" w:cstheme="minorHAnsi"/>
          <w:spacing w:val="27"/>
          <w:sz w:val="22"/>
          <w:szCs w:val="22"/>
        </w:rPr>
        <w:t xml:space="preserve"> </w:t>
      </w:r>
      <w:r w:rsidRPr="00505B5C">
        <w:rPr>
          <w:rFonts w:ascii="Garamond" w:eastAsia="Calibri" w:hAnsi="Garamond" w:cstheme="minorHAnsi"/>
          <w:sz w:val="22"/>
          <w:szCs w:val="22"/>
        </w:rPr>
        <w:t>rela</w:t>
      </w:r>
      <w:r w:rsidRPr="00505B5C">
        <w:rPr>
          <w:rFonts w:ascii="Garamond" w:eastAsia="Calibri" w:hAnsi="Garamond" w:cstheme="minorHAnsi"/>
          <w:spacing w:val="2"/>
          <w:sz w:val="22"/>
          <w:szCs w:val="22"/>
        </w:rPr>
        <w:t>t</w:t>
      </w:r>
      <w:r w:rsidRPr="00505B5C">
        <w:rPr>
          <w:rFonts w:ascii="Garamond" w:eastAsia="Calibri" w:hAnsi="Garamond" w:cstheme="minorHAnsi"/>
          <w:spacing w:val="-3"/>
          <w:sz w:val="22"/>
          <w:szCs w:val="22"/>
        </w:rPr>
        <w:t>i</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o</w:t>
      </w:r>
      <w:r w:rsidRPr="00505B5C">
        <w:rPr>
          <w:rFonts w:ascii="Garamond" w:eastAsia="Calibri" w:hAnsi="Garamond" w:cstheme="minorHAnsi"/>
          <w:spacing w:val="29"/>
          <w:sz w:val="22"/>
          <w:szCs w:val="22"/>
        </w:rPr>
        <w:t xml:space="preserve"> </w:t>
      </w:r>
      <w:r w:rsidRPr="00505B5C">
        <w:rPr>
          <w:rFonts w:ascii="Garamond" w:eastAsia="Calibri" w:hAnsi="Garamond" w:cstheme="minorHAnsi"/>
          <w:spacing w:val="-3"/>
          <w:sz w:val="22"/>
          <w:szCs w:val="22"/>
        </w:rPr>
        <w:t>a</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28"/>
          <w:sz w:val="22"/>
          <w:szCs w:val="22"/>
        </w:rPr>
        <w:t xml:space="preserve"> </w:t>
      </w:r>
      <w:r w:rsidRPr="00505B5C">
        <w:rPr>
          <w:rFonts w:ascii="Garamond" w:eastAsia="Calibri" w:hAnsi="Garamond" w:cstheme="minorHAnsi"/>
          <w:spacing w:val="-2"/>
          <w:sz w:val="22"/>
          <w:szCs w:val="22"/>
        </w:rPr>
        <w:t>e</w:t>
      </w:r>
      <w:r w:rsidRPr="00505B5C">
        <w:rPr>
          <w:rFonts w:ascii="Garamond" w:eastAsia="Calibri" w:hAnsi="Garamond" w:cstheme="minorHAnsi"/>
          <w:spacing w:val="2"/>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reg</w:t>
      </w:r>
      <w:r w:rsidRPr="00505B5C">
        <w:rPr>
          <w:rFonts w:ascii="Garamond" w:eastAsia="Calibri" w:hAnsi="Garamond" w:cstheme="minorHAnsi"/>
          <w:spacing w:val="-1"/>
          <w:sz w:val="22"/>
          <w:szCs w:val="22"/>
        </w:rPr>
        <w:t>ad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25"/>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28"/>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tr</w:t>
      </w:r>
      <w:r w:rsidRPr="00505B5C">
        <w:rPr>
          <w:rFonts w:ascii="Garamond" w:eastAsia="Calibri" w:hAnsi="Garamond" w:cstheme="minorHAnsi"/>
          <w:spacing w:val="-2"/>
          <w:sz w:val="22"/>
          <w:szCs w:val="22"/>
        </w:rPr>
        <w:t>a</w:t>
      </w:r>
      <w:r w:rsidRPr="00505B5C">
        <w:rPr>
          <w:rFonts w:ascii="Garamond" w:eastAsia="Calibri" w:hAnsi="Garamond" w:cstheme="minorHAnsi"/>
          <w:sz w:val="22"/>
          <w:szCs w:val="22"/>
        </w:rPr>
        <w:t>tada, respo</w:t>
      </w:r>
      <w:r w:rsidRPr="00505B5C">
        <w:rPr>
          <w:rFonts w:ascii="Garamond" w:eastAsia="Calibri" w:hAnsi="Garamond" w:cstheme="minorHAnsi"/>
          <w:spacing w:val="-1"/>
          <w:sz w:val="22"/>
          <w:szCs w:val="22"/>
        </w:rPr>
        <w:t>nd</w:t>
      </w:r>
      <w:r w:rsidRPr="00505B5C">
        <w:rPr>
          <w:rFonts w:ascii="Garamond" w:eastAsia="Calibri" w:hAnsi="Garamond" w:cstheme="minorHAnsi"/>
          <w:sz w:val="22"/>
          <w:szCs w:val="22"/>
        </w:rPr>
        <w:t>en</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pera</w:t>
      </w:r>
      <w:r w:rsidRPr="00505B5C">
        <w:rPr>
          <w:rFonts w:ascii="Garamond" w:eastAsia="Calibri" w:hAnsi="Garamond" w:cstheme="minorHAnsi"/>
          <w:spacing w:val="-1"/>
          <w:sz w:val="22"/>
          <w:szCs w:val="22"/>
        </w:rPr>
        <w:t>n</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 xml:space="preserve">a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on</w:t>
      </w:r>
      <w:r w:rsidRPr="00505B5C">
        <w:rPr>
          <w:rFonts w:ascii="Garamond" w:eastAsia="Calibri" w:hAnsi="Garamond" w:cstheme="minorHAnsi"/>
          <w:sz w:val="22"/>
          <w:szCs w:val="22"/>
        </w:rPr>
        <w:t>tratante</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3"/>
          <w:sz w:val="22"/>
          <w:szCs w:val="22"/>
        </w:rPr>
        <w:t>p</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pacing w:val="-3"/>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s </w:t>
      </w:r>
      <w:r w:rsidRPr="00505B5C">
        <w:rPr>
          <w:rFonts w:ascii="Garamond" w:eastAsia="Calibri" w:hAnsi="Garamond" w:cstheme="minorHAnsi"/>
          <w:spacing w:val="-2"/>
          <w:sz w:val="22"/>
          <w:szCs w:val="22"/>
        </w:rPr>
        <w:t>a</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fa</w:t>
      </w:r>
      <w:r w:rsidRPr="00505B5C">
        <w:rPr>
          <w:rFonts w:ascii="Garamond" w:eastAsia="Calibri" w:hAnsi="Garamond" w:cstheme="minorHAnsi"/>
          <w:spacing w:val="-2"/>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s </w:t>
      </w:r>
      <w:r w:rsidRPr="00505B5C">
        <w:rPr>
          <w:rFonts w:ascii="Garamond" w:eastAsia="Calibri" w:hAnsi="Garamond" w:cstheme="minorHAnsi"/>
          <w:spacing w:val="-3"/>
          <w:sz w:val="22"/>
          <w:szCs w:val="22"/>
        </w:rPr>
        <w:t>g</w:t>
      </w:r>
      <w:r w:rsidRPr="00505B5C">
        <w:rPr>
          <w:rFonts w:ascii="Garamond" w:eastAsia="Calibri" w:hAnsi="Garamond" w:cstheme="minorHAnsi"/>
          <w:sz w:val="22"/>
          <w:szCs w:val="22"/>
        </w:rPr>
        <w:t>era</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u</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p</w:t>
      </w:r>
      <w:r w:rsidRPr="00505B5C">
        <w:rPr>
          <w:rFonts w:ascii="Garamond" w:eastAsia="Calibri" w:hAnsi="Garamond" w:cstheme="minorHAnsi"/>
          <w:spacing w:val="-3"/>
          <w:sz w:val="22"/>
          <w:szCs w:val="22"/>
        </w:rPr>
        <w:t>r</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vo</w:t>
      </w:r>
      <w:r w:rsidRPr="00505B5C">
        <w:rPr>
          <w:rFonts w:ascii="Garamond" w:eastAsia="Calibri" w:hAnsi="Garamond" w:cstheme="minorHAnsi"/>
          <w:spacing w:val="-2"/>
          <w:sz w:val="22"/>
          <w:szCs w:val="22"/>
        </w:rPr>
        <w:t>c</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 p</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r </w:t>
      </w:r>
      <w:r w:rsidRPr="00505B5C">
        <w:rPr>
          <w:rFonts w:ascii="Garamond" w:eastAsia="Calibri" w:hAnsi="Garamond" w:cstheme="minorHAnsi"/>
          <w:spacing w:val="1"/>
          <w:sz w:val="22"/>
          <w:szCs w:val="22"/>
        </w:rPr>
        <w:t>e</w:t>
      </w:r>
      <w:r w:rsidRPr="00505B5C">
        <w:rPr>
          <w:rFonts w:ascii="Garamond" w:eastAsia="Calibri" w:hAnsi="Garamond" w:cstheme="minorHAnsi"/>
          <w:spacing w:val="-3"/>
          <w:sz w:val="22"/>
          <w:szCs w:val="22"/>
        </w:rPr>
        <w:t>l</w:t>
      </w:r>
      <w:r w:rsidRPr="00505B5C">
        <w:rPr>
          <w:rFonts w:ascii="Garamond" w:eastAsia="Calibri" w:hAnsi="Garamond" w:cstheme="minorHAnsi"/>
          <w:sz w:val="22"/>
          <w:szCs w:val="22"/>
        </w:rPr>
        <w:t>es.</w:t>
      </w:r>
    </w:p>
    <w:p w14:paraId="24A8E7C3" w14:textId="63CE0FF0" w:rsidR="004A4B76" w:rsidRPr="00505B5C" w:rsidRDefault="004A4B76" w:rsidP="00E2796C">
      <w:pPr>
        <w:pStyle w:val="SemEspaamento"/>
        <w:jc w:val="both"/>
        <w:rPr>
          <w:rFonts w:ascii="Garamond" w:eastAsia="Calibri" w:hAnsi="Garamond" w:cstheme="minorHAnsi"/>
          <w:sz w:val="22"/>
          <w:szCs w:val="22"/>
        </w:rPr>
      </w:pPr>
    </w:p>
    <w:p w14:paraId="76AA9DFF" w14:textId="77777777" w:rsidR="00E2796C" w:rsidRPr="00505B5C" w:rsidRDefault="00E2796C" w:rsidP="00E2796C">
      <w:pPr>
        <w:pStyle w:val="SemEspaamento"/>
        <w:jc w:val="both"/>
        <w:rPr>
          <w:rFonts w:ascii="Garamond" w:hAnsi="Garamond" w:cstheme="minorHAnsi"/>
          <w:sz w:val="22"/>
          <w:szCs w:val="22"/>
        </w:rPr>
      </w:pPr>
    </w:p>
    <w:p w14:paraId="0A7C3461" w14:textId="77777777" w:rsidR="00E2796C" w:rsidRPr="00505B5C" w:rsidRDefault="00E2796C" w:rsidP="00442CFD">
      <w:pPr>
        <w:pStyle w:val="SemEspaamento"/>
        <w:numPr>
          <w:ilvl w:val="0"/>
          <w:numId w:val="9"/>
        </w:numPr>
        <w:ind w:left="0" w:firstLine="0"/>
        <w:jc w:val="both"/>
        <w:rPr>
          <w:rFonts w:ascii="Garamond" w:eastAsia="Calibri" w:hAnsi="Garamond" w:cstheme="minorHAnsi"/>
          <w:sz w:val="22"/>
          <w:szCs w:val="22"/>
        </w:rPr>
      </w:pPr>
      <w:r w:rsidRPr="00505B5C">
        <w:rPr>
          <w:rFonts w:ascii="Garamond" w:eastAsia="Calibri" w:hAnsi="Garamond" w:cstheme="minorHAnsi"/>
          <w:b/>
          <w:spacing w:val="-1"/>
          <w:sz w:val="22"/>
          <w:szCs w:val="22"/>
          <w:u w:val="single" w:color="000000"/>
        </w:rPr>
        <w:t>D</w:t>
      </w:r>
      <w:r w:rsidRPr="00505B5C">
        <w:rPr>
          <w:rFonts w:ascii="Garamond" w:eastAsia="Calibri" w:hAnsi="Garamond" w:cstheme="minorHAnsi"/>
          <w:b/>
          <w:sz w:val="22"/>
          <w:szCs w:val="22"/>
          <w:u w:val="single" w:color="000000"/>
        </w:rPr>
        <w:t>O</w:t>
      </w:r>
      <w:r w:rsidRPr="00505B5C">
        <w:rPr>
          <w:rFonts w:ascii="Garamond" w:eastAsia="Calibri" w:hAnsi="Garamond" w:cstheme="minorHAnsi"/>
          <w:b/>
          <w:spacing w:val="-3"/>
          <w:sz w:val="22"/>
          <w:szCs w:val="22"/>
          <w:u w:val="single" w:color="000000"/>
        </w:rPr>
        <w:t xml:space="preserve"> </w:t>
      </w:r>
      <w:r w:rsidRPr="00505B5C">
        <w:rPr>
          <w:rFonts w:ascii="Garamond" w:eastAsia="Calibri" w:hAnsi="Garamond" w:cstheme="minorHAnsi"/>
          <w:b/>
          <w:sz w:val="22"/>
          <w:szCs w:val="22"/>
          <w:u w:val="single" w:color="000000"/>
        </w:rPr>
        <w:t>P</w:t>
      </w:r>
      <w:r w:rsidRPr="00505B5C">
        <w:rPr>
          <w:rFonts w:ascii="Garamond" w:eastAsia="Calibri" w:hAnsi="Garamond" w:cstheme="minorHAnsi"/>
          <w:b/>
          <w:spacing w:val="3"/>
          <w:sz w:val="22"/>
          <w:szCs w:val="22"/>
          <w:u w:val="single" w:color="000000"/>
        </w:rPr>
        <w:t>R</w:t>
      </w:r>
      <w:r w:rsidRPr="00505B5C">
        <w:rPr>
          <w:rFonts w:ascii="Garamond" w:eastAsia="Calibri" w:hAnsi="Garamond" w:cstheme="minorHAnsi"/>
          <w:b/>
          <w:spacing w:val="-1"/>
          <w:sz w:val="22"/>
          <w:szCs w:val="22"/>
          <w:u w:val="single" w:color="000000"/>
        </w:rPr>
        <w:t>A</w:t>
      </w:r>
      <w:r w:rsidRPr="00505B5C">
        <w:rPr>
          <w:rFonts w:ascii="Garamond" w:eastAsia="Calibri" w:hAnsi="Garamond" w:cstheme="minorHAnsi"/>
          <w:b/>
          <w:spacing w:val="1"/>
          <w:sz w:val="22"/>
          <w:szCs w:val="22"/>
          <w:u w:val="single" w:color="000000"/>
        </w:rPr>
        <w:t>Z</w:t>
      </w:r>
      <w:r w:rsidRPr="00505B5C">
        <w:rPr>
          <w:rFonts w:ascii="Garamond" w:eastAsia="Calibri" w:hAnsi="Garamond" w:cstheme="minorHAnsi"/>
          <w:b/>
          <w:sz w:val="22"/>
          <w:szCs w:val="22"/>
          <w:u w:val="single" w:color="000000"/>
        </w:rPr>
        <w:t>O</w:t>
      </w:r>
      <w:r w:rsidRPr="00505B5C">
        <w:rPr>
          <w:rFonts w:ascii="Garamond" w:eastAsia="Calibri" w:hAnsi="Garamond" w:cstheme="minorHAnsi"/>
          <w:b/>
          <w:spacing w:val="-6"/>
          <w:sz w:val="22"/>
          <w:szCs w:val="22"/>
          <w:u w:val="single" w:color="000000"/>
        </w:rPr>
        <w:t xml:space="preserve"> </w:t>
      </w:r>
      <w:r w:rsidRPr="00505B5C">
        <w:rPr>
          <w:rFonts w:ascii="Garamond" w:eastAsia="Calibri" w:hAnsi="Garamond" w:cstheme="minorHAnsi"/>
          <w:b/>
          <w:spacing w:val="2"/>
          <w:sz w:val="22"/>
          <w:szCs w:val="22"/>
          <w:u w:val="single" w:color="000000"/>
        </w:rPr>
        <w:t>D</w:t>
      </w:r>
      <w:r w:rsidRPr="00505B5C">
        <w:rPr>
          <w:rFonts w:ascii="Garamond" w:eastAsia="Calibri" w:hAnsi="Garamond" w:cstheme="minorHAnsi"/>
          <w:b/>
          <w:sz w:val="22"/>
          <w:szCs w:val="22"/>
          <w:u w:val="single" w:color="000000"/>
        </w:rPr>
        <w:t>E</w:t>
      </w:r>
      <w:r w:rsidRPr="00505B5C">
        <w:rPr>
          <w:rFonts w:ascii="Garamond" w:eastAsia="Calibri" w:hAnsi="Garamond" w:cstheme="minorHAnsi"/>
          <w:b/>
          <w:spacing w:val="-4"/>
          <w:sz w:val="22"/>
          <w:szCs w:val="22"/>
          <w:u w:val="single" w:color="000000"/>
        </w:rPr>
        <w:t xml:space="preserve"> </w:t>
      </w:r>
      <w:r w:rsidRPr="00505B5C">
        <w:rPr>
          <w:rFonts w:ascii="Garamond" w:eastAsia="Calibri" w:hAnsi="Garamond" w:cstheme="minorHAnsi"/>
          <w:b/>
          <w:spacing w:val="1"/>
          <w:sz w:val="22"/>
          <w:szCs w:val="22"/>
          <w:u w:val="single" w:color="000000"/>
        </w:rPr>
        <w:t>R</w:t>
      </w:r>
      <w:r w:rsidRPr="00505B5C">
        <w:rPr>
          <w:rFonts w:ascii="Garamond" w:eastAsia="Calibri" w:hAnsi="Garamond" w:cstheme="minorHAnsi"/>
          <w:b/>
          <w:spacing w:val="-1"/>
          <w:sz w:val="22"/>
          <w:szCs w:val="22"/>
          <w:u w:val="single" w:color="000000"/>
        </w:rPr>
        <w:t>E</w:t>
      </w:r>
      <w:r w:rsidRPr="00505B5C">
        <w:rPr>
          <w:rFonts w:ascii="Garamond" w:eastAsia="Calibri" w:hAnsi="Garamond" w:cstheme="minorHAnsi"/>
          <w:b/>
          <w:spacing w:val="2"/>
          <w:sz w:val="22"/>
          <w:szCs w:val="22"/>
          <w:u w:val="single" w:color="000000"/>
        </w:rPr>
        <w:t>C</w:t>
      </w:r>
      <w:r w:rsidRPr="00505B5C">
        <w:rPr>
          <w:rFonts w:ascii="Garamond" w:eastAsia="Calibri" w:hAnsi="Garamond" w:cstheme="minorHAnsi"/>
          <w:b/>
          <w:spacing w:val="-1"/>
          <w:sz w:val="22"/>
          <w:szCs w:val="22"/>
          <w:u w:val="single" w:color="000000"/>
        </w:rPr>
        <w:t>E</w:t>
      </w:r>
      <w:r w:rsidRPr="00505B5C">
        <w:rPr>
          <w:rFonts w:ascii="Garamond" w:eastAsia="Calibri" w:hAnsi="Garamond" w:cstheme="minorHAnsi"/>
          <w:b/>
          <w:spacing w:val="1"/>
          <w:sz w:val="22"/>
          <w:szCs w:val="22"/>
          <w:u w:val="single" w:color="000000"/>
        </w:rPr>
        <w:t>B</w:t>
      </w:r>
      <w:r w:rsidRPr="00505B5C">
        <w:rPr>
          <w:rFonts w:ascii="Garamond" w:eastAsia="Calibri" w:hAnsi="Garamond" w:cstheme="minorHAnsi"/>
          <w:b/>
          <w:sz w:val="22"/>
          <w:szCs w:val="22"/>
          <w:u w:val="single" w:color="000000"/>
        </w:rPr>
        <w:t>I</w:t>
      </w:r>
      <w:r w:rsidRPr="00505B5C">
        <w:rPr>
          <w:rFonts w:ascii="Garamond" w:eastAsia="Calibri" w:hAnsi="Garamond" w:cstheme="minorHAnsi"/>
          <w:b/>
          <w:spacing w:val="1"/>
          <w:sz w:val="22"/>
          <w:szCs w:val="22"/>
          <w:u w:val="single" w:color="000000"/>
        </w:rPr>
        <w:t>M</w:t>
      </w:r>
      <w:r w:rsidRPr="00505B5C">
        <w:rPr>
          <w:rFonts w:ascii="Garamond" w:eastAsia="Calibri" w:hAnsi="Garamond" w:cstheme="minorHAnsi"/>
          <w:b/>
          <w:spacing w:val="-1"/>
          <w:sz w:val="22"/>
          <w:szCs w:val="22"/>
          <w:u w:val="single" w:color="000000"/>
        </w:rPr>
        <w:t>E</w:t>
      </w:r>
      <w:r w:rsidRPr="00505B5C">
        <w:rPr>
          <w:rFonts w:ascii="Garamond" w:eastAsia="Calibri" w:hAnsi="Garamond" w:cstheme="minorHAnsi"/>
          <w:b/>
          <w:spacing w:val="3"/>
          <w:sz w:val="22"/>
          <w:szCs w:val="22"/>
          <w:u w:val="single" w:color="000000"/>
        </w:rPr>
        <w:t>N</w:t>
      </w:r>
      <w:r w:rsidRPr="00505B5C">
        <w:rPr>
          <w:rFonts w:ascii="Garamond" w:eastAsia="Calibri" w:hAnsi="Garamond" w:cstheme="minorHAnsi"/>
          <w:b/>
          <w:sz w:val="22"/>
          <w:szCs w:val="22"/>
          <w:u w:val="single" w:color="000000"/>
        </w:rPr>
        <w:t>TO</w:t>
      </w:r>
      <w:r w:rsidRPr="00505B5C">
        <w:rPr>
          <w:rFonts w:ascii="Garamond" w:eastAsia="Calibri" w:hAnsi="Garamond" w:cstheme="minorHAnsi"/>
          <w:b/>
          <w:spacing w:val="-11"/>
          <w:sz w:val="22"/>
          <w:szCs w:val="22"/>
          <w:u w:val="single" w:color="000000"/>
        </w:rPr>
        <w:t xml:space="preserve"> </w:t>
      </w:r>
      <w:r w:rsidRPr="00505B5C">
        <w:rPr>
          <w:rFonts w:ascii="Garamond" w:eastAsia="Calibri" w:hAnsi="Garamond" w:cstheme="minorHAnsi"/>
          <w:b/>
          <w:sz w:val="22"/>
          <w:szCs w:val="22"/>
          <w:u w:val="single" w:color="000000"/>
        </w:rPr>
        <w:t>PROV</w:t>
      </w:r>
      <w:r w:rsidRPr="00505B5C">
        <w:rPr>
          <w:rFonts w:ascii="Garamond" w:eastAsia="Calibri" w:hAnsi="Garamond" w:cstheme="minorHAnsi"/>
          <w:b/>
          <w:spacing w:val="2"/>
          <w:sz w:val="22"/>
          <w:szCs w:val="22"/>
          <w:u w:val="single" w:color="000000"/>
        </w:rPr>
        <w:t>I</w:t>
      </w:r>
      <w:r w:rsidRPr="00505B5C">
        <w:rPr>
          <w:rFonts w:ascii="Garamond" w:eastAsia="Calibri" w:hAnsi="Garamond" w:cstheme="minorHAnsi"/>
          <w:b/>
          <w:spacing w:val="-1"/>
          <w:sz w:val="22"/>
          <w:szCs w:val="22"/>
          <w:u w:val="single" w:color="000000"/>
        </w:rPr>
        <w:t>S</w:t>
      </w:r>
      <w:r w:rsidRPr="00505B5C">
        <w:rPr>
          <w:rFonts w:ascii="Garamond" w:eastAsia="Calibri" w:hAnsi="Garamond" w:cstheme="minorHAnsi"/>
          <w:b/>
          <w:sz w:val="22"/>
          <w:szCs w:val="22"/>
          <w:u w:val="single" w:color="000000"/>
        </w:rPr>
        <w:t>ÓRIO</w:t>
      </w:r>
      <w:r w:rsidRPr="00505B5C">
        <w:rPr>
          <w:rFonts w:ascii="Garamond" w:eastAsia="Calibri" w:hAnsi="Garamond" w:cstheme="minorHAnsi"/>
          <w:b/>
          <w:spacing w:val="-8"/>
          <w:sz w:val="22"/>
          <w:szCs w:val="22"/>
          <w:u w:val="single" w:color="000000"/>
        </w:rPr>
        <w:t xml:space="preserve"> </w:t>
      </w:r>
      <w:r w:rsidRPr="00505B5C">
        <w:rPr>
          <w:rFonts w:ascii="Garamond" w:eastAsia="Calibri" w:hAnsi="Garamond" w:cstheme="minorHAnsi"/>
          <w:b/>
          <w:sz w:val="22"/>
          <w:szCs w:val="22"/>
          <w:u w:val="single" w:color="000000"/>
        </w:rPr>
        <w:t>E</w:t>
      </w:r>
      <w:r w:rsidRPr="00505B5C">
        <w:rPr>
          <w:rFonts w:ascii="Garamond" w:eastAsia="Calibri" w:hAnsi="Garamond" w:cstheme="minorHAnsi"/>
          <w:b/>
          <w:spacing w:val="-2"/>
          <w:sz w:val="22"/>
          <w:szCs w:val="22"/>
          <w:u w:val="single" w:color="000000"/>
        </w:rPr>
        <w:t xml:space="preserve"> </w:t>
      </w:r>
      <w:r w:rsidRPr="00505B5C">
        <w:rPr>
          <w:rFonts w:ascii="Garamond" w:eastAsia="Calibri" w:hAnsi="Garamond" w:cstheme="minorHAnsi"/>
          <w:b/>
          <w:spacing w:val="2"/>
          <w:sz w:val="22"/>
          <w:szCs w:val="22"/>
          <w:u w:val="single" w:color="000000"/>
        </w:rPr>
        <w:t>D</w:t>
      </w:r>
      <w:r w:rsidRPr="00505B5C">
        <w:rPr>
          <w:rFonts w:ascii="Garamond" w:eastAsia="Calibri" w:hAnsi="Garamond" w:cstheme="minorHAnsi"/>
          <w:b/>
          <w:spacing w:val="-1"/>
          <w:sz w:val="22"/>
          <w:szCs w:val="22"/>
          <w:u w:val="single" w:color="000000"/>
        </w:rPr>
        <w:t>E</w:t>
      </w:r>
      <w:r w:rsidRPr="00505B5C">
        <w:rPr>
          <w:rFonts w:ascii="Garamond" w:eastAsia="Calibri" w:hAnsi="Garamond" w:cstheme="minorHAnsi"/>
          <w:b/>
          <w:sz w:val="22"/>
          <w:szCs w:val="22"/>
          <w:u w:val="single" w:color="000000"/>
        </w:rPr>
        <w:t>F</w:t>
      </w:r>
      <w:r w:rsidRPr="00505B5C">
        <w:rPr>
          <w:rFonts w:ascii="Garamond" w:eastAsia="Calibri" w:hAnsi="Garamond" w:cstheme="minorHAnsi"/>
          <w:b/>
          <w:spacing w:val="-1"/>
          <w:sz w:val="22"/>
          <w:szCs w:val="22"/>
          <w:u w:val="single" w:color="000000"/>
        </w:rPr>
        <w:t>I</w:t>
      </w:r>
      <w:r w:rsidRPr="00505B5C">
        <w:rPr>
          <w:rFonts w:ascii="Garamond" w:eastAsia="Calibri" w:hAnsi="Garamond" w:cstheme="minorHAnsi"/>
          <w:b/>
          <w:spacing w:val="1"/>
          <w:sz w:val="22"/>
          <w:szCs w:val="22"/>
          <w:u w:val="single" w:color="000000"/>
        </w:rPr>
        <w:t>N</w:t>
      </w:r>
      <w:r w:rsidRPr="00505B5C">
        <w:rPr>
          <w:rFonts w:ascii="Garamond" w:eastAsia="Calibri" w:hAnsi="Garamond" w:cstheme="minorHAnsi"/>
          <w:b/>
          <w:spacing w:val="2"/>
          <w:sz w:val="22"/>
          <w:szCs w:val="22"/>
          <w:u w:val="single" w:color="000000"/>
        </w:rPr>
        <w:t>I</w:t>
      </w:r>
      <w:r w:rsidRPr="00505B5C">
        <w:rPr>
          <w:rFonts w:ascii="Garamond" w:eastAsia="Calibri" w:hAnsi="Garamond" w:cstheme="minorHAnsi"/>
          <w:b/>
          <w:sz w:val="22"/>
          <w:szCs w:val="22"/>
          <w:u w:val="single" w:color="000000"/>
        </w:rPr>
        <w:t>TI</w:t>
      </w:r>
      <w:r w:rsidRPr="00505B5C">
        <w:rPr>
          <w:rFonts w:ascii="Garamond" w:eastAsia="Calibri" w:hAnsi="Garamond" w:cstheme="minorHAnsi"/>
          <w:b/>
          <w:spacing w:val="1"/>
          <w:sz w:val="22"/>
          <w:szCs w:val="22"/>
          <w:u w:val="single" w:color="000000"/>
        </w:rPr>
        <w:t>V</w:t>
      </w:r>
      <w:r w:rsidRPr="00505B5C">
        <w:rPr>
          <w:rFonts w:ascii="Garamond" w:eastAsia="Calibri" w:hAnsi="Garamond" w:cstheme="minorHAnsi"/>
          <w:b/>
          <w:sz w:val="22"/>
          <w:szCs w:val="22"/>
          <w:u w:val="single" w:color="000000"/>
        </w:rPr>
        <w:t>O</w:t>
      </w:r>
    </w:p>
    <w:p w14:paraId="59F220B6" w14:textId="77777777" w:rsidR="00E2796C" w:rsidRPr="00505B5C" w:rsidRDefault="00E2796C" w:rsidP="00E2796C">
      <w:pPr>
        <w:pStyle w:val="SemEspaamento"/>
        <w:jc w:val="both"/>
        <w:rPr>
          <w:rFonts w:ascii="Garamond" w:eastAsia="Calibri" w:hAnsi="Garamond" w:cstheme="minorHAnsi"/>
          <w:b/>
          <w:sz w:val="22"/>
          <w:szCs w:val="22"/>
        </w:rPr>
      </w:pPr>
    </w:p>
    <w:p w14:paraId="38DDDE27"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z w:val="22"/>
          <w:szCs w:val="22"/>
        </w:rPr>
        <w:t>14.1.</w:t>
      </w:r>
      <w:r w:rsidRPr="00505B5C">
        <w:rPr>
          <w:rFonts w:ascii="Garamond" w:eastAsia="Calibri" w:hAnsi="Garamond" w:cstheme="minorHAnsi"/>
          <w:b/>
          <w:spacing w:val="24"/>
          <w:sz w:val="22"/>
          <w:szCs w:val="22"/>
        </w:rPr>
        <w:t xml:space="preserve"> </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jeto</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ese</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te</w:t>
      </w:r>
      <w:r w:rsidRPr="00505B5C">
        <w:rPr>
          <w:rFonts w:ascii="Garamond" w:eastAsia="Calibri" w:hAnsi="Garamond" w:cstheme="minorHAnsi"/>
          <w:spacing w:val="-7"/>
          <w:sz w:val="22"/>
          <w:szCs w:val="22"/>
        </w:rPr>
        <w:t xml:space="preserve"> </w:t>
      </w:r>
      <w:r w:rsidRPr="00505B5C">
        <w:rPr>
          <w:rFonts w:ascii="Garamond" w:eastAsia="Calibri" w:hAnsi="Garamond" w:cstheme="minorHAnsi"/>
          <w:spacing w:val="1"/>
          <w:sz w:val="22"/>
          <w:szCs w:val="22"/>
        </w:rPr>
        <w:t>T</w:t>
      </w:r>
      <w:r w:rsidRPr="00505B5C">
        <w:rPr>
          <w:rFonts w:ascii="Garamond" w:eastAsia="Calibri" w:hAnsi="Garamond" w:cstheme="minorHAnsi"/>
          <w:spacing w:val="-1"/>
          <w:sz w:val="22"/>
          <w:szCs w:val="22"/>
        </w:rPr>
        <w:t>e</w:t>
      </w:r>
      <w:r w:rsidRPr="00505B5C">
        <w:rPr>
          <w:rFonts w:ascii="Garamond" w:eastAsia="Calibri" w:hAnsi="Garamond" w:cstheme="minorHAnsi"/>
          <w:spacing w:val="2"/>
          <w:sz w:val="22"/>
          <w:szCs w:val="22"/>
        </w:rPr>
        <w:t>r</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o</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Re</w:t>
      </w:r>
      <w:r w:rsidRPr="00505B5C">
        <w:rPr>
          <w:rFonts w:ascii="Garamond" w:eastAsia="Calibri" w:hAnsi="Garamond" w:cstheme="minorHAnsi"/>
          <w:spacing w:val="1"/>
          <w:sz w:val="22"/>
          <w:szCs w:val="22"/>
        </w:rPr>
        <w:t>f</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ê</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cia</w:t>
      </w:r>
      <w:r w:rsidRPr="00505B5C">
        <w:rPr>
          <w:rFonts w:ascii="Garamond" w:eastAsia="Calibri" w:hAnsi="Garamond" w:cstheme="minorHAnsi"/>
          <w:spacing w:val="-6"/>
          <w:sz w:val="22"/>
          <w:szCs w:val="22"/>
        </w:rPr>
        <w:t xml:space="preserve"> </w:t>
      </w:r>
      <w:r w:rsidRPr="00505B5C">
        <w:rPr>
          <w:rFonts w:ascii="Garamond" w:eastAsia="Calibri" w:hAnsi="Garamond" w:cstheme="minorHAnsi"/>
          <w:spacing w:val="-1"/>
          <w:sz w:val="22"/>
          <w:szCs w:val="22"/>
        </w:rPr>
        <w:t>se</w:t>
      </w:r>
      <w:r w:rsidRPr="00505B5C">
        <w:rPr>
          <w:rFonts w:ascii="Garamond" w:eastAsia="Calibri" w:hAnsi="Garamond" w:cstheme="minorHAnsi"/>
          <w:sz w:val="22"/>
          <w:szCs w:val="22"/>
        </w:rPr>
        <w:t>rá</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3"/>
          <w:sz w:val="22"/>
          <w:szCs w:val="22"/>
        </w:rPr>
        <w:t>r</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7"/>
          <w:sz w:val="22"/>
          <w:szCs w:val="22"/>
        </w:rPr>
        <w:t xml:space="preserve"> </w:t>
      </w:r>
      <w:r w:rsidRPr="00505B5C">
        <w:rPr>
          <w:rFonts w:ascii="Garamond" w:eastAsia="Calibri" w:hAnsi="Garamond" w:cstheme="minorHAnsi"/>
          <w:spacing w:val="4"/>
          <w:sz w:val="22"/>
          <w:szCs w:val="22"/>
        </w:rPr>
        <w:t>n</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 xml:space="preserve"> se</w:t>
      </w:r>
      <w:r w:rsidRPr="00505B5C">
        <w:rPr>
          <w:rFonts w:ascii="Garamond" w:eastAsia="Calibri" w:hAnsi="Garamond" w:cstheme="minorHAnsi"/>
          <w:sz w:val="22"/>
          <w:szCs w:val="22"/>
        </w:rPr>
        <w:t>g</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te</w:t>
      </w:r>
      <w:r w:rsidRPr="00505B5C">
        <w:rPr>
          <w:rFonts w:ascii="Garamond" w:eastAsia="Calibri" w:hAnsi="Garamond" w:cstheme="minorHAnsi"/>
          <w:spacing w:val="-1"/>
          <w:sz w:val="22"/>
          <w:szCs w:val="22"/>
        </w:rPr>
        <w:t xml:space="preserve"> f</w:t>
      </w:r>
      <w:r w:rsidRPr="00505B5C">
        <w:rPr>
          <w:rFonts w:ascii="Garamond" w:eastAsia="Calibri" w:hAnsi="Garamond" w:cstheme="minorHAnsi"/>
          <w:sz w:val="22"/>
          <w:szCs w:val="22"/>
        </w:rPr>
        <w:t>o</w:t>
      </w:r>
      <w:r w:rsidRPr="00505B5C">
        <w:rPr>
          <w:rFonts w:ascii="Garamond" w:eastAsia="Calibri" w:hAnsi="Garamond" w:cstheme="minorHAnsi"/>
          <w:spacing w:val="2"/>
          <w:sz w:val="22"/>
          <w:szCs w:val="22"/>
        </w:rPr>
        <w:t>r</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a:</w:t>
      </w:r>
    </w:p>
    <w:p w14:paraId="32A0578F" w14:textId="77777777" w:rsidR="00E2796C" w:rsidRPr="00505B5C" w:rsidRDefault="00E2796C" w:rsidP="00E2796C">
      <w:pPr>
        <w:pStyle w:val="SemEspaamento"/>
        <w:jc w:val="both"/>
        <w:rPr>
          <w:rFonts w:ascii="Garamond" w:hAnsi="Garamond" w:cstheme="minorHAnsi"/>
          <w:sz w:val="22"/>
          <w:szCs w:val="22"/>
        </w:rPr>
      </w:pPr>
    </w:p>
    <w:p w14:paraId="4C4BD72D" w14:textId="77777777" w:rsidR="00E2796C" w:rsidRPr="00505B5C" w:rsidRDefault="00E2796C" w:rsidP="00E2796C">
      <w:pPr>
        <w:pStyle w:val="SemEspaamento"/>
        <w:ind w:firstLine="708"/>
        <w:jc w:val="both"/>
        <w:rPr>
          <w:rFonts w:ascii="Garamond" w:eastAsia="Calibri" w:hAnsi="Garamond" w:cstheme="minorHAnsi"/>
          <w:sz w:val="22"/>
          <w:szCs w:val="22"/>
        </w:rPr>
      </w:pPr>
      <w:r w:rsidRPr="00505B5C">
        <w:rPr>
          <w:rFonts w:ascii="Garamond" w:eastAsia="Calibri" w:hAnsi="Garamond" w:cstheme="minorHAnsi"/>
          <w:b/>
          <w:sz w:val="22"/>
          <w:szCs w:val="22"/>
        </w:rPr>
        <w:t>•</w:t>
      </w:r>
      <w:r w:rsidRPr="00505B5C">
        <w:rPr>
          <w:rFonts w:ascii="Garamond" w:eastAsia="Calibri" w:hAnsi="Garamond" w:cstheme="minorHAnsi"/>
          <w:b/>
          <w:spacing w:val="3"/>
          <w:sz w:val="22"/>
          <w:szCs w:val="22"/>
        </w:rPr>
        <w:t xml:space="preserve"> </w:t>
      </w:r>
      <w:r w:rsidRPr="00505B5C">
        <w:rPr>
          <w:rFonts w:ascii="Garamond" w:eastAsia="Calibri" w:hAnsi="Garamond" w:cstheme="minorHAnsi"/>
          <w:b/>
          <w:sz w:val="22"/>
          <w:szCs w:val="22"/>
        </w:rPr>
        <w:t>P</w:t>
      </w:r>
      <w:r w:rsidRPr="00505B5C">
        <w:rPr>
          <w:rFonts w:ascii="Garamond" w:eastAsia="Calibri" w:hAnsi="Garamond" w:cstheme="minorHAnsi"/>
          <w:b/>
          <w:spacing w:val="1"/>
          <w:sz w:val="22"/>
          <w:szCs w:val="22"/>
        </w:rPr>
        <w:t>r</w:t>
      </w:r>
      <w:r w:rsidRPr="00505B5C">
        <w:rPr>
          <w:rFonts w:ascii="Garamond" w:eastAsia="Calibri" w:hAnsi="Garamond" w:cstheme="minorHAnsi"/>
          <w:b/>
          <w:spacing w:val="-1"/>
          <w:sz w:val="22"/>
          <w:szCs w:val="22"/>
        </w:rPr>
        <w:t>ov</w:t>
      </w:r>
      <w:r w:rsidRPr="00505B5C">
        <w:rPr>
          <w:rFonts w:ascii="Garamond" w:eastAsia="Calibri" w:hAnsi="Garamond" w:cstheme="minorHAnsi"/>
          <w:b/>
          <w:spacing w:val="1"/>
          <w:sz w:val="22"/>
          <w:szCs w:val="22"/>
        </w:rPr>
        <w:t>i</w:t>
      </w:r>
      <w:r w:rsidRPr="00505B5C">
        <w:rPr>
          <w:rFonts w:ascii="Garamond" w:eastAsia="Calibri" w:hAnsi="Garamond" w:cstheme="minorHAnsi"/>
          <w:b/>
          <w:sz w:val="22"/>
          <w:szCs w:val="22"/>
        </w:rPr>
        <w:t>s</w:t>
      </w:r>
      <w:r w:rsidRPr="00505B5C">
        <w:rPr>
          <w:rFonts w:ascii="Garamond" w:eastAsia="Calibri" w:hAnsi="Garamond" w:cstheme="minorHAnsi"/>
          <w:b/>
          <w:spacing w:val="-1"/>
          <w:sz w:val="22"/>
          <w:szCs w:val="22"/>
        </w:rPr>
        <w:t>o</w:t>
      </w:r>
      <w:r w:rsidRPr="00505B5C">
        <w:rPr>
          <w:rFonts w:ascii="Garamond" w:eastAsia="Calibri" w:hAnsi="Garamond" w:cstheme="minorHAnsi"/>
          <w:b/>
          <w:spacing w:val="-2"/>
          <w:sz w:val="22"/>
          <w:szCs w:val="22"/>
        </w:rPr>
        <w:t>r</w:t>
      </w:r>
      <w:r w:rsidRPr="00505B5C">
        <w:rPr>
          <w:rFonts w:ascii="Garamond" w:eastAsia="Calibri" w:hAnsi="Garamond" w:cstheme="minorHAnsi"/>
          <w:b/>
          <w:spacing w:val="1"/>
          <w:sz w:val="22"/>
          <w:szCs w:val="22"/>
        </w:rPr>
        <w:t>i</w:t>
      </w:r>
      <w:r w:rsidRPr="00505B5C">
        <w:rPr>
          <w:rFonts w:ascii="Garamond" w:eastAsia="Calibri" w:hAnsi="Garamond" w:cstheme="minorHAnsi"/>
          <w:b/>
          <w:spacing w:val="-1"/>
          <w:sz w:val="22"/>
          <w:szCs w:val="22"/>
        </w:rPr>
        <w:t>a</w:t>
      </w:r>
      <w:r w:rsidRPr="00505B5C">
        <w:rPr>
          <w:rFonts w:ascii="Garamond" w:eastAsia="Calibri" w:hAnsi="Garamond" w:cstheme="minorHAnsi"/>
          <w:b/>
          <w:sz w:val="22"/>
          <w:szCs w:val="22"/>
        </w:rPr>
        <w:t>me</w:t>
      </w:r>
      <w:r w:rsidRPr="00505B5C">
        <w:rPr>
          <w:rFonts w:ascii="Garamond" w:eastAsia="Calibri" w:hAnsi="Garamond" w:cstheme="minorHAnsi"/>
          <w:b/>
          <w:spacing w:val="-1"/>
          <w:sz w:val="22"/>
          <w:szCs w:val="22"/>
        </w:rPr>
        <w:t>n</w:t>
      </w:r>
      <w:r w:rsidRPr="00505B5C">
        <w:rPr>
          <w:rFonts w:ascii="Garamond" w:eastAsia="Calibri" w:hAnsi="Garamond" w:cstheme="minorHAnsi"/>
          <w:b/>
          <w:sz w:val="22"/>
          <w:szCs w:val="22"/>
        </w:rPr>
        <w:t>t</w:t>
      </w:r>
      <w:r w:rsidRPr="00505B5C">
        <w:rPr>
          <w:rFonts w:ascii="Garamond" w:eastAsia="Calibri" w:hAnsi="Garamond" w:cstheme="minorHAnsi"/>
          <w:b/>
          <w:spacing w:val="1"/>
          <w:sz w:val="22"/>
          <w:szCs w:val="22"/>
        </w:rPr>
        <w:t>e</w:t>
      </w:r>
      <w:r w:rsidRPr="00505B5C">
        <w:rPr>
          <w:rFonts w:ascii="Garamond" w:eastAsia="Calibri" w:hAnsi="Garamond" w:cstheme="minorHAnsi"/>
          <w:sz w:val="22"/>
          <w:szCs w:val="22"/>
        </w:rPr>
        <w:t>,</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p</w:t>
      </w:r>
      <w:r w:rsidRPr="00505B5C">
        <w:rPr>
          <w:rFonts w:ascii="Garamond" w:eastAsia="Calibri" w:hAnsi="Garamond" w:cstheme="minorHAnsi"/>
          <w:spacing w:val="1"/>
          <w:sz w:val="22"/>
          <w:szCs w:val="22"/>
        </w:rPr>
        <w:t>ó</w:t>
      </w:r>
      <w:r w:rsidRPr="00505B5C">
        <w:rPr>
          <w:rFonts w:ascii="Garamond" w:eastAsia="Calibri" w:hAnsi="Garamond" w:cstheme="minorHAnsi"/>
          <w:sz w:val="22"/>
          <w:szCs w:val="22"/>
        </w:rPr>
        <w:t xml:space="preserve">s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arec</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circ</w:t>
      </w:r>
      <w:r w:rsidRPr="00505B5C">
        <w:rPr>
          <w:rFonts w:ascii="Garamond" w:eastAsia="Calibri" w:hAnsi="Garamond" w:cstheme="minorHAnsi"/>
          <w:spacing w:val="-1"/>
          <w:sz w:val="22"/>
          <w:szCs w:val="22"/>
        </w:rPr>
        <w:t>un</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cia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3"/>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se</w:t>
      </w:r>
      <w:r w:rsidRPr="00505B5C">
        <w:rPr>
          <w:rFonts w:ascii="Garamond" w:eastAsia="Calibri" w:hAnsi="Garamond" w:cstheme="minorHAnsi"/>
          <w:spacing w:val="-2"/>
          <w:sz w:val="22"/>
          <w:szCs w:val="22"/>
        </w:rPr>
        <w:t>r</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pacing w:val="-3"/>
          <w:sz w:val="22"/>
          <w:szCs w:val="22"/>
        </w:rPr>
        <w:t>r</w:t>
      </w:r>
      <w:r w:rsidRPr="00505B5C">
        <w:rPr>
          <w:rFonts w:ascii="Garamond" w:eastAsia="Calibri" w:hAnsi="Garamond" w:cstheme="minorHAnsi"/>
          <w:sz w:val="22"/>
          <w:szCs w:val="22"/>
        </w:rPr>
        <w:t>es</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se</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r</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fere</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ará</w:t>
      </w:r>
      <w:r w:rsidRPr="00505B5C">
        <w:rPr>
          <w:rFonts w:ascii="Garamond" w:eastAsia="Calibri" w:hAnsi="Garamond" w:cstheme="minorHAnsi"/>
          <w:spacing w:val="-1"/>
          <w:sz w:val="22"/>
          <w:szCs w:val="22"/>
        </w:rPr>
        <w:t>g</w:t>
      </w:r>
      <w:r w:rsidRPr="00505B5C">
        <w:rPr>
          <w:rFonts w:ascii="Garamond" w:eastAsia="Calibri" w:hAnsi="Garamond" w:cstheme="minorHAnsi"/>
          <w:sz w:val="22"/>
          <w:szCs w:val="22"/>
        </w:rPr>
        <w:t>rafo</w:t>
      </w:r>
      <w:r w:rsidRPr="00505B5C">
        <w:rPr>
          <w:rFonts w:ascii="Garamond" w:eastAsia="Calibri" w:hAnsi="Garamond" w:cstheme="minorHAnsi"/>
          <w:spacing w:val="8"/>
          <w:sz w:val="22"/>
          <w:szCs w:val="22"/>
        </w:rPr>
        <w:t xml:space="preserve"> </w:t>
      </w:r>
      <w:r w:rsidRPr="00505B5C">
        <w:rPr>
          <w:rFonts w:ascii="Garamond" w:eastAsia="Calibri" w:hAnsi="Garamond" w:cstheme="minorHAnsi"/>
          <w:spacing w:val="-3"/>
          <w:sz w:val="22"/>
          <w:szCs w:val="22"/>
        </w:rPr>
        <w:t>r</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t</w:t>
      </w:r>
      <w:r w:rsidRPr="00505B5C">
        <w:rPr>
          <w:rFonts w:ascii="Garamond" w:eastAsia="Calibri" w:hAnsi="Garamond" w:cstheme="minorHAnsi"/>
          <w:spacing w:val="-3"/>
          <w:sz w:val="22"/>
          <w:szCs w:val="22"/>
        </w:rPr>
        <w:t>r</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 xml:space="preserve">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erá</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s</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ela</w:t>
      </w:r>
      <w:r w:rsidRPr="00505B5C">
        <w:rPr>
          <w:rFonts w:ascii="Garamond" w:eastAsia="Calibri" w:hAnsi="Garamond" w:cstheme="minorHAnsi"/>
          <w:spacing w:val="-1"/>
          <w:sz w:val="22"/>
          <w:szCs w:val="22"/>
        </w:rPr>
        <w:t>b</w:t>
      </w:r>
      <w:r w:rsidRPr="00505B5C">
        <w:rPr>
          <w:rFonts w:ascii="Garamond" w:eastAsia="Calibri" w:hAnsi="Garamond" w:cstheme="minorHAnsi"/>
          <w:spacing w:val="1"/>
          <w:sz w:val="22"/>
          <w:szCs w:val="22"/>
        </w:rPr>
        <w:t>o</w:t>
      </w:r>
      <w:r w:rsidRPr="00505B5C">
        <w:rPr>
          <w:rFonts w:ascii="Garamond" w:eastAsia="Calibri" w:hAnsi="Garamond" w:cstheme="minorHAnsi"/>
          <w:spacing w:val="-3"/>
          <w:sz w:val="22"/>
          <w:szCs w:val="22"/>
        </w:rPr>
        <w:t>r</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3"/>
          <w:sz w:val="22"/>
          <w:szCs w:val="22"/>
        </w:rPr>
        <w:t>n</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p</w:t>
      </w:r>
      <w:r w:rsidRPr="00505B5C">
        <w:rPr>
          <w:rFonts w:ascii="Garamond" w:eastAsia="Calibri" w:hAnsi="Garamond" w:cstheme="minorHAnsi"/>
          <w:spacing w:val="-3"/>
          <w:sz w:val="22"/>
          <w:szCs w:val="22"/>
        </w:rPr>
        <w:t>r</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z</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de</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7</w:t>
      </w:r>
      <w:r w:rsidRPr="00505B5C">
        <w:rPr>
          <w:rFonts w:ascii="Garamond" w:eastAsia="Calibri" w:hAnsi="Garamond" w:cstheme="minorHAnsi"/>
          <w:sz w:val="22"/>
          <w:szCs w:val="22"/>
        </w:rPr>
        <w:t>2</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ta</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d</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as)</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h</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ras a</w:t>
      </w:r>
      <w:r w:rsidRPr="00505B5C">
        <w:rPr>
          <w:rFonts w:ascii="Garamond" w:eastAsia="Calibri" w:hAnsi="Garamond" w:cstheme="minorHAnsi"/>
          <w:spacing w:val="-3"/>
          <w:sz w:val="22"/>
          <w:szCs w:val="22"/>
        </w:rPr>
        <w:t>p</w:t>
      </w:r>
      <w:r w:rsidRPr="00505B5C">
        <w:rPr>
          <w:rFonts w:ascii="Garamond" w:eastAsia="Calibri" w:hAnsi="Garamond" w:cstheme="minorHAnsi"/>
          <w:spacing w:val="1"/>
          <w:sz w:val="22"/>
          <w:szCs w:val="22"/>
        </w:rPr>
        <w:t>ó</w:t>
      </w:r>
      <w:r w:rsidRPr="00505B5C">
        <w:rPr>
          <w:rFonts w:ascii="Garamond" w:eastAsia="Calibri" w:hAnsi="Garamond" w:cstheme="minorHAnsi"/>
          <w:sz w:val="22"/>
          <w:szCs w:val="22"/>
        </w:rPr>
        <w:t>s a</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entrega</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 xml:space="preserve"> veículos</w:t>
      </w:r>
      <w:r w:rsidRPr="00505B5C">
        <w:rPr>
          <w:rFonts w:ascii="Garamond" w:eastAsia="Calibri" w:hAnsi="Garamond" w:cstheme="minorHAnsi"/>
          <w:sz w:val="22"/>
          <w:szCs w:val="22"/>
        </w:rPr>
        <w:t>;</w:t>
      </w:r>
    </w:p>
    <w:p w14:paraId="148AA51A" w14:textId="77777777" w:rsidR="00E2796C" w:rsidRPr="00505B5C" w:rsidRDefault="00E2796C" w:rsidP="00E2796C">
      <w:pPr>
        <w:pStyle w:val="SemEspaamento"/>
        <w:jc w:val="both"/>
        <w:rPr>
          <w:rFonts w:ascii="Garamond" w:hAnsi="Garamond" w:cstheme="minorHAnsi"/>
          <w:sz w:val="22"/>
          <w:szCs w:val="22"/>
        </w:rPr>
      </w:pPr>
    </w:p>
    <w:p w14:paraId="25ECA26D" w14:textId="77777777" w:rsidR="00E2796C" w:rsidRPr="00505B5C" w:rsidRDefault="00E2796C" w:rsidP="00E2796C">
      <w:pPr>
        <w:pStyle w:val="SemEspaamento"/>
        <w:ind w:firstLine="708"/>
        <w:jc w:val="both"/>
        <w:rPr>
          <w:rFonts w:ascii="Garamond" w:eastAsia="Calibri" w:hAnsi="Garamond" w:cstheme="minorHAnsi"/>
          <w:sz w:val="22"/>
          <w:szCs w:val="22"/>
        </w:rPr>
      </w:pPr>
      <w:r w:rsidRPr="00505B5C">
        <w:rPr>
          <w:rFonts w:ascii="Garamond" w:eastAsia="Calibri" w:hAnsi="Garamond" w:cstheme="minorHAnsi"/>
          <w:b/>
          <w:sz w:val="22"/>
          <w:szCs w:val="22"/>
        </w:rPr>
        <w:t>•</w:t>
      </w:r>
      <w:r w:rsidRPr="00505B5C">
        <w:rPr>
          <w:rFonts w:ascii="Garamond" w:eastAsia="Calibri" w:hAnsi="Garamond" w:cstheme="minorHAnsi"/>
          <w:b/>
          <w:spacing w:val="20"/>
          <w:sz w:val="22"/>
          <w:szCs w:val="22"/>
        </w:rPr>
        <w:t xml:space="preserve"> </w:t>
      </w:r>
      <w:r w:rsidRPr="00505B5C">
        <w:rPr>
          <w:rFonts w:ascii="Garamond" w:eastAsia="Calibri" w:hAnsi="Garamond" w:cstheme="minorHAnsi"/>
          <w:b/>
          <w:sz w:val="22"/>
          <w:szCs w:val="22"/>
        </w:rPr>
        <w:t>De</w:t>
      </w:r>
      <w:r w:rsidRPr="00505B5C">
        <w:rPr>
          <w:rFonts w:ascii="Garamond" w:eastAsia="Calibri" w:hAnsi="Garamond" w:cstheme="minorHAnsi"/>
          <w:b/>
          <w:spacing w:val="-1"/>
          <w:sz w:val="22"/>
          <w:szCs w:val="22"/>
        </w:rPr>
        <w:t>f</w:t>
      </w:r>
      <w:r w:rsidRPr="00505B5C">
        <w:rPr>
          <w:rFonts w:ascii="Garamond" w:eastAsia="Calibri" w:hAnsi="Garamond" w:cstheme="minorHAnsi"/>
          <w:b/>
          <w:spacing w:val="1"/>
          <w:sz w:val="22"/>
          <w:szCs w:val="22"/>
        </w:rPr>
        <w:t>i</w:t>
      </w:r>
      <w:r w:rsidRPr="00505B5C">
        <w:rPr>
          <w:rFonts w:ascii="Garamond" w:eastAsia="Calibri" w:hAnsi="Garamond" w:cstheme="minorHAnsi"/>
          <w:b/>
          <w:spacing w:val="-1"/>
          <w:sz w:val="22"/>
          <w:szCs w:val="22"/>
        </w:rPr>
        <w:t>n</w:t>
      </w:r>
      <w:r w:rsidRPr="00505B5C">
        <w:rPr>
          <w:rFonts w:ascii="Garamond" w:eastAsia="Calibri" w:hAnsi="Garamond" w:cstheme="minorHAnsi"/>
          <w:b/>
          <w:spacing w:val="1"/>
          <w:sz w:val="22"/>
          <w:szCs w:val="22"/>
        </w:rPr>
        <w:t>i</w:t>
      </w:r>
      <w:r w:rsidRPr="00505B5C">
        <w:rPr>
          <w:rFonts w:ascii="Garamond" w:eastAsia="Calibri" w:hAnsi="Garamond" w:cstheme="minorHAnsi"/>
          <w:b/>
          <w:spacing w:val="-2"/>
          <w:sz w:val="22"/>
          <w:szCs w:val="22"/>
        </w:rPr>
        <w:t>t</w:t>
      </w:r>
      <w:r w:rsidRPr="00505B5C">
        <w:rPr>
          <w:rFonts w:ascii="Garamond" w:eastAsia="Calibri" w:hAnsi="Garamond" w:cstheme="minorHAnsi"/>
          <w:b/>
          <w:spacing w:val="1"/>
          <w:sz w:val="22"/>
          <w:szCs w:val="22"/>
        </w:rPr>
        <w:t>iv</w:t>
      </w:r>
      <w:r w:rsidRPr="00505B5C">
        <w:rPr>
          <w:rFonts w:ascii="Garamond" w:eastAsia="Calibri" w:hAnsi="Garamond" w:cstheme="minorHAnsi"/>
          <w:b/>
          <w:spacing w:val="-4"/>
          <w:sz w:val="22"/>
          <w:szCs w:val="22"/>
        </w:rPr>
        <w:t>a</w:t>
      </w:r>
      <w:r w:rsidRPr="00505B5C">
        <w:rPr>
          <w:rFonts w:ascii="Garamond" w:eastAsia="Calibri" w:hAnsi="Garamond" w:cstheme="minorHAnsi"/>
          <w:b/>
          <w:sz w:val="22"/>
          <w:szCs w:val="22"/>
        </w:rPr>
        <w:t>me</w:t>
      </w:r>
      <w:r w:rsidRPr="00505B5C">
        <w:rPr>
          <w:rFonts w:ascii="Garamond" w:eastAsia="Calibri" w:hAnsi="Garamond" w:cstheme="minorHAnsi"/>
          <w:b/>
          <w:spacing w:val="-1"/>
          <w:sz w:val="22"/>
          <w:szCs w:val="22"/>
        </w:rPr>
        <w:t>n</w:t>
      </w:r>
      <w:r w:rsidRPr="00505B5C">
        <w:rPr>
          <w:rFonts w:ascii="Garamond" w:eastAsia="Calibri" w:hAnsi="Garamond" w:cstheme="minorHAnsi"/>
          <w:b/>
          <w:sz w:val="22"/>
          <w:szCs w:val="22"/>
        </w:rPr>
        <w:t>te</w:t>
      </w:r>
      <w:r w:rsidRPr="00505B5C">
        <w:rPr>
          <w:rFonts w:ascii="Garamond" w:eastAsia="Calibri" w:hAnsi="Garamond" w:cstheme="minorHAnsi"/>
          <w:sz w:val="22"/>
          <w:szCs w:val="22"/>
        </w:rPr>
        <w:t>,</w:t>
      </w:r>
      <w:r w:rsidRPr="00505B5C">
        <w:rPr>
          <w:rFonts w:ascii="Garamond" w:eastAsia="Calibri" w:hAnsi="Garamond" w:cstheme="minorHAnsi"/>
          <w:spacing w:val="20"/>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p</w:t>
      </w:r>
      <w:r w:rsidRPr="00505B5C">
        <w:rPr>
          <w:rFonts w:ascii="Garamond" w:eastAsia="Calibri" w:hAnsi="Garamond" w:cstheme="minorHAnsi"/>
          <w:spacing w:val="1"/>
          <w:sz w:val="22"/>
          <w:szCs w:val="22"/>
        </w:rPr>
        <w:t>ó</w:t>
      </w:r>
      <w:r w:rsidRPr="00505B5C">
        <w:rPr>
          <w:rFonts w:ascii="Garamond" w:eastAsia="Calibri" w:hAnsi="Garamond" w:cstheme="minorHAnsi"/>
          <w:sz w:val="22"/>
          <w:szCs w:val="22"/>
        </w:rPr>
        <w:t>s</w:t>
      </w:r>
      <w:r w:rsidRPr="00505B5C">
        <w:rPr>
          <w:rFonts w:ascii="Garamond" w:eastAsia="Calibri" w:hAnsi="Garamond" w:cstheme="minorHAnsi"/>
          <w:spacing w:val="20"/>
          <w:sz w:val="22"/>
          <w:szCs w:val="22"/>
        </w:rPr>
        <w:t xml:space="preserve"> </w:t>
      </w:r>
      <w:r w:rsidRPr="00505B5C">
        <w:rPr>
          <w:rFonts w:ascii="Garamond" w:eastAsia="Calibri" w:hAnsi="Garamond" w:cstheme="minorHAnsi"/>
          <w:spacing w:val="-3"/>
          <w:sz w:val="22"/>
          <w:szCs w:val="22"/>
        </w:rPr>
        <w:t>p</w:t>
      </w:r>
      <w:r w:rsidRPr="00505B5C">
        <w:rPr>
          <w:rFonts w:ascii="Garamond" w:eastAsia="Calibri" w:hAnsi="Garamond" w:cstheme="minorHAnsi"/>
          <w:sz w:val="22"/>
          <w:szCs w:val="22"/>
        </w:rPr>
        <w:t>arec</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w:t>
      </w:r>
      <w:r w:rsidRPr="00505B5C">
        <w:rPr>
          <w:rFonts w:ascii="Garamond" w:eastAsia="Calibri" w:hAnsi="Garamond" w:cstheme="minorHAnsi"/>
          <w:spacing w:val="19"/>
          <w:sz w:val="22"/>
          <w:szCs w:val="22"/>
        </w:rPr>
        <w:t xml:space="preserve"> </w:t>
      </w:r>
      <w:r w:rsidRPr="00505B5C">
        <w:rPr>
          <w:rFonts w:ascii="Garamond" w:eastAsia="Calibri" w:hAnsi="Garamond" w:cstheme="minorHAnsi"/>
          <w:sz w:val="22"/>
          <w:szCs w:val="22"/>
        </w:rPr>
        <w:t>ci</w:t>
      </w:r>
      <w:r w:rsidRPr="00505B5C">
        <w:rPr>
          <w:rFonts w:ascii="Garamond" w:eastAsia="Calibri" w:hAnsi="Garamond" w:cstheme="minorHAnsi"/>
          <w:spacing w:val="-3"/>
          <w:sz w:val="22"/>
          <w:szCs w:val="22"/>
        </w:rPr>
        <w:t>r</w:t>
      </w:r>
      <w:r w:rsidRPr="00505B5C">
        <w:rPr>
          <w:rFonts w:ascii="Garamond" w:eastAsia="Calibri" w:hAnsi="Garamond" w:cstheme="minorHAnsi"/>
          <w:sz w:val="22"/>
          <w:szCs w:val="22"/>
        </w:rPr>
        <w:t>cu</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stanci</w:t>
      </w:r>
      <w:r w:rsidRPr="00505B5C">
        <w:rPr>
          <w:rFonts w:ascii="Garamond" w:eastAsia="Calibri" w:hAnsi="Garamond" w:cstheme="minorHAnsi"/>
          <w:spacing w:val="-1"/>
          <w:sz w:val="22"/>
          <w:szCs w:val="22"/>
        </w:rPr>
        <w:t>ad</w:t>
      </w:r>
      <w:r w:rsidRPr="00505B5C">
        <w:rPr>
          <w:rFonts w:ascii="Garamond" w:eastAsia="Calibri" w:hAnsi="Garamond" w:cstheme="minorHAnsi"/>
          <w:sz w:val="22"/>
          <w:szCs w:val="22"/>
        </w:rPr>
        <w:t>o</w:t>
      </w:r>
      <w:r w:rsidRPr="00505B5C">
        <w:rPr>
          <w:rFonts w:ascii="Garamond" w:eastAsia="Calibri" w:hAnsi="Garamond" w:cstheme="minorHAnsi"/>
          <w:spacing w:val="21"/>
          <w:sz w:val="22"/>
          <w:szCs w:val="22"/>
        </w:rPr>
        <w:t xml:space="preserve"> </w:t>
      </w:r>
      <w:r w:rsidRPr="00505B5C">
        <w:rPr>
          <w:rFonts w:ascii="Garamond" w:eastAsia="Calibri" w:hAnsi="Garamond" w:cstheme="minorHAnsi"/>
          <w:spacing w:val="-3"/>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17"/>
          <w:sz w:val="22"/>
          <w:szCs w:val="22"/>
        </w:rPr>
        <w:t xml:space="preserve"> </w:t>
      </w:r>
      <w:r w:rsidRPr="00505B5C">
        <w:rPr>
          <w:rFonts w:ascii="Garamond" w:eastAsia="Calibri" w:hAnsi="Garamond" w:cstheme="minorHAnsi"/>
          <w:sz w:val="22"/>
          <w:szCs w:val="22"/>
        </w:rPr>
        <w:t>se</w:t>
      </w:r>
      <w:r w:rsidRPr="00505B5C">
        <w:rPr>
          <w:rFonts w:ascii="Garamond" w:eastAsia="Calibri" w:hAnsi="Garamond" w:cstheme="minorHAnsi"/>
          <w:spacing w:val="3"/>
          <w:sz w:val="22"/>
          <w:szCs w:val="22"/>
        </w:rPr>
        <w:t>r</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i</w:t>
      </w:r>
      <w:r w:rsidRPr="00505B5C">
        <w:rPr>
          <w:rFonts w:ascii="Garamond" w:eastAsia="Calibri" w:hAnsi="Garamond" w:cstheme="minorHAnsi"/>
          <w:spacing w:val="-4"/>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res</w:t>
      </w:r>
      <w:r w:rsidRPr="00505B5C">
        <w:rPr>
          <w:rFonts w:ascii="Garamond" w:eastAsia="Calibri" w:hAnsi="Garamond" w:cstheme="minorHAnsi"/>
          <w:spacing w:val="20"/>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19"/>
          <w:sz w:val="22"/>
          <w:szCs w:val="22"/>
        </w:rPr>
        <w:t xml:space="preserv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e</w:t>
      </w:r>
      <w:r w:rsidRPr="00505B5C">
        <w:rPr>
          <w:rFonts w:ascii="Garamond" w:eastAsia="Calibri" w:hAnsi="Garamond" w:cstheme="minorHAnsi"/>
          <w:spacing w:val="20"/>
          <w:sz w:val="22"/>
          <w:szCs w:val="22"/>
        </w:rPr>
        <w:t xml:space="preserve"> </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e</w:t>
      </w:r>
      <w:r w:rsidRPr="00505B5C">
        <w:rPr>
          <w:rFonts w:ascii="Garamond" w:eastAsia="Calibri" w:hAnsi="Garamond" w:cstheme="minorHAnsi"/>
          <w:spacing w:val="20"/>
          <w:sz w:val="22"/>
          <w:szCs w:val="22"/>
        </w:rPr>
        <w:t xml:space="preserve"> </w:t>
      </w:r>
      <w:r w:rsidRPr="00505B5C">
        <w:rPr>
          <w:rFonts w:ascii="Garamond" w:eastAsia="Calibri" w:hAnsi="Garamond" w:cstheme="minorHAnsi"/>
          <w:sz w:val="22"/>
          <w:szCs w:val="22"/>
        </w:rPr>
        <w:t>ref</w:t>
      </w:r>
      <w:r w:rsidRPr="00505B5C">
        <w:rPr>
          <w:rFonts w:ascii="Garamond" w:eastAsia="Calibri" w:hAnsi="Garamond" w:cstheme="minorHAnsi"/>
          <w:spacing w:val="-2"/>
          <w:sz w:val="22"/>
          <w:szCs w:val="22"/>
        </w:rPr>
        <w:t>e</w:t>
      </w:r>
      <w:r w:rsidRPr="00505B5C">
        <w:rPr>
          <w:rFonts w:ascii="Garamond" w:eastAsia="Calibri" w:hAnsi="Garamond" w:cstheme="minorHAnsi"/>
          <w:spacing w:val="-3"/>
          <w:sz w:val="22"/>
          <w:szCs w:val="22"/>
        </w:rPr>
        <w:t>r</w:t>
      </w:r>
      <w:r w:rsidRPr="00505B5C">
        <w:rPr>
          <w:rFonts w:ascii="Garamond" w:eastAsia="Calibri" w:hAnsi="Garamond" w:cstheme="minorHAnsi"/>
          <w:sz w:val="22"/>
          <w:szCs w:val="22"/>
        </w:rPr>
        <w:t>e</w:t>
      </w:r>
      <w:r w:rsidRPr="00505B5C">
        <w:rPr>
          <w:rFonts w:ascii="Garamond" w:eastAsia="Calibri" w:hAnsi="Garamond" w:cstheme="minorHAnsi"/>
          <w:spacing w:val="20"/>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ará</w:t>
      </w:r>
      <w:r w:rsidRPr="00505B5C">
        <w:rPr>
          <w:rFonts w:ascii="Garamond" w:eastAsia="Calibri" w:hAnsi="Garamond" w:cstheme="minorHAnsi"/>
          <w:spacing w:val="-1"/>
          <w:sz w:val="22"/>
          <w:szCs w:val="22"/>
        </w:rPr>
        <w:t>g</w:t>
      </w:r>
      <w:r w:rsidRPr="00505B5C">
        <w:rPr>
          <w:rFonts w:ascii="Garamond" w:eastAsia="Calibri" w:hAnsi="Garamond" w:cstheme="minorHAnsi"/>
          <w:sz w:val="22"/>
          <w:szCs w:val="22"/>
        </w:rPr>
        <w:t>rafo</w:t>
      </w:r>
      <w:r w:rsidRPr="00505B5C">
        <w:rPr>
          <w:rFonts w:ascii="Garamond" w:eastAsia="Calibri" w:hAnsi="Garamond" w:cstheme="minorHAnsi"/>
          <w:spacing w:val="20"/>
          <w:sz w:val="22"/>
          <w:szCs w:val="22"/>
        </w:rPr>
        <w:t xml:space="preserve"> </w:t>
      </w:r>
      <w:r w:rsidRPr="00505B5C">
        <w:rPr>
          <w:rFonts w:ascii="Garamond" w:eastAsia="Calibri" w:hAnsi="Garamond" w:cstheme="minorHAnsi"/>
          <w:sz w:val="22"/>
          <w:szCs w:val="22"/>
        </w:rPr>
        <w:t>r</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tr</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w:t>
      </w:r>
      <w:r w:rsidRPr="00505B5C">
        <w:rPr>
          <w:rFonts w:ascii="Garamond" w:eastAsia="Calibri" w:hAnsi="Garamond" w:cstheme="minorHAnsi"/>
          <w:spacing w:val="20"/>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ep</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is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rr</w:t>
      </w:r>
      <w:r w:rsidRPr="00505B5C">
        <w:rPr>
          <w:rFonts w:ascii="Garamond" w:eastAsia="Calibri" w:hAnsi="Garamond" w:cstheme="minorHAnsi"/>
          <w:spacing w:val="-1"/>
          <w:sz w:val="22"/>
          <w:szCs w:val="22"/>
        </w:rPr>
        <w:t>i</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o</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ra</w:t>
      </w:r>
      <w:r w:rsidRPr="00505B5C">
        <w:rPr>
          <w:rFonts w:ascii="Garamond" w:eastAsia="Calibri" w:hAnsi="Garamond" w:cstheme="minorHAnsi"/>
          <w:spacing w:val="-1"/>
          <w:sz w:val="22"/>
          <w:szCs w:val="22"/>
        </w:rPr>
        <w:t>z</w:t>
      </w:r>
      <w:r w:rsidRPr="00505B5C">
        <w:rPr>
          <w:rFonts w:ascii="Garamond" w:eastAsia="Calibri" w:hAnsi="Garamond" w:cstheme="minorHAnsi"/>
          <w:sz w:val="22"/>
          <w:szCs w:val="22"/>
        </w:rPr>
        <w:t>o</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2"/>
          <w:sz w:val="22"/>
          <w:szCs w:val="22"/>
        </w:rPr>
        <w:t>1</w:t>
      </w:r>
      <w:r w:rsidRPr="00505B5C">
        <w:rPr>
          <w:rFonts w:ascii="Garamond" w:eastAsia="Calibri" w:hAnsi="Garamond" w:cstheme="minorHAnsi"/>
          <w:sz w:val="22"/>
          <w:szCs w:val="22"/>
        </w:rPr>
        <w:t>0</w:t>
      </w:r>
      <w:r w:rsidRPr="00505B5C">
        <w:rPr>
          <w:rFonts w:ascii="Garamond" w:eastAsia="Calibri" w:hAnsi="Garamond" w:cstheme="minorHAnsi"/>
          <w:spacing w:val="5"/>
          <w:sz w:val="22"/>
          <w:szCs w:val="22"/>
        </w:rPr>
        <w:t xml:space="preserve"> </w:t>
      </w:r>
      <w:r w:rsidRPr="00505B5C">
        <w:rPr>
          <w:rFonts w:ascii="Garamond" w:eastAsia="Calibri" w:hAnsi="Garamond" w:cstheme="minorHAnsi"/>
          <w:sz w:val="22"/>
          <w:szCs w:val="22"/>
        </w:rPr>
        <w:t>(</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ez)</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ias</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 xml:space="preserve">e </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se</w:t>
      </w:r>
      <w:r w:rsidRPr="00505B5C">
        <w:rPr>
          <w:rFonts w:ascii="Garamond" w:eastAsia="Calibri" w:hAnsi="Garamond" w:cstheme="minorHAnsi"/>
          <w:spacing w:val="-2"/>
          <w:sz w:val="22"/>
          <w:szCs w:val="22"/>
        </w:rPr>
        <w:t>r</w:t>
      </w:r>
      <w:r w:rsidRPr="00505B5C">
        <w:rPr>
          <w:rFonts w:ascii="Garamond" w:eastAsia="Calibri" w:hAnsi="Garamond" w:cstheme="minorHAnsi"/>
          <w:spacing w:val="1"/>
          <w:sz w:val="22"/>
          <w:szCs w:val="22"/>
        </w:rPr>
        <w:t>v</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ç</w:t>
      </w:r>
      <w:r w:rsidRPr="00505B5C">
        <w:rPr>
          <w:rFonts w:ascii="Garamond" w:eastAsia="Calibri" w:hAnsi="Garamond" w:cstheme="minorHAnsi"/>
          <w:spacing w:val="-2"/>
          <w:sz w:val="22"/>
          <w:szCs w:val="22"/>
        </w:rPr>
        <w:t>ã</w:t>
      </w:r>
      <w:r w:rsidRPr="00505B5C">
        <w:rPr>
          <w:rFonts w:ascii="Garamond" w:eastAsia="Calibri" w:hAnsi="Garamond" w:cstheme="minorHAnsi"/>
          <w:sz w:val="22"/>
          <w:szCs w:val="22"/>
        </w:rPr>
        <w:t>o</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i</w:t>
      </w:r>
      <w:r w:rsidRPr="00505B5C">
        <w:rPr>
          <w:rFonts w:ascii="Garamond" w:eastAsia="Calibri" w:hAnsi="Garamond" w:cstheme="minorHAnsi"/>
          <w:spacing w:val="-3"/>
          <w:sz w:val="22"/>
          <w:szCs w:val="22"/>
        </w:rPr>
        <w:t>s</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w:t>
      </w:r>
      <w:r w:rsidRPr="00505B5C">
        <w:rPr>
          <w:rFonts w:ascii="Garamond" w:eastAsia="Calibri" w:hAnsi="Garamond" w:cstheme="minorHAnsi"/>
          <w:spacing w:val="-3"/>
          <w:sz w:val="22"/>
          <w:szCs w:val="22"/>
        </w:rPr>
        <w:t>i</w:t>
      </w:r>
      <w:r w:rsidRPr="00505B5C">
        <w:rPr>
          <w:rFonts w:ascii="Garamond" w:eastAsia="Calibri" w:hAnsi="Garamond" w:cstheme="minorHAnsi"/>
          <w:sz w:val="22"/>
          <w:szCs w:val="22"/>
        </w:rPr>
        <w:t>a</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o</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xa</w:t>
      </w:r>
      <w:r w:rsidRPr="00505B5C">
        <w:rPr>
          <w:rFonts w:ascii="Garamond" w:eastAsia="Calibri" w:hAnsi="Garamond" w:cstheme="minorHAnsi"/>
          <w:sz w:val="22"/>
          <w:szCs w:val="22"/>
        </w:rPr>
        <w:t>to</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3"/>
          <w:sz w:val="22"/>
          <w:szCs w:val="22"/>
        </w:rPr>
        <w:t>u</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w:t>
      </w:r>
      <w:r w:rsidRPr="00505B5C">
        <w:rPr>
          <w:rFonts w:ascii="Garamond" w:eastAsia="Calibri" w:hAnsi="Garamond" w:cstheme="minorHAnsi"/>
          <w:spacing w:val="-3"/>
          <w:sz w:val="22"/>
          <w:szCs w:val="22"/>
        </w:rPr>
        <w:t>i</w:t>
      </w:r>
      <w:r w:rsidRPr="00505B5C">
        <w:rPr>
          <w:rFonts w:ascii="Garamond" w:eastAsia="Calibri" w:hAnsi="Garamond" w:cstheme="minorHAnsi"/>
          <w:spacing w:val="2"/>
          <w:sz w:val="22"/>
          <w:szCs w:val="22"/>
        </w:rPr>
        <w:t>m</w:t>
      </w:r>
      <w:r w:rsidRPr="00505B5C">
        <w:rPr>
          <w:rFonts w:ascii="Garamond" w:eastAsia="Calibri" w:hAnsi="Garamond" w:cstheme="minorHAnsi"/>
          <w:sz w:val="22"/>
          <w:szCs w:val="22"/>
        </w:rPr>
        <w:t>en</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o</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 xml:space="preserve">as </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ri</w:t>
      </w:r>
      <w:r w:rsidRPr="00505B5C">
        <w:rPr>
          <w:rFonts w:ascii="Garamond" w:eastAsia="Calibri" w:hAnsi="Garamond" w:cstheme="minorHAnsi"/>
          <w:spacing w:val="-1"/>
          <w:sz w:val="22"/>
          <w:szCs w:val="22"/>
        </w:rPr>
        <w:t>g</w:t>
      </w:r>
      <w:r w:rsidRPr="00505B5C">
        <w:rPr>
          <w:rFonts w:ascii="Garamond" w:eastAsia="Calibri" w:hAnsi="Garamond" w:cstheme="minorHAnsi"/>
          <w:sz w:val="22"/>
          <w:szCs w:val="22"/>
        </w:rPr>
        <w:t>aç</w:t>
      </w:r>
      <w:r w:rsidRPr="00505B5C">
        <w:rPr>
          <w:rFonts w:ascii="Garamond" w:eastAsia="Calibri" w:hAnsi="Garamond" w:cstheme="minorHAnsi"/>
          <w:spacing w:val="-1"/>
          <w:sz w:val="22"/>
          <w:szCs w:val="22"/>
        </w:rPr>
        <w:t>õ</w:t>
      </w:r>
      <w:r w:rsidRPr="00505B5C">
        <w:rPr>
          <w:rFonts w:ascii="Garamond" w:eastAsia="Calibri" w:hAnsi="Garamond" w:cstheme="minorHAnsi"/>
          <w:sz w:val="22"/>
          <w:szCs w:val="22"/>
        </w:rPr>
        <w:t>es</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tr</w:t>
      </w:r>
      <w:r w:rsidRPr="00505B5C">
        <w:rPr>
          <w:rFonts w:ascii="Garamond" w:eastAsia="Calibri" w:hAnsi="Garamond" w:cstheme="minorHAnsi"/>
          <w:spacing w:val="-2"/>
          <w:sz w:val="22"/>
          <w:szCs w:val="22"/>
        </w:rPr>
        <w:t>a</w:t>
      </w:r>
      <w:r w:rsidRPr="00505B5C">
        <w:rPr>
          <w:rFonts w:ascii="Garamond" w:eastAsia="Calibri" w:hAnsi="Garamond" w:cstheme="minorHAnsi"/>
          <w:sz w:val="22"/>
          <w:szCs w:val="22"/>
        </w:rPr>
        <w:t>tua</w:t>
      </w:r>
      <w:r w:rsidRPr="00505B5C">
        <w:rPr>
          <w:rFonts w:ascii="Garamond" w:eastAsia="Calibri" w:hAnsi="Garamond" w:cstheme="minorHAnsi"/>
          <w:spacing w:val="-1"/>
          <w:sz w:val="22"/>
          <w:szCs w:val="22"/>
        </w:rPr>
        <w:t>i</w:t>
      </w:r>
      <w:r w:rsidRPr="00505B5C">
        <w:rPr>
          <w:rFonts w:ascii="Garamond" w:eastAsia="Calibri" w:hAnsi="Garamond" w:cstheme="minorHAnsi"/>
          <w:sz w:val="22"/>
          <w:szCs w:val="22"/>
        </w:rPr>
        <w:t>s;</w:t>
      </w:r>
    </w:p>
    <w:p w14:paraId="021FEA1F" w14:textId="77777777" w:rsidR="00E2796C" w:rsidRPr="00505B5C" w:rsidRDefault="00E2796C" w:rsidP="00E2796C">
      <w:pPr>
        <w:pStyle w:val="SemEspaamento"/>
        <w:jc w:val="both"/>
        <w:rPr>
          <w:rFonts w:ascii="Garamond" w:hAnsi="Garamond" w:cstheme="minorHAnsi"/>
          <w:sz w:val="22"/>
          <w:szCs w:val="22"/>
        </w:rPr>
      </w:pPr>
    </w:p>
    <w:p w14:paraId="1D65556C"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z w:val="22"/>
          <w:szCs w:val="22"/>
        </w:rPr>
        <w:t>14.2.</w:t>
      </w:r>
      <w:r w:rsidRPr="00505B5C">
        <w:rPr>
          <w:rFonts w:ascii="Garamond" w:eastAsia="Calibri" w:hAnsi="Garamond" w:cstheme="minorHAnsi"/>
          <w:b/>
          <w:spacing w:val="24"/>
          <w:sz w:val="22"/>
          <w:szCs w:val="22"/>
        </w:rPr>
        <w:t xml:space="preserve"> </w:t>
      </w:r>
      <w:r w:rsidRPr="00505B5C">
        <w:rPr>
          <w:rFonts w:ascii="Garamond" w:eastAsia="Calibri" w:hAnsi="Garamond" w:cstheme="minorHAnsi"/>
          <w:sz w:val="22"/>
          <w:szCs w:val="22"/>
        </w:rPr>
        <w:t>O</w:t>
      </w:r>
      <w:r w:rsidRPr="00505B5C">
        <w:rPr>
          <w:rFonts w:ascii="Garamond" w:eastAsia="Calibri" w:hAnsi="Garamond" w:cstheme="minorHAnsi"/>
          <w:spacing w:val="4"/>
          <w:sz w:val="22"/>
          <w:szCs w:val="22"/>
        </w:rPr>
        <w:t xml:space="preserve"> </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b</w:t>
      </w:r>
      <w:r w:rsidRPr="00505B5C">
        <w:rPr>
          <w:rFonts w:ascii="Garamond" w:eastAsia="Calibri" w:hAnsi="Garamond" w:cstheme="minorHAnsi"/>
          <w:spacing w:val="2"/>
          <w:sz w:val="22"/>
          <w:szCs w:val="22"/>
        </w:rPr>
        <w:t>i</w:t>
      </w:r>
      <w:r w:rsidRPr="00505B5C">
        <w:rPr>
          <w:rFonts w:ascii="Garamond" w:eastAsia="Calibri" w:hAnsi="Garamond" w:cstheme="minorHAnsi"/>
          <w:spacing w:val="-1"/>
          <w:sz w:val="22"/>
          <w:szCs w:val="22"/>
        </w:rPr>
        <w:t>me</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to</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os</w:t>
      </w:r>
      <w:r w:rsidRPr="00505B5C">
        <w:rPr>
          <w:rFonts w:ascii="Garamond" w:eastAsia="Calibri" w:hAnsi="Garamond" w:cstheme="minorHAnsi"/>
          <w:spacing w:val="1"/>
          <w:sz w:val="22"/>
          <w:szCs w:val="22"/>
        </w:rPr>
        <w:t xml:space="preserve"> v</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ícul</w:t>
      </w:r>
      <w:r w:rsidRPr="00505B5C">
        <w:rPr>
          <w:rFonts w:ascii="Garamond" w:eastAsia="Calibri" w:hAnsi="Garamond" w:cstheme="minorHAnsi"/>
          <w:spacing w:val="3"/>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s</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rá</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ali</w:t>
      </w:r>
      <w:r w:rsidRPr="00505B5C">
        <w:rPr>
          <w:rFonts w:ascii="Garamond" w:eastAsia="Calibri" w:hAnsi="Garamond" w:cstheme="minorHAnsi"/>
          <w:spacing w:val="1"/>
          <w:sz w:val="22"/>
          <w:szCs w:val="22"/>
        </w:rPr>
        <w:t>z</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pacing w:val="-1"/>
          <w:sz w:val="22"/>
          <w:szCs w:val="22"/>
        </w:rPr>
        <w:t>e</w:t>
      </w:r>
      <w:r w:rsidRPr="00505B5C">
        <w:rPr>
          <w:rFonts w:ascii="Garamond" w:eastAsia="Calibri" w:hAnsi="Garamond" w:cstheme="minorHAnsi"/>
          <w:spacing w:val="5"/>
          <w:sz w:val="22"/>
          <w:szCs w:val="22"/>
        </w:rPr>
        <w:t>l</w:t>
      </w:r>
      <w:r w:rsidRPr="00505B5C">
        <w:rPr>
          <w:rFonts w:ascii="Garamond" w:eastAsia="Calibri" w:hAnsi="Garamond" w:cstheme="minorHAnsi"/>
          <w:sz w:val="22"/>
          <w:szCs w:val="22"/>
        </w:rPr>
        <w:t>o</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Setor de Transporte da Secretaria de Educação na sede da Secretaria de Educação l</w:t>
      </w:r>
      <w:r w:rsidRPr="00505B5C">
        <w:rPr>
          <w:rFonts w:ascii="Garamond" w:eastAsia="Calibri" w:hAnsi="Garamond" w:cstheme="minorHAnsi"/>
          <w:spacing w:val="3"/>
          <w:sz w:val="22"/>
          <w:szCs w:val="22"/>
        </w:rPr>
        <w:t>o</w:t>
      </w:r>
      <w:r w:rsidRPr="00505B5C">
        <w:rPr>
          <w:rFonts w:ascii="Garamond" w:eastAsia="Calibri" w:hAnsi="Garamond" w:cstheme="minorHAnsi"/>
          <w:sz w:val="22"/>
          <w:szCs w:val="22"/>
        </w:rPr>
        <w:t>cal</w:t>
      </w:r>
      <w:r w:rsidRPr="00505B5C">
        <w:rPr>
          <w:rFonts w:ascii="Garamond" w:eastAsia="Calibri" w:hAnsi="Garamond" w:cstheme="minorHAnsi"/>
          <w:spacing w:val="2"/>
          <w:sz w:val="22"/>
          <w:szCs w:val="22"/>
        </w:rPr>
        <w:t>i</w:t>
      </w:r>
      <w:r w:rsidRPr="00505B5C">
        <w:rPr>
          <w:rFonts w:ascii="Garamond" w:eastAsia="Calibri" w:hAnsi="Garamond" w:cstheme="minorHAnsi"/>
          <w:sz w:val="22"/>
          <w:szCs w:val="22"/>
        </w:rPr>
        <w:t>z</w:t>
      </w:r>
      <w:r w:rsidRPr="00505B5C">
        <w:rPr>
          <w:rFonts w:ascii="Garamond" w:eastAsia="Calibri" w:hAnsi="Garamond" w:cstheme="minorHAnsi"/>
          <w:spacing w:val="1"/>
          <w:sz w:val="22"/>
          <w:szCs w:val="22"/>
        </w:rPr>
        <w:t>ad</w:t>
      </w:r>
      <w:r w:rsidRPr="00505B5C">
        <w:rPr>
          <w:rFonts w:ascii="Garamond" w:eastAsia="Calibri" w:hAnsi="Garamond" w:cstheme="minorHAnsi"/>
          <w:sz w:val="22"/>
          <w:szCs w:val="22"/>
        </w:rPr>
        <w:t>a</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a</w:t>
      </w:r>
      <w:r w:rsidRPr="00505B5C">
        <w:rPr>
          <w:rFonts w:ascii="Garamond" w:eastAsia="Calibri" w:hAnsi="Garamond" w:cstheme="minorHAnsi"/>
          <w:spacing w:val="10"/>
          <w:sz w:val="22"/>
          <w:szCs w:val="22"/>
        </w:rPr>
        <w:t xml:space="preserve"> </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a</w:t>
      </w:r>
      <w:r w:rsidRPr="00505B5C">
        <w:rPr>
          <w:rFonts w:ascii="Garamond" w:eastAsia="Calibri" w:hAnsi="Garamond" w:cstheme="minorHAnsi"/>
          <w:spacing w:val="9"/>
          <w:sz w:val="22"/>
          <w:szCs w:val="22"/>
        </w:rPr>
        <w:t xml:space="preserve"> Bacelar da Silva Bezerra nº 105, </w:t>
      </w:r>
      <w:r w:rsidRPr="00505B5C">
        <w:rPr>
          <w:rFonts w:ascii="Garamond" w:eastAsia="Calibri" w:hAnsi="Garamond" w:cstheme="minorHAnsi"/>
          <w:spacing w:val="3"/>
          <w:sz w:val="22"/>
          <w:szCs w:val="22"/>
        </w:rPr>
        <w:t>Boa Vista –</w:t>
      </w:r>
      <w:r w:rsidRPr="00505B5C">
        <w:rPr>
          <w:rFonts w:ascii="Garamond" w:eastAsia="Calibri" w:hAnsi="Garamond" w:cstheme="minorHAnsi"/>
          <w:spacing w:val="9"/>
          <w:sz w:val="22"/>
          <w:szCs w:val="22"/>
        </w:rPr>
        <w:t xml:space="preserve"> Maricá-RJ</w:t>
      </w:r>
      <w:r w:rsidRPr="00505B5C">
        <w:rPr>
          <w:rFonts w:ascii="Garamond" w:eastAsia="Calibri" w:hAnsi="Garamond" w:cstheme="minorHAnsi"/>
          <w:sz w:val="22"/>
          <w:szCs w:val="22"/>
        </w:rPr>
        <w:t xml:space="preserv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 xml:space="preserve">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rtificará</w:t>
      </w:r>
      <w:r w:rsidRPr="00505B5C">
        <w:rPr>
          <w:rFonts w:ascii="Garamond" w:eastAsia="Calibri" w:hAnsi="Garamond" w:cstheme="minorHAnsi"/>
          <w:spacing w:val="43"/>
          <w:sz w:val="22"/>
          <w:szCs w:val="22"/>
        </w:rPr>
        <w:t xml:space="preserve"> </w:t>
      </w:r>
      <w:r w:rsidRPr="00505B5C">
        <w:rPr>
          <w:rFonts w:ascii="Garamond" w:eastAsia="Calibri" w:hAnsi="Garamond" w:cstheme="minorHAnsi"/>
          <w:sz w:val="22"/>
          <w:szCs w:val="22"/>
        </w:rPr>
        <w:t xml:space="preserve">o </w:t>
      </w:r>
      <w:r w:rsidRPr="00505B5C">
        <w:rPr>
          <w:rFonts w:ascii="Garamond" w:eastAsia="Calibri" w:hAnsi="Garamond" w:cstheme="minorHAnsi"/>
          <w:spacing w:val="-1"/>
          <w:sz w:val="22"/>
          <w:szCs w:val="22"/>
        </w:rPr>
        <w:t>f</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l c</w:t>
      </w:r>
      <w:r w:rsidRPr="00505B5C">
        <w:rPr>
          <w:rFonts w:ascii="Garamond" w:eastAsia="Calibri" w:hAnsi="Garamond" w:cstheme="minorHAnsi"/>
          <w:spacing w:val="1"/>
          <w:sz w:val="22"/>
          <w:szCs w:val="22"/>
        </w:rPr>
        <w:t>u</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ri</w:t>
      </w:r>
      <w:r w:rsidRPr="00505B5C">
        <w:rPr>
          <w:rFonts w:ascii="Garamond" w:eastAsia="Calibri" w:hAnsi="Garamond" w:cstheme="minorHAnsi"/>
          <w:spacing w:val="2"/>
          <w:sz w:val="22"/>
          <w:szCs w:val="22"/>
        </w:rPr>
        <w:t>m</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to</w:t>
      </w:r>
      <w:r w:rsidRPr="00505B5C">
        <w:rPr>
          <w:rFonts w:ascii="Garamond" w:eastAsia="Calibri" w:hAnsi="Garamond" w:cstheme="minorHAnsi"/>
          <w:spacing w:val="-10"/>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as</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es</w:t>
      </w:r>
      <w:r w:rsidRPr="00505B5C">
        <w:rPr>
          <w:rFonts w:ascii="Garamond" w:eastAsia="Calibri" w:hAnsi="Garamond" w:cstheme="minorHAnsi"/>
          <w:spacing w:val="3"/>
          <w:sz w:val="22"/>
          <w:szCs w:val="22"/>
        </w:rPr>
        <w:t>p</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ci</w:t>
      </w:r>
      <w:r w:rsidRPr="00505B5C">
        <w:rPr>
          <w:rFonts w:ascii="Garamond" w:eastAsia="Calibri" w:hAnsi="Garamond" w:cstheme="minorHAnsi"/>
          <w:spacing w:val="-1"/>
          <w:sz w:val="22"/>
          <w:szCs w:val="22"/>
        </w:rPr>
        <w:t>f</w:t>
      </w:r>
      <w:r w:rsidRPr="00505B5C">
        <w:rPr>
          <w:rFonts w:ascii="Garamond" w:eastAsia="Calibri" w:hAnsi="Garamond" w:cstheme="minorHAnsi"/>
          <w:spacing w:val="2"/>
          <w:sz w:val="22"/>
          <w:szCs w:val="22"/>
        </w:rPr>
        <w:t>i</w:t>
      </w:r>
      <w:r w:rsidRPr="00505B5C">
        <w:rPr>
          <w:rFonts w:ascii="Garamond" w:eastAsia="Calibri" w:hAnsi="Garamond" w:cstheme="minorHAnsi"/>
          <w:sz w:val="22"/>
          <w:szCs w:val="22"/>
        </w:rPr>
        <w:t>ca</w:t>
      </w:r>
      <w:r w:rsidRPr="00505B5C">
        <w:rPr>
          <w:rFonts w:ascii="Garamond" w:eastAsia="Calibri" w:hAnsi="Garamond" w:cstheme="minorHAnsi"/>
          <w:spacing w:val="2"/>
          <w:sz w:val="22"/>
          <w:szCs w:val="22"/>
        </w:rPr>
        <w:t>ç</w:t>
      </w:r>
      <w:r w:rsidRPr="00505B5C">
        <w:rPr>
          <w:rFonts w:ascii="Garamond" w:eastAsia="Calibri" w:hAnsi="Garamond" w:cstheme="minorHAnsi"/>
          <w:sz w:val="22"/>
          <w:szCs w:val="22"/>
        </w:rPr>
        <w:t>õ</w:t>
      </w:r>
      <w:r w:rsidRPr="00505B5C">
        <w:rPr>
          <w:rFonts w:ascii="Garamond" w:eastAsia="Calibri" w:hAnsi="Garamond" w:cstheme="minorHAnsi"/>
          <w:spacing w:val="-1"/>
          <w:sz w:val="22"/>
          <w:szCs w:val="22"/>
        </w:rPr>
        <w:t>es</w:t>
      </w:r>
      <w:r w:rsidRPr="00505B5C">
        <w:rPr>
          <w:rFonts w:ascii="Garamond" w:eastAsia="Calibri" w:hAnsi="Garamond" w:cstheme="minorHAnsi"/>
          <w:sz w:val="22"/>
          <w:szCs w:val="22"/>
        </w:rPr>
        <w:t>.</w:t>
      </w:r>
    </w:p>
    <w:p w14:paraId="538ABF84" w14:textId="77777777" w:rsidR="00E2796C" w:rsidRPr="00505B5C" w:rsidRDefault="00E2796C" w:rsidP="00E2796C">
      <w:pPr>
        <w:pStyle w:val="SemEspaamento"/>
        <w:jc w:val="both"/>
        <w:rPr>
          <w:rFonts w:ascii="Garamond" w:eastAsia="Calibri" w:hAnsi="Garamond" w:cstheme="minorHAnsi"/>
          <w:b/>
          <w:position w:val="1"/>
          <w:sz w:val="22"/>
          <w:szCs w:val="22"/>
        </w:rPr>
      </w:pPr>
    </w:p>
    <w:p w14:paraId="4A3C6865" w14:textId="6EC59780" w:rsidR="004A4B76"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position w:val="1"/>
          <w:sz w:val="22"/>
          <w:szCs w:val="22"/>
        </w:rPr>
        <w:t>14.3.</w:t>
      </w:r>
      <w:r w:rsidRPr="00505B5C">
        <w:rPr>
          <w:rFonts w:ascii="Garamond" w:eastAsia="Calibri" w:hAnsi="Garamond" w:cstheme="minorHAnsi"/>
          <w:b/>
          <w:spacing w:val="24"/>
          <w:position w:val="1"/>
          <w:sz w:val="22"/>
          <w:szCs w:val="22"/>
        </w:rPr>
        <w:t xml:space="preserve"> </w:t>
      </w:r>
      <w:r w:rsidRPr="00505B5C">
        <w:rPr>
          <w:rFonts w:ascii="Garamond" w:eastAsia="Calibri" w:hAnsi="Garamond" w:cstheme="minorHAnsi"/>
          <w:position w:val="1"/>
          <w:sz w:val="22"/>
          <w:szCs w:val="22"/>
        </w:rPr>
        <w:t>A</w:t>
      </w:r>
      <w:r w:rsidRPr="00505B5C">
        <w:rPr>
          <w:rFonts w:ascii="Garamond" w:eastAsia="Calibri" w:hAnsi="Garamond" w:cstheme="minorHAnsi"/>
          <w:spacing w:val="4"/>
          <w:position w:val="1"/>
          <w:sz w:val="22"/>
          <w:szCs w:val="22"/>
        </w:rPr>
        <w:t xml:space="preserve"> </w:t>
      </w:r>
      <w:r w:rsidRPr="00505B5C">
        <w:rPr>
          <w:rFonts w:ascii="Garamond" w:eastAsia="Calibri" w:hAnsi="Garamond" w:cstheme="minorHAnsi"/>
          <w:position w:val="1"/>
          <w:sz w:val="22"/>
          <w:szCs w:val="22"/>
        </w:rPr>
        <w:t>Co</w:t>
      </w:r>
      <w:r w:rsidRPr="00505B5C">
        <w:rPr>
          <w:rFonts w:ascii="Garamond" w:eastAsia="Calibri" w:hAnsi="Garamond" w:cstheme="minorHAnsi"/>
          <w:spacing w:val="1"/>
          <w:position w:val="1"/>
          <w:sz w:val="22"/>
          <w:szCs w:val="22"/>
        </w:rPr>
        <w:t>n</w:t>
      </w:r>
      <w:r w:rsidRPr="00505B5C">
        <w:rPr>
          <w:rFonts w:ascii="Garamond" w:eastAsia="Calibri" w:hAnsi="Garamond" w:cstheme="minorHAnsi"/>
          <w:position w:val="1"/>
          <w:sz w:val="22"/>
          <w:szCs w:val="22"/>
        </w:rPr>
        <w:t>tr</w:t>
      </w:r>
      <w:r w:rsidRPr="00505B5C">
        <w:rPr>
          <w:rFonts w:ascii="Garamond" w:eastAsia="Calibri" w:hAnsi="Garamond" w:cstheme="minorHAnsi"/>
          <w:spacing w:val="1"/>
          <w:position w:val="1"/>
          <w:sz w:val="22"/>
          <w:szCs w:val="22"/>
        </w:rPr>
        <w:t>a</w:t>
      </w:r>
      <w:r w:rsidRPr="00505B5C">
        <w:rPr>
          <w:rFonts w:ascii="Garamond" w:eastAsia="Calibri" w:hAnsi="Garamond" w:cstheme="minorHAnsi"/>
          <w:position w:val="1"/>
          <w:sz w:val="22"/>
          <w:szCs w:val="22"/>
        </w:rPr>
        <w:t>t</w:t>
      </w:r>
      <w:r w:rsidRPr="00505B5C">
        <w:rPr>
          <w:rFonts w:ascii="Garamond" w:eastAsia="Calibri" w:hAnsi="Garamond" w:cstheme="minorHAnsi"/>
          <w:spacing w:val="1"/>
          <w:position w:val="1"/>
          <w:sz w:val="22"/>
          <w:szCs w:val="22"/>
        </w:rPr>
        <w:t>an</w:t>
      </w:r>
      <w:r w:rsidRPr="00505B5C">
        <w:rPr>
          <w:rFonts w:ascii="Garamond" w:eastAsia="Calibri" w:hAnsi="Garamond" w:cstheme="minorHAnsi"/>
          <w:position w:val="1"/>
          <w:sz w:val="22"/>
          <w:szCs w:val="22"/>
        </w:rPr>
        <w:t>te</w:t>
      </w:r>
      <w:r w:rsidRPr="00505B5C">
        <w:rPr>
          <w:rFonts w:ascii="Garamond" w:eastAsia="Calibri" w:hAnsi="Garamond" w:cstheme="minorHAnsi"/>
          <w:spacing w:val="-5"/>
          <w:position w:val="1"/>
          <w:sz w:val="22"/>
          <w:szCs w:val="22"/>
        </w:rPr>
        <w:t xml:space="preserve"> </w:t>
      </w:r>
      <w:r w:rsidRPr="00505B5C">
        <w:rPr>
          <w:rFonts w:ascii="Garamond" w:eastAsia="Calibri" w:hAnsi="Garamond" w:cstheme="minorHAnsi"/>
          <w:position w:val="1"/>
          <w:sz w:val="22"/>
          <w:szCs w:val="22"/>
        </w:rPr>
        <w:t>e</w:t>
      </w:r>
      <w:r w:rsidRPr="00505B5C">
        <w:rPr>
          <w:rFonts w:ascii="Garamond" w:eastAsia="Calibri" w:hAnsi="Garamond" w:cstheme="minorHAnsi"/>
          <w:spacing w:val="3"/>
          <w:position w:val="1"/>
          <w:sz w:val="22"/>
          <w:szCs w:val="22"/>
        </w:rPr>
        <w:t xml:space="preserve"> </w:t>
      </w:r>
      <w:r w:rsidRPr="00505B5C">
        <w:rPr>
          <w:rFonts w:ascii="Garamond" w:eastAsia="Calibri" w:hAnsi="Garamond" w:cstheme="minorHAnsi"/>
          <w:position w:val="1"/>
          <w:sz w:val="22"/>
          <w:szCs w:val="22"/>
        </w:rPr>
        <w:t>a</w:t>
      </w:r>
      <w:r w:rsidRPr="00505B5C">
        <w:rPr>
          <w:rFonts w:ascii="Garamond" w:eastAsia="Calibri" w:hAnsi="Garamond" w:cstheme="minorHAnsi"/>
          <w:spacing w:val="2"/>
          <w:position w:val="1"/>
          <w:sz w:val="22"/>
          <w:szCs w:val="22"/>
        </w:rPr>
        <w:t xml:space="preserve"> </w:t>
      </w:r>
      <w:r w:rsidRPr="00505B5C">
        <w:rPr>
          <w:rFonts w:ascii="Garamond" w:eastAsia="Calibri" w:hAnsi="Garamond" w:cstheme="minorHAnsi"/>
          <w:position w:val="1"/>
          <w:sz w:val="22"/>
          <w:szCs w:val="22"/>
        </w:rPr>
        <w:t>a</w:t>
      </w:r>
      <w:r w:rsidRPr="00505B5C">
        <w:rPr>
          <w:rFonts w:ascii="Garamond" w:eastAsia="Calibri" w:hAnsi="Garamond" w:cstheme="minorHAnsi"/>
          <w:spacing w:val="1"/>
          <w:position w:val="1"/>
          <w:sz w:val="22"/>
          <w:szCs w:val="22"/>
        </w:rPr>
        <w:t>tu</w:t>
      </w:r>
      <w:r w:rsidRPr="00505B5C">
        <w:rPr>
          <w:rFonts w:ascii="Garamond" w:eastAsia="Calibri" w:hAnsi="Garamond" w:cstheme="minorHAnsi"/>
          <w:position w:val="1"/>
          <w:sz w:val="22"/>
          <w:szCs w:val="22"/>
        </w:rPr>
        <w:t>aç</w:t>
      </w:r>
      <w:r w:rsidRPr="00505B5C">
        <w:rPr>
          <w:rFonts w:ascii="Garamond" w:eastAsia="Calibri" w:hAnsi="Garamond" w:cstheme="minorHAnsi"/>
          <w:spacing w:val="1"/>
          <w:position w:val="1"/>
          <w:sz w:val="22"/>
          <w:szCs w:val="22"/>
        </w:rPr>
        <w:t>ã</w:t>
      </w:r>
      <w:r w:rsidRPr="00505B5C">
        <w:rPr>
          <w:rFonts w:ascii="Garamond" w:eastAsia="Calibri" w:hAnsi="Garamond" w:cstheme="minorHAnsi"/>
          <w:position w:val="1"/>
          <w:sz w:val="22"/>
          <w:szCs w:val="22"/>
        </w:rPr>
        <w:t>o</w:t>
      </w:r>
      <w:r w:rsidRPr="00505B5C">
        <w:rPr>
          <w:rFonts w:ascii="Garamond" w:eastAsia="Calibri" w:hAnsi="Garamond" w:cstheme="minorHAnsi"/>
          <w:spacing w:val="-3"/>
          <w:position w:val="1"/>
          <w:sz w:val="22"/>
          <w:szCs w:val="22"/>
        </w:rPr>
        <w:t xml:space="preserve"> </w:t>
      </w:r>
      <w:r w:rsidRPr="00505B5C">
        <w:rPr>
          <w:rFonts w:ascii="Garamond" w:eastAsia="Calibri" w:hAnsi="Garamond" w:cstheme="minorHAnsi"/>
          <w:spacing w:val="1"/>
          <w:position w:val="1"/>
          <w:sz w:val="22"/>
          <w:szCs w:val="22"/>
        </w:rPr>
        <w:t>d</w:t>
      </w:r>
      <w:r w:rsidRPr="00505B5C">
        <w:rPr>
          <w:rFonts w:ascii="Garamond" w:eastAsia="Calibri" w:hAnsi="Garamond" w:cstheme="minorHAnsi"/>
          <w:position w:val="1"/>
          <w:sz w:val="22"/>
          <w:szCs w:val="22"/>
        </w:rPr>
        <w:t>a</w:t>
      </w:r>
      <w:r w:rsidRPr="00505B5C">
        <w:rPr>
          <w:rFonts w:ascii="Garamond" w:eastAsia="Calibri" w:hAnsi="Garamond" w:cstheme="minorHAnsi"/>
          <w:spacing w:val="-1"/>
          <w:position w:val="1"/>
          <w:sz w:val="22"/>
          <w:szCs w:val="22"/>
        </w:rPr>
        <w:t xml:space="preserve"> f</w:t>
      </w:r>
      <w:r w:rsidRPr="00505B5C">
        <w:rPr>
          <w:rFonts w:ascii="Garamond" w:eastAsia="Calibri" w:hAnsi="Garamond" w:cstheme="minorHAnsi"/>
          <w:position w:val="1"/>
          <w:sz w:val="22"/>
          <w:szCs w:val="22"/>
        </w:rPr>
        <w:t>i</w:t>
      </w:r>
      <w:r w:rsidRPr="00505B5C">
        <w:rPr>
          <w:rFonts w:ascii="Garamond" w:eastAsia="Calibri" w:hAnsi="Garamond" w:cstheme="minorHAnsi"/>
          <w:spacing w:val="-1"/>
          <w:position w:val="1"/>
          <w:sz w:val="22"/>
          <w:szCs w:val="22"/>
        </w:rPr>
        <w:t>s</w:t>
      </w:r>
      <w:r w:rsidRPr="00505B5C">
        <w:rPr>
          <w:rFonts w:ascii="Garamond" w:eastAsia="Calibri" w:hAnsi="Garamond" w:cstheme="minorHAnsi"/>
          <w:position w:val="1"/>
          <w:sz w:val="22"/>
          <w:szCs w:val="22"/>
        </w:rPr>
        <w:t>ca</w:t>
      </w:r>
      <w:r w:rsidRPr="00505B5C">
        <w:rPr>
          <w:rFonts w:ascii="Garamond" w:eastAsia="Calibri" w:hAnsi="Garamond" w:cstheme="minorHAnsi"/>
          <w:spacing w:val="3"/>
          <w:position w:val="1"/>
          <w:sz w:val="22"/>
          <w:szCs w:val="22"/>
        </w:rPr>
        <w:t>l</w:t>
      </w:r>
      <w:r w:rsidRPr="00505B5C">
        <w:rPr>
          <w:rFonts w:ascii="Garamond" w:eastAsia="Calibri" w:hAnsi="Garamond" w:cstheme="minorHAnsi"/>
          <w:position w:val="1"/>
          <w:sz w:val="22"/>
          <w:szCs w:val="22"/>
        </w:rPr>
        <w:t>iz</w:t>
      </w:r>
      <w:r w:rsidRPr="00505B5C">
        <w:rPr>
          <w:rFonts w:ascii="Garamond" w:eastAsia="Calibri" w:hAnsi="Garamond" w:cstheme="minorHAnsi"/>
          <w:spacing w:val="1"/>
          <w:position w:val="1"/>
          <w:sz w:val="22"/>
          <w:szCs w:val="22"/>
        </w:rPr>
        <w:t>a</w:t>
      </w:r>
      <w:r w:rsidRPr="00505B5C">
        <w:rPr>
          <w:rFonts w:ascii="Garamond" w:eastAsia="Calibri" w:hAnsi="Garamond" w:cstheme="minorHAnsi"/>
          <w:position w:val="1"/>
          <w:sz w:val="22"/>
          <w:szCs w:val="22"/>
        </w:rPr>
        <w:t>ção</w:t>
      </w:r>
      <w:r w:rsidRPr="00505B5C">
        <w:rPr>
          <w:rFonts w:ascii="Garamond" w:eastAsia="Calibri" w:hAnsi="Garamond" w:cstheme="minorHAnsi"/>
          <w:spacing w:val="-3"/>
          <w:position w:val="1"/>
          <w:sz w:val="22"/>
          <w:szCs w:val="22"/>
        </w:rPr>
        <w:t xml:space="preserve"> </w:t>
      </w:r>
      <w:r w:rsidRPr="00505B5C">
        <w:rPr>
          <w:rFonts w:ascii="Garamond" w:eastAsia="Calibri" w:hAnsi="Garamond" w:cstheme="minorHAnsi"/>
          <w:spacing w:val="1"/>
          <w:position w:val="1"/>
          <w:sz w:val="22"/>
          <w:szCs w:val="22"/>
        </w:rPr>
        <w:t>d</w:t>
      </w:r>
      <w:r w:rsidRPr="00505B5C">
        <w:rPr>
          <w:rFonts w:ascii="Garamond" w:eastAsia="Calibri" w:hAnsi="Garamond" w:cstheme="minorHAnsi"/>
          <w:position w:val="1"/>
          <w:sz w:val="22"/>
          <w:szCs w:val="22"/>
        </w:rPr>
        <w:t>o</w:t>
      </w:r>
      <w:r w:rsidRPr="00505B5C">
        <w:rPr>
          <w:rFonts w:ascii="Garamond" w:eastAsia="Calibri" w:hAnsi="Garamond" w:cstheme="minorHAnsi"/>
          <w:spacing w:val="3"/>
          <w:position w:val="1"/>
          <w:sz w:val="22"/>
          <w:szCs w:val="22"/>
        </w:rPr>
        <w:t xml:space="preserve"> </w:t>
      </w:r>
      <w:r w:rsidRPr="00505B5C">
        <w:rPr>
          <w:rFonts w:ascii="Garamond" w:eastAsia="Calibri" w:hAnsi="Garamond" w:cstheme="minorHAnsi"/>
          <w:position w:val="1"/>
          <w:sz w:val="22"/>
          <w:szCs w:val="22"/>
        </w:rPr>
        <w:t>o</w:t>
      </w:r>
      <w:r w:rsidRPr="00505B5C">
        <w:rPr>
          <w:rFonts w:ascii="Garamond" w:eastAsia="Calibri" w:hAnsi="Garamond" w:cstheme="minorHAnsi"/>
          <w:spacing w:val="1"/>
          <w:position w:val="1"/>
          <w:sz w:val="22"/>
          <w:szCs w:val="22"/>
        </w:rPr>
        <w:t>b</w:t>
      </w:r>
      <w:r w:rsidRPr="00505B5C">
        <w:rPr>
          <w:rFonts w:ascii="Garamond" w:eastAsia="Calibri" w:hAnsi="Garamond" w:cstheme="minorHAnsi"/>
          <w:position w:val="1"/>
          <w:sz w:val="22"/>
          <w:szCs w:val="22"/>
        </w:rPr>
        <w:t>jeto</w:t>
      </w:r>
      <w:r w:rsidRPr="00505B5C">
        <w:rPr>
          <w:rFonts w:ascii="Garamond" w:eastAsia="Calibri" w:hAnsi="Garamond" w:cstheme="minorHAnsi"/>
          <w:spacing w:val="-2"/>
          <w:position w:val="1"/>
          <w:sz w:val="22"/>
          <w:szCs w:val="22"/>
        </w:rPr>
        <w:t xml:space="preserve"> </w:t>
      </w:r>
      <w:r w:rsidRPr="00505B5C">
        <w:rPr>
          <w:rFonts w:ascii="Garamond" w:eastAsia="Calibri" w:hAnsi="Garamond" w:cstheme="minorHAnsi"/>
          <w:spacing w:val="1"/>
          <w:position w:val="1"/>
          <w:sz w:val="22"/>
          <w:szCs w:val="22"/>
        </w:rPr>
        <w:t>d</w:t>
      </w:r>
      <w:r w:rsidRPr="00505B5C">
        <w:rPr>
          <w:rFonts w:ascii="Garamond" w:eastAsia="Calibri" w:hAnsi="Garamond" w:cstheme="minorHAnsi"/>
          <w:position w:val="1"/>
          <w:sz w:val="22"/>
          <w:szCs w:val="22"/>
        </w:rPr>
        <w:t>o</w:t>
      </w:r>
      <w:r w:rsidRPr="00505B5C">
        <w:rPr>
          <w:rFonts w:ascii="Garamond" w:eastAsia="Calibri" w:hAnsi="Garamond" w:cstheme="minorHAnsi"/>
          <w:spacing w:val="1"/>
          <w:position w:val="1"/>
          <w:sz w:val="22"/>
          <w:szCs w:val="22"/>
        </w:rPr>
        <w:t xml:space="preserve"> </w:t>
      </w:r>
      <w:r w:rsidRPr="00505B5C">
        <w:rPr>
          <w:rFonts w:ascii="Garamond" w:eastAsia="Calibri" w:hAnsi="Garamond" w:cstheme="minorHAnsi"/>
          <w:position w:val="1"/>
          <w:sz w:val="22"/>
          <w:szCs w:val="22"/>
        </w:rPr>
        <w:t>Co</w:t>
      </w:r>
      <w:r w:rsidRPr="00505B5C">
        <w:rPr>
          <w:rFonts w:ascii="Garamond" w:eastAsia="Calibri" w:hAnsi="Garamond" w:cstheme="minorHAnsi"/>
          <w:spacing w:val="1"/>
          <w:position w:val="1"/>
          <w:sz w:val="22"/>
          <w:szCs w:val="22"/>
        </w:rPr>
        <w:t>n</w:t>
      </w:r>
      <w:r w:rsidRPr="00505B5C">
        <w:rPr>
          <w:rFonts w:ascii="Garamond" w:eastAsia="Calibri" w:hAnsi="Garamond" w:cstheme="minorHAnsi"/>
          <w:position w:val="1"/>
          <w:sz w:val="22"/>
          <w:szCs w:val="22"/>
        </w:rPr>
        <w:t>tr</w:t>
      </w:r>
      <w:r w:rsidRPr="00505B5C">
        <w:rPr>
          <w:rFonts w:ascii="Garamond" w:eastAsia="Calibri" w:hAnsi="Garamond" w:cstheme="minorHAnsi"/>
          <w:spacing w:val="1"/>
          <w:position w:val="1"/>
          <w:sz w:val="22"/>
          <w:szCs w:val="22"/>
        </w:rPr>
        <w:t>a</w:t>
      </w:r>
      <w:r w:rsidRPr="00505B5C">
        <w:rPr>
          <w:rFonts w:ascii="Garamond" w:eastAsia="Calibri" w:hAnsi="Garamond" w:cstheme="minorHAnsi"/>
          <w:position w:val="1"/>
          <w:sz w:val="22"/>
          <w:szCs w:val="22"/>
        </w:rPr>
        <w:t>to</w:t>
      </w:r>
      <w:r w:rsidRPr="00505B5C">
        <w:rPr>
          <w:rFonts w:ascii="Garamond" w:eastAsia="Calibri" w:hAnsi="Garamond" w:cstheme="minorHAnsi"/>
          <w:spacing w:val="-1"/>
          <w:position w:val="1"/>
          <w:sz w:val="22"/>
          <w:szCs w:val="22"/>
        </w:rPr>
        <w:t xml:space="preserve"> </w:t>
      </w:r>
      <w:r w:rsidRPr="00505B5C">
        <w:rPr>
          <w:rFonts w:ascii="Garamond" w:eastAsia="Calibri" w:hAnsi="Garamond" w:cstheme="minorHAnsi"/>
          <w:spacing w:val="1"/>
          <w:position w:val="1"/>
          <w:sz w:val="22"/>
          <w:szCs w:val="22"/>
        </w:rPr>
        <w:t>n</w:t>
      </w:r>
      <w:r w:rsidRPr="00505B5C">
        <w:rPr>
          <w:rFonts w:ascii="Garamond" w:eastAsia="Calibri" w:hAnsi="Garamond" w:cstheme="minorHAnsi"/>
          <w:position w:val="1"/>
          <w:sz w:val="22"/>
          <w:szCs w:val="22"/>
        </w:rPr>
        <w:t>ão</w:t>
      </w:r>
      <w:r w:rsidRPr="00505B5C">
        <w:rPr>
          <w:rFonts w:ascii="Garamond" w:eastAsia="Calibri" w:hAnsi="Garamond" w:cstheme="minorHAnsi"/>
          <w:spacing w:val="1"/>
          <w:position w:val="1"/>
          <w:sz w:val="22"/>
          <w:szCs w:val="22"/>
        </w:rPr>
        <w:t xml:space="preserve"> </w:t>
      </w:r>
      <w:r w:rsidRPr="00505B5C">
        <w:rPr>
          <w:rFonts w:ascii="Garamond" w:eastAsia="Calibri" w:hAnsi="Garamond" w:cstheme="minorHAnsi"/>
          <w:spacing w:val="-1"/>
          <w:position w:val="1"/>
          <w:sz w:val="22"/>
          <w:szCs w:val="22"/>
        </w:rPr>
        <w:t>e</w:t>
      </w:r>
      <w:r w:rsidRPr="00505B5C">
        <w:rPr>
          <w:rFonts w:ascii="Garamond" w:eastAsia="Calibri" w:hAnsi="Garamond" w:cstheme="minorHAnsi"/>
          <w:position w:val="1"/>
          <w:sz w:val="22"/>
          <w:szCs w:val="22"/>
        </w:rPr>
        <w:t>xclu</w:t>
      </w:r>
      <w:r w:rsidRPr="00505B5C">
        <w:rPr>
          <w:rFonts w:ascii="Garamond" w:eastAsia="Calibri" w:hAnsi="Garamond" w:cstheme="minorHAnsi"/>
          <w:spacing w:val="-1"/>
          <w:position w:val="1"/>
          <w:sz w:val="22"/>
          <w:szCs w:val="22"/>
        </w:rPr>
        <w:t>e</w:t>
      </w:r>
      <w:r w:rsidRPr="00505B5C">
        <w:rPr>
          <w:rFonts w:ascii="Garamond" w:eastAsia="Calibri" w:hAnsi="Garamond" w:cstheme="minorHAnsi"/>
          <w:position w:val="1"/>
          <w:sz w:val="22"/>
          <w:szCs w:val="22"/>
        </w:rPr>
        <w:t>m</w:t>
      </w:r>
      <w:r w:rsidRPr="00505B5C">
        <w:rPr>
          <w:rFonts w:ascii="Garamond" w:eastAsia="Calibri" w:hAnsi="Garamond" w:cstheme="minorHAnsi"/>
          <w:spacing w:val="-3"/>
          <w:position w:val="1"/>
          <w:sz w:val="22"/>
          <w:szCs w:val="22"/>
        </w:rPr>
        <w:t xml:space="preserve"> </w:t>
      </w:r>
      <w:r w:rsidRPr="00505B5C">
        <w:rPr>
          <w:rFonts w:ascii="Garamond" w:eastAsia="Calibri" w:hAnsi="Garamond" w:cstheme="minorHAnsi"/>
          <w:position w:val="1"/>
          <w:sz w:val="22"/>
          <w:szCs w:val="22"/>
        </w:rPr>
        <w:t>ou</w:t>
      </w:r>
      <w:r w:rsidRPr="00505B5C">
        <w:rPr>
          <w:rFonts w:ascii="Garamond" w:eastAsia="Calibri" w:hAnsi="Garamond" w:cstheme="minorHAnsi"/>
          <w:spacing w:val="4"/>
          <w:position w:val="1"/>
          <w:sz w:val="22"/>
          <w:szCs w:val="22"/>
        </w:rPr>
        <w:t xml:space="preserve"> </w:t>
      </w:r>
      <w:r w:rsidRPr="00505B5C">
        <w:rPr>
          <w:rFonts w:ascii="Garamond" w:eastAsia="Calibri" w:hAnsi="Garamond" w:cstheme="minorHAnsi"/>
          <w:position w:val="1"/>
          <w:sz w:val="22"/>
          <w:szCs w:val="22"/>
        </w:rPr>
        <w:t>a</w:t>
      </w:r>
      <w:r w:rsidRPr="00505B5C">
        <w:rPr>
          <w:rFonts w:ascii="Garamond" w:eastAsia="Calibri" w:hAnsi="Garamond" w:cstheme="minorHAnsi"/>
          <w:spacing w:val="1"/>
          <w:position w:val="1"/>
          <w:sz w:val="22"/>
          <w:szCs w:val="22"/>
        </w:rPr>
        <w:t>t</w:t>
      </w:r>
      <w:r w:rsidRPr="00505B5C">
        <w:rPr>
          <w:rFonts w:ascii="Garamond" w:eastAsia="Calibri" w:hAnsi="Garamond" w:cstheme="minorHAnsi"/>
          <w:spacing w:val="-1"/>
          <w:position w:val="1"/>
          <w:sz w:val="22"/>
          <w:szCs w:val="22"/>
        </w:rPr>
        <w:t>e</w:t>
      </w:r>
      <w:r w:rsidRPr="00505B5C">
        <w:rPr>
          <w:rFonts w:ascii="Garamond" w:eastAsia="Calibri" w:hAnsi="Garamond" w:cstheme="minorHAnsi"/>
          <w:spacing w:val="1"/>
          <w:position w:val="1"/>
          <w:sz w:val="22"/>
          <w:szCs w:val="22"/>
        </w:rPr>
        <w:t>nu</w:t>
      </w:r>
      <w:r w:rsidRPr="00505B5C">
        <w:rPr>
          <w:rFonts w:ascii="Garamond" w:eastAsia="Calibri" w:hAnsi="Garamond" w:cstheme="minorHAnsi"/>
          <w:position w:val="1"/>
          <w:sz w:val="22"/>
          <w:szCs w:val="22"/>
        </w:rPr>
        <w:t>a</w:t>
      </w:r>
      <w:r w:rsidRPr="00505B5C">
        <w:rPr>
          <w:rFonts w:ascii="Garamond" w:eastAsia="Calibri" w:hAnsi="Garamond" w:cstheme="minorHAnsi"/>
          <w:spacing w:val="-3"/>
          <w:position w:val="1"/>
          <w:sz w:val="22"/>
          <w:szCs w:val="22"/>
        </w:rPr>
        <w:t xml:space="preserve"> </w:t>
      </w:r>
      <w:r w:rsidRPr="00505B5C">
        <w:rPr>
          <w:rFonts w:ascii="Garamond" w:eastAsia="Calibri" w:hAnsi="Garamond" w:cstheme="minorHAnsi"/>
          <w:position w:val="1"/>
          <w:sz w:val="22"/>
          <w:szCs w:val="22"/>
        </w:rPr>
        <w:t>a</w:t>
      </w:r>
      <w:r w:rsidRPr="00505B5C">
        <w:rPr>
          <w:rFonts w:ascii="Garamond" w:eastAsia="Calibri" w:hAnsi="Garamond" w:cstheme="minorHAnsi"/>
          <w:spacing w:val="2"/>
          <w:position w:val="1"/>
          <w:sz w:val="22"/>
          <w:szCs w:val="22"/>
        </w:rPr>
        <w:t xml:space="preserve"> </w:t>
      </w:r>
      <w:r w:rsidRPr="00505B5C">
        <w:rPr>
          <w:rFonts w:ascii="Garamond" w:eastAsia="Calibri" w:hAnsi="Garamond" w:cstheme="minorHAnsi"/>
          <w:w w:val="99"/>
          <w:position w:val="1"/>
          <w:sz w:val="22"/>
          <w:szCs w:val="22"/>
        </w:rPr>
        <w:t>r</w:t>
      </w:r>
      <w:r w:rsidRPr="00505B5C">
        <w:rPr>
          <w:rFonts w:ascii="Garamond" w:eastAsia="Calibri" w:hAnsi="Garamond" w:cstheme="minorHAnsi"/>
          <w:spacing w:val="-1"/>
          <w:w w:val="99"/>
          <w:position w:val="1"/>
          <w:sz w:val="22"/>
          <w:szCs w:val="22"/>
        </w:rPr>
        <w:t>es</w:t>
      </w:r>
      <w:r w:rsidRPr="00505B5C">
        <w:rPr>
          <w:rFonts w:ascii="Garamond" w:eastAsia="Calibri" w:hAnsi="Garamond" w:cstheme="minorHAnsi"/>
          <w:spacing w:val="1"/>
          <w:w w:val="99"/>
          <w:position w:val="1"/>
          <w:sz w:val="22"/>
          <w:szCs w:val="22"/>
        </w:rPr>
        <w:t>p</w:t>
      </w:r>
      <w:r w:rsidRPr="00505B5C">
        <w:rPr>
          <w:rFonts w:ascii="Garamond" w:eastAsia="Calibri" w:hAnsi="Garamond" w:cstheme="minorHAnsi"/>
          <w:w w:val="99"/>
          <w:position w:val="1"/>
          <w:sz w:val="22"/>
          <w:szCs w:val="22"/>
        </w:rPr>
        <w:t>on</w:t>
      </w:r>
      <w:r w:rsidRPr="00505B5C">
        <w:rPr>
          <w:rFonts w:ascii="Garamond" w:eastAsia="Calibri" w:hAnsi="Garamond" w:cstheme="minorHAnsi"/>
          <w:spacing w:val="-1"/>
          <w:position w:val="1"/>
          <w:sz w:val="22"/>
          <w:szCs w:val="22"/>
        </w:rPr>
        <w:t>s</w:t>
      </w:r>
      <w:r w:rsidRPr="00505B5C">
        <w:rPr>
          <w:rFonts w:ascii="Garamond" w:eastAsia="Calibri" w:hAnsi="Garamond" w:cstheme="minorHAnsi"/>
          <w:position w:val="1"/>
          <w:sz w:val="22"/>
          <w:szCs w:val="22"/>
        </w:rPr>
        <w:t>a</w:t>
      </w:r>
      <w:r w:rsidRPr="00505B5C">
        <w:rPr>
          <w:rFonts w:ascii="Garamond" w:eastAsia="Calibri" w:hAnsi="Garamond" w:cstheme="minorHAnsi"/>
          <w:spacing w:val="1"/>
          <w:position w:val="1"/>
          <w:sz w:val="22"/>
          <w:szCs w:val="22"/>
        </w:rPr>
        <w:t>b</w:t>
      </w:r>
      <w:r w:rsidRPr="00505B5C">
        <w:rPr>
          <w:rFonts w:ascii="Garamond" w:eastAsia="Calibri" w:hAnsi="Garamond" w:cstheme="minorHAnsi"/>
          <w:position w:val="1"/>
          <w:sz w:val="22"/>
          <w:szCs w:val="22"/>
        </w:rPr>
        <w:t>ili</w:t>
      </w:r>
      <w:r w:rsidRPr="00505B5C">
        <w:rPr>
          <w:rFonts w:ascii="Garamond" w:eastAsia="Calibri" w:hAnsi="Garamond" w:cstheme="minorHAnsi"/>
          <w:spacing w:val="1"/>
          <w:position w:val="1"/>
          <w:sz w:val="22"/>
          <w:szCs w:val="22"/>
        </w:rPr>
        <w:t>d</w:t>
      </w:r>
      <w:r w:rsidRPr="00505B5C">
        <w:rPr>
          <w:rFonts w:ascii="Garamond" w:eastAsia="Calibri" w:hAnsi="Garamond" w:cstheme="minorHAnsi"/>
          <w:position w:val="1"/>
          <w:sz w:val="22"/>
          <w:szCs w:val="22"/>
        </w:rPr>
        <w:t>a</w:t>
      </w:r>
      <w:r w:rsidRPr="00505B5C">
        <w:rPr>
          <w:rFonts w:ascii="Garamond" w:eastAsia="Calibri" w:hAnsi="Garamond" w:cstheme="minorHAnsi"/>
          <w:spacing w:val="1"/>
          <w:position w:val="1"/>
          <w:sz w:val="22"/>
          <w:szCs w:val="22"/>
        </w:rPr>
        <w:t>d</w:t>
      </w:r>
      <w:r w:rsidRPr="00505B5C">
        <w:rPr>
          <w:rFonts w:ascii="Garamond" w:eastAsia="Calibri" w:hAnsi="Garamond" w:cstheme="minorHAnsi"/>
          <w:position w:val="1"/>
          <w:sz w:val="22"/>
          <w:szCs w:val="22"/>
        </w:rPr>
        <w:t xml:space="preserve">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CONT</w:t>
      </w:r>
      <w:r w:rsidRPr="00505B5C">
        <w:rPr>
          <w:rFonts w:ascii="Garamond" w:eastAsia="Calibri" w:hAnsi="Garamond" w:cstheme="minorHAnsi"/>
          <w:spacing w:val="-1"/>
          <w:sz w:val="22"/>
          <w:szCs w:val="22"/>
        </w:rPr>
        <w:t>R</w:t>
      </w:r>
      <w:r w:rsidRPr="00505B5C">
        <w:rPr>
          <w:rFonts w:ascii="Garamond" w:eastAsia="Calibri" w:hAnsi="Garamond" w:cstheme="minorHAnsi"/>
          <w:spacing w:val="2"/>
          <w:sz w:val="22"/>
          <w:szCs w:val="22"/>
        </w:rPr>
        <w:t>A</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ADA.</w:t>
      </w:r>
    </w:p>
    <w:p w14:paraId="571AE331" w14:textId="77777777" w:rsidR="00E2796C" w:rsidRPr="00505B5C" w:rsidRDefault="00E2796C" w:rsidP="00E2796C">
      <w:pPr>
        <w:pStyle w:val="SemEspaamento"/>
        <w:jc w:val="both"/>
        <w:rPr>
          <w:rFonts w:ascii="Garamond" w:hAnsi="Garamond" w:cstheme="minorHAnsi"/>
          <w:sz w:val="22"/>
          <w:szCs w:val="22"/>
        </w:rPr>
      </w:pPr>
    </w:p>
    <w:p w14:paraId="3D8AAF3C" w14:textId="67DEDEBC" w:rsidR="00E2796C" w:rsidRPr="004A4B76" w:rsidRDefault="00E2796C" w:rsidP="00442CFD">
      <w:pPr>
        <w:pStyle w:val="SemEspaamento"/>
        <w:numPr>
          <w:ilvl w:val="0"/>
          <w:numId w:val="9"/>
        </w:numPr>
        <w:ind w:left="0" w:firstLine="0"/>
        <w:jc w:val="both"/>
        <w:rPr>
          <w:rFonts w:ascii="Garamond" w:eastAsia="Calibri" w:hAnsi="Garamond" w:cstheme="minorHAnsi"/>
          <w:sz w:val="22"/>
          <w:szCs w:val="22"/>
        </w:rPr>
      </w:pPr>
      <w:r w:rsidRPr="00505B5C">
        <w:rPr>
          <w:rFonts w:ascii="Garamond" w:eastAsia="Calibri" w:hAnsi="Garamond" w:cstheme="minorHAnsi"/>
          <w:b/>
          <w:spacing w:val="-1"/>
          <w:sz w:val="22"/>
          <w:szCs w:val="22"/>
          <w:u w:val="single" w:color="000000"/>
        </w:rPr>
        <w:t>D</w:t>
      </w:r>
      <w:r w:rsidRPr="00505B5C">
        <w:rPr>
          <w:rFonts w:ascii="Garamond" w:eastAsia="Calibri" w:hAnsi="Garamond" w:cstheme="minorHAnsi"/>
          <w:b/>
          <w:sz w:val="22"/>
          <w:szCs w:val="22"/>
          <w:u w:val="single" w:color="000000"/>
        </w:rPr>
        <w:t>A</w:t>
      </w:r>
      <w:r w:rsidRPr="00505B5C">
        <w:rPr>
          <w:rFonts w:ascii="Garamond" w:eastAsia="Calibri" w:hAnsi="Garamond" w:cstheme="minorHAnsi"/>
          <w:b/>
          <w:spacing w:val="-4"/>
          <w:sz w:val="22"/>
          <w:szCs w:val="22"/>
          <w:u w:val="single" w:color="000000"/>
        </w:rPr>
        <w:t xml:space="preserve"> </w:t>
      </w:r>
      <w:r w:rsidRPr="00505B5C">
        <w:rPr>
          <w:rFonts w:ascii="Garamond" w:eastAsia="Calibri" w:hAnsi="Garamond" w:cstheme="minorHAnsi"/>
          <w:b/>
          <w:spacing w:val="1"/>
          <w:sz w:val="22"/>
          <w:szCs w:val="22"/>
          <w:u w:val="single" w:color="000000"/>
        </w:rPr>
        <w:t>G</w:t>
      </w:r>
      <w:r w:rsidRPr="00505B5C">
        <w:rPr>
          <w:rFonts w:ascii="Garamond" w:eastAsia="Calibri" w:hAnsi="Garamond" w:cstheme="minorHAnsi"/>
          <w:b/>
          <w:spacing w:val="-1"/>
          <w:sz w:val="22"/>
          <w:szCs w:val="22"/>
          <w:u w:val="single" w:color="000000"/>
        </w:rPr>
        <w:t>A</w:t>
      </w:r>
      <w:r w:rsidRPr="00505B5C">
        <w:rPr>
          <w:rFonts w:ascii="Garamond" w:eastAsia="Calibri" w:hAnsi="Garamond" w:cstheme="minorHAnsi"/>
          <w:b/>
          <w:spacing w:val="3"/>
          <w:sz w:val="22"/>
          <w:szCs w:val="22"/>
          <w:u w:val="single" w:color="000000"/>
        </w:rPr>
        <w:t>R</w:t>
      </w:r>
      <w:r w:rsidRPr="00505B5C">
        <w:rPr>
          <w:rFonts w:ascii="Garamond" w:eastAsia="Calibri" w:hAnsi="Garamond" w:cstheme="minorHAnsi"/>
          <w:b/>
          <w:spacing w:val="-1"/>
          <w:sz w:val="22"/>
          <w:szCs w:val="22"/>
          <w:u w:val="single" w:color="000000"/>
        </w:rPr>
        <w:t>A</w:t>
      </w:r>
      <w:r w:rsidRPr="00505B5C">
        <w:rPr>
          <w:rFonts w:ascii="Garamond" w:eastAsia="Calibri" w:hAnsi="Garamond" w:cstheme="minorHAnsi"/>
          <w:b/>
          <w:spacing w:val="1"/>
          <w:sz w:val="22"/>
          <w:szCs w:val="22"/>
          <w:u w:val="single" w:color="000000"/>
        </w:rPr>
        <w:t>N</w:t>
      </w:r>
      <w:r w:rsidRPr="00505B5C">
        <w:rPr>
          <w:rFonts w:ascii="Garamond" w:eastAsia="Calibri" w:hAnsi="Garamond" w:cstheme="minorHAnsi"/>
          <w:b/>
          <w:sz w:val="22"/>
          <w:szCs w:val="22"/>
          <w:u w:val="single" w:color="000000"/>
        </w:rPr>
        <w:t>T</w:t>
      </w:r>
      <w:r w:rsidRPr="00505B5C">
        <w:rPr>
          <w:rFonts w:ascii="Garamond" w:eastAsia="Calibri" w:hAnsi="Garamond" w:cstheme="minorHAnsi"/>
          <w:b/>
          <w:spacing w:val="2"/>
          <w:sz w:val="22"/>
          <w:szCs w:val="22"/>
          <w:u w:val="single" w:color="000000"/>
        </w:rPr>
        <w:t>I</w:t>
      </w:r>
      <w:r w:rsidRPr="00505B5C">
        <w:rPr>
          <w:rFonts w:ascii="Garamond" w:eastAsia="Calibri" w:hAnsi="Garamond" w:cstheme="minorHAnsi"/>
          <w:b/>
          <w:sz w:val="22"/>
          <w:szCs w:val="22"/>
          <w:u w:val="single" w:color="000000"/>
        </w:rPr>
        <w:t>A</w:t>
      </w:r>
      <w:r w:rsidRPr="00505B5C">
        <w:rPr>
          <w:rFonts w:ascii="Garamond" w:eastAsia="Calibri" w:hAnsi="Garamond" w:cstheme="minorHAnsi"/>
          <w:b/>
          <w:spacing w:val="-10"/>
          <w:sz w:val="22"/>
          <w:szCs w:val="22"/>
          <w:u w:val="single" w:color="000000"/>
        </w:rPr>
        <w:t xml:space="preserve"> </w:t>
      </w:r>
      <w:r w:rsidRPr="00505B5C">
        <w:rPr>
          <w:rFonts w:ascii="Garamond" w:eastAsia="Calibri" w:hAnsi="Garamond" w:cstheme="minorHAnsi"/>
          <w:b/>
          <w:spacing w:val="2"/>
          <w:sz w:val="22"/>
          <w:szCs w:val="22"/>
          <w:u w:val="single" w:color="000000"/>
        </w:rPr>
        <w:t>D</w:t>
      </w:r>
      <w:r w:rsidRPr="00505B5C">
        <w:rPr>
          <w:rFonts w:ascii="Garamond" w:eastAsia="Calibri" w:hAnsi="Garamond" w:cstheme="minorHAnsi"/>
          <w:b/>
          <w:sz w:val="22"/>
          <w:szCs w:val="22"/>
          <w:u w:val="single" w:color="000000"/>
        </w:rPr>
        <w:t>OS</w:t>
      </w:r>
      <w:r w:rsidRPr="00505B5C">
        <w:rPr>
          <w:rFonts w:ascii="Garamond" w:eastAsia="Calibri" w:hAnsi="Garamond" w:cstheme="minorHAnsi"/>
          <w:b/>
          <w:spacing w:val="-5"/>
          <w:sz w:val="22"/>
          <w:szCs w:val="22"/>
          <w:u w:val="single" w:color="000000"/>
        </w:rPr>
        <w:t xml:space="preserve"> </w:t>
      </w:r>
      <w:r w:rsidRPr="00505B5C">
        <w:rPr>
          <w:rFonts w:ascii="Garamond" w:eastAsia="Calibri" w:hAnsi="Garamond" w:cstheme="minorHAnsi"/>
          <w:b/>
          <w:spacing w:val="3"/>
          <w:sz w:val="22"/>
          <w:szCs w:val="22"/>
          <w:u w:val="single" w:color="000000"/>
        </w:rPr>
        <w:t>V</w:t>
      </w:r>
      <w:r w:rsidRPr="00505B5C">
        <w:rPr>
          <w:rFonts w:ascii="Garamond" w:eastAsia="Calibri" w:hAnsi="Garamond" w:cstheme="minorHAnsi"/>
          <w:b/>
          <w:spacing w:val="-1"/>
          <w:sz w:val="22"/>
          <w:szCs w:val="22"/>
          <w:u w:val="single" w:color="000000"/>
        </w:rPr>
        <w:t>E</w:t>
      </w:r>
      <w:r w:rsidRPr="00505B5C">
        <w:rPr>
          <w:rFonts w:ascii="Garamond" w:eastAsia="Calibri" w:hAnsi="Garamond" w:cstheme="minorHAnsi"/>
          <w:b/>
          <w:sz w:val="22"/>
          <w:szCs w:val="22"/>
          <w:u w:val="single" w:color="000000"/>
        </w:rPr>
        <w:t>ÍC</w:t>
      </w:r>
      <w:r w:rsidRPr="00505B5C">
        <w:rPr>
          <w:rFonts w:ascii="Garamond" w:eastAsia="Calibri" w:hAnsi="Garamond" w:cstheme="minorHAnsi"/>
          <w:b/>
          <w:spacing w:val="2"/>
          <w:sz w:val="22"/>
          <w:szCs w:val="22"/>
          <w:u w:val="single" w:color="000000"/>
        </w:rPr>
        <w:t>U</w:t>
      </w:r>
      <w:r w:rsidRPr="00505B5C">
        <w:rPr>
          <w:rFonts w:ascii="Garamond" w:eastAsia="Calibri" w:hAnsi="Garamond" w:cstheme="minorHAnsi"/>
          <w:b/>
          <w:sz w:val="22"/>
          <w:szCs w:val="22"/>
          <w:u w:val="single" w:color="000000"/>
        </w:rPr>
        <w:t>LOS</w:t>
      </w:r>
    </w:p>
    <w:p w14:paraId="0C7161DF" w14:textId="0A7DBADE" w:rsidR="00E2796C" w:rsidRPr="00505B5C" w:rsidRDefault="00E2796C" w:rsidP="00E2796C">
      <w:pPr>
        <w:pStyle w:val="SemEspaamento"/>
        <w:jc w:val="both"/>
        <w:rPr>
          <w:rFonts w:ascii="Garamond" w:hAnsi="Garamond" w:cstheme="minorHAnsi"/>
          <w:sz w:val="22"/>
          <w:szCs w:val="22"/>
        </w:rPr>
      </w:pPr>
    </w:p>
    <w:p w14:paraId="74C47004"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z w:val="22"/>
          <w:szCs w:val="22"/>
        </w:rPr>
        <w:t>15.1.</w:t>
      </w:r>
      <w:r w:rsidRPr="00505B5C">
        <w:rPr>
          <w:rFonts w:ascii="Garamond" w:eastAsia="Calibri" w:hAnsi="Garamond" w:cstheme="minorHAnsi"/>
          <w:b/>
          <w:spacing w:val="24"/>
          <w:sz w:val="22"/>
          <w:szCs w:val="22"/>
        </w:rPr>
        <w:t xml:space="preserve"> </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razo</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g</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ra</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tia</w:t>
      </w:r>
      <w:r w:rsidRPr="00505B5C">
        <w:rPr>
          <w:rFonts w:ascii="Garamond" w:eastAsia="Calibri" w:hAnsi="Garamond" w:cstheme="minorHAnsi"/>
          <w:spacing w:val="-6"/>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eve</w:t>
      </w:r>
      <w:r w:rsidRPr="00505B5C">
        <w:rPr>
          <w:rFonts w:ascii="Garamond" w:eastAsia="Calibri" w:hAnsi="Garamond" w:cstheme="minorHAnsi"/>
          <w:sz w:val="22"/>
          <w:szCs w:val="22"/>
        </w:rPr>
        <w:t>rá</w:t>
      </w:r>
      <w:r w:rsidRPr="00505B5C">
        <w:rPr>
          <w:rFonts w:ascii="Garamond" w:eastAsia="Calibri" w:hAnsi="Garamond" w:cstheme="minorHAnsi"/>
          <w:spacing w:val="-6"/>
          <w:sz w:val="22"/>
          <w:szCs w:val="22"/>
        </w:rPr>
        <w:t xml:space="preserve"> </w:t>
      </w:r>
      <w:r w:rsidRPr="00505B5C">
        <w:rPr>
          <w:rFonts w:ascii="Garamond" w:eastAsia="Calibri" w:hAnsi="Garamond" w:cstheme="minorHAnsi"/>
          <w:spacing w:val="2"/>
          <w:sz w:val="22"/>
          <w:szCs w:val="22"/>
        </w:rPr>
        <w:t>s</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igu</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l</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o</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co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tr</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w:t>
      </w:r>
    </w:p>
    <w:p w14:paraId="2F0A38A6" w14:textId="77777777" w:rsidR="00E2796C" w:rsidRPr="00505B5C" w:rsidRDefault="00E2796C" w:rsidP="00E2796C">
      <w:pPr>
        <w:pStyle w:val="SemEspaamento"/>
        <w:jc w:val="both"/>
        <w:rPr>
          <w:rFonts w:ascii="Garamond" w:hAnsi="Garamond" w:cstheme="minorHAnsi"/>
          <w:sz w:val="22"/>
          <w:szCs w:val="22"/>
        </w:rPr>
      </w:pPr>
    </w:p>
    <w:p w14:paraId="362C0110" w14:textId="24A03291" w:rsidR="00E2796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z w:val="22"/>
          <w:szCs w:val="22"/>
        </w:rPr>
        <w:t>15</w:t>
      </w:r>
      <w:r w:rsidRPr="00505B5C">
        <w:rPr>
          <w:rFonts w:ascii="Garamond" w:eastAsia="Calibri" w:hAnsi="Garamond" w:cstheme="minorHAnsi"/>
          <w:b/>
          <w:spacing w:val="-1"/>
          <w:sz w:val="22"/>
          <w:szCs w:val="22"/>
        </w:rPr>
        <w:t>.</w:t>
      </w:r>
      <w:r w:rsidRPr="00505B5C">
        <w:rPr>
          <w:rFonts w:ascii="Garamond" w:eastAsia="Calibri" w:hAnsi="Garamond" w:cstheme="minorHAnsi"/>
          <w:b/>
          <w:sz w:val="22"/>
          <w:szCs w:val="22"/>
        </w:rPr>
        <w:t>1.</w:t>
      </w:r>
      <w:r w:rsidRPr="00505B5C">
        <w:rPr>
          <w:rFonts w:ascii="Garamond" w:eastAsia="Calibri" w:hAnsi="Garamond" w:cstheme="minorHAnsi"/>
          <w:b/>
          <w:spacing w:val="1"/>
          <w:sz w:val="22"/>
          <w:szCs w:val="22"/>
        </w:rPr>
        <w:t>1</w:t>
      </w:r>
      <w:r w:rsidRPr="00505B5C">
        <w:rPr>
          <w:rFonts w:ascii="Garamond" w:eastAsia="Calibri" w:hAnsi="Garamond" w:cstheme="minorHAnsi"/>
          <w:b/>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a</w:t>
      </w:r>
      <w:r w:rsidRPr="00505B5C">
        <w:rPr>
          <w:rFonts w:ascii="Garamond" w:eastAsia="Calibri" w:hAnsi="Garamond" w:cstheme="minorHAnsi"/>
          <w:spacing w:val="40"/>
          <w:sz w:val="22"/>
          <w:szCs w:val="22"/>
        </w:rPr>
        <w:t xml:space="preserve"> </w:t>
      </w:r>
      <w:r w:rsidRPr="00505B5C">
        <w:rPr>
          <w:rFonts w:ascii="Garamond" w:eastAsia="Calibri" w:hAnsi="Garamond" w:cstheme="minorHAnsi"/>
          <w:spacing w:val="1"/>
          <w:sz w:val="22"/>
          <w:szCs w:val="22"/>
        </w:rPr>
        <w:t>h</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óte</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e</w:t>
      </w:r>
      <w:r w:rsidRPr="00505B5C">
        <w:rPr>
          <w:rFonts w:ascii="Garamond" w:eastAsia="Calibri" w:hAnsi="Garamond" w:cstheme="minorHAnsi"/>
          <w:spacing w:val="34"/>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39"/>
          <w:sz w:val="22"/>
          <w:szCs w:val="22"/>
        </w:rPr>
        <w:t xml:space="preserve"> </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nu</w:t>
      </w:r>
      <w:r w:rsidRPr="00505B5C">
        <w:rPr>
          <w:rFonts w:ascii="Garamond" w:eastAsia="Calibri" w:hAnsi="Garamond" w:cstheme="minorHAnsi"/>
          <w:sz w:val="22"/>
          <w:szCs w:val="22"/>
        </w:rPr>
        <w:t>ten</w:t>
      </w:r>
      <w:r w:rsidRPr="00505B5C">
        <w:rPr>
          <w:rFonts w:ascii="Garamond" w:eastAsia="Calibri" w:hAnsi="Garamond" w:cstheme="minorHAnsi"/>
          <w:spacing w:val="3"/>
          <w:sz w:val="22"/>
          <w:szCs w:val="22"/>
        </w:rPr>
        <w:t>ç</w:t>
      </w:r>
      <w:r w:rsidRPr="00505B5C">
        <w:rPr>
          <w:rFonts w:ascii="Garamond" w:eastAsia="Calibri" w:hAnsi="Garamond" w:cstheme="minorHAnsi"/>
          <w:sz w:val="22"/>
          <w:szCs w:val="22"/>
        </w:rPr>
        <w:t>ão</w:t>
      </w:r>
      <w:r w:rsidRPr="00505B5C">
        <w:rPr>
          <w:rFonts w:ascii="Garamond" w:eastAsia="Calibri" w:hAnsi="Garamond" w:cstheme="minorHAnsi"/>
          <w:spacing w:val="35"/>
          <w:sz w:val="22"/>
          <w:szCs w:val="22"/>
        </w:rPr>
        <w:t xml:space="preserve"> </w:t>
      </w:r>
      <w:r w:rsidRPr="00505B5C">
        <w:rPr>
          <w:rFonts w:ascii="Garamond" w:eastAsia="Calibri" w:hAnsi="Garamond" w:cstheme="minorHAnsi"/>
          <w:sz w:val="22"/>
          <w:szCs w:val="22"/>
        </w:rPr>
        <w:t>corret</w:t>
      </w:r>
      <w:r w:rsidRPr="00505B5C">
        <w:rPr>
          <w:rFonts w:ascii="Garamond" w:eastAsia="Calibri" w:hAnsi="Garamond" w:cstheme="minorHAnsi"/>
          <w:spacing w:val="1"/>
          <w:sz w:val="22"/>
          <w:szCs w:val="22"/>
        </w:rPr>
        <w:t>i</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a,</w:t>
      </w:r>
      <w:r w:rsidRPr="00505B5C">
        <w:rPr>
          <w:rFonts w:ascii="Garamond" w:eastAsia="Calibri" w:hAnsi="Garamond" w:cstheme="minorHAnsi"/>
          <w:spacing w:val="34"/>
          <w:sz w:val="22"/>
          <w:szCs w:val="22"/>
        </w:rPr>
        <w:t xml:space="preserve"> </w:t>
      </w:r>
      <w:r w:rsidRPr="00505B5C">
        <w:rPr>
          <w:rFonts w:ascii="Garamond" w:eastAsia="Calibri" w:hAnsi="Garamond" w:cstheme="minorHAnsi"/>
          <w:sz w:val="22"/>
          <w:szCs w:val="22"/>
        </w:rPr>
        <w:t>os</w:t>
      </w:r>
      <w:r w:rsidRPr="00505B5C">
        <w:rPr>
          <w:rFonts w:ascii="Garamond" w:eastAsia="Calibri" w:hAnsi="Garamond" w:cstheme="minorHAnsi"/>
          <w:spacing w:val="41"/>
          <w:sz w:val="22"/>
          <w:szCs w:val="22"/>
        </w:rPr>
        <w:t xml:space="preserve"> </w:t>
      </w:r>
      <w:r w:rsidRPr="00505B5C">
        <w:rPr>
          <w:rFonts w:ascii="Garamond" w:eastAsia="Calibri" w:hAnsi="Garamond" w:cstheme="minorHAnsi"/>
          <w:spacing w:val="-1"/>
          <w:sz w:val="22"/>
          <w:szCs w:val="22"/>
        </w:rPr>
        <w:t>ve</w:t>
      </w:r>
      <w:r w:rsidRPr="00505B5C">
        <w:rPr>
          <w:rFonts w:ascii="Garamond" w:eastAsia="Calibri" w:hAnsi="Garamond" w:cstheme="minorHAnsi"/>
          <w:spacing w:val="2"/>
          <w:sz w:val="22"/>
          <w:szCs w:val="22"/>
        </w:rPr>
        <w:t>í</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los</w:t>
      </w:r>
      <w:r w:rsidRPr="00505B5C">
        <w:rPr>
          <w:rFonts w:ascii="Garamond" w:eastAsia="Calibri" w:hAnsi="Garamond" w:cstheme="minorHAnsi"/>
          <w:spacing w:val="34"/>
          <w:sz w:val="22"/>
          <w:szCs w:val="22"/>
        </w:rPr>
        <w:t xml:space="preserve"> </w:t>
      </w:r>
      <w:r w:rsidRPr="00505B5C">
        <w:rPr>
          <w:rFonts w:ascii="Garamond" w:eastAsia="Calibri" w:hAnsi="Garamond" w:cstheme="minorHAnsi"/>
          <w:sz w:val="22"/>
          <w:szCs w:val="22"/>
        </w:rPr>
        <w:t>loc</w:t>
      </w:r>
      <w:r w:rsidRPr="00505B5C">
        <w:rPr>
          <w:rFonts w:ascii="Garamond" w:eastAsia="Calibri" w:hAnsi="Garamond" w:cstheme="minorHAnsi"/>
          <w:spacing w:val="1"/>
          <w:sz w:val="22"/>
          <w:szCs w:val="22"/>
        </w:rPr>
        <w:t>a</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os</w:t>
      </w:r>
      <w:r w:rsidRPr="00505B5C">
        <w:rPr>
          <w:rFonts w:ascii="Garamond" w:eastAsia="Calibri" w:hAnsi="Garamond" w:cstheme="minorHAnsi"/>
          <w:spacing w:val="34"/>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v</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rão</w:t>
      </w:r>
      <w:r w:rsidRPr="00505B5C">
        <w:rPr>
          <w:rFonts w:ascii="Garamond" w:eastAsia="Calibri" w:hAnsi="Garamond" w:cstheme="minorHAnsi"/>
          <w:spacing w:val="35"/>
          <w:sz w:val="22"/>
          <w:szCs w:val="22"/>
        </w:rPr>
        <w:t xml:space="preserve"> </w:t>
      </w:r>
      <w:r w:rsidRPr="00505B5C">
        <w:rPr>
          <w:rFonts w:ascii="Garamond" w:eastAsia="Calibri" w:hAnsi="Garamond" w:cstheme="minorHAnsi"/>
          <w:spacing w:val="-1"/>
          <w:sz w:val="22"/>
          <w:szCs w:val="22"/>
        </w:rPr>
        <w:t>se</w:t>
      </w:r>
      <w:r w:rsidRPr="00505B5C">
        <w:rPr>
          <w:rFonts w:ascii="Garamond" w:eastAsia="Calibri" w:hAnsi="Garamond" w:cstheme="minorHAnsi"/>
          <w:sz w:val="22"/>
          <w:szCs w:val="22"/>
        </w:rPr>
        <w:t>r</w:t>
      </w:r>
      <w:r w:rsidRPr="00505B5C">
        <w:rPr>
          <w:rFonts w:ascii="Garamond" w:eastAsia="Calibri" w:hAnsi="Garamond" w:cstheme="minorHAnsi"/>
          <w:spacing w:val="41"/>
          <w:sz w:val="22"/>
          <w:szCs w:val="22"/>
        </w:rPr>
        <w:t xml:space="preserve"> </w:t>
      </w:r>
      <w:r w:rsidRPr="00505B5C">
        <w:rPr>
          <w:rFonts w:ascii="Garamond" w:eastAsia="Calibri" w:hAnsi="Garamond" w:cstheme="minorHAnsi"/>
          <w:spacing w:val="-1"/>
          <w:sz w:val="22"/>
          <w:szCs w:val="22"/>
        </w:rPr>
        <w:t>s</w:t>
      </w:r>
      <w:r w:rsidRPr="00505B5C">
        <w:rPr>
          <w:rFonts w:ascii="Garamond" w:eastAsia="Calibri" w:hAnsi="Garamond" w:cstheme="minorHAnsi"/>
          <w:spacing w:val="1"/>
          <w:sz w:val="22"/>
          <w:szCs w:val="22"/>
        </w:rPr>
        <w:t>ub</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ti</w:t>
      </w:r>
      <w:r w:rsidRPr="00505B5C">
        <w:rPr>
          <w:rFonts w:ascii="Garamond" w:eastAsia="Calibri" w:hAnsi="Garamond" w:cstheme="minorHAnsi"/>
          <w:spacing w:val="1"/>
          <w:sz w:val="22"/>
          <w:szCs w:val="22"/>
        </w:rPr>
        <w:t>tu</w:t>
      </w:r>
      <w:r w:rsidRPr="00505B5C">
        <w:rPr>
          <w:rFonts w:ascii="Garamond" w:eastAsia="Calibri" w:hAnsi="Garamond" w:cstheme="minorHAnsi"/>
          <w:sz w:val="22"/>
          <w:szCs w:val="22"/>
        </w:rPr>
        <w:t>í</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os</w:t>
      </w:r>
      <w:r w:rsidRPr="00505B5C">
        <w:rPr>
          <w:rFonts w:ascii="Garamond" w:eastAsia="Calibri" w:hAnsi="Garamond" w:cstheme="minorHAnsi"/>
          <w:spacing w:val="33"/>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or</w:t>
      </w:r>
      <w:r w:rsidRPr="00505B5C">
        <w:rPr>
          <w:rFonts w:ascii="Garamond" w:eastAsia="Calibri" w:hAnsi="Garamond" w:cstheme="minorHAnsi"/>
          <w:spacing w:val="38"/>
          <w:sz w:val="22"/>
          <w:szCs w:val="22"/>
        </w:rPr>
        <w:t xml:space="preserve"> </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tro</w:t>
      </w:r>
      <w:r w:rsidRPr="00505B5C">
        <w:rPr>
          <w:rFonts w:ascii="Garamond" w:eastAsia="Calibri" w:hAnsi="Garamond" w:cstheme="minorHAnsi"/>
          <w:spacing w:val="37"/>
          <w:sz w:val="22"/>
          <w:szCs w:val="22"/>
        </w:rPr>
        <w:t xml:space="preserve"> </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 xml:space="preserve">ilar,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nd</w:t>
      </w:r>
      <w:r w:rsidRPr="00505B5C">
        <w:rPr>
          <w:rFonts w:ascii="Garamond" w:eastAsia="Calibri" w:hAnsi="Garamond" w:cstheme="minorHAnsi"/>
          <w:sz w:val="22"/>
          <w:szCs w:val="22"/>
        </w:rPr>
        <w:t>o,</w:t>
      </w:r>
      <w:r w:rsidRPr="00505B5C">
        <w:rPr>
          <w:rFonts w:ascii="Garamond" w:eastAsia="Calibri" w:hAnsi="Garamond" w:cstheme="minorHAnsi"/>
          <w:spacing w:val="20"/>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or</w:t>
      </w:r>
      <w:r w:rsidRPr="00505B5C">
        <w:rPr>
          <w:rFonts w:ascii="Garamond" w:eastAsia="Calibri" w:hAnsi="Garamond" w:cstheme="minorHAnsi"/>
          <w:spacing w:val="23"/>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efe</w:t>
      </w:r>
      <w:r w:rsidRPr="00505B5C">
        <w:rPr>
          <w:rFonts w:ascii="Garamond" w:eastAsia="Calibri" w:hAnsi="Garamond" w:cstheme="minorHAnsi"/>
          <w:sz w:val="22"/>
          <w:szCs w:val="22"/>
        </w:rPr>
        <w:t>ito</w:t>
      </w:r>
      <w:r w:rsidRPr="00505B5C">
        <w:rPr>
          <w:rFonts w:ascii="Garamond" w:eastAsia="Calibri" w:hAnsi="Garamond" w:cstheme="minorHAnsi"/>
          <w:spacing w:val="23"/>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26"/>
          <w:sz w:val="22"/>
          <w:szCs w:val="22"/>
        </w:rPr>
        <w:t xml:space="preserv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a</w:t>
      </w:r>
      <w:r w:rsidRPr="00505B5C">
        <w:rPr>
          <w:rFonts w:ascii="Garamond" w:eastAsia="Calibri" w:hAnsi="Garamond" w:cstheme="minorHAnsi"/>
          <w:spacing w:val="-2"/>
          <w:sz w:val="22"/>
          <w:szCs w:val="22"/>
        </w:rPr>
        <w:t>l</w:t>
      </w:r>
      <w:r w:rsidRPr="00505B5C">
        <w:rPr>
          <w:rFonts w:ascii="Garamond" w:eastAsia="Calibri" w:hAnsi="Garamond" w:cstheme="minorHAnsi"/>
          <w:spacing w:val="1"/>
          <w:sz w:val="22"/>
          <w:szCs w:val="22"/>
        </w:rPr>
        <w:t>qu</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w:t>
      </w:r>
      <w:r w:rsidRPr="00505B5C">
        <w:rPr>
          <w:rFonts w:ascii="Garamond" w:eastAsia="Calibri" w:hAnsi="Garamond" w:cstheme="minorHAnsi"/>
          <w:spacing w:val="22"/>
          <w:sz w:val="22"/>
          <w:szCs w:val="22"/>
        </w:rPr>
        <w:t xml:space="preserve"> </w:t>
      </w:r>
      <w:r w:rsidRPr="00505B5C">
        <w:rPr>
          <w:rFonts w:ascii="Garamond" w:eastAsia="Calibri" w:hAnsi="Garamond" w:cstheme="minorHAnsi"/>
          <w:sz w:val="22"/>
          <w:szCs w:val="22"/>
        </w:rPr>
        <w:t>or</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em</w:t>
      </w:r>
      <w:r w:rsidRPr="00505B5C">
        <w:rPr>
          <w:rFonts w:ascii="Garamond" w:eastAsia="Calibri" w:hAnsi="Garamond" w:cstheme="minorHAnsi"/>
          <w:sz w:val="22"/>
          <w:szCs w:val="22"/>
        </w:rPr>
        <w:t>,</w:t>
      </w:r>
      <w:r w:rsidRPr="00505B5C">
        <w:rPr>
          <w:rFonts w:ascii="Garamond" w:eastAsia="Calibri" w:hAnsi="Garamond" w:cstheme="minorHAnsi"/>
          <w:spacing w:val="23"/>
          <w:sz w:val="22"/>
          <w:szCs w:val="22"/>
        </w:rPr>
        <w:t xml:space="preserve"> </w:t>
      </w:r>
      <w:r w:rsidRPr="00505B5C">
        <w:rPr>
          <w:rFonts w:ascii="Garamond" w:eastAsia="Calibri" w:hAnsi="Garamond" w:cstheme="minorHAnsi"/>
          <w:sz w:val="22"/>
          <w:szCs w:val="22"/>
        </w:rPr>
        <w:t>o</w:t>
      </w:r>
      <w:r w:rsidRPr="00505B5C">
        <w:rPr>
          <w:rFonts w:ascii="Garamond" w:eastAsia="Calibri" w:hAnsi="Garamond" w:cstheme="minorHAnsi"/>
          <w:spacing w:val="35"/>
          <w:sz w:val="22"/>
          <w:szCs w:val="22"/>
        </w:rPr>
        <w:t xml:space="preserve"> </w:t>
      </w:r>
      <w:r w:rsidRPr="00505B5C">
        <w:rPr>
          <w:rFonts w:ascii="Garamond" w:eastAsia="Calibri" w:hAnsi="Garamond" w:cstheme="minorHAnsi"/>
          <w:spacing w:val="-1"/>
          <w:sz w:val="22"/>
          <w:szCs w:val="22"/>
        </w:rPr>
        <w:t>mesm</w:t>
      </w:r>
      <w:r w:rsidRPr="00505B5C">
        <w:rPr>
          <w:rFonts w:ascii="Garamond" w:eastAsia="Calibri" w:hAnsi="Garamond" w:cstheme="minorHAnsi"/>
          <w:sz w:val="22"/>
          <w:szCs w:val="22"/>
        </w:rPr>
        <w:t>o</w:t>
      </w:r>
      <w:r w:rsidRPr="00505B5C">
        <w:rPr>
          <w:rFonts w:ascii="Garamond" w:eastAsia="Calibri" w:hAnsi="Garamond" w:cstheme="minorHAnsi"/>
          <w:spacing w:val="23"/>
          <w:sz w:val="22"/>
          <w:szCs w:val="22"/>
        </w:rPr>
        <w:t xml:space="preserve"> </w:t>
      </w:r>
      <w:r w:rsidRPr="00505B5C">
        <w:rPr>
          <w:rFonts w:ascii="Garamond" w:eastAsia="Calibri" w:hAnsi="Garamond" w:cstheme="minorHAnsi"/>
          <w:spacing w:val="-1"/>
          <w:sz w:val="22"/>
          <w:szCs w:val="22"/>
        </w:rPr>
        <w:t>f</w:t>
      </w:r>
      <w:r w:rsidRPr="00505B5C">
        <w:rPr>
          <w:rFonts w:ascii="Garamond" w:eastAsia="Calibri" w:hAnsi="Garamond" w:cstheme="minorHAnsi"/>
          <w:sz w:val="22"/>
          <w:szCs w:val="22"/>
        </w:rPr>
        <w:t>icar</w:t>
      </w:r>
      <w:r w:rsidRPr="00505B5C">
        <w:rPr>
          <w:rFonts w:ascii="Garamond" w:eastAsia="Calibri" w:hAnsi="Garamond" w:cstheme="minorHAnsi"/>
          <w:spacing w:val="28"/>
          <w:sz w:val="22"/>
          <w:szCs w:val="22"/>
        </w:rPr>
        <w:t xml:space="preserve"> </w:t>
      </w:r>
      <w:r w:rsidRPr="00505B5C">
        <w:rPr>
          <w:rFonts w:ascii="Garamond" w:eastAsia="Calibri" w:hAnsi="Garamond" w:cstheme="minorHAnsi"/>
          <w:spacing w:val="-1"/>
          <w:sz w:val="22"/>
          <w:szCs w:val="22"/>
        </w:rPr>
        <w:t>s</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m</w:t>
      </w:r>
      <w:r w:rsidRPr="00505B5C">
        <w:rPr>
          <w:rFonts w:ascii="Garamond" w:eastAsia="Calibri" w:hAnsi="Garamond" w:cstheme="minorHAnsi"/>
          <w:spacing w:val="25"/>
          <w:sz w:val="22"/>
          <w:szCs w:val="22"/>
        </w:rPr>
        <w:t xml:space="preserve"> </w:t>
      </w:r>
      <w:r w:rsidRPr="00505B5C">
        <w:rPr>
          <w:rFonts w:ascii="Garamond" w:eastAsia="Calibri" w:hAnsi="Garamond" w:cstheme="minorHAnsi"/>
          <w:sz w:val="22"/>
          <w:szCs w:val="22"/>
        </w:rPr>
        <w:t>co</w:t>
      </w:r>
      <w:r w:rsidRPr="00505B5C">
        <w:rPr>
          <w:rFonts w:ascii="Garamond" w:eastAsia="Calibri" w:hAnsi="Garamond" w:cstheme="minorHAnsi"/>
          <w:spacing w:val="1"/>
          <w:sz w:val="22"/>
          <w:szCs w:val="22"/>
        </w:rPr>
        <w:t>nd</w:t>
      </w:r>
      <w:r w:rsidRPr="00505B5C">
        <w:rPr>
          <w:rFonts w:ascii="Garamond" w:eastAsia="Calibri" w:hAnsi="Garamond" w:cstheme="minorHAnsi"/>
          <w:sz w:val="22"/>
          <w:szCs w:val="22"/>
        </w:rPr>
        <w:t>ições</w:t>
      </w:r>
      <w:r w:rsidRPr="00505B5C">
        <w:rPr>
          <w:rFonts w:ascii="Garamond" w:eastAsia="Calibri" w:hAnsi="Garamond" w:cstheme="minorHAnsi"/>
          <w:spacing w:val="20"/>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26"/>
          <w:sz w:val="22"/>
          <w:szCs w:val="22"/>
        </w:rPr>
        <w:t xml:space="preserve"> </w:t>
      </w:r>
      <w:r w:rsidRPr="00505B5C">
        <w:rPr>
          <w:rFonts w:ascii="Garamond" w:eastAsia="Calibri" w:hAnsi="Garamond" w:cstheme="minorHAnsi"/>
          <w:spacing w:val="1"/>
          <w:sz w:val="22"/>
          <w:szCs w:val="22"/>
        </w:rPr>
        <w:t>u</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o</w:t>
      </w:r>
      <w:r w:rsidRPr="00505B5C">
        <w:rPr>
          <w:rFonts w:ascii="Garamond" w:eastAsia="Calibri" w:hAnsi="Garamond" w:cstheme="minorHAnsi"/>
          <w:spacing w:val="26"/>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or</w:t>
      </w:r>
      <w:r w:rsidRPr="00505B5C">
        <w:rPr>
          <w:rFonts w:ascii="Garamond" w:eastAsia="Calibri" w:hAnsi="Garamond" w:cstheme="minorHAnsi"/>
          <w:spacing w:val="26"/>
          <w:sz w:val="22"/>
          <w:szCs w:val="22"/>
        </w:rPr>
        <w:t xml:space="preserve"> </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ais</w:t>
      </w:r>
      <w:r w:rsidRPr="00505B5C">
        <w:rPr>
          <w:rFonts w:ascii="Garamond" w:eastAsia="Calibri" w:hAnsi="Garamond" w:cstheme="minorHAnsi"/>
          <w:spacing w:val="24"/>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26"/>
          <w:sz w:val="22"/>
          <w:szCs w:val="22"/>
        </w:rPr>
        <w:t xml:space="preserve"> </w:t>
      </w:r>
      <w:r w:rsidRPr="00505B5C">
        <w:rPr>
          <w:rFonts w:ascii="Garamond" w:eastAsia="Calibri" w:hAnsi="Garamond" w:cstheme="minorHAnsi"/>
          <w:sz w:val="22"/>
          <w:szCs w:val="22"/>
        </w:rPr>
        <w:t>06 (</w:t>
      </w:r>
      <w:r w:rsidRPr="00505B5C">
        <w:rPr>
          <w:rFonts w:ascii="Garamond" w:eastAsia="Calibri" w:hAnsi="Garamond" w:cstheme="minorHAnsi"/>
          <w:spacing w:val="-1"/>
          <w:sz w:val="22"/>
          <w:szCs w:val="22"/>
        </w:rPr>
        <w:t>se</w:t>
      </w:r>
      <w:r w:rsidRPr="00505B5C">
        <w:rPr>
          <w:rFonts w:ascii="Garamond" w:eastAsia="Calibri" w:hAnsi="Garamond" w:cstheme="minorHAnsi"/>
          <w:spacing w:val="2"/>
          <w:sz w:val="22"/>
          <w:szCs w:val="22"/>
        </w:rPr>
        <w:t>i</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w:t>
      </w:r>
      <w:r w:rsidRPr="00505B5C">
        <w:rPr>
          <w:rFonts w:ascii="Garamond" w:eastAsia="Calibri" w:hAnsi="Garamond" w:cstheme="minorHAnsi"/>
          <w:spacing w:val="7"/>
          <w:sz w:val="22"/>
          <w:szCs w:val="22"/>
        </w:rPr>
        <w:t xml:space="preserve"> </w:t>
      </w:r>
      <w:r w:rsidRPr="00505B5C">
        <w:rPr>
          <w:rFonts w:ascii="Garamond" w:eastAsia="Calibri" w:hAnsi="Garamond" w:cstheme="minorHAnsi"/>
          <w:spacing w:val="1"/>
          <w:sz w:val="22"/>
          <w:szCs w:val="22"/>
        </w:rPr>
        <w:t>h</w:t>
      </w:r>
      <w:r w:rsidRPr="00505B5C">
        <w:rPr>
          <w:rFonts w:ascii="Garamond" w:eastAsia="Calibri" w:hAnsi="Garamond" w:cstheme="minorHAnsi"/>
          <w:sz w:val="22"/>
          <w:szCs w:val="22"/>
        </w:rPr>
        <w:t>or</w:t>
      </w:r>
      <w:r w:rsidRPr="00505B5C">
        <w:rPr>
          <w:rFonts w:ascii="Garamond" w:eastAsia="Calibri" w:hAnsi="Garamond" w:cstheme="minorHAnsi"/>
          <w:spacing w:val="3"/>
          <w:sz w:val="22"/>
          <w:szCs w:val="22"/>
        </w:rPr>
        <w:t>a</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w:t>
      </w:r>
      <w:r w:rsidRPr="00505B5C">
        <w:rPr>
          <w:rFonts w:ascii="Garamond" w:eastAsia="Calibri" w:hAnsi="Garamond" w:cstheme="minorHAnsi"/>
          <w:spacing w:val="6"/>
          <w:sz w:val="22"/>
          <w:szCs w:val="22"/>
        </w:rPr>
        <w:t xml:space="preserve"> </w:t>
      </w:r>
      <w:r w:rsidRPr="00505B5C">
        <w:rPr>
          <w:rFonts w:ascii="Garamond" w:eastAsia="Calibri" w:hAnsi="Garamond" w:cstheme="minorHAnsi"/>
          <w:spacing w:val="-1"/>
          <w:sz w:val="22"/>
          <w:szCs w:val="22"/>
        </w:rPr>
        <w:t>s</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g</w:t>
      </w:r>
      <w:r w:rsidRPr="00505B5C">
        <w:rPr>
          <w:rFonts w:ascii="Garamond" w:eastAsia="Calibri" w:hAnsi="Garamond" w:cstheme="minorHAnsi"/>
          <w:spacing w:val="1"/>
          <w:sz w:val="22"/>
          <w:szCs w:val="22"/>
        </w:rPr>
        <w:t>und</w:t>
      </w:r>
      <w:r w:rsidRPr="00505B5C">
        <w:rPr>
          <w:rFonts w:ascii="Garamond" w:eastAsia="Calibri" w:hAnsi="Garamond" w:cstheme="minorHAnsi"/>
          <w:sz w:val="22"/>
          <w:szCs w:val="22"/>
        </w:rPr>
        <w:t>o</w:t>
      </w:r>
      <w:r w:rsidRPr="00505B5C">
        <w:rPr>
          <w:rFonts w:ascii="Garamond" w:eastAsia="Calibri" w:hAnsi="Garamond" w:cstheme="minorHAnsi"/>
          <w:spacing w:val="5"/>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ali</w:t>
      </w:r>
      <w:r w:rsidRPr="00505B5C">
        <w:rPr>
          <w:rFonts w:ascii="Garamond" w:eastAsia="Calibri" w:hAnsi="Garamond" w:cstheme="minorHAnsi"/>
          <w:spacing w:val="1"/>
          <w:sz w:val="22"/>
          <w:szCs w:val="22"/>
        </w:rPr>
        <w:t>a</w:t>
      </w:r>
      <w:r w:rsidRPr="00505B5C">
        <w:rPr>
          <w:rFonts w:ascii="Garamond" w:eastAsia="Calibri" w:hAnsi="Garamond" w:cstheme="minorHAnsi"/>
          <w:spacing w:val="2"/>
          <w:sz w:val="22"/>
          <w:szCs w:val="22"/>
        </w:rPr>
        <w:t>ç</w:t>
      </w:r>
      <w:r w:rsidRPr="00505B5C">
        <w:rPr>
          <w:rFonts w:ascii="Garamond" w:eastAsia="Calibri" w:hAnsi="Garamond" w:cstheme="minorHAnsi"/>
          <w:sz w:val="22"/>
          <w:szCs w:val="22"/>
        </w:rPr>
        <w:t>ão</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os</w:t>
      </w:r>
      <w:r w:rsidRPr="00505B5C">
        <w:rPr>
          <w:rFonts w:ascii="Garamond" w:eastAsia="Calibri" w:hAnsi="Garamond" w:cstheme="minorHAnsi"/>
          <w:spacing w:val="8"/>
          <w:sz w:val="22"/>
          <w:szCs w:val="22"/>
        </w:rPr>
        <w:t xml:space="preserve"> </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es</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pacing w:val="-1"/>
          <w:sz w:val="22"/>
          <w:szCs w:val="22"/>
        </w:rPr>
        <w:t>s</w:t>
      </w:r>
      <w:r w:rsidRPr="00505B5C">
        <w:rPr>
          <w:rFonts w:ascii="Garamond" w:eastAsia="Calibri" w:hAnsi="Garamond" w:cstheme="minorHAnsi"/>
          <w:spacing w:val="3"/>
          <w:sz w:val="22"/>
          <w:szCs w:val="22"/>
        </w:rPr>
        <w:t>á</w:t>
      </w:r>
      <w:r w:rsidRPr="00505B5C">
        <w:rPr>
          <w:rFonts w:ascii="Garamond" w:eastAsia="Calibri" w:hAnsi="Garamond" w:cstheme="minorHAnsi"/>
          <w:spacing w:val="-1"/>
          <w:sz w:val="22"/>
          <w:szCs w:val="22"/>
        </w:rPr>
        <w:t>ve</w:t>
      </w:r>
      <w:r w:rsidRPr="00505B5C">
        <w:rPr>
          <w:rFonts w:ascii="Garamond" w:eastAsia="Calibri" w:hAnsi="Garamond" w:cstheme="minorHAnsi"/>
          <w:spacing w:val="2"/>
          <w:sz w:val="22"/>
          <w:szCs w:val="22"/>
        </w:rPr>
        <w:t>i</w:t>
      </w:r>
      <w:r w:rsidRPr="00505B5C">
        <w:rPr>
          <w:rFonts w:ascii="Garamond" w:eastAsia="Calibri" w:hAnsi="Garamond" w:cstheme="minorHAnsi"/>
          <w:sz w:val="22"/>
          <w:szCs w:val="22"/>
        </w:rPr>
        <w:t xml:space="preserve">s </w:t>
      </w:r>
      <w:r w:rsidRPr="00505B5C">
        <w:rPr>
          <w:rFonts w:ascii="Garamond" w:eastAsia="Calibri" w:hAnsi="Garamond" w:cstheme="minorHAnsi"/>
          <w:spacing w:val="1"/>
          <w:sz w:val="22"/>
          <w:szCs w:val="22"/>
        </w:rPr>
        <w:t>p</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lo</w:t>
      </w:r>
      <w:r w:rsidRPr="00505B5C">
        <w:rPr>
          <w:rFonts w:ascii="Garamond" w:eastAsia="Calibri" w:hAnsi="Garamond" w:cstheme="minorHAnsi"/>
          <w:spacing w:val="8"/>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7"/>
          <w:sz w:val="22"/>
          <w:szCs w:val="22"/>
        </w:rPr>
        <w:t>o</w:t>
      </w:r>
      <w:r w:rsidRPr="00505B5C">
        <w:rPr>
          <w:rFonts w:ascii="Garamond" w:eastAsia="Calibri" w:hAnsi="Garamond" w:cstheme="minorHAnsi"/>
          <w:spacing w:val="3"/>
          <w:sz w:val="22"/>
          <w:szCs w:val="22"/>
        </w:rPr>
        <w:t>n</w:t>
      </w:r>
      <w:r w:rsidRPr="00505B5C">
        <w:rPr>
          <w:rFonts w:ascii="Garamond" w:eastAsia="Calibri" w:hAnsi="Garamond" w:cstheme="minorHAnsi"/>
          <w:spacing w:val="-1"/>
          <w:sz w:val="22"/>
          <w:szCs w:val="22"/>
        </w:rPr>
        <w:t>se</w:t>
      </w:r>
      <w:r w:rsidRPr="00505B5C">
        <w:rPr>
          <w:rFonts w:ascii="Garamond" w:eastAsia="Calibri" w:hAnsi="Garamond" w:cstheme="minorHAnsi"/>
          <w:sz w:val="22"/>
          <w:szCs w:val="22"/>
        </w:rPr>
        <w:t>rto</w:t>
      </w:r>
      <w:r w:rsidRPr="00505B5C">
        <w:rPr>
          <w:rFonts w:ascii="Garamond" w:eastAsia="Calibri" w:hAnsi="Garamond" w:cstheme="minorHAnsi"/>
          <w:spacing w:val="5"/>
          <w:sz w:val="22"/>
          <w:szCs w:val="22"/>
        </w:rPr>
        <w:t xml:space="preserve"> </w:t>
      </w:r>
      <w:r w:rsidRPr="00505B5C">
        <w:rPr>
          <w:rFonts w:ascii="Garamond" w:eastAsia="Calibri" w:hAnsi="Garamond" w:cstheme="minorHAnsi"/>
          <w:sz w:val="22"/>
          <w:szCs w:val="22"/>
        </w:rPr>
        <w:t>ou</w:t>
      </w:r>
      <w:r w:rsidRPr="00505B5C">
        <w:rPr>
          <w:rFonts w:ascii="Garamond" w:eastAsia="Calibri" w:hAnsi="Garamond" w:cstheme="minorHAnsi"/>
          <w:spacing w:val="10"/>
          <w:sz w:val="22"/>
          <w:szCs w:val="22"/>
        </w:rPr>
        <w:t xml:space="preserve"> </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aro,</w:t>
      </w:r>
      <w:r w:rsidRPr="00505B5C">
        <w:rPr>
          <w:rFonts w:ascii="Garamond" w:eastAsia="Calibri" w:hAnsi="Garamond" w:cstheme="minorHAnsi"/>
          <w:spacing w:val="6"/>
          <w:sz w:val="22"/>
          <w:szCs w:val="22"/>
        </w:rPr>
        <w:t xml:space="preserve"> </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e</w:t>
      </w:r>
      <w:r w:rsidRPr="00505B5C">
        <w:rPr>
          <w:rFonts w:ascii="Garamond" w:eastAsia="Calibri" w:hAnsi="Garamond" w:cstheme="minorHAnsi"/>
          <w:spacing w:val="9"/>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12"/>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e</w:t>
      </w:r>
      <w:r w:rsidRPr="00505B5C">
        <w:rPr>
          <w:rFonts w:ascii="Garamond" w:eastAsia="Calibri" w:hAnsi="Garamond" w:cstheme="minorHAnsi"/>
          <w:spacing w:val="6"/>
          <w:sz w:val="22"/>
          <w:szCs w:val="22"/>
        </w:rPr>
        <w:t xml:space="preserve"> </w:t>
      </w:r>
      <w:r w:rsidRPr="00505B5C">
        <w:rPr>
          <w:rFonts w:ascii="Garamond" w:eastAsia="Calibri" w:hAnsi="Garamond" w:cstheme="minorHAnsi"/>
          <w:sz w:val="22"/>
          <w:szCs w:val="22"/>
        </w:rPr>
        <w:t>ocor</w:t>
      </w:r>
      <w:r w:rsidRPr="00505B5C">
        <w:rPr>
          <w:rFonts w:ascii="Garamond" w:eastAsia="Calibri" w:hAnsi="Garamond" w:cstheme="minorHAnsi"/>
          <w:spacing w:val="5"/>
          <w:sz w:val="22"/>
          <w:szCs w:val="22"/>
        </w:rPr>
        <w:t>r</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m o</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r</w:t>
      </w:r>
      <w:r w:rsidRPr="00505B5C">
        <w:rPr>
          <w:rFonts w:ascii="Garamond" w:eastAsia="Calibri" w:hAnsi="Garamond" w:cstheme="minorHAnsi"/>
          <w:sz w:val="22"/>
          <w:szCs w:val="22"/>
        </w:rPr>
        <w:t>o</w:t>
      </w:r>
      <w:r w:rsidRPr="00505B5C">
        <w:rPr>
          <w:rFonts w:ascii="Garamond" w:eastAsia="Calibri" w:hAnsi="Garamond" w:cstheme="minorHAnsi"/>
          <w:spacing w:val="5"/>
          <w:sz w:val="22"/>
          <w:szCs w:val="22"/>
        </w:rPr>
        <w:t xml:space="preserve"> </w:t>
      </w:r>
      <w:r w:rsidRPr="00505B5C">
        <w:rPr>
          <w:rFonts w:ascii="Garamond" w:eastAsia="Calibri" w:hAnsi="Garamond" w:cstheme="minorHAnsi"/>
          <w:sz w:val="22"/>
          <w:szCs w:val="22"/>
        </w:rPr>
        <w:t>M</w:t>
      </w:r>
      <w:r w:rsidRPr="00505B5C">
        <w:rPr>
          <w:rFonts w:ascii="Garamond" w:eastAsia="Calibri" w:hAnsi="Garamond" w:cstheme="minorHAnsi"/>
          <w:spacing w:val="1"/>
          <w:sz w:val="22"/>
          <w:szCs w:val="22"/>
        </w:rPr>
        <w:t>un</w:t>
      </w:r>
      <w:r w:rsidRPr="00505B5C">
        <w:rPr>
          <w:rFonts w:ascii="Garamond" w:eastAsia="Calibri" w:hAnsi="Garamond" w:cstheme="minorHAnsi"/>
          <w:sz w:val="22"/>
          <w:szCs w:val="22"/>
        </w:rPr>
        <w:t>icí</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io,</w:t>
      </w:r>
      <w:r w:rsidRPr="00505B5C">
        <w:rPr>
          <w:rFonts w:ascii="Garamond" w:eastAsia="Calibri" w:hAnsi="Garamond" w:cstheme="minorHAnsi"/>
          <w:spacing w:val="1"/>
          <w:sz w:val="22"/>
          <w:szCs w:val="22"/>
        </w:rPr>
        <w:t xml:space="preserve"> qu</w:t>
      </w:r>
      <w:r w:rsidRPr="00505B5C">
        <w:rPr>
          <w:rFonts w:ascii="Garamond" w:eastAsia="Calibri" w:hAnsi="Garamond" w:cstheme="minorHAnsi"/>
          <w:sz w:val="22"/>
          <w:szCs w:val="22"/>
        </w:rPr>
        <w:t>e</w:t>
      </w:r>
      <w:r w:rsidRPr="00505B5C">
        <w:rPr>
          <w:rFonts w:ascii="Garamond" w:eastAsia="Calibri" w:hAnsi="Garamond" w:cstheme="minorHAnsi"/>
          <w:spacing w:val="6"/>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ão</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1"/>
          <w:sz w:val="22"/>
          <w:szCs w:val="22"/>
        </w:rPr>
        <w:t>se</w:t>
      </w:r>
      <w:r w:rsidRPr="00505B5C">
        <w:rPr>
          <w:rFonts w:ascii="Garamond" w:eastAsia="Calibri" w:hAnsi="Garamond" w:cstheme="minorHAnsi"/>
          <w:sz w:val="22"/>
          <w:szCs w:val="22"/>
        </w:rPr>
        <w:t>ja</w:t>
      </w:r>
      <w:r w:rsidRPr="00505B5C">
        <w:rPr>
          <w:rFonts w:ascii="Garamond" w:eastAsia="Calibri" w:hAnsi="Garamond" w:cstheme="minorHAnsi"/>
          <w:spacing w:val="7"/>
          <w:sz w:val="22"/>
          <w:szCs w:val="22"/>
        </w:rPr>
        <w:t xml:space="preserve"> </w:t>
      </w:r>
      <w:r w:rsidRPr="00505B5C">
        <w:rPr>
          <w:rFonts w:ascii="Garamond" w:eastAsia="Calibri" w:hAnsi="Garamond" w:cstheme="minorHAnsi"/>
          <w:spacing w:val="1"/>
          <w:sz w:val="22"/>
          <w:szCs w:val="22"/>
        </w:rPr>
        <w:t>u</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a</w:t>
      </w:r>
      <w:r w:rsidRPr="00505B5C">
        <w:rPr>
          <w:rFonts w:ascii="Garamond" w:eastAsia="Calibri" w:hAnsi="Garamond" w:cstheme="minorHAnsi"/>
          <w:spacing w:val="6"/>
          <w:sz w:val="22"/>
          <w:szCs w:val="22"/>
        </w:rPr>
        <w:t xml:space="preserve"> </w:t>
      </w:r>
      <w:r w:rsidRPr="00505B5C">
        <w:rPr>
          <w:rFonts w:ascii="Garamond" w:eastAsia="Calibri" w:hAnsi="Garamond" w:cstheme="minorHAnsi"/>
          <w:sz w:val="22"/>
          <w:szCs w:val="22"/>
        </w:rPr>
        <w:t>ca</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it</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l,</w:t>
      </w:r>
      <w:r w:rsidRPr="00505B5C">
        <w:rPr>
          <w:rFonts w:ascii="Garamond" w:eastAsia="Calibri" w:hAnsi="Garamond" w:cstheme="minorHAnsi"/>
          <w:spacing w:val="4"/>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9"/>
          <w:sz w:val="22"/>
          <w:szCs w:val="22"/>
        </w:rPr>
        <w:t xml:space="preserve"> </w:t>
      </w:r>
      <w:r w:rsidRPr="00505B5C">
        <w:rPr>
          <w:rFonts w:ascii="Garamond" w:eastAsia="Calibri" w:hAnsi="Garamond" w:cstheme="minorHAnsi"/>
          <w:spacing w:val="-1"/>
          <w:sz w:val="22"/>
          <w:szCs w:val="22"/>
        </w:rPr>
        <w:t>s</w:t>
      </w:r>
      <w:r w:rsidRPr="00505B5C">
        <w:rPr>
          <w:rFonts w:ascii="Garamond" w:eastAsia="Calibri" w:hAnsi="Garamond" w:cstheme="minorHAnsi"/>
          <w:spacing w:val="1"/>
          <w:sz w:val="22"/>
          <w:szCs w:val="22"/>
        </w:rPr>
        <w:t>ub</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ti</w:t>
      </w:r>
      <w:r w:rsidRPr="00505B5C">
        <w:rPr>
          <w:rFonts w:ascii="Garamond" w:eastAsia="Calibri" w:hAnsi="Garamond" w:cstheme="minorHAnsi"/>
          <w:spacing w:val="1"/>
          <w:sz w:val="22"/>
          <w:szCs w:val="22"/>
        </w:rPr>
        <w:t>tu</w:t>
      </w:r>
      <w:r w:rsidRPr="00505B5C">
        <w:rPr>
          <w:rFonts w:ascii="Garamond" w:eastAsia="Calibri" w:hAnsi="Garamond" w:cstheme="minorHAnsi"/>
          <w:sz w:val="22"/>
          <w:szCs w:val="22"/>
        </w:rPr>
        <w:t>ição ocorrerá</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m</w:t>
      </w:r>
      <w:r w:rsidRPr="00505B5C">
        <w:rPr>
          <w:rFonts w:ascii="Garamond" w:eastAsia="Calibri" w:hAnsi="Garamond" w:cstheme="minorHAnsi"/>
          <w:spacing w:val="6"/>
          <w:sz w:val="22"/>
          <w:szCs w:val="22"/>
        </w:rPr>
        <w:t xml:space="preserve"> </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m</w:t>
      </w:r>
      <w:r w:rsidRPr="00505B5C">
        <w:rPr>
          <w:rFonts w:ascii="Garamond" w:eastAsia="Calibri" w:hAnsi="Garamond" w:cstheme="minorHAnsi"/>
          <w:spacing w:val="6"/>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razo</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7"/>
          <w:sz w:val="22"/>
          <w:szCs w:val="22"/>
        </w:rPr>
        <w:t xml:space="preserve"> até </w:t>
      </w:r>
      <w:r w:rsidRPr="00505B5C">
        <w:rPr>
          <w:rFonts w:ascii="Garamond" w:eastAsia="Calibri" w:hAnsi="Garamond" w:cstheme="minorHAnsi"/>
          <w:spacing w:val="2"/>
          <w:sz w:val="22"/>
          <w:szCs w:val="22"/>
        </w:rPr>
        <w:t>2</w:t>
      </w:r>
      <w:r w:rsidRPr="00505B5C">
        <w:rPr>
          <w:rFonts w:ascii="Garamond" w:eastAsia="Calibri" w:hAnsi="Garamond" w:cstheme="minorHAnsi"/>
          <w:sz w:val="22"/>
          <w:szCs w:val="22"/>
        </w:rPr>
        <w:t>4</w:t>
      </w:r>
      <w:r w:rsidRPr="00505B5C">
        <w:rPr>
          <w:rFonts w:ascii="Garamond" w:eastAsia="Calibri" w:hAnsi="Garamond" w:cstheme="minorHAnsi"/>
          <w:spacing w:val="8"/>
          <w:sz w:val="22"/>
          <w:szCs w:val="22"/>
        </w:rPr>
        <w:t xml:space="preserve"> </w:t>
      </w:r>
      <w:r w:rsidRPr="00505B5C">
        <w:rPr>
          <w:rFonts w:ascii="Garamond" w:eastAsia="Calibri" w:hAnsi="Garamond" w:cstheme="minorHAnsi"/>
          <w:sz w:val="22"/>
          <w:szCs w:val="22"/>
        </w:rPr>
        <w:t>(</w:t>
      </w:r>
      <w:r w:rsidRPr="00505B5C">
        <w:rPr>
          <w:rFonts w:ascii="Garamond" w:eastAsia="Calibri" w:hAnsi="Garamond" w:cstheme="minorHAnsi"/>
          <w:spacing w:val="-2"/>
          <w:sz w:val="22"/>
          <w:szCs w:val="22"/>
        </w:rPr>
        <w:t>v</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te</w:t>
      </w:r>
      <w:r w:rsidRPr="00505B5C">
        <w:rPr>
          <w:rFonts w:ascii="Garamond" w:eastAsia="Calibri" w:hAnsi="Garamond" w:cstheme="minorHAnsi"/>
          <w:spacing w:val="5"/>
          <w:sz w:val="22"/>
          <w:szCs w:val="22"/>
        </w:rPr>
        <w:t xml:space="preserve"> </w:t>
      </w:r>
      <w:r w:rsidRPr="00505B5C">
        <w:rPr>
          <w:rFonts w:ascii="Garamond" w:eastAsia="Calibri" w:hAnsi="Garamond" w:cstheme="minorHAnsi"/>
          <w:sz w:val="22"/>
          <w:szCs w:val="22"/>
        </w:rPr>
        <w:t xml:space="preserve">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w:t>
      </w:r>
      <w:r w:rsidRPr="00505B5C">
        <w:rPr>
          <w:rFonts w:ascii="Garamond" w:eastAsia="Calibri" w:hAnsi="Garamond" w:cstheme="minorHAnsi"/>
          <w:spacing w:val="-6"/>
          <w:sz w:val="22"/>
          <w:szCs w:val="22"/>
        </w:rPr>
        <w:t xml:space="preserve"> </w:t>
      </w:r>
      <w:r w:rsidRPr="00505B5C">
        <w:rPr>
          <w:rFonts w:ascii="Garamond" w:eastAsia="Calibri" w:hAnsi="Garamond" w:cstheme="minorHAnsi"/>
          <w:spacing w:val="1"/>
          <w:sz w:val="22"/>
          <w:szCs w:val="22"/>
        </w:rPr>
        <w:t>h</w:t>
      </w:r>
      <w:r w:rsidRPr="00505B5C">
        <w:rPr>
          <w:rFonts w:ascii="Garamond" w:eastAsia="Calibri" w:hAnsi="Garamond" w:cstheme="minorHAnsi"/>
          <w:sz w:val="22"/>
          <w:szCs w:val="22"/>
        </w:rPr>
        <w:t>ora</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w:t>
      </w:r>
    </w:p>
    <w:p w14:paraId="30C099F3" w14:textId="77777777" w:rsidR="004A4B76" w:rsidRPr="00505B5C" w:rsidRDefault="004A4B76" w:rsidP="00E2796C">
      <w:pPr>
        <w:pStyle w:val="SemEspaamento"/>
        <w:jc w:val="both"/>
        <w:rPr>
          <w:rFonts w:ascii="Garamond" w:eastAsia="Calibri" w:hAnsi="Garamond" w:cstheme="minorHAnsi"/>
          <w:sz w:val="22"/>
          <w:szCs w:val="22"/>
        </w:rPr>
      </w:pPr>
    </w:p>
    <w:p w14:paraId="51318499" w14:textId="77777777" w:rsidR="00E2796C" w:rsidRPr="00505B5C" w:rsidRDefault="00E2796C" w:rsidP="00E2796C">
      <w:pPr>
        <w:pStyle w:val="SemEspaamento"/>
        <w:jc w:val="both"/>
        <w:rPr>
          <w:rFonts w:ascii="Garamond" w:eastAsia="Calibri" w:hAnsi="Garamond" w:cstheme="minorHAnsi"/>
          <w:b/>
          <w:position w:val="1"/>
          <w:sz w:val="22"/>
          <w:szCs w:val="22"/>
        </w:rPr>
      </w:pPr>
    </w:p>
    <w:p w14:paraId="73B8CDDA" w14:textId="77777777" w:rsidR="00E2796C" w:rsidRPr="00505B5C" w:rsidRDefault="00E2796C" w:rsidP="00442CFD">
      <w:pPr>
        <w:pStyle w:val="SemEspaamento"/>
        <w:numPr>
          <w:ilvl w:val="0"/>
          <w:numId w:val="9"/>
        </w:numPr>
        <w:ind w:left="0" w:firstLine="0"/>
        <w:jc w:val="both"/>
        <w:rPr>
          <w:rFonts w:ascii="Garamond" w:eastAsia="Calibri" w:hAnsi="Garamond" w:cstheme="minorHAnsi"/>
          <w:b/>
          <w:position w:val="1"/>
          <w:sz w:val="22"/>
          <w:szCs w:val="22"/>
          <w:u w:val="single" w:color="000000"/>
        </w:rPr>
      </w:pPr>
      <w:r w:rsidRPr="00505B5C">
        <w:rPr>
          <w:rFonts w:ascii="Garamond" w:eastAsia="Calibri" w:hAnsi="Garamond" w:cstheme="minorHAnsi"/>
          <w:b/>
          <w:spacing w:val="-1"/>
          <w:position w:val="1"/>
          <w:sz w:val="22"/>
          <w:szCs w:val="22"/>
          <w:u w:val="single" w:color="000000"/>
        </w:rPr>
        <w:t xml:space="preserve">DAS </w:t>
      </w:r>
      <w:r w:rsidRPr="00505B5C">
        <w:rPr>
          <w:rFonts w:ascii="Garamond" w:eastAsia="Calibri" w:hAnsi="Garamond" w:cstheme="minorHAnsi"/>
          <w:b/>
          <w:position w:val="1"/>
          <w:sz w:val="22"/>
          <w:szCs w:val="22"/>
          <w:u w:val="single" w:color="000000"/>
        </w:rPr>
        <w:t>O</w:t>
      </w:r>
      <w:r w:rsidRPr="00505B5C">
        <w:rPr>
          <w:rFonts w:ascii="Garamond" w:eastAsia="Calibri" w:hAnsi="Garamond" w:cstheme="minorHAnsi"/>
          <w:b/>
          <w:spacing w:val="1"/>
          <w:position w:val="1"/>
          <w:sz w:val="22"/>
          <w:szCs w:val="22"/>
          <w:u w:val="single" w:color="000000"/>
        </w:rPr>
        <w:t>B</w:t>
      </w:r>
      <w:r w:rsidRPr="00505B5C">
        <w:rPr>
          <w:rFonts w:ascii="Garamond" w:eastAsia="Calibri" w:hAnsi="Garamond" w:cstheme="minorHAnsi"/>
          <w:b/>
          <w:position w:val="1"/>
          <w:sz w:val="22"/>
          <w:szCs w:val="22"/>
          <w:u w:val="single" w:color="000000"/>
        </w:rPr>
        <w:t>RIG</w:t>
      </w:r>
      <w:r w:rsidRPr="00505B5C">
        <w:rPr>
          <w:rFonts w:ascii="Garamond" w:eastAsia="Calibri" w:hAnsi="Garamond" w:cstheme="minorHAnsi"/>
          <w:b/>
          <w:spacing w:val="-1"/>
          <w:position w:val="1"/>
          <w:sz w:val="22"/>
          <w:szCs w:val="22"/>
          <w:u w:val="single" w:color="000000"/>
        </w:rPr>
        <w:t>A</w:t>
      </w:r>
      <w:r w:rsidRPr="00505B5C">
        <w:rPr>
          <w:rFonts w:ascii="Garamond" w:eastAsia="Calibri" w:hAnsi="Garamond" w:cstheme="minorHAnsi"/>
          <w:b/>
          <w:spacing w:val="2"/>
          <w:position w:val="1"/>
          <w:sz w:val="22"/>
          <w:szCs w:val="22"/>
          <w:u w:val="single" w:color="000000"/>
        </w:rPr>
        <w:t>Ç</w:t>
      </w:r>
      <w:r w:rsidRPr="00505B5C">
        <w:rPr>
          <w:rFonts w:ascii="Garamond" w:eastAsia="Calibri" w:hAnsi="Garamond" w:cstheme="minorHAnsi"/>
          <w:b/>
          <w:position w:val="1"/>
          <w:sz w:val="22"/>
          <w:szCs w:val="22"/>
          <w:u w:val="single" w:color="000000"/>
        </w:rPr>
        <w:t>Õ</w:t>
      </w:r>
      <w:r w:rsidRPr="00505B5C">
        <w:rPr>
          <w:rFonts w:ascii="Garamond" w:eastAsia="Calibri" w:hAnsi="Garamond" w:cstheme="minorHAnsi"/>
          <w:b/>
          <w:spacing w:val="1"/>
          <w:position w:val="1"/>
          <w:sz w:val="22"/>
          <w:szCs w:val="22"/>
          <w:u w:val="single" w:color="000000"/>
        </w:rPr>
        <w:t>E</w:t>
      </w:r>
      <w:r w:rsidRPr="00505B5C">
        <w:rPr>
          <w:rFonts w:ascii="Garamond" w:eastAsia="Calibri" w:hAnsi="Garamond" w:cstheme="minorHAnsi"/>
          <w:b/>
          <w:position w:val="1"/>
          <w:sz w:val="22"/>
          <w:szCs w:val="22"/>
          <w:u w:val="single" w:color="000000"/>
        </w:rPr>
        <w:t>S</w:t>
      </w:r>
      <w:r w:rsidRPr="00505B5C">
        <w:rPr>
          <w:rFonts w:ascii="Garamond" w:eastAsia="Calibri" w:hAnsi="Garamond" w:cstheme="minorHAnsi"/>
          <w:b/>
          <w:spacing w:val="-12"/>
          <w:position w:val="1"/>
          <w:sz w:val="22"/>
          <w:szCs w:val="22"/>
          <w:u w:val="single" w:color="000000"/>
        </w:rPr>
        <w:t xml:space="preserve"> </w:t>
      </w:r>
      <w:r w:rsidRPr="00505B5C">
        <w:rPr>
          <w:rFonts w:ascii="Garamond" w:eastAsia="Calibri" w:hAnsi="Garamond" w:cstheme="minorHAnsi"/>
          <w:b/>
          <w:position w:val="1"/>
          <w:sz w:val="22"/>
          <w:szCs w:val="22"/>
          <w:u w:val="single" w:color="000000"/>
        </w:rPr>
        <w:t>DA</w:t>
      </w:r>
      <w:r w:rsidRPr="00505B5C">
        <w:rPr>
          <w:rFonts w:ascii="Garamond" w:eastAsia="Calibri" w:hAnsi="Garamond" w:cstheme="minorHAnsi"/>
          <w:b/>
          <w:spacing w:val="-4"/>
          <w:position w:val="1"/>
          <w:sz w:val="22"/>
          <w:szCs w:val="22"/>
          <w:u w:val="single" w:color="000000"/>
        </w:rPr>
        <w:t xml:space="preserve"> </w:t>
      </w:r>
      <w:r w:rsidRPr="00505B5C">
        <w:rPr>
          <w:rFonts w:ascii="Garamond" w:eastAsia="Calibri" w:hAnsi="Garamond" w:cstheme="minorHAnsi"/>
          <w:b/>
          <w:spacing w:val="3"/>
          <w:position w:val="1"/>
          <w:sz w:val="22"/>
          <w:szCs w:val="22"/>
          <w:u w:val="single" w:color="000000"/>
        </w:rPr>
        <w:t>C</w:t>
      </w:r>
      <w:r w:rsidRPr="00505B5C">
        <w:rPr>
          <w:rFonts w:ascii="Garamond" w:eastAsia="Calibri" w:hAnsi="Garamond" w:cstheme="minorHAnsi"/>
          <w:b/>
          <w:position w:val="1"/>
          <w:sz w:val="22"/>
          <w:szCs w:val="22"/>
          <w:u w:val="single" w:color="000000"/>
        </w:rPr>
        <w:t>ONT</w:t>
      </w:r>
      <w:r w:rsidRPr="00505B5C">
        <w:rPr>
          <w:rFonts w:ascii="Garamond" w:eastAsia="Calibri" w:hAnsi="Garamond" w:cstheme="minorHAnsi"/>
          <w:b/>
          <w:spacing w:val="3"/>
          <w:position w:val="1"/>
          <w:sz w:val="22"/>
          <w:szCs w:val="22"/>
          <w:u w:val="single" w:color="000000"/>
        </w:rPr>
        <w:t>R</w:t>
      </w:r>
      <w:r w:rsidRPr="00505B5C">
        <w:rPr>
          <w:rFonts w:ascii="Garamond" w:eastAsia="Calibri" w:hAnsi="Garamond" w:cstheme="minorHAnsi"/>
          <w:b/>
          <w:spacing w:val="-1"/>
          <w:position w:val="1"/>
          <w:sz w:val="22"/>
          <w:szCs w:val="22"/>
          <w:u w:val="single" w:color="000000"/>
        </w:rPr>
        <w:t>A</w:t>
      </w:r>
      <w:r w:rsidRPr="00505B5C">
        <w:rPr>
          <w:rFonts w:ascii="Garamond" w:eastAsia="Calibri" w:hAnsi="Garamond" w:cstheme="minorHAnsi"/>
          <w:b/>
          <w:position w:val="1"/>
          <w:sz w:val="22"/>
          <w:szCs w:val="22"/>
          <w:u w:val="single" w:color="000000"/>
        </w:rPr>
        <w:t>T</w:t>
      </w:r>
      <w:r w:rsidRPr="00505B5C">
        <w:rPr>
          <w:rFonts w:ascii="Garamond" w:eastAsia="Calibri" w:hAnsi="Garamond" w:cstheme="minorHAnsi"/>
          <w:b/>
          <w:spacing w:val="-1"/>
          <w:position w:val="1"/>
          <w:sz w:val="22"/>
          <w:szCs w:val="22"/>
          <w:u w:val="single" w:color="000000"/>
        </w:rPr>
        <w:t>A</w:t>
      </w:r>
      <w:r w:rsidRPr="00505B5C">
        <w:rPr>
          <w:rFonts w:ascii="Garamond" w:eastAsia="Calibri" w:hAnsi="Garamond" w:cstheme="minorHAnsi"/>
          <w:b/>
          <w:spacing w:val="1"/>
          <w:position w:val="1"/>
          <w:sz w:val="22"/>
          <w:szCs w:val="22"/>
          <w:u w:val="single" w:color="000000"/>
        </w:rPr>
        <w:t>N</w:t>
      </w:r>
      <w:r w:rsidRPr="00505B5C">
        <w:rPr>
          <w:rFonts w:ascii="Garamond" w:eastAsia="Calibri" w:hAnsi="Garamond" w:cstheme="minorHAnsi"/>
          <w:b/>
          <w:spacing w:val="2"/>
          <w:position w:val="1"/>
          <w:sz w:val="22"/>
          <w:szCs w:val="22"/>
          <w:u w:val="single" w:color="000000"/>
        </w:rPr>
        <w:t>T</w:t>
      </w:r>
      <w:r w:rsidRPr="00505B5C">
        <w:rPr>
          <w:rFonts w:ascii="Garamond" w:eastAsia="Calibri" w:hAnsi="Garamond" w:cstheme="minorHAnsi"/>
          <w:b/>
          <w:position w:val="1"/>
          <w:sz w:val="22"/>
          <w:szCs w:val="22"/>
          <w:u w:val="single" w:color="000000"/>
        </w:rPr>
        <w:t>E</w:t>
      </w:r>
    </w:p>
    <w:p w14:paraId="13BE1018" w14:textId="77777777" w:rsidR="00E2796C" w:rsidRPr="00505B5C" w:rsidRDefault="00E2796C" w:rsidP="00E2796C">
      <w:pPr>
        <w:pStyle w:val="SemEspaamento"/>
        <w:jc w:val="both"/>
        <w:rPr>
          <w:rFonts w:ascii="Garamond" w:eastAsia="Calibri" w:hAnsi="Garamond" w:cstheme="minorHAnsi"/>
          <w:b/>
          <w:position w:val="1"/>
          <w:sz w:val="22"/>
          <w:szCs w:val="22"/>
          <w:u w:val="single" w:color="000000"/>
        </w:rPr>
      </w:pPr>
    </w:p>
    <w:p w14:paraId="7D7C31C5"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pacing w:val="1"/>
          <w:sz w:val="22"/>
          <w:szCs w:val="22"/>
        </w:rPr>
        <w:t>1</w:t>
      </w:r>
      <w:r w:rsidRPr="00505B5C">
        <w:rPr>
          <w:rFonts w:ascii="Garamond" w:eastAsia="Calibri" w:hAnsi="Garamond" w:cstheme="minorHAnsi"/>
          <w:b/>
          <w:spacing w:val="-2"/>
          <w:sz w:val="22"/>
          <w:szCs w:val="22"/>
        </w:rPr>
        <w:t>6</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1</w:t>
      </w:r>
      <w:r w:rsidRPr="00505B5C">
        <w:rPr>
          <w:rFonts w:ascii="Garamond" w:eastAsia="Calibri" w:hAnsi="Garamond" w:cstheme="minorHAnsi"/>
          <w:b/>
          <w:sz w:val="22"/>
          <w:szCs w:val="22"/>
        </w:rPr>
        <w:t>.</w:t>
      </w:r>
      <w:r w:rsidRPr="00505B5C">
        <w:rPr>
          <w:rFonts w:ascii="Garamond" w:eastAsia="Calibri" w:hAnsi="Garamond" w:cstheme="minorHAnsi"/>
          <w:b/>
          <w:spacing w:val="2"/>
          <w:sz w:val="22"/>
          <w:szCs w:val="22"/>
        </w:rPr>
        <w:t xml:space="preserve"> </w:t>
      </w:r>
      <w:r w:rsidRPr="00505B5C">
        <w:rPr>
          <w:rFonts w:ascii="Garamond" w:eastAsia="Calibri" w:hAnsi="Garamond" w:cstheme="minorHAnsi"/>
          <w:sz w:val="22"/>
          <w:szCs w:val="22"/>
        </w:rPr>
        <w:t xml:space="preserve">As </w:t>
      </w:r>
      <w:r w:rsidRPr="00505B5C">
        <w:rPr>
          <w:rFonts w:ascii="Garamond" w:eastAsia="Calibri" w:hAnsi="Garamond" w:cstheme="minorHAnsi"/>
          <w:spacing w:val="1"/>
          <w:sz w:val="22"/>
          <w:szCs w:val="22"/>
        </w:rPr>
        <w:t>obrigações</w:t>
      </w:r>
      <w:r w:rsidRPr="00505B5C">
        <w:rPr>
          <w:rFonts w:ascii="Garamond" w:eastAsia="Calibri" w:hAnsi="Garamond" w:cstheme="minorHAnsi"/>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tr</w:t>
      </w:r>
      <w:r w:rsidRPr="00505B5C">
        <w:rPr>
          <w:rFonts w:ascii="Garamond" w:eastAsia="Calibri" w:hAnsi="Garamond" w:cstheme="minorHAnsi"/>
          <w:spacing w:val="-2"/>
          <w:sz w:val="22"/>
          <w:szCs w:val="22"/>
        </w:rPr>
        <w:t>at</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 xml:space="preserve">te </w:t>
      </w:r>
      <w:r w:rsidRPr="00505B5C">
        <w:rPr>
          <w:rFonts w:ascii="Garamond" w:eastAsia="Calibri" w:hAnsi="Garamond" w:cstheme="minorHAnsi"/>
          <w:spacing w:val="2"/>
          <w:sz w:val="22"/>
          <w:szCs w:val="22"/>
        </w:rPr>
        <w:t>encontram</w:t>
      </w:r>
      <w:r w:rsidRPr="00505B5C">
        <w:rPr>
          <w:rFonts w:ascii="Garamond" w:eastAsia="Calibri" w:hAnsi="Garamond" w:cstheme="minorHAnsi"/>
          <w:sz w:val="22"/>
          <w:szCs w:val="22"/>
        </w:rPr>
        <w:t>-se</w:t>
      </w:r>
      <w:r w:rsidRPr="00505B5C">
        <w:rPr>
          <w:rFonts w:ascii="Garamond" w:eastAsia="Calibri" w:hAnsi="Garamond" w:cstheme="minorHAnsi"/>
          <w:spacing w:val="49"/>
          <w:sz w:val="22"/>
          <w:szCs w:val="22"/>
        </w:rPr>
        <w:t xml:space="preserve"> </w:t>
      </w:r>
      <w:r w:rsidRPr="00505B5C">
        <w:rPr>
          <w:rFonts w:ascii="Garamond" w:eastAsia="Calibri" w:hAnsi="Garamond" w:cstheme="minorHAnsi"/>
          <w:sz w:val="22"/>
          <w:szCs w:val="22"/>
        </w:rPr>
        <w:t>respa</w:t>
      </w:r>
      <w:r w:rsidRPr="00505B5C">
        <w:rPr>
          <w:rFonts w:ascii="Garamond" w:eastAsia="Calibri" w:hAnsi="Garamond" w:cstheme="minorHAnsi"/>
          <w:spacing w:val="-3"/>
          <w:sz w:val="22"/>
          <w:szCs w:val="22"/>
        </w:rPr>
        <w:t>l</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 xml:space="preserve">as </w:t>
      </w:r>
      <w:r w:rsidRPr="00505B5C">
        <w:rPr>
          <w:rFonts w:ascii="Garamond" w:eastAsia="Calibri" w:hAnsi="Garamond" w:cstheme="minorHAnsi"/>
          <w:spacing w:val="1"/>
          <w:sz w:val="22"/>
          <w:szCs w:val="22"/>
        </w:rPr>
        <w:t>na</w:t>
      </w:r>
      <w:r w:rsidRPr="00505B5C">
        <w:rPr>
          <w:rFonts w:ascii="Garamond" w:eastAsia="Calibri" w:hAnsi="Garamond" w:cstheme="minorHAnsi"/>
          <w:sz w:val="22"/>
          <w:szCs w:val="22"/>
        </w:rPr>
        <w:t xml:space="preserve"> </w:t>
      </w:r>
      <w:r w:rsidRPr="00505B5C">
        <w:rPr>
          <w:rFonts w:ascii="Garamond" w:eastAsia="Calibri" w:hAnsi="Garamond" w:cstheme="minorHAnsi"/>
          <w:spacing w:val="2"/>
          <w:sz w:val="22"/>
          <w:szCs w:val="22"/>
        </w:rPr>
        <w:t>Lei</w:t>
      </w:r>
      <w:r w:rsidRPr="00505B5C">
        <w:rPr>
          <w:rFonts w:ascii="Garamond" w:eastAsia="Calibri" w:hAnsi="Garamond" w:cstheme="minorHAnsi"/>
          <w:b/>
          <w:sz w:val="22"/>
          <w:szCs w:val="22"/>
        </w:rPr>
        <w:t xml:space="preserve"> </w:t>
      </w:r>
      <w:r w:rsidRPr="00505B5C">
        <w:rPr>
          <w:rFonts w:ascii="Garamond" w:eastAsia="Calibri" w:hAnsi="Garamond" w:cstheme="minorHAnsi"/>
          <w:b/>
          <w:spacing w:val="2"/>
          <w:sz w:val="22"/>
          <w:szCs w:val="22"/>
        </w:rPr>
        <w:t>nº</w:t>
      </w:r>
      <w:r w:rsidRPr="00505B5C">
        <w:rPr>
          <w:rFonts w:ascii="Garamond" w:eastAsia="Calibri" w:hAnsi="Garamond" w:cstheme="minorHAnsi"/>
          <w:b/>
          <w:spacing w:val="49"/>
          <w:sz w:val="22"/>
          <w:szCs w:val="22"/>
        </w:rPr>
        <w:t xml:space="preserve"> </w:t>
      </w:r>
      <w:r w:rsidRPr="00505B5C">
        <w:rPr>
          <w:rFonts w:ascii="Garamond" w:eastAsia="Calibri" w:hAnsi="Garamond" w:cstheme="minorHAnsi"/>
          <w:b/>
          <w:spacing w:val="-2"/>
          <w:sz w:val="22"/>
          <w:szCs w:val="22"/>
        </w:rPr>
        <w:t>14.133/2021</w:t>
      </w:r>
      <w:r w:rsidRPr="00505B5C">
        <w:rPr>
          <w:rFonts w:ascii="Garamond" w:eastAsia="Calibri" w:hAnsi="Garamond" w:cstheme="minorHAnsi"/>
          <w:b/>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 xml:space="preserve">a </w:t>
      </w:r>
      <w:r w:rsidRPr="00505B5C">
        <w:rPr>
          <w:rFonts w:ascii="Garamond" w:eastAsia="Calibri" w:hAnsi="Garamond" w:cstheme="minorHAnsi"/>
          <w:b/>
          <w:spacing w:val="-1"/>
          <w:sz w:val="22"/>
          <w:szCs w:val="22"/>
        </w:rPr>
        <w:t>I</w:t>
      </w:r>
      <w:r w:rsidRPr="00505B5C">
        <w:rPr>
          <w:rFonts w:ascii="Garamond" w:eastAsia="Calibri" w:hAnsi="Garamond" w:cstheme="minorHAnsi"/>
          <w:b/>
          <w:sz w:val="22"/>
          <w:szCs w:val="22"/>
        </w:rPr>
        <w:t>N</w:t>
      </w:r>
      <w:r w:rsidRPr="00505B5C">
        <w:rPr>
          <w:rFonts w:ascii="Garamond" w:eastAsia="Calibri" w:hAnsi="Garamond" w:cstheme="minorHAnsi"/>
          <w:b/>
          <w:spacing w:val="1"/>
          <w:sz w:val="22"/>
          <w:szCs w:val="22"/>
        </w:rPr>
        <w:t xml:space="preserve"> </w:t>
      </w:r>
      <w:r w:rsidRPr="00505B5C">
        <w:rPr>
          <w:rFonts w:ascii="Garamond" w:eastAsia="Calibri" w:hAnsi="Garamond" w:cstheme="minorHAnsi"/>
          <w:b/>
          <w:spacing w:val="-1"/>
          <w:sz w:val="22"/>
          <w:szCs w:val="22"/>
        </w:rPr>
        <w:t>n°</w:t>
      </w:r>
      <w:r w:rsidRPr="00505B5C">
        <w:rPr>
          <w:rFonts w:ascii="Garamond" w:eastAsia="Calibri" w:hAnsi="Garamond" w:cstheme="minorHAnsi"/>
          <w:b/>
          <w:spacing w:val="1"/>
          <w:sz w:val="22"/>
          <w:szCs w:val="22"/>
        </w:rPr>
        <w:t>0</w:t>
      </w:r>
      <w:r w:rsidRPr="00505B5C">
        <w:rPr>
          <w:rFonts w:ascii="Garamond" w:eastAsia="Calibri" w:hAnsi="Garamond" w:cstheme="minorHAnsi"/>
          <w:b/>
          <w:spacing w:val="-2"/>
          <w:sz w:val="22"/>
          <w:szCs w:val="22"/>
        </w:rPr>
        <w:t>5</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2</w:t>
      </w:r>
      <w:r w:rsidRPr="00505B5C">
        <w:rPr>
          <w:rFonts w:ascii="Garamond" w:eastAsia="Calibri" w:hAnsi="Garamond" w:cstheme="minorHAnsi"/>
          <w:b/>
          <w:spacing w:val="1"/>
          <w:sz w:val="22"/>
          <w:szCs w:val="22"/>
        </w:rPr>
        <w:t>0</w:t>
      </w:r>
      <w:r w:rsidRPr="00505B5C">
        <w:rPr>
          <w:rFonts w:ascii="Garamond" w:eastAsia="Calibri" w:hAnsi="Garamond" w:cstheme="minorHAnsi"/>
          <w:b/>
          <w:spacing w:val="-2"/>
          <w:sz w:val="22"/>
          <w:szCs w:val="22"/>
        </w:rPr>
        <w:t>1</w:t>
      </w:r>
      <w:r w:rsidRPr="00505B5C">
        <w:rPr>
          <w:rFonts w:ascii="Garamond" w:eastAsia="Calibri" w:hAnsi="Garamond" w:cstheme="minorHAnsi"/>
          <w:b/>
          <w:sz w:val="22"/>
          <w:szCs w:val="22"/>
        </w:rPr>
        <w:t>7</w:t>
      </w:r>
      <w:r w:rsidRPr="00505B5C">
        <w:rPr>
          <w:rFonts w:ascii="Garamond" w:eastAsia="Calibri" w:hAnsi="Garamond" w:cstheme="minorHAnsi"/>
          <w:b/>
          <w:spacing w:val="5"/>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3"/>
          <w:sz w:val="22"/>
          <w:szCs w:val="22"/>
        </w:rPr>
        <w:t>l</w:t>
      </w:r>
      <w:r w:rsidRPr="00505B5C">
        <w:rPr>
          <w:rFonts w:ascii="Garamond" w:eastAsia="Calibri" w:hAnsi="Garamond" w:cstheme="minorHAnsi"/>
          <w:sz w:val="22"/>
          <w:szCs w:val="22"/>
        </w:rPr>
        <w:t>ém</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 xml:space="preserve">as </w:t>
      </w:r>
      <w:r w:rsidRPr="00505B5C">
        <w:rPr>
          <w:rFonts w:ascii="Garamond" w:eastAsia="Calibri" w:hAnsi="Garamond" w:cstheme="minorHAnsi"/>
          <w:spacing w:val="-1"/>
          <w:sz w:val="22"/>
          <w:szCs w:val="22"/>
        </w:rPr>
        <w:t>d</w:t>
      </w:r>
      <w:r w:rsidRPr="00505B5C">
        <w:rPr>
          <w:rFonts w:ascii="Garamond" w:eastAsia="Calibri" w:hAnsi="Garamond" w:cstheme="minorHAnsi"/>
          <w:spacing w:val="-2"/>
          <w:sz w:val="22"/>
          <w:szCs w:val="22"/>
        </w:rPr>
        <w:t>e</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ais</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3"/>
          <w:sz w:val="22"/>
          <w:szCs w:val="22"/>
        </w:rPr>
        <w:t>n</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 xml:space="preserve">as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ertinen</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 xml:space="preserve">es. </w:t>
      </w:r>
      <w:r w:rsidRPr="00505B5C">
        <w:rPr>
          <w:rFonts w:ascii="Garamond" w:eastAsia="Calibri" w:hAnsi="Garamond" w:cstheme="minorHAnsi"/>
          <w:spacing w:val="1"/>
          <w:sz w:val="22"/>
          <w:szCs w:val="22"/>
        </w:rPr>
        <w:t>D</w:t>
      </w:r>
      <w:r w:rsidRPr="00505B5C">
        <w:rPr>
          <w:rFonts w:ascii="Garamond" w:eastAsia="Calibri" w:hAnsi="Garamond" w:cstheme="minorHAnsi"/>
          <w:spacing w:val="-2"/>
          <w:sz w:val="22"/>
          <w:szCs w:val="22"/>
        </w:rPr>
        <w:t>e</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er</w:t>
      </w:r>
      <w:r w:rsidRPr="00505B5C">
        <w:rPr>
          <w:rFonts w:ascii="Garamond" w:eastAsia="Calibri" w:hAnsi="Garamond" w:cstheme="minorHAnsi"/>
          <w:spacing w:val="-2"/>
          <w:sz w:val="22"/>
          <w:szCs w:val="22"/>
        </w:rPr>
        <w:t>ã</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ser cum</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ri</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 xml:space="preserve">as </w:t>
      </w:r>
      <w:r w:rsidRPr="00505B5C">
        <w:rPr>
          <w:rFonts w:ascii="Garamond" w:eastAsia="Calibri" w:hAnsi="Garamond" w:cstheme="minorHAnsi"/>
          <w:spacing w:val="-2"/>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 xml:space="preserve">as as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is</w:t>
      </w:r>
      <w:r w:rsidRPr="00505B5C">
        <w:rPr>
          <w:rFonts w:ascii="Garamond" w:eastAsia="Calibri" w:hAnsi="Garamond" w:cstheme="minorHAnsi"/>
          <w:spacing w:val="-1"/>
          <w:sz w:val="22"/>
          <w:szCs w:val="22"/>
        </w:rPr>
        <w:t>p</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siç</w:t>
      </w:r>
      <w:r w:rsidRPr="00505B5C">
        <w:rPr>
          <w:rFonts w:ascii="Garamond" w:eastAsia="Calibri" w:hAnsi="Garamond" w:cstheme="minorHAnsi"/>
          <w:spacing w:val="-1"/>
          <w:sz w:val="22"/>
          <w:szCs w:val="22"/>
        </w:rPr>
        <w:t>õ</w:t>
      </w:r>
      <w:r w:rsidRPr="00505B5C">
        <w:rPr>
          <w:rFonts w:ascii="Garamond" w:eastAsia="Calibri" w:hAnsi="Garamond" w:cstheme="minorHAnsi"/>
          <w:sz w:val="22"/>
          <w:szCs w:val="22"/>
        </w:rPr>
        <w:t>es</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sta</w:t>
      </w:r>
      <w:r w:rsidRPr="00505B5C">
        <w:rPr>
          <w:rFonts w:ascii="Garamond" w:eastAsia="Calibri" w:hAnsi="Garamond" w:cstheme="minorHAnsi"/>
          <w:spacing w:val="-3"/>
          <w:sz w:val="22"/>
          <w:szCs w:val="22"/>
        </w:rPr>
        <w:t>n</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 xml:space="preserve">s </w:t>
      </w:r>
      <w:r w:rsidRPr="00505B5C">
        <w:rPr>
          <w:rFonts w:ascii="Garamond" w:eastAsia="Calibri" w:hAnsi="Garamond" w:cstheme="minorHAnsi"/>
          <w:spacing w:val="-3"/>
          <w:sz w:val="22"/>
          <w:szCs w:val="22"/>
        </w:rPr>
        <w:t>n</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te</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R.</w:t>
      </w:r>
    </w:p>
    <w:p w14:paraId="208E5698" w14:textId="77777777" w:rsidR="00E2796C" w:rsidRPr="00505B5C" w:rsidRDefault="00E2796C" w:rsidP="00E2796C">
      <w:pPr>
        <w:pStyle w:val="SemEspaamento"/>
        <w:jc w:val="both"/>
        <w:rPr>
          <w:rFonts w:ascii="Garamond" w:hAnsi="Garamond" w:cstheme="minorHAnsi"/>
          <w:sz w:val="22"/>
          <w:szCs w:val="22"/>
        </w:rPr>
      </w:pPr>
    </w:p>
    <w:p w14:paraId="0F9CBACC"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pacing w:val="1"/>
          <w:sz w:val="22"/>
          <w:szCs w:val="22"/>
        </w:rPr>
        <w:t>1</w:t>
      </w:r>
      <w:r w:rsidRPr="00505B5C">
        <w:rPr>
          <w:rFonts w:ascii="Garamond" w:eastAsia="Calibri" w:hAnsi="Garamond" w:cstheme="minorHAnsi"/>
          <w:b/>
          <w:spacing w:val="-2"/>
          <w:sz w:val="22"/>
          <w:szCs w:val="22"/>
        </w:rPr>
        <w:t>6</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2</w:t>
      </w:r>
      <w:r w:rsidRPr="00505B5C">
        <w:rPr>
          <w:rFonts w:ascii="Garamond" w:eastAsia="Calibri" w:hAnsi="Garamond" w:cstheme="minorHAnsi"/>
          <w:b/>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esig</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 xml:space="preserve">ar </w:t>
      </w:r>
      <w:r w:rsidRPr="00505B5C">
        <w:rPr>
          <w:rFonts w:ascii="Garamond" w:eastAsia="Calibri" w:hAnsi="Garamond" w:cstheme="minorHAnsi"/>
          <w:spacing w:val="28"/>
          <w:sz w:val="22"/>
          <w:szCs w:val="22"/>
        </w:rPr>
        <w:t>03</w:t>
      </w:r>
      <w:r w:rsidRPr="00505B5C">
        <w:rPr>
          <w:rFonts w:ascii="Garamond" w:eastAsia="Calibri" w:hAnsi="Garamond" w:cstheme="minorHAnsi"/>
          <w:sz w:val="22"/>
          <w:szCs w:val="22"/>
        </w:rPr>
        <w:t xml:space="preserve"> </w:t>
      </w:r>
      <w:r w:rsidRPr="00505B5C">
        <w:rPr>
          <w:rFonts w:ascii="Garamond" w:eastAsia="Calibri" w:hAnsi="Garamond" w:cstheme="minorHAnsi"/>
          <w:spacing w:val="29"/>
          <w:sz w:val="22"/>
          <w:szCs w:val="22"/>
        </w:rPr>
        <w:t>(</w:t>
      </w:r>
      <w:r w:rsidRPr="00505B5C">
        <w:rPr>
          <w:rFonts w:ascii="Garamond" w:eastAsia="Calibri" w:hAnsi="Garamond" w:cstheme="minorHAnsi"/>
          <w:sz w:val="22"/>
          <w:szCs w:val="22"/>
        </w:rPr>
        <w:t>t</w:t>
      </w:r>
      <w:r w:rsidRPr="00505B5C">
        <w:rPr>
          <w:rFonts w:ascii="Garamond" w:eastAsia="Calibri" w:hAnsi="Garamond" w:cstheme="minorHAnsi"/>
          <w:spacing w:val="-3"/>
          <w:sz w:val="22"/>
          <w:szCs w:val="22"/>
        </w:rPr>
        <w:t>r</w:t>
      </w:r>
      <w:r w:rsidRPr="00505B5C">
        <w:rPr>
          <w:rFonts w:ascii="Garamond" w:eastAsia="Calibri" w:hAnsi="Garamond" w:cstheme="minorHAnsi"/>
          <w:sz w:val="22"/>
          <w:szCs w:val="22"/>
        </w:rPr>
        <w:t>ês)</w:t>
      </w:r>
      <w:r w:rsidRPr="00505B5C">
        <w:rPr>
          <w:rFonts w:ascii="Garamond" w:eastAsia="Calibri" w:hAnsi="Garamond" w:cstheme="minorHAnsi"/>
          <w:spacing w:val="29"/>
          <w:sz w:val="22"/>
          <w:szCs w:val="22"/>
        </w:rPr>
        <w:t xml:space="preserve"> </w:t>
      </w:r>
      <w:r w:rsidRPr="00505B5C">
        <w:rPr>
          <w:rFonts w:ascii="Garamond" w:eastAsia="Calibri" w:hAnsi="Garamond" w:cstheme="minorHAnsi"/>
          <w:spacing w:val="-1"/>
          <w:sz w:val="22"/>
          <w:szCs w:val="22"/>
        </w:rPr>
        <w:t>g</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pacing w:val="-3"/>
          <w:sz w:val="22"/>
          <w:szCs w:val="22"/>
        </w:rPr>
        <w:t>r</w:t>
      </w:r>
      <w:r w:rsidRPr="00505B5C">
        <w:rPr>
          <w:rFonts w:ascii="Garamond" w:eastAsia="Calibri" w:hAnsi="Garamond" w:cstheme="minorHAnsi"/>
          <w:sz w:val="22"/>
          <w:szCs w:val="22"/>
        </w:rPr>
        <w:t xml:space="preserve">es </w:t>
      </w:r>
      <w:r w:rsidRPr="00505B5C">
        <w:rPr>
          <w:rFonts w:ascii="Garamond" w:eastAsia="Calibri" w:hAnsi="Garamond" w:cstheme="minorHAnsi"/>
          <w:spacing w:val="29"/>
          <w:sz w:val="22"/>
          <w:szCs w:val="22"/>
        </w:rPr>
        <w:t>da</w:t>
      </w:r>
      <w:r w:rsidRPr="00505B5C">
        <w:rPr>
          <w:rFonts w:ascii="Garamond" w:eastAsia="Calibri" w:hAnsi="Garamond" w:cstheme="minorHAnsi"/>
          <w:sz w:val="22"/>
          <w:szCs w:val="22"/>
        </w:rPr>
        <w:t xml:space="preserve"> </w:t>
      </w:r>
      <w:r w:rsidRPr="00505B5C">
        <w:rPr>
          <w:rFonts w:ascii="Garamond" w:eastAsia="Calibri" w:hAnsi="Garamond" w:cstheme="minorHAnsi"/>
          <w:spacing w:val="28"/>
          <w:sz w:val="22"/>
          <w:szCs w:val="22"/>
        </w:rPr>
        <w:t>Prefeitura</w:t>
      </w:r>
      <w:r w:rsidRPr="00505B5C">
        <w:rPr>
          <w:rFonts w:ascii="Garamond" w:eastAsia="Calibri" w:hAnsi="Garamond" w:cstheme="minorHAnsi"/>
          <w:sz w:val="22"/>
          <w:szCs w:val="22"/>
        </w:rPr>
        <w:t xml:space="preserve"> </w:t>
      </w:r>
      <w:r w:rsidRPr="00505B5C">
        <w:rPr>
          <w:rFonts w:ascii="Garamond" w:eastAsia="Calibri" w:hAnsi="Garamond" w:cstheme="minorHAnsi"/>
          <w:spacing w:val="28"/>
          <w:sz w:val="22"/>
          <w:szCs w:val="22"/>
        </w:rPr>
        <w:t xml:space="preserve">da </w:t>
      </w:r>
      <w:r w:rsidRPr="00505B5C">
        <w:rPr>
          <w:rFonts w:ascii="Garamond" w:eastAsia="Calibri" w:hAnsi="Garamond" w:cstheme="minorHAnsi"/>
          <w:sz w:val="22"/>
          <w:szCs w:val="22"/>
        </w:rPr>
        <w:t>Ci</w:t>
      </w:r>
      <w:r w:rsidRPr="00505B5C">
        <w:rPr>
          <w:rFonts w:ascii="Garamond" w:eastAsia="Calibri" w:hAnsi="Garamond" w:cstheme="minorHAnsi"/>
          <w:spacing w:val="-1"/>
          <w:sz w:val="22"/>
          <w:szCs w:val="22"/>
        </w:rPr>
        <w:t>d</w:t>
      </w:r>
      <w:r w:rsidRPr="00505B5C">
        <w:rPr>
          <w:rFonts w:ascii="Garamond" w:eastAsia="Calibri" w:hAnsi="Garamond" w:cstheme="minorHAnsi"/>
          <w:spacing w:val="-3"/>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29"/>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29"/>
          <w:sz w:val="22"/>
          <w:szCs w:val="22"/>
        </w:rPr>
        <w:t xml:space="preserve"> </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ar</w:t>
      </w:r>
      <w:r w:rsidRPr="00505B5C">
        <w:rPr>
          <w:rFonts w:ascii="Garamond" w:eastAsia="Calibri" w:hAnsi="Garamond" w:cstheme="minorHAnsi"/>
          <w:spacing w:val="-1"/>
          <w:sz w:val="22"/>
          <w:szCs w:val="22"/>
        </w:rPr>
        <w:t>i</w:t>
      </w:r>
      <w:r w:rsidRPr="00505B5C">
        <w:rPr>
          <w:rFonts w:ascii="Garamond" w:eastAsia="Calibri" w:hAnsi="Garamond" w:cstheme="minorHAnsi"/>
          <w:sz w:val="22"/>
          <w:szCs w:val="22"/>
        </w:rPr>
        <w:t>cá,</w:t>
      </w:r>
      <w:r w:rsidRPr="00505B5C">
        <w:rPr>
          <w:rFonts w:ascii="Garamond" w:eastAsia="Calibri" w:hAnsi="Garamond" w:cstheme="minorHAnsi"/>
          <w:spacing w:val="28"/>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ara</w:t>
      </w:r>
      <w:r w:rsidRPr="00505B5C">
        <w:rPr>
          <w:rFonts w:ascii="Garamond" w:eastAsia="Calibri" w:hAnsi="Garamond" w:cstheme="minorHAnsi"/>
          <w:spacing w:val="28"/>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nh</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ent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fisca</w:t>
      </w:r>
      <w:r w:rsidRPr="00505B5C">
        <w:rPr>
          <w:rFonts w:ascii="Garamond" w:eastAsia="Calibri" w:hAnsi="Garamond" w:cstheme="minorHAnsi"/>
          <w:spacing w:val="-1"/>
          <w:sz w:val="22"/>
          <w:szCs w:val="22"/>
        </w:rPr>
        <w:t>l</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z</w:t>
      </w:r>
      <w:r w:rsidRPr="00505B5C">
        <w:rPr>
          <w:rFonts w:ascii="Garamond" w:eastAsia="Calibri" w:hAnsi="Garamond" w:cstheme="minorHAnsi"/>
          <w:sz w:val="22"/>
          <w:szCs w:val="22"/>
        </w:rPr>
        <w:t>açã</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al</w:t>
      </w:r>
      <w:r w:rsidRPr="00505B5C">
        <w:rPr>
          <w:rFonts w:ascii="Garamond" w:eastAsia="Calibri" w:hAnsi="Garamond" w:cstheme="minorHAnsi"/>
          <w:spacing w:val="-1"/>
          <w:sz w:val="22"/>
          <w:szCs w:val="22"/>
        </w:rPr>
        <w:t>id</w:t>
      </w:r>
      <w:r w:rsidRPr="00505B5C">
        <w:rPr>
          <w:rFonts w:ascii="Garamond" w:eastAsia="Calibri" w:hAnsi="Garamond" w:cstheme="minorHAnsi"/>
          <w:sz w:val="22"/>
          <w:szCs w:val="22"/>
        </w:rPr>
        <w:t>aç</w:t>
      </w:r>
      <w:r w:rsidRPr="00505B5C">
        <w:rPr>
          <w:rFonts w:ascii="Garamond" w:eastAsia="Calibri" w:hAnsi="Garamond" w:cstheme="minorHAnsi"/>
          <w:spacing w:val="-2"/>
          <w:sz w:val="22"/>
          <w:szCs w:val="22"/>
        </w:rPr>
        <w:t>ã</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3"/>
          <w:sz w:val="22"/>
          <w:szCs w:val="22"/>
        </w:rPr>
        <w:t>p</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ov</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ção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 xml:space="preserve">da </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x</w:t>
      </w:r>
      <w:r w:rsidRPr="00505B5C">
        <w:rPr>
          <w:rFonts w:ascii="Garamond" w:eastAsia="Calibri" w:hAnsi="Garamond" w:cstheme="minorHAnsi"/>
          <w:spacing w:val="1"/>
          <w:sz w:val="22"/>
          <w:szCs w:val="22"/>
        </w:rPr>
        <w:t>e</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ç</w:t>
      </w:r>
      <w:r w:rsidRPr="00505B5C">
        <w:rPr>
          <w:rFonts w:ascii="Garamond" w:eastAsia="Calibri" w:hAnsi="Garamond" w:cstheme="minorHAnsi"/>
          <w:spacing w:val="-2"/>
          <w:sz w:val="22"/>
          <w:szCs w:val="22"/>
        </w:rPr>
        <w:t>ã</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w:t>
      </w:r>
      <w:r w:rsidRPr="00505B5C">
        <w:rPr>
          <w:rFonts w:ascii="Garamond" w:eastAsia="Calibri" w:hAnsi="Garamond" w:cstheme="minorHAnsi"/>
          <w:spacing w:val="-2"/>
          <w:sz w:val="22"/>
          <w:szCs w:val="22"/>
        </w:rPr>
        <w:t>r</w:t>
      </w:r>
      <w:r w:rsidRPr="00505B5C">
        <w:rPr>
          <w:rFonts w:ascii="Garamond" w:eastAsia="Calibri" w:hAnsi="Garamond" w:cstheme="minorHAnsi"/>
          <w:sz w:val="22"/>
          <w:szCs w:val="22"/>
        </w:rPr>
        <w:t>atua</w:t>
      </w:r>
      <w:r w:rsidRPr="00505B5C">
        <w:rPr>
          <w:rFonts w:ascii="Garamond" w:eastAsia="Calibri" w:hAnsi="Garamond" w:cstheme="minorHAnsi"/>
          <w:spacing w:val="-1"/>
          <w:sz w:val="22"/>
          <w:szCs w:val="22"/>
        </w:rPr>
        <w:t>l</w:t>
      </w:r>
      <w:r w:rsidRPr="00505B5C">
        <w:rPr>
          <w:rFonts w:ascii="Garamond" w:eastAsia="Calibri" w:hAnsi="Garamond" w:cstheme="minorHAnsi"/>
          <w:sz w:val="22"/>
          <w:szCs w:val="22"/>
        </w:rPr>
        <w:t>.</w:t>
      </w:r>
    </w:p>
    <w:p w14:paraId="0AB6D2B8" w14:textId="77777777" w:rsidR="00E2796C" w:rsidRPr="00505B5C" w:rsidRDefault="00E2796C" w:rsidP="00E2796C">
      <w:pPr>
        <w:pStyle w:val="SemEspaamento"/>
        <w:jc w:val="both"/>
        <w:rPr>
          <w:rFonts w:ascii="Garamond" w:hAnsi="Garamond" w:cstheme="minorHAnsi"/>
          <w:sz w:val="22"/>
          <w:szCs w:val="22"/>
        </w:rPr>
      </w:pPr>
    </w:p>
    <w:p w14:paraId="22BE8F93"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pacing w:val="1"/>
          <w:sz w:val="22"/>
          <w:szCs w:val="22"/>
        </w:rPr>
        <w:t>1</w:t>
      </w:r>
      <w:r w:rsidRPr="00505B5C">
        <w:rPr>
          <w:rFonts w:ascii="Garamond" w:eastAsia="Calibri" w:hAnsi="Garamond" w:cstheme="minorHAnsi"/>
          <w:b/>
          <w:spacing w:val="-2"/>
          <w:sz w:val="22"/>
          <w:szCs w:val="22"/>
        </w:rPr>
        <w:t>6</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3</w:t>
      </w:r>
      <w:r w:rsidRPr="00505B5C">
        <w:rPr>
          <w:rFonts w:ascii="Garamond" w:eastAsia="Calibri" w:hAnsi="Garamond" w:cstheme="minorHAnsi"/>
          <w:b/>
          <w:sz w:val="22"/>
          <w:szCs w:val="22"/>
        </w:rPr>
        <w:t>.</w:t>
      </w:r>
      <w:r w:rsidRPr="00505B5C">
        <w:rPr>
          <w:rFonts w:ascii="Garamond" w:eastAsia="Calibri" w:hAnsi="Garamond" w:cstheme="minorHAnsi"/>
          <w:b/>
          <w:spacing w:val="2"/>
          <w:sz w:val="22"/>
          <w:szCs w:val="22"/>
        </w:rPr>
        <w:t xml:space="preserve"> </w:t>
      </w:r>
      <w:r w:rsidRPr="00505B5C">
        <w:rPr>
          <w:rFonts w:ascii="Garamond" w:eastAsia="Calibri" w:hAnsi="Garamond" w:cstheme="minorHAnsi"/>
          <w:sz w:val="22"/>
          <w:szCs w:val="22"/>
        </w:rPr>
        <w:t>Efe</w:t>
      </w:r>
      <w:r w:rsidRPr="00505B5C">
        <w:rPr>
          <w:rFonts w:ascii="Garamond" w:eastAsia="Calibri" w:hAnsi="Garamond" w:cstheme="minorHAnsi"/>
          <w:spacing w:val="1"/>
          <w:sz w:val="22"/>
          <w:szCs w:val="22"/>
        </w:rPr>
        <w:t>t</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ar</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pa</w:t>
      </w:r>
      <w:r w:rsidRPr="00505B5C">
        <w:rPr>
          <w:rFonts w:ascii="Garamond" w:eastAsia="Calibri" w:hAnsi="Garamond" w:cstheme="minorHAnsi"/>
          <w:spacing w:val="-1"/>
          <w:sz w:val="22"/>
          <w:szCs w:val="22"/>
        </w:rPr>
        <w:t>g</w:t>
      </w:r>
      <w:r w:rsidRPr="00505B5C">
        <w:rPr>
          <w:rFonts w:ascii="Garamond" w:eastAsia="Calibri" w:hAnsi="Garamond" w:cstheme="minorHAnsi"/>
          <w:spacing w:val="-3"/>
          <w:sz w:val="22"/>
          <w:szCs w:val="22"/>
        </w:rPr>
        <w:t>a</w:t>
      </w:r>
      <w:r w:rsidRPr="00505B5C">
        <w:rPr>
          <w:rFonts w:ascii="Garamond" w:eastAsia="Calibri" w:hAnsi="Garamond" w:cstheme="minorHAnsi"/>
          <w:spacing w:val="1"/>
          <w:sz w:val="22"/>
          <w:szCs w:val="22"/>
        </w:rPr>
        <w:t>me</w:t>
      </w:r>
      <w:r w:rsidRPr="00505B5C">
        <w:rPr>
          <w:rFonts w:ascii="Garamond" w:eastAsia="Calibri" w:hAnsi="Garamond" w:cstheme="minorHAnsi"/>
          <w:spacing w:val="-1"/>
          <w:sz w:val="22"/>
          <w:szCs w:val="22"/>
        </w:rPr>
        <w:t>n</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 xml:space="preserve">na </w:t>
      </w:r>
      <w:r w:rsidRPr="00505B5C">
        <w:rPr>
          <w:rFonts w:ascii="Garamond" w:eastAsia="Calibri" w:hAnsi="Garamond" w:cstheme="minorHAnsi"/>
          <w:spacing w:val="-2"/>
          <w:sz w:val="22"/>
          <w:szCs w:val="22"/>
        </w:rPr>
        <w:t>f</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 xml:space="preserve">a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nv</w:t>
      </w:r>
      <w:r w:rsidRPr="00505B5C">
        <w:rPr>
          <w:rFonts w:ascii="Garamond" w:eastAsia="Calibri" w:hAnsi="Garamond" w:cstheme="minorHAnsi"/>
          <w:sz w:val="22"/>
          <w:szCs w:val="22"/>
        </w:rPr>
        <w:t>enc</w:t>
      </w:r>
      <w:r w:rsidRPr="00505B5C">
        <w:rPr>
          <w:rFonts w:ascii="Garamond" w:eastAsia="Calibri" w:hAnsi="Garamond" w:cstheme="minorHAnsi"/>
          <w:spacing w:val="-3"/>
          <w:sz w:val="22"/>
          <w:szCs w:val="22"/>
        </w:rPr>
        <w:t>i</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 no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3"/>
          <w:sz w:val="22"/>
          <w:szCs w:val="22"/>
        </w:rPr>
        <w:t>n</w:t>
      </w:r>
      <w:r w:rsidRPr="00505B5C">
        <w:rPr>
          <w:rFonts w:ascii="Garamond" w:eastAsia="Calibri" w:hAnsi="Garamond" w:cstheme="minorHAnsi"/>
          <w:sz w:val="22"/>
          <w:szCs w:val="22"/>
        </w:rPr>
        <w:t>trat</w:t>
      </w:r>
      <w:r w:rsidRPr="00505B5C">
        <w:rPr>
          <w:rFonts w:ascii="Garamond" w:eastAsia="Calibri" w:hAnsi="Garamond" w:cstheme="minorHAnsi"/>
          <w:spacing w:val="2"/>
          <w:sz w:val="22"/>
          <w:szCs w:val="22"/>
        </w:rPr>
        <w:t>o</w:t>
      </w:r>
      <w:r w:rsidRPr="00505B5C">
        <w:rPr>
          <w:rFonts w:ascii="Garamond" w:eastAsia="Calibri" w:hAnsi="Garamond" w:cstheme="minorHAnsi"/>
          <w:sz w:val="22"/>
          <w:szCs w:val="22"/>
        </w:rPr>
        <w:t>.</w:t>
      </w:r>
    </w:p>
    <w:p w14:paraId="0396ACC2" w14:textId="77777777" w:rsidR="00E2796C" w:rsidRPr="00505B5C" w:rsidRDefault="00E2796C" w:rsidP="00E2796C">
      <w:pPr>
        <w:pStyle w:val="SemEspaamento"/>
        <w:jc w:val="both"/>
        <w:rPr>
          <w:rFonts w:ascii="Garamond" w:hAnsi="Garamond" w:cstheme="minorHAnsi"/>
          <w:sz w:val="22"/>
          <w:szCs w:val="22"/>
        </w:rPr>
      </w:pPr>
    </w:p>
    <w:p w14:paraId="466E445A"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pacing w:val="1"/>
          <w:sz w:val="22"/>
          <w:szCs w:val="22"/>
        </w:rPr>
        <w:t>1</w:t>
      </w:r>
      <w:r w:rsidRPr="00505B5C">
        <w:rPr>
          <w:rFonts w:ascii="Garamond" w:eastAsia="Calibri" w:hAnsi="Garamond" w:cstheme="minorHAnsi"/>
          <w:b/>
          <w:spacing w:val="-2"/>
          <w:sz w:val="22"/>
          <w:szCs w:val="22"/>
        </w:rPr>
        <w:t>6</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4</w:t>
      </w:r>
      <w:r w:rsidRPr="00505B5C">
        <w:rPr>
          <w:rFonts w:ascii="Garamond" w:eastAsia="Calibri" w:hAnsi="Garamond" w:cstheme="minorHAnsi"/>
          <w:b/>
          <w:sz w:val="22"/>
          <w:szCs w:val="22"/>
        </w:rPr>
        <w:t>.</w:t>
      </w:r>
      <w:r w:rsidRPr="00505B5C">
        <w:rPr>
          <w:rFonts w:ascii="Garamond" w:eastAsia="Calibri" w:hAnsi="Garamond" w:cstheme="minorHAnsi"/>
          <w:b/>
          <w:spacing w:val="2"/>
          <w:sz w:val="22"/>
          <w:szCs w:val="22"/>
        </w:rPr>
        <w:t xml:space="preserve"> </w:t>
      </w:r>
      <w:r w:rsidRPr="00505B5C">
        <w:rPr>
          <w:rFonts w:ascii="Garamond" w:eastAsia="Calibri" w:hAnsi="Garamond" w:cstheme="minorHAnsi"/>
          <w:sz w:val="22"/>
          <w:szCs w:val="22"/>
        </w:rPr>
        <w:t>Esta</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el</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cer</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3"/>
          <w:sz w:val="22"/>
          <w:szCs w:val="22"/>
        </w:rPr>
        <w:t>r</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ti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as</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para</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cum</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ri</w:t>
      </w:r>
      <w:r w:rsidRPr="00505B5C">
        <w:rPr>
          <w:rFonts w:ascii="Garamond" w:eastAsia="Calibri" w:hAnsi="Garamond" w:cstheme="minorHAnsi"/>
          <w:spacing w:val="-2"/>
          <w:sz w:val="22"/>
          <w:szCs w:val="22"/>
        </w:rPr>
        <w:t>m</w:t>
      </w:r>
      <w:r w:rsidRPr="00505B5C">
        <w:rPr>
          <w:rFonts w:ascii="Garamond" w:eastAsia="Calibri" w:hAnsi="Garamond" w:cstheme="minorHAnsi"/>
          <w:sz w:val="22"/>
          <w:szCs w:val="22"/>
        </w:rPr>
        <w:t>en</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do</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b</w:t>
      </w:r>
      <w:r w:rsidRPr="00505B5C">
        <w:rPr>
          <w:rFonts w:ascii="Garamond" w:eastAsia="Calibri" w:hAnsi="Garamond" w:cstheme="minorHAnsi"/>
          <w:spacing w:val="-2"/>
          <w:sz w:val="22"/>
          <w:szCs w:val="22"/>
        </w:rPr>
        <w:t>j</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d</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ste</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R.</w:t>
      </w:r>
    </w:p>
    <w:p w14:paraId="0F40FB2D" w14:textId="77777777" w:rsidR="00E2796C" w:rsidRPr="00505B5C" w:rsidRDefault="00E2796C" w:rsidP="00E2796C">
      <w:pPr>
        <w:pStyle w:val="SemEspaamento"/>
        <w:jc w:val="both"/>
        <w:rPr>
          <w:rFonts w:ascii="Garamond" w:hAnsi="Garamond" w:cstheme="minorHAnsi"/>
          <w:sz w:val="22"/>
          <w:szCs w:val="22"/>
        </w:rPr>
      </w:pPr>
    </w:p>
    <w:p w14:paraId="4AF0B5F4"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pacing w:val="1"/>
          <w:sz w:val="22"/>
          <w:szCs w:val="22"/>
        </w:rPr>
        <w:t>1</w:t>
      </w:r>
      <w:r w:rsidRPr="00505B5C">
        <w:rPr>
          <w:rFonts w:ascii="Garamond" w:eastAsia="Calibri" w:hAnsi="Garamond" w:cstheme="minorHAnsi"/>
          <w:b/>
          <w:spacing w:val="-2"/>
          <w:sz w:val="22"/>
          <w:szCs w:val="22"/>
        </w:rPr>
        <w:t>6</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5</w:t>
      </w:r>
      <w:r w:rsidRPr="00505B5C">
        <w:rPr>
          <w:rFonts w:ascii="Garamond" w:eastAsia="Calibri" w:hAnsi="Garamond" w:cstheme="minorHAnsi"/>
          <w:b/>
          <w:sz w:val="22"/>
          <w:szCs w:val="22"/>
        </w:rPr>
        <w:t>.</w:t>
      </w:r>
      <w:r w:rsidRPr="00505B5C">
        <w:rPr>
          <w:rFonts w:ascii="Garamond" w:eastAsia="Calibri" w:hAnsi="Garamond" w:cstheme="minorHAnsi"/>
          <w:b/>
          <w:spacing w:val="2"/>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o</w:t>
      </w:r>
      <w:r w:rsidRPr="00505B5C">
        <w:rPr>
          <w:rFonts w:ascii="Garamond" w:eastAsia="Calibri" w:hAnsi="Garamond" w:cstheme="minorHAnsi"/>
          <w:spacing w:val="-3"/>
          <w:sz w:val="22"/>
          <w:szCs w:val="22"/>
        </w:rPr>
        <w:t>p</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rc</w:t>
      </w:r>
      <w:r w:rsidRPr="00505B5C">
        <w:rPr>
          <w:rFonts w:ascii="Garamond" w:eastAsia="Calibri" w:hAnsi="Garamond" w:cstheme="minorHAnsi"/>
          <w:spacing w:val="-3"/>
          <w:sz w:val="22"/>
          <w:szCs w:val="22"/>
        </w:rPr>
        <w:t>i</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ar</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2"/>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as</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as</w:t>
      </w:r>
      <w:r w:rsidRPr="00505B5C">
        <w:rPr>
          <w:rFonts w:ascii="Garamond" w:eastAsia="Calibri" w:hAnsi="Garamond" w:cstheme="minorHAnsi"/>
          <w:spacing w:val="5"/>
          <w:sz w:val="22"/>
          <w:szCs w:val="22"/>
        </w:rPr>
        <w:t xml:space="preserve"> </w:t>
      </w:r>
      <w:r w:rsidRPr="00505B5C">
        <w:rPr>
          <w:rFonts w:ascii="Garamond" w:eastAsia="Calibri" w:hAnsi="Garamond" w:cstheme="minorHAnsi"/>
          <w:sz w:val="22"/>
          <w:szCs w:val="22"/>
        </w:rPr>
        <w:t>f</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cil</w:t>
      </w:r>
      <w:r w:rsidRPr="00505B5C">
        <w:rPr>
          <w:rFonts w:ascii="Garamond" w:eastAsia="Calibri" w:hAnsi="Garamond" w:cstheme="minorHAnsi"/>
          <w:spacing w:val="-3"/>
          <w:sz w:val="22"/>
          <w:szCs w:val="22"/>
        </w:rPr>
        <w:t>i</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es</w:t>
      </w:r>
      <w:r w:rsidRPr="00505B5C">
        <w:rPr>
          <w:rFonts w:ascii="Garamond" w:eastAsia="Calibri" w:hAnsi="Garamond" w:cstheme="minorHAnsi"/>
          <w:spacing w:val="6"/>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ara</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tr</w:t>
      </w:r>
      <w:r w:rsidRPr="00505B5C">
        <w:rPr>
          <w:rFonts w:ascii="Garamond" w:eastAsia="Calibri" w:hAnsi="Garamond" w:cstheme="minorHAnsi"/>
          <w:spacing w:val="-2"/>
          <w:sz w:val="22"/>
          <w:szCs w:val="22"/>
        </w:rPr>
        <w:t>a</w:t>
      </w:r>
      <w:r w:rsidRPr="00505B5C">
        <w:rPr>
          <w:rFonts w:ascii="Garamond" w:eastAsia="Calibri" w:hAnsi="Garamond" w:cstheme="minorHAnsi"/>
          <w:sz w:val="22"/>
          <w:szCs w:val="22"/>
        </w:rPr>
        <w:t>t</w:t>
      </w:r>
      <w:r w:rsidRPr="00505B5C">
        <w:rPr>
          <w:rFonts w:ascii="Garamond" w:eastAsia="Calibri" w:hAnsi="Garamond" w:cstheme="minorHAnsi"/>
          <w:spacing w:val="-2"/>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ssa</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res</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ar</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er</w:t>
      </w:r>
      <w:r w:rsidRPr="00505B5C">
        <w:rPr>
          <w:rFonts w:ascii="Garamond" w:eastAsia="Calibri" w:hAnsi="Garamond" w:cstheme="minorHAnsi"/>
          <w:spacing w:val="1"/>
          <w:sz w:val="22"/>
          <w:szCs w:val="22"/>
        </w:rPr>
        <w:t>v</w:t>
      </w:r>
      <w:r w:rsidRPr="00505B5C">
        <w:rPr>
          <w:rFonts w:ascii="Garamond" w:eastAsia="Calibri" w:hAnsi="Garamond" w:cstheme="minorHAnsi"/>
          <w:spacing w:val="-3"/>
          <w:sz w:val="22"/>
          <w:szCs w:val="22"/>
        </w:rPr>
        <w:t>i</w:t>
      </w:r>
      <w:r w:rsidRPr="00505B5C">
        <w:rPr>
          <w:rFonts w:ascii="Garamond" w:eastAsia="Calibri" w:hAnsi="Garamond" w:cstheme="minorHAnsi"/>
          <w:sz w:val="22"/>
          <w:szCs w:val="22"/>
        </w:rPr>
        <w:t>ç</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r </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i</w:t>
      </w:r>
      <w:r w:rsidRPr="00505B5C">
        <w:rPr>
          <w:rFonts w:ascii="Garamond" w:eastAsia="Calibri" w:hAnsi="Garamond" w:cstheme="minorHAnsi"/>
          <w:sz w:val="22"/>
          <w:szCs w:val="22"/>
        </w:rPr>
        <w:t>o</w:t>
      </w:r>
      <w:r w:rsidRPr="00505B5C">
        <w:rPr>
          <w:rFonts w:ascii="Garamond" w:eastAsia="Calibri" w:hAnsi="Garamond" w:cstheme="minorHAnsi"/>
          <w:spacing w:val="6"/>
          <w:sz w:val="22"/>
          <w:szCs w:val="22"/>
        </w:rPr>
        <w:t xml:space="preserve"> </w:t>
      </w:r>
      <w:r w:rsidRPr="00505B5C">
        <w:rPr>
          <w:rFonts w:ascii="Garamond" w:eastAsia="Calibri" w:hAnsi="Garamond" w:cstheme="minorHAnsi"/>
          <w:spacing w:val="-1"/>
          <w:sz w:val="22"/>
          <w:szCs w:val="22"/>
        </w:rPr>
        <w:t>do</w:t>
      </w:r>
      <w:r w:rsidRPr="00505B5C">
        <w:rPr>
          <w:rFonts w:ascii="Garamond" w:eastAsia="Calibri" w:hAnsi="Garamond" w:cstheme="minorHAnsi"/>
          <w:sz w:val="22"/>
          <w:szCs w:val="22"/>
        </w:rPr>
        <w:t xml:space="preserve">s seus </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reg</w:t>
      </w:r>
      <w:r w:rsidRPr="00505B5C">
        <w:rPr>
          <w:rFonts w:ascii="Garamond" w:eastAsia="Calibri" w:hAnsi="Garamond" w:cstheme="minorHAnsi"/>
          <w:spacing w:val="-1"/>
          <w:sz w:val="22"/>
          <w:szCs w:val="22"/>
        </w:rPr>
        <w:t>a</w:t>
      </w:r>
      <w:r w:rsidRPr="00505B5C">
        <w:rPr>
          <w:rFonts w:ascii="Garamond" w:eastAsia="Calibri" w:hAnsi="Garamond" w:cstheme="minorHAnsi"/>
          <w:spacing w:val="-3"/>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 de</w:t>
      </w:r>
      <w:r w:rsidRPr="00505B5C">
        <w:rPr>
          <w:rFonts w:ascii="Garamond" w:eastAsia="Calibri" w:hAnsi="Garamond" w:cstheme="minorHAnsi"/>
          <w:spacing w:val="-3"/>
          <w:sz w:val="22"/>
          <w:szCs w:val="22"/>
        </w:rPr>
        <w:t>n</w:t>
      </w:r>
      <w:r w:rsidRPr="00505B5C">
        <w:rPr>
          <w:rFonts w:ascii="Garamond" w:eastAsia="Calibri" w:hAnsi="Garamond" w:cstheme="minorHAnsi"/>
          <w:sz w:val="22"/>
          <w:szCs w:val="22"/>
        </w:rPr>
        <w:t>tro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das</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pacing w:val="1"/>
          <w:sz w:val="22"/>
          <w:szCs w:val="22"/>
        </w:rPr>
        <w:t>o</w:t>
      </w:r>
      <w:r w:rsidRPr="00505B5C">
        <w:rPr>
          <w:rFonts w:ascii="Garamond" w:eastAsia="Calibri" w:hAnsi="Garamond" w:cstheme="minorHAnsi"/>
          <w:spacing w:val="-3"/>
          <w:sz w:val="22"/>
          <w:szCs w:val="22"/>
        </w:rPr>
        <w:t>r</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 xml:space="preserve">as </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tr</w:t>
      </w:r>
      <w:r w:rsidRPr="00505B5C">
        <w:rPr>
          <w:rFonts w:ascii="Garamond" w:eastAsia="Calibri" w:hAnsi="Garamond" w:cstheme="minorHAnsi"/>
          <w:spacing w:val="-2"/>
          <w:sz w:val="22"/>
          <w:szCs w:val="22"/>
        </w:rPr>
        <w:t>a</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w:t>
      </w:r>
    </w:p>
    <w:p w14:paraId="0F812BDC" w14:textId="77777777" w:rsidR="00E2796C" w:rsidRPr="00505B5C" w:rsidRDefault="00E2796C" w:rsidP="00E2796C">
      <w:pPr>
        <w:pStyle w:val="SemEspaamento"/>
        <w:jc w:val="both"/>
        <w:rPr>
          <w:rFonts w:ascii="Garamond" w:hAnsi="Garamond" w:cstheme="minorHAnsi"/>
          <w:sz w:val="22"/>
          <w:szCs w:val="22"/>
        </w:rPr>
      </w:pPr>
    </w:p>
    <w:p w14:paraId="697C3EB5"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pacing w:val="1"/>
          <w:sz w:val="22"/>
          <w:szCs w:val="22"/>
        </w:rPr>
        <w:t>1</w:t>
      </w:r>
      <w:r w:rsidRPr="00505B5C">
        <w:rPr>
          <w:rFonts w:ascii="Garamond" w:eastAsia="Calibri" w:hAnsi="Garamond" w:cstheme="minorHAnsi"/>
          <w:b/>
          <w:spacing w:val="-2"/>
          <w:sz w:val="22"/>
          <w:szCs w:val="22"/>
        </w:rPr>
        <w:t>6</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6</w:t>
      </w:r>
      <w:r w:rsidRPr="00505B5C">
        <w:rPr>
          <w:rFonts w:ascii="Garamond" w:eastAsia="Calibri" w:hAnsi="Garamond" w:cstheme="minorHAnsi"/>
          <w:b/>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iciar</w:t>
      </w:r>
      <w:r w:rsidRPr="00505B5C">
        <w:rPr>
          <w:rFonts w:ascii="Garamond" w:eastAsia="Calibri" w:hAnsi="Garamond" w:cstheme="minorHAnsi"/>
          <w:spacing w:val="37"/>
          <w:sz w:val="22"/>
          <w:szCs w:val="22"/>
        </w:rPr>
        <w:t xml:space="preserve"> </w:t>
      </w:r>
      <w:r w:rsidRPr="00505B5C">
        <w:rPr>
          <w:rFonts w:ascii="Garamond" w:eastAsia="Calibri" w:hAnsi="Garamond" w:cstheme="minorHAnsi"/>
          <w:sz w:val="22"/>
          <w:szCs w:val="22"/>
        </w:rPr>
        <w:t>ac</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o</w:t>
      </w:r>
      <w:r w:rsidRPr="00505B5C">
        <w:rPr>
          <w:rFonts w:ascii="Garamond" w:eastAsia="Calibri" w:hAnsi="Garamond" w:cstheme="minorHAnsi"/>
          <w:spacing w:val="41"/>
          <w:sz w:val="22"/>
          <w:szCs w:val="22"/>
        </w:rPr>
        <w:t xml:space="preserve"> </w:t>
      </w:r>
      <w:r w:rsidRPr="00505B5C">
        <w:rPr>
          <w:rFonts w:ascii="Garamond" w:eastAsia="Calibri" w:hAnsi="Garamond" w:cstheme="minorHAnsi"/>
          <w:spacing w:val="-3"/>
          <w:sz w:val="22"/>
          <w:szCs w:val="22"/>
        </w:rPr>
        <w:t>a</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40"/>
          <w:sz w:val="22"/>
          <w:szCs w:val="22"/>
        </w:rPr>
        <w:t xml:space="preserve"> </w:t>
      </w:r>
      <w:r w:rsidRPr="00505B5C">
        <w:rPr>
          <w:rFonts w:ascii="Garamond" w:eastAsia="Calibri" w:hAnsi="Garamond" w:cstheme="minorHAnsi"/>
          <w:spacing w:val="-2"/>
          <w:sz w:val="22"/>
          <w:szCs w:val="22"/>
        </w:rPr>
        <w:t>e</w:t>
      </w:r>
      <w:r w:rsidRPr="00505B5C">
        <w:rPr>
          <w:rFonts w:ascii="Garamond" w:eastAsia="Calibri" w:hAnsi="Garamond" w:cstheme="minorHAnsi"/>
          <w:spacing w:val="3"/>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pacing w:val="-3"/>
          <w:sz w:val="22"/>
          <w:szCs w:val="22"/>
        </w:rPr>
        <w:t>r</w:t>
      </w:r>
      <w:r w:rsidRPr="00505B5C">
        <w:rPr>
          <w:rFonts w:ascii="Garamond" w:eastAsia="Calibri" w:hAnsi="Garamond" w:cstheme="minorHAnsi"/>
          <w:sz w:val="22"/>
          <w:szCs w:val="22"/>
        </w:rPr>
        <w:t>ega</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40"/>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39"/>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tratada</w:t>
      </w:r>
      <w:r w:rsidRPr="00505B5C">
        <w:rPr>
          <w:rFonts w:ascii="Garamond" w:eastAsia="Calibri" w:hAnsi="Garamond" w:cstheme="minorHAnsi"/>
          <w:spacing w:val="39"/>
          <w:sz w:val="22"/>
          <w:szCs w:val="22"/>
        </w:rPr>
        <w:t xml:space="preserve"> </w:t>
      </w:r>
      <w:r w:rsidRPr="00505B5C">
        <w:rPr>
          <w:rFonts w:ascii="Garamond" w:eastAsia="Calibri" w:hAnsi="Garamond" w:cstheme="minorHAnsi"/>
          <w:sz w:val="22"/>
          <w:szCs w:val="22"/>
        </w:rPr>
        <w:t>às</w:t>
      </w:r>
      <w:r w:rsidRPr="00505B5C">
        <w:rPr>
          <w:rFonts w:ascii="Garamond" w:eastAsia="Calibri" w:hAnsi="Garamond" w:cstheme="minorHAnsi"/>
          <w:spacing w:val="37"/>
          <w:sz w:val="22"/>
          <w:szCs w:val="22"/>
        </w:rPr>
        <w:t xml:space="preserve"> </w:t>
      </w:r>
      <w:r w:rsidRPr="00505B5C">
        <w:rPr>
          <w:rFonts w:ascii="Garamond" w:eastAsia="Calibri" w:hAnsi="Garamond" w:cstheme="minorHAnsi"/>
          <w:sz w:val="22"/>
          <w:szCs w:val="22"/>
        </w:rPr>
        <w:t>su</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s</w:t>
      </w:r>
      <w:r w:rsidRPr="00505B5C">
        <w:rPr>
          <w:rFonts w:ascii="Garamond" w:eastAsia="Calibri" w:hAnsi="Garamond" w:cstheme="minorHAnsi"/>
          <w:spacing w:val="40"/>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epen</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ências</w:t>
      </w:r>
      <w:r w:rsidRPr="00505B5C">
        <w:rPr>
          <w:rFonts w:ascii="Garamond" w:eastAsia="Calibri" w:hAnsi="Garamond" w:cstheme="minorHAnsi"/>
          <w:spacing w:val="39"/>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ara</w:t>
      </w:r>
      <w:r w:rsidRPr="00505B5C">
        <w:rPr>
          <w:rFonts w:ascii="Garamond" w:eastAsia="Calibri" w:hAnsi="Garamond" w:cstheme="minorHAnsi"/>
          <w:spacing w:val="39"/>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37"/>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x</w:t>
      </w:r>
      <w:r w:rsidRPr="00505B5C">
        <w:rPr>
          <w:rFonts w:ascii="Garamond" w:eastAsia="Calibri" w:hAnsi="Garamond" w:cstheme="minorHAnsi"/>
          <w:sz w:val="22"/>
          <w:szCs w:val="22"/>
        </w:rPr>
        <w:t>ecuç</w:t>
      </w:r>
      <w:r w:rsidRPr="00505B5C">
        <w:rPr>
          <w:rFonts w:ascii="Garamond" w:eastAsia="Calibri" w:hAnsi="Garamond" w:cstheme="minorHAnsi"/>
          <w:spacing w:val="-2"/>
          <w:sz w:val="22"/>
          <w:szCs w:val="22"/>
        </w:rPr>
        <w:t>ã</w:t>
      </w:r>
      <w:r w:rsidRPr="00505B5C">
        <w:rPr>
          <w:rFonts w:ascii="Garamond" w:eastAsia="Calibri" w:hAnsi="Garamond" w:cstheme="minorHAnsi"/>
          <w:sz w:val="22"/>
          <w:szCs w:val="22"/>
        </w:rPr>
        <w:t>o</w:t>
      </w:r>
      <w:r w:rsidRPr="00505B5C">
        <w:rPr>
          <w:rFonts w:ascii="Garamond" w:eastAsia="Calibri" w:hAnsi="Garamond" w:cstheme="minorHAnsi"/>
          <w:spacing w:val="41"/>
          <w:sz w:val="22"/>
          <w:szCs w:val="22"/>
        </w:rPr>
        <w:t xml:space="preserve"> </w:t>
      </w:r>
      <w:r w:rsidRPr="00505B5C">
        <w:rPr>
          <w:rFonts w:ascii="Garamond" w:eastAsia="Calibri" w:hAnsi="Garamond" w:cstheme="minorHAnsi"/>
          <w:spacing w:val="-3"/>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 ser</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i</w:t>
      </w:r>
      <w:r w:rsidRPr="00505B5C">
        <w:rPr>
          <w:rFonts w:ascii="Garamond" w:eastAsia="Calibri" w:hAnsi="Garamond" w:cstheme="minorHAnsi"/>
          <w:spacing w:val="-3"/>
          <w:sz w:val="22"/>
          <w:szCs w:val="22"/>
        </w:rPr>
        <w:t>ç</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p>
    <w:p w14:paraId="5E7E90E6" w14:textId="77777777" w:rsidR="00E2796C" w:rsidRPr="00505B5C" w:rsidRDefault="00E2796C" w:rsidP="00E2796C">
      <w:pPr>
        <w:pStyle w:val="SemEspaamento"/>
        <w:jc w:val="both"/>
        <w:rPr>
          <w:rFonts w:ascii="Garamond" w:hAnsi="Garamond" w:cstheme="minorHAnsi"/>
          <w:sz w:val="22"/>
          <w:szCs w:val="22"/>
        </w:rPr>
      </w:pPr>
    </w:p>
    <w:p w14:paraId="3889BE04"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pacing w:val="1"/>
          <w:sz w:val="22"/>
          <w:szCs w:val="22"/>
        </w:rPr>
        <w:t>1</w:t>
      </w:r>
      <w:r w:rsidRPr="00505B5C">
        <w:rPr>
          <w:rFonts w:ascii="Garamond" w:eastAsia="Calibri" w:hAnsi="Garamond" w:cstheme="minorHAnsi"/>
          <w:b/>
          <w:spacing w:val="-2"/>
          <w:sz w:val="22"/>
          <w:szCs w:val="22"/>
        </w:rPr>
        <w:t>6</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7</w:t>
      </w:r>
      <w:r w:rsidRPr="00505B5C">
        <w:rPr>
          <w:rFonts w:ascii="Garamond" w:eastAsia="Calibri" w:hAnsi="Garamond" w:cstheme="minorHAnsi"/>
          <w:b/>
          <w:sz w:val="22"/>
          <w:szCs w:val="22"/>
        </w:rPr>
        <w:t>.</w:t>
      </w:r>
      <w:r w:rsidRPr="00505B5C">
        <w:rPr>
          <w:rFonts w:ascii="Garamond" w:eastAsia="Calibri" w:hAnsi="Garamond" w:cstheme="minorHAnsi"/>
          <w:b/>
          <w:spacing w:val="2"/>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re</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tar</w:t>
      </w:r>
      <w:r w:rsidRPr="00505B5C">
        <w:rPr>
          <w:rFonts w:ascii="Garamond" w:eastAsia="Calibri" w:hAnsi="Garamond" w:cstheme="minorHAnsi"/>
          <w:spacing w:val="8"/>
          <w:sz w:val="22"/>
          <w:szCs w:val="22"/>
        </w:rPr>
        <w:t xml:space="preserve"> </w:t>
      </w:r>
      <w:r w:rsidRPr="00505B5C">
        <w:rPr>
          <w:rFonts w:ascii="Garamond" w:eastAsia="Calibri" w:hAnsi="Garamond" w:cstheme="minorHAnsi"/>
          <w:sz w:val="22"/>
          <w:szCs w:val="22"/>
        </w:rPr>
        <w:t>as</w:t>
      </w:r>
      <w:r w:rsidRPr="00505B5C">
        <w:rPr>
          <w:rFonts w:ascii="Garamond" w:eastAsia="Calibri" w:hAnsi="Garamond" w:cstheme="minorHAnsi"/>
          <w:spacing w:val="7"/>
          <w:sz w:val="22"/>
          <w:szCs w:val="22"/>
        </w:rPr>
        <w:t xml:space="preserve"> </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f</w:t>
      </w:r>
      <w:r w:rsidRPr="00505B5C">
        <w:rPr>
          <w:rFonts w:ascii="Garamond" w:eastAsia="Calibri" w:hAnsi="Garamond" w:cstheme="minorHAnsi"/>
          <w:spacing w:val="1"/>
          <w:sz w:val="22"/>
          <w:szCs w:val="22"/>
        </w:rPr>
        <w:t>o</w:t>
      </w:r>
      <w:r w:rsidRPr="00505B5C">
        <w:rPr>
          <w:rFonts w:ascii="Garamond" w:eastAsia="Calibri" w:hAnsi="Garamond" w:cstheme="minorHAnsi"/>
          <w:spacing w:val="-3"/>
          <w:sz w:val="22"/>
          <w:szCs w:val="22"/>
        </w:rPr>
        <w:t>r</w:t>
      </w:r>
      <w:r w:rsidRPr="00505B5C">
        <w:rPr>
          <w:rFonts w:ascii="Garamond" w:eastAsia="Calibri" w:hAnsi="Garamond" w:cstheme="minorHAnsi"/>
          <w:spacing w:val="1"/>
          <w:sz w:val="22"/>
          <w:szCs w:val="22"/>
        </w:rPr>
        <w:t>m</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ç</w:t>
      </w:r>
      <w:r w:rsidRPr="00505B5C">
        <w:rPr>
          <w:rFonts w:ascii="Garamond" w:eastAsia="Calibri" w:hAnsi="Garamond" w:cstheme="minorHAnsi"/>
          <w:spacing w:val="-1"/>
          <w:sz w:val="22"/>
          <w:szCs w:val="22"/>
        </w:rPr>
        <w:t>õ</w:t>
      </w:r>
      <w:r w:rsidRPr="00505B5C">
        <w:rPr>
          <w:rFonts w:ascii="Garamond" w:eastAsia="Calibri" w:hAnsi="Garamond" w:cstheme="minorHAnsi"/>
          <w:sz w:val="22"/>
          <w:szCs w:val="22"/>
        </w:rPr>
        <w:t>es</w:t>
      </w:r>
      <w:r w:rsidRPr="00505B5C">
        <w:rPr>
          <w:rFonts w:ascii="Garamond" w:eastAsia="Calibri" w:hAnsi="Garamond" w:cstheme="minorHAnsi"/>
          <w:spacing w:val="8"/>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6"/>
          <w:sz w:val="22"/>
          <w:szCs w:val="22"/>
        </w:rPr>
        <w:t xml:space="preserve"> </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8"/>
          <w:sz w:val="22"/>
          <w:szCs w:val="22"/>
        </w:rPr>
        <w:t xml:space="preserve"> </w:t>
      </w:r>
      <w:r w:rsidRPr="00505B5C">
        <w:rPr>
          <w:rFonts w:ascii="Garamond" w:eastAsia="Calibri" w:hAnsi="Garamond" w:cstheme="minorHAnsi"/>
          <w:sz w:val="22"/>
          <w:szCs w:val="22"/>
        </w:rPr>
        <w:t>es</w:t>
      </w:r>
      <w:r w:rsidRPr="00505B5C">
        <w:rPr>
          <w:rFonts w:ascii="Garamond" w:eastAsia="Calibri" w:hAnsi="Garamond" w:cstheme="minorHAnsi"/>
          <w:spacing w:val="1"/>
          <w:sz w:val="22"/>
          <w:szCs w:val="22"/>
        </w:rPr>
        <w:t>c</w:t>
      </w:r>
      <w:r w:rsidRPr="00505B5C">
        <w:rPr>
          <w:rFonts w:ascii="Garamond" w:eastAsia="Calibri" w:hAnsi="Garamond" w:cstheme="minorHAnsi"/>
          <w:sz w:val="22"/>
          <w:szCs w:val="22"/>
        </w:rPr>
        <w:t>la</w:t>
      </w:r>
      <w:r w:rsidRPr="00505B5C">
        <w:rPr>
          <w:rFonts w:ascii="Garamond" w:eastAsia="Calibri" w:hAnsi="Garamond" w:cstheme="minorHAnsi"/>
          <w:spacing w:val="-1"/>
          <w:sz w:val="22"/>
          <w:szCs w:val="22"/>
        </w:rPr>
        <w:t>r</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ci</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en</w:t>
      </w:r>
      <w:r w:rsidRPr="00505B5C">
        <w:rPr>
          <w:rFonts w:ascii="Garamond" w:eastAsia="Calibri" w:hAnsi="Garamond" w:cstheme="minorHAnsi"/>
          <w:spacing w:val="-2"/>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8"/>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c</w:t>
      </w:r>
      <w:r w:rsidRPr="00505B5C">
        <w:rPr>
          <w:rFonts w:ascii="Garamond" w:eastAsia="Calibri" w:hAnsi="Garamond" w:cstheme="minorHAnsi"/>
          <w:sz w:val="22"/>
          <w:szCs w:val="22"/>
        </w:rPr>
        <w:t>ess</w:t>
      </w:r>
      <w:r w:rsidRPr="00505B5C">
        <w:rPr>
          <w:rFonts w:ascii="Garamond" w:eastAsia="Calibri" w:hAnsi="Garamond" w:cstheme="minorHAnsi"/>
          <w:spacing w:val="-2"/>
          <w:sz w:val="22"/>
          <w:szCs w:val="22"/>
        </w:rPr>
        <w:t>á</w:t>
      </w:r>
      <w:r w:rsidRPr="00505B5C">
        <w:rPr>
          <w:rFonts w:ascii="Garamond" w:eastAsia="Calibri" w:hAnsi="Garamond" w:cstheme="minorHAnsi"/>
          <w:sz w:val="22"/>
          <w:szCs w:val="22"/>
        </w:rPr>
        <w:t>rios</w:t>
      </w:r>
      <w:r w:rsidRPr="00505B5C">
        <w:rPr>
          <w:rFonts w:ascii="Garamond" w:eastAsia="Calibri" w:hAnsi="Garamond" w:cstheme="minorHAnsi"/>
          <w:spacing w:val="8"/>
          <w:sz w:val="22"/>
          <w:szCs w:val="22"/>
        </w:rPr>
        <w:t xml:space="preserve"> </w:t>
      </w:r>
      <w:r w:rsidRPr="00505B5C">
        <w:rPr>
          <w:rFonts w:ascii="Garamond" w:eastAsia="Calibri" w:hAnsi="Garamond" w:cstheme="minorHAnsi"/>
          <w:sz w:val="22"/>
          <w:szCs w:val="22"/>
        </w:rPr>
        <w:t>à</w:t>
      </w:r>
      <w:r w:rsidRPr="00505B5C">
        <w:rPr>
          <w:rFonts w:ascii="Garamond" w:eastAsia="Calibri" w:hAnsi="Garamond" w:cstheme="minorHAnsi"/>
          <w:spacing w:val="7"/>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re</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taç</w:t>
      </w:r>
      <w:r w:rsidRPr="00505B5C">
        <w:rPr>
          <w:rFonts w:ascii="Garamond" w:eastAsia="Calibri" w:hAnsi="Garamond" w:cstheme="minorHAnsi"/>
          <w:spacing w:val="-2"/>
          <w:sz w:val="22"/>
          <w:szCs w:val="22"/>
        </w:rPr>
        <w:t>ã</w:t>
      </w:r>
      <w:r w:rsidRPr="00505B5C">
        <w:rPr>
          <w:rFonts w:ascii="Garamond" w:eastAsia="Calibri" w:hAnsi="Garamond" w:cstheme="minorHAnsi"/>
          <w:sz w:val="22"/>
          <w:szCs w:val="22"/>
        </w:rPr>
        <w:t>o</w:t>
      </w:r>
      <w:r w:rsidRPr="00505B5C">
        <w:rPr>
          <w:rFonts w:ascii="Garamond" w:eastAsia="Calibri" w:hAnsi="Garamond" w:cstheme="minorHAnsi"/>
          <w:spacing w:val="9"/>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5"/>
          <w:sz w:val="22"/>
          <w:szCs w:val="22"/>
        </w:rPr>
        <w:t xml:space="preserve"> </w:t>
      </w:r>
      <w:r w:rsidRPr="00505B5C">
        <w:rPr>
          <w:rFonts w:ascii="Garamond" w:eastAsia="Calibri" w:hAnsi="Garamond" w:cstheme="minorHAnsi"/>
          <w:sz w:val="22"/>
          <w:szCs w:val="22"/>
        </w:rPr>
        <w:t>se</w:t>
      </w:r>
      <w:r w:rsidRPr="00505B5C">
        <w:rPr>
          <w:rFonts w:ascii="Garamond" w:eastAsia="Calibri" w:hAnsi="Garamond" w:cstheme="minorHAnsi"/>
          <w:spacing w:val="-2"/>
          <w:sz w:val="22"/>
          <w:szCs w:val="22"/>
        </w:rPr>
        <w:t>r</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i</w:t>
      </w:r>
      <w:r w:rsidRPr="00505B5C">
        <w:rPr>
          <w:rFonts w:ascii="Garamond" w:eastAsia="Calibri" w:hAnsi="Garamond" w:cstheme="minorHAnsi"/>
          <w:spacing w:val="-3"/>
          <w:sz w:val="22"/>
          <w:szCs w:val="22"/>
        </w:rPr>
        <w:t>ç</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8"/>
          <w:sz w:val="22"/>
          <w:szCs w:val="22"/>
        </w:rPr>
        <w:t xml:space="preserv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e</w:t>
      </w:r>
      <w:r w:rsidRPr="00505B5C">
        <w:rPr>
          <w:rFonts w:ascii="Garamond" w:eastAsia="Calibri" w:hAnsi="Garamond" w:cstheme="minorHAnsi"/>
          <w:spacing w:val="6"/>
          <w:sz w:val="22"/>
          <w:szCs w:val="22"/>
        </w:rPr>
        <w:t xml:space="preserve"> </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en</w:t>
      </w:r>
      <w:r w:rsidRPr="00505B5C">
        <w:rPr>
          <w:rFonts w:ascii="Garamond" w:eastAsia="Calibri" w:hAnsi="Garamond" w:cstheme="minorHAnsi"/>
          <w:spacing w:val="-1"/>
          <w:sz w:val="22"/>
          <w:szCs w:val="22"/>
        </w:rPr>
        <w:t>h</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m a s</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 xml:space="preserve">r </w:t>
      </w:r>
      <w:r w:rsidRPr="00505B5C">
        <w:rPr>
          <w:rFonts w:ascii="Garamond" w:eastAsia="Calibri" w:hAnsi="Garamond" w:cstheme="minorHAnsi"/>
          <w:spacing w:val="-2"/>
          <w:sz w:val="22"/>
          <w:szCs w:val="22"/>
        </w:rPr>
        <w:t>s</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lici</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s </w:t>
      </w:r>
      <w:r w:rsidRPr="00505B5C">
        <w:rPr>
          <w:rFonts w:ascii="Garamond" w:eastAsia="Calibri" w:hAnsi="Garamond" w:cstheme="minorHAnsi"/>
          <w:spacing w:val="-3"/>
          <w:sz w:val="22"/>
          <w:szCs w:val="22"/>
        </w:rPr>
        <w:t>p</w:t>
      </w:r>
      <w:r w:rsidRPr="00505B5C">
        <w:rPr>
          <w:rFonts w:ascii="Garamond" w:eastAsia="Calibri" w:hAnsi="Garamond" w:cstheme="minorHAnsi"/>
          <w:sz w:val="22"/>
          <w:szCs w:val="22"/>
        </w:rPr>
        <w:t xml:space="preserve">ela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w:t>
      </w:r>
      <w:r w:rsidRPr="00505B5C">
        <w:rPr>
          <w:rFonts w:ascii="Garamond" w:eastAsia="Calibri" w:hAnsi="Garamond" w:cstheme="minorHAnsi"/>
          <w:spacing w:val="-2"/>
          <w:sz w:val="22"/>
          <w:szCs w:val="22"/>
        </w:rPr>
        <w:t>r</w:t>
      </w:r>
      <w:r w:rsidRPr="00505B5C">
        <w:rPr>
          <w:rFonts w:ascii="Garamond" w:eastAsia="Calibri" w:hAnsi="Garamond" w:cstheme="minorHAnsi"/>
          <w:sz w:val="22"/>
          <w:szCs w:val="22"/>
        </w:rPr>
        <w:t>atad</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w:t>
      </w:r>
    </w:p>
    <w:p w14:paraId="174B7FF7" w14:textId="77777777" w:rsidR="00E2796C" w:rsidRPr="00505B5C" w:rsidRDefault="00E2796C" w:rsidP="00E2796C">
      <w:pPr>
        <w:pStyle w:val="SemEspaamento"/>
        <w:jc w:val="both"/>
        <w:rPr>
          <w:rFonts w:ascii="Garamond" w:hAnsi="Garamond" w:cstheme="minorHAnsi"/>
          <w:sz w:val="22"/>
          <w:szCs w:val="22"/>
        </w:rPr>
      </w:pPr>
    </w:p>
    <w:p w14:paraId="4678D868"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pacing w:val="1"/>
          <w:sz w:val="22"/>
          <w:szCs w:val="22"/>
        </w:rPr>
        <w:t>1</w:t>
      </w:r>
      <w:r w:rsidRPr="00505B5C">
        <w:rPr>
          <w:rFonts w:ascii="Garamond" w:eastAsia="Calibri" w:hAnsi="Garamond" w:cstheme="minorHAnsi"/>
          <w:b/>
          <w:spacing w:val="-2"/>
          <w:sz w:val="22"/>
          <w:szCs w:val="22"/>
        </w:rPr>
        <w:t>6</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8</w:t>
      </w:r>
      <w:r w:rsidRPr="00505B5C">
        <w:rPr>
          <w:rFonts w:ascii="Garamond" w:eastAsia="Calibri" w:hAnsi="Garamond" w:cstheme="minorHAnsi"/>
          <w:b/>
          <w:sz w:val="22"/>
          <w:szCs w:val="22"/>
        </w:rPr>
        <w:t>.</w:t>
      </w:r>
      <w:r w:rsidRPr="00505B5C">
        <w:rPr>
          <w:rFonts w:ascii="Garamond" w:eastAsia="Calibri" w:hAnsi="Garamond" w:cstheme="minorHAnsi"/>
          <w:b/>
          <w:spacing w:val="2"/>
          <w:sz w:val="22"/>
          <w:szCs w:val="22"/>
        </w:rPr>
        <w:t xml:space="preserve"> </w:t>
      </w:r>
      <w:r w:rsidRPr="00505B5C">
        <w:rPr>
          <w:rFonts w:ascii="Garamond" w:eastAsia="Calibri" w:hAnsi="Garamond" w:cstheme="minorHAnsi"/>
          <w:sz w:val="22"/>
          <w:szCs w:val="22"/>
        </w:rPr>
        <w:t>Ac</w:t>
      </w:r>
      <w:r w:rsidRPr="00505B5C">
        <w:rPr>
          <w:rFonts w:ascii="Garamond" w:eastAsia="Calibri" w:hAnsi="Garamond" w:cstheme="minorHAnsi"/>
          <w:spacing w:val="-2"/>
          <w:sz w:val="22"/>
          <w:szCs w:val="22"/>
        </w:rPr>
        <w:t>o</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nh</w:t>
      </w:r>
      <w:r w:rsidRPr="00505B5C">
        <w:rPr>
          <w:rFonts w:ascii="Garamond" w:eastAsia="Calibri" w:hAnsi="Garamond" w:cstheme="minorHAnsi"/>
          <w:sz w:val="22"/>
          <w:szCs w:val="22"/>
        </w:rPr>
        <w:t>ar e</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fisca</w:t>
      </w:r>
      <w:r w:rsidRPr="00505B5C">
        <w:rPr>
          <w:rFonts w:ascii="Garamond" w:eastAsia="Calibri" w:hAnsi="Garamond" w:cstheme="minorHAnsi"/>
          <w:spacing w:val="-1"/>
          <w:sz w:val="22"/>
          <w:szCs w:val="22"/>
        </w:rPr>
        <w:t>l</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z</w:t>
      </w:r>
      <w:r w:rsidRPr="00505B5C">
        <w:rPr>
          <w:rFonts w:ascii="Garamond" w:eastAsia="Calibri" w:hAnsi="Garamond" w:cstheme="minorHAnsi"/>
          <w:sz w:val="22"/>
          <w:szCs w:val="22"/>
        </w:rPr>
        <w:t xml:space="preserve">ar a </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x</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cuç</w:t>
      </w:r>
      <w:r w:rsidRPr="00505B5C">
        <w:rPr>
          <w:rFonts w:ascii="Garamond" w:eastAsia="Calibri" w:hAnsi="Garamond" w:cstheme="minorHAnsi"/>
          <w:spacing w:val="-3"/>
          <w:sz w:val="22"/>
          <w:szCs w:val="22"/>
        </w:rPr>
        <w:t>ã</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do</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tr</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 </w:t>
      </w:r>
      <w:r w:rsidRPr="00505B5C">
        <w:rPr>
          <w:rFonts w:ascii="Garamond" w:eastAsia="Calibri" w:hAnsi="Garamond" w:cstheme="minorHAnsi"/>
          <w:spacing w:val="-3"/>
          <w:sz w:val="22"/>
          <w:szCs w:val="22"/>
        </w:rPr>
        <w:t>p</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2"/>
          <w:sz w:val="22"/>
          <w:szCs w:val="22"/>
        </w:rPr>
        <w:t>m</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i</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de</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er</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i</w:t>
      </w:r>
      <w:r w:rsidRPr="00505B5C">
        <w:rPr>
          <w:rFonts w:ascii="Garamond" w:eastAsia="Calibri" w:hAnsi="Garamond" w:cstheme="minorHAnsi"/>
          <w:spacing w:val="-4"/>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r </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sp</w:t>
      </w:r>
      <w:r w:rsidRPr="00505B5C">
        <w:rPr>
          <w:rFonts w:ascii="Garamond" w:eastAsia="Calibri" w:hAnsi="Garamond" w:cstheme="minorHAnsi"/>
          <w:spacing w:val="-3"/>
          <w:sz w:val="22"/>
          <w:szCs w:val="22"/>
        </w:rPr>
        <w:t>e</w:t>
      </w:r>
      <w:r w:rsidRPr="00505B5C">
        <w:rPr>
          <w:rFonts w:ascii="Garamond" w:eastAsia="Calibri" w:hAnsi="Garamond" w:cstheme="minorHAnsi"/>
          <w:sz w:val="22"/>
          <w:szCs w:val="22"/>
        </w:rPr>
        <w:t>cial</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ente</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esig</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pacing w:val="-4"/>
          <w:sz w:val="22"/>
          <w:szCs w:val="22"/>
        </w:rPr>
        <w:t>o</w:t>
      </w:r>
      <w:r w:rsidRPr="00505B5C">
        <w:rPr>
          <w:rFonts w:ascii="Garamond" w:eastAsia="Calibri" w:hAnsi="Garamond" w:cstheme="minorHAnsi"/>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s </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er</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s </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2"/>
          <w:sz w:val="22"/>
          <w:szCs w:val="22"/>
        </w:rPr>
        <w:t xml:space="preserve"> </w:t>
      </w:r>
      <w:r w:rsidRPr="00505B5C">
        <w:rPr>
          <w:rFonts w:ascii="Garamond" w:eastAsia="Calibri" w:hAnsi="Garamond" w:cstheme="minorHAnsi"/>
          <w:b/>
          <w:spacing w:val="-1"/>
          <w:sz w:val="22"/>
          <w:szCs w:val="22"/>
        </w:rPr>
        <w:t>a</w:t>
      </w:r>
      <w:r w:rsidRPr="00505B5C">
        <w:rPr>
          <w:rFonts w:ascii="Garamond" w:eastAsia="Calibri" w:hAnsi="Garamond" w:cstheme="minorHAnsi"/>
          <w:b/>
          <w:spacing w:val="-2"/>
          <w:sz w:val="22"/>
          <w:szCs w:val="22"/>
        </w:rPr>
        <w:t>r</w:t>
      </w:r>
      <w:r w:rsidRPr="00505B5C">
        <w:rPr>
          <w:rFonts w:ascii="Garamond" w:eastAsia="Calibri" w:hAnsi="Garamond" w:cstheme="minorHAnsi"/>
          <w:b/>
          <w:sz w:val="22"/>
          <w:szCs w:val="22"/>
        </w:rPr>
        <w:t>t.</w:t>
      </w:r>
      <w:r w:rsidRPr="00505B5C">
        <w:rPr>
          <w:rFonts w:ascii="Garamond" w:eastAsia="Calibri" w:hAnsi="Garamond" w:cstheme="minorHAnsi"/>
          <w:b/>
          <w:spacing w:val="-1"/>
          <w:sz w:val="22"/>
          <w:szCs w:val="22"/>
        </w:rPr>
        <w:t xml:space="preserve"> </w:t>
      </w:r>
      <w:r w:rsidRPr="00505B5C">
        <w:rPr>
          <w:rFonts w:ascii="Garamond" w:eastAsia="Calibri" w:hAnsi="Garamond" w:cstheme="minorHAnsi"/>
          <w:b/>
          <w:spacing w:val="1"/>
          <w:sz w:val="22"/>
          <w:szCs w:val="22"/>
        </w:rPr>
        <w:t>11</w:t>
      </w:r>
      <w:r w:rsidRPr="00505B5C">
        <w:rPr>
          <w:rFonts w:ascii="Garamond" w:eastAsia="Calibri" w:hAnsi="Garamond" w:cstheme="minorHAnsi"/>
          <w:b/>
          <w:spacing w:val="-2"/>
          <w:sz w:val="22"/>
          <w:szCs w:val="22"/>
        </w:rPr>
        <w:t>7</w:t>
      </w:r>
      <w:r w:rsidRPr="00505B5C">
        <w:rPr>
          <w:rFonts w:ascii="Garamond" w:eastAsia="Calibri" w:hAnsi="Garamond" w:cstheme="minorHAnsi"/>
          <w:b/>
          <w:sz w:val="22"/>
          <w:szCs w:val="22"/>
        </w:rPr>
        <w:t>,</w:t>
      </w:r>
      <w:r w:rsidRPr="00505B5C">
        <w:rPr>
          <w:rFonts w:ascii="Garamond" w:eastAsia="Calibri" w:hAnsi="Garamond" w:cstheme="minorHAnsi"/>
          <w:b/>
          <w:spacing w:val="1"/>
          <w:sz w:val="22"/>
          <w:szCs w:val="22"/>
        </w:rPr>
        <w:t xml:space="preserve"> </w:t>
      </w:r>
      <w:r w:rsidRPr="00505B5C">
        <w:rPr>
          <w:rFonts w:ascii="Garamond" w:eastAsia="Calibri" w:hAnsi="Garamond" w:cstheme="minorHAnsi"/>
          <w:b/>
          <w:spacing w:val="-1"/>
          <w:sz w:val="22"/>
          <w:szCs w:val="22"/>
        </w:rPr>
        <w:t>d</w:t>
      </w:r>
      <w:r w:rsidRPr="00505B5C">
        <w:rPr>
          <w:rFonts w:ascii="Garamond" w:eastAsia="Calibri" w:hAnsi="Garamond" w:cstheme="minorHAnsi"/>
          <w:b/>
          <w:sz w:val="22"/>
          <w:szCs w:val="22"/>
        </w:rPr>
        <w:t>a</w:t>
      </w:r>
      <w:r w:rsidRPr="00505B5C">
        <w:rPr>
          <w:rFonts w:ascii="Garamond" w:eastAsia="Calibri" w:hAnsi="Garamond" w:cstheme="minorHAnsi"/>
          <w:b/>
          <w:spacing w:val="-1"/>
          <w:sz w:val="22"/>
          <w:szCs w:val="22"/>
        </w:rPr>
        <w:t xml:space="preserve"> </w:t>
      </w:r>
      <w:r w:rsidRPr="00505B5C">
        <w:rPr>
          <w:rFonts w:ascii="Garamond" w:eastAsia="Calibri" w:hAnsi="Garamond" w:cstheme="minorHAnsi"/>
          <w:b/>
          <w:spacing w:val="-2"/>
          <w:sz w:val="22"/>
          <w:szCs w:val="22"/>
        </w:rPr>
        <w:t>L</w:t>
      </w:r>
      <w:r w:rsidRPr="00505B5C">
        <w:rPr>
          <w:rFonts w:ascii="Garamond" w:eastAsia="Calibri" w:hAnsi="Garamond" w:cstheme="minorHAnsi"/>
          <w:b/>
          <w:spacing w:val="-1"/>
          <w:sz w:val="22"/>
          <w:szCs w:val="22"/>
        </w:rPr>
        <w:t>e</w:t>
      </w:r>
      <w:r w:rsidRPr="00505B5C">
        <w:rPr>
          <w:rFonts w:ascii="Garamond" w:eastAsia="Calibri" w:hAnsi="Garamond" w:cstheme="minorHAnsi"/>
          <w:b/>
          <w:sz w:val="22"/>
          <w:szCs w:val="22"/>
        </w:rPr>
        <w:t>i</w:t>
      </w:r>
      <w:r w:rsidRPr="00505B5C">
        <w:rPr>
          <w:rFonts w:ascii="Garamond" w:eastAsia="Calibri" w:hAnsi="Garamond" w:cstheme="minorHAnsi"/>
          <w:b/>
          <w:spacing w:val="1"/>
          <w:sz w:val="22"/>
          <w:szCs w:val="22"/>
        </w:rPr>
        <w:t xml:space="preserve"> </w:t>
      </w:r>
      <w:proofErr w:type="gramStart"/>
      <w:r w:rsidRPr="00505B5C">
        <w:rPr>
          <w:rFonts w:ascii="Garamond" w:eastAsia="Calibri" w:hAnsi="Garamond" w:cstheme="minorHAnsi"/>
          <w:b/>
          <w:sz w:val="22"/>
          <w:szCs w:val="22"/>
        </w:rPr>
        <w:t>n.º</w:t>
      </w:r>
      <w:proofErr w:type="gramEnd"/>
      <w:r w:rsidRPr="00505B5C">
        <w:rPr>
          <w:rFonts w:ascii="Garamond" w:eastAsia="Calibri" w:hAnsi="Garamond" w:cstheme="minorHAnsi"/>
          <w:b/>
          <w:spacing w:val="-1"/>
          <w:sz w:val="22"/>
          <w:szCs w:val="22"/>
        </w:rPr>
        <w:t xml:space="preserve"> 14.133/2021</w:t>
      </w:r>
      <w:r w:rsidRPr="00505B5C">
        <w:rPr>
          <w:rFonts w:ascii="Garamond" w:eastAsia="Calibri" w:hAnsi="Garamond" w:cstheme="minorHAnsi"/>
          <w:sz w:val="22"/>
          <w:szCs w:val="22"/>
        </w:rPr>
        <w:t>.</w:t>
      </w:r>
    </w:p>
    <w:p w14:paraId="2512F808" w14:textId="77777777" w:rsidR="00E2796C" w:rsidRPr="00505B5C" w:rsidRDefault="00E2796C" w:rsidP="00E2796C">
      <w:pPr>
        <w:pStyle w:val="SemEspaamento"/>
        <w:jc w:val="both"/>
        <w:rPr>
          <w:rFonts w:ascii="Garamond" w:hAnsi="Garamond" w:cstheme="minorHAnsi"/>
          <w:sz w:val="22"/>
          <w:szCs w:val="22"/>
        </w:rPr>
      </w:pPr>
    </w:p>
    <w:p w14:paraId="63C2141C"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pacing w:val="1"/>
          <w:sz w:val="22"/>
          <w:szCs w:val="22"/>
        </w:rPr>
        <w:t>1</w:t>
      </w:r>
      <w:r w:rsidRPr="00505B5C">
        <w:rPr>
          <w:rFonts w:ascii="Garamond" w:eastAsia="Calibri" w:hAnsi="Garamond" w:cstheme="minorHAnsi"/>
          <w:b/>
          <w:spacing w:val="-2"/>
          <w:sz w:val="22"/>
          <w:szCs w:val="22"/>
        </w:rPr>
        <w:t>6</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9</w:t>
      </w:r>
      <w:r w:rsidRPr="00505B5C">
        <w:rPr>
          <w:rFonts w:ascii="Garamond" w:eastAsia="Calibri" w:hAnsi="Garamond" w:cstheme="minorHAnsi"/>
          <w:b/>
          <w:sz w:val="22"/>
          <w:szCs w:val="22"/>
        </w:rPr>
        <w:t xml:space="preserve">. </w:t>
      </w:r>
      <w:r w:rsidRPr="00505B5C">
        <w:rPr>
          <w:rFonts w:ascii="Garamond" w:eastAsia="Calibri" w:hAnsi="Garamond" w:cstheme="minorHAnsi"/>
          <w:sz w:val="22"/>
          <w:szCs w:val="22"/>
        </w:rPr>
        <w:t>Rej</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itar</w:t>
      </w:r>
      <w:r w:rsidRPr="00505B5C">
        <w:rPr>
          <w:rFonts w:ascii="Garamond" w:eastAsia="Calibri" w:hAnsi="Garamond" w:cstheme="minorHAnsi"/>
          <w:spacing w:val="22"/>
          <w:sz w:val="22"/>
          <w:szCs w:val="22"/>
        </w:rPr>
        <w:t xml:space="preserve"> </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25"/>
          <w:sz w:val="22"/>
          <w:szCs w:val="22"/>
        </w:rPr>
        <w:t xml:space="preserve"> </w:t>
      </w:r>
      <w:r w:rsidRPr="00505B5C">
        <w:rPr>
          <w:rFonts w:ascii="Garamond" w:eastAsia="Calibri" w:hAnsi="Garamond" w:cstheme="minorHAnsi"/>
          <w:sz w:val="22"/>
          <w:szCs w:val="22"/>
        </w:rPr>
        <w:t>se</w:t>
      </w:r>
      <w:r w:rsidRPr="00505B5C">
        <w:rPr>
          <w:rFonts w:ascii="Garamond" w:eastAsia="Calibri" w:hAnsi="Garamond" w:cstheme="minorHAnsi"/>
          <w:spacing w:val="-2"/>
          <w:sz w:val="22"/>
          <w:szCs w:val="22"/>
        </w:rPr>
        <w:t>r</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i</w:t>
      </w:r>
      <w:r w:rsidRPr="00505B5C">
        <w:rPr>
          <w:rFonts w:ascii="Garamond" w:eastAsia="Calibri" w:hAnsi="Garamond" w:cstheme="minorHAnsi"/>
          <w:spacing w:val="-3"/>
          <w:sz w:val="22"/>
          <w:szCs w:val="22"/>
        </w:rPr>
        <w:t>ç</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25"/>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x</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cu</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25"/>
          <w:sz w:val="22"/>
          <w:szCs w:val="22"/>
        </w:rPr>
        <w:t xml:space="preserve"> </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m</w:t>
      </w:r>
      <w:r w:rsidRPr="00505B5C">
        <w:rPr>
          <w:rFonts w:ascii="Garamond" w:eastAsia="Calibri" w:hAnsi="Garamond" w:cstheme="minorHAnsi"/>
          <w:spacing w:val="29"/>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sa</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26"/>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m</w:t>
      </w:r>
      <w:r w:rsidRPr="00505B5C">
        <w:rPr>
          <w:rFonts w:ascii="Garamond" w:eastAsia="Calibri" w:hAnsi="Garamond" w:cstheme="minorHAnsi"/>
          <w:spacing w:val="26"/>
          <w:sz w:val="22"/>
          <w:szCs w:val="22"/>
        </w:rPr>
        <w:t xml:space="preserve"> </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s</w:t>
      </w:r>
      <w:r w:rsidRPr="00505B5C">
        <w:rPr>
          <w:rFonts w:ascii="Garamond" w:eastAsia="Calibri" w:hAnsi="Garamond" w:cstheme="minorHAnsi"/>
          <w:spacing w:val="28"/>
          <w:sz w:val="22"/>
          <w:szCs w:val="22"/>
        </w:rPr>
        <w:t xml:space="preserve"> </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ri</w:t>
      </w:r>
      <w:r w:rsidRPr="00505B5C">
        <w:rPr>
          <w:rFonts w:ascii="Garamond" w:eastAsia="Calibri" w:hAnsi="Garamond" w:cstheme="minorHAnsi"/>
          <w:spacing w:val="-1"/>
          <w:sz w:val="22"/>
          <w:szCs w:val="22"/>
        </w:rPr>
        <w:t>g</w:t>
      </w:r>
      <w:r w:rsidRPr="00505B5C">
        <w:rPr>
          <w:rFonts w:ascii="Garamond" w:eastAsia="Calibri" w:hAnsi="Garamond" w:cstheme="minorHAnsi"/>
          <w:sz w:val="22"/>
          <w:szCs w:val="22"/>
        </w:rPr>
        <w:t>a</w:t>
      </w:r>
      <w:r w:rsidRPr="00505B5C">
        <w:rPr>
          <w:rFonts w:ascii="Garamond" w:eastAsia="Calibri" w:hAnsi="Garamond" w:cstheme="minorHAnsi"/>
          <w:spacing w:val="-2"/>
          <w:sz w:val="22"/>
          <w:szCs w:val="22"/>
        </w:rPr>
        <w:t>ç</w:t>
      </w:r>
      <w:r w:rsidRPr="00505B5C">
        <w:rPr>
          <w:rFonts w:ascii="Garamond" w:eastAsia="Calibri" w:hAnsi="Garamond" w:cstheme="minorHAnsi"/>
          <w:spacing w:val="-1"/>
          <w:sz w:val="22"/>
          <w:szCs w:val="22"/>
        </w:rPr>
        <w:t>õ</w:t>
      </w:r>
      <w:r w:rsidRPr="00505B5C">
        <w:rPr>
          <w:rFonts w:ascii="Garamond" w:eastAsia="Calibri" w:hAnsi="Garamond" w:cstheme="minorHAnsi"/>
          <w:sz w:val="22"/>
          <w:szCs w:val="22"/>
        </w:rPr>
        <w:t>es</w:t>
      </w:r>
      <w:r w:rsidRPr="00505B5C">
        <w:rPr>
          <w:rFonts w:ascii="Garamond" w:eastAsia="Calibri" w:hAnsi="Garamond" w:cstheme="minorHAnsi"/>
          <w:spacing w:val="28"/>
          <w:sz w:val="22"/>
          <w:szCs w:val="22"/>
        </w:rPr>
        <w:t xml:space="preserve"> </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ssumid</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s</w:t>
      </w:r>
      <w:r w:rsidRPr="00505B5C">
        <w:rPr>
          <w:rFonts w:ascii="Garamond" w:eastAsia="Calibri" w:hAnsi="Garamond" w:cstheme="minorHAnsi"/>
          <w:spacing w:val="25"/>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la</w:t>
      </w:r>
      <w:r w:rsidRPr="00505B5C">
        <w:rPr>
          <w:rFonts w:ascii="Garamond" w:eastAsia="Calibri" w:hAnsi="Garamond" w:cstheme="minorHAnsi"/>
          <w:spacing w:val="27"/>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3"/>
          <w:sz w:val="22"/>
          <w:szCs w:val="22"/>
        </w:rPr>
        <w:t>n</w:t>
      </w:r>
      <w:r w:rsidRPr="00505B5C">
        <w:rPr>
          <w:rFonts w:ascii="Garamond" w:eastAsia="Calibri" w:hAnsi="Garamond" w:cstheme="minorHAnsi"/>
          <w:sz w:val="22"/>
          <w:szCs w:val="22"/>
        </w:rPr>
        <w:t>tratad</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 e</w:t>
      </w:r>
      <w:r w:rsidRPr="00505B5C">
        <w:rPr>
          <w:rFonts w:ascii="Garamond" w:eastAsia="Calibri" w:hAnsi="Garamond" w:cstheme="minorHAnsi"/>
          <w:spacing w:val="1"/>
          <w:sz w:val="22"/>
          <w:szCs w:val="22"/>
        </w:rPr>
        <w:t>x</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g</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nd</w:t>
      </w:r>
      <w:r w:rsidRPr="00505B5C">
        <w:rPr>
          <w:rFonts w:ascii="Garamond" w:eastAsia="Calibri" w:hAnsi="Garamond" w:cstheme="minorHAnsi"/>
          <w:sz w:val="22"/>
          <w:szCs w:val="22"/>
        </w:rPr>
        <w:t>o</w:t>
      </w:r>
      <w:r w:rsidRPr="00505B5C">
        <w:rPr>
          <w:rFonts w:ascii="Garamond" w:eastAsia="Calibri" w:hAnsi="Garamond" w:cstheme="minorHAnsi"/>
          <w:spacing w:val="14"/>
          <w:sz w:val="22"/>
          <w:szCs w:val="22"/>
        </w:rPr>
        <w:t xml:space="preserve"> </w:t>
      </w:r>
      <w:r w:rsidRPr="00505B5C">
        <w:rPr>
          <w:rFonts w:ascii="Garamond" w:eastAsia="Calibri" w:hAnsi="Garamond" w:cstheme="minorHAnsi"/>
          <w:sz w:val="22"/>
          <w:szCs w:val="22"/>
        </w:rPr>
        <w:t>sua</w:t>
      </w:r>
      <w:r w:rsidRPr="00505B5C">
        <w:rPr>
          <w:rFonts w:ascii="Garamond" w:eastAsia="Calibri" w:hAnsi="Garamond" w:cstheme="minorHAnsi"/>
          <w:spacing w:val="12"/>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w:t>
      </w:r>
      <w:r w:rsidRPr="00505B5C">
        <w:rPr>
          <w:rFonts w:ascii="Garamond" w:eastAsia="Calibri" w:hAnsi="Garamond" w:cstheme="minorHAnsi"/>
          <w:spacing w:val="-3"/>
          <w:sz w:val="22"/>
          <w:szCs w:val="22"/>
        </w:rPr>
        <w:t>r</w:t>
      </w:r>
      <w:r w:rsidRPr="00505B5C">
        <w:rPr>
          <w:rFonts w:ascii="Garamond" w:eastAsia="Calibri" w:hAnsi="Garamond" w:cstheme="minorHAnsi"/>
          <w:sz w:val="22"/>
          <w:szCs w:val="22"/>
        </w:rPr>
        <w:t>eç</w:t>
      </w:r>
      <w:r w:rsidRPr="00505B5C">
        <w:rPr>
          <w:rFonts w:ascii="Garamond" w:eastAsia="Calibri" w:hAnsi="Garamond" w:cstheme="minorHAnsi"/>
          <w:spacing w:val="-2"/>
          <w:sz w:val="22"/>
          <w:szCs w:val="22"/>
        </w:rPr>
        <w:t>ã</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w:t>
      </w:r>
      <w:r w:rsidRPr="00505B5C">
        <w:rPr>
          <w:rFonts w:ascii="Garamond" w:eastAsia="Calibri" w:hAnsi="Garamond" w:cstheme="minorHAnsi"/>
          <w:spacing w:val="13"/>
          <w:sz w:val="22"/>
          <w:szCs w:val="22"/>
        </w:rPr>
        <w:t xml:space="preserve"> </w:t>
      </w:r>
      <w:r w:rsidRPr="00505B5C">
        <w:rPr>
          <w:rFonts w:ascii="Garamond" w:eastAsia="Calibri" w:hAnsi="Garamond" w:cstheme="minorHAnsi"/>
          <w:b/>
          <w:spacing w:val="-1"/>
          <w:sz w:val="22"/>
          <w:szCs w:val="22"/>
        </w:rPr>
        <w:t>n</w:t>
      </w:r>
      <w:r w:rsidRPr="00505B5C">
        <w:rPr>
          <w:rFonts w:ascii="Garamond" w:eastAsia="Calibri" w:hAnsi="Garamond" w:cstheme="minorHAnsi"/>
          <w:b/>
          <w:sz w:val="22"/>
          <w:szCs w:val="22"/>
        </w:rPr>
        <w:t>o</w:t>
      </w:r>
      <w:r w:rsidRPr="00505B5C">
        <w:rPr>
          <w:rFonts w:ascii="Garamond" w:eastAsia="Calibri" w:hAnsi="Garamond" w:cstheme="minorHAnsi"/>
          <w:b/>
          <w:spacing w:val="12"/>
          <w:sz w:val="22"/>
          <w:szCs w:val="22"/>
        </w:rPr>
        <w:t xml:space="preserve"> </w:t>
      </w:r>
      <w:r w:rsidRPr="00505B5C">
        <w:rPr>
          <w:rFonts w:ascii="Garamond" w:eastAsia="Calibri" w:hAnsi="Garamond" w:cstheme="minorHAnsi"/>
          <w:b/>
          <w:spacing w:val="-1"/>
          <w:sz w:val="22"/>
          <w:szCs w:val="22"/>
        </w:rPr>
        <w:t>p</w:t>
      </w:r>
      <w:r w:rsidRPr="00505B5C">
        <w:rPr>
          <w:rFonts w:ascii="Garamond" w:eastAsia="Calibri" w:hAnsi="Garamond" w:cstheme="minorHAnsi"/>
          <w:b/>
          <w:spacing w:val="1"/>
          <w:sz w:val="22"/>
          <w:szCs w:val="22"/>
        </w:rPr>
        <w:t>r</w:t>
      </w:r>
      <w:r w:rsidRPr="00505B5C">
        <w:rPr>
          <w:rFonts w:ascii="Garamond" w:eastAsia="Calibri" w:hAnsi="Garamond" w:cstheme="minorHAnsi"/>
          <w:b/>
          <w:spacing w:val="-1"/>
          <w:sz w:val="22"/>
          <w:szCs w:val="22"/>
        </w:rPr>
        <w:t>a</w:t>
      </w:r>
      <w:r w:rsidRPr="00505B5C">
        <w:rPr>
          <w:rFonts w:ascii="Garamond" w:eastAsia="Calibri" w:hAnsi="Garamond" w:cstheme="minorHAnsi"/>
          <w:b/>
          <w:spacing w:val="1"/>
          <w:sz w:val="22"/>
          <w:szCs w:val="22"/>
        </w:rPr>
        <w:t>z</w:t>
      </w:r>
      <w:r w:rsidRPr="00505B5C">
        <w:rPr>
          <w:rFonts w:ascii="Garamond" w:eastAsia="Calibri" w:hAnsi="Garamond" w:cstheme="minorHAnsi"/>
          <w:b/>
          <w:sz w:val="22"/>
          <w:szCs w:val="22"/>
        </w:rPr>
        <w:t>o</w:t>
      </w:r>
      <w:r w:rsidRPr="00505B5C">
        <w:rPr>
          <w:rFonts w:ascii="Garamond" w:eastAsia="Calibri" w:hAnsi="Garamond" w:cstheme="minorHAnsi"/>
          <w:b/>
          <w:spacing w:val="12"/>
          <w:sz w:val="22"/>
          <w:szCs w:val="22"/>
        </w:rPr>
        <w:t xml:space="preserve"> </w:t>
      </w:r>
      <w:r w:rsidRPr="00505B5C">
        <w:rPr>
          <w:rFonts w:ascii="Garamond" w:eastAsia="Calibri" w:hAnsi="Garamond" w:cstheme="minorHAnsi"/>
          <w:b/>
          <w:sz w:val="22"/>
          <w:szCs w:val="22"/>
        </w:rPr>
        <w:t>má</w:t>
      </w:r>
      <w:r w:rsidRPr="00505B5C">
        <w:rPr>
          <w:rFonts w:ascii="Garamond" w:eastAsia="Calibri" w:hAnsi="Garamond" w:cstheme="minorHAnsi"/>
          <w:b/>
          <w:spacing w:val="-1"/>
          <w:sz w:val="22"/>
          <w:szCs w:val="22"/>
        </w:rPr>
        <w:t>x</w:t>
      </w:r>
      <w:r w:rsidRPr="00505B5C">
        <w:rPr>
          <w:rFonts w:ascii="Garamond" w:eastAsia="Calibri" w:hAnsi="Garamond" w:cstheme="minorHAnsi"/>
          <w:b/>
          <w:spacing w:val="2"/>
          <w:sz w:val="22"/>
          <w:szCs w:val="22"/>
        </w:rPr>
        <w:t>i</w:t>
      </w:r>
      <w:r w:rsidRPr="00505B5C">
        <w:rPr>
          <w:rFonts w:ascii="Garamond" w:eastAsia="Calibri" w:hAnsi="Garamond" w:cstheme="minorHAnsi"/>
          <w:b/>
          <w:sz w:val="22"/>
          <w:szCs w:val="22"/>
        </w:rPr>
        <w:t>mo</w:t>
      </w:r>
      <w:r w:rsidRPr="00505B5C">
        <w:rPr>
          <w:rFonts w:ascii="Garamond" w:eastAsia="Calibri" w:hAnsi="Garamond" w:cstheme="minorHAnsi"/>
          <w:b/>
          <w:spacing w:val="12"/>
          <w:sz w:val="22"/>
          <w:szCs w:val="22"/>
        </w:rPr>
        <w:t xml:space="preserve"> </w:t>
      </w:r>
      <w:r w:rsidRPr="00505B5C">
        <w:rPr>
          <w:rFonts w:ascii="Garamond" w:eastAsia="Calibri" w:hAnsi="Garamond" w:cstheme="minorHAnsi"/>
          <w:b/>
          <w:spacing w:val="-1"/>
          <w:sz w:val="22"/>
          <w:szCs w:val="22"/>
        </w:rPr>
        <w:t>d</w:t>
      </w:r>
      <w:r w:rsidRPr="00505B5C">
        <w:rPr>
          <w:rFonts w:ascii="Garamond" w:eastAsia="Calibri" w:hAnsi="Garamond" w:cstheme="minorHAnsi"/>
          <w:b/>
          <w:sz w:val="22"/>
          <w:szCs w:val="22"/>
        </w:rPr>
        <w:t>e</w:t>
      </w:r>
      <w:r w:rsidRPr="00505B5C">
        <w:rPr>
          <w:rFonts w:ascii="Garamond" w:eastAsia="Calibri" w:hAnsi="Garamond" w:cstheme="minorHAnsi"/>
          <w:b/>
          <w:spacing w:val="12"/>
          <w:sz w:val="22"/>
          <w:szCs w:val="22"/>
        </w:rPr>
        <w:t xml:space="preserve"> </w:t>
      </w:r>
      <w:r w:rsidRPr="00505B5C">
        <w:rPr>
          <w:rFonts w:ascii="Garamond" w:eastAsia="Calibri" w:hAnsi="Garamond" w:cstheme="minorHAnsi"/>
          <w:b/>
          <w:spacing w:val="1"/>
          <w:sz w:val="22"/>
          <w:szCs w:val="22"/>
        </w:rPr>
        <w:t>2</w:t>
      </w:r>
      <w:r w:rsidRPr="00505B5C">
        <w:rPr>
          <w:rFonts w:ascii="Garamond" w:eastAsia="Calibri" w:hAnsi="Garamond" w:cstheme="minorHAnsi"/>
          <w:b/>
          <w:sz w:val="22"/>
          <w:szCs w:val="22"/>
        </w:rPr>
        <w:t>4</w:t>
      </w:r>
      <w:r w:rsidRPr="00505B5C">
        <w:rPr>
          <w:rFonts w:ascii="Garamond" w:eastAsia="Calibri" w:hAnsi="Garamond" w:cstheme="minorHAnsi"/>
          <w:b/>
          <w:spacing w:val="13"/>
          <w:sz w:val="22"/>
          <w:szCs w:val="22"/>
        </w:rPr>
        <w:t xml:space="preserve"> </w:t>
      </w:r>
      <w:r w:rsidRPr="00505B5C">
        <w:rPr>
          <w:rFonts w:ascii="Garamond" w:eastAsia="Calibri" w:hAnsi="Garamond" w:cstheme="minorHAnsi"/>
          <w:b/>
          <w:spacing w:val="-2"/>
          <w:sz w:val="22"/>
          <w:szCs w:val="22"/>
        </w:rPr>
        <w:t>(</w:t>
      </w:r>
      <w:r w:rsidRPr="00505B5C">
        <w:rPr>
          <w:rFonts w:ascii="Garamond" w:eastAsia="Calibri" w:hAnsi="Garamond" w:cstheme="minorHAnsi"/>
          <w:b/>
          <w:spacing w:val="1"/>
          <w:sz w:val="22"/>
          <w:szCs w:val="22"/>
        </w:rPr>
        <w:t>vi</w:t>
      </w:r>
      <w:r w:rsidRPr="00505B5C">
        <w:rPr>
          <w:rFonts w:ascii="Garamond" w:eastAsia="Calibri" w:hAnsi="Garamond" w:cstheme="minorHAnsi"/>
          <w:b/>
          <w:spacing w:val="-1"/>
          <w:sz w:val="22"/>
          <w:szCs w:val="22"/>
        </w:rPr>
        <w:t>n</w:t>
      </w:r>
      <w:r w:rsidRPr="00505B5C">
        <w:rPr>
          <w:rFonts w:ascii="Garamond" w:eastAsia="Calibri" w:hAnsi="Garamond" w:cstheme="minorHAnsi"/>
          <w:b/>
          <w:spacing w:val="-2"/>
          <w:sz w:val="22"/>
          <w:szCs w:val="22"/>
        </w:rPr>
        <w:t>t</w:t>
      </w:r>
      <w:r w:rsidRPr="00505B5C">
        <w:rPr>
          <w:rFonts w:ascii="Garamond" w:eastAsia="Calibri" w:hAnsi="Garamond" w:cstheme="minorHAnsi"/>
          <w:b/>
          <w:sz w:val="22"/>
          <w:szCs w:val="22"/>
        </w:rPr>
        <w:t>e</w:t>
      </w:r>
      <w:r w:rsidRPr="00505B5C">
        <w:rPr>
          <w:rFonts w:ascii="Garamond" w:eastAsia="Calibri" w:hAnsi="Garamond" w:cstheme="minorHAnsi"/>
          <w:b/>
          <w:spacing w:val="12"/>
          <w:sz w:val="22"/>
          <w:szCs w:val="22"/>
        </w:rPr>
        <w:t xml:space="preserve"> </w:t>
      </w:r>
      <w:r w:rsidRPr="00505B5C">
        <w:rPr>
          <w:rFonts w:ascii="Garamond" w:eastAsia="Calibri" w:hAnsi="Garamond" w:cstheme="minorHAnsi"/>
          <w:b/>
          <w:sz w:val="22"/>
          <w:szCs w:val="22"/>
        </w:rPr>
        <w:t>e</w:t>
      </w:r>
      <w:r w:rsidRPr="00505B5C">
        <w:rPr>
          <w:rFonts w:ascii="Garamond" w:eastAsia="Calibri" w:hAnsi="Garamond" w:cstheme="minorHAnsi"/>
          <w:b/>
          <w:spacing w:val="12"/>
          <w:sz w:val="22"/>
          <w:szCs w:val="22"/>
        </w:rPr>
        <w:t xml:space="preserve"> </w:t>
      </w:r>
      <w:r w:rsidRPr="00505B5C">
        <w:rPr>
          <w:rFonts w:ascii="Garamond" w:eastAsia="Calibri" w:hAnsi="Garamond" w:cstheme="minorHAnsi"/>
          <w:b/>
          <w:spacing w:val="-1"/>
          <w:sz w:val="22"/>
          <w:szCs w:val="22"/>
        </w:rPr>
        <w:t>qua</w:t>
      </w:r>
      <w:r w:rsidRPr="00505B5C">
        <w:rPr>
          <w:rFonts w:ascii="Garamond" w:eastAsia="Calibri" w:hAnsi="Garamond" w:cstheme="minorHAnsi"/>
          <w:b/>
          <w:sz w:val="22"/>
          <w:szCs w:val="22"/>
        </w:rPr>
        <w:t>t</w:t>
      </w:r>
      <w:r w:rsidRPr="00505B5C">
        <w:rPr>
          <w:rFonts w:ascii="Garamond" w:eastAsia="Calibri" w:hAnsi="Garamond" w:cstheme="minorHAnsi"/>
          <w:b/>
          <w:spacing w:val="1"/>
          <w:sz w:val="22"/>
          <w:szCs w:val="22"/>
        </w:rPr>
        <w:t>r</w:t>
      </w:r>
      <w:r w:rsidRPr="00505B5C">
        <w:rPr>
          <w:rFonts w:ascii="Garamond" w:eastAsia="Calibri" w:hAnsi="Garamond" w:cstheme="minorHAnsi"/>
          <w:b/>
          <w:spacing w:val="-1"/>
          <w:sz w:val="22"/>
          <w:szCs w:val="22"/>
        </w:rPr>
        <w:t>o</w:t>
      </w:r>
      <w:r w:rsidRPr="00505B5C">
        <w:rPr>
          <w:rFonts w:ascii="Garamond" w:eastAsia="Calibri" w:hAnsi="Garamond" w:cstheme="minorHAnsi"/>
          <w:b/>
          <w:sz w:val="22"/>
          <w:szCs w:val="22"/>
        </w:rPr>
        <w:t>)</w:t>
      </w:r>
      <w:r w:rsidRPr="00505B5C">
        <w:rPr>
          <w:rFonts w:ascii="Garamond" w:eastAsia="Calibri" w:hAnsi="Garamond" w:cstheme="minorHAnsi"/>
          <w:b/>
          <w:spacing w:val="13"/>
          <w:sz w:val="22"/>
          <w:szCs w:val="22"/>
        </w:rPr>
        <w:t xml:space="preserve"> </w:t>
      </w:r>
      <w:r w:rsidRPr="00505B5C">
        <w:rPr>
          <w:rFonts w:ascii="Garamond" w:eastAsia="Calibri" w:hAnsi="Garamond" w:cstheme="minorHAnsi"/>
          <w:b/>
          <w:spacing w:val="-1"/>
          <w:sz w:val="22"/>
          <w:szCs w:val="22"/>
        </w:rPr>
        <w:t>h</w:t>
      </w:r>
      <w:r w:rsidRPr="00505B5C">
        <w:rPr>
          <w:rFonts w:ascii="Garamond" w:eastAsia="Calibri" w:hAnsi="Garamond" w:cstheme="minorHAnsi"/>
          <w:b/>
          <w:spacing w:val="1"/>
          <w:sz w:val="22"/>
          <w:szCs w:val="22"/>
        </w:rPr>
        <w:t>or</w:t>
      </w:r>
      <w:r w:rsidRPr="00505B5C">
        <w:rPr>
          <w:rFonts w:ascii="Garamond" w:eastAsia="Calibri" w:hAnsi="Garamond" w:cstheme="minorHAnsi"/>
          <w:b/>
          <w:spacing w:val="-1"/>
          <w:sz w:val="22"/>
          <w:szCs w:val="22"/>
        </w:rPr>
        <w:t>a</w:t>
      </w:r>
      <w:r w:rsidRPr="00505B5C">
        <w:rPr>
          <w:rFonts w:ascii="Garamond" w:eastAsia="Calibri" w:hAnsi="Garamond" w:cstheme="minorHAnsi"/>
          <w:b/>
          <w:spacing w:val="1"/>
          <w:sz w:val="22"/>
          <w:szCs w:val="22"/>
        </w:rPr>
        <w:t>s</w:t>
      </w:r>
      <w:r w:rsidRPr="00505B5C">
        <w:rPr>
          <w:rFonts w:ascii="Garamond" w:eastAsia="Calibri" w:hAnsi="Garamond" w:cstheme="minorHAnsi"/>
          <w:sz w:val="22"/>
          <w:szCs w:val="22"/>
        </w:rPr>
        <w:t>,</w:t>
      </w:r>
      <w:r w:rsidRPr="00505B5C">
        <w:rPr>
          <w:rFonts w:ascii="Garamond" w:eastAsia="Calibri" w:hAnsi="Garamond" w:cstheme="minorHAnsi"/>
          <w:spacing w:val="13"/>
          <w:sz w:val="22"/>
          <w:szCs w:val="22"/>
        </w:rPr>
        <w:t xml:space="preserve"> </w:t>
      </w:r>
      <w:r w:rsidRPr="00505B5C">
        <w:rPr>
          <w:rFonts w:ascii="Garamond" w:eastAsia="Calibri" w:hAnsi="Garamond" w:cstheme="minorHAnsi"/>
          <w:sz w:val="22"/>
          <w:szCs w:val="22"/>
        </w:rPr>
        <w:t>ressal</w:t>
      </w:r>
      <w:r w:rsidRPr="00505B5C">
        <w:rPr>
          <w:rFonts w:ascii="Garamond" w:eastAsia="Calibri" w:hAnsi="Garamond" w:cstheme="minorHAnsi"/>
          <w:spacing w:val="1"/>
          <w:sz w:val="22"/>
          <w:szCs w:val="22"/>
        </w:rPr>
        <w:t>v</w:t>
      </w:r>
      <w:r w:rsidRPr="00505B5C">
        <w:rPr>
          <w:rFonts w:ascii="Garamond" w:eastAsia="Calibri" w:hAnsi="Garamond" w:cstheme="minorHAnsi"/>
          <w:spacing w:val="-3"/>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pacing w:val="2"/>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13"/>
          <w:sz w:val="22"/>
          <w:szCs w:val="22"/>
        </w:rPr>
        <w:t xml:space="preserve"> </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13"/>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2"/>
          <w:sz w:val="22"/>
          <w:szCs w:val="22"/>
        </w:rPr>
        <w:t>a</w:t>
      </w:r>
      <w:r w:rsidRPr="00505B5C">
        <w:rPr>
          <w:rFonts w:ascii="Garamond" w:eastAsia="Calibri" w:hAnsi="Garamond" w:cstheme="minorHAnsi"/>
          <w:sz w:val="22"/>
          <w:szCs w:val="22"/>
        </w:rPr>
        <w:t>s</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13"/>
          <w:sz w:val="22"/>
          <w:szCs w:val="22"/>
        </w:rPr>
        <w:t xml:space="preserve"> </w:t>
      </w:r>
      <w:r w:rsidRPr="00505B5C">
        <w:rPr>
          <w:rFonts w:ascii="Garamond" w:eastAsia="Calibri" w:hAnsi="Garamond" w:cstheme="minorHAnsi"/>
          <w:spacing w:val="-3"/>
          <w:sz w:val="22"/>
          <w:szCs w:val="22"/>
        </w:rPr>
        <w:t>f</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rtu</w:t>
      </w:r>
      <w:r w:rsidRPr="00505B5C">
        <w:rPr>
          <w:rFonts w:ascii="Garamond" w:eastAsia="Calibri" w:hAnsi="Garamond" w:cstheme="minorHAnsi"/>
          <w:spacing w:val="-1"/>
          <w:sz w:val="22"/>
          <w:szCs w:val="22"/>
        </w:rPr>
        <w:t>i</w:t>
      </w:r>
      <w:r w:rsidRPr="00505B5C">
        <w:rPr>
          <w:rFonts w:ascii="Garamond" w:eastAsia="Calibri" w:hAnsi="Garamond" w:cstheme="minorHAnsi"/>
          <w:spacing w:val="-2"/>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10"/>
          <w:sz w:val="22"/>
          <w:szCs w:val="22"/>
        </w:rPr>
        <w:t xml:space="preserve"> </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u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f</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w:t>
      </w:r>
      <w:r w:rsidRPr="00505B5C">
        <w:rPr>
          <w:rFonts w:ascii="Garamond" w:eastAsia="Calibri" w:hAnsi="Garamond" w:cstheme="minorHAnsi"/>
          <w:spacing w:val="-2"/>
          <w:sz w:val="22"/>
          <w:szCs w:val="22"/>
        </w:rPr>
        <w:t>ç</w:t>
      </w:r>
      <w:r w:rsidRPr="00505B5C">
        <w:rPr>
          <w:rFonts w:ascii="Garamond" w:eastAsia="Calibri" w:hAnsi="Garamond" w:cstheme="minorHAnsi"/>
          <w:sz w:val="22"/>
          <w:szCs w:val="22"/>
        </w:rPr>
        <w:t>a</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aior,</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d</w:t>
      </w:r>
      <w:r w:rsidRPr="00505B5C">
        <w:rPr>
          <w:rFonts w:ascii="Garamond" w:eastAsia="Calibri" w:hAnsi="Garamond" w:cstheme="minorHAnsi"/>
          <w:spacing w:val="-2"/>
          <w:sz w:val="22"/>
          <w:szCs w:val="22"/>
        </w:rPr>
        <w:t>e</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ente</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j</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stifi</w:t>
      </w:r>
      <w:r w:rsidRPr="00505B5C">
        <w:rPr>
          <w:rFonts w:ascii="Garamond" w:eastAsia="Calibri" w:hAnsi="Garamond" w:cstheme="minorHAnsi"/>
          <w:spacing w:val="-2"/>
          <w:sz w:val="22"/>
          <w:szCs w:val="22"/>
        </w:rPr>
        <w:t>c</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2"/>
          <w:sz w:val="22"/>
          <w:szCs w:val="22"/>
        </w:rPr>
        <w:t>c</w:t>
      </w:r>
      <w:r w:rsidRPr="00505B5C">
        <w:rPr>
          <w:rFonts w:ascii="Garamond" w:eastAsia="Calibri" w:hAnsi="Garamond" w:cstheme="minorHAnsi"/>
          <w:sz w:val="22"/>
          <w:szCs w:val="22"/>
        </w:rPr>
        <w:t>ei</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pela</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trata</w:t>
      </w:r>
      <w:r w:rsidRPr="00505B5C">
        <w:rPr>
          <w:rFonts w:ascii="Garamond" w:eastAsia="Calibri" w:hAnsi="Garamond" w:cstheme="minorHAnsi"/>
          <w:spacing w:val="-3"/>
          <w:sz w:val="22"/>
          <w:szCs w:val="22"/>
        </w:rPr>
        <w:t>n</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w:t>
      </w:r>
    </w:p>
    <w:p w14:paraId="278A61C5" w14:textId="77777777" w:rsidR="00E2796C" w:rsidRPr="00505B5C" w:rsidRDefault="00E2796C" w:rsidP="00E2796C">
      <w:pPr>
        <w:pStyle w:val="SemEspaamento"/>
        <w:jc w:val="both"/>
        <w:rPr>
          <w:rFonts w:ascii="Garamond" w:hAnsi="Garamond" w:cstheme="minorHAnsi"/>
          <w:sz w:val="22"/>
          <w:szCs w:val="22"/>
        </w:rPr>
      </w:pPr>
    </w:p>
    <w:p w14:paraId="02D5961E"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pacing w:val="1"/>
          <w:sz w:val="22"/>
          <w:szCs w:val="22"/>
        </w:rPr>
        <w:t>1</w:t>
      </w:r>
      <w:r w:rsidRPr="00505B5C">
        <w:rPr>
          <w:rFonts w:ascii="Garamond" w:eastAsia="Calibri" w:hAnsi="Garamond" w:cstheme="minorHAnsi"/>
          <w:b/>
          <w:spacing w:val="-2"/>
          <w:sz w:val="22"/>
          <w:szCs w:val="22"/>
        </w:rPr>
        <w:t>6</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1</w:t>
      </w:r>
      <w:r w:rsidRPr="00505B5C">
        <w:rPr>
          <w:rFonts w:ascii="Garamond" w:eastAsia="Calibri" w:hAnsi="Garamond" w:cstheme="minorHAnsi"/>
          <w:b/>
          <w:spacing w:val="1"/>
          <w:sz w:val="22"/>
          <w:szCs w:val="22"/>
        </w:rPr>
        <w:t>0</w:t>
      </w:r>
      <w:r w:rsidRPr="00505B5C">
        <w:rPr>
          <w:rFonts w:ascii="Garamond" w:eastAsia="Calibri" w:hAnsi="Garamond" w:cstheme="minorHAnsi"/>
          <w:b/>
          <w:sz w:val="22"/>
          <w:szCs w:val="22"/>
        </w:rPr>
        <w:t>.</w:t>
      </w:r>
      <w:r w:rsidRPr="00505B5C">
        <w:rPr>
          <w:rFonts w:ascii="Garamond" w:eastAsia="Calibri" w:hAnsi="Garamond" w:cstheme="minorHAnsi"/>
          <w:b/>
          <w:spacing w:val="33"/>
          <w:sz w:val="22"/>
          <w:szCs w:val="22"/>
        </w:rPr>
        <w:t xml:space="preserve"> </w:t>
      </w:r>
      <w:r w:rsidRPr="00505B5C">
        <w:rPr>
          <w:rFonts w:ascii="Garamond" w:eastAsia="Calibri" w:hAnsi="Garamond" w:cstheme="minorHAnsi"/>
          <w:sz w:val="22"/>
          <w:szCs w:val="22"/>
        </w:rPr>
        <w:t>Efe</w:t>
      </w:r>
      <w:r w:rsidRPr="00505B5C">
        <w:rPr>
          <w:rFonts w:ascii="Garamond" w:eastAsia="Calibri" w:hAnsi="Garamond" w:cstheme="minorHAnsi"/>
          <w:spacing w:val="1"/>
          <w:sz w:val="22"/>
          <w:szCs w:val="22"/>
        </w:rPr>
        <w:t>t</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 xml:space="preserve">ar, </w:t>
      </w:r>
      <w:r w:rsidRPr="00505B5C">
        <w:rPr>
          <w:rFonts w:ascii="Garamond" w:eastAsia="Calibri" w:hAnsi="Garamond" w:cstheme="minorHAnsi"/>
          <w:spacing w:val="2"/>
          <w:sz w:val="22"/>
          <w:szCs w:val="22"/>
        </w:rPr>
        <w:t>quando</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j</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l</w:t>
      </w:r>
      <w:r w:rsidRPr="00505B5C">
        <w:rPr>
          <w:rFonts w:ascii="Garamond" w:eastAsia="Calibri" w:hAnsi="Garamond" w:cstheme="minorHAnsi"/>
          <w:spacing w:val="-1"/>
          <w:sz w:val="22"/>
          <w:szCs w:val="22"/>
        </w:rPr>
        <w:t>g</w:t>
      </w:r>
      <w:r w:rsidRPr="00505B5C">
        <w:rPr>
          <w:rFonts w:ascii="Garamond" w:eastAsia="Calibri" w:hAnsi="Garamond" w:cstheme="minorHAnsi"/>
          <w:sz w:val="22"/>
          <w:szCs w:val="22"/>
        </w:rPr>
        <w:t>ar</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ce</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sár</w:t>
      </w:r>
      <w:r w:rsidRPr="00505B5C">
        <w:rPr>
          <w:rFonts w:ascii="Garamond" w:eastAsia="Calibri" w:hAnsi="Garamond" w:cstheme="minorHAnsi"/>
          <w:spacing w:val="-3"/>
          <w:sz w:val="22"/>
          <w:szCs w:val="22"/>
        </w:rPr>
        <w:t>i</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speç</w:t>
      </w:r>
      <w:r w:rsidRPr="00505B5C">
        <w:rPr>
          <w:rFonts w:ascii="Garamond" w:eastAsia="Calibri" w:hAnsi="Garamond" w:cstheme="minorHAnsi"/>
          <w:spacing w:val="-3"/>
          <w:sz w:val="22"/>
          <w:szCs w:val="22"/>
        </w:rPr>
        <w:t>ã</w:t>
      </w:r>
      <w:r w:rsidRPr="00505B5C">
        <w:rPr>
          <w:rFonts w:ascii="Garamond" w:eastAsia="Calibri" w:hAnsi="Garamond" w:cstheme="minorHAnsi"/>
          <w:sz w:val="22"/>
          <w:szCs w:val="22"/>
        </w:rPr>
        <w:t>o</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m</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a fi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al</w:t>
      </w:r>
      <w:r w:rsidRPr="00505B5C">
        <w:rPr>
          <w:rFonts w:ascii="Garamond" w:eastAsia="Calibri" w:hAnsi="Garamond" w:cstheme="minorHAnsi"/>
          <w:spacing w:val="-1"/>
          <w:sz w:val="22"/>
          <w:szCs w:val="22"/>
        </w:rPr>
        <w:t>id</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erificar</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 xml:space="preserve">a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res</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aç</w:t>
      </w:r>
      <w:r w:rsidRPr="00505B5C">
        <w:rPr>
          <w:rFonts w:ascii="Garamond" w:eastAsia="Calibri" w:hAnsi="Garamond" w:cstheme="minorHAnsi"/>
          <w:spacing w:val="-2"/>
          <w:sz w:val="22"/>
          <w:szCs w:val="22"/>
        </w:rPr>
        <w:t>ã</w:t>
      </w:r>
      <w:r w:rsidRPr="00505B5C">
        <w:rPr>
          <w:rFonts w:ascii="Garamond" w:eastAsia="Calibri" w:hAnsi="Garamond" w:cstheme="minorHAnsi"/>
          <w:sz w:val="22"/>
          <w:szCs w:val="22"/>
        </w:rPr>
        <w:t>o</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 ser</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i</w:t>
      </w:r>
      <w:r w:rsidRPr="00505B5C">
        <w:rPr>
          <w:rFonts w:ascii="Garamond" w:eastAsia="Calibri" w:hAnsi="Garamond" w:cstheme="minorHAnsi"/>
          <w:spacing w:val="-3"/>
          <w:sz w:val="22"/>
          <w:szCs w:val="22"/>
        </w:rPr>
        <w:t>ç</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en</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ento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das e</w:t>
      </w:r>
      <w:r w:rsidRPr="00505B5C">
        <w:rPr>
          <w:rFonts w:ascii="Garamond" w:eastAsia="Calibri" w:hAnsi="Garamond" w:cstheme="minorHAnsi"/>
          <w:spacing w:val="1"/>
          <w:sz w:val="22"/>
          <w:szCs w:val="22"/>
        </w:rPr>
        <w:t>xi</w:t>
      </w:r>
      <w:r w:rsidRPr="00505B5C">
        <w:rPr>
          <w:rFonts w:ascii="Garamond" w:eastAsia="Calibri" w:hAnsi="Garamond" w:cstheme="minorHAnsi"/>
          <w:spacing w:val="-1"/>
          <w:sz w:val="22"/>
          <w:szCs w:val="22"/>
        </w:rPr>
        <w:t>g</w:t>
      </w:r>
      <w:r w:rsidRPr="00505B5C">
        <w:rPr>
          <w:rFonts w:ascii="Garamond" w:eastAsia="Calibri" w:hAnsi="Garamond" w:cstheme="minorHAnsi"/>
          <w:sz w:val="22"/>
          <w:szCs w:val="22"/>
        </w:rPr>
        <w:t>ênc</w:t>
      </w:r>
      <w:r w:rsidRPr="00505B5C">
        <w:rPr>
          <w:rFonts w:ascii="Garamond" w:eastAsia="Calibri" w:hAnsi="Garamond" w:cstheme="minorHAnsi"/>
          <w:spacing w:val="-3"/>
          <w:sz w:val="22"/>
          <w:szCs w:val="22"/>
        </w:rPr>
        <w:t>i</w:t>
      </w:r>
      <w:r w:rsidRPr="00505B5C">
        <w:rPr>
          <w:rFonts w:ascii="Garamond" w:eastAsia="Calibri" w:hAnsi="Garamond" w:cstheme="minorHAnsi"/>
          <w:sz w:val="22"/>
          <w:szCs w:val="22"/>
        </w:rPr>
        <w:t xml:space="preserve">as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tratua</w:t>
      </w:r>
      <w:r w:rsidRPr="00505B5C">
        <w:rPr>
          <w:rFonts w:ascii="Garamond" w:eastAsia="Calibri" w:hAnsi="Garamond" w:cstheme="minorHAnsi"/>
          <w:spacing w:val="-1"/>
          <w:sz w:val="22"/>
          <w:szCs w:val="22"/>
        </w:rPr>
        <w:t>i</w:t>
      </w:r>
      <w:r w:rsidRPr="00505B5C">
        <w:rPr>
          <w:rFonts w:ascii="Garamond" w:eastAsia="Calibri" w:hAnsi="Garamond" w:cstheme="minorHAnsi"/>
          <w:sz w:val="22"/>
          <w:szCs w:val="22"/>
        </w:rPr>
        <w:t>s.</w:t>
      </w:r>
    </w:p>
    <w:p w14:paraId="56EC9E51" w14:textId="77777777" w:rsidR="00E2796C" w:rsidRPr="00505B5C" w:rsidRDefault="00E2796C" w:rsidP="00E2796C">
      <w:pPr>
        <w:pStyle w:val="SemEspaamento"/>
        <w:jc w:val="both"/>
        <w:rPr>
          <w:rFonts w:ascii="Garamond" w:hAnsi="Garamond" w:cstheme="minorHAnsi"/>
          <w:sz w:val="22"/>
          <w:szCs w:val="22"/>
        </w:rPr>
      </w:pPr>
    </w:p>
    <w:p w14:paraId="4E8263B7"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pacing w:val="1"/>
          <w:sz w:val="22"/>
          <w:szCs w:val="22"/>
        </w:rPr>
        <w:t>1</w:t>
      </w:r>
      <w:r w:rsidRPr="00505B5C">
        <w:rPr>
          <w:rFonts w:ascii="Garamond" w:eastAsia="Calibri" w:hAnsi="Garamond" w:cstheme="minorHAnsi"/>
          <w:b/>
          <w:spacing w:val="-2"/>
          <w:sz w:val="22"/>
          <w:szCs w:val="22"/>
        </w:rPr>
        <w:t>6</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1</w:t>
      </w:r>
      <w:r w:rsidRPr="00505B5C">
        <w:rPr>
          <w:rFonts w:ascii="Garamond" w:eastAsia="Calibri" w:hAnsi="Garamond" w:cstheme="minorHAnsi"/>
          <w:b/>
          <w:spacing w:val="1"/>
          <w:sz w:val="22"/>
          <w:szCs w:val="22"/>
        </w:rPr>
        <w:t>1</w:t>
      </w:r>
      <w:r w:rsidRPr="00505B5C">
        <w:rPr>
          <w:rFonts w:ascii="Garamond" w:eastAsia="Calibri" w:hAnsi="Garamond" w:cstheme="minorHAnsi"/>
          <w:b/>
          <w:sz w:val="22"/>
          <w:szCs w:val="22"/>
        </w:rPr>
        <w:t>.</w:t>
      </w:r>
      <w:r w:rsidRPr="00505B5C">
        <w:rPr>
          <w:rFonts w:ascii="Garamond" w:eastAsia="Calibri" w:hAnsi="Garamond" w:cstheme="minorHAnsi"/>
          <w:b/>
          <w:spacing w:val="1"/>
          <w:sz w:val="22"/>
          <w:szCs w:val="22"/>
        </w:rPr>
        <w:t xml:space="preserve"> </w:t>
      </w:r>
      <w:r w:rsidRPr="00505B5C">
        <w:rPr>
          <w:rFonts w:ascii="Garamond" w:eastAsia="Calibri" w:hAnsi="Garamond" w:cstheme="minorHAnsi"/>
          <w:sz w:val="22"/>
          <w:szCs w:val="22"/>
        </w:rPr>
        <w:t>Exig</w:t>
      </w:r>
      <w:r w:rsidRPr="00505B5C">
        <w:rPr>
          <w:rFonts w:ascii="Garamond" w:eastAsia="Calibri" w:hAnsi="Garamond" w:cstheme="minorHAnsi"/>
          <w:spacing w:val="-1"/>
          <w:sz w:val="22"/>
          <w:szCs w:val="22"/>
        </w:rPr>
        <w:t>i</w:t>
      </w:r>
      <w:r w:rsidRPr="00505B5C">
        <w:rPr>
          <w:rFonts w:ascii="Garamond" w:eastAsia="Calibri" w:hAnsi="Garamond" w:cstheme="minorHAnsi"/>
          <w:sz w:val="22"/>
          <w:szCs w:val="22"/>
        </w:rPr>
        <w:t>r</w:t>
      </w:r>
      <w:r w:rsidRPr="00505B5C">
        <w:rPr>
          <w:rFonts w:ascii="Garamond" w:eastAsia="Calibri" w:hAnsi="Garamond" w:cstheme="minorHAnsi"/>
          <w:spacing w:val="4"/>
          <w:sz w:val="22"/>
          <w:szCs w:val="22"/>
        </w:rPr>
        <w:t xml:space="preserve"> </w:t>
      </w:r>
      <w:r w:rsidRPr="00505B5C">
        <w:rPr>
          <w:rFonts w:ascii="Garamond" w:eastAsia="Calibri" w:hAnsi="Garamond" w:cstheme="minorHAnsi"/>
          <w:sz w:val="22"/>
          <w:szCs w:val="22"/>
        </w:rPr>
        <w:t>o</w:t>
      </w:r>
      <w:r w:rsidRPr="00505B5C">
        <w:rPr>
          <w:rFonts w:ascii="Garamond" w:eastAsia="Calibri" w:hAnsi="Garamond" w:cstheme="minorHAnsi"/>
          <w:spacing w:val="5"/>
          <w:sz w:val="22"/>
          <w:szCs w:val="22"/>
        </w:rPr>
        <w:t xml:space="preserve"> </w:t>
      </w:r>
      <w:r w:rsidRPr="00505B5C">
        <w:rPr>
          <w:rFonts w:ascii="Garamond" w:eastAsia="Calibri" w:hAnsi="Garamond" w:cstheme="minorHAnsi"/>
          <w:sz w:val="22"/>
          <w:szCs w:val="22"/>
        </w:rPr>
        <w:t>afa</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t</w:t>
      </w:r>
      <w:r w:rsidRPr="00505B5C">
        <w:rPr>
          <w:rFonts w:ascii="Garamond" w:eastAsia="Calibri" w:hAnsi="Garamond" w:cstheme="minorHAnsi"/>
          <w:spacing w:val="-2"/>
          <w:sz w:val="22"/>
          <w:szCs w:val="22"/>
        </w:rPr>
        <w:t>a</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en</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o</w:t>
      </w:r>
      <w:r w:rsidRPr="00505B5C">
        <w:rPr>
          <w:rFonts w:ascii="Garamond" w:eastAsia="Calibri" w:hAnsi="Garamond" w:cstheme="minorHAnsi"/>
          <w:spacing w:val="5"/>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u su</w:t>
      </w:r>
      <w:r w:rsidRPr="00505B5C">
        <w:rPr>
          <w:rFonts w:ascii="Garamond" w:eastAsia="Calibri" w:hAnsi="Garamond" w:cstheme="minorHAnsi"/>
          <w:spacing w:val="-2"/>
          <w:sz w:val="22"/>
          <w:szCs w:val="22"/>
        </w:rPr>
        <w:t>b</w:t>
      </w:r>
      <w:r w:rsidRPr="00505B5C">
        <w:rPr>
          <w:rFonts w:ascii="Garamond" w:eastAsia="Calibri" w:hAnsi="Garamond" w:cstheme="minorHAnsi"/>
          <w:sz w:val="22"/>
          <w:szCs w:val="22"/>
        </w:rPr>
        <w:t>stituiçã</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o</w:t>
      </w:r>
      <w:r w:rsidRPr="00505B5C">
        <w:rPr>
          <w:rFonts w:ascii="Garamond" w:eastAsia="Calibri" w:hAnsi="Garamond" w:cstheme="minorHAnsi"/>
          <w:spacing w:val="6"/>
          <w:sz w:val="22"/>
          <w:szCs w:val="22"/>
        </w:rPr>
        <w:t xml:space="preserve"> </w:t>
      </w:r>
      <w:r w:rsidRPr="00505B5C">
        <w:rPr>
          <w:rFonts w:ascii="Garamond" w:eastAsia="Calibri" w:hAnsi="Garamond" w:cstheme="minorHAnsi"/>
          <w:b/>
          <w:spacing w:val="-1"/>
          <w:sz w:val="22"/>
          <w:szCs w:val="22"/>
        </w:rPr>
        <w:t>p</w:t>
      </w:r>
      <w:r w:rsidRPr="00505B5C">
        <w:rPr>
          <w:rFonts w:ascii="Garamond" w:eastAsia="Calibri" w:hAnsi="Garamond" w:cstheme="minorHAnsi"/>
          <w:b/>
          <w:spacing w:val="1"/>
          <w:sz w:val="22"/>
          <w:szCs w:val="22"/>
        </w:rPr>
        <w:t>r</w:t>
      </w:r>
      <w:r w:rsidRPr="00505B5C">
        <w:rPr>
          <w:rFonts w:ascii="Garamond" w:eastAsia="Calibri" w:hAnsi="Garamond" w:cstheme="minorHAnsi"/>
          <w:b/>
          <w:spacing w:val="-3"/>
          <w:sz w:val="22"/>
          <w:szCs w:val="22"/>
        </w:rPr>
        <w:t>a</w:t>
      </w:r>
      <w:r w:rsidRPr="00505B5C">
        <w:rPr>
          <w:rFonts w:ascii="Garamond" w:eastAsia="Calibri" w:hAnsi="Garamond" w:cstheme="minorHAnsi"/>
          <w:b/>
          <w:spacing w:val="1"/>
          <w:sz w:val="22"/>
          <w:szCs w:val="22"/>
        </w:rPr>
        <w:t>z</w:t>
      </w:r>
      <w:r w:rsidRPr="00505B5C">
        <w:rPr>
          <w:rFonts w:ascii="Garamond" w:eastAsia="Calibri" w:hAnsi="Garamond" w:cstheme="minorHAnsi"/>
          <w:b/>
          <w:sz w:val="22"/>
          <w:szCs w:val="22"/>
        </w:rPr>
        <w:t>o</w:t>
      </w:r>
      <w:r w:rsidRPr="00505B5C">
        <w:rPr>
          <w:rFonts w:ascii="Garamond" w:eastAsia="Calibri" w:hAnsi="Garamond" w:cstheme="minorHAnsi"/>
          <w:b/>
          <w:spacing w:val="3"/>
          <w:sz w:val="22"/>
          <w:szCs w:val="22"/>
        </w:rPr>
        <w:t xml:space="preserve"> </w:t>
      </w:r>
      <w:r w:rsidRPr="00505B5C">
        <w:rPr>
          <w:rFonts w:ascii="Garamond" w:eastAsia="Calibri" w:hAnsi="Garamond" w:cstheme="minorHAnsi"/>
          <w:b/>
          <w:spacing w:val="-2"/>
          <w:sz w:val="22"/>
          <w:szCs w:val="22"/>
        </w:rPr>
        <w:t>m</w:t>
      </w:r>
      <w:r w:rsidRPr="00505B5C">
        <w:rPr>
          <w:rFonts w:ascii="Garamond" w:eastAsia="Calibri" w:hAnsi="Garamond" w:cstheme="minorHAnsi"/>
          <w:b/>
          <w:spacing w:val="-1"/>
          <w:sz w:val="22"/>
          <w:szCs w:val="22"/>
        </w:rPr>
        <w:t>á</w:t>
      </w:r>
      <w:r w:rsidRPr="00505B5C">
        <w:rPr>
          <w:rFonts w:ascii="Garamond" w:eastAsia="Calibri" w:hAnsi="Garamond" w:cstheme="minorHAnsi"/>
          <w:b/>
          <w:sz w:val="22"/>
          <w:szCs w:val="22"/>
        </w:rPr>
        <w:t>xi</w:t>
      </w:r>
      <w:r w:rsidRPr="00505B5C">
        <w:rPr>
          <w:rFonts w:ascii="Garamond" w:eastAsia="Calibri" w:hAnsi="Garamond" w:cstheme="minorHAnsi"/>
          <w:b/>
          <w:spacing w:val="1"/>
          <w:sz w:val="22"/>
          <w:szCs w:val="22"/>
        </w:rPr>
        <w:t>m</w:t>
      </w:r>
      <w:r w:rsidRPr="00505B5C">
        <w:rPr>
          <w:rFonts w:ascii="Garamond" w:eastAsia="Calibri" w:hAnsi="Garamond" w:cstheme="minorHAnsi"/>
          <w:b/>
          <w:sz w:val="22"/>
          <w:szCs w:val="22"/>
        </w:rPr>
        <w:t>o</w:t>
      </w:r>
      <w:r w:rsidRPr="00505B5C">
        <w:rPr>
          <w:rFonts w:ascii="Garamond" w:eastAsia="Calibri" w:hAnsi="Garamond" w:cstheme="minorHAnsi"/>
          <w:b/>
          <w:spacing w:val="3"/>
          <w:sz w:val="22"/>
          <w:szCs w:val="22"/>
        </w:rPr>
        <w:t xml:space="preserve"> </w:t>
      </w:r>
      <w:r w:rsidRPr="00505B5C">
        <w:rPr>
          <w:rFonts w:ascii="Garamond" w:eastAsia="Calibri" w:hAnsi="Garamond" w:cstheme="minorHAnsi"/>
          <w:b/>
          <w:spacing w:val="-1"/>
          <w:sz w:val="22"/>
          <w:szCs w:val="22"/>
        </w:rPr>
        <w:t>d</w:t>
      </w:r>
      <w:r w:rsidRPr="00505B5C">
        <w:rPr>
          <w:rFonts w:ascii="Garamond" w:eastAsia="Calibri" w:hAnsi="Garamond" w:cstheme="minorHAnsi"/>
          <w:b/>
          <w:sz w:val="22"/>
          <w:szCs w:val="22"/>
        </w:rPr>
        <w:t>e</w:t>
      </w:r>
      <w:r w:rsidRPr="00505B5C">
        <w:rPr>
          <w:rFonts w:ascii="Garamond" w:eastAsia="Calibri" w:hAnsi="Garamond" w:cstheme="minorHAnsi"/>
          <w:b/>
          <w:spacing w:val="3"/>
          <w:sz w:val="22"/>
          <w:szCs w:val="22"/>
        </w:rPr>
        <w:t xml:space="preserve"> </w:t>
      </w:r>
      <w:r w:rsidRPr="00505B5C">
        <w:rPr>
          <w:rFonts w:ascii="Garamond" w:eastAsia="Calibri" w:hAnsi="Garamond" w:cstheme="minorHAnsi"/>
          <w:b/>
          <w:spacing w:val="1"/>
          <w:sz w:val="22"/>
          <w:szCs w:val="22"/>
        </w:rPr>
        <w:t>2</w:t>
      </w:r>
      <w:r w:rsidRPr="00505B5C">
        <w:rPr>
          <w:rFonts w:ascii="Garamond" w:eastAsia="Calibri" w:hAnsi="Garamond" w:cstheme="minorHAnsi"/>
          <w:b/>
          <w:sz w:val="22"/>
          <w:szCs w:val="22"/>
        </w:rPr>
        <w:t>4</w:t>
      </w:r>
      <w:r w:rsidRPr="00505B5C">
        <w:rPr>
          <w:rFonts w:ascii="Garamond" w:eastAsia="Calibri" w:hAnsi="Garamond" w:cstheme="minorHAnsi"/>
          <w:b/>
          <w:spacing w:val="2"/>
          <w:sz w:val="22"/>
          <w:szCs w:val="22"/>
        </w:rPr>
        <w:t xml:space="preserve"> </w:t>
      </w:r>
      <w:r w:rsidRPr="00505B5C">
        <w:rPr>
          <w:rFonts w:ascii="Garamond" w:eastAsia="Calibri" w:hAnsi="Garamond" w:cstheme="minorHAnsi"/>
          <w:b/>
          <w:spacing w:val="1"/>
          <w:sz w:val="22"/>
          <w:szCs w:val="22"/>
        </w:rPr>
        <w:t>(</w:t>
      </w:r>
      <w:r w:rsidRPr="00505B5C">
        <w:rPr>
          <w:rFonts w:ascii="Garamond" w:eastAsia="Calibri" w:hAnsi="Garamond" w:cstheme="minorHAnsi"/>
          <w:b/>
          <w:spacing w:val="-1"/>
          <w:sz w:val="22"/>
          <w:szCs w:val="22"/>
        </w:rPr>
        <w:t>v</w:t>
      </w:r>
      <w:r w:rsidRPr="00505B5C">
        <w:rPr>
          <w:rFonts w:ascii="Garamond" w:eastAsia="Calibri" w:hAnsi="Garamond" w:cstheme="minorHAnsi"/>
          <w:b/>
          <w:spacing w:val="1"/>
          <w:sz w:val="22"/>
          <w:szCs w:val="22"/>
        </w:rPr>
        <w:t>i</w:t>
      </w:r>
      <w:r w:rsidRPr="00505B5C">
        <w:rPr>
          <w:rFonts w:ascii="Garamond" w:eastAsia="Calibri" w:hAnsi="Garamond" w:cstheme="minorHAnsi"/>
          <w:b/>
          <w:spacing w:val="-1"/>
          <w:sz w:val="22"/>
          <w:szCs w:val="22"/>
        </w:rPr>
        <w:t>n</w:t>
      </w:r>
      <w:r w:rsidRPr="00505B5C">
        <w:rPr>
          <w:rFonts w:ascii="Garamond" w:eastAsia="Calibri" w:hAnsi="Garamond" w:cstheme="minorHAnsi"/>
          <w:b/>
          <w:sz w:val="22"/>
          <w:szCs w:val="22"/>
        </w:rPr>
        <w:t>te</w:t>
      </w:r>
      <w:r w:rsidRPr="00505B5C">
        <w:rPr>
          <w:rFonts w:ascii="Garamond" w:eastAsia="Calibri" w:hAnsi="Garamond" w:cstheme="minorHAnsi"/>
          <w:b/>
          <w:spacing w:val="3"/>
          <w:sz w:val="22"/>
          <w:szCs w:val="22"/>
        </w:rPr>
        <w:t xml:space="preserve"> </w:t>
      </w:r>
      <w:r w:rsidRPr="00505B5C">
        <w:rPr>
          <w:rFonts w:ascii="Garamond" w:eastAsia="Calibri" w:hAnsi="Garamond" w:cstheme="minorHAnsi"/>
          <w:b/>
          <w:sz w:val="22"/>
          <w:szCs w:val="22"/>
        </w:rPr>
        <w:t>e</w:t>
      </w:r>
      <w:r w:rsidRPr="00505B5C">
        <w:rPr>
          <w:rFonts w:ascii="Garamond" w:eastAsia="Calibri" w:hAnsi="Garamond" w:cstheme="minorHAnsi"/>
          <w:b/>
          <w:spacing w:val="3"/>
          <w:sz w:val="22"/>
          <w:szCs w:val="22"/>
        </w:rPr>
        <w:t xml:space="preserve"> </w:t>
      </w:r>
      <w:r w:rsidRPr="00505B5C">
        <w:rPr>
          <w:rFonts w:ascii="Garamond" w:eastAsia="Calibri" w:hAnsi="Garamond" w:cstheme="minorHAnsi"/>
          <w:b/>
          <w:spacing w:val="-1"/>
          <w:sz w:val="22"/>
          <w:szCs w:val="22"/>
        </w:rPr>
        <w:t>qua</w:t>
      </w:r>
      <w:r w:rsidRPr="00505B5C">
        <w:rPr>
          <w:rFonts w:ascii="Garamond" w:eastAsia="Calibri" w:hAnsi="Garamond" w:cstheme="minorHAnsi"/>
          <w:b/>
          <w:sz w:val="22"/>
          <w:szCs w:val="22"/>
        </w:rPr>
        <w:t>t</w:t>
      </w:r>
      <w:r w:rsidRPr="00505B5C">
        <w:rPr>
          <w:rFonts w:ascii="Garamond" w:eastAsia="Calibri" w:hAnsi="Garamond" w:cstheme="minorHAnsi"/>
          <w:b/>
          <w:spacing w:val="1"/>
          <w:sz w:val="22"/>
          <w:szCs w:val="22"/>
        </w:rPr>
        <w:t>r</w:t>
      </w:r>
      <w:r w:rsidRPr="00505B5C">
        <w:rPr>
          <w:rFonts w:ascii="Garamond" w:eastAsia="Calibri" w:hAnsi="Garamond" w:cstheme="minorHAnsi"/>
          <w:b/>
          <w:spacing w:val="-1"/>
          <w:sz w:val="22"/>
          <w:szCs w:val="22"/>
        </w:rPr>
        <w:t>o</w:t>
      </w:r>
      <w:r w:rsidRPr="00505B5C">
        <w:rPr>
          <w:rFonts w:ascii="Garamond" w:eastAsia="Calibri" w:hAnsi="Garamond" w:cstheme="minorHAnsi"/>
          <w:b/>
          <w:sz w:val="22"/>
          <w:szCs w:val="22"/>
        </w:rPr>
        <w:t>)</w:t>
      </w:r>
      <w:r w:rsidRPr="00505B5C">
        <w:rPr>
          <w:rFonts w:ascii="Garamond" w:eastAsia="Calibri" w:hAnsi="Garamond" w:cstheme="minorHAnsi"/>
          <w:b/>
          <w:spacing w:val="4"/>
          <w:sz w:val="22"/>
          <w:szCs w:val="22"/>
        </w:rPr>
        <w:t xml:space="preserve"> </w:t>
      </w:r>
      <w:r w:rsidRPr="00505B5C">
        <w:rPr>
          <w:rFonts w:ascii="Garamond" w:eastAsia="Calibri" w:hAnsi="Garamond" w:cstheme="minorHAnsi"/>
          <w:b/>
          <w:spacing w:val="-1"/>
          <w:sz w:val="22"/>
          <w:szCs w:val="22"/>
        </w:rPr>
        <w:t>ho</w:t>
      </w:r>
      <w:r w:rsidRPr="00505B5C">
        <w:rPr>
          <w:rFonts w:ascii="Garamond" w:eastAsia="Calibri" w:hAnsi="Garamond" w:cstheme="minorHAnsi"/>
          <w:b/>
          <w:spacing w:val="1"/>
          <w:sz w:val="22"/>
          <w:szCs w:val="22"/>
        </w:rPr>
        <w:t>r</w:t>
      </w:r>
      <w:r w:rsidRPr="00505B5C">
        <w:rPr>
          <w:rFonts w:ascii="Garamond" w:eastAsia="Calibri" w:hAnsi="Garamond" w:cstheme="minorHAnsi"/>
          <w:b/>
          <w:spacing w:val="-1"/>
          <w:sz w:val="22"/>
          <w:szCs w:val="22"/>
        </w:rPr>
        <w:t>a</w:t>
      </w:r>
      <w:r w:rsidRPr="00505B5C">
        <w:rPr>
          <w:rFonts w:ascii="Garamond" w:eastAsia="Calibri" w:hAnsi="Garamond" w:cstheme="minorHAnsi"/>
          <w:b/>
          <w:spacing w:val="4"/>
          <w:sz w:val="22"/>
          <w:szCs w:val="22"/>
        </w:rPr>
        <w:t>s</w:t>
      </w:r>
      <w:r w:rsidRPr="00505B5C">
        <w:rPr>
          <w:rFonts w:ascii="Garamond" w:eastAsia="Calibri" w:hAnsi="Garamond" w:cstheme="minorHAnsi"/>
          <w:sz w:val="22"/>
          <w:szCs w:val="22"/>
        </w:rPr>
        <w:t>,</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 xml:space="preserve">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al</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er</w:t>
      </w:r>
      <w:r w:rsidRPr="00505B5C">
        <w:rPr>
          <w:rFonts w:ascii="Garamond" w:eastAsia="Calibri" w:hAnsi="Garamond" w:cstheme="minorHAnsi"/>
          <w:spacing w:val="4"/>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reg</w:t>
      </w:r>
      <w:r w:rsidRPr="00505B5C">
        <w:rPr>
          <w:rFonts w:ascii="Garamond" w:eastAsia="Calibri" w:hAnsi="Garamond" w:cstheme="minorHAnsi"/>
          <w:spacing w:val="-1"/>
          <w:sz w:val="22"/>
          <w:szCs w:val="22"/>
        </w:rPr>
        <w:t>a</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u </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s</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o</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re</w:t>
      </w:r>
      <w:r w:rsidRPr="00505B5C">
        <w:rPr>
          <w:rFonts w:ascii="Garamond" w:eastAsia="Calibri" w:hAnsi="Garamond" w:cstheme="minorHAnsi"/>
          <w:spacing w:val="-3"/>
          <w:sz w:val="22"/>
          <w:szCs w:val="22"/>
        </w:rPr>
        <w:t>p</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o</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tratada</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e</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pacing w:val="-3"/>
          <w:sz w:val="22"/>
          <w:szCs w:val="22"/>
        </w:rPr>
        <w:t>ã</w:t>
      </w:r>
      <w:r w:rsidRPr="00505B5C">
        <w:rPr>
          <w:rFonts w:ascii="Garamond" w:eastAsia="Calibri" w:hAnsi="Garamond" w:cstheme="minorHAnsi"/>
          <w:sz w:val="22"/>
          <w:szCs w:val="22"/>
        </w:rPr>
        <w:t>o</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ere</w:t>
      </w:r>
      <w:r w:rsidRPr="00505B5C">
        <w:rPr>
          <w:rFonts w:ascii="Garamond" w:eastAsia="Calibri" w:hAnsi="Garamond" w:cstheme="minorHAnsi"/>
          <w:spacing w:val="-1"/>
          <w:sz w:val="22"/>
          <w:szCs w:val="22"/>
        </w:rPr>
        <w:t>ç</w:t>
      </w:r>
      <w:r w:rsidRPr="00505B5C">
        <w:rPr>
          <w:rFonts w:ascii="Garamond" w:eastAsia="Calibri" w:hAnsi="Garamond" w:cstheme="minorHAnsi"/>
          <w:sz w:val="22"/>
          <w:szCs w:val="22"/>
        </w:rPr>
        <w:t>a</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fi</w:t>
      </w:r>
      <w:r w:rsidRPr="00505B5C">
        <w:rPr>
          <w:rFonts w:ascii="Garamond" w:eastAsia="Calibri" w:hAnsi="Garamond" w:cstheme="minorHAnsi"/>
          <w:spacing w:val="-1"/>
          <w:sz w:val="22"/>
          <w:szCs w:val="22"/>
        </w:rPr>
        <w:t>an</w:t>
      </w:r>
      <w:r w:rsidRPr="00505B5C">
        <w:rPr>
          <w:rFonts w:ascii="Garamond" w:eastAsia="Calibri" w:hAnsi="Garamond" w:cstheme="minorHAnsi"/>
          <w:sz w:val="22"/>
          <w:szCs w:val="22"/>
        </w:rPr>
        <w:t>ça</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o</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tra</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o</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1"/>
          <w:sz w:val="22"/>
          <w:szCs w:val="22"/>
        </w:rPr>
        <w:t>do</w:t>
      </w:r>
      <w:r w:rsidRPr="00505B5C">
        <w:rPr>
          <w:rFonts w:ascii="Garamond" w:eastAsia="Calibri" w:hAnsi="Garamond" w:cstheme="minorHAnsi"/>
          <w:sz w:val="22"/>
          <w:szCs w:val="22"/>
        </w:rPr>
        <w:t>s ser</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i</w:t>
      </w:r>
      <w:r w:rsidRPr="00505B5C">
        <w:rPr>
          <w:rFonts w:ascii="Garamond" w:eastAsia="Calibri" w:hAnsi="Garamond" w:cstheme="minorHAnsi"/>
          <w:spacing w:val="-3"/>
          <w:sz w:val="22"/>
          <w:szCs w:val="22"/>
        </w:rPr>
        <w:t>ç</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pacing w:val="-3"/>
          <w:sz w:val="22"/>
          <w:szCs w:val="22"/>
        </w:rPr>
        <w:t>r</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duz</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omp</w:t>
      </w:r>
      <w:r w:rsidRPr="00505B5C">
        <w:rPr>
          <w:rFonts w:ascii="Garamond" w:eastAsia="Calibri" w:hAnsi="Garamond" w:cstheme="minorHAnsi"/>
          <w:sz w:val="22"/>
          <w:szCs w:val="22"/>
        </w:rPr>
        <w:t>licaç</w:t>
      </w:r>
      <w:r w:rsidRPr="00505B5C">
        <w:rPr>
          <w:rFonts w:ascii="Garamond" w:eastAsia="Calibri" w:hAnsi="Garamond" w:cstheme="minorHAnsi"/>
          <w:spacing w:val="1"/>
          <w:sz w:val="22"/>
          <w:szCs w:val="22"/>
        </w:rPr>
        <w:t>õ</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s</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ara</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su</w:t>
      </w:r>
      <w:r w:rsidRPr="00505B5C">
        <w:rPr>
          <w:rFonts w:ascii="Garamond" w:eastAsia="Calibri" w:hAnsi="Garamond" w:cstheme="minorHAnsi"/>
          <w:spacing w:val="-2"/>
          <w:sz w:val="22"/>
          <w:szCs w:val="22"/>
        </w:rPr>
        <w:t>p</w:t>
      </w:r>
      <w:r w:rsidRPr="00505B5C">
        <w:rPr>
          <w:rFonts w:ascii="Garamond" w:eastAsia="Calibri" w:hAnsi="Garamond" w:cstheme="minorHAnsi"/>
          <w:sz w:val="22"/>
          <w:szCs w:val="22"/>
        </w:rPr>
        <w:t>er</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is</w:t>
      </w:r>
      <w:r w:rsidRPr="00505B5C">
        <w:rPr>
          <w:rFonts w:ascii="Garamond" w:eastAsia="Calibri" w:hAnsi="Garamond" w:cstheme="minorHAnsi"/>
          <w:spacing w:val="-3"/>
          <w:sz w:val="22"/>
          <w:szCs w:val="22"/>
        </w:rPr>
        <w:t>ã</w:t>
      </w:r>
      <w:r w:rsidRPr="00505B5C">
        <w:rPr>
          <w:rFonts w:ascii="Garamond" w:eastAsia="Calibri" w:hAnsi="Garamond" w:cstheme="minorHAnsi"/>
          <w:sz w:val="22"/>
          <w:szCs w:val="22"/>
        </w:rPr>
        <w:t>o</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5"/>
          <w:sz w:val="22"/>
          <w:szCs w:val="22"/>
        </w:rPr>
        <w:t xml:space="preserve"> </w:t>
      </w:r>
      <w:r w:rsidRPr="00505B5C">
        <w:rPr>
          <w:rFonts w:ascii="Garamond" w:eastAsia="Calibri" w:hAnsi="Garamond" w:cstheme="minorHAnsi"/>
          <w:sz w:val="22"/>
          <w:szCs w:val="22"/>
        </w:rPr>
        <w:t>fisca</w:t>
      </w:r>
      <w:r w:rsidRPr="00505B5C">
        <w:rPr>
          <w:rFonts w:ascii="Garamond" w:eastAsia="Calibri" w:hAnsi="Garamond" w:cstheme="minorHAnsi"/>
          <w:spacing w:val="-1"/>
          <w:sz w:val="22"/>
          <w:szCs w:val="22"/>
        </w:rPr>
        <w:t>l</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z</w:t>
      </w:r>
      <w:r w:rsidRPr="00505B5C">
        <w:rPr>
          <w:rFonts w:ascii="Garamond" w:eastAsia="Calibri" w:hAnsi="Garamond" w:cstheme="minorHAnsi"/>
          <w:sz w:val="22"/>
          <w:szCs w:val="22"/>
        </w:rPr>
        <w:t>aç</w:t>
      </w:r>
      <w:r w:rsidRPr="00505B5C">
        <w:rPr>
          <w:rFonts w:ascii="Garamond" w:eastAsia="Calibri" w:hAnsi="Garamond" w:cstheme="minorHAnsi"/>
          <w:spacing w:val="-2"/>
          <w:sz w:val="22"/>
          <w:szCs w:val="22"/>
        </w:rPr>
        <w:t>ã</w:t>
      </w:r>
      <w:r w:rsidRPr="00505B5C">
        <w:rPr>
          <w:rFonts w:ascii="Garamond" w:eastAsia="Calibri" w:hAnsi="Garamond" w:cstheme="minorHAnsi"/>
          <w:sz w:val="22"/>
          <w:szCs w:val="22"/>
        </w:rPr>
        <w:t xml:space="preserve">o </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u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do</w:t>
      </w:r>
      <w:r w:rsidRPr="00505B5C">
        <w:rPr>
          <w:rFonts w:ascii="Garamond" w:eastAsia="Calibri" w:hAnsi="Garamond" w:cstheme="minorHAnsi"/>
          <w:sz w:val="22"/>
          <w:szCs w:val="22"/>
        </w:rPr>
        <w:t>te</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po</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tura</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3"/>
          <w:sz w:val="22"/>
          <w:szCs w:val="22"/>
        </w:rPr>
        <w:t>n</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enie</w:t>
      </w:r>
      <w:r w:rsidRPr="00505B5C">
        <w:rPr>
          <w:rFonts w:ascii="Garamond" w:eastAsia="Calibri" w:hAnsi="Garamond" w:cstheme="minorHAnsi"/>
          <w:spacing w:val="-1"/>
          <w:sz w:val="22"/>
          <w:szCs w:val="22"/>
        </w:rPr>
        <w:t>n</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 xml:space="preserve">e </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u</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inc</w:t>
      </w:r>
      <w:r w:rsidRPr="00505B5C">
        <w:rPr>
          <w:rFonts w:ascii="Garamond" w:eastAsia="Calibri" w:hAnsi="Garamond" w:cstheme="minorHAnsi"/>
          <w:spacing w:val="-2"/>
          <w:sz w:val="22"/>
          <w:szCs w:val="22"/>
        </w:rPr>
        <w:t>o</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at</w:t>
      </w:r>
      <w:r w:rsidRPr="00505B5C">
        <w:rPr>
          <w:rFonts w:ascii="Garamond" w:eastAsia="Calibri" w:hAnsi="Garamond" w:cstheme="minorHAnsi"/>
          <w:spacing w:val="-2"/>
          <w:sz w:val="22"/>
          <w:szCs w:val="22"/>
        </w:rPr>
        <w:t>í</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el</w:t>
      </w:r>
      <w:r w:rsidRPr="00505B5C">
        <w:rPr>
          <w:rFonts w:ascii="Garamond" w:eastAsia="Calibri" w:hAnsi="Garamond" w:cstheme="minorHAnsi"/>
          <w:spacing w:val="-2"/>
          <w:sz w:val="22"/>
          <w:szCs w:val="22"/>
        </w:rPr>
        <w:t xml:space="preserve"> c</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m</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o e</w:t>
      </w:r>
      <w:r w:rsidRPr="00505B5C">
        <w:rPr>
          <w:rFonts w:ascii="Garamond" w:eastAsia="Calibri" w:hAnsi="Garamond" w:cstheme="minorHAnsi"/>
          <w:spacing w:val="-1"/>
          <w:sz w:val="22"/>
          <w:szCs w:val="22"/>
        </w:rPr>
        <w:t>x</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rcício</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as</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atri</w:t>
      </w:r>
      <w:r w:rsidRPr="00505B5C">
        <w:rPr>
          <w:rFonts w:ascii="Garamond" w:eastAsia="Calibri" w:hAnsi="Garamond" w:cstheme="minorHAnsi"/>
          <w:spacing w:val="-1"/>
          <w:sz w:val="22"/>
          <w:szCs w:val="22"/>
        </w:rPr>
        <w:t>bu</w:t>
      </w:r>
      <w:r w:rsidRPr="00505B5C">
        <w:rPr>
          <w:rFonts w:ascii="Garamond" w:eastAsia="Calibri" w:hAnsi="Garamond" w:cstheme="minorHAnsi"/>
          <w:sz w:val="22"/>
          <w:szCs w:val="22"/>
        </w:rPr>
        <w:t>i</w:t>
      </w:r>
      <w:r w:rsidRPr="00505B5C">
        <w:rPr>
          <w:rFonts w:ascii="Garamond" w:eastAsia="Calibri" w:hAnsi="Garamond" w:cstheme="minorHAnsi"/>
          <w:spacing w:val="-3"/>
          <w:sz w:val="22"/>
          <w:szCs w:val="22"/>
        </w:rPr>
        <w:t>ç</w:t>
      </w:r>
      <w:r w:rsidRPr="00505B5C">
        <w:rPr>
          <w:rFonts w:ascii="Garamond" w:eastAsia="Calibri" w:hAnsi="Garamond" w:cstheme="minorHAnsi"/>
          <w:spacing w:val="1"/>
          <w:sz w:val="22"/>
          <w:szCs w:val="22"/>
        </w:rPr>
        <w:t>õ</w:t>
      </w:r>
      <w:r w:rsidRPr="00505B5C">
        <w:rPr>
          <w:rFonts w:ascii="Garamond" w:eastAsia="Calibri" w:hAnsi="Garamond" w:cstheme="minorHAnsi"/>
          <w:sz w:val="22"/>
          <w:szCs w:val="22"/>
        </w:rPr>
        <w:t>es</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 xml:space="preserve"> l</w:t>
      </w:r>
      <w:r w:rsidRPr="00505B5C">
        <w:rPr>
          <w:rFonts w:ascii="Garamond" w:eastAsia="Calibri" w:hAnsi="Garamond" w:cstheme="minorHAnsi"/>
          <w:spacing w:val="-1"/>
          <w:sz w:val="22"/>
          <w:szCs w:val="22"/>
        </w:rPr>
        <w:t>h</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f</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m</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esig</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as.</w:t>
      </w:r>
    </w:p>
    <w:p w14:paraId="7B384F99" w14:textId="77777777" w:rsidR="00E2796C" w:rsidRPr="00505B5C" w:rsidRDefault="00E2796C" w:rsidP="00E2796C">
      <w:pPr>
        <w:pStyle w:val="SemEspaamento"/>
        <w:jc w:val="both"/>
        <w:rPr>
          <w:rFonts w:ascii="Garamond" w:hAnsi="Garamond" w:cstheme="minorHAnsi"/>
          <w:sz w:val="22"/>
          <w:szCs w:val="22"/>
        </w:rPr>
      </w:pPr>
    </w:p>
    <w:p w14:paraId="3A52A4E8"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pacing w:val="1"/>
          <w:sz w:val="22"/>
          <w:szCs w:val="22"/>
        </w:rPr>
        <w:t>1</w:t>
      </w:r>
      <w:r w:rsidRPr="00505B5C">
        <w:rPr>
          <w:rFonts w:ascii="Garamond" w:eastAsia="Calibri" w:hAnsi="Garamond" w:cstheme="minorHAnsi"/>
          <w:b/>
          <w:spacing w:val="-2"/>
          <w:sz w:val="22"/>
          <w:szCs w:val="22"/>
        </w:rPr>
        <w:t>6</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1</w:t>
      </w:r>
      <w:r w:rsidRPr="00505B5C">
        <w:rPr>
          <w:rFonts w:ascii="Garamond" w:eastAsia="Calibri" w:hAnsi="Garamond" w:cstheme="minorHAnsi"/>
          <w:b/>
          <w:spacing w:val="1"/>
          <w:sz w:val="22"/>
          <w:szCs w:val="22"/>
        </w:rPr>
        <w:t>2</w:t>
      </w:r>
      <w:r w:rsidRPr="00505B5C">
        <w:rPr>
          <w:rFonts w:ascii="Garamond" w:eastAsia="Calibri" w:hAnsi="Garamond" w:cstheme="minorHAnsi"/>
          <w:b/>
          <w:sz w:val="22"/>
          <w:szCs w:val="22"/>
        </w:rPr>
        <w:t>.</w:t>
      </w:r>
      <w:r w:rsidRPr="00505B5C">
        <w:rPr>
          <w:rFonts w:ascii="Garamond" w:eastAsia="Calibri" w:hAnsi="Garamond" w:cstheme="minorHAnsi"/>
          <w:b/>
          <w:spacing w:val="39"/>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un</w:t>
      </w:r>
      <w:r w:rsidRPr="00505B5C">
        <w:rPr>
          <w:rFonts w:ascii="Garamond" w:eastAsia="Calibri" w:hAnsi="Garamond" w:cstheme="minorHAnsi"/>
          <w:sz w:val="22"/>
          <w:szCs w:val="22"/>
        </w:rPr>
        <w:t>icar,</w:t>
      </w:r>
      <w:r w:rsidRPr="00505B5C">
        <w:rPr>
          <w:rFonts w:ascii="Garamond" w:eastAsia="Calibri" w:hAnsi="Garamond" w:cstheme="minorHAnsi"/>
          <w:spacing w:val="22"/>
          <w:sz w:val="22"/>
          <w:szCs w:val="22"/>
        </w:rPr>
        <w:t xml:space="preserve"> </w:t>
      </w:r>
      <w:r w:rsidRPr="00505B5C">
        <w:rPr>
          <w:rFonts w:ascii="Garamond" w:eastAsia="Calibri" w:hAnsi="Garamond" w:cstheme="minorHAnsi"/>
          <w:b/>
          <w:spacing w:val="-1"/>
          <w:sz w:val="22"/>
          <w:szCs w:val="22"/>
        </w:rPr>
        <w:t>po</w:t>
      </w:r>
      <w:r w:rsidRPr="00505B5C">
        <w:rPr>
          <w:rFonts w:ascii="Garamond" w:eastAsia="Calibri" w:hAnsi="Garamond" w:cstheme="minorHAnsi"/>
          <w:b/>
          <w:sz w:val="22"/>
          <w:szCs w:val="22"/>
        </w:rPr>
        <w:t>r</w:t>
      </w:r>
      <w:r w:rsidRPr="00505B5C">
        <w:rPr>
          <w:rFonts w:ascii="Garamond" w:eastAsia="Calibri" w:hAnsi="Garamond" w:cstheme="minorHAnsi"/>
          <w:b/>
          <w:spacing w:val="23"/>
          <w:sz w:val="22"/>
          <w:szCs w:val="22"/>
        </w:rPr>
        <w:t xml:space="preserve"> </w:t>
      </w:r>
      <w:r w:rsidRPr="00505B5C">
        <w:rPr>
          <w:rFonts w:ascii="Garamond" w:eastAsia="Calibri" w:hAnsi="Garamond" w:cstheme="minorHAnsi"/>
          <w:b/>
          <w:spacing w:val="-1"/>
          <w:sz w:val="22"/>
          <w:szCs w:val="22"/>
        </w:rPr>
        <w:t>e</w:t>
      </w:r>
      <w:r w:rsidRPr="00505B5C">
        <w:rPr>
          <w:rFonts w:ascii="Garamond" w:eastAsia="Calibri" w:hAnsi="Garamond" w:cstheme="minorHAnsi"/>
          <w:b/>
          <w:spacing w:val="-2"/>
          <w:sz w:val="22"/>
          <w:szCs w:val="22"/>
        </w:rPr>
        <w:t>s</w:t>
      </w:r>
      <w:r w:rsidRPr="00505B5C">
        <w:rPr>
          <w:rFonts w:ascii="Garamond" w:eastAsia="Calibri" w:hAnsi="Garamond" w:cstheme="minorHAnsi"/>
          <w:b/>
          <w:spacing w:val="1"/>
          <w:sz w:val="22"/>
          <w:szCs w:val="22"/>
        </w:rPr>
        <w:t>c</w:t>
      </w:r>
      <w:r w:rsidRPr="00505B5C">
        <w:rPr>
          <w:rFonts w:ascii="Garamond" w:eastAsia="Calibri" w:hAnsi="Garamond" w:cstheme="minorHAnsi"/>
          <w:b/>
          <w:spacing w:val="-2"/>
          <w:sz w:val="22"/>
          <w:szCs w:val="22"/>
        </w:rPr>
        <w:t>r</w:t>
      </w:r>
      <w:r w:rsidRPr="00505B5C">
        <w:rPr>
          <w:rFonts w:ascii="Garamond" w:eastAsia="Calibri" w:hAnsi="Garamond" w:cstheme="minorHAnsi"/>
          <w:b/>
          <w:spacing w:val="1"/>
          <w:sz w:val="22"/>
          <w:szCs w:val="22"/>
        </w:rPr>
        <w:t>i</w:t>
      </w:r>
      <w:r w:rsidRPr="00505B5C">
        <w:rPr>
          <w:rFonts w:ascii="Garamond" w:eastAsia="Calibri" w:hAnsi="Garamond" w:cstheme="minorHAnsi"/>
          <w:b/>
          <w:sz w:val="22"/>
          <w:szCs w:val="22"/>
        </w:rPr>
        <w:t>to</w:t>
      </w:r>
      <w:r w:rsidRPr="00505B5C">
        <w:rPr>
          <w:rFonts w:ascii="Garamond" w:eastAsia="Calibri" w:hAnsi="Garamond" w:cstheme="minorHAnsi"/>
          <w:sz w:val="22"/>
          <w:szCs w:val="22"/>
        </w:rPr>
        <w:t>,</w:t>
      </w:r>
      <w:r w:rsidRPr="00505B5C">
        <w:rPr>
          <w:rFonts w:ascii="Garamond" w:eastAsia="Calibri" w:hAnsi="Garamond" w:cstheme="minorHAnsi"/>
          <w:spacing w:val="22"/>
          <w:sz w:val="22"/>
          <w:szCs w:val="22"/>
        </w:rPr>
        <w:t xml:space="preserve"> </w:t>
      </w:r>
      <w:r w:rsidRPr="00505B5C">
        <w:rPr>
          <w:rFonts w:ascii="Garamond" w:eastAsia="Calibri" w:hAnsi="Garamond" w:cstheme="minorHAnsi"/>
          <w:sz w:val="22"/>
          <w:szCs w:val="22"/>
        </w:rPr>
        <w:t>à</w:t>
      </w:r>
      <w:r w:rsidRPr="00505B5C">
        <w:rPr>
          <w:rFonts w:ascii="Garamond" w:eastAsia="Calibri" w:hAnsi="Garamond" w:cstheme="minorHAnsi"/>
          <w:spacing w:val="19"/>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tratada</w:t>
      </w:r>
      <w:r w:rsidRPr="00505B5C">
        <w:rPr>
          <w:rFonts w:ascii="Garamond" w:eastAsia="Calibri" w:hAnsi="Garamond" w:cstheme="minorHAnsi"/>
          <w:spacing w:val="19"/>
          <w:sz w:val="22"/>
          <w:szCs w:val="22"/>
        </w:rPr>
        <w:t xml:space="preserve"> </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19"/>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23"/>
          <w:sz w:val="22"/>
          <w:szCs w:val="22"/>
        </w:rPr>
        <w:t xml:space="preserv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al</w:t>
      </w:r>
      <w:r w:rsidRPr="00505B5C">
        <w:rPr>
          <w:rFonts w:ascii="Garamond" w:eastAsia="Calibri" w:hAnsi="Garamond" w:cstheme="minorHAnsi"/>
          <w:spacing w:val="-1"/>
          <w:sz w:val="22"/>
          <w:szCs w:val="22"/>
        </w:rPr>
        <w:t>q</w:t>
      </w:r>
      <w:r w:rsidRPr="00505B5C">
        <w:rPr>
          <w:rFonts w:ascii="Garamond" w:eastAsia="Calibri" w:hAnsi="Garamond" w:cstheme="minorHAnsi"/>
          <w:spacing w:val="-3"/>
          <w:sz w:val="22"/>
          <w:szCs w:val="22"/>
        </w:rPr>
        <w:t>u</w:t>
      </w:r>
      <w:r w:rsidRPr="00505B5C">
        <w:rPr>
          <w:rFonts w:ascii="Garamond" w:eastAsia="Calibri" w:hAnsi="Garamond" w:cstheme="minorHAnsi"/>
          <w:sz w:val="22"/>
          <w:szCs w:val="22"/>
        </w:rPr>
        <w:t>er</w:t>
      </w:r>
      <w:r w:rsidRPr="00505B5C">
        <w:rPr>
          <w:rFonts w:ascii="Garamond" w:eastAsia="Calibri" w:hAnsi="Garamond" w:cstheme="minorHAnsi"/>
          <w:spacing w:val="22"/>
          <w:sz w:val="22"/>
          <w:szCs w:val="22"/>
        </w:rPr>
        <w:t xml:space="preserve"> </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w:t>
      </w:r>
      <w:r w:rsidRPr="00505B5C">
        <w:rPr>
          <w:rFonts w:ascii="Garamond" w:eastAsia="Calibri" w:hAnsi="Garamond" w:cstheme="minorHAnsi"/>
          <w:spacing w:val="-3"/>
          <w:sz w:val="22"/>
          <w:szCs w:val="22"/>
        </w:rPr>
        <w:t>r</w:t>
      </w:r>
      <w:r w:rsidRPr="00505B5C">
        <w:rPr>
          <w:rFonts w:ascii="Garamond" w:eastAsia="Calibri" w:hAnsi="Garamond" w:cstheme="minorHAnsi"/>
          <w:sz w:val="22"/>
          <w:szCs w:val="22"/>
        </w:rPr>
        <w:t>ência</w:t>
      </w:r>
      <w:r w:rsidRPr="00505B5C">
        <w:rPr>
          <w:rFonts w:ascii="Garamond" w:eastAsia="Calibri" w:hAnsi="Garamond" w:cstheme="minorHAnsi"/>
          <w:spacing w:val="22"/>
          <w:sz w:val="22"/>
          <w:szCs w:val="22"/>
        </w:rPr>
        <w:t xml:space="preserve"> </w:t>
      </w:r>
      <w:r w:rsidRPr="00505B5C">
        <w:rPr>
          <w:rFonts w:ascii="Garamond" w:eastAsia="Calibri" w:hAnsi="Garamond" w:cstheme="minorHAnsi"/>
          <w:sz w:val="22"/>
          <w:szCs w:val="22"/>
        </w:rPr>
        <w:t>rel</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ci</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19"/>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m</w:t>
      </w:r>
      <w:r w:rsidRPr="00505B5C">
        <w:rPr>
          <w:rFonts w:ascii="Garamond" w:eastAsia="Calibri" w:hAnsi="Garamond" w:cstheme="minorHAnsi"/>
          <w:spacing w:val="23"/>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19"/>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x</w:t>
      </w:r>
      <w:r w:rsidRPr="00505B5C">
        <w:rPr>
          <w:rFonts w:ascii="Garamond" w:eastAsia="Calibri" w:hAnsi="Garamond" w:cstheme="minorHAnsi"/>
          <w:sz w:val="22"/>
          <w:szCs w:val="22"/>
        </w:rPr>
        <w:t>ecu</w:t>
      </w:r>
      <w:r w:rsidRPr="00505B5C">
        <w:rPr>
          <w:rFonts w:ascii="Garamond" w:eastAsia="Calibri" w:hAnsi="Garamond" w:cstheme="minorHAnsi"/>
          <w:spacing w:val="-2"/>
          <w:sz w:val="22"/>
          <w:szCs w:val="22"/>
        </w:rPr>
        <w:t>ç</w:t>
      </w:r>
      <w:r w:rsidRPr="00505B5C">
        <w:rPr>
          <w:rFonts w:ascii="Garamond" w:eastAsia="Calibri" w:hAnsi="Garamond" w:cstheme="minorHAnsi"/>
          <w:sz w:val="22"/>
          <w:szCs w:val="22"/>
        </w:rPr>
        <w:t xml:space="preserve">ão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s</w:t>
      </w:r>
      <w:r w:rsidRPr="00505B5C">
        <w:rPr>
          <w:rFonts w:ascii="Garamond" w:eastAsia="Calibri" w:hAnsi="Garamond" w:cstheme="minorHAnsi"/>
          <w:spacing w:val="1"/>
          <w:sz w:val="22"/>
          <w:szCs w:val="22"/>
        </w:rPr>
        <w:t>e</w:t>
      </w:r>
      <w:r w:rsidRPr="00505B5C">
        <w:rPr>
          <w:rFonts w:ascii="Garamond" w:eastAsia="Calibri" w:hAnsi="Garamond" w:cstheme="minorHAnsi"/>
          <w:spacing w:val="-3"/>
          <w:sz w:val="22"/>
          <w:szCs w:val="22"/>
        </w:rPr>
        <w:t>r</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i</w:t>
      </w:r>
      <w:r w:rsidRPr="00505B5C">
        <w:rPr>
          <w:rFonts w:ascii="Garamond" w:eastAsia="Calibri" w:hAnsi="Garamond" w:cstheme="minorHAnsi"/>
          <w:spacing w:val="-3"/>
          <w:sz w:val="22"/>
          <w:szCs w:val="22"/>
        </w:rPr>
        <w:t>ç</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w:t>
      </w:r>
    </w:p>
    <w:p w14:paraId="0F8D29BB" w14:textId="77777777" w:rsidR="00E2796C" w:rsidRPr="00505B5C" w:rsidRDefault="00E2796C" w:rsidP="00E2796C">
      <w:pPr>
        <w:pStyle w:val="SemEspaamento"/>
        <w:jc w:val="both"/>
        <w:rPr>
          <w:rFonts w:ascii="Garamond" w:hAnsi="Garamond" w:cstheme="minorHAnsi"/>
          <w:sz w:val="22"/>
          <w:szCs w:val="22"/>
        </w:rPr>
      </w:pPr>
    </w:p>
    <w:p w14:paraId="3586AF6B"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pacing w:val="1"/>
          <w:sz w:val="22"/>
          <w:szCs w:val="22"/>
        </w:rPr>
        <w:t>1</w:t>
      </w:r>
      <w:r w:rsidRPr="00505B5C">
        <w:rPr>
          <w:rFonts w:ascii="Garamond" w:eastAsia="Calibri" w:hAnsi="Garamond" w:cstheme="minorHAnsi"/>
          <w:b/>
          <w:spacing w:val="-2"/>
          <w:sz w:val="22"/>
          <w:szCs w:val="22"/>
        </w:rPr>
        <w:t>6</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1</w:t>
      </w:r>
      <w:r w:rsidRPr="00505B5C">
        <w:rPr>
          <w:rFonts w:ascii="Garamond" w:eastAsia="Calibri" w:hAnsi="Garamond" w:cstheme="minorHAnsi"/>
          <w:b/>
          <w:spacing w:val="1"/>
          <w:sz w:val="22"/>
          <w:szCs w:val="22"/>
        </w:rPr>
        <w:t>3</w:t>
      </w:r>
      <w:r w:rsidRPr="00505B5C">
        <w:rPr>
          <w:rFonts w:ascii="Garamond" w:eastAsia="Calibri" w:hAnsi="Garamond" w:cstheme="minorHAnsi"/>
          <w:b/>
          <w:sz w:val="22"/>
          <w:szCs w:val="22"/>
        </w:rPr>
        <w:t>.</w:t>
      </w:r>
      <w:r w:rsidRPr="00505B5C">
        <w:rPr>
          <w:rFonts w:ascii="Garamond" w:eastAsia="Calibri" w:hAnsi="Garamond" w:cstheme="minorHAnsi"/>
          <w:b/>
          <w:spacing w:val="39"/>
          <w:sz w:val="22"/>
          <w:szCs w:val="22"/>
        </w:rPr>
        <w:t xml:space="preserve"> </w:t>
      </w:r>
      <w:r w:rsidRPr="00505B5C">
        <w:rPr>
          <w:rFonts w:ascii="Garamond" w:eastAsia="Calibri" w:hAnsi="Garamond" w:cstheme="minorHAnsi"/>
          <w:sz w:val="22"/>
          <w:szCs w:val="22"/>
        </w:rPr>
        <w:t>Im</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ed</w:t>
      </w:r>
      <w:r w:rsidRPr="00505B5C">
        <w:rPr>
          <w:rFonts w:ascii="Garamond" w:eastAsia="Calibri" w:hAnsi="Garamond" w:cstheme="minorHAnsi"/>
          <w:spacing w:val="-1"/>
          <w:sz w:val="22"/>
          <w:szCs w:val="22"/>
        </w:rPr>
        <w:t>i</w:t>
      </w:r>
      <w:r w:rsidRPr="00505B5C">
        <w:rPr>
          <w:rFonts w:ascii="Garamond" w:eastAsia="Calibri" w:hAnsi="Garamond" w:cstheme="minorHAnsi"/>
          <w:sz w:val="22"/>
          <w:szCs w:val="22"/>
        </w:rPr>
        <w:t>r q</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w:t>
      </w:r>
      <w:r w:rsidRPr="00505B5C">
        <w:rPr>
          <w:rFonts w:ascii="Garamond" w:eastAsia="Calibri" w:hAnsi="Garamond" w:cstheme="minorHAnsi"/>
          <w:spacing w:val="-2"/>
          <w:sz w:val="22"/>
          <w:szCs w:val="22"/>
        </w:rPr>
        <w:t>c</w:t>
      </w:r>
      <w:r w:rsidRPr="00505B5C">
        <w:rPr>
          <w:rFonts w:ascii="Garamond" w:eastAsia="Calibri" w:hAnsi="Garamond" w:cstheme="minorHAnsi"/>
          <w:sz w:val="22"/>
          <w:szCs w:val="22"/>
        </w:rPr>
        <w:t>eir</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e</w:t>
      </w:r>
      <w:r w:rsidRPr="00505B5C">
        <w:rPr>
          <w:rFonts w:ascii="Garamond" w:eastAsia="Calibri" w:hAnsi="Garamond" w:cstheme="minorHAnsi"/>
          <w:spacing w:val="-2"/>
          <w:sz w:val="22"/>
          <w:szCs w:val="22"/>
        </w:rPr>
        <w:t>x</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m</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j</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des</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R.</w:t>
      </w:r>
    </w:p>
    <w:p w14:paraId="0B047677" w14:textId="77777777" w:rsidR="00E2796C" w:rsidRPr="00505B5C" w:rsidRDefault="00E2796C" w:rsidP="00E2796C">
      <w:pPr>
        <w:pStyle w:val="SemEspaamento"/>
        <w:jc w:val="both"/>
        <w:rPr>
          <w:rFonts w:ascii="Garamond" w:hAnsi="Garamond" w:cstheme="minorHAnsi"/>
          <w:sz w:val="22"/>
          <w:szCs w:val="22"/>
        </w:rPr>
      </w:pPr>
    </w:p>
    <w:p w14:paraId="4541577F"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pacing w:val="1"/>
          <w:sz w:val="22"/>
          <w:szCs w:val="22"/>
        </w:rPr>
        <w:t>1</w:t>
      </w:r>
      <w:r w:rsidRPr="00505B5C">
        <w:rPr>
          <w:rFonts w:ascii="Garamond" w:eastAsia="Calibri" w:hAnsi="Garamond" w:cstheme="minorHAnsi"/>
          <w:b/>
          <w:spacing w:val="-2"/>
          <w:sz w:val="22"/>
          <w:szCs w:val="22"/>
        </w:rPr>
        <w:t>6</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1</w:t>
      </w:r>
      <w:r w:rsidRPr="00505B5C">
        <w:rPr>
          <w:rFonts w:ascii="Garamond" w:eastAsia="Calibri" w:hAnsi="Garamond" w:cstheme="minorHAnsi"/>
          <w:b/>
          <w:spacing w:val="1"/>
          <w:sz w:val="22"/>
          <w:szCs w:val="22"/>
        </w:rPr>
        <w:t>4</w:t>
      </w:r>
      <w:r w:rsidRPr="00505B5C">
        <w:rPr>
          <w:rFonts w:ascii="Garamond" w:eastAsia="Calibri" w:hAnsi="Garamond" w:cstheme="minorHAnsi"/>
          <w:b/>
          <w:sz w:val="22"/>
          <w:szCs w:val="22"/>
        </w:rPr>
        <w:t>.</w:t>
      </w:r>
      <w:r w:rsidRPr="00505B5C">
        <w:rPr>
          <w:rFonts w:ascii="Garamond" w:eastAsia="Calibri" w:hAnsi="Garamond" w:cstheme="minorHAnsi"/>
          <w:b/>
          <w:spacing w:val="33"/>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ão</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er</w:t>
      </w:r>
      <w:r w:rsidRPr="00505B5C">
        <w:rPr>
          <w:rFonts w:ascii="Garamond" w:eastAsia="Calibri" w:hAnsi="Garamond" w:cstheme="minorHAnsi"/>
          <w:spacing w:val="1"/>
          <w:sz w:val="22"/>
          <w:szCs w:val="22"/>
        </w:rPr>
        <w:t>m</w:t>
      </w:r>
      <w:r w:rsidRPr="00505B5C">
        <w:rPr>
          <w:rFonts w:ascii="Garamond" w:eastAsia="Calibri" w:hAnsi="Garamond" w:cstheme="minorHAnsi"/>
          <w:spacing w:val="-3"/>
          <w:sz w:val="22"/>
          <w:szCs w:val="22"/>
        </w:rPr>
        <w:t>i</w:t>
      </w:r>
      <w:r w:rsidRPr="00505B5C">
        <w:rPr>
          <w:rFonts w:ascii="Garamond" w:eastAsia="Calibri" w:hAnsi="Garamond" w:cstheme="minorHAnsi"/>
          <w:sz w:val="22"/>
          <w:szCs w:val="22"/>
        </w:rPr>
        <w:t>tir</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w:t>
      </w:r>
      <w:r w:rsidRPr="00505B5C">
        <w:rPr>
          <w:rFonts w:ascii="Garamond" w:eastAsia="Calibri" w:hAnsi="Garamond" w:cstheme="minorHAnsi"/>
          <w:spacing w:val="2"/>
          <w:sz w:val="22"/>
          <w:szCs w:val="22"/>
        </w:rPr>
        <w:t>o</w:t>
      </w:r>
      <w:r w:rsidRPr="00505B5C">
        <w:rPr>
          <w:rFonts w:ascii="Garamond" w:eastAsia="Calibri" w:hAnsi="Garamond" w:cstheme="minorHAnsi"/>
          <w:spacing w:val="-3"/>
          <w:sz w:val="22"/>
          <w:szCs w:val="22"/>
        </w:rPr>
        <w:t>f</w:t>
      </w:r>
      <w:r w:rsidRPr="00505B5C">
        <w:rPr>
          <w:rFonts w:ascii="Garamond" w:eastAsia="Calibri" w:hAnsi="Garamond" w:cstheme="minorHAnsi"/>
          <w:sz w:val="22"/>
          <w:szCs w:val="22"/>
        </w:rPr>
        <w:t>issiona</w:t>
      </w:r>
      <w:r w:rsidRPr="00505B5C">
        <w:rPr>
          <w:rFonts w:ascii="Garamond" w:eastAsia="Calibri" w:hAnsi="Garamond" w:cstheme="minorHAnsi"/>
          <w:spacing w:val="-1"/>
          <w:sz w:val="22"/>
          <w:szCs w:val="22"/>
        </w:rPr>
        <w:t>i</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x</w:t>
      </w:r>
      <w:r w:rsidRPr="00505B5C">
        <w:rPr>
          <w:rFonts w:ascii="Garamond" w:eastAsia="Calibri" w:hAnsi="Garamond" w:cstheme="minorHAnsi"/>
          <w:sz w:val="22"/>
          <w:szCs w:val="22"/>
        </w:rPr>
        <w:t>ecu</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em</w:t>
      </w:r>
      <w:r w:rsidRPr="00505B5C">
        <w:rPr>
          <w:rFonts w:ascii="Garamond" w:eastAsia="Calibri" w:hAnsi="Garamond" w:cstheme="minorHAnsi"/>
          <w:spacing w:val="4"/>
          <w:sz w:val="22"/>
          <w:szCs w:val="22"/>
        </w:rPr>
        <w:t xml:space="preserve"> </w:t>
      </w:r>
      <w:r w:rsidRPr="00505B5C">
        <w:rPr>
          <w:rFonts w:ascii="Garamond" w:eastAsia="Calibri" w:hAnsi="Garamond" w:cstheme="minorHAnsi"/>
          <w:sz w:val="22"/>
          <w:szCs w:val="22"/>
        </w:rPr>
        <w:t>ta</w:t>
      </w:r>
      <w:r w:rsidRPr="00505B5C">
        <w:rPr>
          <w:rFonts w:ascii="Garamond" w:eastAsia="Calibri" w:hAnsi="Garamond" w:cstheme="minorHAnsi"/>
          <w:spacing w:val="-2"/>
          <w:sz w:val="22"/>
          <w:szCs w:val="22"/>
        </w:rPr>
        <w:t>r</w:t>
      </w:r>
      <w:r w:rsidRPr="00505B5C">
        <w:rPr>
          <w:rFonts w:ascii="Garamond" w:eastAsia="Calibri" w:hAnsi="Garamond" w:cstheme="minorHAnsi"/>
          <w:sz w:val="22"/>
          <w:szCs w:val="22"/>
        </w:rPr>
        <w:t>ef</w:t>
      </w:r>
      <w:r w:rsidRPr="00505B5C">
        <w:rPr>
          <w:rFonts w:ascii="Garamond" w:eastAsia="Calibri" w:hAnsi="Garamond" w:cstheme="minorHAnsi"/>
          <w:spacing w:val="-2"/>
          <w:sz w:val="22"/>
          <w:szCs w:val="22"/>
        </w:rPr>
        <w:t>a</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em</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es</w:t>
      </w:r>
      <w:r w:rsidRPr="00505B5C">
        <w:rPr>
          <w:rFonts w:ascii="Garamond" w:eastAsia="Calibri" w:hAnsi="Garamond" w:cstheme="minorHAnsi"/>
          <w:spacing w:val="-2"/>
          <w:sz w:val="22"/>
          <w:szCs w:val="22"/>
        </w:rPr>
        <w:t>a</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m</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as 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nd</w:t>
      </w:r>
      <w:r w:rsidRPr="00505B5C">
        <w:rPr>
          <w:rFonts w:ascii="Garamond" w:eastAsia="Calibri" w:hAnsi="Garamond" w:cstheme="minorHAnsi"/>
          <w:sz w:val="22"/>
          <w:szCs w:val="22"/>
        </w:rPr>
        <w:t>iç</w:t>
      </w:r>
      <w:r w:rsidRPr="00505B5C">
        <w:rPr>
          <w:rFonts w:ascii="Garamond" w:eastAsia="Calibri" w:hAnsi="Garamond" w:cstheme="minorHAnsi"/>
          <w:spacing w:val="-1"/>
          <w:sz w:val="22"/>
          <w:szCs w:val="22"/>
        </w:rPr>
        <w:t>õ</w:t>
      </w:r>
      <w:r w:rsidRPr="00505B5C">
        <w:rPr>
          <w:rFonts w:ascii="Garamond" w:eastAsia="Calibri" w:hAnsi="Garamond" w:cstheme="minorHAnsi"/>
          <w:sz w:val="22"/>
          <w:szCs w:val="22"/>
        </w:rPr>
        <w:t>es</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w:t>
      </w:r>
      <w:r w:rsidRPr="00505B5C">
        <w:rPr>
          <w:rFonts w:ascii="Garamond" w:eastAsia="Calibri" w:hAnsi="Garamond" w:cstheme="minorHAnsi"/>
          <w:spacing w:val="4"/>
          <w:sz w:val="22"/>
          <w:szCs w:val="22"/>
        </w:rPr>
        <w:t>é</w:t>
      </w:r>
      <w:r w:rsidRPr="00505B5C">
        <w:rPr>
          <w:rFonts w:ascii="Garamond" w:eastAsia="Calibri" w:hAnsi="Garamond" w:cstheme="minorHAnsi"/>
          <w:sz w:val="22"/>
          <w:szCs w:val="22"/>
        </w:rPr>
        <w:t>- es</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el</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ci</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as.</w:t>
      </w:r>
    </w:p>
    <w:p w14:paraId="76C679AD" w14:textId="77777777" w:rsidR="00E2796C" w:rsidRPr="00505B5C" w:rsidRDefault="00E2796C" w:rsidP="00E2796C">
      <w:pPr>
        <w:pStyle w:val="SemEspaamento"/>
        <w:jc w:val="both"/>
        <w:rPr>
          <w:rFonts w:ascii="Garamond" w:hAnsi="Garamond" w:cstheme="minorHAnsi"/>
          <w:sz w:val="22"/>
          <w:szCs w:val="22"/>
        </w:rPr>
      </w:pPr>
    </w:p>
    <w:p w14:paraId="3736DA2F"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pacing w:val="1"/>
          <w:sz w:val="22"/>
          <w:szCs w:val="22"/>
        </w:rPr>
        <w:t>1</w:t>
      </w:r>
      <w:r w:rsidRPr="00505B5C">
        <w:rPr>
          <w:rFonts w:ascii="Garamond" w:eastAsia="Calibri" w:hAnsi="Garamond" w:cstheme="minorHAnsi"/>
          <w:b/>
          <w:spacing w:val="-2"/>
          <w:sz w:val="22"/>
          <w:szCs w:val="22"/>
        </w:rPr>
        <w:t>6</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1</w:t>
      </w:r>
      <w:r w:rsidRPr="00505B5C">
        <w:rPr>
          <w:rFonts w:ascii="Garamond" w:eastAsia="Calibri" w:hAnsi="Garamond" w:cstheme="minorHAnsi"/>
          <w:b/>
          <w:spacing w:val="1"/>
          <w:sz w:val="22"/>
          <w:szCs w:val="22"/>
        </w:rPr>
        <w:t>5</w:t>
      </w:r>
      <w:r w:rsidRPr="00505B5C">
        <w:rPr>
          <w:rFonts w:ascii="Garamond" w:eastAsia="Calibri" w:hAnsi="Garamond" w:cstheme="minorHAnsi"/>
          <w:b/>
          <w:sz w:val="22"/>
          <w:szCs w:val="22"/>
        </w:rPr>
        <w:t>.</w:t>
      </w:r>
      <w:r w:rsidRPr="00505B5C">
        <w:rPr>
          <w:rFonts w:ascii="Garamond" w:eastAsia="Calibri" w:hAnsi="Garamond" w:cstheme="minorHAnsi"/>
          <w:b/>
          <w:spacing w:val="20"/>
          <w:sz w:val="22"/>
          <w:szCs w:val="22"/>
        </w:rPr>
        <w:t xml:space="preserve"> </w:t>
      </w:r>
      <w:r w:rsidRPr="00505B5C">
        <w:rPr>
          <w:rFonts w:ascii="Garamond" w:eastAsia="Calibri" w:hAnsi="Garamond" w:cstheme="minorHAnsi"/>
          <w:b/>
          <w:sz w:val="22"/>
          <w:szCs w:val="22"/>
        </w:rPr>
        <w:t>Exi</w:t>
      </w:r>
      <w:r w:rsidRPr="00505B5C">
        <w:rPr>
          <w:rFonts w:ascii="Garamond" w:eastAsia="Calibri" w:hAnsi="Garamond" w:cstheme="minorHAnsi"/>
          <w:b/>
          <w:spacing w:val="-1"/>
          <w:sz w:val="22"/>
          <w:szCs w:val="22"/>
        </w:rPr>
        <w:t>g</w:t>
      </w:r>
      <w:r w:rsidRPr="00505B5C">
        <w:rPr>
          <w:rFonts w:ascii="Garamond" w:eastAsia="Calibri" w:hAnsi="Garamond" w:cstheme="minorHAnsi"/>
          <w:b/>
          <w:spacing w:val="1"/>
          <w:sz w:val="22"/>
          <w:szCs w:val="22"/>
        </w:rPr>
        <w:t>ir</w:t>
      </w:r>
      <w:r w:rsidRPr="00505B5C">
        <w:rPr>
          <w:rFonts w:ascii="Garamond" w:eastAsia="Calibri" w:hAnsi="Garamond" w:cstheme="minorHAnsi"/>
          <w:b/>
          <w:sz w:val="22"/>
          <w:szCs w:val="22"/>
        </w:rPr>
        <w:t>, mensalmente</w:t>
      </w:r>
      <w:r w:rsidRPr="00505B5C">
        <w:rPr>
          <w:rFonts w:ascii="Garamond" w:eastAsia="Calibri" w:hAnsi="Garamond" w:cstheme="minorHAnsi"/>
          <w:sz w:val="22"/>
          <w:szCs w:val="22"/>
        </w:rPr>
        <w:t xml:space="preserve">, </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s </w:t>
      </w:r>
      <w:r w:rsidRPr="00505B5C">
        <w:rPr>
          <w:rFonts w:ascii="Garamond" w:eastAsia="Calibri" w:hAnsi="Garamond" w:cstheme="minorHAnsi"/>
          <w:b/>
          <w:spacing w:val="-1"/>
          <w:sz w:val="22"/>
          <w:szCs w:val="22"/>
        </w:rPr>
        <w:t>do</w:t>
      </w:r>
      <w:r w:rsidRPr="00505B5C">
        <w:rPr>
          <w:rFonts w:ascii="Garamond" w:eastAsia="Calibri" w:hAnsi="Garamond" w:cstheme="minorHAnsi"/>
          <w:b/>
          <w:spacing w:val="1"/>
          <w:sz w:val="22"/>
          <w:szCs w:val="22"/>
        </w:rPr>
        <w:t>c</w:t>
      </w:r>
      <w:r w:rsidRPr="00505B5C">
        <w:rPr>
          <w:rFonts w:ascii="Garamond" w:eastAsia="Calibri" w:hAnsi="Garamond" w:cstheme="minorHAnsi"/>
          <w:b/>
          <w:spacing w:val="-1"/>
          <w:sz w:val="22"/>
          <w:szCs w:val="22"/>
        </w:rPr>
        <w:t>u</w:t>
      </w:r>
      <w:r w:rsidRPr="00505B5C">
        <w:rPr>
          <w:rFonts w:ascii="Garamond" w:eastAsia="Calibri" w:hAnsi="Garamond" w:cstheme="minorHAnsi"/>
          <w:b/>
          <w:sz w:val="22"/>
          <w:szCs w:val="22"/>
        </w:rPr>
        <w:t>me</w:t>
      </w:r>
      <w:r w:rsidRPr="00505B5C">
        <w:rPr>
          <w:rFonts w:ascii="Garamond" w:eastAsia="Calibri" w:hAnsi="Garamond" w:cstheme="minorHAnsi"/>
          <w:b/>
          <w:spacing w:val="-1"/>
          <w:sz w:val="22"/>
          <w:szCs w:val="22"/>
        </w:rPr>
        <w:t>n</w:t>
      </w:r>
      <w:r w:rsidRPr="00505B5C">
        <w:rPr>
          <w:rFonts w:ascii="Garamond" w:eastAsia="Calibri" w:hAnsi="Garamond" w:cstheme="minorHAnsi"/>
          <w:b/>
          <w:sz w:val="22"/>
          <w:szCs w:val="22"/>
        </w:rPr>
        <w:t>t</w:t>
      </w:r>
      <w:r w:rsidRPr="00505B5C">
        <w:rPr>
          <w:rFonts w:ascii="Garamond" w:eastAsia="Calibri" w:hAnsi="Garamond" w:cstheme="minorHAnsi"/>
          <w:b/>
          <w:spacing w:val="-1"/>
          <w:sz w:val="22"/>
          <w:szCs w:val="22"/>
        </w:rPr>
        <w:t>o</w:t>
      </w:r>
      <w:r w:rsidRPr="00505B5C">
        <w:rPr>
          <w:rFonts w:ascii="Garamond" w:eastAsia="Calibri" w:hAnsi="Garamond" w:cstheme="minorHAnsi"/>
          <w:b/>
          <w:sz w:val="22"/>
          <w:szCs w:val="22"/>
        </w:rPr>
        <w:t xml:space="preserve">s   </w:t>
      </w:r>
      <w:r w:rsidRPr="00505B5C">
        <w:rPr>
          <w:rFonts w:ascii="Garamond" w:eastAsia="Calibri" w:hAnsi="Garamond" w:cstheme="minorHAnsi"/>
          <w:b/>
          <w:spacing w:val="1"/>
          <w:sz w:val="22"/>
          <w:szCs w:val="22"/>
        </w:rPr>
        <w:t>c</w:t>
      </w:r>
      <w:r w:rsidRPr="00505B5C">
        <w:rPr>
          <w:rFonts w:ascii="Garamond" w:eastAsia="Calibri" w:hAnsi="Garamond" w:cstheme="minorHAnsi"/>
          <w:b/>
          <w:spacing w:val="-1"/>
          <w:sz w:val="22"/>
          <w:szCs w:val="22"/>
        </w:rPr>
        <w:t>o</w:t>
      </w:r>
      <w:r w:rsidRPr="00505B5C">
        <w:rPr>
          <w:rFonts w:ascii="Garamond" w:eastAsia="Calibri" w:hAnsi="Garamond" w:cstheme="minorHAnsi"/>
          <w:b/>
          <w:sz w:val="22"/>
          <w:szCs w:val="22"/>
        </w:rPr>
        <w:t>mpr</w:t>
      </w:r>
      <w:r w:rsidRPr="00505B5C">
        <w:rPr>
          <w:rFonts w:ascii="Garamond" w:eastAsia="Calibri" w:hAnsi="Garamond" w:cstheme="minorHAnsi"/>
          <w:b/>
          <w:spacing w:val="-1"/>
          <w:sz w:val="22"/>
          <w:szCs w:val="22"/>
        </w:rPr>
        <w:t>oba</w:t>
      </w:r>
      <w:r w:rsidRPr="00505B5C">
        <w:rPr>
          <w:rFonts w:ascii="Garamond" w:eastAsia="Calibri" w:hAnsi="Garamond" w:cstheme="minorHAnsi"/>
          <w:b/>
          <w:sz w:val="22"/>
          <w:szCs w:val="22"/>
        </w:rPr>
        <w:t>t</w:t>
      </w:r>
      <w:r w:rsidRPr="00505B5C">
        <w:rPr>
          <w:rFonts w:ascii="Garamond" w:eastAsia="Calibri" w:hAnsi="Garamond" w:cstheme="minorHAnsi"/>
          <w:b/>
          <w:spacing w:val="-1"/>
          <w:sz w:val="22"/>
          <w:szCs w:val="22"/>
        </w:rPr>
        <w:t>ó</w:t>
      </w:r>
      <w:r w:rsidRPr="00505B5C">
        <w:rPr>
          <w:rFonts w:ascii="Garamond" w:eastAsia="Calibri" w:hAnsi="Garamond" w:cstheme="minorHAnsi"/>
          <w:b/>
          <w:spacing w:val="1"/>
          <w:sz w:val="22"/>
          <w:szCs w:val="22"/>
        </w:rPr>
        <w:t>ri</w:t>
      </w:r>
      <w:r w:rsidRPr="00505B5C">
        <w:rPr>
          <w:rFonts w:ascii="Garamond" w:eastAsia="Calibri" w:hAnsi="Garamond" w:cstheme="minorHAnsi"/>
          <w:b/>
          <w:spacing w:val="-1"/>
          <w:sz w:val="22"/>
          <w:szCs w:val="22"/>
        </w:rPr>
        <w:t>o</w:t>
      </w:r>
      <w:r w:rsidRPr="00505B5C">
        <w:rPr>
          <w:rFonts w:ascii="Garamond" w:eastAsia="Calibri" w:hAnsi="Garamond" w:cstheme="minorHAnsi"/>
          <w:b/>
          <w:sz w:val="22"/>
          <w:szCs w:val="22"/>
        </w:rPr>
        <w:t xml:space="preserve">s  </w:t>
      </w:r>
      <w:r w:rsidRPr="00505B5C">
        <w:rPr>
          <w:rFonts w:ascii="Garamond" w:eastAsia="Calibri" w:hAnsi="Garamond" w:cstheme="minorHAnsi"/>
          <w:b/>
          <w:spacing w:val="4"/>
          <w:sz w:val="22"/>
          <w:szCs w:val="22"/>
        </w:rPr>
        <w:t xml:space="preserve"> </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 xml:space="preserve">o  </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g</w:t>
      </w:r>
      <w:r w:rsidRPr="00505B5C">
        <w:rPr>
          <w:rFonts w:ascii="Garamond" w:eastAsia="Calibri" w:hAnsi="Garamond" w:cstheme="minorHAnsi"/>
          <w:spacing w:val="-3"/>
          <w:sz w:val="22"/>
          <w:szCs w:val="22"/>
        </w:rPr>
        <w:t>a</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en</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 xml:space="preserve">o  </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 xml:space="preserve">e  </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es</w:t>
      </w:r>
      <w:r w:rsidRPr="00505B5C">
        <w:rPr>
          <w:rFonts w:ascii="Garamond" w:eastAsia="Calibri" w:hAnsi="Garamond" w:cstheme="minorHAnsi"/>
          <w:spacing w:val="-2"/>
          <w:sz w:val="22"/>
          <w:szCs w:val="22"/>
        </w:rPr>
        <w:t>s</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al,</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6"/>
          <w:sz w:val="22"/>
          <w:szCs w:val="22"/>
        </w:rPr>
        <w:t>d</w:t>
      </w:r>
      <w:r w:rsidRPr="00505B5C">
        <w:rPr>
          <w:rFonts w:ascii="Garamond" w:eastAsia="Calibri" w:hAnsi="Garamond" w:cstheme="minorHAnsi"/>
          <w:sz w:val="22"/>
          <w:szCs w:val="22"/>
        </w:rPr>
        <w:t>o rec</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l</w:t>
      </w:r>
      <w:r w:rsidRPr="00505B5C">
        <w:rPr>
          <w:rFonts w:ascii="Garamond" w:eastAsia="Calibri" w:hAnsi="Garamond" w:cstheme="minorHAnsi"/>
          <w:spacing w:val="-1"/>
          <w:sz w:val="22"/>
          <w:szCs w:val="22"/>
        </w:rPr>
        <w:t>h</w:t>
      </w:r>
      <w:r w:rsidRPr="00505B5C">
        <w:rPr>
          <w:rFonts w:ascii="Garamond" w:eastAsia="Calibri" w:hAnsi="Garamond" w:cstheme="minorHAnsi"/>
          <w:spacing w:val="-3"/>
          <w:sz w:val="22"/>
          <w:szCs w:val="22"/>
        </w:rPr>
        <w:t>i</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en</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o</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car</w:t>
      </w:r>
      <w:r w:rsidRPr="00505B5C">
        <w:rPr>
          <w:rFonts w:ascii="Garamond" w:eastAsia="Calibri" w:hAnsi="Garamond" w:cstheme="minorHAnsi"/>
          <w:spacing w:val="-1"/>
          <w:sz w:val="22"/>
          <w:szCs w:val="22"/>
        </w:rPr>
        <w:t>g</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s </w:t>
      </w:r>
      <w:r w:rsidRPr="00505B5C">
        <w:rPr>
          <w:rFonts w:ascii="Garamond" w:eastAsia="Calibri" w:hAnsi="Garamond" w:cstheme="minorHAnsi"/>
          <w:spacing w:val="-2"/>
          <w:sz w:val="22"/>
          <w:szCs w:val="22"/>
        </w:rPr>
        <w:t>s</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ciais, </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enefíc</w:t>
      </w:r>
      <w:r w:rsidRPr="00505B5C">
        <w:rPr>
          <w:rFonts w:ascii="Garamond" w:eastAsia="Calibri" w:hAnsi="Garamond" w:cstheme="minorHAnsi"/>
          <w:spacing w:val="-3"/>
          <w:sz w:val="22"/>
          <w:szCs w:val="22"/>
        </w:rPr>
        <w:t>i</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u</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3"/>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tar</w:t>
      </w:r>
      <w:r w:rsidRPr="00505B5C">
        <w:rPr>
          <w:rFonts w:ascii="Garamond" w:eastAsia="Calibri" w:hAnsi="Garamond" w:cstheme="minorHAnsi"/>
          <w:spacing w:val="3"/>
          <w:sz w:val="22"/>
          <w:szCs w:val="22"/>
        </w:rPr>
        <w:t xml:space="preserve"> q</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al</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er</w:t>
      </w:r>
      <w:r w:rsidRPr="00505B5C">
        <w:rPr>
          <w:rFonts w:ascii="Garamond" w:eastAsia="Calibri" w:hAnsi="Garamond" w:cstheme="minorHAnsi"/>
          <w:spacing w:val="1"/>
          <w:sz w:val="22"/>
          <w:szCs w:val="22"/>
        </w:rPr>
        <w:t xml:space="preserve"> o</w:t>
      </w:r>
      <w:r w:rsidRPr="00505B5C">
        <w:rPr>
          <w:rFonts w:ascii="Garamond" w:eastAsia="Calibri" w:hAnsi="Garamond" w:cstheme="minorHAnsi"/>
          <w:spacing w:val="-1"/>
          <w:sz w:val="22"/>
          <w:szCs w:val="22"/>
        </w:rPr>
        <w:t>u</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ro</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ced</w:t>
      </w:r>
      <w:r w:rsidRPr="00505B5C">
        <w:rPr>
          <w:rFonts w:ascii="Garamond" w:eastAsia="Calibri" w:hAnsi="Garamond" w:cstheme="minorHAnsi"/>
          <w:spacing w:val="-3"/>
          <w:sz w:val="22"/>
          <w:szCs w:val="22"/>
        </w:rPr>
        <w:t>i</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n</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o</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r</w:t>
      </w:r>
      <w:r w:rsidRPr="00505B5C">
        <w:rPr>
          <w:rFonts w:ascii="Garamond" w:eastAsia="Calibri" w:hAnsi="Garamond" w:cstheme="minorHAnsi"/>
          <w:sz w:val="22"/>
          <w:szCs w:val="22"/>
        </w:rPr>
        <w:t>if</w:t>
      </w:r>
      <w:r w:rsidRPr="00505B5C">
        <w:rPr>
          <w:rFonts w:ascii="Garamond" w:eastAsia="Calibri" w:hAnsi="Garamond" w:cstheme="minorHAnsi"/>
          <w:spacing w:val="-1"/>
          <w:sz w:val="22"/>
          <w:szCs w:val="22"/>
        </w:rPr>
        <w:t>i</w:t>
      </w:r>
      <w:r w:rsidRPr="00505B5C">
        <w:rPr>
          <w:rFonts w:ascii="Garamond" w:eastAsia="Calibri" w:hAnsi="Garamond" w:cstheme="minorHAnsi"/>
          <w:sz w:val="22"/>
          <w:szCs w:val="22"/>
        </w:rPr>
        <w:t>caç</w:t>
      </w:r>
      <w:r w:rsidRPr="00505B5C">
        <w:rPr>
          <w:rFonts w:ascii="Garamond" w:eastAsia="Calibri" w:hAnsi="Garamond" w:cstheme="minorHAnsi"/>
          <w:spacing w:val="-2"/>
          <w:sz w:val="22"/>
          <w:szCs w:val="22"/>
        </w:rPr>
        <w:t>ã</w:t>
      </w:r>
      <w:r w:rsidRPr="00505B5C">
        <w:rPr>
          <w:rFonts w:ascii="Garamond" w:eastAsia="Calibri" w:hAnsi="Garamond" w:cstheme="minorHAnsi"/>
          <w:sz w:val="22"/>
          <w:szCs w:val="22"/>
        </w:rPr>
        <w:t>o</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e j</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l</w:t>
      </w:r>
      <w:r w:rsidRPr="00505B5C">
        <w:rPr>
          <w:rFonts w:ascii="Garamond" w:eastAsia="Calibri" w:hAnsi="Garamond" w:cstheme="minorHAnsi"/>
          <w:spacing w:val="-1"/>
          <w:sz w:val="22"/>
          <w:szCs w:val="22"/>
        </w:rPr>
        <w:t>g</w:t>
      </w:r>
      <w:r w:rsidRPr="00505B5C">
        <w:rPr>
          <w:rFonts w:ascii="Garamond" w:eastAsia="Calibri" w:hAnsi="Garamond" w:cstheme="minorHAnsi"/>
          <w:sz w:val="22"/>
          <w:szCs w:val="22"/>
        </w:rPr>
        <w:t>ar necessár</w:t>
      </w:r>
      <w:r w:rsidRPr="00505B5C">
        <w:rPr>
          <w:rFonts w:ascii="Garamond" w:eastAsia="Calibri" w:hAnsi="Garamond" w:cstheme="minorHAnsi"/>
          <w:spacing w:val="-2"/>
          <w:sz w:val="22"/>
          <w:szCs w:val="22"/>
        </w:rPr>
        <w:t>i</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w:t>
      </w:r>
    </w:p>
    <w:p w14:paraId="4E5D0C1F" w14:textId="77777777" w:rsidR="00E2796C" w:rsidRPr="00505B5C" w:rsidRDefault="00E2796C" w:rsidP="00E2796C">
      <w:pPr>
        <w:pStyle w:val="SemEspaamento"/>
        <w:jc w:val="both"/>
        <w:rPr>
          <w:rFonts w:ascii="Garamond" w:hAnsi="Garamond" w:cstheme="minorHAnsi"/>
          <w:sz w:val="22"/>
          <w:szCs w:val="22"/>
        </w:rPr>
      </w:pPr>
    </w:p>
    <w:p w14:paraId="62A6F34D"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pacing w:val="1"/>
          <w:sz w:val="22"/>
          <w:szCs w:val="22"/>
        </w:rPr>
        <w:t>1</w:t>
      </w:r>
      <w:r w:rsidRPr="00505B5C">
        <w:rPr>
          <w:rFonts w:ascii="Garamond" w:eastAsia="Calibri" w:hAnsi="Garamond" w:cstheme="minorHAnsi"/>
          <w:b/>
          <w:spacing w:val="-2"/>
          <w:sz w:val="22"/>
          <w:szCs w:val="22"/>
        </w:rPr>
        <w:t>6</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1</w:t>
      </w:r>
      <w:r w:rsidRPr="00505B5C">
        <w:rPr>
          <w:rFonts w:ascii="Garamond" w:eastAsia="Calibri" w:hAnsi="Garamond" w:cstheme="minorHAnsi"/>
          <w:b/>
          <w:spacing w:val="1"/>
          <w:sz w:val="22"/>
          <w:szCs w:val="22"/>
        </w:rPr>
        <w:t>6</w:t>
      </w:r>
      <w:r w:rsidRPr="00505B5C">
        <w:rPr>
          <w:rFonts w:ascii="Garamond" w:eastAsia="Calibri" w:hAnsi="Garamond" w:cstheme="minorHAnsi"/>
          <w:b/>
          <w:sz w:val="22"/>
          <w:szCs w:val="22"/>
        </w:rPr>
        <w:t>.</w:t>
      </w:r>
      <w:r w:rsidRPr="00505B5C">
        <w:rPr>
          <w:rFonts w:ascii="Garamond" w:eastAsia="Calibri" w:hAnsi="Garamond" w:cstheme="minorHAnsi"/>
          <w:b/>
          <w:spacing w:val="34"/>
          <w:sz w:val="22"/>
          <w:szCs w:val="22"/>
        </w:rPr>
        <w:t xml:space="preserve"> </w:t>
      </w:r>
      <w:r w:rsidRPr="00505B5C">
        <w:rPr>
          <w:rFonts w:ascii="Garamond" w:eastAsia="Calibri" w:hAnsi="Garamond" w:cstheme="minorHAnsi"/>
          <w:sz w:val="22"/>
          <w:szCs w:val="22"/>
        </w:rPr>
        <w:t>Efe</w:t>
      </w:r>
      <w:r w:rsidRPr="00505B5C">
        <w:rPr>
          <w:rFonts w:ascii="Garamond" w:eastAsia="Calibri" w:hAnsi="Garamond" w:cstheme="minorHAnsi"/>
          <w:spacing w:val="1"/>
          <w:sz w:val="22"/>
          <w:szCs w:val="22"/>
        </w:rPr>
        <w:t>t</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ar</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as re</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en</w:t>
      </w:r>
      <w:r w:rsidRPr="00505B5C">
        <w:rPr>
          <w:rFonts w:ascii="Garamond" w:eastAsia="Calibri" w:hAnsi="Garamond" w:cstheme="minorHAnsi"/>
          <w:spacing w:val="-2"/>
          <w:sz w:val="22"/>
          <w:szCs w:val="22"/>
        </w:rPr>
        <w:t>ç</w:t>
      </w:r>
      <w:r w:rsidRPr="00505B5C">
        <w:rPr>
          <w:rFonts w:ascii="Garamond" w:eastAsia="Calibri" w:hAnsi="Garamond" w:cstheme="minorHAnsi"/>
          <w:spacing w:val="1"/>
          <w:sz w:val="22"/>
          <w:szCs w:val="22"/>
        </w:rPr>
        <w:t>õ</w:t>
      </w:r>
      <w:r w:rsidRPr="00505B5C">
        <w:rPr>
          <w:rFonts w:ascii="Garamond" w:eastAsia="Calibri" w:hAnsi="Garamond" w:cstheme="minorHAnsi"/>
          <w:sz w:val="22"/>
          <w:szCs w:val="22"/>
        </w:rPr>
        <w:t>es</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tri</w:t>
      </w:r>
      <w:r w:rsidRPr="00505B5C">
        <w:rPr>
          <w:rFonts w:ascii="Garamond" w:eastAsia="Calibri" w:hAnsi="Garamond" w:cstheme="minorHAnsi"/>
          <w:spacing w:val="-1"/>
          <w:sz w:val="22"/>
          <w:szCs w:val="22"/>
        </w:rPr>
        <w:t>bu</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ár</w:t>
      </w:r>
      <w:r w:rsidRPr="00505B5C">
        <w:rPr>
          <w:rFonts w:ascii="Garamond" w:eastAsia="Calibri" w:hAnsi="Garamond" w:cstheme="minorHAnsi"/>
          <w:spacing w:val="-1"/>
          <w:sz w:val="22"/>
          <w:szCs w:val="22"/>
        </w:rPr>
        <w:t>i</w:t>
      </w:r>
      <w:r w:rsidRPr="00505B5C">
        <w:rPr>
          <w:rFonts w:ascii="Garamond" w:eastAsia="Calibri" w:hAnsi="Garamond" w:cstheme="minorHAnsi"/>
          <w:sz w:val="22"/>
          <w:szCs w:val="22"/>
        </w:rPr>
        <w:t>as</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 xml:space="preserve">as </w:t>
      </w:r>
      <w:r w:rsidRPr="00505B5C">
        <w:rPr>
          <w:rFonts w:ascii="Garamond" w:eastAsia="Calibri" w:hAnsi="Garamond" w:cstheme="minorHAnsi"/>
          <w:spacing w:val="-2"/>
          <w:sz w:val="22"/>
          <w:szCs w:val="22"/>
        </w:rPr>
        <w:t>s</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re</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v</w:t>
      </w:r>
      <w:r w:rsidRPr="00505B5C">
        <w:rPr>
          <w:rFonts w:ascii="Garamond" w:eastAsia="Calibri" w:hAnsi="Garamond" w:cstheme="minorHAnsi"/>
          <w:sz w:val="22"/>
          <w:szCs w:val="22"/>
        </w:rPr>
        <w:t xml:space="preserve">alor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fatu</w:t>
      </w:r>
      <w:r w:rsidRPr="00505B5C">
        <w:rPr>
          <w:rFonts w:ascii="Garamond" w:eastAsia="Calibri" w:hAnsi="Garamond" w:cstheme="minorHAnsi"/>
          <w:spacing w:val="-1"/>
          <w:sz w:val="22"/>
          <w:szCs w:val="22"/>
        </w:rPr>
        <w:t>r</w:t>
      </w:r>
      <w:r w:rsidRPr="00505B5C">
        <w:rPr>
          <w:rFonts w:ascii="Garamond" w:eastAsia="Calibri" w:hAnsi="Garamond" w:cstheme="minorHAnsi"/>
          <w:sz w:val="22"/>
          <w:szCs w:val="22"/>
        </w:rPr>
        <w:t>a</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se</w:t>
      </w:r>
      <w:r w:rsidRPr="00505B5C">
        <w:rPr>
          <w:rFonts w:ascii="Garamond" w:eastAsia="Calibri" w:hAnsi="Garamond" w:cstheme="minorHAnsi"/>
          <w:spacing w:val="-2"/>
          <w:sz w:val="22"/>
          <w:szCs w:val="22"/>
        </w:rPr>
        <w:t>r</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i</w:t>
      </w:r>
      <w:r w:rsidRPr="00505B5C">
        <w:rPr>
          <w:rFonts w:ascii="Garamond" w:eastAsia="Calibri" w:hAnsi="Garamond" w:cstheme="minorHAnsi"/>
          <w:spacing w:val="-3"/>
          <w:sz w:val="22"/>
          <w:szCs w:val="22"/>
        </w:rPr>
        <w:t>ç</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rata</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s,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o</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e 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ub</w:t>
      </w:r>
      <w:r w:rsidRPr="00505B5C">
        <w:rPr>
          <w:rFonts w:ascii="Garamond" w:eastAsia="Calibri" w:hAnsi="Garamond" w:cstheme="minorHAnsi"/>
          <w:sz w:val="22"/>
          <w:szCs w:val="22"/>
        </w:rPr>
        <w:t>er,</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m</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f</w:t>
      </w:r>
      <w:r w:rsidRPr="00505B5C">
        <w:rPr>
          <w:rFonts w:ascii="Garamond" w:eastAsia="Calibri" w:hAnsi="Garamond" w:cstheme="minorHAnsi"/>
          <w:spacing w:val="1"/>
          <w:sz w:val="22"/>
          <w:szCs w:val="22"/>
        </w:rPr>
        <w:t>o</w:t>
      </w:r>
      <w:r w:rsidRPr="00505B5C">
        <w:rPr>
          <w:rFonts w:ascii="Garamond" w:eastAsia="Calibri" w:hAnsi="Garamond" w:cstheme="minorHAnsi"/>
          <w:spacing w:val="-3"/>
          <w:sz w:val="22"/>
          <w:szCs w:val="22"/>
        </w:rPr>
        <w:t>r</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m</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o</w:t>
      </w:r>
      <w:r w:rsidRPr="00505B5C">
        <w:rPr>
          <w:rFonts w:ascii="Garamond" w:eastAsia="Calibri" w:hAnsi="Garamond" w:cstheme="minorHAnsi"/>
          <w:spacing w:val="4"/>
          <w:sz w:val="22"/>
          <w:szCs w:val="22"/>
        </w:rPr>
        <w:t xml:space="preserve"> </w:t>
      </w:r>
      <w:r w:rsidRPr="00505B5C">
        <w:rPr>
          <w:rFonts w:ascii="Garamond" w:eastAsia="Calibri" w:hAnsi="Garamond" w:cstheme="minorHAnsi"/>
          <w:b/>
          <w:spacing w:val="-1"/>
          <w:sz w:val="22"/>
          <w:szCs w:val="22"/>
        </w:rPr>
        <w:t>i</w:t>
      </w:r>
      <w:r w:rsidRPr="00505B5C">
        <w:rPr>
          <w:rFonts w:ascii="Garamond" w:eastAsia="Calibri" w:hAnsi="Garamond" w:cstheme="minorHAnsi"/>
          <w:b/>
          <w:sz w:val="22"/>
          <w:szCs w:val="22"/>
        </w:rPr>
        <w:t>tem</w:t>
      </w:r>
      <w:r w:rsidRPr="00505B5C">
        <w:rPr>
          <w:rFonts w:ascii="Garamond" w:eastAsia="Calibri" w:hAnsi="Garamond" w:cstheme="minorHAnsi"/>
          <w:b/>
          <w:spacing w:val="-2"/>
          <w:sz w:val="22"/>
          <w:szCs w:val="22"/>
        </w:rPr>
        <w:t xml:space="preserve"> </w:t>
      </w:r>
      <w:r w:rsidRPr="00505B5C">
        <w:rPr>
          <w:rFonts w:ascii="Garamond" w:eastAsia="Calibri" w:hAnsi="Garamond" w:cstheme="minorHAnsi"/>
          <w:b/>
          <w:spacing w:val="1"/>
          <w:sz w:val="22"/>
          <w:szCs w:val="22"/>
        </w:rPr>
        <w:t>0</w:t>
      </w:r>
      <w:r w:rsidRPr="00505B5C">
        <w:rPr>
          <w:rFonts w:ascii="Garamond" w:eastAsia="Calibri" w:hAnsi="Garamond" w:cstheme="minorHAnsi"/>
          <w:b/>
          <w:sz w:val="22"/>
          <w:szCs w:val="22"/>
        </w:rPr>
        <w:t>6</w:t>
      </w:r>
      <w:r w:rsidRPr="00505B5C">
        <w:rPr>
          <w:rFonts w:ascii="Garamond" w:eastAsia="Calibri" w:hAnsi="Garamond" w:cstheme="minorHAnsi"/>
          <w:b/>
          <w:spacing w:val="1"/>
          <w:sz w:val="22"/>
          <w:szCs w:val="22"/>
        </w:rPr>
        <w:t xml:space="preserve"> </w:t>
      </w:r>
      <w:r w:rsidRPr="00505B5C">
        <w:rPr>
          <w:rFonts w:ascii="Garamond" w:eastAsia="Calibri" w:hAnsi="Garamond" w:cstheme="minorHAnsi"/>
          <w:b/>
          <w:sz w:val="22"/>
          <w:szCs w:val="22"/>
        </w:rPr>
        <w:t>do</w:t>
      </w:r>
      <w:r w:rsidRPr="00505B5C">
        <w:rPr>
          <w:rFonts w:ascii="Garamond" w:eastAsia="Calibri" w:hAnsi="Garamond" w:cstheme="minorHAnsi"/>
          <w:b/>
          <w:spacing w:val="-3"/>
          <w:sz w:val="22"/>
          <w:szCs w:val="22"/>
        </w:rPr>
        <w:t xml:space="preserve"> </w:t>
      </w:r>
      <w:r w:rsidRPr="00505B5C">
        <w:rPr>
          <w:rFonts w:ascii="Garamond" w:eastAsia="Calibri" w:hAnsi="Garamond" w:cstheme="minorHAnsi"/>
          <w:b/>
          <w:sz w:val="22"/>
          <w:szCs w:val="22"/>
        </w:rPr>
        <w:t>An</w:t>
      </w:r>
      <w:r w:rsidRPr="00505B5C">
        <w:rPr>
          <w:rFonts w:ascii="Garamond" w:eastAsia="Calibri" w:hAnsi="Garamond" w:cstheme="minorHAnsi"/>
          <w:b/>
          <w:spacing w:val="-1"/>
          <w:sz w:val="22"/>
          <w:szCs w:val="22"/>
        </w:rPr>
        <w:t>e</w:t>
      </w:r>
      <w:r w:rsidRPr="00505B5C">
        <w:rPr>
          <w:rFonts w:ascii="Garamond" w:eastAsia="Calibri" w:hAnsi="Garamond" w:cstheme="minorHAnsi"/>
          <w:b/>
          <w:sz w:val="22"/>
          <w:szCs w:val="22"/>
        </w:rPr>
        <w:t>xo</w:t>
      </w:r>
      <w:r w:rsidRPr="00505B5C">
        <w:rPr>
          <w:rFonts w:ascii="Garamond" w:eastAsia="Calibri" w:hAnsi="Garamond" w:cstheme="minorHAnsi"/>
          <w:b/>
          <w:spacing w:val="-2"/>
          <w:sz w:val="22"/>
          <w:szCs w:val="22"/>
        </w:rPr>
        <w:t xml:space="preserve"> </w:t>
      </w:r>
      <w:r w:rsidRPr="00505B5C">
        <w:rPr>
          <w:rFonts w:ascii="Garamond" w:eastAsia="Calibri" w:hAnsi="Garamond" w:cstheme="minorHAnsi"/>
          <w:b/>
          <w:spacing w:val="1"/>
          <w:sz w:val="22"/>
          <w:szCs w:val="22"/>
        </w:rPr>
        <w:t>X</w:t>
      </w:r>
      <w:r w:rsidRPr="00505B5C">
        <w:rPr>
          <w:rFonts w:ascii="Garamond" w:eastAsia="Calibri" w:hAnsi="Garamond" w:cstheme="minorHAnsi"/>
          <w:b/>
          <w:spacing w:val="-1"/>
          <w:sz w:val="22"/>
          <w:szCs w:val="22"/>
        </w:rPr>
        <w:t>I</w:t>
      </w:r>
      <w:r w:rsidRPr="00505B5C">
        <w:rPr>
          <w:rFonts w:ascii="Garamond" w:eastAsia="Calibri" w:hAnsi="Garamond" w:cstheme="minorHAnsi"/>
          <w:b/>
          <w:sz w:val="22"/>
          <w:szCs w:val="22"/>
        </w:rPr>
        <w:t>,</w:t>
      </w:r>
      <w:r w:rsidRPr="00505B5C">
        <w:rPr>
          <w:rFonts w:ascii="Garamond" w:eastAsia="Calibri" w:hAnsi="Garamond" w:cstheme="minorHAnsi"/>
          <w:b/>
          <w:spacing w:val="1"/>
          <w:sz w:val="22"/>
          <w:szCs w:val="22"/>
        </w:rPr>
        <w:t xml:space="preserve"> </w:t>
      </w:r>
      <w:r w:rsidRPr="00505B5C">
        <w:rPr>
          <w:rFonts w:ascii="Garamond" w:eastAsia="Calibri" w:hAnsi="Garamond" w:cstheme="minorHAnsi"/>
          <w:b/>
          <w:spacing w:val="-1"/>
          <w:sz w:val="22"/>
          <w:szCs w:val="22"/>
        </w:rPr>
        <w:t>d</w:t>
      </w:r>
      <w:r w:rsidRPr="00505B5C">
        <w:rPr>
          <w:rFonts w:ascii="Garamond" w:eastAsia="Calibri" w:hAnsi="Garamond" w:cstheme="minorHAnsi"/>
          <w:b/>
          <w:sz w:val="22"/>
          <w:szCs w:val="22"/>
        </w:rPr>
        <w:t>a</w:t>
      </w:r>
      <w:r w:rsidRPr="00505B5C">
        <w:rPr>
          <w:rFonts w:ascii="Garamond" w:eastAsia="Calibri" w:hAnsi="Garamond" w:cstheme="minorHAnsi"/>
          <w:b/>
          <w:spacing w:val="-1"/>
          <w:sz w:val="22"/>
          <w:szCs w:val="22"/>
        </w:rPr>
        <w:t xml:space="preserve"> I</w:t>
      </w:r>
      <w:r w:rsidRPr="00505B5C">
        <w:rPr>
          <w:rFonts w:ascii="Garamond" w:eastAsia="Calibri" w:hAnsi="Garamond" w:cstheme="minorHAnsi"/>
          <w:b/>
          <w:sz w:val="22"/>
          <w:szCs w:val="22"/>
        </w:rPr>
        <w:t>N</w:t>
      </w:r>
      <w:r w:rsidRPr="00505B5C">
        <w:rPr>
          <w:rFonts w:ascii="Garamond" w:eastAsia="Calibri" w:hAnsi="Garamond" w:cstheme="minorHAnsi"/>
          <w:b/>
          <w:spacing w:val="1"/>
          <w:sz w:val="22"/>
          <w:szCs w:val="22"/>
        </w:rPr>
        <w:t xml:space="preserve"> </w:t>
      </w:r>
      <w:r w:rsidRPr="00505B5C">
        <w:rPr>
          <w:rFonts w:ascii="Garamond" w:eastAsia="Calibri" w:hAnsi="Garamond" w:cstheme="minorHAnsi"/>
          <w:b/>
          <w:sz w:val="22"/>
          <w:szCs w:val="22"/>
        </w:rPr>
        <w:t>nº</w:t>
      </w:r>
      <w:r w:rsidRPr="00505B5C">
        <w:rPr>
          <w:rFonts w:ascii="Garamond" w:eastAsia="Calibri" w:hAnsi="Garamond" w:cstheme="minorHAnsi"/>
          <w:b/>
          <w:spacing w:val="-2"/>
          <w:sz w:val="22"/>
          <w:szCs w:val="22"/>
        </w:rPr>
        <w:t xml:space="preserve"> </w:t>
      </w:r>
      <w:r w:rsidRPr="00505B5C">
        <w:rPr>
          <w:rFonts w:ascii="Garamond" w:eastAsia="Calibri" w:hAnsi="Garamond" w:cstheme="minorHAnsi"/>
          <w:b/>
          <w:spacing w:val="1"/>
          <w:sz w:val="22"/>
          <w:szCs w:val="22"/>
        </w:rPr>
        <w:t>0</w:t>
      </w:r>
      <w:r w:rsidRPr="00505B5C">
        <w:rPr>
          <w:rFonts w:ascii="Garamond" w:eastAsia="Calibri" w:hAnsi="Garamond" w:cstheme="minorHAnsi"/>
          <w:b/>
          <w:spacing w:val="-2"/>
          <w:sz w:val="22"/>
          <w:szCs w:val="22"/>
        </w:rPr>
        <w:t>5</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2</w:t>
      </w:r>
      <w:r w:rsidRPr="00505B5C">
        <w:rPr>
          <w:rFonts w:ascii="Garamond" w:eastAsia="Calibri" w:hAnsi="Garamond" w:cstheme="minorHAnsi"/>
          <w:b/>
          <w:spacing w:val="1"/>
          <w:sz w:val="22"/>
          <w:szCs w:val="22"/>
        </w:rPr>
        <w:t>0</w:t>
      </w:r>
      <w:r w:rsidRPr="00505B5C">
        <w:rPr>
          <w:rFonts w:ascii="Garamond" w:eastAsia="Calibri" w:hAnsi="Garamond" w:cstheme="minorHAnsi"/>
          <w:b/>
          <w:spacing w:val="-2"/>
          <w:sz w:val="22"/>
          <w:szCs w:val="22"/>
        </w:rPr>
        <w:t>1</w:t>
      </w:r>
      <w:r w:rsidRPr="00505B5C">
        <w:rPr>
          <w:rFonts w:ascii="Garamond" w:eastAsia="Calibri" w:hAnsi="Garamond" w:cstheme="minorHAnsi"/>
          <w:b/>
          <w:spacing w:val="3"/>
          <w:sz w:val="22"/>
          <w:szCs w:val="22"/>
        </w:rPr>
        <w:t>7</w:t>
      </w:r>
      <w:r w:rsidRPr="00505B5C">
        <w:rPr>
          <w:rFonts w:ascii="Garamond" w:eastAsia="Calibri" w:hAnsi="Garamond" w:cstheme="minorHAnsi"/>
          <w:sz w:val="22"/>
          <w:szCs w:val="22"/>
        </w:rPr>
        <w:t>.</w:t>
      </w:r>
    </w:p>
    <w:p w14:paraId="39D0BC58" w14:textId="77777777" w:rsidR="00E2796C" w:rsidRPr="00505B5C" w:rsidRDefault="00E2796C" w:rsidP="00E2796C">
      <w:pPr>
        <w:pStyle w:val="SemEspaamento"/>
        <w:jc w:val="both"/>
        <w:rPr>
          <w:rFonts w:ascii="Garamond" w:hAnsi="Garamond" w:cstheme="minorHAnsi"/>
          <w:sz w:val="22"/>
          <w:szCs w:val="22"/>
        </w:rPr>
      </w:pPr>
    </w:p>
    <w:p w14:paraId="17D660FA"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pacing w:val="1"/>
          <w:sz w:val="22"/>
          <w:szCs w:val="22"/>
        </w:rPr>
        <w:t>1</w:t>
      </w:r>
      <w:r w:rsidRPr="00505B5C">
        <w:rPr>
          <w:rFonts w:ascii="Garamond" w:eastAsia="Calibri" w:hAnsi="Garamond" w:cstheme="minorHAnsi"/>
          <w:b/>
          <w:spacing w:val="-2"/>
          <w:sz w:val="22"/>
          <w:szCs w:val="22"/>
        </w:rPr>
        <w:t>6</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1</w:t>
      </w:r>
      <w:r w:rsidRPr="00505B5C">
        <w:rPr>
          <w:rFonts w:ascii="Garamond" w:eastAsia="Calibri" w:hAnsi="Garamond" w:cstheme="minorHAnsi"/>
          <w:b/>
          <w:spacing w:val="1"/>
          <w:sz w:val="22"/>
          <w:szCs w:val="22"/>
        </w:rPr>
        <w:t>7</w:t>
      </w:r>
      <w:r w:rsidRPr="00505B5C">
        <w:rPr>
          <w:rFonts w:ascii="Garamond" w:eastAsia="Calibri" w:hAnsi="Garamond" w:cstheme="minorHAnsi"/>
          <w:b/>
          <w:sz w:val="22"/>
          <w:szCs w:val="22"/>
        </w:rPr>
        <w:t xml:space="preserve">. </w:t>
      </w:r>
      <w:r w:rsidRPr="00505B5C">
        <w:rPr>
          <w:rFonts w:ascii="Garamond" w:eastAsia="Calibri" w:hAnsi="Garamond" w:cstheme="minorHAnsi"/>
          <w:b/>
          <w:spacing w:val="2"/>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un</w:t>
      </w:r>
      <w:r w:rsidRPr="00505B5C">
        <w:rPr>
          <w:rFonts w:ascii="Garamond" w:eastAsia="Calibri" w:hAnsi="Garamond" w:cstheme="minorHAnsi"/>
          <w:sz w:val="22"/>
          <w:szCs w:val="22"/>
        </w:rPr>
        <w:t xml:space="preserve">icar </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ficia</w:t>
      </w:r>
      <w:r w:rsidRPr="00505B5C">
        <w:rPr>
          <w:rFonts w:ascii="Garamond" w:eastAsia="Calibri" w:hAnsi="Garamond" w:cstheme="minorHAnsi"/>
          <w:spacing w:val="-3"/>
          <w:sz w:val="22"/>
          <w:szCs w:val="22"/>
        </w:rPr>
        <w:t>l</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 xml:space="preserve">ente, </w:t>
      </w:r>
      <w:r w:rsidRPr="00505B5C">
        <w:rPr>
          <w:rFonts w:ascii="Garamond" w:eastAsia="Calibri" w:hAnsi="Garamond" w:cstheme="minorHAnsi"/>
          <w:b/>
          <w:spacing w:val="-1"/>
          <w:sz w:val="22"/>
          <w:szCs w:val="22"/>
        </w:rPr>
        <w:t>po</w:t>
      </w:r>
      <w:r w:rsidRPr="00505B5C">
        <w:rPr>
          <w:rFonts w:ascii="Garamond" w:eastAsia="Calibri" w:hAnsi="Garamond" w:cstheme="minorHAnsi"/>
          <w:b/>
          <w:sz w:val="22"/>
          <w:szCs w:val="22"/>
        </w:rPr>
        <w:t>r</w:t>
      </w:r>
      <w:r w:rsidRPr="00505B5C">
        <w:rPr>
          <w:rFonts w:ascii="Garamond" w:eastAsia="Calibri" w:hAnsi="Garamond" w:cstheme="minorHAnsi"/>
          <w:b/>
          <w:spacing w:val="1"/>
          <w:sz w:val="22"/>
          <w:szCs w:val="22"/>
        </w:rPr>
        <w:t xml:space="preserve"> </w:t>
      </w:r>
      <w:r w:rsidRPr="00505B5C">
        <w:rPr>
          <w:rFonts w:ascii="Garamond" w:eastAsia="Calibri" w:hAnsi="Garamond" w:cstheme="minorHAnsi"/>
          <w:b/>
          <w:spacing w:val="-1"/>
          <w:sz w:val="22"/>
          <w:szCs w:val="22"/>
        </w:rPr>
        <w:t>e</w:t>
      </w:r>
      <w:r w:rsidRPr="00505B5C">
        <w:rPr>
          <w:rFonts w:ascii="Garamond" w:eastAsia="Calibri" w:hAnsi="Garamond" w:cstheme="minorHAnsi"/>
          <w:b/>
          <w:sz w:val="22"/>
          <w:szCs w:val="22"/>
        </w:rPr>
        <w:t>s</w:t>
      </w:r>
      <w:r w:rsidRPr="00505B5C">
        <w:rPr>
          <w:rFonts w:ascii="Garamond" w:eastAsia="Calibri" w:hAnsi="Garamond" w:cstheme="minorHAnsi"/>
          <w:b/>
          <w:spacing w:val="1"/>
          <w:sz w:val="22"/>
          <w:szCs w:val="22"/>
        </w:rPr>
        <w:t>c</w:t>
      </w:r>
      <w:r w:rsidRPr="00505B5C">
        <w:rPr>
          <w:rFonts w:ascii="Garamond" w:eastAsia="Calibri" w:hAnsi="Garamond" w:cstheme="minorHAnsi"/>
          <w:b/>
          <w:spacing w:val="-2"/>
          <w:sz w:val="22"/>
          <w:szCs w:val="22"/>
        </w:rPr>
        <w:t>r</w:t>
      </w:r>
      <w:r w:rsidRPr="00505B5C">
        <w:rPr>
          <w:rFonts w:ascii="Garamond" w:eastAsia="Calibri" w:hAnsi="Garamond" w:cstheme="minorHAnsi"/>
          <w:b/>
          <w:spacing w:val="1"/>
          <w:sz w:val="22"/>
          <w:szCs w:val="22"/>
        </w:rPr>
        <w:t>i</w:t>
      </w:r>
      <w:r w:rsidRPr="00505B5C">
        <w:rPr>
          <w:rFonts w:ascii="Garamond" w:eastAsia="Calibri" w:hAnsi="Garamond" w:cstheme="minorHAnsi"/>
          <w:b/>
          <w:sz w:val="22"/>
          <w:szCs w:val="22"/>
        </w:rPr>
        <w:t>to</w:t>
      </w:r>
      <w:r w:rsidRPr="00505B5C">
        <w:rPr>
          <w:rFonts w:ascii="Garamond" w:eastAsia="Calibri" w:hAnsi="Garamond" w:cstheme="minorHAnsi"/>
          <w:sz w:val="22"/>
          <w:szCs w:val="22"/>
        </w:rPr>
        <w:t>,</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 xml:space="preserve">à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trata</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nd</w:t>
      </w:r>
      <w:r w:rsidRPr="00505B5C">
        <w:rPr>
          <w:rFonts w:ascii="Garamond" w:eastAsia="Calibri" w:hAnsi="Garamond" w:cstheme="minorHAnsi"/>
          <w:sz w:val="22"/>
          <w:szCs w:val="22"/>
        </w:rPr>
        <w:t>o</w:t>
      </w:r>
      <w:r w:rsidRPr="00505B5C">
        <w:rPr>
          <w:rFonts w:ascii="Garamond" w:eastAsia="Calibri" w:hAnsi="Garamond" w:cstheme="minorHAnsi"/>
          <w:spacing w:val="2"/>
          <w:sz w:val="22"/>
          <w:szCs w:val="22"/>
        </w:rPr>
        <w:t xml:space="preserve"> </w:t>
      </w:r>
      <w:r w:rsidRPr="00505B5C">
        <w:rPr>
          <w:rFonts w:ascii="Garamond" w:eastAsia="Calibri" w:hAnsi="Garamond" w:cstheme="minorHAnsi"/>
          <w:b/>
          <w:spacing w:val="-1"/>
          <w:sz w:val="22"/>
          <w:szCs w:val="22"/>
        </w:rPr>
        <w:t>nã</w:t>
      </w:r>
      <w:r w:rsidRPr="00505B5C">
        <w:rPr>
          <w:rFonts w:ascii="Garamond" w:eastAsia="Calibri" w:hAnsi="Garamond" w:cstheme="minorHAnsi"/>
          <w:b/>
          <w:sz w:val="22"/>
          <w:szCs w:val="22"/>
        </w:rPr>
        <w:t xml:space="preserve">o </w:t>
      </w:r>
      <w:r w:rsidRPr="00505B5C">
        <w:rPr>
          <w:rFonts w:ascii="Garamond" w:eastAsia="Calibri" w:hAnsi="Garamond" w:cstheme="minorHAnsi"/>
          <w:b/>
          <w:spacing w:val="-1"/>
          <w:sz w:val="22"/>
          <w:szCs w:val="22"/>
        </w:rPr>
        <w:t>hou</w:t>
      </w:r>
      <w:r w:rsidRPr="00505B5C">
        <w:rPr>
          <w:rFonts w:ascii="Garamond" w:eastAsia="Calibri" w:hAnsi="Garamond" w:cstheme="minorHAnsi"/>
          <w:b/>
          <w:spacing w:val="1"/>
          <w:sz w:val="22"/>
          <w:szCs w:val="22"/>
        </w:rPr>
        <w:t>v</w:t>
      </w:r>
      <w:r w:rsidRPr="00505B5C">
        <w:rPr>
          <w:rFonts w:ascii="Garamond" w:eastAsia="Calibri" w:hAnsi="Garamond" w:cstheme="minorHAnsi"/>
          <w:b/>
          <w:spacing w:val="-1"/>
          <w:sz w:val="22"/>
          <w:szCs w:val="22"/>
        </w:rPr>
        <w:t>e</w:t>
      </w:r>
      <w:r w:rsidRPr="00505B5C">
        <w:rPr>
          <w:rFonts w:ascii="Garamond" w:eastAsia="Calibri" w:hAnsi="Garamond" w:cstheme="minorHAnsi"/>
          <w:b/>
          <w:sz w:val="22"/>
          <w:szCs w:val="22"/>
        </w:rPr>
        <w:t>r</w:t>
      </w:r>
      <w:r w:rsidRPr="00505B5C">
        <w:rPr>
          <w:rFonts w:ascii="Garamond" w:eastAsia="Calibri" w:hAnsi="Garamond" w:cstheme="minorHAnsi"/>
          <w:b/>
          <w:spacing w:val="2"/>
          <w:sz w:val="22"/>
          <w:szCs w:val="22"/>
        </w:rPr>
        <w:t xml:space="preserve"> </w:t>
      </w:r>
      <w:r w:rsidRPr="00505B5C">
        <w:rPr>
          <w:rFonts w:ascii="Garamond" w:eastAsia="Calibri" w:hAnsi="Garamond" w:cstheme="minorHAnsi"/>
          <w:b/>
          <w:spacing w:val="1"/>
          <w:sz w:val="22"/>
          <w:szCs w:val="22"/>
        </w:rPr>
        <w:t>n</w:t>
      </w:r>
      <w:r w:rsidRPr="00505B5C">
        <w:rPr>
          <w:rFonts w:ascii="Garamond" w:eastAsia="Calibri" w:hAnsi="Garamond" w:cstheme="minorHAnsi"/>
          <w:b/>
          <w:spacing w:val="-1"/>
          <w:sz w:val="22"/>
          <w:szCs w:val="22"/>
        </w:rPr>
        <w:t>e</w:t>
      </w:r>
      <w:r w:rsidRPr="00505B5C">
        <w:rPr>
          <w:rFonts w:ascii="Garamond" w:eastAsia="Calibri" w:hAnsi="Garamond" w:cstheme="minorHAnsi"/>
          <w:b/>
          <w:spacing w:val="1"/>
          <w:sz w:val="22"/>
          <w:szCs w:val="22"/>
        </w:rPr>
        <w:t>c</w:t>
      </w:r>
      <w:r w:rsidRPr="00505B5C">
        <w:rPr>
          <w:rFonts w:ascii="Garamond" w:eastAsia="Calibri" w:hAnsi="Garamond" w:cstheme="minorHAnsi"/>
          <w:b/>
          <w:spacing w:val="-1"/>
          <w:sz w:val="22"/>
          <w:szCs w:val="22"/>
        </w:rPr>
        <w:t>e</w:t>
      </w:r>
      <w:r w:rsidRPr="00505B5C">
        <w:rPr>
          <w:rFonts w:ascii="Garamond" w:eastAsia="Calibri" w:hAnsi="Garamond" w:cstheme="minorHAnsi"/>
          <w:b/>
          <w:sz w:val="22"/>
          <w:szCs w:val="22"/>
        </w:rPr>
        <w:t>s</w:t>
      </w:r>
      <w:r w:rsidRPr="00505B5C">
        <w:rPr>
          <w:rFonts w:ascii="Garamond" w:eastAsia="Calibri" w:hAnsi="Garamond" w:cstheme="minorHAnsi"/>
          <w:b/>
          <w:spacing w:val="-2"/>
          <w:sz w:val="22"/>
          <w:szCs w:val="22"/>
        </w:rPr>
        <w:t>s</w:t>
      </w:r>
      <w:r w:rsidRPr="00505B5C">
        <w:rPr>
          <w:rFonts w:ascii="Garamond" w:eastAsia="Calibri" w:hAnsi="Garamond" w:cstheme="minorHAnsi"/>
          <w:b/>
          <w:spacing w:val="1"/>
          <w:sz w:val="22"/>
          <w:szCs w:val="22"/>
        </w:rPr>
        <w:t>i</w:t>
      </w:r>
      <w:r w:rsidRPr="00505B5C">
        <w:rPr>
          <w:rFonts w:ascii="Garamond" w:eastAsia="Calibri" w:hAnsi="Garamond" w:cstheme="minorHAnsi"/>
          <w:b/>
          <w:spacing w:val="-1"/>
          <w:sz w:val="22"/>
          <w:szCs w:val="22"/>
        </w:rPr>
        <w:t>dad</w:t>
      </w:r>
      <w:r w:rsidRPr="00505B5C">
        <w:rPr>
          <w:rFonts w:ascii="Garamond" w:eastAsia="Calibri" w:hAnsi="Garamond" w:cstheme="minorHAnsi"/>
          <w:b/>
          <w:sz w:val="22"/>
          <w:szCs w:val="22"/>
        </w:rPr>
        <w:t xml:space="preserve">e </w:t>
      </w:r>
      <w:r w:rsidRPr="00505B5C">
        <w:rPr>
          <w:rFonts w:ascii="Garamond" w:eastAsia="Calibri" w:hAnsi="Garamond" w:cstheme="minorHAnsi"/>
          <w:b/>
          <w:spacing w:val="-1"/>
          <w:sz w:val="22"/>
          <w:szCs w:val="22"/>
        </w:rPr>
        <w:t>d</w:t>
      </w:r>
      <w:r w:rsidRPr="00505B5C">
        <w:rPr>
          <w:rFonts w:ascii="Garamond" w:eastAsia="Calibri" w:hAnsi="Garamond" w:cstheme="minorHAnsi"/>
          <w:b/>
          <w:sz w:val="22"/>
          <w:szCs w:val="22"/>
        </w:rPr>
        <w:t>e s</w:t>
      </w:r>
      <w:r w:rsidRPr="00505B5C">
        <w:rPr>
          <w:rFonts w:ascii="Garamond" w:eastAsia="Calibri" w:hAnsi="Garamond" w:cstheme="minorHAnsi"/>
          <w:b/>
          <w:spacing w:val="-1"/>
          <w:sz w:val="22"/>
          <w:szCs w:val="22"/>
        </w:rPr>
        <w:t>ub</w:t>
      </w:r>
      <w:r w:rsidRPr="00505B5C">
        <w:rPr>
          <w:rFonts w:ascii="Garamond" w:eastAsia="Calibri" w:hAnsi="Garamond" w:cstheme="minorHAnsi"/>
          <w:b/>
          <w:sz w:val="22"/>
          <w:szCs w:val="22"/>
        </w:rPr>
        <w:t>st</w:t>
      </w:r>
      <w:r w:rsidRPr="00505B5C">
        <w:rPr>
          <w:rFonts w:ascii="Garamond" w:eastAsia="Calibri" w:hAnsi="Garamond" w:cstheme="minorHAnsi"/>
          <w:b/>
          <w:spacing w:val="1"/>
          <w:sz w:val="22"/>
          <w:szCs w:val="22"/>
        </w:rPr>
        <w:t>i</w:t>
      </w:r>
      <w:r w:rsidRPr="00505B5C">
        <w:rPr>
          <w:rFonts w:ascii="Garamond" w:eastAsia="Calibri" w:hAnsi="Garamond" w:cstheme="minorHAnsi"/>
          <w:b/>
          <w:sz w:val="22"/>
          <w:szCs w:val="22"/>
        </w:rPr>
        <w:t>t</w:t>
      </w:r>
      <w:r w:rsidRPr="00505B5C">
        <w:rPr>
          <w:rFonts w:ascii="Garamond" w:eastAsia="Calibri" w:hAnsi="Garamond" w:cstheme="minorHAnsi"/>
          <w:b/>
          <w:spacing w:val="-3"/>
          <w:sz w:val="22"/>
          <w:szCs w:val="22"/>
        </w:rPr>
        <w:t>u</w:t>
      </w:r>
      <w:r w:rsidRPr="00505B5C">
        <w:rPr>
          <w:rFonts w:ascii="Garamond" w:eastAsia="Calibri" w:hAnsi="Garamond" w:cstheme="minorHAnsi"/>
          <w:b/>
          <w:spacing w:val="1"/>
          <w:sz w:val="22"/>
          <w:szCs w:val="22"/>
        </w:rPr>
        <w:t>iç</w:t>
      </w:r>
      <w:r w:rsidRPr="00505B5C">
        <w:rPr>
          <w:rFonts w:ascii="Garamond" w:eastAsia="Calibri" w:hAnsi="Garamond" w:cstheme="minorHAnsi"/>
          <w:b/>
          <w:spacing w:val="-1"/>
          <w:sz w:val="22"/>
          <w:szCs w:val="22"/>
        </w:rPr>
        <w:t>ã</w:t>
      </w:r>
      <w:r w:rsidRPr="00505B5C">
        <w:rPr>
          <w:rFonts w:ascii="Garamond" w:eastAsia="Calibri" w:hAnsi="Garamond" w:cstheme="minorHAnsi"/>
          <w:b/>
          <w:sz w:val="22"/>
          <w:szCs w:val="22"/>
        </w:rPr>
        <w:t>o</w:t>
      </w:r>
      <w:r w:rsidRPr="00505B5C">
        <w:rPr>
          <w:rFonts w:ascii="Garamond" w:eastAsia="Calibri" w:hAnsi="Garamond" w:cstheme="minorHAnsi"/>
          <w:b/>
          <w:spacing w:val="1"/>
          <w:sz w:val="22"/>
          <w:szCs w:val="22"/>
        </w:rPr>
        <w:t xml:space="preserve"> </w:t>
      </w:r>
      <w:r w:rsidRPr="00505B5C">
        <w:rPr>
          <w:rFonts w:ascii="Garamond" w:eastAsia="Calibri" w:hAnsi="Garamond" w:cstheme="minorHAnsi"/>
          <w:b/>
          <w:spacing w:val="-1"/>
          <w:sz w:val="22"/>
          <w:szCs w:val="22"/>
        </w:rPr>
        <w:t>d</w:t>
      </w:r>
      <w:r w:rsidRPr="00505B5C">
        <w:rPr>
          <w:rFonts w:ascii="Garamond" w:eastAsia="Calibri" w:hAnsi="Garamond" w:cstheme="minorHAnsi"/>
          <w:b/>
          <w:sz w:val="22"/>
          <w:szCs w:val="22"/>
        </w:rPr>
        <w:t>e</w:t>
      </w:r>
      <w:r w:rsidRPr="00505B5C">
        <w:rPr>
          <w:rFonts w:ascii="Garamond" w:eastAsia="Calibri" w:hAnsi="Garamond" w:cstheme="minorHAnsi"/>
          <w:b/>
          <w:spacing w:val="2"/>
          <w:sz w:val="22"/>
          <w:szCs w:val="22"/>
        </w:rPr>
        <w:t xml:space="preserve"> </w:t>
      </w:r>
      <w:r w:rsidRPr="00505B5C">
        <w:rPr>
          <w:rFonts w:ascii="Garamond" w:eastAsia="Calibri" w:hAnsi="Garamond" w:cstheme="minorHAnsi"/>
          <w:b/>
          <w:spacing w:val="-3"/>
          <w:sz w:val="22"/>
          <w:szCs w:val="22"/>
        </w:rPr>
        <w:t>p</w:t>
      </w:r>
      <w:r w:rsidRPr="00505B5C">
        <w:rPr>
          <w:rFonts w:ascii="Garamond" w:eastAsia="Calibri" w:hAnsi="Garamond" w:cstheme="minorHAnsi"/>
          <w:b/>
          <w:spacing w:val="1"/>
          <w:sz w:val="22"/>
          <w:szCs w:val="22"/>
        </w:rPr>
        <w:t>r</w:t>
      </w:r>
      <w:r w:rsidRPr="00505B5C">
        <w:rPr>
          <w:rFonts w:ascii="Garamond" w:eastAsia="Calibri" w:hAnsi="Garamond" w:cstheme="minorHAnsi"/>
          <w:b/>
          <w:spacing w:val="-1"/>
          <w:sz w:val="22"/>
          <w:szCs w:val="22"/>
        </w:rPr>
        <w:t>o</w:t>
      </w:r>
      <w:r w:rsidRPr="00505B5C">
        <w:rPr>
          <w:rFonts w:ascii="Garamond" w:eastAsia="Calibri" w:hAnsi="Garamond" w:cstheme="minorHAnsi"/>
          <w:b/>
          <w:sz w:val="22"/>
          <w:szCs w:val="22"/>
        </w:rPr>
        <w:t>fi</w:t>
      </w:r>
      <w:r w:rsidRPr="00505B5C">
        <w:rPr>
          <w:rFonts w:ascii="Garamond" w:eastAsia="Calibri" w:hAnsi="Garamond" w:cstheme="minorHAnsi"/>
          <w:b/>
          <w:spacing w:val="-2"/>
          <w:sz w:val="22"/>
          <w:szCs w:val="22"/>
        </w:rPr>
        <w:t>s</w:t>
      </w:r>
      <w:r w:rsidRPr="00505B5C">
        <w:rPr>
          <w:rFonts w:ascii="Garamond" w:eastAsia="Calibri" w:hAnsi="Garamond" w:cstheme="minorHAnsi"/>
          <w:b/>
          <w:sz w:val="22"/>
          <w:szCs w:val="22"/>
        </w:rPr>
        <w:t>s</w:t>
      </w:r>
      <w:r w:rsidRPr="00505B5C">
        <w:rPr>
          <w:rFonts w:ascii="Garamond" w:eastAsia="Calibri" w:hAnsi="Garamond" w:cstheme="minorHAnsi"/>
          <w:b/>
          <w:spacing w:val="1"/>
          <w:sz w:val="22"/>
          <w:szCs w:val="22"/>
        </w:rPr>
        <w:t>i</w:t>
      </w:r>
      <w:r w:rsidRPr="00505B5C">
        <w:rPr>
          <w:rFonts w:ascii="Garamond" w:eastAsia="Calibri" w:hAnsi="Garamond" w:cstheme="minorHAnsi"/>
          <w:b/>
          <w:spacing w:val="-1"/>
          <w:sz w:val="22"/>
          <w:szCs w:val="22"/>
        </w:rPr>
        <w:t>o</w:t>
      </w:r>
      <w:r w:rsidRPr="00505B5C">
        <w:rPr>
          <w:rFonts w:ascii="Garamond" w:eastAsia="Calibri" w:hAnsi="Garamond" w:cstheme="minorHAnsi"/>
          <w:b/>
          <w:spacing w:val="-3"/>
          <w:sz w:val="22"/>
          <w:szCs w:val="22"/>
        </w:rPr>
        <w:t>n</w:t>
      </w:r>
      <w:r w:rsidRPr="00505B5C">
        <w:rPr>
          <w:rFonts w:ascii="Garamond" w:eastAsia="Calibri" w:hAnsi="Garamond" w:cstheme="minorHAnsi"/>
          <w:b/>
          <w:spacing w:val="-1"/>
          <w:sz w:val="22"/>
          <w:szCs w:val="22"/>
        </w:rPr>
        <w:t>a</w:t>
      </w:r>
      <w:r w:rsidRPr="00505B5C">
        <w:rPr>
          <w:rFonts w:ascii="Garamond" w:eastAsia="Calibri" w:hAnsi="Garamond" w:cstheme="minorHAnsi"/>
          <w:b/>
          <w:sz w:val="22"/>
          <w:szCs w:val="22"/>
        </w:rPr>
        <w:t>l</w:t>
      </w:r>
      <w:r w:rsidRPr="00505B5C">
        <w:rPr>
          <w:rFonts w:ascii="Garamond" w:eastAsia="Calibri" w:hAnsi="Garamond" w:cstheme="minorHAnsi"/>
          <w:b/>
          <w:spacing w:val="6"/>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 xml:space="preserve">as </w:t>
      </w:r>
      <w:r w:rsidRPr="00505B5C">
        <w:rPr>
          <w:rFonts w:ascii="Garamond" w:eastAsia="Calibri" w:hAnsi="Garamond" w:cstheme="minorHAnsi"/>
          <w:spacing w:val="1"/>
          <w:sz w:val="22"/>
          <w:szCs w:val="22"/>
        </w:rPr>
        <w:t>o</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rrê</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ci</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s</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u</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ência</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m</w:t>
      </w:r>
      <w:r w:rsidRPr="00505B5C">
        <w:rPr>
          <w:rFonts w:ascii="Garamond" w:eastAsia="Calibri" w:hAnsi="Garamond" w:cstheme="minorHAnsi"/>
          <w:spacing w:val="-3"/>
          <w:sz w:val="22"/>
          <w:szCs w:val="22"/>
        </w:rPr>
        <w:t>p</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rá</w:t>
      </w:r>
      <w:r w:rsidRPr="00505B5C">
        <w:rPr>
          <w:rFonts w:ascii="Garamond" w:eastAsia="Calibri" w:hAnsi="Garamond" w:cstheme="minorHAnsi"/>
          <w:spacing w:val="-1"/>
          <w:sz w:val="22"/>
          <w:szCs w:val="22"/>
        </w:rPr>
        <w:t>r</w:t>
      </w:r>
      <w:r w:rsidRPr="00505B5C">
        <w:rPr>
          <w:rFonts w:ascii="Garamond" w:eastAsia="Calibri" w:hAnsi="Garamond" w:cstheme="minorHAnsi"/>
          <w:sz w:val="22"/>
          <w:szCs w:val="22"/>
        </w:rPr>
        <w:t xml:space="preserve">ia,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3"/>
          <w:sz w:val="22"/>
          <w:szCs w:val="22"/>
        </w:rPr>
        <w:t>f</w:t>
      </w:r>
      <w:r w:rsidRPr="00505B5C">
        <w:rPr>
          <w:rFonts w:ascii="Garamond" w:eastAsia="Calibri" w:hAnsi="Garamond" w:cstheme="minorHAnsi"/>
          <w:sz w:val="22"/>
          <w:szCs w:val="22"/>
        </w:rPr>
        <w:t>alta,</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3"/>
          <w:sz w:val="22"/>
          <w:szCs w:val="22"/>
        </w:rPr>
        <w:t>g</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z</w:t>
      </w:r>
      <w:r w:rsidRPr="00505B5C">
        <w:rPr>
          <w:rFonts w:ascii="Garamond" w:eastAsia="Calibri" w:hAnsi="Garamond" w:cstheme="minorHAnsi"/>
          <w:sz w:val="22"/>
          <w:szCs w:val="22"/>
        </w:rPr>
        <w:t>o</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3"/>
          <w:sz w:val="22"/>
          <w:szCs w:val="22"/>
        </w:rPr>
        <w:t>f</w:t>
      </w:r>
      <w:r w:rsidRPr="00505B5C">
        <w:rPr>
          <w:rFonts w:ascii="Garamond" w:eastAsia="Calibri" w:hAnsi="Garamond" w:cstheme="minorHAnsi"/>
          <w:sz w:val="22"/>
          <w:szCs w:val="22"/>
        </w:rPr>
        <w:t xml:space="preserve">érias </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u afasta</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en</w:t>
      </w:r>
      <w:r w:rsidRPr="00505B5C">
        <w:rPr>
          <w:rFonts w:ascii="Garamond" w:eastAsia="Calibri" w:hAnsi="Garamond" w:cstheme="minorHAnsi"/>
          <w:spacing w:val="-2"/>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 legais</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de</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qu</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l</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er</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atu</w:t>
      </w:r>
      <w:r w:rsidRPr="00505B5C">
        <w:rPr>
          <w:rFonts w:ascii="Garamond" w:eastAsia="Calibri" w:hAnsi="Garamond" w:cstheme="minorHAnsi"/>
          <w:spacing w:val="-1"/>
          <w:sz w:val="22"/>
          <w:szCs w:val="22"/>
        </w:rPr>
        <w:t>r</w:t>
      </w:r>
      <w:r w:rsidRPr="00505B5C">
        <w:rPr>
          <w:rFonts w:ascii="Garamond" w:eastAsia="Calibri" w:hAnsi="Garamond" w:cstheme="minorHAnsi"/>
          <w:sz w:val="22"/>
          <w:szCs w:val="22"/>
        </w:rPr>
        <w:t>eza.</w:t>
      </w:r>
    </w:p>
    <w:p w14:paraId="1653049B" w14:textId="77777777" w:rsidR="00E2796C" w:rsidRPr="00505B5C" w:rsidRDefault="00E2796C" w:rsidP="00E2796C">
      <w:pPr>
        <w:pStyle w:val="SemEspaamento"/>
        <w:jc w:val="both"/>
        <w:rPr>
          <w:rFonts w:ascii="Garamond" w:hAnsi="Garamond" w:cstheme="minorHAnsi"/>
          <w:sz w:val="22"/>
          <w:szCs w:val="22"/>
        </w:rPr>
      </w:pPr>
    </w:p>
    <w:p w14:paraId="09E4611D"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pacing w:val="1"/>
          <w:sz w:val="22"/>
          <w:szCs w:val="22"/>
        </w:rPr>
        <w:t>1</w:t>
      </w:r>
      <w:r w:rsidRPr="00505B5C">
        <w:rPr>
          <w:rFonts w:ascii="Garamond" w:eastAsia="Calibri" w:hAnsi="Garamond" w:cstheme="minorHAnsi"/>
          <w:b/>
          <w:spacing w:val="-2"/>
          <w:sz w:val="22"/>
          <w:szCs w:val="22"/>
        </w:rPr>
        <w:t>6</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1</w:t>
      </w:r>
      <w:r w:rsidRPr="00505B5C">
        <w:rPr>
          <w:rFonts w:ascii="Garamond" w:eastAsia="Calibri" w:hAnsi="Garamond" w:cstheme="minorHAnsi"/>
          <w:b/>
          <w:spacing w:val="1"/>
          <w:sz w:val="22"/>
          <w:szCs w:val="22"/>
        </w:rPr>
        <w:t>8</w:t>
      </w:r>
      <w:r w:rsidRPr="00505B5C">
        <w:rPr>
          <w:rFonts w:ascii="Garamond" w:eastAsia="Calibri" w:hAnsi="Garamond" w:cstheme="minorHAnsi"/>
          <w:b/>
          <w:sz w:val="22"/>
          <w:szCs w:val="22"/>
        </w:rPr>
        <w:t>.</w:t>
      </w:r>
      <w:r w:rsidRPr="00505B5C">
        <w:rPr>
          <w:rFonts w:ascii="Garamond" w:eastAsia="Calibri" w:hAnsi="Garamond" w:cstheme="minorHAnsi"/>
          <w:b/>
          <w:spacing w:val="38"/>
          <w:sz w:val="22"/>
          <w:szCs w:val="22"/>
        </w:rPr>
        <w:t xml:space="preserve"> </w:t>
      </w:r>
      <w:r w:rsidRPr="00505B5C">
        <w:rPr>
          <w:rFonts w:ascii="Garamond" w:eastAsia="Calibri" w:hAnsi="Garamond" w:cstheme="minorHAnsi"/>
          <w:sz w:val="22"/>
          <w:szCs w:val="22"/>
        </w:rPr>
        <w:t>Verificar,</w:t>
      </w:r>
      <w:r w:rsidRPr="00505B5C">
        <w:rPr>
          <w:rFonts w:ascii="Garamond" w:eastAsia="Calibri" w:hAnsi="Garamond" w:cstheme="minorHAnsi"/>
          <w:spacing w:val="48"/>
          <w:sz w:val="22"/>
          <w:szCs w:val="22"/>
        </w:rPr>
        <w:t xml:space="preserve"> </w:t>
      </w:r>
      <w:r w:rsidRPr="00505B5C">
        <w:rPr>
          <w:rFonts w:ascii="Garamond" w:eastAsia="Calibri" w:hAnsi="Garamond" w:cstheme="minorHAnsi"/>
          <w:b/>
          <w:spacing w:val="-1"/>
          <w:sz w:val="22"/>
          <w:szCs w:val="22"/>
        </w:rPr>
        <w:t>an</w:t>
      </w:r>
      <w:r w:rsidRPr="00505B5C">
        <w:rPr>
          <w:rFonts w:ascii="Garamond" w:eastAsia="Calibri" w:hAnsi="Garamond" w:cstheme="minorHAnsi"/>
          <w:b/>
          <w:sz w:val="22"/>
          <w:szCs w:val="22"/>
        </w:rPr>
        <w:t>tes</w:t>
      </w:r>
      <w:r w:rsidRPr="00505B5C">
        <w:rPr>
          <w:rFonts w:ascii="Garamond" w:eastAsia="Calibri" w:hAnsi="Garamond" w:cstheme="minorHAnsi"/>
          <w:b/>
          <w:spacing w:val="46"/>
          <w:sz w:val="22"/>
          <w:szCs w:val="22"/>
        </w:rPr>
        <w:t xml:space="preserve"> </w:t>
      </w:r>
      <w:r w:rsidRPr="00505B5C">
        <w:rPr>
          <w:rFonts w:ascii="Garamond" w:eastAsia="Calibri" w:hAnsi="Garamond" w:cstheme="minorHAnsi"/>
          <w:b/>
          <w:spacing w:val="-1"/>
          <w:sz w:val="22"/>
          <w:szCs w:val="22"/>
        </w:rPr>
        <w:t>d</w:t>
      </w:r>
      <w:r w:rsidRPr="00505B5C">
        <w:rPr>
          <w:rFonts w:ascii="Garamond" w:eastAsia="Calibri" w:hAnsi="Garamond" w:cstheme="minorHAnsi"/>
          <w:b/>
          <w:sz w:val="22"/>
          <w:szCs w:val="22"/>
        </w:rPr>
        <w:t>e</w:t>
      </w:r>
      <w:r w:rsidRPr="00505B5C">
        <w:rPr>
          <w:rFonts w:ascii="Garamond" w:eastAsia="Calibri" w:hAnsi="Garamond" w:cstheme="minorHAnsi"/>
          <w:b/>
          <w:spacing w:val="45"/>
          <w:sz w:val="22"/>
          <w:szCs w:val="22"/>
        </w:rPr>
        <w:t xml:space="preserve"> </w:t>
      </w:r>
      <w:r w:rsidRPr="00505B5C">
        <w:rPr>
          <w:rFonts w:ascii="Garamond" w:eastAsia="Calibri" w:hAnsi="Garamond" w:cstheme="minorHAnsi"/>
          <w:b/>
          <w:spacing w:val="1"/>
          <w:sz w:val="22"/>
          <w:szCs w:val="22"/>
        </w:rPr>
        <w:t>c</w:t>
      </w:r>
      <w:r w:rsidRPr="00505B5C">
        <w:rPr>
          <w:rFonts w:ascii="Garamond" w:eastAsia="Calibri" w:hAnsi="Garamond" w:cstheme="minorHAnsi"/>
          <w:b/>
          <w:spacing w:val="-1"/>
          <w:sz w:val="22"/>
          <w:szCs w:val="22"/>
        </w:rPr>
        <w:t>ad</w:t>
      </w:r>
      <w:r w:rsidRPr="00505B5C">
        <w:rPr>
          <w:rFonts w:ascii="Garamond" w:eastAsia="Calibri" w:hAnsi="Garamond" w:cstheme="minorHAnsi"/>
          <w:b/>
          <w:sz w:val="22"/>
          <w:szCs w:val="22"/>
        </w:rPr>
        <w:t xml:space="preserve">a </w:t>
      </w:r>
      <w:r w:rsidRPr="00505B5C">
        <w:rPr>
          <w:rFonts w:ascii="Garamond" w:eastAsia="Calibri" w:hAnsi="Garamond" w:cstheme="minorHAnsi"/>
          <w:b/>
          <w:spacing w:val="-1"/>
          <w:sz w:val="22"/>
          <w:szCs w:val="22"/>
        </w:rPr>
        <w:t>pa</w:t>
      </w:r>
      <w:r w:rsidRPr="00505B5C">
        <w:rPr>
          <w:rFonts w:ascii="Garamond" w:eastAsia="Calibri" w:hAnsi="Garamond" w:cstheme="minorHAnsi"/>
          <w:b/>
          <w:spacing w:val="1"/>
          <w:sz w:val="22"/>
          <w:szCs w:val="22"/>
        </w:rPr>
        <w:t>g</w:t>
      </w:r>
      <w:r w:rsidRPr="00505B5C">
        <w:rPr>
          <w:rFonts w:ascii="Garamond" w:eastAsia="Calibri" w:hAnsi="Garamond" w:cstheme="minorHAnsi"/>
          <w:b/>
          <w:spacing w:val="-1"/>
          <w:sz w:val="22"/>
          <w:szCs w:val="22"/>
        </w:rPr>
        <w:t>a</w:t>
      </w:r>
      <w:r w:rsidRPr="00505B5C">
        <w:rPr>
          <w:rFonts w:ascii="Garamond" w:eastAsia="Calibri" w:hAnsi="Garamond" w:cstheme="minorHAnsi"/>
          <w:b/>
          <w:sz w:val="22"/>
          <w:szCs w:val="22"/>
        </w:rPr>
        <w:t>me</w:t>
      </w:r>
      <w:r w:rsidRPr="00505B5C">
        <w:rPr>
          <w:rFonts w:ascii="Garamond" w:eastAsia="Calibri" w:hAnsi="Garamond" w:cstheme="minorHAnsi"/>
          <w:b/>
          <w:spacing w:val="-1"/>
          <w:sz w:val="22"/>
          <w:szCs w:val="22"/>
        </w:rPr>
        <w:t>n</w:t>
      </w:r>
      <w:r w:rsidRPr="00505B5C">
        <w:rPr>
          <w:rFonts w:ascii="Garamond" w:eastAsia="Calibri" w:hAnsi="Garamond" w:cstheme="minorHAnsi"/>
          <w:b/>
          <w:sz w:val="22"/>
          <w:szCs w:val="22"/>
        </w:rPr>
        <w:t>t</w:t>
      </w:r>
      <w:r w:rsidRPr="00505B5C">
        <w:rPr>
          <w:rFonts w:ascii="Garamond" w:eastAsia="Calibri" w:hAnsi="Garamond" w:cstheme="minorHAnsi"/>
          <w:b/>
          <w:spacing w:val="1"/>
          <w:sz w:val="22"/>
          <w:szCs w:val="22"/>
        </w:rPr>
        <w:t>o</w:t>
      </w:r>
      <w:r w:rsidRPr="00505B5C">
        <w:rPr>
          <w:rFonts w:ascii="Garamond" w:eastAsia="Calibri" w:hAnsi="Garamond" w:cstheme="minorHAnsi"/>
          <w:sz w:val="22"/>
          <w:szCs w:val="22"/>
        </w:rPr>
        <w:t>,</w:t>
      </w:r>
      <w:r w:rsidRPr="00505B5C">
        <w:rPr>
          <w:rFonts w:ascii="Garamond" w:eastAsia="Calibri" w:hAnsi="Garamond" w:cstheme="minorHAnsi"/>
          <w:spacing w:val="49"/>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47"/>
          <w:sz w:val="22"/>
          <w:szCs w:val="22"/>
        </w:rPr>
        <w:t xml:space="preserve"> </w:t>
      </w:r>
      <w:r w:rsidRPr="00505B5C">
        <w:rPr>
          <w:rFonts w:ascii="Garamond" w:eastAsia="Calibri" w:hAnsi="Garamond" w:cstheme="minorHAnsi"/>
          <w:b/>
          <w:sz w:val="22"/>
          <w:szCs w:val="22"/>
        </w:rPr>
        <w:t>ma</w:t>
      </w:r>
      <w:r w:rsidRPr="00505B5C">
        <w:rPr>
          <w:rFonts w:ascii="Garamond" w:eastAsia="Calibri" w:hAnsi="Garamond" w:cstheme="minorHAnsi"/>
          <w:b/>
          <w:spacing w:val="-1"/>
          <w:sz w:val="22"/>
          <w:szCs w:val="22"/>
        </w:rPr>
        <w:t>nu</w:t>
      </w:r>
      <w:r w:rsidRPr="00505B5C">
        <w:rPr>
          <w:rFonts w:ascii="Garamond" w:eastAsia="Calibri" w:hAnsi="Garamond" w:cstheme="minorHAnsi"/>
          <w:b/>
          <w:sz w:val="22"/>
          <w:szCs w:val="22"/>
        </w:rPr>
        <w:t>te</w:t>
      </w:r>
      <w:r w:rsidRPr="00505B5C">
        <w:rPr>
          <w:rFonts w:ascii="Garamond" w:eastAsia="Calibri" w:hAnsi="Garamond" w:cstheme="minorHAnsi"/>
          <w:b/>
          <w:spacing w:val="-1"/>
          <w:sz w:val="22"/>
          <w:szCs w:val="22"/>
        </w:rPr>
        <w:t>n</w:t>
      </w:r>
      <w:r w:rsidRPr="00505B5C">
        <w:rPr>
          <w:rFonts w:ascii="Garamond" w:eastAsia="Calibri" w:hAnsi="Garamond" w:cstheme="minorHAnsi"/>
          <w:b/>
          <w:spacing w:val="1"/>
          <w:sz w:val="22"/>
          <w:szCs w:val="22"/>
        </w:rPr>
        <w:t>ç</w:t>
      </w:r>
      <w:r w:rsidRPr="00505B5C">
        <w:rPr>
          <w:rFonts w:ascii="Garamond" w:eastAsia="Calibri" w:hAnsi="Garamond" w:cstheme="minorHAnsi"/>
          <w:b/>
          <w:spacing w:val="-1"/>
          <w:sz w:val="22"/>
          <w:szCs w:val="22"/>
        </w:rPr>
        <w:t>ã</w:t>
      </w:r>
      <w:r w:rsidRPr="00505B5C">
        <w:rPr>
          <w:rFonts w:ascii="Garamond" w:eastAsia="Calibri" w:hAnsi="Garamond" w:cstheme="minorHAnsi"/>
          <w:b/>
          <w:sz w:val="22"/>
          <w:szCs w:val="22"/>
        </w:rPr>
        <w:t>o</w:t>
      </w:r>
      <w:r w:rsidRPr="00505B5C">
        <w:rPr>
          <w:rFonts w:ascii="Garamond" w:eastAsia="Calibri" w:hAnsi="Garamond" w:cstheme="minorHAnsi"/>
          <w:b/>
          <w:spacing w:val="47"/>
          <w:sz w:val="22"/>
          <w:szCs w:val="22"/>
        </w:rPr>
        <w:t xml:space="preserve"> </w:t>
      </w:r>
      <w:r w:rsidRPr="00505B5C">
        <w:rPr>
          <w:rFonts w:ascii="Garamond" w:eastAsia="Calibri" w:hAnsi="Garamond" w:cstheme="minorHAnsi"/>
          <w:b/>
          <w:spacing w:val="-1"/>
          <w:sz w:val="22"/>
          <w:szCs w:val="22"/>
        </w:rPr>
        <w:t>da</w:t>
      </w:r>
      <w:r w:rsidRPr="00505B5C">
        <w:rPr>
          <w:rFonts w:ascii="Garamond" w:eastAsia="Calibri" w:hAnsi="Garamond" w:cstheme="minorHAnsi"/>
          <w:b/>
          <w:sz w:val="22"/>
          <w:szCs w:val="22"/>
        </w:rPr>
        <w:t xml:space="preserve">s </w:t>
      </w:r>
      <w:r w:rsidRPr="00505B5C">
        <w:rPr>
          <w:rFonts w:ascii="Garamond" w:eastAsia="Calibri" w:hAnsi="Garamond" w:cstheme="minorHAnsi"/>
          <w:b/>
          <w:spacing w:val="1"/>
          <w:sz w:val="22"/>
          <w:szCs w:val="22"/>
        </w:rPr>
        <w:t>c</w:t>
      </w:r>
      <w:r w:rsidRPr="00505B5C">
        <w:rPr>
          <w:rFonts w:ascii="Garamond" w:eastAsia="Calibri" w:hAnsi="Garamond" w:cstheme="minorHAnsi"/>
          <w:b/>
          <w:spacing w:val="-1"/>
          <w:sz w:val="22"/>
          <w:szCs w:val="22"/>
        </w:rPr>
        <w:t>on</w:t>
      </w:r>
      <w:r w:rsidRPr="00505B5C">
        <w:rPr>
          <w:rFonts w:ascii="Garamond" w:eastAsia="Calibri" w:hAnsi="Garamond" w:cstheme="minorHAnsi"/>
          <w:b/>
          <w:sz w:val="22"/>
          <w:szCs w:val="22"/>
        </w:rPr>
        <w:t>d</w:t>
      </w:r>
      <w:r w:rsidRPr="00505B5C">
        <w:rPr>
          <w:rFonts w:ascii="Garamond" w:eastAsia="Calibri" w:hAnsi="Garamond" w:cstheme="minorHAnsi"/>
          <w:b/>
          <w:spacing w:val="1"/>
          <w:sz w:val="22"/>
          <w:szCs w:val="22"/>
        </w:rPr>
        <w:t>iç</w:t>
      </w:r>
      <w:r w:rsidRPr="00505B5C">
        <w:rPr>
          <w:rFonts w:ascii="Garamond" w:eastAsia="Calibri" w:hAnsi="Garamond" w:cstheme="minorHAnsi"/>
          <w:b/>
          <w:spacing w:val="-1"/>
          <w:sz w:val="22"/>
          <w:szCs w:val="22"/>
        </w:rPr>
        <w:t>õe</w:t>
      </w:r>
      <w:r w:rsidRPr="00505B5C">
        <w:rPr>
          <w:rFonts w:ascii="Garamond" w:eastAsia="Calibri" w:hAnsi="Garamond" w:cstheme="minorHAnsi"/>
          <w:b/>
          <w:sz w:val="22"/>
          <w:szCs w:val="22"/>
        </w:rPr>
        <w:t xml:space="preserve">s </w:t>
      </w:r>
      <w:r w:rsidRPr="00505B5C">
        <w:rPr>
          <w:rFonts w:ascii="Garamond" w:eastAsia="Calibri" w:hAnsi="Garamond" w:cstheme="minorHAnsi"/>
          <w:b/>
          <w:spacing w:val="-1"/>
          <w:sz w:val="22"/>
          <w:szCs w:val="22"/>
        </w:rPr>
        <w:t>d</w:t>
      </w:r>
      <w:r w:rsidRPr="00505B5C">
        <w:rPr>
          <w:rFonts w:ascii="Garamond" w:eastAsia="Calibri" w:hAnsi="Garamond" w:cstheme="minorHAnsi"/>
          <w:b/>
          <w:sz w:val="22"/>
          <w:szCs w:val="22"/>
        </w:rPr>
        <w:t xml:space="preserve">e </w:t>
      </w:r>
      <w:r w:rsidRPr="00505B5C">
        <w:rPr>
          <w:rFonts w:ascii="Garamond" w:eastAsia="Calibri" w:hAnsi="Garamond" w:cstheme="minorHAnsi"/>
          <w:b/>
          <w:spacing w:val="-1"/>
          <w:sz w:val="22"/>
          <w:szCs w:val="22"/>
        </w:rPr>
        <w:t>hab</w:t>
      </w:r>
      <w:r w:rsidRPr="00505B5C">
        <w:rPr>
          <w:rFonts w:ascii="Garamond" w:eastAsia="Calibri" w:hAnsi="Garamond" w:cstheme="minorHAnsi"/>
          <w:b/>
          <w:spacing w:val="1"/>
          <w:sz w:val="22"/>
          <w:szCs w:val="22"/>
        </w:rPr>
        <w:t>il</w:t>
      </w:r>
      <w:r w:rsidRPr="00505B5C">
        <w:rPr>
          <w:rFonts w:ascii="Garamond" w:eastAsia="Calibri" w:hAnsi="Garamond" w:cstheme="minorHAnsi"/>
          <w:b/>
          <w:spacing w:val="-1"/>
          <w:sz w:val="22"/>
          <w:szCs w:val="22"/>
        </w:rPr>
        <w:t>i</w:t>
      </w:r>
      <w:r w:rsidRPr="00505B5C">
        <w:rPr>
          <w:rFonts w:ascii="Garamond" w:eastAsia="Calibri" w:hAnsi="Garamond" w:cstheme="minorHAnsi"/>
          <w:b/>
          <w:sz w:val="22"/>
          <w:szCs w:val="22"/>
        </w:rPr>
        <w:t>t</w:t>
      </w:r>
      <w:r w:rsidRPr="00505B5C">
        <w:rPr>
          <w:rFonts w:ascii="Garamond" w:eastAsia="Calibri" w:hAnsi="Garamond" w:cstheme="minorHAnsi"/>
          <w:b/>
          <w:spacing w:val="-1"/>
          <w:sz w:val="22"/>
          <w:szCs w:val="22"/>
        </w:rPr>
        <w:t>a</w:t>
      </w:r>
      <w:r w:rsidRPr="00505B5C">
        <w:rPr>
          <w:rFonts w:ascii="Garamond" w:eastAsia="Calibri" w:hAnsi="Garamond" w:cstheme="minorHAnsi"/>
          <w:b/>
          <w:spacing w:val="1"/>
          <w:sz w:val="22"/>
          <w:szCs w:val="22"/>
        </w:rPr>
        <w:t>ç</w:t>
      </w:r>
      <w:r w:rsidRPr="00505B5C">
        <w:rPr>
          <w:rFonts w:ascii="Garamond" w:eastAsia="Calibri" w:hAnsi="Garamond" w:cstheme="minorHAnsi"/>
          <w:b/>
          <w:spacing w:val="-1"/>
          <w:sz w:val="22"/>
          <w:szCs w:val="22"/>
        </w:rPr>
        <w:t>ã</w:t>
      </w:r>
      <w:r w:rsidRPr="00505B5C">
        <w:rPr>
          <w:rFonts w:ascii="Garamond" w:eastAsia="Calibri" w:hAnsi="Garamond" w:cstheme="minorHAnsi"/>
          <w:b/>
          <w:sz w:val="22"/>
          <w:szCs w:val="22"/>
        </w:rPr>
        <w:t xml:space="preserve">o </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a 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tratada,</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f</w:t>
      </w:r>
      <w:r w:rsidRPr="00505B5C">
        <w:rPr>
          <w:rFonts w:ascii="Garamond" w:eastAsia="Calibri" w:hAnsi="Garamond" w:cstheme="minorHAnsi"/>
          <w:spacing w:val="1"/>
          <w:sz w:val="22"/>
          <w:szCs w:val="22"/>
        </w:rPr>
        <w:t>o</w:t>
      </w:r>
      <w:r w:rsidRPr="00505B5C">
        <w:rPr>
          <w:rFonts w:ascii="Garamond" w:eastAsia="Calibri" w:hAnsi="Garamond" w:cstheme="minorHAnsi"/>
          <w:spacing w:val="-3"/>
          <w:sz w:val="22"/>
          <w:szCs w:val="22"/>
        </w:rPr>
        <w:t>r</w:t>
      </w:r>
      <w:r w:rsidRPr="00505B5C">
        <w:rPr>
          <w:rFonts w:ascii="Garamond" w:eastAsia="Calibri" w:hAnsi="Garamond" w:cstheme="minorHAnsi"/>
          <w:spacing w:val="2"/>
          <w:sz w:val="22"/>
          <w:szCs w:val="22"/>
        </w:rPr>
        <w:t>m</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st</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ele</w:t>
      </w:r>
      <w:r w:rsidRPr="00505B5C">
        <w:rPr>
          <w:rFonts w:ascii="Garamond" w:eastAsia="Calibri" w:hAnsi="Garamond" w:cstheme="minorHAnsi"/>
          <w:spacing w:val="1"/>
          <w:sz w:val="22"/>
          <w:szCs w:val="22"/>
        </w:rPr>
        <w:t>c</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o</w:t>
      </w:r>
      <w:r w:rsidRPr="00505B5C">
        <w:rPr>
          <w:rFonts w:ascii="Garamond" w:eastAsia="Calibri" w:hAnsi="Garamond" w:cstheme="minorHAnsi"/>
          <w:spacing w:val="5"/>
          <w:sz w:val="22"/>
          <w:szCs w:val="22"/>
        </w:rPr>
        <w:t xml:space="preserve"> </w:t>
      </w:r>
      <w:r w:rsidRPr="00505B5C">
        <w:rPr>
          <w:rFonts w:ascii="Garamond" w:eastAsia="Calibri" w:hAnsi="Garamond" w:cstheme="minorHAnsi"/>
          <w:b/>
          <w:sz w:val="22"/>
          <w:szCs w:val="22"/>
        </w:rPr>
        <w:t>De</w:t>
      </w:r>
      <w:r w:rsidRPr="00505B5C">
        <w:rPr>
          <w:rFonts w:ascii="Garamond" w:eastAsia="Calibri" w:hAnsi="Garamond" w:cstheme="minorHAnsi"/>
          <w:b/>
          <w:spacing w:val="-2"/>
          <w:sz w:val="22"/>
          <w:szCs w:val="22"/>
        </w:rPr>
        <w:t>c</w:t>
      </w:r>
      <w:r w:rsidRPr="00505B5C">
        <w:rPr>
          <w:rFonts w:ascii="Garamond" w:eastAsia="Calibri" w:hAnsi="Garamond" w:cstheme="minorHAnsi"/>
          <w:b/>
          <w:spacing w:val="1"/>
          <w:sz w:val="22"/>
          <w:szCs w:val="22"/>
        </w:rPr>
        <w:t>r</w:t>
      </w:r>
      <w:r w:rsidRPr="00505B5C">
        <w:rPr>
          <w:rFonts w:ascii="Garamond" w:eastAsia="Calibri" w:hAnsi="Garamond" w:cstheme="minorHAnsi"/>
          <w:b/>
          <w:spacing w:val="-1"/>
          <w:sz w:val="22"/>
          <w:szCs w:val="22"/>
        </w:rPr>
        <w:t>e</w:t>
      </w:r>
      <w:r w:rsidRPr="00505B5C">
        <w:rPr>
          <w:rFonts w:ascii="Garamond" w:eastAsia="Calibri" w:hAnsi="Garamond" w:cstheme="minorHAnsi"/>
          <w:b/>
          <w:sz w:val="22"/>
          <w:szCs w:val="22"/>
        </w:rPr>
        <w:t>to</w:t>
      </w:r>
      <w:r w:rsidRPr="00505B5C">
        <w:rPr>
          <w:rFonts w:ascii="Garamond" w:eastAsia="Calibri" w:hAnsi="Garamond" w:cstheme="minorHAnsi"/>
          <w:b/>
          <w:spacing w:val="4"/>
          <w:sz w:val="22"/>
          <w:szCs w:val="22"/>
        </w:rPr>
        <w:t xml:space="preserve"> </w:t>
      </w:r>
      <w:r w:rsidRPr="00505B5C">
        <w:rPr>
          <w:rFonts w:ascii="Garamond" w:eastAsia="Calibri" w:hAnsi="Garamond" w:cstheme="minorHAnsi"/>
          <w:b/>
          <w:spacing w:val="-1"/>
          <w:sz w:val="22"/>
          <w:szCs w:val="22"/>
        </w:rPr>
        <w:t>M</w:t>
      </w:r>
      <w:r w:rsidRPr="00505B5C">
        <w:rPr>
          <w:rFonts w:ascii="Garamond" w:eastAsia="Calibri" w:hAnsi="Garamond" w:cstheme="minorHAnsi"/>
          <w:b/>
          <w:spacing w:val="-3"/>
          <w:sz w:val="22"/>
          <w:szCs w:val="22"/>
        </w:rPr>
        <w:t>u</w:t>
      </w:r>
      <w:r w:rsidRPr="00505B5C">
        <w:rPr>
          <w:rFonts w:ascii="Garamond" w:eastAsia="Calibri" w:hAnsi="Garamond" w:cstheme="minorHAnsi"/>
          <w:b/>
          <w:spacing w:val="-1"/>
          <w:sz w:val="22"/>
          <w:szCs w:val="22"/>
        </w:rPr>
        <w:t>n</w:t>
      </w:r>
      <w:r w:rsidRPr="00505B5C">
        <w:rPr>
          <w:rFonts w:ascii="Garamond" w:eastAsia="Calibri" w:hAnsi="Garamond" w:cstheme="minorHAnsi"/>
          <w:b/>
          <w:spacing w:val="1"/>
          <w:sz w:val="22"/>
          <w:szCs w:val="22"/>
        </w:rPr>
        <w:t>ici</w:t>
      </w:r>
      <w:r w:rsidRPr="00505B5C">
        <w:rPr>
          <w:rFonts w:ascii="Garamond" w:eastAsia="Calibri" w:hAnsi="Garamond" w:cstheme="minorHAnsi"/>
          <w:b/>
          <w:spacing w:val="-1"/>
          <w:sz w:val="22"/>
          <w:szCs w:val="22"/>
        </w:rPr>
        <w:t>pa</w:t>
      </w:r>
      <w:r w:rsidRPr="00505B5C">
        <w:rPr>
          <w:rFonts w:ascii="Garamond" w:eastAsia="Calibri" w:hAnsi="Garamond" w:cstheme="minorHAnsi"/>
          <w:b/>
          <w:sz w:val="22"/>
          <w:szCs w:val="22"/>
        </w:rPr>
        <w:t>l</w:t>
      </w:r>
      <w:r w:rsidRPr="00505B5C">
        <w:rPr>
          <w:rFonts w:ascii="Garamond" w:eastAsia="Calibri" w:hAnsi="Garamond" w:cstheme="minorHAnsi"/>
          <w:b/>
          <w:spacing w:val="3"/>
          <w:sz w:val="22"/>
          <w:szCs w:val="22"/>
        </w:rPr>
        <w:t xml:space="preserve"> </w:t>
      </w:r>
      <w:r w:rsidRPr="00505B5C">
        <w:rPr>
          <w:rFonts w:ascii="Garamond" w:eastAsia="Calibri" w:hAnsi="Garamond" w:cstheme="minorHAnsi"/>
          <w:b/>
          <w:spacing w:val="-1"/>
          <w:sz w:val="22"/>
          <w:szCs w:val="22"/>
        </w:rPr>
        <w:t>n</w:t>
      </w:r>
      <w:r w:rsidRPr="00505B5C">
        <w:rPr>
          <w:rFonts w:ascii="Garamond" w:eastAsia="Calibri" w:hAnsi="Garamond" w:cstheme="minorHAnsi"/>
          <w:b/>
          <w:sz w:val="22"/>
          <w:szCs w:val="22"/>
        </w:rPr>
        <w:t>º</w:t>
      </w:r>
      <w:r w:rsidRPr="00505B5C">
        <w:rPr>
          <w:rFonts w:ascii="Garamond" w:eastAsia="Calibri" w:hAnsi="Garamond" w:cstheme="minorHAnsi"/>
          <w:b/>
          <w:spacing w:val="2"/>
          <w:sz w:val="22"/>
          <w:szCs w:val="22"/>
        </w:rPr>
        <w:t xml:space="preserve"> </w:t>
      </w:r>
      <w:r w:rsidRPr="00505B5C">
        <w:rPr>
          <w:rFonts w:ascii="Garamond" w:eastAsia="Calibri" w:hAnsi="Garamond" w:cstheme="minorHAnsi"/>
          <w:b/>
          <w:spacing w:val="1"/>
          <w:sz w:val="22"/>
          <w:szCs w:val="22"/>
        </w:rPr>
        <w:t>936/2022</w:t>
      </w:r>
      <w:r w:rsidRPr="00505B5C">
        <w:rPr>
          <w:rFonts w:ascii="Garamond" w:eastAsia="Calibri" w:hAnsi="Garamond" w:cstheme="minorHAnsi"/>
          <w:b/>
          <w:sz w:val="22"/>
          <w:szCs w:val="22"/>
        </w:rPr>
        <w:t>,</w:t>
      </w:r>
      <w:r w:rsidRPr="00505B5C">
        <w:rPr>
          <w:rFonts w:ascii="Garamond" w:eastAsia="Calibri" w:hAnsi="Garamond" w:cstheme="minorHAnsi"/>
          <w:b/>
          <w:spacing w:val="8"/>
          <w:sz w:val="22"/>
          <w:szCs w:val="22"/>
        </w:rPr>
        <w:t xml:space="preserv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 xml:space="preserve">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is</w:t>
      </w:r>
      <w:r w:rsidRPr="00505B5C">
        <w:rPr>
          <w:rFonts w:ascii="Garamond" w:eastAsia="Calibri" w:hAnsi="Garamond" w:cstheme="minorHAnsi"/>
          <w:spacing w:val="-1"/>
          <w:sz w:val="22"/>
          <w:szCs w:val="22"/>
        </w:rPr>
        <w:t>p</w:t>
      </w:r>
      <w:r w:rsidRPr="00505B5C">
        <w:rPr>
          <w:rFonts w:ascii="Garamond" w:eastAsia="Calibri" w:hAnsi="Garamond" w:cstheme="minorHAnsi"/>
          <w:spacing w:val="1"/>
          <w:sz w:val="22"/>
          <w:szCs w:val="22"/>
        </w:rPr>
        <w:t>õ</w:t>
      </w:r>
      <w:r w:rsidRPr="00505B5C">
        <w:rPr>
          <w:rFonts w:ascii="Garamond" w:eastAsia="Calibri" w:hAnsi="Garamond" w:cstheme="minorHAnsi"/>
          <w:sz w:val="22"/>
          <w:szCs w:val="22"/>
        </w:rPr>
        <w:t>e</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2"/>
          <w:sz w:val="22"/>
          <w:szCs w:val="22"/>
        </w:rPr>
        <w:t>s</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re</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ce</w:t>
      </w:r>
      <w:r w:rsidRPr="00505B5C">
        <w:rPr>
          <w:rFonts w:ascii="Garamond" w:eastAsia="Calibri" w:hAnsi="Garamond" w:cstheme="minorHAnsi"/>
          <w:spacing w:val="1"/>
          <w:sz w:val="22"/>
          <w:szCs w:val="22"/>
        </w:rPr>
        <w:t>s</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o</w:t>
      </w:r>
      <w:r w:rsidRPr="00505B5C">
        <w:rPr>
          <w:rFonts w:ascii="Garamond" w:eastAsia="Calibri" w:hAnsi="Garamond" w:cstheme="minorHAnsi"/>
          <w:spacing w:val="6"/>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 xml:space="preserve">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g</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en</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no</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2"/>
          <w:sz w:val="22"/>
          <w:szCs w:val="22"/>
        </w:rPr>
        <w:t>â</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ito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do</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un</w:t>
      </w:r>
      <w:r w:rsidRPr="00505B5C">
        <w:rPr>
          <w:rFonts w:ascii="Garamond" w:eastAsia="Calibri" w:hAnsi="Garamond" w:cstheme="minorHAnsi"/>
          <w:sz w:val="22"/>
          <w:szCs w:val="22"/>
        </w:rPr>
        <w:t>icí</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w:t>
      </w:r>
    </w:p>
    <w:p w14:paraId="196E4EDC" w14:textId="77777777" w:rsidR="00E2796C" w:rsidRPr="00505B5C" w:rsidRDefault="00E2796C" w:rsidP="00E2796C">
      <w:pPr>
        <w:pStyle w:val="SemEspaamento"/>
        <w:jc w:val="both"/>
        <w:rPr>
          <w:rFonts w:ascii="Garamond" w:eastAsia="Calibri" w:hAnsi="Garamond" w:cstheme="minorHAnsi"/>
          <w:sz w:val="22"/>
          <w:szCs w:val="22"/>
        </w:rPr>
      </w:pPr>
    </w:p>
    <w:p w14:paraId="37D3FFAD"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pacing w:val="1"/>
          <w:sz w:val="22"/>
          <w:szCs w:val="22"/>
        </w:rPr>
        <w:t>1</w:t>
      </w:r>
      <w:r w:rsidRPr="00505B5C">
        <w:rPr>
          <w:rFonts w:ascii="Garamond" w:eastAsia="Calibri" w:hAnsi="Garamond" w:cstheme="minorHAnsi"/>
          <w:b/>
          <w:spacing w:val="-2"/>
          <w:sz w:val="22"/>
          <w:szCs w:val="22"/>
        </w:rPr>
        <w:t>6</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1</w:t>
      </w:r>
      <w:r w:rsidRPr="00505B5C">
        <w:rPr>
          <w:rFonts w:ascii="Garamond" w:eastAsia="Calibri" w:hAnsi="Garamond" w:cstheme="minorHAnsi"/>
          <w:b/>
          <w:spacing w:val="1"/>
          <w:sz w:val="22"/>
          <w:szCs w:val="22"/>
        </w:rPr>
        <w:t>9</w:t>
      </w:r>
      <w:r w:rsidRPr="00505B5C">
        <w:rPr>
          <w:rFonts w:ascii="Garamond" w:eastAsia="Calibri" w:hAnsi="Garamond" w:cstheme="minorHAnsi"/>
          <w:b/>
          <w:sz w:val="22"/>
          <w:szCs w:val="22"/>
        </w:rPr>
        <w:t>.</w:t>
      </w:r>
      <w:r w:rsidRPr="00505B5C">
        <w:rPr>
          <w:rFonts w:ascii="Garamond" w:eastAsia="Calibri" w:hAnsi="Garamond" w:cstheme="minorHAnsi"/>
          <w:b/>
          <w:spacing w:val="39"/>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ceder  </w:t>
      </w:r>
      <w:r w:rsidRPr="00505B5C">
        <w:rPr>
          <w:rFonts w:ascii="Garamond" w:eastAsia="Calibri" w:hAnsi="Garamond" w:cstheme="minorHAnsi"/>
          <w:spacing w:val="7"/>
          <w:sz w:val="22"/>
          <w:szCs w:val="22"/>
        </w:rPr>
        <w:t xml:space="preserve"> </w:t>
      </w:r>
      <w:r w:rsidRPr="00505B5C">
        <w:rPr>
          <w:rFonts w:ascii="Garamond" w:eastAsia="Calibri" w:hAnsi="Garamond" w:cstheme="minorHAnsi"/>
          <w:sz w:val="22"/>
          <w:szCs w:val="22"/>
        </w:rPr>
        <w:t xml:space="preserve">a  </w:t>
      </w:r>
      <w:r w:rsidRPr="00505B5C">
        <w:rPr>
          <w:rFonts w:ascii="Garamond" w:eastAsia="Calibri" w:hAnsi="Garamond" w:cstheme="minorHAnsi"/>
          <w:spacing w:val="9"/>
          <w:sz w:val="22"/>
          <w:szCs w:val="22"/>
        </w:rPr>
        <w:t xml:space="preserve"> </w:t>
      </w:r>
      <w:r w:rsidRPr="00505B5C">
        <w:rPr>
          <w:rFonts w:ascii="Garamond" w:eastAsia="Calibri" w:hAnsi="Garamond" w:cstheme="minorHAnsi"/>
          <w:sz w:val="22"/>
          <w:szCs w:val="22"/>
        </w:rPr>
        <w:t>fisca</w:t>
      </w:r>
      <w:r w:rsidRPr="00505B5C">
        <w:rPr>
          <w:rFonts w:ascii="Garamond" w:eastAsia="Calibri" w:hAnsi="Garamond" w:cstheme="minorHAnsi"/>
          <w:spacing w:val="-1"/>
          <w:sz w:val="22"/>
          <w:szCs w:val="22"/>
        </w:rPr>
        <w:t>l</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z</w:t>
      </w:r>
      <w:r w:rsidRPr="00505B5C">
        <w:rPr>
          <w:rFonts w:ascii="Garamond" w:eastAsia="Calibri" w:hAnsi="Garamond" w:cstheme="minorHAnsi"/>
          <w:sz w:val="22"/>
          <w:szCs w:val="22"/>
        </w:rPr>
        <w:t>aç</w:t>
      </w:r>
      <w:r w:rsidRPr="00505B5C">
        <w:rPr>
          <w:rFonts w:ascii="Garamond" w:eastAsia="Calibri" w:hAnsi="Garamond" w:cstheme="minorHAnsi"/>
          <w:spacing w:val="-2"/>
          <w:sz w:val="22"/>
          <w:szCs w:val="22"/>
        </w:rPr>
        <w:t>ã</w:t>
      </w:r>
      <w:r w:rsidRPr="00505B5C">
        <w:rPr>
          <w:rFonts w:ascii="Garamond" w:eastAsia="Calibri" w:hAnsi="Garamond" w:cstheme="minorHAnsi"/>
          <w:sz w:val="22"/>
          <w:szCs w:val="22"/>
        </w:rPr>
        <w:t>o</w:t>
      </w:r>
      <w:r w:rsidRPr="00505B5C">
        <w:rPr>
          <w:rFonts w:ascii="Garamond" w:eastAsia="Calibri" w:hAnsi="Garamond" w:cstheme="minorHAnsi"/>
          <w:spacing w:val="8"/>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tra</w:t>
      </w:r>
      <w:r w:rsidRPr="00505B5C">
        <w:rPr>
          <w:rFonts w:ascii="Garamond" w:eastAsia="Calibri" w:hAnsi="Garamond" w:cstheme="minorHAnsi"/>
          <w:spacing w:val="-2"/>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w:t>
      </w:r>
      <w:r w:rsidRPr="00505B5C">
        <w:rPr>
          <w:rFonts w:ascii="Garamond" w:eastAsia="Calibri" w:hAnsi="Garamond" w:cstheme="minorHAnsi"/>
          <w:spacing w:val="7"/>
          <w:sz w:val="22"/>
          <w:szCs w:val="22"/>
        </w:rPr>
        <w:t xml:space="preserve"> </w:t>
      </w:r>
      <w:r w:rsidRPr="00505B5C">
        <w:rPr>
          <w:rFonts w:ascii="Garamond" w:eastAsia="Calibri" w:hAnsi="Garamond" w:cstheme="minorHAnsi"/>
          <w:sz w:val="22"/>
          <w:szCs w:val="22"/>
        </w:rPr>
        <w:t>cientif</w:t>
      </w:r>
      <w:r w:rsidRPr="00505B5C">
        <w:rPr>
          <w:rFonts w:ascii="Garamond" w:eastAsia="Calibri" w:hAnsi="Garamond" w:cstheme="minorHAnsi"/>
          <w:spacing w:val="-1"/>
          <w:sz w:val="22"/>
          <w:szCs w:val="22"/>
        </w:rPr>
        <w:t>i</w:t>
      </w:r>
      <w:r w:rsidRPr="00505B5C">
        <w:rPr>
          <w:rFonts w:ascii="Garamond" w:eastAsia="Calibri" w:hAnsi="Garamond" w:cstheme="minorHAnsi"/>
          <w:sz w:val="22"/>
          <w:szCs w:val="22"/>
        </w:rPr>
        <w:t>ca</w:t>
      </w:r>
      <w:r w:rsidRPr="00505B5C">
        <w:rPr>
          <w:rFonts w:ascii="Garamond" w:eastAsia="Calibri" w:hAnsi="Garamond" w:cstheme="minorHAnsi"/>
          <w:spacing w:val="-1"/>
          <w:sz w:val="22"/>
          <w:szCs w:val="22"/>
        </w:rPr>
        <w:t>n</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 xml:space="preserve">o  </w:t>
      </w:r>
      <w:r w:rsidRPr="00505B5C">
        <w:rPr>
          <w:rFonts w:ascii="Garamond" w:eastAsia="Calibri" w:hAnsi="Garamond" w:cstheme="minorHAnsi"/>
          <w:spacing w:val="8"/>
          <w:sz w:val="22"/>
          <w:szCs w:val="22"/>
        </w:rPr>
        <w:t xml:space="preserve"> </w:t>
      </w:r>
      <w:r w:rsidRPr="00505B5C">
        <w:rPr>
          <w:rFonts w:ascii="Garamond" w:eastAsia="Calibri" w:hAnsi="Garamond" w:cstheme="minorHAnsi"/>
          <w:sz w:val="22"/>
          <w:szCs w:val="22"/>
        </w:rPr>
        <w:t xml:space="preserve">o  </w:t>
      </w:r>
      <w:r w:rsidRPr="00505B5C">
        <w:rPr>
          <w:rFonts w:ascii="Garamond" w:eastAsia="Calibri" w:hAnsi="Garamond" w:cstheme="minorHAnsi"/>
          <w:spacing w:val="8"/>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re</w:t>
      </w:r>
      <w:r w:rsidRPr="00505B5C">
        <w:rPr>
          <w:rFonts w:ascii="Garamond" w:eastAsia="Calibri" w:hAnsi="Garamond" w:cstheme="minorHAnsi"/>
          <w:spacing w:val="-3"/>
          <w:sz w:val="22"/>
          <w:szCs w:val="22"/>
        </w:rPr>
        <w:t>p</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 xml:space="preserve">o  </w:t>
      </w:r>
      <w:r w:rsidRPr="00505B5C">
        <w:rPr>
          <w:rFonts w:ascii="Garamond" w:eastAsia="Calibri" w:hAnsi="Garamond" w:cstheme="minorHAnsi"/>
          <w:spacing w:val="10"/>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 xml:space="preserve">a  </w:t>
      </w:r>
      <w:r w:rsidRPr="00505B5C">
        <w:rPr>
          <w:rFonts w:ascii="Garamond" w:eastAsia="Calibri" w:hAnsi="Garamond" w:cstheme="minorHAnsi"/>
          <w:spacing w:val="7"/>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tr</w:t>
      </w:r>
      <w:r w:rsidRPr="00505B5C">
        <w:rPr>
          <w:rFonts w:ascii="Garamond" w:eastAsia="Calibri" w:hAnsi="Garamond" w:cstheme="minorHAnsi"/>
          <w:spacing w:val="-2"/>
          <w:sz w:val="22"/>
          <w:szCs w:val="22"/>
        </w:rPr>
        <w:t>a</w:t>
      </w:r>
      <w:r w:rsidRPr="00505B5C">
        <w:rPr>
          <w:rFonts w:ascii="Garamond" w:eastAsia="Calibri" w:hAnsi="Garamond" w:cstheme="minorHAnsi"/>
          <w:sz w:val="22"/>
          <w:szCs w:val="22"/>
        </w:rPr>
        <w:t>ta</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 xml:space="preserve">a  </w:t>
      </w:r>
      <w:r w:rsidRPr="00505B5C">
        <w:rPr>
          <w:rFonts w:ascii="Garamond" w:eastAsia="Calibri" w:hAnsi="Garamond" w:cstheme="minorHAnsi"/>
          <w:spacing w:val="9"/>
          <w:sz w:val="22"/>
          <w:szCs w:val="22"/>
        </w:rPr>
        <w:t xml:space="preserve"> </w:t>
      </w:r>
      <w:r w:rsidRPr="00505B5C">
        <w:rPr>
          <w:rFonts w:ascii="Garamond" w:eastAsia="Calibri" w:hAnsi="Garamond" w:cstheme="minorHAnsi"/>
          <w:sz w:val="22"/>
          <w:szCs w:val="22"/>
        </w:rPr>
        <w:t xml:space="preserve">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r</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nd</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ed</w:t>
      </w:r>
      <w:r w:rsidRPr="00505B5C">
        <w:rPr>
          <w:rFonts w:ascii="Garamond" w:eastAsia="Calibri" w:hAnsi="Garamond" w:cstheme="minorHAnsi"/>
          <w:spacing w:val="-1"/>
          <w:sz w:val="22"/>
          <w:szCs w:val="22"/>
        </w:rPr>
        <w:t>i</w:t>
      </w:r>
      <w:r w:rsidRPr="00505B5C">
        <w:rPr>
          <w:rFonts w:ascii="Garamond" w:eastAsia="Calibri" w:hAnsi="Garamond" w:cstheme="minorHAnsi"/>
          <w:sz w:val="22"/>
          <w:szCs w:val="22"/>
        </w:rPr>
        <w:t xml:space="preserve">ata </w:t>
      </w:r>
      <w:r w:rsidRPr="00505B5C">
        <w:rPr>
          <w:rFonts w:ascii="Garamond" w:eastAsia="Calibri" w:hAnsi="Garamond" w:cstheme="minorHAnsi"/>
          <w:spacing w:val="-2"/>
          <w:sz w:val="22"/>
          <w:szCs w:val="22"/>
        </w:rPr>
        <w:t>r</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gu</w:t>
      </w:r>
      <w:r w:rsidRPr="00505B5C">
        <w:rPr>
          <w:rFonts w:ascii="Garamond" w:eastAsia="Calibri" w:hAnsi="Garamond" w:cstheme="minorHAnsi"/>
          <w:sz w:val="22"/>
          <w:szCs w:val="22"/>
        </w:rPr>
        <w:t>la</w:t>
      </w:r>
      <w:r w:rsidRPr="00505B5C">
        <w:rPr>
          <w:rFonts w:ascii="Garamond" w:eastAsia="Calibri" w:hAnsi="Garamond" w:cstheme="minorHAnsi"/>
          <w:spacing w:val="-1"/>
          <w:sz w:val="22"/>
          <w:szCs w:val="22"/>
        </w:rPr>
        <w:t>r</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z</w:t>
      </w:r>
      <w:r w:rsidRPr="00505B5C">
        <w:rPr>
          <w:rFonts w:ascii="Garamond" w:eastAsia="Calibri" w:hAnsi="Garamond" w:cstheme="minorHAnsi"/>
          <w:sz w:val="22"/>
          <w:szCs w:val="22"/>
        </w:rPr>
        <w:t>ação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das</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fa</w:t>
      </w:r>
      <w:r w:rsidRPr="00505B5C">
        <w:rPr>
          <w:rFonts w:ascii="Garamond" w:eastAsia="Calibri" w:hAnsi="Garamond" w:cstheme="minorHAnsi"/>
          <w:spacing w:val="-1"/>
          <w:sz w:val="22"/>
          <w:szCs w:val="22"/>
        </w:rPr>
        <w:t>lh</w:t>
      </w:r>
      <w:r w:rsidRPr="00505B5C">
        <w:rPr>
          <w:rFonts w:ascii="Garamond" w:eastAsia="Calibri" w:hAnsi="Garamond" w:cstheme="minorHAnsi"/>
          <w:sz w:val="22"/>
          <w:szCs w:val="22"/>
        </w:rPr>
        <w:t xml:space="preserve">as </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v</w:t>
      </w:r>
      <w:r w:rsidRPr="00505B5C">
        <w:rPr>
          <w:rFonts w:ascii="Garamond" w:eastAsia="Calibri" w:hAnsi="Garamond" w:cstheme="minorHAnsi"/>
          <w:spacing w:val="-2"/>
          <w:sz w:val="22"/>
          <w:szCs w:val="22"/>
        </w:rPr>
        <w:t>e</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tua</w:t>
      </w:r>
      <w:r w:rsidRPr="00505B5C">
        <w:rPr>
          <w:rFonts w:ascii="Garamond" w:eastAsia="Calibri" w:hAnsi="Garamond" w:cstheme="minorHAnsi"/>
          <w:spacing w:val="-1"/>
          <w:sz w:val="22"/>
          <w:szCs w:val="22"/>
        </w:rPr>
        <w:t>l</w:t>
      </w:r>
      <w:r w:rsidRPr="00505B5C">
        <w:rPr>
          <w:rFonts w:ascii="Garamond" w:eastAsia="Calibri" w:hAnsi="Garamond" w:cstheme="minorHAnsi"/>
          <w:spacing w:val="1"/>
          <w:sz w:val="22"/>
          <w:szCs w:val="22"/>
        </w:rPr>
        <w:t>me</w:t>
      </w:r>
      <w:r w:rsidRPr="00505B5C">
        <w:rPr>
          <w:rFonts w:ascii="Garamond" w:eastAsia="Calibri" w:hAnsi="Garamond" w:cstheme="minorHAnsi"/>
          <w:spacing w:val="-1"/>
          <w:sz w:val="22"/>
          <w:szCs w:val="22"/>
        </w:rPr>
        <w:t>n</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ec</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s.</w:t>
      </w:r>
    </w:p>
    <w:p w14:paraId="5B045AB3" w14:textId="77777777" w:rsidR="00E2796C" w:rsidRPr="00505B5C" w:rsidRDefault="00E2796C" w:rsidP="00E2796C">
      <w:pPr>
        <w:pStyle w:val="SemEspaamento"/>
        <w:jc w:val="both"/>
        <w:rPr>
          <w:rFonts w:ascii="Garamond" w:hAnsi="Garamond" w:cstheme="minorHAnsi"/>
          <w:sz w:val="22"/>
          <w:szCs w:val="22"/>
        </w:rPr>
      </w:pPr>
    </w:p>
    <w:p w14:paraId="51187079"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pacing w:val="1"/>
          <w:sz w:val="22"/>
          <w:szCs w:val="22"/>
        </w:rPr>
        <w:t>1</w:t>
      </w:r>
      <w:r w:rsidRPr="00505B5C">
        <w:rPr>
          <w:rFonts w:ascii="Garamond" w:eastAsia="Calibri" w:hAnsi="Garamond" w:cstheme="minorHAnsi"/>
          <w:b/>
          <w:spacing w:val="-2"/>
          <w:sz w:val="22"/>
          <w:szCs w:val="22"/>
        </w:rPr>
        <w:t>6</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2</w:t>
      </w:r>
      <w:r w:rsidRPr="00505B5C">
        <w:rPr>
          <w:rFonts w:ascii="Garamond" w:eastAsia="Calibri" w:hAnsi="Garamond" w:cstheme="minorHAnsi"/>
          <w:b/>
          <w:spacing w:val="1"/>
          <w:sz w:val="22"/>
          <w:szCs w:val="22"/>
        </w:rPr>
        <w:t>0</w:t>
      </w:r>
      <w:r w:rsidRPr="00505B5C">
        <w:rPr>
          <w:rFonts w:ascii="Garamond" w:eastAsia="Calibri" w:hAnsi="Garamond" w:cstheme="minorHAnsi"/>
          <w:b/>
          <w:sz w:val="22"/>
          <w:szCs w:val="22"/>
        </w:rPr>
        <w:t>.</w:t>
      </w:r>
      <w:r w:rsidRPr="00505B5C">
        <w:rPr>
          <w:rFonts w:ascii="Garamond" w:eastAsia="Calibri" w:hAnsi="Garamond" w:cstheme="minorHAnsi"/>
          <w:b/>
          <w:spacing w:val="29"/>
          <w:sz w:val="22"/>
          <w:szCs w:val="22"/>
        </w:rPr>
        <w:t xml:space="preserve"> </w:t>
      </w:r>
      <w:r w:rsidRPr="00505B5C">
        <w:rPr>
          <w:rFonts w:ascii="Garamond" w:eastAsia="Calibri" w:hAnsi="Garamond" w:cstheme="minorHAnsi"/>
          <w:sz w:val="22"/>
          <w:szCs w:val="22"/>
        </w:rPr>
        <w:t>Ac</w:t>
      </w:r>
      <w:r w:rsidRPr="00505B5C">
        <w:rPr>
          <w:rFonts w:ascii="Garamond" w:eastAsia="Calibri" w:hAnsi="Garamond" w:cstheme="minorHAnsi"/>
          <w:spacing w:val="-2"/>
          <w:sz w:val="22"/>
          <w:szCs w:val="22"/>
        </w:rPr>
        <w:t>o</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nh</w:t>
      </w:r>
      <w:r w:rsidRPr="00505B5C">
        <w:rPr>
          <w:rFonts w:ascii="Garamond" w:eastAsia="Calibri" w:hAnsi="Garamond" w:cstheme="minorHAnsi"/>
          <w:sz w:val="22"/>
          <w:szCs w:val="22"/>
        </w:rPr>
        <w:t>ar</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entrega</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do</w:t>
      </w:r>
      <w:r w:rsidRPr="00505B5C">
        <w:rPr>
          <w:rFonts w:ascii="Garamond" w:eastAsia="Calibri" w:hAnsi="Garamond" w:cstheme="minorHAnsi"/>
          <w:sz w:val="22"/>
          <w:szCs w:val="22"/>
        </w:rPr>
        <w:t xml:space="preserve">s </w:t>
      </w:r>
      <w:r w:rsidRPr="00505B5C">
        <w:rPr>
          <w:rFonts w:ascii="Garamond" w:eastAsia="Calibri" w:hAnsi="Garamond" w:cstheme="minorHAnsi"/>
          <w:spacing w:val="-1"/>
          <w:sz w:val="22"/>
          <w:szCs w:val="22"/>
        </w:rPr>
        <w:t>un</w:t>
      </w:r>
      <w:r w:rsidRPr="00505B5C">
        <w:rPr>
          <w:rFonts w:ascii="Garamond" w:eastAsia="Calibri" w:hAnsi="Garamond" w:cstheme="minorHAnsi"/>
          <w:sz w:val="22"/>
          <w:szCs w:val="22"/>
        </w:rPr>
        <w:t>ifor</w:t>
      </w:r>
      <w:r w:rsidRPr="00505B5C">
        <w:rPr>
          <w:rFonts w:ascii="Garamond" w:eastAsia="Calibri" w:hAnsi="Garamond" w:cstheme="minorHAnsi"/>
          <w:spacing w:val="1"/>
          <w:sz w:val="22"/>
          <w:szCs w:val="22"/>
        </w:rPr>
        <w:t>m</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s,</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nd</w:t>
      </w:r>
      <w:r w:rsidRPr="00505B5C">
        <w:rPr>
          <w:rFonts w:ascii="Garamond" w:eastAsia="Calibri" w:hAnsi="Garamond" w:cstheme="minorHAnsi"/>
          <w:sz w:val="22"/>
          <w:szCs w:val="22"/>
        </w:rPr>
        <w:t>o</w:t>
      </w:r>
      <w:r w:rsidRPr="00505B5C">
        <w:rPr>
          <w:rFonts w:ascii="Garamond" w:eastAsia="Calibri" w:hAnsi="Garamond" w:cstheme="minorHAnsi"/>
          <w:spacing w:val="4"/>
          <w:sz w:val="22"/>
          <w:szCs w:val="22"/>
        </w:rPr>
        <w:t xml:space="preserve"> </w:t>
      </w:r>
      <w:r w:rsidRPr="00505B5C">
        <w:rPr>
          <w:rFonts w:ascii="Garamond" w:eastAsia="Calibri" w:hAnsi="Garamond" w:cstheme="minorHAnsi"/>
          <w:sz w:val="22"/>
          <w:szCs w:val="22"/>
        </w:rPr>
        <w:t>f</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 o</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z w:val="22"/>
          <w:szCs w:val="22"/>
        </w:rPr>
        <w:t>as</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re</w:t>
      </w:r>
      <w:r w:rsidRPr="00505B5C">
        <w:rPr>
          <w:rFonts w:ascii="Garamond" w:eastAsia="Calibri" w:hAnsi="Garamond" w:cstheme="minorHAnsi"/>
          <w:spacing w:val="-2"/>
          <w:sz w:val="22"/>
          <w:szCs w:val="22"/>
        </w:rPr>
        <w:t>j</w:t>
      </w:r>
      <w:r w:rsidRPr="00505B5C">
        <w:rPr>
          <w:rFonts w:ascii="Garamond" w:eastAsia="Calibri" w:hAnsi="Garamond" w:cstheme="minorHAnsi"/>
          <w:sz w:val="22"/>
          <w:szCs w:val="22"/>
        </w:rPr>
        <w:t>eitan</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o</w:t>
      </w:r>
      <w:r w:rsidRPr="00505B5C">
        <w:rPr>
          <w:rFonts w:ascii="Garamond" w:eastAsia="Calibri" w:hAnsi="Garamond" w:cstheme="minorHAnsi"/>
          <w:sz w:val="22"/>
          <w:szCs w:val="22"/>
        </w:rPr>
        <w:t>s</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pacing w:val="-3"/>
          <w:sz w:val="22"/>
          <w:szCs w:val="22"/>
        </w:rPr>
        <w:t>ã</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res</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tar</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 xml:space="preserve">m </w:t>
      </w:r>
      <w:r w:rsidRPr="00505B5C">
        <w:rPr>
          <w:rFonts w:ascii="Garamond" w:eastAsia="Calibri" w:hAnsi="Garamond" w:cstheme="minorHAnsi"/>
          <w:spacing w:val="-1"/>
          <w:sz w:val="22"/>
          <w:szCs w:val="22"/>
        </w:rPr>
        <w:t>b</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a</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al</w:t>
      </w:r>
      <w:r w:rsidRPr="00505B5C">
        <w:rPr>
          <w:rFonts w:ascii="Garamond" w:eastAsia="Calibri" w:hAnsi="Garamond" w:cstheme="minorHAnsi"/>
          <w:spacing w:val="-1"/>
          <w:sz w:val="22"/>
          <w:szCs w:val="22"/>
        </w:rPr>
        <w:t>id</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4"/>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erfe</w:t>
      </w:r>
      <w:r w:rsidRPr="00505B5C">
        <w:rPr>
          <w:rFonts w:ascii="Garamond" w:eastAsia="Calibri" w:hAnsi="Garamond" w:cstheme="minorHAnsi"/>
          <w:spacing w:val="-2"/>
          <w:sz w:val="22"/>
          <w:szCs w:val="22"/>
        </w:rPr>
        <w:t>i</w:t>
      </w:r>
      <w:r w:rsidRPr="00505B5C">
        <w:rPr>
          <w:rFonts w:ascii="Garamond" w:eastAsia="Calibri" w:hAnsi="Garamond" w:cstheme="minorHAnsi"/>
          <w:sz w:val="22"/>
          <w:szCs w:val="22"/>
        </w:rPr>
        <w:t>to</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z w:val="22"/>
          <w:szCs w:val="22"/>
        </w:rPr>
        <w:t>aim</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n</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o</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3"/>
          <w:sz w:val="22"/>
          <w:szCs w:val="22"/>
        </w:rPr>
        <w:t>n</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pacing w:val="-3"/>
          <w:sz w:val="22"/>
          <w:szCs w:val="22"/>
        </w:rPr>
        <w:t>r</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fiss</w:t>
      </w:r>
      <w:r w:rsidRPr="00505B5C">
        <w:rPr>
          <w:rFonts w:ascii="Garamond" w:eastAsia="Calibri" w:hAnsi="Garamond" w:cstheme="minorHAnsi"/>
          <w:spacing w:val="-3"/>
          <w:sz w:val="22"/>
          <w:szCs w:val="22"/>
        </w:rPr>
        <w:t>i</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 xml:space="preserve">ais, </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u</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ai</w:t>
      </w:r>
      <w:r w:rsidRPr="00505B5C">
        <w:rPr>
          <w:rFonts w:ascii="Garamond" w:eastAsia="Calibri" w:hAnsi="Garamond" w:cstheme="minorHAnsi"/>
          <w:spacing w:val="-1"/>
          <w:sz w:val="22"/>
          <w:szCs w:val="22"/>
        </w:rPr>
        <w:t>nd</w:t>
      </w:r>
      <w:r w:rsidRPr="00505B5C">
        <w:rPr>
          <w:rFonts w:ascii="Garamond" w:eastAsia="Calibri" w:hAnsi="Garamond" w:cstheme="minorHAnsi"/>
          <w:sz w:val="22"/>
          <w:szCs w:val="22"/>
        </w:rPr>
        <w:t xml:space="preserve">a </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ti</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er</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m</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m</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esa</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m</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as especifica</w:t>
      </w:r>
      <w:r w:rsidRPr="00505B5C">
        <w:rPr>
          <w:rFonts w:ascii="Garamond" w:eastAsia="Calibri" w:hAnsi="Garamond" w:cstheme="minorHAnsi"/>
          <w:spacing w:val="-2"/>
          <w:sz w:val="22"/>
          <w:szCs w:val="22"/>
        </w:rPr>
        <w:t>ç</w:t>
      </w:r>
      <w:r w:rsidRPr="00505B5C">
        <w:rPr>
          <w:rFonts w:ascii="Garamond" w:eastAsia="Calibri" w:hAnsi="Garamond" w:cstheme="minorHAnsi"/>
          <w:spacing w:val="-1"/>
          <w:sz w:val="22"/>
          <w:szCs w:val="22"/>
        </w:rPr>
        <w:t>õ</w:t>
      </w:r>
      <w:r w:rsidRPr="00505B5C">
        <w:rPr>
          <w:rFonts w:ascii="Garamond" w:eastAsia="Calibri" w:hAnsi="Garamond" w:cstheme="minorHAnsi"/>
          <w:sz w:val="22"/>
          <w:szCs w:val="22"/>
        </w:rPr>
        <w:t>es</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xi</w:t>
      </w:r>
      <w:r w:rsidRPr="00505B5C">
        <w:rPr>
          <w:rFonts w:ascii="Garamond" w:eastAsia="Calibri" w:hAnsi="Garamond" w:cstheme="minorHAnsi"/>
          <w:spacing w:val="-1"/>
          <w:sz w:val="22"/>
          <w:szCs w:val="22"/>
        </w:rPr>
        <w:t>g</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as.</w:t>
      </w:r>
    </w:p>
    <w:p w14:paraId="319FBDEE" w14:textId="77777777" w:rsidR="00E2796C" w:rsidRPr="00505B5C" w:rsidRDefault="00E2796C" w:rsidP="00E2796C">
      <w:pPr>
        <w:pStyle w:val="SemEspaamento"/>
        <w:jc w:val="both"/>
        <w:rPr>
          <w:rFonts w:ascii="Garamond" w:hAnsi="Garamond" w:cstheme="minorHAnsi"/>
          <w:sz w:val="22"/>
          <w:szCs w:val="22"/>
        </w:rPr>
      </w:pPr>
    </w:p>
    <w:p w14:paraId="5846237C"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pacing w:val="1"/>
          <w:sz w:val="22"/>
          <w:szCs w:val="22"/>
        </w:rPr>
        <w:t>1</w:t>
      </w:r>
      <w:r w:rsidRPr="00505B5C">
        <w:rPr>
          <w:rFonts w:ascii="Garamond" w:eastAsia="Calibri" w:hAnsi="Garamond" w:cstheme="minorHAnsi"/>
          <w:b/>
          <w:spacing w:val="-2"/>
          <w:sz w:val="22"/>
          <w:szCs w:val="22"/>
        </w:rPr>
        <w:t>6</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2</w:t>
      </w:r>
      <w:r w:rsidRPr="00505B5C">
        <w:rPr>
          <w:rFonts w:ascii="Garamond" w:eastAsia="Calibri" w:hAnsi="Garamond" w:cstheme="minorHAnsi"/>
          <w:b/>
          <w:spacing w:val="1"/>
          <w:sz w:val="22"/>
          <w:szCs w:val="22"/>
        </w:rPr>
        <w:t>1</w:t>
      </w:r>
      <w:r w:rsidRPr="00505B5C">
        <w:rPr>
          <w:rFonts w:ascii="Garamond" w:eastAsia="Calibri" w:hAnsi="Garamond" w:cstheme="minorHAnsi"/>
          <w:b/>
          <w:sz w:val="22"/>
          <w:szCs w:val="22"/>
        </w:rPr>
        <w:t>.</w:t>
      </w:r>
      <w:r w:rsidRPr="00505B5C">
        <w:rPr>
          <w:rFonts w:ascii="Garamond" w:eastAsia="Calibri" w:hAnsi="Garamond" w:cstheme="minorHAnsi"/>
          <w:b/>
          <w:spacing w:val="16"/>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licar</w:t>
      </w:r>
      <w:r w:rsidRPr="00505B5C">
        <w:rPr>
          <w:rFonts w:ascii="Garamond" w:eastAsia="Calibri" w:hAnsi="Garamond" w:cstheme="minorHAnsi"/>
          <w:spacing w:val="5"/>
          <w:sz w:val="22"/>
          <w:szCs w:val="22"/>
        </w:rPr>
        <w:t xml:space="preserve"> </w:t>
      </w:r>
      <w:r w:rsidRPr="00505B5C">
        <w:rPr>
          <w:rFonts w:ascii="Garamond" w:eastAsia="Calibri" w:hAnsi="Garamond" w:cstheme="minorHAnsi"/>
          <w:sz w:val="22"/>
          <w:szCs w:val="22"/>
        </w:rPr>
        <w:t>à</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tratada</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 xml:space="preserve">as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ena</w:t>
      </w:r>
      <w:r w:rsidRPr="00505B5C">
        <w:rPr>
          <w:rFonts w:ascii="Garamond" w:eastAsia="Calibri" w:hAnsi="Garamond" w:cstheme="minorHAnsi"/>
          <w:spacing w:val="-1"/>
          <w:sz w:val="22"/>
          <w:szCs w:val="22"/>
        </w:rPr>
        <w:t>l</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es</w:t>
      </w:r>
      <w:r w:rsidRPr="00505B5C">
        <w:rPr>
          <w:rFonts w:ascii="Garamond" w:eastAsia="Calibri" w:hAnsi="Garamond" w:cstheme="minorHAnsi"/>
          <w:spacing w:val="6"/>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tratua</w:t>
      </w:r>
      <w:r w:rsidRPr="00505B5C">
        <w:rPr>
          <w:rFonts w:ascii="Garamond" w:eastAsia="Calibri" w:hAnsi="Garamond" w:cstheme="minorHAnsi"/>
          <w:spacing w:val="-1"/>
          <w:sz w:val="22"/>
          <w:szCs w:val="22"/>
        </w:rPr>
        <w:t>i</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reg</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la</w:t>
      </w:r>
      <w:r w:rsidRPr="00505B5C">
        <w:rPr>
          <w:rFonts w:ascii="Garamond" w:eastAsia="Calibri" w:hAnsi="Garamond" w:cstheme="minorHAnsi"/>
          <w:spacing w:val="-2"/>
          <w:sz w:val="22"/>
          <w:szCs w:val="22"/>
        </w:rPr>
        <w:t>m</w:t>
      </w:r>
      <w:r w:rsidRPr="00505B5C">
        <w:rPr>
          <w:rFonts w:ascii="Garamond" w:eastAsia="Calibri" w:hAnsi="Garamond" w:cstheme="minorHAnsi"/>
          <w:sz w:val="22"/>
          <w:szCs w:val="22"/>
        </w:rPr>
        <w:t>entar</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s</w:t>
      </w:r>
      <w:r w:rsidRPr="00505B5C">
        <w:rPr>
          <w:rFonts w:ascii="Garamond" w:eastAsia="Calibri" w:hAnsi="Garamond" w:cstheme="minorHAnsi"/>
          <w:spacing w:val="5"/>
          <w:sz w:val="22"/>
          <w:szCs w:val="22"/>
        </w:rPr>
        <w:t xml:space="preserve"> </w:t>
      </w:r>
      <w:r w:rsidRPr="00505B5C">
        <w:rPr>
          <w:rFonts w:ascii="Garamond" w:eastAsia="Calibri" w:hAnsi="Garamond" w:cstheme="minorHAnsi"/>
          <w:sz w:val="22"/>
          <w:szCs w:val="22"/>
        </w:rPr>
        <w:t>ca</w:t>
      </w:r>
      <w:r w:rsidRPr="00505B5C">
        <w:rPr>
          <w:rFonts w:ascii="Garamond" w:eastAsia="Calibri" w:hAnsi="Garamond" w:cstheme="minorHAnsi"/>
          <w:spacing w:val="-1"/>
          <w:sz w:val="22"/>
          <w:szCs w:val="22"/>
        </w:rPr>
        <w:t>b</w:t>
      </w:r>
      <w:r w:rsidRPr="00505B5C">
        <w:rPr>
          <w:rFonts w:ascii="Garamond" w:eastAsia="Calibri" w:hAnsi="Garamond" w:cstheme="minorHAnsi"/>
          <w:spacing w:val="-3"/>
          <w:sz w:val="22"/>
          <w:szCs w:val="22"/>
        </w:rPr>
        <w:t>í</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eis,</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g</w:t>
      </w:r>
      <w:r w:rsidRPr="00505B5C">
        <w:rPr>
          <w:rFonts w:ascii="Garamond" w:eastAsia="Calibri" w:hAnsi="Garamond" w:cstheme="minorHAnsi"/>
          <w:sz w:val="22"/>
          <w:szCs w:val="22"/>
        </w:rPr>
        <w:t>ara</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ti</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o 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tra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i</w:t>
      </w:r>
      <w:r w:rsidRPr="00505B5C">
        <w:rPr>
          <w:rFonts w:ascii="Garamond" w:eastAsia="Calibri" w:hAnsi="Garamond" w:cstheme="minorHAnsi"/>
          <w:spacing w:val="-2"/>
          <w:sz w:val="22"/>
          <w:szCs w:val="22"/>
        </w:rPr>
        <w:t>t</w:t>
      </w:r>
      <w:r w:rsidRPr="00505B5C">
        <w:rPr>
          <w:rFonts w:ascii="Garamond" w:eastAsia="Calibri" w:hAnsi="Garamond" w:cstheme="minorHAnsi"/>
          <w:spacing w:val="1"/>
          <w:sz w:val="22"/>
          <w:szCs w:val="22"/>
        </w:rPr>
        <w:t>ó</w:t>
      </w:r>
      <w:r w:rsidRPr="00505B5C">
        <w:rPr>
          <w:rFonts w:ascii="Garamond" w:eastAsia="Calibri" w:hAnsi="Garamond" w:cstheme="minorHAnsi"/>
          <w:sz w:val="22"/>
          <w:szCs w:val="22"/>
        </w:rPr>
        <w:t>r</w:t>
      </w:r>
      <w:r w:rsidRPr="00505B5C">
        <w:rPr>
          <w:rFonts w:ascii="Garamond" w:eastAsia="Calibri" w:hAnsi="Garamond" w:cstheme="minorHAnsi"/>
          <w:spacing w:val="-3"/>
          <w:sz w:val="22"/>
          <w:szCs w:val="22"/>
        </w:rPr>
        <w:t>i</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 xml:space="preserve">a </w:t>
      </w:r>
      <w:r w:rsidRPr="00505B5C">
        <w:rPr>
          <w:rFonts w:ascii="Garamond" w:eastAsia="Calibri" w:hAnsi="Garamond" w:cstheme="minorHAnsi"/>
          <w:spacing w:val="-2"/>
          <w:sz w:val="22"/>
          <w:szCs w:val="22"/>
        </w:rPr>
        <w:t>a</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 xml:space="preserve">la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f</w:t>
      </w:r>
      <w:r w:rsidRPr="00505B5C">
        <w:rPr>
          <w:rFonts w:ascii="Garamond" w:eastAsia="Calibri" w:hAnsi="Garamond" w:cstheme="minorHAnsi"/>
          <w:sz w:val="22"/>
          <w:szCs w:val="22"/>
        </w:rPr>
        <w:t>esa.</w:t>
      </w:r>
    </w:p>
    <w:p w14:paraId="15CC2597" w14:textId="77777777" w:rsidR="00E2796C" w:rsidRPr="00505B5C" w:rsidRDefault="00E2796C" w:rsidP="00E2796C">
      <w:pPr>
        <w:pStyle w:val="SemEspaamento"/>
        <w:jc w:val="both"/>
        <w:rPr>
          <w:rFonts w:ascii="Garamond" w:hAnsi="Garamond" w:cstheme="minorHAnsi"/>
          <w:sz w:val="22"/>
          <w:szCs w:val="22"/>
        </w:rPr>
      </w:pPr>
    </w:p>
    <w:p w14:paraId="53CAC7A7"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pacing w:val="1"/>
          <w:sz w:val="22"/>
          <w:szCs w:val="22"/>
        </w:rPr>
        <w:t>1</w:t>
      </w:r>
      <w:r w:rsidRPr="00505B5C">
        <w:rPr>
          <w:rFonts w:ascii="Garamond" w:eastAsia="Calibri" w:hAnsi="Garamond" w:cstheme="minorHAnsi"/>
          <w:b/>
          <w:spacing w:val="-2"/>
          <w:sz w:val="22"/>
          <w:szCs w:val="22"/>
        </w:rPr>
        <w:t>6</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2</w:t>
      </w:r>
      <w:r w:rsidRPr="00505B5C">
        <w:rPr>
          <w:rFonts w:ascii="Garamond" w:eastAsia="Calibri" w:hAnsi="Garamond" w:cstheme="minorHAnsi"/>
          <w:b/>
          <w:spacing w:val="1"/>
          <w:sz w:val="22"/>
          <w:szCs w:val="22"/>
        </w:rPr>
        <w:t>2</w:t>
      </w:r>
      <w:r w:rsidRPr="00505B5C">
        <w:rPr>
          <w:rFonts w:ascii="Garamond" w:eastAsia="Calibri" w:hAnsi="Garamond" w:cstheme="minorHAnsi"/>
          <w:b/>
          <w:sz w:val="22"/>
          <w:szCs w:val="22"/>
        </w:rPr>
        <w:t xml:space="preserve">. </w:t>
      </w:r>
      <w:r w:rsidRPr="00505B5C">
        <w:rPr>
          <w:rFonts w:ascii="Garamond" w:eastAsia="Calibri" w:hAnsi="Garamond" w:cstheme="minorHAnsi"/>
          <w:b/>
          <w:spacing w:val="1"/>
          <w:sz w:val="22"/>
          <w:szCs w:val="22"/>
        </w:rPr>
        <w:t>C</w:t>
      </w:r>
      <w:r w:rsidRPr="00505B5C">
        <w:rPr>
          <w:rFonts w:ascii="Garamond" w:eastAsia="Calibri" w:hAnsi="Garamond" w:cstheme="minorHAnsi"/>
          <w:b/>
          <w:spacing w:val="-1"/>
          <w:sz w:val="22"/>
          <w:szCs w:val="22"/>
        </w:rPr>
        <w:t>o</w:t>
      </w:r>
      <w:r w:rsidRPr="00505B5C">
        <w:rPr>
          <w:rFonts w:ascii="Garamond" w:eastAsia="Calibri" w:hAnsi="Garamond" w:cstheme="minorHAnsi"/>
          <w:b/>
          <w:sz w:val="22"/>
          <w:szCs w:val="22"/>
        </w:rPr>
        <w:t>mu</w:t>
      </w:r>
      <w:r w:rsidRPr="00505B5C">
        <w:rPr>
          <w:rFonts w:ascii="Garamond" w:eastAsia="Calibri" w:hAnsi="Garamond" w:cstheme="minorHAnsi"/>
          <w:b/>
          <w:spacing w:val="-1"/>
          <w:sz w:val="22"/>
          <w:szCs w:val="22"/>
        </w:rPr>
        <w:t>n</w:t>
      </w:r>
      <w:r w:rsidRPr="00505B5C">
        <w:rPr>
          <w:rFonts w:ascii="Garamond" w:eastAsia="Calibri" w:hAnsi="Garamond" w:cstheme="minorHAnsi"/>
          <w:b/>
          <w:spacing w:val="1"/>
          <w:sz w:val="22"/>
          <w:szCs w:val="22"/>
        </w:rPr>
        <w:t>ic</w:t>
      </w:r>
      <w:r w:rsidRPr="00505B5C">
        <w:rPr>
          <w:rFonts w:ascii="Garamond" w:eastAsia="Calibri" w:hAnsi="Garamond" w:cstheme="minorHAnsi"/>
          <w:b/>
          <w:spacing w:val="-3"/>
          <w:sz w:val="22"/>
          <w:szCs w:val="22"/>
        </w:rPr>
        <w:t>a</w:t>
      </w:r>
      <w:r w:rsidRPr="00505B5C">
        <w:rPr>
          <w:rFonts w:ascii="Garamond" w:eastAsia="Calibri" w:hAnsi="Garamond" w:cstheme="minorHAnsi"/>
          <w:b/>
          <w:sz w:val="22"/>
          <w:szCs w:val="22"/>
        </w:rPr>
        <w:t>r</w:t>
      </w:r>
      <w:r w:rsidRPr="00505B5C">
        <w:rPr>
          <w:rFonts w:ascii="Garamond" w:eastAsia="Calibri" w:hAnsi="Garamond" w:cstheme="minorHAnsi"/>
          <w:b/>
          <w:spacing w:val="8"/>
          <w:sz w:val="22"/>
          <w:szCs w:val="22"/>
        </w:rPr>
        <w:t xml:space="preserve"> </w:t>
      </w:r>
      <w:r w:rsidRPr="00505B5C">
        <w:rPr>
          <w:rFonts w:ascii="Garamond" w:eastAsia="Calibri" w:hAnsi="Garamond" w:cstheme="minorHAnsi"/>
          <w:b/>
          <w:sz w:val="22"/>
          <w:szCs w:val="22"/>
        </w:rPr>
        <w:t>à</w:t>
      </w:r>
      <w:r w:rsidRPr="00505B5C">
        <w:rPr>
          <w:rFonts w:ascii="Garamond" w:eastAsia="Calibri" w:hAnsi="Garamond" w:cstheme="minorHAnsi"/>
          <w:b/>
          <w:spacing w:val="4"/>
          <w:sz w:val="22"/>
          <w:szCs w:val="22"/>
        </w:rPr>
        <w:t xml:space="preserve"> </w:t>
      </w:r>
      <w:r w:rsidRPr="00505B5C">
        <w:rPr>
          <w:rFonts w:ascii="Garamond" w:eastAsia="Calibri" w:hAnsi="Garamond" w:cstheme="minorHAnsi"/>
          <w:b/>
          <w:spacing w:val="-1"/>
          <w:sz w:val="22"/>
          <w:szCs w:val="22"/>
        </w:rPr>
        <w:t>Se</w:t>
      </w:r>
      <w:r w:rsidRPr="00505B5C">
        <w:rPr>
          <w:rFonts w:ascii="Garamond" w:eastAsia="Calibri" w:hAnsi="Garamond" w:cstheme="minorHAnsi"/>
          <w:b/>
          <w:spacing w:val="1"/>
          <w:sz w:val="22"/>
          <w:szCs w:val="22"/>
        </w:rPr>
        <w:t>cr</w:t>
      </w:r>
      <w:r w:rsidRPr="00505B5C">
        <w:rPr>
          <w:rFonts w:ascii="Garamond" w:eastAsia="Calibri" w:hAnsi="Garamond" w:cstheme="minorHAnsi"/>
          <w:b/>
          <w:spacing w:val="-1"/>
          <w:sz w:val="22"/>
          <w:szCs w:val="22"/>
        </w:rPr>
        <w:t>e</w:t>
      </w:r>
      <w:r w:rsidRPr="00505B5C">
        <w:rPr>
          <w:rFonts w:ascii="Garamond" w:eastAsia="Calibri" w:hAnsi="Garamond" w:cstheme="minorHAnsi"/>
          <w:b/>
          <w:sz w:val="22"/>
          <w:szCs w:val="22"/>
        </w:rPr>
        <w:t>t</w:t>
      </w:r>
      <w:r w:rsidRPr="00505B5C">
        <w:rPr>
          <w:rFonts w:ascii="Garamond" w:eastAsia="Calibri" w:hAnsi="Garamond" w:cstheme="minorHAnsi"/>
          <w:b/>
          <w:spacing w:val="-1"/>
          <w:sz w:val="22"/>
          <w:szCs w:val="22"/>
        </w:rPr>
        <w:t>a</w:t>
      </w:r>
      <w:r w:rsidRPr="00505B5C">
        <w:rPr>
          <w:rFonts w:ascii="Garamond" w:eastAsia="Calibri" w:hAnsi="Garamond" w:cstheme="minorHAnsi"/>
          <w:b/>
          <w:spacing w:val="-2"/>
          <w:sz w:val="22"/>
          <w:szCs w:val="22"/>
        </w:rPr>
        <w:t>r</w:t>
      </w:r>
      <w:r w:rsidRPr="00505B5C">
        <w:rPr>
          <w:rFonts w:ascii="Garamond" w:eastAsia="Calibri" w:hAnsi="Garamond" w:cstheme="minorHAnsi"/>
          <w:b/>
          <w:spacing w:val="1"/>
          <w:sz w:val="22"/>
          <w:szCs w:val="22"/>
        </w:rPr>
        <w:t>i</w:t>
      </w:r>
      <w:r w:rsidRPr="00505B5C">
        <w:rPr>
          <w:rFonts w:ascii="Garamond" w:eastAsia="Calibri" w:hAnsi="Garamond" w:cstheme="minorHAnsi"/>
          <w:b/>
          <w:sz w:val="22"/>
          <w:szCs w:val="22"/>
        </w:rPr>
        <w:t>a</w:t>
      </w:r>
      <w:r w:rsidRPr="00505B5C">
        <w:rPr>
          <w:rFonts w:ascii="Garamond" w:eastAsia="Calibri" w:hAnsi="Garamond" w:cstheme="minorHAnsi"/>
          <w:b/>
          <w:spacing w:val="6"/>
          <w:sz w:val="22"/>
          <w:szCs w:val="22"/>
        </w:rPr>
        <w:t xml:space="preserve"> </w:t>
      </w:r>
      <w:r w:rsidRPr="00505B5C">
        <w:rPr>
          <w:rFonts w:ascii="Garamond" w:eastAsia="Calibri" w:hAnsi="Garamond" w:cstheme="minorHAnsi"/>
          <w:b/>
          <w:spacing w:val="-3"/>
          <w:sz w:val="22"/>
          <w:szCs w:val="22"/>
        </w:rPr>
        <w:t>d</w:t>
      </w:r>
      <w:r w:rsidRPr="00505B5C">
        <w:rPr>
          <w:rFonts w:ascii="Garamond" w:eastAsia="Calibri" w:hAnsi="Garamond" w:cstheme="minorHAnsi"/>
          <w:b/>
          <w:sz w:val="22"/>
          <w:szCs w:val="22"/>
        </w:rPr>
        <w:t>a</w:t>
      </w:r>
      <w:r w:rsidRPr="00505B5C">
        <w:rPr>
          <w:rFonts w:ascii="Garamond" w:eastAsia="Calibri" w:hAnsi="Garamond" w:cstheme="minorHAnsi"/>
          <w:b/>
          <w:spacing w:val="6"/>
          <w:sz w:val="22"/>
          <w:szCs w:val="22"/>
        </w:rPr>
        <w:t xml:space="preserve"> </w:t>
      </w:r>
      <w:r w:rsidRPr="00505B5C">
        <w:rPr>
          <w:rFonts w:ascii="Garamond" w:eastAsia="Calibri" w:hAnsi="Garamond" w:cstheme="minorHAnsi"/>
          <w:b/>
          <w:sz w:val="22"/>
          <w:szCs w:val="22"/>
        </w:rPr>
        <w:t>Re</w:t>
      </w:r>
      <w:r w:rsidRPr="00505B5C">
        <w:rPr>
          <w:rFonts w:ascii="Garamond" w:eastAsia="Calibri" w:hAnsi="Garamond" w:cstheme="minorHAnsi"/>
          <w:b/>
          <w:spacing w:val="1"/>
          <w:sz w:val="22"/>
          <w:szCs w:val="22"/>
        </w:rPr>
        <w:t>c</w:t>
      </w:r>
      <w:r w:rsidRPr="00505B5C">
        <w:rPr>
          <w:rFonts w:ascii="Garamond" w:eastAsia="Calibri" w:hAnsi="Garamond" w:cstheme="minorHAnsi"/>
          <w:b/>
          <w:spacing w:val="-3"/>
          <w:sz w:val="22"/>
          <w:szCs w:val="22"/>
        </w:rPr>
        <w:t>e</w:t>
      </w:r>
      <w:r w:rsidRPr="00505B5C">
        <w:rPr>
          <w:rFonts w:ascii="Garamond" w:eastAsia="Calibri" w:hAnsi="Garamond" w:cstheme="minorHAnsi"/>
          <w:b/>
          <w:spacing w:val="1"/>
          <w:sz w:val="22"/>
          <w:szCs w:val="22"/>
        </w:rPr>
        <w:t>i</w:t>
      </w:r>
      <w:r w:rsidRPr="00505B5C">
        <w:rPr>
          <w:rFonts w:ascii="Garamond" w:eastAsia="Calibri" w:hAnsi="Garamond" w:cstheme="minorHAnsi"/>
          <w:b/>
          <w:sz w:val="22"/>
          <w:szCs w:val="22"/>
        </w:rPr>
        <w:t>ta</w:t>
      </w:r>
      <w:r w:rsidRPr="00505B5C">
        <w:rPr>
          <w:rFonts w:ascii="Garamond" w:eastAsia="Calibri" w:hAnsi="Garamond" w:cstheme="minorHAnsi"/>
          <w:b/>
          <w:spacing w:val="7"/>
          <w:sz w:val="22"/>
          <w:szCs w:val="22"/>
        </w:rPr>
        <w:t xml:space="preserve"> </w:t>
      </w:r>
      <w:r w:rsidRPr="00505B5C">
        <w:rPr>
          <w:rFonts w:ascii="Garamond" w:eastAsia="Calibri" w:hAnsi="Garamond" w:cstheme="minorHAnsi"/>
          <w:b/>
          <w:sz w:val="22"/>
          <w:szCs w:val="22"/>
        </w:rPr>
        <w:t>F</w:t>
      </w:r>
      <w:r w:rsidRPr="00505B5C">
        <w:rPr>
          <w:rFonts w:ascii="Garamond" w:eastAsia="Calibri" w:hAnsi="Garamond" w:cstheme="minorHAnsi"/>
          <w:b/>
          <w:spacing w:val="-1"/>
          <w:sz w:val="22"/>
          <w:szCs w:val="22"/>
        </w:rPr>
        <w:t>ede</w:t>
      </w:r>
      <w:r w:rsidRPr="00505B5C">
        <w:rPr>
          <w:rFonts w:ascii="Garamond" w:eastAsia="Calibri" w:hAnsi="Garamond" w:cstheme="minorHAnsi"/>
          <w:b/>
          <w:spacing w:val="1"/>
          <w:sz w:val="22"/>
          <w:szCs w:val="22"/>
        </w:rPr>
        <w:t>r</w:t>
      </w:r>
      <w:r w:rsidRPr="00505B5C">
        <w:rPr>
          <w:rFonts w:ascii="Garamond" w:eastAsia="Calibri" w:hAnsi="Garamond" w:cstheme="minorHAnsi"/>
          <w:b/>
          <w:spacing w:val="-1"/>
          <w:sz w:val="22"/>
          <w:szCs w:val="22"/>
        </w:rPr>
        <w:t>a</w:t>
      </w:r>
      <w:r w:rsidRPr="00505B5C">
        <w:rPr>
          <w:rFonts w:ascii="Garamond" w:eastAsia="Calibri" w:hAnsi="Garamond" w:cstheme="minorHAnsi"/>
          <w:b/>
          <w:sz w:val="22"/>
          <w:szCs w:val="22"/>
        </w:rPr>
        <w:t>l</w:t>
      </w:r>
      <w:r w:rsidRPr="00505B5C">
        <w:rPr>
          <w:rFonts w:ascii="Garamond" w:eastAsia="Calibri" w:hAnsi="Garamond" w:cstheme="minorHAnsi"/>
          <w:b/>
          <w:spacing w:val="6"/>
          <w:sz w:val="22"/>
          <w:szCs w:val="22"/>
        </w:rPr>
        <w:t xml:space="preserve"> </w:t>
      </w:r>
      <w:r w:rsidRPr="00505B5C">
        <w:rPr>
          <w:rFonts w:ascii="Garamond" w:eastAsia="Calibri" w:hAnsi="Garamond" w:cstheme="minorHAnsi"/>
          <w:b/>
          <w:spacing w:val="-1"/>
          <w:sz w:val="22"/>
          <w:szCs w:val="22"/>
        </w:rPr>
        <w:t>d</w:t>
      </w:r>
      <w:r w:rsidRPr="00505B5C">
        <w:rPr>
          <w:rFonts w:ascii="Garamond" w:eastAsia="Calibri" w:hAnsi="Garamond" w:cstheme="minorHAnsi"/>
          <w:b/>
          <w:sz w:val="22"/>
          <w:szCs w:val="22"/>
        </w:rPr>
        <w:t>o</w:t>
      </w:r>
      <w:r w:rsidRPr="00505B5C">
        <w:rPr>
          <w:rFonts w:ascii="Garamond" w:eastAsia="Calibri" w:hAnsi="Garamond" w:cstheme="minorHAnsi"/>
          <w:b/>
          <w:spacing w:val="4"/>
          <w:sz w:val="22"/>
          <w:szCs w:val="22"/>
        </w:rPr>
        <w:t xml:space="preserve"> </w:t>
      </w:r>
      <w:r w:rsidRPr="00505B5C">
        <w:rPr>
          <w:rFonts w:ascii="Garamond" w:eastAsia="Calibri" w:hAnsi="Garamond" w:cstheme="minorHAnsi"/>
          <w:b/>
          <w:spacing w:val="1"/>
          <w:sz w:val="22"/>
          <w:szCs w:val="22"/>
        </w:rPr>
        <w:t>Br</w:t>
      </w:r>
      <w:r w:rsidRPr="00505B5C">
        <w:rPr>
          <w:rFonts w:ascii="Garamond" w:eastAsia="Calibri" w:hAnsi="Garamond" w:cstheme="minorHAnsi"/>
          <w:b/>
          <w:spacing w:val="-3"/>
          <w:sz w:val="22"/>
          <w:szCs w:val="22"/>
        </w:rPr>
        <w:t>a</w:t>
      </w:r>
      <w:r w:rsidRPr="00505B5C">
        <w:rPr>
          <w:rFonts w:ascii="Garamond" w:eastAsia="Calibri" w:hAnsi="Garamond" w:cstheme="minorHAnsi"/>
          <w:b/>
          <w:sz w:val="22"/>
          <w:szCs w:val="22"/>
        </w:rPr>
        <w:t>s</w:t>
      </w:r>
      <w:r w:rsidRPr="00505B5C">
        <w:rPr>
          <w:rFonts w:ascii="Garamond" w:eastAsia="Calibri" w:hAnsi="Garamond" w:cstheme="minorHAnsi"/>
          <w:b/>
          <w:spacing w:val="1"/>
          <w:sz w:val="22"/>
          <w:szCs w:val="22"/>
        </w:rPr>
        <w:t>i</w:t>
      </w:r>
      <w:r w:rsidRPr="00505B5C">
        <w:rPr>
          <w:rFonts w:ascii="Garamond" w:eastAsia="Calibri" w:hAnsi="Garamond" w:cstheme="minorHAnsi"/>
          <w:b/>
          <w:sz w:val="22"/>
          <w:szCs w:val="22"/>
        </w:rPr>
        <w:t>l</w:t>
      </w:r>
      <w:r w:rsidRPr="00505B5C">
        <w:rPr>
          <w:rFonts w:ascii="Garamond" w:eastAsia="Calibri" w:hAnsi="Garamond" w:cstheme="minorHAnsi"/>
          <w:b/>
          <w:spacing w:val="11"/>
          <w:sz w:val="22"/>
          <w:szCs w:val="22"/>
        </w:rPr>
        <w:t xml:space="preserve"> </w:t>
      </w:r>
      <w:r w:rsidRPr="00505B5C">
        <w:rPr>
          <w:rFonts w:ascii="Garamond" w:eastAsia="Calibri" w:hAnsi="Garamond" w:cstheme="minorHAnsi"/>
          <w:b/>
          <w:sz w:val="22"/>
          <w:szCs w:val="22"/>
        </w:rPr>
        <w:t>-</w:t>
      </w:r>
      <w:r w:rsidRPr="00505B5C">
        <w:rPr>
          <w:rFonts w:ascii="Garamond" w:eastAsia="Calibri" w:hAnsi="Garamond" w:cstheme="minorHAnsi"/>
          <w:b/>
          <w:spacing w:val="5"/>
          <w:sz w:val="22"/>
          <w:szCs w:val="22"/>
        </w:rPr>
        <w:t xml:space="preserve"> </w:t>
      </w:r>
      <w:r w:rsidRPr="00505B5C">
        <w:rPr>
          <w:rFonts w:ascii="Garamond" w:eastAsia="Calibri" w:hAnsi="Garamond" w:cstheme="minorHAnsi"/>
          <w:b/>
          <w:sz w:val="22"/>
          <w:szCs w:val="22"/>
        </w:rPr>
        <w:t>R</w:t>
      </w:r>
      <w:r w:rsidRPr="00505B5C">
        <w:rPr>
          <w:rFonts w:ascii="Garamond" w:eastAsia="Calibri" w:hAnsi="Garamond" w:cstheme="minorHAnsi"/>
          <w:b/>
          <w:spacing w:val="-2"/>
          <w:sz w:val="22"/>
          <w:szCs w:val="22"/>
        </w:rPr>
        <w:t>F</w:t>
      </w:r>
      <w:r w:rsidRPr="00505B5C">
        <w:rPr>
          <w:rFonts w:ascii="Garamond" w:eastAsia="Calibri" w:hAnsi="Garamond" w:cstheme="minorHAnsi"/>
          <w:b/>
          <w:spacing w:val="1"/>
          <w:sz w:val="22"/>
          <w:szCs w:val="22"/>
        </w:rPr>
        <w:t>B</w:t>
      </w:r>
      <w:r w:rsidRPr="00505B5C">
        <w:rPr>
          <w:rFonts w:ascii="Garamond" w:eastAsia="Calibri" w:hAnsi="Garamond" w:cstheme="minorHAnsi"/>
          <w:sz w:val="22"/>
          <w:szCs w:val="22"/>
        </w:rPr>
        <w:t>,</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m</w:t>
      </w:r>
      <w:r w:rsidRPr="00505B5C">
        <w:rPr>
          <w:rFonts w:ascii="Garamond" w:eastAsia="Calibri" w:hAnsi="Garamond" w:cstheme="minorHAnsi"/>
          <w:spacing w:val="6"/>
          <w:sz w:val="22"/>
          <w:szCs w:val="22"/>
        </w:rPr>
        <w:t xml:space="preserve"> </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ed</w:t>
      </w:r>
      <w:r w:rsidRPr="00505B5C">
        <w:rPr>
          <w:rFonts w:ascii="Garamond" w:eastAsia="Calibri" w:hAnsi="Garamond" w:cstheme="minorHAnsi"/>
          <w:spacing w:val="-1"/>
          <w:sz w:val="22"/>
          <w:szCs w:val="22"/>
        </w:rPr>
        <w:t>i</w:t>
      </w:r>
      <w:r w:rsidRPr="00505B5C">
        <w:rPr>
          <w:rFonts w:ascii="Garamond" w:eastAsia="Calibri" w:hAnsi="Garamond" w:cstheme="minorHAnsi"/>
          <w:sz w:val="22"/>
          <w:szCs w:val="22"/>
        </w:rPr>
        <w:t>ência</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ao</w:t>
      </w:r>
      <w:r w:rsidRPr="00505B5C">
        <w:rPr>
          <w:rFonts w:ascii="Garamond" w:eastAsia="Calibri" w:hAnsi="Garamond" w:cstheme="minorHAnsi"/>
          <w:spacing w:val="8"/>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cí</w:t>
      </w:r>
      <w:r w:rsidRPr="00505B5C">
        <w:rPr>
          <w:rFonts w:ascii="Garamond" w:eastAsia="Calibri" w:hAnsi="Garamond" w:cstheme="minorHAnsi"/>
          <w:spacing w:val="-1"/>
          <w:sz w:val="22"/>
          <w:szCs w:val="22"/>
        </w:rPr>
        <w:t>p</w:t>
      </w:r>
      <w:r w:rsidRPr="00505B5C">
        <w:rPr>
          <w:rFonts w:ascii="Garamond" w:eastAsia="Calibri" w:hAnsi="Garamond" w:cstheme="minorHAnsi"/>
          <w:spacing w:val="-3"/>
          <w:sz w:val="22"/>
          <w:szCs w:val="22"/>
        </w:rPr>
        <w:t>i</w:t>
      </w:r>
      <w:r w:rsidRPr="00505B5C">
        <w:rPr>
          <w:rFonts w:ascii="Garamond" w:eastAsia="Calibri" w:hAnsi="Garamond" w:cstheme="minorHAnsi"/>
          <w:sz w:val="22"/>
          <w:szCs w:val="22"/>
        </w:rPr>
        <w:t>o</w:t>
      </w:r>
      <w:r w:rsidRPr="00505B5C">
        <w:rPr>
          <w:rFonts w:ascii="Garamond" w:eastAsia="Calibri" w:hAnsi="Garamond" w:cstheme="minorHAnsi"/>
          <w:spacing w:val="8"/>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 xml:space="preserve">a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 xml:space="preserve">e </w:t>
      </w:r>
      <w:r w:rsidRPr="00505B5C">
        <w:rPr>
          <w:rFonts w:ascii="Garamond" w:eastAsia="Calibri" w:hAnsi="Garamond" w:cstheme="minorHAnsi"/>
          <w:spacing w:val="1"/>
          <w:sz w:val="22"/>
          <w:szCs w:val="22"/>
        </w:rPr>
        <w:t>administrativa</w:t>
      </w:r>
      <w:r w:rsidRPr="00505B5C">
        <w:rPr>
          <w:rFonts w:ascii="Garamond" w:eastAsia="Calibri" w:hAnsi="Garamond" w:cstheme="minorHAnsi"/>
          <w:sz w:val="22"/>
          <w:szCs w:val="22"/>
        </w:rPr>
        <w:t>,</w:t>
      </w:r>
      <w:r w:rsidRPr="00505B5C">
        <w:rPr>
          <w:rFonts w:ascii="Garamond" w:eastAsia="Calibri" w:hAnsi="Garamond" w:cstheme="minorHAnsi"/>
          <w:spacing w:val="48"/>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 xml:space="preserve">ara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e</w:t>
      </w:r>
      <w:r w:rsidRPr="00505B5C">
        <w:rPr>
          <w:rFonts w:ascii="Garamond" w:eastAsia="Calibri" w:hAnsi="Garamond" w:cstheme="minorHAnsi"/>
          <w:spacing w:val="48"/>
          <w:sz w:val="22"/>
          <w:szCs w:val="22"/>
        </w:rPr>
        <w:t xml:space="preserve"> </w:t>
      </w:r>
      <w:r w:rsidRPr="00505B5C">
        <w:rPr>
          <w:rFonts w:ascii="Garamond" w:eastAsia="Calibri" w:hAnsi="Garamond" w:cstheme="minorHAnsi"/>
          <w:sz w:val="22"/>
          <w:szCs w:val="22"/>
        </w:rPr>
        <w:t>es</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 xml:space="preserve">a </w:t>
      </w:r>
      <w:r w:rsidRPr="00505B5C">
        <w:rPr>
          <w:rFonts w:ascii="Garamond" w:eastAsia="Calibri" w:hAnsi="Garamond" w:cstheme="minorHAnsi"/>
          <w:spacing w:val="2"/>
          <w:sz w:val="22"/>
          <w:szCs w:val="22"/>
        </w:rPr>
        <w:t>efetue</w:t>
      </w:r>
      <w:r w:rsidRPr="00505B5C">
        <w:rPr>
          <w:rFonts w:ascii="Garamond" w:eastAsia="Calibri" w:hAnsi="Garamond" w:cstheme="minorHAnsi"/>
          <w:spacing w:val="48"/>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45"/>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x</w:t>
      </w:r>
      <w:r w:rsidRPr="00505B5C">
        <w:rPr>
          <w:rFonts w:ascii="Garamond" w:eastAsia="Calibri" w:hAnsi="Garamond" w:cstheme="minorHAnsi"/>
          <w:sz w:val="22"/>
          <w:szCs w:val="22"/>
        </w:rPr>
        <w:t>cl</w:t>
      </w:r>
      <w:r w:rsidRPr="00505B5C">
        <w:rPr>
          <w:rFonts w:ascii="Garamond" w:eastAsia="Calibri" w:hAnsi="Garamond" w:cstheme="minorHAnsi"/>
          <w:spacing w:val="-1"/>
          <w:sz w:val="22"/>
          <w:szCs w:val="22"/>
        </w:rPr>
        <w:t>u</w:t>
      </w:r>
      <w:r w:rsidRPr="00505B5C">
        <w:rPr>
          <w:rFonts w:ascii="Garamond" w:eastAsia="Calibri" w:hAnsi="Garamond" w:cstheme="minorHAnsi"/>
          <w:spacing w:val="1"/>
          <w:sz w:val="22"/>
          <w:szCs w:val="22"/>
        </w:rPr>
        <w:t>s</w:t>
      </w:r>
      <w:r w:rsidRPr="00505B5C">
        <w:rPr>
          <w:rFonts w:ascii="Garamond" w:eastAsia="Calibri" w:hAnsi="Garamond" w:cstheme="minorHAnsi"/>
          <w:spacing w:val="-3"/>
          <w:sz w:val="22"/>
          <w:szCs w:val="22"/>
        </w:rPr>
        <w:t>ã</w:t>
      </w:r>
      <w:r w:rsidRPr="00505B5C">
        <w:rPr>
          <w:rFonts w:ascii="Garamond" w:eastAsia="Calibri" w:hAnsi="Garamond" w:cstheme="minorHAnsi"/>
          <w:sz w:val="22"/>
          <w:szCs w:val="22"/>
        </w:rPr>
        <w:t xml:space="preserve">o </w:t>
      </w:r>
      <w:r w:rsidRPr="00505B5C">
        <w:rPr>
          <w:rFonts w:ascii="Garamond" w:eastAsia="Calibri" w:hAnsi="Garamond" w:cstheme="minorHAnsi"/>
          <w:spacing w:val="1"/>
          <w:sz w:val="22"/>
          <w:szCs w:val="22"/>
        </w:rPr>
        <w:t>de</w:t>
      </w:r>
      <w:r w:rsidRPr="00505B5C">
        <w:rPr>
          <w:rFonts w:ascii="Garamond" w:eastAsia="Calibri" w:hAnsi="Garamond" w:cstheme="minorHAnsi"/>
          <w:spacing w:val="46"/>
          <w:sz w:val="22"/>
          <w:szCs w:val="22"/>
        </w:rPr>
        <w:t xml:space="preserve"> </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fício</w:t>
      </w:r>
      <w:r w:rsidRPr="00505B5C">
        <w:rPr>
          <w:rFonts w:ascii="Garamond" w:eastAsia="Calibri" w:hAnsi="Garamond" w:cstheme="minorHAnsi"/>
          <w:spacing w:val="49"/>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49"/>
          <w:sz w:val="22"/>
          <w:szCs w:val="22"/>
        </w:rPr>
        <w:t xml:space="preserve"> </w:t>
      </w:r>
      <w:r w:rsidRPr="00505B5C">
        <w:rPr>
          <w:rFonts w:ascii="Garamond" w:eastAsia="Calibri" w:hAnsi="Garamond" w:cstheme="minorHAnsi"/>
          <w:sz w:val="22"/>
          <w:szCs w:val="22"/>
        </w:rPr>
        <w:t>Si</w:t>
      </w:r>
      <w:r w:rsidRPr="00505B5C">
        <w:rPr>
          <w:rFonts w:ascii="Garamond" w:eastAsia="Calibri" w:hAnsi="Garamond" w:cstheme="minorHAnsi"/>
          <w:spacing w:val="-1"/>
          <w:sz w:val="22"/>
          <w:szCs w:val="22"/>
        </w:rPr>
        <w:t>mp</w:t>
      </w:r>
      <w:r w:rsidRPr="00505B5C">
        <w:rPr>
          <w:rFonts w:ascii="Garamond" w:eastAsia="Calibri" w:hAnsi="Garamond" w:cstheme="minorHAnsi"/>
          <w:sz w:val="22"/>
          <w:szCs w:val="22"/>
        </w:rPr>
        <w:t xml:space="preserve">les Nacional, conforme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is</w:t>
      </w:r>
      <w:r w:rsidRPr="00505B5C">
        <w:rPr>
          <w:rFonts w:ascii="Garamond" w:eastAsia="Calibri" w:hAnsi="Garamond" w:cstheme="minorHAnsi"/>
          <w:spacing w:val="-1"/>
          <w:sz w:val="22"/>
          <w:szCs w:val="22"/>
        </w:rPr>
        <w:t>p</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o</w:t>
      </w:r>
      <w:r w:rsidRPr="00505B5C">
        <w:rPr>
          <w:rFonts w:ascii="Garamond" w:eastAsia="Calibri" w:hAnsi="Garamond" w:cstheme="minorHAnsi"/>
          <w:spacing w:val="6"/>
          <w:sz w:val="22"/>
          <w:szCs w:val="22"/>
        </w:rPr>
        <w:t xml:space="preserve"> </w:t>
      </w:r>
      <w:r w:rsidRPr="00505B5C">
        <w:rPr>
          <w:rFonts w:ascii="Garamond" w:eastAsia="Calibri" w:hAnsi="Garamond" w:cstheme="minorHAnsi"/>
          <w:spacing w:val="-3"/>
          <w:sz w:val="22"/>
          <w:szCs w:val="22"/>
        </w:rPr>
        <w:t>n</w:t>
      </w:r>
      <w:r w:rsidRPr="00505B5C">
        <w:rPr>
          <w:rFonts w:ascii="Garamond" w:eastAsia="Calibri" w:hAnsi="Garamond" w:cstheme="minorHAnsi"/>
          <w:sz w:val="22"/>
          <w:szCs w:val="22"/>
        </w:rPr>
        <w:t>o</w:t>
      </w:r>
      <w:r w:rsidRPr="00505B5C">
        <w:rPr>
          <w:rFonts w:ascii="Garamond" w:eastAsia="Calibri" w:hAnsi="Garamond" w:cstheme="minorHAnsi"/>
          <w:spacing w:val="5"/>
          <w:sz w:val="22"/>
          <w:szCs w:val="22"/>
        </w:rPr>
        <w:t xml:space="preserve"> </w:t>
      </w:r>
      <w:r w:rsidRPr="00505B5C">
        <w:rPr>
          <w:rFonts w:ascii="Garamond" w:eastAsia="Calibri" w:hAnsi="Garamond" w:cstheme="minorHAnsi"/>
          <w:b/>
          <w:spacing w:val="1"/>
          <w:sz w:val="22"/>
          <w:szCs w:val="22"/>
        </w:rPr>
        <w:t>i</w:t>
      </w:r>
      <w:r w:rsidRPr="00505B5C">
        <w:rPr>
          <w:rFonts w:ascii="Garamond" w:eastAsia="Calibri" w:hAnsi="Garamond" w:cstheme="minorHAnsi"/>
          <w:b/>
          <w:spacing w:val="-1"/>
          <w:sz w:val="22"/>
          <w:szCs w:val="22"/>
        </w:rPr>
        <w:t>nc</w:t>
      </w:r>
      <w:r w:rsidRPr="00505B5C">
        <w:rPr>
          <w:rFonts w:ascii="Garamond" w:eastAsia="Calibri" w:hAnsi="Garamond" w:cstheme="minorHAnsi"/>
          <w:b/>
          <w:spacing w:val="1"/>
          <w:sz w:val="22"/>
          <w:szCs w:val="22"/>
        </w:rPr>
        <w:t>i</w:t>
      </w:r>
      <w:r w:rsidRPr="00505B5C">
        <w:rPr>
          <w:rFonts w:ascii="Garamond" w:eastAsia="Calibri" w:hAnsi="Garamond" w:cstheme="minorHAnsi"/>
          <w:b/>
          <w:sz w:val="22"/>
          <w:szCs w:val="22"/>
        </w:rPr>
        <w:t>so</w:t>
      </w:r>
      <w:r w:rsidRPr="00505B5C">
        <w:rPr>
          <w:rFonts w:ascii="Garamond" w:eastAsia="Calibri" w:hAnsi="Garamond" w:cstheme="minorHAnsi"/>
          <w:b/>
          <w:spacing w:val="2"/>
          <w:sz w:val="22"/>
          <w:szCs w:val="22"/>
        </w:rPr>
        <w:t xml:space="preserve"> </w:t>
      </w:r>
      <w:r w:rsidRPr="00505B5C">
        <w:rPr>
          <w:rFonts w:ascii="Garamond" w:eastAsia="Calibri" w:hAnsi="Garamond" w:cstheme="minorHAnsi"/>
          <w:b/>
          <w:sz w:val="22"/>
          <w:szCs w:val="22"/>
        </w:rPr>
        <w:t>I</w:t>
      </w:r>
      <w:r w:rsidRPr="00505B5C">
        <w:rPr>
          <w:rFonts w:ascii="Garamond" w:eastAsia="Calibri" w:hAnsi="Garamond" w:cstheme="minorHAnsi"/>
          <w:b/>
          <w:spacing w:val="4"/>
          <w:sz w:val="22"/>
          <w:szCs w:val="22"/>
        </w:rPr>
        <w:t xml:space="preserve"> </w:t>
      </w:r>
      <w:r w:rsidRPr="00505B5C">
        <w:rPr>
          <w:rFonts w:ascii="Garamond" w:eastAsia="Calibri" w:hAnsi="Garamond" w:cstheme="minorHAnsi"/>
          <w:b/>
          <w:spacing w:val="-1"/>
          <w:sz w:val="22"/>
          <w:szCs w:val="22"/>
        </w:rPr>
        <w:t>d</w:t>
      </w:r>
      <w:r w:rsidRPr="00505B5C">
        <w:rPr>
          <w:rFonts w:ascii="Garamond" w:eastAsia="Calibri" w:hAnsi="Garamond" w:cstheme="minorHAnsi"/>
          <w:b/>
          <w:sz w:val="22"/>
          <w:szCs w:val="22"/>
        </w:rPr>
        <w:t>o</w:t>
      </w:r>
      <w:r w:rsidRPr="00505B5C">
        <w:rPr>
          <w:rFonts w:ascii="Garamond" w:eastAsia="Calibri" w:hAnsi="Garamond" w:cstheme="minorHAnsi"/>
          <w:b/>
          <w:spacing w:val="4"/>
          <w:sz w:val="22"/>
          <w:szCs w:val="22"/>
        </w:rPr>
        <w:t xml:space="preserve"> </w:t>
      </w:r>
      <w:r w:rsidRPr="00505B5C">
        <w:rPr>
          <w:rFonts w:ascii="Garamond" w:eastAsia="Calibri" w:hAnsi="Garamond" w:cstheme="minorHAnsi"/>
          <w:b/>
          <w:spacing w:val="-1"/>
          <w:sz w:val="22"/>
          <w:szCs w:val="22"/>
        </w:rPr>
        <w:t>a</w:t>
      </w:r>
      <w:r w:rsidRPr="00505B5C">
        <w:rPr>
          <w:rFonts w:ascii="Garamond" w:eastAsia="Calibri" w:hAnsi="Garamond" w:cstheme="minorHAnsi"/>
          <w:b/>
          <w:spacing w:val="1"/>
          <w:sz w:val="22"/>
          <w:szCs w:val="22"/>
        </w:rPr>
        <w:t>r</w:t>
      </w:r>
      <w:r w:rsidRPr="00505B5C">
        <w:rPr>
          <w:rFonts w:ascii="Garamond" w:eastAsia="Calibri" w:hAnsi="Garamond" w:cstheme="minorHAnsi"/>
          <w:b/>
          <w:spacing w:val="-2"/>
          <w:sz w:val="22"/>
          <w:szCs w:val="22"/>
        </w:rPr>
        <w:t>t</w:t>
      </w:r>
      <w:r w:rsidRPr="00505B5C">
        <w:rPr>
          <w:rFonts w:ascii="Garamond" w:eastAsia="Calibri" w:hAnsi="Garamond" w:cstheme="minorHAnsi"/>
          <w:b/>
          <w:spacing w:val="-1"/>
          <w:sz w:val="22"/>
          <w:szCs w:val="22"/>
        </w:rPr>
        <w:t>i</w:t>
      </w:r>
      <w:r w:rsidRPr="00505B5C">
        <w:rPr>
          <w:rFonts w:ascii="Garamond" w:eastAsia="Calibri" w:hAnsi="Garamond" w:cstheme="minorHAnsi"/>
          <w:b/>
          <w:spacing w:val="1"/>
          <w:sz w:val="22"/>
          <w:szCs w:val="22"/>
        </w:rPr>
        <w:t>g</w:t>
      </w:r>
      <w:r w:rsidRPr="00505B5C">
        <w:rPr>
          <w:rFonts w:ascii="Garamond" w:eastAsia="Calibri" w:hAnsi="Garamond" w:cstheme="minorHAnsi"/>
          <w:b/>
          <w:sz w:val="22"/>
          <w:szCs w:val="22"/>
        </w:rPr>
        <w:t>o</w:t>
      </w:r>
      <w:r w:rsidRPr="00505B5C">
        <w:rPr>
          <w:rFonts w:ascii="Garamond" w:eastAsia="Calibri" w:hAnsi="Garamond" w:cstheme="minorHAnsi"/>
          <w:b/>
          <w:spacing w:val="4"/>
          <w:sz w:val="22"/>
          <w:szCs w:val="22"/>
        </w:rPr>
        <w:t xml:space="preserve"> </w:t>
      </w:r>
      <w:r w:rsidRPr="00505B5C">
        <w:rPr>
          <w:rFonts w:ascii="Garamond" w:eastAsia="Calibri" w:hAnsi="Garamond" w:cstheme="minorHAnsi"/>
          <w:b/>
          <w:spacing w:val="-2"/>
          <w:sz w:val="22"/>
          <w:szCs w:val="22"/>
        </w:rPr>
        <w:t>2</w:t>
      </w:r>
      <w:r w:rsidRPr="00505B5C">
        <w:rPr>
          <w:rFonts w:ascii="Garamond" w:eastAsia="Calibri" w:hAnsi="Garamond" w:cstheme="minorHAnsi"/>
          <w:b/>
          <w:sz w:val="22"/>
          <w:szCs w:val="22"/>
        </w:rPr>
        <w:t>9</w:t>
      </w:r>
      <w:r w:rsidRPr="00505B5C">
        <w:rPr>
          <w:rFonts w:ascii="Garamond" w:eastAsia="Calibri" w:hAnsi="Garamond" w:cstheme="minorHAnsi"/>
          <w:b/>
          <w:spacing w:val="4"/>
          <w:sz w:val="22"/>
          <w:szCs w:val="22"/>
        </w:rPr>
        <w:t xml:space="preserve"> </w:t>
      </w:r>
      <w:r w:rsidRPr="00505B5C">
        <w:rPr>
          <w:rFonts w:ascii="Garamond" w:eastAsia="Calibri" w:hAnsi="Garamond" w:cstheme="minorHAnsi"/>
          <w:b/>
          <w:spacing w:val="-1"/>
          <w:sz w:val="22"/>
          <w:szCs w:val="22"/>
        </w:rPr>
        <w:t>d</w:t>
      </w:r>
      <w:r w:rsidRPr="00505B5C">
        <w:rPr>
          <w:rFonts w:ascii="Garamond" w:eastAsia="Calibri" w:hAnsi="Garamond" w:cstheme="minorHAnsi"/>
          <w:b/>
          <w:sz w:val="22"/>
          <w:szCs w:val="22"/>
        </w:rPr>
        <w:t>a</w:t>
      </w:r>
      <w:r w:rsidRPr="00505B5C">
        <w:rPr>
          <w:rFonts w:ascii="Garamond" w:eastAsia="Calibri" w:hAnsi="Garamond" w:cstheme="minorHAnsi"/>
          <w:b/>
          <w:spacing w:val="4"/>
          <w:sz w:val="22"/>
          <w:szCs w:val="22"/>
        </w:rPr>
        <w:t xml:space="preserve"> </w:t>
      </w:r>
      <w:r w:rsidRPr="00505B5C">
        <w:rPr>
          <w:rFonts w:ascii="Garamond" w:eastAsia="Calibri" w:hAnsi="Garamond" w:cstheme="minorHAnsi"/>
          <w:b/>
          <w:sz w:val="22"/>
          <w:szCs w:val="22"/>
        </w:rPr>
        <w:t>Lei</w:t>
      </w:r>
      <w:r w:rsidRPr="00505B5C">
        <w:rPr>
          <w:rFonts w:ascii="Garamond" w:eastAsia="Calibri" w:hAnsi="Garamond" w:cstheme="minorHAnsi"/>
          <w:b/>
          <w:spacing w:val="3"/>
          <w:sz w:val="22"/>
          <w:szCs w:val="22"/>
        </w:rPr>
        <w:t xml:space="preserve"> </w:t>
      </w:r>
      <w:r w:rsidRPr="00505B5C">
        <w:rPr>
          <w:rFonts w:ascii="Garamond" w:eastAsia="Calibri" w:hAnsi="Garamond" w:cstheme="minorHAnsi"/>
          <w:b/>
          <w:spacing w:val="1"/>
          <w:sz w:val="22"/>
          <w:szCs w:val="22"/>
        </w:rPr>
        <w:t>C</w:t>
      </w:r>
      <w:r w:rsidRPr="00505B5C">
        <w:rPr>
          <w:rFonts w:ascii="Garamond" w:eastAsia="Calibri" w:hAnsi="Garamond" w:cstheme="minorHAnsi"/>
          <w:b/>
          <w:spacing w:val="-3"/>
          <w:sz w:val="22"/>
          <w:szCs w:val="22"/>
        </w:rPr>
        <w:t>o</w:t>
      </w:r>
      <w:r w:rsidRPr="00505B5C">
        <w:rPr>
          <w:rFonts w:ascii="Garamond" w:eastAsia="Calibri" w:hAnsi="Garamond" w:cstheme="minorHAnsi"/>
          <w:b/>
          <w:sz w:val="22"/>
          <w:szCs w:val="22"/>
        </w:rPr>
        <w:t>mpleme</w:t>
      </w:r>
      <w:r w:rsidRPr="00505B5C">
        <w:rPr>
          <w:rFonts w:ascii="Garamond" w:eastAsia="Calibri" w:hAnsi="Garamond" w:cstheme="minorHAnsi"/>
          <w:b/>
          <w:spacing w:val="-1"/>
          <w:sz w:val="22"/>
          <w:szCs w:val="22"/>
        </w:rPr>
        <w:t>n</w:t>
      </w:r>
      <w:r w:rsidRPr="00505B5C">
        <w:rPr>
          <w:rFonts w:ascii="Garamond" w:eastAsia="Calibri" w:hAnsi="Garamond" w:cstheme="minorHAnsi"/>
          <w:b/>
          <w:sz w:val="22"/>
          <w:szCs w:val="22"/>
        </w:rPr>
        <w:t>t</w:t>
      </w:r>
      <w:r w:rsidRPr="00505B5C">
        <w:rPr>
          <w:rFonts w:ascii="Garamond" w:eastAsia="Calibri" w:hAnsi="Garamond" w:cstheme="minorHAnsi"/>
          <w:b/>
          <w:spacing w:val="-3"/>
          <w:sz w:val="22"/>
          <w:szCs w:val="22"/>
        </w:rPr>
        <w:t>a</w:t>
      </w:r>
      <w:r w:rsidRPr="00505B5C">
        <w:rPr>
          <w:rFonts w:ascii="Garamond" w:eastAsia="Calibri" w:hAnsi="Garamond" w:cstheme="minorHAnsi"/>
          <w:b/>
          <w:sz w:val="22"/>
          <w:szCs w:val="22"/>
        </w:rPr>
        <w:t>r</w:t>
      </w:r>
      <w:r w:rsidRPr="00505B5C">
        <w:rPr>
          <w:rFonts w:ascii="Garamond" w:eastAsia="Calibri" w:hAnsi="Garamond" w:cstheme="minorHAnsi"/>
          <w:b/>
          <w:spacing w:val="6"/>
          <w:sz w:val="22"/>
          <w:szCs w:val="22"/>
        </w:rPr>
        <w:t xml:space="preserve"> </w:t>
      </w:r>
      <w:proofErr w:type="gramStart"/>
      <w:r w:rsidRPr="00505B5C">
        <w:rPr>
          <w:rFonts w:ascii="Garamond" w:eastAsia="Calibri" w:hAnsi="Garamond" w:cstheme="minorHAnsi"/>
          <w:b/>
          <w:spacing w:val="-1"/>
          <w:sz w:val="22"/>
          <w:szCs w:val="22"/>
        </w:rPr>
        <w:t>n</w:t>
      </w:r>
      <w:r w:rsidRPr="00505B5C">
        <w:rPr>
          <w:rFonts w:ascii="Garamond" w:eastAsia="Calibri" w:hAnsi="Garamond" w:cstheme="minorHAnsi"/>
          <w:b/>
          <w:spacing w:val="1"/>
          <w:sz w:val="22"/>
          <w:szCs w:val="22"/>
        </w:rPr>
        <w:t>.</w:t>
      </w:r>
      <w:r w:rsidRPr="00505B5C">
        <w:rPr>
          <w:rFonts w:ascii="Garamond" w:eastAsia="Calibri" w:hAnsi="Garamond" w:cstheme="minorHAnsi"/>
          <w:b/>
          <w:sz w:val="22"/>
          <w:szCs w:val="22"/>
        </w:rPr>
        <w:t>º</w:t>
      </w:r>
      <w:proofErr w:type="gramEnd"/>
      <w:r w:rsidRPr="00505B5C">
        <w:rPr>
          <w:rFonts w:ascii="Garamond" w:eastAsia="Calibri" w:hAnsi="Garamond" w:cstheme="minorHAnsi"/>
          <w:b/>
          <w:sz w:val="22"/>
          <w:szCs w:val="22"/>
        </w:rPr>
        <w:t xml:space="preserve"> </w:t>
      </w:r>
      <w:r w:rsidRPr="00505B5C">
        <w:rPr>
          <w:rFonts w:ascii="Garamond" w:eastAsia="Calibri" w:hAnsi="Garamond" w:cstheme="minorHAnsi"/>
          <w:b/>
          <w:spacing w:val="1"/>
          <w:sz w:val="22"/>
          <w:szCs w:val="22"/>
        </w:rPr>
        <w:t>1</w:t>
      </w:r>
      <w:r w:rsidRPr="00505B5C">
        <w:rPr>
          <w:rFonts w:ascii="Garamond" w:eastAsia="Calibri" w:hAnsi="Garamond" w:cstheme="minorHAnsi"/>
          <w:b/>
          <w:spacing w:val="-2"/>
          <w:sz w:val="22"/>
          <w:szCs w:val="22"/>
        </w:rPr>
        <w:t>2</w:t>
      </w:r>
      <w:r w:rsidRPr="00505B5C">
        <w:rPr>
          <w:rFonts w:ascii="Garamond" w:eastAsia="Calibri" w:hAnsi="Garamond" w:cstheme="minorHAnsi"/>
          <w:b/>
          <w:spacing w:val="1"/>
          <w:sz w:val="22"/>
          <w:szCs w:val="22"/>
        </w:rPr>
        <w:t>3</w:t>
      </w:r>
      <w:r w:rsidRPr="00505B5C">
        <w:rPr>
          <w:rFonts w:ascii="Garamond" w:eastAsia="Calibri" w:hAnsi="Garamond" w:cstheme="minorHAnsi"/>
          <w:b/>
          <w:sz w:val="22"/>
          <w:szCs w:val="22"/>
        </w:rPr>
        <w:t>,</w:t>
      </w:r>
      <w:r w:rsidRPr="00505B5C">
        <w:rPr>
          <w:rFonts w:ascii="Garamond" w:eastAsia="Calibri" w:hAnsi="Garamond" w:cstheme="minorHAnsi"/>
          <w:b/>
          <w:spacing w:val="4"/>
          <w:sz w:val="22"/>
          <w:szCs w:val="22"/>
        </w:rPr>
        <w:t xml:space="preserve"> </w:t>
      </w:r>
      <w:r w:rsidRPr="00505B5C">
        <w:rPr>
          <w:rFonts w:ascii="Garamond" w:eastAsia="Calibri" w:hAnsi="Garamond" w:cstheme="minorHAnsi"/>
          <w:b/>
          <w:spacing w:val="-1"/>
          <w:sz w:val="22"/>
          <w:szCs w:val="22"/>
        </w:rPr>
        <w:t>d</w:t>
      </w:r>
      <w:r w:rsidRPr="00505B5C">
        <w:rPr>
          <w:rFonts w:ascii="Garamond" w:eastAsia="Calibri" w:hAnsi="Garamond" w:cstheme="minorHAnsi"/>
          <w:b/>
          <w:sz w:val="22"/>
          <w:szCs w:val="22"/>
        </w:rPr>
        <w:t>e</w:t>
      </w:r>
      <w:r w:rsidRPr="00505B5C">
        <w:rPr>
          <w:rFonts w:ascii="Garamond" w:eastAsia="Calibri" w:hAnsi="Garamond" w:cstheme="minorHAnsi"/>
          <w:b/>
          <w:spacing w:val="5"/>
          <w:sz w:val="22"/>
          <w:szCs w:val="22"/>
        </w:rPr>
        <w:t xml:space="preserve"> </w:t>
      </w:r>
      <w:r w:rsidRPr="00505B5C">
        <w:rPr>
          <w:rFonts w:ascii="Garamond" w:eastAsia="Calibri" w:hAnsi="Garamond" w:cstheme="minorHAnsi"/>
          <w:b/>
          <w:spacing w:val="-2"/>
          <w:sz w:val="22"/>
          <w:szCs w:val="22"/>
        </w:rPr>
        <w:t>1</w:t>
      </w:r>
      <w:r w:rsidRPr="00505B5C">
        <w:rPr>
          <w:rFonts w:ascii="Garamond" w:eastAsia="Calibri" w:hAnsi="Garamond" w:cstheme="minorHAnsi"/>
          <w:b/>
          <w:sz w:val="22"/>
          <w:szCs w:val="22"/>
        </w:rPr>
        <w:t>4</w:t>
      </w:r>
      <w:r w:rsidRPr="00505B5C">
        <w:rPr>
          <w:rFonts w:ascii="Garamond" w:eastAsia="Calibri" w:hAnsi="Garamond" w:cstheme="minorHAnsi"/>
          <w:b/>
          <w:spacing w:val="4"/>
          <w:sz w:val="22"/>
          <w:szCs w:val="22"/>
        </w:rPr>
        <w:t xml:space="preserve"> </w:t>
      </w:r>
      <w:r w:rsidRPr="00505B5C">
        <w:rPr>
          <w:rFonts w:ascii="Garamond" w:eastAsia="Calibri" w:hAnsi="Garamond" w:cstheme="minorHAnsi"/>
          <w:b/>
          <w:spacing w:val="-1"/>
          <w:sz w:val="22"/>
          <w:szCs w:val="22"/>
        </w:rPr>
        <w:t>d</w:t>
      </w:r>
      <w:r w:rsidRPr="00505B5C">
        <w:rPr>
          <w:rFonts w:ascii="Garamond" w:eastAsia="Calibri" w:hAnsi="Garamond" w:cstheme="minorHAnsi"/>
          <w:b/>
          <w:sz w:val="22"/>
          <w:szCs w:val="22"/>
        </w:rPr>
        <w:t>e</w:t>
      </w:r>
      <w:r w:rsidRPr="00505B5C">
        <w:rPr>
          <w:rFonts w:ascii="Garamond" w:eastAsia="Calibri" w:hAnsi="Garamond" w:cstheme="minorHAnsi"/>
          <w:b/>
          <w:spacing w:val="5"/>
          <w:sz w:val="22"/>
          <w:szCs w:val="22"/>
        </w:rPr>
        <w:t xml:space="preserve"> </w:t>
      </w:r>
      <w:r w:rsidRPr="00505B5C">
        <w:rPr>
          <w:rFonts w:ascii="Garamond" w:eastAsia="Calibri" w:hAnsi="Garamond" w:cstheme="minorHAnsi"/>
          <w:b/>
          <w:spacing w:val="-1"/>
          <w:sz w:val="22"/>
          <w:szCs w:val="22"/>
        </w:rPr>
        <w:t>de</w:t>
      </w:r>
      <w:r w:rsidRPr="00505B5C">
        <w:rPr>
          <w:rFonts w:ascii="Garamond" w:eastAsia="Calibri" w:hAnsi="Garamond" w:cstheme="minorHAnsi"/>
          <w:b/>
          <w:spacing w:val="1"/>
          <w:sz w:val="22"/>
          <w:szCs w:val="22"/>
        </w:rPr>
        <w:t>z</w:t>
      </w:r>
      <w:r w:rsidRPr="00505B5C">
        <w:rPr>
          <w:rFonts w:ascii="Garamond" w:eastAsia="Calibri" w:hAnsi="Garamond" w:cstheme="minorHAnsi"/>
          <w:b/>
          <w:spacing w:val="-1"/>
          <w:sz w:val="22"/>
          <w:szCs w:val="22"/>
        </w:rPr>
        <w:t>e</w:t>
      </w:r>
      <w:r w:rsidRPr="00505B5C">
        <w:rPr>
          <w:rFonts w:ascii="Garamond" w:eastAsia="Calibri" w:hAnsi="Garamond" w:cstheme="minorHAnsi"/>
          <w:b/>
          <w:spacing w:val="-2"/>
          <w:sz w:val="22"/>
          <w:szCs w:val="22"/>
        </w:rPr>
        <w:t>m</w:t>
      </w:r>
      <w:r w:rsidRPr="00505B5C">
        <w:rPr>
          <w:rFonts w:ascii="Garamond" w:eastAsia="Calibri" w:hAnsi="Garamond" w:cstheme="minorHAnsi"/>
          <w:b/>
          <w:spacing w:val="-1"/>
          <w:sz w:val="22"/>
          <w:szCs w:val="22"/>
        </w:rPr>
        <w:t>b</w:t>
      </w:r>
      <w:r w:rsidRPr="00505B5C">
        <w:rPr>
          <w:rFonts w:ascii="Garamond" w:eastAsia="Calibri" w:hAnsi="Garamond" w:cstheme="minorHAnsi"/>
          <w:b/>
          <w:spacing w:val="1"/>
          <w:sz w:val="22"/>
          <w:szCs w:val="22"/>
        </w:rPr>
        <w:t>r</w:t>
      </w:r>
      <w:r w:rsidRPr="00505B5C">
        <w:rPr>
          <w:rFonts w:ascii="Garamond" w:eastAsia="Calibri" w:hAnsi="Garamond" w:cstheme="minorHAnsi"/>
          <w:b/>
          <w:sz w:val="22"/>
          <w:szCs w:val="22"/>
        </w:rPr>
        <w:t>o</w:t>
      </w:r>
      <w:r w:rsidRPr="00505B5C">
        <w:rPr>
          <w:rFonts w:ascii="Garamond" w:eastAsia="Calibri" w:hAnsi="Garamond" w:cstheme="minorHAnsi"/>
          <w:b/>
          <w:spacing w:val="4"/>
          <w:sz w:val="22"/>
          <w:szCs w:val="22"/>
        </w:rPr>
        <w:t xml:space="preserve"> </w:t>
      </w:r>
      <w:r w:rsidRPr="00505B5C">
        <w:rPr>
          <w:rFonts w:ascii="Garamond" w:eastAsia="Calibri" w:hAnsi="Garamond" w:cstheme="minorHAnsi"/>
          <w:b/>
          <w:spacing w:val="-1"/>
          <w:sz w:val="22"/>
          <w:szCs w:val="22"/>
        </w:rPr>
        <w:t>d</w:t>
      </w:r>
      <w:r w:rsidRPr="00505B5C">
        <w:rPr>
          <w:rFonts w:ascii="Garamond" w:eastAsia="Calibri" w:hAnsi="Garamond" w:cstheme="minorHAnsi"/>
          <w:b/>
          <w:sz w:val="22"/>
          <w:szCs w:val="22"/>
        </w:rPr>
        <w:t>e</w:t>
      </w:r>
      <w:r w:rsidRPr="00505B5C">
        <w:rPr>
          <w:rFonts w:ascii="Garamond" w:eastAsia="Calibri" w:hAnsi="Garamond" w:cstheme="minorHAnsi"/>
          <w:b/>
          <w:spacing w:val="5"/>
          <w:sz w:val="22"/>
          <w:szCs w:val="22"/>
        </w:rPr>
        <w:t xml:space="preserve"> </w:t>
      </w:r>
      <w:r w:rsidRPr="00505B5C">
        <w:rPr>
          <w:rFonts w:ascii="Garamond" w:eastAsia="Calibri" w:hAnsi="Garamond" w:cstheme="minorHAnsi"/>
          <w:b/>
          <w:spacing w:val="-2"/>
          <w:sz w:val="22"/>
          <w:szCs w:val="22"/>
        </w:rPr>
        <w:t>2</w:t>
      </w:r>
      <w:r w:rsidRPr="00505B5C">
        <w:rPr>
          <w:rFonts w:ascii="Garamond" w:eastAsia="Calibri" w:hAnsi="Garamond" w:cstheme="minorHAnsi"/>
          <w:b/>
          <w:spacing w:val="1"/>
          <w:sz w:val="22"/>
          <w:szCs w:val="22"/>
        </w:rPr>
        <w:t>0</w:t>
      </w:r>
      <w:r w:rsidRPr="00505B5C">
        <w:rPr>
          <w:rFonts w:ascii="Garamond" w:eastAsia="Calibri" w:hAnsi="Garamond" w:cstheme="minorHAnsi"/>
          <w:b/>
          <w:spacing w:val="-2"/>
          <w:sz w:val="22"/>
          <w:szCs w:val="22"/>
        </w:rPr>
        <w:t>0</w:t>
      </w:r>
      <w:r w:rsidRPr="00505B5C">
        <w:rPr>
          <w:rFonts w:ascii="Garamond" w:eastAsia="Calibri" w:hAnsi="Garamond" w:cstheme="minorHAnsi"/>
          <w:b/>
          <w:sz w:val="22"/>
          <w:szCs w:val="22"/>
        </w:rPr>
        <w:t>6</w:t>
      </w:r>
      <w:r w:rsidRPr="00505B5C">
        <w:rPr>
          <w:rFonts w:ascii="Garamond" w:eastAsia="Calibri" w:hAnsi="Garamond" w:cstheme="minorHAnsi"/>
          <w:b/>
          <w:spacing w:val="10"/>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alter</w:t>
      </w:r>
      <w:r w:rsidRPr="00505B5C">
        <w:rPr>
          <w:rFonts w:ascii="Garamond" w:eastAsia="Calibri" w:hAnsi="Garamond" w:cstheme="minorHAnsi"/>
          <w:spacing w:val="-2"/>
          <w:sz w:val="22"/>
          <w:szCs w:val="22"/>
        </w:rPr>
        <w:t>a</w:t>
      </w:r>
      <w:r w:rsidRPr="00505B5C">
        <w:rPr>
          <w:rFonts w:ascii="Garamond" w:eastAsia="Calibri" w:hAnsi="Garamond" w:cstheme="minorHAnsi"/>
          <w:sz w:val="22"/>
          <w:szCs w:val="22"/>
        </w:rPr>
        <w:t>ç</w:t>
      </w:r>
      <w:r w:rsidRPr="00505B5C">
        <w:rPr>
          <w:rFonts w:ascii="Garamond" w:eastAsia="Calibri" w:hAnsi="Garamond" w:cstheme="minorHAnsi"/>
          <w:spacing w:val="-1"/>
          <w:sz w:val="22"/>
          <w:szCs w:val="22"/>
        </w:rPr>
        <w:t>õ</w:t>
      </w:r>
      <w:r w:rsidRPr="00505B5C">
        <w:rPr>
          <w:rFonts w:ascii="Garamond" w:eastAsia="Calibri" w:hAnsi="Garamond" w:cstheme="minorHAnsi"/>
          <w:sz w:val="22"/>
          <w:szCs w:val="22"/>
        </w:rPr>
        <w:t>es, caso</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 xml:space="preserve">tratada </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tan</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l</w:t>
      </w:r>
      <w:r w:rsidRPr="00505B5C">
        <w:rPr>
          <w:rFonts w:ascii="Garamond" w:eastAsia="Calibri" w:hAnsi="Garamond" w:cstheme="minorHAnsi"/>
          <w:sz w:val="22"/>
          <w:szCs w:val="22"/>
        </w:rPr>
        <w:t>o</w:t>
      </w:r>
      <w:r w:rsidRPr="00505B5C">
        <w:rPr>
          <w:rFonts w:ascii="Garamond" w:eastAsia="Calibri" w:hAnsi="Garamond" w:cstheme="minorHAnsi"/>
          <w:spacing w:val="4"/>
          <w:sz w:val="22"/>
          <w:szCs w:val="22"/>
        </w:rPr>
        <w:t xml:space="preserve"> </w:t>
      </w:r>
      <w:r w:rsidRPr="00505B5C">
        <w:rPr>
          <w:rFonts w:ascii="Garamond" w:eastAsia="Calibri" w:hAnsi="Garamond" w:cstheme="minorHAnsi"/>
          <w:sz w:val="22"/>
          <w:szCs w:val="22"/>
        </w:rPr>
        <w:t>S</w:t>
      </w:r>
      <w:r w:rsidRPr="00505B5C">
        <w:rPr>
          <w:rFonts w:ascii="Garamond" w:eastAsia="Calibri" w:hAnsi="Garamond" w:cstheme="minorHAnsi"/>
          <w:spacing w:val="-1"/>
          <w:sz w:val="22"/>
          <w:szCs w:val="22"/>
        </w:rPr>
        <w:t>i</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pacing w:val="-3"/>
          <w:sz w:val="22"/>
          <w:szCs w:val="22"/>
        </w:rPr>
        <w:t>l</w:t>
      </w:r>
      <w:r w:rsidRPr="00505B5C">
        <w:rPr>
          <w:rFonts w:ascii="Garamond" w:eastAsia="Calibri" w:hAnsi="Garamond" w:cstheme="minorHAnsi"/>
          <w:sz w:val="22"/>
          <w:szCs w:val="22"/>
        </w:rPr>
        <w:t>es</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ac</w:t>
      </w:r>
      <w:r w:rsidRPr="00505B5C">
        <w:rPr>
          <w:rFonts w:ascii="Garamond" w:eastAsia="Calibri" w:hAnsi="Garamond" w:cstheme="minorHAnsi"/>
          <w:spacing w:val="-3"/>
          <w:sz w:val="22"/>
          <w:szCs w:val="22"/>
        </w:rPr>
        <w:t>i</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al</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3"/>
          <w:sz w:val="22"/>
          <w:szCs w:val="22"/>
        </w:rPr>
        <w:t>n</w:t>
      </w:r>
      <w:r w:rsidRPr="00505B5C">
        <w:rPr>
          <w:rFonts w:ascii="Garamond" w:eastAsia="Calibri" w:hAnsi="Garamond" w:cstheme="minorHAnsi"/>
          <w:sz w:val="22"/>
          <w:szCs w:val="22"/>
        </w:rPr>
        <w:t>ão</w:t>
      </w:r>
      <w:r w:rsidRPr="00505B5C">
        <w:rPr>
          <w:rFonts w:ascii="Garamond" w:eastAsia="Calibri" w:hAnsi="Garamond" w:cstheme="minorHAnsi"/>
          <w:spacing w:val="4"/>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f</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t</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un</w:t>
      </w:r>
      <w:r w:rsidRPr="00505B5C">
        <w:rPr>
          <w:rFonts w:ascii="Garamond" w:eastAsia="Calibri" w:hAnsi="Garamond" w:cstheme="minorHAnsi"/>
          <w:sz w:val="22"/>
          <w:szCs w:val="22"/>
        </w:rPr>
        <w:t>icaç</w:t>
      </w:r>
      <w:r w:rsidRPr="00505B5C">
        <w:rPr>
          <w:rFonts w:ascii="Garamond" w:eastAsia="Calibri" w:hAnsi="Garamond" w:cstheme="minorHAnsi"/>
          <w:spacing w:val="-2"/>
          <w:sz w:val="22"/>
          <w:szCs w:val="22"/>
        </w:rPr>
        <w:t>ã</w:t>
      </w:r>
      <w:r w:rsidRPr="00505B5C">
        <w:rPr>
          <w:rFonts w:ascii="Garamond" w:eastAsia="Calibri" w:hAnsi="Garamond" w:cstheme="minorHAnsi"/>
          <w:sz w:val="22"/>
          <w:szCs w:val="22"/>
        </w:rPr>
        <w:t>o</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o</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ra</w:t>
      </w:r>
      <w:r w:rsidRPr="00505B5C">
        <w:rPr>
          <w:rFonts w:ascii="Garamond" w:eastAsia="Calibri" w:hAnsi="Garamond" w:cstheme="minorHAnsi"/>
          <w:spacing w:val="-1"/>
          <w:sz w:val="22"/>
          <w:szCs w:val="22"/>
        </w:rPr>
        <w:t>z</w:t>
      </w:r>
      <w:r w:rsidRPr="00505B5C">
        <w:rPr>
          <w:rFonts w:ascii="Garamond" w:eastAsia="Calibri" w:hAnsi="Garamond" w:cstheme="minorHAnsi"/>
          <w:sz w:val="22"/>
          <w:szCs w:val="22"/>
        </w:rPr>
        <w:t>o</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assi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al</w:t>
      </w:r>
      <w:r w:rsidRPr="00505B5C">
        <w:rPr>
          <w:rFonts w:ascii="Garamond" w:eastAsia="Calibri" w:hAnsi="Garamond" w:cstheme="minorHAnsi"/>
          <w:spacing w:val="-1"/>
          <w:sz w:val="22"/>
          <w:szCs w:val="22"/>
        </w:rPr>
        <w:t>a</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5"/>
          <w:sz w:val="22"/>
          <w:szCs w:val="22"/>
        </w:rPr>
        <w:t>n</w:t>
      </w:r>
      <w:r w:rsidRPr="00505B5C">
        <w:rPr>
          <w:rFonts w:ascii="Garamond" w:eastAsia="Calibri" w:hAnsi="Garamond" w:cstheme="minorHAnsi"/>
          <w:sz w:val="22"/>
          <w:szCs w:val="22"/>
        </w:rPr>
        <w:t>a Ob</w:t>
      </w:r>
      <w:r w:rsidRPr="00505B5C">
        <w:rPr>
          <w:rFonts w:ascii="Garamond" w:eastAsia="Calibri" w:hAnsi="Garamond" w:cstheme="minorHAnsi"/>
          <w:spacing w:val="-1"/>
          <w:sz w:val="22"/>
          <w:szCs w:val="22"/>
        </w:rPr>
        <w:t>r</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g</w:t>
      </w:r>
      <w:r w:rsidRPr="00505B5C">
        <w:rPr>
          <w:rFonts w:ascii="Garamond" w:eastAsia="Calibri" w:hAnsi="Garamond" w:cstheme="minorHAnsi"/>
          <w:sz w:val="22"/>
          <w:szCs w:val="22"/>
        </w:rPr>
        <w:t>aç</w:t>
      </w:r>
      <w:r w:rsidRPr="00505B5C">
        <w:rPr>
          <w:rFonts w:ascii="Garamond" w:eastAsia="Calibri" w:hAnsi="Garamond" w:cstheme="minorHAnsi"/>
          <w:spacing w:val="1"/>
          <w:sz w:val="22"/>
          <w:szCs w:val="22"/>
        </w:rPr>
        <w:t>õ</w:t>
      </w:r>
      <w:r w:rsidRPr="00505B5C">
        <w:rPr>
          <w:rFonts w:ascii="Garamond" w:eastAsia="Calibri" w:hAnsi="Garamond" w:cstheme="minorHAnsi"/>
          <w:sz w:val="22"/>
          <w:szCs w:val="22"/>
        </w:rPr>
        <w:t>es</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 xml:space="preserve">da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tratada.</w:t>
      </w:r>
    </w:p>
    <w:p w14:paraId="255A3B8B" w14:textId="77777777" w:rsidR="00E2796C" w:rsidRPr="00505B5C" w:rsidRDefault="00E2796C" w:rsidP="00E2796C">
      <w:pPr>
        <w:pStyle w:val="SemEspaamento"/>
        <w:jc w:val="both"/>
        <w:rPr>
          <w:rFonts w:ascii="Garamond" w:hAnsi="Garamond" w:cstheme="minorHAnsi"/>
          <w:sz w:val="22"/>
          <w:szCs w:val="22"/>
        </w:rPr>
      </w:pPr>
    </w:p>
    <w:p w14:paraId="11AB103A"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pacing w:val="1"/>
          <w:sz w:val="22"/>
          <w:szCs w:val="22"/>
        </w:rPr>
        <w:t>1</w:t>
      </w:r>
      <w:r w:rsidRPr="00505B5C">
        <w:rPr>
          <w:rFonts w:ascii="Garamond" w:eastAsia="Calibri" w:hAnsi="Garamond" w:cstheme="minorHAnsi"/>
          <w:b/>
          <w:spacing w:val="-2"/>
          <w:sz w:val="22"/>
          <w:szCs w:val="22"/>
        </w:rPr>
        <w:t>6</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2</w:t>
      </w:r>
      <w:r w:rsidRPr="00505B5C">
        <w:rPr>
          <w:rFonts w:ascii="Garamond" w:eastAsia="Calibri" w:hAnsi="Garamond" w:cstheme="minorHAnsi"/>
          <w:b/>
          <w:spacing w:val="1"/>
          <w:sz w:val="22"/>
          <w:szCs w:val="22"/>
        </w:rPr>
        <w:t>3</w:t>
      </w:r>
      <w:r w:rsidRPr="00505B5C">
        <w:rPr>
          <w:rFonts w:ascii="Garamond" w:eastAsia="Calibri" w:hAnsi="Garamond" w:cstheme="minorHAnsi"/>
          <w:b/>
          <w:sz w:val="22"/>
          <w:szCs w:val="22"/>
        </w:rPr>
        <w:t>.</w:t>
      </w:r>
      <w:r w:rsidRPr="00505B5C">
        <w:rPr>
          <w:rFonts w:ascii="Garamond" w:eastAsia="Calibri" w:hAnsi="Garamond" w:cstheme="minorHAnsi"/>
          <w:b/>
          <w:spacing w:val="39"/>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al</w:t>
      </w:r>
      <w:r w:rsidRPr="00505B5C">
        <w:rPr>
          <w:rFonts w:ascii="Garamond" w:eastAsia="Calibri" w:hAnsi="Garamond" w:cstheme="minorHAnsi"/>
          <w:spacing w:val="-1"/>
          <w:sz w:val="22"/>
          <w:szCs w:val="22"/>
        </w:rPr>
        <w:t>i</w:t>
      </w:r>
      <w:r w:rsidRPr="00505B5C">
        <w:rPr>
          <w:rFonts w:ascii="Garamond" w:eastAsia="Calibri" w:hAnsi="Garamond" w:cstheme="minorHAnsi"/>
          <w:sz w:val="22"/>
          <w:szCs w:val="22"/>
        </w:rPr>
        <w:t>sar</w:t>
      </w:r>
      <w:r w:rsidRPr="00505B5C">
        <w:rPr>
          <w:rFonts w:ascii="Garamond" w:eastAsia="Calibri" w:hAnsi="Garamond" w:cstheme="minorHAnsi"/>
          <w:spacing w:val="27"/>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27"/>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cu</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entaç</w:t>
      </w:r>
      <w:r w:rsidRPr="00505B5C">
        <w:rPr>
          <w:rFonts w:ascii="Garamond" w:eastAsia="Calibri" w:hAnsi="Garamond" w:cstheme="minorHAnsi"/>
          <w:spacing w:val="-2"/>
          <w:sz w:val="22"/>
          <w:szCs w:val="22"/>
        </w:rPr>
        <w:t>ã</w:t>
      </w:r>
      <w:r w:rsidRPr="00505B5C">
        <w:rPr>
          <w:rFonts w:ascii="Garamond" w:eastAsia="Calibri" w:hAnsi="Garamond" w:cstheme="minorHAnsi"/>
          <w:sz w:val="22"/>
          <w:szCs w:val="22"/>
        </w:rPr>
        <w:t>o</w:t>
      </w:r>
      <w:r w:rsidRPr="00505B5C">
        <w:rPr>
          <w:rFonts w:ascii="Garamond" w:eastAsia="Calibri" w:hAnsi="Garamond" w:cstheme="minorHAnsi"/>
          <w:spacing w:val="26"/>
          <w:sz w:val="22"/>
          <w:szCs w:val="22"/>
        </w:rPr>
        <w:t xml:space="preserve"> </w:t>
      </w:r>
      <w:r w:rsidRPr="00505B5C">
        <w:rPr>
          <w:rFonts w:ascii="Garamond" w:eastAsia="Calibri" w:hAnsi="Garamond" w:cstheme="minorHAnsi"/>
          <w:sz w:val="22"/>
          <w:szCs w:val="22"/>
        </w:rPr>
        <w:t>s</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licitada</w:t>
      </w:r>
      <w:r w:rsidRPr="00505B5C">
        <w:rPr>
          <w:rFonts w:ascii="Garamond" w:eastAsia="Calibri" w:hAnsi="Garamond" w:cstheme="minorHAnsi"/>
          <w:spacing w:val="30"/>
          <w:sz w:val="22"/>
          <w:szCs w:val="22"/>
        </w:rPr>
        <w:t xml:space="preserve"> </w:t>
      </w:r>
      <w:r w:rsidRPr="00505B5C">
        <w:rPr>
          <w:rFonts w:ascii="Garamond" w:eastAsia="Calibri" w:hAnsi="Garamond" w:cstheme="minorHAnsi"/>
          <w:b/>
          <w:spacing w:val="-1"/>
          <w:sz w:val="22"/>
          <w:szCs w:val="22"/>
        </w:rPr>
        <w:t>na</w:t>
      </w:r>
      <w:r w:rsidRPr="00505B5C">
        <w:rPr>
          <w:rFonts w:ascii="Garamond" w:eastAsia="Calibri" w:hAnsi="Garamond" w:cstheme="minorHAnsi"/>
          <w:b/>
          <w:sz w:val="22"/>
          <w:szCs w:val="22"/>
        </w:rPr>
        <w:t>s</w:t>
      </w:r>
      <w:r w:rsidRPr="00505B5C">
        <w:rPr>
          <w:rFonts w:ascii="Garamond" w:eastAsia="Calibri" w:hAnsi="Garamond" w:cstheme="minorHAnsi"/>
          <w:b/>
          <w:spacing w:val="28"/>
          <w:sz w:val="22"/>
          <w:szCs w:val="22"/>
        </w:rPr>
        <w:t xml:space="preserve"> </w:t>
      </w:r>
      <w:r w:rsidRPr="00505B5C">
        <w:rPr>
          <w:rFonts w:ascii="Garamond" w:eastAsia="Calibri" w:hAnsi="Garamond" w:cstheme="minorHAnsi"/>
          <w:b/>
          <w:spacing w:val="-1"/>
          <w:sz w:val="22"/>
          <w:szCs w:val="22"/>
        </w:rPr>
        <w:t>ob</w:t>
      </w:r>
      <w:r w:rsidRPr="00505B5C">
        <w:rPr>
          <w:rFonts w:ascii="Garamond" w:eastAsia="Calibri" w:hAnsi="Garamond" w:cstheme="minorHAnsi"/>
          <w:b/>
          <w:spacing w:val="1"/>
          <w:sz w:val="22"/>
          <w:szCs w:val="22"/>
        </w:rPr>
        <w:t>rig</w:t>
      </w:r>
      <w:r w:rsidRPr="00505B5C">
        <w:rPr>
          <w:rFonts w:ascii="Garamond" w:eastAsia="Calibri" w:hAnsi="Garamond" w:cstheme="minorHAnsi"/>
          <w:b/>
          <w:spacing w:val="-3"/>
          <w:sz w:val="22"/>
          <w:szCs w:val="22"/>
        </w:rPr>
        <w:t>a</w:t>
      </w:r>
      <w:r w:rsidRPr="00505B5C">
        <w:rPr>
          <w:rFonts w:ascii="Garamond" w:eastAsia="Calibri" w:hAnsi="Garamond" w:cstheme="minorHAnsi"/>
          <w:b/>
          <w:spacing w:val="1"/>
          <w:sz w:val="22"/>
          <w:szCs w:val="22"/>
        </w:rPr>
        <w:t>ç</w:t>
      </w:r>
      <w:r w:rsidRPr="00505B5C">
        <w:rPr>
          <w:rFonts w:ascii="Garamond" w:eastAsia="Calibri" w:hAnsi="Garamond" w:cstheme="minorHAnsi"/>
          <w:b/>
          <w:spacing w:val="-1"/>
          <w:sz w:val="22"/>
          <w:szCs w:val="22"/>
        </w:rPr>
        <w:t>õe</w:t>
      </w:r>
      <w:r w:rsidRPr="00505B5C">
        <w:rPr>
          <w:rFonts w:ascii="Garamond" w:eastAsia="Calibri" w:hAnsi="Garamond" w:cstheme="minorHAnsi"/>
          <w:b/>
          <w:sz w:val="22"/>
          <w:szCs w:val="22"/>
        </w:rPr>
        <w:t>s</w:t>
      </w:r>
      <w:r w:rsidRPr="00505B5C">
        <w:rPr>
          <w:rFonts w:ascii="Garamond" w:eastAsia="Calibri" w:hAnsi="Garamond" w:cstheme="minorHAnsi"/>
          <w:b/>
          <w:spacing w:val="28"/>
          <w:sz w:val="22"/>
          <w:szCs w:val="22"/>
        </w:rPr>
        <w:t xml:space="preserve"> </w:t>
      </w:r>
      <w:r w:rsidRPr="00505B5C">
        <w:rPr>
          <w:rFonts w:ascii="Garamond" w:eastAsia="Calibri" w:hAnsi="Garamond" w:cstheme="minorHAnsi"/>
          <w:b/>
          <w:spacing w:val="-1"/>
          <w:sz w:val="22"/>
          <w:szCs w:val="22"/>
        </w:rPr>
        <w:t>d</w:t>
      </w:r>
      <w:r w:rsidRPr="00505B5C">
        <w:rPr>
          <w:rFonts w:ascii="Garamond" w:eastAsia="Calibri" w:hAnsi="Garamond" w:cstheme="minorHAnsi"/>
          <w:b/>
          <w:sz w:val="22"/>
          <w:szCs w:val="22"/>
        </w:rPr>
        <w:t>a</w:t>
      </w:r>
      <w:r w:rsidRPr="00505B5C">
        <w:rPr>
          <w:rFonts w:ascii="Garamond" w:eastAsia="Calibri" w:hAnsi="Garamond" w:cstheme="minorHAnsi"/>
          <w:b/>
          <w:spacing w:val="26"/>
          <w:sz w:val="22"/>
          <w:szCs w:val="22"/>
        </w:rPr>
        <w:t xml:space="preserve"> </w:t>
      </w:r>
      <w:r w:rsidRPr="00505B5C">
        <w:rPr>
          <w:rFonts w:ascii="Garamond" w:eastAsia="Calibri" w:hAnsi="Garamond" w:cstheme="minorHAnsi"/>
          <w:b/>
          <w:spacing w:val="1"/>
          <w:sz w:val="22"/>
          <w:szCs w:val="22"/>
        </w:rPr>
        <w:t>C</w:t>
      </w:r>
      <w:r w:rsidRPr="00505B5C">
        <w:rPr>
          <w:rFonts w:ascii="Garamond" w:eastAsia="Calibri" w:hAnsi="Garamond" w:cstheme="minorHAnsi"/>
          <w:b/>
          <w:spacing w:val="-1"/>
          <w:sz w:val="22"/>
          <w:szCs w:val="22"/>
        </w:rPr>
        <w:t>on</w:t>
      </w:r>
      <w:r w:rsidRPr="00505B5C">
        <w:rPr>
          <w:rFonts w:ascii="Garamond" w:eastAsia="Calibri" w:hAnsi="Garamond" w:cstheme="minorHAnsi"/>
          <w:b/>
          <w:sz w:val="22"/>
          <w:szCs w:val="22"/>
        </w:rPr>
        <w:t>t</w:t>
      </w:r>
      <w:r w:rsidRPr="00505B5C">
        <w:rPr>
          <w:rFonts w:ascii="Garamond" w:eastAsia="Calibri" w:hAnsi="Garamond" w:cstheme="minorHAnsi"/>
          <w:b/>
          <w:spacing w:val="1"/>
          <w:sz w:val="22"/>
          <w:szCs w:val="22"/>
        </w:rPr>
        <w:t>r</w:t>
      </w:r>
      <w:r w:rsidRPr="00505B5C">
        <w:rPr>
          <w:rFonts w:ascii="Garamond" w:eastAsia="Calibri" w:hAnsi="Garamond" w:cstheme="minorHAnsi"/>
          <w:b/>
          <w:spacing w:val="-1"/>
          <w:sz w:val="22"/>
          <w:szCs w:val="22"/>
        </w:rPr>
        <w:t>a</w:t>
      </w:r>
      <w:r w:rsidRPr="00505B5C">
        <w:rPr>
          <w:rFonts w:ascii="Garamond" w:eastAsia="Calibri" w:hAnsi="Garamond" w:cstheme="minorHAnsi"/>
          <w:b/>
          <w:sz w:val="22"/>
          <w:szCs w:val="22"/>
        </w:rPr>
        <w:t>t</w:t>
      </w:r>
      <w:r w:rsidRPr="00505B5C">
        <w:rPr>
          <w:rFonts w:ascii="Garamond" w:eastAsia="Calibri" w:hAnsi="Garamond" w:cstheme="minorHAnsi"/>
          <w:b/>
          <w:spacing w:val="-1"/>
          <w:sz w:val="22"/>
          <w:szCs w:val="22"/>
        </w:rPr>
        <w:t>ad</w:t>
      </w:r>
      <w:r w:rsidRPr="00505B5C">
        <w:rPr>
          <w:rFonts w:ascii="Garamond" w:eastAsia="Calibri" w:hAnsi="Garamond" w:cstheme="minorHAnsi"/>
          <w:b/>
          <w:sz w:val="22"/>
          <w:szCs w:val="22"/>
        </w:rPr>
        <w:t>a</w:t>
      </w:r>
      <w:r w:rsidRPr="00505B5C">
        <w:rPr>
          <w:rFonts w:ascii="Garamond" w:eastAsia="Calibri" w:hAnsi="Garamond" w:cstheme="minorHAnsi"/>
          <w:b/>
          <w:spacing w:val="28"/>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o</w:t>
      </w:r>
      <w:r w:rsidRPr="00505B5C">
        <w:rPr>
          <w:rFonts w:ascii="Garamond" w:eastAsia="Calibri" w:hAnsi="Garamond" w:cstheme="minorHAnsi"/>
          <w:spacing w:val="28"/>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ra</w:t>
      </w:r>
      <w:r w:rsidRPr="00505B5C">
        <w:rPr>
          <w:rFonts w:ascii="Garamond" w:eastAsia="Calibri" w:hAnsi="Garamond" w:cstheme="minorHAnsi"/>
          <w:spacing w:val="-1"/>
          <w:sz w:val="22"/>
          <w:szCs w:val="22"/>
        </w:rPr>
        <w:t>z</w:t>
      </w:r>
      <w:r w:rsidRPr="00505B5C">
        <w:rPr>
          <w:rFonts w:ascii="Garamond" w:eastAsia="Calibri" w:hAnsi="Garamond" w:cstheme="minorHAnsi"/>
          <w:sz w:val="22"/>
          <w:szCs w:val="22"/>
        </w:rPr>
        <w:t>o</w:t>
      </w:r>
      <w:r w:rsidRPr="00505B5C">
        <w:rPr>
          <w:rFonts w:ascii="Garamond" w:eastAsia="Calibri" w:hAnsi="Garamond" w:cstheme="minorHAnsi"/>
          <w:spacing w:val="28"/>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29"/>
          <w:sz w:val="22"/>
          <w:szCs w:val="22"/>
        </w:rPr>
        <w:t xml:space="preserve"> </w:t>
      </w:r>
      <w:r w:rsidRPr="00505B5C">
        <w:rPr>
          <w:rFonts w:ascii="Garamond" w:eastAsia="Calibri" w:hAnsi="Garamond" w:cstheme="minorHAnsi"/>
          <w:b/>
          <w:spacing w:val="-2"/>
          <w:sz w:val="22"/>
          <w:szCs w:val="22"/>
        </w:rPr>
        <w:t>3</w:t>
      </w:r>
      <w:r w:rsidRPr="00505B5C">
        <w:rPr>
          <w:rFonts w:ascii="Garamond" w:eastAsia="Calibri" w:hAnsi="Garamond" w:cstheme="minorHAnsi"/>
          <w:b/>
          <w:sz w:val="22"/>
          <w:szCs w:val="22"/>
        </w:rPr>
        <w:t>0</w:t>
      </w:r>
      <w:r w:rsidRPr="00505B5C">
        <w:rPr>
          <w:rFonts w:ascii="Garamond" w:eastAsia="Calibri" w:hAnsi="Garamond" w:cstheme="minorHAnsi"/>
          <w:b/>
          <w:spacing w:val="28"/>
          <w:sz w:val="22"/>
          <w:szCs w:val="22"/>
        </w:rPr>
        <w:t xml:space="preserve"> </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t</w:t>
      </w:r>
      <w:r w:rsidRPr="00505B5C">
        <w:rPr>
          <w:rFonts w:ascii="Garamond" w:eastAsia="Calibri" w:hAnsi="Garamond" w:cstheme="minorHAnsi"/>
          <w:b/>
          <w:spacing w:val="1"/>
          <w:sz w:val="22"/>
          <w:szCs w:val="22"/>
        </w:rPr>
        <w:t>ri</w:t>
      </w:r>
      <w:r w:rsidRPr="00505B5C">
        <w:rPr>
          <w:rFonts w:ascii="Garamond" w:eastAsia="Calibri" w:hAnsi="Garamond" w:cstheme="minorHAnsi"/>
          <w:b/>
          <w:spacing w:val="-1"/>
          <w:sz w:val="22"/>
          <w:szCs w:val="22"/>
        </w:rPr>
        <w:t>n</w:t>
      </w:r>
      <w:r w:rsidRPr="00505B5C">
        <w:rPr>
          <w:rFonts w:ascii="Garamond" w:eastAsia="Calibri" w:hAnsi="Garamond" w:cstheme="minorHAnsi"/>
          <w:b/>
          <w:sz w:val="22"/>
          <w:szCs w:val="22"/>
        </w:rPr>
        <w:t>t</w:t>
      </w:r>
      <w:r w:rsidRPr="00505B5C">
        <w:rPr>
          <w:rFonts w:ascii="Garamond" w:eastAsia="Calibri" w:hAnsi="Garamond" w:cstheme="minorHAnsi"/>
          <w:b/>
          <w:spacing w:val="-1"/>
          <w:sz w:val="22"/>
          <w:szCs w:val="22"/>
        </w:rPr>
        <w:t>a</w:t>
      </w:r>
      <w:r w:rsidRPr="00505B5C">
        <w:rPr>
          <w:rFonts w:ascii="Garamond" w:eastAsia="Calibri" w:hAnsi="Garamond" w:cstheme="minorHAnsi"/>
          <w:b/>
          <w:sz w:val="22"/>
          <w:szCs w:val="22"/>
        </w:rPr>
        <w:t>)</w:t>
      </w:r>
      <w:r w:rsidRPr="00505B5C">
        <w:rPr>
          <w:rFonts w:ascii="Garamond" w:eastAsia="Calibri" w:hAnsi="Garamond" w:cstheme="minorHAnsi"/>
          <w:sz w:val="22"/>
          <w:szCs w:val="22"/>
        </w:rPr>
        <w:t xml:space="preserve"> </w:t>
      </w:r>
      <w:r w:rsidRPr="00505B5C">
        <w:rPr>
          <w:rFonts w:ascii="Garamond" w:eastAsia="Calibri" w:hAnsi="Garamond" w:cstheme="minorHAnsi"/>
          <w:b/>
          <w:spacing w:val="-1"/>
          <w:sz w:val="22"/>
          <w:szCs w:val="22"/>
        </w:rPr>
        <w:t>d</w:t>
      </w:r>
      <w:r w:rsidRPr="00505B5C">
        <w:rPr>
          <w:rFonts w:ascii="Garamond" w:eastAsia="Calibri" w:hAnsi="Garamond" w:cstheme="minorHAnsi"/>
          <w:b/>
          <w:spacing w:val="1"/>
          <w:sz w:val="22"/>
          <w:szCs w:val="22"/>
        </w:rPr>
        <w:t>i</w:t>
      </w:r>
      <w:r w:rsidRPr="00505B5C">
        <w:rPr>
          <w:rFonts w:ascii="Garamond" w:eastAsia="Calibri" w:hAnsi="Garamond" w:cstheme="minorHAnsi"/>
          <w:b/>
          <w:spacing w:val="-1"/>
          <w:sz w:val="22"/>
          <w:szCs w:val="22"/>
        </w:rPr>
        <w:t>a</w:t>
      </w:r>
      <w:r w:rsidRPr="00505B5C">
        <w:rPr>
          <w:rFonts w:ascii="Garamond" w:eastAsia="Calibri" w:hAnsi="Garamond" w:cstheme="minorHAnsi"/>
          <w:b/>
          <w:sz w:val="22"/>
          <w:szCs w:val="22"/>
        </w:rPr>
        <w:t>s</w:t>
      </w:r>
      <w:r w:rsidRPr="00505B5C">
        <w:rPr>
          <w:rFonts w:ascii="Garamond" w:eastAsia="Calibri" w:hAnsi="Garamond" w:cstheme="minorHAnsi"/>
          <w:b/>
          <w:spacing w:val="2"/>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p</w:t>
      </w:r>
      <w:r w:rsidRPr="00505B5C">
        <w:rPr>
          <w:rFonts w:ascii="Garamond" w:eastAsia="Calibri" w:hAnsi="Garamond" w:cstheme="minorHAnsi"/>
          <w:spacing w:val="1"/>
          <w:sz w:val="22"/>
          <w:szCs w:val="22"/>
        </w:rPr>
        <w:t>ó</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e</w:t>
      </w:r>
      <w:r w:rsidRPr="00505B5C">
        <w:rPr>
          <w:rFonts w:ascii="Garamond" w:eastAsia="Calibri" w:hAnsi="Garamond" w:cstheme="minorHAnsi"/>
          <w:spacing w:val="-2"/>
          <w:sz w:val="22"/>
          <w:szCs w:val="22"/>
        </w:rPr>
        <w:t>c</w:t>
      </w:r>
      <w:r w:rsidRPr="00505B5C">
        <w:rPr>
          <w:rFonts w:ascii="Garamond" w:eastAsia="Calibri" w:hAnsi="Garamond" w:cstheme="minorHAnsi"/>
          <w:sz w:val="22"/>
          <w:szCs w:val="22"/>
        </w:rPr>
        <w:t>eb</w:t>
      </w:r>
      <w:r w:rsidRPr="00505B5C">
        <w:rPr>
          <w:rFonts w:ascii="Garamond" w:eastAsia="Calibri" w:hAnsi="Garamond" w:cstheme="minorHAnsi"/>
          <w:spacing w:val="-1"/>
          <w:sz w:val="22"/>
          <w:szCs w:val="22"/>
        </w:rPr>
        <w:t>im</w:t>
      </w:r>
      <w:r w:rsidRPr="00505B5C">
        <w:rPr>
          <w:rFonts w:ascii="Garamond" w:eastAsia="Calibri" w:hAnsi="Garamond" w:cstheme="minorHAnsi"/>
          <w:sz w:val="22"/>
          <w:szCs w:val="22"/>
        </w:rPr>
        <w:t>ento</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3"/>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s </w:t>
      </w:r>
      <w:r w:rsidRPr="00505B5C">
        <w:rPr>
          <w:rFonts w:ascii="Garamond" w:eastAsia="Calibri" w:hAnsi="Garamond" w:cstheme="minorHAnsi"/>
          <w:spacing w:val="-3"/>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cu</w:t>
      </w:r>
      <w:r w:rsidRPr="00505B5C">
        <w:rPr>
          <w:rFonts w:ascii="Garamond" w:eastAsia="Calibri" w:hAnsi="Garamond" w:cstheme="minorHAnsi"/>
          <w:spacing w:val="-2"/>
          <w:sz w:val="22"/>
          <w:szCs w:val="22"/>
        </w:rPr>
        <w:t>m</w:t>
      </w:r>
      <w:r w:rsidRPr="00505B5C">
        <w:rPr>
          <w:rFonts w:ascii="Garamond" w:eastAsia="Calibri" w:hAnsi="Garamond" w:cstheme="minorHAnsi"/>
          <w:sz w:val="22"/>
          <w:szCs w:val="22"/>
        </w:rPr>
        <w:t>en</w:t>
      </w:r>
      <w:r w:rsidRPr="00505B5C">
        <w:rPr>
          <w:rFonts w:ascii="Garamond" w:eastAsia="Calibri" w:hAnsi="Garamond" w:cstheme="minorHAnsi"/>
          <w:spacing w:val="-2"/>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 p</w:t>
      </w:r>
      <w:r w:rsidRPr="00505B5C">
        <w:rPr>
          <w:rFonts w:ascii="Garamond" w:eastAsia="Calibri" w:hAnsi="Garamond" w:cstheme="minorHAnsi"/>
          <w:spacing w:val="-3"/>
          <w:sz w:val="22"/>
          <w:szCs w:val="22"/>
        </w:rPr>
        <w:t>r</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rr</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g</w:t>
      </w:r>
      <w:r w:rsidRPr="00505B5C">
        <w:rPr>
          <w:rFonts w:ascii="Garamond" w:eastAsia="Calibri" w:hAnsi="Garamond" w:cstheme="minorHAnsi"/>
          <w:spacing w:val="-3"/>
          <w:sz w:val="22"/>
          <w:szCs w:val="22"/>
        </w:rPr>
        <w:t>á</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eis p</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2"/>
          <w:sz w:val="22"/>
          <w:szCs w:val="22"/>
        </w:rPr>
        <w:t>m</w:t>
      </w:r>
      <w:r w:rsidRPr="00505B5C">
        <w:rPr>
          <w:rFonts w:ascii="Garamond" w:eastAsia="Calibri" w:hAnsi="Garamond" w:cstheme="minorHAnsi"/>
          <w:sz w:val="22"/>
          <w:szCs w:val="22"/>
        </w:rPr>
        <w:t>a</w:t>
      </w:r>
      <w:r w:rsidRPr="00505B5C">
        <w:rPr>
          <w:rFonts w:ascii="Garamond" w:eastAsia="Calibri" w:hAnsi="Garamond" w:cstheme="minorHAnsi"/>
          <w:spacing w:val="-3"/>
          <w:sz w:val="22"/>
          <w:szCs w:val="22"/>
        </w:rPr>
        <w:t>i</w:t>
      </w:r>
      <w:r w:rsidRPr="00505B5C">
        <w:rPr>
          <w:rFonts w:ascii="Garamond" w:eastAsia="Calibri" w:hAnsi="Garamond" w:cstheme="minorHAnsi"/>
          <w:sz w:val="22"/>
          <w:szCs w:val="22"/>
        </w:rPr>
        <w:t>s</w:t>
      </w:r>
      <w:r w:rsidRPr="00505B5C">
        <w:rPr>
          <w:rFonts w:ascii="Garamond" w:eastAsia="Calibri" w:hAnsi="Garamond" w:cstheme="minorHAnsi"/>
          <w:spacing w:val="4"/>
          <w:sz w:val="22"/>
          <w:szCs w:val="22"/>
        </w:rPr>
        <w:t xml:space="preserve"> </w:t>
      </w:r>
      <w:r w:rsidRPr="00505B5C">
        <w:rPr>
          <w:rFonts w:ascii="Garamond" w:eastAsia="Calibri" w:hAnsi="Garamond" w:cstheme="minorHAnsi"/>
          <w:b/>
          <w:spacing w:val="-2"/>
          <w:sz w:val="22"/>
          <w:szCs w:val="22"/>
        </w:rPr>
        <w:t>3</w:t>
      </w:r>
      <w:r w:rsidRPr="00505B5C">
        <w:rPr>
          <w:rFonts w:ascii="Garamond" w:eastAsia="Calibri" w:hAnsi="Garamond" w:cstheme="minorHAnsi"/>
          <w:b/>
          <w:sz w:val="22"/>
          <w:szCs w:val="22"/>
        </w:rPr>
        <w:t>0</w:t>
      </w:r>
      <w:r w:rsidRPr="00505B5C">
        <w:rPr>
          <w:rFonts w:ascii="Garamond" w:eastAsia="Calibri" w:hAnsi="Garamond" w:cstheme="minorHAnsi"/>
          <w:b/>
          <w:spacing w:val="-1"/>
          <w:sz w:val="22"/>
          <w:szCs w:val="22"/>
        </w:rPr>
        <w:t xml:space="preserve"> </w:t>
      </w:r>
      <w:r w:rsidRPr="00505B5C">
        <w:rPr>
          <w:rFonts w:ascii="Garamond" w:eastAsia="Calibri" w:hAnsi="Garamond" w:cstheme="minorHAnsi"/>
          <w:b/>
          <w:spacing w:val="1"/>
          <w:sz w:val="22"/>
          <w:szCs w:val="22"/>
        </w:rPr>
        <w:t>(</w:t>
      </w:r>
      <w:r w:rsidRPr="00505B5C">
        <w:rPr>
          <w:rFonts w:ascii="Garamond" w:eastAsia="Calibri" w:hAnsi="Garamond" w:cstheme="minorHAnsi"/>
          <w:b/>
          <w:sz w:val="22"/>
          <w:szCs w:val="22"/>
        </w:rPr>
        <w:t>t</w:t>
      </w:r>
      <w:r w:rsidRPr="00505B5C">
        <w:rPr>
          <w:rFonts w:ascii="Garamond" w:eastAsia="Calibri" w:hAnsi="Garamond" w:cstheme="minorHAnsi"/>
          <w:b/>
          <w:spacing w:val="-1"/>
          <w:sz w:val="22"/>
          <w:szCs w:val="22"/>
        </w:rPr>
        <w:t>r</w:t>
      </w:r>
      <w:r w:rsidRPr="00505B5C">
        <w:rPr>
          <w:rFonts w:ascii="Garamond" w:eastAsia="Calibri" w:hAnsi="Garamond" w:cstheme="minorHAnsi"/>
          <w:b/>
          <w:spacing w:val="1"/>
          <w:sz w:val="22"/>
          <w:szCs w:val="22"/>
        </w:rPr>
        <w:t>i</w:t>
      </w:r>
      <w:r w:rsidRPr="00505B5C">
        <w:rPr>
          <w:rFonts w:ascii="Garamond" w:eastAsia="Calibri" w:hAnsi="Garamond" w:cstheme="minorHAnsi"/>
          <w:b/>
          <w:spacing w:val="-1"/>
          <w:sz w:val="22"/>
          <w:szCs w:val="22"/>
        </w:rPr>
        <w:t>n</w:t>
      </w:r>
      <w:r w:rsidRPr="00505B5C">
        <w:rPr>
          <w:rFonts w:ascii="Garamond" w:eastAsia="Calibri" w:hAnsi="Garamond" w:cstheme="minorHAnsi"/>
          <w:b/>
          <w:sz w:val="22"/>
          <w:szCs w:val="22"/>
        </w:rPr>
        <w:t>t</w:t>
      </w:r>
      <w:r w:rsidRPr="00505B5C">
        <w:rPr>
          <w:rFonts w:ascii="Garamond" w:eastAsia="Calibri" w:hAnsi="Garamond" w:cstheme="minorHAnsi"/>
          <w:b/>
          <w:spacing w:val="-1"/>
          <w:sz w:val="22"/>
          <w:szCs w:val="22"/>
        </w:rPr>
        <w:t>a</w:t>
      </w:r>
      <w:r w:rsidRPr="00505B5C">
        <w:rPr>
          <w:rFonts w:ascii="Garamond" w:eastAsia="Calibri" w:hAnsi="Garamond" w:cstheme="minorHAnsi"/>
          <w:b/>
          <w:sz w:val="22"/>
          <w:szCs w:val="22"/>
        </w:rPr>
        <w:t>)</w:t>
      </w:r>
      <w:r w:rsidRPr="00505B5C">
        <w:rPr>
          <w:rFonts w:ascii="Garamond" w:eastAsia="Calibri" w:hAnsi="Garamond" w:cstheme="minorHAnsi"/>
          <w:b/>
          <w:spacing w:val="1"/>
          <w:sz w:val="22"/>
          <w:szCs w:val="22"/>
        </w:rPr>
        <w:t xml:space="preserve"> </w:t>
      </w:r>
      <w:r w:rsidRPr="00505B5C">
        <w:rPr>
          <w:rFonts w:ascii="Garamond" w:eastAsia="Calibri" w:hAnsi="Garamond" w:cstheme="minorHAnsi"/>
          <w:b/>
          <w:sz w:val="22"/>
          <w:szCs w:val="22"/>
        </w:rPr>
        <w:t>di</w:t>
      </w:r>
      <w:r w:rsidRPr="00505B5C">
        <w:rPr>
          <w:rFonts w:ascii="Garamond" w:eastAsia="Calibri" w:hAnsi="Garamond" w:cstheme="minorHAnsi"/>
          <w:b/>
          <w:spacing w:val="-3"/>
          <w:sz w:val="22"/>
          <w:szCs w:val="22"/>
        </w:rPr>
        <w:t>a</w:t>
      </w:r>
      <w:r w:rsidRPr="00505B5C">
        <w:rPr>
          <w:rFonts w:ascii="Garamond" w:eastAsia="Calibri" w:hAnsi="Garamond" w:cstheme="minorHAnsi"/>
          <w:b/>
          <w:spacing w:val="2"/>
          <w:sz w:val="22"/>
          <w:szCs w:val="22"/>
        </w:rPr>
        <w:t>s</w:t>
      </w:r>
      <w:r w:rsidRPr="00505B5C">
        <w:rPr>
          <w:rFonts w:ascii="Garamond" w:eastAsia="Calibri" w:hAnsi="Garamond" w:cstheme="minorHAnsi"/>
          <w:sz w:val="22"/>
          <w:szCs w:val="22"/>
        </w:rPr>
        <w:t>, justifica</w:t>
      </w:r>
      <w:r w:rsidRPr="00505B5C">
        <w:rPr>
          <w:rFonts w:ascii="Garamond" w:eastAsia="Calibri" w:hAnsi="Garamond" w:cstheme="minorHAnsi"/>
          <w:spacing w:val="-1"/>
          <w:sz w:val="22"/>
          <w:szCs w:val="22"/>
        </w:rPr>
        <w:t>d</w:t>
      </w:r>
      <w:r w:rsidRPr="00505B5C">
        <w:rPr>
          <w:rFonts w:ascii="Garamond" w:eastAsia="Calibri" w:hAnsi="Garamond" w:cstheme="minorHAnsi"/>
          <w:spacing w:val="-3"/>
          <w:sz w:val="22"/>
          <w:szCs w:val="22"/>
        </w:rPr>
        <w:t>a</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ente.</w:t>
      </w:r>
    </w:p>
    <w:p w14:paraId="6A9A348B" w14:textId="77777777" w:rsidR="00E2796C" w:rsidRPr="00505B5C" w:rsidRDefault="00E2796C" w:rsidP="00E2796C">
      <w:pPr>
        <w:pStyle w:val="SemEspaamento"/>
        <w:jc w:val="both"/>
        <w:rPr>
          <w:rFonts w:ascii="Garamond" w:hAnsi="Garamond" w:cstheme="minorHAnsi"/>
          <w:sz w:val="22"/>
          <w:szCs w:val="22"/>
        </w:rPr>
      </w:pPr>
    </w:p>
    <w:p w14:paraId="38DEB088"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pacing w:val="1"/>
          <w:sz w:val="22"/>
          <w:szCs w:val="22"/>
        </w:rPr>
        <w:t>1</w:t>
      </w:r>
      <w:r w:rsidRPr="00505B5C">
        <w:rPr>
          <w:rFonts w:ascii="Garamond" w:eastAsia="Calibri" w:hAnsi="Garamond" w:cstheme="minorHAnsi"/>
          <w:b/>
          <w:spacing w:val="-2"/>
          <w:sz w:val="22"/>
          <w:szCs w:val="22"/>
        </w:rPr>
        <w:t>6</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2</w:t>
      </w:r>
      <w:r w:rsidRPr="00505B5C">
        <w:rPr>
          <w:rFonts w:ascii="Garamond" w:eastAsia="Calibri" w:hAnsi="Garamond" w:cstheme="minorHAnsi"/>
          <w:b/>
          <w:spacing w:val="1"/>
          <w:sz w:val="22"/>
          <w:szCs w:val="22"/>
        </w:rPr>
        <w:t>3</w:t>
      </w:r>
      <w:r w:rsidRPr="00505B5C">
        <w:rPr>
          <w:rFonts w:ascii="Garamond" w:eastAsia="Calibri" w:hAnsi="Garamond" w:cstheme="minorHAnsi"/>
          <w:b/>
          <w:spacing w:val="-1"/>
          <w:sz w:val="22"/>
          <w:szCs w:val="22"/>
        </w:rPr>
        <w:t>.</w:t>
      </w:r>
      <w:r w:rsidRPr="00505B5C">
        <w:rPr>
          <w:rFonts w:ascii="Garamond" w:eastAsia="Calibri" w:hAnsi="Garamond" w:cstheme="minorHAnsi"/>
          <w:b/>
          <w:spacing w:val="1"/>
          <w:sz w:val="22"/>
          <w:szCs w:val="22"/>
        </w:rPr>
        <w:t>1</w:t>
      </w:r>
      <w:r w:rsidRPr="00505B5C">
        <w:rPr>
          <w:rFonts w:ascii="Garamond" w:eastAsia="Calibri" w:hAnsi="Garamond" w:cstheme="minorHAnsi"/>
          <w:b/>
          <w:sz w:val="22"/>
          <w:szCs w:val="22"/>
        </w:rPr>
        <w:t>.</w:t>
      </w:r>
      <w:r w:rsidRPr="00505B5C">
        <w:rPr>
          <w:rFonts w:ascii="Garamond" w:eastAsia="Calibri" w:hAnsi="Garamond" w:cstheme="minorHAnsi"/>
          <w:b/>
          <w:spacing w:val="17"/>
          <w:sz w:val="22"/>
          <w:szCs w:val="22"/>
        </w:rPr>
        <w:t xml:space="preserve"> </w:t>
      </w:r>
      <w:r w:rsidRPr="00505B5C">
        <w:rPr>
          <w:rFonts w:ascii="Garamond" w:eastAsia="Calibri" w:hAnsi="Garamond" w:cstheme="minorHAnsi"/>
          <w:sz w:val="22"/>
          <w:szCs w:val="22"/>
        </w:rPr>
        <w:t>Em</w:t>
      </w:r>
      <w:r w:rsidRPr="00505B5C">
        <w:rPr>
          <w:rFonts w:ascii="Garamond" w:eastAsia="Calibri" w:hAnsi="Garamond" w:cstheme="minorHAnsi"/>
          <w:spacing w:val="21"/>
          <w:sz w:val="22"/>
          <w:szCs w:val="22"/>
        </w:rPr>
        <w:t xml:space="preserve"> </w:t>
      </w:r>
      <w:r w:rsidRPr="00505B5C">
        <w:rPr>
          <w:rFonts w:ascii="Garamond" w:eastAsia="Calibri" w:hAnsi="Garamond" w:cstheme="minorHAnsi"/>
          <w:sz w:val="22"/>
          <w:szCs w:val="22"/>
        </w:rPr>
        <w:t>ca</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o</w:t>
      </w:r>
      <w:r w:rsidRPr="00505B5C">
        <w:rPr>
          <w:rFonts w:ascii="Garamond" w:eastAsia="Calibri" w:hAnsi="Garamond" w:cstheme="minorHAnsi"/>
          <w:spacing w:val="21"/>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23"/>
          <w:sz w:val="22"/>
          <w:szCs w:val="22"/>
        </w:rPr>
        <w:t xml:space="preserve"> </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nd</w:t>
      </w:r>
      <w:r w:rsidRPr="00505B5C">
        <w:rPr>
          <w:rFonts w:ascii="Garamond" w:eastAsia="Calibri" w:hAnsi="Garamond" w:cstheme="minorHAnsi"/>
          <w:sz w:val="22"/>
          <w:szCs w:val="22"/>
        </w:rPr>
        <w:t>íc</w:t>
      </w:r>
      <w:r w:rsidRPr="00505B5C">
        <w:rPr>
          <w:rFonts w:ascii="Garamond" w:eastAsia="Calibri" w:hAnsi="Garamond" w:cstheme="minorHAnsi"/>
          <w:spacing w:val="-3"/>
          <w:sz w:val="22"/>
          <w:szCs w:val="22"/>
        </w:rPr>
        <w:t>i</w:t>
      </w:r>
      <w:r w:rsidRPr="00505B5C">
        <w:rPr>
          <w:rFonts w:ascii="Garamond" w:eastAsia="Calibri" w:hAnsi="Garamond" w:cstheme="minorHAnsi"/>
          <w:sz w:val="22"/>
          <w:szCs w:val="22"/>
        </w:rPr>
        <w:t>o</w:t>
      </w:r>
      <w:r w:rsidRPr="00505B5C">
        <w:rPr>
          <w:rFonts w:ascii="Garamond" w:eastAsia="Calibri" w:hAnsi="Garamond" w:cstheme="minorHAnsi"/>
          <w:spacing w:val="21"/>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20"/>
          <w:sz w:val="22"/>
          <w:szCs w:val="22"/>
        </w:rPr>
        <w:t xml:space="preserve"> </w:t>
      </w:r>
      <w:r w:rsidRPr="00505B5C">
        <w:rPr>
          <w:rFonts w:ascii="Garamond" w:eastAsia="Calibri" w:hAnsi="Garamond" w:cstheme="minorHAnsi"/>
          <w:sz w:val="22"/>
          <w:szCs w:val="22"/>
        </w:rPr>
        <w:t>ir</w:t>
      </w:r>
      <w:r w:rsidRPr="00505B5C">
        <w:rPr>
          <w:rFonts w:ascii="Garamond" w:eastAsia="Calibri" w:hAnsi="Garamond" w:cstheme="minorHAnsi"/>
          <w:spacing w:val="-1"/>
          <w:sz w:val="22"/>
          <w:szCs w:val="22"/>
        </w:rPr>
        <w:t>r</w:t>
      </w:r>
      <w:r w:rsidRPr="00505B5C">
        <w:rPr>
          <w:rFonts w:ascii="Garamond" w:eastAsia="Calibri" w:hAnsi="Garamond" w:cstheme="minorHAnsi"/>
          <w:spacing w:val="-2"/>
          <w:sz w:val="22"/>
          <w:szCs w:val="22"/>
        </w:rPr>
        <w:t>e</w:t>
      </w:r>
      <w:r w:rsidRPr="00505B5C">
        <w:rPr>
          <w:rFonts w:ascii="Garamond" w:eastAsia="Calibri" w:hAnsi="Garamond" w:cstheme="minorHAnsi"/>
          <w:spacing w:val="-1"/>
          <w:sz w:val="22"/>
          <w:szCs w:val="22"/>
        </w:rPr>
        <w:t>gu</w:t>
      </w:r>
      <w:r w:rsidRPr="00505B5C">
        <w:rPr>
          <w:rFonts w:ascii="Garamond" w:eastAsia="Calibri" w:hAnsi="Garamond" w:cstheme="minorHAnsi"/>
          <w:sz w:val="22"/>
          <w:szCs w:val="22"/>
        </w:rPr>
        <w:t>la</w:t>
      </w:r>
      <w:r w:rsidRPr="00505B5C">
        <w:rPr>
          <w:rFonts w:ascii="Garamond" w:eastAsia="Calibri" w:hAnsi="Garamond" w:cstheme="minorHAnsi"/>
          <w:spacing w:val="-1"/>
          <w:sz w:val="22"/>
          <w:szCs w:val="22"/>
        </w:rPr>
        <w:t>r</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23"/>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o</w:t>
      </w:r>
      <w:r w:rsidRPr="00505B5C">
        <w:rPr>
          <w:rFonts w:ascii="Garamond" w:eastAsia="Calibri" w:hAnsi="Garamond" w:cstheme="minorHAnsi"/>
          <w:spacing w:val="23"/>
          <w:sz w:val="22"/>
          <w:szCs w:val="22"/>
        </w:rPr>
        <w:t xml:space="preserve"> </w:t>
      </w:r>
      <w:r w:rsidRPr="00505B5C">
        <w:rPr>
          <w:rFonts w:ascii="Garamond" w:eastAsia="Calibri" w:hAnsi="Garamond" w:cstheme="minorHAnsi"/>
          <w:sz w:val="22"/>
          <w:szCs w:val="22"/>
        </w:rPr>
        <w:t>re</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l</w:t>
      </w:r>
      <w:r w:rsidRPr="00505B5C">
        <w:rPr>
          <w:rFonts w:ascii="Garamond" w:eastAsia="Calibri" w:hAnsi="Garamond" w:cstheme="minorHAnsi"/>
          <w:spacing w:val="-1"/>
          <w:sz w:val="22"/>
          <w:szCs w:val="22"/>
        </w:rPr>
        <w:t>h</w:t>
      </w:r>
      <w:r w:rsidRPr="00505B5C">
        <w:rPr>
          <w:rFonts w:ascii="Garamond" w:eastAsia="Calibri" w:hAnsi="Garamond" w:cstheme="minorHAnsi"/>
          <w:spacing w:val="-3"/>
          <w:sz w:val="22"/>
          <w:szCs w:val="22"/>
        </w:rPr>
        <w:t>i</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en</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o</w:t>
      </w:r>
      <w:r w:rsidRPr="00505B5C">
        <w:rPr>
          <w:rFonts w:ascii="Garamond" w:eastAsia="Calibri" w:hAnsi="Garamond" w:cstheme="minorHAnsi"/>
          <w:spacing w:val="23"/>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s</w:t>
      </w:r>
      <w:r w:rsidRPr="00505B5C">
        <w:rPr>
          <w:rFonts w:ascii="Garamond" w:eastAsia="Calibri" w:hAnsi="Garamond" w:cstheme="minorHAnsi"/>
          <w:spacing w:val="20"/>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tri</w:t>
      </w:r>
      <w:r w:rsidRPr="00505B5C">
        <w:rPr>
          <w:rFonts w:ascii="Garamond" w:eastAsia="Calibri" w:hAnsi="Garamond" w:cstheme="minorHAnsi"/>
          <w:spacing w:val="-1"/>
          <w:sz w:val="22"/>
          <w:szCs w:val="22"/>
        </w:rPr>
        <w:t>bu</w:t>
      </w:r>
      <w:r w:rsidRPr="00505B5C">
        <w:rPr>
          <w:rFonts w:ascii="Garamond" w:eastAsia="Calibri" w:hAnsi="Garamond" w:cstheme="minorHAnsi"/>
          <w:sz w:val="22"/>
          <w:szCs w:val="22"/>
        </w:rPr>
        <w:t>i</w:t>
      </w:r>
      <w:r w:rsidRPr="00505B5C">
        <w:rPr>
          <w:rFonts w:ascii="Garamond" w:eastAsia="Calibri" w:hAnsi="Garamond" w:cstheme="minorHAnsi"/>
          <w:spacing w:val="-3"/>
          <w:sz w:val="22"/>
          <w:szCs w:val="22"/>
        </w:rPr>
        <w:t>ç</w:t>
      </w:r>
      <w:r w:rsidRPr="00505B5C">
        <w:rPr>
          <w:rFonts w:ascii="Garamond" w:eastAsia="Calibri" w:hAnsi="Garamond" w:cstheme="minorHAnsi"/>
          <w:spacing w:val="1"/>
          <w:sz w:val="22"/>
          <w:szCs w:val="22"/>
        </w:rPr>
        <w:t>õ</w:t>
      </w:r>
      <w:r w:rsidRPr="00505B5C">
        <w:rPr>
          <w:rFonts w:ascii="Garamond" w:eastAsia="Calibri" w:hAnsi="Garamond" w:cstheme="minorHAnsi"/>
          <w:sz w:val="22"/>
          <w:szCs w:val="22"/>
        </w:rPr>
        <w:t>es</w:t>
      </w:r>
      <w:r w:rsidRPr="00505B5C">
        <w:rPr>
          <w:rFonts w:ascii="Garamond" w:eastAsia="Calibri" w:hAnsi="Garamond" w:cstheme="minorHAnsi"/>
          <w:spacing w:val="20"/>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w:t>
      </w:r>
      <w:r w:rsidRPr="00505B5C">
        <w:rPr>
          <w:rFonts w:ascii="Garamond" w:eastAsia="Calibri" w:hAnsi="Garamond" w:cstheme="minorHAnsi"/>
          <w:spacing w:val="-2"/>
          <w:sz w:val="22"/>
          <w:szCs w:val="22"/>
        </w:rPr>
        <w:t>e</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i</w:t>
      </w:r>
      <w:r w:rsidRPr="00505B5C">
        <w:rPr>
          <w:rFonts w:ascii="Garamond" w:eastAsia="Calibri" w:hAnsi="Garamond" w:cstheme="minorHAnsi"/>
          <w:spacing w:val="-4"/>
          <w:sz w:val="22"/>
          <w:szCs w:val="22"/>
        </w:rPr>
        <w:t>d</w:t>
      </w:r>
      <w:r w:rsidRPr="00505B5C">
        <w:rPr>
          <w:rFonts w:ascii="Garamond" w:eastAsia="Calibri" w:hAnsi="Garamond" w:cstheme="minorHAnsi"/>
          <w:sz w:val="22"/>
          <w:szCs w:val="22"/>
        </w:rPr>
        <w:t>enciári</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 xml:space="preserve">s,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erá</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fic</w:t>
      </w:r>
      <w:r w:rsidRPr="00505B5C">
        <w:rPr>
          <w:rFonts w:ascii="Garamond" w:eastAsia="Calibri" w:hAnsi="Garamond" w:cstheme="minorHAnsi"/>
          <w:spacing w:val="-3"/>
          <w:sz w:val="22"/>
          <w:szCs w:val="22"/>
        </w:rPr>
        <w:t>i</w:t>
      </w:r>
      <w:r w:rsidRPr="00505B5C">
        <w:rPr>
          <w:rFonts w:ascii="Garamond" w:eastAsia="Calibri" w:hAnsi="Garamond" w:cstheme="minorHAnsi"/>
          <w:sz w:val="22"/>
          <w:szCs w:val="22"/>
        </w:rPr>
        <w:t xml:space="preserve">ar </w:t>
      </w:r>
      <w:r w:rsidRPr="00505B5C">
        <w:rPr>
          <w:rFonts w:ascii="Garamond" w:eastAsia="Calibri" w:hAnsi="Garamond" w:cstheme="minorHAnsi"/>
          <w:spacing w:val="-2"/>
          <w:sz w:val="22"/>
          <w:szCs w:val="22"/>
        </w:rPr>
        <w:t>a</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M</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i</w:t>
      </w:r>
      <w:r w:rsidRPr="00505B5C">
        <w:rPr>
          <w:rFonts w:ascii="Garamond" w:eastAsia="Calibri" w:hAnsi="Garamond" w:cstheme="minorHAnsi"/>
          <w:spacing w:val="-3"/>
          <w:sz w:val="22"/>
          <w:szCs w:val="22"/>
        </w:rPr>
        <w:t>s</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é</w:t>
      </w:r>
      <w:r w:rsidRPr="00505B5C">
        <w:rPr>
          <w:rFonts w:ascii="Garamond" w:eastAsia="Calibri" w:hAnsi="Garamond" w:cstheme="minorHAnsi"/>
          <w:sz w:val="22"/>
          <w:szCs w:val="22"/>
        </w:rPr>
        <w:t>r</w:t>
      </w:r>
      <w:r w:rsidRPr="00505B5C">
        <w:rPr>
          <w:rFonts w:ascii="Garamond" w:eastAsia="Calibri" w:hAnsi="Garamond" w:cstheme="minorHAnsi"/>
          <w:spacing w:val="-3"/>
          <w:sz w:val="22"/>
          <w:szCs w:val="22"/>
        </w:rPr>
        <w:t>i</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da</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w:t>
      </w:r>
      <w:r w:rsidRPr="00505B5C">
        <w:rPr>
          <w:rFonts w:ascii="Garamond" w:eastAsia="Calibri" w:hAnsi="Garamond" w:cstheme="minorHAnsi"/>
          <w:spacing w:val="-2"/>
          <w:sz w:val="22"/>
          <w:szCs w:val="22"/>
        </w:rPr>
        <w:t>e</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 xml:space="preserve">ência </w:t>
      </w:r>
      <w:r w:rsidRPr="00505B5C">
        <w:rPr>
          <w:rFonts w:ascii="Garamond" w:eastAsia="Calibri" w:hAnsi="Garamond" w:cstheme="minorHAnsi"/>
          <w:spacing w:val="-3"/>
          <w:sz w:val="22"/>
          <w:szCs w:val="22"/>
        </w:rPr>
        <w:t>S</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cial</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à</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Re</w:t>
      </w:r>
      <w:r w:rsidRPr="00505B5C">
        <w:rPr>
          <w:rFonts w:ascii="Garamond" w:eastAsia="Calibri" w:hAnsi="Garamond" w:cstheme="minorHAnsi"/>
          <w:spacing w:val="1"/>
          <w:sz w:val="22"/>
          <w:szCs w:val="22"/>
        </w:rPr>
        <w:t>c</w:t>
      </w:r>
      <w:r w:rsidRPr="00505B5C">
        <w:rPr>
          <w:rFonts w:ascii="Garamond" w:eastAsia="Calibri" w:hAnsi="Garamond" w:cstheme="minorHAnsi"/>
          <w:sz w:val="22"/>
          <w:szCs w:val="22"/>
        </w:rPr>
        <w:t>ei</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a Federal</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do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Bras</w:t>
      </w:r>
      <w:r w:rsidRPr="00505B5C">
        <w:rPr>
          <w:rFonts w:ascii="Garamond" w:eastAsia="Calibri" w:hAnsi="Garamond" w:cstheme="minorHAnsi"/>
          <w:spacing w:val="-1"/>
          <w:sz w:val="22"/>
          <w:szCs w:val="22"/>
        </w:rPr>
        <w:t>i</w:t>
      </w:r>
      <w:r w:rsidRPr="00505B5C">
        <w:rPr>
          <w:rFonts w:ascii="Garamond" w:eastAsia="Calibri" w:hAnsi="Garamond" w:cstheme="minorHAnsi"/>
          <w:sz w:val="22"/>
          <w:szCs w:val="22"/>
        </w:rPr>
        <w:t>l</w:t>
      </w:r>
      <w:r w:rsidRPr="00505B5C">
        <w:rPr>
          <w:rFonts w:ascii="Garamond" w:eastAsia="Calibri" w:hAnsi="Garamond" w:cstheme="minorHAnsi"/>
          <w:spacing w:val="4"/>
          <w:sz w:val="22"/>
          <w:szCs w:val="22"/>
        </w:rPr>
        <w:t xml:space="preserve"> </w:t>
      </w:r>
      <w:r w:rsidRPr="00505B5C">
        <w:rPr>
          <w:rFonts w:ascii="Garamond" w:eastAsia="Calibri" w:hAnsi="Garamond" w:cstheme="minorHAnsi"/>
          <w:sz w:val="22"/>
          <w:szCs w:val="22"/>
        </w:rPr>
        <w:t>–</w:t>
      </w:r>
      <w:r w:rsidRPr="00505B5C">
        <w:rPr>
          <w:rFonts w:ascii="Garamond" w:eastAsia="Calibri" w:hAnsi="Garamond" w:cstheme="minorHAnsi"/>
          <w:spacing w:val="-4"/>
          <w:sz w:val="22"/>
          <w:szCs w:val="22"/>
        </w:rPr>
        <w:t xml:space="preserve"> </w:t>
      </w:r>
      <w:r w:rsidRPr="00505B5C">
        <w:rPr>
          <w:rFonts w:ascii="Garamond" w:eastAsia="Calibri" w:hAnsi="Garamond" w:cstheme="minorHAnsi"/>
          <w:sz w:val="22"/>
          <w:szCs w:val="22"/>
        </w:rPr>
        <w:t>RFB;</w:t>
      </w:r>
    </w:p>
    <w:p w14:paraId="52272ACB" w14:textId="77777777" w:rsidR="00E2796C" w:rsidRPr="00505B5C" w:rsidRDefault="00E2796C" w:rsidP="00E2796C">
      <w:pPr>
        <w:pStyle w:val="SemEspaamento"/>
        <w:jc w:val="both"/>
        <w:rPr>
          <w:rFonts w:ascii="Garamond" w:hAnsi="Garamond" w:cstheme="minorHAnsi"/>
          <w:sz w:val="22"/>
          <w:szCs w:val="22"/>
        </w:rPr>
      </w:pPr>
    </w:p>
    <w:p w14:paraId="43A1A256"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pacing w:val="1"/>
          <w:sz w:val="22"/>
          <w:szCs w:val="22"/>
        </w:rPr>
        <w:t>1</w:t>
      </w:r>
      <w:r w:rsidRPr="00505B5C">
        <w:rPr>
          <w:rFonts w:ascii="Garamond" w:eastAsia="Calibri" w:hAnsi="Garamond" w:cstheme="minorHAnsi"/>
          <w:b/>
          <w:spacing w:val="-2"/>
          <w:sz w:val="22"/>
          <w:szCs w:val="22"/>
        </w:rPr>
        <w:t>6</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2</w:t>
      </w:r>
      <w:r w:rsidRPr="00505B5C">
        <w:rPr>
          <w:rFonts w:ascii="Garamond" w:eastAsia="Calibri" w:hAnsi="Garamond" w:cstheme="minorHAnsi"/>
          <w:b/>
          <w:spacing w:val="1"/>
          <w:sz w:val="22"/>
          <w:szCs w:val="22"/>
        </w:rPr>
        <w:t>3</w:t>
      </w:r>
      <w:r w:rsidRPr="00505B5C">
        <w:rPr>
          <w:rFonts w:ascii="Garamond" w:eastAsia="Calibri" w:hAnsi="Garamond" w:cstheme="minorHAnsi"/>
          <w:b/>
          <w:spacing w:val="-1"/>
          <w:sz w:val="22"/>
          <w:szCs w:val="22"/>
        </w:rPr>
        <w:t>.</w:t>
      </w:r>
      <w:r w:rsidRPr="00505B5C">
        <w:rPr>
          <w:rFonts w:ascii="Garamond" w:eastAsia="Calibri" w:hAnsi="Garamond" w:cstheme="minorHAnsi"/>
          <w:b/>
          <w:spacing w:val="1"/>
          <w:sz w:val="22"/>
          <w:szCs w:val="22"/>
        </w:rPr>
        <w:t>2</w:t>
      </w:r>
      <w:r w:rsidRPr="00505B5C">
        <w:rPr>
          <w:rFonts w:ascii="Garamond" w:eastAsia="Calibri" w:hAnsi="Garamond" w:cstheme="minorHAnsi"/>
          <w:b/>
          <w:sz w:val="22"/>
          <w:szCs w:val="22"/>
        </w:rPr>
        <w:t>.</w:t>
      </w:r>
      <w:r w:rsidRPr="00505B5C">
        <w:rPr>
          <w:rFonts w:ascii="Garamond" w:eastAsia="Calibri" w:hAnsi="Garamond" w:cstheme="minorHAnsi"/>
          <w:b/>
          <w:spacing w:val="17"/>
          <w:sz w:val="22"/>
          <w:szCs w:val="22"/>
        </w:rPr>
        <w:t xml:space="preserve"> </w:t>
      </w:r>
      <w:r w:rsidRPr="00505B5C">
        <w:rPr>
          <w:rFonts w:ascii="Garamond" w:eastAsia="Calibri" w:hAnsi="Garamond" w:cstheme="minorHAnsi"/>
          <w:sz w:val="22"/>
          <w:szCs w:val="22"/>
        </w:rPr>
        <w:t>Em</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ca</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de</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nd</w:t>
      </w:r>
      <w:r w:rsidRPr="00505B5C">
        <w:rPr>
          <w:rFonts w:ascii="Garamond" w:eastAsia="Calibri" w:hAnsi="Garamond" w:cstheme="minorHAnsi"/>
          <w:sz w:val="22"/>
          <w:szCs w:val="22"/>
        </w:rPr>
        <w:t>íc</w:t>
      </w:r>
      <w:r w:rsidRPr="00505B5C">
        <w:rPr>
          <w:rFonts w:ascii="Garamond" w:eastAsia="Calibri" w:hAnsi="Garamond" w:cstheme="minorHAnsi"/>
          <w:spacing w:val="-3"/>
          <w:sz w:val="22"/>
          <w:szCs w:val="22"/>
        </w:rPr>
        <w:t>i</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de</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ir</w:t>
      </w:r>
      <w:r w:rsidRPr="00505B5C">
        <w:rPr>
          <w:rFonts w:ascii="Garamond" w:eastAsia="Calibri" w:hAnsi="Garamond" w:cstheme="minorHAnsi"/>
          <w:spacing w:val="-1"/>
          <w:sz w:val="22"/>
          <w:szCs w:val="22"/>
        </w:rPr>
        <w:t>r</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g</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la</w:t>
      </w:r>
      <w:r w:rsidRPr="00505B5C">
        <w:rPr>
          <w:rFonts w:ascii="Garamond" w:eastAsia="Calibri" w:hAnsi="Garamond" w:cstheme="minorHAnsi"/>
          <w:spacing w:val="-1"/>
          <w:sz w:val="22"/>
          <w:szCs w:val="22"/>
        </w:rPr>
        <w:t>r</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e</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l</w:t>
      </w:r>
      <w:r w:rsidRPr="00505B5C">
        <w:rPr>
          <w:rFonts w:ascii="Garamond" w:eastAsia="Calibri" w:hAnsi="Garamond" w:cstheme="minorHAnsi"/>
          <w:spacing w:val="-1"/>
          <w:sz w:val="22"/>
          <w:szCs w:val="22"/>
        </w:rPr>
        <w:t>h</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en</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d</w:t>
      </w:r>
      <w:r w:rsidRPr="00505B5C">
        <w:rPr>
          <w:rFonts w:ascii="Garamond" w:eastAsia="Calibri" w:hAnsi="Garamond" w:cstheme="minorHAnsi"/>
          <w:sz w:val="22"/>
          <w:szCs w:val="22"/>
        </w:rPr>
        <w:t>a c</w:t>
      </w:r>
      <w:r w:rsidRPr="00505B5C">
        <w:rPr>
          <w:rFonts w:ascii="Garamond" w:eastAsia="Calibri" w:hAnsi="Garamond" w:cstheme="minorHAnsi"/>
          <w:spacing w:val="2"/>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tri</w:t>
      </w:r>
      <w:r w:rsidRPr="00505B5C">
        <w:rPr>
          <w:rFonts w:ascii="Garamond" w:eastAsia="Calibri" w:hAnsi="Garamond" w:cstheme="minorHAnsi"/>
          <w:spacing w:val="-1"/>
          <w:sz w:val="22"/>
          <w:szCs w:val="22"/>
        </w:rPr>
        <w:t>bu</w:t>
      </w:r>
      <w:r w:rsidRPr="00505B5C">
        <w:rPr>
          <w:rFonts w:ascii="Garamond" w:eastAsia="Calibri" w:hAnsi="Garamond" w:cstheme="minorHAnsi"/>
          <w:sz w:val="22"/>
          <w:szCs w:val="22"/>
        </w:rPr>
        <w:t>iç</w:t>
      </w:r>
      <w:r w:rsidRPr="00505B5C">
        <w:rPr>
          <w:rFonts w:ascii="Garamond" w:eastAsia="Calibri" w:hAnsi="Garamond" w:cstheme="minorHAnsi"/>
          <w:spacing w:val="-3"/>
          <w:sz w:val="22"/>
          <w:szCs w:val="22"/>
        </w:rPr>
        <w:t>ã</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para</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o</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F</w:t>
      </w:r>
      <w:r w:rsidRPr="00505B5C">
        <w:rPr>
          <w:rFonts w:ascii="Garamond" w:eastAsia="Calibri" w:hAnsi="Garamond" w:cstheme="minorHAnsi"/>
          <w:spacing w:val="-3"/>
          <w:sz w:val="22"/>
          <w:szCs w:val="22"/>
        </w:rPr>
        <w:t>G</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 xml:space="preserve">S,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 xml:space="preserve">erá </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ficiar </w:t>
      </w:r>
      <w:r w:rsidRPr="00505B5C">
        <w:rPr>
          <w:rFonts w:ascii="Garamond" w:eastAsia="Calibri" w:hAnsi="Garamond" w:cstheme="minorHAnsi"/>
          <w:spacing w:val="-2"/>
          <w:sz w:val="22"/>
          <w:szCs w:val="22"/>
        </w:rPr>
        <w:t>a</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ist</w:t>
      </w:r>
      <w:r w:rsidRPr="00505B5C">
        <w:rPr>
          <w:rFonts w:ascii="Garamond" w:eastAsia="Calibri" w:hAnsi="Garamond" w:cstheme="minorHAnsi"/>
          <w:spacing w:val="-2"/>
          <w:sz w:val="22"/>
          <w:szCs w:val="22"/>
        </w:rPr>
        <w:t>é</w:t>
      </w:r>
      <w:r w:rsidRPr="00505B5C">
        <w:rPr>
          <w:rFonts w:ascii="Garamond" w:eastAsia="Calibri" w:hAnsi="Garamond" w:cstheme="minorHAnsi"/>
          <w:sz w:val="22"/>
          <w:szCs w:val="22"/>
        </w:rPr>
        <w:t>rio</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r</w:t>
      </w:r>
      <w:r w:rsidRPr="00505B5C">
        <w:rPr>
          <w:rFonts w:ascii="Garamond" w:eastAsia="Calibri" w:hAnsi="Garamond" w:cstheme="minorHAnsi"/>
          <w:spacing w:val="-3"/>
          <w:sz w:val="22"/>
          <w:szCs w:val="22"/>
        </w:rPr>
        <w:t>a</w:t>
      </w:r>
      <w:r w:rsidRPr="00505B5C">
        <w:rPr>
          <w:rFonts w:ascii="Garamond" w:eastAsia="Calibri" w:hAnsi="Garamond" w:cstheme="minorHAnsi"/>
          <w:spacing w:val="-1"/>
          <w:sz w:val="22"/>
          <w:szCs w:val="22"/>
        </w:rPr>
        <w:t>b</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l</w:t>
      </w:r>
      <w:r w:rsidRPr="00505B5C">
        <w:rPr>
          <w:rFonts w:ascii="Garamond" w:eastAsia="Calibri" w:hAnsi="Garamond" w:cstheme="minorHAnsi"/>
          <w:spacing w:val="-1"/>
          <w:sz w:val="22"/>
          <w:szCs w:val="22"/>
        </w:rPr>
        <w:t>h</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pacing w:val="-3"/>
          <w:sz w:val="22"/>
          <w:szCs w:val="22"/>
        </w:rPr>
        <w:t>r</w:t>
      </w:r>
      <w:r w:rsidRPr="00505B5C">
        <w:rPr>
          <w:rFonts w:ascii="Garamond" w:eastAsia="Calibri" w:hAnsi="Garamond" w:cstheme="minorHAnsi"/>
          <w:sz w:val="22"/>
          <w:szCs w:val="22"/>
        </w:rPr>
        <w:t>eg</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 </w:t>
      </w:r>
    </w:p>
    <w:p w14:paraId="2ADD88FF" w14:textId="77777777" w:rsidR="00E2796C" w:rsidRPr="00505B5C" w:rsidRDefault="00E2796C" w:rsidP="00E2796C">
      <w:pPr>
        <w:pStyle w:val="SemEspaamento"/>
        <w:jc w:val="both"/>
        <w:rPr>
          <w:rFonts w:ascii="Garamond" w:eastAsia="Calibri" w:hAnsi="Garamond" w:cstheme="minorHAnsi"/>
          <w:b/>
          <w:sz w:val="22"/>
          <w:szCs w:val="22"/>
        </w:rPr>
      </w:pPr>
    </w:p>
    <w:p w14:paraId="0FDD6A9E"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z w:val="22"/>
          <w:szCs w:val="22"/>
        </w:rPr>
        <w:t>16.24.</w:t>
      </w:r>
      <w:r w:rsidRPr="00505B5C">
        <w:rPr>
          <w:rFonts w:ascii="Garamond" w:eastAsia="Calibri" w:hAnsi="Garamond" w:cstheme="minorHAnsi"/>
          <w:b/>
          <w:spacing w:val="8"/>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14"/>
          <w:sz w:val="22"/>
          <w:szCs w:val="22"/>
        </w:rPr>
        <w:t xml:space="preserv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it</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ção</w:t>
      </w:r>
      <w:r w:rsidRPr="00505B5C">
        <w:rPr>
          <w:rFonts w:ascii="Garamond" w:eastAsia="Calibri" w:hAnsi="Garamond" w:cstheme="minorHAnsi"/>
          <w:spacing w:val="8"/>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12"/>
          <w:sz w:val="22"/>
          <w:szCs w:val="22"/>
        </w:rPr>
        <w:t xml:space="preserve"> </w:t>
      </w:r>
      <w:r w:rsidRPr="00505B5C">
        <w:rPr>
          <w:rFonts w:ascii="Garamond" w:eastAsia="Calibri" w:hAnsi="Garamond" w:cstheme="minorHAnsi"/>
          <w:sz w:val="22"/>
          <w:szCs w:val="22"/>
        </w:rPr>
        <w:t>co</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ra</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ça</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2"/>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11"/>
          <w:sz w:val="22"/>
          <w:szCs w:val="22"/>
        </w:rPr>
        <w:t xml:space="preserve"> </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ri</w:t>
      </w:r>
      <w:r w:rsidRPr="00505B5C">
        <w:rPr>
          <w:rFonts w:ascii="Garamond" w:eastAsia="Calibri" w:hAnsi="Garamond" w:cstheme="minorHAnsi"/>
          <w:spacing w:val="-1"/>
          <w:sz w:val="22"/>
          <w:szCs w:val="22"/>
        </w:rPr>
        <w:t>f</w:t>
      </w:r>
      <w:r w:rsidRPr="00505B5C">
        <w:rPr>
          <w:rFonts w:ascii="Garamond" w:eastAsia="Calibri" w:hAnsi="Garamond" w:cstheme="minorHAnsi"/>
          <w:sz w:val="22"/>
          <w:szCs w:val="22"/>
        </w:rPr>
        <w:t>a</w:t>
      </w:r>
      <w:r w:rsidRPr="00505B5C">
        <w:rPr>
          <w:rFonts w:ascii="Garamond" w:eastAsia="Calibri" w:hAnsi="Garamond" w:cstheme="minorHAnsi"/>
          <w:spacing w:val="11"/>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12"/>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ágio</w:t>
      </w:r>
      <w:r w:rsidRPr="00505B5C">
        <w:rPr>
          <w:rFonts w:ascii="Garamond" w:eastAsia="Calibri" w:hAnsi="Garamond" w:cstheme="minorHAnsi"/>
          <w:spacing w:val="8"/>
          <w:sz w:val="22"/>
          <w:szCs w:val="22"/>
        </w:rPr>
        <w:t xml:space="preserve"> </w:t>
      </w:r>
      <w:r w:rsidRPr="00505B5C">
        <w:rPr>
          <w:rFonts w:ascii="Garamond" w:eastAsia="Calibri" w:hAnsi="Garamond" w:cstheme="minorHAnsi"/>
          <w:spacing w:val="-1"/>
          <w:sz w:val="22"/>
          <w:szCs w:val="22"/>
        </w:rPr>
        <w:t>se</w:t>
      </w:r>
      <w:r w:rsidRPr="00505B5C">
        <w:rPr>
          <w:rFonts w:ascii="Garamond" w:eastAsia="Calibri" w:hAnsi="Garamond" w:cstheme="minorHAnsi"/>
          <w:sz w:val="22"/>
          <w:szCs w:val="22"/>
        </w:rPr>
        <w:t>rá</w:t>
      </w:r>
      <w:r w:rsidRPr="00505B5C">
        <w:rPr>
          <w:rFonts w:ascii="Garamond" w:eastAsia="Calibri" w:hAnsi="Garamond" w:cstheme="minorHAnsi"/>
          <w:spacing w:val="11"/>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12"/>
          <w:sz w:val="22"/>
          <w:szCs w:val="22"/>
        </w:rPr>
        <w:t xml:space="preserve"> </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es</w:t>
      </w:r>
      <w:r w:rsidRPr="00505B5C">
        <w:rPr>
          <w:rFonts w:ascii="Garamond" w:eastAsia="Calibri" w:hAnsi="Garamond" w:cstheme="minorHAnsi"/>
          <w:spacing w:val="1"/>
          <w:sz w:val="22"/>
          <w:szCs w:val="22"/>
        </w:rPr>
        <w:t>p</w:t>
      </w:r>
      <w:r w:rsidRPr="00505B5C">
        <w:rPr>
          <w:rFonts w:ascii="Garamond" w:eastAsia="Calibri" w:hAnsi="Garamond" w:cstheme="minorHAnsi"/>
          <w:spacing w:val="3"/>
          <w:sz w:val="22"/>
          <w:szCs w:val="22"/>
        </w:rPr>
        <w:t>o</w:t>
      </w:r>
      <w:r w:rsidRPr="00505B5C">
        <w:rPr>
          <w:rFonts w:ascii="Garamond" w:eastAsia="Calibri" w:hAnsi="Garamond" w:cstheme="minorHAnsi"/>
          <w:spacing w:val="4"/>
          <w:sz w:val="22"/>
          <w:szCs w:val="22"/>
        </w:rPr>
        <w:t>n</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ili</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 xml:space="preserve">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13"/>
          <w:sz w:val="22"/>
          <w:szCs w:val="22"/>
        </w:rPr>
        <w:t xml:space="preserve"> </w:t>
      </w:r>
      <w:r w:rsidRPr="00505B5C">
        <w:rPr>
          <w:rFonts w:ascii="Garamond" w:eastAsia="Calibri" w:hAnsi="Garamond" w:cstheme="minorHAnsi"/>
          <w:sz w:val="22"/>
          <w:szCs w:val="22"/>
        </w:rPr>
        <w:t>CONT</w:t>
      </w:r>
      <w:r w:rsidRPr="00505B5C">
        <w:rPr>
          <w:rFonts w:ascii="Garamond" w:eastAsia="Calibri" w:hAnsi="Garamond" w:cstheme="minorHAnsi"/>
          <w:spacing w:val="-1"/>
          <w:sz w:val="22"/>
          <w:szCs w:val="22"/>
        </w:rPr>
        <w:t>R</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T</w:t>
      </w:r>
      <w:r w:rsidRPr="00505B5C">
        <w:rPr>
          <w:rFonts w:ascii="Garamond" w:eastAsia="Calibri" w:hAnsi="Garamond" w:cstheme="minorHAnsi"/>
          <w:spacing w:val="2"/>
          <w:sz w:val="22"/>
          <w:szCs w:val="22"/>
        </w:rPr>
        <w:t>A</w:t>
      </w:r>
      <w:r w:rsidRPr="00505B5C">
        <w:rPr>
          <w:rFonts w:ascii="Garamond" w:eastAsia="Calibri" w:hAnsi="Garamond" w:cstheme="minorHAnsi"/>
          <w:sz w:val="22"/>
          <w:szCs w:val="22"/>
        </w:rPr>
        <w:t>NTE;</w:t>
      </w:r>
    </w:p>
    <w:p w14:paraId="3C4FE9EB" w14:textId="069FE34A" w:rsidR="00E2796C" w:rsidRDefault="00E2796C" w:rsidP="00E2796C">
      <w:pPr>
        <w:pStyle w:val="SemEspaamento"/>
        <w:jc w:val="both"/>
        <w:rPr>
          <w:rFonts w:ascii="Garamond" w:hAnsi="Garamond" w:cstheme="minorHAnsi"/>
          <w:sz w:val="22"/>
          <w:szCs w:val="22"/>
        </w:rPr>
      </w:pPr>
    </w:p>
    <w:p w14:paraId="3EDF3598" w14:textId="2D51EBBC" w:rsidR="004A4B76" w:rsidRDefault="004A4B76" w:rsidP="00E2796C">
      <w:pPr>
        <w:pStyle w:val="SemEspaamento"/>
        <w:jc w:val="both"/>
        <w:rPr>
          <w:rFonts w:ascii="Garamond" w:hAnsi="Garamond" w:cstheme="minorHAnsi"/>
          <w:sz w:val="22"/>
          <w:szCs w:val="22"/>
        </w:rPr>
      </w:pPr>
    </w:p>
    <w:p w14:paraId="3ACD43DE" w14:textId="6FB17ACE" w:rsidR="00002AD2" w:rsidRDefault="00002AD2" w:rsidP="00E2796C">
      <w:pPr>
        <w:pStyle w:val="SemEspaamento"/>
        <w:jc w:val="both"/>
        <w:rPr>
          <w:rFonts w:ascii="Garamond" w:hAnsi="Garamond" w:cstheme="minorHAnsi"/>
          <w:sz w:val="22"/>
          <w:szCs w:val="22"/>
        </w:rPr>
      </w:pPr>
    </w:p>
    <w:p w14:paraId="06C124E7" w14:textId="77777777" w:rsidR="00002AD2" w:rsidRPr="00505B5C" w:rsidRDefault="00002AD2" w:rsidP="00E2796C">
      <w:pPr>
        <w:pStyle w:val="SemEspaamento"/>
        <w:jc w:val="both"/>
        <w:rPr>
          <w:rFonts w:ascii="Garamond" w:hAnsi="Garamond" w:cstheme="minorHAnsi"/>
          <w:sz w:val="22"/>
          <w:szCs w:val="22"/>
        </w:rPr>
      </w:pPr>
    </w:p>
    <w:p w14:paraId="60CDB0E3" w14:textId="77777777" w:rsidR="00E2796C" w:rsidRPr="00505B5C" w:rsidRDefault="00E2796C" w:rsidP="00442CFD">
      <w:pPr>
        <w:pStyle w:val="SemEspaamento"/>
        <w:numPr>
          <w:ilvl w:val="0"/>
          <w:numId w:val="9"/>
        </w:numPr>
        <w:ind w:left="0" w:firstLine="0"/>
        <w:jc w:val="both"/>
        <w:rPr>
          <w:rFonts w:ascii="Garamond" w:eastAsia="Calibri" w:hAnsi="Garamond" w:cstheme="minorHAnsi"/>
          <w:sz w:val="22"/>
          <w:szCs w:val="22"/>
        </w:rPr>
      </w:pPr>
      <w:r w:rsidRPr="00505B5C">
        <w:rPr>
          <w:rFonts w:ascii="Garamond" w:eastAsia="Calibri" w:hAnsi="Garamond" w:cstheme="minorHAnsi"/>
          <w:b/>
          <w:spacing w:val="-1"/>
          <w:sz w:val="22"/>
          <w:szCs w:val="22"/>
          <w:u w:val="single" w:color="000000"/>
        </w:rPr>
        <w:lastRenderedPageBreak/>
        <w:t>D</w:t>
      </w:r>
      <w:r w:rsidRPr="00505B5C">
        <w:rPr>
          <w:rFonts w:ascii="Garamond" w:eastAsia="Calibri" w:hAnsi="Garamond" w:cstheme="minorHAnsi"/>
          <w:b/>
          <w:sz w:val="22"/>
          <w:szCs w:val="22"/>
          <w:u w:val="single" w:color="000000"/>
        </w:rPr>
        <w:t>O</w:t>
      </w:r>
      <w:r w:rsidRPr="00505B5C">
        <w:rPr>
          <w:rFonts w:ascii="Garamond" w:eastAsia="Calibri" w:hAnsi="Garamond" w:cstheme="minorHAnsi"/>
          <w:b/>
          <w:spacing w:val="-3"/>
          <w:sz w:val="22"/>
          <w:szCs w:val="22"/>
          <w:u w:val="single" w:color="000000"/>
        </w:rPr>
        <w:t xml:space="preserve"> </w:t>
      </w:r>
      <w:r w:rsidRPr="00505B5C">
        <w:rPr>
          <w:rFonts w:ascii="Garamond" w:eastAsia="Calibri" w:hAnsi="Garamond" w:cstheme="minorHAnsi"/>
          <w:b/>
          <w:sz w:val="22"/>
          <w:szCs w:val="22"/>
          <w:u w:val="single" w:color="000000"/>
        </w:rPr>
        <w:t>LO</w:t>
      </w:r>
      <w:r w:rsidRPr="00505B5C">
        <w:rPr>
          <w:rFonts w:ascii="Garamond" w:eastAsia="Calibri" w:hAnsi="Garamond" w:cstheme="minorHAnsi"/>
          <w:b/>
          <w:spacing w:val="2"/>
          <w:sz w:val="22"/>
          <w:szCs w:val="22"/>
          <w:u w:val="single" w:color="000000"/>
        </w:rPr>
        <w:t>C</w:t>
      </w:r>
      <w:r w:rsidRPr="00505B5C">
        <w:rPr>
          <w:rFonts w:ascii="Garamond" w:eastAsia="Calibri" w:hAnsi="Garamond" w:cstheme="minorHAnsi"/>
          <w:b/>
          <w:spacing w:val="-1"/>
          <w:sz w:val="22"/>
          <w:szCs w:val="22"/>
          <w:u w:val="single" w:color="000000"/>
        </w:rPr>
        <w:t>A</w:t>
      </w:r>
      <w:r w:rsidRPr="00505B5C">
        <w:rPr>
          <w:rFonts w:ascii="Garamond" w:eastAsia="Calibri" w:hAnsi="Garamond" w:cstheme="minorHAnsi"/>
          <w:b/>
          <w:sz w:val="22"/>
          <w:szCs w:val="22"/>
          <w:u w:val="single" w:color="000000"/>
        </w:rPr>
        <w:t>L</w:t>
      </w:r>
      <w:r w:rsidRPr="00505B5C">
        <w:rPr>
          <w:rFonts w:ascii="Garamond" w:eastAsia="Calibri" w:hAnsi="Garamond" w:cstheme="minorHAnsi"/>
          <w:b/>
          <w:spacing w:val="-3"/>
          <w:sz w:val="22"/>
          <w:szCs w:val="22"/>
          <w:u w:val="single" w:color="000000"/>
        </w:rPr>
        <w:t xml:space="preserve"> </w:t>
      </w:r>
      <w:r w:rsidRPr="00505B5C">
        <w:rPr>
          <w:rFonts w:ascii="Garamond" w:eastAsia="Calibri" w:hAnsi="Garamond" w:cstheme="minorHAnsi"/>
          <w:b/>
          <w:spacing w:val="-1"/>
          <w:sz w:val="22"/>
          <w:szCs w:val="22"/>
          <w:u w:val="single" w:color="000000"/>
        </w:rPr>
        <w:t>D</w:t>
      </w:r>
      <w:r w:rsidRPr="00505B5C">
        <w:rPr>
          <w:rFonts w:ascii="Garamond" w:eastAsia="Calibri" w:hAnsi="Garamond" w:cstheme="minorHAnsi"/>
          <w:b/>
          <w:sz w:val="22"/>
          <w:szCs w:val="22"/>
          <w:u w:val="single" w:color="000000"/>
        </w:rPr>
        <w:t>A</w:t>
      </w:r>
      <w:r w:rsidRPr="00505B5C">
        <w:rPr>
          <w:rFonts w:ascii="Garamond" w:eastAsia="Calibri" w:hAnsi="Garamond" w:cstheme="minorHAnsi"/>
          <w:b/>
          <w:spacing w:val="-4"/>
          <w:sz w:val="22"/>
          <w:szCs w:val="22"/>
          <w:u w:val="single" w:color="000000"/>
        </w:rPr>
        <w:t xml:space="preserve"> </w:t>
      </w:r>
      <w:r w:rsidRPr="00505B5C">
        <w:rPr>
          <w:rFonts w:ascii="Garamond" w:eastAsia="Calibri" w:hAnsi="Garamond" w:cstheme="minorHAnsi"/>
          <w:b/>
          <w:sz w:val="22"/>
          <w:szCs w:val="22"/>
          <w:u w:val="single" w:color="000000"/>
        </w:rPr>
        <w:t>P</w:t>
      </w:r>
      <w:r w:rsidRPr="00505B5C">
        <w:rPr>
          <w:rFonts w:ascii="Garamond" w:eastAsia="Calibri" w:hAnsi="Garamond" w:cstheme="minorHAnsi"/>
          <w:b/>
          <w:spacing w:val="3"/>
          <w:sz w:val="22"/>
          <w:szCs w:val="22"/>
          <w:u w:val="single" w:color="000000"/>
        </w:rPr>
        <w:t>R</w:t>
      </w:r>
      <w:r w:rsidRPr="00505B5C">
        <w:rPr>
          <w:rFonts w:ascii="Garamond" w:eastAsia="Calibri" w:hAnsi="Garamond" w:cstheme="minorHAnsi"/>
          <w:b/>
          <w:spacing w:val="-1"/>
          <w:sz w:val="22"/>
          <w:szCs w:val="22"/>
          <w:u w:val="single" w:color="000000"/>
        </w:rPr>
        <w:t>E</w:t>
      </w:r>
      <w:r w:rsidRPr="00505B5C">
        <w:rPr>
          <w:rFonts w:ascii="Garamond" w:eastAsia="Calibri" w:hAnsi="Garamond" w:cstheme="minorHAnsi"/>
          <w:b/>
          <w:sz w:val="22"/>
          <w:szCs w:val="22"/>
          <w:u w:val="single" w:color="000000"/>
        </w:rPr>
        <w:t>S</w:t>
      </w:r>
      <w:r w:rsidRPr="00505B5C">
        <w:rPr>
          <w:rFonts w:ascii="Garamond" w:eastAsia="Calibri" w:hAnsi="Garamond" w:cstheme="minorHAnsi"/>
          <w:b/>
          <w:spacing w:val="2"/>
          <w:sz w:val="22"/>
          <w:szCs w:val="22"/>
          <w:u w:val="single" w:color="000000"/>
        </w:rPr>
        <w:t>T</w:t>
      </w:r>
      <w:r w:rsidRPr="00505B5C">
        <w:rPr>
          <w:rFonts w:ascii="Garamond" w:eastAsia="Calibri" w:hAnsi="Garamond" w:cstheme="minorHAnsi"/>
          <w:b/>
          <w:spacing w:val="-1"/>
          <w:sz w:val="22"/>
          <w:szCs w:val="22"/>
          <w:u w:val="single" w:color="000000"/>
        </w:rPr>
        <w:t>A</w:t>
      </w:r>
      <w:r w:rsidRPr="00505B5C">
        <w:rPr>
          <w:rFonts w:ascii="Garamond" w:eastAsia="Calibri" w:hAnsi="Garamond" w:cstheme="minorHAnsi"/>
          <w:b/>
          <w:spacing w:val="2"/>
          <w:sz w:val="22"/>
          <w:szCs w:val="22"/>
          <w:u w:val="single" w:color="000000"/>
        </w:rPr>
        <w:t>Ç</w:t>
      </w:r>
      <w:r w:rsidRPr="00505B5C">
        <w:rPr>
          <w:rFonts w:ascii="Garamond" w:eastAsia="Calibri" w:hAnsi="Garamond" w:cstheme="minorHAnsi"/>
          <w:b/>
          <w:spacing w:val="-1"/>
          <w:sz w:val="22"/>
          <w:szCs w:val="22"/>
          <w:u w:val="single" w:color="000000"/>
        </w:rPr>
        <w:t>Ã</w:t>
      </w:r>
      <w:r w:rsidRPr="00505B5C">
        <w:rPr>
          <w:rFonts w:ascii="Garamond" w:eastAsia="Calibri" w:hAnsi="Garamond" w:cstheme="minorHAnsi"/>
          <w:b/>
          <w:sz w:val="22"/>
          <w:szCs w:val="22"/>
          <w:u w:val="single" w:color="000000"/>
        </w:rPr>
        <w:t>O</w:t>
      </w:r>
      <w:r w:rsidRPr="00505B5C">
        <w:rPr>
          <w:rFonts w:ascii="Garamond" w:eastAsia="Calibri" w:hAnsi="Garamond" w:cstheme="minorHAnsi"/>
          <w:b/>
          <w:spacing w:val="-10"/>
          <w:sz w:val="22"/>
          <w:szCs w:val="22"/>
          <w:u w:val="single" w:color="000000"/>
        </w:rPr>
        <w:t xml:space="preserve"> </w:t>
      </w:r>
      <w:r w:rsidRPr="00505B5C">
        <w:rPr>
          <w:rFonts w:ascii="Garamond" w:eastAsia="Calibri" w:hAnsi="Garamond" w:cstheme="minorHAnsi"/>
          <w:b/>
          <w:spacing w:val="2"/>
          <w:sz w:val="22"/>
          <w:szCs w:val="22"/>
          <w:u w:val="single" w:color="000000"/>
        </w:rPr>
        <w:t>D</w:t>
      </w:r>
      <w:r w:rsidRPr="00505B5C">
        <w:rPr>
          <w:rFonts w:ascii="Garamond" w:eastAsia="Calibri" w:hAnsi="Garamond" w:cstheme="minorHAnsi"/>
          <w:b/>
          <w:sz w:val="22"/>
          <w:szCs w:val="22"/>
          <w:u w:val="single" w:color="000000"/>
        </w:rPr>
        <w:t>E</w:t>
      </w:r>
      <w:r w:rsidRPr="00505B5C">
        <w:rPr>
          <w:rFonts w:ascii="Garamond" w:eastAsia="Calibri" w:hAnsi="Garamond" w:cstheme="minorHAnsi"/>
          <w:b/>
          <w:spacing w:val="-2"/>
          <w:sz w:val="22"/>
          <w:szCs w:val="22"/>
          <w:u w:val="single" w:color="000000"/>
        </w:rPr>
        <w:t xml:space="preserve"> </w:t>
      </w:r>
      <w:r w:rsidRPr="00505B5C">
        <w:rPr>
          <w:rFonts w:ascii="Garamond" w:eastAsia="Calibri" w:hAnsi="Garamond" w:cstheme="minorHAnsi"/>
          <w:b/>
          <w:spacing w:val="2"/>
          <w:sz w:val="22"/>
          <w:szCs w:val="22"/>
          <w:u w:val="single" w:color="000000"/>
        </w:rPr>
        <w:t>S</w:t>
      </w:r>
      <w:r w:rsidRPr="00505B5C">
        <w:rPr>
          <w:rFonts w:ascii="Garamond" w:eastAsia="Calibri" w:hAnsi="Garamond" w:cstheme="minorHAnsi"/>
          <w:b/>
          <w:spacing w:val="-1"/>
          <w:sz w:val="22"/>
          <w:szCs w:val="22"/>
          <w:u w:val="single" w:color="000000"/>
        </w:rPr>
        <w:t>E</w:t>
      </w:r>
      <w:r w:rsidRPr="00505B5C">
        <w:rPr>
          <w:rFonts w:ascii="Garamond" w:eastAsia="Calibri" w:hAnsi="Garamond" w:cstheme="minorHAnsi"/>
          <w:b/>
          <w:sz w:val="22"/>
          <w:szCs w:val="22"/>
          <w:u w:val="single" w:color="000000"/>
        </w:rPr>
        <w:t>RVI</w:t>
      </w:r>
      <w:r w:rsidRPr="00505B5C">
        <w:rPr>
          <w:rFonts w:ascii="Garamond" w:eastAsia="Calibri" w:hAnsi="Garamond" w:cstheme="minorHAnsi"/>
          <w:b/>
          <w:spacing w:val="2"/>
          <w:sz w:val="22"/>
          <w:szCs w:val="22"/>
          <w:u w:val="single" w:color="000000"/>
        </w:rPr>
        <w:t>Ç</w:t>
      </w:r>
      <w:r w:rsidRPr="00505B5C">
        <w:rPr>
          <w:rFonts w:ascii="Garamond" w:eastAsia="Calibri" w:hAnsi="Garamond" w:cstheme="minorHAnsi"/>
          <w:b/>
          <w:sz w:val="22"/>
          <w:szCs w:val="22"/>
          <w:u w:val="single" w:color="000000"/>
        </w:rPr>
        <w:t>OS</w:t>
      </w:r>
    </w:p>
    <w:p w14:paraId="4E07F078" w14:textId="77777777" w:rsidR="00E2796C" w:rsidRPr="00505B5C" w:rsidRDefault="00E2796C" w:rsidP="00E2796C">
      <w:pPr>
        <w:pStyle w:val="SemEspaamento"/>
        <w:jc w:val="both"/>
        <w:rPr>
          <w:rFonts w:ascii="Garamond" w:hAnsi="Garamond" w:cstheme="minorHAnsi"/>
          <w:sz w:val="22"/>
          <w:szCs w:val="22"/>
        </w:rPr>
      </w:pPr>
    </w:p>
    <w:p w14:paraId="21A11D0A" w14:textId="1417EC67" w:rsidR="00E2796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z w:val="22"/>
          <w:szCs w:val="22"/>
        </w:rPr>
        <w:t>17.1.</w:t>
      </w:r>
      <w:r w:rsidRPr="00505B5C">
        <w:rPr>
          <w:rFonts w:ascii="Garamond" w:eastAsia="Calibri" w:hAnsi="Garamond" w:cstheme="minorHAnsi"/>
          <w:b/>
          <w:spacing w:val="24"/>
          <w:sz w:val="22"/>
          <w:szCs w:val="22"/>
        </w:rPr>
        <w:t xml:space="preserve"> </w:t>
      </w:r>
      <w:r w:rsidRPr="00505B5C">
        <w:rPr>
          <w:rFonts w:ascii="Garamond" w:eastAsia="Calibri" w:hAnsi="Garamond" w:cstheme="minorHAnsi"/>
          <w:sz w:val="22"/>
          <w:szCs w:val="22"/>
        </w:rPr>
        <w:t>O</w:t>
      </w:r>
      <w:r w:rsidRPr="00505B5C">
        <w:rPr>
          <w:rFonts w:ascii="Garamond" w:eastAsia="Calibri" w:hAnsi="Garamond" w:cstheme="minorHAnsi"/>
          <w:spacing w:val="25"/>
          <w:sz w:val="22"/>
          <w:szCs w:val="22"/>
        </w:rPr>
        <w:t xml:space="preserve"> </w:t>
      </w:r>
      <w:r w:rsidRPr="00505B5C">
        <w:rPr>
          <w:rFonts w:ascii="Garamond" w:eastAsia="Calibri" w:hAnsi="Garamond" w:cstheme="minorHAnsi"/>
          <w:sz w:val="22"/>
          <w:szCs w:val="22"/>
        </w:rPr>
        <w:t>loc</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l</w:t>
      </w:r>
      <w:r w:rsidRPr="00505B5C">
        <w:rPr>
          <w:rFonts w:ascii="Garamond" w:eastAsia="Calibri" w:hAnsi="Garamond" w:cstheme="minorHAnsi"/>
          <w:spacing w:val="22"/>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25"/>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es</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ção</w:t>
      </w:r>
      <w:r w:rsidRPr="00505B5C">
        <w:rPr>
          <w:rFonts w:ascii="Garamond" w:eastAsia="Calibri" w:hAnsi="Garamond" w:cstheme="minorHAnsi"/>
          <w:spacing w:val="19"/>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os</w:t>
      </w:r>
      <w:r w:rsidRPr="00505B5C">
        <w:rPr>
          <w:rFonts w:ascii="Garamond" w:eastAsia="Calibri" w:hAnsi="Garamond" w:cstheme="minorHAnsi"/>
          <w:spacing w:val="25"/>
          <w:sz w:val="22"/>
          <w:szCs w:val="22"/>
        </w:rPr>
        <w:t xml:space="preserve"> </w:t>
      </w:r>
      <w:r w:rsidRPr="00505B5C">
        <w:rPr>
          <w:rFonts w:ascii="Garamond" w:eastAsia="Calibri" w:hAnsi="Garamond" w:cstheme="minorHAnsi"/>
          <w:spacing w:val="-1"/>
          <w:sz w:val="22"/>
          <w:szCs w:val="22"/>
        </w:rPr>
        <w:t>se</w:t>
      </w:r>
      <w:r w:rsidRPr="00505B5C">
        <w:rPr>
          <w:rFonts w:ascii="Garamond" w:eastAsia="Calibri" w:hAnsi="Garamond" w:cstheme="minorHAnsi"/>
          <w:spacing w:val="2"/>
          <w:sz w:val="22"/>
          <w:szCs w:val="22"/>
        </w:rPr>
        <w:t>r</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iç</w:t>
      </w:r>
      <w:r w:rsidRPr="00505B5C">
        <w:rPr>
          <w:rFonts w:ascii="Garamond" w:eastAsia="Calibri" w:hAnsi="Garamond" w:cstheme="minorHAnsi"/>
          <w:spacing w:val="2"/>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19"/>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rá</w:t>
      </w:r>
      <w:r w:rsidRPr="00505B5C">
        <w:rPr>
          <w:rFonts w:ascii="Garamond" w:eastAsia="Calibri" w:hAnsi="Garamond" w:cstheme="minorHAnsi"/>
          <w:spacing w:val="21"/>
          <w:sz w:val="22"/>
          <w:szCs w:val="22"/>
        </w:rPr>
        <w:t xml:space="preserve"> </w:t>
      </w:r>
      <w:r w:rsidRPr="00505B5C">
        <w:rPr>
          <w:rFonts w:ascii="Garamond" w:eastAsia="Calibri" w:hAnsi="Garamond" w:cstheme="minorHAnsi"/>
          <w:spacing w:val="1"/>
          <w:sz w:val="22"/>
          <w:szCs w:val="22"/>
        </w:rPr>
        <w:t>s</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w:t>
      </w:r>
      <w:r w:rsidRPr="00505B5C">
        <w:rPr>
          <w:rFonts w:ascii="Garamond" w:eastAsia="Calibri" w:hAnsi="Garamond" w:cstheme="minorHAnsi"/>
          <w:spacing w:val="25"/>
          <w:sz w:val="22"/>
          <w:szCs w:val="22"/>
        </w:rPr>
        <w:t xml:space="preserve"> </w:t>
      </w:r>
      <w:r w:rsidRPr="00505B5C">
        <w:rPr>
          <w:rFonts w:ascii="Garamond" w:eastAsia="Calibri" w:hAnsi="Garamond" w:cstheme="minorHAnsi"/>
          <w:sz w:val="22"/>
          <w:szCs w:val="22"/>
        </w:rPr>
        <w:t>co</w:t>
      </w:r>
      <w:r w:rsidRPr="00505B5C">
        <w:rPr>
          <w:rFonts w:ascii="Garamond" w:eastAsia="Calibri" w:hAnsi="Garamond" w:cstheme="minorHAnsi"/>
          <w:spacing w:val="1"/>
          <w:sz w:val="22"/>
          <w:szCs w:val="22"/>
        </w:rPr>
        <w:t>n</w:t>
      </w:r>
      <w:r w:rsidRPr="00505B5C">
        <w:rPr>
          <w:rFonts w:ascii="Garamond" w:eastAsia="Calibri" w:hAnsi="Garamond" w:cstheme="minorHAnsi"/>
          <w:spacing w:val="-1"/>
          <w:sz w:val="22"/>
          <w:szCs w:val="22"/>
        </w:rPr>
        <w:t>f</w:t>
      </w:r>
      <w:r w:rsidRPr="00505B5C">
        <w:rPr>
          <w:rFonts w:ascii="Garamond" w:eastAsia="Calibri" w:hAnsi="Garamond" w:cstheme="minorHAnsi"/>
          <w:sz w:val="22"/>
          <w:szCs w:val="22"/>
        </w:rPr>
        <w:t>o</w:t>
      </w:r>
      <w:r w:rsidRPr="00505B5C">
        <w:rPr>
          <w:rFonts w:ascii="Garamond" w:eastAsia="Calibri" w:hAnsi="Garamond" w:cstheme="minorHAnsi"/>
          <w:spacing w:val="2"/>
          <w:sz w:val="22"/>
          <w:szCs w:val="22"/>
        </w:rPr>
        <w:t>r</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 xml:space="preserve">e </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em</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nd</w:t>
      </w:r>
      <w:r w:rsidRPr="00505B5C">
        <w:rPr>
          <w:rFonts w:ascii="Garamond" w:eastAsia="Calibri" w:hAnsi="Garamond" w:cstheme="minorHAnsi"/>
          <w:sz w:val="22"/>
          <w:szCs w:val="22"/>
        </w:rPr>
        <w:t>a</w:t>
      </w:r>
      <w:r w:rsidRPr="00505B5C">
        <w:rPr>
          <w:rFonts w:ascii="Garamond" w:eastAsia="Calibri" w:hAnsi="Garamond" w:cstheme="minorHAnsi"/>
          <w:spacing w:val="-7"/>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secretaria.</w:t>
      </w:r>
    </w:p>
    <w:p w14:paraId="74D4D945" w14:textId="77777777" w:rsidR="004A4B76" w:rsidRPr="00505B5C" w:rsidRDefault="004A4B76" w:rsidP="00E2796C">
      <w:pPr>
        <w:pStyle w:val="SemEspaamento"/>
        <w:jc w:val="both"/>
        <w:rPr>
          <w:rFonts w:ascii="Garamond" w:eastAsia="Calibri" w:hAnsi="Garamond" w:cstheme="minorHAnsi"/>
          <w:sz w:val="22"/>
          <w:szCs w:val="22"/>
        </w:rPr>
      </w:pPr>
    </w:p>
    <w:p w14:paraId="3CE3BC42" w14:textId="77777777" w:rsidR="00E2796C" w:rsidRPr="00505B5C" w:rsidRDefault="00E2796C" w:rsidP="00E2796C">
      <w:pPr>
        <w:pStyle w:val="SemEspaamento"/>
        <w:jc w:val="both"/>
        <w:rPr>
          <w:rFonts w:ascii="Garamond" w:hAnsi="Garamond" w:cstheme="minorHAnsi"/>
          <w:sz w:val="22"/>
          <w:szCs w:val="22"/>
        </w:rPr>
      </w:pPr>
    </w:p>
    <w:p w14:paraId="07BA0F97" w14:textId="77777777" w:rsidR="00E2796C" w:rsidRPr="00505B5C" w:rsidRDefault="00E2796C" w:rsidP="00442CFD">
      <w:pPr>
        <w:pStyle w:val="SemEspaamento"/>
        <w:numPr>
          <w:ilvl w:val="0"/>
          <w:numId w:val="9"/>
        </w:numPr>
        <w:ind w:left="0" w:firstLine="0"/>
        <w:jc w:val="both"/>
        <w:rPr>
          <w:rFonts w:ascii="Garamond" w:eastAsia="Calibri" w:hAnsi="Garamond" w:cstheme="minorHAnsi"/>
          <w:sz w:val="22"/>
          <w:szCs w:val="22"/>
        </w:rPr>
      </w:pPr>
      <w:r w:rsidRPr="00505B5C">
        <w:rPr>
          <w:rFonts w:ascii="Garamond" w:eastAsia="Calibri" w:hAnsi="Garamond" w:cstheme="minorHAnsi"/>
          <w:b/>
          <w:sz w:val="22"/>
          <w:szCs w:val="22"/>
          <w:u w:val="single" w:color="000000"/>
        </w:rPr>
        <w:t>QU</w:t>
      </w:r>
      <w:r w:rsidRPr="00505B5C">
        <w:rPr>
          <w:rFonts w:ascii="Garamond" w:eastAsia="Calibri" w:hAnsi="Garamond" w:cstheme="minorHAnsi"/>
          <w:b/>
          <w:spacing w:val="-1"/>
          <w:sz w:val="22"/>
          <w:szCs w:val="22"/>
          <w:u w:val="single" w:color="000000"/>
        </w:rPr>
        <w:t>A</w:t>
      </w:r>
      <w:r w:rsidRPr="00505B5C">
        <w:rPr>
          <w:rFonts w:ascii="Garamond" w:eastAsia="Calibri" w:hAnsi="Garamond" w:cstheme="minorHAnsi"/>
          <w:b/>
          <w:spacing w:val="2"/>
          <w:sz w:val="22"/>
          <w:szCs w:val="22"/>
          <w:u w:val="single" w:color="000000"/>
        </w:rPr>
        <w:t>L</w:t>
      </w:r>
      <w:r w:rsidRPr="00505B5C">
        <w:rPr>
          <w:rFonts w:ascii="Garamond" w:eastAsia="Calibri" w:hAnsi="Garamond" w:cstheme="minorHAnsi"/>
          <w:b/>
          <w:sz w:val="22"/>
          <w:szCs w:val="22"/>
          <w:u w:val="single" w:color="000000"/>
        </w:rPr>
        <w:t>I</w:t>
      </w:r>
      <w:r w:rsidRPr="00505B5C">
        <w:rPr>
          <w:rFonts w:ascii="Garamond" w:eastAsia="Calibri" w:hAnsi="Garamond" w:cstheme="minorHAnsi"/>
          <w:b/>
          <w:spacing w:val="-1"/>
          <w:sz w:val="22"/>
          <w:szCs w:val="22"/>
          <w:u w:val="single" w:color="000000"/>
        </w:rPr>
        <w:t>F</w:t>
      </w:r>
      <w:r w:rsidRPr="00505B5C">
        <w:rPr>
          <w:rFonts w:ascii="Garamond" w:eastAsia="Calibri" w:hAnsi="Garamond" w:cstheme="minorHAnsi"/>
          <w:b/>
          <w:sz w:val="22"/>
          <w:szCs w:val="22"/>
          <w:u w:val="single" w:color="000000"/>
        </w:rPr>
        <w:t>I</w:t>
      </w:r>
      <w:r w:rsidRPr="00505B5C">
        <w:rPr>
          <w:rFonts w:ascii="Garamond" w:eastAsia="Calibri" w:hAnsi="Garamond" w:cstheme="minorHAnsi"/>
          <w:b/>
          <w:spacing w:val="2"/>
          <w:sz w:val="22"/>
          <w:szCs w:val="22"/>
          <w:u w:val="single" w:color="000000"/>
        </w:rPr>
        <w:t>C</w:t>
      </w:r>
      <w:r w:rsidRPr="00505B5C">
        <w:rPr>
          <w:rFonts w:ascii="Garamond" w:eastAsia="Calibri" w:hAnsi="Garamond" w:cstheme="minorHAnsi"/>
          <w:b/>
          <w:spacing w:val="-1"/>
          <w:sz w:val="22"/>
          <w:szCs w:val="22"/>
          <w:u w:val="single" w:color="000000"/>
        </w:rPr>
        <w:t>A</w:t>
      </w:r>
      <w:r w:rsidRPr="00505B5C">
        <w:rPr>
          <w:rFonts w:ascii="Garamond" w:eastAsia="Calibri" w:hAnsi="Garamond" w:cstheme="minorHAnsi"/>
          <w:b/>
          <w:sz w:val="22"/>
          <w:szCs w:val="22"/>
          <w:u w:val="single" w:color="000000"/>
        </w:rPr>
        <w:t>Ç</w:t>
      </w:r>
      <w:r w:rsidRPr="00505B5C">
        <w:rPr>
          <w:rFonts w:ascii="Garamond" w:eastAsia="Calibri" w:hAnsi="Garamond" w:cstheme="minorHAnsi"/>
          <w:b/>
          <w:spacing w:val="2"/>
          <w:sz w:val="22"/>
          <w:szCs w:val="22"/>
          <w:u w:val="single" w:color="000000"/>
        </w:rPr>
        <w:t>Ã</w:t>
      </w:r>
      <w:r w:rsidRPr="00505B5C">
        <w:rPr>
          <w:rFonts w:ascii="Garamond" w:eastAsia="Calibri" w:hAnsi="Garamond" w:cstheme="minorHAnsi"/>
          <w:b/>
          <w:sz w:val="22"/>
          <w:szCs w:val="22"/>
          <w:u w:val="single" w:color="000000"/>
        </w:rPr>
        <w:t>O</w:t>
      </w:r>
      <w:r w:rsidRPr="00505B5C">
        <w:rPr>
          <w:rFonts w:ascii="Garamond" w:eastAsia="Calibri" w:hAnsi="Garamond" w:cstheme="minorHAnsi"/>
          <w:b/>
          <w:spacing w:val="-13"/>
          <w:sz w:val="22"/>
          <w:szCs w:val="22"/>
          <w:u w:val="single" w:color="000000"/>
        </w:rPr>
        <w:t xml:space="preserve"> </w:t>
      </w:r>
      <w:r w:rsidRPr="00505B5C">
        <w:rPr>
          <w:rFonts w:ascii="Garamond" w:eastAsia="Calibri" w:hAnsi="Garamond" w:cstheme="minorHAnsi"/>
          <w:b/>
          <w:sz w:val="22"/>
          <w:szCs w:val="22"/>
          <w:u w:val="single" w:color="000000"/>
        </w:rPr>
        <w:t>T</w:t>
      </w:r>
      <w:r w:rsidRPr="00505B5C">
        <w:rPr>
          <w:rFonts w:ascii="Garamond" w:eastAsia="Calibri" w:hAnsi="Garamond" w:cstheme="minorHAnsi"/>
          <w:b/>
          <w:spacing w:val="-1"/>
          <w:sz w:val="22"/>
          <w:szCs w:val="22"/>
          <w:u w:val="single" w:color="000000"/>
        </w:rPr>
        <w:t>É</w:t>
      </w:r>
      <w:r w:rsidRPr="00505B5C">
        <w:rPr>
          <w:rFonts w:ascii="Garamond" w:eastAsia="Calibri" w:hAnsi="Garamond" w:cstheme="minorHAnsi"/>
          <w:b/>
          <w:sz w:val="22"/>
          <w:szCs w:val="22"/>
          <w:u w:val="single" w:color="000000"/>
        </w:rPr>
        <w:t>C</w:t>
      </w:r>
      <w:r w:rsidRPr="00505B5C">
        <w:rPr>
          <w:rFonts w:ascii="Garamond" w:eastAsia="Calibri" w:hAnsi="Garamond" w:cstheme="minorHAnsi"/>
          <w:b/>
          <w:spacing w:val="3"/>
          <w:sz w:val="22"/>
          <w:szCs w:val="22"/>
          <w:u w:val="single" w:color="000000"/>
        </w:rPr>
        <w:t>N</w:t>
      </w:r>
      <w:r w:rsidRPr="00505B5C">
        <w:rPr>
          <w:rFonts w:ascii="Garamond" w:eastAsia="Calibri" w:hAnsi="Garamond" w:cstheme="minorHAnsi"/>
          <w:b/>
          <w:sz w:val="22"/>
          <w:szCs w:val="22"/>
          <w:u w:val="single" w:color="000000"/>
        </w:rPr>
        <w:t>ICA</w:t>
      </w:r>
    </w:p>
    <w:p w14:paraId="07F4BEA5" w14:textId="77777777" w:rsidR="00E2796C" w:rsidRPr="00505B5C" w:rsidRDefault="00E2796C" w:rsidP="00E2796C">
      <w:pPr>
        <w:pStyle w:val="SemEspaamento"/>
        <w:jc w:val="both"/>
        <w:rPr>
          <w:rFonts w:ascii="Garamond" w:hAnsi="Garamond" w:cstheme="minorHAnsi"/>
          <w:sz w:val="22"/>
          <w:szCs w:val="22"/>
        </w:rPr>
      </w:pPr>
    </w:p>
    <w:p w14:paraId="5342688D"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z w:val="22"/>
          <w:szCs w:val="22"/>
        </w:rPr>
        <w:t xml:space="preserve">18.1. </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Licit</w:t>
      </w:r>
      <w:r w:rsidRPr="00505B5C">
        <w:rPr>
          <w:rFonts w:ascii="Garamond" w:eastAsia="Calibri" w:hAnsi="Garamond" w:cstheme="minorHAnsi"/>
          <w:spacing w:val="1"/>
          <w:sz w:val="22"/>
          <w:szCs w:val="22"/>
        </w:rPr>
        <w:t>an</w:t>
      </w:r>
      <w:r w:rsidRPr="00505B5C">
        <w:rPr>
          <w:rFonts w:ascii="Garamond" w:eastAsia="Calibri" w:hAnsi="Garamond" w:cstheme="minorHAnsi"/>
          <w:sz w:val="22"/>
          <w:szCs w:val="22"/>
        </w:rPr>
        <w:t>te</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v</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rá</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w:t>
      </w:r>
      <w:r w:rsidRPr="00505B5C">
        <w:rPr>
          <w:rFonts w:ascii="Garamond" w:eastAsia="Calibri" w:hAnsi="Garamond" w:cstheme="minorHAnsi"/>
          <w:spacing w:val="2"/>
          <w:sz w:val="22"/>
          <w:szCs w:val="22"/>
        </w:rPr>
        <w:t>e</w:t>
      </w:r>
      <w:r w:rsidRPr="00505B5C">
        <w:rPr>
          <w:rFonts w:ascii="Garamond" w:eastAsia="Calibri" w:hAnsi="Garamond" w:cstheme="minorHAnsi"/>
          <w:spacing w:val="1"/>
          <w:sz w:val="22"/>
          <w:szCs w:val="22"/>
        </w:rPr>
        <w:t>s</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r</w:t>
      </w:r>
      <w:r w:rsidRPr="00505B5C">
        <w:rPr>
          <w:rFonts w:ascii="Garamond" w:eastAsia="Calibri" w:hAnsi="Garamond" w:cstheme="minorHAnsi"/>
          <w:spacing w:val="-6"/>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ara</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compr</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aç</w:t>
      </w:r>
      <w:r w:rsidRPr="00505B5C">
        <w:rPr>
          <w:rFonts w:ascii="Garamond" w:eastAsia="Calibri" w:hAnsi="Garamond" w:cstheme="minorHAnsi"/>
          <w:spacing w:val="1"/>
          <w:sz w:val="22"/>
          <w:szCs w:val="22"/>
        </w:rPr>
        <w:t>ã</w:t>
      </w:r>
      <w:r w:rsidRPr="00505B5C">
        <w:rPr>
          <w:rFonts w:ascii="Garamond" w:eastAsia="Calibri" w:hAnsi="Garamond" w:cstheme="minorHAnsi"/>
          <w:sz w:val="22"/>
          <w:szCs w:val="22"/>
        </w:rPr>
        <w:t>o</w:t>
      </w:r>
      <w:r w:rsidRPr="00505B5C">
        <w:rPr>
          <w:rFonts w:ascii="Garamond" w:eastAsia="Calibri" w:hAnsi="Garamond" w:cstheme="minorHAnsi"/>
          <w:spacing w:val="-8"/>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4"/>
          <w:sz w:val="22"/>
          <w:szCs w:val="22"/>
        </w:rPr>
        <w:t xml:space="preserve"> </w:t>
      </w:r>
      <w:r w:rsidRPr="00505B5C">
        <w:rPr>
          <w:rFonts w:ascii="Garamond" w:eastAsia="Calibri" w:hAnsi="Garamond" w:cstheme="minorHAnsi"/>
          <w:b/>
          <w:sz w:val="22"/>
          <w:szCs w:val="22"/>
        </w:rPr>
        <w:t>Q</w:t>
      </w:r>
      <w:r w:rsidRPr="00505B5C">
        <w:rPr>
          <w:rFonts w:ascii="Garamond" w:eastAsia="Calibri" w:hAnsi="Garamond" w:cstheme="minorHAnsi"/>
          <w:b/>
          <w:spacing w:val="1"/>
          <w:sz w:val="22"/>
          <w:szCs w:val="22"/>
        </w:rPr>
        <w:t>u</w:t>
      </w:r>
      <w:r w:rsidRPr="00505B5C">
        <w:rPr>
          <w:rFonts w:ascii="Garamond" w:eastAsia="Calibri" w:hAnsi="Garamond" w:cstheme="minorHAnsi"/>
          <w:b/>
          <w:sz w:val="22"/>
          <w:szCs w:val="22"/>
        </w:rPr>
        <w:t>a</w:t>
      </w:r>
      <w:r w:rsidRPr="00505B5C">
        <w:rPr>
          <w:rFonts w:ascii="Garamond" w:eastAsia="Calibri" w:hAnsi="Garamond" w:cstheme="minorHAnsi"/>
          <w:b/>
          <w:spacing w:val="-1"/>
          <w:sz w:val="22"/>
          <w:szCs w:val="22"/>
        </w:rPr>
        <w:t>li</w:t>
      </w:r>
      <w:r w:rsidRPr="00505B5C">
        <w:rPr>
          <w:rFonts w:ascii="Garamond" w:eastAsia="Calibri" w:hAnsi="Garamond" w:cstheme="minorHAnsi"/>
          <w:b/>
          <w:spacing w:val="2"/>
          <w:sz w:val="22"/>
          <w:szCs w:val="22"/>
        </w:rPr>
        <w:t>f</w:t>
      </w:r>
      <w:r w:rsidRPr="00505B5C">
        <w:rPr>
          <w:rFonts w:ascii="Garamond" w:eastAsia="Calibri" w:hAnsi="Garamond" w:cstheme="minorHAnsi"/>
          <w:b/>
          <w:spacing w:val="-1"/>
          <w:sz w:val="22"/>
          <w:szCs w:val="22"/>
        </w:rPr>
        <w:t>i</w:t>
      </w:r>
      <w:r w:rsidRPr="00505B5C">
        <w:rPr>
          <w:rFonts w:ascii="Garamond" w:eastAsia="Calibri" w:hAnsi="Garamond" w:cstheme="minorHAnsi"/>
          <w:b/>
          <w:spacing w:val="3"/>
          <w:sz w:val="22"/>
          <w:szCs w:val="22"/>
        </w:rPr>
        <w:t>c</w:t>
      </w:r>
      <w:r w:rsidRPr="00505B5C">
        <w:rPr>
          <w:rFonts w:ascii="Garamond" w:eastAsia="Calibri" w:hAnsi="Garamond" w:cstheme="minorHAnsi"/>
          <w:b/>
          <w:sz w:val="22"/>
          <w:szCs w:val="22"/>
        </w:rPr>
        <w:t>a</w:t>
      </w:r>
      <w:r w:rsidRPr="00505B5C">
        <w:rPr>
          <w:rFonts w:ascii="Garamond" w:eastAsia="Calibri" w:hAnsi="Garamond" w:cstheme="minorHAnsi"/>
          <w:b/>
          <w:spacing w:val="1"/>
          <w:sz w:val="22"/>
          <w:szCs w:val="22"/>
        </w:rPr>
        <w:t>ç</w:t>
      </w:r>
      <w:r w:rsidRPr="00505B5C">
        <w:rPr>
          <w:rFonts w:ascii="Garamond" w:eastAsia="Calibri" w:hAnsi="Garamond" w:cstheme="minorHAnsi"/>
          <w:b/>
          <w:sz w:val="22"/>
          <w:szCs w:val="22"/>
        </w:rPr>
        <w:t>ão</w:t>
      </w:r>
      <w:r w:rsidRPr="00505B5C">
        <w:rPr>
          <w:rFonts w:ascii="Garamond" w:eastAsia="Calibri" w:hAnsi="Garamond" w:cstheme="minorHAnsi"/>
          <w:b/>
          <w:spacing w:val="-7"/>
          <w:sz w:val="22"/>
          <w:szCs w:val="22"/>
        </w:rPr>
        <w:t xml:space="preserve"> </w:t>
      </w:r>
      <w:r w:rsidRPr="00505B5C">
        <w:rPr>
          <w:rFonts w:ascii="Garamond" w:eastAsia="Calibri" w:hAnsi="Garamond" w:cstheme="minorHAnsi"/>
          <w:b/>
          <w:sz w:val="22"/>
          <w:szCs w:val="22"/>
        </w:rPr>
        <w:t>Té</w:t>
      </w:r>
      <w:r w:rsidRPr="00505B5C">
        <w:rPr>
          <w:rFonts w:ascii="Garamond" w:eastAsia="Calibri" w:hAnsi="Garamond" w:cstheme="minorHAnsi"/>
          <w:b/>
          <w:spacing w:val="2"/>
          <w:sz w:val="22"/>
          <w:szCs w:val="22"/>
        </w:rPr>
        <w:t>c</w:t>
      </w:r>
      <w:r w:rsidRPr="00505B5C">
        <w:rPr>
          <w:rFonts w:ascii="Garamond" w:eastAsia="Calibri" w:hAnsi="Garamond" w:cstheme="minorHAnsi"/>
          <w:b/>
          <w:spacing w:val="1"/>
          <w:sz w:val="22"/>
          <w:szCs w:val="22"/>
        </w:rPr>
        <w:t>n</w:t>
      </w:r>
      <w:r w:rsidRPr="00505B5C">
        <w:rPr>
          <w:rFonts w:ascii="Garamond" w:eastAsia="Calibri" w:hAnsi="Garamond" w:cstheme="minorHAnsi"/>
          <w:b/>
          <w:spacing w:val="-1"/>
          <w:sz w:val="22"/>
          <w:szCs w:val="22"/>
        </w:rPr>
        <w:t>i</w:t>
      </w:r>
      <w:r w:rsidRPr="00505B5C">
        <w:rPr>
          <w:rFonts w:ascii="Garamond" w:eastAsia="Calibri" w:hAnsi="Garamond" w:cstheme="minorHAnsi"/>
          <w:b/>
          <w:spacing w:val="1"/>
          <w:sz w:val="22"/>
          <w:szCs w:val="22"/>
        </w:rPr>
        <w:t>co</w:t>
      </w:r>
      <w:r w:rsidRPr="00505B5C">
        <w:rPr>
          <w:rFonts w:ascii="Garamond" w:eastAsia="Calibri" w:hAnsi="Garamond" w:cstheme="minorHAnsi"/>
          <w:b/>
          <w:sz w:val="22"/>
          <w:szCs w:val="22"/>
        </w:rPr>
        <w:t>-</w:t>
      </w:r>
      <w:r w:rsidRPr="00505B5C">
        <w:rPr>
          <w:rFonts w:ascii="Garamond" w:eastAsia="Calibri" w:hAnsi="Garamond" w:cstheme="minorHAnsi"/>
          <w:b/>
          <w:spacing w:val="1"/>
          <w:sz w:val="22"/>
          <w:szCs w:val="22"/>
        </w:rPr>
        <w:t>op</w:t>
      </w:r>
      <w:r w:rsidRPr="00505B5C">
        <w:rPr>
          <w:rFonts w:ascii="Garamond" w:eastAsia="Calibri" w:hAnsi="Garamond" w:cstheme="minorHAnsi"/>
          <w:b/>
          <w:sz w:val="22"/>
          <w:szCs w:val="22"/>
        </w:rPr>
        <w:t>e</w:t>
      </w:r>
      <w:r w:rsidRPr="00505B5C">
        <w:rPr>
          <w:rFonts w:ascii="Garamond" w:eastAsia="Calibri" w:hAnsi="Garamond" w:cstheme="minorHAnsi"/>
          <w:b/>
          <w:spacing w:val="1"/>
          <w:sz w:val="22"/>
          <w:szCs w:val="22"/>
        </w:rPr>
        <w:t>r</w:t>
      </w:r>
      <w:r w:rsidRPr="00505B5C">
        <w:rPr>
          <w:rFonts w:ascii="Garamond" w:eastAsia="Calibri" w:hAnsi="Garamond" w:cstheme="minorHAnsi"/>
          <w:b/>
          <w:sz w:val="22"/>
          <w:szCs w:val="22"/>
        </w:rPr>
        <w:t>a</w:t>
      </w:r>
      <w:r w:rsidRPr="00505B5C">
        <w:rPr>
          <w:rFonts w:ascii="Garamond" w:eastAsia="Calibri" w:hAnsi="Garamond" w:cstheme="minorHAnsi"/>
          <w:b/>
          <w:spacing w:val="1"/>
          <w:sz w:val="22"/>
          <w:szCs w:val="22"/>
        </w:rPr>
        <w:t>c</w:t>
      </w:r>
      <w:r w:rsidRPr="00505B5C">
        <w:rPr>
          <w:rFonts w:ascii="Garamond" w:eastAsia="Calibri" w:hAnsi="Garamond" w:cstheme="minorHAnsi"/>
          <w:b/>
          <w:spacing w:val="-1"/>
          <w:sz w:val="22"/>
          <w:szCs w:val="22"/>
        </w:rPr>
        <w:t>i</w:t>
      </w:r>
      <w:r w:rsidRPr="00505B5C">
        <w:rPr>
          <w:rFonts w:ascii="Garamond" w:eastAsia="Calibri" w:hAnsi="Garamond" w:cstheme="minorHAnsi"/>
          <w:b/>
          <w:spacing w:val="1"/>
          <w:sz w:val="22"/>
          <w:szCs w:val="22"/>
        </w:rPr>
        <w:t>on</w:t>
      </w:r>
      <w:r w:rsidRPr="00505B5C">
        <w:rPr>
          <w:rFonts w:ascii="Garamond" w:eastAsia="Calibri" w:hAnsi="Garamond" w:cstheme="minorHAnsi"/>
          <w:b/>
          <w:sz w:val="22"/>
          <w:szCs w:val="22"/>
        </w:rPr>
        <w:t>al</w:t>
      </w:r>
      <w:r w:rsidRPr="00505B5C">
        <w:rPr>
          <w:rFonts w:ascii="Garamond" w:eastAsia="Calibri" w:hAnsi="Garamond" w:cstheme="minorHAnsi"/>
          <w:b/>
          <w:spacing w:val="-14"/>
          <w:sz w:val="22"/>
          <w:szCs w:val="22"/>
        </w:rPr>
        <w:t xml:space="preserve"> </w:t>
      </w:r>
      <w:r w:rsidRPr="00505B5C">
        <w:rPr>
          <w:rFonts w:ascii="Garamond" w:eastAsia="Calibri" w:hAnsi="Garamond" w:cstheme="minorHAnsi"/>
          <w:sz w:val="22"/>
          <w:szCs w:val="22"/>
        </w:rPr>
        <w:t xml:space="preserve">os </w:t>
      </w:r>
      <w:r w:rsidRPr="00505B5C">
        <w:rPr>
          <w:rFonts w:ascii="Garamond" w:eastAsia="Calibri" w:hAnsi="Garamond" w:cstheme="minorHAnsi"/>
          <w:spacing w:val="-1"/>
          <w:sz w:val="22"/>
          <w:szCs w:val="22"/>
        </w:rPr>
        <w:t>se</w:t>
      </w:r>
      <w:r w:rsidRPr="00505B5C">
        <w:rPr>
          <w:rFonts w:ascii="Garamond" w:eastAsia="Calibri" w:hAnsi="Garamond" w:cstheme="minorHAnsi"/>
          <w:sz w:val="22"/>
          <w:szCs w:val="22"/>
        </w:rPr>
        <w:t>g</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 xml:space="preserve">s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oc</w:t>
      </w:r>
      <w:r w:rsidRPr="00505B5C">
        <w:rPr>
          <w:rFonts w:ascii="Garamond" w:eastAsia="Calibri" w:hAnsi="Garamond" w:cstheme="minorHAnsi"/>
          <w:spacing w:val="1"/>
          <w:sz w:val="22"/>
          <w:szCs w:val="22"/>
        </w:rPr>
        <w:t>u</w:t>
      </w:r>
      <w:r w:rsidRPr="00505B5C">
        <w:rPr>
          <w:rFonts w:ascii="Garamond" w:eastAsia="Calibri" w:hAnsi="Garamond" w:cstheme="minorHAnsi"/>
          <w:spacing w:val="-1"/>
          <w:sz w:val="22"/>
          <w:szCs w:val="22"/>
        </w:rPr>
        <w:t>me</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s</w:t>
      </w:r>
      <w:r w:rsidRPr="00505B5C">
        <w:rPr>
          <w:rFonts w:ascii="Garamond" w:eastAsia="Calibri" w:hAnsi="Garamond" w:cstheme="minorHAnsi"/>
          <w:sz w:val="22"/>
          <w:szCs w:val="22"/>
        </w:rPr>
        <w:t>:</w:t>
      </w:r>
    </w:p>
    <w:p w14:paraId="35B1D44C" w14:textId="77777777" w:rsidR="00E2796C" w:rsidRPr="00505B5C" w:rsidRDefault="00E2796C" w:rsidP="00E2796C">
      <w:pPr>
        <w:pStyle w:val="SemEspaamento"/>
        <w:jc w:val="both"/>
        <w:rPr>
          <w:rFonts w:ascii="Garamond" w:hAnsi="Garamond" w:cstheme="minorHAnsi"/>
          <w:sz w:val="22"/>
          <w:szCs w:val="22"/>
        </w:rPr>
      </w:pPr>
    </w:p>
    <w:p w14:paraId="022A30BE"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pacing w:val="1"/>
          <w:sz w:val="22"/>
          <w:szCs w:val="22"/>
        </w:rPr>
        <w:t>1</w:t>
      </w:r>
      <w:r w:rsidRPr="00505B5C">
        <w:rPr>
          <w:rFonts w:ascii="Garamond" w:eastAsia="Calibri" w:hAnsi="Garamond" w:cstheme="minorHAnsi"/>
          <w:b/>
          <w:spacing w:val="-2"/>
          <w:sz w:val="22"/>
          <w:szCs w:val="22"/>
        </w:rPr>
        <w:t>8</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1</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1</w:t>
      </w:r>
      <w:r w:rsidRPr="00505B5C">
        <w:rPr>
          <w:rFonts w:ascii="Garamond" w:eastAsia="Calibri" w:hAnsi="Garamond" w:cstheme="minorHAnsi"/>
          <w:b/>
          <w:sz w:val="22"/>
          <w:szCs w:val="22"/>
        </w:rPr>
        <w:t>.</w:t>
      </w:r>
      <w:r w:rsidRPr="00505B5C">
        <w:rPr>
          <w:rFonts w:ascii="Garamond" w:eastAsia="Calibri" w:hAnsi="Garamond" w:cstheme="minorHAnsi"/>
          <w:b/>
          <w:spacing w:val="31"/>
          <w:sz w:val="22"/>
          <w:szCs w:val="22"/>
        </w:rPr>
        <w:t xml:space="preserve"> </w:t>
      </w:r>
      <w:r w:rsidRPr="00505B5C">
        <w:rPr>
          <w:rFonts w:ascii="Garamond" w:eastAsia="Calibri" w:hAnsi="Garamond" w:cstheme="minorHAnsi"/>
          <w:b/>
          <w:spacing w:val="1"/>
          <w:sz w:val="22"/>
          <w:szCs w:val="22"/>
        </w:rPr>
        <w:t>0</w:t>
      </w:r>
      <w:r w:rsidRPr="00505B5C">
        <w:rPr>
          <w:rFonts w:ascii="Garamond" w:eastAsia="Calibri" w:hAnsi="Garamond" w:cstheme="minorHAnsi"/>
          <w:b/>
          <w:sz w:val="22"/>
          <w:szCs w:val="22"/>
        </w:rPr>
        <w:t>1</w:t>
      </w:r>
      <w:r w:rsidRPr="00505B5C">
        <w:rPr>
          <w:rFonts w:ascii="Garamond" w:eastAsia="Calibri" w:hAnsi="Garamond" w:cstheme="minorHAnsi"/>
          <w:b/>
          <w:spacing w:val="28"/>
          <w:sz w:val="22"/>
          <w:szCs w:val="22"/>
        </w:rPr>
        <w:t xml:space="preserve"> </w:t>
      </w:r>
      <w:r w:rsidRPr="00505B5C">
        <w:rPr>
          <w:rFonts w:ascii="Garamond" w:eastAsia="Calibri" w:hAnsi="Garamond" w:cstheme="minorHAnsi"/>
          <w:b/>
          <w:spacing w:val="1"/>
          <w:sz w:val="22"/>
          <w:szCs w:val="22"/>
        </w:rPr>
        <w:t>(</w:t>
      </w:r>
      <w:r w:rsidRPr="00505B5C">
        <w:rPr>
          <w:rFonts w:ascii="Garamond" w:eastAsia="Calibri" w:hAnsi="Garamond" w:cstheme="minorHAnsi"/>
          <w:b/>
          <w:spacing w:val="-1"/>
          <w:sz w:val="22"/>
          <w:szCs w:val="22"/>
        </w:rPr>
        <w:t>u</w:t>
      </w:r>
      <w:r w:rsidRPr="00505B5C">
        <w:rPr>
          <w:rFonts w:ascii="Garamond" w:eastAsia="Calibri" w:hAnsi="Garamond" w:cstheme="minorHAnsi"/>
          <w:b/>
          <w:sz w:val="22"/>
          <w:szCs w:val="22"/>
        </w:rPr>
        <w:t>m)</w:t>
      </w:r>
      <w:r w:rsidRPr="00505B5C">
        <w:rPr>
          <w:rFonts w:ascii="Garamond" w:eastAsia="Calibri" w:hAnsi="Garamond" w:cstheme="minorHAnsi"/>
          <w:b/>
          <w:spacing w:val="30"/>
          <w:sz w:val="22"/>
          <w:szCs w:val="22"/>
        </w:rPr>
        <w:t xml:space="preserve"> </w:t>
      </w:r>
      <w:r w:rsidRPr="00505B5C">
        <w:rPr>
          <w:rFonts w:ascii="Garamond" w:eastAsia="Calibri" w:hAnsi="Garamond" w:cstheme="minorHAnsi"/>
          <w:b/>
          <w:spacing w:val="-1"/>
          <w:sz w:val="22"/>
          <w:szCs w:val="22"/>
        </w:rPr>
        <w:t>a</w:t>
      </w:r>
      <w:r w:rsidRPr="00505B5C">
        <w:rPr>
          <w:rFonts w:ascii="Garamond" w:eastAsia="Calibri" w:hAnsi="Garamond" w:cstheme="minorHAnsi"/>
          <w:b/>
          <w:sz w:val="22"/>
          <w:szCs w:val="22"/>
        </w:rPr>
        <w:t>te</w:t>
      </w:r>
      <w:r w:rsidRPr="00505B5C">
        <w:rPr>
          <w:rFonts w:ascii="Garamond" w:eastAsia="Calibri" w:hAnsi="Garamond" w:cstheme="minorHAnsi"/>
          <w:b/>
          <w:spacing w:val="-2"/>
          <w:sz w:val="22"/>
          <w:szCs w:val="22"/>
        </w:rPr>
        <w:t>s</w:t>
      </w:r>
      <w:r w:rsidRPr="00505B5C">
        <w:rPr>
          <w:rFonts w:ascii="Garamond" w:eastAsia="Calibri" w:hAnsi="Garamond" w:cstheme="minorHAnsi"/>
          <w:b/>
          <w:sz w:val="22"/>
          <w:szCs w:val="22"/>
        </w:rPr>
        <w:t>t</w:t>
      </w:r>
      <w:r w:rsidRPr="00505B5C">
        <w:rPr>
          <w:rFonts w:ascii="Garamond" w:eastAsia="Calibri" w:hAnsi="Garamond" w:cstheme="minorHAnsi"/>
          <w:b/>
          <w:spacing w:val="-1"/>
          <w:sz w:val="22"/>
          <w:szCs w:val="22"/>
        </w:rPr>
        <w:t>ado</w:t>
      </w:r>
      <w:r w:rsidRPr="00505B5C">
        <w:rPr>
          <w:rFonts w:ascii="Garamond" w:eastAsia="Calibri" w:hAnsi="Garamond" w:cstheme="minorHAnsi"/>
          <w:b/>
          <w:sz w:val="22"/>
          <w:szCs w:val="22"/>
        </w:rPr>
        <w:t>,</w:t>
      </w:r>
      <w:r w:rsidRPr="00505B5C">
        <w:rPr>
          <w:rFonts w:ascii="Garamond" w:eastAsia="Calibri" w:hAnsi="Garamond" w:cstheme="minorHAnsi"/>
          <w:b/>
          <w:spacing w:val="30"/>
          <w:sz w:val="22"/>
          <w:szCs w:val="22"/>
        </w:rPr>
        <w:t xml:space="preserve"> </w:t>
      </w:r>
      <w:r w:rsidRPr="00505B5C">
        <w:rPr>
          <w:rFonts w:ascii="Garamond" w:eastAsia="Calibri" w:hAnsi="Garamond" w:cstheme="minorHAnsi"/>
          <w:b/>
          <w:spacing w:val="-1"/>
          <w:sz w:val="22"/>
          <w:szCs w:val="22"/>
        </w:rPr>
        <w:t>n</w:t>
      </w:r>
      <w:r w:rsidRPr="00505B5C">
        <w:rPr>
          <w:rFonts w:ascii="Garamond" w:eastAsia="Calibri" w:hAnsi="Garamond" w:cstheme="minorHAnsi"/>
          <w:b/>
          <w:sz w:val="22"/>
          <w:szCs w:val="22"/>
        </w:rPr>
        <w:t>o</w:t>
      </w:r>
      <w:r w:rsidRPr="00505B5C">
        <w:rPr>
          <w:rFonts w:ascii="Garamond" w:eastAsia="Calibri" w:hAnsi="Garamond" w:cstheme="minorHAnsi"/>
          <w:b/>
          <w:spacing w:val="29"/>
          <w:sz w:val="22"/>
          <w:szCs w:val="22"/>
        </w:rPr>
        <w:t xml:space="preserve"> </w:t>
      </w:r>
      <w:r w:rsidRPr="00505B5C">
        <w:rPr>
          <w:rFonts w:ascii="Garamond" w:eastAsia="Calibri" w:hAnsi="Garamond" w:cstheme="minorHAnsi"/>
          <w:b/>
          <w:sz w:val="22"/>
          <w:szCs w:val="22"/>
        </w:rPr>
        <w:t>m</w:t>
      </w:r>
      <w:r w:rsidRPr="00505B5C">
        <w:rPr>
          <w:rFonts w:ascii="Garamond" w:eastAsia="Calibri" w:hAnsi="Garamond" w:cstheme="minorHAnsi"/>
          <w:b/>
          <w:spacing w:val="1"/>
          <w:sz w:val="22"/>
          <w:szCs w:val="22"/>
        </w:rPr>
        <w:t>í</w:t>
      </w:r>
      <w:r w:rsidRPr="00505B5C">
        <w:rPr>
          <w:rFonts w:ascii="Garamond" w:eastAsia="Calibri" w:hAnsi="Garamond" w:cstheme="minorHAnsi"/>
          <w:b/>
          <w:spacing w:val="-3"/>
          <w:sz w:val="22"/>
          <w:szCs w:val="22"/>
        </w:rPr>
        <w:t>n</w:t>
      </w:r>
      <w:r w:rsidRPr="00505B5C">
        <w:rPr>
          <w:rFonts w:ascii="Garamond" w:eastAsia="Calibri" w:hAnsi="Garamond" w:cstheme="minorHAnsi"/>
          <w:b/>
          <w:spacing w:val="1"/>
          <w:sz w:val="22"/>
          <w:szCs w:val="22"/>
        </w:rPr>
        <w:t>i</w:t>
      </w:r>
      <w:r w:rsidRPr="00505B5C">
        <w:rPr>
          <w:rFonts w:ascii="Garamond" w:eastAsia="Calibri" w:hAnsi="Garamond" w:cstheme="minorHAnsi"/>
          <w:b/>
          <w:sz w:val="22"/>
          <w:szCs w:val="22"/>
        </w:rPr>
        <w:t>m</w:t>
      </w:r>
      <w:r w:rsidRPr="00505B5C">
        <w:rPr>
          <w:rFonts w:ascii="Garamond" w:eastAsia="Calibri" w:hAnsi="Garamond" w:cstheme="minorHAnsi"/>
          <w:b/>
          <w:spacing w:val="2"/>
          <w:sz w:val="22"/>
          <w:szCs w:val="22"/>
        </w:rPr>
        <w:t>o</w:t>
      </w:r>
      <w:r w:rsidRPr="00505B5C">
        <w:rPr>
          <w:rFonts w:ascii="Garamond" w:eastAsia="Calibri" w:hAnsi="Garamond" w:cstheme="minorHAnsi"/>
          <w:sz w:val="22"/>
          <w:szCs w:val="22"/>
        </w:rPr>
        <w:t>,</w:t>
      </w:r>
      <w:r w:rsidRPr="00505B5C">
        <w:rPr>
          <w:rFonts w:ascii="Garamond" w:eastAsia="Calibri" w:hAnsi="Garamond" w:cstheme="minorHAnsi"/>
          <w:spacing w:val="30"/>
          <w:sz w:val="22"/>
          <w:szCs w:val="22"/>
        </w:rPr>
        <w:t xml:space="preserve"> </w:t>
      </w:r>
      <w:r w:rsidRPr="00505B5C">
        <w:rPr>
          <w:rFonts w:ascii="Garamond" w:eastAsia="Calibri" w:hAnsi="Garamond" w:cstheme="minorHAnsi"/>
          <w:spacing w:val="-2"/>
          <w:sz w:val="22"/>
          <w:szCs w:val="22"/>
        </w:rPr>
        <w:t>e</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iti</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31"/>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w:t>
      </w:r>
      <w:r w:rsidRPr="00505B5C">
        <w:rPr>
          <w:rFonts w:ascii="Garamond" w:eastAsia="Calibri" w:hAnsi="Garamond" w:cstheme="minorHAnsi"/>
          <w:spacing w:val="29"/>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ss</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a</w:t>
      </w:r>
      <w:r w:rsidRPr="00505B5C">
        <w:rPr>
          <w:rFonts w:ascii="Garamond" w:eastAsia="Calibri" w:hAnsi="Garamond" w:cstheme="minorHAnsi"/>
          <w:spacing w:val="29"/>
          <w:sz w:val="22"/>
          <w:szCs w:val="22"/>
        </w:rPr>
        <w:t xml:space="preserve"> </w:t>
      </w:r>
      <w:r w:rsidRPr="00505B5C">
        <w:rPr>
          <w:rFonts w:ascii="Garamond" w:eastAsia="Calibri" w:hAnsi="Garamond" w:cstheme="minorHAnsi"/>
          <w:spacing w:val="-2"/>
          <w:sz w:val="22"/>
          <w:szCs w:val="22"/>
        </w:rPr>
        <w:t>j</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rí</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ica</w:t>
      </w:r>
      <w:r w:rsidRPr="00505B5C">
        <w:rPr>
          <w:rFonts w:ascii="Garamond" w:eastAsia="Calibri" w:hAnsi="Garamond" w:cstheme="minorHAnsi"/>
          <w:spacing w:val="29"/>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30"/>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ireito</w:t>
      </w:r>
      <w:r w:rsidRPr="00505B5C">
        <w:rPr>
          <w:rFonts w:ascii="Garamond" w:eastAsia="Calibri" w:hAnsi="Garamond" w:cstheme="minorHAnsi"/>
          <w:spacing w:val="31"/>
          <w:sz w:val="22"/>
          <w:szCs w:val="22"/>
        </w:rPr>
        <w:t xml:space="preserve"> </w:t>
      </w:r>
      <w:r w:rsidRPr="00505B5C">
        <w:rPr>
          <w:rFonts w:ascii="Garamond" w:eastAsia="Calibri" w:hAnsi="Garamond" w:cstheme="minorHAnsi"/>
          <w:spacing w:val="-1"/>
          <w:sz w:val="22"/>
          <w:szCs w:val="22"/>
        </w:rPr>
        <w:t>púb</w:t>
      </w:r>
      <w:r w:rsidRPr="00505B5C">
        <w:rPr>
          <w:rFonts w:ascii="Garamond" w:eastAsia="Calibri" w:hAnsi="Garamond" w:cstheme="minorHAnsi"/>
          <w:sz w:val="22"/>
          <w:szCs w:val="22"/>
        </w:rPr>
        <w:t>li</w:t>
      </w:r>
      <w:r w:rsidRPr="00505B5C">
        <w:rPr>
          <w:rFonts w:ascii="Garamond" w:eastAsia="Calibri" w:hAnsi="Garamond" w:cstheme="minorHAnsi"/>
          <w:spacing w:val="-2"/>
          <w:sz w:val="22"/>
          <w:szCs w:val="22"/>
        </w:rPr>
        <w:t>c</w:t>
      </w:r>
      <w:r w:rsidRPr="00505B5C">
        <w:rPr>
          <w:rFonts w:ascii="Garamond" w:eastAsia="Calibri" w:hAnsi="Garamond" w:cstheme="minorHAnsi"/>
          <w:sz w:val="22"/>
          <w:szCs w:val="22"/>
        </w:rPr>
        <w:t>o</w:t>
      </w:r>
      <w:r w:rsidRPr="00505B5C">
        <w:rPr>
          <w:rFonts w:ascii="Garamond" w:eastAsia="Calibri" w:hAnsi="Garamond" w:cstheme="minorHAnsi"/>
          <w:spacing w:val="28"/>
          <w:sz w:val="22"/>
          <w:szCs w:val="22"/>
        </w:rPr>
        <w:t xml:space="preserve"> </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u</w:t>
      </w:r>
      <w:r w:rsidRPr="00505B5C">
        <w:rPr>
          <w:rFonts w:ascii="Garamond" w:eastAsia="Calibri" w:hAnsi="Garamond" w:cstheme="minorHAnsi"/>
          <w:spacing w:val="29"/>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riva</w:t>
      </w:r>
      <w:r w:rsidRPr="00505B5C">
        <w:rPr>
          <w:rFonts w:ascii="Garamond" w:eastAsia="Calibri" w:hAnsi="Garamond" w:cstheme="minorHAnsi"/>
          <w:spacing w:val="-3"/>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w:t>
      </w:r>
      <w:r w:rsidRPr="00505B5C">
        <w:rPr>
          <w:rFonts w:ascii="Garamond" w:eastAsia="Calibri" w:hAnsi="Garamond" w:cstheme="minorHAnsi"/>
          <w:spacing w:val="30"/>
          <w:sz w:val="22"/>
          <w:szCs w:val="22"/>
        </w:rPr>
        <w:t xml:space="preserve"> </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 xml:space="preserve">m </w:t>
      </w:r>
      <w:r w:rsidRPr="00505B5C">
        <w:rPr>
          <w:rFonts w:ascii="Garamond" w:eastAsia="Calibri" w:hAnsi="Garamond" w:cstheme="minorHAnsi"/>
          <w:spacing w:val="-1"/>
          <w:sz w:val="22"/>
          <w:szCs w:val="22"/>
        </w:rPr>
        <w:t>n</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 xml:space="preserve">a </w:t>
      </w:r>
      <w:r w:rsidRPr="00505B5C">
        <w:rPr>
          <w:rFonts w:ascii="Garamond" w:eastAsia="Calibri" w:hAnsi="Garamond" w:cstheme="minorHAnsi"/>
          <w:spacing w:val="1"/>
          <w:sz w:val="22"/>
          <w:szCs w:val="22"/>
        </w:rPr>
        <w:t>L</w:t>
      </w:r>
      <w:r w:rsidRPr="00505B5C">
        <w:rPr>
          <w:rFonts w:ascii="Garamond" w:eastAsia="Calibri" w:hAnsi="Garamond" w:cstheme="minorHAnsi"/>
          <w:spacing w:val="-3"/>
          <w:sz w:val="22"/>
          <w:szCs w:val="22"/>
        </w:rPr>
        <w:t>i</w:t>
      </w:r>
      <w:r w:rsidRPr="00505B5C">
        <w:rPr>
          <w:rFonts w:ascii="Garamond" w:eastAsia="Calibri" w:hAnsi="Garamond" w:cstheme="minorHAnsi"/>
          <w:sz w:val="22"/>
          <w:szCs w:val="22"/>
        </w:rPr>
        <w:t>citant</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a a</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ti</w:t>
      </w:r>
      <w:r w:rsidRPr="00505B5C">
        <w:rPr>
          <w:rFonts w:ascii="Garamond" w:eastAsia="Calibri" w:hAnsi="Garamond" w:cstheme="minorHAnsi"/>
          <w:spacing w:val="-1"/>
          <w:sz w:val="22"/>
          <w:szCs w:val="22"/>
        </w:rPr>
        <w:t>d</w:t>
      </w:r>
      <w:r w:rsidRPr="00505B5C">
        <w:rPr>
          <w:rFonts w:ascii="Garamond" w:eastAsia="Calibri" w:hAnsi="Garamond" w:cstheme="minorHAnsi"/>
          <w:spacing w:val="-3"/>
          <w:sz w:val="22"/>
          <w:szCs w:val="22"/>
        </w:rPr>
        <w:t>ã</w:t>
      </w:r>
      <w:r w:rsidRPr="00505B5C">
        <w:rPr>
          <w:rFonts w:ascii="Garamond" w:eastAsia="Calibri" w:hAnsi="Garamond" w:cstheme="minorHAnsi"/>
          <w:sz w:val="22"/>
          <w:szCs w:val="22"/>
        </w:rPr>
        <w:t>o</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 xml:space="preserve">ara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en</w:t>
      </w:r>
      <w:r w:rsidRPr="00505B5C">
        <w:rPr>
          <w:rFonts w:ascii="Garamond" w:eastAsia="Calibri" w:hAnsi="Garamond" w:cstheme="minorHAnsi"/>
          <w:spacing w:val="-3"/>
          <w:sz w:val="22"/>
          <w:szCs w:val="22"/>
        </w:rPr>
        <w:t>h</w:t>
      </w:r>
      <w:r w:rsidRPr="00505B5C">
        <w:rPr>
          <w:rFonts w:ascii="Garamond" w:eastAsia="Calibri" w:hAnsi="Garamond" w:cstheme="minorHAnsi"/>
          <w:sz w:val="22"/>
          <w:szCs w:val="22"/>
        </w:rPr>
        <w:t>o</w:t>
      </w:r>
      <w:r w:rsidRPr="00505B5C">
        <w:rPr>
          <w:rFonts w:ascii="Garamond" w:eastAsia="Calibri" w:hAnsi="Garamond" w:cstheme="minorHAnsi"/>
          <w:spacing w:val="9"/>
          <w:sz w:val="22"/>
          <w:szCs w:val="22"/>
        </w:rPr>
        <w:t xml:space="preserve"> </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ti</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 xml:space="preserve"> </w:t>
      </w:r>
      <w:r w:rsidRPr="00505B5C">
        <w:rPr>
          <w:rFonts w:ascii="Garamond" w:eastAsia="Calibri" w:hAnsi="Garamond" w:cstheme="minorHAnsi"/>
          <w:b/>
          <w:spacing w:val="-1"/>
          <w:sz w:val="22"/>
          <w:szCs w:val="22"/>
        </w:rPr>
        <w:t>pe</w:t>
      </w:r>
      <w:r w:rsidRPr="00505B5C">
        <w:rPr>
          <w:rFonts w:ascii="Garamond" w:eastAsia="Calibri" w:hAnsi="Garamond" w:cstheme="minorHAnsi"/>
          <w:b/>
          <w:spacing w:val="-2"/>
          <w:sz w:val="22"/>
          <w:szCs w:val="22"/>
        </w:rPr>
        <w:t>r</w:t>
      </w:r>
      <w:r w:rsidRPr="00505B5C">
        <w:rPr>
          <w:rFonts w:ascii="Garamond" w:eastAsia="Calibri" w:hAnsi="Garamond" w:cstheme="minorHAnsi"/>
          <w:b/>
          <w:sz w:val="22"/>
          <w:szCs w:val="22"/>
        </w:rPr>
        <w:t>t</w:t>
      </w:r>
      <w:r w:rsidRPr="00505B5C">
        <w:rPr>
          <w:rFonts w:ascii="Garamond" w:eastAsia="Calibri" w:hAnsi="Garamond" w:cstheme="minorHAnsi"/>
          <w:b/>
          <w:spacing w:val="1"/>
          <w:sz w:val="22"/>
          <w:szCs w:val="22"/>
        </w:rPr>
        <w:t>i</w:t>
      </w:r>
      <w:r w:rsidRPr="00505B5C">
        <w:rPr>
          <w:rFonts w:ascii="Garamond" w:eastAsia="Calibri" w:hAnsi="Garamond" w:cstheme="minorHAnsi"/>
          <w:b/>
          <w:spacing w:val="-1"/>
          <w:sz w:val="22"/>
          <w:szCs w:val="22"/>
        </w:rPr>
        <w:t>nen</w:t>
      </w:r>
      <w:r w:rsidRPr="00505B5C">
        <w:rPr>
          <w:rFonts w:ascii="Garamond" w:eastAsia="Calibri" w:hAnsi="Garamond" w:cstheme="minorHAnsi"/>
          <w:b/>
          <w:spacing w:val="1"/>
          <w:sz w:val="22"/>
          <w:szCs w:val="22"/>
        </w:rPr>
        <w:t>t</w:t>
      </w:r>
      <w:r w:rsidRPr="00505B5C">
        <w:rPr>
          <w:rFonts w:ascii="Garamond" w:eastAsia="Calibri" w:hAnsi="Garamond" w:cstheme="minorHAnsi"/>
          <w:b/>
          <w:sz w:val="22"/>
          <w:szCs w:val="22"/>
        </w:rPr>
        <w:t>e</w:t>
      </w:r>
      <w:r w:rsidRPr="00505B5C">
        <w:rPr>
          <w:rFonts w:ascii="Garamond" w:eastAsia="Calibri" w:hAnsi="Garamond" w:cstheme="minorHAnsi"/>
          <w:b/>
          <w:spacing w:val="2"/>
          <w:sz w:val="22"/>
          <w:szCs w:val="22"/>
        </w:rPr>
        <w:t xml:space="preserve"> </w:t>
      </w:r>
      <w:r w:rsidRPr="00505B5C">
        <w:rPr>
          <w:rFonts w:ascii="Garamond" w:eastAsia="Calibri" w:hAnsi="Garamond" w:cstheme="minorHAnsi"/>
          <w:b/>
          <w:sz w:val="22"/>
          <w:szCs w:val="22"/>
        </w:rPr>
        <w:t xml:space="preserve">e </w:t>
      </w:r>
      <w:r w:rsidRPr="00505B5C">
        <w:rPr>
          <w:rFonts w:ascii="Garamond" w:eastAsia="Calibri" w:hAnsi="Garamond" w:cstheme="minorHAnsi"/>
          <w:b/>
          <w:spacing w:val="1"/>
          <w:sz w:val="22"/>
          <w:szCs w:val="22"/>
        </w:rPr>
        <w:t>c</w:t>
      </w:r>
      <w:r w:rsidRPr="00505B5C">
        <w:rPr>
          <w:rFonts w:ascii="Garamond" w:eastAsia="Calibri" w:hAnsi="Garamond" w:cstheme="minorHAnsi"/>
          <w:b/>
          <w:spacing w:val="-1"/>
          <w:sz w:val="22"/>
          <w:szCs w:val="22"/>
        </w:rPr>
        <w:t>o</w:t>
      </w:r>
      <w:r w:rsidRPr="00505B5C">
        <w:rPr>
          <w:rFonts w:ascii="Garamond" w:eastAsia="Calibri" w:hAnsi="Garamond" w:cstheme="minorHAnsi"/>
          <w:b/>
          <w:sz w:val="22"/>
          <w:szCs w:val="22"/>
        </w:rPr>
        <w:t>mp</w:t>
      </w:r>
      <w:r w:rsidRPr="00505B5C">
        <w:rPr>
          <w:rFonts w:ascii="Garamond" w:eastAsia="Calibri" w:hAnsi="Garamond" w:cstheme="minorHAnsi"/>
          <w:b/>
          <w:spacing w:val="-1"/>
          <w:sz w:val="22"/>
          <w:szCs w:val="22"/>
        </w:rPr>
        <w:t>a</w:t>
      </w:r>
      <w:r w:rsidRPr="00505B5C">
        <w:rPr>
          <w:rFonts w:ascii="Garamond" w:eastAsia="Calibri" w:hAnsi="Garamond" w:cstheme="minorHAnsi"/>
          <w:b/>
          <w:spacing w:val="-2"/>
          <w:sz w:val="22"/>
          <w:szCs w:val="22"/>
        </w:rPr>
        <w:t>t</w:t>
      </w:r>
      <w:r w:rsidRPr="00505B5C">
        <w:rPr>
          <w:rFonts w:ascii="Garamond" w:eastAsia="Calibri" w:hAnsi="Garamond" w:cstheme="minorHAnsi"/>
          <w:b/>
          <w:spacing w:val="1"/>
          <w:sz w:val="22"/>
          <w:szCs w:val="22"/>
        </w:rPr>
        <w:t>ív</w:t>
      </w:r>
      <w:r w:rsidRPr="00505B5C">
        <w:rPr>
          <w:rFonts w:ascii="Garamond" w:eastAsia="Calibri" w:hAnsi="Garamond" w:cstheme="minorHAnsi"/>
          <w:b/>
          <w:spacing w:val="-1"/>
          <w:sz w:val="22"/>
          <w:szCs w:val="22"/>
        </w:rPr>
        <w:t>e</w:t>
      </w:r>
      <w:r w:rsidRPr="00505B5C">
        <w:rPr>
          <w:rFonts w:ascii="Garamond" w:eastAsia="Calibri" w:hAnsi="Garamond" w:cstheme="minorHAnsi"/>
          <w:b/>
          <w:sz w:val="22"/>
          <w:szCs w:val="22"/>
        </w:rPr>
        <w:t xml:space="preserve">l </w:t>
      </w:r>
      <w:r w:rsidRPr="00505B5C">
        <w:rPr>
          <w:rFonts w:ascii="Garamond" w:eastAsia="Calibri" w:hAnsi="Garamond" w:cstheme="minorHAnsi"/>
          <w:sz w:val="22"/>
          <w:szCs w:val="22"/>
        </w:rPr>
        <w:t xml:space="preserve">em </w:t>
      </w:r>
      <w:r w:rsidRPr="00505B5C">
        <w:rPr>
          <w:rFonts w:ascii="Garamond" w:eastAsia="Calibri" w:hAnsi="Garamond" w:cstheme="minorHAnsi"/>
          <w:b/>
          <w:spacing w:val="1"/>
          <w:sz w:val="22"/>
          <w:szCs w:val="22"/>
        </w:rPr>
        <w:t>c</w:t>
      </w:r>
      <w:r w:rsidRPr="00505B5C">
        <w:rPr>
          <w:rFonts w:ascii="Garamond" w:eastAsia="Calibri" w:hAnsi="Garamond" w:cstheme="minorHAnsi"/>
          <w:b/>
          <w:spacing w:val="-1"/>
          <w:sz w:val="22"/>
          <w:szCs w:val="22"/>
        </w:rPr>
        <w:t>a</w:t>
      </w:r>
      <w:r w:rsidRPr="00505B5C">
        <w:rPr>
          <w:rFonts w:ascii="Garamond" w:eastAsia="Calibri" w:hAnsi="Garamond" w:cstheme="minorHAnsi"/>
          <w:b/>
          <w:spacing w:val="1"/>
          <w:sz w:val="22"/>
          <w:szCs w:val="22"/>
        </w:rPr>
        <w:t>r</w:t>
      </w:r>
      <w:r w:rsidRPr="00505B5C">
        <w:rPr>
          <w:rFonts w:ascii="Garamond" w:eastAsia="Calibri" w:hAnsi="Garamond" w:cstheme="minorHAnsi"/>
          <w:b/>
          <w:spacing w:val="-1"/>
          <w:sz w:val="22"/>
          <w:szCs w:val="22"/>
        </w:rPr>
        <w:t>a</w:t>
      </w:r>
      <w:r w:rsidRPr="00505B5C">
        <w:rPr>
          <w:rFonts w:ascii="Garamond" w:eastAsia="Calibri" w:hAnsi="Garamond" w:cstheme="minorHAnsi"/>
          <w:b/>
          <w:spacing w:val="1"/>
          <w:sz w:val="22"/>
          <w:szCs w:val="22"/>
        </w:rPr>
        <w:t>c</w:t>
      </w:r>
      <w:r w:rsidRPr="00505B5C">
        <w:rPr>
          <w:rFonts w:ascii="Garamond" w:eastAsia="Calibri" w:hAnsi="Garamond" w:cstheme="minorHAnsi"/>
          <w:b/>
          <w:sz w:val="22"/>
          <w:szCs w:val="22"/>
        </w:rPr>
        <w:t>t</w:t>
      </w:r>
      <w:r w:rsidRPr="00505B5C">
        <w:rPr>
          <w:rFonts w:ascii="Garamond" w:eastAsia="Calibri" w:hAnsi="Garamond" w:cstheme="minorHAnsi"/>
          <w:b/>
          <w:spacing w:val="-3"/>
          <w:sz w:val="22"/>
          <w:szCs w:val="22"/>
        </w:rPr>
        <w:t>e</w:t>
      </w:r>
      <w:r w:rsidRPr="00505B5C">
        <w:rPr>
          <w:rFonts w:ascii="Garamond" w:eastAsia="Calibri" w:hAnsi="Garamond" w:cstheme="minorHAnsi"/>
          <w:b/>
          <w:spacing w:val="1"/>
          <w:sz w:val="22"/>
          <w:szCs w:val="22"/>
        </w:rPr>
        <w:t>r</w:t>
      </w:r>
      <w:r w:rsidRPr="00505B5C">
        <w:rPr>
          <w:rFonts w:ascii="Garamond" w:eastAsia="Calibri" w:hAnsi="Garamond" w:cstheme="minorHAnsi"/>
          <w:b/>
          <w:spacing w:val="-1"/>
          <w:sz w:val="22"/>
          <w:szCs w:val="22"/>
        </w:rPr>
        <w:t>í</w:t>
      </w:r>
      <w:r w:rsidRPr="00505B5C">
        <w:rPr>
          <w:rFonts w:ascii="Garamond" w:eastAsia="Calibri" w:hAnsi="Garamond" w:cstheme="minorHAnsi"/>
          <w:b/>
          <w:sz w:val="22"/>
          <w:szCs w:val="22"/>
        </w:rPr>
        <w:t>st</w:t>
      </w:r>
      <w:r w:rsidRPr="00505B5C">
        <w:rPr>
          <w:rFonts w:ascii="Garamond" w:eastAsia="Calibri" w:hAnsi="Garamond" w:cstheme="minorHAnsi"/>
          <w:b/>
          <w:spacing w:val="-1"/>
          <w:sz w:val="22"/>
          <w:szCs w:val="22"/>
        </w:rPr>
        <w:t>i</w:t>
      </w:r>
      <w:r w:rsidRPr="00505B5C">
        <w:rPr>
          <w:rFonts w:ascii="Garamond" w:eastAsia="Calibri" w:hAnsi="Garamond" w:cstheme="minorHAnsi"/>
          <w:b/>
          <w:spacing w:val="1"/>
          <w:sz w:val="22"/>
          <w:szCs w:val="22"/>
        </w:rPr>
        <w:t>c</w:t>
      </w:r>
      <w:r w:rsidRPr="00505B5C">
        <w:rPr>
          <w:rFonts w:ascii="Garamond" w:eastAsia="Calibri" w:hAnsi="Garamond" w:cstheme="minorHAnsi"/>
          <w:b/>
          <w:spacing w:val="-1"/>
          <w:sz w:val="22"/>
          <w:szCs w:val="22"/>
        </w:rPr>
        <w:t>a</w:t>
      </w:r>
      <w:r w:rsidRPr="00505B5C">
        <w:rPr>
          <w:rFonts w:ascii="Garamond" w:eastAsia="Calibri" w:hAnsi="Garamond" w:cstheme="minorHAnsi"/>
          <w:b/>
          <w:sz w:val="22"/>
          <w:szCs w:val="22"/>
        </w:rPr>
        <w:t>s</w:t>
      </w:r>
      <w:r w:rsidRPr="00505B5C">
        <w:rPr>
          <w:rFonts w:ascii="Garamond" w:eastAsia="Calibri" w:hAnsi="Garamond" w:cstheme="minorHAnsi"/>
          <w:b/>
          <w:spacing w:val="3"/>
          <w:sz w:val="22"/>
          <w:szCs w:val="22"/>
        </w:rPr>
        <w:t xml:space="preserve"> </w:t>
      </w:r>
      <w:r w:rsidRPr="00505B5C">
        <w:rPr>
          <w:rFonts w:ascii="Garamond" w:eastAsia="Calibri" w:hAnsi="Garamond" w:cstheme="minorHAnsi"/>
          <w:b/>
          <w:sz w:val="22"/>
          <w:szCs w:val="22"/>
        </w:rPr>
        <w:t>e</w:t>
      </w:r>
      <w:r w:rsidRPr="00505B5C">
        <w:rPr>
          <w:rFonts w:ascii="Garamond" w:eastAsia="Calibri" w:hAnsi="Garamond" w:cstheme="minorHAnsi"/>
          <w:b/>
          <w:spacing w:val="2"/>
          <w:sz w:val="22"/>
          <w:szCs w:val="22"/>
        </w:rPr>
        <w:t xml:space="preserve"> </w:t>
      </w:r>
      <w:r w:rsidRPr="00505B5C">
        <w:rPr>
          <w:rFonts w:ascii="Garamond" w:eastAsia="Calibri" w:hAnsi="Garamond" w:cstheme="minorHAnsi"/>
          <w:b/>
          <w:spacing w:val="-1"/>
          <w:sz w:val="22"/>
          <w:szCs w:val="22"/>
        </w:rPr>
        <w:t>quan</w:t>
      </w:r>
      <w:r w:rsidRPr="00505B5C">
        <w:rPr>
          <w:rFonts w:ascii="Garamond" w:eastAsia="Calibri" w:hAnsi="Garamond" w:cstheme="minorHAnsi"/>
          <w:b/>
          <w:sz w:val="22"/>
          <w:szCs w:val="22"/>
        </w:rPr>
        <w:t>t</w:t>
      </w:r>
      <w:r w:rsidRPr="00505B5C">
        <w:rPr>
          <w:rFonts w:ascii="Garamond" w:eastAsia="Calibri" w:hAnsi="Garamond" w:cstheme="minorHAnsi"/>
          <w:b/>
          <w:spacing w:val="1"/>
          <w:sz w:val="22"/>
          <w:szCs w:val="22"/>
        </w:rPr>
        <w:t>i</w:t>
      </w:r>
      <w:r w:rsidRPr="00505B5C">
        <w:rPr>
          <w:rFonts w:ascii="Garamond" w:eastAsia="Calibri" w:hAnsi="Garamond" w:cstheme="minorHAnsi"/>
          <w:b/>
          <w:sz w:val="22"/>
          <w:szCs w:val="22"/>
        </w:rPr>
        <w:t>d</w:t>
      </w:r>
      <w:r w:rsidRPr="00505B5C">
        <w:rPr>
          <w:rFonts w:ascii="Garamond" w:eastAsia="Calibri" w:hAnsi="Garamond" w:cstheme="minorHAnsi"/>
          <w:b/>
          <w:spacing w:val="-1"/>
          <w:sz w:val="22"/>
          <w:szCs w:val="22"/>
        </w:rPr>
        <w:t>ade</w:t>
      </w:r>
      <w:r w:rsidRPr="00505B5C">
        <w:rPr>
          <w:rFonts w:ascii="Garamond" w:eastAsia="Calibri" w:hAnsi="Garamond" w:cstheme="minorHAnsi"/>
          <w:b/>
          <w:sz w:val="22"/>
          <w:szCs w:val="22"/>
        </w:rPr>
        <w:t>s</w:t>
      </w:r>
      <w:r w:rsidRPr="00505B5C">
        <w:rPr>
          <w:rFonts w:ascii="Garamond" w:eastAsia="Calibri" w:hAnsi="Garamond" w:cstheme="minorHAnsi"/>
          <w:b/>
          <w:spacing w:val="4"/>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m</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o</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j</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to</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es</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er</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o</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2"/>
          <w:sz w:val="22"/>
          <w:szCs w:val="22"/>
        </w:rPr>
        <w:t>R</w:t>
      </w:r>
      <w:r w:rsidRPr="00505B5C">
        <w:rPr>
          <w:rFonts w:ascii="Garamond" w:eastAsia="Calibri" w:hAnsi="Garamond" w:cstheme="minorHAnsi"/>
          <w:sz w:val="22"/>
          <w:szCs w:val="22"/>
        </w:rPr>
        <w:t>ef</w:t>
      </w:r>
      <w:r w:rsidRPr="00505B5C">
        <w:rPr>
          <w:rFonts w:ascii="Garamond" w:eastAsia="Calibri" w:hAnsi="Garamond" w:cstheme="minorHAnsi"/>
          <w:spacing w:val="1"/>
          <w:sz w:val="22"/>
          <w:szCs w:val="22"/>
        </w:rPr>
        <w:t>e</w:t>
      </w:r>
      <w:r w:rsidRPr="00505B5C">
        <w:rPr>
          <w:rFonts w:ascii="Garamond" w:eastAsia="Calibri" w:hAnsi="Garamond" w:cstheme="minorHAnsi"/>
          <w:spacing w:val="-3"/>
          <w:sz w:val="22"/>
          <w:szCs w:val="22"/>
        </w:rPr>
        <w:t>r</w:t>
      </w:r>
      <w:r w:rsidRPr="00505B5C">
        <w:rPr>
          <w:rFonts w:ascii="Garamond" w:eastAsia="Calibri" w:hAnsi="Garamond" w:cstheme="minorHAnsi"/>
          <w:sz w:val="22"/>
          <w:szCs w:val="22"/>
        </w:rPr>
        <w:t>ência,</w:t>
      </w:r>
      <w:r w:rsidRPr="00505B5C">
        <w:rPr>
          <w:rFonts w:ascii="Garamond" w:eastAsia="Calibri" w:hAnsi="Garamond" w:cstheme="minorHAnsi"/>
          <w:spacing w:val="3"/>
          <w:sz w:val="22"/>
          <w:szCs w:val="22"/>
        </w:rPr>
        <w:t xml:space="preserve"> </w:t>
      </w:r>
      <w:r w:rsidRPr="00505B5C">
        <w:rPr>
          <w:rFonts w:ascii="Garamond" w:eastAsia="Calibri" w:hAnsi="Garamond" w:cstheme="minorHAnsi"/>
          <w:b/>
          <w:spacing w:val="-1"/>
          <w:sz w:val="22"/>
          <w:szCs w:val="22"/>
        </w:rPr>
        <w:t>d</w:t>
      </w:r>
      <w:r w:rsidRPr="00505B5C">
        <w:rPr>
          <w:rFonts w:ascii="Garamond" w:eastAsia="Calibri" w:hAnsi="Garamond" w:cstheme="minorHAnsi"/>
          <w:b/>
          <w:sz w:val="22"/>
          <w:szCs w:val="22"/>
        </w:rPr>
        <w:t>e</w:t>
      </w:r>
      <w:r w:rsidRPr="00505B5C">
        <w:rPr>
          <w:rFonts w:ascii="Garamond" w:eastAsia="Calibri" w:hAnsi="Garamond" w:cstheme="minorHAnsi"/>
          <w:b/>
          <w:spacing w:val="2"/>
          <w:sz w:val="22"/>
          <w:szCs w:val="22"/>
        </w:rPr>
        <w:t xml:space="preserve"> </w:t>
      </w:r>
      <w:r w:rsidRPr="00505B5C">
        <w:rPr>
          <w:rFonts w:ascii="Garamond" w:eastAsia="Calibri" w:hAnsi="Garamond" w:cstheme="minorHAnsi"/>
          <w:b/>
          <w:sz w:val="22"/>
          <w:szCs w:val="22"/>
        </w:rPr>
        <w:t>f</w:t>
      </w:r>
      <w:r w:rsidRPr="00505B5C">
        <w:rPr>
          <w:rFonts w:ascii="Garamond" w:eastAsia="Calibri" w:hAnsi="Garamond" w:cstheme="minorHAnsi"/>
          <w:b/>
          <w:spacing w:val="-1"/>
          <w:sz w:val="22"/>
          <w:szCs w:val="22"/>
        </w:rPr>
        <w:t>o</w:t>
      </w:r>
      <w:r w:rsidRPr="00505B5C">
        <w:rPr>
          <w:rFonts w:ascii="Garamond" w:eastAsia="Calibri" w:hAnsi="Garamond" w:cstheme="minorHAnsi"/>
          <w:b/>
          <w:spacing w:val="1"/>
          <w:sz w:val="22"/>
          <w:szCs w:val="22"/>
        </w:rPr>
        <w:t>r</w:t>
      </w:r>
      <w:r w:rsidRPr="00505B5C">
        <w:rPr>
          <w:rFonts w:ascii="Garamond" w:eastAsia="Calibri" w:hAnsi="Garamond" w:cstheme="minorHAnsi"/>
          <w:b/>
          <w:sz w:val="22"/>
          <w:szCs w:val="22"/>
        </w:rPr>
        <w:t>ma s</w:t>
      </w:r>
      <w:r w:rsidRPr="00505B5C">
        <w:rPr>
          <w:rFonts w:ascii="Garamond" w:eastAsia="Calibri" w:hAnsi="Garamond" w:cstheme="minorHAnsi"/>
          <w:b/>
          <w:spacing w:val="-1"/>
          <w:sz w:val="22"/>
          <w:szCs w:val="22"/>
        </w:rPr>
        <w:t>a</w:t>
      </w:r>
      <w:r w:rsidRPr="00505B5C">
        <w:rPr>
          <w:rFonts w:ascii="Garamond" w:eastAsia="Calibri" w:hAnsi="Garamond" w:cstheme="minorHAnsi"/>
          <w:b/>
          <w:sz w:val="22"/>
          <w:szCs w:val="22"/>
        </w:rPr>
        <w:t>t</w:t>
      </w:r>
      <w:r w:rsidRPr="00505B5C">
        <w:rPr>
          <w:rFonts w:ascii="Garamond" w:eastAsia="Calibri" w:hAnsi="Garamond" w:cstheme="minorHAnsi"/>
          <w:b/>
          <w:spacing w:val="-1"/>
          <w:sz w:val="22"/>
          <w:szCs w:val="22"/>
        </w:rPr>
        <w:t>i</w:t>
      </w:r>
      <w:r w:rsidRPr="00505B5C">
        <w:rPr>
          <w:rFonts w:ascii="Garamond" w:eastAsia="Calibri" w:hAnsi="Garamond" w:cstheme="minorHAnsi"/>
          <w:b/>
          <w:sz w:val="22"/>
          <w:szCs w:val="22"/>
        </w:rPr>
        <w:t>sf</w:t>
      </w:r>
      <w:r w:rsidRPr="00505B5C">
        <w:rPr>
          <w:rFonts w:ascii="Garamond" w:eastAsia="Calibri" w:hAnsi="Garamond" w:cstheme="minorHAnsi"/>
          <w:b/>
          <w:spacing w:val="-1"/>
          <w:sz w:val="22"/>
          <w:szCs w:val="22"/>
        </w:rPr>
        <w:t>a</w:t>
      </w:r>
      <w:r w:rsidRPr="00505B5C">
        <w:rPr>
          <w:rFonts w:ascii="Garamond" w:eastAsia="Calibri" w:hAnsi="Garamond" w:cstheme="minorHAnsi"/>
          <w:b/>
          <w:sz w:val="22"/>
          <w:szCs w:val="22"/>
        </w:rPr>
        <w:t>t</w:t>
      </w:r>
      <w:r w:rsidRPr="00505B5C">
        <w:rPr>
          <w:rFonts w:ascii="Garamond" w:eastAsia="Calibri" w:hAnsi="Garamond" w:cstheme="minorHAnsi"/>
          <w:b/>
          <w:spacing w:val="-1"/>
          <w:sz w:val="22"/>
          <w:szCs w:val="22"/>
        </w:rPr>
        <w:t>ó</w:t>
      </w:r>
      <w:r w:rsidRPr="00505B5C">
        <w:rPr>
          <w:rFonts w:ascii="Garamond" w:eastAsia="Calibri" w:hAnsi="Garamond" w:cstheme="minorHAnsi"/>
          <w:b/>
          <w:spacing w:val="1"/>
          <w:sz w:val="22"/>
          <w:szCs w:val="22"/>
        </w:rPr>
        <w:t>ri</w:t>
      </w:r>
      <w:r w:rsidRPr="00505B5C">
        <w:rPr>
          <w:rFonts w:ascii="Garamond" w:eastAsia="Calibri" w:hAnsi="Garamond" w:cstheme="minorHAnsi"/>
          <w:b/>
          <w:spacing w:val="-1"/>
          <w:sz w:val="22"/>
          <w:szCs w:val="22"/>
        </w:rPr>
        <w:t>a</w:t>
      </w:r>
      <w:r w:rsidRPr="00505B5C">
        <w:rPr>
          <w:rFonts w:ascii="Garamond" w:eastAsia="Calibri" w:hAnsi="Garamond" w:cstheme="minorHAnsi"/>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stran</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q</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L</w:t>
      </w:r>
      <w:r w:rsidRPr="00505B5C">
        <w:rPr>
          <w:rFonts w:ascii="Garamond" w:eastAsia="Calibri" w:hAnsi="Garamond" w:cstheme="minorHAnsi"/>
          <w:sz w:val="22"/>
          <w:szCs w:val="22"/>
        </w:rPr>
        <w:t>icit</w:t>
      </w:r>
      <w:r w:rsidRPr="00505B5C">
        <w:rPr>
          <w:rFonts w:ascii="Garamond" w:eastAsia="Calibri" w:hAnsi="Garamond" w:cstheme="minorHAnsi"/>
          <w:spacing w:val="-2"/>
          <w:sz w:val="22"/>
          <w:szCs w:val="22"/>
        </w:rPr>
        <w:t>a</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te</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gere</w:t>
      </w:r>
      <w:r w:rsidRPr="00505B5C">
        <w:rPr>
          <w:rFonts w:ascii="Garamond" w:eastAsia="Calibri" w:hAnsi="Garamond" w:cstheme="minorHAnsi"/>
          <w:spacing w:val="-3"/>
          <w:sz w:val="22"/>
          <w:szCs w:val="22"/>
        </w:rPr>
        <w:t>n</w:t>
      </w:r>
      <w:r w:rsidRPr="00505B5C">
        <w:rPr>
          <w:rFonts w:ascii="Garamond" w:eastAsia="Calibri" w:hAnsi="Garamond" w:cstheme="minorHAnsi"/>
          <w:sz w:val="22"/>
          <w:szCs w:val="22"/>
        </w:rPr>
        <w:t>cia</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u</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gerenc</w:t>
      </w:r>
      <w:r w:rsidRPr="00505B5C">
        <w:rPr>
          <w:rFonts w:ascii="Garamond" w:eastAsia="Calibri" w:hAnsi="Garamond" w:cstheme="minorHAnsi"/>
          <w:spacing w:val="-2"/>
          <w:sz w:val="22"/>
          <w:szCs w:val="22"/>
        </w:rPr>
        <w:t>i</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u</w:t>
      </w:r>
      <w:r w:rsidRPr="00505B5C">
        <w:rPr>
          <w:rFonts w:ascii="Garamond" w:eastAsia="Calibri" w:hAnsi="Garamond" w:cstheme="minorHAnsi"/>
          <w:spacing w:val="-1"/>
          <w:sz w:val="22"/>
          <w:szCs w:val="22"/>
        </w:rPr>
        <w:t xml:space="preserve"> </w:t>
      </w:r>
      <w:r w:rsidRPr="00505B5C">
        <w:rPr>
          <w:rFonts w:ascii="Garamond" w:eastAsia="Calibri" w:hAnsi="Garamond" w:cstheme="minorHAnsi"/>
          <w:b/>
          <w:sz w:val="22"/>
          <w:szCs w:val="22"/>
        </w:rPr>
        <w:t>s</w:t>
      </w:r>
      <w:r w:rsidRPr="00505B5C">
        <w:rPr>
          <w:rFonts w:ascii="Garamond" w:eastAsia="Calibri" w:hAnsi="Garamond" w:cstheme="minorHAnsi"/>
          <w:b/>
          <w:spacing w:val="-1"/>
          <w:sz w:val="22"/>
          <w:szCs w:val="22"/>
        </w:rPr>
        <w:t>e</w:t>
      </w:r>
      <w:r w:rsidRPr="00505B5C">
        <w:rPr>
          <w:rFonts w:ascii="Garamond" w:eastAsia="Calibri" w:hAnsi="Garamond" w:cstheme="minorHAnsi"/>
          <w:b/>
          <w:spacing w:val="1"/>
          <w:sz w:val="22"/>
          <w:szCs w:val="22"/>
        </w:rPr>
        <w:t>r</w:t>
      </w:r>
      <w:r w:rsidRPr="00505B5C">
        <w:rPr>
          <w:rFonts w:ascii="Garamond" w:eastAsia="Calibri" w:hAnsi="Garamond" w:cstheme="minorHAnsi"/>
          <w:b/>
          <w:spacing w:val="-1"/>
          <w:sz w:val="22"/>
          <w:szCs w:val="22"/>
        </w:rPr>
        <w:t>v</w:t>
      </w:r>
      <w:r w:rsidRPr="00505B5C">
        <w:rPr>
          <w:rFonts w:ascii="Garamond" w:eastAsia="Calibri" w:hAnsi="Garamond" w:cstheme="minorHAnsi"/>
          <w:b/>
          <w:spacing w:val="1"/>
          <w:sz w:val="22"/>
          <w:szCs w:val="22"/>
        </w:rPr>
        <w:t>iç</w:t>
      </w:r>
      <w:r w:rsidRPr="00505B5C">
        <w:rPr>
          <w:rFonts w:ascii="Garamond" w:eastAsia="Calibri" w:hAnsi="Garamond" w:cstheme="minorHAnsi"/>
          <w:b/>
          <w:spacing w:val="-3"/>
          <w:sz w:val="22"/>
          <w:szCs w:val="22"/>
        </w:rPr>
        <w:t>o</w:t>
      </w:r>
      <w:r w:rsidRPr="00505B5C">
        <w:rPr>
          <w:rFonts w:ascii="Garamond" w:eastAsia="Calibri" w:hAnsi="Garamond" w:cstheme="minorHAnsi"/>
          <w:b/>
          <w:sz w:val="22"/>
          <w:szCs w:val="22"/>
        </w:rPr>
        <w:t>s</w:t>
      </w:r>
      <w:r w:rsidRPr="00505B5C">
        <w:rPr>
          <w:rFonts w:ascii="Garamond" w:eastAsia="Calibri" w:hAnsi="Garamond" w:cstheme="minorHAnsi"/>
          <w:b/>
          <w:spacing w:val="1"/>
          <w:sz w:val="22"/>
          <w:szCs w:val="22"/>
        </w:rPr>
        <w:t xml:space="preserve"> </w:t>
      </w:r>
      <w:r w:rsidRPr="00505B5C">
        <w:rPr>
          <w:rFonts w:ascii="Garamond" w:eastAsia="Calibri" w:hAnsi="Garamond" w:cstheme="minorHAnsi"/>
          <w:b/>
          <w:sz w:val="22"/>
          <w:szCs w:val="22"/>
        </w:rPr>
        <w:t>de</w:t>
      </w:r>
      <w:r w:rsidRPr="00505B5C">
        <w:rPr>
          <w:rFonts w:ascii="Garamond" w:eastAsia="Calibri" w:hAnsi="Garamond" w:cstheme="minorHAnsi"/>
          <w:b/>
          <w:spacing w:val="-1"/>
          <w:sz w:val="22"/>
          <w:szCs w:val="22"/>
        </w:rPr>
        <w:t xml:space="preserve"> </w:t>
      </w:r>
      <w:r w:rsidRPr="00505B5C">
        <w:rPr>
          <w:rFonts w:ascii="Garamond" w:eastAsia="Calibri" w:hAnsi="Garamond" w:cstheme="minorHAnsi"/>
          <w:b/>
          <w:sz w:val="22"/>
          <w:szCs w:val="22"/>
        </w:rPr>
        <w:t>n</w:t>
      </w:r>
      <w:r w:rsidRPr="00505B5C">
        <w:rPr>
          <w:rFonts w:ascii="Garamond" w:eastAsia="Calibri" w:hAnsi="Garamond" w:cstheme="minorHAnsi"/>
          <w:b/>
          <w:spacing w:val="-1"/>
          <w:sz w:val="22"/>
          <w:szCs w:val="22"/>
        </w:rPr>
        <w:t>a</w:t>
      </w:r>
      <w:r w:rsidRPr="00505B5C">
        <w:rPr>
          <w:rFonts w:ascii="Garamond" w:eastAsia="Calibri" w:hAnsi="Garamond" w:cstheme="minorHAnsi"/>
          <w:b/>
          <w:sz w:val="22"/>
          <w:szCs w:val="22"/>
        </w:rPr>
        <w:t>t</w:t>
      </w:r>
      <w:r w:rsidRPr="00505B5C">
        <w:rPr>
          <w:rFonts w:ascii="Garamond" w:eastAsia="Calibri" w:hAnsi="Garamond" w:cstheme="minorHAnsi"/>
          <w:b/>
          <w:spacing w:val="-1"/>
          <w:sz w:val="22"/>
          <w:szCs w:val="22"/>
        </w:rPr>
        <w:t>u</w:t>
      </w:r>
      <w:r w:rsidRPr="00505B5C">
        <w:rPr>
          <w:rFonts w:ascii="Garamond" w:eastAsia="Calibri" w:hAnsi="Garamond" w:cstheme="minorHAnsi"/>
          <w:b/>
          <w:spacing w:val="1"/>
          <w:sz w:val="22"/>
          <w:szCs w:val="22"/>
        </w:rPr>
        <w:t>r</w:t>
      </w:r>
      <w:r w:rsidRPr="00505B5C">
        <w:rPr>
          <w:rFonts w:ascii="Garamond" w:eastAsia="Calibri" w:hAnsi="Garamond" w:cstheme="minorHAnsi"/>
          <w:b/>
          <w:spacing w:val="-1"/>
          <w:sz w:val="22"/>
          <w:szCs w:val="22"/>
        </w:rPr>
        <w:t>e</w:t>
      </w:r>
      <w:r w:rsidRPr="00505B5C">
        <w:rPr>
          <w:rFonts w:ascii="Garamond" w:eastAsia="Calibri" w:hAnsi="Garamond" w:cstheme="minorHAnsi"/>
          <w:b/>
          <w:spacing w:val="1"/>
          <w:sz w:val="22"/>
          <w:szCs w:val="22"/>
        </w:rPr>
        <w:t>z</w:t>
      </w:r>
      <w:r w:rsidRPr="00505B5C">
        <w:rPr>
          <w:rFonts w:ascii="Garamond" w:eastAsia="Calibri" w:hAnsi="Garamond" w:cstheme="minorHAnsi"/>
          <w:b/>
          <w:sz w:val="22"/>
          <w:szCs w:val="22"/>
        </w:rPr>
        <w:t>a</w:t>
      </w:r>
      <w:r w:rsidRPr="00505B5C">
        <w:rPr>
          <w:rFonts w:ascii="Garamond" w:eastAsia="Calibri" w:hAnsi="Garamond" w:cstheme="minorHAnsi"/>
          <w:b/>
          <w:spacing w:val="-3"/>
          <w:sz w:val="22"/>
          <w:szCs w:val="22"/>
        </w:rPr>
        <w:t xml:space="preserve"> </w:t>
      </w:r>
      <w:r w:rsidRPr="00505B5C">
        <w:rPr>
          <w:rFonts w:ascii="Garamond" w:eastAsia="Calibri" w:hAnsi="Garamond" w:cstheme="minorHAnsi"/>
          <w:b/>
          <w:sz w:val="22"/>
          <w:szCs w:val="22"/>
        </w:rPr>
        <w:t>s</w:t>
      </w:r>
      <w:r w:rsidRPr="00505B5C">
        <w:rPr>
          <w:rFonts w:ascii="Garamond" w:eastAsia="Calibri" w:hAnsi="Garamond" w:cstheme="minorHAnsi"/>
          <w:b/>
          <w:spacing w:val="-1"/>
          <w:sz w:val="22"/>
          <w:szCs w:val="22"/>
        </w:rPr>
        <w:t>i</w:t>
      </w:r>
      <w:r w:rsidRPr="00505B5C">
        <w:rPr>
          <w:rFonts w:ascii="Garamond" w:eastAsia="Calibri" w:hAnsi="Garamond" w:cstheme="minorHAnsi"/>
          <w:b/>
          <w:sz w:val="22"/>
          <w:szCs w:val="22"/>
        </w:rPr>
        <w:t>m</w:t>
      </w:r>
      <w:r w:rsidRPr="00505B5C">
        <w:rPr>
          <w:rFonts w:ascii="Garamond" w:eastAsia="Calibri" w:hAnsi="Garamond" w:cstheme="minorHAnsi"/>
          <w:b/>
          <w:spacing w:val="-1"/>
          <w:sz w:val="22"/>
          <w:szCs w:val="22"/>
        </w:rPr>
        <w:t>i</w:t>
      </w:r>
      <w:r w:rsidRPr="00505B5C">
        <w:rPr>
          <w:rFonts w:ascii="Garamond" w:eastAsia="Calibri" w:hAnsi="Garamond" w:cstheme="minorHAnsi"/>
          <w:b/>
          <w:spacing w:val="1"/>
          <w:sz w:val="22"/>
          <w:szCs w:val="22"/>
        </w:rPr>
        <w:t>l</w:t>
      </w:r>
      <w:r w:rsidRPr="00505B5C">
        <w:rPr>
          <w:rFonts w:ascii="Garamond" w:eastAsia="Calibri" w:hAnsi="Garamond" w:cstheme="minorHAnsi"/>
          <w:b/>
          <w:spacing w:val="-1"/>
          <w:sz w:val="22"/>
          <w:szCs w:val="22"/>
        </w:rPr>
        <w:t>a</w:t>
      </w:r>
      <w:r w:rsidRPr="00505B5C">
        <w:rPr>
          <w:rFonts w:ascii="Garamond" w:eastAsia="Calibri" w:hAnsi="Garamond" w:cstheme="minorHAnsi"/>
          <w:b/>
          <w:spacing w:val="3"/>
          <w:sz w:val="22"/>
          <w:szCs w:val="22"/>
        </w:rPr>
        <w:t>r</w:t>
      </w:r>
      <w:r w:rsidRPr="00505B5C">
        <w:rPr>
          <w:rFonts w:ascii="Garamond" w:eastAsia="Calibri" w:hAnsi="Garamond" w:cstheme="minorHAnsi"/>
          <w:sz w:val="22"/>
          <w:szCs w:val="22"/>
        </w:rPr>
        <w:t>;</w:t>
      </w:r>
    </w:p>
    <w:p w14:paraId="16B97311" w14:textId="77777777" w:rsidR="00B15EDB" w:rsidRPr="00505B5C" w:rsidRDefault="00B15EDB" w:rsidP="00B15EDB">
      <w:pPr>
        <w:pStyle w:val="SemEspaamento"/>
        <w:jc w:val="both"/>
        <w:rPr>
          <w:rFonts w:ascii="Garamond" w:hAnsi="Garamond" w:cstheme="minorHAnsi"/>
          <w:sz w:val="22"/>
          <w:szCs w:val="22"/>
        </w:rPr>
      </w:pPr>
    </w:p>
    <w:p w14:paraId="63800C45" w14:textId="2358601F" w:rsidR="00B15EDB" w:rsidRPr="00505B5C" w:rsidRDefault="00B15EDB" w:rsidP="00B15EDB">
      <w:pPr>
        <w:pStyle w:val="SemEspaamento"/>
        <w:jc w:val="both"/>
        <w:rPr>
          <w:rFonts w:ascii="Garamond" w:eastAsia="Calibri" w:hAnsi="Garamond" w:cstheme="minorHAnsi"/>
          <w:sz w:val="22"/>
          <w:szCs w:val="22"/>
        </w:rPr>
      </w:pPr>
      <w:r w:rsidRPr="00505B5C">
        <w:rPr>
          <w:rFonts w:ascii="Garamond" w:eastAsia="Calibri" w:hAnsi="Garamond" w:cstheme="minorHAnsi"/>
          <w:b/>
          <w:spacing w:val="1"/>
          <w:sz w:val="22"/>
          <w:szCs w:val="22"/>
        </w:rPr>
        <w:t>1</w:t>
      </w:r>
      <w:r w:rsidRPr="00505B5C">
        <w:rPr>
          <w:rFonts w:ascii="Garamond" w:eastAsia="Calibri" w:hAnsi="Garamond" w:cstheme="minorHAnsi"/>
          <w:b/>
          <w:spacing w:val="-2"/>
          <w:sz w:val="22"/>
          <w:szCs w:val="22"/>
        </w:rPr>
        <w:t>8</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1</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1</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1</w:t>
      </w:r>
      <w:r w:rsidRPr="00505B5C">
        <w:rPr>
          <w:rFonts w:ascii="Garamond" w:eastAsia="Calibri" w:hAnsi="Garamond" w:cstheme="minorHAnsi"/>
          <w:b/>
          <w:sz w:val="22"/>
          <w:szCs w:val="22"/>
        </w:rPr>
        <w:t>.</w:t>
      </w:r>
      <w:r w:rsidRPr="00505B5C">
        <w:rPr>
          <w:rFonts w:ascii="Garamond" w:eastAsia="Calibri" w:hAnsi="Garamond" w:cstheme="minorHAnsi"/>
          <w:b/>
          <w:spacing w:val="10"/>
          <w:sz w:val="22"/>
          <w:szCs w:val="22"/>
        </w:rPr>
        <w:t xml:space="preserve"> </w:t>
      </w:r>
      <w:r w:rsidRPr="00505B5C">
        <w:rPr>
          <w:rFonts w:ascii="Garamond" w:eastAsia="Calibri" w:hAnsi="Garamond" w:cstheme="minorHAnsi"/>
          <w:sz w:val="22"/>
          <w:szCs w:val="22"/>
        </w:rPr>
        <w:t>Os</w:t>
      </w:r>
      <w:r w:rsidRPr="00505B5C">
        <w:rPr>
          <w:rFonts w:ascii="Garamond" w:eastAsia="Calibri" w:hAnsi="Garamond" w:cstheme="minorHAnsi"/>
          <w:spacing w:val="10"/>
          <w:sz w:val="22"/>
          <w:szCs w:val="22"/>
        </w:rPr>
        <w:t xml:space="preserve"> </w:t>
      </w:r>
      <w:r w:rsidRPr="00505B5C">
        <w:rPr>
          <w:rFonts w:ascii="Garamond" w:eastAsia="Calibri" w:hAnsi="Garamond" w:cstheme="minorHAnsi"/>
          <w:sz w:val="22"/>
          <w:szCs w:val="22"/>
        </w:rPr>
        <w:t>at</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stad</w:t>
      </w:r>
      <w:r w:rsidRPr="00505B5C">
        <w:rPr>
          <w:rFonts w:ascii="Garamond" w:eastAsia="Calibri" w:hAnsi="Garamond" w:cstheme="minorHAnsi"/>
          <w:spacing w:val="-2"/>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10"/>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pacing w:val="-2"/>
          <w:sz w:val="22"/>
          <w:szCs w:val="22"/>
        </w:rPr>
        <w:t>e</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er</w:t>
      </w:r>
      <w:r w:rsidRPr="00505B5C">
        <w:rPr>
          <w:rFonts w:ascii="Garamond" w:eastAsia="Calibri" w:hAnsi="Garamond" w:cstheme="minorHAnsi"/>
          <w:spacing w:val="-2"/>
          <w:sz w:val="22"/>
          <w:szCs w:val="22"/>
        </w:rPr>
        <w:t>ã</w:t>
      </w:r>
      <w:r w:rsidRPr="00505B5C">
        <w:rPr>
          <w:rFonts w:ascii="Garamond" w:eastAsia="Calibri" w:hAnsi="Garamond" w:cstheme="minorHAnsi"/>
          <w:sz w:val="22"/>
          <w:szCs w:val="22"/>
        </w:rPr>
        <w:t>o</w:t>
      </w:r>
      <w:r w:rsidRPr="00505B5C">
        <w:rPr>
          <w:rFonts w:ascii="Garamond" w:eastAsia="Calibri" w:hAnsi="Garamond" w:cstheme="minorHAnsi"/>
          <w:spacing w:val="11"/>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omp</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ov</w:t>
      </w:r>
      <w:r w:rsidRPr="00505B5C">
        <w:rPr>
          <w:rFonts w:ascii="Garamond" w:eastAsia="Calibri" w:hAnsi="Garamond" w:cstheme="minorHAnsi"/>
          <w:sz w:val="22"/>
          <w:szCs w:val="22"/>
        </w:rPr>
        <w:t>ar</w:t>
      </w:r>
      <w:r w:rsidRPr="00505B5C">
        <w:rPr>
          <w:rFonts w:ascii="Garamond" w:eastAsia="Calibri" w:hAnsi="Garamond" w:cstheme="minorHAnsi"/>
          <w:spacing w:val="7"/>
          <w:sz w:val="22"/>
          <w:szCs w:val="22"/>
        </w:rPr>
        <w:t xml:space="preserv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e</w:t>
      </w:r>
      <w:r w:rsidRPr="00505B5C">
        <w:rPr>
          <w:rFonts w:ascii="Garamond" w:eastAsia="Calibri" w:hAnsi="Garamond" w:cstheme="minorHAnsi"/>
          <w:spacing w:val="11"/>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7"/>
          <w:sz w:val="22"/>
          <w:szCs w:val="22"/>
        </w:rPr>
        <w:t xml:space="preserve"> </w:t>
      </w:r>
      <w:r w:rsidRPr="00505B5C">
        <w:rPr>
          <w:rFonts w:ascii="Garamond" w:eastAsia="Calibri" w:hAnsi="Garamond" w:cstheme="minorHAnsi"/>
          <w:spacing w:val="1"/>
          <w:sz w:val="22"/>
          <w:szCs w:val="22"/>
        </w:rPr>
        <w:t>L</w:t>
      </w:r>
      <w:r w:rsidRPr="00505B5C">
        <w:rPr>
          <w:rFonts w:ascii="Garamond" w:eastAsia="Calibri" w:hAnsi="Garamond" w:cstheme="minorHAnsi"/>
          <w:sz w:val="22"/>
          <w:szCs w:val="22"/>
        </w:rPr>
        <w:t>ic</w:t>
      </w:r>
      <w:r w:rsidRPr="00505B5C">
        <w:rPr>
          <w:rFonts w:ascii="Garamond" w:eastAsia="Calibri" w:hAnsi="Garamond" w:cstheme="minorHAnsi"/>
          <w:spacing w:val="2"/>
          <w:sz w:val="22"/>
          <w:szCs w:val="22"/>
        </w:rPr>
        <w:t>i</w:t>
      </w:r>
      <w:r w:rsidRPr="00505B5C">
        <w:rPr>
          <w:rFonts w:ascii="Garamond" w:eastAsia="Calibri" w:hAnsi="Garamond" w:cstheme="minorHAnsi"/>
          <w:sz w:val="22"/>
          <w:szCs w:val="22"/>
        </w:rPr>
        <w:t>tan</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e</w:t>
      </w:r>
      <w:r w:rsidRPr="00505B5C">
        <w:rPr>
          <w:rFonts w:ascii="Garamond" w:eastAsia="Calibri" w:hAnsi="Garamond" w:cstheme="minorHAnsi"/>
          <w:spacing w:val="9"/>
          <w:sz w:val="22"/>
          <w:szCs w:val="22"/>
        </w:rPr>
        <w:t xml:space="preserve"> </w:t>
      </w:r>
      <w:r w:rsidRPr="00505B5C">
        <w:rPr>
          <w:rFonts w:ascii="Garamond" w:eastAsia="Calibri" w:hAnsi="Garamond" w:cstheme="minorHAnsi"/>
          <w:b/>
          <w:spacing w:val="1"/>
          <w:sz w:val="22"/>
          <w:szCs w:val="22"/>
        </w:rPr>
        <w:t>g</w:t>
      </w:r>
      <w:r w:rsidRPr="00505B5C">
        <w:rPr>
          <w:rFonts w:ascii="Garamond" w:eastAsia="Calibri" w:hAnsi="Garamond" w:cstheme="minorHAnsi"/>
          <w:b/>
          <w:spacing w:val="-1"/>
          <w:sz w:val="22"/>
          <w:szCs w:val="22"/>
        </w:rPr>
        <w:t>e</w:t>
      </w:r>
      <w:r w:rsidRPr="00505B5C">
        <w:rPr>
          <w:rFonts w:ascii="Garamond" w:eastAsia="Calibri" w:hAnsi="Garamond" w:cstheme="minorHAnsi"/>
          <w:b/>
          <w:spacing w:val="1"/>
          <w:sz w:val="22"/>
          <w:szCs w:val="22"/>
        </w:rPr>
        <w:t>r</w:t>
      </w:r>
      <w:r w:rsidRPr="00505B5C">
        <w:rPr>
          <w:rFonts w:ascii="Garamond" w:eastAsia="Calibri" w:hAnsi="Garamond" w:cstheme="minorHAnsi"/>
          <w:b/>
          <w:spacing w:val="-3"/>
          <w:sz w:val="22"/>
          <w:szCs w:val="22"/>
        </w:rPr>
        <w:t>e</w:t>
      </w:r>
      <w:r w:rsidRPr="00505B5C">
        <w:rPr>
          <w:rFonts w:ascii="Garamond" w:eastAsia="Calibri" w:hAnsi="Garamond" w:cstheme="minorHAnsi"/>
          <w:b/>
          <w:spacing w:val="-1"/>
          <w:sz w:val="22"/>
          <w:szCs w:val="22"/>
        </w:rPr>
        <w:t>n</w:t>
      </w:r>
      <w:r w:rsidRPr="00505B5C">
        <w:rPr>
          <w:rFonts w:ascii="Garamond" w:eastAsia="Calibri" w:hAnsi="Garamond" w:cstheme="minorHAnsi"/>
          <w:b/>
          <w:spacing w:val="1"/>
          <w:sz w:val="22"/>
          <w:szCs w:val="22"/>
        </w:rPr>
        <w:t>ci</w:t>
      </w:r>
      <w:r w:rsidRPr="00505B5C">
        <w:rPr>
          <w:rFonts w:ascii="Garamond" w:eastAsia="Calibri" w:hAnsi="Garamond" w:cstheme="minorHAnsi"/>
          <w:b/>
          <w:sz w:val="22"/>
          <w:szCs w:val="22"/>
        </w:rPr>
        <w:t>a</w:t>
      </w:r>
      <w:r w:rsidRPr="00505B5C">
        <w:rPr>
          <w:rFonts w:ascii="Garamond" w:eastAsia="Calibri" w:hAnsi="Garamond" w:cstheme="minorHAnsi"/>
          <w:b/>
          <w:spacing w:val="10"/>
          <w:sz w:val="22"/>
          <w:szCs w:val="22"/>
        </w:rPr>
        <w:t xml:space="preserve"> </w:t>
      </w:r>
      <w:r w:rsidRPr="00505B5C">
        <w:rPr>
          <w:rFonts w:ascii="Garamond" w:eastAsia="Calibri" w:hAnsi="Garamond" w:cstheme="minorHAnsi"/>
          <w:b/>
          <w:sz w:val="22"/>
          <w:szCs w:val="22"/>
        </w:rPr>
        <w:t>s</w:t>
      </w:r>
      <w:r w:rsidRPr="00505B5C">
        <w:rPr>
          <w:rFonts w:ascii="Garamond" w:eastAsia="Calibri" w:hAnsi="Garamond" w:cstheme="minorHAnsi"/>
          <w:b/>
          <w:spacing w:val="-3"/>
          <w:sz w:val="22"/>
          <w:szCs w:val="22"/>
        </w:rPr>
        <w:t>e</w:t>
      </w:r>
      <w:r w:rsidRPr="00505B5C">
        <w:rPr>
          <w:rFonts w:ascii="Garamond" w:eastAsia="Calibri" w:hAnsi="Garamond" w:cstheme="minorHAnsi"/>
          <w:b/>
          <w:spacing w:val="1"/>
          <w:sz w:val="22"/>
          <w:szCs w:val="22"/>
        </w:rPr>
        <w:t>r</w:t>
      </w:r>
      <w:r w:rsidRPr="00505B5C">
        <w:rPr>
          <w:rFonts w:ascii="Garamond" w:eastAsia="Calibri" w:hAnsi="Garamond" w:cstheme="minorHAnsi"/>
          <w:b/>
          <w:spacing w:val="-1"/>
          <w:sz w:val="22"/>
          <w:szCs w:val="22"/>
        </w:rPr>
        <w:t>v</w:t>
      </w:r>
      <w:r w:rsidRPr="00505B5C">
        <w:rPr>
          <w:rFonts w:ascii="Garamond" w:eastAsia="Calibri" w:hAnsi="Garamond" w:cstheme="minorHAnsi"/>
          <w:b/>
          <w:spacing w:val="1"/>
          <w:sz w:val="22"/>
          <w:szCs w:val="22"/>
        </w:rPr>
        <w:t>iç</w:t>
      </w:r>
      <w:r w:rsidRPr="00505B5C">
        <w:rPr>
          <w:rFonts w:ascii="Garamond" w:eastAsia="Calibri" w:hAnsi="Garamond" w:cstheme="minorHAnsi"/>
          <w:b/>
          <w:spacing w:val="-3"/>
          <w:sz w:val="22"/>
          <w:szCs w:val="22"/>
        </w:rPr>
        <w:t>o</w:t>
      </w:r>
      <w:r w:rsidRPr="00505B5C">
        <w:rPr>
          <w:rFonts w:ascii="Garamond" w:eastAsia="Calibri" w:hAnsi="Garamond" w:cstheme="minorHAnsi"/>
          <w:b/>
          <w:sz w:val="22"/>
          <w:szCs w:val="22"/>
        </w:rPr>
        <w:t>s</w:t>
      </w:r>
      <w:r w:rsidRPr="00505B5C">
        <w:rPr>
          <w:rFonts w:ascii="Garamond" w:eastAsia="Calibri" w:hAnsi="Garamond" w:cstheme="minorHAnsi"/>
          <w:b/>
          <w:spacing w:val="12"/>
          <w:sz w:val="22"/>
          <w:szCs w:val="22"/>
        </w:rPr>
        <w:t xml:space="preserve"> </w:t>
      </w:r>
      <w:r w:rsidRPr="00505B5C">
        <w:rPr>
          <w:rFonts w:ascii="Garamond" w:eastAsia="Calibri" w:hAnsi="Garamond" w:cstheme="minorHAnsi"/>
          <w:b/>
          <w:spacing w:val="-1"/>
          <w:sz w:val="22"/>
          <w:szCs w:val="22"/>
        </w:rPr>
        <w:t>d</w:t>
      </w:r>
      <w:r w:rsidRPr="00505B5C">
        <w:rPr>
          <w:rFonts w:ascii="Garamond" w:eastAsia="Calibri" w:hAnsi="Garamond" w:cstheme="minorHAnsi"/>
          <w:b/>
          <w:sz w:val="22"/>
          <w:szCs w:val="22"/>
        </w:rPr>
        <w:t>e</w:t>
      </w:r>
      <w:r w:rsidRPr="00505B5C">
        <w:rPr>
          <w:rFonts w:ascii="Garamond" w:eastAsia="Calibri" w:hAnsi="Garamond" w:cstheme="minorHAnsi"/>
          <w:b/>
          <w:spacing w:val="9"/>
          <w:sz w:val="22"/>
          <w:szCs w:val="22"/>
        </w:rPr>
        <w:t xml:space="preserve"> </w:t>
      </w:r>
      <w:r w:rsidRPr="00505B5C">
        <w:rPr>
          <w:rFonts w:ascii="Garamond" w:eastAsia="Calibri" w:hAnsi="Garamond" w:cstheme="minorHAnsi"/>
          <w:b/>
          <w:spacing w:val="1"/>
          <w:sz w:val="22"/>
          <w:szCs w:val="22"/>
        </w:rPr>
        <w:t>l</w:t>
      </w:r>
      <w:r w:rsidRPr="00505B5C">
        <w:rPr>
          <w:rFonts w:ascii="Garamond" w:eastAsia="Calibri" w:hAnsi="Garamond" w:cstheme="minorHAnsi"/>
          <w:b/>
          <w:spacing w:val="-3"/>
          <w:sz w:val="22"/>
          <w:szCs w:val="22"/>
        </w:rPr>
        <w:t>o</w:t>
      </w:r>
      <w:r w:rsidRPr="00505B5C">
        <w:rPr>
          <w:rFonts w:ascii="Garamond" w:eastAsia="Calibri" w:hAnsi="Garamond" w:cstheme="minorHAnsi"/>
          <w:b/>
          <w:spacing w:val="1"/>
          <w:sz w:val="22"/>
          <w:szCs w:val="22"/>
        </w:rPr>
        <w:t>c</w:t>
      </w:r>
      <w:r w:rsidRPr="00505B5C">
        <w:rPr>
          <w:rFonts w:ascii="Garamond" w:eastAsia="Calibri" w:hAnsi="Garamond" w:cstheme="minorHAnsi"/>
          <w:b/>
          <w:spacing w:val="-1"/>
          <w:sz w:val="22"/>
          <w:szCs w:val="22"/>
        </w:rPr>
        <w:t>a</w:t>
      </w:r>
      <w:r w:rsidRPr="00505B5C">
        <w:rPr>
          <w:rFonts w:ascii="Garamond" w:eastAsia="Calibri" w:hAnsi="Garamond" w:cstheme="minorHAnsi"/>
          <w:b/>
          <w:spacing w:val="1"/>
          <w:sz w:val="22"/>
          <w:szCs w:val="22"/>
        </w:rPr>
        <w:t>ç</w:t>
      </w:r>
      <w:r w:rsidRPr="00505B5C">
        <w:rPr>
          <w:rFonts w:ascii="Garamond" w:eastAsia="Calibri" w:hAnsi="Garamond" w:cstheme="minorHAnsi"/>
          <w:b/>
          <w:spacing w:val="-1"/>
          <w:sz w:val="22"/>
          <w:szCs w:val="22"/>
        </w:rPr>
        <w:t>ã</w:t>
      </w:r>
      <w:r w:rsidRPr="00505B5C">
        <w:rPr>
          <w:rFonts w:ascii="Garamond" w:eastAsia="Calibri" w:hAnsi="Garamond" w:cstheme="minorHAnsi"/>
          <w:b/>
          <w:sz w:val="22"/>
          <w:szCs w:val="22"/>
        </w:rPr>
        <w:t>o</w:t>
      </w:r>
      <w:r w:rsidRPr="00505B5C">
        <w:rPr>
          <w:rFonts w:ascii="Garamond" w:eastAsia="Calibri" w:hAnsi="Garamond" w:cstheme="minorHAnsi"/>
          <w:b/>
          <w:spacing w:val="9"/>
          <w:sz w:val="22"/>
          <w:szCs w:val="22"/>
        </w:rPr>
        <w:t xml:space="preserve"> </w:t>
      </w:r>
      <w:r w:rsidRPr="00505B5C">
        <w:rPr>
          <w:rFonts w:ascii="Garamond" w:eastAsia="Calibri" w:hAnsi="Garamond" w:cstheme="minorHAnsi"/>
          <w:b/>
          <w:spacing w:val="-1"/>
          <w:sz w:val="22"/>
          <w:szCs w:val="22"/>
        </w:rPr>
        <w:t>d</w:t>
      </w:r>
      <w:r w:rsidRPr="00505B5C">
        <w:rPr>
          <w:rFonts w:ascii="Garamond" w:eastAsia="Calibri" w:hAnsi="Garamond" w:cstheme="minorHAnsi"/>
          <w:b/>
          <w:sz w:val="22"/>
          <w:szCs w:val="22"/>
        </w:rPr>
        <w:t>e</w:t>
      </w:r>
      <w:r w:rsidRPr="00505B5C">
        <w:rPr>
          <w:rFonts w:ascii="Garamond" w:eastAsia="Calibri" w:hAnsi="Garamond" w:cstheme="minorHAnsi"/>
          <w:b/>
          <w:spacing w:val="9"/>
          <w:sz w:val="22"/>
          <w:szCs w:val="22"/>
        </w:rPr>
        <w:t xml:space="preserve"> </w:t>
      </w:r>
      <w:r w:rsidRPr="00505B5C">
        <w:rPr>
          <w:rFonts w:ascii="Garamond" w:eastAsia="Calibri" w:hAnsi="Garamond" w:cstheme="minorHAnsi"/>
          <w:b/>
          <w:spacing w:val="1"/>
          <w:sz w:val="22"/>
          <w:szCs w:val="22"/>
        </w:rPr>
        <w:t>v</w:t>
      </w:r>
      <w:r w:rsidRPr="00505B5C">
        <w:rPr>
          <w:rFonts w:ascii="Garamond" w:eastAsia="Calibri" w:hAnsi="Garamond" w:cstheme="minorHAnsi"/>
          <w:b/>
          <w:spacing w:val="-1"/>
          <w:sz w:val="22"/>
          <w:szCs w:val="22"/>
        </w:rPr>
        <w:t>eí</w:t>
      </w:r>
      <w:r w:rsidRPr="00505B5C">
        <w:rPr>
          <w:rFonts w:ascii="Garamond" w:eastAsia="Calibri" w:hAnsi="Garamond" w:cstheme="minorHAnsi"/>
          <w:b/>
          <w:spacing w:val="1"/>
          <w:sz w:val="22"/>
          <w:szCs w:val="22"/>
        </w:rPr>
        <w:t>c</w:t>
      </w:r>
      <w:r w:rsidRPr="00505B5C">
        <w:rPr>
          <w:rFonts w:ascii="Garamond" w:eastAsia="Calibri" w:hAnsi="Garamond" w:cstheme="minorHAnsi"/>
          <w:b/>
          <w:spacing w:val="-1"/>
          <w:sz w:val="22"/>
          <w:szCs w:val="22"/>
        </w:rPr>
        <w:t>u</w:t>
      </w:r>
      <w:r w:rsidRPr="00505B5C">
        <w:rPr>
          <w:rFonts w:ascii="Garamond" w:eastAsia="Calibri" w:hAnsi="Garamond" w:cstheme="minorHAnsi"/>
          <w:b/>
          <w:spacing w:val="1"/>
          <w:sz w:val="22"/>
          <w:szCs w:val="22"/>
        </w:rPr>
        <w:t>l</w:t>
      </w:r>
      <w:r w:rsidRPr="00505B5C">
        <w:rPr>
          <w:rFonts w:ascii="Garamond" w:eastAsia="Calibri" w:hAnsi="Garamond" w:cstheme="minorHAnsi"/>
          <w:b/>
          <w:spacing w:val="-1"/>
          <w:sz w:val="22"/>
          <w:szCs w:val="22"/>
        </w:rPr>
        <w:t>o</w:t>
      </w:r>
      <w:r w:rsidRPr="00505B5C">
        <w:rPr>
          <w:rFonts w:ascii="Garamond" w:eastAsia="Calibri" w:hAnsi="Garamond" w:cstheme="minorHAnsi"/>
          <w:b/>
          <w:spacing w:val="-2"/>
          <w:sz w:val="22"/>
          <w:szCs w:val="22"/>
        </w:rPr>
        <w:t>s</w:t>
      </w:r>
      <w:r w:rsidRPr="00505B5C">
        <w:rPr>
          <w:rFonts w:ascii="Garamond" w:eastAsia="Calibri" w:hAnsi="Garamond" w:cstheme="minorHAnsi"/>
          <w:b/>
          <w:sz w:val="22"/>
          <w:szCs w:val="22"/>
        </w:rPr>
        <w:t>,</w:t>
      </w:r>
      <w:r w:rsidRPr="00505B5C">
        <w:rPr>
          <w:rFonts w:ascii="Garamond" w:eastAsia="Calibri" w:hAnsi="Garamond" w:cstheme="minorHAnsi"/>
          <w:b/>
          <w:spacing w:val="11"/>
          <w:sz w:val="22"/>
          <w:szCs w:val="22"/>
        </w:rPr>
        <w:t xml:space="preserve"> </w:t>
      </w:r>
      <w:r w:rsidRPr="00505B5C">
        <w:rPr>
          <w:rFonts w:ascii="Garamond" w:eastAsia="Calibri" w:hAnsi="Garamond" w:cstheme="minorHAnsi"/>
          <w:b/>
          <w:spacing w:val="1"/>
          <w:sz w:val="22"/>
          <w:szCs w:val="22"/>
        </w:rPr>
        <w:t>c</w:t>
      </w:r>
      <w:r w:rsidRPr="00505B5C">
        <w:rPr>
          <w:rFonts w:ascii="Garamond" w:eastAsia="Calibri" w:hAnsi="Garamond" w:cstheme="minorHAnsi"/>
          <w:b/>
          <w:spacing w:val="-1"/>
          <w:sz w:val="22"/>
          <w:szCs w:val="22"/>
        </w:rPr>
        <w:t>o</w:t>
      </w:r>
      <w:r w:rsidRPr="00505B5C">
        <w:rPr>
          <w:rFonts w:ascii="Garamond" w:eastAsia="Calibri" w:hAnsi="Garamond" w:cstheme="minorHAnsi"/>
          <w:b/>
          <w:sz w:val="22"/>
          <w:szCs w:val="22"/>
        </w:rPr>
        <w:t>m</w:t>
      </w:r>
      <w:r w:rsidRPr="00505B5C">
        <w:rPr>
          <w:rFonts w:ascii="Garamond" w:eastAsia="Calibri" w:hAnsi="Garamond" w:cstheme="minorHAnsi"/>
          <w:b/>
          <w:spacing w:val="15"/>
          <w:sz w:val="22"/>
          <w:szCs w:val="22"/>
        </w:rPr>
        <w:t xml:space="preserve"> </w:t>
      </w:r>
      <w:r w:rsidRPr="00505B5C">
        <w:rPr>
          <w:rFonts w:ascii="Garamond" w:eastAsia="Calibri" w:hAnsi="Garamond" w:cstheme="minorHAnsi"/>
          <w:b/>
          <w:sz w:val="22"/>
          <w:szCs w:val="22"/>
        </w:rPr>
        <w:t>gestão de mão de obra,</w:t>
      </w:r>
      <w:r w:rsidRPr="00505B5C">
        <w:rPr>
          <w:rFonts w:ascii="Garamond" w:eastAsia="Calibri" w:hAnsi="Garamond" w:cstheme="minorHAnsi"/>
          <w:b/>
          <w:spacing w:val="14"/>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a</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ív</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is</w:t>
      </w:r>
      <w:r w:rsidRPr="00505B5C">
        <w:rPr>
          <w:rFonts w:ascii="Garamond" w:eastAsia="Calibri" w:hAnsi="Garamond" w:cstheme="minorHAnsi"/>
          <w:spacing w:val="15"/>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m</w:t>
      </w:r>
      <w:r w:rsidRPr="00505B5C">
        <w:rPr>
          <w:rFonts w:ascii="Garamond" w:eastAsia="Calibri" w:hAnsi="Garamond" w:cstheme="minorHAnsi"/>
          <w:spacing w:val="13"/>
          <w:sz w:val="22"/>
          <w:szCs w:val="22"/>
        </w:rPr>
        <w:t xml:space="preserve"> </w:t>
      </w:r>
      <w:r w:rsidRPr="00505B5C">
        <w:rPr>
          <w:rFonts w:ascii="Garamond" w:eastAsia="Calibri" w:hAnsi="Garamond" w:cstheme="minorHAnsi"/>
          <w:sz w:val="22"/>
          <w:szCs w:val="22"/>
        </w:rPr>
        <w:t>o</w:t>
      </w:r>
      <w:r w:rsidRPr="00505B5C">
        <w:rPr>
          <w:rFonts w:ascii="Garamond" w:eastAsia="Calibri" w:hAnsi="Garamond" w:cstheme="minorHAnsi"/>
          <w:spacing w:val="14"/>
          <w:sz w:val="22"/>
          <w:szCs w:val="22"/>
        </w:rPr>
        <w:t xml:space="preserve"> </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b</w:t>
      </w:r>
      <w:r w:rsidRPr="00505B5C">
        <w:rPr>
          <w:rFonts w:ascii="Garamond" w:eastAsia="Calibri" w:hAnsi="Garamond" w:cstheme="minorHAnsi"/>
          <w:sz w:val="22"/>
          <w:szCs w:val="22"/>
        </w:rPr>
        <w:t>je</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o</w:t>
      </w:r>
      <w:r w:rsidRPr="00505B5C">
        <w:rPr>
          <w:rFonts w:ascii="Garamond" w:eastAsia="Calibri" w:hAnsi="Garamond" w:cstheme="minorHAnsi"/>
          <w:spacing w:val="16"/>
          <w:sz w:val="22"/>
          <w:szCs w:val="22"/>
        </w:rPr>
        <w:t xml:space="preserve"> </w:t>
      </w:r>
      <w:r w:rsidRPr="00505B5C">
        <w:rPr>
          <w:rFonts w:ascii="Garamond" w:eastAsia="Calibri" w:hAnsi="Garamond" w:cstheme="minorHAnsi"/>
          <w:sz w:val="22"/>
          <w:szCs w:val="22"/>
        </w:rPr>
        <w:t>licita</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 xml:space="preserve">o </w:t>
      </w:r>
      <w:r w:rsidRPr="00505B5C">
        <w:rPr>
          <w:rFonts w:ascii="Garamond" w:eastAsia="Calibri" w:hAnsi="Garamond" w:cstheme="minorHAnsi"/>
          <w:b/>
          <w:spacing w:val="-34"/>
          <w:sz w:val="22"/>
          <w:szCs w:val="22"/>
        </w:rPr>
        <w:t>em</w:t>
      </w:r>
      <w:r w:rsidRPr="00505B5C">
        <w:rPr>
          <w:rFonts w:ascii="Garamond" w:eastAsia="Calibri" w:hAnsi="Garamond" w:cstheme="minorHAnsi"/>
          <w:b/>
          <w:spacing w:val="15"/>
          <w:sz w:val="22"/>
          <w:szCs w:val="22"/>
          <w:u w:val="single" w:color="000000"/>
        </w:rPr>
        <w:t xml:space="preserve"> </w:t>
      </w:r>
      <w:r w:rsidRPr="00505B5C">
        <w:rPr>
          <w:rFonts w:ascii="Garamond" w:eastAsia="Calibri" w:hAnsi="Garamond" w:cstheme="minorHAnsi"/>
          <w:b/>
          <w:spacing w:val="-1"/>
          <w:sz w:val="22"/>
          <w:szCs w:val="22"/>
          <w:u w:val="single" w:color="000000"/>
        </w:rPr>
        <w:t>quan</w:t>
      </w:r>
      <w:r w:rsidRPr="00505B5C">
        <w:rPr>
          <w:rFonts w:ascii="Garamond" w:eastAsia="Calibri" w:hAnsi="Garamond" w:cstheme="minorHAnsi"/>
          <w:b/>
          <w:sz w:val="22"/>
          <w:szCs w:val="22"/>
          <w:u w:val="single" w:color="000000"/>
        </w:rPr>
        <w:t>t</w:t>
      </w:r>
      <w:r w:rsidRPr="00505B5C">
        <w:rPr>
          <w:rFonts w:ascii="Garamond" w:eastAsia="Calibri" w:hAnsi="Garamond" w:cstheme="minorHAnsi"/>
          <w:b/>
          <w:spacing w:val="1"/>
          <w:sz w:val="22"/>
          <w:szCs w:val="22"/>
          <w:u w:val="single" w:color="000000"/>
        </w:rPr>
        <w:t>i</w:t>
      </w:r>
      <w:r w:rsidRPr="00505B5C">
        <w:rPr>
          <w:rFonts w:ascii="Garamond" w:eastAsia="Calibri" w:hAnsi="Garamond" w:cstheme="minorHAnsi"/>
          <w:b/>
          <w:spacing w:val="-1"/>
          <w:sz w:val="22"/>
          <w:szCs w:val="22"/>
          <w:u w:val="single" w:color="000000"/>
        </w:rPr>
        <w:t>dad</w:t>
      </w:r>
      <w:r w:rsidRPr="00505B5C">
        <w:rPr>
          <w:rFonts w:ascii="Garamond" w:eastAsia="Calibri" w:hAnsi="Garamond" w:cstheme="minorHAnsi"/>
          <w:b/>
          <w:sz w:val="22"/>
          <w:szCs w:val="22"/>
          <w:u w:val="single" w:color="000000"/>
        </w:rPr>
        <w:t>e</w:t>
      </w:r>
      <w:r w:rsidRPr="00505B5C">
        <w:rPr>
          <w:rFonts w:ascii="Garamond" w:eastAsia="Calibri" w:hAnsi="Garamond" w:cstheme="minorHAnsi"/>
          <w:b/>
          <w:spacing w:val="15"/>
          <w:sz w:val="22"/>
          <w:szCs w:val="22"/>
          <w:u w:val="single" w:color="000000"/>
        </w:rPr>
        <w:t xml:space="preserve"> </w:t>
      </w:r>
      <w:r w:rsidRPr="00505B5C">
        <w:rPr>
          <w:rFonts w:ascii="Garamond" w:eastAsia="Calibri" w:hAnsi="Garamond" w:cstheme="minorHAnsi"/>
          <w:b/>
          <w:spacing w:val="-1"/>
          <w:sz w:val="22"/>
          <w:szCs w:val="22"/>
          <w:u w:val="single" w:color="000000"/>
        </w:rPr>
        <w:t>nã</w:t>
      </w:r>
      <w:r w:rsidRPr="00505B5C">
        <w:rPr>
          <w:rFonts w:ascii="Garamond" w:eastAsia="Calibri" w:hAnsi="Garamond" w:cstheme="minorHAnsi"/>
          <w:b/>
          <w:sz w:val="22"/>
          <w:szCs w:val="22"/>
          <w:u w:val="single" w:color="000000"/>
        </w:rPr>
        <w:t>o</w:t>
      </w:r>
      <w:r w:rsidRPr="00505B5C">
        <w:rPr>
          <w:rFonts w:ascii="Garamond" w:eastAsia="Calibri" w:hAnsi="Garamond" w:cstheme="minorHAnsi"/>
          <w:b/>
          <w:spacing w:val="14"/>
          <w:sz w:val="22"/>
          <w:szCs w:val="22"/>
          <w:u w:val="single" w:color="000000"/>
        </w:rPr>
        <w:t xml:space="preserve"> </w:t>
      </w:r>
      <w:r w:rsidRPr="00505B5C">
        <w:rPr>
          <w:rFonts w:ascii="Garamond" w:eastAsia="Calibri" w:hAnsi="Garamond" w:cstheme="minorHAnsi"/>
          <w:b/>
          <w:spacing w:val="1"/>
          <w:sz w:val="22"/>
          <w:szCs w:val="22"/>
          <w:u w:val="single" w:color="000000"/>
        </w:rPr>
        <w:t>i</w:t>
      </w:r>
      <w:r w:rsidRPr="00505B5C">
        <w:rPr>
          <w:rFonts w:ascii="Garamond" w:eastAsia="Calibri" w:hAnsi="Garamond" w:cstheme="minorHAnsi"/>
          <w:b/>
          <w:spacing w:val="-1"/>
          <w:sz w:val="22"/>
          <w:szCs w:val="22"/>
          <w:u w:val="single" w:color="000000"/>
        </w:rPr>
        <w:t>n</w:t>
      </w:r>
      <w:r w:rsidRPr="00505B5C">
        <w:rPr>
          <w:rFonts w:ascii="Garamond" w:eastAsia="Calibri" w:hAnsi="Garamond" w:cstheme="minorHAnsi"/>
          <w:b/>
          <w:sz w:val="22"/>
          <w:szCs w:val="22"/>
          <w:u w:val="single" w:color="000000"/>
        </w:rPr>
        <w:t>f</w:t>
      </w:r>
      <w:r w:rsidRPr="00505B5C">
        <w:rPr>
          <w:rFonts w:ascii="Garamond" w:eastAsia="Calibri" w:hAnsi="Garamond" w:cstheme="minorHAnsi"/>
          <w:b/>
          <w:spacing w:val="-1"/>
          <w:sz w:val="22"/>
          <w:szCs w:val="22"/>
          <w:u w:val="single" w:color="000000"/>
        </w:rPr>
        <w:t>e</w:t>
      </w:r>
      <w:r w:rsidRPr="00505B5C">
        <w:rPr>
          <w:rFonts w:ascii="Garamond" w:eastAsia="Calibri" w:hAnsi="Garamond" w:cstheme="minorHAnsi"/>
          <w:b/>
          <w:spacing w:val="1"/>
          <w:sz w:val="22"/>
          <w:szCs w:val="22"/>
          <w:u w:val="single" w:color="000000"/>
        </w:rPr>
        <w:t>ri</w:t>
      </w:r>
      <w:r w:rsidRPr="00505B5C">
        <w:rPr>
          <w:rFonts w:ascii="Garamond" w:eastAsia="Calibri" w:hAnsi="Garamond" w:cstheme="minorHAnsi"/>
          <w:b/>
          <w:spacing w:val="-1"/>
          <w:sz w:val="22"/>
          <w:szCs w:val="22"/>
          <w:u w:val="single" w:color="000000"/>
        </w:rPr>
        <w:t>o</w:t>
      </w:r>
      <w:r w:rsidRPr="00505B5C">
        <w:rPr>
          <w:rFonts w:ascii="Garamond" w:eastAsia="Calibri" w:hAnsi="Garamond" w:cstheme="minorHAnsi"/>
          <w:b/>
          <w:sz w:val="22"/>
          <w:szCs w:val="22"/>
          <w:u w:val="single" w:color="000000"/>
        </w:rPr>
        <w:t>r</w:t>
      </w:r>
      <w:r w:rsidRPr="00505B5C">
        <w:rPr>
          <w:rFonts w:ascii="Garamond" w:eastAsia="Calibri" w:hAnsi="Garamond" w:cstheme="minorHAnsi"/>
          <w:b/>
          <w:spacing w:val="15"/>
          <w:sz w:val="22"/>
          <w:szCs w:val="22"/>
          <w:u w:val="single" w:color="000000"/>
        </w:rPr>
        <w:t xml:space="preserve"> </w:t>
      </w:r>
      <w:r w:rsidRPr="00505B5C">
        <w:rPr>
          <w:rFonts w:ascii="Garamond" w:eastAsia="Calibri" w:hAnsi="Garamond" w:cstheme="minorHAnsi"/>
          <w:b/>
          <w:sz w:val="22"/>
          <w:szCs w:val="22"/>
          <w:u w:val="single" w:color="000000"/>
        </w:rPr>
        <w:t>a</w:t>
      </w:r>
      <w:r w:rsidRPr="00505B5C">
        <w:rPr>
          <w:rFonts w:ascii="Garamond" w:eastAsia="Calibri" w:hAnsi="Garamond" w:cstheme="minorHAnsi"/>
          <w:b/>
          <w:spacing w:val="16"/>
          <w:sz w:val="22"/>
          <w:szCs w:val="22"/>
          <w:u w:val="single" w:color="000000"/>
        </w:rPr>
        <w:t xml:space="preserve"> </w:t>
      </w:r>
      <w:r w:rsidRPr="00505B5C">
        <w:rPr>
          <w:rFonts w:ascii="Garamond" w:eastAsia="Calibri" w:hAnsi="Garamond" w:cstheme="minorHAnsi"/>
          <w:b/>
          <w:spacing w:val="1"/>
          <w:sz w:val="22"/>
          <w:szCs w:val="22"/>
          <w:u w:val="single" w:color="000000"/>
        </w:rPr>
        <w:t>50</w:t>
      </w:r>
      <w:r w:rsidRPr="00505B5C">
        <w:rPr>
          <w:rFonts w:ascii="Garamond" w:eastAsia="Calibri" w:hAnsi="Garamond" w:cstheme="minorHAnsi"/>
          <w:b/>
          <w:sz w:val="22"/>
          <w:szCs w:val="22"/>
          <w:u w:val="single" w:color="000000"/>
        </w:rPr>
        <w:t>%</w:t>
      </w:r>
      <w:r w:rsidRPr="00505B5C">
        <w:rPr>
          <w:rFonts w:ascii="Garamond" w:eastAsia="Calibri" w:hAnsi="Garamond" w:cstheme="minorHAnsi"/>
          <w:b/>
          <w:spacing w:val="12"/>
          <w:sz w:val="22"/>
          <w:szCs w:val="22"/>
          <w:u w:val="single" w:color="000000"/>
        </w:rPr>
        <w:t xml:space="preserve"> </w:t>
      </w:r>
      <w:r w:rsidRPr="00505B5C">
        <w:rPr>
          <w:rFonts w:ascii="Garamond" w:eastAsia="Calibri" w:hAnsi="Garamond" w:cstheme="minorHAnsi"/>
          <w:b/>
          <w:spacing w:val="-2"/>
          <w:sz w:val="22"/>
          <w:szCs w:val="22"/>
          <w:u w:val="single" w:color="000000"/>
        </w:rPr>
        <w:t>(</w:t>
      </w:r>
      <w:r w:rsidRPr="00505B5C">
        <w:rPr>
          <w:rFonts w:ascii="Garamond" w:eastAsia="Calibri" w:hAnsi="Garamond" w:cstheme="minorHAnsi"/>
          <w:b/>
          <w:spacing w:val="1"/>
          <w:sz w:val="22"/>
          <w:szCs w:val="22"/>
          <w:u w:val="single" w:color="000000"/>
        </w:rPr>
        <w:t>ci</w:t>
      </w:r>
      <w:r w:rsidRPr="00505B5C">
        <w:rPr>
          <w:rFonts w:ascii="Garamond" w:eastAsia="Calibri" w:hAnsi="Garamond" w:cstheme="minorHAnsi"/>
          <w:b/>
          <w:spacing w:val="-1"/>
          <w:sz w:val="22"/>
          <w:szCs w:val="22"/>
          <w:u w:val="single" w:color="000000"/>
        </w:rPr>
        <w:t>nquen</w:t>
      </w:r>
      <w:r w:rsidRPr="00505B5C">
        <w:rPr>
          <w:rFonts w:ascii="Garamond" w:eastAsia="Calibri" w:hAnsi="Garamond" w:cstheme="minorHAnsi"/>
          <w:b/>
          <w:sz w:val="22"/>
          <w:szCs w:val="22"/>
          <w:u w:val="single" w:color="000000"/>
        </w:rPr>
        <w:t>ta</w:t>
      </w:r>
      <w:r w:rsidRPr="00505B5C">
        <w:rPr>
          <w:rFonts w:ascii="Garamond" w:eastAsia="Calibri" w:hAnsi="Garamond" w:cstheme="minorHAnsi"/>
          <w:b/>
          <w:spacing w:val="14"/>
          <w:sz w:val="22"/>
          <w:szCs w:val="22"/>
          <w:u w:val="single" w:color="000000"/>
        </w:rPr>
        <w:t xml:space="preserve"> </w:t>
      </w:r>
      <w:r w:rsidRPr="00505B5C">
        <w:rPr>
          <w:rFonts w:ascii="Garamond" w:eastAsia="Calibri" w:hAnsi="Garamond" w:cstheme="minorHAnsi"/>
          <w:b/>
          <w:spacing w:val="-1"/>
          <w:sz w:val="22"/>
          <w:szCs w:val="22"/>
          <w:u w:val="single" w:color="000000"/>
        </w:rPr>
        <w:t>po</w:t>
      </w:r>
      <w:r w:rsidRPr="00505B5C">
        <w:rPr>
          <w:rFonts w:ascii="Garamond" w:eastAsia="Calibri" w:hAnsi="Garamond" w:cstheme="minorHAnsi"/>
          <w:b/>
          <w:sz w:val="22"/>
          <w:szCs w:val="22"/>
          <w:u w:val="single" w:color="000000"/>
        </w:rPr>
        <w:t>r</w:t>
      </w:r>
      <w:r w:rsidRPr="00505B5C">
        <w:rPr>
          <w:rFonts w:ascii="Garamond" w:eastAsia="Calibri" w:hAnsi="Garamond" w:cstheme="minorHAnsi"/>
          <w:b/>
          <w:sz w:val="22"/>
          <w:szCs w:val="22"/>
        </w:rPr>
        <w:t xml:space="preserve"> </w:t>
      </w:r>
      <w:r w:rsidRPr="00505B5C">
        <w:rPr>
          <w:rFonts w:ascii="Garamond" w:eastAsia="Calibri" w:hAnsi="Garamond" w:cstheme="minorHAnsi"/>
          <w:b/>
          <w:spacing w:val="1"/>
          <w:sz w:val="22"/>
          <w:szCs w:val="22"/>
          <w:u w:val="single" w:color="000000"/>
        </w:rPr>
        <w:t>c</w:t>
      </w:r>
      <w:r w:rsidRPr="00505B5C">
        <w:rPr>
          <w:rFonts w:ascii="Garamond" w:eastAsia="Calibri" w:hAnsi="Garamond" w:cstheme="minorHAnsi"/>
          <w:b/>
          <w:spacing w:val="-1"/>
          <w:sz w:val="22"/>
          <w:szCs w:val="22"/>
          <w:u w:val="single" w:color="000000"/>
        </w:rPr>
        <w:t>en</w:t>
      </w:r>
      <w:r w:rsidRPr="00505B5C">
        <w:rPr>
          <w:rFonts w:ascii="Garamond" w:eastAsia="Calibri" w:hAnsi="Garamond" w:cstheme="minorHAnsi"/>
          <w:b/>
          <w:sz w:val="22"/>
          <w:szCs w:val="22"/>
          <w:u w:val="single" w:color="000000"/>
        </w:rPr>
        <w:t>t</w:t>
      </w:r>
      <w:r w:rsidRPr="00505B5C">
        <w:rPr>
          <w:rFonts w:ascii="Garamond" w:eastAsia="Calibri" w:hAnsi="Garamond" w:cstheme="minorHAnsi"/>
          <w:b/>
          <w:spacing w:val="-1"/>
          <w:sz w:val="22"/>
          <w:szCs w:val="22"/>
          <w:u w:val="single" w:color="000000"/>
        </w:rPr>
        <w:t>o</w:t>
      </w:r>
      <w:r w:rsidRPr="00505B5C">
        <w:rPr>
          <w:rFonts w:ascii="Garamond" w:eastAsia="Calibri" w:hAnsi="Garamond" w:cstheme="minorHAnsi"/>
          <w:b/>
          <w:sz w:val="22"/>
          <w:szCs w:val="22"/>
          <w:u w:val="single" w:color="000000"/>
        </w:rPr>
        <w:t>)</w:t>
      </w:r>
      <w:r w:rsidRPr="00505B5C">
        <w:rPr>
          <w:rFonts w:ascii="Garamond" w:eastAsia="Calibri" w:hAnsi="Garamond" w:cstheme="minorHAnsi"/>
          <w:b/>
          <w:spacing w:val="1"/>
          <w:sz w:val="22"/>
          <w:szCs w:val="22"/>
          <w:u w:val="single" w:color="000000"/>
        </w:rPr>
        <w:t xml:space="preserve"> </w:t>
      </w:r>
      <w:r w:rsidRPr="00505B5C">
        <w:rPr>
          <w:rFonts w:ascii="Garamond" w:eastAsia="Calibri" w:hAnsi="Garamond" w:cstheme="minorHAnsi"/>
          <w:b/>
          <w:spacing w:val="-1"/>
          <w:sz w:val="22"/>
          <w:szCs w:val="22"/>
          <w:u w:val="single" w:color="000000"/>
        </w:rPr>
        <w:t>d</w:t>
      </w:r>
      <w:r w:rsidRPr="00505B5C">
        <w:rPr>
          <w:rFonts w:ascii="Garamond" w:eastAsia="Calibri" w:hAnsi="Garamond" w:cstheme="minorHAnsi"/>
          <w:b/>
          <w:sz w:val="22"/>
          <w:szCs w:val="22"/>
          <w:u w:val="single" w:color="000000"/>
        </w:rPr>
        <w:t>o</w:t>
      </w:r>
      <w:r w:rsidRPr="00505B5C">
        <w:rPr>
          <w:rFonts w:ascii="Garamond" w:eastAsia="Calibri" w:hAnsi="Garamond" w:cstheme="minorHAnsi"/>
          <w:b/>
          <w:spacing w:val="-1"/>
          <w:sz w:val="22"/>
          <w:szCs w:val="22"/>
          <w:u w:val="single" w:color="000000"/>
        </w:rPr>
        <w:t xml:space="preserve"> </w:t>
      </w:r>
      <w:r w:rsidRPr="00505B5C">
        <w:rPr>
          <w:rFonts w:ascii="Garamond" w:eastAsia="Calibri" w:hAnsi="Garamond" w:cstheme="minorHAnsi"/>
          <w:b/>
          <w:sz w:val="22"/>
          <w:szCs w:val="22"/>
          <w:u w:val="single" w:color="000000"/>
        </w:rPr>
        <w:t>q</w:t>
      </w:r>
      <w:r w:rsidRPr="00505B5C">
        <w:rPr>
          <w:rFonts w:ascii="Garamond" w:eastAsia="Calibri" w:hAnsi="Garamond" w:cstheme="minorHAnsi"/>
          <w:b/>
          <w:spacing w:val="-1"/>
          <w:sz w:val="22"/>
          <w:szCs w:val="22"/>
          <w:u w:val="single" w:color="000000"/>
        </w:rPr>
        <w:t>uan</w:t>
      </w:r>
      <w:r w:rsidRPr="00505B5C">
        <w:rPr>
          <w:rFonts w:ascii="Garamond" w:eastAsia="Calibri" w:hAnsi="Garamond" w:cstheme="minorHAnsi"/>
          <w:b/>
          <w:sz w:val="22"/>
          <w:szCs w:val="22"/>
          <w:u w:val="single" w:color="000000"/>
        </w:rPr>
        <w:t>t</w:t>
      </w:r>
      <w:r w:rsidRPr="00505B5C">
        <w:rPr>
          <w:rFonts w:ascii="Garamond" w:eastAsia="Calibri" w:hAnsi="Garamond" w:cstheme="minorHAnsi"/>
          <w:b/>
          <w:spacing w:val="1"/>
          <w:sz w:val="22"/>
          <w:szCs w:val="22"/>
          <w:u w:val="single" w:color="000000"/>
        </w:rPr>
        <w:t>i</w:t>
      </w:r>
      <w:r w:rsidRPr="00505B5C">
        <w:rPr>
          <w:rFonts w:ascii="Garamond" w:eastAsia="Calibri" w:hAnsi="Garamond" w:cstheme="minorHAnsi"/>
          <w:b/>
          <w:sz w:val="22"/>
          <w:szCs w:val="22"/>
          <w:u w:val="single" w:color="000000"/>
        </w:rPr>
        <w:t>t</w:t>
      </w:r>
      <w:r w:rsidRPr="00505B5C">
        <w:rPr>
          <w:rFonts w:ascii="Garamond" w:eastAsia="Calibri" w:hAnsi="Garamond" w:cstheme="minorHAnsi"/>
          <w:b/>
          <w:spacing w:val="-1"/>
          <w:sz w:val="22"/>
          <w:szCs w:val="22"/>
          <w:u w:val="single" w:color="000000"/>
        </w:rPr>
        <w:t>a</w:t>
      </w:r>
      <w:r w:rsidRPr="00505B5C">
        <w:rPr>
          <w:rFonts w:ascii="Garamond" w:eastAsia="Calibri" w:hAnsi="Garamond" w:cstheme="minorHAnsi"/>
          <w:b/>
          <w:sz w:val="22"/>
          <w:szCs w:val="22"/>
          <w:u w:val="single" w:color="000000"/>
        </w:rPr>
        <w:t>t</w:t>
      </w:r>
      <w:r w:rsidRPr="00505B5C">
        <w:rPr>
          <w:rFonts w:ascii="Garamond" w:eastAsia="Calibri" w:hAnsi="Garamond" w:cstheme="minorHAnsi"/>
          <w:b/>
          <w:spacing w:val="-1"/>
          <w:sz w:val="22"/>
          <w:szCs w:val="22"/>
          <w:u w:val="single" w:color="000000"/>
        </w:rPr>
        <w:t>i</w:t>
      </w:r>
      <w:r w:rsidRPr="00505B5C">
        <w:rPr>
          <w:rFonts w:ascii="Garamond" w:eastAsia="Calibri" w:hAnsi="Garamond" w:cstheme="minorHAnsi"/>
          <w:b/>
          <w:spacing w:val="1"/>
          <w:sz w:val="22"/>
          <w:szCs w:val="22"/>
          <w:u w:val="single" w:color="000000"/>
        </w:rPr>
        <w:t>v</w:t>
      </w:r>
      <w:r w:rsidRPr="00505B5C">
        <w:rPr>
          <w:rFonts w:ascii="Garamond" w:eastAsia="Calibri" w:hAnsi="Garamond" w:cstheme="minorHAnsi"/>
          <w:b/>
          <w:sz w:val="22"/>
          <w:szCs w:val="22"/>
          <w:u w:val="single" w:color="000000"/>
        </w:rPr>
        <w:t>o</w:t>
      </w:r>
      <w:r w:rsidRPr="00505B5C">
        <w:rPr>
          <w:rFonts w:ascii="Garamond" w:eastAsia="Calibri" w:hAnsi="Garamond" w:cstheme="minorHAnsi"/>
          <w:b/>
          <w:spacing w:val="-1"/>
          <w:sz w:val="22"/>
          <w:szCs w:val="22"/>
          <w:u w:val="single" w:color="000000"/>
        </w:rPr>
        <w:t xml:space="preserve"> </w:t>
      </w:r>
      <w:r w:rsidRPr="00505B5C">
        <w:rPr>
          <w:rFonts w:ascii="Garamond" w:eastAsia="Calibri" w:hAnsi="Garamond" w:cstheme="minorHAnsi"/>
          <w:b/>
          <w:sz w:val="22"/>
          <w:szCs w:val="22"/>
          <w:u w:val="single" w:color="000000"/>
        </w:rPr>
        <w:t>d</w:t>
      </w:r>
      <w:r w:rsidRPr="00505B5C">
        <w:rPr>
          <w:rFonts w:ascii="Garamond" w:eastAsia="Calibri" w:hAnsi="Garamond" w:cstheme="minorHAnsi"/>
          <w:b/>
          <w:spacing w:val="-2"/>
          <w:sz w:val="22"/>
          <w:szCs w:val="22"/>
          <w:u w:val="single" w:color="000000"/>
        </w:rPr>
        <w:t>o</w:t>
      </w:r>
      <w:r w:rsidRPr="00505B5C">
        <w:rPr>
          <w:rFonts w:ascii="Garamond" w:eastAsia="Calibri" w:hAnsi="Garamond" w:cstheme="minorHAnsi"/>
          <w:b/>
          <w:sz w:val="22"/>
          <w:szCs w:val="22"/>
          <w:u w:val="single" w:color="000000"/>
        </w:rPr>
        <w:t>s</w:t>
      </w:r>
      <w:r w:rsidRPr="00505B5C">
        <w:rPr>
          <w:rFonts w:ascii="Garamond" w:eastAsia="Calibri" w:hAnsi="Garamond" w:cstheme="minorHAnsi"/>
          <w:b/>
          <w:spacing w:val="-2"/>
          <w:sz w:val="22"/>
          <w:szCs w:val="22"/>
          <w:u w:val="single" w:color="000000"/>
        </w:rPr>
        <w:t xml:space="preserve"> </w:t>
      </w:r>
      <w:r w:rsidRPr="00505B5C">
        <w:rPr>
          <w:rFonts w:ascii="Garamond" w:eastAsia="Calibri" w:hAnsi="Garamond" w:cstheme="minorHAnsi"/>
          <w:b/>
          <w:spacing w:val="1"/>
          <w:sz w:val="22"/>
          <w:szCs w:val="22"/>
          <w:u w:val="single" w:color="000000"/>
        </w:rPr>
        <w:t>i</w:t>
      </w:r>
      <w:r w:rsidRPr="00505B5C">
        <w:rPr>
          <w:rFonts w:ascii="Garamond" w:eastAsia="Calibri" w:hAnsi="Garamond" w:cstheme="minorHAnsi"/>
          <w:b/>
          <w:sz w:val="22"/>
          <w:szCs w:val="22"/>
          <w:u w:val="single" w:color="000000"/>
        </w:rPr>
        <w:t>te</w:t>
      </w:r>
      <w:r w:rsidRPr="00505B5C">
        <w:rPr>
          <w:rFonts w:ascii="Garamond" w:eastAsia="Calibri" w:hAnsi="Garamond" w:cstheme="minorHAnsi"/>
          <w:b/>
          <w:spacing w:val="-1"/>
          <w:sz w:val="22"/>
          <w:szCs w:val="22"/>
          <w:u w:val="single" w:color="000000"/>
        </w:rPr>
        <w:t>n</w:t>
      </w:r>
      <w:r w:rsidRPr="00505B5C">
        <w:rPr>
          <w:rFonts w:ascii="Garamond" w:eastAsia="Calibri" w:hAnsi="Garamond" w:cstheme="minorHAnsi"/>
          <w:b/>
          <w:spacing w:val="2"/>
          <w:sz w:val="22"/>
          <w:szCs w:val="22"/>
          <w:u w:val="single" w:color="000000"/>
        </w:rPr>
        <w:t>s</w:t>
      </w:r>
      <w:r w:rsidRPr="00505B5C">
        <w:rPr>
          <w:rFonts w:ascii="Garamond" w:eastAsia="Calibri" w:hAnsi="Garamond" w:cstheme="minorHAnsi"/>
          <w:sz w:val="22"/>
          <w:szCs w:val="22"/>
        </w:rPr>
        <w:t>,</w:t>
      </w:r>
      <w:r w:rsidRPr="00505B5C">
        <w:rPr>
          <w:rFonts w:ascii="Garamond" w:eastAsia="Calibri" w:hAnsi="Garamond" w:cstheme="minorHAnsi"/>
          <w:spacing w:val="1"/>
          <w:sz w:val="22"/>
          <w:szCs w:val="22"/>
        </w:rPr>
        <w:t xml:space="preserve"> </w:t>
      </w:r>
      <w:r w:rsidRPr="00505B5C">
        <w:rPr>
          <w:rFonts w:ascii="Garamond" w:eastAsia="Calibri" w:hAnsi="Garamond" w:cstheme="minorHAnsi"/>
          <w:b/>
          <w:spacing w:val="-1"/>
          <w:sz w:val="22"/>
          <w:szCs w:val="22"/>
        </w:rPr>
        <w:t>a</w:t>
      </w:r>
      <w:r w:rsidRPr="00505B5C">
        <w:rPr>
          <w:rFonts w:ascii="Garamond" w:eastAsia="Calibri" w:hAnsi="Garamond" w:cstheme="minorHAnsi"/>
          <w:b/>
          <w:sz w:val="22"/>
          <w:szCs w:val="22"/>
        </w:rPr>
        <w:t>té</w:t>
      </w:r>
      <w:r w:rsidRPr="00505B5C">
        <w:rPr>
          <w:rFonts w:ascii="Garamond" w:eastAsia="Calibri" w:hAnsi="Garamond" w:cstheme="minorHAnsi"/>
          <w:b/>
          <w:spacing w:val="-3"/>
          <w:sz w:val="22"/>
          <w:szCs w:val="22"/>
        </w:rPr>
        <w:t xml:space="preserve"> </w:t>
      </w:r>
      <w:r w:rsidRPr="00505B5C">
        <w:rPr>
          <w:rFonts w:ascii="Garamond" w:eastAsia="Calibri" w:hAnsi="Garamond" w:cstheme="minorHAnsi"/>
          <w:b/>
          <w:sz w:val="22"/>
          <w:szCs w:val="22"/>
        </w:rPr>
        <w:t xml:space="preserve">a </w:t>
      </w:r>
      <w:r w:rsidRPr="00505B5C">
        <w:rPr>
          <w:rFonts w:ascii="Garamond" w:eastAsia="Calibri" w:hAnsi="Garamond" w:cstheme="minorHAnsi"/>
          <w:b/>
          <w:spacing w:val="-1"/>
          <w:sz w:val="22"/>
          <w:szCs w:val="22"/>
        </w:rPr>
        <w:t>da</w:t>
      </w:r>
      <w:r w:rsidRPr="00505B5C">
        <w:rPr>
          <w:rFonts w:ascii="Garamond" w:eastAsia="Calibri" w:hAnsi="Garamond" w:cstheme="minorHAnsi"/>
          <w:b/>
          <w:sz w:val="22"/>
          <w:szCs w:val="22"/>
        </w:rPr>
        <w:t>ta</w:t>
      </w:r>
      <w:r w:rsidRPr="00505B5C">
        <w:rPr>
          <w:rFonts w:ascii="Garamond" w:eastAsia="Calibri" w:hAnsi="Garamond" w:cstheme="minorHAnsi"/>
          <w:b/>
          <w:spacing w:val="-1"/>
          <w:sz w:val="22"/>
          <w:szCs w:val="22"/>
        </w:rPr>
        <w:t xml:space="preserve"> </w:t>
      </w:r>
      <w:r w:rsidRPr="00505B5C">
        <w:rPr>
          <w:rFonts w:ascii="Garamond" w:eastAsia="Calibri" w:hAnsi="Garamond" w:cstheme="minorHAnsi"/>
          <w:b/>
          <w:sz w:val="22"/>
          <w:szCs w:val="22"/>
        </w:rPr>
        <w:t>da</w:t>
      </w:r>
      <w:r w:rsidRPr="00505B5C">
        <w:rPr>
          <w:rFonts w:ascii="Garamond" w:eastAsia="Calibri" w:hAnsi="Garamond" w:cstheme="minorHAnsi"/>
          <w:b/>
          <w:spacing w:val="-1"/>
          <w:sz w:val="22"/>
          <w:szCs w:val="22"/>
        </w:rPr>
        <w:t xml:space="preserve"> </w:t>
      </w:r>
      <w:r w:rsidRPr="00505B5C">
        <w:rPr>
          <w:rFonts w:ascii="Garamond" w:eastAsia="Calibri" w:hAnsi="Garamond" w:cstheme="minorHAnsi"/>
          <w:b/>
          <w:sz w:val="22"/>
          <w:szCs w:val="22"/>
        </w:rPr>
        <w:t>a</w:t>
      </w:r>
      <w:r w:rsidRPr="00505B5C">
        <w:rPr>
          <w:rFonts w:ascii="Garamond" w:eastAsia="Calibri" w:hAnsi="Garamond" w:cstheme="minorHAnsi"/>
          <w:b/>
          <w:spacing w:val="-1"/>
          <w:sz w:val="22"/>
          <w:szCs w:val="22"/>
        </w:rPr>
        <w:t>be</w:t>
      </w:r>
      <w:r w:rsidRPr="00505B5C">
        <w:rPr>
          <w:rFonts w:ascii="Garamond" w:eastAsia="Calibri" w:hAnsi="Garamond" w:cstheme="minorHAnsi"/>
          <w:b/>
          <w:spacing w:val="1"/>
          <w:sz w:val="22"/>
          <w:szCs w:val="22"/>
        </w:rPr>
        <w:t>r</w:t>
      </w:r>
      <w:r w:rsidRPr="00505B5C">
        <w:rPr>
          <w:rFonts w:ascii="Garamond" w:eastAsia="Calibri" w:hAnsi="Garamond" w:cstheme="minorHAnsi"/>
          <w:b/>
          <w:sz w:val="22"/>
          <w:szCs w:val="22"/>
        </w:rPr>
        <w:t>t</w:t>
      </w:r>
      <w:r w:rsidRPr="00505B5C">
        <w:rPr>
          <w:rFonts w:ascii="Garamond" w:eastAsia="Calibri" w:hAnsi="Garamond" w:cstheme="minorHAnsi"/>
          <w:b/>
          <w:spacing w:val="-1"/>
          <w:sz w:val="22"/>
          <w:szCs w:val="22"/>
        </w:rPr>
        <w:t>u</w:t>
      </w:r>
      <w:r w:rsidRPr="00505B5C">
        <w:rPr>
          <w:rFonts w:ascii="Garamond" w:eastAsia="Calibri" w:hAnsi="Garamond" w:cstheme="minorHAnsi"/>
          <w:b/>
          <w:spacing w:val="1"/>
          <w:sz w:val="22"/>
          <w:szCs w:val="22"/>
        </w:rPr>
        <w:t>r</w:t>
      </w:r>
      <w:r w:rsidRPr="00505B5C">
        <w:rPr>
          <w:rFonts w:ascii="Garamond" w:eastAsia="Calibri" w:hAnsi="Garamond" w:cstheme="minorHAnsi"/>
          <w:b/>
          <w:sz w:val="22"/>
          <w:szCs w:val="22"/>
        </w:rPr>
        <w:t>a</w:t>
      </w:r>
      <w:r w:rsidRPr="00505B5C">
        <w:rPr>
          <w:rFonts w:ascii="Garamond" w:eastAsia="Calibri" w:hAnsi="Garamond" w:cstheme="minorHAnsi"/>
          <w:b/>
          <w:spacing w:val="-1"/>
          <w:sz w:val="22"/>
          <w:szCs w:val="22"/>
        </w:rPr>
        <w:t xml:space="preserve"> </w:t>
      </w:r>
      <w:r w:rsidRPr="00505B5C">
        <w:rPr>
          <w:rFonts w:ascii="Garamond" w:eastAsia="Calibri" w:hAnsi="Garamond" w:cstheme="minorHAnsi"/>
          <w:b/>
          <w:sz w:val="22"/>
          <w:szCs w:val="22"/>
        </w:rPr>
        <w:t>da</w:t>
      </w:r>
      <w:r w:rsidRPr="00505B5C">
        <w:rPr>
          <w:rFonts w:ascii="Garamond" w:eastAsia="Calibri" w:hAnsi="Garamond" w:cstheme="minorHAnsi"/>
          <w:b/>
          <w:spacing w:val="-1"/>
          <w:sz w:val="22"/>
          <w:szCs w:val="22"/>
        </w:rPr>
        <w:t xml:space="preserve"> </w:t>
      </w:r>
      <w:r w:rsidRPr="00505B5C">
        <w:rPr>
          <w:rFonts w:ascii="Garamond" w:eastAsia="Calibri" w:hAnsi="Garamond" w:cstheme="minorHAnsi"/>
          <w:b/>
          <w:spacing w:val="1"/>
          <w:sz w:val="22"/>
          <w:szCs w:val="22"/>
        </w:rPr>
        <w:t>s</w:t>
      </w:r>
      <w:r w:rsidRPr="00505B5C">
        <w:rPr>
          <w:rFonts w:ascii="Garamond" w:eastAsia="Calibri" w:hAnsi="Garamond" w:cstheme="minorHAnsi"/>
          <w:b/>
          <w:spacing w:val="-1"/>
          <w:sz w:val="22"/>
          <w:szCs w:val="22"/>
        </w:rPr>
        <w:t>e</w:t>
      </w:r>
      <w:r w:rsidRPr="00505B5C">
        <w:rPr>
          <w:rFonts w:ascii="Garamond" w:eastAsia="Calibri" w:hAnsi="Garamond" w:cstheme="minorHAnsi"/>
          <w:b/>
          <w:sz w:val="22"/>
          <w:szCs w:val="22"/>
        </w:rPr>
        <w:t>ss</w:t>
      </w:r>
      <w:r w:rsidRPr="00505B5C">
        <w:rPr>
          <w:rFonts w:ascii="Garamond" w:eastAsia="Calibri" w:hAnsi="Garamond" w:cstheme="minorHAnsi"/>
          <w:b/>
          <w:spacing w:val="-1"/>
          <w:sz w:val="22"/>
          <w:szCs w:val="22"/>
        </w:rPr>
        <w:t>ã</w:t>
      </w:r>
      <w:r w:rsidRPr="00505B5C">
        <w:rPr>
          <w:rFonts w:ascii="Garamond" w:eastAsia="Calibri" w:hAnsi="Garamond" w:cstheme="minorHAnsi"/>
          <w:b/>
          <w:sz w:val="22"/>
          <w:szCs w:val="22"/>
        </w:rPr>
        <w:t>o</w:t>
      </w:r>
      <w:r w:rsidRPr="00505B5C">
        <w:rPr>
          <w:rFonts w:ascii="Garamond" w:eastAsia="Calibri" w:hAnsi="Garamond" w:cstheme="minorHAnsi"/>
          <w:b/>
          <w:spacing w:val="-1"/>
          <w:sz w:val="22"/>
          <w:szCs w:val="22"/>
        </w:rPr>
        <w:t xml:space="preserve"> </w:t>
      </w:r>
      <w:r w:rsidRPr="00505B5C">
        <w:rPr>
          <w:rFonts w:ascii="Garamond" w:eastAsia="Calibri" w:hAnsi="Garamond" w:cstheme="minorHAnsi"/>
          <w:b/>
          <w:sz w:val="22"/>
          <w:szCs w:val="22"/>
        </w:rPr>
        <w:t>p</w:t>
      </w:r>
      <w:r w:rsidRPr="00505B5C">
        <w:rPr>
          <w:rFonts w:ascii="Garamond" w:eastAsia="Calibri" w:hAnsi="Garamond" w:cstheme="minorHAnsi"/>
          <w:b/>
          <w:spacing w:val="-1"/>
          <w:sz w:val="22"/>
          <w:szCs w:val="22"/>
        </w:rPr>
        <w:t>úbl</w:t>
      </w:r>
      <w:r w:rsidRPr="00505B5C">
        <w:rPr>
          <w:rFonts w:ascii="Garamond" w:eastAsia="Calibri" w:hAnsi="Garamond" w:cstheme="minorHAnsi"/>
          <w:b/>
          <w:spacing w:val="1"/>
          <w:sz w:val="22"/>
          <w:szCs w:val="22"/>
        </w:rPr>
        <w:t>ic</w:t>
      </w:r>
      <w:r w:rsidRPr="00505B5C">
        <w:rPr>
          <w:rFonts w:ascii="Garamond" w:eastAsia="Calibri" w:hAnsi="Garamond" w:cstheme="minorHAnsi"/>
          <w:b/>
          <w:sz w:val="22"/>
          <w:szCs w:val="22"/>
        </w:rPr>
        <w:t>a</w:t>
      </w:r>
      <w:r w:rsidRPr="00505B5C">
        <w:rPr>
          <w:rFonts w:ascii="Garamond" w:eastAsia="Calibri" w:hAnsi="Garamond" w:cstheme="minorHAnsi"/>
          <w:b/>
          <w:spacing w:val="-1"/>
          <w:sz w:val="22"/>
          <w:szCs w:val="22"/>
        </w:rPr>
        <w:t xml:space="preserve"> </w:t>
      </w:r>
      <w:r w:rsidRPr="00505B5C">
        <w:rPr>
          <w:rFonts w:ascii="Garamond" w:eastAsia="Calibri" w:hAnsi="Garamond" w:cstheme="minorHAnsi"/>
          <w:b/>
          <w:sz w:val="22"/>
          <w:szCs w:val="22"/>
        </w:rPr>
        <w:t>da</w:t>
      </w:r>
      <w:r w:rsidRPr="00505B5C">
        <w:rPr>
          <w:rFonts w:ascii="Garamond" w:eastAsia="Calibri" w:hAnsi="Garamond" w:cstheme="minorHAnsi"/>
          <w:b/>
          <w:spacing w:val="-1"/>
          <w:sz w:val="22"/>
          <w:szCs w:val="22"/>
        </w:rPr>
        <w:t xml:space="preserve"> li</w:t>
      </w:r>
      <w:r w:rsidRPr="00505B5C">
        <w:rPr>
          <w:rFonts w:ascii="Garamond" w:eastAsia="Calibri" w:hAnsi="Garamond" w:cstheme="minorHAnsi"/>
          <w:b/>
          <w:spacing w:val="1"/>
          <w:sz w:val="22"/>
          <w:szCs w:val="22"/>
        </w:rPr>
        <w:t>c</w:t>
      </w:r>
      <w:r w:rsidRPr="00505B5C">
        <w:rPr>
          <w:rFonts w:ascii="Garamond" w:eastAsia="Calibri" w:hAnsi="Garamond" w:cstheme="minorHAnsi"/>
          <w:b/>
          <w:spacing w:val="-1"/>
          <w:sz w:val="22"/>
          <w:szCs w:val="22"/>
        </w:rPr>
        <w:t>i</w:t>
      </w:r>
      <w:r w:rsidRPr="00505B5C">
        <w:rPr>
          <w:rFonts w:ascii="Garamond" w:eastAsia="Calibri" w:hAnsi="Garamond" w:cstheme="minorHAnsi"/>
          <w:b/>
          <w:sz w:val="22"/>
          <w:szCs w:val="22"/>
        </w:rPr>
        <w:t>t</w:t>
      </w:r>
      <w:r w:rsidRPr="00505B5C">
        <w:rPr>
          <w:rFonts w:ascii="Garamond" w:eastAsia="Calibri" w:hAnsi="Garamond" w:cstheme="minorHAnsi"/>
          <w:b/>
          <w:spacing w:val="-1"/>
          <w:sz w:val="22"/>
          <w:szCs w:val="22"/>
        </w:rPr>
        <w:t>a</w:t>
      </w:r>
      <w:r w:rsidRPr="00505B5C">
        <w:rPr>
          <w:rFonts w:ascii="Garamond" w:eastAsia="Calibri" w:hAnsi="Garamond" w:cstheme="minorHAnsi"/>
          <w:b/>
          <w:spacing w:val="1"/>
          <w:sz w:val="22"/>
          <w:szCs w:val="22"/>
        </w:rPr>
        <w:t>ç</w:t>
      </w:r>
      <w:r w:rsidRPr="00505B5C">
        <w:rPr>
          <w:rFonts w:ascii="Garamond" w:eastAsia="Calibri" w:hAnsi="Garamond" w:cstheme="minorHAnsi"/>
          <w:b/>
          <w:spacing w:val="-1"/>
          <w:sz w:val="22"/>
          <w:szCs w:val="22"/>
        </w:rPr>
        <w:t>ã</w:t>
      </w:r>
      <w:r w:rsidRPr="00505B5C">
        <w:rPr>
          <w:rFonts w:ascii="Garamond" w:eastAsia="Calibri" w:hAnsi="Garamond" w:cstheme="minorHAnsi"/>
          <w:b/>
          <w:spacing w:val="2"/>
          <w:sz w:val="22"/>
          <w:szCs w:val="22"/>
        </w:rPr>
        <w:t xml:space="preserve">o. </w:t>
      </w:r>
      <w:r w:rsidRPr="00505B5C">
        <w:rPr>
          <w:rFonts w:ascii="Garamond" w:hAnsi="Garamond" w:cstheme="minorHAnsi"/>
          <w:sz w:val="22"/>
          <w:szCs w:val="22"/>
        </w:rPr>
        <w:t>A definição do percentual mínimo de 50% (cinquenta por cento) para a comprovação da capacidade técnica baseia-se na necessidade de mitigar riscos e assegurar a qualidade dos serviços oferecidos. Esta exigência visa garantir que as empresas licitantes possuam um histórico comprovado de sucesso na prestação do serviço objeto da licitação, o que reduz a probabilidade de falhas, atrasos ou disponibilização de serviços de baixa qualidade</w:t>
      </w:r>
      <w:r w:rsidRPr="00505B5C">
        <w:rPr>
          <w:rFonts w:ascii="Garamond" w:eastAsia="Calibri" w:hAnsi="Garamond" w:cstheme="minorHAnsi"/>
          <w:sz w:val="22"/>
          <w:szCs w:val="22"/>
        </w:rPr>
        <w:t>;</w:t>
      </w:r>
    </w:p>
    <w:p w14:paraId="5A7194A2" w14:textId="77777777" w:rsidR="00E2796C" w:rsidRPr="00505B5C" w:rsidRDefault="00E2796C" w:rsidP="00E2796C">
      <w:pPr>
        <w:pStyle w:val="SemEspaamento"/>
        <w:jc w:val="both"/>
        <w:rPr>
          <w:rFonts w:ascii="Garamond" w:hAnsi="Garamond" w:cstheme="minorHAnsi"/>
          <w:sz w:val="22"/>
          <w:szCs w:val="22"/>
        </w:rPr>
      </w:pPr>
    </w:p>
    <w:p w14:paraId="525FDF98"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pacing w:val="1"/>
          <w:sz w:val="22"/>
          <w:szCs w:val="22"/>
        </w:rPr>
        <w:t>1</w:t>
      </w:r>
      <w:r w:rsidRPr="00505B5C">
        <w:rPr>
          <w:rFonts w:ascii="Garamond" w:eastAsia="Calibri" w:hAnsi="Garamond" w:cstheme="minorHAnsi"/>
          <w:b/>
          <w:spacing w:val="-2"/>
          <w:sz w:val="22"/>
          <w:szCs w:val="22"/>
        </w:rPr>
        <w:t>8</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1</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1</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1</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1</w:t>
      </w:r>
      <w:r w:rsidRPr="00505B5C">
        <w:rPr>
          <w:rFonts w:ascii="Garamond" w:eastAsia="Calibri" w:hAnsi="Garamond" w:cstheme="minorHAnsi"/>
          <w:b/>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 xml:space="preserve">ara a </w:t>
      </w:r>
      <w:r w:rsidRPr="00505B5C">
        <w:rPr>
          <w:rFonts w:ascii="Garamond" w:eastAsia="Calibri" w:hAnsi="Garamond" w:cstheme="minorHAnsi"/>
          <w:spacing w:val="14"/>
          <w:sz w:val="22"/>
          <w:szCs w:val="22"/>
        </w:rPr>
        <w:t>comprovação</w:t>
      </w:r>
      <w:r w:rsidRPr="00505B5C">
        <w:rPr>
          <w:rFonts w:ascii="Garamond" w:eastAsia="Calibri" w:hAnsi="Garamond" w:cstheme="minorHAnsi"/>
          <w:sz w:val="22"/>
          <w:szCs w:val="22"/>
        </w:rPr>
        <w:t xml:space="preserve"> </w:t>
      </w:r>
      <w:r w:rsidRPr="00505B5C">
        <w:rPr>
          <w:rFonts w:ascii="Garamond" w:eastAsia="Calibri" w:hAnsi="Garamond" w:cstheme="minorHAnsi"/>
          <w:spacing w:val="15"/>
          <w:sz w:val="22"/>
          <w:szCs w:val="22"/>
        </w:rPr>
        <w:t>da</w:t>
      </w:r>
      <w:r w:rsidRPr="00505B5C">
        <w:rPr>
          <w:rFonts w:ascii="Garamond" w:eastAsia="Calibri" w:hAnsi="Garamond" w:cstheme="minorHAnsi"/>
          <w:sz w:val="22"/>
          <w:szCs w:val="22"/>
        </w:rPr>
        <w:t xml:space="preserve"> </w:t>
      </w:r>
      <w:r w:rsidRPr="00505B5C">
        <w:rPr>
          <w:rFonts w:ascii="Garamond" w:eastAsia="Calibri" w:hAnsi="Garamond" w:cstheme="minorHAnsi"/>
          <w:spacing w:val="13"/>
          <w:sz w:val="22"/>
          <w:szCs w:val="22"/>
        </w:rPr>
        <w:t>capacidade</w:t>
      </w:r>
      <w:r w:rsidRPr="00505B5C">
        <w:rPr>
          <w:rFonts w:ascii="Garamond" w:eastAsia="Calibri" w:hAnsi="Garamond" w:cstheme="minorHAnsi"/>
          <w:b/>
          <w:sz w:val="22"/>
          <w:szCs w:val="22"/>
        </w:rPr>
        <w:t xml:space="preserve"> </w:t>
      </w:r>
      <w:r w:rsidRPr="00505B5C">
        <w:rPr>
          <w:rFonts w:ascii="Garamond" w:eastAsia="Calibri" w:hAnsi="Garamond" w:cstheme="minorHAnsi"/>
          <w:b/>
          <w:spacing w:val="13"/>
          <w:sz w:val="22"/>
          <w:szCs w:val="22"/>
        </w:rPr>
        <w:t>técnico</w:t>
      </w:r>
      <w:r w:rsidRPr="00505B5C">
        <w:rPr>
          <w:rFonts w:ascii="Garamond" w:eastAsia="Calibri" w:hAnsi="Garamond" w:cstheme="minorHAnsi"/>
          <w:b/>
          <w:sz w:val="22"/>
          <w:szCs w:val="22"/>
        </w:rPr>
        <w:t>-</w:t>
      </w:r>
      <w:r w:rsidRPr="00505B5C">
        <w:rPr>
          <w:rFonts w:ascii="Garamond" w:eastAsia="Calibri" w:hAnsi="Garamond" w:cstheme="minorHAnsi"/>
          <w:b/>
          <w:spacing w:val="-1"/>
          <w:sz w:val="22"/>
          <w:szCs w:val="22"/>
        </w:rPr>
        <w:t>ope</w:t>
      </w:r>
      <w:r w:rsidRPr="00505B5C">
        <w:rPr>
          <w:rFonts w:ascii="Garamond" w:eastAsia="Calibri" w:hAnsi="Garamond" w:cstheme="minorHAnsi"/>
          <w:b/>
          <w:spacing w:val="1"/>
          <w:sz w:val="22"/>
          <w:szCs w:val="22"/>
        </w:rPr>
        <w:t>r</w:t>
      </w:r>
      <w:r w:rsidRPr="00505B5C">
        <w:rPr>
          <w:rFonts w:ascii="Garamond" w:eastAsia="Calibri" w:hAnsi="Garamond" w:cstheme="minorHAnsi"/>
          <w:b/>
          <w:spacing w:val="-1"/>
          <w:sz w:val="22"/>
          <w:szCs w:val="22"/>
        </w:rPr>
        <w:t>a</w:t>
      </w:r>
      <w:r w:rsidRPr="00505B5C">
        <w:rPr>
          <w:rFonts w:ascii="Garamond" w:eastAsia="Calibri" w:hAnsi="Garamond" w:cstheme="minorHAnsi"/>
          <w:b/>
          <w:spacing w:val="1"/>
          <w:sz w:val="22"/>
          <w:szCs w:val="22"/>
        </w:rPr>
        <w:t>ci</w:t>
      </w:r>
      <w:r w:rsidRPr="00505B5C">
        <w:rPr>
          <w:rFonts w:ascii="Garamond" w:eastAsia="Calibri" w:hAnsi="Garamond" w:cstheme="minorHAnsi"/>
          <w:b/>
          <w:spacing w:val="-1"/>
          <w:sz w:val="22"/>
          <w:szCs w:val="22"/>
        </w:rPr>
        <w:t>ona</w:t>
      </w:r>
      <w:r w:rsidRPr="00505B5C">
        <w:rPr>
          <w:rFonts w:ascii="Garamond" w:eastAsia="Calibri" w:hAnsi="Garamond" w:cstheme="minorHAnsi"/>
          <w:b/>
          <w:sz w:val="22"/>
          <w:szCs w:val="22"/>
        </w:rPr>
        <w:t xml:space="preserve">l </w:t>
      </w:r>
      <w:r w:rsidRPr="00505B5C">
        <w:rPr>
          <w:rFonts w:ascii="Garamond" w:eastAsia="Calibri" w:hAnsi="Garamond" w:cstheme="minorHAnsi"/>
          <w:b/>
          <w:spacing w:val="15"/>
          <w:sz w:val="22"/>
          <w:szCs w:val="22"/>
        </w:rPr>
        <w:t>da</w:t>
      </w:r>
      <w:r w:rsidRPr="00505B5C">
        <w:rPr>
          <w:rFonts w:ascii="Garamond" w:eastAsia="Calibri" w:hAnsi="Garamond" w:cstheme="minorHAnsi"/>
          <w:b/>
          <w:sz w:val="22"/>
          <w:szCs w:val="22"/>
        </w:rPr>
        <w:t xml:space="preserve"> </w:t>
      </w:r>
      <w:r w:rsidRPr="00505B5C">
        <w:rPr>
          <w:rFonts w:ascii="Garamond" w:eastAsia="Calibri" w:hAnsi="Garamond" w:cstheme="minorHAnsi"/>
          <w:b/>
          <w:spacing w:val="13"/>
          <w:sz w:val="22"/>
          <w:szCs w:val="22"/>
        </w:rPr>
        <w:t>LICITANTE</w:t>
      </w:r>
      <w:r w:rsidRPr="00505B5C">
        <w:rPr>
          <w:rFonts w:ascii="Garamond" w:eastAsia="Calibri" w:hAnsi="Garamond" w:cstheme="minorHAnsi"/>
          <w:b/>
          <w:sz w:val="22"/>
          <w:szCs w:val="22"/>
        </w:rPr>
        <w:t xml:space="preserve"> </w:t>
      </w:r>
      <w:r w:rsidRPr="00505B5C">
        <w:rPr>
          <w:rFonts w:ascii="Garamond" w:eastAsia="Calibri" w:hAnsi="Garamond" w:cstheme="minorHAnsi"/>
          <w:b/>
          <w:spacing w:val="16"/>
          <w:sz w:val="22"/>
          <w:szCs w:val="22"/>
        </w:rPr>
        <w:t>será</w:t>
      </w:r>
      <w:r w:rsidRPr="00505B5C">
        <w:rPr>
          <w:rFonts w:ascii="Garamond" w:eastAsia="Calibri" w:hAnsi="Garamond" w:cstheme="minorHAnsi"/>
          <w:b/>
          <w:sz w:val="22"/>
          <w:szCs w:val="22"/>
          <w:u w:val="single" w:color="000000"/>
        </w:rPr>
        <w:t xml:space="preserve"> </w:t>
      </w:r>
      <w:r w:rsidRPr="00505B5C">
        <w:rPr>
          <w:rFonts w:ascii="Garamond" w:eastAsia="Calibri" w:hAnsi="Garamond" w:cstheme="minorHAnsi"/>
          <w:b/>
          <w:spacing w:val="14"/>
          <w:sz w:val="22"/>
          <w:szCs w:val="22"/>
          <w:u w:val="single" w:color="000000"/>
        </w:rPr>
        <w:t>aceito</w:t>
      </w:r>
      <w:r w:rsidRPr="00505B5C">
        <w:rPr>
          <w:rFonts w:ascii="Garamond" w:eastAsia="Calibri" w:hAnsi="Garamond" w:cstheme="minorHAnsi"/>
          <w:b/>
          <w:sz w:val="22"/>
          <w:szCs w:val="22"/>
          <w:u w:val="single" w:color="000000"/>
        </w:rPr>
        <w:t xml:space="preserve"> </w:t>
      </w:r>
      <w:r w:rsidRPr="00505B5C">
        <w:rPr>
          <w:rFonts w:ascii="Garamond" w:eastAsia="Calibri" w:hAnsi="Garamond" w:cstheme="minorHAnsi"/>
          <w:b/>
          <w:spacing w:val="13"/>
          <w:sz w:val="22"/>
          <w:szCs w:val="22"/>
          <w:u w:val="single" w:color="000000"/>
        </w:rPr>
        <w:t>o</w:t>
      </w:r>
      <w:r w:rsidRPr="00505B5C">
        <w:rPr>
          <w:rFonts w:ascii="Garamond" w:eastAsia="Calibri" w:hAnsi="Garamond" w:cstheme="minorHAnsi"/>
          <w:b/>
          <w:sz w:val="22"/>
          <w:szCs w:val="22"/>
        </w:rPr>
        <w:t xml:space="preserve"> </w:t>
      </w:r>
      <w:r w:rsidRPr="00505B5C">
        <w:rPr>
          <w:rFonts w:ascii="Garamond" w:eastAsia="Calibri" w:hAnsi="Garamond" w:cstheme="minorHAnsi"/>
          <w:b/>
          <w:spacing w:val="1"/>
          <w:sz w:val="22"/>
          <w:szCs w:val="22"/>
          <w:u w:val="single" w:color="000000"/>
        </w:rPr>
        <w:t>s</w:t>
      </w:r>
      <w:r w:rsidRPr="00505B5C">
        <w:rPr>
          <w:rFonts w:ascii="Garamond" w:eastAsia="Calibri" w:hAnsi="Garamond" w:cstheme="minorHAnsi"/>
          <w:b/>
          <w:spacing w:val="-1"/>
          <w:sz w:val="22"/>
          <w:szCs w:val="22"/>
          <w:u w:val="single" w:color="000000"/>
        </w:rPr>
        <w:t>o</w:t>
      </w:r>
      <w:r w:rsidRPr="00505B5C">
        <w:rPr>
          <w:rFonts w:ascii="Garamond" w:eastAsia="Calibri" w:hAnsi="Garamond" w:cstheme="minorHAnsi"/>
          <w:b/>
          <w:sz w:val="22"/>
          <w:szCs w:val="22"/>
          <w:u w:val="single" w:color="000000"/>
        </w:rPr>
        <w:t>mat</w:t>
      </w:r>
      <w:r w:rsidRPr="00505B5C">
        <w:rPr>
          <w:rFonts w:ascii="Garamond" w:eastAsia="Calibri" w:hAnsi="Garamond" w:cstheme="minorHAnsi"/>
          <w:b/>
          <w:spacing w:val="-1"/>
          <w:sz w:val="22"/>
          <w:szCs w:val="22"/>
          <w:u w:val="single" w:color="000000"/>
        </w:rPr>
        <w:t>ó</w:t>
      </w:r>
      <w:r w:rsidRPr="00505B5C">
        <w:rPr>
          <w:rFonts w:ascii="Garamond" w:eastAsia="Calibri" w:hAnsi="Garamond" w:cstheme="minorHAnsi"/>
          <w:b/>
          <w:spacing w:val="1"/>
          <w:sz w:val="22"/>
          <w:szCs w:val="22"/>
          <w:u w:val="single" w:color="000000"/>
        </w:rPr>
        <w:t>ri</w:t>
      </w:r>
      <w:r w:rsidRPr="00505B5C">
        <w:rPr>
          <w:rFonts w:ascii="Garamond" w:eastAsia="Calibri" w:hAnsi="Garamond" w:cstheme="minorHAnsi"/>
          <w:b/>
          <w:sz w:val="22"/>
          <w:szCs w:val="22"/>
          <w:u w:val="single" w:color="000000"/>
        </w:rPr>
        <w:t xml:space="preserve">o </w:t>
      </w:r>
      <w:r w:rsidRPr="00505B5C">
        <w:rPr>
          <w:rFonts w:ascii="Garamond" w:eastAsia="Calibri" w:hAnsi="Garamond" w:cstheme="minorHAnsi"/>
          <w:b/>
          <w:spacing w:val="2"/>
          <w:sz w:val="22"/>
          <w:szCs w:val="22"/>
          <w:u w:val="single" w:color="000000"/>
        </w:rPr>
        <w:t>de</w:t>
      </w:r>
      <w:r w:rsidRPr="00505B5C">
        <w:rPr>
          <w:rFonts w:ascii="Garamond" w:eastAsia="Calibri" w:hAnsi="Garamond" w:cstheme="minorHAnsi"/>
          <w:b/>
          <w:sz w:val="22"/>
          <w:szCs w:val="22"/>
          <w:u w:val="single" w:color="000000"/>
        </w:rPr>
        <w:t xml:space="preserve"> </w:t>
      </w:r>
      <w:r w:rsidRPr="00505B5C">
        <w:rPr>
          <w:rFonts w:ascii="Garamond" w:eastAsia="Calibri" w:hAnsi="Garamond" w:cstheme="minorHAnsi"/>
          <w:b/>
          <w:spacing w:val="5"/>
          <w:sz w:val="22"/>
          <w:szCs w:val="22"/>
          <w:u w:val="single" w:color="000000"/>
        </w:rPr>
        <w:t>atestados</w:t>
      </w:r>
      <w:r w:rsidRPr="00505B5C">
        <w:rPr>
          <w:rFonts w:ascii="Garamond" w:eastAsia="Calibri" w:hAnsi="Garamond" w:cstheme="minorHAnsi"/>
          <w:sz w:val="22"/>
          <w:szCs w:val="22"/>
        </w:rPr>
        <w:t xml:space="preserve">, </w:t>
      </w:r>
      <w:r w:rsidRPr="00505B5C">
        <w:rPr>
          <w:rFonts w:ascii="Garamond" w:eastAsia="Calibri" w:hAnsi="Garamond" w:cstheme="minorHAnsi"/>
          <w:spacing w:val="1"/>
          <w:sz w:val="22"/>
          <w:szCs w:val="22"/>
        </w:rPr>
        <w:t>sendo</w:t>
      </w:r>
      <w:r w:rsidRPr="00505B5C">
        <w:rPr>
          <w:rFonts w:ascii="Garamond" w:eastAsia="Calibri" w:hAnsi="Garamond" w:cstheme="minorHAnsi"/>
          <w:sz w:val="22"/>
          <w:szCs w:val="22"/>
        </w:rPr>
        <w:t xml:space="preserve"> </w:t>
      </w:r>
      <w:r w:rsidRPr="00505B5C">
        <w:rPr>
          <w:rFonts w:ascii="Garamond" w:eastAsia="Calibri" w:hAnsi="Garamond" w:cstheme="minorHAnsi"/>
          <w:spacing w:val="5"/>
          <w:sz w:val="22"/>
          <w:szCs w:val="22"/>
        </w:rPr>
        <w:t>que</w:t>
      </w:r>
      <w:r w:rsidRPr="00505B5C">
        <w:rPr>
          <w:rFonts w:ascii="Garamond" w:eastAsia="Calibri" w:hAnsi="Garamond" w:cstheme="minorHAnsi"/>
          <w:sz w:val="22"/>
          <w:szCs w:val="22"/>
        </w:rPr>
        <w:t xml:space="preserve"> </w:t>
      </w:r>
      <w:r w:rsidRPr="00505B5C">
        <w:rPr>
          <w:rFonts w:ascii="Garamond" w:eastAsia="Calibri" w:hAnsi="Garamond" w:cstheme="minorHAnsi"/>
          <w:spacing w:val="4"/>
          <w:sz w:val="22"/>
          <w:szCs w:val="22"/>
        </w:rPr>
        <w:t>os</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s</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6"/>
          <w:sz w:val="22"/>
          <w:szCs w:val="22"/>
        </w:rPr>
        <w:t xml:space="preserve"> </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er</w:t>
      </w:r>
      <w:r w:rsidRPr="00505B5C">
        <w:rPr>
          <w:rFonts w:ascii="Garamond" w:eastAsia="Calibri" w:hAnsi="Garamond" w:cstheme="minorHAnsi"/>
          <w:spacing w:val="-2"/>
          <w:sz w:val="22"/>
          <w:szCs w:val="22"/>
        </w:rPr>
        <w:t>ã</w:t>
      </w:r>
      <w:r w:rsidRPr="00505B5C">
        <w:rPr>
          <w:rFonts w:ascii="Garamond" w:eastAsia="Calibri" w:hAnsi="Garamond" w:cstheme="minorHAnsi"/>
          <w:sz w:val="22"/>
          <w:szCs w:val="22"/>
        </w:rPr>
        <w:t>o t</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 si</w:t>
      </w:r>
      <w:r w:rsidRPr="00505B5C">
        <w:rPr>
          <w:rFonts w:ascii="Garamond" w:eastAsia="Calibri" w:hAnsi="Garamond" w:cstheme="minorHAnsi"/>
          <w:spacing w:val="-4"/>
          <w:sz w:val="22"/>
          <w:szCs w:val="22"/>
        </w:rPr>
        <w:t>d</w:t>
      </w:r>
      <w:r w:rsidRPr="00505B5C">
        <w:rPr>
          <w:rFonts w:ascii="Garamond" w:eastAsia="Calibri" w:hAnsi="Garamond" w:cstheme="minorHAnsi"/>
          <w:sz w:val="22"/>
          <w:szCs w:val="22"/>
        </w:rPr>
        <w:t xml:space="preserve">o </w:t>
      </w:r>
      <w:r w:rsidRPr="00505B5C">
        <w:rPr>
          <w:rFonts w:ascii="Garamond" w:eastAsia="Calibri" w:hAnsi="Garamond" w:cstheme="minorHAnsi"/>
          <w:b/>
          <w:spacing w:val="-1"/>
          <w:sz w:val="22"/>
          <w:szCs w:val="22"/>
        </w:rPr>
        <w:t>e</w:t>
      </w:r>
      <w:r w:rsidRPr="00505B5C">
        <w:rPr>
          <w:rFonts w:ascii="Garamond" w:eastAsia="Calibri" w:hAnsi="Garamond" w:cstheme="minorHAnsi"/>
          <w:b/>
          <w:sz w:val="22"/>
          <w:szCs w:val="22"/>
        </w:rPr>
        <w:t>x</w:t>
      </w:r>
      <w:r w:rsidRPr="00505B5C">
        <w:rPr>
          <w:rFonts w:ascii="Garamond" w:eastAsia="Calibri" w:hAnsi="Garamond" w:cstheme="minorHAnsi"/>
          <w:b/>
          <w:spacing w:val="-2"/>
          <w:sz w:val="22"/>
          <w:szCs w:val="22"/>
        </w:rPr>
        <w:t>p</w:t>
      </w:r>
      <w:r w:rsidRPr="00505B5C">
        <w:rPr>
          <w:rFonts w:ascii="Garamond" w:eastAsia="Calibri" w:hAnsi="Garamond" w:cstheme="minorHAnsi"/>
          <w:b/>
          <w:spacing w:val="-1"/>
          <w:sz w:val="22"/>
          <w:szCs w:val="22"/>
        </w:rPr>
        <w:t>ed</w:t>
      </w:r>
      <w:r w:rsidRPr="00505B5C">
        <w:rPr>
          <w:rFonts w:ascii="Garamond" w:eastAsia="Calibri" w:hAnsi="Garamond" w:cstheme="minorHAnsi"/>
          <w:b/>
          <w:spacing w:val="1"/>
          <w:sz w:val="22"/>
          <w:szCs w:val="22"/>
        </w:rPr>
        <w:t>i</w:t>
      </w:r>
      <w:r w:rsidRPr="00505B5C">
        <w:rPr>
          <w:rFonts w:ascii="Garamond" w:eastAsia="Calibri" w:hAnsi="Garamond" w:cstheme="minorHAnsi"/>
          <w:b/>
          <w:spacing w:val="-1"/>
          <w:sz w:val="22"/>
          <w:szCs w:val="22"/>
        </w:rPr>
        <w:t>d</w:t>
      </w:r>
      <w:r w:rsidRPr="00505B5C">
        <w:rPr>
          <w:rFonts w:ascii="Garamond" w:eastAsia="Calibri" w:hAnsi="Garamond" w:cstheme="minorHAnsi"/>
          <w:b/>
          <w:spacing w:val="-3"/>
          <w:sz w:val="22"/>
          <w:szCs w:val="22"/>
        </w:rPr>
        <w:t>o</w:t>
      </w:r>
      <w:r w:rsidRPr="00505B5C">
        <w:rPr>
          <w:rFonts w:ascii="Garamond" w:eastAsia="Calibri" w:hAnsi="Garamond" w:cstheme="minorHAnsi"/>
          <w:b/>
          <w:sz w:val="22"/>
          <w:szCs w:val="22"/>
        </w:rPr>
        <w:t xml:space="preserve">s </w:t>
      </w:r>
      <w:r w:rsidRPr="00505B5C">
        <w:rPr>
          <w:rFonts w:ascii="Garamond" w:eastAsia="Calibri" w:hAnsi="Garamond" w:cstheme="minorHAnsi"/>
          <w:b/>
          <w:spacing w:val="-1"/>
          <w:sz w:val="22"/>
          <w:szCs w:val="22"/>
        </w:rPr>
        <w:t>apó</w:t>
      </w:r>
      <w:r w:rsidRPr="00505B5C">
        <w:rPr>
          <w:rFonts w:ascii="Garamond" w:eastAsia="Calibri" w:hAnsi="Garamond" w:cstheme="minorHAnsi"/>
          <w:b/>
          <w:sz w:val="22"/>
          <w:szCs w:val="22"/>
        </w:rPr>
        <w:t>s a</w:t>
      </w:r>
      <w:r w:rsidRPr="00505B5C">
        <w:rPr>
          <w:rFonts w:ascii="Garamond" w:eastAsia="Calibri" w:hAnsi="Garamond" w:cstheme="minorHAnsi"/>
          <w:b/>
          <w:spacing w:val="2"/>
          <w:sz w:val="22"/>
          <w:szCs w:val="22"/>
        </w:rPr>
        <w:t xml:space="preserve"> </w:t>
      </w:r>
      <w:r w:rsidRPr="00505B5C">
        <w:rPr>
          <w:rFonts w:ascii="Garamond" w:eastAsia="Calibri" w:hAnsi="Garamond" w:cstheme="minorHAnsi"/>
          <w:b/>
          <w:spacing w:val="1"/>
          <w:sz w:val="22"/>
          <w:szCs w:val="22"/>
        </w:rPr>
        <w:t>c</w:t>
      </w:r>
      <w:r w:rsidRPr="00505B5C">
        <w:rPr>
          <w:rFonts w:ascii="Garamond" w:eastAsia="Calibri" w:hAnsi="Garamond" w:cstheme="minorHAnsi"/>
          <w:b/>
          <w:spacing w:val="-1"/>
          <w:sz w:val="22"/>
          <w:szCs w:val="22"/>
        </w:rPr>
        <w:t>o</w:t>
      </w:r>
      <w:r w:rsidRPr="00505B5C">
        <w:rPr>
          <w:rFonts w:ascii="Garamond" w:eastAsia="Calibri" w:hAnsi="Garamond" w:cstheme="minorHAnsi"/>
          <w:b/>
          <w:spacing w:val="-3"/>
          <w:sz w:val="22"/>
          <w:szCs w:val="22"/>
        </w:rPr>
        <w:t>n</w:t>
      </w:r>
      <w:r w:rsidRPr="00505B5C">
        <w:rPr>
          <w:rFonts w:ascii="Garamond" w:eastAsia="Calibri" w:hAnsi="Garamond" w:cstheme="minorHAnsi"/>
          <w:b/>
          <w:spacing w:val="1"/>
          <w:sz w:val="22"/>
          <w:szCs w:val="22"/>
        </w:rPr>
        <w:t>cl</w:t>
      </w:r>
      <w:r w:rsidRPr="00505B5C">
        <w:rPr>
          <w:rFonts w:ascii="Garamond" w:eastAsia="Calibri" w:hAnsi="Garamond" w:cstheme="minorHAnsi"/>
          <w:b/>
          <w:spacing w:val="-1"/>
          <w:sz w:val="22"/>
          <w:szCs w:val="22"/>
        </w:rPr>
        <w:t>u</w:t>
      </w:r>
      <w:r w:rsidRPr="00505B5C">
        <w:rPr>
          <w:rFonts w:ascii="Garamond" w:eastAsia="Calibri" w:hAnsi="Garamond" w:cstheme="minorHAnsi"/>
          <w:b/>
          <w:sz w:val="22"/>
          <w:szCs w:val="22"/>
        </w:rPr>
        <w:t>s</w:t>
      </w:r>
      <w:r w:rsidRPr="00505B5C">
        <w:rPr>
          <w:rFonts w:ascii="Garamond" w:eastAsia="Calibri" w:hAnsi="Garamond" w:cstheme="minorHAnsi"/>
          <w:b/>
          <w:spacing w:val="-1"/>
          <w:sz w:val="22"/>
          <w:szCs w:val="22"/>
        </w:rPr>
        <w:t>ã</w:t>
      </w:r>
      <w:r w:rsidRPr="00505B5C">
        <w:rPr>
          <w:rFonts w:ascii="Garamond" w:eastAsia="Calibri" w:hAnsi="Garamond" w:cstheme="minorHAnsi"/>
          <w:b/>
          <w:sz w:val="22"/>
          <w:szCs w:val="22"/>
        </w:rPr>
        <w:t>o</w:t>
      </w:r>
      <w:r w:rsidRPr="00505B5C">
        <w:rPr>
          <w:rFonts w:ascii="Garamond" w:eastAsia="Calibri" w:hAnsi="Garamond" w:cstheme="minorHAnsi"/>
          <w:b/>
          <w:spacing w:val="5"/>
          <w:sz w:val="22"/>
          <w:szCs w:val="22"/>
        </w:rPr>
        <w:t xml:space="preserve"> </w:t>
      </w:r>
      <w:r w:rsidRPr="00505B5C">
        <w:rPr>
          <w:rFonts w:ascii="Garamond" w:eastAsia="Calibri" w:hAnsi="Garamond" w:cstheme="minorHAnsi"/>
          <w:b/>
          <w:spacing w:val="-1"/>
          <w:sz w:val="22"/>
          <w:szCs w:val="22"/>
        </w:rPr>
        <w:t>do</w:t>
      </w:r>
      <w:r w:rsidRPr="00505B5C">
        <w:rPr>
          <w:rFonts w:ascii="Garamond" w:eastAsia="Calibri" w:hAnsi="Garamond" w:cstheme="minorHAnsi"/>
          <w:b/>
          <w:sz w:val="22"/>
          <w:szCs w:val="22"/>
        </w:rPr>
        <w:t xml:space="preserve">s </w:t>
      </w:r>
      <w:r w:rsidRPr="00505B5C">
        <w:rPr>
          <w:rFonts w:ascii="Garamond" w:eastAsia="Calibri" w:hAnsi="Garamond" w:cstheme="minorHAnsi"/>
          <w:b/>
          <w:spacing w:val="1"/>
          <w:sz w:val="22"/>
          <w:szCs w:val="22"/>
        </w:rPr>
        <w:t>c</w:t>
      </w:r>
      <w:r w:rsidRPr="00505B5C">
        <w:rPr>
          <w:rFonts w:ascii="Garamond" w:eastAsia="Calibri" w:hAnsi="Garamond" w:cstheme="minorHAnsi"/>
          <w:b/>
          <w:spacing w:val="-1"/>
          <w:sz w:val="22"/>
          <w:szCs w:val="22"/>
        </w:rPr>
        <w:t>on</w:t>
      </w:r>
      <w:r w:rsidRPr="00505B5C">
        <w:rPr>
          <w:rFonts w:ascii="Garamond" w:eastAsia="Calibri" w:hAnsi="Garamond" w:cstheme="minorHAnsi"/>
          <w:b/>
          <w:sz w:val="22"/>
          <w:szCs w:val="22"/>
        </w:rPr>
        <w:t>t</w:t>
      </w:r>
      <w:r w:rsidRPr="00505B5C">
        <w:rPr>
          <w:rFonts w:ascii="Garamond" w:eastAsia="Calibri" w:hAnsi="Garamond" w:cstheme="minorHAnsi"/>
          <w:b/>
          <w:spacing w:val="1"/>
          <w:sz w:val="22"/>
          <w:szCs w:val="22"/>
        </w:rPr>
        <w:t>r</w:t>
      </w:r>
      <w:r w:rsidRPr="00505B5C">
        <w:rPr>
          <w:rFonts w:ascii="Garamond" w:eastAsia="Calibri" w:hAnsi="Garamond" w:cstheme="minorHAnsi"/>
          <w:b/>
          <w:spacing w:val="-1"/>
          <w:sz w:val="22"/>
          <w:szCs w:val="22"/>
        </w:rPr>
        <w:t>a</w:t>
      </w:r>
      <w:r w:rsidRPr="00505B5C">
        <w:rPr>
          <w:rFonts w:ascii="Garamond" w:eastAsia="Calibri" w:hAnsi="Garamond" w:cstheme="minorHAnsi"/>
          <w:b/>
          <w:sz w:val="22"/>
          <w:szCs w:val="22"/>
        </w:rPr>
        <w:t>t</w:t>
      </w:r>
      <w:r w:rsidRPr="00505B5C">
        <w:rPr>
          <w:rFonts w:ascii="Garamond" w:eastAsia="Calibri" w:hAnsi="Garamond" w:cstheme="minorHAnsi"/>
          <w:b/>
          <w:spacing w:val="-1"/>
          <w:sz w:val="22"/>
          <w:szCs w:val="22"/>
        </w:rPr>
        <w:t>o</w:t>
      </w:r>
      <w:r w:rsidRPr="00505B5C">
        <w:rPr>
          <w:rFonts w:ascii="Garamond" w:eastAsia="Calibri" w:hAnsi="Garamond" w:cstheme="minorHAnsi"/>
          <w:b/>
          <w:sz w:val="22"/>
          <w:szCs w:val="22"/>
        </w:rPr>
        <w:t>s</w:t>
      </w:r>
      <w:r w:rsidRPr="00505B5C">
        <w:rPr>
          <w:rFonts w:ascii="Garamond" w:eastAsia="Calibri" w:hAnsi="Garamond" w:cstheme="minorHAnsi"/>
          <w:b/>
          <w:spacing w:val="47"/>
          <w:sz w:val="22"/>
          <w:szCs w:val="22"/>
        </w:rPr>
        <w:t xml:space="preserve"> </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u</w:t>
      </w:r>
      <w:r w:rsidRPr="00505B5C">
        <w:rPr>
          <w:rFonts w:ascii="Garamond" w:eastAsia="Calibri" w:hAnsi="Garamond" w:cstheme="minorHAnsi"/>
          <w:spacing w:val="48"/>
          <w:sz w:val="22"/>
          <w:szCs w:val="22"/>
        </w:rPr>
        <w:t xml:space="preserve"> </w:t>
      </w:r>
      <w:r w:rsidRPr="00505B5C">
        <w:rPr>
          <w:rFonts w:ascii="Garamond" w:eastAsia="Calibri" w:hAnsi="Garamond" w:cstheme="minorHAnsi"/>
          <w:b/>
          <w:spacing w:val="-1"/>
          <w:sz w:val="22"/>
          <w:szCs w:val="22"/>
        </w:rPr>
        <w:t>de</w:t>
      </w:r>
      <w:r w:rsidRPr="00505B5C">
        <w:rPr>
          <w:rFonts w:ascii="Garamond" w:eastAsia="Calibri" w:hAnsi="Garamond" w:cstheme="minorHAnsi"/>
          <w:b/>
          <w:spacing w:val="1"/>
          <w:sz w:val="22"/>
          <w:szCs w:val="22"/>
        </w:rPr>
        <w:t>c</w:t>
      </w:r>
      <w:r w:rsidRPr="00505B5C">
        <w:rPr>
          <w:rFonts w:ascii="Garamond" w:eastAsia="Calibri" w:hAnsi="Garamond" w:cstheme="minorHAnsi"/>
          <w:b/>
          <w:spacing w:val="-1"/>
          <w:sz w:val="22"/>
          <w:szCs w:val="22"/>
        </w:rPr>
        <w:t>o</w:t>
      </w:r>
      <w:r w:rsidRPr="00505B5C">
        <w:rPr>
          <w:rFonts w:ascii="Garamond" w:eastAsia="Calibri" w:hAnsi="Garamond" w:cstheme="minorHAnsi"/>
          <w:b/>
          <w:spacing w:val="-2"/>
          <w:sz w:val="22"/>
          <w:szCs w:val="22"/>
        </w:rPr>
        <w:t>r</w:t>
      </w:r>
      <w:r w:rsidRPr="00505B5C">
        <w:rPr>
          <w:rFonts w:ascii="Garamond" w:eastAsia="Calibri" w:hAnsi="Garamond" w:cstheme="minorHAnsi"/>
          <w:b/>
          <w:spacing w:val="1"/>
          <w:sz w:val="22"/>
          <w:szCs w:val="22"/>
        </w:rPr>
        <w:t>ri</w:t>
      </w:r>
      <w:r w:rsidRPr="00505B5C">
        <w:rPr>
          <w:rFonts w:ascii="Garamond" w:eastAsia="Calibri" w:hAnsi="Garamond" w:cstheme="minorHAnsi"/>
          <w:b/>
          <w:spacing w:val="-1"/>
          <w:sz w:val="22"/>
          <w:szCs w:val="22"/>
        </w:rPr>
        <w:t>do</w:t>
      </w:r>
      <w:r w:rsidRPr="00505B5C">
        <w:rPr>
          <w:rFonts w:ascii="Garamond" w:eastAsia="Calibri" w:hAnsi="Garamond" w:cstheme="minorHAnsi"/>
          <w:b/>
          <w:sz w:val="22"/>
          <w:szCs w:val="22"/>
        </w:rPr>
        <w:t>,</w:t>
      </w:r>
      <w:r w:rsidRPr="00505B5C">
        <w:rPr>
          <w:rFonts w:ascii="Garamond" w:eastAsia="Calibri" w:hAnsi="Garamond" w:cstheme="minorHAnsi"/>
          <w:b/>
          <w:spacing w:val="47"/>
          <w:sz w:val="22"/>
          <w:szCs w:val="22"/>
        </w:rPr>
        <w:t xml:space="preserve"> </w:t>
      </w:r>
      <w:r w:rsidRPr="00505B5C">
        <w:rPr>
          <w:rFonts w:ascii="Garamond" w:eastAsia="Calibri" w:hAnsi="Garamond" w:cstheme="minorHAnsi"/>
          <w:b/>
          <w:spacing w:val="-1"/>
          <w:sz w:val="22"/>
          <w:szCs w:val="22"/>
        </w:rPr>
        <w:t>pe</w:t>
      </w:r>
      <w:r w:rsidRPr="00505B5C">
        <w:rPr>
          <w:rFonts w:ascii="Garamond" w:eastAsia="Calibri" w:hAnsi="Garamond" w:cstheme="minorHAnsi"/>
          <w:b/>
          <w:spacing w:val="1"/>
          <w:sz w:val="22"/>
          <w:szCs w:val="22"/>
        </w:rPr>
        <w:t>l</w:t>
      </w:r>
      <w:r w:rsidRPr="00505B5C">
        <w:rPr>
          <w:rFonts w:ascii="Garamond" w:eastAsia="Calibri" w:hAnsi="Garamond" w:cstheme="minorHAnsi"/>
          <w:b/>
          <w:sz w:val="22"/>
          <w:szCs w:val="22"/>
        </w:rPr>
        <w:t>o</w:t>
      </w:r>
      <w:r w:rsidRPr="00505B5C">
        <w:rPr>
          <w:rFonts w:ascii="Garamond" w:eastAsia="Calibri" w:hAnsi="Garamond" w:cstheme="minorHAnsi"/>
          <w:b/>
          <w:spacing w:val="48"/>
          <w:sz w:val="22"/>
          <w:szCs w:val="22"/>
        </w:rPr>
        <w:t xml:space="preserve"> </w:t>
      </w:r>
      <w:r w:rsidRPr="00505B5C">
        <w:rPr>
          <w:rFonts w:ascii="Garamond" w:eastAsia="Calibri" w:hAnsi="Garamond" w:cstheme="minorHAnsi"/>
          <w:b/>
          <w:sz w:val="22"/>
          <w:szCs w:val="22"/>
        </w:rPr>
        <w:t>me</w:t>
      </w:r>
      <w:r w:rsidRPr="00505B5C">
        <w:rPr>
          <w:rFonts w:ascii="Garamond" w:eastAsia="Calibri" w:hAnsi="Garamond" w:cstheme="minorHAnsi"/>
          <w:b/>
          <w:spacing w:val="-1"/>
          <w:sz w:val="22"/>
          <w:szCs w:val="22"/>
        </w:rPr>
        <w:t>no</w:t>
      </w:r>
      <w:r w:rsidRPr="00505B5C">
        <w:rPr>
          <w:rFonts w:ascii="Garamond" w:eastAsia="Calibri" w:hAnsi="Garamond" w:cstheme="minorHAnsi"/>
          <w:b/>
          <w:sz w:val="22"/>
          <w:szCs w:val="22"/>
        </w:rPr>
        <w:t>s,</w:t>
      </w:r>
      <w:r w:rsidRPr="00505B5C">
        <w:rPr>
          <w:rFonts w:ascii="Garamond" w:eastAsia="Calibri" w:hAnsi="Garamond" w:cstheme="minorHAnsi"/>
          <w:b/>
          <w:spacing w:val="50"/>
          <w:sz w:val="22"/>
          <w:szCs w:val="22"/>
        </w:rPr>
        <w:t xml:space="preserve"> </w:t>
      </w:r>
      <w:r w:rsidRPr="00505B5C">
        <w:rPr>
          <w:rFonts w:ascii="Garamond" w:eastAsia="Calibri" w:hAnsi="Garamond" w:cstheme="minorHAnsi"/>
          <w:b/>
          <w:spacing w:val="-2"/>
          <w:sz w:val="22"/>
          <w:szCs w:val="22"/>
        </w:rPr>
        <w:t>0</w:t>
      </w:r>
      <w:r w:rsidRPr="00505B5C">
        <w:rPr>
          <w:rFonts w:ascii="Garamond" w:eastAsia="Calibri" w:hAnsi="Garamond" w:cstheme="minorHAnsi"/>
          <w:b/>
          <w:sz w:val="22"/>
          <w:szCs w:val="22"/>
        </w:rPr>
        <w:t>1</w:t>
      </w:r>
      <w:r w:rsidRPr="00505B5C">
        <w:rPr>
          <w:rFonts w:ascii="Garamond" w:eastAsia="Calibri" w:hAnsi="Garamond" w:cstheme="minorHAnsi"/>
          <w:b/>
          <w:spacing w:val="47"/>
          <w:sz w:val="22"/>
          <w:szCs w:val="22"/>
        </w:rPr>
        <w:t xml:space="preserve"> </w:t>
      </w:r>
      <w:r w:rsidRPr="00505B5C">
        <w:rPr>
          <w:rFonts w:ascii="Garamond" w:eastAsia="Calibri" w:hAnsi="Garamond" w:cstheme="minorHAnsi"/>
          <w:b/>
          <w:spacing w:val="1"/>
          <w:sz w:val="22"/>
          <w:szCs w:val="22"/>
        </w:rPr>
        <w:t>(</w:t>
      </w:r>
      <w:r w:rsidRPr="00505B5C">
        <w:rPr>
          <w:rFonts w:ascii="Garamond" w:eastAsia="Calibri" w:hAnsi="Garamond" w:cstheme="minorHAnsi"/>
          <w:b/>
          <w:spacing w:val="-1"/>
          <w:sz w:val="22"/>
          <w:szCs w:val="22"/>
        </w:rPr>
        <w:t>u</w:t>
      </w:r>
      <w:r w:rsidRPr="00505B5C">
        <w:rPr>
          <w:rFonts w:ascii="Garamond" w:eastAsia="Calibri" w:hAnsi="Garamond" w:cstheme="minorHAnsi"/>
          <w:b/>
          <w:sz w:val="22"/>
          <w:szCs w:val="22"/>
        </w:rPr>
        <w:t>m)</w:t>
      </w:r>
      <w:r w:rsidRPr="00505B5C">
        <w:rPr>
          <w:rFonts w:ascii="Garamond" w:eastAsia="Calibri" w:hAnsi="Garamond" w:cstheme="minorHAnsi"/>
          <w:b/>
          <w:spacing w:val="48"/>
          <w:sz w:val="22"/>
          <w:szCs w:val="22"/>
        </w:rPr>
        <w:t xml:space="preserve"> </w:t>
      </w:r>
      <w:r w:rsidRPr="00505B5C">
        <w:rPr>
          <w:rFonts w:ascii="Garamond" w:eastAsia="Calibri" w:hAnsi="Garamond" w:cstheme="minorHAnsi"/>
          <w:b/>
          <w:spacing w:val="-1"/>
          <w:sz w:val="22"/>
          <w:szCs w:val="22"/>
        </w:rPr>
        <w:t>an</w:t>
      </w:r>
      <w:r w:rsidRPr="00505B5C">
        <w:rPr>
          <w:rFonts w:ascii="Garamond" w:eastAsia="Calibri" w:hAnsi="Garamond" w:cstheme="minorHAnsi"/>
          <w:b/>
          <w:sz w:val="22"/>
          <w:szCs w:val="22"/>
        </w:rPr>
        <w:t>o</w:t>
      </w:r>
      <w:r w:rsidRPr="00505B5C">
        <w:rPr>
          <w:rFonts w:ascii="Garamond" w:eastAsia="Calibri" w:hAnsi="Garamond" w:cstheme="minorHAnsi"/>
          <w:b/>
          <w:spacing w:val="48"/>
          <w:sz w:val="22"/>
          <w:szCs w:val="22"/>
        </w:rPr>
        <w:t xml:space="preserve"> </w:t>
      </w:r>
      <w:r w:rsidRPr="00505B5C">
        <w:rPr>
          <w:rFonts w:ascii="Garamond" w:eastAsia="Calibri" w:hAnsi="Garamond" w:cstheme="minorHAnsi"/>
          <w:b/>
          <w:spacing w:val="-1"/>
          <w:sz w:val="22"/>
          <w:szCs w:val="22"/>
        </w:rPr>
        <w:t>d</w:t>
      </w:r>
      <w:r w:rsidRPr="00505B5C">
        <w:rPr>
          <w:rFonts w:ascii="Garamond" w:eastAsia="Calibri" w:hAnsi="Garamond" w:cstheme="minorHAnsi"/>
          <w:b/>
          <w:sz w:val="22"/>
          <w:szCs w:val="22"/>
        </w:rPr>
        <w:t>o</w:t>
      </w:r>
      <w:r w:rsidRPr="00505B5C">
        <w:rPr>
          <w:rFonts w:ascii="Garamond" w:eastAsia="Calibri" w:hAnsi="Garamond" w:cstheme="minorHAnsi"/>
          <w:b/>
          <w:spacing w:val="48"/>
          <w:sz w:val="22"/>
          <w:szCs w:val="22"/>
        </w:rPr>
        <w:t xml:space="preserve"> </w:t>
      </w:r>
      <w:r w:rsidRPr="00505B5C">
        <w:rPr>
          <w:rFonts w:ascii="Garamond" w:eastAsia="Calibri" w:hAnsi="Garamond" w:cstheme="minorHAnsi"/>
          <w:b/>
          <w:spacing w:val="1"/>
          <w:sz w:val="22"/>
          <w:szCs w:val="22"/>
        </w:rPr>
        <w:t>i</w:t>
      </w:r>
      <w:r w:rsidRPr="00505B5C">
        <w:rPr>
          <w:rFonts w:ascii="Garamond" w:eastAsia="Calibri" w:hAnsi="Garamond" w:cstheme="minorHAnsi"/>
          <w:b/>
          <w:spacing w:val="-1"/>
          <w:sz w:val="22"/>
          <w:szCs w:val="22"/>
        </w:rPr>
        <w:t>n</w:t>
      </w:r>
      <w:r w:rsidRPr="00505B5C">
        <w:rPr>
          <w:rFonts w:ascii="Garamond" w:eastAsia="Calibri" w:hAnsi="Garamond" w:cstheme="minorHAnsi"/>
          <w:b/>
          <w:spacing w:val="1"/>
          <w:sz w:val="22"/>
          <w:szCs w:val="22"/>
        </w:rPr>
        <w:t>í</w:t>
      </w:r>
      <w:r w:rsidRPr="00505B5C">
        <w:rPr>
          <w:rFonts w:ascii="Garamond" w:eastAsia="Calibri" w:hAnsi="Garamond" w:cstheme="minorHAnsi"/>
          <w:b/>
          <w:spacing w:val="-1"/>
          <w:sz w:val="22"/>
          <w:szCs w:val="22"/>
        </w:rPr>
        <w:t>c</w:t>
      </w:r>
      <w:r w:rsidRPr="00505B5C">
        <w:rPr>
          <w:rFonts w:ascii="Garamond" w:eastAsia="Calibri" w:hAnsi="Garamond" w:cstheme="minorHAnsi"/>
          <w:b/>
          <w:spacing w:val="1"/>
          <w:sz w:val="22"/>
          <w:szCs w:val="22"/>
        </w:rPr>
        <w:t>i</w:t>
      </w:r>
      <w:r w:rsidRPr="00505B5C">
        <w:rPr>
          <w:rFonts w:ascii="Garamond" w:eastAsia="Calibri" w:hAnsi="Garamond" w:cstheme="minorHAnsi"/>
          <w:b/>
          <w:sz w:val="22"/>
          <w:szCs w:val="22"/>
        </w:rPr>
        <w:t>o</w:t>
      </w:r>
      <w:r w:rsidRPr="00505B5C">
        <w:rPr>
          <w:rFonts w:ascii="Garamond" w:eastAsia="Calibri" w:hAnsi="Garamond" w:cstheme="minorHAnsi"/>
          <w:b/>
          <w:spacing w:val="48"/>
          <w:sz w:val="22"/>
          <w:szCs w:val="22"/>
        </w:rPr>
        <w:t xml:space="preserve"> </w:t>
      </w:r>
      <w:r w:rsidRPr="00505B5C">
        <w:rPr>
          <w:rFonts w:ascii="Garamond" w:eastAsia="Calibri" w:hAnsi="Garamond" w:cstheme="minorHAnsi"/>
          <w:b/>
          <w:spacing w:val="-1"/>
          <w:sz w:val="22"/>
          <w:szCs w:val="22"/>
        </w:rPr>
        <w:t>d</w:t>
      </w:r>
      <w:r w:rsidRPr="00505B5C">
        <w:rPr>
          <w:rFonts w:ascii="Garamond" w:eastAsia="Calibri" w:hAnsi="Garamond" w:cstheme="minorHAnsi"/>
          <w:b/>
          <w:sz w:val="22"/>
          <w:szCs w:val="22"/>
        </w:rPr>
        <w:t>e</w:t>
      </w:r>
      <w:r w:rsidRPr="00505B5C">
        <w:rPr>
          <w:rFonts w:ascii="Garamond" w:eastAsia="Calibri" w:hAnsi="Garamond" w:cstheme="minorHAnsi"/>
          <w:b/>
          <w:spacing w:val="48"/>
          <w:sz w:val="22"/>
          <w:szCs w:val="22"/>
        </w:rPr>
        <w:t xml:space="preserve"> </w:t>
      </w:r>
      <w:r w:rsidRPr="00505B5C">
        <w:rPr>
          <w:rFonts w:ascii="Garamond" w:eastAsia="Calibri" w:hAnsi="Garamond" w:cstheme="minorHAnsi"/>
          <w:b/>
          <w:sz w:val="22"/>
          <w:szCs w:val="22"/>
        </w:rPr>
        <w:t>s</w:t>
      </w:r>
      <w:r w:rsidRPr="00505B5C">
        <w:rPr>
          <w:rFonts w:ascii="Garamond" w:eastAsia="Calibri" w:hAnsi="Garamond" w:cstheme="minorHAnsi"/>
          <w:b/>
          <w:spacing w:val="-1"/>
          <w:sz w:val="22"/>
          <w:szCs w:val="22"/>
        </w:rPr>
        <w:t>u</w:t>
      </w:r>
      <w:r w:rsidRPr="00505B5C">
        <w:rPr>
          <w:rFonts w:ascii="Garamond" w:eastAsia="Calibri" w:hAnsi="Garamond" w:cstheme="minorHAnsi"/>
          <w:b/>
          <w:sz w:val="22"/>
          <w:szCs w:val="22"/>
        </w:rPr>
        <w:t>a</w:t>
      </w:r>
      <w:r w:rsidRPr="00505B5C">
        <w:rPr>
          <w:rFonts w:ascii="Garamond" w:eastAsia="Calibri" w:hAnsi="Garamond" w:cstheme="minorHAnsi"/>
          <w:b/>
          <w:spacing w:val="48"/>
          <w:sz w:val="22"/>
          <w:szCs w:val="22"/>
        </w:rPr>
        <w:t xml:space="preserve"> </w:t>
      </w:r>
      <w:r w:rsidRPr="00505B5C">
        <w:rPr>
          <w:rFonts w:ascii="Garamond" w:eastAsia="Calibri" w:hAnsi="Garamond" w:cstheme="minorHAnsi"/>
          <w:b/>
          <w:spacing w:val="-1"/>
          <w:sz w:val="22"/>
          <w:szCs w:val="22"/>
        </w:rPr>
        <w:t>e</w:t>
      </w:r>
      <w:r w:rsidRPr="00505B5C">
        <w:rPr>
          <w:rFonts w:ascii="Garamond" w:eastAsia="Calibri" w:hAnsi="Garamond" w:cstheme="minorHAnsi"/>
          <w:b/>
          <w:sz w:val="22"/>
          <w:szCs w:val="22"/>
        </w:rPr>
        <w:t>x</w:t>
      </w:r>
      <w:r w:rsidRPr="00505B5C">
        <w:rPr>
          <w:rFonts w:ascii="Garamond" w:eastAsia="Calibri" w:hAnsi="Garamond" w:cstheme="minorHAnsi"/>
          <w:b/>
          <w:spacing w:val="-1"/>
          <w:sz w:val="22"/>
          <w:szCs w:val="22"/>
        </w:rPr>
        <w:t>e</w:t>
      </w:r>
      <w:r w:rsidRPr="00505B5C">
        <w:rPr>
          <w:rFonts w:ascii="Garamond" w:eastAsia="Calibri" w:hAnsi="Garamond" w:cstheme="minorHAnsi"/>
          <w:b/>
          <w:spacing w:val="1"/>
          <w:sz w:val="22"/>
          <w:szCs w:val="22"/>
        </w:rPr>
        <w:t>c</w:t>
      </w:r>
      <w:r w:rsidRPr="00505B5C">
        <w:rPr>
          <w:rFonts w:ascii="Garamond" w:eastAsia="Calibri" w:hAnsi="Garamond" w:cstheme="minorHAnsi"/>
          <w:b/>
          <w:spacing w:val="-3"/>
          <w:sz w:val="22"/>
          <w:szCs w:val="22"/>
        </w:rPr>
        <w:t>u</w:t>
      </w:r>
      <w:r w:rsidRPr="00505B5C">
        <w:rPr>
          <w:rFonts w:ascii="Garamond" w:eastAsia="Calibri" w:hAnsi="Garamond" w:cstheme="minorHAnsi"/>
          <w:b/>
          <w:spacing w:val="1"/>
          <w:sz w:val="22"/>
          <w:szCs w:val="22"/>
        </w:rPr>
        <w:t>ç</w:t>
      </w:r>
      <w:r w:rsidRPr="00505B5C">
        <w:rPr>
          <w:rFonts w:ascii="Garamond" w:eastAsia="Calibri" w:hAnsi="Garamond" w:cstheme="minorHAnsi"/>
          <w:b/>
          <w:spacing w:val="-1"/>
          <w:sz w:val="22"/>
          <w:szCs w:val="22"/>
        </w:rPr>
        <w:t>ã</w:t>
      </w:r>
      <w:r w:rsidRPr="00505B5C">
        <w:rPr>
          <w:rFonts w:ascii="Garamond" w:eastAsia="Calibri" w:hAnsi="Garamond" w:cstheme="minorHAnsi"/>
          <w:b/>
          <w:spacing w:val="3"/>
          <w:sz w:val="22"/>
          <w:szCs w:val="22"/>
        </w:rPr>
        <w:t>o</w:t>
      </w:r>
      <w:r w:rsidRPr="00505B5C">
        <w:rPr>
          <w:rFonts w:ascii="Garamond" w:eastAsia="Calibri" w:hAnsi="Garamond" w:cstheme="minorHAnsi"/>
          <w:sz w:val="22"/>
          <w:szCs w:val="22"/>
        </w:rPr>
        <w:t>,</w:t>
      </w:r>
      <w:r w:rsidRPr="00505B5C">
        <w:rPr>
          <w:rFonts w:ascii="Garamond" w:eastAsia="Calibri" w:hAnsi="Garamond" w:cstheme="minorHAnsi"/>
          <w:spacing w:val="49"/>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x</w:t>
      </w:r>
      <w:r w:rsidRPr="00505B5C">
        <w:rPr>
          <w:rFonts w:ascii="Garamond" w:eastAsia="Calibri" w:hAnsi="Garamond" w:cstheme="minorHAnsi"/>
          <w:spacing w:val="-2"/>
          <w:sz w:val="22"/>
          <w:szCs w:val="22"/>
        </w:rPr>
        <w:t>c</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t</w:t>
      </w:r>
      <w:r w:rsidRPr="00505B5C">
        <w:rPr>
          <w:rFonts w:ascii="Garamond" w:eastAsia="Calibri" w:hAnsi="Garamond" w:cstheme="minorHAnsi"/>
          <w:sz w:val="22"/>
          <w:szCs w:val="22"/>
        </w:rPr>
        <w:t>o</w:t>
      </w:r>
      <w:r w:rsidRPr="00505B5C">
        <w:rPr>
          <w:rFonts w:ascii="Garamond" w:eastAsia="Calibri" w:hAnsi="Garamond" w:cstheme="minorHAnsi"/>
          <w:spacing w:val="50"/>
          <w:sz w:val="22"/>
          <w:szCs w:val="22"/>
        </w:rPr>
        <w:t xml:space="preserve"> </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e fi</w:t>
      </w:r>
      <w:r w:rsidRPr="00505B5C">
        <w:rPr>
          <w:rFonts w:ascii="Garamond" w:eastAsia="Calibri" w:hAnsi="Garamond" w:cstheme="minorHAnsi"/>
          <w:spacing w:val="-1"/>
          <w:sz w:val="22"/>
          <w:szCs w:val="22"/>
        </w:rPr>
        <w:t>r</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para</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er</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x</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cuta</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m</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pra</w:t>
      </w:r>
      <w:r w:rsidRPr="00505B5C">
        <w:rPr>
          <w:rFonts w:ascii="Garamond" w:eastAsia="Calibri" w:hAnsi="Garamond" w:cstheme="minorHAnsi"/>
          <w:spacing w:val="-4"/>
          <w:sz w:val="22"/>
          <w:szCs w:val="22"/>
        </w:rPr>
        <w:t>z</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2"/>
          <w:sz w:val="22"/>
          <w:szCs w:val="22"/>
        </w:rPr>
        <w:t>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fer</w:t>
      </w:r>
      <w:r w:rsidRPr="00505B5C">
        <w:rPr>
          <w:rFonts w:ascii="Garamond" w:eastAsia="Calibri" w:hAnsi="Garamond" w:cstheme="minorHAnsi"/>
          <w:spacing w:val="-2"/>
          <w:sz w:val="22"/>
          <w:szCs w:val="22"/>
        </w:rPr>
        <w:t>i</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w:t>
      </w:r>
    </w:p>
    <w:p w14:paraId="4311B4C4" w14:textId="77777777" w:rsidR="00E2796C" w:rsidRPr="00505B5C" w:rsidRDefault="00E2796C" w:rsidP="00E2796C">
      <w:pPr>
        <w:pStyle w:val="SemEspaamento"/>
        <w:jc w:val="both"/>
        <w:rPr>
          <w:rFonts w:ascii="Garamond" w:hAnsi="Garamond" w:cstheme="minorHAnsi"/>
          <w:sz w:val="22"/>
          <w:szCs w:val="22"/>
        </w:rPr>
      </w:pPr>
    </w:p>
    <w:p w14:paraId="1950A849"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pacing w:val="1"/>
          <w:sz w:val="22"/>
          <w:szCs w:val="22"/>
        </w:rPr>
        <w:t>1</w:t>
      </w:r>
      <w:r w:rsidRPr="00505B5C">
        <w:rPr>
          <w:rFonts w:ascii="Garamond" w:eastAsia="Calibri" w:hAnsi="Garamond" w:cstheme="minorHAnsi"/>
          <w:b/>
          <w:spacing w:val="-2"/>
          <w:sz w:val="22"/>
          <w:szCs w:val="22"/>
        </w:rPr>
        <w:t>8</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1</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1</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1</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2</w:t>
      </w:r>
      <w:r w:rsidRPr="00505B5C">
        <w:rPr>
          <w:rFonts w:ascii="Garamond" w:eastAsia="Calibri" w:hAnsi="Garamond" w:cstheme="minorHAnsi"/>
          <w:b/>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6"/>
          <w:sz w:val="22"/>
          <w:szCs w:val="22"/>
        </w:rPr>
        <w:t xml:space="preserve"> </w:t>
      </w:r>
      <w:r w:rsidRPr="00505B5C">
        <w:rPr>
          <w:rFonts w:ascii="Garamond" w:eastAsia="Calibri" w:hAnsi="Garamond" w:cstheme="minorHAnsi"/>
          <w:sz w:val="22"/>
          <w:szCs w:val="22"/>
        </w:rPr>
        <w:t>fim</w:t>
      </w:r>
      <w:r w:rsidRPr="00505B5C">
        <w:rPr>
          <w:rFonts w:ascii="Garamond" w:eastAsia="Calibri" w:hAnsi="Garamond" w:cstheme="minorHAnsi"/>
          <w:spacing w:val="8"/>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7"/>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ar</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2"/>
          <w:sz w:val="22"/>
          <w:szCs w:val="22"/>
        </w:rPr>
        <w:t>r</w:t>
      </w:r>
      <w:r w:rsidRPr="00505B5C">
        <w:rPr>
          <w:rFonts w:ascii="Garamond" w:eastAsia="Calibri" w:hAnsi="Garamond" w:cstheme="minorHAnsi"/>
          <w:sz w:val="22"/>
          <w:szCs w:val="22"/>
        </w:rPr>
        <w:t>eq</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isit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s </w:t>
      </w:r>
      <w:r w:rsidRPr="00505B5C">
        <w:rPr>
          <w:rFonts w:ascii="Garamond" w:eastAsia="Calibri" w:hAnsi="Garamond" w:cstheme="minorHAnsi"/>
          <w:spacing w:val="7"/>
          <w:sz w:val="22"/>
          <w:szCs w:val="22"/>
        </w:rPr>
        <w:t>acima</w:t>
      </w:r>
      <w:r w:rsidRPr="00505B5C">
        <w:rPr>
          <w:rFonts w:ascii="Garamond" w:eastAsia="Calibri" w:hAnsi="Garamond" w:cstheme="minorHAnsi"/>
          <w:sz w:val="22"/>
          <w:szCs w:val="22"/>
        </w:rPr>
        <w:t xml:space="preserve">, </w:t>
      </w:r>
      <w:r w:rsidRPr="00505B5C">
        <w:rPr>
          <w:rFonts w:ascii="Garamond" w:eastAsia="Calibri" w:hAnsi="Garamond" w:cstheme="minorHAnsi"/>
          <w:spacing w:val="7"/>
          <w:sz w:val="22"/>
          <w:szCs w:val="22"/>
        </w:rPr>
        <w:t xml:space="preserve">a </w:t>
      </w:r>
      <w:r w:rsidRPr="00505B5C">
        <w:rPr>
          <w:rFonts w:ascii="Garamond" w:eastAsia="Calibri" w:hAnsi="Garamond" w:cstheme="minorHAnsi"/>
          <w:spacing w:val="1"/>
          <w:sz w:val="22"/>
          <w:szCs w:val="22"/>
        </w:rPr>
        <w:t>L</w:t>
      </w:r>
      <w:r w:rsidRPr="00505B5C">
        <w:rPr>
          <w:rFonts w:ascii="Garamond" w:eastAsia="Calibri" w:hAnsi="Garamond" w:cstheme="minorHAnsi"/>
          <w:sz w:val="22"/>
          <w:szCs w:val="22"/>
        </w:rPr>
        <w:t>ic</w:t>
      </w:r>
      <w:r w:rsidRPr="00505B5C">
        <w:rPr>
          <w:rFonts w:ascii="Garamond" w:eastAsia="Calibri" w:hAnsi="Garamond" w:cstheme="minorHAnsi"/>
          <w:spacing w:val="-3"/>
          <w:sz w:val="22"/>
          <w:szCs w:val="22"/>
        </w:rPr>
        <w:t>i</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 ca</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o j</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l</w:t>
      </w:r>
      <w:r w:rsidRPr="00505B5C">
        <w:rPr>
          <w:rFonts w:ascii="Garamond" w:eastAsia="Calibri" w:hAnsi="Garamond" w:cstheme="minorHAnsi"/>
          <w:spacing w:val="-1"/>
          <w:sz w:val="22"/>
          <w:szCs w:val="22"/>
        </w:rPr>
        <w:t>gu</w:t>
      </w:r>
      <w:r w:rsidRPr="00505B5C">
        <w:rPr>
          <w:rFonts w:ascii="Garamond" w:eastAsia="Calibri" w:hAnsi="Garamond" w:cstheme="minorHAnsi"/>
          <w:sz w:val="22"/>
          <w:szCs w:val="22"/>
        </w:rPr>
        <w:t xml:space="preserve">e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c</w:t>
      </w:r>
      <w:r w:rsidRPr="00505B5C">
        <w:rPr>
          <w:rFonts w:ascii="Garamond" w:eastAsia="Calibri" w:hAnsi="Garamond" w:cstheme="minorHAnsi"/>
          <w:sz w:val="22"/>
          <w:szCs w:val="22"/>
        </w:rPr>
        <w:t>es</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ár</w:t>
      </w:r>
      <w:r w:rsidRPr="00505B5C">
        <w:rPr>
          <w:rFonts w:ascii="Garamond" w:eastAsia="Calibri" w:hAnsi="Garamond" w:cstheme="minorHAnsi"/>
          <w:spacing w:val="-1"/>
          <w:sz w:val="22"/>
          <w:szCs w:val="22"/>
        </w:rPr>
        <w:t>i</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 </w:t>
      </w:r>
      <w:r w:rsidRPr="00505B5C">
        <w:rPr>
          <w:rFonts w:ascii="Garamond" w:eastAsia="Calibri" w:hAnsi="Garamond" w:cstheme="minorHAnsi"/>
          <w:b/>
          <w:spacing w:val="-1"/>
          <w:sz w:val="22"/>
          <w:szCs w:val="22"/>
        </w:rPr>
        <w:t>pode</w:t>
      </w:r>
      <w:r w:rsidRPr="00505B5C">
        <w:rPr>
          <w:rFonts w:ascii="Garamond" w:eastAsia="Calibri" w:hAnsi="Garamond" w:cstheme="minorHAnsi"/>
          <w:b/>
          <w:spacing w:val="1"/>
          <w:sz w:val="22"/>
          <w:szCs w:val="22"/>
        </w:rPr>
        <w:t>r</w:t>
      </w:r>
      <w:r w:rsidRPr="00505B5C">
        <w:rPr>
          <w:rFonts w:ascii="Garamond" w:eastAsia="Calibri" w:hAnsi="Garamond" w:cstheme="minorHAnsi"/>
          <w:b/>
          <w:sz w:val="22"/>
          <w:szCs w:val="22"/>
        </w:rPr>
        <w:t xml:space="preserve">á </w:t>
      </w:r>
      <w:r w:rsidRPr="00505B5C">
        <w:rPr>
          <w:rFonts w:ascii="Garamond" w:eastAsia="Calibri" w:hAnsi="Garamond" w:cstheme="minorHAnsi"/>
          <w:sz w:val="22"/>
          <w:szCs w:val="22"/>
        </w:rPr>
        <w:t>enca</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nh</w:t>
      </w:r>
      <w:r w:rsidRPr="00505B5C">
        <w:rPr>
          <w:rFonts w:ascii="Garamond" w:eastAsia="Calibri" w:hAnsi="Garamond" w:cstheme="minorHAnsi"/>
          <w:sz w:val="22"/>
          <w:szCs w:val="22"/>
        </w:rPr>
        <w:t>ar,</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j</w:t>
      </w:r>
      <w:r w:rsidRPr="00505B5C">
        <w:rPr>
          <w:rFonts w:ascii="Garamond" w:eastAsia="Calibri" w:hAnsi="Garamond" w:cstheme="minorHAnsi"/>
          <w:spacing w:val="-1"/>
          <w:sz w:val="22"/>
          <w:szCs w:val="22"/>
        </w:rPr>
        <w:t>un</w:t>
      </w:r>
      <w:r w:rsidRPr="00505B5C">
        <w:rPr>
          <w:rFonts w:ascii="Garamond" w:eastAsia="Calibri" w:hAnsi="Garamond" w:cstheme="minorHAnsi"/>
          <w:sz w:val="22"/>
          <w:szCs w:val="22"/>
        </w:rPr>
        <w:t>t</w:t>
      </w:r>
      <w:r w:rsidRPr="00505B5C">
        <w:rPr>
          <w:rFonts w:ascii="Garamond" w:eastAsia="Calibri" w:hAnsi="Garamond" w:cstheme="minorHAnsi"/>
          <w:spacing w:val="-2"/>
          <w:sz w:val="22"/>
          <w:szCs w:val="22"/>
        </w:rPr>
        <w:t>a</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en</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m </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sta</w:t>
      </w:r>
      <w:r w:rsidRPr="00505B5C">
        <w:rPr>
          <w:rFonts w:ascii="Garamond" w:eastAsia="Calibri" w:hAnsi="Garamond" w:cstheme="minorHAnsi"/>
          <w:spacing w:val="-3"/>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w:t>
      </w:r>
      <w:r w:rsidRPr="00505B5C">
        <w:rPr>
          <w:rFonts w:ascii="Garamond" w:eastAsia="Calibri" w:hAnsi="Garamond" w:cstheme="minorHAnsi"/>
          <w:sz w:val="22"/>
          <w:szCs w:val="22"/>
        </w:rPr>
        <w:t>,</w:t>
      </w:r>
      <w:r w:rsidRPr="00505B5C">
        <w:rPr>
          <w:rFonts w:ascii="Garamond" w:eastAsia="Calibri" w:hAnsi="Garamond" w:cstheme="minorHAnsi"/>
          <w:spacing w:val="4"/>
          <w:sz w:val="22"/>
          <w:szCs w:val="22"/>
        </w:rPr>
        <w:t xml:space="preserve"> </w:t>
      </w:r>
      <w:r w:rsidRPr="00505B5C">
        <w:rPr>
          <w:rFonts w:ascii="Garamond" w:eastAsia="Calibri" w:hAnsi="Garamond" w:cstheme="minorHAnsi"/>
          <w:b/>
          <w:spacing w:val="1"/>
          <w:sz w:val="22"/>
          <w:szCs w:val="22"/>
        </w:rPr>
        <w:t>c</w:t>
      </w:r>
      <w:r w:rsidRPr="00505B5C">
        <w:rPr>
          <w:rFonts w:ascii="Garamond" w:eastAsia="Calibri" w:hAnsi="Garamond" w:cstheme="minorHAnsi"/>
          <w:b/>
          <w:spacing w:val="-1"/>
          <w:sz w:val="22"/>
          <w:szCs w:val="22"/>
        </w:rPr>
        <w:t>óp</w:t>
      </w:r>
      <w:r w:rsidRPr="00505B5C">
        <w:rPr>
          <w:rFonts w:ascii="Garamond" w:eastAsia="Calibri" w:hAnsi="Garamond" w:cstheme="minorHAnsi"/>
          <w:b/>
          <w:spacing w:val="1"/>
          <w:sz w:val="22"/>
          <w:szCs w:val="22"/>
        </w:rPr>
        <w:t>i</w:t>
      </w:r>
      <w:r w:rsidRPr="00505B5C">
        <w:rPr>
          <w:rFonts w:ascii="Garamond" w:eastAsia="Calibri" w:hAnsi="Garamond" w:cstheme="minorHAnsi"/>
          <w:b/>
          <w:spacing w:val="-3"/>
          <w:sz w:val="22"/>
          <w:szCs w:val="22"/>
        </w:rPr>
        <w:t>a</w:t>
      </w:r>
      <w:r w:rsidRPr="00505B5C">
        <w:rPr>
          <w:rFonts w:ascii="Garamond" w:eastAsia="Calibri" w:hAnsi="Garamond" w:cstheme="minorHAnsi"/>
          <w:b/>
          <w:sz w:val="22"/>
          <w:szCs w:val="22"/>
        </w:rPr>
        <w:t>s</w:t>
      </w:r>
      <w:r w:rsidRPr="00505B5C">
        <w:rPr>
          <w:rFonts w:ascii="Garamond" w:eastAsia="Calibri" w:hAnsi="Garamond" w:cstheme="minorHAnsi"/>
          <w:b/>
          <w:spacing w:val="4"/>
          <w:sz w:val="22"/>
          <w:szCs w:val="22"/>
        </w:rPr>
        <w:t xml:space="preserve"> </w:t>
      </w:r>
      <w:r w:rsidRPr="00505B5C">
        <w:rPr>
          <w:rFonts w:ascii="Garamond" w:eastAsia="Calibri" w:hAnsi="Garamond" w:cstheme="minorHAnsi"/>
          <w:b/>
          <w:spacing w:val="-1"/>
          <w:sz w:val="22"/>
          <w:szCs w:val="22"/>
        </w:rPr>
        <w:t>d</w:t>
      </w:r>
      <w:r w:rsidRPr="00505B5C">
        <w:rPr>
          <w:rFonts w:ascii="Garamond" w:eastAsia="Calibri" w:hAnsi="Garamond" w:cstheme="minorHAnsi"/>
          <w:b/>
          <w:sz w:val="22"/>
          <w:szCs w:val="22"/>
        </w:rPr>
        <w:t>e</w:t>
      </w:r>
      <w:r w:rsidRPr="00505B5C">
        <w:rPr>
          <w:rFonts w:ascii="Garamond" w:eastAsia="Calibri" w:hAnsi="Garamond" w:cstheme="minorHAnsi"/>
          <w:b/>
          <w:spacing w:val="1"/>
          <w:sz w:val="22"/>
          <w:szCs w:val="22"/>
        </w:rPr>
        <w:t xml:space="preserve"> c</w:t>
      </w:r>
      <w:r w:rsidRPr="00505B5C">
        <w:rPr>
          <w:rFonts w:ascii="Garamond" w:eastAsia="Calibri" w:hAnsi="Garamond" w:cstheme="minorHAnsi"/>
          <w:b/>
          <w:spacing w:val="-1"/>
          <w:sz w:val="22"/>
          <w:szCs w:val="22"/>
        </w:rPr>
        <w:t>on</w:t>
      </w:r>
      <w:r w:rsidRPr="00505B5C">
        <w:rPr>
          <w:rFonts w:ascii="Garamond" w:eastAsia="Calibri" w:hAnsi="Garamond" w:cstheme="minorHAnsi"/>
          <w:b/>
          <w:sz w:val="22"/>
          <w:szCs w:val="22"/>
        </w:rPr>
        <w:t>t</w:t>
      </w:r>
      <w:r w:rsidRPr="00505B5C">
        <w:rPr>
          <w:rFonts w:ascii="Garamond" w:eastAsia="Calibri" w:hAnsi="Garamond" w:cstheme="minorHAnsi"/>
          <w:b/>
          <w:spacing w:val="1"/>
          <w:sz w:val="22"/>
          <w:szCs w:val="22"/>
        </w:rPr>
        <w:t>r</w:t>
      </w:r>
      <w:r w:rsidRPr="00505B5C">
        <w:rPr>
          <w:rFonts w:ascii="Garamond" w:eastAsia="Calibri" w:hAnsi="Garamond" w:cstheme="minorHAnsi"/>
          <w:b/>
          <w:spacing w:val="-1"/>
          <w:sz w:val="22"/>
          <w:szCs w:val="22"/>
        </w:rPr>
        <w:t>a</w:t>
      </w:r>
      <w:r w:rsidRPr="00505B5C">
        <w:rPr>
          <w:rFonts w:ascii="Garamond" w:eastAsia="Calibri" w:hAnsi="Garamond" w:cstheme="minorHAnsi"/>
          <w:b/>
          <w:sz w:val="22"/>
          <w:szCs w:val="22"/>
        </w:rPr>
        <w:t>t</w:t>
      </w:r>
      <w:r w:rsidRPr="00505B5C">
        <w:rPr>
          <w:rFonts w:ascii="Garamond" w:eastAsia="Calibri" w:hAnsi="Garamond" w:cstheme="minorHAnsi"/>
          <w:b/>
          <w:spacing w:val="-1"/>
          <w:sz w:val="22"/>
          <w:szCs w:val="22"/>
        </w:rPr>
        <w:t>o</w:t>
      </w:r>
      <w:r w:rsidRPr="00505B5C">
        <w:rPr>
          <w:rFonts w:ascii="Garamond" w:eastAsia="Calibri" w:hAnsi="Garamond" w:cstheme="minorHAnsi"/>
          <w:b/>
          <w:sz w:val="22"/>
          <w:szCs w:val="22"/>
        </w:rPr>
        <w:t>s</w:t>
      </w:r>
      <w:r w:rsidRPr="00505B5C">
        <w:rPr>
          <w:rFonts w:ascii="Garamond" w:eastAsia="Calibri" w:hAnsi="Garamond" w:cstheme="minorHAnsi"/>
          <w:sz w:val="22"/>
          <w:szCs w:val="22"/>
        </w:rPr>
        <w:t>,</w:t>
      </w:r>
      <w:r w:rsidRPr="00505B5C">
        <w:rPr>
          <w:rFonts w:ascii="Garamond" w:eastAsia="Calibri" w:hAnsi="Garamond" w:cstheme="minorHAnsi"/>
          <w:spacing w:val="4"/>
          <w:sz w:val="22"/>
          <w:szCs w:val="22"/>
        </w:rPr>
        <w:t xml:space="preserve"> </w:t>
      </w:r>
      <w:r w:rsidRPr="00505B5C">
        <w:rPr>
          <w:rFonts w:ascii="Garamond" w:eastAsia="Calibri" w:hAnsi="Garamond" w:cstheme="minorHAnsi"/>
          <w:b/>
          <w:spacing w:val="-3"/>
          <w:sz w:val="22"/>
          <w:szCs w:val="22"/>
        </w:rPr>
        <w:t>O</w:t>
      </w:r>
      <w:r w:rsidRPr="00505B5C">
        <w:rPr>
          <w:rFonts w:ascii="Garamond" w:eastAsia="Calibri" w:hAnsi="Garamond" w:cstheme="minorHAnsi"/>
          <w:b/>
          <w:spacing w:val="1"/>
          <w:sz w:val="22"/>
          <w:szCs w:val="22"/>
        </w:rPr>
        <w:t>r</w:t>
      </w:r>
      <w:r w:rsidRPr="00505B5C">
        <w:rPr>
          <w:rFonts w:ascii="Garamond" w:eastAsia="Calibri" w:hAnsi="Garamond" w:cstheme="minorHAnsi"/>
          <w:b/>
          <w:spacing w:val="-1"/>
          <w:sz w:val="22"/>
          <w:szCs w:val="22"/>
        </w:rPr>
        <w:t>den</w:t>
      </w:r>
      <w:r w:rsidRPr="00505B5C">
        <w:rPr>
          <w:rFonts w:ascii="Garamond" w:eastAsia="Calibri" w:hAnsi="Garamond" w:cstheme="minorHAnsi"/>
          <w:b/>
          <w:sz w:val="22"/>
          <w:szCs w:val="22"/>
        </w:rPr>
        <w:t>s</w:t>
      </w:r>
      <w:r w:rsidRPr="00505B5C">
        <w:rPr>
          <w:rFonts w:ascii="Garamond" w:eastAsia="Calibri" w:hAnsi="Garamond" w:cstheme="minorHAnsi"/>
          <w:b/>
          <w:spacing w:val="4"/>
          <w:sz w:val="22"/>
          <w:szCs w:val="22"/>
        </w:rPr>
        <w:t xml:space="preserve"> </w:t>
      </w:r>
      <w:r w:rsidRPr="00505B5C">
        <w:rPr>
          <w:rFonts w:ascii="Garamond" w:eastAsia="Calibri" w:hAnsi="Garamond" w:cstheme="minorHAnsi"/>
          <w:b/>
          <w:spacing w:val="-1"/>
          <w:sz w:val="22"/>
          <w:szCs w:val="22"/>
        </w:rPr>
        <w:t>d</w:t>
      </w:r>
      <w:r w:rsidRPr="00505B5C">
        <w:rPr>
          <w:rFonts w:ascii="Garamond" w:eastAsia="Calibri" w:hAnsi="Garamond" w:cstheme="minorHAnsi"/>
          <w:b/>
          <w:sz w:val="22"/>
          <w:szCs w:val="22"/>
        </w:rPr>
        <w:t>e</w:t>
      </w:r>
      <w:r w:rsidRPr="00505B5C">
        <w:rPr>
          <w:rFonts w:ascii="Garamond" w:eastAsia="Calibri" w:hAnsi="Garamond" w:cstheme="minorHAnsi"/>
          <w:b/>
          <w:spacing w:val="1"/>
          <w:sz w:val="22"/>
          <w:szCs w:val="22"/>
        </w:rPr>
        <w:t xml:space="preserve"> </w:t>
      </w:r>
      <w:r w:rsidRPr="00505B5C">
        <w:rPr>
          <w:rFonts w:ascii="Garamond" w:eastAsia="Calibri" w:hAnsi="Garamond" w:cstheme="minorHAnsi"/>
          <w:b/>
          <w:spacing w:val="-1"/>
          <w:sz w:val="22"/>
          <w:szCs w:val="22"/>
        </w:rPr>
        <w:t>Se</w:t>
      </w:r>
      <w:r w:rsidRPr="00505B5C">
        <w:rPr>
          <w:rFonts w:ascii="Garamond" w:eastAsia="Calibri" w:hAnsi="Garamond" w:cstheme="minorHAnsi"/>
          <w:b/>
          <w:spacing w:val="1"/>
          <w:sz w:val="22"/>
          <w:szCs w:val="22"/>
        </w:rPr>
        <w:t>r</w:t>
      </w:r>
      <w:r w:rsidRPr="00505B5C">
        <w:rPr>
          <w:rFonts w:ascii="Garamond" w:eastAsia="Calibri" w:hAnsi="Garamond" w:cstheme="minorHAnsi"/>
          <w:b/>
          <w:spacing w:val="-1"/>
          <w:sz w:val="22"/>
          <w:szCs w:val="22"/>
        </w:rPr>
        <w:t>v</w:t>
      </w:r>
      <w:r w:rsidRPr="00505B5C">
        <w:rPr>
          <w:rFonts w:ascii="Garamond" w:eastAsia="Calibri" w:hAnsi="Garamond" w:cstheme="minorHAnsi"/>
          <w:b/>
          <w:spacing w:val="1"/>
          <w:sz w:val="22"/>
          <w:szCs w:val="22"/>
        </w:rPr>
        <w:t>iç</w:t>
      </w:r>
      <w:r w:rsidRPr="00505B5C">
        <w:rPr>
          <w:rFonts w:ascii="Garamond" w:eastAsia="Calibri" w:hAnsi="Garamond" w:cstheme="minorHAnsi"/>
          <w:b/>
          <w:spacing w:val="-3"/>
          <w:sz w:val="22"/>
          <w:szCs w:val="22"/>
        </w:rPr>
        <w:t>o</w:t>
      </w:r>
      <w:r w:rsidRPr="00505B5C">
        <w:rPr>
          <w:rFonts w:ascii="Garamond" w:eastAsia="Calibri" w:hAnsi="Garamond" w:cstheme="minorHAnsi"/>
          <w:b/>
          <w:sz w:val="22"/>
          <w:szCs w:val="22"/>
        </w:rPr>
        <w:t>s</w:t>
      </w:r>
      <w:r w:rsidRPr="00505B5C">
        <w:rPr>
          <w:rFonts w:ascii="Garamond" w:eastAsia="Calibri" w:hAnsi="Garamond" w:cstheme="minorHAnsi"/>
          <w:b/>
          <w:spacing w:val="2"/>
          <w:sz w:val="22"/>
          <w:szCs w:val="22"/>
        </w:rPr>
        <w:t xml:space="preserve"> </w:t>
      </w:r>
      <w:r w:rsidRPr="00505B5C">
        <w:rPr>
          <w:rFonts w:ascii="Garamond" w:eastAsia="Calibri" w:hAnsi="Garamond" w:cstheme="minorHAnsi"/>
          <w:b/>
          <w:spacing w:val="1"/>
          <w:sz w:val="22"/>
          <w:szCs w:val="22"/>
        </w:rPr>
        <w:t>(</w:t>
      </w:r>
      <w:r w:rsidRPr="00505B5C">
        <w:rPr>
          <w:rFonts w:ascii="Garamond" w:eastAsia="Calibri" w:hAnsi="Garamond" w:cstheme="minorHAnsi"/>
          <w:b/>
          <w:spacing w:val="-1"/>
          <w:sz w:val="22"/>
          <w:szCs w:val="22"/>
        </w:rPr>
        <w:t>dev</w:t>
      </w:r>
      <w:r w:rsidRPr="00505B5C">
        <w:rPr>
          <w:rFonts w:ascii="Garamond" w:eastAsia="Calibri" w:hAnsi="Garamond" w:cstheme="minorHAnsi"/>
          <w:b/>
          <w:spacing w:val="1"/>
          <w:sz w:val="22"/>
          <w:szCs w:val="22"/>
        </w:rPr>
        <w:t>i</w:t>
      </w:r>
      <w:r w:rsidRPr="00505B5C">
        <w:rPr>
          <w:rFonts w:ascii="Garamond" w:eastAsia="Calibri" w:hAnsi="Garamond" w:cstheme="minorHAnsi"/>
          <w:b/>
          <w:spacing w:val="-1"/>
          <w:sz w:val="22"/>
          <w:szCs w:val="22"/>
        </w:rPr>
        <w:t>da</w:t>
      </w:r>
      <w:r w:rsidRPr="00505B5C">
        <w:rPr>
          <w:rFonts w:ascii="Garamond" w:eastAsia="Calibri" w:hAnsi="Garamond" w:cstheme="minorHAnsi"/>
          <w:b/>
          <w:sz w:val="22"/>
          <w:szCs w:val="22"/>
        </w:rPr>
        <w:t>me</w:t>
      </w:r>
      <w:r w:rsidRPr="00505B5C">
        <w:rPr>
          <w:rFonts w:ascii="Garamond" w:eastAsia="Calibri" w:hAnsi="Garamond" w:cstheme="minorHAnsi"/>
          <w:b/>
          <w:spacing w:val="-1"/>
          <w:sz w:val="22"/>
          <w:szCs w:val="22"/>
        </w:rPr>
        <w:t>n</w:t>
      </w:r>
      <w:r w:rsidRPr="00505B5C">
        <w:rPr>
          <w:rFonts w:ascii="Garamond" w:eastAsia="Calibri" w:hAnsi="Garamond" w:cstheme="minorHAnsi"/>
          <w:b/>
          <w:sz w:val="22"/>
          <w:szCs w:val="22"/>
        </w:rPr>
        <w:t xml:space="preserve">te </w:t>
      </w:r>
      <w:r w:rsidRPr="00505B5C">
        <w:rPr>
          <w:rFonts w:ascii="Garamond" w:eastAsia="Calibri" w:hAnsi="Garamond" w:cstheme="minorHAnsi"/>
          <w:b/>
          <w:spacing w:val="-1"/>
          <w:sz w:val="22"/>
          <w:szCs w:val="22"/>
        </w:rPr>
        <w:t>a</w:t>
      </w:r>
      <w:r w:rsidRPr="00505B5C">
        <w:rPr>
          <w:rFonts w:ascii="Garamond" w:eastAsia="Calibri" w:hAnsi="Garamond" w:cstheme="minorHAnsi"/>
          <w:b/>
          <w:sz w:val="22"/>
          <w:szCs w:val="22"/>
        </w:rPr>
        <w:t>ss</w:t>
      </w:r>
      <w:r w:rsidRPr="00505B5C">
        <w:rPr>
          <w:rFonts w:ascii="Garamond" w:eastAsia="Calibri" w:hAnsi="Garamond" w:cstheme="minorHAnsi"/>
          <w:b/>
          <w:spacing w:val="1"/>
          <w:sz w:val="22"/>
          <w:szCs w:val="22"/>
        </w:rPr>
        <w:t>i</w:t>
      </w:r>
      <w:r w:rsidRPr="00505B5C">
        <w:rPr>
          <w:rFonts w:ascii="Garamond" w:eastAsia="Calibri" w:hAnsi="Garamond" w:cstheme="minorHAnsi"/>
          <w:b/>
          <w:spacing w:val="-1"/>
          <w:sz w:val="22"/>
          <w:szCs w:val="22"/>
        </w:rPr>
        <w:t>nada</w:t>
      </w:r>
      <w:r w:rsidRPr="00505B5C">
        <w:rPr>
          <w:rFonts w:ascii="Garamond" w:eastAsia="Calibri" w:hAnsi="Garamond" w:cstheme="minorHAnsi"/>
          <w:b/>
          <w:sz w:val="22"/>
          <w:szCs w:val="22"/>
        </w:rPr>
        <w:t>s</w:t>
      </w:r>
      <w:r w:rsidRPr="00505B5C">
        <w:rPr>
          <w:rFonts w:ascii="Garamond" w:eastAsia="Calibri" w:hAnsi="Garamond" w:cstheme="minorHAnsi"/>
          <w:b/>
          <w:spacing w:val="2"/>
          <w:sz w:val="22"/>
          <w:szCs w:val="22"/>
        </w:rPr>
        <w:t>)</w:t>
      </w:r>
      <w:r w:rsidRPr="00505B5C">
        <w:rPr>
          <w:rFonts w:ascii="Garamond" w:eastAsia="Calibri" w:hAnsi="Garamond" w:cstheme="minorHAnsi"/>
          <w:sz w:val="22"/>
          <w:szCs w:val="22"/>
        </w:rPr>
        <w:t>,</w:t>
      </w:r>
      <w:r w:rsidRPr="00505B5C">
        <w:rPr>
          <w:rFonts w:ascii="Garamond" w:eastAsia="Calibri" w:hAnsi="Garamond" w:cstheme="minorHAnsi"/>
          <w:spacing w:val="-2"/>
          <w:sz w:val="22"/>
          <w:szCs w:val="22"/>
        </w:rPr>
        <w:t xml:space="preserve"> </w:t>
      </w:r>
      <w:r w:rsidRPr="00505B5C">
        <w:rPr>
          <w:rFonts w:ascii="Garamond" w:eastAsia="Calibri" w:hAnsi="Garamond" w:cstheme="minorHAnsi"/>
          <w:b/>
          <w:spacing w:val="1"/>
          <w:sz w:val="22"/>
          <w:szCs w:val="22"/>
        </w:rPr>
        <w:t>N</w:t>
      </w:r>
      <w:r w:rsidRPr="00505B5C">
        <w:rPr>
          <w:rFonts w:ascii="Garamond" w:eastAsia="Calibri" w:hAnsi="Garamond" w:cstheme="minorHAnsi"/>
          <w:b/>
          <w:spacing w:val="-1"/>
          <w:sz w:val="22"/>
          <w:szCs w:val="22"/>
        </w:rPr>
        <w:t>o</w:t>
      </w:r>
      <w:r w:rsidRPr="00505B5C">
        <w:rPr>
          <w:rFonts w:ascii="Garamond" w:eastAsia="Calibri" w:hAnsi="Garamond" w:cstheme="minorHAnsi"/>
          <w:b/>
          <w:sz w:val="22"/>
          <w:szCs w:val="22"/>
        </w:rPr>
        <w:t>t</w:t>
      </w:r>
      <w:r w:rsidRPr="00505B5C">
        <w:rPr>
          <w:rFonts w:ascii="Garamond" w:eastAsia="Calibri" w:hAnsi="Garamond" w:cstheme="minorHAnsi"/>
          <w:b/>
          <w:spacing w:val="-1"/>
          <w:sz w:val="22"/>
          <w:szCs w:val="22"/>
        </w:rPr>
        <w:t>a</w:t>
      </w:r>
      <w:r w:rsidRPr="00505B5C">
        <w:rPr>
          <w:rFonts w:ascii="Garamond" w:eastAsia="Calibri" w:hAnsi="Garamond" w:cstheme="minorHAnsi"/>
          <w:b/>
          <w:sz w:val="22"/>
          <w:szCs w:val="22"/>
        </w:rPr>
        <w:t>s</w:t>
      </w:r>
      <w:r w:rsidRPr="00505B5C">
        <w:rPr>
          <w:rFonts w:ascii="Garamond" w:eastAsia="Calibri" w:hAnsi="Garamond" w:cstheme="minorHAnsi"/>
          <w:b/>
          <w:spacing w:val="1"/>
          <w:sz w:val="22"/>
          <w:szCs w:val="22"/>
        </w:rPr>
        <w:t xml:space="preserve"> </w:t>
      </w:r>
      <w:r w:rsidRPr="00505B5C">
        <w:rPr>
          <w:rFonts w:ascii="Garamond" w:eastAsia="Calibri" w:hAnsi="Garamond" w:cstheme="minorHAnsi"/>
          <w:b/>
          <w:sz w:val="22"/>
          <w:szCs w:val="22"/>
        </w:rPr>
        <w:t>de</w:t>
      </w:r>
      <w:r w:rsidRPr="00505B5C">
        <w:rPr>
          <w:rFonts w:ascii="Garamond" w:eastAsia="Calibri" w:hAnsi="Garamond" w:cstheme="minorHAnsi"/>
          <w:b/>
          <w:spacing w:val="-3"/>
          <w:sz w:val="22"/>
          <w:szCs w:val="22"/>
        </w:rPr>
        <w:t xml:space="preserve"> </w:t>
      </w:r>
      <w:r w:rsidRPr="00505B5C">
        <w:rPr>
          <w:rFonts w:ascii="Garamond" w:eastAsia="Calibri" w:hAnsi="Garamond" w:cstheme="minorHAnsi"/>
          <w:b/>
          <w:sz w:val="22"/>
          <w:szCs w:val="22"/>
        </w:rPr>
        <w:t>Em</w:t>
      </w:r>
      <w:r w:rsidRPr="00505B5C">
        <w:rPr>
          <w:rFonts w:ascii="Garamond" w:eastAsia="Calibri" w:hAnsi="Garamond" w:cstheme="minorHAnsi"/>
          <w:b/>
          <w:spacing w:val="-1"/>
          <w:sz w:val="22"/>
          <w:szCs w:val="22"/>
        </w:rPr>
        <w:t>p</w:t>
      </w:r>
      <w:r w:rsidRPr="00505B5C">
        <w:rPr>
          <w:rFonts w:ascii="Garamond" w:eastAsia="Calibri" w:hAnsi="Garamond" w:cstheme="minorHAnsi"/>
          <w:b/>
          <w:spacing w:val="-3"/>
          <w:sz w:val="22"/>
          <w:szCs w:val="22"/>
        </w:rPr>
        <w:t>e</w:t>
      </w:r>
      <w:r w:rsidRPr="00505B5C">
        <w:rPr>
          <w:rFonts w:ascii="Garamond" w:eastAsia="Calibri" w:hAnsi="Garamond" w:cstheme="minorHAnsi"/>
          <w:b/>
          <w:sz w:val="22"/>
          <w:szCs w:val="22"/>
        </w:rPr>
        <w:t>n</w:t>
      </w:r>
      <w:r w:rsidRPr="00505B5C">
        <w:rPr>
          <w:rFonts w:ascii="Garamond" w:eastAsia="Calibri" w:hAnsi="Garamond" w:cstheme="minorHAnsi"/>
          <w:b/>
          <w:spacing w:val="-1"/>
          <w:sz w:val="22"/>
          <w:szCs w:val="22"/>
        </w:rPr>
        <w:t>ho</w:t>
      </w:r>
      <w:r w:rsidRPr="00505B5C">
        <w:rPr>
          <w:rFonts w:ascii="Garamond" w:eastAsia="Calibri" w:hAnsi="Garamond" w:cstheme="minorHAnsi"/>
          <w:sz w:val="22"/>
          <w:szCs w:val="22"/>
        </w:rPr>
        <w:t>,</w:t>
      </w:r>
      <w:r w:rsidRPr="00505B5C">
        <w:rPr>
          <w:rFonts w:ascii="Garamond" w:eastAsia="Calibri" w:hAnsi="Garamond" w:cstheme="minorHAnsi"/>
          <w:spacing w:val="1"/>
          <w:sz w:val="22"/>
          <w:szCs w:val="22"/>
        </w:rPr>
        <w:t xml:space="preserve"> </w:t>
      </w:r>
      <w:r w:rsidRPr="00505B5C">
        <w:rPr>
          <w:rFonts w:ascii="Garamond" w:eastAsia="Calibri" w:hAnsi="Garamond" w:cstheme="minorHAnsi"/>
          <w:b/>
          <w:spacing w:val="1"/>
          <w:sz w:val="22"/>
          <w:szCs w:val="22"/>
        </w:rPr>
        <w:t>N</w:t>
      </w:r>
      <w:r w:rsidRPr="00505B5C">
        <w:rPr>
          <w:rFonts w:ascii="Garamond" w:eastAsia="Calibri" w:hAnsi="Garamond" w:cstheme="minorHAnsi"/>
          <w:b/>
          <w:spacing w:val="-1"/>
          <w:sz w:val="22"/>
          <w:szCs w:val="22"/>
        </w:rPr>
        <w:t>o</w:t>
      </w:r>
      <w:r w:rsidRPr="00505B5C">
        <w:rPr>
          <w:rFonts w:ascii="Garamond" w:eastAsia="Calibri" w:hAnsi="Garamond" w:cstheme="minorHAnsi"/>
          <w:b/>
          <w:sz w:val="22"/>
          <w:szCs w:val="22"/>
        </w:rPr>
        <w:t>t</w:t>
      </w:r>
      <w:r w:rsidRPr="00505B5C">
        <w:rPr>
          <w:rFonts w:ascii="Garamond" w:eastAsia="Calibri" w:hAnsi="Garamond" w:cstheme="minorHAnsi"/>
          <w:b/>
          <w:spacing w:val="-1"/>
          <w:sz w:val="22"/>
          <w:szCs w:val="22"/>
        </w:rPr>
        <w:t>a</w:t>
      </w:r>
      <w:r w:rsidRPr="00505B5C">
        <w:rPr>
          <w:rFonts w:ascii="Garamond" w:eastAsia="Calibri" w:hAnsi="Garamond" w:cstheme="minorHAnsi"/>
          <w:b/>
          <w:sz w:val="22"/>
          <w:szCs w:val="22"/>
        </w:rPr>
        <w:t>s</w:t>
      </w:r>
      <w:r w:rsidRPr="00505B5C">
        <w:rPr>
          <w:rFonts w:ascii="Garamond" w:eastAsia="Calibri" w:hAnsi="Garamond" w:cstheme="minorHAnsi"/>
          <w:b/>
          <w:spacing w:val="1"/>
          <w:sz w:val="22"/>
          <w:szCs w:val="22"/>
        </w:rPr>
        <w:t xml:space="preserve"> </w:t>
      </w:r>
      <w:r w:rsidRPr="00505B5C">
        <w:rPr>
          <w:rFonts w:ascii="Garamond" w:eastAsia="Calibri" w:hAnsi="Garamond" w:cstheme="minorHAnsi"/>
          <w:b/>
          <w:sz w:val="22"/>
          <w:szCs w:val="22"/>
        </w:rPr>
        <w:t>F</w:t>
      </w:r>
      <w:r w:rsidRPr="00505B5C">
        <w:rPr>
          <w:rFonts w:ascii="Garamond" w:eastAsia="Calibri" w:hAnsi="Garamond" w:cstheme="minorHAnsi"/>
          <w:b/>
          <w:spacing w:val="-1"/>
          <w:sz w:val="22"/>
          <w:szCs w:val="22"/>
        </w:rPr>
        <w:t>i</w:t>
      </w:r>
      <w:r w:rsidRPr="00505B5C">
        <w:rPr>
          <w:rFonts w:ascii="Garamond" w:eastAsia="Calibri" w:hAnsi="Garamond" w:cstheme="minorHAnsi"/>
          <w:b/>
          <w:sz w:val="22"/>
          <w:szCs w:val="22"/>
        </w:rPr>
        <w:t>s</w:t>
      </w:r>
      <w:r w:rsidRPr="00505B5C">
        <w:rPr>
          <w:rFonts w:ascii="Garamond" w:eastAsia="Calibri" w:hAnsi="Garamond" w:cstheme="minorHAnsi"/>
          <w:b/>
          <w:spacing w:val="1"/>
          <w:sz w:val="22"/>
          <w:szCs w:val="22"/>
        </w:rPr>
        <w:t>c</w:t>
      </w:r>
      <w:r w:rsidRPr="00505B5C">
        <w:rPr>
          <w:rFonts w:ascii="Garamond" w:eastAsia="Calibri" w:hAnsi="Garamond" w:cstheme="minorHAnsi"/>
          <w:b/>
          <w:spacing w:val="-1"/>
          <w:sz w:val="22"/>
          <w:szCs w:val="22"/>
        </w:rPr>
        <w:t>ai</w:t>
      </w:r>
      <w:r w:rsidRPr="00505B5C">
        <w:rPr>
          <w:rFonts w:ascii="Garamond" w:eastAsia="Calibri" w:hAnsi="Garamond" w:cstheme="minorHAnsi"/>
          <w:b/>
          <w:sz w:val="22"/>
          <w:szCs w:val="22"/>
        </w:rPr>
        <w:t>s</w:t>
      </w:r>
      <w:r w:rsidRPr="00505B5C">
        <w:rPr>
          <w:rFonts w:ascii="Garamond" w:eastAsia="Calibri" w:hAnsi="Garamond" w:cstheme="minorHAnsi"/>
          <w:b/>
          <w:spacing w:val="1"/>
          <w:sz w:val="22"/>
          <w:szCs w:val="22"/>
        </w:rPr>
        <w:t>/</w:t>
      </w:r>
      <w:r w:rsidRPr="00505B5C">
        <w:rPr>
          <w:rFonts w:ascii="Garamond" w:eastAsia="Calibri" w:hAnsi="Garamond" w:cstheme="minorHAnsi"/>
          <w:b/>
          <w:sz w:val="22"/>
          <w:szCs w:val="22"/>
        </w:rPr>
        <w:t>F</w:t>
      </w:r>
      <w:r w:rsidRPr="00505B5C">
        <w:rPr>
          <w:rFonts w:ascii="Garamond" w:eastAsia="Calibri" w:hAnsi="Garamond" w:cstheme="minorHAnsi"/>
          <w:b/>
          <w:spacing w:val="-1"/>
          <w:sz w:val="22"/>
          <w:szCs w:val="22"/>
        </w:rPr>
        <w:t>a</w:t>
      </w:r>
      <w:r w:rsidRPr="00505B5C">
        <w:rPr>
          <w:rFonts w:ascii="Garamond" w:eastAsia="Calibri" w:hAnsi="Garamond" w:cstheme="minorHAnsi"/>
          <w:b/>
          <w:sz w:val="22"/>
          <w:szCs w:val="22"/>
        </w:rPr>
        <w:t>t</w:t>
      </w:r>
      <w:r w:rsidRPr="00505B5C">
        <w:rPr>
          <w:rFonts w:ascii="Garamond" w:eastAsia="Calibri" w:hAnsi="Garamond" w:cstheme="minorHAnsi"/>
          <w:b/>
          <w:spacing w:val="-3"/>
          <w:sz w:val="22"/>
          <w:szCs w:val="22"/>
        </w:rPr>
        <w:t>u</w:t>
      </w:r>
      <w:r w:rsidRPr="00505B5C">
        <w:rPr>
          <w:rFonts w:ascii="Garamond" w:eastAsia="Calibri" w:hAnsi="Garamond" w:cstheme="minorHAnsi"/>
          <w:b/>
          <w:spacing w:val="1"/>
          <w:sz w:val="22"/>
          <w:szCs w:val="22"/>
        </w:rPr>
        <w:t>r</w:t>
      </w:r>
      <w:r w:rsidRPr="00505B5C">
        <w:rPr>
          <w:rFonts w:ascii="Garamond" w:eastAsia="Calibri" w:hAnsi="Garamond" w:cstheme="minorHAnsi"/>
          <w:b/>
          <w:spacing w:val="-1"/>
          <w:sz w:val="22"/>
          <w:szCs w:val="22"/>
        </w:rPr>
        <w:t>a</w:t>
      </w:r>
      <w:r w:rsidRPr="00505B5C">
        <w:rPr>
          <w:rFonts w:ascii="Garamond" w:eastAsia="Calibri" w:hAnsi="Garamond" w:cstheme="minorHAnsi"/>
          <w:b/>
          <w:sz w:val="22"/>
          <w:szCs w:val="22"/>
        </w:rPr>
        <w:t xml:space="preserve">s </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u </w:t>
      </w:r>
      <w:r w:rsidRPr="00505B5C">
        <w:rPr>
          <w:rFonts w:ascii="Garamond" w:eastAsia="Calibri" w:hAnsi="Garamond" w:cstheme="minorHAnsi"/>
          <w:b/>
          <w:spacing w:val="-1"/>
          <w:sz w:val="22"/>
          <w:szCs w:val="22"/>
        </w:rPr>
        <w:t>ou</w:t>
      </w:r>
      <w:r w:rsidRPr="00505B5C">
        <w:rPr>
          <w:rFonts w:ascii="Garamond" w:eastAsia="Calibri" w:hAnsi="Garamond" w:cstheme="minorHAnsi"/>
          <w:b/>
          <w:sz w:val="22"/>
          <w:szCs w:val="22"/>
        </w:rPr>
        <w:t>t</w:t>
      </w:r>
      <w:r w:rsidRPr="00505B5C">
        <w:rPr>
          <w:rFonts w:ascii="Garamond" w:eastAsia="Calibri" w:hAnsi="Garamond" w:cstheme="minorHAnsi"/>
          <w:b/>
          <w:spacing w:val="1"/>
          <w:sz w:val="22"/>
          <w:szCs w:val="22"/>
        </w:rPr>
        <w:t>r</w:t>
      </w:r>
      <w:r w:rsidRPr="00505B5C">
        <w:rPr>
          <w:rFonts w:ascii="Garamond" w:eastAsia="Calibri" w:hAnsi="Garamond" w:cstheme="minorHAnsi"/>
          <w:b/>
          <w:spacing w:val="-1"/>
          <w:sz w:val="22"/>
          <w:szCs w:val="22"/>
        </w:rPr>
        <w:t>o</w:t>
      </w:r>
      <w:r w:rsidRPr="00505B5C">
        <w:rPr>
          <w:rFonts w:ascii="Garamond" w:eastAsia="Calibri" w:hAnsi="Garamond" w:cstheme="minorHAnsi"/>
          <w:b/>
          <w:sz w:val="22"/>
          <w:szCs w:val="22"/>
        </w:rPr>
        <w:t>s</w:t>
      </w:r>
      <w:r w:rsidRPr="00505B5C">
        <w:rPr>
          <w:rFonts w:ascii="Garamond" w:eastAsia="Calibri" w:hAnsi="Garamond" w:cstheme="minorHAnsi"/>
          <w:b/>
          <w:spacing w:val="1"/>
          <w:sz w:val="22"/>
          <w:szCs w:val="22"/>
        </w:rPr>
        <w:t xml:space="preserve"> </w:t>
      </w:r>
      <w:r w:rsidRPr="00505B5C">
        <w:rPr>
          <w:rFonts w:ascii="Garamond" w:eastAsia="Calibri" w:hAnsi="Garamond" w:cstheme="minorHAnsi"/>
          <w:b/>
          <w:sz w:val="22"/>
          <w:szCs w:val="22"/>
        </w:rPr>
        <w:t>d</w:t>
      </w:r>
      <w:r w:rsidRPr="00505B5C">
        <w:rPr>
          <w:rFonts w:ascii="Garamond" w:eastAsia="Calibri" w:hAnsi="Garamond" w:cstheme="minorHAnsi"/>
          <w:b/>
          <w:spacing w:val="-4"/>
          <w:sz w:val="22"/>
          <w:szCs w:val="22"/>
        </w:rPr>
        <w:t>o</w:t>
      </w:r>
      <w:r w:rsidRPr="00505B5C">
        <w:rPr>
          <w:rFonts w:ascii="Garamond" w:eastAsia="Calibri" w:hAnsi="Garamond" w:cstheme="minorHAnsi"/>
          <w:b/>
          <w:spacing w:val="1"/>
          <w:sz w:val="22"/>
          <w:szCs w:val="22"/>
        </w:rPr>
        <w:t>c</w:t>
      </w:r>
      <w:r w:rsidRPr="00505B5C">
        <w:rPr>
          <w:rFonts w:ascii="Garamond" w:eastAsia="Calibri" w:hAnsi="Garamond" w:cstheme="minorHAnsi"/>
          <w:b/>
          <w:spacing w:val="-1"/>
          <w:sz w:val="22"/>
          <w:szCs w:val="22"/>
        </w:rPr>
        <w:t>u</w:t>
      </w:r>
      <w:r w:rsidRPr="00505B5C">
        <w:rPr>
          <w:rFonts w:ascii="Garamond" w:eastAsia="Calibri" w:hAnsi="Garamond" w:cstheme="minorHAnsi"/>
          <w:b/>
          <w:sz w:val="22"/>
          <w:szCs w:val="22"/>
        </w:rPr>
        <w:t>me</w:t>
      </w:r>
      <w:r w:rsidRPr="00505B5C">
        <w:rPr>
          <w:rFonts w:ascii="Garamond" w:eastAsia="Calibri" w:hAnsi="Garamond" w:cstheme="minorHAnsi"/>
          <w:b/>
          <w:spacing w:val="-1"/>
          <w:sz w:val="22"/>
          <w:szCs w:val="22"/>
        </w:rPr>
        <w:t>n</w:t>
      </w:r>
      <w:r w:rsidRPr="00505B5C">
        <w:rPr>
          <w:rFonts w:ascii="Garamond" w:eastAsia="Calibri" w:hAnsi="Garamond" w:cstheme="minorHAnsi"/>
          <w:b/>
          <w:sz w:val="22"/>
          <w:szCs w:val="22"/>
        </w:rPr>
        <w:t>t</w:t>
      </w:r>
      <w:r w:rsidRPr="00505B5C">
        <w:rPr>
          <w:rFonts w:ascii="Garamond" w:eastAsia="Calibri" w:hAnsi="Garamond" w:cstheme="minorHAnsi"/>
          <w:b/>
          <w:spacing w:val="-1"/>
          <w:sz w:val="22"/>
          <w:szCs w:val="22"/>
        </w:rPr>
        <w:t>o</w:t>
      </w:r>
      <w:r w:rsidRPr="00505B5C">
        <w:rPr>
          <w:rFonts w:ascii="Garamond" w:eastAsia="Calibri" w:hAnsi="Garamond" w:cstheme="minorHAnsi"/>
          <w:b/>
          <w:sz w:val="22"/>
          <w:szCs w:val="22"/>
        </w:rPr>
        <w:t>s</w:t>
      </w:r>
      <w:r w:rsidRPr="00505B5C">
        <w:rPr>
          <w:rFonts w:ascii="Garamond" w:eastAsia="Calibri" w:hAnsi="Garamond" w:cstheme="minorHAnsi"/>
          <w:b/>
          <w:spacing w:val="1"/>
          <w:sz w:val="22"/>
          <w:szCs w:val="22"/>
        </w:rPr>
        <w:t xml:space="preserve"> </w:t>
      </w:r>
      <w:r w:rsidRPr="00505B5C">
        <w:rPr>
          <w:rFonts w:ascii="Garamond" w:eastAsia="Calibri" w:hAnsi="Garamond" w:cstheme="minorHAnsi"/>
          <w:b/>
          <w:sz w:val="22"/>
          <w:szCs w:val="22"/>
        </w:rPr>
        <w:t>e</w:t>
      </w:r>
      <w:r w:rsidRPr="00505B5C">
        <w:rPr>
          <w:rFonts w:ascii="Garamond" w:eastAsia="Calibri" w:hAnsi="Garamond" w:cstheme="minorHAnsi"/>
          <w:b/>
          <w:spacing w:val="-4"/>
          <w:sz w:val="22"/>
          <w:szCs w:val="22"/>
        </w:rPr>
        <w:t>q</w:t>
      </w:r>
      <w:r w:rsidRPr="00505B5C">
        <w:rPr>
          <w:rFonts w:ascii="Garamond" w:eastAsia="Calibri" w:hAnsi="Garamond" w:cstheme="minorHAnsi"/>
          <w:b/>
          <w:spacing w:val="-1"/>
          <w:sz w:val="22"/>
          <w:szCs w:val="22"/>
        </w:rPr>
        <w:t>u</w:t>
      </w:r>
      <w:r w:rsidRPr="00505B5C">
        <w:rPr>
          <w:rFonts w:ascii="Garamond" w:eastAsia="Calibri" w:hAnsi="Garamond" w:cstheme="minorHAnsi"/>
          <w:b/>
          <w:spacing w:val="1"/>
          <w:sz w:val="22"/>
          <w:szCs w:val="22"/>
        </w:rPr>
        <w:t>iv</w:t>
      </w:r>
      <w:r w:rsidRPr="00505B5C">
        <w:rPr>
          <w:rFonts w:ascii="Garamond" w:eastAsia="Calibri" w:hAnsi="Garamond" w:cstheme="minorHAnsi"/>
          <w:b/>
          <w:spacing w:val="-1"/>
          <w:sz w:val="22"/>
          <w:szCs w:val="22"/>
        </w:rPr>
        <w:t>a</w:t>
      </w:r>
      <w:r w:rsidRPr="00505B5C">
        <w:rPr>
          <w:rFonts w:ascii="Garamond" w:eastAsia="Calibri" w:hAnsi="Garamond" w:cstheme="minorHAnsi"/>
          <w:b/>
          <w:spacing w:val="1"/>
          <w:sz w:val="22"/>
          <w:szCs w:val="22"/>
        </w:rPr>
        <w:t>l</w:t>
      </w:r>
      <w:r w:rsidRPr="00505B5C">
        <w:rPr>
          <w:rFonts w:ascii="Garamond" w:eastAsia="Calibri" w:hAnsi="Garamond" w:cstheme="minorHAnsi"/>
          <w:b/>
          <w:spacing w:val="-1"/>
          <w:sz w:val="22"/>
          <w:szCs w:val="22"/>
        </w:rPr>
        <w:t>en</w:t>
      </w:r>
      <w:r w:rsidRPr="00505B5C">
        <w:rPr>
          <w:rFonts w:ascii="Garamond" w:eastAsia="Calibri" w:hAnsi="Garamond" w:cstheme="minorHAnsi"/>
          <w:b/>
          <w:sz w:val="22"/>
          <w:szCs w:val="22"/>
        </w:rPr>
        <w:t>te</w:t>
      </w:r>
      <w:r w:rsidRPr="00505B5C">
        <w:rPr>
          <w:rFonts w:ascii="Garamond" w:eastAsia="Calibri" w:hAnsi="Garamond" w:cstheme="minorHAnsi"/>
          <w:b/>
          <w:spacing w:val="2"/>
          <w:sz w:val="22"/>
          <w:szCs w:val="22"/>
        </w:rPr>
        <w:t>s</w:t>
      </w:r>
      <w:r w:rsidRPr="00505B5C">
        <w:rPr>
          <w:rFonts w:ascii="Garamond" w:eastAsia="Calibri" w:hAnsi="Garamond" w:cstheme="minorHAnsi"/>
          <w:sz w:val="22"/>
          <w:szCs w:val="22"/>
        </w:rPr>
        <w:t>.</w:t>
      </w:r>
    </w:p>
    <w:p w14:paraId="4654AD45" w14:textId="77777777" w:rsidR="00E2796C" w:rsidRPr="00505B5C" w:rsidRDefault="00E2796C" w:rsidP="00E2796C">
      <w:pPr>
        <w:pStyle w:val="SemEspaamento"/>
        <w:jc w:val="both"/>
        <w:rPr>
          <w:rFonts w:ascii="Garamond" w:hAnsi="Garamond" w:cstheme="minorHAnsi"/>
          <w:sz w:val="22"/>
          <w:szCs w:val="22"/>
        </w:rPr>
      </w:pPr>
    </w:p>
    <w:p w14:paraId="3988051C" w14:textId="42639CA4"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pacing w:val="1"/>
          <w:sz w:val="22"/>
          <w:szCs w:val="22"/>
        </w:rPr>
        <w:t>1</w:t>
      </w:r>
      <w:r w:rsidRPr="00505B5C">
        <w:rPr>
          <w:rFonts w:ascii="Garamond" w:eastAsia="Calibri" w:hAnsi="Garamond" w:cstheme="minorHAnsi"/>
          <w:b/>
          <w:spacing w:val="-2"/>
          <w:sz w:val="22"/>
          <w:szCs w:val="22"/>
        </w:rPr>
        <w:t>8</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2</w:t>
      </w:r>
      <w:r w:rsidRPr="00505B5C">
        <w:rPr>
          <w:rFonts w:ascii="Garamond" w:eastAsia="Calibri" w:hAnsi="Garamond" w:cstheme="minorHAnsi"/>
          <w:b/>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ão</w:t>
      </w:r>
      <w:r w:rsidRPr="00505B5C">
        <w:rPr>
          <w:rFonts w:ascii="Garamond" w:eastAsia="Calibri" w:hAnsi="Garamond" w:cstheme="minorHAnsi"/>
          <w:spacing w:val="40"/>
          <w:sz w:val="22"/>
          <w:szCs w:val="22"/>
        </w:rPr>
        <w:t xml:space="preserve"> </w:t>
      </w:r>
      <w:r w:rsidRPr="00505B5C">
        <w:rPr>
          <w:rFonts w:ascii="Garamond" w:eastAsia="Calibri" w:hAnsi="Garamond" w:cstheme="minorHAnsi"/>
          <w:spacing w:val="-1"/>
          <w:sz w:val="22"/>
          <w:szCs w:val="22"/>
        </w:rPr>
        <w:t>h</w:t>
      </w:r>
      <w:r w:rsidRPr="00505B5C">
        <w:rPr>
          <w:rFonts w:ascii="Garamond" w:eastAsia="Calibri" w:hAnsi="Garamond" w:cstheme="minorHAnsi"/>
          <w:sz w:val="22"/>
          <w:szCs w:val="22"/>
        </w:rPr>
        <w:t>á</w:t>
      </w:r>
      <w:r w:rsidRPr="00505B5C">
        <w:rPr>
          <w:rFonts w:ascii="Garamond" w:eastAsia="Calibri" w:hAnsi="Garamond" w:cstheme="minorHAnsi"/>
          <w:spacing w:val="37"/>
          <w:sz w:val="22"/>
          <w:szCs w:val="22"/>
        </w:rPr>
        <w:t xml:space="preserve"> </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b</w:t>
      </w:r>
      <w:r w:rsidRPr="00505B5C">
        <w:rPr>
          <w:rFonts w:ascii="Garamond" w:eastAsia="Calibri" w:hAnsi="Garamond" w:cstheme="minorHAnsi"/>
          <w:spacing w:val="1"/>
          <w:sz w:val="22"/>
          <w:szCs w:val="22"/>
        </w:rPr>
        <w:t>r</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g</w:t>
      </w:r>
      <w:r w:rsidRPr="00505B5C">
        <w:rPr>
          <w:rFonts w:ascii="Garamond" w:eastAsia="Calibri" w:hAnsi="Garamond" w:cstheme="minorHAnsi"/>
          <w:sz w:val="22"/>
          <w:szCs w:val="22"/>
        </w:rPr>
        <w:t>a</w:t>
      </w:r>
      <w:r w:rsidRPr="00505B5C">
        <w:rPr>
          <w:rFonts w:ascii="Garamond" w:eastAsia="Calibri" w:hAnsi="Garamond" w:cstheme="minorHAnsi"/>
          <w:spacing w:val="-2"/>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rie</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a</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40"/>
          <w:sz w:val="22"/>
          <w:szCs w:val="22"/>
        </w:rPr>
        <w:t xml:space="preserve"> </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40"/>
          <w:sz w:val="22"/>
          <w:szCs w:val="22"/>
        </w:rPr>
        <w:t xml:space="preserv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e</w:t>
      </w:r>
      <w:r w:rsidRPr="00505B5C">
        <w:rPr>
          <w:rFonts w:ascii="Garamond" w:eastAsia="Calibri" w:hAnsi="Garamond" w:cstheme="minorHAnsi"/>
          <w:spacing w:val="38"/>
          <w:sz w:val="22"/>
          <w:szCs w:val="22"/>
        </w:rPr>
        <w:t xml:space="preserve"> </w:t>
      </w:r>
      <w:r w:rsidRPr="00505B5C">
        <w:rPr>
          <w:rFonts w:ascii="Garamond" w:eastAsia="Calibri" w:hAnsi="Garamond" w:cstheme="minorHAnsi"/>
          <w:sz w:val="22"/>
          <w:szCs w:val="22"/>
        </w:rPr>
        <w:t>as</w:t>
      </w:r>
      <w:r w:rsidRPr="00505B5C">
        <w:rPr>
          <w:rFonts w:ascii="Garamond" w:eastAsia="Calibri" w:hAnsi="Garamond" w:cstheme="minorHAnsi"/>
          <w:spacing w:val="40"/>
          <w:sz w:val="22"/>
          <w:szCs w:val="22"/>
        </w:rPr>
        <w:t xml:space="preserve"> </w:t>
      </w:r>
      <w:r w:rsidRPr="00505B5C">
        <w:rPr>
          <w:rFonts w:ascii="Garamond" w:eastAsia="Calibri" w:hAnsi="Garamond" w:cstheme="minorHAnsi"/>
          <w:spacing w:val="-3"/>
          <w:sz w:val="22"/>
          <w:szCs w:val="22"/>
        </w:rPr>
        <w:t>n</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enclat</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r</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s</w:t>
      </w:r>
      <w:r w:rsidRPr="00505B5C">
        <w:rPr>
          <w:rFonts w:ascii="Garamond" w:eastAsia="Calibri" w:hAnsi="Garamond" w:cstheme="minorHAnsi"/>
          <w:spacing w:val="40"/>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stan</w:t>
      </w:r>
      <w:r w:rsidRPr="00505B5C">
        <w:rPr>
          <w:rFonts w:ascii="Garamond" w:eastAsia="Calibri" w:hAnsi="Garamond" w:cstheme="minorHAnsi"/>
          <w:spacing w:val="-3"/>
          <w:sz w:val="22"/>
          <w:szCs w:val="22"/>
        </w:rPr>
        <w:t>t</w:t>
      </w:r>
      <w:r w:rsidRPr="00505B5C">
        <w:rPr>
          <w:rFonts w:ascii="Garamond" w:eastAsia="Calibri" w:hAnsi="Garamond" w:cstheme="minorHAnsi"/>
          <w:sz w:val="22"/>
          <w:szCs w:val="22"/>
        </w:rPr>
        <w:t>es</w:t>
      </w:r>
      <w:r w:rsidRPr="00505B5C">
        <w:rPr>
          <w:rFonts w:ascii="Garamond" w:eastAsia="Calibri" w:hAnsi="Garamond" w:cstheme="minorHAnsi"/>
          <w:spacing w:val="40"/>
          <w:sz w:val="22"/>
          <w:szCs w:val="22"/>
        </w:rPr>
        <w:t xml:space="preserve"> </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41"/>
          <w:sz w:val="22"/>
          <w:szCs w:val="22"/>
        </w:rPr>
        <w:t xml:space="preserve"> </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e</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tado</w:t>
      </w:r>
      <w:r w:rsidRPr="00505B5C">
        <w:rPr>
          <w:rFonts w:ascii="Garamond" w:eastAsia="Calibri" w:hAnsi="Garamond" w:cstheme="minorHAnsi"/>
          <w:spacing w:val="38"/>
          <w:sz w:val="22"/>
          <w:szCs w:val="22"/>
        </w:rPr>
        <w:t xml:space="preserve"> </w:t>
      </w:r>
      <w:r w:rsidRPr="00505B5C">
        <w:rPr>
          <w:rFonts w:ascii="Garamond" w:eastAsia="Calibri" w:hAnsi="Garamond" w:cstheme="minorHAnsi"/>
          <w:sz w:val="22"/>
          <w:szCs w:val="22"/>
        </w:rPr>
        <w:t>se</w:t>
      </w:r>
      <w:r w:rsidRPr="00505B5C">
        <w:rPr>
          <w:rFonts w:ascii="Garamond" w:eastAsia="Calibri" w:hAnsi="Garamond" w:cstheme="minorHAnsi"/>
          <w:spacing w:val="-2"/>
          <w:sz w:val="22"/>
          <w:szCs w:val="22"/>
        </w:rPr>
        <w:t>j</w:t>
      </w:r>
      <w:r w:rsidRPr="00505B5C">
        <w:rPr>
          <w:rFonts w:ascii="Garamond" w:eastAsia="Calibri" w:hAnsi="Garamond" w:cstheme="minorHAnsi"/>
          <w:sz w:val="22"/>
          <w:szCs w:val="22"/>
        </w:rPr>
        <w:t>am</w:t>
      </w:r>
      <w:r w:rsidRPr="00505B5C">
        <w:rPr>
          <w:rFonts w:ascii="Garamond" w:eastAsia="Calibri" w:hAnsi="Garamond" w:cstheme="minorHAnsi"/>
          <w:spacing w:val="40"/>
          <w:sz w:val="22"/>
          <w:szCs w:val="22"/>
        </w:rPr>
        <w:t xml:space="preserve"> </w:t>
      </w:r>
      <w:r w:rsidRPr="00505B5C">
        <w:rPr>
          <w:rFonts w:ascii="Garamond" w:eastAsia="Calibri" w:hAnsi="Garamond" w:cstheme="minorHAnsi"/>
          <w:sz w:val="22"/>
          <w:szCs w:val="22"/>
        </w:rPr>
        <w:t>i</w:t>
      </w:r>
      <w:r w:rsidRPr="00505B5C">
        <w:rPr>
          <w:rFonts w:ascii="Garamond" w:eastAsia="Calibri" w:hAnsi="Garamond" w:cstheme="minorHAnsi"/>
          <w:spacing w:val="-4"/>
          <w:sz w:val="22"/>
          <w:szCs w:val="22"/>
        </w:rPr>
        <w:t>d</w:t>
      </w:r>
      <w:r w:rsidRPr="00505B5C">
        <w:rPr>
          <w:rFonts w:ascii="Garamond" w:eastAsia="Calibri" w:hAnsi="Garamond" w:cstheme="minorHAnsi"/>
          <w:sz w:val="22"/>
          <w:szCs w:val="22"/>
        </w:rPr>
        <w:t>ênticas</w:t>
      </w:r>
      <w:r w:rsidRPr="00505B5C">
        <w:rPr>
          <w:rFonts w:ascii="Garamond" w:eastAsia="Calibri" w:hAnsi="Garamond" w:cstheme="minorHAnsi"/>
          <w:spacing w:val="35"/>
          <w:sz w:val="22"/>
          <w:szCs w:val="22"/>
        </w:rPr>
        <w:t xml:space="preserve"> </w:t>
      </w:r>
      <w:r w:rsidRPr="00505B5C">
        <w:rPr>
          <w:rFonts w:ascii="Garamond" w:eastAsia="Calibri" w:hAnsi="Garamond" w:cstheme="minorHAnsi"/>
          <w:sz w:val="22"/>
          <w:szCs w:val="22"/>
        </w:rPr>
        <w:t xml:space="preserve">à </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tili</w:t>
      </w:r>
      <w:r w:rsidRPr="00505B5C">
        <w:rPr>
          <w:rFonts w:ascii="Garamond" w:eastAsia="Calibri" w:hAnsi="Garamond" w:cstheme="minorHAnsi"/>
          <w:spacing w:val="-1"/>
          <w:sz w:val="22"/>
          <w:szCs w:val="22"/>
        </w:rPr>
        <w:t>z</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a</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efi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ição</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3"/>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car</w:t>
      </w:r>
      <w:r w:rsidRPr="00505B5C">
        <w:rPr>
          <w:rFonts w:ascii="Garamond" w:eastAsia="Calibri" w:hAnsi="Garamond" w:cstheme="minorHAnsi"/>
          <w:spacing w:val="-1"/>
          <w:sz w:val="22"/>
          <w:szCs w:val="22"/>
        </w:rPr>
        <w:t>g</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ra</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trata</w:t>
      </w:r>
      <w:r w:rsidRPr="00505B5C">
        <w:rPr>
          <w:rFonts w:ascii="Garamond" w:eastAsia="Calibri" w:hAnsi="Garamond" w:cstheme="minorHAnsi"/>
          <w:spacing w:val="-3"/>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3"/>
          <w:sz w:val="22"/>
          <w:szCs w:val="22"/>
        </w:rPr>
        <w:t>n</w:t>
      </w:r>
      <w:r w:rsidRPr="00505B5C">
        <w:rPr>
          <w:rFonts w:ascii="Garamond" w:eastAsia="Calibri" w:hAnsi="Garamond" w:cstheme="minorHAnsi"/>
          <w:sz w:val="22"/>
          <w:szCs w:val="22"/>
        </w:rPr>
        <w:t>tu</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9"/>
          <w:sz w:val="22"/>
          <w:szCs w:val="22"/>
        </w:rPr>
        <w:t xml:space="preserve"> </w:t>
      </w:r>
      <w:r w:rsidRPr="00505B5C">
        <w:rPr>
          <w:rFonts w:ascii="Garamond" w:eastAsia="Calibri" w:hAnsi="Garamond" w:cstheme="minorHAnsi"/>
          <w:b/>
          <w:spacing w:val="-1"/>
          <w:sz w:val="22"/>
          <w:szCs w:val="22"/>
        </w:rPr>
        <w:t>a</w:t>
      </w:r>
      <w:r w:rsidRPr="00505B5C">
        <w:rPr>
          <w:rFonts w:ascii="Garamond" w:eastAsia="Calibri" w:hAnsi="Garamond" w:cstheme="minorHAnsi"/>
          <w:b/>
          <w:sz w:val="22"/>
          <w:szCs w:val="22"/>
        </w:rPr>
        <w:t>s</w:t>
      </w:r>
      <w:r w:rsidRPr="00505B5C">
        <w:rPr>
          <w:rFonts w:ascii="Garamond" w:eastAsia="Calibri" w:hAnsi="Garamond" w:cstheme="minorHAnsi"/>
          <w:b/>
          <w:spacing w:val="2"/>
          <w:sz w:val="22"/>
          <w:szCs w:val="22"/>
        </w:rPr>
        <w:t xml:space="preserve"> </w:t>
      </w:r>
      <w:r w:rsidRPr="00505B5C">
        <w:rPr>
          <w:rFonts w:ascii="Garamond" w:eastAsia="Calibri" w:hAnsi="Garamond" w:cstheme="minorHAnsi"/>
          <w:b/>
          <w:spacing w:val="1"/>
          <w:sz w:val="22"/>
          <w:szCs w:val="22"/>
        </w:rPr>
        <w:t>i</w:t>
      </w:r>
      <w:r w:rsidRPr="00505B5C">
        <w:rPr>
          <w:rFonts w:ascii="Garamond" w:eastAsia="Calibri" w:hAnsi="Garamond" w:cstheme="minorHAnsi"/>
          <w:b/>
          <w:spacing w:val="-1"/>
          <w:sz w:val="22"/>
          <w:szCs w:val="22"/>
        </w:rPr>
        <w:t>n</w:t>
      </w:r>
      <w:r w:rsidRPr="00505B5C">
        <w:rPr>
          <w:rFonts w:ascii="Garamond" w:eastAsia="Calibri" w:hAnsi="Garamond" w:cstheme="minorHAnsi"/>
          <w:b/>
          <w:sz w:val="22"/>
          <w:szCs w:val="22"/>
        </w:rPr>
        <w:t>f</w:t>
      </w:r>
      <w:r w:rsidRPr="00505B5C">
        <w:rPr>
          <w:rFonts w:ascii="Garamond" w:eastAsia="Calibri" w:hAnsi="Garamond" w:cstheme="minorHAnsi"/>
          <w:b/>
          <w:spacing w:val="-1"/>
          <w:sz w:val="22"/>
          <w:szCs w:val="22"/>
        </w:rPr>
        <w:t>o</w:t>
      </w:r>
      <w:r w:rsidRPr="00505B5C">
        <w:rPr>
          <w:rFonts w:ascii="Garamond" w:eastAsia="Calibri" w:hAnsi="Garamond" w:cstheme="minorHAnsi"/>
          <w:b/>
          <w:spacing w:val="1"/>
          <w:sz w:val="22"/>
          <w:szCs w:val="22"/>
        </w:rPr>
        <w:t>r</w:t>
      </w:r>
      <w:r w:rsidRPr="00505B5C">
        <w:rPr>
          <w:rFonts w:ascii="Garamond" w:eastAsia="Calibri" w:hAnsi="Garamond" w:cstheme="minorHAnsi"/>
          <w:b/>
          <w:sz w:val="22"/>
          <w:szCs w:val="22"/>
        </w:rPr>
        <w:t>maç</w:t>
      </w:r>
      <w:r w:rsidRPr="00505B5C">
        <w:rPr>
          <w:rFonts w:ascii="Garamond" w:eastAsia="Calibri" w:hAnsi="Garamond" w:cstheme="minorHAnsi"/>
          <w:b/>
          <w:spacing w:val="-1"/>
          <w:sz w:val="22"/>
          <w:szCs w:val="22"/>
        </w:rPr>
        <w:t>õe</w:t>
      </w:r>
      <w:r w:rsidRPr="00505B5C">
        <w:rPr>
          <w:rFonts w:ascii="Garamond" w:eastAsia="Calibri" w:hAnsi="Garamond" w:cstheme="minorHAnsi"/>
          <w:b/>
          <w:sz w:val="22"/>
          <w:szCs w:val="22"/>
        </w:rPr>
        <w:t>s</w:t>
      </w:r>
      <w:r w:rsidRPr="00505B5C">
        <w:rPr>
          <w:rFonts w:ascii="Garamond" w:eastAsia="Calibri" w:hAnsi="Garamond" w:cstheme="minorHAnsi"/>
          <w:b/>
          <w:spacing w:val="4"/>
          <w:sz w:val="22"/>
          <w:szCs w:val="22"/>
        </w:rPr>
        <w:t xml:space="preserve"> </w:t>
      </w:r>
      <w:r w:rsidRPr="00505B5C">
        <w:rPr>
          <w:rFonts w:ascii="Garamond" w:eastAsia="Calibri" w:hAnsi="Garamond" w:cstheme="minorHAnsi"/>
          <w:b/>
          <w:spacing w:val="-1"/>
          <w:sz w:val="22"/>
          <w:szCs w:val="22"/>
        </w:rPr>
        <w:t>n</w:t>
      </w:r>
      <w:r w:rsidRPr="00505B5C">
        <w:rPr>
          <w:rFonts w:ascii="Garamond" w:eastAsia="Calibri" w:hAnsi="Garamond" w:cstheme="minorHAnsi"/>
          <w:b/>
          <w:spacing w:val="-3"/>
          <w:sz w:val="22"/>
          <w:szCs w:val="22"/>
        </w:rPr>
        <w:t>e</w:t>
      </w:r>
      <w:r w:rsidRPr="00505B5C">
        <w:rPr>
          <w:rFonts w:ascii="Garamond" w:eastAsia="Calibri" w:hAnsi="Garamond" w:cstheme="minorHAnsi"/>
          <w:b/>
          <w:spacing w:val="-1"/>
          <w:sz w:val="22"/>
          <w:szCs w:val="22"/>
        </w:rPr>
        <w:t>le</w:t>
      </w:r>
      <w:r w:rsidRPr="00505B5C">
        <w:rPr>
          <w:rFonts w:ascii="Garamond" w:eastAsia="Calibri" w:hAnsi="Garamond" w:cstheme="minorHAnsi"/>
          <w:b/>
          <w:sz w:val="22"/>
          <w:szCs w:val="22"/>
        </w:rPr>
        <w:t>s</w:t>
      </w:r>
      <w:r w:rsidRPr="00505B5C">
        <w:rPr>
          <w:rFonts w:ascii="Garamond" w:eastAsia="Calibri" w:hAnsi="Garamond" w:cstheme="minorHAnsi"/>
          <w:b/>
          <w:spacing w:val="4"/>
          <w:sz w:val="22"/>
          <w:szCs w:val="22"/>
        </w:rPr>
        <w:t xml:space="preserve"> </w:t>
      </w:r>
      <w:r w:rsidRPr="00505B5C">
        <w:rPr>
          <w:rFonts w:ascii="Garamond" w:eastAsia="Calibri" w:hAnsi="Garamond" w:cstheme="minorHAnsi"/>
          <w:b/>
          <w:spacing w:val="1"/>
          <w:sz w:val="22"/>
          <w:szCs w:val="22"/>
        </w:rPr>
        <w:t>i</w:t>
      </w:r>
      <w:r w:rsidRPr="00505B5C">
        <w:rPr>
          <w:rFonts w:ascii="Garamond" w:eastAsia="Calibri" w:hAnsi="Garamond" w:cstheme="minorHAnsi"/>
          <w:b/>
          <w:spacing w:val="-1"/>
          <w:sz w:val="22"/>
          <w:szCs w:val="22"/>
        </w:rPr>
        <w:t>n</w:t>
      </w:r>
      <w:r w:rsidRPr="00505B5C">
        <w:rPr>
          <w:rFonts w:ascii="Garamond" w:eastAsia="Calibri" w:hAnsi="Garamond" w:cstheme="minorHAnsi"/>
          <w:b/>
          <w:sz w:val="22"/>
          <w:szCs w:val="22"/>
        </w:rPr>
        <w:t>s</w:t>
      </w:r>
      <w:r w:rsidRPr="00505B5C">
        <w:rPr>
          <w:rFonts w:ascii="Garamond" w:eastAsia="Calibri" w:hAnsi="Garamond" w:cstheme="minorHAnsi"/>
          <w:b/>
          <w:spacing w:val="-1"/>
          <w:sz w:val="22"/>
          <w:szCs w:val="22"/>
        </w:rPr>
        <w:t>e</w:t>
      </w:r>
      <w:r w:rsidRPr="00505B5C">
        <w:rPr>
          <w:rFonts w:ascii="Garamond" w:eastAsia="Calibri" w:hAnsi="Garamond" w:cstheme="minorHAnsi"/>
          <w:b/>
          <w:spacing w:val="-2"/>
          <w:sz w:val="22"/>
          <w:szCs w:val="22"/>
        </w:rPr>
        <w:t>r</w:t>
      </w:r>
      <w:r w:rsidRPr="00505B5C">
        <w:rPr>
          <w:rFonts w:ascii="Garamond" w:eastAsia="Calibri" w:hAnsi="Garamond" w:cstheme="minorHAnsi"/>
          <w:b/>
          <w:sz w:val="22"/>
          <w:szCs w:val="22"/>
        </w:rPr>
        <w:t>t</w:t>
      </w:r>
      <w:r w:rsidRPr="00505B5C">
        <w:rPr>
          <w:rFonts w:ascii="Garamond" w:eastAsia="Calibri" w:hAnsi="Garamond" w:cstheme="minorHAnsi"/>
          <w:b/>
          <w:spacing w:val="-1"/>
          <w:sz w:val="22"/>
          <w:szCs w:val="22"/>
        </w:rPr>
        <w:t>a</w:t>
      </w:r>
      <w:r w:rsidRPr="00505B5C">
        <w:rPr>
          <w:rFonts w:ascii="Garamond" w:eastAsia="Calibri" w:hAnsi="Garamond" w:cstheme="minorHAnsi"/>
          <w:b/>
          <w:sz w:val="22"/>
          <w:szCs w:val="22"/>
        </w:rPr>
        <w:t>s</w:t>
      </w:r>
      <w:r w:rsidRPr="00505B5C">
        <w:rPr>
          <w:rFonts w:ascii="Garamond" w:eastAsia="Calibri" w:hAnsi="Garamond" w:cstheme="minorHAnsi"/>
          <w:b/>
          <w:spacing w:val="4"/>
          <w:sz w:val="22"/>
          <w:szCs w:val="22"/>
        </w:rPr>
        <w:t xml:space="preserve"> </w:t>
      </w:r>
      <w:r w:rsidRPr="00505B5C">
        <w:rPr>
          <w:rFonts w:ascii="Garamond" w:eastAsia="Calibri" w:hAnsi="Garamond" w:cstheme="minorHAnsi"/>
          <w:b/>
          <w:spacing w:val="-1"/>
          <w:sz w:val="22"/>
          <w:szCs w:val="22"/>
        </w:rPr>
        <w:t>de</w:t>
      </w:r>
      <w:r w:rsidRPr="00505B5C">
        <w:rPr>
          <w:rFonts w:ascii="Garamond" w:eastAsia="Calibri" w:hAnsi="Garamond" w:cstheme="minorHAnsi"/>
          <w:b/>
          <w:spacing w:val="1"/>
          <w:sz w:val="22"/>
          <w:szCs w:val="22"/>
        </w:rPr>
        <w:t>v</w:t>
      </w:r>
      <w:r w:rsidRPr="00505B5C">
        <w:rPr>
          <w:rFonts w:ascii="Garamond" w:eastAsia="Calibri" w:hAnsi="Garamond" w:cstheme="minorHAnsi"/>
          <w:b/>
          <w:spacing w:val="-1"/>
          <w:sz w:val="22"/>
          <w:szCs w:val="22"/>
        </w:rPr>
        <w:t>e</w:t>
      </w:r>
      <w:r w:rsidRPr="00505B5C">
        <w:rPr>
          <w:rFonts w:ascii="Garamond" w:eastAsia="Calibri" w:hAnsi="Garamond" w:cstheme="minorHAnsi"/>
          <w:b/>
          <w:spacing w:val="1"/>
          <w:sz w:val="22"/>
          <w:szCs w:val="22"/>
        </w:rPr>
        <w:t>r</w:t>
      </w:r>
      <w:r w:rsidRPr="00505B5C">
        <w:rPr>
          <w:rFonts w:ascii="Garamond" w:eastAsia="Calibri" w:hAnsi="Garamond" w:cstheme="minorHAnsi"/>
          <w:b/>
          <w:spacing w:val="-1"/>
          <w:sz w:val="22"/>
          <w:szCs w:val="22"/>
        </w:rPr>
        <w:t>ã</w:t>
      </w:r>
      <w:r w:rsidRPr="00505B5C">
        <w:rPr>
          <w:rFonts w:ascii="Garamond" w:eastAsia="Calibri" w:hAnsi="Garamond" w:cstheme="minorHAnsi"/>
          <w:b/>
          <w:sz w:val="22"/>
          <w:szCs w:val="22"/>
        </w:rPr>
        <w:t>o s</w:t>
      </w:r>
      <w:r w:rsidRPr="00505B5C">
        <w:rPr>
          <w:rFonts w:ascii="Garamond" w:eastAsia="Calibri" w:hAnsi="Garamond" w:cstheme="minorHAnsi"/>
          <w:b/>
          <w:spacing w:val="-1"/>
          <w:sz w:val="22"/>
          <w:szCs w:val="22"/>
        </w:rPr>
        <w:t>e</w:t>
      </w:r>
      <w:r w:rsidRPr="00505B5C">
        <w:rPr>
          <w:rFonts w:ascii="Garamond" w:eastAsia="Calibri" w:hAnsi="Garamond" w:cstheme="minorHAnsi"/>
          <w:b/>
          <w:sz w:val="22"/>
          <w:szCs w:val="22"/>
        </w:rPr>
        <w:t>r s</w:t>
      </w:r>
      <w:r w:rsidRPr="00505B5C">
        <w:rPr>
          <w:rFonts w:ascii="Garamond" w:eastAsia="Calibri" w:hAnsi="Garamond" w:cstheme="minorHAnsi"/>
          <w:b/>
          <w:spacing w:val="-1"/>
          <w:sz w:val="22"/>
          <w:szCs w:val="22"/>
        </w:rPr>
        <w:t>u</w:t>
      </w:r>
      <w:r w:rsidRPr="00505B5C">
        <w:rPr>
          <w:rFonts w:ascii="Garamond" w:eastAsia="Calibri" w:hAnsi="Garamond" w:cstheme="minorHAnsi"/>
          <w:b/>
          <w:sz w:val="22"/>
          <w:szCs w:val="22"/>
        </w:rPr>
        <w:t>fi</w:t>
      </w:r>
      <w:r w:rsidRPr="00505B5C">
        <w:rPr>
          <w:rFonts w:ascii="Garamond" w:eastAsia="Calibri" w:hAnsi="Garamond" w:cstheme="minorHAnsi"/>
          <w:b/>
          <w:spacing w:val="-1"/>
          <w:sz w:val="22"/>
          <w:szCs w:val="22"/>
        </w:rPr>
        <w:t>c</w:t>
      </w:r>
      <w:r w:rsidRPr="00505B5C">
        <w:rPr>
          <w:rFonts w:ascii="Garamond" w:eastAsia="Calibri" w:hAnsi="Garamond" w:cstheme="minorHAnsi"/>
          <w:b/>
          <w:spacing w:val="1"/>
          <w:sz w:val="22"/>
          <w:szCs w:val="22"/>
        </w:rPr>
        <w:t>i</w:t>
      </w:r>
      <w:r w:rsidRPr="00505B5C">
        <w:rPr>
          <w:rFonts w:ascii="Garamond" w:eastAsia="Calibri" w:hAnsi="Garamond" w:cstheme="minorHAnsi"/>
          <w:b/>
          <w:spacing w:val="-1"/>
          <w:sz w:val="22"/>
          <w:szCs w:val="22"/>
        </w:rPr>
        <w:t>en</w:t>
      </w:r>
      <w:r w:rsidRPr="00505B5C">
        <w:rPr>
          <w:rFonts w:ascii="Garamond" w:eastAsia="Calibri" w:hAnsi="Garamond" w:cstheme="minorHAnsi"/>
          <w:b/>
          <w:spacing w:val="1"/>
          <w:sz w:val="22"/>
          <w:szCs w:val="22"/>
        </w:rPr>
        <w:t>t</w:t>
      </w:r>
      <w:r w:rsidRPr="00505B5C">
        <w:rPr>
          <w:rFonts w:ascii="Garamond" w:eastAsia="Calibri" w:hAnsi="Garamond" w:cstheme="minorHAnsi"/>
          <w:b/>
          <w:spacing w:val="-1"/>
          <w:sz w:val="22"/>
          <w:szCs w:val="22"/>
        </w:rPr>
        <w:t>e</w:t>
      </w:r>
      <w:r w:rsidRPr="00505B5C">
        <w:rPr>
          <w:rFonts w:ascii="Garamond" w:eastAsia="Calibri" w:hAnsi="Garamond" w:cstheme="minorHAnsi"/>
          <w:b/>
          <w:sz w:val="22"/>
          <w:szCs w:val="22"/>
        </w:rPr>
        <w:t>s</w:t>
      </w:r>
      <w:r w:rsidRPr="00505B5C">
        <w:rPr>
          <w:rFonts w:ascii="Garamond" w:eastAsia="Calibri" w:hAnsi="Garamond" w:cstheme="minorHAnsi"/>
          <w:b/>
          <w:spacing w:val="5"/>
          <w:sz w:val="22"/>
          <w:szCs w:val="22"/>
        </w:rPr>
        <w:t xml:space="preserve"> </w:t>
      </w:r>
      <w:r w:rsidRPr="00505B5C">
        <w:rPr>
          <w:rFonts w:ascii="Garamond" w:eastAsia="Calibri" w:hAnsi="Garamond" w:cstheme="minorHAnsi"/>
          <w:b/>
          <w:spacing w:val="-1"/>
          <w:sz w:val="22"/>
          <w:szCs w:val="22"/>
        </w:rPr>
        <w:t>pa</w:t>
      </w:r>
      <w:r w:rsidRPr="00505B5C">
        <w:rPr>
          <w:rFonts w:ascii="Garamond" w:eastAsia="Calibri" w:hAnsi="Garamond" w:cstheme="minorHAnsi"/>
          <w:b/>
          <w:spacing w:val="1"/>
          <w:sz w:val="22"/>
          <w:szCs w:val="22"/>
        </w:rPr>
        <w:t>r</w:t>
      </w:r>
      <w:r w:rsidRPr="00505B5C">
        <w:rPr>
          <w:rFonts w:ascii="Garamond" w:eastAsia="Calibri" w:hAnsi="Garamond" w:cstheme="minorHAnsi"/>
          <w:b/>
          <w:sz w:val="22"/>
          <w:szCs w:val="22"/>
        </w:rPr>
        <w:t>a</w:t>
      </w:r>
      <w:r w:rsidRPr="00505B5C">
        <w:rPr>
          <w:rFonts w:ascii="Garamond" w:eastAsia="Calibri" w:hAnsi="Garamond" w:cstheme="minorHAnsi"/>
          <w:b/>
          <w:spacing w:val="5"/>
          <w:sz w:val="22"/>
          <w:szCs w:val="22"/>
        </w:rPr>
        <w:t xml:space="preserve"> </w:t>
      </w:r>
      <w:r w:rsidRPr="00505B5C">
        <w:rPr>
          <w:rFonts w:ascii="Garamond" w:eastAsia="Calibri" w:hAnsi="Garamond" w:cstheme="minorHAnsi"/>
          <w:b/>
          <w:spacing w:val="-1"/>
          <w:sz w:val="22"/>
          <w:szCs w:val="22"/>
        </w:rPr>
        <w:t>qu</w:t>
      </w:r>
      <w:r w:rsidRPr="00505B5C">
        <w:rPr>
          <w:rFonts w:ascii="Garamond" w:eastAsia="Calibri" w:hAnsi="Garamond" w:cstheme="minorHAnsi"/>
          <w:b/>
          <w:sz w:val="22"/>
          <w:szCs w:val="22"/>
        </w:rPr>
        <w:t>e</w:t>
      </w:r>
      <w:r w:rsidRPr="00505B5C">
        <w:rPr>
          <w:rFonts w:ascii="Garamond" w:eastAsia="Calibri" w:hAnsi="Garamond" w:cstheme="minorHAnsi"/>
          <w:b/>
          <w:spacing w:val="6"/>
          <w:sz w:val="22"/>
          <w:szCs w:val="22"/>
        </w:rPr>
        <w:t xml:space="preserve"> </w:t>
      </w:r>
      <w:r w:rsidRPr="00505B5C">
        <w:rPr>
          <w:rFonts w:ascii="Garamond" w:eastAsia="Calibri" w:hAnsi="Garamond" w:cstheme="minorHAnsi"/>
          <w:b/>
          <w:sz w:val="22"/>
          <w:szCs w:val="22"/>
        </w:rPr>
        <w:t xml:space="preserve">a </w:t>
      </w:r>
      <w:r w:rsidRPr="00505B5C">
        <w:rPr>
          <w:rFonts w:ascii="Garamond" w:eastAsia="Calibri" w:hAnsi="Garamond" w:cstheme="minorHAnsi"/>
          <w:b/>
          <w:spacing w:val="-1"/>
          <w:sz w:val="22"/>
          <w:szCs w:val="22"/>
        </w:rPr>
        <w:t>á</w:t>
      </w:r>
      <w:r w:rsidRPr="00505B5C">
        <w:rPr>
          <w:rFonts w:ascii="Garamond" w:eastAsia="Calibri" w:hAnsi="Garamond" w:cstheme="minorHAnsi"/>
          <w:b/>
          <w:spacing w:val="1"/>
          <w:sz w:val="22"/>
          <w:szCs w:val="22"/>
        </w:rPr>
        <w:t>r</w:t>
      </w:r>
      <w:r w:rsidRPr="00505B5C">
        <w:rPr>
          <w:rFonts w:ascii="Garamond" w:eastAsia="Calibri" w:hAnsi="Garamond" w:cstheme="minorHAnsi"/>
          <w:b/>
          <w:spacing w:val="-1"/>
          <w:sz w:val="22"/>
          <w:szCs w:val="22"/>
        </w:rPr>
        <w:t>e</w:t>
      </w:r>
      <w:r w:rsidRPr="00505B5C">
        <w:rPr>
          <w:rFonts w:ascii="Garamond" w:eastAsia="Calibri" w:hAnsi="Garamond" w:cstheme="minorHAnsi"/>
          <w:b/>
          <w:sz w:val="22"/>
          <w:szCs w:val="22"/>
        </w:rPr>
        <w:t>a</w:t>
      </w:r>
      <w:r w:rsidRPr="00505B5C">
        <w:rPr>
          <w:rFonts w:ascii="Garamond" w:eastAsia="Calibri" w:hAnsi="Garamond" w:cstheme="minorHAnsi"/>
          <w:b/>
          <w:spacing w:val="5"/>
          <w:sz w:val="22"/>
          <w:szCs w:val="22"/>
        </w:rPr>
        <w:t xml:space="preserve"> </w:t>
      </w:r>
      <w:r w:rsidRPr="00505B5C">
        <w:rPr>
          <w:rFonts w:ascii="Garamond" w:eastAsia="Calibri" w:hAnsi="Garamond" w:cstheme="minorHAnsi"/>
          <w:b/>
          <w:sz w:val="22"/>
          <w:szCs w:val="22"/>
        </w:rPr>
        <w:t>té</w:t>
      </w:r>
      <w:r w:rsidRPr="00505B5C">
        <w:rPr>
          <w:rFonts w:ascii="Garamond" w:eastAsia="Calibri" w:hAnsi="Garamond" w:cstheme="minorHAnsi"/>
          <w:b/>
          <w:spacing w:val="1"/>
          <w:sz w:val="22"/>
          <w:szCs w:val="22"/>
        </w:rPr>
        <w:t>c</w:t>
      </w:r>
      <w:r w:rsidRPr="00505B5C">
        <w:rPr>
          <w:rFonts w:ascii="Garamond" w:eastAsia="Calibri" w:hAnsi="Garamond" w:cstheme="minorHAnsi"/>
          <w:b/>
          <w:spacing w:val="-1"/>
          <w:sz w:val="22"/>
          <w:szCs w:val="22"/>
        </w:rPr>
        <w:t>ni</w:t>
      </w:r>
      <w:r w:rsidRPr="00505B5C">
        <w:rPr>
          <w:rFonts w:ascii="Garamond" w:eastAsia="Calibri" w:hAnsi="Garamond" w:cstheme="minorHAnsi"/>
          <w:b/>
          <w:spacing w:val="1"/>
          <w:sz w:val="22"/>
          <w:szCs w:val="22"/>
        </w:rPr>
        <w:t>c</w:t>
      </w:r>
      <w:r w:rsidRPr="00505B5C">
        <w:rPr>
          <w:rFonts w:ascii="Garamond" w:eastAsia="Calibri" w:hAnsi="Garamond" w:cstheme="minorHAnsi"/>
          <w:b/>
          <w:sz w:val="22"/>
          <w:szCs w:val="22"/>
        </w:rPr>
        <w:t>a</w:t>
      </w:r>
      <w:r w:rsidRPr="00505B5C">
        <w:rPr>
          <w:rFonts w:ascii="Garamond" w:eastAsia="Calibri" w:hAnsi="Garamond" w:cstheme="minorHAnsi"/>
          <w:b/>
          <w:spacing w:val="5"/>
          <w:sz w:val="22"/>
          <w:szCs w:val="22"/>
        </w:rPr>
        <w:t xml:space="preserve"> </w:t>
      </w:r>
      <w:r w:rsidRPr="00505B5C">
        <w:rPr>
          <w:rFonts w:ascii="Garamond" w:eastAsia="Calibri" w:hAnsi="Garamond" w:cstheme="minorHAnsi"/>
          <w:b/>
          <w:spacing w:val="-1"/>
          <w:sz w:val="22"/>
          <w:szCs w:val="22"/>
        </w:rPr>
        <w:t>d</w:t>
      </w:r>
      <w:r w:rsidRPr="00505B5C">
        <w:rPr>
          <w:rFonts w:ascii="Garamond" w:eastAsia="Calibri" w:hAnsi="Garamond" w:cstheme="minorHAnsi"/>
          <w:b/>
          <w:sz w:val="22"/>
          <w:szCs w:val="22"/>
        </w:rPr>
        <w:t>a</w:t>
      </w:r>
      <w:r w:rsidRPr="00505B5C">
        <w:rPr>
          <w:rFonts w:ascii="Garamond" w:eastAsia="Calibri" w:hAnsi="Garamond" w:cstheme="minorHAnsi"/>
          <w:b/>
          <w:spacing w:val="3"/>
          <w:sz w:val="22"/>
          <w:szCs w:val="22"/>
        </w:rPr>
        <w:t xml:space="preserve"> </w:t>
      </w:r>
      <w:r w:rsidRPr="00505B5C">
        <w:rPr>
          <w:rFonts w:ascii="Garamond" w:eastAsia="Calibri" w:hAnsi="Garamond" w:cstheme="minorHAnsi"/>
          <w:b/>
          <w:spacing w:val="1"/>
          <w:sz w:val="22"/>
          <w:szCs w:val="22"/>
        </w:rPr>
        <w:t>C</w:t>
      </w:r>
      <w:r w:rsidRPr="00505B5C">
        <w:rPr>
          <w:rFonts w:ascii="Garamond" w:eastAsia="Calibri" w:hAnsi="Garamond" w:cstheme="minorHAnsi"/>
          <w:b/>
          <w:spacing w:val="-1"/>
          <w:sz w:val="22"/>
          <w:szCs w:val="22"/>
        </w:rPr>
        <w:t>on</w:t>
      </w:r>
      <w:r w:rsidRPr="00505B5C">
        <w:rPr>
          <w:rFonts w:ascii="Garamond" w:eastAsia="Calibri" w:hAnsi="Garamond" w:cstheme="minorHAnsi"/>
          <w:b/>
          <w:sz w:val="22"/>
          <w:szCs w:val="22"/>
        </w:rPr>
        <w:t>t</w:t>
      </w:r>
      <w:r w:rsidRPr="00505B5C">
        <w:rPr>
          <w:rFonts w:ascii="Garamond" w:eastAsia="Calibri" w:hAnsi="Garamond" w:cstheme="minorHAnsi"/>
          <w:b/>
          <w:spacing w:val="1"/>
          <w:sz w:val="22"/>
          <w:szCs w:val="22"/>
        </w:rPr>
        <w:t>r</w:t>
      </w:r>
      <w:r w:rsidRPr="00505B5C">
        <w:rPr>
          <w:rFonts w:ascii="Garamond" w:eastAsia="Calibri" w:hAnsi="Garamond" w:cstheme="minorHAnsi"/>
          <w:b/>
          <w:spacing w:val="-1"/>
          <w:sz w:val="22"/>
          <w:szCs w:val="22"/>
        </w:rPr>
        <w:t>a</w:t>
      </w:r>
      <w:r w:rsidRPr="00505B5C">
        <w:rPr>
          <w:rFonts w:ascii="Garamond" w:eastAsia="Calibri" w:hAnsi="Garamond" w:cstheme="minorHAnsi"/>
          <w:b/>
          <w:spacing w:val="-2"/>
          <w:sz w:val="22"/>
          <w:szCs w:val="22"/>
        </w:rPr>
        <w:t>t</w:t>
      </w:r>
      <w:r w:rsidRPr="00505B5C">
        <w:rPr>
          <w:rFonts w:ascii="Garamond" w:eastAsia="Calibri" w:hAnsi="Garamond" w:cstheme="minorHAnsi"/>
          <w:b/>
          <w:spacing w:val="2"/>
          <w:sz w:val="22"/>
          <w:szCs w:val="22"/>
        </w:rPr>
        <w:t>a</w:t>
      </w:r>
      <w:r w:rsidRPr="00505B5C">
        <w:rPr>
          <w:rFonts w:ascii="Garamond" w:eastAsia="Calibri" w:hAnsi="Garamond" w:cstheme="minorHAnsi"/>
          <w:b/>
          <w:spacing w:val="-1"/>
          <w:sz w:val="22"/>
          <w:szCs w:val="22"/>
        </w:rPr>
        <w:t>n</w:t>
      </w:r>
      <w:r w:rsidRPr="00505B5C">
        <w:rPr>
          <w:rFonts w:ascii="Garamond" w:eastAsia="Calibri" w:hAnsi="Garamond" w:cstheme="minorHAnsi"/>
          <w:b/>
          <w:sz w:val="22"/>
          <w:szCs w:val="22"/>
        </w:rPr>
        <w:t>te</w:t>
      </w:r>
      <w:r w:rsidRPr="00505B5C">
        <w:rPr>
          <w:rFonts w:ascii="Garamond" w:eastAsia="Calibri" w:hAnsi="Garamond" w:cstheme="minorHAnsi"/>
          <w:b/>
          <w:spacing w:val="6"/>
          <w:sz w:val="22"/>
          <w:szCs w:val="22"/>
        </w:rPr>
        <w:t xml:space="preserve"> </w:t>
      </w:r>
      <w:r w:rsidRPr="00505B5C">
        <w:rPr>
          <w:rFonts w:ascii="Garamond" w:eastAsia="Calibri" w:hAnsi="Garamond" w:cstheme="minorHAnsi"/>
          <w:b/>
          <w:sz w:val="22"/>
          <w:szCs w:val="22"/>
        </w:rPr>
        <w:t>f</w:t>
      </w:r>
      <w:r w:rsidRPr="00505B5C">
        <w:rPr>
          <w:rFonts w:ascii="Garamond" w:eastAsia="Calibri" w:hAnsi="Garamond" w:cstheme="minorHAnsi"/>
          <w:b/>
          <w:spacing w:val="-1"/>
          <w:sz w:val="22"/>
          <w:szCs w:val="22"/>
        </w:rPr>
        <w:t>a</w:t>
      </w:r>
      <w:r w:rsidRPr="00505B5C">
        <w:rPr>
          <w:rFonts w:ascii="Garamond" w:eastAsia="Calibri" w:hAnsi="Garamond" w:cstheme="minorHAnsi"/>
          <w:b/>
          <w:spacing w:val="1"/>
          <w:sz w:val="22"/>
          <w:szCs w:val="22"/>
        </w:rPr>
        <w:t>ç</w:t>
      </w:r>
      <w:r w:rsidRPr="00505B5C">
        <w:rPr>
          <w:rFonts w:ascii="Garamond" w:eastAsia="Calibri" w:hAnsi="Garamond" w:cstheme="minorHAnsi"/>
          <w:b/>
          <w:sz w:val="22"/>
          <w:szCs w:val="22"/>
        </w:rPr>
        <w:t>a</w:t>
      </w:r>
      <w:r w:rsidRPr="00505B5C">
        <w:rPr>
          <w:rFonts w:ascii="Garamond" w:eastAsia="Calibri" w:hAnsi="Garamond" w:cstheme="minorHAnsi"/>
          <w:b/>
          <w:spacing w:val="5"/>
          <w:sz w:val="22"/>
          <w:szCs w:val="22"/>
        </w:rPr>
        <w:t xml:space="preserve"> </w:t>
      </w:r>
      <w:r w:rsidRPr="00505B5C">
        <w:rPr>
          <w:rFonts w:ascii="Garamond" w:eastAsia="Calibri" w:hAnsi="Garamond" w:cstheme="minorHAnsi"/>
          <w:b/>
          <w:sz w:val="22"/>
          <w:szCs w:val="22"/>
        </w:rPr>
        <w:t>a</w:t>
      </w:r>
      <w:r w:rsidRPr="00505B5C">
        <w:rPr>
          <w:rFonts w:ascii="Garamond" w:eastAsia="Calibri" w:hAnsi="Garamond" w:cstheme="minorHAnsi"/>
          <w:b/>
          <w:spacing w:val="5"/>
          <w:sz w:val="22"/>
          <w:szCs w:val="22"/>
        </w:rPr>
        <w:t xml:space="preserve"> </w:t>
      </w:r>
      <w:r w:rsidRPr="00505B5C">
        <w:rPr>
          <w:rFonts w:ascii="Garamond" w:eastAsia="Calibri" w:hAnsi="Garamond" w:cstheme="minorHAnsi"/>
          <w:b/>
          <w:spacing w:val="-1"/>
          <w:sz w:val="22"/>
          <w:szCs w:val="22"/>
        </w:rPr>
        <w:t>a</w:t>
      </w:r>
      <w:r w:rsidRPr="00505B5C">
        <w:rPr>
          <w:rFonts w:ascii="Garamond" w:eastAsia="Calibri" w:hAnsi="Garamond" w:cstheme="minorHAnsi"/>
          <w:b/>
          <w:sz w:val="22"/>
          <w:szCs w:val="22"/>
        </w:rPr>
        <w:t>f</w:t>
      </w:r>
      <w:r w:rsidRPr="00505B5C">
        <w:rPr>
          <w:rFonts w:ascii="Garamond" w:eastAsia="Calibri" w:hAnsi="Garamond" w:cstheme="minorHAnsi"/>
          <w:b/>
          <w:spacing w:val="-1"/>
          <w:sz w:val="22"/>
          <w:szCs w:val="22"/>
        </w:rPr>
        <w:t>e</w:t>
      </w:r>
      <w:r w:rsidRPr="00505B5C">
        <w:rPr>
          <w:rFonts w:ascii="Garamond" w:eastAsia="Calibri" w:hAnsi="Garamond" w:cstheme="minorHAnsi"/>
          <w:b/>
          <w:spacing w:val="-2"/>
          <w:sz w:val="22"/>
          <w:szCs w:val="22"/>
        </w:rPr>
        <w:t>r</w:t>
      </w:r>
      <w:r w:rsidRPr="00505B5C">
        <w:rPr>
          <w:rFonts w:ascii="Garamond" w:eastAsia="Calibri" w:hAnsi="Garamond" w:cstheme="minorHAnsi"/>
          <w:b/>
          <w:spacing w:val="-1"/>
          <w:sz w:val="22"/>
          <w:szCs w:val="22"/>
        </w:rPr>
        <w:t>i</w:t>
      </w:r>
      <w:r w:rsidRPr="00505B5C">
        <w:rPr>
          <w:rFonts w:ascii="Garamond" w:eastAsia="Calibri" w:hAnsi="Garamond" w:cstheme="minorHAnsi"/>
          <w:b/>
          <w:spacing w:val="1"/>
          <w:sz w:val="22"/>
          <w:szCs w:val="22"/>
        </w:rPr>
        <w:t>ç</w:t>
      </w:r>
      <w:r w:rsidRPr="00505B5C">
        <w:rPr>
          <w:rFonts w:ascii="Garamond" w:eastAsia="Calibri" w:hAnsi="Garamond" w:cstheme="minorHAnsi"/>
          <w:b/>
          <w:spacing w:val="-1"/>
          <w:sz w:val="22"/>
          <w:szCs w:val="22"/>
        </w:rPr>
        <w:t>ã</w:t>
      </w:r>
      <w:r w:rsidRPr="00505B5C">
        <w:rPr>
          <w:rFonts w:ascii="Garamond" w:eastAsia="Calibri" w:hAnsi="Garamond" w:cstheme="minorHAnsi"/>
          <w:b/>
          <w:sz w:val="22"/>
          <w:szCs w:val="22"/>
        </w:rPr>
        <w:t>o</w:t>
      </w:r>
      <w:r w:rsidRPr="00505B5C">
        <w:rPr>
          <w:rFonts w:ascii="Garamond" w:eastAsia="Calibri" w:hAnsi="Garamond" w:cstheme="minorHAnsi"/>
          <w:b/>
          <w:spacing w:val="5"/>
          <w:sz w:val="22"/>
          <w:szCs w:val="22"/>
        </w:rPr>
        <w:t xml:space="preserve"> </w:t>
      </w:r>
      <w:r w:rsidRPr="00505B5C">
        <w:rPr>
          <w:rFonts w:ascii="Garamond" w:eastAsia="Calibri" w:hAnsi="Garamond" w:cstheme="minorHAnsi"/>
          <w:b/>
          <w:spacing w:val="-1"/>
          <w:sz w:val="22"/>
          <w:szCs w:val="22"/>
        </w:rPr>
        <w:t>d</w:t>
      </w:r>
      <w:r w:rsidRPr="00505B5C">
        <w:rPr>
          <w:rFonts w:ascii="Garamond" w:eastAsia="Calibri" w:hAnsi="Garamond" w:cstheme="minorHAnsi"/>
          <w:b/>
          <w:sz w:val="22"/>
          <w:szCs w:val="22"/>
        </w:rPr>
        <w:t>a</w:t>
      </w:r>
      <w:r w:rsidRPr="00505B5C">
        <w:rPr>
          <w:rFonts w:ascii="Garamond" w:eastAsia="Calibri" w:hAnsi="Garamond" w:cstheme="minorHAnsi"/>
          <w:b/>
          <w:spacing w:val="5"/>
          <w:sz w:val="22"/>
          <w:szCs w:val="22"/>
        </w:rPr>
        <w:t xml:space="preserve"> </w:t>
      </w:r>
      <w:r w:rsidRPr="00505B5C">
        <w:rPr>
          <w:rFonts w:ascii="Garamond" w:eastAsia="Calibri" w:hAnsi="Garamond" w:cstheme="minorHAnsi"/>
          <w:b/>
          <w:spacing w:val="1"/>
          <w:sz w:val="22"/>
          <w:szCs w:val="22"/>
        </w:rPr>
        <w:t>c</w:t>
      </w:r>
      <w:r w:rsidRPr="00505B5C">
        <w:rPr>
          <w:rFonts w:ascii="Garamond" w:eastAsia="Calibri" w:hAnsi="Garamond" w:cstheme="minorHAnsi"/>
          <w:b/>
          <w:spacing w:val="-1"/>
          <w:sz w:val="22"/>
          <w:szCs w:val="22"/>
        </w:rPr>
        <w:t>o</w:t>
      </w:r>
      <w:r w:rsidRPr="00505B5C">
        <w:rPr>
          <w:rFonts w:ascii="Garamond" w:eastAsia="Calibri" w:hAnsi="Garamond" w:cstheme="minorHAnsi"/>
          <w:b/>
          <w:sz w:val="22"/>
          <w:szCs w:val="22"/>
        </w:rPr>
        <w:t>mp</w:t>
      </w:r>
      <w:r w:rsidRPr="00505B5C">
        <w:rPr>
          <w:rFonts w:ascii="Garamond" w:eastAsia="Calibri" w:hAnsi="Garamond" w:cstheme="minorHAnsi"/>
          <w:b/>
          <w:spacing w:val="-1"/>
          <w:sz w:val="22"/>
          <w:szCs w:val="22"/>
        </w:rPr>
        <w:t>a</w:t>
      </w:r>
      <w:r w:rsidRPr="00505B5C">
        <w:rPr>
          <w:rFonts w:ascii="Garamond" w:eastAsia="Calibri" w:hAnsi="Garamond" w:cstheme="minorHAnsi"/>
          <w:b/>
          <w:sz w:val="22"/>
          <w:szCs w:val="22"/>
        </w:rPr>
        <w:t>t</w:t>
      </w:r>
      <w:r w:rsidRPr="00505B5C">
        <w:rPr>
          <w:rFonts w:ascii="Garamond" w:eastAsia="Calibri" w:hAnsi="Garamond" w:cstheme="minorHAnsi"/>
          <w:b/>
          <w:spacing w:val="1"/>
          <w:sz w:val="22"/>
          <w:szCs w:val="22"/>
        </w:rPr>
        <w:t>i</w:t>
      </w:r>
      <w:r w:rsidRPr="00505B5C">
        <w:rPr>
          <w:rFonts w:ascii="Garamond" w:eastAsia="Calibri" w:hAnsi="Garamond" w:cstheme="minorHAnsi"/>
          <w:b/>
          <w:spacing w:val="-3"/>
          <w:sz w:val="22"/>
          <w:szCs w:val="22"/>
        </w:rPr>
        <w:t>b</w:t>
      </w:r>
      <w:r w:rsidRPr="00505B5C">
        <w:rPr>
          <w:rFonts w:ascii="Garamond" w:eastAsia="Calibri" w:hAnsi="Garamond" w:cstheme="minorHAnsi"/>
          <w:b/>
          <w:spacing w:val="1"/>
          <w:sz w:val="22"/>
          <w:szCs w:val="22"/>
        </w:rPr>
        <w:t>ili</w:t>
      </w:r>
      <w:r w:rsidRPr="00505B5C">
        <w:rPr>
          <w:rFonts w:ascii="Garamond" w:eastAsia="Calibri" w:hAnsi="Garamond" w:cstheme="minorHAnsi"/>
          <w:b/>
          <w:spacing w:val="-1"/>
          <w:sz w:val="22"/>
          <w:szCs w:val="22"/>
        </w:rPr>
        <w:t>dad</w:t>
      </w:r>
      <w:r w:rsidRPr="00505B5C">
        <w:rPr>
          <w:rFonts w:ascii="Garamond" w:eastAsia="Calibri" w:hAnsi="Garamond" w:cstheme="minorHAnsi"/>
          <w:b/>
          <w:sz w:val="22"/>
          <w:szCs w:val="22"/>
        </w:rPr>
        <w:t>e</w:t>
      </w:r>
      <w:r w:rsidRPr="00505B5C">
        <w:rPr>
          <w:rFonts w:ascii="Garamond" w:eastAsia="Calibri" w:hAnsi="Garamond" w:cstheme="minorHAnsi"/>
          <w:b/>
          <w:spacing w:val="6"/>
          <w:sz w:val="22"/>
          <w:szCs w:val="22"/>
        </w:rPr>
        <w:t xml:space="preserve"> </w:t>
      </w:r>
      <w:r w:rsidRPr="00505B5C">
        <w:rPr>
          <w:rFonts w:ascii="Garamond" w:eastAsia="Calibri" w:hAnsi="Garamond" w:cstheme="minorHAnsi"/>
          <w:b/>
          <w:spacing w:val="-1"/>
          <w:sz w:val="22"/>
          <w:szCs w:val="22"/>
        </w:rPr>
        <w:t>do</w:t>
      </w:r>
      <w:r w:rsidRPr="00505B5C">
        <w:rPr>
          <w:rFonts w:ascii="Garamond" w:eastAsia="Calibri" w:hAnsi="Garamond" w:cstheme="minorHAnsi"/>
          <w:b/>
          <w:sz w:val="22"/>
          <w:szCs w:val="22"/>
        </w:rPr>
        <w:t xml:space="preserve">s </w:t>
      </w:r>
      <w:r w:rsidRPr="00505B5C">
        <w:rPr>
          <w:rFonts w:ascii="Garamond" w:eastAsia="Calibri" w:hAnsi="Garamond" w:cstheme="minorHAnsi"/>
          <w:b/>
          <w:spacing w:val="-1"/>
          <w:sz w:val="22"/>
          <w:szCs w:val="22"/>
        </w:rPr>
        <w:t>p</w:t>
      </w:r>
      <w:r w:rsidRPr="00505B5C">
        <w:rPr>
          <w:rFonts w:ascii="Garamond" w:eastAsia="Calibri" w:hAnsi="Garamond" w:cstheme="minorHAnsi"/>
          <w:b/>
          <w:spacing w:val="1"/>
          <w:sz w:val="22"/>
          <w:szCs w:val="22"/>
        </w:rPr>
        <w:t>r</w:t>
      </w:r>
      <w:r w:rsidRPr="00505B5C">
        <w:rPr>
          <w:rFonts w:ascii="Garamond" w:eastAsia="Calibri" w:hAnsi="Garamond" w:cstheme="minorHAnsi"/>
          <w:b/>
          <w:spacing w:val="-1"/>
          <w:sz w:val="22"/>
          <w:szCs w:val="22"/>
        </w:rPr>
        <w:t>o</w:t>
      </w:r>
      <w:r w:rsidRPr="00505B5C">
        <w:rPr>
          <w:rFonts w:ascii="Garamond" w:eastAsia="Calibri" w:hAnsi="Garamond" w:cstheme="minorHAnsi"/>
          <w:b/>
          <w:sz w:val="22"/>
          <w:szCs w:val="22"/>
        </w:rPr>
        <w:t>fis</w:t>
      </w:r>
      <w:r w:rsidRPr="00505B5C">
        <w:rPr>
          <w:rFonts w:ascii="Garamond" w:eastAsia="Calibri" w:hAnsi="Garamond" w:cstheme="minorHAnsi"/>
          <w:b/>
          <w:spacing w:val="-2"/>
          <w:sz w:val="22"/>
          <w:szCs w:val="22"/>
        </w:rPr>
        <w:t>s</w:t>
      </w:r>
      <w:r w:rsidRPr="00505B5C">
        <w:rPr>
          <w:rFonts w:ascii="Garamond" w:eastAsia="Calibri" w:hAnsi="Garamond" w:cstheme="minorHAnsi"/>
          <w:b/>
          <w:spacing w:val="1"/>
          <w:sz w:val="22"/>
          <w:szCs w:val="22"/>
        </w:rPr>
        <w:t>i</w:t>
      </w:r>
      <w:r w:rsidRPr="00505B5C">
        <w:rPr>
          <w:rFonts w:ascii="Garamond" w:eastAsia="Calibri" w:hAnsi="Garamond" w:cstheme="minorHAnsi"/>
          <w:b/>
          <w:spacing w:val="-1"/>
          <w:sz w:val="22"/>
          <w:szCs w:val="22"/>
        </w:rPr>
        <w:t>ona</w:t>
      </w:r>
      <w:r w:rsidRPr="00505B5C">
        <w:rPr>
          <w:rFonts w:ascii="Garamond" w:eastAsia="Calibri" w:hAnsi="Garamond" w:cstheme="minorHAnsi"/>
          <w:b/>
          <w:spacing w:val="1"/>
          <w:sz w:val="22"/>
          <w:szCs w:val="22"/>
        </w:rPr>
        <w:t>i</w:t>
      </w:r>
      <w:r w:rsidRPr="00505B5C">
        <w:rPr>
          <w:rFonts w:ascii="Garamond" w:eastAsia="Calibri" w:hAnsi="Garamond" w:cstheme="minorHAnsi"/>
          <w:b/>
          <w:spacing w:val="-2"/>
          <w:sz w:val="22"/>
          <w:szCs w:val="22"/>
        </w:rPr>
        <w:t>s</w:t>
      </w:r>
      <w:r w:rsidRPr="00505B5C">
        <w:rPr>
          <w:rFonts w:ascii="Garamond" w:eastAsia="Calibri" w:hAnsi="Garamond" w:cstheme="minorHAnsi"/>
          <w:b/>
          <w:spacing w:val="1"/>
          <w:sz w:val="22"/>
          <w:szCs w:val="22"/>
        </w:rPr>
        <w:t>/</w:t>
      </w:r>
      <w:r w:rsidRPr="00505B5C">
        <w:rPr>
          <w:rFonts w:ascii="Garamond" w:eastAsia="Calibri" w:hAnsi="Garamond" w:cstheme="minorHAnsi"/>
          <w:b/>
          <w:sz w:val="22"/>
          <w:szCs w:val="22"/>
        </w:rPr>
        <w:t>s</w:t>
      </w:r>
      <w:r w:rsidRPr="00505B5C">
        <w:rPr>
          <w:rFonts w:ascii="Garamond" w:eastAsia="Calibri" w:hAnsi="Garamond" w:cstheme="minorHAnsi"/>
          <w:b/>
          <w:spacing w:val="-1"/>
          <w:sz w:val="22"/>
          <w:szCs w:val="22"/>
        </w:rPr>
        <w:t>e</w:t>
      </w:r>
      <w:r w:rsidRPr="00505B5C">
        <w:rPr>
          <w:rFonts w:ascii="Garamond" w:eastAsia="Calibri" w:hAnsi="Garamond" w:cstheme="minorHAnsi"/>
          <w:b/>
          <w:spacing w:val="-2"/>
          <w:sz w:val="22"/>
          <w:szCs w:val="22"/>
        </w:rPr>
        <w:t>r</w:t>
      </w:r>
      <w:r w:rsidRPr="00505B5C">
        <w:rPr>
          <w:rFonts w:ascii="Garamond" w:eastAsia="Calibri" w:hAnsi="Garamond" w:cstheme="minorHAnsi"/>
          <w:b/>
          <w:spacing w:val="1"/>
          <w:sz w:val="22"/>
          <w:szCs w:val="22"/>
        </w:rPr>
        <w:t>v</w:t>
      </w:r>
      <w:r w:rsidRPr="00505B5C">
        <w:rPr>
          <w:rFonts w:ascii="Garamond" w:eastAsia="Calibri" w:hAnsi="Garamond" w:cstheme="minorHAnsi"/>
          <w:b/>
          <w:spacing w:val="-1"/>
          <w:sz w:val="22"/>
          <w:szCs w:val="22"/>
        </w:rPr>
        <w:t>i</w:t>
      </w:r>
      <w:r w:rsidRPr="00505B5C">
        <w:rPr>
          <w:rFonts w:ascii="Garamond" w:eastAsia="Calibri" w:hAnsi="Garamond" w:cstheme="minorHAnsi"/>
          <w:b/>
          <w:spacing w:val="1"/>
          <w:sz w:val="22"/>
          <w:szCs w:val="22"/>
        </w:rPr>
        <w:t>ç</w:t>
      </w:r>
      <w:r w:rsidRPr="00505B5C">
        <w:rPr>
          <w:rFonts w:ascii="Garamond" w:eastAsia="Calibri" w:hAnsi="Garamond" w:cstheme="minorHAnsi"/>
          <w:b/>
          <w:spacing w:val="-1"/>
          <w:sz w:val="22"/>
          <w:szCs w:val="22"/>
        </w:rPr>
        <w:t>o</w:t>
      </w:r>
      <w:r w:rsidRPr="00505B5C">
        <w:rPr>
          <w:rFonts w:ascii="Garamond" w:eastAsia="Calibri" w:hAnsi="Garamond" w:cstheme="minorHAnsi"/>
          <w:b/>
          <w:sz w:val="22"/>
          <w:szCs w:val="22"/>
        </w:rPr>
        <w:t>s</w:t>
      </w:r>
      <w:r w:rsidRPr="00505B5C">
        <w:rPr>
          <w:rFonts w:ascii="Garamond" w:eastAsia="Calibri" w:hAnsi="Garamond" w:cstheme="minorHAnsi"/>
          <w:b/>
          <w:spacing w:val="-1"/>
          <w:sz w:val="22"/>
          <w:szCs w:val="22"/>
        </w:rPr>
        <w:t xml:space="preserve"> </w:t>
      </w:r>
      <w:r w:rsidRPr="00505B5C">
        <w:rPr>
          <w:rFonts w:ascii="Garamond" w:eastAsia="Calibri" w:hAnsi="Garamond" w:cstheme="minorHAnsi"/>
          <w:b/>
          <w:spacing w:val="1"/>
          <w:sz w:val="22"/>
          <w:szCs w:val="22"/>
        </w:rPr>
        <w:t>c</w:t>
      </w:r>
      <w:r w:rsidRPr="00505B5C">
        <w:rPr>
          <w:rFonts w:ascii="Garamond" w:eastAsia="Calibri" w:hAnsi="Garamond" w:cstheme="minorHAnsi"/>
          <w:b/>
          <w:spacing w:val="-1"/>
          <w:sz w:val="22"/>
          <w:szCs w:val="22"/>
        </w:rPr>
        <w:t>o</w:t>
      </w:r>
      <w:r w:rsidRPr="00505B5C">
        <w:rPr>
          <w:rFonts w:ascii="Garamond" w:eastAsia="Calibri" w:hAnsi="Garamond" w:cstheme="minorHAnsi"/>
          <w:b/>
          <w:sz w:val="22"/>
          <w:szCs w:val="22"/>
        </w:rPr>
        <w:t>m</w:t>
      </w:r>
      <w:r w:rsidRPr="00505B5C">
        <w:rPr>
          <w:rFonts w:ascii="Garamond" w:eastAsia="Calibri" w:hAnsi="Garamond" w:cstheme="minorHAnsi"/>
          <w:b/>
          <w:spacing w:val="-2"/>
          <w:sz w:val="22"/>
          <w:szCs w:val="22"/>
        </w:rPr>
        <w:t xml:space="preserve"> </w:t>
      </w:r>
      <w:r w:rsidRPr="00505B5C">
        <w:rPr>
          <w:rFonts w:ascii="Garamond" w:eastAsia="Calibri" w:hAnsi="Garamond" w:cstheme="minorHAnsi"/>
          <w:b/>
          <w:sz w:val="22"/>
          <w:szCs w:val="22"/>
        </w:rPr>
        <w:t>a</w:t>
      </w:r>
      <w:r w:rsidRPr="00505B5C">
        <w:rPr>
          <w:rFonts w:ascii="Garamond" w:eastAsia="Calibri" w:hAnsi="Garamond" w:cstheme="minorHAnsi"/>
          <w:b/>
          <w:spacing w:val="-1"/>
          <w:sz w:val="22"/>
          <w:szCs w:val="22"/>
        </w:rPr>
        <w:t>que</w:t>
      </w:r>
      <w:r w:rsidRPr="00505B5C">
        <w:rPr>
          <w:rFonts w:ascii="Garamond" w:eastAsia="Calibri" w:hAnsi="Garamond" w:cstheme="minorHAnsi"/>
          <w:b/>
          <w:spacing w:val="1"/>
          <w:sz w:val="22"/>
          <w:szCs w:val="22"/>
        </w:rPr>
        <w:t>l</w:t>
      </w:r>
      <w:r w:rsidRPr="00505B5C">
        <w:rPr>
          <w:rFonts w:ascii="Garamond" w:eastAsia="Calibri" w:hAnsi="Garamond" w:cstheme="minorHAnsi"/>
          <w:b/>
          <w:spacing w:val="-1"/>
          <w:sz w:val="22"/>
          <w:szCs w:val="22"/>
        </w:rPr>
        <w:t>e</w:t>
      </w:r>
      <w:r w:rsidRPr="00505B5C">
        <w:rPr>
          <w:rFonts w:ascii="Garamond" w:eastAsia="Calibri" w:hAnsi="Garamond" w:cstheme="minorHAnsi"/>
          <w:b/>
          <w:sz w:val="22"/>
          <w:szCs w:val="22"/>
        </w:rPr>
        <w:t>s</w:t>
      </w:r>
      <w:r w:rsidRPr="00505B5C">
        <w:rPr>
          <w:rFonts w:ascii="Garamond" w:eastAsia="Calibri" w:hAnsi="Garamond" w:cstheme="minorHAnsi"/>
          <w:b/>
          <w:spacing w:val="1"/>
          <w:sz w:val="22"/>
          <w:szCs w:val="22"/>
        </w:rPr>
        <w:t xml:space="preserve"> </w:t>
      </w:r>
      <w:r w:rsidRPr="00505B5C">
        <w:rPr>
          <w:rFonts w:ascii="Garamond" w:eastAsia="Calibri" w:hAnsi="Garamond" w:cstheme="minorHAnsi"/>
          <w:b/>
          <w:sz w:val="22"/>
          <w:szCs w:val="22"/>
        </w:rPr>
        <w:t>e</w:t>
      </w:r>
      <w:r w:rsidRPr="00505B5C">
        <w:rPr>
          <w:rFonts w:ascii="Garamond" w:eastAsia="Calibri" w:hAnsi="Garamond" w:cstheme="minorHAnsi"/>
          <w:b/>
          <w:spacing w:val="-1"/>
          <w:sz w:val="22"/>
          <w:szCs w:val="22"/>
        </w:rPr>
        <w:t>x</w:t>
      </w:r>
      <w:r w:rsidRPr="00505B5C">
        <w:rPr>
          <w:rFonts w:ascii="Garamond" w:eastAsia="Calibri" w:hAnsi="Garamond" w:cstheme="minorHAnsi"/>
          <w:b/>
          <w:spacing w:val="1"/>
          <w:sz w:val="22"/>
          <w:szCs w:val="22"/>
        </w:rPr>
        <w:t>i</w:t>
      </w:r>
      <w:r w:rsidRPr="00505B5C">
        <w:rPr>
          <w:rFonts w:ascii="Garamond" w:eastAsia="Calibri" w:hAnsi="Garamond" w:cstheme="minorHAnsi"/>
          <w:b/>
          <w:spacing w:val="-2"/>
          <w:sz w:val="22"/>
          <w:szCs w:val="22"/>
        </w:rPr>
        <w:t>g</w:t>
      </w:r>
      <w:r w:rsidRPr="00505B5C">
        <w:rPr>
          <w:rFonts w:ascii="Garamond" w:eastAsia="Calibri" w:hAnsi="Garamond" w:cstheme="minorHAnsi"/>
          <w:b/>
          <w:spacing w:val="1"/>
          <w:sz w:val="22"/>
          <w:szCs w:val="22"/>
        </w:rPr>
        <w:t>i</w:t>
      </w:r>
      <w:r w:rsidRPr="00505B5C">
        <w:rPr>
          <w:rFonts w:ascii="Garamond" w:eastAsia="Calibri" w:hAnsi="Garamond" w:cstheme="minorHAnsi"/>
          <w:b/>
          <w:spacing w:val="-1"/>
          <w:sz w:val="22"/>
          <w:szCs w:val="22"/>
        </w:rPr>
        <w:t>do</w:t>
      </w:r>
      <w:r w:rsidRPr="00505B5C">
        <w:rPr>
          <w:rFonts w:ascii="Garamond" w:eastAsia="Calibri" w:hAnsi="Garamond" w:cstheme="minorHAnsi"/>
          <w:b/>
          <w:sz w:val="22"/>
          <w:szCs w:val="22"/>
        </w:rPr>
        <w:t>s</w:t>
      </w:r>
      <w:r w:rsidRPr="00505B5C">
        <w:rPr>
          <w:rFonts w:ascii="Garamond" w:eastAsia="Calibri" w:hAnsi="Garamond" w:cstheme="minorHAnsi"/>
          <w:b/>
          <w:spacing w:val="1"/>
          <w:sz w:val="22"/>
          <w:szCs w:val="22"/>
        </w:rPr>
        <w:t xml:space="preserve"> </w:t>
      </w:r>
      <w:r w:rsidRPr="00505B5C">
        <w:rPr>
          <w:rFonts w:ascii="Garamond" w:eastAsia="Calibri" w:hAnsi="Garamond" w:cstheme="minorHAnsi"/>
          <w:b/>
          <w:sz w:val="22"/>
          <w:szCs w:val="22"/>
        </w:rPr>
        <w:t>n</w:t>
      </w:r>
      <w:r w:rsidRPr="00505B5C">
        <w:rPr>
          <w:rFonts w:ascii="Garamond" w:eastAsia="Calibri" w:hAnsi="Garamond" w:cstheme="minorHAnsi"/>
          <w:b/>
          <w:spacing w:val="-1"/>
          <w:sz w:val="22"/>
          <w:szCs w:val="22"/>
        </w:rPr>
        <w:t>e</w:t>
      </w:r>
      <w:r w:rsidRPr="00505B5C">
        <w:rPr>
          <w:rFonts w:ascii="Garamond" w:eastAsia="Calibri" w:hAnsi="Garamond" w:cstheme="minorHAnsi"/>
          <w:b/>
          <w:sz w:val="22"/>
          <w:szCs w:val="22"/>
        </w:rPr>
        <w:t>ste</w:t>
      </w:r>
      <w:r w:rsidRPr="00505B5C">
        <w:rPr>
          <w:rFonts w:ascii="Garamond" w:eastAsia="Calibri" w:hAnsi="Garamond" w:cstheme="minorHAnsi"/>
          <w:b/>
          <w:spacing w:val="-2"/>
          <w:sz w:val="22"/>
          <w:szCs w:val="22"/>
        </w:rPr>
        <w:t xml:space="preserve"> </w:t>
      </w:r>
      <w:r w:rsidRPr="00505B5C">
        <w:rPr>
          <w:rFonts w:ascii="Garamond" w:eastAsia="Calibri" w:hAnsi="Garamond" w:cstheme="minorHAnsi"/>
          <w:b/>
          <w:spacing w:val="1"/>
          <w:sz w:val="22"/>
          <w:szCs w:val="22"/>
        </w:rPr>
        <w:t>T</w:t>
      </w:r>
      <w:r w:rsidRPr="00505B5C">
        <w:rPr>
          <w:rFonts w:ascii="Garamond" w:eastAsia="Calibri" w:hAnsi="Garamond" w:cstheme="minorHAnsi"/>
          <w:b/>
          <w:spacing w:val="-3"/>
          <w:sz w:val="22"/>
          <w:szCs w:val="22"/>
        </w:rPr>
        <w:t>e</w:t>
      </w:r>
      <w:r w:rsidRPr="00505B5C">
        <w:rPr>
          <w:rFonts w:ascii="Garamond" w:eastAsia="Calibri" w:hAnsi="Garamond" w:cstheme="minorHAnsi"/>
          <w:b/>
          <w:spacing w:val="1"/>
          <w:sz w:val="22"/>
          <w:szCs w:val="22"/>
        </w:rPr>
        <w:t>r</w:t>
      </w:r>
      <w:r w:rsidRPr="00505B5C">
        <w:rPr>
          <w:rFonts w:ascii="Garamond" w:eastAsia="Calibri" w:hAnsi="Garamond" w:cstheme="minorHAnsi"/>
          <w:b/>
          <w:sz w:val="22"/>
          <w:szCs w:val="22"/>
        </w:rPr>
        <w:t>mo de</w:t>
      </w:r>
      <w:r w:rsidRPr="00505B5C">
        <w:rPr>
          <w:rFonts w:ascii="Garamond" w:eastAsia="Calibri" w:hAnsi="Garamond" w:cstheme="minorHAnsi"/>
          <w:b/>
          <w:spacing w:val="-1"/>
          <w:sz w:val="22"/>
          <w:szCs w:val="22"/>
        </w:rPr>
        <w:t xml:space="preserve"> </w:t>
      </w:r>
      <w:r w:rsidRPr="00505B5C">
        <w:rPr>
          <w:rFonts w:ascii="Garamond" w:eastAsia="Calibri" w:hAnsi="Garamond" w:cstheme="minorHAnsi"/>
          <w:b/>
          <w:spacing w:val="1"/>
          <w:sz w:val="22"/>
          <w:szCs w:val="22"/>
        </w:rPr>
        <w:t>R</w:t>
      </w:r>
      <w:r w:rsidRPr="00505B5C">
        <w:rPr>
          <w:rFonts w:ascii="Garamond" w:eastAsia="Calibri" w:hAnsi="Garamond" w:cstheme="minorHAnsi"/>
          <w:b/>
          <w:spacing w:val="-1"/>
          <w:sz w:val="22"/>
          <w:szCs w:val="22"/>
        </w:rPr>
        <w:t>e</w:t>
      </w:r>
      <w:r w:rsidRPr="00505B5C">
        <w:rPr>
          <w:rFonts w:ascii="Garamond" w:eastAsia="Calibri" w:hAnsi="Garamond" w:cstheme="minorHAnsi"/>
          <w:b/>
          <w:sz w:val="22"/>
          <w:szCs w:val="22"/>
        </w:rPr>
        <w:t>f</w:t>
      </w:r>
      <w:r w:rsidRPr="00505B5C">
        <w:rPr>
          <w:rFonts w:ascii="Garamond" w:eastAsia="Calibri" w:hAnsi="Garamond" w:cstheme="minorHAnsi"/>
          <w:b/>
          <w:spacing w:val="-1"/>
          <w:sz w:val="22"/>
          <w:szCs w:val="22"/>
        </w:rPr>
        <w:t>e</w:t>
      </w:r>
      <w:r w:rsidRPr="00505B5C">
        <w:rPr>
          <w:rFonts w:ascii="Garamond" w:eastAsia="Calibri" w:hAnsi="Garamond" w:cstheme="minorHAnsi"/>
          <w:b/>
          <w:spacing w:val="1"/>
          <w:sz w:val="22"/>
          <w:szCs w:val="22"/>
        </w:rPr>
        <w:t>r</w:t>
      </w:r>
      <w:r w:rsidRPr="00505B5C">
        <w:rPr>
          <w:rFonts w:ascii="Garamond" w:eastAsia="Calibri" w:hAnsi="Garamond" w:cstheme="minorHAnsi"/>
          <w:b/>
          <w:spacing w:val="-1"/>
          <w:sz w:val="22"/>
          <w:szCs w:val="22"/>
        </w:rPr>
        <w:t>ê</w:t>
      </w:r>
      <w:r w:rsidRPr="00505B5C">
        <w:rPr>
          <w:rFonts w:ascii="Garamond" w:eastAsia="Calibri" w:hAnsi="Garamond" w:cstheme="minorHAnsi"/>
          <w:b/>
          <w:spacing w:val="-3"/>
          <w:sz w:val="22"/>
          <w:szCs w:val="22"/>
        </w:rPr>
        <w:t>n</w:t>
      </w:r>
      <w:r w:rsidRPr="00505B5C">
        <w:rPr>
          <w:rFonts w:ascii="Garamond" w:eastAsia="Calibri" w:hAnsi="Garamond" w:cstheme="minorHAnsi"/>
          <w:b/>
          <w:spacing w:val="1"/>
          <w:sz w:val="22"/>
          <w:szCs w:val="22"/>
        </w:rPr>
        <w:t>ci</w:t>
      </w:r>
      <w:r w:rsidRPr="00505B5C">
        <w:rPr>
          <w:rFonts w:ascii="Garamond" w:eastAsia="Calibri" w:hAnsi="Garamond" w:cstheme="minorHAnsi"/>
          <w:b/>
          <w:spacing w:val="5"/>
          <w:sz w:val="22"/>
          <w:szCs w:val="22"/>
        </w:rPr>
        <w:t>a</w:t>
      </w:r>
      <w:r w:rsidRPr="00505B5C">
        <w:rPr>
          <w:rFonts w:ascii="Garamond" w:eastAsia="Calibri" w:hAnsi="Garamond" w:cstheme="minorHAnsi"/>
          <w:sz w:val="22"/>
          <w:szCs w:val="22"/>
        </w:rPr>
        <w:t>.</w:t>
      </w:r>
    </w:p>
    <w:p w14:paraId="027D16CC" w14:textId="5406E7C5" w:rsidR="00B15EDB" w:rsidRPr="00505B5C" w:rsidRDefault="00B15EDB" w:rsidP="00E2796C">
      <w:pPr>
        <w:pStyle w:val="SemEspaamento"/>
        <w:jc w:val="both"/>
        <w:rPr>
          <w:rFonts w:ascii="Garamond" w:eastAsia="Calibri" w:hAnsi="Garamond" w:cstheme="minorHAnsi"/>
          <w:sz w:val="22"/>
          <w:szCs w:val="22"/>
        </w:rPr>
      </w:pPr>
    </w:p>
    <w:p w14:paraId="0CFC950E" w14:textId="77777777" w:rsidR="00B15EDB" w:rsidRPr="00505B5C" w:rsidRDefault="00B15EDB" w:rsidP="00B15EDB">
      <w:pPr>
        <w:pStyle w:val="SemEspaamento"/>
        <w:jc w:val="both"/>
        <w:rPr>
          <w:rFonts w:ascii="Garamond" w:eastAsia="Calibri" w:hAnsi="Garamond"/>
          <w:b/>
          <w:sz w:val="22"/>
          <w:u w:val="single"/>
        </w:rPr>
      </w:pPr>
    </w:p>
    <w:p w14:paraId="50EEF4FB" w14:textId="1E64EA85" w:rsidR="00B15EDB" w:rsidRPr="00505B5C" w:rsidRDefault="00B15EDB" w:rsidP="00442CFD">
      <w:pPr>
        <w:pStyle w:val="SemEspaamento"/>
        <w:numPr>
          <w:ilvl w:val="1"/>
          <w:numId w:val="18"/>
        </w:numPr>
        <w:ind w:left="0" w:firstLine="0"/>
        <w:jc w:val="both"/>
        <w:rPr>
          <w:rFonts w:ascii="Garamond" w:eastAsia="Calibri" w:hAnsi="Garamond" w:cstheme="minorHAnsi"/>
          <w:b/>
          <w:sz w:val="22"/>
          <w:szCs w:val="22"/>
          <w:u w:val="single"/>
        </w:rPr>
      </w:pPr>
      <w:r w:rsidRPr="00505B5C">
        <w:rPr>
          <w:rFonts w:ascii="Garamond" w:eastAsia="Calibri" w:hAnsi="Garamond" w:cstheme="minorHAnsi"/>
          <w:b/>
          <w:sz w:val="22"/>
          <w:szCs w:val="22"/>
          <w:u w:val="single"/>
        </w:rPr>
        <w:t>Justificativas para a exigência de qualificação técnica</w:t>
      </w:r>
    </w:p>
    <w:p w14:paraId="7A39122E" w14:textId="77777777" w:rsidR="00B15EDB" w:rsidRPr="00505B5C" w:rsidRDefault="00B15EDB" w:rsidP="00B15EDB">
      <w:pPr>
        <w:pStyle w:val="SemEspaamento"/>
        <w:jc w:val="both"/>
        <w:rPr>
          <w:rFonts w:ascii="Garamond" w:eastAsia="Calibri" w:hAnsi="Garamond" w:cstheme="minorHAnsi"/>
          <w:sz w:val="22"/>
          <w:szCs w:val="22"/>
        </w:rPr>
      </w:pPr>
    </w:p>
    <w:p w14:paraId="7A7B561C" w14:textId="77777777" w:rsidR="00B15EDB" w:rsidRPr="00505B5C" w:rsidRDefault="00B15EDB" w:rsidP="00E8371D">
      <w:pPr>
        <w:pStyle w:val="SemEspaamento"/>
        <w:numPr>
          <w:ilvl w:val="2"/>
          <w:numId w:val="18"/>
        </w:numPr>
        <w:ind w:left="0" w:firstLine="0"/>
        <w:jc w:val="both"/>
        <w:rPr>
          <w:rFonts w:ascii="Garamond" w:eastAsia="Calibri" w:hAnsi="Garamond" w:cstheme="minorHAnsi"/>
          <w:sz w:val="22"/>
          <w:szCs w:val="22"/>
        </w:rPr>
      </w:pPr>
      <w:r w:rsidRPr="00505B5C">
        <w:rPr>
          <w:rFonts w:ascii="Garamond" w:eastAsia="Calibri" w:hAnsi="Garamond" w:cstheme="minorHAnsi"/>
          <w:sz w:val="22"/>
          <w:szCs w:val="22"/>
        </w:rPr>
        <w:t xml:space="preserve">As exigências de qualificação técnico-operacional foram estabelecidas com o objetivo de garantir que as empresas licitantes possuam experiência comprovada na execução de serviços de locação de veículos com motorista, compatíveis com o objeto da licitação. A exigência de atestado de capacidade técnica, com a comprovação de que a Licitante gerenciou serviços semelhantes, visa assegurar a capacidade da empresa para atender aos requisitos da contratação, </w:t>
      </w:r>
      <w:r w:rsidRPr="00505B5C">
        <w:rPr>
          <w:rFonts w:ascii="Garamond" w:eastAsia="Calibri" w:hAnsi="Garamond" w:cstheme="minorHAnsi"/>
          <w:b/>
          <w:sz w:val="22"/>
          <w:szCs w:val="22"/>
        </w:rPr>
        <w:t>minimizando riscos e garantindo a qualidade do serviço</w:t>
      </w:r>
      <w:r w:rsidRPr="00505B5C">
        <w:rPr>
          <w:rFonts w:ascii="Garamond" w:eastAsia="Calibri" w:hAnsi="Garamond" w:cstheme="minorHAnsi"/>
          <w:sz w:val="22"/>
          <w:szCs w:val="22"/>
        </w:rPr>
        <w:t>.</w:t>
      </w:r>
    </w:p>
    <w:p w14:paraId="68A3637C" w14:textId="77777777" w:rsidR="00B15EDB" w:rsidRPr="00505B5C" w:rsidRDefault="00B15EDB" w:rsidP="00B15EDB">
      <w:pPr>
        <w:pStyle w:val="SemEspaamento"/>
        <w:jc w:val="both"/>
        <w:rPr>
          <w:rFonts w:ascii="Garamond" w:eastAsia="Calibri" w:hAnsi="Garamond" w:cstheme="minorHAnsi"/>
          <w:sz w:val="22"/>
          <w:szCs w:val="22"/>
        </w:rPr>
      </w:pPr>
    </w:p>
    <w:p w14:paraId="5F2C7ADD" w14:textId="77777777" w:rsidR="00B15EDB" w:rsidRPr="00505B5C" w:rsidRDefault="00B15EDB" w:rsidP="00E8371D">
      <w:pPr>
        <w:pStyle w:val="SemEspaamento"/>
        <w:numPr>
          <w:ilvl w:val="2"/>
          <w:numId w:val="18"/>
        </w:numPr>
        <w:ind w:left="0" w:firstLine="0"/>
        <w:jc w:val="both"/>
        <w:rPr>
          <w:rFonts w:ascii="Garamond" w:eastAsia="Calibri" w:hAnsi="Garamond" w:cstheme="minorHAnsi"/>
          <w:sz w:val="22"/>
          <w:szCs w:val="22"/>
        </w:rPr>
      </w:pPr>
      <w:r w:rsidRPr="00505B5C">
        <w:rPr>
          <w:rFonts w:ascii="Garamond" w:eastAsia="Calibri" w:hAnsi="Garamond" w:cstheme="minorHAnsi"/>
          <w:sz w:val="22"/>
          <w:szCs w:val="22"/>
        </w:rPr>
        <w:t xml:space="preserve">A definição de um </w:t>
      </w:r>
      <w:r w:rsidRPr="00505B5C">
        <w:rPr>
          <w:rFonts w:ascii="Garamond" w:eastAsia="Calibri" w:hAnsi="Garamond" w:cstheme="minorHAnsi"/>
          <w:b/>
          <w:sz w:val="22"/>
          <w:szCs w:val="22"/>
        </w:rPr>
        <w:t>mínimo de 50% do quantitativo dos itens solicitados</w:t>
      </w:r>
      <w:r w:rsidRPr="00505B5C">
        <w:rPr>
          <w:rFonts w:ascii="Garamond" w:eastAsia="Calibri" w:hAnsi="Garamond" w:cstheme="minorHAnsi"/>
          <w:sz w:val="22"/>
          <w:szCs w:val="22"/>
        </w:rPr>
        <w:t xml:space="preserve"> visa garantir que a Licitante tenha experiência suficiente para gerenciar a quantidade e a complexidade dos serviços </w:t>
      </w:r>
      <w:r w:rsidRPr="00505B5C">
        <w:rPr>
          <w:rFonts w:ascii="Garamond" w:eastAsia="Calibri" w:hAnsi="Garamond" w:cstheme="minorHAnsi"/>
          <w:sz w:val="22"/>
          <w:szCs w:val="22"/>
        </w:rPr>
        <w:lastRenderedPageBreak/>
        <w:t xml:space="preserve">demandados. </w:t>
      </w:r>
      <w:r w:rsidRPr="00505B5C">
        <w:rPr>
          <w:rFonts w:ascii="Garamond" w:eastAsia="Calibri" w:hAnsi="Garamond" w:cstheme="minorHAnsi"/>
          <w:b/>
          <w:sz w:val="22"/>
          <w:szCs w:val="22"/>
        </w:rPr>
        <w:t>O somatório de atestados permite uma maior flexibilidade</w:t>
      </w:r>
      <w:r w:rsidRPr="00505B5C">
        <w:rPr>
          <w:rFonts w:ascii="Garamond" w:eastAsia="Calibri" w:hAnsi="Garamond" w:cstheme="minorHAnsi"/>
          <w:sz w:val="22"/>
          <w:szCs w:val="22"/>
        </w:rPr>
        <w:t xml:space="preserve"> na comprovação da qualificação, desde que respeitado o limite de 50%, o que assegura a proporcionalidade com o objeto da licitação.</w:t>
      </w:r>
    </w:p>
    <w:p w14:paraId="487262ED" w14:textId="77777777" w:rsidR="00B15EDB" w:rsidRPr="00505B5C" w:rsidRDefault="00B15EDB" w:rsidP="00B15EDB">
      <w:pPr>
        <w:pStyle w:val="SemEspaamento"/>
        <w:jc w:val="both"/>
        <w:rPr>
          <w:rFonts w:ascii="Garamond" w:eastAsia="Calibri" w:hAnsi="Garamond" w:cstheme="minorHAnsi"/>
          <w:sz w:val="22"/>
          <w:szCs w:val="22"/>
        </w:rPr>
      </w:pPr>
    </w:p>
    <w:p w14:paraId="6749F47D" w14:textId="77777777" w:rsidR="00B15EDB" w:rsidRPr="00505B5C" w:rsidRDefault="00B15EDB" w:rsidP="00E8371D">
      <w:pPr>
        <w:pStyle w:val="SemEspaamento"/>
        <w:numPr>
          <w:ilvl w:val="2"/>
          <w:numId w:val="18"/>
        </w:numPr>
        <w:ind w:left="0" w:firstLine="0"/>
        <w:jc w:val="both"/>
        <w:rPr>
          <w:rFonts w:ascii="Garamond" w:eastAsia="Calibri" w:hAnsi="Garamond" w:cstheme="minorHAnsi"/>
          <w:b/>
          <w:sz w:val="22"/>
          <w:szCs w:val="22"/>
        </w:rPr>
      </w:pPr>
      <w:r w:rsidRPr="00505B5C">
        <w:rPr>
          <w:rFonts w:ascii="Garamond" w:eastAsia="Calibri" w:hAnsi="Garamond" w:cstheme="minorHAnsi"/>
          <w:sz w:val="22"/>
          <w:szCs w:val="22"/>
        </w:rPr>
        <w:t xml:space="preserve">A exigência de que os atestados sejam emitidos após a conclusão dos contratos ou com pelo menos um ano de execução garante que a experiência seja recente e relevante. Além disso, a possibilidade de apresentação de documentos complementares, como contratos e notas fiscais, </w:t>
      </w:r>
      <w:r w:rsidRPr="00505B5C">
        <w:rPr>
          <w:rFonts w:ascii="Garamond" w:eastAsia="Calibri" w:hAnsi="Garamond" w:cstheme="minorHAnsi"/>
          <w:b/>
          <w:sz w:val="22"/>
          <w:szCs w:val="22"/>
        </w:rPr>
        <w:t>visa aumentar a transparência e flexibilidade na comprovação da qualificação técnica.</w:t>
      </w:r>
    </w:p>
    <w:p w14:paraId="1B3549D0" w14:textId="77777777" w:rsidR="00B15EDB" w:rsidRPr="00505B5C" w:rsidRDefault="00B15EDB" w:rsidP="00B15EDB">
      <w:pPr>
        <w:pStyle w:val="SemEspaamento"/>
        <w:jc w:val="both"/>
        <w:rPr>
          <w:rFonts w:ascii="Garamond" w:eastAsia="Calibri" w:hAnsi="Garamond" w:cstheme="minorHAnsi"/>
          <w:sz w:val="22"/>
          <w:szCs w:val="22"/>
        </w:rPr>
      </w:pPr>
    </w:p>
    <w:p w14:paraId="665D6157" w14:textId="77777777" w:rsidR="00B15EDB" w:rsidRPr="00505B5C" w:rsidRDefault="00B15EDB" w:rsidP="00E8371D">
      <w:pPr>
        <w:pStyle w:val="SemEspaamento"/>
        <w:numPr>
          <w:ilvl w:val="2"/>
          <w:numId w:val="18"/>
        </w:numPr>
        <w:ind w:left="0" w:firstLine="0"/>
        <w:jc w:val="both"/>
        <w:rPr>
          <w:rFonts w:ascii="Garamond" w:eastAsia="Calibri" w:hAnsi="Garamond" w:cstheme="minorHAnsi"/>
          <w:b/>
          <w:sz w:val="22"/>
          <w:szCs w:val="22"/>
        </w:rPr>
      </w:pPr>
      <w:r w:rsidRPr="00505B5C">
        <w:rPr>
          <w:rFonts w:ascii="Garamond" w:eastAsia="Calibri" w:hAnsi="Garamond" w:cstheme="minorHAnsi"/>
          <w:sz w:val="22"/>
          <w:szCs w:val="22"/>
        </w:rPr>
        <w:t xml:space="preserve">Essas exigências </w:t>
      </w:r>
      <w:r w:rsidRPr="00505B5C">
        <w:rPr>
          <w:rFonts w:ascii="Garamond" w:eastAsia="Calibri" w:hAnsi="Garamond" w:cstheme="minorHAnsi"/>
          <w:b/>
          <w:sz w:val="22"/>
          <w:szCs w:val="22"/>
        </w:rPr>
        <w:t>têm como objetivo garantir que a empresa licitante tenha a capacidade técnica</w:t>
      </w:r>
      <w:r w:rsidRPr="00505B5C">
        <w:rPr>
          <w:rFonts w:ascii="Garamond" w:eastAsia="Calibri" w:hAnsi="Garamond" w:cstheme="minorHAnsi"/>
          <w:sz w:val="22"/>
          <w:szCs w:val="22"/>
        </w:rPr>
        <w:t xml:space="preserve"> necessária para cumprir com eficiência e qualidade os serviços exigidos pelo contrato,</w:t>
      </w:r>
      <w:r w:rsidRPr="00505B5C">
        <w:rPr>
          <w:rFonts w:ascii="Garamond" w:eastAsia="Calibri" w:hAnsi="Garamond" w:cstheme="minorHAnsi"/>
          <w:b/>
          <w:sz w:val="22"/>
          <w:szCs w:val="22"/>
        </w:rPr>
        <w:t xml:space="preserve"> minimizando a possibilidade de falhas, atrasos ou execução inadequada.</w:t>
      </w:r>
    </w:p>
    <w:p w14:paraId="3238E33B" w14:textId="46843EF6" w:rsidR="00E2796C" w:rsidRPr="00505B5C" w:rsidRDefault="00E2796C" w:rsidP="00E2796C">
      <w:pPr>
        <w:pStyle w:val="SemEspaamento"/>
        <w:jc w:val="both"/>
        <w:rPr>
          <w:rFonts w:ascii="Garamond" w:eastAsia="Calibri" w:hAnsi="Garamond" w:cstheme="minorHAnsi"/>
          <w:sz w:val="22"/>
          <w:szCs w:val="22"/>
        </w:rPr>
      </w:pPr>
    </w:p>
    <w:p w14:paraId="4B722307" w14:textId="77777777" w:rsidR="00E2796C" w:rsidRPr="00505B5C" w:rsidRDefault="00E2796C" w:rsidP="00E8371D">
      <w:pPr>
        <w:pStyle w:val="SemEspaamento"/>
        <w:numPr>
          <w:ilvl w:val="0"/>
          <w:numId w:val="18"/>
        </w:numPr>
        <w:jc w:val="both"/>
        <w:rPr>
          <w:rFonts w:ascii="Garamond" w:eastAsia="Calibri" w:hAnsi="Garamond" w:cstheme="minorHAnsi"/>
          <w:sz w:val="22"/>
          <w:szCs w:val="22"/>
        </w:rPr>
      </w:pPr>
      <w:r w:rsidRPr="00505B5C">
        <w:rPr>
          <w:rFonts w:ascii="Garamond" w:eastAsia="Calibri" w:hAnsi="Garamond" w:cstheme="minorHAnsi"/>
          <w:b/>
          <w:sz w:val="22"/>
          <w:szCs w:val="22"/>
          <w:u w:val="single" w:color="000000"/>
        </w:rPr>
        <w:t>QU</w:t>
      </w:r>
      <w:r w:rsidRPr="00505B5C">
        <w:rPr>
          <w:rFonts w:ascii="Garamond" w:eastAsia="Calibri" w:hAnsi="Garamond" w:cstheme="minorHAnsi"/>
          <w:b/>
          <w:spacing w:val="-1"/>
          <w:sz w:val="22"/>
          <w:szCs w:val="22"/>
          <w:u w:val="single" w:color="000000"/>
        </w:rPr>
        <w:t>A</w:t>
      </w:r>
      <w:r w:rsidRPr="00505B5C">
        <w:rPr>
          <w:rFonts w:ascii="Garamond" w:eastAsia="Calibri" w:hAnsi="Garamond" w:cstheme="minorHAnsi"/>
          <w:b/>
          <w:spacing w:val="2"/>
          <w:sz w:val="22"/>
          <w:szCs w:val="22"/>
          <w:u w:val="single" w:color="000000"/>
        </w:rPr>
        <w:t>L</w:t>
      </w:r>
      <w:r w:rsidRPr="00505B5C">
        <w:rPr>
          <w:rFonts w:ascii="Garamond" w:eastAsia="Calibri" w:hAnsi="Garamond" w:cstheme="minorHAnsi"/>
          <w:b/>
          <w:sz w:val="22"/>
          <w:szCs w:val="22"/>
          <w:u w:val="single" w:color="000000"/>
        </w:rPr>
        <w:t>I</w:t>
      </w:r>
      <w:r w:rsidRPr="00505B5C">
        <w:rPr>
          <w:rFonts w:ascii="Garamond" w:eastAsia="Calibri" w:hAnsi="Garamond" w:cstheme="minorHAnsi"/>
          <w:b/>
          <w:spacing w:val="-1"/>
          <w:sz w:val="22"/>
          <w:szCs w:val="22"/>
          <w:u w:val="single" w:color="000000"/>
        </w:rPr>
        <w:t>F</w:t>
      </w:r>
      <w:r w:rsidRPr="00505B5C">
        <w:rPr>
          <w:rFonts w:ascii="Garamond" w:eastAsia="Calibri" w:hAnsi="Garamond" w:cstheme="minorHAnsi"/>
          <w:b/>
          <w:sz w:val="22"/>
          <w:szCs w:val="22"/>
          <w:u w:val="single" w:color="000000"/>
        </w:rPr>
        <w:t>I</w:t>
      </w:r>
      <w:r w:rsidRPr="00505B5C">
        <w:rPr>
          <w:rFonts w:ascii="Garamond" w:eastAsia="Calibri" w:hAnsi="Garamond" w:cstheme="minorHAnsi"/>
          <w:b/>
          <w:spacing w:val="2"/>
          <w:sz w:val="22"/>
          <w:szCs w:val="22"/>
          <w:u w:val="single" w:color="000000"/>
        </w:rPr>
        <w:t>C</w:t>
      </w:r>
      <w:r w:rsidRPr="00505B5C">
        <w:rPr>
          <w:rFonts w:ascii="Garamond" w:eastAsia="Calibri" w:hAnsi="Garamond" w:cstheme="minorHAnsi"/>
          <w:b/>
          <w:spacing w:val="-1"/>
          <w:sz w:val="22"/>
          <w:szCs w:val="22"/>
          <w:u w:val="single" w:color="000000"/>
        </w:rPr>
        <w:t>A</w:t>
      </w:r>
      <w:r w:rsidRPr="00505B5C">
        <w:rPr>
          <w:rFonts w:ascii="Garamond" w:eastAsia="Calibri" w:hAnsi="Garamond" w:cstheme="minorHAnsi"/>
          <w:b/>
          <w:sz w:val="22"/>
          <w:szCs w:val="22"/>
          <w:u w:val="single" w:color="000000"/>
        </w:rPr>
        <w:t>Ç</w:t>
      </w:r>
      <w:r w:rsidRPr="00505B5C">
        <w:rPr>
          <w:rFonts w:ascii="Garamond" w:eastAsia="Calibri" w:hAnsi="Garamond" w:cstheme="minorHAnsi"/>
          <w:b/>
          <w:spacing w:val="2"/>
          <w:sz w:val="22"/>
          <w:szCs w:val="22"/>
          <w:u w:val="single" w:color="000000"/>
        </w:rPr>
        <w:t>Ã</w:t>
      </w:r>
      <w:r w:rsidRPr="00505B5C">
        <w:rPr>
          <w:rFonts w:ascii="Garamond" w:eastAsia="Calibri" w:hAnsi="Garamond" w:cstheme="minorHAnsi"/>
          <w:b/>
          <w:sz w:val="22"/>
          <w:szCs w:val="22"/>
          <w:u w:val="single" w:color="000000"/>
        </w:rPr>
        <w:t>O</w:t>
      </w:r>
      <w:r w:rsidRPr="00505B5C">
        <w:rPr>
          <w:rFonts w:ascii="Garamond" w:eastAsia="Calibri" w:hAnsi="Garamond" w:cstheme="minorHAnsi"/>
          <w:b/>
          <w:spacing w:val="-13"/>
          <w:sz w:val="22"/>
          <w:szCs w:val="22"/>
          <w:u w:val="single" w:color="000000"/>
        </w:rPr>
        <w:t xml:space="preserve"> </w:t>
      </w:r>
      <w:r w:rsidRPr="00505B5C">
        <w:rPr>
          <w:rFonts w:ascii="Garamond" w:eastAsia="Calibri" w:hAnsi="Garamond" w:cstheme="minorHAnsi"/>
          <w:b/>
          <w:sz w:val="22"/>
          <w:szCs w:val="22"/>
          <w:u w:val="single" w:color="000000"/>
        </w:rPr>
        <w:t>ECONOMICO-FINANCEIRA</w:t>
      </w:r>
    </w:p>
    <w:p w14:paraId="74B6A027" w14:textId="77777777" w:rsidR="00E2796C" w:rsidRPr="00505B5C" w:rsidRDefault="00E2796C" w:rsidP="00E2796C">
      <w:pPr>
        <w:pStyle w:val="SemEspaamento"/>
        <w:jc w:val="both"/>
        <w:rPr>
          <w:rFonts w:ascii="Garamond" w:hAnsi="Garamond" w:cstheme="minorHAnsi"/>
          <w:sz w:val="22"/>
          <w:szCs w:val="22"/>
        </w:rPr>
      </w:pPr>
    </w:p>
    <w:p w14:paraId="1D2AE57E"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pacing w:val="1"/>
          <w:sz w:val="22"/>
          <w:szCs w:val="22"/>
        </w:rPr>
        <w:t>1</w:t>
      </w:r>
      <w:r w:rsidRPr="00505B5C">
        <w:rPr>
          <w:rFonts w:ascii="Garamond" w:eastAsia="Calibri" w:hAnsi="Garamond" w:cstheme="minorHAnsi"/>
          <w:b/>
          <w:spacing w:val="-2"/>
          <w:sz w:val="22"/>
          <w:szCs w:val="22"/>
        </w:rPr>
        <w:t>9</w:t>
      </w:r>
      <w:r w:rsidRPr="00505B5C">
        <w:rPr>
          <w:rFonts w:ascii="Garamond" w:eastAsia="Calibri" w:hAnsi="Garamond" w:cstheme="minorHAnsi"/>
          <w:b/>
          <w:spacing w:val="1"/>
          <w:sz w:val="22"/>
          <w:szCs w:val="22"/>
        </w:rPr>
        <w:t>.1</w:t>
      </w:r>
      <w:r w:rsidRPr="00505B5C">
        <w:rPr>
          <w:rFonts w:ascii="Garamond" w:eastAsia="Calibri" w:hAnsi="Garamond" w:cstheme="minorHAnsi"/>
          <w:b/>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12"/>
          <w:sz w:val="22"/>
          <w:szCs w:val="22"/>
        </w:rPr>
        <w:t xml:space="preserve"> </w:t>
      </w:r>
      <w:r w:rsidRPr="00505B5C">
        <w:rPr>
          <w:rFonts w:ascii="Garamond" w:eastAsia="Calibri" w:hAnsi="Garamond" w:cstheme="minorHAnsi"/>
          <w:spacing w:val="1"/>
          <w:sz w:val="22"/>
          <w:szCs w:val="22"/>
        </w:rPr>
        <w:t>L</w:t>
      </w:r>
      <w:r w:rsidRPr="00505B5C">
        <w:rPr>
          <w:rFonts w:ascii="Garamond" w:eastAsia="Calibri" w:hAnsi="Garamond" w:cstheme="minorHAnsi"/>
          <w:sz w:val="22"/>
          <w:szCs w:val="22"/>
        </w:rPr>
        <w:t>icita</w:t>
      </w:r>
      <w:r w:rsidRPr="00505B5C">
        <w:rPr>
          <w:rFonts w:ascii="Garamond" w:eastAsia="Calibri" w:hAnsi="Garamond" w:cstheme="minorHAnsi"/>
          <w:spacing w:val="-1"/>
          <w:sz w:val="22"/>
          <w:szCs w:val="22"/>
        </w:rPr>
        <w:t>n</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e</w:t>
      </w:r>
      <w:r w:rsidRPr="00505B5C">
        <w:rPr>
          <w:rFonts w:ascii="Garamond" w:eastAsia="Calibri" w:hAnsi="Garamond" w:cstheme="minorHAnsi"/>
          <w:spacing w:val="13"/>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pacing w:val="-2"/>
          <w:sz w:val="22"/>
          <w:szCs w:val="22"/>
        </w:rPr>
        <w:t>e</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r</w:t>
      </w:r>
      <w:r w:rsidRPr="00505B5C">
        <w:rPr>
          <w:rFonts w:ascii="Garamond" w:eastAsia="Calibri" w:hAnsi="Garamond" w:cstheme="minorHAnsi"/>
          <w:sz w:val="22"/>
          <w:szCs w:val="22"/>
        </w:rPr>
        <w:t>á</w:t>
      </w:r>
      <w:r w:rsidRPr="00505B5C">
        <w:rPr>
          <w:rFonts w:ascii="Garamond" w:eastAsia="Calibri" w:hAnsi="Garamond" w:cstheme="minorHAnsi"/>
          <w:spacing w:val="13"/>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re</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n</w:t>
      </w:r>
      <w:r w:rsidRPr="00505B5C">
        <w:rPr>
          <w:rFonts w:ascii="Garamond" w:eastAsia="Calibri" w:hAnsi="Garamond" w:cstheme="minorHAnsi"/>
          <w:sz w:val="22"/>
          <w:szCs w:val="22"/>
        </w:rPr>
        <w:t>tar</w:t>
      </w:r>
      <w:r w:rsidRPr="00505B5C">
        <w:rPr>
          <w:rFonts w:ascii="Garamond" w:eastAsia="Calibri" w:hAnsi="Garamond" w:cstheme="minorHAnsi"/>
          <w:spacing w:val="13"/>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ara</w:t>
      </w:r>
      <w:r w:rsidRPr="00505B5C">
        <w:rPr>
          <w:rFonts w:ascii="Garamond" w:eastAsia="Calibri" w:hAnsi="Garamond" w:cstheme="minorHAnsi"/>
          <w:spacing w:val="12"/>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aç</w:t>
      </w:r>
      <w:r w:rsidRPr="00505B5C">
        <w:rPr>
          <w:rFonts w:ascii="Garamond" w:eastAsia="Calibri" w:hAnsi="Garamond" w:cstheme="minorHAnsi"/>
          <w:spacing w:val="-2"/>
          <w:sz w:val="22"/>
          <w:szCs w:val="22"/>
        </w:rPr>
        <w:t>ã</w:t>
      </w:r>
      <w:r w:rsidRPr="00505B5C">
        <w:rPr>
          <w:rFonts w:ascii="Garamond" w:eastAsia="Calibri" w:hAnsi="Garamond" w:cstheme="minorHAnsi"/>
          <w:sz w:val="22"/>
          <w:szCs w:val="22"/>
        </w:rPr>
        <w:t>o</w:t>
      </w:r>
      <w:r w:rsidRPr="00505B5C">
        <w:rPr>
          <w:rFonts w:ascii="Garamond" w:eastAsia="Calibri" w:hAnsi="Garamond" w:cstheme="minorHAnsi"/>
          <w:spacing w:val="12"/>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13"/>
          <w:sz w:val="22"/>
          <w:szCs w:val="22"/>
        </w:rPr>
        <w:t xml:space="preserve"> </w:t>
      </w:r>
      <w:r w:rsidRPr="00505B5C">
        <w:rPr>
          <w:rFonts w:ascii="Garamond" w:eastAsia="Calibri" w:hAnsi="Garamond" w:cstheme="minorHAnsi"/>
          <w:b/>
          <w:spacing w:val="-1"/>
          <w:sz w:val="22"/>
          <w:szCs w:val="22"/>
        </w:rPr>
        <w:t>qua</w:t>
      </w:r>
      <w:r w:rsidRPr="00505B5C">
        <w:rPr>
          <w:rFonts w:ascii="Garamond" w:eastAsia="Calibri" w:hAnsi="Garamond" w:cstheme="minorHAnsi"/>
          <w:b/>
          <w:spacing w:val="1"/>
          <w:sz w:val="22"/>
          <w:szCs w:val="22"/>
        </w:rPr>
        <w:t>li</w:t>
      </w:r>
      <w:r w:rsidRPr="00505B5C">
        <w:rPr>
          <w:rFonts w:ascii="Garamond" w:eastAsia="Calibri" w:hAnsi="Garamond" w:cstheme="minorHAnsi"/>
          <w:b/>
          <w:sz w:val="22"/>
          <w:szCs w:val="22"/>
        </w:rPr>
        <w:t>fi</w:t>
      </w:r>
      <w:r w:rsidRPr="00505B5C">
        <w:rPr>
          <w:rFonts w:ascii="Garamond" w:eastAsia="Calibri" w:hAnsi="Garamond" w:cstheme="minorHAnsi"/>
          <w:b/>
          <w:spacing w:val="1"/>
          <w:sz w:val="22"/>
          <w:szCs w:val="22"/>
        </w:rPr>
        <w:t>c</w:t>
      </w:r>
      <w:r w:rsidRPr="00505B5C">
        <w:rPr>
          <w:rFonts w:ascii="Garamond" w:eastAsia="Calibri" w:hAnsi="Garamond" w:cstheme="minorHAnsi"/>
          <w:b/>
          <w:spacing w:val="-3"/>
          <w:sz w:val="22"/>
          <w:szCs w:val="22"/>
        </w:rPr>
        <w:t>a</w:t>
      </w:r>
      <w:r w:rsidRPr="00505B5C">
        <w:rPr>
          <w:rFonts w:ascii="Garamond" w:eastAsia="Calibri" w:hAnsi="Garamond" w:cstheme="minorHAnsi"/>
          <w:b/>
          <w:spacing w:val="1"/>
          <w:sz w:val="22"/>
          <w:szCs w:val="22"/>
        </w:rPr>
        <w:t>ç</w:t>
      </w:r>
      <w:r w:rsidRPr="00505B5C">
        <w:rPr>
          <w:rFonts w:ascii="Garamond" w:eastAsia="Calibri" w:hAnsi="Garamond" w:cstheme="minorHAnsi"/>
          <w:b/>
          <w:spacing w:val="-1"/>
          <w:sz w:val="22"/>
          <w:szCs w:val="22"/>
        </w:rPr>
        <w:t>ã</w:t>
      </w:r>
      <w:r w:rsidRPr="00505B5C">
        <w:rPr>
          <w:rFonts w:ascii="Garamond" w:eastAsia="Calibri" w:hAnsi="Garamond" w:cstheme="minorHAnsi"/>
          <w:b/>
          <w:sz w:val="22"/>
          <w:szCs w:val="22"/>
        </w:rPr>
        <w:t>o</w:t>
      </w:r>
      <w:r w:rsidRPr="00505B5C">
        <w:rPr>
          <w:rFonts w:ascii="Garamond" w:eastAsia="Calibri" w:hAnsi="Garamond" w:cstheme="minorHAnsi"/>
          <w:b/>
          <w:spacing w:val="12"/>
          <w:sz w:val="22"/>
          <w:szCs w:val="22"/>
        </w:rPr>
        <w:t xml:space="preserve"> </w:t>
      </w:r>
      <w:r w:rsidRPr="00505B5C">
        <w:rPr>
          <w:rFonts w:ascii="Garamond" w:eastAsia="Calibri" w:hAnsi="Garamond" w:cstheme="minorHAnsi"/>
          <w:b/>
          <w:spacing w:val="-1"/>
          <w:sz w:val="22"/>
          <w:szCs w:val="22"/>
        </w:rPr>
        <w:t>e</w:t>
      </w:r>
      <w:r w:rsidRPr="00505B5C">
        <w:rPr>
          <w:rFonts w:ascii="Garamond" w:eastAsia="Calibri" w:hAnsi="Garamond" w:cstheme="minorHAnsi"/>
          <w:b/>
          <w:spacing w:val="1"/>
          <w:sz w:val="22"/>
          <w:szCs w:val="22"/>
        </w:rPr>
        <w:t>c</w:t>
      </w:r>
      <w:r w:rsidRPr="00505B5C">
        <w:rPr>
          <w:rFonts w:ascii="Garamond" w:eastAsia="Calibri" w:hAnsi="Garamond" w:cstheme="minorHAnsi"/>
          <w:b/>
          <w:spacing w:val="-1"/>
          <w:sz w:val="22"/>
          <w:szCs w:val="22"/>
        </w:rPr>
        <w:t>onô</w:t>
      </w:r>
      <w:r w:rsidRPr="00505B5C">
        <w:rPr>
          <w:rFonts w:ascii="Garamond" w:eastAsia="Calibri" w:hAnsi="Garamond" w:cstheme="minorHAnsi"/>
          <w:b/>
          <w:sz w:val="22"/>
          <w:szCs w:val="22"/>
        </w:rPr>
        <w:t>m</w:t>
      </w:r>
      <w:r w:rsidRPr="00505B5C">
        <w:rPr>
          <w:rFonts w:ascii="Garamond" w:eastAsia="Calibri" w:hAnsi="Garamond" w:cstheme="minorHAnsi"/>
          <w:b/>
          <w:spacing w:val="-1"/>
          <w:sz w:val="22"/>
          <w:szCs w:val="22"/>
        </w:rPr>
        <w:t>i</w:t>
      </w:r>
      <w:r w:rsidRPr="00505B5C">
        <w:rPr>
          <w:rFonts w:ascii="Garamond" w:eastAsia="Calibri" w:hAnsi="Garamond" w:cstheme="minorHAnsi"/>
          <w:b/>
          <w:spacing w:val="1"/>
          <w:sz w:val="22"/>
          <w:szCs w:val="22"/>
        </w:rPr>
        <w:t>co</w:t>
      </w:r>
      <w:r w:rsidRPr="00505B5C">
        <w:rPr>
          <w:rFonts w:ascii="Garamond" w:eastAsia="Calibri" w:hAnsi="Garamond" w:cstheme="minorHAnsi"/>
          <w:b/>
          <w:sz w:val="22"/>
          <w:szCs w:val="22"/>
        </w:rPr>
        <w:t>-f</w:t>
      </w:r>
      <w:r w:rsidRPr="00505B5C">
        <w:rPr>
          <w:rFonts w:ascii="Garamond" w:eastAsia="Calibri" w:hAnsi="Garamond" w:cstheme="minorHAnsi"/>
          <w:b/>
          <w:spacing w:val="-2"/>
          <w:sz w:val="22"/>
          <w:szCs w:val="22"/>
        </w:rPr>
        <w:t>i</w:t>
      </w:r>
      <w:r w:rsidRPr="00505B5C">
        <w:rPr>
          <w:rFonts w:ascii="Garamond" w:eastAsia="Calibri" w:hAnsi="Garamond" w:cstheme="minorHAnsi"/>
          <w:b/>
          <w:spacing w:val="-1"/>
          <w:sz w:val="22"/>
          <w:szCs w:val="22"/>
        </w:rPr>
        <w:t>nan</w:t>
      </w:r>
      <w:r w:rsidRPr="00505B5C">
        <w:rPr>
          <w:rFonts w:ascii="Garamond" w:eastAsia="Calibri" w:hAnsi="Garamond" w:cstheme="minorHAnsi"/>
          <w:b/>
          <w:spacing w:val="1"/>
          <w:sz w:val="22"/>
          <w:szCs w:val="22"/>
        </w:rPr>
        <w:t>c</w:t>
      </w:r>
      <w:r w:rsidRPr="00505B5C">
        <w:rPr>
          <w:rFonts w:ascii="Garamond" w:eastAsia="Calibri" w:hAnsi="Garamond" w:cstheme="minorHAnsi"/>
          <w:b/>
          <w:spacing w:val="-1"/>
          <w:sz w:val="22"/>
          <w:szCs w:val="22"/>
        </w:rPr>
        <w:t>e</w:t>
      </w:r>
      <w:r w:rsidRPr="00505B5C">
        <w:rPr>
          <w:rFonts w:ascii="Garamond" w:eastAsia="Calibri" w:hAnsi="Garamond" w:cstheme="minorHAnsi"/>
          <w:b/>
          <w:spacing w:val="1"/>
          <w:sz w:val="22"/>
          <w:szCs w:val="22"/>
        </w:rPr>
        <w:t>ir</w:t>
      </w:r>
      <w:r w:rsidRPr="00505B5C">
        <w:rPr>
          <w:rFonts w:ascii="Garamond" w:eastAsia="Calibri" w:hAnsi="Garamond" w:cstheme="minorHAnsi"/>
          <w:b/>
          <w:sz w:val="22"/>
          <w:szCs w:val="22"/>
        </w:rPr>
        <w:t>a</w:t>
      </w:r>
      <w:r w:rsidRPr="00505B5C">
        <w:rPr>
          <w:rFonts w:ascii="Garamond" w:eastAsia="Calibri" w:hAnsi="Garamond" w:cstheme="minorHAnsi"/>
          <w:sz w:val="22"/>
          <w:szCs w:val="22"/>
        </w:rPr>
        <w:t>,</w:t>
      </w:r>
      <w:r w:rsidRPr="00505B5C">
        <w:rPr>
          <w:rFonts w:ascii="Garamond" w:eastAsia="Calibri" w:hAnsi="Garamond" w:cstheme="minorHAnsi"/>
          <w:spacing w:val="13"/>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ent</w:t>
      </w:r>
      <w:r w:rsidRPr="00505B5C">
        <w:rPr>
          <w:rFonts w:ascii="Garamond" w:eastAsia="Calibri" w:hAnsi="Garamond" w:cstheme="minorHAnsi"/>
          <w:spacing w:val="-2"/>
          <w:sz w:val="22"/>
          <w:szCs w:val="22"/>
        </w:rPr>
        <w:t>r</w:t>
      </w:r>
      <w:r w:rsidRPr="00505B5C">
        <w:rPr>
          <w:rFonts w:ascii="Garamond" w:eastAsia="Calibri" w:hAnsi="Garamond" w:cstheme="minorHAnsi"/>
          <w:sz w:val="22"/>
          <w:szCs w:val="22"/>
        </w:rPr>
        <w:t xml:space="preserve">e </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tr</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s </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eg</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 xml:space="preserve">s </w:t>
      </w:r>
      <w:r w:rsidRPr="00505B5C">
        <w:rPr>
          <w:rFonts w:ascii="Garamond" w:eastAsia="Calibri" w:hAnsi="Garamond" w:cstheme="minorHAnsi"/>
          <w:spacing w:val="-3"/>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c</w:t>
      </w:r>
      <w:r w:rsidRPr="00505B5C">
        <w:rPr>
          <w:rFonts w:ascii="Garamond" w:eastAsia="Calibri" w:hAnsi="Garamond" w:cstheme="minorHAnsi"/>
          <w:spacing w:val="-3"/>
          <w:sz w:val="22"/>
          <w:szCs w:val="22"/>
        </w:rPr>
        <w:t>u</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ent</w:t>
      </w:r>
      <w:r w:rsidRPr="00505B5C">
        <w:rPr>
          <w:rFonts w:ascii="Garamond" w:eastAsia="Calibri" w:hAnsi="Garamond" w:cstheme="minorHAnsi"/>
          <w:spacing w:val="1"/>
          <w:sz w:val="22"/>
          <w:szCs w:val="22"/>
        </w:rPr>
        <w:t>o</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w:t>
      </w:r>
    </w:p>
    <w:p w14:paraId="41AAB87F" w14:textId="77777777" w:rsidR="00B15EDB" w:rsidRPr="00505B5C" w:rsidRDefault="00B15EDB" w:rsidP="00B15EDB">
      <w:pPr>
        <w:pStyle w:val="SemEspaamento"/>
        <w:jc w:val="both"/>
        <w:rPr>
          <w:rFonts w:ascii="Garamond" w:hAnsi="Garamond" w:cstheme="minorHAnsi"/>
          <w:sz w:val="22"/>
          <w:szCs w:val="22"/>
        </w:rPr>
      </w:pPr>
    </w:p>
    <w:p w14:paraId="4D74B794" w14:textId="3037950C" w:rsidR="00B15EDB" w:rsidRPr="00505B5C" w:rsidRDefault="00B15EDB" w:rsidP="00B15EDB">
      <w:pPr>
        <w:pStyle w:val="SemEspaamento"/>
        <w:jc w:val="both"/>
        <w:rPr>
          <w:rFonts w:ascii="Garamond" w:eastAsia="Calibri" w:hAnsi="Garamond"/>
          <w:sz w:val="22"/>
        </w:rPr>
      </w:pPr>
      <w:r w:rsidRPr="00505B5C">
        <w:rPr>
          <w:rFonts w:ascii="Garamond" w:eastAsia="Calibri" w:hAnsi="Garamond"/>
          <w:b/>
          <w:spacing w:val="1"/>
          <w:sz w:val="22"/>
        </w:rPr>
        <w:t>1</w:t>
      </w:r>
      <w:r w:rsidRPr="00505B5C">
        <w:rPr>
          <w:rFonts w:ascii="Garamond" w:eastAsia="Calibri" w:hAnsi="Garamond"/>
          <w:b/>
          <w:spacing w:val="-2"/>
          <w:sz w:val="22"/>
        </w:rPr>
        <w:t>9</w:t>
      </w:r>
      <w:r w:rsidRPr="00505B5C">
        <w:rPr>
          <w:rFonts w:ascii="Garamond" w:eastAsia="Calibri" w:hAnsi="Garamond"/>
          <w:b/>
          <w:spacing w:val="1"/>
          <w:sz w:val="22"/>
        </w:rPr>
        <w:t>.</w:t>
      </w:r>
      <w:r w:rsidRPr="00505B5C">
        <w:rPr>
          <w:rFonts w:ascii="Garamond" w:eastAsia="Calibri" w:hAnsi="Garamond"/>
          <w:b/>
          <w:spacing w:val="-2"/>
          <w:sz w:val="22"/>
        </w:rPr>
        <w:t>1</w:t>
      </w:r>
      <w:r w:rsidRPr="00505B5C">
        <w:rPr>
          <w:rFonts w:ascii="Garamond" w:eastAsia="Calibri" w:hAnsi="Garamond"/>
          <w:b/>
          <w:spacing w:val="1"/>
          <w:sz w:val="22"/>
        </w:rPr>
        <w:t>.</w:t>
      </w:r>
      <w:r w:rsidRPr="00505B5C">
        <w:rPr>
          <w:rFonts w:ascii="Garamond" w:eastAsia="Calibri" w:hAnsi="Garamond"/>
          <w:b/>
          <w:spacing w:val="-2"/>
          <w:sz w:val="22"/>
        </w:rPr>
        <w:t>1</w:t>
      </w:r>
      <w:r w:rsidRPr="00505B5C">
        <w:rPr>
          <w:rFonts w:ascii="Garamond" w:eastAsia="Calibri" w:hAnsi="Garamond"/>
          <w:b/>
          <w:sz w:val="22"/>
        </w:rPr>
        <w:t xml:space="preserve">. </w:t>
      </w:r>
      <w:r w:rsidRPr="00505B5C">
        <w:rPr>
          <w:rFonts w:ascii="Garamond" w:eastAsia="Calibri" w:hAnsi="Garamond"/>
          <w:b/>
          <w:spacing w:val="1"/>
          <w:sz w:val="22"/>
        </w:rPr>
        <w:t>B</w:t>
      </w:r>
      <w:r w:rsidRPr="00505B5C">
        <w:rPr>
          <w:rFonts w:ascii="Garamond" w:eastAsia="Calibri" w:hAnsi="Garamond"/>
          <w:b/>
          <w:spacing w:val="-1"/>
          <w:sz w:val="22"/>
        </w:rPr>
        <w:t>a</w:t>
      </w:r>
      <w:r w:rsidRPr="00505B5C">
        <w:rPr>
          <w:rFonts w:ascii="Garamond" w:eastAsia="Calibri" w:hAnsi="Garamond"/>
          <w:b/>
          <w:spacing w:val="1"/>
          <w:sz w:val="22"/>
        </w:rPr>
        <w:t>l</w:t>
      </w:r>
      <w:r w:rsidRPr="00505B5C">
        <w:rPr>
          <w:rFonts w:ascii="Garamond" w:eastAsia="Calibri" w:hAnsi="Garamond"/>
          <w:b/>
          <w:spacing w:val="-1"/>
          <w:sz w:val="22"/>
        </w:rPr>
        <w:t>an</w:t>
      </w:r>
      <w:r w:rsidRPr="00505B5C">
        <w:rPr>
          <w:rFonts w:ascii="Garamond" w:eastAsia="Calibri" w:hAnsi="Garamond"/>
          <w:b/>
          <w:spacing w:val="1"/>
          <w:sz w:val="22"/>
        </w:rPr>
        <w:t>ç</w:t>
      </w:r>
      <w:r w:rsidRPr="00505B5C">
        <w:rPr>
          <w:rFonts w:ascii="Garamond" w:eastAsia="Calibri" w:hAnsi="Garamond"/>
          <w:b/>
          <w:sz w:val="22"/>
        </w:rPr>
        <w:t>o</w:t>
      </w:r>
      <w:r w:rsidRPr="00505B5C">
        <w:rPr>
          <w:rFonts w:ascii="Garamond" w:eastAsia="Calibri" w:hAnsi="Garamond"/>
          <w:b/>
          <w:spacing w:val="5"/>
          <w:sz w:val="22"/>
        </w:rPr>
        <w:t xml:space="preserve"> </w:t>
      </w:r>
      <w:r w:rsidRPr="00505B5C">
        <w:rPr>
          <w:rFonts w:ascii="Garamond" w:eastAsia="Calibri" w:hAnsi="Garamond"/>
          <w:b/>
          <w:sz w:val="22"/>
        </w:rPr>
        <w:t>e</w:t>
      </w:r>
      <w:r w:rsidRPr="00505B5C">
        <w:rPr>
          <w:rFonts w:ascii="Garamond" w:eastAsia="Calibri" w:hAnsi="Garamond"/>
          <w:b/>
          <w:spacing w:val="2"/>
          <w:sz w:val="22"/>
        </w:rPr>
        <w:t xml:space="preserve"> </w:t>
      </w:r>
      <w:r w:rsidRPr="00505B5C">
        <w:rPr>
          <w:rFonts w:ascii="Garamond" w:eastAsia="Calibri" w:hAnsi="Garamond" w:cstheme="minorHAnsi"/>
          <w:b/>
          <w:spacing w:val="2"/>
          <w:sz w:val="22"/>
          <w:szCs w:val="22"/>
        </w:rPr>
        <w:t xml:space="preserve">demais </w:t>
      </w:r>
      <w:r w:rsidRPr="00505B5C">
        <w:rPr>
          <w:rFonts w:ascii="Garamond" w:eastAsia="Calibri" w:hAnsi="Garamond"/>
          <w:b/>
          <w:spacing w:val="-1"/>
          <w:sz w:val="22"/>
        </w:rPr>
        <w:t>de</w:t>
      </w:r>
      <w:r w:rsidRPr="00505B5C">
        <w:rPr>
          <w:rFonts w:ascii="Garamond" w:eastAsia="Calibri" w:hAnsi="Garamond"/>
          <w:b/>
          <w:sz w:val="22"/>
        </w:rPr>
        <w:t>m</w:t>
      </w:r>
      <w:r w:rsidRPr="00505B5C">
        <w:rPr>
          <w:rFonts w:ascii="Garamond" w:eastAsia="Calibri" w:hAnsi="Garamond"/>
          <w:b/>
          <w:spacing w:val="-1"/>
          <w:sz w:val="22"/>
        </w:rPr>
        <w:t>on</w:t>
      </w:r>
      <w:r w:rsidRPr="00505B5C">
        <w:rPr>
          <w:rFonts w:ascii="Garamond" w:eastAsia="Calibri" w:hAnsi="Garamond"/>
          <w:b/>
          <w:sz w:val="22"/>
        </w:rPr>
        <w:t>s</w:t>
      </w:r>
      <w:r w:rsidRPr="00505B5C">
        <w:rPr>
          <w:rFonts w:ascii="Garamond" w:eastAsia="Calibri" w:hAnsi="Garamond"/>
          <w:b/>
          <w:spacing w:val="2"/>
          <w:sz w:val="22"/>
        </w:rPr>
        <w:t>t</w:t>
      </w:r>
      <w:r w:rsidRPr="00505B5C">
        <w:rPr>
          <w:rFonts w:ascii="Garamond" w:eastAsia="Calibri" w:hAnsi="Garamond"/>
          <w:b/>
          <w:spacing w:val="1"/>
          <w:sz w:val="22"/>
        </w:rPr>
        <w:t>r</w:t>
      </w:r>
      <w:r w:rsidRPr="00505B5C">
        <w:rPr>
          <w:rFonts w:ascii="Garamond" w:eastAsia="Calibri" w:hAnsi="Garamond"/>
          <w:b/>
          <w:spacing w:val="-3"/>
          <w:sz w:val="22"/>
        </w:rPr>
        <w:t>a</w:t>
      </w:r>
      <w:r w:rsidRPr="00505B5C">
        <w:rPr>
          <w:rFonts w:ascii="Garamond" w:eastAsia="Calibri" w:hAnsi="Garamond"/>
          <w:b/>
          <w:spacing w:val="1"/>
          <w:sz w:val="22"/>
        </w:rPr>
        <w:t>ç</w:t>
      </w:r>
      <w:r w:rsidRPr="00505B5C">
        <w:rPr>
          <w:rFonts w:ascii="Garamond" w:eastAsia="Calibri" w:hAnsi="Garamond"/>
          <w:b/>
          <w:spacing w:val="-1"/>
          <w:sz w:val="22"/>
        </w:rPr>
        <w:t>õe</w:t>
      </w:r>
      <w:r w:rsidRPr="00505B5C">
        <w:rPr>
          <w:rFonts w:ascii="Garamond" w:eastAsia="Calibri" w:hAnsi="Garamond"/>
          <w:b/>
          <w:sz w:val="22"/>
        </w:rPr>
        <w:t>s</w:t>
      </w:r>
      <w:r w:rsidRPr="00505B5C">
        <w:rPr>
          <w:rFonts w:ascii="Garamond" w:eastAsia="Calibri" w:hAnsi="Garamond"/>
          <w:b/>
          <w:spacing w:val="4"/>
          <w:sz w:val="22"/>
        </w:rPr>
        <w:t xml:space="preserve"> </w:t>
      </w:r>
      <w:r w:rsidRPr="00505B5C">
        <w:rPr>
          <w:rFonts w:ascii="Garamond" w:eastAsia="Calibri" w:hAnsi="Garamond"/>
          <w:b/>
          <w:spacing w:val="1"/>
          <w:sz w:val="22"/>
        </w:rPr>
        <w:t>c</w:t>
      </w:r>
      <w:r w:rsidRPr="00505B5C">
        <w:rPr>
          <w:rFonts w:ascii="Garamond" w:eastAsia="Calibri" w:hAnsi="Garamond"/>
          <w:b/>
          <w:spacing w:val="-1"/>
          <w:sz w:val="22"/>
        </w:rPr>
        <w:t>on</w:t>
      </w:r>
      <w:r w:rsidRPr="00505B5C">
        <w:rPr>
          <w:rFonts w:ascii="Garamond" w:eastAsia="Calibri" w:hAnsi="Garamond"/>
          <w:b/>
          <w:sz w:val="22"/>
        </w:rPr>
        <w:t>t</w:t>
      </w:r>
      <w:r w:rsidRPr="00505B5C">
        <w:rPr>
          <w:rFonts w:ascii="Garamond" w:eastAsia="Calibri" w:hAnsi="Garamond"/>
          <w:b/>
          <w:spacing w:val="-1"/>
          <w:sz w:val="22"/>
        </w:rPr>
        <w:t>ábe</w:t>
      </w:r>
      <w:r w:rsidRPr="00505B5C">
        <w:rPr>
          <w:rFonts w:ascii="Garamond" w:eastAsia="Calibri" w:hAnsi="Garamond"/>
          <w:b/>
          <w:spacing w:val="1"/>
          <w:sz w:val="22"/>
        </w:rPr>
        <w:t>i</w:t>
      </w:r>
      <w:r w:rsidRPr="00505B5C">
        <w:rPr>
          <w:rFonts w:ascii="Garamond" w:eastAsia="Calibri" w:hAnsi="Garamond"/>
          <w:b/>
          <w:sz w:val="22"/>
        </w:rPr>
        <w:t>s</w:t>
      </w:r>
      <w:r w:rsidRPr="00505B5C">
        <w:rPr>
          <w:rFonts w:ascii="Garamond" w:eastAsia="Calibri" w:hAnsi="Garamond"/>
          <w:b/>
          <w:spacing w:val="4"/>
          <w:sz w:val="22"/>
        </w:rPr>
        <w:t xml:space="preserve"> </w:t>
      </w:r>
      <w:r w:rsidRPr="00505B5C">
        <w:rPr>
          <w:rFonts w:ascii="Garamond" w:eastAsia="Calibri" w:hAnsi="Garamond"/>
          <w:b/>
          <w:spacing w:val="1"/>
          <w:sz w:val="22"/>
        </w:rPr>
        <w:t>r</w:t>
      </w:r>
      <w:r w:rsidRPr="00505B5C">
        <w:rPr>
          <w:rFonts w:ascii="Garamond" w:eastAsia="Calibri" w:hAnsi="Garamond"/>
          <w:b/>
          <w:spacing w:val="-1"/>
          <w:sz w:val="22"/>
        </w:rPr>
        <w:t>e</w:t>
      </w:r>
      <w:r w:rsidRPr="00505B5C">
        <w:rPr>
          <w:rFonts w:ascii="Garamond" w:eastAsia="Calibri" w:hAnsi="Garamond"/>
          <w:b/>
          <w:sz w:val="22"/>
        </w:rPr>
        <w:t>f</w:t>
      </w:r>
      <w:r w:rsidRPr="00505B5C">
        <w:rPr>
          <w:rFonts w:ascii="Garamond" w:eastAsia="Calibri" w:hAnsi="Garamond"/>
          <w:b/>
          <w:spacing w:val="-1"/>
          <w:sz w:val="22"/>
        </w:rPr>
        <w:t>e</w:t>
      </w:r>
      <w:r w:rsidRPr="00505B5C">
        <w:rPr>
          <w:rFonts w:ascii="Garamond" w:eastAsia="Calibri" w:hAnsi="Garamond"/>
          <w:b/>
          <w:spacing w:val="1"/>
          <w:sz w:val="22"/>
        </w:rPr>
        <w:t>r</w:t>
      </w:r>
      <w:r w:rsidRPr="00505B5C">
        <w:rPr>
          <w:rFonts w:ascii="Garamond" w:eastAsia="Calibri" w:hAnsi="Garamond"/>
          <w:b/>
          <w:spacing w:val="-1"/>
          <w:sz w:val="22"/>
        </w:rPr>
        <w:t>en</w:t>
      </w:r>
      <w:r w:rsidRPr="00505B5C">
        <w:rPr>
          <w:rFonts w:ascii="Garamond" w:eastAsia="Calibri" w:hAnsi="Garamond"/>
          <w:b/>
          <w:sz w:val="22"/>
        </w:rPr>
        <w:t>t</w:t>
      </w:r>
      <w:r w:rsidRPr="00505B5C">
        <w:rPr>
          <w:rFonts w:ascii="Garamond" w:eastAsia="Calibri" w:hAnsi="Garamond"/>
          <w:b/>
          <w:spacing w:val="-3"/>
          <w:sz w:val="22"/>
        </w:rPr>
        <w:t>e</w:t>
      </w:r>
      <w:r w:rsidRPr="00505B5C">
        <w:rPr>
          <w:rFonts w:ascii="Garamond" w:eastAsia="Calibri" w:hAnsi="Garamond"/>
          <w:b/>
          <w:sz w:val="22"/>
        </w:rPr>
        <w:t>s</w:t>
      </w:r>
      <w:r w:rsidRPr="00505B5C">
        <w:rPr>
          <w:rFonts w:ascii="Garamond" w:eastAsia="Calibri" w:hAnsi="Garamond"/>
          <w:b/>
          <w:spacing w:val="6"/>
          <w:sz w:val="22"/>
        </w:rPr>
        <w:t xml:space="preserve"> </w:t>
      </w:r>
      <w:r w:rsidRPr="00505B5C">
        <w:rPr>
          <w:rFonts w:ascii="Garamond" w:hAnsi="Garamond" w:cstheme="minorHAnsi"/>
          <w:sz w:val="22"/>
          <w:szCs w:val="22"/>
        </w:rPr>
        <w:t>aos 2 (dois) últimos exercícios sociais, já exigíveis e apresentados na forma da lei, devidamente registrados na junta comercial do Estado de sua Sede ou domicílio ou em outo órgão equivalente</w:t>
      </w:r>
      <w:r w:rsidRPr="00505B5C">
        <w:rPr>
          <w:rFonts w:ascii="Garamond" w:eastAsia="Calibri" w:hAnsi="Garamond"/>
          <w:sz w:val="22"/>
        </w:rPr>
        <w:t>,</w:t>
      </w:r>
      <w:r w:rsidRPr="00505B5C">
        <w:rPr>
          <w:rFonts w:ascii="Garamond" w:eastAsia="Calibri" w:hAnsi="Garamond"/>
          <w:spacing w:val="3"/>
          <w:sz w:val="22"/>
        </w:rPr>
        <w:t xml:space="preserve"> </w:t>
      </w:r>
      <w:r w:rsidRPr="00505B5C">
        <w:rPr>
          <w:rFonts w:ascii="Garamond" w:eastAsia="Calibri" w:hAnsi="Garamond"/>
          <w:spacing w:val="-1"/>
          <w:sz w:val="22"/>
        </w:rPr>
        <w:t>qu</w:t>
      </w:r>
      <w:r w:rsidRPr="00505B5C">
        <w:rPr>
          <w:rFonts w:ascii="Garamond" w:eastAsia="Calibri" w:hAnsi="Garamond"/>
          <w:sz w:val="22"/>
        </w:rPr>
        <w:t>e</w:t>
      </w:r>
      <w:r w:rsidRPr="00505B5C">
        <w:rPr>
          <w:rFonts w:ascii="Garamond" w:eastAsia="Calibri" w:hAnsi="Garamond"/>
          <w:spacing w:val="6"/>
          <w:sz w:val="22"/>
        </w:rPr>
        <w:t xml:space="preserve"> </w:t>
      </w:r>
      <w:r w:rsidRPr="00505B5C">
        <w:rPr>
          <w:rFonts w:ascii="Garamond" w:eastAsia="Calibri" w:hAnsi="Garamond"/>
          <w:spacing w:val="-1"/>
          <w:sz w:val="22"/>
        </w:rPr>
        <w:t>d</w:t>
      </w:r>
      <w:r w:rsidRPr="00505B5C">
        <w:rPr>
          <w:rFonts w:ascii="Garamond" w:eastAsia="Calibri" w:hAnsi="Garamond"/>
          <w:spacing w:val="-2"/>
          <w:sz w:val="22"/>
        </w:rPr>
        <w:t>e</w:t>
      </w:r>
      <w:r w:rsidRPr="00505B5C">
        <w:rPr>
          <w:rFonts w:ascii="Garamond" w:eastAsia="Calibri" w:hAnsi="Garamond"/>
          <w:spacing w:val="1"/>
          <w:sz w:val="22"/>
        </w:rPr>
        <w:t>mo</w:t>
      </w:r>
      <w:r w:rsidRPr="00505B5C">
        <w:rPr>
          <w:rFonts w:ascii="Garamond" w:eastAsia="Calibri" w:hAnsi="Garamond"/>
          <w:spacing w:val="-1"/>
          <w:sz w:val="22"/>
        </w:rPr>
        <w:t>n</w:t>
      </w:r>
      <w:r w:rsidRPr="00505B5C">
        <w:rPr>
          <w:rFonts w:ascii="Garamond" w:eastAsia="Calibri" w:hAnsi="Garamond"/>
          <w:spacing w:val="-2"/>
          <w:sz w:val="22"/>
        </w:rPr>
        <w:t>s</w:t>
      </w:r>
      <w:r w:rsidRPr="00505B5C">
        <w:rPr>
          <w:rFonts w:ascii="Garamond" w:eastAsia="Calibri" w:hAnsi="Garamond"/>
          <w:sz w:val="22"/>
        </w:rPr>
        <w:t>tr</w:t>
      </w:r>
      <w:r w:rsidRPr="00505B5C">
        <w:rPr>
          <w:rFonts w:ascii="Garamond" w:eastAsia="Calibri" w:hAnsi="Garamond"/>
          <w:spacing w:val="-4"/>
          <w:sz w:val="22"/>
        </w:rPr>
        <w:t>e</w:t>
      </w:r>
      <w:r w:rsidRPr="00505B5C">
        <w:rPr>
          <w:rFonts w:ascii="Garamond" w:eastAsia="Calibri" w:hAnsi="Garamond"/>
          <w:sz w:val="22"/>
        </w:rPr>
        <w:t xml:space="preserve">m </w:t>
      </w:r>
      <w:r w:rsidRPr="00505B5C">
        <w:rPr>
          <w:rFonts w:ascii="Garamond" w:eastAsia="Calibri" w:hAnsi="Garamond" w:cstheme="minorHAnsi"/>
          <w:sz w:val="22"/>
          <w:szCs w:val="22"/>
        </w:rPr>
        <w:t>resu</w:t>
      </w:r>
      <w:r w:rsidRPr="00505B5C">
        <w:rPr>
          <w:rFonts w:ascii="Garamond" w:eastAsia="Calibri" w:hAnsi="Garamond" w:cstheme="minorHAnsi"/>
          <w:spacing w:val="-1"/>
          <w:sz w:val="22"/>
          <w:szCs w:val="22"/>
        </w:rPr>
        <w:t>l</w:t>
      </w:r>
      <w:r w:rsidRPr="00505B5C">
        <w:rPr>
          <w:rFonts w:ascii="Garamond" w:eastAsia="Calibri" w:hAnsi="Garamond" w:cstheme="minorHAnsi"/>
          <w:sz w:val="22"/>
          <w:szCs w:val="22"/>
        </w:rPr>
        <w:t>tad</w:t>
      </w:r>
      <w:r w:rsidRPr="00505B5C">
        <w:rPr>
          <w:rFonts w:ascii="Garamond" w:eastAsia="Calibri" w:hAnsi="Garamond" w:cstheme="minorHAnsi"/>
          <w:spacing w:val="1"/>
          <w:sz w:val="22"/>
          <w:szCs w:val="22"/>
        </w:rPr>
        <w:t>os</w:t>
      </w:r>
      <w:r w:rsidRPr="00505B5C">
        <w:rPr>
          <w:rFonts w:ascii="Garamond" w:eastAsia="Calibri" w:hAnsi="Garamond"/>
          <w:spacing w:val="1"/>
          <w:sz w:val="22"/>
        </w:rPr>
        <w:t xml:space="preserve"> superiores</w:t>
      </w:r>
      <w:r w:rsidRPr="00505B5C">
        <w:rPr>
          <w:rFonts w:ascii="Garamond" w:eastAsia="Calibri" w:hAnsi="Garamond" w:cstheme="minorHAnsi"/>
          <w:b/>
          <w:sz w:val="22"/>
          <w:szCs w:val="22"/>
        </w:rPr>
        <w:t xml:space="preserve"> </w:t>
      </w:r>
      <w:r w:rsidRPr="00505B5C">
        <w:rPr>
          <w:rFonts w:ascii="Garamond" w:eastAsia="Calibri" w:hAnsi="Garamond" w:cstheme="minorHAnsi"/>
          <w:sz w:val="22"/>
          <w:szCs w:val="22"/>
        </w:rPr>
        <w:t>ou iguais</w:t>
      </w:r>
      <w:r w:rsidRPr="00505B5C">
        <w:rPr>
          <w:rFonts w:ascii="Garamond" w:eastAsia="Calibri" w:hAnsi="Garamond"/>
          <w:sz w:val="22"/>
        </w:rPr>
        <w:t xml:space="preserve"> a </w:t>
      </w:r>
      <w:r w:rsidRPr="00505B5C">
        <w:rPr>
          <w:rFonts w:ascii="Garamond" w:eastAsia="Calibri" w:hAnsi="Garamond"/>
          <w:b/>
          <w:sz w:val="22"/>
        </w:rPr>
        <w:t>1</w:t>
      </w:r>
      <w:r w:rsidRPr="00505B5C">
        <w:rPr>
          <w:rFonts w:ascii="Garamond" w:eastAsia="Calibri" w:hAnsi="Garamond"/>
          <w:b/>
          <w:spacing w:val="4"/>
          <w:sz w:val="22"/>
        </w:rPr>
        <w:t xml:space="preserve"> </w:t>
      </w:r>
      <w:r w:rsidRPr="00505B5C">
        <w:rPr>
          <w:rFonts w:ascii="Garamond" w:eastAsia="Calibri" w:hAnsi="Garamond"/>
          <w:b/>
          <w:spacing w:val="1"/>
          <w:sz w:val="22"/>
        </w:rPr>
        <w:t>(</w:t>
      </w:r>
      <w:r w:rsidRPr="00505B5C">
        <w:rPr>
          <w:rFonts w:ascii="Garamond" w:eastAsia="Calibri" w:hAnsi="Garamond"/>
          <w:b/>
          <w:spacing w:val="-1"/>
          <w:sz w:val="22"/>
        </w:rPr>
        <w:t>u</w:t>
      </w:r>
      <w:r w:rsidRPr="00505B5C">
        <w:rPr>
          <w:rFonts w:ascii="Garamond" w:eastAsia="Calibri" w:hAnsi="Garamond"/>
          <w:b/>
          <w:sz w:val="22"/>
        </w:rPr>
        <w:t>m)</w:t>
      </w:r>
      <w:r w:rsidRPr="00505B5C">
        <w:rPr>
          <w:rFonts w:ascii="Garamond" w:eastAsia="Calibri" w:hAnsi="Garamond"/>
          <w:b/>
          <w:spacing w:val="8"/>
          <w:sz w:val="22"/>
        </w:rPr>
        <w:t xml:space="preserve"> </w:t>
      </w:r>
      <w:r w:rsidRPr="00505B5C">
        <w:rPr>
          <w:rFonts w:ascii="Garamond" w:eastAsia="Calibri" w:hAnsi="Garamond"/>
          <w:spacing w:val="-1"/>
          <w:sz w:val="22"/>
        </w:rPr>
        <w:t>p</w:t>
      </w:r>
      <w:r w:rsidRPr="00505B5C">
        <w:rPr>
          <w:rFonts w:ascii="Garamond" w:eastAsia="Calibri" w:hAnsi="Garamond"/>
          <w:sz w:val="22"/>
        </w:rPr>
        <w:t>ara</w:t>
      </w:r>
      <w:r w:rsidRPr="00505B5C">
        <w:rPr>
          <w:rFonts w:ascii="Garamond" w:eastAsia="Calibri" w:hAnsi="Garamond"/>
          <w:spacing w:val="3"/>
          <w:sz w:val="22"/>
        </w:rPr>
        <w:t xml:space="preserve"> </w:t>
      </w:r>
      <w:r w:rsidRPr="00505B5C">
        <w:rPr>
          <w:rFonts w:ascii="Garamond" w:eastAsia="Calibri" w:hAnsi="Garamond"/>
          <w:spacing w:val="1"/>
          <w:sz w:val="22"/>
        </w:rPr>
        <w:t>o</w:t>
      </w:r>
      <w:r w:rsidRPr="00505B5C">
        <w:rPr>
          <w:rFonts w:ascii="Garamond" w:eastAsia="Calibri" w:hAnsi="Garamond"/>
          <w:sz w:val="22"/>
        </w:rPr>
        <w:t>s</w:t>
      </w:r>
      <w:r w:rsidRPr="00505B5C">
        <w:rPr>
          <w:rFonts w:ascii="Garamond" w:eastAsia="Calibri" w:hAnsi="Garamond"/>
          <w:spacing w:val="3"/>
          <w:sz w:val="22"/>
        </w:rPr>
        <w:t xml:space="preserve"> </w:t>
      </w:r>
      <w:r w:rsidRPr="00505B5C">
        <w:rPr>
          <w:rFonts w:ascii="Garamond" w:eastAsia="Calibri" w:hAnsi="Garamond"/>
          <w:sz w:val="22"/>
        </w:rPr>
        <w:t>í</w:t>
      </w:r>
      <w:r w:rsidRPr="00505B5C">
        <w:rPr>
          <w:rFonts w:ascii="Garamond" w:eastAsia="Calibri" w:hAnsi="Garamond"/>
          <w:spacing w:val="-1"/>
          <w:sz w:val="22"/>
        </w:rPr>
        <w:t>nd</w:t>
      </w:r>
      <w:r w:rsidRPr="00505B5C">
        <w:rPr>
          <w:rFonts w:ascii="Garamond" w:eastAsia="Calibri" w:hAnsi="Garamond"/>
          <w:sz w:val="22"/>
        </w:rPr>
        <w:t>ices</w:t>
      </w:r>
      <w:r w:rsidRPr="00505B5C">
        <w:rPr>
          <w:rFonts w:ascii="Garamond" w:eastAsia="Calibri" w:hAnsi="Garamond"/>
          <w:spacing w:val="7"/>
          <w:sz w:val="22"/>
        </w:rPr>
        <w:t xml:space="preserve"> </w:t>
      </w:r>
      <w:r w:rsidRPr="00505B5C">
        <w:rPr>
          <w:rFonts w:ascii="Garamond" w:eastAsia="Calibri" w:hAnsi="Garamond"/>
          <w:spacing w:val="-1"/>
          <w:sz w:val="22"/>
        </w:rPr>
        <w:t>d</w:t>
      </w:r>
      <w:r w:rsidRPr="00505B5C">
        <w:rPr>
          <w:rFonts w:ascii="Garamond" w:eastAsia="Calibri" w:hAnsi="Garamond"/>
          <w:sz w:val="22"/>
        </w:rPr>
        <w:t>e</w:t>
      </w:r>
      <w:r w:rsidRPr="00505B5C">
        <w:rPr>
          <w:rFonts w:ascii="Garamond" w:eastAsia="Calibri" w:hAnsi="Garamond"/>
          <w:spacing w:val="6"/>
          <w:sz w:val="22"/>
        </w:rPr>
        <w:t xml:space="preserve"> </w:t>
      </w:r>
      <w:r w:rsidRPr="00505B5C">
        <w:rPr>
          <w:rFonts w:ascii="Garamond" w:eastAsia="Calibri" w:hAnsi="Garamond"/>
          <w:b/>
          <w:sz w:val="22"/>
        </w:rPr>
        <w:t>L</w:t>
      </w:r>
      <w:r w:rsidRPr="00505B5C">
        <w:rPr>
          <w:rFonts w:ascii="Garamond" w:eastAsia="Calibri" w:hAnsi="Garamond"/>
          <w:b/>
          <w:spacing w:val="1"/>
          <w:sz w:val="22"/>
        </w:rPr>
        <w:t>i</w:t>
      </w:r>
      <w:r w:rsidRPr="00505B5C">
        <w:rPr>
          <w:rFonts w:ascii="Garamond" w:eastAsia="Calibri" w:hAnsi="Garamond"/>
          <w:b/>
          <w:spacing w:val="-1"/>
          <w:sz w:val="22"/>
        </w:rPr>
        <w:t>qu</w:t>
      </w:r>
      <w:r w:rsidRPr="00505B5C">
        <w:rPr>
          <w:rFonts w:ascii="Garamond" w:eastAsia="Calibri" w:hAnsi="Garamond"/>
          <w:b/>
          <w:spacing w:val="1"/>
          <w:sz w:val="22"/>
        </w:rPr>
        <w:t>i</w:t>
      </w:r>
      <w:r w:rsidRPr="00505B5C">
        <w:rPr>
          <w:rFonts w:ascii="Garamond" w:eastAsia="Calibri" w:hAnsi="Garamond"/>
          <w:b/>
          <w:spacing w:val="-1"/>
          <w:sz w:val="22"/>
        </w:rPr>
        <w:t>de</w:t>
      </w:r>
      <w:r w:rsidRPr="00505B5C">
        <w:rPr>
          <w:rFonts w:ascii="Garamond" w:eastAsia="Calibri" w:hAnsi="Garamond"/>
          <w:b/>
          <w:sz w:val="22"/>
        </w:rPr>
        <w:t>z</w:t>
      </w:r>
      <w:r w:rsidRPr="00505B5C">
        <w:rPr>
          <w:rFonts w:ascii="Garamond" w:eastAsia="Calibri" w:hAnsi="Garamond"/>
          <w:b/>
          <w:spacing w:val="4"/>
          <w:sz w:val="22"/>
        </w:rPr>
        <w:t xml:space="preserve"> </w:t>
      </w:r>
      <w:r w:rsidRPr="00505B5C">
        <w:rPr>
          <w:rFonts w:ascii="Garamond" w:eastAsia="Calibri" w:hAnsi="Garamond"/>
          <w:b/>
          <w:spacing w:val="1"/>
          <w:sz w:val="22"/>
        </w:rPr>
        <w:t>G</w:t>
      </w:r>
      <w:r w:rsidRPr="00505B5C">
        <w:rPr>
          <w:rFonts w:ascii="Garamond" w:eastAsia="Calibri" w:hAnsi="Garamond"/>
          <w:b/>
          <w:spacing w:val="-1"/>
          <w:sz w:val="22"/>
        </w:rPr>
        <w:t>e</w:t>
      </w:r>
      <w:r w:rsidRPr="00505B5C">
        <w:rPr>
          <w:rFonts w:ascii="Garamond" w:eastAsia="Calibri" w:hAnsi="Garamond"/>
          <w:b/>
          <w:spacing w:val="1"/>
          <w:sz w:val="22"/>
        </w:rPr>
        <w:t>r</w:t>
      </w:r>
      <w:r w:rsidRPr="00505B5C">
        <w:rPr>
          <w:rFonts w:ascii="Garamond" w:eastAsia="Calibri" w:hAnsi="Garamond"/>
          <w:b/>
          <w:spacing w:val="-1"/>
          <w:sz w:val="22"/>
        </w:rPr>
        <w:t>a</w:t>
      </w:r>
      <w:r w:rsidRPr="00505B5C">
        <w:rPr>
          <w:rFonts w:ascii="Garamond" w:eastAsia="Calibri" w:hAnsi="Garamond"/>
          <w:b/>
          <w:sz w:val="22"/>
        </w:rPr>
        <w:t xml:space="preserve">l </w:t>
      </w:r>
      <w:r w:rsidRPr="00505B5C">
        <w:rPr>
          <w:rFonts w:ascii="Garamond" w:eastAsia="Calibri" w:hAnsi="Garamond"/>
          <w:b/>
          <w:spacing w:val="1"/>
          <w:sz w:val="22"/>
        </w:rPr>
        <w:t>(</w:t>
      </w:r>
      <w:r w:rsidRPr="00505B5C">
        <w:rPr>
          <w:rFonts w:ascii="Garamond" w:eastAsia="Calibri" w:hAnsi="Garamond"/>
          <w:b/>
          <w:spacing w:val="-2"/>
          <w:sz w:val="22"/>
        </w:rPr>
        <w:t>L</w:t>
      </w:r>
      <w:r w:rsidRPr="00505B5C">
        <w:rPr>
          <w:rFonts w:ascii="Garamond" w:eastAsia="Calibri" w:hAnsi="Garamond"/>
          <w:b/>
          <w:spacing w:val="1"/>
          <w:sz w:val="22"/>
        </w:rPr>
        <w:t>G</w:t>
      </w:r>
      <w:r w:rsidRPr="00505B5C">
        <w:rPr>
          <w:rFonts w:ascii="Garamond" w:eastAsia="Calibri" w:hAnsi="Garamond"/>
          <w:b/>
          <w:spacing w:val="3"/>
          <w:sz w:val="22"/>
        </w:rPr>
        <w:t>)</w:t>
      </w:r>
      <w:r w:rsidRPr="00505B5C">
        <w:rPr>
          <w:rFonts w:ascii="Garamond" w:eastAsia="Calibri" w:hAnsi="Garamond"/>
          <w:sz w:val="22"/>
        </w:rPr>
        <w:t xml:space="preserve">, </w:t>
      </w:r>
      <w:r w:rsidRPr="00505B5C">
        <w:rPr>
          <w:rFonts w:ascii="Garamond" w:eastAsia="Calibri" w:hAnsi="Garamond"/>
          <w:b/>
          <w:sz w:val="22"/>
        </w:rPr>
        <w:t>L</w:t>
      </w:r>
      <w:r w:rsidRPr="00505B5C">
        <w:rPr>
          <w:rFonts w:ascii="Garamond" w:eastAsia="Calibri" w:hAnsi="Garamond"/>
          <w:b/>
          <w:spacing w:val="1"/>
          <w:sz w:val="22"/>
        </w:rPr>
        <w:t>i</w:t>
      </w:r>
      <w:r w:rsidRPr="00505B5C">
        <w:rPr>
          <w:rFonts w:ascii="Garamond" w:eastAsia="Calibri" w:hAnsi="Garamond"/>
          <w:b/>
          <w:spacing w:val="-3"/>
          <w:sz w:val="22"/>
        </w:rPr>
        <w:t>q</w:t>
      </w:r>
      <w:r w:rsidRPr="00505B5C">
        <w:rPr>
          <w:rFonts w:ascii="Garamond" w:eastAsia="Calibri" w:hAnsi="Garamond"/>
          <w:b/>
          <w:spacing w:val="-1"/>
          <w:sz w:val="22"/>
        </w:rPr>
        <w:t>u</w:t>
      </w:r>
      <w:r w:rsidRPr="00505B5C">
        <w:rPr>
          <w:rFonts w:ascii="Garamond" w:eastAsia="Calibri" w:hAnsi="Garamond"/>
          <w:b/>
          <w:spacing w:val="1"/>
          <w:sz w:val="22"/>
        </w:rPr>
        <w:t>i</w:t>
      </w:r>
      <w:r w:rsidRPr="00505B5C">
        <w:rPr>
          <w:rFonts w:ascii="Garamond" w:eastAsia="Calibri" w:hAnsi="Garamond"/>
          <w:b/>
          <w:spacing w:val="-1"/>
          <w:sz w:val="22"/>
        </w:rPr>
        <w:t>de</w:t>
      </w:r>
      <w:r w:rsidRPr="00505B5C">
        <w:rPr>
          <w:rFonts w:ascii="Garamond" w:eastAsia="Calibri" w:hAnsi="Garamond"/>
          <w:b/>
          <w:sz w:val="22"/>
        </w:rPr>
        <w:t xml:space="preserve">z </w:t>
      </w:r>
      <w:r w:rsidRPr="00505B5C">
        <w:rPr>
          <w:rFonts w:ascii="Garamond" w:eastAsia="Calibri" w:hAnsi="Garamond"/>
          <w:b/>
          <w:spacing w:val="1"/>
          <w:sz w:val="22"/>
        </w:rPr>
        <w:t>C</w:t>
      </w:r>
      <w:r w:rsidRPr="00505B5C">
        <w:rPr>
          <w:rFonts w:ascii="Garamond" w:eastAsia="Calibri" w:hAnsi="Garamond"/>
          <w:b/>
          <w:spacing w:val="-1"/>
          <w:sz w:val="22"/>
        </w:rPr>
        <w:t>o</w:t>
      </w:r>
      <w:r w:rsidRPr="00505B5C">
        <w:rPr>
          <w:rFonts w:ascii="Garamond" w:eastAsia="Calibri" w:hAnsi="Garamond"/>
          <w:b/>
          <w:spacing w:val="-2"/>
          <w:sz w:val="22"/>
        </w:rPr>
        <w:t>r</w:t>
      </w:r>
      <w:r w:rsidRPr="00505B5C">
        <w:rPr>
          <w:rFonts w:ascii="Garamond" w:eastAsia="Calibri" w:hAnsi="Garamond"/>
          <w:b/>
          <w:spacing w:val="1"/>
          <w:sz w:val="22"/>
        </w:rPr>
        <w:t>r</w:t>
      </w:r>
      <w:r w:rsidRPr="00505B5C">
        <w:rPr>
          <w:rFonts w:ascii="Garamond" w:eastAsia="Calibri" w:hAnsi="Garamond"/>
          <w:b/>
          <w:spacing w:val="-1"/>
          <w:sz w:val="22"/>
        </w:rPr>
        <w:t>en</w:t>
      </w:r>
      <w:r w:rsidRPr="00505B5C">
        <w:rPr>
          <w:rFonts w:ascii="Garamond" w:eastAsia="Calibri" w:hAnsi="Garamond"/>
          <w:b/>
          <w:sz w:val="22"/>
        </w:rPr>
        <w:t xml:space="preserve">te </w:t>
      </w:r>
      <w:r w:rsidRPr="00505B5C">
        <w:rPr>
          <w:rFonts w:ascii="Garamond" w:eastAsia="Calibri" w:hAnsi="Garamond"/>
          <w:b/>
          <w:spacing w:val="1"/>
          <w:sz w:val="22"/>
        </w:rPr>
        <w:t>(</w:t>
      </w:r>
      <w:r w:rsidRPr="00505B5C">
        <w:rPr>
          <w:rFonts w:ascii="Garamond" w:eastAsia="Calibri" w:hAnsi="Garamond"/>
          <w:b/>
          <w:spacing w:val="-2"/>
          <w:sz w:val="22"/>
        </w:rPr>
        <w:t>L</w:t>
      </w:r>
      <w:r w:rsidRPr="00505B5C">
        <w:rPr>
          <w:rFonts w:ascii="Garamond" w:eastAsia="Calibri" w:hAnsi="Garamond"/>
          <w:b/>
          <w:spacing w:val="1"/>
          <w:sz w:val="22"/>
        </w:rPr>
        <w:t>C</w:t>
      </w:r>
      <w:r w:rsidRPr="00505B5C">
        <w:rPr>
          <w:rFonts w:ascii="Garamond" w:eastAsia="Calibri" w:hAnsi="Garamond"/>
          <w:b/>
          <w:sz w:val="22"/>
        </w:rPr>
        <w:t>)</w:t>
      </w:r>
      <w:r w:rsidRPr="00505B5C">
        <w:rPr>
          <w:rFonts w:ascii="Garamond" w:eastAsia="Calibri" w:hAnsi="Garamond"/>
          <w:b/>
          <w:spacing w:val="7"/>
          <w:sz w:val="22"/>
        </w:rPr>
        <w:t xml:space="preserve"> </w:t>
      </w:r>
      <w:r w:rsidRPr="00505B5C">
        <w:rPr>
          <w:rFonts w:ascii="Garamond" w:eastAsia="Calibri" w:hAnsi="Garamond"/>
          <w:sz w:val="22"/>
        </w:rPr>
        <w:t xml:space="preserve">e a </w:t>
      </w:r>
      <w:r w:rsidRPr="00505B5C">
        <w:rPr>
          <w:rFonts w:ascii="Garamond" w:eastAsia="Calibri" w:hAnsi="Garamond"/>
          <w:b/>
          <w:spacing w:val="-1"/>
          <w:sz w:val="22"/>
        </w:rPr>
        <w:t>So</w:t>
      </w:r>
      <w:r w:rsidRPr="00505B5C">
        <w:rPr>
          <w:rFonts w:ascii="Garamond" w:eastAsia="Calibri" w:hAnsi="Garamond"/>
          <w:b/>
          <w:spacing w:val="1"/>
          <w:sz w:val="22"/>
        </w:rPr>
        <w:t>lv</w:t>
      </w:r>
      <w:r w:rsidRPr="00505B5C">
        <w:rPr>
          <w:rFonts w:ascii="Garamond" w:eastAsia="Calibri" w:hAnsi="Garamond"/>
          <w:b/>
          <w:spacing w:val="-1"/>
          <w:sz w:val="22"/>
        </w:rPr>
        <w:t>ên</w:t>
      </w:r>
      <w:r w:rsidRPr="00505B5C">
        <w:rPr>
          <w:rFonts w:ascii="Garamond" w:eastAsia="Calibri" w:hAnsi="Garamond"/>
          <w:b/>
          <w:spacing w:val="1"/>
          <w:sz w:val="22"/>
        </w:rPr>
        <w:t>ci</w:t>
      </w:r>
      <w:r w:rsidRPr="00505B5C">
        <w:rPr>
          <w:rFonts w:ascii="Garamond" w:eastAsia="Calibri" w:hAnsi="Garamond"/>
          <w:b/>
          <w:sz w:val="22"/>
        </w:rPr>
        <w:t>a</w:t>
      </w:r>
      <w:r w:rsidRPr="00505B5C">
        <w:rPr>
          <w:rFonts w:ascii="Garamond" w:eastAsia="Calibri" w:hAnsi="Garamond"/>
          <w:b/>
          <w:spacing w:val="-3"/>
          <w:sz w:val="22"/>
        </w:rPr>
        <w:t xml:space="preserve"> </w:t>
      </w:r>
      <w:r w:rsidRPr="00505B5C">
        <w:rPr>
          <w:rFonts w:ascii="Garamond" w:eastAsia="Calibri" w:hAnsi="Garamond"/>
          <w:b/>
          <w:spacing w:val="1"/>
          <w:sz w:val="22"/>
        </w:rPr>
        <w:t>G</w:t>
      </w:r>
      <w:r w:rsidRPr="00505B5C">
        <w:rPr>
          <w:rFonts w:ascii="Garamond" w:eastAsia="Calibri" w:hAnsi="Garamond"/>
          <w:b/>
          <w:spacing w:val="-1"/>
          <w:sz w:val="22"/>
        </w:rPr>
        <w:t>e</w:t>
      </w:r>
      <w:r w:rsidRPr="00505B5C">
        <w:rPr>
          <w:rFonts w:ascii="Garamond" w:eastAsia="Calibri" w:hAnsi="Garamond"/>
          <w:b/>
          <w:spacing w:val="1"/>
          <w:sz w:val="22"/>
        </w:rPr>
        <w:t>r</w:t>
      </w:r>
      <w:r w:rsidRPr="00505B5C">
        <w:rPr>
          <w:rFonts w:ascii="Garamond" w:eastAsia="Calibri" w:hAnsi="Garamond"/>
          <w:b/>
          <w:spacing w:val="-1"/>
          <w:sz w:val="22"/>
        </w:rPr>
        <w:t>a</w:t>
      </w:r>
      <w:r w:rsidRPr="00505B5C">
        <w:rPr>
          <w:rFonts w:ascii="Garamond" w:eastAsia="Calibri" w:hAnsi="Garamond"/>
          <w:b/>
          <w:sz w:val="22"/>
        </w:rPr>
        <w:t>l</w:t>
      </w:r>
      <w:r w:rsidRPr="00505B5C">
        <w:rPr>
          <w:rFonts w:ascii="Garamond" w:eastAsia="Calibri" w:hAnsi="Garamond"/>
          <w:b/>
          <w:spacing w:val="-1"/>
          <w:sz w:val="22"/>
        </w:rPr>
        <w:t xml:space="preserve"> </w:t>
      </w:r>
      <w:r w:rsidRPr="00505B5C">
        <w:rPr>
          <w:rFonts w:ascii="Garamond" w:eastAsia="Calibri" w:hAnsi="Garamond"/>
          <w:b/>
          <w:spacing w:val="1"/>
          <w:sz w:val="22"/>
        </w:rPr>
        <w:t>(</w:t>
      </w:r>
      <w:r w:rsidRPr="00505B5C">
        <w:rPr>
          <w:rFonts w:ascii="Garamond" w:eastAsia="Calibri" w:hAnsi="Garamond"/>
          <w:b/>
          <w:spacing w:val="-1"/>
          <w:sz w:val="22"/>
        </w:rPr>
        <w:t>S</w:t>
      </w:r>
      <w:r w:rsidRPr="00505B5C">
        <w:rPr>
          <w:rFonts w:ascii="Garamond" w:eastAsia="Calibri" w:hAnsi="Garamond"/>
          <w:b/>
          <w:spacing w:val="-2"/>
          <w:sz w:val="22"/>
        </w:rPr>
        <w:t>G</w:t>
      </w:r>
      <w:r w:rsidRPr="00505B5C">
        <w:rPr>
          <w:rFonts w:ascii="Garamond" w:eastAsia="Calibri" w:hAnsi="Garamond"/>
          <w:b/>
          <w:spacing w:val="3"/>
          <w:sz w:val="22"/>
        </w:rPr>
        <w:t>)</w:t>
      </w:r>
      <w:r w:rsidRPr="00505B5C">
        <w:rPr>
          <w:rFonts w:ascii="Garamond" w:eastAsia="Calibri" w:hAnsi="Garamond"/>
          <w:sz w:val="22"/>
        </w:rPr>
        <w:t>.</w:t>
      </w:r>
    </w:p>
    <w:p w14:paraId="20235C72" w14:textId="77777777" w:rsidR="00B15EDB" w:rsidRPr="00505B5C" w:rsidRDefault="00B15EDB" w:rsidP="00B15EDB">
      <w:pPr>
        <w:pStyle w:val="SemEspaamento"/>
        <w:jc w:val="both"/>
        <w:rPr>
          <w:rFonts w:ascii="Garamond" w:hAnsi="Garamond" w:cstheme="minorHAnsi"/>
          <w:color w:val="000000" w:themeColor="text1"/>
          <w:sz w:val="22"/>
          <w:szCs w:val="22"/>
        </w:rPr>
      </w:pPr>
    </w:p>
    <w:p w14:paraId="079E4CB9" w14:textId="22880FF3" w:rsidR="00B15EDB" w:rsidRPr="00505B5C" w:rsidRDefault="00B15EDB" w:rsidP="00EC65A6">
      <w:pPr>
        <w:pStyle w:val="Ttulo2"/>
        <w:keepNext w:val="0"/>
        <w:widowControl w:val="0"/>
        <w:spacing w:before="0" w:line="20" w:lineRule="atLeast"/>
        <w:jc w:val="both"/>
        <w:rPr>
          <w:rFonts w:ascii="Garamond" w:hAnsi="Garamond"/>
          <w:color w:val="000000" w:themeColor="text1"/>
          <w:sz w:val="22"/>
        </w:rPr>
      </w:pPr>
      <w:r w:rsidRPr="00505B5C">
        <w:rPr>
          <w:rFonts w:ascii="Garamond" w:hAnsi="Garamond"/>
          <w:b/>
          <w:color w:val="000000" w:themeColor="text1"/>
          <w:spacing w:val="1"/>
          <w:sz w:val="22"/>
        </w:rPr>
        <w:t>1</w:t>
      </w:r>
      <w:r w:rsidRPr="00505B5C">
        <w:rPr>
          <w:rFonts w:ascii="Garamond" w:hAnsi="Garamond"/>
          <w:b/>
          <w:color w:val="000000" w:themeColor="text1"/>
          <w:spacing w:val="-2"/>
          <w:sz w:val="22"/>
        </w:rPr>
        <w:t>9</w:t>
      </w:r>
      <w:r w:rsidRPr="00505B5C">
        <w:rPr>
          <w:rFonts w:ascii="Garamond" w:hAnsi="Garamond"/>
          <w:b/>
          <w:color w:val="000000" w:themeColor="text1"/>
          <w:spacing w:val="1"/>
          <w:sz w:val="22"/>
        </w:rPr>
        <w:t>.</w:t>
      </w:r>
      <w:r w:rsidRPr="00505B5C">
        <w:rPr>
          <w:rFonts w:ascii="Garamond" w:hAnsi="Garamond"/>
          <w:b/>
          <w:color w:val="000000" w:themeColor="text1"/>
          <w:spacing w:val="-2"/>
          <w:sz w:val="22"/>
        </w:rPr>
        <w:t>1</w:t>
      </w:r>
      <w:r w:rsidRPr="00505B5C">
        <w:rPr>
          <w:rFonts w:ascii="Garamond" w:hAnsi="Garamond"/>
          <w:b/>
          <w:color w:val="000000" w:themeColor="text1"/>
          <w:spacing w:val="1"/>
          <w:sz w:val="22"/>
        </w:rPr>
        <w:t>.</w:t>
      </w:r>
      <w:r w:rsidRPr="00505B5C">
        <w:rPr>
          <w:rFonts w:ascii="Garamond" w:hAnsi="Garamond"/>
          <w:b/>
          <w:color w:val="000000" w:themeColor="text1"/>
          <w:spacing w:val="-2"/>
          <w:sz w:val="22"/>
        </w:rPr>
        <w:t>2</w:t>
      </w:r>
      <w:r w:rsidRPr="00505B5C">
        <w:rPr>
          <w:rFonts w:ascii="Garamond" w:hAnsi="Garamond"/>
          <w:b/>
          <w:color w:val="000000" w:themeColor="text1"/>
          <w:sz w:val="22"/>
        </w:rPr>
        <w:t>.</w:t>
      </w:r>
      <w:r w:rsidRPr="00505B5C">
        <w:rPr>
          <w:rFonts w:ascii="Garamond" w:hAnsi="Garamond"/>
          <w:color w:val="000000" w:themeColor="text1"/>
          <w:spacing w:val="31"/>
          <w:sz w:val="22"/>
        </w:rPr>
        <w:t xml:space="preserve"> </w:t>
      </w:r>
      <w:r w:rsidRPr="00505B5C">
        <w:rPr>
          <w:rFonts w:ascii="Garamond" w:hAnsi="Garamond"/>
          <w:color w:val="000000" w:themeColor="text1"/>
          <w:sz w:val="22"/>
        </w:rPr>
        <w:t xml:space="preserve">Comprovação de patrimônio líquido </w:t>
      </w:r>
      <w:r w:rsidRPr="00505B5C">
        <w:rPr>
          <w:rFonts w:ascii="Garamond" w:eastAsia="Times New Roman" w:hAnsi="Garamond" w:cstheme="minorHAnsi"/>
          <w:color w:val="000000" w:themeColor="text1"/>
          <w:sz w:val="22"/>
          <w:szCs w:val="22"/>
        </w:rPr>
        <w:t xml:space="preserve">mínimo </w:t>
      </w:r>
      <w:r w:rsidRPr="00505B5C">
        <w:rPr>
          <w:rFonts w:ascii="Garamond" w:hAnsi="Garamond"/>
          <w:color w:val="000000" w:themeColor="text1"/>
          <w:sz w:val="22"/>
        </w:rPr>
        <w:t>de 10% (dez por cento) do valor estimado da contratação</w:t>
      </w:r>
      <w:r w:rsidRPr="00505B5C">
        <w:rPr>
          <w:rFonts w:ascii="Garamond" w:eastAsia="Times New Roman" w:hAnsi="Garamond" w:cstheme="minorHAnsi"/>
          <w:color w:val="000000" w:themeColor="text1"/>
          <w:sz w:val="22"/>
          <w:szCs w:val="22"/>
        </w:rPr>
        <w:t xml:space="preserve"> (caso</w:t>
      </w:r>
      <w:r w:rsidRPr="00505B5C">
        <w:rPr>
          <w:rFonts w:ascii="Garamond" w:hAnsi="Garamond"/>
          <w:color w:val="000000" w:themeColor="text1"/>
          <w:sz w:val="22"/>
        </w:rPr>
        <w:t xml:space="preserve"> a </w:t>
      </w:r>
      <w:r w:rsidRPr="00505B5C">
        <w:rPr>
          <w:rFonts w:ascii="Garamond" w:eastAsia="Times New Roman" w:hAnsi="Garamond" w:cstheme="minorHAnsi"/>
          <w:color w:val="000000" w:themeColor="text1"/>
          <w:sz w:val="22"/>
          <w:szCs w:val="22"/>
        </w:rPr>
        <w:t>licitante não alcance quaisquer dos</w:t>
      </w:r>
      <w:r w:rsidRPr="00505B5C">
        <w:rPr>
          <w:rFonts w:ascii="Garamond" w:hAnsi="Garamond"/>
          <w:color w:val="000000" w:themeColor="text1"/>
          <w:sz w:val="22"/>
        </w:rPr>
        <w:t xml:space="preserve"> índices </w:t>
      </w:r>
      <w:r w:rsidRPr="00505B5C">
        <w:rPr>
          <w:rFonts w:ascii="Garamond" w:eastAsia="Times New Roman" w:hAnsi="Garamond" w:cstheme="minorHAnsi"/>
          <w:color w:val="000000" w:themeColor="text1"/>
          <w:sz w:val="22"/>
          <w:szCs w:val="22"/>
        </w:rPr>
        <w:t>exigidos na habilitação econômico-financeira, deverá comprovar o patrimônio líquido mínimo estabelecido).</w:t>
      </w:r>
    </w:p>
    <w:p w14:paraId="1E12A3E7" w14:textId="77777777" w:rsidR="00E2796C" w:rsidRPr="00505B5C" w:rsidRDefault="00E2796C" w:rsidP="00E2796C">
      <w:pPr>
        <w:pStyle w:val="SemEspaamento"/>
        <w:jc w:val="both"/>
        <w:rPr>
          <w:rFonts w:ascii="Garamond" w:hAnsi="Garamond" w:cstheme="minorHAnsi"/>
          <w:sz w:val="22"/>
          <w:szCs w:val="22"/>
        </w:rPr>
      </w:pPr>
    </w:p>
    <w:p w14:paraId="4C269581" w14:textId="77777777" w:rsidR="00E2796C" w:rsidRPr="00505B5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b/>
          <w:spacing w:val="1"/>
          <w:sz w:val="22"/>
          <w:szCs w:val="22"/>
        </w:rPr>
        <w:t>1</w:t>
      </w:r>
      <w:r w:rsidRPr="00505B5C">
        <w:rPr>
          <w:rFonts w:ascii="Garamond" w:eastAsia="Calibri" w:hAnsi="Garamond" w:cstheme="minorHAnsi"/>
          <w:b/>
          <w:spacing w:val="-2"/>
          <w:sz w:val="22"/>
          <w:szCs w:val="22"/>
        </w:rPr>
        <w:t>9</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1</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2</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1</w:t>
      </w:r>
      <w:r w:rsidRPr="00505B5C">
        <w:rPr>
          <w:rFonts w:ascii="Garamond" w:eastAsia="Calibri" w:hAnsi="Garamond" w:cstheme="minorHAnsi"/>
          <w:b/>
          <w:sz w:val="22"/>
          <w:szCs w:val="22"/>
        </w:rPr>
        <w:t>.</w:t>
      </w:r>
      <w:r w:rsidRPr="00505B5C">
        <w:rPr>
          <w:rFonts w:ascii="Garamond" w:eastAsia="Calibri" w:hAnsi="Garamond" w:cstheme="minorHAnsi"/>
          <w:b/>
          <w:spacing w:val="8"/>
          <w:sz w:val="22"/>
          <w:szCs w:val="22"/>
        </w:rPr>
        <w:t xml:space="preserve"> </w:t>
      </w:r>
      <w:r w:rsidRPr="00505B5C">
        <w:rPr>
          <w:rFonts w:ascii="Garamond" w:eastAsia="Calibri" w:hAnsi="Garamond" w:cstheme="minorHAnsi"/>
          <w:sz w:val="22"/>
          <w:szCs w:val="22"/>
        </w:rPr>
        <w:t>Será</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acei</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 xml:space="preserve">a  </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t</w:t>
      </w:r>
      <w:r w:rsidRPr="00505B5C">
        <w:rPr>
          <w:rFonts w:ascii="Garamond" w:eastAsia="Calibri" w:hAnsi="Garamond" w:cstheme="minorHAnsi"/>
          <w:spacing w:val="-2"/>
          <w:sz w:val="22"/>
          <w:szCs w:val="22"/>
        </w:rPr>
        <w:t>a</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b</w:t>
      </w:r>
      <w:r w:rsidRPr="00505B5C">
        <w:rPr>
          <w:rFonts w:ascii="Garamond" w:eastAsia="Calibri" w:hAnsi="Garamond" w:cstheme="minorHAnsi"/>
          <w:spacing w:val="-2"/>
          <w:sz w:val="22"/>
          <w:szCs w:val="22"/>
        </w:rPr>
        <w:t>é</w:t>
      </w:r>
      <w:r w:rsidRPr="00505B5C">
        <w:rPr>
          <w:rFonts w:ascii="Garamond" w:eastAsia="Calibri" w:hAnsi="Garamond" w:cstheme="minorHAnsi"/>
          <w:sz w:val="22"/>
          <w:szCs w:val="22"/>
        </w:rPr>
        <w:t xml:space="preserve">m  </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a   a</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res</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taç</w:t>
      </w:r>
      <w:r w:rsidRPr="00505B5C">
        <w:rPr>
          <w:rFonts w:ascii="Garamond" w:eastAsia="Calibri" w:hAnsi="Garamond" w:cstheme="minorHAnsi"/>
          <w:spacing w:val="-2"/>
          <w:sz w:val="22"/>
          <w:szCs w:val="22"/>
        </w:rPr>
        <w:t>ã</w:t>
      </w:r>
      <w:r w:rsidRPr="00505B5C">
        <w:rPr>
          <w:rFonts w:ascii="Garamond" w:eastAsia="Calibri" w:hAnsi="Garamond" w:cstheme="minorHAnsi"/>
          <w:sz w:val="22"/>
          <w:szCs w:val="22"/>
        </w:rPr>
        <w:t xml:space="preserve">o  </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 xml:space="preserve">e  </w:t>
      </w:r>
      <w:r w:rsidRPr="00505B5C">
        <w:rPr>
          <w:rFonts w:ascii="Garamond" w:eastAsia="Calibri" w:hAnsi="Garamond" w:cstheme="minorHAnsi"/>
          <w:spacing w:val="6"/>
          <w:sz w:val="22"/>
          <w:szCs w:val="22"/>
        </w:rPr>
        <w:t xml:space="preserve"> </w:t>
      </w:r>
      <w:r w:rsidRPr="00505B5C">
        <w:rPr>
          <w:rFonts w:ascii="Garamond" w:eastAsia="Calibri" w:hAnsi="Garamond" w:cstheme="minorHAnsi"/>
          <w:b/>
          <w:spacing w:val="-1"/>
          <w:sz w:val="22"/>
          <w:szCs w:val="22"/>
        </w:rPr>
        <w:t>ba</w:t>
      </w:r>
      <w:r w:rsidRPr="00505B5C">
        <w:rPr>
          <w:rFonts w:ascii="Garamond" w:eastAsia="Calibri" w:hAnsi="Garamond" w:cstheme="minorHAnsi"/>
          <w:b/>
          <w:spacing w:val="1"/>
          <w:sz w:val="22"/>
          <w:szCs w:val="22"/>
        </w:rPr>
        <w:t>l</w:t>
      </w:r>
      <w:r w:rsidRPr="00505B5C">
        <w:rPr>
          <w:rFonts w:ascii="Garamond" w:eastAsia="Calibri" w:hAnsi="Garamond" w:cstheme="minorHAnsi"/>
          <w:b/>
          <w:spacing w:val="-1"/>
          <w:sz w:val="22"/>
          <w:szCs w:val="22"/>
        </w:rPr>
        <w:t>a</w:t>
      </w:r>
      <w:r w:rsidRPr="00505B5C">
        <w:rPr>
          <w:rFonts w:ascii="Garamond" w:eastAsia="Calibri" w:hAnsi="Garamond" w:cstheme="minorHAnsi"/>
          <w:b/>
          <w:spacing w:val="-3"/>
          <w:sz w:val="22"/>
          <w:szCs w:val="22"/>
        </w:rPr>
        <w:t>n</w:t>
      </w:r>
      <w:r w:rsidRPr="00505B5C">
        <w:rPr>
          <w:rFonts w:ascii="Garamond" w:eastAsia="Calibri" w:hAnsi="Garamond" w:cstheme="minorHAnsi"/>
          <w:b/>
          <w:spacing w:val="-1"/>
          <w:sz w:val="22"/>
          <w:szCs w:val="22"/>
        </w:rPr>
        <w:t>ço</w:t>
      </w:r>
      <w:r w:rsidRPr="00505B5C">
        <w:rPr>
          <w:rFonts w:ascii="Garamond" w:eastAsia="Calibri" w:hAnsi="Garamond" w:cstheme="minorHAnsi"/>
          <w:b/>
          <w:sz w:val="22"/>
          <w:szCs w:val="22"/>
        </w:rPr>
        <w:t xml:space="preserve">s  </w:t>
      </w:r>
      <w:r w:rsidRPr="00505B5C">
        <w:rPr>
          <w:rFonts w:ascii="Garamond" w:eastAsia="Calibri" w:hAnsi="Garamond" w:cstheme="minorHAnsi"/>
          <w:b/>
          <w:spacing w:val="3"/>
          <w:sz w:val="22"/>
          <w:szCs w:val="22"/>
        </w:rPr>
        <w:t xml:space="preserve"> </w:t>
      </w:r>
      <w:r w:rsidRPr="00505B5C">
        <w:rPr>
          <w:rFonts w:ascii="Garamond" w:eastAsia="Calibri" w:hAnsi="Garamond" w:cstheme="minorHAnsi"/>
          <w:b/>
          <w:sz w:val="22"/>
          <w:szCs w:val="22"/>
        </w:rPr>
        <w:t xml:space="preserve">e  </w:t>
      </w:r>
      <w:r w:rsidRPr="00505B5C">
        <w:rPr>
          <w:rFonts w:ascii="Garamond" w:eastAsia="Calibri" w:hAnsi="Garamond" w:cstheme="minorHAnsi"/>
          <w:b/>
          <w:spacing w:val="2"/>
          <w:sz w:val="22"/>
          <w:szCs w:val="22"/>
        </w:rPr>
        <w:t xml:space="preserve"> </w:t>
      </w:r>
      <w:r w:rsidRPr="00505B5C">
        <w:rPr>
          <w:rFonts w:ascii="Garamond" w:eastAsia="Calibri" w:hAnsi="Garamond" w:cstheme="minorHAnsi"/>
          <w:b/>
          <w:spacing w:val="-1"/>
          <w:sz w:val="22"/>
          <w:szCs w:val="22"/>
        </w:rPr>
        <w:t>de</w:t>
      </w:r>
      <w:r w:rsidRPr="00505B5C">
        <w:rPr>
          <w:rFonts w:ascii="Garamond" w:eastAsia="Calibri" w:hAnsi="Garamond" w:cstheme="minorHAnsi"/>
          <w:b/>
          <w:sz w:val="22"/>
          <w:szCs w:val="22"/>
        </w:rPr>
        <w:t xml:space="preserve">mais  </w:t>
      </w:r>
      <w:r w:rsidRPr="00505B5C">
        <w:rPr>
          <w:rFonts w:ascii="Garamond" w:eastAsia="Calibri" w:hAnsi="Garamond" w:cstheme="minorHAnsi"/>
          <w:b/>
          <w:spacing w:val="3"/>
          <w:sz w:val="22"/>
          <w:szCs w:val="22"/>
        </w:rPr>
        <w:t xml:space="preserve"> </w:t>
      </w:r>
      <w:r w:rsidRPr="00505B5C">
        <w:rPr>
          <w:rFonts w:ascii="Garamond" w:eastAsia="Calibri" w:hAnsi="Garamond" w:cstheme="minorHAnsi"/>
          <w:b/>
          <w:spacing w:val="-1"/>
          <w:sz w:val="22"/>
          <w:szCs w:val="22"/>
        </w:rPr>
        <w:t>de</w:t>
      </w:r>
      <w:r w:rsidRPr="00505B5C">
        <w:rPr>
          <w:rFonts w:ascii="Garamond" w:eastAsia="Calibri" w:hAnsi="Garamond" w:cstheme="minorHAnsi"/>
          <w:b/>
          <w:sz w:val="22"/>
          <w:szCs w:val="22"/>
        </w:rPr>
        <w:t>m</w:t>
      </w:r>
      <w:r w:rsidRPr="00505B5C">
        <w:rPr>
          <w:rFonts w:ascii="Garamond" w:eastAsia="Calibri" w:hAnsi="Garamond" w:cstheme="minorHAnsi"/>
          <w:b/>
          <w:spacing w:val="-1"/>
          <w:sz w:val="22"/>
          <w:szCs w:val="22"/>
        </w:rPr>
        <w:t>on</w:t>
      </w:r>
      <w:r w:rsidRPr="00505B5C">
        <w:rPr>
          <w:rFonts w:ascii="Garamond" w:eastAsia="Calibri" w:hAnsi="Garamond" w:cstheme="minorHAnsi"/>
          <w:b/>
          <w:sz w:val="22"/>
          <w:szCs w:val="22"/>
        </w:rPr>
        <w:t>s</w:t>
      </w:r>
      <w:r w:rsidRPr="00505B5C">
        <w:rPr>
          <w:rFonts w:ascii="Garamond" w:eastAsia="Calibri" w:hAnsi="Garamond" w:cstheme="minorHAnsi"/>
          <w:b/>
          <w:spacing w:val="-2"/>
          <w:sz w:val="22"/>
          <w:szCs w:val="22"/>
        </w:rPr>
        <w:t>t</w:t>
      </w:r>
      <w:r w:rsidRPr="00505B5C">
        <w:rPr>
          <w:rFonts w:ascii="Garamond" w:eastAsia="Calibri" w:hAnsi="Garamond" w:cstheme="minorHAnsi"/>
          <w:b/>
          <w:spacing w:val="1"/>
          <w:sz w:val="22"/>
          <w:szCs w:val="22"/>
        </w:rPr>
        <w:t>r</w:t>
      </w:r>
      <w:r w:rsidRPr="00505B5C">
        <w:rPr>
          <w:rFonts w:ascii="Garamond" w:eastAsia="Calibri" w:hAnsi="Garamond" w:cstheme="minorHAnsi"/>
          <w:b/>
          <w:spacing w:val="-1"/>
          <w:sz w:val="22"/>
          <w:szCs w:val="22"/>
        </w:rPr>
        <w:t>a</w:t>
      </w:r>
      <w:r w:rsidRPr="00505B5C">
        <w:rPr>
          <w:rFonts w:ascii="Garamond" w:eastAsia="Calibri" w:hAnsi="Garamond" w:cstheme="minorHAnsi"/>
          <w:b/>
          <w:spacing w:val="1"/>
          <w:sz w:val="22"/>
          <w:szCs w:val="22"/>
        </w:rPr>
        <w:t>ç</w:t>
      </w:r>
      <w:r w:rsidRPr="00505B5C">
        <w:rPr>
          <w:rFonts w:ascii="Garamond" w:eastAsia="Calibri" w:hAnsi="Garamond" w:cstheme="minorHAnsi"/>
          <w:b/>
          <w:spacing w:val="-1"/>
          <w:sz w:val="22"/>
          <w:szCs w:val="22"/>
        </w:rPr>
        <w:t>õe</w:t>
      </w:r>
      <w:r w:rsidRPr="00505B5C">
        <w:rPr>
          <w:rFonts w:ascii="Garamond" w:eastAsia="Calibri" w:hAnsi="Garamond" w:cstheme="minorHAnsi"/>
          <w:b/>
          <w:sz w:val="22"/>
          <w:szCs w:val="22"/>
        </w:rPr>
        <w:t xml:space="preserve">s  </w:t>
      </w:r>
      <w:r w:rsidRPr="00505B5C">
        <w:rPr>
          <w:rFonts w:ascii="Garamond" w:eastAsia="Calibri" w:hAnsi="Garamond" w:cstheme="minorHAnsi"/>
          <w:b/>
          <w:spacing w:val="3"/>
          <w:sz w:val="22"/>
          <w:szCs w:val="22"/>
        </w:rPr>
        <w:t xml:space="preserve"> </w:t>
      </w:r>
      <w:r w:rsidRPr="00505B5C">
        <w:rPr>
          <w:rFonts w:ascii="Garamond" w:eastAsia="Calibri" w:hAnsi="Garamond" w:cstheme="minorHAnsi"/>
          <w:b/>
          <w:spacing w:val="1"/>
          <w:sz w:val="22"/>
          <w:szCs w:val="22"/>
        </w:rPr>
        <w:t>c</w:t>
      </w:r>
      <w:r w:rsidRPr="00505B5C">
        <w:rPr>
          <w:rFonts w:ascii="Garamond" w:eastAsia="Calibri" w:hAnsi="Garamond" w:cstheme="minorHAnsi"/>
          <w:b/>
          <w:spacing w:val="-1"/>
          <w:sz w:val="22"/>
          <w:szCs w:val="22"/>
        </w:rPr>
        <w:t>on</w:t>
      </w:r>
      <w:r w:rsidRPr="00505B5C">
        <w:rPr>
          <w:rFonts w:ascii="Garamond" w:eastAsia="Calibri" w:hAnsi="Garamond" w:cstheme="minorHAnsi"/>
          <w:b/>
          <w:sz w:val="22"/>
          <w:szCs w:val="22"/>
        </w:rPr>
        <w:t>t</w:t>
      </w:r>
      <w:r w:rsidRPr="00505B5C">
        <w:rPr>
          <w:rFonts w:ascii="Garamond" w:eastAsia="Calibri" w:hAnsi="Garamond" w:cstheme="minorHAnsi"/>
          <w:b/>
          <w:spacing w:val="-1"/>
          <w:sz w:val="22"/>
          <w:szCs w:val="22"/>
        </w:rPr>
        <w:t>ábe</w:t>
      </w:r>
      <w:r w:rsidRPr="00505B5C">
        <w:rPr>
          <w:rFonts w:ascii="Garamond" w:eastAsia="Calibri" w:hAnsi="Garamond" w:cstheme="minorHAnsi"/>
          <w:b/>
          <w:spacing w:val="1"/>
          <w:sz w:val="22"/>
          <w:szCs w:val="22"/>
        </w:rPr>
        <w:t>i</w:t>
      </w:r>
      <w:r w:rsidRPr="00505B5C">
        <w:rPr>
          <w:rFonts w:ascii="Garamond" w:eastAsia="Calibri" w:hAnsi="Garamond" w:cstheme="minorHAnsi"/>
          <w:b/>
          <w:sz w:val="22"/>
          <w:szCs w:val="22"/>
        </w:rPr>
        <w:t xml:space="preserve">s </w:t>
      </w:r>
      <w:r w:rsidRPr="00505B5C">
        <w:rPr>
          <w:rFonts w:ascii="Garamond" w:eastAsia="Calibri" w:hAnsi="Garamond" w:cstheme="minorHAnsi"/>
          <w:b/>
          <w:spacing w:val="1"/>
          <w:sz w:val="22"/>
          <w:szCs w:val="22"/>
          <w:u w:val="single" w:color="000000"/>
        </w:rPr>
        <w:t>i</w:t>
      </w:r>
      <w:r w:rsidRPr="00505B5C">
        <w:rPr>
          <w:rFonts w:ascii="Garamond" w:eastAsia="Calibri" w:hAnsi="Garamond" w:cstheme="minorHAnsi"/>
          <w:b/>
          <w:spacing w:val="-1"/>
          <w:sz w:val="22"/>
          <w:szCs w:val="22"/>
          <w:u w:val="single" w:color="000000"/>
        </w:rPr>
        <w:t>n</w:t>
      </w:r>
      <w:r w:rsidRPr="00505B5C">
        <w:rPr>
          <w:rFonts w:ascii="Garamond" w:eastAsia="Calibri" w:hAnsi="Garamond" w:cstheme="minorHAnsi"/>
          <w:b/>
          <w:sz w:val="22"/>
          <w:szCs w:val="22"/>
          <w:u w:val="single" w:color="000000"/>
        </w:rPr>
        <w:t>term</w:t>
      </w:r>
      <w:r w:rsidRPr="00505B5C">
        <w:rPr>
          <w:rFonts w:ascii="Garamond" w:eastAsia="Calibri" w:hAnsi="Garamond" w:cstheme="minorHAnsi"/>
          <w:b/>
          <w:spacing w:val="-1"/>
          <w:sz w:val="22"/>
          <w:szCs w:val="22"/>
          <w:u w:val="single" w:color="000000"/>
        </w:rPr>
        <w:t>ed</w:t>
      </w:r>
      <w:r w:rsidRPr="00505B5C">
        <w:rPr>
          <w:rFonts w:ascii="Garamond" w:eastAsia="Calibri" w:hAnsi="Garamond" w:cstheme="minorHAnsi"/>
          <w:b/>
          <w:spacing w:val="1"/>
          <w:sz w:val="22"/>
          <w:szCs w:val="22"/>
          <w:u w:val="single" w:color="000000"/>
        </w:rPr>
        <w:t>i</w:t>
      </w:r>
      <w:r w:rsidRPr="00505B5C">
        <w:rPr>
          <w:rFonts w:ascii="Garamond" w:eastAsia="Calibri" w:hAnsi="Garamond" w:cstheme="minorHAnsi"/>
          <w:b/>
          <w:spacing w:val="-1"/>
          <w:sz w:val="22"/>
          <w:szCs w:val="22"/>
          <w:u w:val="single" w:color="000000"/>
        </w:rPr>
        <w:t>á</w:t>
      </w:r>
      <w:r w:rsidRPr="00505B5C">
        <w:rPr>
          <w:rFonts w:ascii="Garamond" w:eastAsia="Calibri" w:hAnsi="Garamond" w:cstheme="minorHAnsi"/>
          <w:b/>
          <w:spacing w:val="-2"/>
          <w:sz w:val="22"/>
          <w:szCs w:val="22"/>
          <w:u w:val="single" w:color="000000"/>
        </w:rPr>
        <w:t>r</w:t>
      </w:r>
      <w:r w:rsidRPr="00505B5C">
        <w:rPr>
          <w:rFonts w:ascii="Garamond" w:eastAsia="Calibri" w:hAnsi="Garamond" w:cstheme="minorHAnsi"/>
          <w:b/>
          <w:spacing w:val="1"/>
          <w:sz w:val="22"/>
          <w:szCs w:val="22"/>
          <w:u w:val="single" w:color="000000"/>
        </w:rPr>
        <w:t>i</w:t>
      </w:r>
      <w:r w:rsidRPr="00505B5C">
        <w:rPr>
          <w:rFonts w:ascii="Garamond" w:eastAsia="Calibri" w:hAnsi="Garamond" w:cstheme="minorHAnsi"/>
          <w:b/>
          <w:spacing w:val="-1"/>
          <w:sz w:val="22"/>
          <w:szCs w:val="22"/>
          <w:u w:val="single" w:color="000000"/>
        </w:rPr>
        <w:t>a</w:t>
      </w:r>
      <w:r w:rsidRPr="00505B5C">
        <w:rPr>
          <w:rFonts w:ascii="Garamond" w:eastAsia="Calibri" w:hAnsi="Garamond" w:cstheme="minorHAnsi"/>
          <w:b/>
          <w:spacing w:val="1"/>
          <w:sz w:val="22"/>
          <w:szCs w:val="22"/>
          <w:u w:val="single" w:color="000000"/>
        </w:rPr>
        <w:t>s</w:t>
      </w:r>
      <w:r w:rsidRPr="00505B5C">
        <w:rPr>
          <w:rFonts w:ascii="Garamond" w:eastAsia="Calibri" w:hAnsi="Garamond" w:cstheme="minorHAnsi"/>
          <w:sz w:val="22"/>
          <w:szCs w:val="22"/>
        </w:rPr>
        <w:t>, refe</w:t>
      </w:r>
      <w:r w:rsidRPr="00505B5C">
        <w:rPr>
          <w:rFonts w:ascii="Garamond" w:eastAsia="Calibri" w:hAnsi="Garamond" w:cstheme="minorHAnsi"/>
          <w:spacing w:val="-2"/>
          <w:sz w:val="22"/>
          <w:szCs w:val="22"/>
        </w:rPr>
        <w:t>r</w:t>
      </w:r>
      <w:r w:rsidRPr="00505B5C">
        <w:rPr>
          <w:rFonts w:ascii="Garamond" w:eastAsia="Calibri" w:hAnsi="Garamond" w:cstheme="minorHAnsi"/>
          <w:sz w:val="22"/>
          <w:szCs w:val="22"/>
        </w:rPr>
        <w:t>entes</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ao</w:t>
      </w:r>
      <w:r w:rsidRPr="00505B5C">
        <w:rPr>
          <w:rFonts w:ascii="Garamond" w:eastAsia="Calibri" w:hAnsi="Garamond" w:cstheme="minorHAnsi"/>
          <w:spacing w:val="5"/>
          <w:sz w:val="22"/>
          <w:szCs w:val="22"/>
        </w:rPr>
        <w:t xml:space="preserve"> </w:t>
      </w:r>
      <w:r w:rsidRPr="00505B5C">
        <w:rPr>
          <w:rFonts w:ascii="Garamond" w:eastAsia="Calibri" w:hAnsi="Garamond" w:cstheme="minorHAnsi"/>
          <w:b/>
          <w:spacing w:val="-1"/>
          <w:sz w:val="22"/>
          <w:szCs w:val="22"/>
        </w:rPr>
        <w:t>e</w:t>
      </w:r>
      <w:r w:rsidRPr="00505B5C">
        <w:rPr>
          <w:rFonts w:ascii="Garamond" w:eastAsia="Calibri" w:hAnsi="Garamond" w:cstheme="minorHAnsi"/>
          <w:b/>
          <w:sz w:val="22"/>
          <w:szCs w:val="22"/>
        </w:rPr>
        <w:t>x</w:t>
      </w:r>
      <w:r w:rsidRPr="00505B5C">
        <w:rPr>
          <w:rFonts w:ascii="Garamond" w:eastAsia="Calibri" w:hAnsi="Garamond" w:cstheme="minorHAnsi"/>
          <w:b/>
          <w:spacing w:val="-1"/>
          <w:sz w:val="22"/>
          <w:szCs w:val="22"/>
        </w:rPr>
        <w:t>e</w:t>
      </w:r>
      <w:r w:rsidRPr="00505B5C">
        <w:rPr>
          <w:rFonts w:ascii="Garamond" w:eastAsia="Calibri" w:hAnsi="Garamond" w:cstheme="minorHAnsi"/>
          <w:b/>
          <w:spacing w:val="-2"/>
          <w:sz w:val="22"/>
          <w:szCs w:val="22"/>
        </w:rPr>
        <w:t>r</w:t>
      </w:r>
      <w:r w:rsidRPr="00505B5C">
        <w:rPr>
          <w:rFonts w:ascii="Garamond" w:eastAsia="Calibri" w:hAnsi="Garamond" w:cstheme="minorHAnsi"/>
          <w:b/>
          <w:spacing w:val="1"/>
          <w:sz w:val="22"/>
          <w:szCs w:val="22"/>
        </w:rPr>
        <w:t>c</w:t>
      </w:r>
      <w:r w:rsidRPr="00505B5C">
        <w:rPr>
          <w:rFonts w:ascii="Garamond" w:eastAsia="Calibri" w:hAnsi="Garamond" w:cstheme="minorHAnsi"/>
          <w:b/>
          <w:spacing w:val="-1"/>
          <w:sz w:val="22"/>
          <w:szCs w:val="22"/>
        </w:rPr>
        <w:t>íc</w:t>
      </w:r>
      <w:r w:rsidRPr="00505B5C">
        <w:rPr>
          <w:rFonts w:ascii="Garamond" w:eastAsia="Calibri" w:hAnsi="Garamond" w:cstheme="minorHAnsi"/>
          <w:b/>
          <w:spacing w:val="1"/>
          <w:sz w:val="22"/>
          <w:szCs w:val="22"/>
        </w:rPr>
        <w:t>i</w:t>
      </w:r>
      <w:r w:rsidRPr="00505B5C">
        <w:rPr>
          <w:rFonts w:ascii="Garamond" w:eastAsia="Calibri" w:hAnsi="Garamond" w:cstheme="minorHAnsi"/>
          <w:b/>
          <w:sz w:val="22"/>
          <w:szCs w:val="22"/>
        </w:rPr>
        <w:t>o</w:t>
      </w:r>
      <w:r w:rsidRPr="00505B5C">
        <w:rPr>
          <w:rFonts w:ascii="Garamond" w:eastAsia="Calibri" w:hAnsi="Garamond" w:cstheme="minorHAnsi"/>
          <w:b/>
          <w:spacing w:val="2"/>
          <w:sz w:val="22"/>
          <w:szCs w:val="22"/>
        </w:rPr>
        <w:t xml:space="preserve"> </w:t>
      </w:r>
      <w:r w:rsidRPr="00505B5C">
        <w:rPr>
          <w:rFonts w:ascii="Garamond" w:eastAsia="Calibri" w:hAnsi="Garamond" w:cstheme="minorHAnsi"/>
          <w:b/>
          <w:spacing w:val="-1"/>
          <w:sz w:val="22"/>
          <w:szCs w:val="22"/>
        </w:rPr>
        <w:t>e</w:t>
      </w:r>
      <w:r w:rsidRPr="00505B5C">
        <w:rPr>
          <w:rFonts w:ascii="Garamond" w:eastAsia="Calibri" w:hAnsi="Garamond" w:cstheme="minorHAnsi"/>
          <w:b/>
          <w:sz w:val="22"/>
          <w:szCs w:val="22"/>
        </w:rPr>
        <w:t>m</w:t>
      </w:r>
      <w:r w:rsidRPr="00505B5C">
        <w:rPr>
          <w:rFonts w:ascii="Garamond" w:eastAsia="Calibri" w:hAnsi="Garamond" w:cstheme="minorHAnsi"/>
          <w:b/>
          <w:spacing w:val="1"/>
          <w:sz w:val="22"/>
          <w:szCs w:val="22"/>
        </w:rPr>
        <w:t xml:space="preserve"> c</w:t>
      </w:r>
      <w:r w:rsidRPr="00505B5C">
        <w:rPr>
          <w:rFonts w:ascii="Garamond" w:eastAsia="Calibri" w:hAnsi="Garamond" w:cstheme="minorHAnsi"/>
          <w:b/>
          <w:spacing w:val="-1"/>
          <w:sz w:val="22"/>
          <w:szCs w:val="22"/>
        </w:rPr>
        <w:t>u</w:t>
      </w:r>
      <w:r w:rsidRPr="00505B5C">
        <w:rPr>
          <w:rFonts w:ascii="Garamond" w:eastAsia="Calibri" w:hAnsi="Garamond" w:cstheme="minorHAnsi"/>
          <w:b/>
          <w:spacing w:val="1"/>
          <w:sz w:val="22"/>
          <w:szCs w:val="22"/>
        </w:rPr>
        <w:t>r</w:t>
      </w:r>
      <w:r w:rsidRPr="00505B5C">
        <w:rPr>
          <w:rFonts w:ascii="Garamond" w:eastAsia="Calibri" w:hAnsi="Garamond" w:cstheme="minorHAnsi"/>
          <w:b/>
          <w:sz w:val="22"/>
          <w:szCs w:val="22"/>
        </w:rPr>
        <w:t>so</w:t>
      </w:r>
      <w:r w:rsidRPr="00505B5C">
        <w:rPr>
          <w:rFonts w:ascii="Garamond" w:eastAsia="Calibri" w:hAnsi="Garamond" w:cstheme="minorHAnsi"/>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a</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f</w:t>
      </w:r>
      <w:r w:rsidRPr="00505B5C">
        <w:rPr>
          <w:rFonts w:ascii="Garamond" w:eastAsia="Calibri" w:hAnsi="Garamond" w:cstheme="minorHAnsi"/>
          <w:spacing w:val="1"/>
          <w:sz w:val="22"/>
          <w:szCs w:val="22"/>
        </w:rPr>
        <w:t>o</w:t>
      </w:r>
      <w:r w:rsidRPr="00505B5C">
        <w:rPr>
          <w:rFonts w:ascii="Garamond" w:eastAsia="Calibri" w:hAnsi="Garamond" w:cstheme="minorHAnsi"/>
          <w:spacing w:val="-3"/>
          <w:sz w:val="22"/>
          <w:szCs w:val="22"/>
        </w:rPr>
        <w:t>r</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a</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 xml:space="preserve">a </w:t>
      </w:r>
      <w:r w:rsidRPr="00505B5C">
        <w:rPr>
          <w:rFonts w:ascii="Garamond" w:eastAsia="Calibri" w:hAnsi="Garamond" w:cstheme="minorHAnsi"/>
          <w:spacing w:val="1"/>
          <w:sz w:val="22"/>
          <w:szCs w:val="22"/>
        </w:rPr>
        <w:t>L</w:t>
      </w:r>
      <w:r w:rsidRPr="00505B5C">
        <w:rPr>
          <w:rFonts w:ascii="Garamond" w:eastAsia="Calibri" w:hAnsi="Garamond" w:cstheme="minorHAnsi"/>
          <w:sz w:val="22"/>
          <w:szCs w:val="22"/>
        </w:rPr>
        <w:t>ei,</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pacing w:val="-2"/>
          <w:sz w:val="22"/>
          <w:szCs w:val="22"/>
        </w:rPr>
        <w:t>e</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en</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e</w:t>
      </w:r>
      <w:r w:rsidRPr="00505B5C">
        <w:rPr>
          <w:rFonts w:ascii="Garamond" w:eastAsia="Calibri" w:hAnsi="Garamond" w:cstheme="minorHAnsi"/>
          <w:spacing w:val="7"/>
          <w:sz w:val="22"/>
          <w:szCs w:val="22"/>
        </w:rPr>
        <w:t xml:space="preserve"> </w:t>
      </w:r>
      <w:r w:rsidRPr="00505B5C">
        <w:rPr>
          <w:rFonts w:ascii="Garamond" w:eastAsia="Calibri" w:hAnsi="Garamond" w:cstheme="minorHAnsi"/>
          <w:b/>
          <w:spacing w:val="-1"/>
          <w:sz w:val="22"/>
          <w:szCs w:val="22"/>
        </w:rPr>
        <w:t>a</w:t>
      </w:r>
      <w:r w:rsidRPr="00505B5C">
        <w:rPr>
          <w:rFonts w:ascii="Garamond" w:eastAsia="Calibri" w:hAnsi="Garamond" w:cstheme="minorHAnsi"/>
          <w:b/>
          <w:spacing w:val="-2"/>
          <w:sz w:val="22"/>
          <w:szCs w:val="22"/>
        </w:rPr>
        <w:t>s</w:t>
      </w:r>
      <w:r w:rsidRPr="00505B5C">
        <w:rPr>
          <w:rFonts w:ascii="Garamond" w:eastAsia="Calibri" w:hAnsi="Garamond" w:cstheme="minorHAnsi"/>
          <w:b/>
          <w:sz w:val="22"/>
          <w:szCs w:val="22"/>
        </w:rPr>
        <w:t>s</w:t>
      </w:r>
      <w:r w:rsidRPr="00505B5C">
        <w:rPr>
          <w:rFonts w:ascii="Garamond" w:eastAsia="Calibri" w:hAnsi="Garamond" w:cstheme="minorHAnsi"/>
          <w:b/>
          <w:spacing w:val="1"/>
          <w:sz w:val="22"/>
          <w:szCs w:val="22"/>
        </w:rPr>
        <w:t>i</w:t>
      </w:r>
      <w:r w:rsidRPr="00505B5C">
        <w:rPr>
          <w:rFonts w:ascii="Garamond" w:eastAsia="Calibri" w:hAnsi="Garamond" w:cstheme="minorHAnsi"/>
          <w:b/>
          <w:spacing w:val="-1"/>
          <w:sz w:val="22"/>
          <w:szCs w:val="22"/>
        </w:rPr>
        <w:t>nado</w:t>
      </w:r>
      <w:r w:rsidRPr="00505B5C">
        <w:rPr>
          <w:rFonts w:ascii="Garamond" w:eastAsia="Calibri" w:hAnsi="Garamond" w:cstheme="minorHAnsi"/>
          <w:b/>
          <w:sz w:val="22"/>
          <w:szCs w:val="22"/>
        </w:rPr>
        <w:t>s</w:t>
      </w:r>
      <w:r w:rsidRPr="00505B5C">
        <w:rPr>
          <w:rFonts w:ascii="Garamond" w:eastAsia="Calibri" w:hAnsi="Garamond" w:cstheme="minorHAnsi"/>
          <w:b/>
          <w:spacing w:val="3"/>
          <w:sz w:val="22"/>
          <w:szCs w:val="22"/>
        </w:rPr>
        <w:t xml:space="preserve"> </w:t>
      </w:r>
      <w:r w:rsidRPr="00505B5C">
        <w:rPr>
          <w:rFonts w:ascii="Garamond" w:eastAsia="Calibri" w:hAnsi="Garamond" w:cstheme="minorHAnsi"/>
          <w:b/>
          <w:spacing w:val="-1"/>
          <w:sz w:val="22"/>
          <w:szCs w:val="22"/>
        </w:rPr>
        <w:t>pel</w:t>
      </w:r>
      <w:r w:rsidRPr="00505B5C">
        <w:rPr>
          <w:rFonts w:ascii="Garamond" w:eastAsia="Calibri" w:hAnsi="Garamond" w:cstheme="minorHAnsi"/>
          <w:b/>
          <w:sz w:val="22"/>
          <w:szCs w:val="22"/>
        </w:rPr>
        <w:t xml:space="preserve">o </w:t>
      </w:r>
      <w:r w:rsidRPr="00505B5C">
        <w:rPr>
          <w:rFonts w:ascii="Garamond" w:eastAsia="Calibri" w:hAnsi="Garamond" w:cstheme="minorHAnsi"/>
          <w:b/>
          <w:spacing w:val="1"/>
          <w:sz w:val="22"/>
          <w:szCs w:val="22"/>
        </w:rPr>
        <w:t>r</w:t>
      </w:r>
      <w:r w:rsidRPr="00505B5C">
        <w:rPr>
          <w:rFonts w:ascii="Garamond" w:eastAsia="Calibri" w:hAnsi="Garamond" w:cstheme="minorHAnsi"/>
          <w:b/>
          <w:spacing w:val="-1"/>
          <w:sz w:val="22"/>
          <w:szCs w:val="22"/>
        </w:rPr>
        <w:t>ep</w:t>
      </w:r>
      <w:r w:rsidRPr="00505B5C">
        <w:rPr>
          <w:rFonts w:ascii="Garamond" w:eastAsia="Calibri" w:hAnsi="Garamond" w:cstheme="minorHAnsi"/>
          <w:b/>
          <w:spacing w:val="1"/>
          <w:sz w:val="22"/>
          <w:szCs w:val="22"/>
        </w:rPr>
        <w:t>r</w:t>
      </w:r>
      <w:r w:rsidRPr="00505B5C">
        <w:rPr>
          <w:rFonts w:ascii="Garamond" w:eastAsia="Calibri" w:hAnsi="Garamond" w:cstheme="minorHAnsi"/>
          <w:b/>
          <w:spacing w:val="-1"/>
          <w:sz w:val="22"/>
          <w:szCs w:val="22"/>
        </w:rPr>
        <w:t>e</w:t>
      </w:r>
      <w:r w:rsidRPr="00505B5C">
        <w:rPr>
          <w:rFonts w:ascii="Garamond" w:eastAsia="Calibri" w:hAnsi="Garamond" w:cstheme="minorHAnsi"/>
          <w:b/>
          <w:sz w:val="22"/>
          <w:szCs w:val="22"/>
        </w:rPr>
        <w:t>s</w:t>
      </w:r>
      <w:r w:rsidRPr="00505B5C">
        <w:rPr>
          <w:rFonts w:ascii="Garamond" w:eastAsia="Calibri" w:hAnsi="Garamond" w:cstheme="minorHAnsi"/>
          <w:b/>
          <w:spacing w:val="-1"/>
          <w:sz w:val="22"/>
          <w:szCs w:val="22"/>
        </w:rPr>
        <w:t>en</w:t>
      </w:r>
      <w:r w:rsidRPr="00505B5C">
        <w:rPr>
          <w:rFonts w:ascii="Garamond" w:eastAsia="Calibri" w:hAnsi="Garamond" w:cstheme="minorHAnsi"/>
          <w:b/>
          <w:sz w:val="22"/>
          <w:szCs w:val="22"/>
        </w:rPr>
        <w:t>t</w:t>
      </w:r>
      <w:r w:rsidRPr="00505B5C">
        <w:rPr>
          <w:rFonts w:ascii="Garamond" w:eastAsia="Calibri" w:hAnsi="Garamond" w:cstheme="minorHAnsi"/>
          <w:b/>
          <w:spacing w:val="-1"/>
          <w:sz w:val="22"/>
          <w:szCs w:val="22"/>
        </w:rPr>
        <w:t>an</w:t>
      </w:r>
      <w:r w:rsidRPr="00505B5C">
        <w:rPr>
          <w:rFonts w:ascii="Garamond" w:eastAsia="Calibri" w:hAnsi="Garamond" w:cstheme="minorHAnsi"/>
          <w:b/>
          <w:sz w:val="22"/>
          <w:szCs w:val="22"/>
        </w:rPr>
        <w:t xml:space="preserve">te </w:t>
      </w:r>
      <w:r w:rsidRPr="00505B5C">
        <w:rPr>
          <w:rFonts w:ascii="Garamond" w:eastAsia="Calibri" w:hAnsi="Garamond" w:cstheme="minorHAnsi"/>
          <w:b/>
          <w:spacing w:val="1"/>
          <w:sz w:val="22"/>
          <w:szCs w:val="22"/>
        </w:rPr>
        <w:t>l</w:t>
      </w:r>
      <w:r w:rsidRPr="00505B5C">
        <w:rPr>
          <w:rFonts w:ascii="Garamond" w:eastAsia="Calibri" w:hAnsi="Garamond" w:cstheme="minorHAnsi"/>
          <w:b/>
          <w:spacing w:val="-1"/>
          <w:sz w:val="22"/>
          <w:szCs w:val="22"/>
        </w:rPr>
        <w:t>e</w:t>
      </w:r>
      <w:r w:rsidRPr="00505B5C">
        <w:rPr>
          <w:rFonts w:ascii="Garamond" w:eastAsia="Calibri" w:hAnsi="Garamond" w:cstheme="minorHAnsi"/>
          <w:b/>
          <w:spacing w:val="1"/>
          <w:sz w:val="22"/>
          <w:szCs w:val="22"/>
        </w:rPr>
        <w:t>g</w:t>
      </w:r>
      <w:r w:rsidRPr="00505B5C">
        <w:rPr>
          <w:rFonts w:ascii="Garamond" w:eastAsia="Calibri" w:hAnsi="Garamond" w:cstheme="minorHAnsi"/>
          <w:b/>
          <w:spacing w:val="-3"/>
          <w:sz w:val="22"/>
          <w:szCs w:val="22"/>
        </w:rPr>
        <w:t>a</w:t>
      </w:r>
      <w:r w:rsidRPr="00505B5C">
        <w:rPr>
          <w:rFonts w:ascii="Garamond" w:eastAsia="Calibri" w:hAnsi="Garamond" w:cstheme="minorHAnsi"/>
          <w:b/>
          <w:sz w:val="22"/>
          <w:szCs w:val="22"/>
        </w:rPr>
        <w:t>l</w:t>
      </w:r>
      <w:r w:rsidRPr="00505B5C">
        <w:rPr>
          <w:rFonts w:ascii="Garamond" w:eastAsia="Calibri" w:hAnsi="Garamond" w:cstheme="minorHAnsi"/>
          <w:b/>
          <w:spacing w:val="1"/>
          <w:sz w:val="22"/>
          <w:szCs w:val="22"/>
        </w:rPr>
        <w:t xml:space="preserve"> </w:t>
      </w:r>
      <w:r w:rsidRPr="00505B5C">
        <w:rPr>
          <w:rFonts w:ascii="Garamond" w:eastAsia="Calibri" w:hAnsi="Garamond" w:cstheme="minorHAnsi"/>
          <w:b/>
          <w:sz w:val="22"/>
          <w:szCs w:val="22"/>
        </w:rPr>
        <w:t>e pe</w:t>
      </w:r>
      <w:r w:rsidRPr="00505B5C">
        <w:rPr>
          <w:rFonts w:ascii="Garamond" w:eastAsia="Calibri" w:hAnsi="Garamond" w:cstheme="minorHAnsi"/>
          <w:b/>
          <w:spacing w:val="1"/>
          <w:sz w:val="22"/>
          <w:szCs w:val="22"/>
        </w:rPr>
        <w:t>l</w:t>
      </w:r>
      <w:r w:rsidRPr="00505B5C">
        <w:rPr>
          <w:rFonts w:ascii="Garamond" w:eastAsia="Calibri" w:hAnsi="Garamond" w:cstheme="minorHAnsi"/>
          <w:b/>
          <w:sz w:val="22"/>
          <w:szCs w:val="22"/>
        </w:rPr>
        <w:t>o</w:t>
      </w:r>
      <w:r w:rsidRPr="00505B5C">
        <w:rPr>
          <w:rFonts w:ascii="Garamond" w:eastAsia="Calibri" w:hAnsi="Garamond" w:cstheme="minorHAnsi"/>
          <w:b/>
          <w:spacing w:val="-3"/>
          <w:sz w:val="22"/>
          <w:szCs w:val="22"/>
        </w:rPr>
        <w:t xml:space="preserve"> </w:t>
      </w:r>
      <w:r w:rsidRPr="00505B5C">
        <w:rPr>
          <w:rFonts w:ascii="Garamond" w:eastAsia="Calibri" w:hAnsi="Garamond" w:cstheme="minorHAnsi"/>
          <w:b/>
          <w:spacing w:val="1"/>
          <w:sz w:val="22"/>
          <w:szCs w:val="22"/>
        </w:rPr>
        <w:t>C</w:t>
      </w:r>
      <w:r w:rsidRPr="00505B5C">
        <w:rPr>
          <w:rFonts w:ascii="Garamond" w:eastAsia="Calibri" w:hAnsi="Garamond" w:cstheme="minorHAnsi"/>
          <w:b/>
          <w:spacing w:val="-1"/>
          <w:sz w:val="22"/>
          <w:szCs w:val="22"/>
        </w:rPr>
        <w:t>on</w:t>
      </w:r>
      <w:r w:rsidRPr="00505B5C">
        <w:rPr>
          <w:rFonts w:ascii="Garamond" w:eastAsia="Calibri" w:hAnsi="Garamond" w:cstheme="minorHAnsi"/>
          <w:b/>
          <w:sz w:val="22"/>
          <w:szCs w:val="22"/>
        </w:rPr>
        <w:t>t</w:t>
      </w:r>
      <w:r w:rsidRPr="00505B5C">
        <w:rPr>
          <w:rFonts w:ascii="Garamond" w:eastAsia="Calibri" w:hAnsi="Garamond" w:cstheme="minorHAnsi"/>
          <w:b/>
          <w:spacing w:val="-1"/>
          <w:sz w:val="22"/>
          <w:szCs w:val="22"/>
        </w:rPr>
        <w:t>ad</w:t>
      </w:r>
      <w:r w:rsidRPr="00505B5C">
        <w:rPr>
          <w:rFonts w:ascii="Garamond" w:eastAsia="Calibri" w:hAnsi="Garamond" w:cstheme="minorHAnsi"/>
          <w:b/>
          <w:sz w:val="22"/>
          <w:szCs w:val="22"/>
        </w:rPr>
        <w:t>or</w:t>
      </w:r>
      <w:r w:rsidRPr="00505B5C">
        <w:rPr>
          <w:rFonts w:ascii="Garamond" w:eastAsia="Calibri" w:hAnsi="Garamond" w:cstheme="minorHAnsi"/>
          <w:b/>
          <w:spacing w:val="1"/>
          <w:sz w:val="22"/>
          <w:szCs w:val="22"/>
        </w:rPr>
        <w:t xml:space="preserve"> r</w:t>
      </w:r>
      <w:r w:rsidRPr="00505B5C">
        <w:rPr>
          <w:rFonts w:ascii="Garamond" w:eastAsia="Calibri" w:hAnsi="Garamond" w:cstheme="minorHAnsi"/>
          <w:b/>
          <w:spacing w:val="-1"/>
          <w:sz w:val="22"/>
          <w:szCs w:val="22"/>
        </w:rPr>
        <w:t>e</w:t>
      </w:r>
      <w:r w:rsidRPr="00505B5C">
        <w:rPr>
          <w:rFonts w:ascii="Garamond" w:eastAsia="Calibri" w:hAnsi="Garamond" w:cstheme="minorHAnsi"/>
          <w:b/>
          <w:sz w:val="22"/>
          <w:szCs w:val="22"/>
        </w:rPr>
        <w:t>s</w:t>
      </w:r>
      <w:r w:rsidRPr="00505B5C">
        <w:rPr>
          <w:rFonts w:ascii="Garamond" w:eastAsia="Calibri" w:hAnsi="Garamond" w:cstheme="minorHAnsi"/>
          <w:b/>
          <w:spacing w:val="-1"/>
          <w:sz w:val="22"/>
          <w:szCs w:val="22"/>
        </w:rPr>
        <w:t>pon</w:t>
      </w:r>
      <w:r w:rsidRPr="00505B5C">
        <w:rPr>
          <w:rFonts w:ascii="Garamond" w:eastAsia="Calibri" w:hAnsi="Garamond" w:cstheme="minorHAnsi"/>
          <w:b/>
          <w:sz w:val="22"/>
          <w:szCs w:val="22"/>
        </w:rPr>
        <w:t>s</w:t>
      </w:r>
      <w:r w:rsidRPr="00505B5C">
        <w:rPr>
          <w:rFonts w:ascii="Garamond" w:eastAsia="Calibri" w:hAnsi="Garamond" w:cstheme="minorHAnsi"/>
          <w:b/>
          <w:spacing w:val="-1"/>
          <w:sz w:val="22"/>
          <w:szCs w:val="22"/>
        </w:rPr>
        <w:t>á</w:t>
      </w:r>
      <w:r w:rsidRPr="00505B5C">
        <w:rPr>
          <w:rFonts w:ascii="Garamond" w:eastAsia="Calibri" w:hAnsi="Garamond" w:cstheme="minorHAnsi"/>
          <w:b/>
          <w:spacing w:val="1"/>
          <w:sz w:val="22"/>
          <w:szCs w:val="22"/>
        </w:rPr>
        <w:t>v</w:t>
      </w:r>
      <w:r w:rsidRPr="00505B5C">
        <w:rPr>
          <w:rFonts w:ascii="Garamond" w:eastAsia="Calibri" w:hAnsi="Garamond" w:cstheme="minorHAnsi"/>
          <w:b/>
          <w:spacing w:val="-1"/>
          <w:sz w:val="22"/>
          <w:szCs w:val="22"/>
        </w:rPr>
        <w:t>e</w:t>
      </w:r>
      <w:r w:rsidRPr="00505B5C">
        <w:rPr>
          <w:rFonts w:ascii="Garamond" w:eastAsia="Calibri" w:hAnsi="Garamond" w:cstheme="minorHAnsi"/>
          <w:b/>
          <w:spacing w:val="2"/>
          <w:sz w:val="22"/>
          <w:szCs w:val="22"/>
        </w:rPr>
        <w:t>l</w:t>
      </w:r>
      <w:r w:rsidRPr="00505B5C">
        <w:rPr>
          <w:rFonts w:ascii="Garamond" w:eastAsia="Calibri" w:hAnsi="Garamond" w:cstheme="minorHAnsi"/>
          <w:sz w:val="22"/>
          <w:szCs w:val="22"/>
        </w:rPr>
        <w:t>,</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b/>
          <w:spacing w:val="1"/>
          <w:sz w:val="22"/>
          <w:szCs w:val="22"/>
        </w:rPr>
        <w:t>r</w:t>
      </w:r>
      <w:r w:rsidRPr="00505B5C">
        <w:rPr>
          <w:rFonts w:ascii="Garamond" w:eastAsia="Calibri" w:hAnsi="Garamond" w:cstheme="minorHAnsi"/>
          <w:b/>
          <w:spacing w:val="-3"/>
          <w:sz w:val="22"/>
          <w:szCs w:val="22"/>
        </w:rPr>
        <w:t>e</w:t>
      </w:r>
      <w:r w:rsidRPr="00505B5C">
        <w:rPr>
          <w:rFonts w:ascii="Garamond" w:eastAsia="Calibri" w:hAnsi="Garamond" w:cstheme="minorHAnsi"/>
          <w:b/>
          <w:spacing w:val="1"/>
          <w:sz w:val="22"/>
          <w:szCs w:val="22"/>
        </w:rPr>
        <w:t>gi</w:t>
      </w:r>
      <w:r w:rsidRPr="00505B5C">
        <w:rPr>
          <w:rFonts w:ascii="Garamond" w:eastAsia="Calibri" w:hAnsi="Garamond" w:cstheme="minorHAnsi"/>
          <w:b/>
          <w:spacing w:val="-2"/>
          <w:sz w:val="22"/>
          <w:szCs w:val="22"/>
        </w:rPr>
        <w:t>s</w:t>
      </w:r>
      <w:r w:rsidRPr="00505B5C">
        <w:rPr>
          <w:rFonts w:ascii="Garamond" w:eastAsia="Calibri" w:hAnsi="Garamond" w:cstheme="minorHAnsi"/>
          <w:b/>
          <w:sz w:val="22"/>
          <w:szCs w:val="22"/>
        </w:rPr>
        <w:t>t</w:t>
      </w:r>
      <w:r w:rsidRPr="00505B5C">
        <w:rPr>
          <w:rFonts w:ascii="Garamond" w:eastAsia="Calibri" w:hAnsi="Garamond" w:cstheme="minorHAnsi"/>
          <w:b/>
          <w:spacing w:val="1"/>
          <w:sz w:val="22"/>
          <w:szCs w:val="22"/>
        </w:rPr>
        <w:t>r</w:t>
      </w:r>
      <w:r w:rsidRPr="00505B5C">
        <w:rPr>
          <w:rFonts w:ascii="Garamond" w:eastAsia="Calibri" w:hAnsi="Garamond" w:cstheme="minorHAnsi"/>
          <w:b/>
          <w:spacing w:val="-1"/>
          <w:sz w:val="22"/>
          <w:szCs w:val="22"/>
        </w:rPr>
        <w:t>ado</w:t>
      </w:r>
      <w:r w:rsidRPr="00505B5C">
        <w:rPr>
          <w:rFonts w:ascii="Garamond" w:eastAsia="Calibri" w:hAnsi="Garamond" w:cstheme="minorHAnsi"/>
          <w:b/>
          <w:sz w:val="22"/>
          <w:szCs w:val="22"/>
        </w:rPr>
        <w:t>s</w:t>
      </w:r>
      <w:r w:rsidRPr="00505B5C">
        <w:rPr>
          <w:rFonts w:ascii="Garamond" w:eastAsia="Calibri" w:hAnsi="Garamond" w:cstheme="minorHAnsi"/>
          <w:b/>
          <w:spacing w:val="1"/>
          <w:sz w:val="22"/>
          <w:szCs w:val="22"/>
        </w:rPr>
        <w:t xml:space="preserve"> </w:t>
      </w:r>
      <w:r w:rsidRPr="00505B5C">
        <w:rPr>
          <w:rFonts w:ascii="Garamond" w:eastAsia="Calibri" w:hAnsi="Garamond" w:cstheme="minorHAnsi"/>
          <w:b/>
          <w:sz w:val="22"/>
          <w:szCs w:val="22"/>
        </w:rPr>
        <w:t>em</w:t>
      </w:r>
      <w:r w:rsidRPr="00505B5C">
        <w:rPr>
          <w:rFonts w:ascii="Garamond" w:eastAsia="Calibri" w:hAnsi="Garamond" w:cstheme="minorHAnsi"/>
          <w:b/>
          <w:spacing w:val="-2"/>
          <w:sz w:val="22"/>
          <w:szCs w:val="22"/>
        </w:rPr>
        <w:t xml:space="preserve"> </w:t>
      </w:r>
      <w:r w:rsidRPr="00505B5C">
        <w:rPr>
          <w:rFonts w:ascii="Garamond" w:eastAsia="Calibri" w:hAnsi="Garamond" w:cstheme="minorHAnsi"/>
          <w:b/>
          <w:spacing w:val="1"/>
          <w:sz w:val="22"/>
          <w:szCs w:val="22"/>
        </w:rPr>
        <w:t>j</w:t>
      </w:r>
      <w:r w:rsidRPr="00505B5C">
        <w:rPr>
          <w:rFonts w:ascii="Garamond" w:eastAsia="Calibri" w:hAnsi="Garamond" w:cstheme="minorHAnsi"/>
          <w:b/>
          <w:spacing w:val="-1"/>
          <w:sz w:val="22"/>
          <w:szCs w:val="22"/>
        </w:rPr>
        <w:t>un</w:t>
      </w:r>
      <w:r w:rsidRPr="00505B5C">
        <w:rPr>
          <w:rFonts w:ascii="Garamond" w:eastAsia="Calibri" w:hAnsi="Garamond" w:cstheme="minorHAnsi"/>
          <w:b/>
          <w:sz w:val="22"/>
          <w:szCs w:val="22"/>
        </w:rPr>
        <w:t>ta</w:t>
      </w:r>
      <w:r w:rsidRPr="00505B5C">
        <w:rPr>
          <w:rFonts w:ascii="Garamond" w:eastAsia="Calibri" w:hAnsi="Garamond" w:cstheme="minorHAnsi"/>
          <w:b/>
          <w:spacing w:val="-3"/>
          <w:sz w:val="22"/>
          <w:szCs w:val="22"/>
        </w:rPr>
        <w:t xml:space="preserve"> </w:t>
      </w:r>
      <w:r w:rsidRPr="00505B5C">
        <w:rPr>
          <w:rFonts w:ascii="Garamond" w:eastAsia="Calibri" w:hAnsi="Garamond" w:cstheme="minorHAnsi"/>
          <w:b/>
          <w:spacing w:val="1"/>
          <w:sz w:val="22"/>
          <w:szCs w:val="22"/>
        </w:rPr>
        <w:t>c</w:t>
      </w:r>
      <w:r w:rsidRPr="00505B5C">
        <w:rPr>
          <w:rFonts w:ascii="Garamond" w:eastAsia="Calibri" w:hAnsi="Garamond" w:cstheme="minorHAnsi"/>
          <w:b/>
          <w:spacing w:val="-1"/>
          <w:sz w:val="22"/>
          <w:szCs w:val="22"/>
        </w:rPr>
        <w:t>o</w:t>
      </w:r>
      <w:r w:rsidRPr="00505B5C">
        <w:rPr>
          <w:rFonts w:ascii="Garamond" w:eastAsia="Calibri" w:hAnsi="Garamond" w:cstheme="minorHAnsi"/>
          <w:b/>
          <w:sz w:val="22"/>
          <w:szCs w:val="22"/>
        </w:rPr>
        <w:t>me</w:t>
      </w:r>
      <w:r w:rsidRPr="00505B5C">
        <w:rPr>
          <w:rFonts w:ascii="Garamond" w:eastAsia="Calibri" w:hAnsi="Garamond" w:cstheme="minorHAnsi"/>
          <w:b/>
          <w:spacing w:val="-2"/>
          <w:sz w:val="22"/>
          <w:szCs w:val="22"/>
        </w:rPr>
        <w:t>r</w:t>
      </w:r>
      <w:r w:rsidRPr="00505B5C">
        <w:rPr>
          <w:rFonts w:ascii="Garamond" w:eastAsia="Calibri" w:hAnsi="Garamond" w:cstheme="minorHAnsi"/>
          <w:b/>
          <w:spacing w:val="-1"/>
          <w:sz w:val="22"/>
          <w:szCs w:val="22"/>
        </w:rPr>
        <w:t>c</w:t>
      </w:r>
      <w:r w:rsidRPr="00505B5C">
        <w:rPr>
          <w:rFonts w:ascii="Garamond" w:eastAsia="Calibri" w:hAnsi="Garamond" w:cstheme="minorHAnsi"/>
          <w:b/>
          <w:spacing w:val="1"/>
          <w:sz w:val="22"/>
          <w:szCs w:val="22"/>
        </w:rPr>
        <w:t>i</w:t>
      </w:r>
      <w:r w:rsidRPr="00505B5C">
        <w:rPr>
          <w:rFonts w:ascii="Garamond" w:eastAsia="Calibri" w:hAnsi="Garamond" w:cstheme="minorHAnsi"/>
          <w:b/>
          <w:spacing w:val="-1"/>
          <w:sz w:val="22"/>
          <w:szCs w:val="22"/>
        </w:rPr>
        <w:t>a</w:t>
      </w:r>
      <w:r w:rsidRPr="00505B5C">
        <w:rPr>
          <w:rFonts w:ascii="Garamond" w:eastAsia="Calibri" w:hAnsi="Garamond" w:cstheme="minorHAnsi"/>
          <w:b/>
          <w:spacing w:val="3"/>
          <w:sz w:val="22"/>
          <w:szCs w:val="22"/>
        </w:rPr>
        <w:t>l</w:t>
      </w:r>
      <w:r w:rsidRPr="00505B5C">
        <w:rPr>
          <w:rFonts w:ascii="Garamond" w:eastAsia="Calibri" w:hAnsi="Garamond" w:cstheme="minorHAnsi"/>
          <w:sz w:val="22"/>
          <w:szCs w:val="22"/>
        </w:rPr>
        <w:t>.</w:t>
      </w:r>
    </w:p>
    <w:p w14:paraId="7F4265BA" w14:textId="77777777" w:rsidR="00E2796C" w:rsidRPr="00505B5C" w:rsidRDefault="00E2796C" w:rsidP="00E2796C">
      <w:pPr>
        <w:pStyle w:val="SemEspaamento"/>
        <w:jc w:val="both"/>
        <w:rPr>
          <w:rFonts w:ascii="Garamond" w:eastAsia="Calibri" w:hAnsi="Garamond" w:cstheme="minorHAnsi"/>
          <w:sz w:val="22"/>
          <w:szCs w:val="22"/>
        </w:rPr>
      </w:pPr>
    </w:p>
    <w:p w14:paraId="3145980B" w14:textId="77777777" w:rsidR="00E2796C" w:rsidRPr="00505B5C" w:rsidRDefault="00E2796C" w:rsidP="00E2796C">
      <w:pPr>
        <w:pStyle w:val="SemEspaamento"/>
        <w:jc w:val="both"/>
        <w:rPr>
          <w:rFonts w:ascii="Garamond" w:hAnsi="Garamond" w:cstheme="minorHAnsi"/>
          <w:sz w:val="22"/>
          <w:szCs w:val="22"/>
        </w:rPr>
      </w:pPr>
      <w:r w:rsidRPr="00505B5C">
        <w:rPr>
          <w:rFonts w:ascii="Garamond" w:hAnsi="Garamond" w:cstheme="minorHAnsi"/>
          <w:b/>
          <w:sz w:val="22"/>
          <w:szCs w:val="22"/>
        </w:rPr>
        <w:t>19.1.3.</w:t>
      </w:r>
      <w:r w:rsidRPr="00505B5C">
        <w:rPr>
          <w:rFonts w:ascii="Garamond" w:hAnsi="Garamond" w:cstheme="minorHAnsi"/>
          <w:sz w:val="22"/>
          <w:szCs w:val="22"/>
        </w:rPr>
        <w:t xml:space="preserve"> </w:t>
      </w:r>
      <w:r w:rsidRPr="00505B5C">
        <w:rPr>
          <w:rFonts w:ascii="Garamond" w:hAnsi="Garamond" w:cstheme="minorHAnsi"/>
          <w:b/>
          <w:sz w:val="22"/>
          <w:szCs w:val="22"/>
        </w:rPr>
        <w:t>Capital Circulante Líquido ou Capital de Giro</w:t>
      </w:r>
      <w:r w:rsidRPr="00505B5C">
        <w:rPr>
          <w:rFonts w:ascii="Garamond" w:hAnsi="Garamond" w:cstheme="minorHAnsi"/>
          <w:sz w:val="22"/>
          <w:szCs w:val="22"/>
        </w:rPr>
        <w:t xml:space="preserve"> (Ativo Circulante - Passivo Circulante) de, no mínimo, 16,66% (dezesseis inteiros e sessenta e seis centésimos por cento) do valor estimado da contratação, tendo por base o balanço patrimonial e as demonstrações contábeis dos 2 (dois) últimos exercícios sociais.</w:t>
      </w:r>
    </w:p>
    <w:p w14:paraId="55E6A10E" w14:textId="77777777" w:rsidR="00E2796C" w:rsidRPr="00505B5C" w:rsidRDefault="00E2796C" w:rsidP="00E2796C">
      <w:pPr>
        <w:pStyle w:val="SemEspaamento"/>
        <w:jc w:val="both"/>
        <w:rPr>
          <w:rFonts w:ascii="Garamond" w:hAnsi="Garamond" w:cstheme="minorHAnsi"/>
          <w:sz w:val="22"/>
          <w:szCs w:val="22"/>
        </w:rPr>
      </w:pPr>
    </w:p>
    <w:p w14:paraId="0BBD85BC" w14:textId="77777777" w:rsidR="00E2796C" w:rsidRPr="00505B5C" w:rsidRDefault="00E2796C" w:rsidP="00E2796C">
      <w:pPr>
        <w:pStyle w:val="SemEspaamento"/>
        <w:jc w:val="both"/>
        <w:rPr>
          <w:rFonts w:ascii="Garamond" w:hAnsi="Garamond" w:cstheme="minorHAnsi"/>
          <w:b/>
          <w:sz w:val="22"/>
          <w:szCs w:val="22"/>
        </w:rPr>
      </w:pPr>
      <w:r w:rsidRPr="00505B5C">
        <w:rPr>
          <w:rFonts w:ascii="Garamond" w:hAnsi="Garamond" w:cstheme="minorHAnsi"/>
          <w:b/>
          <w:sz w:val="22"/>
          <w:szCs w:val="22"/>
        </w:rPr>
        <w:t>19.1.4.</w:t>
      </w:r>
      <w:r w:rsidRPr="00505B5C">
        <w:rPr>
          <w:rFonts w:ascii="Garamond" w:hAnsi="Garamond" w:cstheme="minorHAnsi"/>
          <w:sz w:val="22"/>
          <w:szCs w:val="22"/>
        </w:rPr>
        <w:t xml:space="preserve"> </w:t>
      </w:r>
      <w:r w:rsidRPr="00505B5C">
        <w:rPr>
          <w:rFonts w:ascii="Garamond" w:hAnsi="Garamond" w:cstheme="minorHAnsi"/>
          <w:b/>
          <w:sz w:val="22"/>
          <w:szCs w:val="22"/>
        </w:rPr>
        <w:t>Declaração do licitante</w:t>
      </w:r>
      <w:r w:rsidRPr="00505B5C">
        <w:rPr>
          <w:rFonts w:ascii="Garamond" w:hAnsi="Garamond" w:cstheme="minorHAnsi"/>
          <w:sz w:val="22"/>
          <w:szCs w:val="22"/>
        </w:rPr>
        <w:t xml:space="preserve">, acompanhada da relação de compromissos assumidos, conforme modelo constante do Anexo VII-E da IN Seges 5/2017, </w:t>
      </w:r>
      <w:r w:rsidRPr="00505B5C">
        <w:rPr>
          <w:rFonts w:ascii="Garamond" w:hAnsi="Garamond" w:cstheme="minorHAnsi"/>
          <w:b/>
          <w:sz w:val="22"/>
          <w:szCs w:val="22"/>
        </w:rPr>
        <w:t>de que um doze avos dos contratos firmados</w:t>
      </w:r>
      <w:r w:rsidRPr="00505B5C">
        <w:rPr>
          <w:rFonts w:ascii="Garamond" w:hAnsi="Garamond" w:cstheme="minorHAnsi"/>
          <w:sz w:val="22"/>
          <w:szCs w:val="22"/>
        </w:rPr>
        <w:t xml:space="preserve"> com a Administração Pública e/ou com a iniciativa privada vigentes na data apresentação da proposta</w:t>
      </w:r>
      <w:r w:rsidRPr="00505B5C">
        <w:rPr>
          <w:rFonts w:ascii="Garamond" w:hAnsi="Garamond" w:cstheme="minorHAnsi"/>
          <w:b/>
          <w:sz w:val="22"/>
          <w:szCs w:val="22"/>
        </w:rPr>
        <w:t xml:space="preserve"> não é superior ao patrimônio líquido do licitante.</w:t>
      </w:r>
    </w:p>
    <w:p w14:paraId="00C02324" w14:textId="77777777" w:rsidR="00E2796C" w:rsidRPr="00505B5C" w:rsidRDefault="00E2796C" w:rsidP="00E2796C">
      <w:pPr>
        <w:pStyle w:val="SemEspaamento"/>
        <w:jc w:val="both"/>
        <w:rPr>
          <w:rFonts w:ascii="Garamond" w:hAnsi="Garamond" w:cstheme="minorHAnsi"/>
          <w:b/>
          <w:sz w:val="22"/>
          <w:szCs w:val="22"/>
        </w:rPr>
      </w:pPr>
    </w:p>
    <w:p w14:paraId="23FF9C1C" w14:textId="34EB6B68" w:rsidR="00002AD2" w:rsidRPr="00002AD2" w:rsidRDefault="00E2796C" w:rsidP="00E2796C">
      <w:pPr>
        <w:pStyle w:val="SemEspaamento"/>
        <w:jc w:val="both"/>
        <w:rPr>
          <w:rFonts w:ascii="Garamond" w:eastAsia="Calibri" w:hAnsi="Garamond" w:cstheme="minorHAnsi"/>
          <w:sz w:val="22"/>
          <w:szCs w:val="22"/>
        </w:rPr>
      </w:pPr>
      <w:r w:rsidRPr="00505B5C">
        <w:rPr>
          <w:rFonts w:ascii="Garamond" w:hAnsi="Garamond" w:cstheme="minorHAnsi"/>
          <w:b/>
          <w:sz w:val="22"/>
          <w:szCs w:val="22"/>
        </w:rPr>
        <w:t>19.1.5.</w:t>
      </w:r>
      <w:r w:rsidRPr="00505B5C">
        <w:rPr>
          <w:rFonts w:ascii="Garamond" w:hAnsi="Garamond" w:cstheme="minorHAnsi"/>
          <w:sz w:val="22"/>
          <w:szCs w:val="22"/>
        </w:rPr>
        <w:t xml:space="preserve"> </w:t>
      </w:r>
      <w:r w:rsidRPr="00505B5C">
        <w:rPr>
          <w:rFonts w:ascii="Garamond" w:hAnsi="Garamond" w:cstheme="minorHAnsi"/>
          <w:b/>
          <w:sz w:val="22"/>
          <w:szCs w:val="22"/>
        </w:rPr>
        <w:t>Certidão negativa de efeitos de falência, recuperação judicial ou recuperação extrajudicial</w:t>
      </w:r>
      <w:r w:rsidRPr="00505B5C">
        <w:rPr>
          <w:rFonts w:ascii="Garamond" w:hAnsi="Garamond" w:cstheme="minorHAnsi"/>
          <w:sz w:val="22"/>
          <w:szCs w:val="22"/>
        </w:rPr>
        <w:t>, expedida pelo distribuidor da sede do licitante.</w:t>
      </w:r>
    </w:p>
    <w:p w14:paraId="033BE3C0" w14:textId="77777777" w:rsidR="00E8371D" w:rsidRPr="00505B5C" w:rsidRDefault="00E8371D" w:rsidP="00E2796C">
      <w:pPr>
        <w:pStyle w:val="SemEspaamento"/>
        <w:jc w:val="both"/>
        <w:rPr>
          <w:rFonts w:ascii="Garamond" w:hAnsi="Garamond" w:cstheme="minorHAnsi"/>
          <w:sz w:val="22"/>
          <w:szCs w:val="22"/>
        </w:rPr>
      </w:pPr>
    </w:p>
    <w:p w14:paraId="0C07F05C" w14:textId="32EDF2E4" w:rsidR="00E2796C" w:rsidRPr="00505B5C" w:rsidRDefault="00E2796C" w:rsidP="00E8371D">
      <w:pPr>
        <w:pStyle w:val="SemEspaamento"/>
        <w:numPr>
          <w:ilvl w:val="0"/>
          <w:numId w:val="18"/>
        </w:numPr>
        <w:jc w:val="both"/>
        <w:rPr>
          <w:rFonts w:ascii="Garamond" w:eastAsia="Calibri" w:hAnsi="Garamond" w:cstheme="minorHAnsi"/>
          <w:sz w:val="22"/>
          <w:szCs w:val="22"/>
        </w:rPr>
      </w:pPr>
      <w:r w:rsidRPr="00505B5C">
        <w:rPr>
          <w:rFonts w:ascii="Garamond" w:eastAsia="Calibri" w:hAnsi="Garamond" w:cstheme="minorHAnsi"/>
          <w:b/>
          <w:sz w:val="22"/>
          <w:szCs w:val="22"/>
          <w:u w:val="single" w:color="000000"/>
        </w:rPr>
        <w:t>VIG</w:t>
      </w:r>
      <w:r w:rsidRPr="00505B5C">
        <w:rPr>
          <w:rFonts w:ascii="Garamond" w:eastAsia="Calibri" w:hAnsi="Garamond" w:cstheme="minorHAnsi"/>
          <w:b/>
          <w:spacing w:val="-1"/>
          <w:sz w:val="22"/>
          <w:szCs w:val="22"/>
          <w:u w:val="single" w:color="000000"/>
        </w:rPr>
        <w:t>Ê</w:t>
      </w:r>
      <w:r w:rsidRPr="00505B5C">
        <w:rPr>
          <w:rFonts w:ascii="Garamond" w:eastAsia="Calibri" w:hAnsi="Garamond" w:cstheme="minorHAnsi"/>
          <w:b/>
          <w:spacing w:val="1"/>
          <w:sz w:val="22"/>
          <w:szCs w:val="22"/>
          <w:u w:val="single" w:color="000000"/>
        </w:rPr>
        <w:t>N</w:t>
      </w:r>
      <w:r w:rsidRPr="00505B5C">
        <w:rPr>
          <w:rFonts w:ascii="Garamond" w:eastAsia="Calibri" w:hAnsi="Garamond" w:cstheme="minorHAnsi"/>
          <w:b/>
          <w:sz w:val="22"/>
          <w:szCs w:val="22"/>
          <w:u w:val="single" w:color="000000"/>
        </w:rPr>
        <w:t>C</w:t>
      </w:r>
      <w:r w:rsidRPr="00505B5C">
        <w:rPr>
          <w:rFonts w:ascii="Garamond" w:eastAsia="Calibri" w:hAnsi="Garamond" w:cstheme="minorHAnsi"/>
          <w:b/>
          <w:spacing w:val="2"/>
          <w:sz w:val="22"/>
          <w:szCs w:val="22"/>
          <w:u w:val="single" w:color="000000"/>
        </w:rPr>
        <w:t>I</w:t>
      </w:r>
      <w:r w:rsidRPr="00505B5C">
        <w:rPr>
          <w:rFonts w:ascii="Garamond" w:eastAsia="Calibri" w:hAnsi="Garamond" w:cstheme="minorHAnsi"/>
          <w:b/>
          <w:sz w:val="22"/>
          <w:szCs w:val="22"/>
          <w:u w:val="single" w:color="000000"/>
        </w:rPr>
        <w:t>A</w:t>
      </w:r>
      <w:r w:rsidRPr="00505B5C">
        <w:rPr>
          <w:rFonts w:ascii="Garamond" w:eastAsia="Calibri" w:hAnsi="Garamond" w:cstheme="minorHAnsi"/>
          <w:b/>
          <w:spacing w:val="-10"/>
          <w:sz w:val="22"/>
          <w:szCs w:val="22"/>
          <w:u w:val="single" w:color="000000"/>
        </w:rPr>
        <w:t xml:space="preserve"> </w:t>
      </w:r>
      <w:r w:rsidRPr="00505B5C">
        <w:rPr>
          <w:rFonts w:ascii="Garamond" w:eastAsia="Calibri" w:hAnsi="Garamond" w:cstheme="minorHAnsi"/>
          <w:b/>
          <w:spacing w:val="2"/>
          <w:sz w:val="22"/>
          <w:szCs w:val="22"/>
          <w:u w:val="single" w:color="000000"/>
        </w:rPr>
        <w:t>D</w:t>
      </w:r>
      <w:r w:rsidRPr="00505B5C">
        <w:rPr>
          <w:rFonts w:ascii="Garamond" w:eastAsia="Calibri" w:hAnsi="Garamond" w:cstheme="minorHAnsi"/>
          <w:b/>
          <w:sz w:val="22"/>
          <w:szCs w:val="22"/>
          <w:u w:val="single" w:color="000000"/>
        </w:rPr>
        <w:t>A</w:t>
      </w:r>
      <w:r w:rsidRPr="00505B5C">
        <w:rPr>
          <w:rFonts w:ascii="Garamond" w:eastAsia="Calibri" w:hAnsi="Garamond" w:cstheme="minorHAnsi"/>
          <w:b/>
          <w:spacing w:val="-4"/>
          <w:sz w:val="22"/>
          <w:szCs w:val="22"/>
          <w:u w:val="single" w:color="000000"/>
        </w:rPr>
        <w:t xml:space="preserve"> </w:t>
      </w:r>
      <w:r w:rsidRPr="00505B5C">
        <w:rPr>
          <w:rFonts w:ascii="Garamond" w:eastAsia="Calibri" w:hAnsi="Garamond" w:cstheme="minorHAnsi"/>
          <w:b/>
          <w:spacing w:val="1"/>
          <w:sz w:val="22"/>
          <w:szCs w:val="22"/>
          <w:u w:val="single" w:color="000000"/>
        </w:rPr>
        <w:t>C</w:t>
      </w:r>
      <w:r w:rsidRPr="00505B5C">
        <w:rPr>
          <w:rFonts w:ascii="Garamond" w:eastAsia="Calibri" w:hAnsi="Garamond" w:cstheme="minorHAnsi"/>
          <w:b/>
          <w:sz w:val="22"/>
          <w:szCs w:val="22"/>
          <w:u w:val="single" w:color="000000"/>
        </w:rPr>
        <w:t>ONT</w:t>
      </w:r>
      <w:r w:rsidRPr="00505B5C">
        <w:rPr>
          <w:rFonts w:ascii="Garamond" w:eastAsia="Calibri" w:hAnsi="Garamond" w:cstheme="minorHAnsi"/>
          <w:b/>
          <w:spacing w:val="3"/>
          <w:sz w:val="22"/>
          <w:szCs w:val="22"/>
          <w:u w:val="single" w:color="000000"/>
        </w:rPr>
        <w:t>R</w:t>
      </w:r>
      <w:r w:rsidRPr="00505B5C">
        <w:rPr>
          <w:rFonts w:ascii="Garamond" w:eastAsia="Calibri" w:hAnsi="Garamond" w:cstheme="minorHAnsi"/>
          <w:b/>
          <w:spacing w:val="-1"/>
          <w:sz w:val="22"/>
          <w:szCs w:val="22"/>
          <w:u w:val="single" w:color="000000"/>
        </w:rPr>
        <w:t>A</w:t>
      </w:r>
      <w:r w:rsidRPr="00505B5C">
        <w:rPr>
          <w:rFonts w:ascii="Garamond" w:eastAsia="Calibri" w:hAnsi="Garamond" w:cstheme="minorHAnsi"/>
          <w:b/>
          <w:spacing w:val="2"/>
          <w:sz w:val="22"/>
          <w:szCs w:val="22"/>
          <w:u w:val="single" w:color="000000"/>
        </w:rPr>
        <w:t>T</w:t>
      </w:r>
      <w:r w:rsidRPr="00505B5C">
        <w:rPr>
          <w:rFonts w:ascii="Garamond" w:eastAsia="Calibri" w:hAnsi="Garamond" w:cstheme="minorHAnsi"/>
          <w:b/>
          <w:spacing w:val="-1"/>
          <w:sz w:val="22"/>
          <w:szCs w:val="22"/>
          <w:u w:val="single" w:color="000000"/>
        </w:rPr>
        <w:t>A</w:t>
      </w:r>
      <w:r w:rsidRPr="00505B5C">
        <w:rPr>
          <w:rFonts w:ascii="Garamond" w:eastAsia="Calibri" w:hAnsi="Garamond" w:cstheme="minorHAnsi"/>
          <w:b/>
          <w:sz w:val="22"/>
          <w:szCs w:val="22"/>
          <w:u w:val="single" w:color="000000"/>
        </w:rPr>
        <w:t>ÇÃO</w:t>
      </w:r>
    </w:p>
    <w:p w14:paraId="279CB07F" w14:textId="77777777" w:rsidR="00E2796C" w:rsidRPr="00505B5C" w:rsidRDefault="00E2796C" w:rsidP="00E2796C">
      <w:pPr>
        <w:pStyle w:val="SemEspaamento"/>
        <w:jc w:val="both"/>
        <w:rPr>
          <w:rFonts w:ascii="Garamond" w:hAnsi="Garamond" w:cstheme="minorHAnsi"/>
          <w:sz w:val="22"/>
          <w:szCs w:val="22"/>
        </w:rPr>
      </w:pPr>
    </w:p>
    <w:p w14:paraId="676E1A40" w14:textId="77777777" w:rsidR="00B15EDB" w:rsidRPr="00505B5C" w:rsidRDefault="00B15EDB" w:rsidP="00B15EDB">
      <w:pPr>
        <w:pStyle w:val="SemEspaamento"/>
        <w:jc w:val="both"/>
        <w:rPr>
          <w:rFonts w:ascii="Garamond" w:hAnsi="Garamond" w:cstheme="minorHAnsi"/>
          <w:sz w:val="22"/>
          <w:szCs w:val="22"/>
        </w:rPr>
      </w:pPr>
    </w:p>
    <w:p w14:paraId="05F20363" w14:textId="58D89B3E" w:rsidR="00B15EDB" w:rsidRPr="00505B5C" w:rsidRDefault="00B15EDB" w:rsidP="00B15EDB">
      <w:pPr>
        <w:pStyle w:val="SemEspaamento"/>
        <w:jc w:val="both"/>
        <w:rPr>
          <w:rFonts w:ascii="Garamond" w:eastAsia="Calibri" w:hAnsi="Garamond" w:cstheme="minorHAnsi"/>
          <w:sz w:val="22"/>
          <w:szCs w:val="22"/>
        </w:rPr>
      </w:pP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ra</w:t>
      </w:r>
      <w:r w:rsidRPr="00505B5C">
        <w:rPr>
          <w:rFonts w:ascii="Garamond" w:eastAsia="Calibri" w:hAnsi="Garamond" w:cstheme="minorHAnsi"/>
          <w:spacing w:val="-1"/>
          <w:sz w:val="22"/>
          <w:szCs w:val="22"/>
        </w:rPr>
        <w:t>z</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para</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e</w:t>
      </w:r>
      <w:r w:rsidRPr="00505B5C">
        <w:rPr>
          <w:rFonts w:ascii="Garamond" w:eastAsia="Calibri" w:hAnsi="Garamond" w:cstheme="minorHAnsi"/>
          <w:spacing w:val="-2"/>
          <w:sz w:val="22"/>
          <w:szCs w:val="22"/>
        </w:rPr>
        <w:t>x</w:t>
      </w:r>
      <w:r w:rsidRPr="00505B5C">
        <w:rPr>
          <w:rFonts w:ascii="Garamond" w:eastAsia="Calibri" w:hAnsi="Garamond" w:cstheme="minorHAnsi"/>
          <w:sz w:val="22"/>
          <w:szCs w:val="22"/>
        </w:rPr>
        <w:t>ecuç</w:t>
      </w:r>
      <w:r w:rsidRPr="00505B5C">
        <w:rPr>
          <w:rFonts w:ascii="Garamond" w:eastAsia="Calibri" w:hAnsi="Garamond" w:cstheme="minorHAnsi"/>
          <w:spacing w:val="-2"/>
          <w:sz w:val="22"/>
          <w:szCs w:val="22"/>
        </w:rPr>
        <w:t>ã</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ser</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i</w:t>
      </w:r>
      <w:r w:rsidRPr="00505B5C">
        <w:rPr>
          <w:rFonts w:ascii="Garamond" w:eastAsia="Calibri" w:hAnsi="Garamond" w:cstheme="minorHAnsi"/>
          <w:spacing w:val="-3"/>
          <w:sz w:val="22"/>
          <w:szCs w:val="22"/>
        </w:rPr>
        <w:t>ç</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 xml:space="preserve">será </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b/>
          <w:spacing w:val="-2"/>
          <w:sz w:val="22"/>
          <w:szCs w:val="22"/>
        </w:rPr>
        <w:t>1</w:t>
      </w:r>
      <w:r w:rsidRPr="00505B5C">
        <w:rPr>
          <w:rFonts w:ascii="Garamond" w:eastAsia="Calibri" w:hAnsi="Garamond" w:cstheme="minorHAnsi"/>
          <w:b/>
          <w:sz w:val="22"/>
          <w:szCs w:val="22"/>
        </w:rPr>
        <w:t>2</w:t>
      </w:r>
      <w:r w:rsidRPr="00505B5C">
        <w:rPr>
          <w:rFonts w:ascii="Garamond" w:eastAsia="Calibri" w:hAnsi="Garamond" w:cstheme="minorHAnsi"/>
          <w:b/>
          <w:spacing w:val="1"/>
          <w:sz w:val="22"/>
          <w:szCs w:val="22"/>
        </w:rPr>
        <w:t xml:space="preserve"> (</w:t>
      </w:r>
      <w:r w:rsidRPr="00505B5C">
        <w:rPr>
          <w:rFonts w:ascii="Garamond" w:eastAsia="Calibri" w:hAnsi="Garamond" w:cstheme="minorHAnsi"/>
          <w:b/>
          <w:spacing w:val="-3"/>
          <w:sz w:val="22"/>
          <w:szCs w:val="22"/>
        </w:rPr>
        <w:t>d</w:t>
      </w:r>
      <w:r w:rsidRPr="00505B5C">
        <w:rPr>
          <w:rFonts w:ascii="Garamond" w:eastAsia="Calibri" w:hAnsi="Garamond" w:cstheme="minorHAnsi"/>
          <w:b/>
          <w:spacing w:val="1"/>
          <w:sz w:val="22"/>
          <w:szCs w:val="22"/>
        </w:rPr>
        <w:t>o</w:t>
      </w:r>
      <w:r w:rsidRPr="00505B5C">
        <w:rPr>
          <w:rFonts w:ascii="Garamond" w:eastAsia="Calibri" w:hAnsi="Garamond" w:cstheme="minorHAnsi"/>
          <w:b/>
          <w:spacing w:val="-1"/>
          <w:sz w:val="22"/>
          <w:szCs w:val="22"/>
        </w:rPr>
        <w:t>z</w:t>
      </w:r>
      <w:r w:rsidRPr="00505B5C">
        <w:rPr>
          <w:rFonts w:ascii="Garamond" w:eastAsia="Calibri" w:hAnsi="Garamond" w:cstheme="minorHAnsi"/>
          <w:b/>
          <w:sz w:val="22"/>
          <w:szCs w:val="22"/>
        </w:rPr>
        <w:t>e)</w:t>
      </w:r>
      <w:r w:rsidRPr="00505B5C">
        <w:rPr>
          <w:rFonts w:ascii="Garamond" w:eastAsia="Calibri" w:hAnsi="Garamond" w:cstheme="minorHAnsi"/>
          <w:b/>
          <w:spacing w:val="-4"/>
          <w:sz w:val="22"/>
          <w:szCs w:val="22"/>
        </w:rPr>
        <w:t xml:space="preserve"> </w:t>
      </w:r>
      <w:r w:rsidRPr="00505B5C">
        <w:rPr>
          <w:rFonts w:ascii="Garamond" w:eastAsia="Calibri" w:hAnsi="Garamond" w:cstheme="minorHAnsi"/>
          <w:b/>
          <w:spacing w:val="1"/>
          <w:sz w:val="22"/>
          <w:szCs w:val="22"/>
        </w:rPr>
        <w:t>m</w:t>
      </w:r>
      <w:r w:rsidRPr="00505B5C">
        <w:rPr>
          <w:rFonts w:ascii="Garamond" w:eastAsia="Calibri" w:hAnsi="Garamond" w:cstheme="minorHAnsi"/>
          <w:b/>
          <w:sz w:val="22"/>
          <w:szCs w:val="22"/>
        </w:rPr>
        <w:t>e</w:t>
      </w:r>
      <w:r w:rsidRPr="00505B5C">
        <w:rPr>
          <w:rFonts w:ascii="Garamond" w:eastAsia="Calibri" w:hAnsi="Garamond" w:cstheme="minorHAnsi"/>
          <w:b/>
          <w:spacing w:val="-2"/>
          <w:sz w:val="22"/>
          <w:szCs w:val="22"/>
        </w:rPr>
        <w:t>s</w:t>
      </w:r>
      <w:r w:rsidRPr="00505B5C">
        <w:rPr>
          <w:rFonts w:ascii="Garamond" w:eastAsia="Calibri" w:hAnsi="Garamond" w:cstheme="minorHAnsi"/>
          <w:b/>
          <w:sz w:val="22"/>
          <w:szCs w:val="22"/>
        </w:rPr>
        <w:t>es</w:t>
      </w:r>
      <w:r w:rsidRPr="00505B5C">
        <w:rPr>
          <w:rFonts w:ascii="Garamond" w:eastAsia="Calibri" w:hAnsi="Garamond" w:cstheme="minorHAnsi"/>
          <w:sz w:val="22"/>
          <w:szCs w:val="22"/>
        </w:rPr>
        <w:t>,</w:t>
      </w:r>
      <w:r w:rsidRPr="00505B5C">
        <w:rPr>
          <w:rFonts w:ascii="Garamond" w:eastAsia="Calibri" w:hAnsi="Garamond"/>
          <w:b/>
          <w:sz w:val="22"/>
        </w:rPr>
        <w:t xml:space="preserve"> </w:t>
      </w:r>
      <w:r w:rsidRPr="00505B5C">
        <w:rPr>
          <w:rFonts w:ascii="Garamond" w:eastAsia="Calibri" w:hAnsi="Garamond" w:cstheme="minorHAnsi"/>
          <w:b/>
          <w:sz w:val="22"/>
          <w:szCs w:val="22"/>
        </w:rPr>
        <w:t>a</w:t>
      </w:r>
      <w:r w:rsidRPr="00505B5C">
        <w:rPr>
          <w:rFonts w:ascii="Garamond" w:eastAsia="Calibri" w:hAnsi="Garamond" w:cstheme="minorHAnsi"/>
          <w:b/>
          <w:spacing w:val="11"/>
          <w:sz w:val="22"/>
          <w:szCs w:val="22"/>
        </w:rPr>
        <w:t xml:space="preserve"> </w:t>
      </w:r>
      <w:r w:rsidRPr="00505B5C">
        <w:rPr>
          <w:rFonts w:ascii="Garamond" w:eastAsia="Calibri" w:hAnsi="Garamond" w:cstheme="minorHAnsi"/>
          <w:b/>
          <w:spacing w:val="2"/>
          <w:sz w:val="22"/>
          <w:szCs w:val="22"/>
        </w:rPr>
        <w:t>c</w:t>
      </w:r>
      <w:r w:rsidRPr="00505B5C">
        <w:rPr>
          <w:rFonts w:ascii="Garamond" w:eastAsia="Calibri" w:hAnsi="Garamond" w:cstheme="minorHAnsi"/>
          <w:b/>
          <w:spacing w:val="-1"/>
          <w:sz w:val="22"/>
          <w:szCs w:val="22"/>
        </w:rPr>
        <w:t>on</w:t>
      </w:r>
      <w:r w:rsidRPr="00505B5C">
        <w:rPr>
          <w:rFonts w:ascii="Garamond" w:eastAsia="Calibri" w:hAnsi="Garamond" w:cstheme="minorHAnsi"/>
          <w:b/>
          <w:sz w:val="22"/>
          <w:szCs w:val="22"/>
        </w:rPr>
        <w:t>t</w:t>
      </w:r>
      <w:r w:rsidRPr="00505B5C">
        <w:rPr>
          <w:rFonts w:ascii="Garamond" w:eastAsia="Calibri" w:hAnsi="Garamond" w:cstheme="minorHAnsi"/>
          <w:b/>
          <w:spacing w:val="-1"/>
          <w:sz w:val="22"/>
          <w:szCs w:val="22"/>
        </w:rPr>
        <w:t>a</w:t>
      </w:r>
      <w:r w:rsidRPr="00505B5C">
        <w:rPr>
          <w:rFonts w:ascii="Garamond" w:eastAsia="Calibri" w:hAnsi="Garamond" w:cstheme="minorHAnsi"/>
          <w:b/>
          <w:sz w:val="22"/>
          <w:szCs w:val="22"/>
        </w:rPr>
        <w:t>r</w:t>
      </w:r>
      <w:r w:rsidRPr="00505B5C">
        <w:rPr>
          <w:rFonts w:ascii="Garamond" w:eastAsia="Calibri" w:hAnsi="Garamond" w:cstheme="minorHAnsi"/>
          <w:b/>
          <w:spacing w:val="13"/>
          <w:sz w:val="22"/>
          <w:szCs w:val="22"/>
        </w:rPr>
        <w:t xml:space="preserve"> </w:t>
      </w:r>
      <w:r w:rsidRPr="00505B5C">
        <w:rPr>
          <w:rFonts w:ascii="Garamond" w:eastAsia="Calibri" w:hAnsi="Garamond" w:cstheme="minorHAnsi"/>
          <w:b/>
          <w:spacing w:val="-1"/>
          <w:sz w:val="22"/>
          <w:szCs w:val="22"/>
        </w:rPr>
        <w:t>d</w:t>
      </w:r>
      <w:r w:rsidRPr="00505B5C">
        <w:rPr>
          <w:rFonts w:ascii="Garamond" w:eastAsia="Calibri" w:hAnsi="Garamond" w:cstheme="minorHAnsi"/>
          <w:b/>
          <w:sz w:val="22"/>
          <w:szCs w:val="22"/>
        </w:rPr>
        <w:t>a</w:t>
      </w:r>
      <w:r w:rsidRPr="00505B5C">
        <w:rPr>
          <w:rFonts w:ascii="Garamond" w:eastAsia="Calibri" w:hAnsi="Garamond" w:cstheme="minorHAnsi"/>
          <w:b/>
          <w:spacing w:val="14"/>
          <w:sz w:val="22"/>
          <w:szCs w:val="22"/>
        </w:rPr>
        <w:t xml:space="preserve"> </w:t>
      </w:r>
      <w:r w:rsidRPr="00505B5C">
        <w:rPr>
          <w:rFonts w:ascii="Garamond" w:eastAsia="Calibri" w:hAnsi="Garamond" w:cstheme="minorHAnsi"/>
          <w:b/>
          <w:spacing w:val="-1"/>
          <w:sz w:val="22"/>
          <w:szCs w:val="22"/>
        </w:rPr>
        <w:t>da</w:t>
      </w:r>
      <w:r w:rsidRPr="00505B5C">
        <w:rPr>
          <w:rFonts w:ascii="Garamond" w:eastAsia="Calibri" w:hAnsi="Garamond" w:cstheme="minorHAnsi"/>
          <w:b/>
          <w:spacing w:val="-2"/>
          <w:sz w:val="22"/>
          <w:szCs w:val="22"/>
        </w:rPr>
        <w:t>t</w:t>
      </w:r>
      <w:r w:rsidRPr="00505B5C">
        <w:rPr>
          <w:rFonts w:ascii="Garamond" w:eastAsia="Calibri" w:hAnsi="Garamond" w:cstheme="minorHAnsi"/>
          <w:b/>
          <w:sz w:val="22"/>
          <w:szCs w:val="22"/>
        </w:rPr>
        <w:t>a</w:t>
      </w:r>
      <w:r w:rsidRPr="00505B5C">
        <w:rPr>
          <w:rFonts w:ascii="Garamond" w:eastAsia="Calibri" w:hAnsi="Garamond" w:cstheme="minorHAnsi"/>
          <w:b/>
          <w:spacing w:val="14"/>
          <w:sz w:val="22"/>
          <w:szCs w:val="22"/>
        </w:rPr>
        <w:t xml:space="preserve"> </w:t>
      </w:r>
      <w:r w:rsidRPr="00505B5C">
        <w:rPr>
          <w:rFonts w:ascii="Garamond" w:eastAsia="Calibri" w:hAnsi="Garamond" w:cstheme="minorHAnsi"/>
          <w:b/>
          <w:spacing w:val="-1"/>
          <w:sz w:val="22"/>
          <w:szCs w:val="22"/>
        </w:rPr>
        <w:t>d</w:t>
      </w:r>
      <w:r w:rsidRPr="00505B5C">
        <w:rPr>
          <w:rFonts w:ascii="Garamond" w:eastAsia="Calibri" w:hAnsi="Garamond" w:cstheme="minorHAnsi"/>
          <w:b/>
          <w:sz w:val="22"/>
          <w:szCs w:val="22"/>
        </w:rPr>
        <w:t>a</w:t>
      </w:r>
      <w:r w:rsidRPr="00505B5C">
        <w:rPr>
          <w:rFonts w:ascii="Garamond" w:eastAsia="Calibri" w:hAnsi="Garamond" w:cstheme="minorHAnsi"/>
          <w:b/>
          <w:spacing w:val="14"/>
          <w:sz w:val="22"/>
          <w:szCs w:val="22"/>
        </w:rPr>
        <w:t xml:space="preserve"> </w:t>
      </w:r>
      <w:r w:rsidRPr="00505B5C">
        <w:rPr>
          <w:rFonts w:ascii="Garamond" w:eastAsia="Calibri" w:hAnsi="Garamond" w:cstheme="minorHAnsi"/>
          <w:b/>
          <w:spacing w:val="-1"/>
          <w:sz w:val="22"/>
          <w:szCs w:val="22"/>
        </w:rPr>
        <w:t>a</w:t>
      </w:r>
      <w:r w:rsidRPr="00505B5C">
        <w:rPr>
          <w:rFonts w:ascii="Garamond" w:eastAsia="Calibri" w:hAnsi="Garamond" w:cstheme="minorHAnsi"/>
          <w:b/>
          <w:sz w:val="22"/>
          <w:szCs w:val="22"/>
        </w:rPr>
        <w:t>ss</w:t>
      </w:r>
      <w:r w:rsidRPr="00505B5C">
        <w:rPr>
          <w:rFonts w:ascii="Garamond" w:eastAsia="Calibri" w:hAnsi="Garamond" w:cstheme="minorHAnsi"/>
          <w:b/>
          <w:spacing w:val="1"/>
          <w:sz w:val="22"/>
          <w:szCs w:val="22"/>
        </w:rPr>
        <w:t>i</w:t>
      </w:r>
      <w:r w:rsidRPr="00505B5C">
        <w:rPr>
          <w:rFonts w:ascii="Garamond" w:eastAsia="Calibri" w:hAnsi="Garamond" w:cstheme="minorHAnsi"/>
          <w:b/>
          <w:spacing w:val="-1"/>
          <w:sz w:val="22"/>
          <w:szCs w:val="22"/>
        </w:rPr>
        <w:t>na</w:t>
      </w:r>
      <w:r w:rsidRPr="00505B5C">
        <w:rPr>
          <w:rFonts w:ascii="Garamond" w:eastAsia="Calibri" w:hAnsi="Garamond" w:cstheme="minorHAnsi"/>
          <w:b/>
          <w:sz w:val="22"/>
          <w:szCs w:val="22"/>
        </w:rPr>
        <w:t>t</w:t>
      </w:r>
      <w:r w:rsidRPr="00505B5C">
        <w:rPr>
          <w:rFonts w:ascii="Garamond" w:eastAsia="Calibri" w:hAnsi="Garamond" w:cstheme="minorHAnsi"/>
          <w:b/>
          <w:spacing w:val="-1"/>
          <w:sz w:val="22"/>
          <w:szCs w:val="22"/>
        </w:rPr>
        <w:t>u</w:t>
      </w:r>
      <w:r w:rsidRPr="00505B5C">
        <w:rPr>
          <w:rFonts w:ascii="Garamond" w:eastAsia="Calibri" w:hAnsi="Garamond" w:cstheme="minorHAnsi"/>
          <w:b/>
          <w:spacing w:val="1"/>
          <w:sz w:val="22"/>
          <w:szCs w:val="22"/>
        </w:rPr>
        <w:t>r</w:t>
      </w:r>
      <w:r w:rsidRPr="00505B5C">
        <w:rPr>
          <w:rFonts w:ascii="Garamond" w:eastAsia="Calibri" w:hAnsi="Garamond" w:cstheme="minorHAnsi"/>
          <w:b/>
          <w:sz w:val="22"/>
          <w:szCs w:val="22"/>
        </w:rPr>
        <w:t xml:space="preserve">a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 xml:space="preserve">o </w:t>
      </w:r>
      <w:r w:rsidRPr="00505B5C">
        <w:rPr>
          <w:rFonts w:ascii="Garamond" w:eastAsia="Calibri" w:hAnsi="Garamond" w:cstheme="minorHAnsi"/>
          <w:spacing w:val="-3"/>
          <w:sz w:val="22"/>
          <w:szCs w:val="22"/>
        </w:rPr>
        <w:t>r</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spe</w:t>
      </w:r>
      <w:r w:rsidRPr="00505B5C">
        <w:rPr>
          <w:rFonts w:ascii="Garamond" w:eastAsia="Calibri" w:hAnsi="Garamond" w:cstheme="minorHAnsi"/>
          <w:spacing w:val="-2"/>
          <w:sz w:val="22"/>
          <w:szCs w:val="22"/>
        </w:rPr>
        <w:t>c</w:t>
      </w:r>
      <w:r w:rsidRPr="00505B5C">
        <w:rPr>
          <w:rFonts w:ascii="Garamond" w:eastAsia="Calibri" w:hAnsi="Garamond" w:cstheme="minorHAnsi"/>
          <w:sz w:val="22"/>
          <w:szCs w:val="22"/>
        </w:rPr>
        <w:t>ti</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t</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r</w:t>
      </w:r>
      <w:r w:rsidRPr="00505B5C">
        <w:rPr>
          <w:rFonts w:ascii="Garamond" w:eastAsia="Calibri" w:hAnsi="Garamond" w:cstheme="minorHAnsi"/>
          <w:spacing w:val="-1"/>
          <w:sz w:val="22"/>
          <w:szCs w:val="22"/>
        </w:rPr>
        <w:t>m</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 podendo ser prorrogado </w:t>
      </w:r>
      <w:r w:rsidRPr="00505B5C">
        <w:rPr>
          <w:rFonts w:ascii="Garamond" w:hAnsi="Garamond" w:cstheme="minorHAnsi"/>
          <w:color w:val="000000"/>
          <w:sz w:val="22"/>
          <w:szCs w:val="22"/>
        </w:rPr>
        <w:t xml:space="preserve">sucessivamente, respeitada a </w:t>
      </w:r>
      <w:r w:rsidRPr="00505B5C">
        <w:rPr>
          <w:rFonts w:ascii="Garamond" w:hAnsi="Garamond" w:cstheme="minorHAnsi"/>
          <w:b/>
          <w:color w:val="000000"/>
          <w:sz w:val="22"/>
          <w:szCs w:val="22"/>
        </w:rPr>
        <w:t xml:space="preserve">vigência máxima decenal </w:t>
      </w:r>
      <w:r w:rsidRPr="00505B5C">
        <w:rPr>
          <w:rFonts w:ascii="Garamond" w:hAnsi="Garamond" w:cstheme="minorHAnsi"/>
          <w:b/>
          <w:color w:val="000000"/>
          <w:sz w:val="22"/>
          <w:szCs w:val="22"/>
        </w:rPr>
        <w:lastRenderedPageBreak/>
        <w:t>(</w:t>
      </w:r>
      <w:r w:rsidRPr="00505B5C">
        <w:rPr>
          <w:rFonts w:ascii="Garamond" w:eastAsia="Calibri" w:hAnsi="Garamond" w:cstheme="minorHAnsi"/>
          <w:b/>
          <w:spacing w:val="-1"/>
          <w:sz w:val="22"/>
          <w:szCs w:val="22"/>
        </w:rPr>
        <w:t>a</w:t>
      </w:r>
      <w:r w:rsidRPr="00505B5C">
        <w:rPr>
          <w:rFonts w:ascii="Garamond" w:eastAsia="Calibri" w:hAnsi="Garamond" w:cstheme="minorHAnsi"/>
          <w:b/>
          <w:sz w:val="22"/>
          <w:szCs w:val="22"/>
        </w:rPr>
        <w:t>té o</w:t>
      </w:r>
      <w:r w:rsidRPr="00505B5C">
        <w:rPr>
          <w:rFonts w:ascii="Garamond" w:eastAsia="Calibri" w:hAnsi="Garamond" w:cstheme="minorHAnsi"/>
          <w:b/>
          <w:spacing w:val="49"/>
          <w:sz w:val="22"/>
          <w:szCs w:val="22"/>
        </w:rPr>
        <w:t xml:space="preserve"> </w:t>
      </w:r>
      <w:r w:rsidRPr="00505B5C">
        <w:rPr>
          <w:rFonts w:ascii="Garamond" w:eastAsia="Calibri" w:hAnsi="Garamond" w:cstheme="minorHAnsi"/>
          <w:b/>
          <w:spacing w:val="-1"/>
          <w:sz w:val="22"/>
          <w:szCs w:val="22"/>
        </w:rPr>
        <w:t>l</w:t>
      </w:r>
      <w:r w:rsidRPr="00505B5C">
        <w:rPr>
          <w:rFonts w:ascii="Garamond" w:eastAsia="Calibri" w:hAnsi="Garamond" w:cstheme="minorHAnsi"/>
          <w:b/>
          <w:spacing w:val="1"/>
          <w:sz w:val="22"/>
          <w:szCs w:val="22"/>
        </w:rPr>
        <w:t>i</w:t>
      </w:r>
      <w:r w:rsidRPr="00505B5C">
        <w:rPr>
          <w:rFonts w:ascii="Garamond" w:eastAsia="Calibri" w:hAnsi="Garamond" w:cstheme="minorHAnsi"/>
          <w:b/>
          <w:sz w:val="22"/>
          <w:szCs w:val="22"/>
        </w:rPr>
        <w:t>m</w:t>
      </w:r>
      <w:r w:rsidRPr="00505B5C">
        <w:rPr>
          <w:rFonts w:ascii="Garamond" w:eastAsia="Calibri" w:hAnsi="Garamond" w:cstheme="minorHAnsi"/>
          <w:b/>
          <w:spacing w:val="-1"/>
          <w:sz w:val="22"/>
          <w:szCs w:val="22"/>
        </w:rPr>
        <w:t>i</w:t>
      </w:r>
      <w:r w:rsidRPr="00505B5C">
        <w:rPr>
          <w:rFonts w:ascii="Garamond" w:eastAsia="Calibri" w:hAnsi="Garamond" w:cstheme="minorHAnsi"/>
          <w:b/>
          <w:sz w:val="22"/>
          <w:szCs w:val="22"/>
        </w:rPr>
        <w:t xml:space="preserve">te </w:t>
      </w:r>
      <w:r w:rsidRPr="00505B5C">
        <w:rPr>
          <w:rFonts w:ascii="Garamond" w:eastAsia="Calibri" w:hAnsi="Garamond" w:cstheme="minorHAnsi"/>
          <w:b/>
          <w:spacing w:val="-1"/>
          <w:sz w:val="22"/>
          <w:szCs w:val="22"/>
        </w:rPr>
        <w:t>d</w:t>
      </w:r>
      <w:r w:rsidRPr="00505B5C">
        <w:rPr>
          <w:rFonts w:ascii="Garamond" w:eastAsia="Calibri" w:hAnsi="Garamond" w:cstheme="minorHAnsi"/>
          <w:b/>
          <w:sz w:val="22"/>
          <w:szCs w:val="22"/>
        </w:rPr>
        <w:t>e</w:t>
      </w:r>
      <w:r w:rsidRPr="00505B5C">
        <w:rPr>
          <w:rFonts w:ascii="Garamond" w:eastAsia="Calibri" w:hAnsi="Garamond" w:cstheme="minorHAnsi"/>
          <w:b/>
          <w:spacing w:val="49"/>
          <w:sz w:val="22"/>
          <w:szCs w:val="22"/>
        </w:rPr>
        <w:t xml:space="preserve"> 10</w:t>
      </w:r>
      <w:r w:rsidRPr="00505B5C">
        <w:rPr>
          <w:rFonts w:ascii="Garamond" w:eastAsia="Calibri" w:hAnsi="Garamond" w:cstheme="minorHAnsi"/>
          <w:b/>
          <w:sz w:val="22"/>
          <w:szCs w:val="22"/>
        </w:rPr>
        <w:t xml:space="preserve"> </w:t>
      </w:r>
      <w:r w:rsidRPr="00505B5C">
        <w:rPr>
          <w:rFonts w:ascii="Garamond" w:eastAsia="Calibri" w:hAnsi="Garamond" w:cstheme="minorHAnsi"/>
          <w:b/>
          <w:spacing w:val="1"/>
          <w:sz w:val="22"/>
          <w:szCs w:val="22"/>
        </w:rPr>
        <w:t>(dez</w:t>
      </w:r>
      <w:r w:rsidRPr="00505B5C">
        <w:rPr>
          <w:rFonts w:ascii="Garamond" w:eastAsia="Calibri" w:hAnsi="Garamond" w:cstheme="minorHAnsi"/>
          <w:b/>
          <w:sz w:val="22"/>
          <w:szCs w:val="22"/>
        </w:rPr>
        <w:t>)</w:t>
      </w:r>
      <w:r w:rsidRPr="00505B5C">
        <w:rPr>
          <w:rFonts w:ascii="Garamond" w:eastAsia="Calibri" w:hAnsi="Garamond" w:cstheme="minorHAnsi"/>
          <w:b/>
          <w:spacing w:val="3"/>
          <w:sz w:val="22"/>
          <w:szCs w:val="22"/>
        </w:rPr>
        <w:t xml:space="preserve"> </w:t>
      </w:r>
      <w:r w:rsidRPr="00505B5C">
        <w:rPr>
          <w:rFonts w:ascii="Garamond" w:eastAsia="Calibri" w:hAnsi="Garamond" w:cstheme="minorHAnsi"/>
          <w:b/>
          <w:sz w:val="22"/>
          <w:szCs w:val="22"/>
        </w:rPr>
        <w:t>ano</w:t>
      </w:r>
      <w:r w:rsidRPr="00505B5C">
        <w:rPr>
          <w:rFonts w:ascii="Garamond" w:eastAsia="Calibri" w:hAnsi="Garamond" w:cstheme="minorHAnsi"/>
          <w:b/>
          <w:spacing w:val="2"/>
          <w:sz w:val="22"/>
          <w:szCs w:val="22"/>
        </w:rPr>
        <w:t>s</w:t>
      </w:r>
      <w:r w:rsidRPr="00EC0E95">
        <w:rPr>
          <w:rFonts w:ascii="Garamond" w:eastAsia="Calibri" w:hAnsi="Garamond" w:cstheme="minorHAnsi"/>
          <w:b/>
          <w:sz w:val="22"/>
          <w:szCs w:val="22"/>
        </w:rPr>
        <w:t>)</w:t>
      </w:r>
      <w:r w:rsidRPr="00505B5C">
        <w:rPr>
          <w:rFonts w:ascii="Garamond" w:eastAsia="Calibri" w:hAnsi="Garamond" w:cstheme="minorHAnsi"/>
          <w:sz w:val="22"/>
          <w:szCs w:val="22"/>
        </w:rPr>
        <w:t xml:space="preserve"> conforme artigo 107 da Lei </w:t>
      </w:r>
      <w:proofErr w:type="gramStart"/>
      <w:r w:rsidRPr="00505B5C">
        <w:rPr>
          <w:rFonts w:ascii="Garamond" w:eastAsia="Calibri" w:hAnsi="Garamond" w:cstheme="minorHAnsi"/>
          <w:sz w:val="22"/>
          <w:szCs w:val="22"/>
        </w:rPr>
        <w:t>n.º</w:t>
      </w:r>
      <w:proofErr w:type="gramEnd"/>
      <w:r w:rsidRPr="00505B5C">
        <w:rPr>
          <w:rFonts w:ascii="Garamond" w:eastAsia="Calibri" w:hAnsi="Garamond" w:cstheme="minorHAnsi"/>
          <w:sz w:val="22"/>
          <w:szCs w:val="22"/>
        </w:rPr>
        <w:t xml:space="preserve"> 14.133/2021,</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m</w:t>
      </w:r>
      <w:r w:rsidRPr="00505B5C">
        <w:rPr>
          <w:rFonts w:ascii="Garamond" w:eastAsia="Calibri" w:hAnsi="Garamond" w:cstheme="minorHAnsi"/>
          <w:spacing w:val="1"/>
          <w:sz w:val="22"/>
          <w:szCs w:val="22"/>
        </w:rPr>
        <w:t xml:space="preserve"> v</w:t>
      </w:r>
      <w:r w:rsidRPr="00505B5C">
        <w:rPr>
          <w:rFonts w:ascii="Garamond" w:eastAsia="Calibri" w:hAnsi="Garamond" w:cstheme="minorHAnsi"/>
          <w:sz w:val="22"/>
          <w:szCs w:val="22"/>
        </w:rPr>
        <w:t>is</w:t>
      </w:r>
      <w:r w:rsidRPr="00505B5C">
        <w:rPr>
          <w:rFonts w:ascii="Garamond" w:eastAsia="Calibri" w:hAnsi="Garamond" w:cstheme="minorHAnsi"/>
          <w:spacing w:val="-2"/>
          <w:sz w:val="22"/>
          <w:szCs w:val="22"/>
        </w:rPr>
        <w:t>t</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s</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à</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b</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enç</w:t>
      </w:r>
      <w:r w:rsidRPr="00505B5C">
        <w:rPr>
          <w:rFonts w:ascii="Garamond" w:eastAsia="Calibri" w:hAnsi="Garamond" w:cstheme="minorHAnsi"/>
          <w:spacing w:val="-3"/>
          <w:sz w:val="22"/>
          <w:szCs w:val="22"/>
        </w:rPr>
        <w:t>ã</w:t>
      </w:r>
      <w:r w:rsidRPr="00505B5C">
        <w:rPr>
          <w:rFonts w:ascii="Garamond" w:eastAsia="Calibri" w:hAnsi="Garamond" w:cstheme="minorHAnsi"/>
          <w:sz w:val="22"/>
          <w:szCs w:val="22"/>
        </w:rPr>
        <w:t>o</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ç</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e 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nd</w:t>
      </w:r>
      <w:r w:rsidRPr="00505B5C">
        <w:rPr>
          <w:rFonts w:ascii="Garamond" w:eastAsia="Calibri" w:hAnsi="Garamond" w:cstheme="minorHAnsi"/>
          <w:sz w:val="22"/>
          <w:szCs w:val="22"/>
        </w:rPr>
        <w:t>iç</w:t>
      </w:r>
      <w:r w:rsidRPr="00505B5C">
        <w:rPr>
          <w:rFonts w:ascii="Garamond" w:eastAsia="Calibri" w:hAnsi="Garamond" w:cstheme="minorHAnsi"/>
          <w:spacing w:val="-1"/>
          <w:sz w:val="22"/>
          <w:szCs w:val="22"/>
        </w:rPr>
        <w:t>õ</w:t>
      </w:r>
      <w:r w:rsidRPr="00505B5C">
        <w:rPr>
          <w:rFonts w:ascii="Garamond" w:eastAsia="Calibri" w:hAnsi="Garamond" w:cstheme="minorHAnsi"/>
          <w:sz w:val="22"/>
          <w:szCs w:val="22"/>
        </w:rPr>
        <w:t>es</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ais</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ta</w:t>
      </w:r>
      <w:r w:rsidRPr="00505B5C">
        <w:rPr>
          <w:rFonts w:ascii="Garamond" w:eastAsia="Calibri" w:hAnsi="Garamond" w:cstheme="minorHAnsi"/>
          <w:spacing w:val="-2"/>
          <w:sz w:val="22"/>
          <w:szCs w:val="22"/>
        </w:rPr>
        <w:t>j</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sas</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ara a A</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ist</w:t>
      </w:r>
      <w:r w:rsidRPr="00505B5C">
        <w:rPr>
          <w:rFonts w:ascii="Garamond" w:eastAsia="Calibri" w:hAnsi="Garamond" w:cstheme="minorHAnsi"/>
          <w:spacing w:val="-2"/>
          <w:sz w:val="22"/>
          <w:szCs w:val="22"/>
        </w:rPr>
        <w:t>r</w:t>
      </w:r>
      <w:r w:rsidRPr="00505B5C">
        <w:rPr>
          <w:rFonts w:ascii="Garamond" w:eastAsia="Calibri" w:hAnsi="Garamond" w:cstheme="minorHAnsi"/>
          <w:sz w:val="22"/>
          <w:szCs w:val="22"/>
        </w:rPr>
        <w:t>aç</w:t>
      </w:r>
      <w:r w:rsidRPr="00505B5C">
        <w:rPr>
          <w:rFonts w:ascii="Garamond" w:eastAsia="Calibri" w:hAnsi="Garamond" w:cstheme="minorHAnsi"/>
          <w:spacing w:val="-2"/>
          <w:sz w:val="22"/>
          <w:szCs w:val="22"/>
        </w:rPr>
        <w:t>ã</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w:t>
      </w:r>
    </w:p>
    <w:p w14:paraId="464BF636" w14:textId="3B9E7714" w:rsidR="00E2796C" w:rsidRPr="00505B5C" w:rsidRDefault="00E2796C" w:rsidP="00E2796C">
      <w:pPr>
        <w:pStyle w:val="SemEspaamento"/>
        <w:jc w:val="both"/>
        <w:rPr>
          <w:rFonts w:ascii="Garamond" w:hAnsi="Garamond" w:cstheme="minorHAnsi"/>
          <w:sz w:val="22"/>
          <w:szCs w:val="22"/>
        </w:rPr>
      </w:pPr>
    </w:p>
    <w:p w14:paraId="7E788957" w14:textId="77777777" w:rsidR="00B15EDB" w:rsidRPr="00505B5C" w:rsidRDefault="00B15EDB" w:rsidP="00B15EDB">
      <w:pPr>
        <w:pStyle w:val="SemEspaamento"/>
        <w:jc w:val="both"/>
        <w:rPr>
          <w:rFonts w:ascii="Garamond" w:eastAsia="Calibri" w:hAnsi="Garamond" w:cstheme="minorHAnsi"/>
          <w:sz w:val="22"/>
          <w:szCs w:val="22"/>
        </w:rPr>
      </w:pPr>
    </w:p>
    <w:p w14:paraId="7139D58C" w14:textId="77777777" w:rsidR="00B15EDB" w:rsidRPr="00505B5C" w:rsidRDefault="00B15EDB" w:rsidP="00442CFD">
      <w:pPr>
        <w:pStyle w:val="SemEspaamento"/>
        <w:jc w:val="both"/>
        <w:rPr>
          <w:rFonts w:ascii="Garamond" w:eastAsia="Calibri" w:hAnsi="Garamond" w:cstheme="minorHAnsi"/>
          <w:b/>
          <w:sz w:val="22"/>
          <w:szCs w:val="22"/>
          <w:u w:val="single"/>
        </w:rPr>
      </w:pPr>
      <w:r w:rsidRPr="00505B5C">
        <w:rPr>
          <w:rFonts w:ascii="Garamond" w:eastAsia="Calibri" w:hAnsi="Garamond" w:cstheme="minorHAnsi"/>
          <w:b/>
          <w:sz w:val="22"/>
          <w:szCs w:val="22"/>
        </w:rPr>
        <w:t xml:space="preserve">20.1 </w:t>
      </w:r>
      <w:r w:rsidRPr="00505B5C">
        <w:rPr>
          <w:rFonts w:ascii="Garamond" w:eastAsia="Calibri" w:hAnsi="Garamond" w:cstheme="minorHAnsi"/>
          <w:b/>
          <w:sz w:val="22"/>
          <w:szCs w:val="22"/>
          <w:u w:val="single"/>
        </w:rPr>
        <w:t>Forma e critério de seleção do fornecedor</w:t>
      </w:r>
    </w:p>
    <w:p w14:paraId="52C2614E" w14:textId="77777777" w:rsidR="00B15EDB" w:rsidRPr="00505B5C" w:rsidRDefault="00B15EDB" w:rsidP="00B15EDB">
      <w:pPr>
        <w:pStyle w:val="SemEspaamento"/>
        <w:ind w:firstLine="360"/>
        <w:jc w:val="both"/>
        <w:rPr>
          <w:rFonts w:ascii="Garamond" w:eastAsia="Calibri" w:hAnsi="Garamond" w:cstheme="minorHAnsi"/>
          <w:b/>
          <w:sz w:val="22"/>
          <w:szCs w:val="22"/>
          <w:u w:val="single"/>
        </w:rPr>
      </w:pPr>
    </w:p>
    <w:p w14:paraId="061BDA83" w14:textId="77777777" w:rsidR="00B15EDB" w:rsidRPr="00505B5C" w:rsidRDefault="00B15EDB" w:rsidP="00EC65A6">
      <w:pPr>
        <w:pStyle w:val="SemEspaamento"/>
        <w:ind w:firstLine="360"/>
        <w:jc w:val="both"/>
        <w:rPr>
          <w:rFonts w:ascii="Garamond" w:eastAsia="Calibri" w:hAnsi="Garamond"/>
          <w:b/>
          <w:sz w:val="22"/>
          <w:u w:val="single"/>
        </w:rPr>
      </w:pPr>
      <w:r w:rsidRPr="00505B5C">
        <w:rPr>
          <w:rFonts w:ascii="Garamond" w:hAnsi="Garamond" w:cstheme="minorHAnsi"/>
          <w:sz w:val="22"/>
          <w:szCs w:val="22"/>
        </w:rPr>
        <w:t>O fornecedor será selecionado por meio da realização de procedimento de licitação, na modalidade pregão, sob a forma eletrônica, com adoção do critério de julgamento pelo menor preço por item.</w:t>
      </w:r>
    </w:p>
    <w:p w14:paraId="494B07D1" w14:textId="5A703676" w:rsidR="00B15EDB" w:rsidRDefault="00B15EDB" w:rsidP="00E2796C">
      <w:pPr>
        <w:pStyle w:val="SemEspaamento"/>
        <w:jc w:val="both"/>
        <w:rPr>
          <w:rFonts w:ascii="Garamond" w:hAnsi="Garamond" w:cstheme="minorHAnsi"/>
          <w:sz w:val="22"/>
          <w:szCs w:val="22"/>
        </w:rPr>
      </w:pPr>
    </w:p>
    <w:p w14:paraId="1DE63791" w14:textId="77777777" w:rsidR="00002AD2" w:rsidRPr="00505B5C" w:rsidRDefault="00002AD2" w:rsidP="00E2796C">
      <w:pPr>
        <w:pStyle w:val="SemEspaamento"/>
        <w:jc w:val="both"/>
        <w:rPr>
          <w:rFonts w:ascii="Garamond" w:hAnsi="Garamond" w:cstheme="minorHAnsi"/>
          <w:sz w:val="22"/>
          <w:szCs w:val="22"/>
        </w:rPr>
      </w:pPr>
    </w:p>
    <w:p w14:paraId="6B3155D3" w14:textId="77777777" w:rsidR="00E2796C" w:rsidRPr="00505B5C" w:rsidRDefault="00E2796C" w:rsidP="00E8371D">
      <w:pPr>
        <w:pStyle w:val="SemEspaamento"/>
        <w:numPr>
          <w:ilvl w:val="0"/>
          <w:numId w:val="18"/>
        </w:numPr>
        <w:jc w:val="both"/>
        <w:rPr>
          <w:rFonts w:ascii="Garamond" w:eastAsia="Calibri" w:hAnsi="Garamond" w:cstheme="minorHAnsi"/>
          <w:sz w:val="22"/>
          <w:szCs w:val="22"/>
        </w:rPr>
      </w:pPr>
      <w:r w:rsidRPr="00505B5C">
        <w:rPr>
          <w:rFonts w:ascii="Garamond" w:eastAsia="Calibri" w:hAnsi="Garamond" w:cstheme="minorHAnsi"/>
          <w:b/>
          <w:spacing w:val="-1"/>
          <w:sz w:val="22"/>
          <w:szCs w:val="22"/>
          <w:u w:val="single" w:color="000000"/>
        </w:rPr>
        <w:t>D</w:t>
      </w:r>
      <w:r w:rsidRPr="00505B5C">
        <w:rPr>
          <w:rFonts w:ascii="Garamond" w:eastAsia="Calibri" w:hAnsi="Garamond" w:cstheme="minorHAnsi"/>
          <w:b/>
          <w:sz w:val="22"/>
          <w:szCs w:val="22"/>
          <w:u w:val="single" w:color="000000"/>
        </w:rPr>
        <w:t>O</w:t>
      </w:r>
      <w:r w:rsidRPr="00505B5C">
        <w:rPr>
          <w:rFonts w:ascii="Garamond" w:eastAsia="Calibri" w:hAnsi="Garamond" w:cstheme="minorHAnsi"/>
          <w:b/>
          <w:spacing w:val="-3"/>
          <w:sz w:val="22"/>
          <w:szCs w:val="22"/>
          <w:u w:val="single" w:color="000000"/>
        </w:rPr>
        <w:t xml:space="preserve"> </w:t>
      </w:r>
      <w:r w:rsidRPr="00505B5C">
        <w:rPr>
          <w:rFonts w:ascii="Garamond" w:eastAsia="Calibri" w:hAnsi="Garamond" w:cstheme="minorHAnsi"/>
          <w:b/>
          <w:sz w:val="22"/>
          <w:szCs w:val="22"/>
          <w:u w:val="single" w:color="000000"/>
        </w:rPr>
        <w:t>R</w:t>
      </w:r>
      <w:r w:rsidRPr="00505B5C">
        <w:rPr>
          <w:rFonts w:ascii="Garamond" w:eastAsia="Calibri" w:hAnsi="Garamond" w:cstheme="minorHAnsi"/>
          <w:b/>
          <w:spacing w:val="1"/>
          <w:sz w:val="22"/>
          <w:szCs w:val="22"/>
          <w:u w:val="single" w:color="000000"/>
        </w:rPr>
        <w:t>E</w:t>
      </w:r>
      <w:r w:rsidRPr="00505B5C">
        <w:rPr>
          <w:rFonts w:ascii="Garamond" w:eastAsia="Calibri" w:hAnsi="Garamond" w:cstheme="minorHAnsi"/>
          <w:b/>
          <w:spacing w:val="-1"/>
          <w:sz w:val="22"/>
          <w:szCs w:val="22"/>
          <w:u w:val="single" w:color="000000"/>
        </w:rPr>
        <w:t>A</w:t>
      </w:r>
      <w:r w:rsidRPr="00505B5C">
        <w:rPr>
          <w:rFonts w:ascii="Garamond" w:eastAsia="Calibri" w:hAnsi="Garamond" w:cstheme="minorHAnsi"/>
          <w:b/>
          <w:spacing w:val="1"/>
          <w:sz w:val="22"/>
          <w:szCs w:val="22"/>
          <w:u w:val="single" w:color="000000"/>
        </w:rPr>
        <w:t>J</w:t>
      </w:r>
      <w:r w:rsidRPr="00505B5C">
        <w:rPr>
          <w:rFonts w:ascii="Garamond" w:eastAsia="Calibri" w:hAnsi="Garamond" w:cstheme="minorHAnsi"/>
          <w:b/>
          <w:sz w:val="22"/>
          <w:szCs w:val="22"/>
          <w:u w:val="single" w:color="000000"/>
        </w:rPr>
        <w:t>U</w:t>
      </w:r>
      <w:r w:rsidRPr="00505B5C">
        <w:rPr>
          <w:rFonts w:ascii="Garamond" w:eastAsia="Calibri" w:hAnsi="Garamond" w:cstheme="minorHAnsi"/>
          <w:b/>
          <w:spacing w:val="-1"/>
          <w:sz w:val="22"/>
          <w:szCs w:val="22"/>
          <w:u w:val="single" w:color="000000"/>
        </w:rPr>
        <w:t>S</w:t>
      </w:r>
      <w:r w:rsidRPr="00505B5C">
        <w:rPr>
          <w:rFonts w:ascii="Garamond" w:eastAsia="Calibri" w:hAnsi="Garamond" w:cstheme="minorHAnsi"/>
          <w:b/>
          <w:spacing w:val="2"/>
          <w:sz w:val="22"/>
          <w:szCs w:val="22"/>
          <w:u w:val="single" w:color="000000"/>
        </w:rPr>
        <w:t>T</w:t>
      </w:r>
      <w:r w:rsidRPr="00505B5C">
        <w:rPr>
          <w:rFonts w:ascii="Garamond" w:eastAsia="Calibri" w:hAnsi="Garamond" w:cstheme="minorHAnsi"/>
          <w:b/>
          <w:spacing w:val="-1"/>
          <w:sz w:val="22"/>
          <w:szCs w:val="22"/>
          <w:u w:val="single" w:color="000000"/>
        </w:rPr>
        <w:t>A</w:t>
      </w:r>
      <w:r w:rsidRPr="00505B5C">
        <w:rPr>
          <w:rFonts w:ascii="Garamond" w:eastAsia="Calibri" w:hAnsi="Garamond" w:cstheme="minorHAnsi"/>
          <w:b/>
          <w:spacing w:val="1"/>
          <w:sz w:val="22"/>
          <w:szCs w:val="22"/>
          <w:u w:val="single" w:color="000000"/>
        </w:rPr>
        <w:t>M</w:t>
      </w:r>
      <w:r w:rsidRPr="00505B5C">
        <w:rPr>
          <w:rFonts w:ascii="Garamond" w:eastAsia="Calibri" w:hAnsi="Garamond" w:cstheme="minorHAnsi"/>
          <w:b/>
          <w:spacing w:val="-1"/>
          <w:sz w:val="22"/>
          <w:szCs w:val="22"/>
          <w:u w:val="single" w:color="000000"/>
        </w:rPr>
        <w:t>E</w:t>
      </w:r>
      <w:r w:rsidRPr="00505B5C">
        <w:rPr>
          <w:rFonts w:ascii="Garamond" w:eastAsia="Calibri" w:hAnsi="Garamond" w:cstheme="minorHAnsi"/>
          <w:b/>
          <w:spacing w:val="3"/>
          <w:sz w:val="22"/>
          <w:szCs w:val="22"/>
          <w:u w:val="single" w:color="000000"/>
        </w:rPr>
        <w:t>N</w:t>
      </w:r>
      <w:r w:rsidRPr="00505B5C">
        <w:rPr>
          <w:rFonts w:ascii="Garamond" w:eastAsia="Calibri" w:hAnsi="Garamond" w:cstheme="minorHAnsi"/>
          <w:b/>
          <w:sz w:val="22"/>
          <w:szCs w:val="22"/>
          <w:u w:val="single" w:color="000000"/>
        </w:rPr>
        <w:t>TO</w:t>
      </w:r>
      <w:r w:rsidRPr="00505B5C">
        <w:rPr>
          <w:rFonts w:ascii="Garamond" w:eastAsia="Calibri" w:hAnsi="Garamond" w:cstheme="minorHAnsi"/>
          <w:b/>
          <w:spacing w:val="-15"/>
          <w:sz w:val="22"/>
          <w:szCs w:val="22"/>
          <w:u w:val="single" w:color="000000"/>
        </w:rPr>
        <w:t xml:space="preserve"> </w:t>
      </w:r>
      <w:r w:rsidRPr="00505B5C">
        <w:rPr>
          <w:rFonts w:ascii="Garamond" w:eastAsia="Calibri" w:hAnsi="Garamond" w:cstheme="minorHAnsi"/>
          <w:b/>
          <w:spacing w:val="2"/>
          <w:sz w:val="22"/>
          <w:szCs w:val="22"/>
          <w:u w:val="single" w:color="000000"/>
        </w:rPr>
        <w:t>D</w:t>
      </w:r>
      <w:r w:rsidRPr="00505B5C">
        <w:rPr>
          <w:rFonts w:ascii="Garamond" w:eastAsia="Calibri" w:hAnsi="Garamond" w:cstheme="minorHAnsi"/>
          <w:b/>
          <w:sz w:val="22"/>
          <w:szCs w:val="22"/>
          <w:u w:val="single" w:color="000000"/>
        </w:rPr>
        <w:t>E</w:t>
      </w:r>
      <w:r w:rsidRPr="00505B5C">
        <w:rPr>
          <w:rFonts w:ascii="Garamond" w:eastAsia="Calibri" w:hAnsi="Garamond" w:cstheme="minorHAnsi"/>
          <w:b/>
          <w:spacing w:val="-4"/>
          <w:sz w:val="22"/>
          <w:szCs w:val="22"/>
          <w:u w:val="single" w:color="000000"/>
        </w:rPr>
        <w:t xml:space="preserve"> </w:t>
      </w:r>
      <w:r w:rsidRPr="00505B5C">
        <w:rPr>
          <w:rFonts w:ascii="Garamond" w:eastAsia="Calibri" w:hAnsi="Garamond" w:cstheme="minorHAnsi"/>
          <w:b/>
          <w:sz w:val="22"/>
          <w:szCs w:val="22"/>
          <w:u w:val="single" w:color="000000"/>
        </w:rPr>
        <w:t>P</w:t>
      </w:r>
      <w:r w:rsidRPr="00505B5C">
        <w:rPr>
          <w:rFonts w:ascii="Garamond" w:eastAsia="Calibri" w:hAnsi="Garamond" w:cstheme="minorHAnsi"/>
          <w:b/>
          <w:spacing w:val="3"/>
          <w:sz w:val="22"/>
          <w:szCs w:val="22"/>
          <w:u w:val="single" w:color="000000"/>
        </w:rPr>
        <w:t>R</w:t>
      </w:r>
      <w:r w:rsidRPr="00505B5C">
        <w:rPr>
          <w:rFonts w:ascii="Garamond" w:eastAsia="Calibri" w:hAnsi="Garamond" w:cstheme="minorHAnsi"/>
          <w:b/>
          <w:spacing w:val="1"/>
          <w:sz w:val="22"/>
          <w:szCs w:val="22"/>
          <w:u w:val="single" w:color="000000"/>
        </w:rPr>
        <w:t>E</w:t>
      </w:r>
      <w:r w:rsidRPr="00505B5C">
        <w:rPr>
          <w:rFonts w:ascii="Garamond" w:eastAsia="Calibri" w:hAnsi="Garamond" w:cstheme="minorHAnsi"/>
          <w:b/>
          <w:sz w:val="22"/>
          <w:szCs w:val="22"/>
          <w:u w:val="single" w:color="000000"/>
        </w:rPr>
        <w:t>ÇOS</w:t>
      </w:r>
    </w:p>
    <w:p w14:paraId="5EB6622E" w14:textId="77777777" w:rsidR="00E2796C" w:rsidRPr="00505B5C" w:rsidRDefault="00E2796C" w:rsidP="00E2796C">
      <w:pPr>
        <w:pStyle w:val="SemEspaamento"/>
        <w:jc w:val="both"/>
        <w:rPr>
          <w:rFonts w:ascii="Garamond" w:hAnsi="Garamond" w:cstheme="minorHAnsi"/>
          <w:sz w:val="22"/>
          <w:szCs w:val="22"/>
        </w:rPr>
      </w:pPr>
    </w:p>
    <w:p w14:paraId="15E17985" w14:textId="23EE8254" w:rsidR="00E2796C" w:rsidRDefault="00E2796C" w:rsidP="00E2796C">
      <w:pPr>
        <w:pStyle w:val="SemEspaamento"/>
        <w:jc w:val="both"/>
        <w:rPr>
          <w:rFonts w:ascii="Garamond" w:eastAsia="Calibri" w:hAnsi="Garamond" w:cstheme="minorHAnsi"/>
          <w:sz w:val="22"/>
          <w:szCs w:val="22"/>
        </w:rPr>
      </w:pPr>
      <w:r w:rsidRPr="00505B5C">
        <w:rPr>
          <w:rFonts w:ascii="Garamond" w:eastAsia="Calibri" w:hAnsi="Garamond" w:cstheme="minorHAnsi"/>
          <w:sz w:val="22"/>
          <w:szCs w:val="22"/>
        </w:rPr>
        <w:t>Os</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re</w:t>
      </w:r>
      <w:r w:rsidRPr="00505B5C">
        <w:rPr>
          <w:rFonts w:ascii="Garamond" w:eastAsia="Calibri" w:hAnsi="Garamond" w:cstheme="minorHAnsi"/>
          <w:spacing w:val="-2"/>
          <w:sz w:val="22"/>
          <w:szCs w:val="22"/>
        </w:rPr>
        <w:t>ç</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 xml:space="preserve">e </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ie</w:t>
      </w:r>
      <w:r w:rsidRPr="00505B5C">
        <w:rPr>
          <w:rFonts w:ascii="Garamond" w:eastAsia="Calibri" w:hAnsi="Garamond" w:cstheme="minorHAnsi"/>
          <w:spacing w:val="-2"/>
          <w:sz w:val="22"/>
          <w:szCs w:val="22"/>
        </w:rPr>
        <w:t>r</w:t>
      </w:r>
      <w:r w:rsidRPr="00505B5C">
        <w:rPr>
          <w:rFonts w:ascii="Garamond" w:eastAsia="Calibri" w:hAnsi="Garamond" w:cstheme="minorHAnsi"/>
          <w:sz w:val="22"/>
          <w:szCs w:val="22"/>
        </w:rPr>
        <w:t>em</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r</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tr</w:t>
      </w:r>
      <w:r w:rsidRPr="00505B5C">
        <w:rPr>
          <w:rFonts w:ascii="Garamond" w:eastAsia="Calibri" w:hAnsi="Garamond" w:cstheme="minorHAnsi"/>
          <w:spacing w:val="-2"/>
          <w:sz w:val="22"/>
          <w:szCs w:val="22"/>
        </w:rPr>
        <w:t>a</w:t>
      </w:r>
      <w:r w:rsidRPr="00505B5C">
        <w:rPr>
          <w:rFonts w:ascii="Garamond" w:eastAsia="Calibri" w:hAnsi="Garamond" w:cstheme="minorHAnsi"/>
          <w:sz w:val="22"/>
          <w:szCs w:val="22"/>
        </w:rPr>
        <w:t>tua</w:t>
      </w:r>
      <w:r w:rsidRPr="00505B5C">
        <w:rPr>
          <w:rFonts w:ascii="Garamond" w:eastAsia="Calibri" w:hAnsi="Garamond" w:cstheme="minorHAnsi"/>
          <w:spacing w:val="-1"/>
          <w:sz w:val="22"/>
          <w:szCs w:val="22"/>
        </w:rPr>
        <w:t>lm</w:t>
      </w:r>
      <w:r w:rsidRPr="00505B5C">
        <w:rPr>
          <w:rFonts w:ascii="Garamond" w:eastAsia="Calibri" w:hAnsi="Garamond" w:cstheme="minorHAnsi"/>
          <w:sz w:val="22"/>
          <w:szCs w:val="22"/>
        </w:rPr>
        <w:t>ente</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a</w:t>
      </w:r>
      <w:r w:rsidRPr="00505B5C">
        <w:rPr>
          <w:rFonts w:ascii="Garamond" w:eastAsia="Calibri" w:hAnsi="Garamond" w:cstheme="minorHAnsi"/>
          <w:spacing w:val="-2"/>
          <w:sz w:val="22"/>
          <w:szCs w:val="22"/>
        </w:rPr>
        <w:t>c</w:t>
      </w:r>
      <w:r w:rsidRPr="00505B5C">
        <w:rPr>
          <w:rFonts w:ascii="Garamond" w:eastAsia="Calibri" w:hAnsi="Garamond" w:cstheme="minorHAnsi"/>
          <w:sz w:val="22"/>
          <w:szCs w:val="22"/>
        </w:rPr>
        <w:t>tu</w:t>
      </w:r>
      <w:r w:rsidRPr="00505B5C">
        <w:rPr>
          <w:rFonts w:ascii="Garamond" w:eastAsia="Calibri" w:hAnsi="Garamond" w:cstheme="minorHAnsi"/>
          <w:spacing w:val="3"/>
          <w:sz w:val="22"/>
          <w:szCs w:val="22"/>
        </w:rPr>
        <w:t>a</w:t>
      </w:r>
      <w:r w:rsidRPr="00505B5C">
        <w:rPr>
          <w:rFonts w:ascii="Garamond" w:eastAsia="Calibri" w:hAnsi="Garamond" w:cstheme="minorHAnsi"/>
          <w:spacing w:val="-3"/>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rão</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ir</w:t>
      </w:r>
      <w:r w:rsidRPr="00505B5C">
        <w:rPr>
          <w:rFonts w:ascii="Garamond" w:eastAsia="Calibri" w:hAnsi="Garamond" w:cstheme="minorHAnsi"/>
          <w:spacing w:val="-3"/>
          <w:sz w:val="22"/>
          <w:szCs w:val="22"/>
        </w:rPr>
        <w:t>r</w:t>
      </w:r>
      <w:r w:rsidRPr="00505B5C">
        <w:rPr>
          <w:rFonts w:ascii="Garamond" w:eastAsia="Calibri" w:hAnsi="Garamond" w:cstheme="minorHAnsi"/>
          <w:sz w:val="22"/>
          <w:szCs w:val="22"/>
        </w:rPr>
        <w:t>eajust</w:t>
      </w:r>
      <w:r w:rsidRPr="00505B5C">
        <w:rPr>
          <w:rFonts w:ascii="Garamond" w:eastAsia="Calibri" w:hAnsi="Garamond" w:cstheme="minorHAnsi"/>
          <w:spacing w:val="-2"/>
          <w:sz w:val="22"/>
          <w:szCs w:val="22"/>
        </w:rPr>
        <w:t>á</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 xml:space="preserve">eis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l</w:t>
      </w:r>
      <w:r w:rsidRPr="00505B5C">
        <w:rPr>
          <w:rFonts w:ascii="Garamond" w:eastAsia="Calibri" w:hAnsi="Garamond" w:cstheme="minorHAnsi"/>
          <w:sz w:val="22"/>
          <w:szCs w:val="22"/>
        </w:rPr>
        <w:t>o</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r</w:t>
      </w:r>
      <w:r w:rsidRPr="00505B5C">
        <w:rPr>
          <w:rFonts w:ascii="Garamond" w:eastAsia="Calibri" w:hAnsi="Garamond" w:cstheme="minorHAnsi"/>
          <w:spacing w:val="-3"/>
          <w:sz w:val="22"/>
          <w:szCs w:val="22"/>
        </w:rPr>
        <w:t>í</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2"/>
          <w:sz w:val="22"/>
          <w:szCs w:val="22"/>
        </w:rPr>
        <w:t>1</w:t>
      </w:r>
      <w:r w:rsidRPr="00505B5C">
        <w:rPr>
          <w:rFonts w:ascii="Garamond" w:eastAsia="Calibri" w:hAnsi="Garamond" w:cstheme="minorHAnsi"/>
          <w:sz w:val="22"/>
          <w:szCs w:val="22"/>
        </w:rPr>
        <w:t xml:space="preserve">2 </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es,</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tar</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 xml:space="preserve">ata </w:t>
      </w:r>
      <w:proofErr w:type="gramStart"/>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proofErr w:type="gramEnd"/>
      <w:r w:rsidRPr="00505B5C">
        <w:rPr>
          <w:rFonts w:ascii="Garamond" w:eastAsia="Calibri" w:hAnsi="Garamond" w:cstheme="minorHAnsi"/>
          <w:sz w:val="22"/>
          <w:szCs w:val="22"/>
        </w:rPr>
        <w:t xml:space="preserve"> orçamento estimado, conforme artigo 92, § 3º da Lei 14.133/2021.</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Os</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2"/>
          <w:sz w:val="22"/>
          <w:szCs w:val="22"/>
        </w:rPr>
        <w:t>e</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entu</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is</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3"/>
          <w:sz w:val="22"/>
          <w:szCs w:val="22"/>
        </w:rPr>
        <w:t>r</w:t>
      </w:r>
      <w:r w:rsidRPr="00505B5C">
        <w:rPr>
          <w:rFonts w:ascii="Garamond" w:eastAsia="Calibri" w:hAnsi="Garamond" w:cstheme="minorHAnsi"/>
          <w:sz w:val="22"/>
          <w:szCs w:val="22"/>
        </w:rPr>
        <w:t>eajus</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es</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seg</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i</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s</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e</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ej</w:t>
      </w:r>
      <w:r w:rsidRPr="00505B5C">
        <w:rPr>
          <w:rFonts w:ascii="Garamond" w:eastAsia="Calibri" w:hAnsi="Garamond" w:cstheme="minorHAnsi"/>
          <w:spacing w:val="-2"/>
          <w:sz w:val="22"/>
          <w:szCs w:val="22"/>
        </w:rPr>
        <w:t>a</w:t>
      </w:r>
      <w:r w:rsidRPr="00505B5C">
        <w:rPr>
          <w:rFonts w:ascii="Garamond" w:eastAsia="Calibri" w:hAnsi="Garamond" w:cstheme="minorHAnsi"/>
          <w:sz w:val="22"/>
          <w:szCs w:val="22"/>
        </w:rPr>
        <w:t xml:space="preserve">m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ec</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ssár</w:t>
      </w:r>
      <w:r w:rsidRPr="00505B5C">
        <w:rPr>
          <w:rFonts w:ascii="Garamond" w:eastAsia="Calibri" w:hAnsi="Garamond" w:cstheme="minorHAnsi"/>
          <w:spacing w:val="-3"/>
          <w:sz w:val="22"/>
          <w:szCs w:val="22"/>
        </w:rPr>
        <w:t>i</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s </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ó</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3"/>
          <w:sz w:val="22"/>
          <w:szCs w:val="22"/>
        </w:rPr>
        <w:t>p</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er</w:t>
      </w:r>
      <w:r w:rsidRPr="00505B5C">
        <w:rPr>
          <w:rFonts w:ascii="Garamond" w:eastAsia="Calibri" w:hAnsi="Garamond" w:cstheme="minorHAnsi"/>
          <w:spacing w:val="-2"/>
          <w:sz w:val="22"/>
          <w:szCs w:val="22"/>
        </w:rPr>
        <w:t>ã</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o</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rrer</w:t>
      </w:r>
      <w:r w:rsidRPr="00505B5C">
        <w:rPr>
          <w:rFonts w:ascii="Garamond" w:eastAsia="Calibri" w:hAnsi="Garamond" w:cstheme="minorHAnsi"/>
          <w:spacing w:val="-2"/>
          <w:sz w:val="22"/>
          <w:szCs w:val="22"/>
        </w:rPr>
        <w:t xml:space="preserve"> e</w:t>
      </w:r>
      <w:r w:rsidRPr="00505B5C">
        <w:rPr>
          <w:rFonts w:ascii="Garamond" w:eastAsia="Calibri" w:hAnsi="Garamond" w:cstheme="minorHAnsi"/>
          <w:sz w:val="22"/>
          <w:szCs w:val="22"/>
        </w:rPr>
        <w:t>m</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per</w:t>
      </w:r>
      <w:r w:rsidRPr="00505B5C">
        <w:rPr>
          <w:rFonts w:ascii="Garamond" w:eastAsia="Calibri" w:hAnsi="Garamond" w:cstheme="minorHAnsi"/>
          <w:spacing w:val="-3"/>
          <w:sz w:val="22"/>
          <w:szCs w:val="22"/>
        </w:rPr>
        <w:t>i</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d</w:t>
      </w:r>
      <w:r w:rsidRPr="00505B5C">
        <w:rPr>
          <w:rFonts w:ascii="Garamond" w:eastAsia="Calibri" w:hAnsi="Garamond" w:cstheme="minorHAnsi"/>
          <w:spacing w:val="2"/>
          <w:sz w:val="22"/>
          <w:szCs w:val="22"/>
        </w:rPr>
        <w:t>i</w:t>
      </w:r>
      <w:r w:rsidRPr="00505B5C">
        <w:rPr>
          <w:rFonts w:ascii="Garamond" w:eastAsia="Calibri" w:hAnsi="Garamond" w:cstheme="minorHAnsi"/>
          <w:sz w:val="22"/>
          <w:szCs w:val="22"/>
        </w:rPr>
        <w:t>ci</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n</w:t>
      </w:r>
      <w:r w:rsidRPr="00505B5C">
        <w:rPr>
          <w:rFonts w:ascii="Garamond" w:eastAsia="Calibri" w:hAnsi="Garamond" w:cstheme="minorHAnsi"/>
          <w:spacing w:val="-3"/>
          <w:sz w:val="22"/>
          <w:szCs w:val="22"/>
        </w:rPr>
        <w:t>u</w:t>
      </w:r>
      <w:r w:rsidRPr="00505B5C">
        <w:rPr>
          <w:rFonts w:ascii="Garamond" w:eastAsia="Calibri" w:hAnsi="Garamond" w:cstheme="minorHAnsi"/>
          <w:sz w:val="22"/>
          <w:szCs w:val="22"/>
        </w:rPr>
        <w:t>al, sen</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ap</w:t>
      </w:r>
      <w:r w:rsidRPr="00505B5C">
        <w:rPr>
          <w:rFonts w:ascii="Garamond" w:eastAsia="Calibri" w:hAnsi="Garamond" w:cstheme="minorHAnsi"/>
          <w:spacing w:val="-1"/>
          <w:sz w:val="22"/>
          <w:szCs w:val="22"/>
        </w:rPr>
        <w:t>l</w:t>
      </w:r>
      <w:r w:rsidRPr="00505B5C">
        <w:rPr>
          <w:rFonts w:ascii="Garamond" w:eastAsia="Calibri" w:hAnsi="Garamond" w:cstheme="minorHAnsi"/>
          <w:sz w:val="22"/>
          <w:szCs w:val="22"/>
        </w:rPr>
        <w:t>icá</w:t>
      </w:r>
      <w:r w:rsidRPr="00505B5C">
        <w:rPr>
          <w:rFonts w:ascii="Garamond" w:eastAsia="Calibri" w:hAnsi="Garamond" w:cstheme="minorHAnsi"/>
          <w:spacing w:val="-2"/>
          <w:sz w:val="22"/>
          <w:szCs w:val="22"/>
        </w:rPr>
        <w:t>v</w:t>
      </w:r>
      <w:r w:rsidRPr="00505B5C">
        <w:rPr>
          <w:rFonts w:ascii="Garamond" w:eastAsia="Calibri" w:hAnsi="Garamond" w:cstheme="minorHAnsi"/>
          <w:sz w:val="22"/>
          <w:szCs w:val="22"/>
        </w:rPr>
        <w:t>el</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a h</w:t>
      </w:r>
      <w:r w:rsidRPr="00505B5C">
        <w:rPr>
          <w:rFonts w:ascii="Garamond" w:eastAsia="Calibri" w:hAnsi="Garamond" w:cstheme="minorHAnsi"/>
          <w:spacing w:val="-1"/>
          <w:sz w:val="22"/>
          <w:szCs w:val="22"/>
        </w:rPr>
        <w:t>i</w:t>
      </w:r>
      <w:r w:rsidRPr="00505B5C">
        <w:rPr>
          <w:rFonts w:ascii="Garamond" w:eastAsia="Calibri" w:hAnsi="Garamond" w:cstheme="minorHAnsi"/>
          <w:spacing w:val="-3"/>
          <w:sz w:val="22"/>
          <w:szCs w:val="22"/>
        </w:rPr>
        <w:t>p</w:t>
      </w:r>
      <w:r w:rsidRPr="00505B5C">
        <w:rPr>
          <w:rFonts w:ascii="Garamond" w:eastAsia="Calibri" w:hAnsi="Garamond" w:cstheme="minorHAnsi"/>
          <w:spacing w:val="1"/>
          <w:sz w:val="22"/>
          <w:szCs w:val="22"/>
        </w:rPr>
        <w:t>ó</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se</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I</w:t>
      </w:r>
      <w:r w:rsidRPr="00505B5C">
        <w:rPr>
          <w:rFonts w:ascii="Garamond" w:eastAsia="Calibri" w:hAnsi="Garamond" w:cstheme="minorHAnsi"/>
          <w:spacing w:val="2"/>
          <w:sz w:val="22"/>
          <w:szCs w:val="22"/>
        </w:rPr>
        <w:t>P</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w:t>
      </w:r>
    </w:p>
    <w:p w14:paraId="100AA364" w14:textId="77777777" w:rsidR="00002AD2" w:rsidRPr="00505B5C" w:rsidRDefault="00002AD2" w:rsidP="00E2796C">
      <w:pPr>
        <w:pStyle w:val="SemEspaamento"/>
        <w:jc w:val="both"/>
        <w:rPr>
          <w:rFonts w:ascii="Garamond" w:eastAsia="Calibri" w:hAnsi="Garamond" w:cstheme="minorHAnsi"/>
          <w:sz w:val="22"/>
          <w:szCs w:val="22"/>
        </w:rPr>
      </w:pPr>
    </w:p>
    <w:p w14:paraId="05FFB1FF" w14:textId="77777777" w:rsidR="00E2796C" w:rsidRPr="00505B5C" w:rsidRDefault="00E2796C" w:rsidP="00E2796C">
      <w:pPr>
        <w:pStyle w:val="SemEspaamento"/>
        <w:jc w:val="both"/>
        <w:rPr>
          <w:rFonts w:ascii="Garamond" w:hAnsi="Garamond" w:cstheme="minorHAnsi"/>
          <w:sz w:val="22"/>
          <w:szCs w:val="22"/>
        </w:rPr>
      </w:pPr>
    </w:p>
    <w:p w14:paraId="3D5C2C79" w14:textId="77777777" w:rsidR="00E2796C" w:rsidRPr="00505B5C" w:rsidRDefault="00E2796C" w:rsidP="00E8371D">
      <w:pPr>
        <w:pStyle w:val="SemEspaamento"/>
        <w:numPr>
          <w:ilvl w:val="0"/>
          <w:numId w:val="18"/>
        </w:numPr>
        <w:jc w:val="both"/>
        <w:rPr>
          <w:rFonts w:ascii="Garamond" w:eastAsia="Calibri" w:hAnsi="Garamond" w:cstheme="minorHAnsi"/>
          <w:b/>
          <w:spacing w:val="2"/>
          <w:sz w:val="22"/>
          <w:szCs w:val="22"/>
          <w:u w:val="single" w:color="000000"/>
        </w:rPr>
      </w:pPr>
      <w:r w:rsidRPr="00505B5C">
        <w:rPr>
          <w:rFonts w:ascii="Garamond" w:eastAsia="Calibri" w:hAnsi="Garamond" w:cstheme="minorHAnsi"/>
          <w:b/>
          <w:spacing w:val="-1"/>
          <w:sz w:val="22"/>
          <w:szCs w:val="22"/>
          <w:u w:val="single" w:color="000000"/>
        </w:rPr>
        <w:t>D</w:t>
      </w:r>
      <w:r w:rsidRPr="00505B5C">
        <w:rPr>
          <w:rFonts w:ascii="Garamond" w:eastAsia="Calibri" w:hAnsi="Garamond" w:cstheme="minorHAnsi"/>
          <w:b/>
          <w:sz w:val="22"/>
          <w:szCs w:val="22"/>
          <w:u w:val="single" w:color="000000"/>
        </w:rPr>
        <w:t>O</w:t>
      </w:r>
      <w:r w:rsidRPr="00505B5C">
        <w:rPr>
          <w:rFonts w:ascii="Garamond" w:eastAsia="Calibri" w:hAnsi="Garamond" w:cstheme="minorHAnsi"/>
          <w:b/>
          <w:spacing w:val="-3"/>
          <w:sz w:val="22"/>
          <w:szCs w:val="22"/>
          <w:u w:val="single" w:color="000000"/>
        </w:rPr>
        <w:t xml:space="preserve"> </w:t>
      </w:r>
      <w:r w:rsidRPr="00505B5C">
        <w:rPr>
          <w:rFonts w:ascii="Garamond" w:eastAsia="Calibri" w:hAnsi="Garamond" w:cstheme="minorHAnsi"/>
          <w:b/>
          <w:sz w:val="22"/>
          <w:szCs w:val="22"/>
          <w:u w:val="single" w:color="000000"/>
        </w:rPr>
        <w:t>C</w:t>
      </w:r>
      <w:r w:rsidRPr="00505B5C">
        <w:rPr>
          <w:rFonts w:ascii="Garamond" w:eastAsia="Calibri" w:hAnsi="Garamond" w:cstheme="minorHAnsi"/>
          <w:b/>
          <w:spacing w:val="1"/>
          <w:sz w:val="22"/>
          <w:szCs w:val="22"/>
          <w:u w:val="single" w:color="000000"/>
        </w:rPr>
        <w:t>R</w:t>
      </w:r>
      <w:r w:rsidRPr="00505B5C">
        <w:rPr>
          <w:rFonts w:ascii="Garamond" w:eastAsia="Calibri" w:hAnsi="Garamond" w:cstheme="minorHAnsi"/>
          <w:b/>
          <w:sz w:val="22"/>
          <w:szCs w:val="22"/>
          <w:u w:val="single" w:color="000000"/>
        </w:rPr>
        <w:t>I</w:t>
      </w:r>
      <w:r w:rsidRPr="00505B5C">
        <w:rPr>
          <w:rFonts w:ascii="Garamond" w:eastAsia="Calibri" w:hAnsi="Garamond" w:cstheme="minorHAnsi"/>
          <w:b/>
          <w:spacing w:val="2"/>
          <w:sz w:val="22"/>
          <w:szCs w:val="22"/>
          <w:u w:val="single" w:color="000000"/>
        </w:rPr>
        <w:t>T</w:t>
      </w:r>
      <w:r w:rsidRPr="00505B5C">
        <w:rPr>
          <w:rFonts w:ascii="Garamond" w:eastAsia="Calibri" w:hAnsi="Garamond" w:cstheme="minorHAnsi"/>
          <w:b/>
          <w:spacing w:val="-1"/>
          <w:sz w:val="22"/>
          <w:szCs w:val="22"/>
          <w:u w:val="single" w:color="000000"/>
        </w:rPr>
        <w:t>É</w:t>
      </w:r>
      <w:r w:rsidRPr="00505B5C">
        <w:rPr>
          <w:rFonts w:ascii="Garamond" w:eastAsia="Calibri" w:hAnsi="Garamond" w:cstheme="minorHAnsi"/>
          <w:b/>
          <w:sz w:val="22"/>
          <w:szCs w:val="22"/>
          <w:u w:val="single" w:color="000000"/>
        </w:rPr>
        <w:t>RIO</w:t>
      </w:r>
      <w:r w:rsidRPr="00505B5C">
        <w:rPr>
          <w:rFonts w:ascii="Garamond" w:eastAsia="Calibri" w:hAnsi="Garamond" w:cstheme="minorHAnsi"/>
          <w:b/>
          <w:spacing w:val="-6"/>
          <w:sz w:val="22"/>
          <w:szCs w:val="22"/>
          <w:u w:val="single" w:color="000000"/>
        </w:rPr>
        <w:t xml:space="preserve"> </w:t>
      </w:r>
      <w:r w:rsidRPr="00505B5C">
        <w:rPr>
          <w:rFonts w:ascii="Garamond" w:eastAsia="Calibri" w:hAnsi="Garamond" w:cstheme="minorHAnsi"/>
          <w:b/>
          <w:spacing w:val="-1"/>
          <w:sz w:val="22"/>
          <w:szCs w:val="22"/>
          <w:u w:val="single" w:color="000000"/>
        </w:rPr>
        <w:t>D</w:t>
      </w:r>
      <w:r w:rsidRPr="00505B5C">
        <w:rPr>
          <w:rFonts w:ascii="Garamond" w:eastAsia="Calibri" w:hAnsi="Garamond" w:cstheme="minorHAnsi"/>
          <w:b/>
          <w:sz w:val="22"/>
          <w:szCs w:val="22"/>
          <w:u w:val="single" w:color="000000"/>
        </w:rPr>
        <w:t>E</w:t>
      </w:r>
      <w:r w:rsidRPr="00505B5C">
        <w:rPr>
          <w:rFonts w:ascii="Garamond" w:eastAsia="Calibri" w:hAnsi="Garamond" w:cstheme="minorHAnsi"/>
          <w:b/>
          <w:spacing w:val="-1"/>
          <w:sz w:val="22"/>
          <w:szCs w:val="22"/>
          <w:u w:val="single" w:color="000000"/>
        </w:rPr>
        <w:t xml:space="preserve"> J</w:t>
      </w:r>
      <w:r w:rsidRPr="00505B5C">
        <w:rPr>
          <w:rFonts w:ascii="Garamond" w:eastAsia="Calibri" w:hAnsi="Garamond" w:cstheme="minorHAnsi"/>
          <w:b/>
          <w:spacing w:val="2"/>
          <w:sz w:val="22"/>
          <w:szCs w:val="22"/>
          <w:u w:val="single" w:color="000000"/>
        </w:rPr>
        <w:t>U</w:t>
      </w:r>
      <w:r w:rsidRPr="00505B5C">
        <w:rPr>
          <w:rFonts w:ascii="Garamond" w:eastAsia="Calibri" w:hAnsi="Garamond" w:cstheme="minorHAnsi"/>
          <w:b/>
          <w:sz w:val="22"/>
          <w:szCs w:val="22"/>
          <w:u w:val="single" w:color="000000"/>
        </w:rPr>
        <w:t>LG</w:t>
      </w:r>
      <w:r w:rsidRPr="00505B5C">
        <w:rPr>
          <w:rFonts w:ascii="Garamond" w:eastAsia="Calibri" w:hAnsi="Garamond" w:cstheme="minorHAnsi"/>
          <w:b/>
          <w:spacing w:val="-1"/>
          <w:sz w:val="22"/>
          <w:szCs w:val="22"/>
          <w:u w:val="single" w:color="000000"/>
        </w:rPr>
        <w:t>A</w:t>
      </w:r>
      <w:r w:rsidRPr="00505B5C">
        <w:rPr>
          <w:rFonts w:ascii="Garamond" w:eastAsia="Calibri" w:hAnsi="Garamond" w:cstheme="minorHAnsi"/>
          <w:b/>
          <w:spacing w:val="3"/>
          <w:sz w:val="22"/>
          <w:szCs w:val="22"/>
          <w:u w:val="single" w:color="000000"/>
        </w:rPr>
        <w:t>M</w:t>
      </w:r>
      <w:r w:rsidRPr="00505B5C">
        <w:rPr>
          <w:rFonts w:ascii="Garamond" w:eastAsia="Calibri" w:hAnsi="Garamond" w:cstheme="minorHAnsi"/>
          <w:b/>
          <w:spacing w:val="-1"/>
          <w:sz w:val="22"/>
          <w:szCs w:val="22"/>
          <w:u w:val="single" w:color="000000"/>
        </w:rPr>
        <w:t>E</w:t>
      </w:r>
      <w:r w:rsidRPr="00505B5C">
        <w:rPr>
          <w:rFonts w:ascii="Garamond" w:eastAsia="Calibri" w:hAnsi="Garamond" w:cstheme="minorHAnsi"/>
          <w:b/>
          <w:spacing w:val="2"/>
          <w:sz w:val="22"/>
          <w:szCs w:val="22"/>
          <w:u w:val="single" w:color="000000"/>
        </w:rPr>
        <w:t>NTO</w:t>
      </w:r>
    </w:p>
    <w:p w14:paraId="1422F793" w14:textId="77777777" w:rsidR="00E2796C" w:rsidRPr="00505B5C" w:rsidRDefault="00E2796C" w:rsidP="00E2796C">
      <w:pPr>
        <w:pStyle w:val="SemEspaamento"/>
        <w:jc w:val="both"/>
        <w:rPr>
          <w:rFonts w:ascii="Garamond" w:eastAsia="Calibri" w:hAnsi="Garamond" w:cstheme="minorHAnsi"/>
          <w:b/>
          <w:spacing w:val="2"/>
          <w:sz w:val="22"/>
          <w:szCs w:val="22"/>
          <w:u w:val="single" w:color="000000"/>
        </w:rPr>
      </w:pPr>
    </w:p>
    <w:p w14:paraId="1C807F2C" w14:textId="032AE2C3" w:rsidR="00E2796C" w:rsidRDefault="00E2796C" w:rsidP="00E2796C">
      <w:pPr>
        <w:pStyle w:val="Padro"/>
        <w:widowControl w:val="0"/>
        <w:tabs>
          <w:tab w:val="left" w:pos="0"/>
        </w:tabs>
        <w:spacing w:after="0" w:line="240" w:lineRule="auto"/>
        <w:jc w:val="both"/>
        <w:rPr>
          <w:rFonts w:ascii="Garamond" w:hAnsi="Garamond" w:cstheme="minorHAnsi"/>
          <w:sz w:val="22"/>
          <w:szCs w:val="22"/>
          <w:lang w:val="pt-BR"/>
        </w:rPr>
      </w:pP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crit</w:t>
      </w:r>
      <w:r w:rsidRPr="00505B5C">
        <w:rPr>
          <w:rFonts w:ascii="Garamond" w:eastAsia="Calibri" w:hAnsi="Garamond" w:cstheme="minorHAnsi"/>
          <w:spacing w:val="-2"/>
          <w:sz w:val="22"/>
          <w:szCs w:val="22"/>
        </w:rPr>
        <w:t>é</w:t>
      </w:r>
      <w:r w:rsidRPr="00505B5C">
        <w:rPr>
          <w:rFonts w:ascii="Garamond" w:eastAsia="Calibri" w:hAnsi="Garamond" w:cstheme="minorHAnsi"/>
          <w:sz w:val="22"/>
          <w:szCs w:val="22"/>
        </w:rPr>
        <w:t>rio</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3"/>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j</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l</w:t>
      </w:r>
      <w:r w:rsidRPr="00505B5C">
        <w:rPr>
          <w:rFonts w:ascii="Garamond" w:eastAsia="Calibri" w:hAnsi="Garamond" w:cstheme="minorHAnsi"/>
          <w:spacing w:val="-1"/>
          <w:sz w:val="22"/>
          <w:szCs w:val="22"/>
        </w:rPr>
        <w:t>g</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en</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s</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rá</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o</w:t>
      </w:r>
      <w:r w:rsidRPr="00505B5C">
        <w:rPr>
          <w:rFonts w:ascii="Garamond" w:eastAsia="Calibri" w:hAnsi="Garamond" w:cstheme="minorHAnsi"/>
          <w:spacing w:val="2"/>
          <w:sz w:val="22"/>
          <w:szCs w:val="22"/>
        </w:rPr>
        <w:t xml:space="preserve"> </w:t>
      </w:r>
      <w:r w:rsidRPr="00505B5C">
        <w:rPr>
          <w:rFonts w:ascii="Garamond" w:eastAsia="Calibri" w:hAnsi="Garamond" w:cstheme="minorHAnsi"/>
          <w:b/>
          <w:spacing w:val="-1"/>
          <w:sz w:val="22"/>
          <w:szCs w:val="22"/>
        </w:rPr>
        <w:t>d</w:t>
      </w:r>
      <w:r w:rsidRPr="00505B5C">
        <w:rPr>
          <w:rFonts w:ascii="Garamond" w:eastAsia="Calibri" w:hAnsi="Garamond" w:cstheme="minorHAnsi"/>
          <w:b/>
          <w:sz w:val="22"/>
          <w:szCs w:val="22"/>
        </w:rPr>
        <w:t>e</w:t>
      </w:r>
      <w:r w:rsidRPr="00505B5C">
        <w:rPr>
          <w:rFonts w:ascii="Garamond" w:eastAsia="Calibri" w:hAnsi="Garamond" w:cstheme="minorHAnsi"/>
          <w:b/>
          <w:spacing w:val="-1"/>
          <w:sz w:val="22"/>
          <w:szCs w:val="22"/>
        </w:rPr>
        <w:t xml:space="preserve"> </w:t>
      </w:r>
      <w:r w:rsidRPr="00505B5C">
        <w:rPr>
          <w:rFonts w:ascii="Garamond" w:eastAsia="Calibri" w:hAnsi="Garamond" w:cstheme="minorHAnsi"/>
          <w:b/>
          <w:sz w:val="22"/>
          <w:szCs w:val="22"/>
        </w:rPr>
        <w:t>M</w:t>
      </w:r>
      <w:r w:rsidRPr="00505B5C">
        <w:rPr>
          <w:rFonts w:ascii="Garamond" w:eastAsia="Calibri" w:hAnsi="Garamond" w:cstheme="minorHAnsi"/>
          <w:b/>
          <w:spacing w:val="-3"/>
          <w:sz w:val="22"/>
          <w:szCs w:val="22"/>
        </w:rPr>
        <w:t>E</w:t>
      </w:r>
      <w:r w:rsidRPr="00505B5C">
        <w:rPr>
          <w:rFonts w:ascii="Garamond" w:eastAsia="Calibri" w:hAnsi="Garamond" w:cstheme="minorHAnsi"/>
          <w:b/>
          <w:spacing w:val="1"/>
          <w:sz w:val="22"/>
          <w:szCs w:val="22"/>
        </w:rPr>
        <w:t>N</w:t>
      </w:r>
      <w:r w:rsidRPr="00505B5C">
        <w:rPr>
          <w:rFonts w:ascii="Garamond" w:eastAsia="Calibri" w:hAnsi="Garamond" w:cstheme="minorHAnsi"/>
          <w:b/>
          <w:sz w:val="22"/>
          <w:szCs w:val="22"/>
        </w:rPr>
        <w:t>OR</w:t>
      </w:r>
      <w:r w:rsidRPr="00505B5C">
        <w:rPr>
          <w:rFonts w:ascii="Garamond" w:eastAsia="Calibri" w:hAnsi="Garamond" w:cstheme="minorHAnsi"/>
          <w:b/>
          <w:spacing w:val="-2"/>
          <w:sz w:val="22"/>
          <w:szCs w:val="22"/>
        </w:rPr>
        <w:t xml:space="preserve"> </w:t>
      </w:r>
      <w:r w:rsidRPr="00505B5C">
        <w:rPr>
          <w:rFonts w:ascii="Garamond" w:eastAsia="Calibri" w:hAnsi="Garamond" w:cstheme="minorHAnsi"/>
          <w:b/>
          <w:sz w:val="22"/>
          <w:szCs w:val="22"/>
        </w:rPr>
        <w:t>P</w:t>
      </w:r>
      <w:r w:rsidRPr="00505B5C">
        <w:rPr>
          <w:rFonts w:ascii="Garamond" w:eastAsia="Calibri" w:hAnsi="Garamond" w:cstheme="minorHAnsi"/>
          <w:b/>
          <w:spacing w:val="-1"/>
          <w:sz w:val="22"/>
          <w:szCs w:val="22"/>
        </w:rPr>
        <w:t>R</w:t>
      </w:r>
      <w:r w:rsidRPr="00505B5C">
        <w:rPr>
          <w:rFonts w:ascii="Garamond" w:eastAsia="Calibri" w:hAnsi="Garamond" w:cstheme="minorHAnsi"/>
          <w:b/>
          <w:sz w:val="22"/>
          <w:szCs w:val="22"/>
        </w:rPr>
        <w:t>E</w:t>
      </w:r>
      <w:r w:rsidRPr="00505B5C">
        <w:rPr>
          <w:rFonts w:ascii="Garamond" w:eastAsia="Calibri" w:hAnsi="Garamond" w:cstheme="minorHAnsi"/>
          <w:b/>
          <w:spacing w:val="1"/>
          <w:sz w:val="22"/>
          <w:szCs w:val="22"/>
        </w:rPr>
        <w:t>Ç</w:t>
      </w:r>
      <w:r w:rsidRPr="00505B5C">
        <w:rPr>
          <w:rFonts w:ascii="Garamond" w:eastAsia="Calibri" w:hAnsi="Garamond" w:cstheme="minorHAnsi"/>
          <w:b/>
          <w:sz w:val="22"/>
          <w:szCs w:val="22"/>
        </w:rPr>
        <w:t>O</w:t>
      </w:r>
      <w:r w:rsidRPr="00505B5C">
        <w:rPr>
          <w:rFonts w:ascii="Garamond" w:eastAsia="Calibri" w:hAnsi="Garamond" w:cstheme="minorHAnsi"/>
          <w:b/>
          <w:spacing w:val="-2"/>
          <w:sz w:val="22"/>
          <w:szCs w:val="22"/>
        </w:rPr>
        <w:t xml:space="preserve"> </w:t>
      </w:r>
      <w:r w:rsidRPr="00505B5C">
        <w:rPr>
          <w:rFonts w:ascii="Garamond" w:eastAsia="Calibri" w:hAnsi="Garamond" w:cstheme="minorHAnsi"/>
          <w:b/>
          <w:sz w:val="22"/>
          <w:szCs w:val="22"/>
        </w:rPr>
        <w:t>POR ITEM</w:t>
      </w:r>
      <w:r w:rsidRPr="00505B5C">
        <w:rPr>
          <w:rFonts w:ascii="Garamond" w:hAnsi="Garamond" w:cstheme="minorHAnsi"/>
          <w:sz w:val="22"/>
          <w:szCs w:val="22"/>
          <w:lang w:val="pt-BR"/>
        </w:rPr>
        <w:t>.</w:t>
      </w:r>
    </w:p>
    <w:p w14:paraId="1F4A057E" w14:textId="77777777" w:rsidR="00002AD2" w:rsidRPr="00505B5C" w:rsidRDefault="00002AD2" w:rsidP="00E2796C">
      <w:pPr>
        <w:pStyle w:val="Padro"/>
        <w:widowControl w:val="0"/>
        <w:tabs>
          <w:tab w:val="left" w:pos="0"/>
        </w:tabs>
        <w:spacing w:after="0" w:line="240" w:lineRule="auto"/>
        <w:jc w:val="both"/>
        <w:rPr>
          <w:rFonts w:ascii="Garamond" w:hAnsi="Garamond" w:cstheme="minorHAnsi"/>
          <w:sz w:val="22"/>
          <w:szCs w:val="22"/>
          <w:lang w:val="pt-BR"/>
        </w:rPr>
      </w:pPr>
    </w:p>
    <w:p w14:paraId="089B7A61" w14:textId="77777777" w:rsidR="00E2796C" w:rsidRPr="00505B5C" w:rsidRDefault="00E2796C" w:rsidP="00E2796C">
      <w:pPr>
        <w:pStyle w:val="Padro"/>
        <w:widowControl w:val="0"/>
        <w:tabs>
          <w:tab w:val="clear" w:pos="708"/>
          <w:tab w:val="left" w:pos="0"/>
          <w:tab w:val="left" w:pos="8175"/>
        </w:tabs>
        <w:spacing w:after="0" w:line="240" w:lineRule="auto"/>
        <w:jc w:val="both"/>
        <w:rPr>
          <w:rFonts w:ascii="Garamond" w:hAnsi="Garamond" w:cstheme="minorHAnsi"/>
          <w:sz w:val="22"/>
          <w:szCs w:val="22"/>
          <w:lang w:val="pt-BR"/>
        </w:rPr>
      </w:pPr>
      <w:r w:rsidRPr="00505B5C">
        <w:rPr>
          <w:rFonts w:ascii="Garamond" w:hAnsi="Garamond" w:cs="Arial"/>
          <w:sz w:val="22"/>
          <w:szCs w:val="22"/>
          <w:lang w:val="pt-BR"/>
        </w:rPr>
        <w:tab/>
      </w:r>
    </w:p>
    <w:p w14:paraId="4FB281FA" w14:textId="35594AAF" w:rsidR="00E2796C" w:rsidRPr="00505B5C" w:rsidRDefault="00E2796C" w:rsidP="00E8371D">
      <w:pPr>
        <w:pStyle w:val="SemEspaamento"/>
        <w:numPr>
          <w:ilvl w:val="0"/>
          <w:numId w:val="18"/>
        </w:numPr>
        <w:jc w:val="both"/>
        <w:rPr>
          <w:rFonts w:ascii="Garamond" w:eastAsia="Calibri" w:hAnsi="Garamond" w:cstheme="minorHAnsi"/>
          <w:b/>
          <w:sz w:val="22"/>
          <w:szCs w:val="22"/>
          <w:u w:val="single" w:color="000000"/>
        </w:rPr>
      </w:pPr>
      <w:r w:rsidRPr="00505B5C">
        <w:rPr>
          <w:rFonts w:ascii="Garamond" w:eastAsia="Calibri" w:hAnsi="Garamond" w:cstheme="minorHAnsi"/>
          <w:b/>
          <w:sz w:val="22"/>
          <w:szCs w:val="22"/>
          <w:u w:val="single" w:color="000000"/>
        </w:rPr>
        <w:t>FONTE</w:t>
      </w:r>
      <w:r w:rsidRPr="00505B5C">
        <w:rPr>
          <w:rFonts w:ascii="Garamond" w:eastAsia="Calibri" w:hAnsi="Garamond" w:cstheme="minorHAnsi"/>
          <w:b/>
          <w:spacing w:val="-4"/>
          <w:sz w:val="22"/>
          <w:szCs w:val="22"/>
          <w:u w:val="single" w:color="000000"/>
        </w:rPr>
        <w:t xml:space="preserve"> </w:t>
      </w:r>
      <w:r w:rsidRPr="00505B5C">
        <w:rPr>
          <w:rFonts w:ascii="Garamond" w:eastAsia="Calibri" w:hAnsi="Garamond" w:cstheme="minorHAnsi"/>
          <w:b/>
          <w:spacing w:val="-1"/>
          <w:sz w:val="22"/>
          <w:szCs w:val="22"/>
          <w:u w:val="single" w:color="000000"/>
        </w:rPr>
        <w:t>D</w:t>
      </w:r>
      <w:r w:rsidRPr="00505B5C">
        <w:rPr>
          <w:rFonts w:ascii="Garamond" w:eastAsia="Calibri" w:hAnsi="Garamond" w:cstheme="minorHAnsi"/>
          <w:b/>
          <w:sz w:val="22"/>
          <w:szCs w:val="22"/>
          <w:u w:val="single" w:color="000000"/>
        </w:rPr>
        <w:t>E</w:t>
      </w:r>
      <w:r w:rsidRPr="00505B5C">
        <w:rPr>
          <w:rFonts w:ascii="Garamond" w:eastAsia="Calibri" w:hAnsi="Garamond" w:cstheme="minorHAnsi"/>
          <w:b/>
          <w:spacing w:val="-4"/>
          <w:sz w:val="22"/>
          <w:szCs w:val="22"/>
          <w:u w:val="single" w:color="000000"/>
        </w:rPr>
        <w:t xml:space="preserve"> </w:t>
      </w:r>
      <w:r w:rsidRPr="00505B5C">
        <w:rPr>
          <w:rFonts w:ascii="Garamond" w:eastAsia="Calibri" w:hAnsi="Garamond" w:cstheme="minorHAnsi"/>
          <w:b/>
          <w:spacing w:val="3"/>
          <w:sz w:val="22"/>
          <w:szCs w:val="22"/>
          <w:u w:val="single" w:color="000000"/>
        </w:rPr>
        <w:t>R</w:t>
      </w:r>
      <w:r w:rsidRPr="00505B5C">
        <w:rPr>
          <w:rFonts w:ascii="Garamond" w:eastAsia="Calibri" w:hAnsi="Garamond" w:cstheme="minorHAnsi"/>
          <w:b/>
          <w:spacing w:val="-1"/>
          <w:sz w:val="22"/>
          <w:szCs w:val="22"/>
          <w:u w:val="single" w:color="000000"/>
        </w:rPr>
        <w:t>E</w:t>
      </w:r>
      <w:r w:rsidRPr="00505B5C">
        <w:rPr>
          <w:rFonts w:ascii="Garamond" w:eastAsia="Calibri" w:hAnsi="Garamond" w:cstheme="minorHAnsi"/>
          <w:b/>
          <w:sz w:val="22"/>
          <w:szCs w:val="22"/>
          <w:u w:val="single" w:color="000000"/>
        </w:rPr>
        <w:t>CU</w:t>
      </w:r>
      <w:r w:rsidRPr="00505B5C">
        <w:rPr>
          <w:rFonts w:ascii="Garamond" w:eastAsia="Calibri" w:hAnsi="Garamond" w:cstheme="minorHAnsi"/>
          <w:b/>
          <w:spacing w:val="3"/>
          <w:sz w:val="22"/>
          <w:szCs w:val="22"/>
          <w:u w:val="single" w:color="000000"/>
        </w:rPr>
        <w:t>R</w:t>
      </w:r>
      <w:r w:rsidRPr="00505B5C">
        <w:rPr>
          <w:rFonts w:ascii="Garamond" w:eastAsia="Calibri" w:hAnsi="Garamond" w:cstheme="minorHAnsi"/>
          <w:b/>
          <w:spacing w:val="-1"/>
          <w:sz w:val="22"/>
          <w:szCs w:val="22"/>
          <w:u w:val="single" w:color="000000"/>
        </w:rPr>
        <w:t>S</w:t>
      </w:r>
      <w:r w:rsidRPr="00505B5C">
        <w:rPr>
          <w:rFonts w:ascii="Garamond" w:eastAsia="Calibri" w:hAnsi="Garamond" w:cstheme="minorHAnsi"/>
          <w:b/>
          <w:sz w:val="22"/>
          <w:szCs w:val="22"/>
          <w:u w:val="single" w:color="000000"/>
        </w:rPr>
        <w:t>OS</w:t>
      </w:r>
    </w:p>
    <w:p w14:paraId="3D92E873" w14:textId="77777777" w:rsidR="00E8371D" w:rsidRPr="00505B5C" w:rsidRDefault="00E8371D" w:rsidP="00E8371D">
      <w:pPr>
        <w:pStyle w:val="SemEspaamento"/>
        <w:ind w:left="435"/>
        <w:jc w:val="both"/>
        <w:rPr>
          <w:rFonts w:ascii="Garamond" w:eastAsia="Calibri" w:hAnsi="Garamond" w:cstheme="minorHAnsi"/>
          <w:b/>
          <w:sz w:val="22"/>
          <w:szCs w:val="22"/>
          <w:u w:val="single" w:color="000000"/>
        </w:rPr>
      </w:pPr>
    </w:p>
    <w:tbl>
      <w:tblPr>
        <w:tblW w:w="864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876"/>
        <w:gridCol w:w="1355"/>
        <w:gridCol w:w="3411"/>
      </w:tblGrid>
      <w:tr w:rsidR="00E2796C" w:rsidRPr="00505B5C" w14:paraId="3DD5F071" w14:textId="77777777" w:rsidTr="00E2796C">
        <w:trPr>
          <w:trHeight w:val="360"/>
          <w:jc w:val="center"/>
        </w:trPr>
        <w:tc>
          <w:tcPr>
            <w:tcW w:w="3876" w:type="dxa"/>
            <w:shd w:val="clear" w:color="auto" w:fill="F2F2F2"/>
            <w:vAlign w:val="center"/>
          </w:tcPr>
          <w:p w14:paraId="0CD156F2" w14:textId="77777777" w:rsidR="00E2796C" w:rsidRPr="00505B5C" w:rsidRDefault="00E2796C" w:rsidP="00E2796C">
            <w:pPr>
              <w:widowControl w:val="0"/>
              <w:spacing w:line="276" w:lineRule="auto"/>
              <w:jc w:val="center"/>
              <w:rPr>
                <w:rFonts w:ascii="Garamond" w:hAnsi="Garamond" w:cstheme="minorHAnsi"/>
                <w:b/>
              </w:rPr>
            </w:pPr>
            <w:r w:rsidRPr="00505B5C">
              <w:rPr>
                <w:rFonts w:ascii="Garamond" w:hAnsi="Garamond" w:cstheme="minorHAnsi"/>
                <w:b/>
              </w:rPr>
              <w:t>PROGRAMA DE TRABALHO</w:t>
            </w:r>
          </w:p>
        </w:tc>
        <w:tc>
          <w:tcPr>
            <w:tcW w:w="1355" w:type="dxa"/>
            <w:shd w:val="clear" w:color="auto" w:fill="F2F2F2"/>
            <w:vAlign w:val="center"/>
          </w:tcPr>
          <w:p w14:paraId="56013C35" w14:textId="77777777" w:rsidR="00E2796C" w:rsidRPr="00505B5C" w:rsidRDefault="00E2796C" w:rsidP="00E2796C">
            <w:pPr>
              <w:widowControl w:val="0"/>
              <w:spacing w:line="276" w:lineRule="auto"/>
              <w:jc w:val="center"/>
              <w:rPr>
                <w:rFonts w:ascii="Garamond" w:hAnsi="Garamond" w:cstheme="minorHAnsi"/>
                <w:b/>
              </w:rPr>
            </w:pPr>
            <w:r w:rsidRPr="00505B5C">
              <w:rPr>
                <w:rFonts w:ascii="Garamond" w:hAnsi="Garamond" w:cstheme="minorHAnsi"/>
                <w:b/>
              </w:rPr>
              <w:t>DESPESA</w:t>
            </w:r>
          </w:p>
        </w:tc>
        <w:tc>
          <w:tcPr>
            <w:tcW w:w="3411" w:type="dxa"/>
            <w:shd w:val="clear" w:color="auto" w:fill="F2F2F2"/>
            <w:vAlign w:val="center"/>
          </w:tcPr>
          <w:p w14:paraId="086FA33C" w14:textId="77777777" w:rsidR="00E2796C" w:rsidRPr="00505B5C" w:rsidRDefault="00E2796C" w:rsidP="00E2796C">
            <w:pPr>
              <w:widowControl w:val="0"/>
              <w:spacing w:line="276" w:lineRule="auto"/>
              <w:jc w:val="center"/>
              <w:rPr>
                <w:rFonts w:ascii="Garamond" w:hAnsi="Garamond" w:cstheme="minorHAnsi"/>
                <w:b/>
              </w:rPr>
            </w:pPr>
            <w:r w:rsidRPr="00505B5C">
              <w:rPr>
                <w:rFonts w:ascii="Garamond" w:hAnsi="Garamond" w:cstheme="minorHAnsi"/>
                <w:b/>
              </w:rPr>
              <w:t>ORIGEM DE RECURSOS</w:t>
            </w:r>
          </w:p>
        </w:tc>
      </w:tr>
      <w:tr w:rsidR="00E2796C" w:rsidRPr="00505B5C" w14:paraId="33F8A195" w14:textId="77777777" w:rsidTr="00E2796C">
        <w:trPr>
          <w:trHeight w:val="669"/>
          <w:jc w:val="center"/>
        </w:trPr>
        <w:tc>
          <w:tcPr>
            <w:tcW w:w="3876" w:type="dxa"/>
            <w:shd w:val="clear" w:color="auto" w:fill="auto"/>
            <w:vAlign w:val="center"/>
          </w:tcPr>
          <w:p w14:paraId="5375E901" w14:textId="77777777" w:rsidR="00E2796C" w:rsidRPr="00505B5C" w:rsidRDefault="00E2796C" w:rsidP="00E2796C">
            <w:pPr>
              <w:widowControl w:val="0"/>
              <w:spacing w:line="276" w:lineRule="auto"/>
              <w:jc w:val="center"/>
              <w:rPr>
                <w:rFonts w:ascii="Garamond" w:hAnsi="Garamond" w:cstheme="minorHAnsi"/>
              </w:rPr>
            </w:pPr>
            <w:r w:rsidRPr="00505B5C">
              <w:rPr>
                <w:rFonts w:ascii="Garamond" w:hAnsi="Garamond" w:cstheme="minorHAnsi"/>
              </w:rPr>
              <w:t>17.01.12.122.0008.2125</w:t>
            </w:r>
          </w:p>
          <w:p w14:paraId="6D78AFEA" w14:textId="77777777" w:rsidR="00E2796C" w:rsidRPr="00505B5C" w:rsidRDefault="00E2796C" w:rsidP="00E2796C">
            <w:pPr>
              <w:widowControl w:val="0"/>
              <w:spacing w:line="276" w:lineRule="auto"/>
              <w:jc w:val="center"/>
              <w:rPr>
                <w:rFonts w:ascii="Garamond" w:hAnsi="Garamond" w:cstheme="minorHAnsi"/>
              </w:rPr>
            </w:pPr>
            <w:r w:rsidRPr="00505B5C">
              <w:rPr>
                <w:rFonts w:ascii="Garamond" w:hAnsi="Garamond" w:cstheme="minorHAnsi"/>
              </w:rPr>
              <w:t>17.01.12.361.0008.2125</w:t>
            </w:r>
          </w:p>
          <w:p w14:paraId="4A019B12" w14:textId="77777777" w:rsidR="00E2796C" w:rsidRPr="00505B5C" w:rsidRDefault="00E2796C" w:rsidP="00E2796C">
            <w:pPr>
              <w:widowControl w:val="0"/>
              <w:spacing w:line="276" w:lineRule="auto"/>
              <w:jc w:val="center"/>
              <w:rPr>
                <w:rFonts w:ascii="Garamond" w:hAnsi="Garamond" w:cstheme="minorHAnsi"/>
              </w:rPr>
            </w:pPr>
            <w:r w:rsidRPr="00505B5C">
              <w:rPr>
                <w:rFonts w:ascii="Garamond" w:hAnsi="Garamond" w:cstheme="minorHAnsi"/>
              </w:rPr>
              <w:t>17.01.12.365.0008.2125</w:t>
            </w:r>
          </w:p>
          <w:p w14:paraId="3AA6CD24" w14:textId="77777777" w:rsidR="00E2796C" w:rsidRPr="00505B5C" w:rsidRDefault="00E2796C" w:rsidP="00E2796C">
            <w:pPr>
              <w:widowControl w:val="0"/>
              <w:spacing w:line="276" w:lineRule="auto"/>
              <w:jc w:val="center"/>
              <w:rPr>
                <w:rFonts w:ascii="Garamond" w:hAnsi="Garamond" w:cstheme="minorHAnsi"/>
                <w:highlight w:val="yellow"/>
              </w:rPr>
            </w:pPr>
            <w:r w:rsidRPr="00505B5C">
              <w:rPr>
                <w:rFonts w:ascii="Garamond" w:hAnsi="Garamond" w:cstheme="minorHAnsi"/>
              </w:rPr>
              <w:t>17.01.12.367.0008.2125</w:t>
            </w:r>
          </w:p>
        </w:tc>
        <w:tc>
          <w:tcPr>
            <w:tcW w:w="1355" w:type="dxa"/>
            <w:shd w:val="clear" w:color="auto" w:fill="auto"/>
            <w:vAlign w:val="center"/>
          </w:tcPr>
          <w:p w14:paraId="2C18C27C" w14:textId="77777777" w:rsidR="00E2796C" w:rsidRPr="00505B5C" w:rsidRDefault="00E2796C" w:rsidP="00E2796C">
            <w:pPr>
              <w:widowControl w:val="0"/>
              <w:spacing w:line="276" w:lineRule="auto"/>
              <w:jc w:val="center"/>
              <w:rPr>
                <w:rFonts w:ascii="Garamond" w:hAnsi="Garamond" w:cstheme="minorHAnsi"/>
                <w:b/>
              </w:rPr>
            </w:pPr>
            <w:r w:rsidRPr="00505B5C">
              <w:rPr>
                <w:rFonts w:ascii="Garamond" w:hAnsi="Garamond" w:cstheme="minorHAnsi"/>
              </w:rPr>
              <w:t>339039</w:t>
            </w:r>
          </w:p>
        </w:tc>
        <w:tc>
          <w:tcPr>
            <w:tcW w:w="3411" w:type="dxa"/>
            <w:vAlign w:val="center"/>
          </w:tcPr>
          <w:p w14:paraId="4CE9D1CF" w14:textId="77777777" w:rsidR="00E2796C" w:rsidRPr="00505B5C" w:rsidRDefault="00E2796C" w:rsidP="00E2796C">
            <w:pPr>
              <w:widowControl w:val="0"/>
              <w:spacing w:line="276" w:lineRule="auto"/>
              <w:jc w:val="center"/>
              <w:rPr>
                <w:rFonts w:ascii="Garamond" w:hAnsi="Garamond" w:cstheme="minorHAnsi"/>
                <w:bCs/>
                <w:highlight w:val="yellow"/>
              </w:rPr>
            </w:pPr>
          </w:p>
          <w:p w14:paraId="4122C5F8" w14:textId="77777777" w:rsidR="00E2796C" w:rsidRPr="00505B5C" w:rsidRDefault="00E2796C" w:rsidP="00E2796C">
            <w:pPr>
              <w:widowControl w:val="0"/>
              <w:spacing w:line="276" w:lineRule="auto"/>
              <w:jc w:val="center"/>
              <w:rPr>
                <w:rFonts w:ascii="Garamond" w:hAnsi="Garamond" w:cstheme="minorHAnsi"/>
                <w:bCs/>
              </w:rPr>
            </w:pPr>
            <w:r w:rsidRPr="00505B5C">
              <w:rPr>
                <w:rFonts w:ascii="Garamond" w:hAnsi="Garamond" w:cstheme="minorHAnsi"/>
                <w:bCs/>
              </w:rPr>
              <w:t>1573</w:t>
            </w:r>
          </w:p>
          <w:p w14:paraId="6E1197C7" w14:textId="77777777" w:rsidR="00E2796C" w:rsidRPr="00505B5C" w:rsidRDefault="00E2796C" w:rsidP="00E2796C">
            <w:pPr>
              <w:widowControl w:val="0"/>
              <w:spacing w:line="276" w:lineRule="auto"/>
              <w:jc w:val="center"/>
              <w:rPr>
                <w:rFonts w:ascii="Garamond" w:hAnsi="Garamond" w:cstheme="minorHAnsi"/>
                <w:bCs/>
                <w:highlight w:val="yellow"/>
              </w:rPr>
            </w:pPr>
          </w:p>
        </w:tc>
      </w:tr>
    </w:tbl>
    <w:p w14:paraId="0C6E95E6" w14:textId="147D53DF" w:rsidR="00E2796C" w:rsidRPr="00505B5C" w:rsidRDefault="00E2796C" w:rsidP="00184001">
      <w:pPr>
        <w:pStyle w:val="Corpodetexto"/>
        <w:spacing w:line="360" w:lineRule="auto"/>
        <w:jc w:val="center"/>
        <w:rPr>
          <w:rFonts w:ascii="Garamond" w:hAnsi="Garamond" w:cs="Times New Roman"/>
          <w:b/>
        </w:rPr>
      </w:pPr>
    </w:p>
    <w:p w14:paraId="5FD8DD5C" w14:textId="77777777" w:rsidR="00E2796C" w:rsidRPr="00505B5C" w:rsidRDefault="00E2796C" w:rsidP="00E2796C">
      <w:pPr>
        <w:spacing w:after="0" w:line="240" w:lineRule="auto"/>
        <w:jc w:val="both"/>
        <w:rPr>
          <w:rFonts w:ascii="Garamond" w:eastAsia="Calibri" w:hAnsi="Garamond" w:cstheme="minorHAnsi"/>
          <w:lang w:val="en-US"/>
        </w:rPr>
      </w:pPr>
    </w:p>
    <w:p w14:paraId="1DB10B5C" w14:textId="29E73FDA" w:rsidR="00E2796C" w:rsidRPr="00505B5C" w:rsidRDefault="00F30BF2" w:rsidP="00442CFD">
      <w:pPr>
        <w:spacing w:after="0" w:line="240" w:lineRule="auto"/>
        <w:jc w:val="both"/>
        <w:rPr>
          <w:rFonts w:ascii="Garamond" w:eastAsia="Calibri" w:hAnsi="Garamond" w:cstheme="minorHAnsi"/>
          <w:lang w:val="en-US"/>
        </w:rPr>
      </w:pPr>
      <w:r w:rsidRPr="00505B5C">
        <w:rPr>
          <w:rFonts w:ascii="Garamond" w:eastAsia="Calibri" w:hAnsi="Garamond" w:cstheme="minorHAnsi"/>
          <w:b/>
          <w:spacing w:val="-1"/>
          <w:u w:val="single" w:color="000000"/>
          <w:lang w:val="en-US"/>
        </w:rPr>
        <w:t xml:space="preserve">24. </w:t>
      </w:r>
      <w:r w:rsidR="00E2796C" w:rsidRPr="00505B5C">
        <w:rPr>
          <w:rFonts w:ascii="Garamond" w:eastAsia="Calibri" w:hAnsi="Garamond" w:cstheme="minorHAnsi"/>
          <w:b/>
          <w:spacing w:val="-1"/>
          <w:u w:val="single" w:color="000000"/>
          <w:lang w:val="en-US"/>
        </w:rPr>
        <w:t>DA</w:t>
      </w:r>
      <w:r w:rsidR="00E2796C" w:rsidRPr="00505B5C">
        <w:rPr>
          <w:rFonts w:ascii="Garamond" w:eastAsia="Calibri" w:hAnsi="Garamond" w:cstheme="minorHAnsi"/>
          <w:b/>
          <w:u w:val="single" w:color="000000"/>
          <w:lang w:val="en-US"/>
        </w:rPr>
        <w:t>S</w:t>
      </w:r>
      <w:r w:rsidR="00E2796C" w:rsidRPr="00505B5C">
        <w:rPr>
          <w:rFonts w:ascii="Garamond" w:eastAsia="Calibri" w:hAnsi="Garamond" w:cstheme="minorHAnsi"/>
          <w:b/>
          <w:spacing w:val="-2"/>
          <w:u w:val="single" w:color="000000"/>
          <w:lang w:val="en-US"/>
        </w:rPr>
        <w:t xml:space="preserve"> </w:t>
      </w:r>
      <w:r w:rsidR="00E2796C" w:rsidRPr="00505B5C">
        <w:rPr>
          <w:rFonts w:ascii="Garamond" w:eastAsia="Calibri" w:hAnsi="Garamond" w:cstheme="minorHAnsi"/>
          <w:b/>
          <w:u w:val="single" w:color="000000"/>
          <w:lang w:val="en-US"/>
        </w:rPr>
        <w:t>P</w:t>
      </w:r>
      <w:r w:rsidR="00E2796C" w:rsidRPr="00505B5C">
        <w:rPr>
          <w:rFonts w:ascii="Garamond" w:eastAsia="Calibri" w:hAnsi="Garamond" w:cstheme="minorHAnsi"/>
          <w:b/>
          <w:spacing w:val="-1"/>
          <w:u w:val="single" w:color="000000"/>
          <w:lang w:val="en-US"/>
        </w:rPr>
        <w:t>LA</w:t>
      </w:r>
      <w:r w:rsidR="00E2796C" w:rsidRPr="00505B5C">
        <w:rPr>
          <w:rFonts w:ascii="Garamond" w:eastAsia="Calibri" w:hAnsi="Garamond" w:cstheme="minorHAnsi"/>
          <w:b/>
          <w:spacing w:val="1"/>
          <w:u w:val="single" w:color="000000"/>
          <w:lang w:val="en-US"/>
        </w:rPr>
        <w:t>N</w:t>
      </w:r>
      <w:r w:rsidR="00E2796C" w:rsidRPr="00505B5C">
        <w:rPr>
          <w:rFonts w:ascii="Garamond" w:eastAsia="Calibri" w:hAnsi="Garamond" w:cstheme="minorHAnsi"/>
          <w:b/>
          <w:spacing w:val="2"/>
          <w:u w:val="single" w:color="000000"/>
          <w:lang w:val="en-US"/>
        </w:rPr>
        <w:t>I</w:t>
      </w:r>
      <w:r w:rsidR="00E2796C" w:rsidRPr="00505B5C">
        <w:rPr>
          <w:rFonts w:ascii="Garamond" w:eastAsia="Calibri" w:hAnsi="Garamond" w:cstheme="minorHAnsi"/>
          <w:b/>
          <w:u w:val="single" w:color="000000"/>
          <w:lang w:val="en-US"/>
        </w:rPr>
        <w:t>L</w:t>
      </w:r>
      <w:r w:rsidR="00E2796C" w:rsidRPr="00505B5C">
        <w:rPr>
          <w:rFonts w:ascii="Garamond" w:eastAsia="Calibri" w:hAnsi="Garamond" w:cstheme="minorHAnsi"/>
          <w:b/>
          <w:spacing w:val="1"/>
          <w:u w:val="single" w:color="000000"/>
          <w:lang w:val="en-US"/>
        </w:rPr>
        <w:t>H</w:t>
      </w:r>
      <w:r w:rsidR="00E2796C" w:rsidRPr="00505B5C">
        <w:rPr>
          <w:rFonts w:ascii="Garamond" w:eastAsia="Calibri" w:hAnsi="Garamond" w:cstheme="minorHAnsi"/>
          <w:b/>
          <w:spacing w:val="-1"/>
          <w:u w:val="single" w:color="000000"/>
          <w:lang w:val="en-US"/>
        </w:rPr>
        <w:t>A</w:t>
      </w:r>
      <w:r w:rsidR="00E2796C" w:rsidRPr="00505B5C">
        <w:rPr>
          <w:rFonts w:ascii="Garamond" w:eastAsia="Calibri" w:hAnsi="Garamond" w:cstheme="minorHAnsi"/>
          <w:b/>
          <w:u w:val="single" w:color="000000"/>
          <w:lang w:val="en-US"/>
        </w:rPr>
        <w:t>S</w:t>
      </w:r>
      <w:r w:rsidR="00E2796C" w:rsidRPr="00505B5C">
        <w:rPr>
          <w:rFonts w:ascii="Garamond" w:eastAsia="Calibri" w:hAnsi="Garamond" w:cstheme="minorHAnsi"/>
          <w:b/>
          <w:spacing w:val="-8"/>
          <w:u w:val="single" w:color="000000"/>
          <w:lang w:val="en-US"/>
        </w:rPr>
        <w:t xml:space="preserve"> </w:t>
      </w:r>
      <w:r w:rsidR="00E2796C" w:rsidRPr="00505B5C">
        <w:rPr>
          <w:rFonts w:ascii="Garamond" w:eastAsia="Calibri" w:hAnsi="Garamond" w:cstheme="minorHAnsi"/>
          <w:b/>
          <w:spacing w:val="-1"/>
          <w:u w:val="single" w:color="000000"/>
          <w:lang w:val="en-US"/>
        </w:rPr>
        <w:t>D</w:t>
      </w:r>
      <w:r w:rsidR="00E2796C" w:rsidRPr="00505B5C">
        <w:rPr>
          <w:rFonts w:ascii="Garamond" w:eastAsia="Calibri" w:hAnsi="Garamond" w:cstheme="minorHAnsi"/>
          <w:b/>
          <w:u w:val="single" w:color="000000"/>
          <w:lang w:val="en-US"/>
        </w:rPr>
        <w:t>E</w:t>
      </w:r>
      <w:r w:rsidR="00E2796C" w:rsidRPr="00505B5C">
        <w:rPr>
          <w:rFonts w:ascii="Garamond" w:eastAsia="Calibri" w:hAnsi="Garamond" w:cstheme="minorHAnsi"/>
          <w:b/>
          <w:spacing w:val="-4"/>
          <w:u w:val="single" w:color="000000"/>
          <w:lang w:val="en-US"/>
        </w:rPr>
        <w:t xml:space="preserve"> </w:t>
      </w:r>
      <w:r w:rsidR="00E2796C" w:rsidRPr="00505B5C">
        <w:rPr>
          <w:rFonts w:ascii="Garamond" w:eastAsia="Calibri" w:hAnsi="Garamond" w:cstheme="minorHAnsi"/>
          <w:b/>
          <w:spacing w:val="3"/>
          <w:u w:val="single" w:color="000000"/>
          <w:lang w:val="en-US"/>
        </w:rPr>
        <w:t>C</w:t>
      </w:r>
      <w:r w:rsidR="00E2796C" w:rsidRPr="00505B5C">
        <w:rPr>
          <w:rFonts w:ascii="Garamond" w:eastAsia="Calibri" w:hAnsi="Garamond" w:cstheme="minorHAnsi"/>
          <w:b/>
          <w:u w:val="single" w:color="000000"/>
          <w:lang w:val="en-US"/>
        </w:rPr>
        <w:t>U</w:t>
      </w:r>
      <w:r w:rsidR="00E2796C" w:rsidRPr="00505B5C">
        <w:rPr>
          <w:rFonts w:ascii="Garamond" w:eastAsia="Calibri" w:hAnsi="Garamond" w:cstheme="minorHAnsi"/>
          <w:b/>
          <w:spacing w:val="-1"/>
          <w:u w:val="single" w:color="000000"/>
          <w:lang w:val="en-US"/>
        </w:rPr>
        <w:t>S</w:t>
      </w:r>
      <w:r w:rsidR="00E2796C" w:rsidRPr="00505B5C">
        <w:rPr>
          <w:rFonts w:ascii="Garamond" w:eastAsia="Calibri" w:hAnsi="Garamond" w:cstheme="minorHAnsi"/>
          <w:b/>
          <w:spacing w:val="2"/>
          <w:u w:val="single" w:color="000000"/>
          <w:lang w:val="en-US"/>
        </w:rPr>
        <w:t>T</w:t>
      </w:r>
      <w:r w:rsidR="00E2796C" w:rsidRPr="00505B5C">
        <w:rPr>
          <w:rFonts w:ascii="Garamond" w:eastAsia="Calibri" w:hAnsi="Garamond" w:cstheme="minorHAnsi"/>
          <w:b/>
          <w:u w:val="single" w:color="000000"/>
          <w:lang w:val="en-US"/>
        </w:rPr>
        <w:t>OS</w:t>
      </w:r>
      <w:r w:rsidR="00E2796C" w:rsidRPr="00505B5C">
        <w:rPr>
          <w:rFonts w:ascii="Garamond" w:eastAsia="Calibri" w:hAnsi="Garamond" w:cstheme="minorHAnsi"/>
          <w:b/>
          <w:spacing w:val="-8"/>
          <w:u w:val="single" w:color="000000"/>
          <w:lang w:val="en-US"/>
        </w:rPr>
        <w:t xml:space="preserve"> </w:t>
      </w:r>
      <w:r w:rsidR="00E2796C" w:rsidRPr="00505B5C">
        <w:rPr>
          <w:rFonts w:ascii="Garamond" w:eastAsia="Calibri" w:hAnsi="Garamond" w:cstheme="minorHAnsi"/>
          <w:b/>
          <w:u w:val="single" w:color="000000"/>
          <w:lang w:val="en-US"/>
        </w:rPr>
        <w:t>E</w:t>
      </w:r>
      <w:r w:rsidR="00E2796C" w:rsidRPr="00505B5C">
        <w:rPr>
          <w:rFonts w:ascii="Garamond" w:eastAsia="Calibri" w:hAnsi="Garamond" w:cstheme="minorHAnsi"/>
          <w:b/>
          <w:spacing w:val="1"/>
          <w:u w:val="single" w:color="000000"/>
          <w:lang w:val="en-US"/>
        </w:rPr>
        <w:t xml:space="preserve"> </w:t>
      </w:r>
      <w:r w:rsidR="00E2796C" w:rsidRPr="00505B5C">
        <w:rPr>
          <w:rFonts w:ascii="Garamond" w:eastAsia="Calibri" w:hAnsi="Garamond" w:cstheme="minorHAnsi"/>
          <w:b/>
          <w:u w:val="single" w:color="000000"/>
          <w:lang w:val="en-US"/>
        </w:rPr>
        <w:t>DE</w:t>
      </w:r>
      <w:r w:rsidR="00E2796C" w:rsidRPr="00505B5C">
        <w:rPr>
          <w:rFonts w:ascii="Garamond" w:eastAsia="Calibri" w:hAnsi="Garamond" w:cstheme="minorHAnsi"/>
          <w:b/>
          <w:spacing w:val="-4"/>
          <w:u w:val="single" w:color="000000"/>
          <w:lang w:val="en-US"/>
        </w:rPr>
        <w:t xml:space="preserve"> </w:t>
      </w:r>
      <w:r w:rsidR="00E2796C" w:rsidRPr="00505B5C">
        <w:rPr>
          <w:rFonts w:ascii="Garamond" w:eastAsia="Calibri" w:hAnsi="Garamond" w:cstheme="minorHAnsi"/>
          <w:b/>
          <w:u w:val="single" w:color="000000"/>
          <w:lang w:val="en-US"/>
        </w:rPr>
        <w:t>FO</w:t>
      </w:r>
      <w:r w:rsidR="00E2796C" w:rsidRPr="00505B5C">
        <w:rPr>
          <w:rFonts w:ascii="Garamond" w:eastAsia="Calibri" w:hAnsi="Garamond" w:cstheme="minorHAnsi"/>
          <w:b/>
          <w:spacing w:val="1"/>
          <w:u w:val="single" w:color="000000"/>
          <w:lang w:val="en-US"/>
        </w:rPr>
        <w:t>R</w:t>
      </w:r>
      <w:r w:rsidR="00E2796C" w:rsidRPr="00505B5C">
        <w:rPr>
          <w:rFonts w:ascii="Garamond" w:eastAsia="Calibri" w:hAnsi="Garamond" w:cstheme="minorHAnsi"/>
          <w:b/>
          <w:spacing w:val="3"/>
          <w:u w:val="single" w:color="000000"/>
          <w:lang w:val="en-US"/>
        </w:rPr>
        <w:t>M</w:t>
      </w:r>
      <w:r w:rsidR="00E2796C" w:rsidRPr="00505B5C">
        <w:rPr>
          <w:rFonts w:ascii="Garamond" w:eastAsia="Calibri" w:hAnsi="Garamond" w:cstheme="minorHAnsi"/>
          <w:b/>
          <w:spacing w:val="-1"/>
          <w:u w:val="single" w:color="000000"/>
          <w:lang w:val="en-US"/>
        </w:rPr>
        <w:t>A</w:t>
      </w:r>
      <w:r w:rsidR="00E2796C" w:rsidRPr="00505B5C">
        <w:rPr>
          <w:rFonts w:ascii="Garamond" w:eastAsia="Calibri" w:hAnsi="Garamond" w:cstheme="minorHAnsi"/>
          <w:b/>
          <w:u w:val="single" w:color="000000"/>
          <w:lang w:val="en-US"/>
        </w:rPr>
        <w:t>Ç</w:t>
      </w:r>
      <w:r w:rsidR="00E2796C" w:rsidRPr="00505B5C">
        <w:rPr>
          <w:rFonts w:ascii="Garamond" w:eastAsia="Calibri" w:hAnsi="Garamond" w:cstheme="minorHAnsi"/>
          <w:b/>
          <w:spacing w:val="2"/>
          <w:u w:val="single" w:color="000000"/>
          <w:lang w:val="en-US"/>
        </w:rPr>
        <w:t>Ã</w:t>
      </w:r>
      <w:r w:rsidR="00E2796C" w:rsidRPr="00505B5C">
        <w:rPr>
          <w:rFonts w:ascii="Garamond" w:eastAsia="Calibri" w:hAnsi="Garamond" w:cstheme="minorHAnsi"/>
          <w:b/>
          <w:u w:val="single" w:color="000000"/>
          <w:lang w:val="en-US"/>
        </w:rPr>
        <w:t>O</w:t>
      </w:r>
      <w:r w:rsidR="00E2796C" w:rsidRPr="00505B5C">
        <w:rPr>
          <w:rFonts w:ascii="Garamond" w:eastAsia="Calibri" w:hAnsi="Garamond" w:cstheme="minorHAnsi"/>
          <w:b/>
          <w:spacing w:val="-10"/>
          <w:u w:val="single" w:color="000000"/>
          <w:lang w:val="en-US"/>
        </w:rPr>
        <w:t xml:space="preserve"> </w:t>
      </w:r>
      <w:r w:rsidR="00E2796C" w:rsidRPr="00505B5C">
        <w:rPr>
          <w:rFonts w:ascii="Garamond" w:eastAsia="Calibri" w:hAnsi="Garamond" w:cstheme="minorHAnsi"/>
          <w:b/>
          <w:spacing w:val="2"/>
          <w:u w:val="single" w:color="000000"/>
          <w:lang w:val="en-US"/>
        </w:rPr>
        <w:t>D</w:t>
      </w:r>
      <w:r w:rsidR="00E2796C" w:rsidRPr="00505B5C">
        <w:rPr>
          <w:rFonts w:ascii="Garamond" w:eastAsia="Calibri" w:hAnsi="Garamond" w:cstheme="minorHAnsi"/>
          <w:b/>
          <w:u w:val="single" w:color="000000"/>
          <w:lang w:val="en-US"/>
        </w:rPr>
        <w:t>E</w:t>
      </w:r>
      <w:r w:rsidR="00E2796C" w:rsidRPr="00505B5C">
        <w:rPr>
          <w:rFonts w:ascii="Garamond" w:eastAsia="Calibri" w:hAnsi="Garamond" w:cstheme="minorHAnsi"/>
          <w:b/>
          <w:spacing w:val="-4"/>
          <w:u w:val="single" w:color="000000"/>
          <w:lang w:val="en-US"/>
        </w:rPr>
        <w:t xml:space="preserve"> </w:t>
      </w:r>
      <w:r w:rsidR="00E2796C" w:rsidRPr="00505B5C">
        <w:rPr>
          <w:rFonts w:ascii="Garamond" w:eastAsia="Calibri" w:hAnsi="Garamond" w:cstheme="minorHAnsi"/>
          <w:b/>
          <w:u w:val="single" w:color="000000"/>
          <w:lang w:val="en-US"/>
        </w:rPr>
        <w:t>P</w:t>
      </w:r>
      <w:r w:rsidR="00E2796C" w:rsidRPr="00505B5C">
        <w:rPr>
          <w:rFonts w:ascii="Garamond" w:eastAsia="Calibri" w:hAnsi="Garamond" w:cstheme="minorHAnsi"/>
          <w:b/>
          <w:spacing w:val="3"/>
          <w:u w:val="single" w:color="000000"/>
          <w:lang w:val="en-US"/>
        </w:rPr>
        <w:t>R</w:t>
      </w:r>
      <w:r w:rsidR="00E2796C" w:rsidRPr="00505B5C">
        <w:rPr>
          <w:rFonts w:ascii="Garamond" w:eastAsia="Calibri" w:hAnsi="Garamond" w:cstheme="minorHAnsi"/>
          <w:b/>
          <w:spacing w:val="-1"/>
          <w:u w:val="single" w:color="000000"/>
          <w:lang w:val="en-US"/>
        </w:rPr>
        <w:t>E</w:t>
      </w:r>
      <w:r w:rsidR="00E2796C" w:rsidRPr="00505B5C">
        <w:rPr>
          <w:rFonts w:ascii="Garamond" w:eastAsia="Calibri" w:hAnsi="Garamond" w:cstheme="minorHAnsi"/>
          <w:b/>
          <w:u w:val="single" w:color="000000"/>
          <w:lang w:val="en-US"/>
        </w:rPr>
        <w:t>ÇOS</w:t>
      </w:r>
      <w:r w:rsidR="00E2796C" w:rsidRPr="00505B5C">
        <w:rPr>
          <w:rFonts w:ascii="Garamond" w:eastAsia="Calibri" w:hAnsi="Garamond" w:cstheme="minorHAnsi"/>
          <w:b/>
          <w:spacing w:val="-5"/>
          <w:u w:val="single" w:color="000000"/>
          <w:lang w:val="en-US"/>
        </w:rPr>
        <w:t xml:space="preserve"> </w:t>
      </w:r>
      <w:r w:rsidR="00E2796C" w:rsidRPr="00505B5C">
        <w:rPr>
          <w:rFonts w:ascii="Garamond" w:eastAsia="Calibri" w:hAnsi="Garamond" w:cstheme="minorHAnsi"/>
          <w:b/>
          <w:u w:val="single" w:color="000000"/>
          <w:lang w:val="en-US"/>
        </w:rPr>
        <w:t>E DA</w:t>
      </w:r>
      <w:r w:rsidR="00E2796C" w:rsidRPr="00505B5C">
        <w:rPr>
          <w:rFonts w:ascii="Garamond" w:eastAsia="Calibri" w:hAnsi="Garamond" w:cstheme="minorHAnsi"/>
          <w:b/>
          <w:spacing w:val="-4"/>
          <w:u w:val="single" w:color="000000"/>
          <w:lang w:val="en-US"/>
        </w:rPr>
        <w:t xml:space="preserve"> </w:t>
      </w:r>
      <w:r w:rsidR="00E2796C" w:rsidRPr="00505B5C">
        <w:rPr>
          <w:rFonts w:ascii="Garamond" w:eastAsia="Calibri" w:hAnsi="Garamond" w:cstheme="minorHAnsi"/>
          <w:b/>
          <w:u w:val="single" w:color="000000"/>
          <w:lang w:val="en-US"/>
        </w:rPr>
        <w:t>P</w:t>
      </w:r>
      <w:r w:rsidR="00E2796C" w:rsidRPr="00505B5C">
        <w:rPr>
          <w:rFonts w:ascii="Garamond" w:eastAsia="Calibri" w:hAnsi="Garamond" w:cstheme="minorHAnsi"/>
          <w:b/>
          <w:spacing w:val="1"/>
          <w:u w:val="single" w:color="000000"/>
          <w:lang w:val="en-US"/>
        </w:rPr>
        <w:t>R</w:t>
      </w:r>
      <w:r w:rsidR="00E2796C" w:rsidRPr="00505B5C">
        <w:rPr>
          <w:rFonts w:ascii="Garamond" w:eastAsia="Calibri" w:hAnsi="Garamond" w:cstheme="minorHAnsi"/>
          <w:b/>
          <w:spacing w:val="2"/>
          <w:u w:val="single" w:color="000000"/>
          <w:lang w:val="en-US"/>
        </w:rPr>
        <w:t>O</w:t>
      </w:r>
      <w:r w:rsidR="00E2796C" w:rsidRPr="00505B5C">
        <w:rPr>
          <w:rFonts w:ascii="Garamond" w:eastAsia="Calibri" w:hAnsi="Garamond" w:cstheme="minorHAnsi"/>
          <w:b/>
          <w:u w:val="single" w:color="000000"/>
          <w:lang w:val="en-US"/>
        </w:rPr>
        <w:t>P</w:t>
      </w:r>
      <w:r w:rsidR="00E2796C" w:rsidRPr="00505B5C">
        <w:rPr>
          <w:rFonts w:ascii="Garamond" w:eastAsia="Calibri" w:hAnsi="Garamond" w:cstheme="minorHAnsi"/>
          <w:b/>
          <w:spacing w:val="-1"/>
          <w:u w:val="single" w:color="000000"/>
          <w:lang w:val="en-US"/>
        </w:rPr>
        <w:t>O</w:t>
      </w:r>
      <w:r w:rsidR="00E2796C" w:rsidRPr="00505B5C">
        <w:rPr>
          <w:rFonts w:ascii="Garamond" w:eastAsia="Calibri" w:hAnsi="Garamond" w:cstheme="minorHAnsi"/>
          <w:b/>
          <w:spacing w:val="2"/>
          <w:u w:val="single" w:color="000000"/>
          <w:lang w:val="en-US"/>
        </w:rPr>
        <w:t>S</w:t>
      </w:r>
      <w:r w:rsidR="00E2796C" w:rsidRPr="00505B5C">
        <w:rPr>
          <w:rFonts w:ascii="Garamond" w:eastAsia="Calibri" w:hAnsi="Garamond" w:cstheme="minorHAnsi"/>
          <w:b/>
          <w:u w:val="single" w:color="000000"/>
          <w:lang w:val="en-US"/>
        </w:rPr>
        <w:t>TA</w:t>
      </w:r>
      <w:r w:rsidR="00E2796C" w:rsidRPr="00505B5C">
        <w:rPr>
          <w:rFonts w:ascii="Garamond" w:eastAsia="Calibri" w:hAnsi="Garamond" w:cstheme="minorHAnsi"/>
          <w:b/>
          <w:spacing w:val="-8"/>
          <w:u w:val="single" w:color="000000"/>
          <w:lang w:val="en-US"/>
        </w:rPr>
        <w:t xml:space="preserve"> </w:t>
      </w:r>
      <w:r w:rsidR="00E2796C" w:rsidRPr="00505B5C">
        <w:rPr>
          <w:rFonts w:ascii="Garamond" w:eastAsia="Calibri" w:hAnsi="Garamond" w:cstheme="minorHAnsi"/>
          <w:b/>
          <w:spacing w:val="-1"/>
          <w:u w:val="single" w:color="000000"/>
          <w:lang w:val="en-US"/>
        </w:rPr>
        <w:t>D</w:t>
      </w:r>
      <w:r w:rsidR="00E2796C" w:rsidRPr="00505B5C">
        <w:rPr>
          <w:rFonts w:ascii="Garamond" w:eastAsia="Calibri" w:hAnsi="Garamond" w:cstheme="minorHAnsi"/>
          <w:b/>
          <w:u w:val="single" w:color="000000"/>
          <w:lang w:val="en-US"/>
        </w:rPr>
        <w:t>E</w:t>
      </w:r>
      <w:r w:rsidR="00E2796C" w:rsidRPr="00505B5C">
        <w:rPr>
          <w:rFonts w:ascii="Garamond" w:eastAsia="Calibri" w:hAnsi="Garamond" w:cstheme="minorHAnsi"/>
          <w:b/>
          <w:spacing w:val="1"/>
          <w:u w:val="single" w:color="000000"/>
          <w:lang w:val="en-US"/>
        </w:rPr>
        <w:t xml:space="preserve"> </w:t>
      </w:r>
      <w:r w:rsidR="00E2796C" w:rsidRPr="00505B5C">
        <w:rPr>
          <w:rFonts w:ascii="Garamond" w:eastAsia="Calibri" w:hAnsi="Garamond" w:cstheme="minorHAnsi"/>
          <w:b/>
          <w:u w:val="single" w:color="000000"/>
          <w:lang w:val="en-US"/>
        </w:rPr>
        <w:t>P</w:t>
      </w:r>
      <w:r w:rsidR="00E2796C" w:rsidRPr="00505B5C">
        <w:rPr>
          <w:rFonts w:ascii="Garamond" w:eastAsia="Calibri" w:hAnsi="Garamond" w:cstheme="minorHAnsi"/>
          <w:b/>
          <w:spacing w:val="2"/>
          <w:u w:val="single" w:color="000000"/>
          <w:lang w:val="en-US"/>
        </w:rPr>
        <w:t>R</w:t>
      </w:r>
      <w:r w:rsidR="00E2796C" w:rsidRPr="00505B5C">
        <w:rPr>
          <w:rFonts w:ascii="Garamond" w:eastAsia="Calibri" w:hAnsi="Garamond" w:cstheme="minorHAnsi"/>
          <w:b/>
          <w:spacing w:val="-1"/>
          <w:u w:val="single" w:color="000000"/>
          <w:lang w:val="en-US"/>
        </w:rPr>
        <w:t>E</w:t>
      </w:r>
      <w:r w:rsidR="00E2796C" w:rsidRPr="00505B5C">
        <w:rPr>
          <w:rFonts w:ascii="Garamond" w:eastAsia="Calibri" w:hAnsi="Garamond" w:cstheme="minorHAnsi"/>
          <w:b/>
          <w:u w:val="single" w:color="000000"/>
          <w:lang w:val="en-US"/>
        </w:rPr>
        <w:t>Ç</w:t>
      </w:r>
      <w:r w:rsidR="00E2796C" w:rsidRPr="00505B5C">
        <w:rPr>
          <w:rFonts w:ascii="Garamond" w:eastAsia="Calibri" w:hAnsi="Garamond" w:cstheme="minorHAnsi"/>
          <w:b/>
          <w:spacing w:val="2"/>
          <w:u w:val="single" w:color="000000"/>
          <w:lang w:val="en-US"/>
        </w:rPr>
        <w:t>O</w:t>
      </w:r>
      <w:r w:rsidR="00E2796C" w:rsidRPr="00505B5C">
        <w:rPr>
          <w:rFonts w:ascii="Garamond" w:eastAsia="Calibri" w:hAnsi="Garamond" w:cstheme="minorHAnsi"/>
          <w:b/>
          <w:u w:val="single" w:color="000000"/>
          <w:lang w:val="en-US"/>
        </w:rPr>
        <w:t>S</w:t>
      </w:r>
    </w:p>
    <w:p w14:paraId="2C0D8258" w14:textId="77777777" w:rsidR="00E2796C" w:rsidRPr="00505B5C" w:rsidRDefault="00E2796C" w:rsidP="00E2796C">
      <w:pPr>
        <w:spacing w:after="0" w:line="240" w:lineRule="auto"/>
        <w:jc w:val="both"/>
        <w:rPr>
          <w:rFonts w:ascii="Garamond" w:eastAsia="Times New Roman" w:hAnsi="Garamond" w:cstheme="minorHAnsi"/>
          <w:lang w:val="en-US"/>
        </w:rPr>
      </w:pPr>
    </w:p>
    <w:p w14:paraId="1D4E2D1B" w14:textId="77777777" w:rsidR="00E2796C" w:rsidRPr="00505B5C" w:rsidRDefault="00E2796C" w:rsidP="00E2796C">
      <w:pPr>
        <w:spacing w:after="0" w:line="240" w:lineRule="auto"/>
        <w:jc w:val="both"/>
        <w:rPr>
          <w:rFonts w:ascii="Garamond" w:eastAsia="Calibri" w:hAnsi="Garamond" w:cstheme="minorHAnsi"/>
          <w:lang w:val="en-US"/>
        </w:rPr>
      </w:pPr>
      <w:r w:rsidRPr="00505B5C">
        <w:rPr>
          <w:rFonts w:ascii="Garamond" w:eastAsia="Calibri" w:hAnsi="Garamond" w:cstheme="minorHAnsi"/>
          <w:b/>
          <w:lang w:val="en-US"/>
        </w:rPr>
        <w:t>24.1.</w:t>
      </w:r>
      <w:r w:rsidRPr="00505B5C">
        <w:rPr>
          <w:rFonts w:ascii="Garamond" w:eastAsia="Calibri" w:hAnsi="Garamond" w:cstheme="minorHAnsi"/>
          <w:b/>
          <w:spacing w:val="24"/>
          <w:lang w:val="en-US"/>
        </w:rPr>
        <w:t xml:space="preserve"> </w:t>
      </w:r>
      <w:r w:rsidRPr="00505B5C">
        <w:rPr>
          <w:rFonts w:ascii="Garamond" w:eastAsia="Calibri" w:hAnsi="Garamond" w:cstheme="minorHAnsi"/>
          <w:lang w:val="en-US"/>
        </w:rPr>
        <w:t>O</w:t>
      </w:r>
      <w:r w:rsidRPr="00505B5C">
        <w:rPr>
          <w:rFonts w:ascii="Garamond" w:eastAsia="Calibri" w:hAnsi="Garamond" w:cstheme="minorHAnsi"/>
          <w:spacing w:val="4"/>
          <w:lang w:val="en-US"/>
        </w:rPr>
        <w:t xml:space="preserve"> </w:t>
      </w:r>
      <w:r w:rsidRPr="00505B5C">
        <w:rPr>
          <w:rFonts w:ascii="Garamond" w:eastAsia="Calibri" w:hAnsi="Garamond" w:cstheme="minorHAnsi"/>
          <w:spacing w:val="-1"/>
          <w:lang w:val="en-US"/>
        </w:rPr>
        <w:t>m</w:t>
      </w:r>
      <w:r w:rsidRPr="00505B5C">
        <w:rPr>
          <w:rFonts w:ascii="Garamond" w:eastAsia="Calibri" w:hAnsi="Garamond" w:cstheme="minorHAnsi"/>
          <w:lang w:val="en-US"/>
        </w:rPr>
        <w:t>o</w:t>
      </w:r>
      <w:r w:rsidRPr="00505B5C">
        <w:rPr>
          <w:rFonts w:ascii="Garamond" w:eastAsia="Calibri" w:hAnsi="Garamond" w:cstheme="minorHAnsi"/>
          <w:spacing w:val="1"/>
          <w:lang w:val="en-US"/>
        </w:rPr>
        <w:t>d</w:t>
      </w:r>
      <w:r w:rsidRPr="00505B5C">
        <w:rPr>
          <w:rFonts w:ascii="Garamond" w:eastAsia="Calibri" w:hAnsi="Garamond" w:cstheme="minorHAnsi"/>
          <w:spacing w:val="-1"/>
          <w:lang w:val="en-US"/>
        </w:rPr>
        <w:t>e</w:t>
      </w:r>
      <w:r w:rsidRPr="00505B5C">
        <w:rPr>
          <w:rFonts w:ascii="Garamond" w:eastAsia="Calibri" w:hAnsi="Garamond" w:cstheme="minorHAnsi"/>
          <w:lang w:val="en-US"/>
        </w:rPr>
        <w:t>lo</w:t>
      </w:r>
      <w:r w:rsidRPr="00505B5C">
        <w:rPr>
          <w:rFonts w:ascii="Garamond" w:eastAsia="Calibri" w:hAnsi="Garamond" w:cstheme="minorHAnsi"/>
          <w:spacing w:val="-1"/>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e</w:t>
      </w:r>
      <w:r w:rsidRPr="00505B5C">
        <w:rPr>
          <w:rFonts w:ascii="Garamond" w:eastAsia="Calibri" w:hAnsi="Garamond" w:cstheme="minorHAnsi"/>
          <w:spacing w:val="4"/>
          <w:lang w:val="en-US"/>
        </w:rPr>
        <w:t xml:space="preserve"> </w:t>
      </w:r>
      <w:r w:rsidRPr="00505B5C">
        <w:rPr>
          <w:rFonts w:ascii="Garamond" w:eastAsia="Calibri" w:hAnsi="Garamond" w:cstheme="minorHAnsi"/>
          <w:b/>
          <w:lang w:val="en-US"/>
        </w:rPr>
        <w:t>P</w:t>
      </w:r>
      <w:r w:rsidRPr="00505B5C">
        <w:rPr>
          <w:rFonts w:ascii="Garamond" w:eastAsia="Calibri" w:hAnsi="Garamond" w:cstheme="minorHAnsi"/>
          <w:b/>
          <w:spacing w:val="1"/>
          <w:lang w:val="en-US"/>
        </w:rPr>
        <w:t>l</w:t>
      </w:r>
      <w:r w:rsidRPr="00505B5C">
        <w:rPr>
          <w:rFonts w:ascii="Garamond" w:eastAsia="Calibri" w:hAnsi="Garamond" w:cstheme="minorHAnsi"/>
          <w:b/>
          <w:lang w:val="en-US"/>
        </w:rPr>
        <w:t>a</w:t>
      </w:r>
      <w:r w:rsidRPr="00505B5C">
        <w:rPr>
          <w:rFonts w:ascii="Garamond" w:eastAsia="Calibri" w:hAnsi="Garamond" w:cstheme="minorHAnsi"/>
          <w:b/>
          <w:spacing w:val="1"/>
          <w:lang w:val="en-US"/>
        </w:rPr>
        <w:t>n</w:t>
      </w:r>
      <w:r w:rsidRPr="00505B5C">
        <w:rPr>
          <w:rFonts w:ascii="Garamond" w:eastAsia="Calibri" w:hAnsi="Garamond" w:cstheme="minorHAnsi"/>
          <w:b/>
          <w:spacing w:val="-1"/>
          <w:lang w:val="en-US"/>
        </w:rPr>
        <w:t>il</w:t>
      </w:r>
      <w:r w:rsidRPr="00505B5C">
        <w:rPr>
          <w:rFonts w:ascii="Garamond" w:eastAsia="Calibri" w:hAnsi="Garamond" w:cstheme="minorHAnsi"/>
          <w:b/>
          <w:spacing w:val="1"/>
          <w:lang w:val="en-US"/>
        </w:rPr>
        <w:t>h</w:t>
      </w:r>
      <w:r w:rsidRPr="00505B5C">
        <w:rPr>
          <w:rFonts w:ascii="Garamond" w:eastAsia="Calibri" w:hAnsi="Garamond" w:cstheme="minorHAnsi"/>
          <w:b/>
          <w:lang w:val="en-US"/>
        </w:rPr>
        <w:t>a</w:t>
      </w:r>
      <w:r w:rsidRPr="00505B5C">
        <w:rPr>
          <w:rFonts w:ascii="Garamond" w:eastAsia="Calibri" w:hAnsi="Garamond" w:cstheme="minorHAnsi"/>
          <w:b/>
          <w:spacing w:val="-2"/>
          <w:lang w:val="en-US"/>
        </w:rPr>
        <w:t xml:space="preserve"> </w:t>
      </w:r>
      <w:r w:rsidRPr="00505B5C">
        <w:rPr>
          <w:rFonts w:ascii="Garamond" w:eastAsia="Calibri" w:hAnsi="Garamond" w:cstheme="minorHAnsi"/>
          <w:b/>
          <w:spacing w:val="1"/>
          <w:lang w:val="en-US"/>
        </w:rPr>
        <w:t>d</w:t>
      </w:r>
      <w:r w:rsidRPr="00505B5C">
        <w:rPr>
          <w:rFonts w:ascii="Garamond" w:eastAsia="Calibri" w:hAnsi="Garamond" w:cstheme="minorHAnsi"/>
          <w:b/>
          <w:lang w:val="en-US"/>
        </w:rPr>
        <w:t>e</w:t>
      </w:r>
      <w:r w:rsidRPr="00505B5C">
        <w:rPr>
          <w:rFonts w:ascii="Garamond" w:eastAsia="Calibri" w:hAnsi="Garamond" w:cstheme="minorHAnsi"/>
          <w:b/>
          <w:spacing w:val="3"/>
          <w:lang w:val="en-US"/>
        </w:rPr>
        <w:t xml:space="preserve"> </w:t>
      </w:r>
      <w:r w:rsidRPr="00505B5C">
        <w:rPr>
          <w:rFonts w:ascii="Garamond" w:eastAsia="Calibri" w:hAnsi="Garamond" w:cstheme="minorHAnsi"/>
          <w:b/>
          <w:spacing w:val="2"/>
          <w:lang w:val="en-US"/>
        </w:rPr>
        <w:t>C</w:t>
      </w:r>
      <w:r w:rsidRPr="00505B5C">
        <w:rPr>
          <w:rFonts w:ascii="Garamond" w:eastAsia="Calibri" w:hAnsi="Garamond" w:cstheme="minorHAnsi"/>
          <w:b/>
          <w:spacing w:val="1"/>
          <w:lang w:val="en-US"/>
        </w:rPr>
        <w:t>ompo</w:t>
      </w:r>
      <w:r w:rsidRPr="00505B5C">
        <w:rPr>
          <w:rFonts w:ascii="Garamond" w:eastAsia="Calibri" w:hAnsi="Garamond" w:cstheme="minorHAnsi"/>
          <w:b/>
          <w:lang w:val="en-US"/>
        </w:rPr>
        <w:t>s</w:t>
      </w:r>
      <w:r w:rsidRPr="00505B5C">
        <w:rPr>
          <w:rFonts w:ascii="Garamond" w:eastAsia="Calibri" w:hAnsi="Garamond" w:cstheme="minorHAnsi"/>
          <w:b/>
          <w:spacing w:val="-1"/>
          <w:lang w:val="en-US"/>
        </w:rPr>
        <w:t>i</w:t>
      </w:r>
      <w:r w:rsidRPr="00505B5C">
        <w:rPr>
          <w:rFonts w:ascii="Garamond" w:eastAsia="Calibri" w:hAnsi="Garamond" w:cstheme="minorHAnsi"/>
          <w:b/>
          <w:spacing w:val="1"/>
          <w:lang w:val="en-US"/>
        </w:rPr>
        <w:t>ç</w:t>
      </w:r>
      <w:r w:rsidRPr="00505B5C">
        <w:rPr>
          <w:rFonts w:ascii="Garamond" w:eastAsia="Calibri" w:hAnsi="Garamond" w:cstheme="minorHAnsi"/>
          <w:b/>
          <w:lang w:val="en-US"/>
        </w:rPr>
        <w:t>ão</w:t>
      </w:r>
      <w:r w:rsidRPr="00505B5C">
        <w:rPr>
          <w:rFonts w:ascii="Garamond" w:eastAsia="Calibri" w:hAnsi="Garamond" w:cstheme="minorHAnsi"/>
          <w:b/>
          <w:spacing w:val="-3"/>
          <w:lang w:val="en-US"/>
        </w:rPr>
        <w:t xml:space="preserve"> </w:t>
      </w:r>
      <w:r w:rsidRPr="00505B5C">
        <w:rPr>
          <w:rFonts w:ascii="Garamond" w:eastAsia="Calibri" w:hAnsi="Garamond" w:cstheme="minorHAnsi"/>
          <w:b/>
          <w:spacing w:val="1"/>
          <w:lang w:val="en-US"/>
        </w:rPr>
        <w:t>d</w:t>
      </w:r>
      <w:r w:rsidRPr="00505B5C">
        <w:rPr>
          <w:rFonts w:ascii="Garamond" w:eastAsia="Calibri" w:hAnsi="Garamond" w:cstheme="minorHAnsi"/>
          <w:b/>
          <w:lang w:val="en-US"/>
        </w:rPr>
        <w:t>e</w:t>
      </w:r>
      <w:r w:rsidRPr="00505B5C">
        <w:rPr>
          <w:rFonts w:ascii="Garamond" w:eastAsia="Calibri" w:hAnsi="Garamond" w:cstheme="minorHAnsi"/>
          <w:b/>
          <w:spacing w:val="3"/>
          <w:lang w:val="en-US"/>
        </w:rPr>
        <w:t xml:space="preserve"> </w:t>
      </w:r>
      <w:r w:rsidRPr="00505B5C">
        <w:rPr>
          <w:rFonts w:ascii="Garamond" w:eastAsia="Calibri" w:hAnsi="Garamond" w:cstheme="minorHAnsi"/>
          <w:b/>
          <w:lang w:val="en-US"/>
        </w:rPr>
        <w:t>C</w:t>
      </w:r>
      <w:r w:rsidRPr="00505B5C">
        <w:rPr>
          <w:rFonts w:ascii="Garamond" w:eastAsia="Calibri" w:hAnsi="Garamond" w:cstheme="minorHAnsi"/>
          <w:b/>
          <w:spacing w:val="1"/>
          <w:lang w:val="en-US"/>
        </w:rPr>
        <w:t>u</w:t>
      </w:r>
      <w:r w:rsidRPr="00505B5C">
        <w:rPr>
          <w:rFonts w:ascii="Garamond" w:eastAsia="Calibri" w:hAnsi="Garamond" w:cstheme="minorHAnsi"/>
          <w:b/>
          <w:lang w:val="en-US"/>
        </w:rPr>
        <w:t>st</w:t>
      </w:r>
      <w:r w:rsidRPr="00505B5C">
        <w:rPr>
          <w:rFonts w:ascii="Garamond" w:eastAsia="Calibri" w:hAnsi="Garamond" w:cstheme="minorHAnsi"/>
          <w:b/>
          <w:spacing w:val="1"/>
          <w:lang w:val="en-US"/>
        </w:rPr>
        <w:t>o</w:t>
      </w:r>
      <w:r w:rsidRPr="00505B5C">
        <w:rPr>
          <w:rFonts w:ascii="Garamond" w:eastAsia="Calibri" w:hAnsi="Garamond" w:cstheme="minorHAnsi"/>
          <w:b/>
          <w:lang w:val="en-US"/>
        </w:rPr>
        <w:t>s e</w:t>
      </w:r>
      <w:r w:rsidRPr="00505B5C">
        <w:rPr>
          <w:rFonts w:ascii="Garamond" w:eastAsia="Calibri" w:hAnsi="Garamond" w:cstheme="minorHAnsi"/>
          <w:b/>
          <w:spacing w:val="4"/>
          <w:lang w:val="en-US"/>
        </w:rPr>
        <w:t xml:space="preserve"> </w:t>
      </w:r>
      <w:r w:rsidRPr="00505B5C">
        <w:rPr>
          <w:rFonts w:ascii="Garamond" w:eastAsia="Calibri" w:hAnsi="Garamond" w:cstheme="minorHAnsi"/>
          <w:b/>
          <w:lang w:val="en-US"/>
        </w:rPr>
        <w:t>F</w:t>
      </w:r>
      <w:r w:rsidRPr="00505B5C">
        <w:rPr>
          <w:rFonts w:ascii="Garamond" w:eastAsia="Calibri" w:hAnsi="Garamond" w:cstheme="minorHAnsi"/>
          <w:b/>
          <w:spacing w:val="-2"/>
          <w:lang w:val="en-US"/>
        </w:rPr>
        <w:t>o</w:t>
      </w:r>
      <w:r w:rsidRPr="00505B5C">
        <w:rPr>
          <w:rFonts w:ascii="Garamond" w:eastAsia="Calibri" w:hAnsi="Garamond" w:cstheme="minorHAnsi"/>
          <w:b/>
          <w:spacing w:val="1"/>
          <w:lang w:val="en-US"/>
        </w:rPr>
        <w:t>rm</w:t>
      </w:r>
      <w:r w:rsidRPr="00505B5C">
        <w:rPr>
          <w:rFonts w:ascii="Garamond" w:eastAsia="Calibri" w:hAnsi="Garamond" w:cstheme="minorHAnsi"/>
          <w:b/>
          <w:spacing w:val="-2"/>
          <w:lang w:val="en-US"/>
        </w:rPr>
        <w:t>a</w:t>
      </w:r>
      <w:r w:rsidRPr="00505B5C">
        <w:rPr>
          <w:rFonts w:ascii="Garamond" w:eastAsia="Calibri" w:hAnsi="Garamond" w:cstheme="minorHAnsi"/>
          <w:b/>
          <w:spacing w:val="1"/>
          <w:lang w:val="en-US"/>
        </w:rPr>
        <w:t>ç</w:t>
      </w:r>
      <w:r w:rsidRPr="00505B5C">
        <w:rPr>
          <w:rFonts w:ascii="Garamond" w:eastAsia="Calibri" w:hAnsi="Garamond" w:cstheme="minorHAnsi"/>
          <w:b/>
          <w:lang w:val="en-US"/>
        </w:rPr>
        <w:t>ão</w:t>
      </w:r>
      <w:r w:rsidRPr="00505B5C">
        <w:rPr>
          <w:rFonts w:ascii="Garamond" w:eastAsia="Calibri" w:hAnsi="Garamond" w:cstheme="minorHAnsi"/>
          <w:b/>
          <w:spacing w:val="-2"/>
          <w:lang w:val="en-US"/>
        </w:rPr>
        <w:t xml:space="preserve"> </w:t>
      </w:r>
      <w:r w:rsidRPr="00505B5C">
        <w:rPr>
          <w:rFonts w:ascii="Garamond" w:eastAsia="Calibri" w:hAnsi="Garamond" w:cstheme="minorHAnsi"/>
          <w:b/>
          <w:spacing w:val="1"/>
          <w:lang w:val="en-US"/>
        </w:rPr>
        <w:t>d</w:t>
      </w:r>
      <w:r w:rsidRPr="00505B5C">
        <w:rPr>
          <w:rFonts w:ascii="Garamond" w:eastAsia="Calibri" w:hAnsi="Garamond" w:cstheme="minorHAnsi"/>
          <w:b/>
          <w:lang w:val="en-US"/>
        </w:rPr>
        <w:t>e</w:t>
      </w:r>
      <w:r w:rsidRPr="00505B5C">
        <w:rPr>
          <w:rFonts w:ascii="Garamond" w:eastAsia="Calibri" w:hAnsi="Garamond" w:cstheme="minorHAnsi"/>
          <w:b/>
          <w:spacing w:val="3"/>
          <w:lang w:val="en-US"/>
        </w:rPr>
        <w:t xml:space="preserve"> </w:t>
      </w:r>
      <w:r w:rsidRPr="00505B5C">
        <w:rPr>
          <w:rFonts w:ascii="Garamond" w:eastAsia="Calibri" w:hAnsi="Garamond" w:cstheme="minorHAnsi"/>
          <w:b/>
          <w:lang w:val="en-US"/>
        </w:rPr>
        <w:t>P</w:t>
      </w:r>
      <w:r w:rsidRPr="00505B5C">
        <w:rPr>
          <w:rFonts w:ascii="Garamond" w:eastAsia="Calibri" w:hAnsi="Garamond" w:cstheme="minorHAnsi"/>
          <w:b/>
          <w:spacing w:val="1"/>
          <w:lang w:val="en-US"/>
        </w:rPr>
        <w:t>r</w:t>
      </w:r>
      <w:r w:rsidRPr="00505B5C">
        <w:rPr>
          <w:rFonts w:ascii="Garamond" w:eastAsia="Calibri" w:hAnsi="Garamond" w:cstheme="minorHAnsi"/>
          <w:b/>
          <w:lang w:val="en-US"/>
        </w:rPr>
        <w:t>e</w:t>
      </w:r>
      <w:r w:rsidRPr="00505B5C">
        <w:rPr>
          <w:rFonts w:ascii="Garamond" w:eastAsia="Calibri" w:hAnsi="Garamond" w:cstheme="minorHAnsi"/>
          <w:b/>
          <w:spacing w:val="1"/>
          <w:lang w:val="en-US"/>
        </w:rPr>
        <w:t>ço</w:t>
      </w:r>
      <w:r w:rsidRPr="00505B5C">
        <w:rPr>
          <w:rFonts w:ascii="Garamond" w:eastAsia="Calibri" w:hAnsi="Garamond" w:cstheme="minorHAnsi"/>
          <w:b/>
          <w:lang w:val="en-US"/>
        </w:rPr>
        <w:t>s</w:t>
      </w:r>
      <w:r w:rsidRPr="00505B5C">
        <w:rPr>
          <w:rFonts w:ascii="Garamond" w:eastAsia="Calibri" w:hAnsi="Garamond" w:cstheme="minorHAnsi"/>
          <w:b/>
          <w:spacing w:val="3"/>
          <w:lang w:val="en-US"/>
        </w:rPr>
        <w:t xml:space="preserve"> </w:t>
      </w:r>
      <w:r w:rsidRPr="00505B5C">
        <w:rPr>
          <w:rFonts w:ascii="Garamond" w:eastAsia="Calibri" w:hAnsi="Garamond" w:cstheme="minorHAnsi"/>
          <w:spacing w:val="-1"/>
          <w:lang w:val="en-US"/>
        </w:rPr>
        <w:t>es</w:t>
      </w:r>
      <w:r w:rsidRPr="00505B5C">
        <w:rPr>
          <w:rFonts w:ascii="Garamond" w:eastAsia="Calibri" w:hAnsi="Garamond" w:cstheme="minorHAnsi"/>
          <w:lang w:val="en-US"/>
        </w:rPr>
        <w:t>tá</w:t>
      </w:r>
      <w:r w:rsidRPr="00505B5C">
        <w:rPr>
          <w:rFonts w:ascii="Garamond" w:eastAsia="Calibri" w:hAnsi="Garamond" w:cstheme="minorHAnsi"/>
          <w:spacing w:val="3"/>
          <w:lang w:val="en-US"/>
        </w:rPr>
        <w:t xml:space="preserve"> </w:t>
      </w:r>
      <w:r w:rsidRPr="00505B5C">
        <w:rPr>
          <w:rFonts w:ascii="Garamond" w:eastAsia="Calibri" w:hAnsi="Garamond" w:cstheme="minorHAnsi"/>
          <w:lang w:val="en-US"/>
        </w:rPr>
        <w:t>a</w:t>
      </w:r>
      <w:r w:rsidRPr="00505B5C">
        <w:rPr>
          <w:rFonts w:ascii="Garamond" w:eastAsia="Calibri" w:hAnsi="Garamond" w:cstheme="minorHAnsi"/>
          <w:spacing w:val="1"/>
          <w:lang w:val="en-US"/>
        </w:rPr>
        <w:t>p</w:t>
      </w:r>
      <w:r w:rsidRPr="00505B5C">
        <w:rPr>
          <w:rFonts w:ascii="Garamond" w:eastAsia="Calibri" w:hAnsi="Garamond" w:cstheme="minorHAnsi"/>
          <w:lang w:val="en-US"/>
        </w:rPr>
        <w:t>r</w:t>
      </w:r>
      <w:r w:rsidRPr="00505B5C">
        <w:rPr>
          <w:rFonts w:ascii="Garamond" w:eastAsia="Calibri" w:hAnsi="Garamond" w:cstheme="minorHAnsi"/>
          <w:spacing w:val="-1"/>
          <w:lang w:val="en-US"/>
        </w:rPr>
        <w:t>ese</w:t>
      </w:r>
      <w:r w:rsidRPr="00505B5C">
        <w:rPr>
          <w:rFonts w:ascii="Garamond" w:eastAsia="Calibri" w:hAnsi="Garamond" w:cstheme="minorHAnsi"/>
          <w:spacing w:val="1"/>
          <w:lang w:val="en-US"/>
        </w:rPr>
        <w:t>n</w:t>
      </w:r>
      <w:r w:rsidRPr="00505B5C">
        <w:rPr>
          <w:rFonts w:ascii="Garamond" w:eastAsia="Calibri" w:hAnsi="Garamond" w:cstheme="minorHAnsi"/>
          <w:lang w:val="en-US"/>
        </w:rPr>
        <w:t>t</w:t>
      </w:r>
      <w:r w:rsidRPr="00505B5C">
        <w:rPr>
          <w:rFonts w:ascii="Garamond" w:eastAsia="Calibri" w:hAnsi="Garamond" w:cstheme="minorHAnsi"/>
          <w:spacing w:val="1"/>
          <w:lang w:val="en-US"/>
        </w:rPr>
        <w:t>ad</w:t>
      </w:r>
      <w:r w:rsidRPr="00505B5C">
        <w:rPr>
          <w:rFonts w:ascii="Garamond" w:eastAsia="Calibri" w:hAnsi="Garamond" w:cstheme="minorHAnsi"/>
          <w:lang w:val="en-US"/>
        </w:rPr>
        <w:t>o</w:t>
      </w:r>
      <w:r w:rsidRPr="00505B5C">
        <w:rPr>
          <w:rFonts w:ascii="Garamond" w:eastAsia="Calibri" w:hAnsi="Garamond" w:cstheme="minorHAnsi"/>
          <w:spacing w:val="-5"/>
          <w:lang w:val="en-US"/>
        </w:rPr>
        <w:t xml:space="preserve"> </w:t>
      </w:r>
      <w:r w:rsidRPr="00505B5C">
        <w:rPr>
          <w:rFonts w:ascii="Garamond" w:eastAsia="Calibri" w:hAnsi="Garamond" w:cstheme="minorHAnsi"/>
          <w:spacing w:val="1"/>
          <w:lang w:val="en-US"/>
        </w:rPr>
        <w:t>n</w:t>
      </w:r>
      <w:r w:rsidRPr="00505B5C">
        <w:rPr>
          <w:rFonts w:ascii="Garamond" w:eastAsia="Calibri" w:hAnsi="Garamond" w:cstheme="minorHAnsi"/>
          <w:lang w:val="en-US"/>
        </w:rPr>
        <w:t>o</w:t>
      </w:r>
      <w:r w:rsidRPr="00505B5C">
        <w:rPr>
          <w:rFonts w:ascii="Garamond" w:eastAsia="Calibri" w:hAnsi="Garamond" w:cstheme="minorHAnsi"/>
          <w:spacing w:val="3"/>
          <w:lang w:val="en-US"/>
        </w:rPr>
        <w:t xml:space="preserve"> </w:t>
      </w:r>
      <w:r w:rsidRPr="00505B5C">
        <w:rPr>
          <w:rFonts w:ascii="Garamond" w:eastAsia="Calibri" w:hAnsi="Garamond" w:cstheme="minorHAnsi"/>
          <w:lang w:val="en-US"/>
        </w:rPr>
        <w:t>A</w:t>
      </w:r>
      <w:r w:rsidRPr="00505B5C">
        <w:rPr>
          <w:rFonts w:ascii="Garamond" w:eastAsia="Calibri" w:hAnsi="Garamond" w:cstheme="minorHAnsi"/>
          <w:spacing w:val="1"/>
          <w:lang w:val="en-US"/>
        </w:rPr>
        <w:t>n</w:t>
      </w:r>
      <w:r w:rsidRPr="00505B5C">
        <w:rPr>
          <w:rFonts w:ascii="Garamond" w:eastAsia="Calibri" w:hAnsi="Garamond" w:cstheme="minorHAnsi"/>
          <w:spacing w:val="-1"/>
          <w:lang w:val="en-US"/>
        </w:rPr>
        <w:t>e</w:t>
      </w:r>
      <w:r w:rsidRPr="00505B5C">
        <w:rPr>
          <w:rFonts w:ascii="Garamond" w:eastAsia="Calibri" w:hAnsi="Garamond" w:cstheme="minorHAnsi"/>
          <w:lang w:val="en-US"/>
        </w:rPr>
        <w:t>xo</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II</w:t>
      </w:r>
      <w:r w:rsidRPr="00505B5C">
        <w:rPr>
          <w:rFonts w:ascii="Garamond" w:eastAsia="Calibri" w:hAnsi="Garamond" w:cstheme="minorHAnsi"/>
          <w:spacing w:val="4"/>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spacing w:val="-1"/>
          <w:lang w:val="en-US"/>
        </w:rPr>
        <w:t>es</w:t>
      </w:r>
      <w:r w:rsidRPr="00505B5C">
        <w:rPr>
          <w:rFonts w:ascii="Garamond" w:eastAsia="Calibri" w:hAnsi="Garamond" w:cstheme="minorHAnsi"/>
          <w:lang w:val="en-US"/>
        </w:rPr>
        <w:t xml:space="preserve">te </w:t>
      </w:r>
      <w:r w:rsidRPr="00505B5C">
        <w:rPr>
          <w:rFonts w:ascii="Garamond" w:eastAsia="Calibri" w:hAnsi="Garamond" w:cstheme="minorHAnsi"/>
          <w:spacing w:val="-1"/>
          <w:lang w:val="en-US"/>
        </w:rPr>
        <w:t>Te</w:t>
      </w:r>
      <w:r w:rsidRPr="00505B5C">
        <w:rPr>
          <w:rFonts w:ascii="Garamond" w:eastAsia="Calibri" w:hAnsi="Garamond" w:cstheme="minorHAnsi"/>
          <w:spacing w:val="2"/>
          <w:lang w:val="en-US"/>
        </w:rPr>
        <w:t>r</w:t>
      </w:r>
      <w:r w:rsidRPr="00505B5C">
        <w:rPr>
          <w:rFonts w:ascii="Garamond" w:eastAsia="Calibri" w:hAnsi="Garamond" w:cstheme="minorHAnsi"/>
          <w:spacing w:val="-1"/>
          <w:lang w:val="en-US"/>
        </w:rPr>
        <w:t>m</w:t>
      </w:r>
      <w:r w:rsidRPr="00505B5C">
        <w:rPr>
          <w:rFonts w:ascii="Garamond" w:eastAsia="Calibri" w:hAnsi="Garamond" w:cstheme="minorHAnsi"/>
          <w:lang w:val="en-US"/>
        </w:rPr>
        <w:t>o</w:t>
      </w:r>
      <w:r w:rsidRPr="00505B5C">
        <w:rPr>
          <w:rFonts w:ascii="Garamond" w:eastAsia="Calibri" w:hAnsi="Garamond" w:cstheme="minorHAnsi"/>
          <w:spacing w:val="3"/>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e</w:t>
      </w:r>
      <w:r w:rsidRPr="00505B5C">
        <w:rPr>
          <w:rFonts w:ascii="Garamond" w:eastAsia="Calibri" w:hAnsi="Garamond" w:cstheme="minorHAnsi"/>
          <w:spacing w:val="5"/>
          <w:lang w:val="en-US"/>
        </w:rPr>
        <w:t xml:space="preserve"> </w:t>
      </w:r>
      <w:r w:rsidRPr="00505B5C">
        <w:rPr>
          <w:rFonts w:ascii="Garamond" w:eastAsia="Calibri" w:hAnsi="Garamond" w:cstheme="minorHAnsi"/>
          <w:spacing w:val="2"/>
          <w:lang w:val="en-US"/>
        </w:rPr>
        <w:t>R</w:t>
      </w:r>
      <w:r w:rsidRPr="00505B5C">
        <w:rPr>
          <w:rFonts w:ascii="Garamond" w:eastAsia="Calibri" w:hAnsi="Garamond" w:cstheme="minorHAnsi"/>
          <w:spacing w:val="-1"/>
          <w:lang w:val="en-US"/>
        </w:rPr>
        <w:t>e</w:t>
      </w:r>
      <w:r w:rsidRPr="00505B5C">
        <w:rPr>
          <w:rFonts w:ascii="Garamond" w:eastAsia="Calibri" w:hAnsi="Garamond" w:cstheme="minorHAnsi"/>
          <w:spacing w:val="1"/>
          <w:lang w:val="en-US"/>
        </w:rPr>
        <w:t>f</w:t>
      </w:r>
      <w:r w:rsidRPr="00505B5C">
        <w:rPr>
          <w:rFonts w:ascii="Garamond" w:eastAsia="Calibri" w:hAnsi="Garamond" w:cstheme="minorHAnsi"/>
          <w:spacing w:val="-1"/>
          <w:lang w:val="en-US"/>
        </w:rPr>
        <w:t>e</w:t>
      </w:r>
      <w:r w:rsidRPr="00505B5C">
        <w:rPr>
          <w:rFonts w:ascii="Garamond" w:eastAsia="Calibri" w:hAnsi="Garamond" w:cstheme="minorHAnsi"/>
          <w:lang w:val="en-US"/>
        </w:rPr>
        <w:t>r</w:t>
      </w:r>
      <w:r w:rsidRPr="00505B5C">
        <w:rPr>
          <w:rFonts w:ascii="Garamond" w:eastAsia="Calibri" w:hAnsi="Garamond" w:cstheme="minorHAnsi"/>
          <w:spacing w:val="-1"/>
          <w:lang w:val="en-US"/>
        </w:rPr>
        <w:t>ê</w:t>
      </w:r>
      <w:r w:rsidRPr="00505B5C">
        <w:rPr>
          <w:rFonts w:ascii="Garamond" w:eastAsia="Calibri" w:hAnsi="Garamond" w:cstheme="minorHAnsi"/>
          <w:spacing w:val="1"/>
          <w:lang w:val="en-US"/>
        </w:rPr>
        <w:t>n</w:t>
      </w:r>
      <w:r w:rsidRPr="00505B5C">
        <w:rPr>
          <w:rFonts w:ascii="Garamond" w:eastAsia="Calibri" w:hAnsi="Garamond" w:cstheme="minorHAnsi"/>
          <w:lang w:val="en-US"/>
        </w:rPr>
        <w:t>cia.</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A</w:t>
      </w:r>
      <w:r w:rsidRPr="00505B5C">
        <w:rPr>
          <w:rFonts w:ascii="Garamond" w:eastAsia="Calibri" w:hAnsi="Garamond" w:cstheme="minorHAnsi"/>
          <w:spacing w:val="6"/>
          <w:lang w:val="en-US"/>
        </w:rPr>
        <w:t xml:space="preserve"> </w:t>
      </w:r>
      <w:r w:rsidRPr="00505B5C">
        <w:rPr>
          <w:rFonts w:ascii="Garamond" w:eastAsia="Calibri" w:hAnsi="Garamond" w:cstheme="minorHAnsi"/>
          <w:spacing w:val="1"/>
          <w:lang w:val="en-US"/>
        </w:rPr>
        <w:t>p</w:t>
      </w:r>
      <w:r w:rsidRPr="00505B5C">
        <w:rPr>
          <w:rFonts w:ascii="Garamond" w:eastAsia="Calibri" w:hAnsi="Garamond" w:cstheme="minorHAnsi"/>
          <w:lang w:val="en-US"/>
        </w:rPr>
        <w:t>la</w:t>
      </w:r>
      <w:r w:rsidRPr="00505B5C">
        <w:rPr>
          <w:rFonts w:ascii="Garamond" w:eastAsia="Calibri" w:hAnsi="Garamond" w:cstheme="minorHAnsi"/>
          <w:spacing w:val="1"/>
          <w:lang w:val="en-US"/>
        </w:rPr>
        <w:t>n</w:t>
      </w:r>
      <w:r w:rsidRPr="00505B5C">
        <w:rPr>
          <w:rFonts w:ascii="Garamond" w:eastAsia="Calibri" w:hAnsi="Garamond" w:cstheme="minorHAnsi"/>
          <w:lang w:val="en-US"/>
        </w:rPr>
        <w:t>i</w:t>
      </w:r>
      <w:r w:rsidRPr="00505B5C">
        <w:rPr>
          <w:rFonts w:ascii="Garamond" w:eastAsia="Calibri" w:hAnsi="Garamond" w:cstheme="minorHAnsi"/>
          <w:spacing w:val="2"/>
          <w:lang w:val="en-US"/>
        </w:rPr>
        <w:t>l</w:t>
      </w:r>
      <w:r w:rsidRPr="00505B5C">
        <w:rPr>
          <w:rFonts w:ascii="Garamond" w:eastAsia="Calibri" w:hAnsi="Garamond" w:cstheme="minorHAnsi"/>
          <w:spacing w:val="1"/>
          <w:lang w:val="en-US"/>
        </w:rPr>
        <w:t>h</w:t>
      </w:r>
      <w:r w:rsidRPr="00505B5C">
        <w:rPr>
          <w:rFonts w:ascii="Garamond" w:eastAsia="Calibri" w:hAnsi="Garamond" w:cstheme="minorHAnsi"/>
          <w:lang w:val="en-US"/>
        </w:rPr>
        <w:t>a</w:t>
      </w:r>
      <w:r w:rsidRPr="00505B5C">
        <w:rPr>
          <w:rFonts w:ascii="Garamond" w:eastAsia="Calibri" w:hAnsi="Garamond" w:cstheme="minorHAnsi"/>
          <w:spacing w:val="2"/>
          <w:lang w:val="en-US"/>
        </w:rPr>
        <w:t xml:space="preserve"> </w:t>
      </w:r>
      <w:r w:rsidRPr="00505B5C">
        <w:rPr>
          <w:rFonts w:ascii="Garamond" w:eastAsia="Calibri" w:hAnsi="Garamond" w:cstheme="minorHAnsi"/>
          <w:lang w:val="en-US"/>
        </w:rPr>
        <w:t>a</w:t>
      </w:r>
      <w:r w:rsidRPr="00505B5C">
        <w:rPr>
          <w:rFonts w:ascii="Garamond" w:eastAsia="Calibri" w:hAnsi="Garamond" w:cstheme="minorHAnsi"/>
          <w:spacing w:val="1"/>
          <w:lang w:val="en-US"/>
        </w:rPr>
        <w:t>p</w:t>
      </w:r>
      <w:r w:rsidRPr="00505B5C">
        <w:rPr>
          <w:rFonts w:ascii="Garamond" w:eastAsia="Calibri" w:hAnsi="Garamond" w:cstheme="minorHAnsi"/>
          <w:lang w:val="en-US"/>
        </w:rPr>
        <w:t>r</w:t>
      </w:r>
      <w:r w:rsidRPr="00505B5C">
        <w:rPr>
          <w:rFonts w:ascii="Garamond" w:eastAsia="Calibri" w:hAnsi="Garamond" w:cstheme="minorHAnsi"/>
          <w:spacing w:val="-1"/>
          <w:lang w:val="en-US"/>
        </w:rPr>
        <w:t>ese</w:t>
      </w:r>
      <w:r w:rsidRPr="00505B5C">
        <w:rPr>
          <w:rFonts w:ascii="Garamond" w:eastAsia="Calibri" w:hAnsi="Garamond" w:cstheme="minorHAnsi"/>
          <w:spacing w:val="1"/>
          <w:lang w:val="en-US"/>
        </w:rPr>
        <w:t>n</w:t>
      </w:r>
      <w:r w:rsidRPr="00505B5C">
        <w:rPr>
          <w:rFonts w:ascii="Garamond" w:eastAsia="Calibri" w:hAnsi="Garamond" w:cstheme="minorHAnsi"/>
          <w:lang w:val="en-US"/>
        </w:rPr>
        <w:t>t</w:t>
      </w:r>
      <w:r w:rsidRPr="00505B5C">
        <w:rPr>
          <w:rFonts w:ascii="Garamond" w:eastAsia="Calibri" w:hAnsi="Garamond" w:cstheme="minorHAnsi"/>
          <w:spacing w:val="1"/>
          <w:lang w:val="en-US"/>
        </w:rPr>
        <w:t>ad</w:t>
      </w:r>
      <w:r w:rsidRPr="00505B5C">
        <w:rPr>
          <w:rFonts w:ascii="Garamond" w:eastAsia="Calibri" w:hAnsi="Garamond" w:cstheme="minorHAnsi"/>
          <w:lang w:val="en-US"/>
        </w:rPr>
        <w:t>a</w:t>
      </w:r>
      <w:r w:rsidRPr="00505B5C">
        <w:rPr>
          <w:rFonts w:ascii="Garamond" w:eastAsia="Calibri" w:hAnsi="Garamond" w:cstheme="minorHAnsi"/>
          <w:spacing w:val="-2"/>
          <w:lang w:val="en-US"/>
        </w:rPr>
        <w:t xml:space="preserve"> </w:t>
      </w:r>
      <w:r w:rsidRPr="00505B5C">
        <w:rPr>
          <w:rFonts w:ascii="Garamond" w:eastAsia="Calibri" w:hAnsi="Garamond" w:cstheme="minorHAnsi"/>
          <w:spacing w:val="1"/>
          <w:lang w:val="en-US"/>
        </w:rPr>
        <w:t>p</w:t>
      </w:r>
      <w:r w:rsidRPr="00505B5C">
        <w:rPr>
          <w:rFonts w:ascii="Garamond" w:eastAsia="Calibri" w:hAnsi="Garamond" w:cstheme="minorHAnsi"/>
          <w:spacing w:val="-1"/>
          <w:lang w:val="en-US"/>
        </w:rPr>
        <w:t>e</w:t>
      </w:r>
      <w:r w:rsidRPr="00505B5C">
        <w:rPr>
          <w:rFonts w:ascii="Garamond" w:eastAsia="Calibri" w:hAnsi="Garamond" w:cstheme="minorHAnsi"/>
          <w:lang w:val="en-US"/>
        </w:rPr>
        <w:t>la</w:t>
      </w:r>
      <w:r w:rsidRPr="00505B5C">
        <w:rPr>
          <w:rFonts w:ascii="Garamond" w:eastAsia="Calibri" w:hAnsi="Garamond" w:cstheme="minorHAnsi"/>
          <w:spacing w:val="5"/>
          <w:lang w:val="en-US"/>
        </w:rPr>
        <w:t xml:space="preserve"> </w:t>
      </w:r>
      <w:r w:rsidRPr="00505B5C">
        <w:rPr>
          <w:rFonts w:ascii="Garamond" w:eastAsia="Calibri" w:hAnsi="Garamond" w:cstheme="minorHAnsi"/>
          <w:lang w:val="en-US"/>
        </w:rPr>
        <w:t>Licit</w:t>
      </w:r>
      <w:r w:rsidRPr="00505B5C">
        <w:rPr>
          <w:rFonts w:ascii="Garamond" w:eastAsia="Calibri" w:hAnsi="Garamond" w:cstheme="minorHAnsi"/>
          <w:spacing w:val="1"/>
          <w:lang w:val="en-US"/>
        </w:rPr>
        <w:t>an</w:t>
      </w:r>
      <w:r w:rsidRPr="00505B5C">
        <w:rPr>
          <w:rFonts w:ascii="Garamond" w:eastAsia="Calibri" w:hAnsi="Garamond" w:cstheme="minorHAnsi"/>
          <w:lang w:val="en-US"/>
        </w:rPr>
        <w:t>te</w:t>
      </w:r>
      <w:r w:rsidRPr="00505B5C">
        <w:rPr>
          <w:rFonts w:ascii="Garamond" w:eastAsia="Calibri" w:hAnsi="Garamond" w:cstheme="minorHAnsi"/>
          <w:spacing w:val="2"/>
          <w:lang w:val="en-US"/>
        </w:rPr>
        <w:t xml:space="preserve"> </w:t>
      </w:r>
      <w:r w:rsidRPr="00505B5C">
        <w:rPr>
          <w:rFonts w:ascii="Garamond" w:eastAsia="Calibri" w:hAnsi="Garamond" w:cstheme="minorHAnsi"/>
          <w:lang w:val="en-US"/>
        </w:rPr>
        <w:t>é</w:t>
      </w:r>
      <w:r w:rsidRPr="00505B5C">
        <w:rPr>
          <w:rFonts w:ascii="Garamond" w:eastAsia="Calibri" w:hAnsi="Garamond" w:cstheme="minorHAnsi"/>
          <w:spacing w:val="6"/>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e</w:t>
      </w:r>
      <w:r w:rsidRPr="00505B5C">
        <w:rPr>
          <w:rFonts w:ascii="Garamond" w:eastAsia="Calibri" w:hAnsi="Garamond" w:cstheme="minorHAnsi"/>
          <w:spacing w:val="7"/>
          <w:lang w:val="en-US"/>
        </w:rPr>
        <w:t xml:space="preserve"> </w:t>
      </w:r>
      <w:r w:rsidRPr="00505B5C">
        <w:rPr>
          <w:rFonts w:ascii="Garamond" w:eastAsia="Calibri" w:hAnsi="Garamond" w:cstheme="minorHAnsi"/>
          <w:spacing w:val="-1"/>
          <w:lang w:val="en-US"/>
        </w:rPr>
        <w:t>s</w:t>
      </w:r>
      <w:r w:rsidRPr="00505B5C">
        <w:rPr>
          <w:rFonts w:ascii="Garamond" w:eastAsia="Calibri" w:hAnsi="Garamond" w:cstheme="minorHAnsi"/>
          <w:spacing w:val="1"/>
          <w:lang w:val="en-US"/>
        </w:rPr>
        <w:t>u</w:t>
      </w:r>
      <w:r w:rsidRPr="00505B5C">
        <w:rPr>
          <w:rFonts w:ascii="Garamond" w:eastAsia="Calibri" w:hAnsi="Garamond" w:cstheme="minorHAnsi"/>
          <w:lang w:val="en-US"/>
        </w:rPr>
        <w:t>a</w:t>
      </w:r>
      <w:r w:rsidRPr="00505B5C">
        <w:rPr>
          <w:rFonts w:ascii="Garamond" w:eastAsia="Calibri" w:hAnsi="Garamond" w:cstheme="minorHAnsi"/>
          <w:spacing w:val="5"/>
          <w:lang w:val="en-US"/>
        </w:rPr>
        <w:t xml:space="preserve"> </w:t>
      </w:r>
      <w:r w:rsidRPr="00505B5C">
        <w:rPr>
          <w:rFonts w:ascii="Garamond" w:eastAsia="Calibri" w:hAnsi="Garamond" w:cstheme="minorHAnsi"/>
          <w:lang w:val="en-US"/>
        </w:rPr>
        <w:t>i</w:t>
      </w:r>
      <w:r w:rsidRPr="00505B5C">
        <w:rPr>
          <w:rFonts w:ascii="Garamond" w:eastAsia="Calibri" w:hAnsi="Garamond" w:cstheme="minorHAnsi"/>
          <w:spacing w:val="1"/>
          <w:lang w:val="en-US"/>
        </w:rPr>
        <w:t>n</w:t>
      </w:r>
      <w:r w:rsidRPr="00505B5C">
        <w:rPr>
          <w:rFonts w:ascii="Garamond" w:eastAsia="Calibri" w:hAnsi="Garamond" w:cstheme="minorHAnsi"/>
          <w:lang w:val="en-US"/>
        </w:rPr>
        <w:t>teira</w:t>
      </w:r>
      <w:r w:rsidRPr="00505B5C">
        <w:rPr>
          <w:rFonts w:ascii="Garamond" w:eastAsia="Calibri" w:hAnsi="Garamond" w:cstheme="minorHAnsi"/>
          <w:spacing w:val="3"/>
          <w:lang w:val="en-US"/>
        </w:rPr>
        <w:t xml:space="preserve"> </w:t>
      </w:r>
      <w:r w:rsidRPr="00505B5C">
        <w:rPr>
          <w:rFonts w:ascii="Garamond" w:eastAsia="Calibri" w:hAnsi="Garamond" w:cstheme="minorHAnsi"/>
          <w:lang w:val="en-US"/>
        </w:rPr>
        <w:t>r</w:t>
      </w:r>
      <w:r w:rsidRPr="00505B5C">
        <w:rPr>
          <w:rFonts w:ascii="Garamond" w:eastAsia="Calibri" w:hAnsi="Garamond" w:cstheme="minorHAnsi"/>
          <w:spacing w:val="2"/>
          <w:lang w:val="en-US"/>
        </w:rPr>
        <w:t>e</w:t>
      </w:r>
      <w:r w:rsidRPr="00505B5C">
        <w:rPr>
          <w:rFonts w:ascii="Garamond" w:eastAsia="Calibri" w:hAnsi="Garamond" w:cstheme="minorHAnsi"/>
          <w:spacing w:val="-1"/>
          <w:lang w:val="en-US"/>
        </w:rPr>
        <w:t>s</w:t>
      </w:r>
      <w:r w:rsidRPr="00505B5C">
        <w:rPr>
          <w:rFonts w:ascii="Garamond" w:eastAsia="Calibri" w:hAnsi="Garamond" w:cstheme="minorHAnsi"/>
          <w:spacing w:val="1"/>
          <w:lang w:val="en-US"/>
        </w:rPr>
        <w:t>p</w:t>
      </w:r>
      <w:r w:rsidRPr="00505B5C">
        <w:rPr>
          <w:rFonts w:ascii="Garamond" w:eastAsia="Calibri" w:hAnsi="Garamond" w:cstheme="minorHAnsi"/>
          <w:lang w:val="en-US"/>
        </w:rPr>
        <w:t>o</w:t>
      </w:r>
      <w:r w:rsidRPr="00505B5C">
        <w:rPr>
          <w:rFonts w:ascii="Garamond" w:eastAsia="Calibri" w:hAnsi="Garamond" w:cstheme="minorHAnsi"/>
          <w:spacing w:val="1"/>
          <w:lang w:val="en-US"/>
        </w:rPr>
        <w:t>n</w:t>
      </w:r>
      <w:r w:rsidRPr="00505B5C">
        <w:rPr>
          <w:rFonts w:ascii="Garamond" w:eastAsia="Calibri" w:hAnsi="Garamond" w:cstheme="minorHAnsi"/>
          <w:spacing w:val="-1"/>
          <w:lang w:val="en-US"/>
        </w:rPr>
        <w:t>s</w:t>
      </w:r>
      <w:r w:rsidRPr="00505B5C">
        <w:rPr>
          <w:rFonts w:ascii="Garamond" w:eastAsia="Calibri" w:hAnsi="Garamond" w:cstheme="minorHAnsi"/>
          <w:lang w:val="en-US"/>
        </w:rPr>
        <w:t>a</w:t>
      </w:r>
      <w:r w:rsidRPr="00505B5C">
        <w:rPr>
          <w:rFonts w:ascii="Garamond" w:eastAsia="Calibri" w:hAnsi="Garamond" w:cstheme="minorHAnsi"/>
          <w:spacing w:val="1"/>
          <w:lang w:val="en-US"/>
        </w:rPr>
        <w:t>b</w:t>
      </w:r>
      <w:r w:rsidRPr="00505B5C">
        <w:rPr>
          <w:rFonts w:ascii="Garamond" w:eastAsia="Calibri" w:hAnsi="Garamond" w:cstheme="minorHAnsi"/>
          <w:lang w:val="en-US"/>
        </w:rPr>
        <w:t>il</w:t>
      </w:r>
      <w:r w:rsidRPr="00505B5C">
        <w:rPr>
          <w:rFonts w:ascii="Garamond" w:eastAsia="Calibri" w:hAnsi="Garamond" w:cstheme="minorHAnsi"/>
          <w:spacing w:val="2"/>
          <w:lang w:val="en-US"/>
        </w:rPr>
        <w:t>i</w:t>
      </w:r>
      <w:r w:rsidRPr="00505B5C">
        <w:rPr>
          <w:rFonts w:ascii="Garamond" w:eastAsia="Calibri" w:hAnsi="Garamond" w:cstheme="minorHAnsi"/>
          <w:spacing w:val="1"/>
          <w:lang w:val="en-US"/>
        </w:rPr>
        <w:t>d</w:t>
      </w:r>
      <w:r w:rsidRPr="00505B5C">
        <w:rPr>
          <w:rFonts w:ascii="Garamond" w:eastAsia="Calibri" w:hAnsi="Garamond" w:cstheme="minorHAnsi"/>
          <w:lang w:val="en-US"/>
        </w:rPr>
        <w:t>a</w:t>
      </w:r>
      <w:r w:rsidRPr="00505B5C">
        <w:rPr>
          <w:rFonts w:ascii="Garamond" w:eastAsia="Calibri" w:hAnsi="Garamond" w:cstheme="minorHAnsi"/>
          <w:spacing w:val="1"/>
          <w:lang w:val="en-US"/>
        </w:rPr>
        <w:t>d</w:t>
      </w:r>
      <w:r w:rsidRPr="00505B5C">
        <w:rPr>
          <w:rFonts w:ascii="Garamond" w:eastAsia="Calibri" w:hAnsi="Garamond" w:cstheme="minorHAnsi"/>
          <w:lang w:val="en-US"/>
        </w:rPr>
        <w:t>e</w:t>
      </w:r>
      <w:r w:rsidRPr="00505B5C">
        <w:rPr>
          <w:rFonts w:ascii="Garamond" w:eastAsia="Calibri" w:hAnsi="Garamond" w:cstheme="minorHAnsi"/>
          <w:spacing w:val="-7"/>
          <w:lang w:val="en-US"/>
        </w:rPr>
        <w:t xml:space="preserve"> </w:t>
      </w:r>
      <w:r w:rsidRPr="00505B5C">
        <w:rPr>
          <w:rFonts w:ascii="Garamond" w:eastAsia="Calibri" w:hAnsi="Garamond" w:cstheme="minorHAnsi"/>
          <w:lang w:val="en-US"/>
        </w:rPr>
        <w:t>e</w:t>
      </w:r>
      <w:r w:rsidRPr="00505B5C">
        <w:rPr>
          <w:rFonts w:ascii="Garamond" w:eastAsia="Calibri" w:hAnsi="Garamond" w:cstheme="minorHAnsi"/>
          <w:spacing w:val="6"/>
          <w:lang w:val="en-US"/>
        </w:rPr>
        <w:t xml:space="preserve"> </w:t>
      </w:r>
      <w:r w:rsidRPr="00505B5C">
        <w:rPr>
          <w:rFonts w:ascii="Garamond" w:eastAsia="Calibri" w:hAnsi="Garamond" w:cstheme="minorHAnsi"/>
          <w:spacing w:val="1"/>
          <w:lang w:val="en-US"/>
        </w:rPr>
        <w:t>de</w:t>
      </w:r>
      <w:r w:rsidRPr="00505B5C">
        <w:rPr>
          <w:rFonts w:ascii="Garamond" w:eastAsia="Calibri" w:hAnsi="Garamond" w:cstheme="minorHAnsi"/>
          <w:spacing w:val="-1"/>
          <w:lang w:val="en-US"/>
        </w:rPr>
        <w:t>ve</w:t>
      </w:r>
      <w:r w:rsidRPr="00505B5C">
        <w:rPr>
          <w:rFonts w:ascii="Garamond" w:eastAsia="Calibri" w:hAnsi="Garamond" w:cstheme="minorHAnsi"/>
          <w:lang w:val="en-US"/>
        </w:rPr>
        <w:t>rá</w:t>
      </w:r>
      <w:r w:rsidRPr="00505B5C">
        <w:rPr>
          <w:rFonts w:ascii="Garamond" w:eastAsia="Calibri" w:hAnsi="Garamond" w:cstheme="minorHAnsi"/>
          <w:spacing w:val="2"/>
          <w:lang w:val="en-US"/>
        </w:rPr>
        <w:t xml:space="preserve"> </w:t>
      </w:r>
      <w:r w:rsidRPr="00505B5C">
        <w:rPr>
          <w:rFonts w:ascii="Garamond" w:eastAsia="Calibri" w:hAnsi="Garamond" w:cstheme="minorHAnsi"/>
          <w:spacing w:val="1"/>
          <w:lang w:val="en-US"/>
        </w:rPr>
        <w:t>p</w:t>
      </w:r>
      <w:r w:rsidRPr="00505B5C">
        <w:rPr>
          <w:rFonts w:ascii="Garamond" w:eastAsia="Calibri" w:hAnsi="Garamond" w:cstheme="minorHAnsi"/>
          <w:lang w:val="en-US"/>
        </w:rPr>
        <w:t>r</w:t>
      </w:r>
      <w:r w:rsidRPr="00505B5C">
        <w:rPr>
          <w:rFonts w:ascii="Garamond" w:eastAsia="Calibri" w:hAnsi="Garamond" w:cstheme="minorHAnsi"/>
          <w:spacing w:val="2"/>
          <w:lang w:val="en-US"/>
        </w:rPr>
        <w:t>e</w:t>
      </w:r>
      <w:r w:rsidRPr="00505B5C">
        <w:rPr>
          <w:rFonts w:ascii="Garamond" w:eastAsia="Calibri" w:hAnsi="Garamond" w:cstheme="minorHAnsi"/>
          <w:spacing w:val="-1"/>
          <w:lang w:val="en-US"/>
        </w:rPr>
        <w:t>v</w:t>
      </w:r>
      <w:r w:rsidRPr="00505B5C">
        <w:rPr>
          <w:rFonts w:ascii="Garamond" w:eastAsia="Calibri" w:hAnsi="Garamond" w:cstheme="minorHAnsi"/>
          <w:spacing w:val="1"/>
          <w:lang w:val="en-US"/>
        </w:rPr>
        <w:t>e</w:t>
      </w:r>
      <w:r w:rsidRPr="00505B5C">
        <w:rPr>
          <w:rFonts w:ascii="Garamond" w:eastAsia="Calibri" w:hAnsi="Garamond" w:cstheme="minorHAnsi"/>
          <w:lang w:val="en-US"/>
        </w:rPr>
        <w:t>r</w:t>
      </w:r>
      <w:r w:rsidRPr="00505B5C">
        <w:rPr>
          <w:rFonts w:ascii="Garamond" w:eastAsia="Calibri" w:hAnsi="Garamond" w:cstheme="minorHAnsi"/>
          <w:spacing w:val="2"/>
          <w:lang w:val="en-US"/>
        </w:rPr>
        <w:t xml:space="preserve"> </w:t>
      </w:r>
      <w:r w:rsidRPr="00505B5C">
        <w:rPr>
          <w:rFonts w:ascii="Garamond" w:eastAsia="Calibri" w:hAnsi="Garamond" w:cstheme="minorHAnsi"/>
          <w:lang w:val="en-US"/>
        </w:rPr>
        <w:t>t</w:t>
      </w:r>
      <w:r w:rsidRPr="00505B5C">
        <w:rPr>
          <w:rFonts w:ascii="Garamond" w:eastAsia="Calibri" w:hAnsi="Garamond" w:cstheme="minorHAnsi"/>
          <w:spacing w:val="1"/>
          <w:lang w:val="en-US"/>
        </w:rPr>
        <w:t>od</w:t>
      </w:r>
      <w:r w:rsidRPr="00505B5C">
        <w:rPr>
          <w:rFonts w:ascii="Garamond" w:eastAsia="Calibri" w:hAnsi="Garamond" w:cstheme="minorHAnsi"/>
          <w:lang w:val="en-US"/>
        </w:rPr>
        <w:t>os os</w:t>
      </w:r>
      <w:r w:rsidRPr="00505B5C">
        <w:rPr>
          <w:rFonts w:ascii="Garamond" w:eastAsia="Calibri" w:hAnsi="Garamond" w:cstheme="minorHAnsi"/>
          <w:spacing w:val="5"/>
          <w:lang w:val="en-US"/>
        </w:rPr>
        <w:t xml:space="preserve"> </w:t>
      </w:r>
      <w:r w:rsidRPr="00505B5C">
        <w:rPr>
          <w:rFonts w:ascii="Garamond" w:eastAsia="Calibri" w:hAnsi="Garamond" w:cstheme="minorHAnsi"/>
          <w:lang w:val="en-US"/>
        </w:rPr>
        <w:t>c</w:t>
      </w:r>
      <w:r w:rsidRPr="00505B5C">
        <w:rPr>
          <w:rFonts w:ascii="Garamond" w:eastAsia="Calibri" w:hAnsi="Garamond" w:cstheme="minorHAnsi"/>
          <w:spacing w:val="1"/>
          <w:lang w:val="en-US"/>
        </w:rPr>
        <w:t>u</w:t>
      </w:r>
      <w:r w:rsidRPr="00505B5C">
        <w:rPr>
          <w:rFonts w:ascii="Garamond" w:eastAsia="Calibri" w:hAnsi="Garamond" w:cstheme="minorHAnsi"/>
          <w:spacing w:val="-1"/>
          <w:lang w:val="en-US"/>
        </w:rPr>
        <w:t>s</w:t>
      </w:r>
      <w:r w:rsidRPr="00505B5C">
        <w:rPr>
          <w:rFonts w:ascii="Garamond" w:eastAsia="Calibri" w:hAnsi="Garamond" w:cstheme="minorHAnsi"/>
          <w:lang w:val="en-US"/>
        </w:rPr>
        <w:t>t</w:t>
      </w:r>
      <w:r w:rsidRPr="00505B5C">
        <w:rPr>
          <w:rFonts w:ascii="Garamond" w:eastAsia="Calibri" w:hAnsi="Garamond" w:cstheme="minorHAnsi"/>
          <w:spacing w:val="3"/>
          <w:lang w:val="en-US"/>
        </w:rPr>
        <w:t>o</w:t>
      </w:r>
      <w:r w:rsidRPr="00505B5C">
        <w:rPr>
          <w:rFonts w:ascii="Garamond" w:eastAsia="Calibri" w:hAnsi="Garamond" w:cstheme="minorHAnsi"/>
          <w:lang w:val="en-US"/>
        </w:rPr>
        <w:t>s</w:t>
      </w:r>
      <w:r w:rsidRPr="00505B5C">
        <w:rPr>
          <w:rFonts w:ascii="Garamond" w:eastAsia="Calibri" w:hAnsi="Garamond" w:cstheme="minorHAnsi"/>
          <w:spacing w:val="5"/>
          <w:lang w:val="en-US"/>
        </w:rPr>
        <w:t xml:space="preserve"> </w:t>
      </w:r>
      <w:r w:rsidRPr="00505B5C">
        <w:rPr>
          <w:rFonts w:ascii="Garamond" w:eastAsia="Calibri" w:hAnsi="Garamond" w:cstheme="minorHAnsi"/>
          <w:spacing w:val="-1"/>
          <w:lang w:val="en-US"/>
        </w:rPr>
        <w:t>e</w:t>
      </w:r>
      <w:r w:rsidRPr="00505B5C">
        <w:rPr>
          <w:rFonts w:ascii="Garamond" w:eastAsia="Calibri" w:hAnsi="Garamond" w:cstheme="minorHAnsi"/>
          <w:spacing w:val="1"/>
          <w:lang w:val="en-US"/>
        </w:rPr>
        <w:t>n</w:t>
      </w:r>
      <w:r w:rsidRPr="00505B5C">
        <w:rPr>
          <w:rFonts w:ascii="Garamond" w:eastAsia="Calibri" w:hAnsi="Garamond" w:cstheme="minorHAnsi"/>
          <w:spacing w:val="-1"/>
          <w:lang w:val="en-US"/>
        </w:rPr>
        <w:t>v</w:t>
      </w:r>
      <w:r w:rsidRPr="00505B5C">
        <w:rPr>
          <w:rFonts w:ascii="Garamond" w:eastAsia="Calibri" w:hAnsi="Garamond" w:cstheme="minorHAnsi"/>
          <w:lang w:val="en-US"/>
        </w:rPr>
        <w:t>o</w:t>
      </w:r>
      <w:r w:rsidRPr="00505B5C">
        <w:rPr>
          <w:rFonts w:ascii="Garamond" w:eastAsia="Calibri" w:hAnsi="Garamond" w:cstheme="minorHAnsi"/>
          <w:spacing w:val="2"/>
          <w:lang w:val="en-US"/>
        </w:rPr>
        <w:t>l</w:t>
      </w:r>
      <w:r w:rsidRPr="00505B5C">
        <w:rPr>
          <w:rFonts w:ascii="Garamond" w:eastAsia="Calibri" w:hAnsi="Garamond" w:cstheme="minorHAnsi"/>
          <w:spacing w:val="-1"/>
          <w:lang w:val="en-US"/>
        </w:rPr>
        <w:t>v</w:t>
      </w:r>
      <w:r w:rsidRPr="00505B5C">
        <w:rPr>
          <w:rFonts w:ascii="Garamond" w:eastAsia="Calibri" w:hAnsi="Garamond" w:cstheme="minorHAnsi"/>
          <w:lang w:val="en-US"/>
        </w:rPr>
        <w:t>i</w:t>
      </w:r>
      <w:r w:rsidRPr="00505B5C">
        <w:rPr>
          <w:rFonts w:ascii="Garamond" w:eastAsia="Calibri" w:hAnsi="Garamond" w:cstheme="minorHAnsi"/>
          <w:spacing w:val="1"/>
          <w:lang w:val="en-US"/>
        </w:rPr>
        <w:t>d</w:t>
      </w:r>
      <w:r w:rsidRPr="00505B5C">
        <w:rPr>
          <w:rFonts w:ascii="Garamond" w:eastAsia="Calibri" w:hAnsi="Garamond" w:cstheme="minorHAnsi"/>
          <w:lang w:val="en-US"/>
        </w:rPr>
        <w:t>o</w:t>
      </w:r>
      <w:r w:rsidRPr="00505B5C">
        <w:rPr>
          <w:rFonts w:ascii="Garamond" w:eastAsia="Calibri" w:hAnsi="Garamond" w:cstheme="minorHAnsi"/>
          <w:spacing w:val="-1"/>
          <w:lang w:val="en-US"/>
        </w:rPr>
        <w:t>s</w:t>
      </w:r>
      <w:r w:rsidRPr="00505B5C">
        <w:rPr>
          <w:rFonts w:ascii="Garamond" w:eastAsia="Calibri" w:hAnsi="Garamond" w:cstheme="minorHAnsi"/>
          <w:lang w:val="en-US"/>
        </w:rPr>
        <w:t xml:space="preserve">, </w:t>
      </w:r>
      <w:r w:rsidRPr="00505B5C">
        <w:rPr>
          <w:rFonts w:ascii="Garamond" w:eastAsia="Calibri" w:hAnsi="Garamond" w:cstheme="minorHAnsi"/>
          <w:spacing w:val="1"/>
          <w:lang w:val="en-US"/>
        </w:rPr>
        <w:t>p</w:t>
      </w:r>
      <w:r w:rsidRPr="00505B5C">
        <w:rPr>
          <w:rFonts w:ascii="Garamond" w:eastAsia="Calibri" w:hAnsi="Garamond" w:cstheme="minorHAnsi"/>
          <w:lang w:val="en-US"/>
        </w:rPr>
        <w:t>o</w:t>
      </w:r>
      <w:r w:rsidRPr="00505B5C">
        <w:rPr>
          <w:rFonts w:ascii="Garamond" w:eastAsia="Calibri" w:hAnsi="Garamond" w:cstheme="minorHAnsi"/>
          <w:spacing w:val="2"/>
          <w:lang w:val="en-US"/>
        </w:rPr>
        <w:t>i</w:t>
      </w:r>
      <w:r w:rsidRPr="00505B5C">
        <w:rPr>
          <w:rFonts w:ascii="Garamond" w:eastAsia="Calibri" w:hAnsi="Garamond" w:cstheme="minorHAnsi"/>
          <w:spacing w:val="-1"/>
          <w:lang w:val="en-US"/>
        </w:rPr>
        <w:t>s</w:t>
      </w:r>
      <w:r w:rsidRPr="00505B5C">
        <w:rPr>
          <w:rFonts w:ascii="Garamond" w:eastAsia="Calibri" w:hAnsi="Garamond" w:cstheme="minorHAnsi"/>
          <w:lang w:val="en-US"/>
        </w:rPr>
        <w:t>,</w:t>
      </w:r>
      <w:r w:rsidRPr="00505B5C">
        <w:rPr>
          <w:rFonts w:ascii="Garamond" w:eastAsia="Calibri" w:hAnsi="Garamond" w:cstheme="minorHAnsi"/>
          <w:spacing w:val="5"/>
          <w:lang w:val="en-US"/>
        </w:rPr>
        <w:t xml:space="preserve"> </w:t>
      </w:r>
      <w:r w:rsidRPr="00505B5C">
        <w:rPr>
          <w:rFonts w:ascii="Garamond" w:eastAsia="Calibri" w:hAnsi="Garamond" w:cstheme="minorHAnsi"/>
          <w:spacing w:val="3"/>
          <w:lang w:val="en-US"/>
        </w:rPr>
        <w:t>o</w:t>
      </w:r>
      <w:r w:rsidRPr="00505B5C">
        <w:rPr>
          <w:rFonts w:ascii="Garamond" w:eastAsia="Calibri" w:hAnsi="Garamond" w:cstheme="minorHAnsi"/>
          <w:spacing w:val="-1"/>
          <w:lang w:val="en-US"/>
        </w:rPr>
        <w:t>m</w:t>
      </w:r>
      <w:r w:rsidRPr="00505B5C">
        <w:rPr>
          <w:rFonts w:ascii="Garamond" w:eastAsia="Calibri" w:hAnsi="Garamond" w:cstheme="minorHAnsi"/>
          <w:lang w:val="en-US"/>
        </w:rPr>
        <w:t>i</w:t>
      </w:r>
      <w:r w:rsidRPr="00505B5C">
        <w:rPr>
          <w:rFonts w:ascii="Garamond" w:eastAsia="Calibri" w:hAnsi="Garamond" w:cstheme="minorHAnsi"/>
          <w:spacing w:val="5"/>
          <w:lang w:val="en-US"/>
        </w:rPr>
        <w:t>s</w:t>
      </w:r>
      <w:r w:rsidRPr="00505B5C">
        <w:rPr>
          <w:rFonts w:ascii="Garamond" w:eastAsia="Calibri" w:hAnsi="Garamond" w:cstheme="minorHAnsi"/>
          <w:spacing w:val="-1"/>
          <w:lang w:val="en-US"/>
        </w:rPr>
        <w:t>s</w:t>
      </w:r>
      <w:r w:rsidRPr="00505B5C">
        <w:rPr>
          <w:rFonts w:ascii="Garamond" w:eastAsia="Calibri" w:hAnsi="Garamond" w:cstheme="minorHAnsi"/>
          <w:lang w:val="en-US"/>
        </w:rPr>
        <w:t>õ</w:t>
      </w:r>
      <w:r w:rsidRPr="00505B5C">
        <w:rPr>
          <w:rFonts w:ascii="Garamond" w:eastAsia="Calibri" w:hAnsi="Garamond" w:cstheme="minorHAnsi"/>
          <w:spacing w:val="1"/>
          <w:lang w:val="en-US"/>
        </w:rPr>
        <w:t>e</w:t>
      </w:r>
      <w:r w:rsidRPr="00505B5C">
        <w:rPr>
          <w:rFonts w:ascii="Garamond" w:eastAsia="Calibri" w:hAnsi="Garamond" w:cstheme="minorHAnsi"/>
          <w:spacing w:val="-1"/>
          <w:lang w:val="en-US"/>
        </w:rPr>
        <w:t>s</w:t>
      </w:r>
      <w:r w:rsidRPr="00505B5C">
        <w:rPr>
          <w:rFonts w:ascii="Garamond" w:eastAsia="Calibri" w:hAnsi="Garamond" w:cstheme="minorHAnsi"/>
          <w:lang w:val="en-US"/>
        </w:rPr>
        <w:t>,</w:t>
      </w:r>
      <w:r w:rsidRPr="00505B5C">
        <w:rPr>
          <w:rFonts w:ascii="Garamond" w:eastAsia="Calibri" w:hAnsi="Garamond" w:cstheme="minorHAnsi"/>
          <w:spacing w:val="1"/>
          <w:lang w:val="en-US"/>
        </w:rPr>
        <w:t xml:space="preserve"> p</w:t>
      </w:r>
      <w:r w:rsidRPr="00505B5C">
        <w:rPr>
          <w:rFonts w:ascii="Garamond" w:eastAsia="Calibri" w:hAnsi="Garamond" w:cstheme="minorHAnsi"/>
          <w:lang w:val="en-US"/>
        </w:rPr>
        <w:t>or</w:t>
      </w:r>
      <w:r w:rsidRPr="00505B5C">
        <w:rPr>
          <w:rFonts w:ascii="Garamond" w:eastAsia="Calibri" w:hAnsi="Garamond" w:cstheme="minorHAnsi"/>
          <w:spacing w:val="6"/>
          <w:lang w:val="en-US"/>
        </w:rPr>
        <w:t xml:space="preserve"> </w:t>
      </w:r>
      <w:r w:rsidRPr="00505B5C">
        <w:rPr>
          <w:rFonts w:ascii="Garamond" w:eastAsia="Calibri" w:hAnsi="Garamond" w:cstheme="minorHAnsi"/>
          <w:spacing w:val="1"/>
          <w:lang w:val="en-US"/>
        </w:rPr>
        <w:t>p</w:t>
      </w:r>
      <w:r w:rsidRPr="00505B5C">
        <w:rPr>
          <w:rFonts w:ascii="Garamond" w:eastAsia="Calibri" w:hAnsi="Garamond" w:cstheme="minorHAnsi"/>
          <w:lang w:val="en-US"/>
        </w:rPr>
        <w:t>arte</w:t>
      </w:r>
      <w:r w:rsidRPr="00505B5C">
        <w:rPr>
          <w:rFonts w:ascii="Garamond" w:eastAsia="Calibri" w:hAnsi="Garamond" w:cstheme="minorHAnsi"/>
          <w:spacing w:val="6"/>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a</w:t>
      </w:r>
      <w:r w:rsidRPr="00505B5C">
        <w:rPr>
          <w:rFonts w:ascii="Garamond" w:eastAsia="Calibri" w:hAnsi="Garamond" w:cstheme="minorHAnsi"/>
          <w:spacing w:val="7"/>
          <w:lang w:val="en-US"/>
        </w:rPr>
        <w:t xml:space="preserve"> </w:t>
      </w:r>
      <w:r w:rsidRPr="00505B5C">
        <w:rPr>
          <w:rFonts w:ascii="Garamond" w:eastAsia="Calibri" w:hAnsi="Garamond" w:cstheme="minorHAnsi"/>
          <w:lang w:val="en-US"/>
        </w:rPr>
        <w:t>Licit</w:t>
      </w:r>
      <w:r w:rsidRPr="00505B5C">
        <w:rPr>
          <w:rFonts w:ascii="Garamond" w:eastAsia="Calibri" w:hAnsi="Garamond" w:cstheme="minorHAnsi"/>
          <w:spacing w:val="1"/>
          <w:lang w:val="en-US"/>
        </w:rPr>
        <w:t>a</w:t>
      </w:r>
      <w:r w:rsidRPr="00505B5C">
        <w:rPr>
          <w:rFonts w:ascii="Garamond" w:eastAsia="Calibri" w:hAnsi="Garamond" w:cstheme="minorHAnsi"/>
          <w:spacing w:val="3"/>
          <w:lang w:val="en-US"/>
        </w:rPr>
        <w:t>n</w:t>
      </w:r>
      <w:r w:rsidRPr="00505B5C">
        <w:rPr>
          <w:rFonts w:ascii="Garamond" w:eastAsia="Calibri" w:hAnsi="Garamond" w:cstheme="minorHAnsi"/>
          <w:lang w:val="en-US"/>
        </w:rPr>
        <w:t>te,</w:t>
      </w:r>
      <w:r w:rsidRPr="00505B5C">
        <w:rPr>
          <w:rFonts w:ascii="Garamond" w:eastAsia="Calibri" w:hAnsi="Garamond" w:cstheme="minorHAnsi"/>
          <w:spacing w:val="2"/>
          <w:lang w:val="en-US"/>
        </w:rPr>
        <w:t xml:space="preserve"> </w:t>
      </w:r>
      <w:r w:rsidRPr="00505B5C">
        <w:rPr>
          <w:rFonts w:ascii="Garamond" w:eastAsia="Calibri" w:hAnsi="Garamond" w:cstheme="minorHAnsi"/>
          <w:lang w:val="en-US"/>
        </w:rPr>
        <w:t>j</w:t>
      </w:r>
      <w:r w:rsidRPr="00505B5C">
        <w:rPr>
          <w:rFonts w:ascii="Garamond" w:eastAsia="Calibri" w:hAnsi="Garamond" w:cstheme="minorHAnsi"/>
          <w:spacing w:val="1"/>
          <w:lang w:val="en-US"/>
        </w:rPr>
        <w:t>a</w:t>
      </w:r>
      <w:r w:rsidRPr="00505B5C">
        <w:rPr>
          <w:rFonts w:ascii="Garamond" w:eastAsia="Calibri" w:hAnsi="Garamond" w:cstheme="minorHAnsi"/>
          <w:spacing w:val="3"/>
          <w:lang w:val="en-US"/>
        </w:rPr>
        <w:t>m</w:t>
      </w:r>
      <w:r w:rsidRPr="00505B5C">
        <w:rPr>
          <w:rFonts w:ascii="Garamond" w:eastAsia="Calibri" w:hAnsi="Garamond" w:cstheme="minorHAnsi"/>
          <w:lang w:val="en-US"/>
        </w:rPr>
        <w:t>a</w:t>
      </w:r>
      <w:r w:rsidRPr="00505B5C">
        <w:rPr>
          <w:rFonts w:ascii="Garamond" w:eastAsia="Calibri" w:hAnsi="Garamond" w:cstheme="minorHAnsi"/>
          <w:spacing w:val="3"/>
          <w:lang w:val="en-US"/>
        </w:rPr>
        <w:t>i</w:t>
      </w:r>
      <w:r w:rsidRPr="00505B5C">
        <w:rPr>
          <w:rFonts w:ascii="Garamond" w:eastAsia="Calibri" w:hAnsi="Garamond" w:cstheme="minorHAnsi"/>
          <w:lang w:val="en-US"/>
        </w:rPr>
        <w:t>s</w:t>
      </w:r>
      <w:r w:rsidRPr="00505B5C">
        <w:rPr>
          <w:rFonts w:ascii="Garamond" w:eastAsia="Calibri" w:hAnsi="Garamond" w:cstheme="minorHAnsi"/>
          <w:spacing w:val="2"/>
          <w:lang w:val="en-US"/>
        </w:rPr>
        <w:t xml:space="preserve"> </w:t>
      </w:r>
      <w:r w:rsidRPr="00505B5C">
        <w:rPr>
          <w:rFonts w:ascii="Garamond" w:eastAsia="Calibri" w:hAnsi="Garamond" w:cstheme="minorHAnsi"/>
          <w:spacing w:val="1"/>
          <w:lang w:val="en-US"/>
        </w:rPr>
        <w:t>p</w:t>
      </w:r>
      <w:r w:rsidRPr="00505B5C">
        <w:rPr>
          <w:rFonts w:ascii="Garamond" w:eastAsia="Calibri" w:hAnsi="Garamond" w:cstheme="minorHAnsi"/>
          <w:lang w:val="en-US"/>
        </w:rPr>
        <w:t>o</w:t>
      </w:r>
      <w:r w:rsidRPr="00505B5C">
        <w:rPr>
          <w:rFonts w:ascii="Garamond" w:eastAsia="Calibri" w:hAnsi="Garamond" w:cstheme="minorHAnsi"/>
          <w:spacing w:val="1"/>
          <w:lang w:val="en-US"/>
        </w:rPr>
        <w:t>d</w:t>
      </w:r>
      <w:r w:rsidRPr="00505B5C">
        <w:rPr>
          <w:rFonts w:ascii="Garamond" w:eastAsia="Calibri" w:hAnsi="Garamond" w:cstheme="minorHAnsi"/>
          <w:spacing w:val="-1"/>
          <w:lang w:val="en-US"/>
        </w:rPr>
        <w:t>e</w:t>
      </w:r>
      <w:r w:rsidRPr="00505B5C">
        <w:rPr>
          <w:rFonts w:ascii="Garamond" w:eastAsia="Calibri" w:hAnsi="Garamond" w:cstheme="minorHAnsi"/>
          <w:lang w:val="en-US"/>
        </w:rPr>
        <w:t>r</w:t>
      </w:r>
      <w:r w:rsidRPr="00505B5C">
        <w:rPr>
          <w:rFonts w:ascii="Garamond" w:eastAsia="Calibri" w:hAnsi="Garamond" w:cstheme="minorHAnsi"/>
          <w:spacing w:val="2"/>
          <w:lang w:val="en-US"/>
        </w:rPr>
        <w:t>ã</w:t>
      </w:r>
      <w:r w:rsidRPr="00505B5C">
        <w:rPr>
          <w:rFonts w:ascii="Garamond" w:eastAsia="Calibri" w:hAnsi="Garamond" w:cstheme="minorHAnsi"/>
          <w:lang w:val="en-US"/>
        </w:rPr>
        <w:t>o</w:t>
      </w:r>
      <w:r w:rsidRPr="00505B5C">
        <w:rPr>
          <w:rFonts w:ascii="Garamond" w:eastAsia="Calibri" w:hAnsi="Garamond" w:cstheme="minorHAnsi"/>
          <w:spacing w:val="4"/>
          <w:lang w:val="en-US"/>
        </w:rPr>
        <w:t xml:space="preserve"> </w:t>
      </w:r>
      <w:r w:rsidRPr="00505B5C">
        <w:rPr>
          <w:rFonts w:ascii="Garamond" w:eastAsia="Calibri" w:hAnsi="Garamond" w:cstheme="minorHAnsi"/>
          <w:spacing w:val="-1"/>
          <w:lang w:val="en-US"/>
        </w:rPr>
        <w:t>se</w:t>
      </w:r>
      <w:r w:rsidRPr="00505B5C">
        <w:rPr>
          <w:rFonts w:ascii="Garamond" w:eastAsia="Calibri" w:hAnsi="Garamond" w:cstheme="minorHAnsi"/>
          <w:lang w:val="en-US"/>
        </w:rPr>
        <w:t>r</w:t>
      </w:r>
      <w:r w:rsidRPr="00505B5C">
        <w:rPr>
          <w:rFonts w:ascii="Garamond" w:eastAsia="Calibri" w:hAnsi="Garamond" w:cstheme="minorHAnsi"/>
          <w:spacing w:val="7"/>
          <w:lang w:val="en-US"/>
        </w:rPr>
        <w:t xml:space="preserve"> </w:t>
      </w:r>
      <w:r w:rsidRPr="00505B5C">
        <w:rPr>
          <w:rFonts w:ascii="Garamond" w:eastAsia="Calibri" w:hAnsi="Garamond" w:cstheme="minorHAnsi"/>
          <w:spacing w:val="3"/>
          <w:lang w:val="en-US"/>
        </w:rPr>
        <w:t>a</w:t>
      </w:r>
      <w:r w:rsidRPr="00505B5C">
        <w:rPr>
          <w:rFonts w:ascii="Garamond" w:eastAsia="Calibri" w:hAnsi="Garamond" w:cstheme="minorHAnsi"/>
          <w:lang w:val="en-US"/>
        </w:rPr>
        <w:t>l</w:t>
      </w:r>
      <w:r w:rsidRPr="00505B5C">
        <w:rPr>
          <w:rFonts w:ascii="Garamond" w:eastAsia="Calibri" w:hAnsi="Garamond" w:cstheme="minorHAnsi"/>
          <w:spacing w:val="-1"/>
          <w:lang w:val="en-US"/>
        </w:rPr>
        <w:t>e</w:t>
      </w:r>
      <w:r w:rsidRPr="00505B5C">
        <w:rPr>
          <w:rFonts w:ascii="Garamond" w:eastAsia="Calibri" w:hAnsi="Garamond" w:cstheme="minorHAnsi"/>
          <w:lang w:val="en-US"/>
        </w:rPr>
        <w:t>g</w:t>
      </w:r>
      <w:r w:rsidRPr="00505B5C">
        <w:rPr>
          <w:rFonts w:ascii="Garamond" w:eastAsia="Calibri" w:hAnsi="Garamond" w:cstheme="minorHAnsi"/>
          <w:spacing w:val="3"/>
          <w:lang w:val="en-US"/>
        </w:rPr>
        <w:t>a</w:t>
      </w:r>
      <w:r w:rsidRPr="00505B5C">
        <w:rPr>
          <w:rFonts w:ascii="Garamond" w:eastAsia="Calibri" w:hAnsi="Garamond" w:cstheme="minorHAnsi"/>
          <w:spacing w:val="1"/>
          <w:lang w:val="en-US"/>
        </w:rPr>
        <w:t>d</w:t>
      </w:r>
      <w:r w:rsidRPr="00505B5C">
        <w:rPr>
          <w:rFonts w:ascii="Garamond" w:eastAsia="Calibri" w:hAnsi="Garamond" w:cstheme="minorHAnsi"/>
          <w:lang w:val="en-US"/>
        </w:rPr>
        <w:t>as</w:t>
      </w:r>
      <w:r w:rsidRPr="00505B5C">
        <w:rPr>
          <w:rFonts w:ascii="Garamond" w:eastAsia="Calibri" w:hAnsi="Garamond" w:cstheme="minorHAnsi"/>
          <w:spacing w:val="1"/>
          <w:lang w:val="en-US"/>
        </w:rPr>
        <w:t xml:space="preserve"> e</w:t>
      </w:r>
      <w:r w:rsidRPr="00505B5C">
        <w:rPr>
          <w:rFonts w:ascii="Garamond" w:eastAsia="Calibri" w:hAnsi="Garamond" w:cstheme="minorHAnsi"/>
          <w:lang w:val="en-US"/>
        </w:rPr>
        <w:t>m</w:t>
      </w:r>
      <w:r w:rsidRPr="00505B5C">
        <w:rPr>
          <w:rFonts w:ascii="Garamond" w:eastAsia="Calibri" w:hAnsi="Garamond" w:cstheme="minorHAnsi"/>
          <w:spacing w:val="6"/>
          <w:lang w:val="en-US"/>
        </w:rPr>
        <w:t xml:space="preserve"> </w:t>
      </w:r>
      <w:r w:rsidRPr="00505B5C">
        <w:rPr>
          <w:rFonts w:ascii="Garamond" w:eastAsia="Calibri" w:hAnsi="Garamond" w:cstheme="minorHAnsi"/>
          <w:spacing w:val="-1"/>
          <w:lang w:val="en-US"/>
        </w:rPr>
        <w:t>f</w:t>
      </w:r>
      <w:r w:rsidRPr="00505B5C">
        <w:rPr>
          <w:rFonts w:ascii="Garamond" w:eastAsia="Calibri" w:hAnsi="Garamond" w:cstheme="minorHAnsi"/>
          <w:spacing w:val="3"/>
          <w:lang w:val="en-US"/>
        </w:rPr>
        <w:t>a</w:t>
      </w:r>
      <w:r w:rsidRPr="00505B5C">
        <w:rPr>
          <w:rFonts w:ascii="Garamond" w:eastAsia="Calibri" w:hAnsi="Garamond" w:cstheme="minorHAnsi"/>
          <w:spacing w:val="-1"/>
          <w:lang w:val="en-US"/>
        </w:rPr>
        <w:t>v</w:t>
      </w:r>
      <w:r w:rsidRPr="00505B5C">
        <w:rPr>
          <w:rFonts w:ascii="Garamond" w:eastAsia="Calibri" w:hAnsi="Garamond" w:cstheme="minorHAnsi"/>
          <w:lang w:val="en-US"/>
        </w:rPr>
        <w:t>or</w:t>
      </w:r>
      <w:r w:rsidRPr="00505B5C">
        <w:rPr>
          <w:rFonts w:ascii="Garamond" w:eastAsia="Calibri" w:hAnsi="Garamond" w:cstheme="minorHAnsi"/>
          <w:spacing w:val="5"/>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e</w:t>
      </w:r>
      <w:r w:rsidRPr="00505B5C">
        <w:rPr>
          <w:rFonts w:ascii="Garamond" w:eastAsia="Calibri" w:hAnsi="Garamond" w:cstheme="minorHAnsi"/>
          <w:spacing w:val="8"/>
          <w:lang w:val="en-US"/>
        </w:rPr>
        <w:t xml:space="preserve"> </w:t>
      </w:r>
      <w:r w:rsidRPr="00505B5C">
        <w:rPr>
          <w:rFonts w:ascii="Garamond" w:eastAsia="Calibri" w:hAnsi="Garamond" w:cstheme="minorHAnsi"/>
          <w:spacing w:val="1"/>
          <w:lang w:val="en-US"/>
        </w:rPr>
        <w:t>e</w:t>
      </w:r>
      <w:r w:rsidRPr="00505B5C">
        <w:rPr>
          <w:rFonts w:ascii="Garamond" w:eastAsia="Calibri" w:hAnsi="Garamond" w:cstheme="minorHAnsi"/>
          <w:spacing w:val="-1"/>
          <w:lang w:val="en-US"/>
        </w:rPr>
        <w:t>v</w:t>
      </w:r>
      <w:r w:rsidRPr="00505B5C">
        <w:rPr>
          <w:rFonts w:ascii="Garamond" w:eastAsia="Calibri" w:hAnsi="Garamond" w:cstheme="minorHAnsi"/>
          <w:spacing w:val="3"/>
          <w:lang w:val="en-US"/>
        </w:rPr>
        <w:t>e</w:t>
      </w:r>
      <w:r w:rsidRPr="00505B5C">
        <w:rPr>
          <w:rFonts w:ascii="Garamond" w:eastAsia="Calibri" w:hAnsi="Garamond" w:cstheme="minorHAnsi"/>
          <w:spacing w:val="1"/>
          <w:lang w:val="en-US"/>
        </w:rPr>
        <w:t>n</w:t>
      </w:r>
      <w:r w:rsidRPr="00505B5C">
        <w:rPr>
          <w:rFonts w:ascii="Garamond" w:eastAsia="Calibri" w:hAnsi="Garamond" w:cstheme="minorHAnsi"/>
          <w:lang w:val="en-US"/>
        </w:rPr>
        <w:t>t</w:t>
      </w:r>
      <w:r w:rsidRPr="00505B5C">
        <w:rPr>
          <w:rFonts w:ascii="Garamond" w:eastAsia="Calibri" w:hAnsi="Garamond" w:cstheme="minorHAnsi"/>
          <w:spacing w:val="1"/>
          <w:lang w:val="en-US"/>
        </w:rPr>
        <w:t>u</w:t>
      </w:r>
      <w:r w:rsidRPr="00505B5C">
        <w:rPr>
          <w:rFonts w:ascii="Garamond" w:eastAsia="Calibri" w:hAnsi="Garamond" w:cstheme="minorHAnsi"/>
          <w:lang w:val="en-US"/>
        </w:rPr>
        <w:t xml:space="preserve">ais </w:t>
      </w:r>
      <w:r w:rsidRPr="00505B5C">
        <w:rPr>
          <w:rFonts w:ascii="Garamond" w:eastAsia="Calibri" w:hAnsi="Garamond" w:cstheme="minorHAnsi"/>
          <w:spacing w:val="1"/>
          <w:lang w:val="en-US"/>
        </w:rPr>
        <w:t>p</w:t>
      </w:r>
      <w:r w:rsidRPr="00505B5C">
        <w:rPr>
          <w:rFonts w:ascii="Garamond" w:eastAsia="Calibri" w:hAnsi="Garamond" w:cstheme="minorHAnsi"/>
          <w:lang w:val="en-US"/>
        </w:rPr>
        <w:t>r</w:t>
      </w:r>
      <w:r w:rsidRPr="00505B5C">
        <w:rPr>
          <w:rFonts w:ascii="Garamond" w:eastAsia="Calibri" w:hAnsi="Garamond" w:cstheme="minorHAnsi"/>
          <w:spacing w:val="-1"/>
          <w:lang w:val="en-US"/>
        </w:rPr>
        <w:t>e</w:t>
      </w:r>
      <w:r w:rsidRPr="00505B5C">
        <w:rPr>
          <w:rFonts w:ascii="Garamond" w:eastAsia="Calibri" w:hAnsi="Garamond" w:cstheme="minorHAnsi"/>
          <w:lang w:val="en-US"/>
        </w:rPr>
        <w:t>ten</w:t>
      </w:r>
      <w:r w:rsidRPr="00505B5C">
        <w:rPr>
          <w:rFonts w:ascii="Garamond" w:eastAsia="Calibri" w:hAnsi="Garamond" w:cstheme="minorHAnsi"/>
          <w:spacing w:val="-1"/>
          <w:lang w:val="en-US"/>
        </w:rPr>
        <w:t>s</w:t>
      </w:r>
      <w:r w:rsidRPr="00505B5C">
        <w:rPr>
          <w:rFonts w:ascii="Garamond" w:eastAsia="Calibri" w:hAnsi="Garamond" w:cstheme="minorHAnsi"/>
          <w:lang w:val="en-US"/>
        </w:rPr>
        <w:t>õ</w:t>
      </w:r>
      <w:r w:rsidRPr="00505B5C">
        <w:rPr>
          <w:rFonts w:ascii="Garamond" w:eastAsia="Calibri" w:hAnsi="Garamond" w:cstheme="minorHAnsi"/>
          <w:spacing w:val="1"/>
          <w:lang w:val="en-US"/>
        </w:rPr>
        <w:t>e</w:t>
      </w:r>
      <w:r w:rsidRPr="00505B5C">
        <w:rPr>
          <w:rFonts w:ascii="Garamond" w:eastAsia="Calibri" w:hAnsi="Garamond" w:cstheme="minorHAnsi"/>
          <w:lang w:val="en-US"/>
        </w:rPr>
        <w:t>s</w:t>
      </w:r>
      <w:r w:rsidRPr="00505B5C">
        <w:rPr>
          <w:rFonts w:ascii="Garamond" w:eastAsia="Calibri" w:hAnsi="Garamond" w:cstheme="minorHAnsi"/>
          <w:spacing w:val="-10"/>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e</w:t>
      </w:r>
      <w:r w:rsidRPr="00505B5C">
        <w:rPr>
          <w:rFonts w:ascii="Garamond" w:eastAsia="Calibri" w:hAnsi="Garamond" w:cstheme="minorHAnsi"/>
          <w:spacing w:val="-3"/>
          <w:lang w:val="en-US"/>
        </w:rPr>
        <w:t xml:space="preserve"> </w:t>
      </w:r>
      <w:r w:rsidRPr="00505B5C">
        <w:rPr>
          <w:rFonts w:ascii="Garamond" w:eastAsia="Calibri" w:hAnsi="Garamond" w:cstheme="minorHAnsi"/>
          <w:spacing w:val="1"/>
          <w:lang w:val="en-US"/>
        </w:rPr>
        <w:t>a</w:t>
      </w:r>
      <w:r w:rsidRPr="00505B5C">
        <w:rPr>
          <w:rFonts w:ascii="Garamond" w:eastAsia="Calibri" w:hAnsi="Garamond" w:cstheme="minorHAnsi"/>
          <w:lang w:val="en-US"/>
        </w:rPr>
        <w:t>c</w:t>
      </w:r>
      <w:r w:rsidRPr="00505B5C">
        <w:rPr>
          <w:rFonts w:ascii="Garamond" w:eastAsia="Calibri" w:hAnsi="Garamond" w:cstheme="minorHAnsi"/>
          <w:spacing w:val="2"/>
          <w:lang w:val="en-US"/>
        </w:rPr>
        <w:t>r</w:t>
      </w:r>
      <w:r w:rsidRPr="00505B5C">
        <w:rPr>
          <w:rFonts w:ascii="Garamond" w:eastAsia="Calibri" w:hAnsi="Garamond" w:cstheme="minorHAnsi"/>
          <w:spacing w:val="-1"/>
          <w:lang w:val="en-US"/>
        </w:rPr>
        <w:t>é</w:t>
      </w:r>
      <w:r w:rsidRPr="00505B5C">
        <w:rPr>
          <w:rFonts w:ascii="Garamond" w:eastAsia="Calibri" w:hAnsi="Garamond" w:cstheme="minorHAnsi"/>
          <w:spacing w:val="1"/>
          <w:lang w:val="en-US"/>
        </w:rPr>
        <w:t>s</w:t>
      </w:r>
      <w:r w:rsidRPr="00505B5C">
        <w:rPr>
          <w:rFonts w:ascii="Garamond" w:eastAsia="Calibri" w:hAnsi="Garamond" w:cstheme="minorHAnsi"/>
          <w:lang w:val="en-US"/>
        </w:rPr>
        <w:t>ci</w:t>
      </w:r>
      <w:r w:rsidRPr="00505B5C">
        <w:rPr>
          <w:rFonts w:ascii="Garamond" w:eastAsia="Calibri" w:hAnsi="Garamond" w:cstheme="minorHAnsi"/>
          <w:spacing w:val="-1"/>
          <w:lang w:val="en-US"/>
        </w:rPr>
        <w:t>m</w:t>
      </w:r>
      <w:r w:rsidRPr="00505B5C">
        <w:rPr>
          <w:rFonts w:ascii="Garamond" w:eastAsia="Calibri" w:hAnsi="Garamond" w:cstheme="minorHAnsi"/>
          <w:lang w:val="en-US"/>
        </w:rPr>
        <w:t>o</w:t>
      </w:r>
      <w:r w:rsidRPr="00505B5C">
        <w:rPr>
          <w:rFonts w:ascii="Garamond" w:eastAsia="Calibri" w:hAnsi="Garamond" w:cstheme="minorHAnsi"/>
          <w:spacing w:val="-8"/>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e</w:t>
      </w:r>
      <w:r w:rsidRPr="00505B5C">
        <w:rPr>
          <w:rFonts w:ascii="Garamond" w:eastAsia="Calibri" w:hAnsi="Garamond" w:cstheme="minorHAnsi"/>
          <w:spacing w:val="-3"/>
          <w:lang w:val="en-US"/>
        </w:rPr>
        <w:t xml:space="preserve"> </w:t>
      </w:r>
      <w:r w:rsidRPr="00505B5C">
        <w:rPr>
          <w:rFonts w:ascii="Garamond" w:eastAsia="Calibri" w:hAnsi="Garamond" w:cstheme="minorHAnsi"/>
          <w:spacing w:val="4"/>
          <w:lang w:val="en-US"/>
        </w:rPr>
        <w:t>p</w:t>
      </w:r>
      <w:r w:rsidRPr="00505B5C">
        <w:rPr>
          <w:rFonts w:ascii="Garamond" w:eastAsia="Calibri" w:hAnsi="Garamond" w:cstheme="minorHAnsi"/>
          <w:lang w:val="en-US"/>
        </w:rPr>
        <w:t>r</w:t>
      </w:r>
      <w:r w:rsidRPr="00505B5C">
        <w:rPr>
          <w:rFonts w:ascii="Garamond" w:eastAsia="Calibri" w:hAnsi="Garamond" w:cstheme="minorHAnsi"/>
          <w:spacing w:val="-1"/>
          <w:lang w:val="en-US"/>
        </w:rPr>
        <w:t>e</w:t>
      </w:r>
      <w:r w:rsidRPr="00505B5C">
        <w:rPr>
          <w:rFonts w:ascii="Garamond" w:eastAsia="Calibri" w:hAnsi="Garamond" w:cstheme="minorHAnsi"/>
          <w:lang w:val="en-US"/>
        </w:rPr>
        <w:t>ços</w:t>
      </w:r>
      <w:r w:rsidRPr="00505B5C">
        <w:rPr>
          <w:rFonts w:ascii="Garamond" w:eastAsia="Calibri" w:hAnsi="Garamond" w:cstheme="minorHAnsi"/>
          <w:spacing w:val="-6"/>
          <w:lang w:val="en-US"/>
        </w:rPr>
        <w:t xml:space="preserve"> </w:t>
      </w:r>
      <w:r w:rsidRPr="00505B5C">
        <w:rPr>
          <w:rFonts w:ascii="Garamond" w:eastAsia="Calibri" w:hAnsi="Garamond" w:cstheme="minorHAnsi"/>
          <w:spacing w:val="1"/>
          <w:lang w:val="en-US"/>
        </w:rPr>
        <w:t>ap</w:t>
      </w:r>
      <w:r w:rsidRPr="00505B5C">
        <w:rPr>
          <w:rFonts w:ascii="Garamond" w:eastAsia="Calibri" w:hAnsi="Garamond" w:cstheme="minorHAnsi"/>
          <w:lang w:val="en-US"/>
        </w:rPr>
        <w:t>ós</w:t>
      </w:r>
      <w:r w:rsidRPr="00505B5C">
        <w:rPr>
          <w:rFonts w:ascii="Garamond" w:eastAsia="Calibri" w:hAnsi="Garamond" w:cstheme="minorHAnsi"/>
          <w:spacing w:val="-5"/>
          <w:lang w:val="en-US"/>
        </w:rPr>
        <w:t xml:space="preserve"> </w:t>
      </w:r>
      <w:r w:rsidRPr="00505B5C">
        <w:rPr>
          <w:rFonts w:ascii="Garamond" w:eastAsia="Calibri" w:hAnsi="Garamond" w:cstheme="minorHAnsi"/>
          <w:lang w:val="en-US"/>
        </w:rPr>
        <w:t>a</w:t>
      </w:r>
      <w:r w:rsidRPr="00505B5C">
        <w:rPr>
          <w:rFonts w:ascii="Garamond" w:eastAsia="Calibri" w:hAnsi="Garamond" w:cstheme="minorHAnsi"/>
          <w:spacing w:val="3"/>
          <w:lang w:val="en-US"/>
        </w:rPr>
        <w:t xml:space="preserve"> </w:t>
      </w:r>
      <w:r w:rsidRPr="00505B5C">
        <w:rPr>
          <w:rFonts w:ascii="Garamond" w:eastAsia="Calibri" w:hAnsi="Garamond" w:cstheme="minorHAnsi"/>
          <w:spacing w:val="-1"/>
          <w:lang w:val="en-US"/>
        </w:rPr>
        <w:t>s</w:t>
      </w:r>
      <w:r w:rsidRPr="00505B5C">
        <w:rPr>
          <w:rFonts w:ascii="Garamond" w:eastAsia="Calibri" w:hAnsi="Garamond" w:cstheme="minorHAnsi"/>
          <w:spacing w:val="1"/>
          <w:lang w:val="en-US"/>
        </w:rPr>
        <w:t>u</w:t>
      </w:r>
      <w:r w:rsidRPr="00505B5C">
        <w:rPr>
          <w:rFonts w:ascii="Garamond" w:eastAsia="Calibri" w:hAnsi="Garamond" w:cstheme="minorHAnsi"/>
          <w:lang w:val="en-US"/>
        </w:rPr>
        <w:t>a</w:t>
      </w:r>
      <w:r w:rsidRPr="00505B5C">
        <w:rPr>
          <w:rFonts w:ascii="Garamond" w:eastAsia="Calibri" w:hAnsi="Garamond" w:cstheme="minorHAnsi"/>
          <w:spacing w:val="-2"/>
          <w:lang w:val="en-US"/>
        </w:rPr>
        <w:t xml:space="preserve"> </w:t>
      </w:r>
      <w:r w:rsidRPr="00505B5C">
        <w:rPr>
          <w:rFonts w:ascii="Garamond" w:eastAsia="Calibri" w:hAnsi="Garamond" w:cstheme="minorHAnsi"/>
          <w:lang w:val="en-US"/>
        </w:rPr>
        <w:t>co</w:t>
      </w:r>
      <w:r w:rsidRPr="00505B5C">
        <w:rPr>
          <w:rFonts w:ascii="Garamond" w:eastAsia="Calibri" w:hAnsi="Garamond" w:cstheme="minorHAnsi"/>
          <w:spacing w:val="1"/>
          <w:lang w:val="en-US"/>
        </w:rPr>
        <w:t>n</w:t>
      </w:r>
      <w:r w:rsidRPr="00505B5C">
        <w:rPr>
          <w:rFonts w:ascii="Garamond" w:eastAsia="Calibri" w:hAnsi="Garamond" w:cstheme="minorHAnsi"/>
          <w:lang w:val="en-US"/>
        </w:rPr>
        <w:t>tr</w:t>
      </w:r>
      <w:r w:rsidRPr="00505B5C">
        <w:rPr>
          <w:rFonts w:ascii="Garamond" w:eastAsia="Calibri" w:hAnsi="Garamond" w:cstheme="minorHAnsi"/>
          <w:spacing w:val="1"/>
          <w:lang w:val="en-US"/>
        </w:rPr>
        <w:t>a</w:t>
      </w:r>
      <w:r w:rsidRPr="00505B5C">
        <w:rPr>
          <w:rFonts w:ascii="Garamond" w:eastAsia="Calibri" w:hAnsi="Garamond" w:cstheme="minorHAnsi"/>
          <w:lang w:val="en-US"/>
        </w:rPr>
        <w:t>t</w:t>
      </w:r>
      <w:r w:rsidRPr="00505B5C">
        <w:rPr>
          <w:rFonts w:ascii="Garamond" w:eastAsia="Calibri" w:hAnsi="Garamond" w:cstheme="minorHAnsi"/>
          <w:spacing w:val="1"/>
          <w:lang w:val="en-US"/>
        </w:rPr>
        <w:t>a</w:t>
      </w:r>
      <w:r w:rsidRPr="00505B5C">
        <w:rPr>
          <w:rFonts w:ascii="Garamond" w:eastAsia="Calibri" w:hAnsi="Garamond" w:cstheme="minorHAnsi"/>
          <w:lang w:val="en-US"/>
        </w:rPr>
        <w:t>çã</w:t>
      </w:r>
      <w:r w:rsidRPr="00505B5C">
        <w:rPr>
          <w:rFonts w:ascii="Garamond" w:eastAsia="Calibri" w:hAnsi="Garamond" w:cstheme="minorHAnsi"/>
          <w:spacing w:val="1"/>
          <w:lang w:val="en-US"/>
        </w:rPr>
        <w:t>o</w:t>
      </w:r>
      <w:r w:rsidRPr="00505B5C">
        <w:rPr>
          <w:rFonts w:ascii="Garamond" w:eastAsia="Calibri" w:hAnsi="Garamond" w:cstheme="minorHAnsi"/>
          <w:lang w:val="en-US"/>
        </w:rPr>
        <w:t>.</w:t>
      </w:r>
    </w:p>
    <w:p w14:paraId="5B25350E" w14:textId="77777777" w:rsidR="00E2796C" w:rsidRPr="00505B5C" w:rsidRDefault="00E2796C" w:rsidP="00E2796C">
      <w:pPr>
        <w:spacing w:after="0" w:line="240" w:lineRule="auto"/>
        <w:jc w:val="both"/>
        <w:rPr>
          <w:rFonts w:ascii="Garamond" w:eastAsia="Times New Roman" w:hAnsi="Garamond" w:cstheme="minorHAnsi"/>
          <w:lang w:val="en-US"/>
        </w:rPr>
      </w:pPr>
    </w:p>
    <w:p w14:paraId="3D714888" w14:textId="77777777" w:rsidR="00E2796C" w:rsidRPr="00505B5C" w:rsidRDefault="00E2796C" w:rsidP="00E2796C">
      <w:pPr>
        <w:spacing w:after="0" w:line="240" w:lineRule="auto"/>
        <w:jc w:val="both"/>
        <w:rPr>
          <w:rFonts w:ascii="Garamond" w:eastAsia="Calibri" w:hAnsi="Garamond" w:cstheme="minorHAnsi"/>
          <w:lang w:val="en-US"/>
        </w:rPr>
      </w:pPr>
      <w:r w:rsidRPr="00505B5C">
        <w:rPr>
          <w:rFonts w:ascii="Garamond" w:eastAsia="Calibri" w:hAnsi="Garamond" w:cstheme="minorHAnsi"/>
          <w:b/>
          <w:lang w:val="en-US"/>
        </w:rPr>
        <w:t>24.2.</w:t>
      </w:r>
      <w:r w:rsidRPr="00505B5C">
        <w:rPr>
          <w:rFonts w:ascii="Garamond" w:eastAsia="Calibri" w:hAnsi="Garamond" w:cstheme="minorHAnsi"/>
          <w:b/>
          <w:spacing w:val="24"/>
          <w:lang w:val="en-US"/>
        </w:rPr>
        <w:t xml:space="preserve"> </w:t>
      </w:r>
      <w:r w:rsidRPr="00505B5C">
        <w:rPr>
          <w:rFonts w:ascii="Garamond" w:eastAsia="Calibri" w:hAnsi="Garamond" w:cstheme="minorHAnsi"/>
          <w:lang w:val="en-US"/>
        </w:rPr>
        <w:t>Vale</w:t>
      </w:r>
      <w:r w:rsidRPr="00505B5C">
        <w:rPr>
          <w:rFonts w:ascii="Garamond" w:eastAsia="Calibri" w:hAnsi="Garamond" w:cstheme="minorHAnsi"/>
          <w:spacing w:val="30"/>
          <w:lang w:val="en-US"/>
        </w:rPr>
        <w:t xml:space="preserve"> </w:t>
      </w:r>
      <w:r w:rsidRPr="00505B5C">
        <w:rPr>
          <w:rFonts w:ascii="Garamond" w:eastAsia="Calibri" w:hAnsi="Garamond" w:cstheme="minorHAnsi"/>
          <w:lang w:val="en-US"/>
        </w:rPr>
        <w:t>r</w:t>
      </w:r>
      <w:r w:rsidRPr="00505B5C">
        <w:rPr>
          <w:rFonts w:ascii="Garamond" w:eastAsia="Calibri" w:hAnsi="Garamond" w:cstheme="minorHAnsi"/>
          <w:spacing w:val="2"/>
          <w:lang w:val="en-US"/>
        </w:rPr>
        <w:t>e</w:t>
      </w:r>
      <w:r w:rsidRPr="00505B5C">
        <w:rPr>
          <w:rFonts w:ascii="Garamond" w:eastAsia="Calibri" w:hAnsi="Garamond" w:cstheme="minorHAnsi"/>
          <w:spacing w:val="-1"/>
          <w:lang w:val="en-US"/>
        </w:rPr>
        <w:t>ss</w:t>
      </w:r>
      <w:r w:rsidRPr="00505B5C">
        <w:rPr>
          <w:rFonts w:ascii="Garamond" w:eastAsia="Calibri" w:hAnsi="Garamond" w:cstheme="minorHAnsi"/>
          <w:spacing w:val="3"/>
          <w:lang w:val="en-US"/>
        </w:rPr>
        <w:t>a</w:t>
      </w:r>
      <w:r w:rsidRPr="00505B5C">
        <w:rPr>
          <w:rFonts w:ascii="Garamond" w:eastAsia="Calibri" w:hAnsi="Garamond" w:cstheme="minorHAnsi"/>
          <w:lang w:val="en-US"/>
        </w:rPr>
        <w:t>lt</w:t>
      </w:r>
      <w:r w:rsidRPr="00505B5C">
        <w:rPr>
          <w:rFonts w:ascii="Garamond" w:eastAsia="Calibri" w:hAnsi="Garamond" w:cstheme="minorHAnsi"/>
          <w:spacing w:val="1"/>
          <w:lang w:val="en-US"/>
        </w:rPr>
        <w:t>a</w:t>
      </w:r>
      <w:r w:rsidRPr="00505B5C">
        <w:rPr>
          <w:rFonts w:ascii="Garamond" w:eastAsia="Calibri" w:hAnsi="Garamond" w:cstheme="minorHAnsi"/>
          <w:lang w:val="en-US"/>
        </w:rPr>
        <w:t>r</w:t>
      </w:r>
      <w:r w:rsidRPr="00505B5C">
        <w:rPr>
          <w:rFonts w:ascii="Garamond" w:eastAsia="Calibri" w:hAnsi="Garamond" w:cstheme="minorHAnsi"/>
          <w:spacing w:val="27"/>
          <w:lang w:val="en-US"/>
        </w:rPr>
        <w:t xml:space="preserve"> </w:t>
      </w:r>
      <w:r w:rsidRPr="00505B5C">
        <w:rPr>
          <w:rFonts w:ascii="Garamond" w:eastAsia="Calibri" w:hAnsi="Garamond" w:cstheme="minorHAnsi"/>
          <w:spacing w:val="1"/>
          <w:lang w:val="en-US"/>
        </w:rPr>
        <w:t>qu</w:t>
      </w:r>
      <w:r w:rsidRPr="00505B5C">
        <w:rPr>
          <w:rFonts w:ascii="Garamond" w:eastAsia="Calibri" w:hAnsi="Garamond" w:cstheme="minorHAnsi"/>
          <w:lang w:val="en-US"/>
        </w:rPr>
        <w:t>e</w:t>
      </w:r>
      <w:r w:rsidRPr="00505B5C">
        <w:rPr>
          <w:rFonts w:ascii="Garamond" w:eastAsia="Calibri" w:hAnsi="Garamond" w:cstheme="minorHAnsi"/>
          <w:spacing w:val="30"/>
          <w:lang w:val="en-US"/>
        </w:rPr>
        <w:t xml:space="preserve"> </w:t>
      </w:r>
      <w:r w:rsidRPr="00505B5C">
        <w:rPr>
          <w:rFonts w:ascii="Garamond" w:eastAsia="Calibri" w:hAnsi="Garamond" w:cstheme="minorHAnsi"/>
          <w:lang w:val="en-US"/>
        </w:rPr>
        <w:t>a</w:t>
      </w:r>
      <w:r w:rsidRPr="00505B5C">
        <w:rPr>
          <w:rFonts w:ascii="Garamond" w:eastAsia="Calibri" w:hAnsi="Garamond" w:cstheme="minorHAnsi"/>
          <w:spacing w:val="35"/>
          <w:lang w:val="en-US"/>
        </w:rPr>
        <w:t xml:space="preserve"> </w:t>
      </w:r>
      <w:r w:rsidRPr="00505B5C">
        <w:rPr>
          <w:rFonts w:ascii="Garamond" w:eastAsia="Calibri" w:hAnsi="Garamond" w:cstheme="minorHAnsi"/>
          <w:u w:val="single" w:color="000000"/>
          <w:lang w:val="en-US"/>
        </w:rPr>
        <w:t>o</w:t>
      </w:r>
      <w:r w:rsidRPr="00505B5C">
        <w:rPr>
          <w:rFonts w:ascii="Garamond" w:eastAsia="Calibri" w:hAnsi="Garamond" w:cstheme="minorHAnsi"/>
          <w:spacing w:val="1"/>
          <w:u w:val="single" w:color="000000"/>
          <w:lang w:val="en-US"/>
        </w:rPr>
        <w:t>b</w:t>
      </w:r>
      <w:r w:rsidRPr="00505B5C">
        <w:rPr>
          <w:rFonts w:ascii="Garamond" w:eastAsia="Calibri" w:hAnsi="Garamond" w:cstheme="minorHAnsi"/>
          <w:u w:val="single" w:color="000000"/>
          <w:lang w:val="en-US"/>
        </w:rPr>
        <w:t>riga</w:t>
      </w:r>
      <w:r w:rsidRPr="00505B5C">
        <w:rPr>
          <w:rFonts w:ascii="Garamond" w:eastAsia="Calibri" w:hAnsi="Garamond" w:cstheme="minorHAnsi"/>
          <w:spacing w:val="1"/>
          <w:u w:val="single" w:color="000000"/>
          <w:lang w:val="en-US"/>
        </w:rPr>
        <w:t>t</w:t>
      </w:r>
      <w:r w:rsidRPr="00505B5C">
        <w:rPr>
          <w:rFonts w:ascii="Garamond" w:eastAsia="Calibri" w:hAnsi="Garamond" w:cstheme="minorHAnsi"/>
          <w:u w:val="single" w:color="000000"/>
          <w:lang w:val="en-US"/>
        </w:rPr>
        <w:t>ori</w:t>
      </w:r>
      <w:r w:rsidRPr="00505B5C">
        <w:rPr>
          <w:rFonts w:ascii="Garamond" w:eastAsia="Calibri" w:hAnsi="Garamond" w:cstheme="minorHAnsi"/>
          <w:spacing w:val="-1"/>
          <w:u w:val="single" w:color="000000"/>
          <w:lang w:val="en-US"/>
        </w:rPr>
        <w:t>e</w:t>
      </w:r>
      <w:r w:rsidRPr="00505B5C">
        <w:rPr>
          <w:rFonts w:ascii="Garamond" w:eastAsia="Calibri" w:hAnsi="Garamond" w:cstheme="minorHAnsi"/>
          <w:spacing w:val="1"/>
          <w:u w:val="single" w:color="000000"/>
          <w:lang w:val="en-US"/>
        </w:rPr>
        <w:t>d</w:t>
      </w:r>
      <w:r w:rsidRPr="00505B5C">
        <w:rPr>
          <w:rFonts w:ascii="Garamond" w:eastAsia="Calibri" w:hAnsi="Garamond" w:cstheme="minorHAnsi"/>
          <w:u w:val="single" w:color="000000"/>
          <w:lang w:val="en-US"/>
        </w:rPr>
        <w:t>a</w:t>
      </w:r>
      <w:r w:rsidRPr="00505B5C">
        <w:rPr>
          <w:rFonts w:ascii="Garamond" w:eastAsia="Calibri" w:hAnsi="Garamond" w:cstheme="minorHAnsi"/>
          <w:spacing w:val="1"/>
          <w:u w:val="single" w:color="000000"/>
          <w:lang w:val="en-US"/>
        </w:rPr>
        <w:t>d</w:t>
      </w:r>
      <w:r w:rsidRPr="00505B5C">
        <w:rPr>
          <w:rFonts w:ascii="Garamond" w:eastAsia="Calibri" w:hAnsi="Garamond" w:cstheme="minorHAnsi"/>
          <w:u w:val="single" w:color="000000"/>
          <w:lang w:val="en-US"/>
        </w:rPr>
        <w:t>e</w:t>
      </w:r>
      <w:r w:rsidRPr="00505B5C">
        <w:rPr>
          <w:rFonts w:ascii="Garamond" w:eastAsia="Calibri" w:hAnsi="Garamond" w:cstheme="minorHAnsi"/>
          <w:spacing w:val="20"/>
          <w:u w:val="single" w:color="000000"/>
          <w:lang w:val="en-US"/>
        </w:rPr>
        <w:t xml:space="preserve"> </w:t>
      </w:r>
      <w:r w:rsidRPr="00505B5C">
        <w:rPr>
          <w:rFonts w:ascii="Garamond" w:eastAsia="Calibri" w:hAnsi="Garamond" w:cstheme="minorHAnsi"/>
          <w:spacing w:val="1"/>
          <w:u w:val="single" w:color="000000"/>
          <w:lang w:val="en-US"/>
        </w:rPr>
        <w:t>d</w:t>
      </w:r>
      <w:r w:rsidRPr="00505B5C">
        <w:rPr>
          <w:rFonts w:ascii="Garamond" w:eastAsia="Calibri" w:hAnsi="Garamond" w:cstheme="minorHAnsi"/>
          <w:u w:val="single" w:color="000000"/>
          <w:lang w:val="en-US"/>
        </w:rPr>
        <w:t>a</w:t>
      </w:r>
      <w:r w:rsidRPr="00505B5C">
        <w:rPr>
          <w:rFonts w:ascii="Garamond" w:eastAsia="Calibri" w:hAnsi="Garamond" w:cstheme="minorHAnsi"/>
          <w:spacing w:val="32"/>
          <w:u w:val="single" w:color="000000"/>
          <w:lang w:val="en-US"/>
        </w:rPr>
        <w:t xml:space="preserve"> </w:t>
      </w:r>
      <w:r w:rsidRPr="00505B5C">
        <w:rPr>
          <w:rFonts w:ascii="Garamond" w:eastAsia="Calibri" w:hAnsi="Garamond" w:cstheme="minorHAnsi"/>
          <w:u w:val="single" w:color="000000"/>
          <w:lang w:val="en-US"/>
        </w:rPr>
        <w:t>a</w:t>
      </w:r>
      <w:r w:rsidRPr="00505B5C">
        <w:rPr>
          <w:rFonts w:ascii="Garamond" w:eastAsia="Calibri" w:hAnsi="Garamond" w:cstheme="minorHAnsi"/>
          <w:spacing w:val="1"/>
          <w:u w:val="single" w:color="000000"/>
          <w:lang w:val="en-US"/>
        </w:rPr>
        <w:t>p</w:t>
      </w:r>
      <w:r w:rsidRPr="00505B5C">
        <w:rPr>
          <w:rFonts w:ascii="Garamond" w:eastAsia="Calibri" w:hAnsi="Garamond" w:cstheme="minorHAnsi"/>
          <w:u w:val="single" w:color="000000"/>
          <w:lang w:val="en-US"/>
        </w:rPr>
        <w:t>r</w:t>
      </w:r>
      <w:r w:rsidRPr="00505B5C">
        <w:rPr>
          <w:rFonts w:ascii="Garamond" w:eastAsia="Calibri" w:hAnsi="Garamond" w:cstheme="minorHAnsi"/>
          <w:spacing w:val="-1"/>
          <w:u w:val="single" w:color="000000"/>
          <w:lang w:val="en-US"/>
        </w:rPr>
        <w:t>e</w:t>
      </w:r>
      <w:r w:rsidRPr="00505B5C">
        <w:rPr>
          <w:rFonts w:ascii="Garamond" w:eastAsia="Calibri" w:hAnsi="Garamond" w:cstheme="minorHAnsi"/>
          <w:spacing w:val="1"/>
          <w:u w:val="single" w:color="000000"/>
          <w:lang w:val="en-US"/>
        </w:rPr>
        <w:t>s</w:t>
      </w:r>
      <w:r w:rsidRPr="00505B5C">
        <w:rPr>
          <w:rFonts w:ascii="Garamond" w:eastAsia="Calibri" w:hAnsi="Garamond" w:cstheme="minorHAnsi"/>
          <w:spacing w:val="-1"/>
          <w:u w:val="single" w:color="000000"/>
          <w:lang w:val="en-US"/>
        </w:rPr>
        <w:t>e</w:t>
      </w:r>
      <w:r w:rsidRPr="00505B5C">
        <w:rPr>
          <w:rFonts w:ascii="Garamond" w:eastAsia="Calibri" w:hAnsi="Garamond" w:cstheme="minorHAnsi"/>
          <w:spacing w:val="1"/>
          <w:u w:val="single" w:color="000000"/>
          <w:lang w:val="en-US"/>
        </w:rPr>
        <w:t>n</w:t>
      </w:r>
      <w:r w:rsidRPr="00505B5C">
        <w:rPr>
          <w:rFonts w:ascii="Garamond" w:eastAsia="Calibri" w:hAnsi="Garamond" w:cstheme="minorHAnsi"/>
          <w:u w:val="single" w:color="000000"/>
          <w:lang w:val="en-US"/>
        </w:rPr>
        <w:t>t</w:t>
      </w:r>
      <w:r w:rsidRPr="00505B5C">
        <w:rPr>
          <w:rFonts w:ascii="Garamond" w:eastAsia="Calibri" w:hAnsi="Garamond" w:cstheme="minorHAnsi"/>
          <w:spacing w:val="1"/>
          <w:u w:val="single" w:color="000000"/>
          <w:lang w:val="en-US"/>
        </w:rPr>
        <w:t>a</w:t>
      </w:r>
      <w:r w:rsidRPr="00505B5C">
        <w:rPr>
          <w:rFonts w:ascii="Garamond" w:eastAsia="Calibri" w:hAnsi="Garamond" w:cstheme="minorHAnsi"/>
          <w:u w:val="single" w:color="000000"/>
          <w:lang w:val="en-US"/>
        </w:rPr>
        <w:t>ção</w:t>
      </w:r>
      <w:r w:rsidRPr="00505B5C">
        <w:rPr>
          <w:rFonts w:ascii="Garamond" w:eastAsia="Calibri" w:hAnsi="Garamond" w:cstheme="minorHAnsi"/>
          <w:spacing w:val="24"/>
          <w:u w:val="single" w:color="000000"/>
          <w:lang w:val="en-US"/>
        </w:rPr>
        <w:t xml:space="preserve"> </w:t>
      </w:r>
      <w:r w:rsidRPr="00505B5C">
        <w:rPr>
          <w:rFonts w:ascii="Garamond" w:eastAsia="Calibri" w:hAnsi="Garamond" w:cstheme="minorHAnsi"/>
          <w:spacing w:val="1"/>
          <w:u w:val="single" w:color="000000"/>
          <w:lang w:val="en-US"/>
        </w:rPr>
        <w:t>d</w:t>
      </w:r>
      <w:r w:rsidRPr="00505B5C">
        <w:rPr>
          <w:rFonts w:ascii="Garamond" w:eastAsia="Calibri" w:hAnsi="Garamond" w:cstheme="minorHAnsi"/>
          <w:u w:val="single" w:color="000000"/>
          <w:lang w:val="en-US"/>
        </w:rPr>
        <w:t>a</w:t>
      </w:r>
      <w:r w:rsidRPr="00505B5C">
        <w:rPr>
          <w:rFonts w:ascii="Garamond" w:eastAsia="Calibri" w:hAnsi="Garamond" w:cstheme="minorHAnsi"/>
          <w:spacing w:val="32"/>
          <w:u w:val="single" w:color="000000"/>
          <w:lang w:val="en-US"/>
        </w:rPr>
        <w:t xml:space="preserve"> </w:t>
      </w:r>
      <w:r w:rsidRPr="00505B5C">
        <w:rPr>
          <w:rFonts w:ascii="Garamond" w:eastAsia="Calibri" w:hAnsi="Garamond" w:cstheme="minorHAnsi"/>
          <w:spacing w:val="1"/>
          <w:u w:val="single" w:color="000000"/>
          <w:lang w:val="en-US"/>
        </w:rPr>
        <w:t>p</w:t>
      </w:r>
      <w:r w:rsidRPr="00505B5C">
        <w:rPr>
          <w:rFonts w:ascii="Garamond" w:eastAsia="Calibri" w:hAnsi="Garamond" w:cstheme="minorHAnsi"/>
          <w:u w:val="single" w:color="000000"/>
          <w:lang w:val="en-US"/>
        </w:rPr>
        <w:t>la</w:t>
      </w:r>
      <w:r w:rsidRPr="00505B5C">
        <w:rPr>
          <w:rFonts w:ascii="Garamond" w:eastAsia="Calibri" w:hAnsi="Garamond" w:cstheme="minorHAnsi"/>
          <w:spacing w:val="1"/>
          <w:u w:val="single" w:color="000000"/>
          <w:lang w:val="en-US"/>
        </w:rPr>
        <w:t>n</w:t>
      </w:r>
      <w:r w:rsidRPr="00505B5C">
        <w:rPr>
          <w:rFonts w:ascii="Garamond" w:eastAsia="Calibri" w:hAnsi="Garamond" w:cstheme="minorHAnsi"/>
          <w:u w:val="single" w:color="000000"/>
          <w:lang w:val="en-US"/>
        </w:rPr>
        <w:t>ilha</w:t>
      </w:r>
      <w:r w:rsidRPr="00505B5C">
        <w:rPr>
          <w:rFonts w:ascii="Garamond" w:eastAsia="Calibri" w:hAnsi="Garamond" w:cstheme="minorHAnsi"/>
          <w:spacing w:val="33"/>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e</w:t>
      </w:r>
      <w:r w:rsidRPr="00505B5C">
        <w:rPr>
          <w:rFonts w:ascii="Garamond" w:eastAsia="Calibri" w:hAnsi="Garamond" w:cstheme="minorHAnsi"/>
          <w:spacing w:val="31"/>
          <w:lang w:val="en-US"/>
        </w:rPr>
        <w:t xml:space="preserve"> </w:t>
      </w:r>
      <w:r w:rsidRPr="00505B5C">
        <w:rPr>
          <w:rFonts w:ascii="Garamond" w:eastAsia="Calibri" w:hAnsi="Garamond" w:cstheme="minorHAnsi"/>
          <w:lang w:val="en-US"/>
        </w:rPr>
        <w:t>c</w:t>
      </w:r>
      <w:r w:rsidRPr="00505B5C">
        <w:rPr>
          <w:rFonts w:ascii="Garamond" w:eastAsia="Calibri" w:hAnsi="Garamond" w:cstheme="minorHAnsi"/>
          <w:spacing w:val="1"/>
          <w:lang w:val="en-US"/>
        </w:rPr>
        <w:t>u</w:t>
      </w:r>
      <w:r w:rsidRPr="00505B5C">
        <w:rPr>
          <w:rFonts w:ascii="Garamond" w:eastAsia="Calibri" w:hAnsi="Garamond" w:cstheme="minorHAnsi"/>
          <w:spacing w:val="-1"/>
          <w:lang w:val="en-US"/>
        </w:rPr>
        <w:t>s</w:t>
      </w:r>
      <w:r w:rsidRPr="00505B5C">
        <w:rPr>
          <w:rFonts w:ascii="Garamond" w:eastAsia="Calibri" w:hAnsi="Garamond" w:cstheme="minorHAnsi"/>
          <w:lang w:val="en-US"/>
        </w:rPr>
        <w:t>t</w:t>
      </w:r>
      <w:r w:rsidRPr="00505B5C">
        <w:rPr>
          <w:rFonts w:ascii="Garamond" w:eastAsia="Calibri" w:hAnsi="Garamond" w:cstheme="minorHAnsi"/>
          <w:spacing w:val="1"/>
          <w:lang w:val="en-US"/>
        </w:rPr>
        <w:t>o</w:t>
      </w:r>
      <w:r w:rsidRPr="00505B5C">
        <w:rPr>
          <w:rFonts w:ascii="Garamond" w:eastAsia="Calibri" w:hAnsi="Garamond" w:cstheme="minorHAnsi"/>
          <w:lang w:val="en-US"/>
        </w:rPr>
        <w:t>s</w:t>
      </w:r>
      <w:r w:rsidRPr="00505B5C">
        <w:rPr>
          <w:rFonts w:ascii="Garamond" w:eastAsia="Calibri" w:hAnsi="Garamond" w:cstheme="minorHAnsi"/>
          <w:spacing w:val="28"/>
          <w:lang w:val="en-US"/>
        </w:rPr>
        <w:t xml:space="preserve"> </w:t>
      </w:r>
      <w:r w:rsidRPr="00505B5C">
        <w:rPr>
          <w:rFonts w:ascii="Garamond" w:eastAsia="Calibri" w:hAnsi="Garamond" w:cstheme="minorHAnsi"/>
          <w:lang w:val="en-US"/>
        </w:rPr>
        <w:t>e</w:t>
      </w:r>
      <w:r w:rsidRPr="00505B5C">
        <w:rPr>
          <w:rFonts w:ascii="Garamond" w:eastAsia="Calibri" w:hAnsi="Garamond" w:cstheme="minorHAnsi"/>
          <w:spacing w:val="34"/>
          <w:lang w:val="en-US"/>
        </w:rPr>
        <w:t xml:space="preserve"> </w:t>
      </w:r>
      <w:r w:rsidRPr="00505B5C">
        <w:rPr>
          <w:rFonts w:ascii="Garamond" w:eastAsia="Calibri" w:hAnsi="Garamond" w:cstheme="minorHAnsi"/>
          <w:spacing w:val="-1"/>
          <w:lang w:val="en-US"/>
        </w:rPr>
        <w:t>f</w:t>
      </w:r>
      <w:r w:rsidRPr="00505B5C">
        <w:rPr>
          <w:rFonts w:ascii="Garamond" w:eastAsia="Calibri" w:hAnsi="Garamond" w:cstheme="minorHAnsi"/>
          <w:lang w:val="en-US"/>
        </w:rPr>
        <w:t>orm</w:t>
      </w:r>
      <w:r w:rsidRPr="00505B5C">
        <w:rPr>
          <w:rFonts w:ascii="Garamond" w:eastAsia="Calibri" w:hAnsi="Garamond" w:cstheme="minorHAnsi"/>
          <w:spacing w:val="3"/>
          <w:lang w:val="en-US"/>
        </w:rPr>
        <w:t>a</w:t>
      </w:r>
      <w:r w:rsidRPr="00505B5C">
        <w:rPr>
          <w:rFonts w:ascii="Garamond" w:eastAsia="Calibri" w:hAnsi="Garamond" w:cstheme="minorHAnsi"/>
          <w:lang w:val="en-US"/>
        </w:rPr>
        <w:t>ção</w:t>
      </w:r>
      <w:r w:rsidRPr="00505B5C">
        <w:rPr>
          <w:rFonts w:ascii="Garamond" w:eastAsia="Calibri" w:hAnsi="Garamond" w:cstheme="minorHAnsi"/>
          <w:spacing w:val="26"/>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 xml:space="preserve">e </w:t>
      </w:r>
      <w:r w:rsidRPr="00505B5C">
        <w:rPr>
          <w:rFonts w:ascii="Garamond" w:eastAsia="Calibri" w:hAnsi="Garamond" w:cstheme="minorHAnsi"/>
          <w:spacing w:val="1"/>
          <w:lang w:val="en-US"/>
        </w:rPr>
        <w:t>p</w:t>
      </w:r>
      <w:r w:rsidRPr="00505B5C">
        <w:rPr>
          <w:rFonts w:ascii="Garamond" w:eastAsia="Calibri" w:hAnsi="Garamond" w:cstheme="minorHAnsi"/>
          <w:lang w:val="en-US"/>
        </w:rPr>
        <w:t>r</w:t>
      </w:r>
      <w:r w:rsidRPr="00505B5C">
        <w:rPr>
          <w:rFonts w:ascii="Garamond" w:eastAsia="Calibri" w:hAnsi="Garamond" w:cstheme="minorHAnsi"/>
          <w:spacing w:val="-1"/>
          <w:lang w:val="en-US"/>
        </w:rPr>
        <w:t>e</w:t>
      </w:r>
      <w:r w:rsidRPr="00505B5C">
        <w:rPr>
          <w:rFonts w:ascii="Garamond" w:eastAsia="Calibri" w:hAnsi="Garamond" w:cstheme="minorHAnsi"/>
          <w:lang w:val="en-US"/>
        </w:rPr>
        <w:t>ços</w:t>
      </w:r>
      <w:r w:rsidRPr="00505B5C">
        <w:rPr>
          <w:rFonts w:ascii="Garamond" w:eastAsia="Calibri" w:hAnsi="Garamond" w:cstheme="minorHAnsi"/>
          <w:spacing w:val="-5"/>
          <w:lang w:val="en-US"/>
        </w:rPr>
        <w:t xml:space="preserve"> </w:t>
      </w:r>
      <w:r w:rsidRPr="00505B5C">
        <w:rPr>
          <w:rFonts w:ascii="Garamond" w:eastAsia="Calibri" w:hAnsi="Garamond" w:cstheme="minorHAnsi"/>
          <w:u w:val="single" w:color="000000"/>
          <w:lang w:val="en-US"/>
        </w:rPr>
        <w:t>r</w:t>
      </w:r>
      <w:r w:rsidRPr="00505B5C">
        <w:rPr>
          <w:rFonts w:ascii="Garamond" w:eastAsia="Calibri" w:hAnsi="Garamond" w:cstheme="minorHAnsi"/>
          <w:spacing w:val="2"/>
          <w:u w:val="single" w:color="000000"/>
          <w:lang w:val="en-US"/>
        </w:rPr>
        <w:t>e</w:t>
      </w:r>
      <w:r w:rsidRPr="00505B5C">
        <w:rPr>
          <w:rFonts w:ascii="Garamond" w:eastAsia="Calibri" w:hAnsi="Garamond" w:cstheme="minorHAnsi"/>
          <w:spacing w:val="-1"/>
          <w:u w:val="single" w:color="000000"/>
          <w:lang w:val="en-US"/>
        </w:rPr>
        <w:t>s</w:t>
      </w:r>
      <w:r w:rsidRPr="00505B5C">
        <w:rPr>
          <w:rFonts w:ascii="Garamond" w:eastAsia="Calibri" w:hAnsi="Garamond" w:cstheme="minorHAnsi"/>
          <w:u w:val="single" w:color="000000"/>
          <w:lang w:val="en-US"/>
        </w:rPr>
        <w:t>tri</w:t>
      </w:r>
      <w:r w:rsidRPr="00505B5C">
        <w:rPr>
          <w:rFonts w:ascii="Garamond" w:eastAsia="Calibri" w:hAnsi="Garamond" w:cstheme="minorHAnsi"/>
          <w:spacing w:val="1"/>
          <w:u w:val="single" w:color="000000"/>
          <w:lang w:val="en-US"/>
        </w:rPr>
        <w:t>n</w:t>
      </w:r>
      <w:r w:rsidRPr="00505B5C">
        <w:rPr>
          <w:rFonts w:ascii="Garamond" w:eastAsia="Calibri" w:hAnsi="Garamond" w:cstheme="minorHAnsi"/>
          <w:spacing w:val="2"/>
          <w:u w:val="single" w:color="000000"/>
          <w:lang w:val="en-US"/>
        </w:rPr>
        <w:t>g</w:t>
      </w:r>
      <w:r w:rsidRPr="00505B5C">
        <w:rPr>
          <w:rFonts w:ascii="Garamond" w:eastAsia="Calibri" w:hAnsi="Garamond" w:cstheme="minorHAnsi"/>
          <w:u w:val="single" w:color="000000"/>
          <w:lang w:val="en-US"/>
        </w:rPr>
        <w:t>e</w:t>
      </w:r>
      <w:r w:rsidRPr="00505B5C">
        <w:rPr>
          <w:rFonts w:ascii="Garamond" w:eastAsia="Calibri" w:hAnsi="Garamond" w:cstheme="minorHAnsi"/>
          <w:spacing w:val="1"/>
          <w:u w:val="single" w:color="000000"/>
          <w:lang w:val="en-US"/>
        </w:rPr>
        <w:t>-</w:t>
      </w:r>
      <w:r w:rsidRPr="00505B5C">
        <w:rPr>
          <w:rFonts w:ascii="Garamond" w:eastAsia="Calibri" w:hAnsi="Garamond" w:cstheme="minorHAnsi"/>
          <w:spacing w:val="-1"/>
          <w:u w:val="single" w:color="000000"/>
          <w:lang w:val="en-US"/>
        </w:rPr>
        <w:t>s</w:t>
      </w:r>
      <w:r w:rsidRPr="00505B5C">
        <w:rPr>
          <w:rFonts w:ascii="Garamond" w:eastAsia="Calibri" w:hAnsi="Garamond" w:cstheme="minorHAnsi"/>
          <w:u w:val="single" w:color="000000"/>
          <w:lang w:val="en-US"/>
        </w:rPr>
        <w:t>e</w:t>
      </w:r>
      <w:r w:rsidRPr="00505B5C">
        <w:rPr>
          <w:rFonts w:ascii="Garamond" w:eastAsia="Calibri" w:hAnsi="Garamond" w:cstheme="minorHAnsi"/>
          <w:spacing w:val="-11"/>
          <w:u w:val="single" w:color="000000"/>
          <w:lang w:val="en-US"/>
        </w:rPr>
        <w:t xml:space="preserve"> </w:t>
      </w:r>
      <w:r w:rsidRPr="00505B5C">
        <w:rPr>
          <w:rFonts w:ascii="Garamond" w:eastAsia="Calibri" w:hAnsi="Garamond" w:cstheme="minorHAnsi"/>
          <w:spacing w:val="1"/>
          <w:u w:val="single" w:color="000000"/>
          <w:lang w:val="en-US"/>
        </w:rPr>
        <w:t>a</w:t>
      </w:r>
      <w:r w:rsidRPr="00505B5C">
        <w:rPr>
          <w:rFonts w:ascii="Garamond" w:eastAsia="Calibri" w:hAnsi="Garamond" w:cstheme="minorHAnsi"/>
          <w:spacing w:val="3"/>
          <w:u w:val="single" w:color="000000"/>
          <w:lang w:val="en-US"/>
        </w:rPr>
        <w:t>o</w:t>
      </w:r>
      <w:r w:rsidRPr="00505B5C">
        <w:rPr>
          <w:rFonts w:ascii="Garamond" w:eastAsia="Calibri" w:hAnsi="Garamond" w:cstheme="minorHAnsi"/>
          <w:u w:val="single" w:color="000000"/>
          <w:lang w:val="en-US"/>
        </w:rPr>
        <w:t>s</w:t>
      </w:r>
      <w:r w:rsidRPr="00505B5C">
        <w:rPr>
          <w:rFonts w:ascii="Garamond" w:eastAsia="Calibri" w:hAnsi="Garamond" w:cstheme="minorHAnsi"/>
          <w:spacing w:val="-4"/>
          <w:u w:val="single" w:color="000000"/>
          <w:lang w:val="en-US"/>
        </w:rPr>
        <w:t xml:space="preserve"> </w:t>
      </w:r>
      <w:r w:rsidRPr="00505B5C">
        <w:rPr>
          <w:rFonts w:ascii="Garamond" w:eastAsia="Calibri" w:hAnsi="Garamond" w:cstheme="minorHAnsi"/>
          <w:u w:val="single" w:color="000000"/>
          <w:lang w:val="en-US"/>
        </w:rPr>
        <w:t>i</w:t>
      </w:r>
      <w:r w:rsidRPr="00505B5C">
        <w:rPr>
          <w:rFonts w:ascii="Garamond" w:eastAsia="Calibri" w:hAnsi="Garamond" w:cstheme="minorHAnsi"/>
          <w:spacing w:val="1"/>
          <w:u w:val="single" w:color="000000"/>
          <w:lang w:val="en-US"/>
        </w:rPr>
        <w:t>t</w:t>
      </w:r>
      <w:r w:rsidRPr="00505B5C">
        <w:rPr>
          <w:rFonts w:ascii="Garamond" w:eastAsia="Calibri" w:hAnsi="Garamond" w:cstheme="minorHAnsi"/>
          <w:spacing w:val="-1"/>
          <w:u w:val="single" w:color="000000"/>
          <w:lang w:val="en-US"/>
        </w:rPr>
        <w:t>e</w:t>
      </w:r>
      <w:r w:rsidRPr="00505B5C">
        <w:rPr>
          <w:rFonts w:ascii="Garamond" w:eastAsia="Calibri" w:hAnsi="Garamond" w:cstheme="minorHAnsi"/>
          <w:spacing w:val="1"/>
          <w:u w:val="single" w:color="000000"/>
          <w:lang w:val="en-US"/>
        </w:rPr>
        <w:t>n</w:t>
      </w:r>
      <w:r w:rsidRPr="00505B5C">
        <w:rPr>
          <w:rFonts w:ascii="Garamond" w:eastAsia="Calibri" w:hAnsi="Garamond" w:cstheme="minorHAnsi"/>
          <w:u w:val="single" w:color="000000"/>
          <w:lang w:val="en-US"/>
        </w:rPr>
        <w:t>s</w:t>
      </w:r>
      <w:r w:rsidRPr="00505B5C">
        <w:rPr>
          <w:rFonts w:ascii="Garamond" w:eastAsia="Calibri" w:hAnsi="Garamond" w:cstheme="minorHAnsi"/>
          <w:spacing w:val="-1"/>
          <w:u w:val="single" w:color="000000"/>
          <w:lang w:val="en-US"/>
        </w:rPr>
        <w:t xml:space="preserve"> </w:t>
      </w:r>
      <w:r w:rsidRPr="00505B5C">
        <w:rPr>
          <w:rFonts w:ascii="Garamond" w:eastAsia="Calibri" w:hAnsi="Garamond" w:cstheme="minorHAnsi"/>
          <w:spacing w:val="1"/>
          <w:u w:val="single" w:color="000000"/>
          <w:lang w:val="en-US"/>
        </w:rPr>
        <w:t>qu</w:t>
      </w:r>
      <w:r w:rsidRPr="00505B5C">
        <w:rPr>
          <w:rFonts w:ascii="Garamond" w:eastAsia="Calibri" w:hAnsi="Garamond" w:cstheme="minorHAnsi"/>
          <w:u w:val="single" w:color="000000"/>
          <w:lang w:val="en-US"/>
        </w:rPr>
        <w:t>e</w:t>
      </w:r>
      <w:r w:rsidRPr="00505B5C">
        <w:rPr>
          <w:rFonts w:ascii="Garamond" w:eastAsia="Calibri" w:hAnsi="Garamond" w:cstheme="minorHAnsi"/>
          <w:spacing w:val="-4"/>
          <w:lang w:val="en-US"/>
        </w:rPr>
        <w:t xml:space="preserve"> </w:t>
      </w:r>
      <w:r w:rsidRPr="00505B5C">
        <w:rPr>
          <w:rFonts w:ascii="Garamond" w:eastAsia="Calibri" w:hAnsi="Garamond" w:cstheme="minorHAnsi"/>
          <w:u w:val="single" w:color="000000"/>
          <w:lang w:val="en-US"/>
        </w:rPr>
        <w:t>co</w:t>
      </w:r>
      <w:r w:rsidRPr="00505B5C">
        <w:rPr>
          <w:rFonts w:ascii="Garamond" w:eastAsia="Calibri" w:hAnsi="Garamond" w:cstheme="minorHAnsi"/>
          <w:spacing w:val="1"/>
          <w:u w:val="single" w:color="000000"/>
          <w:lang w:val="en-US"/>
        </w:rPr>
        <w:t>n</w:t>
      </w:r>
      <w:r w:rsidRPr="00505B5C">
        <w:rPr>
          <w:rFonts w:ascii="Garamond" w:eastAsia="Calibri" w:hAnsi="Garamond" w:cstheme="minorHAnsi"/>
          <w:spacing w:val="-1"/>
          <w:u w:val="single" w:color="000000"/>
          <w:lang w:val="en-US"/>
        </w:rPr>
        <w:t>s</w:t>
      </w:r>
      <w:r w:rsidRPr="00505B5C">
        <w:rPr>
          <w:rFonts w:ascii="Garamond" w:eastAsia="Calibri" w:hAnsi="Garamond" w:cstheme="minorHAnsi"/>
          <w:u w:val="single" w:color="000000"/>
          <w:lang w:val="en-US"/>
        </w:rPr>
        <w:t>t</w:t>
      </w:r>
      <w:r w:rsidRPr="00505B5C">
        <w:rPr>
          <w:rFonts w:ascii="Garamond" w:eastAsia="Calibri" w:hAnsi="Garamond" w:cstheme="minorHAnsi"/>
          <w:spacing w:val="1"/>
          <w:u w:val="single" w:color="000000"/>
          <w:lang w:val="en-US"/>
        </w:rPr>
        <w:t>a</w:t>
      </w:r>
      <w:r w:rsidRPr="00505B5C">
        <w:rPr>
          <w:rFonts w:ascii="Garamond" w:eastAsia="Calibri" w:hAnsi="Garamond" w:cstheme="minorHAnsi"/>
          <w:u w:val="single" w:color="000000"/>
          <w:lang w:val="en-US"/>
        </w:rPr>
        <w:t>m</w:t>
      </w:r>
      <w:r w:rsidRPr="00505B5C">
        <w:rPr>
          <w:rFonts w:ascii="Garamond" w:eastAsia="Calibri" w:hAnsi="Garamond" w:cstheme="minorHAnsi"/>
          <w:spacing w:val="-8"/>
          <w:u w:val="single" w:color="000000"/>
          <w:lang w:val="en-US"/>
        </w:rPr>
        <w:t xml:space="preserve"> </w:t>
      </w:r>
      <w:r w:rsidRPr="00505B5C">
        <w:rPr>
          <w:rFonts w:ascii="Garamond" w:eastAsia="Calibri" w:hAnsi="Garamond" w:cstheme="minorHAnsi"/>
          <w:u w:val="single" w:color="000000"/>
          <w:lang w:val="en-US"/>
        </w:rPr>
        <w:t xml:space="preserve">a </w:t>
      </w:r>
      <w:r w:rsidRPr="00505B5C">
        <w:rPr>
          <w:rFonts w:ascii="Garamond" w:eastAsia="Calibri" w:hAnsi="Garamond" w:cstheme="minorHAnsi"/>
          <w:spacing w:val="1"/>
          <w:u w:val="single" w:color="000000"/>
          <w:lang w:val="en-US"/>
        </w:rPr>
        <w:t>p</w:t>
      </w:r>
      <w:r w:rsidRPr="00505B5C">
        <w:rPr>
          <w:rFonts w:ascii="Garamond" w:eastAsia="Calibri" w:hAnsi="Garamond" w:cstheme="minorHAnsi"/>
          <w:u w:val="single" w:color="000000"/>
          <w:lang w:val="en-US"/>
        </w:rPr>
        <w:t>r</w:t>
      </w:r>
      <w:r w:rsidRPr="00505B5C">
        <w:rPr>
          <w:rFonts w:ascii="Garamond" w:eastAsia="Calibri" w:hAnsi="Garamond" w:cstheme="minorHAnsi"/>
          <w:spacing w:val="-1"/>
          <w:u w:val="single" w:color="000000"/>
          <w:lang w:val="en-US"/>
        </w:rPr>
        <w:t>es</w:t>
      </w:r>
      <w:r w:rsidRPr="00505B5C">
        <w:rPr>
          <w:rFonts w:ascii="Garamond" w:eastAsia="Calibri" w:hAnsi="Garamond" w:cstheme="minorHAnsi"/>
          <w:u w:val="single" w:color="000000"/>
          <w:lang w:val="en-US"/>
        </w:rPr>
        <w:t>t</w:t>
      </w:r>
      <w:r w:rsidRPr="00505B5C">
        <w:rPr>
          <w:rFonts w:ascii="Garamond" w:eastAsia="Calibri" w:hAnsi="Garamond" w:cstheme="minorHAnsi"/>
          <w:spacing w:val="1"/>
          <w:u w:val="single" w:color="000000"/>
          <w:lang w:val="en-US"/>
        </w:rPr>
        <w:t>a</w:t>
      </w:r>
      <w:r w:rsidRPr="00505B5C">
        <w:rPr>
          <w:rFonts w:ascii="Garamond" w:eastAsia="Calibri" w:hAnsi="Garamond" w:cstheme="minorHAnsi"/>
          <w:u w:val="single" w:color="000000"/>
          <w:lang w:val="en-US"/>
        </w:rPr>
        <w:t>ção</w:t>
      </w:r>
      <w:r w:rsidRPr="00505B5C">
        <w:rPr>
          <w:rFonts w:ascii="Garamond" w:eastAsia="Calibri" w:hAnsi="Garamond" w:cstheme="minorHAnsi"/>
          <w:spacing w:val="-7"/>
          <w:u w:val="single" w:color="000000"/>
          <w:lang w:val="en-US"/>
        </w:rPr>
        <w:t xml:space="preserve"> </w:t>
      </w:r>
      <w:r w:rsidRPr="00505B5C">
        <w:rPr>
          <w:rFonts w:ascii="Garamond" w:eastAsia="Calibri" w:hAnsi="Garamond" w:cstheme="minorHAnsi"/>
          <w:spacing w:val="1"/>
          <w:u w:val="single" w:color="000000"/>
          <w:lang w:val="en-US"/>
        </w:rPr>
        <w:t>d</w:t>
      </w:r>
      <w:r w:rsidRPr="00505B5C">
        <w:rPr>
          <w:rFonts w:ascii="Garamond" w:eastAsia="Calibri" w:hAnsi="Garamond" w:cstheme="minorHAnsi"/>
          <w:u w:val="single" w:color="000000"/>
          <w:lang w:val="en-US"/>
        </w:rPr>
        <w:t xml:space="preserve">e </w:t>
      </w:r>
      <w:r w:rsidRPr="00505B5C">
        <w:rPr>
          <w:rFonts w:ascii="Garamond" w:eastAsia="Calibri" w:hAnsi="Garamond" w:cstheme="minorHAnsi"/>
          <w:spacing w:val="1"/>
          <w:u w:val="single" w:color="000000"/>
          <w:lang w:val="en-US"/>
        </w:rPr>
        <w:t>s</w:t>
      </w:r>
      <w:r w:rsidRPr="00505B5C">
        <w:rPr>
          <w:rFonts w:ascii="Garamond" w:eastAsia="Calibri" w:hAnsi="Garamond" w:cstheme="minorHAnsi"/>
          <w:spacing w:val="-1"/>
          <w:u w:val="single" w:color="000000"/>
          <w:lang w:val="en-US"/>
        </w:rPr>
        <w:t>e</w:t>
      </w:r>
      <w:r w:rsidRPr="00505B5C">
        <w:rPr>
          <w:rFonts w:ascii="Garamond" w:eastAsia="Calibri" w:hAnsi="Garamond" w:cstheme="minorHAnsi"/>
          <w:u w:val="single" w:color="000000"/>
          <w:lang w:val="en-US"/>
        </w:rPr>
        <w:t>r</w:t>
      </w:r>
      <w:r w:rsidRPr="00505B5C">
        <w:rPr>
          <w:rFonts w:ascii="Garamond" w:eastAsia="Calibri" w:hAnsi="Garamond" w:cstheme="minorHAnsi"/>
          <w:spacing w:val="-1"/>
          <w:u w:val="single" w:color="000000"/>
          <w:lang w:val="en-US"/>
        </w:rPr>
        <w:t>v</w:t>
      </w:r>
      <w:r w:rsidRPr="00505B5C">
        <w:rPr>
          <w:rFonts w:ascii="Garamond" w:eastAsia="Calibri" w:hAnsi="Garamond" w:cstheme="minorHAnsi"/>
          <w:spacing w:val="4"/>
          <w:u w:val="single" w:color="000000"/>
          <w:lang w:val="en-US"/>
        </w:rPr>
        <w:t>i</w:t>
      </w:r>
      <w:r w:rsidRPr="00505B5C">
        <w:rPr>
          <w:rFonts w:ascii="Garamond" w:eastAsia="Calibri" w:hAnsi="Garamond" w:cstheme="minorHAnsi"/>
          <w:u w:val="single" w:color="000000"/>
          <w:lang w:val="en-US"/>
        </w:rPr>
        <w:t>ço</w:t>
      </w:r>
      <w:r w:rsidRPr="00505B5C">
        <w:rPr>
          <w:rFonts w:ascii="Garamond" w:eastAsia="Calibri" w:hAnsi="Garamond" w:cstheme="minorHAnsi"/>
          <w:spacing w:val="-5"/>
          <w:u w:val="single" w:color="000000"/>
          <w:lang w:val="en-US"/>
        </w:rPr>
        <w:t xml:space="preserve"> </w:t>
      </w:r>
      <w:r w:rsidRPr="00505B5C">
        <w:rPr>
          <w:rFonts w:ascii="Garamond" w:eastAsia="Calibri" w:hAnsi="Garamond" w:cstheme="minorHAnsi"/>
          <w:spacing w:val="1"/>
          <w:u w:val="single" w:color="000000"/>
          <w:lang w:val="en-US"/>
        </w:rPr>
        <w:t>d</w:t>
      </w:r>
      <w:r w:rsidRPr="00505B5C">
        <w:rPr>
          <w:rFonts w:ascii="Garamond" w:eastAsia="Calibri" w:hAnsi="Garamond" w:cstheme="minorHAnsi"/>
          <w:u w:val="single" w:color="000000"/>
          <w:lang w:val="en-US"/>
        </w:rPr>
        <w:t>e</w:t>
      </w:r>
      <w:r w:rsidRPr="00505B5C">
        <w:rPr>
          <w:rFonts w:ascii="Garamond" w:eastAsia="Calibri" w:hAnsi="Garamond" w:cstheme="minorHAnsi"/>
          <w:spacing w:val="-3"/>
          <w:u w:val="single" w:color="000000"/>
          <w:lang w:val="en-US"/>
        </w:rPr>
        <w:t xml:space="preserve"> </w:t>
      </w:r>
      <w:r w:rsidRPr="00505B5C">
        <w:rPr>
          <w:rFonts w:ascii="Garamond" w:eastAsia="Calibri" w:hAnsi="Garamond" w:cstheme="minorHAnsi"/>
          <w:u w:val="single" w:color="000000"/>
          <w:lang w:val="en-US"/>
        </w:rPr>
        <w:t>mo</w:t>
      </w:r>
      <w:r w:rsidRPr="00505B5C">
        <w:rPr>
          <w:rFonts w:ascii="Garamond" w:eastAsia="Calibri" w:hAnsi="Garamond" w:cstheme="minorHAnsi"/>
          <w:spacing w:val="1"/>
          <w:u w:val="single" w:color="000000"/>
          <w:lang w:val="en-US"/>
        </w:rPr>
        <w:t>to</w:t>
      </w:r>
      <w:r w:rsidRPr="00505B5C">
        <w:rPr>
          <w:rFonts w:ascii="Garamond" w:eastAsia="Calibri" w:hAnsi="Garamond" w:cstheme="minorHAnsi"/>
          <w:u w:val="single" w:color="000000"/>
          <w:lang w:val="en-US"/>
        </w:rPr>
        <w:t>r</w:t>
      </w:r>
      <w:r w:rsidRPr="00505B5C">
        <w:rPr>
          <w:rFonts w:ascii="Garamond" w:eastAsia="Calibri" w:hAnsi="Garamond" w:cstheme="minorHAnsi"/>
          <w:spacing w:val="2"/>
          <w:u w:val="single" w:color="000000"/>
          <w:lang w:val="en-US"/>
        </w:rPr>
        <w:t>i</w:t>
      </w:r>
      <w:r w:rsidRPr="00505B5C">
        <w:rPr>
          <w:rFonts w:ascii="Garamond" w:eastAsia="Calibri" w:hAnsi="Garamond" w:cstheme="minorHAnsi"/>
          <w:spacing w:val="-1"/>
          <w:u w:val="single" w:color="000000"/>
          <w:lang w:val="en-US"/>
        </w:rPr>
        <w:t>s</w:t>
      </w:r>
      <w:r w:rsidRPr="00505B5C">
        <w:rPr>
          <w:rFonts w:ascii="Garamond" w:eastAsia="Calibri" w:hAnsi="Garamond" w:cstheme="minorHAnsi"/>
          <w:u w:val="single" w:color="000000"/>
          <w:lang w:val="en-US"/>
        </w:rPr>
        <w:t>t</w:t>
      </w:r>
      <w:r w:rsidRPr="00505B5C">
        <w:rPr>
          <w:rFonts w:ascii="Garamond" w:eastAsia="Calibri" w:hAnsi="Garamond" w:cstheme="minorHAnsi"/>
          <w:spacing w:val="1"/>
          <w:u w:val="single" w:color="000000"/>
          <w:lang w:val="en-US"/>
        </w:rPr>
        <w:t>a</w:t>
      </w:r>
      <w:r w:rsidRPr="00505B5C">
        <w:rPr>
          <w:rFonts w:ascii="Garamond" w:eastAsia="Calibri" w:hAnsi="Garamond" w:cstheme="minorHAnsi"/>
          <w:u w:val="single" w:color="000000"/>
          <w:lang w:val="en-US"/>
        </w:rPr>
        <w:t>.</w:t>
      </w:r>
    </w:p>
    <w:p w14:paraId="3DF85935" w14:textId="77777777" w:rsidR="00E2796C" w:rsidRPr="00505B5C" w:rsidRDefault="00E2796C" w:rsidP="00E2796C">
      <w:pPr>
        <w:spacing w:after="0" w:line="240" w:lineRule="auto"/>
        <w:jc w:val="both"/>
        <w:rPr>
          <w:rFonts w:ascii="Garamond" w:eastAsia="Calibri" w:hAnsi="Garamond" w:cstheme="minorHAnsi"/>
          <w:b/>
          <w:spacing w:val="1"/>
          <w:position w:val="1"/>
          <w:lang w:val="en-US"/>
        </w:rPr>
      </w:pPr>
    </w:p>
    <w:p w14:paraId="7B830AE3" w14:textId="77777777" w:rsidR="00E2796C" w:rsidRPr="00505B5C" w:rsidRDefault="00E2796C" w:rsidP="00E2796C">
      <w:pPr>
        <w:spacing w:after="0" w:line="240" w:lineRule="auto"/>
        <w:jc w:val="both"/>
        <w:rPr>
          <w:rFonts w:ascii="Garamond" w:eastAsia="Calibri" w:hAnsi="Garamond" w:cstheme="minorHAnsi"/>
          <w:lang w:val="en-US"/>
        </w:rPr>
      </w:pPr>
      <w:r w:rsidRPr="00505B5C">
        <w:rPr>
          <w:rFonts w:ascii="Garamond" w:eastAsia="Calibri" w:hAnsi="Garamond" w:cstheme="minorHAnsi"/>
          <w:b/>
          <w:spacing w:val="1"/>
          <w:position w:val="1"/>
          <w:lang w:val="en-US"/>
        </w:rPr>
        <w:t>24.</w:t>
      </w:r>
      <w:r w:rsidRPr="00505B5C">
        <w:rPr>
          <w:rFonts w:ascii="Garamond" w:eastAsia="Calibri" w:hAnsi="Garamond" w:cstheme="minorHAnsi"/>
          <w:b/>
          <w:spacing w:val="-2"/>
          <w:position w:val="1"/>
          <w:lang w:val="en-US"/>
        </w:rPr>
        <w:t>2</w:t>
      </w:r>
      <w:r w:rsidRPr="00505B5C">
        <w:rPr>
          <w:rFonts w:ascii="Garamond" w:eastAsia="Calibri" w:hAnsi="Garamond" w:cstheme="minorHAnsi"/>
          <w:b/>
          <w:spacing w:val="1"/>
          <w:position w:val="1"/>
          <w:lang w:val="en-US"/>
        </w:rPr>
        <w:t>.</w:t>
      </w:r>
      <w:r w:rsidRPr="00505B5C">
        <w:rPr>
          <w:rFonts w:ascii="Garamond" w:eastAsia="Calibri" w:hAnsi="Garamond" w:cstheme="minorHAnsi"/>
          <w:b/>
          <w:spacing w:val="-2"/>
          <w:position w:val="1"/>
          <w:lang w:val="en-US"/>
        </w:rPr>
        <w:t>1</w:t>
      </w:r>
      <w:r w:rsidRPr="00505B5C">
        <w:rPr>
          <w:rFonts w:ascii="Garamond" w:eastAsia="Calibri" w:hAnsi="Garamond" w:cstheme="minorHAnsi"/>
          <w:b/>
          <w:position w:val="1"/>
          <w:lang w:val="en-US"/>
        </w:rPr>
        <w:t>.</w:t>
      </w:r>
      <w:r w:rsidRPr="00505B5C">
        <w:rPr>
          <w:rFonts w:ascii="Garamond" w:eastAsia="Calibri" w:hAnsi="Garamond" w:cstheme="minorHAnsi"/>
          <w:b/>
          <w:spacing w:val="36"/>
          <w:position w:val="1"/>
          <w:lang w:val="en-US"/>
        </w:rPr>
        <w:t xml:space="preserve"> </w:t>
      </w:r>
      <w:r w:rsidRPr="00505B5C">
        <w:rPr>
          <w:rFonts w:ascii="Garamond" w:eastAsia="Calibri" w:hAnsi="Garamond" w:cstheme="minorHAnsi"/>
          <w:position w:val="1"/>
          <w:lang w:val="en-US"/>
        </w:rPr>
        <w:t xml:space="preserve">As </w:t>
      </w:r>
      <w:r w:rsidRPr="00505B5C">
        <w:rPr>
          <w:rFonts w:ascii="Garamond" w:eastAsia="Calibri" w:hAnsi="Garamond" w:cstheme="minorHAnsi"/>
          <w:spacing w:val="-1"/>
          <w:position w:val="1"/>
          <w:lang w:val="en-US"/>
        </w:rPr>
        <w:t>p</w:t>
      </w:r>
      <w:r w:rsidRPr="00505B5C">
        <w:rPr>
          <w:rFonts w:ascii="Garamond" w:eastAsia="Calibri" w:hAnsi="Garamond" w:cstheme="minorHAnsi"/>
          <w:position w:val="1"/>
          <w:lang w:val="en-US"/>
        </w:rPr>
        <w:t>la</w:t>
      </w:r>
      <w:r w:rsidRPr="00505B5C">
        <w:rPr>
          <w:rFonts w:ascii="Garamond" w:eastAsia="Calibri" w:hAnsi="Garamond" w:cstheme="minorHAnsi"/>
          <w:spacing w:val="-1"/>
          <w:position w:val="1"/>
          <w:lang w:val="en-US"/>
        </w:rPr>
        <w:t>n</w:t>
      </w:r>
      <w:r w:rsidRPr="00505B5C">
        <w:rPr>
          <w:rFonts w:ascii="Garamond" w:eastAsia="Calibri" w:hAnsi="Garamond" w:cstheme="minorHAnsi"/>
          <w:position w:val="1"/>
          <w:lang w:val="en-US"/>
        </w:rPr>
        <w:t>il</w:t>
      </w:r>
      <w:r w:rsidRPr="00505B5C">
        <w:rPr>
          <w:rFonts w:ascii="Garamond" w:eastAsia="Calibri" w:hAnsi="Garamond" w:cstheme="minorHAnsi"/>
          <w:spacing w:val="-1"/>
          <w:position w:val="1"/>
          <w:lang w:val="en-US"/>
        </w:rPr>
        <w:t>h</w:t>
      </w:r>
      <w:r w:rsidRPr="00505B5C">
        <w:rPr>
          <w:rFonts w:ascii="Garamond" w:eastAsia="Calibri" w:hAnsi="Garamond" w:cstheme="minorHAnsi"/>
          <w:position w:val="1"/>
          <w:lang w:val="en-US"/>
        </w:rPr>
        <w:t>as (em ar</w:t>
      </w:r>
      <w:r w:rsidRPr="00505B5C">
        <w:rPr>
          <w:rFonts w:ascii="Garamond" w:eastAsia="Calibri" w:hAnsi="Garamond" w:cstheme="minorHAnsi"/>
          <w:spacing w:val="-1"/>
          <w:position w:val="1"/>
          <w:lang w:val="en-US"/>
        </w:rPr>
        <w:t>qu</w:t>
      </w:r>
      <w:r w:rsidRPr="00505B5C">
        <w:rPr>
          <w:rFonts w:ascii="Garamond" w:eastAsia="Calibri" w:hAnsi="Garamond" w:cstheme="minorHAnsi"/>
          <w:position w:val="1"/>
          <w:lang w:val="en-US"/>
        </w:rPr>
        <w:t>ivo</w:t>
      </w:r>
      <w:r w:rsidRPr="00505B5C">
        <w:rPr>
          <w:rFonts w:ascii="Garamond" w:eastAsia="Calibri" w:hAnsi="Garamond" w:cstheme="minorHAnsi"/>
          <w:spacing w:val="24"/>
          <w:position w:val="1"/>
          <w:lang w:val="en-US"/>
        </w:rPr>
        <w:t xml:space="preserve"> </w:t>
      </w:r>
      <w:r w:rsidRPr="00505B5C">
        <w:rPr>
          <w:rFonts w:ascii="Garamond" w:eastAsia="Calibri" w:hAnsi="Garamond" w:cstheme="minorHAnsi"/>
          <w:position w:val="1"/>
          <w:lang w:val="en-US"/>
        </w:rPr>
        <w:t>Ex</w:t>
      </w:r>
      <w:r w:rsidRPr="00505B5C">
        <w:rPr>
          <w:rFonts w:ascii="Garamond" w:eastAsia="Calibri" w:hAnsi="Garamond" w:cstheme="minorHAnsi"/>
          <w:spacing w:val="1"/>
          <w:position w:val="1"/>
          <w:lang w:val="en-US"/>
        </w:rPr>
        <w:t>c</w:t>
      </w:r>
      <w:r w:rsidRPr="00505B5C">
        <w:rPr>
          <w:rFonts w:ascii="Garamond" w:eastAsia="Calibri" w:hAnsi="Garamond" w:cstheme="minorHAnsi"/>
          <w:position w:val="1"/>
          <w:lang w:val="en-US"/>
        </w:rPr>
        <w:t>el)</w:t>
      </w:r>
      <w:r w:rsidRPr="00505B5C">
        <w:rPr>
          <w:rFonts w:ascii="Garamond" w:eastAsia="Calibri" w:hAnsi="Garamond" w:cstheme="minorHAnsi"/>
          <w:spacing w:val="26"/>
          <w:position w:val="1"/>
          <w:lang w:val="en-US"/>
        </w:rPr>
        <w:t xml:space="preserve"> </w:t>
      </w:r>
      <w:r w:rsidRPr="00505B5C">
        <w:rPr>
          <w:rFonts w:ascii="Garamond" w:eastAsia="Calibri" w:hAnsi="Garamond" w:cstheme="minorHAnsi"/>
          <w:spacing w:val="-1"/>
          <w:position w:val="1"/>
          <w:lang w:val="en-US"/>
        </w:rPr>
        <w:t>d</w:t>
      </w:r>
      <w:r w:rsidRPr="00505B5C">
        <w:rPr>
          <w:rFonts w:ascii="Garamond" w:eastAsia="Calibri" w:hAnsi="Garamond" w:cstheme="minorHAnsi"/>
          <w:spacing w:val="-2"/>
          <w:position w:val="1"/>
          <w:lang w:val="en-US"/>
        </w:rPr>
        <w:t>e</w:t>
      </w:r>
      <w:r w:rsidRPr="00505B5C">
        <w:rPr>
          <w:rFonts w:ascii="Garamond" w:eastAsia="Calibri" w:hAnsi="Garamond" w:cstheme="minorHAnsi"/>
          <w:spacing w:val="1"/>
          <w:position w:val="1"/>
          <w:lang w:val="en-US"/>
        </w:rPr>
        <w:t>v</w:t>
      </w:r>
      <w:r w:rsidRPr="00505B5C">
        <w:rPr>
          <w:rFonts w:ascii="Garamond" w:eastAsia="Calibri" w:hAnsi="Garamond" w:cstheme="minorHAnsi"/>
          <w:position w:val="1"/>
          <w:lang w:val="en-US"/>
        </w:rPr>
        <w:t>er</w:t>
      </w:r>
      <w:r w:rsidRPr="00505B5C">
        <w:rPr>
          <w:rFonts w:ascii="Garamond" w:eastAsia="Calibri" w:hAnsi="Garamond" w:cstheme="minorHAnsi"/>
          <w:spacing w:val="-2"/>
          <w:position w:val="1"/>
          <w:lang w:val="en-US"/>
        </w:rPr>
        <w:t>ã</w:t>
      </w:r>
      <w:r w:rsidRPr="00505B5C">
        <w:rPr>
          <w:rFonts w:ascii="Garamond" w:eastAsia="Calibri" w:hAnsi="Garamond" w:cstheme="minorHAnsi"/>
          <w:position w:val="1"/>
          <w:lang w:val="en-US"/>
        </w:rPr>
        <w:t>o</w:t>
      </w:r>
      <w:r w:rsidRPr="00505B5C">
        <w:rPr>
          <w:rFonts w:ascii="Garamond" w:eastAsia="Calibri" w:hAnsi="Garamond" w:cstheme="minorHAnsi"/>
          <w:spacing w:val="28"/>
          <w:position w:val="1"/>
          <w:lang w:val="en-US"/>
        </w:rPr>
        <w:t xml:space="preserve"> </w:t>
      </w:r>
      <w:r w:rsidRPr="00505B5C">
        <w:rPr>
          <w:rFonts w:ascii="Garamond" w:eastAsia="Calibri" w:hAnsi="Garamond" w:cstheme="minorHAnsi"/>
          <w:b/>
          <w:spacing w:val="1"/>
          <w:position w:val="1"/>
          <w:lang w:val="en-US"/>
        </w:rPr>
        <w:t>c</w:t>
      </w:r>
      <w:r w:rsidRPr="00505B5C">
        <w:rPr>
          <w:rFonts w:ascii="Garamond" w:eastAsia="Calibri" w:hAnsi="Garamond" w:cstheme="minorHAnsi"/>
          <w:b/>
          <w:spacing w:val="-1"/>
          <w:position w:val="1"/>
          <w:lang w:val="en-US"/>
        </w:rPr>
        <w:t>on</w:t>
      </w:r>
      <w:r w:rsidRPr="00505B5C">
        <w:rPr>
          <w:rFonts w:ascii="Garamond" w:eastAsia="Calibri" w:hAnsi="Garamond" w:cstheme="minorHAnsi"/>
          <w:b/>
          <w:position w:val="1"/>
          <w:lang w:val="en-US"/>
        </w:rPr>
        <w:t>tem</w:t>
      </w:r>
      <w:r w:rsidRPr="00505B5C">
        <w:rPr>
          <w:rFonts w:ascii="Garamond" w:eastAsia="Calibri" w:hAnsi="Garamond" w:cstheme="minorHAnsi"/>
          <w:b/>
          <w:spacing w:val="-3"/>
          <w:position w:val="1"/>
          <w:lang w:val="en-US"/>
        </w:rPr>
        <w:t>p</w:t>
      </w:r>
      <w:r w:rsidRPr="00505B5C">
        <w:rPr>
          <w:rFonts w:ascii="Garamond" w:eastAsia="Calibri" w:hAnsi="Garamond" w:cstheme="minorHAnsi"/>
          <w:b/>
          <w:spacing w:val="1"/>
          <w:position w:val="1"/>
          <w:lang w:val="en-US"/>
        </w:rPr>
        <w:t>l</w:t>
      </w:r>
      <w:r w:rsidRPr="00505B5C">
        <w:rPr>
          <w:rFonts w:ascii="Garamond" w:eastAsia="Calibri" w:hAnsi="Garamond" w:cstheme="minorHAnsi"/>
          <w:b/>
          <w:spacing w:val="-1"/>
          <w:position w:val="1"/>
          <w:lang w:val="en-US"/>
        </w:rPr>
        <w:t>a</w:t>
      </w:r>
      <w:r w:rsidRPr="00505B5C">
        <w:rPr>
          <w:rFonts w:ascii="Garamond" w:eastAsia="Calibri" w:hAnsi="Garamond" w:cstheme="minorHAnsi"/>
          <w:b/>
          <w:position w:val="1"/>
          <w:lang w:val="en-US"/>
        </w:rPr>
        <w:t xml:space="preserve">r </w:t>
      </w:r>
      <w:r w:rsidRPr="00505B5C">
        <w:rPr>
          <w:rFonts w:ascii="Garamond" w:eastAsia="Calibri" w:hAnsi="Garamond" w:cstheme="minorHAnsi"/>
          <w:b/>
          <w:spacing w:val="-1"/>
          <w:position w:val="1"/>
          <w:lang w:val="en-US"/>
        </w:rPr>
        <w:t>a</w:t>
      </w:r>
      <w:r w:rsidRPr="00505B5C">
        <w:rPr>
          <w:rFonts w:ascii="Garamond" w:eastAsia="Calibri" w:hAnsi="Garamond" w:cstheme="minorHAnsi"/>
          <w:b/>
          <w:position w:val="1"/>
          <w:lang w:val="en-US"/>
        </w:rPr>
        <w:t>s mem</w:t>
      </w:r>
      <w:r w:rsidRPr="00505B5C">
        <w:rPr>
          <w:rFonts w:ascii="Garamond" w:eastAsia="Calibri" w:hAnsi="Garamond" w:cstheme="minorHAnsi"/>
          <w:b/>
          <w:spacing w:val="-1"/>
          <w:position w:val="1"/>
          <w:lang w:val="en-US"/>
        </w:rPr>
        <w:t>ó</w:t>
      </w:r>
      <w:r w:rsidRPr="00505B5C">
        <w:rPr>
          <w:rFonts w:ascii="Garamond" w:eastAsia="Calibri" w:hAnsi="Garamond" w:cstheme="minorHAnsi"/>
          <w:b/>
          <w:spacing w:val="-2"/>
          <w:position w:val="1"/>
          <w:lang w:val="en-US"/>
        </w:rPr>
        <w:t>r</w:t>
      </w:r>
      <w:r w:rsidRPr="00505B5C">
        <w:rPr>
          <w:rFonts w:ascii="Garamond" w:eastAsia="Calibri" w:hAnsi="Garamond" w:cstheme="minorHAnsi"/>
          <w:b/>
          <w:spacing w:val="1"/>
          <w:position w:val="1"/>
          <w:lang w:val="en-US"/>
        </w:rPr>
        <w:t>i</w:t>
      </w:r>
      <w:r w:rsidRPr="00505B5C">
        <w:rPr>
          <w:rFonts w:ascii="Garamond" w:eastAsia="Calibri" w:hAnsi="Garamond" w:cstheme="minorHAnsi"/>
          <w:b/>
          <w:spacing w:val="-1"/>
          <w:position w:val="1"/>
          <w:lang w:val="en-US"/>
        </w:rPr>
        <w:t>a</w:t>
      </w:r>
      <w:r w:rsidRPr="00505B5C">
        <w:rPr>
          <w:rFonts w:ascii="Garamond" w:eastAsia="Calibri" w:hAnsi="Garamond" w:cstheme="minorHAnsi"/>
          <w:b/>
          <w:position w:val="1"/>
          <w:lang w:val="en-US"/>
        </w:rPr>
        <w:t xml:space="preserve">s </w:t>
      </w:r>
      <w:r w:rsidRPr="00505B5C">
        <w:rPr>
          <w:rFonts w:ascii="Garamond" w:eastAsia="Calibri" w:hAnsi="Garamond" w:cstheme="minorHAnsi"/>
          <w:b/>
          <w:spacing w:val="-1"/>
          <w:position w:val="1"/>
          <w:lang w:val="en-US"/>
        </w:rPr>
        <w:t>d</w:t>
      </w:r>
      <w:r w:rsidRPr="00505B5C">
        <w:rPr>
          <w:rFonts w:ascii="Garamond" w:eastAsia="Calibri" w:hAnsi="Garamond" w:cstheme="minorHAnsi"/>
          <w:b/>
          <w:position w:val="1"/>
          <w:lang w:val="en-US"/>
        </w:rPr>
        <w:t>e</w:t>
      </w:r>
      <w:r w:rsidRPr="00505B5C">
        <w:rPr>
          <w:rFonts w:ascii="Garamond" w:eastAsia="Calibri" w:hAnsi="Garamond" w:cstheme="minorHAnsi"/>
          <w:b/>
          <w:spacing w:val="24"/>
          <w:position w:val="1"/>
          <w:lang w:val="en-US"/>
        </w:rPr>
        <w:t xml:space="preserve"> </w:t>
      </w:r>
      <w:r w:rsidRPr="00505B5C">
        <w:rPr>
          <w:rFonts w:ascii="Garamond" w:eastAsia="Calibri" w:hAnsi="Garamond" w:cstheme="minorHAnsi"/>
          <w:b/>
          <w:spacing w:val="1"/>
          <w:position w:val="1"/>
          <w:lang w:val="en-US"/>
        </w:rPr>
        <w:t>c</w:t>
      </w:r>
      <w:r w:rsidRPr="00505B5C">
        <w:rPr>
          <w:rFonts w:ascii="Garamond" w:eastAsia="Calibri" w:hAnsi="Garamond" w:cstheme="minorHAnsi"/>
          <w:b/>
          <w:spacing w:val="-1"/>
          <w:position w:val="1"/>
          <w:lang w:val="en-US"/>
        </w:rPr>
        <w:t>álcu</w:t>
      </w:r>
      <w:r w:rsidRPr="00505B5C">
        <w:rPr>
          <w:rFonts w:ascii="Garamond" w:eastAsia="Calibri" w:hAnsi="Garamond" w:cstheme="minorHAnsi"/>
          <w:b/>
          <w:spacing w:val="1"/>
          <w:position w:val="1"/>
          <w:lang w:val="en-US"/>
        </w:rPr>
        <w:t>l</w:t>
      </w:r>
      <w:r w:rsidRPr="00505B5C">
        <w:rPr>
          <w:rFonts w:ascii="Garamond" w:eastAsia="Calibri" w:hAnsi="Garamond" w:cstheme="minorHAnsi"/>
          <w:b/>
          <w:position w:val="1"/>
          <w:lang w:val="en-US"/>
        </w:rPr>
        <w:t xml:space="preserve">o </w:t>
      </w:r>
      <w:r w:rsidRPr="00505B5C">
        <w:rPr>
          <w:rFonts w:ascii="Garamond" w:eastAsia="Calibri" w:hAnsi="Garamond" w:cstheme="minorHAnsi"/>
          <w:b/>
          <w:spacing w:val="-1"/>
          <w:position w:val="1"/>
          <w:lang w:val="en-US"/>
        </w:rPr>
        <w:t>de</w:t>
      </w:r>
      <w:r w:rsidRPr="00505B5C">
        <w:rPr>
          <w:rFonts w:ascii="Garamond" w:eastAsia="Calibri" w:hAnsi="Garamond" w:cstheme="minorHAnsi"/>
          <w:b/>
          <w:position w:val="1"/>
          <w:lang w:val="en-US"/>
        </w:rPr>
        <w:t>t</w:t>
      </w:r>
      <w:r w:rsidRPr="00505B5C">
        <w:rPr>
          <w:rFonts w:ascii="Garamond" w:eastAsia="Calibri" w:hAnsi="Garamond" w:cstheme="minorHAnsi"/>
          <w:b/>
          <w:spacing w:val="-1"/>
          <w:position w:val="1"/>
          <w:lang w:val="en-US"/>
        </w:rPr>
        <w:t>a</w:t>
      </w:r>
      <w:r w:rsidRPr="00505B5C">
        <w:rPr>
          <w:rFonts w:ascii="Garamond" w:eastAsia="Calibri" w:hAnsi="Garamond" w:cstheme="minorHAnsi"/>
          <w:b/>
          <w:spacing w:val="1"/>
          <w:position w:val="1"/>
          <w:lang w:val="en-US"/>
        </w:rPr>
        <w:t>l</w:t>
      </w:r>
      <w:r w:rsidRPr="00505B5C">
        <w:rPr>
          <w:rFonts w:ascii="Garamond" w:eastAsia="Calibri" w:hAnsi="Garamond" w:cstheme="minorHAnsi"/>
          <w:b/>
          <w:spacing w:val="-1"/>
          <w:position w:val="1"/>
          <w:lang w:val="en-US"/>
        </w:rPr>
        <w:t>hada</w:t>
      </w:r>
      <w:r w:rsidRPr="00505B5C">
        <w:rPr>
          <w:rFonts w:ascii="Garamond" w:eastAsia="Calibri" w:hAnsi="Garamond" w:cstheme="minorHAnsi"/>
          <w:b/>
          <w:spacing w:val="4"/>
          <w:position w:val="1"/>
          <w:lang w:val="en-US"/>
        </w:rPr>
        <w:t>s</w:t>
      </w:r>
      <w:r w:rsidRPr="00505B5C">
        <w:rPr>
          <w:rFonts w:ascii="Garamond" w:eastAsia="Calibri" w:hAnsi="Garamond" w:cstheme="minorHAnsi"/>
          <w:position w:val="1"/>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iscri</w:t>
      </w:r>
      <w:r w:rsidRPr="00505B5C">
        <w:rPr>
          <w:rFonts w:ascii="Garamond" w:eastAsia="Calibri" w:hAnsi="Garamond" w:cstheme="minorHAnsi"/>
          <w:spacing w:val="1"/>
          <w:lang w:val="en-US"/>
        </w:rPr>
        <w:t>m</w:t>
      </w:r>
      <w:r w:rsidRPr="00505B5C">
        <w:rPr>
          <w:rFonts w:ascii="Garamond" w:eastAsia="Calibri" w:hAnsi="Garamond" w:cstheme="minorHAnsi"/>
          <w:lang w:val="en-US"/>
        </w:rPr>
        <w:t>i</w:t>
      </w:r>
      <w:r w:rsidRPr="00505B5C">
        <w:rPr>
          <w:rFonts w:ascii="Garamond" w:eastAsia="Calibri" w:hAnsi="Garamond" w:cstheme="minorHAnsi"/>
          <w:spacing w:val="-1"/>
          <w:lang w:val="en-US"/>
        </w:rPr>
        <w:t>n</w:t>
      </w:r>
      <w:r w:rsidRPr="00505B5C">
        <w:rPr>
          <w:rFonts w:ascii="Garamond" w:eastAsia="Calibri" w:hAnsi="Garamond" w:cstheme="minorHAnsi"/>
          <w:lang w:val="en-US"/>
        </w:rPr>
        <w:t>a</w:t>
      </w:r>
      <w:r w:rsidRPr="00505B5C">
        <w:rPr>
          <w:rFonts w:ascii="Garamond" w:eastAsia="Calibri" w:hAnsi="Garamond" w:cstheme="minorHAnsi"/>
          <w:spacing w:val="-1"/>
          <w:lang w:val="en-US"/>
        </w:rPr>
        <w:t>nd</w:t>
      </w:r>
      <w:r w:rsidRPr="00505B5C">
        <w:rPr>
          <w:rFonts w:ascii="Garamond" w:eastAsia="Calibri" w:hAnsi="Garamond" w:cstheme="minorHAnsi"/>
          <w:lang w:val="en-US"/>
        </w:rPr>
        <w:t>o</w:t>
      </w:r>
      <w:r w:rsidRPr="00505B5C">
        <w:rPr>
          <w:rFonts w:ascii="Garamond" w:eastAsia="Calibri" w:hAnsi="Garamond" w:cstheme="minorHAnsi"/>
          <w:spacing w:val="4"/>
          <w:lang w:val="en-US"/>
        </w:rPr>
        <w:t xml:space="preserve"> </w:t>
      </w:r>
      <w:r w:rsidRPr="00505B5C">
        <w:rPr>
          <w:rFonts w:ascii="Garamond" w:eastAsia="Calibri" w:hAnsi="Garamond" w:cstheme="minorHAnsi"/>
          <w:lang w:val="en-US"/>
        </w:rPr>
        <w:t>a</w:t>
      </w:r>
      <w:r w:rsidRPr="00505B5C">
        <w:rPr>
          <w:rFonts w:ascii="Garamond" w:eastAsia="Calibri" w:hAnsi="Garamond" w:cstheme="minorHAnsi"/>
          <w:spacing w:val="1"/>
          <w:lang w:val="en-US"/>
        </w:rPr>
        <w:t xml:space="preserve"> </w:t>
      </w:r>
      <w:r w:rsidRPr="00505B5C">
        <w:rPr>
          <w:rFonts w:ascii="Garamond" w:eastAsia="Calibri" w:hAnsi="Garamond" w:cstheme="minorHAnsi"/>
          <w:b/>
          <w:lang w:val="en-US"/>
        </w:rPr>
        <w:t>met</w:t>
      </w:r>
      <w:r w:rsidRPr="00505B5C">
        <w:rPr>
          <w:rFonts w:ascii="Garamond" w:eastAsia="Calibri" w:hAnsi="Garamond" w:cstheme="minorHAnsi"/>
          <w:b/>
          <w:spacing w:val="-1"/>
          <w:lang w:val="en-US"/>
        </w:rPr>
        <w:t>odo</w:t>
      </w:r>
      <w:r w:rsidRPr="00505B5C">
        <w:rPr>
          <w:rFonts w:ascii="Garamond" w:eastAsia="Calibri" w:hAnsi="Garamond" w:cstheme="minorHAnsi"/>
          <w:b/>
          <w:spacing w:val="1"/>
          <w:lang w:val="en-US"/>
        </w:rPr>
        <w:t>l</w:t>
      </w:r>
      <w:r w:rsidRPr="00505B5C">
        <w:rPr>
          <w:rFonts w:ascii="Garamond" w:eastAsia="Calibri" w:hAnsi="Garamond" w:cstheme="minorHAnsi"/>
          <w:b/>
          <w:spacing w:val="-1"/>
          <w:lang w:val="en-US"/>
        </w:rPr>
        <w:t>o</w:t>
      </w:r>
      <w:r w:rsidRPr="00505B5C">
        <w:rPr>
          <w:rFonts w:ascii="Garamond" w:eastAsia="Calibri" w:hAnsi="Garamond" w:cstheme="minorHAnsi"/>
          <w:b/>
          <w:spacing w:val="1"/>
          <w:lang w:val="en-US"/>
        </w:rPr>
        <w:t>gi</w:t>
      </w:r>
      <w:r w:rsidRPr="00505B5C">
        <w:rPr>
          <w:rFonts w:ascii="Garamond" w:eastAsia="Calibri" w:hAnsi="Garamond" w:cstheme="minorHAnsi"/>
          <w:b/>
          <w:lang w:val="en-US"/>
        </w:rPr>
        <w:t>a</w:t>
      </w:r>
      <w:r w:rsidRPr="00505B5C">
        <w:rPr>
          <w:rFonts w:ascii="Garamond" w:eastAsia="Calibri" w:hAnsi="Garamond" w:cstheme="minorHAnsi"/>
          <w:b/>
          <w:spacing w:val="2"/>
          <w:lang w:val="en-US"/>
        </w:rPr>
        <w:t xml:space="preserve"> </w:t>
      </w:r>
      <w:r w:rsidRPr="00505B5C">
        <w:rPr>
          <w:rFonts w:ascii="Garamond" w:eastAsia="Calibri" w:hAnsi="Garamond" w:cstheme="minorHAnsi"/>
          <w:b/>
          <w:lang w:val="en-US"/>
        </w:rPr>
        <w:t>e</w:t>
      </w:r>
      <w:r w:rsidRPr="00505B5C">
        <w:rPr>
          <w:rFonts w:ascii="Garamond" w:eastAsia="Calibri" w:hAnsi="Garamond" w:cstheme="minorHAnsi"/>
          <w:b/>
          <w:spacing w:val="2"/>
          <w:lang w:val="en-US"/>
        </w:rPr>
        <w:t xml:space="preserve"> </w:t>
      </w:r>
      <w:r w:rsidRPr="00505B5C">
        <w:rPr>
          <w:rFonts w:ascii="Garamond" w:eastAsia="Calibri" w:hAnsi="Garamond" w:cstheme="minorHAnsi"/>
          <w:b/>
          <w:lang w:val="en-US"/>
        </w:rPr>
        <w:t>f</w:t>
      </w:r>
      <w:r w:rsidRPr="00505B5C">
        <w:rPr>
          <w:rFonts w:ascii="Garamond" w:eastAsia="Calibri" w:hAnsi="Garamond" w:cstheme="minorHAnsi"/>
          <w:b/>
          <w:spacing w:val="-1"/>
          <w:lang w:val="en-US"/>
        </w:rPr>
        <w:t>ó</w:t>
      </w:r>
      <w:r w:rsidRPr="00505B5C">
        <w:rPr>
          <w:rFonts w:ascii="Garamond" w:eastAsia="Calibri" w:hAnsi="Garamond" w:cstheme="minorHAnsi"/>
          <w:b/>
          <w:spacing w:val="1"/>
          <w:lang w:val="en-US"/>
        </w:rPr>
        <w:t>r</w:t>
      </w:r>
      <w:r w:rsidRPr="00505B5C">
        <w:rPr>
          <w:rFonts w:ascii="Garamond" w:eastAsia="Calibri" w:hAnsi="Garamond" w:cstheme="minorHAnsi"/>
          <w:b/>
          <w:lang w:val="en-US"/>
        </w:rPr>
        <w:t>m</w:t>
      </w:r>
      <w:r w:rsidRPr="00505B5C">
        <w:rPr>
          <w:rFonts w:ascii="Garamond" w:eastAsia="Calibri" w:hAnsi="Garamond" w:cstheme="minorHAnsi"/>
          <w:b/>
          <w:spacing w:val="-3"/>
          <w:lang w:val="en-US"/>
        </w:rPr>
        <w:t>u</w:t>
      </w:r>
      <w:r w:rsidRPr="00505B5C">
        <w:rPr>
          <w:rFonts w:ascii="Garamond" w:eastAsia="Calibri" w:hAnsi="Garamond" w:cstheme="minorHAnsi"/>
          <w:b/>
          <w:spacing w:val="1"/>
          <w:lang w:val="en-US"/>
        </w:rPr>
        <w:t>l</w:t>
      </w:r>
      <w:r w:rsidRPr="00505B5C">
        <w:rPr>
          <w:rFonts w:ascii="Garamond" w:eastAsia="Calibri" w:hAnsi="Garamond" w:cstheme="minorHAnsi"/>
          <w:b/>
          <w:spacing w:val="-1"/>
          <w:lang w:val="en-US"/>
        </w:rPr>
        <w:t>a</w:t>
      </w:r>
      <w:r w:rsidRPr="00505B5C">
        <w:rPr>
          <w:rFonts w:ascii="Garamond" w:eastAsia="Calibri" w:hAnsi="Garamond" w:cstheme="minorHAnsi"/>
          <w:b/>
          <w:lang w:val="en-US"/>
        </w:rPr>
        <w:t>s</w:t>
      </w:r>
      <w:r w:rsidRPr="00505B5C">
        <w:rPr>
          <w:rFonts w:ascii="Garamond" w:eastAsia="Calibri" w:hAnsi="Garamond" w:cstheme="minorHAnsi"/>
          <w:b/>
          <w:spacing w:val="4"/>
          <w:lang w:val="en-US"/>
        </w:rPr>
        <w:t xml:space="preserve"> </w:t>
      </w:r>
      <w:r w:rsidRPr="00505B5C">
        <w:rPr>
          <w:rFonts w:ascii="Garamond" w:eastAsia="Calibri" w:hAnsi="Garamond" w:cstheme="minorHAnsi"/>
          <w:b/>
          <w:spacing w:val="-1"/>
          <w:lang w:val="en-US"/>
        </w:rPr>
        <w:t>ado</w:t>
      </w:r>
      <w:r w:rsidRPr="00505B5C">
        <w:rPr>
          <w:rFonts w:ascii="Garamond" w:eastAsia="Calibri" w:hAnsi="Garamond" w:cstheme="minorHAnsi"/>
          <w:b/>
          <w:lang w:val="en-US"/>
        </w:rPr>
        <w:t>t</w:t>
      </w:r>
      <w:r w:rsidRPr="00505B5C">
        <w:rPr>
          <w:rFonts w:ascii="Garamond" w:eastAsia="Calibri" w:hAnsi="Garamond" w:cstheme="minorHAnsi"/>
          <w:b/>
          <w:spacing w:val="-1"/>
          <w:lang w:val="en-US"/>
        </w:rPr>
        <w:t>ada</w:t>
      </w:r>
      <w:r w:rsidRPr="00505B5C">
        <w:rPr>
          <w:rFonts w:ascii="Garamond" w:eastAsia="Calibri" w:hAnsi="Garamond" w:cstheme="minorHAnsi"/>
          <w:b/>
          <w:lang w:val="en-US"/>
        </w:rPr>
        <w:t>s</w:t>
      </w:r>
      <w:r w:rsidRPr="00505B5C">
        <w:rPr>
          <w:rFonts w:ascii="Garamond" w:eastAsia="Calibri" w:hAnsi="Garamond" w:cstheme="minorHAnsi"/>
          <w:b/>
          <w:spacing w:val="6"/>
          <w:lang w:val="en-US"/>
        </w:rPr>
        <w:t xml:space="preserve"> </w:t>
      </w:r>
      <w:r w:rsidRPr="00505B5C">
        <w:rPr>
          <w:rFonts w:ascii="Garamond" w:eastAsia="Calibri" w:hAnsi="Garamond" w:cstheme="minorHAnsi"/>
          <w:spacing w:val="-1"/>
          <w:lang w:val="en-US"/>
        </w:rPr>
        <w:t>p</w:t>
      </w:r>
      <w:r w:rsidRPr="00505B5C">
        <w:rPr>
          <w:rFonts w:ascii="Garamond" w:eastAsia="Calibri" w:hAnsi="Garamond" w:cstheme="minorHAnsi"/>
          <w:lang w:val="en-US"/>
        </w:rPr>
        <w:t>ela</w:t>
      </w:r>
      <w:r w:rsidRPr="00505B5C">
        <w:rPr>
          <w:rFonts w:ascii="Garamond" w:eastAsia="Calibri" w:hAnsi="Garamond" w:cstheme="minorHAnsi"/>
          <w:spacing w:val="3"/>
          <w:lang w:val="en-US"/>
        </w:rPr>
        <w:t xml:space="preserve"> </w:t>
      </w:r>
      <w:r w:rsidRPr="00505B5C">
        <w:rPr>
          <w:rFonts w:ascii="Garamond" w:eastAsia="Calibri" w:hAnsi="Garamond" w:cstheme="minorHAnsi"/>
          <w:spacing w:val="1"/>
          <w:lang w:val="en-US"/>
        </w:rPr>
        <w:t>L</w:t>
      </w:r>
      <w:r w:rsidRPr="00505B5C">
        <w:rPr>
          <w:rFonts w:ascii="Garamond" w:eastAsia="Calibri" w:hAnsi="Garamond" w:cstheme="minorHAnsi"/>
          <w:lang w:val="en-US"/>
        </w:rPr>
        <w:t>icita</w:t>
      </w:r>
      <w:r w:rsidRPr="00505B5C">
        <w:rPr>
          <w:rFonts w:ascii="Garamond" w:eastAsia="Calibri" w:hAnsi="Garamond" w:cstheme="minorHAnsi"/>
          <w:spacing w:val="-1"/>
          <w:lang w:val="en-US"/>
        </w:rPr>
        <w:t>n</w:t>
      </w:r>
      <w:r w:rsidRPr="00505B5C">
        <w:rPr>
          <w:rFonts w:ascii="Garamond" w:eastAsia="Calibri" w:hAnsi="Garamond" w:cstheme="minorHAnsi"/>
          <w:spacing w:val="-2"/>
          <w:lang w:val="en-US"/>
        </w:rPr>
        <w:t>t</w:t>
      </w:r>
      <w:r w:rsidRPr="00505B5C">
        <w:rPr>
          <w:rFonts w:ascii="Garamond" w:eastAsia="Calibri" w:hAnsi="Garamond" w:cstheme="minorHAnsi"/>
          <w:lang w:val="en-US"/>
        </w:rPr>
        <w:t>e</w:t>
      </w:r>
      <w:r w:rsidRPr="00505B5C">
        <w:rPr>
          <w:rFonts w:ascii="Garamond" w:eastAsia="Calibri" w:hAnsi="Garamond" w:cstheme="minorHAnsi"/>
          <w:spacing w:val="4"/>
          <w:lang w:val="en-US"/>
        </w:rPr>
        <w:t xml:space="preserve"> </w:t>
      </w:r>
      <w:r w:rsidRPr="00505B5C">
        <w:rPr>
          <w:rFonts w:ascii="Garamond" w:eastAsia="Calibri" w:hAnsi="Garamond" w:cstheme="minorHAnsi"/>
          <w:spacing w:val="-1"/>
          <w:lang w:val="en-US"/>
        </w:rPr>
        <w:t>p</w:t>
      </w:r>
      <w:r w:rsidRPr="00505B5C">
        <w:rPr>
          <w:rFonts w:ascii="Garamond" w:eastAsia="Calibri" w:hAnsi="Garamond" w:cstheme="minorHAnsi"/>
          <w:lang w:val="en-US"/>
        </w:rPr>
        <w:t xml:space="preserve">ara </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b</w:t>
      </w:r>
      <w:r w:rsidRPr="00505B5C">
        <w:rPr>
          <w:rFonts w:ascii="Garamond" w:eastAsia="Calibri" w:hAnsi="Garamond" w:cstheme="minorHAnsi"/>
          <w:lang w:val="en-US"/>
        </w:rPr>
        <w:t>t</w:t>
      </w:r>
      <w:r w:rsidRPr="00505B5C">
        <w:rPr>
          <w:rFonts w:ascii="Garamond" w:eastAsia="Calibri" w:hAnsi="Garamond" w:cstheme="minorHAnsi"/>
          <w:spacing w:val="1"/>
          <w:lang w:val="en-US"/>
        </w:rPr>
        <w:t>e</w:t>
      </w:r>
      <w:r w:rsidRPr="00505B5C">
        <w:rPr>
          <w:rFonts w:ascii="Garamond" w:eastAsia="Calibri" w:hAnsi="Garamond" w:cstheme="minorHAnsi"/>
          <w:spacing w:val="-1"/>
          <w:lang w:val="en-US"/>
        </w:rPr>
        <w:t>n</w:t>
      </w:r>
      <w:r w:rsidRPr="00505B5C">
        <w:rPr>
          <w:rFonts w:ascii="Garamond" w:eastAsia="Calibri" w:hAnsi="Garamond" w:cstheme="minorHAnsi"/>
          <w:spacing w:val="-2"/>
          <w:lang w:val="en-US"/>
        </w:rPr>
        <w:t>ç</w:t>
      </w:r>
      <w:r w:rsidRPr="00505B5C">
        <w:rPr>
          <w:rFonts w:ascii="Garamond" w:eastAsia="Calibri" w:hAnsi="Garamond" w:cstheme="minorHAnsi"/>
          <w:lang w:val="en-US"/>
        </w:rPr>
        <w:t>ão</w:t>
      </w:r>
      <w:r w:rsidRPr="00505B5C">
        <w:rPr>
          <w:rFonts w:ascii="Garamond" w:eastAsia="Calibri" w:hAnsi="Garamond" w:cstheme="minorHAnsi"/>
          <w:spacing w:val="4"/>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spacing w:val="1"/>
          <w:lang w:val="en-US"/>
        </w:rPr>
        <w:t>o</w:t>
      </w:r>
      <w:r w:rsidRPr="00505B5C">
        <w:rPr>
          <w:rFonts w:ascii="Garamond" w:eastAsia="Calibri" w:hAnsi="Garamond" w:cstheme="minorHAnsi"/>
          <w:lang w:val="en-US"/>
        </w:rPr>
        <w:t xml:space="preserve">s </w:t>
      </w:r>
      <w:r w:rsidRPr="00505B5C">
        <w:rPr>
          <w:rFonts w:ascii="Garamond" w:eastAsia="Calibri" w:hAnsi="Garamond" w:cstheme="minorHAnsi"/>
          <w:spacing w:val="1"/>
          <w:lang w:val="en-US"/>
        </w:rPr>
        <w:t>v</w:t>
      </w:r>
      <w:r w:rsidRPr="00505B5C">
        <w:rPr>
          <w:rFonts w:ascii="Garamond" w:eastAsia="Calibri" w:hAnsi="Garamond" w:cstheme="minorHAnsi"/>
          <w:lang w:val="en-US"/>
        </w:rPr>
        <w:t>a</w:t>
      </w:r>
      <w:r w:rsidRPr="00505B5C">
        <w:rPr>
          <w:rFonts w:ascii="Garamond" w:eastAsia="Calibri" w:hAnsi="Garamond" w:cstheme="minorHAnsi"/>
          <w:spacing w:val="-3"/>
          <w:lang w:val="en-US"/>
        </w:rPr>
        <w:t>l</w:t>
      </w:r>
      <w:r w:rsidRPr="00505B5C">
        <w:rPr>
          <w:rFonts w:ascii="Garamond" w:eastAsia="Calibri" w:hAnsi="Garamond" w:cstheme="minorHAnsi"/>
          <w:spacing w:val="1"/>
          <w:lang w:val="en-US"/>
        </w:rPr>
        <w:t>o</w:t>
      </w:r>
      <w:r w:rsidRPr="00505B5C">
        <w:rPr>
          <w:rFonts w:ascii="Garamond" w:eastAsia="Calibri" w:hAnsi="Garamond" w:cstheme="minorHAnsi"/>
          <w:lang w:val="en-US"/>
        </w:rPr>
        <w:t>res</w:t>
      </w:r>
      <w:r w:rsidRPr="00505B5C">
        <w:rPr>
          <w:rFonts w:ascii="Garamond" w:eastAsia="Calibri" w:hAnsi="Garamond" w:cstheme="minorHAnsi"/>
          <w:spacing w:val="1"/>
          <w:lang w:val="en-US"/>
        </w:rPr>
        <w:t xml:space="preserve"> </w:t>
      </w:r>
      <w:r w:rsidRPr="00505B5C">
        <w:rPr>
          <w:rFonts w:ascii="Garamond" w:eastAsia="Calibri" w:hAnsi="Garamond" w:cstheme="minorHAnsi"/>
          <w:spacing w:val="-1"/>
          <w:lang w:val="en-US"/>
        </w:rPr>
        <w:lastRenderedPageBreak/>
        <w:t>p</w:t>
      </w:r>
      <w:r w:rsidRPr="00505B5C">
        <w:rPr>
          <w:rFonts w:ascii="Garamond" w:eastAsia="Calibri" w:hAnsi="Garamond" w:cstheme="minorHAnsi"/>
          <w:lang w:val="en-US"/>
        </w:rPr>
        <w:t>r</w:t>
      </w:r>
      <w:r w:rsidRPr="00505B5C">
        <w:rPr>
          <w:rFonts w:ascii="Garamond" w:eastAsia="Calibri" w:hAnsi="Garamond" w:cstheme="minorHAnsi"/>
          <w:spacing w:val="1"/>
          <w:lang w:val="en-US"/>
        </w:rPr>
        <w:t>o</w:t>
      </w:r>
      <w:r w:rsidRPr="00505B5C">
        <w:rPr>
          <w:rFonts w:ascii="Garamond" w:eastAsia="Calibri" w:hAnsi="Garamond" w:cstheme="minorHAnsi"/>
          <w:spacing w:val="-3"/>
          <w:lang w:val="en-US"/>
        </w:rPr>
        <w:t>p</w:t>
      </w:r>
      <w:r w:rsidRPr="00505B5C">
        <w:rPr>
          <w:rFonts w:ascii="Garamond" w:eastAsia="Calibri" w:hAnsi="Garamond" w:cstheme="minorHAnsi"/>
          <w:spacing w:val="1"/>
          <w:lang w:val="en-US"/>
        </w:rPr>
        <w:t>o</w:t>
      </w:r>
      <w:r w:rsidRPr="00505B5C">
        <w:rPr>
          <w:rFonts w:ascii="Garamond" w:eastAsia="Calibri" w:hAnsi="Garamond" w:cstheme="minorHAnsi"/>
          <w:lang w:val="en-US"/>
        </w:rPr>
        <w:t>s</w:t>
      </w:r>
      <w:r w:rsidRPr="00505B5C">
        <w:rPr>
          <w:rFonts w:ascii="Garamond" w:eastAsia="Calibri" w:hAnsi="Garamond" w:cstheme="minorHAnsi"/>
          <w:spacing w:val="-2"/>
          <w:lang w:val="en-US"/>
        </w:rPr>
        <w:t>t</w:t>
      </w:r>
      <w:r w:rsidRPr="00505B5C">
        <w:rPr>
          <w:rFonts w:ascii="Garamond" w:eastAsia="Calibri" w:hAnsi="Garamond" w:cstheme="minorHAnsi"/>
          <w:spacing w:val="-1"/>
          <w:lang w:val="en-US"/>
        </w:rPr>
        <w:t>o</w:t>
      </w:r>
      <w:r w:rsidRPr="00505B5C">
        <w:rPr>
          <w:rFonts w:ascii="Garamond" w:eastAsia="Calibri" w:hAnsi="Garamond" w:cstheme="minorHAnsi"/>
          <w:lang w:val="en-US"/>
        </w:rPr>
        <w:t xml:space="preserve">s </w:t>
      </w:r>
      <w:r w:rsidRPr="00505B5C">
        <w:rPr>
          <w:rFonts w:ascii="Garamond" w:eastAsia="Calibri" w:hAnsi="Garamond" w:cstheme="minorHAnsi"/>
          <w:spacing w:val="-1"/>
          <w:lang w:val="en-US"/>
        </w:rPr>
        <w:t>p</w:t>
      </w:r>
      <w:r w:rsidRPr="00505B5C">
        <w:rPr>
          <w:rFonts w:ascii="Garamond" w:eastAsia="Calibri" w:hAnsi="Garamond" w:cstheme="minorHAnsi"/>
          <w:lang w:val="en-US"/>
        </w:rPr>
        <w:t>ara</w:t>
      </w:r>
      <w:r w:rsidRPr="00505B5C">
        <w:rPr>
          <w:rFonts w:ascii="Garamond" w:eastAsia="Calibri" w:hAnsi="Garamond" w:cstheme="minorHAnsi"/>
          <w:spacing w:val="4"/>
          <w:lang w:val="en-US"/>
        </w:rPr>
        <w:t xml:space="preserve"> </w:t>
      </w:r>
      <w:r w:rsidRPr="00505B5C">
        <w:rPr>
          <w:rFonts w:ascii="Garamond" w:eastAsia="Calibri" w:hAnsi="Garamond" w:cstheme="minorHAnsi"/>
          <w:spacing w:val="1"/>
          <w:lang w:val="en-US"/>
        </w:rPr>
        <w:t>o</w:t>
      </w:r>
      <w:r w:rsidRPr="00505B5C">
        <w:rPr>
          <w:rFonts w:ascii="Garamond" w:eastAsia="Calibri" w:hAnsi="Garamond" w:cstheme="minorHAnsi"/>
          <w:lang w:val="en-US"/>
        </w:rPr>
        <w:t>s encar</w:t>
      </w:r>
      <w:r w:rsidRPr="00505B5C">
        <w:rPr>
          <w:rFonts w:ascii="Garamond" w:eastAsia="Calibri" w:hAnsi="Garamond" w:cstheme="minorHAnsi"/>
          <w:spacing w:val="-1"/>
          <w:lang w:val="en-US"/>
        </w:rPr>
        <w:t>g</w:t>
      </w:r>
      <w:r w:rsidRPr="00505B5C">
        <w:rPr>
          <w:rFonts w:ascii="Garamond" w:eastAsia="Calibri" w:hAnsi="Garamond" w:cstheme="minorHAnsi"/>
          <w:spacing w:val="1"/>
          <w:lang w:val="en-US"/>
        </w:rPr>
        <w:t>o</w:t>
      </w:r>
      <w:r w:rsidRPr="00505B5C">
        <w:rPr>
          <w:rFonts w:ascii="Garamond" w:eastAsia="Calibri" w:hAnsi="Garamond" w:cstheme="minorHAnsi"/>
          <w:lang w:val="en-US"/>
        </w:rPr>
        <w:t>s,</w:t>
      </w:r>
      <w:r w:rsidRPr="00505B5C">
        <w:rPr>
          <w:rFonts w:ascii="Garamond" w:eastAsia="Calibri" w:hAnsi="Garamond" w:cstheme="minorHAnsi"/>
          <w:spacing w:val="2"/>
          <w:lang w:val="en-US"/>
        </w:rPr>
        <w:t xml:space="preserve"> </w:t>
      </w:r>
      <w:r w:rsidRPr="00505B5C">
        <w:rPr>
          <w:rFonts w:ascii="Garamond" w:eastAsia="Calibri" w:hAnsi="Garamond" w:cstheme="minorHAnsi"/>
          <w:lang w:val="en-US"/>
        </w:rPr>
        <w:t>i</w:t>
      </w:r>
      <w:r w:rsidRPr="00505B5C">
        <w:rPr>
          <w:rFonts w:ascii="Garamond" w:eastAsia="Calibri" w:hAnsi="Garamond" w:cstheme="minorHAnsi"/>
          <w:spacing w:val="-1"/>
          <w:lang w:val="en-US"/>
        </w:rPr>
        <w:t>n</w:t>
      </w:r>
      <w:r w:rsidRPr="00505B5C">
        <w:rPr>
          <w:rFonts w:ascii="Garamond" w:eastAsia="Calibri" w:hAnsi="Garamond" w:cstheme="minorHAnsi"/>
          <w:spacing w:val="1"/>
          <w:lang w:val="en-US"/>
        </w:rPr>
        <w:t>s</w:t>
      </w:r>
      <w:r w:rsidRPr="00505B5C">
        <w:rPr>
          <w:rFonts w:ascii="Garamond" w:eastAsia="Calibri" w:hAnsi="Garamond" w:cstheme="minorHAnsi"/>
          <w:spacing w:val="-3"/>
          <w:lang w:val="en-US"/>
        </w:rPr>
        <w:t>u</w:t>
      </w:r>
      <w:r w:rsidRPr="00505B5C">
        <w:rPr>
          <w:rFonts w:ascii="Garamond" w:eastAsia="Calibri" w:hAnsi="Garamond" w:cstheme="minorHAnsi"/>
          <w:spacing w:val="1"/>
          <w:lang w:val="en-US"/>
        </w:rPr>
        <w:t>mo</w:t>
      </w:r>
      <w:r w:rsidRPr="00505B5C">
        <w:rPr>
          <w:rFonts w:ascii="Garamond" w:eastAsia="Calibri" w:hAnsi="Garamond" w:cstheme="minorHAnsi"/>
          <w:lang w:val="en-US"/>
        </w:rPr>
        <w:t>s</w:t>
      </w:r>
      <w:r w:rsidRPr="00505B5C">
        <w:rPr>
          <w:rFonts w:ascii="Garamond" w:eastAsia="Calibri" w:hAnsi="Garamond" w:cstheme="minorHAnsi"/>
          <w:spacing w:val="2"/>
          <w:lang w:val="en-US"/>
        </w:rPr>
        <w:t xml:space="preserve"> </w:t>
      </w:r>
      <w:r w:rsidRPr="00505B5C">
        <w:rPr>
          <w:rFonts w:ascii="Garamond" w:eastAsia="Calibri" w:hAnsi="Garamond" w:cstheme="minorHAnsi"/>
          <w:lang w:val="en-US"/>
        </w:rPr>
        <w:t>e</w:t>
      </w:r>
      <w:r w:rsidRPr="00505B5C">
        <w:rPr>
          <w:rFonts w:ascii="Garamond" w:eastAsia="Calibri" w:hAnsi="Garamond" w:cstheme="minorHAnsi"/>
          <w:spacing w:val="3"/>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spacing w:val="-2"/>
          <w:lang w:val="en-US"/>
        </w:rPr>
        <w:t>e</w:t>
      </w:r>
      <w:r w:rsidRPr="00505B5C">
        <w:rPr>
          <w:rFonts w:ascii="Garamond" w:eastAsia="Calibri" w:hAnsi="Garamond" w:cstheme="minorHAnsi"/>
          <w:spacing w:val="1"/>
          <w:lang w:val="en-US"/>
        </w:rPr>
        <w:t>m</w:t>
      </w:r>
      <w:r w:rsidRPr="00505B5C">
        <w:rPr>
          <w:rFonts w:ascii="Garamond" w:eastAsia="Calibri" w:hAnsi="Garamond" w:cstheme="minorHAnsi"/>
          <w:lang w:val="en-US"/>
        </w:rPr>
        <w:t>ais</w:t>
      </w:r>
      <w:r w:rsidRPr="00505B5C">
        <w:rPr>
          <w:rFonts w:ascii="Garamond" w:eastAsia="Calibri" w:hAnsi="Garamond" w:cstheme="minorHAnsi"/>
          <w:spacing w:val="2"/>
          <w:lang w:val="en-US"/>
        </w:rPr>
        <w:t xml:space="preserve"> </w:t>
      </w:r>
      <w:r w:rsidRPr="00505B5C">
        <w:rPr>
          <w:rFonts w:ascii="Garamond" w:eastAsia="Calibri" w:hAnsi="Garamond" w:cstheme="minorHAnsi"/>
          <w:lang w:val="en-US"/>
        </w:rPr>
        <w:t>c</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m</w:t>
      </w:r>
      <w:r w:rsidRPr="00505B5C">
        <w:rPr>
          <w:rFonts w:ascii="Garamond" w:eastAsia="Calibri" w:hAnsi="Garamond" w:cstheme="minorHAnsi"/>
          <w:spacing w:val="-3"/>
          <w:lang w:val="en-US"/>
        </w:rPr>
        <w:t>p</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n</w:t>
      </w:r>
      <w:r w:rsidRPr="00505B5C">
        <w:rPr>
          <w:rFonts w:ascii="Garamond" w:eastAsia="Calibri" w:hAnsi="Garamond" w:cstheme="minorHAnsi"/>
          <w:lang w:val="en-US"/>
        </w:rPr>
        <w:t>ent</w:t>
      </w:r>
      <w:r w:rsidRPr="00505B5C">
        <w:rPr>
          <w:rFonts w:ascii="Garamond" w:eastAsia="Calibri" w:hAnsi="Garamond" w:cstheme="minorHAnsi"/>
          <w:spacing w:val="-2"/>
          <w:lang w:val="en-US"/>
        </w:rPr>
        <w:t>e</w:t>
      </w:r>
      <w:r w:rsidRPr="00505B5C">
        <w:rPr>
          <w:rFonts w:ascii="Garamond" w:eastAsia="Calibri" w:hAnsi="Garamond" w:cstheme="minorHAnsi"/>
          <w:lang w:val="en-US"/>
        </w:rPr>
        <w:t>s</w:t>
      </w:r>
      <w:r w:rsidRPr="00505B5C">
        <w:rPr>
          <w:rFonts w:ascii="Garamond" w:eastAsia="Calibri" w:hAnsi="Garamond" w:cstheme="minorHAnsi"/>
          <w:spacing w:val="4"/>
          <w:lang w:val="en-US"/>
        </w:rPr>
        <w:t xml:space="preserve"> </w:t>
      </w:r>
      <w:r w:rsidRPr="00505B5C">
        <w:rPr>
          <w:rFonts w:ascii="Garamond" w:eastAsia="Calibri" w:hAnsi="Garamond" w:cstheme="minorHAnsi"/>
          <w:spacing w:val="-3"/>
          <w:lang w:val="en-US"/>
        </w:rPr>
        <w:t>d</w:t>
      </w:r>
      <w:r w:rsidRPr="00505B5C">
        <w:rPr>
          <w:rFonts w:ascii="Garamond" w:eastAsia="Calibri" w:hAnsi="Garamond" w:cstheme="minorHAnsi"/>
          <w:lang w:val="en-US"/>
        </w:rPr>
        <w:t>e</w:t>
      </w:r>
      <w:r w:rsidRPr="00505B5C">
        <w:rPr>
          <w:rFonts w:ascii="Garamond" w:eastAsia="Calibri" w:hAnsi="Garamond" w:cstheme="minorHAnsi"/>
          <w:spacing w:val="5"/>
          <w:lang w:val="en-US"/>
        </w:rPr>
        <w:t xml:space="preserve"> </w:t>
      </w:r>
      <w:r w:rsidRPr="00505B5C">
        <w:rPr>
          <w:rFonts w:ascii="Garamond" w:eastAsia="Calibri" w:hAnsi="Garamond" w:cstheme="minorHAnsi"/>
          <w:spacing w:val="-2"/>
          <w:lang w:val="en-US"/>
        </w:rPr>
        <w:t>c</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m</w:t>
      </w:r>
      <w:r w:rsidRPr="00505B5C">
        <w:rPr>
          <w:rFonts w:ascii="Garamond" w:eastAsia="Calibri" w:hAnsi="Garamond" w:cstheme="minorHAnsi"/>
          <w:spacing w:val="3"/>
          <w:lang w:val="en-US"/>
        </w:rPr>
        <w:t>p</w:t>
      </w:r>
      <w:r w:rsidRPr="00505B5C">
        <w:rPr>
          <w:rFonts w:ascii="Garamond" w:eastAsia="Calibri" w:hAnsi="Garamond" w:cstheme="minorHAnsi"/>
          <w:spacing w:val="1"/>
          <w:lang w:val="en-US"/>
        </w:rPr>
        <w:t>o</w:t>
      </w:r>
      <w:r w:rsidRPr="00505B5C">
        <w:rPr>
          <w:rFonts w:ascii="Garamond" w:eastAsia="Calibri" w:hAnsi="Garamond" w:cstheme="minorHAnsi"/>
          <w:lang w:val="en-US"/>
        </w:rPr>
        <w:t>s</w:t>
      </w:r>
      <w:r w:rsidRPr="00505B5C">
        <w:rPr>
          <w:rFonts w:ascii="Garamond" w:eastAsia="Calibri" w:hAnsi="Garamond" w:cstheme="minorHAnsi"/>
          <w:spacing w:val="-3"/>
          <w:lang w:val="en-US"/>
        </w:rPr>
        <w:t>i</w:t>
      </w:r>
      <w:r w:rsidRPr="00505B5C">
        <w:rPr>
          <w:rFonts w:ascii="Garamond" w:eastAsia="Calibri" w:hAnsi="Garamond" w:cstheme="minorHAnsi"/>
          <w:lang w:val="en-US"/>
        </w:rPr>
        <w:t>ção</w:t>
      </w:r>
      <w:r w:rsidRPr="00505B5C">
        <w:rPr>
          <w:rFonts w:ascii="Garamond" w:eastAsia="Calibri" w:hAnsi="Garamond" w:cstheme="minorHAnsi"/>
          <w:spacing w:val="3"/>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e</w:t>
      </w:r>
      <w:r w:rsidRPr="00505B5C">
        <w:rPr>
          <w:rFonts w:ascii="Garamond" w:eastAsia="Calibri" w:hAnsi="Garamond" w:cstheme="minorHAnsi"/>
          <w:spacing w:val="3"/>
          <w:lang w:val="en-US"/>
        </w:rPr>
        <w:t xml:space="preserve"> </w:t>
      </w:r>
      <w:r w:rsidRPr="00505B5C">
        <w:rPr>
          <w:rFonts w:ascii="Garamond" w:eastAsia="Calibri" w:hAnsi="Garamond" w:cstheme="minorHAnsi"/>
          <w:lang w:val="en-US"/>
        </w:rPr>
        <w:t>cus</w:t>
      </w:r>
      <w:r w:rsidRPr="00505B5C">
        <w:rPr>
          <w:rFonts w:ascii="Garamond" w:eastAsia="Calibri" w:hAnsi="Garamond" w:cstheme="minorHAnsi"/>
          <w:spacing w:val="-2"/>
          <w:lang w:val="en-US"/>
        </w:rPr>
        <w:t>t</w:t>
      </w:r>
      <w:r w:rsidRPr="00505B5C">
        <w:rPr>
          <w:rFonts w:ascii="Garamond" w:eastAsia="Calibri" w:hAnsi="Garamond" w:cstheme="minorHAnsi"/>
          <w:spacing w:val="1"/>
          <w:lang w:val="en-US"/>
        </w:rPr>
        <w:t>o</w:t>
      </w:r>
      <w:r w:rsidRPr="00505B5C">
        <w:rPr>
          <w:rFonts w:ascii="Garamond" w:eastAsia="Calibri" w:hAnsi="Garamond" w:cstheme="minorHAnsi"/>
          <w:lang w:val="en-US"/>
        </w:rPr>
        <w:t>s</w:t>
      </w:r>
      <w:r w:rsidRPr="00505B5C">
        <w:rPr>
          <w:rFonts w:ascii="Garamond" w:eastAsia="Calibri" w:hAnsi="Garamond" w:cstheme="minorHAnsi"/>
          <w:spacing w:val="2"/>
          <w:lang w:val="en-US"/>
        </w:rPr>
        <w:t xml:space="preserve"> </w:t>
      </w:r>
      <w:r w:rsidRPr="00505B5C">
        <w:rPr>
          <w:rFonts w:ascii="Garamond" w:eastAsia="Calibri" w:hAnsi="Garamond" w:cstheme="minorHAnsi"/>
          <w:lang w:val="en-US"/>
        </w:rPr>
        <w:t>e f</w:t>
      </w:r>
      <w:r w:rsidRPr="00505B5C">
        <w:rPr>
          <w:rFonts w:ascii="Garamond" w:eastAsia="Calibri" w:hAnsi="Garamond" w:cstheme="minorHAnsi"/>
          <w:spacing w:val="1"/>
          <w:lang w:val="en-US"/>
        </w:rPr>
        <w:t>o</w:t>
      </w:r>
      <w:r w:rsidRPr="00505B5C">
        <w:rPr>
          <w:rFonts w:ascii="Garamond" w:eastAsia="Calibri" w:hAnsi="Garamond" w:cstheme="minorHAnsi"/>
          <w:lang w:val="en-US"/>
        </w:rPr>
        <w:t>r</w:t>
      </w:r>
      <w:r w:rsidRPr="00505B5C">
        <w:rPr>
          <w:rFonts w:ascii="Garamond" w:eastAsia="Calibri" w:hAnsi="Garamond" w:cstheme="minorHAnsi"/>
          <w:spacing w:val="-1"/>
          <w:lang w:val="en-US"/>
        </w:rPr>
        <w:t>m</w:t>
      </w:r>
      <w:r w:rsidRPr="00505B5C">
        <w:rPr>
          <w:rFonts w:ascii="Garamond" w:eastAsia="Calibri" w:hAnsi="Garamond" w:cstheme="minorHAnsi"/>
          <w:lang w:val="en-US"/>
        </w:rPr>
        <w:t>aç</w:t>
      </w:r>
      <w:r w:rsidRPr="00505B5C">
        <w:rPr>
          <w:rFonts w:ascii="Garamond" w:eastAsia="Calibri" w:hAnsi="Garamond" w:cstheme="minorHAnsi"/>
          <w:spacing w:val="-2"/>
          <w:lang w:val="en-US"/>
        </w:rPr>
        <w:t>ã</w:t>
      </w:r>
      <w:r w:rsidRPr="00505B5C">
        <w:rPr>
          <w:rFonts w:ascii="Garamond" w:eastAsia="Calibri" w:hAnsi="Garamond" w:cstheme="minorHAnsi"/>
          <w:lang w:val="en-US"/>
        </w:rPr>
        <w:t>o</w:t>
      </w:r>
      <w:r w:rsidRPr="00505B5C">
        <w:rPr>
          <w:rFonts w:ascii="Garamond" w:eastAsia="Calibri" w:hAnsi="Garamond" w:cstheme="minorHAnsi"/>
          <w:spacing w:val="6"/>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e</w:t>
      </w:r>
      <w:r w:rsidRPr="00505B5C">
        <w:rPr>
          <w:rFonts w:ascii="Garamond" w:eastAsia="Calibri" w:hAnsi="Garamond" w:cstheme="minorHAnsi"/>
          <w:spacing w:val="3"/>
          <w:lang w:val="en-US"/>
        </w:rPr>
        <w:t xml:space="preserve"> </w:t>
      </w:r>
      <w:r w:rsidRPr="00505B5C">
        <w:rPr>
          <w:rFonts w:ascii="Garamond" w:eastAsia="Calibri" w:hAnsi="Garamond" w:cstheme="minorHAnsi"/>
          <w:spacing w:val="-1"/>
          <w:lang w:val="en-US"/>
        </w:rPr>
        <w:t>p</w:t>
      </w:r>
      <w:r w:rsidRPr="00505B5C">
        <w:rPr>
          <w:rFonts w:ascii="Garamond" w:eastAsia="Calibri" w:hAnsi="Garamond" w:cstheme="minorHAnsi"/>
          <w:lang w:val="en-US"/>
        </w:rPr>
        <w:t>r</w:t>
      </w:r>
      <w:r w:rsidRPr="00505B5C">
        <w:rPr>
          <w:rFonts w:ascii="Garamond" w:eastAsia="Calibri" w:hAnsi="Garamond" w:cstheme="minorHAnsi"/>
          <w:spacing w:val="-2"/>
          <w:lang w:val="en-US"/>
        </w:rPr>
        <w:t>e</w:t>
      </w:r>
      <w:r w:rsidRPr="00505B5C">
        <w:rPr>
          <w:rFonts w:ascii="Garamond" w:eastAsia="Calibri" w:hAnsi="Garamond" w:cstheme="minorHAnsi"/>
          <w:lang w:val="en-US"/>
        </w:rPr>
        <w:t>ç</w:t>
      </w:r>
      <w:r w:rsidRPr="00505B5C">
        <w:rPr>
          <w:rFonts w:ascii="Garamond" w:eastAsia="Calibri" w:hAnsi="Garamond" w:cstheme="minorHAnsi"/>
          <w:spacing w:val="1"/>
          <w:lang w:val="en-US"/>
        </w:rPr>
        <w:t>o</w:t>
      </w:r>
      <w:r w:rsidRPr="00505B5C">
        <w:rPr>
          <w:rFonts w:ascii="Garamond" w:eastAsia="Calibri" w:hAnsi="Garamond" w:cstheme="minorHAnsi"/>
          <w:lang w:val="en-US"/>
        </w:rPr>
        <w:t>s</w:t>
      </w:r>
      <w:r w:rsidRPr="00505B5C">
        <w:rPr>
          <w:rFonts w:ascii="Garamond" w:eastAsia="Calibri" w:hAnsi="Garamond" w:cstheme="minorHAnsi"/>
          <w:spacing w:val="2"/>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spacing w:val="1"/>
          <w:lang w:val="en-US"/>
        </w:rPr>
        <w:t>o</w:t>
      </w:r>
      <w:r w:rsidRPr="00505B5C">
        <w:rPr>
          <w:rFonts w:ascii="Garamond" w:eastAsia="Calibri" w:hAnsi="Garamond" w:cstheme="minorHAnsi"/>
          <w:lang w:val="en-US"/>
        </w:rPr>
        <w:t xml:space="preserve">s </w:t>
      </w:r>
      <w:r w:rsidRPr="00505B5C">
        <w:rPr>
          <w:rFonts w:ascii="Garamond" w:eastAsia="Calibri" w:hAnsi="Garamond" w:cstheme="minorHAnsi"/>
          <w:spacing w:val="-1"/>
          <w:lang w:val="en-US"/>
        </w:rPr>
        <w:t>p</w:t>
      </w:r>
      <w:r w:rsidRPr="00505B5C">
        <w:rPr>
          <w:rFonts w:ascii="Garamond" w:eastAsia="Calibri" w:hAnsi="Garamond" w:cstheme="minorHAnsi"/>
          <w:spacing w:val="1"/>
          <w:lang w:val="en-US"/>
        </w:rPr>
        <w:t>o</w:t>
      </w:r>
      <w:r w:rsidRPr="00505B5C">
        <w:rPr>
          <w:rFonts w:ascii="Garamond" w:eastAsia="Calibri" w:hAnsi="Garamond" w:cstheme="minorHAnsi"/>
          <w:lang w:val="en-US"/>
        </w:rPr>
        <w:t>s</w:t>
      </w:r>
      <w:r w:rsidRPr="00505B5C">
        <w:rPr>
          <w:rFonts w:ascii="Garamond" w:eastAsia="Calibri" w:hAnsi="Garamond" w:cstheme="minorHAnsi"/>
          <w:spacing w:val="-2"/>
          <w:lang w:val="en-US"/>
        </w:rPr>
        <w:t>t</w:t>
      </w:r>
      <w:r w:rsidRPr="00505B5C">
        <w:rPr>
          <w:rFonts w:ascii="Garamond" w:eastAsia="Calibri" w:hAnsi="Garamond" w:cstheme="minorHAnsi"/>
          <w:spacing w:val="1"/>
          <w:lang w:val="en-US"/>
        </w:rPr>
        <w:t>o</w:t>
      </w:r>
      <w:r w:rsidRPr="00505B5C">
        <w:rPr>
          <w:rFonts w:ascii="Garamond" w:eastAsia="Calibri" w:hAnsi="Garamond" w:cstheme="minorHAnsi"/>
          <w:lang w:val="en-US"/>
        </w:rPr>
        <w:t>s de</w:t>
      </w:r>
      <w:r w:rsidRPr="00505B5C">
        <w:rPr>
          <w:rFonts w:ascii="Garamond" w:eastAsia="Calibri" w:hAnsi="Garamond" w:cstheme="minorHAnsi"/>
          <w:spacing w:val="-2"/>
          <w:lang w:val="en-US"/>
        </w:rPr>
        <w:t xml:space="preserve"> </w:t>
      </w:r>
      <w:r w:rsidRPr="00505B5C">
        <w:rPr>
          <w:rFonts w:ascii="Garamond" w:eastAsia="Calibri" w:hAnsi="Garamond" w:cstheme="minorHAnsi"/>
          <w:lang w:val="en-US"/>
        </w:rPr>
        <w:t>s</w:t>
      </w:r>
      <w:r w:rsidRPr="00505B5C">
        <w:rPr>
          <w:rFonts w:ascii="Garamond" w:eastAsia="Calibri" w:hAnsi="Garamond" w:cstheme="minorHAnsi"/>
          <w:spacing w:val="1"/>
          <w:lang w:val="en-US"/>
        </w:rPr>
        <w:t>e</w:t>
      </w:r>
      <w:r w:rsidRPr="00505B5C">
        <w:rPr>
          <w:rFonts w:ascii="Garamond" w:eastAsia="Calibri" w:hAnsi="Garamond" w:cstheme="minorHAnsi"/>
          <w:spacing w:val="-3"/>
          <w:lang w:val="en-US"/>
        </w:rPr>
        <w:t>r</w:t>
      </w:r>
      <w:r w:rsidRPr="00505B5C">
        <w:rPr>
          <w:rFonts w:ascii="Garamond" w:eastAsia="Calibri" w:hAnsi="Garamond" w:cstheme="minorHAnsi"/>
          <w:spacing w:val="1"/>
          <w:lang w:val="en-US"/>
        </w:rPr>
        <w:t>v</w:t>
      </w:r>
      <w:r w:rsidRPr="00505B5C">
        <w:rPr>
          <w:rFonts w:ascii="Garamond" w:eastAsia="Calibri" w:hAnsi="Garamond" w:cstheme="minorHAnsi"/>
          <w:lang w:val="en-US"/>
        </w:rPr>
        <w:t>i</w:t>
      </w:r>
      <w:r w:rsidRPr="00505B5C">
        <w:rPr>
          <w:rFonts w:ascii="Garamond" w:eastAsia="Calibri" w:hAnsi="Garamond" w:cstheme="minorHAnsi"/>
          <w:spacing w:val="-3"/>
          <w:lang w:val="en-US"/>
        </w:rPr>
        <w:t>ç</w:t>
      </w:r>
      <w:r w:rsidRPr="00505B5C">
        <w:rPr>
          <w:rFonts w:ascii="Garamond" w:eastAsia="Calibri" w:hAnsi="Garamond" w:cstheme="minorHAnsi"/>
          <w:spacing w:val="1"/>
          <w:lang w:val="en-US"/>
        </w:rPr>
        <w:t>o</w:t>
      </w:r>
      <w:r w:rsidRPr="00505B5C">
        <w:rPr>
          <w:rFonts w:ascii="Garamond" w:eastAsia="Calibri" w:hAnsi="Garamond" w:cstheme="minorHAnsi"/>
          <w:lang w:val="en-US"/>
        </w:rPr>
        <w:t>,</w:t>
      </w:r>
      <w:r w:rsidRPr="00505B5C">
        <w:rPr>
          <w:rFonts w:ascii="Garamond" w:eastAsia="Calibri" w:hAnsi="Garamond" w:cstheme="minorHAnsi"/>
          <w:spacing w:val="2"/>
          <w:lang w:val="en-US"/>
        </w:rPr>
        <w:t xml:space="preserve"> </w:t>
      </w:r>
      <w:r w:rsidRPr="00505B5C">
        <w:rPr>
          <w:rFonts w:ascii="Garamond" w:eastAsia="Calibri" w:hAnsi="Garamond" w:cstheme="minorHAnsi"/>
          <w:b/>
          <w:lang w:val="en-US"/>
        </w:rPr>
        <w:t>a</w:t>
      </w:r>
      <w:r w:rsidRPr="00505B5C">
        <w:rPr>
          <w:rFonts w:ascii="Garamond" w:eastAsia="Calibri" w:hAnsi="Garamond" w:cstheme="minorHAnsi"/>
          <w:b/>
          <w:spacing w:val="-1"/>
          <w:lang w:val="en-US"/>
        </w:rPr>
        <w:t xml:space="preserve"> </w:t>
      </w:r>
      <w:r w:rsidRPr="00505B5C">
        <w:rPr>
          <w:rFonts w:ascii="Garamond" w:eastAsia="Calibri" w:hAnsi="Garamond" w:cstheme="minorHAnsi"/>
          <w:b/>
          <w:lang w:val="en-US"/>
        </w:rPr>
        <w:t>f</w:t>
      </w:r>
      <w:r w:rsidRPr="00505B5C">
        <w:rPr>
          <w:rFonts w:ascii="Garamond" w:eastAsia="Calibri" w:hAnsi="Garamond" w:cstheme="minorHAnsi"/>
          <w:b/>
          <w:spacing w:val="-1"/>
          <w:lang w:val="en-US"/>
        </w:rPr>
        <w:t>i</w:t>
      </w:r>
      <w:r w:rsidRPr="00505B5C">
        <w:rPr>
          <w:rFonts w:ascii="Garamond" w:eastAsia="Calibri" w:hAnsi="Garamond" w:cstheme="minorHAnsi"/>
          <w:b/>
          <w:lang w:val="en-US"/>
        </w:rPr>
        <w:t>m</w:t>
      </w:r>
      <w:r w:rsidRPr="00505B5C">
        <w:rPr>
          <w:rFonts w:ascii="Garamond" w:eastAsia="Calibri" w:hAnsi="Garamond" w:cstheme="minorHAnsi"/>
          <w:b/>
          <w:spacing w:val="1"/>
          <w:lang w:val="en-US"/>
        </w:rPr>
        <w:t xml:space="preserve"> </w:t>
      </w:r>
      <w:r w:rsidRPr="00505B5C">
        <w:rPr>
          <w:rFonts w:ascii="Garamond" w:eastAsia="Calibri" w:hAnsi="Garamond" w:cstheme="minorHAnsi"/>
          <w:b/>
          <w:spacing w:val="-1"/>
          <w:lang w:val="en-US"/>
        </w:rPr>
        <w:t>d</w:t>
      </w:r>
      <w:r w:rsidRPr="00505B5C">
        <w:rPr>
          <w:rFonts w:ascii="Garamond" w:eastAsia="Calibri" w:hAnsi="Garamond" w:cstheme="minorHAnsi"/>
          <w:b/>
          <w:lang w:val="en-US"/>
        </w:rPr>
        <w:t>e</w:t>
      </w:r>
      <w:r w:rsidRPr="00505B5C">
        <w:rPr>
          <w:rFonts w:ascii="Garamond" w:eastAsia="Calibri" w:hAnsi="Garamond" w:cstheme="minorHAnsi"/>
          <w:b/>
          <w:spacing w:val="-3"/>
          <w:lang w:val="en-US"/>
        </w:rPr>
        <w:t xml:space="preserve"> </w:t>
      </w:r>
      <w:r w:rsidRPr="00505B5C">
        <w:rPr>
          <w:rFonts w:ascii="Garamond" w:eastAsia="Calibri" w:hAnsi="Garamond" w:cstheme="minorHAnsi"/>
          <w:b/>
          <w:lang w:val="en-US"/>
        </w:rPr>
        <w:t>f</w:t>
      </w:r>
      <w:r w:rsidRPr="00505B5C">
        <w:rPr>
          <w:rFonts w:ascii="Garamond" w:eastAsia="Calibri" w:hAnsi="Garamond" w:cstheme="minorHAnsi"/>
          <w:b/>
          <w:spacing w:val="-1"/>
          <w:lang w:val="en-US"/>
        </w:rPr>
        <w:t>a</w:t>
      </w:r>
      <w:r w:rsidRPr="00505B5C">
        <w:rPr>
          <w:rFonts w:ascii="Garamond" w:eastAsia="Calibri" w:hAnsi="Garamond" w:cstheme="minorHAnsi"/>
          <w:b/>
          <w:spacing w:val="1"/>
          <w:lang w:val="en-US"/>
        </w:rPr>
        <w:t>ci</w:t>
      </w:r>
      <w:r w:rsidRPr="00505B5C">
        <w:rPr>
          <w:rFonts w:ascii="Garamond" w:eastAsia="Calibri" w:hAnsi="Garamond" w:cstheme="minorHAnsi"/>
          <w:b/>
          <w:spacing w:val="-1"/>
          <w:lang w:val="en-US"/>
        </w:rPr>
        <w:t>l</w:t>
      </w:r>
      <w:r w:rsidRPr="00505B5C">
        <w:rPr>
          <w:rFonts w:ascii="Garamond" w:eastAsia="Calibri" w:hAnsi="Garamond" w:cstheme="minorHAnsi"/>
          <w:b/>
          <w:spacing w:val="1"/>
          <w:lang w:val="en-US"/>
        </w:rPr>
        <w:t>i</w:t>
      </w:r>
      <w:r w:rsidRPr="00505B5C">
        <w:rPr>
          <w:rFonts w:ascii="Garamond" w:eastAsia="Calibri" w:hAnsi="Garamond" w:cstheme="minorHAnsi"/>
          <w:b/>
          <w:lang w:val="en-US"/>
        </w:rPr>
        <w:t>t</w:t>
      </w:r>
      <w:r w:rsidRPr="00505B5C">
        <w:rPr>
          <w:rFonts w:ascii="Garamond" w:eastAsia="Calibri" w:hAnsi="Garamond" w:cstheme="minorHAnsi"/>
          <w:b/>
          <w:spacing w:val="-1"/>
          <w:lang w:val="en-US"/>
        </w:rPr>
        <w:t>a</w:t>
      </w:r>
      <w:r w:rsidRPr="00505B5C">
        <w:rPr>
          <w:rFonts w:ascii="Garamond" w:eastAsia="Calibri" w:hAnsi="Garamond" w:cstheme="minorHAnsi"/>
          <w:b/>
          <w:lang w:val="en-US"/>
        </w:rPr>
        <w:t>r</w:t>
      </w:r>
      <w:r w:rsidRPr="00505B5C">
        <w:rPr>
          <w:rFonts w:ascii="Garamond" w:eastAsia="Calibri" w:hAnsi="Garamond" w:cstheme="minorHAnsi"/>
          <w:b/>
          <w:spacing w:val="1"/>
          <w:lang w:val="en-US"/>
        </w:rPr>
        <w:t xml:space="preserve"> </w:t>
      </w:r>
      <w:r w:rsidRPr="00505B5C">
        <w:rPr>
          <w:rFonts w:ascii="Garamond" w:eastAsia="Calibri" w:hAnsi="Garamond" w:cstheme="minorHAnsi"/>
          <w:b/>
          <w:lang w:val="en-US"/>
        </w:rPr>
        <w:t>a</w:t>
      </w:r>
      <w:r w:rsidRPr="00505B5C">
        <w:rPr>
          <w:rFonts w:ascii="Garamond" w:eastAsia="Calibri" w:hAnsi="Garamond" w:cstheme="minorHAnsi"/>
          <w:b/>
          <w:spacing w:val="-3"/>
          <w:lang w:val="en-US"/>
        </w:rPr>
        <w:t xml:space="preserve"> </w:t>
      </w:r>
      <w:r w:rsidRPr="00505B5C">
        <w:rPr>
          <w:rFonts w:ascii="Garamond" w:eastAsia="Calibri" w:hAnsi="Garamond" w:cstheme="minorHAnsi"/>
          <w:b/>
          <w:lang w:val="en-US"/>
        </w:rPr>
        <w:t>a</w:t>
      </w:r>
      <w:r w:rsidRPr="00505B5C">
        <w:rPr>
          <w:rFonts w:ascii="Garamond" w:eastAsia="Calibri" w:hAnsi="Garamond" w:cstheme="minorHAnsi"/>
          <w:b/>
          <w:spacing w:val="-1"/>
          <w:lang w:val="en-US"/>
        </w:rPr>
        <w:t>ná</w:t>
      </w:r>
      <w:r w:rsidRPr="00505B5C">
        <w:rPr>
          <w:rFonts w:ascii="Garamond" w:eastAsia="Calibri" w:hAnsi="Garamond" w:cstheme="minorHAnsi"/>
          <w:b/>
          <w:spacing w:val="1"/>
          <w:lang w:val="en-US"/>
        </w:rPr>
        <w:t>li</w:t>
      </w:r>
      <w:r w:rsidRPr="00505B5C">
        <w:rPr>
          <w:rFonts w:ascii="Garamond" w:eastAsia="Calibri" w:hAnsi="Garamond" w:cstheme="minorHAnsi"/>
          <w:b/>
          <w:lang w:val="en-US"/>
        </w:rPr>
        <w:t>se</w:t>
      </w:r>
      <w:r w:rsidRPr="00505B5C">
        <w:rPr>
          <w:rFonts w:ascii="Garamond" w:eastAsia="Calibri" w:hAnsi="Garamond" w:cstheme="minorHAnsi"/>
          <w:b/>
          <w:spacing w:val="-1"/>
          <w:lang w:val="en-US"/>
        </w:rPr>
        <w:t xml:space="preserve"> </w:t>
      </w:r>
      <w:r w:rsidRPr="00505B5C">
        <w:rPr>
          <w:rFonts w:ascii="Garamond" w:eastAsia="Calibri" w:hAnsi="Garamond" w:cstheme="minorHAnsi"/>
          <w:b/>
          <w:lang w:val="en-US"/>
        </w:rPr>
        <w:t>p</w:t>
      </w:r>
      <w:r w:rsidRPr="00505B5C">
        <w:rPr>
          <w:rFonts w:ascii="Garamond" w:eastAsia="Calibri" w:hAnsi="Garamond" w:cstheme="minorHAnsi"/>
          <w:b/>
          <w:spacing w:val="-2"/>
          <w:lang w:val="en-US"/>
        </w:rPr>
        <w:t>o</w:t>
      </w:r>
      <w:r w:rsidRPr="00505B5C">
        <w:rPr>
          <w:rFonts w:ascii="Garamond" w:eastAsia="Calibri" w:hAnsi="Garamond" w:cstheme="minorHAnsi"/>
          <w:b/>
          <w:lang w:val="en-US"/>
        </w:rPr>
        <w:t>r</w:t>
      </w:r>
      <w:r w:rsidRPr="00505B5C">
        <w:rPr>
          <w:rFonts w:ascii="Garamond" w:eastAsia="Calibri" w:hAnsi="Garamond" w:cstheme="minorHAnsi"/>
          <w:b/>
          <w:spacing w:val="-1"/>
          <w:lang w:val="en-US"/>
        </w:rPr>
        <w:t xml:space="preserve"> </w:t>
      </w:r>
      <w:r w:rsidRPr="00505B5C">
        <w:rPr>
          <w:rFonts w:ascii="Garamond" w:eastAsia="Calibri" w:hAnsi="Garamond" w:cstheme="minorHAnsi"/>
          <w:b/>
          <w:lang w:val="en-US"/>
        </w:rPr>
        <w:t>p</w:t>
      </w:r>
      <w:r w:rsidRPr="00505B5C">
        <w:rPr>
          <w:rFonts w:ascii="Garamond" w:eastAsia="Calibri" w:hAnsi="Garamond" w:cstheme="minorHAnsi"/>
          <w:b/>
          <w:spacing w:val="-1"/>
          <w:lang w:val="en-US"/>
        </w:rPr>
        <w:t>a</w:t>
      </w:r>
      <w:r w:rsidRPr="00505B5C">
        <w:rPr>
          <w:rFonts w:ascii="Garamond" w:eastAsia="Calibri" w:hAnsi="Garamond" w:cstheme="minorHAnsi"/>
          <w:b/>
          <w:spacing w:val="1"/>
          <w:lang w:val="en-US"/>
        </w:rPr>
        <w:t>r</w:t>
      </w:r>
      <w:r w:rsidRPr="00505B5C">
        <w:rPr>
          <w:rFonts w:ascii="Garamond" w:eastAsia="Calibri" w:hAnsi="Garamond" w:cstheme="minorHAnsi"/>
          <w:b/>
          <w:lang w:val="en-US"/>
        </w:rPr>
        <w:t>te</w:t>
      </w:r>
      <w:r w:rsidRPr="00505B5C">
        <w:rPr>
          <w:rFonts w:ascii="Garamond" w:eastAsia="Calibri" w:hAnsi="Garamond" w:cstheme="minorHAnsi"/>
          <w:b/>
          <w:spacing w:val="-3"/>
          <w:lang w:val="en-US"/>
        </w:rPr>
        <w:t xml:space="preserve"> </w:t>
      </w:r>
      <w:r w:rsidRPr="00505B5C">
        <w:rPr>
          <w:rFonts w:ascii="Garamond" w:eastAsia="Calibri" w:hAnsi="Garamond" w:cstheme="minorHAnsi"/>
          <w:b/>
          <w:lang w:val="en-US"/>
        </w:rPr>
        <w:t>da</w:t>
      </w:r>
      <w:r w:rsidRPr="00505B5C">
        <w:rPr>
          <w:rFonts w:ascii="Garamond" w:eastAsia="Calibri" w:hAnsi="Garamond" w:cstheme="minorHAnsi"/>
          <w:b/>
          <w:spacing w:val="-1"/>
          <w:lang w:val="en-US"/>
        </w:rPr>
        <w:t xml:space="preserve"> </w:t>
      </w:r>
      <w:r w:rsidRPr="00505B5C">
        <w:rPr>
          <w:rFonts w:ascii="Garamond" w:eastAsia="Calibri" w:hAnsi="Garamond" w:cstheme="minorHAnsi"/>
          <w:b/>
          <w:lang w:val="en-US"/>
        </w:rPr>
        <w:t>área</w:t>
      </w:r>
      <w:r w:rsidRPr="00505B5C">
        <w:rPr>
          <w:rFonts w:ascii="Garamond" w:eastAsia="Calibri" w:hAnsi="Garamond" w:cstheme="minorHAnsi"/>
          <w:b/>
          <w:spacing w:val="-1"/>
          <w:lang w:val="en-US"/>
        </w:rPr>
        <w:t xml:space="preserve"> </w:t>
      </w:r>
      <w:r w:rsidRPr="00505B5C">
        <w:rPr>
          <w:rFonts w:ascii="Garamond" w:eastAsia="Calibri" w:hAnsi="Garamond" w:cstheme="minorHAnsi"/>
          <w:b/>
          <w:spacing w:val="1"/>
          <w:lang w:val="en-US"/>
        </w:rPr>
        <w:t>t</w:t>
      </w:r>
      <w:r w:rsidRPr="00505B5C">
        <w:rPr>
          <w:rFonts w:ascii="Garamond" w:eastAsia="Calibri" w:hAnsi="Garamond" w:cstheme="minorHAnsi"/>
          <w:b/>
          <w:spacing w:val="-1"/>
          <w:lang w:val="en-US"/>
        </w:rPr>
        <w:t>é</w:t>
      </w:r>
      <w:r w:rsidRPr="00505B5C">
        <w:rPr>
          <w:rFonts w:ascii="Garamond" w:eastAsia="Calibri" w:hAnsi="Garamond" w:cstheme="minorHAnsi"/>
          <w:b/>
          <w:spacing w:val="1"/>
          <w:lang w:val="en-US"/>
        </w:rPr>
        <w:t>c</w:t>
      </w:r>
      <w:r w:rsidRPr="00505B5C">
        <w:rPr>
          <w:rFonts w:ascii="Garamond" w:eastAsia="Calibri" w:hAnsi="Garamond" w:cstheme="minorHAnsi"/>
          <w:b/>
          <w:spacing w:val="-1"/>
          <w:lang w:val="en-US"/>
        </w:rPr>
        <w:t>ni</w:t>
      </w:r>
      <w:r w:rsidRPr="00505B5C">
        <w:rPr>
          <w:rFonts w:ascii="Garamond" w:eastAsia="Calibri" w:hAnsi="Garamond" w:cstheme="minorHAnsi"/>
          <w:b/>
          <w:spacing w:val="1"/>
          <w:lang w:val="en-US"/>
        </w:rPr>
        <w:t>c</w:t>
      </w:r>
      <w:r w:rsidRPr="00505B5C">
        <w:rPr>
          <w:rFonts w:ascii="Garamond" w:eastAsia="Calibri" w:hAnsi="Garamond" w:cstheme="minorHAnsi"/>
          <w:b/>
          <w:spacing w:val="3"/>
          <w:lang w:val="en-US"/>
        </w:rPr>
        <w:t>a</w:t>
      </w:r>
      <w:r w:rsidRPr="00505B5C">
        <w:rPr>
          <w:rFonts w:ascii="Garamond" w:eastAsia="Calibri" w:hAnsi="Garamond" w:cstheme="minorHAnsi"/>
          <w:lang w:val="en-US"/>
        </w:rPr>
        <w:t>.</w:t>
      </w:r>
    </w:p>
    <w:p w14:paraId="6D458EFD" w14:textId="77777777" w:rsidR="00E2796C" w:rsidRPr="00505B5C" w:rsidRDefault="00E2796C" w:rsidP="00E2796C">
      <w:pPr>
        <w:spacing w:after="0" w:line="240" w:lineRule="auto"/>
        <w:jc w:val="both"/>
        <w:rPr>
          <w:rFonts w:ascii="Garamond" w:eastAsia="Calibri" w:hAnsi="Garamond" w:cstheme="minorHAnsi"/>
          <w:b/>
          <w:spacing w:val="1"/>
          <w:lang w:val="en-US"/>
        </w:rPr>
      </w:pPr>
    </w:p>
    <w:p w14:paraId="208B68BD" w14:textId="77777777" w:rsidR="00E2796C" w:rsidRPr="00505B5C" w:rsidRDefault="00E2796C" w:rsidP="00E2796C">
      <w:pPr>
        <w:spacing w:after="0" w:line="240" w:lineRule="auto"/>
        <w:jc w:val="both"/>
        <w:rPr>
          <w:rFonts w:ascii="Garamond" w:eastAsia="Calibri" w:hAnsi="Garamond" w:cstheme="minorHAnsi"/>
          <w:lang w:val="en-US"/>
        </w:rPr>
      </w:pPr>
      <w:r w:rsidRPr="00505B5C">
        <w:rPr>
          <w:rFonts w:ascii="Garamond" w:eastAsia="Calibri" w:hAnsi="Garamond" w:cstheme="minorHAnsi"/>
          <w:b/>
          <w:spacing w:val="1"/>
          <w:lang w:val="en-US"/>
        </w:rPr>
        <w:t>24.</w:t>
      </w:r>
      <w:r w:rsidRPr="00505B5C">
        <w:rPr>
          <w:rFonts w:ascii="Garamond" w:eastAsia="Calibri" w:hAnsi="Garamond" w:cstheme="minorHAnsi"/>
          <w:b/>
          <w:spacing w:val="-2"/>
          <w:lang w:val="en-US"/>
        </w:rPr>
        <w:t>3</w:t>
      </w:r>
      <w:r w:rsidRPr="00505B5C">
        <w:rPr>
          <w:rFonts w:ascii="Garamond" w:eastAsia="Calibri" w:hAnsi="Garamond" w:cstheme="minorHAnsi"/>
          <w:b/>
          <w:lang w:val="en-US"/>
        </w:rPr>
        <w:t>.</w:t>
      </w:r>
      <w:r w:rsidRPr="00505B5C">
        <w:rPr>
          <w:rFonts w:ascii="Garamond" w:eastAsia="Calibri" w:hAnsi="Garamond" w:cstheme="minorHAnsi"/>
          <w:b/>
          <w:spacing w:val="4"/>
          <w:lang w:val="en-US"/>
        </w:rPr>
        <w:t xml:space="preserve"> </w:t>
      </w:r>
      <w:r w:rsidRPr="00505B5C">
        <w:rPr>
          <w:rFonts w:ascii="Garamond" w:eastAsia="Calibri" w:hAnsi="Garamond" w:cstheme="minorHAnsi"/>
          <w:lang w:val="en-US"/>
        </w:rPr>
        <w:t>A</w:t>
      </w:r>
      <w:r w:rsidRPr="00505B5C">
        <w:rPr>
          <w:rFonts w:ascii="Garamond" w:eastAsia="Calibri" w:hAnsi="Garamond" w:cstheme="minorHAnsi"/>
          <w:spacing w:val="2"/>
          <w:lang w:val="en-US"/>
        </w:rPr>
        <w:t xml:space="preserve"> </w:t>
      </w:r>
      <w:r w:rsidRPr="00505B5C">
        <w:rPr>
          <w:rFonts w:ascii="Garamond" w:eastAsia="Calibri" w:hAnsi="Garamond" w:cstheme="minorHAnsi"/>
          <w:spacing w:val="1"/>
          <w:lang w:val="en-US"/>
        </w:rPr>
        <w:t>P</w:t>
      </w:r>
      <w:r w:rsidRPr="00505B5C">
        <w:rPr>
          <w:rFonts w:ascii="Garamond" w:eastAsia="Calibri" w:hAnsi="Garamond" w:cstheme="minorHAnsi"/>
          <w:lang w:val="en-US"/>
        </w:rPr>
        <w:t>la</w:t>
      </w:r>
      <w:r w:rsidRPr="00505B5C">
        <w:rPr>
          <w:rFonts w:ascii="Garamond" w:eastAsia="Calibri" w:hAnsi="Garamond" w:cstheme="minorHAnsi"/>
          <w:spacing w:val="-1"/>
          <w:lang w:val="en-US"/>
        </w:rPr>
        <w:t>n</w:t>
      </w:r>
      <w:r w:rsidRPr="00505B5C">
        <w:rPr>
          <w:rFonts w:ascii="Garamond" w:eastAsia="Calibri" w:hAnsi="Garamond" w:cstheme="minorHAnsi"/>
          <w:lang w:val="en-US"/>
        </w:rPr>
        <w:t>il</w:t>
      </w:r>
      <w:r w:rsidRPr="00505B5C">
        <w:rPr>
          <w:rFonts w:ascii="Garamond" w:eastAsia="Calibri" w:hAnsi="Garamond" w:cstheme="minorHAnsi"/>
          <w:spacing w:val="-1"/>
          <w:lang w:val="en-US"/>
        </w:rPr>
        <w:t>h</w:t>
      </w:r>
      <w:r w:rsidRPr="00505B5C">
        <w:rPr>
          <w:rFonts w:ascii="Garamond" w:eastAsia="Calibri" w:hAnsi="Garamond" w:cstheme="minorHAnsi"/>
          <w:lang w:val="en-US"/>
        </w:rPr>
        <w:t>a</w:t>
      </w:r>
      <w:r w:rsidRPr="00505B5C">
        <w:rPr>
          <w:rFonts w:ascii="Garamond" w:eastAsia="Calibri" w:hAnsi="Garamond" w:cstheme="minorHAnsi"/>
          <w:spacing w:val="3"/>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e</w:t>
      </w:r>
      <w:r w:rsidRPr="00505B5C">
        <w:rPr>
          <w:rFonts w:ascii="Garamond" w:eastAsia="Calibri" w:hAnsi="Garamond" w:cstheme="minorHAnsi"/>
          <w:spacing w:val="3"/>
          <w:lang w:val="en-US"/>
        </w:rPr>
        <w:t xml:space="preserve"> </w:t>
      </w:r>
      <w:r w:rsidRPr="00505B5C">
        <w:rPr>
          <w:rFonts w:ascii="Garamond" w:eastAsia="Calibri" w:hAnsi="Garamond" w:cstheme="minorHAnsi"/>
          <w:lang w:val="en-US"/>
        </w:rPr>
        <w:t>C</w:t>
      </w:r>
      <w:r w:rsidRPr="00505B5C">
        <w:rPr>
          <w:rFonts w:ascii="Garamond" w:eastAsia="Calibri" w:hAnsi="Garamond" w:cstheme="minorHAnsi"/>
          <w:spacing w:val="-1"/>
          <w:lang w:val="en-US"/>
        </w:rPr>
        <w:t>u</w:t>
      </w:r>
      <w:r w:rsidRPr="00505B5C">
        <w:rPr>
          <w:rFonts w:ascii="Garamond" w:eastAsia="Calibri" w:hAnsi="Garamond" w:cstheme="minorHAnsi"/>
          <w:lang w:val="en-US"/>
        </w:rPr>
        <w:t>s</w:t>
      </w:r>
      <w:r w:rsidRPr="00505B5C">
        <w:rPr>
          <w:rFonts w:ascii="Garamond" w:eastAsia="Calibri" w:hAnsi="Garamond" w:cstheme="minorHAnsi"/>
          <w:spacing w:val="-2"/>
          <w:lang w:val="en-US"/>
        </w:rPr>
        <w:t>t</w:t>
      </w:r>
      <w:r w:rsidRPr="00505B5C">
        <w:rPr>
          <w:rFonts w:ascii="Garamond" w:eastAsia="Calibri" w:hAnsi="Garamond" w:cstheme="minorHAnsi"/>
          <w:spacing w:val="1"/>
          <w:lang w:val="en-US"/>
        </w:rPr>
        <w:t>o</w:t>
      </w:r>
      <w:r w:rsidRPr="00505B5C">
        <w:rPr>
          <w:rFonts w:ascii="Garamond" w:eastAsia="Calibri" w:hAnsi="Garamond" w:cstheme="minorHAnsi"/>
          <w:lang w:val="en-US"/>
        </w:rPr>
        <w:t>s</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e</w:t>
      </w:r>
      <w:r w:rsidRPr="00505B5C">
        <w:rPr>
          <w:rFonts w:ascii="Garamond" w:eastAsia="Calibri" w:hAnsi="Garamond" w:cstheme="minorHAnsi"/>
          <w:spacing w:val="3"/>
          <w:lang w:val="en-US"/>
        </w:rPr>
        <w:t xml:space="preserve"> </w:t>
      </w:r>
      <w:r w:rsidRPr="00505B5C">
        <w:rPr>
          <w:rFonts w:ascii="Garamond" w:eastAsia="Calibri" w:hAnsi="Garamond" w:cstheme="minorHAnsi"/>
          <w:spacing w:val="-3"/>
          <w:lang w:val="en-US"/>
        </w:rPr>
        <w:t>F</w:t>
      </w:r>
      <w:r w:rsidRPr="00505B5C">
        <w:rPr>
          <w:rFonts w:ascii="Garamond" w:eastAsia="Calibri" w:hAnsi="Garamond" w:cstheme="minorHAnsi"/>
          <w:spacing w:val="1"/>
          <w:lang w:val="en-US"/>
        </w:rPr>
        <w:t>o</w:t>
      </w:r>
      <w:r w:rsidRPr="00505B5C">
        <w:rPr>
          <w:rFonts w:ascii="Garamond" w:eastAsia="Calibri" w:hAnsi="Garamond" w:cstheme="minorHAnsi"/>
          <w:lang w:val="en-US"/>
        </w:rPr>
        <w:t>r</w:t>
      </w:r>
      <w:r w:rsidRPr="00505B5C">
        <w:rPr>
          <w:rFonts w:ascii="Garamond" w:eastAsia="Calibri" w:hAnsi="Garamond" w:cstheme="minorHAnsi"/>
          <w:spacing w:val="-1"/>
          <w:lang w:val="en-US"/>
        </w:rPr>
        <w:t>m</w:t>
      </w:r>
      <w:r w:rsidRPr="00505B5C">
        <w:rPr>
          <w:rFonts w:ascii="Garamond" w:eastAsia="Calibri" w:hAnsi="Garamond" w:cstheme="minorHAnsi"/>
          <w:lang w:val="en-US"/>
        </w:rPr>
        <w:t>aç</w:t>
      </w:r>
      <w:r w:rsidRPr="00505B5C">
        <w:rPr>
          <w:rFonts w:ascii="Garamond" w:eastAsia="Calibri" w:hAnsi="Garamond" w:cstheme="minorHAnsi"/>
          <w:spacing w:val="-2"/>
          <w:lang w:val="en-US"/>
        </w:rPr>
        <w:t>ã</w:t>
      </w:r>
      <w:r w:rsidRPr="00505B5C">
        <w:rPr>
          <w:rFonts w:ascii="Garamond" w:eastAsia="Calibri" w:hAnsi="Garamond" w:cstheme="minorHAnsi"/>
          <w:lang w:val="en-US"/>
        </w:rPr>
        <w:t>o</w:t>
      </w:r>
      <w:r w:rsidRPr="00505B5C">
        <w:rPr>
          <w:rFonts w:ascii="Garamond" w:eastAsia="Calibri" w:hAnsi="Garamond" w:cstheme="minorHAnsi"/>
          <w:spacing w:val="4"/>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e</w:t>
      </w:r>
      <w:r w:rsidRPr="00505B5C">
        <w:rPr>
          <w:rFonts w:ascii="Garamond" w:eastAsia="Calibri" w:hAnsi="Garamond" w:cstheme="minorHAnsi"/>
          <w:spacing w:val="1"/>
          <w:lang w:val="en-US"/>
        </w:rPr>
        <w:t xml:space="preserve"> P</w:t>
      </w:r>
      <w:r w:rsidRPr="00505B5C">
        <w:rPr>
          <w:rFonts w:ascii="Garamond" w:eastAsia="Calibri" w:hAnsi="Garamond" w:cstheme="minorHAnsi"/>
          <w:lang w:val="en-US"/>
        </w:rPr>
        <w:t>re</w:t>
      </w:r>
      <w:r w:rsidRPr="00505B5C">
        <w:rPr>
          <w:rFonts w:ascii="Garamond" w:eastAsia="Calibri" w:hAnsi="Garamond" w:cstheme="minorHAnsi"/>
          <w:spacing w:val="-2"/>
          <w:lang w:val="en-US"/>
        </w:rPr>
        <w:t>ç</w:t>
      </w:r>
      <w:r w:rsidRPr="00505B5C">
        <w:rPr>
          <w:rFonts w:ascii="Garamond" w:eastAsia="Calibri" w:hAnsi="Garamond" w:cstheme="minorHAnsi"/>
          <w:spacing w:val="1"/>
          <w:lang w:val="en-US"/>
        </w:rPr>
        <w:t>o</w:t>
      </w:r>
      <w:r w:rsidRPr="00505B5C">
        <w:rPr>
          <w:rFonts w:ascii="Garamond" w:eastAsia="Calibri" w:hAnsi="Garamond" w:cstheme="minorHAnsi"/>
          <w:lang w:val="en-US"/>
        </w:rPr>
        <w:t>s</w:t>
      </w:r>
      <w:r w:rsidRPr="00505B5C">
        <w:rPr>
          <w:rFonts w:ascii="Garamond" w:eastAsia="Calibri" w:hAnsi="Garamond" w:cstheme="minorHAnsi"/>
          <w:spacing w:val="3"/>
          <w:lang w:val="en-US"/>
        </w:rPr>
        <w:t xml:space="preserve"> </w:t>
      </w:r>
      <w:r w:rsidRPr="00505B5C">
        <w:rPr>
          <w:rFonts w:ascii="Garamond" w:eastAsia="Calibri" w:hAnsi="Garamond" w:cstheme="minorHAnsi"/>
          <w:spacing w:val="-2"/>
          <w:lang w:val="en-US"/>
        </w:rPr>
        <w:t>s</w:t>
      </w:r>
      <w:r w:rsidRPr="00505B5C">
        <w:rPr>
          <w:rFonts w:ascii="Garamond" w:eastAsia="Calibri" w:hAnsi="Garamond" w:cstheme="minorHAnsi"/>
          <w:lang w:val="en-US"/>
        </w:rPr>
        <w:t>er</w:t>
      </w:r>
      <w:r w:rsidRPr="00505B5C">
        <w:rPr>
          <w:rFonts w:ascii="Garamond" w:eastAsia="Calibri" w:hAnsi="Garamond" w:cstheme="minorHAnsi"/>
          <w:spacing w:val="1"/>
          <w:lang w:val="en-US"/>
        </w:rPr>
        <w:t>v</w:t>
      </w:r>
      <w:r w:rsidRPr="00505B5C">
        <w:rPr>
          <w:rFonts w:ascii="Garamond" w:eastAsia="Calibri" w:hAnsi="Garamond" w:cstheme="minorHAnsi"/>
          <w:lang w:val="en-US"/>
        </w:rPr>
        <w:t>i</w:t>
      </w:r>
      <w:r w:rsidRPr="00505B5C">
        <w:rPr>
          <w:rFonts w:ascii="Garamond" w:eastAsia="Calibri" w:hAnsi="Garamond" w:cstheme="minorHAnsi"/>
          <w:spacing w:val="-3"/>
          <w:lang w:val="en-US"/>
        </w:rPr>
        <w:t>r</w:t>
      </w:r>
      <w:r w:rsidRPr="00505B5C">
        <w:rPr>
          <w:rFonts w:ascii="Garamond" w:eastAsia="Calibri" w:hAnsi="Garamond" w:cstheme="minorHAnsi"/>
          <w:lang w:val="en-US"/>
        </w:rPr>
        <w:t>á</w:t>
      </w:r>
      <w:r w:rsidRPr="00505B5C">
        <w:rPr>
          <w:rFonts w:ascii="Garamond" w:eastAsia="Calibri" w:hAnsi="Garamond" w:cstheme="minorHAnsi"/>
          <w:spacing w:val="3"/>
          <w:lang w:val="en-US"/>
        </w:rPr>
        <w:t xml:space="preserve"> </w:t>
      </w:r>
      <w:r w:rsidRPr="00505B5C">
        <w:rPr>
          <w:rFonts w:ascii="Garamond" w:eastAsia="Calibri" w:hAnsi="Garamond" w:cstheme="minorHAnsi"/>
          <w:spacing w:val="-1"/>
          <w:lang w:val="en-US"/>
        </w:rPr>
        <w:t>p</w:t>
      </w:r>
      <w:r w:rsidRPr="00505B5C">
        <w:rPr>
          <w:rFonts w:ascii="Garamond" w:eastAsia="Calibri" w:hAnsi="Garamond" w:cstheme="minorHAnsi"/>
          <w:lang w:val="en-US"/>
        </w:rPr>
        <w:t>ara</w:t>
      </w:r>
      <w:r w:rsidRPr="00505B5C">
        <w:rPr>
          <w:rFonts w:ascii="Garamond" w:eastAsia="Calibri" w:hAnsi="Garamond" w:cstheme="minorHAnsi"/>
          <w:spacing w:val="3"/>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e</w:t>
      </w:r>
      <w:r w:rsidRPr="00505B5C">
        <w:rPr>
          <w:rFonts w:ascii="Garamond" w:eastAsia="Calibri" w:hAnsi="Garamond" w:cstheme="minorHAnsi"/>
          <w:spacing w:val="-1"/>
          <w:lang w:val="en-US"/>
        </w:rPr>
        <w:t>m</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n</w:t>
      </w:r>
      <w:r w:rsidRPr="00505B5C">
        <w:rPr>
          <w:rFonts w:ascii="Garamond" w:eastAsia="Calibri" w:hAnsi="Garamond" w:cstheme="minorHAnsi"/>
          <w:lang w:val="en-US"/>
        </w:rPr>
        <w:t xml:space="preserve">strar </w:t>
      </w:r>
      <w:r w:rsidRPr="00505B5C">
        <w:rPr>
          <w:rFonts w:ascii="Garamond" w:eastAsia="Calibri" w:hAnsi="Garamond" w:cstheme="minorHAnsi"/>
          <w:spacing w:val="-1"/>
          <w:lang w:val="en-US"/>
        </w:rPr>
        <w:t>p</w:t>
      </w:r>
      <w:r w:rsidRPr="00505B5C">
        <w:rPr>
          <w:rFonts w:ascii="Garamond" w:eastAsia="Calibri" w:hAnsi="Garamond" w:cstheme="minorHAnsi"/>
          <w:spacing w:val="1"/>
          <w:lang w:val="en-US"/>
        </w:rPr>
        <w:t>o</w:t>
      </w:r>
      <w:r w:rsidRPr="00505B5C">
        <w:rPr>
          <w:rFonts w:ascii="Garamond" w:eastAsia="Calibri" w:hAnsi="Garamond" w:cstheme="minorHAnsi"/>
          <w:lang w:val="en-US"/>
        </w:rPr>
        <w:t>ss</w:t>
      </w:r>
      <w:r w:rsidRPr="00505B5C">
        <w:rPr>
          <w:rFonts w:ascii="Garamond" w:eastAsia="Calibri" w:hAnsi="Garamond" w:cstheme="minorHAnsi"/>
          <w:spacing w:val="-3"/>
          <w:lang w:val="en-US"/>
        </w:rPr>
        <w:t>í</w:t>
      </w:r>
      <w:r w:rsidRPr="00505B5C">
        <w:rPr>
          <w:rFonts w:ascii="Garamond" w:eastAsia="Calibri" w:hAnsi="Garamond" w:cstheme="minorHAnsi"/>
          <w:spacing w:val="-1"/>
          <w:lang w:val="en-US"/>
        </w:rPr>
        <w:t>v</w:t>
      </w:r>
      <w:r w:rsidRPr="00505B5C">
        <w:rPr>
          <w:rFonts w:ascii="Garamond" w:eastAsia="Calibri" w:hAnsi="Garamond" w:cstheme="minorHAnsi"/>
          <w:lang w:val="en-US"/>
        </w:rPr>
        <w:t>eis</w:t>
      </w:r>
      <w:r w:rsidRPr="00505B5C">
        <w:rPr>
          <w:rFonts w:ascii="Garamond" w:eastAsia="Calibri" w:hAnsi="Garamond" w:cstheme="minorHAnsi"/>
          <w:spacing w:val="3"/>
          <w:lang w:val="en-US"/>
        </w:rPr>
        <w:t xml:space="preserve"> </w:t>
      </w:r>
      <w:r w:rsidRPr="00505B5C">
        <w:rPr>
          <w:rFonts w:ascii="Garamond" w:eastAsia="Calibri" w:hAnsi="Garamond" w:cstheme="minorHAnsi"/>
          <w:spacing w:val="1"/>
          <w:lang w:val="en-US"/>
        </w:rPr>
        <w:t>v</w:t>
      </w:r>
      <w:r w:rsidRPr="00505B5C">
        <w:rPr>
          <w:rFonts w:ascii="Garamond" w:eastAsia="Calibri" w:hAnsi="Garamond" w:cstheme="minorHAnsi"/>
          <w:lang w:val="en-US"/>
        </w:rPr>
        <w:t>ar</w:t>
      </w:r>
      <w:r w:rsidRPr="00505B5C">
        <w:rPr>
          <w:rFonts w:ascii="Garamond" w:eastAsia="Calibri" w:hAnsi="Garamond" w:cstheme="minorHAnsi"/>
          <w:spacing w:val="-1"/>
          <w:lang w:val="en-US"/>
        </w:rPr>
        <w:t>i</w:t>
      </w:r>
      <w:r w:rsidRPr="00505B5C">
        <w:rPr>
          <w:rFonts w:ascii="Garamond" w:eastAsia="Calibri" w:hAnsi="Garamond" w:cstheme="minorHAnsi"/>
          <w:spacing w:val="-3"/>
          <w:lang w:val="en-US"/>
        </w:rPr>
        <w:t>a</w:t>
      </w:r>
      <w:r w:rsidRPr="00505B5C">
        <w:rPr>
          <w:rFonts w:ascii="Garamond" w:eastAsia="Calibri" w:hAnsi="Garamond" w:cstheme="minorHAnsi"/>
          <w:lang w:val="en-US"/>
        </w:rPr>
        <w:t>ç</w:t>
      </w:r>
      <w:r w:rsidRPr="00505B5C">
        <w:rPr>
          <w:rFonts w:ascii="Garamond" w:eastAsia="Calibri" w:hAnsi="Garamond" w:cstheme="minorHAnsi"/>
          <w:spacing w:val="-1"/>
          <w:lang w:val="en-US"/>
        </w:rPr>
        <w:t>õ</w:t>
      </w:r>
      <w:r w:rsidRPr="00505B5C">
        <w:rPr>
          <w:rFonts w:ascii="Garamond" w:eastAsia="Calibri" w:hAnsi="Garamond" w:cstheme="minorHAnsi"/>
          <w:lang w:val="en-US"/>
        </w:rPr>
        <w:t>es</w:t>
      </w:r>
      <w:r w:rsidRPr="00505B5C">
        <w:rPr>
          <w:rFonts w:ascii="Garamond" w:eastAsia="Calibri" w:hAnsi="Garamond" w:cstheme="minorHAnsi"/>
          <w:spacing w:val="4"/>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e cust</w:t>
      </w:r>
      <w:r w:rsidRPr="00505B5C">
        <w:rPr>
          <w:rFonts w:ascii="Garamond" w:eastAsia="Calibri" w:hAnsi="Garamond" w:cstheme="minorHAnsi"/>
          <w:spacing w:val="1"/>
          <w:lang w:val="en-US"/>
        </w:rPr>
        <w:t>o</w:t>
      </w:r>
      <w:r w:rsidRPr="00505B5C">
        <w:rPr>
          <w:rFonts w:ascii="Garamond" w:eastAsia="Calibri" w:hAnsi="Garamond" w:cstheme="minorHAnsi"/>
          <w:spacing w:val="-2"/>
          <w:lang w:val="en-US"/>
        </w:rPr>
        <w:t>s</w:t>
      </w:r>
      <w:r w:rsidRPr="00505B5C">
        <w:rPr>
          <w:rFonts w:ascii="Garamond" w:eastAsia="Calibri" w:hAnsi="Garamond" w:cstheme="minorHAnsi"/>
          <w:spacing w:val="1"/>
          <w:lang w:val="en-US"/>
        </w:rPr>
        <w:t>/</w:t>
      </w:r>
      <w:r w:rsidRPr="00505B5C">
        <w:rPr>
          <w:rFonts w:ascii="Garamond" w:eastAsia="Calibri" w:hAnsi="Garamond" w:cstheme="minorHAnsi"/>
          <w:lang w:val="en-US"/>
        </w:rPr>
        <w:t>i</w:t>
      </w:r>
      <w:r w:rsidRPr="00505B5C">
        <w:rPr>
          <w:rFonts w:ascii="Garamond" w:eastAsia="Calibri" w:hAnsi="Garamond" w:cstheme="minorHAnsi"/>
          <w:spacing w:val="-1"/>
          <w:lang w:val="en-US"/>
        </w:rPr>
        <w:t>n</w:t>
      </w:r>
      <w:r w:rsidRPr="00505B5C">
        <w:rPr>
          <w:rFonts w:ascii="Garamond" w:eastAsia="Calibri" w:hAnsi="Garamond" w:cstheme="minorHAnsi"/>
          <w:lang w:val="en-US"/>
        </w:rPr>
        <w:t>su</w:t>
      </w:r>
      <w:r w:rsidRPr="00505B5C">
        <w:rPr>
          <w:rFonts w:ascii="Garamond" w:eastAsia="Calibri" w:hAnsi="Garamond" w:cstheme="minorHAnsi"/>
          <w:spacing w:val="-2"/>
          <w:lang w:val="en-US"/>
        </w:rPr>
        <w:t>m</w:t>
      </w:r>
      <w:r w:rsidRPr="00505B5C">
        <w:rPr>
          <w:rFonts w:ascii="Garamond" w:eastAsia="Calibri" w:hAnsi="Garamond" w:cstheme="minorHAnsi"/>
          <w:spacing w:val="1"/>
          <w:lang w:val="en-US"/>
        </w:rPr>
        <w:t>o</w:t>
      </w:r>
      <w:r w:rsidRPr="00505B5C">
        <w:rPr>
          <w:rFonts w:ascii="Garamond" w:eastAsia="Calibri" w:hAnsi="Garamond" w:cstheme="minorHAnsi"/>
          <w:lang w:val="en-US"/>
        </w:rPr>
        <w:t>s</w:t>
      </w:r>
      <w:r w:rsidRPr="00505B5C">
        <w:rPr>
          <w:rFonts w:ascii="Garamond" w:eastAsia="Calibri" w:hAnsi="Garamond" w:cstheme="minorHAnsi"/>
          <w:spacing w:val="2"/>
          <w:lang w:val="en-US"/>
        </w:rPr>
        <w:t xml:space="preserve"> </w:t>
      </w:r>
      <w:r w:rsidRPr="00505B5C">
        <w:rPr>
          <w:rFonts w:ascii="Garamond" w:eastAsia="Calibri" w:hAnsi="Garamond" w:cstheme="minorHAnsi"/>
          <w:spacing w:val="-3"/>
          <w:lang w:val="en-US"/>
        </w:rPr>
        <w:t>n</w:t>
      </w:r>
      <w:r w:rsidRPr="00505B5C">
        <w:rPr>
          <w:rFonts w:ascii="Garamond" w:eastAsia="Calibri" w:hAnsi="Garamond" w:cstheme="minorHAnsi"/>
          <w:lang w:val="en-US"/>
        </w:rPr>
        <w:t>o</w:t>
      </w:r>
      <w:r w:rsidRPr="00505B5C">
        <w:rPr>
          <w:rFonts w:ascii="Garamond" w:eastAsia="Calibri" w:hAnsi="Garamond" w:cstheme="minorHAnsi"/>
          <w:spacing w:val="4"/>
          <w:lang w:val="en-US"/>
        </w:rPr>
        <w:t xml:space="preserve"> </w:t>
      </w:r>
      <w:r w:rsidRPr="00505B5C">
        <w:rPr>
          <w:rFonts w:ascii="Garamond" w:eastAsia="Calibri" w:hAnsi="Garamond" w:cstheme="minorHAnsi"/>
          <w:lang w:val="en-US"/>
        </w:rPr>
        <w:t>cu</w:t>
      </w:r>
      <w:r w:rsidRPr="00505B5C">
        <w:rPr>
          <w:rFonts w:ascii="Garamond" w:eastAsia="Calibri" w:hAnsi="Garamond" w:cstheme="minorHAnsi"/>
          <w:spacing w:val="-1"/>
          <w:lang w:val="en-US"/>
        </w:rPr>
        <w:t>r</w:t>
      </w:r>
      <w:r w:rsidRPr="00505B5C">
        <w:rPr>
          <w:rFonts w:ascii="Garamond" w:eastAsia="Calibri" w:hAnsi="Garamond" w:cstheme="minorHAnsi"/>
          <w:spacing w:val="-2"/>
          <w:lang w:val="en-US"/>
        </w:rPr>
        <w:t>s</w:t>
      </w:r>
      <w:r w:rsidRPr="00505B5C">
        <w:rPr>
          <w:rFonts w:ascii="Garamond" w:eastAsia="Calibri" w:hAnsi="Garamond" w:cstheme="minorHAnsi"/>
          <w:lang w:val="en-US"/>
        </w:rPr>
        <w:t xml:space="preserve">o </w:t>
      </w:r>
      <w:r w:rsidRPr="00505B5C">
        <w:rPr>
          <w:rFonts w:ascii="Garamond" w:eastAsia="Calibri" w:hAnsi="Garamond" w:cstheme="minorHAnsi"/>
          <w:spacing w:val="-1"/>
          <w:lang w:val="en-US"/>
        </w:rPr>
        <w:t>d</w:t>
      </w:r>
      <w:r w:rsidRPr="00505B5C">
        <w:rPr>
          <w:rFonts w:ascii="Garamond" w:eastAsia="Calibri" w:hAnsi="Garamond" w:cstheme="minorHAnsi"/>
          <w:lang w:val="en-US"/>
        </w:rPr>
        <w:t>a</w:t>
      </w:r>
      <w:r w:rsidRPr="00505B5C">
        <w:rPr>
          <w:rFonts w:ascii="Garamond" w:eastAsia="Calibri" w:hAnsi="Garamond" w:cstheme="minorHAnsi"/>
          <w:spacing w:val="2"/>
          <w:lang w:val="en-US"/>
        </w:rPr>
        <w:t xml:space="preserve"> </w:t>
      </w:r>
      <w:r w:rsidRPr="00505B5C">
        <w:rPr>
          <w:rFonts w:ascii="Garamond" w:eastAsia="Calibri" w:hAnsi="Garamond" w:cstheme="minorHAnsi"/>
          <w:lang w:val="en-US"/>
        </w:rPr>
        <w:t>e</w:t>
      </w:r>
      <w:r w:rsidRPr="00505B5C">
        <w:rPr>
          <w:rFonts w:ascii="Garamond" w:eastAsia="Calibri" w:hAnsi="Garamond" w:cstheme="minorHAnsi"/>
          <w:spacing w:val="1"/>
          <w:lang w:val="en-US"/>
        </w:rPr>
        <w:t>x</w:t>
      </w:r>
      <w:r w:rsidRPr="00505B5C">
        <w:rPr>
          <w:rFonts w:ascii="Garamond" w:eastAsia="Calibri" w:hAnsi="Garamond" w:cstheme="minorHAnsi"/>
          <w:lang w:val="en-US"/>
        </w:rPr>
        <w:t>ecuç</w:t>
      </w:r>
      <w:r w:rsidRPr="00505B5C">
        <w:rPr>
          <w:rFonts w:ascii="Garamond" w:eastAsia="Calibri" w:hAnsi="Garamond" w:cstheme="minorHAnsi"/>
          <w:spacing w:val="-2"/>
          <w:lang w:val="en-US"/>
        </w:rPr>
        <w:t>ã</w:t>
      </w:r>
      <w:r w:rsidRPr="00505B5C">
        <w:rPr>
          <w:rFonts w:ascii="Garamond" w:eastAsia="Calibri" w:hAnsi="Garamond" w:cstheme="minorHAnsi"/>
          <w:lang w:val="en-US"/>
        </w:rPr>
        <w:t>o</w:t>
      </w:r>
      <w:r w:rsidRPr="00505B5C">
        <w:rPr>
          <w:rFonts w:ascii="Garamond" w:eastAsia="Calibri" w:hAnsi="Garamond" w:cstheme="minorHAnsi"/>
          <w:spacing w:val="3"/>
          <w:lang w:val="en-US"/>
        </w:rPr>
        <w:t xml:space="preserve"> </w:t>
      </w:r>
      <w:r w:rsidRPr="00505B5C">
        <w:rPr>
          <w:rFonts w:ascii="Garamond" w:eastAsia="Calibri" w:hAnsi="Garamond" w:cstheme="minorHAnsi"/>
          <w:spacing w:val="-3"/>
          <w:lang w:val="en-US"/>
        </w:rPr>
        <w:t>d</w:t>
      </w:r>
      <w:r w:rsidRPr="00505B5C">
        <w:rPr>
          <w:rFonts w:ascii="Garamond" w:eastAsia="Calibri" w:hAnsi="Garamond" w:cstheme="minorHAnsi"/>
          <w:lang w:val="en-US"/>
        </w:rPr>
        <w:t>o</w:t>
      </w:r>
      <w:r w:rsidRPr="00505B5C">
        <w:rPr>
          <w:rFonts w:ascii="Garamond" w:eastAsia="Calibri" w:hAnsi="Garamond" w:cstheme="minorHAnsi"/>
          <w:spacing w:val="3"/>
          <w:lang w:val="en-US"/>
        </w:rPr>
        <w:t xml:space="preserve"> </w:t>
      </w:r>
      <w:r w:rsidRPr="00505B5C">
        <w:rPr>
          <w:rFonts w:ascii="Garamond" w:eastAsia="Calibri" w:hAnsi="Garamond" w:cstheme="minorHAnsi"/>
          <w:spacing w:val="-2"/>
          <w:lang w:val="en-US"/>
        </w:rPr>
        <w:t>c</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n</w:t>
      </w:r>
      <w:r w:rsidRPr="00505B5C">
        <w:rPr>
          <w:rFonts w:ascii="Garamond" w:eastAsia="Calibri" w:hAnsi="Garamond" w:cstheme="minorHAnsi"/>
          <w:lang w:val="en-US"/>
        </w:rPr>
        <w:t>tra</w:t>
      </w:r>
      <w:r w:rsidRPr="00505B5C">
        <w:rPr>
          <w:rFonts w:ascii="Garamond" w:eastAsia="Calibri" w:hAnsi="Garamond" w:cstheme="minorHAnsi"/>
          <w:spacing w:val="-2"/>
          <w:lang w:val="en-US"/>
        </w:rPr>
        <w:t>t</w:t>
      </w:r>
      <w:r w:rsidRPr="00505B5C">
        <w:rPr>
          <w:rFonts w:ascii="Garamond" w:eastAsia="Calibri" w:hAnsi="Garamond" w:cstheme="minorHAnsi"/>
          <w:lang w:val="en-US"/>
        </w:rPr>
        <w:t>o</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e</w:t>
      </w:r>
      <w:r w:rsidRPr="00505B5C">
        <w:rPr>
          <w:rFonts w:ascii="Garamond" w:eastAsia="Calibri" w:hAnsi="Garamond" w:cstheme="minorHAnsi"/>
          <w:spacing w:val="6"/>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e</w:t>
      </w:r>
      <w:r w:rsidRPr="00505B5C">
        <w:rPr>
          <w:rFonts w:ascii="Garamond" w:eastAsia="Calibri" w:hAnsi="Garamond" w:cstheme="minorHAnsi"/>
          <w:spacing w:val="-1"/>
          <w:lang w:val="en-US"/>
        </w:rPr>
        <w:t>v</w:t>
      </w:r>
      <w:r w:rsidRPr="00505B5C">
        <w:rPr>
          <w:rFonts w:ascii="Garamond" w:eastAsia="Calibri" w:hAnsi="Garamond" w:cstheme="minorHAnsi"/>
          <w:lang w:val="en-US"/>
        </w:rPr>
        <w:t>erá</w:t>
      </w:r>
      <w:r w:rsidRPr="00505B5C">
        <w:rPr>
          <w:rFonts w:ascii="Garamond" w:eastAsia="Calibri" w:hAnsi="Garamond" w:cstheme="minorHAnsi"/>
          <w:spacing w:val="2"/>
          <w:lang w:val="en-US"/>
        </w:rPr>
        <w:t xml:space="preserve"> </w:t>
      </w:r>
      <w:r w:rsidRPr="00505B5C">
        <w:rPr>
          <w:rFonts w:ascii="Garamond" w:eastAsia="Calibri" w:hAnsi="Garamond" w:cstheme="minorHAnsi"/>
          <w:lang w:val="en-US"/>
        </w:rPr>
        <w:t xml:space="preserve">ser </w:t>
      </w:r>
      <w:r w:rsidRPr="00505B5C">
        <w:rPr>
          <w:rFonts w:ascii="Garamond" w:eastAsia="Calibri" w:hAnsi="Garamond" w:cstheme="minorHAnsi"/>
          <w:spacing w:val="-1"/>
          <w:lang w:val="en-US"/>
        </w:rPr>
        <w:t>u</w:t>
      </w:r>
      <w:r w:rsidRPr="00505B5C">
        <w:rPr>
          <w:rFonts w:ascii="Garamond" w:eastAsia="Calibri" w:hAnsi="Garamond" w:cstheme="minorHAnsi"/>
          <w:lang w:val="en-US"/>
        </w:rPr>
        <w:t>tili</w:t>
      </w:r>
      <w:r w:rsidRPr="00505B5C">
        <w:rPr>
          <w:rFonts w:ascii="Garamond" w:eastAsia="Calibri" w:hAnsi="Garamond" w:cstheme="minorHAnsi"/>
          <w:spacing w:val="-1"/>
          <w:lang w:val="en-US"/>
        </w:rPr>
        <w:t>z</w:t>
      </w:r>
      <w:r w:rsidRPr="00505B5C">
        <w:rPr>
          <w:rFonts w:ascii="Garamond" w:eastAsia="Calibri" w:hAnsi="Garamond" w:cstheme="minorHAnsi"/>
          <w:lang w:val="en-US"/>
        </w:rPr>
        <w:t>a</w:t>
      </w:r>
      <w:r w:rsidRPr="00505B5C">
        <w:rPr>
          <w:rFonts w:ascii="Garamond" w:eastAsia="Calibri" w:hAnsi="Garamond" w:cstheme="minorHAnsi"/>
          <w:spacing w:val="-1"/>
          <w:lang w:val="en-US"/>
        </w:rPr>
        <w:t>d</w:t>
      </w:r>
      <w:r w:rsidRPr="00505B5C">
        <w:rPr>
          <w:rFonts w:ascii="Garamond" w:eastAsia="Calibri" w:hAnsi="Garamond" w:cstheme="minorHAnsi"/>
          <w:lang w:val="en-US"/>
        </w:rPr>
        <w:t>a</w:t>
      </w:r>
      <w:r w:rsidRPr="00505B5C">
        <w:rPr>
          <w:rFonts w:ascii="Garamond" w:eastAsia="Calibri" w:hAnsi="Garamond" w:cstheme="minorHAnsi"/>
          <w:spacing w:val="2"/>
          <w:lang w:val="en-US"/>
        </w:rPr>
        <w:t xml:space="preserve"> </w:t>
      </w:r>
      <w:r w:rsidRPr="00505B5C">
        <w:rPr>
          <w:rFonts w:ascii="Garamond" w:eastAsia="Calibri" w:hAnsi="Garamond" w:cstheme="minorHAnsi"/>
          <w:spacing w:val="-2"/>
          <w:lang w:val="en-US"/>
        </w:rPr>
        <w:t>c</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m</w:t>
      </w:r>
      <w:r w:rsidRPr="00505B5C">
        <w:rPr>
          <w:rFonts w:ascii="Garamond" w:eastAsia="Calibri" w:hAnsi="Garamond" w:cstheme="minorHAnsi"/>
          <w:lang w:val="en-US"/>
        </w:rPr>
        <w:t>o</w:t>
      </w:r>
      <w:r w:rsidRPr="00505B5C">
        <w:rPr>
          <w:rFonts w:ascii="Garamond" w:eastAsia="Calibri" w:hAnsi="Garamond" w:cstheme="minorHAnsi"/>
          <w:spacing w:val="3"/>
          <w:lang w:val="en-US"/>
        </w:rPr>
        <w:t xml:space="preserve"> </w:t>
      </w:r>
      <w:r w:rsidRPr="00505B5C">
        <w:rPr>
          <w:rFonts w:ascii="Garamond" w:eastAsia="Calibri" w:hAnsi="Garamond" w:cstheme="minorHAnsi"/>
          <w:spacing w:val="-1"/>
          <w:lang w:val="en-US"/>
        </w:rPr>
        <w:t>b</w:t>
      </w:r>
      <w:r w:rsidRPr="00505B5C">
        <w:rPr>
          <w:rFonts w:ascii="Garamond" w:eastAsia="Calibri" w:hAnsi="Garamond" w:cstheme="minorHAnsi"/>
          <w:lang w:val="en-US"/>
        </w:rPr>
        <w:t>a</w:t>
      </w:r>
      <w:r w:rsidRPr="00505B5C">
        <w:rPr>
          <w:rFonts w:ascii="Garamond" w:eastAsia="Calibri" w:hAnsi="Garamond" w:cstheme="minorHAnsi"/>
          <w:spacing w:val="-2"/>
          <w:lang w:val="en-US"/>
        </w:rPr>
        <w:t>s</w:t>
      </w:r>
      <w:r w:rsidRPr="00505B5C">
        <w:rPr>
          <w:rFonts w:ascii="Garamond" w:eastAsia="Calibri" w:hAnsi="Garamond" w:cstheme="minorHAnsi"/>
          <w:lang w:val="en-US"/>
        </w:rPr>
        <w:t>e</w:t>
      </w:r>
      <w:r w:rsidRPr="00505B5C">
        <w:rPr>
          <w:rFonts w:ascii="Garamond" w:eastAsia="Calibri" w:hAnsi="Garamond" w:cstheme="minorHAnsi"/>
          <w:spacing w:val="2"/>
          <w:lang w:val="en-US"/>
        </w:rPr>
        <w:t xml:space="preserve"> </w:t>
      </w:r>
      <w:r w:rsidRPr="00505B5C">
        <w:rPr>
          <w:rFonts w:ascii="Garamond" w:eastAsia="Calibri" w:hAnsi="Garamond" w:cstheme="minorHAnsi"/>
          <w:spacing w:val="-2"/>
          <w:lang w:val="en-US"/>
        </w:rPr>
        <w:t>e</w:t>
      </w:r>
      <w:r w:rsidRPr="00505B5C">
        <w:rPr>
          <w:rFonts w:ascii="Garamond" w:eastAsia="Calibri" w:hAnsi="Garamond" w:cstheme="minorHAnsi"/>
          <w:lang w:val="en-US"/>
        </w:rPr>
        <w:t>m</w:t>
      </w:r>
      <w:r w:rsidRPr="00505B5C">
        <w:rPr>
          <w:rFonts w:ascii="Garamond" w:eastAsia="Calibri" w:hAnsi="Garamond" w:cstheme="minorHAnsi"/>
          <w:spacing w:val="5"/>
          <w:lang w:val="en-US"/>
        </w:rPr>
        <w:t xml:space="preserve"> </w:t>
      </w:r>
      <w:r w:rsidRPr="00505B5C">
        <w:rPr>
          <w:rFonts w:ascii="Garamond" w:eastAsia="Calibri" w:hAnsi="Garamond" w:cstheme="minorHAnsi"/>
          <w:spacing w:val="-2"/>
          <w:lang w:val="en-US"/>
        </w:rPr>
        <w:t>e</w:t>
      </w:r>
      <w:r w:rsidRPr="00505B5C">
        <w:rPr>
          <w:rFonts w:ascii="Garamond" w:eastAsia="Calibri" w:hAnsi="Garamond" w:cstheme="minorHAnsi"/>
          <w:spacing w:val="1"/>
          <w:lang w:val="en-US"/>
        </w:rPr>
        <w:t>v</w:t>
      </w:r>
      <w:r w:rsidRPr="00505B5C">
        <w:rPr>
          <w:rFonts w:ascii="Garamond" w:eastAsia="Calibri" w:hAnsi="Garamond" w:cstheme="minorHAnsi"/>
          <w:lang w:val="en-US"/>
        </w:rPr>
        <w:t>entu</w:t>
      </w:r>
      <w:r w:rsidRPr="00505B5C">
        <w:rPr>
          <w:rFonts w:ascii="Garamond" w:eastAsia="Calibri" w:hAnsi="Garamond" w:cstheme="minorHAnsi"/>
          <w:spacing w:val="-1"/>
          <w:lang w:val="en-US"/>
        </w:rPr>
        <w:t>a</w:t>
      </w:r>
      <w:r w:rsidRPr="00505B5C">
        <w:rPr>
          <w:rFonts w:ascii="Garamond" w:eastAsia="Calibri" w:hAnsi="Garamond" w:cstheme="minorHAnsi"/>
          <w:lang w:val="en-US"/>
        </w:rPr>
        <w:t>is rep</w:t>
      </w:r>
      <w:r w:rsidRPr="00505B5C">
        <w:rPr>
          <w:rFonts w:ascii="Garamond" w:eastAsia="Calibri" w:hAnsi="Garamond" w:cstheme="minorHAnsi"/>
          <w:spacing w:val="-1"/>
          <w:lang w:val="en-US"/>
        </w:rPr>
        <w:t>a</w:t>
      </w:r>
      <w:r w:rsidRPr="00505B5C">
        <w:rPr>
          <w:rFonts w:ascii="Garamond" w:eastAsia="Calibri" w:hAnsi="Garamond" w:cstheme="minorHAnsi"/>
          <w:lang w:val="en-US"/>
        </w:rPr>
        <w:t>ctua</w:t>
      </w:r>
      <w:r w:rsidRPr="00505B5C">
        <w:rPr>
          <w:rFonts w:ascii="Garamond" w:eastAsia="Calibri" w:hAnsi="Garamond" w:cstheme="minorHAnsi"/>
          <w:spacing w:val="-2"/>
          <w:lang w:val="en-US"/>
        </w:rPr>
        <w:t>ç</w:t>
      </w:r>
      <w:r w:rsidRPr="00505B5C">
        <w:rPr>
          <w:rFonts w:ascii="Garamond" w:eastAsia="Calibri" w:hAnsi="Garamond" w:cstheme="minorHAnsi"/>
          <w:spacing w:val="1"/>
          <w:lang w:val="en-US"/>
        </w:rPr>
        <w:t>õ</w:t>
      </w:r>
      <w:r w:rsidRPr="00505B5C">
        <w:rPr>
          <w:rFonts w:ascii="Garamond" w:eastAsia="Calibri" w:hAnsi="Garamond" w:cstheme="minorHAnsi"/>
          <w:lang w:val="en-US"/>
        </w:rPr>
        <w:t>es</w:t>
      </w:r>
      <w:r w:rsidRPr="00505B5C">
        <w:rPr>
          <w:rFonts w:ascii="Garamond" w:eastAsia="Calibri" w:hAnsi="Garamond" w:cstheme="minorHAnsi"/>
          <w:spacing w:val="-2"/>
          <w:lang w:val="en-US"/>
        </w:rPr>
        <w:t xml:space="preserve"> </w:t>
      </w:r>
      <w:r w:rsidRPr="00505B5C">
        <w:rPr>
          <w:rFonts w:ascii="Garamond" w:eastAsia="Calibri" w:hAnsi="Garamond" w:cstheme="minorHAnsi"/>
          <w:spacing w:val="1"/>
          <w:lang w:val="en-US"/>
        </w:rPr>
        <w:t>o</w:t>
      </w:r>
      <w:r w:rsidRPr="00505B5C">
        <w:rPr>
          <w:rFonts w:ascii="Garamond" w:eastAsia="Calibri" w:hAnsi="Garamond" w:cstheme="minorHAnsi"/>
          <w:lang w:val="en-US"/>
        </w:rPr>
        <w:t>u</w:t>
      </w:r>
      <w:r w:rsidRPr="00505B5C">
        <w:rPr>
          <w:rFonts w:ascii="Garamond" w:eastAsia="Calibri" w:hAnsi="Garamond" w:cstheme="minorHAnsi"/>
          <w:spacing w:val="-1"/>
          <w:lang w:val="en-US"/>
        </w:rPr>
        <w:t xml:space="preserve"> </w:t>
      </w:r>
      <w:r w:rsidRPr="00505B5C">
        <w:rPr>
          <w:rFonts w:ascii="Garamond" w:eastAsia="Calibri" w:hAnsi="Garamond" w:cstheme="minorHAnsi"/>
          <w:spacing w:val="-2"/>
          <w:lang w:val="en-US"/>
        </w:rPr>
        <w:t>r</w:t>
      </w:r>
      <w:r w:rsidRPr="00505B5C">
        <w:rPr>
          <w:rFonts w:ascii="Garamond" w:eastAsia="Calibri" w:hAnsi="Garamond" w:cstheme="minorHAnsi"/>
          <w:lang w:val="en-US"/>
        </w:rPr>
        <w:t>e</w:t>
      </w:r>
      <w:r w:rsidRPr="00505B5C">
        <w:rPr>
          <w:rFonts w:ascii="Garamond" w:eastAsia="Calibri" w:hAnsi="Garamond" w:cstheme="minorHAnsi"/>
          <w:spacing w:val="1"/>
          <w:lang w:val="en-US"/>
        </w:rPr>
        <w:t>v</w:t>
      </w:r>
      <w:r w:rsidRPr="00505B5C">
        <w:rPr>
          <w:rFonts w:ascii="Garamond" w:eastAsia="Calibri" w:hAnsi="Garamond" w:cstheme="minorHAnsi"/>
          <w:lang w:val="en-US"/>
        </w:rPr>
        <w:t>i</w:t>
      </w:r>
      <w:r w:rsidRPr="00505B5C">
        <w:rPr>
          <w:rFonts w:ascii="Garamond" w:eastAsia="Calibri" w:hAnsi="Garamond" w:cstheme="minorHAnsi"/>
          <w:spacing w:val="-3"/>
          <w:lang w:val="en-US"/>
        </w:rPr>
        <w:t>s</w:t>
      </w:r>
      <w:r w:rsidRPr="00505B5C">
        <w:rPr>
          <w:rFonts w:ascii="Garamond" w:eastAsia="Calibri" w:hAnsi="Garamond" w:cstheme="minorHAnsi"/>
          <w:spacing w:val="1"/>
          <w:lang w:val="en-US"/>
        </w:rPr>
        <w:t>õ</w:t>
      </w:r>
      <w:r w:rsidRPr="00505B5C">
        <w:rPr>
          <w:rFonts w:ascii="Garamond" w:eastAsia="Calibri" w:hAnsi="Garamond" w:cstheme="minorHAnsi"/>
          <w:spacing w:val="-2"/>
          <w:lang w:val="en-US"/>
        </w:rPr>
        <w:t>e</w:t>
      </w:r>
      <w:r w:rsidRPr="00505B5C">
        <w:rPr>
          <w:rFonts w:ascii="Garamond" w:eastAsia="Calibri" w:hAnsi="Garamond" w:cstheme="minorHAnsi"/>
          <w:lang w:val="en-US"/>
        </w:rPr>
        <w:t xml:space="preserve">s </w:t>
      </w:r>
      <w:r w:rsidRPr="00505B5C">
        <w:rPr>
          <w:rFonts w:ascii="Garamond" w:eastAsia="Calibri" w:hAnsi="Garamond" w:cstheme="minorHAnsi"/>
          <w:spacing w:val="-3"/>
          <w:lang w:val="en-US"/>
        </w:rPr>
        <w:t>d</w:t>
      </w:r>
      <w:r w:rsidRPr="00505B5C">
        <w:rPr>
          <w:rFonts w:ascii="Garamond" w:eastAsia="Calibri" w:hAnsi="Garamond" w:cstheme="minorHAnsi"/>
          <w:lang w:val="en-US"/>
        </w:rPr>
        <w:t>e</w:t>
      </w:r>
      <w:r w:rsidRPr="00505B5C">
        <w:rPr>
          <w:rFonts w:ascii="Garamond" w:eastAsia="Calibri" w:hAnsi="Garamond" w:cstheme="minorHAnsi"/>
          <w:spacing w:val="1"/>
          <w:lang w:val="en-US"/>
        </w:rPr>
        <w:t xml:space="preserve"> </w:t>
      </w:r>
      <w:r w:rsidRPr="00505B5C">
        <w:rPr>
          <w:rFonts w:ascii="Garamond" w:eastAsia="Calibri" w:hAnsi="Garamond" w:cstheme="minorHAnsi"/>
          <w:spacing w:val="-1"/>
          <w:lang w:val="en-US"/>
        </w:rPr>
        <w:t>p</w:t>
      </w:r>
      <w:r w:rsidRPr="00505B5C">
        <w:rPr>
          <w:rFonts w:ascii="Garamond" w:eastAsia="Calibri" w:hAnsi="Garamond" w:cstheme="minorHAnsi"/>
          <w:lang w:val="en-US"/>
        </w:rPr>
        <w:t>re</w:t>
      </w:r>
      <w:r w:rsidRPr="00505B5C">
        <w:rPr>
          <w:rFonts w:ascii="Garamond" w:eastAsia="Calibri" w:hAnsi="Garamond" w:cstheme="minorHAnsi"/>
          <w:spacing w:val="-2"/>
          <w:lang w:val="en-US"/>
        </w:rPr>
        <w:t>ç</w:t>
      </w:r>
      <w:r w:rsidRPr="00505B5C">
        <w:rPr>
          <w:rFonts w:ascii="Garamond" w:eastAsia="Calibri" w:hAnsi="Garamond" w:cstheme="minorHAnsi"/>
          <w:spacing w:val="1"/>
          <w:lang w:val="en-US"/>
        </w:rPr>
        <w:t>o</w:t>
      </w:r>
      <w:r w:rsidRPr="00505B5C">
        <w:rPr>
          <w:rFonts w:ascii="Garamond" w:eastAsia="Calibri" w:hAnsi="Garamond" w:cstheme="minorHAnsi"/>
          <w:lang w:val="en-US"/>
        </w:rPr>
        <w:t>s.</w:t>
      </w:r>
    </w:p>
    <w:p w14:paraId="1F3DD2A2" w14:textId="77777777" w:rsidR="00E2796C" w:rsidRPr="00505B5C" w:rsidRDefault="00E2796C" w:rsidP="00E2796C">
      <w:pPr>
        <w:spacing w:after="0" w:line="240" w:lineRule="auto"/>
        <w:jc w:val="both"/>
        <w:rPr>
          <w:rFonts w:ascii="Garamond" w:eastAsia="Calibri" w:hAnsi="Garamond" w:cstheme="minorHAnsi"/>
          <w:b/>
          <w:spacing w:val="1"/>
          <w:lang w:val="en-US"/>
        </w:rPr>
      </w:pPr>
    </w:p>
    <w:p w14:paraId="21C65EA1" w14:textId="77777777" w:rsidR="00E2796C" w:rsidRPr="00505B5C" w:rsidRDefault="00E2796C" w:rsidP="00E2796C">
      <w:pPr>
        <w:spacing w:after="0" w:line="240" w:lineRule="auto"/>
        <w:jc w:val="both"/>
        <w:rPr>
          <w:rFonts w:ascii="Garamond" w:eastAsia="Calibri" w:hAnsi="Garamond" w:cstheme="minorHAnsi"/>
          <w:lang w:val="en-US"/>
        </w:rPr>
      </w:pPr>
      <w:r w:rsidRPr="00505B5C">
        <w:rPr>
          <w:rFonts w:ascii="Garamond" w:eastAsia="Calibri" w:hAnsi="Garamond" w:cstheme="minorHAnsi"/>
          <w:b/>
          <w:spacing w:val="1"/>
          <w:lang w:val="en-US"/>
        </w:rPr>
        <w:t>2</w:t>
      </w:r>
      <w:r w:rsidRPr="00505B5C">
        <w:rPr>
          <w:rFonts w:ascii="Garamond" w:eastAsia="Calibri" w:hAnsi="Garamond" w:cstheme="minorHAnsi"/>
          <w:b/>
          <w:spacing w:val="-2"/>
          <w:lang w:val="en-US"/>
        </w:rPr>
        <w:t>4</w:t>
      </w:r>
      <w:r w:rsidRPr="00505B5C">
        <w:rPr>
          <w:rFonts w:ascii="Garamond" w:eastAsia="Calibri" w:hAnsi="Garamond" w:cstheme="minorHAnsi"/>
          <w:b/>
          <w:spacing w:val="1"/>
          <w:lang w:val="en-US"/>
        </w:rPr>
        <w:t>.</w:t>
      </w:r>
      <w:r w:rsidRPr="00505B5C">
        <w:rPr>
          <w:rFonts w:ascii="Garamond" w:eastAsia="Calibri" w:hAnsi="Garamond" w:cstheme="minorHAnsi"/>
          <w:b/>
          <w:spacing w:val="-2"/>
          <w:lang w:val="en-US"/>
        </w:rPr>
        <w:t>3</w:t>
      </w:r>
      <w:r w:rsidRPr="00505B5C">
        <w:rPr>
          <w:rFonts w:ascii="Garamond" w:eastAsia="Calibri" w:hAnsi="Garamond" w:cstheme="minorHAnsi"/>
          <w:b/>
          <w:spacing w:val="1"/>
          <w:lang w:val="en-US"/>
        </w:rPr>
        <w:t>.</w:t>
      </w:r>
      <w:r w:rsidRPr="00505B5C">
        <w:rPr>
          <w:rFonts w:ascii="Garamond" w:eastAsia="Calibri" w:hAnsi="Garamond" w:cstheme="minorHAnsi"/>
          <w:b/>
          <w:spacing w:val="-2"/>
          <w:lang w:val="en-US"/>
        </w:rPr>
        <w:t>1</w:t>
      </w:r>
      <w:r w:rsidRPr="00505B5C">
        <w:rPr>
          <w:rFonts w:ascii="Garamond" w:eastAsia="Calibri" w:hAnsi="Garamond" w:cstheme="minorHAnsi"/>
          <w:b/>
          <w:lang w:val="en-US"/>
        </w:rPr>
        <w:t>.</w:t>
      </w:r>
      <w:r w:rsidRPr="00505B5C">
        <w:rPr>
          <w:rFonts w:ascii="Garamond" w:eastAsia="Calibri" w:hAnsi="Garamond" w:cstheme="minorHAnsi"/>
          <w:b/>
          <w:spacing w:val="35"/>
          <w:lang w:val="en-US"/>
        </w:rPr>
        <w:t xml:space="preserve"> </w:t>
      </w:r>
      <w:r w:rsidRPr="00505B5C">
        <w:rPr>
          <w:rFonts w:ascii="Garamond" w:eastAsia="Calibri" w:hAnsi="Garamond" w:cstheme="minorHAnsi"/>
          <w:spacing w:val="-1"/>
          <w:lang w:val="en-US"/>
        </w:rPr>
        <w:t>N</w:t>
      </w:r>
      <w:r w:rsidRPr="00505B5C">
        <w:rPr>
          <w:rFonts w:ascii="Garamond" w:eastAsia="Calibri" w:hAnsi="Garamond" w:cstheme="minorHAnsi"/>
          <w:lang w:val="en-US"/>
        </w:rPr>
        <w:t>o</w:t>
      </w:r>
      <w:r w:rsidRPr="00505B5C">
        <w:rPr>
          <w:rFonts w:ascii="Garamond" w:eastAsia="Calibri" w:hAnsi="Garamond" w:cstheme="minorHAnsi"/>
          <w:spacing w:val="3"/>
          <w:lang w:val="en-US"/>
        </w:rPr>
        <w:t xml:space="preserve"> </w:t>
      </w:r>
      <w:r w:rsidRPr="00505B5C">
        <w:rPr>
          <w:rFonts w:ascii="Garamond" w:eastAsia="Calibri" w:hAnsi="Garamond" w:cstheme="minorHAnsi"/>
          <w:spacing w:val="-1"/>
          <w:lang w:val="en-US"/>
        </w:rPr>
        <w:t>p</w:t>
      </w:r>
      <w:r w:rsidRPr="00505B5C">
        <w:rPr>
          <w:rFonts w:ascii="Garamond" w:eastAsia="Calibri" w:hAnsi="Garamond" w:cstheme="minorHAnsi"/>
          <w:lang w:val="en-US"/>
        </w:rPr>
        <w:t>r</w:t>
      </w:r>
      <w:r w:rsidRPr="00505B5C">
        <w:rPr>
          <w:rFonts w:ascii="Garamond" w:eastAsia="Calibri" w:hAnsi="Garamond" w:cstheme="minorHAnsi"/>
          <w:spacing w:val="-2"/>
          <w:lang w:val="en-US"/>
        </w:rPr>
        <w:t>e</w:t>
      </w:r>
      <w:r w:rsidRPr="00505B5C">
        <w:rPr>
          <w:rFonts w:ascii="Garamond" w:eastAsia="Calibri" w:hAnsi="Garamond" w:cstheme="minorHAnsi"/>
          <w:lang w:val="en-US"/>
        </w:rPr>
        <w:t>enc</w:t>
      </w:r>
      <w:r w:rsidRPr="00505B5C">
        <w:rPr>
          <w:rFonts w:ascii="Garamond" w:eastAsia="Calibri" w:hAnsi="Garamond" w:cstheme="minorHAnsi"/>
          <w:spacing w:val="-1"/>
          <w:lang w:val="en-US"/>
        </w:rPr>
        <w:t>h</w:t>
      </w:r>
      <w:r w:rsidRPr="00505B5C">
        <w:rPr>
          <w:rFonts w:ascii="Garamond" w:eastAsia="Calibri" w:hAnsi="Garamond" w:cstheme="minorHAnsi"/>
          <w:lang w:val="en-US"/>
        </w:rPr>
        <w:t>i</w:t>
      </w:r>
      <w:r w:rsidRPr="00505B5C">
        <w:rPr>
          <w:rFonts w:ascii="Garamond" w:eastAsia="Calibri" w:hAnsi="Garamond" w:cstheme="minorHAnsi"/>
          <w:spacing w:val="-1"/>
          <w:lang w:val="en-US"/>
        </w:rPr>
        <w:t>m</w:t>
      </w:r>
      <w:r w:rsidRPr="00505B5C">
        <w:rPr>
          <w:rFonts w:ascii="Garamond" w:eastAsia="Calibri" w:hAnsi="Garamond" w:cstheme="minorHAnsi"/>
          <w:lang w:val="en-US"/>
        </w:rPr>
        <w:t>en</w:t>
      </w:r>
      <w:r w:rsidRPr="00505B5C">
        <w:rPr>
          <w:rFonts w:ascii="Garamond" w:eastAsia="Calibri" w:hAnsi="Garamond" w:cstheme="minorHAnsi"/>
          <w:spacing w:val="-2"/>
          <w:lang w:val="en-US"/>
        </w:rPr>
        <w:t>t</w:t>
      </w:r>
      <w:r w:rsidRPr="00505B5C">
        <w:rPr>
          <w:rFonts w:ascii="Garamond" w:eastAsia="Calibri" w:hAnsi="Garamond" w:cstheme="minorHAnsi"/>
          <w:lang w:val="en-US"/>
        </w:rPr>
        <w:t>o</w:t>
      </w:r>
      <w:r w:rsidRPr="00505B5C">
        <w:rPr>
          <w:rFonts w:ascii="Garamond" w:eastAsia="Calibri" w:hAnsi="Garamond" w:cstheme="minorHAnsi"/>
          <w:spacing w:val="3"/>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 xml:space="preserve">a </w:t>
      </w:r>
      <w:r w:rsidRPr="00505B5C">
        <w:rPr>
          <w:rFonts w:ascii="Garamond" w:eastAsia="Calibri" w:hAnsi="Garamond" w:cstheme="minorHAnsi"/>
          <w:spacing w:val="1"/>
          <w:lang w:val="en-US"/>
        </w:rPr>
        <w:t>P</w:t>
      </w:r>
      <w:r w:rsidRPr="00505B5C">
        <w:rPr>
          <w:rFonts w:ascii="Garamond" w:eastAsia="Calibri" w:hAnsi="Garamond" w:cstheme="minorHAnsi"/>
          <w:lang w:val="en-US"/>
        </w:rPr>
        <w:t>l</w:t>
      </w:r>
      <w:r w:rsidRPr="00505B5C">
        <w:rPr>
          <w:rFonts w:ascii="Garamond" w:eastAsia="Calibri" w:hAnsi="Garamond" w:cstheme="minorHAnsi"/>
          <w:spacing w:val="-3"/>
          <w:lang w:val="en-US"/>
        </w:rPr>
        <w:t>a</w:t>
      </w:r>
      <w:r w:rsidRPr="00505B5C">
        <w:rPr>
          <w:rFonts w:ascii="Garamond" w:eastAsia="Calibri" w:hAnsi="Garamond" w:cstheme="minorHAnsi"/>
          <w:spacing w:val="-1"/>
          <w:lang w:val="en-US"/>
        </w:rPr>
        <w:t>n</w:t>
      </w:r>
      <w:r w:rsidRPr="00505B5C">
        <w:rPr>
          <w:rFonts w:ascii="Garamond" w:eastAsia="Calibri" w:hAnsi="Garamond" w:cstheme="minorHAnsi"/>
          <w:lang w:val="en-US"/>
        </w:rPr>
        <w:t>il</w:t>
      </w:r>
      <w:r w:rsidRPr="00505B5C">
        <w:rPr>
          <w:rFonts w:ascii="Garamond" w:eastAsia="Calibri" w:hAnsi="Garamond" w:cstheme="minorHAnsi"/>
          <w:spacing w:val="-1"/>
          <w:lang w:val="en-US"/>
        </w:rPr>
        <w:t>h</w:t>
      </w:r>
      <w:r w:rsidRPr="00505B5C">
        <w:rPr>
          <w:rFonts w:ascii="Garamond" w:eastAsia="Calibri" w:hAnsi="Garamond" w:cstheme="minorHAnsi"/>
          <w:lang w:val="en-US"/>
        </w:rPr>
        <w:t xml:space="preserve">a </w:t>
      </w:r>
      <w:r w:rsidRPr="00505B5C">
        <w:rPr>
          <w:rFonts w:ascii="Garamond" w:eastAsia="Calibri" w:hAnsi="Garamond" w:cstheme="minorHAnsi"/>
          <w:spacing w:val="-1"/>
          <w:lang w:val="en-US"/>
        </w:rPr>
        <w:t>d</w:t>
      </w:r>
      <w:r w:rsidRPr="00505B5C">
        <w:rPr>
          <w:rFonts w:ascii="Garamond" w:eastAsia="Calibri" w:hAnsi="Garamond" w:cstheme="minorHAnsi"/>
          <w:lang w:val="en-US"/>
        </w:rPr>
        <w:t xml:space="preserve">e </w:t>
      </w:r>
      <w:r w:rsidRPr="00505B5C">
        <w:rPr>
          <w:rFonts w:ascii="Garamond" w:eastAsia="Calibri" w:hAnsi="Garamond" w:cstheme="minorHAnsi"/>
          <w:spacing w:val="-2"/>
          <w:lang w:val="en-US"/>
        </w:rPr>
        <w:t>C</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m</w:t>
      </w:r>
      <w:r w:rsidRPr="00505B5C">
        <w:rPr>
          <w:rFonts w:ascii="Garamond" w:eastAsia="Calibri" w:hAnsi="Garamond" w:cstheme="minorHAnsi"/>
          <w:spacing w:val="-1"/>
          <w:lang w:val="en-US"/>
        </w:rPr>
        <w:t>p</w:t>
      </w:r>
      <w:r w:rsidRPr="00505B5C">
        <w:rPr>
          <w:rFonts w:ascii="Garamond" w:eastAsia="Calibri" w:hAnsi="Garamond" w:cstheme="minorHAnsi"/>
          <w:spacing w:val="1"/>
          <w:lang w:val="en-US"/>
        </w:rPr>
        <w:t>o</w:t>
      </w:r>
      <w:r w:rsidRPr="00505B5C">
        <w:rPr>
          <w:rFonts w:ascii="Garamond" w:eastAsia="Calibri" w:hAnsi="Garamond" w:cstheme="minorHAnsi"/>
          <w:lang w:val="en-US"/>
        </w:rPr>
        <w:t>si</w:t>
      </w:r>
      <w:r w:rsidRPr="00505B5C">
        <w:rPr>
          <w:rFonts w:ascii="Garamond" w:eastAsia="Calibri" w:hAnsi="Garamond" w:cstheme="minorHAnsi"/>
          <w:spacing w:val="-2"/>
          <w:lang w:val="en-US"/>
        </w:rPr>
        <w:t>ç</w:t>
      </w:r>
      <w:r w:rsidRPr="00505B5C">
        <w:rPr>
          <w:rFonts w:ascii="Garamond" w:eastAsia="Calibri" w:hAnsi="Garamond" w:cstheme="minorHAnsi"/>
          <w:lang w:val="en-US"/>
        </w:rPr>
        <w:t>ão</w:t>
      </w:r>
      <w:r w:rsidRPr="00505B5C">
        <w:rPr>
          <w:rFonts w:ascii="Garamond" w:eastAsia="Calibri" w:hAnsi="Garamond" w:cstheme="minorHAnsi"/>
          <w:spacing w:val="4"/>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e</w:t>
      </w:r>
      <w:r w:rsidRPr="00505B5C">
        <w:rPr>
          <w:rFonts w:ascii="Garamond" w:eastAsia="Calibri" w:hAnsi="Garamond" w:cstheme="minorHAnsi"/>
          <w:spacing w:val="48"/>
          <w:lang w:val="en-US"/>
        </w:rPr>
        <w:t xml:space="preserve"> </w:t>
      </w:r>
      <w:r w:rsidRPr="00505B5C">
        <w:rPr>
          <w:rFonts w:ascii="Garamond" w:eastAsia="Calibri" w:hAnsi="Garamond" w:cstheme="minorHAnsi"/>
          <w:lang w:val="en-US"/>
        </w:rPr>
        <w:t>C</w:t>
      </w:r>
      <w:r w:rsidRPr="00505B5C">
        <w:rPr>
          <w:rFonts w:ascii="Garamond" w:eastAsia="Calibri" w:hAnsi="Garamond" w:cstheme="minorHAnsi"/>
          <w:spacing w:val="-1"/>
          <w:lang w:val="en-US"/>
        </w:rPr>
        <w:t>u</w:t>
      </w:r>
      <w:r w:rsidRPr="00505B5C">
        <w:rPr>
          <w:rFonts w:ascii="Garamond" w:eastAsia="Calibri" w:hAnsi="Garamond" w:cstheme="minorHAnsi"/>
          <w:lang w:val="en-US"/>
        </w:rPr>
        <w:t>st</w:t>
      </w:r>
      <w:r w:rsidRPr="00505B5C">
        <w:rPr>
          <w:rFonts w:ascii="Garamond" w:eastAsia="Calibri" w:hAnsi="Garamond" w:cstheme="minorHAnsi"/>
          <w:spacing w:val="1"/>
          <w:lang w:val="en-US"/>
        </w:rPr>
        <w:t>o</w:t>
      </w:r>
      <w:r w:rsidRPr="00505B5C">
        <w:rPr>
          <w:rFonts w:ascii="Garamond" w:eastAsia="Calibri" w:hAnsi="Garamond" w:cstheme="minorHAnsi"/>
          <w:lang w:val="en-US"/>
        </w:rPr>
        <w:t>s e Fo</w:t>
      </w:r>
      <w:r w:rsidRPr="00505B5C">
        <w:rPr>
          <w:rFonts w:ascii="Garamond" w:eastAsia="Calibri" w:hAnsi="Garamond" w:cstheme="minorHAnsi"/>
          <w:spacing w:val="-3"/>
          <w:lang w:val="en-US"/>
        </w:rPr>
        <w:t>r</w:t>
      </w:r>
      <w:r w:rsidRPr="00505B5C">
        <w:rPr>
          <w:rFonts w:ascii="Garamond" w:eastAsia="Calibri" w:hAnsi="Garamond" w:cstheme="minorHAnsi"/>
          <w:spacing w:val="1"/>
          <w:lang w:val="en-US"/>
        </w:rPr>
        <w:t>m</w:t>
      </w:r>
      <w:r w:rsidRPr="00505B5C">
        <w:rPr>
          <w:rFonts w:ascii="Garamond" w:eastAsia="Calibri" w:hAnsi="Garamond" w:cstheme="minorHAnsi"/>
          <w:lang w:val="en-US"/>
        </w:rPr>
        <w:t>aç</w:t>
      </w:r>
      <w:r w:rsidRPr="00505B5C">
        <w:rPr>
          <w:rFonts w:ascii="Garamond" w:eastAsia="Calibri" w:hAnsi="Garamond" w:cstheme="minorHAnsi"/>
          <w:spacing w:val="-2"/>
          <w:lang w:val="en-US"/>
        </w:rPr>
        <w:t>ã</w:t>
      </w:r>
      <w:r w:rsidRPr="00505B5C">
        <w:rPr>
          <w:rFonts w:ascii="Garamond" w:eastAsia="Calibri" w:hAnsi="Garamond" w:cstheme="minorHAnsi"/>
          <w:lang w:val="en-US"/>
        </w:rPr>
        <w:t>o</w:t>
      </w:r>
      <w:r w:rsidRPr="00505B5C">
        <w:rPr>
          <w:rFonts w:ascii="Garamond" w:eastAsia="Calibri" w:hAnsi="Garamond" w:cstheme="minorHAnsi"/>
          <w:spacing w:val="1"/>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e</w:t>
      </w:r>
      <w:r w:rsidRPr="00505B5C">
        <w:rPr>
          <w:rFonts w:ascii="Garamond" w:eastAsia="Calibri" w:hAnsi="Garamond" w:cstheme="minorHAnsi"/>
          <w:spacing w:val="1"/>
          <w:lang w:val="en-US"/>
        </w:rPr>
        <w:t xml:space="preserve"> P</w:t>
      </w:r>
      <w:r w:rsidRPr="00505B5C">
        <w:rPr>
          <w:rFonts w:ascii="Garamond" w:eastAsia="Calibri" w:hAnsi="Garamond" w:cstheme="minorHAnsi"/>
          <w:spacing w:val="-3"/>
          <w:lang w:val="en-US"/>
        </w:rPr>
        <w:t>r</w:t>
      </w:r>
      <w:r w:rsidRPr="00505B5C">
        <w:rPr>
          <w:rFonts w:ascii="Garamond" w:eastAsia="Calibri" w:hAnsi="Garamond" w:cstheme="minorHAnsi"/>
          <w:lang w:val="en-US"/>
        </w:rPr>
        <w:t>eç</w:t>
      </w:r>
      <w:r w:rsidRPr="00505B5C">
        <w:rPr>
          <w:rFonts w:ascii="Garamond" w:eastAsia="Calibri" w:hAnsi="Garamond" w:cstheme="minorHAnsi"/>
          <w:spacing w:val="2"/>
          <w:lang w:val="en-US"/>
        </w:rPr>
        <w:t>o</w:t>
      </w:r>
      <w:r w:rsidRPr="00505B5C">
        <w:rPr>
          <w:rFonts w:ascii="Garamond" w:eastAsia="Calibri" w:hAnsi="Garamond" w:cstheme="minorHAnsi"/>
          <w:spacing w:val="-2"/>
          <w:lang w:val="en-US"/>
        </w:rPr>
        <w:t>s</w:t>
      </w:r>
      <w:r w:rsidRPr="00505B5C">
        <w:rPr>
          <w:rFonts w:ascii="Garamond" w:eastAsia="Calibri" w:hAnsi="Garamond" w:cstheme="minorHAnsi"/>
          <w:lang w:val="en-US"/>
        </w:rPr>
        <w:t>,</w:t>
      </w:r>
      <w:r w:rsidRPr="00505B5C">
        <w:rPr>
          <w:rFonts w:ascii="Garamond" w:eastAsia="Calibri" w:hAnsi="Garamond" w:cstheme="minorHAnsi"/>
          <w:spacing w:val="3"/>
          <w:lang w:val="en-US"/>
        </w:rPr>
        <w:t xml:space="preserve"> </w:t>
      </w:r>
      <w:r w:rsidRPr="00505B5C">
        <w:rPr>
          <w:rFonts w:ascii="Garamond" w:eastAsia="Calibri" w:hAnsi="Garamond" w:cstheme="minorHAnsi"/>
          <w:lang w:val="en-US"/>
        </w:rPr>
        <w:t xml:space="preserve">a </w:t>
      </w:r>
      <w:r w:rsidRPr="00505B5C">
        <w:rPr>
          <w:rFonts w:ascii="Garamond" w:eastAsia="Calibri" w:hAnsi="Garamond" w:cstheme="minorHAnsi"/>
          <w:spacing w:val="1"/>
          <w:lang w:val="en-US"/>
        </w:rPr>
        <w:t>L</w:t>
      </w:r>
      <w:r w:rsidRPr="00505B5C">
        <w:rPr>
          <w:rFonts w:ascii="Garamond" w:eastAsia="Calibri" w:hAnsi="Garamond" w:cstheme="minorHAnsi"/>
          <w:lang w:val="en-US"/>
        </w:rPr>
        <w:t>ic</w:t>
      </w:r>
      <w:r w:rsidRPr="00505B5C">
        <w:rPr>
          <w:rFonts w:ascii="Garamond" w:eastAsia="Calibri" w:hAnsi="Garamond" w:cstheme="minorHAnsi"/>
          <w:spacing w:val="-3"/>
          <w:lang w:val="en-US"/>
        </w:rPr>
        <w:t>i</w:t>
      </w:r>
      <w:r w:rsidRPr="00505B5C">
        <w:rPr>
          <w:rFonts w:ascii="Garamond" w:eastAsia="Calibri" w:hAnsi="Garamond" w:cstheme="minorHAnsi"/>
          <w:lang w:val="en-US"/>
        </w:rPr>
        <w:t xml:space="preserve">tante </w:t>
      </w:r>
      <w:r w:rsidRPr="00505B5C">
        <w:rPr>
          <w:rFonts w:ascii="Garamond" w:eastAsia="Calibri" w:hAnsi="Garamond" w:cstheme="minorHAnsi"/>
          <w:b/>
          <w:spacing w:val="-1"/>
          <w:lang w:val="en-US"/>
        </w:rPr>
        <w:t>de</w:t>
      </w:r>
      <w:r w:rsidRPr="00505B5C">
        <w:rPr>
          <w:rFonts w:ascii="Garamond" w:eastAsia="Calibri" w:hAnsi="Garamond" w:cstheme="minorHAnsi"/>
          <w:b/>
          <w:spacing w:val="1"/>
          <w:lang w:val="en-US"/>
        </w:rPr>
        <w:t>v</w:t>
      </w:r>
      <w:r w:rsidRPr="00505B5C">
        <w:rPr>
          <w:rFonts w:ascii="Garamond" w:eastAsia="Calibri" w:hAnsi="Garamond" w:cstheme="minorHAnsi"/>
          <w:b/>
          <w:spacing w:val="-1"/>
          <w:lang w:val="en-US"/>
        </w:rPr>
        <w:t>e</w:t>
      </w:r>
      <w:r w:rsidRPr="00505B5C">
        <w:rPr>
          <w:rFonts w:ascii="Garamond" w:eastAsia="Calibri" w:hAnsi="Garamond" w:cstheme="minorHAnsi"/>
          <w:b/>
          <w:spacing w:val="1"/>
          <w:lang w:val="en-US"/>
        </w:rPr>
        <w:t>r</w:t>
      </w:r>
      <w:r w:rsidRPr="00505B5C">
        <w:rPr>
          <w:rFonts w:ascii="Garamond" w:eastAsia="Calibri" w:hAnsi="Garamond" w:cstheme="minorHAnsi"/>
          <w:b/>
          <w:lang w:val="en-US"/>
        </w:rPr>
        <w:t xml:space="preserve">á </w:t>
      </w:r>
      <w:r w:rsidRPr="00505B5C">
        <w:rPr>
          <w:rFonts w:ascii="Garamond" w:eastAsia="Calibri" w:hAnsi="Garamond" w:cstheme="minorHAnsi"/>
          <w:b/>
          <w:spacing w:val="-1"/>
          <w:lang w:val="en-US"/>
        </w:rPr>
        <w:t>ob</w:t>
      </w:r>
      <w:r w:rsidRPr="00505B5C">
        <w:rPr>
          <w:rFonts w:ascii="Garamond" w:eastAsia="Calibri" w:hAnsi="Garamond" w:cstheme="minorHAnsi"/>
          <w:b/>
          <w:lang w:val="en-US"/>
        </w:rPr>
        <w:t>s</w:t>
      </w:r>
      <w:r w:rsidRPr="00505B5C">
        <w:rPr>
          <w:rFonts w:ascii="Garamond" w:eastAsia="Calibri" w:hAnsi="Garamond" w:cstheme="minorHAnsi"/>
          <w:b/>
          <w:spacing w:val="-1"/>
          <w:lang w:val="en-US"/>
        </w:rPr>
        <w:t>e</w:t>
      </w:r>
      <w:r w:rsidRPr="00505B5C">
        <w:rPr>
          <w:rFonts w:ascii="Garamond" w:eastAsia="Calibri" w:hAnsi="Garamond" w:cstheme="minorHAnsi"/>
          <w:b/>
          <w:spacing w:val="-2"/>
          <w:lang w:val="en-US"/>
        </w:rPr>
        <w:t>r</w:t>
      </w:r>
      <w:r w:rsidRPr="00505B5C">
        <w:rPr>
          <w:rFonts w:ascii="Garamond" w:eastAsia="Calibri" w:hAnsi="Garamond" w:cstheme="minorHAnsi"/>
          <w:b/>
          <w:spacing w:val="1"/>
          <w:lang w:val="en-US"/>
        </w:rPr>
        <w:t>v</w:t>
      </w:r>
      <w:r w:rsidRPr="00505B5C">
        <w:rPr>
          <w:rFonts w:ascii="Garamond" w:eastAsia="Calibri" w:hAnsi="Garamond" w:cstheme="minorHAnsi"/>
          <w:b/>
          <w:spacing w:val="-1"/>
          <w:lang w:val="en-US"/>
        </w:rPr>
        <w:t>a</w:t>
      </w:r>
      <w:r w:rsidRPr="00505B5C">
        <w:rPr>
          <w:rFonts w:ascii="Garamond" w:eastAsia="Calibri" w:hAnsi="Garamond" w:cstheme="minorHAnsi"/>
          <w:b/>
          <w:lang w:val="en-US"/>
        </w:rPr>
        <w:t>r</w:t>
      </w:r>
      <w:r w:rsidRPr="00505B5C">
        <w:rPr>
          <w:rFonts w:ascii="Garamond" w:eastAsia="Calibri" w:hAnsi="Garamond" w:cstheme="minorHAnsi"/>
          <w:b/>
          <w:spacing w:val="4"/>
          <w:lang w:val="en-US"/>
        </w:rPr>
        <w:t xml:space="preserve"> </w:t>
      </w:r>
      <w:r w:rsidRPr="00505B5C">
        <w:rPr>
          <w:rFonts w:ascii="Garamond" w:eastAsia="Calibri" w:hAnsi="Garamond" w:cstheme="minorHAnsi"/>
          <w:b/>
          <w:spacing w:val="-1"/>
          <w:lang w:val="en-US"/>
        </w:rPr>
        <w:t>a</w:t>
      </w:r>
      <w:r w:rsidRPr="00505B5C">
        <w:rPr>
          <w:rFonts w:ascii="Garamond" w:eastAsia="Calibri" w:hAnsi="Garamond" w:cstheme="minorHAnsi"/>
          <w:b/>
          <w:lang w:val="en-US"/>
        </w:rPr>
        <w:t xml:space="preserve">s </w:t>
      </w:r>
      <w:r w:rsidRPr="00505B5C">
        <w:rPr>
          <w:rFonts w:ascii="Garamond" w:eastAsia="Calibri" w:hAnsi="Garamond" w:cstheme="minorHAnsi"/>
          <w:b/>
          <w:spacing w:val="-1"/>
          <w:lang w:val="en-US"/>
        </w:rPr>
        <w:t>o</w:t>
      </w:r>
      <w:r w:rsidRPr="00505B5C">
        <w:rPr>
          <w:rFonts w:ascii="Garamond" w:eastAsia="Calibri" w:hAnsi="Garamond" w:cstheme="minorHAnsi"/>
          <w:b/>
          <w:spacing w:val="1"/>
          <w:lang w:val="en-US"/>
        </w:rPr>
        <w:t>ri</w:t>
      </w:r>
      <w:r w:rsidRPr="00505B5C">
        <w:rPr>
          <w:rFonts w:ascii="Garamond" w:eastAsia="Calibri" w:hAnsi="Garamond" w:cstheme="minorHAnsi"/>
          <w:b/>
          <w:spacing w:val="-3"/>
          <w:lang w:val="en-US"/>
        </w:rPr>
        <w:t>e</w:t>
      </w:r>
      <w:r w:rsidRPr="00505B5C">
        <w:rPr>
          <w:rFonts w:ascii="Garamond" w:eastAsia="Calibri" w:hAnsi="Garamond" w:cstheme="minorHAnsi"/>
          <w:b/>
          <w:spacing w:val="-1"/>
          <w:lang w:val="en-US"/>
        </w:rPr>
        <w:t>n</w:t>
      </w:r>
      <w:r w:rsidRPr="00505B5C">
        <w:rPr>
          <w:rFonts w:ascii="Garamond" w:eastAsia="Calibri" w:hAnsi="Garamond" w:cstheme="minorHAnsi"/>
          <w:b/>
          <w:lang w:val="en-US"/>
        </w:rPr>
        <w:t>t</w:t>
      </w:r>
      <w:r w:rsidRPr="00505B5C">
        <w:rPr>
          <w:rFonts w:ascii="Garamond" w:eastAsia="Calibri" w:hAnsi="Garamond" w:cstheme="minorHAnsi"/>
          <w:b/>
          <w:spacing w:val="-1"/>
          <w:lang w:val="en-US"/>
        </w:rPr>
        <w:t>a</w:t>
      </w:r>
      <w:r w:rsidRPr="00505B5C">
        <w:rPr>
          <w:rFonts w:ascii="Garamond" w:eastAsia="Calibri" w:hAnsi="Garamond" w:cstheme="minorHAnsi"/>
          <w:b/>
          <w:spacing w:val="1"/>
          <w:lang w:val="en-US"/>
        </w:rPr>
        <w:t>ç</w:t>
      </w:r>
      <w:r w:rsidRPr="00505B5C">
        <w:rPr>
          <w:rFonts w:ascii="Garamond" w:eastAsia="Calibri" w:hAnsi="Garamond" w:cstheme="minorHAnsi"/>
          <w:b/>
          <w:spacing w:val="-1"/>
          <w:lang w:val="en-US"/>
        </w:rPr>
        <w:t>õe</w:t>
      </w:r>
      <w:r w:rsidRPr="00505B5C">
        <w:rPr>
          <w:rFonts w:ascii="Garamond" w:eastAsia="Calibri" w:hAnsi="Garamond" w:cstheme="minorHAnsi"/>
          <w:b/>
          <w:lang w:val="en-US"/>
        </w:rPr>
        <w:t>s</w:t>
      </w:r>
      <w:r w:rsidRPr="00505B5C">
        <w:rPr>
          <w:rFonts w:ascii="Garamond" w:eastAsia="Calibri" w:hAnsi="Garamond" w:cstheme="minorHAnsi"/>
          <w:b/>
          <w:spacing w:val="1"/>
          <w:lang w:val="en-US"/>
        </w:rPr>
        <w:t>/i</w:t>
      </w:r>
      <w:r w:rsidRPr="00505B5C">
        <w:rPr>
          <w:rFonts w:ascii="Garamond" w:eastAsia="Calibri" w:hAnsi="Garamond" w:cstheme="minorHAnsi"/>
          <w:b/>
          <w:spacing w:val="-1"/>
          <w:lang w:val="en-US"/>
        </w:rPr>
        <w:t>n</w:t>
      </w:r>
      <w:r w:rsidRPr="00505B5C">
        <w:rPr>
          <w:rFonts w:ascii="Garamond" w:eastAsia="Calibri" w:hAnsi="Garamond" w:cstheme="minorHAnsi"/>
          <w:b/>
          <w:lang w:val="en-US"/>
        </w:rPr>
        <w:t>f</w:t>
      </w:r>
      <w:r w:rsidRPr="00505B5C">
        <w:rPr>
          <w:rFonts w:ascii="Garamond" w:eastAsia="Calibri" w:hAnsi="Garamond" w:cstheme="minorHAnsi"/>
          <w:b/>
          <w:spacing w:val="-1"/>
          <w:lang w:val="en-US"/>
        </w:rPr>
        <w:t>o</w:t>
      </w:r>
      <w:r w:rsidRPr="00505B5C">
        <w:rPr>
          <w:rFonts w:ascii="Garamond" w:eastAsia="Calibri" w:hAnsi="Garamond" w:cstheme="minorHAnsi"/>
          <w:b/>
          <w:spacing w:val="-2"/>
          <w:lang w:val="en-US"/>
        </w:rPr>
        <w:t>r</w:t>
      </w:r>
      <w:r w:rsidRPr="00505B5C">
        <w:rPr>
          <w:rFonts w:ascii="Garamond" w:eastAsia="Calibri" w:hAnsi="Garamond" w:cstheme="minorHAnsi"/>
          <w:b/>
          <w:lang w:val="en-US"/>
        </w:rPr>
        <w:t>maç</w:t>
      </w:r>
      <w:r w:rsidRPr="00505B5C">
        <w:rPr>
          <w:rFonts w:ascii="Garamond" w:eastAsia="Calibri" w:hAnsi="Garamond" w:cstheme="minorHAnsi"/>
          <w:b/>
          <w:spacing w:val="-1"/>
          <w:lang w:val="en-US"/>
        </w:rPr>
        <w:t>õe</w:t>
      </w:r>
      <w:r w:rsidRPr="00505B5C">
        <w:rPr>
          <w:rFonts w:ascii="Garamond" w:eastAsia="Calibri" w:hAnsi="Garamond" w:cstheme="minorHAnsi"/>
          <w:b/>
          <w:spacing w:val="4"/>
          <w:lang w:val="en-US"/>
        </w:rPr>
        <w:t>s</w:t>
      </w:r>
      <w:r w:rsidRPr="00505B5C">
        <w:rPr>
          <w:rFonts w:ascii="Garamond" w:eastAsia="Calibri" w:hAnsi="Garamond" w:cstheme="minorHAnsi"/>
          <w:lang w:val="en-US"/>
        </w:rPr>
        <w:t>,</w:t>
      </w:r>
      <w:r w:rsidRPr="00505B5C">
        <w:rPr>
          <w:rFonts w:ascii="Garamond" w:eastAsia="Calibri" w:hAnsi="Garamond" w:cstheme="minorHAnsi"/>
          <w:spacing w:val="9"/>
          <w:lang w:val="en-US"/>
        </w:rPr>
        <w:t xml:space="preserve"> </w:t>
      </w:r>
      <w:r w:rsidRPr="00505B5C">
        <w:rPr>
          <w:rFonts w:ascii="Garamond" w:eastAsia="Calibri" w:hAnsi="Garamond" w:cstheme="minorHAnsi"/>
          <w:b/>
          <w:spacing w:val="1"/>
          <w:u w:val="single" w:color="000000"/>
          <w:lang w:val="en-US"/>
        </w:rPr>
        <w:t>r</w:t>
      </w:r>
      <w:r w:rsidRPr="00505B5C">
        <w:rPr>
          <w:rFonts w:ascii="Garamond" w:eastAsia="Calibri" w:hAnsi="Garamond" w:cstheme="minorHAnsi"/>
          <w:b/>
          <w:spacing w:val="-1"/>
          <w:u w:val="single" w:color="000000"/>
          <w:lang w:val="en-US"/>
        </w:rPr>
        <w:t>e</w:t>
      </w:r>
      <w:r w:rsidRPr="00505B5C">
        <w:rPr>
          <w:rFonts w:ascii="Garamond" w:eastAsia="Calibri" w:hAnsi="Garamond" w:cstheme="minorHAnsi"/>
          <w:b/>
          <w:spacing w:val="-3"/>
          <w:u w:val="single" w:color="000000"/>
          <w:lang w:val="en-US"/>
        </w:rPr>
        <w:t>f</w:t>
      </w:r>
      <w:r w:rsidRPr="00505B5C">
        <w:rPr>
          <w:rFonts w:ascii="Garamond" w:eastAsia="Calibri" w:hAnsi="Garamond" w:cstheme="minorHAnsi"/>
          <w:b/>
          <w:spacing w:val="-1"/>
          <w:u w:val="single" w:color="000000"/>
          <w:lang w:val="en-US"/>
        </w:rPr>
        <w:t>e</w:t>
      </w:r>
      <w:r w:rsidRPr="00505B5C">
        <w:rPr>
          <w:rFonts w:ascii="Garamond" w:eastAsia="Calibri" w:hAnsi="Garamond" w:cstheme="minorHAnsi"/>
          <w:b/>
          <w:spacing w:val="1"/>
          <w:u w:val="single" w:color="000000"/>
          <w:lang w:val="en-US"/>
        </w:rPr>
        <w:t>r</w:t>
      </w:r>
      <w:r w:rsidRPr="00505B5C">
        <w:rPr>
          <w:rFonts w:ascii="Garamond" w:eastAsia="Calibri" w:hAnsi="Garamond" w:cstheme="minorHAnsi"/>
          <w:b/>
          <w:spacing w:val="-1"/>
          <w:u w:val="single" w:color="000000"/>
          <w:lang w:val="en-US"/>
        </w:rPr>
        <w:t>en</w:t>
      </w:r>
      <w:r w:rsidRPr="00505B5C">
        <w:rPr>
          <w:rFonts w:ascii="Garamond" w:eastAsia="Calibri" w:hAnsi="Garamond" w:cstheme="minorHAnsi"/>
          <w:b/>
          <w:u w:val="single" w:color="000000"/>
          <w:lang w:val="en-US"/>
        </w:rPr>
        <w:t>tes a</w:t>
      </w:r>
      <w:r w:rsidRPr="00505B5C">
        <w:rPr>
          <w:rFonts w:ascii="Garamond" w:eastAsia="Calibri" w:hAnsi="Garamond" w:cstheme="minorHAnsi"/>
          <w:b/>
          <w:spacing w:val="-1"/>
          <w:u w:val="single" w:color="000000"/>
          <w:lang w:val="en-US"/>
        </w:rPr>
        <w:t>o</w:t>
      </w:r>
      <w:r w:rsidRPr="00505B5C">
        <w:rPr>
          <w:rFonts w:ascii="Garamond" w:eastAsia="Calibri" w:hAnsi="Garamond" w:cstheme="minorHAnsi"/>
          <w:b/>
          <w:u w:val="single" w:color="000000"/>
          <w:lang w:val="en-US"/>
        </w:rPr>
        <w:t>s</w:t>
      </w:r>
      <w:r w:rsidRPr="00505B5C">
        <w:rPr>
          <w:rFonts w:ascii="Garamond" w:eastAsia="Calibri" w:hAnsi="Garamond" w:cstheme="minorHAnsi"/>
          <w:b/>
          <w:spacing w:val="1"/>
          <w:u w:val="single" w:color="000000"/>
          <w:lang w:val="en-US"/>
        </w:rPr>
        <w:t xml:space="preserve"> </w:t>
      </w:r>
      <w:r w:rsidRPr="00505B5C">
        <w:rPr>
          <w:rFonts w:ascii="Garamond" w:eastAsia="Calibri" w:hAnsi="Garamond" w:cstheme="minorHAnsi"/>
          <w:b/>
          <w:u w:val="single" w:color="000000"/>
          <w:lang w:val="en-US"/>
        </w:rPr>
        <w:t>A</w:t>
      </w:r>
      <w:r w:rsidRPr="00505B5C">
        <w:rPr>
          <w:rFonts w:ascii="Garamond" w:eastAsia="Calibri" w:hAnsi="Garamond" w:cstheme="minorHAnsi"/>
          <w:b/>
          <w:spacing w:val="2"/>
          <w:u w:val="single" w:color="000000"/>
          <w:lang w:val="en-US"/>
        </w:rPr>
        <w:t>c</w:t>
      </w:r>
      <w:r w:rsidRPr="00505B5C">
        <w:rPr>
          <w:rFonts w:ascii="Garamond" w:eastAsia="Calibri" w:hAnsi="Garamond" w:cstheme="minorHAnsi"/>
          <w:b/>
          <w:spacing w:val="-1"/>
          <w:u w:val="single" w:color="000000"/>
          <w:lang w:val="en-US"/>
        </w:rPr>
        <w:t>o</w:t>
      </w:r>
      <w:r w:rsidRPr="00505B5C">
        <w:rPr>
          <w:rFonts w:ascii="Garamond" w:eastAsia="Calibri" w:hAnsi="Garamond" w:cstheme="minorHAnsi"/>
          <w:b/>
          <w:spacing w:val="1"/>
          <w:u w:val="single" w:color="000000"/>
          <w:lang w:val="en-US"/>
        </w:rPr>
        <w:t>r</w:t>
      </w:r>
      <w:r w:rsidRPr="00505B5C">
        <w:rPr>
          <w:rFonts w:ascii="Garamond" w:eastAsia="Calibri" w:hAnsi="Garamond" w:cstheme="minorHAnsi"/>
          <w:b/>
          <w:spacing w:val="-1"/>
          <w:u w:val="single" w:color="000000"/>
          <w:lang w:val="en-US"/>
        </w:rPr>
        <w:t>do</w:t>
      </w:r>
      <w:r w:rsidRPr="00505B5C">
        <w:rPr>
          <w:rFonts w:ascii="Garamond" w:eastAsia="Calibri" w:hAnsi="Garamond" w:cstheme="minorHAnsi"/>
          <w:b/>
          <w:spacing w:val="-2"/>
          <w:u w:val="single" w:color="000000"/>
          <w:lang w:val="en-US"/>
        </w:rPr>
        <w:t>s</w:t>
      </w:r>
      <w:r w:rsidRPr="00505B5C">
        <w:rPr>
          <w:rFonts w:ascii="Garamond" w:eastAsia="Calibri" w:hAnsi="Garamond" w:cstheme="minorHAnsi"/>
          <w:b/>
          <w:u w:val="single" w:color="000000"/>
          <w:lang w:val="en-US"/>
        </w:rPr>
        <w:t xml:space="preserve">, </w:t>
      </w:r>
      <w:r w:rsidRPr="00505B5C">
        <w:rPr>
          <w:rFonts w:ascii="Garamond" w:eastAsia="Calibri" w:hAnsi="Garamond" w:cstheme="minorHAnsi"/>
          <w:b/>
          <w:spacing w:val="-2"/>
          <w:u w:val="single" w:color="000000"/>
          <w:lang w:val="en-US"/>
        </w:rPr>
        <w:t>D</w:t>
      </w:r>
      <w:r w:rsidRPr="00505B5C">
        <w:rPr>
          <w:rFonts w:ascii="Garamond" w:eastAsia="Calibri" w:hAnsi="Garamond" w:cstheme="minorHAnsi"/>
          <w:b/>
          <w:spacing w:val="-1"/>
          <w:u w:val="single" w:color="000000"/>
          <w:lang w:val="en-US"/>
        </w:rPr>
        <w:t>i</w:t>
      </w:r>
      <w:r w:rsidRPr="00505B5C">
        <w:rPr>
          <w:rFonts w:ascii="Garamond" w:eastAsia="Calibri" w:hAnsi="Garamond" w:cstheme="minorHAnsi"/>
          <w:b/>
          <w:u w:val="single" w:color="000000"/>
          <w:lang w:val="en-US"/>
        </w:rPr>
        <w:t>ss</w:t>
      </w:r>
      <w:r w:rsidRPr="00505B5C">
        <w:rPr>
          <w:rFonts w:ascii="Garamond" w:eastAsia="Calibri" w:hAnsi="Garamond" w:cstheme="minorHAnsi"/>
          <w:b/>
          <w:spacing w:val="1"/>
          <w:u w:val="single" w:color="000000"/>
          <w:lang w:val="en-US"/>
        </w:rPr>
        <w:t>í</w:t>
      </w:r>
      <w:r w:rsidRPr="00505B5C">
        <w:rPr>
          <w:rFonts w:ascii="Garamond" w:eastAsia="Calibri" w:hAnsi="Garamond" w:cstheme="minorHAnsi"/>
          <w:b/>
          <w:spacing w:val="-3"/>
          <w:u w:val="single" w:color="000000"/>
          <w:lang w:val="en-US"/>
        </w:rPr>
        <w:t>d</w:t>
      </w:r>
      <w:r w:rsidRPr="00505B5C">
        <w:rPr>
          <w:rFonts w:ascii="Garamond" w:eastAsia="Calibri" w:hAnsi="Garamond" w:cstheme="minorHAnsi"/>
          <w:b/>
          <w:spacing w:val="1"/>
          <w:u w:val="single" w:color="000000"/>
          <w:lang w:val="en-US"/>
        </w:rPr>
        <w:t>i</w:t>
      </w:r>
      <w:r w:rsidRPr="00505B5C">
        <w:rPr>
          <w:rFonts w:ascii="Garamond" w:eastAsia="Calibri" w:hAnsi="Garamond" w:cstheme="minorHAnsi"/>
          <w:b/>
          <w:spacing w:val="-1"/>
          <w:u w:val="single" w:color="000000"/>
          <w:lang w:val="en-US"/>
        </w:rPr>
        <w:t>o</w:t>
      </w:r>
      <w:r w:rsidRPr="00505B5C">
        <w:rPr>
          <w:rFonts w:ascii="Garamond" w:eastAsia="Calibri" w:hAnsi="Garamond" w:cstheme="minorHAnsi"/>
          <w:b/>
          <w:u w:val="single" w:color="000000"/>
          <w:lang w:val="en-US"/>
        </w:rPr>
        <w:t>s</w:t>
      </w:r>
      <w:r w:rsidRPr="00505B5C">
        <w:rPr>
          <w:rFonts w:ascii="Garamond" w:eastAsia="Calibri" w:hAnsi="Garamond" w:cstheme="minorHAnsi"/>
          <w:b/>
          <w:spacing w:val="4"/>
          <w:u w:val="single" w:color="000000"/>
          <w:lang w:val="en-US"/>
        </w:rPr>
        <w:t xml:space="preserve"> </w:t>
      </w:r>
      <w:r w:rsidRPr="00505B5C">
        <w:rPr>
          <w:rFonts w:ascii="Garamond" w:eastAsia="Calibri" w:hAnsi="Garamond" w:cstheme="minorHAnsi"/>
          <w:b/>
          <w:spacing w:val="-1"/>
          <w:u w:val="single" w:color="000000"/>
          <w:lang w:val="en-US"/>
        </w:rPr>
        <w:t>o</w:t>
      </w:r>
      <w:r w:rsidRPr="00505B5C">
        <w:rPr>
          <w:rFonts w:ascii="Garamond" w:eastAsia="Calibri" w:hAnsi="Garamond" w:cstheme="minorHAnsi"/>
          <w:b/>
          <w:u w:val="single" w:color="000000"/>
          <w:lang w:val="en-US"/>
        </w:rPr>
        <w:t xml:space="preserve">u </w:t>
      </w:r>
      <w:r w:rsidRPr="00505B5C">
        <w:rPr>
          <w:rFonts w:ascii="Garamond" w:eastAsia="Calibri" w:hAnsi="Garamond" w:cstheme="minorHAnsi"/>
          <w:b/>
          <w:spacing w:val="1"/>
          <w:u w:val="single" w:color="000000"/>
          <w:lang w:val="en-US"/>
        </w:rPr>
        <w:t>C</w:t>
      </w:r>
      <w:r w:rsidRPr="00505B5C">
        <w:rPr>
          <w:rFonts w:ascii="Garamond" w:eastAsia="Calibri" w:hAnsi="Garamond" w:cstheme="minorHAnsi"/>
          <w:b/>
          <w:spacing w:val="-1"/>
          <w:u w:val="single" w:color="000000"/>
          <w:lang w:val="en-US"/>
        </w:rPr>
        <w:t>on</w:t>
      </w:r>
      <w:r w:rsidRPr="00505B5C">
        <w:rPr>
          <w:rFonts w:ascii="Garamond" w:eastAsia="Calibri" w:hAnsi="Garamond" w:cstheme="minorHAnsi"/>
          <w:b/>
          <w:spacing w:val="1"/>
          <w:u w:val="single" w:color="000000"/>
          <w:lang w:val="en-US"/>
        </w:rPr>
        <w:t>v</w:t>
      </w:r>
      <w:r w:rsidRPr="00505B5C">
        <w:rPr>
          <w:rFonts w:ascii="Garamond" w:eastAsia="Calibri" w:hAnsi="Garamond" w:cstheme="minorHAnsi"/>
          <w:b/>
          <w:spacing w:val="-1"/>
          <w:u w:val="single" w:color="000000"/>
          <w:lang w:val="en-US"/>
        </w:rPr>
        <w:t>en</w:t>
      </w:r>
      <w:r w:rsidRPr="00505B5C">
        <w:rPr>
          <w:rFonts w:ascii="Garamond" w:eastAsia="Calibri" w:hAnsi="Garamond" w:cstheme="minorHAnsi"/>
          <w:b/>
          <w:spacing w:val="1"/>
          <w:u w:val="single" w:color="000000"/>
          <w:lang w:val="en-US"/>
        </w:rPr>
        <w:t>ç</w:t>
      </w:r>
      <w:r w:rsidRPr="00505B5C">
        <w:rPr>
          <w:rFonts w:ascii="Garamond" w:eastAsia="Calibri" w:hAnsi="Garamond" w:cstheme="minorHAnsi"/>
          <w:b/>
          <w:spacing w:val="2"/>
          <w:u w:val="single" w:color="000000"/>
          <w:lang w:val="en-US"/>
        </w:rPr>
        <w:t>õ</w:t>
      </w:r>
      <w:r w:rsidRPr="00505B5C">
        <w:rPr>
          <w:rFonts w:ascii="Garamond" w:eastAsia="Calibri" w:hAnsi="Garamond" w:cstheme="minorHAnsi"/>
          <w:b/>
          <w:spacing w:val="-1"/>
          <w:u w:val="single" w:color="000000"/>
          <w:lang w:val="en-US"/>
        </w:rPr>
        <w:t>e</w:t>
      </w:r>
      <w:r w:rsidRPr="00505B5C">
        <w:rPr>
          <w:rFonts w:ascii="Garamond" w:eastAsia="Calibri" w:hAnsi="Garamond" w:cstheme="minorHAnsi"/>
          <w:b/>
          <w:u w:val="single" w:color="000000"/>
          <w:lang w:val="en-US"/>
        </w:rPr>
        <w:t>s</w:t>
      </w:r>
      <w:r w:rsidRPr="00505B5C">
        <w:rPr>
          <w:rFonts w:ascii="Garamond" w:eastAsia="Calibri" w:hAnsi="Garamond" w:cstheme="minorHAnsi"/>
          <w:b/>
          <w:lang w:val="en-US"/>
        </w:rPr>
        <w:t xml:space="preserve"> </w:t>
      </w:r>
      <w:r w:rsidRPr="00505B5C">
        <w:rPr>
          <w:rFonts w:ascii="Garamond" w:eastAsia="Calibri" w:hAnsi="Garamond" w:cstheme="minorHAnsi"/>
          <w:b/>
          <w:spacing w:val="1"/>
          <w:u w:val="single" w:color="000000"/>
          <w:lang w:val="en-US"/>
        </w:rPr>
        <w:t>C</w:t>
      </w:r>
      <w:r w:rsidRPr="00505B5C">
        <w:rPr>
          <w:rFonts w:ascii="Garamond" w:eastAsia="Calibri" w:hAnsi="Garamond" w:cstheme="minorHAnsi"/>
          <w:b/>
          <w:spacing w:val="-1"/>
          <w:u w:val="single" w:color="000000"/>
          <w:lang w:val="en-US"/>
        </w:rPr>
        <w:t>o</w:t>
      </w:r>
      <w:r w:rsidRPr="00505B5C">
        <w:rPr>
          <w:rFonts w:ascii="Garamond" w:eastAsia="Calibri" w:hAnsi="Garamond" w:cstheme="minorHAnsi"/>
          <w:b/>
          <w:spacing w:val="1"/>
          <w:u w:val="single" w:color="000000"/>
          <w:lang w:val="en-US"/>
        </w:rPr>
        <w:t>l</w:t>
      </w:r>
      <w:r w:rsidRPr="00505B5C">
        <w:rPr>
          <w:rFonts w:ascii="Garamond" w:eastAsia="Calibri" w:hAnsi="Garamond" w:cstheme="minorHAnsi"/>
          <w:b/>
          <w:spacing w:val="-1"/>
          <w:u w:val="single" w:color="000000"/>
          <w:lang w:val="en-US"/>
        </w:rPr>
        <w:t>e</w:t>
      </w:r>
      <w:r w:rsidRPr="00505B5C">
        <w:rPr>
          <w:rFonts w:ascii="Garamond" w:eastAsia="Calibri" w:hAnsi="Garamond" w:cstheme="minorHAnsi"/>
          <w:b/>
          <w:u w:val="single" w:color="000000"/>
          <w:lang w:val="en-US"/>
        </w:rPr>
        <w:t>t</w:t>
      </w:r>
      <w:r w:rsidRPr="00505B5C">
        <w:rPr>
          <w:rFonts w:ascii="Garamond" w:eastAsia="Calibri" w:hAnsi="Garamond" w:cstheme="minorHAnsi"/>
          <w:b/>
          <w:spacing w:val="-1"/>
          <w:u w:val="single" w:color="000000"/>
          <w:lang w:val="en-US"/>
        </w:rPr>
        <w:t>i</w:t>
      </w:r>
      <w:r w:rsidRPr="00505B5C">
        <w:rPr>
          <w:rFonts w:ascii="Garamond" w:eastAsia="Calibri" w:hAnsi="Garamond" w:cstheme="minorHAnsi"/>
          <w:b/>
          <w:spacing w:val="1"/>
          <w:u w:val="single" w:color="000000"/>
          <w:lang w:val="en-US"/>
        </w:rPr>
        <w:t>v</w:t>
      </w:r>
      <w:r w:rsidRPr="00505B5C">
        <w:rPr>
          <w:rFonts w:ascii="Garamond" w:eastAsia="Calibri" w:hAnsi="Garamond" w:cstheme="minorHAnsi"/>
          <w:b/>
          <w:spacing w:val="-1"/>
          <w:u w:val="single" w:color="000000"/>
          <w:lang w:val="en-US"/>
        </w:rPr>
        <w:t>a</w:t>
      </w:r>
      <w:r w:rsidRPr="00505B5C">
        <w:rPr>
          <w:rFonts w:ascii="Garamond" w:eastAsia="Calibri" w:hAnsi="Garamond" w:cstheme="minorHAnsi"/>
          <w:b/>
          <w:u w:val="single" w:color="000000"/>
          <w:lang w:val="en-US"/>
        </w:rPr>
        <w:t>s</w:t>
      </w:r>
      <w:r w:rsidRPr="00505B5C">
        <w:rPr>
          <w:rFonts w:ascii="Garamond" w:eastAsia="Calibri" w:hAnsi="Garamond" w:cstheme="minorHAnsi"/>
          <w:b/>
          <w:spacing w:val="4"/>
          <w:u w:val="single" w:color="000000"/>
          <w:lang w:val="en-US"/>
        </w:rPr>
        <w:t xml:space="preserve"> </w:t>
      </w:r>
      <w:r w:rsidRPr="00505B5C">
        <w:rPr>
          <w:rFonts w:ascii="Garamond" w:eastAsia="Calibri" w:hAnsi="Garamond" w:cstheme="minorHAnsi"/>
          <w:b/>
          <w:spacing w:val="-1"/>
          <w:u w:val="single" w:color="000000"/>
          <w:lang w:val="en-US"/>
        </w:rPr>
        <w:t>d</w:t>
      </w:r>
      <w:r w:rsidRPr="00505B5C">
        <w:rPr>
          <w:rFonts w:ascii="Garamond" w:eastAsia="Calibri" w:hAnsi="Garamond" w:cstheme="minorHAnsi"/>
          <w:b/>
          <w:u w:val="single" w:color="000000"/>
          <w:lang w:val="en-US"/>
        </w:rPr>
        <w:t xml:space="preserve">e </w:t>
      </w:r>
      <w:r w:rsidRPr="00505B5C">
        <w:rPr>
          <w:rFonts w:ascii="Garamond" w:eastAsia="Calibri" w:hAnsi="Garamond" w:cstheme="minorHAnsi"/>
          <w:b/>
          <w:spacing w:val="1"/>
          <w:u w:val="single" w:color="000000"/>
          <w:lang w:val="en-US"/>
        </w:rPr>
        <w:t>Tr</w:t>
      </w:r>
      <w:r w:rsidRPr="00505B5C">
        <w:rPr>
          <w:rFonts w:ascii="Garamond" w:eastAsia="Calibri" w:hAnsi="Garamond" w:cstheme="minorHAnsi"/>
          <w:b/>
          <w:spacing w:val="-1"/>
          <w:u w:val="single" w:color="000000"/>
          <w:lang w:val="en-US"/>
        </w:rPr>
        <w:t>aba</w:t>
      </w:r>
      <w:r w:rsidRPr="00505B5C">
        <w:rPr>
          <w:rFonts w:ascii="Garamond" w:eastAsia="Calibri" w:hAnsi="Garamond" w:cstheme="minorHAnsi"/>
          <w:b/>
          <w:spacing w:val="1"/>
          <w:u w:val="single" w:color="000000"/>
          <w:lang w:val="en-US"/>
        </w:rPr>
        <w:t>l</w:t>
      </w:r>
      <w:r w:rsidRPr="00505B5C">
        <w:rPr>
          <w:rFonts w:ascii="Garamond" w:eastAsia="Calibri" w:hAnsi="Garamond" w:cstheme="minorHAnsi"/>
          <w:b/>
          <w:spacing w:val="-1"/>
          <w:u w:val="single" w:color="000000"/>
          <w:lang w:val="en-US"/>
        </w:rPr>
        <w:t>h</w:t>
      </w:r>
      <w:r w:rsidRPr="00505B5C">
        <w:rPr>
          <w:rFonts w:ascii="Garamond" w:eastAsia="Calibri" w:hAnsi="Garamond" w:cstheme="minorHAnsi"/>
          <w:b/>
          <w:u w:val="single" w:color="000000"/>
          <w:lang w:val="en-US"/>
        </w:rPr>
        <w:t>o</w:t>
      </w:r>
      <w:r w:rsidRPr="00505B5C">
        <w:rPr>
          <w:rFonts w:ascii="Garamond" w:eastAsia="Calibri" w:hAnsi="Garamond" w:cstheme="minorHAnsi"/>
          <w:b/>
          <w:spacing w:val="2"/>
          <w:u w:val="single" w:color="000000"/>
          <w:lang w:val="en-US"/>
        </w:rPr>
        <w:t xml:space="preserve"> </w:t>
      </w:r>
      <w:r w:rsidRPr="00505B5C">
        <w:rPr>
          <w:rFonts w:ascii="Garamond" w:eastAsia="Calibri" w:hAnsi="Garamond" w:cstheme="minorHAnsi"/>
          <w:b/>
          <w:spacing w:val="1"/>
          <w:u w:val="single" w:color="000000"/>
          <w:lang w:val="en-US"/>
        </w:rPr>
        <w:t>l</w:t>
      </w:r>
      <w:r w:rsidRPr="00505B5C">
        <w:rPr>
          <w:rFonts w:ascii="Garamond" w:eastAsia="Calibri" w:hAnsi="Garamond" w:cstheme="minorHAnsi"/>
          <w:b/>
          <w:spacing w:val="-3"/>
          <w:u w:val="single" w:color="000000"/>
          <w:lang w:val="en-US"/>
        </w:rPr>
        <w:t>o</w:t>
      </w:r>
      <w:r w:rsidRPr="00505B5C">
        <w:rPr>
          <w:rFonts w:ascii="Garamond" w:eastAsia="Calibri" w:hAnsi="Garamond" w:cstheme="minorHAnsi"/>
          <w:b/>
          <w:spacing w:val="1"/>
          <w:u w:val="single" w:color="000000"/>
          <w:lang w:val="en-US"/>
        </w:rPr>
        <w:t>c</w:t>
      </w:r>
      <w:r w:rsidRPr="00505B5C">
        <w:rPr>
          <w:rFonts w:ascii="Garamond" w:eastAsia="Calibri" w:hAnsi="Garamond" w:cstheme="minorHAnsi"/>
          <w:b/>
          <w:spacing w:val="-1"/>
          <w:u w:val="single" w:color="000000"/>
          <w:lang w:val="en-US"/>
        </w:rPr>
        <w:t>a</w:t>
      </w:r>
      <w:r w:rsidRPr="00505B5C">
        <w:rPr>
          <w:rFonts w:ascii="Garamond" w:eastAsia="Calibri" w:hAnsi="Garamond" w:cstheme="minorHAnsi"/>
          <w:b/>
          <w:spacing w:val="1"/>
          <w:u w:val="single" w:color="000000"/>
          <w:lang w:val="en-US"/>
        </w:rPr>
        <w:t>i</w:t>
      </w:r>
      <w:r w:rsidRPr="00505B5C">
        <w:rPr>
          <w:rFonts w:ascii="Garamond" w:eastAsia="Calibri" w:hAnsi="Garamond" w:cstheme="minorHAnsi"/>
          <w:b/>
          <w:u w:val="single" w:color="000000"/>
          <w:lang w:val="en-US"/>
        </w:rPr>
        <w:t>s</w:t>
      </w:r>
      <w:r w:rsidRPr="00505B5C">
        <w:rPr>
          <w:rFonts w:ascii="Garamond" w:eastAsia="Calibri" w:hAnsi="Garamond" w:cstheme="minorHAnsi"/>
          <w:b/>
          <w:spacing w:val="4"/>
          <w:u w:val="single" w:color="000000"/>
          <w:lang w:val="en-US"/>
        </w:rPr>
        <w:t xml:space="preserve"> </w:t>
      </w:r>
      <w:r w:rsidRPr="00505B5C">
        <w:rPr>
          <w:rFonts w:ascii="Garamond" w:eastAsia="Calibri" w:hAnsi="Garamond" w:cstheme="minorHAnsi"/>
          <w:b/>
          <w:spacing w:val="-1"/>
          <w:u w:val="single" w:color="000000"/>
          <w:lang w:val="en-US"/>
        </w:rPr>
        <w:t>d</w:t>
      </w:r>
      <w:r w:rsidRPr="00505B5C">
        <w:rPr>
          <w:rFonts w:ascii="Garamond" w:eastAsia="Calibri" w:hAnsi="Garamond" w:cstheme="minorHAnsi"/>
          <w:b/>
          <w:spacing w:val="2"/>
          <w:u w:val="single" w:color="000000"/>
          <w:lang w:val="en-US"/>
        </w:rPr>
        <w:t>a</w:t>
      </w:r>
      <w:r w:rsidRPr="00505B5C">
        <w:rPr>
          <w:rFonts w:ascii="Garamond" w:eastAsia="Calibri" w:hAnsi="Garamond" w:cstheme="minorHAnsi"/>
          <w:b/>
          <w:u w:val="single" w:color="000000"/>
          <w:lang w:val="en-US"/>
        </w:rPr>
        <w:t>s</w:t>
      </w:r>
      <w:r w:rsidRPr="00505B5C">
        <w:rPr>
          <w:rFonts w:ascii="Garamond" w:eastAsia="Calibri" w:hAnsi="Garamond" w:cstheme="minorHAnsi"/>
          <w:b/>
          <w:spacing w:val="1"/>
          <w:u w:val="single" w:color="000000"/>
          <w:lang w:val="en-US"/>
        </w:rPr>
        <w:t xml:space="preserve"> c</w:t>
      </w:r>
      <w:r w:rsidRPr="00505B5C">
        <w:rPr>
          <w:rFonts w:ascii="Garamond" w:eastAsia="Calibri" w:hAnsi="Garamond" w:cstheme="minorHAnsi"/>
          <w:b/>
          <w:spacing w:val="-1"/>
          <w:u w:val="single" w:color="000000"/>
          <w:lang w:val="en-US"/>
        </w:rPr>
        <w:t>a</w:t>
      </w:r>
      <w:r w:rsidRPr="00505B5C">
        <w:rPr>
          <w:rFonts w:ascii="Garamond" w:eastAsia="Calibri" w:hAnsi="Garamond" w:cstheme="minorHAnsi"/>
          <w:b/>
          <w:u w:val="single" w:color="000000"/>
          <w:lang w:val="en-US"/>
        </w:rPr>
        <w:t>teg</w:t>
      </w:r>
      <w:r w:rsidRPr="00505B5C">
        <w:rPr>
          <w:rFonts w:ascii="Garamond" w:eastAsia="Calibri" w:hAnsi="Garamond" w:cstheme="minorHAnsi"/>
          <w:b/>
          <w:spacing w:val="-1"/>
          <w:u w:val="single" w:color="000000"/>
          <w:lang w:val="en-US"/>
        </w:rPr>
        <w:t>o</w:t>
      </w:r>
      <w:r w:rsidRPr="00505B5C">
        <w:rPr>
          <w:rFonts w:ascii="Garamond" w:eastAsia="Calibri" w:hAnsi="Garamond" w:cstheme="minorHAnsi"/>
          <w:b/>
          <w:spacing w:val="-2"/>
          <w:u w:val="single" w:color="000000"/>
          <w:lang w:val="en-US"/>
        </w:rPr>
        <w:t>r</w:t>
      </w:r>
      <w:r w:rsidRPr="00505B5C">
        <w:rPr>
          <w:rFonts w:ascii="Garamond" w:eastAsia="Calibri" w:hAnsi="Garamond" w:cstheme="minorHAnsi"/>
          <w:b/>
          <w:spacing w:val="1"/>
          <w:u w:val="single" w:color="000000"/>
          <w:lang w:val="en-US"/>
        </w:rPr>
        <w:t>i</w:t>
      </w:r>
      <w:r w:rsidRPr="00505B5C">
        <w:rPr>
          <w:rFonts w:ascii="Garamond" w:eastAsia="Calibri" w:hAnsi="Garamond" w:cstheme="minorHAnsi"/>
          <w:b/>
          <w:spacing w:val="-1"/>
          <w:u w:val="single" w:color="000000"/>
          <w:lang w:val="en-US"/>
        </w:rPr>
        <w:t>a</w:t>
      </w:r>
      <w:r w:rsidRPr="00505B5C">
        <w:rPr>
          <w:rFonts w:ascii="Garamond" w:eastAsia="Calibri" w:hAnsi="Garamond" w:cstheme="minorHAnsi"/>
          <w:b/>
          <w:u w:val="single" w:color="000000"/>
          <w:lang w:val="en-US"/>
        </w:rPr>
        <w:t>s,</w:t>
      </w:r>
      <w:r w:rsidRPr="00505B5C">
        <w:rPr>
          <w:rFonts w:ascii="Garamond" w:eastAsia="Calibri" w:hAnsi="Garamond" w:cstheme="minorHAnsi"/>
          <w:b/>
          <w:spacing w:val="2"/>
          <w:u w:val="single" w:color="000000"/>
          <w:lang w:val="en-US"/>
        </w:rPr>
        <w:t xml:space="preserve"> </w:t>
      </w:r>
      <w:r w:rsidRPr="00505B5C">
        <w:rPr>
          <w:rFonts w:ascii="Garamond" w:eastAsia="Calibri" w:hAnsi="Garamond" w:cstheme="minorHAnsi"/>
          <w:b/>
          <w:u w:val="single" w:color="000000"/>
          <w:lang w:val="en-US"/>
        </w:rPr>
        <w:t>e</w:t>
      </w:r>
      <w:r w:rsidRPr="00505B5C">
        <w:rPr>
          <w:rFonts w:ascii="Garamond" w:eastAsia="Calibri" w:hAnsi="Garamond" w:cstheme="minorHAnsi"/>
          <w:b/>
          <w:spacing w:val="3"/>
          <w:u w:val="single" w:color="000000"/>
          <w:lang w:val="en-US"/>
        </w:rPr>
        <w:t xml:space="preserve"> </w:t>
      </w:r>
      <w:r w:rsidRPr="00505B5C">
        <w:rPr>
          <w:rFonts w:ascii="Garamond" w:eastAsia="Calibri" w:hAnsi="Garamond" w:cstheme="minorHAnsi"/>
          <w:b/>
          <w:spacing w:val="-1"/>
          <w:u w:val="single" w:color="000000"/>
          <w:lang w:val="en-US"/>
        </w:rPr>
        <w:t>de</w:t>
      </w:r>
      <w:r w:rsidRPr="00505B5C">
        <w:rPr>
          <w:rFonts w:ascii="Garamond" w:eastAsia="Calibri" w:hAnsi="Garamond" w:cstheme="minorHAnsi"/>
          <w:b/>
          <w:u w:val="single" w:color="000000"/>
          <w:lang w:val="en-US"/>
        </w:rPr>
        <w:t>ma</w:t>
      </w:r>
      <w:r w:rsidRPr="00505B5C">
        <w:rPr>
          <w:rFonts w:ascii="Garamond" w:eastAsia="Calibri" w:hAnsi="Garamond" w:cstheme="minorHAnsi"/>
          <w:b/>
          <w:spacing w:val="-2"/>
          <w:u w:val="single" w:color="000000"/>
          <w:lang w:val="en-US"/>
        </w:rPr>
        <w:t>i</w:t>
      </w:r>
      <w:r w:rsidRPr="00505B5C">
        <w:rPr>
          <w:rFonts w:ascii="Garamond" w:eastAsia="Calibri" w:hAnsi="Garamond" w:cstheme="minorHAnsi"/>
          <w:b/>
          <w:u w:val="single" w:color="000000"/>
          <w:lang w:val="en-US"/>
        </w:rPr>
        <w:t>s</w:t>
      </w:r>
      <w:r w:rsidRPr="00505B5C">
        <w:rPr>
          <w:rFonts w:ascii="Garamond" w:eastAsia="Calibri" w:hAnsi="Garamond" w:cstheme="minorHAnsi"/>
          <w:b/>
          <w:spacing w:val="4"/>
          <w:u w:val="single" w:color="000000"/>
          <w:lang w:val="en-US"/>
        </w:rPr>
        <w:t xml:space="preserve"> </w:t>
      </w:r>
      <w:r w:rsidRPr="00505B5C">
        <w:rPr>
          <w:rFonts w:ascii="Garamond" w:eastAsia="Calibri" w:hAnsi="Garamond" w:cstheme="minorHAnsi"/>
          <w:b/>
          <w:spacing w:val="1"/>
          <w:u w:val="single" w:color="000000"/>
          <w:lang w:val="en-US"/>
        </w:rPr>
        <w:t>v</w:t>
      </w:r>
      <w:r w:rsidRPr="00505B5C">
        <w:rPr>
          <w:rFonts w:ascii="Garamond" w:eastAsia="Calibri" w:hAnsi="Garamond" w:cstheme="minorHAnsi"/>
          <w:b/>
          <w:spacing w:val="-3"/>
          <w:u w:val="single" w:color="000000"/>
          <w:lang w:val="en-US"/>
        </w:rPr>
        <w:t>a</w:t>
      </w:r>
      <w:r w:rsidRPr="00505B5C">
        <w:rPr>
          <w:rFonts w:ascii="Garamond" w:eastAsia="Calibri" w:hAnsi="Garamond" w:cstheme="minorHAnsi"/>
          <w:b/>
          <w:spacing w:val="1"/>
          <w:u w:val="single" w:color="000000"/>
          <w:lang w:val="en-US"/>
        </w:rPr>
        <w:t>l</w:t>
      </w:r>
      <w:r w:rsidRPr="00505B5C">
        <w:rPr>
          <w:rFonts w:ascii="Garamond" w:eastAsia="Calibri" w:hAnsi="Garamond" w:cstheme="minorHAnsi"/>
          <w:b/>
          <w:spacing w:val="-1"/>
          <w:u w:val="single" w:color="000000"/>
          <w:lang w:val="en-US"/>
        </w:rPr>
        <w:t>o</w:t>
      </w:r>
      <w:r w:rsidRPr="00505B5C">
        <w:rPr>
          <w:rFonts w:ascii="Garamond" w:eastAsia="Calibri" w:hAnsi="Garamond" w:cstheme="minorHAnsi"/>
          <w:b/>
          <w:spacing w:val="1"/>
          <w:u w:val="single" w:color="000000"/>
          <w:lang w:val="en-US"/>
        </w:rPr>
        <w:t>r</w:t>
      </w:r>
      <w:r w:rsidRPr="00505B5C">
        <w:rPr>
          <w:rFonts w:ascii="Garamond" w:eastAsia="Calibri" w:hAnsi="Garamond" w:cstheme="minorHAnsi"/>
          <w:b/>
          <w:spacing w:val="-1"/>
          <w:u w:val="single" w:color="000000"/>
          <w:lang w:val="en-US"/>
        </w:rPr>
        <w:t>e</w:t>
      </w:r>
      <w:r w:rsidRPr="00505B5C">
        <w:rPr>
          <w:rFonts w:ascii="Garamond" w:eastAsia="Calibri" w:hAnsi="Garamond" w:cstheme="minorHAnsi"/>
          <w:b/>
          <w:u w:val="single" w:color="000000"/>
          <w:lang w:val="en-US"/>
        </w:rPr>
        <w:t>s</w:t>
      </w:r>
      <w:r w:rsidRPr="00505B5C">
        <w:rPr>
          <w:rFonts w:ascii="Garamond" w:eastAsia="Calibri" w:hAnsi="Garamond" w:cstheme="minorHAnsi"/>
          <w:b/>
          <w:spacing w:val="4"/>
          <w:u w:val="single" w:color="000000"/>
          <w:lang w:val="en-US"/>
        </w:rPr>
        <w:t xml:space="preserve"> </w:t>
      </w:r>
      <w:r w:rsidRPr="00505B5C">
        <w:rPr>
          <w:rFonts w:ascii="Garamond" w:eastAsia="Calibri" w:hAnsi="Garamond" w:cstheme="minorHAnsi"/>
          <w:b/>
          <w:u w:val="single" w:color="000000"/>
          <w:lang w:val="en-US"/>
        </w:rPr>
        <w:t>e</w:t>
      </w:r>
      <w:r w:rsidRPr="00505B5C">
        <w:rPr>
          <w:rFonts w:ascii="Garamond" w:eastAsia="Calibri" w:hAnsi="Garamond" w:cstheme="minorHAnsi"/>
          <w:b/>
          <w:spacing w:val="3"/>
          <w:u w:val="single" w:color="000000"/>
          <w:lang w:val="en-US"/>
        </w:rPr>
        <w:t xml:space="preserve"> </w:t>
      </w:r>
      <w:r w:rsidRPr="00505B5C">
        <w:rPr>
          <w:rFonts w:ascii="Garamond" w:eastAsia="Calibri" w:hAnsi="Garamond" w:cstheme="minorHAnsi"/>
          <w:b/>
          <w:spacing w:val="-1"/>
          <w:u w:val="single" w:color="000000"/>
          <w:lang w:val="en-US"/>
        </w:rPr>
        <w:t>pe</w:t>
      </w:r>
      <w:r w:rsidRPr="00505B5C">
        <w:rPr>
          <w:rFonts w:ascii="Garamond" w:eastAsia="Calibri" w:hAnsi="Garamond" w:cstheme="minorHAnsi"/>
          <w:b/>
          <w:spacing w:val="-2"/>
          <w:u w:val="single" w:color="000000"/>
          <w:lang w:val="en-US"/>
        </w:rPr>
        <w:t>r</w:t>
      </w:r>
      <w:r w:rsidRPr="00505B5C">
        <w:rPr>
          <w:rFonts w:ascii="Garamond" w:eastAsia="Calibri" w:hAnsi="Garamond" w:cstheme="minorHAnsi"/>
          <w:b/>
          <w:spacing w:val="1"/>
          <w:u w:val="single" w:color="000000"/>
          <w:lang w:val="en-US"/>
        </w:rPr>
        <w:t>c</w:t>
      </w:r>
      <w:r w:rsidRPr="00505B5C">
        <w:rPr>
          <w:rFonts w:ascii="Garamond" w:eastAsia="Calibri" w:hAnsi="Garamond" w:cstheme="minorHAnsi"/>
          <w:b/>
          <w:spacing w:val="-1"/>
          <w:u w:val="single" w:color="000000"/>
          <w:lang w:val="en-US"/>
        </w:rPr>
        <w:t>en</w:t>
      </w:r>
      <w:r w:rsidRPr="00505B5C">
        <w:rPr>
          <w:rFonts w:ascii="Garamond" w:eastAsia="Calibri" w:hAnsi="Garamond" w:cstheme="minorHAnsi"/>
          <w:b/>
          <w:u w:val="single" w:color="000000"/>
          <w:lang w:val="en-US"/>
        </w:rPr>
        <w:t>t</w:t>
      </w:r>
      <w:r w:rsidRPr="00505B5C">
        <w:rPr>
          <w:rFonts w:ascii="Garamond" w:eastAsia="Calibri" w:hAnsi="Garamond" w:cstheme="minorHAnsi"/>
          <w:b/>
          <w:spacing w:val="-1"/>
          <w:u w:val="single" w:color="000000"/>
          <w:lang w:val="en-US"/>
        </w:rPr>
        <w:t>ua</w:t>
      </w:r>
      <w:r w:rsidRPr="00505B5C">
        <w:rPr>
          <w:rFonts w:ascii="Garamond" w:eastAsia="Calibri" w:hAnsi="Garamond" w:cstheme="minorHAnsi"/>
          <w:b/>
          <w:spacing w:val="1"/>
          <w:u w:val="single" w:color="000000"/>
          <w:lang w:val="en-US"/>
        </w:rPr>
        <w:t>i</w:t>
      </w:r>
      <w:r w:rsidRPr="00505B5C">
        <w:rPr>
          <w:rFonts w:ascii="Garamond" w:eastAsia="Calibri" w:hAnsi="Garamond" w:cstheme="minorHAnsi"/>
          <w:b/>
          <w:u w:val="single" w:color="000000"/>
          <w:lang w:val="en-US"/>
        </w:rPr>
        <w:t>s</w:t>
      </w:r>
      <w:r w:rsidRPr="00505B5C">
        <w:rPr>
          <w:rFonts w:ascii="Garamond" w:eastAsia="Calibri" w:hAnsi="Garamond" w:cstheme="minorHAnsi"/>
          <w:b/>
          <w:spacing w:val="4"/>
          <w:u w:val="single" w:color="000000"/>
          <w:lang w:val="en-US"/>
        </w:rPr>
        <w:t xml:space="preserve"> </w:t>
      </w:r>
      <w:r w:rsidRPr="00505B5C">
        <w:rPr>
          <w:rFonts w:ascii="Garamond" w:eastAsia="Calibri" w:hAnsi="Garamond" w:cstheme="minorHAnsi"/>
          <w:b/>
          <w:spacing w:val="-1"/>
          <w:u w:val="single" w:color="000000"/>
          <w:lang w:val="en-US"/>
        </w:rPr>
        <w:t>u</w:t>
      </w:r>
      <w:r w:rsidRPr="00505B5C">
        <w:rPr>
          <w:rFonts w:ascii="Garamond" w:eastAsia="Calibri" w:hAnsi="Garamond" w:cstheme="minorHAnsi"/>
          <w:b/>
          <w:spacing w:val="-2"/>
          <w:u w:val="single" w:color="000000"/>
          <w:lang w:val="en-US"/>
        </w:rPr>
        <w:t>t</w:t>
      </w:r>
      <w:r w:rsidRPr="00505B5C">
        <w:rPr>
          <w:rFonts w:ascii="Garamond" w:eastAsia="Calibri" w:hAnsi="Garamond" w:cstheme="minorHAnsi"/>
          <w:b/>
          <w:spacing w:val="-1"/>
          <w:u w:val="single" w:color="000000"/>
          <w:lang w:val="en-US"/>
        </w:rPr>
        <w:t>i</w:t>
      </w:r>
      <w:r w:rsidRPr="00505B5C">
        <w:rPr>
          <w:rFonts w:ascii="Garamond" w:eastAsia="Calibri" w:hAnsi="Garamond" w:cstheme="minorHAnsi"/>
          <w:b/>
          <w:spacing w:val="1"/>
          <w:u w:val="single" w:color="000000"/>
          <w:lang w:val="en-US"/>
        </w:rPr>
        <w:t>l</w:t>
      </w:r>
      <w:r w:rsidRPr="00505B5C">
        <w:rPr>
          <w:rFonts w:ascii="Garamond" w:eastAsia="Calibri" w:hAnsi="Garamond" w:cstheme="minorHAnsi"/>
          <w:b/>
          <w:spacing w:val="-1"/>
          <w:u w:val="single" w:color="000000"/>
          <w:lang w:val="en-US"/>
        </w:rPr>
        <w:t>i</w:t>
      </w:r>
      <w:r w:rsidRPr="00505B5C">
        <w:rPr>
          <w:rFonts w:ascii="Garamond" w:eastAsia="Calibri" w:hAnsi="Garamond" w:cstheme="minorHAnsi"/>
          <w:b/>
          <w:spacing w:val="1"/>
          <w:u w:val="single" w:color="000000"/>
          <w:lang w:val="en-US"/>
        </w:rPr>
        <w:t>z</w:t>
      </w:r>
      <w:r w:rsidRPr="00505B5C">
        <w:rPr>
          <w:rFonts w:ascii="Garamond" w:eastAsia="Calibri" w:hAnsi="Garamond" w:cstheme="minorHAnsi"/>
          <w:b/>
          <w:spacing w:val="-1"/>
          <w:u w:val="single" w:color="000000"/>
          <w:lang w:val="en-US"/>
        </w:rPr>
        <w:t>ado</w:t>
      </w:r>
      <w:r w:rsidRPr="00505B5C">
        <w:rPr>
          <w:rFonts w:ascii="Garamond" w:eastAsia="Calibri" w:hAnsi="Garamond" w:cstheme="minorHAnsi"/>
          <w:b/>
          <w:u w:val="single" w:color="000000"/>
          <w:lang w:val="en-US"/>
        </w:rPr>
        <w:t>s</w:t>
      </w:r>
      <w:r w:rsidRPr="00505B5C">
        <w:rPr>
          <w:rFonts w:ascii="Garamond" w:eastAsia="Calibri" w:hAnsi="Garamond" w:cstheme="minorHAnsi"/>
          <w:b/>
          <w:spacing w:val="4"/>
          <w:u w:val="single" w:color="000000"/>
          <w:lang w:val="en-US"/>
        </w:rPr>
        <w:t xml:space="preserve"> </w:t>
      </w:r>
      <w:r w:rsidRPr="00505B5C">
        <w:rPr>
          <w:rFonts w:ascii="Garamond" w:eastAsia="Calibri" w:hAnsi="Garamond" w:cstheme="minorHAnsi"/>
          <w:b/>
          <w:spacing w:val="1"/>
          <w:u w:val="single" w:color="000000"/>
          <w:lang w:val="en-US"/>
        </w:rPr>
        <w:t>c</w:t>
      </w:r>
      <w:r w:rsidRPr="00505B5C">
        <w:rPr>
          <w:rFonts w:ascii="Garamond" w:eastAsia="Calibri" w:hAnsi="Garamond" w:cstheme="minorHAnsi"/>
          <w:b/>
          <w:spacing w:val="-1"/>
          <w:u w:val="single" w:color="000000"/>
          <w:lang w:val="en-US"/>
        </w:rPr>
        <w:t>o</w:t>
      </w:r>
      <w:r w:rsidRPr="00505B5C">
        <w:rPr>
          <w:rFonts w:ascii="Garamond" w:eastAsia="Calibri" w:hAnsi="Garamond" w:cstheme="minorHAnsi"/>
          <w:b/>
          <w:u w:val="single" w:color="000000"/>
          <w:lang w:val="en-US"/>
        </w:rPr>
        <w:t>mo</w:t>
      </w:r>
      <w:r w:rsidRPr="00505B5C">
        <w:rPr>
          <w:rFonts w:ascii="Garamond" w:eastAsia="Calibri" w:hAnsi="Garamond" w:cstheme="minorHAnsi"/>
          <w:b/>
          <w:spacing w:val="3"/>
          <w:u w:val="single" w:color="000000"/>
          <w:lang w:val="en-US"/>
        </w:rPr>
        <w:t xml:space="preserve"> </w:t>
      </w:r>
      <w:r w:rsidRPr="00505B5C">
        <w:rPr>
          <w:rFonts w:ascii="Garamond" w:eastAsia="Calibri" w:hAnsi="Garamond" w:cstheme="minorHAnsi"/>
          <w:b/>
          <w:spacing w:val="-1"/>
          <w:u w:val="single" w:color="000000"/>
          <w:lang w:val="en-US"/>
        </w:rPr>
        <w:t>pa</w:t>
      </w:r>
      <w:r w:rsidRPr="00505B5C">
        <w:rPr>
          <w:rFonts w:ascii="Garamond" w:eastAsia="Calibri" w:hAnsi="Garamond" w:cstheme="minorHAnsi"/>
          <w:b/>
          <w:spacing w:val="1"/>
          <w:u w:val="single" w:color="000000"/>
          <w:lang w:val="en-US"/>
        </w:rPr>
        <w:t>r</w:t>
      </w:r>
      <w:r w:rsidRPr="00505B5C">
        <w:rPr>
          <w:rFonts w:ascii="Garamond" w:eastAsia="Calibri" w:hAnsi="Garamond" w:cstheme="minorHAnsi"/>
          <w:b/>
          <w:spacing w:val="-1"/>
          <w:u w:val="single" w:color="000000"/>
          <w:lang w:val="en-US"/>
        </w:rPr>
        <w:t>â</w:t>
      </w:r>
      <w:r w:rsidRPr="00505B5C">
        <w:rPr>
          <w:rFonts w:ascii="Garamond" w:eastAsia="Calibri" w:hAnsi="Garamond" w:cstheme="minorHAnsi"/>
          <w:b/>
          <w:u w:val="single" w:color="000000"/>
          <w:lang w:val="en-US"/>
        </w:rPr>
        <w:t>me</w:t>
      </w:r>
      <w:r w:rsidRPr="00505B5C">
        <w:rPr>
          <w:rFonts w:ascii="Garamond" w:eastAsia="Calibri" w:hAnsi="Garamond" w:cstheme="minorHAnsi"/>
          <w:b/>
          <w:spacing w:val="-3"/>
          <w:u w:val="single" w:color="000000"/>
          <w:lang w:val="en-US"/>
        </w:rPr>
        <w:t>t</w:t>
      </w:r>
      <w:r w:rsidRPr="00505B5C">
        <w:rPr>
          <w:rFonts w:ascii="Garamond" w:eastAsia="Calibri" w:hAnsi="Garamond" w:cstheme="minorHAnsi"/>
          <w:b/>
          <w:spacing w:val="1"/>
          <w:u w:val="single" w:color="000000"/>
          <w:lang w:val="en-US"/>
        </w:rPr>
        <w:t>r</w:t>
      </w:r>
      <w:r w:rsidRPr="00505B5C">
        <w:rPr>
          <w:rFonts w:ascii="Garamond" w:eastAsia="Calibri" w:hAnsi="Garamond" w:cstheme="minorHAnsi"/>
          <w:b/>
          <w:u w:val="single" w:color="000000"/>
          <w:lang w:val="en-US"/>
        </w:rPr>
        <w:t>o</w:t>
      </w:r>
      <w:r w:rsidRPr="00505B5C">
        <w:rPr>
          <w:rFonts w:ascii="Garamond" w:eastAsia="Calibri" w:hAnsi="Garamond" w:cstheme="minorHAnsi"/>
          <w:b/>
          <w:lang w:val="en-US"/>
        </w:rPr>
        <w:t xml:space="preserve"> </w:t>
      </w:r>
      <w:r w:rsidRPr="00505B5C">
        <w:rPr>
          <w:rFonts w:ascii="Garamond" w:eastAsia="Calibri" w:hAnsi="Garamond" w:cstheme="minorHAnsi"/>
          <w:b/>
          <w:spacing w:val="-1"/>
          <w:u w:val="single" w:color="000000"/>
          <w:lang w:val="en-US"/>
        </w:rPr>
        <w:t>pe</w:t>
      </w:r>
      <w:r w:rsidRPr="00505B5C">
        <w:rPr>
          <w:rFonts w:ascii="Garamond" w:eastAsia="Calibri" w:hAnsi="Garamond" w:cstheme="minorHAnsi"/>
          <w:b/>
          <w:spacing w:val="1"/>
          <w:u w:val="single" w:color="000000"/>
          <w:lang w:val="en-US"/>
        </w:rPr>
        <w:t>l</w:t>
      </w:r>
      <w:r w:rsidRPr="00505B5C">
        <w:rPr>
          <w:rFonts w:ascii="Garamond" w:eastAsia="Calibri" w:hAnsi="Garamond" w:cstheme="minorHAnsi"/>
          <w:b/>
          <w:u w:val="single" w:color="000000"/>
          <w:lang w:val="en-US"/>
        </w:rPr>
        <w:t>a</w:t>
      </w:r>
      <w:r w:rsidRPr="00505B5C">
        <w:rPr>
          <w:rFonts w:ascii="Garamond" w:eastAsia="Calibri" w:hAnsi="Garamond" w:cstheme="minorHAnsi"/>
          <w:b/>
          <w:spacing w:val="16"/>
          <w:u w:val="single" w:color="000000"/>
          <w:lang w:val="en-US"/>
        </w:rPr>
        <w:t xml:space="preserve"> </w:t>
      </w:r>
      <w:r w:rsidRPr="00505B5C">
        <w:rPr>
          <w:rFonts w:ascii="Garamond" w:eastAsia="Calibri" w:hAnsi="Garamond" w:cstheme="minorHAnsi"/>
          <w:b/>
          <w:spacing w:val="1"/>
          <w:u w:val="single" w:color="000000"/>
          <w:lang w:val="en-US"/>
        </w:rPr>
        <w:t>C</w:t>
      </w:r>
      <w:r w:rsidRPr="00505B5C">
        <w:rPr>
          <w:rFonts w:ascii="Garamond" w:eastAsia="Calibri" w:hAnsi="Garamond" w:cstheme="minorHAnsi"/>
          <w:b/>
          <w:spacing w:val="-1"/>
          <w:u w:val="single" w:color="000000"/>
          <w:lang w:val="en-US"/>
        </w:rPr>
        <w:t>on</w:t>
      </w:r>
      <w:r w:rsidRPr="00505B5C">
        <w:rPr>
          <w:rFonts w:ascii="Garamond" w:eastAsia="Calibri" w:hAnsi="Garamond" w:cstheme="minorHAnsi"/>
          <w:b/>
          <w:u w:val="single" w:color="000000"/>
          <w:lang w:val="en-US"/>
        </w:rPr>
        <w:t>t</w:t>
      </w:r>
      <w:r w:rsidRPr="00505B5C">
        <w:rPr>
          <w:rFonts w:ascii="Garamond" w:eastAsia="Calibri" w:hAnsi="Garamond" w:cstheme="minorHAnsi"/>
          <w:b/>
          <w:spacing w:val="1"/>
          <w:u w:val="single" w:color="000000"/>
          <w:lang w:val="en-US"/>
        </w:rPr>
        <w:t>r</w:t>
      </w:r>
      <w:r w:rsidRPr="00505B5C">
        <w:rPr>
          <w:rFonts w:ascii="Garamond" w:eastAsia="Calibri" w:hAnsi="Garamond" w:cstheme="minorHAnsi"/>
          <w:b/>
          <w:spacing w:val="-1"/>
          <w:u w:val="single" w:color="000000"/>
          <w:lang w:val="en-US"/>
        </w:rPr>
        <w:t>a</w:t>
      </w:r>
      <w:r w:rsidRPr="00505B5C">
        <w:rPr>
          <w:rFonts w:ascii="Garamond" w:eastAsia="Calibri" w:hAnsi="Garamond" w:cstheme="minorHAnsi"/>
          <w:b/>
          <w:u w:val="single" w:color="000000"/>
          <w:lang w:val="en-US"/>
        </w:rPr>
        <w:t>t</w:t>
      </w:r>
      <w:r w:rsidRPr="00505B5C">
        <w:rPr>
          <w:rFonts w:ascii="Garamond" w:eastAsia="Calibri" w:hAnsi="Garamond" w:cstheme="minorHAnsi"/>
          <w:b/>
          <w:spacing w:val="-1"/>
          <w:u w:val="single" w:color="000000"/>
          <w:lang w:val="en-US"/>
        </w:rPr>
        <w:t>an</w:t>
      </w:r>
      <w:r w:rsidRPr="00505B5C">
        <w:rPr>
          <w:rFonts w:ascii="Garamond" w:eastAsia="Calibri" w:hAnsi="Garamond" w:cstheme="minorHAnsi"/>
          <w:b/>
          <w:u w:val="single" w:color="000000"/>
          <w:lang w:val="en-US"/>
        </w:rPr>
        <w:t>te</w:t>
      </w:r>
      <w:r w:rsidRPr="00505B5C">
        <w:rPr>
          <w:rFonts w:ascii="Garamond" w:eastAsia="Calibri" w:hAnsi="Garamond" w:cstheme="minorHAnsi"/>
          <w:lang w:val="en-US"/>
        </w:rPr>
        <w:t>.</w:t>
      </w:r>
      <w:r w:rsidRPr="00505B5C">
        <w:rPr>
          <w:rFonts w:ascii="Garamond" w:eastAsia="Calibri" w:hAnsi="Garamond" w:cstheme="minorHAnsi"/>
          <w:spacing w:val="17"/>
          <w:lang w:val="en-US"/>
        </w:rPr>
        <w:t xml:space="preserve"> </w:t>
      </w:r>
      <w:r w:rsidRPr="00505B5C">
        <w:rPr>
          <w:rFonts w:ascii="Garamond" w:eastAsia="Calibri" w:hAnsi="Garamond" w:cstheme="minorHAnsi"/>
          <w:lang w:val="en-US"/>
        </w:rPr>
        <w:t>Essas</w:t>
      </w:r>
      <w:r w:rsidRPr="00505B5C">
        <w:rPr>
          <w:rFonts w:ascii="Garamond" w:eastAsia="Calibri" w:hAnsi="Garamond" w:cstheme="minorHAnsi"/>
          <w:spacing w:val="15"/>
          <w:lang w:val="en-US"/>
        </w:rPr>
        <w:t xml:space="preserve"> </w:t>
      </w:r>
      <w:r w:rsidRPr="00505B5C">
        <w:rPr>
          <w:rFonts w:ascii="Garamond" w:eastAsia="Calibri" w:hAnsi="Garamond" w:cstheme="minorHAnsi"/>
          <w:lang w:val="en-US"/>
        </w:rPr>
        <w:t>e</w:t>
      </w:r>
      <w:r w:rsidRPr="00505B5C">
        <w:rPr>
          <w:rFonts w:ascii="Garamond" w:eastAsia="Calibri" w:hAnsi="Garamond" w:cstheme="minorHAnsi"/>
          <w:spacing w:val="15"/>
          <w:lang w:val="en-US"/>
        </w:rPr>
        <w:t xml:space="preserve"> </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u</w:t>
      </w:r>
      <w:r w:rsidRPr="00505B5C">
        <w:rPr>
          <w:rFonts w:ascii="Garamond" w:eastAsia="Calibri" w:hAnsi="Garamond" w:cstheme="minorHAnsi"/>
          <w:lang w:val="en-US"/>
        </w:rPr>
        <w:t xml:space="preserve">tras </w:t>
      </w:r>
      <w:r w:rsidRPr="00505B5C">
        <w:rPr>
          <w:rFonts w:ascii="Garamond" w:eastAsia="Calibri" w:hAnsi="Garamond" w:cstheme="minorHAnsi"/>
          <w:b/>
          <w:spacing w:val="-1"/>
          <w:u w:val="single" w:color="000000"/>
          <w:lang w:val="en-US"/>
        </w:rPr>
        <w:t>o</w:t>
      </w:r>
      <w:r w:rsidRPr="00505B5C">
        <w:rPr>
          <w:rFonts w:ascii="Garamond" w:eastAsia="Calibri" w:hAnsi="Garamond" w:cstheme="minorHAnsi"/>
          <w:b/>
          <w:spacing w:val="-2"/>
          <w:u w:val="single" w:color="000000"/>
          <w:lang w:val="en-US"/>
        </w:rPr>
        <w:t>r</w:t>
      </w:r>
      <w:r w:rsidRPr="00505B5C">
        <w:rPr>
          <w:rFonts w:ascii="Garamond" w:eastAsia="Calibri" w:hAnsi="Garamond" w:cstheme="minorHAnsi"/>
          <w:b/>
          <w:spacing w:val="1"/>
          <w:u w:val="single" w:color="000000"/>
          <w:lang w:val="en-US"/>
        </w:rPr>
        <w:t>i</w:t>
      </w:r>
      <w:r w:rsidRPr="00505B5C">
        <w:rPr>
          <w:rFonts w:ascii="Garamond" w:eastAsia="Calibri" w:hAnsi="Garamond" w:cstheme="minorHAnsi"/>
          <w:b/>
          <w:spacing w:val="-1"/>
          <w:u w:val="single" w:color="000000"/>
          <w:lang w:val="en-US"/>
        </w:rPr>
        <w:t>en</w:t>
      </w:r>
      <w:r w:rsidRPr="00505B5C">
        <w:rPr>
          <w:rFonts w:ascii="Garamond" w:eastAsia="Calibri" w:hAnsi="Garamond" w:cstheme="minorHAnsi"/>
          <w:b/>
          <w:u w:val="single" w:color="000000"/>
          <w:lang w:val="en-US"/>
        </w:rPr>
        <w:t>t</w:t>
      </w:r>
      <w:r w:rsidRPr="00505B5C">
        <w:rPr>
          <w:rFonts w:ascii="Garamond" w:eastAsia="Calibri" w:hAnsi="Garamond" w:cstheme="minorHAnsi"/>
          <w:b/>
          <w:spacing w:val="-1"/>
          <w:u w:val="single" w:color="000000"/>
          <w:lang w:val="en-US"/>
        </w:rPr>
        <w:t>a</w:t>
      </w:r>
      <w:r w:rsidRPr="00505B5C">
        <w:rPr>
          <w:rFonts w:ascii="Garamond" w:eastAsia="Calibri" w:hAnsi="Garamond" w:cstheme="minorHAnsi"/>
          <w:b/>
          <w:spacing w:val="1"/>
          <w:u w:val="single" w:color="000000"/>
          <w:lang w:val="en-US"/>
        </w:rPr>
        <w:t>ç</w:t>
      </w:r>
      <w:r w:rsidRPr="00505B5C">
        <w:rPr>
          <w:rFonts w:ascii="Garamond" w:eastAsia="Calibri" w:hAnsi="Garamond" w:cstheme="minorHAnsi"/>
          <w:b/>
          <w:spacing w:val="-1"/>
          <w:u w:val="single" w:color="000000"/>
          <w:lang w:val="en-US"/>
        </w:rPr>
        <w:t>õe</w:t>
      </w:r>
      <w:r w:rsidRPr="00505B5C">
        <w:rPr>
          <w:rFonts w:ascii="Garamond" w:eastAsia="Calibri" w:hAnsi="Garamond" w:cstheme="minorHAnsi"/>
          <w:b/>
          <w:spacing w:val="-2"/>
          <w:u w:val="single" w:color="000000"/>
          <w:lang w:val="en-US"/>
        </w:rPr>
        <w:t>s</w:t>
      </w:r>
      <w:r w:rsidRPr="00505B5C">
        <w:rPr>
          <w:rFonts w:ascii="Garamond" w:eastAsia="Calibri" w:hAnsi="Garamond" w:cstheme="minorHAnsi"/>
          <w:b/>
          <w:spacing w:val="1"/>
          <w:u w:val="single" w:color="000000"/>
          <w:lang w:val="en-US"/>
        </w:rPr>
        <w:t>/i</w:t>
      </w:r>
      <w:r w:rsidRPr="00505B5C">
        <w:rPr>
          <w:rFonts w:ascii="Garamond" w:eastAsia="Calibri" w:hAnsi="Garamond" w:cstheme="minorHAnsi"/>
          <w:b/>
          <w:spacing w:val="-1"/>
          <w:u w:val="single" w:color="000000"/>
          <w:lang w:val="en-US"/>
        </w:rPr>
        <w:t>n</w:t>
      </w:r>
      <w:r w:rsidRPr="00505B5C">
        <w:rPr>
          <w:rFonts w:ascii="Garamond" w:eastAsia="Calibri" w:hAnsi="Garamond" w:cstheme="minorHAnsi"/>
          <w:b/>
          <w:u w:val="single" w:color="000000"/>
          <w:lang w:val="en-US"/>
        </w:rPr>
        <w:t>f</w:t>
      </w:r>
      <w:r w:rsidRPr="00505B5C">
        <w:rPr>
          <w:rFonts w:ascii="Garamond" w:eastAsia="Calibri" w:hAnsi="Garamond" w:cstheme="minorHAnsi"/>
          <w:b/>
          <w:spacing w:val="-1"/>
          <w:u w:val="single" w:color="000000"/>
          <w:lang w:val="en-US"/>
        </w:rPr>
        <w:t>o</w:t>
      </w:r>
      <w:r w:rsidRPr="00505B5C">
        <w:rPr>
          <w:rFonts w:ascii="Garamond" w:eastAsia="Calibri" w:hAnsi="Garamond" w:cstheme="minorHAnsi"/>
          <w:b/>
          <w:spacing w:val="-2"/>
          <w:u w:val="single" w:color="000000"/>
          <w:lang w:val="en-US"/>
        </w:rPr>
        <w:t>rm</w:t>
      </w:r>
      <w:r w:rsidRPr="00505B5C">
        <w:rPr>
          <w:rFonts w:ascii="Garamond" w:eastAsia="Calibri" w:hAnsi="Garamond" w:cstheme="minorHAnsi"/>
          <w:b/>
          <w:spacing w:val="-1"/>
          <w:u w:val="single" w:color="000000"/>
          <w:lang w:val="en-US"/>
        </w:rPr>
        <w:t>a</w:t>
      </w:r>
      <w:r w:rsidRPr="00505B5C">
        <w:rPr>
          <w:rFonts w:ascii="Garamond" w:eastAsia="Calibri" w:hAnsi="Garamond" w:cstheme="minorHAnsi"/>
          <w:b/>
          <w:spacing w:val="1"/>
          <w:u w:val="single" w:color="000000"/>
          <w:lang w:val="en-US"/>
        </w:rPr>
        <w:t>ç</w:t>
      </w:r>
      <w:r w:rsidRPr="00505B5C">
        <w:rPr>
          <w:rFonts w:ascii="Garamond" w:eastAsia="Calibri" w:hAnsi="Garamond" w:cstheme="minorHAnsi"/>
          <w:b/>
          <w:spacing w:val="-1"/>
          <w:u w:val="single" w:color="000000"/>
          <w:lang w:val="en-US"/>
        </w:rPr>
        <w:t>õe</w:t>
      </w:r>
      <w:r w:rsidRPr="00505B5C">
        <w:rPr>
          <w:rFonts w:ascii="Garamond" w:eastAsia="Calibri" w:hAnsi="Garamond" w:cstheme="minorHAnsi"/>
          <w:b/>
          <w:u w:val="single" w:color="000000"/>
          <w:lang w:val="en-US"/>
        </w:rPr>
        <w:t>s</w:t>
      </w:r>
      <w:r w:rsidRPr="00505B5C">
        <w:rPr>
          <w:rFonts w:ascii="Garamond" w:eastAsia="Calibri" w:hAnsi="Garamond" w:cstheme="minorHAnsi"/>
          <w:b/>
          <w:spacing w:val="18"/>
          <w:u w:val="single" w:color="000000"/>
          <w:lang w:val="en-US"/>
        </w:rPr>
        <w:t xml:space="preserve"> </w:t>
      </w:r>
      <w:r w:rsidRPr="00505B5C">
        <w:rPr>
          <w:rFonts w:ascii="Garamond" w:eastAsia="Calibri" w:hAnsi="Garamond" w:cstheme="minorHAnsi"/>
          <w:b/>
          <w:spacing w:val="-1"/>
          <w:u w:val="single" w:color="000000"/>
          <w:lang w:val="en-US"/>
        </w:rPr>
        <w:t>e</w:t>
      </w:r>
      <w:r w:rsidRPr="00505B5C">
        <w:rPr>
          <w:rFonts w:ascii="Garamond" w:eastAsia="Calibri" w:hAnsi="Garamond" w:cstheme="minorHAnsi"/>
          <w:b/>
          <w:u w:val="single" w:color="000000"/>
          <w:lang w:val="en-US"/>
        </w:rPr>
        <w:t>st</w:t>
      </w:r>
      <w:r w:rsidRPr="00505B5C">
        <w:rPr>
          <w:rFonts w:ascii="Garamond" w:eastAsia="Calibri" w:hAnsi="Garamond" w:cstheme="minorHAnsi"/>
          <w:b/>
          <w:spacing w:val="-1"/>
          <w:u w:val="single" w:color="000000"/>
          <w:lang w:val="en-US"/>
        </w:rPr>
        <w:t>ã</w:t>
      </w:r>
      <w:r w:rsidRPr="00505B5C">
        <w:rPr>
          <w:rFonts w:ascii="Garamond" w:eastAsia="Calibri" w:hAnsi="Garamond" w:cstheme="minorHAnsi"/>
          <w:b/>
          <w:u w:val="single" w:color="000000"/>
          <w:lang w:val="en-US"/>
        </w:rPr>
        <w:t>o</w:t>
      </w:r>
      <w:r w:rsidRPr="00505B5C">
        <w:rPr>
          <w:rFonts w:ascii="Garamond" w:eastAsia="Calibri" w:hAnsi="Garamond" w:cstheme="minorHAnsi"/>
          <w:b/>
          <w:spacing w:val="16"/>
          <w:u w:val="single" w:color="000000"/>
          <w:lang w:val="en-US"/>
        </w:rPr>
        <w:t xml:space="preserve"> </w:t>
      </w:r>
      <w:r w:rsidRPr="00505B5C">
        <w:rPr>
          <w:rFonts w:ascii="Garamond" w:eastAsia="Calibri" w:hAnsi="Garamond" w:cstheme="minorHAnsi"/>
          <w:b/>
          <w:spacing w:val="-1"/>
          <w:u w:val="single" w:color="000000"/>
          <w:lang w:val="en-US"/>
        </w:rPr>
        <w:t>di</w:t>
      </w:r>
      <w:r w:rsidRPr="00505B5C">
        <w:rPr>
          <w:rFonts w:ascii="Garamond" w:eastAsia="Calibri" w:hAnsi="Garamond" w:cstheme="minorHAnsi"/>
          <w:b/>
          <w:u w:val="single" w:color="000000"/>
          <w:lang w:val="en-US"/>
        </w:rPr>
        <w:t>s</w:t>
      </w:r>
      <w:r w:rsidRPr="00505B5C">
        <w:rPr>
          <w:rFonts w:ascii="Garamond" w:eastAsia="Calibri" w:hAnsi="Garamond" w:cstheme="minorHAnsi"/>
          <w:b/>
          <w:spacing w:val="-1"/>
          <w:u w:val="single" w:color="000000"/>
          <w:lang w:val="en-US"/>
        </w:rPr>
        <w:t>po</w:t>
      </w:r>
      <w:r w:rsidRPr="00505B5C">
        <w:rPr>
          <w:rFonts w:ascii="Garamond" w:eastAsia="Calibri" w:hAnsi="Garamond" w:cstheme="minorHAnsi"/>
          <w:b/>
          <w:u w:val="single" w:color="000000"/>
          <w:lang w:val="en-US"/>
        </w:rPr>
        <w:t>st</w:t>
      </w:r>
      <w:r w:rsidRPr="00505B5C">
        <w:rPr>
          <w:rFonts w:ascii="Garamond" w:eastAsia="Calibri" w:hAnsi="Garamond" w:cstheme="minorHAnsi"/>
          <w:b/>
          <w:spacing w:val="-1"/>
          <w:u w:val="single" w:color="000000"/>
          <w:lang w:val="en-US"/>
        </w:rPr>
        <w:t>a</w:t>
      </w:r>
      <w:r w:rsidRPr="00505B5C">
        <w:rPr>
          <w:rFonts w:ascii="Garamond" w:eastAsia="Calibri" w:hAnsi="Garamond" w:cstheme="minorHAnsi"/>
          <w:b/>
          <w:u w:val="single" w:color="000000"/>
          <w:lang w:val="en-US"/>
        </w:rPr>
        <w:t>s</w:t>
      </w:r>
      <w:r w:rsidRPr="00505B5C">
        <w:rPr>
          <w:rFonts w:ascii="Garamond" w:eastAsia="Calibri" w:hAnsi="Garamond" w:cstheme="minorHAnsi"/>
          <w:b/>
          <w:spacing w:val="18"/>
          <w:u w:val="single" w:color="000000"/>
          <w:lang w:val="en-US"/>
        </w:rPr>
        <w:t xml:space="preserve"> </w:t>
      </w:r>
      <w:r w:rsidRPr="00505B5C">
        <w:rPr>
          <w:rFonts w:ascii="Garamond" w:eastAsia="Calibri" w:hAnsi="Garamond" w:cstheme="minorHAnsi"/>
          <w:b/>
          <w:spacing w:val="-1"/>
          <w:u w:val="single" w:color="000000"/>
          <w:lang w:val="en-US"/>
        </w:rPr>
        <w:t>no</w:t>
      </w:r>
      <w:r w:rsidRPr="00505B5C">
        <w:rPr>
          <w:rFonts w:ascii="Garamond" w:eastAsia="Calibri" w:hAnsi="Garamond" w:cstheme="minorHAnsi"/>
          <w:b/>
          <w:u w:val="single" w:color="000000"/>
          <w:lang w:val="en-US"/>
        </w:rPr>
        <w:t>s</w:t>
      </w:r>
      <w:r w:rsidRPr="00505B5C">
        <w:rPr>
          <w:rFonts w:ascii="Garamond" w:eastAsia="Calibri" w:hAnsi="Garamond" w:cstheme="minorHAnsi"/>
          <w:b/>
          <w:spacing w:val="16"/>
          <w:u w:val="single" w:color="000000"/>
          <w:lang w:val="en-US"/>
        </w:rPr>
        <w:t xml:space="preserve"> </w:t>
      </w:r>
      <w:r w:rsidRPr="00505B5C">
        <w:rPr>
          <w:rFonts w:ascii="Garamond" w:eastAsia="Calibri" w:hAnsi="Garamond" w:cstheme="minorHAnsi"/>
          <w:b/>
          <w:u w:val="single" w:color="000000"/>
          <w:lang w:val="en-US"/>
        </w:rPr>
        <w:t>s</w:t>
      </w:r>
      <w:r w:rsidRPr="00505B5C">
        <w:rPr>
          <w:rFonts w:ascii="Garamond" w:eastAsia="Calibri" w:hAnsi="Garamond" w:cstheme="minorHAnsi"/>
          <w:b/>
          <w:spacing w:val="-1"/>
          <w:u w:val="single" w:color="000000"/>
          <w:lang w:val="en-US"/>
        </w:rPr>
        <w:t>ub</w:t>
      </w:r>
      <w:r w:rsidRPr="00505B5C">
        <w:rPr>
          <w:rFonts w:ascii="Garamond" w:eastAsia="Calibri" w:hAnsi="Garamond" w:cstheme="minorHAnsi"/>
          <w:b/>
          <w:spacing w:val="1"/>
          <w:u w:val="single" w:color="000000"/>
          <w:lang w:val="en-US"/>
        </w:rPr>
        <w:t>i</w:t>
      </w:r>
      <w:r w:rsidRPr="00505B5C">
        <w:rPr>
          <w:rFonts w:ascii="Garamond" w:eastAsia="Calibri" w:hAnsi="Garamond" w:cstheme="minorHAnsi"/>
          <w:b/>
          <w:u w:val="single" w:color="000000"/>
          <w:lang w:val="en-US"/>
        </w:rPr>
        <w:t>te</w:t>
      </w:r>
      <w:r w:rsidRPr="00505B5C">
        <w:rPr>
          <w:rFonts w:ascii="Garamond" w:eastAsia="Calibri" w:hAnsi="Garamond" w:cstheme="minorHAnsi"/>
          <w:b/>
          <w:spacing w:val="-1"/>
          <w:u w:val="single" w:color="000000"/>
          <w:lang w:val="en-US"/>
        </w:rPr>
        <w:t>n</w:t>
      </w:r>
      <w:r w:rsidRPr="00505B5C">
        <w:rPr>
          <w:rFonts w:ascii="Garamond" w:eastAsia="Calibri" w:hAnsi="Garamond" w:cstheme="minorHAnsi"/>
          <w:b/>
          <w:u w:val="single" w:color="000000"/>
          <w:lang w:val="en-US"/>
        </w:rPr>
        <w:t>s</w:t>
      </w:r>
      <w:r w:rsidRPr="00505B5C">
        <w:rPr>
          <w:rFonts w:ascii="Garamond" w:eastAsia="Calibri" w:hAnsi="Garamond" w:cstheme="minorHAnsi"/>
          <w:b/>
          <w:spacing w:val="15"/>
          <w:u w:val="single" w:color="000000"/>
          <w:lang w:val="en-US"/>
        </w:rPr>
        <w:t xml:space="preserve"> </w:t>
      </w:r>
      <w:r w:rsidRPr="00505B5C">
        <w:rPr>
          <w:rFonts w:ascii="Garamond" w:eastAsia="Calibri" w:hAnsi="Garamond" w:cstheme="minorHAnsi"/>
          <w:b/>
          <w:u w:val="single" w:color="000000"/>
          <w:lang w:val="en-US"/>
        </w:rPr>
        <w:t>s</w:t>
      </w:r>
      <w:r w:rsidRPr="00505B5C">
        <w:rPr>
          <w:rFonts w:ascii="Garamond" w:eastAsia="Calibri" w:hAnsi="Garamond" w:cstheme="minorHAnsi"/>
          <w:b/>
          <w:spacing w:val="-1"/>
          <w:u w:val="single" w:color="000000"/>
          <w:lang w:val="en-US"/>
        </w:rPr>
        <w:t>e</w:t>
      </w:r>
      <w:r w:rsidRPr="00505B5C">
        <w:rPr>
          <w:rFonts w:ascii="Garamond" w:eastAsia="Calibri" w:hAnsi="Garamond" w:cstheme="minorHAnsi"/>
          <w:b/>
          <w:spacing w:val="1"/>
          <w:u w:val="single" w:color="000000"/>
          <w:lang w:val="en-US"/>
        </w:rPr>
        <w:t>g</w:t>
      </w:r>
      <w:r w:rsidRPr="00505B5C">
        <w:rPr>
          <w:rFonts w:ascii="Garamond" w:eastAsia="Calibri" w:hAnsi="Garamond" w:cstheme="minorHAnsi"/>
          <w:b/>
          <w:spacing w:val="-1"/>
          <w:u w:val="single" w:color="000000"/>
          <w:lang w:val="en-US"/>
        </w:rPr>
        <w:t>u</w:t>
      </w:r>
      <w:r w:rsidRPr="00505B5C">
        <w:rPr>
          <w:rFonts w:ascii="Garamond" w:eastAsia="Calibri" w:hAnsi="Garamond" w:cstheme="minorHAnsi"/>
          <w:b/>
          <w:spacing w:val="1"/>
          <w:u w:val="single" w:color="000000"/>
          <w:lang w:val="en-US"/>
        </w:rPr>
        <w:t>i</w:t>
      </w:r>
      <w:r w:rsidRPr="00505B5C">
        <w:rPr>
          <w:rFonts w:ascii="Garamond" w:eastAsia="Calibri" w:hAnsi="Garamond" w:cstheme="minorHAnsi"/>
          <w:b/>
          <w:spacing w:val="-3"/>
          <w:u w:val="single" w:color="000000"/>
          <w:lang w:val="en-US"/>
        </w:rPr>
        <w:t>n</w:t>
      </w:r>
      <w:r w:rsidRPr="00505B5C">
        <w:rPr>
          <w:rFonts w:ascii="Garamond" w:eastAsia="Calibri" w:hAnsi="Garamond" w:cstheme="minorHAnsi"/>
          <w:b/>
          <w:u w:val="single" w:color="000000"/>
          <w:lang w:val="en-US"/>
        </w:rPr>
        <w:t>tes</w:t>
      </w:r>
      <w:r w:rsidRPr="00505B5C">
        <w:rPr>
          <w:rFonts w:ascii="Garamond" w:eastAsia="Calibri" w:hAnsi="Garamond" w:cstheme="minorHAnsi"/>
          <w:b/>
          <w:spacing w:val="17"/>
          <w:u w:val="single" w:color="000000"/>
          <w:lang w:val="en-US"/>
        </w:rPr>
        <w:t xml:space="preserve"> </w:t>
      </w:r>
      <w:r w:rsidRPr="00505B5C">
        <w:rPr>
          <w:rFonts w:ascii="Garamond" w:eastAsia="Calibri" w:hAnsi="Garamond" w:cstheme="minorHAnsi"/>
          <w:b/>
          <w:spacing w:val="-1"/>
          <w:u w:val="single" w:color="000000"/>
          <w:lang w:val="en-US"/>
        </w:rPr>
        <w:t>de</w:t>
      </w:r>
      <w:r w:rsidRPr="00505B5C">
        <w:rPr>
          <w:rFonts w:ascii="Garamond" w:eastAsia="Calibri" w:hAnsi="Garamond" w:cstheme="minorHAnsi"/>
          <w:b/>
          <w:u w:val="single" w:color="000000"/>
          <w:lang w:val="en-US"/>
        </w:rPr>
        <w:t>ste</w:t>
      </w:r>
      <w:r w:rsidRPr="00505B5C">
        <w:rPr>
          <w:rFonts w:ascii="Garamond" w:eastAsia="Calibri" w:hAnsi="Garamond" w:cstheme="minorHAnsi"/>
          <w:b/>
          <w:spacing w:val="-2"/>
          <w:u w:val="single" w:color="000000"/>
          <w:lang w:val="en-US"/>
        </w:rPr>
        <w:t xml:space="preserve"> </w:t>
      </w:r>
      <w:r w:rsidRPr="00505B5C">
        <w:rPr>
          <w:rFonts w:ascii="Garamond" w:eastAsia="Calibri" w:hAnsi="Garamond" w:cstheme="minorHAnsi"/>
          <w:b/>
          <w:spacing w:val="1"/>
          <w:u w:val="single" w:color="000000"/>
          <w:lang w:val="en-US"/>
        </w:rPr>
        <w:t>T</w:t>
      </w:r>
      <w:r w:rsidRPr="00505B5C">
        <w:rPr>
          <w:rFonts w:ascii="Garamond" w:eastAsia="Calibri" w:hAnsi="Garamond" w:cstheme="minorHAnsi"/>
          <w:b/>
          <w:spacing w:val="-1"/>
          <w:u w:val="single" w:color="000000"/>
          <w:lang w:val="en-US"/>
        </w:rPr>
        <w:t>e</w:t>
      </w:r>
      <w:r w:rsidRPr="00505B5C">
        <w:rPr>
          <w:rFonts w:ascii="Garamond" w:eastAsia="Calibri" w:hAnsi="Garamond" w:cstheme="minorHAnsi"/>
          <w:b/>
          <w:spacing w:val="1"/>
          <w:u w:val="single" w:color="000000"/>
          <w:lang w:val="en-US"/>
        </w:rPr>
        <w:t>r</w:t>
      </w:r>
      <w:r w:rsidRPr="00505B5C">
        <w:rPr>
          <w:rFonts w:ascii="Garamond" w:eastAsia="Calibri" w:hAnsi="Garamond" w:cstheme="minorHAnsi"/>
          <w:b/>
          <w:u w:val="single" w:color="000000"/>
          <w:lang w:val="en-US"/>
        </w:rPr>
        <w:t>mo</w:t>
      </w:r>
      <w:r w:rsidRPr="00505B5C">
        <w:rPr>
          <w:rFonts w:ascii="Garamond" w:eastAsia="Calibri" w:hAnsi="Garamond" w:cstheme="minorHAnsi"/>
          <w:b/>
          <w:spacing w:val="-1"/>
          <w:u w:val="single" w:color="000000"/>
          <w:lang w:val="en-US"/>
        </w:rPr>
        <w:t xml:space="preserve"> </w:t>
      </w:r>
      <w:r w:rsidRPr="00505B5C">
        <w:rPr>
          <w:rFonts w:ascii="Garamond" w:eastAsia="Calibri" w:hAnsi="Garamond" w:cstheme="minorHAnsi"/>
          <w:b/>
          <w:u w:val="single" w:color="000000"/>
          <w:lang w:val="en-US"/>
        </w:rPr>
        <w:t>de</w:t>
      </w:r>
      <w:r w:rsidRPr="00505B5C">
        <w:rPr>
          <w:rFonts w:ascii="Garamond" w:eastAsia="Calibri" w:hAnsi="Garamond" w:cstheme="minorHAnsi"/>
          <w:b/>
          <w:spacing w:val="-3"/>
          <w:u w:val="single" w:color="000000"/>
          <w:lang w:val="en-US"/>
        </w:rPr>
        <w:t xml:space="preserve"> </w:t>
      </w:r>
      <w:r w:rsidRPr="00505B5C">
        <w:rPr>
          <w:rFonts w:ascii="Garamond" w:eastAsia="Calibri" w:hAnsi="Garamond" w:cstheme="minorHAnsi"/>
          <w:b/>
          <w:u w:val="single" w:color="000000"/>
          <w:lang w:val="en-US"/>
        </w:rPr>
        <w:t>Ref</w:t>
      </w:r>
      <w:r w:rsidRPr="00505B5C">
        <w:rPr>
          <w:rFonts w:ascii="Garamond" w:eastAsia="Calibri" w:hAnsi="Garamond" w:cstheme="minorHAnsi"/>
          <w:b/>
          <w:spacing w:val="-1"/>
          <w:u w:val="single" w:color="000000"/>
          <w:lang w:val="en-US"/>
        </w:rPr>
        <w:t>e</w:t>
      </w:r>
      <w:r w:rsidRPr="00505B5C">
        <w:rPr>
          <w:rFonts w:ascii="Garamond" w:eastAsia="Calibri" w:hAnsi="Garamond" w:cstheme="minorHAnsi"/>
          <w:b/>
          <w:spacing w:val="1"/>
          <w:u w:val="single" w:color="000000"/>
          <w:lang w:val="en-US"/>
        </w:rPr>
        <w:t>r</w:t>
      </w:r>
      <w:r w:rsidRPr="00505B5C">
        <w:rPr>
          <w:rFonts w:ascii="Garamond" w:eastAsia="Calibri" w:hAnsi="Garamond" w:cstheme="minorHAnsi"/>
          <w:b/>
          <w:spacing w:val="-1"/>
          <w:u w:val="single" w:color="000000"/>
          <w:lang w:val="en-US"/>
        </w:rPr>
        <w:t>ên</w:t>
      </w:r>
      <w:r w:rsidRPr="00505B5C">
        <w:rPr>
          <w:rFonts w:ascii="Garamond" w:eastAsia="Calibri" w:hAnsi="Garamond" w:cstheme="minorHAnsi"/>
          <w:b/>
          <w:spacing w:val="1"/>
          <w:u w:val="single" w:color="000000"/>
          <w:lang w:val="en-US"/>
        </w:rPr>
        <w:t>ci</w:t>
      </w:r>
      <w:r w:rsidRPr="00505B5C">
        <w:rPr>
          <w:rFonts w:ascii="Garamond" w:eastAsia="Calibri" w:hAnsi="Garamond" w:cstheme="minorHAnsi"/>
          <w:b/>
          <w:u w:val="single" w:color="000000"/>
          <w:lang w:val="en-US"/>
        </w:rPr>
        <w:t>a</w:t>
      </w:r>
      <w:r w:rsidRPr="00505B5C">
        <w:rPr>
          <w:rFonts w:ascii="Garamond" w:eastAsia="Calibri" w:hAnsi="Garamond" w:cstheme="minorHAnsi"/>
          <w:lang w:val="en-US"/>
        </w:rPr>
        <w:t>.</w:t>
      </w:r>
    </w:p>
    <w:p w14:paraId="52290ECB" w14:textId="77777777" w:rsidR="00E2796C" w:rsidRPr="00505B5C" w:rsidRDefault="00E2796C" w:rsidP="00E2796C">
      <w:pPr>
        <w:spacing w:after="0" w:line="240" w:lineRule="auto"/>
        <w:jc w:val="both"/>
        <w:rPr>
          <w:rFonts w:ascii="Garamond" w:eastAsia="Calibri" w:hAnsi="Garamond" w:cstheme="minorHAnsi"/>
          <w:b/>
          <w:spacing w:val="1"/>
          <w:lang w:val="en-US"/>
        </w:rPr>
      </w:pPr>
    </w:p>
    <w:p w14:paraId="0C296674" w14:textId="77777777" w:rsidR="00E2796C" w:rsidRPr="00505B5C" w:rsidRDefault="00E2796C" w:rsidP="00E2796C">
      <w:pPr>
        <w:spacing w:after="0" w:line="240" w:lineRule="auto"/>
        <w:jc w:val="both"/>
        <w:rPr>
          <w:rFonts w:ascii="Garamond" w:eastAsia="Calibri" w:hAnsi="Garamond" w:cstheme="minorHAnsi"/>
          <w:lang w:val="en-US"/>
        </w:rPr>
      </w:pPr>
      <w:r w:rsidRPr="00505B5C">
        <w:rPr>
          <w:rFonts w:ascii="Garamond" w:eastAsia="Calibri" w:hAnsi="Garamond" w:cstheme="minorHAnsi"/>
          <w:b/>
          <w:spacing w:val="1"/>
          <w:lang w:val="en-US"/>
        </w:rPr>
        <w:t>2</w:t>
      </w:r>
      <w:r w:rsidRPr="00505B5C">
        <w:rPr>
          <w:rFonts w:ascii="Garamond" w:eastAsia="Calibri" w:hAnsi="Garamond" w:cstheme="minorHAnsi"/>
          <w:b/>
          <w:spacing w:val="-2"/>
          <w:lang w:val="en-US"/>
        </w:rPr>
        <w:t>4</w:t>
      </w:r>
      <w:r w:rsidRPr="00505B5C">
        <w:rPr>
          <w:rFonts w:ascii="Garamond" w:eastAsia="Calibri" w:hAnsi="Garamond" w:cstheme="minorHAnsi"/>
          <w:b/>
          <w:spacing w:val="1"/>
          <w:lang w:val="en-US"/>
        </w:rPr>
        <w:t>.</w:t>
      </w:r>
      <w:r w:rsidRPr="00505B5C">
        <w:rPr>
          <w:rFonts w:ascii="Garamond" w:eastAsia="Calibri" w:hAnsi="Garamond" w:cstheme="minorHAnsi"/>
          <w:b/>
          <w:spacing w:val="-2"/>
          <w:lang w:val="en-US"/>
        </w:rPr>
        <w:t>3</w:t>
      </w:r>
      <w:r w:rsidRPr="00505B5C">
        <w:rPr>
          <w:rFonts w:ascii="Garamond" w:eastAsia="Calibri" w:hAnsi="Garamond" w:cstheme="minorHAnsi"/>
          <w:b/>
          <w:spacing w:val="1"/>
          <w:lang w:val="en-US"/>
        </w:rPr>
        <w:t>.</w:t>
      </w:r>
      <w:r w:rsidRPr="00505B5C">
        <w:rPr>
          <w:rFonts w:ascii="Garamond" w:eastAsia="Calibri" w:hAnsi="Garamond" w:cstheme="minorHAnsi"/>
          <w:b/>
          <w:spacing w:val="-2"/>
          <w:lang w:val="en-US"/>
        </w:rPr>
        <w:t>2</w:t>
      </w:r>
      <w:r w:rsidRPr="00505B5C">
        <w:rPr>
          <w:rFonts w:ascii="Garamond" w:eastAsia="Calibri" w:hAnsi="Garamond" w:cstheme="minorHAnsi"/>
          <w:b/>
          <w:lang w:val="en-US"/>
        </w:rPr>
        <w:t>.</w:t>
      </w:r>
      <w:r w:rsidRPr="00505B5C">
        <w:rPr>
          <w:rFonts w:ascii="Garamond" w:eastAsia="Calibri" w:hAnsi="Garamond" w:cstheme="minorHAnsi"/>
          <w:b/>
          <w:spacing w:val="24"/>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 xml:space="preserve">esde </w:t>
      </w:r>
      <w:r w:rsidRPr="00505B5C">
        <w:rPr>
          <w:rFonts w:ascii="Garamond" w:eastAsia="Calibri" w:hAnsi="Garamond" w:cstheme="minorHAnsi"/>
          <w:spacing w:val="-1"/>
          <w:lang w:val="en-US"/>
        </w:rPr>
        <w:t>q</w:t>
      </w:r>
      <w:r w:rsidRPr="00505B5C">
        <w:rPr>
          <w:rFonts w:ascii="Garamond" w:eastAsia="Calibri" w:hAnsi="Garamond" w:cstheme="minorHAnsi"/>
          <w:spacing w:val="-3"/>
          <w:lang w:val="en-US"/>
        </w:rPr>
        <w:t>u</w:t>
      </w:r>
      <w:r w:rsidRPr="00505B5C">
        <w:rPr>
          <w:rFonts w:ascii="Garamond" w:eastAsia="Calibri" w:hAnsi="Garamond" w:cstheme="minorHAnsi"/>
          <w:lang w:val="en-US"/>
        </w:rPr>
        <w:t xml:space="preserve">e </w:t>
      </w:r>
      <w:r w:rsidRPr="00505B5C">
        <w:rPr>
          <w:rFonts w:ascii="Garamond" w:eastAsia="Calibri" w:hAnsi="Garamond" w:cstheme="minorHAnsi"/>
          <w:spacing w:val="-1"/>
          <w:lang w:val="en-US"/>
        </w:rPr>
        <w:t>n</w:t>
      </w:r>
      <w:r w:rsidRPr="00505B5C">
        <w:rPr>
          <w:rFonts w:ascii="Garamond" w:eastAsia="Calibri" w:hAnsi="Garamond" w:cstheme="minorHAnsi"/>
          <w:lang w:val="en-US"/>
        </w:rPr>
        <w:t xml:space="preserve">ão </w:t>
      </w:r>
      <w:r w:rsidRPr="00505B5C">
        <w:rPr>
          <w:rFonts w:ascii="Garamond" w:eastAsia="Calibri" w:hAnsi="Garamond" w:cstheme="minorHAnsi"/>
          <w:spacing w:val="-1"/>
          <w:lang w:val="en-US"/>
        </w:rPr>
        <w:t>s</w:t>
      </w:r>
      <w:r w:rsidRPr="00505B5C">
        <w:rPr>
          <w:rFonts w:ascii="Garamond" w:eastAsia="Calibri" w:hAnsi="Garamond" w:cstheme="minorHAnsi"/>
          <w:lang w:val="en-US"/>
        </w:rPr>
        <w:t>eja al</w:t>
      </w:r>
      <w:r w:rsidRPr="00505B5C">
        <w:rPr>
          <w:rFonts w:ascii="Garamond" w:eastAsia="Calibri" w:hAnsi="Garamond" w:cstheme="minorHAnsi"/>
          <w:spacing w:val="-2"/>
          <w:lang w:val="en-US"/>
        </w:rPr>
        <w:t>t</w:t>
      </w:r>
      <w:r w:rsidRPr="00505B5C">
        <w:rPr>
          <w:rFonts w:ascii="Garamond" w:eastAsia="Calibri" w:hAnsi="Garamond" w:cstheme="minorHAnsi"/>
          <w:lang w:val="en-US"/>
        </w:rPr>
        <w:t>e</w:t>
      </w:r>
      <w:r w:rsidRPr="00505B5C">
        <w:rPr>
          <w:rFonts w:ascii="Garamond" w:eastAsia="Calibri" w:hAnsi="Garamond" w:cstheme="minorHAnsi"/>
          <w:spacing w:val="-2"/>
          <w:lang w:val="en-US"/>
        </w:rPr>
        <w:t>r</w:t>
      </w:r>
      <w:r w:rsidRPr="00505B5C">
        <w:rPr>
          <w:rFonts w:ascii="Garamond" w:eastAsia="Calibri" w:hAnsi="Garamond" w:cstheme="minorHAnsi"/>
          <w:lang w:val="en-US"/>
        </w:rPr>
        <w:t>a</w:t>
      </w:r>
      <w:r w:rsidRPr="00505B5C">
        <w:rPr>
          <w:rFonts w:ascii="Garamond" w:eastAsia="Calibri" w:hAnsi="Garamond" w:cstheme="minorHAnsi"/>
          <w:spacing w:val="-1"/>
          <w:lang w:val="en-US"/>
        </w:rPr>
        <w:t>d</w:t>
      </w:r>
      <w:r w:rsidRPr="00505B5C">
        <w:rPr>
          <w:rFonts w:ascii="Garamond" w:eastAsia="Calibri" w:hAnsi="Garamond" w:cstheme="minorHAnsi"/>
          <w:lang w:val="en-US"/>
        </w:rPr>
        <w:t xml:space="preserve">o o </w:t>
      </w:r>
      <w:r w:rsidRPr="00505B5C">
        <w:rPr>
          <w:rFonts w:ascii="Garamond" w:eastAsia="Calibri" w:hAnsi="Garamond" w:cstheme="minorHAnsi"/>
          <w:spacing w:val="1"/>
          <w:lang w:val="en-US"/>
        </w:rPr>
        <w:t>v</w:t>
      </w:r>
      <w:r w:rsidRPr="00505B5C">
        <w:rPr>
          <w:rFonts w:ascii="Garamond" w:eastAsia="Calibri" w:hAnsi="Garamond" w:cstheme="minorHAnsi"/>
          <w:lang w:val="en-US"/>
        </w:rPr>
        <w:t>a</w:t>
      </w:r>
      <w:r w:rsidRPr="00505B5C">
        <w:rPr>
          <w:rFonts w:ascii="Garamond" w:eastAsia="Calibri" w:hAnsi="Garamond" w:cstheme="minorHAnsi"/>
          <w:spacing w:val="-3"/>
          <w:lang w:val="en-US"/>
        </w:rPr>
        <w:t>l</w:t>
      </w:r>
      <w:r w:rsidRPr="00505B5C">
        <w:rPr>
          <w:rFonts w:ascii="Garamond" w:eastAsia="Calibri" w:hAnsi="Garamond" w:cstheme="minorHAnsi"/>
          <w:spacing w:val="1"/>
          <w:lang w:val="en-US"/>
        </w:rPr>
        <w:t>o</w:t>
      </w:r>
      <w:r w:rsidRPr="00505B5C">
        <w:rPr>
          <w:rFonts w:ascii="Garamond" w:eastAsia="Calibri" w:hAnsi="Garamond" w:cstheme="minorHAnsi"/>
          <w:lang w:val="en-US"/>
        </w:rPr>
        <w:t xml:space="preserve">r </w:t>
      </w:r>
      <w:r w:rsidRPr="00505B5C">
        <w:rPr>
          <w:rFonts w:ascii="Garamond" w:eastAsia="Calibri" w:hAnsi="Garamond" w:cstheme="minorHAnsi"/>
          <w:spacing w:val="-2"/>
          <w:lang w:val="en-US"/>
        </w:rPr>
        <w:t>t</w:t>
      </w:r>
      <w:r w:rsidRPr="00505B5C">
        <w:rPr>
          <w:rFonts w:ascii="Garamond" w:eastAsia="Calibri" w:hAnsi="Garamond" w:cstheme="minorHAnsi"/>
          <w:spacing w:val="1"/>
          <w:lang w:val="en-US"/>
        </w:rPr>
        <w:t>o</w:t>
      </w:r>
      <w:r w:rsidRPr="00505B5C">
        <w:rPr>
          <w:rFonts w:ascii="Garamond" w:eastAsia="Calibri" w:hAnsi="Garamond" w:cstheme="minorHAnsi"/>
          <w:lang w:val="en-US"/>
        </w:rPr>
        <w:t xml:space="preserve">tal </w:t>
      </w:r>
      <w:r w:rsidRPr="00505B5C">
        <w:rPr>
          <w:rFonts w:ascii="Garamond" w:eastAsia="Calibri" w:hAnsi="Garamond" w:cstheme="minorHAnsi"/>
          <w:spacing w:val="-1"/>
          <w:lang w:val="en-US"/>
        </w:rPr>
        <w:t>p</w:t>
      </w:r>
      <w:r w:rsidRPr="00505B5C">
        <w:rPr>
          <w:rFonts w:ascii="Garamond" w:eastAsia="Calibri" w:hAnsi="Garamond" w:cstheme="minorHAnsi"/>
          <w:spacing w:val="-3"/>
          <w:lang w:val="en-US"/>
        </w:rPr>
        <w:t>r</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p</w:t>
      </w:r>
      <w:r w:rsidRPr="00505B5C">
        <w:rPr>
          <w:rFonts w:ascii="Garamond" w:eastAsia="Calibri" w:hAnsi="Garamond" w:cstheme="minorHAnsi"/>
          <w:spacing w:val="1"/>
          <w:lang w:val="en-US"/>
        </w:rPr>
        <w:t>o</w:t>
      </w:r>
      <w:r w:rsidRPr="00505B5C">
        <w:rPr>
          <w:rFonts w:ascii="Garamond" w:eastAsia="Calibri" w:hAnsi="Garamond" w:cstheme="minorHAnsi"/>
          <w:spacing w:val="-2"/>
          <w:lang w:val="en-US"/>
        </w:rPr>
        <w:t>s</w:t>
      </w:r>
      <w:r w:rsidRPr="00505B5C">
        <w:rPr>
          <w:rFonts w:ascii="Garamond" w:eastAsia="Calibri" w:hAnsi="Garamond" w:cstheme="minorHAnsi"/>
          <w:spacing w:val="2"/>
          <w:lang w:val="en-US"/>
        </w:rPr>
        <w:t>t</w:t>
      </w:r>
      <w:r w:rsidRPr="00505B5C">
        <w:rPr>
          <w:rFonts w:ascii="Garamond" w:eastAsia="Calibri" w:hAnsi="Garamond" w:cstheme="minorHAnsi"/>
          <w:spacing w:val="1"/>
          <w:lang w:val="en-US"/>
        </w:rPr>
        <w:t>o</w:t>
      </w:r>
      <w:r w:rsidRPr="00505B5C">
        <w:rPr>
          <w:rFonts w:ascii="Garamond" w:eastAsia="Calibri" w:hAnsi="Garamond" w:cstheme="minorHAnsi"/>
          <w:lang w:val="en-US"/>
        </w:rPr>
        <w:t>, a A</w:t>
      </w:r>
      <w:r w:rsidRPr="00505B5C">
        <w:rPr>
          <w:rFonts w:ascii="Garamond" w:eastAsia="Calibri" w:hAnsi="Garamond" w:cstheme="minorHAnsi"/>
          <w:spacing w:val="-4"/>
          <w:lang w:val="en-US"/>
        </w:rPr>
        <w:t>d</w:t>
      </w:r>
      <w:r w:rsidRPr="00505B5C">
        <w:rPr>
          <w:rFonts w:ascii="Garamond" w:eastAsia="Calibri" w:hAnsi="Garamond" w:cstheme="minorHAnsi"/>
          <w:spacing w:val="1"/>
          <w:lang w:val="en-US"/>
        </w:rPr>
        <w:t>m</w:t>
      </w:r>
      <w:r w:rsidRPr="00505B5C">
        <w:rPr>
          <w:rFonts w:ascii="Garamond" w:eastAsia="Calibri" w:hAnsi="Garamond" w:cstheme="minorHAnsi"/>
          <w:lang w:val="en-US"/>
        </w:rPr>
        <w:t>i</w:t>
      </w:r>
      <w:r w:rsidRPr="00505B5C">
        <w:rPr>
          <w:rFonts w:ascii="Garamond" w:eastAsia="Calibri" w:hAnsi="Garamond" w:cstheme="minorHAnsi"/>
          <w:spacing w:val="-1"/>
          <w:lang w:val="en-US"/>
        </w:rPr>
        <w:t>n</w:t>
      </w:r>
      <w:r w:rsidRPr="00505B5C">
        <w:rPr>
          <w:rFonts w:ascii="Garamond" w:eastAsia="Calibri" w:hAnsi="Garamond" w:cstheme="minorHAnsi"/>
          <w:lang w:val="en-US"/>
        </w:rPr>
        <w:t>istra</w:t>
      </w:r>
      <w:r w:rsidRPr="00505B5C">
        <w:rPr>
          <w:rFonts w:ascii="Garamond" w:eastAsia="Calibri" w:hAnsi="Garamond" w:cstheme="minorHAnsi"/>
          <w:spacing w:val="-2"/>
          <w:lang w:val="en-US"/>
        </w:rPr>
        <w:t>ç</w:t>
      </w:r>
      <w:r w:rsidRPr="00505B5C">
        <w:rPr>
          <w:rFonts w:ascii="Garamond" w:eastAsia="Calibri" w:hAnsi="Garamond" w:cstheme="minorHAnsi"/>
          <w:lang w:val="en-US"/>
        </w:rPr>
        <w:t>ão c</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n</w:t>
      </w:r>
      <w:r w:rsidRPr="00505B5C">
        <w:rPr>
          <w:rFonts w:ascii="Garamond" w:eastAsia="Calibri" w:hAnsi="Garamond" w:cstheme="minorHAnsi"/>
          <w:lang w:val="en-US"/>
        </w:rPr>
        <w:t>t</w:t>
      </w:r>
      <w:r w:rsidRPr="00505B5C">
        <w:rPr>
          <w:rFonts w:ascii="Garamond" w:eastAsia="Calibri" w:hAnsi="Garamond" w:cstheme="minorHAnsi"/>
          <w:spacing w:val="-2"/>
          <w:lang w:val="en-US"/>
        </w:rPr>
        <w:t>r</w:t>
      </w:r>
      <w:r w:rsidRPr="00505B5C">
        <w:rPr>
          <w:rFonts w:ascii="Garamond" w:eastAsia="Calibri" w:hAnsi="Garamond" w:cstheme="minorHAnsi"/>
          <w:lang w:val="en-US"/>
        </w:rPr>
        <w:t xml:space="preserve">atante </w:t>
      </w:r>
      <w:r w:rsidRPr="00505B5C">
        <w:rPr>
          <w:rFonts w:ascii="Garamond" w:eastAsia="Calibri" w:hAnsi="Garamond" w:cstheme="minorHAnsi"/>
          <w:spacing w:val="-3"/>
          <w:lang w:val="en-US"/>
        </w:rPr>
        <w:t>r</w:t>
      </w:r>
      <w:r w:rsidRPr="00505B5C">
        <w:rPr>
          <w:rFonts w:ascii="Garamond" w:eastAsia="Calibri" w:hAnsi="Garamond" w:cstheme="minorHAnsi"/>
          <w:lang w:val="en-US"/>
        </w:rPr>
        <w:t>eali</w:t>
      </w:r>
      <w:r w:rsidRPr="00505B5C">
        <w:rPr>
          <w:rFonts w:ascii="Garamond" w:eastAsia="Calibri" w:hAnsi="Garamond" w:cstheme="minorHAnsi"/>
          <w:spacing w:val="-1"/>
          <w:lang w:val="en-US"/>
        </w:rPr>
        <w:t>z</w:t>
      </w:r>
      <w:r w:rsidRPr="00505B5C">
        <w:rPr>
          <w:rFonts w:ascii="Garamond" w:eastAsia="Calibri" w:hAnsi="Garamond" w:cstheme="minorHAnsi"/>
          <w:lang w:val="en-US"/>
        </w:rPr>
        <w:t xml:space="preserve">ará </w:t>
      </w:r>
      <w:r w:rsidRPr="00505B5C">
        <w:rPr>
          <w:rFonts w:ascii="Garamond" w:eastAsia="Calibri" w:hAnsi="Garamond" w:cstheme="minorHAnsi"/>
          <w:spacing w:val="-1"/>
          <w:lang w:val="en-US"/>
        </w:rPr>
        <w:t>d</w:t>
      </w:r>
      <w:r w:rsidRPr="00505B5C">
        <w:rPr>
          <w:rFonts w:ascii="Garamond" w:eastAsia="Calibri" w:hAnsi="Garamond" w:cstheme="minorHAnsi"/>
          <w:lang w:val="en-US"/>
        </w:rPr>
        <w:t>ili</w:t>
      </w:r>
      <w:r w:rsidRPr="00505B5C">
        <w:rPr>
          <w:rFonts w:ascii="Garamond" w:eastAsia="Calibri" w:hAnsi="Garamond" w:cstheme="minorHAnsi"/>
          <w:spacing w:val="-1"/>
          <w:lang w:val="en-US"/>
        </w:rPr>
        <w:t>g</w:t>
      </w:r>
      <w:r w:rsidRPr="00505B5C">
        <w:rPr>
          <w:rFonts w:ascii="Garamond" w:eastAsia="Calibri" w:hAnsi="Garamond" w:cstheme="minorHAnsi"/>
          <w:lang w:val="en-US"/>
        </w:rPr>
        <w:t>ências j</w:t>
      </w:r>
      <w:r w:rsidRPr="00505B5C">
        <w:rPr>
          <w:rFonts w:ascii="Garamond" w:eastAsia="Calibri" w:hAnsi="Garamond" w:cstheme="minorHAnsi"/>
          <w:spacing w:val="-1"/>
          <w:lang w:val="en-US"/>
        </w:rPr>
        <w:t>un</w:t>
      </w:r>
      <w:r w:rsidRPr="00505B5C">
        <w:rPr>
          <w:rFonts w:ascii="Garamond" w:eastAsia="Calibri" w:hAnsi="Garamond" w:cstheme="minorHAnsi"/>
          <w:lang w:val="en-US"/>
        </w:rPr>
        <w:t>to</w:t>
      </w:r>
      <w:r w:rsidRPr="00505B5C">
        <w:rPr>
          <w:rFonts w:ascii="Garamond" w:eastAsia="Calibri" w:hAnsi="Garamond" w:cstheme="minorHAnsi"/>
          <w:spacing w:val="2"/>
          <w:lang w:val="en-US"/>
        </w:rPr>
        <w:t xml:space="preserve"> </w:t>
      </w:r>
      <w:r w:rsidRPr="00505B5C">
        <w:rPr>
          <w:rFonts w:ascii="Garamond" w:eastAsia="Calibri" w:hAnsi="Garamond" w:cstheme="minorHAnsi"/>
          <w:lang w:val="en-US"/>
        </w:rPr>
        <w:t>às lic</w:t>
      </w:r>
      <w:r w:rsidRPr="00505B5C">
        <w:rPr>
          <w:rFonts w:ascii="Garamond" w:eastAsia="Calibri" w:hAnsi="Garamond" w:cstheme="minorHAnsi"/>
          <w:spacing w:val="-3"/>
          <w:lang w:val="en-US"/>
        </w:rPr>
        <w:t>i</w:t>
      </w:r>
      <w:r w:rsidRPr="00505B5C">
        <w:rPr>
          <w:rFonts w:ascii="Garamond" w:eastAsia="Calibri" w:hAnsi="Garamond" w:cstheme="minorHAnsi"/>
          <w:lang w:val="en-US"/>
        </w:rPr>
        <w:t>t</w:t>
      </w:r>
      <w:r w:rsidRPr="00505B5C">
        <w:rPr>
          <w:rFonts w:ascii="Garamond" w:eastAsia="Calibri" w:hAnsi="Garamond" w:cstheme="minorHAnsi"/>
          <w:spacing w:val="-2"/>
          <w:lang w:val="en-US"/>
        </w:rPr>
        <w:t>a</w:t>
      </w:r>
      <w:r w:rsidRPr="00505B5C">
        <w:rPr>
          <w:rFonts w:ascii="Garamond" w:eastAsia="Calibri" w:hAnsi="Garamond" w:cstheme="minorHAnsi"/>
          <w:spacing w:val="-1"/>
          <w:lang w:val="en-US"/>
        </w:rPr>
        <w:t>n</w:t>
      </w:r>
      <w:r w:rsidRPr="00505B5C">
        <w:rPr>
          <w:rFonts w:ascii="Garamond" w:eastAsia="Calibri" w:hAnsi="Garamond" w:cstheme="minorHAnsi"/>
          <w:lang w:val="en-US"/>
        </w:rPr>
        <w:t>t</w:t>
      </w:r>
      <w:r w:rsidRPr="00505B5C">
        <w:rPr>
          <w:rFonts w:ascii="Garamond" w:eastAsia="Calibri" w:hAnsi="Garamond" w:cstheme="minorHAnsi"/>
          <w:spacing w:val="1"/>
          <w:lang w:val="en-US"/>
        </w:rPr>
        <w:t>e</w:t>
      </w:r>
      <w:r w:rsidRPr="00505B5C">
        <w:rPr>
          <w:rFonts w:ascii="Garamond" w:eastAsia="Calibri" w:hAnsi="Garamond" w:cstheme="minorHAnsi"/>
          <w:lang w:val="en-US"/>
        </w:rPr>
        <w:t>s</w:t>
      </w:r>
      <w:r w:rsidRPr="00505B5C">
        <w:rPr>
          <w:rFonts w:ascii="Garamond" w:eastAsia="Calibri" w:hAnsi="Garamond" w:cstheme="minorHAnsi"/>
          <w:spacing w:val="1"/>
          <w:lang w:val="en-US"/>
        </w:rPr>
        <w:t xml:space="preserve"> </w:t>
      </w:r>
      <w:r w:rsidRPr="00505B5C">
        <w:rPr>
          <w:rFonts w:ascii="Garamond" w:eastAsia="Calibri" w:hAnsi="Garamond" w:cstheme="minorHAnsi"/>
          <w:spacing w:val="-1"/>
          <w:lang w:val="en-US"/>
        </w:rPr>
        <w:t>p</w:t>
      </w:r>
      <w:r w:rsidRPr="00505B5C">
        <w:rPr>
          <w:rFonts w:ascii="Garamond" w:eastAsia="Calibri" w:hAnsi="Garamond" w:cstheme="minorHAnsi"/>
          <w:lang w:val="en-US"/>
        </w:rPr>
        <w:t xml:space="preserve">ara as </w:t>
      </w:r>
      <w:r w:rsidRPr="00505B5C">
        <w:rPr>
          <w:rFonts w:ascii="Garamond" w:eastAsia="Calibri" w:hAnsi="Garamond" w:cstheme="minorHAnsi"/>
          <w:spacing w:val="-1"/>
          <w:lang w:val="en-US"/>
        </w:rPr>
        <w:t>d</w:t>
      </w:r>
      <w:r w:rsidRPr="00505B5C">
        <w:rPr>
          <w:rFonts w:ascii="Garamond" w:eastAsia="Calibri" w:hAnsi="Garamond" w:cstheme="minorHAnsi"/>
          <w:spacing w:val="-2"/>
          <w:lang w:val="en-US"/>
        </w:rPr>
        <w:t>e</w:t>
      </w:r>
      <w:r w:rsidRPr="00505B5C">
        <w:rPr>
          <w:rFonts w:ascii="Garamond" w:eastAsia="Calibri" w:hAnsi="Garamond" w:cstheme="minorHAnsi"/>
          <w:spacing w:val="1"/>
          <w:lang w:val="en-US"/>
        </w:rPr>
        <w:t>v</w:t>
      </w:r>
      <w:r w:rsidRPr="00505B5C">
        <w:rPr>
          <w:rFonts w:ascii="Garamond" w:eastAsia="Calibri" w:hAnsi="Garamond" w:cstheme="minorHAnsi"/>
          <w:lang w:val="en-US"/>
        </w:rPr>
        <w:t>i</w:t>
      </w:r>
      <w:r w:rsidRPr="00505B5C">
        <w:rPr>
          <w:rFonts w:ascii="Garamond" w:eastAsia="Calibri" w:hAnsi="Garamond" w:cstheme="minorHAnsi"/>
          <w:spacing w:val="-1"/>
          <w:lang w:val="en-US"/>
        </w:rPr>
        <w:t>d</w:t>
      </w:r>
      <w:r w:rsidRPr="00505B5C">
        <w:rPr>
          <w:rFonts w:ascii="Garamond" w:eastAsia="Calibri" w:hAnsi="Garamond" w:cstheme="minorHAnsi"/>
          <w:lang w:val="en-US"/>
        </w:rPr>
        <w:t xml:space="preserve">as </w:t>
      </w:r>
      <w:r w:rsidRPr="00505B5C">
        <w:rPr>
          <w:rFonts w:ascii="Garamond" w:eastAsia="Calibri" w:hAnsi="Garamond" w:cstheme="minorHAnsi"/>
          <w:spacing w:val="-2"/>
          <w:lang w:val="en-US"/>
        </w:rPr>
        <w:t>c</w:t>
      </w:r>
      <w:r w:rsidRPr="00505B5C">
        <w:rPr>
          <w:rFonts w:ascii="Garamond" w:eastAsia="Calibri" w:hAnsi="Garamond" w:cstheme="minorHAnsi"/>
          <w:spacing w:val="1"/>
          <w:lang w:val="en-US"/>
        </w:rPr>
        <w:t>o</w:t>
      </w:r>
      <w:r w:rsidRPr="00505B5C">
        <w:rPr>
          <w:rFonts w:ascii="Garamond" w:eastAsia="Calibri" w:hAnsi="Garamond" w:cstheme="minorHAnsi"/>
          <w:spacing w:val="-3"/>
          <w:lang w:val="en-US"/>
        </w:rPr>
        <w:t>r</w:t>
      </w:r>
      <w:r w:rsidRPr="00505B5C">
        <w:rPr>
          <w:rFonts w:ascii="Garamond" w:eastAsia="Calibri" w:hAnsi="Garamond" w:cstheme="minorHAnsi"/>
          <w:lang w:val="en-US"/>
        </w:rPr>
        <w:t>reç</w:t>
      </w:r>
      <w:r w:rsidRPr="00505B5C">
        <w:rPr>
          <w:rFonts w:ascii="Garamond" w:eastAsia="Calibri" w:hAnsi="Garamond" w:cstheme="minorHAnsi"/>
          <w:spacing w:val="-1"/>
          <w:lang w:val="en-US"/>
        </w:rPr>
        <w:t>õ</w:t>
      </w:r>
      <w:r w:rsidRPr="00505B5C">
        <w:rPr>
          <w:rFonts w:ascii="Garamond" w:eastAsia="Calibri" w:hAnsi="Garamond" w:cstheme="minorHAnsi"/>
          <w:lang w:val="en-US"/>
        </w:rPr>
        <w:t>es</w:t>
      </w:r>
      <w:r w:rsidRPr="00505B5C">
        <w:rPr>
          <w:rFonts w:ascii="Garamond" w:eastAsia="Calibri" w:hAnsi="Garamond" w:cstheme="minorHAnsi"/>
          <w:spacing w:val="1"/>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as fa</w:t>
      </w:r>
      <w:r w:rsidRPr="00505B5C">
        <w:rPr>
          <w:rFonts w:ascii="Garamond" w:eastAsia="Calibri" w:hAnsi="Garamond" w:cstheme="minorHAnsi"/>
          <w:spacing w:val="-1"/>
          <w:lang w:val="en-US"/>
        </w:rPr>
        <w:t>lh</w:t>
      </w:r>
      <w:r w:rsidRPr="00505B5C">
        <w:rPr>
          <w:rFonts w:ascii="Garamond" w:eastAsia="Calibri" w:hAnsi="Garamond" w:cstheme="minorHAnsi"/>
          <w:lang w:val="en-US"/>
        </w:rPr>
        <w:t xml:space="preserve">as </w:t>
      </w:r>
      <w:r w:rsidRPr="00505B5C">
        <w:rPr>
          <w:rFonts w:ascii="Garamond" w:eastAsia="Calibri" w:hAnsi="Garamond" w:cstheme="minorHAnsi"/>
          <w:spacing w:val="-3"/>
          <w:lang w:val="en-US"/>
        </w:rPr>
        <w:t>r</w:t>
      </w:r>
      <w:r w:rsidRPr="00505B5C">
        <w:rPr>
          <w:rFonts w:ascii="Garamond" w:eastAsia="Calibri" w:hAnsi="Garamond" w:cstheme="minorHAnsi"/>
          <w:lang w:val="en-US"/>
        </w:rPr>
        <w:t>ef</w:t>
      </w:r>
      <w:r w:rsidRPr="00505B5C">
        <w:rPr>
          <w:rFonts w:ascii="Garamond" w:eastAsia="Calibri" w:hAnsi="Garamond" w:cstheme="minorHAnsi"/>
          <w:spacing w:val="1"/>
          <w:lang w:val="en-US"/>
        </w:rPr>
        <w:t>e</w:t>
      </w:r>
      <w:r w:rsidRPr="00505B5C">
        <w:rPr>
          <w:rFonts w:ascii="Garamond" w:eastAsia="Calibri" w:hAnsi="Garamond" w:cstheme="minorHAnsi"/>
          <w:lang w:val="en-US"/>
        </w:rPr>
        <w:t>re</w:t>
      </w:r>
      <w:r w:rsidRPr="00505B5C">
        <w:rPr>
          <w:rFonts w:ascii="Garamond" w:eastAsia="Calibri" w:hAnsi="Garamond" w:cstheme="minorHAnsi"/>
          <w:spacing w:val="-3"/>
          <w:lang w:val="en-US"/>
        </w:rPr>
        <w:t>n</w:t>
      </w:r>
      <w:r w:rsidRPr="00505B5C">
        <w:rPr>
          <w:rFonts w:ascii="Garamond" w:eastAsia="Calibri" w:hAnsi="Garamond" w:cstheme="minorHAnsi"/>
          <w:lang w:val="en-US"/>
        </w:rPr>
        <w:t>t</w:t>
      </w:r>
      <w:r w:rsidRPr="00505B5C">
        <w:rPr>
          <w:rFonts w:ascii="Garamond" w:eastAsia="Calibri" w:hAnsi="Garamond" w:cstheme="minorHAnsi"/>
          <w:spacing w:val="1"/>
          <w:lang w:val="en-US"/>
        </w:rPr>
        <w:t>e</w:t>
      </w:r>
      <w:r w:rsidRPr="00505B5C">
        <w:rPr>
          <w:rFonts w:ascii="Garamond" w:eastAsia="Calibri" w:hAnsi="Garamond" w:cstheme="minorHAnsi"/>
          <w:lang w:val="en-US"/>
        </w:rPr>
        <w:t>s</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à i</w:t>
      </w:r>
      <w:r w:rsidRPr="00505B5C">
        <w:rPr>
          <w:rFonts w:ascii="Garamond" w:eastAsia="Calibri" w:hAnsi="Garamond" w:cstheme="minorHAnsi"/>
          <w:spacing w:val="-1"/>
          <w:lang w:val="en-US"/>
        </w:rPr>
        <w:t>n</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b</w:t>
      </w:r>
      <w:r w:rsidRPr="00505B5C">
        <w:rPr>
          <w:rFonts w:ascii="Garamond" w:eastAsia="Calibri" w:hAnsi="Garamond" w:cstheme="minorHAnsi"/>
          <w:spacing w:val="-2"/>
          <w:lang w:val="en-US"/>
        </w:rPr>
        <w:t>s</w:t>
      </w:r>
      <w:r w:rsidRPr="00505B5C">
        <w:rPr>
          <w:rFonts w:ascii="Garamond" w:eastAsia="Calibri" w:hAnsi="Garamond" w:cstheme="minorHAnsi"/>
          <w:lang w:val="en-US"/>
        </w:rPr>
        <w:t>er</w:t>
      </w:r>
      <w:r w:rsidRPr="00505B5C">
        <w:rPr>
          <w:rFonts w:ascii="Garamond" w:eastAsia="Calibri" w:hAnsi="Garamond" w:cstheme="minorHAnsi"/>
          <w:spacing w:val="-1"/>
          <w:lang w:val="en-US"/>
        </w:rPr>
        <w:t>v</w:t>
      </w:r>
      <w:r w:rsidRPr="00505B5C">
        <w:rPr>
          <w:rFonts w:ascii="Garamond" w:eastAsia="Calibri" w:hAnsi="Garamond" w:cstheme="minorHAnsi"/>
          <w:lang w:val="en-US"/>
        </w:rPr>
        <w:t>â</w:t>
      </w:r>
      <w:r w:rsidRPr="00505B5C">
        <w:rPr>
          <w:rFonts w:ascii="Garamond" w:eastAsia="Calibri" w:hAnsi="Garamond" w:cstheme="minorHAnsi"/>
          <w:spacing w:val="-1"/>
          <w:lang w:val="en-US"/>
        </w:rPr>
        <w:t>n</w:t>
      </w:r>
      <w:r w:rsidRPr="00505B5C">
        <w:rPr>
          <w:rFonts w:ascii="Garamond" w:eastAsia="Calibri" w:hAnsi="Garamond" w:cstheme="minorHAnsi"/>
          <w:lang w:val="en-US"/>
        </w:rPr>
        <w:t xml:space="preserve">cia </w:t>
      </w:r>
      <w:r w:rsidRPr="00505B5C">
        <w:rPr>
          <w:rFonts w:ascii="Garamond" w:eastAsia="Calibri" w:hAnsi="Garamond" w:cstheme="minorHAnsi"/>
          <w:spacing w:val="-1"/>
          <w:lang w:val="en-US"/>
        </w:rPr>
        <w:t>d</w:t>
      </w:r>
      <w:r w:rsidRPr="00505B5C">
        <w:rPr>
          <w:rFonts w:ascii="Garamond" w:eastAsia="Calibri" w:hAnsi="Garamond" w:cstheme="minorHAnsi"/>
          <w:lang w:val="en-US"/>
        </w:rPr>
        <w:t xml:space="preserve">as </w:t>
      </w:r>
      <w:r w:rsidRPr="00505B5C">
        <w:rPr>
          <w:rFonts w:ascii="Garamond" w:eastAsia="Calibri" w:hAnsi="Garamond" w:cstheme="minorHAnsi"/>
          <w:spacing w:val="1"/>
          <w:lang w:val="en-US"/>
        </w:rPr>
        <w:t>o</w:t>
      </w:r>
      <w:r w:rsidRPr="00505B5C">
        <w:rPr>
          <w:rFonts w:ascii="Garamond" w:eastAsia="Calibri" w:hAnsi="Garamond" w:cstheme="minorHAnsi"/>
          <w:lang w:val="en-US"/>
        </w:rPr>
        <w:t>rie</w:t>
      </w:r>
      <w:r w:rsidRPr="00505B5C">
        <w:rPr>
          <w:rFonts w:ascii="Garamond" w:eastAsia="Calibri" w:hAnsi="Garamond" w:cstheme="minorHAnsi"/>
          <w:spacing w:val="-1"/>
          <w:lang w:val="en-US"/>
        </w:rPr>
        <w:t>n</w:t>
      </w:r>
      <w:r w:rsidRPr="00505B5C">
        <w:rPr>
          <w:rFonts w:ascii="Garamond" w:eastAsia="Calibri" w:hAnsi="Garamond" w:cstheme="minorHAnsi"/>
          <w:lang w:val="en-US"/>
        </w:rPr>
        <w:t>ta</w:t>
      </w:r>
      <w:r w:rsidRPr="00505B5C">
        <w:rPr>
          <w:rFonts w:ascii="Garamond" w:eastAsia="Calibri" w:hAnsi="Garamond" w:cstheme="minorHAnsi"/>
          <w:spacing w:val="-2"/>
          <w:lang w:val="en-US"/>
        </w:rPr>
        <w:t>ç</w:t>
      </w:r>
      <w:r w:rsidRPr="00505B5C">
        <w:rPr>
          <w:rFonts w:ascii="Garamond" w:eastAsia="Calibri" w:hAnsi="Garamond" w:cstheme="minorHAnsi"/>
          <w:spacing w:val="-1"/>
          <w:lang w:val="en-US"/>
        </w:rPr>
        <w:t>õ</w:t>
      </w:r>
      <w:r w:rsidRPr="00505B5C">
        <w:rPr>
          <w:rFonts w:ascii="Garamond" w:eastAsia="Calibri" w:hAnsi="Garamond" w:cstheme="minorHAnsi"/>
          <w:lang w:val="en-US"/>
        </w:rPr>
        <w:t>es</w:t>
      </w:r>
      <w:r w:rsidRPr="00505B5C">
        <w:rPr>
          <w:rFonts w:ascii="Garamond" w:eastAsia="Calibri" w:hAnsi="Garamond" w:cstheme="minorHAnsi"/>
          <w:spacing w:val="2"/>
          <w:lang w:val="en-US"/>
        </w:rPr>
        <w:t>/</w:t>
      </w:r>
      <w:r w:rsidRPr="00505B5C">
        <w:rPr>
          <w:rFonts w:ascii="Garamond" w:eastAsia="Calibri" w:hAnsi="Garamond" w:cstheme="minorHAnsi"/>
          <w:lang w:val="en-US"/>
        </w:rPr>
        <w:t>i</w:t>
      </w:r>
      <w:r w:rsidRPr="00505B5C">
        <w:rPr>
          <w:rFonts w:ascii="Garamond" w:eastAsia="Calibri" w:hAnsi="Garamond" w:cstheme="minorHAnsi"/>
          <w:spacing w:val="-1"/>
          <w:lang w:val="en-US"/>
        </w:rPr>
        <w:t>n</w:t>
      </w:r>
      <w:r w:rsidRPr="00505B5C">
        <w:rPr>
          <w:rFonts w:ascii="Garamond" w:eastAsia="Calibri" w:hAnsi="Garamond" w:cstheme="minorHAnsi"/>
          <w:spacing w:val="-3"/>
          <w:lang w:val="en-US"/>
        </w:rPr>
        <w:t>f</w:t>
      </w:r>
      <w:r w:rsidRPr="00505B5C">
        <w:rPr>
          <w:rFonts w:ascii="Garamond" w:eastAsia="Calibri" w:hAnsi="Garamond" w:cstheme="minorHAnsi"/>
          <w:spacing w:val="1"/>
          <w:lang w:val="en-US"/>
        </w:rPr>
        <w:t>o</w:t>
      </w:r>
      <w:r w:rsidRPr="00505B5C">
        <w:rPr>
          <w:rFonts w:ascii="Garamond" w:eastAsia="Calibri" w:hAnsi="Garamond" w:cstheme="minorHAnsi"/>
          <w:spacing w:val="-3"/>
          <w:lang w:val="en-US"/>
        </w:rPr>
        <w:t>r</w:t>
      </w:r>
      <w:r w:rsidRPr="00505B5C">
        <w:rPr>
          <w:rFonts w:ascii="Garamond" w:eastAsia="Calibri" w:hAnsi="Garamond" w:cstheme="minorHAnsi"/>
          <w:spacing w:val="1"/>
          <w:lang w:val="en-US"/>
        </w:rPr>
        <w:t>m</w:t>
      </w:r>
      <w:r w:rsidRPr="00505B5C">
        <w:rPr>
          <w:rFonts w:ascii="Garamond" w:eastAsia="Calibri" w:hAnsi="Garamond" w:cstheme="minorHAnsi"/>
          <w:lang w:val="en-US"/>
        </w:rPr>
        <w:t>a</w:t>
      </w:r>
      <w:r w:rsidRPr="00505B5C">
        <w:rPr>
          <w:rFonts w:ascii="Garamond" w:eastAsia="Calibri" w:hAnsi="Garamond" w:cstheme="minorHAnsi"/>
          <w:spacing w:val="-2"/>
          <w:lang w:val="en-US"/>
        </w:rPr>
        <w:t>ç</w:t>
      </w:r>
      <w:r w:rsidRPr="00505B5C">
        <w:rPr>
          <w:rFonts w:ascii="Garamond" w:eastAsia="Calibri" w:hAnsi="Garamond" w:cstheme="minorHAnsi"/>
          <w:spacing w:val="1"/>
          <w:lang w:val="en-US"/>
        </w:rPr>
        <w:t>õ</w:t>
      </w:r>
      <w:r w:rsidRPr="00505B5C">
        <w:rPr>
          <w:rFonts w:ascii="Garamond" w:eastAsia="Calibri" w:hAnsi="Garamond" w:cstheme="minorHAnsi"/>
          <w:lang w:val="en-US"/>
        </w:rPr>
        <w:t>es</w:t>
      </w:r>
      <w:r w:rsidRPr="00505B5C">
        <w:rPr>
          <w:rFonts w:ascii="Garamond" w:eastAsia="Calibri" w:hAnsi="Garamond" w:cstheme="minorHAnsi"/>
          <w:spacing w:val="1"/>
          <w:lang w:val="en-US"/>
        </w:rPr>
        <w:t xml:space="preserve"> </w:t>
      </w:r>
      <w:r w:rsidRPr="00505B5C">
        <w:rPr>
          <w:rFonts w:ascii="Garamond" w:eastAsia="Calibri" w:hAnsi="Garamond" w:cstheme="minorHAnsi"/>
          <w:spacing w:val="-2"/>
          <w:lang w:val="en-US"/>
        </w:rPr>
        <w:t>c</w:t>
      </w:r>
      <w:r w:rsidRPr="00505B5C">
        <w:rPr>
          <w:rFonts w:ascii="Garamond" w:eastAsia="Calibri" w:hAnsi="Garamond" w:cstheme="minorHAnsi"/>
          <w:lang w:val="en-US"/>
        </w:rPr>
        <w:t>ita</w:t>
      </w:r>
      <w:r w:rsidRPr="00505B5C">
        <w:rPr>
          <w:rFonts w:ascii="Garamond" w:eastAsia="Calibri" w:hAnsi="Garamond" w:cstheme="minorHAnsi"/>
          <w:spacing w:val="-1"/>
          <w:lang w:val="en-US"/>
        </w:rPr>
        <w:t>d</w:t>
      </w:r>
      <w:r w:rsidRPr="00505B5C">
        <w:rPr>
          <w:rFonts w:ascii="Garamond" w:eastAsia="Calibri" w:hAnsi="Garamond" w:cstheme="minorHAnsi"/>
          <w:lang w:val="en-US"/>
        </w:rPr>
        <w:t xml:space="preserve">as </w:t>
      </w:r>
      <w:r w:rsidRPr="00505B5C">
        <w:rPr>
          <w:rFonts w:ascii="Garamond" w:eastAsia="Calibri" w:hAnsi="Garamond" w:cstheme="minorHAnsi"/>
          <w:spacing w:val="-1"/>
          <w:lang w:val="en-US"/>
        </w:rPr>
        <w:t>n</w:t>
      </w:r>
      <w:r w:rsidRPr="00505B5C">
        <w:rPr>
          <w:rFonts w:ascii="Garamond" w:eastAsia="Calibri" w:hAnsi="Garamond" w:cstheme="minorHAnsi"/>
          <w:lang w:val="en-US"/>
        </w:rPr>
        <w:t>es</w:t>
      </w:r>
      <w:r w:rsidRPr="00505B5C">
        <w:rPr>
          <w:rFonts w:ascii="Garamond" w:eastAsia="Calibri" w:hAnsi="Garamond" w:cstheme="minorHAnsi"/>
          <w:spacing w:val="-1"/>
          <w:lang w:val="en-US"/>
        </w:rPr>
        <w:t>t</w:t>
      </w:r>
      <w:r w:rsidRPr="00505B5C">
        <w:rPr>
          <w:rFonts w:ascii="Garamond" w:eastAsia="Calibri" w:hAnsi="Garamond" w:cstheme="minorHAnsi"/>
          <w:lang w:val="en-US"/>
        </w:rPr>
        <w:t>e</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e</w:t>
      </w:r>
      <w:r w:rsidRPr="00505B5C">
        <w:rPr>
          <w:rFonts w:ascii="Garamond" w:eastAsia="Calibri" w:hAnsi="Garamond" w:cstheme="minorHAnsi"/>
          <w:spacing w:val="1"/>
          <w:lang w:val="en-US"/>
        </w:rPr>
        <w:t xml:space="preserve"> </w:t>
      </w:r>
      <w:r w:rsidRPr="00505B5C">
        <w:rPr>
          <w:rFonts w:ascii="Garamond" w:eastAsia="Calibri" w:hAnsi="Garamond" w:cstheme="minorHAnsi"/>
          <w:spacing w:val="-1"/>
          <w:lang w:val="en-US"/>
        </w:rPr>
        <w:t>no</w:t>
      </w:r>
      <w:r w:rsidRPr="00505B5C">
        <w:rPr>
          <w:rFonts w:ascii="Garamond" w:eastAsia="Calibri" w:hAnsi="Garamond" w:cstheme="minorHAnsi"/>
          <w:lang w:val="en-US"/>
        </w:rPr>
        <w:t>s su</w:t>
      </w:r>
      <w:r w:rsidRPr="00505B5C">
        <w:rPr>
          <w:rFonts w:ascii="Garamond" w:eastAsia="Calibri" w:hAnsi="Garamond" w:cstheme="minorHAnsi"/>
          <w:spacing w:val="-2"/>
          <w:lang w:val="en-US"/>
        </w:rPr>
        <w:t>b</w:t>
      </w:r>
      <w:r w:rsidRPr="00505B5C">
        <w:rPr>
          <w:rFonts w:ascii="Garamond" w:eastAsia="Calibri" w:hAnsi="Garamond" w:cstheme="minorHAnsi"/>
          <w:spacing w:val="2"/>
          <w:lang w:val="en-US"/>
        </w:rPr>
        <w:t>i</w:t>
      </w:r>
      <w:r w:rsidRPr="00505B5C">
        <w:rPr>
          <w:rFonts w:ascii="Garamond" w:eastAsia="Calibri" w:hAnsi="Garamond" w:cstheme="minorHAnsi"/>
          <w:lang w:val="en-US"/>
        </w:rPr>
        <w:t>t</w:t>
      </w:r>
      <w:r w:rsidRPr="00505B5C">
        <w:rPr>
          <w:rFonts w:ascii="Garamond" w:eastAsia="Calibri" w:hAnsi="Garamond" w:cstheme="minorHAnsi"/>
          <w:spacing w:val="1"/>
          <w:lang w:val="en-US"/>
        </w:rPr>
        <w:t>e</w:t>
      </w:r>
      <w:r w:rsidRPr="00505B5C">
        <w:rPr>
          <w:rFonts w:ascii="Garamond" w:eastAsia="Calibri" w:hAnsi="Garamond" w:cstheme="minorHAnsi"/>
          <w:spacing w:val="-3"/>
          <w:lang w:val="en-US"/>
        </w:rPr>
        <w:t>n</w:t>
      </w:r>
      <w:r w:rsidRPr="00505B5C">
        <w:rPr>
          <w:rFonts w:ascii="Garamond" w:eastAsia="Calibri" w:hAnsi="Garamond" w:cstheme="minorHAnsi"/>
          <w:lang w:val="en-US"/>
        </w:rPr>
        <w:t>s seg</w:t>
      </w:r>
      <w:r w:rsidRPr="00505B5C">
        <w:rPr>
          <w:rFonts w:ascii="Garamond" w:eastAsia="Calibri" w:hAnsi="Garamond" w:cstheme="minorHAnsi"/>
          <w:spacing w:val="-1"/>
          <w:lang w:val="en-US"/>
        </w:rPr>
        <w:t>u</w:t>
      </w:r>
      <w:r w:rsidRPr="00505B5C">
        <w:rPr>
          <w:rFonts w:ascii="Garamond" w:eastAsia="Calibri" w:hAnsi="Garamond" w:cstheme="minorHAnsi"/>
          <w:lang w:val="en-US"/>
        </w:rPr>
        <w:t>i</w:t>
      </w:r>
      <w:r w:rsidRPr="00505B5C">
        <w:rPr>
          <w:rFonts w:ascii="Garamond" w:eastAsia="Calibri" w:hAnsi="Garamond" w:cstheme="minorHAnsi"/>
          <w:spacing w:val="-1"/>
          <w:lang w:val="en-US"/>
        </w:rPr>
        <w:t>n</w:t>
      </w:r>
      <w:r w:rsidRPr="00505B5C">
        <w:rPr>
          <w:rFonts w:ascii="Garamond" w:eastAsia="Calibri" w:hAnsi="Garamond" w:cstheme="minorHAnsi"/>
          <w:lang w:val="en-US"/>
        </w:rPr>
        <w:t>t</w:t>
      </w:r>
      <w:r w:rsidRPr="00505B5C">
        <w:rPr>
          <w:rFonts w:ascii="Garamond" w:eastAsia="Calibri" w:hAnsi="Garamond" w:cstheme="minorHAnsi"/>
          <w:spacing w:val="1"/>
          <w:lang w:val="en-US"/>
        </w:rPr>
        <w:t>e</w:t>
      </w:r>
      <w:r w:rsidRPr="00505B5C">
        <w:rPr>
          <w:rFonts w:ascii="Garamond" w:eastAsia="Calibri" w:hAnsi="Garamond" w:cstheme="minorHAnsi"/>
          <w:lang w:val="en-US"/>
        </w:rPr>
        <w:t xml:space="preserve">s, </w:t>
      </w:r>
      <w:r w:rsidRPr="00505B5C">
        <w:rPr>
          <w:rFonts w:ascii="Garamond" w:eastAsia="Calibri" w:hAnsi="Garamond" w:cstheme="minorHAnsi"/>
          <w:spacing w:val="-1"/>
          <w:lang w:val="en-US"/>
        </w:rPr>
        <w:t>qu</w:t>
      </w:r>
      <w:r w:rsidRPr="00505B5C">
        <w:rPr>
          <w:rFonts w:ascii="Garamond" w:eastAsia="Calibri" w:hAnsi="Garamond" w:cstheme="minorHAnsi"/>
          <w:lang w:val="en-US"/>
        </w:rPr>
        <w:t>a</w:t>
      </w:r>
      <w:r w:rsidRPr="00505B5C">
        <w:rPr>
          <w:rFonts w:ascii="Garamond" w:eastAsia="Calibri" w:hAnsi="Garamond" w:cstheme="minorHAnsi"/>
          <w:spacing w:val="-1"/>
          <w:lang w:val="en-US"/>
        </w:rPr>
        <w:t>n</w:t>
      </w:r>
      <w:r w:rsidRPr="00505B5C">
        <w:rPr>
          <w:rFonts w:ascii="Garamond" w:eastAsia="Calibri" w:hAnsi="Garamond" w:cstheme="minorHAnsi"/>
          <w:spacing w:val="-2"/>
          <w:lang w:val="en-US"/>
        </w:rPr>
        <w:t>t</w:t>
      </w:r>
      <w:r w:rsidRPr="00505B5C">
        <w:rPr>
          <w:rFonts w:ascii="Garamond" w:eastAsia="Calibri" w:hAnsi="Garamond" w:cstheme="minorHAnsi"/>
          <w:lang w:val="en-US"/>
        </w:rPr>
        <w:t>o</w:t>
      </w:r>
      <w:r w:rsidRPr="00505B5C">
        <w:rPr>
          <w:rFonts w:ascii="Garamond" w:eastAsia="Calibri" w:hAnsi="Garamond" w:cstheme="minorHAnsi"/>
          <w:spacing w:val="1"/>
          <w:lang w:val="en-US"/>
        </w:rPr>
        <w:t xml:space="preserve"> </w:t>
      </w:r>
      <w:r w:rsidRPr="00505B5C">
        <w:rPr>
          <w:rFonts w:ascii="Garamond" w:eastAsia="Calibri" w:hAnsi="Garamond" w:cstheme="minorHAnsi"/>
          <w:spacing w:val="-3"/>
          <w:lang w:val="en-US"/>
        </w:rPr>
        <w:t>a</w:t>
      </w:r>
      <w:r w:rsidRPr="00505B5C">
        <w:rPr>
          <w:rFonts w:ascii="Garamond" w:eastAsia="Calibri" w:hAnsi="Garamond" w:cstheme="minorHAnsi"/>
          <w:lang w:val="en-US"/>
        </w:rPr>
        <w:t>o</w:t>
      </w:r>
      <w:r w:rsidRPr="00505B5C">
        <w:rPr>
          <w:rFonts w:ascii="Garamond" w:eastAsia="Calibri" w:hAnsi="Garamond" w:cstheme="minorHAnsi"/>
          <w:spacing w:val="1"/>
          <w:lang w:val="en-US"/>
        </w:rPr>
        <w:t xml:space="preserve"> </w:t>
      </w:r>
      <w:r w:rsidRPr="00505B5C">
        <w:rPr>
          <w:rFonts w:ascii="Garamond" w:eastAsia="Calibri" w:hAnsi="Garamond" w:cstheme="minorHAnsi"/>
          <w:spacing w:val="-2"/>
          <w:lang w:val="en-US"/>
        </w:rPr>
        <w:t>c</w:t>
      </w:r>
      <w:r w:rsidRPr="00505B5C">
        <w:rPr>
          <w:rFonts w:ascii="Garamond" w:eastAsia="Calibri" w:hAnsi="Garamond" w:cstheme="minorHAnsi"/>
          <w:spacing w:val="-1"/>
          <w:lang w:val="en-US"/>
        </w:rPr>
        <w:t>o</w:t>
      </w:r>
      <w:r w:rsidRPr="00505B5C">
        <w:rPr>
          <w:rFonts w:ascii="Garamond" w:eastAsia="Calibri" w:hAnsi="Garamond" w:cstheme="minorHAnsi"/>
          <w:lang w:val="en-US"/>
        </w:rPr>
        <w:t>rreto</w:t>
      </w:r>
      <w:r w:rsidRPr="00505B5C">
        <w:rPr>
          <w:rFonts w:ascii="Garamond" w:eastAsia="Calibri" w:hAnsi="Garamond" w:cstheme="minorHAnsi"/>
          <w:spacing w:val="4"/>
          <w:lang w:val="en-US"/>
        </w:rPr>
        <w:t xml:space="preserve"> </w:t>
      </w:r>
      <w:r w:rsidRPr="00505B5C">
        <w:rPr>
          <w:rFonts w:ascii="Garamond" w:eastAsia="Calibri" w:hAnsi="Garamond" w:cstheme="minorHAnsi"/>
          <w:spacing w:val="-1"/>
          <w:lang w:val="en-US"/>
        </w:rPr>
        <w:t>p</w:t>
      </w:r>
      <w:r w:rsidRPr="00505B5C">
        <w:rPr>
          <w:rFonts w:ascii="Garamond" w:eastAsia="Calibri" w:hAnsi="Garamond" w:cstheme="minorHAnsi"/>
          <w:spacing w:val="-3"/>
          <w:lang w:val="en-US"/>
        </w:rPr>
        <w:t>r</w:t>
      </w:r>
      <w:r w:rsidRPr="00505B5C">
        <w:rPr>
          <w:rFonts w:ascii="Garamond" w:eastAsia="Calibri" w:hAnsi="Garamond" w:cstheme="minorHAnsi"/>
          <w:lang w:val="en-US"/>
        </w:rPr>
        <w:t>e</w:t>
      </w:r>
      <w:r w:rsidRPr="00505B5C">
        <w:rPr>
          <w:rFonts w:ascii="Garamond" w:eastAsia="Calibri" w:hAnsi="Garamond" w:cstheme="minorHAnsi"/>
          <w:spacing w:val="1"/>
          <w:lang w:val="en-US"/>
        </w:rPr>
        <w:t>e</w:t>
      </w:r>
      <w:r w:rsidRPr="00505B5C">
        <w:rPr>
          <w:rFonts w:ascii="Garamond" w:eastAsia="Calibri" w:hAnsi="Garamond" w:cstheme="minorHAnsi"/>
          <w:spacing w:val="-1"/>
          <w:lang w:val="en-US"/>
        </w:rPr>
        <w:t>n</w:t>
      </w:r>
      <w:r w:rsidRPr="00505B5C">
        <w:rPr>
          <w:rFonts w:ascii="Garamond" w:eastAsia="Calibri" w:hAnsi="Garamond" w:cstheme="minorHAnsi"/>
          <w:lang w:val="en-US"/>
        </w:rPr>
        <w:t>ch</w:t>
      </w:r>
      <w:r w:rsidRPr="00505B5C">
        <w:rPr>
          <w:rFonts w:ascii="Garamond" w:eastAsia="Calibri" w:hAnsi="Garamond" w:cstheme="minorHAnsi"/>
          <w:spacing w:val="-3"/>
          <w:lang w:val="en-US"/>
        </w:rPr>
        <w:t>i</w:t>
      </w:r>
      <w:r w:rsidRPr="00505B5C">
        <w:rPr>
          <w:rFonts w:ascii="Garamond" w:eastAsia="Calibri" w:hAnsi="Garamond" w:cstheme="minorHAnsi"/>
          <w:spacing w:val="1"/>
          <w:lang w:val="en-US"/>
        </w:rPr>
        <w:t>m</w:t>
      </w:r>
      <w:r w:rsidRPr="00505B5C">
        <w:rPr>
          <w:rFonts w:ascii="Garamond" w:eastAsia="Calibri" w:hAnsi="Garamond" w:cstheme="minorHAnsi"/>
          <w:lang w:val="en-US"/>
        </w:rPr>
        <w:t>en</w:t>
      </w:r>
      <w:r w:rsidRPr="00505B5C">
        <w:rPr>
          <w:rFonts w:ascii="Garamond" w:eastAsia="Calibri" w:hAnsi="Garamond" w:cstheme="minorHAnsi"/>
          <w:spacing w:val="-2"/>
          <w:lang w:val="en-US"/>
        </w:rPr>
        <w:t>t</w:t>
      </w:r>
      <w:r w:rsidRPr="00505B5C">
        <w:rPr>
          <w:rFonts w:ascii="Garamond" w:eastAsia="Calibri" w:hAnsi="Garamond" w:cstheme="minorHAnsi"/>
          <w:lang w:val="en-US"/>
        </w:rPr>
        <w:t>o</w:t>
      </w:r>
      <w:r w:rsidRPr="00505B5C">
        <w:rPr>
          <w:rFonts w:ascii="Garamond" w:eastAsia="Calibri" w:hAnsi="Garamond" w:cstheme="minorHAnsi"/>
          <w:spacing w:val="1"/>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 xml:space="preserve">a </w:t>
      </w:r>
      <w:r w:rsidRPr="00505B5C">
        <w:rPr>
          <w:rFonts w:ascii="Garamond" w:eastAsia="Calibri" w:hAnsi="Garamond" w:cstheme="minorHAnsi"/>
          <w:spacing w:val="1"/>
          <w:lang w:val="en-US"/>
        </w:rPr>
        <w:t>P</w:t>
      </w:r>
      <w:r w:rsidRPr="00505B5C">
        <w:rPr>
          <w:rFonts w:ascii="Garamond" w:eastAsia="Calibri" w:hAnsi="Garamond" w:cstheme="minorHAnsi"/>
          <w:lang w:val="en-US"/>
        </w:rPr>
        <w:t>la</w:t>
      </w:r>
      <w:r w:rsidRPr="00505B5C">
        <w:rPr>
          <w:rFonts w:ascii="Garamond" w:eastAsia="Calibri" w:hAnsi="Garamond" w:cstheme="minorHAnsi"/>
          <w:spacing w:val="-1"/>
          <w:lang w:val="en-US"/>
        </w:rPr>
        <w:t>n</w:t>
      </w:r>
      <w:r w:rsidRPr="00505B5C">
        <w:rPr>
          <w:rFonts w:ascii="Garamond" w:eastAsia="Calibri" w:hAnsi="Garamond" w:cstheme="minorHAnsi"/>
          <w:lang w:val="en-US"/>
        </w:rPr>
        <w:t>il</w:t>
      </w:r>
      <w:r w:rsidRPr="00505B5C">
        <w:rPr>
          <w:rFonts w:ascii="Garamond" w:eastAsia="Calibri" w:hAnsi="Garamond" w:cstheme="minorHAnsi"/>
          <w:spacing w:val="-1"/>
          <w:lang w:val="en-US"/>
        </w:rPr>
        <w:t>h</w:t>
      </w:r>
      <w:r w:rsidRPr="00505B5C">
        <w:rPr>
          <w:rFonts w:ascii="Garamond" w:eastAsia="Calibri" w:hAnsi="Garamond" w:cstheme="minorHAnsi"/>
          <w:lang w:val="en-US"/>
        </w:rPr>
        <w:t>a de Cu</w:t>
      </w:r>
      <w:r w:rsidRPr="00505B5C">
        <w:rPr>
          <w:rFonts w:ascii="Garamond" w:eastAsia="Calibri" w:hAnsi="Garamond" w:cstheme="minorHAnsi"/>
          <w:spacing w:val="-3"/>
          <w:lang w:val="en-US"/>
        </w:rPr>
        <w:t>s</w:t>
      </w:r>
      <w:r w:rsidRPr="00505B5C">
        <w:rPr>
          <w:rFonts w:ascii="Garamond" w:eastAsia="Calibri" w:hAnsi="Garamond" w:cstheme="minorHAnsi"/>
          <w:lang w:val="en-US"/>
        </w:rPr>
        <w:t>t</w:t>
      </w:r>
      <w:r w:rsidRPr="00505B5C">
        <w:rPr>
          <w:rFonts w:ascii="Garamond" w:eastAsia="Calibri" w:hAnsi="Garamond" w:cstheme="minorHAnsi"/>
          <w:spacing w:val="1"/>
          <w:lang w:val="en-US"/>
        </w:rPr>
        <w:t>o</w:t>
      </w:r>
      <w:r w:rsidRPr="00505B5C">
        <w:rPr>
          <w:rFonts w:ascii="Garamond" w:eastAsia="Calibri" w:hAnsi="Garamond" w:cstheme="minorHAnsi"/>
          <w:lang w:val="en-US"/>
        </w:rPr>
        <w:t>s</w:t>
      </w:r>
      <w:r w:rsidRPr="00505B5C">
        <w:rPr>
          <w:rFonts w:ascii="Garamond" w:eastAsia="Calibri" w:hAnsi="Garamond" w:cstheme="minorHAnsi"/>
          <w:spacing w:val="-2"/>
          <w:lang w:val="en-US"/>
        </w:rPr>
        <w:t xml:space="preserve"> </w:t>
      </w:r>
      <w:r w:rsidRPr="00505B5C">
        <w:rPr>
          <w:rFonts w:ascii="Garamond" w:eastAsia="Calibri" w:hAnsi="Garamond" w:cstheme="minorHAnsi"/>
          <w:lang w:val="en-US"/>
        </w:rPr>
        <w:t>e</w:t>
      </w:r>
      <w:r w:rsidRPr="00505B5C">
        <w:rPr>
          <w:rFonts w:ascii="Garamond" w:eastAsia="Calibri" w:hAnsi="Garamond" w:cstheme="minorHAnsi"/>
          <w:spacing w:val="1"/>
          <w:lang w:val="en-US"/>
        </w:rPr>
        <w:t xml:space="preserve"> </w:t>
      </w:r>
      <w:r w:rsidRPr="00505B5C">
        <w:rPr>
          <w:rFonts w:ascii="Garamond" w:eastAsia="Calibri" w:hAnsi="Garamond" w:cstheme="minorHAnsi"/>
          <w:spacing w:val="-3"/>
          <w:lang w:val="en-US"/>
        </w:rPr>
        <w:t>F</w:t>
      </w:r>
      <w:r w:rsidRPr="00505B5C">
        <w:rPr>
          <w:rFonts w:ascii="Garamond" w:eastAsia="Calibri" w:hAnsi="Garamond" w:cstheme="minorHAnsi"/>
          <w:spacing w:val="1"/>
          <w:lang w:val="en-US"/>
        </w:rPr>
        <w:t>o</w:t>
      </w:r>
      <w:r w:rsidRPr="00505B5C">
        <w:rPr>
          <w:rFonts w:ascii="Garamond" w:eastAsia="Calibri" w:hAnsi="Garamond" w:cstheme="minorHAnsi"/>
          <w:spacing w:val="-3"/>
          <w:lang w:val="en-US"/>
        </w:rPr>
        <w:t>r</w:t>
      </w:r>
      <w:r w:rsidRPr="00505B5C">
        <w:rPr>
          <w:rFonts w:ascii="Garamond" w:eastAsia="Calibri" w:hAnsi="Garamond" w:cstheme="minorHAnsi"/>
          <w:spacing w:val="1"/>
          <w:lang w:val="en-US"/>
        </w:rPr>
        <w:t>m</w:t>
      </w:r>
      <w:r w:rsidRPr="00505B5C">
        <w:rPr>
          <w:rFonts w:ascii="Garamond" w:eastAsia="Calibri" w:hAnsi="Garamond" w:cstheme="minorHAnsi"/>
          <w:spacing w:val="-3"/>
          <w:lang w:val="en-US"/>
        </w:rPr>
        <w:t>a</w:t>
      </w:r>
      <w:r w:rsidRPr="00505B5C">
        <w:rPr>
          <w:rFonts w:ascii="Garamond" w:eastAsia="Calibri" w:hAnsi="Garamond" w:cstheme="minorHAnsi"/>
          <w:lang w:val="en-US"/>
        </w:rPr>
        <w:t>ção</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de</w:t>
      </w:r>
      <w:r w:rsidRPr="00505B5C">
        <w:rPr>
          <w:rFonts w:ascii="Garamond" w:eastAsia="Calibri" w:hAnsi="Garamond" w:cstheme="minorHAnsi"/>
          <w:spacing w:val="-2"/>
          <w:lang w:val="en-US"/>
        </w:rPr>
        <w:t xml:space="preserve"> </w:t>
      </w:r>
      <w:r w:rsidRPr="00505B5C">
        <w:rPr>
          <w:rFonts w:ascii="Garamond" w:eastAsia="Calibri" w:hAnsi="Garamond" w:cstheme="minorHAnsi"/>
          <w:spacing w:val="1"/>
          <w:lang w:val="en-US"/>
        </w:rPr>
        <w:t>P</w:t>
      </w:r>
      <w:r w:rsidRPr="00505B5C">
        <w:rPr>
          <w:rFonts w:ascii="Garamond" w:eastAsia="Calibri" w:hAnsi="Garamond" w:cstheme="minorHAnsi"/>
          <w:spacing w:val="-3"/>
          <w:lang w:val="en-US"/>
        </w:rPr>
        <w:t>r</w:t>
      </w:r>
      <w:r w:rsidRPr="00505B5C">
        <w:rPr>
          <w:rFonts w:ascii="Garamond" w:eastAsia="Calibri" w:hAnsi="Garamond" w:cstheme="minorHAnsi"/>
          <w:lang w:val="en-US"/>
        </w:rPr>
        <w:t>e</w:t>
      </w:r>
      <w:r w:rsidRPr="00505B5C">
        <w:rPr>
          <w:rFonts w:ascii="Garamond" w:eastAsia="Calibri" w:hAnsi="Garamond" w:cstheme="minorHAnsi"/>
          <w:spacing w:val="-2"/>
          <w:lang w:val="en-US"/>
        </w:rPr>
        <w:t>ç</w:t>
      </w:r>
      <w:r w:rsidRPr="00505B5C">
        <w:rPr>
          <w:rFonts w:ascii="Garamond" w:eastAsia="Calibri" w:hAnsi="Garamond" w:cstheme="minorHAnsi"/>
          <w:spacing w:val="1"/>
          <w:lang w:val="en-US"/>
        </w:rPr>
        <w:t>o</w:t>
      </w:r>
      <w:r w:rsidRPr="00505B5C">
        <w:rPr>
          <w:rFonts w:ascii="Garamond" w:eastAsia="Calibri" w:hAnsi="Garamond" w:cstheme="minorHAnsi"/>
          <w:lang w:val="en-US"/>
        </w:rPr>
        <w:t>s.</w:t>
      </w:r>
    </w:p>
    <w:p w14:paraId="2B4C286A" w14:textId="77777777" w:rsidR="00E2796C" w:rsidRPr="00505B5C" w:rsidRDefault="00E2796C" w:rsidP="00E2796C">
      <w:pPr>
        <w:spacing w:after="0" w:line="240" w:lineRule="auto"/>
        <w:jc w:val="both"/>
        <w:rPr>
          <w:rFonts w:ascii="Garamond" w:eastAsia="Calibri" w:hAnsi="Garamond" w:cstheme="minorHAnsi"/>
          <w:b/>
          <w:spacing w:val="1"/>
          <w:lang w:val="en-US"/>
        </w:rPr>
      </w:pPr>
    </w:p>
    <w:p w14:paraId="23B72DCC" w14:textId="77777777" w:rsidR="00E2796C" w:rsidRPr="00505B5C" w:rsidRDefault="00E2796C" w:rsidP="00E2796C">
      <w:pPr>
        <w:spacing w:after="0" w:line="240" w:lineRule="auto"/>
        <w:jc w:val="both"/>
        <w:rPr>
          <w:rFonts w:ascii="Garamond" w:eastAsia="Calibri" w:hAnsi="Garamond" w:cstheme="minorHAnsi"/>
          <w:lang w:val="en-US"/>
        </w:rPr>
      </w:pPr>
      <w:r w:rsidRPr="00505B5C">
        <w:rPr>
          <w:rFonts w:ascii="Garamond" w:eastAsia="Calibri" w:hAnsi="Garamond" w:cstheme="minorHAnsi"/>
          <w:b/>
          <w:spacing w:val="1"/>
          <w:lang w:val="en-US"/>
        </w:rPr>
        <w:t>2</w:t>
      </w:r>
      <w:r w:rsidRPr="00505B5C">
        <w:rPr>
          <w:rFonts w:ascii="Garamond" w:eastAsia="Calibri" w:hAnsi="Garamond" w:cstheme="minorHAnsi"/>
          <w:b/>
          <w:spacing w:val="-2"/>
          <w:lang w:val="en-US"/>
        </w:rPr>
        <w:t>4</w:t>
      </w:r>
      <w:r w:rsidRPr="00505B5C">
        <w:rPr>
          <w:rFonts w:ascii="Garamond" w:eastAsia="Calibri" w:hAnsi="Garamond" w:cstheme="minorHAnsi"/>
          <w:b/>
          <w:spacing w:val="1"/>
          <w:lang w:val="en-US"/>
        </w:rPr>
        <w:t>.</w:t>
      </w:r>
      <w:r w:rsidRPr="00505B5C">
        <w:rPr>
          <w:rFonts w:ascii="Garamond" w:eastAsia="Calibri" w:hAnsi="Garamond" w:cstheme="minorHAnsi"/>
          <w:b/>
          <w:spacing w:val="-2"/>
          <w:lang w:val="en-US"/>
        </w:rPr>
        <w:t>4</w:t>
      </w:r>
      <w:r w:rsidRPr="00505B5C">
        <w:rPr>
          <w:rFonts w:ascii="Garamond" w:eastAsia="Calibri" w:hAnsi="Garamond" w:cstheme="minorHAnsi"/>
          <w:b/>
          <w:lang w:val="en-US"/>
        </w:rPr>
        <w:t xml:space="preserve">. A </w:t>
      </w:r>
      <w:r w:rsidRPr="00505B5C">
        <w:rPr>
          <w:rFonts w:ascii="Garamond" w:eastAsia="Calibri" w:hAnsi="Garamond" w:cstheme="minorHAnsi"/>
          <w:b/>
          <w:spacing w:val="-1"/>
          <w:lang w:val="en-US"/>
        </w:rPr>
        <w:t>á</w:t>
      </w:r>
      <w:r w:rsidRPr="00505B5C">
        <w:rPr>
          <w:rFonts w:ascii="Garamond" w:eastAsia="Calibri" w:hAnsi="Garamond" w:cstheme="minorHAnsi"/>
          <w:b/>
          <w:spacing w:val="1"/>
          <w:lang w:val="en-US"/>
        </w:rPr>
        <w:t>r</w:t>
      </w:r>
      <w:r w:rsidRPr="00505B5C">
        <w:rPr>
          <w:rFonts w:ascii="Garamond" w:eastAsia="Calibri" w:hAnsi="Garamond" w:cstheme="minorHAnsi"/>
          <w:b/>
          <w:spacing w:val="-1"/>
          <w:lang w:val="en-US"/>
        </w:rPr>
        <w:t>e</w:t>
      </w:r>
      <w:r w:rsidRPr="00505B5C">
        <w:rPr>
          <w:rFonts w:ascii="Garamond" w:eastAsia="Calibri" w:hAnsi="Garamond" w:cstheme="minorHAnsi"/>
          <w:b/>
          <w:lang w:val="en-US"/>
        </w:rPr>
        <w:t>a té</w:t>
      </w:r>
      <w:r w:rsidRPr="00505B5C">
        <w:rPr>
          <w:rFonts w:ascii="Garamond" w:eastAsia="Calibri" w:hAnsi="Garamond" w:cstheme="minorHAnsi"/>
          <w:b/>
          <w:spacing w:val="1"/>
          <w:lang w:val="en-US"/>
        </w:rPr>
        <w:t>c</w:t>
      </w:r>
      <w:r w:rsidRPr="00505B5C">
        <w:rPr>
          <w:rFonts w:ascii="Garamond" w:eastAsia="Calibri" w:hAnsi="Garamond" w:cstheme="minorHAnsi"/>
          <w:b/>
          <w:spacing w:val="-3"/>
          <w:lang w:val="en-US"/>
        </w:rPr>
        <w:t>n</w:t>
      </w:r>
      <w:r w:rsidRPr="00505B5C">
        <w:rPr>
          <w:rFonts w:ascii="Garamond" w:eastAsia="Calibri" w:hAnsi="Garamond" w:cstheme="minorHAnsi"/>
          <w:b/>
          <w:spacing w:val="1"/>
          <w:lang w:val="en-US"/>
        </w:rPr>
        <w:t>ic</w:t>
      </w:r>
      <w:r w:rsidRPr="00505B5C">
        <w:rPr>
          <w:rFonts w:ascii="Garamond" w:eastAsia="Calibri" w:hAnsi="Garamond" w:cstheme="minorHAnsi"/>
          <w:b/>
          <w:lang w:val="en-US"/>
        </w:rPr>
        <w:t xml:space="preserve">a </w:t>
      </w:r>
      <w:r w:rsidRPr="00505B5C">
        <w:rPr>
          <w:rFonts w:ascii="Garamond" w:eastAsia="Calibri" w:hAnsi="Garamond" w:cstheme="minorHAnsi"/>
          <w:b/>
          <w:spacing w:val="-1"/>
          <w:lang w:val="en-US"/>
        </w:rPr>
        <w:t>d</w:t>
      </w:r>
      <w:r w:rsidRPr="00505B5C">
        <w:rPr>
          <w:rFonts w:ascii="Garamond" w:eastAsia="Calibri" w:hAnsi="Garamond" w:cstheme="minorHAnsi"/>
          <w:b/>
          <w:lang w:val="en-US"/>
        </w:rPr>
        <w:t xml:space="preserve">a </w:t>
      </w:r>
      <w:r w:rsidRPr="00505B5C">
        <w:rPr>
          <w:rFonts w:ascii="Garamond" w:eastAsia="Calibri" w:hAnsi="Garamond" w:cstheme="minorHAnsi"/>
          <w:b/>
          <w:spacing w:val="1"/>
          <w:lang w:val="en-US"/>
        </w:rPr>
        <w:t>C</w:t>
      </w:r>
      <w:r w:rsidRPr="00505B5C">
        <w:rPr>
          <w:rFonts w:ascii="Garamond" w:eastAsia="Calibri" w:hAnsi="Garamond" w:cstheme="minorHAnsi"/>
          <w:b/>
          <w:spacing w:val="-1"/>
          <w:lang w:val="en-US"/>
        </w:rPr>
        <w:t>on</w:t>
      </w:r>
      <w:r w:rsidRPr="00505B5C">
        <w:rPr>
          <w:rFonts w:ascii="Garamond" w:eastAsia="Calibri" w:hAnsi="Garamond" w:cstheme="minorHAnsi"/>
          <w:b/>
          <w:lang w:val="en-US"/>
        </w:rPr>
        <w:t>t</w:t>
      </w:r>
      <w:r w:rsidRPr="00505B5C">
        <w:rPr>
          <w:rFonts w:ascii="Garamond" w:eastAsia="Calibri" w:hAnsi="Garamond" w:cstheme="minorHAnsi"/>
          <w:b/>
          <w:spacing w:val="-1"/>
          <w:lang w:val="en-US"/>
        </w:rPr>
        <w:t>ra</w:t>
      </w:r>
      <w:r w:rsidRPr="00505B5C">
        <w:rPr>
          <w:rFonts w:ascii="Garamond" w:eastAsia="Calibri" w:hAnsi="Garamond" w:cstheme="minorHAnsi"/>
          <w:b/>
          <w:lang w:val="en-US"/>
        </w:rPr>
        <w:t>t</w:t>
      </w:r>
      <w:r w:rsidRPr="00505B5C">
        <w:rPr>
          <w:rFonts w:ascii="Garamond" w:eastAsia="Calibri" w:hAnsi="Garamond" w:cstheme="minorHAnsi"/>
          <w:b/>
          <w:spacing w:val="-1"/>
          <w:lang w:val="en-US"/>
        </w:rPr>
        <w:t>an</w:t>
      </w:r>
      <w:r w:rsidRPr="00505B5C">
        <w:rPr>
          <w:rFonts w:ascii="Garamond" w:eastAsia="Calibri" w:hAnsi="Garamond" w:cstheme="minorHAnsi"/>
          <w:b/>
          <w:lang w:val="en-US"/>
        </w:rPr>
        <w:t xml:space="preserve">te </w:t>
      </w:r>
      <w:r w:rsidRPr="00505B5C">
        <w:rPr>
          <w:rFonts w:ascii="Garamond" w:eastAsia="Calibri" w:hAnsi="Garamond" w:cstheme="minorHAnsi"/>
          <w:b/>
          <w:spacing w:val="-1"/>
          <w:lang w:val="en-US"/>
        </w:rPr>
        <w:t>pode</w:t>
      </w:r>
      <w:r w:rsidRPr="00505B5C">
        <w:rPr>
          <w:rFonts w:ascii="Garamond" w:eastAsia="Calibri" w:hAnsi="Garamond" w:cstheme="minorHAnsi"/>
          <w:b/>
          <w:spacing w:val="1"/>
          <w:lang w:val="en-US"/>
        </w:rPr>
        <w:t>r</w:t>
      </w:r>
      <w:r w:rsidRPr="00505B5C">
        <w:rPr>
          <w:rFonts w:ascii="Garamond" w:eastAsia="Calibri" w:hAnsi="Garamond" w:cstheme="minorHAnsi"/>
          <w:b/>
          <w:lang w:val="en-US"/>
        </w:rPr>
        <w:t xml:space="preserve">á </w:t>
      </w:r>
      <w:r w:rsidRPr="00505B5C">
        <w:rPr>
          <w:rFonts w:ascii="Garamond" w:eastAsia="Calibri" w:hAnsi="Garamond" w:cstheme="minorHAnsi"/>
          <w:b/>
          <w:spacing w:val="1"/>
          <w:lang w:val="en-US"/>
        </w:rPr>
        <w:t>r</w:t>
      </w:r>
      <w:r w:rsidRPr="00505B5C">
        <w:rPr>
          <w:rFonts w:ascii="Garamond" w:eastAsia="Calibri" w:hAnsi="Garamond" w:cstheme="minorHAnsi"/>
          <w:b/>
          <w:spacing w:val="-1"/>
          <w:lang w:val="en-US"/>
        </w:rPr>
        <w:t>ea</w:t>
      </w:r>
      <w:r w:rsidRPr="00505B5C">
        <w:rPr>
          <w:rFonts w:ascii="Garamond" w:eastAsia="Calibri" w:hAnsi="Garamond" w:cstheme="minorHAnsi"/>
          <w:b/>
          <w:spacing w:val="1"/>
          <w:lang w:val="en-US"/>
        </w:rPr>
        <w:t>liz</w:t>
      </w:r>
      <w:r w:rsidRPr="00505B5C">
        <w:rPr>
          <w:rFonts w:ascii="Garamond" w:eastAsia="Calibri" w:hAnsi="Garamond" w:cstheme="minorHAnsi"/>
          <w:b/>
          <w:spacing w:val="-1"/>
          <w:lang w:val="en-US"/>
        </w:rPr>
        <w:t>a</w:t>
      </w:r>
      <w:r w:rsidRPr="00505B5C">
        <w:rPr>
          <w:rFonts w:ascii="Garamond" w:eastAsia="Calibri" w:hAnsi="Garamond" w:cstheme="minorHAnsi"/>
          <w:b/>
          <w:lang w:val="en-US"/>
        </w:rPr>
        <w:t xml:space="preserve">r </w:t>
      </w:r>
      <w:r w:rsidRPr="00505B5C">
        <w:rPr>
          <w:rFonts w:ascii="Garamond" w:eastAsia="Calibri" w:hAnsi="Garamond" w:cstheme="minorHAnsi"/>
          <w:b/>
          <w:spacing w:val="-3"/>
          <w:lang w:val="en-US"/>
        </w:rPr>
        <w:t>d</w:t>
      </w:r>
      <w:r w:rsidRPr="00505B5C">
        <w:rPr>
          <w:rFonts w:ascii="Garamond" w:eastAsia="Calibri" w:hAnsi="Garamond" w:cstheme="minorHAnsi"/>
          <w:b/>
          <w:spacing w:val="-1"/>
          <w:lang w:val="en-US"/>
        </w:rPr>
        <w:t>i</w:t>
      </w:r>
      <w:r w:rsidRPr="00505B5C">
        <w:rPr>
          <w:rFonts w:ascii="Garamond" w:eastAsia="Calibri" w:hAnsi="Garamond" w:cstheme="minorHAnsi"/>
          <w:b/>
          <w:spacing w:val="1"/>
          <w:lang w:val="en-US"/>
        </w:rPr>
        <w:t>l</w:t>
      </w:r>
      <w:r w:rsidRPr="00505B5C">
        <w:rPr>
          <w:rFonts w:ascii="Garamond" w:eastAsia="Calibri" w:hAnsi="Garamond" w:cstheme="minorHAnsi"/>
          <w:b/>
          <w:spacing w:val="-1"/>
          <w:lang w:val="en-US"/>
        </w:rPr>
        <w:t>i</w:t>
      </w:r>
      <w:r w:rsidRPr="00505B5C">
        <w:rPr>
          <w:rFonts w:ascii="Garamond" w:eastAsia="Calibri" w:hAnsi="Garamond" w:cstheme="minorHAnsi"/>
          <w:b/>
          <w:spacing w:val="1"/>
          <w:lang w:val="en-US"/>
        </w:rPr>
        <w:t>g</w:t>
      </w:r>
      <w:r w:rsidRPr="00505B5C">
        <w:rPr>
          <w:rFonts w:ascii="Garamond" w:eastAsia="Calibri" w:hAnsi="Garamond" w:cstheme="minorHAnsi"/>
          <w:b/>
          <w:spacing w:val="-1"/>
          <w:lang w:val="en-US"/>
        </w:rPr>
        <w:t>ên</w:t>
      </w:r>
      <w:r w:rsidRPr="00505B5C">
        <w:rPr>
          <w:rFonts w:ascii="Garamond" w:eastAsia="Calibri" w:hAnsi="Garamond" w:cstheme="minorHAnsi"/>
          <w:b/>
          <w:spacing w:val="1"/>
          <w:lang w:val="en-US"/>
        </w:rPr>
        <w:t>ci</w:t>
      </w:r>
      <w:r w:rsidRPr="00505B5C">
        <w:rPr>
          <w:rFonts w:ascii="Garamond" w:eastAsia="Calibri" w:hAnsi="Garamond" w:cstheme="minorHAnsi"/>
          <w:b/>
          <w:spacing w:val="-1"/>
          <w:lang w:val="en-US"/>
        </w:rPr>
        <w:t>a</w:t>
      </w:r>
      <w:r w:rsidRPr="00505B5C">
        <w:rPr>
          <w:rFonts w:ascii="Garamond" w:eastAsia="Calibri" w:hAnsi="Garamond" w:cstheme="minorHAnsi"/>
          <w:b/>
          <w:lang w:val="en-US"/>
        </w:rPr>
        <w:t xml:space="preserve">s </w:t>
      </w:r>
      <w:r w:rsidRPr="00505B5C">
        <w:rPr>
          <w:rFonts w:ascii="Garamond" w:eastAsia="Calibri" w:hAnsi="Garamond" w:cstheme="minorHAnsi"/>
          <w:lang w:val="en-US"/>
        </w:rPr>
        <w:t>j</w:t>
      </w:r>
      <w:r w:rsidRPr="00505B5C">
        <w:rPr>
          <w:rFonts w:ascii="Garamond" w:eastAsia="Calibri" w:hAnsi="Garamond" w:cstheme="minorHAnsi"/>
          <w:spacing w:val="-1"/>
          <w:lang w:val="en-US"/>
        </w:rPr>
        <w:t>un</w:t>
      </w:r>
      <w:r w:rsidRPr="00505B5C">
        <w:rPr>
          <w:rFonts w:ascii="Garamond" w:eastAsia="Calibri" w:hAnsi="Garamond" w:cstheme="minorHAnsi"/>
          <w:lang w:val="en-US"/>
        </w:rPr>
        <w:t xml:space="preserve">to à </w:t>
      </w:r>
      <w:r w:rsidRPr="00505B5C">
        <w:rPr>
          <w:rFonts w:ascii="Garamond" w:eastAsia="Calibri" w:hAnsi="Garamond" w:cstheme="minorHAnsi"/>
          <w:spacing w:val="1"/>
          <w:lang w:val="en-US"/>
        </w:rPr>
        <w:t>L</w:t>
      </w:r>
      <w:r w:rsidRPr="00505B5C">
        <w:rPr>
          <w:rFonts w:ascii="Garamond" w:eastAsia="Calibri" w:hAnsi="Garamond" w:cstheme="minorHAnsi"/>
          <w:spacing w:val="-3"/>
          <w:lang w:val="en-US"/>
        </w:rPr>
        <w:t>i</w:t>
      </w:r>
      <w:r w:rsidRPr="00505B5C">
        <w:rPr>
          <w:rFonts w:ascii="Garamond" w:eastAsia="Calibri" w:hAnsi="Garamond" w:cstheme="minorHAnsi"/>
          <w:lang w:val="en-US"/>
        </w:rPr>
        <w:t>citan</w:t>
      </w:r>
      <w:r w:rsidRPr="00505B5C">
        <w:rPr>
          <w:rFonts w:ascii="Garamond" w:eastAsia="Calibri" w:hAnsi="Garamond" w:cstheme="minorHAnsi"/>
          <w:spacing w:val="-3"/>
          <w:lang w:val="en-US"/>
        </w:rPr>
        <w:t>t</w:t>
      </w:r>
      <w:r w:rsidRPr="00505B5C">
        <w:rPr>
          <w:rFonts w:ascii="Garamond" w:eastAsia="Calibri" w:hAnsi="Garamond" w:cstheme="minorHAnsi"/>
          <w:lang w:val="en-US"/>
        </w:rPr>
        <w:t>e</w:t>
      </w:r>
      <w:r w:rsidRPr="00505B5C">
        <w:rPr>
          <w:rFonts w:ascii="Garamond" w:eastAsia="Calibri" w:hAnsi="Garamond" w:cstheme="minorHAnsi"/>
          <w:spacing w:val="4"/>
          <w:lang w:val="en-US"/>
        </w:rPr>
        <w:t xml:space="preserve"> </w:t>
      </w:r>
      <w:r w:rsidRPr="00505B5C">
        <w:rPr>
          <w:rFonts w:ascii="Garamond" w:eastAsia="Calibri" w:hAnsi="Garamond" w:cstheme="minorHAnsi"/>
          <w:lang w:val="en-US"/>
        </w:rPr>
        <w:t>classifica</w:t>
      </w:r>
      <w:r w:rsidRPr="00505B5C">
        <w:rPr>
          <w:rFonts w:ascii="Garamond" w:eastAsia="Calibri" w:hAnsi="Garamond" w:cstheme="minorHAnsi"/>
          <w:spacing w:val="-1"/>
          <w:lang w:val="en-US"/>
        </w:rPr>
        <w:t>d</w:t>
      </w:r>
      <w:r w:rsidRPr="00505B5C">
        <w:rPr>
          <w:rFonts w:ascii="Garamond" w:eastAsia="Calibri" w:hAnsi="Garamond" w:cstheme="minorHAnsi"/>
          <w:lang w:val="en-US"/>
        </w:rPr>
        <w:t xml:space="preserve">a </w:t>
      </w:r>
      <w:r w:rsidRPr="00505B5C">
        <w:rPr>
          <w:rFonts w:ascii="Garamond" w:eastAsia="Calibri" w:hAnsi="Garamond" w:cstheme="minorHAnsi"/>
          <w:spacing w:val="-2"/>
          <w:lang w:val="en-US"/>
        </w:rPr>
        <w:t>e</w:t>
      </w:r>
      <w:r w:rsidRPr="00505B5C">
        <w:rPr>
          <w:rFonts w:ascii="Garamond" w:eastAsia="Calibri" w:hAnsi="Garamond" w:cstheme="minorHAnsi"/>
          <w:lang w:val="en-US"/>
        </w:rPr>
        <w:t xml:space="preserve">m </w:t>
      </w:r>
      <w:r w:rsidRPr="00505B5C">
        <w:rPr>
          <w:rFonts w:ascii="Garamond" w:eastAsia="Calibri" w:hAnsi="Garamond" w:cstheme="minorHAnsi"/>
          <w:spacing w:val="-1"/>
          <w:lang w:val="en-US"/>
        </w:rPr>
        <w:t>p</w:t>
      </w:r>
      <w:r w:rsidRPr="00505B5C">
        <w:rPr>
          <w:rFonts w:ascii="Garamond" w:eastAsia="Calibri" w:hAnsi="Garamond" w:cstheme="minorHAnsi"/>
          <w:lang w:val="en-US"/>
        </w:rPr>
        <w:t>rim</w:t>
      </w:r>
      <w:r w:rsidRPr="00505B5C">
        <w:rPr>
          <w:rFonts w:ascii="Garamond" w:eastAsia="Calibri" w:hAnsi="Garamond" w:cstheme="minorHAnsi"/>
          <w:spacing w:val="1"/>
          <w:lang w:val="en-US"/>
        </w:rPr>
        <w:t>e</w:t>
      </w:r>
      <w:r w:rsidRPr="00505B5C">
        <w:rPr>
          <w:rFonts w:ascii="Garamond" w:eastAsia="Calibri" w:hAnsi="Garamond" w:cstheme="minorHAnsi"/>
          <w:lang w:val="en-US"/>
        </w:rPr>
        <w:t>i</w:t>
      </w:r>
      <w:r w:rsidRPr="00505B5C">
        <w:rPr>
          <w:rFonts w:ascii="Garamond" w:eastAsia="Calibri" w:hAnsi="Garamond" w:cstheme="minorHAnsi"/>
          <w:spacing w:val="-3"/>
          <w:lang w:val="en-US"/>
        </w:rPr>
        <w:t>r</w:t>
      </w:r>
      <w:r w:rsidRPr="00505B5C">
        <w:rPr>
          <w:rFonts w:ascii="Garamond" w:eastAsia="Calibri" w:hAnsi="Garamond" w:cstheme="minorHAnsi"/>
          <w:lang w:val="en-US"/>
        </w:rPr>
        <w:t>o</w:t>
      </w:r>
      <w:r w:rsidRPr="00505B5C">
        <w:rPr>
          <w:rFonts w:ascii="Garamond" w:eastAsia="Calibri" w:hAnsi="Garamond" w:cstheme="minorHAnsi"/>
          <w:spacing w:val="16"/>
          <w:lang w:val="en-US"/>
        </w:rPr>
        <w:t xml:space="preserve"> </w:t>
      </w:r>
      <w:r w:rsidRPr="00505B5C">
        <w:rPr>
          <w:rFonts w:ascii="Garamond" w:eastAsia="Calibri" w:hAnsi="Garamond" w:cstheme="minorHAnsi"/>
          <w:lang w:val="en-US"/>
        </w:rPr>
        <w:t>l</w:t>
      </w:r>
      <w:r w:rsidRPr="00505B5C">
        <w:rPr>
          <w:rFonts w:ascii="Garamond" w:eastAsia="Calibri" w:hAnsi="Garamond" w:cstheme="minorHAnsi"/>
          <w:spacing w:val="-1"/>
          <w:lang w:val="en-US"/>
        </w:rPr>
        <w:t>ug</w:t>
      </w:r>
      <w:r w:rsidRPr="00505B5C">
        <w:rPr>
          <w:rFonts w:ascii="Garamond" w:eastAsia="Calibri" w:hAnsi="Garamond" w:cstheme="minorHAnsi"/>
          <w:lang w:val="en-US"/>
        </w:rPr>
        <w:t>ar,</w:t>
      </w:r>
      <w:r w:rsidRPr="00505B5C">
        <w:rPr>
          <w:rFonts w:ascii="Garamond" w:eastAsia="Calibri" w:hAnsi="Garamond" w:cstheme="minorHAnsi"/>
          <w:spacing w:val="16"/>
          <w:lang w:val="en-US"/>
        </w:rPr>
        <w:t xml:space="preserve"> </w:t>
      </w:r>
      <w:r w:rsidRPr="00505B5C">
        <w:rPr>
          <w:rFonts w:ascii="Garamond" w:eastAsia="Calibri" w:hAnsi="Garamond" w:cstheme="minorHAnsi"/>
          <w:lang w:val="en-US"/>
        </w:rPr>
        <w:t>a</w:t>
      </w:r>
      <w:r w:rsidRPr="00505B5C">
        <w:rPr>
          <w:rFonts w:ascii="Garamond" w:eastAsia="Calibri" w:hAnsi="Garamond" w:cstheme="minorHAnsi"/>
          <w:spacing w:val="15"/>
          <w:lang w:val="en-US"/>
        </w:rPr>
        <w:t xml:space="preserve"> </w:t>
      </w:r>
      <w:r w:rsidRPr="00505B5C">
        <w:rPr>
          <w:rFonts w:ascii="Garamond" w:eastAsia="Calibri" w:hAnsi="Garamond" w:cstheme="minorHAnsi"/>
          <w:lang w:val="en-US"/>
        </w:rPr>
        <w:t>fim</w:t>
      </w:r>
      <w:r w:rsidRPr="00505B5C">
        <w:rPr>
          <w:rFonts w:ascii="Garamond" w:eastAsia="Calibri" w:hAnsi="Garamond" w:cstheme="minorHAnsi"/>
          <w:spacing w:val="16"/>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e</w:t>
      </w:r>
      <w:r w:rsidRPr="00505B5C">
        <w:rPr>
          <w:rFonts w:ascii="Garamond" w:eastAsia="Calibri" w:hAnsi="Garamond" w:cstheme="minorHAnsi"/>
          <w:spacing w:val="16"/>
          <w:lang w:val="en-US"/>
        </w:rPr>
        <w:t xml:space="preserve"> </w:t>
      </w:r>
      <w:r w:rsidRPr="00505B5C">
        <w:rPr>
          <w:rFonts w:ascii="Garamond" w:eastAsia="Calibri" w:hAnsi="Garamond" w:cstheme="minorHAnsi"/>
          <w:b/>
          <w:spacing w:val="-1"/>
          <w:lang w:val="en-US"/>
        </w:rPr>
        <w:t>e</w:t>
      </w:r>
      <w:r w:rsidRPr="00505B5C">
        <w:rPr>
          <w:rFonts w:ascii="Garamond" w:eastAsia="Calibri" w:hAnsi="Garamond" w:cstheme="minorHAnsi"/>
          <w:b/>
          <w:spacing w:val="-2"/>
          <w:lang w:val="en-US"/>
        </w:rPr>
        <w:t>s</w:t>
      </w:r>
      <w:r w:rsidRPr="00505B5C">
        <w:rPr>
          <w:rFonts w:ascii="Garamond" w:eastAsia="Calibri" w:hAnsi="Garamond" w:cstheme="minorHAnsi"/>
          <w:b/>
          <w:spacing w:val="1"/>
          <w:lang w:val="en-US"/>
        </w:rPr>
        <w:t>cl</w:t>
      </w:r>
      <w:r w:rsidRPr="00505B5C">
        <w:rPr>
          <w:rFonts w:ascii="Garamond" w:eastAsia="Calibri" w:hAnsi="Garamond" w:cstheme="minorHAnsi"/>
          <w:b/>
          <w:spacing w:val="-1"/>
          <w:lang w:val="en-US"/>
        </w:rPr>
        <w:t>a</w:t>
      </w:r>
      <w:r w:rsidRPr="00505B5C">
        <w:rPr>
          <w:rFonts w:ascii="Garamond" w:eastAsia="Calibri" w:hAnsi="Garamond" w:cstheme="minorHAnsi"/>
          <w:b/>
          <w:spacing w:val="1"/>
          <w:lang w:val="en-US"/>
        </w:rPr>
        <w:t>r</w:t>
      </w:r>
      <w:r w:rsidRPr="00505B5C">
        <w:rPr>
          <w:rFonts w:ascii="Garamond" w:eastAsia="Calibri" w:hAnsi="Garamond" w:cstheme="minorHAnsi"/>
          <w:b/>
          <w:spacing w:val="-3"/>
          <w:lang w:val="en-US"/>
        </w:rPr>
        <w:t>e</w:t>
      </w:r>
      <w:r w:rsidRPr="00505B5C">
        <w:rPr>
          <w:rFonts w:ascii="Garamond" w:eastAsia="Calibri" w:hAnsi="Garamond" w:cstheme="minorHAnsi"/>
          <w:b/>
          <w:spacing w:val="1"/>
          <w:lang w:val="en-US"/>
        </w:rPr>
        <w:t>c</w:t>
      </w:r>
      <w:r w:rsidRPr="00505B5C">
        <w:rPr>
          <w:rFonts w:ascii="Garamond" w:eastAsia="Calibri" w:hAnsi="Garamond" w:cstheme="minorHAnsi"/>
          <w:b/>
          <w:spacing w:val="-1"/>
          <w:lang w:val="en-US"/>
        </w:rPr>
        <w:t>e</w:t>
      </w:r>
      <w:r w:rsidRPr="00505B5C">
        <w:rPr>
          <w:rFonts w:ascii="Garamond" w:eastAsia="Calibri" w:hAnsi="Garamond" w:cstheme="minorHAnsi"/>
          <w:b/>
          <w:lang w:val="en-US"/>
        </w:rPr>
        <w:t>r</w:t>
      </w:r>
      <w:r w:rsidRPr="00505B5C">
        <w:rPr>
          <w:rFonts w:ascii="Garamond" w:eastAsia="Calibri" w:hAnsi="Garamond" w:cstheme="minorHAnsi"/>
          <w:b/>
          <w:spacing w:val="15"/>
          <w:lang w:val="en-US"/>
        </w:rPr>
        <w:t xml:space="preserve"> </w:t>
      </w:r>
      <w:r w:rsidRPr="00505B5C">
        <w:rPr>
          <w:rFonts w:ascii="Garamond" w:eastAsia="Calibri" w:hAnsi="Garamond" w:cstheme="minorHAnsi"/>
          <w:b/>
          <w:spacing w:val="-1"/>
          <w:lang w:val="en-US"/>
        </w:rPr>
        <w:t>dúv</w:t>
      </w:r>
      <w:r w:rsidRPr="00505B5C">
        <w:rPr>
          <w:rFonts w:ascii="Garamond" w:eastAsia="Calibri" w:hAnsi="Garamond" w:cstheme="minorHAnsi"/>
          <w:b/>
          <w:spacing w:val="1"/>
          <w:lang w:val="en-US"/>
        </w:rPr>
        <w:t>i</w:t>
      </w:r>
      <w:r w:rsidRPr="00505B5C">
        <w:rPr>
          <w:rFonts w:ascii="Garamond" w:eastAsia="Calibri" w:hAnsi="Garamond" w:cstheme="minorHAnsi"/>
          <w:b/>
          <w:spacing w:val="-1"/>
          <w:lang w:val="en-US"/>
        </w:rPr>
        <w:t>da</w:t>
      </w:r>
      <w:r w:rsidRPr="00505B5C">
        <w:rPr>
          <w:rFonts w:ascii="Garamond" w:eastAsia="Calibri" w:hAnsi="Garamond" w:cstheme="minorHAnsi"/>
          <w:b/>
          <w:lang w:val="en-US"/>
        </w:rPr>
        <w:t>s</w:t>
      </w:r>
      <w:r w:rsidRPr="00505B5C">
        <w:rPr>
          <w:rFonts w:ascii="Garamond" w:eastAsia="Calibri" w:hAnsi="Garamond" w:cstheme="minorHAnsi"/>
          <w:b/>
          <w:spacing w:val="18"/>
          <w:lang w:val="en-US"/>
        </w:rPr>
        <w:t xml:space="preserve"> </w:t>
      </w:r>
      <w:r w:rsidRPr="00505B5C">
        <w:rPr>
          <w:rFonts w:ascii="Garamond" w:eastAsia="Calibri" w:hAnsi="Garamond" w:cstheme="minorHAnsi"/>
          <w:lang w:val="en-US"/>
        </w:rPr>
        <w:t>acerca</w:t>
      </w:r>
      <w:r w:rsidRPr="00505B5C">
        <w:rPr>
          <w:rFonts w:ascii="Garamond" w:eastAsia="Calibri" w:hAnsi="Garamond" w:cstheme="minorHAnsi"/>
          <w:spacing w:val="15"/>
          <w:lang w:val="en-US"/>
        </w:rPr>
        <w:t xml:space="preserve"> </w:t>
      </w:r>
      <w:r w:rsidRPr="00505B5C">
        <w:rPr>
          <w:rFonts w:ascii="Garamond" w:eastAsia="Calibri" w:hAnsi="Garamond" w:cstheme="minorHAnsi"/>
          <w:spacing w:val="-3"/>
          <w:lang w:val="en-US"/>
        </w:rPr>
        <w:t>d</w:t>
      </w:r>
      <w:r w:rsidRPr="00505B5C">
        <w:rPr>
          <w:rFonts w:ascii="Garamond" w:eastAsia="Calibri" w:hAnsi="Garamond" w:cstheme="minorHAnsi"/>
          <w:spacing w:val="-1"/>
          <w:lang w:val="en-US"/>
        </w:rPr>
        <w:t>o</w:t>
      </w:r>
      <w:r w:rsidRPr="00505B5C">
        <w:rPr>
          <w:rFonts w:ascii="Garamond" w:eastAsia="Calibri" w:hAnsi="Garamond" w:cstheme="minorHAnsi"/>
          <w:lang w:val="en-US"/>
        </w:rPr>
        <w:t>s</w:t>
      </w:r>
      <w:r w:rsidRPr="00505B5C">
        <w:rPr>
          <w:rFonts w:ascii="Garamond" w:eastAsia="Calibri" w:hAnsi="Garamond" w:cstheme="minorHAnsi"/>
          <w:spacing w:val="16"/>
          <w:lang w:val="en-US"/>
        </w:rPr>
        <w:t xml:space="preserve"> </w:t>
      </w:r>
      <w:r w:rsidRPr="00505B5C">
        <w:rPr>
          <w:rFonts w:ascii="Garamond" w:eastAsia="Calibri" w:hAnsi="Garamond" w:cstheme="minorHAnsi"/>
          <w:b/>
          <w:spacing w:val="1"/>
          <w:lang w:val="en-US"/>
        </w:rPr>
        <w:t>v</w:t>
      </w:r>
      <w:r w:rsidRPr="00505B5C">
        <w:rPr>
          <w:rFonts w:ascii="Garamond" w:eastAsia="Calibri" w:hAnsi="Garamond" w:cstheme="minorHAnsi"/>
          <w:b/>
          <w:spacing w:val="-1"/>
          <w:lang w:val="en-US"/>
        </w:rPr>
        <w:t>a</w:t>
      </w:r>
      <w:r w:rsidRPr="00505B5C">
        <w:rPr>
          <w:rFonts w:ascii="Garamond" w:eastAsia="Calibri" w:hAnsi="Garamond" w:cstheme="minorHAnsi"/>
          <w:b/>
          <w:spacing w:val="1"/>
          <w:lang w:val="en-US"/>
        </w:rPr>
        <w:t>l</w:t>
      </w:r>
      <w:r w:rsidRPr="00505B5C">
        <w:rPr>
          <w:rFonts w:ascii="Garamond" w:eastAsia="Calibri" w:hAnsi="Garamond" w:cstheme="minorHAnsi"/>
          <w:b/>
          <w:spacing w:val="-1"/>
          <w:lang w:val="en-US"/>
        </w:rPr>
        <w:t>o</w:t>
      </w:r>
      <w:r w:rsidRPr="00505B5C">
        <w:rPr>
          <w:rFonts w:ascii="Garamond" w:eastAsia="Calibri" w:hAnsi="Garamond" w:cstheme="minorHAnsi"/>
          <w:b/>
          <w:spacing w:val="1"/>
          <w:lang w:val="en-US"/>
        </w:rPr>
        <w:t>r</w:t>
      </w:r>
      <w:r w:rsidRPr="00505B5C">
        <w:rPr>
          <w:rFonts w:ascii="Garamond" w:eastAsia="Calibri" w:hAnsi="Garamond" w:cstheme="minorHAnsi"/>
          <w:b/>
          <w:spacing w:val="-1"/>
          <w:lang w:val="en-US"/>
        </w:rPr>
        <w:t>e</w:t>
      </w:r>
      <w:r w:rsidRPr="00505B5C">
        <w:rPr>
          <w:rFonts w:ascii="Garamond" w:eastAsia="Calibri" w:hAnsi="Garamond" w:cstheme="minorHAnsi"/>
          <w:b/>
          <w:lang w:val="en-US"/>
        </w:rPr>
        <w:t>s</w:t>
      </w:r>
      <w:r w:rsidRPr="00505B5C">
        <w:rPr>
          <w:rFonts w:ascii="Garamond" w:eastAsia="Calibri" w:hAnsi="Garamond" w:cstheme="minorHAnsi"/>
          <w:b/>
          <w:spacing w:val="15"/>
          <w:lang w:val="en-US"/>
        </w:rPr>
        <w:t xml:space="preserve"> </w:t>
      </w:r>
      <w:r w:rsidRPr="00505B5C">
        <w:rPr>
          <w:rFonts w:ascii="Garamond" w:eastAsia="Calibri" w:hAnsi="Garamond" w:cstheme="minorHAnsi"/>
          <w:b/>
          <w:spacing w:val="-3"/>
          <w:lang w:val="en-US"/>
        </w:rPr>
        <w:t>e</w:t>
      </w:r>
      <w:r w:rsidRPr="00505B5C">
        <w:rPr>
          <w:rFonts w:ascii="Garamond" w:eastAsia="Calibri" w:hAnsi="Garamond" w:cstheme="minorHAnsi"/>
          <w:b/>
          <w:spacing w:val="1"/>
          <w:lang w:val="en-US"/>
        </w:rPr>
        <w:t>/</w:t>
      </w:r>
      <w:r w:rsidRPr="00505B5C">
        <w:rPr>
          <w:rFonts w:ascii="Garamond" w:eastAsia="Calibri" w:hAnsi="Garamond" w:cstheme="minorHAnsi"/>
          <w:b/>
          <w:spacing w:val="-1"/>
          <w:lang w:val="en-US"/>
        </w:rPr>
        <w:t>o</w:t>
      </w:r>
      <w:r w:rsidRPr="00505B5C">
        <w:rPr>
          <w:rFonts w:ascii="Garamond" w:eastAsia="Calibri" w:hAnsi="Garamond" w:cstheme="minorHAnsi"/>
          <w:b/>
          <w:lang w:val="en-US"/>
        </w:rPr>
        <w:t>u</w:t>
      </w:r>
      <w:r w:rsidRPr="00505B5C">
        <w:rPr>
          <w:rFonts w:ascii="Garamond" w:eastAsia="Calibri" w:hAnsi="Garamond" w:cstheme="minorHAnsi"/>
          <w:b/>
          <w:spacing w:val="14"/>
          <w:lang w:val="en-US"/>
        </w:rPr>
        <w:t xml:space="preserve"> </w:t>
      </w:r>
      <w:r w:rsidRPr="00505B5C">
        <w:rPr>
          <w:rFonts w:ascii="Garamond" w:eastAsia="Calibri" w:hAnsi="Garamond" w:cstheme="minorHAnsi"/>
          <w:b/>
          <w:spacing w:val="-1"/>
          <w:lang w:val="en-US"/>
        </w:rPr>
        <w:t>pe</w:t>
      </w:r>
      <w:r w:rsidRPr="00505B5C">
        <w:rPr>
          <w:rFonts w:ascii="Garamond" w:eastAsia="Calibri" w:hAnsi="Garamond" w:cstheme="minorHAnsi"/>
          <w:b/>
          <w:spacing w:val="1"/>
          <w:lang w:val="en-US"/>
        </w:rPr>
        <w:t>r</w:t>
      </w:r>
      <w:r w:rsidRPr="00505B5C">
        <w:rPr>
          <w:rFonts w:ascii="Garamond" w:eastAsia="Calibri" w:hAnsi="Garamond" w:cstheme="minorHAnsi"/>
          <w:b/>
          <w:spacing w:val="3"/>
          <w:lang w:val="en-US"/>
        </w:rPr>
        <w:t>c</w:t>
      </w:r>
      <w:r w:rsidRPr="00505B5C">
        <w:rPr>
          <w:rFonts w:ascii="Garamond" w:eastAsia="Calibri" w:hAnsi="Garamond" w:cstheme="minorHAnsi"/>
          <w:b/>
          <w:spacing w:val="-1"/>
          <w:lang w:val="en-US"/>
        </w:rPr>
        <w:t>en</w:t>
      </w:r>
      <w:r w:rsidRPr="00505B5C">
        <w:rPr>
          <w:rFonts w:ascii="Garamond" w:eastAsia="Calibri" w:hAnsi="Garamond" w:cstheme="minorHAnsi"/>
          <w:b/>
          <w:lang w:val="en-US"/>
        </w:rPr>
        <w:t>t</w:t>
      </w:r>
      <w:r w:rsidRPr="00505B5C">
        <w:rPr>
          <w:rFonts w:ascii="Garamond" w:eastAsia="Calibri" w:hAnsi="Garamond" w:cstheme="minorHAnsi"/>
          <w:b/>
          <w:spacing w:val="-1"/>
          <w:lang w:val="en-US"/>
        </w:rPr>
        <w:t>uai</w:t>
      </w:r>
      <w:r w:rsidRPr="00505B5C">
        <w:rPr>
          <w:rFonts w:ascii="Garamond" w:eastAsia="Calibri" w:hAnsi="Garamond" w:cstheme="minorHAnsi"/>
          <w:b/>
          <w:lang w:val="en-US"/>
        </w:rPr>
        <w:t>s</w:t>
      </w:r>
      <w:r w:rsidRPr="00505B5C">
        <w:rPr>
          <w:rFonts w:ascii="Garamond" w:eastAsia="Calibri" w:hAnsi="Garamond" w:cstheme="minorHAnsi"/>
          <w:b/>
          <w:spacing w:val="16"/>
          <w:lang w:val="en-US"/>
        </w:rPr>
        <w:t xml:space="preserve"> </w:t>
      </w:r>
      <w:r w:rsidRPr="00505B5C">
        <w:rPr>
          <w:rFonts w:ascii="Garamond" w:eastAsia="Calibri" w:hAnsi="Garamond" w:cstheme="minorHAnsi"/>
          <w:lang w:val="en-US"/>
        </w:rPr>
        <w:t>i</w:t>
      </w:r>
      <w:r w:rsidRPr="00505B5C">
        <w:rPr>
          <w:rFonts w:ascii="Garamond" w:eastAsia="Calibri" w:hAnsi="Garamond" w:cstheme="minorHAnsi"/>
          <w:spacing w:val="-1"/>
          <w:lang w:val="en-US"/>
        </w:rPr>
        <w:t>n</w:t>
      </w:r>
      <w:r w:rsidRPr="00505B5C">
        <w:rPr>
          <w:rFonts w:ascii="Garamond" w:eastAsia="Calibri" w:hAnsi="Garamond" w:cstheme="minorHAnsi"/>
          <w:lang w:val="en-US"/>
        </w:rPr>
        <w:t>f</w:t>
      </w:r>
      <w:r w:rsidRPr="00505B5C">
        <w:rPr>
          <w:rFonts w:ascii="Garamond" w:eastAsia="Calibri" w:hAnsi="Garamond" w:cstheme="minorHAnsi"/>
          <w:spacing w:val="1"/>
          <w:lang w:val="en-US"/>
        </w:rPr>
        <w:t>o</w:t>
      </w:r>
      <w:r w:rsidRPr="00505B5C">
        <w:rPr>
          <w:rFonts w:ascii="Garamond" w:eastAsia="Calibri" w:hAnsi="Garamond" w:cstheme="minorHAnsi"/>
          <w:spacing w:val="-3"/>
          <w:lang w:val="en-US"/>
        </w:rPr>
        <w:t>r</w:t>
      </w:r>
      <w:r w:rsidRPr="00505B5C">
        <w:rPr>
          <w:rFonts w:ascii="Garamond" w:eastAsia="Calibri" w:hAnsi="Garamond" w:cstheme="minorHAnsi"/>
          <w:spacing w:val="1"/>
          <w:lang w:val="en-US"/>
        </w:rPr>
        <w:t>m</w:t>
      </w:r>
      <w:r w:rsidRPr="00505B5C">
        <w:rPr>
          <w:rFonts w:ascii="Garamond" w:eastAsia="Calibri" w:hAnsi="Garamond" w:cstheme="minorHAnsi"/>
          <w:lang w:val="en-US"/>
        </w:rPr>
        <w:t>a</w:t>
      </w:r>
      <w:r w:rsidRPr="00505B5C">
        <w:rPr>
          <w:rFonts w:ascii="Garamond" w:eastAsia="Calibri" w:hAnsi="Garamond" w:cstheme="minorHAnsi"/>
          <w:spacing w:val="-1"/>
          <w:lang w:val="en-US"/>
        </w:rPr>
        <w:t>d</w:t>
      </w:r>
      <w:r w:rsidRPr="00505B5C">
        <w:rPr>
          <w:rFonts w:ascii="Garamond" w:eastAsia="Calibri" w:hAnsi="Garamond" w:cstheme="minorHAnsi"/>
          <w:spacing w:val="1"/>
          <w:lang w:val="en-US"/>
        </w:rPr>
        <w:t>o</w:t>
      </w:r>
      <w:r w:rsidRPr="00505B5C">
        <w:rPr>
          <w:rFonts w:ascii="Garamond" w:eastAsia="Calibri" w:hAnsi="Garamond" w:cstheme="minorHAnsi"/>
          <w:lang w:val="en-US"/>
        </w:rPr>
        <w:t>s</w:t>
      </w:r>
      <w:r w:rsidRPr="00505B5C">
        <w:rPr>
          <w:rFonts w:ascii="Garamond" w:eastAsia="Calibri" w:hAnsi="Garamond" w:cstheme="minorHAnsi"/>
          <w:spacing w:val="15"/>
          <w:lang w:val="en-US"/>
        </w:rPr>
        <w:t xml:space="preserve"> </w:t>
      </w:r>
      <w:r w:rsidRPr="00505B5C">
        <w:rPr>
          <w:rFonts w:ascii="Garamond" w:eastAsia="Calibri" w:hAnsi="Garamond" w:cstheme="minorHAnsi"/>
          <w:spacing w:val="-1"/>
          <w:lang w:val="en-US"/>
        </w:rPr>
        <w:t>n</w:t>
      </w:r>
      <w:r w:rsidRPr="00505B5C">
        <w:rPr>
          <w:rFonts w:ascii="Garamond" w:eastAsia="Calibri" w:hAnsi="Garamond" w:cstheme="minorHAnsi"/>
          <w:lang w:val="en-US"/>
        </w:rPr>
        <w:t>a</w:t>
      </w:r>
      <w:r w:rsidRPr="00505B5C">
        <w:rPr>
          <w:rFonts w:ascii="Garamond" w:eastAsia="Calibri" w:hAnsi="Garamond" w:cstheme="minorHAnsi"/>
          <w:spacing w:val="12"/>
          <w:lang w:val="en-US"/>
        </w:rPr>
        <w:t xml:space="preserve"> </w:t>
      </w:r>
      <w:r w:rsidRPr="00505B5C">
        <w:rPr>
          <w:rFonts w:ascii="Garamond" w:eastAsia="Calibri" w:hAnsi="Garamond" w:cstheme="minorHAnsi"/>
          <w:spacing w:val="1"/>
          <w:lang w:val="en-US"/>
        </w:rPr>
        <w:t>P</w:t>
      </w:r>
      <w:r w:rsidRPr="00505B5C">
        <w:rPr>
          <w:rFonts w:ascii="Garamond" w:eastAsia="Calibri" w:hAnsi="Garamond" w:cstheme="minorHAnsi"/>
          <w:lang w:val="en-US"/>
        </w:rPr>
        <w:t>la</w:t>
      </w:r>
      <w:r w:rsidRPr="00505B5C">
        <w:rPr>
          <w:rFonts w:ascii="Garamond" w:eastAsia="Calibri" w:hAnsi="Garamond" w:cstheme="minorHAnsi"/>
          <w:spacing w:val="-1"/>
          <w:lang w:val="en-US"/>
        </w:rPr>
        <w:t>n</w:t>
      </w:r>
      <w:r w:rsidRPr="00505B5C">
        <w:rPr>
          <w:rFonts w:ascii="Garamond" w:eastAsia="Calibri" w:hAnsi="Garamond" w:cstheme="minorHAnsi"/>
          <w:lang w:val="en-US"/>
        </w:rPr>
        <w:t>il</w:t>
      </w:r>
      <w:r w:rsidRPr="00505B5C">
        <w:rPr>
          <w:rFonts w:ascii="Garamond" w:eastAsia="Calibri" w:hAnsi="Garamond" w:cstheme="minorHAnsi"/>
          <w:spacing w:val="-1"/>
          <w:lang w:val="en-US"/>
        </w:rPr>
        <w:t>h</w:t>
      </w:r>
      <w:r w:rsidRPr="00505B5C">
        <w:rPr>
          <w:rFonts w:ascii="Garamond" w:eastAsia="Calibri" w:hAnsi="Garamond" w:cstheme="minorHAnsi"/>
          <w:lang w:val="en-US"/>
        </w:rPr>
        <w:t xml:space="preserve">a </w:t>
      </w:r>
      <w:r w:rsidRPr="00505B5C">
        <w:rPr>
          <w:rFonts w:ascii="Garamond" w:eastAsia="Calibri" w:hAnsi="Garamond" w:cstheme="minorHAnsi"/>
          <w:spacing w:val="-1"/>
          <w:lang w:val="en-US"/>
        </w:rPr>
        <w:t>d</w:t>
      </w:r>
      <w:r w:rsidRPr="00505B5C">
        <w:rPr>
          <w:rFonts w:ascii="Garamond" w:eastAsia="Calibri" w:hAnsi="Garamond" w:cstheme="minorHAnsi"/>
          <w:lang w:val="en-US"/>
        </w:rPr>
        <w:t>e</w:t>
      </w:r>
      <w:r w:rsidRPr="00505B5C">
        <w:rPr>
          <w:rFonts w:ascii="Garamond" w:eastAsia="Calibri" w:hAnsi="Garamond" w:cstheme="minorHAnsi"/>
          <w:spacing w:val="4"/>
          <w:lang w:val="en-US"/>
        </w:rPr>
        <w:t xml:space="preserve"> </w:t>
      </w:r>
      <w:r w:rsidRPr="00505B5C">
        <w:rPr>
          <w:rFonts w:ascii="Garamond" w:eastAsia="Calibri" w:hAnsi="Garamond" w:cstheme="minorHAnsi"/>
          <w:lang w:val="en-US"/>
        </w:rPr>
        <w:t>C</w:t>
      </w:r>
      <w:r w:rsidRPr="00505B5C">
        <w:rPr>
          <w:rFonts w:ascii="Garamond" w:eastAsia="Calibri" w:hAnsi="Garamond" w:cstheme="minorHAnsi"/>
          <w:spacing w:val="-1"/>
          <w:lang w:val="en-US"/>
        </w:rPr>
        <w:t>u</w:t>
      </w:r>
      <w:r w:rsidRPr="00505B5C">
        <w:rPr>
          <w:rFonts w:ascii="Garamond" w:eastAsia="Calibri" w:hAnsi="Garamond" w:cstheme="minorHAnsi"/>
          <w:lang w:val="en-US"/>
        </w:rPr>
        <w:t>s</w:t>
      </w:r>
      <w:r w:rsidRPr="00505B5C">
        <w:rPr>
          <w:rFonts w:ascii="Garamond" w:eastAsia="Calibri" w:hAnsi="Garamond" w:cstheme="minorHAnsi"/>
          <w:spacing w:val="-2"/>
          <w:lang w:val="en-US"/>
        </w:rPr>
        <w:t>t</w:t>
      </w:r>
      <w:r w:rsidRPr="00505B5C">
        <w:rPr>
          <w:rFonts w:ascii="Garamond" w:eastAsia="Calibri" w:hAnsi="Garamond" w:cstheme="minorHAnsi"/>
          <w:spacing w:val="1"/>
          <w:lang w:val="en-US"/>
        </w:rPr>
        <w:t>o</w:t>
      </w:r>
      <w:r w:rsidRPr="00505B5C">
        <w:rPr>
          <w:rFonts w:ascii="Garamond" w:eastAsia="Calibri" w:hAnsi="Garamond" w:cstheme="minorHAnsi"/>
          <w:lang w:val="en-US"/>
        </w:rPr>
        <w:t>s</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e</w:t>
      </w:r>
      <w:r w:rsidRPr="00505B5C">
        <w:rPr>
          <w:rFonts w:ascii="Garamond" w:eastAsia="Calibri" w:hAnsi="Garamond" w:cstheme="minorHAnsi"/>
          <w:spacing w:val="5"/>
          <w:lang w:val="en-US"/>
        </w:rPr>
        <w:t xml:space="preserve"> </w:t>
      </w:r>
      <w:r w:rsidRPr="00505B5C">
        <w:rPr>
          <w:rFonts w:ascii="Garamond" w:eastAsia="Calibri" w:hAnsi="Garamond" w:cstheme="minorHAnsi"/>
          <w:spacing w:val="-3"/>
          <w:lang w:val="en-US"/>
        </w:rPr>
        <w:t>F</w:t>
      </w:r>
      <w:r w:rsidRPr="00505B5C">
        <w:rPr>
          <w:rFonts w:ascii="Garamond" w:eastAsia="Calibri" w:hAnsi="Garamond" w:cstheme="minorHAnsi"/>
          <w:spacing w:val="1"/>
          <w:lang w:val="en-US"/>
        </w:rPr>
        <w:t>o</w:t>
      </w:r>
      <w:r w:rsidRPr="00505B5C">
        <w:rPr>
          <w:rFonts w:ascii="Garamond" w:eastAsia="Calibri" w:hAnsi="Garamond" w:cstheme="minorHAnsi"/>
          <w:lang w:val="en-US"/>
        </w:rPr>
        <w:t>r</w:t>
      </w:r>
      <w:r w:rsidRPr="00505B5C">
        <w:rPr>
          <w:rFonts w:ascii="Garamond" w:eastAsia="Calibri" w:hAnsi="Garamond" w:cstheme="minorHAnsi"/>
          <w:spacing w:val="-1"/>
          <w:lang w:val="en-US"/>
        </w:rPr>
        <w:t>m</w:t>
      </w:r>
      <w:r w:rsidRPr="00505B5C">
        <w:rPr>
          <w:rFonts w:ascii="Garamond" w:eastAsia="Calibri" w:hAnsi="Garamond" w:cstheme="minorHAnsi"/>
          <w:lang w:val="en-US"/>
        </w:rPr>
        <w:t>ação</w:t>
      </w:r>
      <w:r w:rsidRPr="00505B5C">
        <w:rPr>
          <w:rFonts w:ascii="Garamond" w:eastAsia="Calibri" w:hAnsi="Garamond" w:cstheme="minorHAnsi"/>
          <w:spacing w:val="2"/>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e</w:t>
      </w:r>
      <w:r w:rsidRPr="00505B5C">
        <w:rPr>
          <w:rFonts w:ascii="Garamond" w:eastAsia="Calibri" w:hAnsi="Garamond" w:cstheme="minorHAnsi"/>
          <w:spacing w:val="1"/>
          <w:lang w:val="en-US"/>
        </w:rPr>
        <w:t xml:space="preserve"> </w:t>
      </w:r>
      <w:r w:rsidRPr="00505B5C">
        <w:rPr>
          <w:rFonts w:ascii="Garamond" w:eastAsia="Calibri" w:hAnsi="Garamond" w:cstheme="minorHAnsi"/>
          <w:spacing w:val="-1"/>
          <w:lang w:val="en-US"/>
        </w:rPr>
        <w:t>P</w:t>
      </w:r>
      <w:r w:rsidRPr="00505B5C">
        <w:rPr>
          <w:rFonts w:ascii="Garamond" w:eastAsia="Calibri" w:hAnsi="Garamond" w:cstheme="minorHAnsi"/>
          <w:lang w:val="en-US"/>
        </w:rPr>
        <w:t>reç</w:t>
      </w:r>
      <w:r w:rsidRPr="00505B5C">
        <w:rPr>
          <w:rFonts w:ascii="Garamond" w:eastAsia="Calibri" w:hAnsi="Garamond" w:cstheme="minorHAnsi"/>
          <w:spacing w:val="1"/>
          <w:lang w:val="en-US"/>
        </w:rPr>
        <w:t>o</w:t>
      </w:r>
      <w:r w:rsidRPr="00505B5C">
        <w:rPr>
          <w:rFonts w:ascii="Garamond" w:eastAsia="Calibri" w:hAnsi="Garamond" w:cstheme="minorHAnsi"/>
          <w:lang w:val="en-US"/>
        </w:rPr>
        <w:t>s</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a</w:t>
      </w:r>
      <w:r w:rsidRPr="00505B5C">
        <w:rPr>
          <w:rFonts w:ascii="Garamond" w:eastAsia="Calibri" w:hAnsi="Garamond" w:cstheme="minorHAnsi"/>
          <w:spacing w:val="-1"/>
          <w:lang w:val="en-US"/>
        </w:rPr>
        <w:t>p</w:t>
      </w:r>
      <w:r w:rsidRPr="00505B5C">
        <w:rPr>
          <w:rFonts w:ascii="Garamond" w:eastAsia="Calibri" w:hAnsi="Garamond" w:cstheme="minorHAnsi"/>
          <w:lang w:val="en-US"/>
        </w:rPr>
        <w:t>re</w:t>
      </w:r>
      <w:r w:rsidRPr="00505B5C">
        <w:rPr>
          <w:rFonts w:ascii="Garamond" w:eastAsia="Calibri" w:hAnsi="Garamond" w:cstheme="minorHAnsi"/>
          <w:spacing w:val="-2"/>
          <w:lang w:val="en-US"/>
        </w:rPr>
        <w:t>s</w:t>
      </w:r>
      <w:r w:rsidRPr="00505B5C">
        <w:rPr>
          <w:rFonts w:ascii="Garamond" w:eastAsia="Calibri" w:hAnsi="Garamond" w:cstheme="minorHAnsi"/>
          <w:lang w:val="en-US"/>
        </w:rPr>
        <w:t>enta</w:t>
      </w:r>
      <w:r w:rsidRPr="00505B5C">
        <w:rPr>
          <w:rFonts w:ascii="Garamond" w:eastAsia="Calibri" w:hAnsi="Garamond" w:cstheme="minorHAnsi"/>
          <w:spacing w:val="-1"/>
          <w:lang w:val="en-US"/>
        </w:rPr>
        <w:t>d</w:t>
      </w:r>
      <w:r w:rsidRPr="00505B5C">
        <w:rPr>
          <w:rFonts w:ascii="Garamond" w:eastAsia="Calibri" w:hAnsi="Garamond" w:cstheme="minorHAnsi"/>
          <w:lang w:val="en-US"/>
        </w:rPr>
        <w:t>a,</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sen</w:t>
      </w:r>
      <w:r w:rsidRPr="00505B5C">
        <w:rPr>
          <w:rFonts w:ascii="Garamond" w:eastAsia="Calibri" w:hAnsi="Garamond" w:cstheme="minorHAnsi"/>
          <w:spacing w:val="-1"/>
          <w:lang w:val="en-US"/>
        </w:rPr>
        <w:t>d</w:t>
      </w:r>
      <w:r w:rsidRPr="00505B5C">
        <w:rPr>
          <w:rFonts w:ascii="Garamond" w:eastAsia="Calibri" w:hAnsi="Garamond" w:cstheme="minorHAnsi"/>
          <w:lang w:val="en-US"/>
        </w:rPr>
        <w:t xml:space="preserve">o </w:t>
      </w:r>
      <w:r w:rsidRPr="00505B5C">
        <w:rPr>
          <w:rFonts w:ascii="Garamond" w:eastAsia="Calibri" w:hAnsi="Garamond" w:cstheme="minorHAnsi"/>
          <w:spacing w:val="-1"/>
          <w:lang w:val="en-US"/>
        </w:rPr>
        <w:t>qu</w:t>
      </w:r>
      <w:r w:rsidRPr="00505B5C">
        <w:rPr>
          <w:rFonts w:ascii="Garamond" w:eastAsia="Calibri" w:hAnsi="Garamond" w:cstheme="minorHAnsi"/>
          <w:lang w:val="en-US"/>
        </w:rPr>
        <w:t>e</w:t>
      </w:r>
      <w:r w:rsidRPr="00505B5C">
        <w:rPr>
          <w:rFonts w:ascii="Garamond" w:eastAsia="Calibri" w:hAnsi="Garamond" w:cstheme="minorHAnsi"/>
          <w:spacing w:val="4"/>
          <w:lang w:val="en-US"/>
        </w:rPr>
        <w:t xml:space="preserve"> </w:t>
      </w:r>
      <w:r w:rsidRPr="00505B5C">
        <w:rPr>
          <w:rFonts w:ascii="Garamond" w:eastAsia="Calibri" w:hAnsi="Garamond" w:cstheme="minorHAnsi"/>
          <w:lang w:val="en-US"/>
        </w:rPr>
        <w:t>a</w:t>
      </w:r>
      <w:r w:rsidRPr="00505B5C">
        <w:rPr>
          <w:rFonts w:ascii="Garamond" w:eastAsia="Calibri" w:hAnsi="Garamond" w:cstheme="minorHAnsi"/>
          <w:spacing w:val="3"/>
          <w:lang w:val="en-US"/>
        </w:rPr>
        <w:t xml:space="preserve"> </w:t>
      </w:r>
      <w:r w:rsidRPr="00505B5C">
        <w:rPr>
          <w:rFonts w:ascii="Garamond" w:eastAsia="Calibri" w:hAnsi="Garamond" w:cstheme="minorHAnsi"/>
          <w:lang w:val="en-US"/>
        </w:rPr>
        <w:t>i</w:t>
      </w:r>
      <w:r w:rsidRPr="00505B5C">
        <w:rPr>
          <w:rFonts w:ascii="Garamond" w:eastAsia="Calibri" w:hAnsi="Garamond" w:cstheme="minorHAnsi"/>
          <w:spacing w:val="-1"/>
          <w:lang w:val="en-US"/>
        </w:rPr>
        <w:t>d</w:t>
      </w:r>
      <w:r w:rsidRPr="00505B5C">
        <w:rPr>
          <w:rFonts w:ascii="Garamond" w:eastAsia="Calibri" w:hAnsi="Garamond" w:cstheme="minorHAnsi"/>
          <w:lang w:val="en-US"/>
        </w:rPr>
        <w:t>entifi</w:t>
      </w:r>
      <w:r w:rsidRPr="00505B5C">
        <w:rPr>
          <w:rFonts w:ascii="Garamond" w:eastAsia="Calibri" w:hAnsi="Garamond" w:cstheme="minorHAnsi"/>
          <w:spacing w:val="-2"/>
          <w:lang w:val="en-US"/>
        </w:rPr>
        <w:t>c</w:t>
      </w:r>
      <w:r w:rsidRPr="00505B5C">
        <w:rPr>
          <w:rFonts w:ascii="Garamond" w:eastAsia="Calibri" w:hAnsi="Garamond" w:cstheme="minorHAnsi"/>
          <w:lang w:val="en-US"/>
        </w:rPr>
        <w:t>aç</w:t>
      </w:r>
      <w:r w:rsidRPr="00505B5C">
        <w:rPr>
          <w:rFonts w:ascii="Garamond" w:eastAsia="Calibri" w:hAnsi="Garamond" w:cstheme="minorHAnsi"/>
          <w:spacing w:val="-2"/>
          <w:lang w:val="en-US"/>
        </w:rPr>
        <w:t>ã</w:t>
      </w:r>
      <w:r w:rsidRPr="00505B5C">
        <w:rPr>
          <w:rFonts w:ascii="Garamond" w:eastAsia="Calibri" w:hAnsi="Garamond" w:cstheme="minorHAnsi"/>
          <w:lang w:val="en-US"/>
        </w:rPr>
        <w:t>o</w:t>
      </w:r>
      <w:r w:rsidRPr="00505B5C">
        <w:rPr>
          <w:rFonts w:ascii="Garamond" w:eastAsia="Calibri" w:hAnsi="Garamond" w:cstheme="minorHAnsi"/>
          <w:spacing w:val="4"/>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a</w:t>
      </w:r>
      <w:r w:rsidRPr="00505B5C">
        <w:rPr>
          <w:rFonts w:ascii="Garamond" w:eastAsia="Calibri" w:hAnsi="Garamond" w:cstheme="minorHAnsi"/>
          <w:spacing w:val="3"/>
          <w:lang w:val="en-US"/>
        </w:rPr>
        <w:t xml:space="preserve"> </w:t>
      </w:r>
      <w:r w:rsidRPr="00505B5C">
        <w:rPr>
          <w:rFonts w:ascii="Garamond" w:eastAsia="Calibri" w:hAnsi="Garamond" w:cstheme="minorHAnsi"/>
          <w:lang w:val="en-US"/>
        </w:rPr>
        <w:t>i</w:t>
      </w:r>
      <w:r w:rsidRPr="00505B5C">
        <w:rPr>
          <w:rFonts w:ascii="Garamond" w:eastAsia="Calibri" w:hAnsi="Garamond" w:cstheme="minorHAnsi"/>
          <w:spacing w:val="-1"/>
          <w:lang w:val="en-US"/>
        </w:rPr>
        <w:t>n</w:t>
      </w:r>
      <w:r w:rsidRPr="00505B5C">
        <w:rPr>
          <w:rFonts w:ascii="Garamond" w:eastAsia="Calibri" w:hAnsi="Garamond" w:cstheme="minorHAnsi"/>
          <w:lang w:val="en-US"/>
        </w:rPr>
        <w:t>cl</w:t>
      </w:r>
      <w:r w:rsidRPr="00505B5C">
        <w:rPr>
          <w:rFonts w:ascii="Garamond" w:eastAsia="Calibri" w:hAnsi="Garamond" w:cstheme="minorHAnsi"/>
          <w:spacing w:val="-3"/>
          <w:lang w:val="en-US"/>
        </w:rPr>
        <w:t>u</w:t>
      </w:r>
      <w:r w:rsidRPr="00505B5C">
        <w:rPr>
          <w:rFonts w:ascii="Garamond" w:eastAsia="Calibri" w:hAnsi="Garamond" w:cstheme="minorHAnsi"/>
          <w:lang w:val="en-US"/>
        </w:rPr>
        <w:t>são</w:t>
      </w:r>
      <w:r w:rsidRPr="00505B5C">
        <w:rPr>
          <w:rFonts w:ascii="Garamond" w:eastAsia="Calibri" w:hAnsi="Garamond" w:cstheme="minorHAnsi"/>
          <w:spacing w:val="4"/>
          <w:lang w:val="en-US"/>
        </w:rPr>
        <w:t xml:space="preserve"> </w:t>
      </w:r>
      <w:r w:rsidRPr="00505B5C">
        <w:rPr>
          <w:rFonts w:ascii="Garamond" w:eastAsia="Calibri" w:hAnsi="Garamond" w:cstheme="minorHAnsi"/>
          <w:spacing w:val="-3"/>
          <w:lang w:val="en-US"/>
        </w:rPr>
        <w:t>d</w:t>
      </w:r>
      <w:r w:rsidRPr="00505B5C">
        <w:rPr>
          <w:rFonts w:ascii="Garamond" w:eastAsia="Calibri" w:hAnsi="Garamond" w:cstheme="minorHAnsi"/>
          <w:lang w:val="en-US"/>
        </w:rPr>
        <w:t>e</w:t>
      </w:r>
      <w:r w:rsidRPr="00505B5C">
        <w:rPr>
          <w:rFonts w:ascii="Garamond" w:eastAsia="Calibri" w:hAnsi="Garamond" w:cstheme="minorHAnsi"/>
          <w:spacing w:val="4"/>
          <w:lang w:val="en-US"/>
        </w:rPr>
        <w:t xml:space="preserve"> </w:t>
      </w:r>
      <w:r w:rsidRPr="00505B5C">
        <w:rPr>
          <w:rFonts w:ascii="Garamond" w:eastAsia="Calibri" w:hAnsi="Garamond" w:cstheme="minorHAnsi"/>
          <w:lang w:val="en-US"/>
        </w:rPr>
        <w:t>i</w:t>
      </w:r>
      <w:r w:rsidRPr="00505B5C">
        <w:rPr>
          <w:rFonts w:ascii="Garamond" w:eastAsia="Calibri" w:hAnsi="Garamond" w:cstheme="minorHAnsi"/>
          <w:spacing w:val="-1"/>
          <w:lang w:val="en-US"/>
        </w:rPr>
        <w:t>n</w:t>
      </w:r>
      <w:r w:rsidRPr="00505B5C">
        <w:rPr>
          <w:rFonts w:ascii="Garamond" w:eastAsia="Calibri" w:hAnsi="Garamond" w:cstheme="minorHAnsi"/>
          <w:lang w:val="en-US"/>
        </w:rPr>
        <w:t>f</w:t>
      </w:r>
      <w:r w:rsidRPr="00505B5C">
        <w:rPr>
          <w:rFonts w:ascii="Garamond" w:eastAsia="Calibri" w:hAnsi="Garamond" w:cstheme="minorHAnsi"/>
          <w:spacing w:val="1"/>
          <w:lang w:val="en-US"/>
        </w:rPr>
        <w:t>o</w:t>
      </w:r>
      <w:r w:rsidRPr="00505B5C">
        <w:rPr>
          <w:rFonts w:ascii="Garamond" w:eastAsia="Calibri" w:hAnsi="Garamond" w:cstheme="minorHAnsi"/>
          <w:spacing w:val="-3"/>
          <w:lang w:val="en-US"/>
        </w:rPr>
        <w:t>r</w:t>
      </w:r>
      <w:r w:rsidRPr="00505B5C">
        <w:rPr>
          <w:rFonts w:ascii="Garamond" w:eastAsia="Calibri" w:hAnsi="Garamond" w:cstheme="minorHAnsi"/>
          <w:spacing w:val="1"/>
          <w:lang w:val="en-US"/>
        </w:rPr>
        <w:t>m</w:t>
      </w:r>
      <w:r w:rsidRPr="00505B5C">
        <w:rPr>
          <w:rFonts w:ascii="Garamond" w:eastAsia="Calibri" w:hAnsi="Garamond" w:cstheme="minorHAnsi"/>
          <w:spacing w:val="-3"/>
          <w:lang w:val="en-US"/>
        </w:rPr>
        <w:t>a</w:t>
      </w:r>
      <w:r w:rsidRPr="00505B5C">
        <w:rPr>
          <w:rFonts w:ascii="Garamond" w:eastAsia="Calibri" w:hAnsi="Garamond" w:cstheme="minorHAnsi"/>
          <w:lang w:val="en-US"/>
        </w:rPr>
        <w:t>ç</w:t>
      </w:r>
      <w:r w:rsidRPr="00505B5C">
        <w:rPr>
          <w:rFonts w:ascii="Garamond" w:eastAsia="Calibri" w:hAnsi="Garamond" w:cstheme="minorHAnsi"/>
          <w:spacing w:val="-1"/>
          <w:lang w:val="en-US"/>
        </w:rPr>
        <w:t>õ</w:t>
      </w:r>
      <w:r w:rsidRPr="00505B5C">
        <w:rPr>
          <w:rFonts w:ascii="Garamond" w:eastAsia="Calibri" w:hAnsi="Garamond" w:cstheme="minorHAnsi"/>
          <w:lang w:val="en-US"/>
        </w:rPr>
        <w:t>es</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e</w:t>
      </w:r>
      <w:r w:rsidRPr="00505B5C">
        <w:rPr>
          <w:rFonts w:ascii="Garamond" w:eastAsia="Calibri" w:hAnsi="Garamond" w:cstheme="minorHAnsi"/>
          <w:spacing w:val="-1"/>
          <w:lang w:val="en-US"/>
        </w:rPr>
        <w:t>/</w:t>
      </w:r>
      <w:r w:rsidRPr="00505B5C">
        <w:rPr>
          <w:rFonts w:ascii="Garamond" w:eastAsia="Calibri" w:hAnsi="Garamond" w:cstheme="minorHAnsi"/>
          <w:spacing w:val="1"/>
          <w:lang w:val="en-US"/>
        </w:rPr>
        <w:t>o</w:t>
      </w:r>
      <w:r w:rsidRPr="00505B5C">
        <w:rPr>
          <w:rFonts w:ascii="Garamond" w:eastAsia="Calibri" w:hAnsi="Garamond" w:cstheme="minorHAnsi"/>
          <w:lang w:val="en-US"/>
        </w:rPr>
        <w:t xml:space="preserve">u </w:t>
      </w:r>
      <w:r w:rsidRPr="00505B5C">
        <w:rPr>
          <w:rFonts w:ascii="Garamond" w:eastAsia="Calibri" w:hAnsi="Garamond" w:cstheme="minorHAnsi"/>
          <w:spacing w:val="1"/>
          <w:lang w:val="en-US"/>
        </w:rPr>
        <w:t>v</w:t>
      </w:r>
      <w:r w:rsidRPr="00505B5C">
        <w:rPr>
          <w:rFonts w:ascii="Garamond" w:eastAsia="Calibri" w:hAnsi="Garamond" w:cstheme="minorHAnsi"/>
          <w:lang w:val="en-US"/>
        </w:rPr>
        <w:t>alo</w:t>
      </w:r>
      <w:r w:rsidRPr="00505B5C">
        <w:rPr>
          <w:rFonts w:ascii="Garamond" w:eastAsia="Calibri" w:hAnsi="Garamond" w:cstheme="minorHAnsi"/>
          <w:spacing w:val="-3"/>
          <w:lang w:val="en-US"/>
        </w:rPr>
        <w:t>r</w:t>
      </w:r>
      <w:r w:rsidRPr="00505B5C">
        <w:rPr>
          <w:rFonts w:ascii="Garamond" w:eastAsia="Calibri" w:hAnsi="Garamond" w:cstheme="minorHAnsi"/>
          <w:lang w:val="en-US"/>
        </w:rPr>
        <w:t>es</w:t>
      </w:r>
      <w:r w:rsidRPr="00505B5C">
        <w:rPr>
          <w:rFonts w:ascii="Garamond" w:eastAsia="Calibri" w:hAnsi="Garamond" w:cstheme="minorHAnsi"/>
          <w:spacing w:val="3"/>
          <w:lang w:val="en-US"/>
        </w:rPr>
        <w:t xml:space="preserve"> </w:t>
      </w:r>
      <w:r w:rsidRPr="00505B5C">
        <w:rPr>
          <w:rFonts w:ascii="Garamond" w:eastAsia="Calibri" w:hAnsi="Garamond" w:cstheme="minorHAnsi"/>
          <w:b/>
          <w:spacing w:val="-1"/>
          <w:lang w:val="en-US"/>
        </w:rPr>
        <w:t>e</w:t>
      </w:r>
      <w:r w:rsidRPr="00505B5C">
        <w:rPr>
          <w:rFonts w:ascii="Garamond" w:eastAsia="Calibri" w:hAnsi="Garamond" w:cstheme="minorHAnsi"/>
          <w:b/>
          <w:lang w:val="en-US"/>
        </w:rPr>
        <w:t>m</w:t>
      </w:r>
      <w:r w:rsidRPr="00505B5C">
        <w:rPr>
          <w:rFonts w:ascii="Garamond" w:eastAsia="Calibri" w:hAnsi="Garamond" w:cstheme="minorHAnsi"/>
          <w:b/>
          <w:spacing w:val="3"/>
          <w:lang w:val="en-US"/>
        </w:rPr>
        <w:t xml:space="preserve"> </w:t>
      </w:r>
      <w:r w:rsidRPr="00505B5C">
        <w:rPr>
          <w:rFonts w:ascii="Garamond" w:eastAsia="Calibri" w:hAnsi="Garamond" w:cstheme="minorHAnsi"/>
          <w:b/>
          <w:spacing w:val="-1"/>
          <w:lang w:val="en-US"/>
        </w:rPr>
        <w:t>d</w:t>
      </w:r>
      <w:r w:rsidRPr="00505B5C">
        <w:rPr>
          <w:rFonts w:ascii="Garamond" w:eastAsia="Calibri" w:hAnsi="Garamond" w:cstheme="minorHAnsi"/>
          <w:b/>
          <w:spacing w:val="-3"/>
          <w:lang w:val="en-US"/>
        </w:rPr>
        <w:t>e</w:t>
      </w:r>
      <w:r w:rsidRPr="00505B5C">
        <w:rPr>
          <w:rFonts w:ascii="Garamond" w:eastAsia="Calibri" w:hAnsi="Garamond" w:cstheme="minorHAnsi"/>
          <w:b/>
          <w:lang w:val="en-US"/>
        </w:rPr>
        <w:t>s</w:t>
      </w:r>
      <w:r w:rsidRPr="00505B5C">
        <w:rPr>
          <w:rFonts w:ascii="Garamond" w:eastAsia="Calibri" w:hAnsi="Garamond" w:cstheme="minorHAnsi"/>
          <w:b/>
          <w:spacing w:val="1"/>
          <w:lang w:val="en-US"/>
        </w:rPr>
        <w:t>c</w:t>
      </w:r>
      <w:r w:rsidRPr="00505B5C">
        <w:rPr>
          <w:rFonts w:ascii="Garamond" w:eastAsia="Calibri" w:hAnsi="Garamond" w:cstheme="minorHAnsi"/>
          <w:b/>
          <w:spacing w:val="-1"/>
          <w:lang w:val="en-US"/>
        </w:rPr>
        <w:t>on</w:t>
      </w:r>
      <w:r w:rsidRPr="00505B5C">
        <w:rPr>
          <w:rFonts w:ascii="Garamond" w:eastAsia="Calibri" w:hAnsi="Garamond" w:cstheme="minorHAnsi"/>
          <w:b/>
          <w:lang w:val="en-US"/>
        </w:rPr>
        <w:t>f</w:t>
      </w:r>
      <w:r w:rsidRPr="00505B5C">
        <w:rPr>
          <w:rFonts w:ascii="Garamond" w:eastAsia="Calibri" w:hAnsi="Garamond" w:cstheme="minorHAnsi"/>
          <w:b/>
          <w:spacing w:val="-1"/>
          <w:lang w:val="en-US"/>
        </w:rPr>
        <w:t>o</w:t>
      </w:r>
      <w:r w:rsidRPr="00505B5C">
        <w:rPr>
          <w:rFonts w:ascii="Garamond" w:eastAsia="Calibri" w:hAnsi="Garamond" w:cstheme="minorHAnsi"/>
          <w:b/>
          <w:spacing w:val="1"/>
          <w:lang w:val="en-US"/>
        </w:rPr>
        <w:t>r</w:t>
      </w:r>
      <w:r w:rsidRPr="00505B5C">
        <w:rPr>
          <w:rFonts w:ascii="Garamond" w:eastAsia="Calibri" w:hAnsi="Garamond" w:cstheme="minorHAnsi"/>
          <w:b/>
          <w:spacing w:val="-2"/>
          <w:lang w:val="en-US"/>
        </w:rPr>
        <w:t>m</w:t>
      </w:r>
      <w:r w:rsidRPr="00505B5C">
        <w:rPr>
          <w:rFonts w:ascii="Garamond" w:eastAsia="Calibri" w:hAnsi="Garamond" w:cstheme="minorHAnsi"/>
          <w:b/>
          <w:spacing w:val="-1"/>
          <w:lang w:val="en-US"/>
        </w:rPr>
        <w:t>idad</w:t>
      </w:r>
      <w:r w:rsidRPr="00505B5C">
        <w:rPr>
          <w:rFonts w:ascii="Garamond" w:eastAsia="Calibri" w:hAnsi="Garamond" w:cstheme="minorHAnsi"/>
          <w:b/>
          <w:lang w:val="en-US"/>
        </w:rPr>
        <w:t>e</w:t>
      </w:r>
      <w:r w:rsidRPr="00505B5C">
        <w:rPr>
          <w:rFonts w:ascii="Garamond" w:eastAsia="Calibri" w:hAnsi="Garamond" w:cstheme="minorHAnsi"/>
          <w:b/>
          <w:spacing w:val="1"/>
          <w:lang w:val="en-US"/>
        </w:rPr>
        <w:t xml:space="preserve"> c</w:t>
      </w:r>
      <w:r w:rsidRPr="00505B5C">
        <w:rPr>
          <w:rFonts w:ascii="Garamond" w:eastAsia="Calibri" w:hAnsi="Garamond" w:cstheme="minorHAnsi"/>
          <w:b/>
          <w:spacing w:val="-1"/>
          <w:lang w:val="en-US"/>
        </w:rPr>
        <w:t>o</w:t>
      </w:r>
      <w:r w:rsidRPr="00505B5C">
        <w:rPr>
          <w:rFonts w:ascii="Garamond" w:eastAsia="Calibri" w:hAnsi="Garamond" w:cstheme="minorHAnsi"/>
          <w:b/>
          <w:lang w:val="en-US"/>
        </w:rPr>
        <w:t>m</w:t>
      </w:r>
      <w:r w:rsidRPr="00505B5C">
        <w:rPr>
          <w:rFonts w:ascii="Garamond" w:eastAsia="Calibri" w:hAnsi="Garamond" w:cstheme="minorHAnsi"/>
          <w:b/>
          <w:spacing w:val="3"/>
          <w:lang w:val="en-US"/>
        </w:rPr>
        <w:t xml:space="preserve"> </w:t>
      </w:r>
      <w:r w:rsidRPr="00505B5C">
        <w:rPr>
          <w:rFonts w:ascii="Garamond" w:eastAsia="Calibri" w:hAnsi="Garamond" w:cstheme="minorHAnsi"/>
          <w:b/>
          <w:spacing w:val="-1"/>
          <w:lang w:val="en-US"/>
        </w:rPr>
        <w:t>a</w:t>
      </w:r>
      <w:r w:rsidRPr="00505B5C">
        <w:rPr>
          <w:rFonts w:ascii="Garamond" w:eastAsia="Calibri" w:hAnsi="Garamond" w:cstheme="minorHAnsi"/>
          <w:b/>
          <w:lang w:val="en-US"/>
        </w:rPr>
        <w:t>s</w:t>
      </w:r>
      <w:r w:rsidRPr="00505B5C">
        <w:rPr>
          <w:rFonts w:ascii="Garamond" w:eastAsia="Calibri" w:hAnsi="Garamond" w:cstheme="minorHAnsi"/>
          <w:b/>
          <w:spacing w:val="3"/>
          <w:lang w:val="en-US"/>
        </w:rPr>
        <w:t xml:space="preserve"> </w:t>
      </w:r>
      <w:r w:rsidRPr="00505B5C">
        <w:rPr>
          <w:rFonts w:ascii="Garamond" w:eastAsia="Calibri" w:hAnsi="Garamond" w:cstheme="minorHAnsi"/>
          <w:b/>
          <w:spacing w:val="-1"/>
          <w:lang w:val="en-US"/>
        </w:rPr>
        <w:t>no</w:t>
      </w:r>
      <w:r w:rsidRPr="00505B5C">
        <w:rPr>
          <w:rFonts w:ascii="Garamond" w:eastAsia="Calibri" w:hAnsi="Garamond" w:cstheme="minorHAnsi"/>
          <w:b/>
          <w:spacing w:val="1"/>
          <w:lang w:val="en-US"/>
        </w:rPr>
        <w:t>r</w:t>
      </w:r>
      <w:r w:rsidRPr="00505B5C">
        <w:rPr>
          <w:rFonts w:ascii="Garamond" w:eastAsia="Calibri" w:hAnsi="Garamond" w:cstheme="minorHAnsi"/>
          <w:b/>
          <w:lang w:val="en-US"/>
        </w:rPr>
        <w:t xml:space="preserve">mas </w:t>
      </w:r>
      <w:r w:rsidRPr="00505B5C">
        <w:rPr>
          <w:rFonts w:ascii="Garamond" w:eastAsia="Calibri" w:hAnsi="Garamond" w:cstheme="minorHAnsi"/>
          <w:b/>
          <w:spacing w:val="-2"/>
          <w:lang w:val="en-US"/>
        </w:rPr>
        <w:t>g</w:t>
      </w:r>
      <w:r w:rsidRPr="00505B5C">
        <w:rPr>
          <w:rFonts w:ascii="Garamond" w:eastAsia="Calibri" w:hAnsi="Garamond" w:cstheme="minorHAnsi"/>
          <w:b/>
          <w:spacing w:val="-1"/>
          <w:lang w:val="en-US"/>
        </w:rPr>
        <w:t>e</w:t>
      </w:r>
      <w:r w:rsidRPr="00505B5C">
        <w:rPr>
          <w:rFonts w:ascii="Garamond" w:eastAsia="Calibri" w:hAnsi="Garamond" w:cstheme="minorHAnsi"/>
          <w:b/>
          <w:spacing w:val="1"/>
          <w:lang w:val="en-US"/>
        </w:rPr>
        <w:t>r</w:t>
      </w:r>
      <w:r w:rsidRPr="00505B5C">
        <w:rPr>
          <w:rFonts w:ascii="Garamond" w:eastAsia="Calibri" w:hAnsi="Garamond" w:cstheme="minorHAnsi"/>
          <w:b/>
          <w:spacing w:val="-1"/>
          <w:lang w:val="en-US"/>
        </w:rPr>
        <w:t>a</w:t>
      </w:r>
      <w:r w:rsidRPr="00505B5C">
        <w:rPr>
          <w:rFonts w:ascii="Garamond" w:eastAsia="Calibri" w:hAnsi="Garamond" w:cstheme="minorHAnsi"/>
          <w:b/>
          <w:spacing w:val="1"/>
          <w:lang w:val="en-US"/>
        </w:rPr>
        <w:t>i</w:t>
      </w:r>
      <w:r w:rsidRPr="00505B5C">
        <w:rPr>
          <w:rFonts w:ascii="Garamond" w:eastAsia="Calibri" w:hAnsi="Garamond" w:cstheme="minorHAnsi"/>
          <w:b/>
          <w:lang w:val="en-US"/>
        </w:rPr>
        <w:t>s</w:t>
      </w:r>
      <w:r w:rsidRPr="00505B5C">
        <w:rPr>
          <w:rFonts w:ascii="Garamond" w:eastAsia="Calibri" w:hAnsi="Garamond" w:cstheme="minorHAnsi"/>
          <w:b/>
          <w:spacing w:val="3"/>
          <w:lang w:val="en-US"/>
        </w:rPr>
        <w:t xml:space="preserve"> </w:t>
      </w:r>
      <w:r w:rsidRPr="00505B5C">
        <w:rPr>
          <w:rFonts w:ascii="Garamond" w:eastAsia="Calibri" w:hAnsi="Garamond" w:cstheme="minorHAnsi"/>
          <w:b/>
          <w:spacing w:val="-1"/>
          <w:lang w:val="en-US"/>
        </w:rPr>
        <w:t>o</w:t>
      </w:r>
      <w:r w:rsidRPr="00505B5C">
        <w:rPr>
          <w:rFonts w:ascii="Garamond" w:eastAsia="Calibri" w:hAnsi="Garamond" w:cstheme="minorHAnsi"/>
          <w:b/>
          <w:lang w:val="en-US"/>
        </w:rPr>
        <w:t>u</w:t>
      </w:r>
      <w:r w:rsidRPr="00505B5C">
        <w:rPr>
          <w:rFonts w:ascii="Garamond" w:eastAsia="Calibri" w:hAnsi="Garamond" w:cstheme="minorHAnsi"/>
          <w:b/>
          <w:spacing w:val="1"/>
          <w:lang w:val="en-US"/>
        </w:rPr>
        <w:t xml:space="preserve"> </w:t>
      </w:r>
      <w:r w:rsidRPr="00505B5C">
        <w:rPr>
          <w:rFonts w:ascii="Garamond" w:eastAsia="Calibri" w:hAnsi="Garamond" w:cstheme="minorHAnsi"/>
          <w:b/>
          <w:spacing w:val="-1"/>
          <w:lang w:val="en-US"/>
        </w:rPr>
        <w:t>e</w:t>
      </w:r>
      <w:r w:rsidRPr="00505B5C">
        <w:rPr>
          <w:rFonts w:ascii="Garamond" w:eastAsia="Calibri" w:hAnsi="Garamond" w:cstheme="minorHAnsi"/>
          <w:b/>
          <w:lang w:val="en-US"/>
        </w:rPr>
        <w:t>s</w:t>
      </w:r>
      <w:r w:rsidRPr="00505B5C">
        <w:rPr>
          <w:rFonts w:ascii="Garamond" w:eastAsia="Calibri" w:hAnsi="Garamond" w:cstheme="minorHAnsi"/>
          <w:b/>
          <w:spacing w:val="-1"/>
          <w:lang w:val="en-US"/>
        </w:rPr>
        <w:t>pec</w:t>
      </w:r>
      <w:r w:rsidRPr="00505B5C">
        <w:rPr>
          <w:rFonts w:ascii="Garamond" w:eastAsia="Calibri" w:hAnsi="Garamond" w:cstheme="minorHAnsi"/>
          <w:b/>
          <w:spacing w:val="1"/>
          <w:lang w:val="en-US"/>
        </w:rPr>
        <w:t>í</w:t>
      </w:r>
      <w:r w:rsidRPr="00505B5C">
        <w:rPr>
          <w:rFonts w:ascii="Garamond" w:eastAsia="Calibri" w:hAnsi="Garamond" w:cstheme="minorHAnsi"/>
          <w:b/>
          <w:lang w:val="en-US"/>
        </w:rPr>
        <w:t>f</w:t>
      </w:r>
      <w:r w:rsidRPr="00505B5C">
        <w:rPr>
          <w:rFonts w:ascii="Garamond" w:eastAsia="Calibri" w:hAnsi="Garamond" w:cstheme="minorHAnsi"/>
          <w:b/>
          <w:spacing w:val="-2"/>
          <w:lang w:val="en-US"/>
        </w:rPr>
        <w:t>i</w:t>
      </w:r>
      <w:r w:rsidRPr="00505B5C">
        <w:rPr>
          <w:rFonts w:ascii="Garamond" w:eastAsia="Calibri" w:hAnsi="Garamond" w:cstheme="minorHAnsi"/>
          <w:b/>
          <w:spacing w:val="1"/>
          <w:lang w:val="en-US"/>
        </w:rPr>
        <w:t>c</w:t>
      </w:r>
      <w:r w:rsidRPr="00505B5C">
        <w:rPr>
          <w:rFonts w:ascii="Garamond" w:eastAsia="Calibri" w:hAnsi="Garamond" w:cstheme="minorHAnsi"/>
          <w:b/>
          <w:spacing w:val="-1"/>
          <w:lang w:val="en-US"/>
        </w:rPr>
        <w:t>a</w:t>
      </w:r>
      <w:r w:rsidRPr="00505B5C">
        <w:rPr>
          <w:rFonts w:ascii="Garamond" w:eastAsia="Calibri" w:hAnsi="Garamond" w:cstheme="minorHAnsi"/>
          <w:b/>
          <w:lang w:val="en-US"/>
        </w:rPr>
        <w:t>s</w:t>
      </w:r>
      <w:r w:rsidRPr="00505B5C">
        <w:rPr>
          <w:rFonts w:ascii="Garamond" w:eastAsia="Calibri" w:hAnsi="Garamond" w:cstheme="minorHAnsi"/>
          <w:b/>
          <w:spacing w:val="3"/>
          <w:lang w:val="en-US"/>
        </w:rPr>
        <w:t xml:space="preserve"> </w:t>
      </w:r>
      <w:r w:rsidRPr="00505B5C">
        <w:rPr>
          <w:rFonts w:ascii="Garamond" w:eastAsia="Calibri" w:hAnsi="Garamond" w:cstheme="minorHAnsi"/>
          <w:b/>
          <w:spacing w:val="-1"/>
          <w:lang w:val="en-US"/>
        </w:rPr>
        <w:t>apli</w:t>
      </w:r>
      <w:r w:rsidRPr="00505B5C">
        <w:rPr>
          <w:rFonts w:ascii="Garamond" w:eastAsia="Calibri" w:hAnsi="Garamond" w:cstheme="minorHAnsi"/>
          <w:b/>
          <w:spacing w:val="1"/>
          <w:lang w:val="en-US"/>
        </w:rPr>
        <w:t>c</w:t>
      </w:r>
      <w:r w:rsidRPr="00505B5C">
        <w:rPr>
          <w:rFonts w:ascii="Garamond" w:eastAsia="Calibri" w:hAnsi="Garamond" w:cstheme="minorHAnsi"/>
          <w:b/>
          <w:spacing w:val="-1"/>
          <w:lang w:val="en-US"/>
        </w:rPr>
        <w:t>á</w:t>
      </w:r>
      <w:r w:rsidRPr="00505B5C">
        <w:rPr>
          <w:rFonts w:ascii="Garamond" w:eastAsia="Calibri" w:hAnsi="Garamond" w:cstheme="minorHAnsi"/>
          <w:b/>
          <w:spacing w:val="1"/>
          <w:lang w:val="en-US"/>
        </w:rPr>
        <w:t>v</w:t>
      </w:r>
      <w:r w:rsidRPr="00505B5C">
        <w:rPr>
          <w:rFonts w:ascii="Garamond" w:eastAsia="Calibri" w:hAnsi="Garamond" w:cstheme="minorHAnsi"/>
          <w:b/>
          <w:spacing w:val="-1"/>
          <w:lang w:val="en-US"/>
        </w:rPr>
        <w:t>ei</w:t>
      </w:r>
      <w:r w:rsidRPr="00505B5C">
        <w:rPr>
          <w:rFonts w:ascii="Garamond" w:eastAsia="Calibri" w:hAnsi="Garamond" w:cstheme="minorHAnsi"/>
          <w:b/>
          <w:lang w:val="en-US"/>
        </w:rPr>
        <w:t>s</w:t>
      </w:r>
      <w:r w:rsidRPr="00505B5C">
        <w:rPr>
          <w:rFonts w:ascii="Garamond" w:eastAsia="Calibri" w:hAnsi="Garamond" w:cstheme="minorHAnsi"/>
          <w:b/>
          <w:spacing w:val="3"/>
          <w:lang w:val="en-US"/>
        </w:rPr>
        <w:t xml:space="preserve"> </w:t>
      </w:r>
      <w:r w:rsidRPr="00505B5C">
        <w:rPr>
          <w:rFonts w:ascii="Garamond" w:eastAsia="Calibri" w:hAnsi="Garamond" w:cstheme="minorHAnsi"/>
          <w:b/>
          <w:lang w:val="en-US"/>
        </w:rPr>
        <w:t>à</w:t>
      </w:r>
      <w:r w:rsidRPr="00505B5C">
        <w:rPr>
          <w:rFonts w:ascii="Garamond" w:eastAsia="Calibri" w:hAnsi="Garamond" w:cstheme="minorHAnsi"/>
          <w:b/>
          <w:spacing w:val="1"/>
          <w:lang w:val="en-US"/>
        </w:rPr>
        <w:t xml:space="preserve"> </w:t>
      </w:r>
      <w:r w:rsidRPr="00505B5C">
        <w:rPr>
          <w:rFonts w:ascii="Garamond" w:eastAsia="Calibri" w:hAnsi="Garamond" w:cstheme="minorHAnsi"/>
          <w:b/>
          <w:spacing w:val="-1"/>
          <w:lang w:val="en-US"/>
        </w:rPr>
        <w:t>e</w:t>
      </w:r>
      <w:r w:rsidRPr="00505B5C">
        <w:rPr>
          <w:rFonts w:ascii="Garamond" w:eastAsia="Calibri" w:hAnsi="Garamond" w:cstheme="minorHAnsi"/>
          <w:b/>
          <w:lang w:val="en-US"/>
        </w:rPr>
        <w:t>mpr</w:t>
      </w:r>
      <w:r w:rsidRPr="00505B5C">
        <w:rPr>
          <w:rFonts w:ascii="Garamond" w:eastAsia="Calibri" w:hAnsi="Garamond" w:cstheme="minorHAnsi"/>
          <w:b/>
          <w:spacing w:val="-3"/>
          <w:lang w:val="en-US"/>
        </w:rPr>
        <w:t>e</w:t>
      </w:r>
      <w:r w:rsidRPr="00505B5C">
        <w:rPr>
          <w:rFonts w:ascii="Garamond" w:eastAsia="Calibri" w:hAnsi="Garamond" w:cstheme="minorHAnsi"/>
          <w:b/>
          <w:lang w:val="en-US"/>
        </w:rPr>
        <w:t>sa</w:t>
      </w:r>
      <w:r w:rsidRPr="00505B5C">
        <w:rPr>
          <w:rFonts w:ascii="Garamond" w:eastAsia="Calibri" w:hAnsi="Garamond" w:cstheme="minorHAnsi"/>
          <w:b/>
          <w:spacing w:val="1"/>
          <w:lang w:val="en-US"/>
        </w:rPr>
        <w:t xml:space="preserve"> (</w:t>
      </w:r>
      <w:r w:rsidRPr="00505B5C">
        <w:rPr>
          <w:rFonts w:ascii="Garamond" w:eastAsia="Calibri" w:hAnsi="Garamond" w:cstheme="minorHAnsi"/>
          <w:b/>
          <w:spacing w:val="-1"/>
          <w:lang w:val="en-US"/>
        </w:rPr>
        <w:t>nã</w:t>
      </w:r>
      <w:r w:rsidRPr="00505B5C">
        <w:rPr>
          <w:rFonts w:ascii="Garamond" w:eastAsia="Calibri" w:hAnsi="Garamond" w:cstheme="minorHAnsi"/>
          <w:b/>
          <w:lang w:val="en-US"/>
        </w:rPr>
        <w:t xml:space="preserve">o </w:t>
      </w:r>
      <w:r w:rsidRPr="00505B5C">
        <w:rPr>
          <w:rFonts w:ascii="Garamond" w:eastAsia="Calibri" w:hAnsi="Garamond" w:cstheme="minorHAnsi"/>
          <w:b/>
          <w:spacing w:val="1"/>
          <w:lang w:val="en-US"/>
        </w:rPr>
        <w:t>c</w:t>
      </w:r>
      <w:r w:rsidRPr="00505B5C">
        <w:rPr>
          <w:rFonts w:ascii="Garamond" w:eastAsia="Calibri" w:hAnsi="Garamond" w:cstheme="minorHAnsi"/>
          <w:b/>
          <w:spacing w:val="-1"/>
          <w:lang w:val="en-US"/>
        </w:rPr>
        <w:t>o</w:t>
      </w:r>
      <w:r w:rsidRPr="00505B5C">
        <w:rPr>
          <w:rFonts w:ascii="Garamond" w:eastAsia="Calibri" w:hAnsi="Garamond" w:cstheme="minorHAnsi"/>
          <w:b/>
          <w:lang w:val="en-US"/>
        </w:rPr>
        <w:t>mpr</w:t>
      </w:r>
      <w:r w:rsidRPr="00505B5C">
        <w:rPr>
          <w:rFonts w:ascii="Garamond" w:eastAsia="Calibri" w:hAnsi="Garamond" w:cstheme="minorHAnsi"/>
          <w:b/>
          <w:spacing w:val="-1"/>
          <w:lang w:val="en-US"/>
        </w:rPr>
        <w:t>o</w:t>
      </w:r>
      <w:r w:rsidRPr="00505B5C">
        <w:rPr>
          <w:rFonts w:ascii="Garamond" w:eastAsia="Calibri" w:hAnsi="Garamond" w:cstheme="minorHAnsi"/>
          <w:b/>
          <w:spacing w:val="1"/>
          <w:lang w:val="en-US"/>
        </w:rPr>
        <w:t>v</w:t>
      </w:r>
      <w:r w:rsidRPr="00505B5C">
        <w:rPr>
          <w:rFonts w:ascii="Garamond" w:eastAsia="Calibri" w:hAnsi="Garamond" w:cstheme="minorHAnsi"/>
          <w:b/>
          <w:spacing w:val="-1"/>
          <w:lang w:val="en-US"/>
        </w:rPr>
        <w:t>ado</w:t>
      </w:r>
      <w:r w:rsidRPr="00505B5C">
        <w:rPr>
          <w:rFonts w:ascii="Garamond" w:eastAsia="Calibri" w:hAnsi="Garamond" w:cstheme="minorHAnsi"/>
          <w:b/>
          <w:lang w:val="en-US"/>
        </w:rPr>
        <w:t>s</w:t>
      </w:r>
      <w:r w:rsidRPr="00505B5C">
        <w:rPr>
          <w:rFonts w:ascii="Garamond" w:eastAsia="Calibri" w:hAnsi="Garamond" w:cstheme="minorHAnsi"/>
          <w:b/>
          <w:spacing w:val="1"/>
          <w:lang w:val="en-US"/>
        </w:rPr>
        <w:t xml:space="preserve"> </w:t>
      </w:r>
      <w:r w:rsidRPr="00505B5C">
        <w:rPr>
          <w:rFonts w:ascii="Garamond" w:eastAsia="Calibri" w:hAnsi="Garamond" w:cstheme="minorHAnsi"/>
          <w:b/>
          <w:lang w:val="en-US"/>
        </w:rPr>
        <w:t>d</w:t>
      </w:r>
      <w:r w:rsidRPr="00505B5C">
        <w:rPr>
          <w:rFonts w:ascii="Garamond" w:eastAsia="Calibri" w:hAnsi="Garamond" w:cstheme="minorHAnsi"/>
          <w:b/>
          <w:spacing w:val="-2"/>
          <w:lang w:val="en-US"/>
        </w:rPr>
        <w:t>o</w:t>
      </w:r>
      <w:r w:rsidRPr="00505B5C">
        <w:rPr>
          <w:rFonts w:ascii="Garamond" w:eastAsia="Calibri" w:hAnsi="Garamond" w:cstheme="minorHAnsi"/>
          <w:b/>
          <w:spacing w:val="1"/>
          <w:lang w:val="en-US"/>
        </w:rPr>
        <w:t>c</w:t>
      </w:r>
      <w:r w:rsidRPr="00505B5C">
        <w:rPr>
          <w:rFonts w:ascii="Garamond" w:eastAsia="Calibri" w:hAnsi="Garamond" w:cstheme="minorHAnsi"/>
          <w:b/>
          <w:spacing w:val="-3"/>
          <w:lang w:val="en-US"/>
        </w:rPr>
        <w:t>u</w:t>
      </w:r>
      <w:r w:rsidRPr="00505B5C">
        <w:rPr>
          <w:rFonts w:ascii="Garamond" w:eastAsia="Calibri" w:hAnsi="Garamond" w:cstheme="minorHAnsi"/>
          <w:b/>
          <w:lang w:val="en-US"/>
        </w:rPr>
        <w:t>me</w:t>
      </w:r>
      <w:r w:rsidRPr="00505B5C">
        <w:rPr>
          <w:rFonts w:ascii="Garamond" w:eastAsia="Calibri" w:hAnsi="Garamond" w:cstheme="minorHAnsi"/>
          <w:b/>
          <w:spacing w:val="-1"/>
          <w:lang w:val="en-US"/>
        </w:rPr>
        <w:t>n</w:t>
      </w:r>
      <w:r w:rsidRPr="00505B5C">
        <w:rPr>
          <w:rFonts w:ascii="Garamond" w:eastAsia="Calibri" w:hAnsi="Garamond" w:cstheme="minorHAnsi"/>
          <w:b/>
          <w:lang w:val="en-US"/>
        </w:rPr>
        <w:t>t</w:t>
      </w:r>
      <w:r w:rsidRPr="00505B5C">
        <w:rPr>
          <w:rFonts w:ascii="Garamond" w:eastAsia="Calibri" w:hAnsi="Garamond" w:cstheme="minorHAnsi"/>
          <w:b/>
          <w:spacing w:val="-1"/>
          <w:lang w:val="en-US"/>
        </w:rPr>
        <w:t>al</w:t>
      </w:r>
      <w:r w:rsidRPr="00505B5C">
        <w:rPr>
          <w:rFonts w:ascii="Garamond" w:eastAsia="Calibri" w:hAnsi="Garamond" w:cstheme="minorHAnsi"/>
          <w:b/>
          <w:lang w:val="en-US"/>
        </w:rPr>
        <w:t>me</w:t>
      </w:r>
      <w:r w:rsidRPr="00505B5C">
        <w:rPr>
          <w:rFonts w:ascii="Garamond" w:eastAsia="Calibri" w:hAnsi="Garamond" w:cstheme="minorHAnsi"/>
          <w:b/>
          <w:spacing w:val="-1"/>
          <w:lang w:val="en-US"/>
        </w:rPr>
        <w:t>n</w:t>
      </w:r>
      <w:r w:rsidRPr="00505B5C">
        <w:rPr>
          <w:rFonts w:ascii="Garamond" w:eastAsia="Calibri" w:hAnsi="Garamond" w:cstheme="minorHAnsi"/>
          <w:b/>
          <w:lang w:val="en-US"/>
        </w:rPr>
        <w:t>te)</w:t>
      </w:r>
      <w:r w:rsidRPr="00505B5C">
        <w:rPr>
          <w:rFonts w:ascii="Garamond" w:eastAsia="Calibri" w:hAnsi="Garamond" w:cstheme="minorHAnsi"/>
          <w:b/>
          <w:spacing w:val="1"/>
          <w:lang w:val="en-US"/>
        </w:rPr>
        <w:t xml:space="preserve"> </w:t>
      </w:r>
      <w:r w:rsidRPr="00505B5C">
        <w:rPr>
          <w:rFonts w:ascii="Garamond" w:eastAsia="Calibri" w:hAnsi="Garamond" w:cstheme="minorHAnsi"/>
          <w:b/>
          <w:spacing w:val="-1"/>
          <w:lang w:val="en-US"/>
        </w:rPr>
        <w:t>a</w:t>
      </w:r>
      <w:r w:rsidRPr="00505B5C">
        <w:rPr>
          <w:rFonts w:ascii="Garamond" w:eastAsia="Calibri" w:hAnsi="Garamond" w:cstheme="minorHAnsi"/>
          <w:b/>
          <w:spacing w:val="1"/>
          <w:lang w:val="en-US"/>
        </w:rPr>
        <w:t>c</w:t>
      </w:r>
      <w:r w:rsidRPr="00505B5C">
        <w:rPr>
          <w:rFonts w:ascii="Garamond" w:eastAsia="Calibri" w:hAnsi="Garamond" w:cstheme="minorHAnsi"/>
          <w:b/>
          <w:spacing w:val="-1"/>
          <w:lang w:val="en-US"/>
        </w:rPr>
        <w:t>a</w:t>
      </w:r>
      <w:r w:rsidRPr="00505B5C">
        <w:rPr>
          <w:rFonts w:ascii="Garamond" w:eastAsia="Calibri" w:hAnsi="Garamond" w:cstheme="minorHAnsi"/>
          <w:b/>
          <w:spacing w:val="-2"/>
          <w:lang w:val="en-US"/>
        </w:rPr>
        <w:t>r</w:t>
      </w:r>
      <w:r w:rsidRPr="00505B5C">
        <w:rPr>
          <w:rFonts w:ascii="Garamond" w:eastAsia="Calibri" w:hAnsi="Garamond" w:cstheme="minorHAnsi"/>
          <w:b/>
          <w:spacing w:val="2"/>
          <w:lang w:val="en-US"/>
        </w:rPr>
        <w:t>r</w:t>
      </w:r>
      <w:r w:rsidRPr="00505B5C">
        <w:rPr>
          <w:rFonts w:ascii="Garamond" w:eastAsia="Calibri" w:hAnsi="Garamond" w:cstheme="minorHAnsi"/>
          <w:b/>
          <w:spacing w:val="-1"/>
          <w:lang w:val="en-US"/>
        </w:rPr>
        <w:t>e</w:t>
      </w:r>
      <w:r w:rsidRPr="00505B5C">
        <w:rPr>
          <w:rFonts w:ascii="Garamond" w:eastAsia="Calibri" w:hAnsi="Garamond" w:cstheme="minorHAnsi"/>
          <w:b/>
          <w:lang w:val="en-US"/>
        </w:rPr>
        <w:t>t</w:t>
      </w:r>
      <w:r w:rsidRPr="00505B5C">
        <w:rPr>
          <w:rFonts w:ascii="Garamond" w:eastAsia="Calibri" w:hAnsi="Garamond" w:cstheme="minorHAnsi"/>
          <w:b/>
          <w:spacing w:val="-1"/>
          <w:lang w:val="en-US"/>
        </w:rPr>
        <w:t>a</w:t>
      </w:r>
      <w:r w:rsidRPr="00505B5C">
        <w:rPr>
          <w:rFonts w:ascii="Garamond" w:eastAsia="Calibri" w:hAnsi="Garamond" w:cstheme="minorHAnsi"/>
          <w:b/>
          <w:spacing w:val="1"/>
          <w:lang w:val="en-US"/>
        </w:rPr>
        <w:t>r</w:t>
      </w:r>
      <w:r w:rsidRPr="00505B5C">
        <w:rPr>
          <w:rFonts w:ascii="Garamond" w:eastAsia="Calibri" w:hAnsi="Garamond" w:cstheme="minorHAnsi"/>
          <w:b/>
          <w:lang w:val="en-US"/>
        </w:rPr>
        <w:t>á</w:t>
      </w:r>
      <w:r w:rsidRPr="00505B5C">
        <w:rPr>
          <w:rFonts w:ascii="Garamond" w:eastAsia="Calibri" w:hAnsi="Garamond" w:cstheme="minorHAnsi"/>
          <w:b/>
          <w:spacing w:val="-1"/>
          <w:lang w:val="en-US"/>
        </w:rPr>
        <w:t xml:space="preserve"> </w:t>
      </w:r>
      <w:r w:rsidRPr="00505B5C">
        <w:rPr>
          <w:rFonts w:ascii="Garamond" w:eastAsia="Calibri" w:hAnsi="Garamond" w:cstheme="minorHAnsi"/>
          <w:b/>
          <w:lang w:val="en-US"/>
        </w:rPr>
        <w:t xml:space="preserve">a </w:t>
      </w:r>
      <w:r w:rsidRPr="00505B5C">
        <w:rPr>
          <w:rFonts w:ascii="Garamond" w:eastAsia="Calibri" w:hAnsi="Garamond" w:cstheme="minorHAnsi"/>
          <w:b/>
          <w:spacing w:val="-1"/>
          <w:lang w:val="en-US"/>
        </w:rPr>
        <w:t>de</w:t>
      </w:r>
      <w:r w:rsidRPr="00505B5C">
        <w:rPr>
          <w:rFonts w:ascii="Garamond" w:eastAsia="Calibri" w:hAnsi="Garamond" w:cstheme="minorHAnsi"/>
          <w:b/>
          <w:spacing w:val="-2"/>
          <w:lang w:val="en-US"/>
        </w:rPr>
        <w:t>s</w:t>
      </w:r>
      <w:r w:rsidRPr="00505B5C">
        <w:rPr>
          <w:rFonts w:ascii="Garamond" w:eastAsia="Calibri" w:hAnsi="Garamond" w:cstheme="minorHAnsi"/>
          <w:b/>
          <w:spacing w:val="1"/>
          <w:lang w:val="en-US"/>
        </w:rPr>
        <w:t>cl</w:t>
      </w:r>
      <w:r w:rsidRPr="00505B5C">
        <w:rPr>
          <w:rFonts w:ascii="Garamond" w:eastAsia="Calibri" w:hAnsi="Garamond" w:cstheme="minorHAnsi"/>
          <w:b/>
          <w:spacing w:val="-3"/>
          <w:lang w:val="en-US"/>
        </w:rPr>
        <w:t>a</w:t>
      </w:r>
      <w:r w:rsidRPr="00505B5C">
        <w:rPr>
          <w:rFonts w:ascii="Garamond" w:eastAsia="Calibri" w:hAnsi="Garamond" w:cstheme="minorHAnsi"/>
          <w:b/>
          <w:lang w:val="en-US"/>
        </w:rPr>
        <w:t>ss</w:t>
      </w:r>
      <w:r w:rsidRPr="00505B5C">
        <w:rPr>
          <w:rFonts w:ascii="Garamond" w:eastAsia="Calibri" w:hAnsi="Garamond" w:cstheme="minorHAnsi"/>
          <w:b/>
          <w:spacing w:val="1"/>
          <w:lang w:val="en-US"/>
        </w:rPr>
        <w:t>i</w:t>
      </w:r>
      <w:r w:rsidRPr="00505B5C">
        <w:rPr>
          <w:rFonts w:ascii="Garamond" w:eastAsia="Calibri" w:hAnsi="Garamond" w:cstheme="minorHAnsi"/>
          <w:b/>
          <w:spacing w:val="-3"/>
          <w:lang w:val="en-US"/>
        </w:rPr>
        <w:t>f</w:t>
      </w:r>
      <w:r w:rsidRPr="00505B5C">
        <w:rPr>
          <w:rFonts w:ascii="Garamond" w:eastAsia="Calibri" w:hAnsi="Garamond" w:cstheme="minorHAnsi"/>
          <w:b/>
          <w:spacing w:val="1"/>
          <w:lang w:val="en-US"/>
        </w:rPr>
        <w:t>ic</w:t>
      </w:r>
      <w:r w:rsidRPr="00505B5C">
        <w:rPr>
          <w:rFonts w:ascii="Garamond" w:eastAsia="Calibri" w:hAnsi="Garamond" w:cstheme="minorHAnsi"/>
          <w:b/>
          <w:spacing w:val="-3"/>
          <w:lang w:val="en-US"/>
        </w:rPr>
        <w:t>a</w:t>
      </w:r>
      <w:r w:rsidRPr="00505B5C">
        <w:rPr>
          <w:rFonts w:ascii="Garamond" w:eastAsia="Calibri" w:hAnsi="Garamond" w:cstheme="minorHAnsi"/>
          <w:b/>
          <w:spacing w:val="1"/>
          <w:lang w:val="en-US"/>
        </w:rPr>
        <w:t>ç</w:t>
      </w:r>
      <w:r w:rsidRPr="00505B5C">
        <w:rPr>
          <w:rFonts w:ascii="Garamond" w:eastAsia="Calibri" w:hAnsi="Garamond" w:cstheme="minorHAnsi"/>
          <w:b/>
          <w:spacing w:val="-1"/>
          <w:lang w:val="en-US"/>
        </w:rPr>
        <w:t>ã</w:t>
      </w:r>
      <w:r w:rsidRPr="00505B5C">
        <w:rPr>
          <w:rFonts w:ascii="Garamond" w:eastAsia="Calibri" w:hAnsi="Garamond" w:cstheme="minorHAnsi"/>
          <w:b/>
          <w:lang w:val="en-US"/>
        </w:rPr>
        <w:t>o</w:t>
      </w:r>
      <w:r w:rsidRPr="00505B5C">
        <w:rPr>
          <w:rFonts w:ascii="Garamond" w:eastAsia="Calibri" w:hAnsi="Garamond" w:cstheme="minorHAnsi"/>
          <w:b/>
          <w:spacing w:val="-1"/>
          <w:lang w:val="en-US"/>
        </w:rPr>
        <w:t xml:space="preserve"> </w:t>
      </w:r>
      <w:r w:rsidRPr="00505B5C">
        <w:rPr>
          <w:rFonts w:ascii="Garamond" w:eastAsia="Calibri" w:hAnsi="Garamond" w:cstheme="minorHAnsi"/>
          <w:b/>
          <w:lang w:val="en-US"/>
        </w:rPr>
        <w:t>da</w:t>
      </w:r>
      <w:r w:rsidRPr="00505B5C">
        <w:rPr>
          <w:rFonts w:ascii="Garamond" w:eastAsia="Calibri" w:hAnsi="Garamond" w:cstheme="minorHAnsi"/>
          <w:b/>
          <w:spacing w:val="-1"/>
          <w:lang w:val="en-US"/>
        </w:rPr>
        <w:t xml:space="preserve"> </w:t>
      </w:r>
      <w:r w:rsidRPr="00505B5C">
        <w:rPr>
          <w:rFonts w:ascii="Garamond" w:eastAsia="Calibri" w:hAnsi="Garamond" w:cstheme="minorHAnsi"/>
          <w:b/>
          <w:lang w:val="en-US"/>
        </w:rPr>
        <w:t>pr</w:t>
      </w:r>
      <w:r w:rsidRPr="00505B5C">
        <w:rPr>
          <w:rFonts w:ascii="Garamond" w:eastAsia="Calibri" w:hAnsi="Garamond" w:cstheme="minorHAnsi"/>
          <w:b/>
          <w:spacing w:val="-1"/>
          <w:lang w:val="en-US"/>
        </w:rPr>
        <w:t>op</w:t>
      </w:r>
      <w:r w:rsidRPr="00505B5C">
        <w:rPr>
          <w:rFonts w:ascii="Garamond" w:eastAsia="Calibri" w:hAnsi="Garamond" w:cstheme="minorHAnsi"/>
          <w:b/>
          <w:spacing w:val="1"/>
          <w:lang w:val="en-US"/>
        </w:rPr>
        <w:t>o</w:t>
      </w:r>
      <w:r w:rsidRPr="00505B5C">
        <w:rPr>
          <w:rFonts w:ascii="Garamond" w:eastAsia="Calibri" w:hAnsi="Garamond" w:cstheme="minorHAnsi"/>
          <w:b/>
          <w:lang w:val="en-US"/>
        </w:rPr>
        <w:t>sta</w:t>
      </w:r>
      <w:r w:rsidRPr="00505B5C">
        <w:rPr>
          <w:rFonts w:ascii="Garamond" w:eastAsia="Calibri" w:hAnsi="Garamond" w:cstheme="minorHAnsi"/>
          <w:lang w:val="en-US"/>
        </w:rPr>
        <w:t>.</w:t>
      </w:r>
    </w:p>
    <w:p w14:paraId="4564A2EE" w14:textId="77777777" w:rsidR="00E2796C" w:rsidRPr="00505B5C" w:rsidRDefault="00E2796C" w:rsidP="00E2796C">
      <w:pPr>
        <w:spacing w:after="0" w:line="240" w:lineRule="auto"/>
        <w:jc w:val="both"/>
        <w:rPr>
          <w:rFonts w:ascii="Garamond" w:eastAsia="Calibri" w:hAnsi="Garamond" w:cstheme="minorHAnsi"/>
          <w:b/>
          <w:spacing w:val="1"/>
          <w:lang w:val="en-US"/>
        </w:rPr>
      </w:pPr>
    </w:p>
    <w:p w14:paraId="40CB6AAA" w14:textId="77777777" w:rsidR="00E2796C" w:rsidRPr="00505B5C" w:rsidRDefault="00E2796C" w:rsidP="00E2796C">
      <w:pPr>
        <w:spacing w:after="0" w:line="240" w:lineRule="auto"/>
        <w:jc w:val="both"/>
        <w:rPr>
          <w:rFonts w:ascii="Garamond" w:eastAsia="Calibri" w:hAnsi="Garamond" w:cstheme="minorHAnsi"/>
          <w:lang w:val="en-US"/>
        </w:rPr>
      </w:pPr>
      <w:r w:rsidRPr="00505B5C">
        <w:rPr>
          <w:rFonts w:ascii="Garamond" w:eastAsia="Calibri" w:hAnsi="Garamond" w:cstheme="minorHAnsi"/>
          <w:b/>
          <w:spacing w:val="1"/>
          <w:lang w:val="en-US"/>
        </w:rPr>
        <w:t>2</w:t>
      </w:r>
      <w:r w:rsidRPr="00505B5C">
        <w:rPr>
          <w:rFonts w:ascii="Garamond" w:eastAsia="Calibri" w:hAnsi="Garamond" w:cstheme="minorHAnsi"/>
          <w:b/>
          <w:spacing w:val="-2"/>
          <w:lang w:val="en-US"/>
        </w:rPr>
        <w:t>4</w:t>
      </w:r>
      <w:r w:rsidRPr="00505B5C">
        <w:rPr>
          <w:rFonts w:ascii="Garamond" w:eastAsia="Calibri" w:hAnsi="Garamond" w:cstheme="minorHAnsi"/>
          <w:b/>
          <w:spacing w:val="1"/>
          <w:lang w:val="en-US"/>
        </w:rPr>
        <w:t>.</w:t>
      </w:r>
      <w:r w:rsidRPr="00505B5C">
        <w:rPr>
          <w:rFonts w:ascii="Garamond" w:eastAsia="Calibri" w:hAnsi="Garamond" w:cstheme="minorHAnsi"/>
          <w:b/>
          <w:spacing w:val="-2"/>
          <w:lang w:val="en-US"/>
        </w:rPr>
        <w:t>4</w:t>
      </w:r>
      <w:r w:rsidRPr="00505B5C">
        <w:rPr>
          <w:rFonts w:ascii="Garamond" w:eastAsia="Calibri" w:hAnsi="Garamond" w:cstheme="minorHAnsi"/>
          <w:b/>
          <w:spacing w:val="1"/>
          <w:lang w:val="en-US"/>
        </w:rPr>
        <w:t>.</w:t>
      </w:r>
      <w:r w:rsidRPr="00505B5C">
        <w:rPr>
          <w:rFonts w:ascii="Garamond" w:eastAsia="Calibri" w:hAnsi="Garamond" w:cstheme="minorHAnsi"/>
          <w:b/>
          <w:spacing w:val="-2"/>
          <w:lang w:val="en-US"/>
        </w:rPr>
        <w:t>1</w:t>
      </w:r>
      <w:r w:rsidRPr="00505B5C">
        <w:rPr>
          <w:rFonts w:ascii="Garamond" w:eastAsia="Calibri" w:hAnsi="Garamond" w:cstheme="minorHAnsi"/>
          <w:b/>
          <w:lang w:val="en-US"/>
        </w:rPr>
        <w:t xml:space="preserve">. A </w:t>
      </w:r>
      <w:r w:rsidRPr="00505B5C">
        <w:rPr>
          <w:rFonts w:ascii="Garamond" w:eastAsia="Calibri" w:hAnsi="Garamond" w:cstheme="minorHAnsi"/>
          <w:b/>
          <w:spacing w:val="1"/>
          <w:lang w:val="en-US"/>
        </w:rPr>
        <w:t>i</w:t>
      </w:r>
      <w:r w:rsidRPr="00505B5C">
        <w:rPr>
          <w:rFonts w:ascii="Garamond" w:eastAsia="Calibri" w:hAnsi="Garamond" w:cstheme="minorHAnsi"/>
          <w:b/>
          <w:spacing w:val="-1"/>
          <w:lang w:val="en-US"/>
        </w:rPr>
        <w:t>nob</w:t>
      </w:r>
      <w:r w:rsidRPr="00505B5C">
        <w:rPr>
          <w:rFonts w:ascii="Garamond" w:eastAsia="Calibri" w:hAnsi="Garamond" w:cstheme="minorHAnsi"/>
          <w:b/>
          <w:lang w:val="en-US"/>
        </w:rPr>
        <w:t>s</w:t>
      </w:r>
      <w:r w:rsidRPr="00505B5C">
        <w:rPr>
          <w:rFonts w:ascii="Garamond" w:eastAsia="Calibri" w:hAnsi="Garamond" w:cstheme="minorHAnsi"/>
          <w:b/>
          <w:spacing w:val="-1"/>
          <w:lang w:val="en-US"/>
        </w:rPr>
        <w:t>e</w:t>
      </w:r>
      <w:r w:rsidRPr="00505B5C">
        <w:rPr>
          <w:rFonts w:ascii="Garamond" w:eastAsia="Calibri" w:hAnsi="Garamond" w:cstheme="minorHAnsi"/>
          <w:b/>
          <w:spacing w:val="-2"/>
          <w:lang w:val="en-US"/>
        </w:rPr>
        <w:t>r</w:t>
      </w:r>
      <w:r w:rsidRPr="00505B5C">
        <w:rPr>
          <w:rFonts w:ascii="Garamond" w:eastAsia="Calibri" w:hAnsi="Garamond" w:cstheme="minorHAnsi"/>
          <w:b/>
          <w:spacing w:val="1"/>
          <w:lang w:val="en-US"/>
        </w:rPr>
        <w:t>v</w:t>
      </w:r>
      <w:r w:rsidRPr="00505B5C">
        <w:rPr>
          <w:rFonts w:ascii="Garamond" w:eastAsia="Calibri" w:hAnsi="Garamond" w:cstheme="minorHAnsi"/>
          <w:b/>
          <w:spacing w:val="-1"/>
          <w:lang w:val="en-US"/>
        </w:rPr>
        <w:t>ânc</w:t>
      </w:r>
      <w:r w:rsidRPr="00505B5C">
        <w:rPr>
          <w:rFonts w:ascii="Garamond" w:eastAsia="Calibri" w:hAnsi="Garamond" w:cstheme="minorHAnsi"/>
          <w:b/>
          <w:spacing w:val="1"/>
          <w:lang w:val="en-US"/>
        </w:rPr>
        <w:t>i</w:t>
      </w:r>
      <w:r w:rsidRPr="00505B5C">
        <w:rPr>
          <w:rFonts w:ascii="Garamond" w:eastAsia="Calibri" w:hAnsi="Garamond" w:cstheme="minorHAnsi"/>
          <w:b/>
          <w:lang w:val="en-US"/>
        </w:rPr>
        <w:t xml:space="preserve">a </w:t>
      </w:r>
      <w:r w:rsidRPr="00505B5C">
        <w:rPr>
          <w:rFonts w:ascii="Garamond" w:eastAsia="Calibri" w:hAnsi="Garamond" w:cstheme="minorHAnsi"/>
          <w:b/>
          <w:spacing w:val="-1"/>
          <w:lang w:val="en-US"/>
        </w:rPr>
        <w:t>d</w:t>
      </w:r>
      <w:r w:rsidRPr="00505B5C">
        <w:rPr>
          <w:rFonts w:ascii="Garamond" w:eastAsia="Calibri" w:hAnsi="Garamond" w:cstheme="minorHAnsi"/>
          <w:b/>
          <w:lang w:val="en-US"/>
        </w:rPr>
        <w:t>o</w:t>
      </w:r>
      <w:r w:rsidRPr="00505B5C">
        <w:rPr>
          <w:rFonts w:ascii="Garamond" w:eastAsia="Calibri" w:hAnsi="Garamond" w:cstheme="minorHAnsi"/>
          <w:b/>
          <w:spacing w:val="8"/>
          <w:lang w:val="en-US"/>
        </w:rPr>
        <w:t xml:space="preserve"> </w:t>
      </w:r>
      <w:r w:rsidRPr="00505B5C">
        <w:rPr>
          <w:rFonts w:ascii="Garamond" w:eastAsia="Calibri" w:hAnsi="Garamond" w:cstheme="minorHAnsi"/>
          <w:b/>
          <w:spacing w:val="-1"/>
          <w:lang w:val="en-US"/>
        </w:rPr>
        <w:t>p</w:t>
      </w:r>
      <w:r w:rsidRPr="00505B5C">
        <w:rPr>
          <w:rFonts w:ascii="Garamond" w:eastAsia="Calibri" w:hAnsi="Garamond" w:cstheme="minorHAnsi"/>
          <w:b/>
          <w:spacing w:val="1"/>
          <w:lang w:val="en-US"/>
        </w:rPr>
        <w:t>r</w:t>
      </w:r>
      <w:r w:rsidRPr="00505B5C">
        <w:rPr>
          <w:rFonts w:ascii="Garamond" w:eastAsia="Calibri" w:hAnsi="Garamond" w:cstheme="minorHAnsi"/>
          <w:b/>
          <w:spacing w:val="-1"/>
          <w:lang w:val="en-US"/>
        </w:rPr>
        <w:t>a</w:t>
      </w:r>
      <w:r w:rsidRPr="00505B5C">
        <w:rPr>
          <w:rFonts w:ascii="Garamond" w:eastAsia="Calibri" w:hAnsi="Garamond" w:cstheme="minorHAnsi"/>
          <w:b/>
          <w:spacing w:val="1"/>
          <w:lang w:val="en-US"/>
        </w:rPr>
        <w:t>z</w:t>
      </w:r>
      <w:r w:rsidRPr="00505B5C">
        <w:rPr>
          <w:rFonts w:ascii="Garamond" w:eastAsia="Calibri" w:hAnsi="Garamond" w:cstheme="minorHAnsi"/>
          <w:b/>
          <w:lang w:val="en-US"/>
        </w:rPr>
        <w:t>o fix</w:t>
      </w:r>
      <w:r w:rsidRPr="00505B5C">
        <w:rPr>
          <w:rFonts w:ascii="Garamond" w:eastAsia="Calibri" w:hAnsi="Garamond" w:cstheme="minorHAnsi"/>
          <w:b/>
          <w:spacing w:val="-2"/>
          <w:lang w:val="en-US"/>
        </w:rPr>
        <w:t>a</w:t>
      </w:r>
      <w:r w:rsidRPr="00505B5C">
        <w:rPr>
          <w:rFonts w:ascii="Garamond" w:eastAsia="Calibri" w:hAnsi="Garamond" w:cstheme="minorHAnsi"/>
          <w:b/>
          <w:spacing w:val="-1"/>
          <w:lang w:val="en-US"/>
        </w:rPr>
        <w:t>d</w:t>
      </w:r>
      <w:r w:rsidRPr="00505B5C">
        <w:rPr>
          <w:rFonts w:ascii="Garamond" w:eastAsia="Calibri" w:hAnsi="Garamond" w:cstheme="minorHAnsi"/>
          <w:b/>
          <w:lang w:val="en-US"/>
        </w:rPr>
        <w:t xml:space="preserve">o </w:t>
      </w:r>
      <w:r w:rsidRPr="00505B5C">
        <w:rPr>
          <w:rFonts w:ascii="Garamond" w:eastAsia="Calibri" w:hAnsi="Garamond" w:cstheme="minorHAnsi"/>
          <w:b/>
          <w:spacing w:val="-1"/>
          <w:lang w:val="en-US"/>
        </w:rPr>
        <w:t>pe</w:t>
      </w:r>
      <w:r w:rsidRPr="00505B5C">
        <w:rPr>
          <w:rFonts w:ascii="Garamond" w:eastAsia="Calibri" w:hAnsi="Garamond" w:cstheme="minorHAnsi"/>
          <w:b/>
          <w:spacing w:val="1"/>
          <w:lang w:val="en-US"/>
        </w:rPr>
        <w:t>l</w:t>
      </w:r>
      <w:r w:rsidRPr="00505B5C">
        <w:rPr>
          <w:rFonts w:ascii="Garamond" w:eastAsia="Calibri" w:hAnsi="Garamond" w:cstheme="minorHAnsi"/>
          <w:b/>
          <w:lang w:val="en-US"/>
        </w:rPr>
        <w:t>a</w:t>
      </w:r>
      <w:r w:rsidRPr="00505B5C">
        <w:rPr>
          <w:rFonts w:ascii="Garamond" w:eastAsia="Calibri" w:hAnsi="Garamond" w:cstheme="minorHAnsi"/>
          <w:b/>
          <w:spacing w:val="8"/>
          <w:lang w:val="en-US"/>
        </w:rPr>
        <w:t xml:space="preserve"> </w:t>
      </w:r>
      <w:r w:rsidRPr="00505B5C">
        <w:rPr>
          <w:rFonts w:ascii="Garamond" w:eastAsia="Calibri" w:hAnsi="Garamond" w:cstheme="minorHAnsi"/>
          <w:b/>
          <w:spacing w:val="1"/>
          <w:lang w:val="en-US"/>
        </w:rPr>
        <w:t>C</w:t>
      </w:r>
      <w:r w:rsidRPr="00505B5C">
        <w:rPr>
          <w:rFonts w:ascii="Garamond" w:eastAsia="Calibri" w:hAnsi="Garamond" w:cstheme="minorHAnsi"/>
          <w:b/>
          <w:spacing w:val="-1"/>
          <w:lang w:val="en-US"/>
        </w:rPr>
        <w:t>on</w:t>
      </w:r>
      <w:r w:rsidRPr="00505B5C">
        <w:rPr>
          <w:rFonts w:ascii="Garamond" w:eastAsia="Calibri" w:hAnsi="Garamond" w:cstheme="minorHAnsi"/>
          <w:b/>
          <w:lang w:val="en-US"/>
        </w:rPr>
        <w:t>t</w:t>
      </w:r>
      <w:r w:rsidRPr="00505B5C">
        <w:rPr>
          <w:rFonts w:ascii="Garamond" w:eastAsia="Calibri" w:hAnsi="Garamond" w:cstheme="minorHAnsi"/>
          <w:b/>
          <w:spacing w:val="1"/>
          <w:lang w:val="en-US"/>
        </w:rPr>
        <w:t>r</w:t>
      </w:r>
      <w:r w:rsidRPr="00505B5C">
        <w:rPr>
          <w:rFonts w:ascii="Garamond" w:eastAsia="Calibri" w:hAnsi="Garamond" w:cstheme="minorHAnsi"/>
          <w:b/>
          <w:spacing w:val="-1"/>
          <w:lang w:val="en-US"/>
        </w:rPr>
        <w:t>a</w:t>
      </w:r>
      <w:r w:rsidRPr="00505B5C">
        <w:rPr>
          <w:rFonts w:ascii="Garamond" w:eastAsia="Calibri" w:hAnsi="Garamond" w:cstheme="minorHAnsi"/>
          <w:b/>
          <w:lang w:val="en-US"/>
        </w:rPr>
        <w:t>t</w:t>
      </w:r>
      <w:r w:rsidRPr="00505B5C">
        <w:rPr>
          <w:rFonts w:ascii="Garamond" w:eastAsia="Calibri" w:hAnsi="Garamond" w:cstheme="minorHAnsi"/>
          <w:b/>
          <w:spacing w:val="-3"/>
          <w:lang w:val="en-US"/>
        </w:rPr>
        <w:t>a</w:t>
      </w:r>
      <w:r w:rsidRPr="00505B5C">
        <w:rPr>
          <w:rFonts w:ascii="Garamond" w:eastAsia="Calibri" w:hAnsi="Garamond" w:cstheme="minorHAnsi"/>
          <w:b/>
          <w:spacing w:val="-1"/>
          <w:lang w:val="en-US"/>
        </w:rPr>
        <w:t>n</w:t>
      </w:r>
      <w:r w:rsidRPr="00505B5C">
        <w:rPr>
          <w:rFonts w:ascii="Garamond" w:eastAsia="Calibri" w:hAnsi="Garamond" w:cstheme="minorHAnsi"/>
          <w:b/>
          <w:lang w:val="en-US"/>
        </w:rPr>
        <w:t xml:space="preserve">te </w:t>
      </w:r>
      <w:r w:rsidRPr="00505B5C">
        <w:rPr>
          <w:rFonts w:ascii="Garamond" w:eastAsia="Calibri" w:hAnsi="Garamond" w:cstheme="minorHAnsi"/>
          <w:spacing w:val="-1"/>
          <w:lang w:val="en-US"/>
        </w:rPr>
        <w:t>p</w:t>
      </w:r>
      <w:r w:rsidRPr="00505B5C">
        <w:rPr>
          <w:rFonts w:ascii="Garamond" w:eastAsia="Calibri" w:hAnsi="Garamond" w:cstheme="minorHAnsi"/>
          <w:lang w:val="en-US"/>
        </w:rPr>
        <w:t xml:space="preserve">ara a </w:t>
      </w:r>
      <w:r w:rsidRPr="00505B5C">
        <w:rPr>
          <w:rFonts w:ascii="Garamond" w:eastAsia="Calibri" w:hAnsi="Garamond" w:cstheme="minorHAnsi"/>
          <w:b/>
          <w:spacing w:val="-1"/>
          <w:lang w:val="en-US"/>
        </w:rPr>
        <w:t>en</w:t>
      </w:r>
      <w:r w:rsidRPr="00505B5C">
        <w:rPr>
          <w:rFonts w:ascii="Garamond" w:eastAsia="Calibri" w:hAnsi="Garamond" w:cstheme="minorHAnsi"/>
          <w:b/>
          <w:lang w:val="en-US"/>
        </w:rPr>
        <w:t>t</w:t>
      </w:r>
      <w:r w:rsidRPr="00505B5C">
        <w:rPr>
          <w:rFonts w:ascii="Garamond" w:eastAsia="Calibri" w:hAnsi="Garamond" w:cstheme="minorHAnsi"/>
          <w:b/>
          <w:spacing w:val="1"/>
          <w:lang w:val="en-US"/>
        </w:rPr>
        <w:t>r</w:t>
      </w:r>
      <w:r w:rsidRPr="00505B5C">
        <w:rPr>
          <w:rFonts w:ascii="Garamond" w:eastAsia="Calibri" w:hAnsi="Garamond" w:cstheme="minorHAnsi"/>
          <w:b/>
          <w:spacing w:val="-3"/>
          <w:lang w:val="en-US"/>
        </w:rPr>
        <w:t>e</w:t>
      </w:r>
      <w:r w:rsidRPr="00505B5C">
        <w:rPr>
          <w:rFonts w:ascii="Garamond" w:eastAsia="Calibri" w:hAnsi="Garamond" w:cstheme="minorHAnsi"/>
          <w:b/>
          <w:spacing w:val="1"/>
          <w:lang w:val="en-US"/>
        </w:rPr>
        <w:t>g</w:t>
      </w:r>
      <w:r w:rsidRPr="00505B5C">
        <w:rPr>
          <w:rFonts w:ascii="Garamond" w:eastAsia="Calibri" w:hAnsi="Garamond" w:cstheme="minorHAnsi"/>
          <w:b/>
          <w:lang w:val="en-US"/>
        </w:rPr>
        <w:t xml:space="preserve">a </w:t>
      </w:r>
      <w:r w:rsidRPr="00505B5C">
        <w:rPr>
          <w:rFonts w:ascii="Garamond" w:eastAsia="Calibri" w:hAnsi="Garamond" w:cstheme="minorHAnsi"/>
          <w:b/>
          <w:spacing w:val="-1"/>
          <w:lang w:val="en-US"/>
        </w:rPr>
        <w:t>da</w:t>
      </w:r>
      <w:r w:rsidRPr="00505B5C">
        <w:rPr>
          <w:rFonts w:ascii="Garamond" w:eastAsia="Calibri" w:hAnsi="Garamond" w:cstheme="minorHAnsi"/>
          <w:b/>
          <w:lang w:val="en-US"/>
        </w:rPr>
        <w:t xml:space="preserve">s </w:t>
      </w:r>
      <w:r w:rsidRPr="00505B5C">
        <w:rPr>
          <w:rFonts w:ascii="Garamond" w:eastAsia="Calibri" w:hAnsi="Garamond" w:cstheme="minorHAnsi"/>
          <w:b/>
          <w:spacing w:val="1"/>
          <w:lang w:val="en-US"/>
        </w:rPr>
        <w:t>r</w:t>
      </w:r>
      <w:r w:rsidRPr="00505B5C">
        <w:rPr>
          <w:rFonts w:ascii="Garamond" w:eastAsia="Calibri" w:hAnsi="Garamond" w:cstheme="minorHAnsi"/>
          <w:b/>
          <w:spacing w:val="-1"/>
          <w:lang w:val="en-US"/>
        </w:rPr>
        <w:t>e</w:t>
      </w:r>
      <w:r w:rsidRPr="00505B5C">
        <w:rPr>
          <w:rFonts w:ascii="Garamond" w:eastAsia="Calibri" w:hAnsi="Garamond" w:cstheme="minorHAnsi"/>
          <w:b/>
          <w:lang w:val="en-US"/>
        </w:rPr>
        <w:t>s</w:t>
      </w:r>
      <w:r w:rsidRPr="00505B5C">
        <w:rPr>
          <w:rFonts w:ascii="Garamond" w:eastAsia="Calibri" w:hAnsi="Garamond" w:cstheme="minorHAnsi"/>
          <w:b/>
          <w:spacing w:val="-1"/>
          <w:lang w:val="en-US"/>
        </w:rPr>
        <w:t>po</w:t>
      </w:r>
      <w:r w:rsidRPr="00505B5C">
        <w:rPr>
          <w:rFonts w:ascii="Garamond" w:eastAsia="Calibri" w:hAnsi="Garamond" w:cstheme="minorHAnsi"/>
          <w:b/>
          <w:lang w:val="en-US"/>
        </w:rPr>
        <w:t>st</w:t>
      </w:r>
      <w:r w:rsidRPr="00505B5C">
        <w:rPr>
          <w:rFonts w:ascii="Garamond" w:eastAsia="Calibri" w:hAnsi="Garamond" w:cstheme="minorHAnsi"/>
          <w:b/>
          <w:spacing w:val="-1"/>
          <w:lang w:val="en-US"/>
        </w:rPr>
        <w:t>a</w:t>
      </w:r>
      <w:r w:rsidRPr="00505B5C">
        <w:rPr>
          <w:rFonts w:ascii="Garamond" w:eastAsia="Calibri" w:hAnsi="Garamond" w:cstheme="minorHAnsi"/>
          <w:b/>
          <w:lang w:val="en-US"/>
        </w:rPr>
        <w:t xml:space="preserve">s </w:t>
      </w:r>
      <w:r w:rsidRPr="00505B5C">
        <w:rPr>
          <w:rFonts w:ascii="Garamond" w:eastAsia="Calibri" w:hAnsi="Garamond" w:cstheme="minorHAnsi"/>
          <w:spacing w:val="-2"/>
          <w:lang w:val="en-US"/>
        </w:rPr>
        <w:t>e</w:t>
      </w:r>
      <w:r w:rsidRPr="00505B5C">
        <w:rPr>
          <w:rFonts w:ascii="Garamond" w:eastAsia="Calibri" w:hAnsi="Garamond" w:cstheme="minorHAnsi"/>
          <w:spacing w:val="1"/>
          <w:lang w:val="en-US"/>
        </w:rPr>
        <w:t>/o</w:t>
      </w:r>
      <w:r w:rsidRPr="00505B5C">
        <w:rPr>
          <w:rFonts w:ascii="Garamond" w:eastAsia="Calibri" w:hAnsi="Garamond" w:cstheme="minorHAnsi"/>
          <w:lang w:val="en-US"/>
        </w:rPr>
        <w:t xml:space="preserve">u </w:t>
      </w:r>
      <w:r w:rsidRPr="00505B5C">
        <w:rPr>
          <w:rFonts w:ascii="Garamond" w:eastAsia="Calibri" w:hAnsi="Garamond" w:cstheme="minorHAnsi"/>
          <w:b/>
          <w:spacing w:val="1"/>
          <w:lang w:val="en-US"/>
        </w:rPr>
        <w:t>i</w:t>
      </w:r>
      <w:r w:rsidRPr="00505B5C">
        <w:rPr>
          <w:rFonts w:ascii="Garamond" w:eastAsia="Calibri" w:hAnsi="Garamond" w:cstheme="minorHAnsi"/>
          <w:b/>
          <w:spacing w:val="-1"/>
          <w:lang w:val="en-US"/>
        </w:rPr>
        <w:t>n</w:t>
      </w:r>
      <w:r w:rsidRPr="00505B5C">
        <w:rPr>
          <w:rFonts w:ascii="Garamond" w:eastAsia="Calibri" w:hAnsi="Garamond" w:cstheme="minorHAnsi"/>
          <w:b/>
          <w:lang w:val="en-US"/>
        </w:rPr>
        <w:t>f</w:t>
      </w:r>
      <w:r w:rsidRPr="00505B5C">
        <w:rPr>
          <w:rFonts w:ascii="Garamond" w:eastAsia="Calibri" w:hAnsi="Garamond" w:cstheme="minorHAnsi"/>
          <w:b/>
          <w:spacing w:val="-1"/>
          <w:lang w:val="en-US"/>
        </w:rPr>
        <w:t>o</w:t>
      </w:r>
      <w:r w:rsidRPr="00505B5C">
        <w:rPr>
          <w:rFonts w:ascii="Garamond" w:eastAsia="Calibri" w:hAnsi="Garamond" w:cstheme="minorHAnsi"/>
          <w:b/>
          <w:spacing w:val="1"/>
          <w:lang w:val="en-US"/>
        </w:rPr>
        <w:t>r</w:t>
      </w:r>
      <w:r w:rsidRPr="00505B5C">
        <w:rPr>
          <w:rFonts w:ascii="Garamond" w:eastAsia="Calibri" w:hAnsi="Garamond" w:cstheme="minorHAnsi"/>
          <w:b/>
          <w:lang w:val="en-US"/>
        </w:rPr>
        <w:t>maç</w:t>
      </w:r>
      <w:r w:rsidRPr="00505B5C">
        <w:rPr>
          <w:rFonts w:ascii="Garamond" w:eastAsia="Calibri" w:hAnsi="Garamond" w:cstheme="minorHAnsi"/>
          <w:b/>
          <w:spacing w:val="-1"/>
          <w:lang w:val="en-US"/>
        </w:rPr>
        <w:t>õe</w:t>
      </w:r>
      <w:r w:rsidRPr="00505B5C">
        <w:rPr>
          <w:rFonts w:ascii="Garamond" w:eastAsia="Calibri" w:hAnsi="Garamond" w:cstheme="minorHAnsi"/>
          <w:b/>
          <w:lang w:val="en-US"/>
        </w:rPr>
        <w:t>s</w:t>
      </w:r>
      <w:r w:rsidRPr="00505B5C">
        <w:rPr>
          <w:rFonts w:ascii="Garamond" w:eastAsia="Calibri" w:hAnsi="Garamond" w:cstheme="minorHAnsi"/>
          <w:b/>
          <w:spacing w:val="1"/>
          <w:lang w:val="en-US"/>
        </w:rPr>
        <w:t xml:space="preserve"> </w:t>
      </w:r>
      <w:r w:rsidRPr="00505B5C">
        <w:rPr>
          <w:rFonts w:ascii="Garamond" w:eastAsia="Calibri" w:hAnsi="Garamond" w:cstheme="minorHAnsi"/>
          <w:b/>
          <w:lang w:val="en-US"/>
        </w:rPr>
        <w:t>s</w:t>
      </w:r>
      <w:r w:rsidRPr="00505B5C">
        <w:rPr>
          <w:rFonts w:ascii="Garamond" w:eastAsia="Calibri" w:hAnsi="Garamond" w:cstheme="minorHAnsi"/>
          <w:b/>
          <w:spacing w:val="-1"/>
          <w:lang w:val="en-US"/>
        </w:rPr>
        <w:t>o</w:t>
      </w:r>
      <w:r w:rsidRPr="00505B5C">
        <w:rPr>
          <w:rFonts w:ascii="Garamond" w:eastAsia="Calibri" w:hAnsi="Garamond" w:cstheme="minorHAnsi"/>
          <w:b/>
          <w:spacing w:val="1"/>
          <w:lang w:val="en-US"/>
        </w:rPr>
        <w:t>l</w:t>
      </w:r>
      <w:r w:rsidRPr="00505B5C">
        <w:rPr>
          <w:rFonts w:ascii="Garamond" w:eastAsia="Calibri" w:hAnsi="Garamond" w:cstheme="minorHAnsi"/>
          <w:b/>
          <w:spacing w:val="-1"/>
          <w:lang w:val="en-US"/>
        </w:rPr>
        <w:t>ic</w:t>
      </w:r>
      <w:r w:rsidRPr="00505B5C">
        <w:rPr>
          <w:rFonts w:ascii="Garamond" w:eastAsia="Calibri" w:hAnsi="Garamond" w:cstheme="minorHAnsi"/>
          <w:b/>
          <w:spacing w:val="1"/>
          <w:lang w:val="en-US"/>
        </w:rPr>
        <w:t>i</w:t>
      </w:r>
      <w:r w:rsidRPr="00505B5C">
        <w:rPr>
          <w:rFonts w:ascii="Garamond" w:eastAsia="Calibri" w:hAnsi="Garamond" w:cstheme="minorHAnsi"/>
          <w:b/>
          <w:lang w:val="en-US"/>
        </w:rPr>
        <w:t>t</w:t>
      </w:r>
      <w:r w:rsidRPr="00505B5C">
        <w:rPr>
          <w:rFonts w:ascii="Garamond" w:eastAsia="Calibri" w:hAnsi="Garamond" w:cstheme="minorHAnsi"/>
          <w:b/>
          <w:spacing w:val="-1"/>
          <w:lang w:val="en-US"/>
        </w:rPr>
        <w:t>ada</w:t>
      </w:r>
      <w:r w:rsidRPr="00505B5C">
        <w:rPr>
          <w:rFonts w:ascii="Garamond" w:eastAsia="Calibri" w:hAnsi="Garamond" w:cstheme="minorHAnsi"/>
          <w:b/>
          <w:lang w:val="en-US"/>
        </w:rPr>
        <w:t>s</w:t>
      </w:r>
      <w:r w:rsidRPr="00505B5C">
        <w:rPr>
          <w:rFonts w:ascii="Garamond" w:eastAsia="Calibri" w:hAnsi="Garamond" w:cstheme="minorHAnsi"/>
          <w:b/>
          <w:spacing w:val="3"/>
          <w:lang w:val="en-US"/>
        </w:rPr>
        <w:t xml:space="preserve"> </w:t>
      </w:r>
      <w:r w:rsidRPr="00505B5C">
        <w:rPr>
          <w:rFonts w:ascii="Garamond" w:eastAsia="Calibri" w:hAnsi="Garamond" w:cstheme="minorHAnsi"/>
          <w:b/>
          <w:spacing w:val="-3"/>
          <w:lang w:val="en-US"/>
        </w:rPr>
        <w:t>e</w:t>
      </w:r>
      <w:r w:rsidRPr="00505B5C">
        <w:rPr>
          <w:rFonts w:ascii="Garamond" w:eastAsia="Calibri" w:hAnsi="Garamond" w:cstheme="minorHAnsi"/>
          <w:b/>
          <w:lang w:val="en-US"/>
        </w:rPr>
        <w:t>m</w:t>
      </w:r>
      <w:r w:rsidRPr="00505B5C">
        <w:rPr>
          <w:rFonts w:ascii="Garamond" w:eastAsia="Calibri" w:hAnsi="Garamond" w:cstheme="minorHAnsi"/>
          <w:b/>
          <w:spacing w:val="3"/>
          <w:lang w:val="en-US"/>
        </w:rPr>
        <w:t xml:space="preserve"> </w:t>
      </w:r>
      <w:r w:rsidRPr="00505B5C">
        <w:rPr>
          <w:rFonts w:ascii="Garamond" w:eastAsia="Calibri" w:hAnsi="Garamond" w:cstheme="minorHAnsi"/>
          <w:b/>
          <w:spacing w:val="-1"/>
          <w:lang w:val="en-US"/>
        </w:rPr>
        <w:t>e</w:t>
      </w:r>
      <w:r w:rsidRPr="00505B5C">
        <w:rPr>
          <w:rFonts w:ascii="Garamond" w:eastAsia="Calibri" w:hAnsi="Garamond" w:cstheme="minorHAnsi"/>
          <w:b/>
          <w:spacing w:val="1"/>
          <w:lang w:val="en-US"/>
        </w:rPr>
        <w:t>v</w:t>
      </w:r>
      <w:r w:rsidRPr="00505B5C">
        <w:rPr>
          <w:rFonts w:ascii="Garamond" w:eastAsia="Calibri" w:hAnsi="Garamond" w:cstheme="minorHAnsi"/>
          <w:b/>
          <w:spacing w:val="-1"/>
          <w:lang w:val="en-US"/>
        </w:rPr>
        <w:t>en</w:t>
      </w:r>
      <w:r w:rsidRPr="00505B5C">
        <w:rPr>
          <w:rFonts w:ascii="Garamond" w:eastAsia="Calibri" w:hAnsi="Garamond" w:cstheme="minorHAnsi"/>
          <w:b/>
          <w:lang w:val="en-US"/>
        </w:rPr>
        <w:t>t</w:t>
      </w:r>
      <w:r w:rsidRPr="00505B5C">
        <w:rPr>
          <w:rFonts w:ascii="Garamond" w:eastAsia="Calibri" w:hAnsi="Garamond" w:cstheme="minorHAnsi"/>
          <w:b/>
          <w:spacing w:val="-1"/>
          <w:lang w:val="en-US"/>
        </w:rPr>
        <w:t>ua</w:t>
      </w:r>
      <w:r w:rsidRPr="00505B5C">
        <w:rPr>
          <w:rFonts w:ascii="Garamond" w:eastAsia="Calibri" w:hAnsi="Garamond" w:cstheme="minorHAnsi"/>
          <w:b/>
          <w:lang w:val="en-US"/>
        </w:rPr>
        <w:t>l</w:t>
      </w:r>
      <w:r w:rsidRPr="00505B5C">
        <w:rPr>
          <w:rFonts w:ascii="Garamond" w:eastAsia="Calibri" w:hAnsi="Garamond" w:cstheme="minorHAnsi"/>
          <w:b/>
          <w:spacing w:val="4"/>
          <w:lang w:val="en-US"/>
        </w:rPr>
        <w:t xml:space="preserve"> </w:t>
      </w:r>
      <w:r w:rsidRPr="00505B5C">
        <w:rPr>
          <w:rFonts w:ascii="Garamond" w:eastAsia="Calibri" w:hAnsi="Garamond" w:cstheme="minorHAnsi"/>
          <w:b/>
          <w:spacing w:val="-1"/>
          <w:lang w:val="en-US"/>
        </w:rPr>
        <w:t>di</w:t>
      </w:r>
      <w:r w:rsidRPr="00505B5C">
        <w:rPr>
          <w:rFonts w:ascii="Garamond" w:eastAsia="Calibri" w:hAnsi="Garamond" w:cstheme="minorHAnsi"/>
          <w:b/>
          <w:spacing w:val="1"/>
          <w:lang w:val="en-US"/>
        </w:rPr>
        <w:t>l</w:t>
      </w:r>
      <w:r w:rsidRPr="00505B5C">
        <w:rPr>
          <w:rFonts w:ascii="Garamond" w:eastAsia="Calibri" w:hAnsi="Garamond" w:cstheme="minorHAnsi"/>
          <w:b/>
          <w:spacing w:val="-1"/>
          <w:lang w:val="en-US"/>
        </w:rPr>
        <w:t>i</w:t>
      </w:r>
      <w:r w:rsidRPr="00505B5C">
        <w:rPr>
          <w:rFonts w:ascii="Garamond" w:eastAsia="Calibri" w:hAnsi="Garamond" w:cstheme="minorHAnsi"/>
          <w:b/>
          <w:spacing w:val="1"/>
          <w:lang w:val="en-US"/>
        </w:rPr>
        <w:t>g</w:t>
      </w:r>
      <w:r w:rsidRPr="00505B5C">
        <w:rPr>
          <w:rFonts w:ascii="Garamond" w:eastAsia="Calibri" w:hAnsi="Garamond" w:cstheme="minorHAnsi"/>
          <w:b/>
          <w:spacing w:val="-1"/>
          <w:lang w:val="en-US"/>
        </w:rPr>
        <w:t>ênc</w:t>
      </w:r>
      <w:r w:rsidRPr="00505B5C">
        <w:rPr>
          <w:rFonts w:ascii="Garamond" w:eastAsia="Calibri" w:hAnsi="Garamond" w:cstheme="minorHAnsi"/>
          <w:b/>
          <w:spacing w:val="1"/>
          <w:lang w:val="en-US"/>
        </w:rPr>
        <w:t>i</w:t>
      </w:r>
      <w:r w:rsidRPr="00505B5C">
        <w:rPr>
          <w:rFonts w:ascii="Garamond" w:eastAsia="Calibri" w:hAnsi="Garamond" w:cstheme="minorHAnsi"/>
          <w:b/>
          <w:lang w:val="en-US"/>
        </w:rPr>
        <w:t>a</w:t>
      </w:r>
      <w:r w:rsidRPr="00505B5C">
        <w:rPr>
          <w:rFonts w:ascii="Garamond" w:eastAsia="Calibri" w:hAnsi="Garamond" w:cstheme="minorHAnsi"/>
          <w:b/>
          <w:spacing w:val="6"/>
          <w:lang w:val="en-US"/>
        </w:rPr>
        <w:t xml:space="preserve"> </w:t>
      </w:r>
      <w:r w:rsidRPr="00505B5C">
        <w:rPr>
          <w:rFonts w:ascii="Garamond" w:eastAsia="Calibri" w:hAnsi="Garamond" w:cstheme="minorHAnsi"/>
          <w:spacing w:val="1"/>
          <w:lang w:val="en-US"/>
        </w:rPr>
        <w:t>o</w:t>
      </w:r>
      <w:r w:rsidRPr="00505B5C">
        <w:rPr>
          <w:rFonts w:ascii="Garamond" w:eastAsia="Calibri" w:hAnsi="Garamond" w:cstheme="minorHAnsi"/>
          <w:lang w:val="en-US"/>
        </w:rPr>
        <w:t>u ai</w:t>
      </w:r>
      <w:r w:rsidRPr="00505B5C">
        <w:rPr>
          <w:rFonts w:ascii="Garamond" w:eastAsia="Calibri" w:hAnsi="Garamond" w:cstheme="minorHAnsi"/>
          <w:spacing w:val="-1"/>
          <w:lang w:val="en-US"/>
        </w:rPr>
        <w:t>nd</w:t>
      </w:r>
      <w:r w:rsidRPr="00505B5C">
        <w:rPr>
          <w:rFonts w:ascii="Garamond" w:eastAsia="Calibri" w:hAnsi="Garamond" w:cstheme="minorHAnsi"/>
          <w:lang w:val="en-US"/>
        </w:rPr>
        <w:t>a</w:t>
      </w:r>
      <w:r w:rsidRPr="00505B5C">
        <w:rPr>
          <w:rFonts w:ascii="Garamond" w:eastAsia="Calibri" w:hAnsi="Garamond" w:cstheme="minorHAnsi"/>
          <w:spacing w:val="3"/>
          <w:lang w:val="en-US"/>
        </w:rPr>
        <w:t xml:space="preserve"> </w:t>
      </w:r>
      <w:r w:rsidRPr="00505B5C">
        <w:rPr>
          <w:rFonts w:ascii="Garamond" w:eastAsia="Calibri" w:hAnsi="Garamond" w:cstheme="minorHAnsi"/>
          <w:lang w:val="en-US"/>
        </w:rPr>
        <w:t>o</w:t>
      </w:r>
      <w:r w:rsidRPr="00505B5C">
        <w:rPr>
          <w:rFonts w:ascii="Garamond" w:eastAsia="Calibri" w:hAnsi="Garamond" w:cstheme="minorHAnsi"/>
          <w:spacing w:val="4"/>
          <w:lang w:val="en-US"/>
        </w:rPr>
        <w:t xml:space="preserve"> </w:t>
      </w:r>
      <w:r w:rsidRPr="00505B5C">
        <w:rPr>
          <w:rFonts w:ascii="Garamond" w:eastAsia="Calibri" w:hAnsi="Garamond" w:cstheme="minorHAnsi"/>
          <w:lang w:val="en-US"/>
        </w:rPr>
        <w:t>e</w:t>
      </w:r>
      <w:r w:rsidRPr="00505B5C">
        <w:rPr>
          <w:rFonts w:ascii="Garamond" w:eastAsia="Calibri" w:hAnsi="Garamond" w:cstheme="minorHAnsi"/>
          <w:spacing w:val="-3"/>
          <w:lang w:val="en-US"/>
        </w:rPr>
        <w:t>n</w:t>
      </w:r>
      <w:r w:rsidRPr="00505B5C">
        <w:rPr>
          <w:rFonts w:ascii="Garamond" w:eastAsia="Calibri" w:hAnsi="Garamond" w:cstheme="minorHAnsi"/>
          <w:spacing w:val="1"/>
          <w:lang w:val="en-US"/>
        </w:rPr>
        <w:t>v</w:t>
      </w:r>
      <w:r w:rsidRPr="00505B5C">
        <w:rPr>
          <w:rFonts w:ascii="Garamond" w:eastAsia="Calibri" w:hAnsi="Garamond" w:cstheme="minorHAnsi"/>
          <w:lang w:val="en-US"/>
        </w:rPr>
        <w:t>io</w:t>
      </w:r>
      <w:r w:rsidRPr="00505B5C">
        <w:rPr>
          <w:rFonts w:ascii="Garamond" w:eastAsia="Calibri" w:hAnsi="Garamond" w:cstheme="minorHAnsi"/>
          <w:spacing w:val="2"/>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e</w:t>
      </w:r>
      <w:r w:rsidRPr="00505B5C">
        <w:rPr>
          <w:rFonts w:ascii="Garamond" w:eastAsia="Calibri" w:hAnsi="Garamond" w:cstheme="minorHAnsi"/>
          <w:spacing w:val="4"/>
          <w:lang w:val="en-US"/>
        </w:rPr>
        <w:t xml:space="preserve"> </w:t>
      </w:r>
      <w:r w:rsidRPr="00505B5C">
        <w:rPr>
          <w:rFonts w:ascii="Garamond" w:eastAsia="Calibri" w:hAnsi="Garamond" w:cstheme="minorHAnsi"/>
          <w:lang w:val="en-US"/>
        </w:rPr>
        <w:t>i</w:t>
      </w:r>
      <w:r w:rsidRPr="00505B5C">
        <w:rPr>
          <w:rFonts w:ascii="Garamond" w:eastAsia="Calibri" w:hAnsi="Garamond" w:cstheme="minorHAnsi"/>
          <w:spacing w:val="-1"/>
          <w:lang w:val="en-US"/>
        </w:rPr>
        <w:t>n</w:t>
      </w:r>
      <w:r w:rsidRPr="00505B5C">
        <w:rPr>
          <w:rFonts w:ascii="Garamond" w:eastAsia="Calibri" w:hAnsi="Garamond" w:cstheme="minorHAnsi"/>
          <w:lang w:val="en-US"/>
        </w:rPr>
        <w:t>f</w:t>
      </w:r>
      <w:r w:rsidRPr="00505B5C">
        <w:rPr>
          <w:rFonts w:ascii="Garamond" w:eastAsia="Calibri" w:hAnsi="Garamond" w:cstheme="minorHAnsi"/>
          <w:spacing w:val="1"/>
          <w:lang w:val="en-US"/>
        </w:rPr>
        <w:t>o</w:t>
      </w:r>
      <w:r w:rsidRPr="00505B5C">
        <w:rPr>
          <w:rFonts w:ascii="Garamond" w:eastAsia="Calibri" w:hAnsi="Garamond" w:cstheme="minorHAnsi"/>
          <w:spacing w:val="-3"/>
          <w:lang w:val="en-US"/>
        </w:rPr>
        <w:t>r</w:t>
      </w:r>
      <w:r w:rsidRPr="00505B5C">
        <w:rPr>
          <w:rFonts w:ascii="Garamond" w:eastAsia="Calibri" w:hAnsi="Garamond" w:cstheme="minorHAnsi"/>
          <w:spacing w:val="1"/>
          <w:lang w:val="en-US"/>
        </w:rPr>
        <w:t>m</w:t>
      </w:r>
      <w:r w:rsidRPr="00505B5C">
        <w:rPr>
          <w:rFonts w:ascii="Garamond" w:eastAsia="Calibri" w:hAnsi="Garamond" w:cstheme="minorHAnsi"/>
          <w:lang w:val="en-US"/>
        </w:rPr>
        <w:t>a</w:t>
      </w:r>
      <w:r w:rsidRPr="00505B5C">
        <w:rPr>
          <w:rFonts w:ascii="Garamond" w:eastAsia="Calibri" w:hAnsi="Garamond" w:cstheme="minorHAnsi"/>
          <w:spacing w:val="-2"/>
          <w:lang w:val="en-US"/>
        </w:rPr>
        <w:t>ç</w:t>
      </w:r>
      <w:r w:rsidRPr="00505B5C">
        <w:rPr>
          <w:rFonts w:ascii="Garamond" w:eastAsia="Calibri" w:hAnsi="Garamond" w:cstheme="minorHAnsi"/>
          <w:spacing w:val="1"/>
          <w:lang w:val="en-US"/>
        </w:rPr>
        <w:t>õ</w:t>
      </w:r>
      <w:r w:rsidRPr="00505B5C">
        <w:rPr>
          <w:rFonts w:ascii="Garamond" w:eastAsia="Calibri" w:hAnsi="Garamond" w:cstheme="minorHAnsi"/>
          <w:lang w:val="en-US"/>
        </w:rPr>
        <w:t>es</w:t>
      </w:r>
      <w:r w:rsidRPr="00505B5C">
        <w:rPr>
          <w:rFonts w:ascii="Garamond" w:eastAsia="Calibri" w:hAnsi="Garamond" w:cstheme="minorHAnsi"/>
          <w:spacing w:val="1"/>
          <w:lang w:val="en-US"/>
        </w:rPr>
        <w:t xml:space="preserve"> o</w:t>
      </w:r>
      <w:r w:rsidRPr="00505B5C">
        <w:rPr>
          <w:rFonts w:ascii="Garamond" w:eastAsia="Calibri" w:hAnsi="Garamond" w:cstheme="minorHAnsi"/>
          <w:lang w:val="en-US"/>
        </w:rPr>
        <w:t>u</w:t>
      </w:r>
      <w:r w:rsidRPr="00505B5C">
        <w:rPr>
          <w:rFonts w:ascii="Garamond" w:eastAsia="Calibri" w:hAnsi="Garamond" w:cstheme="minorHAnsi"/>
          <w:spacing w:val="2"/>
          <w:lang w:val="en-US"/>
        </w:rPr>
        <w:t xml:space="preserve"> </w:t>
      </w:r>
      <w:r w:rsidRPr="00505B5C">
        <w:rPr>
          <w:rFonts w:ascii="Garamond" w:eastAsia="Calibri" w:hAnsi="Garamond" w:cstheme="minorHAnsi"/>
          <w:spacing w:val="-3"/>
          <w:lang w:val="en-US"/>
        </w:rPr>
        <w:t>d</w:t>
      </w:r>
      <w:r w:rsidRPr="00505B5C">
        <w:rPr>
          <w:rFonts w:ascii="Garamond" w:eastAsia="Calibri" w:hAnsi="Garamond" w:cstheme="minorHAnsi"/>
          <w:spacing w:val="1"/>
          <w:lang w:val="en-US"/>
        </w:rPr>
        <w:t>o</w:t>
      </w:r>
      <w:r w:rsidRPr="00505B5C">
        <w:rPr>
          <w:rFonts w:ascii="Garamond" w:eastAsia="Calibri" w:hAnsi="Garamond" w:cstheme="minorHAnsi"/>
          <w:lang w:val="en-US"/>
        </w:rPr>
        <w:t>cu</w:t>
      </w:r>
      <w:r w:rsidRPr="00505B5C">
        <w:rPr>
          <w:rFonts w:ascii="Garamond" w:eastAsia="Calibri" w:hAnsi="Garamond" w:cstheme="minorHAnsi"/>
          <w:spacing w:val="-2"/>
          <w:lang w:val="en-US"/>
        </w:rPr>
        <w:t>m</w:t>
      </w:r>
      <w:r w:rsidRPr="00505B5C">
        <w:rPr>
          <w:rFonts w:ascii="Garamond" w:eastAsia="Calibri" w:hAnsi="Garamond" w:cstheme="minorHAnsi"/>
          <w:lang w:val="en-US"/>
        </w:rPr>
        <w:t>en</w:t>
      </w:r>
      <w:r w:rsidRPr="00505B5C">
        <w:rPr>
          <w:rFonts w:ascii="Garamond" w:eastAsia="Calibri" w:hAnsi="Garamond" w:cstheme="minorHAnsi"/>
          <w:spacing w:val="-2"/>
          <w:lang w:val="en-US"/>
        </w:rPr>
        <w:t>t</w:t>
      </w:r>
      <w:r w:rsidRPr="00505B5C">
        <w:rPr>
          <w:rFonts w:ascii="Garamond" w:eastAsia="Calibri" w:hAnsi="Garamond" w:cstheme="minorHAnsi"/>
          <w:spacing w:val="1"/>
          <w:lang w:val="en-US"/>
        </w:rPr>
        <w:t>o</w:t>
      </w:r>
      <w:r w:rsidRPr="00505B5C">
        <w:rPr>
          <w:rFonts w:ascii="Garamond" w:eastAsia="Calibri" w:hAnsi="Garamond" w:cstheme="minorHAnsi"/>
          <w:lang w:val="en-US"/>
        </w:rPr>
        <w:t>s c</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n</w:t>
      </w:r>
      <w:r w:rsidRPr="00505B5C">
        <w:rPr>
          <w:rFonts w:ascii="Garamond" w:eastAsia="Calibri" w:hAnsi="Garamond" w:cstheme="minorHAnsi"/>
          <w:lang w:val="en-US"/>
        </w:rPr>
        <w:t>si</w:t>
      </w:r>
      <w:r w:rsidRPr="00505B5C">
        <w:rPr>
          <w:rFonts w:ascii="Garamond" w:eastAsia="Calibri" w:hAnsi="Garamond" w:cstheme="minorHAnsi"/>
          <w:spacing w:val="-1"/>
          <w:lang w:val="en-US"/>
        </w:rPr>
        <w:t>d</w:t>
      </w:r>
      <w:r w:rsidRPr="00505B5C">
        <w:rPr>
          <w:rFonts w:ascii="Garamond" w:eastAsia="Calibri" w:hAnsi="Garamond" w:cstheme="minorHAnsi"/>
          <w:lang w:val="en-US"/>
        </w:rPr>
        <w:t>era</w:t>
      </w:r>
      <w:r w:rsidRPr="00505B5C">
        <w:rPr>
          <w:rFonts w:ascii="Garamond" w:eastAsia="Calibri" w:hAnsi="Garamond" w:cstheme="minorHAnsi"/>
          <w:spacing w:val="-3"/>
          <w:lang w:val="en-US"/>
        </w:rPr>
        <w:t>d</w:t>
      </w:r>
      <w:r w:rsidRPr="00505B5C">
        <w:rPr>
          <w:rFonts w:ascii="Garamond" w:eastAsia="Calibri" w:hAnsi="Garamond" w:cstheme="minorHAnsi"/>
          <w:spacing w:val="1"/>
          <w:lang w:val="en-US"/>
        </w:rPr>
        <w:t>o</w:t>
      </w:r>
      <w:r w:rsidRPr="00505B5C">
        <w:rPr>
          <w:rFonts w:ascii="Garamond" w:eastAsia="Calibri" w:hAnsi="Garamond" w:cstheme="minorHAnsi"/>
          <w:lang w:val="en-US"/>
        </w:rPr>
        <w:t>s</w:t>
      </w:r>
      <w:r w:rsidRPr="00505B5C">
        <w:rPr>
          <w:rFonts w:ascii="Garamond" w:eastAsia="Calibri" w:hAnsi="Garamond" w:cstheme="minorHAnsi"/>
          <w:spacing w:val="-2"/>
          <w:lang w:val="en-US"/>
        </w:rPr>
        <w:t xml:space="preserve"> </w:t>
      </w:r>
      <w:r w:rsidRPr="00505B5C">
        <w:rPr>
          <w:rFonts w:ascii="Garamond" w:eastAsia="Calibri" w:hAnsi="Garamond" w:cstheme="minorHAnsi"/>
          <w:b/>
          <w:spacing w:val="1"/>
          <w:lang w:val="en-US"/>
        </w:rPr>
        <w:t>i</w:t>
      </w:r>
      <w:r w:rsidRPr="00505B5C">
        <w:rPr>
          <w:rFonts w:ascii="Garamond" w:eastAsia="Calibri" w:hAnsi="Garamond" w:cstheme="minorHAnsi"/>
          <w:b/>
          <w:spacing w:val="-1"/>
          <w:lang w:val="en-US"/>
        </w:rPr>
        <w:t>n</w:t>
      </w:r>
      <w:r w:rsidRPr="00505B5C">
        <w:rPr>
          <w:rFonts w:ascii="Garamond" w:eastAsia="Calibri" w:hAnsi="Garamond" w:cstheme="minorHAnsi"/>
          <w:b/>
          <w:lang w:val="en-US"/>
        </w:rPr>
        <w:t>s</w:t>
      </w:r>
      <w:r w:rsidRPr="00505B5C">
        <w:rPr>
          <w:rFonts w:ascii="Garamond" w:eastAsia="Calibri" w:hAnsi="Garamond" w:cstheme="minorHAnsi"/>
          <w:b/>
          <w:spacing w:val="-1"/>
          <w:lang w:val="en-US"/>
        </w:rPr>
        <w:t>u</w:t>
      </w:r>
      <w:r w:rsidRPr="00505B5C">
        <w:rPr>
          <w:rFonts w:ascii="Garamond" w:eastAsia="Calibri" w:hAnsi="Garamond" w:cstheme="minorHAnsi"/>
          <w:b/>
          <w:lang w:val="en-US"/>
        </w:rPr>
        <w:t>f</w:t>
      </w:r>
      <w:r w:rsidRPr="00505B5C">
        <w:rPr>
          <w:rFonts w:ascii="Garamond" w:eastAsia="Calibri" w:hAnsi="Garamond" w:cstheme="minorHAnsi"/>
          <w:b/>
          <w:spacing w:val="-2"/>
          <w:lang w:val="en-US"/>
        </w:rPr>
        <w:t>i</w:t>
      </w:r>
      <w:r w:rsidRPr="00505B5C">
        <w:rPr>
          <w:rFonts w:ascii="Garamond" w:eastAsia="Calibri" w:hAnsi="Garamond" w:cstheme="minorHAnsi"/>
          <w:b/>
          <w:spacing w:val="1"/>
          <w:lang w:val="en-US"/>
        </w:rPr>
        <w:t>ci</w:t>
      </w:r>
      <w:r w:rsidRPr="00505B5C">
        <w:rPr>
          <w:rFonts w:ascii="Garamond" w:eastAsia="Calibri" w:hAnsi="Garamond" w:cstheme="minorHAnsi"/>
          <w:b/>
          <w:spacing w:val="-1"/>
          <w:lang w:val="en-US"/>
        </w:rPr>
        <w:t>en</w:t>
      </w:r>
      <w:r w:rsidRPr="00505B5C">
        <w:rPr>
          <w:rFonts w:ascii="Garamond" w:eastAsia="Calibri" w:hAnsi="Garamond" w:cstheme="minorHAnsi"/>
          <w:b/>
          <w:lang w:val="en-US"/>
        </w:rPr>
        <w:t>tes</w:t>
      </w:r>
      <w:r w:rsidRPr="00505B5C">
        <w:rPr>
          <w:rFonts w:ascii="Garamond" w:eastAsia="Calibri" w:hAnsi="Garamond" w:cstheme="minorHAnsi"/>
          <w:b/>
          <w:spacing w:val="-4"/>
          <w:lang w:val="en-US"/>
        </w:rPr>
        <w:t xml:space="preserve"> </w:t>
      </w:r>
      <w:r w:rsidRPr="00505B5C">
        <w:rPr>
          <w:rFonts w:ascii="Garamond" w:eastAsia="Calibri" w:hAnsi="Garamond" w:cstheme="minorHAnsi"/>
          <w:b/>
          <w:spacing w:val="-1"/>
          <w:lang w:val="en-US"/>
        </w:rPr>
        <w:t>o</w:t>
      </w:r>
      <w:r w:rsidRPr="00505B5C">
        <w:rPr>
          <w:rFonts w:ascii="Garamond" w:eastAsia="Calibri" w:hAnsi="Garamond" w:cstheme="minorHAnsi"/>
          <w:b/>
          <w:lang w:val="en-US"/>
        </w:rPr>
        <w:t>u</w:t>
      </w:r>
      <w:r w:rsidRPr="00505B5C">
        <w:rPr>
          <w:rFonts w:ascii="Garamond" w:eastAsia="Calibri" w:hAnsi="Garamond" w:cstheme="minorHAnsi"/>
          <w:b/>
          <w:spacing w:val="-1"/>
          <w:lang w:val="en-US"/>
        </w:rPr>
        <w:t xml:space="preserve"> </w:t>
      </w:r>
      <w:r w:rsidRPr="00505B5C">
        <w:rPr>
          <w:rFonts w:ascii="Garamond" w:eastAsia="Calibri" w:hAnsi="Garamond" w:cstheme="minorHAnsi"/>
          <w:b/>
          <w:spacing w:val="1"/>
          <w:lang w:val="en-US"/>
        </w:rPr>
        <w:t>i</w:t>
      </w:r>
      <w:r w:rsidRPr="00505B5C">
        <w:rPr>
          <w:rFonts w:ascii="Garamond" w:eastAsia="Calibri" w:hAnsi="Garamond" w:cstheme="minorHAnsi"/>
          <w:b/>
          <w:spacing w:val="-1"/>
          <w:lang w:val="en-US"/>
        </w:rPr>
        <w:t>n</w:t>
      </w:r>
      <w:r w:rsidRPr="00505B5C">
        <w:rPr>
          <w:rFonts w:ascii="Garamond" w:eastAsia="Calibri" w:hAnsi="Garamond" w:cstheme="minorHAnsi"/>
          <w:b/>
          <w:spacing w:val="1"/>
          <w:lang w:val="en-US"/>
        </w:rPr>
        <w:t>c</w:t>
      </w:r>
      <w:r w:rsidRPr="00505B5C">
        <w:rPr>
          <w:rFonts w:ascii="Garamond" w:eastAsia="Calibri" w:hAnsi="Garamond" w:cstheme="minorHAnsi"/>
          <w:b/>
          <w:spacing w:val="-1"/>
          <w:lang w:val="en-US"/>
        </w:rPr>
        <w:t>o</w:t>
      </w:r>
      <w:r w:rsidRPr="00505B5C">
        <w:rPr>
          <w:rFonts w:ascii="Garamond" w:eastAsia="Calibri" w:hAnsi="Garamond" w:cstheme="minorHAnsi"/>
          <w:b/>
          <w:lang w:val="en-US"/>
        </w:rPr>
        <w:t>mplet</w:t>
      </w:r>
      <w:r w:rsidRPr="00505B5C">
        <w:rPr>
          <w:rFonts w:ascii="Garamond" w:eastAsia="Calibri" w:hAnsi="Garamond" w:cstheme="minorHAnsi"/>
          <w:b/>
          <w:spacing w:val="-1"/>
          <w:lang w:val="en-US"/>
        </w:rPr>
        <w:t>o</w:t>
      </w:r>
      <w:r w:rsidRPr="00505B5C">
        <w:rPr>
          <w:rFonts w:ascii="Garamond" w:eastAsia="Calibri" w:hAnsi="Garamond" w:cstheme="minorHAnsi"/>
          <w:b/>
          <w:lang w:val="en-US"/>
        </w:rPr>
        <w:t>s</w:t>
      </w:r>
      <w:r w:rsidRPr="00505B5C">
        <w:rPr>
          <w:rFonts w:ascii="Garamond" w:eastAsia="Calibri" w:hAnsi="Garamond" w:cstheme="minorHAnsi"/>
          <w:b/>
          <w:spacing w:val="1"/>
          <w:lang w:val="en-US"/>
        </w:rPr>
        <w:t xml:space="preserve"> </w:t>
      </w:r>
      <w:r w:rsidRPr="00505B5C">
        <w:rPr>
          <w:rFonts w:ascii="Garamond" w:eastAsia="Calibri" w:hAnsi="Garamond" w:cstheme="minorHAnsi"/>
          <w:b/>
          <w:spacing w:val="-1"/>
          <w:u w:val="single" w:color="000000"/>
          <w:lang w:val="en-US"/>
        </w:rPr>
        <w:t>o</w:t>
      </w:r>
      <w:r w:rsidRPr="00505B5C">
        <w:rPr>
          <w:rFonts w:ascii="Garamond" w:eastAsia="Calibri" w:hAnsi="Garamond" w:cstheme="minorHAnsi"/>
          <w:b/>
          <w:spacing w:val="1"/>
          <w:u w:val="single" w:color="000000"/>
          <w:lang w:val="en-US"/>
        </w:rPr>
        <w:t>c</w:t>
      </w:r>
      <w:r w:rsidRPr="00505B5C">
        <w:rPr>
          <w:rFonts w:ascii="Garamond" w:eastAsia="Calibri" w:hAnsi="Garamond" w:cstheme="minorHAnsi"/>
          <w:b/>
          <w:spacing w:val="-1"/>
          <w:u w:val="single" w:color="000000"/>
          <w:lang w:val="en-US"/>
        </w:rPr>
        <w:t>a</w:t>
      </w:r>
      <w:r w:rsidRPr="00505B5C">
        <w:rPr>
          <w:rFonts w:ascii="Garamond" w:eastAsia="Calibri" w:hAnsi="Garamond" w:cstheme="minorHAnsi"/>
          <w:b/>
          <w:spacing w:val="-2"/>
          <w:u w:val="single" w:color="000000"/>
          <w:lang w:val="en-US"/>
        </w:rPr>
        <w:t>s</w:t>
      </w:r>
      <w:r w:rsidRPr="00505B5C">
        <w:rPr>
          <w:rFonts w:ascii="Garamond" w:eastAsia="Calibri" w:hAnsi="Garamond" w:cstheme="minorHAnsi"/>
          <w:b/>
          <w:spacing w:val="1"/>
          <w:u w:val="single" w:color="000000"/>
          <w:lang w:val="en-US"/>
        </w:rPr>
        <w:t>i</w:t>
      </w:r>
      <w:r w:rsidRPr="00505B5C">
        <w:rPr>
          <w:rFonts w:ascii="Garamond" w:eastAsia="Calibri" w:hAnsi="Garamond" w:cstheme="minorHAnsi"/>
          <w:b/>
          <w:spacing w:val="-1"/>
          <w:u w:val="single" w:color="000000"/>
          <w:lang w:val="en-US"/>
        </w:rPr>
        <w:t>ona</w:t>
      </w:r>
      <w:r w:rsidRPr="00505B5C">
        <w:rPr>
          <w:rFonts w:ascii="Garamond" w:eastAsia="Calibri" w:hAnsi="Garamond" w:cstheme="minorHAnsi"/>
          <w:b/>
          <w:spacing w:val="1"/>
          <w:u w:val="single" w:color="000000"/>
          <w:lang w:val="en-US"/>
        </w:rPr>
        <w:t>r</w:t>
      </w:r>
      <w:r w:rsidRPr="00505B5C">
        <w:rPr>
          <w:rFonts w:ascii="Garamond" w:eastAsia="Calibri" w:hAnsi="Garamond" w:cstheme="minorHAnsi"/>
          <w:b/>
          <w:u w:val="single" w:color="000000"/>
          <w:lang w:val="en-US"/>
        </w:rPr>
        <w:t>á</w:t>
      </w:r>
      <w:r w:rsidRPr="00505B5C">
        <w:rPr>
          <w:rFonts w:ascii="Garamond" w:eastAsia="Calibri" w:hAnsi="Garamond" w:cstheme="minorHAnsi"/>
          <w:b/>
          <w:spacing w:val="-1"/>
          <w:u w:val="single" w:color="000000"/>
          <w:lang w:val="en-US"/>
        </w:rPr>
        <w:t xml:space="preserve"> </w:t>
      </w:r>
      <w:r w:rsidRPr="00505B5C">
        <w:rPr>
          <w:rFonts w:ascii="Garamond" w:eastAsia="Calibri" w:hAnsi="Garamond" w:cstheme="minorHAnsi"/>
          <w:b/>
          <w:u w:val="single" w:color="000000"/>
          <w:lang w:val="en-US"/>
        </w:rPr>
        <w:t xml:space="preserve">a </w:t>
      </w:r>
      <w:r w:rsidRPr="00505B5C">
        <w:rPr>
          <w:rFonts w:ascii="Garamond" w:eastAsia="Calibri" w:hAnsi="Garamond" w:cstheme="minorHAnsi"/>
          <w:b/>
          <w:spacing w:val="-1"/>
          <w:u w:val="single" w:color="000000"/>
          <w:lang w:val="en-US"/>
        </w:rPr>
        <w:t>de</w:t>
      </w:r>
      <w:r w:rsidRPr="00505B5C">
        <w:rPr>
          <w:rFonts w:ascii="Garamond" w:eastAsia="Calibri" w:hAnsi="Garamond" w:cstheme="minorHAnsi"/>
          <w:b/>
          <w:u w:val="single" w:color="000000"/>
          <w:lang w:val="en-US"/>
        </w:rPr>
        <w:t>s</w:t>
      </w:r>
      <w:r w:rsidRPr="00505B5C">
        <w:rPr>
          <w:rFonts w:ascii="Garamond" w:eastAsia="Calibri" w:hAnsi="Garamond" w:cstheme="minorHAnsi"/>
          <w:b/>
          <w:spacing w:val="-1"/>
          <w:u w:val="single" w:color="000000"/>
          <w:lang w:val="en-US"/>
        </w:rPr>
        <w:t>c</w:t>
      </w:r>
      <w:r w:rsidRPr="00505B5C">
        <w:rPr>
          <w:rFonts w:ascii="Garamond" w:eastAsia="Calibri" w:hAnsi="Garamond" w:cstheme="minorHAnsi"/>
          <w:b/>
          <w:spacing w:val="1"/>
          <w:u w:val="single" w:color="000000"/>
          <w:lang w:val="en-US"/>
        </w:rPr>
        <w:t>l</w:t>
      </w:r>
      <w:r w:rsidRPr="00505B5C">
        <w:rPr>
          <w:rFonts w:ascii="Garamond" w:eastAsia="Calibri" w:hAnsi="Garamond" w:cstheme="minorHAnsi"/>
          <w:b/>
          <w:spacing w:val="-1"/>
          <w:u w:val="single" w:color="000000"/>
          <w:lang w:val="en-US"/>
        </w:rPr>
        <w:t>a</w:t>
      </w:r>
      <w:r w:rsidRPr="00505B5C">
        <w:rPr>
          <w:rFonts w:ascii="Garamond" w:eastAsia="Calibri" w:hAnsi="Garamond" w:cstheme="minorHAnsi"/>
          <w:b/>
          <w:u w:val="single" w:color="000000"/>
          <w:lang w:val="en-US"/>
        </w:rPr>
        <w:t>s</w:t>
      </w:r>
      <w:r w:rsidRPr="00505B5C">
        <w:rPr>
          <w:rFonts w:ascii="Garamond" w:eastAsia="Calibri" w:hAnsi="Garamond" w:cstheme="minorHAnsi"/>
          <w:b/>
          <w:spacing w:val="-2"/>
          <w:u w:val="single" w:color="000000"/>
          <w:lang w:val="en-US"/>
        </w:rPr>
        <w:t>s</w:t>
      </w:r>
      <w:r w:rsidRPr="00505B5C">
        <w:rPr>
          <w:rFonts w:ascii="Garamond" w:eastAsia="Calibri" w:hAnsi="Garamond" w:cstheme="minorHAnsi"/>
          <w:b/>
          <w:spacing w:val="1"/>
          <w:u w:val="single" w:color="000000"/>
          <w:lang w:val="en-US"/>
        </w:rPr>
        <w:t>i</w:t>
      </w:r>
      <w:r w:rsidRPr="00505B5C">
        <w:rPr>
          <w:rFonts w:ascii="Garamond" w:eastAsia="Calibri" w:hAnsi="Garamond" w:cstheme="minorHAnsi"/>
          <w:b/>
          <w:u w:val="single" w:color="000000"/>
          <w:lang w:val="en-US"/>
        </w:rPr>
        <w:t>f</w:t>
      </w:r>
      <w:r w:rsidRPr="00505B5C">
        <w:rPr>
          <w:rFonts w:ascii="Garamond" w:eastAsia="Calibri" w:hAnsi="Garamond" w:cstheme="minorHAnsi"/>
          <w:b/>
          <w:spacing w:val="-2"/>
          <w:u w:val="single" w:color="000000"/>
          <w:lang w:val="en-US"/>
        </w:rPr>
        <w:t>i</w:t>
      </w:r>
      <w:r w:rsidRPr="00505B5C">
        <w:rPr>
          <w:rFonts w:ascii="Garamond" w:eastAsia="Calibri" w:hAnsi="Garamond" w:cstheme="minorHAnsi"/>
          <w:b/>
          <w:spacing w:val="1"/>
          <w:u w:val="single" w:color="000000"/>
          <w:lang w:val="en-US"/>
        </w:rPr>
        <w:t>c</w:t>
      </w:r>
      <w:r w:rsidRPr="00505B5C">
        <w:rPr>
          <w:rFonts w:ascii="Garamond" w:eastAsia="Calibri" w:hAnsi="Garamond" w:cstheme="minorHAnsi"/>
          <w:b/>
          <w:spacing w:val="-1"/>
          <w:u w:val="single" w:color="000000"/>
          <w:lang w:val="en-US"/>
        </w:rPr>
        <w:t>a</w:t>
      </w:r>
      <w:r w:rsidRPr="00505B5C">
        <w:rPr>
          <w:rFonts w:ascii="Garamond" w:eastAsia="Calibri" w:hAnsi="Garamond" w:cstheme="minorHAnsi"/>
          <w:b/>
          <w:spacing w:val="1"/>
          <w:u w:val="single" w:color="000000"/>
          <w:lang w:val="en-US"/>
        </w:rPr>
        <w:t>ç</w:t>
      </w:r>
      <w:r w:rsidRPr="00505B5C">
        <w:rPr>
          <w:rFonts w:ascii="Garamond" w:eastAsia="Calibri" w:hAnsi="Garamond" w:cstheme="minorHAnsi"/>
          <w:b/>
          <w:spacing w:val="-1"/>
          <w:u w:val="single" w:color="000000"/>
          <w:lang w:val="en-US"/>
        </w:rPr>
        <w:t>ã</w:t>
      </w:r>
      <w:r w:rsidRPr="00505B5C">
        <w:rPr>
          <w:rFonts w:ascii="Garamond" w:eastAsia="Calibri" w:hAnsi="Garamond" w:cstheme="minorHAnsi"/>
          <w:b/>
          <w:u w:val="single" w:color="000000"/>
          <w:lang w:val="en-US"/>
        </w:rPr>
        <w:t>o</w:t>
      </w:r>
      <w:r w:rsidRPr="00505B5C">
        <w:rPr>
          <w:rFonts w:ascii="Garamond" w:eastAsia="Calibri" w:hAnsi="Garamond" w:cstheme="minorHAnsi"/>
          <w:b/>
          <w:spacing w:val="-1"/>
          <w:u w:val="single" w:color="000000"/>
          <w:lang w:val="en-US"/>
        </w:rPr>
        <w:t xml:space="preserve"> </w:t>
      </w:r>
      <w:r w:rsidRPr="00505B5C">
        <w:rPr>
          <w:rFonts w:ascii="Garamond" w:eastAsia="Calibri" w:hAnsi="Garamond" w:cstheme="minorHAnsi"/>
          <w:b/>
          <w:u w:val="single" w:color="000000"/>
          <w:lang w:val="en-US"/>
        </w:rPr>
        <w:t>da</w:t>
      </w:r>
      <w:r w:rsidRPr="00505B5C">
        <w:rPr>
          <w:rFonts w:ascii="Garamond" w:eastAsia="Calibri" w:hAnsi="Garamond" w:cstheme="minorHAnsi"/>
          <w:b/>
          <w:spacing w:val="1"/>
          <w:u w:val="single" w:color="000000"/>
          <w:lang w:val="en-US"/>
        </w:rPr>
        <w:t xml:space="preserve"> </w:t>
      </w:r>
      <w:r w:rsidRPr="00505B5C">
        <w:rPr>
          <w:rFonts w:ascii="Garamond" w:eastAsia="Calibri" w:hAnsi="Garamond" w:cstheme="minorHAnsi"/>
          <w:b/>
          <w:spacing w:val="-1"/>
          <w:u w:val="single" w:color="000000"/>
          <w:lang w:val="en-US"/>
        </w:rPr>
        <w:t>p</w:t>
      </w:r>
      <w:r w:rsidRPr="00505B5C">
        <w:rPr>
          <w:rFonts w:ascii="Garamond" w:eastAsia="Calibri" w:hAnsi="Garamond" w:cstheme="minorHAnsi"/>
          <w:b/>
          <w:spacing w:val="1"/>
          <w:u w:val="single" w:color="000000"/>
          <w:lang w:val="en-US"/>
        </w:rPr>
        <w:t>r</w:t>
      </w:r>
      <w:r w:rsidRPr="00505B5C">
        <w:rPr>
          <w:rFonts w:ascii="Garamond" w:eastAsia="Calibri" w:hAnsi="Garamond" w:cstheme="minorHAnsi"/>
          <w:b/>
          <w:spacing w:val="-1"/>
          <w:u w:val="single" w:color="000000"/>
          <w:lang w:val="en-US"/>
        </w:rPr>
        <w:t>opo</w:t>
      </w:r>
      <w:r w:rsidRPr="00505B5C">
        <w:rPr>
          <w:rFonts w:ascii="Garamond" w:eastAsia="Calibri" w:hAnsi="Garamond" w:cstheme="minorHAnsi"/>
          <w:b/>
          <w:u w:val="single" w:color="000000"/>
          <w:lang w:val="en-US"/>
        </w:rPr>
        <w:t>sta</w:t>
      </w:r>
      <w:r w:rsidRPr="00505B5C">
        <w:rPr>
          <w:rFonts w:ascii="Garamond" w:eastAsia="Calibri" w:hAnsi="Garamond" w:cstheme="minorHAnsi"/>
          <w:lang w:val="en-US"/>
        </w:rPr>
        <w:t>.</w:t>
      </w:r>
    </w:p>
    <w:p w14:paraId="56C7CC4E" w14:textId="77777777" w:rsidR="00E2796C" w:rsidRPr="00505B5C" w:rsidRDefault="00E2796C" w:rsidP="00E2796C">
      <w:pPr>
        <w:spacing w:after="0" w:line="240" w:lineRule="auto"/>
        <w:jc w:val="both"/>
        <w:rPr>
          <w:rFonts w:ascii="Garamond" w:eastAsia="Calibri" w:hAnsi="Garamond" w:cstheme="minorHAnsi"/>
          <w:b/>
          <w:spacing w:val="1"/>
          <w:position w:val="1"/>
          <w:lang w:val="en-US"/>
        </w:rPr>
      </w:pPr>
    </w:p>
    <w:p w14:paraId="49F5B04A" w14:textId="77777777" w:rsidR="00E2796C" w:rsidRPr="00505B5C" w:rsidRDefault="00E2796C" w:rsidP="00E2796C">
      <w:pPr>
        <w:spacing w:after="0" w:line="240" w:lineRule="auto"/>
        <w:jc w:val="both"/>
        <w:rPr>
          <w:rFonts w:ascii="Garamond" w:eastAsia="Calibri" w:hAnsi="Garamond" w:cstheme="minorHAnsi"/>
          <w:lang w:val="en-US"/>
        </w:rPr>
      </w:pPr>
      <w:r w:rsidRPr="00505B5C">
        <w:rPr>
          <w:rFonts w:ascii="Garamond" w:eastAsia="Calibri" w:hAnsi="Garamond" w:cstheme="minorHAnsi"/>
          <w:b/>
          <w:spacing w:val="1"/>
          <w:position w:val="1"/>
          <w:lang w:val="en-US"/>
        </w:rPr>
        <w:t>2</w:t>
      </w:r>
      <w:r w:rsidRPr="00505B5C">
        <w:rPr>
          <w:rFonts w:ascii="Garamond" w:eastAsia="Calibri" w:hAnsi="Garamond" w:cstheme="minorHAnsi"/>
          <w:b/>
          <w:spacing w:val="-2"/>
          <w:position w:val="1"/>
          <w:lang w:val="en-US"/>
        </w:rPr>
        <w:t>4</w:t>
      </w:r>
      <w:r w:rsidRPr="00505B5C">
        <w:rPr>
          <w:rFonts w:ascii="Garamond" w:eastAsia="Calibri" w:hAnsi="Garamond" w:cstheme="minorHAnsi"/>
          <w:b/>
          <w:spacing w:val="1"/>
          <w:position w:val="1"/>
          <w:lang w:val="en-US"/>
        </w:rPr>
        <w:t>.</w:t>
      </w:r>
      <w:r w:rsidRPr="00505B5C">
        <w:rPr>
          <w:rFonts w:ascii="Garamond" w:eastAsia="Calibri" w:hAnsi="Garamond" w:cstheme="minorHAnsi"/>
          <w:b/>
          <w:spacing w:val="-2"/>
          <w:position w:val="1"/>
          <w:lang w:val="en-US"/>
        </w:rPr>
        <w:t>4</w:t>
      </w:r>
      <w:r w:rsidRPr="00505B5C">
        <w:rPr>
          <w:rFonts w:ascii="Garamond" w:eastAsia="Calibri" w:hAnsi="Garamond" w:cstheme="minorHAnsi"/>
          <w:b/>
          <w:spacing w:val="1"/>
          <w:position w:val="1"/>
          <w:lang w:val="en-US"/>
        </w:rPr>
        <w:t>.</w:t>
      </w:r>
      <w:r w:rsidRPr="00505B5C">
        <w:rPr>
          <w:rFonts w:ascii="Garamond" w:eastAsia="Calibri" w:hAnsi="Garamond" w:cstheme="minorHAnsi"/>
          <w:b/>
          <w:spacing w:val="-2"/>
          <w:position w:val="1"/>
          <w:lang w:val="en-US"/>
        </w:rPr>
        <w:t>2</w:t>
      </w:r>
      <w:r w:rsidRPr="00505B5C">
        <w:rPr>
          <w:rFonts w:ascii="Garamond" w:eastAsia="Calibri" w:hAnsi="Garamond" w:cstheme="minorHAnsi"/>
          <w:b/>
          <w:position w:val="1"/>
          <w:lang w:val="en-US"/>
        </w:rPr>
        <w:t>.</w:t>
      </w:r>
      <w:r w:rsidRPr="00505B5C">
        <w:rPr>
          <w:rFonts w:ascii="Garamond" w:eastAsia="Calibri" w:hAnsi="Garamond" w:cstheme="minorHAnsi"/>
          <w:b/>
          <w:spacing w:val="36"/>
          <w:position w:val="1"/>
          <w:lang w:val="en-US"/>
        </w:rPr>
        <w:t xml:space="preserve"> </w:t>
      </w:r>
      <w:r w:rsidRPr="00505B5C">
        <w:rPr>
          <w:rFonts w:ascii="Garamond" w:eastAsia="Calibri" w:hAnsi="Garamond" w:cstheme="minorHAnsi"/>
          <w:spacing w:val="-1"/>
          <w:position w:val="1"/>
          <w:lang w:val="en-US"/>
        </w:rPr>
        <w:t>N</w:t>
      </w:r>
      <w:r w:rsidRPr="00505B5C">
        <w:rPr>
          <w:rFonts w:ascii="Garamond" w:eastAsia="Calibri" w:hAnsi="Garamond" w:cstheme="minorHAnsi"/>
          <w:spacing w:val="1"/>
          <w:position w:val="1"/>
          <w:lang w:val="en-US"/>
        </w:rPr>
        <w:t>o</w:t>
      </w:r>
      <w:r w:rsidRPr="00505B5C">
        <w:rPr>
          <w:rFonts w:ascii="Garamond" w:eastAsia="Calibri" w:hAnsi="Garamond" w:cstheme="minorHAnsi"/>
          <w:position w:val="1"/>
          <w:lang w:val="en-US"/>
        </w:rPr>
        <w:t>s</w:t>
      </w:r>
      <w:r w:rsidRPr="00505B5C">
        <w:rPr>
          <w:rFonts w:ascii="Garamond" w:eastAsia="Calibri" w:hAnsi="Garamond" w:cstheme="minorHAnsi"/>
          <w:spacing w:val="49"/>
          <w:position w:val="1"/>
          <w:lang w:val="en-US"/>
        </w:rPr>
        <w:t xml:space="preserve"> </w:t>
      </w:r>
      <w:r w:rsidRPr="00505B5C">
        <w:rPr>
          <w:rFonts w:ascii="Garamond" w:eastAsia="Calibri" w:hAnsi="Garamond" w:cstheme="minorHAnsi"/>
          <w:position w:val="1"/>
          <w:lang w:val="en-US"/>
        </w:rPr>
        <w:t>ca</w:t>
      </w:r>
      <w:r w:rsidRPr="00505B5C">
        <w:rPr>
          <w:rFonts w:ascii="Garamond" w:eastAsia="Calibri" w:hAnsi="Garamond" w:cstheme="minorHAnsi"/>
          <w:spacing w:val="-2"/>
          <w:position w:val="1"/>
          <w:lang w:val="en-US"/>
        </w:rPr>
        <w:t>s</w:t>
      </w:r>
      <w:r w:rsidRPr="00505B5C">
        <w:rPr>
          <w:rFonts w:ascii="Garamond" w:eastAsia="Calibri" w:hAnsi="Garamond" w:cstheme="minorHAnsi"/>
          <w:spacing w:val="1"/>
          <w:position w:val="1"/>
          <w:lang w:val="en-US"/>
        </w:rPr>
        <w:t>o</w:t>
      </w:r>
      <w:r w:rsidRPr="00505B5C">
        <w:rPr>
          <w:rFonts w:ascii="Garamond" w:eastAsia="Calibri" w:hAnsi="Garamond" w:cstheme="minorHAnsi"/>
          <w:position w:val="1"/>
          <w:lang w:val="en-US"/>
        </w:rPr>
        <w:t>s</w:t>
      </w:r>
      <w:r w:rsidRPr="00505B5C">
        <w:rPr>
          <w:rFonts w:ascii="Garamond" w:eastAsia="Calibri" w:hAnsi="Garamond" w:cstheme="minorHAnsi"/>
          <w:spacing w:val="46"/>
          <w:position w:val="1"/>
          <w:lang w:val="en-US"/>
        </w:rPr>
        <w:t xml:space="preserve"> </w:t>
      </w:r>
      <w:r w:rsidRPr="00505B5C">
        <w:rPr>
          <w:rFonts w:ascii="Garamond" w:eastAsia="Calibri" w:hAnsi="Garamond" w:cstheme="minorHAnsi"/>
          <w:position w:val="1"/>
          <w:lang w:val="en-US"/>
        </w:rPr>
        <w:t xml:space="preserve">em </w:t>
      </w:r>
      <w:r w:rsidRPr="00505B5C">
        <w:rPr>
          <w:rFonts w:ascii="Garamond" w:eastAsia="Calibri" w:hAnsi="Garamond" w:cstheme="minorHAnsi"/>
          <w:spacing w:val="-1"/>
          <w:position w:val="1"/>
          <w:lang w:val="en-US"/>
        </w:rPr>
        <w:t>qu</w:t>
      </w:r>
      <w:r w:rsidRPr="00505B5C">
        <w:rPr>
          <w:rFonts w:ascii="Garamond" w:eastAsia="Calibri" w:hAnsi="Garamond" w:cstheme="minorHAnsi"/>
          <w:position w:val="1"/>
          <w:lang w:val="en-US"/>
        </w:rPr>
        <w:t>e</w:t>
      </w:r>
      <w:r w:rsidRPr="00505B5C">
        <w:rPr>
          <w:rFonts w:ascii="Garamond" w:eastAsia="Calibri" w:hAnsi="Garamond" w:cstheme="minorHAnsi"/>
          <w:spacing w:val="47"/>
          <w:position w:val="1"/>
          <w:lang w:val="en-US"/>
        </w:rPr>
        <w:t xml:space="preserve"> </w:t>
      </w:r>
      <w:r w:rsidRPr="00505B5C">
        <w:rPr>
          <w:rFonts w:ascii="Garamond" w:eastAsia="Calibri" w:hAnsi="Garamond" w:cstheme="minorHAnsi"/>
          <w:position w:val="1"/>
          <w:lang w:val="en-US"/>
        </w:rPr>
        <w:t>f</w:t>
      </w:r>
      <w:r w:rsidRPr="00505B5C">
        <w:rPr>
          <w:rFonts w:ascii="Garamond" w:eastAsia="Calibri" w:hAnsi="Garamond" w:cstheme="minorHAnsi"/>
          <w:spacing w:val="1"/>
          <w:position w:val="1"/>
          <w:lang w:val="en-US"/>
        </w:rPr>
        <w:t>o</w:t>
      </w:r>
      <w:r w:rsidRPr="00505B5C">
        <w:rPr>
          <w:rFonts w:ascii="Garamond" w:eastAsia="Calibri" w:hAnsi="Garamond" w:cstheme="minorHAnsi"/>
          <w:spacing w:val="-3"/>
          <w:position w:val="1"/>
          <w:lang w:val="en-US"/>
        </w:rPr>
        <w:t>r</w:t>
      </w:r>
      <w:r w:rsidRPr="00505B5C">
        <w:rPr>
          <w:rFonts w:ascii="Garamond" w:eastAsia="Calibri" w:hAnsi="Garamond" w:cstheme="minorHAnsi"/>
          <w:position w:val="1"/>
          <w:lang w:val="en-US"/>
        </w:rPr>
        <w:t>em</w:t>
      </w:r>
      <w:r w:rsidRPr="00505B5C">
        <w:rPr>
          <w:rFonts w:ascii="Garamond" w:eastAsia="Calibri" w:hAnsi="Garamond" w:cstheme="minorHAnsi"/>
          <w:spacing w:val="48"/>
          <w:position w:val="1"/>
          <w:lang w:val="en-US"/>
        </w:rPr>
        <w:t xml:space="preserve"> </w:t>
      </w:r>
      <w:r w:rsidRPr="00505B5C">
        <w:rPr>
          <w:rFonts w:ascii="Garamond" w:eastAsia="Calibri" w:hAnsi="Garamond" w:cstheme="minorHAnsi"/>
          <w:spacing w:val="-1"/>
          <w:position w:val="1"/>
          <w:lang w:val="en-US"/>
        </w:rPr>
        <w:t>d</w:t>
      </w:r>
      <w:r w:rsidRPr="00505B5C">
        <w:rPr>
          <w:rFonts w:ascii="Garamond" w:eastAsia="Calibri" w:hAnsi="Garamond" w:cstheme="minorHAnsi"/>
          <w:position w:val="1"/>
          <w:lang w:val="en-US"/>
        </w:rPr>
        <w:t>e</w:t>
      </w:r>
      <w:r w:rsidRPr="00505B5C">
        <w:rPr>
          <w:rFonts w:ascii="Garamond" w:eastAsia="Calibri" w:hAnsi="Garamond" w:cstheme="minorHAnsi"/>
          <w:spacing w:val="1"/>
          <w:position w:val="1"/>
          <w:lang w:val="en-US"/>
        </w:rPr>
        <w:t>t</w:t>
      </w:r>
      <w:r w:rsidRPr="00505B5C">
        <w:rPr>
          <w:rFonts w:ascii="Garamond" w:eastAsia="Calibri" w:hAnsi="Garamond" w:cstheme="minorHAnsi"/>
          <w:position w:val="1"/>
          <w:lang w:val="en-US"/>
        </w:rPr>
        <w:t>e</w:t>
      </w:r>
      <w:r w:rsidRPr="00505B5C">
        <w:rPr>
          <w:rFonts w:ascii="Garamond" w:eastAsia="Calibri" w:hAnsi="Garamond" w:cstheme="minorHAnsi"/>
          <w:spacing w:val="-2"/>
          <w:position w:val="1"/>
          <w:lang w:val="en-US"/>
        </w:rPr>
        <w:t>c</w:t>
      </w:r>
      <w:r w:rsidRPr="00505B5C">
        <w:rPr>
          <w:rFonts w:ascii="Garamond" w:eastAsia="Calibri" w:hAnsi="Garamond" w:cstheme="minorHAnsi"/>
          <w:position w:val="1"/>
          <w:lang w:val="en-US"/>
        </w:rPr>
        <w:t>tad</w:t>
      </w:r>
      <w:r w:rsidRPr="00505B5C">
        <w:rPr>
          <w:rFonts w:ascii="Garamond" w:eastAsia="Calibri" w:hAnsi="Garamond" w:cstheme="minorHAnsi"/>
          <w:spacing w:val="1"/>
          <w:position w:val="1"/>
          <w:lang w:val="en-US"/>
        </w:rPr>
        <w:t>o</w:t>
      </w:r>
      <w:r w:rsidRPr="00505B5C">
        <w:rPr>
          <w:rFonts w:ascii="Garamond" w:eastAsia="Calibri" w:hAnsi="Garamond" w:cstheme="minorHAnsi"/>
          <w:position w:val="1"/>
          <w:lang w:val="en-US"/>
        </w:rPr>
        <w:t>s</w:t>
      </w:r>
      <w:r w:rsidRPr="00505B5C">
        <w:rPr>
          <w:rFonts w:ascii="Garamond" w:eastAsia="Calibri" w:hAnsi="Garamond" w:cstheme="minorHAnsi"/>
          <w:spacing w:val="2"/>
          <w:position w:val="1"/>
          <w:lang w:val="en-US"/>
        </w:rPr>
        <w:t xml:space="preserve"> </w:t>
      </w:r>
      <w:r w:rsidRPr="00505B5C">
        <w:rPr>
          <w:rFonts w:ascii="Garamond" w:eastAsia="Calibri" w:hAnsi="Garamond" w:cstheme="minorHAnsi"/>
          <w:b/>
          <w:spacing w:val="-3"/>
          <w:position w:val="1"/>
          <w:lang w:val="en-US"/>
        </w:rPr>
        <w:t>e</w:t>
      </w:r>
      <w:r w:rsidRPr="00505B5C">
        <w:rPr>
          <w:rFonts w:ascii="Garamond" w:eastAsia="Calibri" w:hAnsi="Garamond" w:cstheme="minorHAnsi"/>
          <w:b/>
          <w:spacing w:val="1"/>
          <w:position w:val="1"/>
          <w:lang w:val="en-US"/>
        </w:rPr>
        <w:t>rr</w:t>
      </w:r>
      <w:r w:rsidRPr="00505B5C">
        <w:rPr>
          <w:rFonts w:ascii="Garamond" w:eastAsia="Calibri" w:hAnsi="Garamond" w:cstheme="minorHAnsi"/>
          <w:b/>
          <w:spacing w:val="-1"/>
          <w:position w:val="1"/>
          <w:lang w:val="en-US"/>
        </w:rPr>
        <w:t>o</w:t>
      </w:r>
      <w:r w:rsidRPr="00505B5C">
        <w:rPr>
          <w:rFonts w:ascii="Garamond" w:eastAsia="Calibri" w:hAnsi="Garamond" w:cstheme="minorHAnsi"/>
          <w:b/>
          <w:position w:val="1"/>
          <w:lang w:val="en-US"/>
        </w:rPr>
        <w:t>s</w:t>
      </w:r>
      <w:r w:rsidRPr="00505B5C">
        <w:rPr>
          <w:rFonts w:ascii="Garamond" w:eastAsia="Calibri" w:hAnsi="Garamond" w:cstheme="minorHAnsi"/>
          <w:b/>
          <w:spacing w:val="49"/>
          <w:position w:val="1"/>
          <w:lang w:val="en-US"/>
        </w:rPr>
        <w:t xml:space="preserve"> </w:t>
      </w:r>
      <w:r w:rsidRPr="00505B5C">
        <w:rPr>
          <w:rFonts w:ascii="Garamond" w:eastAsia="Calibri" w:hAnsi="Garamond" w:cstheme="minorHAnsi"/>
          <w:b/>
          <w:spacing w:val="-3"/>
          <w:position w:val="1"/>
          <w:lang w:val="en-US"/>
        </w:rPr>
        <w:t>e</w:t>
      </w:r>
      <w:r w:rsidRPr="00505B5C">
        <w:rPr>
          <w:rFonts w:ascii="Garamond" w:eastAsia="Calibri" w:hAnsi="Garamond" w:cstheme="minorHAnsi"/>
          <w:b/>
          <w:spacing w:val="1"/>
          <w:position w:val="1"/>
          <w:lang w:val="en-US"/>
        </w:rPr>
        <w:t>/</w:t>
      </w:r>
      <w:r w:rsidRPr="00505B5C">
        <w:rPr>
          <w:rFonts w:ascii="Garamond" w:eastAsia="Calibri" w:hAnsi="Garamond" w:cstheme="minorHAnsi"/>
          <w:b/>
          <w:spacing w:val="-1"/>
          <w:position w:val="1"/>
          <w:lang w:val="en-US"/>
        </w:rPr>
        <w:t>o</w:t>
      </w:r>
      <w:r w:rsidRPr="00505B5C">
        <w:rPr>
          <w:rFonts w:ascii="Garamond" w:eastAsia="Calibri" w:hAnsi="Garamond" w:cstheme="minorHAnsi"/>
          <w:b/>
          <w:position w:val="1"/>
          <w:lang w:val="en-US"/>
        </w:rPr>
        <w:t>u</w:t>
      </w:r>
      <w:r w:rsidRPr="00505B5C">
        <w:rPr>
          <w:rFonts w:ascii="Garamond" w:eastAsia="Calibri" w:hAnsi="Garamond" w:cstheme="minorHAnsi"/>
          <w:b/>
          <w:spacing w:val="48"/>
          <w:position w:val="1"/>
          <w:lang w:val="en-US"/>
        </w:rPr>
        <w:t xml:space="preserve"> </w:t>
      </w:r>
      <w:r w:rsidRPr="00505B5C">
        <w:rPr>
          <w:rFonts w:ascii="Garamond" w:eastAsia="Calibri" w:hAnsi="Garamond" w:cstheme="minorHAnsi"/>
          <w:b/>
          <w:spacing w:val="-1"/>
          <w:position w:val="1"/>
          <w:lang w:val="en-US"/>
        </w:rPr>
        <w:t>in</w:t>
      </w:r>
      <w:r w:rsidRPr="00505B5C">
        <w:rPr>
          <w:rFonts w:ascii="Garamond" w:eastAsia="Calibri" w:hAnsi="Garamond" w:cstheme="minorHAnsi"/>
          <w:b/>
          <w:spacing w:val="1"/>
          <w:position w:val="1"/>
          <w:lang w:val="en-US"/>
        </w:rPr>
        <w:t>c</w:t>
      </w:r>
      <w:r w:rsidRPr="00505B5C">
        <w:rPr>
          <w:rFonts w:ascii="Garamond" w:eastAsia="Calibri" w:hAnsi="Garamond" w:cstheme="minorHAnsi"/>
          <w:b/>
          <w:spacing w:val="-1"/>
          <w:position w:val="1"/>
          <w:lang w:val="en-US"/>
        </w:rPr>
        <w:t>on</w:t>
      </w:r>
      <w:r w:rsidRPr="00505B5C">
        <w:rPr>
          <w:rFonts w:ascii="Garamond" w:eastAsia="Calibri" w:hAnsi="Garamond" w:cstheme="minorHAnsi"/>
          <w:b/>
          <w:position w:val="1"/>
          <w:lang w:val="en-US"/>
        </w:rPr>
        <w:t>s</w:t>
      </w:r>
      <w:r w:rsidRPr="00505B5C">
        <w:rPr>
          <w:rFonts w:ascii="Garamond" w:eastAsia="Calibri" w:hAnsi="Garamond" w:cstheme="minorHAnsi"/>
          <w:b/>
          <w:spacing w:val="1"/>
          <w:position w:val="1"/>
          <w:lang w:val="en-US"/>
        </w:rPr>
        <w:t>i</w:t>
      </w:r>
      <w:r w:rsidRPr="00505B5C">
        <w:rPr>
          <w:rFonts w:ascii="Garamond" w:eastAsia="Calibri" w:hAnsi="Garamond" w:cstheme="minorHAnsi"/>
          <w:b/>
          <w:spacing w:val="-2"/>
          <w:position w:val="1"/>
          <w:lang w:val="en-US"/>
        </w:rPr>
        <w:t>s</w:t>
      </w:r>
      <w:r w:rsidRPr="00505B5C">
        <w:rPr>
          <w:rFonts w:ascii="Garamond" w:eastAsia="Calibri" w:hAnsi="Garamond" w:cstheme="minorHAnsi"/>
          <w:b/>
          <w:position w:val="1"/>
          <w:lang w:val="en-US"/>
        </w:rPr>
        <w:t>tê</w:t>
      </w:r>
      <w:r w:rsidRPr="00505B5C">
        <w:rPr>
          <w:rFonts w:ascii="Garamond" w:eastAsia="Calibri" w:hAnsi="Garamond" w:cstheme="minorHAnsi"/>
          <w:b/>
          <w:spacing w:val="-1"/>
          <w:position w:val="1"/>
          <w:lang w:val="en-US"/>
        </w:rPr>
        <w:t>n</w:t>
      </w:r>
      <w:r w:rsidRPr="00505B5C">
        <w:rPr>
          <w:rFonts w:ascii="Garamond" w:eastAsia="Calibri" w:hAnsi="Garamond" w:cstheme="minorHAnsi"/>
          <w:b/>
          <w:spacing w:val="1"/>
          <w:position w:val="1"/>
          <w:lang w:val="en-US"/>
        </w:rPr>
        <w:t>ci</w:t>
      </w:r>
      <w:r w:rsidRPr="00505B5C">
        <w:rPr>
          <w:rFonts w:ascii="Garamond" w:eastAsia="Calibri" w:hAnsi="Garamond" w:cstheme="minorHAnsi"/>
          <w:b/>
          <w:spacing w:val="-1"/>
          <w:position w:val="1"/>
          <w:lang w:val="en-US"/>
        </w:rPr>
        <w:t>a</w:t>
      </w:r>
      <w:r w:rsidRPr="00505B5C">
        <w:rPr>
          <w:rFonts w:ascii="Garamond" w:eastAsia="Calibri" w:hAnsi="Garamond" w:cstheme="minorHAnsi"/>
          <w:b/>
          <w:position w:val="1"/>
          <w:lang w:val="en-US"/>
        </w:rPr>
        <w:t>s</w:t>
      </w:r>
      <w:r w:rsidRPr="00505B5C">
        <w:rPr>
          <w:rFonts w:ascii="Garamond" w:eastAsia="Calibri" w:hAnsi="Garamond" w:cstheme="minorHAnsi"/>
          <w:b/>
          <w:spacing w:val="47"/>
          <w:position w:val="1"/>
          <w:lang w:val="en-US"/>
        </w:rPr>
        <w:t xml:space="preserve"> </w:t>
      </w:r>
      <w:r w:rsidRPr="00505B5C">
        <w:rPr>
          <w:rFonts w:ascii="Garamond" w:eastAsia="Calibri" w:hAnsi="Garamond" w:cstheme="minorHAnsi"/>
          <w:b/>
          <w:spacing w:val="-1"/>
          <w:position w:val="1"/>
          <w:lang w:val="en-US"/>
        </w:rPr>
        <w:t>na</w:t>
      </w:r>
      <w:r w:rsidRPr="00505B5C">
        <w:rPr>
          <w:rFonts w:ascii="Garamond" w:eastAsia="Calibri" w:hAnsi="Garamond" w:cstheme="minorHAnsi"/>
          <w:b/>
          <w:position w:val="1"/>
          <w:lang w:val="en-US"/>
        </w:rPr>
        <w:t>s</w:t>
      </w:r>
      <w:r w:rsidRPr="00505B5C">
        <w:rPr>
          <w:rFonts w:ascii="Garamond" w:eastAsia="Calibri" w:hAnsi="Garamond" w:cstheme="minorHAnsi"/>
          <w:b/>
          <w:spacing w:val="49"/>
          <w:position w:val="1"/>
          <w:lang w:val="en-US"/>
        </w:rPr>
        <w:t xml:space="preserve"> </w:t>
      </w:r>
      <w:r w:rsidRPr="00505B5C">
        <w:rPr>
          <w:rFonts w:ascii="Garamond" w:eastAsia="Calibri" w:hAnsi="Garamond" w:cstheme="minorHAnsi"/>
          <w:b/>
          <w:spacing w:val="-1"/>
          <w:position w:val="1"/>
          <w:lang w:val="en-US"/>
        </w:rPr>
        <w:t>p</w:t>
      </w:r>
      <w:r w:rsidRPr="00505B5C">
        <w:rPr>
          <w:rFonts w:ascii="Garamond" w:eastAsia="Calibri" w:hAnsi="Garamond" w:cstheme="minorHAnsi"/>
          <w:b/>
          <w:spacing w:val="1"/>
          <w:position w:val="1"/>
          <w:lang w:val="en-US"/>
        </w:rPr>
        <w:t>l</w:t>
      </w:r>
      <w:r w:rsidRPr="00505B5C">
        <w:rPr>
          <w:rFonts w:ascii="Garamond" w:eastAsia="Calibri" w:hAnsi="Garamond" w:cstheme="minorHAnsi"/>
          <w:b/>
          <w:spacing w:val="-1"/>
          <w:position w:val="1"/>
          <w:lang w:val="en-US"/>
        </w:rPr>
        <w:t>an</w:t>
      </w:r>
      <w:r w:rsidRPr="00505B5C">
        <w:rPr>
          <w:rFonts w:ascii="Garamond" w:eastAsia="Calibri" w:hAnsi="Garamond" w:cstheme="minorHAnsi"/>
          <w:b/>
          <w:spacing w:val="1"/>
          <w:position w:val="1"/>
          <w:lang w:val="en-US"/>
        </w:rPr>
        <w:t>i</w:t>
      </w:r>
      <w:r w:rsidRPr="00505B5C">
        <w:rPr>
          <w:rFonts w:ascii="Garamond" w:eastAsia="Calibri" w:hAnsi="Garamond" w:cstheme="minorHAnsi"/>
          <w:b/>
          <w:spacing w:val="-1"/>
          <w:position w:val="1"/>
          <w:lang w:val="en-US"/>
        </w:rPr>
        <w:t>lha</w:t>
      </w:r>
      <w:r w:rsidRPr="00505B5C">
        <w:rPr>
          <w:rFonts w:ascii="Garamond" w:eastAsia="Calibri" w:hAnsi="Garamond" w:cstheme="minorHAnsi"/>
          <w:b/>
          <w:position w:val="1"/>
          <w:lang w:val="en-US"/>
        </w:rPr>
        <w:t>s</w:t>
      </w:r>
      <w:r w:rsidRPr="00505B5C">
        <w:rPr>
          <w:rFonts w:ascii="Garamond" w:eastAsia="Calibri" w:hAnsi="Garamond" w:cstheme="minorHAnsi"/>
          <w:b/>
          <w:spacing w:val="3"/>
          <w:position w:val="1"/>
          <w:lang w:val="en-US"/>
        </w:rPr>
        <w:t xml:space="preserve"> </w:t>
      </w:r>
      <w:r w:rsidRPr="00505B5C">
        <w:rPr>
          <w:rFonts w:ascii="Garamond" w:eastAsia="Calibri" w:hAnsi="Garamond" w:cstheme="minorHAnsi"/>
          <w:position w:val="1"/>
          <w:lang w:val="en-US"/>
        </w:rPr>
        <w:t>a</w:t>
      </w:r>
      <w:r w:rsidRPr="00505B5C">
        <w:rPr>
          <w:rFonts w:ascii="Garamond" w:eastAsia="Calibri" w:hAnsi="Garamond" w:cstheme="minorHAnsi"/>
          <w:spacing w:val="-1"/>
          <w:position w:val="1"/>
          <w:lang w:val="en-US"/>
        </w:rPr>
        <w:t>p</w:t>
      </w:r>
      <w:r w:rsidRPr="00505B5C">
        <w:rPr>
          <w:rFonts w:ascii="Garamond" w:eastAsia="Calibri" w:hAnsi="Garamond" w:cstheme="minorHAnsi"/>
          <w:position w:val="1"/>
          <w:lang w:val="en-US"/>
        </w:rPr>
        <w:t>res</w:t>
      </w:r>
      <w:r w:rsidRPr="00505B5C">
        <w:rPr>
          <w:rFonts w:ascii="Garamond" w:eastAsia="Calibri" w:hAnsi="Garamond" w:cstheme="minorHAnsi"/>
          <w:spacing w:val="1"/>
          <w:position w:val="1"/>
          <w:lang w:val="en-US"/>
        </w:rPr>
        <w:t>e</w:t>
      </w:r>
      <w:r w:rsidRPr="00505B5C">
        <w:rPr>
          <w:rFonts w:ascii="Garamond" w:eastAsia="Calibri" w:hAnsi="Garamond" w:cstheme="minorHAnsi"/>
          <w:spacing w:val="-1"/>
          <w:position w:val="1"/>
          <w:lang w:val="en-US"/>
        </w:rPr>
        <w:t>n</w:t>
      </w:r>
      <w:r w:rsidRPr="00505B5C">
        <w:rPr>
          <w:rFonts w:ascii="Garamond" w:eastAsia="Calibri" w:hAnsi="Garamond" w:cstheme="minorHAnsi"/>
          <w:position w:val="1"/>
          <w:lang w:val="en-US"/>
        </w:rPr>
        <w:t xml:space="preserve">tadas, </w:t>
      </w:r>
      <w:r w:rsidRPr="00505B5C">
        <w:rPr>
          <w:rFonts w:ascii="Garamond" w:eastAsia="Calibri" w:hAnsi="Garamond" w:cstheme="minorHAnsi"/>
          <w:spacing w:val="-1"/>
          <w:lang w:val="en-US"/>
        </w:rPr>
        <w:t>du</w:t>
      </w:r>
      <w:r w:rsidRPr="00505B5C">
        <w:rPr>
          <w:rFonts w:ascii="Garamond" w:eastAsia="Calibri" w:hAnsi="Garamond" w:cstheme="minorHAnsi"/>
          <w:lang w:val="en-US"/>
        </w:rPr>
        <w:t>ra</w:t>
      </w:r>
      <w:r w:rsidRPr="00505B5C">
        <w:rPr>
          <w:rFonts w:ascii="Garamond" w:eastAsia="Calibri" w:hAnsi="Garamond" w:cstheme="minorHAnsi"/>
          <w:spacing w:val="-1"/>
          <w:lang w:val="en-US"/>
        </w:rPr>
        <w:t>n</w:t>
      </w:r>
      <w:r w:rsidRPr="00505B5C">
        <w:rPr>
          <w:rFonts w:ascii="Garamond" w:eastAsia="Calibri" w:hAnsi="Garamond" w:cstheme="minorHAnsi"/>
          <w:lang w:val="en-US"/>
        </w:rPr>
        <w:t>te</w:t>
      </w:r>
      <w:r w:rsidRPr="00505B5C">
        <w:rPr>
          <w:rFonts w:ascii="Garamond" w:eastAsia="Calibri" w:hAnsi="Garamond" w:cstheme="minorHAnsi"/>
          <w:spacing w:val="3"/>
          <w:lang w:val="en-US"/>
        </w:rPr>
        <w:t xml:space="preserve"> </w:t>
      </w:r>
      <w:r w:rsidRPr="00505B5C">
        <w:rPr>
          <w:rFonts w:ascii="Garamond" w:eastAsia="Calibri" w:hAnsi="Garamond" w:cstheme="minorHAnsi"/>
          <w:lang w:val="en-US"/>
        </w:rPr>
        <w:t>a</w:t>
      </w:r>
      <w:r w:rsidRPr="00505B5C">
        <w:rPr>
          <w:rFonts w:ascii="Garamond" w:eastAsia="Calibri" w:hAnsi="Garamond" w:cstheme="minorHAnsi"/>
          <w:spacing w:val="2"/>
          <w:lang w:val="en-US"/>
        </w:rPr>
        <w:t xml:space="preserve"> </w:t>
      </w:r>
      <w:r w:rsidRPr="00505B5C">
        <w:rPr>
          <w:rFonts w:ascii="Garamond" w:eastAsia="Calibri" w:hAnsi="Garamond" w:cstheme="minorHAnsi"/>
          <w:lang w:val="en-US"/>
        </w:rPr>
        <w:t>a</w:t>
      </w:r>
      <w:r w:rsidRPr="00505B5C">
        <w:rPr>
          <w:rFonts w:ascii="Garamond" w:eastAsia="Calibri" w:hAnsi="Garamond" w:cstheme="minorHAnsi"/>
          <w:spacing w:val="-1"/>
          <w:lang w:val="en-US"/>
        </w:rPr>
        <w:t>n</w:t>
      </w:r>
      <w:r w:rsidRPr="00505B5C">
        <w:rPr>
          <w:rFonts w:ascii="Garamond" w:eastAsia="Calibri" w:hAnsi="Garamond" w:cstheme="minorHAnsi"/>
          <w:lang w:val="en-US"/>
        </w:rPr>
        <w:t>ál</w:t>
      </w:r>
      <w:r w:rsidRPr="00505B5C">
        <w:rPr>
          <w:rFonts w:ascii="Garamond" w:eastAsia="Calibri" w:hAnsi="Garamond" w:cstheme="minorHAnsi"/>
          <w:spacing w:val="-1"/>
          <w:lang w:val="en-US"/>
        </w:rPr>
        <w:t>i</w:t>
      </w:r>
      <w:r w:rsidRPr="00505B5C">
        <w:rPr>
          <w:rFonts w:ascii="Garamond" w:eastAsia="Calibri" w:hAnsi="Garamond" w:cstheme="minorHAnsi"/>
          <w:lang w:val="en-US"/>
        </w:rPr>
        <w:t>se</w:t>
      </w:r>
      <w:r w:rsidRPr="00505B5C">
        <w:rPr>
          <w:rFonts w:ascii="Garamond" w:eastAsia="Calibri" w:hAnsi="Garamond" w:cstheme="minorHAnsi"/>
          <w:spacing w:val="3"/>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a ace</w:t>
      </w:r>
      <w:r w:rsidRPr="00505B5C">
        <w:rPr>
          <w:rFonts w:ascii="Garamond" w:eastAsia="Calibri" w:hAnsi="Garamond" w:cstheme="minorHAnsi"/>
          <w:spacing w:val="-2"/>
          <w:lang w:val="en-US"/>
        </w:rPr>
        <w:t>i</w:t>
      </w:r>
      <w:r w:rsidRPr="00505B5C">
        <w:rPr>
          <w:rFonts w:ascii="Garamond" w:eastAsia="Calibri" w:hAnsi="Garamond" w:cstheme="minorHAnsi"/>
          <w:lang w:val="en-US"/>
        </w:rPr>
        <w:t>tação</w:t>
      </w:r>
      <w:r w:rsidRPr="00505B5C">
        <w:rPr>
          <w:rFonts w:ascii="Garamond" w:eastAsia="Calibri" w:hAnsi="Garamond" w:cstheme="minorHAnsi"/>
          <w:spacing w:val="2"/>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a</w:t>
      </w:r>
      <w:r w:rsidRPr="00505B5C">
        <w:rPr>
          <w:rFonts w:ascii="Garamond" w:eastAsia="Calibri" w:hAnsi="Garamond" w:cstheme="minorHAnsi"/>
          <w:spacing w:val="2"/>
          <w:lang w:val="en-US"/>
        </w:rPr>
        <w:t xml:space="preserve"> </w:t>
      </w:r>
      <w:r w:rsidRPr="00505B5C">
        <w:rPr>
          <w:rFonts w:ascii="Garamond" w:eastAsia="Calibri" w:hAnsi="Garamond" w:cstheme="minorHAnsi"/>
          <w:spacing w:val="-1"/>
          <w:lang w:val="en-US"/>
        </w:rPr>
        <w:t>p</w:t>
      </w:r>
      <w:r w:rsidRPr="00505B5C">
        <w:rPr>
          <w:rFonts w:ascii="Garamond" w:eastAsia="Calibri" w:hAnsi="Garamond" w:cstheme="minorHAnsi"/>
          <w:lang w:val="en-US"/>
        </w:rPr>
        <w:t>r</w:t>
      </w:r>
      <w:r w:rsidRPr="00505B5C">
        <w:rPr>
          <w:rFonts w:ascii="Garamond" w:eastAsia="Calibri" w:hAnsi="Garamond" w:cstheme="minorHAnsi"/>
          <w:spacing w:val="1"/>
          <w:lang w:val="en-US"/>
        </w:rPr>
        <w:t>o</w:t>
      </w:r>
      <w:r w:rsidRPr="00505B5C">
        <w:rPr>
          <w:rFonts w:ascii="Garamond" w:eastAsia="Calibri" w:hAnsi="Garamond" w:cstheme="minorHAnsi"/>
          <w:spacing w:val="-3"/>
          <w:lang w:val="en-US"/>
        </w:rPr>
        <w:t>p</w:t>
      </w:r>
      <w:r w:rsidRPr="00505B5C">
        <w:rPr>
          <w:rFonts w:ascii="Garamond" w:eastAsia="Calibri" w:hAnsi="Garamond" w:cstheme="minorHAnsi"/>
          <w:spacing w:val="1"/>
          <w:lang w:val="en-US"/>
        </w:rPr>
        <w:t>o</w:t>
      </w:r>
      <w:r w:rsidRPr="00505B5C">
        <w:rPr>
          <w:rFonts w:ascii="Garamond" w:eastAsia="Calibri" w:hAnsi="Garamond" w:cstheme="minorHAnsi"/>
          <w:lang w:val="en-US"/>
        </w:rPr>
        <w:t>sta,</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a</w:t>
      </w:r>
      <w:r w:rsidRPr="00505B5C">
        <w:rPr>
          <w:rFonts w:ascii="Garamond" w:eastAsia="Calibri" w:hAnsi="Garamond" w:cstheme="minorHAnsi"/>
          <w:spacing w:val="2"/>
          <w:lang w:val="en-US"/>
        </w:rPr>
        <w:t xml:space="preserve"> </w:t>
      </w:r>
      <w:r w:rsidRPr="00505B5C">
        <w:rPr>
          <w:rFonts w:ascii="Garamond" w:eastAsia="Calibri" w:hAnsi="Garamond" w:cstheme="minorHAnsi"/>
          <w:lang w:val="en-US"/>
        </w:rPr>
        <w:t>C</w:t>
      </w:r>
      <w:r w:rsidRPr="00505B5C">
        <w:rPr>
          <w:rFonts w:ascii="Garamond" w:eastAsia="Calibri" w:hAnsi="Garamond" w:cstheme="minorHAnsi"/>
          <w:spacing w:val="1"/>
          <w:lang w:val="en-US"/>
        </w:rPr>
        <w:t>o</w:t>
      </w:r>
      <w:r w:rsidRPr="00505B5C">
        <w:rPr>
          <w:rFonts w:ascii="Garamond" w:eastAsia="Calibri" w:hAnsi="Garamond" w:cstheme="minorHAnsi"/>
          <w:spacing w:val="-3"/>
          <w:lang w:val="en-US"/>
        </w:rPr>
        <w:t>n</w:t>
      </w:r>
      <w:r w:rsidRPr="00505B5C">
        <w:rPr>
          <w:rFonts w:ascii="Garamond" w:eastAsia="Calibri" w:hAnsi="Garamond" w:cstheme="minorHAnsi"/>
          <w:lang w:val="en-US"/>
        </w:rPr>
        <w:t>tratante</w:t>
      </w:r>
      <w:r w:rsidRPr="00505B5C">
        <w:rPr>
          <w:rFonts w:ascii="Garamond" w:eastAsia="Calibri" w:hAnsi="Garamond" w:cstheme="minorHAnsi"/>
          <w:spacing w:val="3"/>
          <w:lang w:val="en-US"/>
        </w:rPr>
        <w:t xml:space="preserve"> </w:t>
      </w:r>
      <w:r w:rsidRPr="00505B5C">
        <w:rPr>
          <w:rFonts w:ascii="Garamond" w:eastAsia="Calibri" w:hAnsi="Garamond" w:cstheme="minorHAnsi"/>
          <w:spacing w:val="-3"/>
          <w:lang w:val="en-US"/>
        </w:rPr>
        <w:t>p</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d</w:t>
      </w:r>
      <w:r w:rsidRPr="00505B5C">
        <w:rPr>
          <w:rFonts w:ascii="Garamond" w:eastAsia="Calibri" w:hAnsi="Garamond" w:cstheme="minorHAnsi"/>
          <w:lang w:val="en-US"/>
        </w:rPr>
        <w:t>erá</w:t>
      </w:r>
      <w:r w:rsidRPr="00505B5C">
        <w:rPr>
          <w:rFonts w:ascii="Garamond" w:eastAsia="Calibri" w:hAnsi="Garamond" w:cstheme="minorHAnsi"/>
          <w:spacing w:val="3"/>
          <w:lang w:val="en-US"/>
        </w:rPr>
        <w:t xml:space="preserve"> </w:t>
      </w:r>
      <w:r w:rsidRPr="00505B5C">
        <w:rPr>
          <w:rFonts w:ascii="Garamond" w:eastAsia="Calibri" w:hAnsi="Garamond" w:cstheme="minorHAnsi"/>
          <w:spacing w:val="-3"/>
          <w:lang w:val="en-US"/>
        </w:rPr>
        <w:t>d</w:t>
      </w:r>
      <w:r w:rsidRPr="00505B5C">
        <w:rPr>
          <w:rFonts w:ascii="Garamond" w:eastAsia="Calibri" w:hAnsi="Garamond" w:cstheme="minorHAnsi"/>
          <w:lang w:val="en-US"/>
        </w:rPr>
        <w:t>e</w:t>
      </w:r>
      <w:r w:rsidRPr="00505B5C">
        <w:rPr>
          <w:rFonts w:ascii="Garamond" w:eastAsia="Calibri" w:hAnsi="Garamond" w:cstheme="minorHAnsi"/>
          <w:spacing w:val="1"/>
          <w:lang w:val="en-US"/>
        </w:rPr>
        <w:t>t</w:t>
      </w:r>
      <w:r w:rsidRPr="00505B5C">
        <w:rPr>
          <w:rFonts w:ascii="Garamond" w:eastAsia="Calibri" w:hAnsi="Garamond" w:cstheme="minorHAnsi"/>
          <w:lang w:val="en-US"/>
        </w:rPr>
        <w:t>e</w:t>
      </w:r>
      <w:r w:rsidRPr="00505B5C">
        <w:rPr>
          <w:rFonts w:ascii="Garamond" w:eastAsia="Calibri" w:hAnsi="Garamond" w:cstheme="minorHAnsi"/>
          <w:spacing w:val="-2"/>
          <w:lang w:val="en-US"/>
        </w:rPr>
        <w:t>r</w:t>
      </w:r>
      <w:r w:rsidRPr="00505B5C">
        <w:rPr>
          <w:rFonts w:ascii="Garamond" w:eastAsia="Calibri" w:hAnsi="Garamond" w:cstheme="minorHAnsi"/>
          <w:spacing w:val="1"/>
          <w:lang w:val="en-US"/>
        </w:rPr>
        <w:t>m</w:t>
      </w:r>
      <w:r w:rsidRPr="00505B5C">
        <w:rPr>
          <w:rFonts w:ascii="Garamond" w:eastAsia="Calibri" w:hAnsi="Garamond" w:cstheme="minorHAnsi"/>
          <w:lang w:val="en-US"/>
        </w:rPr>
        <w:t>i</w:t>
      </w:r>
      <w:r w:rsidRPr="00505B5C">
        <w:rPr>
          <w:rFonts w:ascii="Garamond" w:eastAsia="Calibri" w:hAnsi="Garamond" w:cstheme="minorHAnsi"/>
          <w:spacing w:val="-4"/>
          <w:lang w:val="en-US"/>
        </w:rPr>
        <w:t>n</w:t>
      </w:r>
      <w:r w:rsidRPr="00505B5C">
        <w:rPr>
          <w:rFonts w:ascii="Garamond" w:eastAsia="Calibri" w:hAnsi="Garamond" w:cstheme="minorHAnsi"/>
          <w:lang w:val="en-US"/>
        </w:rPr>
        <w:t>ar</w:t>
      </w:r>
      <w:r w:rsidRPr="00505B5C">
        <w:rPr>
          <w:rFonts w:ascii="Garamond" w:eastAsia="Calibri" w:hAnsi="Garamond" w:cstheme="minorHAnsi"/>
          <w:spacing w:val="2"/>
          <w:lang w:val="en-US"/>
        </w:rPr>
        <w:t xml:space="preserve"> </w:t>
      </w:r>
      <w:r w:rsidRPr="00505B5C">
        <w:rPr>
          <w:rFonts w:ascii="Garamond" w:eastAsia="Calibri" w:hAnsi="Garamond" w:cstheme="minorHAnsi"/>
          <w:lang w:val="en-US"/>
        </w:rPr>
        <w:t>à</w:t>
      </w:r>
      <w:r w:rsidRPr="00505B5C">
        <w:rPr>
          <w:rFonts w:ascii="Garamond" w:eastAsia="Calibri" w:hAnsi="Garamond" w:cstheme="minorHAnsi"/>
          <w:spacing w:val="2"/>
          <w:lang w:val="en-US"/>
        </w:rPr>
        <w:t xml:space="preserve"> </w:t>
      </w:r>
      <w:r w:rsidRPr="00505B5C">
        <w:rPr>
          <w:rFonts w:ascii="Garamond" w:eastAsia="Calibri" w:hAnsi="Garamond" w:cstheme="minorHAnsi"/>
          <w:spacing w:val="1"/>
          <w:lang w:val="en-US"/>
        </w:rPr>
        <w:t>L</w:t>
      </w:r>
      <w:r w:rsidRPr="00505B5C">
        <w:rPr>
          <w:rFonts w:ascii="Garamond" w:eastAsia="Calibri" w:hAnsi="Garamond" w:cstheme="minorHAnsi"/>
          <w:lang w:val="en-US"/>
        </w:rPr>
        <w:t>ici</w:t>
      </w:r>
      <w:r w:rsidRPr="00505B5C">
        <w:rPr>
          <w:rFonts w:ascii="Garamond" w:eastAsia="Calibri" w:hAnsi="Garamond" w:cstheme="minorHAnsi"/>
          <w:spacing w:val="-2"/>
          <w:lang w:val="en-US"/>
        </w:rPr>
        <w:t>t</w:t>
      </w:r>
      <w:r w:rsidRPr="00505B5C">
        <w:rPr>
          <w:rFonts w:ascii="Garamond" w:eastAsia="Calibri" w:hAnsi="Garamond" w:cstheme="minorHAnsi"/>
          <w:lang w:val="en-US"/>
        </w:rPr>
        <w:t>a</w:t>
      </w:r>
      <w:r w:rsidRPr="00505B5C">
        <w:rPr>
          <w:rFonts w:ascii="Garamond" w:eastAsia="Calibri" w:hAnsi="Garamond" w:cstheme="minorHAnsi"/>
          <w:spacing w:val="-1"/>
          <w:lang w:val="en-US"/>
        </w:rPr>
        <w:t>n</w:t>
      </w:r>
      <w:r w:rsidRPr="00505B5C">
        <w:rPr>
          <w:rFonts w:ascii="Garamond" w:eastAsia="Calibri" w:hAnsi="Garamond" w:cstheme="minorHAnsi"/>
          <w:lang w:val="en-US"/>
        </w:rPr>
        <w:t>te</w:t>
      </w:r>
      <w:r w:rsidRPr="00505B5C">
        <w:rPr>
          <w:rFonts w:ascii="Garamond" w:eastAsia="Calibri" w:hAnsi="Garamond" w:cstheme="minorHAnsi"/>
          <w:spacing w:val="1"/>
          <w:lang w:val="en-US"/>
        </w:rPr>
        <w:t xml:space="preserve"> v</w:t>
      </w:r>
      <w:r w:rsidRPr="00505B5C">
        <w:rPr>
          <w:rFonts w:ascii="Garamond" w:eastAsia="Calibri" w:hAnsi="Garamond" w:cstheme="minorHAnsi"/>
          <w:lang w:val="en-US"/>
        </w:rPr>
        <w:t>en</w:t>
      </w:r>
      <w:r w:rsidRPr="00505B5C">
        <w:rPr>
          <w:rFonts w:ascii="Garamond" w:eastAsia="Calibri" w:hAnsi="Garamond" w:cstheme="minorHAnsi"/>
          <w:spacing w:val="-2"/>
          <w:lang w:val="en-US"/>
        </w:rPr>
        <w:t>c</w:t>
      </w:r>
      <w:r w:rsidRPr="00505B5C">
        <w:rPr>
          <w:rFonts w:ascii="Garamond" w:eastAsia="Calibri" w:hAnsi="Garamond" w:cstheme="minorHAnsi"/>
          <w:lang w:val="en-US"/>
        </w:rPr>
        <w:t>ed</w:t>
      </w:r>
      <w:r w:rsidRPr="00505B5C">
        <w:rPr>
          <w:rFonts w:ascii="Garamond" w:eastAsia="Calibri" w:hAnsi="Garamond" w:cstheme="minorHAnsi"/>
          <w:spacing w:val="1"/>
          <w:lang w:val="en-US"/>
        </w:rPr>
        <w:t>o</w:t>
      </w:r>
      <w:r w:rsidRPr="00505B5C">
        <w:rPr>
          <w:rFonts w:ascii="Garamond" w:eastAsia="Calibri" w:hAnsi="Garamond" w:cstheme="minorHAnsi"/>
          <w:lang w:val="en-US"/>
        </w:rPr>
        <w:t xml:space="preserve">ra, </w:t>
      </w:r>
      <w:r w:rsidRPr="00505B5C">
        <w:rPr>
          <w:rFonts w:ascii="Garamond" w:eastAsia="Calibri" w:hAnsi="Garamond" w:cstheme="minorHAnsi"/>
          <w:b/>
          <w:lang w:val="en-US"/>
        </w:rPr>
        <w:t>me</w:t>
      </w:r>
      <w:r w:rsidRPr="00505B5C">
        <w:rPr>
          <w:rFonts w:ascii="Garamond" w:eastAsia="Calibri" w:hAnsi="Garamond" w:cstheme="minorHAnsi"/>
          <w:b/>
          <w:spacing w:val="-1"/>
          <w:lang w:val="en-US"/>
        </w:rPr>
        <w:t>d</w:t>
      </w:r>
      <w:r w:rsidRPr="00505B5C">
        <w:rPr>
          <w:rFonts w:ascii="Garamond" w:eastAsia="Calibri" w:hAnsi="Garamond" w:cstheme="minorHAnsi"/>
          <w:b/>
          <w:spacing w:val="1"/>
          <w:lang w:val="en-US"/>
        </w:rPr>
        <w:t>i</w:t>
      </w:r>
      <w:r w:rsidRPr="00505B5C">
        <w:rPr>
          <w:rFonts w:ascii="Garamond" w:eastAsia="Calibri" w:hAnsi="Garamond" w:cstheme="minorHAnsi"/>
          <w:b/>
          <w:spacing w:val="-1"/>
          <w:lang w:val="en-US"/>
        </w:rPr>
        <w:t>an</w:t>
      </w:r>
      <w:r w:rsidRPr="00505B5C">
        <w:rPr>
          <w:rFonts w:ascii="Garamond" w:eastAsia="Calibri" w:hAnsi="Garamond" w:cstheme="minorHAnsi"/>
          <w:b/>
          <w:lang w:val="en-US"/>
        </w:rPr>
        <w:t>te</w:t>
      </w:r>
      <w:r w:rsidRPr="00505B5C">
        <w:rPr>
          <w:rFonts w:ascii="Garamond" w:eastAsia="Calibri" w:hAnsi="Garamond" w:cstheme="minorHAnsi"/>
          <w:b/>
          <w:spacing w:val="2"/>
          <w:lang w:val="en-US"/>
        </w:rPr>
        <w:t xml:space="preserve"> </w:t>
      </w:r>
      <w:r w:rsidRPr="00505B5C">
        <w:rPr>
          <w:rFonts w:ascii="Garamond" w:eastAsia="Calibri" w:hAnsi="Garamond" w:cstheme="minorHAnsi"/>
          <w:b/>
          <w:spacing w:val="-1"/>
          <w:lang w:val="en-US"/>
        </w:rPr>
        <w:t>d</w:t>
      </w:r>
      <w:r w:rsidRPr="00505B5C">
        <w:rPr>
          <w:rFonts w:ascii="Garamond" w:eastAsia="Calibri" w:hAnsi="Garamond" w:cstheme="minorHAnsi"/>
          <w:b/>
          <w:spacing w:val="1"/>
          <w:lang w:val="en-US"/>
        </w:rPr>
        <w:t>i</w:t>
      </w:r>
      <w:r w:rsidRPr="00505B5C">
        <w:rPr>
          <w:rFonts w:ascii="Garamond" w:eastAsia="Calibri" w:hAnsi="Garamond" w:cstheme="minorHAnsi"/>
          <w:b/>
          <w:spacing w:val="-1"/>
          <w:lang w:val="en-US"/>
        </w:rPr>
        <w:t>l</w:t>
      </w:r>
      <w:r w:rsidRPr="00505B5C">
        <w:rPr>
          <w:rFonts w:ascii="Garamond" w:eastAsia="Calibri" w:hAnsi="Garamond" w:cstheme="minorHAnsi"/>
          <w:b/>
          <w:spacing w:val="1"/>
          <w:lang w:val="en-US"/>
        </w:rPr>
        <w:t>ig</w:t>
      </w:r>
      <w:r w:rsidRPr="00505B5C">
        <w:rPr>
          <w:rFonts w:ascii="Garamond" w:eastAsia="Calibri" w:hAnsi="Garamond" w:cstheme="minorHAnsi"/>
          <w:b/>
          <w:spacing w:val="-1"/>
          <w:lang w:val="en-US"/>
        </w:rPr>
        <w:t>ênc</w:t>
      </w:r>
      <w:r w:rsidRPr="00505B5C">
        <w:rPr>
          <w:rFonts w:ascii="Garamond" w:eastAsia="Calibri" w:hAnsi="Garamond" w:cstheme="minorHAnsi"/>
          <w:b/>
          <w:spacing w:val="1"/>
          <w:lang w:val="en-US"/>
        </w:rPr>
        <w:t>i</w:t>
      </w:r>
      <w:r w:rsidRPr="00505B5C">
        <w:rPr>
          <w:rFonts w:ascii="Garamond" w:eastAsia="Calibri" w:hAnsi="Garamond" w:cstheme="minorHAnsi"/>
          <w:b/>
          <w:lang w:val="en-US"/>
        </w:rPr>
        <w:t>a</w:t>
      </w:r>
      <w:r w:rsidRPr="00505B5C">
        <w:rPr>
          <w:rFonts w:ascii="Garamond" w:eastAsia="Calibri" w:hAnsi="Garamond" w:cstheme="minorHAnsi"/>
          <w:lang w:val="en-US"/>
        </w:rPr>
        <w:t>,</w:t>
      </w:r>
      <w:r w:rsidRPr="00505B5C">
        <w:rPr>
          <w:rFonts w:ascii="Garamond" w:eastAsia="Calibri" w:hAnsi="Garamond" w:cstheme="minorHAnsi"/>
          <w:spacing w:val="2"/>
          <w:lang w:val="en-US"/>
        </w:rPr>
        <w:t xml:space="preserve"> </w:t>
      </w:r>
      <w:r w:rsidRPr="00505B5C">
        <w:rPr>
          <w:rFonts w:ascii="Garamond" w:eastAsia="Calibri" w:hAnsi="Garamond" w:cstheme="minorHAnsi"/>
          <w:lang w:val="en-US"/>
        </w:rPr>
        <w:t>a</w:t>
      </w:r>
      <w:r w:rsidRPr="00505B5C">
        <w:rPr>
          <w:rFonts w:ascii="Garamond" w:eastAsia="Calibri" w:hAnsi="Garamond" w:cstheme="minorHAnsi"/>
          <w:spacing w:val="3"/>
          <w:lang w:val="en-US"/>
        </w:rPr>
        <w:t xml:space="preserve"> </w:t>
      </w:r>
      <w:r w:rsidRPr="00505B5C">
        <w:rPr>
          <w:rFonts w:ascii="Garamond" w:eastAsia="Calibri" w:hAnsi="Garamond" w:cstheme="minorHAnsi"/>
          <w:b/>
          <w:spacing w:val="-1"/>
          <w:lang w:val="en-US"/>
        </w:rPr>
        <w:t>p</w:t>
      </w:r>
      <w:r w:rsidRPr="00505B5C">
        <w:rPr>
          <w:rFonts w:ascii="Garamond" w:eastAsia="Calibri" w:hAnsi="Garamond" w:cstheme="minorHAnsi"/>
          <w:b/>
          <w:spacing w:val="1"/>
          <w:lang w:val="en-US"/>
        </w:rPr>
        <w:t>r</w:t>
      </w:r>
      <w:r w:rsidRPr="00505B5C">
        <w:rPr>
          <w:rFonts w:ascii="Garamond" w:eastAsia="Calibri" w:hAnsi="Garamond" w:cstheme="minorHAnsi"/>
          <w:b/>
          <w:spacing w:val="-3"/>
          <w:lang w:val="en-US"/>
        </w:rPr>
        <w:t>o</w:t>
      </w:r>
      <w:r w:rsidRPr="00505B5C">
        <w:rPr>
          <w:rFonts w:ascii="Garamond" w:eastAsia="Calibri" w:hAnsi="Garamond" w:cstheme="minorHAnsi"/>
          <w:b/>
          <w:lang w:val="en-US"/>
        </w:rPr>
        <w:t>m</w:t>
      </w:r>
      <w:r w:rsidRPr="00505B5C">
        <w:rPr>
          <w:rFonts w:ascii="Garamond" w:eastAsia="Calibri" w:hAnsi="Garamond" w:cstheme="minorHAnsi"/>
          <w:b/>
          <w:spacing w:val="-1"/>
          <w:lang w:val="en-US"/>
        </w:rPr>
        <w:t>o</w:t>
      </w:r>
      <w:r w:rsidRPr="00505B5C">
        <w:rPr>
          <w:rFonts w:ascii="Garamond" w:eastAsia="Calibri" w:hAnsi="Garamond" w:cstheme="minorHAnsi"/>
          <w:b/>
          <w:spacing w:val="1"/>
          <w:lang w:val="en-US"/>
        </w:rPr>
        <w:t>ç</w:t>
      </w:r>
      <w:r w:rsidRPr="00505B5C">
        <w:rPr>
          <w:rFonts w:ascii="Garamond" w:eastAsia="Calibri" w:hAnsi="Garamond" w:cstheme="minorHAnsi"/>
          <w:b/>
          <w:spacing w:val="-1"/>
          <w:lang w:val="en-US"/>
        </w:rPr>
        <w:t>ã</w:t>
      </w:r>
      <w:r w:rsidRPr="00505B5C">
        <w:rPr>
          <w:rFonts w:ascii="Garamond" w:eastAsia="Calibri" w:hAnsi="Garamond" w:cstheme="minorHAnsi"/>
          <w:b/>
          <w:lang w:val="en-US"/>
        </w:rPr>
        <w:t>o</w:t>
      </w:r>
      <w:r w:rsidRPr="00505B5C">
        <w:rPr>
          <w:rFonts w:ascii="Garamond" w:eastAsia="Calibri" w:hAnsi="Garamond" w:cstheme="minorHAnsi"/>
          <w:b/>
          <w:spacing w:val="2"/>
          <w:lang w:val="en-US"/>
        </w:rPr>
        <w:t xml:space="preserve"> </w:t>
      </w:r>
      <w:r w:rsidRPr="00505B5C">
        <w:rPr>
          <w:rFonts w:ascii="Garamond" w:eastAsia="Calibri" w:hAnsi="Garamond" w:cstheme="minorHAnsi"/>
          <w:b/>
          <w:spacing w:val="-1"/>
          <w:lang w:val="en-US"/>
        </w:rPr>
        <w:t>d</w:t>
      </w:r>
      <w:r w:rsidRPr="00505B5C">
        <w:rPr>
          <w:rFonts w:ascii="Garamond" w:eastAsia="Calibri" w:hAnsi="Garamond" w:cstheme="minorHAnsi"/>
          <w:b/>
          <w:lang w:val="en-US"/>
        </w:rPr>
        <w:t>e</w:t>
      </w:r>
      <w:r w:rsidRPr="00505B5C">
        <w:rPr>
          <w:rFonts w:ascii="Garamond" w:eastAsia="Calibri" w:hAnsi="Garamond" w:cstheme="minorHAnsi"/>
          <w:b/>
          <w:spacing w:val="1"/>
          <w:lang w:val="en-US"/>
        </w:rPr>
        <w:t xml:space="preserve"> </w:t>
      </w:r>
      <w:r w:rsidRPr="00505B5C">
        <w:rPr>
          <w:rFonts w:ascii="Garamond" w:eastAsia="Calibri" w:hAnsi="Garamond" w:cstheme="minorHAnsi"/>
          <w:b/>
          <w:spacing w:val="-1"/>
          <w:lang w:val="en-US"/>
        </w:rPr>
        <w:t>a</w:t>
      </w:r>
      <w:r w:rsidRPr="00505B5C">
        <w:rPr>
          <w:rFonts w:ascii="Garamond" w:eastAsia="Calibri" w:hAnsi="Garamond" w:cstheme="minorHAnsi"/>
          <w:b/>
          <w:spacing w:val="1"/>
          <w:lang w:val="en-US"/>
        </w:rPr>
        <w:t>j</w:t>
      </w:r>
      <w:r w:rsidRPr="00505B5C">
        <w:rPr>
          <w:rFonts w:ascii="Garamond" w:eastAsia="Calibri" w:hAnsi="Garamond" w:cstheme="minorHAnsi"/>
          <w:b/>
          <w:spacing w:val="-1"/>
          <w:lang w:val="en-US"/>
        </w:rPr>
        <w:t>u</w:t>
      </w:r>
      <w:r w:rsidRPr="00505B5C">
        <w:rPr>
          <w:rFonts w:ascii="Garamond" w:eastAsia="Calibri" w:hAnsi="Garamond" w:cstheme="minorHAnsi"/>
          <w:b/>
          <w:lang w:val="en-US"/>
        </w:rPr>
        <w:t>stes</w:t>
      </w:r>
      <w:r w:rsidRPr="00505B5C">
        <w:rPr>
          <w:rFonts w:ascii="Garamond" w:eastAsia="Calibri" w:hAnsi="Garamond" w:cstheme="minorHAnsi"/>
          <w:b/>
          <w:spacing w:val="2"/>
          <w:lang w:val="en-US"/>
        </w:rPr>
        <w:t xml:space="preserve"> </w:t>
      </w:r>
      <w:r w:rsidRPr="00505B5C">
        <w:rPr>
          <w:rFonts w:ascii="Garamond" w:eastAsia="Calibri" w:hAnsi="Garamond" w:cstheme="minorHAnsi"/>
          <w:b/>
          <w:spacing w:val="-1"/>
          <w:lang w:val="en-US"/>
        </w:rPr>
        <w:t>ne</w:t>
      </w:r>
      <w:r w:rsidRPr="00505B5C">
        <w:rPr>
          <w:rFonts w:ascii="Garamond" w:eastAsia="Calibri" w:hAnsi="Garamond" w:cstheme="minorHAnsi"/>
          <w:b/>
          <w:spacing w:val="-2"/>
          <w:lang w:val="en-US"/>
        </w:rPr>
        <w:t>s</w:t>
      </w:r>
      <w:r w:rsidRPr="00505B5C">
        <w:rPr>
          <w:rFonts w:ascii="Garamond" w:eastAsia="Calibri" w:hAnsi="Garamond" w:cstheme="minorHAnsi"/>
          <w:b/>
          <w:lang w:val="en-US"/>
        </w:rPr>
        <w:t>s</w:t>
      </w:r>
      <w:r w:rsidRPr="00505B5C">
        <w:rPr>
          <w:rFonts w:ascii="Garamond" w:eastAsia="Calibri" w:hAnsi="Garamond" w:cstheme="minorHAnsi"/>
          <w:b/>
          <w:spacing w:val="-1"/>
          <w:lang w:val="en-US"/>
        </w:rPr>
        <w:t>a</w:t>
      </w:r>
      <w:r w:rsidRPr="00505B5C">
        <w:rPr>
          <w:rFonts w:ascii="Garamond" w:eastAsia="Calibri" w:hAnsi="Garamond" w:cstheme="minorHAnsi"/>
          <w:b/>
          <w:lang w:val="en-US"/>
        </w:rPr>
        <w:t xml:space="preserve">s </w:t>
      </w:r>
      <w:r w:rsidRPr="00505B5C">
        <w:rPr>
          <w:rFonts w:ascii="Garamond" w:eastAsia="Calibri" w:hAnsi="Garamond" w:cstheme="minorHAnsi"/>
          <w:b/>
          <w:spacing w:val="-1"/>
          <w:lang w:val="en-US"/>
        </w:rPr>
        <w:t>p</w:t>
      </w:r>
      <w:r w:rsidRPr="00505B5C">
        <w:rPr>
          <w:rFonts w:ascii="Garamond" w:eastAsia="Calibri" w:hAnsi="Garamond" w:cstheme="minorHAnsi"/>
          <w:b/>
          <w:spacing w:val="1"/>
          <w:lang w:val="en-US"/>
        </w:rPr>
        <w:t>l</w:t>
      </w:r>
      <w:r w:rsidRPr="00505B5C">
        <w:rPr>
          <w:rFonts w:ascii="Garamond" w:eastAsia="Calibri" w:hAnsi="Garamond" w:cstheme="minorHAnsi"/>
          <w:b/>
          <w:spacing w:val="-1"/>
          <w:lang w:val="en-US"/>
        </w:rPr>
        <w:t>an</w:t>
      </w:r>
      <w:r w:rsidRPr="00505B5C">
        <w:rPr>
          <w:rFonts w:ascii="Garamond" w:eastAsia="Calibri" w:hAnsi="Garamond" w:cstheme="minorHAnsi"/>
          <w:b/>
          <w:spacing w:val="1"/>
          <w:lang w:val="en-US"/>
        </w:rPr>
        <w:t>il</w:t>
      </w:r>
      <w:r w:rsidRPr="00505B5C">
        <w:rPr>
          <w:rFonts w:ascii="Garamond" w:eastAsia="Calibri" w:hAnsi="Garamond" w:cstheme="minorHAnsi"/>
          <w:b/>
          <w:spacing w:val="-1"/>
          <w:lang w:val="en-US"/>
        </w:rPr>
        <w:t>h</w:t>
      </w:r>
      <w:r w:rsidRPr="00505B5C">
        <w:rPr>
          <w:rFonts w:ascii="Garamond" w:eastAsia="Calibri" w:hAnsi="Garamond" w:cstheme="minorHAnsi"/>
          <w:b/>
          <w:spacing w:val="2"/>
          <w:lang w:val="en-US"/>
        </w:rPr>
        <w:t>a</w:t>
      </w:r>
      <w:r w:rsidRPr="00505B5C">
        <w:rPr>
          <w:rFonts w:ascii="Garamond" w:eastAsia="Calibri" w:hAnsi="Garamond" w:cstheme="minorHAnsi"/>
          <w:b/>
          <w:spacing w:val="1"/>
          <w:lang w:val="en-US"/>
        </w:rPr>
        <w:t>s</w:t>
      </w:r>
      <w:r w:rsidRPr="00505B5C">
        <w:rPr>
          <w:rFonts w:ascii="Garamond" w:eastAsia="Calibri" w:hAnsi="Garamond" w:cstheme="minorHAnsi"/>
          <w:lang w:val="en-US"/>
        </w:rPr>
        <w:t>,</w:t>
      </w:r>
      <w:r w:rsidRPr="00505B5C">
        <w:rPr>
          <w:rFonts w:ascii="Garamond" w:eastAsia="Calibri" w:hAnsi="Garamond" w:cstheme="minorHAnsi"/>
          <w:spacing w:val="2"/>
          <w:lang w:val="en-US"/>
        </w:rPr>
        <w:t xml:space="preserve"> </w:t>
      </w:r>
      <w:r w:rsidRPr="00505B5C">
        <w:rPr>
          <w:rFonts w:ascii="Garamond" w:eastAsia="Calibri" w:hAnsi="Garamond" w:cstheme="minorHAnsi"/>
          <w:spacing w:val="-2"/>
          <w:lang w:val="en-US"/>
        </w:rPr>
        <w:t>s</w:t>
      </w:r>
      <w:r w:rsidRPr="00505B5C">
        <w:rPr>
          <w:rFonts w:ascii="Garamond" w:eastAsia="Calibri" w:hAnsi="Garamond" w:cstheme="minorHAnsi"/>
          <w:lang w:val="en-US"/>
        </w:rPr>
        <w:t>e</w:t>
      </w:r>
      <w:r w:rsidRPr="00505B5C">
        <w:rPr>
          <w:rFonts w:ascii="Garamond" w:eastAsia="Calibri" w:hAnsi="Garamond" w:cstheme="minorHAnsi"/>
          <w:spacing w:val="3"/>
          <w:lang w:val="en-US"/>
        </w:rPr>
        <w:t xml:space="preserve"> </w:t>
      </w:r>
      <w:r w:rsidRPr="00505B5C">
        <w:rPr>
          <w:rFonts w:ascii="Garamond" w:eastAsia="Calibri" w:hAnsi="Garamond" w:cstheme="minorHAnsi"/>
          <w:spacing w:val="-1"/>
          <w:lang w:val="en-US"/>
        </w:rPr>
        <w:t>p</w:t>
      </w:r>
      <w:r w:rsidRPr="00505B5C">
        <w:rPr>
          <w:rFonts w:ascii="Garamond" w:eastAsia="Calibri" w:hAnsi="Garamond" w:cstheme="minorHAnsi"/>
          <w:spacing w:val="1"/>
          <w:lang w:val="en-US"/>
        </w:rPr>
        <w:t>o</w:t>
      </w:r>
      <w:r w:rsidRPr="00505B5C">
        <w:rPr>
          <w:rFonts w:ascii="Garamond" w:eastAsia="Calibri" w:hAnsi="Garamond" w:cstheme="minorHAnsi"/>
          <w:lang w:val="en-US"/>
        </w:rPr>
        <w:t>s</w:t>
      </w:r>
      <w:r w:rsidRPr="00505B5C">
        <w:rPr>
          <w:rFonts w:ascii="Garamond" w:eastAsia="Calibri" w:hAnsi="Garamond" w:cstheme="minorHAnsi"/>
          <w:spacing w:val="1"/>
          <w:lang w:val="en-US"/>
        </w:rPr>
        <w:t>s</w:t>
      </w:r>
      <w:r w:rsidRPr="00505B5C">
        <w:rPr>
          <w:rFonts w:ascii="Garamond" w:eastAsia="Calibri" w:hAnsi="Garamond" w:cstheme="minorHAnsi"/>
          <w:spacing w:val="-3"/>
          <w:lang w:val="en-US"/>
        </w:rPr>
        <w:t>í</w:t>
      </w:r>
      <w:r w:rsidRPr="00505B5C">
        <w:rPr>
          <w:rFonts w:ascii="Garamond" w:eastAsia="Calibri" w:hAnsi="Garamond" w:cstheme="minorHAnsi"/>
          <w:spacing w:val="1"/>
          <w:lang w:val="en-US"/>
        </w:rPr>
        <w:t>v</w:t>
      </w:r>
      <w:r w:rsidRPr="00505B5C">
        <w:rPr>
          <w:rFonts w:ascii="Garamond" w:eastAsia="Calibri" w:hAnsi="Garamond" w:cstheme="minorHAnsi"/>
          <w:lang w:val="en-US"/>
        </w:rPr>
        <w:t>el,</w:t>
      </w:r>
      <w:r w:rsidRPr="00505B5C">
        <w:rPr>
          <w:rFonts w:ascii="Garamond" w:eastAsia="Calibri" w:hAnsi="Garamond" w:cstheme="minorHAnsi"/>
          <w:spacing w:val="3"/>
          <w:lang w:val="en-US"/>
        </w:rPr>
        <w:t xml:space="preserve"> </w:t>
      </w:r>
      <w:r w:rsidRPr="00505B5C">
        <w:rPr>
          <w:rFonts w:ascii="Garamond" w:eastAsia="Calibri" w:hAnsi="Garamond" w:cstheme="minorHAnsi"/>
          <w:spacing w:val="-1"/>
          <w:lang w:val="en-US"/>
        </w:rPr>
        <w:t>p</w:t>
      </w:r>
      <w:r w:rsidRPr="00505B5C">
        <w:rPr>
          <w:rFonts w:ascii="Garamond" w:eastAsia="Calibri" w:hAnsi="Garamond" w:cstheme="minorHAnsi"/>
          <w:lang w:val="en-US"/>
        </w:rPr>
        <w:t>a</w:t>
      </w:r>
      <w:r w:rsidRPr="00505B5C">
        <w:rPr>
          <w:rFonts w:ascii="Garamond" w:eastAsia="Calibri" w:hAnsi="Garamond" w:cstheme="minorHAnsi"/>
          <w:spacing w:val="-3"/>
          <w:lang w:val="en-US"/>
        </w:rPr>
        <w:t>r</w:t>
      </w:r>
      <w:r w:rsidRPr="00505B5C">
        <w:rPr>
          <w:rFonts w:ascii="Garamond" w:eastAsia="Calibri" w:hAnsi="Garamond" w:cstheme="minorHAnsi"/>
          <w:lang w:val="en-US"/>
        </w:rPr>
        <w:t>a refletir</w:t>
      </w:r>
      <w:r w:rsidRPr="00505B5C">
        <w:rPr>
          <w:rFonts w:ascii="Garamond" w:eastAsia="Calibri" w:hAnsi="Garamond" w:cstheme="minorHAnsi"/>
          <w:spacing w:val="3"/>
          <w:lang w:val="en-US"/>
        </w:rPr>
        <w:t xml:space="preserve"> </w:t>
      </w:r>
      <w:r w:rsidRPr="00505B5C">
        <w:rPr>
          <w:rFonts w:ascii="Garamond" w:eastAsia="Calibri" w:hAnsi="Garamond" w:cstheme="minorHAnsi"/>
          <w:spacing w:val="-2"/>
          <w:lang w:val="en-US"/>
        </w:rPr>
        <w:t>c</w:t>
      </w:r>
      <w:r w:rsidRPr="00505B5C">
        <w:rPr>
          <w:rFonts w:ascii="Garamond" w:eastAsia="Calibri" w:hAnsi="Garamond" w:cstheme="minorHAnsi"/>
          <w:spacing w:val="1"/>
          <w:lang w:val="en-US"/>
        </w:rPr>
        <w:t>o</w:t>
      </w:r>
      <w:r w:rsidRPr="00505B5C">
        <w:rPr>
          <w:rFonts w:ascii="Garamond" w:eastAsia="Calibri" w:hAnsi="Garamond" w:cstheme="minorHAnsi"/>
          <w:lang w:val="en-US"/>
        </w:rPr>
        <w:t>r</w:t>
      </w:r>
      <w:r w:rsidRPr="00505B5C">
        <w:rPr>
          <w:rFonts w:ascii="Garamond" w:eastAsia="Calibri" w:hAnsi="Garamond" w:cstheme="minorHAnsi"/>
          <w:spacing w:val="-3"/>
          <w:lang w:val="en-US"/>
        </w:rPr>
        <w:t>r</w:t>
      </w:r>
      <w:r w:rsidRPr="00505B5C">
        <w:rPr>
          <w:rFonts w:ascii="Garamond" w:eastAsia="Calibri" w:hAnsi="Garamond" w:cstheme="minorHAnsi"/>
          <w:lang w:val="en-US"/>
        </w:rPr>
        <w:t>e</w:t>
      </w:r>
      <w:r w:rsidRPr="00505B5C">
        <w:rPr>
          <w:rFonts w:ascii="Garamond" w:eastAsia="Calibri" w:hAnsi="Garamond" w:cstheme="minorHAnsi"/>
          <w:spacing w:val="1"/>
          <w:lang w:val="en-US"/>
        </w:rPr>
        <w:t>t</w:t>
      </w:r>
      <w:r w:rsidRPr="00505B5C">
        <w:rPr>
          <w:rFonts w:ascii="Garamond" w:eastAsia="Calibri" w:hAnsi="Garamond" w:cstheme="minorHAnsi"/>
          <w:spacing w:val="-3"/>
          <w:lang w:val="en-US"/>
        </w:rPr>
        <w:t>a</w:t>
      </w:r>
      <w:r w:rsidRPr="00505B5C">
        <w:rPr>
          <w:rFonts w:ascii="Garamond" w:eastAsia="Calibri" w:hAnsi="Garamond" w:cstheme="minorHAnsi"/>
          <w:spacing w:val="1"/>
          <w:lang w:val="en-US"/>
        </w:rPr>
        <w:t>m</w:t>
      </w:r>
      <w:r w:rsidRPr="00505B5C">
        <w:rPr>
          <w:rFonts w:ascii="Garamond" w:eastAsia="Calibri" w:hAnsi="Garamond" w:cstheme="minorHAnsi"/>
          <w:lang w:val="en-US"/>
        </w:rPr>
        <w:t>en</w:t>
      </w:r>
      <w:r w:rsidRPr="00505B5C">
        <w:rPr>
          <w:rFonts w:ascii="Garamond" w:eastAsia="Calibri" w:hAnsi="Garamond" w:cstheme="minorHAnsi"/>
          <w:spacing w:val="-2"/>
          <w:lang w:val="en-US"/>
        </w:rPr>
        <w:t>t</w:t>
      </w:r>
      <w:r w:rsidRPr="00505B5C">
        <w:rPr>
          <w:rFonts w:ascii="Garamond" w:eastAsia="Calibri" w:hAnsi="Garamond" w:cstheme="minorHAnsi"/>
          <w:lang w:val="en-US"/>
        </w:rPr>
        <w:t>e</w:t>
      </w:r>
      <w:r w:rsidRPr="00505B5C">
        <w:rPr>
          <w:rFonts w:ascii="Garamond" w:eastAsia="Calibri" w:hAnsi="Garamond" w:cstheme="minorHAnsi"/>
          <w:spacing w:val="3"/>
          <w:lang w:val="en-US"/>
        </w:rPr>
        <w:t xml:space="preserve"> </w:t>
      </w:r>
      <w:r w:rsidRPr="00505B5C">
        <w:rPr>
          <w:rFonts w:ascii="Garamond" w:eastAsia="Calibri" w:hAnsi="Garamond" w:cstheme="minorHAnsi"/>
          <w:spacing w:val="-1"/>
          <w:lang w:val="en-US"/>
        </w:rPr>
        <w:t>o</w:t>
      </w:r>
      <w:r w:rsidRPr="00505B5C">
        <w:rPr>
          <w:rFonts w:ascii="Garamond" w:eastAsia="Calibri" w:hAnsi="Garamond" w:cstheme="minorHAnsi"/>
          <w:lang w:val="en-US"/>
        </w:rPr>
        <w:t>s cust</w:t>
      </w:r>
      <w:r w:rsidRPr="00505B5C">
        <w:rPr>
          <w:rFonts w:ascii="Garamond" w:eastAsia="Calibri" w:hAnsi="Garamond" w:cstheme="minorHAnsi"/>
          <w:spacing w:val="1"/>
          <w:lang w:val="en-US"/>
        </w:rPr>
        <w:t>o</w:t>
      </w:r>
      <w:r w:rsidRPr="00505B5C">
        <w:rPr>
          <w:rFonts w:ascii="Garamond" w:eastAsia="Calibri" w:hAnsi="Garamond" w:cstheme="minorHAnsi"/>
          <w:lang w:val="en-US"/>
        </w:rPr>
        <w:t>s</w:t>
      </w:r>
      <w:r w:rsidRPr="00505B5C">
        <w:rPr>
          <w:rFonts w:ascii="Garamond" w:eastAsia="Calibri" w:hAnsi="Garamond" w:cstheme="minorHAnsi"/>
          <w:spacing w:val="-2"/>
          <w:lang w:val="en-US"/>
        </w:rPr>
        <w:t xml:space="preserve"> </w:t>
      </w:r>
      <w:r w:rsidRPr="00505B5C">
        <w:rPr>
          <w:rFonts w:ascii="Garamond" w:eastAsia="Calibri" w:hAnsi="Garamond" w:cstheme="minorHAnsi"/>
          <w:spacing w:val="1"/>
          <w:lang w:val="en-US"/>
        </w:rPr>
        <w:t>e</w:t>
      </w:r>
      <w:r w:rsidRPr="00505B5C">
        <w:rPr>
          <w:rFonts w:ascii="Garamond" w:eastAsia="Calibri" w:hAnsi="Garamond" w:cstheme="minorHAnsi"/>
          <w:spacing w:val="-1"/>
          <w:lang w:val="en-US"/>
        </w:rPr>
        <w:t>nv</w:t>
      </w:r>
      <w:r w:rsidRPr="00505B5C">
        <w:rPr>
          <w:rFonts w:ascii="Garamond" w:eastAsia="Calibri" w:hAnsi="Garamond" w:cstheme="minorHAnsi"/>
          <w:spacing w:val="1"/>
          <w:lang w:val="en-US"/>
        </w:rPr>
        <w:t>o</w:t>
      </w:r>
      <w:r w:rsidRPr="00505B5C">
        <w:rPr>
          <w:rFonts w:ascii="Garamond" w:eastAsia="Calibri" w:hAnsi="Garamond" w:cstheme="minorHAnsi"/>
          <w:spacing w:val="-3"/>
          <w:lang w:val="en-US"/>
        </w:rPr>
        <w:t>l</w:t>
      </w:r>
      <w:r w:rsidRPr="00505B5C">
        <w:rPr>
          <w:rFonts w:ascii="Garamond" w:eastAsia="Calibri" w:hAnsi="Garamond" w:cstheme="minorHAnsi"/>
          <w:spacing w:val="1"/>
          <w:lang w:val="en-US"/>
        </w:rPr>
        <w:t>v</w:t>
      </w:r>
      <w:r w:rsidRPr="00505B5C">
        <w:rPr>
          <w:rFonts w:ascii="Garamond" w:eastAsia="Calibri" w:hAnsi="Garamond" w:cstheme="minorHAnsi"/>
          <w:lang w:val="en-US"/>
        </w:rPr>
        <w:t>i</w:t>
      </w:r>
      <w:r w:rsidRPr="00505B5C">
        <w:rPr>
          <w:rFonts w:ascii="Garamond" w:eastAsia="Calibri" w:hAnsi="Garamond" w:cstheme="minorHAnsi"/>
          <w:spacing w:val="-1"/>
          <w:lang w:val="en-US"/>
        </w:rPr>
        <w:t>d</w:t>
      </w:r>
      <w:r w:rsidRPr="00505B5C">
        <w:rPr>
          <w:rFonts w:ascii="Garamond" w:eastAsia="Calibri" w:hAnsi="Garamond" w:cstheme="minorHAnsi"/>
          <w:spacing w:val="1"/>
          <w:lang w:val="en-US"/>
        </w:rPr>
        <w:t>o</w:t>
      </w:r>
      <w:r w:rsidRPr="00505B5C">
        <w:rPr>
          <w:rFonts w:ascii="Garamond" w:eastAsia="Calibri" w:hAnsi="Garamond" w:cstheme="minorHAnsi"/>
          <w:lang w:val="en-US"/>
        </w:rPr>
        <w:t>s na</w:t>
      </w:r>
      <w:r w:rsidRPr="00505B5C">
        <w:rPr>
          <w:rFonts w:ascii="Garamond" w:eastAsia="Calibri" w:hAnsi="Garamond" w:cstheme="minorHAnsi"/>
          <w:spacing w:val="-3"/>
          <w:lang w:val="en-US"/>
        </w:rPr>
        <w:t xml:space="preserve"> </w:t>
      </w:r>
      <w:r w:rsidRPr="00505B5C">
        <w:rPr>
          <w:rFonts w:ascii="Garamond" w:eastAsia="Calibri" w:hAnsi="Garamond" w:cstheme="minorHAnsi"/>
          <w:spacing w:val="-2"/>
          <w:lang w:val="en-US"/>
        </w:rPr>
        <w:t>c</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n</w:t>
      </w:r>
      <w:r w:rsidRPr="00505B5C">
        <w:rPr>
          <w:rFonts w:ascii="Garamond" w:eastAsia="Calibri" w:hAnsi="Garamond" w:cstheme="minorHAnsi"/>
          <w:lang w:val="en-US"/>
        </w:rPr>
        <w:t>t</w:t>
      </w:r>
      <w:r w:rsidRPr="00505B5C">
        <w:rPr>
          <w:rFonts w:ascii="Garamond" w:eastAsia="Calibri" w:hAnsi="Garamond" w:cstheme="minorHAnsi"/>
          <w:spacing w:val="-2"/>
          <w:lang w:val="en-US"/>
        </w:rPr>
        <w:t>r</w:t>
      </w:r>
      <w:r w:rsidRPr="00505B5C">
        <w:rPr>
          <w:rFonts w:ascii="Garamond" w:eastAsia="Calibri" w:hAnsi="Garamond" w:cstheme="minorHAnsi"/>
          <w:lang w:val="en-US"/>
        </w:rPr>
        <w:t>ataçã</w:t>
      </w:r>
      <w:r w:rsidRPr="00505B5C">
        <w:rPr>
          <w:rFonts w:ascii="Garamond" w:eastAsia="Calibri" w:hAnsi="Garamond" w:cstheme="minorHAnsi"/>
          <w:spacing w:val="-1"/>
          <w:lang w:val="en-US"/>
        </w:rPr>
        <w:t>o</w:t>
      </w:r>
      <w:r w:rsidRPr="00505B5C">
        <w:rPr>
          <w:rFonts w:ascii="Garamond" w:eastAsia="Calibri" w:hAnsi="Garamond" w:cstheme="minorHAnsi"/>
          <w:lang w:val="en-US"/>
        </w:rPr>
        <w:t xml:space="preserve">, </w:t>
      </w:r>
      <w:r w:rsidRPr="00505B5C">
        <w:rPr>
          <w:rFonts w:ascii="Garamond" w:eastAsia="Calibri" w:hAnsi="Garamond" w:cstheme="minorHAnsi"/>
          <w:b/>
          <w:spacing w:val="-1"/>
          <w:u w:val="single" w:color="000000"/>
          <w:lang w:val="en-US"/>
        </w:rPr>
        <w:t>de</w:t>
      </w:r>
      <w:r w:rsidRPr="00505B5C">
        <w:rPr>
          <w:rFonts w:ascii="Garamond" w:eastAsia="Calibri" w:hAnsi="Garamond" w:cstheme="minorHAnsi"/>
          <w:b/>
          <w:u w:val="single" w:color="000000"/>
          <w:lang w:val="en-US"/>
        </w:rPr>
        <w:t>s</w:t>
      </w:r>
      <w:r w:rsidRPr="00505B5C">
        <w:rPr>
          <w:rFonts w:ascii="Garamond" w:eastAsia="Calibri" w:hAnsi="Garamond" w:cstheme="minorHAnsi"/>
          <w:b/>
          <w:spacing w:val="-1"/>
          <w:u w:val="single" w:color="000000"/>
          <w:lang w:val="en-US"/>
        </w:rPr>
        <w:t>d</w:t>
      </w:r>
      <w:r w:rsidRPr="00505B5C">
        <w:rPr>
          <w:rFonts w:ascii="Garamond" w:eastAsia="Calibri" w:hAnsi="Garamond" w:cstheme="minorHAnsi"/>
          <w:b/>
          <w:u w:val="single" w:color="000000"/>
          <w:lang w:val="en-US"/>
        </w:rPr>
        <w:t>e</w:t>
      </w:r>
      <w:r w:rsidRPr="00505B5C">
        <w:rPr>
          <w:rFonts w:ascii="Garamond" w:eastAsia="Calibri" w:hAnsi="Garamond" w:cstheme="minorHAnsi"/>
          <w:b/>
          <w:spacing w:val="-1"/>
          <w:u w:val="single" w:color="000000"/>
          <w:lang w:val="en-US"/>
        </w:rPr>
        <w:t xml:space="preserve"> </w:t>
      </w:r>
      <w:r w:rsidRPr="00505B5C">
        <w:rPr>
          <w:rFonts w:ascii="Garamond" w:eastAsia="Calibri" w:hAnsi="Garamond" w:cstheme="minorHAnsi"/>
          <w:b/>
          <w:u w:val="single" w:color="000000"/>
          <w:lang w:val="en-US"/>
        </w:rPr>
        <w:t>q</w:t>
      </w:r>
      <w:r w:rsidRPr="00505B5C">
        <w:rPr>
          <w:rFonts w:ascii="Garamond" w:eastAsia="Calibri" w:hAnsi="Garamond" w:cstheme="minorHAnsi"/>
          <w:b/>
          <w:spacing w:val="-1"/>
          <w:u w:val="single" w:color="000000"/>
          <w:lang w:val="en-US"/>
        </w:rPr>
        <w:t>u</w:t>
      </w:r>
      <w:r w:rsidRPr="00505B5C">
        <w:rPr>
          <w:rFonts w:ascii="Garamond" w:eastAsia="Calibri" w:hAnsi="Garamond" w:cstheme="minorHAnsi"/>
          <w:b/>
          <w:u w:val="single" w:color="000000"/>
          <w:lang w:val="en-US"/>
        </w:rPr>
        <w:t>e</w:t>
      </w:r>
      <w:r w:rsidRPr="00505B5C">
        <w:rPr>
          <w:rFonts w:ascii="Garamond" w:eastAsia="Calibri" w:hAnsi="Garamond" w:cstheme="minorHAnsi"/>
          <w:b/>
          <w:spacing w:val="-1"/>
          <w:u w:val="single" w:color="000000"/>
          <w:lang w:val="en-US"/>
        </w:rPr>
        <w:t xml:space="preserve"> </w:t>
      </w:r>
      <w:r w:rsidRPr="00505B5C">
        <w:rPr>
          <w:rFonts w:ascii="Garamond" w:eastAsia="Calibri" w:hAnsi="Garamond" w:cstheme="minorHAnsi"/>
          <w:b/>
          <w:u w:val="single" w:color="000000"/>
          <w:lang w:val="en-US"/>
        </w:rPr>
        <w:t>n</w:t>
      </w:r>
      <w:r w:rsidRPr="00505B5C">
        <w:rPr>
          <w:rFonts w:ascii="Garamond" w:eastAsia="Calibri" w:hAnsi="Garamond" w:cstheme="minorHAnsi"/>
          <w:b/>
          <w:spacing w:val="-1"/>
          <w:u w:val="single" w:color="000000"/>
          <w:lang w:val="en-US"/>
        </w:rPr>
        <w:t>ã</w:t>
      </w:r>
      <w:r w:rsidRPr="00505B5C">
        <w:rPr>
          <w:rFonts w:ascii="Garamond" w:eastAsia="Calibri" w:hAnsi="Garamond" w:cstheme="minorHAnsi"/>
          <w:b/>
          <w:u w:val="single" w:color="000000"/>
          <w:lang w:val="en-US"/>
        </w:rPr>
        <w:t>o</w:t>
      </w:r>
      <w:r w:rsidRPr="00505B5C">
        <w:rPr>
          <w:rFonts w:ascii="Garamond" w:eastAsia="Calibri" w:hAnsi="Garamond" w:cstheme="minorHAnsi"/>
          <w:b/>
          <w:spacing w:val="-1"/>
          <w:u w:val="single" w:color="000000"/>
          <w:lang w:val="en-US"/>
        </w:rPr>
        <w:t xml:space="preserve"> </w:t>
      </w:r>
      <w:r w:rsidRPr="00505B5C">
        <w:rPr>
          <w:rFonts w:ascii="Garamond" w:eastAsia="Calibri" w:hAnsi="Garamond" w:cstheme="minorHAnsi"/>
          <w:b/>
          <w:u w:val="single" w:color="000000"/>
          <w:lang w:val="en-US"/>
        </w:rPr>
        <w:t>h</w:t>
      </w:r>
      <w:r w:rsidRPr="00505B5C">
        <w:rPr>
          <w:rFonts w:ascii="Garamond" w:eastAsia="Calibri" w:hAnsi="Garamond" w:cstheme="minorHAnsi"/>
          <w:b/>
          <w:spacing w:val="-1"/>
          <w:u w:val="single" w:color="000000"/>
          <w:lang w:val="en-US"/>
        </w:rPr>
        <w:t>a</w:t>
      </w:r>
      <w:r w:rsidRPr="00505B5C">
        <w:rPr>
          <w:rFonts w:ascii="Garamond" w:eastAsia="Calibri" w:hAnsi="Garamond" w:cstheme="minorHAnsi"/>
          <w:b/>
          <w:spacing w:val="1"/>
          <w:u w:val="single" w:color="000000"/>
          <w:lang w:val="en-US"/>
        </w:rPr>
        <w:t>j</w:t>
      </w:r>
      <w:r w:rsidRPr="00505B5C">
        <w:rPr>
          <w:rFonts w:ascii="Garamond" w:eastAsia="Calibri" w:hAnsi="Garamond" w:cstheme="minorHAnsi"/>
          <w:b/>
          <w:u w:val="single" w:color="000000"/>
          <w:lang w:val="en-US"/>
        </w:rPr>
        <w:t>a</w:t>
      </w:r>
      <w:r w:rsidRPr="00505B5C">
        <w:rPr>
          <w:rFonts w:ascii="Garamond" w:eastAsia="Calibri" w:hAnsi="Garamond" w:cstheme="minorHAnsi"/>
          <w:b/>
          <w:spacing w:val="-1"/>
          <w:u w:val="single" w:color="000000"/>
          <w:lang w:val="en-US"/>
        </w:rPr>
        <w:t xml:space="preserve"> </w:t>
      </w:r>
      <w:r w:rsidRPr="00505B5C">
        <w:rPr>
          <w:rFonts w:ascii="Garamond" w:eastAsia="Calibri" w:hAnsi="Garamond" w:cstheme="minorHAnsi"/>
          <w:b/>
          <w:spacing w:val="1"/>
          <w:u w:val="single" w:color="000000"/>
          <w:lang w:val="en-US"/>
        </w:rPr>
        <w:t>m</w:t>
      </w:r>
      <w:r w:rsidRPr="00505B5C">
        <w:rPr>
          <w:rFonts w:ascii="Garamond" w:eastAsia="Calibri" w:hAnsi="Garamond" w:cstheme="minorHAnsi"/>
          <w:b/>
          <w:spacing w:val="-1"/>
          <w:u w:val="single" w:color="000000"/>
          <w:lang w:val="en-US"/>
        </w:rPr>
        <w:t>a</w:t>
      </w:r>
      <w:r w:rsidRPr="00505B5C">
        <w:rPr>
          <w:rFonts w:ascii="Garamond" w:eastAsia="Calibri" w:hAnsi="Garamond" w:cstheme="minorHAnsi"/>
          <w:b/>
          <w:spacing w:val="1"/>
          <w:u w:val="single" w:color="000000"/>
          <w:lang w:val="en-US"/>
        </w:rPr>
        <w:t>j</w:t>
      </w:r>
      <w:r w:rsidRPr="00505B5C">
        <w:rPr>
          <w:rFonts w:ascii="Garamond" w:eastAsia="Calibri" w:hAnsi="Garamond" w:cstheme="minorHAnsi"/>
          <w:b/>
          <w:spacing w:val="-1"/>
          <w:u w:val="single" w:color="000000"/>
          <w:lang w:val="en-US"/>
        </w:rPr>
        <w:t>o</w:t>
      </w:r>
      <w:r w:rsidRPr="00505B5C">
        <w:rPr>
          <w:rFonts w:ascii="Garamond" w:eastAsia="Calibri" w:hAnsi="Garamond" w:cstheme="minorHAnsi"/>
          <w:b/>
          <w:spacing w:val="1"/>
          <w:u w:val="single" w:color="000000"/>
          <w:lang w:val="en-US"/>
        </w:rPr>
        <w:t>r</w:t>
      </w:r>
      <w:r w:rsidRPr="00505B5C">
        <w:rPr>
          <w:rFonts w:ascii="Garamond" w:eastAsia="Calibri" w:hAnsi="Garamond" w:cstheme="minorHAnsi"/>
          <w:b/>
          <w:spacing w:val="-1"/>
          <w:u w:val="single" w:color="000000"/>
          <w:lang w:val="en-US"/>
        </w:rPr>
        <w:t>a</w:t>
      </w:r>
      <w:r w:rsidRPr="00505B5C">
        <w:rPr>
          <w:rFonts w:ascii="Garamond" w:eastAsia="Calibri" w:hAnsi="Garamond" w:cstheme="minorHAnsi"/>
          <w:b/>
          <w:spacing w:val="1"/>
          <w:u w:val="single" w:color="000000"/>
          <w:lang w:val="en-US"/>
        </w:rPr>
        <w:t>ç</w:t>
      </w:r>
      <w:r w:rsidRPr="00505B5C">
        <w:rPr>
          <w:rFonts w:ascii="Garamond" w:eastAsia="Calibri" w:hAnsi="Garamond" w:cstheme="minorHAnsi"/>
          <w:b/>
          <w:spacing w:val="-1"/>
          <w:u w:val="single" w:color="000000"/>
          <w:lang w:val="en-US"/>
        </w:rPr>
        <w:t>ã</w:t>
      </w:r>
      <w:r w:rsidRPr="00505B5C">
        <w:rPr>
          <w:rFonts w:ascii="Garamond" w:eastAsia="Calibri" w:hAnsi="Garamond" w:cstheme="minorHAnsi"/>
          <w:b/>
          <w:u w:val="single" w:color="000000"/>
          <w:lang w:val="en-US"/>
        </w:rPr>
        <w:t>o</w:t>
      </w:r>
      <w:r w:rsidRPr="00505B5C">
        <w:rPr>
          <w:rFonts w:ascii="Garamond" w:eastAsia="Calibri" w:hAnsi="Garamond" w:cstheme="minorHAnsi"/>
          <w:b/>
          <w:spacing w:val="-1"/>
          <w:u w:val="single" w:color="000000"/>
          <w:lang w:val="en-US"/>
        </w:rPr>
        <w:t xml:space="preserve"> </w:t>
      </w:r>
      <w:r w:rsidRPr="00505B5C">
        <w:rPr>
          <w:rFonts w:ascii="Garamond" w:eastAsia="Calibri" w:hAnsi="Garamond" w:cstheme="minorHAnsi"/>
          <w:b/>
          <w:u w:val="single" w:color="000000"/>
          <w:lang w:val="en-US"/>
        </w:rPr>
        <w:t>do</w:t>
      </w:r>
      <w:r w:rsidRPr="00505B5C">
        <w:rPr>
          <w:rFonts w:ascii="Garamond" w:eastAsia="Calibri" w:hAnsi="Garamond" w:cstheme="minorHAnsi"/>
          <w:b/>
          <w:spacing w:val="-2"/>
          <w:u w:val="single" w:color="000000"/>
          <w:lang w:val="en-US"/>
        </w:rPr>
        <w:t xml:space="preserve"> </w:t>
      </w:r>
      <w:r w:rsidRPr="00505B5C">
        <w:rPr>
          <w:rFonts w:ascii="Garamond" w:eastAsia="Calibri" w:hAnsi="Garamond" w:cstheme="minorHAnsi"/>
          <w:b/>
          <w:u w:val="single" w:color="000000"/>
          <w:lang w:val="en-US"/>
        </w:rPr>
        <w:t>pr</w:t>
      </w:r>
      <w:r w:rsidRPr="00505B5C">
        <w:rPr>
          <w:rFonts w:ascii="Garamond" w:eastAsia="Calibri" w:hAnsi="Garamond" w:cstheme="minorHAnsi"/>
          <w:b/>
          <w:spacing w:val="-3"/>
          <w:u w:val="single" w:color="000000"/>
          <w:lang w:val="en-US"/>
        </w:rPr>
        <w:t>e</w:t>
      </w:r>
      <w:r w:rsidRPr="00505B5C">
        <w:rPr>
          <w:rFonts w:ascii="Garamond" w:eastAsia="Calibri" w:hAnsi="Garamond" w:cstheme="minorHAnsi"/>
          <w:b/>
          <w:spacing w:val="1"/>
          <w:u w:val="single" w:color="000000"/>
          <w:lang w:val="en-US"/>
        </w:rPr>
        <w:t>ç</w:t>
      </w:r>
      <w:r w:rsidRPr="00505B5C">
        <w:rPr>
          <w:rFonts w:ascii="Garamond" w:eastAsia="Calibri" w:hAnsi="Garamond" w:cstheme="minorHAnsi"/>
          <w:b/>
          <w:u w:val="single" w:color="000000"/>
          <w:lang w:val="en-US"/>
        </w:rPr>
        <w:t>o</w:t>
      </w:r>
      <w:r w:rsidRPr="00505B5C">
        <w:rPr>
          <w:rFonts w:ascii="Garamond" w:eastAsia="Calibri" w:hAnsi="Garamond" w:cstheme="minorHAnsi"/>
          <w:b/>
          <w:spacing w:val="-1"/>
          <w:u w:val="single" w:color="000000"/>
          <w:lang w:val="en-US"/>
        </w:rPr>
        <w:t xml:space="preserve"> </w:t>
      </w:r>
      <w:r w:rsidRPr="00505B5C">
        <w:rPr>
          <w:rFonts w:ascii="Garamond" w:eastAsia="Calibri" w:hAnsi="Garamond" w:cstheme="minorHAnsi"/>
          <w:b/>
          <w:u w:val="single" w:color="000000"/>
          <w:lang w:val="en-US"/>
        </w:rPr>
        <w:t>pr</w:t>
      </w:r>
      <w:r w:rsidRPr="00505B5C">
        <w:rPr>
          <w:rFonts w:ascii="Garamond" w:eastAsia="Calibri" w:hAnsi="Garamond" w:cstheme="minorHAnsi"/>
          <w:b/>
          <w:spacing w:val="-1"/>
          <w:u w:val="single" w:color="000000"/>
          <w:lang w:val="en-US"/>
        </w:rPr>
        <w:t>opo</w:t>
      </w:r>
      <w:r w:rsidRPr="00505B5C">
        <w:rPr>
          <w:rFonts w:ascii="Garamond" w:eastAsia="Calibri" w:hAnsi="Garamond" w:cstheme="minorHAnsi"/>
          <w:b/>
          <w:u w:val="single" w:color="000000"/>
          <w:lang w:val="en-US"/>
        </w:rPr>
        <w:t>st</w:t>
      </w:r>
      <w:r w:rsidRPr="00505B5C">
        <w:rPr>
          <w:rFonts w:ascii="Garamond" w:eastAsia="Calibri" w:hAnsi="Garamond" w:cstheme="minorHAnsi"/>
          <w:b/>
          <w:spacing w:val="2"/>
          <w:u w:val="single" w:color="000000"/>
          <w:lang w:val="en-US"/>
        </w:rPr>
        <w:t>o</w:t>
      </w:r>
      <w:r w:rsidRPr="00505B5C">
        <w:rPr>
          <w:rFonts w:ascii="Garamond" w:eastAsia="Calibri" w:hAnsi="Garamond" w:cstheme="minorHAnsi"/>
          <w:lang w:val="en-US"/>
        </w:rPr>
        <w:t>.</w:t>
      </w:r>
    </w:p>
    <w:p w14:paraId="7178EC8F" w14:textId="77777777" w:rsidR="00E2796C" w:rsidRPr="00505B5C" w:rsidRDefault="00E2796C" w:rsidP="00E2796C">
      <w:pPr>
        <w:spacing w:after="0" w:line="240" w:lineRule="auto"/>
        <w:jc w:val="both"/>
        <w:rPr>
          <w:rFonts w:ascii="Garamond" w:eastAsia="Calibri" w:hAnsi="Garamond" w:cstheme="minorHAnsi"/>
          <w:b/>
          <w:spacing w:val="1"/>
          <w:lang w:val="en-US"/>
        </w:rPr>
      </w:pPr>
    </w:p>
    <w:p w14:paraId="47181672" w14:textId="77777777" w:rsidR="00E2796C" w:rsidRPr="00505B5C" w:rsidRDefault="00E2796C" w:rsidP="00E2796C">
      <w:pPr>
        <w:spacing w:after="0" w:line="240" w:lineRule="auto"/>
        <w:jc w:val="both"/>
        <w:rPr>
          <w:rFonts w:ascii="Garamond" w:eastAsia="Calibri" w:hAnsi="Garamond" w:cstheme="minorHAnsi"/>
          <w:lang w:val="en-US"/>
        </w:rPr>
      </w:pPr>
      <w:r w:rsidRPr="00505B5C">
        <w:rPr>
          <w:rFonts w:ascii="Garamond" w:eastAsia="Calibri" w:hAnsi="Garamond" w:cstheme="minorHAnsi"/>
          <w:b/>
          <w:spacing w:val="1"/>
          <w:lang w:val="en-US"/>
        </w:rPr>
        <w:t>2</w:t>
      </w:r>
      <w:r w:rsidRPr="00505B5C">
        <w:rPr>
          <w:rFonts w:ascii="Garamond" w:eastAsia="Calibri" w:hAnsi="Garamond" w:cstheme="minorHAnsi"/>
          <w:b/>
          <w:spacing w:val="-2"/>
          <w:lang w:val="en-US"/>
        </w:rPr>
        <w:t>4</w:t>
      </w:r>
      <w:r w:rsidRPr="00505B5C">
        <w:rPr>
          <w:rFonts w:ascii="Garamond" w:eastAsia="Calibri" w:hAnsi="Garamond" w:cstheme="minorHAnsi"/>
          <w:b/>
          <w:spacing w:val="1"/>
          <w:lang w:val="en-US"/>
        </w:rPr>
        <w:t>.</w:t>
      </w:r>
      <w:r w:rsidRPr="00505B5C">
        <w:rPr>
          <w:rFonts w:ascii="Garamond" w:eastAsia="Calibri" w:hAnsi="Garamond" w:cstheme="minorHAnsi"/>
          <w:b/>
          <w:spacing w:val="-2"/>
          <w:lang w:val="en-US"/>
        </w:rPr>
        <w:t>5</w:t>
      </w:r>
      <w:r w:rsidRPr="00505B5C">
        <w:rPr>
          <w:rFonts w:ascii="Garamond" w:eastAsia="Calibri" w:hAnsi="Garamond" w:cstheme="minorHAnsi"/>
          <w:b/>
          <w:lang w:val="en-US"/>
        </w:rPr>
        <w:t xml:space="preserve">.  </w:t>
      </w:r>
      <w:r w:rsidRPr="00505B5C">
        <w:rPr>
          <w:rFonts w:ascii="Garamond" w:eastAsia="Calibri" w:hAnsi="Garamond" w:cstheme="minorHAnsi"/>
          <w:lang w:val="en-US"/>
        </w:rPr>
        <w:t>A</w:t>
      </w:r>
      <w:r w:rsidRPr="00505B5C">
        <w:rPr>
          <w:rFonts w:ascii="Garamond" w:eastAsia="Calibri" w:hAnsi="Garamond" w:cstheme="minorHAnsi"/>
          <w:spacing w:val="20"/>
          <w:lang w:val="en-US"/>
        </w:rPr>
        <w:t xml:space="preserve"> </w:t>
      </w:r>
      <w:r w:rsidRPr="00505B5C">
        <w:rPr>
          <w:rFonts w:ascii="Garamond" w:eastAsia="Calibri" w:hAnsi="Garamond" w:cstheme="minorHAnsi"/>
          <w:spacing w:val="1"/>
          <w:lang w:val="en-US"/>
        </w:rPr>
        <w:t>L</w:t>
      </w:r>
      <w:r w:rsidRPr="00505B5C">
        <w:rPr>
          <w:rFonts w:ascii="Garamond" w:eastAsia="Calibri" w:hAnsi="Garamond" w:cstheme="minorHAnsi"/>
          <w:lang w:val="en-US"/>
        </w:rPr>
        <w:t>icita</w:t>
      </w:r>
      <w:r w:rsidRPr="00505B5C">
        <w:rPr>
          <w:rFonts w:ascii="Garamond" w:eastAsia="Calibri" w:hAnsi="Garamond" w:cstheme="minorHAnsi"/>
          <w:spacing w:val="-1"/>
          <w:lang w:val="en-US"/>
        </w:rPr>
        <w:t>n</w:t>
      </w:r>
      <w:r w:rsidRPr="00505B5C">
        <w:rPr>
          <w:rFonts w:ascii="Garamond" w:eastAsia="Calibri" w:hAnsi="Garamond" w:cstheme="minorHAnsi"/>
          <w:lang w:val="en-US"/>
        </w:rPr>
        <w:t>te</w:t>
      </w:r>
      <w:r w:rsidRPr="00505B5C">
        <w:rPr>
          <w:rFonts w:ascii="Garamond" w:eastAsia="Calibri" w:hAnsi="Garamond" w:cstheme="minorHAnsi"/>
          <w:spacing w:val="21"/>
          <w:lang w:val="en-US"/>
        </w:rPr>
        <w:t xml:space="preserve"> </w:t>
      </w:r>
      <w:r w:rsidRPr="00505B5C">
        <w:rPr>
          <w:rFonts w:ascii="Garamond" w:eastAsia="Calibri" w:hAnsi="Garamond" w:cstheme="minorHAnsi"/>
          <w:spacing w:val="-3"/>
          <w:lang w:val="en-US"/>
        </w:rPr>
        <w:t>d</w:t>
      </w:r>
      <w:r w:rsidRPr="00505B5C">
        <w:rPr>
          <w:rFonts w:ascii="Garamond" w:eastAsia="Calibri" w:hAnsi="Garamond" w:cstheme="minorHAnsi"/>
          <w:lang w:val="en-US"/>
        </w:rPr>
        <w:t>e</w:t>
      </w:r>
      <w:r w:rsidRPr="00505B5C">
        <w:rPr>
          <w:rFonts w:ascii="Garamond" w:eastAsia="Calibri" w:hAnsi="Garamond" w:cstheme="minorHAnsi"/>
          <w:spacing w:val="-1"/>
          <w:lang w:val="en-US"/>
        </w:rPr>
        <w:t>v</w:t>
      </w:r>
      <w:r w:rsidRPr="00505B5C">
        <w:rPr>
          <w:rFonts w:ascii="Garamond" w:eastAsia="Calibri" w:hAnsi="Garamond" w:cstheme="minorHAnsi"/>
          <w:lang w:val="en-US"/>
        </w:rPr>
        <w:t>erá</w:t>
      </w:r>
      <w:r w:rsidRPr="00505B5C">
        <w:rPr>
          <w:rFonts w:ascii="Garamond" w:eastAsia="Calibri" w:hAnsi="Garamond" w:cstheme="minorHAnsi"/>
          <w:spacing w:val="20"/>
          <w:lang w:val="en-US"/>
        </w:rPr>
        <w:t xml:space="preserve"> </w:t>
      </w:r>
      <w:r w:rsidRPr="00505B5C">
        <w:rPr>
          <w:rFonts w:ascii="Garamond" w:eastAsia="Calibri" w:hAnsi="Garamond" w:cstheme="minorHAnsi"/>
          <w:spacing w:val="-1"/>
          <w:lang w:val="en-US"/>
        </w:rPr>
        <w:t>p</w:t>
      </w:r>
      <w:r w:rsidRPr="00505B5C">
        <w:rPr>
          <w:rFonts w:ascii="Garamond" w:eastAsia="Calibri" w:hAnsi="Garamond" w:cstheme="minorHAnsi"/>
          <w:lang w:val="en-US"/>
        </w:rPr>
        <w:t>ree</w:t>
      </w:r>
      <w:r w:rsidRPr="00505B5C">
        <w:rPr>
          <w:rFonts w:ascii="Garamond" w:eastAsia="Calibri" w:hAnsi="Garamond" w:cstheme="minorHAnsi"/>
          <w:spacing w:val="-2"/>
          <w:lang w:val="en-US"/>
        </w:rPr>
        <w:t>nc</w:t>
      </w:r>
      <w:r w:rsidRPr="00505B5C">
        <w:rPr>
          <w:rFonts w:ascii="Garamond" w:eastAsia="Calibri" w:hAnsi="Garamond" w:cstheme="minorHAnsi"/>
          <w:spacing w:val="-1"/>
          <w:lang w:val="en-US"/>
        </w:rPr>
        <w:t>h</w:t>
      </w:r>
      <w:r w:rsidRPr="00505B5C">
        <w:rPr>
          <w:rFonts w:ascii="Garamond" w:eastAsia="Calibri" w:hAnsi="Garamond" w:cstheme="minorHAnsi"/>
          <w:lang w:val="en-US"/>
        </w:rPr>
        <w:t>er</w:t>
      </w:r>
      <w:r w:rsidRPr="00505B5C">
        <w:rPr>
          <w:rFonts w:ascii="Garamond" w:eastAsia="Calibri" w:hAnsi="Garamond" w:cstheme="minorHAnsi"/>
          <w:spacing w:val="21"/>
          <w:lang w:val="en-US"/>
        </w:rPr>
        <w:t xml:space="preserve"> </w:t>
      </w:r>
      <w:r w:rsidRPr="00505B5C">
        <w:rPr>
          <w:rFonts w:ascii="Garamond" w:eastAsia="Calibri" w:hAnsi="Garamond" w:cstheme="minorHAnsi"/>
          <w:lang w:val="en-US"/>
        </w:rPr>
        <w:t>a</w:t>
      </w:r>
      <w:r w:rsidRPr="00505B5C">
        <w:rPr>
          <w:rFonts w:ascii="Garamond" w:eastAsia="Calibri" w:hAnsi="Garamond" w:cstheme="minorHAnsi"/>
          <w:spacing w:val="20"/>
          <w:lang w:val="en-US"/>
        </w:rPr>
        <w:t xml:space="preserve"> </w:t>
      </w:r>
      <w:r w:rsidRPr="00505B5C">
        <w:rPr>
          <w:rFonts w:ascii="Garamond" w:eastAsia="Calibri" w:hAnsi="Garamond" w:cstheme="minorHAnsi"/>
          <w:spacing w:val="1"/>
          <w:lang w:val="en-US"/>
        </w:rPr>
        <w:t>P</w:t>
      </w:r>
      <w:r w:rsidRPr="00505B5C">
        <w:rPr>
          <w:rFonts w:ascii="Garamond" w:eastAsia="Calibri" w:hAnsi="Garamond" w:cstheme="minorHAnsi"/>
          <w:lang w:val="en-US"/>
        </w:rPr>
        <w:t>la</w:t>
      </w:r>
      <w:r w:rsidRPr="00505B5C">
        <w:rPr>
          <w:rFonts w:ascii="Garamond" w:eastAsia="Calibri" w:hAnsi="Garamond" w:cstheme="minorHAnsi"/>
          <w:spacing w:val="-1"/>
          <w:lang w:val="en-US"/>
        </w:rPr>
        <w:t>n</w:t>
      </w:r>
      <w:r w:rsidRPr="00505B5C">
        <w:rPr>
          <w:rFonts w:ascii="Garamond" w:eastAsia="Calibri" w:hAnsi="Garamond" w:cstheme="minorHAnsi"/>
          <w:lang w:val="en-US"/>
        </w:rPr>
        <w:t>il</w:t>
      </w:r>
      <w:r w:rsidRPr="00505B5C">
        <w:rPr>
          <w:rFonts w:ascii="Garamond" w:eastAsia="Calibri" w:hAnsi="Garamond" w:cstheme="minorHAnsi"/>
          <w:spacing w:val="-1"/>
          <w:lang w:val="en-US"/>
        </w:rPr>
        <w:t>h</w:t>
      </w:r>
      <w:r w:rsidRPr="00505B5C">
        <w:rPr>
          <w:rFonts w:ascii="Garamond" w:eastAsia="Calibri" w:hAnsi="Garamond" w:cstheme="minorHAnsi"/>
          <w:lang w:val="en-US"/>
        </w:rPr>
        <w:t>a</w:t>
      </w:r>
      <w:r w:rsidRPr="00505B5C">
        <w:rPr>
          <w:rFonts w:ascii="Garamond" w:eastAsia="Calibri" w:hAnsi="Garamond" w:cstheme="minorHAnsi"/>
          <w:spacing w:val="20"/>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e</w:t>
      </w:r>
      <w:r w:rsidRPr="00505B5C">
        <w:rPr>
          <w:rFonts w:ascii="Garamond" w:eastAsia="Calibri" w:hAnsi="Garamond" w:cstheme="minorHAnsi"/>
          <w:spacing w:val="21"/>
          <w:lang w:val="en-US"/>
        </w:rPr>
        <w:t xml:space="preserve"> </w:t>
      </w:r>
      <w:r w:rsidRPr="00505B5C">
        <w:rPr>
          <w:rFonts w:ascii="Garamond" w:eastAsia="Calibri" w:hAnsi="Garamond" w:cstheme="minorHAnsi"/>
          <w:spacing w:val="-2"/>
          <w:lang w:val="en-US"/>
        </w:rPr>
        <w:t>C</w:t>
      </w:r>
      <w:r w:rsidRPr="00505B5C">
        <w:rPr>
          <w:rFonts w:ascii="Garamond" w:eastAsia="Calibri" w:hAnsi="Garamond" w:cstheme="minorHAnsi"/>
          <w:spacing w:val="1"/>
          <w:lang w:val="en-US"/>
        </w:rPr>
        <w:t>om</w:t>
      </w:r>
      <w:r w:rsidRPr="00505B5C">
        <w:rPr>
          <w:rFonts w:ascii="Garamond" w:eastAsia="Calibri" w:hAnsi="Garamond" w:cstheme="minorHAnsi"/>
          <w:spacing w:val="-3"/>
          <w:lang w:val="en-US"/>
        </w:rPr>
        <w:t>p</w:t>
      </w:r>
      <w:r w:rsidRPr="00505B5C">
        <w:rPr>
          <w:rFonts w:ascii="Garamond" w:eastAsia="Calibri" w:hAnsi="Garamond" w:cstheme="minorHAnsi"/>
          <w:spacing w:val="1"/>
          <w:lang w:val="en-US"/>
        </w:rPr>
        <w:t>o</w:t>
      </w:r>
      <w:r w:rsidRPr="00505B5C">
        <w:rPr>
          <w:rFonts w:ascii="Garamond" w:eastAsia="Calibri" w:hAnsi="Garamond" w:cstheme="minorHAnsi"/>
          <w:lang w:val="en-US"/>
        </w:rPr>
        <w:t>s</w:t>
      </w:r>
      <w:r w:rsidRPr="00505B5C">
        <w:rPr>
          <w:rFonts w:ascii="Garamond" w:eastAsia="Calibri" w:hAnsi="Garamond" w:cstheme="minorHAnsi"/>
          <w:spacing w:val="-3"/>
          <w:lang w:val="en-US"/>
        </w:rPr>
        <w:t>i</w:t>
      </w:r>
      <w:r w:rsidRPr="00505B5C">
        <w:rPr>
          <w:rFonts w:ascii="Garamond" w:eastAsia="Calibri" w:hAnsi="Garamond" w:cstheme="minorHAnsi"/>
          <w:lang w:val="en-US"/>
        </w:rPr>
        <w:t>ção</w:t>
      </w:r>
      <w:r w:rsidRPr="00505B5C">
        <w:rPr>
          <w:rFonts w:ascii="Garamond" w:eastAsia="Calibri" w:hAnsi="Garamond" w:cstheme="minorHAnsi"/>
          <w:spacing w:val="25"/>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e</w:t>
      </w:r>
      <w:r w:rsidRPr="00505B5C">
        <w:rPr>
          <w:rFonts w:ascii="Garamond" w:eastAsia="Calibri" w:hAnsi="Garamond" w:cstheme="minorHAnsi"/>
          <w:spacing w:val="21"/>
          <w:lang w:val="en-US"/>
        </w:rPr>
        <w:t xml:space="preserve"> </w:t>
      </w:r>
      <w:r w:rsidRPr="00505B5C">
        <w:rPr>
          <w:rFonts w:ascii="Garamond" w:eastAsia="Calibri" w:hAnsi="Garamond" w:cstheme="minorHAnsi"/>
          <w:lang w:val="en-US"/>
        </w:rPr>
        <w:t>C</w:t>
      </w:r>
      <w:r w:rsidRPr="00505B5C">
        <w:rPr>
          <w:rFonts w:ascii="Garamond" w:eastAsia="Calibri" w:hAnsi="Garamond" w:cstheme="minorHAnsi"/>
          <w:spacing w:val="-1"/>
          <w:lang w:val="en-US"/>
        </w:rPr>
        <w:t>u</w:t>
      </w:r>
      <w:r w:rsidRPr="00505B5C">
        <w:rPr>
          <w:rFonts w:ascii="Garamond" w:eastAsia="Calibri" w:hAnsi="Garamond" w:cstheme="minorHAnsi"/>
          <w:spacing w:val="-2"/>
          <w:lang w:val="en-US"/>
        </w:rPr>
        <w:t>s</w:t>
      </w:r>
      <w:r w:rsidRPr="00505B5C">
        <w:rPr>
          <w:rFonts w:ascii="Garamond" w:eastAsia="Calibri" w:hAnsi="Garamond" w:cstheme="minorHAnsi"/>
          <w:lang w:val="en-US"/>
        </w:rPr>
        <w:t>t</w:t>
      </w:r>
      <w:r w:rsidRPr="00505B5C">
        <w:rPr>
          <w:rFonts w:ascii="Garamond" w:eastAsia="Calibri" w:hAnsi="Garamond" w:cstheme="minorHAnsi"/>
          <w:spacing w:val="1"/>
          <w:lang w:val="en-US"/>
        </w:rPr>
        <w:t>o</w:t>
      </w:r>
      <w:r w:rsidRPr="00505B5C">
        <w:rPr>
          <w:rFonts w:ascii="Garamond" w:eastAsia="Calibri" w:hAnsi="Garamond" w:cstheme="minorHAnsi"/>
          <w:lang w:val="en-US"/>
        </w:rPr>
        <w:t>s</w:t>
      </w:r>
      <w:r w:rsidRPr="00505B5C">
        <w:rPr>
          <w:rFonts w:ascii="Garamond" w:eastAsia="Calibri" w:hAnsi="Garamond" w:cstheme="minorHAnsi"/>
          <w:spacing w:val="17"/>
          <w:lang w:val="en-US"/>
        </w:rPr>
        <w:t xml:space="preserve"> </w:t>
      </w:r>
      <w:r w:rsidRPr="00505B5C">
        <w:rPr>
          <w:rFonts w:ascii="Garamond" w:eastAsia="Calibri" w:hAnsi="Garamond" w:cstheme="minorHAnsi"/>
          <w:lang w:val="en-US"/>
        </w:rPr>
        <w:t>e</w:t>
      </w:r>
      <w:r w:rsidRPr="00505B5C">
        <w:rPr>
          <w:rFonts w:ascii="Garamond" w:eastAsia="Calibri" w:hAnsi="Garamond" w:cstheme="minorHAnsi"/>
          <w:spacing w:val="21"/>
          <w:lang w:val="en-US"/>
        </w:rPr>
        <w:t xml:space="preserve"> </w:t>
      </w:r>
      <w:r w:rsidRPr="00505B5C">
        <w:rPr>
          <w:rFonts w:ascii="Garamond" w:eastAsia="Calibri" w:hAnsi="Garamond" w:cstheme="minorHAnsi"/>
          <w:lang w:val="en-US"/>
        </w:rPr>
        <w:t>Fo</w:t>
      </w:r>
      <w:r w:rsidRPr="00505B5C">
        <w:rPr>
          <w:rFonts w:ascii="Garamond" w:eastAsia="Calibri" w:hAnsi="Garamond" w:cstheme="minorHAnsi"/>
          <w:spacing w:val="-3"/>
          <w:lang w:val="en-US"/>
        </w:rPr>
        <w:t>r</w:t>
      </w:r>
      <w:r w:rsidRPr="00505B5C">
        <w:rPr>
          <w:rFonts w:ascii="Garamond" w:eastAsia="Calibri" w:hAnsi="Garamond" w:cstheme="minorHAnsi"/>
          <w:spacing w:val="1"/>
          <w:lang w:val="en-US"/>
        </w:rPr>
        <w:t>m</w:t>
      </w:r>
      <w:r w:rsidRPr="00505B5C">
        <w:rPr>
          <w:rFonts w:ascii="Garamond" w:eastAsia="Calibri" w:hAnsi="Garamond" w:cstheme="minorHAnsi"/>
          <w:lang w:val="en-US"/>
        </w:rPr>
        <w:t>a</w:t>
      </w:r>
      <w:r w:rsidRPr="00505B5C">
        <w:rPr>
          <w:rFonts w:ascii="Garamond" w:eastAsia="Calibri" w:hAnsi="Garamond" w:cstheme="minorHAnsi"/>
          <w:spacing w:val="-2"/>
          <w:lang w:val="en-US"/>
        </w:rPr>
        <w:t>ç</w:t>
      </w:r>
      <w:r w:rsidRPr="00505B5C">
        <w:rPr>
          <w:rFonts w:ascii="Garamond" w:eastAsia="Calibri" w:hAnsi="Garamond" w:cstheme="minorHAnsi"/>
          <w:lang w:val="en-US"/>
        </w:rPr>
        <w:t>ão</w:t>
      </w:r>
      <w:r w:rsidRPr="00505B5C">
        <w:rPr>
          <w:rFonts w:ascii="Garamond" w:eastAsia="Calibri" w:hAnsi="Garamond" w:cstheme="minorHAnsi"/>
          <w:spacing w:val="19"/>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e</w:t>
      </w:r>
      <w:r w:rsidRPr="00505B5C">
        <w:rPr>
          <w:rFonts w:ascii="Garamond" w:eastAsia="Calibri" w:hAnsi="Garamond" w:cstheme="minorHAnsi"/>
          <w:spacing w:val="21"/>
          <w:lang w:val="en-US"/>
        </w:rPr>
        <w:t xml:space="preserve"> </w:t>
      </w:r>
      <w:r w:rsidRPr="00505B5C">
        <w:rPr>
          <w:rFonts w:ascii="Garamond" w:eastAsia="Calibri" w:hAnsi="Garamond" w:cstheme="minorHAnsi"/>
          <w:spacing w:val="1"/>
          <w:lang w:val="en-US"/>
        </w:rPr>
        <w:t>P</w:t>
      </w:r>
      <w:r w:rsidRPr="00505B5C">
        <w:rPr>
          <w:rFonts w:ascii="Garamond" w:eastAsia="Calibri" w:hAnsi="Garamond" w:cstheme="minorHAnsi"/>
          <w:lang w:val="en-US"/>
        </w:rPr>
        <w:t>r</w:t>
      </w:r>
      <w:r w:rsidRPr="00505B5C">
        <w:rPr>
          <w:rFonts w:ascii="Garamond" w:eastAsia="Calibri" w:hAnsi="Garamond" w:cstheme="minorHAnsi"/>
          <w:spacing w:val="-2"/>
          <w:lang w:val="en-US"/>
        </w:rPr>
        <w:t>e</w:t>
      </w:r>
      <w:r w:rsidRPr="00505B5C">
        <w:rPr>
          <w:rFonts w:ascii="Garamond" w:eastAsia="Calibri" w:hAnsi="Garamond" w:cstheme="minorHAnsi"/>
          <w:lang w:val="en-US"/>
        </w:rPr>
        <w:t>ç</w:t>
      </w:r>
      <w:r w:rsidRPr="00505B5C">
        <w:rPr>
          <w:rFonts w:ascii="Garamond" w:eastAsia="Calibri" w:hAnsi="Garamond" w:cstheme="minorHAnsi"/>
          <w:spacing w:val="1"/>
          <w:lang w:val="en-US"/>
        </w:rPr>
        <w:t>o</w:t>
      </w:r>
      <w:r w:rsidRPr="00505B5C">
        <w:rPr>
          <w:rFonts w:ascii="Garamond" w:eastAsia="Calibri" w:hAnsi="Garamond" w:cstheme="minorHAnsi"/>
          <w:lang w:val="en-US"/>
        </w:rPr>
        <w:t>s</w:t>
      </w:r>
      <w:r w:rsidRPr="00505B5C">
        <w:rPr>
          <w:rFonts w:ascii="Garamond" w:eastAsia="Calibri" w:hAnsi="Garamond" w:cstheme="minorHAnsi"/>
          <w:spacing w:val="20"/>
          <w:lang w:val="en-US"/>
        </w:rPr>
        <w:t xml:space="preserve"> </w:t>
      </w:r>
      <w:r w:rsidRPr="00505B5C">
        <w:rPr>
          <w:rFonts w:ascii="Garamond" w:eastAsia="Calibri" w:hAnsi="Garamond" w:cstheme="minorHAnsi"/>
          <w:spacing w:val="-3"/>
          <w:lang w:val="en-US"/>
        </w:rPr>
        <w:t>d</w:t>
      </w:r>
      <w:r w:rsidRPr="00505B5C">
        <w:rPr>
          <w:rFonts w:ascii="Garamond" w:eastAsia="Calibri" w:hAnsi="Garamond" w:cstheme="minorHAnsi"/>
          <w:lang w:val="en-US"/>
        </w:rPr>
        <w:t>es</w:t>
      </w:r>
      <w:r w:rsidRPr="00505B5C">
        <w:rPr>
          <w:rFonts w:ascii="Garamond" w:eastAsia="Calibri" w:hAnsi="Garamond" w:cstheme="minorHAnsi"/>
          <w:spacing w:val="1"/>
          <w:lang w:val="en-US"/>
        </w:rPr>
        <w:t>t</w:t>
      </w:r>
      <w:r w:rsidRPr="00505B5C">
        <w:rPr>
          <w:rFonts w:ascii="Garamond" w:eastAsia="Calibri" w:hAnsi="Garamond" w:cstheme="minorHAnsi"/>
          <w:lang w:val="en-US"/>
        </w:rPr>
        <w:t>e T</w:t>
      </w:r>
      <w:r w:rsidRPr="00505B5C">
        <w:rPr>
          <w:rFonts w:ascii="Garamond" w:eastAsia="Calibri" w:hAnsi="Garamond" w:cstheme="minorHAnsi"/>
          <w:spacing w:val="1"/>
          <w:lang w:val="en-US"/>
        </w:rPr>
        <w:t>e</w:t>
      </w:r>
      <w:r w:rsidRPr="00505B5C">
        <w:rPr>
          <w:rFonts w:ascii="Garamond" w:eastAsia="Calibri" w:hAnsi="Garamond" w:cstheme="minorHAnsi"/>
          <w:spacing w:val="-3"/>
          <w:lang w:val="en-US"/>
        </w:rPr>
        <w:t>r</w:t>
      </w:r>
      <w:r w:rsidRPr="00505B5C">
        <w:rPr>
          <w:rFonts w:ascii="Garamond" w:eastAsia="Calibri" w:hAnsi="Garamond" w:cstheme="minorHAnsi"/>
          <w:spacing w:val="1"/>
          <w:lang w:val="en-US"/>
        </w:rPr>
        <w:t>m</w:t>
      </w:r>
      <w:r w:rsidRPr="00505B5C">
        <w:rPr>
          <w:rFonts w:ascii="Garamond" w:eastAsia="Calibri" w:hAnsi="Garamond" w:cstheme="minorHAnsi"/>
          <w:lang w:val="en-US"/>
        </w:rPr>
        <w:t>o</w:t>
      </w:r>
      <w:r w:rsidRPr="00505B5C">
        <w:rPr>
          <w:rFonts w:ascii="Garamond" w:eastAsia="Calibri" w:hAnsi="Garamond" w:cstheme="minorHAnsi"/>
          <w:spacing w:val="4"/>
          <w:lang w:val="en-US"/>
        </w:rPr>
        <w:t xml:space="preserve"> </w:t>
      </w:r>
      <w:r w:rsidRPr="00505B5C">
        <w:rPr>
          <w:rFonts w:ascii="Garamond" w:eastAsia="Calibri" w:hAnsi="Garamond" w:cstheme="minorHAnsi"/>
          <w:spacing w:val="-3"/>
          <w:lang w:val="en-US"/>
        </w:rPr>
        <w:t>d</w:t>
      </w:r>
      <w:r w:rsidRPr="00505B5C">
        <w:rPr>
          <w:rFonts w:ascii="Garamond" w:eastAsia="Calibri" w:hAnsi="Garamond" w:cstheme="minorHAnsi"/>
          <w:lang w:val="en-US"/>
        </w:rPr>
        <w:t>e</w:t>
      </w:r>
      <w:r w:rsidRPr="00505B5C">
        <w:rPr>
          <w:rFonts w:ascii="Garamond" w:eastAsia="Calibri" w:hAnsi="Garamond" w:cstheme="minorHAnsi"/>
          <w:spacing w:val="3"/>
          <w:lang w:val="en-US"/>
        </w:rPr>
        <w:t xml:space="preserve"> </w:t>
      </w:r>
      <w:r w:rsidRPr="00505B5C">
        <w:rPr>
          <w:rFonts w:ascii="Garamond" w:eastAsia="Calibri" w:hAnsi="Garamond" w:cstheme="minorHAnsi"/>
          <w:lang w:val="en-US"/>
        </w:rPr>
        <w:t>R</w:t>
      </w:r>
      <w:r w:rsidRPr="00505B5C">
        <w:rPr>
          <w:rFonts w:ascii="Garamond" w:eastAsia="Calibri" w:hAnsi="Garamond" w:cstheme="minorHAnsi"/>
          <w:spacing w:val="1"/>
          <w:lang w:val="en-US"/>
        </w:rPr>
        <w:t>e</w:t>
      </w:r>
      <w:r w:rsidRPr="00505B5C">
        <w:rPr>
          <w:rFonts w:ascii="Garamond" w:eastAsia="Calibri" w:hAnsi="Garamond" w:cstheme="minorHAnsi"/>
          <w:spacing w:val="-3"/>
          <w:lang w:val="en-US"/>
        </w:rPr>
        <w:t>f</w:t>
      </w:r>
      <w:r w:rsidRPr="00505B5C">
        <w:rPr>
          <w:rFonts w:ascii="Garamond" w:eastAsia="Calibri" w:hAnsi="Garamond" w:cstheme="minorHAnsi"/>
          <w:lang w:val="en-US"/>
        </w:rPr>
        <w:t xml:space="preserve">erência, </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b</w:t>
      </w:r>
      <w:r w:rsidRPr="00505B5C">
        <w:rPr>
          <w:rFonts w:ascii="Garamond" w:eastAsia="Calibri" w:hAnsi="Garamond" w:cstheme="minorHAnsi"/>
          <w:spacing w:val="-2"/>
          <w:lang w:val="en-US"/>
        </w:rPr>
        <w:t>s</w:t>
      </w:r>
      <w:r w:rsidRPr="00505B5C">
        <w:rPr>
          <w:rFonts w:ascii="Garamond" w:eastAsia="Calibri" w:hAnsi="Garamond" w:cstheme="minorHAnsi"/>
          <w:lang w:val="en-US"/>
        </w:rPr>
        <w:t>er</w:t>
      </w:r>
      <w:r w:rsidRPr="00505B5C">
        <w:rPr>
          <w:rFonts w:ascii="Garamond" w:eastAsia="Calibri" w:hAnsi="Garamond" w:cstheme="minorHAnsi"/>
          <w:spacing w:val="1"/>
          <w:lang w:val="en-US"/>
        </w:rPr>
        <w:t>v</w:t>
      </w:r>
      <w:r w:rsidRPr="00505B5C">
        <w:rPr>
          <w:rFonts w:ascii="Garamond" w:eastAsia="Calibri" w:hAnsi="Garamond" w:cstheme="minorHAnsi"/>
          <w:lang w:val="en-US"/>
        </w:rPr>
        <w:t>a</w:t>
      </w:r>
      <w:r w:rsidRPr="00505B5C">
        <w:rPr>
          <w:rFonts w:ascii="Garamond" w:eastAsia="Calibri" w:hAnsi="Garamond" w:cstheme="minorHAnsi"/>
          <w:spacing w:val="-3"/>
          <w:lang w:val="en-US"/>
        </w:rPr>
        <w:t>d</w:t>
      </w:r>
      <w:r w:rsidRPr="00505B5C">
        <w:rPr>
          <w:rFonts w:ascii="Garamond" w:eastAsia="Calibri" w:hAnsi="Garamond" w:cstheme="minorHAnsi"/>
          <w:spacing w:val="1"/>
          <w:lang w:val="en-US"/>
        </w:rPr>
        <w:t>o</w:t>
      </w:r>
      <w:r w:rsidRPr="00505B5C">
        <w:rPr>
          <w:rFonts w:ascii="Garamond" w:eastAsia="Calibri" w:hAnsi="Garamond" w:cstheme="minorHAnsi"/>
          <w:lang w:val="en-US"/>
        </w:rPr>
        <w:t>s</w:t>
      </w:r>
      <w:r w:rsidRPr="00505B5C">
        <w:rPr>
          <w:rFonts w:ascii="Garamond" w:eastAsia="Calibri" w:hAnsi="Garamond" w:cstheme="minorHAnsi"/>
          <w:spacing w:val="1"/>
          <w:lang w:val="en-US"/>
        </w:rPr>
        <w:t xml:space="preserve"> o</w:t>
      </w:r>
      <w:r w:rsidRPr="00505B5C">
        <w:rPr>
          <w:rFonts w:ascii="Garamond" w:eastAsia="Calibri" w:hAnsi="Garamond" w:cstheme="minorHAnsi"/>
          <w:lang w:val="en-US"/>
        </w:rPr>
        <w:t>s</w:t>
      </w:r>
      <w:r w:rsidRPr="00505B5C">
        <w:rPr>
          <w:rFonts w:ascii="Garamond" w:eastAsia="Calibri" w:hAnsi="Garamond" w:cstheme="minorHAnsi"/>
          <w:spacing w:val="3"/>
          <w:lang w:val="en-US"/>
        </w:rPr>
        <w:t xml:space="preserve"> </w:t>
      </w:r>
      <w:r w:rsidRPr="00505B5C">
        <w:rPr>
          <w:rFonts w:ascii="Garamond" w:eastAsia="Calibri" w:hAnsi="Garamond" w:cstheme="minorHAnsi"/>
          <w:lang w:val="en-US"/>
        </w:rPr>
        <w:t>c</w:t>
      </w:r>
      <w:r w:rsidRPr="00505B5C">
        <w:rPr>
          <w:rFonts w:ascii="Garamond" w:eastAsia="Calibri" w:hAnsi="Garamond" w:cstheme="minorHAnsi"/>
          <w:spacing w:val="1"/>
          <w:lang w:val="en-US"/>
        </w:rPr>
        <w:t>u</w:t>
      </w:r>
      <w:r w:rsidRPr="00505B5C">
        <w:rPr>
          <w:rFonts w:ascii="Garamond" w:eastAsia="Calibri" w:hAnsi="Garamond" w:cstheme="minorHAnsi"/>
          <w:lang w:val="en-US"/>
        </w:rPr>
        <w:t>s</w:t>
      </w:r>
      <w:r w:rsidRPr="00505B5C">
        <w:rPr>
          <w:rFonts w:ascii="Garamond" w:eastAsia="Calibri" w:hAnsi="Garamond" w:cstheme="minorHAnsi"/>
          <w:spacing w:val="-2"/>
          <w:lang w:val="en-US"/>
        </w:rPr>
        <w:t>t</w:t>
      </w:r>
      <w:r w:rsidRPr="00505B5C">
        <w:rPr>
          <w:rFonts w:ascii="Garamond" w:eastAsia="Calibri" w:hAnsi="Garamond" w:cstheme="minorHAnsi"/>
          <w:spacing w:val="1"/>
          <w:lang w:val="en-US"/>
        </w:rPr>
        <w:t>o</w:t>
      </w:r>
      <w:r w:rsidRPr="00505B5C">
        <w:rPr>
          <w:rFonts w:ascii="Garamond" w:eastAsia="Calibri" w:hAnsi="Garamond" w:cstheme="minorHAnsi"/>
          <w:lang w:val="en-US"/>
        </w:rPr>
        <w:t>s</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ef</w:t>
      </w:r>
      <w:r w:rsidRPr="00505B5C">
        <w:rPr>
          <w:rFonts w:ascii="Garamond" w:eastAsia="Calibri" w:hAnsi="Garamond" w:cstheme="minorHAnsi"/>
          <w:spacing w:val="1"/>
          <w:lang w:val="en-US"/>
        </w:rPr>
        <w:t>e</w:t>
      </w:r>
      <w:r w:rsidRPr="00505B5C">
        <w:rPr>
          <w:rFonts w:ascii="Garamond" w:eastAsia="Calibri" w:hAnsi="Garamond" w:cstheme="minorHAnsi"/>
          <w:lang w:val="en-US"/>
        </w:rPr>
        <w:t>t</w:t>
      </w:r>
      <w:r w:rsidRPr="00505B5C">
        <w:rPr>
          <w:rFonts w:ascii="Garamond" w:eastAsia="Calibri" w:hAnsi="Garamond" w:cstheme="minorHAnsi"/>
          <w:spacing w:val="-2"/>
          <w:lang w:val="en-US"/>
        </w:rPr>
        <w:t>i</w:t>
      </w:r>
      <w:r w:rsidRPr="00505B5C">
        <w:rPr>
          <w:rFonts w:ascii="Garamond" w:eastAsia="Calibri" w:hAnsi="Garamond" w:cstheme="minorHAnsi"/>
          <w:spacing w:val="-1"/>
          <w:lang w:val="en-US"/>
        </w:rPr>
        <w:t>vo</w:t>
      </w:r>
      <w:r w:rsidRPr="00505B5C">
        <w:rPr>
          <w:rFonts w:ascii="Garamond" w:eastAsia="Calibri" w:hAnsi="Garamond" w:cstheme="minorHAnsi"/>
          <w:lang w:val="en-US"/>
        </w:rPr>
        <w:t>s</w:t>
      </w:r>
      <w:r w:rsidRPr="00505B5C">
        <w:rPr>
          <w:rFonts w:ascii="Garamond" w:eastAsia="Calibri" w:hAnsi="Garamond" w:cstheme="minorHAnsi"/>
          <w:spacing w:val="3"/>
          <w:lang w:val="en-US"/>
        </w:rPr>
        <w:t xml:space="preserve"> </w:t>
      </w:r>
      <w:r w:rsidRPr="00505B5C">
        <w:rPr>
          <w:rFonts w:ascii="Garamond" w:eastAsia="Calibri" w:hAnsi="Garamond" w:cstheme="minorHAnsi"/>
          <w:lang w:val="en-US"/>
        </w:rPr>
        <w:t>e</w:t>
      </w:r>
      <w:r w:rsidRPr="00505B5C">
        <w:rPr>
          <w:rFonts w:ascii="Garamond" w:eastAsia="Calibri" w:hAnsi="Garamond" w:cstheme="minorHAnsi"/>
          <w:spacing w:val="3"/>
          <w:lang w:val="en-US"/>
        </w:rPr>
        <w:t xml:space="preserve"> </w:t>
      </w:r>
      <w:r w:rsidRPr="00505B5C">
        <w:rPr>
          <w:rFonts w:ascii="Garamond" w:eastAsia="Calibri" w:hAnsi="Garamond" w:cstheme="minorHAnsi"/>
          <w:lang w:val="en-US"/>
        </w:rPr>
        <w:t>as</w:t>
      </w:r>
      <w:r w:rsidRPr="00505B5C">
        <w:rPr>
          <w:rFonts w:ascii="Garamond" w:eastAsia="Calibri" w:hAnsi="Garamond" w:cstheme="minorHAnsi"/>
          <w:spacing w:val="3"/>
          <w:lang w:val="en-US"/>
        </w:rPr>
        <w:t xml:space="preserve"> </w:t>
      </w:r>
      <w:r w:rsidRPr="00505B5C">
        <w:rPr>
          <w:rFonts w:ascii="Garamond" w:eastAsia="Calibri" w:hAnsi="Garamond" w:cstheme="minorHAnsi"/>
          <w:spacing w:val="-3"/>
          <w:lang w:val="en-US"/>
        </w:rPr>
        <w:t>d</w:t>
      </w:r>
      <w:r w:rsidRPr="00505B5C">
        <w:rPr>
          <w:rFonts w:ascii="Garamond" w:eastAsia="Calibri" w:hAnsi="Garamond" w:cstheme="minorHAnsi"/>
          <w:lang w:val="en-US"/>
        </w:rPr>
        <w:t>e</w:t>
      </w:r>
      <w:r w:rsidRPr="00505B5C">
        <w:rPr>
          <w:rFonts w:ascii="Garamond" w:eastAsia="Calibri" w:hAnsi="Garamond" w:cstheme="minorHAnsi"/>
          <w:spacing w:val="1"/>
          <w:lang w:val="en-US"/>
        </w:rPr>
        <w:t>m</w:t>
      </w:r>
      <w:r w:rsidRPr="00505B5C">
        <w:rPr>
          <w:rFonts w:ascii="Garamond" w:eastAsia="Calibri" w:hAnsi="Garamond" w:cstheme="minorHAnsi"/>
          <w:lang w:val="en-US"/>
        </w:rPr>
        <w:t>ais a</w:t>
      </w:r>
      <w:r w:rsidRPr="00505B5C">
        <w:rPr>
          <w:rFonts w:ascii="Garamond" w:eastAsia="Calibri" w:hAnsi="Garamond" w:cstheme="minorHAnsi"/>
          <w:spacing w:val="-1"/>
          <w:lang w:val="en-US"/>
        </w:rPr>
        <w:t>d</w:t>
      </w:r>
      <w:r w:rsidRPr="00505B5C">
        <w:rPr>
          <w:rFonts w:ascii="Garamond" w:eastAsia="Calibri" w:hAnsi="Garamond" w:cstheme="minorHAnsi"/>
          <w:lang w:val="en-US"/>
        </w:rPr>
        <w:t>a</w:t>
      </w:r>
      <w:r w:rsidRPr="00505B5C">
        <w:rPr>
          <w:rFonts w:ascii="Garamond" w:eastAsia="Calibri" w:hAnsi="Garamond" w:cstheme="minorHAnsi"/>
          <w:spacing w:val="-1"/>
          <w:lang w:val="en-US"/>
        </w:rPr>
        <w:t>p</w:t>
      </w:r>
      <w:r w:rsidRPr="00505B5C">
        <w:rPr>
          <w:rFonts w:ascii="Garamond" w:eastAsia="Calibri" w:hAnsi="Garamond" w:cstheme="minorHAnsi"/>
          <w:lang w:val="en-US"/>
        </w:rPr>
        <w:t>ta</w:t>
      </w:r>
      <w:r w:rsidRPr="00505B5C">
        <w:rPr>
          <w:rFonts w:ascii="Garamond" w:eastAsia="Calibri" w:hAnsi="Garamond" w:cstheme="minorHAnsi"/>
          <w:spacing w:val="-2"/>
          <w:lang w:val="en-US"/>
        </w:rPr>
        <w:t>ç</w:t>
      </w:r>
      <w:r w:rsidRPr="00505B5C">
        <w:rPr>
          <w:rFonts w:ascii="Garamond" w:eastAsia="Calibri" w:hAnsi="Garamond" w:cstheme="minorHAnsi"/>
          <w:spacing w:val="1"/>
          <w:lang w:val="en-US"/>
        </w:rPr>
        <w:t>õ</w:t>
      </w:r>
      <w:r w:rsidRPr="00505B5C">
        <w:rPr>
          <w:rFonts w:ascii="Garamond" w:eastAsia="Calibri" w:hAnsi="Garamond" w:cstheme="minorHAnsi"/>
          <w:spacing w:val="-2"/>
          <w:lang w:val="en-US"/>
        </w:rPr>
        <w:t>e</w:t>
      </w:r>
      <w:r w:rsidRPr="00505B5C">
        <w:rPr>
          <w:rFonts w:ascii="Garamond" w:eastAsia="Calibri" w:hAnsi="Garamond" w:cstheme="minorHAnsi"/>
          <w:lang w:val="en-US"/>
        </w:rPr>
        <w:t>s</w:t>
      </w:r>
      <w:r w:rsidRPr="00505B5C">
        <w:rPr>
          <w:rFonts w:ascii="Garamond" w:eastAsia="Calibri" w:hAnsi="Garamond" w:cstheme="minorHAnsi"/>
          <w:spacing w:val="3"/>
          <w:lang w:val="en-US"/>
        </w:rPr>
        <w:t xml:space="preserve"> </w:t>
      </w:r>
      <w:r w:rsidRPr="00505B5C">
        <w:rPr>
          <w:rFonts w:ascii="Garamond" w:eastAsia="Calibri" w:hAnsi="Garamond" w:cstheme="minorHAnsi"/>
          <w:lang w:val="en-US"/>
        </w:rPr>
        <w:t>específi</w:t>
      </w:r>
      <w:r w:rsidRPr="00505B5C">
        <w:rPr>
          <w:rFonts w:ascii="Garamond" w:eastAsia="Calibri" w:hAnsi="Garamond" w:cstheme="minorHAnsi"/>
          <w:spacing w:val="-2"/>
          <w:lang w:val="en-US"/>
        </w:rPr>
        <w:t>c</w:t>
      </w:r>
      <w:r w:rsidRPr="00505B5C">
        <w:rPr>
          <w:rFonts w:ascii="Garamond" w:eastAsia="Calibri" w:hAnsi="Garamond" w:cstheme="minorHAnsi"/>
          <w:lang w:val="en-US"/>
        </w:rPr>
        <w:t>as</w:t>
      </w:r>
      <w:r w:rsidRPr="00505B5C">
        <w:rPr>
          <w:rFonts w:ascii="Garamond" w:eastAsia="Calibri" w:hAnsi="Garamond" w:cstheme="minorHAnsi"/>
          <w:spacing w:val="5"/>
          <w:lang w:val="en-US"/>
        </w:rPr>
        <w:t xml:space="preserve"> </w:t>
      </w:r>
      <w:r w:rsidRPr="00505B5C">
        <w:rPr>
          <w:rFonts w:ascii="Garamond" w:eastAsia="Calibri" w:hAnsi="Garamond" w:cstheme="minorHAnsi"/>
          <w:b/>
          <w:spacing w:val="-1"/>
          <w:lang w:val="en-US"/>
        </w:rPr>
        <w:t>pa</w:t>
      </w:r>
      <w:r w:rsidRPr="00505B5C">
        <w:rPr>
          <w:rFonts w:ascii="Garamond" w:eastAsia="Calibri" w:hAnsi="Garamond" w:cstheme="minorHAnsi"/>
          <w:b/>
          <w:spacing w:val="1"/>
          <w:lang w:val="en-US"/>
        </w:rPr>
        <w:t>r</w:t>
      </w:r>
      <w:r w:rsidRPr="00505B5C">
        <w:rPr>
          <w:rFonts w:ascii="Garamond" w:eastAsia="Calibri" w:hAnsi="Garamond" w:cstheme="minorHAnsi"/>
          <w:b/>
          <w:lang w:val="en-US"/>
        </w:rPr>
        <w:t>a</w:t>
      </w:r>
      <w:r w:rsidRPr="00505B5C">
        <w:rPr>
          <w:rFonts w:ascii="Garamond" w:eastAsia="Calibri" w:hAnsi="Garamond" w:cstheme="minorHAnsi"/>
          <w:b/>
          <w:spacing w:val="2"/>
          <w:lang w:val="en-US"/>
        </w:rPr>
        <w:t xml:space="preserve"> </w:t>
      </w:r>
      <w:r w:rsidRPr="00505B5C">
        <w:rPr>
          <w:rFonts w:ascii="Garamond" w:eastAsia="Calibri" w:hAnsi="Garamond" w:cstheme="minorHAnsi"/>
          <w:b/>
          <w:spacing w:val="1"/>
          <w:lang w:val="en-US"/>
        </w:rPr>
        <w:t>c</w:t>
      </w:r>
      <w:r w:rsidRPr="00505B5C">
        <w:rPr>
          <w:rFonts w:ascii="Garamond" w:eastAsia="Calibri" w:hAnsi="Garamond" w:cstheme="minorHAnsi"/>
          <w:b/>
          <w:spacing w:val="-1"/>
          <w:lang w:val="en-US"/>
        </w:rPr>
        <w:t>ad</w:t>
      </w:r>
      <w:r w:rsidRPr="00505B5C">
        <w:rPr>
          <w:rFonts w:ascii="Garamond" w:eastAsia="Calibri" w:hAnsi="Garamond" w:cstheme="minorHAnsi"/>
          <w:b/>
          <w:lang w:val="en-US"/>
        </w:rPr>
        <w:t xml:space="preserve">a </w:t>
      </w:r>
      <w:r w:rsidRPr="00505B5C">
        <w:rPr>
          <w:rFonts w:ascii="Garamond" w:eastAsia="Calibri" w:hAnsi="Garamond" w:cstheme="minorHAnsi"/>
          <w:b/>
          <w:spacing w:val="1"/>
          <w:lang w:val="en-US"/>
        </w:rPr>
        <w:t>c</w:t>
      </w:r>
      <w:r w:rsidRPr="00505B5C">
        <w:rPr>
          <w:rFonts w:ascii="Garamond" w:eastAsia="Calibri" w:hAnsi="Garamond" w:cstheme="minorHAnsi"/>
          <w:b/>
          <w:spacing w:val="-1"/>
          <w:lang w:val="en-US"/>
        </w:rPr>
        <w:t>a</w:t>
      </w:r>
      <w:r w:rsidRPr="00505B5C">
        <w:rPr>
          <w:rFonts w:ascii="Garamond" w:eastAsia="Calibri" w:hAnsi="Garamond" w:cstheme="minorHAnsi"/>
          <w:b/>
          <w:lang w:val="en-US"/>
        </w:rPr>
        <w:t>teg</w:t>
      </w:r>
      <w:r w:rsidRPr="00505B5C">
        <w:rPr>
          <w:rFonts w:ascii="Garamond" w:eastAsia="Calibri" w:hAnsi="Garamond" w:cstheme="minorHAnsi"/>
          <w:b/>
          <w:spacing w:val="-1"/>
          <w:lang w:val="en-US"/>
        </w:rPr>
        <w:t>o</w:t>
      </w:r>
      <w:r w:rsidRPr="00505B5C">
        <w:rPr>
          <w:rFonts w:ascii="Garamond" w:eastAsia="Calibri" w:hAnsi="Garamond" w:cstheme="minorHAnsi"/>
          <w:b/>
          <w:spacing w:val="-2"/>
          <w:lang w:val="en-US"/>
        </w:rPr>
        <w:t>r</w:t>
      </w:r>
      <w:r w:rsidRPr="00505B5C">
        <w:rPr>
          <w:rFonts w:ascii="Garamond" w:eastAsia="Calibri" w:hAnsi="Garamond" w:cstheme="minorHAnsi"/>
          <w:b/>
          <w:spacing w:val="1"/>
          <w:lang w:val="en-US"/>
        </w:rPr>
        <w:t>i</w:t>
      </w:r>
      <w:r w:rsidRPr="00505B5C">
        <w:rPr>
          <w:rFonts w:ascii="Garamond" w:eastAsia="Calibri" w:hAnsi="Garamond" w:cstheme="minorHAnsi"/>
          <w:b/>
          <w:spacing w:val="-1"/>
          <w:lang w:val="en-US"/>
        </w:rPr>
        <w:t>a</w:t>
      </w:r>
      <w:r w:rsidRPr="00505B5C">
        <w:rPr>
          <w:rFonts w:ascii="Garamond" w:eastAsia="Calibri" w:hAnsi="Garamond" w:cstheme="minorHAnsi"/>
          <w:b/>
          <w:spacing w:val="1"/>
          <w:lang w:val="en-US"/>
        </w:rPr>
        <w:t>/</w:t>
      </w:r>
      <w:r w:rsidRPr="00505B5C">
        <w:rPr>
          <w:rFonts w:ascii="Garamond" w:eastAsia="Calibri" w:hAnsi="Garamond" w:cstheme="minorHAnsi"/>
          <w:b/>
          <w:spacing w:val="-1"/>
          <w:lang w:val="en-US"/>
        </w:rPr>
        <w:t>p</w:t>
      </w:r>
      <w:r w:rsidRPr="00505B5C">
        <w:rPr>
          <w:rFonts w:ascii="Garamond" w:eastAsia="Calibri" w:hAnsi="Garamond" w:cstheme="minorHAnsi"/>
          <w:b/>
          <w:spacing w:val="1"/>
          <w:lang w:val="en-US"/>
        </w:rPr>
        <w:t>r</w:t>
      </w:r>
      <w:r w:rsidRPr="00505B5C">
        <w:rPr>
          <w:rFonts w:ascii="Garamond" w:eastAsia="Calibri" w:hAnsi="Garamond" w:cstheme="minorHAnsi"/>
          <w:b/>
          <w:spacing w:val="-1"/>
          <w:lang w:val="en-US"/>
        </w:rPr>
        <w:t>o</w:t>
      </w:r>
      <w:r w:rsidRPr="00505B5C">
        <w:rPr>
          <w:rFonts w:ascii="Garamond" w:eastAsia="Calibri" w:hAnsi="Garamond" w:cstheme="minorHAnsi"/>
          <w:b/>
          <w:lang w:val="en-US"/>
        </w:rPr>
        <w:t>f</w:t>
      </w:r>
      <w:r w:rsidRPr="00505B5C">
        <w:rPr>
          <w:rFonts w:ascii="Garamond" w:eastAsia="Calibri" w:hAnsi="Garamond" w:cstheme="minorHAnsi"/>
          <w:b/>
          <w:spacing w:val="-2"/>
          <w:lang w:val="en-US"/>
        </w:rPr>
        <w:t>i</w:t>
      </w:r>
      <w:r w:rsidRPr="00505B5C">
        <w:rPr>
          <w:rFonts w:ascii="Garamond" w:eastAsia="Calibri" w:hAnsi="Garamond" w:cstheme="minorHAnsi"/>
          <w:b/>
          <w:lang w:val="en-US"/>
        </w:rPr>
        <w:t>s</w:t>
      </w:r>
      <w:r w:rsidRPr="00505B5C">
        <w:rPr>
          <w:rFonts w:ascii="Garamond" w:eastAsia="Calibri" w:hAnsi="Garamond" w:cstheme="minorHAnsi"/>
          <w:b/>
          <w:spacing w:val="-2"/>
          <w:lang w:val="en-US"/>
        </w:rPr>
        <w:t>s</w:t>
      </w:r>
      <w:r w:rsidRPr="00505B5C">
        <w:rPr>
          <w:rFonts w:ascii="Garamond" w:eastAsia="Calibri" w:hAnsi="Garamond" w:cstheme="minorHAnsi"/>
          <w:b/>
          <w:spacing w:val="1"/>
          <w:lang w:val="en-US"/>
        </w:rPr>
        <w:t>i</w:t>
      </w:r>
      <w:r w:rsidRPr="00505B5C">
        <w:rPr>
          <w:rFonts w:ascii="Garamond" w:eastAsia="Calibri" w:hAnsi="Garamond" w:cstheme="minorHAnsi"/>
          <w:b/>
          <w:spacing w:val="-1"/>
          <w:lang w:val="en-US"/>
        </w:rPr>
        <w:t>ona</w:t>
      </w:r>
      <w:r w:rsidRPr="00505B5C">
        <w:rPr>
          <w:rFonts w:ascii="Garamond" w:eastAsia="Calibri" w:hAnsi="Garamond" w:cstheme="minorHAnsi"/>
          <w:b/>
          <w:spacing w:val="2"/>
          <w:lang w:val="en-US"/>
        </w:rPr>
        <w:t>l</w:t>
      </w:r>
      <w:r w:rsidRPr="00505B5C">
        <w:rPr>
          <w:rFonts w:ascii="Garamond" w:eastAsia="Calibri" w:hAnsi="Garamond" w:cstheme="minorHAnsi"/>
          <w:lang w:val="en-US"/>
        </w:rPr>
        <w:t>.</w:t>
      </w:r>
    </w:p>
    <w:p w14:paraId="0221EDDB" w14:textId="77777777" w:rsidR="00E2796C" w:rsidRPr="00505B5C" w:rsidRDefault="00E2796C" w:rsidP="00E2796C">
      <w:pPr>
        <w:spacing w:after="0" w:line="240" w:lineRule="auto"/>
        <w:jc w:val="both"/>
        <w:rPr>
          <w:rFonts w:ascii="Garamond" w:eastAsia="Calibri" w:hAnsi="Garamond" w:cstheme="minorHAnsi"/>
          <w:lang w:val="en-US"/>
        </w:rPr>
      </w:pPr>
    </w:p>
    <w:p w14:paraId="6AAEA740" w14:textId="77777777" w:rsidR="00E2796C" w:rsidRPr="00505B5C" w:rsidRDefault="00E2796C" w:rsidP="00E2796C">
      <w:pPr>
        <w:spacing w:after="0" w:line="240" w:lineRule="auto"/>
        <w:jc w:val="both"/>
        <w:rPr>
          <w:rFonts w:ascii="Garamond" w:eastAsia="Calibri" w:hAnsi="Garamond" w:cstheme="minorHAnsi"/>
          <w:lang w:val="en-US"/>
        </w:rPr>
      </w:pPr>
      <w:r w:rsidRPr="00505B5C">
        <w:rPr>
          <w:rFonts w:ascii="Garamond" w:eastAsia="Calibri" w:hAnsi="Garamond" w:cstheme="minorHAnsi"/>
          <w:b/>
          <w:spacing w:val="1"/>
          <w:lang w:val="en-US"/>
        </w:rPr>
        <w:t>2</w:t>
      </w:r>
      <w:r w:rsidRPr="00505B5C">
        <w:rPr>
          <w:rFonts w:ascii="Garamond" w:eastAsia="Calibri" w:hAnsi="Garamond" w:cstheme="minorHAnsi"/>
          <w:b/>
          <w:spacing w:val="-2"/>
          <w:lang w:val="en-US"/>
        </w:rPr>
        <w:t>4</w:t>
      </w:r>
      <w:r w:rsidRPr="00505B5C">
        <w:rPr>
          <w:rFonts w:ascii="Garamond" w:eastAsia="Calibri" w:hAnsi="Garamond" w:cstheme="minorHAnsi"/>
          <w:b/>
          <w:spacing w:val="1"/>
          <w:lang w:val="en-US"/>
        </w:rPr>
        <w:t>.</w:t>
      </w:r>
      <w:r w:rsidRPr="00505B5C">
        <w:rPr>
          <w:rFonts w:ascii="Garamond" w:eastAsia="Calibri" w:hAnsi="Garamond" w:cstheme="minorHAnsi"/>
          <w:b/>
          <w:spacing w:val="-2"/>
          <w:lang w:val="en-US"/>
        </w:rPr>
        <w:t>5</w:t>
      </w:r>
      <w:r w:rsidRPr="00505B5C">
        <w:rPr>
          <w:rFonts w:ascii="Garamond" w:eastAsia="Calibri" w:hAnsi="Garamond" w:cstheme="minorHAnsi"/>
          <w:b/>
          <w:spacing w:val="1"/>
          <w:lang w:val="en-US"/>
        </w:rPr>
        <w:t>.</w:t>
      </w:r>
      <w:r w:rsidRPr="00505B5C">
        <w:rPr>
          <w:rFonts w:ascii="Garamond" w:eastAsia="Calibri" w:hAnsi="Garamond" w:cstheme="minorHAnsi"/>
          <w:b/>
          <w:spacing w:val="-2"/>
          <w:lang w:val="en-US"/>
        </w:rPr>
        <w:t>1</w:t>
      </w:r>
      <w:r w:rsidRPr="00505B5C">
        <w:rPr>
          <w:rFonts w:ascii="Garamond" w:eastAsia="Calibri" w:hAnsi="Garamond" w:cstheme="minorHAnsi"/>
          <w:b/>
          <w:lang w:val="en-US"/>
        </w:rPr>
        <w:t>.</w:t>
      </w:r>
      <w:r w:rsidRPr="00505B5C">
        <w:rPr>
          <w:rFonts w:ascii="Garamond" w:eastAsia="Calibri" w:hAnsi="Garamond" w:cstheme="minorHAnsi"/>
          <w:b/>
          <w:spacing w:val="36"/>
          <w:lang w:val="en-US"/>
        </w:rPr>
        <w:t xml:space="preserve"> </w:t>
      </w:r>
      <w:r w:rsidRPr="00505B5C">
        <w:rPr>
          <w:rFonts w:ascii="Garamond" w:eastAsia="Calibri" w:hAnsi="Garamond" w:cstheme="minorHAnsi"/>
          <w:lang w:val="en-US"/>
        </w:rPr>
        <w:t>A</w:t>
      </w:r>
      <w:r w:rsidRPr="00505B5C">
        <w:rPr>
          <w:rFonts w:ascii="Garamond" w:eastAsia="Calibri" w:hAnsi="Garamond" w:cstheme="minorHAnsi"/>
          <w:spacing w:val="12"/>
          <w:lang w:val="en-US"/>
        </w:rPr>
        <w:t xml:space="preserve"> </w:t>
      </w:r>
      <w:r w:rsidRPr="00505B5C">
        <w:rPr>
          <w:rFonts w:ascii="Garamond" w:eastAsia="Calibri" w:hAnsi="Garamond" w:cstheme="minorHAnsi"/>
          <w:spacing w:val="1"/>
          <w:lang w:val="en-US"/>
        </w:rPr>
        <w:t>L</w:t>
      </w:r>
      <w:r w:rsidRPr="00505B5C">
        <w:rPr>
          <w:rFonts w:ascii="Garamond" w:eastAsia="Calibri" w:hAnsi="Garamond" w:cstheme="minorHAnsi"/>
          <w:lang w:val="en-US"/>
        </w:rPr>
        <w:t>icita</w:t>
      </w:r>
      <w:r w:rsidRPr="00505B5C">
        <w:rPr>
          <w:rFonts w:ascii="Garamond" w:eastAsia="Calibri" w:hAnsi="Garamond" w:cstheme="minorHAnsi"/>
          <w:spacing w:val="-1"/>
          <w:lang w:val="en-US"/>
        </w:rPr>
        <w:t>n</w:t>
      </w:r>
      <w:r w:rsidRPr="00505B5C">
        <w:rPr>
          <w:rFonts w:ascii="Garamond" w:eastAsia="Calibri" w:hAnsi="Garamond" w:cstheme="minorHAnsi"/>
          <w:lang w:val="en-US"/>
        </w:rPr>
        <w:t>te</w:t>
      </w:r>
      <w:r w:rsidRPr="00505B5C">
        <w:rPr>
          <w:rFonts w:ascii="Garamond" w:eastAsia="Calibri" w:hAnsi="Garamond" w:cstheme="minorHAnsi"/>
          <w:spacing w:val="13"/>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spacing w:val="-2"/>
          <w:lang w:val="en-US"/>
        </w:rPr>
        <w:t>e</w:t>
      </w:r>
      <w:r w:rsidRPr="00505B5C">
        <w:rPr>
          <w:rFonts w:ascii="Garamond" w:eastAsia="Calibri" w:hAnsi="Garamond" w:cstheme="minorHAnsi"/>
          <w:spacing w:val="1"/>
          <w:lang w:val="en-US"/>
        </w:rPr>
        <w:t>v</w:t>
      </w:r>
      <w:r w:rsidRPr="00505B5C">
        <w:rPr>
          <w:rFonts w:ascii="Garamond" w:eastAsia="Calibri" w:hAnsi="Garamond" w:cstheme="minorHAnsi"/>
          <w:lang w:val="en-US"/>
        </w:rPr>
        <w:t>e</w:t>
      </w:r>
      <w:r w:rsidRPr="00505B5C">
        <w:rPr>
          <w:rFonts w:ascii="Garamond" w:eastAsia="Calibri" w:hAnsi="Garamond" w:cstheme="minorHAnsi"/>
          <w:spacing w:val="-2"/>
          <w:lang w:val="en-US"/>
        </w:rPr>
        <w:t>r</w:t>
      </w:r>
      <w:r w:rsidRPr="00505B5C">
        <w:rPr>
          <w:rFonts w:ascii="Garamond" w:eastAsia="Calibri" w:hAnsi="Garamond" w:cstheme="minorHAnsi"/>
          <w:lang w:val="en-US"/>
        </w:rPr>
        <w:t>á</w:t>
      </w:r>
      <w:r w:rsidRPr="00505B5C">
        <w:rPr>
          <w:rFonts w:ascii="Garamond" w:eastAsia="Calibri" w:hAnsi="Garamond" w:cstheme="minorHAnsi"/>
          <w:spacing w:val="12"/>
          <w:lang w:val="en-US"/>
        </w:rPr>
        <w:t xml:space="preserve"> </w:t>
      </w:r>
      <w:r w:rsidRPr="00505B5C">
        <w:rPr>
          <w:rFonts w:ascii="Garamond" w:eastAsia="Calibri" w:hAnsi="Garamond" w:cstheme="minorHAnsi"/>
          <w:lang w:val="en-US"/>
        </w:rPr>
        <w:t>enc</w:t>
      </w:r>
      <w:r w:rsidRPr="00505B5C">
        <w:rPr>
          <w:rFonts w:ascii="Garamond" w:eastAsia="Calibri" w:hAnsi="Garamond" w:cstheme="minorHAnsi"/>
          <w:spacing w:val="-3"/>
          <w:lang w:val="en-US"/>
        </w:rPr>
        <w:t>a</w:t>
      </w:r>
      <w:r w:rsidRPr="00505B5C">
        <w:rPr>
          <w:rFonts w:ascii="Garamond" w:eastAsia="Calibri" w:hAnsi="Garamond" w:cstheme="minorHAnsi"/>
          <w:spacing w:val="1"/>
          <w:lang w:val="en-US"/>
        </w:rPr>
        <w:t>m</w:t>
      </w:r>
      <w:r w:rsidRPr="00505B5C">
        <w:rPr>
          <w:rFonts w:ascii="Garamond" w:eastAsia="Calibri" w:hAnsi="Garamond" w:cstheme="minorHAnsi"/>
          <w:spacing w:val="-3"/>
          <w:lang w:val="en-US"/>
        </w:rPr>
        <w:t>i</w:t>
      </w:r>
      <w:r w:rsidRPr="00505B5C">
        <w:rPr>
          <w:rFonts w:ascii="Garamond" w:eastAsia="Calibri" w:hAnsi="Garamond" w:cstheme="minorHAnsi"/>
          <w:spacing w:val="-1"/>
          <w:lang w:val="en-US"/>
        </w:rPr>
        <w:t>nh</w:t>
      </w:r>
      <w:r w:rsidRPr="00505B5C">
        <w:rPr>
          <w:rFonts w:ascii="Garamond" w:eastAsia="Calibri" w:hAnsi="Garamond" w:cstheme="minorHAnsi"/>
          <w:lang w:val="en-US"/>
        </w:rPr>
        <w:t>ar</w:t>
      </w:r>
      <w:r w:rsidRPr="00505B5C">
        <w:rPr>
          <w:rFonts w:ascii="Garamond" w:eastAsia="Calibri" w:hAnsi="Garamond" w:cstheme="minorHAnsi"/>
          <w:spacing w:val="12"/>
          <w:lang w:val="en-US"/>
        </w:rPr>
        <w:t xml:space="preserve"> </w:t>
      </w:r>
      <w:r w:rsidRPr="00505B5C">
        <w:rPr>
          <w:rFonts w:ascii="Garamond" w:eastAsia="Calibri" w:hAnsi="Garamond" w:cstheme="minorHAnsi"/>
          <w:lang w:val="en-US"/>
        </w:rPr>
        <w:t>as</w:t>
      </w:r>
      <w:r w:rsidRPr="00505B5C">
        <w:rPr>
          <w:rFonts w:ascii="Garamond" w:eastAsia="Calibri" w:hAnsi="Garamond" w:cstheme="minorHAnsi"/>
          <w:spacing w:val="15"/>
          <w:lang w:val="en-US"/>
        </w:rPr>
        <w:t xml:space="preserve"> </w:t>
      </w:r>
      <w:r w:rsidRPr="00505B5C">
        <w:rPr>
          <w:rFonts w:ascii="Garamond" w:eastAsia="Calibri" w:hAnsi="Garamond" w:cstheme="minorHAnsi"/>
          <w:b/>
          <w:lang w:val="en-US"/>
        </w:rPr>
        <w:t>P</w:t>
      </w:r>
      <w:r w:rsidRPr="00505B5C">
        <w:rPr>
          <w:rFonts w:ascii="Garamond" w:eastAsia="Calibri" w:hAnsi="Garamond" w:cstheme="minorHAnsi"/>
          <w:b/>
          <w:spacing w:val="1"/>
          <w:lang w:val="en-US"/>
        </w:rPr>
        <w:t>l</w:t>
      </w:r>
      <w:r w:rsidRPr="00505B5C">
        <w:rPr>
          <w:rFonts w:ascii="Garamond" w:eastAsia="Calibri" w:hAnsi="Garamond" w:cstheme="minorHAnsi"/>
          <w:b/>
          <w:spacing w:val="-1"/>
          <w:lang w:val="en-US"/>
        </w:rPr>
        <w:t>an</w:t>
      </w:r>
      <w:r w:rsidRPr="00505B5C">
        <w:rPr>
          <w:rFonts w:ascii="Garamond" w:eastAsia="Calibri" w:hAnsi="Garamond" w:cstheme="minorHAnsi"/>
          <w:b/>
          <w:spacing w:val="1"/>
          <w:lang w:val="en-US"/>
        </w:rPr>
        <w:t>il</w:t>
      </w:r>
      <w:r w:rsidRPr="00505B5C">
        <w:rPr>
          <w:rFonts w:ascii="Garamond" w:eastAsia="Calibri" w:hAnsi="Garamond" w:cstheme="minorHAnsi"/>
          <w:b/>
          <w:spacing w:val="-1"/>
          <w:lang w:val="en-US"/>
        </w:rPr>
        <w:t>ha</w:t>
      </w:r>
      <w:r w:rsidRPr="00505B5C">
        <w:rPr>
          <w:rFonts w:ascii="Garamond" w:eastAsia="Calibri" w:hAnsi="Garamond" w:cstheme="minorHAnsi"/>
          <w:b/>
          <w:lang w:val="en-US"/>
        </w:rPr>
        <w:t>s</w:t>
      </w:r>
      <w:r w:rsidRPr="00505B5C">
        <w:rPr>
          <w:rFonts w:ascii="Garamond" w:eastAsia="Calibri" w:hAnsi="Garamond" w:cstheme="minorHAnsi"/>
          <w:b/>
          <w:spacing w:val="13"/>
          <w:lang w:val="en-US"/>
        </w:rPr>
        <w:t xml:space="preserve"> </w:t>
      </w:r>
      <w:r w:rsidRPr="00505B5C">
        <w:rPr>
          <w:rFonts w:ascii="Garamond" w:eastAsia="Calibri" w:hAnsi="Garamond" w:cstheme="minorHAnsi"/>
          <w:b/>
          <w:spacing w:val="-1"/>
          <w:lang w:val="en-US"/>
        </w:rPr>
        <w:t>d</w:t>
      </w:r>
      <w:r w:rsidRPr="00505B5C">
        <w:rPr>
          <w:rFonts w:ascii="Garamond" w:eastAsia="Calibri" w:hAnsi="Garamond" w:cstheme="minorHAnsi"/>
          <w:b/>
          <w:lang w:val="en-US"/>
        </w:rPr>
        <w:t>e</w:t>
      </w:r>
      <w:r w:rsidRPr="00505B5C">
        <w:rPr>
          <w:rFonts w:ascii="Garamond" w:eastAsia="Calibri" w:hAnsi="Garamond" w:cstheme="minorHAnsi"/>
          <w:b/>
          <w:spacing w:val="12"/>
          <w:lang w:val="en-US"/>
        </w:rPr>
        <w:t xml:space="preserve"> </w:t>
      </w:r>
      <w:r w:rsidRPr="00505B5C">
        <w:rPr>
          <w:rFonts w:ascii="Garamond" w:eastAsia="Calibri" w:hAnsi="Garamond" w:cstheme="minorHAnsi"/>
          <w:b/>
          <w:spacing w:val="1"/>
          <w:lang w:val="en-US"/>
        </w:rPr>
        <w:t>C</w:t>
      </w:r>
      <w:r w:rsidRPr="00505B5C">
        <w:rPr>
          <w:rFonts w:ascii="Garamond" w:eastAsia="Calibri" w:hAnsi="Garamond" w:cstheme="minorHAnsi"/>
          <w:b/>
          <w:spacing w:val="-1"/>
          <w:lang w:val="en-US"/>
        </w:rPr>
        <w:t>o</w:t>
      </w:r>
      <w:r w:rsidRPr="00505B5C">
        <w:rPr>
          <w:rFonts w:ascii="Garamond" w:eastAsia="Calibri" w:hAnsi="Garamond" w:cstheme="minorHAnsi"/>
          <w:b/>
          <w:lang w:val="en-US"/>
        </w:rPr>
        <w:t>m</w:t>
      </w:r>
      <w:r w:rsidRPr="00505B5C">
        <w:rPr>
          <w:rFonts w:ascii="Garamond" w:eastAsia="Calibri" w:hAnsi="Garamond" w:cstheme="minorHAnsi"/>
          <w:b/>
          <w:spacing w:val="-3"/>
          <w:lang w:val="en-US"/>
        </w:rPr>
        <w:t>p</w:t>
      </w:r>
      <w:r w:rsidRPr="00505B5C">
        <w:rPr>
          <w:rFonts w:ascii="Garamond" w:eastAsia="Calibri" w:hAnsi="Garamond" w:cstheme="minorHAnsi"/>
          <w:b/>
          <w:spacing w:val="-1"/>
          <w:lang w:val="en-US"/>
        </w:rPr>
        <w:t>o</w:t>
      </w:r>
      <w:r w:rsidRPr="00505B5C">
        <w:rPr>
          <w:rFonts w:ascii="Garamond" w:eastAsia="Calibri" w:hAnsi="Garamond" w:cstheme="minorHAnsi"/>
          <w:b/>
          <w:lang w:val="en-US"/>
        </w:rPr>
        <w:t>s</w:t>
      </w:r>
      <w:r w:rsidRPr="00505B5C">
        <w:rPr>
          <w:rFonts w:ascii="Garamond" w:eastAsia="Calibri" w:hAnsi="Garamond" w:cstheme="minorHAnsi"/>
          <w:b/>
          <w:spacing w:val="1"/>
          <w:lang w:val="en-US"/>
        </w:rPr>
        <w:t>iç</w:t>
      </w:r>
      <w:r w:rsidRPr="00505B5C">
        <w:rPr>
          <w:rFonts w:ascii="Garamond" w:eastAsia="Calibri" w:hAnsi="Garamond" w:cstheme="minorHAnsi"/>
          <w:b/>
          <w:spacing w:val="-1"/>
          <w:lang w:val="en-US"/>
        </w:rPr>
        <w:t>ã</w:t>
      </w:r>
      <w:r w:rsidRPr="00505B5C">
        <w:rPr>
          <w:rFonts w:ascii="Garamond" w:eastAsia="Calibri" w:hAnsi="Garamond" w:cstheme="minorHAnsi"/>
          <w:b/>
          <w:lang w:val="en-US"/>
        </w:rPr>
        <w:t>o</w:t>
      </w:r>
      <w:r w:rsidRPr="00505B5C">
        <w:rPr>
          <w:rFonts w:ascii="Garamond" w:eastAsia="Calibri" w:hAnsi="Garamond" w:cstheme="minorHAnsi"/>
          <w:b/>
          <w:spacing w:val="12"/>
          <w:lang w:val="en-US"/>
        </w:rPr>
        <w:t xml:space="preserve"> </w:t>
      </w:r>
      <w:r w:rsidRPr="00505B5C">
        <w:rPr>
          <w:rFonts w:ascii="Garamond" w:eastAsia="Calibri" w:hAnsi="Garamond" w:cstheme="minorHAnsi"/>
          <w:b/>
          <w:spacing w:val="-1"/>
          <w:lang w:val="en-US"/>
        </w:rPr>
        <w:t>d</w:t>
      </w:r>
      <w:r w:rsidRPr="00505B5C">
        <w:rPr>
          <w:rFonts w:ascii="Garamond" w:eastAsia="Calibri" w:hAnsi="Garamond" w:cstheme="minorHAnsi"/>
          <w:b/>
          <w:lang w:val="en-US"/>
        </w:rPr>
        <w:t>e</w:t>
      </w:r>
      <w:r w:rsidRPr="00505B5C">
        <w:rPr>
          <w:rFonts w:ascii="Garamond" w:eastAsia="Calibri" w:hAnsi="Garamond" w:cstheme="minorHAnsi"/>
          <w:b/>
          <w:spacing w:val="12"/>
          <w:lang w:val="en-US"/>
        </w:rPr>
        <w:t xml:space="preserve"> </w:t>
      </w:r>
      <w:r w:rsidRPr="00505B5C">
        <w:rPr>
          <w:rFonts w:ascii="Garamond" w:eastAsia="Calibri" w:hAnsi="Garamond" w:cstheme="minorHAnsi"/>
          <w:b/>
          <w:spacing w:val="1"/>
          <w:lang w:val="en-US"/>
        </w:rPr>
        <w:t>C</w:t>
      </w:r>
      <w:r w:rsidRPr="00505B5C">
        <w:rPr>
          <w:rFonts w:ascii="Garamond" w:eastAsia="Calibri" w:hAnsi="Garamond" w:cstheme="minorHAnsi"/>
          <w:b/>
          <w:spacing w:val="-1"/>
          <w:lang w:val="en-US"/>
        </w:rPr>
        <w:t>u</w:t>
      </w:r>
      <w:r w:rsidRPr="00505B5C">
        <w:rPr>
          <w:rFonts w:ascii="Garamond" w:eastAsia="Calibri" w:hAnsi="Garamond" w:cstheme="minorHAnsi"/>
          <w:b/>
          <w:lang w:val="en-US"/>
        </w:rPr>
        <w:t>st</w:t>
      </w:r>
      <w:r w:rsidRPr="00505B5C">
        <w:rPr>
          <w:rFonts w:ascii="Garamond" w:eastAsia="Calibri" w:hAnsi="Garamond" w:cstheme="minorHAnsi"/>
          <w:b/>
          <w:spacing w:val="-1"/>
          <w:lang w:val="en-US"/>
        </w:rPr>
        <w:t>o</w:t>
      </w:r>
      <w:r w:rsidRPr="00505B5C">
        <w:rPr>
          <w:rFonts w:ascii="Garamond" w:eastAsia="Calibri" w:hAnsi="Garamond" w:cstheme="minorHAnsi"/>
          <w:b/>
          <w:lang w:val="en-US"/>
        </w:rPr>
        <w:t>s</w:t>
      </w:r>
      <w:r w:rsidRPr="00505B5C">
        <w:rPr>
          <w:rFonts w:ascii="Garamond" w:eastAsia="Calibri" w:hAnsi="Garamond" w:cstheme="minorHAnsi"/>
          <w:b/>
          <w:spacing w:val="13"/>
          <w:lang w:val="en-US"/>
        </w:rPr>
        <w:t xml:space="preserve"> </w:t>
      </w:r>
      <w:r w:rsidRPr="00505B5C">
        <w:rPr>
          <w:rFonts w:ascii="Garamond" w:eastAsia="Calibri" w:hAnsi="Garamond" w:cstheme="minorHAnsi"/>
          <w:b/>
          <w:lang w:val="en-US"/>
        </w:rPr>
        <w:t>e</w:t>
      </w:r>
      <w:r w:rsidRPr="00505B5C">
        <w:rPr>
          <w:rFonts w:ascii="Garamond" w:eastAsia="Calibri" w:hAnsi="Garamond" w:cstheme="minorHAnsi"/>
          <w:b/>
          <w:spacing w:val="12"/>
          <w:lang w:val="en-US"/>
        </w:rPr>
        <w:t xml:space="preserve"> </w:t>
      </w:r>
      <w:r w:rsidRPr="00505B5C">
        <w:rPr>
          <w:rFonts w:ascii="Garamond" w:eastAsia="Calibri" w:hAnsi="Garamond" w:cstheme="minorHAnsi"/>
          <w:b/>
          <w:lang w:val="en-US"/>
        </w:rPr>
        <w:t>F</w:t>
      </w:r>
      <w:r w:rsidRPr="00505B5C">
        <w:rPr>
          <w:rFonts w:ascii="Garamond" w:eastAsia="Calibri" w:hAnsi="Garamond" w:cstheme="minorHAnsi"/>
          <w:b/>
          <w:spacing w:val="-2"/>
          <w:lang w:val="en-US"/>
        </w:rPr>
        <w:t>o</w:t>
      </w:r>
      <w:r w:rsidRPr="00505B5C">
        <w:rPr>
          <w:rFonts w:ascii="Garamond" w:eastAsia="Calibri" w:hAnsi="Garamond" w:cstheme="minorHAnsi"/>
          <w:b/>
          <w:spacing w:val="1"/>
          <w:lang w:val="en-US"/>
        </w:rPr>
        <w:t>r</w:t>
      </w:r>
      <w:r w:rsidRPr="00505B5C">
        <w:rPr>
          <w:rFonts w:ascii="Garamond" w:eastAsia="Calibri" w:hAnsi="Garamond" w:cstheme="minorHAnsi"/>
          <w:b/>
          <w:lang w:val="en-US"/>
        </w:rPr>
        <w:t>m</w:t>
      </w:r>
      <w:r w:rsidRPr="00505B5C">
        <w:rPr>
          <w:rFonts w:ascii="Garamond" w:eastAsia="Calibri" w:hAnsi="Garamond" w:cstheme="minorHAnsi"/>
          <w:b/>
          <w:spacing w:val="-3"/>
          <w:lang w:val="en-US"/>
        </w:rPr>
        <w:t>a</w:t>
      </w:r>
      <w:r w:rsidRPr="00505B5C">
        <w:rPr>
          <w:rFonts w:ascii="Garamond" w:eastAsia="Calibri" w:hAnsi="Garamond" w:cstheme="minorHAnsi"/>
          <w:b/>
          <w:spacing w:val="-1"/>
          <w:lang w:val="en-US"/>
        </w:rPr>
        <w:t>çã</w:t>
      </w:r>
      <w:r w:rsidRPr="00505B5C">
        <w:rPr>
          <w:rFonts w:ascii="Garamond" w:eastAsia="Calibri" w:hAnsi="Garamond" w:cstheme="minorHAnsi"/>
          <w:b/>
          <w:lang w:val="en-US"/>
        </w:rPr>
        <w:t>o</w:t>
      </w:r>
      <w:r w:rsidRPr="00505B5C">
        <w:rPr>
          <w:rFonts w:ascii="Garamond" w:eastAsia="Calibri" w:hAnsi="Garamond" w:cstheme="minorHAnsi"/>
          <w:b/>
          <w:spacing w:val="12"/>
          <w:lang w:val="en-US"/>
        </w:rPr>
        <w:t xml:space="preserve"> </w:t>
      </w:r>
      <w:r w:rsidRPr="00505B5C">
        <w:rPr>
          <w:rFonts w:ascii="Garamond" w:eastAsia="Calibri" w:hAnsi="Garamond" w:cstheme="minorHAnsi"/>
          <w:b/>
          <w:spacing w:val="1"/>
          <w:lang w:val="en-US"/>
        </w:rPr>
        <w:t>d</w:t>
      </w:r>
      <w:r w:rsidRPr="00505B5C">
        <w:rPr>
          <w:rFonts w:ascii="Garamond" w:eastAsia="Calibri" w:hAnsi="Garamond" w:cstheme="minorHAnsi"/>
          <w:b/>
          <w:lang w:val="en-US"/>
        </w:rPr>
        <w:t>e P</w:t>
      </w:r>
      <w:r w:rsidRPr="00505B5C">
        <w:rPr>
          <w:rFonts w:ascii="Garamond" w:eastAsia="Calibri" w:hAnsi="Garamond" w:cstheme="minorHAnsi"/>
          <w:b/>
          <w:spacing w:val="1"/>
          <w:lang w:val="en-US"/>
        </w:rPr>
        <w:t>r</w:t>
      </w:r>
      <w:r w:rsidRPr="00505B5C">
        <w:rPr>
          <w:rFonts w:ascii="Garamond" w:eastAsia="Calibri" w:hAnsi="Garamond" w:cstheme="minorHAnsi"/>
          <w:b/>
          <w:spacing w:val="-1"/>
          <w:lang w:val="en-US"/>
        </w:rPr>
        <w:t>e</w:t>
      </w:r>
      <w:r w:rsidRPr="00505B5C">
        <w:rPr>
          <w:rFonts w:ascii="Garamond" w:eastAsia="Calibri" w:hAnsi="Garamond" w:cstheme="minorHAnsi"/>
          <w:b/>
          <w:spacing w:val="1"/>
          <w:lang w:val="en-US"/>
        </w:rPr>
        <w:t>ç</w:t>
      </w:r>
      <w:r w:rsidRPr="00505B5C">
        <w:rPr>
          <w:rFonts w:ascii="Garamond" w:eastAsia="Calibri" w:hAnsi="Garamond" w:cstheme="minorHAnsi"/>
          <w:b/>
          <w:spacing w:val="-1"/>
          <w:lang w:val="en-US"/>
        </w:rPr>
        <w:t>o</w:t>
      </w:r>
      <w:r w:rsidRPr="00505B5C">
        <w:rPr>
          <w:rFonts w:ascii="Garamond" w:eastAsia="Calibri" w:hAnsi="Garamond" w:cstheme="minorHAnsi"/>
          <w:b/>
          <w:lang w:val="en-US"/>
        </w:rPr>
        <w:t>s</w:t>
      </w:r>
      <w:r w:rsidRPr="00505B5C">
        <w:rPr>
          <w:rFonts w:ascii="Garamond" w:eastAsia="Calibri" w:hAnsi="Garamond" w:cstheme="minorHAnsi"/>
          <w:b/>
          <w:spacing w:val="3"/>
          <w:lang w:val="en-US"/>
        </w:rPr>
        <w:t xml:space="preserve"> </w:t>
      </w:r>
      <w:r w:rsidRPr="00505B5C">
        <w:rPr>
          <w:rFonts w:ascii="Garamond" w:eastAsia="Calibri" w:hAnsi="Garamond" w:cstheme="minorHAnsi"/>
          <w:b/>
          <w:spacing w:val="-3"/>
          <w:lang w:val="en-US"/>
        </w:rPr>
        <w:t>d</w:t>
      </w:r>
      <w:r w:rsidRPr="00505B5C">
        <w:rPr>
          <w:rFonts w:ascii="Garamond" w:eastAsia="Calibri" w:hAnsi="Garamond" w:cstheme="minorHAnsi"/>
          <w:b/>
          <w:spacing w:val="1"/>
          <w:lang w:val="en-US"/>
        </w:rPr>
        <w:t>i</w:t>
      </w:r>
      <w:r w:rsidRPr="00505B5C">
        <w:rPr>
          <w:rFonts w:ascii="Garamond" w:eastAsia="Calibri" w:hAnsi="Garamond" w:cstheme="minorHAnsi"/>
          <w:b/>
          <w:lang w:val="en-US"/>
        </w:rPr>
        <w:t>s</w:t>
      </w:r>
      <w:r w:rsidRPr="00505B5C">
        <w:rPr>
          <w:rFonts w:ascii="Garamond" w:eastAsia="Calibri" w:hAnsi="Garamond" w:cstheme="minorHAnsi"/>
          <w:b/>
          <w:spacing w:val="-2"/>
          <w:lang w:val="en-US"/>
        </w:rPr>
        <w:t>t</w:t>
      </w:r>
      <w:r w:rsidRPr="00505B5C">
        <w:rPr>
          <w:rFonts w:ascii="Garamond" w:eastAsia="Calibri" w:hAnsi="Garamond" w:cstheme="minorHAnsi"/>
          <w:b/>
          <w:spacing w:val="1"/>
          <w:lang w:val="en-US"/>
        </w:rPr>
        <w:t>i</w:t>
      </w:r>
      <w:r w:rsidRPr="00505B5C">
        <w:rPr>
          <w:rFonts w:ascii="Garamond" w:eastAsia="Calibri" w:hAnsi="Garamond" w:cstheme="minorHAnsi"/>
          <w:b/>
          <w:spacing w:val="-1"/>
          <w:lang w:val="en-US"/>
        </w:rPr>
        <w:t>n</w:t>
      </w:r>
      <w:r w:rsidRPr="00505B5C">
        <w:rPr>
          <w:rFonts w:ascii="Garamond" w:eastAsia="Calibri" w:hAnsi="Garamond" w:cstheme="minorHAnsi"/>
          <w:b/>
          <w:lang w:val="en-US"/>
        </w:rPr>
        <w:t>t</w:t>
      </w:r>
      <w:r w:rsidRPr="00505B5C">
        <w:rPr>
          <w:rFonts w:ascii="Garamond" w:eastAsia="Calibri" w:hAnsi="Garamond" w:cstheme="minorHAnsi"/>
          <w:b/>
          <w:spacing w:val="-1"/>
          <w:lang w:val="en-US"/>
        </w:rPr>
        <w:t>a</w:t>
      </w:r>
      <w:r w:rsidRPr="00505B5C">
        <w:rPr>
          <w:rFonts w:ascii="Garamond" w:eastAsia="Calibri" w:hAnsi="Garamond" w:cstheme="minorHAnsi"/>
          <w:b/>
          <w:spacing w:val="2"/>
          <w:lang w:val="en-US"/>
        </w:rPr>
        <w:t>s</w:t>
      </w:r>
      <w:r w:rsidRPr="00505B5C">
        <w:rPr>
          <w:rFonts w:ascii="Garamond" w:eastAsia="Calibri" w:hAnsi="Garamond" w:cstheme="minorHAnsi"/>
          <w:lang w:val="en-US"/>
        </w:rPr>
        <w:t>, cujo</w:t>
      </w:r>
      <w:r w:rsidRPr="00505B5C">
        <w:rPr>
          <w:rFonts w:ascii="Garamond" w:eastAsia="Calibri" w:hAnsi="Garamond" w:cstheme="minorHAnsi"/>
          <w:spacing w:val="3"/>
          <w:lang w:val="en-US"/>
        </w:rPr>
        <w:t xml:space="preserve"> </w:t>
      </w:r>
      <w:r w:rsidRPr="00505B5C">
        <w:rPr>
          <w:rFonts w:ascii="Garamond" w:eastAsia="Calibri" w:hAnsi="Garamond" w:cstheme="minorHAnsi"/>
          <w:spacing w:val="-1"/>
          <w:lang w:val="en-US"/>
        </w:rPr>
        <w:t>p</w:t>
      </w:r>
      <w:r w:rsidRPr="00505B5C">
        <w:rPr>
          <w:rFonts w:ascii="Garamond" w:eastAsia="Calibri" w:hAnsi="Garamond" w:cstheme="minorHAnsi"/>
          <w:lang w:val="en-US"/>
        </w:rPr>
        <w:t>r</w:t>
      </w:r>
      <w:r w:rsidRPr="00505B5C">
        <w:rPr>
          <w:rFonts w:ascii="Garamond" w:eastAsia="Calibri" w:hAnsi="Garamond" w:cstheme="minorHAnsi"/>
          <w:spacing w:val="-2"/>
          <w:lang w:val="en-US"/>
        </w:rPr>
        <w:t>e</w:t>
      </w:r>
      <w:r w:rsidRPr="00505B5C">
        <w:rPr>
          <w:rFonts w:ascii="Garamond" w:eastAsia="Calibri" w:hAnsi="Garamond" w:cstheme="minorHAnsi"/>
          <w:lang w:val="en-US"/>
        </w:rPr>
        <w:t>enc</w:t>
      </w:r>
      <w:r w:rsidRPr="00505B5C">
        <w:rPr>
          <w:rFonts w:ascii="Garamond" w:eastAsia="Calibri" w:hAnsi="Garamond" w:cstheme="minorHAnsi"/>
          <w:spacing w:val="-1"/>
          <w:lang w:val="en-US"/>
        </w:rPr>
        <w:t>h</w:t>
      </w:r>
      <w:r w:rsidRPr="00505B5C">
        <w:rPr>
          <w:rFonts w:ascii="Garamond" w:eastAsia="Calibri" w:hAnsi="Garamond" w:cstheme="minorHAnsi"/>
          <w:lang w:val="en-US"/>
        </w:rPr>
        <w:t>i</w:t>
      </w:r>
      <w:r w:rsidRPr="00505B5C">
        <w:rPr>
          <w:rFonts w:ascii="Garamond" w:eastAsia="Calibri" w:hAnsi="Garamond" w:cstheme="minorHAnsi"/>
          <w:spacing w:val="1"/>
          <w:lang w:val="en-US"/>
        </w:rPr>
        <w:t>m</w:t>
      </w:r>
      <w:r w:rsidRPr="00505B5C">
        <w:rPr>
          <w:rFonts w:ascii="Garamond" w:eastAsia="Calibri" w:hAnsi="Garamond" w:cstheme="minorHAnsi"/>
          <w:lang w:val="en-US"/>
        </w:rPr>
        <w:t>e</w:t>
      </w:r>
      <w:r w:rsidRPr="00505B5C">
        <w:rPr>
          <w:rFonts w:ascii="Garamond" w:eastAsia="Calibri" w:hAnsi="Garamond" w:cstheme="minorHAnsi"/>
          <w:spacing w:val="-3"/>
          <w:lang w:val="en-US"/>
        </w:rPr>
        <w:t>n</w:t>
      </w:r>
      <w:r w:rsidRPr="00505B5C">
        <w:rPr>
          <w:rFonts w:ascii="Garamond" w:eastAsia="Calibri" w:hAnsi="Garamond" w:cstheme="minorHAnsi"/>
          <w:lang w:val="en-US"/>
        </w:rPr>
        <w:t xml:space="preserve">to </w:t>
      </w:r>
      <w:r w:rsidRPr="00505B5C">
        <w:rPr>
          <w:rFonts w:ascii="Garamond" w:eastAsia="Calibri" w:hAnsi="Garamond" w:cstheme="minorHAnsi"/>
          <w:spacing w:val="-3"/>
          <w:lang w:val="en-US"/>
        </w:rPr>
        <w:t>d</w:t>
      </w:r>
      <w:r w:rsidRPr="00505B5C">
        <w:rPr>
          <w:rFonts w:ascii="Garamond" w:eastAsia="Calibri" w:hAnsi="Garamond" w:cstheme="minorHAnsi"/>
          <w:lang w:val="en-US"/>
        </w:rPr>
        <w:t>e</w:t>
      </w:r>
      <w:r w:rsidRPr="00505B5C">
        <w:rPr>
          <w:rFonts w:ascii="Garamond" w:eastAsia="Calibri" w:hAnsi="Garamond" w:cstheme="minorHAnsi"/>
          <w:spacing w:val="-1"/>
          <w:lang w:val="en-US"/>
        </w:rPr>
        <w:t>v</w:t>
      </w:r>
      <w:r w:rsidRPr="00505B5C">
        <w:rPr>
          <w:rFonts w:ascii="Garamond" w:eastAsia="Calibri" w:hAnsi="Garamond" w:cstheme="minorHAnsi"/>
          <w:lang w:val="en-US"/>
        </w:rPr>
        <w:t xml:space="preserve">erá </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b</w:t>
      </w:r>
      <w:r w:rsidRPr="00505B5C">
        <w:rPr>
          <w:rFonts w:ascii="Garamond" w:eastAsia="Calibri" w:hAnsi="Garamond" w:cstheme="minorHAnsi"/>
          <w:spacing w:val="-2"/>
          <w:lang w:val="en-US"/>
        </w:rPr>
        <w:t>s</w:t>
      </w:r>
      <w:r w:rsidRPr="00505B5C">
        <w:rPr>
          <w:rFonts w:ascii="Garamond" w:eastAsia="Calibri" w:hAnsi="Garamond" w:cstheme="minorHAnsi"/>
          <w:lang w:val="en-US"/>
        </w:rPr>
        <w:t>e</w:t>
      </w:r>
      <w:r w:rsidRPr="00505B5C">
        <w:rPr>
          <w:rFonts w:ascii="Garamond" w:eastAsia="Calibri" w:hAnsi="Garamond" w:cstheme="minorHAnsi"/>
          <w:spacing w:val="-2"/>
          <w:lang w:val="en-US"/>
        </w:rPr>
        <w:t>r</w:t>
      </w:r>
      <w:r w:rsidRPr="00505B5C">
        <w:rPr>
          <w:rFonts w:ascii="Garamond" w:eastAsia="Calibri" w:hAnsi="Garamond" w:cstheme="minorHAnsi"/>
          <w:spacing w:val="1"/>
          <w:lang w:val="en-US"/>
        </w:rPr>
        <w:t>v</w:t>
      </w:r>
      <w:r w:rsidRPr="00505B5C">
        <w:rPr>
          <w:rFonts w:ascii="Garamond" w:eastAsia="Calibri" w:hAnsi="Garamond" w:cstheme="minorHAnsi"/>
          <w:lang w:val="en-US"/>
        </w:rPr>
        <w:t>ar</w:t>
      </w:r>
      <w:r w:rsidRPr="00505B5C">
        <w:rPr>
          <w:rFonts w:ascii="Garamond" w:eastAsia="Calibri" w:hAnsi="Garamond" w:cstheme="minorHAnsi"/>
          <w:spacing w:val="2"/>
          <w:lang w:val="en-US"/>
        </w:rPr>
        <w:t xml:space="preserve"> </w:t>
      </w:r>
      <w:r w:rsidRPr="00505B5C">
        <w:rPr>
          <w:rFonts w:ascii="Garamond" w:eastAsia="Calibri" w:hAnsi="Garamond" w:cstheme="minorHAnsi"/>
          <w:lang w:val="en-US"/>
        </w:rPr>
        <w:t xml:space="preserve">as </w:t>
      </w:r>
      <w:r w:rsidRPr="00505B5C">
        <w:rPr>
          <w:rFonts w:ascii="Garamond" w:eastAsia="Calibri" w:hAnsi="Garamond" w:cstheme="minorHAnsi"/>
          <w:spacing w:val="-3"/>
          <w:lang w:val="en-US"/>
        </w:rPr>
        <w:t>r</w:t>
      </w:r>
      <w:r w:rsidRPr="00505B5C">
        <w:rPr>
          <w:rFonts w:ascii="Garamond" w:eastAsia="Calibri" w:hAnsi="Garamond" w:cstheme="minorHAnsi"/>
          <w:lang w:val="en-US"/>
        </w:rPr>
        <w:t>e</w:t>
      </w:r>
      <w:r w:rsidRPr="00505B5C">
        <w:rPr>
          <w:rFonts w:ascii="Garamond" w:eastAsia="Calibri" w:hAnsi="Garamond" w:cstheme="minorHAnsi"/>
          <w:spacing w:val="4"/>
          <w:lang w:val="en-US"/>
        </w:rPr>
        <w:t>s</w:t>
      </w:r>
      <w:r w:rsidRPr="00505B5C">
        <w:rPr>
          <w:rFonts w:ascii="Garamond" w:eastAsia="Calibri" w:hAnsi="Garamond" w:cstheme="minorHAnsi"/>
          <w:spacing w:val="-1"/>
          <w:lang w:val="en-US"/>
        </w:rPr>
        <w:t>p</w:t>
      </w:r>
      <w:r w:rsidRPr="00505B5C">
        <w:rPr>
          <w:rFonts w:ascii="Garamond" w:eastAsia="Calibri" w:hAnsi="Garamond" w:cstheme="minorHAnsi"/>
          <w:lang w:val="en-US"/>
        </w:rPr>
        <w:t>e</w:t>
      </w:r>
      <w:r w:rsidRPr="00505B5C">
        <w:rPr>
          <w:rFonts w:ascii="Garamond" w:eastAsia="Calibri" w:hAnsi="Garamond" w:cstheme="minorHAnsi"/>
          <w:spacing w:val="-2"/>
          <w:lang w:val="en-US"/>
        </w:rPr>
        <w:t>c</w:t>
      </w:r>
      <w:r w:rsidRPr="00505B5C">
        <w:rPr>
          <w:rFonts w:ascii="Garamond" w:eastAsia="Calibri" w:hAnsi="Garamond" w:cstheme="minorHAnsi"/>
          <w:lang w:val="en-US"/>
        </w:rPr>
        <w:t>ti</w:t>
      </w:r>
      <w:r w:rsidRPr="00505B5C">
        <w:rPr>
          <w:rFonts w:ascii="Garamond" w:eastAsia="Calibri" w:hAnsi="Garamond" w:cstheme="minorHAnsi"/>
          <w:spacing w:val="1"/>
          <w:lang w:val="en-US"/>
        </w:rPr>
        <w:t>v</w:t>
      </w:r>
      <w:r w:rsidRPr="00505B5C">
        <w:rPr>
          <w:rFonts w:ascii="Garamond" w:eastAsia="Calibri" w:hAnsi="Garamond" w:cstheme="minorHAnsi"/>
          <w:lang w:val="en-US"/>
        </w:rPr>
        <w:t>as ca</w:t>
      </w:r>
      <w:r w:rsidRPr="00505B5C">
        <w:rPr>
          <w:rFonts w:ascii="Garamond" w:eastAsia="Calibri" w:hAnsi="Garamond" w:cstheme="minorHAnsi"/>
          <w:spacing w:val="-2"/>
          <w:lang w:val="en-US"/>
        </w:rPr>
        <w:t>t</w:t>
      </w:r>
      <w:r w:rsidRPr="00505B5C">
        <w:rPr>
          <w:rFonts w:ascii="Garamond" w:eastAsia="Calibri" w:hAnsi="Garamond" w:cstheme="minorHAnsi"/>
          <w:lang w:val="en-US"/>
        </w:rPr>
        <w:t>eg</w:t>
      </w:r>
      <w:r w:rsidRPr="00505B5C">
        <w:rPr>
          <w:rFonts w:ascii="Garamond" w:eastAsia="Calibri" w:hAnsi="Garamond" w:cstheme="minorHAnsi"/>
          <w:spacing w:val="-1"/>
          <w:lang w:val="en-US"/>
        </w:rPr>
        <w:t>o</w:t>
      </w:r>
      <w:r w:rsidRPr="00505B5C">
        <w:rPr>
          <w:rFonts w:ascii="Garamond" w:eastAsia="Calibri" w:hAnsi="Garamond" w:cstheme="minorHAnsi"/>
          <w:lang w:val="en-US"/>
        </w:rPr>
        <w:t>ri</w:t>
      </w:r>
      <w:r w:rsidRPr="00505B5C">
        <w:rPr>
          <w:rFonts w:ascii="Garamond" w:eastAsia="Calibri" w:hAnsi="Garamond" w:cstheme="minorHAnsi"/>
          <w:spacing w:val="-1"/>
          <w:lang w:val="en-US"/>
        </w:rPr>
        <w:t>a</w:t>
      </w:r>
      <w:r w:rsidRPr="00505B5C">
        <w:rPr>
          <w:rFonts w:ascii="Garamond" w:eastAsia="Calibri" w:hAnsi="Garamond" w:cstheme="minorHAnsi"/>
          <w:lang w:val="en-US"/>
        </w:rPr>
        <w:t xml:space="preserve">s, as </w:t>
      </w:r>
      <w:r w:rsidRPr="00505B5C">
        <w:rPr>
          <w:rFonts w:ascii="Garamond" w:eastAsia="Calibri" w:hAnsi="Garamond" w:cstheme="minorHAnsi"/>
          <w:spacing w:val="-1"/>
          <w:lang w:val="en-US"/>
        </w:rPr>
        <w:t>qu</w:t>
      </w:r>
      <w:r w:rsidRPr="00505B5C">
        <w:rPr>
          <w:rFonts w:ascii="Garamond" w:eastAsia="Calibri" w:hAnsi="Garamond" w:cstheme="minorHAnsi"/>
          <w:lang w:val="en-US"/>
        </w:rPr>
        <w:t>a</w:t>
      </w:r>
      <w:r w:rsidRPr="00505B5C">
        <w:rPr>
          <w:rFonts w:ascii="Garamond" w:eastAsia="Calibri" w:hAnsi="Garamond" w:cstheme="minorHAnsi"/>
          <w:spacing w:val="-1"/>
          <w:lang w:val="en-US"/>
        </w:rPr>
        <w:t>n</w:t>
      </w:r>
      <w:r w:rsidRPr="00505B5C">
        <w:rPr>
          <w:rFonts w:ascii="Garamond" w:eastAsia="Calibri" w:hAnsi="Garamond" w:cstheme="minorHAnsi"/>
          <w:lang w:val="en-US"/>
        </w:rPr>
        <w:t>ti</w:t>
      </w:r>
      <w:r w:rsidRPr="00505B5C">
        <w:rPr>
          <w:rFonts w:ascii="Garamond" w:eastAsia="Calibri" w:hAnsi="Garamond" w:cstheme="minorHAnsi"/>
          <w:spacing w:val="-1"/>
          <w:lang w:val="en-US"/>
        </w:rPr>
        <w:t>d</w:t>
      </w:r>
      <w:r w:rsidRPr="00505B5C">
        <w:rPr>
          <w:rFonts w:ascii="Garamond" w:eastAsia="Calibri" w:hAnsi="Garamond" w:cstheme="minorHAnsi"/>
          <w:lang w:val="en-US"/>
        </w:rPr>
        <w:t xml:space="preserve">ades </w:t>
      </w:r>
      <w:r w:rsidRPr="00505B5C">
        <w:rPr>
          <w:rFonts w:ascii="Garamond" w:eastAsia="Calibri" w:hAnsi="Garamond" w:cstheme="minorHAnsi"/>
          <w:spacing w:val="-1"/>
          <w:lang w:val="en-US"/>
        </w:rPr>
        <w:t>d</w:t>
      </w:r>
      <w:r w:rsidRPr="00505B5C">
        <w:rPr>
          <w:rFonts w:ascii="Garamond" w:eastAsia="Calibri" w:hAnsi="Garamond" w:cstheme="minorHAnsi"/>
          <w:lang w:val="en-US"/>
        </w:rPr>
        <w:t xml:space="preserve">e </w:t>
      </w:r>
      <w:r w:rsidRPr="00505B5C">
        <w:rPr>
          <w:rFonts w:ascii="Garamond" w:eastAsia="Calibri" w:hAnsi="Garamond" w:cstheme="minorHAnsi"/>
          <w:spacing w:val="-1"/>
          <w:lang w:val="en-US"/>
        </w:rPr>
        <w:t>p</w:t>
      </w:r>
      <w:r w:rsidRPr="00505B5C">
        <w:rPr>
          <w:rFonts w:ascii="Garamond" w:eastAsia="Calibri" w:hAnsi="Garamond" w:cstheme="minorHAnsi"/>
          <w:spacing w:val="1"/>
          <w:lang w:val="en-US"/>
        </w:rPr>
        <w:t>o</w:t>
      </w:r>
      <w:r w:rsidRPr="00505B5C">
        <w:rPr>
          <w:rFonts w:ascii="Garamond" w:eastAsia="Calibri" w:hAnsi="Garamond" w:cstheme="minorHAnsi"/>
          <w:lang w:val="en-US"/>
        </w:rPr>
        <w:t>s</w:t>
      </w:r>
      <w:r w:rsidRPr="00505B5C">
        <w:rPr>
          <w:rFonts w:ascii="Garamond" w:eastAsia="Calibri" w:hAnsi="Garamond" w:cstheme="minorHAnsi"/>
          <w:spacing w:val="-2"/>
          <w:lang w:val="en-US"/>
        </w:rPr>
        <w:t>t</w:t>
      </w:r>
      <w:r w:rsidRPr="00505B5C">
        <w:rPr>
          <w:rFonts w:ascii="Garamond" w:eastAsia="Calibri" w:hAnsi="Garamond" w:cstheme="minorHAnsi"/>
          <w:spacing w:val="1"/>
          <w:lang w:val="en-US"/>
        </w:rPr>
        <w:t>o</w:t>
      </w:r>
      <w:r w:rsidRPr="00505B5C">
        <w:rPr>
          <w:rFonts w:ascii="Garamond" w:eastAsia="Calibri" w:hAnsi="Garamond" w:cstheme="minorHAnsi"/>
          <w:lang w:val="en-US"/>
        </w:rPr>
        <w:t>s e</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as</w:t>
      </w:r>
      <w:r w:rsidRPr="00505B5C">
        <w:rPr>
          <w:rFonts w:ascii="Garamond" w:eastAsia="Calibri" w:hAnsi="Garamond" w:cstheme="minorHAnsi"/>
          <w:spacing w:val="1"/>
          <w:lang w:val="en-US"/>
        </w:rPr>
        <w:t xml:space="preserve"> </w:t>
      </w:r>
      <w:r w:rsidRPr="00505B5C">
        <w:rPr>
          <w:rFonts w:ascii="Garamond" w:eastAsia="Calibri" w:hAnsi="Garamond" w:cstheme="minorHAnsi"/>
          <w:spacing w:val="-2"/>
          <w:lang w:val="en-US"/>
        </w:rPr>
        <w:t>C</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nv</w:t>
      </w:r>
      <w:r w:rsidRPr="00505B5C">
        <w:rPr>
          <w:rFonts w:ascii="Garamond" w:eastAsia="Calibri" w:hAnsi="Garamond" w:cstheme="minorHAnsi"/>
          <w:lang w:val="en-US"/>
        </w:rPr>
        <w:t>enç</w:t>
      </w:r>
      <w:r w:rsidRPr="00505B5C">
        <w:rPr>
          <w:rFonts w:ascii="Garamond" w:eastAsia="Calibri" w:hAnsi="Garamond" w:cstheme="minorHAnsi"/>
          <w:spacing w:val="-1"/>
          <w:lang w:val="en-US"/>
        </w:rPr>
        <w:t>õ</w:t>
      </w:r>
      <w:r w:rsidRPr="00505B5C">
        <w:rPr>
          <w:rFonts w:ascii="Garamond" w:eastAsia="Calibri" w:hAnsi="Garamond" w:cstheme="minorHAnsi"/>
          <w:lang w:val="en-US"/>
        </w:rPr>
        <w:t>es</w:t>
      </w:r>
      <w:r w:rsidRPr="00505B5C">
        <w:rPr>
          <w:rFonts w:ascii="Garamond" w:eastAsia="Calibri" w:hAnsi="Garamond" w:cstheme="minorHAnsi"/>
          <w:spacing w:val="1"/>
          <w:lang w:val="en-US"/>
        </w:rPr>
        <w:t xml:space="preserve"> </w:t>
      </w:r>
      <w:r w:rsidRPr="00505B5C">
        <w:rPr>
          <w:rFonts w:ascii="Garamond" w:eastAsia="Calibri" w:hAnsi="Garamond" w:cstheme="minorHAnsi"/>
          <w:spacing w:val="-2"/>
          <w:lang w:val="en-US"/>
        </w:rPr>
        <w:t>C</w:t>
      </w:r>
      <w:r w:rsidRPr="00505B5C">
        <w:rPr>
          <w:rFonts w:ascii="Garamond" w:eastAsia="Calibri" w:hAnsi="Garamond" w:cstheme="minorHAnsi"/>
          <w:spacing w:val="1"/>
          <w:lang w:val="en-US"/>
        </w:rPr>
        <w:t>o</w:t>
      </w:r>
      <w:r w:rsidRPr="00505B5C">
        <w:rPr>
          <w:rFonts w:ascii="Garamond" w:eastAsia="Calibri" w:hAnsi="Garamond" w:cstheme="minorHAnsi"/>
          <w:spacing w:val="-3"/>
          <w:lang w:val="en-US"/>
        </w:rPr>
        <w:t>l</w:t>
      </w:r>
      <w:r w:rsidRPr="00505B5C">
        <w:rPr>
          <w:rFonts w:ascii="Garamond" w:eastAsia="Calibri" w:hAnsi="Garamond" w:cstheme="minorHAnsi"/>
          <w:lang w:val="en-US"/>
        </w:rPr>
        <w:t>e</w:t>
      </w:r>
      <w:r w:rsidRPr="00505B5C">
        <w:rPr>
          <w:rFonts w:ascii="Garamond" w:eastAsia="Calibri" w:hAnsi="Garamond" w:cstheme="minorHAnsi"/>
          <w:spacing w:val="1"/>
          <w:lang w:val="en-US"/>
        </w:rPr>
        <w:t>t</w:t>
      </w:r>
      <w:r w:rsidRPr="00505B5C">
        <w:rPr>
          <w:rFonts w:ascii="Garamond" w:eastAsia="Calibri" w:hAnsi="Garamond" w:cstheme="minorHAnsi"/>
          <w:lang w:val="en-US"/>
        </w:rPr>
        <w:t>ivas</w:t>
      </w:r>
      <w:r w:rsidRPr="00505B5C">
        <w:rPr>
          <w:rFonts w:ascii="Garamond" w:eastAsia="Calibri" w:hAnsi="Garamond" w:cstheme="minorHAnsi"/>
          <w:spacing w:val="-2"/>
          <w:lang w:val="en-US"/>
        </w:rPr>
        <w:t xml:space="preserve"> </w:t>
      </w:r>
      <w:r w:rsidRPr="00505B5C">
        <w:rPr>
          <w:rFonts w:ascii="Garamond" w:eastAsia="Calibri" w:hAnsi="Garamond" w:cstheme="minorHAnsi"/>
          <w:lang w:val="en-US"/>
        </w:rPr>
        <w:t>r</w:t>
      </w:r>
      <w:r w:rsidRPr="00505B5C">
        <w:rPr>
          <w:rFonts w:ascii="Garamond" w:eastAsia="Calibri" w:hAnsi="Garamond" w:cstheme="minorHAnsi"/>
          <w:spacing w:val="1"/>
          <w:lang w:val="en-US"/>
        </w:rPr>
        <w:t>e</w:t>
      </w:r>
      <w:r w:rsidRPr="00505B5C">
        <w:rPr>
          <w:rFonts w:ascii="Garamond" w:eastAsia="Calibri" w:hAnsi="Garamond" w:cstheme="minorHAnsi"/>
          <w:lang w:val="en-US"/>
        </w:rPr>
        <w:t>s</w:t>
      </w:r>
      <w:r w:rsidRPr="00505B5C">
        <w:rPr>
          <w:rFonts w:ascii="Garamond" w:eastAsia="Calibri" w:hAnsi="Garamond" w:cstheme="minorHAnsi"/>
          <w:spacing w:val="-3"/>
          <w:lang w:val="en-US"/>
        </w:rPr>
        <w:t>p</w:t>
      </w:r>
      <w:r w:rsidRPr="00505B5C">
        <w:rPr>
          <w:rFonts w:ascii="Garamond" w:eastAsia="Calibri" w:hAnsi="Garamond" w:cstheme="minorHAnsi"/>
          <w:lang w:val="en-US"/>
        </w:rPr>
        <w:t>ec</w:t>
      </w:r>
      <w:r w:rsidRPr="00505B5C">
        <w:rPr>
          <w:rFonts w:ascii="Garamond" w:eastAsia="Calibri" w:hAnsi="Garamond" w:cstheme="minorHAnsi"/>
          <w:spacing w:val="1"/>
          <w:lang w:val="en-US"/>
        </w:rPr>
        <w:t>t</w:t>
      </w:r>
      <w:r w:rsidRPr="00505B5C">
        <w:rPr>
          <w:rFonts w:ascii="Garamond" w:eastAsia="Calibri" w:hAnsi="Garamond" w:cstheme="minorHAnsi"/>
          <w:spacing w:val="-3"/>
          <w:lang w:val="en-US"/>
        </w:rPr>
        <w:t>i</w:t>
      </w:r>
      <w:r w:rsidRPr="00505B5C">
        <w:rPr>
          <w:rFonts w:ascii="Garamond" w:eastAsia="Calibri" w:hAnsi="Garamond" w:cstheme="minorHAnsi"/>
          <w:spacing w:val="1"/>
          <w:lang w:val="en-US"/>
        </w:rPr>
        <w:t>v</w:t>
      </w:r>
      <w:r w:rsidRPr="00505B5C">
        <w:rPr>
          <w:rFonts w:ascii="Garamond" w:eastAsia="Calibri" w:hAnsi="Garamond" w:cstheme="minorHAnsi"/>
          <w:lang w:val="en-US"/>
        </w:rPr>
        <w:t>as.</w:t>
      </w:r>
    </w:p>
    <w:p w14:paraId="49532109" w14:textId="77777777" w:rsidR="00E2796C" w:rsidRPr="00505B5C" w:rsidRDefault="00E2796C" w:rsidP="00E2796C">
      <w:pPr>
        <w:spacing w:after="0" w:line="240" w:lineRule="auto"/>
        <w:jc w:val="both"/>
        <w:rPr>
          <w:rFonts w:ascii="Garamond" w:eastAsia="Calibri" w:hAnsi="Garamond" w:cstheme="minorHAnsi"/>
          <w:lang w:val="en-US"/>
        </w:rPr>
      </w:pPr>
    </w:p>
    <w:p w14:paraId="15273E7F" w14:textId="77777777" w:rsidR="00E2796C" w:rsidRPr="00505B5C" w:rsidRDefault="00E2796C" w:rsidP="00E2796C">
      <w:pPr>
        <w:spacing w:after="0" w:line="240" w:lineRule="auto"/>
        <w:jc w:val="both"/>
        <w:rPr>
          <w:rFonts w:ascii="Garamond" w:eastAsia="Calibri" w:hAnsi="Garamond" w:cstheme="minorHAnsi"/>
          <w:lang w:val="en-US"/>
        </w:rPr>
      </w:pPr>
      <w:r w:rsidRPr="00505B5C">
        <w:rPr>
          <w:rFonts w:ascii="Garamond" w:eastAsia="Calibri" w:hAnsi="Garamond" w:cstheme="minorHAnsi"/>
          <w:b/>
          <w:spacing w:val="1"/>
          <w:position w:val="1"/>
          <w:lang w:val="en-US"/>
        </w:rPr>
        <w:t>24.</w:t>
      </w:r>
      <w:r w:rsidRPr="00505B5C">
        <w:rPr>
          <w:rFonts w:ascii="Garamond" w:eastAsia="Calibri" w:hAnsi="Garamond" w:cstheme="minorHAnsi"/>
          <w:b/>
          <w:spacing w:val="-2"/>
          <w:position w:val="1"/>
          <w:lang w:val="en-US"/>
        </w:rPr>
        <w:t>5</w:t>
      </w:r>
      <w:r w:rsidRPr="00505B5C">
        <w:rPr>
          <w:rFonts w:ascii="Garamond" w:eastAsia="Calibri" w:hAnsi="Garamond" w:cstheme="minorHAnsi"/>
          <w:b/>
          <w:spacing w:val="1"/>
          <w:position w:val="1"/>
          <w:lang w:val="en-US"/>
        </w:rPr>
        <w:t>.</w:t>
      </w:r>
      <w:r w:rsidRPr="00505B5C">
        <w:rPr>
          <w:rFonts w:ascii="Garamond" w:eastAsia="Calibri" w:hAnsi="Garamond" w:cstheme="minorHAnsi"/>
          <w:b/>
          <w:spacing w:val="-2"/>
          <w:position w:val="1"/>
          <w:lang w:val="en-US"/>
        </w:rPr>
        <w:t>2</w:t>
      </w:r>
      <w:r w:rsidRPr="00505B5C">
        <w:rPr>
          <w:rFonts w:ascii="Garamond" w:eastAsia="Calibri" w:hAnsi="Garamond" w:cstheme="minorHAnsi"/>
          <w:b/>
          <w:position w:val="1"/>
          <w:lang w:val="en-US"/>
        </w:rPr>
        <w:t>.</w:t>
      </w:r>
      <w:r w:rsidRPr="00505B5C">
        <w:rPr>
          <w:rFonts w:ascii="Garamond" w:eastAsia="Calibri" w:hAnsi="Garamond" w:cstheme="minorHAnsi"/>
          <w:b/>
          <w:spacing w:val="36"/>
          <w:position w:val="1"/>
          <w:lang w:val="en-US"/>
        </w:rPr>
        <w:t xml:space="preserve"> </w:t>
      </w:r>
      <w:r w:rsidRPr="00505B5C">
        <w:rPr>
          <w:rFonts w:ascii="Garamond" w:eastAsia="Calibri" w:hAnsi="Garamond" w:cstheme="minorHAnsi"/>
          <w:position w:val="1"/>
          <w:lang w:val="en-US"/>
        </w:rPr>
        <w:t>A</w:t>
      </w:r>
      <w:r w:rsidRPr="00505B5C">
        <w:rPr>
          <w:rFonts w:ascii="Garamond" w:eastAsia="Calibri" w:hAnsi="Garamond" w:cstheme="minorHAnsi"/>
          <w:spacing w:val="7"/>
          <w:position w:val="1"/>
          <w:lang w:val="en-US"/>
        </w:rPr>
        <w:t xml:space="preserve"> </w:t>
      </w:r>
      <w:r w:rsidRPr="00505B5C">
        <w:rPr>
          <w:rFonts w:ascii="Garamond" w:eastAsia="Calibri" w:hAnsi="Garamond" w:cstheme="minorHAnsi"/>
          <w:spacing w:val="1"/>
          <w:position w:val="1"/>
          <w:lang w:val="en-US"/>
        </w:rPr>
        <w:t>L</w:t>
      </w:r>
      <w:r w:rsidRPr="00505B5C">
        <w:rPr>
          <w:rFonts w:ascii="Garamond" w:eastAsia="Calibri" w:hAnsi="Garamond" w:cstheme="minorHAnsi"/>
          <w:position w:val="1"/>
          <w:lang w:val="en-US"/>
        </w:rPr>
        <w:t>ic</w:t>
      </w:r>
      <w:r w:rsidRPr="00505B5C">
        <w:rPr>
          <w:rFonts w:ascii="Garamond" w:eastAsia="Calibri" w:hAnsi="Garamond" w:cstheme="minorHAnsi"/>
          <w:spacing w:val="-3"/>
          <w:position w:val="1"/>
          <w:lang w:val="en-US"/>
        </w:rPr>
        <w:t>i</w:t>
      </w:r>
      <w:r w:rsidRPr="00505B5C">
        <w:rPr>
          <w:rFonts w:ascii="Garamond" w:eastAsia="Calibri" w:hAnsi="Garamond" w:cstheme="minorHAnsi"/>
          <w:position w:val="1"/>
          <w:lang w:val="en-US"/>
        </w:rPr>
        <w:t>tante</w:t>
      </w:r>
      <w:r w:rsidRPr="00505B5C">
        <w:rPr>
          <w:rFonts w:ascii="Garamond" w:eastAsia="Calibri" w:hAnsi="Garamond" w:cstheme="minorHAnsi"/>
          <w:spacing w:val="6"/>
          <w:position w:val="1"/>
          <w:lang w:val="en-US"/>
        </w:rPr>
        <w:t xml:space="preserve"> </w:t>
      </w:r>
      <w:r w:rsidRPr="00505B5C">
        <w:rPr>
          <w:rFonts w:ascii="Garamond" w:eastAsia="Calibri" w:hAnsi="Garamond" w:cstheme="minorHAnsi"/>
          <w:spacing w:val="-1"/>
          <w:position w:val="1"/>
          <w:lang w:val="en-US"/>
        </w:rPr>
        <w:t>d</w:t>
      </w:r>
      <w:r w:rsidRPr="00505B5C">
        <w:rPr>
          <w:rFonts w:ascii="Garamond" w:eastAsia="Calibri" w:hAnsi="Garamond" w:cstheme="minorHAnsi"/>
          <w:spacing w:val="-2"/>
          <w:position w:val="1"/>
          <w:lang w:val="en-US"/>
        </w:rPr>
        <w:t>e</w:t>
      </w:r>
      <w:r w:rsidRPr="00505B5C">
        <w:rPr>
          <w:rFonts w:ascii="Garamond" w:eastAsia="Calibri" w:hAnsi="Garamond" w:cstheme="minorHAnsi"/>
          <w:spacing w:val="1"/>
          <w:position w:val="1"/>
          <w:lang w:val="en-US"/>
        </w:rPr>
        <w:t>v</w:t>
      </w:r>
      <w:r w:rsidRPr="00505B5C">
        <w:rPr>
          <w:rFonts w:ascii="Garamond" w:eastAsia="Calibri" w:hAnsi="Garamond" w:cstheme="minorHAnsi"/>
          <w:position w:val="1"/>
          <w:lang w:val="en-US"/>
        </w:rPr>
        <w:t>erá</w:t>
      </w:r>
      <w:r w:rsidRPr="00505B5C">
        <w:rPr>
          <w:rFonts w:ascii="Garamond" w:eastAsia="Calibri" w:hAnsi="Garamond" w:cstheme="minorHAnsi"/>
          <w:spacing w:val="7"/>
          <w:position w:val="1"/>
          <w:lang w:val="en-US"/>
        </w:rPr>
        <w:t xml:space="preserve"> </w:t>
      </w:r>
      <w:r w:rsidRPr="00505B5C">
        <w:rPr>
          <w:rFonts w:ascii="Garamond" w:eastAsia="Calibri" w:hAnsi="Garamond" w:cstheme="minorHAnsi"/>
          <w:b/>
          <w:spacing w:val="-1"/>
          <w:position w:val="1"/>
          <w:lang w:val="en-US"/>
        </w:rPr>
        <w:t>en</w:t>
      </w:r>
      <w:r w:rsidRPr="00505B5C">
        <w:rPr>
          <w:rFonts w:ascii="Garamond" w:eastAsia="Calibri" w:hAnsi="Garamond" w:cstheme="minorHAnsi"/>
          <w:b/>
          <w:spacing w:val="1"/>
          <w:position w:val="1"/>
          <w:lang w:val="en-US"/>
        </w:rPr>
        <w:t>c</w:t>
      </w:r>
      <w:r w:rsidRPr="00505B5C">
        <w:rPr>
          <w:rFonts w:ascii="Garamond" w:eastAsia="Calibri" w:hAnsi="Garamond" w:cstheme="minorHAnsi"/>
          <w:b/>
          <w:spacing w:val="-1"/>
          <w:position w:val="1"/>
          <w:lang w:val="en-US"/>
        </w:rPr>
        <w:t>a</w:t>
      </w:r>
      <w:r w:rsidRPr="00505B5C">
        <w:rPr>
          <w:rFonts w:ascii="Garamond" w:eastAsia="Calibri" w:hAnsi="Garamond" w:cstheme="minorHAnsi"/>
          <w:b/>
          <w:spacing w:val="-2"/>
          <w:position w:val="1"/>
          <w:lang w:val="en-US"/>
        </w:rPr>
        <w:t>m</w:t>
      </w:r>
      <w:r w:rsidRPr="00505B5C">
        <w:rPr>
          <w:rFonts w:ascii="Garamond" w:eastAsia="Calibri" w:hAnsi="Garamond" w:cstheme="minorHAnsi"/>
          <w:b/>
          <w:spacing w:val="1"/>
          <w:position w:val="1"/>
          <w:lang w:val="en-US"/>
        </w:rPr>
        <w:t>i</w:t>
      </w:r>
      <w:r w:rsidRPr="00505B5C">
        <w:rPr>
          <w:rFonts w:ascii="Garamond" w:eastAsia="Calibri" w:hAnsi="Garamond" w:cstheme="minorHAnsi"/>
          <w:b/>
          <w:spacing w:val="-3"/>
          <w:position w:val="1"/>
          <w:lang w:val="en-US"/>
        </w:rPr>
        <w:t>n</w:t>
      </w:r>
      <w:r w:rsidRPr="00505B5C">
        <w:rPr>
          <w:rFonts w:ascii="Garamond" w:eastAsia="Calibri" w:hAnsi="Garamond" w:cstheme="minorHAnsi"/>
          <w:b/>
          <w:spacing w:val="-1"/>
          <w:position w:val="1"/>
          <w:lang w:val="en-US"/>
        </w:rPr>
        <w:t>ha</w:t>
      </w:r>
      <w:r w:rsidRPr="00505B5C">
        <w:rPr>
          <w:rFonts w:ascii="Garamond" w:eastAsia="Calibri" w:hAnsi="Garamond" w:cstheme="minorHAnsi"/>
          <w:b/>
          <w:spacing w:val="1"/>
          <w:position w:val="1"/>
          <w:lang w:val="en-US"/>
        </w:rPr>
        <w:t>r</w:t>
      </w:r>
      <w:r w:rsidRPr="00505B5C">
        <w:rPr>
          <w:rFonts w:ascii="Garamond" w:eastAsia="Calibri" w:hAnsi="Garamond" w:cstheme="minorHAnsi"/>
          <w:b/>
          <w:position w:val="1"/>
          <w:lang w:val="en-US"/>
        </w:rPr>
        <w:t>,</w:t>
      </w:r>
      <w:r w:rsidRPr="00505B5C">
        <w:rPr>
          <w:rFonts w:ascii="Garamond" w:eastAsia="Calibri" w:hAnsi="Garamond" w:cstheme="minorHAnsi"/>
          <w:b/>
          <w:spacing w:val="6"/>
          <w:position w:val="1"/>
          <w:lang w:val="en-US"/>
        </w:rPr>
        <w:t xml:space="preserve"> </w:t>
      </w:r>
      <w:r w:rsidRPr="00505B5C">
        <w:rPr>
          <w:rFonts w:ascii="Garamond" w:eastAsia="Calibri" w:hAnsi="Garamond" w:cstheme="minorHAnsi"/>
          <w:b/>
          <w:spacing w:val="1"/>
          <w:position w:val="1"/>
          <w:lang w:val="en-US"/>
        </w:rPr>
        <w:t>j</w:t>
      </w:r>
      <w:r w:rsidRPr="00505B5C">
        <w:rPr>
          <w:rFonts w:ascii="Garamond" w:eastAsia="Calibri" w:hAnsi="Garamond" w:cstheme="minorHAnsi"/>
          <w:b/>
          <w:spacing w:val="-1"/>
          <w:position w:val="1"/>
          <w:lang w:val="en-US"/>
        </w:rPr>
        <w:t>un</w:t>
      </w:r>
      <w:r w:rsidRPr="00505B5C">
        <w:rPr>
          <w:rFonts w:ascii="Garamond" w:eastAsia="Calibri" w:hAnsi="Garamond" w:cstheme="minorHAnsi"/>
          <w:b/>
          <w:position w:val="1"/>
          <w:lang w:val="en-US"/>
        </w:rPr>
        <w:t>to</w:t>
      </w:r>
      <w:r w:rsidRPr="00505B5C">
        <w:rPr>
          <w:rFonts w:ascii="Garamond" w:eastAsia="Calibri" w:hAnsi="Garamond" w:cstheme="minorHAnsi"/>
          <w:b/>
          <w:spacing w:val="4"/>
          <w:position w:val="1"/>
          <w:lang w:val="en-US"/>
        </w:rPr>
        <w:t xml:space="preserve"> </w:t>
      </w:r>
      <w:r w:rsidRPr="00505B5C">
        <w:rPr>
          <w:rFonts w:ascii="Garamond" w:eastAsia="Calibri" w:hAnsi="Garamond" w:cstheme="minorHAnsi"/>
          <w:b/>
          <w:spacing w:val="1"/>
          <w:position w:val="1"/>
          <w:lang w:val="en-US"/>
        </w:rPr>
        <w:t>c</w:t>
      </w:r>
      <w:r w:rsidRPr="00505B5C">
        <w:rPr>
          <w:rFonts w:ascii="Garamond" w:eastAsia="Calibri" w:hAnsi="Garamond" w:cstheme="minorHAnsi"/>
          <w:b/>
          <w:spacing w:val="-1"/>
          <w:position w:val="1"/>
          <w:lang w:val="en-US"/>
        </w:rPr>
        <w:t>o</w:t>
      </w:r>
      <w:r w:rsidRPr="00505B5C">
        <w:rPr>
          <w:rFonts w:ascii="Garamond" w:eastAsia="Calibri" w:hAnsi="Garamond" w:cstheme="minorHAnsi"/>
          <w:b/>
          <w:position w:val="1"/>
          <w:lang w:val="en-US"/>
        </w:rPr>
        <w:t>m</w:t>
      </w:r>
      <w:r w:rsidRPr="00505B5C">
        <w:rPr>
          <w:rFonts w:ascii="Garamond" w:eastAsia="Calibri" w:hAnsi="Garamond" w:cstheme="minorHAnsi"/>
          <w:b/>
          <w:spacing w:val="8"/>
          <w:position w:val="1"/>
          <w:lang w:val="en-US"/>
        </w:rPr>
        <w:t xml:space="preserve"> </w:t>
      </w:r>
      <w:r w:rsidRPr="00505B5C">
        <w:rPr>
          <w:rFonts w:ascii="Garamond" w:eastAsia="Calibri" w:hAnsi="Garamond" w:cstheme="minorHAnsi"/>
          <w:b/>
          <w:spacing w:val="-3"/>
          <w:position w:val="1"/>
          <w:lang w:val="en-US"/>
        </w:rPr>
        <w:t>a</w:t>
      </w:r>
      <w:r w:rsidRPr="00505B5C">
        <w:rPr>
          <w:rFonts w:ascii="Garamond" w:eastAsia="Calibri" w:hAnsi="Garamond" w:cstheme="minorHAnsi"/>
          <w:b/>
          <w:position w:val="1"/>
          <w:lang w:val="en-US"/>
        </w:rPr>
        <w:t>s</w:t>
      </w:r>
      <w:r w:rsidRPr="00505B5C">
        <w:rPr>
          <w:rFonts w:ascii="Garamond" w:eastAsia="Calibri" w:hAnsi="Garamond" w:cstheme="minorHAnsi"/>
          <w:b/>
          <w:spacing w:val="8"/>
          <w:position w:val="1"/>
          <w:lang w:val="en-US"/>
        </w:rPr>
        <w:t xml:space="preserve"> </w:t>
      </w:r>
      <w:r w:rsidRPr="00505B5C">
        <w:rPr>
          <w:rFonts w:ascii="Garamond" w:eastAsia="Calibri" w:hAnsi="Garamond" w:cstheme="minorHAnsi"/>
          <w:b/>
          <w:spacing w:val="-3"/>
          <w:position w:val="1"/>
          <w:lang w:val="en-US"/>
        </w:rPr>
        <w:t>p</w:t>
      </w:r>
      <w:r w:rsidRPr="00505B5C">
        <w:rPr>
          <w:rFonts w:ascii="Garamond" w:eastAsia="Calibri" w:hAnsi="Garamond" w:cstheme="minorHAnsi"/>
          <w:b/>
          <w:spacing w:val="1"/>
          <w:position w:val="1"/>
          <w:lang w:val="en-US"/>
        </w:rPr>
        <w:t>l</w:t>
      </w:r>
      <w:r w:rsidRPr="00505B5C">
        <w:rPr>
          <w:rFonts w:ascii="Garamond" w:eastAsia="Calibri" w:hAnsi="Garamond" w:cstheme="minorHAnsi"/>
          <w:b/>
          <w:spacing w:val="-1"/>
          <w:position w:val="1"/>
          <w:lang w:val="en-US"/>
        </w:rPr>
        <w:t>an</w:t>
      </w:r>
      <w:r w:rsidRPr="00505B5C">
        <w:rPr>
          <w:rFonts w:ascii="Garamond" w:eastAsia="Calibri" w:hAnsi="Garamond" w:cstheme="minorHAnsi"/>
          <w:b/>
          <w:spacing w:val="1"/>
          <w:position w:val="1"/>
          <w:lang w:val="en-US"/>
        </w:rPr>
        <w:t>il</w:t>
      </w:r>
      <w:r w:rsidRPr="00505B5C">
        <w:rPr>
          <w:rFonts w:ascii="Garamond" w:eastAsia="Calibri" w:hAnsi="Garamond" w:cstheme="minorHAnsi"/>
          <w:b/>
          <w:spacing w:val="-1"/>
          <w:position w:val="1"/>
          <w:lang w:val="en-US"/>
        </w:rPr>
        <w:t>h</w:t>
      </w:r>
      <w:r w:rsidRPr="00505B5C">
        <w:rPr>
          <w:rFonts w:ascii="Garamond" w:eastAsia="Calibri" w:hAnsi="Garamond" w:cstheme="minorHAnsi"/>
          <w:b/>
          <w:spacing w:val="-3"/>
          <w:position w:val="1"/>
          <w:lang w:val="en-US"/>
        </w:rPr>
        <w:t>a</w:t>
      </w:r>
      <w:r w:rsidRPr="00505B5C">
        <w:rPr>
          <w:rFonts w:ascii="Garamond" w:eastAsia="Calibri" w:hAnsi="Garamond" w:cstheme="minorHAnsi"/>
          <w:b/>
          <w:position w:val="1"/>
          <w:lang w:val="en-US"/>
        </w:rPr>
        <w:t>s,</w:t>
      </w:r>
      <w:r w:rsidRPr="00505B5C">
        <w:rPr>
          <w:rFonts w:ascii="Garamond" w:eastAsia="Calibri" w:hAnsi="Garamond" w:cstheme="minorHAnsi"/>
          <w:b/>
          <w:spacing w:val="6"/>
          <w:position w:val="1"/>
          <w:lang w:val="en-US"/>
        </w:rPr>
        <w:t xml:space="preserve"> </w:t>
      </w:r>
      <w:r w:rsidRPr="00505B5C">
        <w:rPr>
          <w:rFonts w:ascii="Garamond" w:eastAsia="Calibri" w:hAnsi="Garamond" w:cstheme="minorHAnsi"/>
          <w:b/>
          <w:spacing w:val="-1"/>
          <w:position w:val="1"/>
          <w:lang w:val="en-US"/>
        </w:rPr>
        <w:t>u</w:t>
      </w:r>
      <w:r w:rsidRPr="00505B5C">
        <w:rPr>
          <w:rFonts w:ascii="Garamond" w:eastAsia="Calibri" w:hAnsi="Garamond" w:cstheme="minorHAnsi"/>
          <w:b/>
          <w:position w:val="1"/>
          <w:lang w:val="en-US"/>
        </w:rPr>
        <w:t>ma</w:t>
      </w:r>
      <w:r w:rsidRPr="00505B5C">
        <w:rPr>
          <w:rFonts w:ascii="Garamond" w:eastAsia="Calibri" w:hAnsi="Garamond" w:cstheme="minorHAnsi"/>
          <w:b/>
          <w:spacing w:val="5"/>
          <w:position w:val="1"/>
          <w:lang w:val="en-US"/>
        </w:rPr>
        <w:t xml:space="preserve"> </w:t>
      </w:r>
      <w:r w:rsidRPr="00505B5C">
        <w:rPr>
          <w:rFonts w:ascii="Garamond" w:eastAsia="Calibri" w:hAnsi="Garamond" w:cstheme="minorHAnsi"/>
          <w:b/>
          <w:spacing w:val="1"/>
          <w:position w:val="1"/>
          <w:lang w:val="en-US"/>
        </w:rPr>
        <w:t>c</w:t>
      </w:r>
      <w:r w:rsidRPr="00505B5C">
        <w:rPr>
          <w:rFonts w:ascii="Garamond" w:eastAsia="Calibri" w:hAnsi="Garamond" w:cstheme="minorHAnsi"/>
          <w:b/>
          <w:spacing w:val="-1"/>
          <w:position w:val="1"/>
          <w:lang w:val="en-US"/>
        </w:rPr>
        <w:t>óp</w:t>
      </w:r>
      <w:r w:rsidRPr="00505B5C">
        <w:rPr>
          <w:rFonts w:ascii="Garamond" w:eastAsia="Calibri" w:hAnsi="Garamond" w:cstheme="minorHAnsi"/>
          <w:b/>
          <w:spacing w:val="1"/>
          <w:position w:val="1"/>
          <w:lang w:val="en-US"/>
        </w:rPr>
        <w:t>i</w:t>
      </w:r>
      <w:r w:rsidRPr="00505B5C">
        <w:rPr>
          <w:rFonts w:ascii="Garamond" w:eastAsia="Calibri" w:hAnsi="Garamond" w:cstheme="minorHAnsi"/>
          <w:b/>
          <w:position w:val="1"/>
          <w:lang w:val="en-US"/>
        </w:rPr>
        <w:t>a</w:t>
      </w:r>
      <w:r w:rsidRPr="00505B5C">
        <w:rPr>
          <w:rFonts w:ascii="Garamond" w:eastAsia="Calibri" w:hAnsi="Garamond" w:cstheme="minorHAnsi"/>
          <w:b/>
          <w:spacing w:val="7"/>
          <w:position w:val="1"/>
          <w:lang w:val="en-US"/>
        </w:rPr>
        <w:t xml:space="preserve"> </w:t>
      </w:r>
      <w:r w:rsidRPr="00505B5C">
        <w:rPr>
          <w:rFonts w:ascii="Garamond" w:eastAsia="Calibri" w:hAnsi="Garamond" w:cstheme="minorHAnsi"/>
          <w:b/>
          <w:spacing w:val="-1"/>
          <w:position w:val="1"/>
          <w:lang w:val="en-US"/>
        </w:rPr>
        <w:t>do</w:t>
      </w:r>
      <w:r w:rsidRPr="00505B5C">
        <w:rPr>
          <w:rFonts w:ascii="Garamond" w:eastAsia="Calibri" w:hAnsi="Garamond" w:cstheme="minorHAnsi"/>
          <w:b/>
          <w:position w:val="1"/>
          <w:lang w:val="en-US"/>
        </w:rPr>
        <w:t>s</w:t>
      </w:r>
      <w:r w:rsidRPr="00505B5C">
        <w:rPr>
          <w:rFonts w:ascii="Garamond" w:eastAsia="Calibri" w:hAnsi="Garamond" w:cstheme="minorHAnsi"/>
          <w:b/>
          <w:spacing w:val="8"/>
          <w:position w:val="1"/>
          <w:lang w:val="en-US"/>
        </w:rPr>
        <w:t xml:space="preserve"> </w:t>
      </w:r>
      <w:r w:rsidRPr="00505B5C">
        <w:rPr>
          <w:rFonts w:ascii="Garamond" w:eastAsia="Calibri" w:hAnsi="Garamond" w:cstheme="minorHAnsi"/>
          <w:b/>
          <w:position w:val="1"/>
          <w:u w:val="single" w:color="000000"/>
          <w:lang w:val="en-US"/>
        </w:rPr>
        <w:t>A</w:t>
      </w:r>
      <w:r w:rsidRPr="00505B5C">
        <w:rPr>
          <w:rFonts w:ascii="Garamond" w:eastAsia="Calibri" w:hAnsi="Garamond" w:cstheme="minorHAnsi"/>
          <w:b/>
          <w:spacing w:val="2"/>
          <w:position w:val="1"/>
          <w:u w:val="single" w:color="000000"/>
          <w:lang w:val="en-US"/>
        </w:rPr>
        <w:t>c</w:t>
      </w:r>
      <w:r w:rsidRPr="00505B5C">
        <w:rPr>
          <w:rFonts w:ascii="Garamond" w:eastAsia="Calibri" w:hAnsi="Garamond" w:cstheme="minorHAnsi"/>
          <w:b/>
          <w:spacing w:val="-1"/>
          <w:position w:val="1"/>
          <w:u w:val="single" w:color="000000"/>
          <w:lang w:val="en-US"/>
        </w:rPr>
        <w:t>o</w:t>
      </w:r>
      <w:r w:rsidRPr="00505B5C">
        <w:rPr>
          <w:rFonts w:ascii="Garamond" w:eastAsia="Calibri" w:hAnsi="Garamond" w:cstheme="minorHAnsi"/>
          <w:b/>
          <w:spacing w:val="1"/>
          <w:position w:val="1"/>
          <w:u w:val="single" w:color="000000"/>
          <w:lang w:val="en-US"/>
        </w:rPr>
        <w:t>r</w:t>
      </w:r>
      <w:r w:rsidRPr="00505B5C">
        <w:rPr>
          <w:rFonts w:ascii="Garamond" w:eastAsia="Calibri" w:hAnsi="Garamond" w:cstheme="minorHAnsi"/>
          <w:b/>
          <w:spacing w:val="-1"/>
          <w:position w:val="1"/>
          <w:u w:val="single" w:color="000000"/>
          <w:lang w:val="en-US"/>
        </w:rPr>
        <w:t>do</w:t>
      </w:r>
      <w:r w:rsidRPr="00505B5C">
        <w:rPr>
          <w:rFonts w:ascii="Garamond" w:eastAsia="Calibri" w:hAnsi="Garamond" w:cstheme="minorHAnsi"/>
          <w:b/>
          <w:spacing w:val="-2"/>
          <w:position w:val="1"/>
          <w:u w:val="single" w:color="000000"/>
          <w:lang w:val="en-US"/>
        </w:rPr>
        <w:t>s</w:t>
      </w:r>
      <w:r w:rsidRPr="00505B5C">
        <w:rPr>
          <w:rFonts w:ascii="Garamond" w:eastAsia="Calibri" w:hAnsi="Garamond" w:cstheme="minorHAnsi"/>
          <w:b/>
          <w:position w:val="1"/>
          <w:u w:val="single" w:color="000000"/>
          <w:lang w:val="en-US"/>
        </w:rPr>
        <w:t>,</w:t>
      </w:r>
      <w:r w:rsidRPr="00505B5C">
        <w:rPr>
          <w:rFonts w:ascii="Garamond" w:eastAsia="Calibri" w:hAnsi="Garamond" w:cstheme="minorHAnsi"/>
          <w:b/>
          <w:spacing w:val="6"/>
          <w:position w:val="1"/>
          <w:u w:val="single" w:color="000000"/>
          <w:lang w:val="en-US"/>
        </w:rPr>
        <w:t xml:space="preserve"> </w:t>
      </w:r>
      <w:r w:rsidRPr="00505B5C">
        <w:rPr>
          <w:rFonts w:ascii="Garamond" w:eastAsia="Calibri" w:hAnsi="Garamond" w:cstheme="minorHAnsi"/>
          <w:b/>
          <w:spacing w:val="-1"/>
          <w:position w:val="1"/>
          <w:u w:val="single" w:color="000000"/>
          <w:lang w:val="en-US"/>
        </w:rPr>
        <w:t>do</w:t>
      </w:r>
      <w:r w:rsidRPr="00505B5C">
        <w:rPr>
          <w:rFonts w:ascii="Garamond" w:eastAsia="Calibri" w:hAnsi="Garamond" w:cstheme="minorHAnsi"/>
          <w:b/>
          <w:position w:val="1"/>
          <w:u w:val="single" w:color="000000"/>
          <w:lang w:val="en-US"/>
        </w:rPr>
        <w:t>s</w:t>
      </w:r>
      <w:r w:rsidRPr="00505B5C">
        <w:rPr>
          <w:rFonts w:ascii="Garamond" w:eastAsia="Calibri" w:hAnsi="Garamond" w:cstheme="minorHAnsi"/>
          <w:b/>
          <w:spacing w:val="8"/>
          <w:position w:val="1"/>
          <w:u w:val="single" w:color="000000"/>
          <w:lang w:val="en-US"/>
        </w:rPr>
        <w:t xml:space="preserve"> </w:t>
      </w:r>
      <w:r w:rsidRPr="00505B5C">
        <w:rPr>
          <w:rFonts w:ascii="Garamond" w:eastAsia="Calibri" w:hAnsi="Garamond" w:cstheme="minorHAnsi"/>
          <w:b/>
          <w:position w:val="1"/>
          <w:u w:val="single" w:color="000000"/>
          <w:lang w:val="en-US"/>
        </w:rPr>
        <w:t>D</w:t>
      </w:r>
      <w:r w:rsidRPr="00505B5C">
        <w:rPr>
          <w:rFonts w:ascii="Garamond" w:eastAsia="Calibri" w:hAnsi="Garamond" w:cstheme="minorHAnsi"/>
          <w:b/>
          <w:spacing w:val="-1"/>
          <w:position w:val="1"/>
          <w:u w:val="single" w:color="000000"/>
          <w:lang w:val="en-US"/>
        </w:rPr>
        <w:t>i</w:t>
      </w:r>
      <w:r w:rsidRPr="00505B5C">
        <w:rPr>
          <w:rFonts w:ascii="Garamond" w:eastAsia="Calibri" w:hAnsi="Garamond" w:cstheme="minorHAnsi"/>
          <w:b/>
          <w:position w:val="1"/>
          <w:u w:val="single" w:color="000000"/>
          <w:lang w:val="en-US"/>
        </w:rPr>
        <w:t>s</w:t>
      </w:r>
      <w:r w:rsidRPr="00505B5C">
        <w:rPr>
          <w:rFonts w:ascii="Garamond" w:eastAsia="Calibri" w:hAnsi="Garamond" w:cstheme="minorHAnsi"/>
          <w:b/>
          <w:spacing w:val="-2"/>
          <w:position w:val="1"/>
          <w:u w:val="single" w:color="000000"/>
          <w:lang w:val="en-US"/>
        </w:rPr>
        <w:t>s</w:t>
      </w:r>
      <w:r w:rsidRPr="00505B5C">
        <w:rPr>
          <w:rFonts w:ascii="Garamond" w:eastAsia="Calibri" w:hAnsi="Garamond" w:cstheme="minorHAnsi"/>
          <w:b/>
          <w:spacing w:val="1"/>
          <w:position w:val="1"/>
          <w:u w:val="single" w:color="000000"/>
          <w:lang w:val="en-US"/>
        </w:rPr>
        <w:t>í</w:t>
      </w:r>
      <w:r w:rsidRPr="00505B5C">
        <w:rPr>
          <w:rFonts w:ascii="Garamond" w:eastAsia="Calibri" w:hAnsi="Garamond" w:cstheme="minorHAnsi"/>
          <w:b/>
          <w:spacing w:val="-1"/>
          <w:position w:val="1"/>
          <w:u w:val="single" w:color="000000"/>
          <w:lang w:val="en-US"/>
        </w:rPr>
        <w:t>d</w:t>
      </w:r>
      <w:r w:rsidRPr="00505B5C">
        <w:rPr>
          <w:rFonts w:ascii="Garamond" w:eastAsia="Calibri" w:hAnsi="Garamond" w:cstheme="minorHAnsi"/>
          <w:b/>
          <w:spacing w:val="1"/>
          <w:position w:val="1"/>
          <w:u w:val="single" w:color="000000"/>
          <w:lang w:val="en-US"/>
        </w:rPr>
        <w:t>i</w:t>
      </w:r>
      <w:r w:rsidRPr="00505B5C">
        <w:rPr>
          <w:rFonts w:ascii="Garamond" w:eastAsia="Calibri" w:hAnsi="Garamond" w:cstheme="minorHAnsi"/>
          <w:b/>
          <w:spacing w:val="-1"/>
          <w:position w:val="1"/>
          <w:u w:val="single" w:color="000000"/>
          <w:lang w:val="en-US"/>
        </w:rPr>
        <w:t>o</w:t>
      </w:r>
      <w:r w:rsidRPr="00505B5C">
        <w:rPr>
          <w:rFonts w:ascii="Garamond" w:eastAsia="Calibri" w:hAnsi="Garamond" w:cstheme="minorHAnsi"/>
          <w:b/>
          <w:position w:val="1"/>
          <w:u w:val="single" w:color="000000"/>
          <w:lang w:val="en-US"/>
        </w:rPr>
        <w:t>s</w:t>
      </w:r>
      <w:r w:rsidRPr="00505B5C">
        <w:rPr>
          <w:rFonts w:ascii="Garamond" w:eastAsia="Calibri" w:hAnsi="Garamond" w:cstheme="minorHAnsi"/>
          <w:b/>
          <w:spacing w:val="6"/>
          <w:position w:val="1"/>
          <w:u w:val="single" w:color="000000"/>
          <w:lang w:val="en-US"/>
        </w:rPr>
        <w:t xml:space="preserve"> </w:t>
      </w:r>
      <w:r w:rsidRPr="00505B5C">
        <w:rPr>
          <w:rFonts w:ascii="Garamond" w:eastAsia="Calibri" w:hAnsi="Garamond" w:cstheme="minorHAnsi"/>
          <w:b/>
          <w:spacing w:val="-1"/>
          <w:position w:val="1"/>
          <w:u w:val="single" w:color="000000"/>
          <w:lang w:val="en-US"/>
        </w:rPr>
        <w:t>o</w:t>
      </w:r>
      <w:r w:rsidRPr="00505B5C">
        <w:rPr>
          <w:rFonts w:ascii="Garamond" w:eastAsia="Calibri" w:hAnsi="Garamond" w:cstheme="minorHAnsi"/>
          <w:b/>
          <w:position w:val="1"/>
          <w:u w:val="single" w:color="000000"/>
          <w:lang w:val="en-US"/>
        </w:rPr>
        <w:t xml:space="preserve">u </w:t>
      </w:r>
      <w:r w:rsidRPr="00505B5C">
        <w:rPr>
          <w:rFonts w:ascii="Garamond" w:eastAsia="Calibri" w:hAnsi="Garamond" w:cstheme="minorHAnsi"/>
          <w:b/>
          <w:spacing w:val="-1"/>
          <w:u w:val="single" w:color="000000"/>
          <w:lang w:val="en-US"/>
        </w:rPr>
        <w:t>da</w:t>
      </w:r>
      <w:r w:rsidRPr="00505B5C">
        <w:rPr>
          <w:rFonts w:ascii="Garamond" w:eastAsia="Calibri" w:hAnsi="Garamond" w:cstheme="minorHAnsi"/>
          <w:b/>
          <w:u w:val="single" w:color="000000"/>
          <w:lang w:val="en-US"/>
        </w:rPr>
        <w:t xml:space="preserve">s </w:t>
      </w:r>
      <w:r w:rsidRPr="00505B5C">
        <w:rPr>
          <w:rFonts w:ascii="Garamond" w:eastAsia="Calibri" w:hAnsi="Garamond" w:cstheme="minorHAnsi"/>
          <w:b/>
          <w:spacing w:val="1"/>
          <w:u w:val="single" w:color="000000"/>
          <w:lang w:val="en-US"/>
        </w:rPr>
        <w:t>C</w:t>
      </w:r>
      <w:r w:rsidRPr="00505B5C">
        <w:rPr>
          <w:rFonts w:ascii="Garamond" w:eastAsia="Calibri" w:hAnsi="Garamond" w:cstheme="minorHAnsi"/>
          <w:b/>
          <w:spacing w:val="-1"/>
          <w:u w:val="single" w:color="000000"/>
          <w:lang w:val="en-US"/>
        </w:rPr>
        <w:t>on</w:t>
      </w:r>
      <w:r w:rsidRPr="00505B5C">
        <w:rPr>
          <w:rFonts w:ascii="Garamond" w:eastAsia="Calibri" w:hAnsi="Garamond" w:cstheme="minorHAnsi"/>
          <w:b/>
          <w:spacing w:val="1"/>
          <w:u w:val="single" w:color="000000"/>
          <w:lang w:val="en-US"/>
        </w:rPr>
        <w:t>v</w:t>
      </w:r>
      <w:r w:rsidRPr="00505B5C">
        <w:rPr>
          <w:rFonts w:ascii="Garamond" w:eastAsia="Calibri" w:hAnsi="Garamond" w:cstheme="minorHAnsi"/>
          <w:b/>
          <w:spacing w:val="-1"/>
          <w:u w:val="single" w:color="000000"/>
          <w:lang w:val="en-US"/>
        </w:rPr>
        <w:t>en</w:t>
      </w:r>
      <w:r w:rsidRPr="00505B5C">
        <w:rPr>
          <w:rFonts w:ascii="Garamond" w:eastAsia="Calibri" w:hAnsi="Garamond" w:cstheme="minorHAnsi"/>
          <w:b/>
          <w:spacing w:val="1"/>
          <w:u w:val="single" w:color="000000"/>
          <w:lang w:val="en-US"/>
        </w:rPr>
        <w:t>ç</w:t>
      </w:r>
      <w:r w:rsidRPr="00505B5C">
        <w:rPr>
          <w:rFonts w:ascii="Garamond" w:eastAsia="Calibri" w:hAnsi="Garamond" w:cstheme="minorHAnsi"/>
          <w:b/>
          <w:spacing w:val="-1"/>
          <w:u w:val="single" w:color="000000"/>
          <w:lang w:val="en-US"/>
        </w:rPr>
        <w:t>õe</w:t>
      </w:r>
      <w:r w:rsidRPr="00505B5C">
        <w:rPr>
          <w:rFonts w:ascii="Garamond" w:eastAsia="Calibri" w:hAnsi="Garamond" w:cstheme="minorHAnsi"/>
          <w:b/>
          <w:u w:val="single" w:color="000000"/>
          <w:lang w:val="en-US"/>
        </w:rPr>
        <w:t>s</w:t>
      </w:r>
      <w:r w:rsidRPr="00505B5C">
        <w:rPr>
          <w:rFonts w:ascii="Garamond" w:eastAsia="Calibri" w:hAnsi="Garamond" w:cstheme="minorHAnsi"/>
          <w:b/>
          <w:spacing w:val="-2"/>
          <w:u w:val="single" w:color="000000"/>
          <w:lang w:val="en-US"/>
        </w:rPr>
        <w:t xml:space="preserve"> </w:t>
      </w:r>
      <w:r w:rsidRPr="00505B5C">
        <w:rPr>
          <w:rFonts w:ascii="Garamond" w:eastAsia="Calibri" w:hAnsi="Garamond" w:cstheme="minorHAnsi"/>
          <w:b/>
          <w:spacing w:val="1"/>
          <w:u w:val="single" w:color="000000"/>
          <w:lang w:val="en-US"/>
        </w:rPr>
        <w:t>C</w:t>
      </w:r>
      <w:r w:rsidRPr="00505B5C">
        <w:rPr>
          <w:rFonts w:ascii="Garamond" w:eastAsia="Calibri" w:hAnsi="Garamond" w:cstheme="minorHAnsi"/>
          <w:b/>
          <w:spacing w:val="-1"/>
          <w:u w:val="single" w:color="000000"/>
          <w:lang w:val="en-US"/>
        </w:rPr>
        <w:t>o</w:t>
      </w:r>
      <w:r w:rsidRPr="00505B5C">
        <w:rPr>
          <w:rFonts w:ascii="Garamond" w:eastAsia="Calibri" w:hAnsi="Garamond" w:cstheme="minorHAnsi"/>
          <w:b/>
          <w:spacing w:val="1"/>
          <w:u w:val="single" w:color="000000"/>
          <w:lang w:val="en-US"/>
        </w:rPr>
        <w:t>l</w:t>
      </w:r>
      <w:r w:rsidRPr="00505B5C">
        <w:rPr>
          <w:rFonts w:ascii="Garamond" w:eastAsia="Calibri" w:hAnsi="Garamond" w:cstheme="minorHAnsi"/>
          <w:b/>
          <w:spacing w:val="-1"/>
          <w:u w:val="single" w:color="000000"/>
          <w:lang w:val="en-US"/>
        </w:rPr>
        <w:t>e</w:t>
      </w:r>
      <w:r w:rsidRPr="00505B5C">
        <w:rPr>
          <w:rFonts w:ascii="Garamond" w:eastAsia="Calibri" w:hAnsi="Garamond" w:cstheme="minorHAnsi"/>
          <w:b/>
          <w:spacing w:val="-2"/>
          <w:u w:val="single" w:color="000000"/>
          <w:lang w:val="en-US"/>
        </w:rPr>
        <w:t>t</w:t>
      </w:r>
      <w:r w:rsidRPr="00505B5C">
        <w:rPr>
          <w:rFonts w:ascii="Garamond" w:eastAsia="Calibri" w:hAnsi="Garamond" w:cstheme="minorHAnsi"/>
          <w:b/>
          <w:spacing w:val="1"/>
          <w:u w:val="single" w:color="000000"/>
          <w:lang w:val="en-US"/>
        </w:rPr>
        <w:t>iv</w:t>
      </w:r>
      <w:r w:rsidRPr="00505B5C">
        <w:rPr>
          <w:rFonts w:ascii="Garamond" w:eastAsia="Calibri" w:hAnsi="Garamond" w:cstheme="minorHAnsi"/>
          <w:b/>
          <w:spacing w:val="-1"/>
          <w:u w:val="single" w:color="000000"/>
          <w:lang w:val="en-US"/>
        </w:rPr>
        <w:t>a</w:t>
      </w:r>
      <w:r w:rsidRPr="00505B5C">
        <w:rPr>
          <w:rFonts w:ascii="Garamond" w:eastAsia="Calibri" w:hAnsi="Garamond" w:cstheme="minorHAnsi"/>
          <w:b/>
          <w:u w:val="single" w:color="000000"/>
          <w:lang w:val="en-US"/>
        </w:rPr>
        <w:t>s</w:t>
      </w:r>
      <w:r w:rsidRPr="00505B5C">
        <w:rPr>
          <w:rFonts w:ascii="Garamond" w:eastAsia="Calibri" w:hAnsi="Garamond" w:cstheme="minorHAnsi"/>
          <w:b/>
          <w:spacing w:val="-4"/>
          <w:u w:val="single" w:color="000000"/>
          <w:lang w:val="en-US"/>
        </w:rPr>
        <w:t xml:space="preserve"> </w:t>
      </w:r>
      <w:r w:rsidRPr="00505B5C">
        <w:rPr>
          <w:rFonts w:ascii="Garamond" w:eastAsia="Calibri" w:hAnsi="Garamond" w:cstheme="minorHAnsi"/>
          <w:b/>
          <w:spacing w:val="-1"/>
          <w:u w:val="single" w:color="000000"/>
          <w:lang w:val="en-US"/>
        </w:rPr>
        <w:t>d</w:t>
      </w:r>
      <w:r w:rsidRPr="00505B5C">
        <w:rPr>
          <w:rFonts w:ascii="Garamond" w:eastAsia="Calibri" w:hAnsi="Garamond" w:cstheme="minorHAnsi"/>
          <w:b/>
          <w:u w:val="single" w:color="000000"/>
          <w:lang w:val="en-US"/>
        </w:rPr>
        <w:t>e</w:t>
      </w:r>
      <w:r w:rsidRPr="00505B5C">
        <w:rPr>
          <w:rFonts w:ascii="Garamond" w:eastAsia="Calibri" w:hAnsi="Garamond" w:cstheme="minorHAnsi"/>
          <w:b/>
          <w:spacing w:val="-1"/>
          <w:u w:val="single" w:color="000000"/>
          <w:lang w:val="en-US"/>
        </w:rPr>
        <w:t xml:space="preserve"> </w:t>
      </w:r>
      <w:r w:rsidRPr="00505B5C">
        <w:rPr>
          <w:rFonts w:ascii="Garamond" w:eastAsia="Calibri" w:hAnsi="Garamond" w:cstheme="minorHAnsi"/>
          <w:b/>
          <w:spacing w:val="1"/>
          <w:u w:val="single" w:color="000000"/>
          <w:lang w:val="en-US"/>
        </w:rPr>
        <w:t>Tr</w:t>
      </w:r>
      <w:r w:rsidRPr="00505B5C">
        <w:rPr>
          <w:rFonts w:ascii="Garamond" w:eastAsia="Calibri" w:hAnsi="Garamond" w:cstheme="minorHAnsi"/>
          <w:b/>
          <w:spacing w:val="-1"/>
          <w:u w:val="single" w:color="000000"/>
          <w:lang w:val="en-US"/>
        </w:rPr>
        <w:t>aba</w:t>
      </w:r>
      <w:r w:rsidRPr="00505B5C">
        <w:rPr>
          <w:rFonts w:ascii="Garamond" w:eastAsia="Calibri" w:hAnsi="Garamond" w:cstheme="minorHAnsi"/>
          <w:b/>
          <w:spacing w:val="1"/>
          <w:u w:val="single" w:color="000000"/>
          <w:lang w:val="en-US"/>
        </w:rPr>
        <w:t>l</w:t>
      </w:r>
      <w:r w:rsidRPr="00505B5C">
        <w:rPr>
          <w:rFonts w:ascii="Garamond" w:eastAsia="Calibri" w:hAnsi="Garamond" w:cstheme="minorHAnsi"/>
          <w:b/>
          <w:spacing w:val="-1"/>
          <w:u w:val="single" w:color="000000"/>
          <w:lang w:val="en-US"/>
        </w:rPr>
        <w:t>h</w:t>
      </w:r>
      <w:r w:rsidRPr="00505B5C">
        <w:rPr>
          <w:rFonts w:ascii="Garamond" w:eastAsia="Calibri" w:hAnsi="Garamond" w:cstheme="minorHAnsi"/>
          <w:b/>
          <w:u w:val="single" w:color="000000"/>
          <w:lang w:val="en-US"/>
        </w:rPr>
        <w:t>o</w:t>
      </w:r>
      <w:r w:rsidRPr="00505B5C">
        <w:rPr>
          <w:rFonts w:ascii="Garamond" w:eastAsia="Calibri" w:hAnsi="Garamond" w:cstheme="minorHAnsi"/>
          <w:b/>
          <w:spacing w:val="-1"/>
          <w:u w:val="single" w:color="000000"/>
          <w:lang w:val="en-US"/>
        </w:rPr>
        <w:t xml:space="preserve"> v</w:t>
      </w:r>
      <w:r w:rsidRPr="00505B5C">
        <w:rPr>
          <w:rFonts w:ascii="Garamond" w:eastAsia="Calibri" w:hAnsi="Garamond" w:cstheme="minorHAnsi"/>
          <w:b/>
          <w:spacing w:val="1"/>
          <w:u w:val="single" w:color="000000"/>
          <w:lang w:val="en-US"/>
        </w:rPr>
        <w:t>ig</w:t>
      </w:r>
      <w:r w:rsidRPr="00505B5C">
        <w:rPr>
          <w:rFonts w:ascii="Garamond" w:eastAsia="Calibri" w:hAnsi="Garamond" w:cstheme="minorHAnsi"/>
          <w:b/>
          <w:spacing w:val="-1"/>
          <w:u w:val="single" w:color="000000"/>
          <w:lang w:val="en-US"/>
        </w:rPr>
        <w:t>en</w:t>
      </w:r>
      <w:r w:rsidRPr="00505B5C">
        <w:rPr>
          <w:rFonts w:ascii="Garamond" w:eastAsia="Calibri" w:hAnsi="Garamond" w:cstheme="minorHAnsi"/>
          <w:b/>
          <w:u w:val="single" w:color="000000"/>
          <w:lang w:val="en-US"/>
        </w:rPr>
        <w:t>te</w:t>
      </w:r>
      <w:r w:rsidRPr="00505B5C">
        <w:rPr>
          <w:rFonts w:ascii="Garamond" w:eastAsia="Calibri" w:hAnsi="Garamond" w:cstheme="minorHAnsi"/>
          <w:b/>
          <w:spacing w:val="-2"/>
          <w:u w:val="single" w:color="000000"/>
          <w:lang w:val="en-US"/>
        </w:rPr>
        <w:t>s</w:t>
      </w:r>
      <w:r w:rsidRPr="00505B5C">
        <w:rPr>
          <w:rFonts w:ascii="Garamond" w:eastAsia="Calibri" w:hAnsi="Garamond" w:cstheme="minorHAnsi"/>
          <w:b/>
          <w:u w:val="single" w:color="000000"/>
          <w:lang w:val="en-US"/>
        </w:rPr>
        <w:t>,</w:t>
      </w:r>
      <w:r w:rsidRPr="00505B5C">
        <w:rPr>
          <w:rFonts w:ascii="Garamond" w:eastAsia="Calibri" w:hAnsi="Garamond" w:cstheme="minorHAnsi"/>
          <w:b/>
          <w:spacing w:val="1"/>
          <w:u w:val="single" w:color="000000"/>
          <w:lang w:val="en-US"/>
        </w:rPr>
        <w:t xml:space="preserve"> </w:t>
      </w:r>
      <w:r w:rsidRPr="00505B5C">
        <w:rPr>
          <w:rFonts w:ascii="Garamond" w:eastAsia="Calibri" w:hAnsi="Garamond" w:cstheme="minorHAnsi"/>
          <w:b/>
          <w:spacing w:val="-1"/>
          <w:u w:val="single" w:color="000000"/>
          <w:lang w:val="en-US"/>
        </w:rPr>
        <w:t>a</w:t>
      </w:r>
      <w:r w:rsidRPr="00505B5C">
        <w:rPr>
          <w:rFonts w:ascii="Garamond" w:eastAsia="Calibri" w:hAnsi="Garamond" w:cstheme="minorHAnsi"/>
          <w:b/>
          <w:u w:val="single" w:color="000000"/>
          <w:lang w:val="en-US"/>
        </w:rPr>
        <w:t>f</w:t>
      </w:r>
      <w:r w:rsidRPr="00505B5C">
        <w:rPr>
          <w:rFonts w:ascii="Garamond" w:eastAsia="Calibri" w:hAnsi="Garamond" w:cstheme="minorHAnsi"/>
          <w:b/>
          <w:spacing w:val="-1"/>
          <w:u w:val="single" w:color="000000"/>
          <w:lang w:val="en-US"/>
        </w:rPr>
        <w:t>e</w:t>
      </w:r>
      <w:r w:rsidRPr="00505B5C">
        <w:rPr>
          <w:rFonts w:ascii="Garamond" w:eastAsia="Calibri" w:hAnsi="Garamond" w:cstheme="minorHAnsi"/>
          <w:b/>
          <w:spacing w:val="-2"/>
          <w:u w:val="single" w:color="000000"/>
          <w:lang w:val="en-US"/>
        </w:rPr>
        <w:t>t</w:t>
      </w:r>
      <w:r w:rsidRPr="00505B5C">
        <w:rPr>
          <w:rFonts w:ascii="Garamond" w:eastAsia="Calibri" w:hAnsi="Garamond" w:cstheme="minorHAnsi"/>
          <w:b/>
          <w:spacing w:val="-1"/>
          <w:u w:val="single" w:color="000000"/>
          <w:lang w:val="en-US"/>
        </w:rPr>
        <w:t>a</w:t>
      </w:r>
      <w:r w:rsidRPr="00505B5C">
        <w:rPr>
          <w:rFonts w:ascii="Garamond" w:eastAsia="Calibri" w:hAnsi="Garamond" w:cstheme="minorHAnsi"/>
          <w:b/>
          <w:u w:val="single" w:color="000000"/>
          <w:lang w:val="en-US"/>
        </w:rPr>
        <w:t xml:space="preserve">s à </w:t>
      </w:r>
      <w:r w:rsidRPr="00505B5C">
        <w:rPr>
          <w:rFonts w:ascii="Garamond" w:eastAsia="Calibri" w:hAnsi="Garamond" w:cstheme="minorHAnsi"/>
          <w:b/>
          <w:spacing w:val="1"/>
          <w:u w:val="single" w:color="000000"/>
          <w:lang w:val="en-US"/>
        </w:rPr>
        <w:t>c</w:t>
      </w:r>
      <w:r w:rsidRPr="00505B5C">
        <w:rPr>
          <w:rFonts w:ascii="Garamond" w:eastAsia="Calibri" w:hAnsi="Garamond" w:cstheme="minorHAnsi"/>
          <w:b/>
          <w:spacing w:val="-1"/>
          <w:u w:val="single" w:color="000000"/>
          <w:lang w:val="en-US"/>
        </w:rPr>
        <w:t>ad</w:t>
      </w:r>
      <w:r w:rsidRPr="00505B5C">
        <w:rPr>
          <w:rFonts w:ascii="Garamond" w:eastAsia="Calibri" w:hAnsi="Garamond" w:cstheme="minorHAnsi"/>
          <w:b/>
          <w:u w:val="single" w:color="000000"/>
          <w:lang w:val="en-US"/>
        </w:rPr>
        <w:t>a</w:t>
      </w:r>
      <w:r w:rsidRPr="00505B5C">
        <w:rPr>
          <w:rFonts w:ascii="Garamond" w:eastAsia="Calibri" w:hAnsi="Garamond" w:cstheme="minorHAnsi"/>
          <w:b/>
          <w:spacing w:val="-1"/>
          <w:u w:val="single" w:color="000000"/>
          <w:lang w:val="en-US"/>
        </w:rPr>
        <w:t xml:space="preserve"> </w:t>
      </w:r>
      <w:r w:rsidRPr="00505B5C">
        <w:rPr>
          <w:rFonts w:ascii="Garamond" w:eastAsia="Calibri" w:hAnsi="Garamond" w:cstheme="minorHAnsi"/>
          <w:b/>
          <w:spacing w:val="1"/>
          <w:u w:val="single" w:color="000000"/>
          <w:lang w:val="en-US"/>
        </w:rPr>
        <w:t>c</w:t>
      </w:r>
      <w:r w:rsidRPr="00505B5C">
        <w:rPr>
          <w:rFonts w:ascii="Garamond" w:eastAsia="Calibri" w:hAnsi="Garamond" w:cstheme="minorHAnsi"/>
          <w:b/>
          <w:spacing w:val="-1"/>
          <w:u w:val="single" w:color="000000"/>
          <w:lang w:val="en-US"/>
        </w:rPr>
        <w:t>a</w:t>
      </w:r>
      <w:r w:rsidRPr="00505B5C">
        <w:rPr>
          <w:rFonts w:ascii="Garamond" w:eastAsia="Calibri" w:hAnsi="Garamond" w:cstheme="minorHAnsi"/>
          <w:b/>
          <w:u w:val="single" w:color="000000"/>
          <w:lang w:val="en-US"/>
        </w:rPr>
        <w:t>t</w:t>
      </w:r>
      <w:r w:rsidRPr="00505B5C">
        <w:rPr>
          <w:rFonts w:ascii="Garamond" w:eastAsia="Calibri" w:hAnsi="Garamond" w:cstheme="minorHAnsi"/>
          <w:b/>
          <w:spacing w:val="-3"/>
          <w:u w:val="single" w:color="000000"/>
          <w:lang w:val="en-US"/>
        </w:rPr>
        <w:t>e</w:t>
      </w:r>
      <w:r w:rsidRPr="00505B5C">
        <w:rPr>
          <w:rFonts w:ascii="Garamond" w:eastAsia="Calibri" w:hAnsi="Garamond" w:cstheme="minorHAnsi"/>
          <w:b/>
          <w:spacing w:val="1"/>
          <w:u w:val="single" w:color="000000"/>
          <w:lang w:val="en-US"/>
        </w:rPr>
        <w:t>g</w:t>
      </w:r>
      <w:r w:rsidRPr="00505B5C">
        <w:rPr>
          <w:rFonts w:ascii="Garamond" w:eastAsia="Calibri" w:hAnsi="Garamond" w:cstheme="minorHAnsi"/>
          <w:b/>
          <w:spacing w:val="-1"/>
          <w:u w:val="single" w:color="000000"/>
          <w:lang w:val="en-US"/>
        </w:rPr>
        <w:t>o</w:t>
      </w:r>
      <w:r w:rsidRPr="00505B5C">
        <w:rPr>
          <w:rFonts w:ascii="Garamond" w:eastAsia="Calibri" w:hAnsi="Garamond" w:cstheme="minorHAnsi"/>
          <w:b/>
          <w:spacing w:val="1"/>
          <w:u w:val="single" w:color="000000"/>
          <w:lang w:val="en-US"/>
        </w:rPr>
        <w:t>ri</w:t>
      </w:r>
      <w:r w:rsidRPr="00505B5C">
        <w:rPr>
          <w:rFonts w:ascii="Garamond" w:eastAsia="Calibri" w:hAnsi="Garamond" w:cstheme="minorHAnsi"/>
          <w:b/>
          <w:spacing w:val="-1"/>
          <w:u w:val="single" w:color="000000"/>
          <w:lang w:val="en-US"/>
        </w:rPr>
        <w:t>a</w:t>
      </w:r>
      <w:r w:rsidRPr="00505B5C">
        <w:rPr>
          <w:rFonts w:ascii="Garamond" w:eastAsia="Calibri" w:hAnsi="Garamond" w:cstheme="minorHAnsi"/>
          <w:b/>
          <w:spacing w:val="6"/>
          <w:u w:val="single" w:color="000000"/>
          <w:lang w:val="en-US"/>
        </w:rPr>
        <w:t>s</w:t>
      </w:r>
      <w:r w:rsidRPr="00505B5C">
        <w:rPr>
          <w:rFonts w:ascii="Garamond" w:eastAsia="Calibri" w:hAnsi="Garamond" w:cstheme="minorHAnsi"/>
          <w:lang w:val="en-US"/>
        </w:rPr>
        <w:t>.</w:t>
      </w:r>
    </w:p>
    <w:p w14:paraId="1D955B04" w14:textId="77777777" w:rsidR="00E2796C" w:rsidRPr="00505B5C" w:rsidRDefault="00E2796C" w:rsidP="00E2796C">
      <w:pPr>
        <w:spacing w:after="0" w:line="240" w:lineRule="auto"/>
        <w:jc w:val="both"/>
        <w:rPr>
          <w:rFonts w:ascii="Garamond" w:eastAsia="Times New Roman" w:hAnsi="Garamond" w:cstheme="minorHAnsi"/>
          <w:lang w:val="en-US"/>
        </w:rPr>
      </w:pPr>
    </w:p>
    <w:p w14:paraId="05D169DF" w14:textId="77777777" w:rsidR="00E2796C" w:rsidRPr="00505B5C" w:rsidRDefault="00E2796C" w:rsidP="00E2796C">
      <w:pPr>
        <w:spacing w:after="0" w:line="240" w:lineRule="auto"/>
        <w:jc w:val="both"/>
        <w:rPr>
          <w:rFonts w:ascii="Garamond" w:eastAsia="Calibri" w:hAnsi="Garamond" w:cstheme="minorHAnsi"/>
          <w:lang w:val="en-US"/>
        </w:rPr>
      </w:pPr>
      <w:r w:rsidRPr="00505B5C">
        <w:rPr>
          <w:rFonts w:ascii="Garamond" w:eastAsia="Calibri" w:hAnsi="Garamond" w:cstheme="minorHAnsi"/>
          <w:b/>
          <w:spacing w:val="1"/>
          <w:lang w:val="en-US"/>
        </w:rPr>
        <w:t>2</w:t>
      </w:r>
      <w:r w:rsidRPr="00505B5C">
        <w:rPr>
          <w:rFonts w:ascii="Garamond" w:eastAsia="Calibri" w:hAnsi="Garamond" w:cstheme="minorHAnsi"/>
          <w:b/>
          <w:spacing w:val="-2"/>
          <w:lang w:val="en-US"/>
        </w:rPr>
        <w:t>4</w:t>
      </w:r>
      <w:r w:rsidRPr="00505B5C">
        <w:rPr>
          <w:rFonts w:ascii="Garamond" w:eastAsia="Calibri" w:hAnsi="Garamond" w:cstheme="minorHAnsi"/>
          <w:b/>
          <w:spacing w:val="1"/>
          <w:lang w:val="en-US"/>
        </w:rPr>
        <w:t>.</w:t>
      </w:r>
      <w:r w:rsidRPr="00505B5C">
        <w:rPr>
          <w:rFonts w:ascii="Garamond" w:eastAsia="Calibri" w:hAnsi="Garamond" w:cstheme="minorHAnsi"/>
          <w:b/>
          <w:spacing w:val="-2"/>
          <w:lang w:val="en-US"/>
        </w:rPr>
        <w:t>5</w:t>
      </w:r>
      <w:r w:rsidRPr="00505B5C">
        <w:rPr>
          <w:rFonts w:ascii="Garamond" w:eastAsia="Calibri" w:hAnsi="Garamond" w:cstheme="minorHAnsi"/>
          <w:b/>
          <w:spacing w:val="1"/>
          <w:lang w:val="en-US"/>
        </w:rPr>
        <w:t>.</w:t>
      </w:r>
      <w:r w:rsidRPr="00505B5C">
        <w:rPr>
          <w:rFonts w:ascii="Garamond" w:eastAsia="Calibri" w:hAnsi="Garamond" w:cstheme="minorHAnsi"/>
          <w:b/>
          <w:spacing w:val="-2"/>
          <w:lang w:val="en-US"/>
        </w:rPr>
        <w:t>3</w:t>
      </w:r>
      <w:r w:rsidRPr="00505B5C">
        <w:rPr>
          <w:rFonts w:ascii="Garamond" w:eastAsia="Calibri" w:hAnsi="Garamond" w:cstheme="minorHAnsi"/>
          <w:b/>
          <w:lang w:val="en-US"/>
        </w:rPr>
        <w:t xml:space="preserve">. </w:t>
      </w:r>
      <w:r w:rsidRPr="00505B5C">
        <w:rPr>
          <w:rFonts w:ascii="Garamond" w:eastAsia="Calibri" w:hAnsi="Garamond" w:cstheme="minorHAnsi"/>
          <w:spacing w:val="-1"/>
          <w:lang w:val="en-US"/>
        </w:rPr>
        <w:t>N</w:t>
      </w:r>
      <w:r w:rsidRPr="00505B5C">
        <w:rPr>
          <w:rFonts w:ascii="Garamond" w:eastAsia="Calibri" w:hAnsi="Garamond" w:cstheme="minorHAnsi"/>
          <w:lang w:val="en-US"/>
        </w:rPr>
        <w:t xml:space="preserve">o </w:t>
      </w:r>
      <w:r w:rsidRPr="00505B5C">
        <w:rPr>
          <w:rFonts w:ascii="Garamond" w:eastAsia="Calibri" w:hAnsi="Garamond" w:cstheme="minorHAnsi"/>
          <w:spacing w:val="-1"/>
          <w:lang w:val="en-US"/>
        </w:rPr>
        <w:t>p</w:t>
      </w:r>
      <w:r w:rsidRPr="00505B5C">
        <w:rPr>
          <w:rFonts w:ascii="Garamond" w:eastAsia="Calibri" w:hAnsi="Garamond" w:cstheme="minorHAnsi"/>
          <w:lang w:val="en-US"/>
        </w:rPr>
        <w:t>r</w:t>
      </w:r>
      <w:r w:rsidRPr="00505B5C">
        <w:rPr>
          <w:rFonts w:ascii="Garamond" w:eastAsia="Calibri" w:hAnsi="Garamond" w:cstheme="minorHAnsi"/>
          <w:spacing w:val="-2"/>
          <w:lang w:val="en-US"/>
        </w:rPr>
        <w:t>e</w:t>
      </w:r>
      <w:r w:rsidRPr="00505B5C">
        <w:rPr>
          <w:rFonts w:ascii="Garamond" w:eastAsia="Calibri" w:hAnsi="Garamond" w:cstheme="minorHAnsi"/>
          <w:lang w:val="en-US"/>
        </w:rPr>
        <w:t xml:space="preserve">ço </w:t>
      </w:r>
      <w:r w:rsidRPr="00505B5C">
        <w:rPr>
          <w:rFonts w:ascii="Garamond" w:eastAsia="Calibri" w:hAnsi="Garamond" w:cstheme="minorHAnsi"/>
          <w:spacing w:val="-1"/>
          <w:lang w:val="en-US"/>
        </w:rPr>
        <w:t>p</w:t>
      </w:r>
      <w:r w:rsidRPr="00505B5C">
        <w:rPr>
          <w:rFonts w:ascii="Garamond" w:eastAsia="Calibri" w:hAnsi="Garamond" w:cstheme="minorHAnsi"/>
          <w:lang w:val="en-US"/>
        </w:rPr>
        <w:t>r</w:t>
      </w:r>
      <w:r w:rsidRPr="00505B5C">
        <w:rPr>
          <w:rFonts w:ascii="Garamond" w:eastAsia="Calibri" w:hAnsi="Garamond" w:cstheme="minorHAnsi"/>
          <w:spacing w:val="1"/>
          <w:lang w:val="en-US"/>
        </w:rPr>
        <w:t>o</w:t>
      </w:r>
      <w:r w:rsidRPr="00505B5C">
        <w:rPr>
          <w:rFonts w:ascii="Garamond" w:eastAsia="Calibri" w:hAnsi="Garamond" w:cstheme="minorHAnsi"/>
          <w:spacing w:val="-3"/>
          <w:lang w:val="en-US"/>
        </w:rPr>
        <w:t>p</w:t>
      </w:r>
      <w:r w:rsidRPr="00505B5C">
        <w:rPr>
          <w:rFonts w:ascii="Garamond" w:eastAsia="Calibri" w:hAnsi="Garamond" w:cstheme="minorHAnsi"/>
          <w:spacing w:val="1"/>
          <w:lang w:val="en-US"/>
        </w:rPr>
        <w:t>o</w:t>
      </w:r>
      <w:r w:rsidRPr="00505B5C">
        <w:rPr>
          <w:rFonts w:ascii="Garamond" w:eastAsia="Calibri" w:hAnsi="Garamond" w:cstheme="minorHAnsi"/>
          <w:lang w:val="en-US"/>
        </w:rPr>
        <w:t>s</w:t>
      </w:r>
      <w:r w:rsidRPr="00505B5C">
        <w:rPr>
          <w:rFonts w:ascii="Garamond" w:eastAsia="Calibri" w:hAnsi="Garamond" w:cstheme="minorHAnsi"/>
          <w:spacing w:val="-2"/>
          <w:lang w:val="en-US"/>
        </w:rPr>
        <w:t>t</w:t>
      </w:r>
      <w:r w:rsidRPr="00505B5C">
        <w:rPr>
          <w:rFonts w:ascii="Garamond" w:eastAsia="Calibri" w:hAnsi="Garamond" w:cstheme="minorHAnsi"/>
          <w:lang w:val="en-US"/>
        </w:rPr>
        <w:t xml:space="preserve">o </w:t>
      </w:r>
      <w:r w:rsidRPr="00505B5C">
        <w:rPr>
          <w:rFonts w:ascii="Garamond" w:eastAsia="Calibri" w:hAnsi="Garamond" w:cstheme="minorHAnsi"/>
          <w:spacing w:val="-1"/>
          <w:lang w:val="en-US"/>
        </w:rPr>
        <w:t>d</w:t>
      </w:r>
      <w:r w:rsidRPr="00505B5C">
        <w:rPr>
          <w:rFonts w:ascii="Garamond" w:eastAsia="Calibri" w:hAnsi="Garamond" w:cstheme="minorHAnsi"/>
          <w:lang w:val="en-US"/>
        </w:rPr>
        <w:t>e</w:t>
      </w:r>
      <w:r w:rsidRPr="00505B5C">
        <w:rPr>
          <w:rFonts w:ascii="Garamond" w:eastAsia="Calibri" w:hAnsi="Garamond" w:cstheme="minorHAnsi"/>
          <w:spacing w:val="-1"/>
          <w:lang w:val="en-US"/>
        </w:rPr>
        <w:t>v</w:t>
      </w:r>
      <w:r w:rsidRPr="00505B5C">
        <w:rPr>
          <w:rFonts w:ascii="Garamond" w:eastAsia="Calibri" w:hAnsi="Garamond" w:cstheme="minorHAnsi"/>
          <w:spacing w:val="-2"/>
          <w:lang w:val="en-US"/>
        </w:rPr>
        <w:t>e</w:t>
      </w:r>
      <w:r w:rsidRPr="00505B5C">
        <w:rPr>
          <w:rFonts w:ascii="Garamond" w:eastAsia="Calibri" w:hAnsi="Garamond" w:cstheme="minorHAnsi"/>
          <w:lang w:val="en-US"/>
        </w:rPr>
        <w:t>rão es</w:t>
      </w:r>
      <w:r w:rsidRPr="00505B5C">
        <w:rPr>
          <w:rFonts w:ascii="Garamond" w:eastAsia="Calibri" w:hAnsi="Garamond" w:cstheme="minorHAnsi"/>
          <w:spacing w:val="1"/>
          <w:lang w:val="en-US"/>
        </w:rPr>
        <w:t>t</w:t>
      </w:r>
      <w:r w:rsidRPr="00505B5C">
        <w:rPr>
          <w:rFonts w:ascii="Garamond" w:eastAsia="Calibri" w:hAnsi="Garamond" w:cstheme="minorHAnsi"/>
          <w:lang w:val="en-US"/>
        </w:rPr>
        <w:t>ar</w:t>
      </w:r>
      <w:r w:rsidRPr="00505B5C">
        <w:rPr>
          <w:rFonts w:ascii="Garamond" w:eastAsia="Calibri" w:hAnsi="Garamond" w:cstheme="minorHAnsi"/>
          <w:spacing w:val="8"/>
          <w:lang w:val="en-US"/>
        </w:rPr>
        <w:t xml:space="preserve"> </w:t>
      </w:r>
      <w:r w:rsidRPr="00505B5C">
        <w:rPr>
          <w:rFonts w:ascii="Garamond" w:eastAsia="Calibri" w:hAnsi="Garamond" w:cstheme="minorHAnsi"/>
          <w:lang w:val="en-US"/>
        </w:rPr>
        <w:t>i</w:t>
      </w:r>
      <w:r w:rsidRPr="00505B5C">
        <w:rPr>
          <w:rFonts w:ascii="Garamond" w:eastAsia="Calibri" w:hAnsi="Garamond" w:cstheme="minorHAnsi"/>
          <w:spacing w:val="1"/>
          <w:lang w:val="en-US"/>
        </w:rPr>
        <w:t>n</w:t>
      </w:r>
      <w:r w:rsidRPr="00505B5C">
        <w:rPr>
          <w:rFonts w:ascii="Garamond" w:eastAsia="Calibri" w:hAnsi="Garamond" w:cstheme="minorHAnsi"/>
          <w:lang w:val="en-US"/>
        </w:rPr>
        <w:t>cl</w:t>
      </w:r>
      <w:r w:rsidRPr="00505B5C">
        <w:rPr>
          <w:rFonts w:ascii="Garamond" w:eastAsia="Calibri" w:hAnsi="Garamond" w:cstheme="minorHAnsi"/>
          <w:spacing w:val="-1"/>
          <w:lang w:val="en-US"/>
        </w:rPr>
        <w:t>u</w:t>
      </w:r>
      <w:r w:rsidRPr="00505B5C">
        <w:rPr>
          <w:rFonts w:ascii="Garamond" w:eastAsia="Calibri" w:hAnsi="Garamond" w:cstheme="minorHAnsi"/>
          <w:lang w:val="en-US"/>
        </w:rPr>
        <w:t>sas</w:t>
      </w:r>
      <w:r w:rsidRPr="00505B5C">
        <w:rPr>
          <w:rFonts w:ascii="Garamond" w:eastAsia="Calibri" w:hAnsi="Garamond" w:cstheme="minorHAnsi"/>
          <w:spacing w:val="9"/>
          <w:lang w:val="en-US"/>
        </w:rPr>
        <w:t xml:space="preserve"> </w:t>
      </w:r>
      <w:r w:rsidRPr="00505B5C">
        <w:rPr>
          <w:rFonts w:ascii="Garamond" w:eastAsia="Calibri" w:hAnsi="Garamond" w:cstheme="minorHAnsi"/>
          <w:spacing w:val="-2"/>
          <w:lang w:val="en-US"/>
        </w:rPr>
        <w:t>t</w:t>
      </w:r>
      <w:r w:rsidRPr="00505B5C">
        <w:rPr>
          <w:rFonts w:ascii="Garamond" w:eastAsia="Calibri" w:hAnsi="Garamond" w:cstheme="minorHAnsi"/>
          <w:spacing w:val="1"/>
          <w:lang w:val="en-US"/>
        </w:rPr>
        <w:t>o</w:t>
      </w:r>
      <w:r w:rsidRPr="00505B5C">
        <w:rPr>
          <w:rFonts w:ascii="Garamond" w:eastAsia="Calibri" w:hAnsi="Garamond" w:cstheme="minorHAnsi"/>
          <w:lang w:val="en-US"/>
        </w:rPr>
        <w:t>das</w:t>
      </w:r>
      <w:r w:rsidRPr="00505B5C">
        <w:rPr>
          <w:rFonts w:ascii="Garamond" w:eastAsia="Calibri" w:hAnsi="Garamond" w:cstheme="minorHAnsi"/>
          <w:spacing w:val="9"/>
          <w:lang w:val="en-US"/>
        </w:rPr>
        <w:t xml:space="preserve"> </w:t>
      </w:r>
      <w:r w:rsidRPr="00505B5C">
        <w:rPr>
          <w:rFonts w:ascii="Garamond" w:eastAsia="Calibri" w:hAnsi="Garamond" w:cstheme="minorHAnsi"/>
          <w:lang w:val="en-US"/>
        </w:rPr>
        <w:t>as</w:t>
      </w:r>
      <w:r w:rsidRPr="00505B5C">
        <w:rPr>
          <w:rFonts w:ascii="Garamond" w:eastAsia="Calibri" w:hAnsi="Garamond" w:cstheme="minorHAnsi"/>
          <w:spacing w:val="11"/>
          <w:lang w:val="en-US"/>
        </w:rPr>
        <w:t xml:space="preserve"> </w:t>
      </w:r>
      <w:r w:rsidRPr="00505B5C">
        <w:rPr>
          <w:rFonts w:ascii="Garamond" w:eastAsia="Calibri" w:hAnsi="Garamond" w:cstheme="minorHAnsi"/>
          <w:spacing w:val="-3"/>
          <w:lang w:val="en-US"/>
        </w:rPr>
        <w:t>d</w:t>
      </w:r>
      <w:r w:rsidRPr="00505B5C">
        <w:rPr>
          <w:rFonts w:ascii="Garamond" w:eastAsia="Calibri" w:hAnsi="Garamond" w:cstheme="minorHAnsi"/>
          <w:lang w:val="en-US"/>
        </w:rPr>
        <w:t>espesas</w:t>
      </w:r>
      <w:r w:rsidRPr="00505B5C">
        <w:rPr>
          <w:rFonts w:ascii="Garamond" w:eastAsia="Calibri" w:hAnsi="Garamond" w:cstheme="minorHAnsi"/>
          <w:spacing w:val="9"/>
          <w:lang w:val="en-US"/>
        </w:rPr>
        <w:t xml:space="preserve"> </w:t>
      </w:r>
      <w:r w:rsidRPr="00505B5C">
        <w:rPr>
          <w:rFonts w:ascii="Garamond" w:eastAsia="Calibri" w:hAnsi="Garamond" w:cstheme="minorHAnsi"/>
          <w:spacing w:val="-2"/>
          <w:lang w:val="en-US"/>
        </w:rPr>
        <w:t>c</w:t>
      </w:r>
      <w:r w:rsidRPr="00505B5C">
        <w:rPr>
          <w:rFonts w:ascii="Garamond" w:eastAsia="Calibri" w:hAnsi="Garamond" w:cstheme="minorHAnsi"/>
          <w:spacing w:val="-1"/>
          <w:lang w:val="en-US"/>
        </w:rPr>
        <w:t>o</w:t>
      </w:r>
      <w:r w:rsidRPr="00505B5C">
        <w:rPr>
          <w:rFonts w:ascii="Garamond" w:eastAsia="Calibri" w:hAnsi="Garamond" w:cstheme="minorHAnsi"/>
          <w:lang w:val="en-US"/>
        </w:rPr>
        <w:t>m</w:t>
      </w:r>
      <w:r w:rsidRPr="00505B5C">
        <w:rPr>
          <w:rFonts w:ascii="Garamond" w:eastAsia="Calibri" w:hAnsi="Garamond" w:cstheme="minorHAnsi"/>
          <w:spacing w:val="12"/>
          <w:lang w:val="en-US"/>
        </w:rPr>
        <w:t xml:space="preserve"> </w:t>
      </w:r>
      <w:r w:rsidRPr="00505B5C">
        <w:rPr>
          <w:rFonts w:ascii="Garamond" w:eastAsia="Calibri" w:hAnsi="Garamond" w:cstheme="minorHAnsi"/>
          <w:spacing w:val="-2"/>
          <w:lang w:val="en-US"/>
        </w:rPr>
        <w:t>s</w:t>
      </w:r>
      <w:r w:rsidRPr="00505B5C">
        <w:rPr>
          <w:rFonts w:ascii="Garamond" w:eastAsia="Calibri" w:hAnsi="Garamond" w:cstheme="minorHAnsi"/>
          <w:lang w:val="en-US"/>
        </w:rPr>
        <w:t>al</w:t>
      </w:r>
      <w:r w:rsidRPr="00505B5C">
        <w:rPr>
          <w:rFonts w:ascii="Garamond" w:eastAsia="Calibri" w:hAnsi="Garamond" w:cstheme="minorHAnsi"/>
          <w:spacing w:val="-1"/>
          <w:lang w:val="en-US"/>
        </w:rPr>
        <w:t>á</w:t>
      </w:r>
      <w:r w:rsidRPr="00505B5C">
        <w:rPr>
          <w:rFonts w:ascii="Garamond" w:eastAsia="Calibri" w:hAnsi="Garamond" w:cstheme="minorHAnsi"/>
          <w:lang w:val="en-US"/>
        </w:rPr>
        <w:t>r</w:t>
      </w:r>
      <w:r w:rsidRPr="00505B5C">
        <w:rPr>
          <w:rFonts w:ascii="Garamond" w:eastAsia="Calibri" w:hAnsi="Garamond" w:cstheme="minorHAnsi"/>
          <w:spacing w:val="-3"/>
          <w:lang w:val="en-US"/>
        </w:rPr>
        <w:t>i</w:t>
      </w:r>
      <w:r w:rsidRPr="00505B5C">
        <w:rPr>
          <w:rFonts w:ascii="Garamond" w:eastAsia="Calibri" w:hAnsi="Garamond" w:cstheme="minorHAnsi"/>
          <w:spacing w:val="1"/>
          <w:lang w:val="en-US"/>
        </w:rPr>
        <w:t>o</w:t>
      </w:r>
      <w:r w:rsidRPr="00505B5C">
        <w:rPr>
          <w:rFonts w:ascii="Garamond" w:eastAsia="Calibri" w:hAnsi="Garamond" w:cstheme="minorHAnsi"/>
          <w:lang w:val="en-US"/>
        </w:rPr>
        <w:t>s,</w:t>
      </w:r>
      <w:r w:rsidRPr="00505B5C">
        <w:rPr>
          <w:rFonts w:ascii="Garamond" w:eastAsia="Calibri" w:hAnsi="Garamond" w:cstheme="minorHAnsi"/>
          <w:spacing w:val="9"/>
          <w:lang w:val="en-US"/>
        </w:rPr>
        <w:t xml:space="preserve"> </w:t>
      </w:r>
      <w:r w:rsidRPr="00505B5C">
        <w:rPr>
          <w:rFonts w:ascii="Garamond" w:eastAsia="Calibri" w:hAnsi="Garamond" w:cstheme="minorHAnsi"/>
          <w:lang w:val="en-US"/>
        </w:rPr>
        <w:t>leis s</w:t>
      </w:r>
      <w:r w:rsidRPr="00505B5C">
        <w:rPr>
          <w:rFonts w:ascii="Garamond" w:eastAsia="Calibri" w:hAnsi="Garamond" w:cstheme="minorHAnsi"/>
          <w:spacing w:val="-1"/>
          <w:lang w:val="en-US"/>
        </w:rPr>
        <w:t>o</w:t>
      </w:r>
      <w:r w:rsidRPr="00505B5C">
        <w:rPr>
          <w:rFonts w:ascii="Garamond" w:eastAsia="Calibri" w:hAnsi="Garamond" w:cstheme="minorHAnsi"/>
          <w:lang w:val="en-US"/>
        </w:rPr>
        <w:t>ciais, tra</w:t>
      </w:r>
      <w:r w:rsidRPr="00505B5C">
        <w:rPr>
          <w:rFonts w:ascii="Garamond" w:eastAsia="Calibri" w:hAnsi="Garamond" w:cstheme="minorHAnsi"/>
          <w:spacing w:val="-1"/>
          <w:lang w:val="en-US"/>
        </w:rPr>
        <w:t>b</w:t>
      </w:r>
      <w:r w:rsidRPr="00505B5C">
        <w:rPr>
          <w:rFonts w:ascii="Garamond" w:eastAsia="Calibri" w:hAnsi="Garamond" w:cstheme="minorHAnsi"/>
          <w:lang w:val="en-US"/>
        </w:rPr>
        <w:t>al</w:t>
      </w:r>
      <w:r w:rsidRPr="00505B5C">
        <w:rPr>
          <w:rFonts w:ascii="Garamond" w:eastAsia="Calibri" w:hAnsi="Garamond" w:cstheme="minorHAnsi"/>
          <w:spacing w:val="-1"/>
          <w:lang w:val="en-US"/>
        </w:rPr>
        <w:t>h</w:t>
      </w:r>
      <w:r w:rsidRPr="00505B5C">
        <w:rPr>
          <w:rFonts w:ascii="Garamond" w:eastAsia="Calibri" w:hAnsi="Garamond" w:cstheme="minorHAnsi"/>
          <w:lang w:val="en-US"/>
        </w:rPr>
        <w:t>istas,</w:t>
      </w:r>
      <w:r w:rsidRPr="00505B5C">
        <w:rPr>
          <w:rFonts w:ascii="Garamond" w:eastAsia="Calibri" w:hAnsi="Garamond" w:cstheme="minorHAnsi"/>
          <w:spacing w:val="13"/>
          <w:lang w:val="en-US"/>
        </w:rPr>
        <w:t xml:space="preserve"> </w:t>
      </w:r>
      <w:r w:rsidRPr="00505B5C">
        <w:rPr>
          <w:rFonts w:ascii="Garamond" w:eastAsia="Calibri" w:hAnsi="Garamond" w:cstheme="minorHAnsi"/>
          <w:lang w:val="en-US"/>
        </w:rPr>
        <w:t>seg</w:t>
      </w:r>
      <w:r w:rsidRPr="00505B5C">
        <w:rPr>
          <w:rFonts w:ascii="Garamond" w:eastAsia="Calibri" w:hAnsi="Garamond" w:cstheme="minorHAnsi"/>
          <w:spacing w:val="-1"/>
          <w:lang w:val="en-US"/>
        </w:rPr>
        <w:t>u</w:t>
      </w:r>
      <w:r w:rsidRPr="00505B5C">
        <w:rPr>
          <w:rFonts w:ascii="Garamond" w:eastAsia="Calibri" w:hAnsi="Garamond" w:cstheme="minorHAnsi"/>
          <w:spacing w:val="-3"/>
          <w:lang w:val="en-US"/>
        </w:rPr>
        <w:t>r</w:t>
      </w:r>
      <w:r w:rsidRPr="00505B5C">
        <w:rPr>
          <w:rFonts w:ascii="Garamond" w:eastAsia="Calibri" w:hAnsi="Garamond" w:cstheme="minorHAnsi"/>
          <w:spacing w:val="1"/>
          <w:lang w:val="en-US"/>
        </w:rPr>
        <w:t>o</w:t>
      </w:r>
      <w:r w:rsidRPr="00505B5C">
        <w:rPr>
          <w:rFonts w:ascii="Garamond" w:eastAsia="Calibri" w:hAnsi="Garamond" w:cstheme="minorHAnsi"/>
          <w:lang w:val="en-US"/>
        </w:rPr>
        <w:t>s,</w:t>
      </w:r>
      <w:r w:rsidRPr="00505B5C">
        <w:rPr>
          <w:rFonts w:ascii="Garamond" w:eastAsia="Calibri" w:hAnsi="Garamond" w:cstheme="minorHAnsi"/>
          <w:spacing w:val="15"/>
          <w:lang w:val="en-US"/>
        </w:rPr>
        <w:t xml:space="preserve"> </w:t>
      </w:r>
      <w:r w:rsidRPr="00505B5C">
        <w:rPr>
          <w:rFonts w:ascii="Garamond" w:eastAsia="Calibri" w:hAnsi="Garamond" w:cstheme="minorHAnsi"/>
          <w:spacing w:val="-3"/>
          <w:lang w:val="en-US"/>
        </w:rPr>
        <w:t>i</w:t>
      </w:r>
      <w:r w:rsidRPr="00505B5C">
        <w:rPr>
          <w:rFonts w:ascii="Garamond" w:eastAsia="Calibri" w:hAnsi="Garamond" w:cstheme="minorHAnsi"/>
          <w:spacing w:val="1"/>
          <w:lang w:val="en-US"/>
        </w:rPr>
        <w:t>m</w:t>
      </w:r>
      <w:r w:rsidRPr="00505B5C">
        <w:rPr>
          <w:rFonts w:ascii="Garamond" w:eastAsia="Calibri" w:hAnsi="Garamond" w:cstheme="minorHAnsi"/>
          <w:spacing w:val="-3"/>
          <w:lang w:val="en-US"/>
        </w:rPr>
        <w:t>p</w:t>
      </w:r>
      <w:r w:rsidRPr="00505B5C">
        <w:rPr>
          <w:rFonts w:ascii="Garamond" w:eastAsia="Calibri" w:hAnsi="Garamond" w:cstheme="minorHAnsi"/>
          <w:spacing w:val="-1"/>
          <w:lang w:val="en-US"/>
        </w:rPr>
        <w:t>o</w:t>
      </w:r>
      <w:r w:rsidRPr="00505B5C">
        <w:rPr>
          <w:rFonts w:ascii="Garamond" w:eastAsia="Calibri" w:hAnsi="Garamond" w:cstheme="minorHAnsi"/>
          <w:lang w:val="en-US"/>
        </w:rPr>
        <w:t>st</w:t>
      </w:r>
      <w:r w:rsidRPr="00505B5C">
        <w:rPr>
          <w:rFonts w:ascii="Garamond" w:eastAsia="Calibri" w:hAnsi="Garamond" w:cstheme="minorHAnsi"/>
          <w:spacing w:val="1"/>
          <w:lang w:val="en-US"/>
        </w:rPr>
        <w:t>o</w:t>
      </w:r>
      <w:r w:rsidRPr="00505B5C">
        <w:rPr>
          <w:rFonts w:ascii="Garamond" w:eastAsia="Calibri" w:hAnsi="Garamond" w:cstheme="minorHAnsi"/>
          <w:lang w:val="en-US"/>
        </w:rPr>
        <w:t>s,</w:t>
      </w:r>
      <w:r w:rsidRPr="00505B5C">
        <w:rPr>
          <w:rFonts w:ascii="Garamond" w:eastAsia="Calibri" w:hAnsi="Garamond" w:cstheme="minorHAnsi"/>
          <w:spacing w:val="12"/>
          <w:lang w:val="en-US"/>
        </w:rPr>
        <w:t xml:space="preserve"> </w:t>
      </w:r>
      <w:r w:rsidRPr="00505B5C">
        <w:rPr>
          <w:rFonts w:ascii="Garamond" w:eastAsia="Calibri" w:hAnsi="Garamond" w:cstheme="minorHAnsi"/>
          <w:lang w:val="en-US"/>
        </w:rPr>
        <w:t>t</w:t>
      </w:r>
      <w:r w:rsidRPr="00505B5C">
        <w:rPr>
          <w:rFonts w:ascii="Garamond" w:eastAsia="Calibri" w:hAnsi="Garamond" w:cstheme="minorHAnsi"/>
          <w:spacing w:val="-2"/>
          <w:lang w:val="en-US"/>
        </w:rPr>
        <w:t>a</w:t>
      </w:r>
      <w:r w:rsidRPr="00505B5C">
        <w:rPr>
          <w:rFonts w:ascii="Garamond" w:eastAsia="Calibri" w:hAnsi="Garamond" w:cstheme="minorHAnsi"/>
          <w:lang w:val="en-US"/>
        </w:rPr>
        <w:t>xas</w:t>
      </w:r>
      <w:r w:rsidRPr="00505B5C">
        <w:rPr>
          <w:rFonts w:ascii="Garamond" w:eastAsia="Calibri" w:hAnsi="Garamond" w:cstheme="minorHAnsi"/>
          <w:spacing w:val="12"/>
          <w:lang w:val="en-US"/>
        </w:rPr>
        <w:t xml:space="preserve"> </w:t>
      </w:r>
      <w:r w:rsidRPr="00505B5C">
        <w:rPr>
          <w:rFonts w:ascii="Garamond" w:eastAsia="Calibri" w:hAnsi="Garamond" w:cstheme="minorHAnsi"/>
          <w:lang w:val="en-US"/>
        </w:rPr>
        <w:t>e</w:t>
      </w:r>
      <w:r w:rsidRPr="00505B5C">
        <w:rPr>
          <w:rFonts w:ascii="Garamond" w:eastAsia="Calibri" w:hAnsi="Garamond" w:cstheme="minorHAnsi"/>
          <w:spacing w:val="13"/>
          <w:lang w:val="en-US"/>
        </w:rPr>
        <w:t xml:space="preserve"> </w:t>
      </w:r>
      <w:r w:rsidRPr="00505B5C">
        <w:rPr>
          <w:rFonts w:ascii="Garamond" w:eastAsia="Calibri" w:hAnsi="Garamond" w:cstheme="minorHAnsi"/>
          <w:spacing w:val="-2"/>
          <w:lang w:val="en-US"/>
        </w:rPr>
        <w:t>c</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n</w:t>
      </w:r>
      <w:r w:rsidRPr="00505B5C">
        <w:rPr>
          <w:rFonts w:ascii="Garamond" w:eastAsia="Calibri" w:hAnsi="Garamond" w:cstheme="minorHAnsi"/>
          <w:lang w:val="en-US"/>
        </w:rPr>
        <w:t>tri</w:t>
      </w:r>
      <w:r w:rsidRPr="00505B5C">
        <w:rPr>
          <w:rFonts w:ascii="Garamond" w:eastAsia="Calibri" w:hAnsi="Garamond" w:cstheme="minorHAnsi"/>
          <w:spacing w:val="-1"/>
          <w:lang w:val="en-US"/>
        </w:rPr>
        <w:t>bu</w:t>
      </w:r>
      <w:r w:rsidRPr="00505B5C">
        <w:rPr>
          <w:rFonts w:ascii="Garamond" w:eastAsia="Calibri" w:hAnsi="Garamond" w:cstheme="minorHAnsi"/>
          <w:lang w:val="en-US"/>
        </w:rPr>
        <w:t>iç</w:t>
      </w:r>
      <w:r w:rsidRPr="00505B5C">
        <w:rPr>
          <w:rFonts w:ascii="Garamond" w:eastAsia="Calibri" w:hAnsi="Garamond" w:cstheme="minorHAnsi"/>
          <w:spacing w:val="-1"/>
          <w:lang w:val="en-US"/>
        </w:rPr>
        <w:t>õ</w:t>
      </w:r>
      <w:r w:rsidRPr="00505B5C">
        <w:rPr>
          <w:rFonts w:ascii="Garamond" w:eastAsia="Calibri" w:hAnsi="Garamond" w:cstheme="minorHAnsi"/>
          <w:lang w:val="en-US"/>
        </w:rPr>
        <w:t>es,</w:t>
      </w:r>
      <w:r w:rsidRPr="00505B5C">
        <w:rPr>
          <w:rFonts w:ascii="Garamond" w:eastAsia="Calibri" w:hAnsi="Garamond" w:cstheme="minorHAnsi"/>
          <w:spacing w:val="13"/>
          <w:lang w:val="en-US"/>
        </w:rPr>
        <w:t xml:space="preserve"> </w:t>
      </w:r>
      <w:r w:rsidRPr="00505B5C">
        <w:rPr>
          <w:rFonts w:ascii="Garamond" w:eastAsia="Calibri" w:hAnsi="Garamond" w:cstheme="minorHAnsi"/>
          <w:lang w:val="en-US"/>
        </w:rPr>
        <w:t>tra</w:t>
      </w:r>
      <w:r w:rsidRPr="00505B5C">
        <w:rPr>
          <w:rFonts w:ascii="Garamond" w:eastAsia="Calibri" w:hAnsi="Garamond" w:cstheme="minorHAnsi"/>
          <w:spacing w:val="-1"/>
          <w:lang w:val="en-US"/>
        </w:rPr>
        <w:t>n</w:t>
      </w:r>
      <w:r w:rsidRPr="00505B5C">
        <w:rPr>
          <w:rFonts w:ascii="Garamond" w:eastAsia="Calibri" w:hAnsi="Garamond" w:cstheme="minorHAnsi"/>
          <w:lang w:val="en-US"/>
        </w:rPr>
        <w:t>s</w:t>
      </w:r>
      <w:r w:rsidRPr="00505B5C">
        <w:rPr>
          <w:rFonts w:ascii="Garamond" w:eastAsia="Calibri" w:hAnsi="Garamond" w:cstheme="minorHAnsi"/>
          <w:spacing w:val="-3"/>
          <w:lang w:val="en-US"/>
        </w:rPr>
        <w:t>p</w:t>
      </w:r>
      <w:r w:rsidRPr="00505B5C">
        <w:rPr>
          <w:rFonts w:ascii="Garamond" w:eastAsia="Calibri" w:hAnsi="Garamond" w:cstheme="minorHAnsi"/>
          <w:spacing w:val="1"/>
          <w:lang w:val="en-US"/>
        </w:rPr>
        <w:t>o</w:t>
      </w:r>
      <w:r w:rsidRPr="00505B5C">
        <w:rPr>
          <w:rFonts w:ascii="Garamond" w:eastAsia="Calibri" w:hAnsi="Garamond" w:cstheme="minorHAnsi"/>
          <w:lang w:val="en-US"/>
        </w:rPr>
        <w:t>rte,</w:t>
      </w:r>
      <w:r w:rsidRPr="00505B5C">
        <w:rPr>
          <w:rFonts w:ascii="Garamond" w:eastAsia="Calibri" w:hAnsi="Garamond" w:cstheme="minorHAnsi"/>
          <w:spacing w:val="13"/>
          <w:lang w:val="en-US"/>
        </w:rPr>
        <w:t xml:space="preserve"> </w:t>
      </w:r>
      <w:r w:rsidRPr="00505B5C">
        <w:rPr>
          <w:rFonts w:ascii="Garamond" w:eastAsia="Calibri" w:hAnsi="Garamond" w:cstheme="minorHAnsi"/>
          <w:lang w:val="en-US"/>
        </w:rPr>
        <w:t>al</w:t>
      </w:r>
      <w:r w:rsidRPr="00505B5C">
        <w:rPr>
          <w:rFonts w:ascii="Garamond" w:eastAsia="Calibri" w:hAnsi="Garamond" w:cstheme="minorHAnsi"/>
          <w:spacing w:val="-3"/>
          <w:lang w:val="en-US"/>
        </w:rPr>
        <w:t>i</w:t>
      </w:r>
      <w:r w:rsidRPr="00505B5C">
        <w:rPr>
          <w:rFonts w:ascii="Garamond" w:eastAsia="Calibri" w:hAnsi="Garamond" w:cstheme="minorHAnsi"/>
          <w:spacing w:val="1"/>
          <w:lang w:val="en-US"/>
        </w:rPr>
        <w:t>m</w:t>
      </w:r>
      <w:r w:rsidRPr="00505B5C">
        <w:rPr>
          <w:rFonts w:ascii="Garamond" w:eastAsia="Calibri" w:hAnsi="Garamond" w:cstheme="minorHAnsi"/>
          <w:lang w:val="en-US"/>
        </w:rPr>
        <w:t>en</w:t>
      </w:r>
      <w:r w:rsidRPr="00505B5C">
        <w:rPr>
          <w:rFonts w:ascii="Garamond" w:eastAsia="Calibri" w:hAnsi="Garamond" w:cstheme="minorHAnsi"/>
          <w:spacing w:val="-2"/>
          <w:lang w:val="en-US"/>
        </w:rPr>
        <w:t>t</w:t>
      </w:r>
      <w:r w:rsidRPr="00505B5C">
        <w:rPr>
          <w:rFonts w:ascii="Garamond" w:eastAsia="Calibri" w:hAnsi="Garamond" w:cstheme="minorHAnsi"/>
          <w:lang w:val="en-US"/>
        </w:rPr>
        <w:t>aç</w:t>
      </w:r>
      <w:r w:rsidRPr="00505B5C">
        <w:rPr>
          <w:rFonts w:ascii="Garamond" w:eastAsia="Calibri" w:hAnsi="Garamond" w:cstheme="minorHAnsi"/>
          <w:spacing w:val="-2"/>
          <w:lang w:val="en-US"/>
        </w:rPr>
        <w:t>ã</w:t>
      </w:r>
      <w:r w:rsidRPr="00505B5C">
        <w:rPr>
          <w:rFonts w:ascii="Garamond" w:eastAsia="Calibri" w:hAnsi="Garamond" w:cstheme="minorHAnsi"/>
          <w:spacing w:val="1"/>
          <w:lang w:val="en-US"/>
        </w:rPr>
        <w:t>o</w:t>
      </w:r>
      <w:r w:rsidRPr="00505B5C">
        <w:rPr>
          <w:rFonts w:ascii="Garamond" w:eastAsia="Calibri" w:hAnsi="Garamond" w:cstheme="minorHAnsi"/>
          <w:lang w:val="en-US"/>
        </w:rPr>
        <w:t>,</w:t>
      </w:r>
      <w:r w:rsidRPr="00505B5C">
        <w:rPr>
          <w:rFonts w:ascii="Garamond" w:eastAsia="Calibri" w:hAnsi="Garamond" w:cstheme="minorHAnsi"/>
          <w:spacing w:val="13"/>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espesas</w:t>
      </w:r>
      <w:r w:rsidRPr="00505B5C">
        <w:rPr>
          <w:rFonts w:ascii="Garamond" w:eastAsia="Calibri" w:hAnsi="Garamond" w:cstheme="minorHAnsi"/>
          <w:spacing w:val="13"/>
          <w:lang w:val="en-US"/>
        </w:rPr>
        <w:t xml:space="preserve"> </w:t>
      </w:r>
      <w:r w:rsidRPr="00505B5C">
        <w:rPr>
          <w:rFonts w:ascii="Garamond" w:eastAsia="Calibri" w:hAnsi="Garamond" w:cstheme="minorHAnsi"/>
          <w:lang w:val="en-US"/>
        </w:rPr>
        <w:t>a</w:t>
      </w:r>
      <w:r w:rsidRPr="00505B5C">
        <w:rPr>
          <w:rFonts w:ascii="Garamond" w:eastAsia="Calibri" w:hAnsi="Garamond" w:cstheme="minorHAnsi"/>
          <w:spacing w:val="-1"/>
          <w:lang w:val="en-US"/>
        </w:rPr>
        <w:t>d</w:t>
      </w:r>
      <w:r w:rsidRPr="00505B5C">
        <w:rPr>
          <w:rFonts w:ascii="Garamond" w:eastAsia="Calibri" w:hAnsi="Garamond" w:cstheme="minorHAnsi"/>
          <w:spacing w:val="1"/>
          <w:lang w:val="en-US"/>
        </w:rPr>
        <w:t>m</w:t>
      </w:r>
      <w:r w:rsidRPr="00505B5C">
        <w:rPr>
          <w:rFonts w:ascii="Garamond" w:eastAsia="Calibri" w:hAnsi="Garamond" w:cstheme="minorHAnsi"/>
          <w:lang w:val="en-US"/>
        </w:rPr>
        <w:t>i</w:t>
      </w:r>
      <w:r w:rsidRPr="00505B5C">
        <w:rPr>
          <w:rFonts w:ascii="Garamond" w:eastAsia="Calibri" w:hAnsi="Garamond" w:cstheme="minorHAnsi"/>
          <w:spacing w:val="-1"/>
          <w:lang w:val="en-US"/>
        </w:rPr>
        <w:t>n</w:t>
      </w:r>
      <w:r w:rsidRPr="00505B5C">
        <w:rPr>
          <w:rFonts w:ascii="Garamond" w:eastAsia="Calibri" w:hAnsi="Garamond" w:cstheme="minorHAnsi"/>
          <w:lang w:val="en-US"/>
        </w:rPr>
        <w:t>i</w:t>
      </w:r>
      <w:r w:rsidRPr="00505B5C">
        <w:rPr>
          <w:rFonts w:ascii="Garamond" w:eastAsia="Calibri" w:hAnsi="Garamond" w:cstheme="minorHAnsi"/>
          <w:spacing w:val="-3"/>
          <w:lang w:val="en-US"/>
        </w:rPr>
        <w:t>s</w:t>
      </w:r>
      <w:r w:rsidRPr="00505B5C">
        <w:rPr>
          <w:rFonts w:ascii="Garamond" w:eastAsia="Calibri" w:hAnsi="Garamond" w:cstheme="minorHAnsi"/>
          <w:lang w:val="en-US"/>
        </w:rPr>
        <w:t>trat</w:t>
      </w:r>
      <w:r w:rsidRPr="00505B5C">
        <w:rPr>
          <w:rFonts w:ascii="Garamond" w:eastAsia="Calibri" w:hAnsi="Garamond" w:cstheme="minorHAnsi"/>
          <w:spacing w:val="-2"/>
          <w:lang w:val="en-US"/>
        </w:rPr>
        <w:t>i</w:t>
      </w:r>
      <w:r w:rsidRPr="00505B5C">
        <w:rPr>
          <w:rFonts w:ascii="Garamond" w:eastAsia="Calibri" w:hAnsi="Garamond" w:cstheme="minorHAnsi"/>
          <w:spacing w:val="1"/>
          <w:lang w:val="en-US"/>
        </w:rPr>
        <w:t>v</w:t>
      </w:r>
      <w:r w:rsidRPr="00505B5C">
        <w:rPr>
          <w:rFonts w:ascii="Garamond" w:eastAsia="Calibri" w:hAnsi="Garamond" w:cstheme="minorHAnsi"/>
          <w:lang w:val="en-US"/>
        </w:rPr>
        <w:t>as e</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l</w:t>
      </w:r>
      <w:r w:rsidRPr="00505B5C">
        <w:rPr>
          <w:rFonts w:ascii="Garamond" w:eastAsia="Calibri" w:hAnsi="Garamond" w:cstheme="minorHAnsi"/>
          <w:spacing w:val="-1"/>
          <w:lang w:val="en-US"/>
        </w:rPr>
        <w:t>u</w:t>
      </w:r>
      <w:r w:rsidRPr="00505B5C">
        <w:rPr>
          <w:rFonts w:ascii="Garamond" w:eastAsia="Calibri" w:hAnsi="Garamond" w:cstheme="minorHAnsi"/>
          <w:lang w:val="en-US"/>
        </w:rPr>
        <w:t>cr</w:t>
      </w:r>
      <w:r w:rsidRPr="00505B5C">
        <w:rPr>
          <w:rFonts w:ascii="Garamond" w:eastAsia="Calibri" w:hAnsi="Garamond" w:cstheme="minorHAnsi"/>
          <w:spacing w:val="-1"/>
          <w:lang w:val="en-US"/>
        </w:rPr>
        <w:t>o</w:t>
      </w:r>
      <w:r w:rsidRPr="00505B5C">
        <w:rPr>
          <w:rFonts w:ascii="Garamond" w:eastAsia="Calibri" w:hAnsi="Garamond" w:cstheme="minorHAnsi"/>
          <w:lang w:val="en-US"/>
        </w:rPr>
        <w:t>s e</w:t>
      </w:r>
      <w:r w:rsidRPr="00505B5C">
        <w:rPr>
          <w:rFonts w:ascii="Garamond" w:eastAsia="Calibri" w:hAnsi="Garamond" w:cstheme="minorHAnsi"/>
          <w:spacing w:val="1"/>
          <w:lang w:val="en-US"/>
        </w:rPr>
        <w:t xml:space="preserve"> </w:t>
      </w:r>
      <w:r w:rsidRPr="00505B5C">
        <w:rPr>
          <w:rFonts w:ascii="Garamond" w:eastAsia="Calibri" w:hAnsi="Garamond" w:cstheme="minorHAnsi"/>
          <w:spacing w:val="-3"/>
          <w:lang w:val="en-US"/>
        </w:rPr>
        <w:t>d</w:t>
      </w:r>
      <w:r w:rsidRPr="00505B5C">
        <w:rPr>
          <w:rFonts w:ascii="Garamond" w:eastAsia="Calibri" w:hAnsi="Garamond" w:cstheme="minorHAnsi"/>
          <w:lang w:val="en-US"/>
        </w:rPr>
        <w:t>e</w:t>
      </w:r>
      <w:r w:rsidRPr="00505B5C">
        <w:rPr>
          <w:rFonts w:ascii="Garamond" w:eastAsia="Calibri" w:hAnsi="Garamond" w:cstheme="minorHAnsi"/>
          <w:spacing w:val="-1"/>
          <w:lang w:val="en-US"/>
        </w:rPr>
        <w:t>m</w:t>
      </w:r>
      <w:r w:rsidRPr="00505B5C">
        <w:rPr>
          <w:rFonts w:ascii="Garamond" w:eastAsia="Calibri" w:hAnsi="Garamond" w:cstheme="minorHAnsi"/>
          <w:lang w:val="en-US"/>
        </w:rPr>
        <w:t>ais i</w:t>
      </w:r>
      <w:r w:rsidRPr="00505B5C">
        <w:rPr>
          <w:rFonts w:ascii="Garamond" w:eastAsia="Calibri" w:hAnsi="Garamond" w:cstheme="minorHAnsi"/>
          <w:spacing w:val="-1"/>
          <w:lang w:val="en-US"/>
        </w:rPr>
        <w:t>n</w:t>
      </w:r>
      <w:r w:rsidRPr="00505B5C">
        <w:rPr>
          <w:rFonts w:ascii="Garamond" w:eastAsia="Calibri" w:hAnsi="Garamond" w:cstheme="minorHAnsi"/>
          <w:lang w:val="en-US"/>
        </w:rPr>
        <w:t>su</w:t>
      </w:r>
      <w:r w:rsidRPr="00505B5C">
        <w:rPr>
          <w:rFonts w:ascii="Garamond" w:eastAsia="Calibri" w:hAnsi="Garamond" w:cstheme="minorHAnsi"/>
          <w:spacing w:val="-2"/>
          <w:lang w:val="en-US"/>
        </w:rPr>
        <w:t>m</w:t>
      </w:r>
      <w:r w:rsidRPr="00505B5C">
        <w:rPr>
          <w:rFonts w:ascii="Garamond" w:eastAsia="Calibri" w:hAnsi="Garamond" w:cstheme="minorHAnsi"/>
          <w:spacing w:val="1"/>
          <w:lang w:val="en-US"/>
        </w:rPr>
        <w:t>o</w:t>
      </w:r>
      <w:r w:rsidRPr="00505B5C">
        <w:rPr>
          <w:rFonts w:ascii="Garamond" w:eastAsia="Calibri" w:hAnsi="Garamond" w:cstheme="minorHAnsi"/>
          <w:lang w:val="en-US"/>
        </w:rPr>
        <w:t>s</w:t>
      </w:r>
      <w:r w:rsidRPr="00505B5C">
        <w:rPr>
          <w:rFonts w:ascii="Garamond" w:eastAsia="Calibri" w:hAnsi="Garamond" w:cstheme="minorHAnsi"/>
          <w:spacing w:val="-4"/>
          <w:lang w:val="en-US"/>
        </w:rPr>
        <w:t xml:space="preserve"> </w:t>
      </w:r>
      <w:r w:rsidRPr="00505B5C">
        <w:rPr>
          <w:rFonts w:ascii="Garamond" w:eastAsia="Calibri" w:hAnsi="Garamond" w:cstheme="minorHAnsi"/>
          <w:spacing w:val="-1"/>
          <w:lang w:val="en-US"/>
        </w:rPr>
        <w:t>n</w:t>
      </w:r>
      <w:r w:rsidRPr="00505B5C">
        <w:rPr>
          <w:rFonts w:ascii="Garamond" w:eastAsia="Calibri" w:hAnsi="Garamond" w:cstheme="minorHAnsi"/>
          <w:lang w:val="en-US"/>
        </w:rPr>
        <w:t>ec</w:t>
      </w:r>
      <w:r w:rsidRPr="00505B5C">
        <w:rPr>
          <w:rFonts w:ascii="Garamond" w:eastAsia="Calibri" w:hAnsi="Garamond" w:cstheme="minorHAnsi"/>
          <w:spacing w:val="1"/>
          <w:lang w:val="en-US"/>
        </w:rPr>
        <w:t>e</w:t>
      </w:r>
      <w:r w:rsidRPr="00505B5C">
        <w:rPr>
          <w:rFonts w:ascii="Garamond" w:eastAsia="Calibri" w:hAnsi="Garamond" w:cstheme="minorHAnsi"/>
          <w:lang w:val="en-US"/>
        </w:rPr>
        <w:t>ssár</w:t>
      </w:r>
      <w:r w:rsidRPr="00505B5C">
        <w:rPr>
          <w:rFonts w:ascii="Garamond" w:eastAsia="Calibri" w:hAnsi="Garamond" w:cstheme="minorHAnsi"/>
          <w:spacing w:val="-3"/>
          <w:lang w:val="en-US"/>
        </w:rPr>
        <w:t>i</w:t>
      </w:r>
      <w:r w:rsidRPr="00505B5C">
        <w:rPr>
          <w:rFonts w:ascii="Garamond" w:eastAsia="Calibri" w:hAnsi="Garamond" w:cstheme="minorHAnsi"/>
          <w:spacing w:val="1"/>
          <w:lang w:val="en-US"/>
        </w:rPr>
        <w:t>o</w:t>
      </w:r>
      <w:r w:rsidRPr="00505B5C">
        <w:rPr>
          <w:rFonts w:ascii="Garamond" w:eastAsia="Calibri" w:hAnsi="Garamond" w:cstheme="minorHAnsi"/>
          <w:lang w:val="en-US"/>
        </w:rPr>
        <w:t>s à</w:t>
      </w:r>
      <w:r w:rsidRPr="00505B5C">
        <w:rPr>
          <w:rFonts w:ascii="Garamond" w:eastAsia="Calibri" w:hAnsi="Garamond" w:cstheme="minorHAnsi"/>
          <w:spacing w:val="-2"/>
          <w:lang w:val="en-US"/>
        </w:rPr>
        <w:t xml:space="preserve"> </w:t>
      </w:r>
      <w:r w:rsidRPr="00505B5C">
        <w:rPr>
          <w:rFonts w:ascii="Garamond" w:eastAsia="Calibri" w:hAnsi="Garamond" w:cstheme="minorHAnsi"/>
          <w:lang w:val="en-US"/>
        </w:rPr>
        <w:t xml:space="preserve">sua </w:t>
      </w:r>
      <w:r w:rsidRPr="00505B5C">
        <w:rPr>
          <w:rFonts w:ascii="Garamond" w:eastAsia="Calibri" w:hAnsi="Garamond" w:cstheme="minorHAnsi"/>
          <w:spacing w:val="-2"/>
          <w:lang w:val="en-US"/>
        </w:rPr>
        <w:t>c</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m</w:t>
      </w:r>
      <w:r w:rsidRPr="00505B5C">
        <w:rPr>
          <w:rFonts w:ascii="Garamond" w:eastAsia="Calibri" w:hAnsi="Garamond" w:cstheme="minorHAnsi"/>
          <w:spacing w:val="-1"/>
          <w:lang w:val="en-US"/>
        </w:rPr>
        <w:t>p</w:t>
      </w:r>
      <w:r w:rsidRPr="00505B5C">
        <w:rPr>
          <w:rFonts w:ascii="Garamond" w:eastAsia="Calibri" w:hAnsi="Garamond" w:cstheme="minorHAnsi"/>
          <w:spacing w:val="1"/>
          <w:lang w:val="en-US"/>
        </w:rPr>
        <w:t>o</w:t>
      </w:r>
      <w:r w:rsidRPr="00505B5C">
        <w:rPr>
          <w:rFonts w:ascii="Garamond" w:eastAsia="Calibri" w:hAnsi="Garamond" w:cstheme="minorHAnsi"/>
          <w:lang w:val="en-US"/>
        </w:rPr>
        <w:t>s</w:t>
      </w:r>
      <w:r w:rsidRPr="00505B5C">
        <w:rPr>
          <w:rFonts w:ascii="Garamond" w:eastAsia="Calibri" w:hAnsi="Garamond" w:cstheme="minorHAnsi"/>
          <w:spacing w:val="-3"/>
          <w:lang w:val="en-US"/>
        </w:rPr>
        <w:t>i</w:t>
      </w:r>
      <w:r w:rsidRPr="00505B5C">
        <w:rPr>
          <w:rFonts w:ascii="Garamond" w:eastAsia="Calibri" w:hAnsi="Garamond" w:cstheme="minorHAnsi"/>
          <w:spacing w:val="-2"/>
          <w:lang w:val="en-US"/>
        </w:rPr>
        <w:t>ç</w:t>
      </w:r>
      <w:r w:rsidRPr="00505B5C">
        <w:rPr>
          <w:rFonts w:ascii="Garamond" w:eastAsia="Calibri" w:hAnsi="Garamond" w:cstheme="minorHAnsi"/>
          <w:lang w:val="en-US"/>
        </w:rPr>
        <w:t>ã</w:t>
      </w:r>
      <w:r w:rsidRPr="00505B5C">
        <w:rPr>
          <w:rFonts w:ascii="Garamond" w:eastAsia="Calibri" w:hAnsi="Garamond" w:cstheme="minorHAnsi"/>
          <w:spacing w:val="1"/>
          <w:lang w:val="en-US"/>
        </w:rPr>
        <w:t>o</w:t>
      </w:r>
      <w:r w:rsidRPr="00505B5C">
        <w:rPr>
          <w:rFonts w:ascii="Garamond" w:eastAsia="Calibri" w:hAnsi="Garamond" w:cstheme="minorHAnsi"/>
          <w:lang w:val="en-US"/>
        </w:rPr>
        <w:t>.</w:t>
      </w:r>
    </w:p>
    <w:p w14:paraId="4DD73314" w14:textId="77777777" w:rsidR="00E2796C" w:rsidRPr="00505B5C" w:rsidRDefault="00E2796C" w:rsidP="00E2796C">
      <w:pPr>
        <w:spacing w:after="0" w:line="240" w:lineRule="auto"/>
        <w:jc w:val="both"/>
        <w:rPr>
          <w:rFonts w:ascii="Garamond" w:eastAsia="Calibri" w:hAnsi="Garamond" w:cstheme="minorHAnsi"/>
          <w:lang w:val="en-US"/>
        </w:rPr>
      </w:pPr>
    </w:p>
    <w:p w14:paraId="53CF6067" w14:textId="77777777" w:rsidR="00E2796C" w:rsidRPr="00505B5C" w:rsidRDefault="00E2796C" w:rsidP="00E2796C">
      <w:pPr>
        <w:spacing w:after="0" w:line="240" w:lineRule="auto"/>
        <w:jc w:val="both"/>
        <w:rPr>
          <w:rFonts w:ascii="Garamond" w:eastAsia="Calibri" w:hAnsi="Garamond" w:cstheme="minorHAnsi"/>
          <w:lang w:val="en-US"/>
        </w:rPr>
      </w:pPr>
      <w:r w:rsidRPr="00505B5C">
        <w:rPr>
          <w:rFonts w:ascii="Garamond" w:eastAsia="Calibri" w:hAnsi="Garamond" w:cstheme="minorHAnsi"/>
          <w:b/>
          <w:spacing w:val="1"/>
          <w:lang w:val="en-US"/>
        </w:rPr>
        <w:lastRenderedPageBreak/>
        <w:t>2</w:t>
      </w:r>
      <w:r w:rsidRPr="00505B5C">
        <w:rPr>
          <w:rFonts w:ascii="Garamond" w:eastAsia="Calibri" w:hAnsi="Garamond" w:cstheme="minorHAnsi"/>
          <w:b/>
          <w:spacing w:val="-2"/>
          <w:lang w:val="en-US"/>
        </w:rPr>
        <w:t>4</w:t>
      </w:r>
      <w:r w:rsidRPr="00505B5C">
        <w:rPr>
          <w:rFonts w:ascii="Garamond" w:eastAsia="Calibri" w:hAnsi="Garamond" w:cstheme="minorHAnsi"/>
          <w:b/>
          <w:spacing w:val="1"/>
          <w:lang w:val="en-US"/>
        </w:rPr>
        <w:t>.</w:t>
      </w:r>
      <w:r w:rsidRPr="00505B5C">
        <w:rPr>
          <w:rFonts w:ascii="Garamond" w:eastAsia="Calibri" w:hAnsi="Garamond" w:cstheme="minorHAnsi"/>
          <w:b/>
          <w:spacing w:val="-2"/>
          <w:lang w:val="en-US"/>
        </w:rPr>
        <w:t>5</w:t>
      </w:r>
      <w:r w:rsidRPr="00505B5C">
        <w:rPr>
          <w:rFonts w:ascii="Garamond" w:eastAsia="Calibri" w:hAnsi="Garamond" w:cstheme="minorHAnsi"/>
          <w:b/>
          <w:spacing w:val="1"/>
          <w:lang w:val="en-US"/>
        </w:rPr>
        <w:t>.</w:t>
      </w:r>
      <w:r w:rsidRPr="00505B5C">
        <w:rPr>
          <w:rFonts w:ascii="Garamond" w:eastAsia="Calibri" w:hAnsi="Garamond" w:cstheme="minorHAnsi"/>
          <w:b/>
          <w:spacing w:val="-2"/>
          <w:lang w:val="en-US"/>
        </w:rPr>
        <w:t>4</w:t>
      </w:r>
      <w:r w:rsidRPr="00505B5C">
        <w:rPr>
          <w:rFonts w:ascii="Garamond" w:eastAsia="Calibri" w:hAnsi="Garamond" w:cstheme="minorHAnsi"/>
          <w:b/>
          <w:lang w:val="en-US"/>
        </w:rPr>
        <w:t>.</w:t>
      </w:r>
      <w:r w:rsidRPr="00505B5C">
        <w:rPr>
          <w:rFonts w:ascii="Garamond" w:eastAsia="Calibri" w:hAnsi="Garamond" w:cstheme="minorHAnsi"/>
          <w:b/>
          <w:spacing w:val="14"/>
          <w:lang w:val="en-US"/>
        </w:rPr>
        <w:t xml:space="preserve"> </w:t>
      </w:r>
      <w:r w:rsidRPr="00505B5C">
        <w:rPr>
          <w:rFonts w:ascii="Garamond" w:eastAsia="Calibri" w:hAnsi="Garamond" w:cstheme="minorHAnsi"/>
          <w:lang w:val="en-US"/>
        </w:rPr>
        <w:t xml:space="preserve">Os </w:t>
      </w:r>
      <w:r w:rsidRPr="00505B5C">
        <w:rPr>
          <w:rFonts w:ascii="Garamond" w:eastAsia="Calibri" w:hAnsi="Garamond" w:cstheme="minorHAnsi"/>
          <w:b/>
          <w:spacing w:val="1"/>
          <w:lang w:val="en-US"/>
        </w:rPr>
        <w:t>c</w:t>
      </w:r>
      <w:r w:rsidRPr="00505B5C">
        <w:rPr>
          <w:rFonts w:ascii="Garamond" w:eastAsia="Calibri" w:hAnsi="Garamond" w:cstheme="minorHAnsi"/>
          <w:b/>
          <w:spacing w:val="-1"/>
          <w:lang w:val="en-US"/>
        </w:rPr>
        <w:t>u</w:t>
      </w:r>
      <w:r w:rsidRPr="00505B5C">
        <w:rPr>
          <w:rFonts w:ascii="Garamond" w:eastAsia="Calibri" w:hAnsi="Garamond" w:cstheme="minorHAnsi"/>
          <w:b/>
          <w:lang w:val="en-US"/>
        </w:rPr>
        <w:t>stos</w:t>
      </w:r>
      <w:r w:rsidRPr="00505B5C">
        <w:rPr>
          <w:rFonts w:ascii="Garamond" w:eastAsia="Calibri" w:hAnsi="Garamond" w:cstheme="minorHAnsi"/>
          <w:b/>
          <w:spacing w:val="1"/>
          <w:lang w:val="en-US"/>
        </w:rPr>
        <w:t xml:space="preserve"> </w:t>
      </w:r>
      <w:r w:rsidRPr="00505B5C">
        <w:rPr>
          <w:rFonts w:ascii="Garamond" w:eastAsia="Calibri" w:hAnsi="Garamond" w:cstheme="minorHAnsi"/>
          <w:b/>
          <w:spacing w:val="-1"/>
          <w:lang w:val="en-US"/>
        </w:rPr>
        <w:t>d</w:t>
      </w:r>
      <w:r w:rsidRPr="00505B5C">
        <w:rPr>
          <w:rFonts w:ascii="Garamond" w:eastAsia="Calibri" w:hAnsi="Garamond" w:cstheme="minorHAnsi"/>
          <w:b/>
          <w:lang w:val="en-US"/>
        </w:rPr>
        <w:t xml:space="preserve">e </w:t>
      </w:r>
      <w:r w:rsidRPr="00505B5C">
        <w:rPr>
          <w:rFonts w:ascii="Garamond" w:eastAsia="Calibri" w:hAnsi="Garamond" w:cstheme="minorHAnsi"/>
          <w:b/>
          <w:spacing w:val="1"/>
          <w:lang w:val="en-US"/>
        </w:rPr>
        <w:t>v</w:t>
      </w:r>
      <w:r w:rsidRPr="00505B5C">
        <w:rPr>
          <w:rFonts w:ascii="Garamond" w:eastAsia="Calibri" w:hAnsi="Garamond" w:cstheme="minorHAnsi"/>
          <w:b/>
          <w:spacing w:val="-1"/>
          <w:lang w:val="en-US"/>
        </w:rPr>
        <w:t>a</w:t>
      </w:r>
      <w:r w:rsidRPr="00505B5C">
        <w:rPr>
          <w:rFonts w:ascii="Garamond" w:eastAsia="Calibri" w:hAnsi="Garamond" w:cstheme="minorHAnsi"/>
          <w:b/>
          <w:spacing w:val="1"/>
          <w:lang w:val="en-US"/>
        </w:rPr>
        <w:t>l</w:t>
      </w:r>
      <w:r w:rsidRPr="00505B5C">
        <w:rPr>
          <w:rFonts w:ascii="Garamond" w:eastAsia="Calibri" w:hAnsi="Garamond" w:cstheme="minorHAnsi"/>
          <w:b/>
          <w:spacing w:val="-1"/>
          <w:lang w:val="en-US"/>
        </w:rPr>
        <w:t>e</w:t>
      </w:r>
      <w:r w:rsidRPr="00505B5C">
        <w:rPr>
          <w:rFonts w:ascii="Garamond" w:eastAsia="Calibri" w:hAnsi="Garamond" w:cstheme="minorHAnsi"/>
          <w:b/>
          <w:lang w:val="en-US"/>
        </w:rPr>
        <w:t>-</w:t>
      </w:r>
      <w:r w:rsidRPr="00505B5C">
        <w:rPr>
          <w:rFonts w:ascii="Garamond" w:eastAsia="Calibri" w:hAnsi="Garamond" w:cstheme="minorHAnsi"/>
          <w:b/>
          <w:spacing w:val="1"/>
          <w:lang w:val="en-US"/>
        </w:rPr>
        <w:t>r</w:t>
      </w:r>
      <w:r w:rsidRPr="00505B5C">
        <w:rPr>
          <w:rFonts w:ascii="Garamond" w:eastAsia="Calibri" w:hAnsi="Garamond" w:cstheme="minorHAnsi"/>
          <w:b/>
          <w:spacing w:val="-1"/>
          <w:lang w:val="en-US"/>
        </w:rPr>
        <w:t>e</w:t>
      </w:r>
      <w:r w:rsidRPr="00505B5C">
        <w:rPr>
          <w:rFonts w:ascii="Garamond" w:eastAsia="Calibri" w:hAnsi="Garamond" w:cstheme="minorHAnsi"/>
          <w:b/>
          <w:lang w:val="en-US"/>
        </w:rPr>
        <w:t>f</w:t>
      </w:r>
      <w:r w:rsidRPr="00505B5C">
        <w:rPr>
          <w:rFonts w:ascii="Garamond" w:eastAsia="Calibri" w:hAnsi="Garamond" w:cstheme="minorHAnsi"/>
          <w:b/>
          <w:spacing w:val="-1"/>
          <w:lang w:val="en-US"/>
        </w:rPr>
        <w:t>ei</w:t>
      </w:r>
      <w:r w:rsidRPr="00505B5C">
        <w:rPr>
          <w:rFonts w:ascii="Garamond" w:eastAsia="Calibri" w:hAnsi="Garamond" w:cstheme="minorHAnsi"/>
          <w:b/>
          <w:spacing w:val="1"/>
          <w:lang w:val="en-US"/>
        </w:rPr>
        <w:t>ç</w:t>
      </w:r>
      <w:r w:rsidRPr="00505B5C">
        <w:rPr>
          <w:rFonts w:ascii="Garamond" w:eastAsia="Calibri" w:hAnsi="Garamond" w:cstheme="minorHAnsi"/>
          <w:b/>
          <w:spacing w:val="-1"/>
          <w:lang w:val="en-US"/>
        </w:rPr>
        <w:t>ã</w:t>
      </w:r>
      <w:r w:rsidRPr="00505B5C">
        <w:rPr>
          <w:rFonts w:ascii="Garamond" w:eastAsia="Calibri" w:hAnsi="Garamond" w:cstheme="minorHAnsi"/>
          <w:b/>
          <w:lang w:val="en-US"/>
        </w:rPr>
        <w:t>o</w:t>
      </w:r>
      <w:r w:rsidRPr="00505B5C">
        <w:rPr>
          <w:rFonts w:ascii="Garamond" w:eastAsia="Calibri" w:hAnsi="Garamond" w:cstheme="minorHAnsi"/>
          <w:b/>
          <w:spacing w:val="2"/>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e</w:t>
      </w:r>
      <w:r w:rsidRPr="00505B5C">
        <w:rPr>
          <w:rFonts w:ascii="Garamond" w:eastAsia="Calibri" w:hAnsi="Garamond" w:cstheme="minorHAnsi"/>
          <w:spacing w:val="-1"/>
          <w:lang w:val="en-US"/>
        </w:rPr>
        <w:t>v</w:t>
      </w:r>
      <w:r w:rsidRPr="00505B5C">
        <w:rPr>
          <w:rFonts w:ascii="Garamond" w:eastAsia="Calibri" w:hAnsi="Garamond" w:cstheme="minorHAnsi"/>
          <w:lang w:val="en-US"/>
        </w:rPr>
        <w:t>er</w:t>
      </w:r>
      <w:r w:rsidRPr="00505B5C">
        <w:rPr>
          <w:rFonts w:ascii="Garamond" w:eastAsia="Calibri" w:hAnsi="Garamond" w:cstheme="minorHAnsi"/>
          <w:spacing w:val="-2"/>
          <w:lang w:val="en-US"/>
        </w:rPr>
        <w:t>ã</w:t>
      </w:r>
      <w:r w:rsidRPr="00505B5C">
        <w:rPr>
          <w:rFonts w:ascii="Garamond" w:eastAsia="Calibri" w:hAnsi="Garamond" w:cstheme="minorHAnsi"/>
          <w:lang w:val="en-US"/>
        </w:rPr>
        <w:t>o</w:t>
      </w:r>
      <w:r w:rsidRPr="00505B5C">
        <w:rPr>
          <w:rFonts w:ascii="Garamond" w:eastAsia="Calibri" w:hAnsi="Garamond" w:cstheme="minorHAnsi"/>
          <w:spacing w:val="4"/>
          <w:lang w:val="en-US"/>
        </w:rPr>
        <w:t xml:space="preserve"> </w:t>
      </w:r>
      <w:r w:rsidRPr="00505B5C">
        <w:rPr>
          <w:rFonts w:ascii="Garamond" w:eastAsia="Calibri" w:hAnsi="Garamond" w:cstheme="minorHAnsi"/>
          <w:spacing w:val="-2"/>
          <w:lang w:val="en-US"/>
        </w:rPr>
        <w:t>t</w:t>
      </w:r>
      <w:r w:rsidRPr="00505B5C">
        <w:rPr>
          <w:rFonts w:ascii="Garamond" w:eastAsia="Calibri" w:hAnsi="Garamond" w:cstheme="minorHAnsi"/>
          <w:lang w:val="en-US"/>
        </w:rPr>
        <w:t>er c</w:t>
      </w:r>
      <w:r w:rsidRPr="00505B5C">
        <w:rPr>
          <w:rFonts w:ascii="Garamond" w:eastAsia="Calibri" w:hAnsi="Garamond" w:cstheme="minorHAnsi"/>
          <w:spacing w:val="-1"/>
          <w:lang w:val="en-US"/>
        </w:rPr>
        <w:t>om</w:t>
      </w:r>
      <w:r w:rsidRPr="00505B5C">
        <w:rPr>
          <w:rFonts w:ascii="Garamond" w:eastAsia="Calibri" w:hAnsi="Garamond" w:cstheme="minorHAnsi"/>
          <w:lang w:val="en-US"/>
        </w:rPr>
        <w:t>o</w:t>
      </w:r>
      <w:r w:rsidRPr="00505B5C">
        <w:rPr>
          <w:rFonts w:ascii="Garamond" w:eastAsia="Calibri" w:hAnsi="Garamond" w:cstheme="minorHAnsi"/>
          <w:spacing w:val="4"/>
          <w:lang w:val="en-US"/>
        </w:rPr>
        <w:t xml:space="preserve"> </w:t>
      </w:r>
      <w:r w:rsidRPr="00505B5C">
        <w:rPr>
          <w:rFonts w:ascii="Garamond" w:eastAsia="Calibri" w:hAnsi="Garamond" w:cstheme="minorHAnsi"/>
          <w:spacing w:val="-1"/>
          <w:lang w:val="en-US"/>
        </w:rPr>
        <w:t>b</w:t>
      </w:r>
      <w:r w:rsidRPr="00505B5C">
        <w:rPr>
          <w:rFonts w:ascii="Garamond" w:eastAsia="Calibri" w:hAnsi="Garamond" w:cstheme="minorHAnsi"/>
          <w:lang w:val="en-US"/>
        </w:rPr>
        <w:t>a</w:t>
      </w:r>
      <w:r w:rsidRPr="00505B5C">
        <w:rPr>
          <w:rFonts w:ascii="Garamond" w:eastAsia="Calibri" w:hAnsi="Garamond" w:cstheme="minorHAnsi"/>
          <w:spacing w:val="-2"/>
          <w:lang w:val="en-US"/>
        </w:rPr>
        <w:t>s</w:t>
      </w:r>
      <w:r w:rsidRPr="00505B5C">
        <w:rPr>
          <w:rFonts w:ascii="Garamond" w:eastAsia="Calibri" w:hAnsi="Garamond" w:cstheme="minorHAnsi"/>
          <w:lang w:val="en-US"/>
        </w:rPr>
        <w:t>e</w:t>
      </w:r>
      <w:r w:rsidRPr="00505B5C">
        <w:rPr>
          <w:rFonts w:ascii="Garamond" w:eastAsia="Calibri" w:hAnsi="Garamond" w:cstheme="minorHAnsi"/>
          <w:spacing w:val="4"/>
          <w:lang w:val="en-US"/>
        </w:rPr>
        <w:t xml:space="preserve"> </w:t>
      </w:r>
      <w:r w:rsidRPr="00505B5C">
        <w:rPr>
          <w:rFonts w:ascii="Garamond" w:eastAsia="Calibri" w:hAnsi="Garamond" w:cstheme="minorHAnsi"/>
          <w:b/>
          <w:spacing w:val="-3"/>
          <w:lang w:val="en-US"/>
        </w:rPr>
        <w:t>a</w:t>
      </w:r>
      <w:r w:rsidRPr="00505B5C">
        <w:rPr>
          <w:rFonts w:ascii="Garamond" w:eastAsia="Calibri" w:hAnsi="Garamond" w:cstheme="minorHAnsi"/>
          <w:b/>
          <w:lang w:val="en-US"/>
        </w:rPr>
        <w:t>s</w:t>
      </w:r>
      <w:r w:rsidRPr="00505B5C">
        <w:rPr>
          <w:rFonts w:ascii="Garamond" w:eastAsia="Calibri" w:hAnsi="Garamond" w:cstheme="minorHAnsi"/>
          <w:b/>
          <w:spacing w:val="1"/>
          <w:lang w:val="en-US"/>
        </w:rPr>
        <w:t xml:space="preserve"> c</w:t>
      </w:r>
      <w:r w:rsidRPr="00505B5C">
        <w:rPr>
          <w:rFonts w:ascii="Garamond" w:eastAsia="Calibri" w:hAnsi="Garamond" w:cstheme="minorHAnsi"/>
          <w:b/>
          <w:spacing w:val="-1"/>
          <w:lang w:val="en-US"/>
        </w:rPr>
        <w:t>ond</w:t>
      </w:r>
      <w:r w:rsidRPr="00505B5C">
        <w:rPr>
          <w:rFonts w:ascii="Garamond" w:eastAsia="Calibri" w:hAnsi="Garamond" w:cstheme="minorHAnsi"/>
          <w:b/>
          <w:spacing w:val="1"/>
          <w:lang w:val="en-US"/>
        </w:rPr>
        <w:t>iç</w:t>
      </w:r>
      <w:r w:rsidRPr="00505B5C">
        <w:rPr>
          <w:rFonts w:ascii="Garamond" w:eastAsia="Calibri" w:hAnsi="Garamond" w:cstheme="minorHAnsi"/>
          <w:b/>
          <w:spacing w:val="-1"/>
          <w:lang w:val="en-US"/>
        </w:rPr>
        <w:t>õe</w:t>
      </w:r>
      <w:r w:rsidRPr="00505B5C">
        <w:rPr>
          <w:rFonts w:ascii="Garamond" w:eastAsia="Calibri" w:hAnsi="Garamond" w:cstheme="minorHAnsi"/>
          <w:b/>
          <w:lang w:val="en-US"/>
        </w:rPr>
        <w:t>s</w:t>
      </w:r>
      <w:r w:rsidRPr="00505B5C">
        <w:rPr>
          <w:rFonts w:ascii="Garamond" w:eastAsia="Calibri" w:hAnsi="Garamond" w:cstheme="minorHAnsi"/>
          <w:b/>
          <w:spacing w:val="1"/>
          <w:lang w:val="en-US"/>
        </w:rPr>
        <w:t xml:space="preserve"> </w:t>
      </w:r>
      <w:r w:rsidRPr="00505B5C">
        <w:rPr>
          <w:rFonts w:ascii="Garamond" w:eastAsia="Calibri" w:hAnsi="Garamond" w:cstheme="minorHAnsi"/>
          <w:b/>
          <w:spacing w:val="-1"/>
          <w:lang w:val="en-US"/>
        </w:rPr>
        <w:t>e</w:t>
      </w:r>
      <w:r w:rsidRPr="00505B5C">
        <w:rPr>
          <w:rFonts w:ascii="Garamond" w:eastAsia="Calibri" w:hAnsi="Garamond" w:cstheme="minorHAnsi"/>
          <w:b/>
          <w:lang w:val="en-US"/>
        </w:rPr>
        <w:t>st</w:t>
      </w:r>
      <w:r w:rsidRPr="00505B5C">
        <w:rPr>
          <w:rFonts w:ascii="Garamond" w:eastAsia="Calibri" w:hAnsi="Garamond" w:cstheme="minorHAnsi"/>
          <w:b/>
          <w:spacing w:val="-1"/>
          <w:lang w:val="en-US"/>
        </w:rPr>
        <w:t>abe</w:t>
      </w:r>
      <w:r w:rsidRPr="00505B5C">
        <w:rPr>
          <w:rFonts w:ascii="Garamond" w:eastAsia="Calibri" w:hAnsi="Garamond" w:cstheme="minorHAnsi"/>
          <w:b/>
          <w:spacing w:val="1"/>
          <w:lang w:val="en-US"/>
        </w:rPr>
        <w:t>l</w:t>
      </w:r>
      <w:r w:rsidRPr="00505B5C">
        <w:rPr>
          <w:rFonts w:ascii="Garamond" w:eastAsia="Calibri" w:hAnsi="Garamond" w:cstheme="minorHAnsi"/>
          <w:b/>
          <w:spacing w:val="-1"/>
          <w:lang w:val="en-US"/>
        </w:rPr>
        <w:t>ec</w:t>
      </w:r>
      <w:r w:rsidRPr="00505B5C">
        <w:rPr>
          <w:rFonts w:ascii="Garamond" w:eastAsia="Calibri" w:hAnsi="Garamond" w:cstheme="minorHAnsi"/>
          <w:b/>
          <w:spacing w:val="1"/>
          <w:lang w:val="en-US"/>
        </w:rPr>
        <w:t>i</w:t>
      </w:r>
      <w:r w:rsidRPr="00505B5C">
        <w:rPr>
          <w:rFonts w:ascii="Garamond" w:eastAsia="Calibri" w:hAnsi="Garamond" w:cstheme="minorHAnsi"/>
          <w:b/>
          <w:spacing w:val="-1"/>
          <w:lang w:val="en-US"/>
        </w:rPr>
        <w:t>da</w:t>
      </w:r>
      <w:r w:rsidRPr="00505B5C">
        <w:rPr>
          <w:rFonts w:ascii="Garamond" w:eastAsia="Calibri" w:hAnsi="Garamond" w:cstheme="minorHAnsi"/>
          <w:b/>
          <w:lang w:val="en-US"/>
        </w:rPr>
        <w:t xml:space="preserve">s </w:t>
      </w:r>
      <w:r w:rsidRPr="00505B5C">
        <w:rPr>
          <w:rFonts w:ascii="Garamond" w:eastAsia="Calibri" w:hAnsi="Garamond" w:cstheme="minorHAnsi"/>
          <w:b/>
          <w:spacing w:val="-1"/>
          <w:lang w:val="en-US"/>
        </w:rPr>
        <w:t>na</w:t>
      </w:r>
      <w:r w:rsidRPr="00505B5C">
        <w:rPr>
          <w:rFonts w:ascii="Garamond" w:eastAsia="Calibri" w:hAnsi="Garamond" w:cstheme="minorHAnsi"/>
          <w:b/>
          <w:lang w:val="en-US"/>
        </w:rPr>
        <w:t>s</w:t>
      </w:r>
      <w:r w:rsidRPr="00505B5C">
        <w:rPr>
          <w:rFonts w:ascii="Garamond" w:eastAsia="Calibri" w:hAnsi="Garamond" w:cstheme="minorHAnsi"/>
          <w:b/>
          <w:spacing w:val="3"/>
          <w:lang w:val="en-US"/>
        </w:rPr>
        <w:t xml:space="preserve"> </w:t>
      </w:r>
      <w:r w:rsidRPr="00505B5C">
        <w:rPr>
          <w:rFonts w:ascii="Garamond" w:eastAsia="Calibri" w:hAnsi="Garamond" w:cstheme="minorHAnsi"/>
          <w:b/>
          <w:spacing w:val="1"/>
          <w:lang w:val="en-US"/>
        </w:rPr>
        <w:t>C</w:t>
      </w:r>
      <w:r w:rsidRPr="00505B5C">
        <w:rPr>
          <w:rFonts w:ascii="Garamond" w:eastAsia="Calibri" w:hAnsi="Garamond" w:cstheme="minorHAnsi"/>
          <w:b/>
          <w:spacing w:val="-1"/>
          <w:lang w:val="en-US"/>
        </w:rPr>
        <w:t>on</w:t>
      </w:r>
      <w:r w:rsidRPr="00505B5C">
        <w:rPr>
          <w:rFonts w:ascii="Garamond" w:eastAsia="Calibri" w:hAnsi="Garamond" w:cstheme="minorHAnsi"/>
          <w:b/>
          <w:spacing w:val="1"/>
          <w:lang w:val="en-US"/>
        </w:rPr>
        <w:t>v</w:t>
      </w:r>
      <w:r w:rsidRPr="00505B5C">
        <w:rPr>
          <w:rFonts w:ascii="Garamond" w:eastAsia="Calibri" w:hAnsi="Garamond" w:cstheme="minorHAnsi"/>
          <w:b/>
          <w:spacing w:val="-1"/>
          <w:lang w:val="en-US"/>
        </w:rPr>
        <w:t>en</w:t>
      </w:r>
      <w:r w:rsidRPr="00505B5C">
        <w:rPr>
          <w:rFonts w:ascii="Garamond" w:eastAsia="Calibri" w:hAnsi="Garamond" w:cstheme="minorHAnsi"/>
          <w:b/>
          <w:spacing w:val="1"/>
          <w:lang w:val="en-US"/>
        </w:rPr>
        <w:t>ç</w:t>
      </w:r>
      <w:r w:rsidRPr="00505B5C">
        <w:rPr>
          <w:rFonts w:ascii="Garamond" w:eastAsia="Calibri" w:hAnsi="Garamond" w:cstheme="minorHAnsi"/>
          <w:b/>
          <w:spacing w:val="-1"/>
          <w:lang w:val="en-US"/>
        </w:rPr>
        <w:t>õe</w:t>
      </w:r>
      <w:r w:rsidRPr="00505B5C">
        <w:rPr>
          <w:rFonts w:ascii="Garamond" w:eastAsia="Calibri" w:hAnsi="Garamond" w:cstheme="minorHAnsi"/>
          <w:b/>
          <w:lang w:val="en-US"/>
        </w:rPr>
        <w:t xml:space="preserve">s </w:t>
      </w:r>
      <w:r w:rsidRPr="00505B5C">
        <w:rPr>
          <w:rFonts w:ascii="Garamond" w:eastAsia="Calibri" w:hAnsi="Garamond" w:cstheme="minorHAnsi"/>
          <w:b/>
          <w:spacing w:val="1"/>
          <w:lang w:val="en-US"/>
        </w:rPr>
        <w:t>C</w:t>
      </w:r>
      <w:r w:rsidRPr="00505B5C">
        <w:rPr>
          <w:rFonts w:ascii="Garamond" w:eastAsia="Calibri" w:hAnsi="Garamond" w:cstheme="minorHAnsi"/>
          <w:b/>
          <w:spacing w:val="-1"/>
          <w:lang w:val="en-US"/>
        </w:rPr>
        <w:t>o</w:t>
      </w:r>
      <w:r w:rsidRPr="00505B5C">
        <w:rPr>
          <w:rFonts w:ascii="Garamond" w:eastAsia="Calibri" w:hAnsi="Garamond" w:cstheme="minorHAnsi"/>
          <w:b/>
          <w:spacing w:val="1"/>
          <w:lang w:val="en-US"/>
        </w:rPr>
        <w:t>l</w:t>
      </w:r>
      <w:r w:rsidRPr="00505B5C">
        <w:rPr>
          <w:rFonts w:ascii="Garamond" w:eastAsia="Calibri" w:hAnsi="Garamond" w:cstheme="minorHAnsi"/>
          <w:b/>
          <w:spacing w:val="-1"/>
          <w:lang w:val="en-US"/>
        </w:rPr>
        <w:t>e</w:t>
      </w:r>
      <w:r w:rsidRPr="00505B5C">
        <w:rPr>
          <w:rFonts w:ascii="Garamond" w:eastAsia="Calibri" w:hAnsi="Garamond" w:cstheme="minorHAnsi"/>
          <w:b/>
          <w:lang w:val="en-US"/>
        </w:rPr>
        <w:t>t</w:t>
      </w:r>
      <w:r w:rsidRPr="00505B5C">
        <w:rPr>
          <w:rFonts w:ascii="Garamond" w:eastAsia="Calibri" w:hAnsi="Garamond" w:cstheme="minorHAnsi"/>
          <w:b/>
          <w:spacing w:val="-1"/>
          <w:lang w:val="en-US"/>
        </w:rPr>
        <w:t>i</w:t>
      </w:r>
      <w:r w:rsidRPr="00505B5C">
        <w:rPr>
          <w:rFonts w:ascii="Garamond" w:eastAsia="Calibri" w:hAnsi="Garamond" w:cstheme="minorHAnsi"/>
          <w:b/>
          <w:spacing w:val="1"/>
          <w:lang w:val="en-US"/>
        </w:rPr>
        <w:t>v</w:t>
      </w:r>
      <w:r w:rsidRPr="00505B5C">
        <w:rPr>
          <w:rFonts w:ascii="Garamond" w:eastAsia="Calibri" w:hAnsi="Garamond" w:cstheme="minorHAnsi"/>
          <w:b/>
          <w:spacing w:val="-1"/>
          <w:lang w:val="en-US"/>
        </w:rPr>
        <w:t>a</w:t>
      </w:r>
      <w:r w:rsidRPr="00505B5C">
        <w:rPr>
          <w:rFonts w:ascii="Garamond" w:eastAsia="Calibri" w:hAnsi="Garamond" w:cstheme="minorHAnsi"/>
          <w:b/>
          <w:lang w:val="en-US"/>
        </w:rPr>
        <w:t>s</w:t>
      </w:r>
      <w:r w:rsidRPr="00505B5C">
        <w:rPr>
          <w:rFonts w:ascii="Garamond" w:eastAsia="Calibri" w:hAnsi="Garamond" w:cstheme="minorHAnsi"/>
          <w:b/>
          <w:spacing w:val="15"/>
          <w:lang w:val="en-US"/>
        </w:rPr>
        <w:t xml:space="preserve"> </w:t>
      </w:r>
      <w:r w:rsidRPr="00505B5C">
        <w:rPr>
          <w:rFonts w:ascii="Garamond" w:eastAsia="Calibri" w:hAnsi="Garamond" w:cstheme="minorHAnsi"/>
          <w:b/>
          <w:spacing w:val="-1"/>
          <w:lang w:val="en-US"/>
        </w:rPr>
        <w:t>d</w:t>
      </w:r>
      <w:r w:rsidRPr="00505B5C">
        <w:rPr>
          <w:rFonts w:ascii="Garamond" w:eastAsia="Calibri" w:hAnsi="Garamond" w:cstheme="minorHAnsi"/>
          <w:b/>
          <w:lang w:val="en-US"/>
        </w:rPr>
        <w:t>e</w:t>
      </w:r>
      <w:r w:rsidRPr="00505B5C">
        <w:rPr>
          <w:rFonts w:ascii="Garamond" w:eastAsia="Calibri" w:hAnsi="Garamond" w:cstheme="minorHAnsi"/>
          <w:b/>
          <w:spacing w:val="12"/>
          <w:lang w:val="en-US"/>
        </w:rPr>
        <w:t xml:space="preserve"> </w:t>
      </w:r>
      <w:r w:rsidRPr="00505B5C">
        <w:rPr>
          <w:rFonts w:ascii="Garamond" w:eastAsia="Calibri" w:hAnsi="Garamond" w:cstheme="minorHAnsi"/>
          <w:b/>
          <w:spacing w:val="1"/>
          <w:lang w:val="en-US"/>
        </w:rPr>
        <w:t>Tr</w:t>
      </w:r>
      <w:r w:rsidRPr="00505B5C">
        <w:rPr>
          <w:rFonts w:ascii="Garamond" w:eastAsia="Calibri" w:hAnsi="Garamond" w:cstheme="minorHAnsi"/>
          <w:b/>
          <w:spacing w:val="-1"/>
          <w:lang w:val="en-US"/>
        </w:rPr>
        <w:t>aba</w:t>
      </w:r>
      <w:r w:rsidRPr="00505B5C">
        <w:rPr>
          <w:rFonts w:ascii="Garamond" w:eastAsia="Calibri" w:hAnsi="Garamond" w:cstheme="minorHAnsi"/>
          <w:b/>
          <w:spacing w:val="1"/>
          <w:lang w:val="en-US"/>
        </w:rPr>
        <w:t>l</w:t>
      </w:r>
      <w:r w:rsidRPr="00505B5C">
        <w:rPr>
          <w:rFonts w:ascii="Garamond" w:eastAsia="Calibri" w:hAnsi="Garamond" w:cstheme="minorHAnsi"/>
          <w:b/>
          <w:spacing w:val="-1"/>
          <w:lang w:val="en-US"/>
        </w:rPr>
        <w:t>h</w:t>
      </w:r>
      <w:r w:rsidRPr="00505B5C">
        <w:rPr>
          <w:rFonts w:ascii="Garamond" w:eastAsia="Calibri" w:hAnsi="Garamond" w:cstheme="minorHAnsi"/>
          <w:b/>
          <w:lang w:val="en-US"/>
        </w:rPr>
        <w:t>o</w:t>
      </w:r>
      <w:r w:rsidRPr="00505B5C">
        <w:rPr>
          <w:rFonts w:ascii="Garamond" w:eastAsia="Calibri" w:hAnsi="Garamond" w:cstheme="minorHAnsi"/>
          <w:b/>
          <w:spacing w:val="16"/>
          <w:lang w:val="en-US"/>
        </w:rPr>
        <w:t xml:space="preserve"> </w:t>
      </w:r>
      <w:r w:rsidRPr="00505B5C">
        <w:rPr>
          <w:rFonts w:ascii="Garamond" w:eastAsia="Calibri" w:hAnsi="Garamond" w:cstheme="minorHAnsi"/>
          <w:lang w:val="en-US"/>
        </w:rPr>
        <w:t>ce</w:t>
      </w:r>
      <w:r w:rsidRPr="00505B5C">
        <w:rPr>
          <w:rFonts w:ascii="Garamond" w:eastAsia="Calibri" w:hAnsi="Garamond" w:cstheme="minorHAnsi"/>
          <w:spacing w:val="-2"/>
          <w:lang w:val="en-US"/>
        </w:rPr>
        <w:t>le</w:t>
      </w:r>
      <w:r w:rsidRPr="00505B5C">
        <w:rPr>
          <w:rFonts w:ascii="Garamond" w:eastAsia="Calibri" w:hAnsi="Garamond" w:cstheme="minorHAnsi"/>
          <w:spacing w:val="-1"/>
          <w:lang w:val="en-US"/>
        </w:rPr>
        <w:t>b</w:t>
      </w:r>
      <w:r w:rsidRPr="00505B5C">
        <w:rPr>
          <w:rFonts w:ascii="Garamond" w:eastAsia="Calibri" w:hAnsi="Garamond" w:cstheme="minorHAnsi"/>
          <w:lang w:val="en-US"/>
        </w:rPr>
        <w:t>ra</w:t>
      </w:r>
      <w:r w:rsidRPr="00505B5C">
        <w:rPr>
          <w:rFonts w:ascii="Garamond" w:eastAsia="Calibri" w:hAnsi="Garamond" w:cstheme="minorHAnsi"/>
          <w:spacing w:val="-1"/>
          <w:lang w:val="en-US"/>
        </w:rPr>
        <w:t>d</w:t>
      </w:r>
      <w:r w:rsidRPr="00505B5C">
        <w:rPr>
          <w:rFonts w:ascii="Garamond" w:eastAsia="Calibri" w:hAnsi="Garamond" w:cstheme="minorHAnsi"/>
          <w:lang w:val="en-US"/>
        </w:rPr>
        <w:t>as</w:t>
      </w:r>
      <w:r w:rsidRPr="00505B5C">
        <w:rPr>
          <w:rFonts w:ascii="Garamond" w:eastAsia="Calibri" w:hAnsi="Garamond" w:cstheme="minorHAnsi"/>
          <w:spacing w:val="15"/>
          <w:lang w:val="en-US"/>
        </w:rPr>
        <w:t xml:space="preserve"> </w:t>
      </w:r>
      <w:r w:rsidRPr="00505B5C">
        <w:rPr>
          <w:rFonts w:ascii="Garamond" w:eastAsia="Calibri" w:hAnsi="Garamond" w:cstheme="minorHAnsi"/>
          <w:spacing w:val="-1"/>
          <w:lang w:val="en-US"/>
        </w:rPr>
        <w:t>p</w:t>
      </w:r>
      <w:r w:rsidRPr="00505B5C">
        <w:rPr>
          <w:rFonts w:ascii="Garamond" w:eastAsia="Calibri" w:hAnsi="Garamond" w:cstheme="minorHAnsi"/>
          <w:lang w:val="en-US"/>
        </w:rPr>
        <w:t>el</w:t>
      </w:r>
      <w:r w:rsidRPr="00505B5C">
        <w:rPr>
          <w:rFonts w:ascii="Garamond" w:eastAsia="Calibri" w:hAnsi="Garamond" w:cstheme="minorHAnsi"/>
          <w:spacing w:val="1"/>
          <w:lang w:val="en-US"/>
        </w:rPr>
        <w:t>o</w:t>
      </w:r>
      <w:r w:rsidRPr="00505B5C">
        <w:rPr>
          <w:rFonts w:ascii="Garamond" w:eastAsia="Calibri" w:hAnsi="Garamond" w:cstheme="minorHAnsi"/>
          <w:lang w:val="en-US"/>
        </w:rPr>
        <w:t>s</w:t>
      </w:r>
      <w:r w:rsidRPr="00505B5C">
        <w:rPr>
          <w:rFonts w:ascii="Garamond" w:eastAsia="Calibri" w:hAnsi="Garamond" w:cstheme="minorHAnsi"/>
          <w:spacing w:val="12"/>
          <w:lang w:val="en-US"/>
        </w:rPr>
        <w:t xml:space="preserve"> </w:t>
      </w:r>
      <w:r w:rsidRPr="00505B5C">
        <w:rPr>
          <w:rFonts w:ascii="Garamond" w:eastAsia="Calibri" w:hAnsi="Garamond" w:cstheme="minorHAnsi"/>
          <w:lang w:val="en-US"/>
        </w:rPr>
        <w:t>S</w:t>
      </w:r>
      <w:r w:rsidRPr="00505B5C">
        <w:rPr>
          <w:rFonts w:ascii="Garamond" w:eastAsia="Calibri" w:hAnsi="Garamond" w:cstheme="minorHAnsi"/>
          <w:spacing w:val="-1"/>
          <w:lang w:val="en-US"/>
        </w:rPr>
        <w:t>ind</w:t>
      </w:r>
      <w:r w:rsidRPr="00505B5C">
        <w:rPr>
          <w:rFonts w:ascii="Garamond" w:eastAsia="Calibri" w:hAnsi="Garamond" w:cstheme="minorHAnsi"/>
          <w:lang w:val="en-US"/>
        </w:rPr>
        <w:t>icat</w:t>
      </w:r>
      <w:r w:rsidRPr="00505B5C">
        <w:rPr>
          <w:rFonts w:ascii="Garamond" w:eastAsia="Calibri" w:hAnsi="Garamond" w:cstheme="minorHAnsi"/>
          <w:spacing w:val="1"/>
          <w:lang w:val="en-US"/>
        </w:rPr>
        <w:t>o</w:t>
      </w:r>
      <w:r w:rsidRPr="00505B5C">
        <w:rPr>
          <w:rFonts w:ascii="Garamond" w:eastAsia="Calibri" w:hAnsi="Garamond" w:cstheme="minorHAnsi"/>
          <w:lang w:val="en-US"/>
        </w:rPr>
        <w:t>s</w:t>
      </w:r>
      <w:r w:rsidRPr="00505B5C">
        <w:rPr>
          <w:rFonts w:ascii="Garamond" w:eastAsia="Calibri" w:hAnsi="Garamond" w:cstheme="minorHAnsi"/>
          <w:spacing w:val="12"/>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spacing w:val="-3"/>
          <w:lang w:val="en-US"/>
        </w:rPr>
        <w:t>a</w:t>
      </w:r>
      <w:r w:rsidRPr="00505B5C">
        <w:rPr>
          <w:rFonts w:ascii="Garamond" w:eastAsia="Calibri" w:hAnsi="Garamond" w:cstheme="minorHAnsi"/>
          <w:lang w:val="en-US"/>
        </w:rPr>
        <w:t>s</w:t>
      </w:r>
      <w:r w:rsidRPr="00505B5C">
        <w:rPr>
          <w:rFonts w:ascii="Garamond" w:eastAsia="Calibri" w:hAnsi="Garamond" w:cstheme="minorHAnsi"/>
          <w:spacing w:val="15"/>
          <w:lang w:val="en-US"/>
        </w:rPr>
        <w:t xml:space="preserve"> </w:t>
      </w:r>
      <w:r w:rsidRPr="00505B5C">
        <w:rPr>
          <w:rFonts w:ascii="Garamond" w:eastAsia="Calibri" w:hAnsi="Garamond" w:cstheme="minorHAnsi"/>
          <w:lang w:val="en-US"/>
        </w:rPr>
        <w:t>respe</w:t>
      </w:r>
      <w:r w:rsidRPr="00505B5C">
        <w:rPr>
          <w:rFonts w:ascii="Garamond" w:eastAsia="Calibri" w:hAnsi="Garamond" w:cstheme="minorHAnsi"/>
          <w:spacing w:val="-2"/>
          <w:lang w:val="en-US"/>
        </w:rPr>
        <w:t>c</w:t>
      </w:r>
      <w:r w:rsidRPr="00505B5C">
        <w:rPr>
          <w:rFonts w:ascii="Garamond" w:eastAsia="Calibri" w:hAnsi="Garamond" w:cstheme="minorHAnsi"/>
          <w:lang w:val="en-US"/>
        </w:rPr>
        <w:t>ti</w:t>
      </w:r>
      <w:r w:rsidRPr="00505B5C">
        <w:rPr>
          <w:rFonts w:ascii="Garamond" w:eastAsia="Calibri" w:hAnsi="Garamond" w:cstheme="minorHAnsi"/>
          <w:spacing w:val="1"/>
          <w:lang w:val="en-US"/>
        </w:rPr>
        <w:t>v</w:t>
      </w:r>
      <w:r w:rsidRPr="00505B5C">
        <w:rPr>
          <w:rFonts w:ascii="Garamond" w:eastAsia="Calibri" w:hAnsi="Garamond" w:cstheme="minorHAnsi"/>
          <w:spacing w:val="-3"/>
          <w:lang w:val="en-US"/>
        </w:rPr>
        <w:t>a</w:t>
      </w:r>
      <w:r w:rsidRPr="00505B5C">
        <w:rPr>
          <w:rFonts w:ascii="Garamond" w:eastAsia="Calibri" w:hAnsi="Garamond" w:cstheme="minorHAnsi"/>
          <w:lang w:val="en-US"/>
        </w:rPr>
        <w:t>s</w:t>
      </w:r>
      <w:r w:rsidRPr="00505B5C">
        <w:rPr>
          <w:rFonts w:ascii="Garamond" w:eastAsia="Calibri" w:hAnsi="Garamond" w:cstheme="minorHAnsi"/>
          <w:spacing w:val="15"/>
          <w:lang w:val="en-US"/>
        </w:rPr>
        <w:t xml:space="preserve"> </w:t>
      </w:r>
      <w:r w:rsidRPr="00505B5C">
        <w:rPr>
          <w:rFonts w:ascii="Garamond" w:eastAsia="Calibri" w:hAnsi="Garamond" w:cstheme="minorHAnsi"/>
          <w:lang w:val="en-US"/>
        </w:rPr>
        <w:t>ca</w:t>
      </w:r>
      <w:r w:rsidRPr="00505B5C">
        <w:rPr>
          <w:rFonts w:ascii="Garamond" w:eastAsia="Calibri" w:hAnsi="Garamond" w:cstheme="minorHAnsi"/>
          <w:spacing w:val="-2"/>
          <w:lang w:val="en-US"/>
        </w:rPr>
        <w:t>t</w:t>
      </w:r>
      <w:r w:rsidRPr="00505B5C">
        <w:rPr>
          <w:rFonts w:ascii="Garamond" w:eastAsia="Calibri" w:hAnsi="Garamond" w:cstheme="minorHAnsi"/>
          <w:lang w:val="en-US"/>
        </w:rPr>
        <w:t>eg</w:t>
      </w:r>
      <w:r w:rsidRPr="00505B5C">
        <w:rPr>
          <w:rFonts w:ascii="Garamond" w:eastAsia="Calibri" w:hAnsi="Garamond" w:cstheme="minorHAnsi"/>
          <w:spacing w:val="1"/>
          <w:lang w:val="en-US"/>
        </w:rPr>
        <w:t>o</w:t>
      </w:r>
      <w:r w:rsidRPr="00505B5C">
        <w:rPr>
          <w:rFonts w:ascii="Garamond" w:eastAsia="Calibri" w:hAnsi="Garamond" w:cstheme="minorHAnsi"/>
          <w:lang w:val="en-US"/>
        </w:rPr>
        <w:t>ri</w:t>
      </w:r>
      <w:r w:rsidRPr="00505B5C">
        <w:rPr>
          <w:rFonts w:ascii="Garamond" w:eastAsia="Calibri" w:hAnsi="Garamond" w:cstheme="minorHAnsi"/>
          <w:spacing w:val="-3"/>
          <w:lang w:val="en-US"/>
        </w:rPr>
        <w:t>a</w:t>
      </w:r>
      <w:r w:rsidRPr="00505B5C">
        <w:rPr>
          <w:rFonts w:ascii="Garamond" w:eastAsia="Calibri" w:hAnsi="Garamond" w:cstheme="minorHAnsi"/>
          <w:lang w:val="en-US"/>
        </w:rPr>
        <w:t>s,</w:t>
      </w:r>
      <w:r w:rsidRPr="00505B5C">
        <w:rPr>
          <w:rFonts w:ascii="Garamond" w:eastAsia="Calibri" w:hAnsi="Garamond" w:cstheme="minorHAnsi"/>
          <w:spacing w:val="15"/>
          <w:lang w:val="en-US"/>
        </w:rPr>
        <w:t xml:space="preserve"> </w:t>
      </w:r>
      <w:r w:rsidRPr="00505B5C">
        <w:rPr>
          <w:rFonts w:ascii="Garamond" w:eastAsia="Calibri" w:hAnsi="Garamond" w:cstheme="minorHAnsi"/>
          <w:lang w:val="en-US"/>
        </w:rPr>
        <w:t xml:space="preserve">e </w:t>
      </w:r>
      <w:r w:rsidRPr="00505B5C">
        <w:rPr>
          <w:rFonts w:ascii="Garamond" w:eastAsia="Calibri" w:hAnsi="Garamond" w:cstheme="minorHAnsi"/>
          <w:b/>
          <w:spacing w:val="1"/>
          <w:u w:val="single" w:color="000000"/>
          <w:lang w:val="en-US"/>
        </w:rPr>
        <w:t>i</w:t>
      </w:r>
      <w:r w:rsidRPr="00505B5C">
        <w:rPr>
          <w:rFonts w:ascii="Garamond" w:eastAsia="Calibri" w:hAnsi="Garamond" w:cstheme="minorHAnsi"/>
          <w:b/>
          <w:spacing w:val="-1"/>
          <w:u w:val="single" w:color="000000"/>
          <w:lang w:val="en-US"/>
        </w:rPr>
        <w:t>nd</w:t>
      </w:r>
      <w:r w:rsidRPr="00505B5C">
        <w:rPr>
          <w:rFonts w:ascii="Garamond" w:eastAsia="Calibri" w:hAnsi="Garamond" w:cstheme="minorHAnsi"/>
          <w:b/>
          <w:spacing w:val="1"/>
          <w:u w:val="single" w:color="000000"/>
          <w:lang w:val="en-US"/>
        </w:rPr>
        <w:t>ic</w:t>
      </w:r>
      <w:r w:rsidRPr="00505B5C">
        <w:rPr>
          <w:rFonts w:ascii="Garamond" w:eastAsia="Calibri" w:hAnsi="Garamond" w:cstheme="minorHAnsi"/>
          <w:b/>
          <w:spacing w:val="-1"/>
          <w:u w:val="single" w:color="000000"/>
          <w:lang w:val="en-US"/>
        </w:rPr>
        <w:t>ada</w:t>
      </w:r>
      <w:r w:rsidRPr="00505B5C">
        <w:rPr>
          <w:rFonts w:ascii="Garamond" w:eastAsia="Calibri" w:hAnsi="Garamond" w:cstheme="minorHAnsi"/>
          <w:b/>
          <w:u w:val="single" w:color="000000"/>
          <w:lang w:val="en-US"/>
        </w:rPr>
        <w:t>s</w:t>
      </w:r>
      <w:r w:rsidRPr="00505B5C">
        <w:rPr>
          <w:rFonts w:ascii="Garamond" w:eastAsia="Calibri" w:hAnsi="Garamond" w:cstheme="minorHAnsi"/>
          <w:b/>
          <w:spacing w:val="15"/>
          <w:u w:val="single" w:color="000000"/>
          <w:lang w:val="en-US"/>
        </w:rPr>
        <w:t xml:space="preserve"> </w:t>
      </w:r>
      <w:r w:rsidRPr="00505B5C">
        <w:rPr>
          <w:rFonts w:ascii="Garamond" w:eastAsia="Calibri" w:hAnsi="Garamond" w:cstheme="minorHAnsi"/>
          <w:b/>
          <w:spacing w:val="-1"/>
          <w:u w:val="single" w:color="000000"/>
          <w:lang w:val="en-US"/>
        </w:rPr>
        <w:t>na</w:t>
      </w:r>
      <w:r w:rsidRPr="00505B5C">
        <w:rPr>
          <w:rFonts w:ascii="Garamond" w:eastAsia="Calibri" w:hAnsi="Garamond" w:cstheme="minorHAnsi"/>
          <w:b/>
          <w:u w:val="single" w:color="000000"/>
          <w:lang w:val="en-US"/>
        </w:rPr>
        <w:t>s</w:t>
      </w:r>
      <w:r w:rsidRPr="00505B5C">
        <w:rPr>
          <w:rFonts w:ascii="Garamond" w:eastAsia="Calibri" w:hAnsi="Garamond" w:cstheme="minorHAnsi"/>
          <w:b/>
          <w:spacing w:val="15"/>
          <w:u w:val="single" w:color="000000"/>
          <w:lang w:val="en-US"/>
        </w:rPr>
        <w:t xml:space="preserve"> </w:t>
      </w:r>
      <w:r w:rsidRPr="00505B5C">
        <w:rPr>
          <w:rFonts w:ascii="Garamond" w:eastAsia="Calibri" w:hAnsi="Garamond" w:cstheme="minorHAnsi"/>
          <w:b/>
          <w:spacing w:val="-3"/>
          <w:u w:val="single" w:color="000000"/>
          <w:lang w:val="en-US"/>
        </w:rPr>
        <w:t>p</w:t>
      </w:r>
      <w:r w:rsidRPr="00505B5C">
        <w:rPr>
          <w:rFonts w:ascii="Garamond" w:eastAsia="Calibri" w:hAnsi="Garamond" w:cstheme="minorHAnsi"/>
          <w:b/>
          <w:spacing w:val="1"/>
          <w:u w:val="single" w:color="000000"/>
          <w:lang w:val="en-US"/>
        </w:rPr>
        <w:t>r</w:t>
      </w:r>
      <w:r w:rsidRPr="00505B5C">
        <w:rPr>
          <w:rFonts w:ascii="Garamond" w:eastAsia="Calibri" w:hAnsi="Garamond" w:cstheme="minorHAnsi"/>
          <w:b/>
          <w:spacing w:val="-1"/>
          <w:u w:val="single" w:color="000000"/>
          <w:lang w:val="en-US"/>
        </w:rPr>
        <w:t>opo</w:t>
      </w:r>
      <w:r w:rsidRPr="00505B5C">
        <w:rPr>
          <w:rFonts w:ascii="Garamond" w:eastAsia="Calibri" w:hAnsi="Garamond" w:cstheme="minorHAnsi"/>
          <w:b/>
          <w:u w:val="single" w:color="000000"/>
          <w:lang w:val="en-US"/>
        </w:rPr>
        <w:t>st</w:t>
      </w:r>
      <w:r w:rsidRPr="00505B5C">
        <w:rPr>
          <w:rFonts w:ascii="Garamond" w:eastAsia="Calibri" w:hAnsi="Garamond" w:cstheme="minorHAnsi"/>
          <w:b/>
          <w:spacing w:val="-1"/>
          <w:u w:val="single" w:color="000000"/>
          <w:lang w:val="en-US"/>
        </w:rPr>
        <w:t>a</w:t>
      </w:r>
      <w:r w:rsidRPr="00505B5C">
        <w:rPr>
          <w:rFonts w:ascii="Garamond" w:eastAsia="Calibri" w:hAnsi="Garamond" w:cstheme="minorHAnsi"/>
          <w:b/>
          <w:u w:val="single" w:color="000000"/>
          <w:lang w:val="en-US"/>
        </w:rPr>
        <w:t>s</w:t>
      </w:r>
      <w:r w:rsidRPr="00505B5C">
        <w:rPr>
          <w:rFonts w:ascii="Garamond" w:eastAsia="Calibri" w:hAnsi="Garamond" w:cstheme="minorHAnsi"/>
          <w:b/>
          <w:lang w:val="en-US"/>
        </w:rPr>
        <w:t xml:space="preserve"> </w:t>
      </w:r>
      <w:r w:rsidRPr="00505B5C">
        <w:rPr>
          <w:rFonts w:ascii="Garamond" w:eastAsia="Calibri" w:hAnsi="Garamond" w:cstheme="minorHAnsi"/>
          <w:b/>
          <w:spacing w:val="-1"/>
          <w:u w:val="single" w:color="000000"/>
          <w:lang w:val="en-US"/>
        </w:rPr>
        <w:t>d</w:t>
      </w:r>
      <w:r w:rsidRPr="00505B5C">
        <w:rPr>
          <w:rFonts w:ascii="Garamond" w:eastAsia="Calibri" w:hAnsi="Garamond" w:cstheme="minorHAnsi"/>
          <w:b/>
          <w:u w:val="single" w:color="000000"/>
          <w:lang w:val="en-US"/>
        </w:rPr>
        <w:t>e</w:t>
      </w:r>
      <w:r w:rsidRPr="00505B5C">
        <w:rPr>
          <w:rFonts w:ascii="Garamond" w:eastAsia="Calibri" w:hAnsi="Garamond" w:cstheme="minorHAnsi"/>
          <w:b/>
          <w:spacing w:val="-1"/>
          <w:u w:val="single" w:color="000000"/>
          <w:lang w:val="en-US"/>
        </w:rPr>
        <w:t xml:space="preserve"> </w:t>
      </w:r>
      <w:r w:rsidRPr="00505B5C">
        <w:rPr>
          <w:rFonts w:ascii="Garamond" w:eastAsia="Calibri" w:hAnsi="Garamond" w:cstheme="minorHAnsi"/>
          <w:b/>
          <w:u w:val="single" w:color="000000"/>
          <w:lang w:val="en-US"/>
        </w:rPr>
        <w:t>preç</w:t>
      </w:r>
      <w:r w:rsidRPr="00505B5C">
        <w:rPr>
          <w:rFonts w:ascii="Garamond" w:eastAsia="Calibri" w:hAnsi="Garamond" w:cstheme="minorHAnsi"/>
          <w:b/>
          <w:spacing w:val="-1"/>
          <w:u w:val="single" w:color="000000"/>
          <w:lang w:val="en-US"/>
        </w:rPr>
        <w:t>o</w:t>
      </w:r>
      <w:r w:rsidRPr="00505B5C">
        <w:rPr>
          <w:rFonts w:ascii="Garamond" w:eastAsia="Calibri" w:hAnsi="Garamond" w:cstheme="minorHAnsi"/>
          <w:b/>
          <w:spacing w:val="1"/>
          <w:u w:val="single" w:color="000000"/>
          <w:lang w:val="en-US"/>
        </w:rPr>
        <w:t>s</w:t>
      </w:r>
      <w:r w:rsidRPr="00505B5C">
        <w:rPr>
          <w:rFonts w:ascii="Garamond" w:eastAsia="Calibri" w:hAnsi="Garamond" w:cstheme="minorHAnsi"/>
          <w:lang w:val="en-US"/>
        </w:rPr>
        <w:t>.</w:t>
      </w:r>
    </w:p>
    <w:p w14:paraId="55B23CF6" w14:textId="77777777" w:rsidR="00E2796C" w:rsidRPr="00505B5C" w:rsidRDefault="00E2796C" w:rsidP="00E2796C">
      <w:pPr>
        <w:spacing w:after="0" w:line="240" w:lineRule="auto"/>
        <w:jc w:val="both"/>
        <w:rPr>
          <w:rFonts w:ascii="Garamond" w:eastAsia="Calibri" w:hAnsi="Garamond" w:cstheme="minorHAnsi"/>
          <w:b/>
          <w:spacing w:val="1"/>
          <w:lang w:val="en-US"/>
        </w:rPr>
      </w:pPr>
    </w:p>
    <w:p w14:paraId="31D998A3" w14:textId="77777777" w:rsidR="00E2796C" w:rsidRPr="00505B5C" w:rsidRDefault="00E2796C" w:rsidP="00E2796C">
      <w:pPr>
        <w:spacing w:after="0" w:line="240" w:lineRule="auto"/>
        <w:jc w:val="both"/>
        <w:rPr>
          <w:rFonts w:ascii="Garamond" w:eastAsia="Calibri" w:hAnsi="Garamond" w:cstheme="minorHAnsi"/>
          <w:lang w:val="en-US"/>
        </w:rPr>
      </w:pPr>
      <w:r w:rsidRPr="00505B5C">
        <w:rPr>
          <w:rFonts w:ascii="Garamond" w:eastAsia="Calibri" w:hAnsi="Garamond" w:cstheme="minorHAnsi"/>
          <w:b/>
          <w:spacing w:val="1"/>
          <w:lang w:val="en-US"/>
        </w:rPr>
        <w:t>2</w:t>
      </w:r>
      <w:r w:rsidRPr="00505B5C">
        <w:rPr>
          <w:rFonts w:ascii="Garamond" w:eastAsia="Calibri" w:hAnsi="Garamond" w:cstheme="minorHAnsi"/>
          <w:b/>
          <w:spacing w:val="-2"/>
          <w:lang w:val="en-US"/>
        </w:rPr>
        <w:t>4</w:t>
      </w:r>
      <w:r w:rsidRPr="00505B5C">
        <w:rPr>
          <w:rFonts w:ascii="Garamond" w:eastAsia="Calibri" w:hAnsi="Garamond" w:cstheme="minorHAnsi"/>
          <w:b/>
          <w:spacing w:val="1"/>
          <w:lang w:val="en-US"/>
        </w:rPr>
        <w:t>.</w:t>
      </w:r>
      <w:r w:rsidRPr="00505B5C">
        <w:rPr>
          <w:rFonts w:ascii="Garamond" w:eastAsia="Calibri" w:hAnsi="Garamond" w:cstheme="minorHAnsi"/>
          <w:b/>
          <w:spacing w:val="-2"/>
          <w:lang w:val="en-US"/>
        </w:rPr>
        <w:t>5</w:t>
      </w:r>
      <w:r w:rsidRPr="00505B5C">
        <w:rPr>
          <w:rFonts w:ascii="Garamond" w:eastAsia="Calibri" w:hAnsi="Garamond" w:cstheme="minorHAnsi"/>
          <w:b/>
          <w:spacing w:val="1"/>
          <w:lang w:val="en-US"/>
        </w:rPr>
        <w:t>.</w:t>
      </w:r>
      <w:r w:rsidRPr="00505B5C">
        <w:rPr>
          <w:rFonts w:ascii="Garamond" w:eastAsia="Calibri" w:hAnsi="Garamond" w:cstheme="minorHAnsi"/>
          <w:b/>
          <w:spacing w:val="-2"/>
          <w:lang w:val="en-US"/>
        </w:rPr>
        <w:t>5</w:t>
      </w:r>
      <w:r w:rsidRPr="00505B5C">
        <w:rPr>
          <w:rFonts w:ascii="Garamond" w:eastAsia="Calibri" w:hAnsi="Garamond" w:cstheme="minorHAnsi"/>
          <w:b/>
          <w:lang w:val="en-US"/>
        </w:rPr>
        <w:t>.</w:t>
      </w:r>
      <w:r w:rsidRPr="00505B5C">
        <w:rPr>
          <w:rFonts w:ascii="Garamond" w:eastAsia="Calibri" w:hAnsi="Garamond" w:cstheme="minorHAnsi"/>
          <w:b/>
          <w:spacing w:val="36"/>
          <w:lang w:val="en-US"/>
        </w:rPr>
        <w:t xml:space="preserve"> </w:t>
      </w:r>
      <w:r w:rsidRPr="00505B5C">
        <w:rPr>
          <w:rFonts w:ascii="Garamond" w:eastAsia="Calibri" w:hAnsi="Garamond" w:cstheme="minorHAnsi"/>
          <w:lang w:val="en-US"/>
        </w:rPr>
        <w:t>O</w:t>
      </w:r>
      <w:r w:rsidRPr="00505B5C">
        <w:rPr>
          <w:rFonts w:ascii="Garamond" w:eastAsia="Calibri" w:hAnsi="Garamond" w:cstheme="minorHAnsi"/>
          <w:spacing w:val="6"/>
          <w:lang w:val="en-US"/>
        </w:rPr>
        <w:t xml:space="preserve"> </w:t>
      </w:r>
      <w:r w:rsidRPr="00505B5C">
        <w:rPr>
          <w:rFonts w:ascii="Garamond" w:eastAsia="Calibri" w:hAnsi="Garamond" w:cstheme="minorHAnsi"/>
          <w:b/>
          <w:spacing w:val="1"/>
          <w:lang w:val="en-US"/>
        </w:rPr>
        <w:t>v</w:t>
      </w:r>
      <w:r w:rsidRPr="00505B5C">
        <w:rPr>
          <w:rFonts w:ascii="Garamond" w:eastAsia="Calibri" w:hAnsi="Garamond" w:cstheme="minorHAnsi"/>
          <w:b/>
          <w:spacing w:val="-1"/>
          <w:lang w:val="en-US"/>
        </w:rPr>
        <w:t>a</w:t>
      </w:r>
      <w:r w:rsidRPr="00505B5C">
        <w:rPr>
          <w:rFonts w:ascii="Garamond" w:eastAsia="Calibri" w:hAnsi="Garamond" w:cstheme="minorHAnsi"/>
          <w:b/>
          <w:spacing w:val="1"/>
          <w:lang w:val="en-US"/>
        </w:rPr>
        <w:t>l</w:t>
      </w:r>
      <w:r w:rsidRPr="00505B5C">
        <w:rPr>
          <w:rFonts w:ascii="Garamond" w:eastAsia="Calibri" w:hAnsi="Garamond" w:cstheme="minorHAnsi"/>
          <w:b/>
          <w:lang w:val="en-US"/>
        </w:rPr>
        <w:t>e-</w:t>
      </w:r>
      <w:r w:rsidRPr="00505B5C">
        <w:rPr>
          <w:rFonts w:ascii="Garamond" w:eastAsia="Calibri" w:hAnsi="Garamond" w:cstheme="minorHAnsi"/>
          <w:b/>
          <w:spacing w:val="-2"/>
          <w:lang w:val="en-US"/>
        </w:rPr>
        <w:t>t</w:t>
      </w:r>
      <w:r w:rsidRPr="00505B5C">
        <w:rPr>
          <w:rFonts w:ascii="Garamond" w:eastAsia="Calibri" w:hAnsi="Garamond" w:cstheme="minorHAnsi"/>
          <w:b/>
          <w:spacing w:val="1"/>
          <w:lang w:val="en-US"/>
        </w:rPr>
        <w:t>r</w:t>
      </w:r>
      <w:r w:rsidRPr="00505B5C">
        <w:rPr>
          <w:rFonts w:ascii="Garamond" w:eastAsia="Calibri" w:hAnsi="Garamond" w:cstheme="minorHAnsi"/>
          <w:b/>
          <w:spacing w:val="-1"/>
          <w:lang w:val="en-US"/>
        </w:rPr>
        <w:t>an</w:t>
      </w:r>
      <w:r w:rsidRPr="00505B5C">
        <w:rPr>
          <w:rFonts w:ascii="Garamond" w:eastAsia="Calibri" w:hAnsi="Garamond" w:cstheme="minorHAnsi"/>
          <w:b/>
          <w:lang w:val="en-US"/>
        </w:rPr>
        <w:t>s</w:t>
      </w:r>
      <w:r w:rsidRPr="00505B5C">
        <w:rPr>
          <w:rFonts w:ascii="Garamond" w:eastAsia="Calibri" w:hAnsi="Garamond" w:cstheme="minorHAnsi"/>
          <w:b/>
          <w:spacing w:val="-1"/>
          <w:lang w:val="en-US"/>
        </w:rPr>
        <w:t>po</w:t>
      </w:r>
      <w:r w:rsidRPr="00505B5C">
        <w:rPr>
          <w:rFonts w:ascii="Garamond" w:eastAsia="Calibri" w:hAnsi="Garamond" w:cstheme="minorHAnsi"/>
          <w:b/>
          <w:spacing w:val="1"/>
          <w:lang w:val="en-US"/>
        </w:rPr>
        <w:t>r</w:t>
      </w:r>
      <w:r w:rsidRPr="00505B5C">
        <w:rPr>
          <w:rFonts w:ascii="Garamond" w:eastAsia="Calibri" w:hAnsi="Garamond" w:cstheme="minorHAnsi"/>
          <w:b/>
          <w:lang w:val="en-US"/>
        </w:rPr>
        <w:t>te</w:t>
      </w:r>
      <w:r w:rsidRPr="00505B5C">
        <w:rPr>
          <w:rFonts w:ascii="Garamond" w:eastAsia="Calibri" w:hAnsi="Garamond" w:cstheme="minorHAnsi"/>
          <w:b/>
          <w:spacing w:val="6"/>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spacing w:val="-2"/>
          <w:lang w:val="en-US"/>
        </w:rPr>
        <w:t>e</w:t>
      </w:r>
      <w:r w:rsidRPr="00505B5C">
        <w:rPr>
          <w:rFonts w:ascii="Garamond" w:eastAsia="Calibri" w:hAnsi="Garamond" w:cstheme="minorHAnsi"/>
          <w:spacing w:val="1"/>
          <w:lang w:val="en-US"/>
        </w:rPr>
        <w:t>v</w:t>
      </w:r>
      <w:r w:rsidRPr="00505B5C">
        <w:rPr>
          <w:rFonts w:ascii="Garamond" w:eastAsia="Calibri" w:hAnsi="Garamond" w:cstheme="minorHAnsi"/>
          <w:lang w:val="en-US"/>
        </w:rPr>
        <w:t>e</w:t>
      </w:r>
      <w:r w:rsidRPr="00505B5C">
        <w:rPr>
          <w:rFonts w:ascii="Garamond" w:eastAsia="Calibri" w:hAnsi="Garamond" w:cstheme="minorHAnsi"/>
          <w:spacing w:val="-2"/>
          <w:lang w:val="en-US"/>
        </w:rPr>
        <w:t>r</w:t>
      </w:r>
      <w:r w:rsidRPr="00505B5C">
        <w:rPr>
          <w:rFonts w:ascii="Garamond" w:eastAsia="Calibri" w:hAnsi="Garamond" w:cstheme="minorHAnsi"/>
          <w:lang w:val="en-US"/>
        </w:rPr>
        <w:t>á</w:t>
      </w:r>
      <w:r w:rsidRPr="00505B5C">
        <w:rPr>
          <w:rFonts w:ascii="Garamond" w:eastAsia="Calibri" w:hAnsi="Garamond" w:cstheme="minorHAnsi"/>
          <w:spacing w:val="5"/>
          <w:lang w:val="en-US"/>
        </w:rPr>
        <w:t xml:space="preserve"> </w:t>
      </w:r>
      <w:r w:rsidRPr="00505B5C">
        <w:rPr>
          <w:rFonts w:ascii="Garamond" w:eastAsia="Calibri" w:hAnsi="Garamond" w:cstheme="minorHAnsi"/>
          <w:spacing w:val="-2"/>
          <w:lang w:val="en-US"/>
        </w:rPr>
        <w:t>s</w:t>
      </w:r>
      <w:r w:rsidRPr="00505B5C">
        <w:rPr>
          <w:rFonts w:ascii="Garamond" w:eastAsia="Calibri" w:hAnsi="Garamond" w:cstheme="minorHAnsi"/>
          <w:lang w:val="en-US"/>
        </w:rPr>
        <w:t>er</w:t>
      </w:r>
      <w:r w:rsidRPr="00505B5C">
        <w:rPr>
          <w:rFonts w:ascii="Garamond" w:eastAsia="Calibri" w:hAnsi="Garamond" w:cstheme="minorHAnsi"/>
          <w:spacing w:val="6"/>
          <w:lang w:val="en-US"/>
        </w:rPr>
        <w:t xml:space="preserve"> </w:t>
      </w:r>
      <w:r w:rsidRPr="00505B5C">
        <w:rPr>
          <w:rFonts w:ascii="Garamond" w:eastAsia="Calibri" w:hAnsi="Garamond" w:cstheme="minorHAnsi"/>
          <w:spacing w:val="-2"/>
          <w:lang w:val="en-US"/>
        </w:rPr>
        <w:t>c</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n</w:t>
      </w:r>
      <w:r w:rsidRPr="00505B5C">
        <w:rPr>
          <w:rFonts w:ascii="Garamond" w:eastAsia="Calibri" w:hAnsi="Garamond" w:cstheme="minorHAnsi"/>
          <w:lang w:val="en-US"/>
        </w:rPr>
        <w:t>cedi</w:t>
      </w:r>
      <w:r w:rsidRPr="00505B5C">
        <w:rPr>
          <w:rFonts w:ascii="Garamond" w:eastAsia="Calibri" w:hAnsi="Garamond" w:cstheme="minorHAnsi"/>
          <w:spacing w:val="-1"/>
          <w:lang w:val="en-US"/>
        </w:rPr>
        <w:t>d</w:t>
      </w:r>
      <w:r w:rsidRPr="00505B5C">
        <w:rPr>
          <w:rFonts w:ascii="Garamond" w:eastAsia="Calibri" w:hAnsi="Garamond" w:cstheme="minorHAnsi"/>
          <w:lang w:val="en-US"/>
        </w:rPr>
        <w:t>o</w:t>
      </w:r>
      <w:r w:rsidRPr="00505B5C">
        <w:rPr>
          <w:rFonts w:ascii="Garamond" w:eastAsia="Calibri" w:hAnsi="Garamond" w:cstheme="minorHAnsi"/>
          <w:spacing w:val="4"/>
          <w:lang w:val="en-US"/>
        </w:rPr>
        <w:t xml:space="preserve"> </w:t>
      </w:r>
      <w:r w:rsidRPr="00505B5C">
        <w:rPr>
          <w:rFonts w:ascii="Garamond" w:eastAsia="Calibri" w:hAnsi="Garamond" w:cstheme="minorHAnsi"/>
          <w:spacing w:val="-1"/>
          <w:lang w:val="en-US"/>
        </w:rPr>
        <w:t>p</w:t>
      </w:r>
      <w:r w:rsidRPr="00505B5C">
        <w:rPr>
          <w:rFonts w:ascii="Garamond" w:eastAsia="Calibri" w:hAnsi="Garamond" w:cstheme="minorHAnsi"/>
          <w:lang w:val="en-US"/>
        </w:rPr>
        <w:t>ela</w:t>
      </w:r>
      <w:r w:rsidRPr="00505B5C">
        <w:rPr>
          <w:rFonts w:ascii="Garamond" w:eastAsia="Calibri" w:hAnsi="Garamond" w:cstheme="minorHAnsi"/>
          <w:spacing w:val="3"/>
          <w:lang w:val="en-US"/>
        </w:rPr>
        <w:t xml:space="preserve"> </w:t>
      </w:r>
      <w:r w:rsidRPr="00505B5C">
        <w:rPr>
          <w:rFonts w:ascii="Garamond" w:eastAsia="Calibri" w:hAnsi="Garamond" w:cstheme="minorHAnsi"/>
          <w:spacing w:val="1"/>
          <w:lang w:val="en-US"/>
        </w:rPr>
        <w:t>L</w:t>
      </w:r>
      <w:r w:rsidRPr="00505B5C">
        <w:rPr>
          <w:rFonts w:ascii="Garamond" w:eastAsia="Calibri" w:hAnsi="Garamond" w:cstheme="minorHAnsi"/>
          <w:lang w:val="en-US"/>
        </w:rPr>
        <w:t>icita</w:t>
      </w:r>
      <w:r w:rsidRPr="00505B5C">
        <w:rPr>
          <w:rFonts w:ascii="Garamond" w:eastAsia="Calibri" w:hAnsi="Garamond" w:cstheme="minorHAnsi"/>
          <w:spacing w:val="-1"/>
          <w:lang w:val="en-US"/>
        </w:rPr>
        <w:t>n</w:t>
      </w:r>
      <w:r w:rsidRPr="00505B5C">
        <w:rPr>
          <w:rFonts w:ascii="Garamond" w:eastAsia="Calibri" w:hAnsi="Garamond" w:cstheme="minorHAnsi"/>
          <w:spacing w:val="-2"/>
          <w:lang w:val="en-US"/>
        </w:rPr>
        <w:t>t</w:t>
      </w:r>
      <w:r w:rsidRPr="00505B5C">
        <w:rPr>
          <w:rFonts w:ascii="Garamond" w:eastAsia="Calibri" w:hAnsi="Garamond" w:cstheme="minorHAnsi"/>
          <w:lang w:val="en-US"/>
        </w:rPr>
        <w:t>e</w:t>
      </w:r>
      <w:r w:rsidRPr="00505B5C">
        <w:rPr>
          <w:rFonts w:ascii="Garamond" w:eastAsia="Calibri" w:hAnsi="Garamond" w:cstheme="minorHAnsi"/>
          <w:spacing w:val="3"/>
          <w:lang w:val="en-US"/>
        </w:rPr>
        <w:t xml:space="preserve"> </w:t>
      </w:r>
      <w:r w:rsidRPr="00505B5C">
        <w:rPr>
          <w:rFonts w:ascii="Garamond" w:eastAsia="Calibri" w:hAnsi="Garamond" w:cstheme="minorHAnsi"/>
          <w:spacing w:val="1"/>
          <w:lang w:val="en-US"/>
        </w:rPr>
        <w:t>v</w:t>
      </w:r>
      <w:r w:rsidRPr="00505B5C">
        <w:rPr>
          <w:rFonts w:ascii="Garamond" w:eastAsia="Calibri" w:hAnsi="Garamond" w:cstheme="minorHAnsi"/>
          <w:lang w:val="en-US"/>
        </w:rPr>
        <w:t>enced</w:t>
      </w:r>
      <w:r w:rsidRPr="00505B5C">
        <w:rPr>
          <w:rFonts w:ascii="Garamond" w:eastAsia="Calibri" w:hAnsi="Garamond" w:cstheme="minorHAnsi"/>
          <w:spacing w:val="1"/>
          <w:lang w:val="en-US"/>
        </w:rPr>
        <w:t>o</w:t>
      </w:r>
      <w:r w:rsidRPr="00505B5C">
        <w:rPr>
          <w:rFonts w:ascii="Garamond" w:eastAsia="Calibri" w:hAnsi="Garamond" w:cstheme="minorHAnsi"/>
          <w:lang w:val="en-US"/>
        </w:rPr>
        <w:t>ra</w:t>
      </w:r>
      <w:r w:rsidRPr="00505B5C">
        <w:rPr>
          <w:rFonts w:ascii="Garamond" w:eastAsia="Calibri" w:hAnsi="Garamond" w:cstheme="minorHAnsi"/>
          <w:spacing w:val="2"/>
          <w:lang w:val="en-US"/>
        </w:rPr>
        <w:t xml:space="preserve"> </w:t>
      </w:r>
      <w:r w:rsidRPr="00505B5C">
        <w:rPr>
          <w:rFonts w:ascii="Garamond" w:eastAsia="Calibri" w:hAnsi="Garamond" w:cstheme="minorHAnsi"/>
          <w:lang w:val="en-US"/>
        </w:rPr>
        <w:t>a</w:t>
      </w:r>
      <w:r w:rsidRPr="00505B5C">
        <w:rPr>
          <w:rFonts w:ascii="Garamond" w:eastAsia="Calibri" w:hAnsi="Garamond" w:cstheme="minorHAnsi"/>
          <w:spacing w:val="-1"/>
          <w:lang w:val="en-US"/>
        </w:rPr>
        <w:t>o</w:t>
      </w:r>
      <w:r w:rsidRPr="00505B5C">
        <w:rPr>
          <w:rFonts w:ascii="Garamond" w:eastAsia="Calibri" w:hAnsi="Garamond" w:cstheme="minorHAnsi"/>
          <w:lang w:val="en-US"/>
        </w:rPr>
        <w:t>s</w:t>
      </w:r>
      <w:r w:rsidRPr="00505B5C">
        <w:rPr>
          <w:rFonts w:ascii="Garamond" w:eastAsia="Calibri" w:hAnsi="Garamond" w:cstheme="minorHAnsi"/>
          <w:spacing w:val="5"/>
          <w:lang w:val="en-US"/>
        </w:rPr>
        <w:t xml:space="preserve"> </w:t>
      </w:r>
      <w:r w:rsidRPr="00505B5C">
        <w:rPr>
          <w:rFonts w:ascii="Garamond" w:eastAsia="Calibri" w:hAnsi="Garamond" w:cstheme="minorHAnsi"/>
          <w:spacing w:val="-2"/>
          <w:lang w:val="en-US"/>
        </w:rPr>
        <w:t>e</w:t>
      </w:r>
      <w:r w:rsidRPr="00505B5C">
        <w:rPr>
          <w:rFonts w:ascii="Garamond" w:eastAsia="Calibri" w:hAnsi="Garamond" w:cstheme="minorHAnsi"/>
          <w:spacing w:val="1"/>
          <w:lang w:val="en-US"/>
        </w:rPr>
        <w:t>m</w:t>
      </w:r>
      <w:r w:rsidRPr="00505B5C">
        <w:rPr>
          <w:rFonts w:ascii="Garamond" w:eastAsia="Calibri" w:hAnsi="Garamond" w:cstheme="minorHAnsi"/>
          <w:spacing w:val="-1"/>
          <w:lang w:val="en-US"/>
        </w:rPr>
        <w:t>p</w:t>
      </w:r>
      <w:r w:rsidRPr="00505B5C">
        <w:rPr>
          <w:rFonts w:ascii="Garamond" w:eastAsia="Calibri" w:hAnsi="Garamond" w:cstheme="minorHAnsi"/>
          <w:lang w:val="en-US"/>
        </w:rPr>
        <w:t>reg</w:t>
      </w:r>
      <w:r w:rsidRPr="00505B5C">
        <w:rPr>
          <w:rFonts w:ascii="Garamond" w:eastAsia="Calibri" w:hAnsi="Garamond" w:cstheme="minorHAnsi"/>
          <w:spacing w:val="-1"/>
          <w:lang w:val="en-US"/>
        </w:rPr>
        <w:t>a</w:t>
      </w:r>
      <w:r w:rsidRPr="00505B5C">
        <w:rPr>
          <w:rFonts w:ascii="Garamond" w:eastAsia="Calibri" w:hAnsi="Garamond" w:cstheme="minorHAnsi"/>
          <w:spacing w:val="-3"/>
          <w:lang w:val="en-US"/>
        </w:rPr>
        <w:t>d</w:t>
      </w:r>
      <w:r w:rsidRPr="00505B5C">
        <w:rPr>
          <w:rFonts w:ascii="Garamond" w:eastAsia="Calibri" w:hAnsi="Garamond" w:cstheme="minorHAnsi"/>
          <w:spacing w:val="-1"/>
          <w:lang w:val="en-US"/>
        </w:rPr>
        <w:t>o</w:t>
      </w:r>
      <w:r w:rsidRPr="00505B5C">
        <w:rPr>
          <w:rFonts w:ascii="Garamond" w:eastAsia="Calibri" w:hAnsi="Garamond" w:cstheme="minorHAnsi"/>
          <w:lang w:val="en-US"/>
        </w:rPr>
        <w:t>s</w:t>
      </w:r>
      <w:r w:rsidRPr="00505B5C">
        <w:rPr>
          <w:rFonts w:ascii="Garamond" w:eastAsia="Calibri" w:hAnsi="Garamond" w:cstheme="minorHAnsi"/>
          <w:spacing w:val="5"/>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e</w:t>
      </w:r>
      <w:r w:rsidRPr="00505B5C">
        <w:rPr>
          <w:rFonts w:ascii="Garamond" w:eastAsia="Calibri" w:hAnsi="Garamond" w:cstheme="minorHAnsi"/>
          <w:spacing w:val="6"/>
          <w:lang w:val="en-US"/>
        </w:rPr>
        <w:t xml:space="preserve"> </w:t>
      </w:r>
      <w:r w:rsidRPr="00505B5C">
        <w:rPr>
          <w:rFonts w:ascii="Garamond" w:eastAsia="Calibri" w:hAnsi="Garamond" w:cstheme="minorHAnsi"/>
          <w:lang w:val="en-US"/>
        </w:rPr>
        <w:t>a</w:t>
      </w:r>
      <w:r w:rsidRPr="00505B5C">
        <w:rPr>
          <w:rFonts w:ascii="Garamond" w:eastAsia="Calibri" w:hAnsi="Garamond" w:cstheme="minorHAnsi"/>
          <w:spacing w:val="-2"/>
          <w:lang w:val="en-US"/>
        </w:rPr>
        <w:t>c</w:t>
      </w:r>
      <w:r w:rsidRPr="00505B5C">
        <w:rPr>
          <w:rFonts w:ascii="Garamond" w:eastAsia="Calibri" w:hAnsi="Garamond" w:cstheme="minorHAnsi"/>
          <w:spacing w:val="1"/>
          <w:lang w:val="en-US"/>
        </w:rPr>
        <w:t>o</w:t>
      </w:r>
      <w:r w:rsidRPr="00505B5C">
        <w:rPr>
          <w:rFonts w:ascii="Garamond" w:eastAsia="Calibri" w:hAnsi="Garamond" w:cstheme="minorHAnsi"/>
          <w:lang w:val="en-US"/>
        </w:rPr>
        <w:t>r</w:t>
      </w:r>
      <w:r w:rsidRPr="00505B5C">
        <w:rPr>
          <w:rFonts w:ascii="Garamond" w:eastAsia="Calibri" w:hAnsi="Garamond" w:cstheme="minorHAnsi"/>
          <w:spacing w:val="-3"/>
          <w:lang w:val="en-US"/>
        </w:rPr>
        <w:t>d</w:t>
      </w:r>
      <w:r w:rsidRPr="00505B5C">
        <w:rPr>
          <w:rFonts w:ascii="Garamond" w:eastAsia="Calibri" w:hAnsi="Garamond" w:cstheme="minorHAnsi"/>
          <w:lang w:val="en-US"/>
        </w:rPr>
        <w:t>o</w:t>
      </w:r>
      <w:r w:rsidRPr="00505B5C">
        <w:rPr>
          <w:rFonts w:ascii="Garamond" w:eastAsia="Calibri" w:hAnsi="Garamond" w:cstheme="minorHAnsi"/>
          <w:spacing w:val="6"/>
          <w:lang w:val="en-US"/>
        </w:rPr>
        <w:t xml:space="preserve"> </w:t>
      </w:r>
      <w:r w:rsidRPr="00505B5C">
        <w:rPr>
          <w:rFonts w:ascii="Garamond" w:eastAsia="Calibri" w:hAnsi="Garamond" w:cstheme="minorHAnsi"/>
          <w:spacing w:val="-2"/>
          <w:lang w:val="en-US"/>
        </w:rPr>
        <w:t>c</w:t>
      </w:r>
      <w:r w:rsidRPr="00505B5C">
        <w:rPr>
          <w:rFonts w:ascii="Garamond" w:eastAsia="Calibri" w:hAnsi="Garamond" w:cstheme="minorHAnsi"/>
          <w:spacing w:val="1"/>
          <w:lang w:val="en-US"/>
        </w:rPr>
        <w:t>o</w:t>
      </w:r>
      <w:r w:rsidRPr="00505B5C">
        <w:rPr>
          <w:rFonts w:ascii="Garamond" w:eastAsia="Calibri" w:hAnsi="Garamond" w:cstheme="minorHAnsi"/>
          <w:lang w:val="en-US"/>
        </w:rPr>
        <w:t>m o</w:t>
      </w:r>
      <w:r w:rsidRPr="00505B5C">
        <w:rPr>
          <w:rFonts w:ascii="Garamond" w:eastAsia="Calibri" w:hAnsi="Garamond" w:cstheme="minorHAnsi"/>
          <w:spacing w:val="5"/>
          <w:lang w:val="en-US"/>
        </w:rPr>
        <w:t xml:space="preserve"> </w:t>
      </w:r>
      <w:r w:rsidRPr="00505B5C">
        <w:rPr>
          <w:rFonts w:ascii="Garamond" w:eastAsia="Calibri" w:hAnsi="Garamond" w:cstheme="minorHAnsi"/>
          <w:b/>
          <w:lang w:val="en-US"/>
        </w:rPr>
        <w:t>D</w:t>
      </w:r>
      <w:r w:rsidRPr="00505B5C">
        <w:rPr>
          <w:rFonts w:ascii="Garamond" w:eastAsia="Calibri" w:hAnsi="Garamond" w:cstheme="minorHAnsi"/>
          <w:b/>
          <w:spacing w:val="-3"/>
          <w:lang w:val="en-US"/>
        </w:rPr>
        <w:t>e</w:t>
      </w:r>
      <w:r w:rsidRPr="00505B5C">
        <w:rPr>
          <w:rFonts w:ascii="Garamond" w:eastAsia="Calibri" w:hAnsi="Garamond" w:cstheme="minorHAnsi"/>
          <w:b/>
          <w:spacing w:val="1"/>
          <w:lang w:val="en-US"/>
        </w:rPr>
        <w:t>cr</w:t>
      </w:r>
      <w:r w:rsidRPr="00505B5C">
        <w:rPr>
          <w:rFonts w:ascii="Garamond" w:eastAsia="Calibri" w:hAnsi="Garamond" w:cstheme="minorHAnsi"/>
          <w:b/>
          <w:spacing w:val="-1"/>
          <w:lang w:val="en-US"/>
        </w:rPr>
        <w:t>e</w:t>
      </w:r>
      <w:r w:rsidRPr="00505B5C">
        <w:rPr>
          <w:rFonts w:ascii="Garamond" w:eastAsia="Calibri" w:hAnsi="Garamond" w:cstheme="minorHAnsi"/>
          <w:b/>
          <w:lang w:val="en-US"/>
        </w:rPr>
        <w:t>to</w:t>
      </w:r>
      <w:r w:rsidRPr="00505B5C">
        <w:rPr>
          <w:rFonts w:ascii="Garamond" w:eastAsia="Calibri" w:hAnsi="Garamond" w:cstheme="minorHAnsi"/>
          <w:b/>
          <w:spacing w:val="2"/>
          <w:lang w:val="en-US"/>
        </w:rPr>
        <w:t xml:space="preserve"> </w:t>
      </w:r>
      <w:proofErr w:type="gramStart"/>
      <w:r w:rsidRPr="00505B5C">
        <w:rPr>
          <w:rFonts w:ascii="Garamond" w:eastAsia="Calibri" w:hAnsi="Garamond" w:cstheme="minorHAnsi"/>
          <w:b/>
          <w:spacing w:val="-1"/>
          <w:lang w:val="en-US"/>
        </w:rPr>
        <w:t>n</w:t>
      </w:r>
      <w:r w:rsidRPr="00505B5C">
        <w:rPr>
          <w:rFonts w:ascii="Garamond" w:eastAsia="Calibri" w:hAnsi="Garamond" w:cstheme="minorHAnsi"/>
          <w:b/>
          <w:spacing w:val="1"/>
          <w:lang w:val="en-US"/>
        </w:rPr>
        <w:t>.</w:t>
      </w:r>
      <w:r w:rsidRPr="00505B5C">
        <w:rPr>
          <w:rFonts w:ascii="Garamond" w:eastAsia="Calibri" w:hAnsi="Garamond" w:cstheme="minorHAnsi"/>
          <w:b/>
          <w:lang w:val="en-US"/>
        </w:rPr>
        <w:t>º</w:t>
      </w:r>
      <w:proofErr w:type="gramEnd"/>
      <w:r w:rsidRPr="00505B5C">
        <w:rPr>
          <w:rFonts w:ascii="Garamond" w:eastAsia="Calibri" w:hAnsi="Garamond" w:cstheme="minorHAnsi"/>
          <w:b/>
          <w:spacing w:val="1"/>
          <w:lang w:val="en-US"/>
        </w:rPr>
        <w:t xml:space="preserve"> </w:t>
      </w:r>
      <w:r w:rsidRPr="00505B5C">
        <w:rPr>
          <w:rFonts w:ascii="Garamond" w:eastAsia="Calibri" w:hAnsi="Garamond" w:cstheme="minorHAnsi"/>
          <w:b/>
          <w:spacing w:val="-2"/>
          <w:lang w:val="en-US"/>
        </w:rPr>
        <w:t>10.854</w:t>
      </w:r>
      <w:r w:rsidRPr="00505B5C">
        <w:rPr>
          <w:rFonts w:ascii="Garamond" w:eastAsia="Calibri" w:hAnsi="Garamond" w:cstheme="minorHAnsi"/>
          <w:b/>
          <w:lang w:val="en-US"/>
        </w:rPr>
        <w:t>,</w:t>
      </w:r>
      <w:r w:rsidRPr="00505B5C">
        <w:rPr>
          <w:rFonts w:ascii="Garamond" w:eastAsia="Calibri" w:hAnsi="Garamond" w:cstheme="minorHAnsi"/>
          <w:b/>
          <w:spacing w:val="4"/>
          <w:lang w:val="en-US"/>
        </w:rPr>
        <w:t xml:space="preserve"> </w:t>
      </w:r>
      <w:r w:rsidRPr="00505B5C">
        <w:rPr>
          <w:rFonts w:ascii="Garamond" w:eastAsia="Calibri" w:hAnsi="Garamond" w:cstheme="minorHAnsi"/>
          <w:b/>
          <w:spacing w:val="-1"/>
          <w:lang w:val="en-US"/>
        </w:rPr>
        <w:t>d</w:t>
      </w:r>
      <w:r w:rsidRPr="00505B5C">
        <w:rPr>
          <w:rFonts w:ascii="Garamond" w:eastAsia="Calibri" w:hAnsi="Garamond" w:cstheme="minorHAnsi"/>
          <w:b/>
          <w:lang w:val="en-US"/>
        </w:rPr>
        <w:t xml:space="preserve">e </w:t>
      </w:r>
      <w:r w:rsidRPr="00505B5C">
        <w:rPr>
          <w:rFonts w:ascii="Garamond" w:eastAsia="Calibri" w:hAnsi="Garamond" w:cstheme="minorHAnsi"/>
          <w:b/>
          <w:spacing w:val="-2"/>
          <w:lang w:val="en-US"/>
        </w:rPr>
        <w:t>10</w:t>
      </w:r>
      <w:r w:rsidRPr="00505B5C">
        <w:rPr>
          <w:rFonts w:ascii="Garamond" w:eastAsia="Calibri" w:hAnsi="Garamond" w:cstheme="minorHAnsi"/>
          <w:b/>
          <w:spacing w:val="-1"/>
          <w:lang w:val="en-US"/>
        </w:rPr>
        <w:t>/</w:t>
      </w:r>
      <w:r w:rsidRPr="00505B5C">
        <w:rPr>
          <w:rFonts w:ascii="Garamond" w:eastAsia="Calibri" w:hAnsi="Garamond" w:cstheme="minorHAnsi"/>
          <w:b/>
          <w:spacing w:val="1"/>
          <w:lang w:val="en-US"/>
        </w:rPr>
        <w:t>1</w:t>
      </w:r>
      <w:r w:rsidRPr="00505B5C">
        <w:rPr>
          <w:rFonts w:ascii="Garamond" w:eastAsia="Calibri" w:hAnsi="Garamond" w:cstheme="minorHAnsi"/>
          <w:b/>
          <w:spacing w:val="-2"/>
          <w:lang w:val="en-US"/>
        </w:rPr>
        <w:t>1</w:t>
      </w:r>
      <w:r w:rsidRPr="00505B5C">
        <w:rPr>
          <w:rFonts w:ascii="Garamond" w:eastAsia="Calibri" w:hAnsi="Garamond" w:cstheme="minorHAnsi"/>
          <w:b/>
          <w:spacing w:val="1"/>
          <w:lang w:val="en-US"/>
        </w:rPr>
        <w:t>/2021</w:t>
      </w:r>
      <w:r w:rsidRPr="00505B5C">
        <w:rPr>
          <w:rFonts w:ascii="Garamond" w:eastAsia="Calibri" w:hAnsi="Garamond" w:cstheme="minorHAnsi"/>
          <w:lang w:val="en-US"/>
        </w:rPr>
        <w:t>,</w:t>
      </w:r>
      <w:r w:rsidRPr="00505B5C">
        <w:rPr>
          <w:rFonts w:ascii="Garamond" w:eastAsia="Calibri" w:hAnsi="Garamond" w:cstheme="minorHAnsi"/>
          <w:spacing w:val="3"/>
          <w:lang w:val="en-US"/>
        </w:rPr>
        <w:t xml:space="preserve"> </w:t>
      </w:r>
      <w:r w:rsidRPr="00505B5C">
        <w:rPr>
          <w:rFonts w:ascii="Garamond" w:eastAsia="Calibri" w:hAnsi="Garamond" w:cstheme="minorHAnsi"/>
          <w:spacing w:val="-3"/>
          <w:lang w:val="en-US"/>
        </w:rPr>
        <w:t>n</w:t>
      </w:r>
      <w:r w:rsidRPr="00505B5C">
        <w:rPr>
          <w:rFonts w:ascii="Garamond" w:eastAsia="Calibri" w:hAnsi="Garamond" w:cstheme="minorHAnsi"/>
          <w:lang w:val="en-US"/>
        </w:rPr>
        <w:t>o</w:t>
      </w:r>
      <w:r w:rsidRPr="00505B5C">
        <w:rPr>
          <w:rFonts w:ascii="Garamond" w:eastAsia="Calibri" w:hAnsi="Garamond" w:cstheme="minorHAnsi"/>
          <w:spacing w:val="2"/>
          <w:lang w:val="en-US"/>
        </w:rPr>
        <w:t xml:space="preserve"> </w:t>
      </w:r>
      <w:r w:rsidRPr="00505B5C">
        <w:rPr>
          <w:rFonts w:ascii="Garamond" w:eastAsia="Calibri" w:hAnsi="Garamond" w:cstheme="minorHAnsi"/>
          <w:spacing w:val="1"/>
          <w:lang w:val="en-US"/>
        </w:rPr>
        <w:t>v</w:t>
      </w:r>
      <w:r w:rsidRPr="00505B5C">
        <w:rPr>
          <w:rFonts w:ascii="Garamond" w:eastAsia="Calibri" w:hAnsi="Garamond" w:cstheme="minorHAnsi"/>
          <w:lang w:val="en-US"/>
        </w:rPr>
        <w:t>alor</w:t>
      </w:r>
      <w:r w:rsidRPr="00505B5C">
        <w:rPr>
          <w:rFonts w:ascii="Garamond" w:eastAsia="Calibri" w:hAnsi="Garamond" w:cstheme="minorHAnsi"/>
          <w:spacing w:val="3"/>
          <w:lang w:val="en-US"/>
        </w:rPr>
        <w:t xml:space="preserve"> </w:t>
      </w:r>
      <w:r w:rsidRPr="00505B5C">
        <w:rPr>
          <w:rFonts w:ascii="Garamond" w:eastAsia="Calibri" w:hAnsi="Garamond" w:cstheme="minorHAnsi"/>
          <w:spacing w:val="-3"/>
          <w:lang w:val="en-US"/>
        </w:rPr>
        <w:t>r</w:t>
      </w:r>
      <w:r w:rsidRPr="00505B5C">
        <w:rPr>
          <w:rFonts w:ascii="Garamond" w:eastAsia="Calibri" w:hAnsi="Garamond" w:cstheme="minorHAnsi"/>
          <w:lang w:val="en-US"/>
        </w:rPr>
        <w:t>ef</w:t>
      </w:r>
      <w:r w:rsidRPr="00505B5C">
        <w:rPr>
          <w:rFonts w:ascii="Garamond" w:eastAsia="Calibri" w:hAnsi="Garamond" w:cstheme="minorHAnsi"/>
          <w:spacing w:val="1"/>
          <w:lang w:val="en-US"/>
        </w:rPr>
        <w:t>e</w:t>
      </w:r>
      <w:r w:rsidRPr="00505B5C">
        <w:rPr>
          <w:rFonts w:ascii="Garamond" w:eastAsia="Calibri" w:hAnsi="Garamond" w:cstheme="minorHAnsi"/>
          <w:spacing w:val="-3"/>
          <w:lang w:val="en-US"/>
        </w:rPr>
        <w:t>r</w:t>
      </w:r>
      <w:r w:rsidRPr="00505B5C">
        <w:rPr>
          <w:rFonts w:ascii="Garamond" w:eastAsia="Calibri" w:hAnsi="Garamond" w:cstheme="minorHAnsi"/>
          <w:spacing w:val="-2"/>
          <w:lang w:val="en-US"/>
        </w:rPr>
        <w:t>e</w:t>
      </w:r>
      <w:r w:rsidRPr="00505B5C">
        <w:rPr>
          <w:rFonts w:ascii="Garamond" w:eastAsia="Calibri" w:hAnsi="Garamond" w:cstheme="minorHAnsi"/>
          <w:spacing w:val="-1"/>
          <w:lang w:val="en-US"/>
        </w:rPr>
        <w:t>n</w:t>
      </w:r>
      <w:r w:rsidRPr="00505B5C">
        <w:rPr>
          <w:rFonts w:ascii="Garamond" w:eastAsia="Calibri" w:hAnsi="Garamond" w:cstheme="minorHAnsi"/>
          <w:lang w:val="en-US"/>
        </w:rPr>
        <w:t>te</w:t>
      </w:r>
      <w:r w:rsidRPr="00505B5C">
        <w:rPr>
          <w:rFonts w:ascii="Garamond" w:eastAsia="Calibri" w:hAnsi="Garamond" w:cstheme="minorHAnsi"/>
          <w:spacing w:val="4"/>
          <w:lang w:val="en-US"/>
        </w:rPr>
        <w:t xml:space="preserve"> </w:t>
      </w:r>
      <w:r w:rsidRPr="00505B5C">
        <w:rPr>
          <w:rFonts w:ascii="Garamond" w:eastAsia="Calibri" w:hAnsi="Garamond" w:cstheme="minorHAnsi"/>
          <w:lang w:val="en-US"/>
        </w:rPr>
        <w:t>ao</w:t>
      </w:r>
      <w:r w:rsidRPr="00505B5C">
        <w:rPr>
          <w:rFonts w:ascii="Garamond" w:eastAsia="Calibri" w:hAnsi="Garamond" w:cstheme="minorHAnsi"/>
          <w:spacing w:val="2"/>
          <w:lang w:val="en-US"/>
        </w:rPr>
        <w:t xml:space="preserve"> </w:t>
      </w:r>
      <w:r w:rsidRPr="00505B5C">
        <w:rPr>
          <w:rFonts w:ascii="Garamond" w:eastAsia="Calibri" w:hAnsi="Garamond" w:cstheme="minorHAnsi"/>
          <w:lang w:val="en-US"/>
        </w:rPr>
        <w:t>iti</w:t>
      </w:r>
      <w:r w:rsidRPr="00505B5C">
        <w:rPr>
          <w:rFonts w:ascii="Garamond" w:eastAsia="Calibri" w:hAnsi="Garamond" w:cstheme="minorHAnsi"/>
          <w:spacing w:val="-1"/>
          <w:lang w:val="en-US"/>
        </w:rPr>
        <w:t>n</w:t>
      </w:r>
      <w:r w:rsidRPr="00505B5C">
        <w:rPr>
          <w:rFonts w:ascii="Garamond" w:eastAsia="Calibri" w:hAnsi="Garamond" w:cstheme="minorHAnsi"/>
          <w:lang w:val="en-US"/>
        </w:rPr>
        <w:t>erár</w:t>
      </w:r>
      <w:r w:rsidRPr="00505B5C">
        <w:rPr>
          <w:rFonts w:ascii="Garamond" w:eastAsia="Calibri" w:hAnsi="Garamond" w:cstheme="minorHAnsi"/>
          <w:spacing w:val="-3"/>
          <w:lang w:val="en-US"/>
        </w:rPr>
        <w:t>i</w:t>
      </w:r>
      <w:r w:rsidRPr="00505B5C">
        <w:rPr>
          <w:rFonts w:ascii="Garamond" w:eastAsia="Calibri" w:hAnsi="Garamond" w:cstheme="minorHAnsi"/>
          <w:lang w:val="en-US"/>
        </w:rPr>
        <w:t>o</w:t>
      </w:r>
      <w:r w:rsidRPr="00505B5C">
        <w:rPr>
          <w:rFonts w:ascii="Garamond" w:eastAsia="Calibri" w:hAnsi="Garamond" w:cstheme="minorHAnsi"/>
          <w:spacing w:val="4"/>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e</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ca</w:t>
      </w:r>
      <w:r w:rsidRPr="00505B5C">
        <w:rPr>
          <w:rFonts w:ascii="Garamond" w:eastAsia="Calibri" w:hAnsi="Garamond" w:cstheme="minorHAnsi"/>
          <w:spacing w:val="-1"/>
          <w:lang w:val="en-US"/>
        </w:rPr>
        <w:t>d</w:t>
      </w:r>
      <w:r w:rsidRPr="00505B5C">
        <w:rPr>
          <w:rFonts w:ascii="Garamond" w:eastAsia="Calibri" w:hAnsi="Garamond" w:cstheme="minorHAnsi"/>
          <w:lang w:val="en-US"/>
        </w:rPr>
        <w:t>a</w:t>
      </w:r>
      <w:r w:rsidRPr="00505B5C">
        <w:rPr>
          <w:rFonts w:ascii="Garamond" w:eastAsia="Calibri" w:hAnsi="Garamond" w:cstheme="minorHAnsi"/>
          <w:spacing w:val="3"/>
          <w:lang w:val="en-US"/>
        </w:rPr>
        <w:t xml:space="preserve"> </w:t>
      </w:r>
      <w:r w:rsidRPr="00505B5C">
        <w:rPr>
          <w:rFonts w:ascii="Garamond" w:eastAsia="Calibri" w:hAnsi="Garamond" w:cstheme="minorHAnsi"/>
          <w:lang w:val="en-US"/>
        </w:rPr>
        <w:t>f</w:t>
      </w:r>
      <w:r w:rsidRPr="00505B5C">
        <w:rPr>
          <w:rFonts w:ascii="Garamond" w:eastAsia="Calibri" w:hAnsi="Garamond" w:cstheme="minorHAnsi"/>
          <w:spacing w:val="-3"/>
          <w:lang w:val="en-US"/>
        </w:rPr>
        <w:t>u</w:t>
      </w:r>
      <w:r w:rsidRPr="00505B5C">
        <w:rPr>
          <w:rFonts w:ascii="Garamond" w:eastAsia="Calibri" w:hAnsi="Garamond" w:cstheme="minorHAnsi"/>
          <w:spacing w:val="-1"/>
          <w:lang w:val="en-US"/>
        </w:rPr>
        <w:t>n</w:t>
      </w:r>
      <w:r w:rsidRPr="00505B5C">
        <w:rPr>
          <w:rFonts w:ascii="Garamond" w:eastAsia="Calibri" w:hAnsi="Garamond" w:cstheme="minorHAnsi"/>
          <w:lang w:val="en-US"/>
        </w:rPr>
        <w:t>ci</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n</w:t>
      </w:r>
      <w:r w:rsidRPr="00505B5C">
        <w:rPr>
          <w:rFonts w:ascii="Garamond" w:eastAsia="Calibri" w:hAnsi="Garamond" w:cstheme="minorHAnsi"/>
          <w:lang w:val="en-US"/>
        </w:rPr>
        <w:t>ár</w:t>
      </w:r>
      <w:r w:rsidRPr="00505B5C">
        <w:rPr>
          <w:rFonts w:ascii="Garamond" w:eastAsia="Calibri" w:hAnsi="Garamond" w:cstheme="minorHAnsi"/>
          <w:spacing w:val="-1"/>
          <w:lang w:val="en-US"/>
        </w:rPr>
        <w:t>i</w:t>
      </w:r>
      <w:r w:rsidRPr="00505B5C">
        <w:rPr>
          <w:rFonts w:ascii="Garamond" w:eastAsia="Calibri" w:hAnsi="Garamond" w:cstheme="minorHAnsi"/>
          <w:spacing w:val="1"/>
          <w:lang w:val="en-US"/>
        </w:rPr>
        <w:t>o</w:t>
      </w:r>
      <w:r w:rsidRPr="00505B5C">
        <w:rPr>
          <w:rFonts w:ascii="Garamond" w:eastAsia="Calibri" w:hAnsi="Garamond" w:cstheme="minorHAnsi"/>
          <w:lang w:val="en-US"/>
        </w:rPr>
        <w:t>,</w:t>
      </w:r>
      <w:r w:rsidRPr="00505B5C">
        <w:rPr>
          <w:rFonts w:ascii="Garamond" w:eastAsia="Calibri" w:hAnsi="Garamond" w:cstheme="minorHAnsi"/>
          <w:spacing w:val="1"/>
          <w:lang w:val="en-US"/>
        </w:rPr>
        <w:t xml:space="preserve"> o</w:t>
      </w:r>
      <w:r w:rsidRPr="00505B5C">
        <w:rPr>
          <w:rFonts w:ascii="Garamond" w:eastAsia="Calibri" w:hAnsi="Garamond" w:cstheme="minorHAnsi"/>
          <w:spacing w:val="-1"/>
          <w:lang w:val="en-US"/>
        </w:rPr>
        <w:t>b</w:t>
      </w:r>
      <w:r w:rsidRPr="00505B5C">
        <w:rPr>
          <w:rFonts w:ascii="Garamond" w:eastAsia="Calibri" w:hAnsi="Garamond" w:cstheme="minorHAnsi"/>
          <w:spacing w:val="-2"/>
          <w:lang w:val="en-US"/>
        </w:rPr>
        <w:t>s</w:t>
      </w:r>
      <w:r w:rsidRPr="00505B5C">
        <w:rPr>
          <w:rFonts w:ascii="Garamond" w:eastAsia="Calibri" w:hAnsi="Garamond" w:cstheme="minorHAnsi"/>
          <w:lang w:val="en-US"/>
        </w:rPr>
        <w:t>er</w:t>
      </w:r>
      <w:r w:rsidRPr="00505B5C">
        <w:rPr>
          <w:rFonts w:ascii="Garamond" w:eastAsia="Calibri" w:hAnsi="Garamond" w:cstheme="minorHAnsi"/>
          <w:spacing w:val="1"/>
          <w:lang w:val="en-US"/>
        </w:rPr>
        <w:t>v</w:t>
      </w:r>
      <w:r w:rsidRPr="00505B5C">
        <w:rPr>
          <w:rFonts w:ascii="Garamond" w:eastAsia="Calibri" w:hAnsi="Garamond" w:cstheme="minorHAnsi"/>
          <w:lang w:val="en-US"/>
        </w:rPr>
        <w:t>a</w:t>
      </w:r>
      <w:r w:rsidRPr="00505B5C">
        <w:rPr>
          <w:rFonts w:ascii="Garamond" w:eastAsia="Calibri" w:hAnsi="Garamond" w:cstheme="minorHAnsi"/>
          <w:spacing w:val="-1"/>
          <w:lang w:val="en-US"/>
        </w:rPr>
        <w:t>d</w:t>
      </w:r>
      <w:r w:rsidRPr="00505B5C">
        <w:rPr>
          <w:rFonts w:ascii="Garamond" w:eastAsia="Calibri" w:hAnsi="Garamond" w:cstheme="minorHAnsi"/>
          <w:lang w:val="en-US"/>
        </w:rPr>
        <w:t>as</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 xml:space="preserve">as </w:t>
      </w:r>
      <w:r w:rsidRPr="00505B5C">
        <w:rPr>
          <w:rFonts w:ascii="Garamond" w:eastAsia="Calibri" w:hAnsi="Garamond" w:cstheme="minorHAnsi"/>
          <w:spacing w:val="-1"/>
          <w:lang w:val="en-US"/>
        </w:rPr>
        <w:t>d</w:t>
      </w:r>
      <w:r w:rsidRPr="00505B5C">
        <w:rPr>
          <w:rFonts w:ascii="Garamond" w:eastAsia="Calibri" w:hAnsi="Garamond" w:cstheme="minorHAnsi"/>
          <w:lang w:val="en-US"/>
        </w:rPr>
        <w:t>e</w:t>
      </w:r>
      <w:r w:rsidRPr="00505B5C">
        <w:rPr>
          <w:rFonts w:ascii="Garamond" w:eastAsia="Calibri" w:hAnsi="Garamond" w:cstheme="minorHAnsi"/>
          <w:spacing w:val="1"/>
          <w:lang w:val="en-US"/>
        </w:rPr>
        <w:t>m</w:t>
      </w:r>
      <w:r w:rsidRPr="00505B5C">
        <w:rPr>
          <w:rFonts w:ascii="Garamond" w:eastAsia="Calibri" w:hAnsi="Garamond" w:cstheme="minorHAnsi"/>
          <w:lang w:val="en-US"/>
        </w:rPr>
        <w:t xml:space="preserve">ais </w:t>
      </w:r>
      <w:r w:rsidRPr="00505B5C">
        <w:rPr>
          <w:rFonts w:ascii="Garamond" w:eastAsia="Calibri" w:hAnsi="Garamond" w:cstheme="minorHAnsi"/>
          <w:spacing w:val="-1"/>
          <w:lang w:val="en-US"/>
        </w:rPr>
        <w:t>d</w:t>
      </w:r>
      <w:r w:rsidRPr="00505B5C">
        <w:rPr>
          <w:rFonts w:ascii="Garamond" w:eastAsia="Calibri" w:hAnsi="Garamond" w:cstheme="minorHAnsi"/>
          <w:lang w:val="en-US"/>
        </w:rPr>
        <w:t>is</w:t>
      </w:r>
      <w:r w:rsidRPr="00505B5C">
        <w:rPr>
          <w:rFonts w:ascii="Garamond" w:eastAsia="Calibri" w:hAnsi="Garamond" w:cstheme="minorHAnsi"/>
          <w:spacing w:val="-4"/>
          <w:lang w:val="en-US"/>
        </w:rPr>
        <w:t>p</w:t>
      </w:r>
      <w:r w:rsidRPr="00505B5C">
        <w:rPr>
          <w:rFonts w:ascii="Garamond" w:eastAsia="Calibri" w:hAnsi="Garamond" w:cstheme="minorHAnsi"/>
          <w:spacing w:val="1"/>
          <w:lang w:val="en-US"/>
        </w:rPr>
        <w:t>o</w:t>
      </w:r>
      <w:r w:rsidRPr="00505B5C">
        <w:rPr>
          <w:rFonts w:ascii="Garamond" w:eastAsia="Calibri" w:hAnsi="Garamond" w:cstheme="minorHAnsi"/>
          <w:lang w:val="en-US"/>
        </w:rPr>
        <w:t>si</w:t>
      </w:r>
      <w:r w:rsidRPr="00505B5C">
        <w:rPr>
          <w:rFonts w:ascii="Garamond" w:eastAsia="Calibri" w:hAnsi="Garamond" w:cstheme="minorHAnsi"/>
          <w:spacing w:val="-2"/>
          <w:lang w:val="en-US"/>
        </w:rPr>
        <w:t>ç</w:t>
      </w:r>
      <w:r w:rsidRPr="00505B5C">
        <w:rPr>
          <w:rFonts w:ascii="Garamond" w:eastAsia="Calibri" w:hAnsi="Garamond" w:cstheme="minorHAnsi"/>
          <w:spacing w:val="1"/>
          <w:lang w:val="en-US"/>
        </w:rPr>
        <w:t>õ</w:t>
      </w:r>
      <w:r w:rsidRPr="00505B5C">
        <w:rPr>
          <w:rFonts w:ascii="Garamond" w:eastAsia="Calibri" w:hAnsi="Garamond" w:cstheme="minorHAnsi"/>
          <w:lang w:val="en-US"/>
        </w:rPr>
        <w:t>es</w:t>
      </w:r>
      <w:r w:rsidRPr="00505B5C">
        <w:rPr>
          <w:rFonts w:ascii="Garamond" w:eastAsia="Calibri" w:hAnsi="Garamond" w:cstheme="minorHAnsi"/>
          <w:spacing w:val="-2"/>
          <w:lang w:val="en-US"/>
        </w:rPr>
        <w:t xml:space="preserve"> </w:t>
      </w:r>
      <w:r w:rsidRPr="00505B5C">
        <w:rPr>
          <w:rFonts w:ascii="Garamond" w:eastAsia="Calibri" w:hAnsi="Garamond" w:cstheme="minorHAnsi"/>
          <w:lang w:val="en-US"/>
        </w:rPr>
        <w:t>insert</w:t>
      </w:r>
      <w:r w:rsidRPr="00505B5C">
        <w:rPr>
          <w:rFonts w:ascii="Garamond" w:eastAsia="Calibri" w:hAnsi="Garamond" w:cstheme="minorHAnsi"/>
          <w:spacing w:val="-2"/>
          <w:lang w:val="en-US"/>
        </w:rPr>
        <w:t>a</w:t>
      </w:r>
      <w:r w:rsidRPr="00505B5C">
        <w:rPr>
          <w:rFonts w:ascii="Garamond" w:eastAsia="Calibri" w:hAnsi="Garamond" w:cstheme="minorHAnsi"/>
          <w:lang w:val="en-US"/>
        </w:rPr>
        <w:t>s</w:t>
      </w:r>
      <w:r w:rsidRPr="00505B5C">
        <w:rPr>
          <w:rFonts w:ascii="Garamond" w:eastAsia="Calibri" w:hAnsi="Garamond" w:cstheme="minorHAnsi"/>
          <w:spacing w:val="2"/>
          <w:lang w:val="en-US"/>
        </w:rPr>
        <w:t xml:space="preserve"> </w:t>
      </w:r>
      <w:r w:rsidRPr="00505B5C">
        <w:rPr>
          <w:rFonts w:ascii="Garamond" w:eastAsia="Calibri" w:hAnsi="Garamond" w:cstheme="minorHAnsi"/>
          <w:b/>
          <w:spacing w:val="-1"/>
          <w:lang w:val="en-US"/>
        </w:rPr>
        <w:t>na</w:t>
      </w:r>
      <w:r w:rsidRPr="00505B5C">
        <w:rPr>
          <w:rFonts w:ascii="Garamond" w:eastAsia="Calibri" w:hAnsi="Garamond" w:cstheme="minorHAnsi"/>
          <w:b/>
          <w:lang w:val="en-US"/>
        </w:rPr>
        <w:t>s</w:t>
      </w:r>
      <w:r w:rsidRPr="00505B5C">
        <w:rPr>
          <w:rFonts w:ascii="Garamond" w:eastAsia="Calibri" w:hAnsi="Garamond" w:cstheme="minorHAnsi"/>
          <w:b/>
          <w:spacing w:val="1"/>
          <w:lang w:val="en-US"/>
        </w:rPr>
        <w:t xml:space="preserve"> C</w:t>
      </w:r>
      <w:r w:rsidRPr="00505B5C">
        <w:rPr>
          <w:rFonts w:ascii="Garamond" w:eastAsia="Calibri" w:hAnsi="Garamond" w:cstheme="minorHAnsi"/>
          <w:b/>
          <w:spacing w:val="-1"/>
          <w:lang w:val="en-US"/>
        </w:rPr>
        <w:t>on</w:t>
      </w:r>
      <w:r w:rsidRPr="00505B5C">
        <w:rPr>
          <w:rFonts w:ascii="Garamond" w:eastAsia="Calibri" w:hAnsi="Garamond" w:cstheme="minorHAnsi"/>
          <w:b/>
          <w:spacing w:val="1"/>
          <w:lang w:val="en-US"/>
        </w:rPr>
        <w:t>v</w:t>
      </w:r>
      <w:r w:rsidRPr="00505B5C">
        <w:rPr>
          <w:rFonts w:ascii="Garamond" w:eastAsia="Calibri" w:hAnsi="Garamond" w:cstheme="minorHAnsi"/>
          <w:b/>
          <w:spacing w:val="-1"/>
          <w:lang w:val="en-US"/>
        </w:rPr>
        <w:t>e</w:t>
      </w:r>
      <w:r w:rsidRPr="00505B5C">
        <w:rPr>
          <w:rFonts w:ascii="Garamond" w:eastAsia="Calibri" w:hAnsi="Garamond" w:cstheme="minorHAnsi"/>
          <w:b/>
          <w:spacing w:val="-3"/>
          <w:lang w:val="en-US"/>
        </w:rPr>
        <w:t>n</w:t>
      </w:r>
      <w:r w:rsidRPr="00505B5C">
        <w:rPr>
          <w:rFonts w:ascii="Garamond" w:eastAsia="Calibri" w:hAnsi="Garamond" w:cstheme="minorHAnsi"/>
          <w:b/>
          <w:spacing w:val="1"/>
          <w:lang w:val="en-US"/>
        </w:rPr>
        <w:t>ç</w:t>
      </w:r>
      <w:r w:rsidRPr="00505B5C">
        <w:rPr>
          <w:rFonts w:ascii="Garamond" w:eastAsia="Calibri" w:hAnsi="Garamond" w:cstheme="minorHAnsi"/>
          <w:b/>
          <w:spacing w:val="-1"/>
          <w:lang w:val="en-US"/>
        </w:rPr>
        <w:t>õe</w:t>
      </w:r>
      <w:r w:rsidRPr="00505B5C">
        <w:rPr>
          <w:rFonts w:ascii="Garamond" w:eastAsia="Calibri" w:hAnsi="Garamond" w:cstheme="minorHAnsi"/>
          <w:b/>
          <w:lang w:val="en-US"/>
        </w:rPr>
        <w:t>s</w:t>
      </w:r>
      <w:r w:rsidRPr="00505B5C">
        <w:rPr>
          <w:rFonts w:ascii="Garamond" w:eastAsia="Calibri" w:hAnsi="Garamond" w:cstheme="minorHAnsi"/>
          <w:b/>
          <w:spacing w:val="1"/>
          <w:lang w:val="en-US"/>
        </w:rPr>
        <w:t xml:space="preserve"> C</w:t>
      </w:r>
      <w:r w:rsidRPr="00505B5C">
        <w:rPr>
          <w:rFonts w:ascii="Garamond" w:eastAsia="Calibri" w:hAnsi="Garamond" w:cstheme="minorHAnsi"/>
          <w:b/>
          <w:spacing w:val="-3"/>
          <w:lang w:val="en-US"/>
        </w:rPr>
        <w:t>o</w:t>
      </w:r>
      <w:r w:rsidRPr="00505B5C">
        <w:rPr>
          <w:rFonts w:ascii="Garamond" w:eastAsia="Calibri" w:hAnsi="Garamond" w:cstheme="minorHAnsi"/>
          <w:b/>
          <w:spacing w:val="1"/>
          <w:lang w:val="en-US"/>
        </w:rPr>
        <w:t>l</w:t>
      </w:r>
      <w:r w:rsidRPr="00505B5C">
        <w:rPr>
          <w:rFonts w:ascii="Garamond" w:eastAsia="Calibri" w:hAnsi="Garamond" w:cstheme="minorHAnsi"/>
          <w:b/>
          <w:spacing w:val="-1"/>
          <w:lang w:val="en-US"/>
        </w:rPr>
        <w:t>e</w:t>
      </w:r>
      <w:r w:rsidRPr="00505B5C">
        <w:rPr>
          <w:rFonts w:ascii="Garamond" w:eastAsia="Calibri" w:hAnsi="Garamond" w:cstheme="minorHAnsi"/>
          <w:b/>
          <w:lang w:val="en-US"/>
        </w:rPr>
        <w:t>t</w:t>
      </w:r>
      <w:r w:rsidRPr="00505B5C">
        <w:rPr>
          <w:rFonts w:ascii="Garamond" w:eastAsia="Calibri" w:hAnsi="Garamond" w:cstheme="minorHAnsi"/>
          <w:b/>
          <w:spacing w:val="-1"/>
          <w:lang w:val="en-US"/>
        </w:rPr>
        <w:t>i</w:t>
      </w:r>
      <w:r w:rsidRPr="00505B5C">
        <w:rPr>
          <w:rFonts w:ascii="Garamond" w:eastAsia="Calibri" w:hAnsi="Garamond" w:cstheme="minorHAnsi"/>
          <w:b/>
          <w:spacing w:val="1"/>
          <w:lang w:val="en-US"/>
        </w:rPr>
        <w:t>v</w:t>
      </w:r>
      <w:r w:rsidRPr="00505B5C">
        <w:rPr>
          <w:rFonts w:ascii="Garamond" w:eastAsia="Calibri" w:hAnsi="Garamond" w:cstheme="minorHAnsi"/>
          <w:b/>
          <w:spacing w:val="-1"/>
          <w:lang w:val="en-US"/>
        </w:rPr>
        <w:t>a</w:t>
      </w:r>
      <w:r w:rsidRPr="00505B5C">
        <w:rPr>
          <w:rFonts w:ascii="Garamond" w:eastAsia="Calibri" w:hAnsi="Garamond" w:cstheme="minorHAnsi"/>
          <w:b/>
          <w:lang w:val="en-US"/>
        </w:rPr>
        <w:t>s</w:t>
      </w:r>
      <w:r w:rsidRPr="00505B5C">
        <w:rPr>
          <w:rFonts w:ascii="Garamond" w:eastAsia="Calibri" w:hAnsi="Garamond" w:cstheme="minorHAnsi"/>
          <w:b/>
          <w:spacing w:val="1"/>
          <w:lang w:val="en-US"/>
        </w:rPr>
        <w:t xml:space="preserve"> </w:t>
      </w:r>
      <w:r w:rsidRPr="00505B5C">
        <w:rPr>
          <w:rFonts w:ascii="Garamond" w:eastAsia="Calibri" w:hAnsi="Garamond" w:cstheme="minorHAnsi"/>
          <w:b/>
          <w:lang w:val="en-US"/>
        </w:rPr>
        <w:t>de</w:t>
      </w:r>
      <w:r w:rsidRPr="00505B5C">
        <w:rPr>
          <w:rFonts w:ascii="Garamond" w:eastAsia="Calibri" w:hAnsi="Garamond" w:cstheme="minorHAnsi"/>
          <w:b/>
          <w:spacing w:val="-1"/>
          <w:lang w:val="en-US"/>
        </w:rPr>
        <w:t xml:space="preserve"> T</w:t>
      </w:r>
      <w:r w:rsidRPr="00505B5C">
        <w:rPr>
          <w:rFonts w:ascii="Garamond" w:eastAsia="Calibri" w:hAnsi="Garamond" w:cstheme="minorHAnsi"/>
          <w:b/>
          <w:spacing w:val="1"/>
          <w:lang w:val="en-US"/>
        </w:rPr>
        <w:t>r</w:t>
      </w:r>
      <w:r w:rsidRPr="00505B5C">
        <w:rPr>
          <w:rFonts w:ascii="Garamond" w:eastAsia="Calibri" w:hAnsi="Garamond" w:cstheme="minorHAnsi"/>
          <w:b/>
          <w:spacing w:val="-1"/>
          <w:lang w:val="en-US"/>
        </w:rPr>
        <w:t>aba</w:t>
      </w:r>
      <w:r w:rsidRPr="00505B5C">
        <w:rPr>
          <w:rFonts w:ascii="Garamond" w:eastAsia="Calibri" w:hAnsi="Garamond" w:cstheme="minorHAnsi"/>
          <w:b/>
          <w:spacing w:val="1"/>
          <w:lang w:val="en-US"/>
        </w:rPr>
        <w:t>l</w:t>
      </w:r>
      <w:r w:rsidRPr="00505B5C">
        <w:rPr>
          <w:rFonts w:ascii="Garamond" w:eastAsia="Calibri" w:hAnsi="Garamond" w:cstheme="minorHAnsi"/>
          <w:b/>
          <w:spacing w:val="-1"/>
          <w:lang w:val="en-US"/>
        </w:rPr>
        <w:t>h</w:t>
      </w:r>
      <w:r w:rsidRPr="00505B5C">
        <w:rPr>
          <w:rFonts w:ascii="Garamond" w:eastAsia="Calibri" w:hAnsi="Garamond" w:cstheme="minorHAnsi"/>
          <w:b/>
          <w:lang w:val="en-US"/>
        </w:rPr>
        <w:t>o</w:t>
      </w:r>
      <w:r w:rsidRPr="00505B5C">
        <w:rPr>
          <w:rFonts w:ascii="Garamond" w:eastAsia="Calibri" w:hAnsi="Garamond" w:cstheme="minorHAnsi"/>
          <w:b/>
          <w:spacing w:val="2"/>
          <w:lang w:val="en-US"/>
        </w:rPr>
        <w:t xml:space="preserve"> </w:t>
      </w:r>
      <w:r w:rsidRPr="00505B5C">
        <w:rPr>
          <w:rFonts w:ascii="Garamond" w:eastAsia="Calibri" w:hAnsi="Garamond" w:cstheme="minorHAnsi"/>
          <w:b/>
          <w:spacing w:val="1"/>
          <w:u w:val="single" w:color="000000"/>
          <w:lang w:val="en-US"/>
        </w:rPr>
        <w:t>i</w:t>
      </w:r>
      <w:r w:rsidRPr="00505B5C">
        <w:rPr>
          <w:rFonts w:ascii="Garamond" w:eastAsia="Calibri" w:hAnsi="Garamond" w:cstheme="minorHAnsi"/>
          <w:b/>
          <w:spacing w:val="-1"/>
          <w:u w:val="single" w:color="000000"/>
          <w:lang w:val="en-US"/>
        </w:rPr>
        <w:t>nd</w:t>
      </w:r>
      <w:r w:rsidRPr="00505B5C">
        <w:rPr>
          <w:rFonts w:ascii="Garamond" w:eastAsia="Calibri" w:hAnsi="Garamond" w:cstheme="minorHAnsi"/>
          <w:b/>
          <w:spacing w:val="1"/>
          <w:u w:val="single" w:color="000000"/>
          <w:lang w:val="en-US"/>
        </w:rPr>
        <w:t>ic</w:t>
      </w:r>
      <w:r w:rsidRPr="00505B5C">
        <w:rPr>
          <w:rFonts w:ascii="Garamond" w:eastAsia="Calibri" w:hAnsi="Garamond" w:cstheme="minorHAnsi"/>
          <w:b/>
          <w:spacing w:val="-1"/>
          <w:u w:val="single" w:color="000000"/>
          <w:lang w:val="en-US"/>
        </w:rPr>
        <w:t>ada</w:t>
      </w:r>
      <w:r w:rsidRPr="00505B5C">
        <w:rPr>
          <w:rFonts w:ascii="Garamond" w:eastAsia="Calibri" w:hAnsi="Garamond" w:cstheme="minorHAnsi"/>
          <w:b/>
          <w:u w:val="single" w:color="000000"/>
          <w:lang w:val="en-US"/>
        </w:rPr>
        <w:t>s n</w:t>
      </w:r>
      <w:r w:rsidRPr="00505B5C">
        <w:rPr>
          <w:rFonts w:ascii="Garamond" w:eastAsia="Calibri" w:hAnsi="Garamond" w:cstheme="minorHAnsi"/>
          <w:b/>
          <w:spacing w:val="-4"/>
          <w:u w:val="single" w:color="000000"/>
          <w:lang w:val="en-US"/>
        </w:rPr>
        <w:t>a</w:t>
      </w:r>
      <w:r w:rsidRPr="00505B5C">
        <w:rPr>
          <w:rFonts w:ascii="Garamond" w:eastAsia="Calibri" w:hAnsi="Garamond" w:cstheme="minorHAnsi"/>
          <w:b/>
          <w:u w:val="single" w:color="000000"/>
          <w:lang w:val="en-US"/>
        </w:rPr>
        <w:t>s pr</w:t>
      </w:r>
      <w:r w:rsidRPr="00505B5C">
        <w:rPr>
          <w:rFonts w:ascii="Garamond" w:eastAsia="Calibri" w:hAnsi="Garamond" w:cstheme="minorHAnsi"/>
          <w:b/>
          <w:spacing w:val="-1"/>
          <w:u w:val="single" w:color="000000"/>
          <w:lang w:val="en-US"/>
        </w:rPr>
        <w:t>opo</w:t>
      </w:r>
      <w:r w:rsidRPr="00505B5C">
        <w:rPr>
          <w:rFonts w:ascii="Garamond" w:eastAsia="Calibri" w:hAnsi="Garamond" w:cstheme="minorHAnsi"/>
          <w:b/>
          <w:u w:val="single" w:color="000000"/>
          <w:lang w:val="en-US"/>
        </w:rPr>
        <w:t>st</w:t>
      </w:r>
      <w:r w:rsidRPr="00505B5C">
        <w:rPr>
          <w:rFonts w:ascii="Garamond" w:eastAsia="Calibri" w:hAnsi="Garamond" w:cstheme="minorHAnsi"/>
          <w:b/>
          <w:spacing w:val="-1"/>
          <w:u w:val="single" w:color="000000"/>
          <w:lang w:val="en-US"/>
        </w:rPr>
        <w:t>a</w:t>
      </w:r>
      <w:r w:rsidRPr="00505B5C">
        <w:rPr>
          <w:rFonts w:ascii="Garamond" w:eastAsia="Calibri" w:hAnsi="Garamond" w:cstheme="minorHAnsi"/>
          <w:b/>
          <w:u w:val="single" w:color="000000"/>
          <w:lang w:val="en-US"/>
        </w:rPr>
        <w:t>s de</w:t>
      </w:r>
      <w:r w:rsidRPr="00505B5C">
        <w:rPr>
          <w:rFonts w:ascii="Garamond" w:eastAsia="Calibri" w:hAnsi="Garamond" w:cstheme="minorHAnsi"/>
          <w:b/>
          <w:spacing w:val="-1"/>
          <w:u w:val="single" w:color="000000"/>
          <w:lang w:val="en-US"/>
        </w:rPr>
        <w:t xml:space="preserve"> </w:t>
      </w:r>
      <w:r w:rsidRPr="00505B5C">
        <w:rPr>
          <w:rFonts w:ascii="Garamond" w:eastAsia="Calibri" w:hAnsi="Garamond" w:cstheme="minorHAnsi"/>
          <w:b/>
          <w:u w:val="single" w:color="000000"/>
          <w:lang w:val="en-US"/>
        </w:rPr>
        <w:t>pr</w:t>
      </w:r>
      <w:r w:rsidRPr="00505B5C">
        <w:rPr>
          <w:rFonts w:ascii="Garamond" w:eastAsia="Calibri" w:hAnsi="Garamond" w:cstheme="minorHAnsi"/>
          <w:b/>
          <w:spacing w:val="-3"/>
          <w:u w:val="single" w:color="000000"/>
          <w:lang w:val="en-US"/>
        </w:rPr>
        <w:t>e</w:t>
      </w:r>
      <w:r w:rsidRPr="00505B5C">
        <w:rPr>
          <w:rFonts w:ascii="Garamond" w:eastAsia="Calibri" w:hAnsi="Garamond" w:cstheme="minorHAnsi"/>
          <w:b/>
          <w:spacing w:val="1"/>
          <w:u w:val="single" w:color="000000"/>
          <w:lang w:val="en-US"/>
        </w:rPr>
        <w:t>ç</w:t>
      </w:r>
      <w:r w:rsidRPr="00505B5C">
        <w:rPr>
          <w:rFonts w:ascii="Garamond" w:eastAsia="Calibri" w:hAnsi="Garamond" w:cstheme="minorHAnsi"/>
          <w:b/>
          <w:spacing w:val="-1"/>
          <w:u w:val="single" w:color="000000"/>
          <w:lang w:val="en-US"/>
        </w:rPr>
        <w:t>o</w:t>
      </w:r>
      <w:r w:rsidRPr="00505B5C">
        <w:rPr>
          <w:rFonts w:ascii="Garamond" w:eastAsia="Calibri" w:hAnsi="Garamond" w:cstheme="minorHAnsi"/>
          <w:b/>
          <w:spacing w:val="3"/>
          <w:u w:val="single" w:color="000000"/>
          <w:lang w:val="en-US"/>
        </w:rPr>
        <w:t>s</w:t>
      </w:r>
      <w:r w:rsidRPr="00505B5C">
        <w:rPr>
          <w:rFonts w:ascii="Garamond" w:eastAsia="Calibri" w:hAnsi="Garamond" w:cstheme="minorHAnsi"/>
          <w:lang w:val="en-US"/>
        </w:rPr>
        <w:t>.</w:t>
      </w:r>
    </w:p>
    <w:p w14:paraId="03C174F1" w14:textId="77777777" w:rsidR="00E2796C" w:rsidRPr="00505B5C" w:rsidRDefault="00E2796C" w:rsidP="00E2796C">
      <w:pPr>
        <w:spacing w:after="0" w:line="240" w:lineRule="auto"/>
        <w:jc w:val="both"/>
        <w:rPr>
          <w:rFonts w:ascii="Garamond" w:eastAsia="Calibri" w:hAnsi="Garamond" w:cstheme="minorHAnsi"/>
          <w:b/>
          <w:spacing w:val="1"/>
          <w:lang w:val="en-US"/>
        </w:rPr>
      </w:pPr>
    </w:p>
    <w:p w14:paraId="2FAFFF38" w14:textId="77777777" w:rsidR="00E2796C" w:rsidRPr="00505B5C" w:rsidRDefault="00E2796C" w:rsidP="00E2796C">
      <w:pPr>
        <w:spacing w:after="0" w:line="240" w:lineRule="auto"/>
        <w:jc w:val="both"/>
        <w:rPr>
          <w:rFonts w:ascii="Garamond" w:eastAsia="Calibri" w:hAnsi="Garamond" w:cstheme="minorHAnsi"/>
          <w:lang w:val="en-US"/>
        </w:rPr>
      </w:pPr>
      <w:r w:rsidRPr="00505B5C">
        <w:rPr>
          <w:rFonts w:ascii="Garamond" w:eastAsia="Calibri" w:hAnsi="Garamond" w:cstheme="minorHAnsi"/>
          <w:b/>
          <w:spacing w:val="1"/>
          <w:lang w:val="en-US"/>
        </w:rPr>
        <w:t>2</w:t>
      </w:r>
      <w:r w:rsidRPr="00505B5C">
        <w:rPr>
          <w:rFonts w:ascii="Garamond" w:eastAsia="Calibri" w:hAnsi="Garamond" w:cstheme="minorHAnsi"/>
          <w:b/>
          <w:spacing w:val="-2"/>
          <w:lang w:val="en-US"/>
        </w:rPr>
        <w:t>4</w:t>
      </w:r>
      <w:r w:rsidRPr="00505B5C">
        <w:rPr>
          <w:rFonts w:ascii="Garamond" w:eastAsia="Calibri" w:hAnsi="Garamond" w:cstheme="minorHAnsi"/>
          <w:b/>
          <w:spacing w:val="1"/>
          <w:lang w:val="en-US"/>
        </w:rPr>
        <w:t>.</w:t>
      </w:r>
      <w:r w:rsidRPr="00505B5C">
        <w:rPr>
          <w:rFonts w:ascii="Garamond" w:eastAsia="Calibri" w:hAnsi="Garamond" w:cstheme="minorHAnsi"/>
          <w:b/>
          <w:spacing w:val="-2"/>
          <w:lang w:val="en-US"/>
        </w:rPr>
        <w:t>6</w:t>
      </w:r>
      <w:r w:rsidRPr="00505B5C">
        <w:rPr>
          <w:rFonts w:ascii="Garamond" w:eastAsia="Calibri" w:hAnsi="Garamond" w:cstheme="minorHAnsi"/>
          <w:b/>
          <w:lang w:val="en-US"/>
        </w:rPr>
        <w:t>.</w:t>
      </w:r>
      <w:r w:rsidRPr="00505B5C">
        <w:rPr>
          <w:rFonts w:ascii="Garamond" w:eastAsia="Calibri" w:hAnsi="Garamond" w:cstheme="minorHAnsi"/>
          <w:b/>
          <w:spacing w:val="12"/>
          <w:lang w:val="en-US"/>
        </w:rPr>
        <w:t xml:space="preserve"> </w:t>
      </w:r>
      <w:r w:rsidRPr="00505B5C">
        <w:rPr>
          <w:rFonts w:ascii="Garamond" w:eastAsia="Calibri" w:hAnsi="Garamond" w:cstheme="minorHAnsi"/>
          <w:lang w:val="en-US"/>
        </w:rPr>
        <w:t>A</w:t>
      </w:r>
      <w:r w:rsidRPr="00505B5C">
        <w:rPr>
          <w:rFonts w:ascii="Garamond" w:eastAsia="Calibri" w:hAnsi="Garamond" w:cstheme="minorHAnsi"/>
          <w:spacing w:val="2"/>
          <w:lang w:val="en-US"/>
        </w:rPr>
        <w:t xml:space="preserve"> </w:t>
      </w:r>
      <w:r w:rsidRPr="00505B5C">
        <w:rPr>
          <w:rFonts w:ascii="Garamond" w:eastAsia="Calibri" w:hAnsi="Garamond" w:cstheme="minorHAnsi"/>
          <w:b/>
          <w:lang w:val="en-US"/>
        </w:rPr>
        <w:t>L</w:t>
      </w:r>
      <w:r w:rsidRPr="00505B5C">
        <w:rPr>
          <w:rFonts w:ascii="Garamond" w:eastAsia="Calibri" w:hAnsi="Garamond" w:cstheme="minorHAnsi"/>
          <w:b/>
          <w:spacing w:val="-1"/>
          <w:lang w:val="en-US"/>
        </w:rPr>
        <w:t>i</w:t>
      </w:r>
      <w:r w:rsidRPr="00505B5C">
        <w:rPr>
          <w:rFonts w:ascii="Garamond" w:eastAsia="Calibri" w:hAnsi="Garamond" w:cstheme="minorHAnsi"/>
          <w:b/>
          <w:spacing w:val="1"/>
          <w:lang w:val="en-US"/>
        </w:rPr>
        <w:t>c</w:t>
      </w:r>
      <w:r w:rsidRPr="00505B5C">
        <w:rPr>
          <w:rFonts w:ascii="Garamond" w:eastAsia="Calibri" w:hAnsi="Garamond" w:cstheme="minorHAnsi"/>
          <w:b/>
          <w:spacing w:val="-1"/>
          <w:lang w:val="en-US"/>
        </w:rPr>
        <w:t>i</w:t>
      </w:r>
      <w:r w:rsidRPr="00505B5C">
        <w:rPr>
          <w:rFonts w:ascii="Garamond" w:eastAsia="Calibri" w:hAnsi="Garamond" w:cstheme="minorHAnsi"/>
          <w:b/>
          <w:lang w:val="en-US"/>
        </w:rPr>
        <w:t>t</w:t>
      </w:r>
      <w:r w:rsidRPr="00505B5C">
        <w:rPr>
          <w:rFonts w:ascii="Garamond" w:eastAsia="Calibri" w:hAnsi="Garamond" w:cstheme="minorHAnsi"/>
          <w:b/>
          <w:spacing w:val="-1"/>
          <w:lang w:val="en-US"/>
        </w:rPr>
        <w:t>an</w:t>
      </w:r>
      <w:r w:rsidRPr="00505B5C">
        <w:rPr>
          <w:rFonts w:ascii="Garamond" w:eastAsia="Calibri" w:hAnsi="Garamond" w:cstheme="minorHAnsi"/>
          <w:b/>
          <w:lang w:val="en-US"/>
        </w:rPr>
        <w:t>te</w:t>
      </w:r>
      <w:r w:rsidRPr="00505B5C">
        <w:rPr>
          <w:rFonts w:ascii="Garamond" w:eastAsia="Calibri" w:hAnsi="Garamond" w:cstheme="minorHAnsi"/>
          <w:b/>
          <w:spacing w:val="2"/>
          <w:lang w:val="en-US"/>
        </w:rPr>
        <w:t xml:space="preserve"> </w:t>
      </w:r>
      <w:r w:rsidRPr="00505B5C">
        <w:rPr>
          <w:rFonts w:ascii="Garamond" w:eastAsia="Calibri" w:hAnsi="Garamond" w:cstheme="minorHAnsi"/>
          <w:b/>
          <w:spacing w:val="1"/>
          <w:lang w:val="en-US"/>
        </w:rPr>
        <w:t>v</w:t>
      </w:r>
      <w:r w:rsidRPr="00505B5C">
        <w:rPr>
          <w:rFonts w:ascii="Garamond" w:eastAsia="Calibri" w:hAnsi="Garamond" w:cstheme="minorHAnsi"/>
          <w:b/>
          <w:spacing w:val="-1"/>
          <w:lang w:val="en-US"/>
        </w:rPr>
        <w:t>e</w:t>
      </w:r>
      <w:r w:rsidRPr="00505B5C">
        <w:rPr>
          <w:rFonts w:ascii="Garamond" w:eastAsia="Calibri" w:hAnsi="Garamond" w:cstheme="minorHAnsi"/>
          <w:b/>
          <w:spacing w:val="-3"/>
          <w:lang w:val="en-US"/>
        </w:rPr>
        <w:t>n</w:t>
      </w:r>
      <w:r w:rsidRPr="00505B5C">
        <w:rPr>
          <w:rFonts w:ascii="Garamond" w:eastAsia="Calibri" w:hAnsi="Garamond" w:cstheme="minorHAnsi"/>
          <w:b/>
          <w:spacing w:val="2"/>
          <w:lang w:val="en-US"/>
        </w:rPr>
        <w:t>c</w:t>
      </w:r>
      <w:r w:rsidRPr="00505B5C">
        <w:rPr>
          <w:rFonts w:ascii="Garamond" w:eastAsia="Calibri" w:hAnsi="Garamond" w:cstheme="minorHAnsi"/>
          <w:b/>
          <w:spacing w:val="-1"/>
          <w:lang w:val="en-US"/>
        </w:rPr>
        <w:t>edo</w:t>
      </w:r>
      <w:r w:rsidRPr="00505B5C">
        <w:rPr>
          <w:rFonts w:ascii="Garamond" w:eastAsia="Calibri" w:hAnsi="Garamond" w:cstheme="minorHAnsi"/>
          <w:b/>
          <w:spacing w:val="1"/>
          <w:lang w:val="en-US"/>
        </w:rPr>
        <w:t>r</w:t>
      </w:r>
      <w:r w:rsidRPr="00505B5C">
        <w:rPr>
          <w:rFonts w:ascii="Garamond" w:eastAsia="Calibri" w:hAnsi="Garamond" w:cstheme="minorHAnsi"/>
          <w:b/>
          <w:lang w:val="en-US"/>
        </w:rPr>
        <w:t>a</w:t>
      </w:r>
      <w:r w:rsidRPr="00505B5C">
        <w:rPr>
          <w:rFonts w:ascii="Garamond" w:eastAsia="Calibri" w:hAnsi="Garamond" w:cstheme="minorHAnsi"/>
          <w:b/>
          <w:spacing w:val="1"/>
          <w:lang w:val="en-US"/>
        </w:rPr>
        <w:t xml:space="preserve"> </w:t>
      </w:r>
      <w:r w:rsidRPr="00505B5C">
        <w:rPr>
          <w:rFonts w:ascii="Garamond" w:eastAsia="Calibri" w:hAnsi="Garamond" w:cstheme="minorHAnsi"/>
          <w:b/>
          <w:spacing w:val="-2"/>
          <w:lang w:val="en-US"/>
        </w:rPr>
        <w:t>d</w:t>
      </w:r>
      <w:r w:rsidRPr="00505B5C">
        <w:rPr>
          <w:rFonts w:ascii="Garamond" w:eastAsia="Calibri" w:hAnsi="Garamond" w:cstheme="minorHAnsi"/>
          <w:b/>
          <w:spacing w:val="-1"/>
          <w:lang w:val="en-US"/>
        </w:rPr>
        <w:t>e</w:t>
      </w:r>
      <w:r w:rsidRPr="00505B5C">
        <w:rPr>
          <w:rFonts w:ascii="Garamond" w:eastAsia="Calibri" w:hAnsi="Garamond" w:cstheme="minorHAnsi"/>
          <w:b/>
          <w:spacing w:val="1"/>
          <w:lang w:val="en-US"/>
        </w:rPr>
        <w:t>v</w:t>
      </w:r>
      <w:r w:rsidRPr="00505B5C">
        <w:rPr>
          <w:rFonts w:ascii="Garamond" w:eastAsia="Calibri" w:hAnsi="Garamond" w:cstheme="minorHAnsi"/>
          <w:b/>
          <w:spacing w:val="-1"/>
          <w:lang w:val="en-US"/>
        </w:rPr>
        <w:t>e</w:t>
      </w:r>
      <w:r w:rsidRPr="00505B5C">
        <w:rPr>
          <w:rFonts w:ascii="Garamond" w:eastAsia="Calibri" w:hAnsi="Garamond" w:cstheme="minorHAnsi"/>
          <w:b/>
          <w:spacing w:val="1"/>
          <w:lang w:val="en-US"/>
        </w:rPr>
        <w:t>r</w:t>
      </w:r>
      <w:r w:rsidRPr="00505B5C">
        <w:rPr>
          <w:rFonts w:ascii="Garamond" w:eastAsia="Calibri" w:hAnsi="Garamond" w:cstheme="minorHAnsi"/>
          <w:b/>
          <w:lang w:val="en-US"/>
        </w:rPr>
        <w:t>á</w:t>
      </w:r>
      <w:r w:rsidRPr="00505B5C">
        <w:rPr>
          <w:rFonts w:ascii="Garamond" w:eastAsia="Calibri" w:hAnsi="Garamond" w:cstheme="minorHAnsi"/>
          <w:b/>
          <w:spacing w:val="1"/>
          <w:lang w:val="en-US"/>
        </w:rPr>
        <w:t xml:space="preserve"> </w:t>
      </w:r>
      <w:r w:rsidRPr="00505B5C">
        <w:rPr>
          <w:rFonts w:ascii="Garamond" w:eastAsia="Calibri" w:hAnsi="Garamond" w:cstheme="minorHAnsi"/>
          <w:b/>
          <w:spacing w:val="-1"/>
          <w:lang w:val="en-US"/>
        </w:rPr>
        <w:t>a</w:t>
      </w:r>
      <w:r w:rsidRPr="00505B5C">
        <w:rPr>
          <w:rFonts w:ascii="Garamond" w:eastAsia="Calibri" w:hAnsi="Garamond" w:cstheme="minorHAnsi"/>
          <w:b/>
          <w:spacing w:val="-2"/>
          <w:lang w:val="en-US"/>
        </w:rPr>
        <w:t>r</w:t>
      </w:r>
      <w:r w:rsidRPr="00505B5C">
        <w:rPr>
          <w:rFonts w:ascii="Garamond" w:eastAsia="Calibri" w:hAnsi="Garamond" w:cstheme="minorHAnsi"/>
          <w:b/>
          <w:spacing w:val="1"/>
          <w:lang w:val="en-US"/>
        </w:rPr>
        <w:t>c</w:t>
      </w:r>
      <w:r w:rsidRPr="00505B5C">
        <w:rPr>
          <w:rFonts w:ascii="Garamond" w:eastAsia="Calibri" w:hAnsi="Garamond" w:cstheme="minorHAnsi"/>
          <w:b/>
          <w:spacing w:val="-1"/>
          <w:lang w:val="en-US"/>
        </w:rPr>
        <w:t>a</w:t>
      </w:r>
      <w:r w:rsidRPr="00505B5C">
        <w:rPr>
          <w:rFonts w:ascii="Garamond" w:eastAsia="Calibri" w:hAnsi="Garamond" w:cstheme="minorHAnsi"/>
          <w:b/>
          <w:lang w:val="en-US"/>
        </w:rPr>
        <w:t xml:space="preserve">r </w:t>
      </w:r>
      <w:r w:rsidRPr="00505B5C">
        <w:rPr>
          <w:rFonts w:ascii="Garamond" w:eastAsia="Calibri" w:hAnsi="Garamond" w:cstheme="minorHAnsi"/>
          <w:b/>
          <w:spacing w:val="1"/>
          <w:lang w:val="en-US"/>
        </w:rPr>
        <w:t>c</w:t>
      </w:r>
      <w:r w:rsidRPr="00505B5C">
        <w:rPr>
          <w:rFonts w:ascii="Garamond" w:eastAsia="Calibri" w:hAnsi="Garamond" w:cstheme="minorHAnsi"/>
          <w:b/>
          <w:spacing w:val="-1"/>
          <w:lang w:val="en-US"/>
        </w:rPr>
        <w:t>o</w:t>
      </w:r>
      <w:r w:rsidRPr="00505B5C">
        <w:rPr>
          <w:rFonts w:ascii="Garamond" w:eastAsia="Calibri" w:hAnsi="Garamond" w:cstheme="minorHAnsi"/>
          <w:b/>
          <w:lang w:val="en-US"/>
        </w:rPr>
        <w:t>m o</w:t>
      </w:r>
      <w:r w:rsidRPr="00505B5C">
        <w:rPr>
          <w:rFonts w:ascii="Garamond" w:eastAsia="Calibri" w:hAnsi="Garamond" w:cstheme="minorHAnsi"/>
          <w:b/>
          <w:spacing w:val="1"/>
          <w:lang w:val="en-US"/>
        </w:rPr>
        <w:t xml:space="preserve"> </w:t>
      </w:r>
      <w:r w:rsidRPr="00505B5C">
        <w:rPr>
          <w:rFonts w:ascii="Garamond" w:eastAsia="Calibri" w:hAnsi="Garamond" w:cstheme="minorHAnsi"/>
          <w:b/>
          <w:spacing w:val="-1"/>
          <w:lang w:val="en-US"/>
        </w:rPr>
        <w:t>ôn</w:t>
      </w:r>
      <w:r w:rsidRPr="00505B5C">
        <w:rPr>
          <w:rFonts w:ascii="Garamond" w:eastAsia="Calibri" w:hAnsi="Garamond" w:cstheme="minorHAnsi"/>
          <w:b/>
          <w:spacing w:val="-3"/>
          <w:lang w:val="en-US"/>
        </w:rPr>
        <w:t>u</w:t>
      </w:r>
      <w:r w:rsidRPr="00505B5C">
        <w:rPr>
          <w:rFonts w:ascii="Garamond" w:eastAsia="Calibri" w:hAnsi="Garamond" w:cstheme="minorHAnsi"/>
          <w:b/>
          <w:lang w:val="en-US"/>
        </w:rPr>
        <w:t>s</w:t>
      </w:r>
      <w:r w:rsidRPr="00505B5C">
        <w:rPr>
          <w:rFonts w:ascii="Garamond" w:eastAsia="Calibri" w:hAnsi="Garamond" w:cstheme="minorHAnsi"/>
          <w:b/>
          <w:spacing w:val="2"/>
          <w:lang w:val="en-US"/>
        </w:rPr>
        <w:t xml:space="preserve"> </w:t>
      </w:r>
      <w:r w:rsidRPr="00505B5C">
        <w:rPr>
          <w:rFonts w:ascii="Garamond" w:eastAsia="Calibri" w:hAnsi="Garamond" w:cstheme="minorHAnsi"/>
          <w:b/>
          <w:spacing w:val="-1"/>
          <w:lang w:val="en-US"/>
        </w:rPr>
        <w:t>de</w:t>
      </w:r>
      <w:r w:rsidRPr="00505B5C">
        <w:rPr>
          <w:rFonts w:ascii="Garamond" w:eastAsia="Calibri" w:hAnsi="Garamond" w:cstheme="minorHAnsi"/>
          <w:b/>
          <w:spacing w:val="3"/>
          <w:lang w:val="en-US"/>
        </w:rPr>
        <w:t>c</w:t>
      </w:r>
      <w:r w:rsidRPr="00505B5C">
        <w:rPr>
          <w:rFonts w:ascii="Garamond" w:eastAsia="Calibri" w:hAnsi="Garamond" w:cstheme="minorHAnsi"/>
          <w:b/>
          <w:spacing w:val="-1"/>
          <w:lang w:val="en-US"/>
        </w:rPr>
        <w:t>o</w:t>
      </w:r>
      <w:r w:rsidRPr="00505B5C">
        <w:rPr>
          <w:rFonts w:ascii="Garamond" w:eastAsia="Calibri" w:hAnsi="Garamond" w:cstheme="minorHAnsi"/>
          <w:b/>
          <w:spacing w:val="-2"/>
          <w:lang w:val="en-US"/>
        </w:rPr>
        <w:t>r</w:t>
      </w:r>
      <w:r w:rsidRPr="00505B5C">
        <w:rPr>
          <w:rFonts w:ascii="Garamond" w:eastAsia="Calibri" w:hAnsi="Garamond" w:cstheme="minorHAnsi"/>
          <w:b/>
          <w:spacing w:val="1"/>
          <w:lang w:val="en-US"/>
        </w:rPr>
        <w:t>r</w:t>
      </w:r>
      <w:r w:rsidRPr="00505B5C">
        <w:rPr>
          <w:rFonts w:ascii="Garamond" w:eastAsia="Calibri" w:hAnsi="Garamond" w:cstheme="minorHAnsi"/>
          <w:b/>
          <w:spacing w:val="-1"/>
          <w:lang w:val="en-US"/>
        </w:rPr>
        <w:t>en</w:t>
      </w:r>
      <w:r w:rsidRPr="00505B5C">
        <w:rPr>
          <w:rFonts w:ascii="Garamond" w:eastAsia="Calibri" w:hAnsi="Garamond" w:cstheme="minorHAnsi"/>
          <w:b/>
          <w:lang w:val="en-US"/>
        </w:rPr>
        <w:t>te</w:t>
      </w:r>
      <w:r w:rsidRPr="00505B5C">
        <w:rPr>
          <w:rFonts w:ascii="Garamond" w:eastAsia="Calibri" w:hAnsi="Garamond" w:cstheme="minorHAnsi"/>
          <w:b/>
          <w:spacing w:val="2"/>
          <w:lang w:val="en-US"/>
        </w:rPr>
        <w:t xml:space="preserve"> </w:t>
      </w:r>
      <w:r w:rsidRPr="00505B5C">
        <w:rPr>
          <w:rFonts w:ascii="Garamond" w:eastAsia="Calibri" w:hAnsi="Garamond" w:cstheme="minorHAnsi"/>
          <w:b/>
          <w:spacing w:val="-1"/>
          <w:lang w:val="en-US"/>
        </w:rPr>
        <w:t>d</w:t>
      </w:r>
      <w:r w:rsidRPr="00505B5C">
        <w:rPr>
          <w:rFonts w:ascii="Garamond" w:eastAsia="Calibri" w:hAnsi="Garamond" w:cstheme="minorHAnsi"/>
          <w:b/>
          <w:lang w:val="en-US"/>
        </w:rPr>
        <w:t>e</w:t>
      </w:r>
      <w:r w:rsidRPr="00505B5C">
        <w:rPr>
          <w:rFonts w:ascii="Garamond" w:eastAsia="Calibri" w:hAnsi="Garamond" w:cstheme="minorHAnsi"/>
          <w:b/>
          <w:spacing w:val="2"/>
          <w:lang w:val="en-US"/>
        </w:rPr>
        <w:t xml:space="preserve"> </w:t>
      </w:r>
      <w:r w:rsidRPr="00505B5C">
        <w:rPr>
          <w:rFonts w:ascii="Garamond" w:eastAsia="Calibri" w:hAnsi="Garamond" w:cstheme="minorHAnsi"/>
          <w:b/>
          <w:spacing w:val="-3"/>
          <w:lang w:val="en-US"/>
        </w:rPr>
        <w:t>e</w:t>
      </w:r>
      <w:r w:rsidRPr="00505B5C">
        <w:rPr>
          <w:rFonts w:ascii="Garamond" w:eastAsia="Calibri" w:hAnsi="Garamond" w:cstheme="minorHAnsi"/>
          <w:b/>
          <w:spacing w:val="1"/>
          <w:lang w:val="en-US"/>
        </w:rPr>
        <w:t>v</w:t>
      </w:r>
      <w:r w:rsidRPr="00505B5C">
        <w:rPr>
          <w:rFonts w:ascii="Garamond" w:eastAsia="Calibri" w:hAnsi="Garamond" w:cstheme="minorHAnsi"/>
          <w:b/>
          <w:spacing w:val="-1"/>
          <w:lang w:val="en-US"/>
        </w:rPr>
        <w:t>en</w:t>
      </w:r>
      <w:r w:rsidRPr="00505B5C">
        <w:rPr>
          <w:rFonts w:ascii="Garamond" w:eastAsia="Calibri" w:hAnsi="Garamond" w:cstheme="minorHAnsi"/>
          <w:b/>
          <w:lang w:val="en-US"/>
        </w:rPr>
        <w:t>t</w:t>
      </w:r>
      <w:r w:rsidRPr="00505B5C">
        <w:rPr>
          <w:rFonts w:ascii="Garamond" w:eastAsia="Calibri" w:hAnsi="Garamond" w:cstheme="minorHAnsi"/>
          <w:b/>
          <w:spacing w:val="-3"/>
          <w:lang w:val="en-US"/>
        </w:rPr>
        <w:t>u</w:t>
      </w:r>
      <w:r w:rsidRPr="00505B5C">
        <w:rPr>
          <w:rFonts w:ascii="Garamond" w:eastAsia="Calibri" w:hAnsi="Garamond" w:cstheme="minorHAnsi"/>
          <w:b/>
          <w:spacing w:val="-1"/>
          <w:lang w:val="en-US"/>
        </w:rPr>
        <w:t>a</w:t>
      </w:r>
      <w:r w:rsidRPr="00505B5C">
        <w:rPr>
          <w:rFonts w:ascii="Garamond" w:eastAsia="Calibri" w:hAnsi="Garamond" w:cstheme="minorHAnsi"/>
          <w:b/>
          <w:lang w:val="en-US"/>
        </w:rPr>
        <w:t>l</w:t>
      </w:r>
      <w:r w:rsidRPr="00505B5C">
        <w:rPr>
          <w:rFonts w:ascii="Garamond" w:eastAsia="Calibri" w:hAnsi="Garamond" w:cstheme="minorHAnsi"/>
          <w:b/>
          <w:spacing w:val="3"/>
          <w:lang w:val="en-US"/>
        </w:rPr>
        <w:t xml:space="preserve"> </w:t>
      </w:r>
      <w:r w:rsidRPr="00505B5C">
        <w:rPr>
          <w:rFonts w:ascii="Garamond" w:eastAsia="Calibri" w:hAnsi="Garamond" w:cstheme="minorHAnsi"/>
          <w:b/>
          <w:spacing w:val="-1"/>
          <w:lang w:val="en-US"/>
        </w:rPr>
        <w:t>equ</w:t>
      </w:r>
      <w:r w:rsidRPr="00505B5C">
        <w:rPr>
          <w:rFonts w:ascii="Garamond" w:eastAsia="Calibri" w:hAnsi="Garamond" w:cstheme="minorHAnsi"/>
          <w:b/>
          <w:spacing w:val="1"/>
          <w:lang w:val="en-US"/>
        </w:rPr>
        <w:t>ív</w:t>
      </w:r>
      <w:r w:rsidRPr="00505B5C">
        <w:rPr>
          <w:rFonts w:ascii="Garamond" w:eastAsia="Calibri" w:hAnsi="Garamond" w:cstheme="minorHAnsi"/>
          <w:b/>
          <w:spacing w:val="-3"/>
          <w:lang w:val="en-US"/>
        </w:rPr>
        <w:t>o</w:t>
      </w:r>
      <w:r w:rsidRPr="00505B5C">
        <w:rPr>
          <w:rFonts w:ascii="Garamond" w:eastAsia="Calibri" w:hAnsi="Garamond" w:cstheme="minorHAnsi"/>
          <w:b/>
          <w:spacing w:val="1"/>
          <w:lang w:val="en-US"/>
        </w:rPr>
        <w:t>c</w:t>
      </w:r>
      <w:r w:rsidRPr="00505B5C">
        <w:rPr>
          <w:rFonts w:ascii="Garamond" w:eastAsia="Calibri" w:hAnsi="Garamond" w:cstheme="minorHAnsi"/>
          <w:b/>
          <w:lang w:val="en-US"/>
        </w:rPr>
        <w:t>o</w:t>
      </w:r>
      <w:r w:rsidRPr="00505B5C">
        <w:rPr>
          <w:rFonts w:ascii="Garamond" w:eastAsia="Calibri" w:hAnsi="Garamond" w:cstheme="minorHAnsi"/>
          <w:b/>
          <w:spacing w:val="1"/>
          <w:lang w:val="en-US"/>
        </w:rPr>
        <w:t xml:space="preserve"> </w:t>
      </w:r>
      <w:r w:rsidRPr="00505B5C">
        <w:rPr>
          <w:rFonts w:ascii="Garamond" w:eastAsia="Calibri" w:hAnsi="Garamond" w:cstheme="minorHAnsi"/>
          <w:b/>
          <w:spacing w:val="-1"/>
          <w:lang w:val="en-US"/>
        </w:rPr>
        <w:t>n</w:t>
      </w:r>
      <w:r w:rsidRPr="00505B5C">
        <w:rPr>
          <w:rFonts w:ascii="Garamond" w:eastAsia="Calibri" w:hAnsi="Garamond" w:cstheme="minorHAnsi"/>
          <w:b/>
          <w:lang w:val="en-US"/>
        </w:rPr>
        <w:t xml:space="preserve">o </w:t>
      </w:r>
      <w:r w:rsidRPr="00505B5C">
        <w:rPr>
          <w:rFonts w:ascii="Garamond" w:eastAsia="Calibri" w:hAnsi="Garamond" w:cstheme="minorHAnsi"/>
          <w:b/>
          <w:spacing w:val="-1"/>
          <w:lang w:val="en-US"/>
        </w:rPr>
        <w:t>d</w:t>
      </w:r>
      <w:r w:rsidRPr="00505B5C">
        <w:rPr>
          <w:rFonts w:ascii="Garamond" w:eastAsia="Calibri" w:hAnsi="Garamond" w:cstheme="minorHAnsi"/>
          <w:b/>
          <w:spacing w:val="1"/>
          <w:lang w:val="en-US"/>
        </w:rPr>
        <w:t>i</w:t>
      </w:r>
      <w:r w:rsidRPr="00505B5C">
        <w:rPr>
          <w:rFonts w:ascii="Garamond" w:eastAsia="Calibri" w:hAnsi="Garamond" w:cstheme="minorHAnsi"/>
          <w:b/>
          <w:lang w:val="en-US"/>
        </w:rPr>
        <w:t>me</w:t>
      </w:r>
      <w:r w:rsidRPr="00505B5C">
        <w:rPr>
          <w:rFonts w:ascii="Garamond" w:eastAsia="Calibri" w:hAnsi="Garamond" w:cstheme="minorHAnsi"/>
          <w:b/>
          <w:spacing w:val="-1"/>
          <w:lang w:val="en-US"/>
        </w:rPr>
        <w:t>n</w:t>
      </w:r>
      <w:r w:rsidRPr="00505B5C">
        <w:rPr>
          <w:rFonts w:ascii="Garamond" w:eastAsia="Calibri" w:hAnsi="Garamond" w:cstheme="minorHAnsi"/>
          <w:b/>
          <w:lang w:val="en-US"/>
        </w:rPr>
        <w:t>s</w:t>
      </w:r>
      <w:r w:rsidRPr="00505B5C">
        <w:rPr>
          <w:rFonts w:ascii="Garamond" w:eastAsia="Calibri" w:hAnsi="Garamond" w:cstheme="minorHAnsi"/>
          <w:b/>
          <w:spacing w:val="1"/>
          <w:lang w:val="en-US"/>
        </w:rPr>
        <w:t>i</w:t>
      </w:r>
      <w:r w:rsidRPr="00505B5C">
        <w:rPr>
          <w:rFonts w:ascii="Garamond" w:eastAsia="Calibri" w:hAnsi="Garamond" w:cstheme="minorHAnsi"/>
          <w:b/>
          <w:spacing w:val="-1"/>
          <w:lang w:val="en-US"/>
        </w:rPr>
        <w:t>ona</w:t>
      </w:r>
      <w:r w:rsidRPr="00505B5C">
        <w:rPr>
          <w:rFonts w:ascii="Garamond" w:eastAsia="Calibri" w:hAnsi="Garamond" w:cstheme="minorHAnsi"/>
          <w:b/>
          <w:lang w:val="en-US"/>
        </w:rPr>
        <w:t>me</w:t>
      </w:r>
      <w:r w:rsidRPr="00505B5C">
        <w:rPr>
          <w:rFonts w:ascii="Garamond" w:eastAsia="Calibri" w:hAnsi="Garamond" w:cstheme="minorHAnsi"/>
          <w:b/>
          <w:spacing w:val="-1"/>
          <w:lang w:val="en-US"/>
        </w:rPr>
        <w:t>n</w:t>
      </w:r>
      <w:r w:rsidRPr="00505B5C">
        <w:rPr>
          <w:rFonts w:ascii="Garamond" w:eastAsia="Calibri" w:hAnsi="Garamond" w:cstheme="minorHAnsi"/>
          <w:b/>
          <w:lang w:val="en-US"/>
        </w:rPr>
        <w:t xml:space="preserve">to </w:t>
      </w:r>
      <w:r w:rsidRPr="00505B5C">
        <w:rPr>
          <w:rFonts w:ascii="Garamond" w:eastAsia="Calibri" w:hAnsi="Garamond" w:cstheme="minorHAnsi"/>
          <w:b/>
          <w:spacing w:val="-1"/>
          <w:lang w:val="en-US"/>
        </w:rPr>
        <w:t>do</w:t>
      </w:r>
      <w:r w:rsidRPr="00505B5C">
        <w:rPr>
          <w:rFonts w:ascii="Garamond" w:eastAsia="Calibri" w:hAnsi="Garamond" w:cstheme="minorHAnsi"/>
          <w:b/>
          <w:lang w:val="en-US"/>
        </w:rPr>
        <w:t>s</w:t>
      </w:r>
      <w:r w:rsidRPr="00505B5C">
        <w:rPr>
          <w:rFonts w:ascii="Garamond" w:eastAsia="Calibri" w:hAnsi="Garamond" w:cstheme="minorHAnsi"/>
          <w:b/>
          <w:spacing w:val="2"/>
          <w:lang w:val="en-US"/>
        </w:rPr>
        <w:t xml:space="preserve"> </w:t>
      </w:r>
      <w:r w:rsidRPr="00505B5C">
        <w:rPr>
          <w:rFonts w:ascii="Garamond" w:eastAsia="Calibri" w:hAnsi="Garamond" w:cstheme="minorHAnsi"/>
          <w:b/>
          <w:spacing w:val="-1"/>
          <w:lang w:val="en-US"/>
        </w:rPr>
        <w:t>quan</w:t>
      </w:r>
      <w:r w:rsidRPr="00505B5C">
        <w:rPr>
          <w:rFonts w:ascii="Garamond" w:eastAsia="Calibri" w:hAnsi="Garamond" w:cstheme="minorHAnsi"/>
          <w:b/>
          <w:lang w:val="en-US"/>
        </w:rPr>
        <w:t>t</w:t>
      </w:r>
      <w:r w:rsidRPr="00505B5C">
        <w:rPr>
          <w:rFonts w:ascii="Garamond" w:eastAsia="Calibri" w:hAnsi="Garamond" w:cstheme="minorHAnsi"/>
          <w:b/>
          <w:spacing w:val="1"/>
          <w:lang w:val="en-US"/>
        </w:rPr>
        <w:t>i</w:t>
      </w:r>
      <w:r w:rsidRPr="00505B5C">
        <w:rPr>
          <w:rFonts w:ascii="Garamond" w:eastAsia="Calibri" w:hAnsi="Garamond" w:cstheme="minorHAnsi"/>
          <w:b/>
          <w:lang w:val="en-US"/>
        </w:rPr>
        <w:t>t</w:t>
      </w:r>
      <w:r w:rsidRPr="00505B5C">
        <w:rPr>
          <w:rFonts w:ascii="Garamond" w:eastAsia="Calibri" w:hAnsi="Garamond" w:cstheme="minorHAnsi"/>
          <w:b/>
          <w:spacing w:val="-1"/>
          <w:lang w:val="en-US"/>
        </w:rPr>
        <w:t>a</w:t>
      </w:r>
      <w:r w:rsidRPr="00505B5C">
        <w:rPr>
          <w:rFonts w:ascii="Garamond" w:eastAsia="Calibri" w:hAnsi="Garamond" w:cstheme="minorHAnsi"/>
          <w:b/>
          <w:lang w:val="en-US"/>
        </w:rPr>
        <w:t>t</w:t>
      </w:r>
      <w:r w:rsidRPr="00505B5C">
        <w:rPr>
          <w:rFonts w:ascii="Garamond" w:eastAsia="Calibri" w:hAnsi="Garamond" w:cstheme="minorHAnsi"/>
          <w:b/>
          <w:spacing w:val="1"/>
          <w:lang w:val="en-US"/>
        </w:rPr>
        <w:t>iv</w:t>
      </w:r>
      <w:r w:rsidRPr="00505B5C">
        <w:rPr>
          <w:rFonts w:ascii="Garamond" w:eastAsia="Calibri" w:hAnsi="Garamond" w:cstheme="minorHAnsi"/>
          <w:b/>
          <w:spacing w:val="-1"/>
          <w:lang w:val="en-US"/>
        </w:rPr>
        <w:t>o</w:t>
      </w:r>
      <w:r w:rsidRPr="00505B5C">
        <w:rPr>
          <w:rFonts w:ascii="Garamond" w:eastAsia="Calibri" w:hAnsi="Garamond" w:cstheme="minorHAnsi"/>
          <w:b/>
          <w:lang w:val="en-US"/>
        </w:rPr>
        <w:t>s</w:t>
      </w:r>
      <w:r w:rsidRPr="00505B5C">
        <w:rPr>
          <w:rFonts w:ascii="Garamond" w:eastAsia="Calibri" w:hAnsi="Garamond" w:cstheme="minorHAnsi"/>
          <w:b/>
          <w:spacing w:val="2"/>
          <w:lang w:val="en-US"/>
        </w:rPr>
        <w:t xml:space="preserve"> </w:t>
      </w:r>
      <w:r w:rsidRPr="00505B5C">
        <w:rPr>
          <w:rFonts w:ascii="Garamond" w:eastAsia="Calibri" w:hAnsi="Garamond" w:cstheme="minorHAnsi"/>
          <w:b/>
          <w:spacing w:val="-1"/>
          <w:lang w:val="en-US"/>
        </w:rPr>
        <w:t>d</w:t>
      </w:r>
      <w:r w:rsidRPr="00505B5C">
        <w:rPr>
          <w:rFonts w:ascii="Garamond" w:eastAsia="Calibri" w:hAnsi="Garamond" w:cstheme="minorHAnsi"/>
          <w:b/>
          <w:lang w:val="en-US"/>
        </w:rPr>
        <w:t>e s</w:t>
      </w:r>
      <w:r w:rsidRPr="00505B5C">
        <w:rPr>
          <w:rFonts w:ascii="Garamond" w:eastAsia="Calibri" w:hAnsi="Garamond" w:cstheme="minorHAnsi"/>
          <w:b/>
          <w:spacing w:val="-1"/>
          <w:lang w:val="en-US"/>
        </w:rPr>
        <w:t>u</w:t>
      </w:r>
      <w:r w:rsidRPr="00505B5C">
        <w:rPr>
          <w:rFonts w:ascii="Garamond" w:eastAsia="Calibri" w:hAnsi="Garamond" w:cstheme="minorHAnsi"/>
          <w:b/>
          <w:lang w:val="en-US"/>
        </w:rPr>
        <w:t xml:space="preserve">a </w:t>
      </w:r>
      <w:r w:rsidRPr="00505B5C">
        <w:rPr>
          <w:rFonts w:ascii="Garamond" w:eastAsia="Calibri" w:hAnsi="Garamond" w:cstheme="minorHAnsi"/>
          <w:b/>
          <w:spacing w:val="-1"/>
          <w:lang w:val="en-US"/>
        </w:rPr>
        <w:t>p</w:t>
      </w:r>
      <w:r w:rsidRPr="00505B5C">
        <w:rPr>
          <w:rFonts w:ascii="Garamond" w:eastAsia="Calibri" w:hAnsi="Garamond" w:cstheme="minorHAnsi"/>
          <w:b/>
          <w:spacing w:val="1"/>
          <w:lang w:val="en-US"/>
        </w:rPr>
        <w:t>r</w:t>
      </w:r>
      <w:r w:rsidRPr="00505B5C">
        <w:rPr>
          <w:rFonts w:ascii="Garamond" w:eastAsia="Calibri" w:hAnsi="Garamond" w:cstheme="minorHAnsi"/>
          <w:b/>
          <w:spacing w:val="-1"/>
          <w:lang w:val="en-US"/>
        </w:rPr>
        <w:t>o</w:t>
      </w:r>
      <w:r w:rsidRPr="00505B5C">
        <w:rPr>
          <w:rFonts w:ascii="Garamond" w:eastAsia="Calibri" w:hAnsi="Garamond" w:cstheme="minorHAnsi"/>
          <w:b/>
          <w:spacing w:val="-3"/>
          <w:lang w:val="en-US"/>
        </w:rPr>
        <w:t>p</w:t>
      </w:r>
      <w:r w:rsidRPr="00505B5C">
        <w:rPr>
          <w:rFonts w:ascii="Garamond" w:eastAsia="Calibri" w:hAnsi="Garamond" w:cstheme="minorHAnsi"/>
          <w:b/>
          <w:spacing w:val="-1"/>
          <w:lang w:val="en-US"/>
        </w:rPr>
        <w:t>o</w:t>
      </w:r>
      <w:r w:rsidRPr="00505B5C">
        <w:rPr>
          <w:rFonts w:ascii="Garamond" w:eastAsia="Calibri" w:hAnsi="Garamond" w:cstheme="minorHAnsi"/>
          <w:b/>
          <w:lang w:val="en-US"/>
        </w:rPr>
        <w:t>st</w:t>
      </w:r>
      <w:r w:rsidRPr="00505B5C">
        <w:rPr>
          <w:rFonts w:ascii="Garamond" w:eastAsia="Calibri" w:hAnsi="Garamond" w:cstheme="minorHAnsi"/>
          <w:b/>
          <w:spacing w:val="3"/>
          <w:lang w:val="en-US"/>
        </w:rPr>
        <w:t>a</w:t>
      </w:r>
      <w:r w:rsidRPr="00505B5C">
        <w:rPr>
          <w:rFonts w:ascii="Garamond" w:eastAsia="Calibri" w:hAnsi="Garamond" w:cstheme="minorHAnsi"/>
          <w:lang w:val="en-US"/>
        </w:rPr>
        <w:t>,</w:t>
      </w:r>
      <w:r w:rsidRPr="00505B5C">
        <w:rPr>
          <w:rFonts w:ascii="Garamond" w:eastAsia="Calibri" w:hAnsi="Garamond" w:cstheme="minorHAnsi"/>
          <w:spacing w:val="1"/>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e</w:t>
      </w:r>
      <w:r w:rsidRPr="00505B5C">
        <w:rPr>
          <w:rFonts w:ascii="Garamond" w:eastAsia="Calibri" w:hAnsi="Garamond" w:cstheme="minorHAnsi"/>
          <w:spacing w:val="1"/>
          <w:lang w:val="en-US"/>
        </w:rPr>
        <w:t>v</w:t>
      </w:r>
      <w:r w:rsidRPr="00505B5C">
        <w:rPr>
          <w:rFonts w:ascii="Garamond" w:eastAsia="Calibri" w:hAnsi="Garamond" w:cstheme="minorHAnsi"/>
          <w:lang w:val="en-US"/>
        </w:rPr>
        <w:t>en</w:t>
      </w:r>
      <w:r w:rsidRPr="00505B5C">
        <w:rPr>
          <w:rFonts w:ascii="Garamond" w:eastAsia="Calibri" w:hAnsi="Garamond" w:cstheme="minorHAnsi"/>
          <w:spacing w:val="-3"/>
          <w:lang w:val="en-US"/>
        </w:rPr>
        <w:t>d</w:t>
      </w:r>
      <w:r w:rsidRPr="00505B5C">
        <w:rPr>
          <w:rFonts w:ascii="Garamond" w:eastAsia="Calibri" w:hAnsi="Garamond" w:cstheme="minorHAnsi"/>
          <w:lang w:val="en-US"/>
        </w:rPr>
        <w:t>o</w:t>
      </w:r>
      <w:r w:rsidRPr="00505B5C">
        <w:rPr>
          <w:rFonts w:ascii="Garamond" w:eastAsia="Calibri" w:hAnsi="Garamond" w:cstheme="minorHAnsi"/>
          <w:spacing w:val="2"/>
          <w:lang w:val="en-US"/>
        </w:rPr>
        <w:t xml:space="preserve"> </w:t>
      </w:r>
      <w:r w:rsidRPr="00505B5C">
        <w:rPr>
          <w:rFonts w:ascii="Garamond" w:eastAsia="Calibri" w:hAnsi="Garamond" w:cstheme="minorHAnsi"/>
          <w:lang w:val="en-US"/>
        </w:rPr>
        <w:t>c</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m</w:t>
      </w:r>
      <w:r w:rsidRPr="00505B5C">
        <w:rPr>
          <w:rFonts w:ascii="Garamond" w:eastAsia="Calibri" w:hAnsi="Garamond" w:cstheme="minorHAnsi"/>
          <w:spacing w:val="-1"/>
          <w:lang w:val="en-US"/>
        </w:rPr>
        <w:t>p</w:t>
      </w:r>
      <w:r w:rsidRPr="00505B5C">
        <w:rPr>
          <w:rFonts w:ascii="Garamond" w:eastAsia="Calibri" w:hAnsi="Garamond" w:cstheme="minorHAnsi"/>
          <w:lang w:val="en-US"/>
        </w:rPr>
        <w:t>l</w:t>
      </w:r>
      <w:r w:rsidRPr="00505B5C">
        <w:rPr>
          <w:rFonts w:ascii="Garamond" w:eastAsia="Calibri" w:hAnsi="Garamond" w:cstheme="minorHAnsi"/>
          <w:spacing w:val="-2"/>
          <w:lang w:val="en-US"/>
        </w:rPr>
        <w:t>e</w:t>
      </w:r>
      <w:r w:rsidRPr="00505B5C">
        <w:rPr>
          <w:rFonts w:ascii="Garamond" w:eastAsia="Calibri" w:hAnsi="Garamond" w:cstheme="minorHAnsi"/>
          <w:spacing w:val="-1"/>
          <w:lang w:val="en-US"/>
        </w:rPr>
        <w:t>m</w:t>
      </w:r>
      <w:r w:rsidRPr="00505B5C">
        <w:rPr>
          <w:rFonts w:ascii="Garamond" w:eastAsia="Calibri" w:hAnsi="Garamond" w:cstheme="minorHAnsi"/>
          <w:spacing w:val="-2"/>
          <w:lang w:val="en-US"/>
        </w:rPr>
        <w:t>e</w:t>
      </w:r>
      <w:r w:rsidRPr="00505B5C">
        <w:rPr>
          <w:rFonts w:ascii="Garamond" w:eastAsia="Calibri" w:hAnsi="Garamond" w:cstheme="minorHAnsi"/>
          <w:spacing w:val="-1"/>
          <w:lang w:val="en-US"/>
        </w:rPr>
        <w:t>n</w:t>
      </w:r>
      <w:r w:rsidRPr="00505B5C">
        <w:rPr>
          <w:rFonts w:ascii="Garamond" w:eastAsia="Calibri" w:hAnsi="Garamond" w:cstheme="minorHAnsi"/>
          <w:lang w:val="en-US"/>
        </w:rPr>
        <w:t>t</w:t>
      </w:r>
      <w:r w:rsidRPr="00505B5C">
        <w:rPr>
          <w:rFonts w:ascii="Garamond" w:eastAsia="Calibri" w:hAnsi="Garamond" w:cstheme="minorHAnsi"/>
          <w:spacing w:val="2"/>
          <w:lang w:val="en-US"/>
        </w:rPr>
        <w:t>á</w:t>
      </w:r>
      <w:r w:rsidRPr="00505B5C">
        <w:rPr>
          <w:rFonts w:ascii="Garamond" w:eastAsia="Calibri" w:hAnsi="Garamond" w:cstheme="minorHAnsi"/>
          <w:lang w:val="en-US"/>
        </w:rPr>
        <w:t>-l</w:t>
      </w:r>
      <w:r w:rsidRPr="00505B5C">
        <w:rPr>
          <w:rFonts w:ascii="Garamond" w:eastAsia="Calibri" w:hAnsi="Garamond" w:cstheme="minorHAnsi"/>
          <w:spacing w:val="1"/>
          <w:lang w:val="en-US"/>
        </w:rPr>
        <w:t>o</w:t>
      </w:r>
      <w:r w:rsidRPr="00505B5C">
        <w:rPr>
          <w:rFonts w:ascii="Garamond" w:eastAsia="Calibri" w:hAnsi="Garamond" w:cstheme="minorHAnsi"/>
          <w:lang w:val="en-US"/>
        </w:rPr>
        <w:t>s,</w:t>
      </w:r>
      <w:r w:rsidRPr="00505B5C">
        <w:rPr>
          <w:rFonts w:ascii="Garamond" w:eastAsia="Calibri" w:hAnsi="Garamond" w:cstheme="minorHAnsi"/>
          <w:spacing w:val="2"/>
          <w:lang w:val="en-US"/>
        </w:rPr>
        <w:t xml:space="preserve"> </w:t>
      </w:r>
      <w:r w:rsidRPr="00505B5C">
        <w:rPr>
          <w:rFonts w:ascii="Garamond" w:eastAsia="Calibri" w:hAnsi="Garamond" w:cstheme="minorHAnsi"/>
          <w:lang w:val="en-US"/>
        </w:rPr>
        <w:t>ca</w:t>
      </w:r>
      <w:r w:rsidRPr="00505B5C">
        <w:rPr>
          <w:rFonts w:ascii="Garamond" w:eastAsia="Calibri" w:hAnsi="Garamond" w:cstheme="minorHAnsi"/>
          <w:spacing w:val="-2"/>
          <w:lang w:val="en-US"/>
        </w:rPr>
        <w:t>s</w:t>
      </w:r>
      <w:r w:rsidRPr="00505B5C">
        <w:rPr>
          <w:rFonts w:ascii="Garamond" w:eastAsia="Calibri" w:hAnsi="Garamond" w:cstheme="minorHAnsi"/>
          <w:lang w:val="en-US"/>
        </w:rPr>
        <w:t>o o</w:t>
      </w:r>
      <w:r w:rsidRPr="00505B5C">
        <w:rPr>
          <w:rFonts w:ascii="Garamond" w:eastAsia="Calibri" w:hAnsi="Garamond" w:cstheme="minorHAnsi"/>
          <w:spacing w:val="2"/>
          <w:lang w:val="en-US"/>
        </w:rPr>
        <w:t xml:space="preserve"> </w:t>
      </w:r>
      <w:r w:rsidRPr="00505B5C">
        <w:rPr>
          <w:rFonts w:ascii="Garamond" w:eastAsia="Calibri" w:hAnsi="Garamond" w:cstheme="minorHAnsi"/>
          <w:spacing w:val="-1"/>
          <w:lang w:val="en-US"/>
        </w:rPr>
        <w:t>p</w:t>
      </w:r>
      <w:r w:rsidRPr="00505B5C">
        <w:rPr>
          <w:rFonts w:ascii="Garamond" w:eastAsia="Calibri" w:hAnsi="Garamond" w:cstheme="minorHAnsi"/>
          <w:lang w:val="en-US"/>
        </w:rPr>
        <w:t>re</w:t>
      </w:r>
      <w:r w:rsidRPr="00505B5C">
        <w:rPr>
          <w:rFonts w:ascii="Garamond" w:eastAsia="Calibri" w:hAnsi="Garamond" w:cstheme="minorHAnsi"/>
          <w:spacing w:val="1"/>
          <w:lang w:val="en-US"/>
        </w:rPr>
        <w:t>v</w:t>
      </w:r>
      <w:r w:rsidRPr="00505B5C">
        <w:rPr>
          <w:rFonts w:ascii="Garamond" w:eastAsia="Calibri" w:hAnsi="Garamond" w:cstheme="minorHAnsi"/>
          <w:spacing w:val="-3"/>
          <w:lang w:val="en-US"/>
        </w:rPr>
        <w:t>i</w:t>
      </w:r>
      <w:r w:rsidRPr="00505B5C">
        <w:rPr>
          <w:rFonts w:ascii="Garamond" w:eastAsia="Calibri" w:hAnsi="Garamond" w:cstheme="minorHAnsi"/>
          <w:lang w:val="en-US"/>
        </w:rPr>
        <w:t>sto i</w:t>
      </w:r>
      <w:r w:rsidRPr="00505B5C">
        <w:rPr>
          <w:rFonts w:ascii="Garamond" w:eastAsia="Calibri" w:hAnsi="Garamond" w:cstheme="minorHAnsi"/>
          <w:spacing w:val="-1"/>
          <w:lang w:val="en-US"/>
        </w:rPr>
        <w:t>n</w:t>
      </w:r>
      <w:r w:rsidRPr="00505B5C">
        <w:rPr>
          <w:rFonts w:ascii="Garamond" w:eastAsia="Calibri" w:hAnsi="Garamond" w:cstheme="minorHAnsi"/>
          <w:lang w:val="en-US"/>
        </w:rPr>
        <w:t>icial</w:t>
      </w:r>
      <w:r w:rsidRPr="00505B5C">
        <w:rPr>
          <w:rFonts w:ascii="Garamond" w:eastAsia="Calibri" w:hAnsi="Garamond" w:cstheme="minorHAnsi"/>
          <w:spacing w:val="1"/>
          <w:lang w:val="en-US"/>
        </w:rPr>
        <w:t>m</w:t>
      </w:r>
      <w:r w:rsidRPr="00505B5C">
        <w:rPr>
          <w:rFonts w:ascii="Garamond" w:eastAsia="Calibri" w:hAnsi="Garamond" w:cstheme="minorHAnsi"/>
          <w:lang w:val="en-US"/>
        </w:rPr>
        <w:t>en</w:t>
      </w:r>
      <w:r w:rsidRPr="00505B5C">
        <w:rPr>
          <w:rFonts w:ascii="Garamond" w:eastAsia="Calibri" w:hAnsi="Garamond" w:cstheme="minorHAnsi"/>
          <w:spacing w:val="-2"/>
          <w:lang w:val="en-US"/>
        </w:rPr>
        <w:t>t</w:t>
      </w:r>
      <w:r w:rsidRPr="00505B5C">
        <w:rPr>
          <w:rFonts w:ascii="Garamond" w:eastAsia="Calibri" w:hAnsi="Garamond" w:cstheme="minorHAnsi"/>
          <w:lang w:val="en-US"/>
        </w:rPr>
        <w:t>e</w:t>
      </w:r>
      <w:r w:rsidRPr="00505B5C">
        <w:rPr>
          <w:rFonts w:ascii="Garamond" w:eastAsia="Calibri" w:hAnsi="Garamond" w:cstheme="minorHAnsi"/>
          <w:spacing w:val="2"/>
          <w:lang w:val="en-US"/>
        </w:rPr>
        <w:t xml:space="preserve"> </w:t>
      </w:r>
      <w:r w:rsidRPr="00505B5C">
        <w:rPr>
          <w:rFonts w:ascii="Garamond" w:eastAsia="Calibri" w:hAnsi="Garamond" w:cstheme="minorHAnsi"/>
          <w:spacing w:val="-2"/>
          <w:lang w:val="en-US"/>
        </w:rPr>
        <w:t>e</w:t>
      </w:r>
      <w:r w:rsidRPr="00505B5C">
        <w:rPr>
          <w:rFonts w:ascii="Garamond" w:eastAsia="Calibri" w:hAnsi="Garamond" w:cstheme="minorHAnsi"/>
          <w:lang w:val="en-US"/>
        </w:rPr>
        <w:t>m</w:t>
      </w:r>
      <w:r w:rsidRPr="00505B5C">
        <w:rPr>
          <w:rFonts w:ascii="Garamond" w:eastAsia="Calibri" w:hAnsi="Garamond" w:cstheme="minorHAnsi"/>
          <w:spacing w:val="5"/>
          <w:lang w:val="en-US"/>
        </w:rPr>
        <w:t xml:space="preserve"> </w:t>
      </w:r>
      <w:r w:rsidRPr="00505B5C">
        <w:rPr>
          <w:rFonts w:ascii="Garamond" w:eastAsia="Calibri" w:hAnsi="Garamond" w:cstheme="minorHAnsi"/>
          <w:lang w:val="en-US"/>
        </w:rPr>
        <w:t xml:space="preserve">sua </w:t>
      </w:r>
      <w:r w:rsidRPr="00505B5C">
        <w:rPr>
          <w:rFonts w:ascii="Garamond" w:eastAsia="Calibri" w:hAnsi="Garamond" w:cstheme="minorHAnsi"/>
          <w:spacing w:val="-1"/>
          <w:lang w:val="en-US"/>
        </w:rPr>
        <w:t>p</w:t>
      </w:r>
      <w:r w:rsidRPr="00505B5C">
        <w:rPr>
          <w:rFonts w:ascii="Garamond" w:eastAsia="Calibri" w:hAnsi="Garamond" w:cstheme="minorHAnsi"/>
          <w:spacing w:val="-3"/>
          <w:lang w:val="en-US"/>
        </w:rPr>
        <w:t>r</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p</w:t>
      </w:r>
      <w:r w:rsidRPr="00505B5C">
        <w:rPr>
          <w:rFonts w:ascii="Garamond" w:eastAsia="Calibri" w:hAnsi="Garamond" w:cstheme="minorHAnsi"/>
          <w:spacing w:val="1"/>
          <w:lang w:val="en-US"/>
        </w:rPr>
        <w:t>o</w:t>
      </w:r>
      <w:r w:rsidRPr="00505B5C">
        <w:rPr>
          <w:rFonts w:ascii="Garamond" w:eastAsia="Calibri" w:hAnsi="Garamond" w:cstheme="minorHAnsi"/>
          <w:lang w:val="en-US"/>
        </w:rPr>
        <w:t>sta</w:t>
      </w:r>
      <w:r w:rsidRPr="00505B5C">
        <w:rPr>
          <w:rFonts w:ascii="Garamond" w:eastAsia="Calibri" w:hAnsi="Garamond" w:cstheme="minorHAnsi"/>
          <w:spacing w:val="2"/>
          <w:lang w:val="en-US"/>
        </w:rPr>
        <w:t xml:space="preserve"> </w:t>
      </w:r>
      <w:r w:rsidRPr="00505B5C">
        <w:rPr>
          <w:rFonts w:ascii="Garamond" w:eastAsia="Calibri" w:hAnsi="Garamond" w:cstheme="minorHAnsi"/>
          <w:spacing w:val="-1"/>
          <w:lang w:val="en-US"/>
        </w:rPr>
        <w:t>n</w:t>
      </w:r>
      <w:r w:rsidRPr="00505B5C">
        <w:rPr>
          <w:rFonts w:ascii="Garamond" w:eastAsia="Calibri" w:hAnsi="Garamond" w:cstheme="minorHAnsi"/>
          <w:lang w:val="en-US"/>
        </w:rPr>
        <w:t>ão</w:t>
      </w:r>
      <w:r w:rsidRPr="00505B5C">
        <w:rPr>
          <w:rFonts w:ascii="Garamond" w:eastAsia="Calibri" w:hAnsi="Garamond" w:cstheme="minorHAnsi"/>
          <w:spacing w:val="2"/>
          <w:lang w:val="en-US"/>
        </w:rPr>
        <w:t xml:space="preserve"> </w:t>
      </w:r>
      <w:r w:rsidRPr="00505B5C">
        <w:rPr>
          <w:rFonts w:ascii="Garamond" w:eastAsia="Calibri" w:hAnsi="Garamond" w:cstheme="minorHAnsi"/>
          <w:spacing w:val="-2"/>
          <w:lang w:val="en-US"/>
        </w:rPr>
        <w:t>s</w:t>
      </w:r>
      <w:r w:rsidRPr="00505B5C">
        <w:rPr>
          <w:rFonts w:ascii="Garamond" w:eastAsia="Calibri" w:hAnsi="Garamond" w:cstheme="minorHAnsi"/>
          <w:lang w:val="en-US"/>
        </w:rPr>
        <w:t>eja</w:t>
      </w:r>
      <w:r w:rsidRPr="00505B5C">
        <w:rPr>
          <w:rFonts w:ascii="Garamond" w:eastAsia="Calibri" w:hAnsi="Garamond" w:cstheme="minorHAnsi"/>
          <w:spacing w:val="2"/>
          <w:lang w:val="en-US"/>
        </w:rPr>
        <w:t xml:space="preserve"> </w:t>
      </w:r>
      <w:r w:rsidRPr="00505B5C">
        <w:rPr>
          <w:rFonts w:ascii="Garamond" w:eastAsia="Calibri" w:hAnsi="Garamond" w:cstheme="minorHAnsi"/>
          <w:lang w:val="en-US"/>
        </w:rPr>
        <w:t>satisf</w:t>
      </w:r>
      <w:r w:rsidRPr="00505B5C">
        <w:rPr>
          <w:rFonts w:ascii="Garamond" w:eastAsia="Calibri" w:hAnsi="Garamond" w:cstheme="minorHAnsi"/>
          <w:spacing w:val="-3"/>
          <w:lang w:val="en-US"/>
        </w:rPr>
        <w:t>a</w:t>
      </w:r>
      <w:r w:rsidRPr="00505B5C">
        <w:rPr>
          <w:rFonts w:ascii="Garamond" w:eastAsia="Calibri" w:hAnsi="Garamond" w:cstheme="minorHAnsi"/>
          <w:lang w:val="en-US"/>
        </w:rPr>
        <w:t>t</w:t>
      </w:r>
      <w:r w:rsidRPr="00505B5C">
        <w:rPr>
          <w:rFonts w:ascii="Garamond" w:eastAsia="Calibri" w:hAnsi="Garamond" w:cstheme="minorHAnsi"/>
          <w:spacing w:val="1"/>
          <w:lang w:val="en-US"/>
        </w:rPr>
        <w:t>ó</w:t>
      </w:r>
      <w:r w:rsidRPr="00505B5C">
        <w:rPr>
          <w:rFonts w:ascii="Garamond" w:eastAsia="Calibri" w:hAnsi="Garamond" w:cstheme="minorHAnsi"/>
          <w:lang w:val="en-US"/>
        </w:rPr>
        <w:t>r</w:t>
      </w:r>
      <w:r w:rsidRPr="00505B5C">
        <w:rPr>
          <w:rFonts w:ascii="Garamond" w:eastAsia="Calibri" w:hAnsi="Garamond" w:cstheme="minorHAnsi"/>
          <w:spacing w:val="-3"/>
          <w:lang w:val="en-US"/>
        </w:rPr>
        <w:t>i</w:t>
      </w:r>
      <w:r w:rsidRPr="00505B5C">
        <w:rPr>
          <w:rFonts w:ascii="Garamond" w:eastAsia="Calibri" w:hAnsi="Garamond" w:cstheme="minorHAnsi"/>
          <w:lang w:val="en-US"/>
        </w:rPr>
        <w:t xml:space="preserve">o </w:t>
      </w:r>
      <w:r w:rsidRPr="00505B5C">
        <w:rPr>
          <w:rFonts w:ascii="Garamond" w:eastAsia="Calibri" w:hAnsi="Garamond" w:cstheme="minorHAnsi"/>
          <w:spacing w:val="-1"/>
          <w:lang w:val="en-US"/>
        </w:rPr>
        <w:t>p</w:t>
      </w:r>
      <w:r w:rsidRPr="00505B5C">
        <w:rPr>
          <w:rFonts w:ascii="Garamond" w:eastAsia="Calibri" w:hAnsi="Garamond" w:cstheme="minorHAnsi"/>
          <w:lang w:val="en-US"/>
        </w:rPr>
        <w:t>ara</w:t>
      </w:r>
      <w:r w:rsidRPr="00505B5C">
        <w:rPr>
          <w:rFonts w:ascii="Garamond" w:eastAsia="Calibri" w:hAnsi="Garamond" w:cstheme="minorHAnsi"/>
          <w:spacing w:val="3"/>
          <w:lang w:val="en-US"/>
        </w:rPr>
        <w:t xml:space="preserve"> </w:t>
      </w:r>
      <w:r w:rsidRPr="00505B5C">
        <w:rPr>
          <w:rFonts w:ascii="Garamond" w:eastAsia="Calibri" w:hAnsi="Garamond" w:cstheme="minorHAnsi"/>
          <w:lang w:val="en-US"/>
        </w:rPr>
        <w:t>o</w:t>
      </w:r>
      <w:r w:rsidRPr="00505B5C">
        <w:rPr>
          <w:rFonts w:ascii="Garamond" w:eastAsia="Calibri" w:hAnsi="Garamond" w:cstheme="minorHAnsi"/>
          <w:spacing w:val="2"/>
          <w:lang w:val="en-US"/>
        </w:rPr>
        <w:t xml:space="preserve"> </w:t>
      </w:r>
      <w:r w:rsidRPr="00505B5C">
        <w:rPr>
          <w:rFonts w:ascii="Garamond" w:eastAsia="Calibri" w:hAnsi="Garamond" w:cstheme="minorHAnsi"/>
          <w:spacing w:val="-3"/>
          <w:lang w:val="en-US"/>
        </w:rPr>
        <w:t>a</w:t>
      </w:r>
      <w:r w:rsidRPr="00505B5C">
        <w:rPr>
          <w:rFonts w:ascii="Garamond" w:eastAsia="Calibri" w:hAnsi="Garamond" w:cstheme="minorHAnsi"/>
          <w:lang w:val="en-US"/>
        </w:rPr>
        <w:t>t</w:t>
      </w:r>
      <w:r w:rsidRPr="00505B5C">
        <w:rPr>
          <w:rFonts w:ascii="Garamond" w:eastAsia="Calibri" w:hAnsi="Garamond" w:cstheme="minorHAnsi"/>
          <w:spacing w:val="1"/>
          <w:lang w:val="en-US"/>
        </w:rPr>
        <w:t>e</w:t>
      </w:r>
      <w:r w:rsidRPr="00505B5C">
        <w:rPr>
          <w:rFonts w:ascii="Garamond" w:eastAsia="Calibri" w:hAnsi="Garamond" w:cstheme="minorHAnsi"/>
          <w:spacing w:val="-1"/>
          <w:lang w:val="en-US"/>
        </w:rPr>
        <w:t>nd</w:t>
      </w:r>
      <w:r w:rsidRPr="00505B5C">
        <w:rPr>
          <w:rFonts w:ascii="Garamond" w:eastAsia="Calibri" w:hAnsi="Garamond" w:cstheme="minorHAnsi"/>
          <w:lang w:val="en-US"/>
        </w:rPr>
        <w:t>i</w:t>
      </w:r>
      <w:r w:rsidRPr="00505B5C">
        <w:rPr>
          <w:rFonts w:ascii="Garamond" w:eastAsia="Calibri" w:hAnsi="Garamond" w:cstheme="minorHAnsi"/>
          <w:spacing w:val="-1"/>
          <w:lang w:val="en-US"/>
        </w:rPr>
        <w:t>m</w:t>
      </w:r>
      <w:r w:rsidRPr="00505B5C">
        <w:rPr>
          <w:rFonts w:ascii="Garamond" w:eastAsia="Calibri" w:hAnsi="Garamond" w:cstheme="minorHAnsi"/>
          <w:lang w:val="en-US"/>
        </w:rPr>
        <w:t>en</w:t>
      </w:r>
      <w:r w:rsidRPr="00505B5C">
        <w:rPr>
          <w:rFonts w:ascii="Garamond" w:eastAsia="Calibri" w:hAnsi="Garamond" w:cstheme="minorHAnsi"/>
          <w:spacing w:val="-2"/>
          <w:lang w:val="en-US"/>
        </w:rPr>
        <w:t>t</w:t>
      </w:r>
      <w:r w:rsidRPr="00505B5C">
        <w:rPr>
          <w:rFonts w:ascii="Garamond" w:eastAsia="Calibri" w:hAnsi="Garamond" w:cstheme="minorHAnsi"/>
          <w:lang w:val="en-US"/>
        </w:rPr>
        <w:t>o</w:t>
      </w:r>
      <w:r w:rsidRPr="00505B5C">
        <w:rPr>
          <w:rFonts w:ascii="Garamond" w:eastAsia="Calibri" w:hAnsi="Garamond" w:cstheme="minorHAnsi"/>
          <w:spacing w:val="5"/>
          <w:lang w:val="en-US"/>
        </w:rPr>
        <w:t xml:space="preserve"> </w:t>
      </w:r>
      <w:r w:rsidRPr="00505B5C">
        <w:rPr>
          <w:rFonts w:ascii="Garamond" w:eastAsia="Calibri" w:hAnsi="Garamond" w:cstheme="minorHAnsi"/>
          <w:spacing w:val="-3"/>
          <w:lang w:val="en-US"/>
        </w:rPr>
        <w:t>a</w:t>
      </w:r>
      <w:r w:rsidRPr="00505B5C">
        <w:rPr>
          <w:rFonts w:ascii="Garamond" w:eastAsia="Calibri" w:hAnsi="Garamond" w:cstheme="minorHAnsi"/>
          <w:lang w:val="en-US"/>
        </w:rPr>
        <w:t>o</w:t>
      </w:r>
      <w:r w:rsidRPr="00505B5C">
        <w:rPr>
          <w:rFonts w:ascii="Garamond" w:eastAsia="Calibri" w:hAnsi="Garamond" w:cstheme="minorHAnsi"/>
          <w:spacing w:val="2"/>
          <w:lang w:val="en-US"/>
        </w:rPr>
        <w:t xml:space="preserve"> </w:t>
      </w:r>
      <w:r w:rsidRPr="00505B5C">
        <w:rPr>
          <w:rFonts w:ascii="Garamond" w:eastAsia="Calibri" w:hAnsi="Garamond" w:cstheme="minorHAnsi"/>
          <w:spacing w:val="-1"/>
          <w:lang w:val="en-US"/>
        </w:rPr>
        <w:t>ob</w:t>
      </w:r>
      <w:r w:rsidRPr="00505B5C">
        <w:rPr>
          <w:rFonts w:ascii="Garamond" w:eastAsia="Calibri" w:hAnsi="Garamond" w:cstheme="minorHAnsi"/>
          <w:lang w:val="en-US"/>
        </w:rPr>
        <w:t>je</w:t>
      </w:r>
      <w:r w:rsidRPr="00505B5C">
        <w:rPr>
          <w:rFonts w:ascii="Garamond" w:eastAsia="Calibri" w:hAnsi="Garamond" w:cstheme="minorHAnsi"/>
          <w:spacing w:val="1"/>
          <w:lang w:val="en-US"/>
        </w:rPr>
        <w:t>t</w:t>
      </w:r>
      <w:r w:rsidRPr="00505B5C">
        <w:rPr>
          <w:rFonts w:ascii="Garamond" w:eastAsia="Calibri" w:hAnsi="Garamond" w:cstheme="minorHAnsi"/>
          <w:lang w:val="en-US"/>
        </w:rPr>
        <w:t>o</w:t>
      </w:r>
      <w:r w:rsidRPr="00505B5C">
        <w:rPr>
          <w:rFonts w:ascii="Garamond" w:eastAsia="Calibri" w:hAnsi="Garamond" w:cstheme="minorHAnsi"/>
          <w:spacing w:val="2"/>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a</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licitaç</w:t>
      </w:r>
      <w:r w:rsidRPr="00505B5C">
        <w:rPr>
          <w:rFonts w:ascii="Garamond" w:eastAsia="Calibri" w:hAnsi="Garamond" w:cstheme="minorHAnsi"/>
          <w:spacing w:val="-2"/>
          <w:lang w:val="en-US"/>
        </w:rPr>
        <w:t>ã</w:t>
      </w:r>
      <w:r w:rsidRPr="00505B5C">
        <w:rPr>
          <w:rFonts w:ascii="Garamond" w:eastAsia="Calibri" w:hAnsi="Garamond" w:cstheme="minorHAnsi"/>
          <w:spacing w:val="1"/>
          <w:lang w:val="en-US"/>
        </w:rPr>
        <w:t>o</w:t>
      </w:r>
      <w:r w:rsidRPr="00505B5C">
        <w:rPr>
          <w:rFonts w:ascii="Garamond" w:eastAsia="Calibri" w:hAnsi="Garamond" w:cstheme="minorHAnsi"/>
          <w:lang w:val="en-US"/>
        </w:rPr>
        <w:t>.</w:t>
      </w:r>
    </w:p>
    <w:p w14:paraId="0DDECDA1" w14:textId="77777777" w:rsidR="00E2796C" w:rsidRPr="00505B5C" w:rsidRDefault="00E2796C" w:rsidP="00E2796C">
      <w:pPr>
        <w:spacing w:after="0" w:line="240" w:lineRule="auto"/>
        <w:jc w:val="both"/>
        <w:rPr>
          <w:rFonts w:ascii="Garamond" w:eastAsia="Calibri" w:hAnsi="Garamond" w:cstheme="minorHAnsi"/>
          <w:b/>
          <w:spacing w:val="1"/>
          <w:lang w:val="en-US"/>
        </w:rPr>
      </w:pPr>
    </w:p>
    <w:p w14:paraId="37835B80" w14:textId="77777777" w:rsidR="00E2796C" w:rsidRPr="00505B5C" w:rsidRDefault="00E2796C" w:rsidP="00E2796C">
      <w:pPr>
        <w:spacing w:after="0" w:line="240" w:lineRule="auto"/>
        <w:jc w:val="both"/>
        <w:rPr>
          <w:rFonts w:ascii="Garamond" w:eastAsia="Calibri" w:hAnsi="Garamond" w:cstheme="minorHAnsi"/>
          <w:lang w:val="en-US"/>
        </w:rPr>
      </w:pPr>
      <w:r w:rsidRPr="00505B5C">
        <w:rPr>
          <w:rFonts w:ascii="Garamond" w:eastAsia="Calibri" w:hAnsi="Garamond" w:cstheme="minorHAnsi"/>
          <w:b/>
          <w:spacing w:val="1"/>
          <w:lang w:val="en-US"/>
        </w:rPr>
        <w:t>2</w:t>
      </w:r>
      <w:r w:rsidRPr="00505B5C">
        <w:rPr>
          <w:rFonts w:ascii="Garamond" w:eastAsia="Calibri" w:hAnsi="Garamond" w:cstheme="minorHAnsi"/>
          <w:b/>
          <w:spacing w:val="-2"/>
          <w:lang w:val="en-US"/>
        </w:rPr>
        <w:t>4</w:t>
      </w:r>
      <w:r w:rsidRPr="00505B5C">
        <w:rPr>
          <w:rFonts w:ascii="Garamond" w:eastAsia="Calibri" w:hAnsi="Garamond" w:cstheme="minorHAnsi"/>
          <w:b/>
          <w:spacing w:val="1"/>
          <w:lang w:val="en-US"/>
        </w:rPr>
        <w:t>.</w:t>
      </w:r>
      <w:r w:rsidRPr="00505B5C">
        <w:rPr>
          <w:rFonts w:ascii="Garamond" w:eastAsia="Calibri" w:hAnsi="Garamond" w:cstheme="minorHAnsi"/>
          <w:b/>
          <w:spacing w:val="-2"/>
          <w:lang w:val="en-US"/>
        </w:rPr>
        <w:t>6</w:t>
      </w:r>
      <w:r w:rsidRPr="00505B5C">
        <w:rPr>
          <w:rFonts w:ascii="Garamond" w:eastAsia="Calibri" w:hAnsi="Garamond" w:cstheme="minorHAnsi"/>
          <w:b/>
          <w:spacing w:val="1"/>
          <w:lang w:val="en-US"/>
        </w:rPr>
        <w:t>.</w:t>
      </w:r>
      <w:r w:rsidRPr="00505B5C">
        <w:rPr>
          <w:rFonts w:ascii="Garamond" w:eastAsia="Calibri" w:hAnsi="Garamond" w:cstheme="minorHAnsi"/>
          <w:b/>
          <w:spacing w:val="-2"/>
          <w:lang w:val="en-US"/>
        </w:rPr>
        <w:t>1</w:t>
      </w:r>
      <w:r w:rsidRPr="00505B5C">
        <w:rPr>
          <w:rFonts w:ascii="Garamond" w:eastAsia="Calibri" w:hAnsi="Garamond" w:cstheme="minorHAnsi"/>
          <w:b/>
          <w:lang w:val="en-US"/>
        </w:rPr>
        <w:t>.</w:t>
      </w:r>
      <w:r w:rsidRPr="00505B5C">
        <w:rPr>
          <w:rFonts w:ascii="Garamond" w:eastAsia="Calibri" w:hAnsi="Garamond" w:cstheme="minorHAnsi"/>
          <w:b/>
          <w:spacing w:val="21"/>
          <w:lang w:val="en-US"/>
        </w:rPr>
        <w:t xml:space="preserve"> </w:t>
      </w:r>
      <w:r w:rsidRPr="00505B5C">
        <w:rPr>
          <w:rFonts w:ascii="Garamond" w:eastAsia="Calibri" w:hAnsi="Garamond" w:cstheme="minorHAnsi"/>
          <w:lang w:val="en-US"/>
        </w:rPr>
        <w:t>O</w:t>
      </w:r>
      <w:r w:rsidRPr="00505B5C">
        <w:rPr>
          <w:rFonts w:ascii="Garamond" w:eastAsia="Calibri" w:hAnsi="Garamond" w:cstheme="minorHAnsi"/>
          <w:spacing w:val="2"/>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is</w:t>
      </w:r>
      <w:r w:rsidRPr="00505B5C">
        <w:rPr>
          <w:rFonts w:ascii="Garamond" w:eastAsia="Calibri" w:hAnsi="Garamond" w:cstheme="minorHAnsi"/>
          <w:spacing w:val="-1"/>
          <w:lang w:val="en-US"/>
        </w:rPr>
        <w:t>p</w:t>
      </w:r>
      <w:r w:rsidRPr="00505B5C">
        <w:rPr>
          <w:rFonts w:ascii="Garamond" w:eastAsia="Calibri" w:hAnsi="Garamond" w:cstheme="minorHAnsi"/>
          <w:spacing w:val="1"/>
          <w:lang w:val="en-US"/>
        </w:rPr>
        <w:t>o</w:t>
      </w:r>
      <w:r w:rsidRPr="00505B5C">
        <w:rPr>
          <w:rFonts w:ascii="Garamond" w:eastAsia="Calibri" w:hAnsi="Garamond" w:cstheme="minorHAnsi"/>
          <w:lang w:val="en-US"/>
        </w:rPr>
        <w:t>s</w:t>
      </w:r>
      <w:r w:rsidRPr="00505B5C">
        <w:rPr>
          <w:rFonts w:ascii="Garamond" w:eastAsia="Calibri" w:hAnsi="Garamond" w:cstheme="minorHAnsi"/>
          <w:spacing w:val="-2"/>
          <w:lang w:val="en-US"/>
        </w:rPr>
        <w:t>t</w:t>
      </w:r>
      <w:r w:rsidRPr="00505B5C">
        <w:rPr>
          <w:rFonts w:ascii="Garamond" w:eastAsia="Calibri" w:hAnsi="Garamond" w:cstheme="minorHAnsi"/>
          <w:lang w:val="en-US"/>
        </w:rPr>
        <w:t>o</w:t>
      </w:r>
      <w:r w:rsidRPr="00505B5C">
        <w:rPr>
          <w:rFonts w:ascii="Garamond" w:eastAsia="Calibri" w:hAnsi="Garamond" w:cstheme="minorHAnsi"/>
          <w:spacing w:val="3"/>
          <w:lang w:val="en-US"/>
        </w:rPr>
        <w:t xml:space="preserve"> </w:t>
      </w:r>
      <w:r w:rsidRPr="00505B5C">
        <w:rPr>
          <w:rFonts w:ascii="Garamond" w:eastAsia="Calibri" w:hAnsi="Garamond" w:cstheme="minorHAnsi"/>
          <w:lang w:val="en-US"/>
        </w:rPr>
        <w:t>ac</w:t>
      </w:r>
      <w:r w:rsidRPr="00505B5C">
        <w:rPr>
          <w:rFonts w:ascii="Garamond" w:eastAsia="Calibri" w:hAnsi="Garamond" w:cstheme="minorHAnsi"/>
          <w:spacing w:val="-3"/>
          <w:lang w:val="en-US"/>
        </w:rPr>
        <w:t>i</w:t>
      </w:r>
      <w:r w:rsidRPr="00505B5C">
        <w:rPr>
          <w:rFonts w:ascii="Garamond" w:eastAsia="Calibri" w:hAnsi="Garamond" w:cstheme="minorHAnsi"/>
          <w:spacing w:val="1"/>
          <w:lang w:val="en-US"/>
        </w:rPr>
        <w:t>m</w:t>
      </w:r>
      <w:r w:rsidRPr="00505B5C">
        <w:rPr>
          <w:rFonts w:ascii="Garamond" w:eastAsia="Calibri" w:hAnsi="Garamond" w:cstheme="minorHAnsi"/>
          <w:lang w:val="en-US"/>
        </w:rPr>
        <w:t>a</w:t>
      </w:r>
      <w:r w:rsidRPr="00505B5C">
        <w:rPr>
          <w:rFonts w:ascii="Garamond" w:eastAsia="Calibri" w:hAnsi="Garamond" w:cstheme="minorHAnsi"/>
          <w:spacing w:val="2"/>
          <w:lang w:val="en-US"/>
        </w:rPr>
        <w:t xml:space="preserve"> </w:t>
      </w:r>
      <w:r w:rsidRPr="00505B5C">
        <w:rPr>
          <w:rFonts w:ascii="Garamond" w:eastAsia="Calibri" w:hAnsi="Garamond" w:cstheme="minorHAnsi"/>
          <w:lang w:val="en-US"/>
        </w:rPr>
        <w:t>se</w:t>
      </w:r>
      <w:r w:rsidRPr="00505B5C">
        <w:rPr>
          <w:rFonts w:ascii="Garamond" w:eastAsia="Calibri" w:hAnsi="Garamond" w:cstheme="minorHAnsi"/>
          <w:spacing w:val="3"/>
          <w:lang w:val="en-US"/>
        </w:rPr>
        <w:t xml:space="preserve"> </w:t>
      </w:r>
      <w:r w:rsidRPr="00505B5C">
        <w:rPr>
          <w:rFonts w:ascii="Garamond" w:eastAsia="Calibri" w:hAnsi="Garamond" w:cstheme="minorHAnsi"/>
          <w:lang w:val="en-US"/>
        </w:rPr>
        <w:t>a</w:t>
      </w:r>
      <w:r w:rsidRPr="00505B5C">
        <w:rPr>
          <w:rFonts w:ascii="Garamond" w:eastAsia="Calibri" w:hAnsi="Garamond" w:cstheme="minorHAnsi"/>
          <w:spacing w:val="-1"/>
          <w:lang w:val="en-US"/>
        </w:rPr>
        <w:t>p</w:t>
      </w:r>
      <w:r w:rsidRPr="00505B5C">
        <w:rPr>
          <w:rFonts w:ascii="Garamond" w:eastAsia="Calibri" w:hAnsi="Garamond" w:cstheme="minorHAnsi"/>
          <w:lang w:val="en-US"/>
        </w:rPr>
        <w:t>li</w:t>
      </w:r>
      <w:r w:rsidRPr="00505B5C">
        <w:rPr>
          <w:rFonts w:ascii="Garamond" w:eastAsia="Calibri" w:hAnsi="Garamond" w:cstheme="minorHAnsi"/>
          <w:spacing w:val="-2"/>
          <w:lang w:val="en-US"/>
        </w:rPr>
        <w:t>c</w:t>
      </w:r>
      <w:r w:rsidRPr="00505B5C">
        <w:rPr>
          <w:rFonts w:ascii="Garamond" w:eastAsia="Calibri" w:hAnsi="Garamond" w:cstheme="minorHAnsi"/>
          <w:spacing w:val="-3"/>
          <w:lang w:val="en-US"/>
        </w:rPr>
        <w:t>a</w:t>
      </w:r>
      <w:r w:rsidRPr="00505B5C">
        <w:rPr>
          <w:rFonts w:ascii="Garamond" w:eastAsia="Calibri" w:hAnsi="Garamond" w:cstheme="minorHAnsi"/>
          <w:lang w:val="en-US"/>
        </w:rPr>
        <w:t>,</w:t>
      </w:r>
      <w:r w:rsidRPr="00505B5C">
        <w:rPr>
          <w:rFonts w:ascii="Garamond" w:eastAsia="Calibri" w:hAnsi="Garamond" w:cstheme="minorHAnsi"/>
          <w:spacing w:val="2"/>
          <w:lang w:val="en-US"/>
        </w:rPr>
        <w:t xml:space="preserve"> </w:t>
      </w:r>
      <w:r w:rsidRPr="00505B5C">
        <w:rPr>
          <w:rFonts w:ascii="Garamond" w:eastAsia="Calibri" w:hAnsi="Garamond" w:cstheme="minorHAnsi"/>
          <w:lang w:val="en-US"/>
        </w:rPr>
        <w:t>i</w:t>
      </w:r>
      <w:r w:rsidRPr="00505B5C">
        <w:rPr>
          <w:rFonts w:ascii="Garamond" w:eastAsia="Calibri" w:hAnsi="Garamond" w:cstheme="minorHAnsi"/>
          <w:spacing w:val="-1"/>
          <w:lang w:val="en-US"/>
        </w:rPr>
        <w:t>n</w:t>
      </w:r>
      <w:r w:rsidRPr="00505B5C">
        <w:rPr>
          <w:rFonts w:ascii="Garamond" w:eastAsia="Calibri" w:hAnsi="Garamond" w:cstheme="minorHAnsi"/>
          <w:lang w:val="en-US"/>
        </w:rPr>
        <w:t>cl</w:t>
      </w:r>
      <w:r w:rsidRPr="00505B5C">
        <w:rPr>
          <w:rFonts w:ascii="Garamond" w:eastAsia="Calibri" w:hAnsi="Garamond" w:cstheme="minorHAnsi"/>
          <w:spacing w:val="-1"/>
          <w:lang w:val="en-US"/>
        </w:rPr>
        <w:t>u</w:t>
      </w:r>
      <w:r w:rsidRPr="00505B5C">
        <w:rPr>
          <w:rFonts w:ascii="Garamond" w:eastAsia="Calibri" w:hAnsi="Garamond" w:cstheme="minorHAnsi"/>
          <w:lang w:val="en-US"/>
        </w:rPr>
        <w:t>si</w:t>
      </w:r>
      <w:r w:rsidRPr="00505B5C">
        <w:rPr>
          <w:rFonts w:ascii="Garamond" w:eastAsia="Calibri" w:hAnsi="Garamond" w:cstheme="minorHAnsi"/>
          <w:spacing w:val="1"/>
          <w:lang w:val="en-US"/>
        </w:rPr>
        <w:t>v</w:t>
      </w:r>
      <w:r w:rsidRPr="00505B5C">
        <w:rPr>
          <w:rFonts w:ascii="Garamond" w:eastAsia="Calibri" w:hAnsi="Garamond" w:cstheme="minorHAnsi"/>
          <w:lang w:val="en-US"/>
        </w:rPr>
        <w:t>e,</w:t>
      </w:r>
      <w:r w:rsidRPr="00505B5C">
        <w:rPr>
          <w:rFonts w:ascii="Garamond" w:eastAsia="Calibri" w:hAnsi="Garamond" w:cstheme="minorHAnsi"/>
          <w:spacing w:val="3"/>
          <w:lang w:val="en-US"/>
        </w:rPr>
        <w:t xml:space="preserve"> </w:t>
      </w:r>
      <w:r w:rsidRPr="00505B5C">
        <w:rPr>
          <w:rFonts w:ascii="Garamond" w:eastAsia="Calibri" w:hAnsi="Garamond" w:cstheme="minorHAnsi"/>
          <w:spacing w:val="-3"/>
          <w:lang w:val="en-US"/>
        </w:rPr>
        <w:t>n</w:t>
      </w:r>
      <w:r w:rsidRPr="00505B5C">
        <w:rPr>
          <w:rFonts w:ascii="Garamond" w:eastAsia="Calibri" w:hAnsi="Garamond" w:cstheme="minorHAnsi"/>
          <w:spacing w:val="1"/>
          <w:lang w:val="en-US"/>
        </w:rPr>
        <w:t>o</w:t>
      </w:r>
      <w:r w:rsidRPr="00505B5C">
        <w:rPr>
          <w:rFonts w:ascii="Garamond" w:eastAsia="Calibri" w:hAnsi="Garamond" w:cstheme="minorHAnsi"/>
          <w:lang w:val="en-US"/>
        </w:rPr>
        <w:t>s</w:t>
      </w:r>
      <w:r w:rsidRPr="00505B5C">
        <w:rPr>
          <w:rFonts w:ascii="Garamond" w:eastAsia="Calibri" w:hAnsi="Garamond" w:cstheme="minorHAnsi"/>
          <w:spacing w:val="2"/>
          <w:lang w:val="en-US"/>
        </w:rPr>
        <w:t xml:space="preserve"> </w:t>
      </w:r>
      <w:r w:rsidRPr="00505B5C">
        <w:rPr>
          <w:rFonts w:ascii="Garamond" w:eastAsia="Calibri" w:hAnsi="Garamond" w:cstheme="minorHAnsi"/>
          <w:lang w:val="en-US"/>
        </w:rPr>
        <w:t>ca</w:t>
      </w:r>
      <w:r w:rsidRPr="00505B5C">
        <w:rPr>
          <w:rFonts w:ascii="Garamond" w:eastAsia="Calibri" w:hAnsi="Garamond" w:cstheme="minorHAnsi"/>
          <w:spacing w:val="-2"/>
          <w:lang w:val="en-US"/>
        </w:rPr>
        <w:t>s</w:t>
      </w:r>
      <w:r w:rsidRPr="00505B5C">
        <w:rPr>
          <w:rFonts w:ascii="Garamond" w:eastAsia="Calibri" w:hAnsi="Garamond" w:cstheme="minorHAnsi"/>
          <w:spacing w:val="1"/>
          <w:lang w:val="en-US"/>
        </w:rPr>
        <w:t>o</w:t>
      </w:r>
      <w:r w:rsidRPr="00505B5C">
        <w:rPr>
          <w:rFonts w:ascii="Garamond" w:eastAsia="Calibri" w:hAnsi="Garamond" w:cstheme="minorHAnsi"/>
          <w:lang w:val="en-US"/>
        </w:rPr>
        <w:t>s</w:t>
      </w:r>
      <w:r w:rsidRPr="00505B5C">
        <w:rPr>
          <w:rFonts w:ascii="Garamond" w:eastAsia="Calibri" w:hAnsi="Garamond" w:cstheme="minorHAnsi"/>
          <w:spacing w:val="2"/>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e</w:t>
      </w:r>
      <w:r w:rsidRPr="00505B5C">
        <w:rPr>
          <w:rFonts w:ascii="Garamond" w:eastAsia="Calibri" w:hAnsi="Garamond" w:cstheme="minorHAnsi"/>
          <w:spacing w:val="3"/>
          <w:lang w:val="en-US"/>
        </w:rPr>
        <w:t xml:space="preserve"> </w:t>
      </w:r>
      <w:r w:rsidRPr="00505B5C">
        <w:rPr>
          <w:rFonts w:ascii="Garamond" w:eastAsia="Calibri" w:hAnsi="Garamond" w:cstheme="minorHAnsi"/>
          <w:spacing w:val="-2"/>
          <w:lang w:val="en-US"/>
        </w:rPr>
        <w:t>e</w:t>
      </w:r>
      <w:r w:rsidRPr="00505B5C">
        <w:rPr>
          <w:rFonts w:ascii="Garamond" w:eastAsia="Calibri" w:hAnsi="Garamond" w:cstheme="minorHAnsi"/>
          <w:spacing w:val="-1"/>
          <w:lang w:val="en-US"/>
        </w:rPr>
        <w:t>qu</w:t>
      </w:r>
      <w:r w:rsidRPr="00505B5C">
        <w:rPr>
          <w:rFonts w:ascii="Garamond" w:eastAsia="Calibri" w:hAnsi="Garamond" w:cstheme="minorHAnsi"/>
          <w:lang w:val="en-US"/>
        </w:rPr>
        <w:t>ív</w:t>
      </w:r>
      <w:r w:rsidRPr="00505B5C">
        <w:rPr>
          <w:rFonts w:ascii="Garamond" w:eastAsia="Calibri" w:hAnsi="Garamond" w:cstheme="minorHAnsi"/>
          <w:spacing w:val="2"/>
          <w:lang w:val="en-US"/>
        </w:rPr>
        <w:t>o</w:t>
      </w:r>
      <w:r w:rsidRPr="00505B5C">
        <w:rPr>
          <w:rFonts w:ascii="Garamond" w:eastAsia="Calibri" w:hAnsi="Garamond" w:cstheme="minorHAnsi"/>
          <w:spacing w:val="-2"/>
          <w:lang w:val="en-US"/>
        </w:rPr>
        <w:t>c</w:t>
      </w:r>
      <w:r w:rsidRPr="00505B5C">
        <w:rPr>
          <w:rFonts w:ascii="Garamond" w:eastAsia="Calibri" w:hAnsi="Garamond" w:cstheme="minorHAnsi"/>
          <w:lang w:val="en-US"/>
        </w:rPr>
        <w:t>o</w:t>
      </w:r>
      <w:r w:rsidRPr="00505B5C">
        <w:rPr>
          <w:rFonts w:ascii="Garamond" w:eastAsia="Calibri" w:hAnsi="Garamond" w:cstheme="minorHAnsi"/>
          <w:spacing w:val="3"/>
          <w:lang w:val="en-US"/>
        </w:rPr>
        <w:t xml:space="preserve"> </w:t>
      </w:r>
      <w:r w:rsidRPr="00505B5C">
        <w:rPr>
          <w:rFonts w:ascii="Garamond" w:eastAsia="Calibri" w:hAnsi="Garamond" w:cstheme="minorHAnsi"/>
          <w:lang w:val="en-US"/>
        </w:rPr>
        <w:t>af</w:t>
      </w:r>
      <w:r w:rsidRPr="00505B5C">
        <w:rPr>
          <w:rFonts w:ascii="Garamond" w:eastAsia="Calibri" w:hAnsi="Garamond" w:cstheme="minorHAnsi"/>
          <w:spacing w:val="-2"/>
          <w:lang w:val="en-US"/>
        </w:rPr>
        <w:t>e</w:t>
      </w:r>
      <w:r w:rsidRPr="00505B5C">
        <w:rPr>
          <w:rFonts w:ascii="Garamond" w:eastAsia="Calibri" w:hAnsi="Garamond" w:cstheme="minorHAnsi"/>
          <w:lang w:val="en-US"/>
        </w:rPr>
        <w:t>to</w:t>
      </w:r>
      <w:r w:rsidRPr="00505B5C">
        <w:rPr>
          <w:rFonts w:ascii="Garamond" w:eastAsia="Calibri" w:hAnsi="Garamond" w:cstheme="minorHAnsi"/>
          <w:spacing w:val="4"/>
          <w:lang w:val="en-US"/>
        </w:rPr>
        <w:t xml:space="preserve"> </w:t>
      </w:r>
      <w:r w:rsidRPr="00505B5C">
        <w:rPr>
          <w:rFonts w:ascii="Garamond" w:eastAsia="Calibri" w:hAnsi="Garamond" w:cstheme="minorHAnsi"/>
          <w:lang w:val="en-US"/>
        </w:rPr>
        <w:t>à</w:t>
      </w:r>
      <w:r w:rsidRPr="00505B5C">
        <w:rPr>
          <w:rFonts w:ascii="Garamond" w:eastAsia="Calibri" w:hAnsi="Garamond" w:cstheme="minorHAnsi"/>
          <w:spacing w:val="2"/>
          <w:lang w:val="en-US"/>
        </w:rPr>
        <w:t xml:space="preserve"> </w:t>
      </w:r>
      <w:r w:rsidRPr="00505B5C">
        <w:rPr>
          <w:rFonts w:ascii="Garamond" w:eastAsia="Calibri" w:hAnsi="Garamond" w:cstheme="minorHAnsi"/>
          <w:lang w:val="en-US"/>
        </w:rPr>
        <w:t>fi</w:t>
      </w:r>
      <w:r w:rsidRPr="00505B5C">
        <w:rPr>
          <w:rFonts w:ascii="Garamond" w:eastAsia="Calibri" w:hAnsi="Garamond" w:cstheme="minorHAnsi"/>
          <w:spacing w:val="-2"/>
          <w:lang w:val="en-US"/>
        </w:rPr>
        <w:t>x</w:t>
      </w:r>
      <w:r w:rsidRPr="00505B5C">
        <w:rPr>
          <w:rFonts w:ascii="Garamond" w:eastAsia="Calibri" w:hAnsi="Garamond" w:cstheme="minorHAnsi"/>
          <w:lang w:val="en-US"/>
        </w:rPr>
        <w:t>aç</w:t>
      </w:r>
      <w:r w:rsidRPr="00505B5C">
        <w:rPr>
          <w:rFonts w:ascii="Garamond" w:eastAsia="Calibri" w:hAnsi="Garamond" w:cstheme="minorHAnsi"/>
          <w:spacing w:val="-2"/>
          <w:lang w:val="en-US"/>
        </w:rPr>
        <w:t>ã</w:t>
      </w:r>
      <w:r w:rsidRPr="00505B5C">
        <w:rPr>
          <w:rFonts w:ascii="Garamond" w:eastAsia="Calibri" w:hAnsi="Garamond" w:cstheme="minorHAnsi"/>
          <w:lang w:val="en-US"/>
        </w:rPr>
        <w:t>o</w:t>
      </w:r>
      <w:r w:rsidRPr="00505B5C">
        <w:rPr>
          <w:rFonts w:ascii="Garamond" w:eastAsia="Calibri" w:hAnsi="Garamond" w:cstheme="minorHAnsi"/>
          <w:spacing w:val="3"/>
          <w:lang w:val="en-US"/>
        </w:rPr>
        <w:t xml:space="preserve"> </w:t>
      </w:r>
      <w:r w:rsidRPr="00505B5C">
        <w:rPr>
          <w:rFonts w:ascii="Garamond" w:eastAsia="Calibri" w:hAnsi="Garamond" w:cstheme="minorHAnsi"/>
          <w:spacing w:val="-1"/>
          <w:lang w:val="en-US"/>
        </w:rPr>
        <w:t>do</w:t>
      </w:r>
      <w:r w:rsidRPr="00505B5C">
        <w:rPr>
          <w:rFonts w:ascii="Garamond" w:eastAsia="Calibri" w:hAnsi="Garamond" w:cstheme="minorHAnsi"/>
          <w:lang w:val="en-US"/>
        </w:rPr>
        <w:t>s</w:t>
      </w:r>
      <w:r w:rsidRPr="00505B5C">
        <w:rPr>
          <w:rFonts w:ascii="Garamond" w:eastAsia="Calibri" w:hAnsi="Garamond" w:cstheme="minorHAnsi"/>
          <w:spacing w:val="2"/>
          <w:lang w:val="en-US"/>
        </w:rPr>
        <w:t xml:space="preserve"> </w:t>
      </w:r>
      <w:r w:rsidRPr="00505B5C">
        <w:rPr>
          <w:rFonts w:ascii="Garamond" w:eastAsia="Calibri" w:hAnsi="Garamond" w:cstheme="minorHAnsi"/>
          <w:lang w:val="en-US"/>
        </w:rPr>
        <w:t>cust</w:t>
      </w:r>
      <w:r w:rsidRPr="00505B5C">
        <w:rPr>
          <w:rFonts w:ascii="Garamond" w:eastAsia="Calibri" w:hAnsi="Garamond" w:cstheme="minorHAnsi"/>
          <w:spacing w:val="1"/>
          <w:lang w:val="en-US"/>
        </w:rPr>
        <w:t>o</w:t>
      </w:r>
      <w:r w:rsidRPr="00505B5C">
        <w:rPr>
          <w:rFonts w:ascii="Garamond" w:eastAsia="Calibri" w:hAnsi="Garamond" w:cstheme="minorHAnsi"/>
          <w:lang w:val="en-US"/>
        </w:rPr>
        <w:t xml:space="preserve">s </w:t>
      </w:r>
      <w:r w:rsidRPr="00505B5C">
        <w:rPr>
          <w:rFonts w:ascii="Garamond" w:eastAsia="Calibri" w:hAnsi="Garamond" w:cstheme="minorHAnsi"/>
          <w:spacing w:val="1"/>
          <w:lang w:val="en-US"/>
        </w:rPr>
        <w:t>v</w:t>
      </w:r>
      <w:r w:rsidRPr="00505B5C">
        <w:rPr>
          <w:rFonts w:ascii="Garamond" w:eastAsia="Calibri" w:hAnsi="Garamond" w:cstheme="minorHAnsi"/>
          <w:lang w:val="en-US"/>
        </w:rPr>
        <w:t>ar</w:t>
      </w:r>
      <w:r w:rsidRPr="00505B5C">
        <w:rPr>
          <w:rFonts w:ascii="Garamond" w:eastAsia="Calibri" w:hAnsi="Garamond" w:cstheme="minorHAnsi"/>
          <w:spacing w:val="-1"/>
          <w:lang w:val="en-US"/>
        </w:rPr>
        <w:t>i</w:t>
      </w:r>
      <w:r w:rsidRPr="00505B5C">
        <w:rPr>
          <w:rFonts w:ascii="Garamond" w:eastAsia="Calibri" w:hAnsi="Garamond" w:cstheme="minorHAnsi"/>
          <w:spacing w:val="-3"/>
          <w:lang w:val="en-US"/>
        </w:rPr>
        <w:t>á</w:t>
      </w:r>
      <w:r w:rsidRPr="00505B5C">
        <w:rPr>
          <w:rFonts w:ascii="Garamond" w:eastAsia="Calibri" w:hAnsi="Garamond" w:cstheme="minorHAnsi"/>
          <w:spacing w:val="1"/>
          <w:lang w:val="en-US"/>
        </w:rPr>
        <w:t>v</w:t>
      </w:r>
      <w:r w:rsidRPr="00505B5C">
        <w:rPr>
          <w:rFonts w:ascii="Garamond" w:eastAsia="Calibri" w:hAnsi="Garamond" w:cstheme="minorHAnsi"/>
          <w:lang w:val="en-US"/>
        </w:rPr>
        <w:t xml:space="preserve">eis </w:t>
      </w:r>
      <w:r w:rsidRPr="00505B5C">
        <w:rPr>
          <w:rFonts w:ascii="Garamond" w:eastAsia="Calibri" w:hAnsi="Garamond" w:cstheme="minorHAnsi"/>
          <w:spacing w:val="-1"/>
          <w:lang w:val="en-US"/>
        </w:rPr>
        <w:t>d</w:t>
      </w:r>
      <w:r w:rsidRPr="00505B5C">
        <w:rPr>
          <w:rFonts w:ascii="Garamond" w:eastAsia="Calibri" w:hAnsi="Garamond" w:cstheme="minorHAnsi"/>
          <w:lang w:val="en-US"/>
        </w:rPr>
        <w:t>ec</w:t>
      </w:r>
      <w:r w:rsidRPr="00505B5C">
        <w:rPr>
          <w:rFonts w:ascii="Garamond" w:eastAsia="Calibri" w:hAnsi="Garamond" w:cstheme="minorHAnsi"/>
          <w:spacing w:val="2"/>
          <w:lang w:val="en-US"/>
        </w:rPr>
        <w:t>o</w:t>
      </w:r>
      <w:r w:rsidRPr="00505B5C">
        <w:rPr>
          <w:rFonts w:ascii="Garamond" w:eastAsia="Calibri" w:hAnsi="Garamond" w:cstheme="minorHAnsi"/>
          <w:lang w:val="en-US"/>
        </w:rPr>
        <w:t>r</w:t>
      </w:r>
      <w:r w:rsidRPr="00505B5C">
        <w:rPr>
          <w:rFonts w:ascii="Garamond" w:eastAsia="Calibri" w:hAnsi="Garamond" w:cstheme="minorHAnsi"/>
          <w:spacing w:val="-3"/>
          <w:lang w:val="en-US"/>
        </w:rPr>
        <w:t>r</w:t>
      </w:r>
      <w:r w:rsidRPr="00505B5C">
        <w:rPr>
          <w:rFonts w:ascii="Garamond" w:eastAsia="Calibri" w:hAnsi="Garamond" w:cstheme="minorHAnsi"/>
          <w:lang w:val="en-US"/>
        </w:rPr>
        <w:t xml:space="preserve">entes </w:t>
      </w:r>
      <w:r w:rsidRPr="00505B5C">
        <w:rPr>
          <w:rFonts w:ascii="Garamond" w:eastAsia="Calibri" w:hAnsi="Garamond" w:cstheme="minorHAnsi"/>
          <w:spacing w:val="-1"/>
          <w:lang w:val="en-US"/>
        </w:rPr>
        <w:t>d</w:t>
      </w:r>
      <w:r w:rsidRPr="00505B5C">
        <w:rPr>
          <w:rFonts w:ascii="Garamond" w:eastAsia="Calibri" w:hAnsi="Garamond" w:cstheme="minorHAnsi"/>
          <w:lang w:val="en-US"/>
        </w:rPr>
        <w:t>e</w:t>
      </w:r>
      <w:r w:rsidRPr="00505B5C">
        <w:rPr>
          <w:rFonts w:ascii="Garamond" w:eastAsia="Calibri" w:hAnsi="Garamond" w:cstheme="minorHAnsi"/>
          <w:spacing w:val="4"/>
          <w:lang w:val="en-US"/>
        </w:rPr>
        <w:t xml:space="preserve"> </w:t>
      </w:r>
      <w:r w:rsidRPr="00505B5C">
        <w:rPr>
          <w:rFonts w:ascii="Garamond" w:eastAsia="Calibri" w:hAnsi="Garamond" w:cstheme="minorHAnsi"/>
          <w:spacing w:val="-3"/>
          <w:lang w:val="en-US"/>
        </w:rPr>
        <w:t>f</w:t>
      </w:r>
      <w:r w:rsidRPr="00505B5C">
        <w:rPr>
          <w:rFonts w:ascii="Garamond" w:eastAsia="Calibri" w:hAnsi="Garamond" w:cstheme="minorHAnsi"/>
          <w:lang w:val="en-US"/>
        </w:rPr>
        <w:t>at</w:t>
      </w:r>
      <w:r w:rsidRPr="00505B5C">
        <w:rPr>
          <w:rFonts w:ascii="Garamond" w:eastAsia="Calibri" w:hAnsi="Garamond" w:cstheme="minorHAnsi"/>
          <w:spacing w:val="-1"/>
          <w:lang w:val="en-US"/>
        </w:rPr>
        <w:t>o</w:t>
      </w:r>
      <w:r w:rsidRPr="00505B5C">
        <w:rPr>
          <w:rFonts w:ascii="Garamond" w:eastAsia="Calibri" w:hAnsi="Garamond" w:cstheme="minorHAnsi"/>
          <w:lang w:val="en-US"/>
        </w:rPr>
        <w:t xml:space="preserve">res </w:t>
      </w:r>
      <w:r w:rsidRPr="00505B5C">
        <w:rPr>
          <w:rFonts w:ascii="Garamond" w:eastAsia="Calibri" w:hAnsi="Garamond" w:cstheme="minorHAnsi"/>
          <w:spacing w:val="-3"/>
          <w:lang w:val="en-US"/>
        </w:rPr>
        <w:t>f</w:t>
      </w:r>
      <w:r w:rsidRPr="00505B5C">
        <w:rPr>
          <w:rFonts w:ascii="Garamond" w:eastAsia="Calibri" w:hAnsi="Garamond" w:cstheme="minorHAnsi"/>
          <w:spacing w:val="-1"/>
          <w:lang w:val="en-US"/>
        </w:rPr>
        <w:t>u</w:t>
      </w:r>
      <w:r w:rsidRPr="00505B5C">
        <w:rPr>
          <w:rFonts w:ascii="Garamond" w:eastAsia="Calibri" w:hAnsi="Garamond" w:cstheme="minorHAnsi"/>
          <w:lang w:val="en-US"/>
        </w:rPr>
        <w:t>turos</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e</w:t>
      </w:r>
      <w:r w:rsidRPr="00505B5C">
        <w:rPr>
          <w:rFonts w:ascii="Garamond" w:eastAsia="Calibri" w:hAnsi="Garamond" w:cstheme="minorHAnsi"/>
          <w:spacing w:val="4"/>
          <w:lang w:val="en-US"/>
        </w:rPr>
        <w:t xml:space="preserve"> </w:t>
      </w:r>
      <w:r w:rsidRPr="00505B5C">
        <w:rPr>
          <w:rFonts w:ascii="Garamond" w:eastAsia="Calibri" w:hAnsi="Garamond" w:cstheme="minorHAnsi"/>
          <w:lang w:val="en-US"/>
        </w:rPr>
        <w:t>i</w:t>
      </w:r>
      <w:r w:rsidRPr="00505B5C">
        <w:rPr>
          <w:rFonts w:ascii="Garamond" w:eastAsia="Calibri" w:hAnsi="Garamond" w:cstheme="minorHAnsi"/>
          <w:spacing w:val="-1"/>
          <w:lang w:val="en-US"/>
        </w:rPr>
        <w:t>n</w:t>
      </w:r>
      <w:r w:rsidRPr="00505B5C">
        <w:rPr>
          <w:rFonts w:ascii="Garamond" w:eastAsia="Calibri" w:hAnsi="Garamond" w:cstheme="minorHAnsi"/>
          <w:spacing w:val="-2"/>
          <w:lang w:val="en-US"/>
        </w:rPr>
        <w:t>c</w:t>
      </w:r>
      <w:r w:rsidRPr="00505B5C">
        <w:rPr>
          <w:rFonts w:ascii="Garamond" w:eastAsia="Calibri" w:hAnsi="Garamond" w:cstheme="minorHAnsi"/>
          <w:lang w:val="en-US"/>
        </w:rPr>
        <w:t>er</w:t>
      </w:r>
      <w:r w:rsidRPr="00505B5C">
        <w:rPr>
          <w:rFonts w:ascii="Garamond" w:eastAsia="Calibri" w:hAnsi="Garamond" w:cstheme="minorHAnsi"/>
          <w:spacing w:val="-2"/>
          <w:lang w:val="en-US"/>
        </w:rPr>
        <w:t>t</w:t>
      </w:r>
      <w:r w:rsidRPr="00505B5C">
        <w:rPr>
          <w:rFonts w:ascii="Garamond" w:eastAsia="Calibri" w:hAnsi="Garamond" w:cstheme="minorHAnsi"/>
          <w:spacing w:val="1"/>
          <w:lang w:val="en-US"/>
        </w:rPr>
        <w:t>o</w:t>
      </w:r>
      <w:r w:rsidRPr="00505B5C">
        <w:rPr>
          <w:rFonts w:ascii="Garamond" w:eastAsia="Calibri" w:hAnsi="Garamond" w:cstheme="minorHAnsi"/>
          <w:lang w:val="en-US"/>
        </w:rPr>
        <w:t>s,</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tais c</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m</w:t>
      </w:r>
      <w:r w:rsidRPr="00505B5C">
        <w:rPr>
          <w:rFonts w:ascii="Garamond" w:eastAsia="Calibri" w:hAnsi="Garamond" w:cstheme="minorHAnsi"/>
          <w:lang w:val="en-US"/>
        </w:rPr>
        <w:t xml:space="preserve">o o </w:t>
      </w:r>
      <w:r w:rsidRPr="00505B5C">
        <w:rPr>
          <w:rFonts w:ascii="Garamond" w:eastAsia="Calibri" w:hAnsi="Garamond" w:cstheme="minorHAnsi"/>
          <w:spacing w:val="1"/>
          <w:lang w:val="en-US"/>
        </w:rPr>
        <w:t>v</w:t>
      </w:r>
      <w:r w:rsidRPr="00505B5C">
        <w:rPr>
          <w:rFonts w:ascii="Garamond" w:eastAsia="Calibri" w:hAnsi="Garamond" w:cstheme="minorHAnsi"/>
          <w:lang w:val="en-US"/>
        </w:rPr>
        <w:t xml:space="preserve">alor </w:t>
      </w:r>
      <w:r w:rsidRPr="00505B5C">
        <w:rPr>
          <w:rFonts w:ascii="Garamond" w:eastAsia="Calibri" w:hAnsi="Garamond" w:cstheme="minorHAnsi"/>
          <w:spacing w:val="-1"/>
          <w:lang w:val="en-US"/>
        </w:rPr>
        <w:t>p</w:t>
      </w:r>
      <w:r w:rsidRPr="00505B5C">
        <w:rPr>
          <w:rFonts w:ascii="Garamond" w:eastAsia="Calibri" w:hAnsi="Garamond" w:cstheme="minorHAnsi"/>
          <w:lang w:val="en-US"/>
        </w:rPr>
        <w:t>r</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v</w:t>
      </w:r>
      <w:r w:rsidRPr="00505B5C">
        <w:rPr>
          <w:rFonts w:ascii="Garamond" w:eastAsia="Calibri" w:hAnsi="Garamond" w:cstheme="minorHAnsi"/>
          <w:lang w:val="en-US"/>
        </w:rPr>
        <w:t>i</w:t>
      </w:r>
      <w:r w:rsidRPr="00505B5C">
        <w:rPr>
          <w:rFonts w:ascii="Garamond" w:eastAsia="Calibri" w:hAnsi="Garamond" w:cstheme="minorHAnsi"/>
          <w:spacing w:val="-1"/>
          <w:lang w:val="en-US"/>
        </w:rPr>
        <w:t>d</w:t>
      </w:r>
      <w:r w:rsidRPr="00505B5C">
        <w:rPr>
          <w:rFonts w:ascii="Garamond" w:eastAsia="Calibri" w:hAnsi="Garamond" w:cstheme="minorHAnsi"/>
          <w:lang w:val="en-US"/>
        </w:rPr>
        <w:t>o</w:t>
      </w:r>
      <w:r w:rsidRPr="00505B5C">
        <w:rPr>
          <w:rFonts w:ascii="Garamond" w:eastAsia="Calibri" w:hAnsi="Garamond" w:cstheme="minorHAnsi"/>
          <w:spacing w:val="2"/>
          <w:lang w:val="en-US"/>
        </w:rPr>
        <w:t xml:space="preserve"> </w:t>
      </w:r>
      <w:r w:rsidRPr="00505B5C">
        <w:rPr>
          <w:rFonts w:ascii="Garamond" w:eastAsia="Calibri" w:hAnsi="Garamond" w:cstheme="minorHAnsi"/>
          <w:spacing w:val="-2"/>
          <w:lang w:val="en-US"/>
        </w:rPr>
        <w:t>c</w:t>
      </w:r>
      <w:r w:rsidRPr="00505B5C">
        <w:rPr>
          <w:rFonts w:ascii="Garamond" w:eastAsia="Calibri" w:hAnsi="Garamond" w:cstheme="minorHAnsi"/>
          <w:spacing w:val="-1"/>
          <w:lang w:val="en-US"/>
        </w:rPr>
        <w:t>o</w:t>
      </w:r>
      <w:r w:rsidRPr="00505B5C">
        <w:rPr>
          <w:rFonts w:ascii="Garamond" w:eastAsia="Calibri" w:hAnsi="Garamond" w:cstheme="minorHAnsi"/>
          <w:lang w:val="en-US"/>
        </w:rPr>
        <w:t>m</w:t>
      </w:r>
      <w:r w:rsidRPr="00505B5C">
        <w:rPr>
          <w:rFonts w:ascii="Garamond" w:eastAsia="Calibri" w:hAnsi="Garamond" w:cstheme="minorHAnsi"/>
          <w:spacing w:val="2"/>
          <w:lang w:val="en-US"/>
        </w:rPr>
        <w:t xml:space="preserve"> </w:t>
      </w:r>
      <w:r w:rsidRPr="00505B5C">
        <w:rPr>
          <w:rFonts w:ascii="Garamond" w:eastAsia="Calibri" w:hAnsi="Garamond" w:cstheme="minorHAnsi"/>
          <w:lang w:val="en-US"/>
        </w:rPr>
        <w:t xml:space="preserve">o </w:t>
      </w:r>
      <w:r w:rsidRPr="00505B5C">
        <w:rPr>
          <w:rFonts w:ascii="Garamond" w:eastAsia="Calibri" w:hAnsi="Garamond" w:cstheme="minorHAnsi"/>
          <w:spacing w:val="-1"/>
          <w:lang w:val="en-US"/>
        </w:rPr>
        <w:t>qu</w:t>
      </w:r>
      <w:r w:rsidRPr="00505B5C">
        <w:rPr>
          <w:rFonts w:ascii="Garamond" w:eastAsia="Calibri" w:hAnsi="Garamond" w:cstheme="minorHAnsi"/>
          <w:lang w:val="en-US"/>
        </w:rPr>
        <w:t>a</w:t>
      </w:r>
      <w:r w:rsidRPr="00505B5C">
        <w:rPr>
          <w:rFonts w:ascii="Garamond" w:eastAsia="Calibri" w:hAnsi="Garamond" w:cstheme="minorHAnsi"/>
          <w:spacing w:val="-1"/>
          <w:lang w:val="en-US"/>
        </w:rPr>
        <w:t>n</w:t>
      </w:r>
      <w:r w:rsidRPr="00505B5C">
        <w:rPr>
          <w:rFonts w:ascii="Garamond" w:eastAsia="Calibri" w:hAnsi="Garamond" w:cstheme="minorHAnsi"/>
          <w:lang w:val="en-US"/>
        </w:rPr>
        <w:t>tita</w:t>
      </w:r>
      <w:r w:rsidRPr="00505B5C">
        <w:rPr>
          <w:rFonts w:ascii="Garamond" w:eastAsia="Calibri" w:hAnsi="Garamond" w:cstheme="minorHAnsi"/>
          <w:spacing w:val="1"/>
          <w:lang w:val="en-US"/>
        </w:rPr>
        <w:t>t</w:t>
      </w:r>
      <w:r w:rsidRPr="00505B5C">
        <w:rPr>
          <w:rFonts w:ascii="Garamond" w:eastAsia="Calibri" w:hAnsi="Garamond" w:cstheme="minorHAnsi"/>
          <w:spacing w:val="-3"/>
          <w:lang w:val="en-US"/>
        </w:rPr>
        <w:t>i</w:t>
      </w:r>
      <w:r w:rsidRPr="00505B5C">
        <w:rPr>
          <w:rFonts w:ascii="Garamond" w:eastAsia="Calibri" w:hAnsi="Garamond" w:cstheme="minorHAnsi"/>
          <w:spacing w:val="1"/>
          <w:lang w:val="en-US"/>
        </w:rPr>
        <w:t>v</w:t>
      </w:r>
      <w:r w:rsidRPr="00505B5C">
        <w:rPr>
          <w:rFonts w:ascii="Garamond" w:eastAsia="Calibri" w:hAnsi="Garamond" w:cstheme="minorHAnsi"/>
          <w:lang w:val="en-US"/>
        </w:rPr>
        <w:t>o</w:t>
      </w:r>
      <w:r w:rsidRPr="00505B5C">
        <w:rPr>
          <w:rFonts w:ascii="Garamond" w:eastAsia="Calibri" w:hAnsi="Garamond" w:cstheme="minorHAnsi"/>
          <w:spacing w:val="4"/>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e</w:t>
      </w:r>
      <w:r w:rsidRPr="00505B5C">
        <w:rPr>
          <w:rFonts w:ascii="Garamond" w:eastAsia="Calibri" w:hAnsi="Garamond" w:cstheme="minorHAnsi"/>
          <w:spacing w:val="1"/>
          <w:lang w:val="en-US"/>
        </w:rPr>
        <w:t xml:space="preserve"> v</w:t>
      </w:r>
      <w:r w:rsidRPr="00505B5C">
        <w:rPr>
          <w:rFonts w:ascii="Garamond" w:eastAsia="Calibri" w:hAnsi="Garamond" w:cstheme="minorHAnsi"/>
          <w:lang w:val="en-US"/>
        </w:rPr>
        <w:t>a</w:t>
      </w:r>
      <w:r w:rsidRPr="00505B5C">
        <w:rPr>
          <w:rFonts w:ascii="Garamond" w:eastAsia="Calibri" w:hAnsi="Garamond" w:cstheme="minorHAnsi"/>
          <w:spacing w:val="-3"/>
          <w:lang w:val="en-US"/>
        </w:rPr>
        <w:t>l</w:t>
      </w:r>
      <w:r w:rsidRPr="00505B5C">
        <w:rPr>
          <w:rFonts w:ascii="Garamond" w:eastAsia="Calibri" w:hAnsi="Garamond" w:cstheme="minorHAnsi"/>
          <w:spacing w:val="1"/>
          <w:lang w:val="en-US"/>
        </w:rPr>
        <w:t>e</w:t>
      </w:r>
      <w:r w:rsidRPr="00505B5C">
        <w:rPr>
          <w:rFonts w:ascii="Garamond" w:eastAsia="Calibri" w:hAnsi="Garamond" w:cstheme="minorHAnsi"/>
          <w:lang w:val="en-US"/>
        </w:rPr>
        <w:t xml:space="preserve"> tra</w:t>
      </w:r>
      <w:r w:rsidRPr="00505B5C">
        <w:rPr>
          <w:rFonts w:ascii="Garamond" w:eastAsia="Calibri" w:hAnsi="Garamond" w:cstheme="minorHAnsi"/>
          <w:spacing w:val="-1"/>
          <w:lang w:val="en-US"/>
        </w:rPr>
        <w:t>n</w:t>
      </w:r>
      <w:r w:rsidRPr="00505B5C">
        <w:rPr>
          <w:rFonts w:ascii="Garamond" w:eastAsia="Calibri" w:hAnsi="Garamond" w:cstheme="minorHAnsi"/>
          <w:lang w:val="en-US"/>
        </w:rPr>
        <w:t>spor</w:t>
      </w:r>
      <w:r w:rsidRPr="00505B5C">
        <w:rPr>
          <w:rFonts w:ascii="Garamond" w:eastAsia="Calibri" w:hAnsi="Garamond" w:cstheme="minorHAnsi"/>
          <w:spacing w:val="-2"/>
          <w:lang w:val="en-US"/>
        </w:rPr>
        <w:t>t</w:t>
      </w:r>
      <w:r w:rsidRPr="00505B5C">
        <w:rPr>
          <w:rFonts w:ascii="Garamond" w:eastAsia="Calibri" w:hAnsi="Garamond" w:cstheme="minorHAnsi"/>
          <w:lang w:val="en-US"/>
        </w:rPr>
        <w:t>e.</w:t>
      </w:r>
    </w:p>
    <w:p w14:paraId="455A1850" w14:textId="77777777" w:rsidR="00E2796C" w:rsidRPr="00505B5C" w:rsidRDefault="00E2796C" w:rsidP="00E2796C">
      <w:pPr>
        <w:spacing w:after="0" w:line="240" w:lineRule="auto"/>
        <w:jc w:val="both"/>
        <w:rPr>
          <w:rFonts w:ascii="Garamond" w:eastAsia="Calibri" w:hAnsi="Garamond" w:cstheme="minorHAnsi"/>
          <w:b/>
          <w:spacing w:val="1"/>
          <w:lang w:val="en-US"/>
        </w:rPr>
      </w:pPr>
    </w:p>
    <w:p w14:paraId="2C639499" w14:textId="77777777" w:rsidR="00E2796C" w:rsidRPr="00505B5C" w:rsidRDefault="00E2796C" w:rsidP="00E2796C">
      <w:pPr>
        <w:spacing w:after="0" w:line="240" w:lineRule="auto"/>
        <w:jc w:val="both"/>
        <w:rPr>
          <w:rFonts w:ascii="Garamond" w:eastAsia="Calibri" w:hAnsi="Garamond" w:cstheme="minorHAnsi"/>
          <w:lang w:val="en-US"/>
        </w:rPr>
      </w:pPr>
      <w:r w:rsidRPr="00505B5C">
        <w:rPr>
          <w:rFonts w:ascii="Garamond" w:eastAsia="Calibri" w:hAnsi="Garamond" w:cstheme="minorHAnsi"/>
          <w:b/>
          <w:spacing w:val="1"/>
          <w:lang w:val="en-US"/>
        </w:rPr>
        <w:t>24.</w:t>
      </w:r>
      <w:r w:rsidRPr="00505B5C">
        <w:rPr>
          <w:rFonts w:ascii="Garamond" w:eastAsia="Calibri" w:hAnsi="Garamond" w:cstheme="minorHAnsi"/>
          <w:b/>
          <w:spacing w:val="-2"/>
          <w:lang w:val="en-US"/>
        </w:rPr>
        <w:t>7</w:t>
      </w:r>
      <w:r w:rsidRPr="00505B5C">
        <w:rPr>
          <w:rFonts w:ascii="Garamond" w:eastAsia="Calibri" w:hAnsi="Garamond" w:cstheme="minorHAnsi"/>
          <w:b/>
          <w:lang w:val="en-US"/>
        </w:rPr>
        <w:t>.</w:t>
      </w:r>
      <w:r w:rsidRPr="00505B5C">
        <w:rPr>
          <w:rFonts w:ascii="Garamond" w:eastAsia="Calibri" w:hAnsi="Garamond" w:cstheme="minorHAnsi"/>
          <w:b/>
          <w:spacing w:val="7"/>
          <w:lang w:val="en-US"/>
        </w:rPr>
        <w:t xml:space="preserve"> </w:t>
      </w:r>
      <w:r w:rsidRPr="00505B5C">
        <w:rPr>
          <w:rFonts w:ascii="Garamond" w:eastAsia="Calibri" w:hAnsi="Garamond" w:cstheme="minorHAnsi"/>
          <w:lang w:val="en-US"/>
        </w:rPr>
        <w:t>O</w:t>
      </w:r>
      <w:r w:rsidRPr="00505B5C">
        <w:rPr>
          <w:rFonts w:ascii="Garamond" w:eastAsia="Calibri" w:hAnsi="Garamond" w:cstheme="minorHAnsi"/>
          <w:spacing w:val="22"/>
          <w:lang w:val="en-US"/>
        </w:rPr>
        <w:t xml:space="preserve"> </w:t>
      </w:r>
      <w:r w:rsidRPr="00505B5C">
        <w:rPr>
          <w:rFonts w:ascii="Garamond" w:eastAsia="Calibri" w:hAnsi="Garamond" w:cstheme="minorHAnsi"/>
          <w:lang w:val="en-US"/>
        </w:rPr>
        <w:t>ti</w:t>
      </w:r>
      <w:r w:rsidRPr="00505B5C">
        <w:rPr>
          <w:rFonts w:ascii="Garamond" w:eastAsia="Calibri" w:hAnsi="Garamond" w:cstheme="minorHAnsi"/>
          <w:spacing w:val="-1"/>
          <w:lang w:val="en-US"/>
        </w:rPr>
        <w:t>p</w:t>
      </w:r>
      <w:r w:rsidRPr="00505B5C">
        <w:rPr>
          <w:rFonts w:ascii="Garamond" w:eastAsia="Calibri" w:hAnsi="Garamond" w:cstheme="minorHAnsi"/>
          <w:lang w:val="en-US"/>
        </w:rPr>
        <w:t>o</w:t>
      </w:r>
      <w:r w:rsidRPr="00505B5C">
        <w:rPr>
          <w:rFonts w:ascii="Garamond" w:eastAsia="Calibri" w:hAnsi="Garamond" w:cstheme="minorHAnsi"/>
          <w:spacing w:val="23"/>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e</w:t>
      </w:r>
      <w:r w:rsidRPr="00505B5C">
        <w:rPr>
          <w:rFonts w:ascii="Garamond" w:eastAsia="Calibri" w:hAnsi="Garamond" w:cstheme="minorHAnsi"/>
          <w:spacing w:val="23"/>
          <w:lang w:val="en-US"/>
        </w:rPr>
        <w:t xml:space="preserve"> </w:t>
      </w:r>
      <w:r w:rsidRPr="00505B5C">
        <w:rPr>
          <w:rFonts w:ascii="Garamond" w:eastAsia="Calibri" w:hAnsi="Garamond" w:cstheme="minorHAnsi"/>
          <w:lang w:val="en-US"/>
        </w:rPr>
        <w:t>assi</w:t>
      </w:r>
      <w:r w:rsidRPr="00505B5C">
        <w:rPr>
          <w:rFonts w:ascii="Garamond" w:eastAsia="Calibri" w:hAnsi="Garamond" w:cstheme="minorHAnsi"/>
          <w:spacing w:val="-3"/>
          <w:lang w:val="en-US"/>
        </w:rPr>
        <w:t>s</w:t>
      </w:r>
      <w:r w:rsidRPr="00505B5C">
        <w:rPr>
          <w:rFonts w:ascii="Garamond" w:eastAsia="Calibri" w:hAnsi="Garamond" w:cstheme="minorHAnsi"/>
          <w:lang w:val="en-US"/>
        </w:rPr>
        <w:t>t</w:t>
      </w:r>
      <w:r w:rsidRPr="00505B5C">
        <w:rPr>
          <w:rFonts w:ascii="Garamond" w:eastAsia="Calibri" w:hAnsi="Garamond" w:cstheme="minorHAnsi"/>
          <w:spacing w:val="1"/>
          <w:lang w:val="en-US"/>
        </w:rPr>
        <w:t>ê</w:t>
      </w:r>
      <w:r w:rsidRPr="00505B5C">
        <w:rPr>
          <w:rFonts w:ascii="Garamond" w:eastAsia="Calibri" w:hAnsi="Garamond" w:cstheme="minorHAnsi"/>
          <w:spacing w:val="-1"/>
          <w:lang w:val="en-US"/>
        </w:rPr>
        <w:t>n</w:t>
      </w:r>
      <w:r w:rsidRPr="00505B5C">
        <w:rPr>
          <w:rFonts w:ascii="Garamond" w:eastAsia="Calibri" w:hAnsi="Garamond" w:cstheme="minorHAnsi"/>
          <w:lang w:val="en-US"/>
        </w:rPr>
        <w:t>cia</w:t>
      </w:r>
      <w:r w:rsidRPr="00505B5C">
        <w:rPr>
          <w:rFonts w:ascii="Garamond" w:eastAsia="Calibri" w:hAnsi="Garamond" w:cstheme="minorHAnsi"/>
          <w:spacing w:val="20"/>
          <w:lang w:val="en-US"/>
        </w:rPr>
        <w:t xml:space="preserve"> </w:t>
      </w:r>
      <w:r w:rsidRPr="00505B5C">
        <w:rPr>
          <w:rFonts w:ascii="Garamond" w:eastAsia="Calibri" w:hAnsi="Garamond" w:cstheme="minorHAnsi"/>
          <w:spacing w:val="1"/>
          <w:lang w:val="en-US"/>
        </w:rPr>
        <w:t>m</w:t>
      </w:r>
      <w:r w:rsidRPr="00505B5C">
        <w:rPr>
          <w:rFonts w:ascii="Garamond" w:eastAsia="Calibri" w:hAnsi="Garamond" w:cstheme="minorHAnsi"/>
          <w:lang w:val="en-US"/>
        </w:rPr>
        <w:t>éd</w:t>
      </w:r>
      <w:r w:rsidRPr="00505B5C">
        <w:rPr>
          <w:rFonts w:ascii="Garamond" w:eastAsia="Calibri" w:hAnsi="Garamond" w:cstheme="minorHAnsi"/>
          <w:spacing w:val="-3"/>
          <w:lang w:val="en-US"/>
        </w:rPr>
        <w:t>i</w:t>
      </w:r>
      <w:r w:rsidRPr="00505B5C">
        <w:rPr>
          <w:rFonts w:ascii="Garamond" w:eastAsia="Calibri" w:hAnsi="Garamond" w:cstheme="minorHAnsi"/>
          <w:lang w:val="en-US"/>
        </w:rPr>
        <w:t>ca</w:t>
      </w:r>
      <w:r w:rsidRPr="00505B5C">
        <w:rPr>
          <w:rFonts w:ascii="Garamond" w:eastAsia="Calibri" w:hAnsi="Garamond" w:cstheme="minorHAnsi"/>
          <w:spacing w:val="22"/>
          <w:lang w:val="en-US"/>
        </w:rPr>
        <w:t xml:space="preserve"> </w:t>
      </w:r>
      <w:r w:rsidRPr="00505B5C">
        <w:rPr>
          <w:rFonts w:ascii="Garamond" w:eastAsia="Calibri" w:hAnsi="Garamond" w:cstheme="minorHAnsi"/>
          <w:lang w:val="en-US"/>
        </w:rPr>
        <w:t>e</w:t>
      </w:r>
      <w:r w:rsidRPr="00505B5C">
        <w:rPr>
          <w:rFonts w:ascii="Garamond" w:eastAsia="Calibri" w:hAnsi="Garamond" w:cstheme="minorHAnsi"/>
          <w:spacing w:val="23"/>
          <w:lang w:val="en-US"/>
        </w:rPr>
        <w:t xml:space="preserve"> </w:t>
      </w:r>
      <w:r w:rsidRPr="00505B5C">
        <w:rPr>
          <w:rFonts w:ascii="Garamond" w:eastAsia="Calibri" w:hAnsi="Garamond" w:cstheme="minorHAnsi"/>
          <w:spacing w:val="1"/>
          <w:lang w:val="en-US"/>
        </w:rPr>
        <w:t>o</w:t>
      </w:r>
      <w:r w:rsidRPr="00505B5C">
        <w:rPr>
          <w:rFonts w:ascii="Garamond" w:eastAsia="Calibri" w:hAnsi="Garamond" w:cstheme="minorHAnsi"/>
          <w:spacing w:val="-3"/>
          <w:lang w:val="en-US"/>
        </w:rPr>
        <w:t>d</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n</w:t>
      </w:r>
      <w:r w:rsidRPr="00505B5C">
        <w:rPr>
          <w:rFonts w:ascii="Garamond" w:eastAsia="Calibri" w:hAnsi="Garamond" w:cstheme="minorHAnsi"/>
          <w:lang w:val="en-US"/>
        </w:rPr>
        <w:t>t</w:t>
      </w:r>
      <w:r w:rsidRPr="00505B5C">
        <w:rPr>
          <w:rFonts w:ascii="Garamond" w:eastAsia="Calibri" w:hAnsi="Garamond" w:cstheme="minorHAnsi"/>
          <w:spacing w:val="1"/>
          <w:lang w:val="en-US"/>
        </w:rPr>
        <w:t>o</w:t>
      </w:r>
      <w:r w:rsidRPr="00505B5C">
        <w:rPr>
          <w:rFonts w:ascii="Garamond" w:eastAsia="Calibri" w:hAnsi="Garamond" w:cstheme="minorHAnsi"/>
          <w:spacing w:val="-3"/>
          <w:lang w:val="en-US"/>
        </w:rPr>
        <w:t>l</w:t>
      </w:r>
      <w:r w:rsidRPr="00505B5C">
        <w:rPr>
          <w:rFonts w:ascii="Garamond" w:eastAsia="Calibri" w:hAnsi="Garamond" w:cstheme="minorHAnsi"/>
          <w:spacing w:val="1"/>
          <w:lang w:val="en-US"/>
        </w:rPr>
        <w:t>ó</w:t>
      </w:r>
      <w:r w:rsidRPr="00505B5C">
        <w:rPr>
          <w:rFonts w:ascii="Garamond" w:eastAsia="Calibri" w:hAnsi="Garamond" w:cstheme="minorHAnsi"/>
          <w:spacing w:val="-1"/>
          <w:lang w:val="en-US"/>
        </w:rPr>
        <w:t>g</w:t>
      </w:r>
      <w:r w:rsidRPr="00505B5C">
        <w:rPr>
          <w:rFonts w:ascii="Garamond" w:eastAsia="Calibri" w:hAnsi="Garamond" w:cstheme="minorHAnsi"/>
          <w:lang w:val="en-US"/>
        </w:rPr>
        <w:t>ica</w:t>
      </w:r>
      <w:r w:rsidRPr="00505B5C">
        <w:rPr>
          <w:rFonts w:ascii="Garamond" w:eastAsia="Calibri" w:hAnsi="Garamond" w:cstheme="minorHAnsi"/>
          <w:spacing w:val="20"/>
          <w:lang w:val="en-US"/>
        </w:rPr>
        <w:t xml:space="preserve"> </w:t>
      </w:r>
      <w:r w:rsidRPr="00505B5C">
        <w:rPr>
          <w:rFonts w:ascii="Garamond" w:eastAsia="Calibri" w:hAnsi="Garamond" w:cstheme="minorHAnsi"/>
          <w:spacing w:val="1"/>
          <w:lang w:val="en-US"/>
        </w:rPr>
        <w:t>o</w:t>
      </w:r>
      <w:r w:rsidRPr="00505B5C">
        <w:rPr>
          <w:rFonts w:ascii="Garamond" w:eastAsia="Calibri" w:hAnsi="Garamond" w:cstheme="minorHAnsi"/>
          <w:lang w:val="en-US"/>
        </w:rPr>
        <w:t>ferta</w:t>
      </w:r>
      <w:r w:rsidRPr="00505B5C">
        <w:rPr>
          <w:rFonts w:ascii="Garamond" w:eastAsia="Calibri" w:hAnsi="Garamond" w:cstheme="minorHAnsi"/>
          <w:spacing w:val="-3"/>
          <w:lang w:val="en-US"/>
        </w:rPr>
        <w:t>d</w:t>
      </w:r>
      <w:r w:rsidRPr="00505B5C">
        <w:rPr>
          <w:rFonts w:ascii="Garamond" w:eastAsia="Calibri" w:hAnsi="Garamond" w:cstheme="minorHAnsi"/>
          <w:lang w:val="en-US"/>
        </w:rPr>
        <w:t>o</w:t>
      </w:r>
      <w:r w:rsidRPr="00505B5C">
        <w:rPr>
          <w:rFonts w:ascii="Garamond" w:eastAsia="Calibri" w:hAnsi="Garamond" w:cstheme="minorHAnsi"/>
          <w:spacing w:val="23"/>
          <w:lang w:val="en-US"/>
        </w:rPr>
        <w:t xml:space="preserve"> </w:t>
      </w:r>
      <w:r w:rsidRPr="00505B5C">
        <w:rPr>
          <w:rFonts w:ascii="Garamond" w:eastAsia="Calibri" w:hAnsi="Garamond" w:cstheme="minorHAnsi"/>
          <w:lang w:val="en-US"/>
        </w:rPr>
        <w:t>a</w:t>
      </w:r>
      <w:r w:rsidRPr="00505B5C">
        <w:rPr>
          <w:rFonts w:ascii="Garamond" w:eastAsia="Calibri" w:hAnsi="Garamond" w:cstheme="minorHAnsi"/>
          <w:spacing w:val="1"/>
          <w:lang w:val="en-US"/>
        </w:rPr>
        <w:t>o</w:t>
      </w:r>
      <w:r w:rsidRPr="00505B5C">
        <w:rPr>
          <w:rFonts w:ascii="Garamond" w:eastAsia="Calibri" w:hAnsi="Garamond" w:cstheme="minorHAnsi"/>
          <w:lang w:val="en-US"/>
        </w:rPr>
        <w:t>s</w:t>
      </w:r>
      <w:r w:rsidRPr="00505B5C">
        <w:rPr>
          <w:rFonts w:ascii="Garamond" w:eastAsia="Calibri" w:hAnsi="Garamond" w:cstheme="minorHAnsi"/>
          <w:spacing w:val="22"/>
          <w:lang w:val="en-US"/>
        </w:rPr>
        <w:t xml:space="preserve"> </w:t>
      </w:r>
      <w:r w:rsidRPr="00505B5C">
        <w:rPr>
          <w:rFonts w:ascii="Garamond" w:eastAsia="Calibri" w:hAnsi="Garamond" w:cstheme="minorHAnsi"/>
          <w:spacing w:val="-1"/>
          <w:lang w:val="en-US"/>
        </w:rPr>
        <w:t>p</w:t>
      </w:r>
      <w:r w:rsidRPr="00505B5C">
        <w:rPr>
          <w:rFonts w:ascii="Garamond" w:eastAsia="Calibri" w:hAnsi="Garamond" w:cstheme="minorHAnsi"/>
          <w:spacing w:val="-3"/>
          <w:lang w:val="en-US"/>
        </w:rPr>
        <w:t>r</w:t>
      </w:r>
      <w:r w:rsidRPr="00505B5C">
        <w:rPr>
          <w:rFonts w:ascii="Garamond" w:eastAsia="Calibri" w:hAnsi="Garamond" w:cstheme="minorHAnsi"/>
          <w:spacing w:val="1"/>
          <w:lang w:val="en-US"/>
        </w:rPr>
        <w:t>o</w:t>
      </w:r>
      <w:r w:rsidRPr="00505B5C">
        <w:rPr>
          <w:rFonts w:ascii="Garamond" w:eastAsia="Calibri" w:hAnsi="Garamond" w:cstheme="minorHAnsi"/>
          <w:lang w:val="en-US"/>
        </w:rPr>
        <w:t>fiss</w:t>
      </w:r>
      <w:r w:rsidRPr="00505B5C">
        <w:rPr>
          <w:rFonts w:ascii="Garamond" w:eastAsia="Calibri" w:hAnsi="Garamond" w:cstheme="minorHAnsi"/>
          <w:spacing w:val="-3"/>
          <w:lang w:val="en-US"/>
        </w:rPr>
        <w:t>i</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n</w:t>
      </w:r>
      <w:r w:rsidRPr="00505B5C">
        <w:rPr>
          <w:rFonts w:ascii="Garamond" w:eastAsia="Calibri" w:hAnsi="Garamond" w:cstheme="minorHAnsi"/>
          <w:lang w:val="en-US"/>
        </w:rPr>
        <w:t>ais</w:t>
      </w:r>
      <w:r w:rsidRPr="00505B5C">
        <w:rPr>
          <w:rFonts w:ascii="Garamond" w:eastAsia="Calibri" w:hAnsi="Garamond" w:cstheme="minorHAnsi"/>
          <w:spacing w:val="22"/>
          <w:lang w:val="en-US"/>
        </w:rPr>
        <w:t xml:space="preserve"> </w:t>
      </w:r>
      <w:r w:rsidRPr="00505B5C">
        <w:rPr>
          <w:rFonts w:ascii="Garamond" w:eastAsia="Calibri" w:hAnsi="Garamond" w:cstheme="minorHAnsi"/>
          <w:lang w:val="en-US"/>
        </w:rPr>
        <w:t>será</w:t>
      </w:r>
      <w:r w:rsidRPr="00505B5C">
        <w:rPr>
          <w:rFonts w:ascii="Garamond" w:eastAsia="Calibri" w:hAnsi="Garamond" w:cstheme="minorHAnsi"/>
          <w:spacing w:val="22"/>
          <w:lang w:val="en-US"/>
        </w:rPr>
        <w:t xml:space="preserve"> </w:t>
      </w:r>
      <w:r w:rsidRPr="00505B5C">
        <w:rPr>
          <w:rFonts w:ascii="Garamond" w:eastAsia="Calibri" w:hAnsi="Garamond" w:cstheme="minorHAnsi"/>
          <w:lang w:val="en-US"/>
        </w:rPr>
        <w:t>a</w:t>
      </w:r>
      <w:r w:rsidRPr="00505B5C">
        <w:rPr>
          <w:rFonts w:ascii="Garamond" w:eastAsia="Calibri" w:hAnsi="Garamond" w:cstheme="minorHAnsi"/>
          <w:spacing w:val="-3"/>
          <w:lang w:val="en-US"/>
        </w:rPr>
        <w:t>q</w:t>
      </w:r>
      <w:r w:rsidRPr="00505B5C">
        <w:rPr>
          <w:rFonts w:ascii="Garamond" w:eastAsia="Calibri" w:hAnsi="Garamond" w:cstheme="minorHAnsi"/>
          <w:spacing w:val="-1"/>
          <w:lang w:val="en-US"/>
        </w:rPr>
        <w:t>u</w:t>
      </w:r>
      <w:r w:rsidRPr="00505B5C">
        <w:rPr>
          <w:rFonts w:ascii="Garamond" w:eastAsia="Calibri" w:hAnsi="Garamond" w:cstheme="minorHAnsi"/>
          <w:lang w:val="en-US"/>
        </w:rPr>
        <w:t>ele</w:t>
      </w:r>
      <w:r w:rsidRPr="00505B5C">
        <w:rPr>
          <w:rFonts w:ascii="Garamond" w:eastAsia="Calibri" w:hAnsi="Garamond" w:cstheme="minorHAnsi"/>
          <w:spacing w:val="23"/>
          <w:lang w:val="en-US"/>
        </w:rPr>
        <w:t xml:space="preserve"> </w:t>
      </w:r>
      <w:r w:rsidRPr="00505B5C">
        <w:rPr>
          <w:rFonts w:ascii="Garamond" w:eastAsia="Calibri" w:hAnsi="Garamond" w:cstheme="minorHAnsi"/>
          <w:spacing w:val="-1"/>
          <w:lang w:val="en-US"/>
        </w:rPr>
        <w:t>p</w:t>
      </w:r>
      <w:r w:rsidRPr="00505B5C">
        <w:rPr>
          <w:rFonts w:ascii="Garamond" w:eastAsia="Calibri" w:hAnsi="Garamond" w:cstheme="minorHAnsi"/>
          <w:lang w:val="en-US"/>
        </w:rPr>
        <w:t>re</w:t>
      </w:r>
      <w:r w:rsidRPr="00505B5C">
        <w:rPr>
          <w:rFonts w:ascii="Garamond" w:eastAsia="Calibri" w:hAnsi="Garamond" w:cstheme="minorHAnsi"/>
          <w:spacing w:val="1"/>
          <w:lang w:val="en-US"/>
        </w:rPr>
        <w:t>v</w:t>
      </w:r>
      <w:r w:rsidRPr="00505B5C">
        <w:rPr>
          <w:rFonts w:ascii="Garamond" w:eastAsia="Calibri" w:hAnsi="Garamond" w:cstheme="minorHAnsi"/>
          <w:lang w:val="en-US"/>
        </w:rPr>
        <w:t>i</w:t>
      </w:r>
      <w:r w:rsidRPr="00505B5C">
        <w:rPr>
          <w:rFonts w:ascii="Garamond" w:eastAsia="Calibri" w:hAnsi="Garamond" w:cstheme="minorHAnsi"/>
          <w:spacing w:val="-3"/>
          <w:lang w:val="en-US"/>
        </w:rPr>
        <w:t>s</w:t>
      </w:r>
      <w:r w:rsidRPr="00505B5C">
        <w:rPr>
          <w:rFonts w:ascii="Garamond" w:eastAsia="Calibri" w:hAnsi="Garamond" w:cstheme="minorHAnsi"/>
          <w:lang w:val="en-US"/>
        </w:rPr>
        <w:t>to</w:t>
      </w:r>
      <w:r w:rsidRPr="00505B5C">
        <w:rPr>
          <w:rFonts w:ascii="Garamond" w:eastAsia="Calibri" w:hAnsi="Garamond" w:cstheme="minorHAnsi"/>
          <w:spacing w:val="21"/>
          <w:lang w:val="en-US"/>
        </w:rPr>
        <w:t xml:space="preserve"> </w:t>
      </w:r>
      <w:r w:rsidRPr="00505B5C">
        <w:rPr>
          <w:rFonts w:ascii="Garamond" w:eastAsia="Calibri" w:hAnsi="Garamond" w:cstheme="minorHAnsi"/>
          <w:lang w:val="en-US"/>
        </w:rPr>
        <w:t xml:space="preserve">em </w:t>
      </w:r>
      <w:r w:rsidRPr="00505B5C">
        <w:rPr>
          <w:rFonts w:ascii="Garamond" w:eastAsia="Calibri" w:hAnsi="Garamond" w:cstheme="minorHAnsi"/>
          <w:b/>
          <w:spacing w:val="1"/>
          <w:lang w:val="en-US"/>
        </w:rPr>
        <w:t>l</w:t>
      </w:r>
      <w:r w:rsidRPr="00505B5C">
        <w:rPr>
          <w:rFonts w:ascii="Garamond" w:eastAsia="Calibri" w:hAnsi="Garamond" w:cstheme="minorHAnsi"/>
          <w:b/>
          <w:spacing w:val="-1"/>
          <w:lang w:val="en-US"/>
        </w:rPr>
        <w:t>e</w:t>
      </w:r>
      <w:r w:rsidRPr="00505B5C">
        <w:rPr>
          <w:rFonts w:ascii="Garamond" w:eastAsia="Calibri" w:hAnsi="Garamond" w:cstheme="minorHAnsi"/>
          <w:b/>
          <w:spacing w:val="1"/>
          <w:lang w:val="en-US"/>
        </w:rPr>
        <w:t>i</w:t>
      </w:r>
      <w:r w:rsidRPr="00505B5C">
        <w:rPr>
          <w:rFonts w:ascii="Garamond" w:eastAsia="Calibri" w:hAnsi="Garamond" w:cstheme="minorHAnsi"/>
          <w:b/>
          <w:spacing w:val="-2"/>
          <w:lang w:val="en-US"/>
        </w:rPr>
        <w:t>s</w:t>
      </w:r>
      <w:r w:rsidRPr="00505B5C">
        <w:rPr>
          <w:rFonts w:ascii="Garamond" w:eastAsia="Calibri" w:hAnsi="Garamond" w:cstheme="minorHAnsi"/>
          <w:b/>
          <w:lang w:val="en-US"/>
        </w:rPr>
        <w:t>,</w:t>
      </w:r>
      <w:r w:rsidRPr="00505B5C">
        <w:rPr>
          <w:rFonts w:ascii="Garamond" w:eastAsia="Calibri" w:hAnsi="Garamond" w:cstheme="minorHAnsi"/>
          <w:b/>
          <w:spacing w:val="4"/>
          <w:lang w:val="en-US"/>
        </w:rPr>
        <w:t xml:space="preserve"> </w:t>
      </w:r>
      <w:r w:rsidRPr="00505B5C">
        <w:rPr>
          <w:rFonts w:ascii="Garamond" w:eastAsia="Calibri" w:hAnsi="Garamond" w:cstheme="minorHAnsi"/>
          <w:b/>
          <w:spacing w:val="-1"/>
          <w:lang w:val="en-US"/>
        </w:rPr>
        <w:t>no</w:t>
      </w:r>
      <w:r w:rsidRPr="00505B5C">
        <w:rPr>
          <w:rFonts w:ascii="Garamond" w:eastAsia="Calibri" w:hAnsi="Garamond" w:cstheme="minorHAnsi"/>
          <w:b/>
          <w:spacing w:val="1"/>
          <w:lang w:val="en-US"/>
        </w:rPr>
        <w:t>r</w:t>
      </w:r>
      <w:r w:rsidRPr="00505B5C">
        <w:rPr>
          <w:rFonts w:ascii="Garamond" w:eastAsia="Calibri" w:hAnsi="Garamond" w:cstheme="minorHAnsi"/>
          <w:b/>
          <w:lang w:val="en-US"/>
        </w:rPr>
        <w:t>ma</w:t>
      </w:r>
      <w:r w:rsidRPr="00505B5C">
        <w:rPr>
          <w:rFonts w:ascii="Garamond" w:eastAsia="Calibri" w:hAnsi="Garamond" w:cstheme="minorHAnsi"/>
          <w:b/>
          <w:spacing w:val="-3"/>
          <w:lang w:val="en-US"/>
        </w:rPr>
        <w:t>t</w:t>
      </w:r>
      <w:r w:rsidRPr="00505B5C">
        <w:rPr>
          <w:rFonts w:ascii="Garamond" w:eastAsia="Calibri" w:hAnsi="Garamond" w:cstheme="minorHAnsi"/>
          <w:b/>
          <w:spacing w:val="1"/>
          <w:lang w:val="en-US"/>
        </w:rPr>
        <w:t>iv</w:t>
      </w:r>
      <w:r w:rsidRPr="00505B5C">
        <w:rPr>
          <w:rFonts w:ascii="Garamond" w:eastAsia="Calibri" w:hAnsi="Garamond" w:cstheme="minorHAnsi"/>
          <w:b/>
          <w:spacing w:val="-1"/>
          <w:lang w:val="en-US"/>
        </w:rPr>
        <w:t>o</w:t>
      </w:r>
      <w:r w:rsidRPr="00505B5C">
        <w:rPr>
          <w:rFonts w:ascii="Garamond" w:eastAsia="Calibri" w:hAnsi="Garamond" w:cstheme="minorHAnsi"/>
          <w:b/>
          <w:lang w:val="en-US"/>
        </w:rPr>
        <w:t>s</w:t>
      </w:r>
      <w:r w:rsidRPr="00505B5C">
        <w:rPr>
          <w:rFonts w:ascii="Garamond" w:eastAsia="Calibri" w:hAnsi="Garamond" w:cstheme="minorHAnsi"/>
          <w:b/>
          <w:spacing w:val="2"/>
          <w:lang w:val="en-US"/>
        </w:rPr>
        <w:t xml:space="preserve"> </w:t>
      </w:r>
      <w:r w:rsidRPr="00505B5C">
        <w:rPr>
          <w:rFonts w:ascii="Garamond" w:eastAsia="Calibri" w:hAnsi="Garamond" w:cstheme="minorHAnsi"/>
          <w:b/>
          <w:spacing w:val="-1"/>
          <w:lang w:val="en-US"/>
        </w:rPr>
        <w:t>o</w:t>
      </w:r>
      <w:r w:rsidRPr="00505B5C">
        <w:rPr>
          <w:rFonts w:ascii="Garamond" w:eastAsia="Calibri" w:hAnsi="Garamond" w:cstheme="minorHAnsi"/>
          <w:b/>
          <w:lang w:val="en-US"/>
        </w:rPr>
        <w:t>u</w:t>
      </w:r>
      <w:r w:rsidRPr="00505B5C">
        <w:rPr>
          <w:rFonts w:ascii="Garamond" w:eastAsia="Calibri" w:hAnsi="Garamond" w:cstheme="minorHAnsi"/>
          <w:b/>
          <w:spacing w:val="4"/>
          <w:lang w:val="en-US"/>
        </w:rPr>
        <w:t xml:space="preserve"> </w:t>
      </w:r>
      <w:r w:rsidRPr="00505B5C">
        <w:rPr>
          <w:rFonts w:ascii="Garamond" w:eastAsia="Calibri" w:hAnsi="Garamond" w:cstheme="minorHAnsi"/>
          <w:spacing w:val="-1"/>
          <w:lang w:val="en-US"/>
        </w:rPr>
        <w:t>n</w:t>
      </w:r>
      <w:r w:rsidRPr="00505B5C">
        <w:rPr>
          <w:rFonts w:ascii="Garamond" w:eastAsia="Calibri" w:hAnsi="Garamond" w:cstheme="minorHAnsi"/>
          <w:lang w:val="en-US"/>
        </w:rPr>
        <w:t>as</w:t>
      </w:r>
      <w:r w:rsidRPr="00505B5C">
        <w:rPr>
          <w:rFonts w:ascii="Garamond" w:eastAsia="Calibri" w:hAnsi="Garamond" w:cstheme="minorHAnsi"/>
          <w:spacing w:val="4"/>
          <w:lang w:val="en-US"/>
        </w:rPr>
        <w:t xml:space="preserve"> </w:t>
      </w:r>
      <w:r w:rsidRPr="00505B5C">
        <w:rPr>
          <w:rFonts w:ascii="Garamond" w:eastAsia="Calibri" w:hAnsi="Garamond" w:cstheme="minorHAnsi"/>
          <w:b/>
          <w:spacing w:val="1"/>
          <w:lang w:val="en-US"/>
        </w:rPr>
        <w:t>C</w:t>
      </w:r>
      <w:r w:rsidRPr="00505B5C">
        <w:rPr>
          <w:rFonts w:ascii="Garamond" w:eastAsia="Calibri" w:hAnsi="Garamond" w:cstheme="minorHAnsi"/>
          <w:b/>
          <w:spacing w:val="-3"/>
          <w:lang w:val="en-US"/>
        </w:rPr>
        <w:t>o</w:t>
      </w:r>
      <w:r w:rsidRPr="00505B5C">
        <w:rPr>
          <w:rFonts w:ascii="Garamond" w:eastAsia="Calibri" w:hAnsi="Garamond" w:cstheme="minorHAnsi"/>
          <w:b/>
          <w:spacing w:val="-1"/>
          <w:lang w:val="en-US"/>
        </w:rPr>
        <w:t>n</w:t>
      </w:r>
      <w:r w:rsidRPr="00505B5C">
        <w:rPr>
          <w:rFonts w:ascii="Garamond" w:eastAsia="Calibri" w:hAnsi="Garamond" w:cstheme="minorHAnsi"/>
          <w:b/>
          <w:spacing w:val="1"/>
          <w:lang w:val="en-US"/>
        </w:rPr>
        <w:t>v</w:t>
      </w:r>
      <w:r w:rsidRPr="00505B5C">
        <w:rPr>
          <w:rFonts w:ascii="Garamond" w:eastAsia="Calibri" w:hAnsi="Garamond" w:cstheme="minorHAnsi"/>
          <w:b/>
          <w:spacing w:val="-1"/>
          <w:lang w:val="en-US"/>
        </w:rPr>
        <w:t>en</w:t>
      </w:r>
      <w:r w:rsidRPr="00505B5C">
        <w:rPr>
          <w:rFonts w:ascii="Garamond" w:eastAsia="Calibri" w:hAnsi="Garamond" w:cstheme="minorHAnsi"/>
          <w:b/>
          <w:spacing w:val="1"/>
          <w:lang w:val="en-US"/>
        </w:rPr>
        <w:t>ç</w:t>
      </w:r>
      <w:r w:rsidRPr="00505B5C">
        <w:rPr>
          <w:rFonts w:ascii="Garamond" w:eastAsia="Calibri" w:hAnsi="Garamond" w:cstheme="minorHAnsi"/>
          <w:b/>
          <w:spacing w:val="-1"/>
          <w:lang w:val="en-US"/>
        </w:rPr>
        <w:t>õe</w:t>
      </w:r>
      <w:r w:rsidRPr="00505B5C">
        <w:rPr>
          <w:rFonts w:ascii="Garamond" w:eastAsia="Calibri" w:hAnsi="Garamond" w:cstheme="minorHAnsi"/>
          <w:b/>
          <w:lang w:val="en-US"/>
        </w:rPr>
        <w:t>s</w:t>
      </w:r>
      <w:r w:rsidRPr="00505B5C">
        <w:rPr>
          <w:rFonts w:ascii="Garamond" w:eastAsia="Calibri" w:hAnsi="Garamond" w:cstheme="minorHAnsi"/>
          <w:b/>
          <w:spacing w:val="4"/>
          <w:lang w:val="en-US"/>
        </w:rPr>
        <w:t xml:space="preserve"> </w:t>
      </w:r>
      <w:r w:rsidRPr="00505B5C">
        <w:rPr>
          <w:rFonts w:ascii="Garamond" w:eastAsia="Calibri" w:hAnsi="Garamond" w:cstheme="minorHAnsi"/>
          <w:b/>
          <w:spacing w:val="1"/>
          <w:lang w:val="en-US"/>
        </w:rPr>
        <w:t>C</w:t>
      </w:r>
      <w:r w:rsidRPr="00505B5C">
        <w:rPr>
          <w:rFonts w:ascii="Garamond" w:eastAsia="Calibri" w:hAnsi="Garamond" w:cstheme="minorHAnsi"/>
          <w:b/>
          <w:spacing w:val="-3"/>
          <w:lang w:val="en-US"/>
        </w:rPr>
        <w:t>o</w:t>
      </w:r>
      <w:r w:rsidRPr="00505B5C">
        <w:rPr>
          <w:rFonts w:ascii="Garamond" w:eastAsia="Calibri" w:hAnsi="Garamond" w:cstheme="minorHAnsi"/>
          <w:b/>
          <w:spacing w:val="1"/>
          <w:lang w:val="en-US"/>
        </w:rPr>
        <w:t>l</w:t>
      </w:r>
      <w:r w:rsidRPr="00505B5C">
        <w:rPr>
          <w:rFonts w:ascii="Garamond" w:eastAsia="Calibri" w:hAnsi="Garamond" w:cstheme="minorHAnsi"/>
          <w:b/>
          <w:spacing w:val="-1"/>
          <w:lang w:val="en-US"/>
        </w:rPr>
        <w:t>e</w:t>
      </w:r>
      <w:r w:rsidRPr="00505B5C">
        <w:rPr>
          <w:rFonts w:ascii="Garamond" w:eastAsia="Calibri" w:hAnsi="Garamond" w:cstheme="minorHAnsi"/>
          <w:b/>
          <w:lang w:val="en-US"/>
        </w:rPr>
        <w:t>t</w:t>
      </w:r>
      <w:r w:rsidRPr="00505B5C">
        <w:rPr>
          <w:rFonts w:ascii="Garamond" w:eastAsia="Calibri" w:hAnsi="Garamond" w:cstheme="minorHAnsi"/>
          <w:b/>
          <w:spacing w:val="-1"/>
          <w:lang w:val="en-US"/>
        </w:rPr>
        <w:t>i</w:t>
      </w:r>
      <w:r w:rsidRPr="00505B5C">
        <w:rPr>
          <w:rFonts w:ascii="Garamond" w:eastAsia="Calibri" w:hAnsi="Garamond" w:cstheme="minorHAnsi"/>
          <w:b/>
          <w:spacing w:val="1"/>
          <w:lang w:val="en-US"/>
        </w:rPr>
        <w:t>v</w:t>
      </w:r>
      <w:r w:rsidRPr="00505B5C">
        <w:rPr>
          <w:rFonts w:ascii="Garamond" w:eastAsia="Calibri" w:hAnsi="Garamond" w:cstheme="minorHAnsi"/>
          <w:b/>
          <w:spacing w:val="-1"/>
          <w:lang w:val="en-US"/>
        </w:rPr>
        <w:t>a</w:t>
      </w:r>
      <w:r w:rsidRPr="00505B5C">
        <w:rPr>
          <w:rFonts w:ascii="Garamond" w:eastAsia="Calibri" w:hAnsi="Garamond" w:cstheme="minorHAnsi"/>
          <w:b/>
          <w:lang w:val="en-US"/>
        </w:rPr>
        <w:t>s</w:t>
      </w:r>
      <w:r w:rsidRPr="00505B5C">
        <w:rPr>
          <w:rFonts w:ascii="Garamond" w:eastAsia="Calibri" w:hAnsi="Garamond" w:cstheme="minorHAnsi"/>
          <w:b/>
          <w:spacing w:val="4"/>
          <w:lang w:val="en-US"/>
        </w:rPr>
        <w:t xml:space="preserve"> </w:t>
      </w:r>
      <w:r w:rsidRPr="00505B5C">
        <w:rPr>
          <w:rFonts w:ascii="Garamond" w:eastAsia="Calibri" w:hAnsi="Garamond" w:cstheme="minorHAnsi"/>
          <w:b/>
          <w:spacing w:val="-1"/>
          <w:lang w:val="en-US"/>
        </w:rPr>
        <w:t>d</w:t>
      </w:r>
      <w:r w:rsidRPr="00505B5C">
        <w:rPr>
          <w:rFonts w:ascii="Garamond" w:eastAsia="Calibri" w:hAnsi="Garamond" w:cstheme="minorHAnsi"/>
          <w:b/>
          <w:lang w:val="en-US"/>
        </w:rPr>
        <w:t xml:space="preserve">e </w:t>
      </w:r>
      <w:r w:rsidRPr="00505B5C">
        <w:rPr>
          <w:rFonts w:ascii="Garamond" w:eastAsia="Calibri" w:hAnsi="Garamond" w:cstheme="minorHAnsi"/>
          <w:b/>
          <w:spacing w:val="1"/>
          <w:lang w:val="en-US"/>
        </w:rPr>
        <w:t>Tr</w:t>
      </w:r>
      <w:r w:rsidRPr="00505B5C">
        <w:rPr>
          <w:rFonts w:ascii="Garamond" w:eastAsia="Calibri" w:hAnsi="Garamond" w:cstheme="minorHAnsi"/>
          <w:b/>
          <w:spacing w:val="-3"/>
          <w:lang w:val="en-US"/>
        </w:rPr>
        <w:t>a</w:t>
      </w:r>
      <w:r w:rsidRPr="00505B5C">
        <w:rPr>
          <w:rFonts w:ascii="Garamond" w:eastAsia="Calibri" w:hAnsi="Garamond" w:cstheme="minorHAnsi"/>
          <w:b/>
          <w:spacing w:val="-1"/>
          <w:lang w:val="en-US"/>
        </w:rPr>
        <w:t>ba</w:t>
      </w:r>
      <w:r w:rsidRPr="00505B5C">
        <w:rPr>
          <w:rFonts w:ascii="Garamond" w:eastAsia="Calibri" w:hAnsi="Garamond" w:cstheme="minorHAnsi"/>
          <w:b/>
          <w:spacing w:val="1"/>
          <w:lang w:val="en-US"/>
        </w:rPr>
        <w:t>l</w:t>
      </w:r>
      <w:r w:rsidRPr="00505B5C">
        <w:rPr>
          <w:rFonts w:ascii="Garamond" w:eastAsia="Calibri" w:hAnsi="Garamond" w:cstheme="minorHAnsi"/>
          <w:b/>
          <w:spacing w:val="-1"/>
          <w:lang w:val="en-US"/>
        </w:rPr>
        <w:t>h</w:t>
      </w:r>
      <w:r w:rsidRPr="00505B5C">
        <w:rPr>
          <w:rFonts w:ascii="Garamond" w:eastAsia="Calibri" w:hAnsi="Garamond" w:cstheme="minorHAnsi"/>
          <w:b/>
          <w:lang w:val="en-US"/>
        </w:rPr>
        <w:t>o</w:t>
      </w:r>
      <w:r w:rsidRPr="00505B5C">
        <w:rPr>
          <w:rFonts w:ascii="Garamond" w:eastAsia="Calibri" w:hAnsi="Garamond" w:cstheme="minorHAnsi"/>
          <w:b/>
          <w:spacing w:val="6"/>
          <w:lang w:val="en-US"/>
        </w:rPr>
        <w:t xml:space="preserve"> </w:t>
      </w:r>
      <w:r w:rsidRPr="00505B5C">
        <w:rPr>
          <w:rFonts w:ascii="Garamond" w:eastAsia="Calibri" w:hAnsi="Garamond" w:cstheme="minorHAnsi"/>
          <w:b/>
          <w:spacing w:val="1"/>
          <w:u w:val="single" w:color="000000"/>
          <w:lang w:val="en-US"/>
        </w:rPr>
        <w:t>i</w:t>
      </w:r>
      <w:r w:rsidRPr="00505B5C">
        <w:rPr>
          <w:rFonts w:ascii="Garamond" w:eastAsia="Calibri" w:hAnsi="Garamond" w:cstheme="minorHAnsi"/>
          <w:b/>
          <w:spacing w:val="-1"/>
          <w:u w:val="single" w:color="000000"/>
          <w:lang w:val="en-US"/>
        </w:rPr>
        <w:t>nd</w:t>
      </w:r>
      <w:r w:rsidRPr="00505B5C">
        <w:rPr>
          <w:rFonts w:ascii="Garamond" w:eastAsia="Calibri" w:hAnsi="Garamond" w:cstheme="minorHAnsi"/>
          <w:b/>
          <w:spacing w:val="1"/>
          <w:u w:val="single" w:color="000000"/>
          <w:lang w:val="en-US"/>
        </w:rPr>
        <w:t>ic</w:t>
      </w:r>
      <w:r w:rsidRPr="00505B5C">
        <w:rPr>
          <w:rFonts w:ascii="Garamond" w:eastAsia="Calibri" w:hAnsi="Garamond" w:cstheme="minorHAnsi"/>
          <w:b/>
          <w:spacing w:val="-1"/>
          <w:u w:val="single" w:color="000000"/>
          <w:lang w:val="en-US"/>
        </w:rPr>
        <w:t>ada</w:t>
      </w:r>
      <w:r w:rsidRPr="00505B5C">
        <w:rPr>
          <w:rFonts w:ascii="Garamond" w:eastAsia="Calibri" w:hAnsi="Garamond" w:cstheme="minorHAnsi"/>
          <w:b/>
          <w:u w:val="single" w:color="000000"/>
          <w:lang w:val="en-US"/>
        </w:rPr>
        <w:t>s</w:t>
      </w:r>
      <w:r w:rsidRPr="00505B5C">
        <w:rPr>
          <w:rFonts w:ascii="Garamond" w:eastAsia="Calibri" w:hAnsi="Garamond" w:cstheme="minorHAnsi"/>
          <w:b/>
          <w:spacing w:val="4"/>
          <w:u w:val="single" w:color="000000"/>
          <w:lang w:val="en-US"/>
        </w:rPr>
        <w:t xml:space="preserve"> </w:t>
      </w:r>
      <w:r w:rsidRPr="00505B5C">
        <w:rPr>
          <w:rFonts w:ascii="Garamond" w:eastAsia="Calibri" w:hAnsi="Garamond" w:cstheme="minorHAnsi"/>
          <w:b/>
          <w:spacing w:val="-1"/>
          <w:u w:val="single" w:color="000000"/>
          <w:lang w:val="en-US"/>
        </w:rPr>
        <w:t>na</w:t>
      </w:r>
      <w:r w:rsidRPr="00505B5C">
        <w:rPr>
          <w:rFonts w:ascii="Garamond" w:eastAsia="Calibri" w:hAnsi="Garamond" w:cstheme="minorHAnsi"/>
          <w:b/>
          <w:u w:val="single" w:color="000000"/>
          <w:lang w:val="en-US"/>
        </w:rPr>
        <w:t>s</w:t>
      </w:r>
      <w:r w:rsidRPr="00505B5C">
        <w:rPr>
          <w:rFonts w:ascii="Garamond" w:eastAsia="Calibri" w:hAnsi="Garamond" w:cstheme="minorHAnsi"/>
          <w:b/>
          <w:spacing w:val="4"/>
          <w:u w:val="single" w:color="000000"/>
          <w:lang w:val="en-US"/>
        </w:rPr>
        <w:t xml:space="preserve"> </w:t>
      </w:r>
      <w:r w:rsidRPr="00505B5C">
        <w:rPr>
          <w:rFonts w:ascii="Garamond" w:eastAsia="Calibri" w:hAnsi="Garamond" w:cstheme="minorHAnsi"/>
          <w:b/>
          <w:spacing w:val="-1"/>
          <w:u w:val="single" w:color="000000"/>
          <w:lang w:val="en-US"/>
        </w:rPr>
        <w:t>p</w:t>
      </w:r>
      <w:r w:rsidRPr="00505B5C">
        <w:rPr>
          <w:rFonts w:ascii="Garamond" w:eastAsia="Calibri" w:hAnsi="Garamond" w:cstheme="minorHAnsi"/>
          <w:b/>
          <w:spacing w:val="1"/>
          <w:u w:val="single" w:color="000000"/>
          <w:lang w:val="en-US"/>
        </w:rPr>
        <w:t>r</w:t>
      </w:r>
      <w:r w:rsidRPr="00505B5C">
        <w:rPr>
          <w:rFonts w:ascii="Garamond" w:eastAsia="Calibri" w:hAnsi="Garamond" w:cstheme="minorHAnsi"/>
          <w:b/>
          <w:spacing w:val="-1"/>
          <w:u w:val="single" w:color="000000"/>
          <w:lang w:val="en-US"/>
        </w:rPr>
        <w:t>op</w:t>
      </w:r>
      <w:r w:rsidRPr="00505B5C">
        <w:rPr>
          <w:rFonts w:ascii="Garamond" w:eastAsia="Calibri" w:hAnsi="Garamond" w:cstheme="minorHAnsi"/>
          <w:b/>
          <w:spacing w:val="-3"/>
          <w:u w:val="single" w:color="000000"/>
          <w:lang w:val="en-US"/>
        </w:rPr>
        <w:t>o</w:t>
      </w:r>
      <w:r w:rsidRPr="00505B5C">
        <w:rPr>
          <w:rFonts w:ascii="Garamond" w:eastAsia="Calibri" w:hAnsi="Garamond" w:cstheme="minorHAnsi"/>
          <w:b/>
          <w:u w:val="single" w:color="000000"/>
          <w:lang w:val="en-US"/>
        </w:rPr>
        <w:t>st</w:t>
      </w:r>
      <w:r w:rsidRPr="00505B5C">
        <w:rPr>
          <w:rFonts w:ascii="Garamond" w:eastAsia="Calibri" w:hAnsi="Garamond" w:cstheme="minorHAnsi"/>
          <w:b/>
          <w:spacing w:val="-1"/>
          <w:u w:val="single" w:color="000000"/>
          <w:lang w:val="en-US"/>
        </w:rPr>
        <w:t>a</w:t>
      </w:r>
      <w:r w:rsidRPr="00505B5C">
        <w:rPr>
          <w:rFonts w:ascii="Garamond" w:eastAsia="Calibri" w:hAnsi="Garamond" w:cstheme="minorHAnsi"/>
          <w:b/>
          <w:u w:val="single" w:color="000000"/>
          <w:lang w:val="en-US"/>
        </w:rPr>
        <w:t>s</w:t>
      </w:r>
      <w:r w:rsidRPr="00505B5C">
        <w:rPr>
          <w:rFonts w:ascii="Garamond" w:eastAsia="Calibri" w:hAnsi="Garamond" w:cstheme="minorHAnsi"/>
          <w:b/>
          <w:spacing w:val="4"/>
          <w:u w:val="single" w:color="000000"/>
          <w:lang w:val="en-US"/>
        </w:rPr>
        <w:t xml:space="preserve"> </w:t>
      </w:r>
      <w:r w:rsidRPr="00505B5C">
        <w:rPr>
          <w:rFonts w:ascii="Garamond" w:eastAsia="Calibri" w:hAnsi="Garamond" w:cstheme="minorHAnsi"/>
          <w:b/>
          <w:spacing w:val="-1"/>
          <w:u w:val="single" w:color="000000"/>
          <w:lang w:val="en-US"/>
        </w:rPr>
        <w:t>d</w:t>
      </w:r>
      <w:r w:rsidRPr="00505B5C">
        <w:rPr>
          <w:rFonts w:ascii="Garamond" w:eastAsia="Calibri" w:hAnsi="Garamond" w:cstheme="minorHAnsi"/>
          <w:b/>
          <w:u w:val="single" w:color="000000"/>
          <w:lang w:val="en-US"/>
        </w:rPr>
        <w:t>e</w:t>
      </w:r>
      <w:r w:rsidRPr="00505B5C">
        <w:rPr>
          <w:rFonts w:ascii="Garamond" w:eastAsia="Calibri" w:hAnsi="Garamond" w:cstheme="minorHAnsi"/>
          <w:b/>
          <w:spacing w:val="3"/>
          <w:u w:val="single" w:color="000000"/>
          <w:lang w:val="en-US"/>
        </w:rPr>
        <w:t xml:space="preserve"> </w:t>
      </w:r>
      <w:r w:rsidRPr="00505B5C">
        <w:rPr>
          <w:rFonts w:ascii="Garamond" w:eastAsia="Calibri" w:hAnsi="Garamond" w:cstheme="minorHAnsi"/>
          <w:b/>
          <w:spacing w:val="-1"/>
          <w:u w:val="single" w:color="000000"/>
          <w:lang w:val="en-US"/>
        </w:rPr>
        <w:t>p</w:t>
      </w:r>
      <w:r w:rsidRPr="00505B5C">
        <w:rPr>
          <w:rFonts w:ascii="Garamond" w:eastAsia="Calibri" w:hAnsi="Garamond" w:cstheme="minorHAnsi"/>
          <w:b/>
          <w:spacing w:val="1"/>
          <w:u w:val="single" w:color="000000"/>
          <w:lang w:val="en-US"/>
        </w:rPr>
        <w:t>r</w:t>
      </w:r>
      <w:r w:rsidRPr="00505B5C">
        <w:rPr>
          <w:rFonts w:ascii="Garamond" w:eastAsia="Calibri" w:hAnsi="Garamond" w:cstheme="minorHAnsi"/>
          <w:b/>
          <w:spacing w:val="-3"/>
          <w:u w:val="single" w:color="000000"/>
          <w:lang w:val="en-US"/>
        </w:rPr>
        <w:t>e</w:t>
      </w:r>
      <w:r w:rsidRPr="00505B5C">
        <w:rPr>
          <w:rFonts w:ascii="Garamond" w:eastAsia="Calibri" w:hAnsi="Garamond" w:cstheme="minorHAnsi"/>
          <w:b/>
          <w:spacing w:val="1"/>
          <w:u w:val="single" w:color="000000"/>
          <w:lang w:val="en-US"/>
        </w:rPr>
        <w:t>ç</w:t>
      </w:r>
      <w:r w:rsidRPr="00505B5C">
        <w:rPr>
          <w:rFonts w:ascii="Garamond" w:eastAsia="Calibri" w:hAnsi="Garamond" w:cstheme="minorHAnsi"/>
          <w:b/>
          <w:spacing w:val="-1"/>
          <w:u w:val="single" w:color="000000"/>
          <w:lang w:val="en-US"/>
        </w:rPr>
        <w:t>o</w:t>
      </w:r>
      <w:r w:rsidRPr="00505B5C">
        <w:rPr>
          <w:rFonts w:ascii="Garamond" w:eastAsia="Calibri" w:hAnsi="Garamond" w:cstheme="minorHAnsi"/>
          <w:b/>
          <w:spacing w:val="3"/>
          <w:u w:val="single" w:color="000000"/>
          <w:lang w:val="en-US"/>
        </w:rPr>
        <w:t>s</w:t>
      </w:r>
      <w:r w:rsidRPr="00505B5C">
        <w:rPr>
          <w:rFonts w:ascii="Garamond" w:eastAsia="Calibri" w:hAnsi="Garamond" w:cstheme="minorHAnsi"/>
          <w:lang w:val="en-US"/>
        </w:rPr>
        <w:t>,</w:t>
      </w:r>
      <w:r w:rsidRPr="00505B5C">
        <w:rPr>
          <w:rFonts w:ascii="Garamond" w:eastAsia="Calibri" w:hAnsi="Garamond" w:cstheme="minorHAnsi"/>
          <w:spacing w:val="4"/>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spacing w:val="-2"/>
          <w:lang w:val="en-US"/>
        </w:rPr>
        <w:t>e</w:t>
      </w:r>
      <w:r w:rsidRPr="00505B5C">
        <w:rPr>
          <w:rFonts w:ascii="Garamond" w:eastAsia="Calibri" w:hAnsi="Garamond" w:cstheme="minorHAnsi"/>
          <w:spacing w:val="1"/>
          <w:lang w:val="en-US"/>
        </w:rPr>
        <w:t>v</w:t>
      </w:r>
      <w:r w:rsidRPr="00505B5C">
        <w:rPr>
          <w:rFonts w:ascii="Garamond" w:eastAsia="Calibri" w:hAnsi="Garamond" w:cstheme="minorHAnsi"/>
          <w:lang w:val="en-US"/>
        </w:rPr>
        <w:t>en</w:t>
      </w:r>
      <w:r w:rsidRPr="00505B5C">
        <w:rPr>
          <w:rFonts w:ascii="Garamond" w:eastAsia="Calibri" w:hAnsi="Garamond" w:cstheme="minorHAnsi"/>
          <w:spacing w:val="-3"/>
          <w:lang w:val="en-US"/>
        </w:rPr>
        <w:t>d</w:t>
      </w:r>
      <w:r w:rsidRPr="00505B5C">
        <w:rPr>
          <w:rFonts w:ascii="Garamond" w:eastAsia="Calibri" w:hAnsi="Garamond" w:cstheme="minorHAnsi"/>
          <w:lang w:val="en-US"/>
        </w:rPr>
        <w:t>o tais</w:t>
      </w:r>
      <w:r w:rsidRPr="00505B5C">
        <w:rPr>
          <w:rFonts w:ascii="Garamond" w:eastAsia="Calibri" w:hAnsi="Garamond" w:cstheme="minorHAnsi"/>
          <w:spacing w:val="3"/>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spacing w:val="1"/>
          <w:lang w:val="en-US"/>
        </w:rPr>
        <w:t>e</w:t>
      </w:r>
      <w:r w:rsidRPr="00505B5C">
        <w:rPr>
          <w:rFonts w:ascii="Garamond" w:eastAsia="Calibri" w:hAnsi="Garamond" w:cstheme="minorHAnsi"/>
          <w:lang w:val="en-US"/>
        </w:rPr>
        <w:t>spesas</w:t>
      </w:r>
      <w:r w:rsidRPr="00505B5C">
        <w:rPr>
          <w:rFonts w:ascii="Garamond" w:eastAsia="Calibri" w:hAnsi="Garamond" w:cstheme="minorHAnsi"/>
          <w:spacing w:val="3"/>
          <w:lang w:val="en-US"/>
        </w:rPr>
        <w:t xml:space="preserve"> </w:t>
      </w:r>
      <w:r w:rsidRPr="00505B5C">
        <w:rPr>
          <w:rFonts w:ascii="Garamond" w:eastAsia="Calibri" w:hAnsi="Garamond" w:cstheme="minorHAnsi"/>
          <w:spacing w:val="-2"/>
          <w:lang w:val="en-US"/>
        </w:rPr>
        <w:t>s</w:t>
      </w:r>
      <w:r w:rsidRPr="00505B5C">
        <w:rPr>
          <w:rFonts w:ascii="Garamond" w:eastAsia="Calibri" w:hAnsi="Garamond" w:cstheme="minorHAnsi"/>
          <w:lang w:val="en-US"/>
        </w:rPr>
        <w:t>er</w:t>
      </w:r>
      <w:r w:rsidRPr="00505B5C">
        <w:rPr>
          <w:rFonts w:ascii="Garamond" w:eastAsia="Calibri" w:hAnsi="Garamond" w:cstheme="minorHAnsi"/>
          <w:spacing w:val="-1"/>
          <w:lang w:val="en-US"/>
        </w:rPr>
        <w:t>e</w:t>
      </w:r>
      <w:r w:rsidRPr="00505B5C">
        <w:rPr>
          <w:rFonts w:ascii="Garamond" w:eastAsia="Calibri" w:hAnsi="Garamond" w:cstheme="minorHAnsi"/>
          <w:lang w:val="en-US"/>
        </w:rPr>
        <w:t>m</w:t>
      </w:r>
      <w:r w:rsidRPr="00505B5C">
        <w:rPr>
          <w:rFonts w:ascii="Garamond" w:eastAsia="Calibri" w:hAnsi="Garamond" w:cstheme="minorHAnsi"/>
          <w:spacing w:val="4"/>
          <w:lang w:val="en-US"/>
        </w:rPr>
        <w:t xml:space="preserve"> </w:t>
      </w:r>
      <w:r w:rsidRPr="00505B5C">
        <w:rPr>
          <w:rFonts w:ascii="Garamond" w:eastAsia="Calibri" w:hAnsi="Garamond" w:cstheme="minorHAnsi"/>
          <w:lang w:val="en-US"/>
        </w:rPr>
        <w:t>i</w:t>
      </w:r>
      <w:r w:rsidRPr="00505B5C">
        <w:rPr>
          <w:rFonts w:ascii="Garamond" w:eastAsia="Calibri" w:hAnsi="Garamond" w:cstheme="minorHAnsi"/>
          <w:spacing w:val="-1"/>
          <w:lang w:val="en-US"/>
        </w:rPr>
        <w:t>n</w:t>
      </w:r>
      <w:r w:rsidRPr="00505B5C">
        <w:rPr>
          <w:rFonts w:ascii="Garamond" w:eastAsia="Calibri" w:hAnsi="Garamond" w:cstheme="minorHAnsi"/>
          <w:lang w:val="en-US"/>
        </w:rPr>
        <w:t>ser</w:t>
      </w:r>
      <w:r w:rsidRPr="00505B5C">
        <w:rPr>
          <w:rFonts w:ascii="Garamond" w:eastAsia="Calibri" w:hAnsi="Garamond" w:cstheme="minorHAnsi"/>
          <w:spacing w:val="-2"/>
          <w:lang w:val="en-US"/>
        </w:rPr>
        <w:t>i</w:t>
      </w:r>
      <w:r w:rsidRPr="00505B5C">
        <w:rPr>
          <w:rFonts w:ascii="Garamond" w:eastAsia="Calibri" w:hAnsi="Garamond" w:cstheme="minorHAnsi"/>
          <w:spacing w:val="-1"/>
          <w:lang w:val="en-US"/>
        </w:rPr>
        <w:t>d</w:t>
      </w:r>
      <w:r w:rsidRPr="00505B5C">
        <w:rPr>
          <w:rFonts w:ascii="Garamond" w:eastAsia="Calibri" w:hAnsi="Garamond" w:cstheme="minorHAnsi"/>
          <w:spacing w:val="1"/>
          <w:lang w:val="en-US"/>
        </w:rPr>
        <w:t>o</w:t>
      </w:r>
      <w:r w:rsidRPr="00505B5C">
        <w:rPr>
          <w:rFonts w:ascii="Garamond" w:eastAsia="Calibri" w:hAnsi="Garamond" w:cstheme="minorHAnsi"/>
          <w:lang w:val="en-US"/>
        </w:rPr>
        <w:t>s</w:t>
      </w:r>
      <w:r w:rsidRPr="00505B5C">
        <w:rPr>
          <w:rFonts w:ascii="Garamond" w:eastAsia="Calibri" w:hAnsi="Garamond" w:cstheme="minorHAnsi"/>
          <w:spacing w:val="3"/>
          <w:lang w:val="en-US"/>
        </w:rPr>
        <w:t xml:space="preserve"> </w:t>
      </w:r>
      <w:r w:rsidRPr="00505B5C">
        <w:rPr>
          <w:rFonts w:ascii="Garamond" w:eastAsia="Calibri" w:hAnsi="Garamond" w:cstheme="minorHAnsi"/>
          <w:lang w:val="en-US"/>
        </w:rPr>
        <w:t>c</w:t>
      </w:r>
      <w:r w:rsidRPr="00505B5C">
        <w:rPr>
          <w:rFonts w:ascii="Garamond" w:eastAsia="Calibri" w:hAnsi="Garamond" w:cstheme="minorHAnsi"/>
          <w:spacing w:val="-1"/>
          <w:lang w:val="en-US"/>
        </w:rPr>
        <w:t>om</w:t>
      </w:r>
      <w:r w:rsidRPr="00505B5C">
        <w:rPr>
          <w:rFonts w:ascii="Garamond" w:eastAsia="Calibri" w:hAnsi="Garamond" w:cstheme="minorHAnsi"/>
          <w:lang w:val="en-US"/>
        </w:rPr>
        <w:t>o</w:t>
      </w:r>
      <w:r w:rsidRPr="00505B5C">
        <w:rPr>
          <w:rFonts w:ascii="Garamond" w:eastAsia="Calibri" w:hAnsi="Garamond" w:cstheme="minorHAnsi"/>
          <w:spacing w:val="4"/>
          <w:lang w:val="en-US"/>
        </w:rPr>
        <w:t xml:space="preserve"> </w:t>
      </w:r>
      <w:r w:rsidRPr="00505B5C">
        <w:rPr>
          <w:rFonts w:ascii="Garamond" w:eastAsia="Calibri" w:hAnsi="Garamond" w:cstheme="minorHAnsi"/>
          <w:spacing w:val="-1"/>
          <w:lang w:val="en-US"/>
        </w:rPr>
        <w:t>p</w:t>
      </w:r>
      <w:r w:rsidRPr="00505B5C">
        <w:rPr>
          <w:rFonts w:ascii="Garamond" w:eastAsia="Calibri" w:hAnsi="Garamond" w:cstheme="minorHAnsi"/>
          <w:lang w:val="en-US"/>
        </w:rPr>
        <w:t>arte</w:t>
      </w:r>
      <w:r w:rsidRPr="00505B5C">
        <w:rPr>
          <w:rFonts w:ascii="Garamond" w:eastAsia="Calibri" w:hAnsi="Garamond" w:cstheme="minorHAnsi"/>
          <w:spacing w:val="6"/>
          <w:lang w:val="en-US"/>
        </w:rPr>
        <w:t xml:space="preserve"> </w:t>
      </w:r>
      <w:r w:rsidRPr="00505B5C">
        <w:rPr>
          <w:rFonts w:ascii="Garamond" w:eastAsia="Calibri" w:hAnsi="Garamond" w:cstheme="minorHAnsi"/>
          <w:spacing w:val="-3"/>
          <w:lang w:val="en-US"/>
        </w:rPr>
        <w:t>d</w:t>
      </w:r>
      <w:r w:rsidRPr="00505B5C">
        <w:rPr>
          <w:rFonts w:ascii="Garamond" w:eastAsia="Calibri" w:hAnsi="Garamond" w:cstheme="minorHAnsi"/>
          <w:spacing w:val="1"/>
          <w:lang w:val="en-US"/>
        </w:rPr>
        <w:t>o</w:t>
      </w:r>
      <w:r w:rsidRPr="00505B5C">
        <w:rPr>
          <w:rFonts w:ascii="Garamond" w:eastAsia="Calibri" w:hAnsi="Garamond" w:cstheme="minorHAnsi"/>
          <w:lang w:val="en-US"/>
        </w:rPr>
        <w:t>s</w:t>
      </w:r>
      <w:r w:rsidRPr="00505B5C">
        <w:rPr>
          <w:rFonts w:ascii="Garamond" w:eastAsia="Calibri" w:hAnsi="Garamond" w:cstheme="minorHAnsi"/>
          <w:spacing w:val="3"/>
          <w:lang w:val="en-US"/>
        </w:rPr>
        <w:t xml:space="preserve"> </w:t>
      </w:r>
      <w:r w:rsidRPr="00505B5C">
        <w:rPr>
          <w:rFonts w:ascii="Garamond" w:eastAsia="Calibri" w:hAnsi="Garamond" w:cstheme="minorHAnsi"/>
          <w:lang w:val="en-US"/>
        </w:rPr>
        <w:t>cus</w:t>
      </w:r>
      <w:r w:rsidRPr="00505B5C">
        <w:rPr>
          <w:rFonts w:ascii="Garamond" w:eastAsia="Calibri" w:hAnsi="Garamond" w:cstheme="minorHAnsi"/>
          <w:spacing w:val="-2"/>
          <w:lang w:val="en-US"/>
        </w:rPr>
        <w:t>t</w:t>
      </w:r>
      <w:r w:rsidRPr="00505B5C">
        <w:rPr>
          <w:rFonts w:ascii="Garamond" w:eastAsia="Calibri" w:hAnsi="Garamond" w:cstheme="minorHAnsi"/>
          <w:spacing w:val="1"/>
          <w:lang w:val="en-US"/>
        </w:rPr>
        <w:t>o</w:t>
      </w:r>
      <w:r w:rsidRPr="00505B5C">
        <w:rPr>
          <w:rFonts w:ascii="Garamond" w:eastAsia="Calibri" w:hAnsi="Garamond" w:cstheme="minorHAnsi"/>
          <w:lang w:val="en-US"/>
        </w:rPr>
        <w:t xml:space="preserve">s </w:t>
      </w:r>
      <w:r w:rsidRPr="00505B5C">
        <w:rPr>
          <w:rFonts w:ascii="Garamond" w:eastAsia="Calibri" w:hAnsi="Garamond" w:cstheme="minorHAnsi"/>
          <w:spacing w:val="-1"/>
          <w:lang w:val="en-US"/>
        </w:rPr>
        <w:t>d</w:t>
      </w:r>
      <w:r w:rsidRPr="00505B5C">
        <w:rPr>
          <w:rFonts w:ascii="Garamond" w:eastAsia="Calibri" w:hAnsi="Garamond" w:cstheme="minorHAnsi"/>
          <w:lang w:val="en-US"/>
        </w:rPr>
        <w:t>a</w:t>
      </w:r>
      <w:r w:rsidRPr="00505B5C">
        <w:rPr>
          <w:rFonts w:ascii="Garamond" w:eastAsia="Calibri" w:hAnsi="Garamond" w:cstheme="minorHAnsi"/>
          <w:spacing w:val="3"/>
          <w:lang w:val="en-US"/>
        </w:rPr>
        <w:t xml:space="preserve"> </w:t>
      </w:r>
      <w:r w:rsidRPr="00505B5C">
        <w:rPr>
          <w:rFonts w:ascii="Garamond" w:eastAsia="Calibri" w:hAnsi="Garamond" w:cstheme="minorHAnsi"/>
          <w:spacing w:val="-1"/>
          <w:lang w:val="en-US"/>
        </w:rPr>
        <w:t>p</w:t>
      </w:r>
      <w:r w:rsidRPr="00505B5C">
        <w:rPr>
          <w:rFonts w:ascii="Garamond" w:eastAsia="Calibri" w:hAnsi="Garamond" w:cstheme="minorHAnsi"/>
          <w:lang w:val="en-US"/>
        </w:rPr>
        <w:t>res</w:t>
      </w:r>
      <w:r w:rsidRPr="00505B5C">
        <w:rPr>
          <w:rFonts w:ascii="Garamond" w:eastAsia="Calibri" w:hAnsi="Garamond" w:cstheme="minorHAnsi"/>
          <w:spacing w:val="1"/>
          <w:lang w:val="en-US"/>
        </w:rPr>
        <w:t>t</w:t>
      </w:r>
      <w:r w:rsidRPr="00505B5C">
        <w:rPr>
          <w:rFonts w:ascii="Garamond" w:eastAsia="Calibri" w:hAnsi="Garamond" w:cstheme="minorHAnsi"/>
          <w:lang w:val="en-US"/>
        </w:rPr>
        <w:t>ação</w:t>
      </w:r>
      <w:r w:rsidRPr="00505B5C">
        <w:rPr>
          <w:rFonts w:ascii="Garamond" w:eastAsia="Calibri" w:hAnsi="Garamond" w:cstheme="minorHAnsi"/>
          <w:spacing w:val="4"/>
          <w:lang w:val="en-US"/>
        </w:rPr>
        <w:t xml:space="preserve"> </w:t>
      </w:r>
      <w:r w:rsidRPr="00505B5C">
        <w:rPr>
          <w:rFonts w:ascii="Garamond" w:eastAsia="Calibri" w:hAnsi="Garamond" w:cstheme="minorHAnsi"/>
          <w:spacing w:val="-3"/>
          <w:lang w:val="en-US"/>
        </w:rPr>
        <w:t>d</w:t>
      </w:r>
      <w:r w:rsidRPr="00505B5C">
        <w:rPr>
          <w:rFonts w:ascii="Garamond" w:eastAsia="Calibri" w:hAnsi="Garamond" w:cstheme="minorHAnsi"/>
          <w:spacing w:val="1"/>
          <w:lang w:val="en-US"/>
        </w:rPr>
        <w:t>o</w:t>
      </w:r>
      <w:r w:rsidRPr="00505B5C">
        <w:rPr>
          <w:rFonts w:ascii="Garamond" w:eastAsia="Calibri" w:hAnsi="Garamond" w:cstheme="minorHAnsi"/>
          <w:lang w:val="en-US"/>
        </w:rPr>
        <w:t>s</w:t>
      </w:r>
      <w:r w:rsidRPr="00505B5C">
        <w:rPr>
          <w:rFonts w:ascii="Garamond" w:eastAsia="Calibri" w:hAnsi="Garamond" w:cstheme="minorHAnsi"/>
          <w:spacing w:val="3"/>
          <w:lang w:val="en-US"/>
        </w:rPr>
        <w:t xml:space="preserve"> </w:t>
      </w:r>
      <w:r w:rsidRPr="00505B5C">
        <w:rPr>
          <w:rFonts w:ascii="Garamond" w:eastAsia="Calibri" w:hAnsi="Garamond" w:cstheme="minorHAnsi"/>
          <w:lang w:val="en-US"/>
        </w:rPr>
        <w:t>se</w:t>
      </w:r>
      <w:r w:rsidRPr="00505B5C">
        <w:rPr>
          <w:rFonts w:ascii="Garamond" w:eastAsia="Calibri" w:hAnsi="Garamond" w:cstheme="minorHAnsi"/>
          <w:spacing w:val="-2"/>
          <w:lang w:val="en-US"/>
        </w:rPr>
        <w:t>r</w:t>
      </w:r>
      <w:r w:rsidRPr="00505B5C">
        <w:rPr>
          <w:rFonts w:ascii="Garamond" w:eastAsia="Calibri" w:hAnsi="Garamond" w:cstheme="minorHAnsi"/>
          <w:spacing w:val="1"/>
          <w:lang w:val="en-US"/>
        </w:rPr>
        <w:t>v</w:t>
      </w:r>
      <w:r w:rsidRPr="00505B5C">
        <w:rPr>
          <w:rFonts w:ascii="Garamond" w:eastAsia="Calibri" w:hAnsi="Garamond" w:cstheme="minorHAnsi"/>
          <w:lang w:val="en-US"/>
        </w:rPr>
        <w:t>i</w:t>
      </w:r>
      <w:r w:rsidRPr="00505B5C">
        <w:rPr>
          <w:rFonts w:ascii="Garamond" w:eastAsia="Calibri" w:hAnsi="Garamond" w:cstheme="minorHAnsi"/>
          <w:spacing w:val="-3"/>
          <w:lang w:val="en-US"/>
        </w:rPr>
        <w:t>ç</w:t>
      </w:r>
      <w:r w:rsidRPr="00505B5C">
        <w:rPr>
          <w:rFonts w:ascii="Garamond" w:eastAsia="Calibri" w:hAnsi="Garamond" w:cstheme="minorHAnsi"/>
          <w:spacing w:val="1"/>
          <w:lang w:val="en-US"/>
        </w:rPr>
        <w:t>o</w:t>
      </w:r>
      <w:r w:rsidRPr="00505B5C">
        <w:rPr>
          <w:rFonts w:ascii="Garamond" w:eastAsia="Calibri" w:hAnsi="Garamond" w:cstheme="minorHAnsi"/>
          <w:lang w:val="en-US"/>
        </w:rPr>
        <w:t xml:space="preserve">s </w:t>
      </w:r>
      <w:r w:rsidRPr="00505B5C">
        <w:rPr>
          <w:rFonts w:ascii="Garamond" w:eastAsia="Calibri" w:hAnsi="Garamond" w:cstheme="minorHAnsi"/>
          <w:spacing w:val="3"/>
          <w:lang w:val="en-US"/>
        </w:rPr>
        <w:t>(</w:t>
      </w:r>
      <w:r w:rsidRPr="00505B5C">
        <w:rPr>
          <w:rFonts w:ascii="Garamond" w:eastAsia="Calibri" w:hAnsi="Garamond" w:cstheme="minorHAnsi"/>
          <w:b/>
          <w:spacing w:val="3"/>
          <w:lang w:val="en-US"/>
        </w:rPr>
        <w:t>Subm</w:t>
      </w:r>
      <w:r w:rsidRPr="00505B5C">
        <w:rPr>
          <w:rFonts w:ascii="Garamond" w:eastAsia="Calibri" w:hAnsi="Garamond" w:cstheme="minorHAnsi"/>
          <w:b/>
          <w:spacing w:val="-1"/>
          <w:lang w:val="en-US"/>
        </w:rPr>
        <w:t>ódu</w:t>
      </w:r>
      <w:r w:rsidRPr="00505B5C">
        <w:rPr>
          <w:rFonts w:ascii="Garamond" w:eastAsia="Calibri" w:hAnsi="Garamond" w:cstheme="minorHAnsi"/>
          <w:b/>
          <w:spacing w:val="1"/>
          <w:lang w:val="en-US"/>
        </w:rPr>
        <w:t>l</w:t>
      </w:r>
      <w:r w:rsidRPr="00505B5C">
        <w:rPr>
          <w:rFonts w:ascii="Garamond" w:eastAsia="Calibri" w:hAnsi="Garamond" w:cstheme="minorHAnsi"/>
          <w:b/>
          <w:lang w:val="en-US"/>
        </w:rPr>
        <w:t>o</w:t>
      </w:r>
      <w:r w:rsidRPr="00505B5C">
        <w:rPr>
          <w:rFonts w:ascii="Garamond" w:eastAsia="Calibri" w:hAnsi="Garamond" w:cstheme="minorHAnsi"/>
          <w:b/>
          <w:spacing w:val="2"/>
          <w:lang w:val="en-US"/>
        </w:rPr>
        <w:t xml:space="preserve"> </w:t>
      </w:r>
      <w:r w:rsidRPr="00505B5C">
        <w:rPr>
          <w:rFonts w:ascii="Garamond" w:eastAsia="Calibri" w:hAnsi="Garamond" w:cstheme="minorHAnsi"/>
          <w:b/>
          <w:lang w:val="en-US"/>
        </w:rPr>
        <w:t>2.3</w:t>
      </w:r>
      <w:r w:rsidRPr="00505B5C">
        <w:rPr>
          <w:rFonts w:ascii="Garamond" w:eastAsia="Calibri" w:hAnsi="Garamond" w:cstheme="minorHAnsi"/>
          <w:b/>
          <w:spacing w:val="5"/>
          <w:lang w:val="en-US"/>
        </w:rPr>
        <w:t xml:space="preserve"> </w:t>
      </w:r>
      <w:r w:rsidRPr="00505B5C">
        <w:rPr>
          <w:rFonts w:ascii="Garamond" w:eastAsia="Calibri" w:hAnsi="Garamond" w:cstheme="minorHAnsi"/>
          <w:b/>
          <w:lang w:val="en-US"/>
        </w:rPr>
        <w:t>-</w:t>
      </w:r>
      <w:r w:rsidRPr="00505B5C">
        <w:rPr>
          <w:rFonts w:ascii="Garamond" w:eastAsia="Calibri" w:hAnsi="Garamond" w:cstheme="minorHAnsi"/>
          <w:b/>
          <w:spacing w:val="3"/>
          <w:lang w:val="en-US"/>
        </w:rPr>
        <w:t xml:space="preserve"> </w:t>
      </w:r>
      <w:r w:rsidRPr="00505B5C">
        <w:rPr>
          <w:rFonts w:ascii="Garamond" w:eastAsia="Calibri" w:hAnsi="Garamond" w:cstheme="minorHAnsi"/>
          <w:b/>
          <w:lang w:val="en-US"/>
        </w:rPr>
        <w:t>“</w:t>
      </w:r>
      <w:r w:rsidRPr="00505B5C">
        <w:rPr>
          <w:rFonts w:ascii="Garamond" w:eastAsia="Calibri" w:hAnsi="Garamond" w:cstheme="minorHAnsi"/>
          <w:b/>
          <w:spacing w:val="1"/>
          <w:lang w:val="en-US"/>
        </w:rPr>
        <w:t>B</w:t>
      </w:r>
      <w:r w:rsidRPr="00505B5C">
        <w:rPr>
          <w:rFonts w:ascii="Garamond" w:eastAsia="Calibri" w:hAnsi="Garamond" w:cstheme="minorHAnsi"/>
          <w:b/>
          <w:spacing w:val="-1"/>
          <w:lang w:val="en-US"/>
        </w:rPr>
        <w:t>ene</w:t>
      </w:r>
      <w:r w:rsidRPr="00505B5C">
        <w:rPr>
          <w:rFonts w:ascii="Garamond" w:eastAsia="Calibri" w:hAnsi="Garamond" w:cstheme="minorHAnsi"/>
          <w:b/>
          <w:lang w:val="en-US"/>
        </w:rPr>
        <w:t>fí</w:t>
      </w:r>
      <w:r w:rsidRPr="00505B5C">
        <w:rPr>
          <w:rFonts w:ascii="Garamond" w:eastAsia="Calibri" w:hAnsi="Garamond" w:cstheme="minorHAnsi"/>
          <w:b/>
          <w:spacing w:val="1"/>
          <w:lang w:val="en-US"/>
        </w:rPr>
        <w:t>ci</w:t>
      </w:r>
      <w:r w:rsidRPr="00505B5C">
        <w:rPr>
          <w:rFonts w:ascii="Garamond" w:eastAsia="Calibri" w:hAnsi="Garamond" w:cstheme="minorHAnsi"/>
          <w:b/>
          <w:spacing w:val="-4"/>
          <w:lang w:val="en-US"/>
        </w:rPr>
        <w:t>o</w:t>
      </w:r>
      <w:r w:rsidRPr="00505B5C">
        <w:rPr>
          <w:rFonts w:ascii="Garamond" w:eastAsia="Calibri" w:hAnsi="Garamond" w:cstheme="minorHAnsi"/>
          <w:b/>
          <w:lang w:val="en-US"/>
        </w:rPr>
        <w:t xml:space="preserve">s </w:t>
      </w:r>
      <w:r w:rsidRPr="00505B5C">
        <w:rPr>
          <w:rFonts w:ascii="Garamond" w:eastAsia="Calibri" w:hAnsi="Garamond" w:cstheme="minorHAnsi"/>
          <w:b/>
          <w:spacing w:val="-1"/>
          <w:lang w:val="en-US"/>
        </w:rPr>
        <w:t>Men</w:t>
      </w:r>
      <w:r w:rsidRPr="00505B5C">
        <w:rPr>
          <w:rFonts w:ascii="Garamond" w:eastAsia="Calibri" w:hAnsi="Garamond" w:cstheme="minorHAnsi"/>
          <w:b/>
          <w:lang w:val="en-US"/>
        </w:rPr>
        <w:t>s</w:t>
      </w:r>
      <w:r w:rsidRPr="00505B5C">
        <w:rPr>
          <w:rFonts w:ascii="Garamond" w:eastAsia="Calibri" w:hAnsi="Garamond" w:cstheme="minorHAnsi"/>
          <w:b/>
          <w:spacing w:val="-1"/>
          <w:lang w:val="en-US"/>
        </w:rPr>
        <w:t>a</w:t>
      </w:r>
      <w:r w:rsidRPr="00505B5C">
        <w:rPr>
          <w:rFonts w:ascii="Garamond" w:eastAsia="Calibri" w:hAnsi="Garamond" w:cstheme="minorHAnsi"/>
          <w:b/>
          <w:spacing w:val="1"/>
          <w:lang w:val="en-US"/>
        </w:rPr>
        <w:t>i</w:t>
      </w:r>
      <w:r w:rsidRPr="00505B5C">
        <w:rPr>
          <w:rFonts w:ascii="Garamond" w:eastAsia="Calibri" w:hAnsi="Garamond" w:cstheme="minorHAnsi"/>
          <w:b/>
          <w:lang w:val="en-US"/>
        </w:rPr>
        <w:t>s</w:t>
      </w:r>
      <w:r w:rsidRPr="00505B5C">
        <w:rPr>
          <w:rFonts w:ascii="Garamond" w:eastAsia="Calibri" w:hAnsi="Garamond" w:cstheme="minorHAnsi"/>
          <w:b/>
          <w:spacing w:val="1"/>
          <w:lang w:val="en-US"/>
        </w:rPr>
        <w:t xml:space="preserve"> </w:t>
      </w:r>
      <w:r w:rsidRPr="00505B5C">
        <w:rPr>
          <w:rFonts w:ascii="Garamond" w:eastAsia="Calibri" w:hAnsi="Garamond" w:cstheme="minorHAnsi"/>
          <w:b/>
          <w:lang w:val="en-US"/>
        </w:rPr>
        <w:t xml:space="preserve">e </w:t>
      </w:r>
      <w:r w:rsidRPr="00505B5C">
        <w:rPr>
          <w:rFonts w:ascii="Garamond" w:eastAsia="Calibri" w:hAnsi="Garamond" w:cstheme="minorHAnsi"/>
          <w:b/>
          <w:spacing w:val="-2"/>
          <w:lang w:val="en-US"/>
        </w:rPr>
        <w:t>D</w:t>
      </w:r>
      <w:r w:rsidRPr="00505B5C">
        <w:rPr>
          <w:rFonts w:ascii="Garamond" w:eastAsia="Calibri" w:hAnsi="Garamond" w:cstheme="minorHAnsi"/>
          <w:b/>
          <w:spacing w:val="1"/>
          <w:lang w:val="en-US"/>
        </w:rPr>
        <w:t>i</w:t>
      </w:r>
      <w:r w:rsidRPr="00505B5C">
        <w:rPr>
          <w:rFonts w:ascii="Garamond" w:eastAsia="Calibri" w:hAnsi="Garamond" w:cstheme="minorHAnsi"/>
          <w:b/>
          <w:spacing w:val="-1"/>
          <w:lang w:val="en-US"/>
        </w:rPr>
        <w:t>á</w:t>
      </w:r>
      <w:r w:rsidRPr="00505B5C">
        <w:rPr>
          <w:rFonts w:ascii="Garamond" w:eastAsia="Calibri" w:hAnsi="Garamond" w:cstheme="minorHAnsi"/>
          <w:b/>
          <w:spacing w:val="1"/>
          <w:lang w:val="en-US"/>
        </w:rPr>
        <w:t>ri</w:t>
      </w:r>
      <w:r w:rsidRPr="00505B5C">
        <w:rPr>
          <w:rFonts w:ascii="Garamond" w:eastAsia="Calibri" w:hAnsi="Garamond" w:cstheme="minorHAnsi"/>
          <w:b/>
          <w:spacing w:val="-4"/>
          <w:lang w:val="en-US"/>
        </w:rPr>
        <w:t>o</w:t>
      </w:r>
      <w:r w:rsidRPr="00505B5C">
        <w:rPr>
          <w:rFonts w:ascii="Garamond" w:eastAsia="Calibri" w:hAnsi="Garamond" w:cstheme="minorHAnsi"/>
          <w:b/>
          <w:lang w:val="en-US"/>
        </w:rPr>
        <w:t>s</w:t>
      </w:r>
      <w:r w:rsidRPr="00505B5C">
        <w:rPr>
          <w:rFonts w:ascii="Garamond" w:eastAsia="Calibri" w:hAnsi="Garamond" w:cstheme="minorHAnsi"/>
          <w:b/>
          <w:spacing w:val="1"/>
          <w:lang w:val="en-US"/>
        </w:rPr>
        <w:t>”</w:t>
      </w:r>
      <w:r w:rsidRPr="00505B5C">
        <w:rPr>
          <w:rFonts w:ascii="Garamond" w:eastAsia="Calibri" w:hAnsi="Garamond" w:cstheme="minorHAnsi"/>
          <w:lang w:val="en-US"/>
        </w:rPr>
        <w:t>).</w:t>
      </w:r>
    </w:p>
    <w:p w14:paraId="03487BC4" w14:textId="77777777" w:rsidR="00E2796C" w:rsidRPr="00505B5C" w:rsidRDefault="00E2796C" w:rsidP="00E2796C">
      <w:pPr>
        <w:spacing w:after="0" w:line="240" w:lineRule="auto"/>
        <w:jc w:val="both"/>
        <w:rPr>
          <w:rFonts w:ascii="Garamond" w:eastAsia="Calibri" w:hAnsi="Garamond" w:cstheme="minorHAnsi"/>
          <w:b/>
          <w:spacing w:val="1"/>
          <w:lang w:val="en-US"/>
        </w:rPr>
      </w:pPr>
    </w:p>
    <w:p w14:paraId="0EC0BAF0" w14:textId="77777777" w:rsidR="00E2796C" w:rsidRPr="00505B5C" w:rsidRDefault="00E2796C" w:rsidP="00E2796C">
      <w:pPr>
        <w:spacing w:after="0" w:line="240" w:lineRule="auto"/>
        <w:jc w:val="both"/>
        <w:rPr>
          <w:rFonts w:ascii="Garamond" w:eastAsia="Times New Roman" w:hAnsi="Garamond" w:cstheme="minorHAnsi"/>
          <w:lang w:val="en-US"/>
        </w:rPr>
      </w:pPr>
      <w:r w:rsidRPr="00505B5C">
        <w:rPr>
          <w:rFonts w:ascii="Garamond" w:eastAsia="Calibri" w:hAnsi="Garamond" w:cstheme="minorHAnsi"/>
          <w:b/>
          <w:spacing w:val="1"/>
          <w:lang w:val="en-US"/>
        </w:rPr>
        <w:t>2</w:t>
      </w:r>
      <w:r w:rsidRPr="00505B5C">
        <w:rPr>
          <w:rFonts w:ascii="Garamond" w:eastAsia="Calibri" w:hAnsi="Garamond" w:cstheme="minorHAnsi"/>
          <w:b/>
          <w:spacing w:val="-2"/>
          <w:lang w:val="en-US"/>
        </w:rPr>
        <w:t>4</w:t>
      </w:r>
      <w:r w:rsidRPr="00505B5C">
        <w:rPr>
          <w:rFonts w:ascii="Garamond" w:eastAsia="Calibri" w:hAnsi="Garamond" w:cstheme="minorHAnsi"/>
          <w:b/>
          <w:spacing w:val="1"/>
          <w:lang w:val="en-US"/>
        </w:rPr>
        <w:t>.</w:t>
      </w:r>
      <w:r w:rsidRPr="00505B5C">
        <w:rPr>
          <w:rFonts w:ascii="Garamond" w:eastAsia="Calibri" w:hAnsi="Garamond" w:cstheme="minorHAnsi"/>
          <w:b/>
          <w:spacing w:val="-2"/>
          <w:lang w:val="en-US"/>
        </w:rPr>
        <w:t>8</w:t>
      </w:r>
      <w:r w:rsidRPr="00505B5C">
        <w:rPr>
          <w:rFonts w:ascii="Garamond" w:eastAsia="Calibri" w:hAnsi="Garamond" w:cstheme="minorHAnsi"/>
          <w:b/>
          <w:lang w:val="en-US"/>
        </w:rPr>
        <w:t xml:space="preserve">. </w:t>
      </w:r>
      <w:r w:rsidRPr="00505B5C">
        <w:rPr>
          <w:rFonts w:ascii="Garamond" w:eastAsia="Calibri" w:hAnsi="Garamond" w:cstheme="minorHAnsi"/>
          <w:b/>
          <w:spacing w:val="1"/>
          <w:lang w:val="en-US"/>
        </w:rPr>
        <w:t>N</w:t>
      </w:r>
      <w:r w:rsidRPr="00505B5C">
        <w:rPr>
          <w:rFonts w:ascii="Garamond" w:eastAsia="Calibri" w:hAnsi="Garamond" w:cstheme="minorHAnsi"/>
          <w:b/>
          <w:lang w:val="en-US"/>
        </w:rPr>
        <w:t>a</w:t>
      </w:r>
      <w:r w:rsidRPr="00505B5C">
        <w:rPr>
          <w:rFonts w:ascii="Garamond" w:eastAsia="Calibri" w:hAnsi="Garamond" w:cstheme="minorHAnsi"/>
          <w:b/>
          <w:spacing w:val="14"/>
          <w:lang w:val="en-US"/>
        </w:rPr>
        <w:t xml:space="preserve"> </w:t>
      </w:r>
      <w:r w:rsidRPr="00505B5C">
        <w:rPr>
          <w:rFonts w:ascii="Garamond" w:eastAsia="Calibri" w:hAnsi="Garamond" w:cstheme="minorHAnsi"/>
          <w:b/>
          <w:spacing w:val="-1"/>
          <w:lang w:val="en-US"/>
        </w:rPr>
        <w:t>h</w:t>
      </w:r>
      <w:r w:rsidRPr="00505B5C">
        <w:rPr>
          <w:rFonts w:ascii="Garamond" w:eastAsia="Calibri" w:hAnsi="Garamond" w:cstheme="minorHAnsi"/>
          <w:b/>
          <w:spacing w:val="1"/>
          <w:lang w:val="en-US"/>
        </w:rPr>
        <w:t>i</w:t>
      </w:r>
      <w:r w:rsidRPr="00505B5C">
        <w:rPr>
          <w:rFonts w:ascii="Garamond" w:eastAsia="Calibri" w:hAnsi="Garamond" w:cstheme="minorHAnsi"/>
          <w:b/>
          <w:spacing w:val="-1"/>
          <w:lang w:val="en-US"/>
        </w:rPr>
        <w:t>pó</w:t>
      </w:r>
      <w:r w:rsidRPr="00505B5C">
        <w:rPr>
          <w:rFonts w:ascii="Garamond" w:eastAsia="Calibri" w:hAnsi="Garamond" w:cstheme="minorHAnsi"/>
          <w:b/>
          <w:lang w:val="en-US"/>
        </w:rPr>
        <w:t>tese</w:t>
      </w:r>
      <w:r w:rsidRPr="00505B5C">
        <w:rPr>
          <w:rFonts w:ascii="Garamond" w:eastAsia="Calibri" w:hAnsi="Garamond" w:cstheme="minorHAnsi"/>
          <w:b/>
          <w:spacing w:val="12"/>
          <w:lang w:val="en-US"/>
        </w:rPr>
        <w:t xml:space="preserve"> </w:t>
      </w:r>
      <w:r w:rsidRPr="00505B5C">
        <w:rPr>
          <w:rFonts w:ascii="Garamond" w:eastAsia="Calibri" w:hAnsi="Garamond" w:cstheme="minorHAnsi"/>
          <w:b/>
          <w:spacing w:val="-1"/>
          <w:lang w:val="en-US"/>
        </w:rPr>
        <w:t>e</w:t>
      </w:r>
      <w:r w:rsidRPr="00505B5C">
        <w:rPr>
          <w:rFonts w:ascii="Garamond" w:eastAsia="Calibri" w:hAnsi="Garamond" w:cstheme="minorHAnsi"/>
          <w:b/>
          <w:lang w:val="en-US"/>
        </w:rPr>
        <w:t>m</w:t>
      </w:r>
      <w:r w:rsidRPr="00505B5C">
        <w:rPr>
          <w:rFonts w:ascii="Garamond" w:eastAsia="Calibri" w:hAnsi="Garamond" w:cstheme="minorHAnsi"/>
          <w:b/>
          <w:spacing w:val="13"/>
          <w:lang w:val="en-US"/>
        </w:rPr>
        <w:t xml:space="preserve"> </w:t>
      </w:r>
      <w:r w:rsidRPr="00505B5C">
        <w:rPr>
          <w:rFonts w:ascii="Garamond" w:eastAsia="Calibri" w:hAnsi="Garamond" w:cstheme="minorHAnsi"/>
          <w:b/>
          <w:spacing w:val="-1"/>
          <w:lang w:val="en-US"/>
        </w:rPr>
        <w:t>qu</w:t>
      </w:r>
      <w:r w:rsidRPr="00505B5C">
        <w:rPr>
          <w:rFonts w:ascii="Garamond" w:eastAsia="Calibri" w:hAnsi="Garamond" w:cstheme="minorHAnsi"/>
          <w:b/>
          <w:lang w:val="en-US"/>
        </w:rPr>
        <w:t>e</w:t>
      </w:r>
      <w:r w:rsidRPr="00505B5C">
        <w:rPr>
          <w:rFonts w:ascii="Garamond" w:eastAsia="Calibri" w:hAnsi="Garamond" w:cstheme="minorHAnsi"/>
          <w:b/>
          <w:spacing w:val="14"/>
          <w:lang w:val="en-US"/>
        </w:rPr>
        <w:t xml:space="preserve"> </w:t>
      </w:r>
      <w:r w:rsidRPr="00505B5C">
        <w:rPr>
          <w:rFonts w:ascii="Garamond" w:eastAsia="Calibri" w:hAnsi="Garamond" w:cstheme="minorHAnsi"/>
          <w:b/>
          <w:lang w:val="en-US"/>
        </w:rPr>
        <w:t>a</w:t>
      </w:r>
      <w:r w:rsidRPr="00505B5C">
        <w:rPr>
          <w:rFonts w:ascii="Garamond" w:eastAsia="Calibri" w:hAnsi="Garamond" w:cstheme="minorHAnsi"/>
          <w:b/>
          <w:spacing w:val="12"/>
          <w:lang w:val="en-US"/>
        </w:rPr>
        <w:t xml:space="preserve"> </w:t>
      </w:r>
      <w:r w:rsidRPr="00505B5C">
        <w:rPr>
          <w:rFonts w:ascii="Garamond" w:eastAsia="Calibri" w:hAnsi="Garamond" w:cstheme="minorHAnsi"/>
          <w:b/>
          <w:spacing w:val="1"/>
          <w:lang w:val="en-US"/>
        </w:rPr>
        <w:t>l</w:t>
      </w:r>
      <w:r w:rsidRPr="00505B5C">
        <w:rPr>
          <w:rFonts w:ascii="Garamond" w:eastAsia="Calibri" w:hAnsi="Garamond" w:cstheme="minorHAnsi"/>
          <w:b/>
          <w:spacing w:val="-3"/>
          <w:lang w:val="en-US"/>
        </w:rPr>
        <w:t>e</w:t>
      </w:r>
      <w:r w:rsidRPr="00505B5C">
        <w:rPr>
          <w:rFonts w:ascii="Garamond" w:eastAsia="Calibri" w:hAnsi="Garamond" w:cstheme="minorHAnsi"/>
          <w:b/>
          <w:spacing w:val="1"/>
          <w:lang w:val="en-US"/>
        </w:rPr>
        <w:t>i</w:t>
      </w:r>
      <w:r w:rsidRPr="00505B5C">
        <w:rPr>
          <w:rFonts w:ascii="Garamond" w:eastAsia="Calibri" w:hAnsi="Garamond" w:cstheme="minorHAnsi"/>
          <w:b/>
          <w:lang w:val="en-US"/>
        </w:rPr>
        <w:t>,</w:t>
      </w:r>
      <w:r w:rsidRPr="00505B5C">
        <w:rPr>
          <w:rFonts w:ascii="Garamond" w:eastAsia="Calibri" w:hAnsi="Garamond" w:cstheme="minorHAnsi"/>
          <w:b/>
          <w:spacing w:val="13"/>
          <w:lang w:val="en-US"/>
        </w:rPr>
        <w:t xml:space="preserve"> </w:t>
      </w:r>
      <w:r w:rsidRPr="00505B5C">
        <w:rPr>
          <w:rFonts w:ascii="Garamond" w:eastAsia="Calibri" w:hAnsi="Garamond" w:cstheme="minorHAnsi"/>
          <w:b/>
          <w:lang w:val="en-US"/>
        </w:rPr>
        <w:t>o</w:t>
      </w:r>
      <w:r w:rsidRPr="00505B5C">
        <w:rPr>
          <w:rFonts w:ascii="Garamond" w:eastAsia="Calibri" w:hAnsi="Garamond" w:cstheme="minorHAnsi"/>
          <w:b/>
          <w:spacing w:val="14"/>
          <w:lang w:val="en-US"/>
        </w:rPr>
        <w:t xml:space="preserve"> </w:t>
      </w:r>
      <w:r w:rsidRPr="00505B5C">
        <w:rPr>
          <w:rFonts w:ascii="Garamond" w:eastAsia="Calibri" w:hAnsi="Garamond" w:cstheme="minorHAnsi"/>
          <w:b/>
          <w:spacing w:val="-1"/>
          <w:lang w:val="en-US"/>
        </w:rPr>
        <w:t>no</w:t>
      </w:r>
      <w:r w:rsidRPr="00505B5C">
        <w:rPr>
          <w:rFonts w:ascii="Garamond" w:eastAsia="Calibri" w:hAnsi="Garamond" w:cstheme="minorHAnsi"/>
          <w:b/>
          <w:spacing w:val="-2"/>
          <w:lang w:val="en-US"/>
        </w:rPr>
        <w:t>r</w:t>
      </w:r>
      <w:r w:rsidRPr="00505B5C">
        <w:rPr>
          <w:rFonts w:ascii="Garamond" w:eastAsia="Calibri" w:hAnsi="Garamond" w:cstheme="minorHAnsi"/>
          <w:b/>
          <w:lang w:val="en-US"/>
        </w:rPr>
        <w:t>mat</w:t>
      </w:r>
      <w:r w:rsidRPr="00505B5C">
        <w:rPr>
          <w:rFonts w:ascii="Garamond" w:eastAsia="Calibri" w:hAnsi="Garamond" w:cstheme="minorHAnsi"/>
          <w:b/>
          <w:spacing w:val="-2"/>
          <w:lang w:val="en-US"/>
        </w:rPr>
        <w:t>i</w:t>
      </w:r>
      <w:r w:rsidRPr="00505B5C">
        <w:rPr>
          <w:rFonts w:ascii="Garamond" w:eastAsia="Calibri" w:hAnsi="Garamond" w:cstheme="minorHAnsi"/>
          <w:b/>
          <w:spacing w:val="1"/>
          <w:lang w:val="en-US"/>
        </w:rPr>
        <w:t>v</w:t>
      </w:r>
      <w:r w:rsidRPr="00505B5C">
        <w:rPr>
          <w:rFonts w:ascii="Garamond" w:eastAsia="Calibri" w:hAnsi="Garamond" w:cstheme="minorHAnsi"/>
          <w:b/>
          <w:lang w:val="en-US"/>
        </w:rPr>
        <w:t>o</w:t>
      </w:r>
      <w:r w:rsidRPr="00505B5C">
        <w:rPr>
          <w:rFonts w:ascii="Garamond" w:eastAsia="Calibri" w:hAnsi="Garamond" w:cstheme="minorHAnsi"/>
          <w:b/>
          <w:spacing w:val="14"/>
          <w:lang w:val="en-US"/>
        </w:rPr>
        <w:t xml:space="preserve"> </w:t>
      </w:r>
      <w:r w:rsidRPr="00505B5C">
        <w:rPr>
          <w:rFonts w:ascii="Garamond" w:eastAsia="Calibri" w:hAnsi="Garamond" w:cstheme="minorHAnsi"/>
          <w:b/>
          <w:spacing w:val="-1"/>
          <w:lang w:val="en-US"/>
        </w:rPr>
        <w:t>o</w:t>
      </w:r>
      <w:r w:rsidRPr="00505B5C">
        <w:rPr>
          <w:rFonts w:ascii="Garamond" w:eastAsia="Calibri" w:hAnsi="Garamond" w:cstheme="minorHAnsi"/>
          <w:b/>
          <w:lang w:val="en-US"/>
        </w:rPr>
        <w:t>u</w:t>
      </w:r>
      <w:r w:rsidRPr="00505B5C">
        <w:rPr>
          <w:rFonts w:ascii="Garamond" w:eastAsia="Calibri" w:hAnsi="Garamond" w:cstheme="minorHAnsi"/>
          <w:b/>
          <w:spacing w:val="14"/>
          <w:lang w:val="en-US"/>
        </w:rPr>
        <w:t xml:space="preserve"> </w:t>
      </w:r>
      <w:r w:rsidRPr="00505B5C">
        <w:rPr>
          <w:rFonts w:ascii="Garamond" w:eastAsia="Calibri" w:hAnsi="Garamond" w:cstheme="minorHAnsi"/>
          <w:b/>
          <w:spacing w:val="-3"/>
          <w:lang w:val="en-US"/>
        </w:rPr>
        <w:t>a</w:t>
      </w:r>
      <w:r w:rsidRPr="00505B5C">
        <w:rPr>
          <w:rFonts w:ascii="Garamond" w:eastAsia="Calibri" w:hAnsi="Garamond" w:cstheme="minorHAnsi"/>
          <w:b/>
          <w:lang w:val="en-US"/>
        </w:rPr>
        <w:t>s</w:t>
      </w:r>
      <w:r w:rsidRPr="00505B5C">
        <w:rPr>
          <w:rFonts w:ascii="Garamond" w:eastAsia="Calibri" w:hAnsi="Garamond" w:cstheme="minorHAnsi"/>
          <w:b/>
          <w:spacing w:val="13"/>
          <w:lang w:val="en-US"/>
        </w:rPr>
        <w:t xml:space="preserve"> </w:t>
      </w:r>
      <w:r w:rsidRPr="00505B5C">
        <w:rPr>
          <w:rFonts w:ascii="Garamond" w:eastAsia="Calibri" w:hAnsi="Garamond" w:cstheme="minorHAnsi"/>
          <w:b/>
          <w:spacing w:val="1"/>
          <w:lang w:val="en-US"/>
        </w:rPr>
        <w:t>C</w:t>
      </w:r>
      <w:r w:rsidRPr="00505B5C">
        <w:rPr>
          <w:rFonts w:ascii="Garamond" w:eastAsia="Calibri" w:hAnsi="Garamond" w:cstheme="minorHAnsi"/>
          <w:b/>
          <w:spacing w:val="-1"/>
          <w:lang w:val="en-US"/>
        </w:rPr>
        <w:t>on</w:t>
      </w:r>
      <w:r w:rsidRPr="00505B5C">
        <w:rPr>
          <w:rFonts w:ascii="Garamond" w:eastAsia="Calibri" w:hAnsi="Garamond" w:cstheme="minorHAnsi"/>
          <w:b/>
          <w:spacing w:val="1"/>
          <w:lang w:val="en-US"/>
        </w:rPr>
        <w:t>v</w:t>
      </w:r>
      <w:r w:rsidRPr="00505B5C">
        <w:rPr>
          <w:rFonts w:ascii="Garamond" w:eastAsia="Calibri" w:hAnsi="Garamond" w:cstheme="minorHAnsi"/>
          <w:b/>
          <w:spacing w:val="-3"/>
          <w:lang w:val="en-US"/>
        </w:rPr>
        <w:t>e</w:t>
      </w:r>
      <w:r w:rsidRPr="00505B5C">
        <w:rPr>
          <w:rFonts w:ascii="Garamond" w:eastAsia="Calibri" w:hAnsi="Garamond" w:cstheme="minorHAnsi"/>
          <w:b/>
          <w:spacing w:val="-1"/>
          <w:lang w:val="en-US"/>
        </w:rPr>
        <w:t>n</w:t>
      </w:r>
      <w:r w:rsidRPr="00505B5C">
        <w:rPr>
          <w:rFonts w:ascii="Garamond" w:eastAsia="Calibri" w:hAnsi="Garamond" w:cstheme="minorHAnsi"/>
          <w:b/>
          <w:spacing w:val="1"/>
          <w:lang w:val="en-US"/>
        </w:rPr>
        <w:t>ç</w:t>
      </w:r>
      <w:r w:rsidRPr="00505B5C">
        <w:rPr>
          <w:rFonts w:ascii="Garamond" w:eastAsia="Calibri" w:hAnsi="Garamond" w:cstheme="minorHAnsi"/>
          <w:b/>
          <w:spacing w:val="-1"/>
          <w:lang w:val="en-US"/>
        </w:rPr>
        <w:t>õe</w:t>
      </w:r>
      <w:r w:rsidRPr="00505B5C">
        <w:rPr>
          <w:rFonts w:ascii="Garamond" w:eastAsia="Calibri" w:hAnsi="Garamond" w:cstheme="minorHAnsi"/>
          <w:b/>
          <w:lang w:val="en-US"/>
        </w:rPr>
        <w:t>s</w:t>
      </w:r>
      <w:r w:rsidRPr="00505B5C">
        <w:rPr>
          <w:rFonts w:ascii="Garamond" w:eastAsia="Calibri" w:hAnsi="Garamond" w:cstheme="minorHAnsi"/>
          <w:b/>
          <w:spacing w:val="13"/>
          <w:lang w:val="en-US"/>
        </w:rPr>
        <w:t xml:space="preserve"> </w:t>
      </w:r>
      <w:r w:rsidRPr="00505B5C">
        <w:rPr>
          <w:rFonts w:ascii="Garamond" w:eastAsia="Calibri" w:hAnsi="Garamond" w:cstheme="minorHAnsi"/>
          <w:b/>
          <w:spacing w:val="1"/>
          <w:lang w:val="en-US"/>
        </w:rPr>
        <w:t>C</w:t>
      </w:r>
      <w:r w:rsidRPr="00505B5C">
        <w:rPr>
          <w:rFonts w:ascii="Garamond" w:eastAsia="Calibri" w:hAnsi="Garamond" w:cstheme="minorHAnsi"/>
          <w:b/>
          <w:spacing w:val="-1"/>
          <w:lang w:val="en-US"/>
        </w:rPr>
        <w:t>o</w:t>
      </w:r>
      <w:r w:rsidRPr="00505B5C">
        <w:rPr>
          <w:rFonts w:ascii="Garamond" w:eastAsia="Calibri" w:hAnsi="Garamond" w:cstheme="minorHAnsi"/>
          <w:b/>
          <w:spacing w:val="1"/>
          <w:lang w:val="en-US"/>
        </w:rPr>
        <w:t>l</w:t>
      </w:r>
      <w:r w:rsidRPr="00505B5C">
        <w:rPr>
          <w:rFonts w:ascii="Garamond" w:eastAsia="Calibri" w:hAnsi="Garamond" w:cstheme="minorHAnsi"/>
          <w:b/>
          <w:spacing w:val="-1"/>
          <w:lang w:val="en-US"/>
        </w:rPr>
        <w:t>e</w:t>
      </w:r>
      <w:r w:rsidRPr="00505B5C">
        <w:rPr>
          <w:rFonts w:ascii="Garamond" w:eastAsia="Calibri" w:hAnsi="Garamond" w:cstheme="minorHAnsi"/>
          <w:b/>
          <w:lang w:val="en-US"/>
        </w:rPr>
        <w:t>t</w:t>
      </w:r>
      <w:r w:rsidRPr="00505B5C">
        <w:rPr>
          <w:rFonts w:ascii="Garamond" w:eastAsia="Calibri" w:hAnsi="Garamond" w:cstheme="minorHAnsi"/>
          <w:b/>
          <w:spacing w:val="-1"/>
          <w:lang w:val="en-US"/>
        </w:rPr>
        <w:t>i</w:t>
      </w:r>
      <w:r w:rsidRPr="00505B5C">
        <w:rPr>
          <w:rFonts w:ascii="Garamond" w:eastAsia="Calibri" w:hAnsi="Garamond" w:cstheme="minorHAnsi"/>
          <w:b/>
          <w:spacing w:val="1"/>
          <w:lang w:val="en-US"/>
        </w:rPr>
        <w:t>v</w:t>
      </w:r>
      <w:r w:rsidRPr="00505B5C">
        <w:rPr>
          <w:rFonts w:ascii="Garamond" w:eastAsia="Calibri" w:hAnsi="Garamond" w:cstheme="minorHAnsi"/>
          <w:b/>
          <w:spacing w:val="-1"/>
          <w:lang w:val="en-US"/>
        </w:rPr>
        <w:t>a</w:t>
      </w:r>
      <w:r w:rsidRPr="00505B5C">
        <w:rPr>
          <w:rFonts w:ascii="Garamond" w:eastAsia="Calibri" w:hAnsi="Garamond" w:cstheme="minorHAnsi"/>
          <w:b/>
          <w:lang w:val="en-US"/>
        </w:rPr>
        <w:t>s</w:t>
      </w:r>
      <w:r w:rsidRPr="00505B5C">
        <w:rPr>
          <w:rFonts w:ascii="Garamond" w:eastAsia="Calibri" w:hAnsi="Garamond" w:cstheme="minorHAnsi"/>
          <w:b/>
          <w:spacing w:val="13"/>
          <w:lang w:val="en-US"/>
        </w:rPr>
        <w:t xml:space="preserve"> </w:t>
      </w:r>
      <w:r w:rsidRPr="00505B5C">
        <w:rPr>
          <w:rFonts w:ascii="Garamond" w:eastAsia="Calibri" w:hAnsi="Garamond" w:cstheme="minorHAnsi"/>
          <w:b/>
          <w:spacing w:val="-1"/>
          <w:lang w:val="en-US"/>
        </w:rPr>
        <w:t>d</w:t>
      </w:r>
      <w:r w:rsidRPr="00505B5C">
        <w:rPr>
          <w:rFonts w:ascii="Garamond" w:eastAsia="Calibri" w:hAnsi="Garamond" w:cstheme="minorHAnsi"/>
          <w:b/>
          <w:lang w:val="en-US"/>
        </w:rPr>
        <w:t>e</w:t>
      </w:r>
      <w:r w:rsidRPr="00505B5C">
        <w:rPr>
          <w:rFonts w:ascii="Garamond" w:eastAsia="Calibri" w:hAnsi="Garamond" w:cstheme="minorHAnsi"/>
          <w:b/>
          <w:spacing w:val="12"/>
          <w:lang w:val="en-US"/>
        </w:rPr>
        <w:t xml:space="preserve"> </w:t>
      </w:r>
      <w:r w:rsidRPr="00505B5C">
        <w:rPr>
          <w:rFonts w:ascii="Garamond" w:eastAsia="Calibri" w:hAnsi="Garamond" w:cstheme="minorHAnsi"/>
          <w:b/>
          <w:spacing w:val="1"/>
          <w:lang w:val="en-US"/>
        </w:rPr>
        <w:t>Tr</w:t>
      </w:r>
      <w:r w:rsidRPr="00505B5C">
        <w:rPr>
          <w:rFonts w:ascii="Garamond" w:eastAsia="Calibri" w:hAnsi="Garamond" w:cstheme="minorHAnsi"/>
          <w:b/>
          <w:spacing w:val="-1"/>
          <w:lang w:val="en-US"/>
        </w:rPr>
        <w:t>abalh</w:t>
      </w:r>
      <w:r w:rsidRPr="00505B5C">
        <w:rPr>
          <w:rFonts w:ascii="Garamond" w:eastAsia="Calibri" w:hAnsi="Garamond" w:cstheme="minorHAnsi"/>
          <w:b/>
          <w:lang w:val="en-US"/>
        </w:rPr>
        <w:t>o</w:t>
      </w:r>
      <w:r w:rsidRPr="00505B5C">
        <w:rPr>
          <w:rFonts w:ascii="Garamond" w:eastAsia="Calibri" w:hAnsi="Garamond" w:cstheme="minorHAnsi"/>
          <w:b/>
          <w:spacing w:val="12"/>
          <w:lang w:val="en-US"/>
        </w:rPr>
        <w:t xml:space="preserve"> </w:t>
      </w:r>
      <w:r w:rsidRPr="00505B5C">
        <w:rPr>
          <w:rFonts w:ascii="Garamond" w:eastAsia="Calibri" w:hAnsi="Garamond" w:cstheme="minorHAnsi"/>
          <w:b/>
          <w:spacing w:val="1"/>
          <w:lang w:val="en-US"/>
        </w:rPr>
        <w:t>i</w:t>
      </w:r>
      <w:r w:rsidRPr="00505B5C">
        <w:rPr>
          <w:rFonts w:ascii="Garamond" w:eastAsia="Calibri" w:hAnsi="Garamond" w:cstheme="minorHAnsi"/>
          <w:b/>
          <w:spacing w:val="-1"/>
          <w:lang w:val="en-US"/>
        </w:rPr>
        <w:t>nd</w:t>
      </w:r>
      <w:r w:rsidRPr="00505B5C">
        <w:rPr>
          <w:rFonts w:ascii="Garamond" w:eastAsia="Calibri" w:hAnsi="Garamond" w:cstheme="minorHAnsi"/>
          <w:b/>
          <w:spacing w:val="1"/>
          <w:lang w:val="en-US"/>
        </w:rPr>
        <w:t>ic</w:t>
      </w:r>
      <w:r w:rsidRPr="00505B5C">
        <w:rPr>
          <w:rFonts w:ascii="Garamond" w:eastAsia="Calibri" w:hAnsi="Garamond" w:cstheme="minorHAnsi"/>
          <w:b/>
          <w:spacing w:val="-1"/>
          <w:lang w:val="en-US"/>
        </w:rPr>
        <w:t>ada</w:t>
      </w:r>
      <w:r w:rsidRPr="00505B5C">
        <w:rPr>
          <w:rFonts w:ascii="Garamond" w:eastAsia="Calibri" w:hAnsi="Garamond" w:cstheme="minorHAnsi"/>
          <w:b/>
          <w:lang w:val="en-US"/>
        </w:rPr>
        <w:t>s</w:t>
      </w:r>
      <w:r w:rsidRPr="00505B5C">
        <w:rPr>
          <w:rFonts w:ascii="Garamond" w:eastAsia="Calibri" w:hAnsi="Garamond" w:cstheme="minorHAnsi"/>
          <w:b/>
          <w:spacing w:val="13"/>
          <w:lang w:val="en-US"/>
        </w:rPr>
        <w:t xml:space="preserve"> </w:t>
      </w:r>
      <w:r w:rsidRPr="00505B5C">
        <w:rPr>
          <w:rFonts w:ascii="Garamond" w:eastAsia="Calibri" w:hAnsi="Garamond" w:cstheme="minorHAnsi"/>
          <w:b/>
          <w:spacing w:val="-1"/>
          <w:lang w:val="en-US"/>
        </w:rPr>
        <w:t>na</w:t>
      </w:r>
      <w:r w:rsidRPr="00505B5C">
        <w:rPr>
          <w:rFonts w:ascii="Garamond" w:eastAsia="Calibri" w:hAnsi="Garamond" w:cstheme="minorHAnsi"/>
          <w:b/>
          <w:lang w:val="en-US"/>
        </w:rPr>
        <w:t xml:space="preserve">s </w:t>
      </w:r>
      <w:r w:rsidRPr="00505B5C">
        <w:rPr>
          <w:rFonts w:ascii="Garamond" w:eastAsia="Calibri" w:hAnsi="Garamond" w:cstheme="minorHAnsi"/>
          <w:b/>
          <w:spacing w:val="-1"/>
          <w:lang w:val="en-US"/>
        </w:rPr>
        <w:t>p</w:t>
      </w:r>
      <w:r w:rsidRPr="00505B5C">
        <w:rPr>
          <w:rFonts w:ascii="Garamond" w:eastAsia="Calibri" w:hAnsi="Garamond" w:cstheme="minorHAnsi"/>
          <w:b/>
          <w:spacing w:val="1"/>
          <w:lang w:val="en-US"/>
        </w:rPr>
        <w:t>r</w:t>
      </w:r>
      <w:r w:rsidRPr="00505B5C">
        <w:rPr>
          <w:rFonts w:ascii="Garamond" w:eastAsia="Calibri" w:hAnsi="Garamond" w:cstheme="minorHAnsi"/>
          <w:b/>
          <w:spacing w:val="-1"/>
          <w:lang w:val="en-US"/>
        </w:rPr>
        <w:t>opo</w:t>
      </w:r>
      <w:r w:rsidRPr="00505B5C">
        <w:rPr>
          <w:rFonts w:ascii="Garamond" w:eastAsia="Calibri" w:hAnsi="Garamond" w:cstheme="minorHAnsi"/>
          <w:b/>
          <w:lang w:val="en-US"/>
        </w:rPr>
        <w:t>st</w:t>
      </w:r>
      <w:r w:rsidRPr="00505B5C">
        <w:rPr>
          <w:rFonts w:ascii="Garamond" w:eastAsia="Calibri" w:hAnsi="Garamond" w:cstheme="minorHAnsi"/>
          <w:b/>
          <w:spacing w:val="-1"/>
          <w:lang w:val="en-US"/>
        </w:rPr>
        <w:t>a</w:t>
      </w:r>
      <w:r w:rsidRPr="00505B5C">
        <w:rPr>
          <w:rFonts w:ascii="Garamond" w:eastAsia="Calibri" w:hAnsi="Garamond" w:cstheme="minorHAnsi"/>
          <w:b/>
          <w:lang w:val="en-US"/>
        </w:rPr>
        <w:t>s</w:t>
      </w:r>
      <w:r w:rsidRPr="00505B5C">
        <w:rPr>
          <w:rFonts w:ascii="Garamond" w:eastAsia="Calibri" w:hAnsi="Garamond" w:cstheme="minorHAnsi"/>
          <w:b/>
          <w:spacing w:val="22"/>
          <w:lang w:val="en-US"/>
        </w:rPr>
        <w:t xml:space="preserve"> </w:t>
      </w:r>
      <w:r w:rsidRPr="00505B5C">
        <w:rPr>
          <w:rFonts w:ascii="Garamond" w:eastAsia="Calibri" w:hAnsi="Garamond" w:cstheme="minorHAnsi"/>
          <w:b/>
          <w:spacing w:val="-1"/>
          <w:lang w:val="en-US"/>
        </w:rPr>
        <w:t>d</w:t>
      </w:r>
      <w:r w:rsidRPr="00505B5C">
        <w:rPr>
          <w:rFonts w:ascii="Garamond" w:eastAsia="Calibri" w:hAnsi="Garamond" w:cstheme="minorHAnsi"/>
          <w:b/>
          <w:lang w:val="en-US"/>
        </w:rPr>
        <w:t>e</w:t>
      </w:r>
      <w:r w:rsidRPr="00505B5C">
        <w:rPr>
          <w:rFonts w:ascii="Garamond" w:eastAsia="Calibri" w:hAnsi="Garamond" w:cstheme="minorHAnsi"/>
          <w:b/>
          <w:spacing w:val="21"/>
          <w:lang w:val="en-US"/>
        </w:rPr>
        <w:t xml:space="preserve"> </w:t>
      </w:r>
      <w:r w:rsidRPr="00505B5C">
        <w:rPr>
          <w:rFonts w:ascii="Garamond" w:eastAsia="Calibri" w:hAnsi="Garamond" w:cstheme="minorHAnsi"/>
          <w:b/>
          <w:spacing w:val="-3"/>
          <w:lang w:val="en-US"/>
        </w:rPr>
        <w:t>p</w:t>
      </w:r>
      <w:r w:rsidRPr="00505B5C">
        <w:rPr>
          <w:rFonts w:ascii="Garamond" w:eastAsia="Calibri" w:hAnsi="Garamond" w:cstheme="minorHAnsi"/>
          <w:b/>
          <w:spacing w:val="1"/>
          <w:lang w:val="en-US"/>
        </w:rPr>
        <w:t>r</w:t>
      </w:r>
      <w:r w:rsidRPr="00505B5C">
        <w:rPr>
          <w:rFonts w:ascii="Garamond" w:eastAsia="Calibri" w:hAnsi="Garamond" w:cstheme="minorHAnsi"/>
          <w:b/>
          <w:spacing w:val="-1"/>
          <w:lang w:val="en-US"/>
        </w:rPr>
        <w:t>e</w:t>
      </w:r>
      <w:r w:rsidRPr="00505B5C">
        <w:rPr>
          <w:rFonts w:ascii="Garamond" w:eastAsia="Calibri" w:hAnsi="Garamond" w:cstheme="minorHAnsi"/>
          <w:b/>
          <w:spacing w:val="1"/>
          <w:lang w:val="en-US"/>
        </w:rPr>
        <w:t>ç</w:t>
      </w:r>
      <w:r w:rsidRPr="00505B5C">
        <w:rPr>
          <w:rFonts w:ascii="Garamond" w:eastAsia="Calibri" w:hAnsi="Garamond" w:cstheme="minorHAnsi"/>
          <w:b/>
          <w:spacing w:val="-1"/>
          <w:lang w:val="en-US"/>
        </w:rPr>
        <w:t>o</w:t>
      </w:r>
      <w:r w:rsidRPr="00505B5C">
        <w:rPr>
          <w:rFonts w:ascii="Garamond" w:eastAsia="Calibri" w:hAnsi="Garamond" w:cstheme="minorHAnsi"/>
          <w:b/>
          <w:spacing w:val="-2"/>
          <w:lang w:val="en-US"/>
        </w:rPr>
        <w:t>s</w:t>
      </w:r>
      <w:r w:rsidRPr="00505B5C">
        <w:rPr>
          <w:rFonts w:ascii="Garamond" w:eastAsia="Calibri" w:hAnsi="Garamond" w:cstheme="minorHAnsi"/>
          <w:b/>
          <w:lang w:val="en-US"/>
        </w:rPr>
        <w:t>,</w:t>
      </w:r>
      <w:r w:rsidRPr="00505B5C">
        <w:rPr>
          <w:rFonts w:ascii="Garamond" w:eastAsia="Calibri" w:hAnsi="Garamond" w:cstheme="minorHAnsi"/>
          <w:b/>
          <w:spacing w:val="23"/>
          <w:lang w:val="en-US"/>
        </w:rPr>
        <w:t xml:space="preserve"> </w:t>
      </w:r>
      <w:r w:rsidRPr="00505B5C">
        <w:rPr>
          <w:rFonts w:ascii="Garamond" w:eastAsia="Calibri" w:hAnsi="Garamond" w:cstheme="minorHAnsi"/>
          <w:b/>
          <w:lang w:val="en-US"/>
        </w:rPr>
        <w:t>f</w:t>
      </w:r>
      <w:r w:rsidRPr="00505B5C">
        <w:rPr>
          <w:rFonts w:ascii="Garamond" w:eastAsia="Calibri" w:hAnsi="Garamond" w:cstheme="minorHAnsi"/>
          <w:b/>
          <w:spacing w:val="-4"/>
          <w:lang w:val="en-US"/>
        </w:rPr>
        <w:t>o</w:t>
      </w:r>
      <w:r w:rsidRPr="00505B5C">
        <w:rPr>
          <w:rFonts w:ascii="Garamond" w:eastAsia="Calibri" w:hAnsi="Garamond" w:cstheme="minorHAnsi"/>
          <w:b/>
          <w:spacing w:val="1"/>
          <w:lang w:val="en-US"/>
        </w:rPr>
        <w:t>r</w:t>
      </w:r>
      <w:r w:rsidRPr="00505B5C">
        <w:rPr>
          <w:rFonts w:ascii="Garamond" w:eastAsia="Calibri" w:hAnsi="Garamond" w:cstheme="minorHAnsi"/>
          <w:b/>
          <w:spacing w:val="-1"/>
          <w:lang w:val="en-US"/>
        </w:rPr>
        <w:t>e</w:t>
      </w:r>
      <w:r w:rsidRPr="00505B5C">
        <w:rPr>
          <w:rFonts w:ascii="Garamond" w:eastAsia="Calibri" w:hAnsi="Garamond" w:cstheme="minorHAnsi"/>
          <w:b/>
          <w:lang w:val="en-US"/>
        </w:rPr>
        <w:t>m</w:t>
      </w:r>
      <w:r w:rsidRPr="00505B5C">
        <w:rPr>
          <w:rFonts w:ascii="Garamond" w:eastAsia="Calibri" w:hAnsi="Garamond" w:cstheme="minorHAnsi"/>
          <w:b/>
          <w:spacing w:val="20"/>
          <w:lang w:val="en-US"/>
        </w:rPr>
        <w:t xml:space="preserve"> </w:t>
      </w:r>
      <w:r w:rsidRPr="00505B5C">
        <w:rPr>
          <w:rFonts w:ascii="Garamond" w:eastAsia="Calibri" w:hAnsi="Garamond" w:cstheme="minorHAnsi"/>
          <w:b/>
          <w:lang w:val="en-US"/>
        </w:rPr>
        <w:t>s</w:t>
      </w:r>
      <w:r w:rsidRPr="00505B5C">
        <w:rPr>
          <w:rFonts w:ascii="Garamond" w:eastAsia="Calibri" w:hAnsi="Garamond" w:cstheme="minorHAnsi"/>
          <w:b/>
          <w:spacing w:val="-1"/>
          <w:lang w:val="en-US"/>
        </w:rPr>
        <w:t>i</w:t>
      </w:r>
      <w:r w:rsidRPr="00505B5C">
        <w:rPr>
          <w:rFonts w:ascii="Garamond" w:eastAsia="Calibri" w:hAnsi="Garamond" w:cstheme="minorHAnsi"/>
          <w:b/>
          <w:spacing w:val="1"/>
          <w:lang w:val="en-US"/>
        </w:rPr>
        <w:t>l</w:t>
      </w:r>
      <w:r w:rsidRPr="00505B5C">
        <w:rPr>
          <w:rFonts w:ascii="Garamond" w:eastAsia="Calibri" w:hAnsi="Garamond" w:cstheme="minorHAnsi"/>
          <w:b/>
          <w:spacing w:val="-1"/>
          <w:lang w:val="en-US"/>
        </w:rPr>
        <w:t>en</w:t>
      </w:r>
      <w:r w:rsidRPr="00505B5C">
        <w:rPr>
          <w:rFonts w:ascii="Garamond" w:eastAsia="Calibri" w:hAnsi="Garamond" w:cstheme="minorHAnsi"/>
          <w:b/>
          <w:lang w:val="en-US"/>
        </w:rPr>
        <w:t>tes</w:t>
      </w:r>
      <w:r w:rsidRPr="00505B5C">
        <w:rPr>
          <w:rFonts w:ascii="Garamond" w:eastAsia="Calibri" w:hAnsi="Garamond" w:cstheme="minorHAnsi"/>
          <w:b/>
          <w:spacing w:val="22"/>
          <w:lang w:val="en-US"/>
        </w:rPr>
        <w:t xml:space="preserve"> </w:t>
      </w:r>
      <w:r w:rsidRPr="00505B5C">
        <w:rPr>
          <w:rFonts w:ascii="Garamond" w:eastAsia="Calibri" w:hAnsi="Garamond" w:cstheme="minorHAnsi"/>
          <w:b/>
          <w:lang w:val="en-US"/>
        </w:rPr>
        <w:t>a</w:t>
      </w:r>
      <w:r w:rsidRPr="00505B5C">
        <w:rPr>
          <w:rFonts w:ascii="Garamond" w:eastAsia="Calibri" w:hAnsi="Garamond" w:cstheme="minorHAnsi"/>
          <w:b/>
          <w:spacing w:val="19"/>
          <w:lang w:val="en-US"/>
        </w:rPr>
        <w:t xml:space="preserve"> </w:t>
      </w:r>
      <w:r w:rsidRPr="00505B5C">
        <w:rPr>
          <w:rFonts w:ascii="Garamond" w:eastAsia="Calibri" w:hAnsi="Garamond" w:cstheme="minorHAnsi"/>
          <w:b/>
          <w:spacing w:val="1"/>
          <w:lang w:val="en-US"/>
        </w:rPr>
        <w:t>r</w:t>
      </w:r>
      <w:r w:rsidRPr="00505B5C">
        <w:rPr>
          <w:rFonts w:ascii="Garamond" w:eastAsia="Calibri" w:hAnsi="Garamond" w:cstheme="minorHAnsi"/>
          <w:b/>
          <w:spacing w:val="-3"/>
          <w:lang w:val="en-US"/>
        </w:rPr>
        <w:t>e</w:t>
      </w:r>
      <w:r w:rsidRPr="00505B5C">
        <w:rPr>
          <w:rFonts w:ascii="Garamond" w:eastAsia="Calibri" w:hAnsi="Garamond" w:cstheme="minorHAnsi"/>
          <w:b/>
          <w:lang w:val="en-US"/>
        </w:rPr>
        <w:t>s</w:t>
      </w:r>
      <w:r w:rsidRPr="00505B5C">
        <w:rPr>
          <w:rFonts w:ascii="Garamond" w:eastAsia="Calibri" w:hAnsi="Garamond" w:cstheme="minorHAnsi"/>
          <w:b/>
          <w:spacing w:val="-1"/>
          <w:lang w:val="en-US"/>
        </w:rPr>
        <w:t>pe</w:t>
      </w:r>
      <w:r w:rsidRPr="00505B5C">
        <w:rPr>
          <w:rFonts w:ascii="Garamond" w:eastAsia="Calibri" w:hAnsi="Garamond" w:cstheme="minorHAnsi"/>
          <w:b/>
          <w:spacing w:val="1"/>
          <w:lang w:val="en-US"/>
        </w:rPr>
        <w:t>i</w:t>
      </w:r>
      <w:r w:rsidRPr="00505B5C">
        <w:rPr>
          <w:rFonts w:ascii="Garamond" w:eastAsia="Calibri" w:hAnsi="Garamond" w:cstheme="minorHAnsi"/>
          <w:b/>
          <w:lang w:val="en-US"/>
        </w:rPr>
        <w:t>to</w:t>
      </w:r>
      <w:r w:rsidRPr="00505B5C">
        <w:rPr>
          <w:rFonts w:ascii="Garamond" w:eastAsia="Calibri" w:hAnsi="Garamond" w:cstheme="minorHAnsi"/>
          <w:b/>
          <w:spacing w:val="19"/>
          <w:lang w:val="en-US"/>
        </w:rPr>
        <w:t xml:space="preserve"> </w:t>
      </w:r>
      <w:r w:rsidRPr="00505B5C">
        <w:rPr>
          <w:rFonts w:ascii="Garamond" w:eastAsia="Calibri" w:hAnsi="Garamond" w:cstheme="minorHAnsi"/>
          <w:b/>
          <w:spacing w:val="-1"/>
          <w:lang w:val="en-US"/>
        </w:rPr>
        <w:t>d</w:t>
      </w:r>
      <w:r w:rsidRPr="00505B5C">
        <w:rPr>
          <w:rFonts w:ascii="Garamond" w:eastAsia="Calibri" w:hAnsi="Garamond" w:cstheme="minorHAnsi"/>
          <w:b/>
          <w:spacing w:val="3"/>
          <w:lang w:val="en-US"/>
        </w:rPr>
        <w:t>o</w:t>
      </w:r>
      <w:r w:rsidRPr="00505B5C">
        <w:rPr>
          <w:rFonts w:ascii="Garamond" w:eastAsia="Calibri" w:hAnsi="Garamond" w:cstheme="minorHAnsi"/>
          <w:b/>
          <w:lang w:val="en-US"/>
        </w:rPr>
        <w:t>s</w:t>
      </w:r>
      <w:r w:rsidRPr="00505B5C">
        <w:rPr>
          <w:rFonts w:ascii="Garamond" w:eastAsia="Calibri" w:hAnsi="Garamond" w:cstheme="minorHAnsi"/>
          <w:b/>
          <w:spacing w:val="20"/>
          <w:lang w:val="en-US"/>
        </w:rPr>
        <w:t xml:space="preserve"> </w:t>
      </w:r>
      <w:r w:rsidRPr="00505B5C">
        <w:rPr>
          <w:rFonts w:ascii="Garamond" w:eastAsia="Calibri" w:hAnsi="Garamond" w:cstheme="minorHAnsi"/>
          <w:b/>
          <w:spacing w:val="-1"/>
          <w:lang w:val="en-US"/>
        </w:rPr>
        <w:t>bene</w:t>
      </w:r>
      <w:r w:rsidRPr="00505B5C">
        <w:rPr>
          <w:rFonts w:ascii="Garamond" w:eastAsia="Calibri" w:hAnsi="Garamond" w:cstheme="minorHAnsi"/>
          <w:b/>
          <w:lang w:val="en-US"/>
        </w:rPr>
        <w:t>f</w:t>
      </w:r>
      <w:r w:rsidRPr="00505B5C">
        <w:rPr>
          <w:rFonts w:ascii="Garamond" w:eastAsia="Calibri" w:hAnsi="Garamond" w:cstheme="minorHAnsi"/>
          <w:b/>
          <w:spacing w:val="1"/>
          <w:lang w:val="en-US"/>
        </w:rPr>
        <w:t>íci</w:t>
      </w:r>
      <w:r w:rsidRPr="00505B5C">
        <w:rPr>
          <w:rFonts w:ascii="Garamond" w:eastAsia="Calibri" w:hAnsi="Garamond" w:cstheme="minorHAnsi"/>
          <w:b/>
          <w:spacing w:val="-1"/>
          <w:lang w:val="en-US"/>
        </w:rPr>
        <w:t>o</w:t>
      </w:r>
      <w:r w:rsidRPr="00505B5C">
        <w:rPr>
          <w:rFonts w:ascii="Garamond" w:eastAsia="Calibri" w:hAnsi="Garamond" w:cstheme="minorHAnsi"/>
          <w:b/>
          <w:lang w:val="en-US"/>
        </w:rPr>
        <w:t>s</w:t>
      </w:r>
      <w:r w:rsidRPr="00505B5C">
        <w:rPr>
          <w:rFonts w:ascii="Garamond" w:eastAsia="Calibri" w:hAnsi="Garamond" w:cstheme="minorHAnsi"/>
          <w:b/>
          <w:spacing w:val="20"/>
          <w:lang w:val="en-US"/>
        </w:rPr>
        <w:t xml:space="preserve"> </w:t>
      </w:r>
      <w:r w:rsidRPr="00505B5C">
        <w:rPr>
          <w:rFonts w:ascii="Garamond" w:eastAsia="Calibri" w:hAnsi="Garamond" w:cstheme="minorHAnsi"/>
          <w:b/>
          <w:spacing w:val="-1"/>
          <w:lang w:val="en-US"/>
        </w:rPr>
        <w:t>aqu</w:t>
      </w:r>
      <w:r w:rsidRPr="00505B5C">
        <w:rPr>
          <w:rFonts w:ascii="Garamond" w:eastAsia="Calibri" w:hAnsi="Garamond" w:cstheme="minorHAnsi"/>
          <w:b/>
          <w:lang w:val="en-US"/>
        </w:rPr>
        <w:t>i</w:t>
      </w:r>
      <w:r w:rsidRPr="00505B5C">
        <w:rPr>
          <w:rFonts w:ascii="Garamond" w:eastAsia="Calibri" w:hAnsi="Garamond" w:cstheme="minorHAnsi"/>
          <w:b/>
          <w:spacing w:val="20"/>
          <w:lang w:val="en-US"/>
        </w:rPr>
        <w:t xml:space="preserve"> </w:t>
      </w:r>
      <w:r w:rsidRPr="00505B5C">
        <w:rPr>
          <w:rFonts w:ascii="Garamond" w:eastAsia="Calibri" w:hAnsi="Garamond" w:cstheme="minorHAnsi"/>
          <w:b/>
          <w:lang w:val="en-US"/>
        </w:rPr>
        <w:t>t</w:t>
      </w:r>
      <w:r w:rsidRPr="00505B5C">
        <w:rPr>
          <w:rFonts w:ascii="Garamond" w:eastAsia="Calibri" w:hAnsi="Garamond" w:cstheme="minorHAnsi"/>
          <w:b/>
          <w:spacing w:val="1"/>
          <w:lang w:val="en-US"/>
        </w:rPr>
        <w:t>r</w:t>
      </w:r>
      <w:r w:rsidRPr="00505B5C">
        <w:rPr>
          <w:rFonts w:ascii="Garamond" w:eastAsia="Calibri" w:hAnsi="Garamond" w:cstheme="minorHAnsi"/>
          <w:b/>
          <w:spacing w:val="-1"/>
          <w:lang w:val="en-US"/>
        </w:rPr>
        <w:t>a</w:t>
      </w:r>
      <w:r w:rsidRPr="00505B5C">
        <w:rPr>
          <w:rFonts w:ascii="Garamond" w:eastAsia="Calibri" w:hAnsi="Garamond" w:cstheme="minorHAnsi"/>
          <w:b/>
          <w:lang w:val="en-US"/>
        </w:rPr>
        <w:t>t</w:t>
      </w:r>
      <w:r w:rsidRPr="00505B5C">
        <w:rPr>
          <w:rFonts w:ascii="Garamond" w:eastAsia="Calibri" w:hAnsi="Garamond" w:cstheme="minorHAnsi"/>
          <w:b/>
          <w:spacing w:val="-1"/>
          <w:lang w:val="en-US"/>
        </w:rPr>
        <w:t>ado</w:t>
      </w:r>
      <w:r w:rsidRPr="00505B5C">
        <w:rPr>
          <w:rFonts w:ascii="Garamond" w:eastAsia="Calibri" w:hAnsi="Garamond" w:cstheme="minorHAnsi"/>
          <w:b/>
          <w:spacing w:val="2"/>
          <w:lang w:val="en-US"/>
        </w:rPr>
        <w:t>s</w:t>
      </w:r>
      <w:r w:rsidRPr="00505B5C">
        <w:rPr>
          <w:rFonts w:ascii="Garamond" w:eastAsia="Calibri" w:hAnsi="Garamond" w:cstheme="minorHAnsi"/>
          <w:lang w:val="en-US"/>
        </w:rPr>
        <w:t>,</w:t>
      </w:r>
      <w:r w:rsidRPr="00505B5C">
        <w:rPr>
          <w:rFonts w:ascii="Garamond" w:eastAsia="Calibri" w:hAnsi="Garamond" w:cstheme="minorHAnsi"/>
          <w:spacing w:val="18"/>
          <w:lang w:val="en-US"/>
        </w:rPr>
        <w:t xml:space="preserve"> </w:t>
      </w:r>
      <w:r w:rsidRPr="00505B5C">
        <w:rPr>
          <w:rFonts w:ascii="Garamond" w:eastAsia="Calibri" w:hAnsi="Garamond" w:cstheme="minorHAnsi"/>
          <w:b/>
          <w:spacing w:val="-1"/>
          <w:lang w:val="en-US"/>
        </w:rPr>
        <w:t>o</w:t>
      </w:r>
      <w:r w:rsidRPr="00505B5C">
        <w:rPr>
          <w:rFonts w:ascii="Garamond" w:eastAsia="Calibri" w:hAnsi="Garamond" w:cstheme="minorHAnsi"/>
          <w:b/>
          <w:lang w:val="en-US"/>
        </w:rPr>
        <w:t>u</w:t>
      </w:r>
      <w:r w:rsidRPr="00505B5C">
        <w:rPr>
          <w:rFonts w:ascii="Garamond" w:eastAsia="Calibri" w:hAnsi="Garamond" w:cstheme="minorHAnsi"/>
          <w:b/>
          <w:spacing w:val="21"/>
          <w:lang w:val="en-US"/>
        </w:rPr>
        <w:t xml:space="preserve"> </w:t>
      </w:r>
      <w:r w:rsidRPr="00505B5C">
        <w:rPr>
          <w:rFonts w:ascii="Garamond" w:eastAsia="Calibri" w:hAnsi="Garamond" w:cstheme="minorHAnsi"/>
          <w:b/>
          <w:lang w:val="en-US"/>
        </w:rPr>
        <w:t>mesmo</w:t>
      </w:r>
      <w:r w:rsidRPr="00505B5C">
        <w:rPr>
          <w:rFonts w:ascii="Garamond" w:eastAsia="Calibri" w:hAnsi="Garamond" w:cstheme="minorHAnsi"/>
          <w:b/>
          <w:spacing w:val="19"/>
          <w:lang w:val="en-US"/>
        </w:rPr>
        <w:t xml:space="preserve"> </w:t>
      </w:r>
      <w:r w:rsidRPr="00505B5C">
        <w:rPr>
          <w:rFonts w:ascii="Garamond" w:eastAsia="Calibri" w:hAnsi="Garamond" w:cstheme="minorHAnsi"/>
          <w:b/>
          <w:spacing w:val="-1"/>
          <w:lang w:val="en-US"/>
        </w:rPr>
        <w:t>no</w:t>
      </w:r>
      <w:r w:rsidRPr="00505B5C">
        <w:rPr>
          <w:rFonts w:ascii="Garamond" w:eastAsia="Calibri" w:hAnsi="Garamond" w:cstheme="minorHAnsi"/>
          <w:b/>
          <w:lang w:val="en-US"/>
        </w:rPr>
        <w:t>s</w:t>
      </w:r>
      <w:r w:rsidRPr="00505B5C">
        <w:rPr>
          <w:rFonts w:ascii="Garamond" w:eastAsia="Calibri" w:hAnsi="Garamond" w:cstheme="minorHAnsi"/>
          <w:b/>
          <w:spacing w:val="20"/>
          <w:lang w:val="en-US"/>
        </w:rPr>
        <w:t xml:space="preserve"> </w:t>
      </w:r>
      <w:r w:rsidRPr="00505B5C">
        <w:rPr>
          <w:rFonts w:ascii="Garamond" w:eastAsia="Calibri" w:hAnsi="Garamond" w:cstheme="minorHAnsi"/>
          <w:b/>
          <w:spacing w:val="1"/>
          <w:lang w:val="en-US"/>
        </w:rPr>
        <w:t>c</w:t>
      </w:r>
      <w:r w:rsidRPr="00505B5C">
        <w:rPr>
          <w:rFonts w:ascii="Garamond" w:eastAsia="Calibri" w:hAnsi="Garamond" w:cstheme="minorHAnsi"/>
          <w:b/>
          <w:lang w:val="en-US"/>
        </w:rPr>
        <w:t>as</w:t>
      </w:r>
      <w:r w:rsidRPr="00505B5C">
        <w:rPr>
          <w:rFonts w:ascii="Garamond" w:eastAsia="Calibri" w:hAnsi="Garamond" w:cstheme="minorHAnsi"/>
          <w:b/>
          <w:spacing w:val="-3"/>
          <w:lang w:val="en-US"/>
        </w:rPr>
        <w:t>o</w:t>
      </w:r>
      <w:r w:rsidRPr="00505B5C">
        <w:rPr>
          <w:rFonts w:ascii="Garamond" w:eastAsia="Calibri" w:hAnsi="Garamond" w:cstheme="minorHAnsi"/>
          <w:b/>
          <w:lang w:val="en-US"/>
        </w:rPr>
        <w:t>s</w:t>
      </w:r>
      <w:r w:rsidRPr="00505B5C">
        <w:rPr>
          <w:rFonts w:ascii="Garamond" w:eastAsia="Calibri" w:hAnsi="Garamond" w:cstheme="minorHAnsi"/>
          <w:b/>
          <w:spacing w:val="22"/>
          <w:lang w:val="en-US"/>
        </w:rPr>
        <w:t xml:space="preserve"> </w:t>
      </w:r>
      <w:r w:rsidRPr="00505B5C">
        <w:rPr>
          <w:rFonts w:ascii="Garamond" w:eastAsia="Calibri" w:hAnsi="Garamond" w:cstheme="minorHAnsi"/>
          <w:b/>
          <w:spacing w:val="-3"/>
          <w:lang w:val="en-US"/>
        </w:rPr>
        <w:t>e</w:t>
      </w:r>
      <w:r w:rsidRPr="00505B5C">
        <w:rPr>
          <w:rFonts w:ascii="Garamond" w:eastAsia="Calibri" w:hAnsi="Garamond" w:cstheme="minorHAnsi"/>
          <w:b/>
          <w:lang w:val="en-US"/>
        </w:rPr>
        <w:t xml:space="preserve">m </w:t>
      </w:r>
      <w:r w:rsidRPr="00505B5C">
        <w:rPr>
          <w:rFonts w:ascii="Garamond" w:eastAsia="Calibri" w:hAnsi="Garamond" w:cstheme="minorHAnsi"/>
          <w:b/>
          <w:spacing w:val="-1"/>
          <w:lang w:val="en-US"/>
        </w:rPr>
        <w:t>qu</w:t>
      </w:r>
      <w:r w:rsidRPr="00505B5C">
        <w:rPr>
          <w:rFonts w:ascii="Garamond" w:eastAsia="Calibri" w:hAnsi="Garamond" w:cstheme="minorHAnsi"/>
          <w:b/>
          <w:lang w:val="en-US"/>
        </w:rPr>
        <w:t>e</w:t>
      </w:r>
      <w:r w:rsidRPr="00505B5C">
        <w:rPr>
          <w:rFonts w:ascii="Garamond" w:eastAsia="Calibri" w:hAnsi="Garamond" w:cstheme="minorHAnsi"/>
          <w:b/>
          <w:spacing w:val="2"/>
          <w:lang w:val="en-US"/>
        </w:rPr>
        <w:t xml:space="preserve"> </w:t>
      </w:r>
      <w:r w:rsidRPr="00505B5C">
        <w:rPr>
          <w:rFonts w:ascii="Garamond" w:eastAsia="Calibri" w:hAnsi="Garamond" w:cstheme="minorHAnsi"/>
          <w:b/>
          <w:spacing w:val="1"/>
          <w:lang w:val="en-US"/>
        </w:rPr>
        <w:t>i</w:t>
      </w:r>
      <w:r w:rsidRPr="00505B5C">
        <w:rPr>
          <w:rFonts w:ascii="Garamond" w:eastAsia="Calibri" w:hAnsi="Garamond" w:cstheme="minorHAnsi"/>
          <w:b/>
          <w:spacing w:val="-1"/>
          <w:lang w:val="en-US"/>
        </w:rPr>
        <w:t>ne</w:t>
      </w:r>
      <w:r w:rsidRPr="00505B5C">
        <w:rPr>
          <w:rFonts w:ascii="Garamond" w:eastAsia="Calibri" w:hAnsi="Garamond" w:cstheme="minorHAnsi"/>
          <w:b/>
          <w:lang w:val="en-US"/>
        </w:rPr>
        <w:t>xi</w:t>
      </w:r>
      <w:r w:rsidRPr="00505B5C">
        <w:rPr>
          <w:rFonts w:ascii="Garamond" w:eastAsia="Calibri" w:hAnsi="Garamond" w:cstheme="minorHAnsi"/>
          <w:b/>
          <w:spacing w:val="1"/>
          <w:lang w:val="en-US"/>
        </w:rPr>
        <w:t>s</w:t>
      </w:r>
      <w:r w:rsidRPr="00505B5C">
        <w:rPr>
          <w:rFonts w:ascii="Garamond" w:eastAsia="Calibri" w:hAnsi="Garamond" w:cstheme="minorHAnsi"/>
          <w:b/>
          <w:lang w:val="en-US"/>
        </w:rPr>
        <w:t>t</w:t>
      </w:r>
      <w:r w:rsidRPr="00505B5C">
        <w:rPr>
          <w:rFonts w:ascii="Garamond" w:eastAsia="Calibri" w:hAnsi="Garamond" w:cstheme="minorHAnsi"/>
          <w:b/>
          <w:spacing w:val="-1"/>
          <w:lang w:val="en-US"/>
        </w:rPr>
        <w:t>i</w:t>
      </w:r>
      <w:r w:rsidRPr="00505B5C">
        <w:rPr>
          <w:rFonts w:ascii="Garamond" w:eastAsia="Calibri" w:hAnsi="Garamond" w:cstheme="minorHAnsi"/>
          <w:b/>
          <w:lang w:val="en-US"/>
        </w:rPr>
        <w:t>r</w:t>
      </w:r>
      <w:r w:rsidRPr="00505B5C">
        <w:rPr>
          <w:rFonts w:ascii="Garamond" w:eastAsia="Calibri" w:hAnsi="Garamond" w:cstheme="minorHAnsi"/>
          <w:b/>
          <w:spacing w:val="3"/>
          <w:lang w:val="en-US"/>
        </w:rPr>
        <w:t xml:space="preserve"> </w:t>
      </w:r>
      <w:r w:rsidRPr="00505B5C">
        <w:rPr>
          <w:rFonts w:ascii="Garamond" w:eastAsia="Calibri" w:hAnsi="Garamond" w:cstheme="minorHAnsi"/>
          <w:b/>
          <w:spacing w:val="1"/>
          <w:lang w:val="en-US"/>
        </w:rPr>
        <w:t>l</w:t>
      </w:r>
      <w:r w:rsidRPr="00505B5C">
        <w:rPr>
          <w:rFonts w:ascii="Garamond" w:eastAsia="Calibri" w:hAnsi="Garamond" w:cstheme="minorHAnsi"/>
          <w:b/>
          <w:spacing w:val="-3"/>
          <w:lang w:val="en-US"/>
        </w:rPr>
        <w:t>e</w:t>
      </w:r>
      <w:r w:rsidRPr="00505B5C">
        <w:rPr>
          <w:rFonts w:ascii="Garamond" w:eastAsia="Calibri" w:hAnsi="Garamond" w:cstheme="minorHAnsi"/>
          <w:b/>
          <w:lang w:val="en-US"/>
        </w:rPr>
        <w:t>i</w:t>
      </w:r>
      <w:r w:rsidRPr="00505B5C">
        <w:rPr>
          <w:rFonts w:ascii="Garamond" w:eastAsia="Calibri" w:hAnsi="Garamond" w:cstheme="minorHAnsi"/>
          <w:b/>
          <w:spacing w:val="3"/>
          <w:lang w:val="en-US"/>
        </w:rPr>
        <w:t xml:space="preserve"> </w:t>
      </w:r>
      <w:r w:rsidRPr="00505B5C">
        <w:rPr>
          <w:rFonts w:ascii="Garamond" w:eastAsia="Calibri" w:hAnsi="Garamond" w:cstheme="minorHAnsi"/>
          <w:b/>
          <w:spacing w:val="-1"/>
          <w:lang w:val="en-US"/>
        </w:rPr>
        <w:t>o</w:t>
      </w:r>
      <w:r w:rsidRPr="00505B5C">
        <w:rPr>
          <w:rFonts w:ascii="Garamond" w:eastAsia="Calibri" w:hAnsi="Garamond" w:cstheme="minorHAnsi"/>
          <w:b/>
          <w:lang w:val="en-US"/>
        </w:rPr>
        <w:t>u</w:t>
      </w:r>
      <w:r w:rsidRPr="00505B5C">
        <w:rPr>
          <w:rFonts w:ascii="Garamond" w:eastAsia="Calibri" w:hAnsi="Garamond" w:cstheme="minorHAnsi"/>
          <w:b/>
          <w:spacing w:val="2"/>
          <w:lang w:val="en-US"/>
        </w:rPr>
        <w:t xml:space="preserve"> </w:t>
      </w:r>
      <w:r w:rsidRPr="00505B5C">
        <w:rPr>
          <w:rFonts w:ascii="Garamond" w:eastAsia="Calibri" w:hAnsi="Garamond" w:cstheme="minorHAnsi"/>
          <w:b/>
          <w:spacing w:val="-1"/>
          <w:lang w:val="en-US"/>
        </w:rPr>
        <w:t>no</w:t>
      </w:r>
      <w:r w:rsidRPr="00505B5C">
        <w:rPr>
          <w:rFonts w:ascii="Garamond" w:eastAsia="Calibri" w:hAnsi="Garamond" w:cstheme="minorHAnsi"/>
          <w:b/>
          <w:spacing w:val="-2"/>
          <w:lang w:val="en-US"/>
        </w:rPr>
        <w:t>r</w:t>
      </w:r>
      <w:r w:rsidRPr="00505B5C">
        <w:rPr>
          <w:rFonts w:ascii="Garamond" w:eastAsia="Calibri" w:hAnsi="Garamond" w:cstheme="minorHAnsi"/>
          <w:b/>
          <w:lang w:val="en-US"/>
        </w:rPr>
        <w:t>ma</w:t>
      </w:r>
      <w:r w:rsidRPr="00505B5C">
        <w:rPr>
          <w:rFonts w:ascii="Garamond" w:eastAsia="Calibri" w:hAnsi="Garamond" w:cstheme="minorHAnsi"/>
          <w:b/>
          <w:spacing w:val="2"/>
          <w:lang w:val="en-US"/>
        </w:rPr>
        <w:t xml:space="preserve"> </w:t>
      </w:r>
      <w:r w:rsidRPr="00505B5C">
        <w:rPr>
          <w:rFonts w:ascii="Garamond" w:eastAsia="Calibri" w:hAnsi="Garamond" w:cstheme="minorHAnsi"/>
          <w:b/>
          <w:spacing w:val="-1"/>
          <w:lang w:val="en-US"/>
        </w:rPr>
        <w:t>e</w:t>
      </w:r>
      <w:r w:rsidRPr="00505B5C">
        <w:rPr>
          <w:rFonts w:ascii="Garamond" w:eastAsia="Calibri" w:hAnsi="Garamond" w:cstheme="minorHAnsi"/>
          <w:b/>
          <w:lang w:val="en-US"/>
        </w:rPr>
        <w:t>s</w:t>
      </w:r>
      <w:r w:rsidRPr="00505B5C">
        <w:rPr>
          <w:rFonts w:ascii="Garamond" w:eastAsia="Calibri" w:hAnsi="Garamond" w:cstheme="minorHAnsi"/>
          <w:b/>
          <w:spacing w:val="-1"/>
          <w:lang w:val="en-US"/>
        </w:rPr>
        <w:t>pe</w:t>
      </w:r>
      <w:r w:rsidRPr="00505B5C">
        <w:rPr>
          <w:rFonts w:ascii="Garamond" w:eastAsia="Calibri" w:hAnsi="Garamond" w:cstheme="minorHAnsi"/>
          <w:b/>
          <w:spacing w:val="1"/>
          <w:lang w:val="en-US"/>
        </w:rPr>
        <w:t>cí</w:t>
      </w:r>
      <w:r w:rsidRPr="00505B5C">
        <w:rPr>
          <w:rFonts w:ascii="Garamond" w:eastAsia="Calibri" w:hAnsi="Garamond" w:cstheme="minorHAnsi"/>
          <w:b/>
          <w:spacing w:val="-3"/>
          <w:lang w:val="en-US"/>
        </w:rPr>
        <w:t>f</w:t>
      </w:r>
      <w:r w:rsidRPr="00505B5C">
        <w:rPr>
          <w:rFonts w:ascii="Garamond" w:eastAsia="Calibri" w:hAnsi="Garamond" w:cstheme="minorHAnsi"/>
          <w:b/>
          <w:spacing w:val="-1"/>
          <w:lang w:val="en-US"/>
        </w:rPr>
        <w:t>i</w:t>
      </w:r>
      <w:r w:rsidRPr="00505B5C">
        <w:rPr>
          <w:rFonts w:ascii="Garamond" w:eastAsia="Calibri" w:hAnsi="Garamond" w:cstheme="minorHAnsi"/>
          <w:b/>
          <w:spacing w:val="1"/>
          <w:lang w:val="en-US"/>
        </w:rPr>
        <w:t>c</w:t>
      </w:r>
      <w:r w:rsidRPr="00505B5C">
        <w:rPr>
          <w:rFonts w:ascii="Garamond" w:eastAsia="Calibri" w:hAnsi="Garamond" w:cstheme="minorHAnsi"/>
          <w:b/>
          <w:spacing w:val="2"/>
          <w:lang w:val="en-US"/>
        </w:rPr>
        <w:t>a</w:t>
      </w:r>
      <w:r w:rsidRPr="00505B5C">
        <w:rPr>
          <w:rFonts w:ascii="Garamond" w:eastAsia="Calibri" w:hAnsi="Garamond" w:cstheme="minorHAnsi"/>
          <w:lang w:val="en-US"/>
        </w:rPr>
        <w:t>,</w:t>
      </w:r>
      <w:r w:rsidRPr="00505B5C">
        <w:rPr>
          <w:rFonts w:ascii="Garamond" w:eastAsia="Calibri" w:hAnsi="Garamond" w:cstheme="minorHAnsi"/>
          <w:spacing w:val="2"/>
          <w:lang w:val="en-US"/>
        </w:rPr>
        <w:t xml:space="preserve"> </w:t>
      </w:r>
      <w:r w:rsidRPr="00505B5C">
        <w:rPr>
          <w:rFonts w:ascii="Garamond" w:eastAsia="Calibri" w:hAnsi="Garamond" w:cstheme="minorHAnsi"/>
          <w:lang w:val="en-US"/>
        </w:rPr>
        <w:t>e</w:t>
      </w:r>
      <w:r w:rsidRPr="00505B5C">
        <w:rPr>
          <w:rFonts w:ascii="Garamond" w:eastAsia="Calibri" w:hAnsi="Garamond" w:cstheme="minorHAnsi"/>
          <w:spacing w:val="3"/>
          <w:lang w:val="en-US"/>
        </w:rPr>
        <w:t xml:space="preserve"> </w:t>
      </w:r>
      <w:r w:rsidRPr="00505B5C">
        <w:rPr>
          <w:rFonts w:ascii="Garamond" w:eastAsia="Calibri" w:hAnsi="Garamond" w:cstheme="minorHAnsi"/>
          <w:spacing w:val="-1"/>
          <w:lang w:val="en-US"/>
        </w:rPr>
        <w:t>h</w:t>
      </w:r>
      <w:r w:rsidRPr="00505B5C">
        <w:rPr>
          <w:rFonts w:ascii="Garamond" w:eastAsia="Calibri" w:hAnsi="Garamond" w:cstheme="minorHAnsi"/>
          <w:spacing w:val="-3"/>
          <w:lang w:val="en-US"/>
        </w:rPr>
        <w:t>a</w:t>
      </w:r>
      <w:r w:rsidRPr="00505B5C">
        <w:rPr>
          <w:rFonts w:ascii="Garamond" w:eastAsia="Calibri" w:hAnsi="Garamond" w:cstheme="minorHAnsi"/>
          <w:spacing w:val="1"/>
          <w:lang w:val="en-US"/>
        </w:rPr>
        <w:t>v</w:t>
      </w:r>
      <w:r w:rsidRPr="00505B5C">
        <w:rPr>
          <w:rFonts w:ascii="Garamond" w:eastAsia="Calibri" w:hAnsi="Garamond" w:cstheme="minorHAnsi"/>
          <w:lang w:val="en-US"/>
        </w:rPr>
        <w:t>en</w:t>
      </w:r>
      <w:r w:rsidRPr="00505B5C">
        <w:rPr>
          <w:rFonts w:ascii="Garamond" w:eastAsia="Calibri" w:hAnsi="Garamond" w:cstheme="minorHAnsi"/>
          <w:spacing w:val="-1"/>
          <w:lang w:val="en-US"/>
        </w:rPr>
        <w:t>d</w:t>
      </w:r>
      <w:r w:rsidRPr="00505B5C">
        <w:rPr>
          <w:rFonts w:ascii="Garamond" w:eastAsia="Calibri" w:hAnsi="Garamond" w:cstheme="minorHAnsi"/>
          <w:lang w:val="en-US"/>
        </w:rPr>
        <w:t>o</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i</w:t>
      </w:r>
      <w:r w:rsidRPr="00505B5C">
        <w:rPr>
          <w:rFonts w:ascii="Garamond" w:eastAsia="Calibri" w:hAnsi="Garamond" w:cstheme="minorHAnsi"/>
          <w:spacing w:val="-1"/>
          <w:lang w:val="en-US"/>
        </w:rPr>
        <w:t>n</w:t>
      </w:r>
      <w:r w:rsidRPr="00505B5C">
        <w:rPr>
          <w:rFonts w:ascii="Garamond" w:eastAsia="Calibri" w:hAnsi="Garamond" w:cstheme="minorHAnsi"/>
          <w:lang w:val="en-US"/>
        </w:rPr>
        <w:t>serç</w:t>
      </w:r>
      <w:r w:rsidRPr="00505B5C">
        <w:rPr>
          <w:rFonts w:ascii="Garamond" w:eastAsia="Calibri" w:hAnsi="Garamond" w:cstheme="minorHAnsi"/>
          <w:spacing w:val="-2"/>
          <w:lang w:val="en-US"/>
        </w:rPr>
        <w:t>ã</w:t>
      </w:r>
      <w:r w:rsidRPr="00505B5C">
        <w:rPr>
          <w:rFonts w:ascii="Garamond" w:eastAsia="Calibri" w:hAnsi="Garamond" w:cstheme="minorHAnsi"/>
          <w:lang w:val="en-US"/>
        </w:rPr>
        <w:t>o</w:t>
      </w:r>
      <w:r w:rsidRPr="00505B5C">
        <w:rPr>
          <w:rFonts w:ascii="Garamond" w:eastAsia="Calibri" w:hAnsi="Garamond" w:cstheme="minorHAnsi"/>
          <w:spacing w:val="3"/>
          <w:lang w:val="en-US"/>
        </w:rPr>
        <w:t xml:space="preserve"> </w:t>
      </w:r>
      <w:r w:rsidRPr="00505B5C">
        <w:rPr>
          <w:rFonts w:ascii="Garamond" w:eastAsia="Calibri" w:hAnsi="Garamond" w:cstheme="minorHAnsi"/>
          <w:spacing w:val="-1"/>
          <w:lang w:val="en-US"/>
        </w:rPr>
        <w:t>n</w:t>
      </w:r>
      <w:r w:rsidRPr="00505B5C">
        <w:rPr>
          <w:rFonts w:ascii="Garamond" w:eastAsia="Calibri" w:hAnsi="Garamond" w:cstheme="minorHAnsi"/>
          <w:lang w:val="en-US"/>
        </w:rPr>
        <w:t>a</w:t>
      </w:r>
      <w:r w:rsidRPr="00505B5C">
        <w:rPr>
          <w:rFonts w:ascii="Garamond" w:eastAsia="Calibri" w:hAnsi="Garamond" w:cstheme="minorHAnsi"/>
          <w:spacing w:val="2"/>
          <w:lang w:val="en-US"/>
        </w:rPr>
        <w:t xml:space="preserve"> </w:t>
      </w:r>
      <w:r w:rsidRPr="00505B5C">
        <w:rPr>
          <w:rFonts w:ascii="Garamond" w:eastAsia="Calibri" w:hAnsi="Garamond" w:cstheme="minorHAnsi"/>
          <w:spacing w:val="-1"/>
          <w:lang w:val="en-US"/>
        </w:rPr>
        <w:t>p</w:t>
      </w:r>
      <w:r w:rsidRPr="00505B5C">
        <w:rPr>
          <w:rFonts w:ascii="Garamond" w:eastAsia="Calibri" w:hAnsi="Garamond" w:cstheme="minorHAnsi"/>
          <w:lang w:val="en-US"/>
        </w:rPr>
        <w:t>r</w:t>
      </w:r>
      <w:r w:rsidRPr="00505B5C">
        <w:rPr>
          <w:rFonts w:ascii="Garamond" w:eastAsia="Calibri" w:hAnsi="Garamond" w:cstheme="minorHAnsi"/>
          <w:spacing w:val="1"/>
          <w:lang w:val="en-US"/>
        </w:rPr>
        <w:t>o</w:t>
      </w:r>
      <w:r w:rsidRPr="00505B5C">
        <w:rPr>
          <w:rFonts w:ascii="Garamond" w:eastAsia="Calibri" w:hAnsi="Garamond" w:cstheme="minorHAnsi"/>
          <w:spacing w:val="-3"/>
          <w:lang w:val="en-US"/>
        </w:rPr>
        <w:t>p</w:t>
      </w:r>
      <w:r w:rsidRPr="00505B5C">
        <w:rPr>
          <w:rFonts w:ascii="Garamond" w:eastAsia="Calibri" w:hAnsi="Garamond" w:cstheme="minorHAnsi"/>
          <w:spacing w:val="1"/>
          <w:lang w:val="en-US"/>
        </w:rPr>
        <w:t>o</w:t>
      </w:r>
      <w:r w:rsidRPr="00505B5C">
        <w:rPr>
          <w:rFonts w:ascii="Garamond" w:eastAsia="Calibri" w:hAnsi="Garamond" w:cstheme="minorHAnsi"/>
          <w:lang w:val="en-US"/>
        </w:rPr>
        <w:t xml:space="preserve">sta </w:t>
      </w:r>
      <w:r w:rsidRPr="00505B5C">
        <w:rPr>
          <w:rFonts w:ascii="Garamond" w:eastAsia="Calibri" w:hAnsi="Garamond" w:cstheme="minorHAnsi"/>
          <w:spacing w:val="-1"/>
          <w:lang w:val="en-US"/>
        </w:rPr>
        <w:t>d</w:t>
      </w:r>
      <w:r w:rsidRPr="00505B5C">
        <w:rPr>
          <w:rFonts w:ascii="Garamond" w:eastAsia="Calibri" w:hAnsi="Garamond" w:cstheme="minorHAnsi"/>
          <w:lang w:val="en-US"/>
        </w:rPr>
        <w:t xml:space="preserve">e </w:t>
      </w:r>
      <w:r w:rsidRPr="00505B5C">
        <w:rPr>
          <w:rFonts w:ascii="Garamond" w:eastAsia="Calibri" w:hAnsi="Garamond" w:cstheme="minorHAnsi"/>
          <w:spacing w:val="1"/>
          <w:lang w:val="en-US"/>
        </w:rPr>
        <w:t>v</w:t>
      </w:r>
      <w:r w:rsidRPr="00505B5C">
        <w:rPr>
          <w:rFonts w:ascii="Garamond" w:eastAsia="Calibri" w:hAnsi="Garamond" w:cstheme="minorHAnsi"/>
          <w:lang w:val="en-US"/>
        </w:rPr>
        <w:t>a</w:t>
      </w:r>
      <w:r w:rsidRPr="00505B5C">
        <w:rPr>
          <w:rFonts w:ascii="Garamond" w:eastAsia="Calibri" w:hAnsi="Garamond" w:cstheme="minorHAnsi"/>
          <w:spacing w:val="-3"/>
          <w:lang w:val="en-US"/>
        </w:rPr>
        <w:t>l</w:t>
      </w:r>
      <w:r w:rsidRPr="00505B5C">
        <w:rPr>
          <w:rFonts w:ascii="Garamond" w:eastAsia="Calibri" w:hAnsi="Garamond" w:cstheme="minorHAnsi"/>
          <w:spacing w:val="1"/>
          <w:lang w:val="en-US"/>
        </w:rPr>
        <w:t>o</w:t>
      </w:r>
      <w:r w:rsidRPr="00505B5C">
        <w:rPr>
          <w:rFonts w:ascii="Garamond" w:eastAsia="Calibri" w:hAnsi="Garamond" w:cstheme="minorHAnsi"/>
          <w:lang w:val="en-US"/>
        </w:rPr>
        <w:t>r</w:t>
      </w:r>
      <w:r w:rsidRPr="00505B5C">
        <w:rPr>
          <w:rFonts w:ascii="Garamond" w:eastAsia="Calibri" w:hAnsi="Garamond" w:cstheme="minorHAnsi"/>
          <w:spacing w:val="2"/>
          <w:lang w:val="en-US"/>
        </w:rPr>
        <w:t xml:space="preserve"> </w:t>
      </w:r>
      <w:r w:rsidRPr="00505B5C">
        <w:rPr>
          <w:rFonts w:ascii="Garamond" w:eastAsia="Calibri" w:hAnsi="Garamond" w:cstheme="minorHAnsi"/>
          <w:lang w:val="en-US"/>
        </w:rPr>
        <w:t>re</w:t>
      </w:r>
      <w:r w:rsidRPr="00505B5C">
        <w:rPr>
          <w:rFonts w:ascii="Garamond" w:eastAsia="Calibri" w:hAnsi="Garamond" w:cstheme="minorHAnsi"/>
          <w:spacing w:val="-2"/>
          <w:lang w:val="en-US"/>
        </w:rPr>
        <w:t>f</w:t>
      </w:r>
      <w:r w:rsidRPr="00505B5C">
        <w:rPr>
          <w:rFonts w:ascii="Garamond" w:eastAsia="Calibri" w:hAnsi="Garamond" w:cstheme="minorHAnsi"/>
          <w:lang w:val="en-US"/>
        </w:rPr>
        <w:t>eren</w:t>
      </w:r>
      <w:r w:rsidRPr="00505B5C">
        <w:rPr>
          <w:rFonts w:ascii="Garamond" w:eastAsia="Calibri" w:hAnsi="Garamond" w:cstheme="minorHAnsi"/>
          <w:spacing w:val="-2"/>
          <w:lang w:val="en-US"/>
        </w:rPr>
        <w:t>t</w:t>
      </w:r>
      <w:r w:rsidRPr="00505B5C">
        <w:rPr>
          <w:rFonts w:ascii="Garamond" w:eastAsia="Calibri" w:hAnsi="Garamond" w:cstheme="minorHAnsi"/>
          <w:lang w:val="en-US"/>
        </w:rPr>
        <w:t>e</w:t>
      </w:r>
      <w:r w:rsidRPr="00505B5C">
        <w:rPr>
          <w:rFonts w:ascii="Garamond" w:eastAsia="Calibri" w:hAnsi="Garamond" w:cstheme="minorHAnsi"/>
          <w:spacing w:val="3"/>
          <w:lang w:val="en-US"/>
        </w:rPr>
        <w:t xml:space="preserve"> </w:t>
      </w:r>
      <w:r w:rsidRPr="00505B5C">
        <w:rPr>
          <w:rFonts w:ascii="Garamond" w:eastAsia="Calibri" w:hAnsi="Garamond" w:cstheme="minorHAnsi"/>
          <w:spacing w:val="-3"/>
          <w:lang w:val="en-US"/>
        </w:rPr>
        <w:t>a</w:t>
      </w:r>
      <w:r w:rsidRPr="00505B5C">
        <w:rPr>
          <w:rFonts w:ascii="Garamond" w:eastAsia="Calibri" w:hAnsi="Garamond" w:cstheme="minorHAnsi"/>
          <w:lang w:val="en-US"/>
        </w:rPr>
        <w:t>o</w:t>
      </w:r>
      <w:r w:rsidRPr="00505B5C">
        <w:rPr>
          <w:rFonts w:ascii="Garamond" w:eastAsia="Calibri" w:hAnsi="Garamond" w:cstheme="minorHAnsi"/>
          <w:spacing w:val="3"/>
          <w:lang w:val="en-US"/>
        </w:rPr>
        <w:t xml:space="preserve"> </w:t>
      </w:r>
      <w:r w:rsidRPr="00505B5C">
        <w:rPr>
          <w:rFonts w:ascii="Garamond" w:eastAsia="Calibri" w:hAnsi="Garamond" w:cstheme="minorHAnsi"/>
          <w:spacing w:val="1"/>
          <w:lang w:val="en-US"/>
        </w:rPr>
        <w:t>v</w:t>
      </w:r>
      <w:r w:rsidRPr="00505B5C">
        <w:rPr>
          <w:rFonts w:ascii="Garamond" w:eastAsia="Calibri" w:hAnsi="Garamond" w:cstheme="minorHAnsi"/>
          <w:lang w:val="en-US"/>
        </w:rPr>
        <w:t>a</w:t>
      </w:r>
      <w:r w:rsidRPr="00505B5C">
        <w:rPr>
          <w:rFonts w:ascii="Garamond" w:eastAsia="Calibri" w:hAnsi="Garamond" w:cstheme="minorHAnsi"/>
          <w:spacing w:val="-3"/>
          <w:lang w:val="en-US"/>
        </w:rPr>
        <w:t>l</w:t>
      </w:r>
      <w:r w:rsidRPr="00505B5C">
        <w:rPr>
          <w:rFonts w:ascii="Garamond" w:eastAsia="Calibri" w:hAnsi="Garamond" w:cstheme="minorHAnsi"/>
          <w:lang w:val="en-US"/>
        </w:rPr>
        <w:t>e al</w:t>
      </w:r>
      <w:r w:rsidRPr="00505B5C">
        <w:rPr>
          <w:rFonts w:ascii="Garamond" w:eastAsia="Calibri" w:hAnsi="Garamond" w:cstheme="minorHAnsi"/>
          <w:spacing w:val="-1"/>
          <w:lang w:val="en-US"/>
        </w:rPr>
        <w:t>i</w:t>
      </w:r>
      <w:r w:rsidRPr="00505B5C">
        <w:rPr>
          <w:rFonts w:ascii="Garamond" w:eastAsia="Calibri" w:hAnsi="Garamond" w:cstheme="minorHAnsi"/>
          <w:spacing w:val="1"/>
          <w:lang w:val="en-US"/>
        </w:rPr>
        <w:t>m</w:t>
      </w:r>
      <w:r w:rsidRPr="00505B5C">
        <w:rPr>
          <w:rFonts w:ascii="Garamond" w:eastAsia="Calibri" w:hAnsi="Garamond" w:cstheme="minorHAnsi"/>
          <w:lang w:val="en-US"/>
        </w:rPr>
        <w:t>ent</w:t>
      </w:r>
      <w:r w:rsidRPr="00505B5C">
        <w:rPr>
          <w:rFonts w:ascii="Garamond" w:eastAsia="Calibri" w:hAnsi="Garamond" w:cstheme="minorHAnsi"/>
          <w:spacing w:val="-2"/>
          <w:lang w:val="en-US"/>
        </w:rPr>
        <w:t>a</w:t>
      </w:r>
      <w:r w:rsidRPr="00505B5C">
        <w:rPr>
          <w:rFonts w:ascii="Garamond" w:eastAsia="Calibri" w:hAnsi="Garamond" w:cstheme="minorHAnsi"/>
          <w:lang w:val="en-US"/>
        </w:rPr>
        <w:t>çã</w:t>
      </w:r>
      <w:r w:rsidRPr="00505B5C">
        <w:rPr>
          <w:rFonts w:ascii="Garamond" w:eastAsia="Calibri" w:hAnsi="Garamond" w:cstheme="minorHAnsi"/>
          <w:spacing w:val="1"/>
          <w:lang w:val="en-US"/>
        </w:rPr>
        <w:t>o</w:t>
      </w:r>
      <w:r w:rsidRPr="00505B5C">
        <w:rPr>
          <w:rFonts w:ascii="Garamond" w:eastAsia="Calibri" w:hAnsi="Garamond" w:cstheme="minorHAnsi"/>
          <w:lang w:val="en-US"/>
        </w:rPr>
        <w:t>,</w:t>
      </w:r>
      <w:r w:rsidRPr="00505B5C">
        <w:rPr>
          <w:rFonts w:ascii="Garamond" w:eastAsia="Calibri" w:hAnsi="Garamond" w:cstheme="minorHAnsi"/>
          <w:spacing w:val="17"/>
          <w:lang w:val="en-US"/>
        </w:rPr>
        <w:t xml:space="preserve"> </w:t>
      </w:r>
      <w:r w:rsidRPr="00505B5C">
        <w:rPr>
          <w:rFonts w:ascii="Garamond" w:eastAsia="Calibri" w:hAnsi="Garamond" w:cstheme="minorHAnsi"/>
          <w:lang w:val="en-US"/>
        </w:rPr>
        <w:t>ass</w:t>
      </w:r>
      <w:r w:rsidRPr="00505B5C">
        <w:rPr>
          <w:rFonts w:ascii="Garamond" w:eastAsia="Calibri" w:hAnsi="Garamond" w:cstheme="minorHAnsi"/>
          <w:spacing w:val="-3"/>
          <w:lang w:val="en-US"/>
        </w:rPr>
        <w:t>i</w:t>
      </w:r>
      <w:r w:rsidRPr="00505B5C">
        <w:rPr>
          <w:rFonts w:ascii="Garamond" w:eastAsia="Calibri" w:hAnsi="Garamond" w:cstheme="minorHAnsi"/>
          <w:lang w:val="en-US"/>
        </w:rPr>
        <w:t>st</w:t>
      </w:r>
      <w:r w:rsidRPr="00505B5C">
        <w:rPr>
          <w:rFonts w:ascii="Garamond" w:eastAsia="Calibri" w:hAnsi="Garamond" w:cstheme="minorHAnsi"/>
          <w:spacing w:val="1"/>
          <w:lang w:val="en-US"/>
        </w:rPr>
        <w:t>ê</w:t>
      </w:r>
      <w:r w:rsidRPr="00505B5C">
        <w:rPr>
          <w:rFonts w:ascii="Garamond" w:eastAsia="Calibri" w:hAnsi="Garamond" w:cstheme="minorHAnsi"/>
          <w:spacing w:val="-1"/>
          <w:lang w:val="en-US"/>
        </w:rPr>
        <w:t>n</w:t>
      </w:r>
      <w:r w:rsidRPr="00505B5C">
        <w:rPr>
          <w:rFonts w:ascii="Garamond" w:eastAsia="Calibri" w:hAnsi="Garamond" w:cstheme="minorHAnsi"/>
          <w:lang w:val="en-US"/>
        </w:rPr>
        <w:t>cia</w:t>
      </w:r>
      <w:r w:rsidRPr="00505B5C">
        <w:rPr>
          <w:rFonts w:ascii="Garamond" w:eastAsia="Calibri" w:hAnsi="Garamond" w:cstheme="minorHAnsi"/>
          <w:spacing w:val="15"/>
          <w:lang w:val="en-US"/>
        </w:rPr>
        <w:t xml:space="preserve"> </w:t>
      </w:r>
      <w:r w:rsidRPr="00505B5C">
        <w:rPr>
          <w:rFonts w:ascii="Garamond" w:eastAsia="Calibri" w:hAnsi="Garamond" w:cstheme="minorHAnsi"/>
          <w:spacing w:val="-1"/>
          <w:lang w:val="en-US"/>
        </w:rPr>
        <w:t>m</w:t>
      </w:r>
      <w:r w:rsidRPr="00505B5C">
        <w:rPr>
          <w:rFonts w:ascii="Garamond" w:eastAsia="Calibri" w:hAnsi="Garamond" w:cstheme="minorHAnsi"/>
          <w:lang w:val="en-US"/>
        </w:rPr>
        <w:t>éd</w:t>
      </w:r>
      <w:r w:rsidRPr="00505B5C">
        <w:rPr>
          <w:rFonts w:ascii="Garamond" w:eastAsia="Calibri" w:hAnsi="Garamond" w:cstheme="minorHAnsi"/>
          <w:spacing w:val="-1"/>
          <w:lang w:val="en-US"/>
        </w:rPr>
        <w:t>i</w:t>
      </w:r>
      <w:r w:rsidRPr="00505B5C">
        <w:rPr>
          <w:rFonts w:ascii="Garamond" w:eastAsia="Calibri" w:hAnsi="Garamond" w:cstheme="minorHAnsi"/>
          <w:lang w:val="en-US"/>
        </w:rPr>
        <w:t>ca</w:t>
      </w:r>
      <w:r w:rsidRPr="00505B5C">
        <w:rPr>
          <w:rFonts w:ascii="Garamond" w:eastAsia="Calibri" w:hAnsi="Garamond" w:cstheme="minorHAnsi"/>
          <w:spacing w:val="20"/>
          <w:lang w:val="en-US"/>
        </w:rPr>
        <w:t xml:space="preserve"> </w:t>
      </w:r>
      <w:r w:rsidRPr="00505B5C">
        <w:rPr>
          <w:rFonts w:ascii="Garamond" w:eastAsia="Calibri" w:hAnsi="Garamond" w:cstheme="minorHAnsi"/>
          <w:lang w:val="en-US"/>
        </w:rPr>
        <w:t>e</w:t>
      </w:r>
      <w:r w:rsidRPr="00505B5C">
        <w:rPr>
          <w:rFonts w:ascii="Garamond" w:eastAsia="Calibri" w:hAnsi="Garamond" w:cstheme="minorHAnsi"/>
          <w:spacing w:val="15"/>
          <w:lang w:val="en-US"/>
        </w:rPr>
        <w:t xml:space="preserve"> </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d</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n</w:t>
      </w:r>
      <w:r w:rsidRPr="00505B5C">
        <w:rPr>
          <w:rFonts w:ascii="Garamond" w:eastAsia="Calibri" w:hAnsi="Garamond" w:cstheme="minorHAnsi"/>
          <w:spacing w:val="-2"/>
          <w:lang w:val="en-US"/>
        </w:rPr>
        <w:t>t</w:t>
      </w:r>
      <w:r w:rsidRPr="00505B5C">
        <w:rPr>
          <w:rFonts w:ascii="Garamond" w:eastAsia="Calibri" w:hAnsi="Garamond" w:cstheme="minorHAnsi"/>
          <w:spacing w:val="1"/>
          <w:lang w:val="en-US"/>
        </w:rPr>
        <w:t>o</w:t>
      </w:r>
      <w:r w:rsidRPr="00505B5C">
        <w:rPr>
          <w:rFonts w:ascii="Garamond" w:eastAsia="Calibri" w:hAnsi="Garamond" w:cstheme="minorHAnsi"/>
          <w:spacing w:val="-3"/>
          <w:lang w:val="en-US"/>
        </w:rPr>
        <w:t>l</w:t>
      </w:r>
      <w:r w:rsidRPr="00505B5C">
        <w:rPr>
          <w:rFonts w:ascii="Garamond" w:eastAsia="Calibri" w:hAnsi="Garamond" w:cstheme="minorHAnsi"/>
          <w:spacing w:val="1"/>
          <w:lang w:val="en-US"/>
        </w:rPr>
        <w:t>ó</w:t>
      </w:r>
      <w:r w:rsidRPr="00505B5C">
        <w:rPr>
          <w:rFonts w:ascii="Garamond" w:eastAsia="Calibri" w:hAnsi="Garamond" w:cstheme="minorHAnsi"/>
          <w:spacing w:val="-1"/>
          <w:lang w:val="en-US"/>
        </w:rPr>
        <w:t>g</w:t>
      </w:r>
      <w:r w:rsidRPr="00505B5C">
        <w:rPr>
          <w:rFonts w:ascii="Garamond" w:eastAsia="Calibri" w:hAnsi="Garamond" w:cstheme="minorHAnsi"/>
          <w:lang w:val="en-US"/>
        </w:rPr>
        <w:t>ica</w:t>
      </w:r>
      <w:r w:rsidRPr="00505B5C">
        <w:rPr>
          <w:rFonts w:ascii="Garamond" w:eastAsia="Calibri" w:hAnsi="Garamond" w:cstheme="minorHAnsi"/>
          <w:spacing w:val="17"/>
          <w:lang w:val="en-US"/>
        </w:rPr>
        <w:t xml:space="preserve"> </w:t>
      </w:r>
      <w:r w:rsidRPr="00505B5C">
        <w:rPr>
          <w:rFonts w:ascii="Garamond" w:eastAsia="Calibri" w:hAnsi="Garamond" w:cstheme="minorHAnsi"/>
          <w:lang w:val="en-US"/>
        </w:rPr>
        <w:t>e</w:t>
      </w:r>
      <w:r w:rsidRPr="00505B5C">
        <w:rPr>
          <w:rFonts w:ascii="Garamond" w:eastAsia="Calibri" w:hAnsi="Garamond" w:cstheme="minorHAnsi"/>
          <w:spacing w:val="18"/>
          <w:lang w:val="en-US"/>
        </w:rPr>
        <w:t xml:space="preserve"> </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u</w:t>
      </w:r>
      <w:r w:rsidRPr="00505B5C">
        <w:rPr>
          <w:rFonts w:ascii="Garamond" w:eastAsia="Calibri" w:hAnsi="Garamond" w:cstheme="minorHAnsi"/>
          <w:spacing w:val="-2"/>
          <w:lang w:val="en-US"/>
        </w:rPr>
        <w:t>t</w:t>
      </w:r>
      <w:r w:rsidRPr="00505B5C">
        <w:rPr>
          <w:rFonts w:ascii="Garamond" w:eastAsia="Calibri" w:hAnsi="Garamond" w:cstheme="minorHAnsi"/>
          <w:lang w:val="en-US"/>
        </w:rPr>
        <w:t>r</w:t>
      </w:r>
      <w:r w:rsidRPr="00505B5C">
        <w:rPr>
          <w:rFonts w:ascii="Garamond" w:eastAsia="Calibri" w:hAnsi="Garamond" w:cstheme="minorHAnsi"/>
          <w:spacing w:val="1"/>
          <w:lang w:val="en-US"/>
        </w:rPr>
        <w:t>o</w:t>
      </w:r>
      <w:r w:rsidRPr="00505B5C">
        <w:rPr>
          <w:rFonts w:ascii="Garamond" w:eastAsia="Calibri" w:hAnsi="Garamond" w:cstheme="minorHAnsi"/>
          <w:lang w:val="en-US"/>
        </w:rPr>
        <w:t>s,</w:t>
      </w:r>
      <w:r w:rsidRPr="00505B5C">
        <w:rPr>
          <w:rFonts w:ascii="Garamond" w:eastAsia="Calibri" w:hAnsi="Garamond" w:cstheme="minorHAnsi"/>
          <w:b/>
          <w:spacing w:val="-28"/>
          <w:lang w:val="en-US"/>
        </w:rPr>
        <w:t xml:space="preserve"> </w:t>
      </w:r>
      <w:r w:rsidRPr="00505B5C">
        <w:rPr>
          <w:rFonts w:ascii="Garamond" w:eastAsia="Calibri" w:hAnsi="Garamond" w:cstheme="minorHAnsi"/>
          <w:b/>
          <w:u w:val="single" w:color="000000"/>
          <w:lang w:val="en-US"/>
        </w:rPr>
        <w:t>a</w:t>
      </w:r>
      <w:r w:rsidRPr="00505B5C">
        <w:rPr>
          <w:rFonts w:ascii="Garamond" w:eastAsia="Calibri" w:hAnsi="Garamond" w:cstheme="minorHAnsi"/>
          <w:b/>
          <w:spacing w:val="19"/>
          <w:u w:val="single" w:color="000000"/>
          <w:lang w:val="en-US"/>
        </w:rPr>
        <w:t xml:space="preserve"> </w:t>
      </w:r>
      <w:r w:rsidRPr="00505B5C">
        <w:rPr>
          <w:rFonts w:ascii="Garamond" w:eastAsia="Calibri" w:hAnsi="Garamond" w:cstheme="minorHAnsi"/>
          <w:b/>
          <w:spacing w:val="-2"/>
          <w:u w:val="single" w:color="000000"/>
          <w:lang w:val="en-US"/>
        </w:rPr>
        <w:t>L</w:t>
      </w:r>
      <w:r w:rsidRPr="00505B5C">
        <w:rPr>
          <w:rFonts w:ascii="Garamond" w:eastAsia="Calibri" w:hAnsi="Garamond" w:cstheme="minorHAnsi"/>
          <w:b/>
          <w:spacing w:val="1"/>
          <w:u w:val="single" w:color="000000"/>
          <w:lang w:val="en-US"/>
        </w:rPr>
        <w:t>i</w:t>
      </w:r>
      <w:r w:rsidRPr="00505B5C">
        <w:rPr>
          <w:rFonts w:ascii="Garamond" w:eastAsia="Calibri" w:hAnsi="Garamond" w:cstheme="minorHAnsi"/>
          <w:b/>
          <w:spacing w:val="-1"/>
          <w:u w:val="single" w:color="000000"/>
          <w:lang w:val="en-US"/>
        </w:rPr>
        <w:t>c</w:t>
      </w:r>
      <w:r w:rsidRPr="00505B5C">
        <w:rPr>
          <w:rFonts w:ascii="Garamond" w:eastAsia="Calibri" w:hAnsi="Garamond" w:cstheme="minorHAnsi"/>
          <w:b/>
          <w:spacing w:val="1"/>
          <w:u w:val="single" w:color="000000"/>
          <w:lang w:val="en-US"/>
        </w:rPr>
        <w:t>i</w:t>
      </w:r>
      <w:r w:rsidRPr="00505B5C">
        <w:rPr>
          <w:rFonts w:ascii="Garamond" w:eastAsia="Calibri" w:hAnsi="Garamond" w:cstheme="minorHAnsi"/>
          <w:b/>
          <w:u w:val="single" w:color="000000"/>
          <w:lang w:val="en-US"/>
        </w:rPr>
        <w:t>t</w:t>
      </w:r>
      <w:r w:rsidRPr="00505B5C">
        <w:rPr>
          <w:rFonts w:ascii="Garamond" w:eastAsia="Calibri" w:hAnsi="Garamond" w:cstheme="minorHAnsi"/>
          <w:b/>
          <w:spacing w:val="-1"/>
          <w:u w:val="single" w:color="000000"/>
          <w:lang w:val="en-US"/>
        </w:rPr>
        <w:t>an</w:t>
      </w:r>
      <w:r w:rsidRPr="00505B5C">
        <w:rPr>
          <w:rFonts w:ascii="Garamond" w:eastAsia="Calibri" w:hAnsi="Garamond" w:cstheme="minorHAnsi"/>
          <w:b/>
          <w:u w:val="single" w:color="000000"/>
          <w:lang w:val="en-US"/>
        </w:rPr>
        <w:t>te</w:t>
      </w:r>
      <w:r w:rsidRPr="00505B5C">
        <w:rPr>
          <w:rFonts w:ascii="Garamond" w:eastAsia="Calibri" w:hAnsi="Garamond" w:cstheme="minorHAnsi"/>
          <w:b/>
          <w:spacing w:val="19"/>
          <w:u w:val="single" w:color="000000"/>
          <w:lang w:val="en-US"/>
        </w:rPr>
        <w:t xml:space="preserve"> </w:t>
      </w:r>
      <w:r w:rsidRPr="00505B5C">
        <w:rPr>
          <w:rFonts w:ascii="Garamond" w:eastAsia="Calibri" w:hAnsi="Garamond" w:cstheme="minorHAnsi"/>
          <w:b/>
          <w:spacing w:val="-1"/>
          <w:u w:val="single" w:color="000000"/>
          <w:lang w:val="en-US"/>
        </w:rPr>
        <w:t>de</w:t>
      </w:r>
      <w:r w:rsidRPr="00505B5C">
        <w:rPr>
          <w:rFonts w:ascii="Garamond" w:eastAsia="Calibri" w:hAnsi="Garamond" w:cstheme="minorHAnsi"/>
          <w:b/>
          <w:spacing w:val="1"/>
          <w:u w:val="single" w:color="000000"/>
          <w:lang w:val="en-US"/>
        </w:rPr>
        <w:t>v</w:t>
      </w:r>
      <w:r w:rsidRPr="00505B5C">
        <w:rPr>
          <w:rFonts w:ascii="Garamond" w:eastAsia="Calibri" w:hAnsi="Garamond" w:cstheme="minorHAnsi"/>
          <w:b/>
          <w:spacing w:val="-3"/>
          <w:u w:val="single" w:color="000000"/>
          <w:lang w:val="en-US"/>
        </w:rPr>
        <w:t>e</w:t>
      </w:r>
      <w:r w:rsidRPr="00505B5C">
        <w:rPr>
          <w:rFonts w:ascii="Garamond" w:eastAsia="Calibri" w:hAnsi="Garamond" w:cstheme="minorHAnsi"/>
          <w:b/>
          <w:spacing w:val="1"/>
          <w:u w:val="single" w:color="000000"/>
          <w:lang w:val="en-US"/>
        </w:rPr>
        <w:t>r</w:t>
      </w:r>
      <w:r w:rsidRPr="00505B5C">
        <w:rPr>
          <w:rFonts w:ascii="Garamond" w:eastAsia="Calibri" w:hAnsi="Garamond" w:cstheme="minorHAnsi"/>
          <w:b/>
          <w:u w:val="single" w:color="000000"/>
          <w:lang w:val="en-US"/>
        </w:rPr>
        <w:t>á</w:t>
      </w:r>
      <w:r w:rsidRPr="00505B5C">
        <w:rPr>
          <w:rFonts w:ascii="Garamond" w:eastAsia="Calibri" w:hAnsi="Garamond" w:cstheme="minorHAnsi"/>
          <w:b/>
          <w:spacing w:val="19"/>
          <w:u w:val="single" w:color="000000"/>
          <w:lang w:val="en-US"/>
        </w:rPr>
        <w:t xml:space="preserve"> </w:t>
      </w:r>
      <w:r w:rsidRPr="00505B5C">
        <w:rPr>
          <w:rFonts w:ascii="Garamond" w:eastAsia="Calibri" w:hAnsi="Garamond" w:cstheme="minorHAnsi"/>
          <w:b/>
          <w:spacing w:val="-1"/>
          <w:u w:val="single" w:color="000000"/>
          <w:lang w:val="en-US"/>
        </w:rPr>
        <w:t>ap</w:t>
      </w:r>
      <w:r w:rsidRPr="00505B5C">
        <w:rPr>
          <w:rFonts w:ascii="Garamond" w:eastAsia="Calibri" w:hAnsi="Garamond" w:cstheme="minorHAnsi"/>
          <w:b/>
          <w:spacing w:val="-2"/>
          <w:u w:val="single" w:color="000000"/>
          <w:lang w:val="en-US"/>
        </w:rPr>
        <w:t>r</w:t>
      </w:r>
      <w:r w:rsidRPr="00505B5C">
        <w:rPr>
          <w:rFonts w:ascii="Garamond" w:eastAsia="Calibri" w:hAnsi="Garamond" w:cstheme="minorHAnsi"/>
          <w:b/>
          <w:spacing w:val="-1"/>
          <w:u w:val="single" w:color="000000"/>
          <w:lang w:val="en-US"/>
        </w:rPr>
        <w:t>e</w:t>
      </w:r>
      <w:r w:rsidRPr="00505B5C">
        <w:rPr>
          <w:rFonts w:ascii="Garamond" w:eastAsia="Calibri" w:hAnsi="Garamond" w:cstheme="minorHAnsi"/>
          <w:b/>
          <w:u w:val="single" w:color="000000"/>
          <w:lang w:val="en-US"/>
        </w:rPr>
        <w:t>s</w:t>
      </w:r>
      <w:r w:rsidRPr="00505B5C">
        <w:rPr>
          <w:rFonts w:ascii="Garamond" w:eastAsia="Calibri" w:hAnsi="Garamond" w:cstheme="minorHAnsi"/>
          <w:b/>
          <w:spacing w:val="-1"/>
          <w:u w:val="single" w:color="000000"/>
          <w:lang w:val="en-US"/>
        </w:rPr>
        <w:t>en</w:t>
      </w:r>
      <w:r w:rsidRPr="00505B5C">
        <w:rPr>
          <w:rFonts w:ascii="Garamond" w:eastAsia="Calibri" w:hAnsi="Garamond" w:cstheme="minorHAnsi"/>
          <w:b/>
          <w:u w:val="single" w:color="000000"/>
          <w:lang w:val="en-US"/>
        </w:rPr>
        <w:t>t</w:t>
      </w:r>
      <w:r w:rsidRPr="00505B5C">
        <w:rPr>
          <w:rFonts w:ascii="Garamond" w:eastAsia="Calibri" w:hAnsi="Garamond" w:cstheme="minorHAnsi"/>
          <w:b/>
          <w:spacing w:val="-1"/>
          <w:u w:val="single" w:color="000000"/>
          <w:lang w:val="en-US"/>
        </w:rPr>
        <w:t>a</w:t>
      </w:r>
      <w:r w:rsidRPr="00505B5C">
        <w:rPr>
          <w:rFonts w:ascii="Garamond" w:eastAsia="Calibri" w:hAnsi="Garamond" w:cstheme="minorHAnsi"/>
          <w:b/>
          <w:u w:val="single" w:color="000000"/>
          <w:lang w:val="en-US"/>
        </w:rPr>
        <w:t>r</w:t>
      </w:r>
      <w:r w:rsidRPr="00505B5C">
        <w:rPr>
          <w:rFonts w:ascii="Garamond" w:eastAsia="Calibri" w:hAnsi="Garamond" w:cstheme="minorHAnsi"/>
          <w:b/>
          <w:spacing w:val="20"/>
          <w:u w:val="single" w:color="000000"/>
          <w:lang w:val="en-US"/>
        </w:rPr>
        <w:t xml:space="preserve"> </w:t>
      </w:r>
      <w:r w:rsidRPr="00505B5C">
        <w:rPr>
          <w:rFonts w:ascii="Garamond" w:eastAsia="Calibri" w:hAnsi="Garamond" w:cstheme="minorHAnsi"/>
          <w:b/>
          <w:spacing w:val="-1"/>
          <w:u w:val="single" w:color="000000"/>
          <w:lang w:val="en-US"/>
        </w:rPr>
        <w:t>o</w:t>
      </w:r>
      <w:r w:rsidRPr="00505B5C">
        <w:rPr>
          <w:rFonts w:ascii="Garamond" w:eastAsia="Calibri" w:hAnsi="Garamond" w:cstheme="minorHAnsi"/>
          <w:b/>
          <w:u w:val="single" w:color="000000"/>
          <w:lang w:val="en-US"/>
        </w:rPr>
        <w:t>s</w:t>
      </w:r>
      <w:r w:rsidRPr="00505B5C">
        <w:rPr>
          <w:rFonts w:ascii="Garamond" w:eastAsia="Calibri" w:hAnsi="Garamond" w:cstheme="minorHAnsi"/>
          <w:b/>
          <w:spacing w:val="21"/>
          <w:lang w:val="en-US"/>
        </w:rPr>
        <w:t xml:space="preserve"> </w:t>
      </w:r>
      <w:r w:rsidRPr="00505B5C">
        <w:rPr>
          <w:rFonts w:ascii="Garamond" w:eastAsia="Calibri" w:hAnsi="Garamond" w:cstheme="minorHAnsi"/>
          <w:b/>
          <w:spacing w:val="-1"/>
          <w:u w:val="single" w:color="000000"/>
          <w:lang w:val="en-US"/>
        </w:rPr>
        <w:t>do</w:t>
      </w:r>
      <w:r w:rsidRPr="00505B5C">
        <w:rPr>
          <w:rFonts w:ascii="Garamond" w:eastAsia="Calibri" w:hAnsi="Garamond" w:cstheme="minorHAnsi"/>
          <w:b/>
          <w:spacing w:val="1"/>
          <w:u w:val="single" w:color="000000"/>
          <w:lang w:val="en-US"/>
        </w:rPr>
        <w:t>c</w:t>
      </w:r>
      <w:r w:rsidRPr="00505B5C">
        <w:rPr>
          <w:rFonts w:ascii="Garamond" w:eastAsia="Calibri" w:hAnsi="Garamond" w:cstheme="minorHAnsi"/>
          <w:b/>
          <w:spacing w:val="-1"/>
          <w:u w:val="single" w:color="000000"/>
          <w:lang w:val="en-US"/>
        </w:rPr>
        <w:t>u</w:t>
      </w:r>
      <w:r w:rsidRPr="00505B5C">
        <w:rPr>
          <w:rFonts w:ascii="Garamond" w:eastAsia="Calibri" w:hAnsi="Garamond" w:cstheme="minorHAnsi"/>
          <w:b/>
          <w:u w:val="single" w:color="000000"/>
          <w:lang w:val="en-US"/>
        </w:rPr>
        <w:t>me</w:t>
      </w:r>
      <w:r w:rsidRPr="00505B5C">
        <w:rPr>
          <w:rFonts w:ascii="Garamond" w:eastAsia="Calibri" w:hAnsi="Garamond" w:cstheme="minorHAnsi"/>
          <w:b/>
          <w:spacing w:val="-1"/>
          <w:u w:val="single" w:color="000000"/>
          <w:lang w:val="en-US"/>
        </w:rPr>
        <w:t>n</w:t>
      </w:r>
      <w:r w:rsidRPr="00505B5C">
        <w:rPr>
          <w:rFonts w:ascii="Garamond" w:eastAsia="Calibri" w:hAnsi="Garamond" w:cstheme="minorHAnsi"/>
          <w:b/>
          <w:u w:val="single" w:color="000000"/>
          <w:lang w:val="en-US"/>
        </w:rPr>
        <w:t>t</w:t>
      </w:r>
      <w:r w:rsidRPr="00505B5C">
        <w:rPr>
          <w:rFonts w:ascii="Garamond" w:eastAsia="Calibri" w:hAnsi="Garamond" w:cstheme="minorHAnsi"/>
          <w:b/>
          <w:spacing w:val="-1"/>
          <w:u w:val="single" w:color="000000"/>
          <w:lang w:val="en-US"/>
        </w:rPr>
        <w:t>o</w:t>
      </w:r>
      <w:r w:rsidRPr="00505B5C">
        <w:rPr>
          <w:rFonts w:ascii="Garamond" w:eastAsia="Calibri" w:hAnsi="Garamond" w:cstheme="minorHAnsi"/>
          <w:b/>
          <w:u w:val="single" w:color="000000"/>
          <w:lang w:val="en-US"/>
        </w:rPr>
        <w:t>s</w:t>
      </w:r>
      <w:r w:rsidRPr="00505B5C">
        <w:rPr>
          <w:rFonts w:ascii="Garamond" w:eastAsia="Calibri" w:hAnsi="Garamond" w:cstheme="minorHAnsi"/>
          <w:b/>
          <w:lang w:val="en-US"/>
        </w:rPr>
        <w:t xml:space="preserve"> </w:t>
      </w:r>
      <w:r w:rsidRPr="00505B5C">
        <w:rPr>
          <w:rFonts w:ascii="Garamond" w:eastAsia="Calibri" w:hAnsi="Garamond" w:cstheme="minorHAnsi"/>
          <w:b/>
          <w:spacing w:val="1"/>
          <w:u w:val="single" w:color="000000"/>
          <w:lang w:val="en-US"/>
        </w:rPr>
        <w:t>c</w:t>
      </w:r>
      <w:r w:rsidRPr="00505B5C">
        <w:rPr>
          <w:rFonts w:ascii="Garamond" w:eastAsia="Calibri" w:hAnsi="Garamond" w:cstheme="minorHAnsi"/>
          <w:b/>
          <w:spacing w:val="-1"/>
          <w:u w:val="single" w:color="000000"/>
          <w:lang w:val="en-US"/>
        </w:rPr>
        <w:t>o</w:t>
      </w:r>
      <w:r w:rsidRPr="00505B5C">
        <w:rPr>
          <w:rFonts w:ascii="Garamond" w:eastAsia="Calibri" w:hAnsi="Garamond" w:cstheme="minorHAnsi"/>
          <w:b/>
          <w:u w:val="single" w:color="000000"/>
          <w:lang w:val="en-US"/>
        </w:rPr>
        <w:t>mpr</w:t>
      </w:r>
      <w:r w:rsidRPr="00505B5C">
        <w:rPr>
          <w:rFonts w:ascii="Garamond" w:eastAsia="Calibri" w:hAnsi="Garamond" w:cstheme="minorHAnsi"/>
          <w:b/>
          <w:spacing w:val="-1"/>
          <w:u w:val="single" w:color="000000"/>
          <w:lang w:val="en-US"/>
        </w:rPr>
        <w:t>oba</w:t>
      </w:r>
      <w:r w:rsidRPr="00505B5C">
        <w:rPr>
          <w:rFonts w:ascii="Garamond" w:eastAsia="Calibri" w:hAnsi="Garamond" w:cstheme="minorHAnsi"/>
          <w:b/>
          <w:u w:val="single" w:color="000000"/>
          <w:lang w:val="en-US"/>
        </w:rPr>
        <w:t>t</w:t>
      </w:r>
      <w:r w:rsidRPr="00505B5C">
        <w:rPr>
          <w:rFonts w:ascii="Garamond" w:eastAsia="Calibri" w:hAnsi="Garamond" w:cstheme="minorHAnsi"/>
          <w:b/>
          <w:spacing w:val="-1"/>
          <w:u w:val="single" w:color="000000"/>
          <w:lang w:val="en-US"/>
        </w:rPr>
        <w:t>ó</w:t>
      </w:r>
      <w:r w:rsidRPr="00505B5C">
        <w:rPr>
          <w:rFonts w:ascii="Garamond" w:eastAsia="Calibri" w:hAnsi="Garamond" w:cstheme="minorHAnsi"/>
          <w:b/>
          <w:spacing w:val="1"/>
          <w:u w:val="single" w:color="000000"/>
          <w:lang w:val="en-US"/>
        </w:rPr>
        <w:t>ri</w:t>
      </w:r>
      <w:r w:rsidRPr="00505B5C">
        <w:rPr>
          <w:rFonts w:ascii="Garamond" w:eastAsia="Calibri" w:hAnsi="Garamond" w:cstheme="minorHAnsi"/>
          <w:b/>
          <w:spacing w:val="-1"/>
          <w:u w:val="single" w:color="000000"/>
          <w:lang w:val="en-US"/>
        </w:rPr>
        <w:t>o</w:t>
      </w:r>
      <w:r w:rsidRPr="00505B5C">
        <w:rPr>
          <w:rFonts w:ascii="Garamond" w:eastAsia="Calibri" w:hAnsi="Garamond" w:cstheme="minorHAnsi"/>
          <w:b/>
          <w:u w:val="single" w:color="000000"/>
          <w:lang w:val="en-US"/>
        </w:rPr>
        <w:t>s</w:t>
      </w:r>
      <w:r w:rsidRPr="00505B5C">
        <w:rPr>
          <w:rFonts w:ascii="Garamond" w:eastAsia="Calibri" w:hAnsi="Garamond" w:cstheme="minorHAnsi"/>
          <w:b/>
          <w:spacing w:val="1"/>
          <w:u w:val="single" w:color="000000"/>
          <w:lang w:val="en-US"/>
        </w:rPr>
        <w:t xml:space="preserve"> </w:t>
      </w:r>
      <w:r w:rsidRPr="00505B5C">
        <w:rPr>
          <w:rFonts w:ascii="Garamond" w:eastAsia="Calibri" w:hAnsi="Garamond" w:cstheme="minorHAnsi"/>
          <w:b/>
          <w:u w:val="single" w:color="000000"/>
          <w:lang w:val="en-US"/>
        </w:rPr>
        <w:t>e</w:t>
      </w:r>
      <w:r w:rsidRPr="00505B5C">
        <w:rPr>
          <w:rFonts w:ascii="Garamond" w:eastAsia="Calibri" w:hAnsi="Garamond" w:cstheme="minorHAnsi"/>
          <w:b/>
          <w:spacing w:val="2"/>
          <w:u w:val="single" w:color="000000"/>
          <w:lang w:val="en-US"/>
        </w:rPr>
        <w:t xml:space="preserve"> </w:t>
      </w:r>
      <w:r w:rsidRPr="00505B5C">
        <w:rPr>
          <w:rFonts w:ascii="Garamond" w:eastAsia="Calibri" w:hAnsi="Garamond" w:cstheme="minorHAnsi"/>
          <w:b/>
          <w:u w:val="single" w:color="000000"/>
          <w:lang w:val="en-US"/>
        </w:rPr>
        <w:t>a</w:t>
      </w:r>
      <w:r w:rsidRPr="00505B5C">
        <w:rPr>
          <w:rFonts w:ascii="Garamond" w:eastAsia="Calibri" w:hAnsi="Garamond" w:cstheme="minorHAnsi"/>
          <w:b/>
          <w:spacing w:val="1"/>
          <w:u w:val="single" w:color="000000"/>
          <w:lang w:val="en-US"/>
        </w:rPr>
        <w:t xml:space="preserve"> </w:t>
      </w:r>
      <w:r w:rsidRPr="00505B5C">
        <w:rPr>
          <w:rFonts w:ascii="Garamond" w:eastAsia="Calibri" w:hAnsi="Garamond" w:cstheme="minorHAnsi"/>
          <w:b/>
          <w:u w:val="single" w:color="000000"/>
          <w:lang w:val="en-US"/>
        </w:rPr>
        <w:t>me</w:t>
      </w:r>
      <w:r w:rsidRPr="00505B5C">
        <w:rPr>
          <w:rFonts w:ascii="Garamond" w:eastAsia="Calibri" w:hAnsi="Garamond" w:cstheme="minorHAnsi"/>
          <w:b/>
          <w:spacing w:val="-2"/>
          <w:u w:val="single" w:color="000000"/>
          <w:lang w:val="en-US"/>
        </w:rPr>
        <w:t>m</w:t>
      </w:r>
      <w:r w:rsidRPr="00505B5C">
        <w:rPr>
          <w:rFonts w:ascii="Garamond" w:eastAsia="Calibri" w:hAnsi="Garamond" w:cstheme="minorHAnsi"/>
          <w:b/>
          <w:spacing w:val="-1"/>
          <w:u w:val="single" w:color="000000"/>
          <w:lang w:val="en-US"/>
        </w:rPr>
        <w:t>ó</w:t>
      </w:r>
      <w:r w:rsidRPr="00505B5C">
        <w:rPr>
          <w:rFonts w:ascii="Garamond" w:eastAsia="Calibri" w:hAnsi="Garamond" w:cstheme="minorHAnsi"/>
          <w:b/>
          <w:spacing w:val="1"/>
          <w:u w:val="single" w:color="000000"/>
          <w:lang w:val="en-US"/>
        </w:rPr>
        <w:t>ri</w:t>
      </w:r>
      <w:r w:rsidRPr="00505B5C">
        <w:rPr>
          <w:rFonts w:ascii="Garamond" w:eastAsia="Calibri" w:hAnsi="Garamond" w:cstheme="minorHAnsi"/>
          <w:b/>
          <w:u w:val="single" w:color="000000"/>
          <w:lang w:val="en-US"/>
        </w:rPr>
        <w:t>a</w:t>
      </w:r>
      <w:r w:rsidRPr="00505B5C">
        <w:rPr>
          <w:rFonts w:ascii="Garamond" w:eastAsia="Calibri" w:hAnsi="Garamond" w:cstheme="minorHAnsi"/>
          <w:b/>
          <w:spacing w:val="1"/>
          <w:u w:val="single" w:color="000000"/>
          <w:lang w:val="en-US"/>
        </w:rPr>
        <w:t xml:space="preserve"> </w:t>
      </w:r>
      <w:r w:rsidRPr="00505B5C">
        <w:rPr>
          <w:rFonts w:ascii="Garamond" w:eastAsia="Calibri" w:hAnsi="Garamond" w:cstheme="minorHAnsi"/>
          <w:b/>
          <w:spacing w:val="-1"/>
          <w:u w:val="single" w:color="000000"/>
          <w:lang w:val="en-US"/>
        </w:rPr>
        <w:t>d</w:t>
      </w:r>
      <w:r w:rsidRPr="00505B5C">
        <w:rPr>
          <w:rFonts w:ascii="Garamond" w:eastAsia="Calibri" w:hAnsi="Garamond" w:cstheme="minorHAnsi"/>
          <w:b/>
          <w:u w:val="single" w:color="000000"/>
          <w:lang w:val="en-US"/>
        </w:rPr>
        <w:t>e</w:t>
      </w:r>
      <w:r w:rsidRPr="00505B5C">
        <w:rPr>
          <w:rFonts w:ascii="Garamond" w:eastAsia="Calibri" w:hAnsi="Garamond" w:cstheme="minorHAnsi"/>
          <w:b/>
          <w:spacing w:val="2"/>
          <w:u w:val="single" w:color="000000"/>
          <w:lang w:val="en-US"/>
        </w:rPr>
        <w:t xml:space="preserve"> </w:t>
      </w:r>
      <w:r w:rsidRPr="00505B5C">
        <w:rPr>
          <w:rFonts w:ascii="Garamond" w:eastAsia="Calibri" w:hAnsi="Garamond" w:cstheme="minorHAnsi"/>
          <w:b/>
          <w:spacing w:val="1"/>
          <w:u w:val="single" w:color="000000"/>
          <w:lang w:val="en-US"/>
        </w:rPr>
        <w:t>c</w:t>
      </w:r>
      <w:r w:rsidRPr="00505B5C">
        <w:rPr>
          <w:rFonts w:ascii="Garamond" w:eastAsia="Calibri" w:hAnsi="Garamond" w:cstheme="minorHAnsi"/>
          <w:b/>
          <w:spacing w:val="-3"/>
          <w:u w:val="single" w:color="000000"/>
          <w:lang w:val="en-US"/>
        </w:rPr>
        <w:t>á</w:t>
      </w:r>
      <w:r w:rsidRPr="00505B5C">
        <w:rPr>
          <w:rFonts w:ascii="Garamond" w:eastAsia="Calibri" w:hAnsi="Garamond" w:cstheme="minorHAnsi"/>
          <w:b/>
          <w:spacing w:val="1"/>
          <w:u w:val="single" w:color="000000"/>
          <w:lang w:val="en-US"/>
        </w:rPr>
        <w:t>lc</w:t>
      </w:r>
      <w:r w:rsidRPr="00505B5C">
        <w:rPr>
          <w:rFonts w:ascii="Garamond" w:eastAsia="Calibri" w:hAnsi="Garamond" w:cstheme="minorHAnsi"/>
          <w:b/>
          <w:spacing w:val="-1"/>
          <w:u w:val="single" w:color="000000"/>
          <w:lang w:val="en-US"/>
        </w:rPr>
        <w:t>u</w:t>
      </w:r>
      <w:r w:rsidRPr="00505B5C">
        <w:rPr>
          <w:rFonts w:ascii="Garamond" w:eastAsia="Calibri" w:hAnsi="Garamond" w:cstheme="minorHAnsi"/>
          <w:b/>
          <w:spacing w:val="1"/>
          <w:u w:val="single" w:color="000000"/>
          <w:lang w:val="en-US"/>
        </w:rPr>
        <w:t>l</w:t>
      </w:r>
      <w:r w:rsidRPr="00505B5C">
        <w:rPr>
          <w:rFonts w:ascii="Garamond" w:eastAsia="Calibri" w:hAnsi="Garamond" w:cstheme="minorHAnsi"/>
          <w:b/>
          <w:u w:val="single" w:color="000000"/>
          <w:lang w:val="en-US"/>
        </w:rPr>
        <w:t>o</w:t>
      </w:r>
      <w:r w:rsidRPr="00505B5C">
        <w:rPr>
          <w:rFonts w:ascii="Garamond" w:eastAsia="Calibri" w:hAnsi="Garamond" w:cstheme="minorHAnsi"/>
          <w:b/>
          <w:spacing w:val="1"/>
          <w:u w:val="single" w:color="000000"/>
          <w:lang w:val="en-US"/>
        </w:rPr>
        <w:t xml:space="preserve"> </w:t>
      </w:r>
      <w:r w:rsidRPr="00505B5C">
        <w:rPr>
          <w:rFonts w:ascii="Garamond" w:eastAsia="Calibri" w:hAnsi="Garamond" w:cstheme="minorHAnsi"/>
          <w:b/>
          <w:spacing w:val="-1"/>
          <w:u w:val="single" w:color="000000"/>
          <w:lang w:val="en-US"/>
        </w:rPr>
        <w:t>qu</w:t>
      </w:r>
      <w:r w:rsidRPr="00505B5C">
        <w:rPr>
          <w:rFonts w:ascii="Garamond" w:eastAsia="Calibri" w:hAnsi="Garamond" w:cstheme="minorHAnsi"/>
          <w:b/>
          <w:u w:val="single" w:color="000000"/>
          <w:lang w:val="en-US"/>
        </w:rPr>
        <w:t>e</w:t>
      </w:r>
      <w:r w:rsidRPr="00505B5C">
        <w:rPr>
          <w:rFonts w:ascii="Garamond" w:eastAsia="Calibri" w:hAnsi="Garamond" w:cstheme="minorHAnsi"/>
          <w:b/>
          <w:spacing w:val="2"/>
          <w:u w:val="single" w:color="000000"/>
          <w:lang w:val="en-US"/>
        </w:rPr>
        <w:t xml:space="preserve"> </w:t>
      </w:r>
      <w:r w:rsidRPr="00505B5C">
        <w:rPr>
          <w:rFonts w:ascii="Garamond" w:eastAsia="Calibri" w:hAnsi="Garamond" w:cstheme="minorHAnsi"/>
          <w:b/>
          <w:u w:val="single" w:color="000000"/>
          <w:lang w:val="en-US"/>
        </w:rPr>
        <w:t>s</w:t>
      </w:r>
      <w:r w:rsidRPr="00505B5C">
        <w:rPr>
          <w:rFonts w:ascii="Garamond" w:eastAsia="Calibri" w:hAnsi="Garamond" w:cstheme="minorHAnsi"/>
          <w:b/>
          <w:spacing w:val="-1"/>
          <w:u w:val="single" w:color="000000"/>
          <w:lang w:val="en-US"/>
        </w:rPr>
        <w:t>e</w:t>
      </w:r>
      <w:r w:rsidRPr="00505B5C">
        <w:rPr>
          <w:rFonts w:ascii="Garamond" w:eastAsia="Calibri" w:hAnsi="Garamond" w:cstheme="minorHAnsi"/>
          <w:b/>
          <w:spacing w:val="-2"/>
          <w:u w:val="single" w:color="000000"/>
          <w:lang w:val="en-US"/>
        </w:rPr>
        <w:t>r</w:t>
      </w:r>
      <w:r w:rsidRPr="00505B5C">
        <w:rPr>
          <w:rFonts w:ascii="Garamond" w:eastAsia="Calibri" w:hAnsi="Garamond" w:cstheme="minorHAnsi"/>
          <w:b/>
          <w:spacing w:val="1"/>
          <w:u w:val="single" w:color="000000"/>
          <w:lang w:val="en-US"/>
        </w:rPr>
        <w:t>vi</w:t>
      </w:r>
      <w:r w:rsidRPr="00505B5C">
        <w:rPr>
          <w:rFonts w:ascii="Garamond" w:eastAsia="Calibri" w:hAnsi="Garamond" w:cstheme="minorHAnsi"/>
          <w:b/>
          <w:spacing w:val="-2"/>
          <w:u w:val="single" w:color="000000"/>
          <w:lang w:val="en-US"/>
        </w:rPr>
        <w:t>r</w:t>
      </w:r>
      <w:r w:rsidRPr="00505B5C">
        <w:rPr>
          <w:rFonts w:ascii="Garamond" w:eastAsia="Calibri" w:hAnsi="Garamond" w:cstheme="minorHAnsi"/>
          <w:b/>
          <w:spacing w:val="-1"/>
          <w:u w:val="single" w:color="000000"/>
          <w:lang w:val="en-US"/>
        </w:rPr>
        <w:t>a</w:t>
      </w:r>
      <w:r w:rsidRPr="00505B5C">
        <w:rPr>
          <w:rFonts w:ascii="Garamond" w:eastAsia="Calibri" w:hAnsi="Garamond" w:cstheme="minorHAnsi"/>
          <w:b/>
          <w:u w:val="single" w:color="000000"/>
          <w:lang w:val="en-US"/>
        </w:rPr>
        <w:t>m</w:t>
      </w:r>
      <w:r w:rsidRPr="00505B5C">
        <w:rPr>
          <w:rFonts w:ascii="Garamond" w:eastAsia="Calibri" w:hAnsi="Garamond" w:cstheme="minorHAnsi"/>
          <w:b/>
          <w:spacing w:val="4"/>
          <w:u w:val="single" w:color="000000"/>
          <w:lang w:val="en-US"/>
        </w:rPr>
        <w:t xml:space="preserve"> </w:t>
      </w:r>
      <w:r w:rsidRPr="00505B5C">
        <w:rPr>
          <w:rFonts w:ascii="Garamond" w:eastAsia="Calibri" w:hAnsi="Garamond" w:cstheme="minorHAnsi"/>
          <w:b/>
          <w:spacing w:val="-1"/>
          <w:u w:val="single" w:color="000000"/>
          <w:lang w:val="en-US"/>
        </w:rPr>
        <w:t>d</w:t>
      </w:r>
      <w:r w:rsidRPr="00505B5C">
        <w:rPr>
          <w:rFonts w:ascii="Garamond" w:eastAsia="Calibri" w:hAnsi="Garamond" w:cstheme="minorHAnsi"/>
          <w:b/>
          <w:u w:val="single" w:color="000000"/>
          <w:lang w:val="en-US"/>
        </w:rPr>
        <w:t>e</w:t>
      </w:r>
      <w:r w:rsidRPr="00505B5C">
        <w:rPr>
          <w:rFonts w:ascii="Garamond" w:eastAsia="Calibri" w:hAnsi="Garamond" w:cstheme="minorHAnsi"/>
          <w:b/>
          <w:spacing w:val="2"/>
          <w:u w:val="single" w:color="000000"/>
          <w:lang w:val="en-US"/>
        </w:rPr>
        <w:t xml:space="preserve"> </w:t>
      </w:r>
      <w:r w:rsidRPr="00505B5C">
        <w:rPr>
          <w:rFonts w:ascii="Garamond" w:eastAsia="Calibri" w:hAnsi="Garamond" w:cstheme="minorHAnsi"/>
          <w:b/>
          <w:spacing w:val="-1"/>
          <w:u w:val="single" w:color="000000"/>
          <w:lang w:val="en-US"/>
        </w:rPr>
        <w:t>ba</w:t>
      </w:r>
      <w:r w:rsidRPr="00505B5C">
        <w:rPr>
          <w:rFonts w:ascii="Garamond" w:eastAsia="Calibri" w:hAnsi="Garamond" w:cstheme="minorHAnsi"/>
          <w:b/>
          <w:u w:val="single" w:color="000000"/>
          <w:lang w:val="en-US"/>
        </w:rPr>
        <w:t>se</w:t>
      </w:r>
      <w:r w:rsidRPr="00505B5C">
        <w:rPr>
          <w:rFonts w:ascii="Garamond" w:eastAsia="Calibri" w:hAnsi="Garamond" w:cstheme="minorHAnsi"/>
          <w:b/>
          <w:spacing w:val="2"/>
          <w:u w:val="single" w:color="000000"/>
          <w:lang w:val="en-US"/>
        </w:rPr>
        <w:t xml:space="preserve"> </w:t>
      </w:r>
      <w:r w:rsidRPr="00505B5C">
        <w:rPr>
          <w:rFonts w:ascii="Garamond" w:eastAsia="Calibri" w:hAnsi="Garamond" w:cstheme="minorHAnsi"/>
          <w:b/>
          <w:spacing w:val="-1"/>
          <w:u w:val="single" w:color="000000"/>
          <w:lang w:val="en-US"/>
        </w:rPr>
        <w:t>pa</w:t>
      </w:r>
      <w:r w:rsidRPr="00505B5C">
        <w:rPr>
          <w:rFonts w:ascii="Garamond" w:eastAsia="Calibri" w:hAnsi="Garamond" w:cstheme="minorHAnsi"/>
          <w:b/>
          <w:spacing w:val="1"/>
          <w:u w:val="single" w:color="000000"/>
          <w:lang w:val="en-US"/>
        </w:rPr>
        <w:t>r</w:t>
      </w:r>
      <w:r w:rsidRPr="00505B5C">
        <w:rPr>
          <w:rFonts w:ascii="Garamond" w:eastAsia="Calibri" w:hAnsi="Garamond" w:cstheme="minorHAnsi"/>
          <w:b/>
          <w:u w:val="single" w:color="000000"/>
          <w:lang w:val="en-US"/>
        </w:rPr>
        <w:t>a</w:t>
      </w:r>
      <w:r w:rsidRPr="00505B5C">
        <w:rPr>
          <w:rFonts w:ascii="Garamond" w:eastAsia="Calibri" w:hAnsi="Garamond" w:cstheme="minorHAnsi"/>
          <w:b/>
          <w:spacing w:val="1"/>
          <w:u w:val="single" w:color="000000"/>
          <w:lang w:val="en-US"/>
        </w:rPr>
        <w:t xml:space="preserve"> </w:t>
      </w:r>
      <w:r w:rsidRPr="00505B5C">
        <w:rPr>
          <w:rFonts w:ascii="Garamond" w:eastAsia="Calibri" w:hAnsi="Garamond" w:cstheme="minorHAnsi"/>
          <w:b/>
          <w:u w:val="single" w:color="000000"/>
          <w:lang w:val="en-US"/>
        </w:rPr>
        <w:t>a</w:t>
      </w:r>
      <w:r w:rsidRPr="00505B5C">
        <w:rPr>
          <w:rFonts w:ascii="Garamond" w:eastAsia="Calibri" w:hAnsi="Garamond" w:cstheme="minorHAnsi"/>
          <w:b/>
          <w:spacing w:val="1"/>
          <w:u w:val="single" w:color="000000"/>
          <w:lang w:val="en-US"/>
        </w:rPr>
        <w:t xml:space="preserve"> </w:t>
      </w:r>
      <w:r w:rsidRPr="00505B5C">
        <w:rPr>
          <w:rFonts w:ascii="Garamond" w:eastAsia="Calibri" w:hAnsi="Garamond" w:cstheme="minorHAnsi"/>
          <w:b/>
          <w:spacing w:val="-1"/>
          <w:u w:val="single" w:color="000000"/>
          <w:lang w:val="en-US"/>
        </w:rPr>
        <w:t>de</w:t>
      </w:r>
      <w:r w:rsidRPr="00505B5C">
        <w:rPr>
          <w:rFonts w:ascii="Garamond" w:eastAsia="Calibri" w:hAnsi="Garamond" w:cstheme="minorHAnsi"/>
          <w:b/>
          <w:u w:val="single" w:color="000000"/>
          <w:lang w:val="en-US"/>
        </w:rPr>
        <w:t>fi</w:t>
      </w:r>
      <w:r w:rsidRPr="00505B5C">
        <w:rPr>
          <w:rFonts w:ascii="Garamond" w:eastAsia="Calibri" w:hAnsi="Garamond" w:cstheme="minorHAnsi"/>
          <w:b/>
          <w:spacing w:val="-1"/>
          <w:u w:val="single" w:color="000000"/>
          <w:lang w:val="en-US"/>
        </w:rPr>
        <w:t>niçã</w:t>
      </w:r>
      <w:r w:rsidRPr="00505B5C">
        <w:rPr>
          <w:rFonts w:ascii="Garamond" w:eastAsia="Calibri" w:hAnsi="Garamond" w:cstheme="minorHAnsi"/>
          <w:b/>
          <w:u w:val="single" w:color="000000"/>
          <w:lang w:val="en-US"/>
        </w:rPr>
        <w:t>o</w:t>
      </w:r>
      <w:r w:rsidRPr="00505B5C">
        <w:rPr>
          <w:rFonts w:ascii="Garamond" w:eastAsia="Calibri" w:hAnsi="Garamond" w:cstheme="minorHAnsi"/>
          <w:b/>
          <w:spacing w:val="1"/>
          <w:u w:val="single" w:color="000000"/>
          <w:lang w:val="en-US"/>
        </w:rPr>
        <w:t xml:space="preserve"> </w:t>
      </w:r>
      <w:r w:rsidRPr="00505B5C">
        <w:rPr>
          <w:rFonts w:ascii="Garamond" w:eastAsia="Calibri" w:hAnsi="Garamond" w:cstheme="minorHAnsi"/>
          <w:b/>
          <w:spacing w:val="-1"/>
          <w:u w:val="single" w:color="000000"/>
          <w:lang w:val="en-US"/>
        </w:rPr>
        <w:t>de</w:t>
      </w:r>
      <w:r w:rsidRPr="00505B5C">
        <w:rPr>
          <w:rFonts w:ascii="Garamond" w:eastAsia="Calibri" w:hAnsi="Garamond" w:cstheme="minorHAnsi"/>
          <w:b/>
          <w:u w:val="single" w:color="000000"/>
          <w:lang w:val="en-US"/>
        </w:rPr>
        <w:t>ss</w:t>
      </w:r>
      <w:r w:rsidRPr="00505B5C">
        <w:rPr>
          <w:rFonts w:ascii="Garamond" w:eastAsia="Calibri" w:hAnsi="Garamond" w:cstheme="minorHAnsi"/>
          <w:b/>
          <w:spacing w:val="-1"/>
          <w:u w:val="single" w:color="000000"/>
          <w:lang w:val="en-US"/>
        </w:rPr>
        <w:t>e</w:t>
      </w:r>
      <w:r w:rsidRPr="00505B5C">
        <w:rPr>
          <w:rFonts w:ascii="Garamond" w:eastAsia="Calibri" w:hAnsi="Garamond" w:cstheme="minorHAnsi"/>
          <w:b/>
          <w:u w:val="single" w:color="000000"/>
          <w:lang w:val="en-US"/>
        </w:rPr>
        <w:t xml:space="preserve">s </w:t>
      </w:r>
      <w:r w:rsidRPr="00505B5C">
        <w:rPr>
          <w:rFonts w:ascii="Garamond" w:eastAsia="Calibri" w:hAnsi="Garamond" w:cstheme="minorHAnsi"/>
          <w:b/>
          <w:spacing w:val="1"/>
          <w:u w:val="single" w:color="000000"/>
          <w:lang w:val="en-US"/>
        </w:rPr>
        <w:t>v</w:t>
      </w:r>
      <w:r w:rsidRPr="00505B5C">
        <w:rPr>
          <w:rFonts w:ascii="Garamond" w:eastAsia="Calibri" w:hAnsi="Garamond" w:cstheme="minorHAnsi"/>
          <w:b/>
          <w:spacing w:val="-1"/>
          <w:u w:val="single" w:color="000000"/>
          <w:lang w:val="en-US"/>
        </w:rPr>
        <w:t>a</w:t>
      </w:r>
      <w:r w:rsidRPr="00505B5C">
        <w:rPr>
          <w:rFonts w:ascii="Garamond" w:eastAsia="Calibri" w:hAnsi="Garamond" w:cstheme="minorHAnsi"/>
          <w:b/>
          <w:spacing w:val="1"/>
          <w:u w:val="single" w:color="000000"/>
          <w:lang w:val="en-US"/>
        </w:rPr>
        <w:t>l</w:t>
      </w:r>
      <w:r w:rsidRPr="00505B5C">
        <w:rPr>
          <w:rFonts w:ascii="Garamond" w:eastAsia="Calibri" w:hAnsi="Garamond" w:cstheme="minorHAnsi"/>
          <w:b/>
          <w:spacing w:val="-1"/>
          <w:u w:val="single" w:color="000000"/>
          <w:lang w:val="en-US"/>
        </w:rPr>
        <w:t>o</w:t>
      </w:r>
      <w:r w:rsidRPr="00505B5C">
        <w:rPr>
          <w:rFonts w:ascii="Garamond" w:eastAsia="Calibri" w:hAnsi="Garamond" w:cstheme="minorHAnsi"/>
          <w:b/>
          <w:spacing w:val="1"/>
          <w:u w:val="single" w:color="000000"/>
          <w:lang w:val="en-US"/>
        </w:rPr>
        <w:t>r</w:t>
      </w:r>
      <w:r w:rsidRPr="00505B5C">
        <w:rPr>
          <w:rFonts w:ascii="Garamond" w:eastAsia="Calibri" w:hAnsi="Garamond" w:cstheme="minorHAnsi"/>
          <w:b/>
          <w:spacing w:val="-1"/>
          <w:u w:val="single" w:color="000000"/>
          <w:lang w:val="en-US"/>
        </w:rPr>
        <w:t>e</w:t>
      </w:r>
      <w:r w:rsidRPr="00505B5C">
        <w:rPr>
          <w:rFonts w:ascii="Garamond" w:eastAsia="Calibri" w:hAnsi="Garamond" w:cstheme="minorHAnsi"/>
          <w:b/>
          <w:u w:val="single" w:color="000000"/>
          <w:lang w:val="en-US"/>
        </w:rPr>
        <w:t>s</w:t>
      </w:r>
      <w:r w:rsidRPr="00505B5C">
        <w:rPr>
          <w:rFonts w:ascii="Garamond" w:eastAsia="Calibri" w:hAnsi="Garamond" w:cstheme="minorHAnsi"/>
          <w:b/>
          <w:spacing w:val="3"/>
          <w:u w:val="single" w:color="000000"/>
          <w:lang w:val="en-US"/>
        </w:rPr>
        <w:t xml:space="preserve"> </w:t>
      </w:r>
      <w:r w:rsidRPr="00505B5C">
        <w:rPr>
          <w:rFonts w:ascii="Garamond" w:eastAsia="Calibri" w:hAnsi="Garamond" w:cstheme="minorHAnsi"/>
          <w:b/>
          <w:spacing w:val="-3"/>
          <w:u w:val="single" w:color="000000"/>
          <w:lang w:val="en-US"/>
        </w:rPr>
        <w:t>e</w:t>
      </w:r>
      <w:r w:rsidRPr="00505B5C">
        <w:rPr>
          <w:rFonts w:ascii="Garamond" w:eastAsia="Calibri" w:hAnsi="Garamond" w:cstheme="minorHAnsi"/>
          <w:b/>
          <w:u w:val="single" w:color="000000"/>
          <w:lang w:val="en-US"/>
        </w:rPr>
        <w:t>m</w:t>
      </w:r>
      <w:r w:rsidRPr="00505B5C">
        <w:rPr>
          <w:rFonts w:ascii="Garamond" w:eastAsia="Calibri" w:hAnsi="Garamond" w:cstheme="minorHAnsi"/>
          <w:b/>
          <w:spacing w:val="3"/>
          <w:u w:val="single" w:color="000000"/>
          <w:lang w:val="en-US"/>
        </w:rPr>
        <w:t xml:space="preserve"> </w:t>
      </w:r>
      <w:r w:rsidRPr="00505B5C">
        <w:rPr>
          <w:rFonts w:ascii="Garamond" w:eastAsia="Calibri" w:hAnsi="Garamond" w:cstheme="minorHAnsi"/>
          <w:b/>
          <w:u w:val="single" w:color="000000"/>
          <w:lang w:val="en-US"/>
        </w:rPr>
        <w:t>s</w:t>
      </w:r>
      <w:r w:rsidRPr="00505B5C">
        <w:rPr>
          <w:rFonts w:ascii="Garamond" w:eastAsia="Calibri" w:hAnsi="Garamond" w:cstheme="minorHAnsi"/>
          <w:b/>
          <w:spacing w:val="-3"/>
          <w:u w:val="single" w:color="000000"/>
          <w:lang w:val="en-US"/>
        </w:rPr>
        <w:t>u</w:t>
      </w:r>
      <w:r w:rsidRPr="00505B5C">
        <w:rPr>
          <w:rFonts w:ascii="Garamond" w:eastAsia="Calibri" w:hAnsi="Garamond" w:cstheme="minorHAnsi"/>
          <w:b/>
          <w:u w:val="single" w:color="000000"/>
          <w:lang w:val="en-US"/>
        </w:rPr>
        <w:t>a</w:t>
      </w:r>
      <w:r w:rsidRPr="00505B5C">
        <w:rPr>
          <w:rFonts w:ascii="Garamond" w:eastAsia="Calibri" w:hAnsi="Garamond" w:cstheme="minorHAnsi"/>
          <w:b/>
          <w:lang w:val="en-US"/>
        </w:rPr>
        <w:t xml:space="preserve"> </w:t>
      </w:r>
      <w:r w:rsidRPr="00505B5C">
        <w:rPr>
          <w:rFonts w:ascii="Garamond" w:eastAsia="Calibri" w:hAnsi="Garamond" w:cstheme="minorHAnsi"/>
          <w:b/>
          <w:spacing w:val="-1"/>
          <w:u w:val="single" w:color="000000"/>
          <w:lang w:val="en-US"/>
        </w:rPr>
        <w:t>p</w:t>
      </w:r>
      <w:r w:rsidRPr="00505B5C">
        <w:rPr>
          <w:rFonts w:ascii="Garamond" w:eastAsia="Calibri" w:hAnsi="Garamond" w:cstheme="minorHAnsi"/>
          <w:b/>
          <w:spacing w:val="1"/>
          <w:u w:val="single" w:color="000000"/>
          <w:lang w:val="en-US"/>
        </w:rPr>
        <w:t>l</w:t>
      </w:r>
      <w:r w:rsidRPr="00505B5C">
        <w:rPr>
          <w:rFonts w:ascii="Garamond" w:eastAsia="Calibri" w:hAnsi="Garamond" w:cstheme="minorHAnsi"/>
          <w:b/>
          <w:spacing w:val="-1"/>
          <w:u w:val="single" w:color="000000"/>
          <w:lang w:val="en-US"/>
        </w:rPr>
        <w:t>an</w:t>
      </w:r>
      <w:r w:rsidRPr="00505B5C">
        <w:rPr>
          <w:rFonts w:ascii="Garamond" w:eastAsia="Calibri" w:hAnsi="Garamond" w:cstheme="minorHAnsi"/>
          <w:b/>
          <w:spacing w:val="1"/>
          <w:u w:val="single" w:color="000000"/>
          <w:lang w:val="en-US"/>
        </w:rPr>
        <w:t>il</w:t>
      </w:r>
      <w:r w:rsidRPr="00505B5C">
        <w:rPr>
          <w:rFonts w:ascii="Garamond" w:eastAsia="Calibri" w:hAnsi="Garamond" w:cstheme="minorHAnsi"/>
          <w:b/>
          <w:spacing w:val="-1"/>
          <w:u w:val="single" w:color="000000"/>
          <w:lang w:val="en-US"/>
        </w:rPr>
        <w:t>ha</w:t>
      </w:r>
      <w:r w:rsidRPr="00505B5C">
        <w:rPr>
          <w:rFonts w:ascii="Garamond" w:eastAsia="Calibri" w:hAnsi="Garamond" w:cstheme="minorHAnsi"/>
          <w:lang w:val="en-US"/>
        </w:rPr>
        <w:t>.</w:t>
      </w:r>
    </w:p>
    <w:p w14:paraId="12D04D87" w14:textId="77777777" w:rsidR="00E2796C" w:rsidRPr="00505B5C" w:rsidRDefault="00E2796C" w:rsidP="00E2796C">
      <w:pPr>
        <w:spacing w:after="0" w:line="240" w:lineRule="auto"/>
        <w:jc w:val="both"/>
        <w:rPr>
          <w:rFonts w:ascii="Garamond" w:eastAsia="Calibri" w:hAnsi="Garamond" w:cstheme="minorHAnsi"/>
          <w:b/>
          <w:spacing w:val="1"/>
          <w:lang w:val="en-US"/>
        </w:rPr>
      </w:pPr>
    </w:p>
    <w:p w14:paraId="5C3AF155" w14:textId="77777777" w:rsidR="00E2796C" w:rsidRPr="00505B5C" w:rsidRDefault="00E2796C" w:rsidP="00E2796C">
      <w:pPr>
        <w:spacing w:after="0" w:line="240" w:lineRule="auto"/>
        <w:jc w:val="both"/>
        <w:rPr>
          <w:rFonts w:ascii="Garamond" w:eastAsia="Calibri" w:hAnsi="Garamond" w:cstheme="minorHAnsi"/>
          <w:lang w:val="en-US"/>
        </w:rPr>
      </w:pPr>
      <w:r w:rsidRPr="00505B5C">
        <w:rPr>
          <w:rFonts w:ascii="Garamond" w:eastAsia="Calibri" w:hAnsi="Garamond" w:cstheme="minorHAnsi"/>
          <w:b/>
          <w:spacing w:val="1"/>
          <w:lang w:val="en-US"/>
        </w:rPr>
        <w:t>2</w:t>
      </w:r>
      <w:r w:rsidRPr="00505B5C">
        <w:rPr>
          <w:rFonts w:ascii="Garamond" w:eastAsia="Calibri" w:hAnsi="Garamond" w:cstheme="minorHAnsi"/>
          <w:b/>
          <w:spacing w:val="-2"/>
          <w:lang w:val="en-US"/>
        </w:rPr>
        <w:t>4</w:t>
      </w:r>
      <w:r w:rsidRPr="00505B5C">
        <w:rPr>
          <w:rFonts w:ascii="Garamond" w:eastAsia="Calibri" w:hAnsi="Garamond" w:cstheme="minorHAnsi"/>
          <w:b/>
          <w:spacing w:val="1"/>
          <w:lang w:val="en-US"/>
        </w:rPr>
        <w:t>.</w:t>
      </w:r>
      <w:r w:rsidRPr="00505B5C">
        <w:rPr>
          <w:rFonts w:ascii="Garamond" w:eastAsia="Calibri" w:hAnsi="Garamond" w:cstheme="minorHAnsi"/>
          <w:b/>
          <w:spacing w:val="-2"/>
          <w:lang w:val="en-US"/>
        </w:rPr>
        <w:t>8</w:t>
      </w:r>
      <w:r w:rsidRPr="00505B5C">
        <w:rPr>
          <w:rFonts w:ascii="Garamond" w:eastAsia="Calibri" w:hAnsi="Garamond" w:cstheme="minorHAnsi"/>
          <w:b/>
          <w:spacing w:val="1"/>
          <w:lang w:val="en-US"/>
        </w:rPr>
        <w:t>.</w:t>
      </w:r>
      <w:r w:rsidRPr="00505B5C">
        <w:rPr>
          <w:rFonts w:ascii="Garamond" w:eastAsia="Calibri" w:hAnsi="Garamond" w:cstheme="minorHAnsi"/>
          <w:b/>
          <w:spacing w:val="-2"/>
          <w:lang w:val="en-US"/>
        </w:rPr>
        <w:t>1</w:t>
      </w:r>
      <w:r w:rsidRPr="00505B5C">
        <w:rPr>
          <w:rFonts w:ascii="Garamond" w:eastAsia="Calibri" w:hAnsi="Garamond" w:cstheme="minorHAnsi"/>
          <w:b/>
          <w:lang w:val="en-US"/>
        </w:rPr>
        <w:t>.</w:t>
      </w:r>
      <w:r w:rsidRPr="00505B5C">
        <w:rPr>
          <w:rFonts w:ascii="Garamond" w:eastAsia="Calibri" w:hAnsi="Garamond" w:cstheme="minorHAnsi"/>
          <w:b/>
          <w:spacing w:val="36"/>
          <w:lang w:val="en-US"/>
        </w:rPr>
        <w:t xml:space="preserve"> </w:t>
      </w:r>
      <w:r w:rsidRPr="00505B5C">
        <w:rPr>
          <w:rFonts w:ascii="Garamond" w:eastAsia="Calibri" w:hAnsi="Garamond" w:cstheme="minorHAnsi"/>
          <w:lang w:val="en-US"/>
        </w:rPr>
        <w:t>A</w:t>
      </w:r>
      <w:r w:rsidRPr="00505B5C">
        <w:rPr>
          <w:rFonts w:ascii="Garamond" w:eastAsia="Calibri" w:hAnsi="Garamond" w:cstheme="minorHAnsi"/>
          <w:spacing w:val="10"/>
          <w:lang w:val="en-US"/>
        </w:rPr>
        <w:t xml:space="preserve"> </w:t>
      </w:r>
      <w:r w:rsidRPr="00505B5C">
        <w:rPr>
          <w:rFonts w:ascii="Garamond" w:eastAsia="Calibri" w:hAnsi="Garamond" w:cstheme="minorHAnsi"/>
          <w:spacing w:val="-1"/>
          <w:lang w:val="en-US"/>
        </w:rPr>
        <w:t>n</w:t>
      </w:r>
      <w:r w:rsidRPr="00505B5C">
        <w:rPr>
          <w:rFonts w:ascii="Garamond" w:eastAsia="Calibri" w:hAnsi="Garamond" w:cstheme="minorHAnsi"/>
          <w:lang w:val="en-US"/>
        </w:rPr>
        <w:t>ão</w:t>
      </w:r>
      <w:r w:rsidRPr="00505B5C">
        <w:rPr>
          <w:rFonts w:ascii="Garamond" w:eastAsia="Calibri" w:hAnsi="Garamond" w:cstheme="minorHAnsi"/>
          <w:spacing w:val="9"/>
          <w:lang w:val="en-US"/>
        </w:rPr>
        <w:t xml:space="preserve"> </w:t>
      </w:r>
      <w:r w:rsidRPr="00505B5C">
        <w:rPr>
          <w:rFonts w:ascii="Garamond" w:eastAsia="Calibri" w:hAnsi="Garamond" w:cstheme="minorHAnsi"/>
          <w:lang w:val="en-US"/>
        </w:rPr>
        <w:t>a</w:t>
      </w:r>
      <w:r w:rsidRPr="00505B5C">
        <w:rPr>
          <w:rFonts w:ascii="Garamond" w:eastAsia="Calibri" w:hAnsi="Garamond" w:cstheme="minorHAnsi"/>
          <w:spacing w:val="-1"/>
          <w:lang w:val="en-US"/>
        </w:rPr>
        <w:t>p</w:t>
      </w:r>
      <w:r w:rsidRPr="00505B5C">
        <w:rPr>
          <w:rFonts w:ascii="Garamond" w:eastAsia="Calibri" w:hAnsi="Garamond" w:cstheme="minorHAnsi"/>
          <w:lang w:val="en-US"/>
        </w:rPr>
        <w:t>re</w:t>
      </w:r>
      <w:r w:rsidRPr="00505B5C">
        <w:rPr>
          <w:rFonts w:ascii="Garamond" w:eastAsia="Calibri" w:hAnsi="Garamond" w:cstheme="minorHAnsi"/>
          <w:spacing w:val="-2"/>
          <w:lang w:val="en-US"/>
        </w:rPr>
        <w:t>s</w:t>
      </w:r>
      <w:r w:rsidRPr="00505B5C">
        <w:rPr>
          <w:rFonts w:ascii="Garamond" w:eastAsia="Calibri" w:hAnsi="Garamond" w:cstheme="minorHAnsi"/>
          <w:lang w:val="en-US"/>
        </w:rPr>
        <w:t>entaç</w:t>
      </w:r>
      <w:r w:rsidRPr="00505B5C">
        <w:rPr>
          <w:rFonts w:ascii="Garamond" w:eastAsia="Calibri" w:hAnsi="Garamond" w:cstheme="minorHAnsi"/>
          <w:spacing w:val="-2"/>
          <w:lang w:val="en-US"/>
        </w:rPr>
        <w:t>ã</w:t>
      </w:r>
      <w:r w:rsidRPr="00505B5C">
        <w:rPr>
          <w:rFonts w:ascii="Garamond" w:eastAsia="Calibri" w:hAnsi="Garamond" w:cstheme="minorHAnsi"/>
          <w:lang w:val="en-US"/>
        </w:rPr>
        <w:t>o</w:t>
      </w:r>
      <w:r w:rsidRPr="00505B5C">
        <w:rPr>
          <w:rFonts w:ascii="Garamond" w:eastAsia="Calibri" w:hAnsi="Garamond" w:cstheme="minorHAnsi"/>
          <w:spacing w:val="9"/>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spacing w:val="1"/>
          <w:lang w:val="en-US"/>
        </w:rPr>
        <w:t>o</w:t>
      </w:r>
      <w:r w:rsidRPr="00505B5C">
        <w:rPr>
          <w:rFonts w:ascii="Garamond" w:eastAsia="Calibri" w:hAnsi="Garamond" w:cstheme="minorHAnsi"/>
          <w:lang w:val="en-US"/>
        </w:rPr>
        <w:t>s</w:t>
      </w:r>
      <w:r w:rsidRPr="00505B5C">
        <w:rPr>
          <w:rFonts w:ascii="Garamond" w:eastAsia="Calibri" w:hAnsi="Garamond" w:cstheme="minorHAnsi"/>
          <w:spacing w:val="8"/>
          <w:lang w:val="en-US"/>
        </w:rPr>
        <w:t xml:space="preserve"> </w:t>
      </w:r>
      <w:r w:rsidRPr="00505B5C">
        <w:rPr>
          <w:rFonts w:ascii="Garamond" w:eastAsia="Calibri" w:hAnsi="Garamond" w:cstheme="minorHAnsi"/>
          <w:spacing w:val="-3"/>
          <w:lang w:val="en-US"/>
        </w:rPr>
        <w:t>d</w:t>
      </w:r>
      <w:r w:rsidRPr="00505B5C">
        <w:rPr>
          <w:rFonts w:ascii="Garamond" w:eastAsia="Calibri" w:hAnsi="Garamond" w:cstheme="minorHAnsi"/>
          <w:spacing w:val="1"/>
          <w:lang w:val="en-US"/>
        </w:rPr>
        <w:t>o</w:t>
      </w:r>
      <w:r w:rsidRPr="00505B5C">
        <w:rPr>
          <w:rFonts w:ascii="Garamond" w:eastAsia="Calibri" w:hAnsi="Garamond" w:cstheme="minorHAnsi"/>
          <w:lang w:val="en-US"/>
        </w:rPr>
        <w:t>cu</w:t>
      </w:r>
      <w:r w:rsidRPr="00505B5C">
        <w:rPr>
          <w:rFonts w:ascii="Garamond" w:eastAsia="Calibri" w:hAnsi="Garamond" w:cstheme="minorHAnsi"/>
          <w:spacing w:val="-2"/>
          <w:lang w:val="en-US"/>
        </w:rPr>
        <w:t>m</w:t>
      </w:r>
      <w:r w:rsidRPr="00505B5C">
        <w:rPr>
          <w:rFonts w:ascii="Garamond" w:eastAsia="Calibri" w:hAnsi="Garamond" w:cstheme="minorHAnsi"/>
          <w:lang w:val="en-US"/>
        </w:rPr>
        <w:t>en</w:t>
      </w:r>
      <w:r w:rsidRPr="00505B5C">
        <w:rPr>
          <w:rFonts w:ascii="Garamond" w:eastAsia="Calibri" w:hAnsi="Garamond" w:cstheme="minorHAnsi"/>
          <w:spacing w:val="-2"/>
          <w:lang w:val="en-US"/>
        </w:rPr>
        <w:t>t</w:t>
      </w:r>
      <w:r w:rsidRPr="00505B5C">
        <w:rPr>
          <w:rFonts w:ascii="Garamond" w:eastAsia="Calibri" w:hAnsi="Garamond" w:cstheme="minorHAnsi"/>
          <w:spacing w:val="1"/>
          <w:lang w:val="en-US"/>
        </w:rPr>
        <w:t>o</w:t>
      </w:r>
      <w:r w:rsidRPr="00505B5C">
        <w:rPr>
          <w:rFonts w:ascii="Garamond" w:eastAsia="Calibri" w:hAnsi="Garamond" w:cstheme="minorHAnsi"/>
          <w:lang w:val="en-US"/>
        </w:rPr>
        <w:t>s</w:t>
      </w:r>
      <w:r w:rsidRPr="00505B5C">
        <w:rPr>
          <w:rFonts w:ascii="Garamond" w:eastAsia="Calibri" w:hAnsi="Garamond" w:cstheme="minorHAnsi"/>
          <w:spacing w:val="8"/>
          <w:lang w:val="en-US"/>
        </w:rPr>
        <w:t xml:space="preserve"> </w:t>
      </w:r>
      <w:r w:rsidRPr="00505B5C">
        <w:rPr>
          <w:rFonts w:ascii="Garamond" w:eastAsia="Calibri" w:hAnsi="Garamond" w:cstheme="minorHAnsi"/>
          <w:lang w:val="en-US"/>
        </w:rPr>
        <w:t>c</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m</w:t>
      </w:r>
      <w:r w:rsidRPr="00505B5C">
        <w:rPr>
          <w:rFonts w:ascii="Garamond" w:eastAsia="Calibri" w:hAnsi="Garamond" w:cstheme="minorHAnsi"/>
          <w:spacing w:val="-1"/>
          <w:lang w:val="en-US"/>
        </w:rPr>
        <w:t>p</w:t>
      </w:r>
      <w:r w:rsidRPr="00505B5C">
        <w:rPr>
          <w:rFonts w:ascii="Garamond" w:eastAsia="Calibri" w:hAnsi="Garamond" w:cstheme="minorHAnsi"/>
          <w:spacing w:val="-3"/>
          <w:lang w:val="en-US"/>
        </w:rPr>
        <w:t>r</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b</w:t>
      </w:r>
      <w:r w:rsidRPr="00505B5C">
        <w:rPr>
          <w:rFonts w:ascii="Garamond" w:eastAsia="Calibri" w:hAnsi="Garamond" w:cstheme="minorHAnsi"/>
          <w:lang w:val="en-US"/>
        </w:rPr>
        <w:t>a</w:t>
      </w:r>
      <w:r w:rsidRPr="00505B5C">
        <w:rPr>
          <w:rFonts w:ascii="Garamond" w:eastAsia="Calibri" w:hAnsi="Garamond" w:cstheme="minorHAnsi"/>
          <w:spacing w:val="-2"/>
          <w:lang w:val="en-US"/>
        </w:rPr>
        <w:t>t</w:t>
      </w:r>
      <w:r w:rsidRPr="00505B5C">
        <w:rPr>
          <w:rFonts w:ascii="Garamond" w:eastAsia="Calibri" w:hAnsi="Garamond" w:cstheme="minorHAnsi"/>
          <w:spacing w:val="1"/>
          <w:lang w:val="en-US"/>
        </w:rPr>
        <w:t>ó</w:t>
      </w:r>
      <w:r w:rsidRPr="00505B5C">
        <w:rPr>
          <w:rFonts w:ascii="Garamond" w:eastAsia="Calibri" w:hAnsi="Garamond" w:cstheme="minorHAnsi"/>
          <w:lang w:val="en-US"/>
        </w:rPr>
        <w:t>ri</w:t>
      </w:r>
      <w:r w:rsidRPr="00505B5C">
        <w:rPr>
          <w:rFonts w:ascii="Garamond" w:eastAsia="Calibri" w:hAnsi="Garamond" w:cstheme="minorHAnsi"/>
          <w:spacing w:val="-2"/>
          <w:lang w:val="en-US"/>
        </w:rPr>
        <w:t>o</w:t>
      </w:r>
      <w:r w:rsidRPr="00505B5C">
        <w:rPr>
          <w:rFonts w:ascii="Garamond" w:eastAsia="Calibri" w:hAnsi="Garamond" w:cstheme="minorHAnsi"/>
          <w:lang w:val="en-US"/>
        </w:rPr>
        <w:t>s</w:t>
      </w:r>
      <w:r w:rsidRPr="00505B5C">
        <w:rPr>
          <w:rFonts w:ascii="Garamond" w:eastAsia="Calibri" w:hAnsi="Garamond" w:cstheme="minorHAnsi"/>
          <w:spacing w:val="10"/>
          <w:lang w:val="en-US"/>
        </w:rPr>
        <w:t xml:space="preserve"> </w:t>
      </w:r>
      <w:r w:rsidRPr="00505B5C">
        <w:rPr>
          <w:rFonts w:ascii="Garamond" w:eastAsia="Calibri" w:hAnsi="Garamond" w:cstheme="minorHAnsi"/>
          <w:lang w:val="en-US"/>
        </w:rPr>
        <w:t>cita</w:t>
      </w:r>
      <w:r w:rsidRPr="00505B5C">
        <w:rPr>
          <w:rFonts w:ascii="Garamond" w:eastAsia="Calibri" w:hAnsi="Garamond" w:cstheme="minorHAnsi"/>
          <w:spacing w:val="-3"/>
          <w:lang w:val="en-US"/>
        </w:rPr>
        <w:t>d</w:t>
      </w:r>
      <w:r w:rsidRPr="00505B5C">
        <w:rPr>
          <w:rFonts w:ascii="Garamond" w:eastAsia="Calibri" w:hAnsi="Garamond" w:cstheme="minorHAnsi"/>
          <w:spacing w:val="1"/>
          <w:lang w:val="en-US"/>
        </w:rPr>
        <w:t>o</w:t>
      </w:r>
      <w:r w:rsidRPr="00505B5C">
        <w:rPr>
          <w:rFonts w:ascii="Garamond" w:eastAsia="Calibri" w:hAnsi="Garamond" w:cstheme="minorHAnsi"/>
          <w:lang w:val="en-US"/>
        </w:rPr>
        <w:t>s</w:t>
      </w:r>
      <w:r w:rsidRPr="00505B5C">
        <w:rPr>
          <w:rFonts w:ascii="Garamond" w:eastAsia="Calibri" w:hAnsi="Garamond" w:cstheme="minorHAnsi"/>
          <w:spacing w:val="8"/>
          <w:lang w:val="en-US"/>
        </w:rPr>
        <w:t xml:space="preserve"> </w:t>
      </w:r>
      <w:r w:rsidRPr="00505B5C">
        <w:rPr>
          <w:rFonts w:ascii="Garamond" w:eastAsia="Calibri" w:hAnsi="Garamond" w:cstheme="minorHAnsi"/>
          <w:spacing w:val="-1"/>
          <w:lang w:val="en-US"/>
        </w:rPr>
        <w:t>n</w:t>
      </w:r>
      <w:r w:rsidRPr="00505B5C">
        <w:rPr>
          <w:rFonts w:ascii="Garamond" w:eastAsia="Calibri" w:hAnsi="Garamond" w:cstheme="minorHAnsi"/>
          <w:lang w:val="en-US"/>
        </w:rPr>
        <w:t>es</w:t>
      </w:r>
      <w:r w:rsidRPr="00505B5C">
        <w:rPr>
          <w:rFonts w:ascii="Garamond" w:eastAsia="Calibri" w:hAnsi="Garamond" w:cstheme="minorHAnsi"/>
          <w:spacing w:val="-1"/>
          <w:lang w:val="en-US"/>
        </w:rPr>
        <w:t>t</w:t>
      </w:r>
      <w:r w:rsidRPr="00505B5C">
        <w:rPr>
          <w:rFonts w:ascii="Garamond" w:eastAsia="Calibri" w:hAnsi="Garamond" w:cstheme="minorHAnsi"/>
          <w:lang w:val="en-US"/>
        </w:rPr>
        <w:t>e</w:t>
      </w:r>
      <w:r w:rsidRPr="00505B5C">
        <w:rPr>
          <w:rFonts w:ascii="Garamond" w:eastAsia="Calibri" w:hAnsi="Garamond" w:cstheme="minorHAnsi"/>
          <w:spacing w:val="11"/>
          <w:lang w:val="en-US"/>
        </w:rPr>
        <w:t xml:space="preserve"> </w:t>
      </w:r>
      <w:r w:rsidRPr="00505B5C">
        <w:rPr>
          <w:rFonts w:ascii="Garamond" w:eastAsia="Calibri" w:hAnsi="Garamond" w:cstheme="minorHAnsi"/>
          <w:lang w:val="en-US"/>
        </w:rPr>
        <w:t>su</w:t>
      </w:r>
      <w:r w:rsidRPr="00505B5C">
        <w:rPr>
          <w:rFonts w:ascii="Garamond" w:eastAsia="Calibri" w:hAnsi="Garamond" w:cstheme="minorHAnsi"/>
          <w:spacing w:val="-2"/>
          <w:lang w:val="en-US"/>
        </w:rPr>
        <w:t>b</w:t>
      </w:r>
      <w:r w:rsidRPr="00505B5C">
        <w:rPr>
          <w:rFonts w:ascii="Garamond" w:eastAsia="Calibri" w:hAnsi="Garamond" w:cstheme="minorHAnsi"/>
          <w:lang w:val="en-US"/>
        </w:rPr>
        <w:t>i</w:t>
      </w:r>
      <w:r w:rsidRPr="00505B5C">
        <w:rPr>
          <w:rFonts w:ascii="Garamond" w:eastAsia="Calibri" w:hAnsi="Garamond" w:cstheme="minorHAnsi"/>
          <w:spacing w:val="-2"/>
          <w:lang w:val="en-US"/>
        </w:rPr>
        <w:t>te</w:t>
      </w:r>
      <w:r w:rsidRPr="00505B5C">
        <w:rPr>
          <w:rFonts w:ascii="Garamond" w:eastAsia="Calibri" w:hAnsi="Garamond" w:cstheme="minorHAnsi"/>
          <w:lang w:val="en-US"/>
        </w:rPr>
        <w:t xml:space="preserve">m </w:t>
      </w:r>
      <w:r w:rsidRPr="00505B5C">
        <w:rPr>
          <w:rFonts w:ascii="Garamond" w:eastAsia="Calibri" w:hAnsi="Garamond" w:cstheme="minorHAnsi"/>
          <w:b/>
          <w:spacing w:val="1"/>
          <w:u w:val="single" w:color="000000"/>
          <w:lang w:val="en-US"/>
        </w:rPr>
        <w:t>r</w:t>
      </w:r>
      <w:r w:rsidRPr="00505B5C">
        <w:rPr>
          <w:rFonts w:ascii="Garamond" w:eastAsia="Calibri" w:hAnsi="Garamond" w:cstheme="minorHAnsi"/>
          <w:b/>
          <w:spacing w:val="-1"/>
          <w:u w:val="single" w:color="000000"/>
          <w:lang w:val="en-US"/>
        </w:rPr>
        <w:t>e</w:t>
      </w:r>
      <w:r w:rsidRPr="00505B5C">
        <w:rPr>
          <w:rFonts w:ascii="Garamond" w:eastAsia="Calibri" w:hAnsi="Garamond" w:cstheme="minorHAnsi"/>
          <w:b/>
          <w:u w:val="single" w:color="000000"/>
          <w:lang w:val="en-US"/>
        </w:rPr>
        <w:t>s</w:t>
      </w:r>
      <w:r w:rsidRPr="00505B5C">
        <w:rPr>
          <w:rFonts w:ascii="Garamond" w:eastAsia="Calibri" w:hAnsi="Garamond" w:cstheme="minorHAnsi"/>
          <w:b/>
          <w:spacing w:val="-1"/>
          <w:u w:val="single" w:color="000000"/>
          <w:lang w:val="en-US"/>
        </w:rPr>
        <w:t>u</w:t>
      </w:r>
      <w:r w:rsidRPr="00505B5C">
        <w:rPr>
          <w:rFonts w:ascii="Garamond" w:eastAsia="Calibri" w:hAnsi="Garamond" w:cstheme="minorHAnsi"/>
          <w:b/>
          <w:spacing w:val="1"/>
          <w:u w:val="single" w:color="000000"/>
          <w:lang w:val="en-US"/>
        </w:rPr>
        <w:t>l</w:t>
      </w:r>
      <w:r w:rsidRPr="00505B5C">
        <w:rPr>
          <w:rFonts w:ascii="Garamond" w:eastAsia="Calibri" w:hAnsi="Garamond" w:cstheme="minorHAnsi"/>
          <w:b/>
          <w:u w:val="single" w:color="000000"/>
          <w:lang w:val="en-US"/>
        </w:rPr>
        <w:t>t</w:t>
      </w:r>
      <w:r w:rsidRPr="00505B5C">
        <w:rPr>
          <w:rFonts w:ascii="Garamond" w:eastAsia="Calibri" w:hAnsi="Garamond" w:cstheme="minorHAnsi"/>
          <w:b/>
          <w:spacing w:val="-1"/>
          <w:u w:val="single" w:color="000000"/>
          <w:lang w:val="en-US"/>
        </w:rPr>
        <w:t>a</w:t>
      </w:r>
      <w:r w:rsidRPr="00505B5C">
        <w:rPr>
          <w:rFonts w:ascii="Garamond" w:eastAsia="Calibri" w:hAnsi="Garamond" w:cstheme="minorHAnsi"/>
          <w:b/>
          <w:spacing w:val="1"/>
          <w:u w:val="single" w:color="000000"/>
          <w:lang w:val="en-US"/>
        </w:rPr>
        <w:t>r</w:t>
      </w:r>
      <w:r w:rsidRPr="00505B5C">
        <w:rPr>
          <w:rFonts w:ascii="Garamond" w:eastAsia="Calibri" w:hAnsi="Garamond" w:cstheme="minorHAnsi"/>
          <w:b/>
          <w:u w:val="single" w:color="000000"/>
          <w:lang w:val="en-US"/>
        </w:rPr>
        <w:t>á</w:t>
      </w:r>
      <w:r w:rsidRPr="00505B5C">
        <w:rPr>
          <w:rFonts w:ascii="Garamond" w:eastAsia="Calibri" w:hAnsi="Garamond" w:cstheme="minorHAnsi"/>
          <w:b/>
          <w:lang w:val="en-US"/>
        </w:rPr>
        <w:t xml:space="preserve"> </w:t>
      </w:r>
      <w:r w:rsidRPr="00505B5C">
        <w:rPr>
          <w:rFonts w:ascii="Garamond" w:eastAsia="Calibri" w:hAnsi="Garamond" w:cstheme="minorHAnsi"/>
          <w:b/>
          <w:spacing w:val="-1"/>
          <w:u w:val="single" w:color="000000"/>
          <w:lang w:val="en-US"/>
        </w:rPr>
        <w:t>n</w:t>
      </w:r>
      <w:r w:rsidRPr="00505B5C">
        <w:rPr>
          <w:rFonts w:ascii="Garamond" w:eastAsia="Calibri" w:hAnsi="Garamond" w:cstheme="minorHAnsi"/>
          <w:b/>
          <w:u w:val="single" w:color="000000"/>
          <w:lang w:val="en-US"/>
        </w:rPr>
        <w:t>a</w:t>
      </w:r>
      <w:r w:rsidRPr="00505B5C">
        <w:rPr>
          <w:rFonts w:ascii="Garamond" w:eastAsia="Calibri" w:hAnsi="Garamond" w:cstheme="minorHAnsi"/>
          <w:b/>
          <w:spacing w:val="-1"/>
          <w:u w:val="single" w:color="000000"/>
          <w:lang w:val="en-US"/>
        </w:rPr>
        <w:t xml:space="preserve"> </w:t>
      </w:r>
      <w:r w:rsidRPr="00505B5C">
        <w:rPr>
          <w:rFonts w:ascii="Garamond" w:eastAsia="Calibri" w:hAnsi="Garamond" w:cstheme="minorHAnsi"/>
          <w:b/>
          <w:u w:val="single" w:color="000000"/>
          <w:lang w:val="en-US"/>
        </w:rPr>
        <w:t>d</w:t>
      </w:r>
      <w:r w:rsidRPr="00505B5C">
        <w:rPr>
          <w:rFonts w:ascii="Garamond" w:eastAsia="Calibri" w:hAnsi="Garamond" w:cstheme="minorHAnsi"/>
          <w:b/>
          <w:spacing w:val="-1"/>
          <w:u w:val="single" w:color="000000"/>
          <w:lang w:val="en-US"/>
        </w:rPr>
        <w:t>e</w:t>
      </w:r>
      <w:r w:rsidRPr="00505B5C">
        <w:rPr>
          <w:rFonts w:ascii="Garamond" w:eastAsia="Calibri" w:hAnsi="Garamond" w:cstheme="minorHAnsi"/>
          <w:b/>
          <w:u w:val="single" w:color="000000"/>
          <w:lang w:val="en-US"/>
        </w:rPr>
        <w:t>s</w:t>
      </w:r>
      <w:r w:rsidRPr="00505B5C">
        <w:rPr>
          <w:rFonts w:ascii="Garamond" w:eastAsia="Calibri" w:hAnsi="Garamond" w:cstheme="minorHAnsi"/>
          <w:b/>
          <w:spacing w:val="1"/>
          <w:u w:val="single" w:color="000000"/>
          <w:lang w:val="en-US"/>
        </w:rPr>
        <w:t>cl</w:t>
      </w:r>
      <w:r w:rsidRPr="00505B5C">
        <w:rPr>
          <w:rFonts w:ascii="Garamond" w:eastAsia="Calibri" w:hAnsi="Garamond" w:cstheme="minorHAnsi"/>
          <w:b/>
          <w:spacing w:val="-1"/>
          <w:u w:val="single" w:color="000000"/>
          <w:lang w:val="en-US"/>
        </w:rPr>
        <w:t>a</w:t>
      </w:r>
      <w:r w:rsidRPr="00505B5C">
        <w:rPr>
          <w:rFonts w:ascii="Garamond" w:eastAsia="Calibri" w:hAnsi="Garamond" w:cstheme="minorHAnsi"/>
          <w:b/>
          <w:spacing w:val="-2"/>
          <w:u w:val="single" w:color="000000"/>
          <w:lang w:val="en-US"/>
        </w:rPr>
        <w:t>s</w:t>
      </w:r>
      <w:r w:rsidRPr="00505B5C">
        <w:rPr>
          <w:rFonts w:ascii="Garamond" w:eastAsia="Calibri" w:hAnsi="Garamond" w:cstheme="minorHAnsi"/>
          <w:b/>
          <w:u w:val="single" w:color="000000"/>
          <w:lang w:val="en-US"/>
        </w:rPr>
        <w:t>s</w:t>
      </w:r>
      <w:r w:rsidRPr="00505B5C">
        <w:rPr>
          <w:rFonts w:ascii="Garamond" w:eastAsia="Calibri" w:hAnsi="Garamond" w:cstheme="minorHAnsi"/>
          <w:b/>
          <w:spacing w:val="1"/>
          <w:u w:val="single" w:color="000000"/>
          <w:lang w:val="en-US"/>
        </w:rPr>
        <w:t>i</w:t>
      </w:r>
      <w:r w:rsidRPr="00505B5C">
        <w:rPr>
          <w:rFonts w:ascii="Garamond" w:eastAsia="Calibri" w:hAnsi="Garamond" w:cstheme="minorHAnsi"/>
          <w:b/>
          <w:spacing w:val="-3"/>
          <w:u w:val="single" w:color="000000"/>
          <w:lang w:val="en-US"/>
        </w:rPr>
        <w:t>f</w:t>
      </w:r>
      <w:r w:rsidRPr="00505B5C">
        <w:rPr>
          <w:rFonts w:ascii="Garamond" w:eastAsia="Calibri" w:hAnsi="Garamond" w:cstheme="minorHAnsi"/>
          <w:b/>
          <w:spacing w:val="1"/>
          <w:u w:val="single" w:color="000000"/>
          <w:lang w:val="en-US"/>
        </w:rPr>
        <w:t>ic</w:t>
      </w:r>
      <w:r w:rsidRPr="00505B5C">
        <w:rPr>
          <w:rFonts w:ascii="Garamond" w:eastAsia="Calibri" w:hAnsi="Garamond" w:cstheme="minorHAnsi"/>
          <w:b/>
          <w:spacing w:val="-3"/>
          <w:u w:val="single" w:color="000000"/>
          <w:lang w:val="en-US"/>
        </w:rPr>
        <w:t>a</w:t>
      </w:r>
      <w:r w:rsidRPr="00505B5C">
        <w:rPr>
          <w:rFonts w:ascii="Garamond" w:eastAsia="Calibri" w:hAnsi="Garamond" w:cstheme="minorHAnsi"/>
          <w:b/>
          <w:spacing w:val="1"/>
          <w:u w:val="single" w:color="000000"/>
          <w:lang w:val="en-US"/>
        </w:rPr>
        <w:t>ç</w:t>
      </w:r>
      <w:r w:rsidRPr="00505B5C">
        <w:rPr>
          <w:rFonts w:ascii="Garamond" w:eastAsia="Calibri" w:hAnsi="Garamond" w:cstheme="minorHAnsi"/>
          <w:b/>
          <w:spacing w:val="-1"/>
          <w:u w:val="single" w:color="000000"/>
          <w:lang w:val="en-US"/>
        </w:rPr>
        <w:t>ã</w:t>
      </w:r>
      <w:r w:rsidRPr="00505B5C">
        <w:rPr>
          <w:rFonts w:ascii="Garamond" w:eastAsia="Calibri" w:hAnsi="Garamond" w:cstheme="minorHAnsi"/>
          <w:b/>
          <w:u w:val="single" w:color="000000"/>
          <w:lang w:val="en-US"/>
        </w:rPr>
        <w:t>o</w:t>
      </w:r>
      <w:r w:rsidRPr="00505B5C">
        <w:rPr>
          <w:rFonts w:ascii="Garamond" w:eastAsia="Calibri" w:hAnsi="Garamond" w:cstheme="minorHAnsi"/>
          <w:b/>
          <w:spacing w:val="-1"/>
          <w:u w:val="single" w:color="000000"/>
          <w:lang w:val="en-US"/>
        </w:rPr>
        <w:t xml:space="preserve"> </w:t>
      </w:r>
      <w:r w:rsidRPr="00505B5C">
        <w:rPr>
          <w:rFonts w:ascii="Garamond" w:eastAsia="Calibri" w:hAnsi="Garamond" w:cstheme="minorHAnsi"/>
          <w:b/>
          <w:u w:val="single" w:color="000000"/>
          <w:lang w:val="en-US"/>
        </w:rPr>
        <w:t>da</w:t>
      </w:r>
      <w:r w:rsidRPr="00505B5C">
        <w:rPr>
          <w:rFonts w:ascii="Garamond" w:eastAsia="Calibri" w:hAnsi="Garamond" w:cstheme="minorHAnsi"/>
          <w:b/>
          <w:spacing w:val="-1"/>
          <w:u w:val="single" w:color="000000"/>
          <w:lang w:val="en-US"/>
        </w:rPr>
        <w:t xml:space="preserve"> </w:t>
      </w:r>
      <w:r w:rsidRPr="00505B5C">
        <w:rPr>
          <w:rFonts w:ascii="Garamond" w:eastAsia="Calibri" w:hAnsi="Garamond" w:cstheme="minorHAnsi"/>
          <w:b/>
          <w:u w:val="single" w:color="000000"/>
          <w:lang w:val="en-US"/>
        </w:rPr>
        <w:t>pr</w:t>
      </w:r>
      <w:r w:rsidRPr="00505B5C">
        <w:rPr>
          <w:rFonts w:ascii="Garamond" w:eastAsia="Calibri" w:hAnsi="Garamond" w:cstheme="minorHAnsi"/>
          <w:b/>
          <w:spacing w:val="-1"/>
          <w:u w:val="single" w:color="000000"/>
          <w:lang w:val="en-US"/>
        </w:rPr>
        <w:t>opo</w:t>
      </w:r>
      <w:r w:rsidRPr="00505B5C">
        <w:rPr>
          <w:rFonts w:ascii="Garamond" w:eastAsia="Calibri" w:hAnsi="Garamond" w:cstheme="minorHAnsi"/>
          <w:b/>
          <w:u w:val="single" w:color="000000"/>
          <w:lang w:val="en-US"/>
        </w:rPr>
        <w:t>st</w:t>
      </w:r>
      <w:r w:rsidRPr="00505B5C">
        <w:rPr>
          <w:rFonts w:ascii="Garamond" w:eastAsia="Calibri" w:hAnsi="Garamond" w:cstheme="minorHAnsi"/>
          <w:b/>
          <w:spacing w:val="2"/>
          <w:u w:val="single" w:color="000000"/>
          <w:lang w:val="en-US"/>
        </w:rPr>
        <w:t>a</w:t>
      </w:r>
      <w:r w:rsidRPr="00505B5C">
        <w:rPr>
          <w:rFonts w:ascii="Garamond" w:eastAsia="Calibri" w:hAnsi="Garamond" w:cstheme="minorHAnsi"/>
          <w:lang w:val="en-US"/>
        </w:rPr>
        <w:t>.</w:t>
      </w:r>
    </w:p>
    <w:p w14:paraId="5C493A0C" w14:textId="77777777" w:rsidR="00E2796C" w:rsidRPr="00505B5C" w:rsidRDefault="00E2796C" w:rsidP="00E2796C">
      <w:pPr>
        <w:spacing w:after="0" w:line="240" w:lineRule="auto"/>
        <w:jc w:val="both"/>
        <w:rPr>
          <w:rFonts w:ascii="Garamond" w:eastAsia="Calibri" w:hAnsi="Garamond" w:cstheme="minorHAnsi"/>
          <w:b/>
          <w:spacing w:val="1"/>
          <w:lang w:val="en-US"/>
        </w:rPr>
      </w:pPr>
    </w:p>
    <w:p w14:paraId="0044B4FB" w14:textId="77777777" w:rsidR="00E2796C" w:rsidRPr="00505B5C" w:rsidRDefault="00E2796C" w:rsidP="00E2796C">
      <w:pPr>
        <w:spacing w:after="0" w:line="240" w:lineRule="auto"/>
        <w:jc w:val="both"/>
        <w:rPr>
          <w:rFonts w:ascii="Garamond" w:eastAsia="Calibri" w:hAnsi="Garamond" w:cstheme="minorHAnsi"/>
          <w:lang w:val="en-US"/>
        </w:rPr>
      </w:pPr>
      <w:r w:rsidRPr="00505B5C">
        <w:rPr>
          <w:rFonts w:ascii="Garamond" w:eastAsia="Calibri" w:hAnsi="Garamond" w:cstheme="minorHAnsi"/>
          <w:b/>
          <w:spacing w:val="1"/>
          <w:lang w:val="en-US"/>
        </w:rPr>
        <w:t>2</w:t>
      </w:r>
      <w:r w:rsidRPr="00505B5C">
        <w:rPr>
          <w:rFonts w:ascii="Garamond" w:eastAsia="Calibri" w:hAnsi="Garamond" w:cstheme="minorHAnsi"/>
          <w:b/>
          <w:spacing w:val="-2"/>
          <w:lang w:val="en-US"/>
        </w:rPr>
        <w:t>4</w:t>
      </w:r>
      <w:r w:rsidRPr="00505B5C">
        <w:rPr>
          <w:rFonts w:ascii="Garamond" w:eastAsia="Calibri" w:hAnsi="Garamond" w:cstheme="minorHAnsi"/>
          <w:b/>
          <w:spacing w:val="1"/>
          <w:lang w:val="en-US"/>
        </w:rPr>
        <w:t>.</w:t>
      </w:r>
      <w:r w:rsidRPr="00505B5C">
        <w:rPr>
          <w:rFonts w:ascii="Garamond" w:eastAsia="Calibri" w:hAnsi="Garamond" w:cstheme="minorHAnsi"/>
          <w:b/>
          <w:spacing w:val="-2"/>
          <w:lang w:val="en-US"/>
        </w:rPr>
        <w:t>9</w:t>
      </w:r>
      <w:r w:rsidRPr="00505B5C">
        <w:rPr>
          <w:rFonts w:ascii="Garamond" w:eastAsia="Calibri" w:hAnsi="Garamond" w:cstheme="minorHAnsi"/>
          <w:b/>
          <w:lang w:val="en-US"/>
        </w:rPr>
        <w:t>.</w:t>
      </w:r>
      <w:r w:rsidRPr="00505B5C">
        <w:rPr>
          <w:rFonts w:ascii="Garamond" w:eastAsia="Calibri" w:hAnsi="Garamond" w:cstheme="minorHAnsi"/>
          <w:b/>
          <w:spacing w:val="7"/>
          <w:lang w:val="en-US"/>
        </w:rPr>
        <w:t xml:space="preserve"> </w:t>
      </w:r>
      <w:r w:rsidRPr="00505B5C">
        <w:rPr>
          <w:rFonts w:ascii="Garamond" w:eastAsia="Calibri" w:hAnsi="Garamond" w:cstheme="minorHAnsi"/>
          <w:b/>
          <w:spacing w:val="1"/>
          <w:lang w:val="en-US"/>
        </w:rPr>
        <w:t>N</w:t>
      </w:r>
      <w:r w:rsidRPr="00505B5C">
        <w:rPr>
          <w:rFonts w:ascii="Garamond" w:eastAsia="Calibri" w:hAnsi="Garamond" w:cstheme="minorHAnsi"/>
          <w:b/>
          <w:spacing w:val="-1"/>
          <w:lang w:val="en-US"/>
        </w:rPr>
        <w:t>ã</w:t>
      </w:r>
      <w:r w:rsidRPr="00505B5C">
        <w:rPr>
          <w:rFonts w:ascii="Garamond" w:eastAsia="Calibri" w:hAnsi="Garamond" w:cstheme="minorHAnsi"/>
          <w:b/>
          <w:lang w:val="en-US"/>
        </w:rPr>
        <w:t>o</w:t>
      </w:r>
      <w:r w:rsidRPr="00505B5C">
        <w:rPr>
          <w:rFonts w:ascii="Garamond" w:eastAsia="Calibri" w:hAnsi="Garamond" w:cstheme="minorHAnsi"/>
          <w:b/>
          <w:spacing w:val="12"/>
          <w:lang w:val="en-US"/>
        </w:rPr>
        <w:t xml:space="preserve"> </w:t>
      </w:r>
      <w:r w:rsidRPr="00505B5C">
        <w:rPr>
          <w:rFonts w:ascii="Garamond" w:eastAsia="Calibri" w:hAnsi="Garamond" w:cstheme="minorHAnsi"/>
          <w:b/>
          <w:spacing w:val="-1"/>
          <w:lang w:val="en-US"/>
        </w:rPr>
        <w:t>h</w:t>
      </w:r>
      <w:r w:rsidRPr="00505B5C">
        <w:rPr>
          <w:rFonts w:ascii="Garamond" w:eastAsia="Calibri" w:hAnsi="Garamond" w:cstheme="minorHAnsi"/>
          <w:b/>
          <w:lang w:val="en-US"/>
        </w:rPr>
        <w:t xml:space="preserve">á </w:t>
      </w:r>
      <w:r w:rsidRPr="00505B5C">
        <w:rPr>
          <w:rFonts w:ascii="Garamond" w:eastAsia="Calibri" w:hAnsi="Garamond" w:cstheme="minorHAnsi"/>
          <w:b/>
          <w:spacing w:val="-1"/>
          <w:lang w:val="en-US"/>
        </w:rPr>
        <w:t>p</w:t>
      </w:r>
      <w:r w:rsidRPr="00505B5C">
        <w:rPr>
          <w:rFonts w:ascii="Garamond" w:eastAsia="Calibri" w:hAnsi="Garamond" w:cstheme="minorHAnsi"/>
          <w:b/>
          <w:spacing w:val="1"/>
          <w:lang w:val="en-US"/>
        </w:rPr>
        <w:t>r</w:t>
      </w:r>
      <w:r w:rsidRPr="00505B5C">
        <w:rPr>
          <w:rFonts w:ascii="Garamond" w:eastAsia="Calibri" w:hAnsi="Garamond" w:cstheme="minorHAnsi"/>
          <w:b/>
          <w:spacing w:val="-1"/>
          <w:lang w:val="en-US"/>
        </w:rPr>
        <w:t>e</w:t>
      </w:r>
      <w:r w:rsidRPr="00505B5C">
        <w:rPr>
          <w:rFonts w:ascii="Garamond" w:eastAsia="Calibri" w:hAnsi="Garamond" w:cstheme="minorHAnsi"/>
          <w:b/>
          <w:spacing w:val="1"/>
          <w:lang w:val="en-US"/>
        </w:rPr>
        <w:t>v</w:t>
      </w:r>
      <w:r w:rsidRPr="00505B5C">
        <w:rPr>
          <w:rFonts w:ascii="Garamond" w:eastAsia="Calibri" w:hAnsi="Garamond" w:cstheme="minorHAnsi"/>
          <w:b/>
          <w:spacing w:val="-1"/>
          <w:lang w:val="en-US"/>
        </w:rPr>
        <w:t>i</w:t>
      </w:r>
      <w:r w:rsidRPr="00505B5C">
        <w:rPr>
          <w:rFonts w:ascii="Garamond" w:eastAsia="Calibri" w:hAnsi="Garamond" w:cstheme="minorHAnsi"/>
          <w:b/>
          <w:lang w:val="en-US"/>
        </w:rPr>
        <w:t>s</w:t>
      </w:r>
      <w:r w:rsidRPr="00505B5C">
        <w:rPr>
          <w:rFonts w:ascii="Garamond" w:eastAsia="Calibri" w:hAnsi="Garamond" w:cstheme="minorHAnsi"/>
          <w:b/>
          <w:spacing w:val="-1"/>
          <w:lang w:val="en-US"/>
        </w:rPr>
        <w:t>ã</w:t>
      </w:r>
      <w:r w:rsidRPr="00505B5C">
        <w:rPr>
          <w:rFonts w:ascii="Garamond" w:eastAsia="Calibri" w:hAnsi="Garamond" w:cstheme="minorHAnsi"/>
          <w:b/>
          <w:lang w:val="en-US"/>
        </w:rPr>
        <w:t xml:space="preserve">o </w:t>
      </w:r>
      <w:r w:rsidRPr="00505B5C">
        <w:rPr>
          <w:rFonts w:ascii="Garamond" w:eastAsia="Calibri" w:hAnsi="Garamond" w:cstheme="minorHAnsi"/>
          <w:b/>
          <w:spacing w:val="-1"/>
          <w:lang w:val="en-US"/>
        </w:rPr>
        <w:t>d</w:t>
      </w:r>
      <w:r w:rsidRPr="00505B5C">
        <w:rPr>
          <w:rFonts w:ascii="Garamond" w:eastAsia="Calibri" w:hAnsi="Garamond" w:cstheme="minorHAnsi"/>
          <w:b/>
          <w:lang w:val="en-US"/>
        </w:rPr>
        <w:t xml:space="preserve">e </w:t>
      </w:r>
      <w:r w:rsidRPr="00505B5C">
        <w:rPr>
          <w:rFonts w:ascii="Garamond" w:eastAsia="Calibri" w:hAnsi="Garamond" w:cstheme="minorHAnsi"/>
          <w:b/>
          <w:spacing w:val="-1"/>
          <w:lang w:val="en-US"/>
        </w:rPr>
        <w:t>ho</w:t>
      </w:r>
      <w:r w:rsidRPr="00505B5C">
        <w:rPr>
          <w:rFonts w:ascii="Garamond" w:eastAsia="Calibri" w:hAnsi="Garamond" w:cstheme="minorHAnsi"/>
          <w:b/>
          <w:spacing w:val="1"/>
          <w:lang w:val="en-US"/>
        </w:rPr>
        <w:t>r</w:t>
      </w:r>
      <w:r w:rsidRPr="00505B5C">
        <w:rPr>
          <w:rFonts w:ascii="Garamond" w:eastAsia="Calibri" w:hAnsi="Garamond" w:cstheme="minorHAnsi"/>
          <w:b/>
          <w:spacing w:val="-1"/>
          <w:lang w:val="en-US"/>
        </w:rPr>
        <w:t>a</w:t>
      </w:r>
      <w:r w:rsidRPr="00505B5C">
        <w:rPr>
          <w:rFonts w:ascii="Garamond" w:eastAsia="Calibri" w:hAnsi="Garamond" w:cstheme="minorHAnsi"/>
          <w:b/>
          <w:lang w:val="en-US"/>
        </w:rPr>
        <w:t xml:space="preserve">s </w:t>
      </w:r>
      <w:r w:rsidRPr="00505B5C">
        <w:rPr>
          <w:rFonts w:ascii="Garamond" w:eastAsia="Calibri" w:hAnsi="Garamond" w:cstheme="minorHAnsi"/>
          <w:b/>
          <w:spacing w:val="-1"/>
          <w:lang w:val="en-US"/>
        </w:rPr>
        <w:t>e</w:t>
      </w:r>
      <w:r w:rsidRPr="00505B5C">
        <w:rPr>
          <w:rFonts w:ascii="Garamond" w:eastAsia="Calibri" w:hAnsi="Garamond" w:cstheme="minorHAnsi"/>
          <w:b/>
          <w:lang w:val="en-US"/>
        </w:rPr>
        <w:t xml:space="preserve">xtras </w:t>
      </w:r>
      <w:r w:rsidRPr="00505B5C">
        <w:rPr>
          <w:rFonts w:ascii="Garamond" w:eastAsia="Calibri" w:hAnsi="Garamond" w:cstheme="minorHAnsi"/>
          <w:spacing w:val="-1"/>
          <w:lang w:val="en-US"/>
        </w:rPr>
        <w:t>p</w:t>
      </w:r>
      <w:r w:rsidRPr="00505B5C">
        <w:rPr>
          <w:rFonts w:ascii="Garamond" w:eastAsia="Calibri" w:hAnsi="Garamond" w:cstheme="minorHAnsi"/>
          <w:lang w:val="en-US"/>
        </w:rPr>
        <w:t xml:space="preserve">ara </w:t>
      </w:r>
      <w:r w:rsidRPr="00505B5C">
        <w:rPr>
          <w:rFonts w:ascii="Garamond" w:eastAsia="Calibri" w:hAnsi="Garamond" w:cstheme="minorHAnsi"/>
          <w:spacing w:val="-1"/>
          <w:lang w:val="en-US"/>
        </w:rPr>
        <w:t>qu</w:t>
      </w:r>
      <w:r w:rsidRPr="00505B5C">
        <w:rPr>
          <w:rFonts w:ascii="Garamond" w:eastAsia="Calibri" w:hAnsi="Garamond" w:cstheme="minorHAnsi"/>
          <w:lang w:val="en-US"/>
        </w:rPr>
        <w:t>ais</w:t>
      </w:r>
      <w:r w:rsidRPr="00505B5C">
        <w:rPr>
          <w:rFonts w:ascii="Garamond" w:eastAsia="Calibri" w:hAnsi="Garamond" w:cstheme="minorHAnsi"/>
          <w:spacing w:val="-1"/>
          <w:lang w:val="en-US"/>
        </w:rPr>
        <w:t>qu</w:t>
      </w:r>
      <w:r w:rsidRPr="00505B5C">
        <w:rPr>
          <w:rFonts w:ascii="Garamond" w:eastAsia="Calibri" w:hAnsi="Garamond" w:cstheme="minorHAnsi"/>
          <w:lang w:val="en-US"/>
        </w:rPr>
        <w:t xml:space="preserve">er </w:t>
      </w:r>
      <w:r w:rsidRPr="00505B5C">
        <w:rPr>
          <w:rFonts w:ascii="Garamond" w:eastAsia="Calibri" w:hAnsi="Garamond" w:cstheme="minorHAnsi"/>
          <w:spacing w:val="-1"/>
          <w:lang w:val="en-US"/>
        </w:rPr>
        <w:t>d</w:t>
      </w:r>
      <w:r w:rsidRPr="00505B5C">
        <w:rPr>
          <w:rFonts w:ascii="Garamond" w:eastAsia="Calibri" w:hAnsi="Garamond" w:cstheme="minorHAnsi"/>
          <w:lang w:val="en-US"/>
        </w:rPr>
        <w:t>as ca</w:t>
      </w:r>
      <w:r w:rsidRPr="00505B5C">
        <w:rPr>
          <w:rFonts w:ascii="Garamond" w:eastAsia="Calibri" w:hAnsi="Garamond" w:cstheme="minorHAnsi"/>
          <w:spacing w:val="-2"/>
          <w:lang w:val="en-US"/>
        </w:rPr>
        <w:t>t</w:t>
      </w:r>
      <w:r w:rsidRPr="00505B5C">
        <w:rPr>
          <w:rFonts w:ascii="Garamond" w:eastAsia="Calibri" w:hAnsi="Garamond" w:cstheme="minorHAnsi"/>
          <w:lang w:val="en-US"/>
        </w:rPr>
        <w:t>eg</w:t>
      </w:r>
      <w:r w:rsidRPr="00505B5C">
        <w:rPr>
          <w:rFonts w:ascii="Garamond" w:eastAsia="Calibri" w:hAnsi="Garamond" w:cstheme="minorHAnsi"/>
          <w:spacing w:val="1"/>
          <w:lang w:val="en-US"/>
        </w:rPr>
        <w:t>o</w:t>
      </w:r>
      <w:r w:rsidRPr="00505B5C">
        <w:rPr>
          <w:rFonts w:ascii="Garamond" w:eastAsia="Calibri" w:hAnsi="Garamond" w:cstheme="minorHAnsi"/>
          <w:lang w:val="en-US"/>
        </w:rPr>
        <w:t>ri</w:t>
      </w:r>
      <w:r w:rsidRPr="00505B5C">
        <w:rPr>
          <w:rFonts w:ascii="Garamond" w:eastAsia="Calibri" w:hAnsi="Garamond" w:cstheme="minorHAnsi"/>
          <w:spacing w:val="-1"/>
          <w:lang w:val="en-US"/>
        </w:rPr>
        <w:t>a</w:t>
      </w:r>
      <w:r w:rsidRPr="00505B5C">
        <w:rPr>
          <w:rFonts w:ascii="Garamond" w:eastAsia="Calibri" w:hAnsi="Garamond" w:cstheme="minorHAnsi"/>
          <w:lang w:val="en-US"/>
        </w:rPr>
        <w:t>s</w:t>
      </w:r>
      <w:r w:rsidRPr="00505B5C">
        <w:rPr>
          <w:rFonts w:ascii="Garamond" w:eastAsia="Calibri" w:hAnsi="Garamond" w:cstheme="minorHAnsi"/>
          <w:spacing w:val="11"/>
          <w:lang w:val="en-US"/>
        </w:rPr>
        <w:t xml:space="preserve"> </w:t>
      </w:r>
      <w:r w:rsidRPr="00505B5C">
        <w:rPr>
          <w:rFonts w:ascii="Garamond" w:eastAsia="Calibri" w:hAnsi="Garamond" w:cstheme="minorHAnsi"/>
          <w:spacing w:val="-1"/>
          <w:lang w:val="en-US"/>
        </w:rPr>
        <w:t>p</w:t>
      </w:r>
      <w:r w:rsidRPr="00505B5C">
        <w:rPr>
          <w:rFonts w:ascii="Garamond" w:eastAsia="Calibri" w:hAnsi="Garamond" w:cstheme="minorHAnsi"/>
          <w:lang w:val="en-US"/>
        </w:rPr>
        <w:t>re</w:t>
      </w:r>
      <w:r w:rsidRPr="00505B5C">
        <w:rPr>
          <w:rFonts w:ascii="Garamond" w:eastAsia="Calibri" w:hAnsi="Garamond" w:cstheme="minorHAnsi"/>
          <w:spacing w:val="1"/>
          <w:lang w:val="en-US"/>
        </w:rPr>
        <w:t>v</w:t>
      </w:r>
      <w:r w:rsidRPr="00505B5C">
        <w:rPr>
          <w:rFonts w:ascii="Garamond" w:eastAsia="Calibri" w:hAnsi="Garamond" w:cstheme="minorHAnsi"/>
          <w:spacing w:val="-3"/>
          <w:lang w:val="en-US"/>
        </w:rPr>
        <w:t>i</w:t>
      </w:r>
      <w:r w:rsidRPr="00505B5C">
        <w:rPr>
          <w:rFonts w:ascii="Garamond" w:eastAsia="Calibri" w:hAnsi="Garamond" w:cstheme="minorHAnsi"/>
          <w:lang w:val="en-US"/>
        </w:rPr>
        <w:t>stas</w:t>
      </w:r>
      <w:r w:rsidRPr="00505B5C">
        <w:rPr>
          <w:rFonts w:ascii="Garamond" w:eastAsia="Calibri" w:hAnsi="Garamond" w:cstheme="minorHAnsi"/>
          <w:spacing w:val="11"/>
          <w:lang w:val="en-US"/>
        </w:rPr>
        <w:t xml:space="preserve"> </w:t>
      </w:r>
      <w:r w:rsidRPr="00505B5C">
        <w:rPr>
          <w:rFonts w:ascii="Garamond" w:eastAsia="Calibri" w:hAnsi="Garamond" w:cstheme="minorHAnsi"/>
          <w:spacing w:val="-1"/>
          <w:lang w:val="en-US"/>
        </w:rPr>
        <w:t>n</w:t>
      </w:r>
      <w:r w:rsidRPr="00505B5C">
        <w:rPr>
          <w:rFonts w:ascii="Garamond" w:eastAsia="Calibri" w:hAnsi="Garamond" w:cstheme="minorHAnsi"/>
          <w:lang w:val="en-US"/>
        </w:rPr>
        <w:t>e</w:t>
      </w:r>
      <w:r w:rsidRPr="00505B5C">
        <w:rPr>
          <w:rFonts w:ascii="Garamond" w:eastAsia="Calibri" w:hAnsi="Garamond" w:cstheme="minorHAnsi"/>
          <w:spacing w:val="3"/>
          <w:lang w:val="en-US"/>
        </w:rPr>
        <w:t>s</w:t>
      </w:r>
      <w:r w:rsidRPr="00505B5C">
        <w:rPr>
          <w:rFonts w:ascii="Garamond" w:eastAsia="Calibri" w:hAnsi="Garamond" w:cstheme="minorHAnsi"/>
          <w:lang w:val="en-US"/>
        </w:rPr>
        <w:t>te T</w:t>
      </w:r>
      <w:r w:rsidRPr="00505B5C">
        <w:rPr>
          <w:rFonts w:ascii="Garamond" w:eastAsia="Calibri" w:hAnsi="Garamond" w:cstheme="minorHAnsi"/>
          <w:spacing w:val="1"/>
          <w:lang w:val="en-US"/>
        </w:rPr>
        <w:t>e</w:t>
      </w:r>
      <w:r w:rsidRPr="00505B5C">
        <w:rPr>
          <w:rFonts w:ascii="Garamond" w:eastAsia="Calibri" w:hAnsi="Garamond" w:cstheme="minorHAnsi"/>
          <w:spacing w:val="-3"/>
          <w:lang w:val="en-US"/>
        </w:rPr>
        <w:t>r</w:t>
      </w:r>
      <w:r w:rsidRPr="00505B5C">
        <w:rPr>
          <w:rFonts w:ascii="Garamond" w:eastAsia="Calibri" w:hAnsi="Garamond" w:cstheme="minorHAnsi"/>
          <w:spacing w:val="-1"/>
          <w:lang w:val="en-US"/>
        </w:rPr>
        <w:t>m</w:t>
      </w:r>
      <w:r w:rsidRPr="00505B5C">
        <w:rPr>
          <w:rFonts w:ascii="Garamond" w:eastAsia="Calibri" w:hAnsi="Garamond" w:cstheme="minorHAnsi"/>
          <w:lang w:val="en-US"/>
        </w:rPr>
        <w:t>o</w:t>
      </w:r>
      <w:r w:rsidRPr="00505B5C">
        <w:rPr>
          <w:rFonts w:ascii="Garamond" w:eastAsia="Calibri" w:hAnsi="Garamond" w:cstheme="minorHAnsi"/>
          <w:spacing w:val="14"/>
          <w:lang w:val="en-US"/>
        </w:rPr>
        <w:t xml:space="preserve"> </w:t>
      </w:r>
      <w:r w:rsidRPr="00505B5C">
        <w:rPr>
          <w:rFonts w:ascii="Garamond" w:eastAsia="Calibri" w:hAnsi="Garamond" w:cstheme="minorHAnsi"/>
          <w:lang w:val="en-US"/>
        </w:rPr>
        <w:t>de Ref</w:t>
      </w:r>
      <w:r w:rsidRPr="00505B5C">
        <w:rPr>
          <w:rFonts w:ascii="Garamond" w:eastAsia="Calibri" w:hAnsi="Garamond" w:cstheme="minorHAnsi"/>
          <w:spacing w:val="1"/>
          <w:lang w:val="en-US"/>
        </w:rPr>
        <w:t>e</w:t>
      </w:r>
      <w:r w:rsidRPr="00505B5C">
        <w:rPr>
          <w:rFonts w:ascii="Garamond" w:eastAsia="Calibri" w:hAnsi="Garamond" w:cstheme="minorHAnsi"/>
          <w:lang w:val="en-US"/>
        </w:rPr>
        <w:t>rê</w:t>
      </w:r>
      <w:r w:rsidRPr="00505B5C">
        <w:rPr>
          <w:rFonts w:ascii="Garamond" w:eastAsia="Calibri" w:hAnsi="Garamond" w:cstheme="minorHAnsi"/>
          <w:spacing w:val="-3"/>
          <w:lang w:val="en-US"/>
        </w:rPr>
        <w:t>n</w:t>
      </w:r>
      <w:r w:rsidRPr="00505B5C">
        <w:rPr>
          <w:rFonts w:ascii="Garamond" w:eastAsia="Calibri" w:hAnsi="Garamond" w:cstheme="minorHAnsi"/>
          <w:lang w:val="en-US"/>
        </w:rPr>
        <w:t>cia.</w:t>
      </w:r>
    </w:p>
    <w:p w14:paraId="66DFB3C2" w14:textId="77777777" w:rsidR="00E2796C" w:rsidRPr="00505B5C" w:rsidRDefault="00E2796C" w:rsidP="00E2796C">
      <w:pPr>
        <w:spacing w:after="0" w:line="240" w:lineRule="auto"/>
        <w:jc w:val="both"/>
        <w:rPr>
          <w:rFonts w:ascii="Garamond" w:eastAsia="Times New Roman" w:hAnsi="Garamond" w:cstheme="minorHAnsi"/>
          <w:lang w:val="en-US"/>
        </w:rPr>
      </w:pPr>
    </w:p>
    <w:p w14:paraId="2F000A9F" w14:textId="77777777" w:rsidR="00E2796C" w:rsidRPr="00505B5C" w:rsidRDefault="00E2796C" w:rsidP="00E2796C">
      <w:pPr>
        <w:spacing w:after="0" w:line="240" w:lineRule="auto"/>
        <w:jc w:val="both"/>
        <w:rPr>
          <w:rFonts w:ascii="Garamond" w:eastAsia="Calibri" w:hAnsi="Garamond" w:cstheme="minorHAnsi"/>
          <w:lang w:val="en-US"/>
        </w:rPr>
      </w:pPr>
      <w:r w:rsidRPr="00505B5C">
        <w:rPr>
          <w:rFonts w:ascii="Garamond" w:eastAsia="Calibri" w:hAnsi="Garamond" w:cstheme="minorHAnsi"/>
          <w:b/>
          <w:spacing w:val="1"/>
          <w:lang w:val="en-US"/>
        </w:rPr>
        <w:t>24.</w:t>
      </w:r>
      <w:r w:rsidRPr="00505B5C">
        <w:rPr>
          <w:rFonts w:ascii="Garamond" w:eastAsia="Calibri" w:hAnsi="Garamond" w:cstheme="minorHAnsi"/>
          <w:b/>
          <w:spacing w:val="-2"/>
          <w:lang w:val="en-US"/>
        </w:rPr>
        <w:t>1</w:t>
      </w:r>
      <w:r w:rsidRPr="00505B5C">
        <w:rPr>
          <w:rFonts w:ascii="Garamond" w:eastAsia="Calibri" w:hAnsi="Garamond" w:cstheme="minorHAnsi"/>
          <w:b/>
          <w:spacing w:val="1"/>
          <w:lang w:val="en-US"/>
        </w:rPr>
        <w:t>0</w:t>
      </w:r>
      <w:r w:rsidRPr="00505B5C">
        <w:rPr>
          <w:rFonts w:ascii="Garamond" w:eastAsia="Calibri" w:hAnsi="Garamond" w:cstheme="minorHAnsi"/>
          <w:b/>
          <w:lang w:val="en-US"/>
        </w:rPr>
        <w:t>.</w:t>
      </w:r>
      <w:r w:rsidRPr="00505B5C">
        <w:rPr>
          <w:rFonts w:ascii="Garamond" w:eastAsia="Calibri" w:hAnsi="Garamond" w:cstheme="minorHAnsi"/>
          <w:b/>
          <w:spacing w:val="11"/>
          <w:lang w:val="en-US"/>
        </w:rPr>
        <w:t xml:space="preserve"> </w:t>
      </w:r>
      <w:r w:rsidRPr="00505B5C">
        <w:rPr>
          <w:rFonts w:ascii="Garamond" w:eastAsia="Calibri" w:hAnsi="Garamond" w:cstheme="minorHAnsi"/>
          <w:lang w:val="en-US"/>
        </w:rPr>
        <w:t>As</w:t>
      </w:r>
      <w:r w:rsidRPr="00505B5C">
        <w:rPr>
          <w:rFonts w:ascii="Garamond" w:eastAsia="Calibri" w:hAnsi="Garamond" w:cstheme="minorHAnsi"/>
          <w:spacing w:val="1"/>
          <w:lang w:val="en-US"/>
        </w:rPr>
        <w:t xml:space="preserve"> </w:t>
      </w:r>
      <w:r w:rsidRPr="00505B5C">
        <w:rPr>
          <w:rFonts w:ascii="Garamond" w:eastAsia="Calibri" w:hAnsi="Garamond" w:cstheme="minorHAnsi"/>
          <w:spacing w:val="-1"/>
          <w:lang w:val="en-US"/>
        </w:rPr>
        <w:t>p</w:t>
      </w:r>
      <w:r w:rsidRPr="00505B5C">
        <w:rPr>
          <w:rFonts w:ascii="Garamond" w:eastAsia="Calibri" w:hAnsi="Garamond" w:cstheme="minorHAnsi"/>
          <w:lang w:val="en-US"/>
        </w:rPr>
        <w:t>r</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p</w:t>
      </w:r>
      <w:r w:rsidRPr="00505B5C">
        <w:rPr>
          <w:rFonts w:ascii="Garamond" w:eastAsia="Calibri" w:hAnsi="Garamond" w:cstheme="minorHAnsi"/>
          <w:spacing w:val="1"/>
          <w:lang w:val="en-US"/>
        </w:rPr>
        <w:t>o</w:t>
      </w:r>
      <w:r w:rsidRPr="00505B5C">
        <w:rPr>
          <w:rFonts w:ascii="Garamond" w:eastAsia="Calibri" w:hAnsi="Garamond" w:cstheme="minorHAnsi"/>
          <w:lang w:val="en-US"/>
        </w:rPr>
        <w:t>s</w:t>
      </w:r>
      <w:r w:rsidRPr="00505B5C">
        <w:rPr>
          <w:rFonts w:ascii="Garamond" w:eastAsia="Calibri" w:hAnsi="Garamond" w:cstheme="minorHAnsi"/>
          <w:spacing w:val="-2"/>
          <w:lang w:val="en-US"/>
        </w:rPr>
        <w:t>t</w:t>
      </w:r>
      <w:r w:rsidRPr="00505B5C">
        <w:rPr>
          <w:rFonts w:ascii="Garamond" w:eastAsia="Calibri" w:hAnsi="Garamond" w:cstheme="minorHAnsi"/>
          <w:lang w:val="en-US"/>
        </w:rPr>
        <w:t>as</w:t>
      </w:r>
      <w:r w:rsidRPr="00505B5C">
        <w:rPr>
          <w:rFonts w:ascii="Garamond" w:eastAsia="Calibri" w:hAnsi="Garamond" w:cstheme="minorHAnsi"/>
          <w:spacing w:val="2"/>
          <w:lang w:val="en-US"/>
        </w:rPr>
        <w:t xml:space="preserve"> </w:t>
      </w:r>
      <w:r w:rsidRPr="00505B5C">
        <w:rPr>
          <w:rFonts w:ascii="Garamond" w:eastAsia="Calibri" w:hAnsi="Garamond" w:cstheme="minorHAnsi"/>
          <w:b/>
          <w:spacing w:val="-1"/>
          <w:lang w:val="en-US"/>
        </w:rPr>
        <w:t>de</w:t>
      </w:r>
      <w:r w:rsidRPr="00505B5C">
        <w:rPr>
          <w:rFonts w:ascii="Garamond" w:eastAsia="Calibri" w:hAnsi="Garamond" w:cstheme="minorHAnsi"/>
          <w:b/>
          <w:spacing w:val="1"/>
          <w:lang w:val="en-US"/>
        </w:rPr>
        <w:t>v</w:t>
      </w:r>
      <w:r w:rsidRPr="00505B5C">
        <w:rPr>
          <w:rFonts w:ascii="Garamond" w:eastAsia="Calibri" w:hAnsi="Garamond" w:cstheme="minorHAnsi"/>
          <w:b/>
          <w:spacing w:val="-1"/>
          <w:lang w:val="en-US"/>
        </w:rPr>
        <w:t>e</w:t>
      </w:r>
      <w:r w:rsidRPr="00505B5C">
        <w:rPr>
          <w:rFonts w:ascii="Garamond" w:eastAsia="Calibri" w:hAnsi="Garamond" w:cstheme="minorHAnsi"/>
          <w:b/>
          <w:spacing w:val="1"/>
          <w:lang w:val="en-US"/>
        </w:rPr>
        <w:t>r</w:t>
      </w:r>
      <w:r w:rsidRPr="00505B5C">
        <w:rPr>
          <w:rFonts w:ascii="Garamond" w:eastAsia="Calibri" w:hAnsi="Garamond" w:cstheme="minorHAnsi"/>
          <w:b/>
          <w:spacing w:val="-1"/>
          <w:lang w:val="en-US"/>
        </w:rPr>
        <w:t>ã</w:t>
      </w:r>
      <w:r w:rsidRPr="00505B5C">
        <w:rPr>
          <w:rFonts w:ascii="Garamond" w:eastAsia="Calibri" w:hAnsi="Garamond" w:cstheme="minorHAnsi"/>
          <w:b/>
          <w:lang w:val="en-US"/>
        </w:rPr>
        <w:t>o</w:t>
      </w:r>
      <w:r w:rsidRPr="00505B5C">
        <w:rPr>
          <w:rFonts w:ascii="Garamond" w:eastAsia="Calibri" w:hAnsi="Garamond" w:cstheme="minorHAnsi"/>
          <w:b/>
          <w:spacing w:val="2"/>
          <w:lang w:val="en-US"/>
        </w:rPr>
        <w:t xml:space="preserve"> </w:t>
      </w:r>
      <w:r w:rsidRPr="00505B5C">
        <w:rPr>
          <w:rFonts w:ascii="Garamond" w:eastAsia="Calibri" w:hAnsi="Garamond" w:cstheme="minorHAnsi"/>
          <w:lang w:val="en-US"/>
        </w:rPr>
        <w:t>c</w:t>
      </w:r>
      <w:r w:rsidRPr="00505B5C">
        <w:rPr>
          <w:rFonts w:ascii="Garamond" w:eastAsia="Calibri" w:hAnsi="Garamond" w:cstheme="minorHAnsi"/>
          <w:spacing w:val="1"/>
          <w:lang w:val="en-US"/>
        </w:rPr>
        <w:t>o</w:t>
      </w:r>
      <w:r w:rsidRPr="00505B5C">
        <w:rPr>
          <w:rFonts w:ascii="Garamond" w:eastAsia="Calibri" w:hAnsi="Garamond" w:cstheme="minorHAnsi"/>
          <w:spacing w:val="-3"/>
          <w:lang w:val="en-US"/>
        </w:rPr>
        <w:t>n</w:t>
      </w:r>
      <w:r w:rsidRPr="00505B5C">
        <w:rPr>
          <w:rFonts w:ascii="Garamond" w:eastAsia="Calibri" w:hAnsi="Garamond" w:cstheme="minorHAnsi"/>
          <w:lang w:val="en-US"/>
        </w:rPr>
        <w:t>t</w:t>
      </w:r>
      <w:r w:rsidRPr="00505B5C">
        <w:rPr>
          <w:rFonts w:ascii="Garamond" w:eastAsia="Calibri" w:hAnsi="Garamond" w:cstheme="minorHAnsi"/>
          <w:spacing w:val="1"/>
          <w:lang w:val="en-US"/>
        </w:rPr>
        <w:t>e</w:t>
      </w:r>
      <w:r w:rsidRPr="00505B5C">
        <w:rPr>
          <w:rFonts w:ascii="Garamond" w:eastAsia="Calibri" w:hAnsi="Garamond" w:cstheme="minorHAnsi"/>
          <w:lang w:val="en-US"/>
        </w:rPr>
        <w:t>r</w:t>
      </w:r>
      <w:r w:rsidRPr="00505B5C">
        <w:rPr>
          <w:rFonts w:ascii="Garamond" w:eastAsia="Calibri" w:hAnsi="Garamond" w:cstheme="minorHAnsi"/>
          <w:spacing w:val="22"/>
          <w:lang w:val="en-US"/>
        </w:rPr>
        <w:t xml:space="preserve"> </w:t>
      </w:r>
      <w:r w:rsidRPr="00505B5C">
        <w:rPr>
          <w:rFonts w:ascii="Garamond" w:eastAsia="Calibri" w:hAnsi="Garamond" w:cstheme="minorHAnsi"/>
          <w:b/>
          <w:spacing w:val="1"/>
          <w:u w:val="single" w:color="000000"/>
          <w:lang w:val="en-US"/>
        </w:rPr>
        <w:t>i</w:t>
      </w:r>
      <w:r w:rsidRPr="00505B5C">
        <w:rPr>
          <w:rFonts w:ascii="Garamond" w:eastAsia="Calibri" w:hAnsi="Garamond" w:cstheme="minorHAnsi"/>
          <w:b/>
          <w:spacing w:val="-1"/>
          <w:u w:val="single" w:color="000000"/>
          <w:lang w:val="en-US"/>
        </w:rPr>
        <w:t>ndi</w:t>
      </w:r>
      <w:r w:rsidRPr="00505B5C">
        <w:rPr>
          <w:rFonts w:ascii="Garamond" w:eastAsia="Calibri" w:hAnsi="Garamond" w:cstheme="minorHAnsi"/>
          <w:b/>
          <w:spacing w:val="1"/>
          <w:u w:val="single" w:color="000000"/>
          <w:lang w:val="en-US"/>
        </w:rPr>
        <w:t>c</w:t>
      </w:r>
      <w:r w:rsidRPr="00505B5C">
        <w:rPr>
          <w:rFonts w:ascii="Garamond" w:eastAsia="Calibri" w:hAnsi="Garamond" w:cstheme="minorHAnsi"/>
          <w:b/>
          <w:spacing w:val="-1"/>
          <w:u w:val="single" w:color="000000"/>
          <w:lang w:val="en-US"/>
        </w:rPr>
        <w:t>a</w:t>
      </w:r>
      <w:r w:rsidRPr="00505B5C">
        <w:rPr>
          <w:rFonts w:ascii="Garamond" w:eastAsia="Calibri" w:hAnsi="Garamond" w:cstheme="minorHAnsi"/>
          <w:b/>
          <w:spacing w:val="1"/>
          <w:u w:val="single" w:color="000000"/>
          <w:lang w:val="en-US"/>
        </w:rPr>
        <w:t>ç</w:t>
      </w:r>
      <w:r w:rsidRPr="00505B5C">
        <w:rPr>
          <w:rFonts w:ascii="Garamond" w:eastAsia="Calibri" w:hAnsi="Garamond" w:cstheme="minorHAnsi"/>
          <w:b/>
          <w:spacing w:val="-1"/>
          <w:u w:val="single" w:color="000000"/>
          <w:lang w:val="en-US"/>
        </w:rPr>
        <w:t>ã</w:t>
      </w:r>
      <w:r w:rsidRPr="00505B5C">
        <w:rPr>
          <w:rFonts w:ascii="Garamond" w:eastAsia="Calibri" w:hAnsi="Garamond" w:cstheme="minorHAnsi"/>
          <w:b/>
          <w:u w:val="single" w:color="000000"/>
          <w:lang w:val="en-US"/>
        </w:rPr>
        <w:t xml:space="preserve">o </w:t>
      </w:r>
      <w:r w:rsidRPr="00505B5C">
        <w:rPr>
          <w:rFonts w:ascii="Garamond" w:eastAsia="Calibri" w:hAnsi="Garamond" w:cstheme="minorHAnsi"/>
          <w:b/>
          <w:spacing w:val="-1"/>
          <w:u w:val="single" w:color="000000"/>
          <w:lang w:val="en-US"/>
        </w:rPr>
        <w:t>do</w:t>
      </w:r>
      <w:r w:rsidRPr="00505B5C">
        <w:rPr>
          <w:rFonts w:ascii="Garamond" w:eastAsia="Calibri" w:hAnsi="Garamond" w:cstheme="minorHAnsi"/>
          <w:b/>
          <w:u w:val="single" w:color="000000"/>
          <w:lang w:val="en-US"/>
        </w:rPr>
        <w:t>s</w:t>
      </w:r>
      <w:r w:rsidRPr="00505B5C">
        <w:rPr>
          <w:rFonts w:ascii="Garamond" w:eastAsia="Calibri" w:hAnsi="Garamond" w:cstheme="minorHAnsi"/>
          <w:b/>
          <w:spacing w:val="2"/>
          <w:u w:val="single" w:color="000000"/>
          <w:lang w:val="en-US"/>
        </w:rPr>
        <w:t xml:space="preserve"> </w:t>
      </w:r>
      <w:r w:rsidRPr="00505B5C">
        <w:rPr>
          <w:rFonts w:ascii="Garamond" w:eastAsia="Calibri" w:hAnsi="Garamond" w:cstheme="minorHAnsi"/>
          <w:b/>
          <w:spacing w:val="-1"/>
          <w:u w:val="single" w:color="000000"/>
          <w:lang w:val="en-US"/>
        </w:rPr>
        <w:t>S</w:t>
      </w:r>
      <w:r w:rsidRPr="00505B5C">
        <w:rPr>
          <w:rFonts w:ascii="Garamond" w:eastAsia="Calibri" w:hAnsi="Garamond" w:cstheme="minorHAnsi"/>
          <w:b/>
          <w:spacing w:val="1"/>
          <w:u w:val="single" w:color="000000"/>
          <w:lang w:val="en-US"/>
        </w:rPr>
        <w:t>i</w:t>
      </w:r>
      <w:r w:rsidRPr="00505B5C">
        <w:rPr>
          <w:rFonts w:ascii="Garamond" w:eastAsia="Calibri" w:hAnsi="Garamond" w:cstheme="minorHAnsi"/>
          <w:b/>
          <w:spacing w:val="-1"/>
          <w:u w:val="single" w:color="000000"/>
          <w:lang w:val="en-US"/>
        </w:rPr>
        <w:t>nd</w:t>
      </w:r>
      <w:r w:rsidRPr="00505B5C">
        <w:rPr>
          <w:rFonts w:ascii="Garamond" w:eastAsia="Calibri" w:hAnsi="Garamond" w:cstheme="minorHAnsi"/>
          <w:b/>
          <w:spacing w:val="1"/>
          <w:u w:val="single" w:color="000000"/>
          <w:lang w:val="en-US"/>
        </w:rPr>
        <w:t>ic</w:t>
      </w:r>
      <w:r w:rsidRPr="00505B5C">
        <w:rPr>
          <w:rFonts w:ascii="Garamond" w:eastAsia="Calibri" w:hAnsi="Garamond" w:cstheme="minorHAnsi"/>
          <w:b/>
          <w:spacing w:val="-1"/>
          <w:u w:val="single" w:color="000000"/>
          <w:lang w:val="en-US"/>
        </w:rPr>
        <w:t>a</w:t>
      </w:r>
      <w:r w:rsidRPr="00505B5C">
        <w:rPr>
          <w:rFonts w:ascii="Garamond" w:eastAsia="Calibri" w:hAnsi="Garamond" w:cstheme="minorHAnsi"/>
          <w:b/>
          <w:spacing w:val="-2"/>
          <w:u w:val="single" w:color="000000"/>
          <w:lang w:val="en-US"/>
        </w:rPr>
        <w:t>t</w:t>
      </w:r>
      <w:r w:rsidRPr="00505B5C">
        <w:rPr>
          <w:rFonts w:ascii="Garamond" w:eastAsia="Calibri" w:hAnsi="Garamond" w:cstheme="minorHAnsi"/>
          <w:b/>
          <w:spacing w:val="-1"/>
          <w:u w:val="single" w:color="000000"/>
          <w:lang w:val="en-US"/>
        </w:rPr>
        <w:t>o</w:t>
      </w:r>
      <w:r w:rsidRPr="00505B5C">
        <w:rPr>
          <w:rFonts w:ascii="Garamond" w:eastAsia="Calibri" w:hAnsi="Garamond" w:cstheme="minorHAnsi"/>
          <w:b/>
          <w:u w:val="single" w:color="000000"/>
          <w:lang w:val="en-US"/>
        </w:rPr>
        <w:t>s,</w:t>
      </w:r>
      <w:r w:rsidRPr="00505B5C">
        <w:rPr>
          <w:rFonts w:ascii="Garamond" w:eastAsia="Calibri" w:hAnsi="Garamond" w:cstheme="minorHAnsi"/>
          <w:b/>
          <w:spacing w:val="2"/>
          <w:u w:val="single" w:color="000000"/>
          <w:lang w:val="en-US"/>
        </w:rPr>
        <w:t xml:space="preserve"> </w:t>
      </w:r>
      <w:r w:rsidRPr="00505B5C">
        <w:rPr>
          <w:rFonts w:ascii="Garamond" w:eastAsia="Calibri" w:hAnsi="Garamond" w:cstheme="minorHAnsi"/>
          <w:b/>
          <w:u w:val="single" w:color="000000"/>
          <w:lang w:val="en-US"/>
        </w:rPr>
        <w:t>A</w:t>
      </w:r>
      <w:r w:rsidRPr="00505B5C">
        <w:rPr>
          <w:rFonts w:ascii="Garamond" w:eastAsia="Calibri" w:hAnsi="Garamond" w:cstheme="minorHAnsi"/>
          <w:b/>
          <w:spacing w:val="2"/>
          <w:u w:val="single" w:color="000000"/>
          <w:lang w:val="en-US"/>
        </w:rPr>
        <w:t>c</w:t>
      </w:r>
      <w:r w:rsidRPr="00505B5C">
        <w:rPr>
          <w:rFonts w:ascii="Garamond" w:eastAsia="Calibri" w:hAnsi="Garamond" w:cstheme="minorHAnsi"/>
          <w:b/>
          <w:spacing w:val="-3"/>
          <w:u w:val="single" w:color="000000"/>
          <w:lang w:val="en-US"/>
        </w:rPr>
        <w:t>o</w:t>
      </w:r>
      <w:r w:rsidRPr="00505B5C">
        <w:rPr>
          <w:rFonts w:ascii="Garamond" w:eastAsia="Calibri" w:hAnsi="Garamond" w:cstheme="minorHAnsi"/>
          <w:b/>
          <w:spacing w:val="1"/>
          <w:u w:val="single" w:color="000000"/>
          <w:lang w:val="en-US"/>
        </w:rPr>
        <w:t>r</w:t>
      </w:r>
      <w:r w:rsidRPr="00505B5C">
        <w:rPr>
          <w:rFonts w:ascii="Garamond" w:eastAsia="Calibri" w:hAnsi="Garamond" w:cstheme="minorHAnsi"/>
          <w:b/>
          <w:spacing w:val="-1"/>
          <w:u w:val="single" w:color="000000"/>
          <w:lang w:val="en-US"/>
        </w:rPr>
        <w:t>do</w:t>
      </w:r>
      <w:r w:rsidRPr="00505B5C">
        <w:rPr>
          <w:rFonts w:ascii="Garamond" w:eastAsia="Calibri" w:hAnsi="Garamond" w:cstheme="minorHAnsi"/>
          <w:b/>
          <w:u w:val="single" w:color="000000"/>
          <w:lang w:val="en-US"/>
        </w:rPr>
        <w:t>s</w:t>
      </w:r>
      <w:r w:rsidRPr="00505B5C">
        <w:rPr>
          <w:rFonts w:ascii="Garamond" w:eastAsia="Calibri" w:hAnsi="Garamond" w:cstheme="minorHAnsi"/>
          <w:b/>
          <w:spacing w:val="2"/>
          <w:u w:val="single" w:color="000000"/>
          <w:lang w:val="en-US"/>
        </w:rPr>
        <w:t xml:space="preserve"> </w:t>
      </w:r>
      <w:r w:rsidRPr="00505B5C">
        <w:rPr>
          <w:rFonts w:ascii="Garamond" w:eastAsia="Calibri" w:hAnsi="Garamond" w:cstheme="minorHAnsi"/>
          <w:b/>
          <w:spacing w:val="-1"/>
          <w:u w:val="single" w:color="000000"/>
          <w:lang w:val="en-US"/>
        </w:rPr>
        <w:t>o</w:t>
      </w:r>
      <w:r w:rsidRPr="00505B5C">
        <w:rPr>
          <w:rFonts w:ascii="Garamond" w:eastAsia="Calibri" w:hAnsi="Garamond" w:cstheme="minorHAnsi"/>
          <w:b/>
          <w:u w:val="single" w:color="000000"/>
          <w:lang w:val="en-US"/>
        </w:rPr>
        <w:t>u</w:t>
      </w:r>
      <w:r w:rsidRPr="00505B5C">
        <w:rPr>
          <w:rFonts w:ascii="Garamond" w:eastAsia="Calibri" w:hAnsi="Garamond" w:cstheme="minorHAnsi"/>
          <w:b/>
          <w:spacing w:val="1"/>
          <w:u w:val="single" w:color="000000"/>
          <w:lang w:val="en-US"/>
        </w:rPr>
        <w:t xml:space="preserve"> C</w:t>
      </w:r>
      <w:r w:rsidRPr="00505B5C">
        <w:rPr>
          <w:rFonts w:ascii="Garamond" w:eastAsia="Calibri" w:hAnsi="Garamond" w:cstheme="minorHAnsi"/>
          <w:b/>
          <w:spacing w:val="-1"/>
          <w:u w:val="single" w:color="000000"/>
          <w:lang w:val="en-US"/>
        </w:rPr>
        <w:t>on</w:t>
      </w:r>
      <w:r w:rsidRPr="00505B5C">
        <w:rPr>
          <w:rFonts w:ascii="Garamond" w:eastAsia="Calibri" w:hAnsi="Garamond" w:cstheme="minorHAnsi"/>
          <w:b/>
          <w:spacing w:val="1"/>
          <w:u w:val="single" w:color="000000"/>
          <w:lang w:val="en-US"/>
        </w:rPr>
        <w:t>v</w:t>
      </w:r>
      <w:r w:rsidRPr="00505B5C">
        <w:rPr>
          <w:rFonts w:ascii="Garamond" w:eastAsia="Calibri" w:hAnsi="Garamond" w:cstheme="minorHAnsi"/>
          <w:b/>
          <w:spacing w:val="-1"/>
          <w:u w:val="single" w:color="000000"/>
          <w:lang w:val="en-US"/>
        </w:rPr>
        <w:t>en</w:t>
      </w:r>
      <w:r w:rsidRPr="00505B5C">
        <w:rPr>
          <w:rFonts w:ascii="Garamond" w:eastAsia="Calibri" w:hAnsi="Garamond" w:cstheme="minorHAnsi"/>
          <w:b/>
          <w:spacing w:val="1"/>
          <w:u w:val="single" w:color="000000"/>
          <w:lang w:val="en-US"/>
        </w:rPr>
        <w:t>ç</w:t>
      </w:r>
      <w:r w:rsidRPr="00505B5C">
        <w:rPr>
          <w:rFonts w:ascii="Garamond" w:eastAsia="Calibri" w:hAnsi="Garamond" w:cstheme="minorHAnsi"/>
          <w:b/>
          <w:spacing w:val="-1"/>
          <w:u w:val="single" w:color="000000"/>
          <w:lang w:val="en-US"/>
        </w:rPr>
        <w:t>õe</w:t>
      </w:r>
      <w:r w:rsidRPr="00505B5C">
        <w:rPr>
          <w:rFonts w:ascii="Garamond" w:eastAsia="Calibri" w:hAnsi="Garamond" w:cstheme="minorHAnsi"/>
          <w:b/>
          <w:u w:val="single" w:color="000000"/>
          <w:lang w:val="en-US"/>
        </w:rPr>
        <w:t>s</w:t>
      </w:r>
      <w:r w:rsidRPr="00505B5C">
        <w:rPr>
          <w:rFonts w:ascii="Garamond" w:eastAsia="Calibri" w:hAnsi="Garamond" w:cstheme="minorHAnsi"/>
          <w:b/>
          <w:spacing w:val="2"/>
          <w:u w:val="single" w:color="000000"/>
          <w:lang w:val="en-US"/>
        </w:rPr>
        <w:t xml:space="preserve"> </w:t>
      </w:r>
      <w:r w:rsidRPr="00505B5C">
        <w:rPr>
          <w:rFonts w:ascii="Garamond" w:eastAsia="Calibri" w:hAnsi="Garamond" w:cstheme="minorHAnsi"/>
          <w:b/>
          <w:spacing w:val="1"/>
          <w:u w:val="single" w:color="000000"/>
          <w:lang w:val="en-US"/>
        </w:rPr>
        <w:t>C</w:t>
      </w:r>
      <w:r w:rsidRPr="00505B5C">
        <w:rPr>
          <w:rFonts w:ascii="Garamond" w:eastAsia="Calibri" w:hAnsi="Garamond" w:cstheme="minorHAnsi"/>
          <w:b/>
          <w:spacing w:val="-1"/>
          <w:u w:val="single" w:color="000000"/>
          <w:lang w:val="en-US"/>
        </w:rPr>
        <w:t>o</w:t>
      </w:r>
      <w:r w:rsidRPr="00505B5C">
        <w:rPr>
          <w:rFonts w:ascii="Garamond" w:eastAsia="Calibri" w:hAnsi="Garamond" w:cstheme="minorHAnsi"/>
          <w:b/>
          <w:spacing w:val="1"/>
          <w:u w:val="single" w:color="000000"/>
          <w:lang w:val="en-US"/>
        </w:rPr>
        <w:t>l</w:t>
      </w:r>
      <w:r w:rsidRPr="00505B5C">
        <w:rPr>
          <w:rFonts w:ascii="Garamond" w:eastAsia="Calibri" w:hAnsi="Garamond" w:cstheme="minorHAnsi"/>
          <w:b/>
          <w:spacing w:val="-1"/>
          <w:u w:val="single" w:color="000000"/>
          <w:lang w:val="en-US"/>
        </w:rPr>
        <w:t>e</w:t>
      </w:r>
      <w:r w:rsidRPr="00505B5C">
        <w:rPr>
          <w:rFonts w:ascii="Garamond" w:eastAsia="Calibri" w:hAnsi="Garamond" w:cstheme="minorHAnsi"/>
          <w:b/>
          <w:u w:val="single" w:color="000000"/>
          <w:lang w:val="en-US"/>
        </w:rPr>
        <w:t>t</w:t>
      </w:r>
      <w:r w:rsidRPr="00505B5C">
        <w:rPr>
          <w:rFonts w:ascii="Garamond" w:eastAsia="Calibri" w:hAnsi="Garamond" w:cstheme="minorHAnsi"/>
          <w:b/>
          <w:spacing w:val="-1"/>
          <w:u w:val="single" w:color="000000"/>
          <w:lang w:val="en-US"/>
        </w:rPr>
        <w:t>i</w:t>
      </w:r>
      <w:r w:rsidRPr="00505B5C">
        <w:rPr>
          <w:rFonts w:ascii="Garamond" w:eastAsia="Calibri" w:hAnsi="Garamond" w:cstheme="minorHAnsi"/>
          <w:b/>
          <w:spacing w:val="1"/>
          <w:u w:val="single" w:color="000000"/>
          <w:lang w:val="en-US"/>
        </w:rPr>
        <w:t>v</w:t>
      </w:r>
      <w:r w:rsidRPr="00505B5C">
        <w:rPr>
          <w:rFonts w:ascii="Garamond" w:eastAsia="Calibri" w:hAnsi="Garamond" w:cstheme="minorHAnsi"/>
          <w:b/>
          <w:spacing w:val="-1"/>
          <w:u w:val="single" w:color="000000"/>
          <w:lang w:val="en-US"/>
        </w:rPr>
        <w:t>a</w:t>
      </w:r>
      <w:r w:rsidRPr="00505B5C">
        <w:rPr>
          <w:rFonts w:ascii="Garamond" w:eastAsia="Calibri" w:hAnsi="Garamond" w:cstheme="minorHAnsi"/>
          <w:b/>
          <w:u w:val="single" w:color="000000"/>
          <w:lang w:val="en-US"/>
        </w:rPr>
        <w:t>s</w:t>
      </w:r>
      <w:r w:rsidRPr="00505B5C">
        <w:rPr>
          <w:rFonts w:ascii="Garamond" w:eastAsia="Calibri" w:hAnsi="Garamond" w:cstheme="minorHAnsi"/>
          <w:b/>
          <w:spacing w:val="2"/>
          <w:u w:val="single" w:color="000000"/>
          <w:lang w:val="en-US"/>
        </w:rPr>
        <w:t xml:space="preserve"> </w:t>
      </w:r>
      <w:r w:rsidRPr="00505B5C">
        <w:rPr>
          <w:rFonts w:ascii="Garamond" w:eastAsia="Calibri" w:hAnsi="Garamond" w:cstheme="minorHAnsi"/>
          <w:b/>
          <w:spacing w:val="-3"/>
          <w:u w:val="single" w:color="000000"/>
          <w:lang w:val="en-US"/>
        </w:rPr>
        <w:t>d</w:t>
      </w:r>
      <w:r w:rsidRPr="00505B5C">
        <w:rPr>
          <w:rFonts w:ascii="Garamond" w:eastAsia="Calibri" w:hAnsi="Garamond" w:cstheme="minorHAnsi"/>
          <w:b/>
          <w:u w:val="single" w:color="000000"/>
          <w:lang w:val="en-US"/>
        </w:rPr>
        <w:t>e</w:t>
      </w:r>
      <w:r w:rsidRPr="00505B5C">
        <w:rPr>
          <w:rFonts w:ascii="Garamond" w:eastAsia="Calibri" w:hAnsi="Garamond" w:cstheme="minorHAnsi"/>
          <w:b/>
          <w:lang w:val="en-US"/>
        </w:rPr>
        <w:t xml:space="preserve"> </w:t>
      </w:r>
      <w:r w:rsidRPr="00505B5C">
        <w:rPr>
          <w:rFonts w:ascii="Garamond" w:eastAsia="Calibri" w:hAnsi="Garamond" w:cstheme="minorHAnsi"/>
          <w:b/>
          <w:spacing w:val="1"/>
          <w:u w:val="single" w:color="000000"/>
          <w:lang w:val="en-US"/>
        </w:rPr>
        <w:t>Tr</w:t>
      </w:r>
      <w:r w:rsidRPr="00505B5C">
        <w:rPr>
          <w:rFonts w:ascii="Garamond" w:eastAsia="Calibri" w:hAnsi="Garamond" w:cstheme="minorHAnsi"/>
          <w:b/>
          <w:spacing w:val="-1"/>
          <w:u w:val="single" w:color="000000"/>
          <w:lang w:val="en-US"/>
        </w:rPr>
        <w:t>aba</w:t>
      </w:r>
      <w:r w:rsidRPr="00505B5C">
        <w:rPr>
          <w:rFonts w:ascii="Garamond" w:eastAsia="Calibri" w:hAnsi="Garamond" w:cstheme="minorHAnsi"/>
          <w:b/>
          <w:spacing w:val="1"/>
          <w:u w:val="single" w:color="000000"/>
          <w:lang w:val="en-US"/>
        </w:rPr>
        <w:t>l</w:t>
      </w:r>
      <w:r w:rsidRPr="00505B5C">
        <w:rPr>
          <w:rFonts w:ascii="Garamond" w:eastAsia="Calibri" w:hAnsi="Garamond" w:cstheme="minorHAnsi"/>
          <w:b/>
          <w:spacing w:val="-1"/>
          <w:u w:val="single" w:color="000000"/>
          <w:lang w:val="en-US"/>
        </w:rPr>
        <w:t>ho</w:t>
      </w:r>
      <w:r w:rsidRPr="00505B5C">
        <w:rPr>
          <w:rFonts w:ascii="Garamond" w:eastAsia="Calibri" w:hAnsi="Garamond" w:cstheme="minorHAnsi"/>
          <w:b/>
          <w:u w:val="single" w:color="000000"/>
          <w:lang w:val="en-US"/>
        </w:rPr>
        <w:t>s</w:t>
      </w:r>
      <w:r w:rsidRPr="00505B5C">
        <w:rPr>
          <w:rFonts w:ascii="Garamond" w:eastAsia="Calibri" w:hAnsi="Garamond" w:cstheme="minorHAnsi"/>
          <w:b/>
          <w:spacing w:val="4"/>
          <w:lang w:val="en-US"/>
        </w:rPr>
        <w:t xml:space="preserve"> </w:t>
      </w:r>
      <w:r w:rsidRPr="00505B5C">
        <w:rPr>
          <w:rFonts w:ascii="Garamond" w:eastAsia="Calibri" w:hAnsi="Garamond" w:cstheme="minorHAnsi"/>
          <w:spacing w:val="-1"/>
          <w:lang w:val="en-US"/>
        </w:rPr>
        <w:t>qu</w:t>
      </w:r>
      <w:r w:rsidRPr="00505B5C">
        <w:rPr>
          <w:rFonts w:ascii="Garamond" w:eastAsia="Calibri" w:hAnsi="Garamond" w:cstheme="minorHAnsi"/>
          <w:lang w:val="en-US"/>
        </w:rPr>
        <w:t>e</w:t>
      </w:r>
      <w:r w:rsidRPr="00505B5C">
        <w:rPr>
          <w:rFonts w:ascii="Garamond" w:eastAsia="Calibri" w:hAnsi="Garamond" w:cstheme="minorHAnsi"/>
          <w:spacing w:val="1"/>
          <w:lang w:val="en-US"/>
        </w:rPr>
        <w:t xml:space="preserve"> </w:t>
      </w:r>
      <w:r w:rsidRPr="00505B5C">
        <w:rPr>
          <w:rFonts w:ascii="Garamond" w:eastAsia="Calibri" w:hAnsi="Garamond" w:cstheme="minorHAnsi"/>
          <w:b/>
          <w:spacing w:val="1"/>
          <w:lang w:val="en-US"/>
        </w:rPr>
        <w:t>r</w:t>
      </w:r>
      <w:r w:rsidRPr="00505B5C">
        <w:rPr>
          <w:rFonts w:ascii="Garamond" w:eastAsia="Calibri" w:hAnsi="Garamond" w:cstheme="minorHAnsi"/>
          <w:b/>
          <w:spacing w:val="-1"/>
          <w:lang w:val="en-US"/>
        </w:rPr>
        <w:t>e</w:t>
      </w:r>
      <w:r w:rsidRPr="00505B5C">
        <w:rPr>
          <w:rFonts w:ascii="Garamond" w:eastAsia="Calibri" w:hAnsi="Garamond" w:cstheme="minorHAnsi"/>
          <w:b/>
          <w:spacing w:val="1"/>
          <w:lang w:val="en-US"/>
        </w:rPr>
        <w:t>g</w:t>
      </w:r>
      <w:r w:rsidRPr="00505B5C">
        <w:rPr>
          <w:rFonts w:ascii="Garamond" w:eastAsia="Calibri" w:hAnsi="Garamond" w:cstheme="minorHAnsi"/>
          <w:b/>
          <w:spacing w:val="-3"/>
          <w:lang w:val="en-US"/>
        </w:rPr>
        <w:t>e</w:t>
      </w:r>
      <w:r w:rsidRPr="00505B5C">
        <w:rPr>
          <w:rFonts w:ascii="Garamond" w:eastAsia="Calibri" w:hAnsi="Garamond" w:cstheme="minorHAnsi"/>
          <w:b/>
          <w:lang w:val="en-US"/>
        </w:rPr>
        <w:t xml:space="preserve">m </w:t>
      </w:r>
      <w:r w:rsidRPr="00505B5C">
        <w:rPr>
          <w:rFonts w:ascii="Garamond" w:eastAsia="Calibri" w:hAnsi="Garamond" w:cstheme="minorHAnsi"/>
          <w:b/>
          <w:spacing w:val="1"/>
          <w:lang w:val="en-US"/>
        </w:rPr>
        <w:t>c</w:t>
      </w:r>
      <w:r w:rsidRPr="00505B5C">
        <w:rPr>
          <w:rFonts w:ascii="Garamond" w:eastAsia="Calibri" w:hAnsi="Garamond" w:cstheme="minorHAnsi"/>
          <w:b/>
          <w:spacing w:val="-1"/>
          <w:lang w:val="en-US"/>
        </w:rPr>
        <w:t>ad</w:t>
      </w:r>
      <w:r w:rsidRPr="00505B5C">
        <w:rPr>
          <w:rFonts w:ascii="Garamond" w:eastAsia="Calibri" w:hAnsi="Garamond" w:cstheme="minorHAnsi"/>
          <w:b/>
          <w:lang w:val="en-US"/>
        </w:rPr>
        <w:t>a</w:t>
      </w:r>
      <w:r w:rsidRPr="00505B5C">
        <w:rPr>
          <w:rFonts w:ascii="Garamond" w:eastAsia="Calibri" w:hAnsi="Garamond" w:cstheme="minorHAnsi"/>
          <w:b/>
          <w:spacing w:val="1"/>
          <w:lang w:val="en-US"/>
        </w:rPr>
        <w:t xml:space="preserve"> c</w:t>
      </w:r>
      <w:r w:rsidRPr="00505B5C">
        <w:rPr>
          <w:rFonts w:ascii="Garamond" w:eastAsia="Calibri" w:hAnsi="Garamond" w:cstheme="minorHAnsi"/>
          <w:b/>
          <w:spacing w:val="-1"/>
          <w:lang w:val="en-US"/>
        </w:rPr>
        <w:t>a</w:t>
      </w:r>
      <w:r w:rsidRPr="00505B5C">
        <w:rPr>
          <w:rFonts w:ascii="Garamond" w:eastAsia="Calibri" w:hAnsi="Garamond" w:cstheme="minorHAnsi"/>
          <w:b/>
          <w:lang w:val="en-US"/>
        </w:rPr>
        <w:t>teg</w:t>
      </w:r>
      <w:r w:rsidRPr="00505B5C">
        <w:rPr>
          <w:rFonts w:ascii="Garamond" w:eastAsia="Calibri" w:hAnsi="Garamond" w:cstheme="minorHAnsi"/>
          <w:b/>
          <w:spacing w:val="-1"/>
          <w:lang w:val="en-US"/>
        </w:rPr>
        <w:t>o</w:t>
      </w:r>
      <w:r w:rsidRPr="00505B5C">
        <w:rPr>
          <w:rFonts w:ascii="Garamond" w:eastAsia="Calibri" w:hAnsi="Garamond" w:cstheme="minorHAnsi"/>
          <w:b/>
          <w:spacing w:val="-2"/>
          <w:lang w:val="en-US"/>
        </w:rPr>
        <w:t>r</w:t>
      </w:r>
      <w:r w:rsidRPr="00505B5C">
        <w:rPr>
          <w:rFonts w:ascii="Garamond" w:eastAsia="Calibri" w:hAnsi="Garamond" w:cstheme="minorHAnsi"/>
          <w:b/>
          <w:spacing w:val="1"/>
          <w:lang w:val="en-US"/>
        </w:rPr>
        <w:t>i</w:t>
      </w:r>
      <w:r w:rsidRPr="00505B5C">
        <w:rPr>
          <w:rFonts w:ascii="Garamond" w:eastAsia="Calibri" w:hAnsi="Garamond" w:cstheme="minorHAnsi"/>
          <w:b/>
          <w:lang w:val="en-US"/>
        </w:rPr>
        <w:t>a</w:t>
      </w:r>
      <w:r w:rsidRPr="00505B5C">
        <w:rPr>
          <w:rFonts w:ascii="Garamond" w:eastAsia="Calibri" w:hAnsi="Garamond" w:cstheme="minorHAnsi"/>
          <w:b/>
          <w:spacing w:val="1"/>
          <w:lang w:val="en-US"/>
        </w:rPr>
        <w:t xml:space="preserve"> </w:t>
      </w:r>
      <w:r w:rsidRPr="00505B5C">
        <w:rPr>
          <w:rFonts w:ascii="Garamond" w:eastAsia="Calibri" w:hAnsi="Garamond" w:cstheme="minorHAnsi"/>
          <w:b/>
          <w:spacing w:val="-1"/>
          <w:lang w:val="en-US"/>
        </w:rPr>
        <w:t>p</w:t>
      </w:r>
      <w:r w:rsidRPr="00505B5C">
        <w:rPr>
          <w:rFonts w:ascii="Garamond" w:eastAsia="Calibri" w:hAnsi="Garamond" w:cstheme="minorHAnsi"/>
          <w:b/>
          <w:spacing w:val="1"/>
          <w:lang w:val="en-US"/>
        </w:rPr>
        <w:t>r</w:t>
      </w:r>
      <w:r w:rsidRPr="00505B5C">
        <w:rPr>
          <w:rFonts w:ascii="Garamond" w:eastAsia="Calibri" w:hAnsi="Garamond" w:cstheme="minorHAnsi"/>
          <w:b/>
          <w:spacing w:val="-1"/>
          <w:lang w:val="en-US"/>
        </w:rPr>
        <w:t>o</w:t>
      </w:r>
      <w:r w:rsidRPr="00505B5C">
        <w:rPr>
          <w:rFonts w:ascii="Garamond" w:eastAsia="Calibri" w:hAnsi="Garamond" w:cstheme="minorHAnsi"/>
          <w:b/>
          <w:lang w:val="en-US"/>
        </w:rPr>
        <w:t>f</w:t>
      </w:r>
      <w:r w:rsidRPr="00505B5C">
        <w:rPr>
          <w:rFonts w:ascii="Garamond" w:eastAsia="Calibri" w:hAnsi="Garamond" w:cstheme="minorHAnsi"/>
          <w:b/>
          <w:spacing w:val="-2"/>
          <w:lang w:val="en-US"/>
        </w:rPr>
        <w:t>i</w:t>
      </w:r>
      <w:r w:rsidRPr="00505B5C">
        <w:rPr>
          <w:rFonts w:ascii="Garamond" w:eastAsia="Calibri" w:hAnsi="Garamond" w:cstheme="minorHAnsi"/>
          <w:b/>
          <w:lang w:val="en-US"/>
        </w:rPr>
        <w:t>s</w:t>
      </w:r>
      <w:r w:rsidRPr="00505B5C">
        <w:rPr>
          <w:rFonts w:ascii="Garamond" w:eastAsia="Calibri" w:hAnsi="Garamond" w:cstheme="minorHAnsi"/>
          <w:b/>
          <w:spacing w:val="-2"/>
          <w:lang w:val="en-US"/>
        </w:rPr>
        <w:t>s</w:t>
      </w:r>
      <w:r w:rsidRPr="00505B5C">
        <w:rPr>
          <w:rFonts w:ascii="Garamond" w:eastAsia="Calibri" w:hAnsi="Garamond" w:cstheme="minorHAnsi"/>
          <w:b/>
          <w:spacing w:val="1"/>
          <w:lang w:val="en-US"/>
        </w:rPr>
        <w:t>i</w:t>
      </w:r>
      <w:r w:rsidRPr="00505B5C">
        <w:rPr>
          <w:rFonts w:ascii="Garamond" w:eastAsia="Calibri" w:hAnsi="Garamond" w:cstheme="minorHAnsi"/>
          <w:b/>
          <w:spacing w:val="-1"/>
          <w:lang w:val="en-US"/>
        </w:rPr>
        <w:t>ona</w:t>
      </w:r>
      <w:r w:rsidRPr="00505B5C">
        <w:rPr>
          <w:rFonts w:ascii="Garamond" w:eastAsia="Calibri" w:hAnsi="Garamond" w:cstheme="minorHAnsi"/>
          <w:b/>
          <w:lang w:val="en-US"/>
        </w:rPr>
        <w:t>l</w:t>
      </w:r>
      <w:r w:rsidRPr="00505B5C">
        <w:rPr>
          <w:rFonts w:ascii="Garamond" w:eastAsia="Calibri" w:hAnsi="Garamond" w:cstheme="minorHAnsi"/>
          <w:b/>
          <w:spacing w:val="7"/>
          <w:lang w:val="en-US"/>
        </w:rPr>
        <w:t xml:space="preserve"> </w:t>
      </w:r>
      <w:r w:rsidRPr="00505B5C">
        <w:rPr>
          <w:rFonts w:ascii="Garamond" w:eastAsia="Calibri" w:hAnsi="Garamond" w:cstheme="minorHAnsi"/>
          <w:spacing w:val="-3"/>
          <w:lang w:val="en-US"/>
        </w:rPr>
        <w:t>q</w:t>
      </w:r>
      <w:r w:rsidRPr="00505B5C">
        <w:rPr>
          <w:rFonts w:ascii="Garamond" w:eastAsia="Calibri" w:hAnsi="Garamond" w:cstheme="minorHAnsi"/>
          <w:spacing w:val="-1"/>
          <w:lang w:val="en-US"/>
        </w:rPr>
        <w:t>u</w:t>
      </w:r>
      <w:r w:rsidRPr="00505B5C">
        <w:rPr>
          <w:rFonts w:ascii="Garamond" w:eastAsia="Calibri" w:hAnsi="Garamond" w:cstheme="minorHAnsi"/>
          <w:lang w:val="en-US"/>
        </w:rPr>
        <w:t>e</w:t>
      </w:r>
      <w:r w:rsidRPr="00505B5C">
        <w:rPr>
          <w:rFonts w:ascii="Garamond" w:eastAsia="Calibri" w:hAnsi="Garamond" w:cstheme="minorHAnsi"/>
          <w:spacing w:val="3"/>
          <w:lang w:val="en-US"/>
        </w:rPr>
        <w:t xml:space="preserve"> </w:t>
      </w:r>
      <w:r w:rsidRPr="00505B5C">
        <w:rPr>
          <w:rFonts w:ascii="Garamond" w:eastAsia="Calibri" w:hAnsi="Garamond" w:cstheme="minorHAnsi"/>
          <w:lang w:val="en-US"/>
        </w:rPr>
        <w:t>e</w:t>
      </w:r>
      <w:r w:rsidRPr="00505B5C">
        <w:rPr>
          <w:rFonts w:ascii="Garamond" w:eastAsia="Calibri" w:hAnsi="Garamond" w:cstheme="minorHAnsi"/>
          <w:spacing w:val="-1"/>
          <w:lang w:val="en-US"/>
        </w:rPr>
        <w:t>x</w:t>
      </w:r>
      <w:r w:rsidRPr="00505B5C">
        <w:rPr>
          <w:rFonts w:ascii="Garamond" w:eastAsia="Calibri" w:hAnsi="Garamond" w:cstheme="minorHAnsi"/>
          <w:lang w:val="en-US"/>
        </w:rPr>
        <w:t xml:space="preserve">ecutará </w:t>
      </w:r>
      <w:r w:rsidRPr="00505B5C">
        <w:rPr>
          <w:rFonts w:ascii="Garamond" w:eastAsia="Calibri" w:hAnsi="Garamond" w:cstheme="minorHAnsi"/>
          <w:spacing w:val="1"/>
          <w:lang w:val="en-US"/>
        </w:rPr>
        <w:t>o</w:t>
      </w:r>
      <w:r w:rsidRPr="00505B5C">
        <w:rPr>
          <w:rFonts w:ascii="Garamond" w:eastAsia="Calibri" w:hAnsi="Garamond" w:cstheme="minorHAnsi"/>
          <w:lang w:val="en-US"/>
        </w:rPr>
        <w:t>s se</w:t>
      </w:r>
      <w:r w:rsidRPr="00505B5C">
        <w:rPr>
          <w:rFonts w:ascii="Garamond" w:eastAsia="Calibri" w:hAnsi="Garamond" w:cstheme="minorHAnsi"/>
          <w:spacing w:val="-2"/>
          <w:lang w:val="en-US"/>
        </w:rPr>
        <w:t>r</w:t>
      </w:r>
      <w:r w:rsidRPr="00505B5C">
        <w:rPr>
          <w:rFonts w:ascii="Garamond" w:eastAsia="Calibri" w:hAnsi="Garamond" w:cstheme="minorHAnsi"/>
          <w:spacing w:val="1"/>
          <w:lang w:val="en-US"/>
        </w:rPr>
        <w:t>v</w:t>
      </w:r>
      <w:r w:rsidRPr="00505B5C">
        <w:rPr>
          <w:rFonts w:ascii="Garamond" w:eastAsia="Calibri" w:hAnsi="Garamond" w:cstheme="minorHAnsi"/>
          <w:lang w:val="en-US"/>
        </w:rPr>
        <w:t>i</w:t>
      </w:r>
      <w:r w:rsidRPr="00505B5C">
        <w:rPr>
          <w:rFonts w:ascii="Garamond" w:eastAsia="Calibri" w:hAnsi="Garamond" w:cstheme="minorHAnsi"/>
          <w:spacing w:val="-3"/>
          <w:lang w:val="en-US"/>
        </w:rPr>
        <w:t>ç</w:t>
      </w:r>
      <w:r w:rsidRPr="00505B5C">
        <w:rPr>
          <w:rFonts w:ascii="Garamond" w:eastAsia="Calibri" w:hAnsi="Garamond" w:cstheme="minorHAnsi"/>
          <w:spacing w:val="1"/>
          <w:lang w:val="en-US"/>
        </w:rPr>
        <w:t>o</w:t>
      </w:r>
      <w:r w:rsidRPr="00505B5C">
        <w:rPr>
          <w:rFonts w:ascii="Garamond" w:eastAsia="Calibri" w:hAnsi="Garamond" w:cstheme="minorHAnsi"/>
          <w:lang w:val="en-US"/>
        </w:rPr>
        <w:t>s</w:t>
      </w:r>
      <w:r w:rsidRPr="00505B5C">
        <w:rPr>
          <w:rFonts w:ascii="Garamond" w:eastAsia="Calibri" w:hAnsi="Garamond" w:cstheme="minorHAnsi"/>
          <w:spacing w:val="2"/>
          <w:lang w:val="en-US"/>
        </w:rPr>
        <w:t xml:space="preserve"> </w:t>
      </w:r>
      <w:r w:rsidRPr="00505B5C">
        <w:rPr>
          <w:rFonts w:ascii="Garamond" w:eastAsia="Calibri" w:hAnsi="Garamond" w:cstheme="minorHAnsi"/>
          <w:lang w:val="en-US"/>
        </w:rPr>
        <w:t>e</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a</w:t>
      </w:r>
      <w:r w:rsidRPr="00505B5C">
        <w:rPr>
          <w:rFonts w:ascii="Garamond" w:eastAsia="Calibri" w:hAnsi="Garamond" w:cstheme="minorHAnsi"/>
          <w:spacing w:val="2"/>
          <w:lang w:val="en-US"/>
        </w:rPr>
        <w:t xml:space="preserve"> </w:t>
      </w:r>
      <w:r w:rsidRPr="00505B5C">
        <w:rPr>
          <w:rFonts w:ascii="Garamond" w:eastAsia="Calibri" w:hAnsi="Garamond" w:cstheme="minorHAnsi"/>
          <w:lang w:val="en-US"/>
        </w:rPr>
        <w:t>res</w:t>
      </w:r>
      <w:r w:rsidRPr="00505B5C">
        <w:rPr>
          <w:rFonts w:ascii="Garamond" w:eastAsia="Calibri" w:hAnsi="Garamond" w:cstheme="minorHAnsi"/>
          <w:spacing w:val="-3"/>
          <w:lang w:val="en-US"/>
        </w:rPr>
        <w:t>p</w:t>
      </w:r>
      <w:r w:rsidRPr="00505B5C">
        <w:rPr>
          <w:rFonts w:ascii="Garamond" w:eastAsia="Calibri" w:hAnsi="Garamond" w:cstheme="minorHAnsi"/>
          <w:lang w:val="en-US"/>
        </w:rPr>
        <w:t>ec</w:t>
      </w:r>
      <w:r w:rsidRPr="00505B5C">
        <w:rPr>
          <w:rFonts w:ascii="Garamond" w:eastAsia="Calibri" w:hAnsi="Garamond" w:cstheme="minorHAnsi"/>
          <w:spacing w:val="1"/>
          <w:lang w:val="en-US"/>
        </w:rPr>
        <w:t>t</w:t>
      </w:r>
      <w:r w:rsidRPr="00505B5C">
        <w:rPr>
          <w:rFonts w:ascii="Garamond" w:eastAsia="Calibri" w:hAnsi="Garamond" w:cstheme="minorHAnsi"/>
          <w:spacing w:val="-3"/>
          <w:lang w:val="en-US"/>
        </w:rPr>
        <w:t>i</w:t>
      </w:r>
      <w:r w:rsidRPr="00505B5C">
        <w:rPr>
          <w:rFonts w:ascii="Garamond" w:eastAsia="Calibri" w:hAnsi="Garamond" w:cstheme="minorHAnsi"/>
          <w:spacing w:val="1"/>
          <w:lang w:val="en-US"/>
        </w:rPr>
        <w:t>v</w:t>
      </w:r>
      <w:r w:rsidRPr="00505B5C">
        <w:rPr>
          <w:rFonts w:ascii="Garamond" w:eastAsia="Calibri" w:hAnsi="Garamond" w:cstheme="minorHAnsi"/>
          <w:lang w:val="en-US"/>
        </w:rPr>
        <w:t>a</w:t>
      </w:r>
      <w:r w:rsidRPr="00505B5C">
        <w:rPr>
          <w:rFonts w:ascii="Garamond" w:eastAsia="Calibri" w:hAnsi="Garamond" w:cstheme="minorHAnsi"/>
          <w:spacing w:val="2"/>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a</w:t>
      </w:r>
      <w:r w:rsidRPr="00505B5C">
        <w:rPr>
          <w:rFonts w:ascii="Garamond" w:eastAsia="Calibri" w:hAnsi="Garamond" w:cstheme="minorHAnsi"/>
          <w:spacing w:val="-2"/>
          <w:lang w:val="en-US"/>
        </w:rPr>
        <w:t>t</w:t>
      </w:r>
      <w:r w:rsidRPr="00505B5C">
        <w:rPr>
          <w:rFonts w:ascii="Garamond" w:eastAsia="Calibri" w:hAnsi="Garamond" w:cstheme="minorHAnsi"/>
          <w:lang w:val="en-US"/>
        </w:rPr>
        <w:t>a</w:t>
      </w:r>
      <w:r w:rsidRPr="00505B5C">
        <w:rPr>
          <w:rFonts w:ascii="Garamond" w:eastAsia="Calibri" w:hAnsi="Garamond" w:cstheme="minorHAnsi"/>
          <w:spacing w:val="2"/>
          <w:lang w:val="en-US"/>
        </w:rPr>
        <w:t xml:space="preserve"> </w:t>
      </w:r>
      <w:r w:rsidRPr="00505B5C">
        <w:rPr>
          <w:rFonts w:ascii="Garamond" w:eastAsia="Calibri" w:hAnsi="Garamond" w:cstheme="minorHAnsi"/>
          <w:spacing w:val="-1"/>
          <w:lang w:val="en-US"/>
        </w:rPr>
        <w:t>b</w:t>
      </w:r>
      <w:r w:rsidRPr="00505B5C">
        <w:rPr>
          <w:rFonts w:ascii="Garamond" w:eastAsia="Calibri" w:hAnsi="Garamond" w:cstheme="minorHAnsi"/>
          <w:lang w:val="en-US"/>
        </w:rPr>
        <w:t>ase</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 xml:space="preserve">e </w:t>
      </w:r>
      <w:r w:rsidRPr="00505B5C">
        <w:rPr>
          <w:rFonts w:ascii="Garamond" w:eastAsia="Calibri" w:hAnsi="Garamond" w:cstheme="minorHAnsi"/>
          <w:spacing w:val="1"/>
          <w:lang w:val="en-US"/>
        </w:rPr>
        <w:t>v</w:t>
      </w:r>
      <w:r w:rsidRPr="00505B5C">
        <w:rPr>
          <w:rFonts w:ascii="Garamond" w:eastAsia="Calibri" w:hAnsi="Garamond" w:cstheme="minorHAnsi"/>
          <w:lang w:val="en-US"/>
        </w:rPr>
        <w:t>i</w:t>
      </w:r>
      <w:r w:rsidRPr="00505B5C">
        <w:rPr>
          <w:rFonts w:ascii="Garamond" w:eastAsia="Calibri" w:hAnsi="Garamond" w:cstheme="minorHAnsi"/>
          <w:spacing w:val="-1"/>
          <w:lang w:val="en-US"/>
        </w:rPr>
        <w:t>g</w:t>
      </w:r>
      <w:r w:rsidRPr="00505B5C">
        <w:rPr>
          <w:rFonts w:ascii="Garamond" w:eastAsia="Calibri" w:hAnsi="Garamond" w:cstheme="minorHAnsi"/>
          <w:lang w:val="en-US"/>
        </w:rPr>
        <w:t>ência,</w:t>
      </w:r>
      <w:r w:rsidRPr="00505B5C">
        <w:rPr>
          <w:rFonts w:ascii="Garamond" w:eastAsia="Calibri" w:hAnsi="Garamond" w:cstheme="minorHAnsi"/>
          <w:spacing w:val="7"/>
          <w:lang w:val="en-US"/>
        </w:rPr>
        <w:t xml:space="preserve"> </w:t>
      </w:r>
      <w:r w:rsidRPr="00505B5C">
        <w:rPr>
          <w:rFonts w:ascii="Garamond" w:eastAsia="Calibri" w:hAnsi="Garamond" w:cstheme="minorHAnsi"/>
          <w:spacing w:val="-2"/>
          <w:lang w:val="en-US"/>
        </w:rPr>
        <w:t>c</w:t>
      </w:r>
      <w:r w:rsidRPr="00505B5C">
        <w:rPr>
          <w:rFonts w:ascii="Garamond" w:eastAsia="Calibri" w:hAnsi="Garamond" w:cstheme="minorHAnsi"/>
          <w:spacing w:val="-1"/>
          <w:lang w:val="en-US"/>
        </w:rPr>
        <w:t>o</w:t>
      </w:r>
      <w:r w:rsidRPr="00505B5C">
        <w:rPr>
          <w:rFonts w:ascii="Garamond" w:eastAsia="Calibri" w:hAnsi="Garamond" w:cstheme="minorHAnsi"/>
          <w:lang w:val="en-US"/>
        </w:rPr>
        <w:t>m</w:t>
      </w:r>
      <w:r w:rsidRPr="00505B5C">
        <w:rPr>
          <w:rFonts w:ascii="Garamond" w:eastAsia="Calibri" w:hAnsi="Garamond" w:cstheme="minorHAnsi"/>
          <w:spacing w:val="9"/>
          <w:lang w:val="en-US"/>
        </w:rPr>
        <w:t xml:space="preserve"> </w:t>
      </w:r>
      <w:r w:rsidRPr="00505B5C">
        <w:rPr>
          <w:rFonts w:ascii="Garamond" w:eastAsia="Calibri" w:hAnsi="Garamond" w:cstheme="minorHAnsi"/>
          <w:spacing w:val="-1"/>
          <w:lang w:val="en-US"/>
        </w:rPr>
        <w:t>b</w:t>
      </w:r>
      <w:r w:rsidRPr="00505B5C">
        <w:rPr>
          <w:rFonts w:ascii="Garamond" w:eastAsia="Calibri" w:hAnsi="Garamond" w:cstheme="minorHAnsi"/>
          <w:lang w:val="en-US"/>
        </w:rPr>
        <w:t>ase</w:t>
      </w:r>
      <w:r w:rsidRPr="00505B5C">
        <w:rPr>
          <w:rFonts w:ascii="Garamond" w:eastAsia="Calibri" w:hAnsi="Garamond" w:cstheme="minorHAnsi"/>
          <w:spacing w:val="6"/>
          <w:lang w:val="en-US"/>
        </w:rPr>
        <w:t xml:space="preserve"> </w:t>
      </w:r>
      <w:r w:rsidRPr="00505B5C">
        <w:rPr>
          <w:rFonts w:ascii="Garamond" w:eastAsia="Calibri" w:hAnsi="Garamond" w:cstheme="minorHAnsi"/>
          <w:spacing w:val="-1"/>
          <w:lang w:val="en-US"/>
        </w:rPr>
        <w:t>n</w:t>
      </w:r>
      <w:r w:rsidRPr="00505B5C">
        <w:rPr>
          <w:rFonts w:ascii="Garamond" w:eastAsia="Calibri" w:hAnsi="Garamond" w:cstheme="minorHAnsi"/>
          <w:lang w:val="en-US"/>
        </w:rPr>
        <w:t>o</w:t>
      </w:r>
      <w:r w:rsidRPr="00505B5C">
        <w:rPr>
          <w:rFonts w:ascii="Garamond" w:eastAsia="Calibri" w:hAnsi="Garamond" w:cstheme="minorHAnsi"/>
          <w:spacing w:val="9"/>
          <w:lang w:val="en-US"/>
        </w:rPr>
        <w:t xml:space="preserve"> </w:t>
      </w:r>
      <w:r w:rsidRPr="00505B5C">
        <w:rPr>
          <w:rFonts w:ascii="Garamond" w:eastAsia="Calibri" w:hAnsi="Garamond" w:cstheme="minorHAnsi"/>
          <w:spacing w:val="-2"/>
          <w:lang w:val="en-US"/>
        </w:rPr>
        <w:t>C</w:t>
      </w:r>
      <w:r w:rsidRPr="00505B5C">
        <w:rPr>
          <w:rFonts w:ascii="Garamond" w:eastAsia="Calibri" w:hAnsi="Garamond" w:cstheme="minorHAnsi"/>
          <w:spacing w:val="1"/>
          <w:lang w:val="en-US"/>
        </w:rPr>
        <w:t>ó</w:t>
      </w:r>
      <w:r w:rsidRPr="00505B5C">
        <w:rPr>
          <w:rFonts w:ascii="Garamond" w:eastAsia="Calibri" w:hAnsi="Garamond" w:cstheme="minorHAnsi"/>
          <w:spacing w:val="-1"/>
          <w:lang w:val="en-US"/>
        </w:rPr>
        <w:t>d</w:t>
      </w:r>
      <w:r w:rsidRPr="00505B5C">
        <w:rPr>
          <w:rFonts w:ascii="Garamond" w:eastAsia="Calibri" w:hAnsi="Garamond" w:cstheme="minorHAnsi"/>
          <w:spacing w:val="-3"/>
          <w:lang w:val="en-US"/>
        </w:rPr>
        <w:t>i</w:t>
      </w:r>
      <w:r w:rsidRPr="00505B5C">
        <w:rPr>
          <w:rFonts w:ascii="Garamond" w:eastAsia="Calibri" w:hAnsi="Garamond" w:cstheme="minorHAnsi"/>
          <w:spacing w:val="-1"/>
          <w:lang w:val="en-US"/>
        </w:rPr>
        <w:t>g</w:t>
      </w:r>
      <w:r w:rsidRPr="00505B5C">
        <w:rPr>
          <w:rFonts w:ascii="Garamond" w:eastAsia="Calibri" w:hAnsi="Garamond" w:cstheme="minorHAnsi"/>
          <w:lang w:val="en-US"/>
        </w:rPr>
        <w:t>o</w:t>
      </w:r>
      <w:r w:rsidRPr="00505B5C">
        <w:rPr>
          <w:rFonts w:ascii="Garamond" w:eastAsia="Calibri" w:hAnsi="Garamond" w:cstheme="minorHAnsi"/>
          <w:spacing w:val="9"/>
          <w:lang w:val="en-US"/>
        </w:rPr>
        <w:t xml:space="preserve"> </w:t>
      </w:r>
      <w:r w:rsidRPr="00505B5C">
        <w:rPr>
          <w:rFonts w:ascii="Garamond" w:eastAsia="Calibri" w:hAnsi="Garamond" w:cstheme="minorHAnsi"/>
          <w:lang w:val="en-US"/>
        </w:rPr>
        <w:t>Bras</w:t>
      </w:r>
      <w:r w:rsidRPr="00505B5C">
        <w:rPr>
          <w:rFonts w:ascii="Garamond" w:eastAsia="Calibri" w:hAnsi="Garamond" w:cstheme="minorHAnsi"/>
          <w:spacing w:val="-1"/>
          <w:lang w:val="en-US"/>
        </w:rPr>
        <w:t>i</w:t>
      </w:r>
      <w:r w:rsidRPr="00505B5C">
        <w:rPr>
          <w:rFonts w:ascii="Garamond" w:eastAsia="Calibri" w:hAnsi="Garamond" w:cstheme="minorHAnsi"/>
          <w:lang w:val="en-US"/>
        </w:rPr>
        <w:t>lei</w:t>
      </w:r>
      <w:r w:rsidRPr="00505B5C">
        <w:rPr>
          <w:rFonts w:ascii="Garamond" w:eastAsia="Calibri" w:hAnsi="Garamond" w:cstheme="minorHAnsi"/>
          <w:spacing w:val="-3"/>
          <w:lang w:val="en-US"/>
        </w:rPr>
        <w:t>r</w:t>
      </w:r>
      <w:r w:rsidRPr="00505B5C">
        <w:rPr>
          <w:rFonts w:ascii="Garamond" w:eastAsia="Calibri" w:hAnsi="Garamond" w:cstheme="minorHAnsi"/>
          <w:lang w:val="en-US"/>
        </w:rPr>
        <w:t>o</w:t>
      </w:r>
      <w:r w:rsidRPr="00505B5C">
        <w:rPr>
          <w:rFonts w:ascii="Garamond" w:eastAsia="Calibri" w:hAnsi="Garamond" w:cstheme="minorHAnsi"/>
          <w:spacing w:val="9"/>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e</w:t>
      </w:r>
      <w:r w:rsidRPr="00505B5C">
        <w:rPr>
          <w:rFonts w:ascii="Garamond" w:eastAsia="Calibri" w:hAnsi="Garamond" w:cstheme="minorHAnsi"/>
          <w:spacing w:val="8"/>
          <w:lang w:val="en-US"/>
        </w:rPr>
        <w:t xml:space="preserve"> </w:t>
      </w:r>
      <w:r w:rsidRPr="00505B5C">
        <w:rPr>
          <w:rFonts w:ascii="Garamond" w:eastAsia="Calibri" w:hAnsi="Garamond" w:cstheme="minorHAnsi"/>
          <w:lang w:val="en-US"/>
        </w:rPr>
        <w:t>Ocu</w:t>
      </w:r>
      <w:r w:rsidRPr="00505B5C">
        <w:rPr>
          <w:rFonts w:ascii="Garamond" w:eastAsia="Calibri" w:hAnsi="Garamond" w:cstheme="minorHAnsi"/>
          <w:spacing w:val="-1"/>
          <w:lang w:val="en-US"/>
        </w:rPr>
        <w:t>p</w:t>
      </w:r>
      <w:r w:rsidRPr="00505B5C">
        <w:rPr>
          <w:rFonts w:ascii="Garamond" w:eastAsia="Calibri" w:hAnsi="Garamond" w:cstheme="minorHAnsi"/>
          <w:lang w:val="en-US"/>
        </w:rPr>
        <w:t>a</w:t>
      </w:r>
      <w:r w:rsidRPr="00505B5C">
        <w:rPr>
          <w:rFonts w:ascii="Garamond" w:eastAsia="Calibri" w:hAnsi="Garamond" w:cstheme="minorHAnsi"/>
          <w:spacing w:val="-2"/>
          <w:lang w:val="en-US"/>
        </w:rPr>
        <w:t>ç</w:t>
      </w:r>
      <w:r w:rsidRPr="00505B5C">
        <w:rPr>
          <w:rFonts w:ascii="Garamond" w:eastAsia="Calibri" w:hAnsi="Garamond" w:cstheme="minorHAnsi"/>
          <w:spacing w:val="1"/>
          <w:lang w:val="en-US"/>
        </w:rPr>
        <w:t>õ</w:t>
      </w:r>
      <w:r w:rsidRPr="00505B5C">
        <w:rPr>
          <w:rFonts w:ascii="Garamond" w:eastAsia="Calibri" w:hAnsi="Garamond" w:cstheme="minorHAnsi"/>
          <w:lang w:val="en-US"/>
        </w:rPr>
        <w:t>es</w:t>
      </w:r>
      <w:r w:rsidRPr="00505B5C">
        <w:rPr>
          <w:rFonts w:ascii="Garamond" w:eastAsia="Calibri" w:hAnsi="Garamond" w:cstheme="minorHAnsi"/>
          <w:spacing w:val="7"/>
          <w:lang w:val="en-US"/>
        </w:rPr>
        <w:t xml:space="preserve"> </w:t>
      </w:r>
      <w:r w:rsidRPr="00505B5C">
        <w:rPr>
          <w:rFonts w:ascii="Garamond" w:eastAsia="Calibri" w:hAnsi="Garamond" w:cstheme="minorHAnsi"/>
          <w:lang w:val="en-US"/>
        </w:rPr>
        <w:t>–</w:t>
      </w:r>
      <w:r w:rsidRPr="00505B5C">
        <w:rPr>
          <w:rFonts w:ascii="Garamond" w:eastAsia="Calibri" w:hAnsi="Garamond" w:cstheme="minorHAnsi"/>
          <w:spacing w:val="8"/>
          <w:lang w:val="en-US"/>
        </w:rPr>
        <w:t xml:space="preserve"> </w:t>
      </w:r>
      <w:r w:rsidRPr="00505B5C">
        <w:rPr>
          <w:rFonts w:ascii="Garamond" w:eastAsia="Calibri" w:hAnsi="Garamond" w:cstheme="minorHAnsi"/>
          <w:lang w:val="en-US"/>
        </w:rPr>
        <w:t>CBO</w:t>
      </w:r>
      <w:r w:rsidRPr="00505B5C">
        <w:rPr>
          <w:rFonts w:ascii="Garamond" w:eastAsia="Calibri" w:hAnsi="Garamond" w:cstheme="minorHAnsi"/>
          <w:spacing w:val="6"/>
          <w:lang w:val="en-US"/>
        </w:rPr>
        <w:t xml:space="preserve"> </w:t>
      </w:r>
      <w:r w:rsidRPr="00505B5C">
        <w:rPr>
          <w:rFonts w:ascii="Garamond" w:eastAsia="Calibri" w:hAnsi="Garamond" w:cstheme="minorHAnsi"/>
          <w:lang w:val="en-US"/>
        </w:rPr>
        <w:t>(</w:t>
      </w:r>
      <w:r w:rsidRPr="00505B5C">
        <w:rPr>
          <w:rFonts w:ascii="Garamond" w:eastAsia="Calibri" w:hAnsi="Garamond" w:cstheme="minorHAnsi"/>
          <w:b/>
          <w:spacing w:val="-2"/>
          <w:lang w:val="en-US"/>
        </w:rPr>
        <w:t>7</w:t>
      </w:r>
      <w:r w:rsidRPr="00505B5C">
        <w:rPr>
          <w:rFonts w:ascii="Garamond" w:eastAsia="Calibri" w:hAnsi="Garamond" w:cstheme="minorHAnsi"/>
          <w:b/>
          <w:spacing w:val="1"/>
          <w:lang w:val="en-US"/>
        </w:rPr>
        <w:t>8</w:t>
      </w:r>
      <w:r w:rsidRPr="00505B5C">
        <w:rPr>
          <w:rFonts w:ascii="Garamond" w:eastAsia="Calibri" w:hAnsi="Garamond" w:cstheme="minorHAnsi"/>
          <w:b/>
          <w:spacing w:val="-2"/>
          <w:lang w:val="en-US"/>
        </w:rPr>
        <w:t>2</w:t>
      </w:r>
      <w:r w:rsidRPr="00505B5C">
        <w:rPr>
          <w:rFonts w:ascii="Garamond" w:eastAsia="Calibri" w:hAnsi="Garamond" w:cstheme="minorHAnsi"/>
          <w:b/>
          <w:spacing w:val="1"/>
          <w:lang w:val="en-US"/>
        </w:rPr>
        <w:t>3</w:t>
      </w:r>
      <w:r w:rsidRPr="00505B5C">
        <w:rPr>
          <w:rFonts w:ascii="Garamond" w:eastAsia="Calibri" w:hAnsi="Garamond" w:cstheme="minorHAnsi"/>
          <w:b/>
          <w:lang w:val="en-US"/>
        </w:rPr>
        <w:t>-</w:t>
      </w:r>
      <w:r w:rsidRPr="00505B5C">
        <w:rPr>
          <w:rFonts w:ascii="Garamond" w:eastAsia="Calibri" w:hAnsi="Garamond" w:cstheme="minorHAnsi"/>
          <w:b/>
          <w:spacing w:val="-2"/>
          <w:lang w:val="en-US"/>
        </w:rPr>
        <w:t>0</w:t>
      </w:r>
      <w:r w:rsidRPr="00505B5C">
        <w:rPr>
          <w:rFonts w:ascii="Garamond" w:eastAsia="Calibri" w:hAnsi="Garamond" w:cstheme="minorHAnsi"/>
          <w:b/>
          <w:lang w:val="en-US"/>
        </w:rPr>
        <w:t>5</w:t>
      </w:r>
      <w:r w:rsidRPr="00505B5C">
        <w:rPr>
          <w:rFonts w:ascii="Garamond" w:eastAsia="Calibri" w:hAnsi="Garamond" w:cstheme="minorHAnsi"/>
          <w:b/>
          <w:spacing w:val="9"/>
          <w:lang w:val="en-US"/>
        </w:rPr>
        <w:t xml:space="preserve"> </w:t>
      </w:r>
      <w:r w:rsidRPr="00505B5C">
        <w:rPr>
          <w:rFonts w:ascii="Garamond" w:eastAsia="Calibri" w:hAnsi="Garamond" w:cstheme="minorHAnsi"/>
          <w:lang w:val="en-US"/>
        </w:rPr>
        <w:t>–</w:t>
      </w:r>
      <w:r w:rsidRPr="00505B5C">
        <w:rPr>
          <w:rFonts w:ascii="Garamond" w:eastAsia="Calibri" w:hAnsi="Garamond" w:cstheme="minorHAnsi"/>
          <w:spacing w:val="6"/>
          <w:lang w:val="en-US"/>
        </w:rPr>
        <w:t xml:space="preserve"> </w:t>
      </w:r>
      <w:r w:rsidRPr="00505B5C">
        <w:rPr>
          <w:rFonts w:ascii="Garamond" w:eastAsia="Calibri" w:hAnsi="Garamond" w:cstheme="minorHAnsi"/>
          <w:spacing w:val="-2"/>
          <w:lang w:val="en-US"/>
        </w:rPr>
        <w:t>M</w:t>
      </w:r>
      <w:r w:rsidRPr="00505B5C">
        <w:rPr>
          <w:rFonts w:ascii="Garamond" w:eastAsia="Calibri" w:hAnsi="Garamond" w:cstheme="minorHAnsi"/>
          <w:spacing w:val="1"/>
          <w:lang w:val="en-US"/>
        </w:rPr>
        <w:t>o</w:t>
      </w:r>
      <w:r w:rsidRPr="00505B5C">
        <w:rPr>
          <w:rFonts w:ascii="Garamond" w:eastAsia="Calibri" w:hAnsi="Garamond" w:cstheme="minorHAnsi"/>
          <w:spacing w:val="-2"/>
          <w:lang w:val="en-US"/>
        </w:rPr>
        <w:t>t</w:t>
      </w:r>
      <w:r w:rsidRPr="00505B5C">
        <w:rPr>
          <w:rFonts w:ascii="Garamond" w:eastAsia="Calibri" w:hAnsi="Garamond" w:cstheme="minorHAnsi"/>
          <w:spacing w:val="1"/>
          <w:lang w:val="en-US"/>
        </w:rPr>
        <w:t>o</w:t>
      </w:r>
      <w:r w:rsidRPr="00505B5C">
        <w:rPr>
          <w:rFonts w:ascii="Garamond" w:eastAsia="Calibri" w:hAnsi="Garamond" w:cstheme="minorHAnsi"/>
          <w:lang w:val="en-US"/>
        </w:rPr>
        <w:t>ri</w:t>
      </w:r>
      <w:r w:rsidRPr="00505B5C">
        <w:rPr>
          <w:rFonts w:ascii="Garamond" w:eastAsia="Calibri" w:hAnsi="Garamond" w:cstheme="minorHAnsi"/>
          <w:spacing w:val="-3"/>
          <w:lang w:val="en-US"/>
        </w:rPr>
        <w:t>s</w:t>
      </w:r>
      <w:r w:rsidRPr="00505B5C">
        <w:rPr>
          <w:rFonts w:ascii="Garamond" w:eastAsia="Calibri" w:hAnsi="Garamond" w:cstheme="minorHAnsi"/>
          <w:lang w:val="en-US"/>
        </w:rPr>
        <w:t>ta</w:t>
      </w:r>
      <w:r w:rsidRPr="00505B5C">
        <w:rPr>
          <w:rFonts w:ascii="Garamond" w:eastAsia="Calibri" w:hAnsi="Garamond" w:cstheme="minorHAnsi"/>
          <w:spacing w:val="8"/>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e</w:t>
      </w:r>
      <w:r w:rsidRPr="00505B5C">
        <w:rPr>
          <w:rFonts w:ascii="Garamond" w:eastAsia="Calibri" w:hAnsi="Garamond" w:cstheme="minorHAnsi"/>
          <w:spacing w:val="8"/>
          <w:lang w:val="en-US"/>
        </w:rPr>
        <w:t xml:space="preserve"> </w:t>
      </w:r>
      <w:r w:rsidRPr="00505B5C">
        <w:rPr>
          <w:rFonts w:ascii="Garamond" w:eastAsia="Calibri" w:hAnsi="Garamond" w:cstheme="minorHAnsi"/>
          <w:spacing w:val="1"/>
          <w:lang w:val="en-US"/>
        </w:rPr>
        <w:t>a</w:t>
      </w:r>
      <w:r w:rsidRPr="00505B5C">
        <w:rPr>
          <w:rFonts w:ascii="Garamond" w:eastAsia="Calibri" w:hAnsi="Garamond" w:cstheme="minorHAnsi"/>
          <w:spacing w:val="-1"/>
          <w:lang w:val="en-US"/>
        </w:rPr>
        <w:t>u</w:t>
      </w:r>
      <w:r w:rsidRPr="00505B5C">
        <w:rPr>
          <w:rFonts w:ascii="Garamond" w:eastAsia="Calibri" w:hAnsi="Garamond" w:cstheme="minorHAnsi"/>
          <w:spacing w:val="-2"/>
          <w:lang w:val="en-US"/>
        </w:rPr>
        <w:t>t</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m</w:t>
      </w:r>
      <w:r w:rsidRPr="00505B5C">
        <w:rPr>
          <w:rFonts w:ascii="Garamond" w:eastAsia="Calibri" w:hAnsi="Garamond" w:cstheme="minorHAnsi"/>
          <w:spacing w:val="-1"/>
          <w:lang w:val="en-US"/>
        </w:rPr>
        <w:t>ó</w:t>
      </w:r>
      <w:r w:rsidRPr="00505B5C">
        <w:rPr>
          <w:rFonts w:ascii="Garamond" w:eastAsia="Calibri" w:hAnsi="Garamond" w:cstheme="minorHAnsi"/>
          <w:spacing w:val="1"/>
          <w:lang w:val="en-US"/>
        </w:rPr>
        <w:t>v</w:t>
      </w:r>
      <w:r w:rsidRPr="00505B5C">
        <w:rPr>
          <w:rFonts w:ascii="Garamond" w:eastAsia="Calibri" w:hAnsi="Garamond" w:cstheme="minorHAnsi"/>
          <w:lang w:val="en-US"/>
        </w:rPr>
        <w:t>ei</w:t>
      </w:r>
      <w:r w:rsidRPr="00505B5C">
        <w:rPr>
          <w:rFonts w:ascii="Garamond" w:eastAsia="Calibri" w:hAnsi="Garamond" w:cstheme="minorHAnsi"/>
          <w:spacing w:val="-2"/>
          <w:lang w:val="en-US"/>
        </w:rPr>
        <w:t>s</w:t>
      </w:r>
      <w:r w:rsidRPr="00505B5C">
        <w:rPr>
          <w:rFonts w:ascii="Garamond" w:eastAsia="Calibri" w:hAnsi="Garamond" w:cstheme="minorHAnsi"/>
          <w:lang w:val="en-US"/>
        </w:rPr>
        <w:t>;</w:t>
      </w:r>
      <w:r w:rsidRPr="00505B5C">
        <w:rPr>
          <w:rFonts w:ascii="Garamond" w:eastAsia="Calibri" w:hAnsi="Garamond" w:cstheme="minorHAnsi"/>
          <w:spacing w:val="9"/>
          <w:lang w:val="en-US"/>
        </w:rPr>
        <w:t xml:space="preserve"> </w:t>
      </w:r>
      <w:r w:rsidRPr="00505B5C">
        <w:rPr>
          <w:rFonts w:ascii="Garamond" w:eastAsia="Calibri" w:hAnsi="Garamond" w:cstheme="minorHAnsi"/>
          <w:b/>
          <w:spacing w:val="-2"/>
          <w:lang w:val="en-US"/>
        </w:rPr>
        <w:t>78</w:t>
      </w:r>
      <w:r w:rsidRPr="00505B5C">
        <w:rPr>
          <w:rFonts w:ascii="Garamond" w:eastAsia="Calibri" w:hAnsi="Garamond" w:cstheme="minorHAnsi"/>
          <w:b/>
          <w:spacing w:val="1"/>
          <w:lang w:val="en-US"/>
        </w:rPr>
        <w:t>24</w:t>
      </w:r>
      <w:r w:rsidRPr="00505B5C">
        <w:rPr>
          <w:rFonts w:ascii="Garamond" w:eastAsia="Calibri" w:hAnsi="Garamond" w:cstheme="minorHAnsi"/>
          <w:b/>
          <w:lang w:val="en-US"/>
        </w:rPr>
        <w:t>-</w:t>
      </w:r>
      <w:r w:rsidRPr="00505B5C">
        <w:rPr>
          <w:rFonts w:ascii="Garamond" w:eastAsia="Calibri" w:hAnsi="Garamond" w:cstheme="minorHAnsi"/>
          <w:lang w:val="en-US"/>
        </w:rPr>
        <w:t xml:space="preserve"> </w:t>
      </w:r>
      <w:r w:rsidRPr="00505B5C">
        <w:rPr>
          <w:rFonts w:ascii="Garamond" w:eastAsia="Calibri" w:hAnsi="Garamond" w:cstheme="minorHAnsi"/>
          <w:b/>
          <w:spacing w:val="1"/>
          <w:lang w:val="en-US"/>
        </w:rPr>
        <w:t>0</w:t>
      </w:r>
      <w:r w:rsidRPr="00505B5C">
        <w:rPr>
          <w:rFonts w:ascii="Garamond" w:eastAsia="Calibri" w:hAnsi="Garamond" w:cstheme="minorHAnsi"/>
          <w:b/>
          <w:lang w:val="en-US"/>
        </w:rPr>
        <w:t>5</w:t>
      </w:r>
      <w:r w:rsidRPr="00505B5C">
        <w:rPr>
          <w:rFonts w:ascii="Garamond" w:eastAsia="Calibri" w:hAnsi="Garamond" w:cstheme="minorHAnsi"/>
          <w:b/>
          <w:spacing w:val="-1"/>
          <w:lang w:val="en-US"/>
        </w:rPr>
        <w:t xml:space="preserve"> </w:t>
      </w:r>
      <w:r w:rsidRPr="00505B5C">
        <w:rPr>
          <w:rFonts w:ascii="Garamond" w:eastAsia="Calibri" w:hAnsi="Garamond" w:cstheme="minorHAnsi"/>
          <w:lang w:val="en-US"/>
        </w:rPr>
        <w:t>–</w:t>
      </w:r>
      <w:r w:rsidRPr="00505B5C">
        <w:rPr>
          <w:rFonts w:ascii="Garamond" w:eastAsia="Calibri" w:hAnsi="Garamond" w:cstheme="minorHAnsi"/>
          <w:spacing w:val="-1"/>
          <w:lang w:val="en-US"/>
        </w:rPr>
        <w:t xml:space="preserve"> </w:t>
      </w:r>
      <w:r w:rsidRPr="00505B5C">
        <w:rPr>
          <w:rFonts w:ascii="Garamond" w:eastAsia="Calibri" w:hAnsi="Garamond" w:cstheme="minorHAnsi"/>
          <w:spacing w:val="1"/>
          <w:lang w:val="en-US"/>
        </w:rPr>
        <w:t>M</w:t>
      </w:r>
      <w:r w:rsidRPr="00505B5C">
        <w:rPr>
          <w:rFonts w:ascii="Garamond" w:eastAsia="Calibri" w:hAnsi="Garamond" w:cstheme="minorHAnsi"/>
          <w:spacing w:val="-1"/>
          <w:lang w:val="en-US"/>
        </w:rPr>
        <w:t>o</w:t>
      </w:r>
      <w:r w:rsidRPr="00505B5C">
        <w:rPr>
          <w:rFonts w:ascii="Garamond" w:eastAsia="Calibri" w:hAnsi="Garamond" w:cstheme="minorHAnsi"/>
          <w:lang w:val="en-US"/>
        </w:rPr>
        <w:t>t</w:t>
      </w:r>
      <w:r w:rsidRPr="00505B5C">
        <w:rPr>
          <w:rFonts w:ascii="Garamond" w:eastAsia="Calibri" w:hAnsi="Garamond" w:cstheme="minorHAnsi"/>
          <w:spacing w:val="1"/>
          <w:lang w:val="en-US"/>
        </w:rPr>
        <w:t>o</w:t>
      </w:r>
      <w:r w:rsidRPr="00505B5C">
        <w:rPr>
          <w:rFonts w:ascii="Garamond" w:eastAsia="Calibri" w:hAnsi="Garamond" w:cstheme="minorHAnsi"/>
          <w:lang w:val="en-US"/>
        </w:rPr>
        <w:t>ri</w:t>
      </w:r>
      <w:r w:rsidRPr="00505B5C">
        <w:rPr>
          <w:rFonts w:ascii="Garamond" w:eastAsia="Calibri" w:hAnsi="Garamond" w:cstheme="minorHAnsi"/>
          <w:spacing w:val="-3"/>
          <w:lang w:val="en-US"/>
        </w:rPr>
        <w:t>s</w:t>
      </w:r>
      <w:r w:rsidRPr="00505B5C">
        <w:rPr>
          <w:rFonts w:ascii="Garamond" w:eastAsia="Calibri" w:hAnsi="Garamond" w:cstheme="minorHAnsi"/>
          <w:lang w:val="en-US"/>
        </w:rPr>
        <w:t>ta</w:t>
      </w:r>
      <w:r w:rsidRPr="00505B5C">
        <w:rPr>
          <w:rFonts w:ascii="Garamond" w:eastAsia="Calibri" w:hAnsi="Garamond" w:cstheme="minorHAnsi"/>
          <w:spacing w:val="1"/>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e</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Ôn</w:t>
      </w:r>
      <w:r w:rsidRPr="00505B5C">
        <w:rPr>
          <w:rFonts w:ascii="Garamond" w:eastAsia="Calibri" w:hAnsi="Garamond" w:cstheme="minorHAnsi"/>
          <w:spacing w:val="-1"/>
          <w:lang w:val="en-US"/>
        </w:rPr>
        <w:t>ibu</w:t>
      </w:r>
      <w:r w:rsidRPr="00505B5C">
        <w:rPr>
          <w:rFonts w:ascii="Garamond" w:eastAsia="Calibri" w:hAnsi="Garamond" w:cstheme="minorHAnsi"/>
          <w:lang w:val="en-US"/>
        </w:rPr>
        <w:t xml:space="preserve">s </w:t>
      </w:r>
      <w:r w:rsidRPr="00505B5C">
        <w:rPr>
          <w:rFonts w:ascii="Garamond" w:eastAsia="Calibri" w:hAnsi="Garamond" w:cstheme="minorHAnsi"/>
          <w:spacing w:val="-2"/>
          <w:lang w:val="en-US"/>
        </w:rPr>
        <w:t>r</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do</w:t>
      </w:r>
      <w:r w:rsidRPr="00505B5C">
        <w:rPr>
          <w:rFonts w:ascii="Garamond" w:eastAsia="Calibri" w:hAnsi="Garamond" w:cstheme="minorHAnsi"/>
          <w:spacing w:val="1"/>
          <w:lang w:val="en-US"/>
        </w:rPr>
        <w:t>v</w:t>
      </w:r>
      <w:r w:rsidRPr="00505B5C">
        <w:rPr>
          <w:rFonts w:ascii="Garamond" w:eastAsia="Calibri" w:hAnsi="Garamond" w:cstheme="minorHAnsi"/>
          <w:lang w:val="en-US"/>
        </w:rPr>
        <w:t>iá</w:t>
      </w:r>
      <w:r w:rsidRPr="00505B5C">
        <w:rPr>
          <w:rFonts w:ascii="Garamond" w:eastAsia="Calibri" w:hAnsi="Garamond" w:cstheme="minorHAnsi"/>
          <w:spacing w:val="-1"/>
          <w:lang w:val="en-US"/>
        </w:rPr>
        <w:t>r</w:t>
      </w:r>
      <w:r w:rsidRPr="00505B5C">
        <w:rPr>
          <w:rFonts w:ascii="Garamond" w:eastAsia="Calibri" w:hAnsi="Garamond" w:cstheme="minorHAnsi"/>
          <w:lang w:val="en-US"/>
        </w:rPr>
        <w:t>i</w:t>
      </w:r>
      <w:r w:rsidRPr="00505B5C">
        <w:rPr>
          <w:rFonts w:ascii="Garamond" w:eastAsia="Calibri" w:hAnsi="Garamond" w:cstheme="minorHAnsi"/>
          <w:spacing w:val="-1"/>
          <w:lang w:val="en-US"/>
        </w:rPr>
        <w:t>o</w:t>
      </w:r>
      <w:r w:rsidRPr="00505B5C">
        <w:rPr>
          <w:rFonts w:ascii="Garamond" w:eastAsia="Calibri" w:hAnsi="Garamond" w:cstheme="minorHAnsi"/>
          <w:lang w:val="en-US"/>
        </w:rPr>
        <w:t>).</w:t>
      </w:r>
    </w:p>
    <w:p w14:paraId="2FA44244" w14:textId="77777777" w:rsidR="00E2796C" w:rsidRPr="00505B5C" w:rsidRDefault="00E2796C" w:rsidP="00E2796C">
      <w:pPr>
        <w:spacing w:after="0" w:line="240" w:lineRule="auto"/>
        <w:jc w:val="both"/>
        <w:rPr>
          <w:rFonts w:ascii="Garamond" w:eastAsia="Times New Roman" w:hAnsi="Garamond" w:cstheme="minorHAnsi"/>
          <w:lang w:val="en-US"/>
        </w:rPr>
      </w:pPr>
    </w:p>
    <w:p w14:paraId="4B8EEFA3" w14:textId="77777777" w:rsidR="00E2796C" w:rsidRPr="00505B5C" w:rsidRDefault="00E2796C" w:rsidP="00E2796C">
      <w:pPr>
        <w:spacing w:after="0" w:line="240" w:lineRule="auto"/>
        <w:jc w:val="both"/>
        <w:rPr>
          <w:rFonts w:ascii="Garamond" w:eastAsia="Calibri" w:hAnsi="Garamond" w:cstheme="minorHAnsi"/>
          <w:lang w:val="en-US"/>
        </w:rPr>
      </w:pPr>
      <w:r w:rsidRPr="00505B5C">
        <w:rPr>
          <w:rFonts w:ascii="Garamond" w:eastAsia="Calibri" w:hAnsi="Garamond" w:cstheme="minorHAnsi"/>
          <w:b/>
          <w:spacing w:val="1"/>
          <w:lang w:val="en-US"/>
        </w:rPr>
        <w:t>2</w:t>
      </w:r>
      <w:r w:rsidRPr="00505B5C">
        <w:rPr>
          <w:rFonts w:ascii="Garamond" w:eastAsia="Calibri" w:hAnsi="Garamond" w:cstheme="minorHAnsi"/>
          <w:b/>
          <w:spacing w:val="-2"/>
          <w:lang w:val="en-US"/>
        </w:rPr>
        <w:t>4</w:t>
      </w:r>
      <w:r w:rsidRPr="00505B5C">
        <w:rPr>
          <w:rFonts w:ascii="Garamond" w:eastAsia="Calibri" w:hAnsi="Garamond" w:cstheme="minorHAnsi"/>
          <w:b/>
          <w:spacing w:val="1"/>
          <w:lang w:val="en-US"/>
        </w:rPr>
        <w:t>.</w:t>
      </w:r>
      <w:r w:rsidRPr="00505B5C">
        <w:rPr>
          <w:rFonts w:ascii="Garamond" w:eastAsia="Calibri" w:hAnsi="Garamond" w:cstheme="minorHAnsi"/>
          <w:b/>
          <w:spacing w:val="-2"/>
          <w:lang w:val="en-US"/>
        </w:rPr>
        <w:t>1</w:t>
      </w:r>
      <w:r w:rsidRPr="00505B5C">
        <w:rPr>
          <w:rFonts w:ascii="Garamond" w:eastAsia="Calibri" w:hAnsi="Garamond" w:cstheme="minorHAnsi"/>
          <w:b/>
          <w:spacing w:val="1"/>
          <w:lang w:val="en-US"/>
        </w:rPr>
        <w:t>1</w:t>
      </w:r>
      <w:r w:rsidRPr="00505B5C">
        <w:rPr>
          <w:rFonts w:ascii="Garamond" w:eastAsia="Calibri" w:hAnsi="Garamond" w:cstheme="minorHAnsi"/>
          <w:b/>
          <w:lang w:val="en-US"/>
        </w:rPr>
        <w:t>.</w:t>
      </w:r>
      <w:r w:rsidRPr="00505B5C">
        <w:rPr>
          <w:rFonts w:ascii="Garamond" w:eastAsia="Calibri" w:hAnsi="Garamond" w:cstheme="minorHAnsi"/>
          <w:b/>
          <w:spacing w:val="9"/>
          <w:lang w:val="en-US"/>
        </w:rPr>
        <w:t xml:space="preserve"> </w:t>
      </w:r>
      <w:r w:rsidRPr="00505B5C">
        <w:rPr>
          <w:rFonts w:ascii="Garamond" w:eastAsia="Calibri" w:hAnsi="Garamond" w:cstheme="minorHAnsi"/>
          <w:b/>
          <w:lang w:val="en-US"/>
        </w:rPr>
        <w:t>Dever</w:t>
      </w:r>
      <w:r w:rsidRPr="00505B5C">
        <w:rPr>
          <w:rFonts w:ascii="Garamond" w:eastAsia="Calibri" w:hAnsi="Garamond" w:cstheme="minorHAnsi"/>
          <w:b/>
          <w:spacing w:val="-1"/>
          <w:lang w:val="en-US"/>
        </w:rPr>
        <w:t>ã</w:t>
      </w:r>
      <w:r w:rsidRPr="00505B5C">
        <w:rPr>
          <w:rFonts w:ascii="Garamond" w:eastAsia="Calibri" w:hAnsi="Garamond" w:cstheme="minorHAnsi"/>
          <w:b/>
          <w:lang w:val="en-US"/>
        </w:rPr>
        <w:t>o</w:t>
      </w:r>
      <w:r w:rsidRPr="00505B5C">
        <w:rPr>
          <w:rFonts w:ascii="Garamond" w:eastAsia="Calibri" w:hAnsi="Garamond" w:cstheme="minorHAnsi"/>
          <w:b/>
          <w:spacing w:val="3"/>
          <w:lang w:val="en-US"/>
        </w:rPr>
        <w:t xml:space="preserve"> </w:t>
      </w:r>
      <w:r w:rsidRPr="00505B5C">
        <w:rPr>
          <w:rFonts w:ascii="Garamond" w:eastAsia="Calibri" w:hAnsi="Garamond" w:cstheme="minorHAnsi"/>
          <w:b/>
          <w:lang w:val="en-US"/>
        </w:rPr>
        <w:t>s</w:t>
      </w:r>
      <w:r w:rsidRPr="00505B5C">
        <w:rPr>
          <w:rFonts w:ascii="Garamond" w:eastAsia="Calibri" w:hAnsi="Garamond" w:cstheme="minorHAnsi"/>
          <w:b/>
          <w:spacing w:val="-1"/>
          <w:lang w:val="en-US"/>
        </w:rPr>
        <w:t>e</w:t>
      </w:r>
      <w:r w:rsidRPr="00505B5C">
        <w:rPr>
          <w:rFonts w:ascii="Garamond" w:eastAsia="Calibri" w:hAnsi="Garamond" w:cstheme="minorHAnsi"/>
          <w:b/>
          <w:lang w:val="en-US"/>
        </w:rPr>
        <w:t>r</w:t>
      </w:r>
      <w:r w:rsidRPr="00505B5C">
        <w:rPr>
          <w:rFonts w:ascii="Garamond" w:eastAsia="Calibri" w:hAnsi="Garamond" w:cstheme="minorHAnsi"/>
          <w:b/>
          <w:spacing w:val="5"/>
          <w:lang w:val="en-US"/>
        </w:rPr>
        <w:t xml:space="preserve"> </w:t>
      </w:r>
      <w:r w:rsidRPr="00505B5C">
        <w:rPr>
          <w:rFonts w:ascii="Garamond" w:eastAsia="Calibri" w:hAnsi="Garamond" w:cstheme="minorHAnsi"/>
          <w:b/>
          <w:spacing w:val="-1"/>
          <w:lang w:val="en-US"/>
        </w:rPr>
        <w:t>ob</w:t>
      </w:r>
      <w:r w:rsidRPr="00505B5C">
        <w:rPr>
          <w:rFonts w:ascii="Garamond" w:eastAsia="Calibri" w:hAnsi="Garamond" w:cstheme="minorHAnsi"/>
          <w:b/>
          <w:lang w:val="en-US"/>
        </w:rPr>
        <w:t>s</w:t>
      </w:r>
      <w:r w:rsidRPr="00505B5C">
        <w:rPr>
          <w:rFonts w:ascii="Garamond" w:eastAsia="Calibri" w:hAnsi="Garamond" w:cstheme="minorHAnsi"/>
          <w:b/>
          <w:spacing w:val="-1"/>
          <w:lang w:val="en-US"/>
        </w:rPr>
        <w:t>e</w:t>
      </w:r>
      <w:r w:rsidRPr="00505B5C">
        <w:rPr>
          <w:rFonts w:ascii="Garamond" w:eastAsia="Calibri" w:hAnsi="Garamond" w:cstheme="minorHAnsi"/>
          <w:b/>
          <w:spacing w:val="-2"/>
          <w:lang w:val="en-US"/>
        </w:rPr>
        <w:t>r</w:t>
      </w:r>
      <w:r w:rsidRPr="00505B5C">
        <w:rPr>
          <w:rFonts w:ascii="Garamond" w:eastAsia="Calibri" w:hAnsi="Garamond" w:cstheme="minorHAnsi"/>
          <w:b/>
          <w:spacing w:val="1"/>
          <w:lang w:val="en-US"/>
        </w:rPr>
        <w:t>v</w:t>
      </w:r>
      <w:r w:rsidRPr="00505B5C">
        <w:rPr>
          <w:rFonts w:ascii="Garamond" w:eastAsia="Calibri" w:hAnsi="Garamond" w:cstheme="minorHAnsi"/>
          <w:b/>
          <w:spacing w:val="-1"/>
          <w:lang w:val="en-US"/>
        </w:rPr>
        <w:t>ado</w:t>
      </w:r>
      <w:r w:rsidRPr="00505B5C">
        <w:rPr>
          <w:rFonts w:ascii="Garamond" w:eastAsia="Calibri" w:hAnsi="Garamond" w:cstheme="minorHAnsi"/>
          <w:b/>
          <w:spacing w:val="3"/>
          <w:lang w:val="en-US"/>
        </w:rPr>
        <w:t>s</w:t>
      </w:r>
      <w:r w:rsidRPr="00505B5C">
        <w:rPr>
          <w:rFonts w:ascii="Garamond" w:eastAsia="Calibri" w:hAnsi="Garamond" w:cstheme="minorHAnsi"/>
          <w:lang w:val="en-US"/>
        </w:rPr>
        <w:t>,</w:t>
      </w:r>
      <w:r w:rsidRPr="00505B5C">
        <w:rPr>
          <w:rFonts w:ascii="Garamond" w:eastAsia="Calibri" w:hAnsi="Garamond" w:cstheme="minorHAnsi"/>
          <w:spacing w:val="2"/>
          <w:lang w:val="en-US"/>
        </w:rPr>
        <w:t xml:space="preserve"> </w:t>
      </w:r>
      <w:r w:rsidRPr="00505B5C">
        <w:rPr>
          <w:rFonts w:ascii="Garamond" w:eastAsia="Calibri" w:hAnsi="Garamond" w:cstheme="minorHAnsi"/>
          <w:spacing w:val="-1"/>
          <w:lang w:val="en-US"/>
        </w:rPr>
        <w:t>qu</w:t>
      </w:r>
      <w:r w:rsidRPr="00505B5C">
        <w:rPr>
          <w:rFonts w:ascii="Garamond" w:eastAsia="Calibri" w:hAnsi="Garamond" w:cstheme="minorHAnsi"/>
          <w:lang w:val="en-US"/>
        </w:rPr>
        <w:t>a</w:t>
      </w:r>
      <w:r w:rsidRPr="00505B5C">
        <w:rPr>
          <w:rFonts w:ascii="Garamond" w:eastAsia="Calibri" w:hAnsi="Garamond" w:cstheme="minorHAnsi"/>
          <w:spacing w:val="-1"/>
          <w:lang w:val="en-US"/>
        </w:rPr>
        <w:t>nd</w:t>
      </w:r>
      <w:r w:rsidRPr="00505B5C">
        <w:rPr>
          <w:rFonts w:ascii="Garamond" w:eastAsia="Calibri" w:hAnsi="Garamond" w:cstheme="minorHAnsi"/>
          <w:lang w:val="en-US"/>
        </w:rPr>
        <w:t>o</w:t>
      </w:r>
      <w:r w:rsidRPr="00505B5C">
        <w:rPr>
          <w:rFonts w:ascii="Garamond" w:eastAsia="Calibri" w:hAnsi="Garamond" w:cstheme="minorHAnsi"/>
          <w:spacing w:val="5"/>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o</w:t>
      </w:r>
      <w:r w:rsidRPr="00505B5C">
        <w:rPr>
          <w:rFonts w:ascii="Garamond" w:eastAsia="Calibri" w:hAnsi="Garamond" w:cstheme="minorHAnsi"/>
          <w:spacing w:val="5"/>
          <w:lang w:val="en-US"/>
        </w:rPr>
        <w:t xml:space="preserve"> </w:t>
      </w:r>
      <w:r w:rsidRPr="00505B5C">
        <w:rPr>
          <w:rFonts w:ascii="Garamond" w:eastAsia="Calibri" w:hAnsi="Garamond" w:cstheme="minorHAnsi"/>
          <w:spacing w:val="-1"/>
          <w:lang w:val="en-US"/>
        </w:rPr>
        <w:t>p</w:t>
      </w:r>
      <w:r w:rsidRPr="00505B5C">
        <w:rPr>
          <w:rFonts w:ascii="Garamond" w:eastAsia="Calibri" w:hAnsi="Garamond" w:cstheme="minorHAnsi"/>
          <w:lang w:val="en-US"/>
        </w:rPr>
        <w:t>reench</w:t>
      </w:r>
      <w:r w:rsidRPr="00505B5C">
        <w:rPr>
          <w:rFonts w:ascii="Garamond" w:eastAsia="Calibri" w:hAnsi="Garamond" w:cstheme="minorHAnsi"/>
          <w:spacing w:val="-3"/>
          <w:lang w:val="en-US"/>
        </w:rPr>
        <w:t>i</w:t>
      </w:r>
      <w:r w:rsidRPr="00505B5C">
        <w:rPr>
          <w:rFonts w:ascii="Garamond" w:eastAsia="Calibri" w:hAnsi="Garamond" w:cstheme="minorHAnsi"/>
          <w:spacing w:val="1"/>
          <w:lang w:val="en-US"/>
        </w:rPr>
        <w:t>m</w:t>
      </w:r>
      <w:r w:rsidRPr="00505B5C">
        <w:rPr>
          <w:rFonts w:ascii="Garamond" w:eastAsia="Calibri" w:hAnsi="Garamond" w:cstheme="minorHAnsi"/>
          <w:lang w:val="en-US"/>
        </w:rPr>
        <w:t>en</w:t>
      </w:r>
      <w:r w:rsidRPr="00505B5C">
        <w:rPr>
          <w:rFonts w:ascii="Garamond" w:eastAsia="Calibri" w:hAnsi="Garamond" w:cstheme="minorHAnsi"/>
          <w:spacing w:val="-2"/>
          <w:lang w:val="en-US"/>
        </w:rPr>
        <w:t>t</w:t>
      </w:r>
      <w:r w:rsidRPr="00505B5C">
        <w:rPr>
          <w:rFonts w:ascii="Garamond" w:eastAsia="Calibri" w:hAnsi="Garamond" w:cstheme="minorHAnsi"/>
          <w:lang w:val="en-US"/>
        </w:rPr>
        <w:t>o</w:t>
      </w:r>
      <w:r w:rsidRPr="00505B5C">
        <w:rPr>
          <w:rFonts w:ascii="Garamond" w:eastAsia="Calibri" w:hAnsi="Garamond" w:cstheme="minorHAnsi"/>
          <w:spacing w:val="5"/>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a</w:t>
      </w:r>
      <w:r w:rsidRPr="00505B5C">
        <w:rPr>
          <w:rFonts w:ascii="Garamond" w:eastAsia="Calibri" w:hAnsi="Garamond" w:cstheme="minorHAnsi"/>
          <w:spacing w:val="4"/>
          <w:lang w:val="en-US"/>
        </w:rPr>
        <w:t xml:space="preserve"> </w:t>
      </w:r>
      <w:r w:rsidRPr="00505B5C">
        <w:rPr>
          <w:rFonts w:ascii="Garamond" w:eastAsia="Calibri" w:hAnsi="Garamond" w:cstheme="minorHAnsi"/>
          <w:spacing w:val="1"/>
          <w:lang w:val="en-US"/>
        </w:rPr>
        <w:t>P</w:t>
      </w:r>
      <w:r w:rsidRPr="00505B5C">
        <w:rPr>
          <w:rFonts w:ascii="Garamond" w:eastAsia="Calibri" w:hAnsi="Garamond" w:cstheme="minorHAnsi"/>
          <w:lang w:val="en-US"/>
        </w:rPr>
        <w:t>la</w:t>
      </w:r>
      <w:r w:rsidRPr="00505B5C">
        <w:rPr>
          <w:rFonts w:ascii="Garamond" w:eastAsia="Calibri" w:hAnsi="Garamond" w:cstheme="minorHAnsi"/>
          <w:spacing w:val="-1"/>
          <w:lang w:val="en-US"/>
        </w:rPr>
        <w:t>n</w:t>
      </w:r>
      <w:r w:rsidRPr="00505B5C">
        <w:rPr>
          <w:rFonts w:ascii="Garamond" w:eastAsia="Calibri" w:hAnsi="Garamond" w:cstheme="minorHAnsi"/>
          <w:lang w:val="en-US"/>
        </w:rPr>
        <w:t>il</w:t>
      </w:r>
      <w:r w:rsidRPr="00505B5C">
        <w:rPr>
          <w:rFonts w:ascii="Garamond" w:eastAsia="Calibri" w:hAnsi="Garamond" w:cstheme="minorHAnsi"/>
          <w:spacing w:val="-1"/>
          <w:lang w:val="en-US"/>
        </w:rPr>
        <w:t>h</w:t>
      </w:r>
      <w:r w:rsidRPr="00505B5C">
        <w:rPr>
          <w:rFonts w:ascii="Garamond" w:eastAsia="Calibri" w:hAnsi="Garamond" w:cstheme="minorHAnsi"/>
          <w:lang w:val="en-US"/>
        </w:rPr>
        <w:t>a</w:t>
      </w:r>
      <w:r w:rsidRPr="00505B5C">
        <w:rPr>
          <w:rFonts w:ascii="Garamond" w:eastAsia="Calibri" w:hAnsi="Garamond" w:cstheme="minorHAnsi"/>
          <w:spacing w:val="4"/>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e</w:t>
      </w:r>
      <w:r w:rsidRPr="00505B5C">
        <w:rPr>
          <w:rFonts w:ascii="Garamond" w:eastAsia="Calibri" w:hAnsi="Garamond" w:cstheme="minorHAnsi"/>
          <w:spacing w:val="5"/>
          <w:lang w:val="en-US"/>
        </w:rPr>
        <w:t xml:space="preserve"> </w:t>
      </w:r>
      <w:r w:rsidRPr="00505B5C">
        <w:rPr>
          <w:rFonts w:ascii="Garamond" w:eastAsia="Calibri" w:hAnsi="Garamond" w:cstheme="minorHAnsi"/>
          <w:spacing w:val="-2"/>
          <w:lang w:val="en-US"/>
        </w:rPr>
        <w:t>C</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m</w:t>
      </w:r>
      <w:r w:rsidRPr="00505B5C">
        <w:rPr>
          <w:rFonts w:ascii="Garamond" w:eastAsia="Calibri" w:hAnsi="Garamond" w:cstheme="minorHAnsi"/>
          <w:spacing w:val="-1"/>
          <w:lang w:val="en-US"/>
        </w:rPr>
        <w:t>p</w:t>
      </w:r>
      <w:r w:rsidRPr="00505B5C">
        <w:rPr>
          <w:rFonts w:ascii="Garamond" w:eastAsia="Calibri" w:hAnsi="Garamond" w:cstheme="minorHAnsi"/>
          <w:spacing w:val="1"/>
          <w:lang w:val="en-US"/>
        </w:rPr>
        <w:t>o</w:t>
      </w:r>
      <w:r w:rsidRPr="00505B5C">
        <w:rPr>
          <w:rFonts w:ascii="Garamond" w:eastAsia="Calibri" w:hAnsi="Garamond" w:cstheme="minorHAnsi"/>
          <w:lang w:val="en-US"/>
        </w:rPr>
        <w:t>s</w:t>
      </w:r>
      <w:r w:rsidRPr="00505B5C">
        <w:rPr>
          <w:rFonts w:ascii="Garamond" w:eastAsia="Calibri" w:hAnsi="Garamond" w:cstheme="minorHAnsi"/>
          <w:spacing w:val="-3"/>
          <w:lang w:val="en-US"/>
        </w:rPr>
        <w:t>i</w:t>
      </w:r>
      <w:r w:rsidRPr="00505B5C">
        <w:rPr>
          <w:rFonts w:ascii="Garamond" w:eastAsia="Calibri" w:hAnsi="Garamond" w:cstheme="minorHAnsi"/>
          <w:lang w:val="en-US"/>
        </w:rPr>
        <w:t>ção</w:t>
      </w:r>
      <w:r w:rsidRPr="00505B5C">
        <w:rPr>
          <w:rFonts w:ascii="Garamond" w:eastAsia="Calibri" w:hAnsi="Garamond" w:cstheme="minorHAnsi"/>
          <w:spacing w:val="5"/>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e</w:t>
      </w:r>
      <w:r w:rsidRPr="00505B5C">
        <w:rPr>
          <w:rFonts w:ascii="Garamond" w:eastAsia="Calibri" w:hAnsi="Garamond" w:cstheme="minorHAnsi"/>
          <w:spacing w:val="5"/>
          <w:lang w:val="en-US"/>
        </w:rPr>
        <w:t xml:space="preserve"> </w:t>
      </w:r>
      <w:r w:rsidRPr="00505B5C">
        <w:rPr>
          <w:rFonts w:ascii="Garamond" w:eastAsia="Calibri" w:hAnsi="Garamond" w:cstheme="minorHAnsi"/>
          <w:lang w:val="en-US"/>
        </w:rPr>
        <w:t>C</w:t>
      </w:r>
      <w:r w:rsidRPr="00505B5C">
        <w:rPr>
          <w:rFonts w:ascii="Garamond" w:eastAsia="Calibri" w:hAnsi="Garamond" w:cstheme="minorHAnsi"/>
          <w:spacing w:val="-1"/>
          <w:lang w:val="en-US"/>
        </w:rPr>
        <w:t>u</w:t>
      </w:r>
      <w:r w:rsidRPr="00505B5C">
        <w:rPr>
          <w:rFonts w:ascii="Garamond" w:eastAsia="Calibri" w:hAnsi="Garamond" w:cstheme="minorHAnsi"/>
          <w:spacing w:val="-2"/>
          <w:lang w:val="en-US"/>
        </w:rPr>
        <w:t>s</w:t>
      </w:r>
      <w:r w:rsidRPr="00505B5C">
        <w:rPr>
          <w:rFonts w:ascii="Garamond" w:eastAsia="Calibri" w:hAnsi="Garamond" w:cstheme="minorHAnsi"/>
          <w:lang w:val="en-US"/>
        </w:rPr>
        <w:t>t</w:t>
      </w:r>
      <w:r w:rsidRPr="00505B5C">
        <w:rPr>
          <w:rFonts w:ascii="Garamond" w:eastAsia="Calibri" w:hAnsi="Garamond" w:cstheme="minorHAnsi"/>
          <w:spacing w:val="1"/>
          <w:lang w:val="en-US"/>
        </w:rPr>
        <w:t>o</w:t>
      </w:r>
      <w:r w:rsidRPr="00505B5C">
        <w:rPr>
          <w:rFonts w:ascii="Garamond" w:eastAsia="Calibri" w:hAnsi="Garamond" w:cstheme="minorHAnsi"/>
          <w:lang w:val="en-US"/>
        </w:rPr>
        <w:t>s e For</w:t>
      </w:r>
      <w:r w:rsidRPr="00505B5C">
        <w:rPr>
          <w:rFonts w:ascii="Garamond" w:eastAsia="Calibri" w:hAnsi="Garamond" w:cstheme="minorHAnsi"/>
          <w:spacing w:val="1"/>
          <w:lang w:val="en-US"/>
        </w:rPr>
        <w:t>m</w:t>
      </w:r>
      <w:r w:rsidRPr="00505B5C">
        <w:rPr>
          <w:rFonts w:ascii="Garamond" w:eastAsia="Calibri" w:hAnsi="Garamond" w:cstheme="minorHAnsi"/>
          <w:spacing w:val="-3"/>
          <w:lang w:val="en-US"/>
        </w:rPr>
        <w:t>a</w:t>
      </w:r>
      <w:r w:rsidRPr="00505B5C">
        <w:rPr>
          <w:rFonts w:ascii="Garamond" w:eastAsia="Calibri" w:hAnsi="Garamond" w:cstheme="minorHAnsi"/>
          <w:lang w:val="en-US"/>
        </w:rPr>
        <w:t>ção</w:t>
      </w:r>
      <w:r w:rsidRPr="00505B5C">
        <w:rPr>
          <w:rFonts w:ascii="Garamond" w:eastAsia="Calibri" w:hAnsi="Garamond" w:cstheme="minorHAnsi"/>
          <w:spacing w:val="50"/>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e</w:t>
      </w:r>
      <w:r w:rsidRPr="00505B5C">
        <w:rPr>
          <w:rFonts w:ascii="Garamond" w:eastAsia="Calibri" w:hAnsi="Garamond" w:cstheme="minorHAnsi"/>
          <w:spacing w:val="49"/>
          <w:lang w:val="en-US"/>
        </w:rPr>
        <w:t xml:space="preserve"> </w:t>
      </w:r>
      <w:r w:rsidRPr="00505B5C">
        <w:rPr>
          <w:rFonts w:ascii="Garamond" w:eastAsia="Calibri" w:hAnsi="Garamond" w:cstheme="minorHAnsi"/>
          <w:spacing w:val="1"/>
          <w:lang w:val="en-US"/>
        </w:rPr>
        <w:t>P</w:t>
      </w:r>
      <w:r w:rsidRPr="00505B5C">
        <w:rPr>
          <w:rFonts w:ascii="Garamond" w:eastAsia="Calibri" w:hAnsi="Garamond" w:cstheme="minorHAnsi"/>
          <w:lang w:val="en-US"/>
        </w:rPr>
        <w:t>re</w:t>
      </w:r>
      <w:r w:rsidRPr="00505B5C">
        <w:rPr>
          <w:rFonts w:ascii="Garamond" w:eastAsia="Calibri" w:hAnsi="Garamond" w:cstheme="minorHAnsi"/>
          <w:spacing w:val="-2"/>
          <w:lang w:val="en-US"/>
        </w:rPr>
        <w:t>ç</w:t>
      </w:r>
      <w:r w:rsidRPr="00505B5C">
        <w:rPr>
          <w:rFonts w:ascii="Garamond" w:eastAsia="Calibri" w:hAnsi="Garamond" w:cstheme="minorHAnsi"/>
          <w:spacing w:val="1"/>
          <w:lang w:val="en-US"/>
        </w:rPr>
        <w:t>o</w:t>
      </w:r>
      <w:r w:rsidRPr="00505B5C">
        <w:rPr>
          <w:rFonts w:ascii="Garamond" w:eastAsia="Calibri" w:hAnsi="Garamond" w:cstheme="minorHAnsi"/>
          <w:lang w:val="en-US"/>
        </w:rPr>
        <w:t xml:space="preserve">s, </w:t>
      </w:r>
      <w:r w:rsidRPr="00505B5C">
        <w:rPr>
          <w:rFonts w:ascii="Garamond" w:eastAsia="Calibri" w:hAnsi="Garamond" w:cstheme="minorHAnsi"/>
          <w:b/>
          <w:spacing w:val="-1"/>
          <w:lang w:val="en-US"/>
        </w:rPr>
        <w:t>o</w:t>
      </w:r>
      <w:r w:rsidRPr="00505B5C">
        <w:rPr>
          <w:rFonts w:ascii="Garamond" w:eastAsia="Calibri" w:hAnsi="Garamond" w:cstheme="minorHAnsi"/>
          <w:b/>
          <w:lang w:val="en-US"/>
        </w:rPr>
        <w:t>s</w:t>
      </w:r>
      <w:r w:rsidRPr="00505B5C">
        <w:rPr>
          <w:rFonts w:ascii="Garamond" w:eastAsia="Calibri" w:hAnsi="Garamond" w:cstheme="minorHAnsi"/>
          <w:b/>
          <w:spacing w:val="49"/>
          <w:lang w:val="en-US"/>
        </w:rPr>
        <w:t xml:space="preserve"> </w:t>
      </w:r>
      <w:r w:rsidRPr="00505B5C">
        <w:rPr>
          <w:rFonts w:ascii="Garamond" w:eastAsia="Calibri" w:hAnsi="Garamond" w:cstheme="minorHAnsi"/>
          <w:b/>
          <w:spacing w:val="1"/>
          <w:lang w:val="en-US"/>
        </w:rPr>
        <w:t>v</w:t>
      </w:r>
      <w:r w:rsidRPr="00505B5C">
        <w:rPr>
          <w:rFonts w:ascii="Garamond" w:eastAsia="Calibri" w:hAnsi="Garamond" w:cstheme="minorHAnsi"/>
          <w:b/>
          <w:spacing w:val="-1"/>
          <w:lang w:val="en-US"/>
        </w:rPr>
        <w:t>a</w:t>
      </w:r>
      <w:r w:rsidRPr="00505B5C">
        <w:rPr>
          <w:rFonts w:ascii="Garamond" w:eastAsia="Calibri" w:hAnsi="Garamond" w:cstheme="minorHAnsi"/>
          <w:b/>
          <w:spacing w:val="1"/>
          <w:lang w:val="en-US"/>
        </w:rPr>
        <w:t>l</w:t>
      </w:r>
      <w:r w:rsidRPr="00505B5C">
        <w:rPr>
          <w:rFonts w:ascii="Garamond" w:eastAsia="Calibri" w:hAnsi="Garamond" w:cstheme="minorHAnsi"/>
          <w:b/>
          <w:spacing w:val="-1"/>
          <w:lang w:val="en-US"/>
        </w:rPr>
        <w:t>o</w:t>
      </w:r>
      <w:r w:rsidRPr="00505B5C">
        <w:rPr>
          <w:rFonts w:ascii="Garamond" w:eastAsia="Calibri" w:hAnsi="Garamond" w:cstheme="minorHAnsi"/>
          <w:b/>
          <w:spacing w:val="1"/>
          <w:lang w:val="en-US"/>
        </w:rPr>
        <w:t>r</w:t>
      </w:r>
      <w:r w:rsidRPr="00505B5C">
        <w:rPr>
          <w:rFonts w:ascii="Garamond" w:eastAsia="Calibri" w:hAnsi="Garamond" w:cstheme="minorHAnsi"/>
          <w:b/>
          <w:spacing w:val="-1"/>
          <w:lang w:val="en-US"/>
        </w:rPr>
        <w:t>e</w:t>
      </w:r>
      <w:r w:rsidRPr="00505B5C">
        <w:rPr>
          <w:rFonts w:ascii="Garamond" w:eastAsia="Calibri" w:hAnsi="Garamond" w:cstheme="minorHAnsi"/>
          <w:b/>
          <w:spacing w:val="-2"/>
          <w:lang w:val="en-US"/>
        </w:rPr>
        <w:t>s</w:t>
      </w:r>
      <w:r w:rsidRPr="00505B5C">
        <w:rPr>
          <w:rFonts w:ascii="Garamond" w:eastAsia="Calibri" w:hAnsi="Garamond" w:cstheme="minorHAnsi"/>
          <w:b/>
          <w:lang w:val="en-US"/>
        </w:rPr>
        <w:t xml:space="preserve">, </w:t>
      </w:r>
      <w:r w:rsidRPr="00505B5C">
        <w:rPr>
          <w:rFonts w:ascii="Garamond" w:eastAsia="Calibri" w:hAnsi="Garamond" w:cstheme="minorHAnsi"/>
          <w:b/>
          <w:spacing w:val="-1"/>
          <w:lang w:val="en-US"/>
        </w:rPr>
        <w:t>pe</w:t>
      </w:r>
      <w:r w:rsidRPr="00505B5C">
        <w:rPr>
          <w:rFonts w:ascii="Garamond" w:eastAsia="Calibri" w:hAnsi="Garamond" w:cstheme="minorHAnsi"/>
          <w:b/>
          <w:spacing w:val="-2"/>
          <w:lang w:val="en-US"/>
        </w:rPr>
        <w:t>r</w:t>
      </w:r>
      <w:r w:rsidRPr="00505B5C">
        <w:rPr>
          <w:rFonts w:ascii="Garamond" w:eastAsia="Calibri" w:hAnsi="Garamond" w:cstheme="minorHAnsi"/>
          <w:b/>
          <w:spacing w:val="1"/>
          <w:lang w:val="en-US"/>
        </w:rPr>
        <w:t>c</w:t>
      </w:r>
      <w:r w:rsidRPr="00505B5C">
        <w:rPr>
          <w:rFonts w:ascii="Garamond" w:eastAsia="Calibri" w:hAnsi="Garamond" w:cstheme="minorHAnsi"/>
          <w:b/>
          <w:spacing w:val="-1"/>
          <w:lang w:val="en-US"/>
        </w:rPr>
        <w:t>en</w:t>
      </w:r>
      <w:r w:rsidRPr="00505B5C">
        <w:rPr>
          <w:rFonts w:ascii="Garamond" w:eastAsia="Calibri" w:hAnsi="Garamond" w:cstheme="minorHAnsi"/>
          <w:b/>
          <w:lang w:val="en-US"/>
        </w:rPr>
        <w:t>t</w:t>
      </w:r>
      <w:r w:rsidRPr="00505B5C">
        <w:rPr>
          <w:rFonts w:ascii="Garamond" w:eastAsia="Calibri" w:hAnsi="Garamond" w:cstheme="minorHAnsi"/>
          <w:b/>
          <w:spacing w:val="-1"/>
          <w:lang w:val="en-US"/>
        </w:rPr>
        <w:t>u</w:t>
      </w:r>
      <w:r w:rsidRPr="00505B5C">
        <w:rPr>
          <w:rFonts w:ascii="Garamond" w:eastAsia="Calibri" w:hAnsi="Garamond" w:cstheme="minorHAnsi"/>
          <w:b/>
          <w:spacing w:val="1"/>
          <w:lang w:val="en-US"/>
        </w:rPr>
        <w:t>ai</w:t>
      </w:r>
      <w:r w:rsidRPr="00505B5C">
        <w:rPr>
          <w:rFonts w:ascii="Garamond" w:eastAsia="Calibri" w:hAnsi="Garamond" w:cstheme="minorHAnsi"/>
          <w:b/>
          <w:lang w:val="en-US"/>
        </w:rPr>
        <w:t>s e</w:t>
      </w:r>
      <w:r w:rsidRPr="00505B5C">
        <w:rPr>
          <w:rFonts w:ascii="Garamond" w:eastAsia="Calibri" w:hAnsi="Garamond" w:cstheme="minorHAnsi"/>
          <w:b/>
          <w:spacing w:val="50"/>
          <w:lang w:val="en-US"/>
        </w:rPr>
        <w:t xml:space="preserve"> </w:t>
      </w:r>
      <w:r w:rsidRPr="00505B5C">
        <w:rPr>
          <w:rFonts w:ascii="Garamond" w:eastAsia="Calibri" w:hAnsi="Garamond" w:cstheme="minorHAnsi"/>
          <w:b/>
          <w:spacing w:val="-1"/>
          <w:lang w:val="en-US"/>
        </w:rPr>
        <w:t>b</w:t>
      </w:r>
      <w:r w:rsidRPr="00505B5C">
        <w:rPr>
          <w:rFonts w:ascii="Garamond" w:eastAsia="Calibri" w:hAnsi="Garamond" w:cstheme="minorHAnsi"/>
          <w:b/>
          <w:spacing w:val="-3"/>
          <w:lang w:val="en-US"/>
        </w:rPr>
        <w:t>e</w:t>
      </w:r>
      <w:r w:rsidRPr="00505B5C">
        <w:rPr>
          <w:rFonts w:ascii="Garamond" w:eastAsia="Calibri" w:hAnsi="Garamond" w:cstheme="minorHAnsi"/>
          <w:b/>
          <w:spacing w:val="-1"/>
          <w:lang w:val="en-US"/>
        </w:rPr>
        <w:t>ne</w:t>
      </w:r>
      <w:r w:rsidRPr="00505B5C">
        <w:rPr>
          <w:rFonts w:ascii="Garamond" w:eastAsia="Calibri" w:hAnsi="Garamond" w:cstheme="minorHAnsi"/>
          <w:b/>
          <w:lang w:val="en-US"/>
        </w:rPr>
        <w:t>fí</w:t>
      </w:r>
      <w:r w:rsidRPr="00505B5C">
        <w:rPr>
          <w:rFonts w:ascii="Garamond" w:eastAsia="Calibri" w:hAnsi="Garamond" w:cstheme="minorHAnsi"/>
          <w:b/>
          <w:spacing w:val="1"/>
          <w:lang w:val="en-US"/>
        </w:rPr>
        <w:t>ci</w:t>
      </w:r>
      <w:r w:rsidRPr="00505B5C">
        <w:rPr>
          <w:rFonts w:ascii="Garamond" w:eastAsia="Calibri" w:hAnsi="Garamond" w:cstheme="minorHAnsi"/>
          <w:b/>
          <w:spacing w:val="-1"/>
          <w:lang w:val="en-US"/>
        </w:rPr>
        <w:t>o</w:t>
      </w:r>
      <w:r w:rsidRPr="00505B5C">
        <w:rPr>
          <w:rFonts w:ascii="Garamond" w:eastAsia="Calibri" w:hAnsi="Garamond" w:cstheme="minorHAnsi"/>
          <w:b/>
          <w:lang w:val="en-US"/>
        </w:rPr>
        <w:t>s</w:t>
      </w:r>
      <w:r w:rsidRPr="00505B5C">
        <w:rPr>
          <w:rFonts w:ascii="Garamond" w:eastAsia="Calibri" w:hAnsi="Garamond" w:cstheme="minorHAnsi"/>
          <w:b/>
          <w:spacing w:val="49"/>
          <w:lang w:val="en-US"/>
        </w:rPr>
        <w:t xml:space="preserve"> </w:t>
      </w:r>
      <w:r w:rsidRPr="00505B5C">
        <w:rPr>
          <w:rFonts w:ascii="Garamond" w:eastAsia="Calibri" w:hAnsi="Garamond" w:cstheme="minorHAnsi"/>
          <w:b/>
          <w:spacing w:val="-1"/>
          <w:lang w:val="en-US"/>
        </w:rPr>
        <w:t>e</w:t>
      </w:r>
      <w:r w:rsidRPr="00505B5C">
        <w:rPr>
          <w:rFonts w:ascii="Garamond" w:eastAsia="Calibri" w:hAnsi="Garamond" w:cstheme="minorHAnsi"/>
          <w:b/>
          <w:lang w:val="en-US"/>
        </w:rPr>
        <w:t>xi</w:t>
      </w:r>
      <w:r w:rsidRPr="00505B5C">
        <w:rPr>
          <w:rFonts w:ascii="Garamond" w:eastAsia="Calibri" w:hAnsi="Garamond" w:cstheme="minorHAnsi"/>
          <w:b/>
          <w:spacing w:val="-1"/>
          <w:lang w:val="en-US"/>
        </w:rPr>
        <w:t>g</w:t>
      </w:r>
      <w:r w:rsidRPr="00505B5C">
        <w:rPr>
          <w:rFonts w:ascii="Garamond" w:eastAsia="Calibri" w:hAnsi="Garamond" w:cstheme="minorHAnsi"/>
          <w:b/>
          <w:spacing w:val="1"/>
          <w:lang w:val="en-US"/>
        </w:rPr>
        <w:t>i</w:t>
      </w:r>
      <w:r w:rsidRPr="00505B5C">
        <w:rPr>
          <w:rFonts w:ascii="Garamond" w:eastAsia="Calibri" w:hAnsi="Garamond" w:cstheme="minorHAnsi"/>
          <w:b/>
          <w:spacing w:val="-1"/>
          <w:lang w:val="en-US"/>
        </w:rPr>
        <w:t>do</w:t>
      </w:r>
      <w:r w:rsidRPr="00505B5C">
        <w:rPr>
          <w:rFonts w:ascii="Garamond" w:eastAsia="Calibri" w:hAnsi="Garamond" w:cstheme="minorHAnsi"/>
          <w:b/>
          <w:lang w:val="en-US"/>
        </w:rPr>
        <w:t xml:space="preserve">s </w:t>
      </w:r>
      <w:r w:rsidRPr="00505B5C">
        <w:rPr>
          <w:rFonts w:ascii="Garamond" w:eastAsia="Calibri" w:hAnsi="Garamond" w:cstheme="minorHAnsi"/>
          <w:b/>
          <w:spacing w:val="-1"/>
          <w:lang w:val="en-US"/>
        </w:rPr>
        <w:t>e</w:t>
      </w:r>
      <w:r w:rsidRPr="00505B5C">
        <w:rPr>
          <w:rFonts w:ascii="Garamond" w:eastAsia="Calibri" w:hAnsi="Garamond" w:cstheme="minorHAnsi"/>
          <w:b/>
          <w:lang w:val="en-US"/>
        </w:rPr>
        <w:t>m</w:t>
      </w:r>
      <w:r w:rsidRPr="00505B5C">
        <w:rPr>
          <w:rFonts w:ascii="Garamond" w:eastAsia="Calibri" w:hAnsi="Garamond" w:cstheme="minorHAnsi"/>
          <w:b/>
          <w:spacing w:val="49"/>
          <w:lang w:val="en-US"/>
        </w:rPr>
        <w:t xml:space="preserve"> </w:t>
      </w:r>
      <w:r w:rsidRPr="00505B5C">
        <w:rPr>
          <w:rFonts w:ascii="Garamond" w:eastAsia="Calibri" w:hAnsi="Garamond" w:cstheme="minorHAnsi"/>
          <w:b/>
          <w:spacing w:val="-1"/>
          <w:lang w:val="en-US"/>
        </w:rPr>
        <w:t>no</w:t>
      </w:r>
      <w:r w:rsidRPr="00505B5C">
        <w:rPr>
          <w:rFonts w:ascii="Garamond" w:eastAsia="Calibri" w:hAnsi="Garamond" w:cstheme="minorHAnsi"/>
          <w:b/>
          <w:spacing w:val="-2"/>
          <w:lang w:val="en-US"/>
        </w:rPr>
        <w:t>r</w:t>
      </w:r>
      <w:r w:rsidRPr="00505B5C">
        <w:rPr>
          <w:rFonts w:ascii="Garamond" w:eastAsia="Calibri" w:hAnsi="Garamond" w:cstheme="minorHAnsi"/>
          <w:b/>
          <w:lang w:val="en-US"/>
        </w:rPr>
        <w:t>m</w:t>
      </w:r>
      <w:r w:rsidRPr="00505B5C">
        <w:rPr>
          <w:rFonts w:ascii="Garamond" w:eastAsia="Calibri" w:hAnsi="Garamond" w:cstheme="minorHAnsi"/>
          <w:b/>
          <w:spacing w:val="2"/>
          <w:lang w:val="en-US"/>
        </w:rPr>
        <w:t>a</w:t>
      </w:r>
      <w:r w:rsidRPr="00505B5C">
        <w:rPr>
          <w:rFonts w:ascii="Garamond" w:eastAsia="Calibri" w:hAnsi="Garamond" w:cstheme="minorHAnsi"/>
          <w:b/>
          <w:lang w:val="en-US"/>
        </w:rPr>
        <w:t xml:space="preserve">s </w:t>
      </w:r>
      <w:r w:rsidRPr="00505B5C">
        <w:rPr>
          <w:rFonts w:ascii="Garamond" w:eastAsia="Calibri" w:hAnsi="Garamond" w:cstheme="minorHAnsi"/>
          <w:b/>
          <w:spacing w:val="1"/>
          <w:lang w:val="en-US"/>
        </w:rPr>
        <w:t>g</w:t>
      </w:r>
      <w:r w:rsidRPr="00505B5C">
        <w:rPr>
          <w:rFonts w:ascii="Garamond" w:eastAsia="Calibri" w:hAnsi="Garamond" w:cstheme="minorHAnsi"/>
          <w:b/>
          <w:spacing w:val="-3"/>
          <w:lang w:val="en-US"/>
        </w:rPr>
        <w:t>e</w:t>
      </w:r>
      <w:r w:rsidRPr="00505B5C">
        <w:rPr>
          <w:rFonts w:ascii="Garamond" w:eastAsia="Calibri" w:hAnsi="Garamond" w:cstheme="minorHAnsi"/>
          <w:b/>
          <w:spacing w:val="1"/>
          <w:lang w:val="en-US"/>
        </w:rPr>
        <w:t>r</w:t>
      </w:r>
      <w:r w:rsidRPr="00505B5C">
        <w:rPr>
          <w:rFonts w:ascii="Garamond" w:eastAsia="Calibri" w:hAnsi="Garamond" w:cstheme="minorHAnsi"/>
          <w:b/>
          <w:spacing w:val="-1"/>
          <w:lang w:val="en-US"/>
        </w:rPr>
        <w:t>a</w:t>
      </w:r>
      <w:r w:rsidRPr="00505B5C">
        <w:rPr>
          <w:rFonts w:ascii="Garamond" w:eastAsia="Calibri" w:hAnsi="Garamond" w:cstheme="minorHAnsi"/>
          <w:b/>
          <w:spacing w:val="1"/>
          <w:lang w:val="en-US"/>
        </w:rPr>
        <w:t>i</w:t>
      </w:r>
      <w:r w:rsidRPr="00505B5C">
        <w:rPr>
          <w:rFonts w:ascii="Garamond" w:eastAsia="Calibri" w:hAnsi="Garamond" w:cstheme="minorHAnsi"/>
          <w:b/>
          <w:lang w:val="en-US"/>
        </w:rPr>
        <w:t>s</w:t>
      </w:r>
      <w:r w:rsidRPr="00505B5C">
        <w:rPr>
          <w:rFonts w:ascii="Garamond" w:eastAsia="Calibri" w:hAnsi="Garamond" w:cstheme="minorHAnsi"/>
          <w:b/>
          <w:spacing w:val="49"/>
          <w:lang w:val="en-US"/>
        </w:rPr>
        <w:t xml:space="preserve"> </w:t>
      </w:r>
      <w:r w:rsidRPr="00505B5C">
        <w:rPr>
          <w:rFonts w:ascii="Garamond" w:eastAsia="Calibri" w:hAnsi="Garamond" w:cstheme="minorHAnsi"/>
          <w:b/>
          <w:lang w:val="en-US"/>
        </w:rPr>
        <w:t xml:space="preserve">e </w:t>
      </w:r>
      <w:r w:rsidRPr="00505B5C">
        <w:rPr>
          <w:rFonts w:ascii="Garamond" w:eastAsia="Calibri" w:hAnsi="Garamond" w:cstheme="minorHAnsi"/>
          <w:b/>
          <w:spacing w:val="-1"/>
          <w:lang w:val="en-US"/>
        </w:rPr>
        <w:t>e</w:t>
      </w:r>
      <w:r w:rsidRPr="00505B5C">
        <w:rPr>
          <w:rFonts w:ascii="Garamond" w:eastAsia="Calibri" w:hAnsi="Garamond" w:cstheme="minorHAnsi"/>
          <w:b/>
          <w:lang w:val="en-US"/>
        </w:rPr>
        <w:t>s</w:t>
      </w:r>
      <w:r w:rsidRPr="00505B5C">
        <w:rPr>
          <w:rFonts w:ascii="Garamond" w:eastAsia="Calibri" w:hAnsi="Garamond" w:cstheme="minorHAnsi"/>
          <w:b/>
          <w:spacing w:val="-1"/>
          <w:lang w:val="en-US"/>
        </w:rPr>
        <w:t>pec</w:t>
      </w:r>
      <w:r w:rsidRPr="00505B5C">
        <w:rPr>
          <w:rFonts w:ascii="Garamond" w:eastAsia="Calibri" w:hAnsi="Garamond" w:cstheme="minorHAnsi"/>
          <w:b/>
          <w:spacing w:val="1"/>
          <w:lang w:val="en-US"/>
        </w:rPr>
        <w:t>í</w:t>
      </w:r>
      <w:r w:rsidRPr="00505B5C">
        <w:rPr>
          <w:rFonts w:ascii="Garamond" w:eastAsia="Calibri" w:hAnsi="Garamond" w:cstheme="minorHAnsi"/>
          <w:b/>
          <w:lang w:val="en-US"/>
        </w:rPr>
        <w:t>f</w:t>
      </w:r>
      <w:r w:rsidRPr="00505B5C">
        <w:rPr>
          <w:rFonts w:ascii="Garamond" w:eastAsia="Calibri" w:hAnsi="Garamond" w:cstheme="minorHAnsi"/>
          <w:b/>
          <w:spacing w:val="-2"/>
          <w:lang w:val="en-US"/>
        </w:rPr>
        <w:t>i</w:t>
      </w:r>
      <w:r w:rsidRPr="00505B5C">
        <w:rPr>
          <w:rFonts w:ascii="Garamond" w:eastAsia="Calibri" w:hAnsi="Garamond" w:cstheme="minorHAnsi"/>
          <w:b/>
          <w:spacing w:val="1"/>
          <w:lang w:val="en-US"/>
        </w:rPr>
        <w:t>c</w:t>
      </w:r>
      <w:r w:rsidRPr="00505B5C">
        <w:rPr>
          <w:rFonts w:ascii="Garamond" w:eastAsia="Calibri" w:hAnsi="Garamond" w:cstheme="minorHAnsi"/>
          <w:b/>
          <w:spacing w:val="-1"/>
          <w:lang w:val="en-US"/>
        </w:rPr>
        <w:t>a</w:t>
      </w:r>
      <w:r w:rsidRPr="00505B5C">
        <w:rPr>
          <w:rFonts w:ascii="Garamond" w:eastAsia="Calibri" w:hAnsi="Garamond" w:cstheme="minorHAnsi"/>
          <w:b/>
          <w:lang w:val="en-US"/>
        </w:rPr>
        <w:t xml:space="preserve">s </w:t>
      </w:r>
      <w:r w:rsidRPr="00505B5C">
        <w:rPr>
          <w:rFonts w:ascii="Garamond" w:eastAsia="Calibri" w:hAnsi="Garamond" w:cstheme="minorHAnsi"/>
          <w:b/>
          <w:spacing w:val="-1"/>
          <w:lang w:val="en-US"/>
        </w:rPr>
        <w:t>ap</w:t>
      </w:r>
      <w:r w:rsidRPr="00505B5C">
        <w:rPr>
          <w:rFonts w:ascii="Garamond" w:eastAsia="Calibri" w:hAnsi="Garamond" w:cstheme="minorHAnsi"/>
          <w:b/>
          <w:spacing w:val="1"/>
          <w:lang w:val="en-US"/>
        </w:rPr>
        <w:t>lic</w:t>
      </w:r>
      <w:r w:rsidRPr="00505B5C">
        <w:rPr>
          <w:rFonts w:ascii="Garamond" w:eastAsia="Calibri" w:hAnsi="Garamond" w:cstheme="minorHAnsi"/>
          <w:b/>
          <w:spacing w:val="-3"/>
          <w:lang w:val="en-US"/>
        </w:rPr>
        <w:t>á</w:t>
      </w:r>
      <w:r w:rsidRPr="00505B5C">
        <w:rPr>
          <w:rFonts w:ascii="Garamond" w:eastAsia="Calibri" w:hAnsi="Garamond" w:cstheme="minorHAnsi"/>
          <w:b/>
          <w:spacing w:val="1"/>
          <w:lang w:val="en-US"/>
        </w:rPr>
        <w:t>v</w:t>
      </w:r>
      <w:r w:rsidRPr="00505B5C">
        <w:rPr>
          <w:rFonts w:ascii="Garamond" w:eastAsia="Calibri" w:hAnsi="Garamond" w:cstheme="minorHAnsi"/>
          <w:b/>
          <w:spacing w:val="-1"/>
          <w:lang w:val="en-US"/>
        </w:rPr>
        <w:t>e</w:t>
      </w:r>
      <w:r w:rsidRPr="00505B5C">
        <w:rPr>
          <w:rFonts w:ascii="Garamond" w:eastAsia="Calibri" w:hAnsi="Garamond" w:cstheme="minorHAnsi"/>
          <w:b/>
          <w:spacing w:val="1"/>
          <w:lang w:val="en-US"/>
        </w:rPr>
        <w:t>i</w:t>
      </w:r>
      <w:r w:rsidRPr="00505B5C">
        <w:rPr>
          <w:rFonts w:ascii="Garamond" w:eastAsia="Calibri" w:hAnsi="Garamond" w:cstheme="minorHAnsi"/>
          <w:b/>
          <w:spacing w:val="-2"/>
          <w:lang w:val="en-US"/>
        </w:rPr>
        <w:t>s</w:t>
      </w:r>
      <w:r w:rsidRPr="00505B5C">
        <w:rPr>
          <w:rFonts w:ascii="Garamond" w:eastAsia="Calibri" w:hAnsi="Garamond" w:cstheme="minorHAnsi"/>
          <w:b/>
          <w:lang w:val="en-US"/>
        </w:rPr>
        <w:t>,</w:t>
      </w:r>
      <w:r w:rsidRPr="00505B5C">
        <w:rPr>
          <w:rFonts w:ascii="Garamond" w:eastAsia="Calibri" w:hAnsi="Garamond" w:cstheme="minorHAnsi"/>
          <w:b/>
          <w:spacing w:val="3"/>
          <w:lang w:val="en-US"/>
        </w:rPr>
        <w:t xml:space="preserve"> </w:t>
      </w:r>
      <w:r w:rsidRPr="00505B5C">
        <w:rPr>
          <w:rFonts w:ascii="Garamond" w:eastAsia="Calibri" w:hAnsi="Garamond" w:cstheme="minorHAnsi"/>
          <w:spacing w:val="-2"/>
          <w:lang w:val="en-US"/>
        </w:rPr>
        <w:t>e</w:t>
      </w:r>
      <w:r w:rsidRPr="00505B5C">
        <w:rPr>
          <w:rFonts w:ascii="Garamond" w:eastAsia="Calibri" w:hAnsi="Garamond" w:cstheme="minorHAnsi"/>
          <w:lang w:val="en-US"/>
        </w:rPr>
        <w:t>m</w:t>
      </w:r>
      <w:r w:rsidRPr="00505B5C">
        <w:rPr>
          <w:rFonts w:ascii="Garamond" w:eastAsia="Calibri" w:hAnsi="Garamond" w:cstheme="minorHAnsi"/>
          <w:spacing w:val="2"/>
          <w:lang w:val="en-US"/>
        </w:rPr>
        <w:t xml:space="preserve"> </w:t>
      </w:r>
      <w:r w:rsidRPr="00505B5C">
        <w:rPr>
          <w:rFonts w:ascii="Garamond" w:eastAsia="Calibri" w:hAnsi="Garamond" w:cstheme="minorHAnsi"/>
          <w:lang w:val="en-US"/>
        </w:rPr>
        <w:t>especial</w:t>
      </w:r>
      <w:r w:rsidRPr="00505B5C">
        <w:rPr>
          <w:rFonts w:ascii="Garamond" w:eastAsia="Calibri" w:hAnsi="Garamond" w:cstheme="minorHAnsi"/>
          <w:spacing w:val="1"/>
          <w:lang w:val="en-US"/>
        </w:rPr>
        <w:t xml:space="preserve"> </w:t>
      </w:r>
      <w:r w:rsidRPr="00505B5C">
        <w:rPr>
          <w:rFonts w:ascii="Garamond" w:eastAsia="Calibri" w:hAnsi="Garamond" w:cstheme="minorHAnsi"/>
          <w:spacing w:val="-3"/>
          <w:lang w:val="en-US"/>
        </w:rPr>
        <w:t>a</w:t>
      </w:r>
      <w:r w:rsidRPr="00505B5C">
        <w:rPr>
          <w:rFonts w:ascii="Garamond" w:eastAsia="Calibri" w:hAnsi="Garamond" w:cstheme="minorHAnsi"/>
          <w:spacing w:val="-1"/>
          <w:lang w:val="en-US"/>
        </w:rPr>
        <w:t>qu</w:t>
      </w:r>
      <w:r w:rsidRPr="00505B5C">
        <w:rPr>
          <w:rFonts w:ascii="Garamond" w:eastAsia="Calibri" w:hAnsi="Garamond" w:cstheme="minorHAnsi"/>
          <w:lang w:val="en-US"/>
        </w:rPr>
        <w:t>eles</w:t>
      </w:r>
      <w:r w:rsidRPr="00505B5C">
        <w:rPr>
          <w:rFonts w:ascii="Garamond" w:eastAsia="Calibri" w:hAnsi="Garamond" w:cstheme="minorHAnsi"/>
          <w:spacing w:val="2"/>
          <w:lang w:val="en-US"/>
        </w:rPr>
        <w:t xml:space="preserve"> </w:t>
      </w:r>
      <w:r w:rsidRPr="00505B5C">
        <w:rPr>
          <w:rFonts w:ascii="Garamond" w:eastAsia="Calibri" w:hAnsi="Garamond" w:cstheme="minorHAnsi"/>
          <w:lang w:val="en-US"/>
        </w:rPr>
        <w:t>es</w:t>
      </w:r>
      <w:r w:rsidRPr="00505B5C">
        <w:rPr>
          <w:rFonts w:ascii="Garamond" w:eastAsia="Calibri" w:hAnsi="Garamond" w:cstheme="minorHAnsi"/>
          <w:spacing w:val="1"/>
          <w:lang w:val="en-US"/>
        </w:rPr>
        <w:t>t</w:t>
      </w:r>
      <w:r w:rsidRPr="00505B5C">
        <w:rPr>
          <w:rFonts w:ascii="Garamond" w:eastAsia="Calibri" w:hAnsi="Garamond" w:cstheme="minorHAnsi"/>
          <w:lang w:val="en-US"/>
        </w:rPr>
        <w:t>a</w:t>
      </w:r>
      <w:r w:rsidRPr="00505B5C">
        <w:rPr>
          <w:rFonts w:ascii="Garamond" w:eastAsia="Calibri" w:hAnsi="Garamond" w:cstheme="minorHAnsi"/>
          <w:spacing w:val="-1"/>
          <w:lang w:val="en-US"/>
        </w:rPr>
        <w:t>b</w:t>
      </w:r>
      <w:r w:rsidRPr="00505B5C">
        <w:rPr>
          <w:rFonts w:ascii="Garamond" w:eastAsia="Calibri" w:hAnsi="Garamond" w:cstheme="minorHAnsi"/>
          <w:lang w:val="en-US"/>
        </w:rPr>
        <w:t>e</w:t>
      </w:r>
      <w:r w:rsidRPr="00505B5C">
        <w:rPr>
          <w:rFonts w:ascii="Garamond" w:eastAsia="Calibri" w:hAnsi="Garamond" w:cstheme="minorHAnsi"/>
          <w:spacing w:val="-2"/>
          <w:lang w:val="en-US"/>
        </w:rPr>
        <w:t>l</w:t>
      </w:r>
      <w:r w:rsidRPr="00505B5C">
        <w:rPr>
          <w:rFonts w:ascii="Garamond" w:eastAsia="Calibri" w:hAnsi="Garamond" w:cstheme="minorHAnsi"/>
          <w:lang w:val="en-US"/>
        </w:rPr>
        <w:t>eci</w:t>
      </w:r>
      <w:r w:rsidRPr="00505B5C">
        <w:rPr>
          <w:rFonts w:ascii="Garamond" w:eastAsia="Calibri" w:hAnsi="Garamond" w:cstheme="minorHAnsi"/>
          <w:spacing w:val="-3"/>
          <w:lang w:val="en-US"/>
        </w:rPr>
        <w:t>d</w:t>
      </w:r>
      <w:r w:rsidRPr="00505B5C">
        <w:rPr>
          <w:rFonts w:ascii="Garamond" w:eastAsia="Calibri" w:hAnsi="Garamond" w:cstheme="minorHAnsi"/>
          <w:spacing w:val="1"/>
          <w:lang w:val="en-US"/>
        </w:rPr>
        <w:t>o</w:t>
      </w:r>
      <w:r w:rsidRPr="00505B5C">
        <w:rPr>
          <w:rFonts w:ascii="Garamond" w:eastAsia="Calibri" w:hAnsi="Garamond" w:cstheme="minorHAnsi"/>
          <w:lang w:val="en-US"/>
        </w:rPr>
        <w:t>s</w:t>
      </w:r>
      <w:r w:rsidRPr="00505B5C">
        <w:rPr>
          <w:rFonts w:ascii="Garamond" w:eastAsia="Calibri" w:hAnsi="Garamond" w:cstheme="minorHAnsi"/>
          <w:spacing w:val="1"/>
          <w:lang w:val="en-US"/>
        </w:rPr>
        <w:t xml:space="preserve"> </w:t>
      </w:r>
      <w:r w:rsidRPr="00505B5C">
        <w:rPr>
          <w:rFonts w:ascii="Garamond" w:eastAsia="Calibri" w:hAnsi="Garamond" w:cstheme="minorHAnsi"/>
          <w:spacing w:val="-1"/>
          <w:lang w:val="en-US"/>
        </w:rPr>
        <w:t>n</w:t>
      </w:r>
      <w:r w:rsidRPr="00505B5C">
        <w:rPr>
          <w:rFonts w:ascii="Garamond" w:eastAsia="Calibri" w:hAnsi="Garamond" w:cstheme="minorHAnsi"/>
          <w:lang w:val="en-US"/>
        </w:rPr>
        <w:t>a</w:t>
      </w:r>
      <w:r w:rsidRPr="00505B5C">
        <w:rPr>
          <w:rFonts w:ascii="Garamond" w:eastAsia="Calibri" w:hAnsi="Garamond" w:cstheme="minorHAnsi"/>
          <w:spacing w:val="3"/>
          <w:lang w:val="en-US"/>
        </w:rPr>
        <w:t xml:space="preserve"> </w:t>
      </w:r>
      <w:r w:rsidRPr="00505B5C">
        <w:rPr>
          <w:rFonts w:ascii="Garamond" w:eastAsia="Calibri" w:hAnsi="Garamond" w:cstheme="minorHAnsi"/>
          <w:b/>
          <w:spacing w:val="-1"/>
          <w:lang w:val="en-US"/>
        </w:rPr>
        <w:t>le</w:t>
      </w:r>
      <w:r w:rsidRPr="00505B5C">
        <w:rPr>
          <w:rFonts w:ascii="Garamond" w:eastAsia="Calibri" w:hAnsi="Garamond" w:cstheme="minorHAnsi"/>
          <w:b/>
          <w:spacing w:val="1"/>
          <w:lang w:val="en-US"/>
        </w:rPr>
        <w:t>gi</w:t>
      </w:r>
      <w:r w:rsidRPr="00505B5C">
        <w:rPr>
          <w:rFonts w:ascii="Garamond" w:eastAsia="Calibri" w:hAnsi="Garamond" w:cstheme="minorHAnsi"/>
          <w:b/>
          <w:spacing w:val="-2"/>
          <w:lang w:val="en-US"/>
        </w:rPr>
        <w:t>s</w:t>
      </w:r>
      <w:r w:rsidRPr="00505B5C">
        <w:rPr>
          <w:rFonts w:ascii="Garamond" w:eastAsia="Calibri" w:hAnsi="Garamond" w:cstheme="minorHAnsi"/>
          <w:b/>
          <w:spacing w:val="1"/>
          <w:lang w:val="en-US"/>
        </w:rPr>
        <w:t>l</w:t>
      </w:r>
      <w:r w:rsidRPr="00505B5C">
        <w:rPr>
          <w:rFonts w:ascii="Garamond" w:eastAsia="Calibri" w:hAnsi="Garamond" w:cstheme="minorHAnsi"/>
          <w:b/>
          <w:spacing w:val="-1"/>
          <w:lang w:val="en-US"/>
        </w:rPr>
        <w:t>a</w:t>
      </w:r>
      <w:r w:rsidRPr="00505B5C">
        <w:rPr>
          <w:rFonts w:ascii="Garamond" w:eastAsia="Calibri" w:hAnsi="Garamond" w:cstheme="minorHAnsi"/>
          <w:b/>
          <w:spacing w:val="1"/>
          <w:lang w:val="en-US"/>
        </w:rPr>
        <w:t>ç</w:t>
      </w:r>
      <w:r w:rsidRPr="00505B5C">
        <w:rPr>
          <w:rFonts w:ascii="Garamond" w:eastAsia="Calibri" w:hAnsi="Garamond" w:cstheme="minorHAnsi"/>
          <w:b/>
          <w:spacing w:val="-1"/>
          <w:lang w:val="en-US"/>
        </w:rPr>
        <w:t>ã</w:t>
      </w:r>
      <w:r w:rsidRPr="00505B5C">
        <w:rPr>
          <w:rFonts w:ascii="Garamond" w:eastAsia="Calibri" w:hAnsi="Garamond" w:cstheme="minorHAnsi"/>
          <w:b/>
          <w:lang w:val="en-US"/>
        </w:rPr>
        <w:t xml:space="preserve">o </w:t>
      </w:r>
      <w:r w:rsidRPr="00505B5C">
        <w:rPr>
          <w:rFonts w:ascii="Garamond" w:eastAsia="Calibri" w:hAnsi="Garamond" w:cstheme="minorHAnsi"/>
          <w:b/>
          <w:spacing w:val="-1"/>
          <w:lang w:val="en-US"/>
        </w:rPr>
        <w:t>v</w:t>
      </w:r>
      <w:r w:rsidRPr="00505B5C">
        <w:rPr>
          <w:rFonts w:ascii="Garamond" w:eastAsia="Calibri" w:hAnsi="Garamond" w:cstheme="minorHAnsi"/>
          <w:b/>
          <w:spacing w:val="1"/>
          <w:lang w:val="en-US"/>
        </w:rPr>
        <w:t>ig</w:t>
      </w:r>
      <w:r w:rsidRPr="00505B5C">
        <w:rPr>
          <w:rFonts w:ascii="Garamond" w:eastAsia="Calibri" w:hAnsi="Garamond" w:cstheme="minorHAnsi"/>
          <w:b/>
          <w:spacing w:val="-1"/>
          <w:lang w:val="en-US"/>
        </w:rPr>
        <w:t>en</w:t>
      </w:r>
      <w:r w:rsidRPr="00505B5C">
        <w:rPr>
          <w:rFonts w:ascii="Garamond" w:eastAsia="Calibri" w:hAnsi="Garamond" w:cstheme="minorHAnsi"/>
          <w:b/>
          <w:lang w:val="en-US"/>
        </w:rPr>
        <w:t>te</w:t>
      </w:r>
      <w:r w:rsidRPr="00505B5C">
        <w:rPr>
          <w:rFonts w:ascii="Garamond" w:eastAsia="Calibri" w:hAnsi="Garamond" w:cstheme="minorHAnsi"/>
          <w:b/>
          <w:spacing w:val="1"/>
          <w:lang w:val="en-US"/>
        </w:rPr>
        <w:t xml:space="preserve"> r</w:t>
      </w:r>
      <w:r w:rsidRPr="00505B5C">
        <w:rPr>
          <w:rFonts w:ascii="Garamond" w:eastAsia="Calibri" w:hAnsi="Garamond" w:cstheme="minorHAnsi"/>
          <w:b/>
          <w:spacing w:val="-1"/>
          <w:lang w:val="en-US"/>
        </w:rPr>
        <w:t>e</w:t>
      </w:r>
      <w:r w:rsidRPr="00505B5C">
        <w:rPr>
          <w:rFonts w:ascii="Garamond" w:eastAsia="Calibri" w:hAnsi="Garamond" w:cstheme="minorHAnsi"/>
          <w:b/>
          <w:spacing w:val="1"/>
          <w:lang w:val="en-US"/>
        </w:rPr>
        <w:t>l</w:t>
      </w:r>
      <w:r w:rsidRPr="00505B5C">
        <w:rPr>
          <w:rFonts w:ascii="Garamond" w:eastAsia="Calibri" w:hAnsi="Garamond" w:cstheme="minorHAnsi"/>
          <w:b/>
          <w:spacing w:val="-1"/>
          <w:lang w:val="en-US"/>
        </w:rPr>
        <w:t>a</w:t>
      </w:r>
      <w:r w:rsidRPr="00505B5C">
        <w:rPr>
          <w:rFonts w:ascii="Garamond" w:eastAsia="Calibri" w:hAnsi="Garamond" w:cstheme="minorHAnsi"/>
          <w:b/>
          <w:spacing w:val="-2"/>
          <w:lang w:val="en-US"/>
        </w:rPr>
        <w:t>t</w:t>
      </w:r>
      <w:r w:rsidRPr="00505B5C">
        <w:rPr>
          <w:rFonts w:ascii="Garamond" w:eastAsia="Calibri" w:hAnsi="Garamond" w:cstheme="minorHAnsi"/>
          <w:b/>
          <w:spacing w:val="1"/>
          <w:lang w:val="en-US"/>
        </w:rPr>
        <w:t>iv</w:t>
      </w:r>
      <w:r w:rsidRPr="00505B5C">
        <w:rPr>
          <w:rFonts w:ascii="Garamond" w:eastAsia="Calibri" w:hAnsi="Garamond" w:cstheme="minorHAnsi"/>
          <w:b/>
          <w:spacing w:val="-3"/>
          <w:lang w:val="en-US"/>
        </w:rPr>
        <w:t>o</w:t>
      </w:r>
      <w:r w:rsidRPr="00505B5C">
        <w:rPr>
          <w:rFonts w:ascii="Garamond" w:eastAsia="Calibri" w:hAnsi="Garamond" w:cstheme="minorHAnsi"/>
          <w:b/>
          <w:lang w:val="en-US"/>
        </w:rPr>
        <w:t>s</w:t>
      </w:r>
      <w:r w:rsidRPr="00505B5C">
        <w:rPr>
          <w:rFonts w:ascii="Garamond" w:eastAsia="Calibri" w:hAnsi="Garamond" w:cstheme="minorHAnsi"/>
          <w:b/>
          <w:spacing w:val="2"/>
          <w:lang w:val="en-US"/>
        </w:rPr>
        <w:t xml:space="preserve"> </w:t>
      </w:r>
      <w:r w:rsidRPr="00505B5C">
        <w:rPr>
          <w:rFonts w:ascii="Garamond" w:eastAsia="Calibri" w:hAnsi="Garamond" w:cstheme="minorHAnsi"/>
          <w:b/>
          <w:spacing w:val="-1"/>
          <w:lang w:val="en-US"/>
        </w:rPr>
        <w:t>a</w:t>
      </w:r>
      <w:r w:rsidRPr="00505B5C">
        <w:rPr>
          <w:rFonts w:ascii="Garamond" w:eastAsia="Calibri" w:hAnsi="Garamond" w:cstheme="minorHAnsi"/>
          <w:b/>
          <w:lang w:val="en-US"/>
        </w:rPr>
        <w:t xml:space="preserve">o </w:t>
      </w:r>
      <w:r w:rsidRPr="00505B5C">
        <w:rPr>
          <w:rFonts w:ascii="Garamond" w:eastAsia="Calibri" w:hAnsi="Garamond" w:cstheme="minorHAnsi"/>
          <w:b/>
          <w:spacing w:val="1"/>
          <w:lang w:val="en-US"/>
        </w:rPr>
        <w:t>r</w:t>
      </w:r>
      <w:r w:rsidRPr="00505B5C">
        <w:rPr>
          <w:rFonts w:ascii="Garamond" w:eastAsia="Calibri" w:hAnsi="Garamond" w:cstheme="minorHAnsi"/>
          <w:b/>
          <w:spacing w:val="-1"/>
          <w:lang w:val="en-US"/>
        </w:rPr>
        <w:t>e</w:t>
      </w:r>
      <w:r w:rsidRPr="00505B5C">
        <w:rPr>
          <w:rFonts w:ascii="Garamond" w:eastAsia="Calibri" w:hAnsi="Garamond" w:cstheme="minorHAnsi"/>
          <w:b/>
          <w:spacing w:val="1"/>
          <w:lang w:val="en-US"/>
        </w:rPr>
        <w:t>c</w:t>
      </w:r>
      <w:r w:rsidRPr="00505B5C">
        <w:rPr>
          <w:rFonts w:ascii="Garamond" w:eastAsia="Calibri" w:hAnsi="Garamond" w:cstheme="minorHAnsi"/>
          <w:b/>
          <w:spacing w:val="-1"/>
          <w:lang w:val="en-US"/>
        </w:rPr>
        <w:t>o</w:t>
      </w:r>
      <w:r w:rsidRPr="00505B5C">
        <w:rPr>
          <w:rFonts w:ascii="Garamond" w:eastAsia="Calibri" w:hAnsi="Garamond" w:cstheme="minorHAnsi"/>
          <w:b/>
          <w:spacing w:val="1"/>
          <w:lang w:val="en-US"/>
        </w:rPr>
        <w:t>l</w:t>
      </w:r>
      <w:r w:rsidRPr="00505B5C">
        <w:rPr>
          <w:rFonts w:ascii="Garamond" w:eastAsia="Calibri" w:hAnsi="Garamond" w:cstheme="minorHAnsi"/>
          <w:b/>
          <w:spacing w:val="-1"/>
          <w:lang w:val="en-US"/>
        </w:rPr>
        <w:t>h</w:t>
      </w:r>
      <w:r w:rsidRPr="00505B5C">
        <w:rPr>
          <w:rFonts w:ascii="Garamond" w:eastAsia="Calibri" w:hAnsi="Garamond" w:cstheme="minorHAnsi"/>
          <w:b/>
          <w:spacing w:val="1"/>
          <w:lang w:val="en-US"/>
        </w:rPr>
        <w:t>i</w:t>
      </w:r>
      <w:r w:rsidRPr="00505B5C">
        <w:rPr>
          <w:rFonts w:ascii="Garamond" w:eastAsia="Calibri" w:hAnsi="Garamond" w:cstheme="minorHAnsi"/>
          <w:b/>
          <w:lang w:val="en-US"/>
        </w:rPr>
        <w:t>me</w:t>
      </w:r>
      <w:r w:rsidRPr="00505B5C">
        <w:rPr>
          <w:rFonts w:ascii="Garamond" w:eastAsia="Calibri" w:hAnsi="Garamond" w:cstheme="minorHAnsi"/>
          <w:b/>
          <w:spacing w:val="-1"/>
          <w:lang w:val="en-US"/>
        </w:rPr>
        <w:t>n</w:t>
      </w:r>
      <w:r w:rsidRPr="00505B5C">
        <w:rPr>
          <w:rFonts w:ascii="Garamond" w:eastAsia="Calibri" w:hAnsi="Garamond" w:cstheme="minorHAnsi"/>
          <w:b/>
          <w:lang w:val="en-US"/>
        </w:rPr>
        <w:t xml:space="preserve">to </w:t>
      </w:r>
      <w:r w:rsidRPr="00505B5C">
        <w:rPr>
          <w:rFonts w:ascii="Garamond" w:eastAsia="Calibri" w:hAnsi="Garamond" w:cstheme="minorHAnsi"/>
          <w:b/>
          <w:spacing w:val="-1"/>
          <w:lang w:val="en-US"/>
        </w:rPr>
        <w:t>do</w:t>
      </w:r>
      <w:r w:rsidRPr="00505B5C">
        <w:rPr>
          <w:rFonts w:ascii="Garamond" w:eastAsia="Calibri" w:hAnsi="Garamond" w:cstheme="minorHAnsi"/>
          <w:b/>
          <w:lang w:val="en-US"/>
        </w:rPr>
        <w:t xml:space="preserve">s </w:t>
      </w:r>
      <w:r w:rsidRPr="00505B5C">
        <w:rPr>
          <w:rFonts w:ascii="Garamond" w:eastAsia="Calibri" w:hAnsi="Garamond" w:cstheme="minorHAnsi"/>
          <w:b/>
          <w:spacing w:val="-1"/>
          <w:lang w:val="en-US"/>
        </w:rPr>
        <w:t>en</w:t>
      </w:r>
      <w:r w:rsidRPr="00505B5C">
        <w:rPr>
          <w:rFonts w:ascii="Garamond" w:eastAsia="Calibri" w:hAnsi="Garamond" w:cstheme="minorHAnsi"/>
          <w:b/>
          <w:spacing w:val="1"/>
          <w:lang w:val="en-US"/>
        </w:rPr>
        <w:t>c</w:t>
      </w:r>
      <w:r w:rsidRPr="00505B5C">
        <w:rPr>
          <w:rFonts w:ascii="Garamond" w:eastAsia="Calibri" w:hAnsi="Garamond" w:cstheme="minorHAnsi"/>
          <w:b/>
          <w:spacing w:val="-1"/>
          <w:lang w:val="en-US"/>
        </w:rPr>
        <w:t>a</w:t>
      </w:r>
      <w:r w:rsidRPr="00505B5C">
        <w:rPr>
          <w:rFonts w:ascii="Garamond" w:eastAsia="Calibri" w:hAnsi="Garamond" w:cstheme="minorHAnsi"/>
          <w:b/>
          <w:spacing w:val="1"/>
          <w:lang w:val="en-US"/>
        </w:rPr>
        <w:t>rg</w:t>
      </w:r>
      <w:r w:rsidRPr="00505B5C">
        <w:rPr>
          <w:rFonts w:ascii="Garamond" w:eastAsia="Calibri" w:hAnsi="Garamond" w:cstheme="minorHAnsi"/>
          <w:b/>
          <w:spacing w:val="-1"/>
          <w:lang w:val="en-US"/>
        </w:rPr>
        <w:t>o</w:t>
      </w:r>
      <w:r w:rsidRPr="00505B5C">
        <w:rPr>
          <w:rFonts w:ascii="Garamond" w:eastAsia="Calibri" w:hAnsi="Garamond" w:cstheme="minorHAnsi"/>
          <w:b/>
          <w:lang w:val="en-US"/>
        </w:rPr>
        <w:t>s s</w:t>
      </w:r>
      <w:r w:rsidRPr="00505B5C">
        <w:rPr>
          <w:rFonts w:ascii="Garamond" w:eastAsia="Calibri" w:hAnsi="Garamond" w:cstheme="minorHAnsi"/>
          <w:b/>
          <w:spacing w:val="-1"/>
          <w:lang w:val="en-US"/>
        </w:rPr>
        <w:t>o</w:t>
      </w:r>
      <w:r w:rsidRPr="00505B5C">
        <w:rPr>
          <w:rFonts w:ascii="Garamond" w:eastAsia="Calibri" w:hAnsi="Garamond" w:cstheme="minorHAnsi"/>
          <w:b/>
          <w:spacing w:val="1"/>
          <w:lang w:val="en-US"/>
        </w:rPr>
        <w:t>ci</w:t>
      </w:r>
      <w:r w:rsidRPr="00505B5C">
        <w:rPr>
          <w:rFonts w:ascii="Garamond" w:eastAsia="Calibri" w:hAnsi="Garamond" w:cstheme="minorHAnsi"/>
          <w:b/>
          <w:spacing w:val="-3"/>
          <w:lang w:val="en-US"/>
        </w:rPr>
        <w:t>a</w:t>
      </w:r>
      <w:r w:rsidRPr="00505B5C">
        <w:rPr>
          <w:rFonts w:ascii="Garamond" w:eastAsia="Calibri" w:hAnsi="Garamond" w:cstheme="minorHAnsi"/>
          <w:b/>
          <w:spacing w:val="1"/>
          <w:lang w:val="en-US"/>
        </w:rPr>
        <w:t>i</w:t>
      </w:r>
      <w:r w:rsidRPr="00505B5C">
        <w:rPr>
          <w:rFonts w:ascii="Garamond" w:eastAsia="Calibri" w:hAnsi="Garamond" w:cstheme="minorHAnsi"/>
          <w:b/>
          <w:lang w:val="en-US"/>
        </w:rPr>
        <w:t>s</w:t>
      </w:r>
      <w:r w:rsidRPr="00505B5C">
        <w:rPr>
          <w:rFonts w:ascii="Garamond" w:eastAsia="Calibri" w:hAnsi="Garamond" w:cstheme="minorHAnsi"/>
          <w:b/>
          <w:spacing w:val="4"/>
          <w:lang w:val="en-US"/>
        </w:rPr>
        <w:t xml:space="preserve"> </w:t>
      </w:r>
      <w:r w:rsidRPr="00505B5C">
        <w:rPr>
          <w:rFonts w:ascii="Garamond" w:eastAsia="Calibri" w:hAnsi="Garamond" w:cstheme="minorHAnsi"/>
          <w:spacing w:val="-2"/>
          <w:lang w:val="en-US"/>
        </w:rPr>
        <w:t>(</w:t>
      </w:r>
      <w:r w:rsidRPr="00505B5C">
        <w:rPr>
          <w:rFonts w:ascii="Garamond" w:eastAsia="Calibri" w:hAnsi="Garamond" w:cstheme="minorHAnsi"/>
          <w:lang w:val="en-US"/>
        </w:rPr>
        <w:t>tais</w:t>
      </w:r>
      <w:r w:rsidRPr="00505B5C">
        <w:rPr>
          <w:rFonts w:ascii="Garamond" w:eastAsia="Calibri" w:hAnsi="Garamond" w:cstheme="minorHAnsi"/>
          <w:spacing w:val="2"/>
          <w:lang w:val="en-US"/>
        </w:rPr>
        <w:t xml:space="preserve"> </w:t>
      </w:r>
      <w:r w:rsidRPr="00505B5C">
        <w:rPr>
          <w:rFonts w:ascii="Garamond" w:eastAsia="Calibri" w:hAnsi="Garamond" w:cstheme="minorHAnsi"/>
          <w:spacing w:val="-2"/>
          <w:lang w:val="en-US"/>
        </w:rPr>
        <w:t>c</w:t>
      </w:r>
      <w:r w:rsidRPr="00505B5C">
        <w:rPr>
          <w:rFonts w:ascii="Garamond" w:eastAsia="Calibri" w:hAnsi="Garamond" w:cstheme="minorHAnsi"/>
          <w:spacing w:val="-1"/>
          <w:lang w:val="en-US"/>
        </w:rPr>
        <w:t>om</w:t>
      </w:r>
      <w:r w:rsidRPr="00505B5C">
        <w:rPr>
          <w:rFonts w:ascii="Garamond" w:eastAsia="Calibri" w:hAnsi="Garamond" w:cstheme="minorHAnsi"/>
          <w:lang w:val="en-US"/>
        </w:rPr>
        <w:t>o</w:t>
      </w:r>
      <w:r w:rsidRPr="00505B5C">
        <w:rPr>
          <w:rFonts w:ascii="Garamond" w:eastAsia="Calibri" w:hAnsi="Garamond" w:cstheme="minorHAnsi"/>
          <w:spacing w:val="3"/>
          <w:lang w:val="en-US"/>
        </w:rPr>
        <w:t xml:space="preserve"> </w:t>
      </w:r>
      <w:r w:rsidRPr="00505B5C">
        <w:rPr>
          <w:rFonts w:ascii="Garamond" w:eastAsia="Calibri" w:hAnsi="Garamond" w:cstheme="minorHAnsi"/>
          <w:lang w:val="en-US"/>
        </w:rPr>
        <w:t>I</w:t>
      </w:r>
      <w:r w:rsidRPr="00505B5C">
        <w:rPr>
          <w:rFonts w:ascii="Garamond" w:eastAsia="Calibri" w:hAnsi="Garamond" w:cstheme="minorHAnsi"/>
          <w:spacing w:val="-1"/>
          <w:lang w:val="en-US"/>
        </w:rPr>
        <w:t>N</w:t>
      </w:r>
      <w:r w:rsidRPr="00505B5C">
        <w:rPr>
          <w:rFonts w:ascii="Garamond" w:eastAsia="Calibri" w:hAnsi="Garamond" w:cstheme="minorHAnsi"/>
          <w:lang w:val="en-US"/>
        </w:rPr>
        <w:t>S</w:t>
      </w:r>
      <w:r w:rsidRPr="00505B5C">
        <w:rPr>
          <w:rFonts w:ascii="Garamond" w:eastAsia="Calibri" w:hAnsi="Garamond" w:cstheme="minorHAnsi"/>
          <w:spacing w:val="-1"/>
          <w:lang w:val="en-US"/>
        </w:rPr>
        <w:t>S</w:t>
      </w:r>
      <w:r w:rsidRPr="00505B5C">
        <w:rPr>
          <w:rFonts w:ascii="Garamond" w:eastAsia="Calibri" w:hAnsi="Garamond" w:cstheme="minorHAnsi"/>
          <w:lang w:val="en-US"/>
        </w:rPr>
        <w:t>,</w:t>
      </w:r>
      <w:r w:rsidRPr="00505B5C">
        <w:rPr>
          <w:rFonts w:ascii="Garamond" w:eastAsia="Calibri" w:hAnsi="Garamond" w:cstheme="minorHAnsi"/>
          <w:spacing w:val="2"/>
          <w:lang w:val="en-US"/>
        </w:rPr>
        <w:t xml:space="preserve"> </w:t>
      </w:r>
      <w:r w:rsidRPr="00505B5C">
        <w:rPr>
          <w:rFonts w:ascii="Garamond" w:eastAsia="Calibri" w:hAnsi="Garamond" w:cstheme="minorHAnsi"/>
          <w:lang w:val="en-US"/>
        </w:rPr>
        <w:t>SE</w:t>
      </w:r>
      <w:r w:rsidRPr="00505B5C">
        <w:rPr>
          <w:rFonts w:ascii="Garamond" w:eastAsia="Calibri" w:hAnsi="Garamond" w:cstheme="minorHAnsi"/>
          <w:spacing w:val="-1"/>
          <w:lang w:val="en-US"/>
        </w:rPr>
        <w:t>S</w:t>
      </w:r>
      <w:r w:rsidRPr="00505B5C">
        <w:rPr>
          <w:rFonts w:ascii="Garamond" w:eastAsia="Calibri" w:hAnsi="Garamond" w:cstheme="minorHAnsi"/>
          <w:lang w:val="en-US"/>
        </w:rPr>
        <w:t>I</w:t>
      </w:r>
      <w:r w:rsidRPr="00505B5C">
        <w:rPr>
          <w:rFonts w:ascii="Garamond" w:eastAsia="Calibri" w:hAnsi="Garamond" w:cstheme="minorHAnsi"/>
          <w:spacing w:val="1"/>
          <w:lang w:val="en-US"/>
        </w:rPr>
        <w:t xml:space="preserve"> o</w:t>
      </w:r>
      <w:r w:rsidRPr="00505B5C">
        <w:rPr>
          <w:rFonts w:ascii="Garamond" w:eastAsia="Calibri" w:hAnsi="Garamond" w:cstheme="minorHAnsi"/>
          <w:lang w:val="en-US"/>
        </w:rPr>
        <w:t>u</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SE</w:t>
      </w:r>
      <w:r w:rsidRPr="00505B5C">
        <w:rPr>
          <w:rFonts w:ascii="Garamond" w:eastAsia="Calibri" w:hAnsi="Garamond" w:cstheme="minorHAnsi"/>
          <w:spacing w:val="-1"/>
          <w:lang w:val="en-US"/>
        </w:rPr>
        <w:t>S</w:t>
      </w:r>
      <w:r w:rsidRPr="00505B5C">
        <w:rPr>
          <w:rFonts w:ascii="Garamond" w:eastAsia="Calibri" w:hAnsi="Garamond" w:cstheme="minorHAnsi"/>
          <w:lang w:val="en-US"/>
        </w:rPr>
        <w:t>C,</w:t>
      </w:r>
      <w:r w:rsidRPr="00505B5C">
        <w:rPr>
          <w:rFonts w:ascii="Garamond" w:eastAsia="Calibri" w:hAnsi="Garamond" w:cstheme="minorHAnsi"/>
          <w:spacing w:val="2"/>
          <w:lang w:val="en-US"/>
        </w:rPr>
        <w:t xml:space="preserve"> </w:t>
      </w:r>
      <w:r w:rsidRPr="00505B5C">
        <w:rPr>
          <w:rFonts w:ascii="Garamond" w:eastAsia="Calibri" w:hAnsi="Garamond" w:cstheme="minorHAnsi"/>
          <w:lang w:val="en-US"/>
        </w:rPr>
        <w:t>SE</w:t>
      </w:r>
      <w:r w:rsidRPr="00505B5C">
        <w:rPr>
          <w:rFonts w:ascii="Garamond" w:eastAsia="Calibri" w:hAnsi="Garamond" w:cstheme="minorHAnsi"/>
          <w:spacing w:val="-1"/>
          <w:lang w:val="en-US"/>
        </w:rPr>
        <w:t>N</w:t>
      </w:r>
      <w:r w:rsidRPr="00505B5C">
        <w:rPr>
          <w:rFonts w:ascii="Garamond" w:eastAsia="Calibri" w:hAnsi="Garamond" w:cstheme="minorHAnsi"/>
          <w:spacing w:val="-3"/>
          <w:lang w:val="en-US"/>
        </w:rPr>
        <w:t>A</w:t>
      </w:r>
      <w:r w:rsidRPr="00505B5C">
        <w:rPr>
          <w:rFonts w:ascii="Garamond" w:eastAsia="Calibri" w:hAnsi="Garamond" w:cstheme="minorHAnsi"/>
          <w:lang w:val="en-US"/>
        </w:rPr>
        <w:t>I</w:t>
      </w:r>
      <w:r w:rsidRPr="00505B5C">
        <w:rPr>
          <w:rFonts w:ascii="Garamond" w:eastAsia="Calibri" w:hAnsi="Garamond" w:cstheme="minorHAnsi"/>
          <w:spacing w:val="1"/>
          <w:lang w:val="en-US"/>
        </w:rPr>
        <w:t xml:space="preserve"> o</w:t>
      </w:r>
      <w:r w:rsidRPr="00505B5C">
        <w:rPr>
          <w:rFonts w:ascii="Garamond" w:eastAsia="Calibri" w:hAnsi="Garamond" w:cstheme="minorHAnsi"/>
          <w:lang w:val="en-US"/>
        </w:rPr>
        <w:t>u</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SE</w:t>
      </w:r>
      <w:r w:rsidRPr="00505B5C">
        <w:rPr>
          <w:rFonts w:ascii="Garamond" w:eastAsia="Calibri" w:hAnsi="Garamond" w:cstheme="minorHAnsi"/>
          <w:spacing w:val="-1"/>
          <w:lang w:val="en-US"/>
        </w:rPr>
        <w:t>N</w:t>
      </w:r>
      <w:r w:rsidRPr="00505B5C">
        <w:rPr>
          <w:rFonts w:ascii="Garamond" w:eastAsia="Calibri" w:hAnsi="Garamond" w:cstheme="minorHAnsi"/>
          <w:spacing w:val="4"/>
          <w:lang w:val="en-US"/>
        </w:rPr>
        <w:t>A</w:t>
      </w:r>
      <w:r w:rsidRPr="00505B5C">
        <w:rPr>
          <w:rFonts w:ascii="Garamond" w:eastAsia="Calibri" w:hAnsi="Garamond" w:cstheme="minorHAnsi"/>
          <w:lang w:val="en-US"/>
        </w:rPr>
        <w:t>C,</w:t>
      </w:r>
      <w:r w:rsidRPr="00505B5C">
        <w:rPr>
          <w:rFonts w:ascii="Garamond" w:eastAsia="Calibri" w:hAnsi="Garamond" w:cstheme="minorHAnsi"/>
          <w:spacing w:val="2"/>
          <w:lang w:val="en-US"/>
        </w:rPr>
        <w:t xml:space="preserve"> </w:t>
      </w:r>
      <w:r w:rsidRPr="00505B5C">
        <w:rPr>
          <w:rFonts w:ascii="Garamond" w:eastAsia="Calibri" w:hAnsi="Garamond" w:cstheme="minorHAnsi"/>
          <w:lang w:val="en-US"/>
        </w:rPr>
        <w:t>I</w:t>
      </w:r>
      <w:r w:rsidRPr="00505B5C">
        <w:rPr>
          <w:rFonts w:ascii="Garamond" w:eastAsia="Calibri" w:hAnsi="Garamond" w:cstheme="minorHAnsi"/>
          <w:spacing w:val="-1"/>
          <w:lang w:val="en-US"/>
        </w:rPr>
        <w:t>N</w:t>
      </w:r>
      <w:r w:rsidRPr="00505B5C">
        <w:rPr>
          <w:rFonts w:ascii="Garamond" w:eastAsia="Calibri" w:hAnsi="Garamond" w:cstheme="minorHAnsi"/>
          <w:lang w:val="en-US"/>
        </w:rPr>
        <w:t>CRA,</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S</w:t>
      </w:r>
      <w:r w:rsidRPr="00505B5C">
        <w:rPr>
          <w:rFonts w:ascii="Garamond" w:eastAsia="Calibri" w:hAnsi="Garamond" w:cstheme="minorHAnsi"/>
          <w:spacing w:val="-1"/>
          <w:lang w:val="en-US"/>
        </w:rPr>
        <w:t>a</w:t>
      </w:r>
      <w:r w:rsidRPr="00505B5C">
        <w:rPr>
          <w:rFonts w:ascii="Garamond" w:eastAsia="Calibri" w:hAnsi="Garamond" w:cstheme="minorHAnsi"/>
          <w:lang w:val="en-US"/>
        </w:rPr>
        <w:t>lá</w:t>
      </w:r>
      <w:r w:rsidRPr="00505B5C">
        <w:rPr>
          <w:rFonts w:ascii="Garamond" w:eastAsia="Calibri" w:hAnsi="Garamond" w:cstheme="minorHAnsi"/>
          <w:spacing w:val="-1"/>
          <w:lang w:val="en-US"/>
        </w:rPr>
        <w:t>r</w:t>
      </w:r>
      <w:r w:rsidRPr="00505B5C">
        <w:rPr>
          <w:rFonts w:ascii="Garamond" w:eastAsia="Calibri" w:hAnsi="Garamond" w:cstheme="minorHAnsi"/>
          <w:spacing w:val="-3"/>
          <w:lang w:val="en-US"/>
        </w:rPr>
        <w:t>i</w:t>
      </w:r>
      <w:r w:rsidRPr="00505B5C">
        <w:rPr>
          <w:rFonts w:ascii="Garamond" w:eastAsia="Calibri" w:hAnsi="Garamond" w:cstheme="minorHAnsi"/>
          <w:lang w:val="en-US"/>
        </w:rPr>
        <w:t>o</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Ed</w:t>
      </w:r>
      <w:r w:rsidRPr="00505B5C">
        <w:rPr>
          <w:rFonts w:ascii="Garamond" w:eastAsia="Calibri" w:hAnsi="Garamond" w:cstheme="minorHAnsi"/>
          <w:spacing w:val="-1"/>
          <w:lang w:val="en-US"/>
        </w:rPr>
        <w:t>u</w:t>
      </w:r>
      <w:r w:rsidRPr="00505B5C">
        <w:rPr>
          <w:rFonts w:ascii="Garamond" w:eastAsia="Calibri" w:hAnsi="Garamond" w:cstheme="minorHAnsi"/>
          <w:lang w:val="en-US"/>
        </w:rPr>
        <w:t>caçã</w:t>
      </w:r>
      <w:r w:rsidRPr="00505B5C">
        <w:rPr>
          <w:rFonts w:ascii="Garamond" w:eastAsia="Calibri" w:hAnsi="Garamond" w:cstheme="minorHAnsi"/>
          <w:spacing w:val="1"/>
          <w:lang w:val="en-US"/>
        </w:rPr>
        <w:t>o</w:t>
      </w:r>
      <w:r w:rsidRPr="00505B5C">
        <w:rPr>
          <w:rFonts w:ascii="Garamond" w:eastAsia="Calibri" w:hAnsi="Garamond" w:cstheme="minorHAnsi"/>
          <w:lang w:val="en-US"/>
        </w:rPr>
        <w:t>,</w:t>
      </w:r>
      <w:r w:rsidRPr="00505B5C">
        <w:rPr>
          <w:rFonts w:ascii="Garamond" w:eastAsia="Calibri" w:hAnsi="Garamond" w:cstheme="minorHAnsi"/>
          <w:spacing w:val="2"/>
          <w:lang w:val="en-US"/>
        </w:rPr>
        <w:t xml:space="preserve"> </w:t>
      </w:r>
      <w:r w:rsidRPr="00505B5C">
        <w:rPr>
          <w:rFonts w:ascii="Garamond" w:eastAsia="Calibri" w:hAnsi="Garamond" w:cstheme="minorHAnsi"/>
          <w:lang w:val="en-US"/>
        </w:rPr>
        <w:t>F</w:t>
      </w:r>
      <w:r w:rsidRPr="00505B5C">
        <w:rPr>
          <w:rFonts w:ascii="Garamond" w:eastAsia="Calibri" w:hAnsi="Garamond" w:cstheme="minorHAnsi"/>
          <w:spacing w:val="-3"/>
          <w:lang w:val="en-US"/>
        </w:rPr>
        <w:t>G</w:t>
      </w:r>
      <w:r w:rsidRPr="00505B5C">
        <w:rPr>
          <w:rFonts w:ascii="Garamond" w:eastAsia="Calibri" w:hAnsi="Garamond" w:cstheme="minorHAnsi"/>
          <w:lang w:val="en-US"/>
        </w:rPr>
        <w:t>TS,</w:t>
      </w:r>
      <w:r w:rsidRPr="00505B5C">
        <w:rPr>
          <w:rFonts w:ascii="Garamond" w:eastAsia="Calibri" w:hAnsi="Garamond" w:cstheme="minorHAnsi"/>
          <w:spacing w:val="2"/>
          <w:lang w:val="en-US"/>
        </w:rPr>
        <w:t xml:space="preserve"> </w:t>
      </w:r>
      <w:r w:rsidRPr="00505B5C">
        <w:rPr>
          <w:rFonts w:ascii="Garamond" w:eastAsia="Calibri" w:hAnsi="Garamond" w:cstheme="minorHAnsi"/>
          <w:lang w:val="en-US"/>
        </w:rPr>
        <w:t>Se</w:t>
      </w:r>
      <w:r w:rsidRPr="00505B5C">
        <w:rPr>
          <w:rFonts w:ascii="Garamond" w:eastAsia="Calibri" w:hAnsi="Garamond" w:cstheme="minorHAnsi"/>
          <w:spacing w:val="-1"/>
          <w:lang w:val="en-US"/>
        </w:rPr>
        <w:t>gu</w:t>
      </w:r>
      <w:r w:rsidRPr="00505B5C">
        <w:rPr>
          <w:rFonts w:ascii="Garamond" w:eastAsia="Calibri" w:hAnsi="Garamond" w:cstheme="minorHAnsi"/>
          <w:spacing w:val="-3"/>
          <w:lang w:val="en-US"/>
        </w:rPr>
        <w:t>r</w:t>
      </w:r>
      <w:r w:rsidRPr="00505B5C">
        <w:rPr>
          <w:rFonts w:ascii="Garamond" w:eastAsia="Calibri" w:hAnsi="Garamond" w:cstheme="minorHAnsi"/>
          <w:lang w:val="en-US"/>
        </w:rPr>
        <w:t>o Ac</w:t>
      </w:r>
      <w:r w:rsidRPr="00505B5C">
        <w:rPr>
          <w:rFonts w:ascii="Garamond" w:eastAsia="Calibri" w:hAnsi="Garamond" w:cstheme="minorHAnsi"/>
          <w:spacing w:val="-1"/>
          <w:lang w:val="en-US"/>
        </w:rPr>
        <w:t>id</w:t>
      </w:r>
      <w:r w:rsidRPr="00505B5C">
        <w:rPr>
          <w:rFonts w:ascii="Garamond" w:eastAsia="Calibri" w:hAnsi="Garamond" w:cstheme="minorHAnsi"/>
          <w:lang w:val="en-US"/>
        </w:rPr>
        <w:t>ente</w:t>
      </w:r>
      <w:r w:rsidRPr="00505B5C">
        <w:rPr>
          <w:rFonts w:ascii="Garamond" w:eastAsia="Calibri" w:hAnsi="Garamond" w:cstheme="minorHAnsi"/>
          <w:spacing w:val="1"/>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e</w:t>
      </w:r>
      <w:r w:rsidRPr="00505B5C">
        <w:rPr>
          <w:rFonts w:ascii="Garamond" w:eastAsia="Calibri" w:hAnsi="Garamond" w:cstheme="minorHAnsi"/>
          <w:spacing w:val="-2"/>
          <w:lang w:val="en-US"/>
        </w:rPr>
        <w:t xml:space="preserve"> </w:t>
      </w:r>
      <w:r w:rsidRPr="00505B5C">
        <w:rPr>
          <w:rFonts w:ascii="Garamond" w:eastAsia="Calibri" w:hAnsi="Garamond" w:cstheme="minorHAnsi"/>
          <w:spacing w:val="1"/>
          <w:lang w:val="en-US"/>
        </w:rPr>
        <w:t>T</w:t>
      </w:r>
      <w:r w:rsidRPr="00505B5C">
        <w:rPr>
          <w:rFonts w:ascii="Garamond" w:eastAsia="Calibri" w:hAnsi="Garamond" w:cstheme="minorHAnsi"/>
          <w:lang w:val="en-US"/>
        </w:rPr>
        <w:t>ra</w:t>
      </w:r>
      <w:r w:rsidRPr="00505B5C">
        <w:rPr>
          <w:rFonts w:ascii="Garamond" w:eastAsia="Calibri" w:hAnsi="Garamond" w:cstheme="minorHAnsi"/>
          <w:spacing w:val="-1"/>
          <w:lang w:val="en-US"/>
        </w:rPr>
        <w:t>b</w:t>
      </w:r>
      <w:r w:rsidRPr="00505B5C">
        <w:rPr>
          <w:rFonts w:ascii="Garamond" w:eastAsia="Calibri" w:hAnsi="Garamond" w:cstheme="minorHAnsi"/>
          <w:lang w:val="en-US"/>
        </w:rPr>
        <w:t>al</w:t>
      </w:r>
      <w:r w:rsidRPr="00505B5C">
        <w:rPr>
          <w:rFonts w:ascii="Garamond" w:eastAsia="Calibri" w:hAnsi="Garamond" w:cstheme="minorHAnsi"/>
          <w:spacing w:val="-1"/>
          <w:lang w:val="en-US"/>
        </w:rPr>
        <w:t>ho</w:t>
      </w:r>
      <w:r w:rsidRPr="00505B5C">
        <w:rPr>
          <w:rFonts w:ascii="Garamond" w:eastAsia="Calibri" w:hAnsi="Garamond" w:cstheme="minorHAnsi"/>
          <w:spacing w:val="1"/>
          <w:lang w:val="en-US"/>
        </w:rPr>
        <w:t>/</w:t>
      </w:r>
      <w:r w:rsidRPr="00505B5C">
        <w:rPr>
          <w:rFonts w:ascii="Garamond" w:eastAsia="Calibri" w:hAnsi="Garamond" w:cstheme="minorHAnsi"/>
          <w:lang w:val="en-US"/>
        </w:rPr>
        <w:t>R</w:t>
      </w:r>
      <w:r w:rsidRPr="00505B5C">
        <w:rPr>
          <w:rFonts w:ascii="Garamond" w:eastAsia="Calibri" w:hAnsi="Garamond" w:cstheme="minorHAnsi"/>
          <w:spacing w:val="-3"/>
          <w:lang w:val="en-US"/>
        </w:rPr>
        <w:t>A</w:t>
      </w:r>
      <w:r w:rsidRPr="00505B5C">
        <w:rPr>
          <w:rFonts w:ascii="Garamond" w:eastAsia="Calibri" w:hAnsi="Garamond" w:cstheme="minorHAnsi"/>
          <w:lang w:val="en-US"/>
        </w:rPr>
        <w:t>T</w:t>
      </w:r>
      <w:r w:rsidRPr="00505B5C">
        <w:rPr>
          <w:rFonts w:ascii="Garamond" w:eastAsia="Calibri" w:hAnsi="Garamond" w:cstheme="minorHAnsi"/>
          <w:spacing w:val="-1"/>
          <w:lang w:val="en-US"/>
        </w:rPr>
        <w:t>/</w:t>
      </w:r>
      <w:r w:rsidRPr="00505B5C">
        <w:rPr>
          <w:rFonts w:ascii="Garamond" w:eastAsia="Calibri" w:hAnsi="Garamond" w:cstheme="minorHAnsi"/>
          <w:lang w:val="en-US"/>
        </w:rPr>
        <w:t>I</w:t>
      </w:r>
      <w:r w:rsidRPr="00505B5C">
        <w:rPr>
          <w:rFonts w:ascii="Garamond" w:eastAsia="Calibri" w:hAnsi="Garamond" w:cstheme="minorHAnsi"/>
          <w:spacing w:val="-1"/>
          <w:lang w:val="en-US"/>
        </w:rPr>
        <w:t>N</w:t>
      </w:r>
      <w:r w:rsidRPr="00505B5C">
        <w:rPr>
          <w:rFonts w:ascii="Garamond" w:eastAsia="Calibri" w:hAnsi="Garamond" w:cstheme="minorHAnsi"/>
          <w:lang w:val="en-US"/>
        </w:rPr>
        <w:t>S</w:t>
      </w:r>
      <w:r w:rsidRPr="00505B5C">
        <w:rPr>
          <w:rFonts w:ascii="Garamond" w:eastAsia="Calibri" w:hAnsi="Garamond" w:cstheme="minorHAnsi"/>
          <w:spacing w:val="-1"/>
          <w:lang w:val="en-US"/>
        </w:rPr>
        <w:t>S</w:t>
      </w:r>
      <w:r w:rsidRPr="00505B5C">
        <w:rPr>
          <w:rFonts w:ascii="Garamond" w:eastAsia="Calibri" w:hAnsi="Garamond" w:cstheme="minorHAnsi"/>
          <w:lang w:val="en-US"/>
        </w:rPr>
        <w:t>, S</w:t>
      </w:r>
      <w:r w:rsidRPr="00505B5C">
        <w:rPr>
          <w:rFonts w:ascii="Garamond" w:eastAsia="Calibri" w:hAnsi="Garamond" w:cstheme="minorHAnsi"/>
          <w:spacing w:val="1"/>
          <w:lang w:val="en-US"/>
        </w:rPr>
        <w:t>E</w:t>
      </w:r>
      <w:r w:rsidRPr="00505B5C">
        <w:rPr>
          <w:rFonts w:ascii="Garamond" w:eastAsia="Calibri" w:hAnsi="Garamond" w:cstheme="minorHAnsi"/>
          <w:lang w:val="en-US"/>
        </w:rPr>
        <w:t>BRAE, Féria</w:t>
      </w:r>
      <w:r w:rsidRPr="00505B5C">
        <w:rPr>
          <w:rFonts w:ascii="Garamond" w:eastAsia="Calibri" w:hAnsi="Garamond" w:cstheme="minorHAnsi"/>
          <w:spacing w:val="-2"/>
          <w:lang w:val="en-US"/>
        </w:rPr>
        <w:t>s</w:t>
      </w:r>
      <w:r w:rsidRPr="00505B5C">
        <w:rPr>
          <w:rFonts w:ascii="Garamond" w:eastAsia="Calibri" w:hAnsi="Garamond" w:cstheme="minorHAnsi"/>
          <w:lang w:val="en-US"/>
        </w:rPr>
        <w:t xml:space="preserve">, </w:t>
      </w:r>
      <w:r w:rsidRPr="00505B5C">
        <w:rPr>
          <w:rFonts w:ascii="Garamond" w:eastAsia="Calibri" w:hAnsi="Garamond" w:cstheme="minorHAnsi"/>
          <w:spacing w:val="-1"/>
          <w:lang w:val="en-US"/>
        </w:rPr>
        <w:t>1</w:t>
      </w:r>
      <w:r w:rsidRPr="00505B5C">
        <w:rPr>
          <w:rFonts w:ascii="Garamond" w:eastAsia="Calibri" w:hAnsi="Garamond" w:cstheme="minorHAnsi"/>
          <w:spacing w:val="1"/>
          <w:lang w:val="en-US"/>
        </w:rPr>
        <w:t>3</w:t>
      </w:r>
      <w:r w:rsidRPr="00505B5C">
        <w:rPr>
          <w:rFonts w:ascii="Garamond" w:eastAsia="Calibri" w:hAnsi="Garamond" w:cstheme="minorHAnsi"/>
          <w:lang w:val="en-US"/>
        </w:rPr>
        <w:t>º</w:t>
      </w:r>
      <w:r w:rsidRPr="00505B5C">
        <w:rPr>
          <w:rFonts w:ascii="Garamond" w:eastAsia="Calibri" w:hAnsi="Garamond" w:cstheme="minorHAnsi"/>
          <w:spacing w:val="1"/>
          <w:lang w:val="en-US"/>
        </w:rPr>
        <w:t xml:space="preserve"> </w:t>
      </w:r>
      <w:r w:rsidRPr="00505B5C">
        <w:rPr>
          <w:rFonts w:ascii="Garamond" w:eastAsia="Calibri" w:hAnsi="Garamond" w:cstheme="minorHAnsi"/>
          <w:spacing w:val="-3"/>
          <w:lang w:val="en-US"/>
        </w:rPr>
        <w:t>S</w:t>
      </w:r>
      <w:r w:rsidRPr="00505B5C">
        <w:rPr>
          <w:rFonts w:ascii="Garamond" w:eastAsia="Calibri" w:hAnsi="Garamond" w:cstheme="minorHAnsi"/>
          <w:lang w:val="en-US"/>
        </w:rPr>
        <w:t>al</w:t>
      </w:r>
      <w:r w:rsidRPr="00505B5C">
        <w:rPr>
          <w:rFonts w:ascii="Garamond" w:eastAsia="Calibri" w:hAnsi="Garamond" w:cstheme="minorHAnsi"/>
          <w:spacing w:val="-1"/>
          <w:lang w:val="en-US"/>
        </w:rPr>
        <w:t>á</w:t>
      </w:r>
      <w:r w:rsidRPr="00505B5C">
        <w:rPr>
          <w:rFonts w:ascii="Garamond" w:eastAsia="Calibri" w:hAnsi="Garamond" w:cstheme="minorHAnsi"/>
          <w:lang w:val="en-US"/>
        </w:rPr>
        <w:t>rio</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e</w:t>
      </w:r>
      <w:r w:rsidRPr="00505B5C">
        <w:rPr>
          <w:rFonts w:ascii="Garamond" w:eastAsia="Calibri" w:hAnsi="Garamond" w:cstheme="minorHAnsi"/>
          <w:spacing w:val="-2"/>
          <w:lang w:val="en-US"/>
        </w:rPr>
        <w:t xml:space="preserve"> </w:t>
      </w:r>
      <w:r w:rsidRPr="00505B5C">
        <w:rPr>
          <w:rFonts w:ascii="Garamond" w:eastAsia="Calibri" w:hAnsi="Garamond" w:cstheme="minorHAnsi"/>
          <w:spacing w:val="1"/>
          <w:lang w:val="en-US"/>
        </w:rPr>
        <w:t>o</w:t>
      </w:r>
      <w:r w:rsidRPr="00505B5C">
        <w:rPr>
          <w:rFonts w:ascii="Garamond" w:eastAsia="Calibri" w:hAnsi="Garamond" w:cstheme="minorHAnsi"/>
          <w:spacing w:val="-3"/>
          <w:lang w:val="en-US"/>
        </w:rPr>
        <w:t>u</w:t>
      </w:r>
      <w:r w:rsidRPr="00505B5C">
        <w:rPr>
          <w:rFonts w:ascii="Garamond" w:eastAsia="Calibri" w:hAnsi="Garamond" w:cstheme="minorHAnsi"/>
          <w:lang w:val="en-US"/>
        </w:rPr>
        <w:t>tr</w:t>
      </w:r>
      <w:r w:rsidRPr="00505B5C">
        <w:rPr>
          <w:rFonts w:ascii="Garamond" w:eastAsia="Calibri" w:hAnsi="Garamond" w:cstheme="minorHAnsi"/>
          <w:spacing w:val="1"/>
          <w:lang w:val="en-US"/>
        </w:rPr>
        <w:t>o</w:t>
      </w:r>
      <w:r w:rsidRPr="00505B5C">
        <w:rPr>
          <w:rFonts w:ascii="Garamond" w:eastAsia="Calibri" w:hAnsi="Garamond" w:cstheme="minorHAnsi"/>
          <w:spacing w:val="-2"/>
          <w:lang w:val="en-US"/>
        </w:rPr>
        <w:t>s</w:t>
      </w:r>
      <w:r w:rsidRPr="00505B5C">
        <w:rPr>
          <w:rFonts w:ascii="Garamond" w:eastAsia="Calibri" w:hAnsi="Garamond" w:cstheme="minorHAnsi"/>
          <w:lang w:val="en-US"/>
        </w:rPr>
        <w:t>).</w:t>
      </w:r>
    </w:p>
    <w:p w14:paraId="458C1E40" w14:textId="77777777" w:rsidR="00E2796C" w:rsidRPr="00505B5C" w:rsidRDefault="00E2796C" w:rsidP="00E2796C">
      <w:pPr>
        <w:spacing w:after="0" w:line="240" w:lineRule="auto"/>
        <w:jc w:val="both"/>
        <w:rPr>
          <w:rFonts w:ascii="Garamond" w:eastAsia="Calibri" w:hAnsi="Garamond" w:cstheme="minorHAnsi"/>
          <w:b/>
          <w:spacing w:val="1"/>
          <w:lang w:val="en-US"/>
        </w:rPr>
      </w:pPr>
    </w:p>
    <w:p w14:paraId="2B715584" w14:textId="77777777" w:rsidR="00E2796C" w:rsidRPr="00505B5C" w:rsidRDefault="00E2796C" w:rsidP="00E2796C">
      <w:pPr>
        <w:spacing w:after="0" w:line="240" w:lineRule="auto"/>
        <w:jc w:val="both"/>
        <w:rPr>
          <w:rFonts w:ascii="Garamond" w:eastAsia="Calibri" w:hAnsi="Garamond" w:cstheme="minorHAnsi"/>
          <w:lang w:val="en-US"/>
        </w:rPr>
      </w:pPr>
      <w:r w:rsidRPr="00505B5C">
        <w:rPr>
          <w:rFonts w:ascii="Garamond" w:eastAsia="Calibri" w:hAnsi="Garamond" w:cstheme="minorHAnsi"/>
          <w:b/>
          <w:spacing w:val="1"/>
          <w:lang w:val="en-US"/>
        </w:rPr>
        <w:t>24.</w:t>
      </w:r>
      <w:r w:rsidRPr="00505B5C">
        <w:rPr>
          <w:rFonts w:ascii="Garamond" w:eastAsia="Calibri" w:hAnsi="Garamond" w:cstheme="minorHAnsi"/>
          <w:b/>
          <w:spacing w:val="-2"/>
          <w:lang w:val="en-US"/>
        </w:rPr>
        <w:t>1</w:t>
      </w:r>
      <w:r w:rsidRPr="00505B5C">
        <w:rPr>
          <w:rFonts w:ascii="Garamond" w:eastAsia="Calibri" w:hAnsi="Garamond" w:cstheme="minorHAnsi"/>
          <w:b/>
          <w:spacing w:val="1"/>
          <w:lang w:val="en-US"/>
        </w:rPr>
        <w:t>1</w:t>
      </w:r>
      <w:r w:rsidRPr="00505B5C">
        <w:rPr>
          <w:rFonts w:ascii="Garamond" w:eastAsia="Calibri" w:hAnsi="Garamond" w:cstheme="minorHAnsi"/>
          <w:b/>
          <w:spacing w:val="-1"/>
          <w:lang w:val="en-US"/>
        </w:rPr>
        <w:t>.</w:t>
      </w:r>
      <w:r w:rsidRPr="00505B5C">
        <w:rPr>
          <w:rFonts w:ascii="Garamond" w:eastAsia="Calibri" w:hAnsi="Garamond" w:cstheme="minorHAnsi"/>
          <w:b/>
          <w:spacing w:val="1"/>
          <w:lang w:val="en-US"/>
        </w:rPr>
        <w:t>1</w:t>
      </w:r>
      <w:r w:rsidRPr="00505B5C">
        <w:rPr>
          <w:rFonts w:ascii="Garamond" w:eastAsia="Calibri" w:hAnsi="Garamond" w:cstheme="minorHAnsi"/>
          <w:b/>
          <w:lang w:val="en-US"/>
        </w:rPr>
        <w:t xml:space="preserve">.  </w:t>
      </w:r>
      <w:r w:rsidRPr="00505B5C">
        <w:rPr>
          <w:rFonts w:ascii="Garamond" w:eastAsia="Calibri" w:hAnsi="Garamond" w:cstheme="minorHAnsi"/>
          <w:spacing w:val="-1"/>
          <w:lang w:val="en-US"/>
        </w:rPr>
        <w:t>A</w:t>
      </w:r>
      <w:r w:rsidRPr="00505B5C">
        <w:rPr>
          <w:rFonts w:ascii="Garamond" w:eastAsia="Calibri" w:hAnsi="Garamond" w:cstheme="minorHAnsi"/>
          <w:lang w:val="en-US"/>
        </w:rPr>
        <w:t>s e</w:t>
      </w:r>
      <w:r w:rsidRPr="00505B5C">
        <w:rPr>
          <w:rFonts w:ascii="Garamond" w:eastAsia="Calibri" w:hAnsi="Garamond" w:cstheme="minorHAnsi"/>
          <w:spacing w:val="1"/>
          <w:lang w:val="en-US"/>
        </w:rPr>
        <w:t>m</w:t>
      </w:r>
      <w:r w:rsidRPr="00505B5C">
        <w:rPr>
          <w:rFonts w:ascii="Garamond" w:eastAsia="Calibri" w:hAnsi="Garamond" w:cstheme="minorHAnsi"/>
          <w:spacing w:val="-1"/>
          <w:lang w:val="en-US"/>
        </w:rPr>
        <w:t>p</w:t>
      </w:r>
      <w:r w:rsidRPr="00505B5C">
        <w:rPr>
          <w:rFonts w:ascii="Garamond" w:eastAsia="Calibri" w:hAnsi="Garamond" w:cstheme="minorHAnsi"/>
          <w:spacing w:val="-3"/>
          <w:lang w:val="en-US"/>
        </w:rPr>
        <w:t>r</w:t>
      </w:r>
      <w:r w:rsidRPr="00505B5C">
        <w:rPr>
          <w:rFonts w:ascii="Garamond" w:eastAsia="Calibri" w:hAnsi="Garamond" w:cstheme="minorHAnsi"/>
          <w:lang w:val="en-US"/>
        </w:rPr>
        <w:t xml:space="preserve">esas </w:t>
      </w:r>
      <w:r w:rsidRPr="00505B5C">
        <w:rPr>
          <w:rFonts w:ascii="Garamond" w:eastAsia="Calibri" w:hAnsi="Garamond" w:cstheme="minorHAnsi"/>
          <w:spacing w:val="-1"/>
          <w:lang w:val="en-US"/>
        </w:rPr>
        <w:t>d</w:t>
      </w:r>
      <w:r w:rsidRPr="00505B5C">
        <w:rPr>
          <w:rFonts w:ascii="Garamond" w:eastAsia="Calibri" w:hAnsi="Garamond" w:cstheme="minorHAnsi"/>
          <w:spacing w:val="-2"/>
          <w:lang w:val="en-US"/>
        </w:rPr>
        <w:t>e</w:t>
      </w:r>
      <w:r w:rsidRPr="00505B5C">
        <w:rPr>
          <w:rFonts w:ascii="Garamond" w:eastAsia="Calibri" w:hAnsi="Garamond" w:cstheme="minorHAnsi"/>
          <w:spacing w:val="1"/>
          <w:lang w:val="en-US"/>
        </w:rPr>
        <w:t>v</w:t>
      </w:r>
      <w:r w:rsidRPr="00505B5C">
        <w:rPr>
          <w:rFonts w:ascii="Garamond" w:eastAsia="Calibri" w:hAnsi="Garamond" w:cstheme="minorHAnsi"/>
          <w:lang w:val="en-US"/>
        </w:rPr>
        <w:t>e</w:t>
      </w:r>
      <w:r w:rsidRPr="00505B5C">
        <w:rPr>
          <w:rFonts w:ascii="Garamond" w:eastAsia="Calibri" w:hAnsi="Garamond" w:cstheme="minorHAnsi"/>
          <w:spacing w:val="-2"/>
          <w:lang w:val="en-US"/>
        </w:rPr>
        <w:t>r</w:t>
      </w:r>
      <w:r w:rsidRPr="00505B5C">
        <w:rPr>
          <w:rFonts w:ascii="Garamond" w:eastAsia="Calibri" w:hAnsi="Garamond" w:cstheme="minorHAnsi"/>
          <w:lang w:val="en-US"/>
        </w:rPr>
        <w:t xml:space="preserve">ão </w:t>
      </w:r>
      <w:r w:rsidRPr="00505B5C">
        <w:rPr>
          <w:rFonts w:ascii="Garamond" w:eastAsia="Calibri" w:hAnsi="Garamond" w:cstheme="minorHAnsi"/>
          <w:spacing w:val="1"/>
          <w:lang w:val="en-US"/>
        </w:rPr>
        <w:t>o</w:t>
      </w:r>
      <w:r w:rsidRPr="00505B5C">
        <w:rPr>
          <w:rFonts w:ascii="Garamond" w:eastAsia="Calibri" w:hAnsi="Garamond" w:cstheme="minorHAnsi"/>
          <w:spacing w:val="-3"/>
          <w:lang w:val="en-US"/>
        </w:rPr>
        <w:t>b</w:t>
      </w:r>
      <w:r w:rsidRPr="00505B5C">
        <w:rPr>
          <w:rFonts w:ascii="Garamond" w:eastAsia="Calibri" w:hAnsi="Garamond" w:cstheme="minorHAnsi"/>
          <w:lang w:val="en-US"/>
        </w:rPr>
        <w:t>ser</w:t>
      </w:r>
      <w:r w:rsidRPr="00505B5C">
        <w:rPr>
          <w:rFonts w:ascii="Garamond" w:eastAsia="Calibri" w:hAnsi="Garamond" w:cstheme="minorHAnsi"/>
          <w:spacing w:val="1"/>
          <w:lang w:val="en-US"/>
        </w:rPr>
        <w:t>v</w:t>
      </w:r>
      <w:r w:rsidRPr="00505B5C">
        <w:rPr>
          <w:rFonts w:ascii="Garamond" w:eastAsia="Calibri" w:hAnsi="Garamond" w:cstheme="minorHAnsi"/>
          <w:lang w:val="en-US"/>
        </w:rPr>
        <w:t xml:space="preserve">ar as </w:t>
      </w:r>
      <w:r w:rsidRPr="00505B5C">
        <w:rPr>
          <w:rFonts w:ascii="Garamond" w:eastAsia="Calibri" w:hAnsi="Garamond" w:cstheme="minorHAnsi"/>
          <w:spacing w:val="-1"/>
          <w:lang w:val="en-US"/>
        </w:rPr>
        <w:t>d</w:t>
      </w:r>
      <w:r w:rsidRPr="00505B5C">
        <w:rPr>
          <w:rFonts w:ascii="Garamond" w:eastAsia="Calibri" w:hAnsi="Garamond" w:cstheme="minorHAnsi"/>
          <w:lang w:val="en-US"/>
        </w:rPr>
        <w:t>is</w:t>
      </w:r>
      <w:r w:rsidRPr="00505B5C">
        <w:rPr>
          <w:rFonts w:ascii="Garamond" w:eastAsia="Calibri" w:hAnsi="Garamond" w:cstheme="minorHAnsi"/>
          <w:spacing w:val="-1"/>
          <w:lang w:val="en-US"/>
        </w:rPr>
        <w:t>p</w:t>
      </w:r>
      <w:r w:rsidRPr="00505B5C">
        <w:rPr>
          <w:rFonts w:ascii="Garamond" w:eastAsia="Calibri" w:hAnsi="Garamond" w:cstheme="minorHAnsi"/>
          <w:spacing w:val="1"/>
          <w:lang w:val="en-US"/>
        </w:rPr>
        <w:t>o</w:t>
      </w:r>
      <w:r w:rsidRPr="00505B5C">
        <w:rPr>
          <w:rFonts w:ascii="Garamond" w:eastAsia="Calibri" w:hAnsi="Garamond" w:cstheme="minorHAnsi"/>
          <w:lang w:val="en-US"/>
        </w:rPr>
        <w:t>s</w:t>
      </w:r>
      <w:r w:rsidRPr="00505B5C">
        <w:rPr>
          <w:rFonts w:ascii="Garamond" w:eastAsia="Calibri" w:hAnsi="Garamond" w:cstheme="minorHAnsi"/>
          <w:spacing w:val="-3"/>
          <w:lang w:val="en-US"/>
        </w:rPr>
        <w:t>i</w:t>
      </w:r>
      <w:r w:rsidRPr="00505B5C">
        <w:rPr>
          <w:rFonts w:ascii="Garamond" w:eastAsia="Calibri" w:hAnsi="Garamond" w:cstheme="minorHAnsi"/>
          <w:lang w:val="en-US"/>
        </w:rPr>
        <w:t>ç</w:t>
      </w:r>
      <w:r w:rsidRPr="00505B5C">
        <w:rPr>
          <w:rFonts w:ascii="Garamond" w:eastAsia="Calibri" w:hAnsi="Garamond" w:cstheme="minorHAnsi"/>
          <w:spacing w:val="-1"/>
          <w:lang w:val="en-US"/>
        </w:rPr>
        <w:t>õ</w:t>
      </w:r>
      <w:r w:rsidRPr="00505B5C">
        <w:rPr>
          <w:rFonts w:ascii="Garamond" w:eastAsia="Calibri" w:hAnsi="Garamond" w:cstheme="minorHAnsi"/>
          <w:lang w:val="en-US"/>
        </w:rPr>
        <w:t>es</w:t>
      </w:r>
      <w:r w:rsidRPr="00505B5C">
        <w:rPr>
          <w:rFonts w:ascii="Garamond" w:eastAsia="Calibri" w:hAnsi="Garamond" w:cstheme="minorHAnsi"/>
          <w:spacing w:val="9"/>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o</w:t>
      </w:r>
      <w:r w:rsidRPr="00505B5C">
        <w:rPr>
          <w:rFonts w:ascii="Garamond" w:eastAsia="Calibri" w:hAnsi="Garamond" w:cstheme="minorHAnsi"/>
          <w:spacing w:val="10"/>
          <w:lang w:val="en-US"/>
        </w:rPr>
        <w:t xml:space="preserve"> </w:t>
      </w:r>
      <w:r w:rsidRPr="00505B5C">
        <w:rPr>
          <w:rFonts w:ascii="Garamond" w:eastAsia="Calibri" w:hAnsi="Garamond" w:cstheme="minorHAnsi"/>
          <w:b/>
          <w:lang w:val="en-US"/>
        </w:rPr>
        <w:t>Dec</w:t>
      </w:r>
      <w:r w:rsidRPr="00505B5C">
        <w:rPr>
          <w:rFonts w:ascii="Garamond" w:eastAsia="Calibri" w:hAnsi="Garamond" w:cstheme="minorHAnsi"/>
          <w:b/>
          <w:spacing w:val="1"/>
          <w:lang w:val="en-US"/>
        </w:rPr>
        <w:t>r</w:t>
      </w:r>
      <w:r w:rsidRPr="00505B5C">
        <w:rPr>
          <w:rFonts w:ascii="Garamond" w:eastAsia="Calibri" w:hAnsi="Garamond" w:cstheme="minorHAnsi"/>
          <w:b/>
          <w:spacing w:val="-1"/>
          <w:lang w:val="en-US"/>
        </w:rPr>
        <w:t>e</w:t>
      </w:r>
      <w:r w:rsidRPr="00505B5C">
        <w:rPr>
          <w:rFonts w:ascii="Garamond" w:eastAsia="Calibri" w:hAnsi="Garamond" w:cstheme="minorHAnsi"/>
          <w:b/>
          <w:lang w:val="en-US"/>
        </w:rPr>
        <w:t xml:space="preserve">to </w:t>
      </w:r>
      <w:proofErr w:type="gramStart"/>
      <w:r w:rsidRPr="00505B5C">
        <w:rPr>
          <w:rFonts w:ascii="Garamond" w:eastAsia="Calibri" w:hAnsi="Garamond" w:cstheme="minorHAnsi"/>
          <w:b/>
          <w:spacing w:val="-1"/>
          <w:lang w:val="en-US"/>
        </w:rPr>
        <w:t>n.</w:t>
      </w:r>
      <w:r w:rsidRPr="00505B5C">
        <w:rPr>
          <w:rFonts w:ascii="Garamond" w:eastAsia="Calibri" w:hAnsi="Garamond" w:cstheme="minorHAnsi"/>
          <w:b/>
          <w:lang w:val="en-US"/>
        </w:rPr>
        <w:t>º</w:t>
      </w:r>
      <w:proofErr w:type="gramEnd"/>
      <w:r w:rsidRPr="00505B5C">
        <w:rPr>
          <w:rFonts w:ascii="Garamond" w:eastAsia="Calibri" w:hAnsi="Garamond" w:cstheme="minorHAnsi"/>
          <w:b/>
          <w:lang w:val="en-US"/>
        </w:rPr>
        <w:t xml:space="preserve"> </w:t>
      </w:r>
      <w:r w:rsidRPr="00505B5C">
        <w:rPr>
          <w:rFonts w:ascii="Garamond" w:eastAsia="Calibri" w:hAnsi="Garamond" w:cstheme="minorHAnsi"/>
          <w:b/>
          <w:spacing w:val="8"/>
          <w:lang w:val="en-US"/>
        </w:rPr>
        <w:t xml:space="preserve"> </w:t>
      </w:r>
      <w:r w:rsidRPr="00505B5C">
        <w:rPr>
          <w:rFonts w:ascii="Garamond" w:eastAsia="Calibri" w:hAnsi="Garamond" w:cstheme="minorHAnsi"/>
          <w:b/>
          <w:spacing w:val="-2"/>
          <w:lang w:val="en-US"/>
        </w:rPr>
        <w:t>6</w:t>
      </w:r>
      <w:r w:rsidRPr="00505B5C">
        <w:rPr>
          <w:rFonts w:ascii="Garamond" w:eastAsia="Calibri" w:hAnsi="Garamond" w:cstheme="minorHAnsi"/>
          <w:b/>
          <w:spacing w:val="1"/>
          <w:lang w:val="en-US"/>
        </w:rPr>
        <w:t>.</w:t>
      </w:r>
      <w:r w:rsidRPr="00505B5C">
        <w:rPr>
          <w:rFonts w:ascii="Garamond" w:eastAsia="Calibri" w:hAnsi="Garamond" w:cstheme="minorHAnsi"/>
          <w:b/>
          <w:spacing w:val="-2"/>
          <w:lang w:val="en-US"/>
        </w:rPr>
        <w:t>9</w:t>
      </w:r>
      <w:r w:rsidRPr="00505B5C">
        <w:rPr>
          <w:rFonts w:ascii="Garamond" w:eastAsia="Calibri" w:hAnsi="Garamond" w:cstheme="minorHAnsi"/>
          <w:b/>
          <w:spacing w:val="1"/>
          <w:lang w:val="en-US"/>
        </w:rPr>
        <w:t>5</w:t>
      </w:r>
      <w:r w:rsidRPr="00505B5C">
        <w:rPr>
          <w:rFonts w:ascii="Garamond" w:eastAsia="Calibri" w:hAnsi="Garamond" w:cstheme="minorHAnsi"/>
          <w:b/>
          <w:spacing w:val="-2"/>
          <w:lang w:val="en-US"/>
        </w:rPr>
        <w:t>7</w:t>
      </w:r>
      <w:r w:rsidRPr="00505B5C">
        <w:rPr>
          <w:rFonts w:ascii="Garamond" w:eastAsia="Calibri" w:hAnsi="Garamond" w:cstheme="minorHAnsi"/>
          <w:b/>
          <w:spacing w:val="-1"/>
          <w:lang w:val="en-US"/>
        </w:rPr>
        <w:t>/</w:t>
      </w:r>
      <w:r w:rsidRPr="00505B5C">
        <w:rPr>
          <w:rFonts w:ascii="Garamond" w:eastAsia="Calibri" w:hAnsi="Garamond" w:cstheme="minorHAnsi"/>
          <w:b/>
          <w:spacing w:val="1"/>
          <w:lang w:val="en-US"/>
        </w:rPr>
        <w:t>2</w:t>
      </w:r>
      <w:r w:rsidRPr="00505B5C">
        <w:rPr>
          <w:rFonts w:ascii="Garamond" w:eastAsia="Calibri" w:hAnsi="Garamond" w:cstheme="minorHAnsi"/>
          <w:b/>
          <w:spacing w:val="-2"/>
          <w:lang w:val="en-US"/>
        </w:rPr>
        <w:t>0</w:t>
      </w:r>
      <w:r w:rsidRPr="00505B5C">
        <w:rPr>
          <w:rFonts w:ascii="Garamond" w:eastAsia="Calibri" w:hAnsi="Garamond" w:cstheme="minorHAnsi"/>
          <w:b/>
          <w:spacing w:val="1"/>
          <w:lang w:val="en-US"/>
        </w:rPr>
        <w:t>0</w:t>
      </w:r>
      <w:r w:rsidRPr="00505B5C">
        <w:rPr>
          <w:rFonts w:ascii="Garamond" w:eastAsia="Calibri" w:hAnsi="Garamond" w:cstheme="minorHAnsi"/>
          <w:b/>
          <w:lang w:val="en-US"/>
        </w:rPr>
        <w:t xml:space="preserve">9 </w:t>
      </w:r>
      <w:r w:rsidRPr="00505B5C">
        <w:rPr>
          <w:rFonts w:ascii="Garamond" w:eastAsia="Calibri" w:hAnsi="Garamond" w:cstheme="minorHAnsi"/>
          <w:b/>
          <w:spacing w:val="9"/>
          <w:lang w:val="en-US"/>
        </w:rPr>
        <w:t xml:space="preserve"> </w:t>
      </w:r>
      <w:r w:rsidRPr="00505B5C">
        <w:rPr>
          <w:rFonts w:ascii="Garamond" w:eastAsia="Calibri" w:hAnsi="Garamond" w:cstheme="minorHAnsi"/>
          <w:b/>
          <w:lang w:val="en-US"/>
        </w:rPr>
        <w:t xml:space="preserve">e </w:t>
      </w:r>
      <w:r w:rsidRPr="00505B5C">
        <w:rPr>
          <w:rFonts w:ascii="Garamond" w:eastAsia="Calibri" w:hAnsi="Garamond" w:cstheme="minorHAnsi"/>
          <w:b/>
          <w:spacing w:val="7"/>
          <w:lang w:val="en-US"/>
        </w:rPr>
        <w:t xml:space="preserve"> </w:t>
      </w:r>
      <w:r w:rsidRPr="00505B5C">
        <w:rPr>
          <w:rFonts w:ascii="Garamond" w:eastAsia="Calibri" w:hAnsi="Garamond" w:cstheme="minorHAnsi"/>
          <w:b/>
          <w:spacing w:val="-1"/>
          <w:lang w:val="en-US"/>
        </w:rPr>
        <w:t>ou</w:t>
      </w:r>
      <w:r w:rsidRPr="00505B5C">
        <w:rPr>
          <w:rFonts w:ascii="Garamond" w:eastAsia="Calibri" w:hAnsi="Garamond" w:cstheme="minorHAnsi"/>
          <w:b/>
          <w:lang w:val="en-US"/>
        </w:rPr>
        <w:t>t</w:t>
      </w:r>
      <w:r w:rsidRPr="00505B5C">
        <w:rPr>
          <w:rFonts w:ascii="Garamond" w:eastAsia="Calibri" w:hAnsi="Garamond" w:cstheme="minorHAnsi"/>
          <w:b/>
          <w:spacing w:val="1"/>
          <w:lang w:val="en-US"/>
        </w:rPr>
        <w:t>r</w:t>
      </w:r>
      <w:r w:rsidRPr="00505B5C">
        <w:rPr>
          <w:rFonts w:ascii="Garamond" w:eastAsia="Calibri" w:hAnsi="Garamond" w:cstheme="minorHAnsi"/>
          <w:b/>
          <w:spacing w:val="-1"/>
          <w:lang w:val="en-US"/>
        </w:rPr>
        <w:t>a</w:t>
      </w:r>
      <w:r w:rsidRPr="00505B5C">
        <w:rPr>
          <w:rFonts w:ascii="Garamond" w:eastAsia="Calibri" w:hAnsi="Garamond" w:cstheme="minorHAnsi"/>
          <w:b/>
          <w:lang w:val="en-US"/>
        </w:rPr>
        <w:t xml:space="preserve">s </w:t>
      </w:r>
      <w:r w:rsidRPr="00505B5C">
        <w:rPr>
          <w:rFonts w:ascii="Garamond" w:eastAsia="Calibri" w:hAnsi="Garamond" w:cstheme="minorHAnsi"/>
          <w:b/>
          <w:spacing w:val="9"/>
          <w:lang w:val="en-US"/>
        </w:rPr>
        <w:t xml:space="preserve"> </w:t>
      </w:r>
      <w:r w:rsidRPr="00505B5C">
        <w:rPr>
          <w:rFonts w:ascii="Garamond" w:eastAsia="Calibri" w:hAnsi="Garamond" w:cstheme="minorHAnsi"/>
          <w:b/>
          <w:spacing w:val="-1"/>
          <w:lang w:val="en-US"/>
        </w:rPr>
        <w:t>qu</w:t>
      </w:r>
      <w:r w:rsidRPr="00505B5C">
        <w:rPr>
          <w:rFonts w:ascii="Garamond" w:eastAsia="Calibri" w:hAnsi="Garamond" w:cstheme="minorHAnsi"/>
          <w:b/>
          <w:lang w:val="en-US"/>
        </w:rPr>
        <w:t xml:space="preserve">e </w:t>
      </w:r>
      <w:r w:rsidRPr="00505B5C">
        <w:rPr>
          <w:rFonts w:ascii="Garamond" w:eastAsia="Calibri" w:hAnsi="Garamond" w:cstheme="minorHAnsi"/>
          <w:b/>
          <w:spacing w:val="-1"/>
          <w:lang w:val="en-US"/>
        </w:rPr>
        <w:t>po</w:t>
      </w:r>
      <w:r w:rsidRPr="00505B5C">
        <w:rPr>
          <w:rFonts w:ascii="Garamond" w:eastAsia="Calibri" w:hAnsi="Garamond" w:cstheme="minorHAnsi"/>
          <w:b/>
          <w:spacing w:val="1"/>
          <w:lang w:val="en-US"/>
        </w:rPr>
        <w:t>rv</w:t>
      </w:r>
      <w:r w:rsidRPr="00505B5C">
        <w:rPr>
          <w:rFonts w:ascii="Garamond" w:eastAsia="Calibri" w:hAnsi="Garamond" w:cstheme="minorHAnsi"/>
          <w:b/>
          <w:spacing w:val="-1"/>
          <w:lang w:val="en-US"/>
        </w:rPr>
        <w:t>en</w:t>
      </w:r>
      <w:r w:rsidRPr="00505B5C">
        <w:rPr>
          <w:rFonts w:ascii="Garamond" w:eastAsia="Calibri" w:hAnsi="Garamond" w:cstheme="minorHAnsi"/>
          <w:b/>
          <w:lang w:val="en-US"/>
        </w:rPr>
        <w:t>t</w:t>
      </w:r>
      <w:r w:rsidRPr="00505B5C">
        <w:rPr>
          <w:rFonts w:ascii="Garamond" w:eastAsia="Calibri" w:hAnsi="Garamond" w:cstheme="minorHAnsi"/>
          <w:b/>
          <w:spacing w:val="-1"/>
          <w:lang w:val="en-US"/>
        </w:rPr>
        <w:t>u</w:t>
      </w:r>
      <w:r w:rsidRPr="00505B5C">
        <w:rPr>
          <w:rFonts w:ascii="Garamond" w:eastAsia="Calibri" w:hAnsi="Garamond" w:cstheme="minorHAnsi"/>
          <w:b/>
          <w:spacing w:val="1"/>
          <w:lang w:val="en-US"/>
        </w:rPr>
        <w:t>r</w:t>
      </w:r>
      <w:r w:rsidRPr="00505B5C">
        <w:rPr>
          <w:rFonts w:ascii="Garamond" w:eastAsia="Calibri" w:hAnsi="Garamond" w:cstheme="minorHAnsi"/>
          <w:b/>
          <w:lang w:val="en-US"/>
        </w:rPr>
        <w:t>a</w:t>
      </w:r>
      <w:r w:rsidRPr="00505B5C">
        <w:rPr>
          <w:rFonts w:ascii="Garamond" w:eastAsia="Calibri" w:hAnsi="Garamond" w:cstheme="minorHAnsi"/>
          <w:b/>
          <w:spacing w:val="3"/>
          <w:lang w:val="en-US"/>
        </w:rPr>
        <w:t xml:space="preserve"> </w:t>
      </w:r>
      <w:r w:rsidRPr="00505B5C">
        <w:rPr>
          <w:rFonts w:ascii="Garamond" w:eastAsia="Calibri" w:hAnsi="Garamond" w:cstheme="minorHAnsi"/>
          <w:b/>
          <w:lang w:val="en-US"/>
        </w:rPr>
        <w:t>te</w:t>
      </w:r>
      <w:r w:rsidRPr="00505B5C">
        <w:rPr>
          <w:rFonts w:ascii="Garamond" w:eastAsia="Calibri" w:hAnsi="Garamond" w:cstheme="minorHAnsi"/>
          <w:b/>
          <w:spacing w:val="-1"/>
          <w:lang w:val="en-US"/>
        </w:rPr>
        <w:t>nha</w:t>
      </w:r>
      <w:r w:rsidRPr="00505B5C">
        <w:rPr>
          <w:rFonts w:ascii="Garamond" w:eastAsia="Calibri" w:hAnsi="Garamond" w:cstheme="minorHAnsi"/>
          <w:b/>
          <w:lang w:val="en-US"/>
        </w:rPr>
        <w:t>m</w:t>
      </w:r>
      <w:r w:rsidRPr="00505B5C">
        <w:rPr>
          <w:rFonts w:ascii="Garamond" w:eastAsia="Calibri" w:hAnsi="Garamond" w:cstheme="minorHAnsi"/>
          <w:b/>
          <w:spacing w:val="2"/>
          <w:lang w:val="en-US"/>
        </w:rPr>
        <w:t xml:space="preserve"> </w:t>
      </w:r>
      <w:r w:rsidRPr="00505B5C">
        <w:rPr>
          <w:rFonts w:ascii="Garamond" w:eastAsia="Calibri" w:hAnsi="Garamond" w:cstheme="minorHAnsi"/>
          <w:b/>
          <w:lang w:val="en-US"/>
        </w:rPr>
        <w:t>s</w:t>
      </w:r>
      <w:r w:rsidRPr="00505B5C">
        <w:rPr>
          <w:rFonts w:ascii="Garamond" w:eastAsia="Calibri" w:hAnsi="Garamond" w:cstheme="minorHAnsi"/>
          <w:b/>
          <w:spacing w:val="1"/>
          <w:lang w:val="en-US"/>
        </w:rPr>
        <w:t>i</w:t>
      </w:r>
      <w:r w:rsidRPr="00505B5C">
        <w:rPr>
          <w:rFonts w:ascii="Garamond" w:eastAsia="Calibri" w:hAnsi="Garamond" w:cstheme="minorHAnsi"/>
          <w:b/>
          <w:spacing w:val="-1"/>
          <w:lang w:val="en-US"/>
        </w:rPr>
        <w:t>d</w:t>
      </w:r>
      <w:r w:rsidRPr="00505B5C">
        <w:rPr>
          <w:rFonts w:ascii="Garamond" w:eastAsia="Calibri" w:hAnsi="Garamond" w:cstheme="minorHAnsi"/>
          <w:b/>
          <w:lang w:val="en-US"/>
        </w:rPr>
        <w:t>o</w:t>
      </w:r>
      <w:r w:rsidRPr="00505B5C">
        <w:rPr>
          <w:rFonts w:ascii="Garamond" w:eastAsia="Calibri" w:hAnsi="Garamond" w:cstheme="minorHAnsi"/>
          <w:b/>
          <w:spacing w:val="3"/>
          <w:lang w:val="en-US"/>
        </w:rPr>
        <w:t xml:space="preserve"> </w:t>
      </w:r>
      <w:r w:rsidRPr="00505B5C">
        <w:rPr>
          <w:rFonts w:ascii="Garamond" w:eastAsia="Calibri" w:hAnsi="Garamond" w:cstheme="minorHAnsi"/>
          <w:b/>
          <w:spacing w:val="-3"/>
          <w:lang w:val="en-US"/>
        </w:rPr>
        <w:t>e</w:t>
      </w:r>
      <w:r w:rsidRPr="00505B5C">
        <w:rPr>
          <w:rFonts w:ascii="Garamond" w:eastAsia="Calibri" w:hAnsi="Garamond" w:cstheme="minorHAnsi"/>
          <w:b/>
          <w:spacing w:val="-1"/>
          <w:lang w:val="en-US"/>
        </w:rPr>
        <w:t>d</w:t>
      </w:r>
      <w:r w:rsidRPr="00505B5C">
        <w:rPr>
          <w:rFonts w:ascii="Garamond" w:eastAsia="Calibri" w:hAnsi="Garamond" w:cstheme="minorHAnsi"/>
          <w:b/>
          <w:spacing w:val="1"/>
          <w:lang w:val="en-US"/>
        </w:rPr>
        <w:t>i</w:t>
      </w:r>
      <w:r w:rsidRPr="00505B5C">
        <w:rPr>
          <w:rFonts w:ascii="Garamond" w:eastAsia="Calibri" w:hAnsi="Garamond" w:cstheme="minorHAnsi"/>
          <w:b/>
          <w:lang w:val="en-US"/>
        </w:rPr>
        <w:t>t</w:t>
      </w:r>
      <w:r w:rsidRPr="00505B5C">
        <w:rPr>
          <w:rFonts w:ascii="Garamond" w:eastAsia="Calibri" w:hAnsi="Garamond" w:cstheme="minorHAnsi"/>
          <w:b/>
          <w:spacing w:val="-1"/>
          <w:lang w:val="en-US"/>
        </w:rPr>
        <w:t>ada</w:t>
      </w:r>
      <w:r w:rsidRPr="00505B5C">
        <w:rPr>
          <w:rFonts w:ascii="Garamond" w:eastAsia="Calibri" w:hAnsi="Garamond" w:cstheme="minorHAnsi"/>
          <w:b/>
          <w:lang w:val="en-US"/>
        </w:rPr>
        <w:t>s</w:t>
      </w:r>
      <w:r w:rsidRPr="00505B5C">
        <w:rPr>
          <w:rFonts w:ascii="Garamond" w:eastAsia="Calibri" w:hAnsi="Garamond" w:cstheme="minorHAnsi"/>
          <w:b/>
          <w:spacing w:val="5"/>
          <w:lang w:val="en-US"/>
        </w:rPr>
        <w:t xml:space="preserve"> </w:t>
      </w:r>
      <w:r w:rsidRPr="00505B5C">
        <w:rPr>
          <w:rFonts w:ascii="Garamond" w:eastAsia="Calibri" w:hAnsi="Garamond" w:cstheme="minorHAnsi"/>
          <w:b/>
          <w:spacing w:val="-1"/>
          <w:lang w:val="en-US"/>
        </w:rPr>
        <w:t>a</w:t>
      </w:r>
      <w:r w:rsidRPr="00505B5C">
        <w:rPr>
          <w:rFonts w:ascii="Garamond" w:eastAsia="Calibri" w:hAnsi="Garamond" w:cstheme="minorHAnsi"/>
          <w:b/>
          <w:lang w:val="en-US"/>
        </w:rPr>
        <w:t>té</w:t>
      </w:r>
      <w:r w:rsidRPr="00505B5C">
        <w:rPr>
          <w:rFonts w:ascii="Garamond" w:eastAsia="Calibri" w:hAnsi="Garamond" w:cstheme="minorHAnsi"/>
          <w:b/>
          <w:spacing w:val="4"/>
          <w:lang w:val="en-US"/>
        </w:rPr>
        <w:t xml:space="preserve"> </w:t>
      </w:r>
      <w:r w:rsidRPr="00505B5C">
        <w:rPr>
          <w:rFonts w:ascii="Garamond" w:eastAsia="Calibri" w:hAnsi="Garamond" w:cstheme="minorHAnsi"/>
          <w:b/>
          <w:lang w:val="en-US"/>
        </w:rPr>
        <w:t>o m</w:t>
      </w:r>
      <w:r w:rsidRPr="00505B5C">
        <w:rPr>
          <w:rFonts w:ascii="Garamond" w:eastAsia="Calibri" w:hAnsi="Garamond" w:cstheme="minorHAnsi"/>
          <w:b/>
          <w:spacing w:val="-1"/>
          <w:lang w:val="en-US"/>
        </w:rPr>
        <w:t>o</w:t>
      </w:r>
      <w:r w:rsidRPr="00505B5C">
        <w:rPr>
          <w:rFonts w:ascii="Garamond" w:eastAsia="Calibri" w:hAnsi="Garamond" w:cstheme="minorHAnsi"/>
          <w:b/>
          <w:lang w:val="en-US"/>
        </w:rPr>
        <w:t>me</w:t>
      </w:r>
      <w:r w:rsidRPr="00505B5C">
        <w:rPr>
          <w:rFonts w:ascii="Garamond" w:eastAsia="Calibri" w:hAnsi="Garamond" w:cstheme="minorHAnsi"/>
          <w:b/>
          <w:spacing w:val="-1"/>
          <w:lang w:val="en-US"/>
        </w:rPr>
        <w:t>n</w:t>
      </w:r>
      <w:r w:rsidRPr="00505B5C">
        <w:rPr>
          <w:rFonts w:ascii="Garamond" w:eastAsia="Calibri" w:hAnsi="Garamond" w:cstheme="minorHAnsi"/>
          <w:b/>
          <w:lang w:val="en-US"/>
        </w:rPr>
        <w:t>to</w:t>
      </w:r>
      <w:r w:rsidRPr="00505B5C">
        <w:rPr>
          <w:rFonts w:ascii="Garamond" w:eastAsia="Calibri" w:hAnsi="Garamond" w:cstheme="minorHAnsi"/>
          <w:b/>
          <w:spacing w:val="3"/>
          <w:lang w:val="en-US"/>
        </w:rPr>
        <w:t xml:space="preserve"> </w:t>
      </w:r>
      <w:r w:rsidRPr="00505B5C">
        <w:rPr>
          <w:rFonts w:ascii="Garamond" w:eastAsia="Calibri" w:hAnsi="Garamond" w:cstheme="minorHAnsi"/>
          <w:b/>
          <w:spacing w:val="-3"/>
          <w:lang w:val="en-US"/>
        </w:rPr>
        <w:t>d</w:t>
      </w:r>
      <w:r w:rsidRPr="00505B5C">
        <w:rPr>
          <w:rFonts w:ascii="Garamond" w:eastAsia="Calibri" w:hAnsi="Garamond" w:cstheme="minorHAnsi"/>
          <w:b/>
          <w:lang w:val="en-US"/>
        </w:rPr>
        <w:t>a</w:t>
      </w:r>
      <w:r w:rsidRPr="00505B5C">
        <w:rPr>
          <w:rFonts w:ascii="Garamond" w:eastAsia="Calibri" w:hAnsi="Garamond" w:cstheme="minorHAnsi"/>
          <w:b/>
          <w:spacing w:val="7"/>
          <w:lang w:val="en-US"/>
        </w:rPr>
        <w:t xml:space="preserve"> </w:t>
      </w:r>
      <w:r w:rsidRPr="00505B5C">
        <w:rPr>
          <w:rFonts w:ascii="Garamond" w:eastAsia="Calibri" w:hAnsi="Garamond" w:cstheme="minorHAnsi"/>
          <w:b/>
          <w:lang w:val="en-US"/>
        </w:rPr>
        <w:t>f</w:t>
      </w:r>
      <w:r w:rsidRPr="00505B5C">
        <w:rPr>
          <w:rFonts w:ascii="Garamond" w:eastAsia="Calibri" w:hAnsi="Garamond" w:cstheme="minorHAnsi"/>
          <w:b/>
          <w:spacing w:val="-1"/>
          <w:lang w:val="en-US"/>
        </w:rPr>
        <w:t>o</w:t>
      </w:r>
      <w:r w:rsidRPr="00505B5C">
        <w:rPr>
          <w:rFonts w:ascii="Garamond" w:eastAsia="Calibri" w:hAnsi="Garamond" w:cstheme="minorHAnsi"/>
          <w:b/>
          <w:spacing w:val="1"/>
          <w:lang w:val="en-US"/>
        </w:rPr>
        <w:t>r</w:t>
      </w:r>
      <w:r w:rsidRPr="00505B5C">
        <w:rPr>
          <w:rFonts w:ascii="Garamond" w:eastAsia="Calibri" w:hAnsi="Garamond" w:cstheme="minorHAnsi"/>
          <w:b/>
          <w:lang w:val="en-US"/>
        </w:rPr>
        <w:t>mul</w:t>
      </w:r>
      <w:r w:rsidRPr="00505B5C">
        <w:rPr>
          <w:rFonts w:ascii="Garamond" w:eastAsia="Calibri" w:hAnsi="Garamond" w:cstheme="minorHAnsi"/>
          <w:b/>
          <w:spacing w:val="-3"/>
          <w:lang w:val="en-US"/>
        </w:rPr>
        <w:t>a</w:t>
      </w:r>
      <w:r w:rsidRPr="00505B5C">
        <w:rPr>
          <w:rFonts w:ascii="Garamond" w:eastAsia="Calibri" w:hAnsi="Garamond" w:cstheme="minorHAnsi"/>
          <w:b/>
          <w:spacing w:val="1"/>
          <w:lang w:val="en-US"/>
        </w:rPr>
        <w:t>ç</w:t>
      </w:r>
      <w:r w:rsidRPr="00505B5C">
        <w:rPr>
          <w:rFonts w:ascii="Garamond" w:eastAsia="Calibri" w:hAnsi="Garamond" w:cstheme="minorHAnsi"/>
          <w:b/>
          <w:spacing w:val="-1"/>
          <w:lang w:val="en-US"/>
        </w:rPr>
        <w:t>ã</w:t>
      </w:r>
      <w:r w:rsidRPr="00505B5C">
        <w:rPr>
          <w:rFonts w:ascii="Garamond" w:eastAsia="Calibri" w:hAnsi="Garamond" w:cstheme="minorHAnsi"/>
          <w:b/>
          <w:lang w:val="en-US"/>
        </w:rPr>
        <w:t>o</w:t>
      </w:r>
      <w:r w:rsidRPr="00505B5C">
        <w:rPr>
          <w:rFonts w:ascii="Garamond" w:eastAsia="Calibri" w:hAnsi="Garamond" w:cstheme="minorHAnsi"/>
          <w:b/>
          <w:spacing w:val="3"/>
          <w:lang w:val="en-US"/>
        </w:rPr>
        <w:t xml:space="preserve"> </w:t>
      </w:r>
      <w:r w:rsidRPr="00505B5C">
        <w:rPr>
          <w:rFonts w:ascii="Garamond" w:eastAsia="Calibri" w:hAnsi="Garamond" w:cstheme="minorHAnsi"/>
          <w:b/>
          <w:spacing w:val="-1"/>
          <w:lang w:val="en-US"/>
        </w:rPr>
        <w:t>d</w:t>
      </w:r>
      <w:r w:rsidRPr="00505B5C">
        <w:rPr>
          <w:rFonts w:ascii="Garamond" w:eastAsia="Calibri" w:hAnsi="Garamond" w:cstheme="minorHAnsi"/>
          <w:b/>
          <w:lang w:val="en-US"/>
        </w:rPr>
        <w:t>e</w:t>
      </w:r>
      <w:r w:rsidRPr="00505B5C">
        <w:rPr>
          <w:rFonts w:ascii="Garamond" w:eastAsia="Calibri" w:hAnsi="Garamond" w:cstheme="minorHAnsi"/>
          <w:b/>
          <w:spacing w:val="3"/>
          <w:lang w:val="en-US"/>
        </w:rPr>
        <w:t xml:space="preserve"> </w:t>
      </w:r>
      <w:r w:rsidRPr="00505B5C">
        <w:rPr>
          <w:rFonts w:ascii="Garamond" w:eastAsia="Calibri" w:hAnsi="Garamond" w:cstheme="minorHAnsi"/>
          <w:b/>
          <w:lang w:val="en-US"/>
        </w:rPr>
        <w:t>s</w:t>
      </w:r>
      <w:r w:rsidRPr="00505B5C">
        <w:rPr>
          <w:rFonts w:ascii="Garamond" w:eastAsia="Calibri" w:hAnsi="Garamond" w:cstheme="minorHAnsi"/>
          <w:b/>
          <w:spacing w:val="-1"/>
          <w:lang w:val="en-US"/>
        </w:rPr>
        <w:t>u</w:t>
      </w:r>
      <w:r w:rsidRPr="00505B5C">
        <w:rPr>
          <w:rFonts w:ascii="Garamond" w:eastAsia="Calibri" w:hAnsi="Garamond" w:cstheme="minorHAnsi"/>
          <w:b/>
          <w:lang w:val="en-US"/>
        </w:rPr>
        <w:t>a</w:t>
      </w:r>
      <w:r w:rsidRPr="00505B5C">
        <w:rPr>
          <w:rFonts w:ascii="Garamond" w:eastAsia="Calibri" w:hAnsi="Garamond" w:cstheme="minorHAnsi"/>
          <w:b/>
          <w:spacing w:val="3"/>
          <w:lang w:val="en-US"/>
        </w:rPr>
        <w:t xml:space="preserve"> </w:t>
      </w:r>
      <w:r w:rsidRPr="00505B5C">
        <w:rPr>
          <w:rFonts w:ascii="Garamond" w:eastAsia="Calibri" w:hAnsi="Garamond" w:cstheme="minorHAnsi"/>
          <w:b/>
          <w:spacing w:val="-3"/>
          <w:lang w:val="en-US"/>
        </w:rPr>
        <w:t>p</w:t>
      </w:r>
      <w:r w:rsidRPr="00505B5C">
        <w:rPr>
          <w:rFonts w:ascii="Garamond" w:eastAsia="Calibri" w:hAnsi="Garamond" w:cstheme="minorHAnsi"/>
          <w:b/>
          <w:spacing w:val="1"/>
          <w:lang w:val="en-US"/>
        </w:rPr>
        <w:t>r</w:t>
      </w:r>
      <w:r w:rsidRPr="00505B5C">
        <w:rPr>
          <w:rFonts w:ascii="Garamond" w:eastAsia="Calibri" w:hAnsi="Garamond" w:cstheme="minorHAnsi"/>
          <w:b/>
          <w:spacing w:val="-1"/>
          <w:lang w:val="en-US"/>
        </w:rPr>
        <w:t>opo</w:t>
      </w:r>
      <w:r w:rsidRPr="00505B5C">
        <w:rPr>
          <w:rFonts w:ascii="Garamond" w:eastAsia="Calibri" w:hAnsi="Garamond" w:cstheme="minorHAnsi"/>
          <w:b/>
          <w:lang w:val="en-US"/>
        </w:rPr>
        <w:t>st</w:t>
      </w:r>
      <w:r w:rsidRPr="00505B5C">
        <w:rPr>
          <w:rFonts w:ascii="Garamond" w:eastAsia="Calibri" w:hAnsi="Garamond" w:cstheme="minorHAnsi"/>
          <w:b/>
          <w:spacing w:val="1"/>
          <w:lang w:val="en-US"/>
        </w:rPr>
        <w:t>a</w:t>
      </w:r>
      <w:r w:rsidRPr="00505B5C">
        <w:rPr>
          <w:rFonts w:ascii="Garamond" w:eastAsia="Calibri" w:hAnsi="Garamond" w:cstheme="minorHAnsi"/>
          <w:lang w:val="en-US"/>
        </w:rPr>
        <w:t>,</w:t>
      </w:r>
      <w:r w:rsidRPr="00505B5C">
        <w:rPr>
          <w:rFonts w:ascii="Garamond" w:eastAsia="Calibri" w:hAnsi="Garamond" w:cstheme="minorHAnsi"/>
          <w:spacing w:val="4"/>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spacing w:val="-2"/>
          <w:lang w:val="en-US"/>
        </w:rPr>
        <w:t>e</w:t>
      </w:r>
      <w:r w:rsidRPr="00505B5C">
        <w:rPr>
          <w:rFonts w:ascii="Garamond" w:eastAsia="Calibri" w:hAnsi="Garamond" w:cstheme="minorHAnsi"/>
          <w:spacing w:val="1"/>
          <w:lang w:val="en-US"/>
        </w:rPr>
        <w:t>v</w:t>
      </w:r>
      <w:r w:rsidRPr="00505B5C">
        <w:rPr>
          <w:rFonts w:ascii="Garamond" w:eastAsia="Calibri" w:hAnsi="Garamond" w:cstheme="minorHAnsi"/>
          <w:lang w:val="en-US"/>
        </w:rPr>
        <w:t>en</w:t>
      </w:r>
      <w:r w:rsidRPr="00505B5C">
        <w:rPr>
          <w:rFonts w:ascii="Garamond" w:eastAsia="Calibri" w:hAnsi="Garamond" w:cstheme="minorHAnsi"/>
          <w:spacing w:val="-1"/>
          <w:lang w:val="en-US"/>
        </w:rPr>
        <w:t>d</w:t>
      </w:r>
      <w:r w:rsidRPr="00505B5C">
        <w:rPr>
          <w:rFonts w:ascii="Garamond" w:eastAsia="Calibri" w:hAnsi="Garamond" w:cstheme="minorHAnsi"/>
          <w:lang w:val="en-US"/>
        </w:rPr>
        <w:t>o</w:t>
      </w:r>
      <w:r w:rsidRPr="00505B5C">
        <w:rPr>
          <w:rFonts w:ascii="Garamond" w:eastAsia="Calibri" w:hAnsi="Garamond" w:cstheme="minorHAnsi"/>
          <w:spacing w:val="27"/>
          <w:lang w:val="en-US"/>
        </w:rPr>
        <w:t xml:space="preserve"> </w:t>
      </w:r>
      <w:r w:rsidRPr="00505B5C">
        <w:rPr>
          <w:rFonts w:ascii="Garamond" w:eastAsia="Calibri" w:hAnsi="Garamond" w:cstheme="minorHAnsi"/>
          <w:b/>
          <w:spacing w:val="-1"/>
          <w:u w:val="single" w:color="000000"/>
          <w:lang w:val="en-US"/>
        </w:rPr>
        <w:t>ap</w:t>
      </w:r>
      <w:r w:rsidRPr="00505B5C">
        <w:rPr>
          <w:rFonts w:ascii="Garamond" w:eastAsia="Calibri" w:hAnsi="Garamond" w:cstheme="minorHAnsi"/>
          <w:b/>
          <w:spacing w:val="1"/>
          <w:u w:val="single" w:color="000000"/>
          <w:lang w:val="en-US"/>
        </w:rPr>
        <w:t>l</w:t>
      </w:r>
      <w:r w:rsidRPr="00505B5C">
        <w:rPr>
          <w:rFonts w:ascii="Garamond" w:eastAsia="Calibri" w:hAnsi="Garamond" w:cstheme="minorHAnsi"/>
          <w:b/>
          <w:spacing w:val="-1"/>
          <w:u w:val="single" w:color="000000"/>
          <w:lang w:val="en-US"/>
        </w:rPr>
        <w:t>i</w:t>
      </w:r>
      <w:r w:rsidRPr="00505B5C">
        <w:rPr>
          <w:rFonts w:ascii="Garamond" w:eastAsia="Calibri" w:hAnsi="Garamond" w:cstheme="minorHAnsi"/>
          <w:b/>
          <w:spacing w:val="1"/>
          <w:u w:val="single" w:color="000000"/>
          <w:lang w:val="en-US"/>
        </w:rPr>
        <w:t>c</w:t>
      </w:r>
      <w:r w:rsidRPr="00505B5C">
        <w:rPr>
          <w:rFonts w:ascii="Garamond" w:eastAsia="Calibri" w:hAnsi="Garamond" w:cstheme="minorHAnsi"/>
          <w:b/>
          <w:spacing w:val="-1"/>
          <w:u w:val="single" w:color="000000"/>
          <w:lang w:val="en-US"/>
        </w:rPr>
        <w:t>a</w:t>
      </w:r>
      <w:r w:rsidRPr="00505B5C">
        <w:rPr>
          <w:rFonts w:ascii="Garamond" w:eastAsia="Calibri" w:hAnsi="Garamond" w:cstheme="minorHAnsi"/>
          <w:b/>
          <w:u w:val="single" w:color="000000"/>
          <w:lang w:val="en-US"/>
        </w:rPr>
        <w:t>r</w:t>
      </w:r>
      <w:r w:rsidRPr="00505B5C">
        <w:rPr>
          <w:rFonts w:ascii="Garamond" w:eastAsia="Calibri" w:hAnsi="Garamond" w:cstheme="minorHAnsi"/>
          <w:b/>
          <w:spacing w:val="2"/>
          <w:u w:val="single" w:color="000000"/>
          <w:lang w:val="en-US"/>
        </w:rPr>
        <w:t xml:space="preserve"> </w:t>
      </w:r>
      <w:r w:rsidRPr="00505B5C">
        <w:rPr>
          <w:rFonts w:ascii="Garamond" w:eastAsia="Calibri" w:hAnsi="Garamond" w:cstheme="minorHAnsi"/>
          <w:b/>
          <w:u w:val="single" w:color="000000"/>
          <w:lang w:val="en-US"/>
        </w:rPr>
        <w:t>o</w:t>
      </w:r>
      <w:r w:rsidRPr="00505B5C">
        <w:rPr>
          <w:rFonts w:ascii="Garamond" w:eastAsia="Calibri" w:hAnsi="Garamond" w:cstheme="minorHAnsi"/>
          <w:b/>
          <w:lang w:val="en-US"/>
        </w:rPr>
        <w:t xml:space="preserve"> </w:t>
      </w:r>
      <w:r w:rsidRPr="00505B5C">
        <w:rPr>
          <w:rFonts w:ascii="Garamond" w:eastAsia="Calibri" w:hAnsi="Garamond" w:cstheme="minorHAnsi"/>
          <w:b/>
          <w:u w:val="single" w:color="000000"/>
          <w:lang w:val="en-US"/>
        </w:rPr>
        <w:t>F</w:t>
      </w:r>
      <w:r w:rsidRPr="00505B5C">
        <w:rPr>
          <w:rFonts w:ascii="Garamond" w:eastAsia="Calibri" w:hAnsi="Garamond" w:cstheme="minorHAnsi"/>
          <w:b/>
          <w:spacing w:val="-1"/>
          <w:u w:val="single" w:color="000000"/>
          <w:lang w:val="en-US"/>
        </w:rPr>
        <w:t>a</w:t>
      </w:r>
      <w:r w:rsidRPr="00505B5C">
        <w:rPr>
          <w:rFonts w:ascii="Garamond" w:eastAsia="Calibri" w:hAnsi="Garamond" w:cstheme="minorHAnsi"/>
          <w:b/>
          <w:u w:val="single" w:color="000000"/>
          <w:lang w:val="en-US"/>
        </w:rPr>
        <w:t>t</w:t>
      </w:r>
      <w:r w:rsidRPr="00505B5C">
        <w:rPr>
          <w:rFonts w:ascii="Garamond" w:eastAsia="Calibri" w:hAnsi="Garamond" w:cstheme="minorHAnsi"/>
          <w:b/>
          <w:spacing w:val="-1"/>
          <w:u w:val="single" w:color="000000"/>
          <w:lang w:val="en-US"/>
        </w:rPr>
        <w:t>o</w:t>
      </w:r>
      <w:r w:rsidRPr="00505B5C">
        <w:rPr>
          <w:rFonts w:ascii="Garamond" w:eastAsia="Calibri" w:hAnsi="Garamond" w:cstheme="minorHAnsi"/>
          <w:b/>
          <w:u w:val="single" w:color="000000"/>
          <w:lang w:val="en-US"/>
        </w:rPr>
        <w:t>r</w:t>
      </w:r>
      <w:r w:rsidRPr="00505B5C">
        <w:rPr>
          <w:rFonts w:ascii="Garamond" w:eastAsia="Calibri" w:hAnsi="Garamond" w:cstheme="minorHAnsi"/>
          <w:b/>
          <w:spacing w:val="1"/>
          <w:u w:val="single" w:color="000000"/>
          <w:lang w:val="en-US"/>
        </w:rPr>
        <w:t xml:space="preserve"> A</w:t>
      </w:r>
      <w:r w:rsidRPr="00505B5C">
        <w:rPr>
          <w:rFonts w:ascii="Garamond" w:eastAsia="Calibri" w:hAnsi="Garamond" w:cstheme="minorHAnsi"/>
          <w:b/>
          <w:spacing w:val="-1"/>
          <w:u w:val="single" w:color="000000"/>
          <w:lang w:val="en-US"/>
        </w:rPr>
        <w:t>c</w:t>
      </w:r>
      <w:r w:rsidRPr="00505B5C">
        <w:rPr>
          <w:rFonts w:ascii="Garamond" w:eastAsia="Calibri" w:hAnsi="Garamond" w:cstheme="minorHAnsi"/>
          <w:b/>
          <w:spacing w:val="1"/>
          <w:u w:val="single" w:color="000000"/>
          <w:lang w:val="en-US"/>
        </w:rPr>
        <w:t>i</w:t>
      </w:r>
      <w:r w:rsidRPr="00505B5C">
        <w:rPr>
          <w:rFonts w:ascii="Garamond" w:eastAsia="Calibri" w:hAnsi="Garamond" w:cstheme="minorHAnsi"/>
          <w:b/>
          <w:spacing w:val="-1"/>
          <w:u w:val="single" w:color="000000"/>
          <w:lang w:val="en-US"/>
        </w:rPr>
        <w:t>den</w:t>
      </w:r>
      <w:r w:rsidRPr="00505B5C">
        <w:rPr>
          <w:rFonts w:ascii="Garamond" w:eastAsia="Calibri" w:hAnsi="Garamond" w:cstheme="minorHAnsi"/>
          <w:b/>
          <w:u w:val="single" w:color="000000"/>
          <w:lang w:val="en-US"/>
        </w:rPr>
        <w:t>t</w:t>
      </w:r>
      <w:r w:rsidRPr="00505B5C">
        <w:rPr>
          <w:rFonts w:ascii="Garamond" w:eastAsia="Calibri" w:hAnsi="Garamond" w:cstheme="minorHAnsi"/>
          <w:b/>
          <w:spacing w:val="-1"/>
          <w:u w:val="single" w:color="000000"/>
          <w:lang w:val="en-US"/>
        </w:rPr>
        <w:t>á</w:t>
      </w:r>
      <w:r w:rsidRPr="00505B5C">
        <w:rPr>
          <w:rFonts w:ascii="Garamond" w:eastAsia="Calibri" w:hAnsi="Garamond" w:cstheme="minorHAnsi"/>
          <w:b/>
          <w:spacing w:val="1"/>
          <w:u w:val="single" w:color="000000"/>
          <w:lang w:val="en-US"/>
        </w:rPr>
        <w:t>ri</w:t>
      </w:r>
      <w:r w:rsidRPr="00505B5C">
        <w:rPr>
          <w:rFonts w:ascii="Garamond" w:eastAsia="Calibri" w:hAnsi="Garamond" w:cstheme="minorHAnsi"/>
          <w:b/>
          <w:u w:val="single" w:color="000000"/>
          <w:lang w:val="en-US"/>
        </w:rPr>
        <w:t>o</w:t>
      </w:r>
      <w:r w:rsidRPr="00505B5C">
        <w:rPr>
          <w:rFonts w:ascii="Garamond" w:eastAsia="Calibri" w:hAnsi="Garamond" w:cstheme="minorHAnsi"/>
          <w:b/>
          <w:spacing w:val="-1"/>
          <w:u w:val="single" w:color="000000"/>
          <w:lang w:val="en-US"/>
        </w:rPr>
        <w:t xml:space="preserve"> </w:t>
      </w:r>
      <w:r w:rsidRPr="00505B5C">
        <w:rPr>
          <w:rFonts w:ascii="Garamond" w:eastAsia="Calibri" w:hAnsi="Garamond" w:cstheme="minorHAnsi"/>
          <w:b/>
          <w:u w:val="single" w:color="000000"/>
          <w:lang w:val="en-US"/>
        </w:rPr>
        <w:t>de</w:t>
      </w:r>
      <w:r w:rsidRPr="00505B5C">
        <w:rPr>
          <w:rFonts w:ascii="Garamond" w:eastAsia="Calibri" w:hAnsi="Garamond" w:cstheme="minorHAnsi"/>
          <w:b/>
          <w:spacing w:val="-1"/>
          <w:u w:val="single" w:color="000000"/>
          <w:lang w:val="en-US"/>
        </w:rPr>
        <w:t xml:space="preserve"> </w:t>
      </w:r>
      <w:r w:rsidRPr="00505B5C">
        <w:rPr>
          <w:rFonts w:ascii="Garamond" w:eastAsia="Calibri" w:hAnsi="Garamond" w:cstheme="minorHAnsi"/>
          <w:b/>
          <w:spacing w:val="-2"/>
          <w:u w:val="single" w:color="000000"/>
          <w:lang w:val="en-US"/>
        </w:rPr>
        <w:t>P</w:t>
      </w:r>
      <w:r w:rsidRPr="00505B5C">
        <w:rPr>
          <w:rFonts w:ascii="Garamond" w:eastAsia="Calibri" w:hAnsi="Garamond" w:cstheme="minorHAnsi"/>
          <w:b/>
          <w:spacing w:val="1"/>
          <w:u w:val="single" w:color="000000"/>
          <w:lang w:val="en-US"/>
        </w:rPr>
        <w:t>r</w:t>
      </w:r>
      <w:r w:rsidRPr="00505B5C">
        <w:rPr>
          <w:rFonts w:ascii="Garamond" w:eastAsia="Calibri" w:hAnsi="Garamond" w:cstheme="minorHAnsi"/>
          <w:b/>
          <w:spacing w:val="-1"/>
          <w:u w:val="single" w:color="000000"/>
          <w:lang w:val="en-US"/>
        </w:rPr>
        <w:t>e</w:t>
      </w:r>
      <w:r w:rsidRPr="00505B5C">
        <w:rPr>
          <w:rFonts w:ascii="Garamond" w:eastAsia="Calibri" w:hAnsi="Garamond" w:cstheme="minorHAnsi"/>
          <w:b/>
          <w:spacing w:val="1"/>
          <w:u w:val="single" w:color="000000"/>
          <w:lang w:val="en-US"/>
        </w:rPr>
        <w:t>v</w:t>
      </w:r>
      <w:r w:rsidRPr="00505B5C">
        <w:rPr>
          <w:rFonts w:ascii="Garamond" w:eastAsia="Calibri" w:hAnsi="Garamond" w:cstheme="minorHAnsi"/>
          <w:b/>
          <w:spacing w:val="-3"/>
          <w:u w:val="single" w:color="000000"/>
          <w:lang w:val="en-US"/>
        </w:rPr>
        <w:t>e</w:t>
      </w:r>
      <w:r w:rsidRPr="00505B5C">
        <w:rPr>
          <w:rFonts w:ascii="Garamond" w:eastAsia="Calibri" w:hAnsi="Garamond" w:cstheme="minorHAnsi"/>
          <w:b/>
          <w:spacing w:val="-1"/>
          <w:u w:val="single" w:color="000000"/>
          <w:lang w:val="en-US"/>
        </w:rPr>
        <w:t>n</w:t>
      </w:r>
      <w:r w:rsidRPr="00505B5C">
        <w:rPr>
          <w:rFonts w:ascii="Garamond" w:eastAsia="Calibri" w:hAnsi="Garamond" w:cstheme="minorHAnsi"/>
          <w:b/>
          <w:spacing w:val="1"/>
          <w:u w:val="single" w:color="000000"/>
          <w:lang w:val="en-US"/>
        </w:rPr>
        <w:t>ç</w:t>
      </w:r>
      <w:r w:rsidRPr="00505B5C">
        <w:rPr>
          <w:rFonts w:ascii="Garamond" w:eastAsia="Calibri" w:hAnsi="Garamond" w:cstheme="minorHAnsi"/>
          <w:b/>
          <w:spacing w:val="-1"/>
          <w:u w:val="single" w:color="000000"/>
          <w:lang w:val="en-US"/>
        </w:rPr>
        <w:t>ã</w:t>
      </w:r>
      <w:r w:rsidRPr="00505B5C">
        <w:rPr>
          <w:rFonts w:ascii="Garamond" w:eastAsia="Calibri" w:hAnsi="Garamond" w:cstheme="minorHAnsi"/>
          <w:b/>
          <w:u w:val="single" w:color="000000"/>
          <w:lang w:val="en-US"/>
        </w:rPr>
        <w:t>o</w:t>
      </w:r>
      <w:r w:rsidRPr="00505B5C">
        <w:rPr>
          <w:rFonts w:ascii="Garamond" w:eastAsia="Calibri" w:hAnsi="Garamond" w:cstheme="minorHAnsi"/>
          <w:b/>
          <w:spacing w:val="1"/>
          <w:u w:val="single" w:color="000000"/>
          <w:lang w:val="en-US"/>
        </w:rPr>
        <w:t xml:space="preserve"> </w:t>
      </w:r>
      <w:r w:rsidRPr="00505B5C">
        <w:rPr>
          <w:rFonts w:ascii="Garamond" w:eastAsia="Calibri" w:hAnsi="Garamond" w:cstheme="minorHAnsi"/>
          <w:b/>
          <w:u w:val="single" w:color="000000"/>
          <w:lang w:val="en-US"/>
        </w:rPr>
        <w:t xml:space="preserve">- FAP </w:t>
      </w:r>
      <w:r w:rsidRPr="00505B5C">
        <w:rPr>
          <w:rFonts w:ascii="Garamond" w:eastAsia="Calibri" w:hAnsi="Garamond" w:cstheme="minorHAnsi"/>
          <w:b/>
          <w:spacing w:val="-1"/>
          <w:u w:val="single" w:color="000000"/>
          <w:lang w:val="en-US"/>
        </w:rPr>
        <w:t>pa</w:t>
      </w:r>
      <w:r w:rsidRPr="00505B5C">
        <w:rPr>
          <w:rFonts w:ascii="Garamond" w:eastAsia="Calibri" w:hAnsi="Garamond" w:cstheme="minorHAnsi"/>
          <w:b/>
          <w:spacing w:val="1"/>
          <w:u w:val="single" w:color="000000"/>
          <w:lang w:val="en-US"/>
        </w:rPr>
        <w:t>r</w:t>
      </w:r>
      <w:r w:rsidRPr="00505B5C">
        <w:rPr>
          <w:rFonts w:ascii="Garamond" w:eastAsia="Calibri" w:hAnsi="Garamond" w:cstheme="minorHAnsi"/>
          <w:b/>
          <w:u w:val="single" w:color="000000"/>
          <w:lang w:val="en-US"/>
        </w:rPr>
        <w:t>a o</w:t>
      </w:r>
      <w:r w:rsidRPr="00505B5C">
        <w:rPr>
          <w:rFonts w:ascii="Garamond" w:eastAsia="Calibri" w:hAnsi="Garamond" w:cstheme="minorHAnsi"/>
          <w:b/>
          <w:spacing w:val="-3"/>
          <w:u w:val="single" w:color="000000"/>
          <w:lang w:val="en-US"/>
        </w:rPr>
        <w:t xml:space="preserve"> </w:t>
      </w:r>
      <w:r w:rsidRPr="00505B5C">
        <w:rPr>
          <w:rFonts w:ascii="Garamond" w:eastAsia="Calibri" w:hAnsi="Garamond" w:cstheme="minorHAnsi"/>
          <w:b/>
          <w:u w:val="single" w:color="000000"/>
          <w:lang w:val="en-US"/>
        </w:rPr>
        <w:t>s</w:t>
      </w:r>
      <w:r w:rsidRPr="00505B5C">
        <w:rPr>
          <w:rFonts w:ascii="Garamond" w:eastAsia="Calibri" w:hAnsi="Garamond" w:cstheme="minorHAnsi"/>
          <w:b/>
          <w:spacing w:val="-1"/>
          <w:u w:val="single" w:color="000000"/>
          <w:lang w:val="en-US"/>
        </w:rPr>
        <w:t>e</w:t>
      </w:r>
      <w:r w:rsidRPr="00505B5C">
        <w:rPr>
          <w:rFonts w:ascii="Garamond" w:eastAsia="Calibri" w:hAnsi="Garamond" w:cstheme="minorHAnsi"/>
          <w:b/>
          <w:u w:val="single" w:color="000000"/>
          <w:lang w:val="en-US"/>
        </w:rPr>
        <w:t>u</w:t>
      </w:r>
      <w:r w:rsidRPr="00505B5C">
        <w:rPr>
          <w:rFonts w:ascii="Garamond" w:eastAsia="Calibri" w:hAnsi="Garamond" w:cstheme="minorHAnsi"/>
          <w:b/>
          <w:spacing w:val="-1"/>
          <w:u w:val="single" w:color="000000"/>
          <w:lang w:val="en-US"/>
        </w:rPr>
        <w:t xml:space="preserve"> C</w:t>
      </w:r>
      <w:r w:rsidRPr="00505B5C">
        <w:rPr>
          <w:rFonts w:ascii="Garamond" w:eastAsia="Calibri" w:hAnsi="Garamond" w:cstheme="minorHAnsi"/>
          <w:b/>
          <w:spacing w:val="1"/>
          <w:u w:val="single" w:color="000000"/>
          <w:lang w:val="en-US"/>
        </w:rPr>
        <w:t>N</w:t>
      </w:r>
      <w:r w:rsidRPr="00505B5C">
        <w:rPr>
          <w:rFonts w:ascii="Garamond" w:eastAsia="Calibri" w:hAnsi="Garamond" w:cstheme="minorHAnsi"/>
          <w:b/>
          <w:u w:val="single" w:color="000000"/>
          <w:lang w:val="en-US"/>
        </w:rPr>
        <w:t>P</w:t>
      </w:r>
      <w:r w:rsidRPr="00505B5C">
        <w:rPr>
          <w:rFonts w:ascii="Garamond" w:eastAsia="Calibri" w:hAnsi="Garamond" w:cstheme="minorHAnsi"/>
          <w:b/>
          <w:spacing w:val="-3"/>
          <w:u w:val="single" w:color="000000"/>
          <w:lang w:val="en-US"/>
        </w:rPr>
        <w:t>J</w:t>
      </w:r>
      <w:r w:rsidRPr="00505B5C">
        <w:rPr>
          <w:rFonts w:ascii="Garamond" w:eastAsia="Calibri" w:hAnsi="Garamond" w:cstheme="minorHAnsi"/>
          <w:lang w:val="en-US"/>
        </w:rPr>
        <w:t>, defi</w:t>
      </w:r>
      <w:r w:rsidRPr="00505B5C">
        <w:rPr>
          <w:rFonts w:ascii="Garamond" w:eastAsia="Calibri" w:hAnsi="Garamond" w:cstheme="minorHAnsi"/>
          <w:spacing w:val="-1"/>
          <w:lang w:val="en-US"/>
        </w:rPr>
        <w:t>n</w:t>
      </w:r>
      <w:r w:rsidRPr="00505B5C">
        <w:rPr>
          <w:rFonts w:ascii="Garamond" w:eastAsia="Calibri" w:hAnsi="Garamond" w:cstheme="minorHAnsi"/>
          <w:lang w:val="en-US"/>
        </w:rPr>
        <w:t>i</w:t>
      </w:r>
      <w:r w:rsidRPr="00505B5C">
        <w:rPr>
          <w:rFonts w:ascii="Garamond" w:eastAsia="Calibri" w:hAnsi="Garamond" w:cstheme="minorHAnsi"/>
          <w:spacing w:val="-1"/>
          <w:lang w:val="en-US"/>
        </w:rPr>
        <w:t>d</w:t>
      </w:r>
      <w:r w:rsidRPr="00505B5C">
        <w:rPr>
          <w:rFonts w:ascii="Garamond" w:eastAsia="Calibri" w:hAnsi="Garamond" w:cstheme="minorHAnsi"/>
          <w:lang w:val="en-US"/>
        </w:rPr>
        <w:t>o</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pe</w:t>
      </w:r>
      <w:r w:rsidRPr="00505B5C">
        <w:rPr>
          <w:rFonts w:ascii="Garamond" w:eastAsia="Calibri" w:hAnsi="Garamond" w:cstheme="minorHAnsi"/>
          <w:spacing w:val="-3"/>
          <w:lang w:val="en-US"/>
        </w:rPr>
        <w:t>l</w:t>
      </w:r>
      <w:r w:rsidRPr="00505B5C">
        <w:rPr>
          <w:rFonts w:ascii="Garamond" w:eastAsia="Calibri" w:hAnsi="Garamond" w:cstheme="minorHAnsi"/>
          <w:lang w:val="en-US"/>
        </w:rPr>
        <w:t>o</w:t>
      </w:r>
      <w:r w:rsidRPr="00505B5C">
        <w:rPr>
          <w:rFonts w:ascii="Garamond" w:eastAsia="Calibri" w:hAnsi="Garamond" w:cstheme="minorHAnsi"/>
          <w:spacing w:val="-1"/>
          <w:lang w:val="en-US"/>
        </w:rPr>
        <w:t xml:space="preserve"> </w:t>
      </w:r>
      <w:r w:rsidRPr="00505B5C">
        <w:rPr>
          <w:rFonts w:ascii="Garamond" w:eastAsia="Calibri" w:hAnsi="Garamond" w:cstheme="minorHAnsi"/>
          <w:spacing w:val="1"/>
          <w:lang w:val="en-US"/>
        </w:rPr>
        <w:t>M</w:t>
      </w:r>
      <w:r w:rsidRPr="00505B5C">
        <w:rPr>
          <w:rFonts w:ascii="Garamond" w:eastAsia="Calibri" w:hAnsi="Garamond" w:cstheme="minorHAnsi"/>
          <w:lang w:val="en-US"/>
        </w:rPr>
        <w:t>i</w:t>
      </w:r>
      <w:r w:rsidRPr="00505B5C">
        <w:rPr>
          <w:rFonts w:ascii="Garamond" w:eastAsia="Calibri" w:hAnsi="Garamond" w:cstheme="minorHAnsi"/>
          <w:spacing w:val="-1"/>
          <w:lang w:val="en-US"/>
        </w:rPr>
        <w:t>n</w:t>
      </w:r>
      <w:r w:rsidRPr="00505B5C">
        <w:rPr>
          <w:rFonts w:ascii="Garamond" w:eastAsia="Calibri" w:hAnsi="Garamond" w:cstheme="minorHAnsi"/>
          <w:lang w:val="en-US"/>
        </w:rPr>
        <w:t>ist</w:t>
      </w:r>
      <w:r w:rsidRPr="00505B5C">
        <w:rPr>
          <w:rFonts w:ascii="Garamond" w:eastAsia="Calibri" w:hAnsi="Garamond" w:cstheme="minorHAnsi"/>
          <w:spacing w:val="-2"/>
          <w:lang w:val="en-US"/>
        </w:rPr>
        <w:t>é</w:t>
      </w:r>
      <w:r w:rsidRPr="00505B5C">
        <w:rPr>
          <w:rFonts w:ascii="Garamond" w:eastAsia="Calibri" w:hAnsi="Garamond" w:cstheme="minorHAnsi"/>
          <w:lang w:val="en-US"/>
        </w:rPr>
        <w:t>rio</w:t>
      </w:r>
      <w:r w:rsidRPr="00505B5C">
        <w:rPr>
          <w:rFonts w:ascii="Garamond" w:eastAsia="Calibri" w:hAnsi="Garamond" w:cstheme="minorHAnsi"/>
          <w:spacing w:val="1"/>
          <w:lang w:val="en-US"/>
        </w:rPr>
        <w:t xml:space="preserve"> </w:t>
      </w:r>
      <w:r w:rsidRPr="00505B5C">
        <w:rPr>
          <w:rFonts w:ascii="Garamond" w:eastAsia="Calibri" w:hAnsi="Garamond" w:cstheme="minorHAnsi"/>
          <w:spacing w:val="-3"/>
          <w:lang w:val="en-US"/>
        </w:rPr>
        <w:t>d</w:t>
      </w:r>
      <w:r w:rsidRPr="00505B5C">
        <w:rPr>
          <w:rFonts w:ascii="Garamond" w:eastAsia="Calibri" w:hAnsi="Garamond" w:cstheme="minorHAnsi"/>
          <w:lang w:val="en-US"/>
        </w:rPr>
        <w:t xml:space="preserve">a </w:t>
      </w:r>
      <w:r w:rsidRPr="00505B5C">
        <w:rPr>
          <w:rFonts w:ascii="Garamond" w:eastAsia="Calibri" w:hAnsi="Garamond" w:cstheme="minorHAnsi"/>
          <w:spacing w:val="1"/>
          <w:lang w:val="en-US"/>
        </w:rPr>
        <w:t>P</w:t>
      </w:r>
      <w:r w:rsidRPr="00505B5C">
        <w:rPr>
          <w:rFonts w:ascii="Garamond" w:eastAsia="Calibri" w:hAnsi="Garamond" w:cstheme="minorHAnsi"/>
          <w:lang w:val="en-US"/>
        </w:rPr>
        <w:t>r</w:t>
      </w:r>
      <w:r w:rsidRPr="00505B5C">
        <w:rPr>
          <w:rFonts w:ascii="Garamond" w:eastAsia="Calibri" w:hAnsi="Garamond" w:cstheme="minorHAnsi"/>
          <w:spacing w:val="-2"/>
          <w:lang w:val="en-US"/>
        </w:rPr>
        <w:t>e</w:t>
      </w:r>
      <w:r w:rsidRPr="00505B5C">
        <w:rPr>
          <w:rFonts w:ascii="Garamond" w:eastAsia="Calibri" w:hAnsi="Garamond" w:cstheme="minorHAnsi"/>
          <w:spacing w:val="1"/>
          <w:lang w:val="en-US"/>
        </w:rPr>
        <w:t>v</w:t>
      </w:r>
      <w:r w:rsidRPr="00505B5C">
        <w:rPr>
          <w:rFonts w:ascii="Garamond" w:eastAsia="Calibri" w:hAnsi="Garamond" w:cstheme="minorHAnsi"/>
          <w:lang w:val="en-US"/>
        </w:rPr>
        <w:t>i</w:t>
      </w:r>
      <w:r w:rsidRPr="00505B5C">
        <w:rPr>
          <w:rFonts w:ascii="Garamond" w:eastAsia="Calibri" w:hAnsi="Garamond" w:cstheme="minorHAnsi"/>
          <w:spacing w:val="-1"/>
          <w:lang w:val="en-US"/>
        </w:rPr>
        <w:t>d</w:t>
      </w:r>
      <w:r w:rsidRPr="00505B5C">
        <w:rPr>
          <w:rFonts w:ascii="Garamond" w:eastAsia="Calibri" w:hAnsi="Garamond" w:cstheme="minorHAnsi"/>
          <w:lang w:val="en-US"/>
        </w:rPr>
        <w:t>ência</w:t>
      </w:r>
      <w:r w:rsidRPr="00505B5C">
        <w:rPr>
          <w:rFonts w:ascii="Garamond" w:eastAsia="Calibri" w:hAnsi="Garamond" w:cstheme="minorHAnsi"/>
          <w:spacing w:val="-3"/>
          <w:lang w:val="en-US"/>
        </w:rPr>
        <w:t xml:space="preserve"> </w:t>
      </w:r>
      <w:r w:rsidRPr="00505B5C">
        <w:rPr>
          <w:rFonts w:ascii="Garamond" w:eastAsia="Calibri" w:hAnsi="Garamond" w:cstheme="minorHAnsi"/>
          <w:lang w:val="en-US"/>
        </w:rPr>
        <w:t>S</w:t>
      </w:r>
      <w:r w:rsidRPr="00505B5C">
        <w:rPr>
          <w:rFonts w:ascii="Garamond" w:eastAsia="Calibri" w:hAnsi="Garamond" w:cstheme="minorHAnsi"/>
          <w:spacing w:val="1"/>
          <w:lang w:val="en-US"/>
        </w:rPr>
        <w:t>o</w:t>
      </w:r>
      <w:r w:rsidRPr="00505B5C">
        <w:rPr>
          <w:rFonts w:ascii="Garamond" w:eastAsia="Calibri" w:hAnsi="Garamond" w:cstheme="minorHAnsi"/>
          <w:lang w:val="en-US"/>
        </w:rPr>
        <w:t>cial.</w:t>
      </w:r>
    </w:p>
    <w:p w14:paraId="35EA81BE" w14:textId="77777777" w:rsidR="00E2796C" w:rsidRPr="00505B5C" w:rsidRDefault="00E2796C" w:rsidP="00E2796C">
      <w:pPr>
        <w:spacing w:after="0" w:line="240" w:lineRule="auto"/>
        <w:jc w:val="both"/>
        <w:rPr>
          <w:rFonts w:ascii="Garamond" w:eastAsia="Calibri" w:hAnsi="Garamond" w:cstheme="minorHAnsi"/>
          <w:b/>
          <w:spacing w:val="1"/>
          <w:position w:val="1"/>
          <w:lang w:val="en-US"/>
        </w:rPr>
      </w:pPr>
    </w:p>
    <w:p w14:paraId="0080393C" w14:textId="77777777" w:rsidR="00E2796C" w:rsidRPr="00505B5C" w:rsidRDefault="00E2796C" w:rsidP="00E2796C">
      <w:pPr>
        <w:spacing w:after="0" w:line="240" w:lineRule="auto"/>
        <w:jc w:val="both"/>
        <w:rPr>
          <w:rFonts w:ascii="Garamond" w:eastAsia="Calibri" w:hAnsi="Garamond" w:cstheme="minorHAnsi"/>
          <w:lang w:val="en-US"/>
        </w:rPr>
      </w:pPr>
      <w:r w:rsidRPr="00505B5C">
        <w:rPr>
          <w:rFonts w:ascii="Garamond" w:eastAsia="Calibri" w:hAnsi="Garamond" w:cstheme="minorHAnsi"/>
          <w:b/>
          <w:spacing w:val="1"/>
          <w:position w:val="1"/>
          <w:lang w:val="en-US"/>
        </w:rPr>
        <w:t>2</w:t>
      </w:r>
      <w:r w:rsidRPr="00505B5C">
        <w:rPr>
          <w:rFonts w:ascii="Garamond" w:eastAsia="Calibri" w:hAnsi="Garamond" w:cstheme="minorHAnsi"/>
          <w:b/>
          <w:spacing w:val="-2"/>
          <w:position w:val="1"/>
          <w:lang w:val="en-US"/>
        </w:rPr>
        <w:t>4</w:t>
      </w:r>
      <w:r w:rsidRPr="00505B5C">
        <w:rPr>
          <w:rFonts w:ascii="Garamond" w:eastAsia="Calibri" w:hAnsi="Garamond" w:cstheme="minorHAnsi"/>
          <w:b/>
          <w:spacing w:val="1"/>
          <w:position w:val="1"/>
          <w:lang w:val="en-US"/>
        </w:rPr>
        <w:t>.</w:t>
      </w:r>
      <w:r w:rsidRPr="00505B5C">
        <w:rPr>
          <w:rFonts w:ascii="Garamond" w:eastAsia="Calibri" w:hAnsi="Garamond" w:cstheme="minorHAnsi"/>
          <w:b/>
          <w:spacing w:val="-2"/>
          <w:position w:val="1"/>
          <w:lang w:val="en-US"/>
        </w:rPr>
        <w:t>1</w:t>
      </w:r>
      <w:r w:rsidRPr="00505B5C">
        <w:rPr>
          <w:rFonts w:ascii="Garamond" w:eastAsia="Calibri" w:hAnsi="Garamond" w:cstheme="minorHAnsi"/>
          <w:b/>
          <w:spacing w:val="1"/>
          <w:position w:val="1"/>
          <w:lang w:val="en-US"/>
        </w:rPr>
        <w:t>1</w:t>
      </w:r>
      <w:r w:rsidRPr="00505B5C">
        <w:rPr>
          <w:rFonts w:ascii="Garamond" w:eastAsia="Calibri" w:hAnsi="Garamond" w:cstheme="minorHAnsi"/>
          <w:b/>
          <w:spacing w:val="-1"/>
          <w:position w:val="1"/>
          <w:lang w:val="en-US"/>
        </w:rPr>
        <w:t>.</w:t>
      </w:r>
      <w:r w:rsidRPr="00505B5C">
        <w:rPr>
          <w:rFonts w:ascii="Garamond" w:eastAsia="Calibri" w:hAnsi="Garamond" w:cstheme="minorHAnsi"/>
          <w:b/>
          <w:spacing w:val="1"/>
          <w:position w:val="1"/>
          <w:lang w:val="en-US"/>
        </w:rPr>
        <w:t>2</w:t>
      </w:r>
      <w:r w:rsidRPr="00505B5C">
        <w:rPr>
          <w:rFonts w:ascii="Garamond" w:eastAsia="Calibri" w:hAnsi="Garamond" w:cstheme="minorHAnsi"/>
          <w:b/>
          <w:position w:val="1"/>
          <w:lang w:val="en-US"/>
        </w:rPr>
        <w:t xml:space="preserve">. </w:t>
      </w:r>
      <w:r w:rsidRPr="00505B5C">
        <w:rPr>
          <w:rFonts w:ascii="Garamond" w:eastAsia="Calibri" w:hAnsi="Garamond" w:cstheme="minorHAnsi"/>
          <w:b/>
          <w:spacing w:val="17"/>
          <w:position w:val="1"/>
          <w:lang w:val="en-US"/>
        </w:rPr>
        <w:t xml:space="preserve"> </w:t>
      </w:r>
      <w:r w:rsidRPr="00505B5C">
        <w:rPr>
          <w:rFonts w:ascii="Garamond" w:eastAsia="Calibri" w:hAnsi="Garamond" w:cstheme="minorHAnsi"/>
          <w:position w:val="1"/>
          <w:lang w:val="en-US"/>
        </w:rPr>
        <w:t>A</w:t>
      </w:r>
      <w:r w:rsidRPr="00505B5C">
        <w:rPr>
          <w:rFonts w:ascii="Garamond" w:eastAsia="Calibri" w:hAnsi="Garamond" w:cstheme="minorHAnsi"/>
          <w:spacing w:val="38"/>
          <w:position w:val="1"/>
          <w:lang w:val="en-US"/>
        </w:rPr>
        <w:t xml:space="preserve"> </w:t>
      </w:r>
      <w:r w:rsidRPr="00505B5C">
        <w:rPr>
          <w:rFonts w:ascii="Garamond" w:eastAsia="Calibri" w:hAnsi="Garamond" w:cstheme="minorHAnsi"/>
          <w:spacing w:val="1"/>
          <w:position w:val="1"/>
          <w:lang w:val="en-US"/>
        </w:rPr>
        <w:t>L</w:t>
      </w:r>
      <w:r w:rsidRPr="00505B5C">
        <w:rPr>
          <w:rFonts w:ascii="Garamond" w:eastAsia="Calibri" w:hAnsi="Garamond" w:cstheme="minorHAnsi"/>
          <w:position w:val="1"/>
          <w:lang w:val="en-US"/>
        </w:rPr>
        <w:t>icita</w:t>
      </w:r>
      <w:r w:rsidRPr="00505B5C">
        <w:rPr>
          <w:rFonts w:ascii="Garamond" w:eastAsia="Calibri" w:hAnsi="Garamond" w:cstheme="minorHAnsi"/>
          <w:spacing w:val="-1"/>
          <w:position w:val="1"/>
          <w:lang w:val="en-US"/>
        </w:rPr>
        <w:t>n</w:t>
      </w:r>
      <w:r w:rsidRPr="00505B5C">
        <w:rPr>
          <w:rFonts w:ascii="Garamond" w:eastAsia="Calibri" w:hAnsi="Garamond" w:cstheme="minorHAnsi"/>
          <w:position w:val="1"/>
          <w:lang w:val="en-US"/>
        </w:rPr>
        <w:t>te</w:t>
      </w:r>
      <w:r w:rsidRPr="00505B5C">
        <w:rPr>
          <w:rFonts w:ascii="Garamond" w:eastAsia="Calibri" w:hAnsi="Garamond" w:cstheme="minorHAnsi"/>
          <w:spacing w:val="40"/>
          <w:position w:val="1"/>
          <w:lang w:val="en-US"/>
        </w:rPr>
        <w:t xml:space="preserve"> </w:t>
      </w:r>
      <w:r w:rsidRPr="00505B5C">
        <w:rPr>
          <w:rFonts w:ascii="Garamond" w:eastAsia="Calibri" w:hAnsi="Garamond" w:cstheme="minorHAnsi"/>
          <w:spacing w:val="-3"/>
          <w:position w:val="1"/>
          <w:lang w:val="en-US"/>
        </w:rPr>
        <w:t>d</w:t>
      </w:r>
      <w:r w:rsidRPr="00505B5C">
        <w:rPr>
          <w:rFonts w:ascii="Garamond" w:eastAsia="Calibri" w:hAnsi="Garamond" w:cstheme="minorHAnsi"/>
          <w:position w:val="1"/>
          <w:lang w:val="en-US"/>
        </w:rPr>
        <w:t>e</w:t>
      </w:r>
      <w:r w:rsidRPr="00505B5C">
        <w:rPr>
          <w:rFonts w:ascii="Garamond" w:eastAsia="Calibri" w:hAnsi="Garamond" w:cstheme="minorHAnsi"/>
          <w:spacing w:val="1"/>
          <w:position w:val="1"/>
          <w:lang w:val="en-US"/>
        </w:rPr>
        <w:t>v</w:t>
      </w:r>
      <w:r w:rsidRPr="00505B5C">
        <w:rPr>
          <w:rFonts w:ascii="Garamond" w:eastAsia="Calibri" w:hAnsi="Garamond" w:cstheme="minorHAnsi"/>
          <w:spacing w:val="-2"/>
          <w:position w:val="1"/>
          <w:lang w:val="en-US"/>
        </w:rPr>
        <w:t>e</w:t>
      </w:r>
      <w:r w:rsidRPr="00505B5C">
        <w:rPr>
          <w:rFonts w:ascii="Garamond" w:eastAsia="Calibri" w:hAnsi="Garamond" w:cstheme="minorHAnsi"/>
          <w:position w:val="1"/>
          <w:lang w:val="en-US"/>
        </w:rPr>
        <w:t>rá</w:t>
      </w:r>
      <w:r w:rsidRPr="00505B5C">
        <w:rPr>
          <w:rFonts w:ascii="Garamond" w:eastAsia="Calibri" w:hAnsi="Garamond" w:cstheme="minorHAnsi"/>
          <w:spacing w:val="39"/>
          <w:position w:val="1"/>
          <w:lang w:val="en-US"/>
        </w:rPr>
        <w:t xml:space="preserve"> </w:t>
      </w:r>
      <w:r w:rsidRPr="00505B5C">
        <w:rPr>
          <w:rFonts w:ascii="Garamond" w:eastAsia="Calibri" w:hAnsi="Garamond" w:cstheme="minorHAnsi"/>
          <w:spacing w:val="-1"/>
          <w:position w:val="1"/>
          <w:lang w:val="en-US"/>
        </w:rPr>
        <w:t>p</w:t>
      </w:r>
      <w:r w:rsidRPr="00505B5C">
        <w:rPr>
          <w:rFonts w:ascii="Garamond" w:eastAsia="Calibri" w:hAnsi="Garamond" w:cstheme="minorHAnsi"/>
          <w:position w:val="1"/>
          <w:lang w:val="en-US"/>
        </w:rPr>
        <w:t>reen</w:t>
      </w:r>
      <w:r w:rsidRPr="00505B5C">
        <w:rPr>
          <w:rFonts w:ascii="Garamond" w:eastAsia="Calibri" w:hAnsi="Garamond" w:cstheme="minorHAnsi"/>
          <w:spacing w:val="-2"/>
          <w:position w:val="1"/>
          <w:lang w:val="en-US"/>
        </w:rPr>
        <w:t>c</w:t>
      </w:r>
      <w:r w:rsidRPr="00505B5C">
        <w:rPr>
          <w:rFonts w:ascii="Garamond" w:eastAsia="Calibri" w:hAnsi="Garamond" w:cstheme="minorHAnsi"/>
          <w:spacing w:val="-1"/>
          <w:position w:val="1"/>
          <w:lang w:val="en-US"/>
        </w:rPr>
        <w:t>h</w:t>
      </w:r>
      <w:r w:rsidRPr="00505B5C">
        <w:rPr>
          <w:rFonts w:ascii="Garamond" w:eastAsia="Calibri" w:hAnsi="Garamond" w:cstheme="minorHAnsi"/>
          <w:position w:val="1"/>
          <w:lang w:val="en-US"/>
        </w:rPr>
        <w:t>er</w:t>
      </w:r>
      <w:r w:rsidRPr="00505B5C">
        <w:rPr>
          <w:rFonts w:ascii="Garamond" w:eastAsia="Calibri" w:hAnsi="Garamond" w:cstheme="minorHAnsi"/>
          <w:spacing w:val="39"/>
          <w:position w:val="1"/>
          <w:lang w:val="en-US"/>
        </w:rPr>
        <w:t xml:space="preserve"> </w:t>
      </w:r>
      <w:r w:rsidRPr="00505B5C">
        <w:rPr>
          <w:rFonts w:ascii="Garamond" w:eastAsia="Calibri" w:hAnsi="Garamond" w:cstheme="minorHAnsi"/>
          <w:position w:val="1"/>
          <w:lang w:val="en-US"/>
        </w:rPr>
        <w:t>o</w:t>
      </w:r>
      <w:r w:rsidRPr="00505B5C">
        <w:rPr>
          <w:rFonts w:ascii="Garamond" w:eastAsia="Calibri" w:hAnsi="Garamond" w:cstheme="minorHAnsi"/>
          <w:spacing w:val="40"/>
          <w:position w:val="1"/>
          <w:lang w:val="en-US"/>
        </w:rPr>
        <w:t xml:space="preserve"> </w:t>
      </w:r>
      <w:r w:rsidRPr="00505B5C">
        <w:rPr>
          <w:rFonts w:ascii="Garamond" w:eastAsia="Calibri" w:hAnsi="Garamond" w:cstheme="minorHAnsi"/>
          <w:position w:val="1"/>
          <w:lang w:val="en-US"/>
        </w:rPr>
        <w:t>it</w:t>
      </w:r>
      <w:r w:rsidRPr="00505B5C">
        <w:rPr>
          <w:rFonts w:ascii="Garamond" w:eastAsia="Calibri" w:hAnsi="Garamond" w:cstheme="minorHAnsi"/>
          <w:spacing w:val="-2"/>
          <w:position w:val="1"/>
          <w:lang w:val="en-US"/>
        </w:rPr>
        <w:t>e</w:t>
      </w:r>
      <w:r w:rsidRPr="00505B5C">
        <w:rPr>
          <w:rFonts w:ascii="Garamond" w:eastAsia="Calibri" w:hAnsi="Garamond" w:cstheme="minorHAnsi"/>
          <w:position w:val="1"/>
          <w:lang w:val="en-US"/>
        </w:rPr>
        <w:t>m</w:t>
      </w:r>
      <w:r w:rsidRPr="00505B5C">
        <w:rPr>
          <w:rFonts w:ascii="Garamond" w:eastAsia="Calibri" w:hAnsi="Garamond" w:cstheme="minorHAnsi"/>
          <w:spacing w:val="38"/>
          <w:position w:val="1"/>
          <w:lang w:val="en-US"/>
        </w:rPr>
        <w:t xml:space="preserve"> </w:t>
      </w:r>
      <w:r w:rsidRPr="00505B5C">
        <w:rPr>
          <w:rFonts w:ascii="Garamond" w:eastAsia="Calibri" w:hAnsi="Garamond" w:cstheme="minorHAnsi"/>
          <w:spacing w:val="4"/>
          <w:position w:val="1"/>
          <w:lang w:val="en-US"/>
        </w:rPr>
        <w:t>“</w:t>
      </w:r>
      <w:r w:rsidRPr="00505B5C">
        <w:rPr>
          <w:rFonts w:ascii="Garamond" w:eastAsia="Calibri" w:hAnsi="Garamond" w:cstheme="minorHAnsi"/>
          <w:b/>
          <w:spacing w:val="-2"/>
          <w:position w:val="1"/>
          <w:lang w:val="en-US"/>
        </w:rPr>
        <w:t>R</w:t>
      </w:r>
      <w:r w:rsidRPr="00505B5C">
        <w:rPr>
          <w:rFonts w:ascii="Garamond" w:eastAsia="Calibri" w:hAnsi="Garamond" w:cstheme="minorHAnsi"/>
          <w:b/>
          <w:spacing w:val="1"/>
          <w:position w:val="1"/>
          <w:lang w:val="en-US"/>
        </w:rPr>
        <w:t>i</w:t>
      </w:r>
      <w:r w:rsidRPr="00505B5C">
        <w:rPr>
          <w:rFonts w:ascii="Garamond" w:eastAsia="Calibri" w:hAnsi="Garamond" w:cstheme="minorHAnsi"/>
          <w:b/>
          <w:spacing w:val="-2"/>
          <w:position w:val="1"/>
          <w:lang w:val="en-US"/>
        </w:rPr>
        <w:t>s</w:t>
      </w:r>
      <w:r w:rsidRPr="00505B5C">
        <w:rPr>
          <w:rFonts w:ascii="Garamond" w:eastAsia="Calibri" w:hAnsi="Garamond" w:cstheme="minorHAnsi"/>
          <w:b/>
          <w:spacing w:val="1"/>
          <w:position w:val="1"/>
          <w:lang w:val="en-US"/>
        </w:rPr>
        <w:t>c</w:t>
      </w:r>
      <w:r w:rsidRPr="00505B5C">
        <w:rPr>
          <w:rFonts w:ascii="Garamond" w:eastAsia="Calibri" w:hAnsi="Garamond" w:cstheme="minorHAnsi"/>
          <w:b/>
          <w:spacing w:val="-1"/>
          <w:position w:val="1"/>
          <w:lang w:val="en-US"/>
        </w:rPr>
        <w:t>o</w:t>
      </w:r>
      <w:r w:rsidRPr="00505B5C">
        <w:rPr>
          <w:rFonts w:ascii="Garamond" w:eastAsia="Calibri" w:hAnsi="Garamond" w:cstheme="minorHAnsi"/>
          <w:b/>
          <w:position w:val="1"/>
          <w:lang w:val="en-US"/>
        </w:rPr>
        <w:t>s</w:t>
      </w:r>
      <w:r w:rsidRPr="00505B5C">
        <w:rPr>
          <w:rFonts w:ascii="Garamond" w:eastAsia="Calibri" w:hAnsi="Garamond" w:cstheme="minorHAnsi"/>
          <w:b/>
          <w:spacing w:val="40"/>
          <w:position w:val="1"/>
          <w:lang w:val="en-US"/>
        </w:rPr>
        <w:t xml:space="preserve"> </w:t>
      </w:r>
      <w:r w:rsidRPr="00505B5C">
        <w:rPr>
          <w:rFonts w:ascii="Garamond" w:eastAsia="Calibri" w:hAnsi="Garamond" w:cstheme="minorHAnsi"/>
          <w:b/>
          <w:spacing w:val="-2"/>
          <w:position w:val="1"/>
          <w:lang w:val="en-US"/>
        </w:rPr>
        <w:t>A</w:t>
      </w:r>
      <w:r w:rsidRPr="00505B5C">
        <w:rPr>
          <w:rFonts w:ascii="Garamond" w:eastAsia="Calibri" w:hAnsi="Garamond" w:cstheme="minorHAnsi"/>
          <w:b/>
          <w:position w:val="1"/>
          <w:lang w:val="en-US"/>
        </w:rPr>
        <w:t>mbi</w:t>
      </w:r>
      <w:r w:rsidRPr="00505B5C">
        <w:rPr>
          <w:rFonts w:ascii="Garamond" w:eastAsia="Calibri" w:hAnsi="Garamond" w:cstheme="minorHAnsi"/>
          <w:b/>
          <w:spacing w:val="-3"/>
          <w:position w:val="1"/>
          <w:lang w:val="en-US"/>
        </w:rPr>
        <w:t>e</w:t>
      </w:r>
      <w:r w:rsidRPr="00505B5C">
        <w:rPr>
          <w:rFonts w:ascii="Garamond" w:eastAsia="Calibri" w:hAnsi="Garamond" w:cstheme="minorHAnsi"/>
          <w:b/>
          <w:spacing w:val="-1"/>
          <w:position w:val="1"/>
          <w:lang w:val="en-US"/>
        </w:rPr>
        <w:t>n</w:t>
      </w:r>
      <w:r w:rsidRPr="00505B5C">
        <w:rPr>
          <w:rFonts w:ascii="Garamond" w:eastAsia="Calibri" w:hAnsi="Garamond" w:cstheme="minorHAnsi"/>
          <w:b/>
          <w:position w:val="1"/>
          <w:lang w:val="en-US"/>
        </w:rPr>
        <w:t>t</w:t>
      </w:r>
      <w:r w:rsidRPr="00505B5C">
        <w:rPr>
          <w:rFonts w:ascii="Garamond" w:eastAsia="Calibri" w:hAnsi="Garamond" w:cstheme="minorHAnsi"/>
          <w:b/>
          <w:spacing w:val="-1"/>
          <w:position w:val="1"/>
          <w:lang w:val="en-US"/>
        </w:rPr>
        <w:t>a</w:t>
      </w:r>
      <w:r w:rsidRPr="00505B5C">
        <w:rPr>
          <w:rFonts w:ascii="Garamond" w:eastAsia="Calibri" w:hAnsi="Garamond" w:cstheme="minorHAnsi"/>
          <w:b/>
          <w:spacing w:val="1"/>
          <w:position w:val="1"/>
          <w:lang w:val="en-US"/>
        </w:rPr>
        <w:t>i</w:t>
      </w:r>
      <w:r w:rsidRPr="00505B5C">
        <w:rPr>
          <w:rFonts w:ascii="Garamond" w:eastAsia="Calibri" w:hAnsi="Garamond" w:cstheme="minorHAnsi"/>
          <w:b/>
          <w:position w:val="1"/>
          <w:lang w:val="en-US"/>
        </w:rPr>
        <w:t>s</w:t>
      </w:r>
      <w:r w:rsidRPr="00505B5C">
        <w:rPr>
          <w:rFonts w:ascii="Garamond" w:eastAsia="Calibri" w:hAnsi="Garamond" w:cstheme="minorHAnsi"/>
          <w:b/>
          <w:spacing w:val="40"/>
          <w:position w:val="1"/>
          <w:lang w:val="en-US"/>
        </w:rPr>
        <w:t xml:space="preserve"> </w:t>
      </w:r>
      <w:r w:rsidRPr="00505B5C">
        <w:rPr>
          <w:rFonts w:ascii="Garamond" w:eastAsia="Calibri" w:hAnsi="Garamond" w:cstheme="minorHAnsi"/>
          <w:b/>
          <w:spacing w:val="-1"/>
          <w:position w:val="1"/>
          <w:lang w:val="en-US"/>
        </w:rPr>
        <w:t>d</w:t>
      </w:r>
      <w:r w:rsidRPr="00505B5C">
        <w:rPr>
          <w:rFonts w:ascii="Garamond" w:eastAsia="Calibri" w:hAnsi="Garamond" w:cstheme="minorHAnsi"/>
          <w:b/>
          <w:position w:val="1"/>
          <w:lang w:val="en-US"/>
        </w:rPr>
        <w:t>o</w:t>
      </w:r>
      <w:r w:rsidRPr="00505B5C">
        <w:rPr>
          <w:rFonts w:ascii="Garamond" w:eastAsia="Calibri" w:hAnsi="Garamond" w:cstheme="minorHAnsi"/>
          <w:b/>
          <w:spacing w:val="38"/>
          <w:position w:val="1"/>
          <w:lang w:val="en-US"/>
        </w:rPr>
        <w:t xml:space="preserve"> </w:t>
      </w:r>
      <w:r w:rsidRPr="00505B5C">
        <w:rPr>
          <w:rFonts w:ascii="Garamond" w:eastAsia="Calibri" w:hAnsi="Garamond" w:cstheme="minorHAnsi"/>
          <w:b/>
          <w:spacing w:val="1"/>
          <w:position w:val="1"/>
          <w:lang w:val="en-US"/>
        </w:rPr>
        <w:t>Tr</w:t>
      </w:r>
      <w:r w:rsidRPr="00505B5C">
        <w:rPr>
          <w:rFonts w:ascii="Garamond" w:eastAsia="Calibri" w:hAnsi="Garamond" w:cstheme="minorHAnsi"/>
          <w:b/>
          <w:spacing w:val="-1"/>
          <w:position w:val="1"/>
          <w:lang w:val="en-US"/>
        </w:rPr>
        <w:t>aba</w:t>
      </w:r>
      <w:r w:rsidRPr="00505B5C">
        <w:rPr>
          <w:rFonts w:ascii="Garamond" w:eastAsia="Calibri" w:hAnsi="Garamond" w:cstheme="minorHAnsi"/>
          <w:b/>
          <w:spacing w:val="1"/>
          <w:position w:val="1"/>
          <w:lang w:val="en-US"/>
        </w:rPr>
        <w:t>l</w:t>
      </w:r>
      <w:r w:rsidRPr="00505B5C">
        <w:rPr>
          <w:rFonts w:ascii="Garamond" w:eastAsia="Calibri" w:hAnsi="Garamond" w:cstheme="minorHAnsi"/>
          <w:b/>
          <w:spacing w:val="-1"/>
          <w:position w:val="1"/>
          <w:lang w:val="en-US"/>
        </w:rPr>
        <w:t>h</w:t>
      </w:r>
      <w:r w:rsidRPr="00505B5C">
        <w:rPr>
          <w:rFonts w:ascii="Garamond" w:eastAsia="Calibri" w:hAnsi="Garamond" w:cstheme="minorHAnsi"/>
          <w:b/>
          <w:position w:val="1"/>
          <w:lang w:val="en-US"/>
        </w:rPr>
        <w:t>o</w:t>
      </w:r>
      <w:r w:rsidRPr="00505B5C">
        <w:rPr>
          <w:rFonts w:ascii="Garamond" w:eastAsia="Calibri" w:hAnsi="Garamond" w:cstheme="minorHAnsi"/>
          <w:b/>
          <w:spacing w:val="41"/>
          <w:position w:val="1"/>
          <w:lang w:val="en-US"/>
        </w:rPr>
        <w:t xml:space="preserve"> </w:t>
      </w:r>
      <w:r w:rsidRPr="00505B5C">
        <w:rPr>
          <w:rFonts w:ascii="Garamond" w:eastAsia="Calibri" w:hAnsi="Garamond" w:cstheme="minorHAnsi"/>
          <w:b/>
          <w:position w:val="1"/>
          <w:lang w:val="en-US"/>
        </w:rPr>
        <w:t>-</w:t>
      </w:r>
      <w:r w:rsidRPr="00505B5C">
        <w:rPr>
          <w:rFonts w:ascii="Garamond" w:eastAsia="Calibri" w:hAnsi="Garamond" w:cstheme="minorHAnsi"/>
          <w:b/>
          <w:spacing w:val="39"/>
          <w:position w:val="1"/>
          <w:lang w:val="en-US"/>
        </w:rPr>
        <w:t xml:space="preserve"> </w:t>
      </w:r>
      <w:r w:rsidRPr="00505B5C">
        <w:rPr>
          <w:rFonts w:ascii="Garamond" w:eastAsia="Calibri" w:hAnsi="Garamond" w:cstheme="minorHAnsi"/>
          <w:b/>
          <w:position w:val="1"/>
          <w:lang w:val="en-US"/>
        </w:rPr>
        <w:t>R</w:t>
      </w:r>
      <w:r w:rsidRPr="00505B5C">
        <w:rPr>
          <w:rFonts w:ascii="Garamond" w:eastAsia="Calibri" w:hAnsi="Garamond" w:cstheme="minorHAnsi"/>
          <w:b/>
          <w:spacing w:val="-1"/>
          <w:position w:val="1"/>
          <w:lang w:val="en-US"/>
        </w:rPr>
        <w:t>A</w:t>
      </w:r>
      <w:r w:rsidRPr="00505B5C">
        <w:rPr>
          <w:rFonts w:ascii="Garamond" w:eastAsia="Calibri" w:hAnsi="Garamond" w:cstheme="minorHAnsi"/>
          <w:b/>
          <w:spacing w:val="1"/>
          <w:position w:val="1"/>
          <w:lang w:val="en-US"/>
        </w:rPr>
        <w:t>T</w:t>
      </w:r>
      <w:r w:rsidRPr="00505B5C">
        <w:rPr>
          <w:rFonts w:ascii="Garamond" w:eastAsia="Calibri" w:hAnsi="Garamond" w:cstheme="minorHAnsi"/>
          <w:position w:val="1"/>
          <w:lang w:val="en-US"/>
        </w:rPr>
        <w:t>”</w:t>
      </w:r>
      <w:r w:rsidRPr="00505B5C">
        <w:rPr>
          <w:rFonts w:ascii="Garamond" w:eastAsia="Calibri" w:hAnsi="Garamond" w:cstheme="minorHAnsi"/>
          <w:spacing w:val="38"/>
          <w:position w:val="1"/>
          <w:lang w:val="en-US"/>
        </w:rPr>
        <w:t xml:space="preserve"> </w:t>
      </w:r>
      <w:r w:rsidRPr="00505B5C">
        <w:rPr>
          <w:rFonts w:ascii="Garamond" w:eastAsia="Calibri" w:hAnsi="Garamond" w:cstheme="minorHAnsi"/>
          <w:spacing w:val="-1"/>
          <w:position w:val="1"/>
          <w:lang w:val="en-US"/>
        </w:rPr>
        <w:t>d</w:t>
      </w:r>
      <w:r w:rsidRPr="00505B5C">
        <w:rPr>
          <w:rFonts w:ascii="Garamond" w:eastAsia="Calibri" w:hAnsi="Garamond" w:cstheme="minorHAnsi"/>
          <w:position w:val="1"/>
          <w:lang w:val="en-US"/>
        </w:rPr>
        <w:t>a</w:t>
      </w:r>
      <w:r w:rsidRPr="00505B5C">
        <w:rPr>
          <w:rFonts w:ascii="Garamond" w:eastAsia="Calibri" w:hAnsi="Garamond" w:cstheme="minorHAnsi"/>
          <w:spacing w:val="39"/>
          <w:position w:val="1"/>
          <w:lang w:val="en-US"/>
        </w:rPr>
        <w:t xml:space="preserve"> </w:t>
      </w:r>
      <w:r w:rsidRPr="00505B5C">
        <w:rPr>
          <w:rFonts w:ascii="Garamond" w:eastAsia="Calibri" w:hAnsi="Garamond" w:cstheme="minorHAnsi"/>
          <w:spacing w:val="1"/>
          <w:position w:val="1"/>
          <w:lang w:val="en-US"/>
        </w:rPr>
        <w:t>P</w:t>
      </w:r>
      <w:r w:rsidRPr="00505B5C">
        <w:rPr>
          <w:rFonts w:ascii="Garamond" w:eastAsia="Calibri" w:hAnsi="Garamond" w:cstheme="minorHAnsi"/>
          <w:position w:val="1"/>
          <w:lang w:val="en-US"/>
        </w:rPr>
        <w:t>la</w:t>
      </w:r>
      <w:r w:rsidRPr="00505B5C">
        <w:rPr>
          <w:rFonts w:ascii="Garamond" w:eastAsia="Calibri" w:hAnsi="Garamond" w:cstheme="minorHAnsi"/>
          <w:spacing w:val="-1"/>
          <w:position w:val="1"/>
          <w:lang w:val="en-US"/>
        </w:rPr>
        <w:t>n</w:t>
      </w:r>
      <w:r w:rsidRPr="00505B5C">
        <w:rPr>
          <w:rFonts w:ascii="Garamond" w:eastAsia="Calibri" w:hAnsi="Garamond" w:cstheme="minorHAnsi"/>
          <w:position w:val="1"/>
          <w:lang w:val="en-US"/>
        </w:rPr>
        <w:t>i</w:t>
      </w:r>
      <w:r w:rsidRPr="00505B5C">
        <w:rPr>
          <w:rFonts w:ascii="Garamond" w:eastAsia="Calibri" w:hAnsi="Garamond" w:cstheme="minorHAnsi"/>
          <w:spacing w:val="-1"/>
          <w:position w:val="1"/>
          <w:lang w:val="en-US"/>
        </w:rPr>
        <w:t>lh</w:t>
      </w:r>
      <w:r w:rsidRPr="00505B5C">
        <w:rPr>
          <w:rFonts w:ascii="Garamond" w:eastAsia="Calibri" w:hAnsi="Garamond" w:cstheme="minorHAnsi"/>
          <w:position w:val="1"/>
          <w:lang w:val="en-US"/>
        </w:rPr>
        <w:t>a</w:t>
      </w:r>
      <w:r w:rsidRPr="00505B5C">
        <w:rPr>
          <w:rFonts w:ascii="Garamond" w:eastAsia="Calibri" w:hAnsi="Garamond" w:cstheme="minorHAnsi"/>
          <w:spacing w:val="39"/>
          <w:position w:val="1"/>
          <w:lang w:val="en-US"/>
        </w:rPr>
        <w:t xml:space="preserve"> </w:t>
      </w:r>
      <w:r w:rsidRPr="00505B5C">
        <w:rPr>
          <w:rFonts w:ascii="Garamond" w:eastAsia="Calibri" w:hAnsi="Garamond" w:cstheme="minorHAnsi"/>
          <w:spacing w:val="-1"/>
          <w:position w:val="1"/>
          <w:lang w:val="en-US"/>
        </w:rPr>
        <w:t>d</w:t>
      </w:r>
      <w:r w:rsidRPr="00505B5C">
        <w:rPr>
          <w:rFonts w:ascii="Garamond" w:eastAsia="Calibri" w:hAnsi="Garamond" w:cstheme="minorHAnsi"/>
          <w:position w:val="1"/>
          <w:lang w:val="en-US"/>
        </w:rPr>
        <w:t xml:space="preserve">e </w:t>
      </w:r>
      <w:r w:rsidRPr="00505B5C">
        <w:rPr>
          <w:rFonts w:ascii="Garamond" w:eastAsia="Calibri" w:hAnsi="Garamond" w:cstheme="minorHAnsi"/>
          <w:lang w:val="en-US"/>
        </w:rPr>
        <w:t>C</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m</w:t>
      </w:r>
      <w:r w:rsidRPr="00505B5C">
        <w:rPr>
          <w:rFonts w:ascii="Garamond" w:eastAsia="Calibri" w:hAnsi="Garamond" w:cstheme="minorHAnsi"/>
          <w:spacing w:val="-1"/>
          <w:lang w:val="en-US"/>
        </w:rPr>
        <w:t>p</w:t>
      </w:r>
      <w:r w:rsidRPr="00505B5C">
        <w:rPr>
          <w:rFonts w:ascii="Garamond" w:eastAsia="Calibri" w:hAnsi="Garamond" w:cstheme="minorHAnsi"/>
          <w:spacing w:val="1"/>
          <w:lang w:val="en-US"/>
        </w:rPr>
        <w:t>o</w:t>
      </w:r>
      <w:r w:rsidRPr="00505B5C">
        <w:rPr>
          <w:rFonts w:ascii="Garamond" w:eastAsia="Calibri" w:hAnsi="Garamond" w:cstheme="minorHAnsi"/>
          <w:lang w:val="en-US"/>
        </w:rPr>
        <w:t>siç</w:t>
      </w:r>
      <w:r w:rsidRPr="00505B5C">
        <w:rPr>
          <w:rFonts w:ascii="Garamond" w:eastAsia="Calibri" w:hAnsi="Garamond" w:cstheme="minorHAnsi"/>
          <w:spacing w:val="-3"/>
          <w:lang w:val="en-US"/>
        </w:rPr>
        <w:t>ã</w:t>
      </w:r>
      <w:r w:rsidRPr="00505B5C">
        <w:rPr>
          <w:rFonts w:ascii="Garamond" w:eastAsia="Calibri" w:hAnsi="Garamond" w:cstheme="minorHAnsi"/>
          <w:lang w:val="en-US"/>
        </w:rPr>
        <w:t>o</w:t>
      </w:r>
      <w:r w:rsidRPr="00505B5C">
        <w:rPr>
          <w:rFonts w:ascii="Garamond" w:eastAsia="Calibri" w:hAnsi="Garamond" w:cstheme="minorHAnsi"/>
          <w:spacing w:val="3"/>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e</w:t>
      </w:r>
      <w:r w:rsidRPr="00505B5C">
        <w:rPr>
          <w:rFonts w:ascii="Garamond" w:eastAsia="Calibri" w:hAnsi="Garamond" w:cstheme="minorHAnsi"/>
          <w:spacing w:val="2"/>
          <w:lang w:val="en-US"/>
        </w:rPr>
        <w:t xml:space="preserve"> </w:t>
      </w:r>
      <w:r w:rsidRPr="00505B5C">
        <w:rPr>
          <w:rFonts w:ascii="Garamond" w:eastAsia="Calibri" w:hAnsi="Garamond" w:cstheme="minorHAnsi"/>
          <w:lang w:val="en-US"/>
        </w:rPr>
        <w:t>C</w:t>
      </w:r>
      <w:r w:rsidRPr="00505B5C">
        <w:rPr>
          <w:rFonts w:ascii="Garamond" w:eastAsia="Calibri" w:hAnsi="Garamond" w:cstheme="minorHAnsi"/>
          <w:spacing w:val="-1"/>
          <w:lang w:val="en-US"/>
        </w:rPr>
        <w:t>u</w:t>
      </w:r>
      <w:r w:rsidRPr="00505B5C">
        <w:rPr>
          <w:rFonts w:ascii="Garamond" w:eastAsia="Calibri" w:hAnsi="Garamond" w:cstheme="minorHAnsi"/>
          <w:lang w:val="en-US"/>
        </w:rPr>
        <w:t>s</w:t>
      </w:r>
      <w:r w:rsidRPr="00505B5C">
        <w:rPr>
          <w:rFonts w:ascii="Garamond" w:eastAsia="Calibri" w:hAnsi="Garamond" w:cstheme="minorHAnsi"/>
          <w:spacing w:val="-2"/>
          <w:lang w:val="en-US"/>
        </w:rPr>
        <w:t>t</w:t>
      </w:r>
      <w:r w:rsidRPr="00505B5C">
        <w:rPr>
          <w:rFonts w:ascii="Garamond" w:eastAsia="Calibri" w:hAnsi="Garamond" w:cstheme="minorHAnsi"/>
          <w:spacing w:val="2"/>
          <w:lang w:val="en-US"/>
        </w:rPr>
        <w:t>o</w:t>
      </w:r>
      <w:r w:rsidRPr="00505B5C">
        <w:rPr>
          <w:rFonts w:ascii="Garamond" w:eastAsia="Calibri" w:hAnsi="Garamond" w:cstheme="minorHAnsi"/>
          <w:lang w:val="en-US"/>
        </w:rPr>
        <w:t>s</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e</w:t>
      </w:r>
      <w:r w:rsidRPr="00505B5C">
        <w:rPr>
          <w:rFonts w:ascii="Garamond" w:eastAsia="Calibri" w:hAnsi="Garamond" w:cstheme="minorHAnsi"/>
          <w:spacing w:val="2"/>
          <w:lang w:val="en-US"/>
        </w:rPr>
        <w:t xml:space="preserve"> </w:t>
      </w:r>
      <w:r w:rsidRPr="00505B5C">
        <w:rPr>
          <w:rFonts w:ascii="Garamond" w:eastAsia="Calibri" w:hAnsi="Garamond" w:cstheme="minorHAnsi"/>
          <w:spacing w:val="-3"/>
          <w:lang w:val="en-US"/>
        </w:rPr>
        <w:t>F</w:t>
      </w:r>
      <w:r w:rsidRPr="00505B5C">
        <w:rPr>
          <w:rFonts w:ascii="Garamond" w:eastAsia="Calibri" w:hAnsi="Garamond" w:cstheme="minorHAnsi"/>
          <w:spacing w:val="1"/>
          <w:lang w:val="en-US"/>
        </w:rPr>
        <w:t>o</w:t>
      </w:r>
      <w:r w:rsidRPr="00505B5C">
        <w:rPr>
          <w:rFonts w:ascii="Garamond" w:eastAsia="Calibri" w:hAnsi="Garamond" w:cstheme="minorHAnsi"/>
          <w:lang w:val="en-US"/>
        </w:rPr>
        <w:t>r</w:t>
      </w:r>
      <w:r w:rsidRPr="00505B5C">
        <w:rPr>
          <w:rFonts w:ascii="Garamond" w:eastAsia="Calibri" w:hAnsi="Garamond" w:cstheme="minorHAnsi"/>
          <w:spacing w:val="-1"/>
          <w:lang w:val="en-US"/>
        </w:rPr>
        <w:t>m</w:t>
      </w:r>
      <w:r w:rsidRPr="00505B5C">
        <w:rPr>
          <w:rFonts w:ascii="Garamond" w:eastAsia="Calibri" w:hAnsi="Garamond" w:cstheme="minorHAnsi"/>
          <w:lang w:val="en-US"/>
        </w:rPr>
        <w:t>aç</w:t>
      </w:r>
      <w:r w:rsidRPr="00505B5C">
        <w:rPr>
          <w:rFonts w:ascii="Garamond" w:eastAsia="Calibri" w:hAnsi="Garamond" w:cstheme="minorHAnsi"/>
          <w:spacing w:val="-2"/>
          <w:lang w:val="en-US"/>
        </w:rPr>
        <w:t>ã</w:t>
      </w:r>
      <w:r w:rsidRPr="00505B5C">
        <w:rPr>
          <w:rFonts w:ascii="Garamond" w:eastAsia="Calibri" w:hAnsi="Garamond" w:cstheme="minorHAnsi"/>
          <w:lang w:val="en-US"/>
        </w:rPr>
        <w:t>o</w:t>
      </w:r>
      <w:r w:rsidRPr="00505B5C">
        <w:rPr>
          <w:rFonts w:ascii="Garamond" w:eastAsia="Calibri" w:hAnsi="Garamond" w:cstheme="minorHAnsi"/>
          <w:spacing w:val="5"/>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 xml:space="preserve">e </w:t>
      </w:r>
      <w:r w:rsidRPr="00505B5C">
        <w:rPr>
          <w:rFonts w:ascii="Garamond" w:eastAsia="Calibri" w:hAnsi="Garamond" w:cstheme="minorHAnsi"/>
          <w:spacing w:val="1"/>
          <w:lang w:val="en-US"/>
        </w:rPr>
        <w:t>P</w:t>
      </w:r>
      <w:r w:rsidRPr="00505B5C">
        <w:rPr>
          <w:rFonts w:ascii="Garamond" w:eastAsia="Calibri" w:hAnsi="Garamond" w:cstheme="minorHAnsi"/>
          <w:lang w:val="en-US"/>
        </w:rPr>
        <w:t>r</w:t>
      </w:r>
      <w:r w:rsidRPr="00505B5C">
        <w:rPr>
          <w:rFonts w:ascii="Garamond" w:eastAsia="Calibri" w:hAnsi="Garamond" w:cstheme="minorHAnsi"/>
          <w:spacing w:val="-2"/>
          <w:lang w:val="en-US"/>
        </w:rPr>
        <w:t>e</w:t>
      </w:r>
      <w:r w:rsidRPr="00505B5C">
        <w:rPr>
          <w:rFonts w:ascii="Garamond" w:eastAsia="Calibri" w:hAnsi="Garamond" w:cstheme="minorHAnsi"/>
          <w:lang w:val="en-US"/>
        </w:rPr>
        <w:t>ç</w:t>
      </w:r>
      <w:r w:rsidRPr="00505B5C">
        <w:rPr>
          <w:rFonts w:ascii="Garamond" w:eastAsia="Calibri" w:hAnsi="Garamond" w:cstheme="minorHAnsi"/>
          <w:spacing w:val="1"/>
          <w:lang w:val="en-US"/>
        </w:rPr>
        <w:t>o</w:t>
      </w:r>
      <w:r w:rsidRPr="00505B5C">
        <w:rPr>
          <w:rFonts w:ascii="Garamond" w:eastAsia="Calibri" w:hAnsi="Garamond" w:cstheme="minorHAnsi"/>
          <w:lang w:val="en-US"/>
        </w:rPr>
        <w:t>s</w:t>
      </w:r>
      <w:r w:rsidRPr="00505B5C">
        <w:rPr>
          <w:rFonts w:ascii="Garamond" w:eastAsia="Calibri" w:hAnsi="Garamond" w:cstheme="minorHAnsi"/>
          <w:spacing w:val="1"/>
          <w:lang w:val="en-US"/>
        </w:rPr>
        <w:t xml:space="preserve"> </w:t>
      </w:r>
      <w:r w:rsidRPr="00505B5C">
        <w:rPr>
          <w:rFonts w:ascii="Garamond" w:eastAsia="Calibri" w:hAnsi="Garamond" w:cstheme="minorHAnsi"/>
          <w:b/>
          <w:spacing w:val="1"/>
          <w:lang w:val="en-US"/>
        </w:rPr>
        <w:t>c</w:t>
      </w:r>
      <w:r w:rsidRPr="00505B5C">
        <w:rPr>
          <w:rFonts w:ascii="Garamond" w:eastAsia="Calibri" w:hAnsi="Garamond" w:cstheme="minorHAnsi"/>
          <w:b/>
          <w:spacing w:val="-1"/>
          <w:lang w:val="en-US"/>
        </w:rPr>
        <w:t>on</w:t>
      </w:r>
      <w:r w:rsidRPr="00505B5C">
        <w:rPr>
          <w:rFonts w:ascii="Garamond" w:eastAsia="Calibri" w:hAnsi="Garamond" w:cstheme="minorHAnsi"/>
          <w:b/>
          <w:lang w:val="en-US"/>
        </w:rPr>
        <w:t>s</w:t>
      </w:r>
      <w:r w:rsidRPr="00505B5C">
        <w:rPr>
          <w:rFonts w:ascii="Garamond" w:eastAsia="Calibri" w:hAnsi="Garamond" w:cstheme="minorHAnsi"/>
          <w:b/>
          <w:spacing w:val="1"/>
          <w:lang w:val="en-US"/>
        </w:rPr>
        <w:t>i</w:t>
      </w:r>
      <w:r w:rsidRPr="00505B5C">
        <w:rPr>
          <w:rFonts w:ascii="Garamond" w:eastAsia="Calibri" w:hAnsi="Garamond" w:cstheme="minorHAnsi"/>
          <w:b/>
          <w:spacing w:val="-3"/>
          <w:lang w:val="en-US"/>
        </w:rPr>
        <w:t>d</w:t>
      </w:r>
      <w:r w:rsidRPr="00505B5C">
        <w:rPr>
          <w:rFonts w:ascii="Garamond" w:eastAsia="Calibri" w:hAnsi="Garamond" w:cstheme="minorHAnsi"/>
          <w:b/>
          <w:spacing w:val="-1"/>
          <w:lang w:val="en-US"/>
        </w:rPr>
        <w:t>e</w:t>
      </w:r>
      <w:r w:rsidRPr="00505B5C">
        <w:rPr>
          <w:rFonts w:ascii="Garamond" w:eastAsia="Calibri" w:hAnsi="Garamond" w:cstheme="minorHAnsi"/>
          <w:b/>
          <w:spacing w:val="1"/>
          <w:lang w:val="en-US"/>
        </w:rPr>
        <w:t>r</w:t>
      </w:r>
      <w:r w:rsidRPr="00505B5C">
        <w:rPr>
          <w:rFonts w:ascii="Garamond" w:eastAsia="Calibri" w:hAnsi="Garamond" w:cstheme="minorHAnsi"/>
          <w:b/>
          <w:spacing w:val="-1"/>
          <w:lang w:val="en-US"/>
        </w:rPr>
        <w:t>and</w:t>
      </w:r>
      <w:r w:rsidRPr="00505B5C">
        <w:rPr>
          <w:rFonts w:ascii="Garamond" w:eastAsia="Calibri" w:hAnsi="Garamond" w:cstheme="minorHAnsi"/>
          <w:b/>
          <w:lang w:val="en-US"/>
        </w:rPr>
        <w:t>o</w:t>
      </w:r>
      <w:r w:rsidRPr="00505B5C">
        <w:rPr>
          <w:rFonts w:ascii="Garamond" w:eastAsia="Calibri" w:hAnsi="Garamond" w:cstheme="minorHAnsi"/>
          <w:b/>
          <w:spacing w:val="3"/>
          <w:lang w:val="en-US"/>
        </w:rPr>
        <w:t xml:space="preserve"> </w:t>
      </w:r>
      <w:r w:rsidRPr="00505B5C">
        <w:rPr>
          <w:rFonts w:ascii="Garamond" w:eastAsia="Calibri" w:hAnsi="Garamond" w:cstheme="minorHAnsi"/>
          <w:b/>
          <w:lang w:val="en-US"/>
        </w:rPr>
        <w:t>o</w:t>
      </w:r>
      <w:r w:rsidRPr="00505B5C">
        <w:rPr>
          <w:rFonts w:ascii="Garamond" w:eastAsia="Calibri" w:hAnsi="Garamond" w:cstheme="minorHAnsi"/>
          <w:b/>
          <w:spacing w:val="3"/>
          <w:lang w:val="en-US"/>
        </w:rPr>
        <w:t xml:space="preserve"> </w:t>
      </w:r>
      <w:r w:rsidRPr="00505B5C">
        <w:rPr>
          <w:rFonts w:ascii="Garamond" w:eastAsia="Calibri" w:hAnsi="Garamond" w:cstheme="minorHAnsi"/>
          <w:b/>
          <w:spacing w:val="1"/>
          <w:lang w:val="en-US"/>
        </w:rPr>
        <w:t>v</w:t>
      </w:r>
      <w:r w:rsidRPr="00505B5C">
        <w:rPr>
          <w:rFonts w:ascii="Garamond" w:eastAsia="Calibri" w:hAnsi="Garamond" w:cstheme="minorHAnsi"/>
          <w:b/>
          <w:spacing w:val="-1"/>
          <w:lang w:val="en-US"/>
        </w:rPr>
        <w:t>a</w:t>
      </w:r>
      <w:r w:rsidRPr="00505B5C">
        <w:rPr>
          <w:rFonts w:ascii="Garamond" w:eastAsia="Calibri" w:hAnsi="Garamond" w:cstheme="minorHAnsi"/>
          <w:b/>
          <w:spacing w:val="1"/>
          <w:lang w:val="en-US"/>
        </w:rPr>
        <w:t>l</w:t>
      </w:r>
      <w:r w:rsidRPr="00505B5C">
        <w:rPr>
          <w:rFonts w:ascii="Garamond" w:eastAsia="Calibri" w:hAnsi="Garamond" w:cstheme="minorHAnsi"/>
          <w:b/>
          <w:spacing w:val="-3"/>
          <w:lang w:val="en-US"/>
        </w:rPr>
        <w:t>o</w:t>
      </w:r>
      <w:r w:rsidRPr="00505B5C">
        <w:rPr>
          <w:rFonts w:ascii="Garamond" w:eastAsia="Calibri" w:hAnsi="Garamond" w:cstheme="minorHAnsi"/>
          <w:b/>
          <w:lang w:val="en-US"/>
        </w:rPr>
        <w:t>r</w:t>
      </w:r>
      <w:r w:rsidRPr="00505B5C">
        <w:rPr>
          <w:rFonts w:ascii="Garamond" w:eastAsia="Calibri" w:hAnsi="Garamond" w:cstheme="minorHAnsi"/>
          <w:b/>
          <w:spacing w:val="5"/>
          <w:lang w:val="en-US"/>
        </w:rPr>
        <w:t xml:space="preserve"> </w:t>
      </w:r>
      <w:r w:rsidRPr="00505B5C">
        <w:rPr>
          <w:rFonts w:ascii="Garamond" w:eastAsia="Calibri" w:hAnsi="Garamond" w:cstheme="minorHAnsi"/>
          <w:b/>
          <w:spacing w:val="-1"/>
          <w:lang w:val="en-US"/>
        </w:rPr>
        <w:t>d</w:t>
      </w:r>
      <w:r w:rsidRPr="00505B5C">
        <w:rPr>
          <w:rFonts w:ascii="Garamond" w:eastAsia="Calibri" w:hAnsi="Garamond" w:cstheme="minorHAnsi"/>
          <w:b/>
          <w:lang w:val="en-US"/>
        </w:rPr>
        <w:t>e</w:t>
      </w:r>
      <w:r w:rsidRPr="00505B5C">
        <w:rPr>
          <w:rFonts w:ascii="Garamond" w:eastAsia="Calibri" w:hAnsi="Garamond" w:cstheme="minorHAnsi"/>
          <w:b/>
          <w:spacing w:val="1"/>
          <w:lang w:val="en-US"/>
        </w:rPr>
        <w:t xml:space="preserve"> </w:t>
      </w:r>
      <w:r w:rsidRPr="00505B5C">
        <w:rPr>
          <w:rFonts w:ascii="Garamond" w:eastAsia="Calibri" w:hAnsi="Garamond" w:cstheme="minorHAnsi"/>
          <w:b/>
          <w:lang w:val="en-US"/>
        </w:rPr>
        <w:t>s</w:t>
      </w:r>
      <w:r w:rsidRPr="00505B5C">
        <w:rPr>
          <w:rFonts w:ascii="Garamond" w:eastAsia="Calibri" w:hAnsi="Garamond" w:cstheme="minorHAnsi"/>
          <w:b/>
          <w:spacing w:val="-1"/>
          <w:lang w:val="en-US"/>
        </w:rPr>
        <w:t>e</w:t>
      </w:r>
      <w:r w:rsidRPr="00505B5C">
        <w:rPr>
          <w:rFonts w:ascii="Garamond" w:eastAsia="Calibri" w:hAnsi="Garamond" w:cstheme="minorHAnsi"/>
          <w:b/>
          <w:lang w:val="en-US"/>
        </w:rPr>
        <w:t>u</w:t>
      </w:r>
      <w:r w:rsidRPr="00505B5C">
        <w:rPr>
          <w:rFonts w:ascii="Garamond" w:eastAsia="Calibri" w:hAnsi="Garamond" w:cstheme="minorHAnsi"/>
          <w:b/>
          <w:spacing w:val="3"/>
          <w:lang w:val="en-US"/>
        </w:rPr>
        <w:t xml:space="preserve"> </w:t>
      </w:r>
      <w:r w:rsidRPr="00505B5C">
        <w:rPr>
          <w:rFonts w:ascii="Garamond" w:eastAsia="Calibri" w:hAnsi="Garamond" w:cstheme="minorHAnsi"/>
          <w:b/>
          <w:spacing w:val="-3"/>
          <w:lang w:val="en-US"/>
        </w:rPr>
        <w:t>F</w:t>
      </w:r>
      <w:r w:rsidRPr="00505B5C">
        <w:rPr>
          <w:rFonts w:ascii="Garamond" w:eastAsia="Calibri" w:hAnsi="Garamond" w:cstheme="minorHAnsi"/>
          <w:b/>
          <w:spacing w:val="-2"/>
          <w:lang w:val="en-US"/>
        </w:rPr>
        <w:t>A</w:t>
      </w:r>
      <w:r w:rsidRPr="00505B5C">
        <w:rPr>
          <w:rFonts w:ascii="Garamond" w:eastAsia="Calibri" w:hAnsi="Garamond" w:cstheme="minorHAnsi"/>
          <w:b/>
          <w:spacing w:val="2"/>
          <w:lang w:val="en-US"/>
        </w:rPr>
        <w:t>P</w:t>
      </w:r>
      <w:r w:rsidRPr="00505B5C">
        <w:rPr>
          <w:rFonts w:ascii="Garamond" w:eastAsia="Calibri" w:hAnsi="Garamond" w:cstheme="minorHAnsi"/>
          <w:lang w:val="en-US"/>
        </w:rPr>
        <w:t>,</w:t>
      </w:r>
      <w:r w:rsidRPr="00505B5C">
        <w:rPr>
          <w:rFonts w:ascii="Garamond" w:eastAsia="Calibri" w:hAnsi="Garamond" w:cstheme="minorHAnsi"/>
          <w:spacing w:val="4"/>
          <w:lang w:val="en-US"/>
        </w:rPr>
        <w:t xml:space="preserve"> </w:t>
      </w:r>
      <w:r w:rsidRPr="00505B5C">
        <w:rPr>
          <w:rFonts w:ascii="Garamond" w:eastAsia="Calibri" w:hAnsi="Garamond" w:cstheme="minorHAnsi"/>
          <w:lang w:val="en-US"/>
        </w:rPr>
        <w:t>a</w:t>
      </w:r>
      <w:r w:rsidRPr="00505B5C">
        <w:rPr>
          <w:rFonts w:ascii="Garamond" w:eastAsia="Calibri" w:hAnsi="Garamond" w:cstheme="minorHAnsi"/>
          <w:spacing w:val="3"/>
          <w:lang w:val="en-US"/>
        </w:rPr>
        <w:t xml:space="preserve"> </w:t>
      </w:r>
      <w:r w:rsidRPr="00505B5C">
        <w:rPr>
          <w:rFonts w:ascii="Garamond" w:eastAsia="Calibri" w:hAnsi="Garamond" w:cstheme="minorHAnsi"/>
          <w:b/>
          <w:lang w:val="en-US"/>
        </w:rPr>
        <w:t>s</w:t>
      </w:r>
      <w:r w:rsidRPr="00505B5C">
        <w:rPr>
          <w:rFonts w:ascii="Garamond" w:eastAsia="Calibri" w:hAnsi="Garamond" w:cstheme="minorHAnsi"/>
          <w:b/>
          <w:spacing w:val="-3"/>
          <w:lang w:val="en-US"/>
        </w:rPr>
        <w:t>e</w:t>
      </w:r>
      <w:r w:rsidRPr="00505B5C">
        <w:rPr>
          <w:rFonts w:ascii="Garamond" w:eastAsia="Calibri" w:hAnsi="Garamond" w:cstheme="minorHAnsi"/>
          <w:b/>
          <w:lang w:val="en-US"/>
        </w:rPr>
        <w:t>r</w:t>
      </w:r>
      <w:r w:rsidRPr="00505B5C">
        <w:rPr>
          <w:rFonts w:ascii="Garamond" w:eastAsia="Calibri" w:hAnsi="Garamond" w:cstheme="minorHAnsi"/>
          <w:b/>
          <w:spacing w:val="2"/>
          <w:lang w:val="en-US"/>
        </w:rPr>
        <w:t xml:space="preserve"> </w:t>
      </w:r>
      <w:r w:rsidRPr="00505B5C">
        <w:rPr>
          <w:rFonts w:ascii="Garamond" w:eastAsia="Calibri" w:hAnsi="Garamond" w:cstheme="minorHAnsi"/>
          <w:b/>
          <w:spacing w:val="1"/>
          <w:lang w:val="en-US"/>
        </w:rPr>
        <w:t>c</w:t>
      </w:r>
      <w:r w:rsidRPr="00505B5C">
        <w:rPr>
          <w:rFonts w:ascii="Garamond" w:eastAsia="Calibri" w:hAnsi="Garamond" w:cstheme="minorHAnsi"/>
          <w:b/>
          <w:spacing w:val="-1"/>
          <w:lang w:val="en-US"/>
        </w:rPr>
        <w:t>o</w:t>
      </w:r>
      <w:r w:rsidRPr="00505B5C">
        <w:rPr>
          <w:rFonts w:ascii="Garamond" w:eastAsia="Calibri" w:hAnsi="Garamond" w:cstheme="minorHAnsi"/>
          <w:b/>
          <w:lang w:val="en-US"/>
        </w:rPr>
        <w:t>mpr</w:t>
      </w:r>
      <w:r w:rsidRPr="00505B5C">
        <w:rPr>
          <w:rFonts w:ascii="Garamond" w:eastAsia="Calibri" w:hAnsi="Garamond" w:cstheme="minorHAnsi"/>
          <w:b/>
          <w:spacing w:val="-3"/>
          <w:lang w:val="en-US"/>
        </w:rPr>
        <w:t>o</w:t>
      </w:r>
      <w:r w:rsidRPr="00505B5C">
        <w:rPr>
          <w:rFonts w:ascii="Garamond" w:eastAsia="Calibri" w:hAnsi="Garamond" w:cstheme="minorHAnsi"/>
          <w:b/>
          <w:spacing w:val="1"/>
          <w:lang w:val="en-US"/>
        </w:rPr>
        <w:t>v</w:t>
      </w:r>
      <w:r w:rsidRPr="00505B5C">
        <w:rPr>
          <w:rFonts w:ascii="Garamond" w:eastAsia="Calibri" w:hAnsi="Garamond" w:cstheme="minorHAnsi"/>
          <w:b/>
          <w:spacing w:val="-1"/>
          <w:lang w:val="en-US"/>
        </w:rPr>
        <w:t>ad</w:t>
      </w:r>
      <w:r w:rsidRPr="00505B5C">
        <w:rPr>
          <w:rFonts w:ascii="Garamond" w:eastAsia="Calibri" w:hAnsi="Garamond" w:cstheme="minorHAnsi"/>
          <w:b/>
          <w:lang w:val="en-US"/>
        </w:rPr>
        <w:t>o</w:t>
      </w:r>
      <w:r w:rsidRPr="00505B5C">
        <w:rPr>
          <w:rFonts w:ascii="Garamond" w:eastAsia="Calibri" w:hAnsi="Garamond" w:cstheme="minorHAnsi"/>
          <w:b/>
          <w:spacing w:val="3"/>
          <w:lang w:val="en-US"/>
        </w:rPr>
        <w:t xml:space="preserve"> </w:t>
      </w:r>
      <w:r w:rsidRPr="00505B5C">
        <w:rPr>
          <w:rFonts w:ascii="Garamond" w:eastAsia="Calibri" w:hAnsi="Garamond" w:cstheme="minorHAnsi"/>
          <w:b/>
          <w:spacing w:val="-1"/>
          <w:lang w:val="en-US"/>
        </w:rPr>
        <w:t>n</w:t>
      </w:r>
      <w:r w:rsidRPr="00505B5C">
        <w:rPr>
          <w:rFonts w:ascii="Garamond" w:eastAsia="Calibri" w:hAnsi="Garamond" w:cstheme="minorHAnsi"/>
          <w:b/>
          <w:lang w:val="en-US"/>
        </w:rPr>
        <w:t xml:space="preserve">o </w:t>
      </w:r>
      <w:r w:rsidRPr="00505B5C">
        <w:rPr>
          <w:rFonts w:ascii="Garamond" w:eastAsia="Calibri" w:hAnsi="Garamond" w:cstheme="minorHAnsi"/>
          <w:b/>
          <w:spacing w:val="-1"/>
          <w:lang w:val="en-US"/>
        </w:rPr>
        <w:t>en</w:t>
      </w:r>
      <w:r w:rsidRPr="00505B5C">
        <w:rPr>
          <w:rFonts w:ascii="Garamond" w:eastAsia="Calibri" w:hAnsi="Garamond" w:cstheme="minorHAnsi"/>
          <w:b/>
          <w:spacing w:val="1"/>
          <w:lang w:val="en-US"/>
        </w:rPr>
        <w:t>vi</w:t>
      </w:r>
      <w:r w:rsidRPr="00505B5C">
        <w:rPr>
          <w:rFonts w:ascii="Garamond" w:eastAsia="Calibri" w:hAnsi="Garamond" w:cstheme="minorHAnsi"/>
          <w:b/>
          <w:lang w:val="en-US"/>
        </w:rPr>
        <w:t>o</w:t>
      </w:r>
      <w:r w:rsidRPr="00505B5C">
        <w:rPr>
          <w:rFonts w:ascii="Garamond" w:eastAsia="Calibri" w:hAnsi="Garamond" w:cstheme="minorHAnsi"/>
          <w:b/>
          <w:spacing w:val="3"/>
          <w:lang w:val="en-US"/>
        </w:rPr>
        <w:t xml:space="preserve"> </w:t>
      </w:r>
      <w:r w:rsidRPr="00505B5C">
        <w:rPr>
          <w:rFonts w:ascii="Garamond" w:eastAsia="Calibri" w:hAnsi="Garamond" w:cstheme="minorHAnsi"/>
          <w:b/>
          <w:spacing w:val="-1"/>
          <w:lang w:val="en-US"/>
        </w:rPr>
        <w:t>d</w:t>
      </w:r>
      <w:r w:rsidRPr="00505B5C">
        <w:rPr>
          <w:rFonts w:ascii="Garamond" w:eastAsia="Calibri" w:hAnsi="Garamond" w:cstheme="minorHAnsi"/>
          <w:b/>
          <w:lang w:val="en-US"/>
        </w:rPr>
        <w:t>e sua</w:t>
      </w:r>
      <w:r w:rsidRPr="00505B5C">
        <w:rPr>
          <w:rFonts w:ascii="Garamond" w:eastAsia="Calibri" w:hAnsi="Garamond" w:cstheme="minorHAnsi"/>
          <w:b/>
          <w:spacing w:val="3"/>
          <w:lang w:val="en-US"/>
        </w:rPr>
        <w:t xml:space="preserve"> </w:t>
      </w:r>
      <w:r w:rsidRPr="00505B5C">
        <w:rPr>
          <w:rFonts w:ascii="Garamond" w:eastAsia="Calibri" w:hAnsi="Garamond" w:cstheme="minorHAnsi"/>
          <w:b/>
          <w:spacing w:val="-1"/>
          <w:lang w:val="en-US"/>
        </w:rPr>
        <w:t>p</w:t>
      </w:r>
      <w:r w:rsidRPr="00505B5C">
        <w:rPr>
          <w:rFonts w:ascii="Garamond" w:eastAsia="Calibri" w:hAnsi="Garamond" w:cstheme="minorHAnsi"/>
          <w:b/>
          <w:spacing w:val="1"/>
          <w:lang w:val="en-US"/>
        </w:rPr>
        <w:t>r</w:t>
      </w:r>
      <w:r w:rsidRPr="00505B5C">
        <w:rPr>
          <w:rFonts w:ascii="Garamond" w:eastAsia="Calibri" w:hAnsi="Garamond" w:cstheme="minorHAnsi"/>
          <w:b/>
          <w:spacing w:val="-1"/>
          <w:lang w:val="en-US"/>
        </w:rPr>
        <w:t>opo</w:t>
      </w:r>
      <w:r w:rsidRPr="00505B5C">
        <w:rPr>
          <w:rFonts w:ascii="Garamond" w:eastAsia="Calibri" w:hAnsi="Garamond" w:cstheme="minorHAnsi"/>
          <w:b/>
          <w:lang w:val="en-US"/>
        </w:rPr>
        <w:t>sta</w:t>
      </w:r>
      <w:r w:rsidRPr="00505B5C">
        <w:rPr>
          <w:rFonts w:ascii="Garamond" w:eastAsia="Calibri" w:hAnsi="Garamond" w:cstheme="minorHAnsi"/>
          <w:b/>
          <w:spacing w:val="1"/>
          <w:lang w:val="en-US"/>
        </w:rPr>
        <w:t xml:space="preserve"> </w:t>
      </w:r>
      <w:r w:rsidRPr="00505B5C">
        <w:rPr>
          <w:rFonts w:ascii="Garamond" w:eastAsia="Calibri" w:hAnsi="Garamond" w:cstheme="minorHAnsi"/>
          <w:b/>
          <w:spacing w:val="-1"/>
          <w:lang w:val="en-US"/>
        </w:rPr>
        <w:t>adequa</w:t>
      </w:r>
      <w:r w:rsidRPr="00505B5C">
        <w:rPr>
          <w:rFonts w:ascii="Garamond" w:eastAsia="Calibri" w:hAnsi="Garamond" w:cstheme="minorHAnsi"/>
          <w:b/>
          <w:spacing w:val="1"/>
          <w:lang w:val="en-US"/>
        </w:rPr>
        <w:t>d</w:t>
      </w:r>
      <w:r w:rsidRPr="00505B5C">
        <w:rPr>
          <w:rFonts w:ascii="Garamond" w:eastAsia="Calibri" w:hAnsi="Garamond" w:cstheme="minorHAnsi"/>
          <w:b/>
          <w:lang w:val="en-US"/>
        </w:rPr>
        <w:t>a</w:t>
      </w:r>
      <w:r w:rsidRPr="00505B5C">
        <w:rPr>
          <w:rFonts w:ascii="Garamond" w:eastAsia="Calibri" w:hAnsi="Garamond" w:cstheme="minorHAnsi"/>
          <w:b/>
          <w:spacing w:val="3"/>
          <w:lang w:val="en-US"/>
        </w:rPr>
        <w:t xml:space="preserve"> </w:t>
      </w:r>
      <w:r w:rsidRPr="00505B5C">
        <w:rPr>
          <w:rFonts w:ascii="Garamond" w:eastAsia="Calibri" w:hAnsi="Garamond" w:cstheme="minorHAnsi"/>
          <w:b/>
          <w:spacing w:val="-1"/>
          <w:lang w:val="en-US"/>
        </w:rPr>
        <w:t>a</w:t>
      </w:r>
      <w:r w:rsidRPr="00505B5C">
        <w:rPr>
          <w:rFonts w:ascii="Garamond" w:eastAsia="Calibri" w:hAnsi="Garamond" w:cstheme="minorHAnsi"/>
          <w:b/>
          <w:lang w:val="en-US"/>
        </w:rPr>
        <w:t>o</w:t>
      </w:r>
      <w:r w:rsidRPr="00505B5C">
        <w:rPr>
          <w:rFonts w:ascii="Garamond" w:eastAsia="Calibri" w:hAnsi="Garamond" w:cstheme="minorHAnsi"/>
          <w:b/>
          <w:spacing w:val="3"/>
          <w:lang w:val="en-US"/>
        </w:rPr>
        <w:t xml:space="preserve"> </w:t>
      </w:r>
      <w:r w:rsidRPr="00505B5C">
        <w:rPr>
          <w:rFonts w:ascii="Garamond" w:eastAsia="Calibri" w:hAnsi="Garamond" w:cstheme="minorHAnsi"/>
          <w:b/>
          <w:spacing w:val="1"/>
          <w:lang w:val="en-US"/>
        </w:rPr>
        <w:t>l</w:t>
      </w:r>
      <w:r w:rsidRPr="00505B5C">
        <w:rPr>
          <w:rFonts w:ascii="Garamond" w:eastAsia="Calibri" w:hAnsi="Garamond" w:cstheme="minorHAnsi"/>
          <w:b/>
          <w:spacing w:val="-1"/>
          <w:lang w:val="en-US"/>
        </w:rPr>
        <w:t>an</w:t>
      </w:r>
      <w:r w:rsidRPr="00505B5C">
        <w:rPr>
          <w:rFonts w:ascii="Garamond" w:eastAsia="Calibri" w:hAnsi="Garamond" w:cstheme="minorHAnsi"/>
          <w:b/>
          <w:spacing w:val="1"/>
          <w:lang w:val="en-US"/>
        </w:rPr>
        <w:t>c</w:t>
      </w:r>
      <w:r w:rsidRPr="00505B5C">
        <w:rPr>
          <w:rFonts w:ascii="Garamond" w:eastAsia="Calibri" w:hAnsi="Garamond" w:cstheme="minorHAnsi"/>
          <w:b/>
          <w:lang w:val="en-US"/>
        </w:rPr>
        <w:t>e</w:t>
      </w:r>
      <w:r w:rsidRPr="00505B5C">
        <w:rPr>
          <w:rFonts w:ascii="Garamond" w:eastAsia="Calibri" w:hAnsi="Garamond" w:cstheme="minorHAnsi"/>
          <w:b/>
          <w:spacing w:val="3"/>
          <w:lang w:val="en-US"/>
        </w:rPr>
        <w:t xml:space="preserve"> </w:t>
      </w:r>
      <w:r w:rsidRPr="00505B5C">
        <w:rPr>
          <w:rFonts w:ascii="Garamond" w:eastAsia="Calibri" w:hAnsi="Garamond" w:cstheme="minorHAnsi"/>
          <w:b/>
          <w:spacing w:val="1"/>
          <w:lang w:val="en-US"/>
        </w:rPr>
        <w:t>v</w:t>
      </w:r>
      <w:r w:rsidRPr="00505B5C">
        <w:rPr>
          <w:rFonts w:ascii="Garamond" w:eastAsia="Calibri" w:hAnsi="Garamond" w:cstheme="minorHAnsi"/>
          <w:b/>
          <w:spacing w:val="-1"/>
          <w:lang w:val="en-US"/>
        </w:rPr>
        <w:t>e</w:t>
      </w:r>
      <w:r w:rsidRPr="00505B5C">
        <w:rPr>
          <w:rFonts w:ascii="Garamond" w:eastAsia="Calibri" w:hAnsi="Garamond" w:cstheme="minorHAnsi"/>
          <w:b/>
          <w:spacing w:val="-3"/>
          <w:lang w:val="en-US"/>
        </w:rPr>
        <w:t>n</w:t>
      </w:r>
      <w:r w:rsidRPr="00505B5C">
        <w:rPr>
          <w:rFonts w:ascii="Garamond" w:eastAsia="Calibri" w:hAnsi="Garamond" w:cstheme="minorHAnsi"/>
          <w:b/>
          <w:spacing w:val="-1"/>
          <w:lang w:val="en-US"/>
        </w:rPr>
        <w:t>cedo</w:t>
      </w:r>
      <w:r w:rsidRPr="00505B5C">
        <w:rPr>
          <w:rFonts w:ascii="Garamond" w:eastAsia="Calibri" w:hAnsi="Garamond" w:cstheme="minorHAnsi"/>
          <w:b/>
          <w:spacing w:val="1"/>
          <w:lang w:val="en-US"/>
        </w:rPr>
        <w:t>r</w:t>
      </w:r>
      <w:r w:rsidRPr="00505B5C">
        <w:rPr>
          <w:rFonts w:ascii="Garamond" w:eastAsia="Calibri" w:hAnsi="Garamond" w:cstheme="minorHAnsi"/>
          <w:b/>
          <w:lang w:val="en-US"/>
        </w:rPr>
        <w:t>,</w:t>
      </w:r>
      <w:r w:rsidRPr="00505B5C">
        <w:rPr>
          <w:rFonts w:ascii="Garamond" w:eastAsia="Calibri" w:hAnsi="Garamond" w:cstheme="minorHAnsi"/>
          <w:b/>
          <w:spacing w:val="4"/>
          <w:lang w:val="en-US"/>
        </w:rPr>
        <w:t xml:space="preserve"> </w:t>
      </w:r>
      <w:r w:rsidRPr="00505B5C">
        <w:rPr>
          <w:rFonts w:ascii="Garamond" w:eastAsia="Calibri" w:hAnsi="Garamond" w:cstheme="minorHAnsi"/>
          <w:b/>
          <w:lang w:val="en-US"/>
        </w:rPr>
        <w:t>me</w:t>
      </w:r>
      <w:r w:rsidRPr="00505B5C">
        <w:rPr>
          <w:rFonts w:ascii="Garamond" w:eastAsia="Calibri" w:hAnsi="Garamond" w:cstheme="minorHAnsi"/>
          <w:b/>
          <w:spacing w:val="-1"/>
          <w:lang w:val="en-US"/>
        </w:rPr>
        <w:t>d</w:t>
      </w:r>
      <w:r w:rsidRPr="00505B5C">
        <w:rPr>
          <w:rFonts w:ascii="Garamond" w:eastAsia="Calibri" w:hAnsi="Garamond" w:cstheme="minorHAnsi"/>
          <w:b/>
          <w:spacing w:val="1"/>
          <w:lang w:val="en-US"/>
        </w:rPr>
        <w:t>i</w:t>
      </w:r>
      <w:r w:rsidRPr="00505B5C">
        <w:rPr>
          <w:rFonts w:ascii="Garamond" w:eastAsia="Calibri" w:hAnsi="Garamond" w:cstheme="minorHAnsi"/>
          <w:b/>
          <w:spacing w:val="-1"/>
          <w:lang w:val="en-US"/>
        </w:rPr>
        <w:t>an</w:t>
      </w:r>
      <w:r w:rsidRPr="00505B5C">
        <w:rPr>
          <w:rFonts w:ascii="Garamond" w:eastAsia="Calibri" w:hAnsi="Garamond" w:cstheme="minorHAnsi"/>
          <w:b/>
          <w:lang w:val="en-US"/>
        </w:rPr>
        <w:t>te</w:t>
      </w:r>
      <w:r w:rsidRPr="00505B5C">
        <w:rPr>
          <w:rFonts w:ascii="Garamond" w:eastAsia="Calibri" w:hAnsi="Garamond" w:cstheme="minorHAnsi"/>
          <w:b/>
          <w:spacing w:val="7"/>
          <w:lang w:val="en-US"/>
        </w:rPr>
        <w:t xml:space="preserve"> </w:t>
      </w:r>
      <w:r w:rsidRPr="00505B5C">
        <w:rPr>
          <w:rFonts w:ascii="Garamond" w:eastAsia="Calibri" w:hAnsi="Garamond" w:cstheme="minorHAnsi"/>
          <w:b/>
          <w:spacing w:val="-1"/>
          <w:u w:val="single" w:color="000000"/>
          <w:lang w:val="en-US"/>
        </w:rPr>
        <w:t>ap</w:t>
      </w:r>
      <w:r w:rsidRPr="00505B5C">
        <w:rPr>
          <w:rFonts w:ascii="Garamond" w:eastAsia="Calibri" w:hAnsi="Garamond" w:cstheme="minorHAnsi"/>
          <w:b/>
          <w:spacing w:val="1"/>
          <w:u w:val="single" w:color="000000"/>
          <w:lang w:val="en-US"/>
        </w:rPr>
        <w:t>r</w:t>
      </w:r>
      <w:r w:rsidRPr="00505B5C">
        <w:rPr>
          <w:rFonts w:ascii="Garamond" w:eastAsia="Calibri" w:hAnsi="Garamond" w:cstheme="minorHAnsi"/>
          <w:b/>
          <w:spacing w:val="-3"/>
          <w:u w:val="single" w:color="000000"/>
          <w:lang w:val="en-US"/>
        </w:rPr>
        <w:t>e</w:t>
      </w:r>
      <w:r w:rsidRPr="00505B5C">
        <w:rPr>
          <w:rFonts w:ascii="Garamond" w:eastAsia="Calibri" w:hAnsi="Garamond" w:cstheme="minorHAnsi"/>
          <w:b/>
          <w:u w:val="single" w:color="000000"/>
          <w:lang w:val="en-US"/>
        </w:rPr>
        <w:t>s</w:t>
      </w:r>
      <w:r w:rsidRPr="00505B5C">
        <w:rPr>
          <w:rFonts w:ascii="Garamond" w:eastAsia="Calibri" w:hAnsi="Garamond" w:cstheme="minorHAnsi"/>
          <w:b/>
          <w:spacing w:val="-1"/>
          <w:u w:val="single" w:color="000000"/>
          <w:lang w:val="en-US"/>
        </w:rPr>
        <w:t>en</w:t>
      </w:r>
      <w:r w:rsidRPr="00505B5C">
        <w:rPr>
          <w:rFonts w:ascii="Garamond" w:eastAsia="Calibri" w:hAnsi="Garamond" w:cstheme="minorHAnsi"/>
          <w:b/>
          <w:u w:val="single" w:color="000000"/>
          <w:lang w:val="en-US"/>
        </w:rPr>
        <w:t>t</w:t>
      </w:r>
      <w:r w:rsidRPr="00505B5C">
        <w:rPr>
          <w:rFonts w:ascii="Garamond" w:eastAsia="Calibri" w:hAnsi="Garamond" w:cstheme="minorHAnsi"/>
          <w:b/>
          <w:spacing w:val="-1"/>
          <w:u w:val="single" w:color="000000"/>
          <w:lang w:val="en-US"/>
        </w:rPr>
        <w:t>a</w:t>
      </w:r>
      <w:r w:rsidRPr="00505B5C">
        <w:rPr>
          <w:rFonts w:ascii="Garamond" w:eastAsia="Calibri" w:hAnsi="Garamond" w:cstheme="minorHAnsi"/>
          <w:b/>
          <w:spacing w:val="1"/>
          <w:u w:val="single" w:color="000000"/>
          <w:lang w:val="en-US"/>
        </w:rPr>
        <w:t>ç</w:t>
      </w:r>
      <w:r w:rsidRPr="00505B5C">
        <w:rPr>
          <w:rFonts w:ascii="Garamond" w:eastAsia="Calibri" w:hAnsi="Garamond" w:cstheme="minorHAnsi"/>
          <w:b/>
          <w:spacing w:val="-1"/>
          <w:u w:val="single" w:color="000000"/>
          <w:lang w:val="en-US"/>
        </w:rPr>
        <w:t>ã</w:t>
      </w:r>
      <w:r w:rsidRPr="00505B5C">
        <w:rPr>
          <w:rFonts w:ascii="Garamond" w:eastAsia="Calibri" w:hAnsi="Garamond" w:cstheme="minorHAnsi"/>
          <w:b/>
          <w:u w:val="single" w:color="000000"/>
          <w:lang w:val="en-US"/>
        </w:rPr>
        <w:t>o</w:t>
      </w:r>
      <w:r w:rsidRPr="00505B5C">
        <w:rPr>
          <w:rFonts w:ascii="Garamond" w:eastAsia="Calibri" w:hAnsi="Garamond" w:cstheme="minorHAnsi"/>
          <w:b/>
          <w:spacing w:val="2"/>
          <w:u w:val="single" w:color="000000"/>
          <w:lang w:val="en-US"/>
        </w:rPr>
        <w:t xml:space="preserve"> </w:t>
      </w:r>
      <w:r w:rsidRPr="00505B5C">
        <w:rPr>
          <w:rFonts w:ascii="Garamond" w:eastAsia="Calibri" w:hAnsi="Garamond" w:cstheme="minorHAnsi"/>
          <w:b/>
          <w:spacing w:val="-1"/>
          <w:u w:val="single" w:color="000000"/>
          <w:lang w:val="en-US"/>
        </w:rPr>
        <w:t>d</w:t>
      </w:r>
      <w:r w:rsidRPr="00505B5C">
        <w:rPr>
          <w:rFonts w:ascii="Garamond" w:eastAsia="Calibri" w:hAnsi="Garamond" w:cstheme="minorHAnsi"/>
          <w:b/>
          <w:u w:val="single" w:color="000000"/>
          <w:lang w:val="en-US"/>
        </w:rPr>
        <w:t>a</w:t>
      </w:r>
      <w:r w:rsidRPr="00505B5C">
        <w:rPr>
          <w:rFonts w:ascii="Garamond" w:eastAsia="Calibri" w:hAnsi="Garamond" w:cstheme="minorHAnsi"/>
          <w:b/>
          <w:spacing w:val="2"/>
          <w:u w:val="single" w:color="000000"/>
          <w:lang w:val="en-US"/>
        </w:rPr>
        <w:t xml:space="preserve"> </w:t>
      </w:r>
      <w:r w:rsidRPr="00505B5C">
        <w:rPr>
          <w:rFonts w:ascii="Garamond" w:eastAsia="Calibri" w:hAnsi="Garamond" w:cstheme="minorHAnsi"/>
          <w:b/>
          <w:spacing w:val="1"/>
          <w:u w:val="single" w:color="000000"/>
          <w:lang w:val="en-US"/>
        </w:rPr>
        <w:t>G</w:t>
      </w:r>
      <w:r w:rsidRPr="00505B5C">
        <w:rPr>
          <w:rFonts w:ascii="Garamond" w:eastAsia="Calibri" w:hAnsi="Garamond" w:cstheme="minorHAnsi"/>
          <w:b/>
          <w:u w:val="single" w:color="000000"/>
          <w:lang w:val="en-US"/>
        </w:rPr>
        <w:t>F</w:t>
      </w:r>
      <w:r w:rsidRPr="00505B5C">
        <w:rPr>
          <w:rFonts w:ascii="Garamond" w:eastAsia="Calibri" w:hAnsi="Garamond" w:cstheme="minorHAnsi"/>
          <w:b/>
          <w:spacing w:val="-2"/>
          <w:u w:val="single" w:color="000000"/>
          <w:lang w:val="en-US"/>
        </w:rPr>
        <w:t>I</w:t>
      </w:r>
      <w:r w:rsidRPr="00505B5C">
        <w:rPr>
          <w:rFonts w:ascii="Garamond" w:eastAsia="Calibri" w:hAnsi="Garamond" w:cstheme="minorHAnsi"/>
          <w:b/>
          <w:u w:val="single" w:color="000000"/>
          <w:lang w:val="en-US"/>
        </w:rPr>
        <w:t>P</w:t>
      </w:r>
      <w:r w:rsidRPr="00505B5C">
        <w:rPr>
          <w:rFonts w:ascii="Garamond" w:eastAsia="Calibri" w:hAnsi="Garamond" w:cstheme="minorHAnsi"/>
          <w:b/>
          <w:spacing w:val="4"/>
          <w:u w:val="single" w:color="000000"/>
          <w:lang w:val="en-US"/>
        </w:rPr>
        <w:t xml:space="preserve"> </w:t>
      </w:r>
      <w:r w:rsidRPr="00505B5C">
        <w:rPr>
          <w:rFonts w:ascii="Garamond" w:eastAsia="Calibri" w:hAnsi="Garamond" w:cstheme="minorHAnsi"/>
          <w:b/>
          <w:spacing w:val="-1"/>
          <w:u w:val="single" w:color="000000"/>
          <w:lang w:val="en-US"/>
        </w:rPr>
        <w:t>o</w:t>
      </w:r>
      <w:r w:rsidRPr="00505B5C">
        <w:rPr>
          <w:rFonts w:ascii="Garamond" w:eastAsia="Calibri" w:hAnsi="Garamond" w:cstheme="minorHAnsi"/>
          <w:b/>
          <w:u w:val="single" w:color="000000"/>
          <w:lang w:val="en-US"/>
        </w:rPr>
        <w:t>u</w:t>
      </w:r>
      <w:r w:rsidRPr="00505B5C">
        <w:rPr>
          <w:rFonts w:ascii="Garamond" w:eastAsia="Calibri" w:hAnsi="Garamond" w:cstheme="minorHAnsi"/>
          <w:b/>
          <w:spacing w:val="3"/>
          <w:u w:val="single" w:color="000000"/>
          <w:lang w:val="en-US"/>
        </w:rPr>
        <w:t xml:space="preserve"> </w:t>
      </w:r>
      <w:r w:rsidRPr="00505B5C">
        <w:rPr>
          <w:rFonts w:ascii="Garamond" w:eastAsia="Calibri" w:hAnsi="Garamond" w:cstheme="minorHAnsi"/>
          <w:b/>
          <w:spacing w:val="-1"/>
          <w:u w:val="single" w:color="000000"/>
          <w:lang w:val="en-US"/>
        </w:rPr>
        <w:t>ou</w:t>
      </w:r>
      <w:r w:rsidRPr="00505B5C">
        <w:rPr>
          <w:rFonts w:ascii="Garamond" w:eastAsia="Calibri" w:hAnsi="Garamond" w:cstheme="minorHAnsi"/>
          <w:b/>
          <w:u w:val="single" w:color="000000"/>
          <w:lang w:val="en-US"/>
        </w:rPr>
        <w:t>t</w:t>
      </w:r>
      <w:r w:rsidRPr="00505B5C">
        <w:rPr>
          <w:rFonts w:ascii="Garamond" w:eastAsia="Calibri" w:hAnsi="Garamond" w:cstheme="minorHAnsi"/>
          <w:b/>
          <w:spacing w:val="1"/>
          <w:u w:val="single" w:color="000000"/>
          <w:lang w:val="en-US"/>
        </w:rPr>
        <w:t>r</w:t>
      </w:r>
      <w:r w:rsidRPr="00505B5C">
        <w:rPr>
          <w:rFonts w:ascii="Garamond" w:eastAsia="Calibri" w:hAnsi="Garamond" w:cstheme="minorHAnsi"/>
          <w:b/>
          <w:u w:val="single" w:color="000000"/>
          <w:lang w:val="en-US"/>
        </w:rPr>
        <w:t>o</w:t>
      </w:r>
      <w:r w:rsidRPr="00505B5C">
        <w:rPr>
          <w:rFonts w:ascii="Garamond" w:eastAsia="Calibri" w:hAnsi="Garamond" w:cstheme="minorHAnsi"/>
          <w:b/>
          <w:lang w:val="en-US"/>
        </w:rPr>
        <w:t xml:space="preserve"> </w:t>
      </w:r>
      <w:r w:rsidRPr="00505B5C">
        <w:rPr>
          <w:rFonts w:ascii="Garamond" w:eastAsia="Calibri" w:hAnsi="Garamond" w:cstheme="minorHAnsi"/>
          <w:b/>
          <w:spacing w:val="-1"/>
          <w:u w:val="single" w:color="000000"/>
          <w:lang w:val="en-US"/>
        </w:rPr>
        <w:t>do</w:t>
      </w:r>
      <w:r w:rsidRPr="00505B5C">
        <w:rPr>
          <w:rFonts w:ascii="Garamond" w:eastAsia="Calibri" w:hAnsi="Garamond" w:cstheme="minorHAnsi"/>
          <w:b/>
          <w:spacing w:val="1"/>
          <w:u w:val="single" w:color="000000"/>
          <w:lang w:val="en-US"/>
        </w:rPr>
        <w:t>c</w:t>
      </w:r>
      <w:r w:rsidRPr="00505B5C">
        <w:rPr>
          <w:rFonts w:ascii="Garamond" w:eastAsia="Calibri" w:hAnsi="Garamond" w:cstheme="minorHAnsi"/>
          <w:b/>
          <w:spacing w:val="-1"/>
          <w:u w:val="single" w:color="000000"/>
          <w:lang w:val="en-US"/>
        </w:rPr>
        <w:t>u</w:t>
      </w:r>
      <w:r w:rsidRPr="00505B5C">
        <w:rPr>
          <w:rFonts w:ascii="Garamond" w:eastAsia="Calibri" w:hAnsi="Garamond" w:cstheme="minorHAnsi"/>
          <w:b/>
          <w:u w:val="single" w:color="000000"/>
          <w:lang w:val="en-US"/>
        </w:rPr>
        <w:t>me</w:t>
      </w:r>
      <w:r w:rsidRPr="00505B5C">
        <w:rPr>
          <w:rFonts w:ascii="Garamond" w:eastAsia="Calibri" w:hAnsi="Garamond" w:cstheme="minorHAnsi"/>
          <w:b/>
          <w:spacing w:val="-1"/>
          <w:u w:val="single" w:color="000000"/>
          <w:lang w:val="en-US"/>
        </w:rPr>
        <w:t>n</w:t>
      </w:r>
      <w:r w:rsidRPr="00505B5C">
        <w:rPr>
          <w:rFonts w:ascii="Garamond" w:eastAsia="Calibri" w:hAnsi="Garamond" w:cstheme="minorHAnsi"/>
          <w:b/>
          <w:u w:val="single" w:color="000000"/>
          <w:lang w:val="en-US"/>
        </w:rPr>
        <w:t>to</w:t>
      </w:r>
      <w:r w:rsidRPr="00505B5C">
        <w:rPr>
          <w:rFonts w:ascii="Garamond" w:eastAsia="Calibri" w:hAnsi="Garamond" w:cstheme="minorHAnsi"/>
          <w:b/>
          <w:spacing w:val="-1"/>
          <w:u w:val="single" w:color="000000"/>
          <w:lang w:val="en-US"/>
        </w:rPr>
        <w:t xml:space="preserve"> </w:t>
      </w:r>
      <w:r w:rsidRPr="00505B5C">
        <w:rPr>
          <w:rFonts w:ascii="Garamond" w:eastAsia="Calibri" w:hAnsi="Garamond" w:cstheme="minorHAnsi"/>
          <w:b/>
          <w:u w:val="single" w:color="000000"/>
          <w:lang w:val="en-US"/>
        </w:rPr>
        <w:t>a</w:t>
      </w:r>
      <w:r w:rsidRPr="00505B5C">
        <w:rPr>
          <w:rFonts w:ascii="Garamond" w:eastAsia="Calibri" w:hAnsi="Garamond" w:cstheme="minorHAnsi"/>
          <w:b/>
          <w:spacing w:val="-1"/>
          <w:u w:val="single" w:color="000000"/>
          <w:lang w:val="en-US"/>
        </w:rPr>
        <w:t>p</w:t>
      </w:r>
      <w:r w:rsidRPr="00505B5C">
        <w:rPr>
          <w:rFonts w:ascii="Garamond" w:eastAsia="Calibri" w:hAnsi="Garamond" w:cstheme="minorHAnsi"/>
          <w:b/>
          <w:u w:val="single" w:color="000000"/>
          <w:lang w:val="en-US"/>
        </w:rPr>
        <w:t>to</w:t>
      </w:r>
      <w:r w:rsidRPr="00505B5C">
        <w:rPr>
          <w:rFonts w:ascii="Garamond" w:eastAsia="Calibri" w:hAnsi="Garamond" w:cstheme="minorHAnsi"/>
          <w:b/>
          <w:spacing w:val="-1"/>
          <w:u w:val="single" w:color="000000"/>
          <w:lang w:val="en-US"/>
        </w:rPr>
        <w:t xml:space="preserve"> </w:t>
      </w:r>
      <w:r w:rsidRPr="00505B5C">
        <w:rPr>
          <w:rFonts w:ascii="Garamond" w:eastAsia="Calibri" w:hAnsi="Garamond" w:cstheme="minorHAnsi"/>
          <w:b/>
          <w:u w:val="single" w:color="000000"/>
          <w:lang w:val="en-US"/>
        </w:rPr>
        <w:t>a f</w:t>
      </w:r>
      <w:r w:rsidRPr="00505B5C">
        <w:rPr>
          <w:rFonts w:ascii="Garamond" w:eastAsia="Calibri" w:hAnsi="Garamond" w:cstheme="minorHAnsi"/>
          <w:b/>
          <w:spacing w:val="-1"/>
          <w:u w:val="single" w:color="000000"/>
          <w:lang w:val="en-US"/>
        </w:rPr>
        <w:t>a</w:t>
      </w:r>
      <w:r w:rsidRPr="00505B5C">
        <w:rPr>
          <w:rFonts w:ascii="Garamond" w:eastAsia="Calibri" w:hAnsi="Garamond" w:cstheme="minorHAnsi"/>
          <w:b/>
          <w:spacing w:val="1"/>
          <w:u w:val="single" w:color="000000"/>
          <w:lang w:val="en-US"/>
        </w:rPr>
        <w:t>z</w:t>
      </w:r>
      <w:r w:rsidRPr="00505B5C">
        <w:rPr>
          <w:rFonts w:ascii="Garamond" w:eastAsia="Calibri" w:hAnsi="Garamond" w:cstheme="minorHAnsi"/>
          <w:b/>
          <w:u w:val="single" w:color="000000"/>
          <w:lang w:val="en-US"/>
        </w:rPr>
        <w:t>ê-</w:t>
      </w:r>
      <w:r w:rsidRPr="00505B5C">
        <w:rPr>
          <w:rFonts w:ascii="Garamond" w:eastAsia="Calibri" w:hAnsi="Garamond" w:cstheme="minorHAnsi"/>
          <w:b/>
          <w:spacing w:val="1"/>
          <w:u w:val="single" w:color="000000"/>
          <w:lang w:val="en-US"/>
        </w:rPr>
        <w:t>l</w:t>
      </w:r>
      <w:r w:rsidRPr="00505B5C">
        <w:rPr>
          <w:rFonts w:ascii="Garamond" w:eastAsia="Calibri" w:hAnsi="Garamond" w:cstheme="minorHAnsi"/>
          <w:b/>
          <w:spacing w:val="-1"/>
          <w:u w:val="single" w:color="000000"/>
          <w:lang w:val="en-US"/>
        </w:rPr>
        <w:t>o</w:t>
      </w:r>
      <w:r w:rsidRPr="00505B5C">
        <w:rPr>
          <w:rFonts w:ascii="Garamond" w:eastAsia="Calibri" w:hAnsi="Garamond" w:cstheme="minorHAnsi"/>
          <w:lang w:val="en-US"/>
        </w:rPr>
        <w:t>.</w:t>
      </w:r>
    </w:p>
    <w:p w14:paraId="522052CA" w14:textId="77777777" w:rsidR="00E2796C" w:rsidRPr="00505B5C" w:rsidRDefault="00E2796C" w:rsidP="00E2796C">
      <w:pPr>
        <w:spacing w:after="0" w:line="240" w:lineRule="auto"/>
        <w:jc w:val="both"/>
        <w:rPr>
          <w:rFonts w:ascii="Garamond" w:eastAsia="Calibri" w:hAnsi="Garamond" w:cstheme="minorHAnsi"/>
          <w:b/>
          <w:spacing w:val="1"/>
          <w:lang w:val="en-US"/>
        </w:rPr>
      </w:pPr>
    </w:p>
    <w:p w14:paraId="3D14FEBA" w14:textId="77777777" w:rsidR="00E2796C" w:rsidRPr="00505B5C" w:rsidRDefault="00E2796C" w:rsidP="00E2796C">
      <w:pPr>
        <w:spacing w:after="0" w:line="240" w:lineRule="auto"/>
        <w:jc w:val="both"/>
        <w:rPr>
          <w:rFonts w:ascii="Garamond" w:eastAsia="Calibri" w:hAnsi="Garamond" w:cstheme="minorHAnsi"/>
          <w:lang w:val="en-US"/>
        </w:rPr>
      </w:pPr>
      <w:r w:rsidRPr="00505B5C">
        <w:rPr>
          <w:rFonts w:ascii="Garamond" w:eastAsia="Calibri" w:hAnsi="Garamond" w:cstheme="minorHAnsi"/>
          <w:b/>
          <w:spacing w:val="1"/>
          <w:lang w:val="en-US"/>
        </w:rPr>
        <w:t>24.</w:t>
      </w:r>
      <w:r w:rsidRPr="00505B5C">
        <w:rPr>
          <w:rFonts w:ascii="Garamond" w:eastAsia="Calibri" w:hAnsi="Garamond" w:cstheme="minorHAnsi"/>
          <w:b/>
          <w:spacing w:val="-2"/>
          <w:lang w:val="en-US"/>
        </w:rPr>
        <w:t>1</w:t>
      </w:r>
      <w:r w:rsidRPr="00505B5C">
        <w:rPr>
          <w:rFonts w:ascii="Garamond" w:eastAsia="Calibri" w:hAnsi="Garamond" w:cstheme="minorHAnsi"/>
          <w:b/>
          <w:spacing w:val="1"/>
          <w:lang w:val="en-US"/>
        </w:rPr>
        <w:t>1</w:t>
      </w:r>
      <w:r w:rsidRPr="00505B5C">
        <w:rPr>
          <w:rFonts w:ascii="Garamond" w:eastAsia="Calibri" w:hAnsi="Garamond" w:cstheme="minorHAnsi"/>
          <w:b/>
          <w:spacing w:val="-1"/>
          <w:lang w:val="en-US"/>
        </w:rPr>
        <w:t>.</w:t>
      </w:r>
      <w:r w:rsidRPr="00505B5C">
        <w:rPr>
          <w:rFonts w:ascii="Garamond" w:eastAsia="Calibri" w:hAnsi="Garamond" w:cstheme="minorHAnsi"/>
          <w:b/>
          <w:spacing w:val="1"/>
          <w:lang w:val="en-US"/>
        </w:rPr>
        <w:t>3</w:t>
      </w:r>
      <w:r w:rsidRPr="00505B5C">
        <w:rPr>
          <w:rFonts w:ascii="Garamond" w:eastAsia="Calibri" w:hAnsi="Garamond" w:cstheme="minorHAnsi"/>
          <w:b/>
          <w:lang w:val="en-US"/>
        </w:rPr>
        <w:t>.</w:t>
      </w:r>
      <w:r w:rsidRPr="00505B5C">
        <w:rPr>
          <w:rFonts w:ascii="Garamond" w:eastAsia="Calibri" w:hAnsi="Garamond" w:cstheme="minorHAnsi"/>
          <w:b/>
          <w:spacing w:val="17"/>
          <w:lang w:val="en-US"/>
        </w:rPr>
        <w:t xml:space="preserve"> </w:t>
      </w:r>
      <w:r w:rsidRPr="00505B5C">
        <w:rPr>
          <w:rFonts w:ascii="Garamond" w:eastAsia="Calibri" w:hAnsi="Garamond" w:cstheme="minorHAnsi"/>
          <w:lang w:val="en-US"/>
        </w:rPr>
        <w:t>C</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n</w:t>
      </w:r>
      <w:r w:rsidRPr="00505B5C">
        <w:rPr>
          <w:rFonts w:ascii="Garamond" w:eastAsia="Calibri" w:hAnsi="Garamond" w:cstheme="minorHAnsi"/>
          <w:lang w:val="en-US"/>
        </w:rPr>
        <w:t>si</w:t>
      </w:r>
      <w:r w:rsidRPr="00505B5C">
        <w:rPr>
          <w:rFonts w:ascii="Garamond" w:eastAsia="Calibri" w:hAnsi="Garamond" w:cstheme="minorHAnsi"/>
          <w:spacing w:val="-1"/>
          <w:lang w:val="en-US"/>
        </w:rPr>
        <w:t>d</w:t>
      </w:r>
      <w:r w:rsidRPr="00505B5C">
        <w:rPr>
          <w:rFonts w:ascii="Garamond" w:eastAsia="Calibri" w:hAnsi="Garamond" w:cstheme="minorHAnsi"/>
          <w:lang w:val="en-US"/>
        </w:rPr>
        <w:t>era</w:t>
      </w:r>
      <w:r w:rsidRPr="00505B5C">
        <w:rPr>
          <w:rFonts w:ascii="Garamond" w:eastAsia="Calibri" w:hAnsi="Garamond" w:cstheme="minorHAnsi"/>
          <w:spacing w:val="-1"/>
          <w:lang w:val="en-US"/>
        </w:rPr>
        <w:t>nd</w:t>
      </w:r>
      <w:r w:rsidRPr="00505B5C">
        <w:rPr>
          <w:rFonts w:ascii="Garamond" w:eastAsia="Calibri" w:hAnsi="Garamond" w:cstheme="minorHAnsi"/>
          <w:spacing w:val="1"/>
          <w:lang w:val="en-US"/>
        </w:rPr>
        <w:t>o</w:t>
      </w:r>
      <w:r w:rsidRPr="00505B5C">
        <w:rPr>
          <w:rFonts w:ascii="Garamond" w:eastAsia="Calibri" w:hAnsi="Garamond" w:cstheme="minorHAnsi"/>
          <w:lang w:val="en-US"/>
        </w:rPr>
        <w:t>-</w:t>
      </w:r>
      <w:r w:rsidRPr="00505B5C">
        <w:rPr>
          <w:rFonts w:ascii="Garamond" w:eastAsia="Calibri" w:hAnsi="Garamond" w:cstheme="minorHAnsi"/>
          <w:spacing w:val="-2"/>
          <w:lang w:val="en-US"/>
        </w:rPr>
        <w:t>s</w:t>
      </w:r>
      <w:r w:rsidRPr="00505B5C">
        <w:rPr>
          <w:rFonts w:ascii="Garamond" w:eastAsia="Calibri" w:hAnsi="Garamond" w:cstheme="minorHAnsi"/>
          <w:lang w:val="en-US"/>
        </w:rPr>
        <w:t>e j</w:t>
      </w:r>
      <w:r w:rsidRPr="00505B5C">
        <w:rPr>
          <w:rFonts w:ascii="Garamond" w:eastAsia="Calibri" w:hAnsi="Garamond" w:cstheme="minorHAnsi"/>
          <w:spacing w:val="-1"/>
          <w:lang w:val="en-US"/>
        </w:rPr>
        <w:t>u</w:t>
      </w:r>
      <w:r w:rsidRPr="00505B5C">
        <w:rPr>
          <w:rFonts w:ascii="Garamond" w:eastAsia="Calibri" w:hAnsi="Garamond" w:cstheme="minorHAnsi"/>
          <w:lang w:val="en-US"/>
        </w:rPr>
        <w:t>ris</w:t>
      </w:r>
      <w:r w:rsidRPr="00505B5C">
        <w:rPr>
          <w:rFonts w:ascii="Garamond" w:eastAsia="Calibri" w:hAnsi="Garamond" w:cstheme="minorHAnsi"/>
          <w:spacing w:val="-1"/>
          <w:lang w:val="en-US"/>
        </w:rPr>
        <w:t>p</w:t>
      </w:r>
      <w:r w:rsidRPr="00505B5C">
        <w:rPr>
          <w:rFonts w:ascii="Garamond" w:eastAsia="Calibri" w:hAnsi="Garamond" w:cstheme="minorHAnsi"/>
          <w:lang w:val="en-US"/>
        </w:rPr>
        <w:t>r</w:t>
      </w:r>
      <w:r w:rsidRPr="00505B5C">
        <w:rPr>
          <w:rFonts w:ascii="Garamond" w:eastAsia="Calibri" w:hAnsi="Garamond" w:cstheme="minorHAnsi"/>
          <w:spacing w:val="-1"/>
          <w:lang w:val="en-US"/>
        </w:rPr>
        <w:t>u</w:t>
      </w:r>
      <w:r w:rsidRPr="00505B5C">
        <w:rPr>
          <w:rFonts w:ascii="Garamond" w:eastAsia="Calibri" w:hAnsi="Garamond" w:cstheme="minorHAnsi"/>
          <w:spacing w:val="-3"/>
          <w:lang w:val="en-US"/>
        </w:rPr>
        <w:t>d</w:t>
      </w:r>
      <w:r w:rsidRPr="00505B5C">
        <w:rPr>
          <w:rFonts w:ascii="Garamond" w:eastAsia="Calibri" w:hAnsi="Garamond" w:cstheme="minorHAnsi"/>
          <w:lang w:val="en-US"/>
        </w:rPr>
        <w:t xml:space="preserve">ência </w:t>
      </w:r>
      <w:r w:rsidRPr="00505B5C">
        <w:rPr>
          <w:rFonts w:ascii="Garamond" w:eastAsia="Calibri" w:hAnsi="Garamond" w:cstheme="minorHAnsi"/>
          <w:spacing w:val="-1"/>
          <w:lang w:val="en-US"/>
        </w:rPr>
        <w:t>d</w:t>
      </w:r>
      <w:r w:rsidRPr="00505B5C">
        <w:rPr>
          <w:rFonts w:ascii="Garamond" w:eastAsia="Calibri" w:hAnsi="Garamond" w:cstheme="minorHAnsi"/>
          <w:lang w:val="en-US"/>
        </w:rPr>
        <w:t xml:space="preserve">o TCU </w:t>
      </w:r>
      <w:r w:rsidRPr="00505B5C">
        <w:rPr>
          <w:rFonts w:ascii="Garamond" w:eastAsia="Calibri" w:hAnsi="Garamond" w:cstheme="minorHAnsi"/>
          <w:spacing w:val="2"/>
          <w:lang w:val="en-US"/>
        </w:rPr>
        <w:t>(</w:t>
      </w:r>
      <w:r w:rsidRPr="00505B5C">
        <w:rPr>
          <w:rFonts w:ascii="Garamond" w:eastAsia="Calibri" w:hAnsi="Garamond" w:cstheme="minorHAnsi"/>
          <w:b/>
          <w:spacing w:val="-2"/>
          <w:lang w:val="en-US"/>
        </w:rPr>
        <w:t>A</w:t>
      </w:r>
      <w:r w:rsidRPr="00505B5C">
        <w:rPr>
          <w:rFonts w:ascii="Garamond" w:eastAsia="Calibri" w:hAnsi="Garamond" w:cstheme="minorHAnsi"/>
          <w:b/>
          <w:spacing w:val="1"/>
          <w:lang w:val="en-US"/>
        </w:rPr>
        <w:t>c</w:t>
      </w:r>
      <w:r w:rsidRPr="00505B5C">
        <w:rPr>
          <w:rFonts w:ascii="Garamond" w:eastAsia="Calibri" w:hAnsi="Garamond" w:cstheme="minorHAnsi"/>
          <w:b/>
          <w:spacing w:val="-1"/>
          <w:lang w:val="en-US"/>
        </w:rPr>
        <w:t>ó</w:t>
      </w:r>
      <w:r w:rsidRPr="00505B5C">
        <w:rPr>
          <w:rFonts w:ascii="Garamond" w:eastAsia="Calibri" w:hAnsi="Garamond" w:cstheme="minorHAnsi"/>
          <w:b/>
          <w:spacing w:val="1"/>
          <w:lang w:val="en-US"/>
        </w:rPr>
        <w:t>r</w:t>
      </w:r>
      <w:r w:rsidRPr="00505B5C">
        <w:rPr>
          <w:rFonts w:ascii="Garamond" w:eastAsia="Calibri" w:hAnsi="Garamond" w:cstheme="minorHAnsi"/>
          <w:b/>
          <w:spacing w:val="-1"/>
          <w:lang w:val="en-US"/>
        </w:rPr>
        <w:t>dã</w:t>
      </w:r>
      <w:r w:rsidRPr="00505B5C">
        <w:rPr>
          <w:rFonts w:ascii="Garamond" w:eastAsia="Calibri" w:hAnsi="Garamond" w:cstheme="minorHAnsi"/>
          <w:b/>
          <w:lang w:val="en-US"/>
        </w:rPr>
        <w:t xml:space="preserve">o </w:t>
      </w:r>
      <w:proofErr w:type="gramStart"/>
      <w:r w:rsidRPr="00505B5C">
        <w:rPr>
          <w:rFonts w:ascii="Garamond" w:eastAsia="Calibri" w:hAnsi="Garamond" w:cstheme="minorHAnsi"/>
          <w:b/>
          <w:spacing w:val="-1"/>
          <w:lang w:val="en-US"/>
        </w:rPr>
        <w:t>n</w:t>
      </w:r>
      <w:r w:rsidRPr="00505B5C">
        <w:rPr>
          <w:rFonts w:ascii="Garamond" w:eastAsia="Calibri" w:hAnsi="Garamond" w:cstheme="minorHAnsi"/>
          <w:b/>
          <w:spacing w:val="1"/>
          <w:lang w:val="en-US"/>
        </w:rPr>
        <w:t>.</w:t>
      </w:r>
      <w:r w:rsidRPr="00505B5C">
        <w:rPr>
          <w:rFonts w:ascii="Garamond" w:eastAsia="Calibri" w:hAnsi="Garamond" w:cstheme="minorHAnsi"/>
          <w:b/>
          <w:lang w:val="en-US"/>
        </w:rPr>
        <w:t>º</w:t>
      </w:r>
      <w:proofErr w:type="gramEnd"/>
      <w:r w:rsidRPr="00505B5C">
        <w:rPr>
          <w:rFonts w:ascii="Garamond" w:eastAsia="Calibri" w:hAnsi="Garamond" w:cstheme="minorHAnsi"/>
          <w:b/>
          <w:lang w:val="en-US"/>
        </w:rPr>
        <w:t xml:space="preserve"> </w:t>
      </w:r>
      <w:r w:rsidRPr="00505B5C">
        <w:rPr>
          <w:rFonts w:ascii="Garamond" w:eastAsia="Calibri" w:hAnsi="Garamond" w:cstheme="minorHAnsi"/>
          <w:b/>
          <w:spacing w:val="8"/>
          <w:lang w:val="en-US"/>
        </w:rPr>
        <w:t xml:space="preserve"> </w:t>
      </w:r>
      <w:r w:rsidRPr="00505B5C">
        <w:rPr>
          <w:rFonts w:ascii="Garamond" w:eastAsia="Calibri" w:hAnsi="Garamond" w:cstheme="minorHAnsi"/>
          <w:b/>
          <w:spacing w:val="-2"/>
          <w:lang w:val="en-US"/>
        </w:rPr>
        <w:t>2</w:t>
      </w:r>
      <w:r w:rsidRPr="00505B5C">
        <w:rPr>
          <w:rFonts w:ascii="Garamond" w:eastAsia="Calibri" w:hAnsi="Garamond" w:cstheme="minorHAnsi"/>
          <w:b/>
          <w:spacing w:val="1"/>
          <w:lang w:val="en-US"/>
        </w:rPr>
        <w:t>8</w:t>
      </w:r>
      <w:r w:rsidRPr="00505B5C">
        <w:rPr>
          <w:rFonts w:ascii="Garamond" w:eastAsia="Calibri" w:hAnsi="Garamond" w:cstheme="minorHAnsi"/>
          <w:b/>
          <w:spacing w:val="-2"/>
          <w:lang w:val="en-US"/>
        </w:rPr>
        <w:t>8</w:t>
      </w:r>
      <w:r w:rsidRPr="00505B5C">
        <w:rPr>
          <w:rFonts w:ascii="Garamond" w:eastAsia="Calibri" w:hAnsi="Garamond" w:cstheme="minorHAnsi"/>
          <w:b/>
          <w:spacing w:val="-1"/>
          <w:lang w:val="en-US"/>
        </w:rPr>
        <w:t>/</w:t>
      </w:r>
      <w:r w:rsidRPr="00505B5C">
        <w:rPr>
          <w:rFonts w:ascii="Garamond" w:eastAsia="Calibri" w:hAnsi="Garamond" w:cstheme="minorHAnsi"/>
          <w:b/>
          <w:spacing w:val="1"/>
          <w:lang w:val="en-US"/>
        </w:rPr>
        <w:t>2</w:t>
      </w:r>
      <w:r w:rsidRPr="00505B5C">
        <w:rPr>
          <w:rFonts w:ascii="Garamond" w:eastAsia="Calibri" w:hAnsi="Garamond" w:cstheme="minorHAnsi"/>
          <w:b/>
          <w:spacing w:val="-2"/>
          <w:lang w:val="en-US"/>
        </w:rPr>
        <w:t>0</w:t>
      </w:r>
      <w:r w:rsidRPr="00505B5C">
        <w:rPr>
          <w:rFonts w:ascii="Garamond" w:eastAsia="Calibri" w:hAnsi="Garamond" w:cstheme="minorHAnsi"/>
          <w:b/>
          <w:spacing w:val="1"/>
          <w:lang w:val="en-US"/>
        </w:rPr>
        <w:t>1</w:t>
      </w:r>
      <w:r w:rsidRPr="00505B5C">
        <w:rPr>
          <w:rFonts w:ascii="Garamond" w:eastAsia="Calibri" w:hAnsi="Garamond" w:cstheme="minorHAnsi"/>
          <w:b/>
          <w:lang w:val="en-US"/>
        </w:rPr>
        <w:t xml:space="preserve">4 </w:t>
      </w:r>
      <w:r w:rsidRPr="00505B5C">
        <w:rPr>
          <w:rFonts w:ascii="Garamond" w:eastAsia="Calibri" w:hAnsi="Garamond" w:cstheme="minorHAnsi"/>
          <w:b/>
          <w:spacing w:val="9"/>
          <w:lang w:val="en-US"/>
        </w:rPr>
        <w:t xml:space="preserve"> </w:t>
      </w:r>
      <w:r w:rsidRPr="00505B5C">
        <w:rPr>
          <w:rFonts w:ascii="Garamond" w:eastAsia="Calibri" w:hAnsi="Garamond" w:cstheme="minorHAnsi"/>
          <w:b/>
          <w:lang w:val="en-US"/>
        </w:rPr>
        <w:t xml:space="preserve">– </w:t>
      </w:r>
      <w:r w:rsidRPr="00505B5C">
        <w:rPr>
          <w:rFonts w:ascii="Garamond" w:eastAsia="Calibri" w:hAnsi="Garamond" w:cstheme="minorHAnsi"/>
          <w:b/>
          <w:spacing w:val="9"/>
          <w:lang w:val="en-US"/>
        </w:rPr>
        <w:t xml:space="preserve"> </w:t>
      </w:r>
      <w:r w:rsidRPr="00505B5C">
        <w:rPr>
          <w:rFonts w:ascii="Garamond" w:eastAsia="Calibri" w:hAnsi="Garamond" w:cstheme="minorHAnsi"/>
          <w:b/>
          <w:spacing w:val="-2"/>
          <w:lang w:val="en-US"/>
        </w:rPr>
        <w:t>P</w:t>
      </w:r>
      <w:r w:rsidRPr="00505B5C">
        <w:rPr>
          <w:rFonts w:ascii="Garamond" w:eastAsia="Calibri" w:hAnsi="Garamond" w:cstheme="minorHAnsi"/>
          <w:b/>
          <w:spacing w:val="1"/>
          <w:lang w:val="en-US"/>
        </w:rPr>
        <w:t>l</w:t>
      </w:r>
      <w:r w:rsidRPr="00505B5C">
        <w:rPr>
          <w:rFonts w:ascii="Garamond" w:eastAsia="Calibri" w:hAnsi="Garamond" w:cstheme="minorHAnsi"/>
          <w:b/>
          <w:lang w:val="en-US"/>
        </w:rPr>
        <w:t>e</w:t>
      </w:r>
      <w:r w:rsidRPr="00505B5C">
        <w:rPr>
          <w:rFonts w:ascii="Garamond" w:eastAsia="Calibri" w:hAnsi="Garamond" w:cstheme="minorHAnsi"/>
          <w:b/>
          <w:spacing w:val="-1"/>
          <w:lang w:val="en-US"/>
        </w:rPr>
        <w:t>ná</w:t>
      </w:r>
      <w:r w:rsidRPr="00505B5C">
        <w:rPr>
          <w:rFonts w:ascii="Garamond" w:eastAsia="Calibri" w:hAnsi="Garamond" w:cstheme="minorHAnsi"/>
          <w:b/>
          <w:spacing w:val="1"/>
          <w:lang w:val="en-US"/>
        </w:rPr>
        <w:t>ri</w:t>
      </w:r>
      <w:r w:rsidRPr="00505B5C">
        <w:rPr>
          <w:rFonts w:ascii="Garamond" w:eastAsia="Calibri" w:hAnsi="Garamond" w:cstheme="minorHAnsi"/>
          <w:b/>
          <w:spacing w:val="-1"/>
          <w:lang w:val="en-US"/>
        </w:rPr>
        <w:t>o</w:t>
      </w:r>
      <w:r w:rsidRPr="00505B5C">
        <w:rPr>
          <w:rFonts w:ascii="Garamond" w:eastAsia="Calibri" w:hAnsi="Garamond" w:cstheme="minorHAnsi"/>
          <w:lang w:val="en-US"/>
        </w:rPr>
        <w:t xml:space="preserve">), </w:t>
      </w:r>
      <w:r w:rsidRPr="00505B5C">
        <w:rPr>
          <w:rFonts w:ascii="Garamond" w:eastAsia="Calibri" w:hAnsi="Garamond" w:cstheme="minorHAnsi"/>
          <w:spacing w:val="6"/>
          <w:lang w:val="en-US"/>
        </w:rPr>
        <w:t xml:space="preserve"> </w:t>
      </w:r>
      <w:r w:rsidRPr="00505B5C">
        <w:rPr>
          <w:rFonts w:ascii="Garamond" w:eastAsia="Calibri" w:hAnsi="Garamond" w:cstheme="minorHAnsi"/>
          <w:lang w:val="en-US"/>
        </w:rPr>
        <w:t>fica</w:t>
      </w:r>
      <w:r w:rsidRPr="00505B5C">
        <w:rPr>
          <w:rFonts w:ascii="Garamond" w:eastAsia="Calibri" w:hAnsi="Garamond" w:cstheme="minorHAnsi"/>
          <w:spacing w:val="50"/>
          <w:lang w:val="en-US"/>
        </w:rPr>
        <w:t xml:space="preserve"> </w:t>
      </w:r>
      <w:r w:rsidRPr="00505B5C">
        <w:rPr>
          <w:rFonts w:ascii="Garamond" w:eastAsia="Calibri" w:hAnsi="Garamond" w:cstheme="minorHAnsi"/>
          <w:b/>
          <w:spacing w:val="-42"/>
          <w:lang w:val="en-US"/>
        </w:rPr>
        <w:t xml:space="preserve"> </w:t>
      </w:r>
      <w:r w:rsidRPr="00505B5C">
        <w:rPr>
          <w:rFonts w:ascii="Garamond" w:eastAsia="Calibri" w:hAnsi="Garamond" w:cstheme="minorHAnsi"/>
          <w:b/>
          <w:spacing w:val="1"/>
          <w:u w:val="single" w:color="000000"/>
          <w:lang w:val="en-US"/>
        </w:rPr>
        <w:t>v</w:t>
      </w:r>
      <w:r w:rsidRPr="00505B5C">
        <w:rPr>
          <w:rFonts w:ascii="Garamond" w:eastAsia="Calibri" w:hAnsi="Garamond" w:cstheme="minorHAnsi"/>
          <w:b/>
          <w:spacing w:val="-1"/>
          <w:u w:val="single" w:color="000000"/>
          <w:lang w:val="en-US"/>
        </w:rPr>
        <w:t>edad</w:t>
      </w:r>
      <w:r w:rsidRPr="00505B5C">
        <w:rPr>
          <w:rFonts w:ascii="Garamond" w:eastAsia="Calibri" w:hAnsi="Garamond" w:cstheme="minorHAnsi"/>
          <w:b/>
          <w:u w:val="single" w:color="000000"/>
          <w:lang w:val="en-US"/>
        </w:rPr>
        <w:t>a</w:t>
      </w:r>
      <w:r w:rsidRPr="00505B5C">
        <w:rPr>
          <w:rFonts w:ascii="Garamond" w:eastAsia="Calibri" w:hAnsi="Garamond" w:cstheme="minorHAnsi"/>
          <w:b/>
          <w:lang w:val="en-US"/>
        </w:rPr>
        <w:t xml:space="preserve"> </w:t>
      </w:r>
      <w:r w:rsidRPr="00505B5C">
        <w:rPr>
          <w:rFonts w:ascii="Garamond" w:eastAsia="Calibri" w:hAnsi="Garamond" w:cstheme="minorHAnsi"/>
          <w:b/>
          <w:spacing w:val="8"/>
          <w:lang w:val="en-US"/>
        </w:rPr>
        <w:t xml:space="preserve"> </w:t>
      </w:r>
      <w:r w:rsidRPr="00505B5C">
        <w:rPr>
          <w:rFonts w:ascii="Garamond" w:eastAsia="Calibri" w:hAnsi="Garamond" w:cstheme="minorHAnsi"/>
          <w:b/>
          <w:lang w:val="en-US"/>
        </w:rPr>
        <w:t xml:space="preserve">a </w:t>
      </w:r>
      <w:r w:rsidRPr="00505B5C">
        <w:rPr>
          <w:rFonts w:ascii="Garamond" w:eastAsia="Calibri" w:hAnsi="Garamond" w:cstheme="minorHAnsi"/>
          <w:b/>
          <w:spacing w:val="1"/>
          <w:lang w:val="en-US"/>
        </w:rPr>
        <w:t>i</w:t>
      </w:r>
      <w:r w:rsidRPr="00505B5C">
        <w:rPr>
          <w:rFonts w:ascii="Garamond" w:eastAsia="Calibri" w:hAnsi="Garamond" w:cstheme="minorHAnsi"/>
          <w:b/>
          <w:spacing w:val="-1"/>
          <w:lang w:val="en-US"/>
        </w:rPr>
        <w:t>n</w:t>
      </w:r>
      <w:r w:rsidRPr="00505B5C">
        <w:rPr>
          <w:rFonts w:ascii="Garamond" w:eastAsia="Calibri" w:hAnsi="Garamond" w:cstheme="minorHAnsi"/>
          <w:b/>
          <w:spacing w:val="1"/>
          <w:lang w:val="en-US"/>
        </w:rPr>
        <w:t>cl</w:t>
      </w:r>
      <w:r w:rsidRPr="00505B5C">
        <w:rPr>
          <w:rFonts w:ascii="Garamond" w:eastAsia="Calibri" w:hAnsi="Garamond" w:cstheme="minorHAnsi"/>
          <w:b/>
          <w:spacing w:val="-3"/>
          <w:lang w:val="en-US"/>
        </w:rPr>
        <w:t>u</w:t>
      </w:r>
      <w:r w:rsidRPr="00505B5C">
        <w:rPr>
          <w:rFonts w:ascii="Garamond" w:eastAsia="Calibri" w:hAnsi="Garamond" w:cstheme="minorHAnsi"/>
          <w:b/>
          <w:lang w:val="en-US"/>
        </w:rPr>
        <w:t>s</w:t>
      </w:r>
      <w:r w:rsidRPr="00505B5C">
        <w:rPr>
          <w:rFonts w:ascii="Garamond" w:eastAsia="Calibri" w:hAnsi="Garamond" w:cstheme="minorHAnsi"/>
          <w:b/>
          <w:spacing w:val="-1"/>
          <w:lang w:val="en-US"/>
        </w:rPr>
        <w:t>ã</w:t>
      </w:r>
      <w:r w:rsidRPr="00505B5C">
        <w:rPr>
          <w:rFonts w:ascii="Garamond" w:eastAsia="Calibri" w:hAnsi="Garamond" w:cstheme="minorHAnsi"/>
          <w:b/>
          <w:lang w:val="en-US"/>
        </w:rPr>
        <w:t>o</w:t>
      </w:r>
      <w:r w:rsidRPr="00505B5C">
        <w:rPr>
          <w:rFonts w:ascii="Garamond" w:eastAsia="Calibri" w:hAnsi="Garamond" w:cstheme="minorHAnsi"/>
          <w:b/>
          <w:spacing w:val="3"/>
          <w:lang w:val="en-US"/>
        </w:rPr>
        <w:t xml:space="preserve"> </w:t>
      </w:r>
      <w:r w:rsidRPr="00505B5C">
        <w:rPr>
          <w:rFonts w:ascii="Garamond" w:eastAsia="Calibri" w:hAnsi="Garamond" w:cstheme="minorHAnsi"/>
          <w:b/>
          <w:spacing w:val="-1"/>
          <w:lang w:val="en-US"/>
        </w:rPr>
        <w:t>d</w:t>
      </w:r>
      <w:r w:rsidRPr="00505B5C">
        <w:rPr>
          <w:rFonts w:ascii="Garamond" w:eastAsia="Calibri" w:hAnsi="Garamond" w:cstheme="minorHAnsi"/>
          <w:b/>
          <w:lang w:val="en-US"/>
        </w:rPr>
        <w:t>o</w:t>
      </w:r>
      <w:r w:rsidRPr="00505B5C">
        <w:rPr>
          <w:rFonts w:ascii="Garamond" w:eastAsia="Calibri" w:hAnsi="Garamond" w:cstheme="minorHAnsi"/>
          <w:b/>
          <w:spacing w:val="3"/>
          <w:lang w:val="en-US"/>
        </w:rPr>
        <w:t xml:space="preserve"> </w:t>
      </w:r>
      <w:r w:rsidRPr="00505B5C">
        <w:rPr>
          <w:rFonts w:ascii="Garamond" w:eastAsia="Calibri" w:hAnsi="Garamond" w:cstheme="minorHAnsi"/>
          <w:b/>
          <w:spacing w:val="1"/>
          <w:lang w:val="en-US"/>
        </w:rPr>
        <w:t>i</w:t>
      </w:r>
      <w:r w:rsidRPr="00505B5C">
        <w:rPr>
          <w:rFonts w:ascii="Garamond" w:eastAsia="Calibri" w:hAnsi="Garamond" w:cstheme="minorHAnsi"/>
          <w:b/>
          <w:lang w:val="en-US"/>
        </w:rPr>
        <w:t>tem</w:t>
      </w:r>
      <w:r w:rsidRPr="00505B5C">
        <w:rPr>
          <w:rFonts w:ascii="Garamond" w:eastAsia="Calibri" w:hAnsi="Garamond" w:cstheme="minorHAnsi"/>
          <w:b/>
          <w:spacing w:val="1"/>
          <w:lang w:val="en-US"/>
        </w:rPr>
        <w:t xml:space="preserve"> </w:t>
      </w:r>
      <w:r w:rsidRPr="00505B5C">
        <w:rPr>
          <w:rFonts w:ascii="Garamond" w:eastAsia="Calibri" w:hAnsi="Garamond" w:cstheme="minorHAnsi"/>
          <w:b/>
          <w:spacing w:val="2"/>
          <w:lang w:val="en-US"/>
        </w:rPr>
        <w:t>“</w:t>
      </w:r>
      <w:r w:rsidRPr="00505B5C">
        <w:rPr>
          <w:rFonts w:ascii="Garamond" w:eastAsia="Calibri" w:hAnsi="Garamond" w:cstheme="minorHAnsi"/>
          <w:b/>
          <w:u w:val="single" w:color="000000"/>
          <w:lang w:val="en-US"/>
        </w:rPr>
        <w:t>R</w:t>
      </w:r>
      <w:r w:rsidRPr="00505B5C">
        <w:rPr>
          <w:rFonts w:ascii="Garamond" w:eastAsia="Calibri" w:hAnsi="Garamond" w:cstheme="minorHAnsi"/>
          <w:b/>
          <w:spacing w:val="-3"/>
          <w:u w:val="single" w:color="000000"/>
          <w:lang w:val="en-US"/>
        </w:rPr>
        <w:t>e</w:t>
      </w:r>
      <w:r w:rsidRPr="00505B5C">
        <w:rPr>
          <w:rFonts w:ascii="Garamond" w:eastAsia="Calibri" w:hAnsi="Garamond" w:cstheme="minorHAnsi"/>
          <w:b/>
          <w:u w:val="single" w:color="000000"/>
          <w:lang w:val="en-US"/>
        </w:rPr>
        <w:t>s</w:t>
      </w:r>
      <w:r w:rsidRPr="00505B5C">
        <w:rPr>
          <w:rFonts w:ascii="Garamond" w:eastAsia="Calibri" w:hAnsi="Garamond" w:cstheme="minorHAnsi"/>
          <w:b/>
          <w:spacing w:val="-1"/>
          <w:u w:val="single" w:color="000000"/>
          <w:lang w:val="en-US"/>
        </w:rPr>
        <w:t>e</w:t>
      </w:r>
      <w:r w:rsidRPr="00505B5C">
        <w:rPr>
          <w:rFonts w:ascii="Garamond" w:eastAsia="Calibri" w:hAnsi="Garamond" w:cstheme="minorHAnsi"/>
          <w:b/>
          <w:spacing w:val="1"/>
          <w:u w:val="single" w:color="000000"/>
          <w:lang w:val="en-US"/>
        </w:rPr>
        <w:t>rv</w:t>
      </w:r>
      <w:r w:rsidRPr="00505B5C">
        <w:rPr>
          <w:rFonts w:ascii="Garamond" w:eastAsia="Calibri" w:hAnsi="Garamond" w:cstheme="minorHAnsi"/>
          <w:b/>
          <w:u w:val="single" w:color="000000"/>
          <w:lang w:val="en-US"/>
        </w:rPr>
        <w:t xml:space="preserve">a </w:t>
      </w:r>
      <w:r w:rsidRPr="00505B5C">
        <w:rPr>
          <w:rFonts w:ascii="Garamond" w:eastAsia="Calibri" w:hAnsi="Garamond" w:cstheme="minorHAnsi"/>
          <w:b/>
          <w:spacing w:val="1"/>
          <w:u w:val="single" w:color="000000"/>
          <w:lang w:val="en-US"/>
        </w:rPr>
        <w:t>T</w:t>
      </w:r>
      <w:r w:rsidRPr="00505B5C">
        <w:rPr>
          <w:rFonts w:ascii="Garamond" w:eastAsia="Calibri" w:hAnsi="Garamond" w:cstheme="minorHAnsi"/>
          <w:b/>
          <w:spacing w:val="-1"/>
          <w:u w:val="single" w:color="000000"/>
          <w:lang w:val="en-US"/>
        </w:rPr>
        <w:t>é</w:t>
      </w:r>
      <w:r w:rsidRPr="00505B5C">
        <w:rPr>
          <w:rFonts w:ascii="Garamond" w:eastAsia="Calibri" w:hAnsi="Garamond" w:cstheme="minorHAnsi"/>
          <w:b/>
          <w:spacing w:val="1"/>
          <w:u w:val="single" w:color="000000"/>
          <w:lang w:val="en-US"/>
        </w:rPr>
        <w:t>c</w:t>
      </w:r>
      <w:r w:rsidRPr="00505B5C">
        <w:rPr>
          <w:rFonts w:ascii="Garamond" w:eastAsia="Calibri" w:hAnsi="Garamond" w:cstheme="minorHAnsi"/>
          <w:b/>
          <w:spacing w:val="-3"/>
          <w:u w:val="single" w:color="000000"/>
          <w:lang w:val="en-US"/>
        </w:rPr>
        <w:t>n</w:t>
      </w:r>
      <w:r w:rsidRPr="00505B5C">
        <w:rPr>
          <w:rFonts w:ascii="Garamond" w:eastAsia="Calibri" w:hAnsi="Garamond" w:cstheme="minorHAnsi"/>
          <w:b/>
          <w:spacing w:val="1"/>
          <w:u w:val="single" w:color="000000"/>
          <w:lang w:val="en-US"/>
        </w:rPr>
        <w:t>i</w:t>
      </w:r>
      <w:r w:rsidRPr="00505B5C">
        <w:rPr>
          <w:rFonts w:ascii="Garamond" w:eastAsia="Calibri" w:hAnsi="Garamond" w:cstheme="minorHAnsi"/>
          <w:b/>
          <w:spacing w:val="4"/>
          <w:u w:val="single" w:color="000000"/>
          <w:lang w:val="en-US"/>
        </w:rPr>
        <w:t>c</w:t>
      </w:r>
      <w:r w:rsidRPr="00505B5C">
        <w:rPr>
          <w:rFonts w:ascii="Garamond" w:eastAsia="Calibri" w:hAnsi="Garamond" w:cstheme="minorHAnsi"/>
          <w:b/>
          <w:spacing w:val="-1"/>
          <w:u w:val="single" w:color="000000"/>
          <w:lang w:val="en-US"/>
        </w:rPr>
        <w:t>a</w:t>
      </w:r>
      <w:r w:rsidRPr="00505B5C">
        <w:rPr>
          <w:rFonts w:ascii="Garamond" w:eastAsia="Calibri" w:hAnsi="Garamond" w:cstheme="minorHAnsi"/>
          <w:b/>
          <w:lang w:val="en-US"/>
        </w:rPr>
        <w:t>”</w:t>
      </w:r>
      <w:r w:rsidRPr="00505B5C">
        <w:rPr>
          <w:rFonts w:ascii="Garamond" w:eastAsia="Calibri" w:hAnsi="Garamond" w:cstheme="minorHAnsi"/>
          <w:b/>
          <w:spacing w:val="2"/>
          <w:lang w:val="en-US"/>
        </w:rPr>
        <w:t xml:space="preserve"> </w:t>
      </w:r>
      <w:r w:rsidRPr="00505B5C">
        <w:rPr>
          <w:rFonts w:ascii="Garamond" w:eastAsia="Calibri" w:hAnsi="Garamond" w:cstheme="minorHAnsi"/>
          <w:spacing w:val="-1"/>
          <w:lang w:val="en-US"/>
        </w:rPr>
        <w:t>n</w:t>
      </w:r>
      <w:r w:rsidRPr="00505B5C">
        <w:rPr>
          <w:rFonts w:ascii="Garamond" w:eastAsia="Calibri" w:hAnsi="Garamond" w:cstheme="minorHAnsi"/>
          <w:lang w:val="en-US"/>
        </w:rPr>
        <w:t>a</w:t>
      </w:r>
      <w:r w:rsidRPr="00505B5C">
        <w:rPr>
          <w:rFonts w:ascii="Garamond" w:eastAsia="Calibri" w:hAnsi="Garamond" w:cstheme="minorHAnsi"/>
          <w:spacing w:val="1"/>
          <w:lang w:val="en-US"/>
        </w:rPr>
        <w:t xml:space="preserve"> P</w:t>
      </w:r>
      <w:r w:rsidRPr="00505B5C">
        <w:rPr>
          <w:rFonts w:ascii="Garamond" w:eastAsia="Calibri" w:hAnsi="Garamond" w:cstheme="minorHAnsi"/>
          <w:lang w:val="en-US"/>
        </w:rPr>
        <w:t>la</w:t>
      </w:r>
      <w:r w:rsidRPr="00505B5C">
        <w:rPr>
          <w:rFonts w:ascii="Garamond" w:eastAsia="Calibri" w:hAnsi="Garamond" w:cstheme="minorHAnsi"/>
          <w:spacing w:val="-1"/>
          <w:lang w:val="en-US"/>
        </w:rPr>
        <w:t>n</w:t>
      </w:r>
      <w:r w:rsidRPr="00505B5C">
        <w:rPr>
          <w:rFonts w:ascii="Garamond" w:eastAsia="Calibri" w:hAnsi="Garamond" w:cstheme="minorHAnsi"/>
          <w:lang w:val="en-US"/>
        </w:rPr>
        <w:t>il</w:t>
      </w:r>
      <w:r w:rsidRPr="00505B5C">
        <w:rPr>
          <w:rFonts w:ascii="Garamond" w:eastAsia="Calibri" w:hAnsi="Garamond" w:cstheme="minorHAnsi"/>
          <w:spacing w:val="-1"/>
          <w:lang w:val="en-US"/>
        </w:rPr>
        <w:t>h</w:t>
      </w:r>
      <w:r w:rsidRPr="00505B5C">
        <w:rPr>
          <w:rFonts w:ascii="Garamond" w:eastAsia="Calibri" w:hAnsi="Garamond" w:cstheme="minorHAnsi"/>
          <w:lang w:val="en-US"/>
        </w:rPr>
        <w:t>a</w:t>
      </w:r>
      <w:r w:rsidRPr="00505B5C">
        <w:rPr>
          <w:rFonts w:ascii="Garamond" w:eastAsia="Calibri" w:hAnsi="Garamond" w:cstheme="minorHAnsi"/>
          <w:spacing w:val="4"/>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e</w:t>
      </w:r>
      <w:r w:rsidRPr="00505B5C">
        <w:rPr>
          <w:rFonts w:ascii="Garamond" w:eastAsia="Calibri" w:hAnsi="Garamond" w:cstheme="minorHAnsi"/>
          <w:spacing w:val="4"/>
          <w:lang w:val="en-US"/>
        </w:rPr>
        <w:t xml:space="preserve"> </w:t>
      </w:r>
      <w:r w:rsidRPr="00505B5C">
        <w:rPr>
          <w:rFonts w:ascii="Garamond" w:eastAsia="Calibri" w:hAnsi="Garamond" w:cstheme="minorHAnsi"/>
          <w:spacing w:val="-2"/>
          <w:lang w:val="en-US"/>
        </w:rPr>
        <w:t>C</w:t>
      </w:r>
      <w:r w:rsidRPr="00505B5C">
        <w:rPr>
          <w:rFonts w:ascii="Garamond" w:eastAsia="Calibri" w:hAnsi="Garamond" w:cstheme="minorHAnsi"/>
          <w:spacing w:val="-1"/>
          <w:lang w:val="en-US"/>
        </w:rPr>
        <w:t>u</w:t>
      </w:r>
      <w:r w:rsidRPr="00505B5C">
        <w:rPr>
          <w:rFonts w:ascii="Garamond" w:eastAsia="Calibri" w:hAnsi="Garamond" w:cstheme="minorHAnsi"/>
          <w:lang w:val="en-US"/>
        </w:rPr>
        <w:t>st</w:t>
      </w:r>
      <w:r w:rsidRPr="00505B5C">
        <w:rPr>
          <w:rFonts w:ascii="Garamond" w:eastAsia="Calibri" w:hAnsi="Garamond" w:cstheme="minorHAnsi"/>
          <w:spacing w:val="1"/>
          <w:lang w:val="en-US"/>
        </w:rPr>
        <w:t>o</w:t>
      </w:r>
      <w:r w:rsidRPr="00505B5C">
        <w:rPr>
          <w:rFonts w:ascii="Garamond" w:eastAsia="Calibri" w:hAnsi="Garamond" w:cstheme="minorHAnsi"/>
          <w:lang w:val="en-US"/>
        </w:rPr>
        <w:t>s</w:t>
      </w:r>
      <w:r w:rsidRPr="00505B5C">
        <w:rPr>
          <w:rFonts w:ascii="Garamond" w:eastAsia="Calibri" w:hAnsi="Garamond" w:cstheme="minorHAnsi"/>
          <w:spacing w:val="2"/>
          <w:lang w:val="en-US"/>
        </w:rPr>
        <w:t xml:space="preserve"> </w:t>
      </w:r>
      <w:r w:rsidRPr="00505B5C">
        <w:rPr>
          <w:rFonts w:ascii="Garamond" w:eastAsia="Calibri" w:hAnsi="Garamond" w:cstheme="minorHAnsi"/>
          <w:lang w:val="en-US"/>
        </w:rPr>
        <w:t>e</w:t>
      </w:r>
      <w:r w:rsidRPr="00505B5C">
        <w:rPr>
          <w:rFonts w:ascii="Garamond" w:eastAsia="Calibri" w:hAnsi="Garamond" w:cstheme="minorHAnsi"/>
          <w:spacing w:val="4"/>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e</w:t>
      </w:r>
      <w:r w:rsidRPr="00505B5C">
        <w:rPr>
          <w:rFonts w:ascii="Garamond" w:eastAsia="Calibri" w:hAnsi="Garamond" w:cstheme="minorHAnsi"/>
          <w:spacing w:val="2"/>
          <w:lang w:val="en-US"/>
        </w:rPr>
        <w:t xml:space="preserve"> </w:t>
      </w:r>
      <w:r w:rsidRPr="00505B5C">
        <w:rPr>
          <w:rFonts w:ascii="Garamond" w:eastAsia="Calibri" w:hAnsi="Garamond" w:cstheme="minorHAnsi"/>
          <w:lang w:val="en-US"/>
        </w:rPr>
        <w:t>For</w:t>
      </w:r>
      <w:r w:rsidRPr="00505B5C">
        <w:rPr>
          <w:rFonts w:ascii="Garamond" w:eastAsia="Calibri" w:hAnsi="Garamond" w:cstheme="minorHAnsi"/>
          <w:spacing w:val="1"/>
          <w:lang w:val="en-US"/>
        </w:rPr>
        <w:t>m</w:t>
      </w:r>
      <w:r w:rsidRPr="00505B5C">
        <w:rPr>
          <w:rFonts w:ascii="Garamond" w:eastAsia="Calibri" w:hAnsi="Garamond" w:cstheme="minorHAnsi"/>
          <w:spacing w:val="-3"/>
          <w:lang w:val="en-US"/>
        </w:rPr>
        <w:t>a</w:t>
      </w:r>
      <w:r w:rsidRPr="00505B5C">
        <w:rPr>
          <w:rFonts w:ascii="Garamond" w:eastAsia="Calibri" w:hAnsi="Garamond" w:cstheme="minorHAnsi"/>
          <w:lang w:val="en-US"/>
        </w:rPr>
        <w:t>ção</w:t>
      </w:r>
      <w:r w:rsidRPr="00505B5C">
        <w:rPr>
          <w:rFonts w:ascii="Garamond" w:eastAsia="Calibri" w:hAnsi="Garamond" w:cstheme="minorHAnsi"/>
          <w:spacing w:val="3"/>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e</w:t>
      </w:r>
      <w:r w:rsidRPr="00505B5C">
        <w:rPr>
          <w:rFonts w:ascii="Garamond" w:eastAsia="Calibri" w:hAnsi="Garamond" w:cstheme="minorHAnsi"/>
          <w:spacing w:val="2"/>
          <w:lang w:val="en-US"/>
        </w:rPr>
        <w:t xml:space="preserve"> P</w:t>
      </w:r>
      <w:r w:rsidRPr="00505B5C">
        <w:rPr>
          <w:rFonts w:ascii="Garamond" w:eastAsia="Calibri" w:hAnsi="Garamond" w:cstheme="minorHAnsi"/>
          <w:spacing w:val="-3"/>
          <w:lang w:val="en-US"/>
        </w:rPr>
        <w:t>r</w:t>
      </w:r>
      <w:r w:rsidRPr="00505B5C">
        <w:rPr>
          <w:rFonts w:ascii="Garamond" w:eastAsia="Calibri" w:hAnsi="Garamond" w:cstheme="minorHAnsi"/>
          <w:lang w:val="en-US"/>
        </w:rPr>
        <w:t>eç</w:t>
      </w:r>
      <w:r w:rsidRPr="00505B5C">
        <w:rPr>
          <w:rFonts w:ascii="Garamond" w:eastAsia="Calibri" w:hAnsi="Garamond" w:cstheme="minorHAnsi"/>
          <w:spacing w:val="2"/>
          <w:lang w:val="en-US"/>
        </w:rPr>
        <w:t>o</w:t>
      </w:r>
      <w:r w:rsidRPr="00505B5C">
        <w:rPr>
          <w:rFonts w:ascii="Garamond" w:eastAsia="Calibri" w:hAnsi="Garamond" w:cstheme="minorHAnsi"/>
          <w:spacing w:val="-2"/>
          <w:lang w:val="en-US"/>
        </w:rPr>
        <w:t>s</w:t>
      </w:r>
      <w:r w:rsidRPr="00505B5C">
        <w:rPr>
          <w:rFonts w:ascii="Garamond" w:eastAsia="Calibri" w:hAnsi="Garamond" w:cstheme="minorHAnsi"/>
          <w:lang w:val="en-US"/>
        </w:rPr>
        <w:t>,</w:t>
      </w:r>
      <w:r w:rsidRPr="00505B5C">
        <w:rPr>
          <w:rFonts w:ascii="Garamond" w:eastAsia="Calibri" w:hAnsi="Garamond" w:cstheme="minorHAnsi"/>
          <w:spacing w:val="4"/>
          <w:lang w:val="en-US"/>
        </w:rPr>
        <w:t xml:space="preserve"> </w:t>
      </w:r>
      <w:r w:rsidRPr="00505B5C">
        <w:rPr>
          <w:rFonts w:ascii="Garamond" w:eastAsia="Calibri" w:hAnsi="Garamond" w:cstheme="minorHAnsi"/>
          <w:lang w:val="en-US"/>
        </w:rPr>
        <w:t>já</w:t>
      </w:r>
      <w:r w:rsidRPr="00505B5C">
        <w:rPr>
          <w:rFonts w:ascii="Garamond" w:eastAsia="Calibri" w:hAnsi="Garamond" w:cstheme="minorHAnsi"/>
          <w:spacing w:val="4"/>
          <w:lang w:val="en-US"/>
        </w:rPr>
        <w:t xml:space="preserve"> </w:t>
      </w:r>
      <w:r w:rsidRPr="00505B5C">
        <w:rPr>
          <w:rFonts w:ascii="Garamond" w:eastAsia="Calibri" w:hAnsi="Garamond" w:cstheme="minorHAnsi"/>
          <w:spacing w:val="-1"/>
          <w:lang w:val="en-US"/>
        </w:rPr>
        <w:t>q</w:t>
      </w:r>
      <w:r w:rsidRPr="00505B5C">
        <w:rPr>
          <w:rFonts w:ascii="Garamond" w:eastAsia="Calibri" w:hAnsi="Garamond" w:cstheme="minorHAnsi"/>
          <w:spacing w:val="-3"/>
          <w:lang w:val="en-US"/>
        </w:rPr>
        <w:t>u</w:t>
      </w:r>
      <w:r w:rsidRPr="00505B5C">
        <w:rPr>
          <w:rFonts w:ascii="Garamond" w:eastAsia="Calibri" w:hAnsi="Garamond" w:cstheme="minorHAnsi"/>
          <w:lang w:val="en-US"/>
        </w:rPr>
        <w:t>e</w:t>
      </w:r>
      <w:r w:rsidRPr="00505B5C">
        <w:rPr>
          <w:rFonts w:ascii="Garamond" w:eastAsia="Calibri" w:hAnsi="Garamond" w:cstheme="minorHAnsi"/>
          <w:spacing w:val="4"/>
          <w:lang w:val="en-US"/>
        </w:rPr>
        <w:t xml:space="preserve"> </w:t>
      </w:r>
      <w:r w:rsidRPr="00505B5C">
        <w:rPr>
          <w:rFonts w:ascii="Garamond" w:eastAsia="Calibri" w:hAnsi="Garamond" w:cstheme="minorHAnsi"/>
          <w:spacing w:val="-1"/>
          <w:lang w:val="en-US"/>
        </w:rPr>
        <w:t>n</w:t>
      </w:r>
      <w:r w:rsidRPr="00505B5C">
        <w:rPr>
          <w:rFonts w:ascii="Garamond" w:eastAsia="Calibri" w:hAnsi="Garamond" w:cstheme="minorHAnsi"/>
          <w:spacing w:val="-3"/>
          <w:lang w:val="en-US"/>
        </w:rPr>
        <w:t>ã</w:t>
      </w:r>
      <w:r w:rsidRPr="00505B5C">
        <w:rPr>
          <w:rFonts w:ascii="Garamond" w:eastAsia="Calibri" w:hAnsi="Garamond" w:cstheme="minorHAnsi"/>
          <w:lang w:val="en-US"/>
        </w:rPr>
        <w:t>o</w:t>
      </w:r>
      <w:r w:rsidRPr="00505B5C">
        <w:rPr>
          <w:rFonts w:ascii="Garamond" w:eastAsia="Calibri" w:hAnsi="Garamond" w:cstheme="minorHAnsi"/>
          <w:spacing w:val="5"/>
          <w:lang w:val="en-US"/>
        </w:rPr>
        <w:t xml:space="preserve"> </w:t>
      </w:r>
      <w:r w:rsidRPr="00505B5C">
        <w:rPr>
          <w:rFonts w:ascii="Garamond" w:eastAsia="Calibri" w:hAnsi="Garamond" w:cstheme="minorHAnsi"/>
          <w:spacing w:val="-2"/>
          <w:lang w:val="en-US"/>
        </w:rPr>
        <w:t>e</w:t>
      </w:r>
      <w:r w:rsidRPr="00505B5C">
        <w:rPr>
          <w:rFonts w:ascii="Garamond" w:eastAsia="Calibri" w:hAnsi="Garamond" w:cstheme="minorHAnsi"/>
          <w:lang w:val="en-US"/>
        </w:rPr>
        <w:t>xist</w:t>
      </w:r>
      <w:r w:rsidRPr="00505B5C">
        <w:rPr>
          <w:rFonts w:ascii="Garamond" w:eastAsia="Calibri" w:hAnsi="Garamond" w:cstheme="minorHAnsi"/>
          <w:spacing w:val="-4"/>
          <w:lang w:val="en-US"/>
        </w:rPr>
        <w:t>e</w:t>
      </w:r>
      <w:r w:rsidRPr="00505B5C">
        <w:rPr>
          <w:rFonts w:ascii="Garamond" w:eastAsia="Calibri" w:hAnsi="Garamond" w:cstheme="minorHAnsi"/>
          <w:lang w:val="en-US"/>
        </w:rPr>
        <w:t>m e</w:t>
      </w:r>
      <w:r w:rsidRPr="00505B5C">
        <w:rPr>
          <w:rFonts w:ascii="Garamond" w:eastAsia="Calibri" w:hAnsi="Garamond" w:cstheme="minorHAnsi"/>
          <w:spacing w:val="1"/>
          <w:lang w:val="en-US"/>
        </w:rPr>
        <w:t>v</w:t>
      </w:r>
      <w:r w:rsidRPr="00505B5C">
        <w:rPr>
          <w:rFonts w:ascii="Garamond" w:eastAsia="Calibri" w:hAnsi="Garamond" w:cstheme="minorHAnsi"/>
          <w:lang w:val="en-US"/>
        </w:rPr>
        <w:t>en</w:t>
      </w:r>
      <w:r w:rsidRPr="00505B5C">
        <w:rPr>
          <w:rFonts w:ascii="Garamond" w:eastAsia="Calibri" w:hAnsi="Garamond" w:cstheme="minorHAnsi"/>
          <w:spacing w:val="-2"/>
          <w:lang w:val="en-US"/>
        </w:rPr>
        <w:t>t</w:t>
      </w:r>
      <w:r w:rsidRPr="00505B5C">
        <w:rPr>
          <w:rFonts w:ascii="Garamond" w:eastAsia="Calibri" w:hAnsi="Garamond" w:cstheme="minorHAnsi"/>
          <w:spacing w:val="1"/>
          <w:lang w:val="en-US"/>
        </w:rPr>
        <w:t>o</w:t>
      </w:r>
      <w:r w:rsidRPr="00505B5C">
        <w:rPr>
          <w:rFonts w:ascii="Garamond" w:eastAsia="Calibri" w:hAnsi="Garamond" w:cstheme="minorHAnsi"/>
          <w:lang w:val="en-US"/>
        </w:rPr>
        <w:t>s q</w:t>
      </w:r>
      <w:r w:rsidRPr="00505B5C">
        <w:rPr>
          <w:rFonts w:ascii="Garamond" w:eastAsia="Calibri" w:hAnsi="Garamond" w:cstheme="minorHAnsi"/>
          <w:spacing w:val="-1"/>
          <w:lang w:val="en-US"/>
        </w:rPr>
        <w:t>u</w:t>
      </w:r>
      <w:r w:rsidRPr="00505B5C">
        <w:rPr>
          <w:rFonts w:ascii="Garamond" w:eastAsia="Calibri" w:hAnsi="Garamond" w:cstheme="minorHAnsi"/>
          <w:lang w:val="en-US"/>
        </w:rPr>
        <w:t>e</w:t>
      </w:r>
      <w:r w:rsidRPr="00505B5C">
        <w:rPr>
          <w:rFonts w:ascii="Garamond" w:eastAsia="Calibri" w:hAnsi="Garamond" w:cstheme="minorHAnsi"/>
          <w:spacing w:val="-1"/>
          <w:lang w:val="en-US"/>
        </w:rPr>
        <w:t xml:space="preserve"> m</w:t>
      </w:r>
      <w:r w:rsidRPr="00505B5C">
        <w:rPr>
          <w:rFonts w:ascii="Garamond" w:eastAsia="Calibri" w:hAnsi="Garamond" w:cstheme="minorHAnsi"/>
          <w:spacing w:val="1"/>
          <w:lang w:val="en-US"/>
        </w:rPr>
        <w:t>o</w:t>
      </w:r>
      <w:r w:rsidRPr="00505B5C">
        <w:rPr>
          <w:rFonts w:ascii="Garamond" w:eastAsia="Calibri" w:hAnsi="Garamond" w:cstheme="minorHAnsi"/>
          <w:lang w:val="en-US"/>
        </w:rPr>
        <w:t>ti</w:t>
      </w:r>
      <w:r w:rsidRPr="00505B5C">
        <w:rPr>
          <w:rFonts w:ascii="Garamond" w:eastAsia="Calibri" w:hAnsi="Garamond" w:cstheme="minorHAnsi"/>
          <w:spacing w:val="1"/>
          <w:lang w:val="en-US"/>
        </w:rPr>
        <w:t>v</w:t>
      </w:r>
      <w:r w:rsidRPr="00505B5C">
        <w:rPr>
          <w:rFonts w:ascii="Garamond" w:eastAsia="Calibri" w:hAnsi="Garamond" w:cstheme="minorHAnsi"/>
          <w:lang w:val="en-US"/>
        </w:rPr>
        <w:t>ar</w:t>
      </w:r>
      <w:r w:rsidRPr="00505B5C">
        <w:rPr>
          <w:rFonts w:ascii="Garamond" w:eastAsia="Calibri" w:hAnsi="Garamond" w:cstheme="minorHAnsi"/>
          <w:spacing w:val="-3"/>
          <w:lang w:val="en-US"/>
        </w:rPr>
        <w:t>i</w:t>
      </w:r>
      <w:r w:rsidRPr="00505B5C">
        <w:rPr>
          <w:rFonts w:ascii="Garamond" w:eastAsia="Calibri" w:hAnsi="Garamond" w:cstheme="minorHAnsi"/>
          <w:lang w:val="en-US"/>
        </w:rPr>
        <w:t>am</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a</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aceitaç</w:t>
      </w:r>
      <w:r w:rsidRPr="00505B5C">
        <w:rPr>
          <w:rFonts w:ascii="Garamond" w:eastAsia="Calibri" w:hAnsi="Garamond" w:cstheme="minorHAnsi"/>
          <w:spacing w:val="-2"/>
          <w:lang w:val="en-US"/>
        </w:rPr>
        <w:t>ã</w:t>
      </w:r>
      <w:r w:rsidRPr="00505B5C">
        <w:rPr>
          <w:rFonts w:ascii="Garamond" w:eastAsia="Calibri" w:hAnsi="Garamond" w:cstheme="minorHAnsi"/>
          <w:lang w:val="en-US"/>
        </w:rPr>
        <w:t>o</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des</w:t>
      </w:r>
      <w:r w:rsidRPr="00505B5C">
        <w:rPr>
          <w:rFonts w:ascii="Garamond" w:eastAsia="Calibri" w:hAnsi="Garamond" w:cstheme="minorHAnsi"/>
          <w:spacing w:val="-2"/>
          <w:lang w:val="en-US"/>
        </w:rPr>
        <w:t>s</w:t>
      </w:r>
      <w:r w:rsidRPr="00505B5C">
        <w:rPr>
          <w:rFonts w:ascii="Garamond" w:eastAsia="Calibri" w:hAnsi="Garamond" w:cstheme="minorHAnsi"/>
          <w:lang w:val="en-US"/>
        </w:rPr>
        <w:t>e</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ti</w:t>
      </w:r>
      <w:r w:rsidRPr="00505B5C">
        <w:rPr>
          <w:rFonts w:ascii="Garamond" w:eastAsia="Calibri" w:hAnsi="Garamond" w:cstheme="minorHAnsi"/>
          <w:spacing w:val="-1"/>
          <w:lang w:val="en-US"/>
        </w:rPr>
        <w:t>p</w:t>
      </w:r>
      <w:r w:rsidRPr="00505B5C">
        <w:rPr>
          <w:rFonts w:ascii="Garamond" w:eastAsia="Calibri" w:hAnsi="Garamond" w:cstheme="minorHAnsi"/>
          <w:lang w:val="en-US"/>
        </w:rPr>
        <w:t>o</w:t>
      </w:r>
      <w:r w:rsidRPr="00505B5C">
        <w:rPr>
          <w:rFonts w:ascii="Garamond" w:eastAsia="Calibri" w:hAnsi="Garamond" w:cstheme="minorHAnsi"/>
          <w:spacing w:val="1"/>
          <w:lang w:val="en-US"/>
        </w:rPr>
        <w:t xml:space="preserve"> </w:t>
      </w:r>
      <w:r w:rsidRPr="00505B5C">
        <w:rPr>
          <w:rFonts w:ascii="Garamond" w:eastAsia="Calibri" w:hAnsi="Garamond" w:cstheme="minorHAnsi"/>
          <w:spacing w:val="-3"/>
          <w:lang w:val="en-US"/>
        </w:rPr>
        <w:t>d</w:t>
      </w:r>
      <w:r w:rsidRPr="00505B5C">
        <w:rPr>
          <w:rFonts w:ascii="Garamond" w:eastAsia="Calibri" w:hAnsi="Garamond" w:cstheme="minorHAnsi"/>
          <w:lang w:val="en-US"/>
        </w:rPr>
        <w:t>e</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cu</w:t>
      </w:r>
      <w:r w:rsidRPr="00505B5C">
        <w:rPr>
          <w:rFonts w:ascii="Garamond" w:eastAsia="Calibri" w:hAnsi="Garamond" w:cstheme="minorHAnsi"/>
          <w:spacing w:val="-3"/>
          <w:lang w:val="en-US"/>
        </w:rPr>
        <w:t>s</w:t>
      </w:r>
      <w:r w:rsidRPr="00505B5C">
        <w:rPr>
          <w:rFonts w:ascii="Garamond" w:eastAsia="Calibri" w:hAnsi="Garamond" w:cstheme="minorHAnsi"/>
          <w:lang w:val="en-US"/>
        </w:rPr>
        <w:t>t</w:t>
      </w:r>
      <w:r w:rsidRPr="00505B5C">
        <w:rPr>
          <w:rFonts w:ascii="Garamond" w:eastAsia="Calibri" w:hAnsi="Garamond" w:cstheme="minorHAnsi"/>
          <w:spacing w:val="1"/>
          <w:lang w:val="en-US"/>
        </w:rPr>
        <w:t>o</w:t>
      </w:r>
      <w:r w:rsidRPr="00505B5C">
        <w:rPr>
          <w:rFonts w:ascii="Garamond" w:eastAsia="Calibri" w:hAnsi="Garamond" w:cstheme="minorHAnsi"/>
          <w:lang w:val="en-US"/>
        </w:rPr>
        <w:t>. A i</w:t>
      </w:r>
      <w:r w:rsidRPr="00505B5C">
        <w:rPr>
          <w:rFonts w:ascii="Garamond" w:eastAsia="Calibri" w:hAnsi="Garamond" w:cstheme="minorHAnsi"/>
          <w:spacing w:val="-1"/>
          <w:lang w:val="en-US"/>
        </w:rPr>
        <w:t>n</w:t>
      </w:r>
      <w:r w:rsidRPr="00505B5C">
        <w:rPr>
          <w:rFonts w:ascii="Garamond" w:eastAsia="Calibri" w:hAnsi="Garamond" w:cstheme="minorHAnsi"/>
          <w:lang w:val="en-US"/>
        </w:rPr>
        <w:t>serç</w:t>
      </w:r>
      <w:r w:rsidRPr="00505B5C">
        <w:rPr>
          <w:rFonts w:ascii="Garamond" w:eastAsia="Calibri" w:hAnsi="Garamond" w:cstheme="minorHAnsi"/>
          <w:spacing w:val="-2"/>
          <w:lang w:val="en-US"/>
        </w:rPr>
        <w:t>ã</w:t>
      </w:r>
      <w:r w:rsidRPr="00505B5C">
        <w:rPr>
          <w:rFonts w:ascii="Garamond" w:eastAsia="Calibri" w:hAnsi="Garamond" w:cstheme="minorHAnsi"/>
          <w:lang w:val="en-US"/>
        </w:rPr>
        <w:t>o</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de</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cus</w:t>
      </w:r>
      <w:r w:rsidRPr="00505B5C">
        <w:rPr>
          <w:rFonts w:ascii="Garamond" w:eastAsia="Calibri" w:hAnsi="Garamond" w:cstheme="minorHAnsi"/>
          <w:spacing w:val="-2"/>
          <w:lang w:val="en-US"/>
        </w:rPr>
        <w:t>t</w:t>
      </w:r>
      <w:r w:rsidRPr="00505B5C">
        <w:rPr>
          <w:rFonts w:ascii="Garamond" w:eastAsia="Calibri" w:hAnsi="Garamond" w:cstheme="minorHAnsi"/>
          <w:spacing w:val="1"/>
          <w:lang w:val="en-US"/>
        </w:rPr>
        <w:t>o</w:t>
      </w:r>
      <w:r w:rsidRPr="00505B5C">
        <w:rPr>
          <w:rFonts w:ascii="Garamond" w:eastAsia="Calibri" w:hAnsi="Garamond" w:cstheme="minorHAnsi"/>
          <w:lang w:val="en-US"/>
        </w:rPr>
        <w:t>s d</w:t>
      </w:r>
      <w:r w:rsidRPr="00505B5C">
        <w:rPr>
          <w:rFonts w:ascii="Garamond" w:eastAsia="Calibri" w:hAnsi="Garamond" w:cstheme="minorHAnsi"/>
          <w:spacing w:val="-2"/>
          <w:lang w:val="en-US"/>
        </w:rPr>
        <w:t>e</w:t>
      </w:r>
      <w:r w:rsidRPr="00505B5C">
        <w:rPr>
          <w:rFonts w:ascii="Garamond" w:eastAsia="Calibri" w:hAnsi="Garamond" w:cstheme="minorHAnsi"/>
          <w:lang w:val="en-US"/>
        </w:rPr>
        <w:t>ssa nat</w:t>
      </w:r>
      <w:r w:rsidRPr="00505B5C">
        <w:rPr>
          <w:rFonts w:ascii="Garamond" w:eastAsia="Calibri" w:hAnsi="Garamond" w:cstheme="minorHAnsi"/>
          <w:spacing w:val="-1"/>
          <w:lang w:val="en-US"/>
        </w:rPr>
        <w:t>u</w:t>
      </w:r>
      <w:r w:rsidRPr="00505B5C">
        <w:rPr>
          <w:rFonts w:ascii="Garamond" w:eastAsia="Calibri" w:hAnsi="Garamond" w:cstheme="minorHAnsi"/>
          <w:lang w:val="en-US"/>
        </w:rPr>
        <w:t>reza</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acarr</w:t>
      </w:r>
      <w:r w:rsidRPr="00505B5C">
        <w:rPr>
          <w:rFonts w:ascii="Garamond" w:eastAsia="Calibri" w:hAnsi="Garamond" w:cstheme="minorHAnsi"/>
          <w:spacing w:val="-2"/>
          <w:lang w:val="en-US"/>
        </w:rPr>
        <w:t>e</w:t>
      </w:r>
      <w:r w:rsidRPr="00505B5C">
        <w:rPr>
          <w:rFonts w:ascii="Garamond" w:eastAsia="Calibri" w:hAnsi="Garamond" w:cstheme="minorHAnsi"/>
          <w:lang w:val="en-US"/>
        </w:rPr>
        <w:t xml:space="preserve">tará a </w:t>
      </w:r>
      <w:r w:rsidRPr="00505B5C">
        <w:rPr>
          <w:rFonts w:ascii="Garamond" w:eastAsia="Calibri" w:hAnsi="Garamond" w:cstheme="minorHAnsi"/>
          <w:spacing w:val="-1"/>
          <w:lang w:val="en-US"/>
        </w:rPr>
        <w:t>n</w:t>
      </w:r>
      <w:r w:rsidRPr="00505B5C">
        <w:rPr>
          <w:rFonts w:ascii="Garamond" w:eastAsia="Calibri" w:hAnsi="Garamond" w:cstheme="minorHAnsi"/>
          <w:lang w:val="en-US"/>
        </w:rPr>
        <w:t>ec</w:t>
      </w:r>
      <w:r w:rsidRPr="00505B5C">
        <w:rPr>
          <w:rFonts w:ascii="Garamond" w:eastAsia="Calibri" w:hAnsi="Garamond" w:cstheme="minorHAnsi"/>
          <w:spacing w:val="1"/>
          <w:lang w:val="en-US"/>
        </w:rPr>
        <w:t>e</w:t>
      </w:r>
      <w:r w:rsidRPr="00505B5C">
        <w:rPr>
          <w:rFonts w:ascii="Garamond" w:eastAsia="Calibri" w:hAnsi="Garamond" w:cstheme="minorHAnsi"/>
          <w:lang w:val="en-US"/>
        </w:rPr>
        <w:t>ssi</w:t>
      </w:r>
      <w:r w:rsidRPr="00505B5C">
        <w:rPr>
          <w:rFonts w:ascii="Garamond" w:eastAsia="Calibri" w:hAnsi="Garamond" w:cstheme="minorHAnsi"/>
          <w:spacing w:val="-1"/>
          <w:lang w:val="en-US"/>
        </w:rPr>
        <w:t>d</w:t>
      </w:r>
      <w:r w:rsidRPr="00505B5C">
        <w:rPr>
          <w:rFonts w:ascii="Garamond" w:eastAsia="Calibri" w:hAnsi="Garamond" w:cstheme="minorHAnsi"/>
          <w:lang w:val="en-US"/>
        </w:rPr>
        <w:t>a</w:t>
      </w:r>
      <w:r w:rsidRPr="00505B5C">
        <w:rPr>
          <w:rFonts w:ascii="Garamond" w:eastAsia="Calibri" w:hAnsi="Garamond" w:cstheme="minorHAnsi"/>
          <w:spacing w:val="-1"/>
          <w:lang w:val="en-US"/>
        </w:rPr>
        <w:t>d</w:t>
      </w:r>
      <w:r w:rsidRPr="00505B5C">
        <w:rPr>
          <w:rFonts w:ascii="Garamond" w:eastAsia="Calibri" w:hAnsi="Garamond" w:cstheme="minorHAnsi"/>
          <w:lang w:val="en-US"/>
        </w:rPr>
        <w:t>e</w:t>
      </w:r>
      <w:r w:rsidRPr="00505B5C">
        <w:rPr>
          <w:rFonts w:ascii="Garamond" w:eastAsia="Calibri" w:hAnsi="Garamond" w:cstheme="minorHAnsi"/>
          <w:spacing w:val="4"/>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e</w:t>
      </w:r>
      <w:r w:rsidRPr="00505B5C">
        <w:rPr>
          <w:rFonts w:ascii="Garamond" w:eastAsia="Calibri" w:hAnsi="Garamond" w:cstheme="minorHAnsi"/>
          <w:spacing w:val="4"/>
          <w:lang w:val="en-US"/>
        </w:rPr>
        <w:t xml:space="preserve"> </w:t>
      </w:r>
      <w:r w:rsidRPr="00505B5C">
        <w:rPr>
          <w:rFonts w:ascii="Garamond" w:eastAsia="Calibri" w:hAnsi="Garamond" w:cstheme="minorHAnsi"/>
          <w:b/>
          <w:spacing w:val="1"/>
          <w:lang w:val="en-US"/>
        </w:rPr>
        <w:t>r</w:t>
      </w:r>
      <w:r w:rsidRPr="00505B5C">
        <w:rPr>
          <w:rFonts w:ascii="Garamond" w:eastAsia="Calibri" w:hAnsi="Garamond" w:cstheme="minorHAnsi"/>
          <w:b/>
          <w:spacing w:val="-1"/>
          <w:lang w:val="en-US"/>
        </w:rPr>
        <w:t>e</w:t>
      </w:r>
      <w:r w:rsidRPr="00505B5C">
        <w:rPr>
          <w:rFonts w:ascii="Garamond" w:eastAsia="Calibri" w:hAnsi="Garamond" w:cstheme="minorHAnsi"/>
          <w:b/>
          <w:spacing w:val="-2"/>
          <w:lang w:val="en-US"/>
        </w:rPr>
        <w:t>t</w:t>
      </w:r>
      <w:r w:rsidRPr="00505B5C">
        <w:rPr>
          <w:rFonts w:ascii="Garamond" w:eastAsia="Calibri" w:hAnsi="Garamond" w:cstheme="minorHAnsi"/>
          <w:b/>
          <w:spacing w:val="1"/>
          <w:lang w:val="en-US"/>
        </w:rPr>
        <w:t>i</w:t>
      </w:r>
      <w:r w:rsidRPr="00505B5C">
        <w:rPr>
          <w:rFonts w:ascii="Garamond" w:eastAsia="Calibri" w:hAnsi="Garamond" w:cstheme="minorHAnsi"/>
          <w:b/>
          <w:lang w:val="en-US"/>
        </w:rPr>
        <w:t>f</w:t>
      </w:r>
      <w:r w:rsidRPr="00505B5C">
        <w:rPr>
          <w:rFonts w:ascii="Garamond" w:eastAsia="Calibri" w:hAnsi="Garamond" w:cstheme="minorHAnsi"/>
          <w:b/>
          <w:spacing w:val="-2"/>
          <w:lang w:val="en-US"/>
        </w:rPr>
        <w:t>i</w:t>
      </w:r>
      <w:r w:rsidRPr="00505B5C">
        <w:rPr>
          <w:rFonts w:ascii="Garamond" w:eastAsia="Calibri" w:hAnsi="Garamond" w:cstheme="minorHAnsi"/>
          <w:b/>
          <w:spacing w:val="1"/>
          <w:lang w:val="en-US"/>
        </w:rPr>
        <w:t>c</w:t>
      </w:r>
      <w:r w:rsidRPr="00505B5C">
        <w:rPr>
          <w:rFonts w:ascii="Garamond" w:eastAsia="Calibri" w:hAnsi="Garamond" w:cstheme="minorHAnsi"/>
          <w:b/>
          <w:spacing w:val="-1"/>
          <w:lang w:val="en-US"/>
        </w:rPr>
        <w:t>a</w:t>
      </w:r>
      <w:r w:rsidRPr="00505B5C">
        <w:rPr>
          <w:rFonts w:ascii="Garamond" w:eastAsia="Calibri" w:hAnsi="Garamond" w:cstheme="minorHAnsi"/>
          <w:b/>
          <w:spacing w:val="1"/>
          <w:lang w:val="en-US"/>
        </w:rPr>
        <w:t>ç</w:t>
      </w:r>
      <w:r w:rsidRPr="00505B5C">
        <w:rPr>
          <w:rFonts w:ascii="Garamond" w:eastAsia="Calibri" w:hAnsi="Garamond" w:cstheme="minorHAnsi"/>
          <w:b/>
          <w:spacing w:val="-1"/>
          <w:lang w:val="en-US"/>
        </w:rPr>
        <w:t>ã</w:t>
      </w:r>
      <w:r w:rsidRPr="00505B5C">
        <w:rPr>
          <w:rFonts w:ascii="Garamond" w:eastAsia="Calibri" w:hAnsi="Garamond" w:cstheme="minorHAnsi"/>
          <w:b/>
          <w:lang w:val="en-US"/>
        </w:rPr>
        <w:t xml:space="preserve">o </w:t>
      </w:r>
      <w:r w:rsidRPr="00505B5C">
        <w:rPr>
          <w:rFonts w:ascii="Garamond" w:eastAsia="Calibri" w:hAnsi="Garamond" w:cstheme="minorHAnsi"/>
          <w:b/>
          <w:spacing w:val="1"/>
          <w:lang w:val="en-US"/>
        </w:rPr>
        <w:t>d</w:t>
      </w:r>
      <w:r w:rsidRPr="00505B5C">
        <w:rPr>
          <w:rFonts w:ascii="Garamond" w:eastAsia="Calibri" w:hAnsi="Garamond" w:cstheme="minorHAnsi"/>
          <w:b/>
          <w:lang w:val="en-US"/>
        </w:rPr>
        <w:t>a</w:t>
      </w:r>
      <w:r w:rsidRPr="00505B5C">
        <w:rPr>
          <w:rFonts w:ascii="Garamond" w:eastAsia="Calibri" w:hAnsi="Garamond" w:cstheme="minorHAnsi"/>
          <w:b/>
          <w:spacing w:val="5"/>
          <w:lang w:val="en-US"/>
        </w:rPr>
        <w:t xml:space="preserve"> </w:t>
      </w:r>
      <w:r w:rsidRPr="00505B5C">
        <w:rPr>
          <w:rFonts w:ascii="Garamond" w:eastAsia="Calibri" w:hAnsi="Garamond" w:cstheme="minorHAnsi"/>
          <w:b/>
          <w:spacing w:val="-1"/>
          <w:lang w:val="en-US"/>
        </w:rPr>
        <w:t>p</w:t>
      </w:r>
      <w:r w:rsidRPr="00505B5C">
        <w:rPr>
          <w:rFonts w:ascii="Garamond" w:eastAsia="Calibri" w:hAnsi="Garamond" w:cstheme="minorHAnsi"/>
          <w:b/>
          <w:spacing w:val="1"/>
          <w:lang w:val="en-US"/>
        </w:rPr>
        <w:t>r</w:t>
      </w:r>
      <w:r w:rsidRPr="00505B5C">
        <w:rPr>
          <w:rFonts w:ascii="Garamond" w:eastAsia="Calibri" w:hAnsi="Garamond" w:cstheme="minorHAnsi"/>
          <w:b/>
          <w:spacing w:val="-1"/>
          <w:lang w:val="en-US"/>
        </w:rPr>
        <w:t>opo</w:t>
      </w:r>
      <w:r w:rsidRPr="00505B5C">
        <w:rPr>
          <w:rFonts w:ascii="Garamond" w:eastAsia="Calibri" w:hAnsi="Garamond" w:cstheme="minorHAnsi"/>
          <w:b/>
          <w:lang w:val="en-US"/>
        </w:rPr>
        <w:t>sta</w:t>
      </w:r>
      <w:r w:rsidRPr="00505B5C">
        <w:rPr>
          <w:rFonts w:ascii="Garamond" w:eastAsia="Calibri" w:hAnsi="Garamond" w:cstheme="minorHAnsi"/>
          <w:lang w:val="en-US"/>
        </w:rPr>
        <w:t>,</w:t>
      </w:r>
      <w:r w:rsidRPr="00505B5C">
        <w:rPr>
          <w:rFonts w:ascii="Garamond" w:eastAsia="Calibri" w:hAnsi="Garamond" w:cstheme="minorHAnsi"/>
          <w:spacing w:val="6"/>
          <w:lang w:val="en-US"/>
        </w:rPr>
        <w:t xml:space="preserve"> </w:t>
      </w:r>
      <w:r w:rsidRPr="00505B5C">
        <w:rPr>
          <w:rFonts w:ascii="Garamond" w:eastAsia="Calibri" w:hAnsi="Garamond" w:cstheme="minorHAnsi"/>
          <w:spacing w:val="-2"/>
          <w:lang w:val="en-US"/>
        </w:rPr>
        <w:t>s</w:t>
      </w:r>
      <w:r w:rsidRPr="00505B5C">
        <w:rPr>
          <w:rFonts w:ascii="Garamond" w:eastAsia="Calibri" w:hAnsi="Garamond" w:cstheme="minorHAnsi"/>
          <w:spacing w:val="1"/>
          <w:lang w:val="en-US"/>
        </w:rPr>
        <w:t>o</w:t>
      </w:r>
      <w:r w:rsidRPr="00505B5C">
        <w:rPr>
          <w:rFonts w:ascii="Garamond" w:eastAsia="Calibri" w:hAnsi="Garamond" w:cstheme="minorHAnsi"/>
          <w:lang w:val="en-US"/>
        </w:rPr>
        <w:t xml:space="preserve">licitada </w:t>
      </w:r>
      <w:r w:rsidRPr="00505B5C">
        <w:rPr>
          <w:rFonts w:ascii="Garamond" w:eastAsia="Calibri" w:hAnsi="Garamond" w:cstheme="minorHAnsi"/>
          <w:spacing w:val="1"/>
          <w:lang w:val="en-US"/>
        </w:rPr>
        <w:t>m</w:t>
      </w:r>
      <w:r w:rsidRPr="00505B5C">
        <w:rPr>
          <w:rFonts w:ascii="Garamond" w:eastAsia="Calibri" w:hAnsi="Garamond" w:cstheme="minorHAnsi"/>
          <w:spacing w:val="-2"/>
          <w:lang w:val="en-US"/>
        </w:rPr>
        <w:t>e</w:t>
      </w:r>
      <w:r w:rsidRPr="00505B5C">
        <w:rPr>
          <w:rFonts w:ascii="Garamond" w:eastAsia="Calibri" w:hAnsi="Garamond" w:cstheme="minorHAnsi"/>
          <w:spacing w:val="-1"/>
          <w:lang w:val="en-US"/>
        </w:rPr>
        <w:t>d</w:t>
      </w:r>
      <w:r w:rsidRPr="00505B5C">
        <w:rPr>
          <w:rFonts w:ascii="Garamond" w:eastAsia="Calibri" w:hAnsi="Garamond" w:cstheme="minorHAnsi"/>
          <w:lang w:val="en-US"/>
        </w:rPr>
        <w:t>ia</w:t>
      </w:r>
      <w:r w:rsidRPr="00505B5C">
        <w:rPr>
          <w:rFonts w:ascii="Garamond" w:eastAsia="Calibri" w:hAnsi="Garamond" w:cstheme="minorHAnsi"/>
          <w:spacing w:val="-1"/>
          <w:lang w:val="en-US"/>
        </w:rPr>
        <w:t>n</w:t>
      </w:r>
      <w:r w:rsidRPr="00505B5C">
        <w:rPr>
          <w:rFonts w:ascii="Garamond" w:eastAsia="Calibri" w:hAnsi="Garamond" w:cstheme="minorHAnsi"/>
          <w:lang w:val="en-US"/>
        </w:rPr>
        <w:t>te</w:t>
      </w:r>
      <w:r w:rsidRPr="00505B5C">
        <w:rPr>
          <w:rFonts w:ascii="Garamond" w:eastAsia="Calibri" w:hAnsi="Garamond" w:cstheme="minorHAnsi"/>
          <w:spacing w:val="6"/>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ili</w:t>
      </w:r>
      <w:r w:rsidRPr="00505B5C">
        <w:rPr>
          <w:rFonts w:ascii="Garamond" w:eastAsia="Calibri" w:hAnsi="Garamond" w:cstheme="minorHAnsi"/>
          <w:spacing w:val="-1"/>
          <w:lang w:val="en-US"/>
        </w:rPr>
        <w:t>g</w:t>
      </w:r>
      <w:r w:rsidRPr="00505B5C">
        <w:rPr>
          <w:rFonts w:ascii="Garamond" w:eastAsia="Calibri" w:hAnsi="Garamond" w:cstheme="minorHAnsi"/>
          <w:lang w:val="en-US"/>
        </w:rPr>
        <w:t>ência,</w:t>
      </w:r>
      <w:r w:rsidRPr="00505B5C">
        <w:rPr>
          <w:rFonts w:ascii="Garamond" w:eastAsia="Calibri" w:hAnsi="Garamond" w:cstheme="minorHAnsi"/>
          <w:spacing w:val="3"/>
          <w:lang w:val="en-US"/>
        </w:rPr>
        <w:t xml:space="preserve"> </w:t>
      </w:r>
      <w:r w:rsidRPr="00505B5C">
        <w:rPr>
          <w:rFonts w:ascii="Garamond" w:eastAsia="Calibri" w:hAnsi="Garamond" w:cstheme="minorHAnsi"/>
          <w:spacing w:val="-2"/>
          <w:lang w:val="en-US"/>
        </w:rPr>
        <w:t>s</w:t>
      </w:r>
      <w:r w:rsidRPr="00505B5C">
        <w:rPr>
          <w:rFonts w:ascii="Garamond" w:eastAsia="Calibri" w:hAnsi="Garamond" w:cstheme="minorHAnsi"/>
          <w:lang w:val="en-US"/>
        </w:rPr>
        <w:t>en</w:t>
      </w:r>
      <w:r w:rsidRPr="00505B5C">
        <w:rPr>
          <w:rFonts w:ascii="Garamond" w:eastAsia="Calibri" w:hAnsi="Garamond" w:cstheme="minorHAnsi"/>
          <w:spacing w:val="-1"/>
          <w:lang w:val="en-US"/>
        </w:rPr>
        <w:t>d</w:t>
      </w:r>
      <w:r w:rsidRPr="00505B5C">
        <w:rPr>
          <w:rFonts w:ascii="Garamond" w:eastAsia="Calibri" w:hAnsi="Garamond" w:cstheme="minorHAnsi"/>
          <w:lang w:val="en-US"/>
        </w:rPr>
        <w:t>o</w:t>
      </w:r>
      <w:r w:rsidRPr="00505B5C">
        <w:rPr>
          <w:rFonts w:ascii="Garamond" w:eastAsia="Calibri" w:hAnsi="Garamond" w:cstheme="minorHAnsi"/>
          <w:spacing w:val="5"/>
          <w:lang w:val="en-US"/>
        </w:rPr>
        <w:t xml:space="preserve"> </w:t>
      </w:r>
      <w:r w:rsidRPr="00505B5C">
        <w:rPr>
          <w:rFonts w:ascii="Garamond" w:eastAsia="Calibri" w:hAnsi="Garamond" w:cstheme="minorHAnsi"/>
          <w:spacing w:val="-1"/>
          <w:lang w:val="en-US"/>
        </w:rPr>
        <w:t>qu</w:t>
      </w:r>
      <w:r w:rsidRPr="00505B5C">
        <w:rPr>
          <w:rFonts w:ascii="Garamond" w:eastAsia="Calibri" w:hAnsi="Garamond" w:cstheme="minorHAnsi"/>
          <w:lang w:val="en-US"/>
        </w:rPr>
        <w:t>e</w:t>
      </w:r>
      <w:r w:rsidRPr="00505B5C">
        <w:rPr>
          <w:rFonts w:ascii="Garamond" w:eastAsia="Calibri" w:hAnsi="Garamond" w:cstheme="minorHAnsi"/>
          <w:spacing w:val="6"/>
          <w:lang w:val="en-US"/>
        </w:rPr>
        <w:t xml:space="preserve"> </w:t>
      </w:r>
      <w:r w:rsidRPr="00505B5C">
        <w:rPr>
          <w:rFonts w:ascii="Garamond" w:eastAsia="Calibri" w:hAnsi="Garamond" w:cstheme="minorHAnsi"/>
          <w:lang w:val="en-US"/>
        </w:rPr>
        <w:t>o</w:t>
      </w:r>
      <w:r w:rsidRPr="00505B5C">
        <w:rPr>
          <w:rFonts w:ascii="Garamond" w:eastAsia="Calibri" w:hAnsi="Garamond" w:cstheme="minorHAnsi"/>
          <w:spacing w:val="5"/>
          <w:lang w:val="en-US"/>
        </w:rPr>
        <w:t xml:space="preserve"> </w:t>
      </w:r>
      <w:r w:rsidRPr="00505B5C">
        <w:rPr>
          <w:rFonts w:ascii="Garamond" w:eastAsia="Calibri" w:hAnsi="Garamond" w:cstheme="minorHAnsi"/>
          <w:b/>
          <w:spacing w:val="-1"/>
          <w:lang w:val="en-US"/>
        </w:rPr>
        <w:t>nã</w:t>
      </w:r>
      <w:r w:rsidRPr="00505B5C">
        <w:rPr>
          <w:rFonts w:ascii="Garamond" w:eastAsia="Calibri" w:hAnsi="Garamond" w:cstheme="minorHAnsi"/>
          <w:b/>
          <w:lang w:val="en-US"/>
        </w:rPr>
        <w:t>o</w:t>
      </w:r>
      <w:r w:rsidRPr="00505B5C">
        <w:rPr>
          <w:rFonts w:ascii="Garamond" w:eastAsia="Calibri" w:hAnsi="Garamond" w:cstheme="minorHAnsi"/>
          <w:b/>
          <w:spacing w:val="5"/>
          <w:lang w:val="en-US"/>
        </w:rPr>
        <w:t xml:space="preserve"> </w:t>
      </w:r>
      <w:r w:rsidRPr="00505B5C">
        <w:rPr>
          <w:rFonts w:ascii="Garamond" w:eastAsia="Calibri" w:hAnsi="Garamond" w:cstheme="minorHAnsi"/>
          <w:b/>
          <w:spacing w:val="-1"/>
          <w:lang w:val="en-US"/>
        </w:rPr>
        <w:t>a</w:t>
      </w:r>
      <w:r w:rsidRPr="00505B5C">
        <w:rPr>
          <w:rFonts w:ascii="Garamond" w:eastAsia="Calibri" w:hAnsi="Garamond" w:cstheme="minorHAnsi"/>
          <w:b/>
          <w:lang w:val="en-US"/>
        </w:rPr>
        <w:t>te</w:t>
      </w:r>
      <w:r w:rsidRPr="00505B5C">
        <w:rPr>
          <w:rFonts w:ascii="Garamond" w:eastAsia="Calibri" w:hAnsi="Garamond" w:cstheme="minorHAnsi"/>
          <w:b/>
          <w:spacing w:val="-1"/>
          <w:lang w:val="en-US"/>
        </w:rPr>
        <w:t>nd</w:t>
      </w:r>
      <w:r w:rsidRPr="00505B5C">
        <w:rPr>
          <w:rFonts w:ascii="Garamond" w:eastAsia="Calibri" w:hAnsi="Garamond" w:cstheme="minorHAnsi"/>
          <w:b/>
          <w:spacing w:val="1"/>
          <w:lang w:val="en-US"/>
        </w:rPr>
        <w:t>i</w:t>
      </w:r>
      <w:r w:rsidRPr="00505B5C">
        <w:rPr>
          <w:rFonts w:ascii="Garamond" w:eastAsia="Calibri" w:hAnsi="Garamond" w:cstheme="minorHAnsi"/>
          <w:b/>
          <w:lang w:val="en-US"/>
        </w:rPr>
        <w:t>me</w:t>
      </w:r>
      <w:r w:rsidRPr="00505B5C">
        <w:rPr>
          <w:rFonts w:ascii="Garamond" w:eastAsia="Calibri" w:hAnsi="Garamond" w:cstheme="minorHAnsi"/>
          <w:b/>
          <w:spacing w:val="-1"/>
          <w:lang w:val="en-US"/>
        </w:rPr>
        <w:t>n</w:t>
      </w:r>
      <w:r w:rsidRPr="00505B5C">
        <w:rPr>
          <w:rFonts w:ascii="Garamond" w:eastAsia="Calibri" w:hAnsi="Garamond" w:cstheme="minorHAnsi"/>
          <w:b/>
          <w:lang w:val="en-US"/>
        </w:rPr>
        <w:t>to</w:t>
      </w:r>
      <w:r w:rsidRPr="00505B5C">
        <w:rPr>
          <w:rFonts w:ascii="Garamond" w:eastAsia="Calibri" w:hAnsi="Garamond" w:cstheme="minorHAnsi"/>
          <w:b/>
          <w:spacing w:val="5"/>
          <w:lang w:val="en-US"/>
        </w:rPr>
        <w:t xml:space="preserve"> </w:t>
      </w:r>
      <w:r w:rsidRPr="00505B5C">
        <w:rPr>
          <w:rFonts w:ascii="Garamond" w:eastAsia="Calibri" w:hAnsi="Garamond" w:cstheme="minorHAnsi"/>
          <w:b/>
          <w:spacing w:val="-1"/>
          <w:lang w:val="en-US"/>
        </w:rPr>
        <w:t>d</w:t>
      </w:r>
      <w:r w:rsidRPr="00505B5C">
        <w:rPr>
          <w:rFonts w:ascii="Garamond" w:eastAsia="Calibri" w:hAnsi="Garamond" w:cstheme="minorHAnsi"/>
          <w:b/>
          <w:lang w:val="en-US"/>
        </w:rPr>
        <w:t>a mes</w:t>
      </w:r>
      <w:r w:rsidRPr="00505B5C">
        <w:rPr>
          <w:rFonts w:ascii="Garamond" w:eastAsia="Calibri" w:hAnsi="Garamond" w:cstheme="minorHAnsi"/>
          <w:b/>
          <w:spacing w:val="1"/>
          <w:lang w:val="en-US"/>
        </w:rPr>
        <w:t>m</w:t>
      </w:r>
      <w:r w:rsidRPr="00505B5C">
        <w:rPr>
          <w:rFonts w:ascii="Garamond" w:eastAsia="Calibri" w:hAnsi="Garamond" w:cstheme="minorHAnsi"/>
          <w:b/>
          <w:lang w:val="en-US"/>
        </w:rPr>
        <w:t xml:space="preserve">a </w:t>
      </w:r>
      <w:r w:rsidRPr="00505B5C">
        <w:rPr>
          <w:rFonts w:ascii="Garamond" w:eastAsia="Calibri" w:hAnsi="Garamond" w:cstheme="minorHAnsi"/>
          <w:b/>
          <w:spacing w:val="-3"/>
          <w:u w:val="single" w:color="000000"/>
          <w:lang w:val="en-US"/>
        </w:rPr>
        <w:t>a</w:t>
      </w:r>
      <w:r w:rsidRPr="00505B5C">
        <w:rPr>
          <w:rFonts w:ascii="Garamond" w:eastAsia="Calibri" w:hAnsi="Garamond" w:cstheme="minorHAnsi"/>
          <w:b/>
          <w:spacing w:val="1"/>
          <w:u w:val="single" w:color="000000"/>
          <w:lang w:val="en-US"/>
        </w:rPr>
        <w:t>c</w:t>
      </w:r>
      <w:r w:rsidRPr="00505B5C">
        <w:rPr>
          <w:rFonts w:ascii="Garamond" w:eastAsia="Calibri" w:hAnsi="Garamond" w:cstheme="minorHAnsi"/>
          <w:b/>
          <w:spacing w:val="-1"/>
          <w:u w:val="single" w:color="000000"/>
          <w:lang w:val="en-US"/>
        </w:rPr>
        <w:t>a</w:t>
      </w:r>
      <w:r w:rsidRPr="00505B5C">
        <w:rPr>
          <w:rFonts w:ascii="Garamond" w:eastAsia="Calibri" w:hAnsi="Garamond" w:cstheme="minorHAnsi"/>
          <w:b/>
          <w:spacing w:val="1"/>
          <w:u w:val="single" w:color="000000"/>
          <w:lang w:val="en-US"/>
        </w:rPr>
        <w:t>rr</w:t>
      </w:r>
      <w:r w:rsidRPr="00505B5C">
        <w:rPr>
          <w:rFonts w:ascii="Garamond" w:eastAsia="Calibri" w:hAnsi="Garamond" w:cstheme="minorHAnsi"/>
          <w:b/>
          <w:u w:val="single" w:color="000000"/>
          <w:lang w:val="en-US"/>
        </w:rPr>
        <w:t>et</w:t>
      </w:r>
      <w:r w:rsidRPr="00505B5C">
        <w:rPr>
          <w:rFonts w:ascii="Garamond" w:eastAsia="Calibri" w:hAnsi="Garamond" w:cstheme="minorHAnsi"/>
          <w:b/>
          <w:spacing w:val="-1"/>
          <w:u w:val="single" w:color="000000"/>
          <w:lang w:val="en-US"/>
        </w:rPr>
        <w:t>a</w:t>
      </w:r>
      <w:r w:rsidRPr="00505B5C">
        <w:rPr>
          <w:rFonts w:ascii="Garamond" w:eastAsia="Calibri" w:hAnsi="Garamond" w:cstheme="minorHAnsi"/>
          <w:b/>
          <w:spacing w:val="1"/>
          <w:u w:val="single" w:color="000000"/>
          <w:lang w:val="en-US"/>
        </w:rPr>
        <w:t>r</w:t>
      </w:r>
      <w:r w:rsidRPr="00505B5C">
        <w:rPr>
          <w:rFonts w:ascii="Garamond" w:eastAsia="Calibri" w:hAnsi="Garamond" w:cstheme="minorHAnsi"/>
          <w:b/>
          <w:u w:val="single" w:color="000000"/>
          <w:lang w:val="en-US"/>
        </w:rPr>
        <w:t>á</w:t>
      </w:r>
      <w:r w:rsidRPr="00505B5C">
        <w:rPr>
          <w:rFonts w:ascii="Garamond" w:eastAsia="Calibri" w:hAnsi="Garamond" w:cstheme="minorHAnsi"/>
          <w:b/>
          <w:spacing w:val="-1"/>
          <w:u w:val="single" w:color="000000"/>
          <w:lang w:val="en-US"/>
        </w:rPr>
        <w:t xml:space="preserve"> </w:t>
      </w:r>
      <w:r w:rsidRPr="00505B5C">
        <w:rPr>
          <w:rFonts w:ascii="Garamond" w:eastAsia="Calibri" w:hAnsi="Garamond" w:cstheme="minorHAnsi"/>
          <w:b/>
          <w:u w:val="single" w:color="000000"/>
          <w:lang w:val="en-US"/>
        </w:rPr>
        <w:t xml:space="preserve">a </w:t>
      </w:r>
      <w:r w:rsidRPr="00505B5C">
        <w:rPr>
          <w:rFonts w:ascii="Garamond" w:eastAsia="Calibri" w:hAnsi="Garamond" w:cstheme="minorHAnsi"/>
          <w:b/>
          <w:spacing w:val="-1"/>
          <w:u w:val="single" w:color="000000"/>
          <w:lang w:val="en-US"/>
        </w:rPr>
        <w:t>desc</w:t>
      </w:r>
      <w:r w:rsidRPr="00505B5C">
        <w:rPr>
          <w:rFonts w:ascii="Garamond" w:eastAsia="Calibri" w:hAnsi="Garamond" w:cstheme="minorHAnsi"/>
          <w:b/>
          <w:spacing w:val="1"/>
          <w:u w:val="single" w:color="000000"/>
          <w:lang w:val="en-US"/>
        </w:rPr>
        <w:t>l</w:t>
      </w:r>
      <w:r w:rsidRPr="00505B5C">
        <w:rPr>
          <w:rFonts w:ascii="Garamond" w:eastAsia="Calibri" w:hAnsi="Garamond" w:cstheme="minorHAnsi"/>
          <w:b/>
          <w:spacing w:val="-1"/>
          <w:u w:val="single" w:color="000000"/>
          <w:lang w:val="en-US"/>
        </w:rPr>
        <w:t>a</w:t>
      </w:r>
      <w:r w:rsidRPr="00505B5C">
        <w:rPr>
          <w:rFonts w:ascii="Garamond" w:eastAsia="Calibri" w:hAnsi="Garamond" w:cstheme="minorHAnsi"/>
          <w:b/>
          <w:u w:val="single" w:color="000000"/>
          <w:lang w:val="en-US"/>
        </w:rPr>
        <w:t>ss</w:t>
      </w:r>
      <w:r w:rsidRPr="00505B5C">
        <w:rPr>
          <w:rFonts w:ascii="Garamond" w:eastAsia="Calibri" w:hAnsi="Garamond" w:cstheme="minorHAnsi"/>
          <w:b/>
          <w:spacing w:val="1"/>
          <w:u w:val="single" w:color="000000"/>
          <w:lang w:val="en-US"/>
        </w:rPr>
        <w:t>i</w:t>
      </w:r>
      <w:r w:rsidRPr="00505B5C">
        <w:rPr>
          <w:rFonts w:ascii="Garamond" w:eastAsia="Calibri" w:hAnsi="Garamond" w:cstheme="minorHAnsi"/>
          <w:b/>
          <w:spacing w:val="-3"/>
          <w:u w:val="single" w:color="000000"/>
          <w:lang w:val="en-US"/>
        </w:rPr>
        <w:t>f</w:t>
      </w:r>
      <w:r w:rsidRPr="00505B5C">
        <w:rPr>
          <w:rFonts w:ascii="Garamond" w:eastAsia="Calibri" w:hAnsi="Garamond" w:cstheme="minorHAnsi"/>
          <w:b/>
          <w:spacing w:val="1"/>
          <w:u w:val="single" w:color="000000"/>
          <w:lang w:val="en-US"/>
        </w:rPr>
        <w:t>ic</w:t>
      </w:r>
      <w:r w:rsidRPr="00505B5C">
        <w:rPr>
          <w:rFonts w:ascii="Garamond" w:eastAsia="Calibri" w:hAnsi="Garamond" w:cstheme="minorHAnsi"/>
          <w:b/>
          <w:spacing w:val="-3"/>
          <w:u w:val="single" w:color="000000"/>
          <w:lang w:val="en-US"/>
        </w:rPr>
        <w:t>a</w:t>
      </w:r>
      <w:r w:rsidRPr="00505B5C">
        <w:rPr>
          <w:rFonts w:ascii="Garamond" w:eastAsia="Calibri" w:hAnsi="Garamond" w:cstheme="minorHAnsi"/>
          <w:b/>
          <w:spacing w:val="1"/>
          <w:u w:val="single" w:color="000000"/>
          <w:lang w:val="en-US"/>
        </w:rPr>
        <w:t>ç</w:t>
      </w:r>
      <w:r w:rsidRPr="00505B5C">
        <w:rPr>
          <w:rFonts w:ascii="Garamond" w:eastAsia="Calibri" w:hAnsi="Garamond" w:cstheme="minorHAnsi"/>
          <w:b/>
          <w:spacing w:val="-1"/>
          <w:u w:val="single" w:color="000000"/>
          <w:lang w:val="en-US"/>
        </w:rPr>
        <w:t>ã</w:t>
      </w:r>
      <w:r w:rsidRPr="00505B5C">
        <w:rPr>
          <w:rFonts w:ascii="Garamond" w:eastAsia="Calibri" w:hAnsi="Garamond" w:cstheme="minorHAnsi"/>
          <w:b/>
          <w:u w:val="single" w:color="000000"/>
          <w:lang w:val="en-US"/>
        </w:rPr>
        <w:t>o</w:t>
      </w:r>
      <w:r w:rsidRPr="00505B5C">
        <w:rPr>
          <w:rFonts w:ascii="Garamond" w:eastAsia="Calibri" w:hAnsi="Garamond" w:cstheme="minorHAnsi"/>
          <w:b/>
          <w:spacing w:val="-1"/>
          <w:u w:val="single" w:color="000000"/>
          <w:lang w:val="en-US"/>
        </w:rPr>
        <w:t xml:space="preserve"> </w:t>
      </w:r>
      <w:r w:rsidRPr="00505B5C">
        <w:rPr>
          <w:rFonts w:ascii="Garamond" w:eastAsia="Calibri" w:hAnsi="Garamond" w:cstheme="minorHAnsi"/>
          <w:b/>
          <w:u w:val="single" w:color="000000"/>
          <w:lang w:val="en-US"/>
        </w:rPr>
        <w:t>da</w:t>
      </w:r>
      <w:r w:rsidRPr="00505B5C">
        <w:rPr>
          <w:rFonts w:ascii="Garamond" w:eastAsia="Calibri" w:hAnsi="Garamond" w:cstheme="minorHAnsi"/>
          <w:b/>
          <w:spacing w:val="-1"/>
          <w:u w:val="single" w:color="000000"/>
          <w:lang w:val="en-US"/>
        </w:rPr>
        <w:t xml:space="preserve"> </w:t>
      </w:r>
      <w:r w:rsidRPr="00505B5C">
        <w:rPr>
          <w:rFonts w:ascii="Garamond" w:eastAsia="Calibri" w:hAnsi="Garamond" w:cstheme="minorHAnsi"/>
          <w:b/>
          <w:u w:val="single" w:color="000000"/>
          <w:lang w:val="en-US"/>
        </w:rPr>
        <w:t>pr</w:t>
      </w:r>
      <w:r w:rsidRPr="00505B5C">
        <w:rPr>
          <w:rFonts w:ascii="Garamond" w:eastAsia="Calibri" w:hAnsi="Garamond" w:cstheme="minorHAnsi"/>
          <w:b/>
          <w:spacing w:val="-1"/>
          <w:u w:val="single" w:color="000000"/>
          <w:lang w:val="en-US"/>
        </w:rPr>
        <w:t>opo</w:t>
      </w:r>
      <w:r w:rsidRPr="00505B5C">
        <w:rPr>
          <w:rFonts w:ascii="Garamond" w:eastAsia="Calibri" w:hAnsi="Garamond" w:cstheme="minorHAnsi"/>
          <w:b/>
          <w:u w:val="single" w:color="000000"/>
          <w:lang w:val="en-US"/>
        </w:rPr>
        <w:t>st</w:t>
      </w:r>
      <w:r w:rsidRPr="00505B5C">
        <w:rPr>
          <w:rFonts w:ascii="Garamond" w:eastAsia="Calibri" w:hAnsi="Garamond" w:cstheme="minorHAnsi"/>
          <w:b/>
          <w:spacing w:val="2"/>
          <w:u w:val="single" w:color="000000"/>
          <w:lang w:val="en-US"/>
        </w:rPr>
        <w:t>a</w:t>
      </w:r>
      <w:r w:rsidRPr="00505B5C">
        <w:rPr>
          <w:rFonts w:ascii="Garamond" w:eastAsia="Calibri" w:hAnsi="Garamond" w:cstheme="minorHAnsi"/>
          <w:lang w:val="en-US"/>
        </w:rPr>
        <w:t>.</w:t>
      </w:r>
    </w:p>
    <w:p w14:paraId="697D07B9" w14:textId="77777777" w:rsidR="00E2796C" w:rsidRPr="00505B5C" w:rsidRDefault="00E2796C" w:rsidP="00E2796C">
      <w:pPr>
        <w:spacing w:after="0" w:line="240" w:lineRule="auto"/>
        <w:jc w:val="both"/>
        <w:rPr>
          <w:rFonts w:ascii="Garamond" w:eastAsia="Calibri" w:hAnsi="Garamond" w:cstheme="minorHAnsi"/>
          <w:b/>
          <w:spacing w:val="1"/>
          <w:lang w:val="en-US"/>
        </w:rPr>
      </w:pPr>
    </w:p>
    <w:p w14:paraId="7C9E4275" w14:textId="77777777" w:rsidR="00E2796C" w:rsidRPr="00505B5C" w:rsidRDefault="00E2796C" w:rsidP="00E2796C">
      <w:pPr>
        <w:spacing w:after="0" w:line="240" w:lineRule="auto"/>
        <w:jc w:val="both"/>
        <w:rPr>
          <w:rFonts w:ascii="Garamond" w:eastAsia="Calibri" w:hAnsi="Garamond" w:cstheme="minorHAnsi"/>
          <w:lang w:val="en-US"/>
        </w:rPr>
      </w:pPr>
      <w:r w:rsidRPr="00505B5C">
        <w:rPr>
          <w:rFonts w:ascii="Garamond" w:eastAsia="Calibri" w:hAnsi="Garamond" w:cstheme="minorHAnsi"/>
          <w:b/>
          <w:spacing w:val="1"/>
          <w:lang w:val="en-US"/>
        </w:rPr>
        <w:t>2</w:t>
      </w:r>
      <w:r w:rsidRPr="00505B5C">
        <w:rPr>
          <w:rFonts w:ascii="Garamond" w:eastAsia="Calibri" w:hAnsi="Garamond" w:cstheme="minorHAnsi"/>
          <w:b/>
          <w:spacing w:val="-2"/>
          <w:lang w:val="en-US"/>
        </w:rPr>
        <w:t>4</w:t>
      </w:r>
      <w:r w:rsidRPr="00505B5C">
        <w:rPr>
          <w:rFonts w:ascii="Garamond" w:eastAsia="Calibri" w:hAnsi="Garamond" w:cstheme="minorHAnsi"/>
          <w:b/>
          <w:spacing w:val="1"/>
          <w:lang w:val="en-US"/>
        </w:rPr>
        <w:t>.</w:t>
      </w:r>
      <w:r w:rsidRPr="00505B5C">
        <w:rPr>
          <w:rFonts w:ascii="Garamond" w:eastAsia="Calibri" w:hAnsi="Garamond" w:cstheme="minorHAnsi"/>
          <w:b/>
          <w:spacing w:val="-2"/>
          <w:lang w:val="en-US"/>
        </w:rPr>
        <w:t>1</w:t>
      </w:r>
      <w:r w:rsidRPr="00505B5C">
        <w:rPr>
          <w:rFonts w:ascii="Garamond" w:eastAsia="Calibri" w:hAnsi="Garamond" w:cstheme="minorHAnsi"/>
          <w:b/>
          <w:spacing w:val="1"/>
          <w:lang w:val="en-US"/>
        </w:rPr>
        <w:t>1</w:t>
      </w:r>
      <w:r w:rsidRPr="00505B5C">
        <w:rPr>
          <w:rFonts w:ascii="Garamond" w:eastAsia="Calibri" w:hAnsi="Garamond" w:cstheme="minorHAnsi"/>
          <w:b/>
          <w:spacing w:val="-1"/>
          <w:lang w:val="en-US"/>
        </w:rPr>
        <w:t>.</w:t>
      </w:r>
      <w:r w:rsidRPr="00505B5C">
        <w:rPr>
          <w:rFonts w:ascii="Garamond" w:eastAsia="Calibri" w:hAnsi="Garamond" w:cstheme="minorHAnsi"/>
          <w:b/>
          <w:spacing w:val="1"/>
          <w:lang w:val="en-US"/>
        </w:rPr>
        <w:t>4</w:t>
      </w:r>
      <w:r w:rsidRPr="00505B5C">
        <w:rPr>
          <w:rFonts w:ascii="Garamond" w:eastAsia="Calibri" w:hAnsi="Garamond" w:cstheme="minorHAnsi"/>
          <w:b/>
          <w:lang w:val="en-US"/>
        </w:rPr>
        <w:t xml:space="preserve">. </w:t>
      </w:r>
      <w:r w:rsidRPr="00505B5C">
        <w:rPr>
          <w:rFonts w:ascii="Garamond" w:eastAsia="Calibri" w:hAnsi="Garamond" w:cstheme="minorHAnsi"/>
          <w:lang w:val="en-US"/>
        </w:rPr>
        <w:t>C</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n</w:t>
      </w:r>
      <w:r w:rsidRPr="00505B5C">
        <w:rPr>
          <w:rFonts w:ascii="Garamond" w:eastAsia="Calibri" w:hAnsi="Garamond" w:cstheme="minorHAnsi"/>
          <w:lang w:val="en-US"/>
        </w:rPr>
        <w:t>f</w:t>
      </w:r>
      <w:r w:rsidRPr="00505B5C">
        <w:rPr>
          <w:rFonts w:ascii="Garamond" w:eastAsia="Calibri" w:hAnsi="Garamond" w:cstheme="minorHAnsi"/>
          <w:spacing w:val="1"/>
          <w:lang w:val="en-US"/>
        </w:rPr>
        <w:t>o</w:t>
      </w:r>
      <w:r w:rsidRPr="00505B5C">
        <w:rPr>
          <w:rFonts w:ascii="Garamond" w:eastAsia="Calibri" w:hAnsi="Garamond" w:cstheme="minorHAnsi"/>
          <w:spacing w:val="-3"/>
          <w:lang w:val="en-US"/>
        </w:rPr>
        <w:t>r</w:t>
      </w:r>
      <w:r w:rsidRPr="00505B5C">
        <w:rPr>
          <w:rFonts w:ascii="Garamond" w:eastAsia="Calibri" w:hAnsi="Garamond" w:cstheme="minorHAnsi"/>
          <w:spacing w:val="1"/>
          <w:lang w:val="en-US"/>
        </w:rPr>
        <w:t>m</w:t>
      </w:r>
      <w:r w:rsidRPr="00505B5C">
        <w:rPr>
          <w:rFonts w:ascii="Garamond" w:eastAsia="Calibri" w:hAnsi="Garamond" w:cstheme="minorHAnsi"/>
          <w:lang w:val="en-US"/>
        </w:rPr>
        <w:t>e</w:t>
      </w:r>
      <w:r w:rsidRPr="00505B5C">
        <w:rPr>
          <w:rFonts w:ascii="Garamond" w:eastAsia="Calibri" w:hAnsi="Garamond" w:cstheme="minorHAnsi"/>
          <w:spacing w:val="5"/>
          <w:lang w:val="en-US"/>
        </w:rPr>
        <w:t xml:space="preserve"> </w:t>
      </w:r>
      <w:r w:rsidRPr="00505B5C">
        <w:rPr>
          <w:rFonts w:ascii="Garamond" w:eastAsia="Calibri" w:hAnsi="Garamond" w:cstheme="minorHAnsi"/>
          <w:b/>
          <w:spacing w:val="-1"/>
          <w:lang w:val="en-US"/>
        </w:rPr>
        <w:t>Sú</w:t>
      </w:r>
      <w:r w:rsidRPr="00505B5C">
        <w:rPr>
          <w:rFonts w:ascii="Garamond" w:eastAsia="Calibri" w:hAnsi="Garamond" w:cstheme="minorHAnsi"/>
          <w:b/>
          <w:lang w:val="en-US"/>
        </w:rPr>
        <w:t>m</w:t>
      </w:r>
      <w:r w:rsidRPr="00505B5C">
        <w:rPr>
          <w:rFonts w:ascii="Garamond" w:eastAsia="Calibri" w:hAnsi="Garamond" w:cstheme="minorHAnsi"/>
          <w:b/>
          <w:spacing w:val="-3"/>
          <w:lang w:val="en-US"/>
        </w:rPr>
        <w:t>u</w:t>
      </w:r>
      <w:r w:rsidRPr="00505B5C">
        <w:rPr>
          <w:rFonts w:ascii="Garamond" w:eastAsia="Calibri" w:hAnsi="Garamond" w:cstheme="minorHAnsi"/>
          <w:b/>
          <w:spacing w:val="1"/>
          <w:lang w:val="en-US"/>
        </w:rPr>
        <w:t>l</w:t>
      </w:r>
      <w:r w:rsidRPr="00505B5C">
        <w:rPr>
          <w:rFonts w:ascii="Garamond" w:eastAsia="Calibri" w:hAnsi="Garamond" w:cstheme="minorHAnsi"/>
          <w:b/>
          <w:lang w:val="en-US"/>
        </w:rPr>
        <w:t xml:space="preserve">a </w:t>
      </w:r>
      <w:proofErr w:type="gramStart"/>
      <w:r w:rsidRPr="00505B5C">
        <w:rPr>
          <w:rFonts w:ascii="Garamond" w:eastAsia="Calibri" w:hAnsi="Garamond" w:cstheme="minorHAnsi"/>
          <w:b/>
          <w:spacing w:val="-1"/>
          <w:lang w:val="en-US"/>
        </w:rPr>
        <w:t>n</w:t>
      </w:r>
      <w:r w:rsidRPr="00505B5C">
        <w:rPr>
          <w:rFonts w:ascii="Garamond" w:eastAsia="Calibri" w:hAnsi="Garamond" w:cstheme="minorHAnsi"/>
          <w:b/>
          <w:spacing w:val="1"/>
          <w:lang w:val="en-US"/>
        </w:rPr>
        <w:t>.</w:t>
      </w:r>
      <w:r w:rsidRPr="00505B5C">
        <w:rPr>
          <w:rFonts w:ascii="Garamond" w:eastAsia="Calibri" w:hAnsi="Garamond" w:cstheme="minorHAnsi"/>
          <w:b/>
          <w:lang w:val="en-US"/>
        </w:rPr>
        <w:t>º</w:t>
      </w:r>
      <w:proofErr w:type="gramEnd"/>
      <w:r w:rsidRPr="00505B5C">
        <w:rPr>
          <w:rFonts w:ascii="Garamond" w:eastAsia="Calibri" w:hAnsi="Garamond" w:cstheme="minorHAnsi"/>
          <w:b/>
          <w:spacing w:val="3"/>
          <w:lang w:val="en-US"/>
        </w:rPr>
        <w:t xml:space="preserve"> </w:t>
      </w:r>
      <w:r w:rsidRPr="00505B5C">
        <w:rPr>
          <w:rFonts w:ascii="Garamond" w:eastAsia="Calibri" w:hAnsi="Garamond" w:cstheme="minorHAnsi"/>
          <w:b/>
          <w:spacing w:val="-2"/>
          <w:lang w:val="en-US"/>
        </w:rPr>
        <w:t>25</w:t>
      </w:r>
      <w:r w:rsidRPr="00505B5C">
        <w:rPr>
          <w:rFonts w:ascii="Garamond" w:eastAsia="Calibri" w:hAnsi="Garamond" w:cstheme="minorHAnsi"/>
          <w:b/>
          <w:lang w:val="en-US"/>
        </w:rPr>
        <w:t xml:space="preserve">4 </w:t>
      </w:r>
      <w:r w:rsidRPr="00505B5C">
        <w:rPr>
          <w:rFonts w:ascii="Garamond" w:eastAsia="Calibri" w:hAnsi="Garamond" w:cstheme="minorHAnsi"/>
          <w:b/>
          <w:spacing w:val="4"/>
          <w:lang w:val="en-US"/>
        </w:rPr>
        <w:t xml:space="preserve"> </w:t>
      </w:r>
      <w:r w:rsidRPr="00505B5C">
        <w:rPr>
          <w:rFonts w:ascii="Garamond" w:eastAsia="Calibri" w:hAnsi="Garamond" w:cstheme="minorHAnsi"/>
          <w:b/>
          <w:spacing w:val="-1"/>
          <w:lang w:val="en-US"/>
        </w:rPr>
        <w:t>d</w:t>
      </w:r>
      <w:r w:rsidRPr="00505B5C">
        <w:rPr>
          <w:rFonts w:ascii="Garamond" w:eastAsia="Calibri" w:hAnsi="Garamond" w:cstheme="minorHAnsi"/>
          <w:b/>
          <w:lang w:val="en-US"/>
        </w:rPr>
        <w:t xml:space="preserve">o </w:t>
      </w:r>
      <w:r w:rsidRPr="00505B5C">
        <w:rPr>
          <w:rFonts w:ascii="Garamond" w:eastAsia="Calibri" w:hAnsi="Garamond" w:cstheme="minorHAnsi"/>
          <w:b/>
          <w:spacing w:val="2"/>
          <w:lang w:val="en-US"/>
        </w:rPr>
        <w:t xml:space="preserve"> </w:t>
      </w:r>
      <w:r w:rsidRPr="00505B5C">
        <w:rPr>
          <w:rFonts w:ascii="Garamond" w:eastAsia="Calibri" w:hAnsi="Garamond" w:cstheme="minorHAnsi"/>
          <w:b/>
          <w:spacing w:val="1"/>
          <w:lang w:val="en-US"/>
        </w:rPr>
        <w:t>TC</w:t>
      </w:r>
      <w:r w:rsidRPr="00505B5C">
        <w:rPr>
          <w:rFonts w:ascii="Garamond" w:eastAsia="Calibri" w:hAnsi="Garamond" w:cstheme="minorHAnsi"/>
          <w:b/>
          <w:spacing w:val="2"/>
          <w:lang w:val="en-US"/>
        </w:rPr>
        <w:t>U</w:t>
      </w:r>
      <w:r w:rsidRPr="00505B5C">
        <w:rPr>
          <w:rFonts w:ascii="Garamond" w:eastAsia="Calibri" w:hAnsi="Garamond" w:cstheme="minorHAnsi"/>
          <w:lang w:val="en-US"/>
        </w:rPr>
        <w:t xml:space="preserve">, </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 xml:space="preserve">o </w:t>
      </w:r>
      <w:r w:rsidRPr="00505B5C">
        <w:rPr>
          <w:rFonts w:ascii="Garamond" w:eastAsia="Calibri" w:hAnsi="Garamond" w:cstheme="minorHAnsi"/>
          <w:spacing w:val="4"/>
          <w:lang w:val="en-US"/>
        </w:rPr>
        <w:t xml:space="preserve"> </w:t>
      </w:r>
      <w:r w:rsidRPr="00505B5C">
        <w:rPr>
          <w:rFonts w:ascii="Garamond" w:eastAsia="Calibri" w:hAnsi="Garamond" w:cstheme="minorHAnsi"/>
          <w:spacing w:val="-3"/>
          <w:lang w:val="en-US"/>
        </w:rPr>
        <w:t>I</w:t>
      </w:r>
      <w:r w:rsidRPr="00505B5C">
        <w:rPr>
          <w:rFonts w:ascii="Garamond" w:eastAsia="Calibri" w:hAnsi="Garamond" w:cstheme="minorHAnsi"/>
          <w:spacing w:val="1"/>
          <w:lang w:val="en-US"/>
        </w:rPr>
        <w:t>m</w:t>
      </w:r>
      <w:r w:rsidRPr="00505B5C">
        <w:rPr>
          <w:rFonts w:ascii="Garamond" w:eastAsia="Calibri" w:hAnsi="Garamond" w:cstheme="minorHAnsi"/>
          <w:spacing w:val="-1"/>
          <w:lang w:val="en-US"/>
        </w:rPr>
        <w:t>p</w:t>
      </w:r>
      <w:r w:rsidRPr="00505B5C">
        <w:rPr>
          <w:rFonts w:ascii="Garamond" w:eastAsia="Calibri" w:hAnsi="Garamond" w:cstheme="minorHAnsi"/>
          <w:spacing w:val="1"/>
          <w:lang w:val="en-US"/>
        </w:rPr>
        <w:t>o</w:t>
      </w:r>
      <w:r w:rsidRPr="00505B5C">
        <w:rPr>
          <w:rFonts w:ascii="Garamond" w:eastAsia="Calibri" w:hAnsi="Garamond" w:cstheme="minorHAnsi"/>
          <w:spacing w:val="-2"/>
          <w:lang w:val="en-US"/>
        </w:rPr>
        <w:t>s</w:t>
      </w:r>
      <w:r w:rsidRPr="00505B5C">
        <w:rPr>
          <w:rFonts w:ascii="Garamond" w:eastAsia="Calibri" w:hAnsi="Garamond" w:cstheme="minorHAnsi"/>
          <w:lang w:val="en-US"/>
        </w:rPr>
        <w:t xml:space="preserve">to </w:t>
      </w:r>
      <w:r w:rsidRPr="00505B5C">
        <w:rPr>
          <w:rFonts w:ascii="Garamond" w:eastAsia="Calibri" w:hAnsi="Garamond" w:cstheme="minorHAnsi"/>
          <w:spacing w:val="5"/>
          <w:lang w:val="en-US"/>
        </w:rPr>
        <w:t xml:space="preserve"> </w:t>
      </w:r>
      <w:r w:rsidRPr="00505B5C">
        <w:rPr>
          <w:rFonts w:ascii="Garamond" w:eastAsia="Calibri" w:hAnsi="Garamond" w:cstheme="minorHAnsi"/>
          <w:spacing w:val="-3"/>
          <w:lang w:val="en-US"/>
        </w:rPr>
        <w:t>d</w:t>
      </w:r>
      <w:r w:rsidRPr="00505B5C">
        <w:rPr>
          <w:rFonts w:ascii="Garamond" w:eastAsia="Calibri" w:hAnsi="Garamond" w:cstheme="minorHAnsi"/>
          <w:lang w:val="en-US"/>
        </w:rPr>
        <w:t xml:space="preserve">e </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Ren</w:t>
      </w:r>
      <w:r w:rsidRPr="00505B5C">
        <w:rPr>
          <w:rFonts w:ascii="Garamond" w:eastAsia="Calibri" w:hAnsi="Garamond" w:cstheme="minorHAnsi"/>
          <w:spacing w:val="-1"/>
          <w:lang w:val="en-US"/>
        </w:rPr>
        <w:t>d</w:t>
      </w:r>
      <w:r w:rsidRPr="00505B5C">
        <w:rPr>
          <w:rFonts w:ascii="Garamond" w:eastAsia="Calibri" w:hAnsi="Garamond" w:cstheme="minorHAnsi"/>
          <w:lang w:val="en-US"/>
        </w:rPr>
        <w:t xml:space="preserve">a </w:t>
      </w:r>
      <w:r w:rsidRPr="00505B5C">
        <w:rPr>
          <w:rFonts w:ascii="Garamond" w:eastAsia="Calibri" w:hAnsi="Garamond" w:cstheme="minorHAnsi"/>
          <w:spacing w:val="3"/>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 xml:space="preserve">e </w:t>
      </w:r>
      <w:r w:rsidRPr="00505B5C">
        <w:rPr>
          <w:rFonts w:ascii="Garamond" w:eastAsia="Calibri" w:hAnsi="Garamond" w:cstheme="minorHAnsi"/>
          <w:spacing w:val="4"/>
          <w:lang w:val="en-US"/>
        </w:rPr>
        <w:t xml:space="preserve"> </w:t>
      </w:r>
      <w:r w:rsidRPr="00505B5C">
        <w:rPr>
          <w:rFonts w:ascii="Garamond" w:eastAsia="Calibri" w:hAnsi="Garamond" w:cstheme="minorHAnsi"/>
          <w:spacing w:val="-1"/>
          <w:lang w:val="en-US"/>
        </w:rPr>
        <w:t>P</w:t>
      </w:r>
      <w:r w:rsidRPr="00505B5C">
        <w:rPr>
          <w:rFonts w:ascii="Garamond" w:eastAsia="Calibri" w:hAnsi="Garamond" w:cstheme="minorHAnsi"/>
          <w:lang w:val="en-US"/>
        </w:rPr>
        <w:t>es</w:t>
      </w:r>
      <w:r w:rsidRPr="00505B5C">
        <w:rPr>
          <w:rFonts w:ascii="Garamond" w:eastAsia="Calibri" w:hAnsi="Garamond" w:cstheme="minorHAnsi"/>
          <w:spacing w:val="-2"/>
          <w:lang w:val="en-US"/>
        </w:rPr>
        <w:t>s</w:t>
      </w:r>
      <w:r w:rsidRPr="00505B5C">
        <w:rPr>
          <w:rFonts w:ascii="Garamond" w:eastAsia="Calibri" w:hAnsi="Garamond" w:cstheme="minorHAnsi"/>
          <w:spacing w:val="1"/>
          <w:lang w:val="en-US"/>
        </w:rPr>
        <w:t>o</w:t>
      </w:r>
      <w:r w:rsidRPr="00505B5C">
        <w:rPr>
          <w:rFonts w:ascii="Garamond" w:eastAsia="Calibri" w:hAnsi="Garamond" w:cstheme="minorHAnsi"/>
          <w:lang w:val="en-US"/>
        </w:rPr>
        <w:t xml:space="preserve">a </w:t>
      </w:r>
      <w:r w:rsidRPr="00505B5C">
        <w:rPr>
          <w:rFonts w:ascii="Garamond" w:eastAsia="Calibri" w:hAnsi="Garamond" w:cstheme="minorHAnsi"/>
          <w:spacing w:val="3"/>
          <w:lang w:val="en-US"/>
        </w:rPr>
        <w:t xml:space="preserve"> </w:t>
      </w:r>
      <w:r w:rsidRPr="00505B5C">
        <w:rPr>
          <w:rFonts w:ascii="Garamond" w:eastAsia="Calibri" w:hAnsi="Garamond" w:cstheme="minorHAnsi"/>
          <w:spacing w:val="-1"/>
          <w:lang w:val="en-US"/>
        </w:rPr>
        <w:t>Ju</w:t>
      </w:r>
      <w:r w:rsidRPr="00505B5C">
        <w:rPr>
          <w:rFonts w:ascii="Garamond" w:eastAsia="Calibri" w:hAnsi="Garamond" w:cstheme="minorHAnsi"/>
          <w:lang w:val="en-US"/>
        </w:rPr>
        <w:t>rí</w:t>
      </w:r>
      <w:r w:rsidRPr="00505B5C">
        <w:rPr>
          <w:rFonts w:ascii="Garamond" w:eastAsia="Calibri" w:hAnsi="Garamond" w:cstheme="minorHAnsi"/>
          <w:spacing w:val="-1"/>
          <w:lang w:val="en-US"/>
        </w:rPr>
        <w:t>d</w:t>
      </w:r>
      <w:r w:rsidRPr="00505B5C">
        <w:rPr>
          <w:rFonts w:ascii="Garamond" w:eastAsia="Calibri" w:hAnsi="Garamond" w:cstheme="minorHAnsi"/>
          <w:lang w:val="en-US"/>
        </w:rPr>
        <w:t xml:space="preserve">ica </w:t>
      </w:r>
      <w:r w:rsidRPr="00505B5C">
        <w:rPr>
          <w:rFonts w:ascii="Garamond" w:eastAsia="Calibri" w:hAnsi="Garamond" w:cstheme="minorHAnsi"/>
          <w:spacing w:val="7"/>
          <w:lang w:val="en-US"/>
        </w:rPr>
        <w:t xml:space="preserve"> </w:t>
      </w:r>
      <w:r w:rsidRPr="00505B5C">
        <w:rPr>
          <w:rFonts w:ascii="Garamond" w:eastAsia="Calibri" w:hAnsi="Garamond" w:cstheme="minorHAnsi"/>
          <w:lang w:val="en-US"/>
        </w:rPr>
        <w:t xml:space="preserve">– </w:t>
      </w:r>
      <w:r w:rsidRPr="00505B5C">
        <w:rPr>
          <w:rFonts w:ascii="Garamond" w:eastAsia="Calibri" w:hAnsi="Garamond" w:cstheme="minorHAnsi"/>
          <w:spacing w:val="4"/>
          <w:lang w:val="en-US"/>
        </w:rPr>
        <w:t xml:space="preserve"> </w:t>
      </w:r>
      <w:r w:rsidRPr="00505B5C">
        <w:rPr>
          <w:rFonts w:ascii="Garamond" w:eastAsia="Calibri" w:hAnsi="Garamond" w:cstheme="minorHAnsi"/>
          <w:b/>
          <w:spacing w:val="-1"/>
          <w:lang w:val="en-US"/>
        </w:rPr>
        <w:t>I</w:t>
      </w:r>
      <w:r w:rsidRPr="00505B5C">
        <w:rPr>
          <w:rFonts w:ascii="Garamond" w:eastAsia="Calibri" w:hAnsi="Garamond" w:cstheme="minorHAnsi"/>
          <w:b/>
          <w:lang w:val="en-US"/>
        </w:rPr>
        <w:t xml:space="preserve">RPJ </w:t>
      </w:r>
      <w:r w:rsidRPr="00505B5C">
        <w:rPr>
          <w:rFonts w:ascii="Garamond" w:eastAsia="Calibri" w:hAnsi="Garamond" w:cstheme="minorHAnsi"/>
          <w:b/>
          <w:spacing w:val="3"/>
          <w:lang w:val="en-US"/>
        </w:rPr>
        <w:t xml:space="preserve"> </w:t>
      </w:r>
      <w:r w:rsidRPr="00505B5C">
        <w:rPr>
          <w:rFonts w:ascii="Garamond" w:eastAsia="Calibri" w:hAnsi="Garamond" w:cstheme="minorHAnsi"/>
          <w:lang w:val="en-US"/>
        </w:rPr>
        <w:t xml:space="preserve">e </w:t>
      </w:r>
      <w:r w:rsidRPr="00505B5C">
        <w:rPr>
          <w:rFonts w:ascii="Garamond" w:eastAsia="Calibri" w:hAnsi="Garamond" w:cstheme="minorHAnsi"/>
          <w:spacing w:val="4"/>
          <w:lang w:val="en-US"/>
        </w:rPr>
        <w:t xml:space="preserve"> </w:t>
      </w:r>
      <w:r w:rsidRPr="00505B5C">
        <w:rPr>
          <w:rFonts w:ascii="Garamond" w:eastAsia="Calibri" w:hAnsi="Garamond" w:cstheme="minorHAnsi"/>
          <w:lang w:val="en-US"/>
        </w:rPr>
        <w:t>a C</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n</w:t>
      </w:r>
      <w:r w:rsidRPr="00505B5C">
        <w:rPr>
          <w:rFonts w:ascii="Garamond" w:eastAsia="Calibri" w:hAnsi="Garamond" w:cstheme="minorHAnsi"/>
          <w:lang w:val="en-US"/>
        </w:rPr>
        <w:t>tri</w:t>
      </w:r>
      <w:r w:rsidRPr="00505B5C">
        <w:rPr>
          <w:rFonts w:ascii="Garamond" w:eastAsia="Calibri" w:hAnsi="Garamond" w:cstheme="minorHAnsi"/>
          <w:spacing w:val="-1"/>
          <w:lang w:val="en-US"/>
        </w:rPr>
        <w:t>bu</w:t>
      </w:r>
      <w:r w:rsidRPr="00505B5C">
        <w:rPr>
          <w:rFonts w:ascii="Garamond" w:eastAsia="Calibri" w:hAnsi="Garamond" w:cstheme="minorHAnsi"/>
          <w:lang w:val="en-US"/>
        </w:rPr>
        <w:t>iç</w:t>
      </w:r>
      <w:r w:rsidRPr="00505B5C">
        <w:rPr>
          <w:rFonts w:ascii="Garamond" w:eastAsia="Calibri" w:hAnsi="Garamond" w:cstheme="minorHAnsi"/>
          <w:spacing w:val="-3"/>
          <w:lang w:val="en-US"/>
        </w:rPr>
        <w:t>ã</w:t>
      </w:r>
      <w:r w:rsidRPr="00505B5C">
        <w:rPr>
          <w:rFonts w:ascii="Garamond" w:eastAsia="Calibri" w:hAnsi="Garamond" w:cstheme="minorHAnsi"/>
          <w:lang w:val="en-US"/>
        </w:rPr>
        <w:t>o</w:t>
      </w:r>
      <w:r w:rsidRPr="00505B5C">
        <w:rPr>
          <w:rFonts w:ascii="Garamond" w:eastAsia="Calibri" w:hAnsi="Garamond" w:cstheme="minorHAnsi"/>
          <w:spacing w:val="3"/>
          <w:lang w:val="en-US"/>
        </w:rPr>
        <w:t xml:space="preserve"> </w:t>
      </w:r>
      <w:r w:rsidRPr="00505B5C">
        <w:rPr>
          <w:rFonts w:ascii="Garamond" w:eastAsia="Calibri" w:hAnsi="Garamond" w:cstheme="minorHAnsi"/>
          <w:spacing w:val="-3"/>
          <w:lang w:val="en-US"/>
        </w:rPr>
        <w:t>S</w:t>
      </w:r>
      <w:r w:rsidRPr="00505B5C">
        <w:rPr>
          <w:rFonts w:ascii="Garamond" w:eastAsia="Calibri" w:hAnsi="Garamond" w:cstheme="minorHAnsi"/>
          <w:spacing w:val="1"/>
          <w:lang w:val="en-US"/>
        </w:rPr>
        <w:t>o</w:t>
      </w:r>
      <w:r w:rsidRPr="00505B5C">
        <w:rPr>
          <w:rFonts w:ascii="Garamond" w:eastAsia="Calibri" w:hAnsi="Garamond" w:cstheme="minorHAnsi"/>
          <w:lang w:val="en-US"/>
        </w:rPr>
        <w:t>cial</w:t>
      </w:r>
      <w:r w:rsidRPr="00505B5C">
        <w:rPr>
          <w:rFonts w:ascii="Garamond" w:eastAsia="Calibri" w:hAnsi="Garamond" w:cstheme="minorHAnsi"/>
          <w:spacing w:val="1"/>
          <w:lang w:val="en-US"/>
        </w:rPr>
        <w:t xml:space="preserve"> </w:t>
      </w:r>
      <w:r w:rsidRPr="00505B5C">
        <w:rPr>
          <w:rFonts w:ascii="Garamond" w:eastAsia="Calibri" w:hAnsi="Garamond" w:cstheme="minorHAnsi"/>
          <w:spacing w:val="-2"/>
          <w:lang w:val="en-US"/>
        </w:rPr>
        <w:t>s</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b</w:t>
      </w:r>
      <w:r w:rsidRPr="00505B5C">
        <w:rPr>
          <w:rFonts w:ascii="Garamond" w:eastAsia="Calibri" w:hAnsi="Garamond" w:cstheme="minorHAnsi"/>
          <w:lang w:val="en-US"/>
        </w:rPr>
        <w:t>re o</w:t>
      </w:r>
      <w:r w:rsidRPr="00505B5C">
        <w:rPr>
          <w:rFonts w:ascii="Garamond" w:eastAsia="Calibri" w:hAnsi="Garamond" w:cstheme="minorHAnsi"/>
          <w:spacing w:val="1"/>
          <w:lang w:val="en-US"/>
        </w:rPr>
        <w:t xml:space="preserve"> L</w:t>
      </w:r>
      <w:r w:rsidRPr="00505B5C">
        <w:rPr>
          <w:rFonts w:ascii="Garamond" w:eastAsia="Calibri" w:hAnsi="Garamond" w:cstheme="minorHAnsi"/>
          <w:spacing w:val="-1"/>
          <w:lang w:val="en-US"/>
        </w:rPr>
        <w:t>u</w:t>
      </w:r>
      <w:r w:rsidRPr="00505B5C">
        <w:rPr>
          <w:rFonts w:ascii="Garamond" w:eastAsia="Calibri" w:hAnsi="Garamond" w:cstheme="minorHAnsi"/>
          <w:lang w:val="en-US"/>
        </w:rPr>
        <w:t>c</w:t>
      </w:r>
      <w:r w:rsidRPr="00505B5C">
        <w:rPr>
          <w:rFonts w:ascii="Garamond" w:eastAsia="Calibri" w:hAnsi="Garamond" w:cstheme="minorHAnsi"/>
          <w:spacing w:val="-2"/>
          <w:lang w:val="en-US"/>
        </w:rPr>
        <w:t>r</w:t>
      </w:r>
      <w:r w:rsidRPr="00505B5C">
        <w:rPr>
          <w:rFonts w:ascii="Garamond" w:eastAsia="Calibri" w:hAnsi="Garamond" w:cstheme="minorHAnsi"/>
          <w:lang w:val="en-US"/>
        </w:rPr>
        <w:t>o</w:t>
      </w:r>
      <w:r w:rsidRPr="00505B5C">
        <w:rPr>
          <w:rFonts w:ascii="Garamond" w:eastAsia="Calibri" w:hAnsi="Garamond" w:cstheme="minorHAnsi"/>
          <w:spacing w:val="5"/>
          <w:lang w:val="en-US"/>
        </w:rPr>
        <w:t xml:space="preserve"> </w:t>
      </w:r>
      <w:r w:rsidRPr="00505B5C">
        <w:rPr>
          <w:rFonts w:ascii="Garamond" w:eastAsia="Calibri" w:hAnsi="Garamond" w:cstheme="minorHAnsi"/>
          <w:lang w:val="en-US"/>
        </w:rPr>
        <w:t xml:space="preserve">– </w:t>
      </w:r>
      <w:r w:rsidRPr="00505B5C">
        <w:rPr>
          <w:rFonts w:ascii="Garamond" w:eastAsia="Calibri" w:hAnsi="Garamond" w:cstheme="minorHAnsi"/>
          <w:b/>
          <w:spacing w:val="1"/>
          <w:lang w:val="en-US"/>
        </w:rPr>
        <w:t>C</w:t>
      </w:r>
      <w:r w:rsidRPr="00505B5C">
        <w:rPr>
          <w:rFonts w:ascii="Garamond" w:eastAsia="Calibri" w:hAnsi="Garamond" w:cstheme="minorHAnsi"/>
          <w:b/>
          <w:spacing w:val="-1"/>
          <w:lang w:val="en-US"/>
        </w:rPr>
        <w:t>S</w:t>
      </w:r>
      <w:r w:rsidRPr="00505B5C">
        <w:rPr>
          <w:rFonts w:ascii="Garamond" w:eastAsia="Calibri" w:hAnsi="Garamond" w:cstheme="minorHAnsi"/>
          <w:b/>
          <w:spacing w:val="-2"/>
          <w:lang w:val="en-US"/>
        </w:rPr>
        <w:t>L</w:t>
      </w:r>
      <w:r w:rsidRPr="00505B5C">
        <w:rPr>
          <w:rFonts w:ascii="Garamond" w:eastAsia="Calibri" w:hAnsi="Garamond" w:cstheme="minorHAnsi"/>
          <w:b/>
          <w:lang w:val="en-US"/>
        </w:rPr>
        <w:t>L</w:t>
      </w:r>
      <w:r w:rsidRPr="00505B5C">
        <w:rPr>
          <w:rFonts w:ascii="Garamond" w:eastAsia="Calibri" w:hAnsi="Garamond" w:cstheme="minorHAnsi"/>
          <w:b/>
          <w:spacing w:val="3"/>
          <w:lang w:val="en-US"/>
        </w:rPr>
        <w:t xml:space="preserve"> </w:t>
      </w:r>
      <w:r w:rsidRPr="00505B5C">
        <w:rPr>
          <w:rFonts w:ascii="Garamond" w:eastAsia="Calibri" w:hAnsi="Garamond" w:cstheme="minorHAnsi"/>
          <w:b/>
          <w:spacing w:val="-1"/>
          <w:u w:val="single" w:color="000000"/>
          <w:lang w:val="en-US"/>
        </w:rPr>
        <w:t>nã</w:t>
      </w:r>
      <w:r w:rsidRPr="00505B5C">
        <w:rPr>
          <w:rFonts w:ascii="Garamond" w:eastAsia="Calibri" w:hAnsi="Garamond" w:cstheme="minorHAnsi"/>
          <w:b/>
          <w:u w:val="single" w:color="000000"/>
          <w:lang w:val="en-US"/>
        </w:rPr>
        <w:t>o</w:t>
      </w:r>
      <w:r w:rsidRPr="00505B5C">
        <w:rPr>
          <w:rFonts w:ascii="Garamond" w:eastAsia="Calibri" w:hAnsi="Garamond" w:cstheme="minorHAnsi"/>
          <w:b/>
          <w:spacing w:val="1"/>
          <w:u w:val="single" w:color="000000"/>
          <w:lang w:val="en-US"/>
        </w:rPr>
        <w:t xml:space="preserve"> </w:t>
      </w:r>
      <w:r w:rsidRPr="00505B5C">
        <w:rPr>
          <w:rFonts w:ascii="Garamond" w:eastAsia="Calibri" w:hAnsi="Garamond" w:cstheme="minorHAnsi"/>
          <w:b/>
          <w:spacing w:val="-1"/>
          <w:u w:val="single" w:color="000000"/>
          <w:lang w:val="en-US"/>
        </w:rPr>
        <w:t>pode</w:t>
      </w:r>
      <w:r w:rsidRPr="00505B5C">
        <w:rPr>
          <w:rFonts w:ascii="Garamond" w:eastAsia="Calibri" w:hAnsi="Garamond" w:cstheme="minorHAnsi"/>
          <w:b/>
          <w:u w:val="single" w:color="000000"/>
          <w:lang w:val="en-US"/>
        </w:rPr>
        <w:t>m</w:t>
      </w:r>
      <w:r w:rsidRPr="00505B5C">
        <w:rPr>
          <w:rFonts w:ascii="Garamond" w:eastAsia="Calibri" w:hAnsi="Garamond" w:cstheme="minorHAnsi"/>
          <w:b/>
          <w:spacing w:val="2"/>
          <w:u w:val="single" w:color="000000"/>
          <w:lang w:val="en-US"/>
        </w:rPr>
        <w:t xml:space="preserve"> </w:t>
      </w:r>
      <w:r w:rsidRPr="00505B5C">
        <w:rPr>
          <w:rFonts w:ascii="Garamond" w:eastAsia="Calibri" w:hAnsi="Garamond" w:cstheme="minorHAnsi"/>
          <w:b/>
          <w:spacing w:val="-2"/>
          <w:u w:val="single" w:color="000000"/>
          <w:lang w:val="en-US"/>
        </w:rPr>
        <w:t>s</w:t>
      </w:r>
      <w:r w:rsidRPr="00505B5C">
        <w:rPr>
          <w:rFonts w:ascii="Garamond" w:eastAsia="Calibri" w:hAnsi="Garamond" w:cstheme="minorHAnsi"/>
          <w:b/>
          <w:spacing w:val="-1"/>
          <w:u w:val="single" w:color="000000"/>
          <w:lang w:val="en-US"/>
        </w:rPr>
        <w:t>e</w:t>
      </w:r>
      <w:r w:rsidRPr="00505B5C">
        <w:rPr>
          <w:rFonts w:ascii="Garamond" w:eastAsia="Calibri" w:hAnsi="Garamond" w:cstheme="minorHAnsi"/>
          <w:b/>
          <w:u w:val="single" w:color="000000"/>
          <w:lang w:val="en-US"/>
        </w:rPr>
        <w:t>r</w:t>
      </w:r>
      <w:r w:rsidRPr="00505B5C">
        <w:rPr>
          <w:rFonts w:ascii="Garamond" w:eastAsia="Calibri" w:hAnsi="Garamond" w:cstheme="minorHAnsi"/>
          <w:b/>
          <w:spacing w:val="2"/>
          <w:u w:val="single" w:color="000000"/>
          <w:lang w:val="en-US"/>
        </w:rPr>
        <w:t xml:space="preserve"> </w:t>
      </w:r>
      <w:r w:rsidRPr="00505B5C">
        <w:rPr>
          <w:rFonts w:ascii="Garamond" w:eastAsia="Calibri" w:hAnsi="Garamond" w:cstheme="minorHAnsi"/>
          <w:b/>
          <w:spacing w:val="1"/>
          <w:u w:val="single" w:color="000000"/>
          <w:lang w:val="en-US"/>
        </w:rPr>
        <w:t>r</w:t>
      </w:r>
      <w:r w:rsidRPr="00505B5C">
        <w:rPr>
          <w:rFonts w:ascii="Garamond" w:eastAsia="Calibri" w:hAnsi="Garamond" w:cstheme="minorHAnsi"/>
          <w:b/>
          <w:spacing w:val="-1"/>
          <w:u w:val="single" w:color="000000"/>
          <w:lang w:val="en-US"/>
        </w:rPr>
        <w:t>epa</w:t>
      </w:r>
      <w:r w:rsidRPr="00505B5C">
        <w:rPr>
          <w:rFonts w:ascii="Garamond" w:eastAsia="Calibri" w:hAnsi="Garamond" w:cstheme="minorHAnsi"/>
          <w:b/>
          <w:u w:val="single" w:color="000000"/>
          <w:lang w:val="en-US"/>
        </w:rPr>
        <w:t>ss</w:t>
      </w:r>
      <w:r w:rsidRPr="00505B5C">
        <w:rPr>
          <w:rFonts w:ascii="Garamond" w:eastAsia="Calibri" w:hAnsi="Garamond" w:cstheme="minorHAnsi"/>
          <w:b/>
          <w:spacing w:val="-1"/>
          <w:u w:val="single" w:color="000000"/>
          <w:lang w:val="en-US"/>
        </w:rPr>
        <w:t>ado</w:t>
      </w:r>
      <w:r w:rsidRPr="00505B5C">
        <w:rPr>
          <w:rFonts w:ascii="Garamond" w:eastAsia="Calibri" w:hAnsi="Garamond" w:cstheme="minorHAnsi"/>
          <w:b/>
          <w:u w:val="single" w:color="000000"/>
          <w:lang w:val="en-US"/>
        </w:rPr>
        <w:t xml:space="preserve">s </w:t>
      </w:r>
      <w:r w:rsidRPr="00505B5C">
        <w:rPr>
          <w:rFonts w:ascii="Garamond" w:eastAsia="Calibri" w:hAnsi="Garamond" w:cstheme="minorHAnsi"/>
          <w:b/>
          <w:spacing w:val="-1"/>
          <w:u w:val="single" w:color="000000"/>
          <w:lang w:val="en-US"/>
        </w:rPr>
        <w:t>pa</w:t>
      </w:r>
      <w:r w:rsidRPr="00505B5C">
        <w:rPr>
          <w:rFonts w:ascii="Garamond" w:eastAsia="Calibri" w:hAnsi="Garamond" w:cstheme="minorHAnsi"/>
          <w:b/>
          <w:spacing w:val="1"/>
          <w:u w:val="single" w:color="000000"/>
          <w:lang w:val="en-US"/>
        </w:rPr>
        <w:t>r</w:t>
      </w:r>
      <w:r w:rsidRPr="00505B5C">
        <w:rPr>
          <w:rFonts w:ascii="Garamond" w:eastAsia="Calibri" w:hAnsi="Garamond" w:cstheme="minorHAnsi"/>
          <w:b/>
          <w:u w:val="single" w:color="000000"/>
          <w:lang w:val="en-US"/>
        </w:rPr>
        <w:t>a</w:t>
      </w:r>
      <w:r w:rsidRPr="00505B5C">
        <w:rPr>
          <w:rFonts w:ascii="Garamond" w:eastAsia="Calibri" w:hAnsi="Garamond" w:cstheme="minorHAnsi"/>
          <w:b/>
          <w:spacing w:val="1"/>
          <w:u w:val="single" w:color="000000"/>
          <w:lang w:val="en-US"/>
        </w:rPr>
        <w:t xml:space="preserve"> </w:t>
      </w:r>
      <w:r w:rsidRPr="00505B5C">
        <w:rPr>
          <w:rFonts w:ascii="Garamond" w:eastAsia="Calibri" w:hAnsi="Garamond" w:cstheme="minorHAnsi"/>
          <w:b/>
          <w:u w:val="single" w:color="000000"/>
          <w:lang w:val="en-US"/>
        </w:rPr>
        <w:t>a</w:t>
      </w:r>
      <w:r w:rsidRPr="00505B5C">
        <w:rPr>
          <w:rFonts w:ascii="Garamond" w:eastAsia="Calibri" w:hAnsi="Garamond" w:cstheme="minorHAnsi"/>
          <w:b/>
          <w:spacing w:val="1"/>
          <w:u w:val="single" w:color="000000"/>
          <w:lang w:val="en-US"/>
        </w:rPr>
        <w:t xml:space="preserve"> C</w:t>
      </w:r>
      <w:r w:rsidRPr="00505B5C">
        <w:rPr>
          <w:rFonts w:ascii="Garamond" w:eastAsia="Calibri" w:hAnsi="Garamond" w:cstheme="minorHAnsi"/>
          <w:b/>
          <w:spacing w:val="-1"/>
          <w:u w:val="single" w:color="000000"/>
          <w:lang w:val="en-US"/>
        </w:rPr>
        <w:t>on</w:t>
      </w:r>
      <w:r w:rsidRPr="00505B5C">
        <w:rPr>
          <w:rFonts w:ascii="Garamond" w:eastAsia="Calibri" w:hAnsi="Garamond" w:cstheme="minorHAnsi"/>
          <w:b/>
          <w:spacing w:val="-2"/>
          <w:u w:val="single" w:color="000000"/>
          <w:lang w:val="en-US"/>
        </w:rPr>
        <w:t>tr</w:t>
      </w:r>
      <w:r w:rsidRPr="00505B5C">
        <w:rPr>
          <w:rFonts w:ascii="Garamond" w:eastAsia="Calibri" w:hAnsi="Garamond" w:cstheme="minorHAnsi"/>
          <w:b/>
          <w:spacing w:val="-1"/>
          <w:u w:val="single" w:color="000000"/>
          <w:lang w:val="en-US"/>
        </w:rPr>
        <w:t>a</w:t>
      </w:r>
      <w:r w:rsidRPr="00505B5C">
        <w:rPr>
          <w:rFonts w:ascii="Garamond" w:eastAsia="Calibri" w:hAnsi="Garamond" w:cstheme="minorHAnsi"/>
          <w:b/>
          <w:u w:val="single" w:color="000000"/>
          <w:lang w:val="en-US"/>
        </w:rPr>
        <w:t>t</w:t>
      </w:r>
      <w:r w:rsidRPr="00505B5C">
        <w:rPr>
          <w:rFonts w:ascii="Garamond" w:eastAsia="Calibri" w:hAnsi="Garamond" w:cstheme="minorHAnsi"/>
          <w:b/>
          <w:spacing w:val="-1"/>
          <w:u w:val="single" w:color="000000"/>
          <w:lang w:val="en-US"/>
        </w:rPr>
        <w:t>an</w:t>
      </w:r>
      <w:r w:rsidRPr="00505B5C">
        <w:rPr>
          <w:rFonts w:ascii="Garamond" w:eastAsia="Calibri" w:hAnsi="Garamond" w:cstheme="minorHAnsi"/>
          <w:b/>
          <w:u w:val="single" w:color="000000"/>
          <w:lang w:val="en-US"/>
        </w:rPr>
        <w:t>t</w:t>
      </w:r>
      <w:r w:rsidRPr="00505B5C">
        <w:rPr>
          <w:rFonts w:ascii="Garamond" w:eastAsia="Calibri" w:hAnsi="Garamond" w:cstheme="minorHAnsi"/>
          <w:b/>
          <w:spacing w:val="2"/>
          <w:u w:val="single" w:color="000000"/>
          <w:lang w:val="en-US"/>
        </w:rPr>
        <w:t>e</w:t>
      </w:r>
      <w:r w:rsidRPr="00505B5C">
        <w:rPr>
          <w:rFonts w:ascii="Garamond" w:eastAsia="Calibri" w:hAnsi="Garamond" w:cstheme="minorHAnsi"/>
          <w:lang w:val="en-US"/>
        </w:rPr>
        <w:t>,</w:t>
      </w:r>
      <w:r w:rsidRPr="00505B5C">
        <w:rPr>
          <w:rFonts w:ascii="Garamond" w:eastAsia="Calibri" w:hAnsi="Garamond" w:cstheme="minorHAnsi"/>
          <w:spacing w:val="2"/>
          <w:lang w:val="en-US"/>
        </w:rPr>
        <w:t xml:space="preserve"> </w:t>
      </w:r>
      <w:r w:rsidRPr="00505B5C">
        <w:rPr>
          <w:rFonts w:ascii="Garamond" w:eastAsia="Calibri" w:hAnsi="Garamond" w:cstheme="minorHAnsi"/>
          <w:spacing w:val="-1"/>
          <w:lang w:val="en-US"/>
        </w:rPr>
        <w:t>p</w:t>
      </w:r>
      <w:r w:rsidRPr="00505B5C">
        <w:rPr>
          <w:rFonts w:ascii="Garamond" w:eastAsia="Calibri" w:hAnsi="Garamond" w:cstheme="minorHAnsi"/>
          <w:spacing w:val="1"/>
          <w:lang w:val="en-US"/>
        </w:rPr>
        <w:t>o</w:t>
      </w:r>
      <w:r w:rsidRPr="00505B5C">
        <w:rPr>
          <w:rFonts w:ascii="Garamond" w:eastAsia="Calibri" w:hAnsi="Garamond" w:cstheme="minorHAnsi"/>
          <w:lang w:val="en-US"/>
        </w:rPr>
        <w:t>is</w:t>
      </w:r>
      <w:r w:rsidRPr="00505B5C">
        <w:rPr>
          <w:rFonts w:ascii="Garamond" w:eastAsia="Calibri" w:hAnsi="Garamond" w:cstheme="minorHAnsi"/>
          <w:spacing w:val="2"/>
          <w:lang w:val="en-US"/>
        </w:rPr>
        <w:t xml:space="preserve"> </w:t>
      </w:r>
      <w:r w:rsidRPr="00505B5C">
        <w:rPr>
          <w:rFonts w:ascii="Garamond" w:eastAsia="Calibri" w:hAnsi="Garamond" w:cstheme="minorHAnsi"/>
          <w:lang w:val="en-US"/>
        </w:rPr>
        <w:t>s</w:t>
      </w:r>
      <w:r w:rsidRPr="00505B5C">
        <w:rPr>
          <w:rFonts w:ascii="Garamond" w:eastAsia="Calibri" w:hAnsi="Garamond" w:cstheme="minorHAnsi"/>
          <w:spacing w:val="-2"/>
          <w:lang w:val="en-US"/>
        </w:rPr>
        <w:t>ã</w:t>
      </w:r>
      <w:r w:rsidRPr="00505B5C">
        <w:rPr>
          <w:rFonts w:ascii="Garamond" w:eastAsia="Calibri" w:hAnsi="Garamond" w:cstheme="minorHAnsi"/>
          <w:lang w:val="en-US"/>
        </w:rPr>
        <w:t>o</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tri</w:t>
      </w:r>
      <w:r w:rsidRPr="00505B5C">
        <w:rPr>
          <w:rFonts w:ascii="Garamond" w:eastAsia="Calibri" w:hAnsi="Garamond" w:cstheme="minorHAnsi"/>
          <w:spacing w:val="-1"/>
          <w:lang w:val="en-US"/>
        </w:rPr>
        <w:t>bu</w:t>
      </w:r>
      <w:r w:rsidRPr="00505B5C">
        <w:rPr>
          <w:rFonts w:ascii="Garamond" w:eastAsia="Calibri" w:hAnsi="Garamond" w:cstheme="minorHAnsi"/>
          <w:lang w:val="en-US"/>
        </w:rPr>
        <w:t>t</w:t>
      </w:r>
      <w:r w:rsidRPr="00505B5C">
        <w:rPr>
          <w:rFonts w:ascii="Garamond" w:eastAsia="Calibri" w:hAnsi="Garamond" w:cstheme="minorHAnsi"/>
          <w:spacing w:val="-1"/>
          <w:lang w:val="en-US"/>
        </w:rPr>
        <w:t>o</w:t>
      </w:r>
      <w:r w:rsidRPr="00505B5C">
        <w:rPr>
          <w:rFonts w:ascii="Garamond" w:eastAsia="Calibri" w:hAnsi="Garamond" w:cstheme="minorHAnsi"/>
          <w:lang w:val="en-US"/>
        </w:rPr>
        <w:t xml:space="preserve">s </w:t>
      </w:r>
      <w:r w:rsidRPr="00505B5C">
        <w:rPr>
          <w:rFonts w:ascii="Garamond" w:eastAsia="Calibri" w:hAnsi="Garamond" w:cstheme="minorHAnsi"/>
          <w:spacing w:val="-1"/>
          <w:lang w:val="en-US"/>
        </w:rPr>
        <w:t>d</w:t>
      </w:r>
      <w:r w:rsidRPr="00505B5C">
        <w:rPr>
          <w:rFonts w:ascii="Garamond" w:eastAsia="Calibri" w:hAnsi="Garamond" w:cstheme="minorHAnsi"/>
          <w:lang w:val="en-US"/>
        </w:rPr>
        <w:t>e</w:t>
      </w:r>
      <w:r w:rsidRPr="00505B5C">
        <w:rPr>
          <w:rFonts w:ascii="Garamond" w:eastAsia="Calibri" w:hAnsi="Garamond" w:cstheme="minorHAnsi"/>
          <w:spacing w:val="1"/>
          <w:lang w:val="en-US"/>
        </w:rPr>
        <w:t xml:space="preserve"> </w:t>
      </w:r>
      <w:r w:rsidRPr="00505B5C">
        <w:rPr>
          <w:rFonts w:ascii="Garamond" w:eastAsia="Calibri" w:hAnsi="Garamond" w:cstheme="minorHAnsi"/>
          <w:spacing w:val="-1"/>
          <w:lang w:val="en-US"/>
        </w:rPr>
        <w:t>n</w:t>
      </w:r>
      <w:r w:rsidRPr="00505B5C">
        <w:rPr>
          <w:rFonts w:ascii="Garamond" w:eastAsia="Calibri" w:hAnsi="Garamond" w:cstheme="minorHAnsi"/>
          <w:lang w:val="en-US"/>
        </w:rPr>
        <w:t>atu</w:t>
      </w:r>
      <w:r w:rsidRPr="00505B5C">
        <w:rPr>
          <w:rFonts w:ascii="Garamond" w:eastAsia="Calibri" w:hAnsi="Garamond" w:cstheme="minorHAnsi"/>
          <w:spacing w:val="-1"/>
          <w:lang w:val="en-US"/>
        </w:rPr>
        <w:t>r</w:t>
      </w:r>
      <w:r w:rsidRPr="00505B5C">
        <w:rPr>
          <w:rFonts w:ascii="Garamond" w:eastAsia="Calibri" w:hAnsi="Garamond" w:cstheme="minorHAnsi"/>
          <w:lang w:val="en-US"/>
        </w:rPr>
        <w:t xml:space="preserve">eza </w:t>
      </w:r>
      <w:r w:rsidRPr="00505B5C">
        <w:rPr>
          <w:rFonts w:ascii="Garamond" w:eastAsia="Calibri" w:hAnsi="Garamond" w:cstheme="minorHAnsi"/>
          <w:spacing w:val="-1"/>
          <w:lang w:val="en-US"/>
        </w:rPr>
        <w:t>d</w:t>
      </w:r>
      <w:r w:rsidRPr="00505B5C">
        <w:rPr>
          <w:rFonts w:ascii="Garamond" w:eastAsia="Calibri" w:hAnsi="Garamond" w:cstheme="minorHAnsi"/>
          <w:lang w:val="en-US"/>
        </w:rPr>
        <w:t>ir</w:t>
      </w:r>
      <w:r w:rsidRPr="00505B5C">
        <w:rPr>
          <w:rFonts w:ascii="Garamond" w:eastAsia="Calibri" w:hAnsi="Garamond" w:cstheme="minorHAnsi"/>
          <w:spacing w:val="-2"/>
          <w:lang w:val="en-US"/>
        </w:rPr>
        <w:t>e</w:t>
      </w:r>
      <w:r w:rsidRPr="00505B5C">
        <w:rPr>
          <w:rFonts w:ascii="Garamond" w:eastAsia="Calibri" w:hAnsi="Garamond" w:cstheme="minorHAnsi"/>
          <w:lang w:val="en-US"/>
        </w:rPr>
        <w:t>ta</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e</w:t>
      </w:r>
      <w:r w:rsidRPr="00505B5C">
        <w:rPr>
          <w:rFonts w:ascii="Garamond" w:eastAsia="Calibri" w:hAnsi="Garamond" w:cstheme="minorHAnsi"/>
          <w:spacing w:val="-2"/>
          <w:lang w:val="en-US"/>
        </w:rPr>
        <w:t xml:space="preserve"> </w:t>
      </w:r>
      <w:r w:rsidRPr="00505B5C">
        <w:rPr>
          <w:rFonts w:ascii="Garamond" w:eastAsia="Calibri" w:hAnsi="Garamond" w:cstheme="minorHAnsi"/>
          <w:lang w:val="en-US"/>
        </w:rPr>
        <w:t>per</w:t>
      </w:r>
      <w:r w:rsidRPr="00505B5C">
        <w:rPr>
          <w:rFonts w:ascii="Garamond" w:eastAsia="Calibri" w:hAnsi="Garamond" w:cstheme="minorHAnsi"/>
          <w:spacing w:val="-2"/>
          <w:lang w:val="en-US"/>
        </w:rPr>
        <w:t>s</w:t>
      </w:r>
      <w:r w:rsidRPr="00505B5C">
        <w:rPr>
          <w:rFonts w:ascii="Garamond" w:eastAsia="Calibri" w:hAnsi="Garamond" w:cstheme="minorHAnsi"/>
          <w:spacing w:val="-1"/>
          <w:lang w:val="en-US"/>
        </w:rPr>
        <w:t>on</w:t>
      </w:r>
      <w:r w:rsidRPr="00505B5C">
        <w:rPr>
          <w:rFonts w:ascii="Garamond" w:eastAsia="Calibri" w:hAnsi="Garamond" w:cstheme="minorHAnsi"/>
          <w:lang w:val="en-US"/>
        </w:rPr>
        <w:t>al</w:t>
      </w:r>
      <w:r w:rsidRPr="00505B5C">
        <w:rPr>
          <w:rFonts w:ascii="Garamond" w:eastAsia="Calibri" w:hAnsi="Garamond" w:cstheme="minorHAnsi"/>
          <w:spacing w:val="-1"/>
          <w:lang w:val="en-US"/>
        </w:rPr>
        <w:t>í</w:t>
      </w:r>
      <w:r w:rsidRPr="00505B5C">
        <w:rPr>
          <w:rFonts w:ascii="Garamond" w:eastAsia="Calibri" w:hAnsi="Garamond" w:cstheme="minorHAnsi"/>
          <w:lang w:val="en-US"/>
        </w:rPr>
        <w:t>sti</w:t>
      </w:r>
      <w:r w:rsidRPr="00505B5C">
        <w:rPr>
          <w:rFonts w:ascii="Garamond" w:eastAsia="Calibri" w:hAnsi="Garamond" w:cstheme="minorHAnsi"/>
          <w:spacing w:val="1"/>
          <w:lang w:val="en-US"/>
        </w:rPr>
        <w:t>c</w:t>
      </w:r>
      <w:r w:rsidRPr="00505B5C">
        <w:rPr>
          <w:rFonts w:ascii="Garamond" w:eastAsia="Calibri" w:hAnsi="Garamond" w:cstheme="minorHAnsi"/>
          <w:lang w:val="en-US"/>
        </w:rPr>
        <w:t>a, q</w:t>
      </w:r>
      <w:r w:rsidRPr="00505B5C">
        <w:rPr>
          <w:rFonts w:ascii="Garamond" w:eastAsia="Calibri" w:hAnsi="Garamond" w:cstheme="minorHAnsi"/>
          <w:spacing w:val="-1"/>
          <w:lang w:val="en-US"/>
        </w:rPr>
        <w:t>u</w:t>
      </w:r>
      <w:r w:rsidRPr="00505B5C">
        <w:rPr>
          <w:rFonts w:ascii="Garamond" w:eastAsia="Calibri" w:hAnsi="Garamond" w:cstheme="minorHAnsi"/>
          <w:lang w:val="en-US"/>
        </w:rPr>
        <w:t>e</w:t>
      </w:r>
      <w:r w:rsidRPr="00505B5C">
        <w:rPr>
          <w:rFonts w:ascii="Garamond" w:eastAsia="Calibri" w:hAnsi="Garamond" w:cstheme="minorHAnsi"/>
          <w:spacing w:val="-1"/>
          <w:lang w:val="en-US"/>
        </w:rPr>
        <w:t xml:space="preserve"> </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n</w:t>
      </w:r>
      <w:r w:rsidRPr="00505B5C">
        <w:rPr>
          <w:rFonts w:ascii="Garamond" w:eastAsia="Calibri" w:hAnsi="Garamond" w:cstheme="minorHAnsi"/>
          <w:spacing w:val="1"/>
          <w:lang w:val="en-US"/>
        </w:rPr>
        <w:t>e</w:t>
      </w:r>
      <w:r w:rsidRPr="00505B5C">
        <w:rPr>
          <w:rFonts w:ascii="Garamond" w:eastAsia="Calibri" w:hAnsi="Garamond" w:cstheme="minorHAnsi"/>
          <w:lang w:val="en-US"/>
        </w:rPr>
        <w:t>r</w:t>
      </w:r>
      <w:r w:rsidRPr="00505B5C">
        <w:rPr>
          <w:rFonts w:ascii="Garamond" w:eastAsia="Calibri" w:hAnsi="Garamond" w:cstheme="minorHAnsi"/>
          <w:spacing w:val="-3"/>
          <w:lang w:val="en-US"/>
        </w:rPr>
        <w:t>a</w:t>
      </w:r>
      <w:r w:rsidRPr="00505B5C">
        <w:rPr>
          <w:rFonts w:ascii="Garamond" w:eastAsia="Calibri" w:hAnsi="Garamond" w:cstheme="minorHAnsi"/>
          <w:lang w:val="en-US"/>
        </w:rPr>
        <w:t>m</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di</w:t>
      </w:r>
      <w:r w:rsidRPr="00505B5C">
        <w:rPr>
          <w:rFonts w:ascii="Garamond" w:eastAsia="Calibri" w:hAnsi="Garamond" w:cstheme="minorHAnsi"/>
          <w:spacing w:val="-3"/>
          <w:lang w:val="en-US"/>
        </w:rPr>
        <w:t>r</w:t>
      </w:r>
      <w:r w:rsidRPr="00505B5C">
        <w:rPr>
          <w:rFonts w:ascii="Garamond" w:eastAsia="Calibri" w:hAnsi="Garamond" w:cstheme="minorHAnsi"/>
          <w:lang w:val="en-US"/>
        </w:rPr>
        <w:t>e</w:t>
      </w:r>
      <w:r w:rsidRPr="00505B5C">
        <w:rPr>
          <w:rFonts w:ascii="Garamond" w:eastAsia="Calibri" w:hAnsi="Garamond" w:cstheme="minorHAnsi"/>
          <w:spacing w:val="-1"/>
          <w:lang w:val="en-US"/>
        </w:rPr>
        <w:t>t</w:t>
      </w:r>
      <w:r w:rsidRPr="00505B5C">
        <w:rPr>
          <w:rFonts w:ascii="Garamond" w:eastAsia="Calibri" w:hAnsi="Garamond" w:cstheme="minorHAnsi"/>
          <w:lang w:val="en-US"/>
        </w:rPr>
        <w:t>a</w:t>
      </w:r>
      <w:r w:rsidRPr="00505B5C">
        <w:rPr>
          <w:rFonts w:ascii="Garamond" w:eastAsia="Calibri" w:hAnsi="Garamond" w:cstheme="minorHAnsi"/>
          <w:spacing w:val="1"/>
          <w:lang w:val="en-US"/>
        </w:rPr>
        <w:t>m</w:t>
      </w:r>
      <w:r w:rsidRPr="00505B5C">
        <w:rPr>
          <w:rFonts w:ascii="Garamond" w:eastAsia="Calibri" w:hAnsi="Garamond" w:cstheme="minorHAnsi"/>
          <w:lang w:val="en-US"/>
        </w:rPr>
        <w:t>en</w:t>
      </w:r>
      <w:r w:rsidRPr="00505B5C">
        <w:rPr>
          <w:rFonts w:ascii="Garamond" w:eastAsia="Calibri" w:hAnsi="Garamond" w:cstheme="minorHAnsi"/>
          <w:spacing w:val="-2"/>
          <w:lang w:val="en-US"/>
        </w:rPr>
        <w:t>t</w:t>
      </w:r>
      <w:r w:rsidRPr="00505B5C">
        <w:rPr>
          <w:rFonts w:ascii="Garamond" w:eastAsia="Calibri" w:hAnsi="Garamond" w:cstheme="minorHAnsi"/>
          <w:lang w:val="en-US"/>
        </w:rPr>
        <w:t>e</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a</w:t>
      </w:r>
      <w:r w:rsidRPr="00505B5C">
        <w:rPr>
          <w:rFonts w:ascii="Garamond" w:eastAsia="Calibri" w:hAnsi="Garamond" w:cstheme="minorHAnsi"/>
          <w:spacing w:val="-2"/>
          <w:lang w:val="en-US"/>
        </w:rPr>
        <w:t xml:space="preserve"> </w:t>
      </w:r>
      <w:r w:rsidRPr="00505B5C">
        <w:rPr>
          <w:rFonts w:ascii="Garamond" w:eastAsia="Calibri" w:hAnsi="Garamond" w:cstheme="minorHAnsi"/>
          <w:lang w:val="en-US"/>
        </w:rPr>
        <w:t>C</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n</w:t>
      </w:r>
      <w:r w:rsidRPr="00505B5C">
        <w:rPr>
          <w:rFonts w:ascii="Garamond" w:eastAsia="Calibri" w:hAnsi="Garamond" w:cstheme="minorHAnsi"/>
          <w:lang w:val="en-US"/>
        </w:rPr>
        <w:t>tr</w:t>
      </w:r>
      <w:r w:rsidRPr="00505B5C">
        <w:rPr>
          <w:rFonts w:ascii="Garamond" w:eastAsia="Calibri" w:hAnsi="Garamond" w:cstheme="minorHAnsi"/>
          <w:spacing w:val="-2"/>
          <w:lang w:val="en-US"/>
        </w:rPr>
        <w:t>a</w:t>
      </w:r>
      <w:r w:rsidRPr="00505B5C">
        <w:rPr>
          <w:rFonts w:ascii="Garamond" w:eastAsia="Calibri" w:hAnsi="Garamond" w:cstheme="minorHAnsi"/>
          <w:lang w:val="en-US"/>
        </w:rPr>
        <w:t>tada.</w:t>
      </w:r>
    </w:p>
    <w:p w14:paraId="5E68852D" w14:textId="77777777" w:rsidR="00E2796C" w:rsidRPr="00505B5C" w:rsidRDefault="00E2796C" w:rsidP="00E2796C">
      <w:pPr>
        <w:spacing w:after="0" w:line="240" w:lineRule="auto"/>
        <w:jc w:val="both"/>
        <w:rPr>
          <w:rFonts w:ascii="Garamond" w:eastAsia="Calibri" w:hAnsi="Garamond" w:cstheme="minorHAnsi"/>
          <w:b/>
          <w:spacing w:val="1"/>
          <w:lang w:val="en-US"/>
        </w:rPr>
      </w:pPr>
    </w:p>
    <w:p w14:paraId="6ACA0728" w14:textId="77777777" w:rsidR="00E2796C" w:rsidRPr="00505B5C" w:rsidRDefault="00E2796C" w:rsidP="00E2796C">
      <w:pPr>
        <w:spacing w:after="0" w:line="240" w:lineRule="auto"/>
        <w:jc w:val="both"/>
        <w:rPr>
          <w:rFonts w:ascii="Garamond" w:eastAsia="Times New Roman" w:hAnsi="Garamond" w:cstheme="minorHAnsi"/>
          <w:lang w:val="en-US"/>
        </w:rPr>
      </w:pPr>
      <w:r w:rsidRPr="00505B5C">
        <w:rPr>
          <w:rFonts w:ascii="Garamond" w:eastAsia="Calibri" w:hAnsi="Garamond" w:cstheme="minorHAnsi"/>
          <w:b/>
          <w:spacing w:val="1"/>
          <w:lang w:val="en-US"/>
        </w:rPr>
        <w:t>2</w:t>
      </w:r>
      <w:r w:rsidRPr="00505B5C">
        <w:rPr>
          <w:rFonts w:ascii="Garamond" w:eastAsia="Calibri" w:hAnsi="Garamond" w:cstheme="minorHAnsi"/>
          <w:b/>
          <w:spacing w:val="-2"/>
          <w:lang w:val="en-US"/>
        </w:rPr>
        <w:t>4</w:t>
      </w:r>
      <w:r w:rsidRPr="00505B5C">
        <w:rPr>
          <w:rFonts w:ascii="Garamond" w:eastAsia="Calibri" w:hAnsi="Garamond" w:cstheme="minorHAnsi"/>
          <w:b/>
          <w:spacing w:val="1"/>
          <w:lang w:val="en-US"/>
        </w:rPr>
        <w:t>.</w:t>
      </w:r>
      <w:r w:rsidRPr="00505B5C">
        <w:rPr>
          <w:rFonts w:ascii="Garamond" w:eastAsia="Calibri" w:hAnsi="Garamond" w:cstheme="minorHAnsi"/>
          <w:b/>
          <w:spacing w:val="-2"/>
          <w:lang w:val="en-US"/>
        </w:rPr>
        <w:t>1</w:t>
      </w:r>
      <w:r w:rsidRPr="00505B5C">
        <w:rPr>
          <w:rFonts w:ascii="Garamond" w:eastAsia="Calibri" w:hAnsi="Garamond" w:cstheme="minorHAnsi"/>
          <w:b/>
          <w:spacing w:val="1"/>
          <w:lang w:val="en-US"/>
        </w:rPr>
        <w:t>1</w:t>
      </w:r>
      <w:r w:rsidRPr="00505B5C">
        <w:rPr>
          <w:rFonts w:ascii="Garamond" w:eastAsia="Calibri" w:hAnsi="Garamond" w:cstheme="minorHAnsi"/>
          <w:b/>
          <w:spacing w:val="-1"/>
          <w:lang w:val="en-US"/>
        </w:rPr>
        <w:t>.</w:t>
      </w:r>
      <w:r w:rsidRPr="00505B5C">
        <w:rPr>
          <w:rFonts w:ascii="Garamond" w:eastAsia="Calibri" w:hAnsi="Garamond" w:cstheme="minorHAnsi"/>
          <w:b/>
          <w:spacing w:val="1"/>
          <w:lang w:val="en-US"/>
        </w:rPr>
        <w:t>5</w:t>
      </w:r>
      <w:r w:rsidRPr="00505B5C">
        <w:rPr>
          <w:rFonts w:ascii="Garamond" w:eastAsia="Calibri" w:hAnsi="Garamond" w:cstheme="minorHAnsi"/>
          <w:b/>
          <w:lang w:val="en-US"/>
        </w:rPr>
        <w:t xml:space="preserve">. </w:t>
      </w:r>
      <w:r w:rsidRPr="00505B5C">
        <w:rPr>
          <w:rFonts w:ascii="Garamond" w:eastAsia="Calibri" w:hAnsi="Garamond" w:cstheme="minorHAnsi"/>
          <w:lang w:val="en-US"/>
        </w:rPr>
        <w:t>Os</w:t>
      </w:r>
      <w:r w:rsidRPr="00505B5C">
        <w:rPr>
          <w:rFonts w:ascii="Garamond" w:eastAsia="Calibri" w:hAnsi="Garamond" w:cstheme="minorHAnsi"/>
          <w:spacing w:val="4"/>
          <w:lang w:val="en-US"/>
        </w:rPr>
        <w:t xml:space="preserve"> </w:t>
      </w:r>
      <w:r w:rsidRPr="00505B5C">
        <w:rPr>
          <w:rFonts w:ascii="Garamond" w:eastAsia="Calibri" w:hAnsi="Garamond" w:cstheme="minorHAnsi"/>
          <w:lang w:val="en-US"/>
        </w:rPr>
        <w:t>cus</w:t>
      </w:r>
      <w:r w:rsidRPr="00505B5C">
        <w:rPr>
          <w:rFonts w:ascii="Garamond" w:eastAsia="Calibri" w:hAnsi="Garamond" w:cstheme="minorHAnsi"/>
          <w:spacing w:val="-2"/>
          <w:lang w:val="en-US"/>
        </w:rPr>
        <w:t>t</w:t>
      </w:r>
      <w:r w:rsidRPr="00505B5C">
        <w:rPr>
          <w:rFonts w:ascii="Garamond" w:eastAsia="Calibri" w:hAnsi="Garamond" w:cstheme="minorHAnsi"/>
          <w:spacing w:val="1"/>
          <w:lang w:val="en-US"/>
        </w:rPr>
        <w:t>o</w:t>
      </w:r>
      <w:r w:rsidRPr="00505B5C">
        <w:rPr>
          <w:rFonts w:ascii="Garamond" w:eastAsia="Calibri" w:hAnsi="Garamond" w:cstheme="minorHAnsi"/>
          <w:lang w:val="en-US"/>
        </w:rPr>
        <w:t>s</w:t>
      </w:r>
      <w:r w:rsidRPr="00505B5C">
        <w:rPr>
          <w:rFonts w:ascii="Garamond" w:eastAsia="Calibri" w:hAnsi="Garamond" w:cstheme="minorHAnsi"/>
          <w:spacing w:val="2"/>
          <w:lang w:val="en-US"/>
        </w:rPr>
        <w:t xml:space="preserve"> </w:t>
      </w:r>
      <w:r w:rsidRPr="00505B5C">
        <w:rPr>
          <w:rFonts w:ascii="Garamond" w:eastAsia="Calibri" w:hAnsi="Garamond" w:cstheme="minorHAnsi"/>
          <w:lang w:val="en-US"/>
        </w:rPr>
        <w:t>refe</w:t>
      </w:r>
      <w:r w:rsidRPr="00505B5C">
        <w:rPr>
          <w:rFonts w:ascii="Garamond" w:eastAsia="Calibri" w:hAnsi="Garamond" w:cstheme="minorHAnsi"/>
          <w:spacing w:val="-2"/>
          <w:lang w:val="en-US"/>
        </w:rPr>
        <w:t>r</w:t>
      </w:r>
      <w:r w:rsidRPr="00505B5C">
        <w:rPr>
          <w:rFonts w:ascii="Garamond" w:eastAsia="Calibri" w:hAnsi="Garamond" w:cstheme="minorHAnsi"/>
          <w:lang w:val="en-US"/>
        </w:rPr>
        <w:t xml:space="preserve">entes </w:t>
      </w:r>
      <w:r w:rsidRPr="00505B5C">
        <w:rPr>
          <w:rFonts w:ascii="Garamond" w:eastAsia="Calibri" w:hAnsi="Garamond" w:cstheme="minorHAnsi"/>
          <w:spacing w:val="-3"/>
          <w:lang w:val="en-US"/>
        </w:rPr>
        <w:t>a</w:t>
      </w:r>
      <w:r w:rsidRPr="00505B5C">
        <w:rPr>
          <w:rFonts w:ascii="Garamond" w:eastAsia="Calibri" w:hAnsi="Garamond" w:cstheme="minorHAnsi"/>
          <w:lang w:val="en-US"/>
        </w:rPr>
        <w:t>o</w:t>
      </w:r>
      <w:r w:rsidRPr="00505B5C">
        <w:rPr>
          <w:rFonts w:ascii="Garamond" w:eastAsia="Calibri" w:hAnsi="Garamond" w:cstheme="minorHAnsi"/>
          <w:spacing w:val="5"/>
          <w:lang w:val="en-US"/>
        </w:rPr>
        <w:t xml:space="preserve"> </w:t>
      </w:r>
      <w:r w:rsidRPr="00505B5C">
        <w:rPr>
          <w:rFonts w:ascii="Garamond" w:eastAsia="Calibri" w:hAnsi="Garamond" w:cstheme="minorHAnsi"/>
          <w:lang w:val="en-US"/>
        </w:rPr>
        <w:t>i</w:t>
      </w:r>
      <w:r w:rsidRPr="00505B5C">
        <w:rPr>
          <w:rFonts w:ascii="Garamond" w:eastAsia="Calibri" w:hAnsi="Garamond" w:cstheme="minorHAnsi"/>
          <w:spacing w:val="-2"/>
          <w:lang w:val="en-US"/>
        </w:rPr>
        <w:t>t</w:t>
      </w:r>
      <w:r w:rsidRPr="00505B5C">
        <w:rPr>
          <w:rFonts w:ascii="Garamond" w:eastAsia="Calibri" w:hAnsi="Garamond" w:cstheme="minorHAnsi"/>
          <w:lang w:val="en-US"/>
        </w:rPr>
        <w:t xml:space="preserve">em </w:t>
      </w:r>
      <w:r w:rsidRPr="00505B5C">
        <w:rPr>
          <w:rFonts w:ascii="Garamond" w:eastAsia="Calibri" w:hAnsi="Garamond" w:cstheme="minorHAnsi"/>
          <w:spacing w:val="4"/>
          <w:lang w:val="en-US"/>
        </w:rPr>
        <w:t>“</w:t>
      </w:r>
      <w:r w:rsidRPr="00505B5C">
        <w:rPr>
          <w:rFonts w:ascii="Garamond" w:eastAsia="Calibri" w:hAnsi="Garamond" w:cstheme="minorHAnsi"/>
          <w:b/>
          <w:spacing w:val="-1"/>
          <w:lang w:val="en-US"/>
        </w:rPr>
        <w:t>T</w:t>
      </w:r>
      <w:r w:rsidRPr="00505B5C">
        <w:rPr>
          <w:rFonts w:ascii="Garamond" w:eastAsia="Calibri" w:hAnsi="Garamond" w:cstheme="minorHAnsi"/>
          <w:b/>
          <w:spacing w:val="1"/>
          <w:lang w:val="en-US"/>
        </w:rPr>
        <w:t>r</w:t>
      </w:r>
      <w:r w:rsidRPr="00505B5C">
        <w:rPr>
          <w:rFonts w:ascii="Garamond" w:eastAsia="Calibri" w:hAnsi="Garamond" w:cstheme="minorHAnsi"/>
          <w:b/>
          <w:spacing w:val="-1"/>
          <w:lang w:val="en-US"/>
        </w:rPr>
        <w:t>e</w:t>
      </w:r>
      <w:r w:rsidRPr="00505B5C">
        <w:rPr>
          <w:rFonts w:ascii="Garamond" w:eastAsia="Calibri" w:hAnsi="Garamond" w:cstheme="minorHAnsi"/>
          <w:b/>
          <w:spacing w:val="1"/>
          <w:lang w:val="en-US"/>
        </w:rPr>
        <w:t>i</w:t>
      </w:r>
      <w:r w:rsidRPr="00505B5C">
        <w:rPr>
          <w:rFonts w:ascii="Garamond" w:eastAsia="Calibri" w:hAnsi="Garamond" w:cstheme="minorHAnsi"/>
          <w:b/>
          <w:spacing w:val="-1"/>
          <w:lang w:val="en-US"/>
        </w:rPr>
        <w:t>na</w:t>
      </w:r>
      <w:r w:rsidRPr="00505B5C">
        <w:rPr>
          <w:rFonts w:ascii="Garamond" w:eastAsia="Calibri" w:hAnsi="Garamond" w:cstheme="minorHAnsi"/>
          <w:b/>
          <w:lang w:val="en-US"/>
        </w:rPr>
        <w:t>me</w:t>
      </w:r>
      <w:r w:rsidRPr="00505B5C">
        <w:rPr>
          <w:rFonts w:ascii="Garamond" w:eastAsia="Calibri" w:hAnsi="Garamond" w:cstheme="minorHAnsi"/>
          <w:b/>
          <w:spacing w:val="-1"/>
          <w:lang w:val="en-US"/>
        </w:rPr>
        <w:t>n</w:t>
      </w:r>
      <w:r w:rsidRPr="00505B5C">
        <w:rPr>
          <w:rFonts w:ascii="Garamond" w:eastAsia="Calibri" w:hAnsi="Garamond" w:cstheme="minorHAnsi"/>
          <w:b/>
          <w:lang w:val="en-US"/>
        </w:rPr>
        <w:t>t</w:t>
      </w:r>
      <w:r w:rsidRPr="00505B5C">
        <w:rPr>
          <w:rFonts w:ascii="Garamond" w:eastAsia="Calibri" w:hAnsi="Garamond" w:cstheme="minorHAnsi"/>
          <w:b/>
          <w:spacing w:val="-1"/>
          <w:lang w:val="en-US"/>
        </w:rPr>
        <w:t>o/</w:t>
      </w:r>
      <w:r w:rsidRPr="00505B5C">
        <w:rPr>
          <w:rFonts w:ascii="Garamond" w:eastAsia="Calibri" w:hAnsi="Garamond" w:cstheme="minorHAnsi"/>
          <w:b/>
          <w:spacing w:val="-2"/>
          <w:lang w:val="en-US"/>
        </w:rPr>
        <w:t>C</w:t>
      </w:r>
      <w:r w:rsidRPr="00505B5C">
        <w:rPr>
          <w:rFonts w:ascii="Garamond" w:eastAsia="Calibri" w:hAnsi="Garamond" w:cstheme="minorHAnsi"/>
          <w:b/>
          <w:spacing w:val="-1"/>
          <w:lang w:val="en-US"/>
        </w:rPr>
        <w:t>apa</w:t>
      </w:r>
      <w:r w:rsidRPr="00505B5C">
        <w:rPr>
          <w:rFonts w:ascii="Garamond" w:eastAsia="Calibri" w:hAnsi="Garamond" w:cstheme="minorHAnsi"/>
          <w:b/>
          <w:spacing w:val="1"/>
          <w:lang w:val="en-US"/>
        </w:rPr>
        <w:t>ci</w:t>
      </w:r>
      <w:r w:rsidRPr="00505B5C">
        <w:rPr>
          <w:rFonts w:ascii="Garamond" w:eastAsia="Calibri" w:hAnsi="Garamond" w:cstheme="minorHAnsi"/>
          <w:b/>
          <w:lang w:val="en-US"/>
        </w:rPr>
        <w:t>t</w:t>
      </w:r>
      <w:r w:rsidRPr="00505B5C">
        <w:rPr>
          <w:rFonts w:ascii="Garamond" w:eastAsia="Calibri" w:hAnsi="Garamond" w:cstheme="minorHAnsi"/>
          <w:b/>
          <w:spacing w:val="-1"/>
          <w:lang w:val="en-US"/>
        </w:rPr>
        <w:t>a</w:t>
      </w:r>
      <w:r w:rsidRPr="00505B5C">
        <w:rPr>
          <w:rFonts w:ascii="Garamond" w:eastAsia="Calibri" w:hAnsi="Garamond" w:cstheme="minorHAnsi"/>
          <w:b/>
          <w:spacing w:val="1"/>
          <w:lang w:val="en-US"/>
        </w:rPr>
        <w:t>ç</w:t>
      </w:r>
      <w:r w:rsidRPr="00505B5C">
        <w:rPr>
          <w:rFonts w:ascii="Garamond" w:eastAsia="Calibri" w:hAnsi="Garamond" w:cstheme="minorHAnsi"/>
          <w:b/>
          <w:spacing w:val="-1"/>
          <w:lang w:val="en-US"/>
        </w:rPr>
        <w:t>ão</w:t>
      </w:r>
      <w:r w:rsidRPr="00505B5C">
        <w:rPr>
          <w:rFonts w:ascii="Garamond" w:eastAsia="Calibri" w:hAnsi="Garamond" w:cstheme="minorHAnsi"/>
          <w:b/>
          <w:spacing w:val="1"/>
          <w:lang w:val="en-US"/>
        </w:rPr>
        <w:t>/</w:t>
      </w:r>
      <w:r w:rsidRPr="00505B5C">
        <w:rPr>
          <w:rFonts w:ascii="Garamond" w:eastAsia="Calibri" w:hAnsi="Garamond" w:cstheme="minorHAnsi"/>
          <w:b/>
          <w:lang w:val="en-US"/>
        </w:rPr>
        <w:t>R</w:t>
      </w:r>
      <w:r w:rsidRPr="00505B5C">
        <w:rPr>
          <w:rFonts w:ascii="Garamond" w:eastAsia="Calibri" w:hAnsi="Garamond" w:cstheme="minorHAnsi"/>
          <w:b/>
          <w:spacing w:val="-3"/>
          <w:lang w:val="en-US"/>
        </w:rPr>
        <w:t>e</w:t>
      </w:r>
      <w:r w:rsidRPr="00505B5C">
        <w:rPr>
          <w:rFonts w:ascii="Garamond" w:eastAsia="Calibri" w:hAnsi="Garamond" w:cstheme="minorHAnsi"/>
          <w:b/>
          <w:spacing w:val="1"/>
          <w:lang w:val="en-US"/>
        </w:rPr>
        <w:t>c</w:t>
      </w:r>
      <w:r w:rsidRPr="00505B5C">
        <w:rPr>
          <w:rFonts w:ascii="Garamond" w:eastAsia="Calibri" w:hAnsi="Garamond" w:cstheme="minorHAnsi"/>
          <w:b/>
          <w:spacing w:val="-1"/>
          <w:lang w:val="en-US"/>
        </w:rPr>
        <w:t>ic</w:t>
      </w:r>
      <w:r w:rsidRPr="00505B5C">
        <w:rPr>
          <w:rFonts w:ascii="Garamond" w:eastAsia="Calibri" w:hAnsi="Garamond" w:cstheme="minorHAnsi"/>
          <w:b/>
          <w:spacing w:val="1"/>
          <w:lang w:val="en-US"/>
        </w:rPr>
        <w:t>l</w:t>
      </w:r>
      <w:r w:rsidRPr="00505B5C">
        <w:rPr>
          <w:rFonts w:ascii="Garamond" w:eastAsia="Calibri" w:hAnsi="Garamond" w:cstheme="minorHAnsi"/>
          <w:b/>
          <w:spacing w:val="-1"/>
          <w:lang w:val="en-US"/>
        </w:rPr>
        <w:t>a</w:t>
      </w:r>
      <w:r w:rsidRPr="00505B5C">
        <w:rPr>
          <w:rFonts w:ascii="Garamond" w:eastAsia="Calibri" w:hAnsi="Garamond" w:cstheme="minorHAnsi"/>
          <w:b/>
          <w:spacing w:val="1"/>
          <w:lang w:val="en-US"/>
        </w:rPr>
        <w:t>g</w:t>
      </w:r>
      <w:r w:rsidRPr="00505B5C">
        <w:rPr>
          <w:rFonts w:ascii="Garamond" w:eastAsia="Calibri" w:hAnsi="Garamond" w:cstheme="minorHAnsi"/>
          <w:b/>
          <w:spacing w:val="-1"/>
          <w:lang w:val="en-US"/>
        </w:rPr>
        <w:t>e</w:t>
      </w:r>
      <w:r w:rsidRPr="00505B5C">
        <w:rPr>
          <w:rFonts w:ascii="Garamond" w:eastAsia="Calibri" w:hAnsi="Garamond" w:cstheme="minorHAnsi"/>
          <w:b/>
          <w:spacing w:val="1"/>
          <w:lang w:val="en-US"/>
        </w:rPr>
        <w:t>m</w:t>
      </w:r>
      <w:r w:rsidRPr="00505B5C">
        <w:rPr>
          <w:rFonts w:ascii="Garamond" w:eastAsia="Calibri" w:hAnsi="Garamond" w:cstheme="minorHAnsi"/>
          <w:spacing w:val="1"/>
          <w:lang w:val="en-US"/>
        </w:rPr>
        <w:t>”</w:t>
      </w:r>
      <w:r w:rsidRPr="00505B5C">
        <w:rPr>
          <w:rFonts w:ascii="Garamond" w:eastAsia="Calibri" w:hAnsi="Garamond" w:cstheme="minorHAnsi"/>
          <w:lang w:val="en-US"/>
        </w:rPr>
        <w:t>,</w:t>
      </w:r>
      <w:r w:rsidRPr="00505B5C">
        <w:rPr>
          <w:rFonts w:ascii="Garamond" w:eastAsia="Calibri" w:hAnsi="Garamond" w:cstheme="minorHAnsi"/>
          <w:spacing w:val="2"/>
          <w:lang w:val="en-US"/>
        </w:rPr>
        <w:t xml:space="preserve"> </w:t>
      </w:r>
      <w:r w:rsidRPr="00505B5C">
        <w:rPr>
          <w:rFonts w:ascii="Garamond" w:eastAsia="Calibri" w:hAnsi="Garamond" w:cstheme="minorHAnsi"/>
          <w:lang w:val="en-US"/>
        </w:rPr>
        <w:t>c</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n</w:t>
      </w:r>
      <w:r w:rsidRPr="00505B5C">
        <w:rPr>
          <w:rFonts w:ascii="Garamond" w:eastAsia="Calibri" w:hAnsi="Garamond" w:cstheme="minorHAnsi"/>
          <w:lang w:val="en-US"/>
        </w:rPr>
        <w:t>si</w:t>
      </w:r>
      <w:r w:rsidRPr="00505B5C">
        <w:rPr>
          <w:rFonts w:ascii="Garamond" w:eastAsia="Calibri" w:hAnsi="Garamond" w:cstheme="minorHAnsi"/>
          <w:spacing w:val="-1"/>
          <w:lang w:val="en-US"/>
        </w:rPr>
        <w:t>d</w:t>
      </w:r>
      <w:r w:rsidRPr="00505B5C">
        <w:rPr>
          <w:rFonts w:ascii="Garamond" w:eastAsia="Calibri" w:hAnsi="Garamond" w:cstheme="minorHAnsi"/>
          <w:lang w:val="en-US"/>
        </w:rPr>
        <w:t>era</w:t>
      </w:r>
      <w:r w:rsidRPr="00505B5C">
        <w:rPr>
          <w:rFonts w:ascii="Garamond" w:eastAsia="Calibri" w:hAnsi="Garamond" w:cstheme="minorHAnsi"/>
          <w:spacing w:val="-1"/>
          <w:lang w:val="en-US"/>
        </w:rPr>
        <w:t>n</w:t>
      </w:r>
      <w:r w:rsidRPr="00505B5C">
        <w:rPr>
          <w:rFonts w:ascii="Garamond" w:eastAsia="Calibri" w:hAnsi="Garamond" w:cstheme="minorHAnsi"/>
          <w:spacing w:val="-3"/>
          <w:lang w:val="en-US"/>
        </w:rPr>
        <w:t>d</w:t>
      </w:r>
      <w:r w:rsidRPr="00505B5C">
        <w:rPr>
          <w:rFonts w:ascii="Garamond" w:eastAsia="Calibri" w:hAnsi="Garamond" w:cstheme="minorHAnsi"/>
          <w:lang w:val="en-US"/>
        </w:rPr>
        <w:t>o o enten</w:t>
      </w:r>
      <w:r w:rsidRPr="00505B5C">
        <w:rPr>
          <w:rFonts w:ascii="Garamond" w:eastAsia="Calibri" w:hAnsi="Garamond" w:cstheme="minorHAnsi"/>
          <w:spacing w:val="-1"/>
          <w:lang w:val="en-US"/>
        </w:rPr>
        <w:t>d</w:t>
      </w:r>
      <w:r w:rsidRPr="00505B5C">
        <w:rPr>
          <w:rFonts w:ascii="Garamond" w:eastAsia="Calibri" w:hAnsi="Garamond" w:cstheme="minorHAnsi"/>
          <w:lang w:val="en-US"/>
        </w:rPr>
        <w:t>i</w:t>
      </w:r>
      <w:r w:rsidRPr="00505B5C">
        <w:rPr>
          <w:rFonts w:ascii="Garamond" w:eastAsia="Calibri" w:hAnsi="Garamond" w:cstheme="minorHAnsi"/>
          <w:spacing w:val="-1"/>
          <w:lang w:val="en-US"/>
        </w:rPr>
        <w:t>m</w:t>
      </w:r>
      <w:r w:rsidRPr="00505B5C">
        <w:rPr>
          <w:rFonts w:ascii="Garamond" w:eastAsia="Calibri" w:hAnsi="Garamond" w:cstheme="minorHAnsi"/>
          <w:lang w:val="en-US"/>
        </w:rPr>
        <w:t>ento</w:t>
      </w:r>
      <w:r w:rsidRPr="00505B5C">
        <w:rPr>
          <w:rFonts w:ascii="Garamond" w:eastAsia="Calibri" w:hAnsi="Garamond" w:cstheme="minorHAnsi"/>
          <w:spacing w:val="2"/>
          <w:lang w:val="en-US"/>
        </w:rPr>
        <w:t xml:space="preserve"> </w:t>
      </w:r>
      <w:r w:rsidRPr="00505B5C">
        <w:rPr>
          <w:rFonts w:ascii="Garamond" w:eastAsia="Calibri" w:hAnsi="Garamond" w:cstheme="minorHAnsi"/>
          <w:spacing w:val="-2"/>
          <w:lang w:val="en-US"/>
        </w:rPr>
        <w:t>e</w:t>
      </w:r>
      <w:r w:rsidRPr="00505B5C">
        <w:rPr>
          <w:rFonts w:ascii="Garamond" w:eastAsia="Calibri" w:hAnsi="Garamond" w:cstheme="minorHAnsi"/>
          <w:lang w:val="en-US"/>
        </w:rPr>
        <w:t>sposa</w:t>
      </w:r>
      <w:r w:rsidRPr="00505B5C">
        <w:rPr>
          <w:rFonts w:ascii="Garamond" w:eastAsia="Calibri" w:hAnsi="Garamond" w:cstheme="minorHAnsi"/>
          <w:spacing w:val="-3"/>
          <w:lang w:val="en-US"/>
        </w:rPr>
        <w:t>d</w:t>
      </w:r>
      <w:r w:rsidRPr="00505B5C">
        <w:rPr>
          <w:rFonts w:ascii="Garamond" w:eastAsia="Calibri" w:hAnsi="Garamond" w:cstheme="minorHAnsi"/>
          <w:lang w:val="en-US"/>
        </w:rPr>
        <w:t>o</w:t>
      </w:r>
      <w:r w:rsidRPr="00505B5C">
        <w:rPr>
          <w:rFonts w:ascii="Garamond" w:eastAsia="Calibri" w:hAnsi="Garamond" w:cstheme="minorHAnsi"/>
          <w:spacing w:val="4"/>
          <w:lang w:val="en-US"/>
        </w:rPr>
        <w:t xml:space="preserve"> </w:t>
      </w:r>
      <w:r w:rsidRPr="00505B5C">
        <w:rPr>
          <w:rFonts w:ascii="Garamond" w:eastAsia="Calibri" w:hAnsi="Garamond" w:cstheme="minorHAnsi"/>
          <w:spacing w:val="-3"/>
          <w:lang w:val="en-US"/>
        </w:rPr>
        <w:t>p</w:t>
      </w:r>
      <w:r w:rsidRPr="00505B5C">
        <w:rPr>
          <w:rFonts w:ascii="Garamond" w:eastAsia="Calibri" w:hAnsi="Garamond" w:cstheme="minorHAnsi"/>
          <w:lang w:val="en-US"/>
        </w:rPr>
        <w:t>elo</w:t>
      </w:r>
      <w:r w:rsidRPr="00505B5C">
        <w:rPr>
          <w:rFonts w:ascii="Garamond" w:eastAsia="Calibri" w:hAnsi="Garamond" w:cstheme="minorHAnsi"/>
          <w:spacing w:val="2"/>
          <w:lang w:val="en-US"/>
        </w:rPr>
        <w:t xml:space="preserve"> </w:t>
      </w:r>
      <w:r w:rsidRPr="00505B5C">
        <w:rPr>
          <w:rFonts w:ascii="Garamond" w:eastAsia="Calibri" w:hAnsi="Garamond" w:cstheme="minorHAnsi"/>
          <w:lang w:val="en-US"/>
        </w:rPr>
        <w:t>TCU,</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ratif</w:t>
      </w:r>
      <w:r w:rsidRPr="00505B5C">
        <w:rPr>
          <w:rFonts w:ascii="Garamond" w:eastAsia="Calibri" w:hAnsi="Garamond" w:cstheme="minorHAnsi"/>
          <w:spacing w:val="-1"/>
          <w:lang w:val="en-US"/>
        </w:rPr>
        <w:t>i</w:t>
      </w:r>
      <w:r w:rsidRPr="00505B5C">
        <w:rPr>
          <w:rFonts w:ascii="Garamond" w:eastAsia="Calibri" w:hAnsi="Garamond" w:cstheme="minorHAnsi"/>
          <w:lang w:val="en-US"/>
        </w:rPr>
        <w:t>ca</w:t>
      </w:r>
      <w:r w:rsidRPr="00505B5C">
        <w:rPr>
          <w:rFonts w:ascii="Garamond" w:eastAsia="Calibri" w:hAnsi="Garamond" w:cstheme="minorHAnsi"/>
          <w:spacing w:val="-3"/>
          <w:lang w:val="en-US"/>
        </w:rPr>
        <w:t>d</w:t>
      </w:r>
      <w:r w:rsidRPr="00505B5C">
        <w:rPr>
          <w:rFonts w:ascii="Garamond" w:eastAsia="Calibri" w:hAnsi="Garamond" w:cstheme="minorHAnsi"/>
          <w:lang w:val="en-US"/>
        </w:rPr>
        <w:t>o</w:t>
      </w:r>
      <w:r w:rsidRPr="00505B5C">
        <w:rPr>
          <w:rFonts w:ascii="Garamond" w:eastAsia="Calibri" w:hAnsi="Garamond" w:cstheme="minorHAnsi"/>
          <w:spacing w:val="4"/>
          <w:lang w:val="en-US"/>
        </w:rPr>
        <w:t xml:space="preserve"> </w:t>
      </w:r>
      <w:r w:rsidRPr="00505B5C">
        <w:rPr>
          <w:rFonts w:ascii="Garamond" w:eastAsia="Calibri" w:hAnsi="Garamond" w:cstheme="minorHAnsi"/>
          <w:spacing w:val="-3"/>
          <w:lang w:val="en-US"/>
        </w:rPr>
        <w:t>p</w:t>
      </w:r>
      <w:r w:rsidRPr="00505B5C">
        <w:rPr>
          <w:rFonts w:ascii="Garamond" w:eastAsia="Calibri" w:hAnsi="Garamond" w:cstheme="minorHAnsi"/>
          <w:lang w:val="en-US"/>
        </w:rPr>
        <w:t>ela Asses</w:t>
      </w:r>
      <w:r w:rsidRPr="00505B5C">
        <w:rPr>
          <w:rFonts w:ascii="Garamond" w:eastAsia="Calibri" w:hAnsi="Garamond" w:cstheme="minorHAnsi"/>
          <w:spacing w:val="-2"/>
          <w:lang w:val="en-US"/>
        </w:rPr>
        <w:t>s</w:t>
      </w:r>
      <w:r w:rsidRPr="00505B5C">
        <w:rPr>
          <w:rFonts w:ascii="Garamond" w:eastAsia="Calibri" w:hAnsi="Garamond" w:cstheme="minorHAnsi"/>
          <w:spacing w:val="1"/>
          <w:lang w:val="en-US"/>
        </w:rPr>
        <w:t>o</w:t>
      </w:r>
      <w:r w:rsidRPr="00505B5C">
        <w:rPr>
          <w:rFonts w:ascii="Garamond" w:eastAsia="Calibri" w:hAnsi="Garamond" w:cstheme="minorHAnsi"/>
          <w:lang w:val="en-US"/>
        </w:rPr>
        <w:t xml:space="preserve">ria </w:t>
      </w:r>
      <w:r w:rsidRPr="00505B5C">
        <w:rPr>
          <w:rFonts w:ascii="Garamond" w:eastAsia="Calibri" w:hAnsi="Garamond" w:cstheme="minorHAnsi"/>
          <w:spacing w:val="-1"/>
          <w:lang w:val="en-US"/>
        </w:rPr>
        <w:t>Ju</w:t>
      </w:r>
      <w:r w:rsidRPr="00505B5C">
        <w:rPr>
          <w:rFonts w:ascii="Garamond" w:eastAsia="Calibri" w:hAnsi="Garamond" w:cstheme="minorHAnsi"/>
          <w:lang w:val="en-US"/>
        </w:rPr>
        <w:t>rí</w:t>
      </w:r>
      <w:r w:rsidRPr="00505B5C">
        <w:rPr>
          <w:rFonts w:ascii="Garamond" w:eastAsia="Calibri" w:hAnsi="Garamond" w:cstheme="minorHAnsi"/>
          <w:spacing w:val="-1"/>
          <w:lang w:val="en-US"/>
        </w:rPr>
        <w:t>d</w:t>
      </w:r>
      <w:r w:rsidRPr="00505B5C">
        <w:rPr>
          <w:rFonts w:ascii="Garamond" w:eastAsia="Calibri" w:hAnsi="Garamond" w:cstheme="minorHAnsi"/>
          <w:lang w:val="en-US"/>
        </w:rPr>
        <w:t xml:space="preserve">ica </w:t>
      </w:r>
      <w:r w:rsidRPr="00505B5C">
        <w:rPr>
          <w:rFonts w:ascii="Garamond" w:eastAsia="Calibri" w:hAnsi="Garamond" w:cstheme="minorHAnsi"/>
          <w:spacing w:val="-1"/>
          <w:lang w:val="en-US"/>
        </w:rPr>
        <w:t>d</w:t>
      </w:r>
      <w:r w:rsidRPr="00505B5C">
        <w:rPr>
          <w:rFonts w:ascii="Garamond" w:eastAsia="Calibri" w:hAnsi="Garamond" w:cstheme="minorHAnsi"/>
          <w:lang w:val="en-US"/>
        </w:rPr>
        <w:t>a</w:t>
      </w:r>
      <w:r w:rsidRPr="00505B5C">
        <w:rPr>
          <w:rFonts w:ascii="Garamond" w:eastAsia="Calibri" w:hAnsi="Garamond" w:cstheme="minorHAnsi"/>
          <w:spacing w:val="1"/>
          <w:lang w:val="en-US"/>
        </w:rPr>
        <w:t xml:space="preserve"> </w:t>
      </w:r>
      <w:r w:rsidRPr="00505B5C">
        <w:rPr>
          <w:rFonts w:ascii="Garamond" w:eastAsia="Calibri" w:hAnsi="Garamond" w:cstheme="minorHAnsi"/>
          <w:spacing w:val="-2"/>
          <w:lang w:val="en-US"/>
        </w:rPr>
        <w:t>C</w:t>
      </w:r>
      <w:r w:rsidRPr="00505B5C">
        <w:rPr>
          <w:rFonts w:ascii="Garamond" w:eastAsia="Calibri" w:hAnsi="Garamond" w:cstheme="minorHAnsi"/>
          <w:spacing w:val="-1"/>
          <w:lang w:val="en-US"/>
        </w:rPr>
        <w:t>on</w:t>
      </w:r>
      <w:r w:rsidRPr="00505B5C">
        <w:rPr>
          <w:rFonts w:ascii="Garamond" w:eastAsia="Calibri" w:hAnsi="Garamond" w:cstheme="minorHAnsi"/>
          <w:lang w:val="en-US"/>
        </w:rPr>
        <w:t xml:space="preserve">tratante, </w:t>
      </w:r>
      <w:r w:rsidRPr="00505B5C">
        <w:rPr>
          <w:rFonts w:ascii="Garamond" w:eastAsia="Calibri" w:hAnsi="Garamond" w:cstheme="minorHAnsi"/>
          <w:b/>
          <w:spacing w:val="-1"/>
          <w:u w:val="single" w:color="000000"/>
          <w:lang w:val="en-US"/>
        </w:rPr>
        <w:t>de</w:t>
      </w:r>
      <w:r w:rsidRPr="00505B5C">
        <w:rPr>
          <w:rFonts w:ascii="Garamond" w:eastAsia="Calibri" w:hAnsi="Garamond" w:cstheme="minorHAnsi"/>
          <w:b/>
          <w:spacing w:val="1"/>
          <w:u w:val="single" w:color="000000"/>
          <w:lang w:val="en-US"/>
        </w:rPr>
        <w:t>v</w:t>
      </w:r>
      <w:r w:rsidRPr="00505B5C">
        <w:rPr>
          <w:rFonts w:ascii="Garamond" w:eastAsia="Calibri" w:hAnsi="Garamond" w:cstheme="minorHAnsi"/>
          <w:b/>
          <w:spacing w:val="-1"/>
          <w:u w:val="single" w:color="000000"/>
          <w:lang w:val="en-US"/>
        </w:rPr>
        <w:t>e</w:t>
      </w:r>
      <w:r w:rsidRPr="00505B5C">
        <w:rPr>
          <w:rFonts w:ascii="Garamond" w:eastAsia="Calibri" w:hAnsi="Garamond" w:cstheme="minorHAnsi"/>
          <w:b/>
          <w:spacing w:val="1"/>
          <w:u w:val="single" w:color="000000"/>
          <w:lang w:val="en-US"/>
        </w:rPr>
        <w:t>r</w:t>
      </w:r>
      <w:r w:rsidRPr="00505B5C">
        <w:rPr>
          <w:rFonts w:ascii="Garamond" w:eastAsia="Calibri" w:hAnsi="Garamond" w:cstheme="minorHAnsi"/>
          <w:b/>
          <w:spacing w:val="-1"/>
          <w:u w:val="single" w:color="000000"/>
          <w:lang w:val="en-US"/>
        </w:rPr>
        <w:t>ã</w:t>
      </w:r>
      <w:r w:rsidRPr="00505B5C">
        <w:rPr>
          <w:rFonts w:ascii="Garamond" w:eastAsia="Calibri" w:hAnsi="Garamond" w:cstheme="minorHAnsi"/>
          <w:b/>
          <w:u w:val="single" w:color="000000"/>
          <w:lang w:val="en-US"/>
        </w:rPr>
        <w:t>o</w:t>
      </w:r>
      <w:r w:rsidRPr="00505B5C">
        <w:rPr>
          <w:rFonts w:ascii="Garamond" w:eastAsia="Calibri" w:hAnsi="Garamond" w:cstheme="minorHAnsi"/>
          <w:b/>
          <w:spacing w:val="2"/>
          <w:u w:val="single" w:color="000000"/>
          <w:lang w:val="en-US"/>
        </w:rPr>
        <w:t xml:space="preserve"> </w:t>
      </w:r>
      <w:r w:rsidRPr="00505B5C">
        <w:rPr>
          <w:rFonts w:ascii="Garamond" w:eastAsia="Calibri" w:hAnsi="Garamond" w:cstheme="minorHAnsi"/>
          <w:b/>
          <w:spacing w:val="-3"/>
          <w:u w:val="single" w:color="000000"/>
          <w:lang w:val="en-US"/>
        </w:rPr>
        <w:t>e</w:t>
      </w:r>
      <w:r w:rsidRPr="00505B5C">
        <w:rPr>
          <w:rFonts w:ascii="Garamond" w:eastAsia="Calibri" w:hAnsi="Garamond" w:cstheme="minorHAnsi"/>
          <w:b/>
          <w:u w:val="single" w:color="000000"/>
          <w:lang w:val="en-US"/>
        </w:rPr>
        <w:t>st</w:t>
      </w:r>
      <w:r w:rsidRPr="00505B5C">
        <w:rPr>
          <w:rFonts w:ascii="Garamond" w:eastAsia="Calibri" w:hAnsi="Garamond" w:cstheme="minorHAnsi"/>
          <w:b/>
          <w:spacing w:val="-1"/>
          <w:u w:val="single" w:color="000000"/>
          <w:lang w:val="en-US"/>
        </w:rPr>
        <w:t>a</w:t>
      </w:r>
      <w:r w:rsidRPr="00505B5C">
        <w:rPr>
          <w:rFonts w:ascii="Garamond" w:eastAsia="Calibri" w:hAnsi="Garamond" w:cstheme="minorHAnsi"/>
          <w:b/>
          <w:u w:val="single" w:color="000000"/>
          <w:lang w:val="en-US"/>
        </w:rPr>
        <w:t>r</w:t>
      </w:r>
      <w:r w:rsidRPr="00505B5C">
        <w:rPr>
          <w:rFonts w:ascii="Garamond" w:eastAsia="Calibri" w:hAnsi="Garamond" w:cstheme="minorHAnsi"/>
          <w:b/>
          <w:lang w:val="en-US"/>
        </w:rPr>
        <w:t xml:space="preserve"> </w:t>
      </w:r>
      <w:r w:rsidRPr="00505B5C">
        <w:rPr>
          <w:rFonts w:ascii="Garamond" w:eastAsia="Calibri" w:hAnsi="Garamond" w:cstheme="minorHAnsi"/>
          <w:b/>
          <w:spacing w:val="1"/>
          <w:u w:val="single" w:color="000000"/>
          <w:lang w:val="en-US"/>
        </w:rPr>
        <w:t>c</w:t>
      </w:r>
      <w:r w:rsidRPr="00505B5C">
        <w:rPr>
          <w:rFonts w:ascii="Garamond" w:eastAsia="Calibri" w:hAnsi="Garamond" w:cstheme="minorHAnsi"/>
          <w:b/>
          <w:spacing w:val="-1"/>
          <w:u w:val="single" w:color="000000"/>
          <w:lang w:val="en-US"/>
        </w:rPr>
        <w:t>on</w:t>
      </w:r>
      <w:r w:rsidRPr="00505B5C">
        <w:rPr>
          <w:rFonts w:ascii="Garamond" w:eastAsia="Calibri" w:hAnsi="Garamond" w:cstheme="minorHAnsi"/>
          <w:b/>
          <w:u w:val="single" w:color="000000"/>
          <w:lang w:val="en-US"/>
        </w:rPr>
        <w:t>tem</w:t>
      </w:r>
      <w:r w:rsidRPr="00505B5C">
        <w:rPr>
          <w:rFonts w:ascii="Garamond" w:eastAsia="Calibri" w:hAnsi="Garamond" w:cstheme="minorHAnsi"/>
          <w:b/>
          <w:spacing w:val="-1"/>
          <w:u w:val="single" w:color="000000"/>
          <w:lang w:val="en-US"/>
        </w:rPr>
        <w:t>p</w:t>
      </w:r>
      <w:r w:rsidRPr="00505B5C">
        <w:rPr>
          <w:rFonts w:ascii="Garamond" w:eastAsia="Calibri" w:hAnsi="Garamond" w:cstheme="minorHAnsi"/>
          <w:b/>
          <w:u w:val="single" w:color="000000"/>
          <w:lang w:val="en-US"/>
        </w:rPr>
        <w:t>l</w:t>
      </w:r>
      <w:r w:rsidRPr="00505B5C">
        <w:rPr>
          <w:rFonts w:ascii="Garamond" w:eastAsia="Calibri" w:hAnsi="Garamond" w:cstheme="minorHAnsi"/>
          <w:b/>
          <w:spacing w:val="-1"/>
          <w:u w:val="single" w:color="000000"/>
          <w:lang w:val="en-US"/>
        </w:rPr>
        <w:t>ado</w:t>
      </w:r>
      <w:r w:rsidRPr="00505B5C">
        <w:rPr>
          <w:rFonts w:ascii="Garamond" w:eastAsia="Calibri" w:hAnsi="Garamond" w:cstheme="minorHAnsi"/>
          <w:b/>
          <w:u w:val="single" w:color="000000"/>
          <w:lang w:val="en-US"/>
        </w:rPr>
        <w:t xml:space="preserve">s </w:t>
      </w:r>
      <w:r w:rsidRPr="00505B5C">
        <w:rPr>
          <w:rFonts w:ascii="Garamond" w:eastAsia="Calibri" w:hAnsi="Garamond" w:cstheme="minorHAnsi"/>
          <w:b/>
          <w:spacing w:val="-1"/>
          <w:u w:val="single" w:color="000000"/>
          <w:lang w:val="en-US"/>
        </w:rPr>
        <w:t>n</w:t>
      </w:r>
      <w:r w:rsidRPr="00505B5C">
        <w:rPr>
          <w:rFonts w:ascii="Garamond" w:eastAsia="Calibri" w:hAnsi="Garamond" w:cstheme="minorHAnsi"/>
          <w:b/>
          <w:u w:val="single" w:color="000000"/>
          <w:lang w:val="en-US"/>
        </w:rPr>
        <w:t>o</w:t>
      </w:r>
      <w:r w:rsidRPr="00505B5C">
        <w:rPr>
          <w:rFonts w:ascii="Garamond" w:eastAsia="Calibri" w:hAnsi="Garamond" w:cstheme="minorHAnsi"/>
          <w:b/>
          <w:spacing w:val="38"/>
          <w:u w:val="single" w:color="000000"/>
          <w:lang w:val="en-US"/>
        </w:rPr>
        <w:t xml:space="preserve"> </w:t>
      </w:r>
      <w:proofErr w:type="gramStart"/>
      <w:r w:rsidRPr="00505B5C">
        <w:rPr>
          <w:rFonts w:ascii="Garamond" w:eastAsia="Calibri" w:hAnsi="Garamond" w:cstheme="minorHAnsi"/>
          <w:b/>
          <w:u w:val="single" w:color="000000"/>
          <w:lang w:val="en-US"/>
        </w:rPr>
        <w:t xml:space="preserve">item </w:t>
      </w:r>
      <w:r w:rsidRPr="00505B5C">
        <w:rPr>
          <w:rFonts w:ascii="Garamond" w:eastAsia="Calibri" w:hAnsi="Garamond" w:cstheme="minorHAnsi"/>
          <w:b/>
          <w:spacing w:val="39"/>
          <w:u w:val="single" w:color="000000"/>
          <w:lang w:val="en-US"/>
        </w:rPr>
        <w:t xml:space="preserve"> </w:t>
      </w:r>
      <w:r w:rsidRPr="00505B5C">
        <w:rPr>
          <w:rFonts w:ascii="Garamond" w:eastAsia="Calibri" w:hAnsi="Garamond" w:cstheme="minorHAnsi"/>
          <w:b/>
          <w:u w:val="single" w:color="000000"/>
          <w:lang w:val="en-US"/>
        </w:rPr>
        <w:t>“</w:t>
      </w:r>
      <w:proofErr w:type="gramEnd"/>
      <w:r w:rsidRPr="00505B5C">
        <w:rPr>
          <w:rFonts w:ascii="Garamond" w:eastAsia="Calibri" w:hAnsi="Garamond" w:cstheme="minorHAnsi"/>
          <w:b/>
          <w:spacing w:val="-2"/>
          <w:u w:val="single" w:color="000000"/>
          <w:lang w:val="en-US"/>
        </w:rPr>
        <w:t>C</w:t>
      </w:r>
      <w:r w:rsidRPr="00505B5C">
        <w:rPr>
          <w:rFonts w:ascii="Garamond" w:eastAsia="Calibri" w:hAnsi="Garamond" w:cstheme="minorHAnsi"/>
          <w:b/>
          <w:spacing w:val="-1"/>
          <w:u w:val="single" w:color="000000"/>
          <w:lang w:val="en-US"/>
        </w:rPr>
        <w:t>u</w:t>
      </w:r>
      <w:r w:rsidRPr="00505B5C">
        <w:rPr>
          <w:rFonts w:ascii="Garamond" w:eastAsia="Calibri" w:hAnsi="Garamond" w:cstheme="minorHAnsi"/>
          <w:b/>
          <w:u w:val="single" w:color="000000"/>
          <w:lang w:val="en-US"/>
        </w:rPr>
        <w:t>st</w:t>
      </w:r>
      <w:r w:rsidRPr="00505B5C">
        <w:rPr>
          <w:rFonts w:ascii="Garamond" w:eastAsia="Calibri" w:hAnsi="Garamond" w:cstheme="minorHAnsi"/>
          <w:b/>
          <w:spacing w:val="-1"/>
          <w:u w:val="single" w:color="000000"/>
          <w:lang w:val="en-US"/>
        </w:rPr>
        <w:t>o</w:t>
      </w:r>
      <w:r w:rsidRPr="00505B5C">
        <w:rPr>
          <w:rFonts w:ascii="Garamond" w:eastAsia="Calibri" w:hAnsi="Garamond" w:cstheme="minorHAnsi"/>
          <w:b/>
          <w:u w:val="single" w:color="000000"/>
          <w:lang w:val="en-US"/>
        </w:rPr>
        <w:t>s I</w:t>
      </w:r>
      <w:r w:rsidRPr="00505B5C">
        <w:rPr>
          <w:rFonts w:ascii="Garamond" w:eastAsia="Calibri" w:hAnsi="Garamond" w:cstheme="minorHAnsi"/>
          <w:b/>
          <w:spacing w:val="-1"/>
          <w:u w:val="single" w:color="000000"/>
          <w:lang w:val="en-US"/>
        </w:rPr>
        <w:t>nd</w:t>
      </w:r>
      <w:r w:rsidRPr="00505B5C">
        <w:rPr>
          <w:rFonts w:ascii="Garamond" w:eastAsia="Calibri" w:hAnsi="Garamond" w:cstheme="minorHAnsi"/>
          <w:b/>
          <w:spacing w:val="-2"/>
          <w:u w:val="single" w:color="000000"/>
          <w:lang w:val="en-US"/>
        </w:rPr>
        <w:t>i</w:t>
      </w:r>
      <w:r w:rsidRPr="00505B5C">
        <w:rPr>
          <w:rFonts w:ascii="Garamond" w:eastAsia="Calibri" w:hAnsi="Garamond" w:cstheme="minorHAnsi"/>
          <w:b/>
          <w:u w:val="single" w:color="000000"/>
          <w:lang w:val="en-US"/>
        </w:rPr>
        <w:t>r</w:t>
      </w:r>
      <w:r w:rsidRPr="00505B5C">
        <w:rPr>
          <w:rFonts w:ascii="Garamond" w:eastAsia="Calibri" w:hAnsi="Garamond" w:cstheme="minorHAnsi"/>
          <w:b/>
          <w:spacing w:val="-1"/>
          <w:u w:val="single" w:color="000000"/>
          <w:lang w:val="en-US"/>
        </w:rPr>
        <w:t>e</w:t>
      </w:r>
      <w:r w:rsidRPr="00505B5C">
        <w:rPr>
          <w:rFonts w:ascii="Garamond" w:eastAsia="Calibri" w:hAnsi="Garamond" w:cstheme="minorHAnsi"/>
          <w:b/>
          <w:u w:val="single" w:color="000000"/>
          <w:lang w:val="en-US"/>
        </w:rPr>
        <w:t>t</w:t>
      </w:r>
      <w:r w:rsidRPr="00505B5C">
        <w:rPr>
          <w:rFonts w:ascii="Garamond" w:eastAsia="Calibri" w:hAnsi="Garamond" w:cstheme="minorHAnsi"/>
          <w:b/>
          <w:spacing w:val="-1"/>
          <w:u w:val="single" w:color="000000"/>
          <w:lang w:val="en-US"/>
        </w:rPr>
        <w:t>o</w:t>
      </w:r>
      <w:r w:rsidRPr="00505B5C">
        <w:rPr>
          <w:rFonts w:ascii="Garamond" w:eastAsia="Calibri" w:hAnsi="Garamond" w:cstheme="minorHAnsi"/>
          <w:b/>
          <w:u w:val="single" w:color="000000"/>
          <w:lang w:val="en-US"/>
        </w:rPr>
        <w:t>s,</w:t>
      </w:r>
      <w:r w:rsidRPr="00505B5C">
        <w:rPr>
          <w:rFonts w:ascii="Garamond" w:eastAsia="Calibri" w:hAnsi="Garamond" w:cstheme="minorHAnsi"/>
          <w:b/>
          <w:spacing w:val="37"/>
          <w:u w:val="single" w:color="000000"/>
          <w:lang w:val="en-US"/>
        </w:rPr>
        <w:t xml:space="preserve"> </w:t>
      </w:r>
      <w:r w:rsidRPr="00505B5C">
        <w:rPr>
          <w:rFonts w:ascii="Garamond" w:eastAsia="Calibri" w:hAnsi="Garamond" w:cstheme="minorHAnsi"/>
          <w:b/>
          <w:spacing w:val="1"/>
          <w:u w:val="single" w:color="000000"/>
          <w:lang w:val="en-US"/>
        </w:rPr>
        <w:t>Tri</w:t>
      </w:r>
      <w:r w:rsidRPr="00505B5C">
        <w:rPr>
          <w:rFonts w:ascii="Garamond" w:eastAsia="Calibri" w:hAnsi="Garamond" w:cstheme="minorHAnsi"/>
          <w:b/>
          <w:spacing w:val="-1"/>
          <w:u w:val="single" w:color="000000"/>
          <w:lang w:val="en-US"/>
        </w:rPr>
        <w:t>bu</w:t>
      </w:r>
      <w:r w:rsidRPr="00505B5C">
        <w:rPr>
          <w:rFonts w:ascii="Garamond" w:eastAsia="Calibri" w:hAnsi="Garamond" w:cstheme="minorHAnsi"/>
          <w:b/>
          <w:spacing w:val="1"/>
          <w:u w:val="single" w:color="000000"/>
          <w:lang w:val="en-US"/>
        </w:rPr>
        <w:t>t</w:t>
      </w:r>
      <w:r w:rsidRPr="00505B5C">
        <w:rPr>
          <w:rFonts w:ascii="Garamond" w:eastAsia="Calibri" w:hAnsi="Garamond" w:cstheme="minorHAnsi"/>
          <w:b/>
          <w:spacing w:val="-1"/>
          <w:u w:val="single" w:color="000000"/>
          <w:lang w:val="en-US"/>
        </w:rPr>
        <w:t>o</w:t>
      </w:r>
      <w:r w:rsidRPr="00505B5C">
        <w:rPr>
          <w:rFonts w:ascii="Garamond" w:eastAsia="Calibri" w:hAnsi="Garamond" w:cstheme="minorHAnsi"/>
          <w:b/>
          <w:u w:val="single" w:color="000000"/>
          <w:lang w:val="en-US"/>
        </w:rPr>
        <w:t>s e L</w:t>
      </w:r>
      <w:r w:rsidRPr="00505B5C">
        <w:rPr>
          <w:rFonts w:ascii="Garamond" w:eastAsia="Calibri" w:hAnsi="Garamond" w:cstheme="minorHAnsi"/>
          <w:b/>
          <w:spacing w:val="-1"/>
          <w:u w:val="single" w:color="000000"/>
          <w:lang w:val="en-US"/>
        </w:rPr>
        <w:t>u</w:t>
      </w:r>
      <w:r w:rsidRPr="00505B5C">
        <w:rPr>
          <w:rFonts w:ascii="Garamond" w:eastAsia="Calibri" w:hAnsi="Garamond" w:cstheme="minorHAnsi"/>
          <w:b/>
          <w:u w:val="single" w:color="000000"/>
          <w:lang w:val="en-US"/>
        </w:rPr>
        <w:t>cr</w:t>
      </w:r>
      <w:r w:rsidRPr="00505B5C">
        <w:rPr>
          <w:rFonts w:ascii="Garamond" w:eastAsia="Calibri" w:hAnsi="Garamond" w:cstheme="minorHAnsi"/>
          <w:b/>
          <w:spacing w:val="-1"/>
          <w:u w:val="single" w:color="000000"/>
          <w:lang w:val="en-US"/>
        </w:rPr>
        <w:t>o</w:t>
      </w:r>
      <w:r w:rsidRPr="00505B5C">
        <w:rPr>
          <w:rFonts w:ascii="Garamond" w:eastAsia="Calibri" w:hAnsi="Garamond" w:cstheme="minorHAnsi"/>
          <w:b/>
          <w:u w:val="single" w:color="000000"/>
          <w:lang w:val="en-US"/>
        </w:rPr>
        <w:t>”</w:t>
      </w:r>
      <w:r w:rsidRPr="00505B5C">
        <w:rPr>
          <w:rFonts w:ascii="Garamond" w:eastAsia="Calibri" w:hAnsi="Garamond" w:cstheme="minorHAnsi"/>
          <w:b/>
          <w:spacing w:val="-49"/>
          <w:lang w:val="en-US"/>
        </w:rPr>
        <w:t xml:space="preserve"> </w:t>
      </w:r>
      <w:r w:rsidRPr="00505B5C">
        <w:rPr>
          <w:rFonts w:ascii="Garamond" w:eastAsia="Calibri" w:hAnsi="Garamond" w:cstheme="minorHAnsi"/>
          <w:lang w:val="en-US"/>
        </w:rPr>
        <w:t>,</w:t>
      </w:r>
      <w:r w:rsidRPr="00505B5C">
        <w:rPr>
          <w:rFonts w:ascii="Garamond" w:eastAsia="Calibri" w:hAnsi="Garamond" w:cstheme="minorHAnsi"/>
          <w:spacing w:val="39"/>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a</w:t>
      </w:r>
      <w:r w:rsidRPr="00505B5C">
        <w:rPr>
          <w:rFonts w:ascii="Garamond" w:eastAsia="Calibri" w:hAnsi="Garamond" w:cstheme="minorHAnsi"/>
          <w:spacing w:val="39"/>
          <w:lang w:val="en-US"/>
        </w:rPr>
        <w:t xml:space="preserve"> </w:t>
      </w:r>
      <w:r w:rsidRPr="00505B5C">
        <w:rPr>
          <w:rFonts w:ascii="Garamond" w:eastAsia="Calibri" w:hAnsi="Garamond" w:cstheme="minorHAnsi"/>
          <w:spacing w:val="1"/>
          <w:lang w:val="en-US"/>
        </w:rPr>
        <w:t>P</w:t>
      </w:r>
      <w:r w:rsidRPr="00505B5C">
        <w:rPr>
          <w:rFonts w:ascii="Garamond" w:eastAsia="Calibri" w:hAnsi="Garamond" w:cstheme="minorHAnsi"/>
          <w:lang w:val="en-US"/>
        </w:rPr>
        <w:t>la</w:t>
      </w:r>
      <w:r w:rsidRPr="00505B5C">
        <w:rPr>
          <w:rFonts w:ascii="Garamond" w:eastAsia="Calibri" w:hAnsi="Garamond" w:cstheme="minorHAnsi"/>
          <w:spacing w:val="-1"/>
          <w:lang w:val="en-US"/>
        </w:rPr>
        <w:t>n</w:t>
      </w:r>
      <w:r w:rsidRPr="00505B5C">
        <w:rPr>
          <w:rFonts w:ascii="Garamond" w:eastAsia="Calibri" w:hAnsi="Garamond" w:cstheme="minorHAnsi"/>
          <w:lang w:val="en-US"/>
        </w:rPr>
        <w:t>il</w:t>
      </w:r>
      <w:r w:rsidRPr="00505B5C">
        <w:rPr>
          <w:rFonts w:ascii="Garamond" w:eastAsia="Calibri" w:hAnsi="Garamond" w:cstheme="minorHAnsi"/>
          <w:spacing w:val="-1"/>
          <w:lang w:val="en-US"/>
        </w:rPr>
        <w:t>h</w:t>
      </w:r>
      <w:r w:rsidRPr="00505B5C">
        <w:rPr>
          <w:rFonts w:ascii="Garamond" w:eastAsia="Calibri" w:hAnsi="Garamond" w:cstheme="minorHAnsi"/>
          <w:lang w:val="en-US"/>
        </w:rPr>
        <w:t>a</w:t>
      </w:r>
      <w:r w:rsidRPr="00505B5C">
        <w:rPr>
          <w:rFonts w:ascii="Garamond" w:eastAsia="Calibri" w:hAnsi="Garamond" w:cstheme="minorHAnsi"/>
          <w:spacing w:val="39"/>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e</w:t>
      </w:r>
      <w:r w:rsidRPr="00505B5C">
        <w:rPr>
          <w:rFonts w:ascii="Garamond" w:eastAsia="Calibri" w:hAnsi="Garamond" w:cstheme="minorHAnsi"/>
          <w:spacing w:val="37"/>
          <w:lang w:val="en-US"/>
        </w:rPr>
        <w:t xml:space="preserve"> </w:t>
      </w:r>
      <w:r w:rsidRPr="00505B5C">
        <w:rPr>
          <w:rFonts w:ascii="Garamond" w:eastAsia="Calibri" w:hAnsi="Garamond" w:cstheme="minorHAnsi"/>
          <w:lang w:val="en-US"/>
        </w:rPr>
        <w:t>C</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m</w:t>
      </w:r>
      <w:r w:rsidRPr="00505B5C">
        <w:rPr>
          <w:rFonts w:ascii="Garamond" w:eastAsia="Calibri" w:hAnsi="Garamond" w:cstheme="minorHAnsi"/>
          <w:spacing w:val="-1"/>
          <w:lang w:val="en-US"/>
        </w:rPr>
        <w:t>p</w:t>
      </w:r>
      <w:r w:rsidRPr="00505B5C">
        <w:rPr>
          <w:rFonts w:ascii="Garamond" w:eastAsia="Calibri" w:hAnsi="Garamond" w:cstheme="minorHAnsi"/>
          <w:spacing w:val="1"/>
          <w:lang w:val="en-US"/>
        </w:rPr>
        <w:t>o</w:t>
      </w:r>
      <w:r w:rsidRPr="00505B5C">
        <w:rPr>
          <w:rFonts w:ascii="Garamond" w:eastAsia="Calibri" w:hAnsi="Garamond" w:cstheme="minorHAnsi"/>
          <w:lang w:val="en-US"/>
        </w:rPr>
        <w:t>siç</w:t>
      </w:r>
      <w:r w:rsidRPr="00505B5C">
        <w:rPr>
          <w:rFonts w:ascii="Garamond" w:eastAsia="Calibri" w:hAnsi="Garamond" w:cstheme="minorHAnsi"/>
          <w:spacing w:val="-3"/>
          <w:lang w:val="en-US"/>
        </w:rPr>
        <w:t>ã</w:t>
      </w:r>
      <w:r w:rsidRPr="00505B5C">
        <w:rPr>
          <w:rFonts w:ascii="Garamond" w:eastAsia="Calibri" w:hAnsi="Garamond" w:cstheme="minorHAnsi"/>
          <w:lang w:val="en-US"/>
        </w:rPr>
        <w:t>o</w:t>
      </w:r>
      <w:r w:rsidRPr="00505B5C">
        <w:rPr>
          <w:rFonts w:ascii="Garamond" w:eastAsia="Calibri" w:hAnsi="Garamond" w:cstheme="minorHAnsi"/>
          <w:spacing w:val="40"/>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 xml:space="preserve">e </w:t>
      </w:r>
      <w:r w:rsidRPr="00505B5C">
        <w:rPr>
          <w:rFonts w:ascii="Garamond" w:eastAsia="Calibri" w:hAnsi="Garamond" w:cstheme="minorHAnsi"/>
          <w:spacing w:val="-10"/>
          <w:lang w:val="en-US"/>
        </w:rPr>
        <w:t xml:space="preserve"> </w:t>
      </w:r>
      <w:r w:rsidRPr="00505B5C">
        <w:rPr>
          <w:rFonts w:ascii="Garamond" w:eastAsia="Calibri" w:hAnsi="Garamond" w:cstheme="minorHAnsi"/>
          <w:lang w:val="en-US"/>
        </w:rPr>
        <w:t>C</w:t>
      </w:r>
      <w:r w:rsidRPr="00505B5C">
        <w:rPr>
          <w:rFonts w:ascii="Garamond" w:eastAsia="Calibri" w:hAnsi="Garamond" w:cstheme="minorHAnsi"/>
          <w:spacing w:val="-1"/>
          <w:lang w:val="en-US"/>
        </w:rPr>
        <w:t>u</w:t>
      </w:r>
      <w:r w:rsidRPr="00505B5C">
        <w:rPr>
          <w:rFonts w:ascii="Garamond" w:eastAsia="Calibri" w:hAnsi="Garamond" w:cstheme="minorHAnsi"/>
          <w:lang w:val="en-US"/>
        </w:rPr>
        <w:t>s</w:t>
      </w:r>
      <w:r w:rsidRPr="00505B5C">
        <w:rPr>
          <w:rFonts w:ascii="Garamond" w:eastAsia="Calibri" w:hAnsi="Garamond" w:cstheme="minorHAnsi"/>
          <w:spacing w:val="-2"/>
          <w:lang w:val="en-US"/>
        </w:rPr>
        <w:t>t</w:t>
      </w:r>
      <w:r w:rsidRPr="00505B5C">
        <w:rPr>
          <w:rFonts w:ascii="Garamond" w:eastAsia="Calibri" w:hAnsi="Garamond" w:cstheme="minorHAnsi"/>
          <w:spacing w:val="1"/>
          <w:lang w:val="en-US"/>
        </w:rPr>
        <w:t>o</w:t>
      </w:r>
      <w:r w:rsidRPr="00505B5C">
        <w:rPr>
          <w:rFonts w:ascii="Garamond" w:eastAsia="Calibri" w:hAnsi="Garamond" w:cstheme="minorHAnsi"/>
          <w:lang w:val="en-US"/>
        </w:rPr>
        <w:t>s</w:t>
      </w:r>
      <w:r w:rsidRPr="00505B5C">
        <w:rPr>
          <w:rFonts w:ascii="Garamond" w:eastAsia="Calibri" w:hAnsi="Garamond" w:cstheme="minorHAnsi"/>
          <w:spacing w:val="39"/>
          <w:lang w:val="en-US"/>
        </w:rPr>
        <w:t xml:space="preserve"> </w:t>
      </w:r>
      <w:r w:rsidRPr="00505B5C">
        <w:rPr>
          <w:rFonts w:ascii="Garamond" w:eastAsia="Calibri" w:hAnsi="Garamond" w:cstheme="minorHAnsi"/>
          <w:lang w:val="en-US"/>
        </w:rPr>
        <w:t>e For</w:t>
      </w:r>
      <w:r w:rsidRPr="00505B5C">
        <w:rPr>
          <w:rFonts w:ascii="Garamond" w:eastAsia="Calibri" w:hAnsi="Garamond" w:cstheme="minorHAnsi"/>
          <w:spacing w:val="1"/>
          <w:lang w:val="en-US"/>
        </w:rPr>
        <w:t>m</w:t>
      </w:r>
      <w:r w:rsidRPr="00505B5C">
        <w:rPr>
          <w:rFonts w:ascii="Garamond" w:eastAsia="Calibri" w:hAnsi="Garamond" w:cstheme="minorHAnsi"/>
          <w:spacing w:val="-3"/>
          <w:lang w:val="en-US"/>
        </w:rPr>
        <w:t>a</w:t>
      </w:r>
      <w:r w:rsidRPr="00505B5C">
        <w:rPr>
          <w:rFonts w:ascii="Garamond" w:eastAsia="Calibri" w:hAnsi="Garamond" w:cstheme="minorHAnsi"/>
          <w:lang w:val="en-US"/>
        </w:rPr>
        <w:t>ção</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de</w:t>
      </w:r>
      <w:r w:rsidRPr="00505B5C">
        <w:rPr>
          <w:rFonts w:ascii="Garamond" w:eastAsia="Calibri" w:hAnsi="Garamond" w:cstheme="minorHAnsi"/>
          <w:spacing w:val="-2"/>
          <w:lang w:val="en-US"/>
        </w:rPr>
        <w:t xml:space="preserve"> </w:t>
      </w:r>
      <w:r w:rsidRPr="00505B5C">
        <w:rPr>
          <w:rFonts w:ascii="Garamond" w:eastAsia="Calibri" w:hAnsi="Garamond" w:cstheme="minorHAnsi"/>
          <w:spacing w:val="1"/>
          <w:lang w:val="en-US"/>
        </w:rPr>
        <w:t>P</w:t>
      </w:r>
      <w:r w:rsidRPr="00505B5C">
        <w:rPr>
          <w:rFonts w:ascii="Garamond" w:eastAsia="Calibri" w:hAnsi="Garamond" w:cstheme="minorHAnsi"/>
          <w:lang w:val="en-US"/>
        </w:rPr>
        <w:t>re</w:t>
      </w:r>
      <w:r w:rsidRPr="00505B5C">
        <w:rPr>
          <w:rFonts w:ascii="Garamond" w:eastAsia="Calibri" w:hAnsi="Garamond" w:cstheme="minorHAnsi"/>
          <w:spacing w:val="-2"/>
          <w:lang w:val="en-US"/>
        </w:rPr>
        <w:t>ç</w:t>
      </w:r>
      <w:r w:rsidRPr="00505B5C">
        <w:rPr>
          <w:rFonts w:ascii="Garamond" w:eastAsia="Calibri" w:hAnsi="Garamond" w:cstheme="minorHAnsi"/>
          <w:spacing w:val="1"/>
          <w:lang w:val="en-US"/>
        </w:rPr>
        <w:t>o</w:t>
      </w:r>
      <w:r w:rsidRPr="00505B5C">
        <w:rPr>
          <w:rFonts w:ascii="Garamond" w:eastAsia="Calibri" w:hAnsi="Garamond" w:cstheme="minorHAnsi"/>
          <w:lang w:val="en-US"/>
        </w:rPr>
        <w:t>s.</w:t>
      </w:r>
    </w:p>
    <w:p w14:paraId="63817461" w14:textId="77777777" w:rsidR="00E2796C" w:rsidRPr="00505B5C" w:rsidRDefault="00E2796C" w:rsidP="00E2796C">
      <w:pPr>
        <w:spacing w:after="0" w:line="240" w:lineRule="auto"/>
        <w:jc w:val="both"/>
        <w:rPr>
          <w:rFonts w:ascii="Garamond" w:eastAsia="Calibri" w:hAnsi="Garamond" w:cstheme="minorHAnsi"/>
          <w:b/>
          <w:spacing w:val="1"/>
          <w:lang w:val="en-US"/>
        </w:rPr>
      </w:pPr>
    </w:p>
    <w:p w14:paraId="785A87F9" w14:textId="77777777" w:rsidR="00E2796C" w:rsidRPr="00505B5C" w:rsidRDefault="00E2796C" w:rsidP="00E2796C">
      <w:pPr>
        <w:spacing w:after="0" w:line="240" w:lineRule="auto"/>
        <w:jc w:val="both"/>
        <w:rPr>
          <w:rFonts w:ascii="Garamond" w:eastAsia="Calibri" w:hAnsi="Garamond" w:cstheme="minorHAnsi"/>
          <w:lang w:val="en-US"/>
        </w:rPr>
      </w:pPr>
      <w:r w:rsidRPr="00505B5C">
        <w:rPr>
          <w:rFonts w:ascii="Garamond" w:eastAsia="Calibri" w:hAnsi="Garamond" w:cstheme="minorHAnsi"/>
          <w:b/>
          <w:spacing w:val="1"/>
          <w:lang w:val="en-US"/>
        </w:rPr>
        <w:t>2</w:t>
      </w:r>
      <w:r w:rsidRPr="00505B5C">
        <w:rPr>
          <w:rFonts w:ascii="Garamond" w:eastAsia="Calibri" w:hAnsi="Garamond" w:cstheme="minorHAnsi"/>
          <w:b/>
          <w:spacing w:val="-2"/>
          <w:lang w:val="en-US"/>
        </w:rPr>
        <w:t>4</w:t>
      </w:r>
      <w:r w:rsidRPr="00505B5C">
        <w:rPr>
          <w:rFonts w:ascii="Garamond" w:eastAsia="Calibri" w:hAnsi="Garamond" w:cstheme="minorHAnsi"/>
          <w:b/>
          <w:spacing w:val="1"/>
          <w:lang w:val="en-US"/>
        </w:rPr>
        <w:t>.</w:t>
      </w:r>
      <w:r w:rsidRPr="00505B5C">
        <w:rPr>
          <w:rFonts w:ascii="Garamond" w:eastAsia="Calibri" w:hAnsi="Garamond" w:cstheme="minorHAnsi"/>
          <w:b/>
          <w:spacing w:val="-2"/>
          <w:lang w:val="en-US"/>
        </w:rPr>
        <w:t>1</w:t>
      </w:r>
      <w:r w:rsidRPr="00505B5C">
        <w:rPr>
          <w:rFonts w:ascii="Garamond" w:eastAsia="Calibri" w:hAnsi="Garamond" w:cstheme="minorHAnsi"/>
          <w:b/>
          <w:spacing w:val="1"/>
          <w:lang w:val="en-US"/>
        </w:rPr>
        <w:t>2</w:t>
      </w:r>
      <w:r w:rsidRPr="00505B5C">
        <w:rPr>
          <w:rFonts w:ascii="Garamond" w:eastAsia="Calibri" w:hAnsi="Garamond" w:cstheme="minorHAnsi"/>
          <w:b/>
          <w:lang w:val="en-US"/>
        </w:rPr>
        <w:t>.</w:t>
      </w:r>
      <w:r w:rsidRPr="00505B5C">
        <w:rPr>
          <w:rFonts w:ascii="Garamond" w:eastAsia="Calibri" w:hAnsi="Garamond" w:cstheme="minorHAnsi"/>
          <w:b/>
          <w:spacing w:val="39"/>
          <w:lang w:val="en-US"/>
        </w:rPr>
        <w:t xml:space="preserve"> </w:t>
      </w:r>
      <w:r w:rsidRPr="00505B5C">
        <w:rPr>
          <w:rFonts w:ascii="Garamond" w:eastAsia="Calibri" w:hAnsi="Garamond" w:cstheme="minorHAnsi"/>
          <w:spacing w:val="-1"/>
          <w:lang w:val="en-US"/>
        </w:rPr>
        <w:t>N</w:t>
      </w:r>
      <w:r w:rsidRPr="00505B5C">
        <w:rPr>
          <w:rFonts w:ascii="Garamond" w:eastAsia="Calibri" w:hAnsi="Garamond" w:cstheme="minorHAnsi"/>
          <w:lang w:val="en-US"/>
        </w:rPr>
        <w:t>a</w:t>
      </w:r>
      <w:r w:rsidRPr="00505B5C">
        <w:rPr>
          <w:rFonts w:ascii="Garamond" w:eastAsia="Calibri" w:hAnsi="Garamond" w:cstheme="minorHAnsi"/>
          <w:spacing w:val="46"/>
          <w:lang w:val="en-US"/>
        </w:rPr>
        <w:t xml:space="preserve"> </w:t>
      </w:r>
      <w:r w:rsidRPr="00505B5C">
        <w:rPr>
          <w:rFonts w:ascii="Garamond" w:eastAsia="Calibri" w:hAnsi="Garamond" w:cstheme="minorHAnsi"/>
          <w:lang w:val="en-US"/>
        </w:rPr>
        <w:t>f</w:t>
      </w:r>
      <w:r w:rsidRPr="00505B5C">
        <w:rPr>
          <w:rFonts w:ascii="Garamond" w:eastAsia="Calibri" w:hAnsi="Garamond" w:cstheme="minorHAnsi"/>
          <w:spacing w:val="1"/>
          <w:lang w:val="en-US"/>
        </w:rPr>
        <w:t>o</w:t>
      </w:r>
      <w:r w:rsidRPr="00505B5C">
        <w:rPr>
          <w:rFonts w:ascii="Garamond" w:eastAsia="Calibri" w:hAnsi="Garamond" w:cstheme="minorHAnsi"/>
          <w:lang w:val="en-US"/>
        </w:rPr>
        <w:t>r</w:t>
      </w:r>
      <w:r w:rsidRPr="00505B5C">
        <w:rPr>
          <w:rFonts w:ascii="Garamond" w:eastAsia="Calibri" w:hAnsi="Garamond" w:cstheme="minorHAnsi"/>
          <w:spacing w:val="1"/>
          <w:lang w:val="en-US"/>
        </w:rPr>
        <w:t>m</w:t>
      </w:r>
      <w:r w:rsidRPr="00505B5C">
        <w:rPr>
          <w:rFonts w:ascii="Garamond" w:eastAsia="Calibri" w:hAnsi="Garamond" w:cstheme="minorHAnsi"/>
          <w:spacing w:val="-1"/>
          <w:lang w:val="en-US"/>
        </w:rPr>
        <w:t>u</w:t>
      </w:r>
      <w:r w:rsidRPr="00505B5C">
        <w:rPr>
          <w:rFonts w:ascii="Garamond" w:eastAsia="Calibri" w:hAnsi="Garamond" w:cstheme="minorHAnsi"/>
          <w:lang w:val="en-US"/>
        </w:rPr>
        <w:t>la</w:t>
      </w:r>
      <w:r w:rsidRPr="00505B5C">
        <w:rPr>
          <w:rFonts w:ascii="Garamond" w:eastAsia="Calibri" w:hAnsi="Garamond" w:cstheme="minorHAnsi"/>
          <w:spacing w:val="-3"/>
          <w:lang w:val="en-US"/>
        </w:rPr>
        <w:t>ç</w:t>
      </w:r>
      <w:r w:rsidRPr="00505B5C">
        <w:rPr>
          <w:rFonts w:ascii="Garamond" w:eastAsia="Calibri" w:hAnsi="Garamond" w:cstheme="minorHAnsi"/>
          <w:lang w:val="en-US"/>
        </w:rPr>
        <w:t>ão</w:t>
      </w:r>
      <w:r w:rsidRPr="00505B5C">
        <w:rPr>
          <w:rFonts w:ascii="Garamond" w:eastAsia="Calibri" w:hAnsi="Garamond" w:cstheme="minorHAnsi"/>
          <w:spacing w:val="47"/>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e</w:t>
      </w:r>
      <w:r w:rsidRPr="00505B5C">
        <w:rPr>
          <w:rFonts w:ascii="Garamond" w:eastAsia="Calibri" w:hAnsi="Garamond" w:cstheme="minorHAnsi"/>
          <w:spacing w:val="44"/>
          <w:lang w:val="en-US"/>
        </w:rPr>
        <w:t xml:space="preserve"> </w:t>
      </w:r>
      <w:r w:rsidRPr="00505B5C">
        <w:rPr>
          <w:rFonts w:ascii="Garamond" w:eastAsia="Calibri" w:hAnsi="Garamond" w:cstheme="minorHAnsi"/>
          <w:lang w:val="en-US"/>
        </w:rPr>
        <w:t>sua</w:t>
      </w:r>
      <w:r w:rsidRPr="00505B5C">
        <w:rPr>
          <w:rFonts w:ascii="Garamond" w:eastAsia="Calibri" w:hAnsi="Garamond" w:cstheme="minorHAnsi"/>
          <w:spacing w:val="45"/>
          <w:lang w:val="en-US"/>
        </w:rPr>
        <w:t xml:space="preserve"> </w:t>
      </w:r>
      <w:r w:rsidRPr="00505B5C">
        <w:rPr>
          <w:rFonts w:ascii="Garamond" w:eastAsia="Calibri" w:hAnsi="Garamond" w:cstheme="minorHAnsi"/>
          <w:spacing w:val="-1"/>
          <w:lang w:val="en-US"/>
        </w:rPr>
        <w:t>p</w:t>
      </w:r>
      <w:r w:rsidRPr="00505B5C">
        <w:rPr>
          <w:rFonts w:ascii="Garamond" w:eastAsia="Calibri" w:hAnsi="Garamond" w:cstheme="minorHAnsi"/>
          <w:lang w:val="en-US"/>
        </w:rPr>
        <w:t>r</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p</w:t>
      </w:r>
      <w:r w:rsidRPr="00505B5C">
        <w:rPr>
          <w:rFonts w:ascii="Garamond" w:eastAsia="Calibri" w:hAnsi="Garamond" w:cstheme="minorHAnsi"/>
          <w:spacing w:val="1"/>
          <w:lang w:val="en-US"/>
        </w:rPr>
        <w:t>o</w:t>
      </w:r>
      <w:r w:rsidRPr="00505B5C">
        <w:rPr>
          <w:rFonts w:ascii="Garamond" w:eastAsia="Calibri" w:hAnsi="Garamond" w:cstheme="minorHAnsi"/>
          <w:spacing w:val="-2"/>
          <w:lang w:val="en-US"/>
        </w:rPr>
        <w:t>s</w:t>
      </w:r>
      <w:r w:rsidRPr="00505B5C">
        <w:rPr>
          <w:rFonts w:ascii="Garamond" w:eastAsia="Calibri" w:hAnsi="Garamond" w:cstheme="minorHAnsi"/>
          <w:lang w:val="en-US"/>
        </w:rPr>
        <w:t>ta,</w:t>
      </w:r>
      <w:r w:rsidRPr="00505B5C">
        <w:rPr>
          <w:rFonts w:ascii="Garamond" w:eastAsia="Calibri" w:hAnsi="Garamond" w:cstheme="minorHAnsi"/>
          <w:spacing w:val="47"/>
          <w:lang w:val="en-US"/>
        </w:rPr>
        <w:t xml:space="preserve"> </w:t>
      </w:r>
      <w:r w:rsidRPr="00505B5C">
        <w:rPr>
          <w:rFonts w:ascii="Garamond" w:eastAsia="Calibri" w:hAnsi="Garamond" w:cstheme="minorHAnsi"/>
          <w:lang w:val="en-US"/>
        </w:rPr>
        <w:t>a</w:t>
      </w:r>
      <w:r w:rsidRPr="00505B5C">
        <w:rPr>
          <w:rFonts w:ascii="Garamond" w:eastAsia="Calibri" w:hAnsi="Garamond" w:cstheme="minorHAnsi"/>
          <w:spacing w:val="46"/>
          <w:lang w:val="en-US"/>
        </w:rPr>
        <w:t xml:space="preserve"> </w:t>
      </w:r>
      <w:r w:rsidRPr="00505B5C">
        <w:rPr>
          <w:rFonts w:ascii="Garamond" w:eastAsia="Calibri" w:hAnsi="Garamond" w:cstheme="minorHAnsi"/>
          <w:spacing w:val="1"/>
          <w:lang w:val="en-US"/>
        </w:rPr>
        <w:t>L</w:t>
      </w:r>
      <w:r w:rsidRPr="00505B5C">
        <w:rPr>
          <w:rFonts w:ascii="Garamond" w:eastAsia="Calibri" w:hAnsi="Garamond" w:cstheme="minorHAnsi"/>
          <w:lang w:val="en-US"/>
        </w:rPr>
        <w:t>ic</w:t>
      </w:r>
      <w:r w:rsidRPr="00505B5C">
        <w:rPr>
          <w:rFonts w:ascii="Garamond" w:eastAsia="Calibri" w:hAnsi="Garamond" w:cstheme="minorHAnsi"/>
          <w:spacing w:val="-3"/>
          <w:lang w:val="en-US"/>
        </w:rPr>
        <w:t>i</w:t>
      </w:r>
      <w:r w:rsidRPr="00505B5C">
        <w:rPr>
          <w:rFonts w:ascii="Garamond" w:eastAsia="Calibri" w:hAnsi="Garamond" w:cstheme="minorHAnsi"/>
          <w:lang w:val="en-US"/>
        </w:rPr>
        <w:t>tante</w:t>
      </w:r>
      <w:r w:rsidRPr="00505B5C">
        <w:rPr>
          <w:rFonts w:ascii="Garamond" w:eastAsia="Calibri" w:hAnsi="Garamond" w:cstheme="minorHAnsi"/>
          <w:spacing w:val="50"/>
          <w:lang w:val="en-US"/>
        </w:rPr>
        <w:t xml:space="preserve"> </w:t>
      </w:r>
      <w:r w:rsidRPr="00505B5C">
        <w:rPr>
          <w:rFonts w:ascii="Garamond" w:eastAsia="Calibri" w:hAnsi="Garamond" w:cstheme="minorHAnsi"/>
          <w:b/>
          <w:spacing w:val="-1"/>
          <w:u w:val="single" w:color="000000"/>
          <w:lang w:val="en-US"/>
        </w:rPr>
        <w:t>d</w:t>
      </w:r>
      <w:r w:rsidRPr="00505B5C">
        <w:rPr>
          <w:rFonts w:ascii="Garamond" w:eastAsia="Calibri" w:hAnsi="Garamond" w:cstheme="minorHAnsi"/>
          <w:b/>
          <w:spacing w:val="-3"/>
          <w:u w:val="single" w:color="000000"/>
          <w:lang w:val="en-US"/>
        </w:rPr>
        <w:t>e</w:t>
      </w:r>
      <w:r w:rsidRPr="00505B5C">
        <w:rPr>
          <w:rFonts w:ascii="Garamond" w:eastAsia="Calibri" w:hAnsi="Garamond" w:cstheme="minorHAnsi"/>
          <w:b/>
          <w:spacing w:val="1"/>
          <w:u w:val="single" w:color="000000"/>
          <w:lang w:val="en-US"/>
        </w:rPr>
        <w:t>v</w:t>
      </w:r>
      <w:r w:rsidRPr="00505B5C">
        <w:rPr>
          <w:rFonts w:ascii="Garamond" w:eastAsia="Calibri" w:hAnsi="Garamond" w:cstheme="minorHAnsi"/>
          <w:b/>
          <w:spacing w:val="-1"/>
          <w:u w:val="single" w:color="000000"/>
          <w:lang w:val="en-US"/>
        </w:rPr>
        <w:t>e</w:t>
      </w:r>
      <w:r w:rsidRPr="00505B5C">
        <w:rPr>
          <w:rFonts w:ascii="Garamond" w:eastAsia="Calibri" w:hAnsi="Garamond" w:cstheme="minorHAnsi"/>
          <w:b/>
          <w:spacing w:val="1"/>
          <w:u w:val="single" w:color="000000"/>
          <w:lang w:val="en-US"/>
        </w:rPr>
        <w:t>r</w:t>
      </w:r>
      <w:r w:rsidRPr="00505B5C">
        <w:rPr>
          <w:rFonts w:ascii="Garamond" w:eastAsia="Calibri" w:hAnsi="Garamond" w:cstheme="minorHAnsi"/>
          <w:b/>
          <w:u w:val="single" w:color="000000"/>
          <w:lang w:val="en-US"/>
        </w:rPr>
        <w:t>á</w:t>
      </w:r>
      <w:r w:rsidRPr="00505B5C">
        <w:rPr>
          <w:rFonts w:ascii="Garamond" w:eastAsia="Calibri" w:hAnsi="Garamond" w:cstheme="minorHAnsi"/>
          <w:b/>
          <w:spacing w:val="43"/>
          <w:u w:val="single" w:color="000000"/>
          <w:lang w:val="en-US"/>
        </w:rPr>
        <w:t xml:space="preserve"> </w:t>
      </w:r>
      <w:r w:rsidRPr="00505B5C">
        <w:rPr>
          <w:rFonts w:ascii="Garamond" w:eastAsia="Calibri" w:hAnsi="Garamond" w:cstheme="minorHAnsi"/>
          <w:b/>
          <w:spacing w:val="-1"/>
          <w:u w:val="single" w:color="000000"/>
          <w:lang w:val="en-US"/>
        </w:rPr>
        <w:t>ob</w:t>
      </w:r>
      <w:r w:rsidRPr="00505B5C">
        <w:rPr>
          <w:rFonts w:ascii="Garamond" w:eastAsia="Calibri" w:hAnsi="Garamond" w:cstheme="minorHAnsi"/>
          <w:b/>
          <w:u w:val="single" w:color="000000"/>
          <w:lang w:val="en-US"/>
        </w:rPr>
        <w:t>s</w:t>
      </w:r>
      <w:r w:rsidRPr="00505B5C">
        <w:rPr>
          <w:rFonts w:ascii="Garamond" w:eastAsia="Calibri" w:hAnsi="Garamond" w:cstheme="minorHAnsi"/>
          <w:b/>
          <w:spacing w:val="-1"/>
          <w:u w:val="single" w:color="000000"/>
          <w:lang w:val="en-US"/>
        </w:rPr>
        <w:t>e</w:t>
      </w:r>
      <w:r w:rsidRPr="00505B5C">
        <w:rPr>
          <w:rFonts w:ascii="Garamond" w:eastAsia="Calibri" w:hAnsi="Garamond" w:cstheme="minorHAnsi"/>
          <w:b/>
          <w:spacing w:val="1"/>
          <w:u w:val="single" w:color="000000"/>
          <w:lang w:val="en-US"/>
        </w:rPr>
        <w:t>rv</w:t>
      </w:r>
      <w:r w:rsidRPr="00505B5C">
        <w:rPr>
          <w:rFonts w:ascii="Garamond" w:eastAsia="Calibri" w:hAnsi="Garamond" w:cstheme="minorHAnsi"/>
          <w:b/>
          <w:spacing w:val="-1"/>
          <w:u w:val="single" w:color="000000"/>
          <w:lang w:val="en-US"/>
        </w:rPr>
        <w:t>a</w:t>
      </w:r>
      <w:r w:rsidRPr="00505B5C">
        <w:rPr>
          <w:rFonts w:ascii="Garamond" w:eastAsia="Calibri" w:hAnsi="Garamond" w:cstheme="minorHAnsi"/>
          <w:b/>
          <w:u w:val="single" w:color="000000"/>
          <w:lang w:val="en-US"/>
        </w:rPr>
        <w:t>r</w:t>
      </w:r>
      <w:r w:rsidRPr="00505B5C">
        <w:rPr>
          <w:rFonts w:ascii="Garamond" w:eastAsia="Calibri" w:hAnsi="Garamond" w:cstheme="minorHAnsi"/>
          <w:b/>
          <w:spacing w:val="47"/>
          <w:u w:val="single" w:color="000000"/>
          <w:lang w:val="en-US"/>
        </w:rPr>
        <w:t xml:space="preserve"> </w:t>
      </w:r>
      <w:r w:rsidRPr="00505B5C">
        <w:rPr>
          <w:rFonts w:ascii="Garamond" w:eastAsia="Calibri" w:hAnsi="Garamond" w:cstheme="minorHAnsi"/>
          <w:b/>
          <w:spacing w:val="-1"/>
          <w:u w:val="single" w:color="000000"/>
          <w:lang w:val="en-US"/>
        </w:rPr>
        <w:t>a</w:t>
      </w:r>
      <w:r w:rsidRPr="00505B5C">
        <w:rPr>
          <w:rFonts w:ascii="Garamond" w:eastAsia="Calibri" w:hAnsi="Garamond" w:cstheme="minorHAnsi"/>
          <w:b/>
          <w:spacing w:val="1"/>
          <w:u w:val="single" w:color="000000"/>
          <w:lang w:val="en-US"/>
        </w:rPr>
        <w:t>i</w:t>
      </w:r>
      <w:r w:rsidRPr="00505B5C">
        <w:rPr>
          <w:rFonts w:ascii="Garamond" w:eastAsia="Calibri" w:hAnsi="Garamond" w:cstheme="minorHAnsi"/>
          <w:b/>
          <w:spacing w:val="-1"/>
          <w:u w:val="single" w:color="000000"/>
          <w:lang w:val="en-US"/>
        </w:rPr>
        <w:t>nd</w:t>
      </w:r>
      <w:r w:rsidRPr="00505B5C">
        <w:rPr>
          <w:rFonts w:ascii="Garamond" w:eastAsia="Calibri" w:hAnsi="Garamond" w:cstheme="minorHAnsi"/>
          <w:b/>
          <w:u w:val="single" w:color="000000"/>
          <w:lang w:val="en-US"/>
        </w:rPr>
        <w:t>a</w:t>
      </w:r>
      <w:r w:rsidRPr="00505B5C">
        <w:rPr>
          <w:rFonts w:ascii="Garamond" w:eastAsia="Calibri" w:hAnsi="Garamond" w:cstheme="minorHAnsi"/>
          <w:b/>
          <w:spacing w:val="45"/>
          <w:u w:val="single" w:color="000000"/>
          <w:lang w:val="en-US"/>
        </w:rPr>
        <w:t xml:space="preserve"> </w:t>
      </w:r>
      <w:r w:rsidRPr="00505B5C">
        <w:rPr>
          <w:rFonts w:ascii="Garamond" w:eastAsia="Calibri" w:hAnsi="Garamond" w:cstheme="minorHAnsi"/>
          <w:b/>
          <w:u w:val="single" w:color="000000"/>
          <w:lang w:val="en-US"/>
        </w:rPr>
        <w:t>o</w:t>
      </w:r>
      <w:r w:rsidRPr="00505B5C">
        <w:rPr>
          <w:rFonts w:ascii="Garamond" w:eastAsia="Calibri" w:hAnsi="Garamond" w:cstheme="minorHAnsi"/>
          <w:b/>
          <w:spacing w:val="45"/>
          <w:u w:val="single" w:color="000000"/>
          <w:lang w:val="en-US"/>
        </w:rPr>
        <w:t xml:space="preserve"> </w:t>
      </w:r>
      <w:r w:rsidRPr="00505B5C">
        <w:rPr>
          <w:rFonts w:ascii="Garamond" w:eastAsia="Calibri" w:hAnsi="Garamond" w:cstheme="minorHAnsi"/>
          <w:b/>
          <w:spacing w:val="1"/>
          <w:u w:val="single" w:color="000000"/>
          <w:lang w:val="en-US"/>
        </w:rPr>
        <w:t>r</w:t>
      </w:r>
      <w:r w:rsidRPr="00505B5C">
        <w:rPr>
          <w:rFonts w:ascii="Garamond" w:eastAsia="Calibri" w:hAnsi="Garamond" w:cstheme="minorHAnsi"/>
          <w:b/>
          <w:spacing w:val="-1"/>
          <w:u w:val="single" w:color="000000"/>
          <w:lang w:val="en-US"/>
        </w:rPr>
        <w:t>e</w:t>
      </w:r>
      <w:r w:rsidRPr="00505B5C">
        <w:rPr>
          <w:rFonts w:ascii="Garamond" w:eastAsia="Calibri" w:hAnsi="Garamond" w:cstheme="minorHAnsi"/>
          <w:b/>
          <w:spacing w:val="1"/>
          <w:u w:val="single" w:color="000000"/>
          <w:lang w:val="en-US"/>
        </w:rPr>
        <w:t>g</w:t>
      </w:r>
      <w:r w:rsidRPr="00505B5C">
        <w:rPr>
          <w:rFonts w:ascii="Garamond" w:eastAsia="Calibri" w:hAnsi="Garamond" w:cstheme="minorHAnsi"/>
          <w:b/>
          <w:spacing w:val="-1"/>
          <w:u w:val="single" w:color="000000"/>
          <w:lang w:val="en-US"/>
        </w:rPr>
        <w:t>i</w:t>
      </w:r>
      <w:r w:rsidRPr="00505B5C">
        <w:rPr>
          <w:rFonts w:ascii="Garamond" w:eastAsia="Calibri" w:hAnsi="Garamond" w:cstheme="minorHAnsi"/>
          <w:b/>
          <w:u w:val="single" w:color="000000"/>
          <w:lang w:val="en-US"/>
        </w:rPr>
        <w:t>me</w:t>
      </w:r>
      <w:r w:rsidRPr="00505B5C">
        <w:rPr>
          <w:rFonts w:ascii="Garamond" w:eastAsia="Calibri" w:hAnsi="Garamond" w:cstheme="minorHAnsi"/>
          <w:b/>
          <w:spacing w:val="43"/>
          <w:u w:val="single" w:color="000000"/>
          <w:lang w:val="en-US"/>
        </w:rPr>
        <w:t xml:space="preserve"> </w:t>
      </w:r>
      <w:r w:rsidRPr="00505B5C">
        <w:rPr>
          <w:rFonts w:ascii="Garamond" w:eastAsia="Calibri" w:hAnsi="Garamond" w:cstheme="minorHAnsi"/>
          <w:b/>
          <w:spacing w:val="-1"/>
          <w:u w:val="single" w:color="000000"/>
          <w:lang w:val="en-US"/>
        </w:rPr>
        <w:t>d</w:t>
      </w:r>
      <w:r w:rsidRPr="00505B5C">
        <w:rPr>
          <w:rFonts w:ascii="Garamond" w:eastAsia="Calibri" w:hAnsi="Garamond" w:cstheme="minorHAnsi"/>
          <w:b/>
          <w:u w:val="single" w:color="000000"/>
          <w:lang w:val="en-US"/>
        </w:rPr>
        <w:t>e t</w:t>
      </w:r>
      <w:r w:rsidRPr="00505B5C">
        <w:rPr>
          <w:rFonts w:ascii="Garamond" w:eastAsia="Calibri" w:hAnsi="Garamond" w:cstheme="minorHAnsi"/>
          <w:b/>
          <w:spacing w:val="1"/>
          <w:u w:val="single" w:color="000000"/>
          <w:lang w:val="en-US"/>
        </w:rPr>
        <w:t>ri</w:t>
      </w:r>
      <w:r w:rsidRPr="00505B5C">
        <w:rPr>
          <w:rFonts w:ascii="Garamond" w:eastAsia="Calibri" w:hAnsi="Garamond" w:cstheme="minorHAnsi"/>
          <w:b/>
          <w:spacing w:val="-1"/>
          <w:u w:val="single" w:color="000000"/>
          <w:lang w:val="en-US"/>
        </w:rPr>
        <w:t>bu</w:t>
      </w:r>
      <w:r w:rsidRPr="00505B5C">
        <w:rPr>
          <w:rFonts w:ascii="Garamond" w:eastAsia="Calibri" w:hAnsi="Garamond" w:cstheme="minorHAnsi"/>
          <w:b/>
          <w:u w:val="single" w:color="000000"/>
          <w:lang w:val="en-US"/>
        </w:rPr>
        <w:t>t</w:t>
      </w:r>
      <w:r w:rsidRPr="00505B5C">
        <w:rPr>
          <w:rFonts w:ascii="Garamond" w:eastAsia="Calibri" w:hAnsi="Garamond" w:cstheme="minorHAnsi"/>
          <w:b/>
          <w:spacing w:val="-1"/>
          <w:u w:val="single" w:color="000000"/>
          <w:lang w:val="en-US"/>
        </w:rPr>
        <w:t>a</w:t>
      </w:r>
      <w:r w:rsidRPr="00505B5C">
        <w:rPr>
          <w:rFonts w:ascii="Garamond" w:eastAsia="Calibri" w:hAnsi="Garamond" w:cstheme="minorHAnsi"/>
          <w:b/>
          <w:spacing w:val="1"/>
          <w:u w:val="single" w:color="000000"/>
          <w:lang w:val="en-US"/>
        </w:rPr>
        <w:t>ç</w:t>
      </w:r>
      <w:r w:rsidRPr="00505B5C">
        <w:rPr>
          <w:rFonts w:ascii="Garamond" w:eastAsia="Calibri" w:hAnsi="Garamond" w:cstheme="minorHAnsi"/>
          <w:b/>
          <w:spacing w:val="-1"/>
          <w:u w:val="single" w:color="000000"/>
          <w:lang w:val="en-US"/>
        </w:rPr>
        <w:t>ã</w:t>
      </w:r>
      <w:r w:rsidRPr="00505B5C">
        <w:rPr>
          <w:rFonts w:ascii="Garamond" w:eastAsia="Calibri" w:hAnsi="Garamond" w:cstheme="minorHAnsi"/>
          <w:b/>
          <w:u w:val="single" w:color="000000"/>
          <w:lang w:val="en-US"/>
        </w:rPr>
        <w:t>o</w:t>
      </w:r>
      <w:r w:rsidRPr="00505B5C">
        <w:rPr>
          <w:rFonts w:ascii="Garamond" w:eastAsia="Calibri" w:hAnsi="Garamond" w:cstheme="minorHAnsi"/>
          <w:b/>
          <w:spacing w:val="3"/>
          <w:u w:val="single" w:color="000000"/>
          <w:lang w:val="en-US"/>
        </w:rPr>
        <w:t xml:space="preserve"> </w:t>
      </w:r>
      <w:r w:rsidRPr="00505B5C">
        <w:rPr>
          <w:rFonts w:ascii="Garamond" w:eastAsia="Calibri" w:hAnsi="Garamond" w:cstheme="minorHAnsi"/>
          <w:b/>
          <w:spacing w:val="-1"/>
          <w:u w:val="single" w:color="000000"/>
          <w:lang w:val="en-US"/>
        </w:rPr>
        <w:t>a</w:t>
      </w:r>
      <w:r w:rsidRPr="00505B5C">
        <w:rPr>
          <w:rFonts w:ascii="Garamond" w:eastAsia="Calibri" w:hAnsi="Garamond" w:cstheme="minorHAnsi"/>
          <w:b/>
          <w:u w:val="single" w:color="000000"/>
          <w:lang w:val="en-US"/>
        </w:rPr>
        <w:t>o</w:t>
      </w:r>
      <w:r w:rsidRPr="00505B5C">
        <w:rPr>
          <w:rFonts w:ascii="Garamond" w:eastAsia="Calibri" w:hAnsi="Garamond" w:cstheme="minorHAnsi"/>
          <w:b/>
          <w:spacing w:val="2"/>
          <w:u w:val="single" w:color="000000"/>
          <w:lang w:val="en-US"/>
        </w:rPr>
        <w:t xml:space="preserve"> </w:t>
      </w:r>
      <w:r w:rsidRPr="00505B5C">
        <w:rPr>
          <w:rFonts w:ascii="Garamond" w:eastAsia="Calibri" w:hAnsi="Garamond" w:cstheme="minorHAnsi"/>
          <w:b/>
          <w:spacing w:val="-1"/>
          <w:u w:val="single" w:color="000000"/>
          <w:lang w:val="en-US"/>
        </w:rPr>
        <w:t>qua</w:t>
      </w:r>
      <w:r w:rsidRPr="00505B5C">
        <w:rPr>
          <w:rFonts w:ascii="Garamond" w:eastAsia="Calibri" w:hAnsi="Garamond" w:cstheme="minorHAnsi"/>
          <w:b/>
          <w:u w:val="single" w:color="000000"/>
          <w:lang w:val="en-US"/>
        </w:rPr>
        <w:t>l</w:t>
      </w:r>
      <w:r w:rsidRPr="00505B5C">
        <w:rPr>
          <w:rFonts w:ascii="Garamond" w:eastAsia="Calibri" w:hAnsi="Garamond" w:cstheme="minorHAnsi"/>
          <w:b/>
          <w:spacing w:val="4"/>
          <w:u w:val="single" w:color="000000"/>
          <w:lang w:val="en-US"/>
        </w:rPr>
        <w:t xml:space="preserve"> </w:t>
      </w:r>
      <w:r w:rsidRPr="00505B5C">
        <w:rPr>
          <w:rFonts w:ascii="Garamond" w:eastAsia="Calibri" w:hAnsi="Garamond" w:cstheme="minorHAnsi"/>
          <w:b/>
          <w:spacing w:val="-1"/>
          <w:u w:val="single" w:color="000000"/>
          <w:lang w:val="en-US"/>
        </w:rPr>
        <w:t>e</w:t>
      </w:r>
      <w:r w:rsidRPr="00505B5C">
        <w:rPr>
          <w:rFonts w:ascii="Garamond" w:eastAsia="Calibri" w:hAnsi="Garamond" w:cstheme="minorHAnsi"/>
          <w:b/>
          <w:u w:val="single" w:color="000000"/>
          <w:lang w:val="en-US"/>
        </w:rPr>
        <w:t>stá s</w:t>
      </w:r>
      <w:r w:rsidRPr="00505B5C">
        <w:rPr>
          <w:rFonts w:ascii="Garamond" w:eastAsia="Calibri" w:hAnsi="Garamond" w:cstheme="minorHAnsi"/>
          <w:b/>
          <w:spacing w:val="-3"/>
          <w:u w:val="single" w:color="000000"/>
          <w:lang w:val="en-US"/>
        </w:rPr>
        <w:t>u</w:t>
      </w:r>
      <w:r w:rsidRPr="00505B5C">
        <w:rPr>
          <w:rFonts w:ascii="Garamond" w:eastAsia="Calibri" w:hAnsi="Garamond" w:cstheme="minorHAnsi"/>
          <w:b/>
          <w:spacing w:val="-1"/>
          <w:u w:val="single" w:color="000000"/>
          <w:lang w:val="en-US"/>
        </w:rPr>
        <w:t>b</w:t>
      </w:r>
      <w:r w:rsidRPr="00505B5C">
        <w:rPr>
          <w:rFonts w:ascii="Garamond" w:eastAsia="Calibri" w:hAnsi="Garamond" w:cstheme="minorHAnsi"/>
          <w:b/>
          <w:u w:val="single" w:color="000000"/>
          <w:lang w:val="en-US"/>
        </w:rPr>
        <w:t>met</w:t>
      </w:r>
      <w:r w:rsidRPr="00505B5C">
        <w:rPr>
          <w:rFonts w:ascii="Garamond" w:eastAsia="Calibri" w:hAnsi="Garamond" w:cstheme="minorHAnsi"/>
          <w:b/>
          <w:spacing w:val="1"/>
          <w:u w:val="single" w:color="000000"/>
          <w:lang w:val="en-US"/>
        </w:rPr>
        <w:t>i</w:t>
      </w:r>
      <w:r w:rsidRPr="00505B5C">
        <w:rPr>
          <w:rFonts w:ascii="Garamond" w:eastAsia="Calibri" w:hAnsi="Garamond" w:cstheme="minorHAnsi"/>
          <w:b/>
          <w:spacing w:val="-1"/>
          <w:u w:val="single" w:color="000000"/>
          <w:lang w:val="en-US"/>
        </w:rPr>
        <w:t>d</w:t>
      </w:r>
      <w:r w:rsidRPr="00505B5C">
        <w:rPr>
          <w:rFonts w:ascii="Garamond" w:eastAsia="Calibri" w:hAnsi="Garamond" w:cstheme="minorHAnsi"/>
          <w:b/>
          <w:spacing w:val="1"/>
          <w:u w:val="single" w:color="000000"/>
          <w:lang w:val="en-US"/>
        </w:rPr>
        <w:t>a</w:t>
      </w:r>
      <w:r w:rsidRPr="00505B5C">
        <w:rPr>
          <w:rFonts w:ascii="Garamond" w:eastAsia="Calibri" w:hAnsi="Garamond" w:cstheme="minorHAnsi"/>
          <w:lang w:val="en-US"/>
        </w:rPr>
        <w:t>,</w:t>
      </w:r>
      <w:r w:rsidRPr="00505B5C">
        <w:rPr>
          <w:rFonts w:ascii="Garamond" w:eastAsia="Calibri" w:hAnsi="Garamond" w:cstheme="minorHAnsi"/>
          <w:spacing w:val="4"/>
          <w:lang w:val="en-US"/>
        </w:rPr>
        <w:t xml:space="preserve"> </w:t>
      </w:r>
      <w:r w:rsidRPr="00505B5C">
        <w:rPr>
          <w:rFonts w:ascii="Garamond" w:eastAsia="Calibri" w:hAnsi="Garamond" w:cstheme="minorHAnsi"/>
          <w:spacing w:val="-1"/>
          <w:lang w:val="en-US"/>
        </w:rPr>
        <w:t>n</w:t>
      </w:r>
      <w:r w:rsidRPr="00505B5C">
        <w:rPr>
          <w:rFonts w:ascii="Garamond" w:eastAsia="Calibri" w:hAnsi="Garamond" w:cstheme="minorHAnsi"/>
          <w:lang w:val="en-US"/>
        </w:rPr>
        <w:t>o</w:t>
      </w:r>
      <w:r w:rsidRPr="00505B5C">
        <w:rPr>
          <w:rFonts w:ascii="Garamond" w:eastAsia="Calibri" w:hAnsi="Garamond" w:cstheme="minorHAnsi"/>
          <w:spacing w:val="2"/>
          <w:lang w:val="en-US"/>
        </w:rPr>
        <w:t xml:space="preserve"> </w:t>
      </w:r>
      <w:r w:rsidRPr="00505B5C">
        <w:rPr>
          <w:rFonts w:ascii="Garamond" w:eastAsia="Calibri" w:hAnsi="Garamond" w:cstheme="minorHAnsi"/>
          <w:lang w:val="en-US"/>
        </w:rPr>
        <w:t>t</w:t>
      </w:r>
      <w:r w:rsidRPr="00505B5C">
        <w:rPr>
          <w:rFonts w:ascii="Garamond" w:eastAsia="Calibri" w:hAnsi="Garamond" w:cstheme="minorHAnsi"/>
          <w:spacing w:val="-1"/>
          <w:lang w:val="en-US"/>
        </w:rPr>
        <w:t>o</w:t>
      </w:r>
      <w:r w:rsidRPr="00505B5C">
        <w:rPr>
          <w:rFonts w:ascii="Garamond" w:eastAsia="Calibri" w:hAnsi="Garamond" w:cstheme="minorHAnsi"/>
          <w:lang w:val="en-US"/>
        </w:rPr>
        <w:t>ca</w:t>
      </w:r>
      <w:r w:rsidRPr="00505B5C">
        <w:rPr>
          <w:rFonts w:ascii="Garamond" w:eastAsia="Calibri" w:hAnsi="Garamond" w:cstheme="minorHAnsi"/>
          <w:spacing w:val="-1"/>
          <w:lang w:val="en-US"/>
        </w:rPr>
        <w:t>n</w:t>
      </w:r>
      <w:r w:rsidRPr="00505B5C">
        <w:rPr>
          <w:rFonts w:ascii="Garamond" w:eastAsia="Calibri" w:hAnsi="Garamond" w:cstheme="minorHAnsi"/>
          <w:lang w:val="en-US"/>
        </w:rPr>
        <w:t>te</w:t>
      </w:r>
      <w:r w:rsidRPr="00505B5C">
        <w:rPr>
          <w:rFonts w:ascii="Garamond" w:eastAsia="Calibri" w:hAnsi="Garamond" w:cstheme="minorHAnsi"/>
          <w:spacing w:val="2"/>
          <w:lang w:val="en-US"/>
        </w:rPr>
        <w:t xml:space="preserve"> </w:t>
      </w:r>
      <w:r w:rsidRPr="00505B5C">
        <w:rPr>
          <w:rFonts w:ascii="Garamond" w:eastAsia="Calibri" w:hAnsi="Garamond" w:cstheme="minorHAnsi"/>
          <w:lang w:val="en-US"/>
        </w:rPr>
        <w:t>à</w:t>
      </w:r>
      <w:r w:rsidRPr="00505B5C">
        <w:rPr>
          <w:rFonts w:ascii="Garamond" w:eastAsia="Calibri" w:hAnsi="Garamond" w:cstheme="minorHAnsi"/>
          <w:spacing w:val="3"/>
          <w:lang w:val="en-US"/>
        </w:rPr>
        <w:t xml:space="preserve"> </w:t>
      </w:r>
      <w:r w:rsidRPr="00505B5C">
        <w:rPr>
          <w:rFonts w:ascii="Garamond" w:eastAsia="Calibri" w:hAnsi="Garamond" w:cstheme="minorHAnsi"/>
          <w:lang w:val="en-US"/>
        </w:rPr>
        <w:t>i</w:t>
      </w:r>
      <w:r w:rsidRPr="00505B5C">
        <w:rPr>
          <w:rFonts w:ascii="Garamond" w:eastAsia="Calibri" w:hAnsi="Garamond" w:cstheme="minorHAnsi"/>
          <w:spacing w:val="-1"/>
          <w:lang w:val="en-US"/>
        </w:rPr>
        <w:t>n</w:t>
      </w:r>
      <w:r w:rsidRPr="00505B5C">
        <w:rPr>
          <w:rFonts w:ascii="Garamond" w:eastAsia="Calibri" w:hAnsi="Garamond" w:cstheme="minorHAnsi"/>
          <w:lang w:val="en-US"/>
        </w:rPr>
        <w:t>c</w:t>
      </w:r>
      <w:r w:rsidRPr="00505B5C">
        <w:rPr>
          <w:rFonts w:ascii="Garamond" w:eastAsia="Calibri" w:hAnsi="Garamond" w:cstheme="minorHAnsi"/>
          <w:spacing w:val="-3"/>
          <w:lang w:val="en-US"/>
        </w:rPr>
        <w:t>i</w:t>
      </w:r>
      <w:r w:rsidRPr="00505B5C">
        <w:rPr>
          <w:rFonts w:ascii="Garamond" w:eastAsia="Calibri" w:hAnsi="Garamond" w:cstheme="minorHAnsi"/>
          <w:spacing w:val="-1"/>
          <w:lang w:val="en-US"/>
        </w:rPr>
        <w:t>d</w:t>
      </w:r>
      <w:r w:rsidRPr="00505B5C">
        <w:rPr>
          <w:rFonts w:ascii="Garamond" w:eastAsia="Calibri" w:hAnsi="Garamond" w:cstheme="minorHAnsi"/>
          <w:lang w:val="en-US"/>
        </w:rPr>
        <w:t>ência</w:t>
      </w:r>
      <w:r w:rsidRPr="00505B5C">
        <w:rPr>
          <w:rFonts w:ascii="Garamond" w:eastAsia="Calibri" w:hAnsi="Garamond" w:cstheme="minorHAnsi"/>
          <w:spacing w:val="3"/>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as</w:t>
      </w:r>
      <w:r w:rsidRPr="00505B5C">
        <w:rPr>
          <w:rFonts w:ascii="Garamond" w:eastAsia="Calibri" w:hAnsi="Garamond" w:cstheme="minorHAnsi"/>
          <w:spacing w:val="3"/>
          <w:lang w:val="en-US"/>
        </w:rPr>
        <w:t xml:space="preserve"> </w:t>
      </w:r>
      <w:r w:rsidRPr="00505B5C">
        <w:rPr>
          <w:rFonts w:ascii="Garamond" w:eastAsia="Calibri" w:hAnsi="Garamond" w:cstheme="minorHAnsi"/>
          <w:lang w:val="en-US"/>
        </w:rPr>
        <w:t>a</w:t>
      </w:r>
      <w:r w:rsidRPr="00505B5C">
        <w:rPr>
          <w:rFonts w:ascii="Garamond" w:eastAsia="Calibri" w:hAnsi="Garamond" w:cstheme="minorHAnsi"/>
          <w:spacing w:val="1"/>
          <w:lang w:val="en-US"/>
        </w:rPr>
        <w:t>l</w:t>
      </w:r>
      <w:r w:rsidRPr="00505B5C">
        <w:rPr>
          <w:rFonts w:ascii="Garamond" w:eastAsia="Calibri" w:hAnsi="Garamond" w:cstheme="minorHAnsi"/>
          <w:lang w:val="en-US"/>
        </w:rPr>
        <w:t>í</w:t>
      </w:r>
      <w:r w:rsidRPr="00505B5C">
        <w:rPr>
          <w:rFonts w:ascii="Garamond" w:eastAsia="Calibri" w:hAnsi="Garamond" w:cstheme="minorHAnsi"/>
          <w:spacing w:val="-1"/>
          <w:lang w:val="en-US"/>
        </w:rPr>
        <w:t>quo</w:t>
      </w:r>
      <w:r w:rsidRPr="00505B5C">
        <w:rPr>
          <w:rFonts w:ascii="Garamond" w:eastAsia="Calibri" w:hAnsi="Garamond" w:cstheme="minorHAnsi"/>
          <w:lang w:val="en-US"/>
        </w:rPr>
        <w:t>tas</w:t>
      </w:r>
      <w:r w:rsidRPr="00505B5C">
        <w:rPr>
          <w:rFonts w:ascii="Garamond" w:eastAsia="Calibri" w:hAnsi="Garamond" w:cstheme="minorHAnsi"/>
          <w:spacing w:val="4"/>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e</w:t>
      </w:r>
      <w:r w:rsidRPr="00505B5C">
        <w:rPr>
          <w:rFonts w:ascii="Garamond" w:eastAsia="Calibri" w:hAnsi="Garamond" w:cstheme="minorHAnsi"/>
          <w:spacing w:val="2"/>
          <w:lang w:val="en-US"/>
        </w:rPr>
        <w:t xml:space="preserve"> </w:t>
      </w:r>
      <w:r w:rsidRPr="00505B5C">
        <w:rPr>
          <w:rFonts w:ascii="Garamond" w:eastAsia="Calibri" w:hAnsi="Garamond" w:cstheme="minorHAnsi"/>
          <w:lang w:val="en-US"/>
        </w:rPr>
        <w:t>I</w:t>
      </w:r>
      <w:r w:rsidRPr="00505B5C">
        <w:rPr>
          <w:rFonts w:ascii="Garamond" w:eastAsia="Calibri" w:hAnsi="Garamond" w:cstheme="minorHAnsi"/>
          <w:spacing w:val="-1"/>
          <w:lang w:val="en-US"/>
        </w:rPr>
        <w:t>S</w:t>
      </w:r>
      <w:r w:rsidRPr="00505B5C">
        <w:rPr>
          <w:rFonts w:ascii="Garamond" w:eastAsia="Calibri" w:hAnsi="Garamond" w:cstheme="minorHAnsi"/>
          <w:lang w:val="en-US"/>
        </w:rPr>
        <w:t>S,</w:t>
      </w:r>
      <w:r w:rsidRPr="00505B5C">
        <w:rPr>
          <w:rFonts w:ascii="Garamond" w:eastAsia="Calibri" w:hAnsi="Garamond" w:cstheme="minorHAnsi"/>
          <w:spacing w:val="3"/>
          <w:lang w:val="en-US"/>
        </w:rPr>
        <w:t xml:space="preserve"> </w:t>
      </w:r>
      <w:r w:rsidRPr="00505B5C">
        <w:rPr>
          <w:rFonts w:ascii="Garamond" w:eastAsia="Calibri" w:hAnsi="Garamond" w:cstheme="minorHAnsi"/>
          <w:spacing w:val="1"/>
          <w:lang w:val="en-US"/>
        </w:rPr>
        <w:t>P</w:t>
      </w:r>
      <w:r w:rsidRPr="00505B5C">
        <w:rPr>
          <w:rFonts w:ascii="Garamond" w:eastAsia="Calibri" w:hAnsi="Garamond" w:cstheme="minorHAnsi"/>
          <w:lang w:val="en-US"/>
        </w:rPr>
        <w:t>IS e</w:t>
      </w:r>
      <w:r w:rsidRPr="00505B5C">
        <w:rPr>
          <w:rFonts w:ascii="Garamond" w:eastAsia="Calibri" w:hAnsi="Garamond" w:cstheme="minorHAnsi"/>
          <w:spacing w:val="4"/>
          <w:lang w:val="en-US"/>
        </w:rPr>
        <w:t xml:space="preserve"> </w:t>
      </w:r>
      <w:r w:rsidRPr="00505B5C">
        <w:rPr>
          <w:rFonts w:ascii="Garamond" w:eastAsia="Calibri" w:hAnsi="Garamond" w:cstheme="minorHAnsi"/>
          <w:lang w:val="en-US"/>
        </w:rPr>
        <w:t>COF</w:t>
      </w:r>
      <w:r w:rsidRPr="00505B5C">
        <w:rPr>
          <w:rFonts w:ascii="Garamond" w:eastAsia="Calibri" w:hAnsi="Garamond" w:cstheme="minorHAnsi"/>
          <w:spacing w:val="-1"/>
          <w:lang w:val="en-US"/>
        </w:rPr>
        <w:t>IN</w:t>
      </w:r>
      <w:r w:rsidRPr="00505B5C">
        <w:rPr>
          <w:rFonts w:ascii="Garamond" w:eastAsia="Calibri" w:hAnsi="Garamond" w:cstheme="minorHAnsi"/>
          <w:lang w:val="en-US"/>
        </w:rPr>
        <w:t>S</w:t>
      </w:r>
      <w:r w:rsidRPr="00505B5C">
        <w:rPr>
          <w:rFonts w:ascii="Garamond" w:eastAsia="Calibri" w:hAnsi="Garamond" w:cstheme="minorHAnsi"/>
          <w:spacing w:val="3"/>
          <w:lang w:val="en-US"/>
        </w:rPr>
        <w:t xml:space="preserve"> </w:t>
      </w:r>
      <w:r w:rsidRPr="00505B5C">
        <w:rPr>
          <w:rFonts w:ascii="Garamond" w:eastAsia="Calibri" w:hAnsi="Garamond" w:cstheme="minorHAnsi"/>
          <w:spacing w:val="-2"/>
          <w:lang w:val="en-US"/>
        </w:rPr>
        <w:t>s</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b</w:t>
      </w:r>
      <w:r w:rsidRPr="00505B5C">
        <w:rPr>
          <w:rFonts w:ascii="Garamond" w:eastAsia="Calibri" w:hAnsi="Garamond" w:cstheme="minorHAnsi"/>
          <w:spacing w:val="2"/>
          <w:lang w:val="en-US"/>
        </w:rPr>
        <w:t>r</w:t>
      </w:r>
      <w:r w:rsidRPr="00505B5C">
        <w:rPr>
          <w:rFonts w:ascii="Garamond" w:eastAsia="Calibri" w:hAnsi="Garamond" w:cstheme="minorHAnsi"/>
          <w:lang w:val="en-US"/>
        </w:rPr>
        <w:t>e</w:t>
      </w:r>
      <w:r w:rsidRPr="00505B5C">
        <w:rPr>
          <w:rFonts w:ascii="Garamond" w:eastAsia="Calibri" w:hAnsi="Garamond" w:cstheme="minorHAnsi"/>
          <w:spacing w:val="2"/>
          <w:lang w:val="en-US"/>
        </w:rPr>
        <w:t xml:space="preserve"> </w:t>
      </w:r>
      <w:r w:rsidRPr="00505B5C">
        <w:rPr>
          <w:rFonts w:ascii="Garamond" w:eastAsia="Calibri" w:hAnsi="Garamond" w:cstheme="minorHAnsi"/>
          <w:lang w:val="en-US"/>
        </w:rPr>
        <w:t>seu fat</w:t>
      </w:r>
      <w:r w:rsidRPr="00505B5C">
        <w:rPr>
          <w:rFonts w:ascii="Garamond" w:eastAsia="Calibri" w:hAnsi="Garamond" w:cstheme="minorHAnsi"/>
          <w:spacing w:val="-1"/>
          <w:lang w:val="en-US"/>
        </w:rPr>
        <w:t>u</w:t>
      </w:r>
      <w:r w:rsidRPr="00505B5C">
        <w:rPr>
          <w:rFonts w:ascii="Garamond" w:eastAsia="Calibri" w:hAnsi="Garamond" w:cstheme="minorHAnsi"/>
          <w:lang w:val="en-US"/>
        </w:rPr>
        <w:t>ra</w:t>
      </w:r>
      <w:r w:rsidRPr="00505B5C">
        <w:rPr>
          <w:rFonts w:ascii="Garamond" w:eastAsia="Calibri" w:hAnsi="Garamond" w:cstheme="minorHAnsi"/>
          <w:spacing w:val="-1"/>
          <w:lang w:val="en-US"/>
        </w:rPr>
        <w:t>m</w:t>
      </w:r>
      <w:r w:rsidRPr="00505B5C">
        <w:rPr>
          <w:rFonts w:ascii="Garamond" w:eastAsia="Calibri" w:hAnsi="Garamond" w:cstheme="minorHAnsi"/>
          <w:lang w:val="en-US"/>
        </w:rPr>
        <w:t>ent</w:t>
      </w:r>
      <w:r w:rsidRPr="00505B5C">
        <w:rPr>
          <w:rFonts w:ascii="Garamond" w:eastAsia="Calibri" w:hAnsi="Garamond" w:cstheme="minorHAnsi"/>
          <w:spacing w:val="1"/>
          <w:lang w:val="en-US"/>
        </w:rPr>
        <w:t>o</w:t>
      </w:r>
      <w:r w:rsidRPr="00505B5C">
        <w:rPr>
          <w:rFonts w:ascii="Garamond" w:eastAsia="Calibri" w:hAnsi="Garamond" w:cstheme="minorHAnsi"/>
          <w:lang w:val="en-US"/>
        </w:rPr>
        <w:t>, c</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n</w:t>
      </w:r>
      <w:r w:rsidRPr="00505B5C">
        <w:rPr>
          <w:rFonts w:ascii="Garamond" w:eastAsia="Calibri" w:hAnsi="Garamond" w:cstheme="minorHAnsi"/>
          <w:spacing w:val="-3"/>
          <w:lang w:val="en-US"/>
        </w:rPr>
        <w:t>f</w:t>
      </w:r>
      <w:r w:rsidRPr="00505B5C">
        <w:rPr>
          <w:rFonts w:ascii="Garamond" w:eastAsia="Calibri" w:hAnsi="Garamond" w:cstheme="minorHAnsi"/>
          <w:spacing w:val="1"/>
          <w:lang w:val="en-US"/>
        </w:rPr>
        <w:t>o</w:t>
      </w:r>
      <w:r w:rsidRPr="00505B5C">
        <w:rPr>
          <w:rFonts w:ascii="Garamond" w:eastAsia="Calibri" w:hAnsi="Garamond" w:cstheme="minorHAnsi"/>
          <w:spacing w:val="-3"/>
          <w:lang w:val="en-US"/>
        </w:rPr>
        <w:t>r</w:t>
      </w:r>
      <w:r w:rsidRPr="00505B5C">
        <w:rPr>
          <w:rFonts w:ascii="Garamond" w:eastAsia="Calibri" w:hAnsi="Garamond" w:cstheme="minorHAnsi"/>
          <w:spacing w:val="1"/>
          <w:lang w:val="en-US"/>
        </w:rPr>
        <w:t>m</w:t>
      </w:r>
      <w:r w:rsidRPr="00505B5C">
        <w:rPr>
          <w:rFonts w:ascii="Garamond" w:eastAsia="Calibri" w:hAnsi="Garamond" w:cstheme="minorHAnsi"/>
          <w:lang w:val="en-US"/>
        </w:rPr>
        <w:t>e</w:t>
      </w:r>
      <w:r w:rsidRPr="00505B5C">
        <w:rPr>
          <w:rFonts w:ascii="Garamond" w:eastAsia="Calibri" w:hAnsi="Garamond" w:cstheme="minorHAnsi"/>
          <w:spacing w:val="3"/>
          <w:lang w:val="en-US"/>
        </w:rPr>
        <w:t xml:space="preserve"> </w:t>
      </w:r>
      <w:r w:rsidRPr="00505B5C">
        <w:rPr>
          <w:rFonts w:ascii="Garamond" w:eastAsia="Calibri" w:hAnsi="Garamond" w:cstheme="minorHAnsi"/>
          <w:spacing w:val="-1"/>
          <w:lang w:val="en-US"/>
        </w:rPr>
        <w:t>p</w:t>
      </w:r>
      <w:r w:rsidRPr="00505B5C">
        <w:rPr>
          <w:rFonts w:ascii="Garamond" w:eastAsia="Calibri" w:hAnsi="Garamond" w:cstheme="minorHAnsi"/>
          <w:spacing w:val="-3"/>
          <w:lang w:val="en-US"/>
        </w:rPr>
        <w:t>r</w:t>
      </w:r>
      <w:r w:rsidRPr="00505B5C">
        <w:rPr>
          <w:rFonts w:ascii="Garamond" w:eastAsia="Calibri" w:hAnsi="Garamond" w:cstheme="minorHAnsi"/>
          <w:lang w:val="en-US"/>
        </w:rPr>
        <w:t>e</w:t>
      </w:r>
      <w:r w:rsidRPr="00505B5C">
        <w:rPr>
          <w:rFonts w:ascii="Garamond" w:eastAsia="Calibri" w:hAnsi="Garamond" w:cstheme="minorHAnsi"/>
          <w:spacing w:val="1"/>
          <w:lang w:val="en-US"/>
        </w:rPr>
        <w:t>v</w:t>
      </w:r>
      <w:r w:rsidRPr="00505B5C">
        <w:rPr>
          <w:rFonts w:ascii="Garamond" w:eastAsia="Calibri" w:hAnsi="Garamond" w:cstheme="minorHAnsi"/>
          <w:lang w:val="en-US"/>
        </w:rPr>
        <w:t>is</w:t>
      </w:r>
      <w:r w:rsidRPr="00505B5C">
        <w:rPr>
          <w:rFonts w:ascii="Garamond" w:eastAsia="Calibri" w:hAnsi="Garamond" w:cstheme="minorHAnsi"/>
          <w:spacing w:val="-2"/>
          <w:lang w:val="en-US"/>
        </w:rPr>
        <w:t>t</w:t>
      </w:r>
      <w:r w:rsidRPr="00505B5C">
        <w:rPr>
          <w:rFonts w:ascii="Garamond" w:eastAsia="Calibri" w:hAnsi="Garamond" w:cstheme="minorHAnsi"/>
          <w:lang w:val="en-US"/>
        </w:rPr>
        <w:t>o</w:t>
      </w:r>
      <w:r w:rsidRPr="00505B5C">
        <w:rPr>
          <w:rFonts w:ascii="Garamond" w:eastAsia="Calibri" w:hAnsi="Garamond" w:cstheme="minorHAnsi"/>
          <w:spacing w:val="4"/>
          <w:lang w:val="en-US"/>
        </w:rPr>
        <w:t xml:space="preserve"> </w:t>
      </w:r>
      <w:r w:rsidRPr="00505B5C">
        <w:rPr>
          <w:rFonts w:ascii="Garamond" w:eastAsia="Calibri" w:hAnsi="Garamond" w:cstheme="minorHAnsi"/>
          <w:spacing w:val="-1"/>
          <w:lang w:val="en-US"/>
        </w:rPr>
        <w:t>n</w:t>
      </w:r>
      <w:r w:rsidRPr="00505B5C">
        <w:rPr>
          <w:rFonts w:ascii="Garamond" w:eastAsia="Calibri" w:hAnsi="Garamond" w:cstheme="minorHAnsi"/>
          <w:lang w:val="en-US"/>
        </w:rPr>
        <w:t>as</w:t>
      </w:r>
      <w:r w:rsidRPr="00505B5C">
        <w:rPr>
          <w:rFonts w:ascii="Garamond" w:eastAsia="Calibri" w:hAnsi="Garamond" w:cstheme="minorHAnsi"/>
          <w:spacing w:val="5"/>
          <w:lang w:val="en-US"/>
        </w:rPr>
        <w:t xml:space="preserve"> </w:t>
      </w:r>
      <w:r w:rsidRPr="00505B5C">
        <w:rPr>
          <w:rFonts w:ascii="Garamond" w:eastAsia="Calibri" w:hAnsi="Garamond" w:cstheme="minorHAnsi"/>
          <w:b/>
          <w:lang w:val="en-US"/>
        </w:rPr>
        <w:t>Le</w:t>
      </w:r>
      <w:r w:rsidRPr="00505B5C">
        <w:rPr>
          <w:rFonts w:ascii="Garamond" w:eastAsia="Calibri" w:hAnsi="Garamond" w:cstheme="minorHAnsi"/>
          <w:b/>
          <w:spacing w:val="-2"/>
          <w:lang w:val="en-US"/>
        </w:rPr>
        <w:t>i</w:t>
      </w:r>
      <w:r w:rsidRPr="00505B5C">
        <w:rPr>
          <w:rFonts w:ascii="Garamond" w:eastAsia="Calibri" w:hAnsi="Garamond" w:cstheme="minorHAnsi"/>
          <w:b/>
          <w:lang w:val="en-US"/>
        </w:rPr>
        <w:t>s</w:t>
      </w:r>
      <w:r w:rsidRPr="00505B5C">
        <w:rPr>
          <w:rFonts w:ascii="Garamond" w:eastAsia="Calibri" w:hAnsi="Garamond" w:cstheme="minorHAnsi"/>
          <w:b/>
          <w:spacing w:val="3"/>
          <w:lang w:val="en-US"/>
        </w:rPr>
        <w:t xml:space="preserve"> </w:t>
      </w:r>
      <w:proofErr w:type="gramStart"/>
      <w:r w:rsidRPr="00505B5C">
        <w:rPr>
          <w:rFonts w:ascii="Garamond" w:eastAsia="Calibri" w:hAnsi="Garamond" w:cstheme="minorHAnsi"/>
          <w:b/>
          <w:spacing w:val="-1"/>
          <w:lang w:val="en-US"/>
        </w:rPr>
        <w:t>n</w:t>
      </w:r>
      <w:r w:rsidRPr="00505B5C">
        <w:rPr>
          <w:rFonts w:ascii="Garamond" w:eastAsia="Calibri" w:hAnsi="Garamond" w:cstheme="minorHAnsi"/>
          <w:b/>
          <w:spacing w:val="1"/>
          <w:lang w:val="en-US"/>
        </w:rPr>
        <w:t>.</w:t>
      </w:r>
      <w:r w:rsidRPr="00505B5C">
        <w:rPr>
          <w:rFonts w:ascii="Garamond" w:eastAsia="Calibri" w:hAnsi="Garamond" w:cstheme="minorHAnsi"/>
          <w:b/>
          <w:lang w:val="en-US"/>
        </w:rPr>
        <w:t>º</w:t>
      </w:r>
      <w:proofErr w:type="gramEnd"/>
      <w:r w:rsidRPr="00505B5C">
        <w:rPr>
          <w:rFonts w:ascii="Garamond" w:eastAsia="Calibri" w:hAnsi="Garamond" w:cstheme="minorHAnsi"/>
          <w:b/>
          <w:lang w:val="en-US"/>
        </w:rPr>
        <w:t xml:space="preserve"> </w:t>
      </w:r>
      <w:r w:rsidRPr="00505B5C">
        <w:rPr>
          <w:rFonts w:ascii="Garamond" w:eastAsia="Calibri" w:hAnsi="Garamond" w:cstheme="minorHAnsi"/>
          <w:b/>
          <w:spacing w:val="1"/>
          <w:lang w:val="en-US"/>
        </w:rPr>
        <w:t>1</w:t>
      </w:r>
      <w:r w:rsidRPr="00505B5C">
        <w:rPr>
          <w:rFonts w:ascii="Garamond" w:eastAsia="Calibri" w:hAnsi="Garamond" w:cstheme="minorHAnsi"/>
          <w:b/>
          <w:spacing w:val="-2"/>
          <w:lang w:val="en-US"/>
        </w:rPr>
        <w:t>0</w:t>
      </w:r>
      <w:r w:rsidRPr="00505B5C">
        <w:rPr>
          <w:rFonts w:ascii="Garamond" w:eastAsia="Calibri" w:hAnsi="Garamond" w:cstheme="minorHAnsi"/>
          <w:b/>
          <w:spacing w:val="1"/>
          <w:lang w:val="en-US"/>
        </w:rPr>
        <w:t>.</w:t>
      </w:r>
      <w:r w:rsidRPr="00505B5C">
        <w:rPr>
          <w:rFonts w:ascii="Garamond" w:eastAsia="Calibri" w:hAnsi="Garamond" w:cstheme="minorHAnsi"/>
          <w:b/>
          <w:spacing w:val="-2"/>
          <w:lang w:val="en-US"/>
        </w:rPr>
        <w:t>6</w:t>
      </w:r>
      <w:r w:rsidRPr="00505B5C">
        <w:rPr>
          <w:rFonts w:ascii="Garamond" w:eastAsia="Calibri" w:hAnsi="Garamond" w:cstheme="minorHAnsi"/>
          <w:b/>
          <w:spacing w:val="1"/>
          <w:lang w:val="en-US"/>
        </w:rPr>
        <w:t>3</w:t>
      </w:r>
      <w:r w:rsidRPr="00505B5C">
        <w:rPr>
          <w:rFonts w:ascii="Garamond" w:eastAsia="Calibri" w:hAnsi="Garamond" w:cstheme="minorHAnsi"/>
          <w:b/>
          <w:spacing w:val="-2"/>
          <w:lang w:val="en-US"/>
        </w:rPr>
        <w:t>7</w:t>
      </w:r>
      <w:r w:rsidRPr="00505B5C">
        <w:rPr>
          <w:rFonts w:ascii="Garamond" w:eastAsia="Calibri" w:hAnsi="Garamond" w:cstheme="minorHAnsi"/>
          <w:b/>
          <w:spacing w:val="-1"/>
          <w:lang w:val="en-US"/>
        </w:rPr>
        <w:t>/</w:t>
      </w:r>
      <w:r w:rsidRPr="00505B5C">
        <w:rPr>
          <w:rFonts w:ascii="Garamond" w:eastAsia="Calibri" w:hAnsi="Garamond" w:cstheme="minorHAnsi"/>
          <w:b/>
          <w:spacing w:val="1"/>
          <w:lang w:val="en-US"/>
        </w:rPr>
        <w:t>2</w:t>
      </w:r>
      <w:r w:rsidRPr="00505B5C">
        <w:rPr>
          <w:rFonts w:ascii="Garamond" w:eastAsia="Calibri" w:hAnsi="Garamond" w:cstheme="minorHAnsi"/>
          <w:b/>
          <w:spacing w:val="-2"/>
          <w:lang w:val="en-US"/>
        </w:rPr>
        <w:t>0</w:t>
      </w:r>
      <w:r w:rsidRPr="00505B5C">
        <w:rPr>
          <w:rFonts w:ascii="Garamond" w:eastAsia="Calibri" w:hAnsi="Garamond" w:cstheme="minorHAnsi"/>
          <w:b/>
          <w:spacing w:val="1"/>
          <w:lang w:val="en-US"/>
        </w:rPr>
        <w:t>0</w:t>
      </w:r>
      <w:r w:rsidRPr="00505B5C">
        <w:rPr>
          <w:rFonts w:ascii="Garamond" w:eastAsia="Calibri" w:hAnsi="Garamond" w:cstheme="minorHAnsi"/>
          <w:b/>
          <w:lang w:val="en-US"/>
        </w:rPr>
        <w:t>2</w:t>
      </w:r>
      <w:r w:rsidRPr="00505B5C">
        <w:rPr>
          <w:rFonts w:ascii="Garamond" w:eastAsia="Calibri" w:hAnsi="Garamond" w:cstheme="minorHAnsi"/>
          <w:b/>
          <w:spacing w:val="3"/>
          <w:lang w:val="en-US"/>
        </w:rPr>
        <w:t xml:space="preserve"> </w:t>
      </w:r>
      <w:r w:rsidRPr="00505B5C">
        <w:rPr>
          <w:rFonts w:ascii="Garamond" w:eastAsia="Calibri" w:hAnsi="Garamond" w:cstheme="minorHAnsi"/>
          <w:b/>
          <w:lang w:val="en-US"/>
        </w:rPr>
        <w:t>e</w:t>
      </w:r>
      <w:r w:rsidRPr="00505B5C">
        <w:rPr>
          <w:rFonts w:ascii="Garamond" w:eastAsia="Calibri" w:hAnsi="Garamond" w:cstheme="minorHAnsi"/>
          <w:b/>
          <w:spacing w:val="2"/>
          <w:lang w:val="en-US"/>
        </w:rPr>
        <w:t xml:space="preserve"> </w:t>
      </w:r>
      <w:r w:rsidRPr="00505B5C">
        <w:rPr>
          <w:rFonts w:ascii="Garamond" w:eastAsia="Calibri" w:hAnsi="Garamond" w:cstheme="minorHAnsi"/>
          <w:b/>
          <w:spacing w:val="-2"/>
          <w:lang w:val="en-US"/>
        </w:rPr>
        <w:t>1</w:t>
      </w:r>
      <w:r w:rsidRPr="00505B5C">
        <w:rPr>
          <w:rFonts w:ascii="Garamond" w:eastAsia="Calibri" w:hAnsi="Garamond" w:cstheme="minorHAnsi"/>
          <w:b/>
          <w:spacing w:val="1"/>
          <w:lang w:val="en-US"/>
        </w:rPr>
        <w:t>0</w:t>
      </w:r>
      <w:r w:rsidRPr="00505B5C">
        <w:rPr>
          <w:rFonts w:ascii="Garamond" w:eastAsia="Calibri" w:hAnsi="Garamond" w:cstheme="minorHAnsi"/>
          <w:b/>
          <w:spacing w:val="-1"/>
          <w:lang w:val="en-US"/>
        </w:rPr>
        <w:t>.</w:t>
      </w:r>
      <w:r w:rsidRPr="00505B5C">
        <w:rPr>
          <w:rFonts w:ascii="Garamond" w:eastAsia="Calibri" w:hAnsi="Garamond" w:cstheme="minorHAnsi"/>
          <w:b/>
          <w:spacing w:val="1"/>
          <w:lang w:val="en-US"/>
        </w:rPr>
        <w:t>8</w:t>
      </w:r>
      <w:r w:rsidRPr="00505B5C">
        <w:rPr>
          <w:rFonts w:ascii="Garamond" w:eastAsia="Calibri" w:hAnsi="Garamond" w:cstheme="minorHAnsi"/>
          <w:b/>
          <w:spacing w:val="-2"/>
          <w:lang w:val="en-US"/>
        </w:rPr>
        <w:t>33</w:t>
      </w:r>
      <w:r w:rsidRPr="00505B5C">
        <w:rPr>
          <w:rFonts w:ascii="Garamond" w:eastAsia="Calibri" w:hAnsi="Garamond" w:cstheme="minorHAnsi"/>
          <w:b/>
          <w:spacing w:val="1"/>
          <w:lang w:val="en-US"/>
        </w:rPr>
        <w:t>/</w:t>
      </w:r>
      <w:r w:rsidRPr="00505B5C">
        <w:rPr>
          <w:rFonts w:ascii="Garamond" w:eastAsia="Calibri" w:hAnsi="Garamond" w:cstheme="minorHAnsi"/>
          <w:b/>
          <w:spacing w:val="-2"/>
          <w:lang w:val="en-US"/>
        </w:rPr>
        <w:t>2</w:t>
      </w:r>
      <w:r w:rsidRPr="00505B5C">
        <w:rPr>
          <w:rFonts w:ascii="Garamond" w:eastAsia="Calibri" w:hAnsi="Garamond" w:cstheme="minorHAnsi"/>
          <w:b/>
          <w:spacing w:val="1"/>
          <w:lang w:val="en-US"/>
        </w:rPr>
        <w:t>0</w:t>
      </w:r>
      <w:r w:rsidRPr="00505B5C">
        <w:rPr>
          <w:rFonts w:ascii="Garamond" w:eastAsia="Calibri" w:hAnsi="Garamond" w:cstheme="minorHAnsi"/>
          <w:b/>
          <w:spacing w:val="-2"/>
          <w:lang w:val="en-US"/>
        </w:rPr>
        <w:t>0</w:t>
      </w:r>
      <w:r w:rsidRPr="00505B5C">
        <w:rPr>
          <w:rFonts w:ascii="Garamond" w:eastAsia="Calibri" w:hAnsi="Garamond" w:cstheme="minorHAnsi"/>
          <w:b/>
          <w:lang w:val="en-US"/>
        </w:rPr>
        <w:t>3</w:t>
      </w:r>
      <w:r w:rsidRPr="00505B5C">
        <w:rPr>
          <w:rFonts w:ascii="Garamond" w:eastAsia="Calibri" w:hAnsi="Garamond" w:cstheme="minorHAnsi"/>
          <w:b/>
          <w:spacing w:val="7"/>
          <w:lang w:val="en-US"/>
        </w:rPr>
        <w:t xml:space="preserve"> </w:t>
      </w:r>
      <w:r w:rsidRPr="00505B5C">
        <w:rPr>
          <w:rFonts w:ascii="Garamond" w:eastAsia="Calibri" w:hAnsi="Garamond" w:cstheme="minorHAnsi"/>
          <w:lang w:val="en-US"/>
        </w:rPr>
        <w:t>(</w:t>
      </w:r>
      <w:r w:rsidRPr="00505B5C">
        <w:rPr>
          <w:rFonts w:ascii="Garamond" w:eastAsia="Calibri" w:hAnsi="Garamond" w:cstheme="minorHAnsi"/>
          <w:b/>
          <w:spacing w:val="-2"/>
          <w:lang w:val="en-US"/>
        </w:rPr>
        <w:t>A</w:t>
      </w:r>
      <w:r w:rsidRPr="00505B5C">
        <w:rPr>
          <w:rFonts w:ascii="Garamond" w:eastAsia="Calibri" w:hAnsi="Garamond" w:cstheme="minorHAnsi"/>
          <w:b/>
          <w:spacing w:val="1"/>
          <w:lang w:val="en-US"/>
        </w:rPr>
        <w:t>c</w:t>
      </w:r>
      <w:r w:rsidRPr="00505B5C">
        <w:rPr>
          <w:rFonts w:ascii="Garamond" w:eastAsia="Calibri" w:hAnsi="Garamond" w:cstheme="minorHAnsi"/>
          <w:b/>
          <w:spacing w:val="-1"/>
          <w:lang w:val="en-US"/>
        </w:rPr>
        <w:t>ó</w:t>
      </w:r>
      <w:r w:rsidRPr="00505B5C">
        <w:rPr>
          <w:rFonts w:ascii="Garamond" w:eastAsia="Calibri" w:hAnsi="Garamond" w:cstheme="minorHAnsi"/>
          <w:b/>
          <w:spacing w:val="-2"/>
          <w:lang w:val="en-US"/>
        </w:rPr>
        <w:t>r</w:t>
      </w:r>
      <w:r w:rsidRPr="00505B5C">
        <w:rPr>
          <w:rFonts w:ascii="Garamond" w:eastAsia="Calibri" w:hAnsi="Garamond" w:cstheme="minorHAnsi"/>
          <w:b/>
          <w:spacing w:val="-1"/>
          <w:lang w:val="en-US"/>
        </w:rPr>
        <w:t>dã</w:t>
      </w:r>
      <w:r w:rsidRPr="00505B5C">
        <w:rPr>
          <w:rFonts w:ascii="Garamond" w:eastAsia="Calibri" w:hAnsi="Garamond" w:cstheme="minorHAnsi"/>
          <w:b/>
          <w:lang w:val="en-US"/>
        </w:rPr>
        <w:t>o</w:t>
      </w:r>
      <w:r w:rsidRPr="00505B5C">
        <w:rPr>
          <w:rFonts w:ascii="Garamond" w:eastAsia="Calibri" w:hAnsi="Garamond" w:cstheme="minorHAnsi"/>
          <w:b/>
          <w:spacing w:val="2"/>
          <w:lang w:val="en-US"/>
        </w:rPr>
        <w:t xml:space="preserve"> </w:t>
      </w:r>
      <w:r w:rsidRPr="00505B5C">
        <w:rPr>
          <w:rFonts w:ascii="Garamond" w:eastAsia="Calibri" w:hAnsi="Garamond" w:cstheme="minorHAnsi"/>
          <w:b/>
          <w:spacing w:val="1"/>
          <w:lang w:val="en-US"/>
        </w:rPr>
        <w:t>TC</w:t>
      </w:r>
      <w:r w:rsidRPr="00505B5C">
        <w:rPr>
          <w:rFonts w:ascii="Garamond" w:eastAsia="Calibri" w:hAnsi="Garamond" w:cstheme="minorHAnsi"/>
          <w:b/>
          <w:lang w:val="en-US"/>
        </w:rPr>
        <w:t>U</w:t>
      </w:r>
      <w:r w:rsidRPr="00505B5C">
        <w:rPr>
          <w:rFonts w:ascii="Garamond" w:eastAsia="Calibri" w:hAnsi="Garamond" w:cstheme="minorHAnsi"/>
          <w:b/>
          <w:spacing w:val="3"/>
          <w:lang w:val="en-US"/>
        </w:rPr>
        <w:t xml:space="preserve"> </w:t>
      </w:r>
      <w:r w:rsidRPr="00505B5C">
        <w:rPr>
          <w:rFonts w:ascii="Garamond" w:eastAsia="Calibri" w:hAnsi="Garamond" w:cstheme="minorHAnsi"/>
          <w:b/>
          <w:spacing w:val="-1"/>
          <w:lang w:val="en-US"/>
        </w:rPr>
        <w:t>n</w:t>
      </w:r>
      <w:r w:rsidRPr="00505B5C">
        <w:rPr>
          <w:rFonts w:ascii="Garamond" w:eastAsia="Calibri" w:hAnsi="Garamond" w:cstheme="minorHAnsi"/>
          <w:b/>
          <w:spacing w:val="1"/>
          <w:lang w:val="en-US"/>
        </w:rPr>
        <w:t>.</w:t>
      </w:r>
      <w:r w:rsidRPr="00505B5C">
        <w:rPr>
          <w:rFonts w:ascii="Garamond" w:eastAsia="Calibri" w:hAnsi="Garamond" w:cstheme="minorHAnsi"/>
          <w:b/>
          <w:lang w:val="en-US"/>
        </w:rPr>
        <w:t>º</w:t>
      </w:r>
      <w:r w:rsidRPr="00505B5C">
        <w:rPr>
          <w:rFonts w:ascii="Garamond" w:eastAsia="Calibri" w:hAnsi="Garamond" w:cstheme="minorHAnsi"/>
          <w:b/>
          <w:spacing w:val="3"/>
          <w:lang w:val="en-US"/>
        </w:rPr>
        <w:t xml:space="preserve"> </w:t>
      </w:r>
      <w:r w:rsidRPr="00505B5C">
        <w:rPr>
          <w:rFonts w:ascii="Garamond" w:eastAsia="Calibri" w:hAnsi="Garamond" w:cstheme="minorHAnsi"/>
          <w:b/>
          <w:spacing w:val="-2"/>
          <w:lang w:val="en-US"/>
        </w:rPr>
        <w:t>2</w:t>
      </w:r>
      <w:r w:rsidRPr="00505B5C">
        <w:rPr>
          <w:rFonts w:ascii="Garamond" w:eastAsia="Calibri" w:hAnsi="Garamond" w:cstheme="minorHAnsi"/>
          <w:b/>
          <w:spacing w:val="1"/>
          <w:lang w:val="en-US"/>
        </w:rPr>
        <w:t>.</w:t>
      </w:r>
      <w:r w:rsidRPr="00505B5C">
        <w:rPr>
          <w:rFonts w:ascii="Garamond" w:eastAsia="Calibri" w:hAnsi="Garamond" w:cstheme="minorHAnsi"/>
          <w:b/>
          <w:spacing w:val="-2"/>
          <w:lang w:val="en-US"/>
        </w:rPr>
        <w:t>6</w:t>
      </w:r>
      <w:r w:rsidRPr="00505B5C">
        <w:rPr>
          <w:rFonts w:ascii="Garamond" w:eastAsia="Calibri" w:hAnsi="Garamond" w:cstheme="minorHAnsi"/>
          <w:b/>
          <w:spacing w:val="1"/>
          <w:lang w:val="en-US"/>
        </w:rPr>
        <w:t>4</w:t>
      </w:r>
      <w:r w:rsidRPr="00505B5C">
        <w:rPr>
          <w:rFonts w:ascii="Garamond" w:eastAsia="Calibri" w:hAnsi="Garamond" w:cstheme="minorHAnsi"/>
          <w:b/>
          <w:spacing w:val="-2"/>
          <w:lang w:val="en-US"/>
        </w:rPr>
        <w:t>7</w:t>
      </w:r>
      <w:r w:rsidRPr="00505B5C">
        <w:rPr>
          <w:rFonts w:ascii="Garamond" w:eastAsia="Calibri" w:hAnsi="Garamond" w:cstheme="minorHAnsi"/>
          <w:b/>
          <w:spacing w:val="1"/>
          <w:lang w:val="en-US"/>
        </w:rPr>
        <w:t>/</w:t>
      </w:r>
      <w:r w:rsidRPr="00505B5C">
        <w:rPr>
          <w:rFonts w:ascii="Garamond" w:eastAsia="Calibri" w:hAnsi="Garamond" w:cstheme="minorHAnsi"/>
          <w:b/>
          <w:spacing w:val="-2"/>
          <w:lang w:val="en-US"/>
        </w:rPr>
        <w:t>20</w:t>
      </w:r>
      <w:r w:rsidRPr="00505B5C">
        <w:rPr>
          <w:rFonts w:ascii="Garamond" w:eastAsia="Calibri" w:hAnsi="Garamond" w:cstheme="minorHAnsi"/>
          <w:b/>
          <w:spacing w:val="1"/>
          <w:lang w:val="en-US"/>
        </w:rPr>
        <w:t>0</w:t>
      </w:r>
      <w:r w:rsidRPr="00505B5C">
        <w:rPr>
          <w:rFonts w:ascii="Garamond" w:eastAsia="Calibri" w:hAnsi="Garamond" w:cstheme="minorHAnsi"/>
          <w:b/>
          <w:lang w:val="en-US"/>
        </w:rPr>
        <w:t>9</w:t>
      </w:r>
      <w:r w:rsidRPr="00505B5C">
        <w:rPr>
          <w:rFonts w:ascii="Garamond" w:eastAsia="Calibri" w:hAnsi="Garamond" w:cstheme="minorHAnsi"/>
          <w:b/>
          <w:spacing w:val="6"/>
          <w:lang w:val="en-US"/>
        </w:rPr>
        <w:t xml:space="preserve"> </w:t>
      </w:r>
      <w:r w:rsidRPr="00505B5C">
        <w:rPr>
          <w:rFonts w:ascii="Garamond" w:eastAsia="Calibri" w:hAnsi="Garamond" w:cstheme="minorHAnsi"/>
          <w:b/>
          <w:lang w:val="en-US"/>
        </w:rPr>
        <w:t>- P</w:t>
      </w:r>
      <w:r w:rsidRPr="00505B5C">
        <w:rPr>
          <w:rFonts w:ascii="Garamond" w:eastAsia="Calibri" w:hAnsi="Garamond" w:cstheme="minorHAnsi"/>
          <w:b/>
          <w:spacing w:val="1"/>
          <w:lang w:val="en-US"/>
        </w:rPr>
        <w:t>l</w:t>
      </w:r>
      <w:r w:rsidRPr="00505B5C">
        <w:rPr>
          <w:rFonts w:ascii="Garamond" w:eastAsia="Calibri" w:hAnsi="Garamond" w:cstheme="minorHAnsi"/>
          <w:b/>
          <w:spacing w:val="-1"/>
          <w:lang w:val="en-US"/>
        </w:rPr>
        <w:t>ená</w:t>
      </w:r>
      <w:r w:rsidRPr="00505B5C">
        <w:rPr>
          <w:rFonts w:ascii="Garamond" w:eastAsia="Calibri" w:hAnsi="Garamond" w:cstheme="minorHAnsi"/>
          <w:b/>
          <w:spacing w:val="1"/>
          <w:lang w:val="en-US"/>
        </w:rPr>
        <w:t>ri</w:t>
      </w:r>
      <w:r w:rsidRPr="00505B5C">
        <w:rPr>
          <w:rFonts w:ascii="Garamond" w:eastAsia="Calibri" w:hAnsi="Garamond" w:cstheme="minorHAnsi"/>
          <w:b/>
          <w:spacing w:val="-1"/>
          <w:lang w:val="en-US"/>
        </w:rPr>
        <w:t>o</w:t>
      </w:r>
      <w:r w:rsidRPr="00505B5C">
        <w:rPr>
          <w:rFonts w:ascii="Garamond" w:eastAsia="Calibri" w:hAnsi="Garamond" w:cstheme="minorHAnsi"/>
          <w:lang w:val="en-US"/>
        </w:rPr>
        <w:t>).</w:t>
      </w:r>
    </w:p>
    <w:p w14:paraId="441F5A63" w14:textId="77777777" w:rsidR="00E2796C" w:rsidRPr="00505B5C" w:rsidRDefault="00E2796C" w:rsidP="00E2796C">
      <w:pPr>
        <w:spacing w:after="0" w:line="240" w:lineRule="auto"/>
        <w:jc w:val="both"/>
        <w:rPr>
          <w:rFonts w:ascii="Garamond" w:eastAsia="Calibri" w:hAnsi="Garamond" w:cstheme="minorHAnsi"/>
          <w:b/>
          <w:spacing w:val="1"/>
          <w:lang w:val="en-US"/>
        </w:rPr>
      </w:pPr>
    </w:p>
    <w:p w14:paraId="01DB566B" w14:textId="77777777" w:rsidR="00E2796C" w:rsidRPr="00505B5C" w:rsidRDefault="00E2796C" w:rsidP="00E2796C">
      <w:pPr>
        <w:spacing w:after="0" w:line="240" w:lineRule="auto"/>
        <w:jc w:val="both"/>
        <w:rPr>
          <w:rFonts w:ascii="Garamond" w:eastAsia="Calibri" w:hAnsi="Garamond" w:cstheme="minorHAnsi"/>
          <w:lang w:val="en-US"/>
        </w:rPr>
      </w:pPr>
      <w:r w:rsidRPr="00505B5C">
        <w:rPr>
          <w:rFonts w:ascii="Garamond" w:eastAsia="Calibri" w:hAnsi="Garamond" w:cstheme="minorHAnsi"/>
          <w:b/>
          <w:spacing w:val="1"/>
          <w:lang w:val="en-US"/>
        </w:rPr>
        <w:t>2</w:t>
      </w:r>
      <w:r w:rsidRPr="00505B5C">
        <w:rPr>
          <w:rFonts w:ascii="Garamond" w:eastAsia="Calibri" w:hAnsi="Garamond" w:cstheme="minorHAnsi"/>
          <w:b/>
          <w:spacing w:val="-2"/>
          <w:lang w:val="en-US"/>
        </w:rPr>
        <w:t>4</w:t>
      </w:r>
      <w:r w:rsidRPr="00505B5C">
        <w:rPr>
          <w:rFonts w:ascii="Garamond" w:eastAsia="Calibri" w:hAnsi="Garamond" w:cstheme="minorHAnsi"/>
          <w:b/>
          <w:spacing w:val="1"/>
          <w:lang w:val="en-US"/>
        </w:rPr>
        <w:t>.</w:t>
      </w:r>
      <w:r w:rsidRPr="00505B5C">
        <w:rPr>
          <w:rFonts w:ascii="Garamond" w:eastAsia="Calibri" w:hAnsi="Garamond" w:cstheme="minorHAnsi"/>
          <w:b/>
          <w:spacing w:val="-2"/>
          <w:lang w:val="en-US"/>
        </w:rPr>
        <w:t>1</w:t>
      </w:r>
      <w:r w:rsidRPr="00505B5C">
        <w:rPr>
          <w:rFonts w:ascii="Garamond" w:eastAsia="Calibri" w:hAnsi="Garamond" w:cstheme="minorHAnsi"/>
          <w:b/>
          <w:spacing w:val="1"/>
          <w:lang w:val="en-US"/>
        </w:rPr>
        <w:t>2</w:t>
      </w:r>
      <w:r w:rsidRPr="00505B5C">
        <w:rPr>
          <w:rFonts w:ascii="Garamond" w:eastAsia="Calibri" w:hAnsi="Garamond" w:cstheme="minorHAnsi"/>
          <w:b/>
          <w:spacing w:val="-1"/>
          <w:lang w:val="en-US"/>
        </w:rPr>
        <w:t>.</w:t>
      </w:r>
      <w:r w:rsidRPr="00505B5C">
        <w:rPr>
          <w:rFonts w:ascii="Garamond" w:eastAsia="Calibri" w:hAnsi="Garamond" w:cstheme="minorHAnsi"/>
          <w:b/>
          <w:spacing w:val="1"/>
          <w:lang w:val="en-US"/>
        </w:rPr>
        <w:t>1</w:t>
      </w:r>
      <w:r w:rsidRPr="00505B5C">
        <w:rPr>
          <w:rFonts w:ascii="Garamond" w:eastAsia="Calibri" w:hAnsi="Garamond" w:cstheme="minorHAnsi"/>
          <w:b/>
          <w:lang w:val="en-US"/>
        </w:rPr>
        <w:t xml:space="preserve">. </w:t>
      </w:r>
      <w:r w:rsidRPr="00505B5C">
        <w:rPr>
          <w:rFonts w:ascii="Garamond" w:eastAsia="Calibri" w:hAnsi="Garamond" w:cstheme="minorHAnsi"/>
          <w:b/>
          <w:spacing w:val="17"/>
          <w:lang w:val="en-US"/>
        </w:rPr>
        <w:t xml:space="preserve"> </w:t>
      </w:r>
      <w:r w:rsidRPr="00505B5C">
        <w:rPr>
          <w:rFonts w:ascii="Garamond" w:eastAsia="Calibri" w:hAnsi="Garamond" w:cstheme="minorHAnsi"/>
          <w:lang w:val="en-US"/>
        </w:rPr>
        <w:t>A</w:t>
      </w:r>
      <w:r w:rsidRPr="00505B5C">
        <w:rPr>
          <w:rFonts w:ascii="Garamond" w:eastAsia="Calibri" w:hAnsi="Garamond" w:cstheme="minorHAnsi"/>
          <w:spacing w:val="14"/>
          <w:lang w:val="en-US"/>
        </w:rPr>
        <w:t xml:space="preserve"> </w:t>
      </w:r>
      <w:r w:rsidRPr="00505B5C">
        <w:rPr>
          <w:rFonts w:ascii="Garamond" w:eastAsia="Calibri" w:hAnsi="Garamond" w:cstheme="minorHAnsi"/>
          <w:spacing w:val="1"/>
          <w:lang w:val="en-US"/>
        </w:rPr>
        <w:t>L</w:t>
      </w:r>
      <w:r w:rsidRPr="00505B5C">
        <w:rPr>
          <w:rFonts w:ascii="Garamond" w:eastAsia="Calibri" w:hAnsi="Garamond" w:cstheme="minorHAnsi"/>
          <w:lang w:val="en-US"/>
        </w:rPr>
        <w:t>icita</w:t>
      </w:r>
      <w:r w:rsidRPr="00505B5C">
        <w:rPr>
          <w:rFonts w:ascii="Garamond" w:eastAsia="Calibri" w:hAnsi="Garamond" w:cstheme="minorHAnsi"/>
          <w:spacing w:val="-1"/>
          <w:lang w:val="en-US"/>
        </w:rPr>
        <w:t>n</w:t>
      </w:r>
      <w:r w:rsidRPr="00505B5C">
        <w:rPr>
          <w:rFonts w:ascii="Garamond" w:eastAsia="Calibri" w:hAnsi="Garamond" w:cstheme="minorHAnsi"/>
          <w:spacing w:val="-2"/>
          <w:lang w:val="en-US"/>
        </w:rPr>
        <w:t>t</w:t>
      </w:r>
      <w:r w:rsidRPr="00505B5C">
        <w:rPr>
          <w:rFonts w:ascii="Garamond" w:eastAsia="Calibri" w:hAnsi="Garamond" w:cstheme="minorHAnsi"/>
          <w:lang w:val="en-US"/>
        </w:rPr>
        <w:t>e</w:t>
      </w:r>
      <w:r w:rsidRPr="00505B5C">
        <w:rPr>
          <w:rFonts w:ascii="Garamond" w:eastAsia="Calibri" w:hAnsi="Garamond" w:cstheme="minorHAnsi"/>
          <w:spacing w:val="15"/>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spacing w:val="-2"/>
          <w:lang w:val="en-US"/>
        </w:rPr>
        <w:t>e</w:t>
      </w:r>
      <w:r w:rsidRPr="00505B5C">
        <w:rPr>
          <w:rFonts w:ascii="Garamond" w:eastAsia="Calibri" w:hAnsi="Garamond" w:cstheme="minorHAnsi"/>
          <w:spacing w:val="1"/>
          <w:lang w:val="en-US"/>
        </w:rPr>
        <w:t>v</w:t>
      </w:r>
      <w:r w:rsidRPr="00505B5C">
        <w:rPr>
          <w:rFonts w:ascii="Garamond" w:eastAsia="Calibri" w:hAnsi="Garamond" w:cstheme="minorHAnsi"/>
          <w:lang w:val="en-US"/>
        </w:rPr>
        <w:t>erá</w:t>
      </w:r>
      <w:r w:rsidRPr="00505B5C">
        <w:rPr>
          <w:rFonts w:ascii="Garamond" w:eastAsia="Calibri" w:hAnsi="Garamond" w:cstheme="minorHAnsi"/>
          <w:spacing w:val="14"/>
          <w:lang w:val="en-US"/>
        </w:rPr>
        <w:t xml:space="preserve"> </w:t>
      </w:r>
      <w:r w:rsidRPr="00505B5C">
        <w:rPr>
          <w:rFonts w:ascii="Garamond" w:eastAsia="Calibri" w:hAnsi="Garamond" w:cstheme="minorHAnsi"/>
          <w:b/>
          <w:spacing w:val="1"/>
          <w:lang w:val="en-US"/>
        </w:rPr>
        <w:t>c</w:t>
      </w:r>
      <w:r w:rsidRPr="00505B5C">
        <w:rPr>
          <w:rFonts w:ascii="Garamond" w:eastAsia="Calibri" w:hAnsi="Garamond" w:cstheme="minorHAnsi"/>
          <w:b/>
          <w:spacing w:val="-3"/>
          <w:lang w:val="en-US"/>
        </w:rPr>
        <w:t>o</w:t>
      </w:r>
      <w:r w:rsidRPr="00505B5C">
        <w:rPr>
          <w:rFonts w:ascii="Garamond" w:eastAsia="Calibri" w:hAnsi="Garamond" w:cstheme="minorHAnsi"/>
          <w:b/>
          <w:lang w:val="en-US"/>
        </w:rPr>
        <w:t>mpr</w:t>
      </w:r>
      <w:r w:rsidRPr="00505B5C">
        <w:rPr>
          <w:rFonts w:ascii="Garamond" w:eastAsia="Calibri" w:hAnsi="Garamond" w:cstheme="minorHAnsi"/>
          <w:b/>
          <w:spacing w:val="-1"/>
          <w:lang w:val="en-US"/>
        </w:rPr>
        <w:t>o</w:t>
      </w:r>
      <w:r w:rsidRPr="00505B5C">
        <w:rPr>
          <w:rFonts w:ascii="Garamond" w:eastAsia="Calibri" w:hAnsi="Garamond" w:cstheme="minorHAnsi"/>
          <w:b/>
          <w:spacing w:val="1"/>
          <w:lang w:val="en-US"/>
        </w:rPr>
        <w:t>v</w:t>
      </w:r>
      <w:r w:rsidRPr="00505B5C">
        <w:rPr>
          <w:rFonts w:ascii="Garamond" w:eastAsia="Calibri" w:hAnsi="Garamond" w:cstheme="minorHAnsi"/>
          <w:b/>
          <w:spacing w:val="-1"/>
          <w:lang w:val="en-US"/>
        </w:rPr>
        <w:t>a</w:t>
      </w:r>
      <w:r w:rsidRPr="00505B5C">
        <w:rPr>
          <w:rFonts w:ascii="Garamond" w:eastAsia="Calibri" w:hAnsi="Garamond" w:cstheme="minorHAnsi"/>
          <w:b/>
          <w:lang w:val="en-US"/>
        </w:rPr>
        <w:t>r</w:t>
      </w:r>
      <w:r w:rsidRPr="00505B5C">
        <w:rPr>
          <w:rFonts w:ascii="Garamond" w:eastAsia="Calibri" w:hAnsi="Garamond" w:cstheme="minorHAnsi"/>
          <w:b/>
          <w:spacing w:val="15"/>
          <w:lang w:val="en-US"/>
        </w:rPr>
        <w:t xml:space="preserve"> </w:t>
      </w:r>
      <w:r w:rsidRPr="00505B5C">
        <w:rPr>
          <w:rFonts w:ascii="Garamond" w:eastAsia="Calibri" w:hAnsi="Garamond" w:cstheme="minorHAnsi"/>
          <w:b/>
          <w:spacing w:val="-1"/>
          <w:lang w:val="en-US"/>
        </w:rPr>
        <w:t>po</w:t>
      </w:r>
      <w:r w:rsidRPr="00505B5C">
        <w:rPr>
          <w:rFonts w:ascii="Garamond" w:eastAsia="Calibri" w:hAnsi="Garamond" w:cstheme="minorHAnsi"/>
          <w:b/>
          <w:lang w:val="en-US"/>
        </w:rPr>
        <w:t>r</w:t>
      </w:r>
      <w:r w:rsidRPr="00505B5C">
        <w:rPr>
          <w:rFonts w:ascii="Garamond" w:eastAsia="Calibri" w:hAnsi="Garamond" w:cstheme="minorHAnsi"/>
          <w:b/>
          <w:spacing w:val="13"/>
          <w:lang w:val="en-US"/>
        </w:rPr>
        <w:t xml:space="preserve"> </w:t>
      </w:r>
      <w:r w:rsidRPr="00505B5C">
        <w:rPr>
          <w:rFonts w:ascii="Garamond" w:eastAsia="Calibri" w:hAnsi="Garamond" w:cstheme="minorHAnsi"/>
          <w:b/>
          <w:lang w:val="en-US"/>
        </w:rPr>
        <w:t>meio</w:t>
      </w:r>
      <w:r w:rsidRPr="00505B5C">
        <w:rPr>
          <w:rFonts w:ascii="Garamond" w:eastAsia="Calibri" w:hAnsi="Garamond" w:cstheme="minorHAnsi"/>
          <w:b/>
          <w:spacing w:val="14"/>
          <w:lang w:val="en-US"/>
        </w:rPr>
        <w:t xml:space="preserve"> </w:t>
      </w:r>
      <w:r w:rsidRPr="00505B5C">
        <w:rPr>
          <w:rFonts w:ascii="Garamond" w:eastAsia="Calibri" w:hAnsi="Garamond" w:cstheme="minorHAnsi"/>
          <w:b/>
          <w:spacing w:val="-1"/>
          <w:lang w:val="en-US"/>
        </w:rPr>
        <w:t>d</w:t>
      </w:r>
      <w:r w:rsidRPr="00505B5C">
        <w:rPr>
          <w:rFonts w:ascii="Garamond" w:eastAsia="Calibri" w:hAnsi="Garamond" w:cstheme="minorHAnsi"/>
          <w:b/>
          <w:lang w:val="en-US"/>
        </w:rPr>
        <w:t>e</w:t>
      </w:r>
      <w:r w:rsidRPr="00505B5C">
        <w:rPr>
          <w:rFonts w:ascii="Garamond" w:eastAsia="Calibri" w:hAnsi="Garamond" w:cstheme="minorHAnsi"/>
          <w:b/>
          <w:spacing w:val="16"/>
          <w:lang w:val="en-US"/>
        </w:rPr>
        <w:t xml:space="preserve"> </w:t>
      </w:r>
      <w:r w:rsidRPr="00505B5C">
        <w:rPr>
          <w:rFonts w:ascii="Garamond" w:eastAsia="Calibri" w:hAnsi="Garamond" w:cstheme="minorHAnsi"/>
          <w:b/>
          <w:spacing w:val="-1"/>
          <w:lang w:val="en-US"/>
        </w:rPr>
        <w:t>do</w:t>
      </w:r>
      <w:r w:rsidRPr="00505B5C">
        <w:rPr>
          <w:rFonts w:ascii="Garamond" w:eastAsia="Calibri" w:hAnsi="Garamond" w:cstheme="minorHAnsi"/>
          <w:b/>
          <w:spacing w:val="1"/>
          <w:lang w:val="en-US"/>
        </w:rPr>
        <w:t>c</w:t>
      </w:r>
      <w:r w:rsidRPr="00505B5C">
        <w:rPr>
          <w:rFonts w:ascii="Garamond" w:eastAsia="Calibri" w:hAnsi="Garamond" w:cstheme="minorHAnsi"/>
          <w:b/>
          <w:spacing w:val="-3"/>
          <w:lang w:val="en-US"/>
        </w:rPr>
        <w:t>u</w:t>
      </w:r>
      <w:r w:rsidRPr="00505B5C">
        <w:rPr>
          <w:rFonts w:ascii="Garamond" w:eastAsia="Calibri" w:hAnsi="Garamond" w:cstheme="minorHAnsi"/>
          <w:b/>
          <w:lang w:val="en-US"/>
        </w:rPr>
        <w:t>me</w:t>
      </w:r>
      <w:r w:rsidRPr="00505B5C">
        <w:rPr>
          <w:rFonts w:ascii="Garamond" w:eastAsia="Calibri" w:hAnsi="Garamond" w:cstheme="minorHAnsi"/>
          <w:b/>
          <w:spacing w:val="-1"/>
          <w:lang w:val="en-US"/>
        </w:rPr>
        <w:t>n</w:t>
      </w:r>
      <w:r w:rsidRPr="00505B5C">
        <w:rPr>
          <w:rFonts w:ascii="Garamond" w:eastAsia="Calibri" w:hAnsi="Garamond" w:cstheme="minorHAnsi"/>
          <w:b/>
          <w:lang w:val="en-US"/>
        </w:rPr>
        <w:t>t</w:t>
      </w:r>
      <w:r w:rsidRPr="00505B5C">
        <w:rPr>
          <w:rFonts w:ascii="Garamond" w:eastAsia="Calibri" w:hAnsi="Garamond" w:cstheme="minorHAnsi"/>
          <w:b/>
          <w:spacing w:val="-1"/>
          <w:lang w:val="en-US"/>
        </w:rPr>
        <w:t>a</w:t>
      </w:r>
      <w:r w:rsidRPr="00505B5C">
        <w:rPr>
          <w:rFonts w:ascii="Garamond" w:eastAsia="Calibri" w:hAnsi="Garamond" w:cstheme="minorHAnsi"/>
          <w:b/>
          <w:spacing w:val="1"/>
          <w:lang w:val="en-US"/>
        </w:rPr>
        <w:t>ç</w:t>
      </w:r>
      <w:r w:rsidRPr="00505B5C">
        <w:rPr>
          <w:rFonts w:ascii="Garamond" w:eastAsia="Calibri" w:hAnsi="Garamond" w:cstheme="minorHAnsi"/>
          <w:b/>
          <w:spacing w:val="-1"/>
          <w:lang w:val="en-US"/>
        </w:rPr>
        <w:t>ã</w:t>
      </w:r>
      <w:r w:rsidRPr="00505B5C">
        <w:rPr>
          <w:rFonts w:ascii="Garamond" w:eastAsia="Calibri" w:hAnsi="Garamond" w:cstheme="minorHAnsi"/>
          <w:b/>
          <w:lang w:val="en-US"/>
        </w:rPr>
        <w:t>o</w:t>
      </w:r>
      <w:r w:rsidRPr="00505B5C">
        <w:rPr>
          <w:rFonts w:ascii="Garamond" w:eastAsia="Calibri" w:hAnsi="Garamond" w:cstheme="minorHAnsi"/>
          <w:b/>
          <w:spacing w:val="14"/>
          <w:lang w:val="en-US"/>
        </w:rPr>
        <w:t xml:space="preserve"> </w:t>
      </w:r>
      <w:r w:rsidRPr="00505B5C">
        <w:rPr>
          <w:rFonts w:ascii="Garamond" w:eastAsia="Calibri" w:hAnsi="Garamond" w:cstheme="minorHAnsi"/>
          <w:b/>
          <w:spacing w:val="-1"/>
          <w:lang w:val="en-US"/>
        </w:rPr>
        <w:t>háb</w:t>
      </w:r>
      <w:r w:rsidRPr="00505B5C">
        <w:rPr>
          <w:rFonts w:ascii="Garamond" w:eastAsia="Calibri" w:hAnsi="Garamond" w:cstheme="minorHAnsi"/>
          <w:b/>
          <w:spacing w:val="1"/>
          <w:lang w:val="en-US"/>
        </w:rPr>
        <w:t>i</w:t>
      </w:r>
      <w:r w:rsidRPr="00505B5C">
        <w:rPr>
          <w:rFonts w:ascii="Garamond" w:eastAsia="Calibri" w:hAnsi="Garamond" w:cstheme="minorHAnsi"/>
          <w:b/>
          <w:lang w:val="en-US"/>
        </w:rPr>
        <w:t>l</w:t>
      </w:r>
      <w:r w:rsidRPr="00505B5C">
        <w:rPr>
          <w:rFonts w:ascii="Garamond" w:eastAsia="Calibri" w:hAnsi="Garamond" w:cstheme="minorHAnsi"/>
          <w:b/>
          <w:spacing w:val="16"/>
          <w:lang w:val="en-US"/>
        </w:rPr>
        <w:t xml:space="preserve"> </w:t>
      </w:r>
      <w:r w:rsidRPr="00505B5C">
        <w:rPr>
          <w:rFonts w:ascii="Garamond" w:eastAsia="Calibri" w:hAnsi="Garamond" w:cstheme="minorHAnsi"/>
          <w:b/>
          <w:lang w:val="en-US"/>
        </w:rPr>
        <w:t>o</w:t>
      </w:r>
      <w:r w:rsidRPr="00505B5C">
        <w:rPr>
          <w:rFonts w:ascii="Garamond" w:eastAsia="Calibri" w:hAnsi="Garamond" w:cstheme="minorHAnsi"/>
          <w:b/>
          <w:spacing w:val="12"/>
          <w:lang w:val="en-US"/>
        </w:rPr>
        <w:t xml:space="preserve"> </w:t>
      </w:r>
      <w:r w:rsidRPr="00505B5C">
        <w:rPr>
          <w:rFonts w:ascii="Garamond" w:eastAsia="Calibri" w:hAnsi="Garamond" w:cstheme="minorHAnsi"/>
          <w:b/>
          <w:lang w:val="en-US"/>
        </w:rPr>
        <w:t>s</w:t>
      </w:r>
      <w:r w:rsidRPr="00505B5C">
        <w:rPr>
          <w:rFonts w:ascii="Garamond" w:eastAsia="Calibri" w:hAnsi="Garamond" w:cstheme="minorHAnsi"/>
          <w:b/>
          <w:spacing w:val="-1"/>
          <w:lang w:val="en-US"/>
        </w:rPr>
        <w:t>e</w:t>
      </w:r>
      <w:r w:rsidRPr="00505B5C">
        <w:rPr>
          <w:rFonts w:ascii="Garamond" w:eastAsia="Calibri" w:hAnsi="Garamond" w:cstheme="minorHAnsi"/>
          <w:b/>
          <w:lang w:val="en-US"/>
        </w:rPr>
        <w:t>u</w:t>
      </w:r>
      <w:r w:rsidRPr="00505B5C">
        <w:rPr>
          <w:rFonts w:ascii="Garamond" w:eastAsia="Calibri" w:hAnsi="Garamond" w:cstheme="minorHAnsi"/>
          <w:b/>
          <w:spacing w:val="14"/>
          <w:lang w:val="en-US"/>
        </w:rPr>
        <w:t xml:space="preserve"> </w:t>
      </w:r>
      <w:r w:rsidRPr="00505B5C">
        <w:rPr>
          <w:rFonts w:ascii="Garamond" w:eastAsia="Calibri" w:hAnsi="Garamond" w:cstheme="minorHAnsi"/>
          <w:b/>
          <w:spacing w:val="1"/>
          <w:lang w:val="en-US"/>
        </w:rPr>
        <w:t>r</w:t>
      </w:r>
      <w:r w:rsidRPr="00505B5C">
        <w:rPr>
          <w:rFonts w:ascii="Garamond" w:eastAsia="Calibri" w:hAnsi="Garamond" w:cstheme="minorHAnsi"/>
          <w:b/>
          <w:spacing w:val="-1"/>
          <w:lang w:val="en-US"/>
        </w:rPr>
        <w:t>e</w:t>
      </w:r>
      <w:r w:rsidRPr="00505B5C">
        <w:rPr>
          <w:rFonts w:ascii="Garamond" w:eastAsia="Calibri" w:hAnsi="Garamond" w:cstheme="minorHAnsi"/>
          <w:b/>
          <w:spacing w:val="-2"/>
          <w:lang w:val="en-US"/>
        </w:rPr>
        <w:t>g</w:t>
      </w:r>
      <w:r w:rsidRPr="00505B5C">
        <w:rPr>
          <w:rFonts w:ascii="Garamond" w:eastAsia="Calibri" w:hAnsi="Garamond" w:cstheme="minorHAnsi"/>
          <w:b/>
          <w:spacing w:val="1"/>
          <w:lang w:val="en-US"/>
        </w:rPr>
        <w:t>i</w:t>
      </w:r>
      <w:r w:rsidRPr="00505B5C">
        <w:rPr>
          <w:rFonts w:ascii="Garamond" w:eastAsia="Calibri" w:hAnsi="Garamond" w:cstheme="minorHAnsi"/>
          <w:b/>
          <w:lang w:val="en-US"/>
        </w:rPr>
        <w:t>me</w:t>
      </w:r>
      <w:r w:rsidRPr="00505B5C">
        <w:rPr>
          <w:rFonts w:ascii="Garamond" w:eastAsia="Calibri" w:hAnsi="Garamond" w:cstheme="minorHAnsi"/>
          <w:b/>
          <w:spacing w:val="12"/>
          <w:lang w:val="en-US"/>
        </w:rPr>
        <w:t xml:space="preserve"> </w:t>
      </w:r>
      <w:r w:rsidRPr="00505B5C">
        <w:rPr>
          <w:rFonts w:ascii="Garamond" w:eastAsia="Calibri" w:hAnsi="Garamond" w:cstheme="minorHAnsi"/>
          <w:b/>
          <w:spacing w:val="-1"/>
          <w:lang w:val="en-US"/>
        </w:rPr>
        <w:t>d</w:t>
      </w:r>
      <w:r w:rsidRPr="00505B5C">
        <w:rPr>
          <w:rFonts w:ascii="Garamond" w:eastAsia="Calibri" w:hAnsi="Garamond" w:cstheme="minorHAnsi"/>
          <w:b/>
          <w:lang w:val="en-US"/>
        </w:rPr>
        <w:t>e</w:t>
      </w:r>
      <w:r w:rsidRPr="00505B5C">
        <w:rPr>
          <w:rFonts w:ascii="Garamond" w:eastAsia="Calibri" w:hAnsi="Garamond" w:cstheme="minorHAnsi"/>
          <w:b/>
          <w:spacing w:val="14"/>
          <w:lang w:val="en-US"/>
        </w:rPr>
        <w:t xml:space="preserve"> </w:t>
      </w:r>
      <w:r w:rsidRPr="00505B5C">
        <w:rPr>
          <w:rFonts w:ascii="Garamond" w:eastAsia="Calibri" w:hAnsi="Garamond" w:cstheme="minorHAnsi"/>
          <w:b/>
          <w:lang w:val="en-US"/>
        </w:rPr>
        <w:t>t</w:t>
      </w:r>
      <w:r w:rsidRPr="00505B5C">
        <w:rPr>
          <w:rFonts w:ascii="Garamond" w:eastAsia="Calibri" w:hAnsi="Garamond" w:cstheme="minorHAnsi"/>
          <w:b/>
          <w:spacing w:val="1"/>
          <w:lang w:val="en-US"/>
        </w:rPr>
        <w:t>ri</w:t>
      </w:r>
      <w:r w:rsidRPr="00505B5C">
        <w:rPr>
          <w:rFonts w:ascii="Garamond" w:eastAsia="Calibri" w:hAnsi="Garamond" w:cstheme="minorHAnsi"/>
          <w:b/>
          <w:spacing w:val="-1"/>
          <w:lang w:val="en-US"/>
        </w:rPr>
        <w:t>bu</w:t>
      </w:r>
      <w:r w:rsidRPr="00505B5C">
        <w:rPr>
          <w:rFonts w:ascii="Garamond" w:eastAsia="Calibri" w:hAnsi="Garamond" w:cstheme="minorHAnsi"/>
          <w:b/>
          <w:lang w:val="en-US"/>
        </w:rPr>
        <w:t>t</w:t>
      </w:r>
      <w:r w:rsidRPr="00505B5C">
        <w:rPr>
          <w:rFonts w:ascii="Garamond" w:eastAsia="Calibri" w:hAnsi="Garamond" w:cstheme="minorHAnsi"/>
          <w:b/>
          <w:spacing w:val="-1"/>
          <w:lang w:val="en-US"/>
        </w:rPr>
        <w:t>a</w:t>
      </w:r>
      <w:r w:rsidRPr="00505B5C">
        <w:rPr>
          <w:rFonts w:ascii="Garamond" w:eastAsia="Calibri" w:hAnsi="Garamond" w:cstheme="minorHAnsi"/>
          <w:b/>
          <w:spacing w:val="1"/>
          <w:lang w:val="en-US"/>
        </w:rPr>
        <w:t>ç</w:t>
      </w:r>
      <w:r w:rsidRPr="00505B5C">
        <w:rPr>
          <w:rFonts w:ascii="Garamond" w:eastAsia="Calibri" w:hAnsi="Garamond" w:cstheme="minorHAnsi"/>
          <w:b/>
          <w:spacing w:val="-1"/>
          <w:lang w:val="en-US"/>
        </w:rPr>
        <w:t>ã</w:t>
      </w:r>
      <w:r w:rsidRPr="00505B5C">
        <w:rPr>
          <w:rFonts w:ascii="Garamond" w:eastAsia="Calibri" w:hAnsi="Garamond" w:cstheme="minorHAnsi"/>
          <w:b/>
          <w:spacing w:val="3"/>
          <w:lang w:val="en-US"/>
        </w:rPr>
        <w:t>o</w:t>
      </w:r>
      <w:r w:rsidRPr="00505B5C">
        <w:rPr>
          <w:rFonts w:ascii="Garamond" w:eastAsia="Calibri" w:hAnsi="Garamond" w:cstheme="minorHAnsi"/>
          <w:lang w:val="en-US"/>
        </w:rPr>
        <w:t>,</w:t>
      </w:r>
      <w:r w:rsidRPr="00505B5C">
        <w:rPr>
          <w:rFonts w:ascii="Garamond" w:eastAsia="Calibri" w:hAnsi="Garamond" w:cstheme="minorHAnsi"/>
          <w:spacing w:val="13"/>
          <w:lang w:val="en-US"/>
        </w:rPr>
        <w:t xml:space="preserve"> </w:t>
      </w:r>
      <w:r w:rsidRPr="00505B5C">
        <w:rPr>
          <w:rFonts w:ascii="Garamond" w:eastAsia="Calibri" w:hAnsi="Garamond" w:cstheme="minorHAnsi"/>
          <w:lang w:val="en-US"/>
        </w:rPr>
        <w:t>a fim</w:t>
      </w:r>
      <w:r w:rsidRPr="00505B5C">
        <w:rPr>
          <w:rFonts w:ascii="Garamond" w:eastAsia="Calibri" w:hAnsi="Garamond" w:cstheme="minorHAnsi"/>
          <w:spacing w:val="23"/>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e</w:t>
      </w:r>
      <w:r w:rsidRPr="00505B5C">
        <w:rPr>
          <w:rFonts w:ascii="Garamond" w:eastAsia="Calibri" w:hAnsi="Garamond" w:cstheme="minorHAnsi"/>
          <w:spacing w:val="23"/>
          <w:lang w:val="en-US"/>
        </w:rPr>
        <w:t xml:space="preserve"> </w:t>
      </w:r>
      <w:r w:rsidRPr="00505B5C">
        <w:rPr>
          <w:rFonts w:ascii="Garamond" w:eastAsia="Calibri" w:hAnsi="Garamond" w:cstheme="minorHAnsi"/>
          <w:spacing w:val="-1"/>
          <w:lang w:val="en-US"/>
        </w:rPr>
        <w:t>qu</w:t>
      </w:r>
      <w:r w:rsidRPr="00505B5C">
        <w:rPr>
          <w:rFonts w:ascii="Garamond" w:eastAsia="Calibri" w:hAnsi="Garamond" w:cstheme="minorHAnsi"/>
          <w:lang w:val="en-US"/>
        </w:rPr>
        <w:t>e</w:t>
      </w:r>
      <w:r w:rsidRPr="00505B5C">
        <w:rPr>
          <w:rFonts w:ascii="Garamond" w:eastAsia="Calibri" w:hAnsi="Garamond" w:cstheme="minorHAnsi"/>
          <w:spacing w:val="23"/>
          <w:lang w:val="en-US"/>
        </w:rPr>
        <w:t xml:space="preserve"> </w:t>
      </w:r>
      <w:r w:rsidRPr="00505B5C">
        <w:rPr>
          <w:rFonts w:ascii="Garamond" w:eastAsia="Calibri" w:hAnsi="Garamond" w:cstheme="minorHAnsi"/>
          <w:lang w:val="en-US"/>
        </w:rPr>
        <w:t>se</w:t>
      </w:r>
      <w:r w:rsidRPr="00505B5C">
        <w:rPr>
          <w:rFonts w:ascii="Garamond" w:eastAsia="Calibri" w:hAnsi="Garamond" w:cstheme="minorHAnsi"/>
          <w:spacing w:val="23"/>
          <w:lang w:val="en-US"/>
        </w:rPr>
        <w:t xml:space="preserve"> </w:t>
      </w:r>
      <w:r w:rsidRPr="00505B5C">
        <w:rPr>
          <w:rFonts w:ascii="Garamond" w:eastAsia="Calibri" w:hAnsi="Garamond" w:cstheme="minorHAnsi"/>
          <w:spacing w:val="-1"/>
          <w:lang w:val="en-US"/>
        </w:rPr>
        <w:t>po</w:t>
      </w:r>
      <w:r w:rsidRPr="00505B5C">
        <w:rPr>
          <w:rFonts w:ascii="Garamond" w:eastAsia="Calibri" w:hAnsi="Garamond" w:cstheme="minorHAnsi"/>
          <w:lang w:val="en-US"/>
        </w:rPr>
        <w:t>ssa</w:t>
      </w:r>
      <w:r w:rsidRPr="00505B5C">
        <w:rPr>
          <w:rFonts w:ascii="Garamond" w:eastAsia="Calibri" w:hAnsi="Garamond" w:cstheme="minorHAnsi"/>
          <w:spacing w:val="22"/>
          <w:lang w:val="en-US"/>
        </w:rPr>
        <w:t xml:space="preserve"> </w:t>
      </w:r>
      <w:r w:rsidRPr="00505B5C">
        <w:rPr>
          <w:rFonts w:ascii="Garamond" w:eastAsia="Calibri" w:hAnsi="Garamond" w:cstheme="minorHAnsi"/>
          <w:b/>
          <w:spacing w:val="1"/>
          <w:lang w:val="en-US"/>
        </w:rPr>
        <w:t>c</w:t>
      </w:r>
      <w:r w:rsidRPr="00505B5C">
        <w:rPr>
          <w:rFonts w:ascii="Garamond" w:eastAsia="Calibri" w:hAnsi="Garamond" w:cstheme="minorHAnsi"/>
          <w:b/>
          <w:spacing w:val="-1"/>
          <w:lang w:val="en-US"/>
        </w:rPr>
        <w:t>e</w:t>
      </w:r>
      <w:r w:rsidRPr="00505B5C">
        <w:rPr>
          <w:rFonts w:ascii="Garamond" w:eastAsia="Calibri" w:hAnsi="Garamond" w:cstheme="minorHAnsi"/>
          <w:b/>
          <w:spacing w:val="-2"/>
          <w:lang w:val="en-US"/>
        </w:rPr>
        <w:t>r</w:t>
      </w:r>
      <w:r w:rsidRPr="00505B5C">
        <w:rPr>
          <w:rFonts w:ascii="Garamond" w:eastAsia="Calibri" w:hAnsi="Garamond" w:cstheme="minorHAnsi"/>
          <w:b/>
          <w:lang w:val="en-US"/>
        </w:rPr>
        <w:t>t</w:t>
      </w:r>
      <w:r w:rsidRPr="00505B5C">
        <w:rPr>
          <w:rFonts w:ascii="Garamond" w:eastAsia="Calibri" w:hAnsi="Garamond" w:cstheme="minorHAnsi"/>
          <w:b/>
          <w:spacing w:val="1"/>
          <w:lang w:val="en-US"/>
        </w:rPr>
        <w:t>i</w:t>
      </w:r>
      <w:r w:rsidRPr="00505B5C">
        <w:rPr>
          <w:rFonts w:ascii="Garamond" w:eastAsia="Calibri" w:hAnsi="Garamond" w:cstheme="minorHAnsi"/>
          <w:b/>
          <w:spacing w:val="-3"/>
          <w:lang w:val="en-US"/>
        </w:rPr>
        <w:t>f</w:t>
      </w:r>
      <w:r w:rsidRPr="00505B5C">
        <w:rPr>
          <w:rFonts w:ascii="Garamond" w:eastAsia="Calibri" w:hAnsi="Garamond" w:cstheme="minorHAnsi"/>
          <w:b/>
          <w:spacing w:val="1"/>
          <w:lang w:val="en-US"/>
        </w:rPr>
        <w:t>ic</w:t>
      </w:r>
      <w:r w:rsidRPr="00505B5C">
        <w:rPr>
          <w:rFonts w:ascii="Garamond" w:eastAsia="Calibri" w:hAnsi="Garamond" w:cstheme="minorHAnsi"/>
          <w:b/>
          <w:spacing w:val="-1"/>
          <w:lang w:val="en-US"/>
        </w:rPr>
        <w:t>a</w:t>
      </w:r>
      <w:r w:rsidRPr="00505B5C">
        <w:rPr>
          <w:rFonts w:ascii="Garamond" w:eastAsia="Calibri" w:hAnsi="Garamond" w:cstheme="minorHAnsi"/>
          <w:b/>
          <w:lang w:val="en-US"/>
        </w:rPr>
        <w:t>r</w:t>
      </w:r>
      <w:r w:rsidRPr="00505B5C">
        <w:rPr>
          <w:rFonts w:ascii="Garamond" w:eastAsia="Calibri" w:hAnsi="Garamond" w:cstheme="minorHAnsi"/>
          <w:b/>
          <w:spacing w:val="23"/>
          <w:lang w:val="en-US"/>
        </w:rPr>
        <w:t xml:space="preserve"> </w:t>
      </w:r>
      <w:r w:rsidRPr="00505B5C">
        <w:rPr>
          <w:rFonts w:ascii="Garamond" w:eastAsia="Calibri" w:hAnsi="Garamond" w:cstheme="minorHAnsi"/>
          <w:b/>
          <w:spacing w:val="-1"/>
          <w:lang w:val="en-US"/>
        </w:rPr>
        <w:t>qu</w:t>
      </w:r>
      <w:r w:rsidRPr="00505B5C">
        <w:rPr>
          <w:rFonts w:ascii="Garamond" w:eastAsia="Calibri" w:hAnsi="Garamond" w:cstheme="minorHAnsi"/>
          <w:b/>
          <w:lang w:val="en-US"/>
        </w:rPr>
        <w:t>e</w:t>
      </w:r>
      <w:r w:rsidRPr="00505B5C">
        <w:rPr>
          <w:rFonts w:ascii="Garamond" w:eastAsia="Calibri" w:hAnsi="Garamond" w:cstheme="minorHAnsi"/>
          <w:b/>
          <w:spacing w:val="21"/>
          <w:lang w:val="en-US"/>
        </w:rPr>
        <w:t xml:space="preserve"> </w:t>
      </w:r>
      <w:r w:rsidRPr="00505B5C">
        <w:rPr>
          <w:rFonts w:ascii="Garamond" w:eastAsia="Calibri" w:hAnsi="Garamond" w:cstheme="minorHAnsi"/>
          <w:b/>
          <w:spacing w:val="-1"/>
          <w:lang w:val="en-US"/>
        </w:rPr>
        <w:t>a</w:t>
      </w:r>
      <w:r w:rsidRPr="00505B5C">
        <w:rPr>
          <w:rFonts w:ascii="Garamond" w:eastAsia="Calibri" w:hAnsi="Garamond" w:cstheme="minorHAnsi"/>
          <w:b/>
          <w:lang w:val="en-US"/>
        </w:rPr>
        <w:t>s</w:t>
      </w:r>
      <w:r w:rsidRPr="00505B5C">
        <w:rPr>
          <w:rFonts w:ascii="Garamond" w:eastAsia="Calibri" w:hAnsi="Garamond" w:cstheme="minorHAnsi"/>
          <w:b/>
          <w:spacing w:val="22"/>
          <w:lang w:val="en-US"/>
        </w:rPr>
        <w:t xml:space="preserve"> </w:t>
      </w:r>
      <w:r w:rsidRPr="00505B5C">
        <w:rPr>
          <w:rFonts w:ascii="Garamond" w:eastAsia="Calibri" w:hAnsi="Garamond" w:cstheme="minorHAnsi"/>
          <w:b/>
          <w:spacing w:val="-1"/>
          <w:lang w:val="en-US"/>
        </w:rPr>
        <w:t>a</w:t>
      </w:r>
      <w:r w:rsidRPr="00505B5C">
        <w:rPr>
          <w:rFonts w:ascii="Garamond" w:eastAsia="Calibri" w:hAnsi="Garamond" w:cstheme="minorHAnsi"/>
          <w:b/>
          <w:spacing w:val="1"/>
          <w:lang w:val="en-US"/>
        </w:rPr>
        <w:t>lí</w:t>
      </w:r>
      <w:r w:rsidRPr="00505B5C">
        <w:rPr>
          <w:rFonts w:ascii="Garamond" w:eastAsia="Calibri" w:hAnsi="Garamond" w:cstheme="minorHAnsi"/>
          <w:b/>
          <w:spacing w:val="-1"/>
          <w:lang w:val="en-US"/>
        </w:rPr>
        <w:t>quo</w:t>
      </w:r>
      <w:r w:rsidRPr="00505B5C">
        <w:rPr>
          <w:rFonts w:ascii="Garamond" w:eastAsia="Calibri" w:hAnsi="Garamond" w:cstheme="minorHAnsi"/>
          <w:b/>
          <w:lang w:val="en-US"/>
        </w:rPr>
        <w:t>t</w:t>
      </w:r>
      <w:r w:rsidRPr="00505B5C">
        <w:rPr>
          <w:rFonts w:ascii="Garamond" w:eastAsia="Calibri" w:hAnsi="Garamond" w:cstheme="minorHAnsi"/>
          <w:b/>
          <w:spacing w:val="-1"/>
          <w:lang w:val="en-US"/>
        </w:rPr>
        <w:t>a</w:t>
      </w:r>
      <w:r w:rsidRPr="00505B5C">
        <w:rPr>
          <w:rFonts w:ascii="Garamond" w:eastAsia="Calibri" w:hAnsi="Garamond" w:cstheme="minorHAnsi"/>
          <w:b/>
          <w:lang w:val="en-US"/>
        </w:rPr>
        <w:t>s</w:t>
      </w:r>
      <w:r w:rsidRPr="00505B5C">
        <w:rPr>
          <w:rFonts w:ascii="Garamond" w:eastAsia="Calibri" w:hAnsi="Garamond" w:cstheme="minorHAnsi"/>
          <w:b/>
          <w:spacing w:val="22"/>
          <w:lang w:val="en-US"/>
        </w:rPr>
        <w:t xml:space="preserve"> </w:t>
      </w:r>
      <w:r w:rsidRPr="00505B5C">
        <w:rPr>
          <w:rFonts w:ascii="Garamond" w:eastAsia="Calibri" w:hAnsi="Garamond" w:cstheme="minorHAnsi"/>
          <w:b/>
          <w:spacing w:val="2"/>
          <w:lang w:val="en-US"/>
        </w:rPr>
        <w:t>d</w:t>
      </w:r>
      <w:r w:rsidRPr="00505B5C">
        <w:rPr>
          <w:rFonts w:ascii="Garamond" w:eastAsia="Calibri" w:hAnsi="Garamond" w:cstheme="minorHAnsi"/>
          <w:b/>
          <w:lang w:val="en-US"/>
        </w:rPr>
        <w:t>o</w:t>
      </w:r>
      <w:r w:rsidRPr="00505B5C">
        <w:rPr>
          <w:rFonts w:ascii="Garamond" w:eastAsia="Calibri" w:hAnsi="Garamond" w:cstheme="minorHAnsi"/>
          <w:b/>
          <w:spacing w:val="21"/>
          <w:lang w:val="en-US"/>
        </w:rPr>
        <w:t xml:space="preserve"> </w:t>
      </w:r>
      <w:r w:rsidRPr="00505B5C">
        <w:rPr>
          <w:rFonts w:ascii="Garamond" w:eastAsia="Calibri" w:hAnsi="Garamond" w:cstheme="minorHAnsi"/>
          <w:b/>
          <w:lang w:val="en-US"/>
        </w:rPr>
        <w:t>P</w:t>
      </w:r>
      <w:r w:rsidRPr="00505B5C">
        <w:rPr>
          <w:rFonts w:ascii="Garamond" w:eastAsia="Calibri" w:hAnsi="Garamond" w:cstheme="minorHAnsi"/>
          <w:b/>
          <w:spacing w:val="1"/>
          <w:lang w:val="en-US"/>
        </w:rPr>
        <w:t>I</w:t>
      </w:r>
      <w:r w:rsidRPr="00505B5C">
        <w:rPr>
          <w:rFonts w:ascii="Garamond" w:eastAsia="Calibri" w:hAnsi="Garamond" w:cstheme="minorHAnsi"/>
          <w:b/>
          <w:lang w:val="en-US"/>
        </w:rPr>
        <w:t>S</w:t>
      </w:r>
      <w:r w:rsidRPr="00505B5C">
        <w:rPr>
          <w:rFonts w:ascii="Garamond" w:eastAsia="Calibri" w:hAnsi="Garamond" w:cstheme="minorHAnsi"/>
          <w:b/>
          <w:spacing w:val="21"/>
          <w:lang w:val="en-US"/>
        </w:rPr>
        <w:t xml:space="preserve"> </w:t>
      </w:r>
      <w:r w:rsidRPr="00505B5C">
        <w:rPr>
          <w:rFonts w:ascii="Garamond" w:eastAsia="Calibri" w:hAnsi="Garamond" w:cstheme="minorHAnsi"/>
          <w:b/>
          <w:lang w:val="en-US"/>
        </w:rPr>
        <w:t>e</w:t>
      </w:r>
      <w:r w:rsidRPr="00505B5C">
        <w:rPr>
          <w:rFonts w:ascii="Garamond" w:eastAsia="Calibri" w:hAnsi="Garamond" w:cstheme="minorHAnsi"/>
          <w:b/>
          <w:spacing w:val="21"/>
          <w:lang w:val="en-US"/>
        </w:rPr>
        <w:t xml:space="preserve"> </w:t>
      </w:r>
      <w:r w:rsidRPr="00505B5C">
        <w:rPr>
          <w:rFonts w:ascii="Garamond" w:eastAsia="Calibri" w:hAnsi="Garamond" w:cstheme="minorHAnsi"/>
          <w:b/>
          <w:spacing w:val="-1"/>
          <w:lang w:val="en-US"/>
        </w:rPr>
        <w:t>d</w:t>
      </w:r>
      <w:r w:rsidRPr="00505B5C">
        <w:rPr>
          <w:rFonts w:ascii="Garamond" w:eastAsia="Calibri" w:hAnsi="Garamond" w:cstheme="minorHAnsi"/>
          <w:b/>
          <w:lang w:val="en-US"/>
        </w:rPr>
        <w:t>a</w:t>
      </w:r>
      <w:r w:rsidRPr="00505B5C">
        <w:rPr>
          <w:rFonts w:ascii="Garamond" w:eastAsia="Calibri" w:hAnsi="Garamond" w:cstheme="minorHAnsi"/>
          <w:b/>
          <w:spacing w:val="23"/>
          <w:lang w:val="en-US"/>
        </w:rPr>
        <w:t xml:space="preserve"> </w:t>
      </w:r>
      <w:r w:rsidRPr="00505B5C">
        <w:rPr>
          <w:rFonts w:ascii="Garamond" w:eastAsia="Calibri" w:hAnsi="Garamond" w:cstheme="minorHAnsi"/>
          <w:b/>
          <w:spacing w:val="1"/>
          <w:lang w:val="en-US"/>
        </w:rPr>
        <w:t>C</w:t>
      </w:r>
      <w:r w:rsidRPr="00505B5C">
        <w:rPr>
          <w:rFonts w:ascii="Garamond" w:eastAsia="Calibri" w:hAnsi="Garamond" w:cstheme="minorHAnsi"/>
          <w:b/>
          <w:lang w:val="en-US"/>
        </w:rPr>
        <w:t>O</w:t>
      </w:r>
      <w:r w:rsidRPr="00505B5C">
        <w:rPr>
          <w:rFonts w:ascii="Garamond" w:eastAsia="Calibri" w:hAnsi="Garamond" w:cstheme="minorHAnsi"/>
          <w:b/>
          <w:spacing w:val="-1"/>
          <w:lang w:val="en-US"/>
        </w:rPr>
        <w:t>F</w:t>
      </w:r>
      <w:r w:rsidRPr="00505B5C">
        <w:rPr>
          <w:rFonts w:ascii="Garamond" w:eastAsia="Calibri" w:hAnsi="Garamond" w:cstheme="minorHAnsi"/>
          <w:b/>
          <w:spacing w:val="1"/>
          <w:lang w:val="en-US"/>
        </w:rPr>
        <w:t>IN</w:t>
      </w:r>
      <w:r w:rsidRPr="00505B5C">
        <w:rPr>
          <w:rFonts w:ascii="Garamond" w:eastAsia="Calibri" w:hAnsi="Garamond" w:cstheme="minorHAnsi"/>
          <w:b/>
          <w:lang w:val="en-US"/>
        </w:rPr>
        <w:t>S</w:t>
      </w:r>
      <w:r w:rsidRPr="00505B5C">
        <w:rPr>
          <w:rFonts w:ascii="Garamond" w:eastAsia="Calibri" w:hAnsi="Garamond" w:cstheme="minorHAnsi"/>
          <w:b/>
          <w:spacing w:val="22"/>
          <w:lang w:val="en-US"/>
        </w:rPr>
        <w:t xml:space="preserve"> </w:t>
      </w:r>
      <w:r w:rsidRPr="00505B5C">
        <w:rPr>
          <w:rFonts w:ascii="Garamond" w:eastAsia="Calibri" w:hAnsi="Garamond" w:cstheme="minorHAnsi"/>
          <w:b/>
          <w:spacing w:val="1"/>
          <w:lang w:val="en-US"/>
        </w:rPr>
        <w:t>c</w:t>
      </w:r>
      <w:r w:rsidRPr="00505B5C">
        <w:rPr>
          <w:rFonts w:ascii="Garamond" w:eastAsia="Calibri" w:hAnsi="Garamond" w:cstheme="minorHAnsi"/>
          <w:b/>
          <w:spacing w:val="-1"/>
          <w:lang w:val="en-US"/>
        </w:rPr>
        <w:t>on</w:t>
      </w:r>
      <w:r w:rsidRPr="00505B5C">
        <w:rPr>
          <w:rFonts w:ascii="Garamond" w:eastAsia="Calibri" w:hAnsi="Garamond" w:cstheme="minorHAnsi"/>
          <w:b/>
          <w:lang w:val="en-US"/>
        </w:rPr>
        <w:t>s</w:t>
      </w:r>
      <w:r w:rsidRPr="00505B5C">
        <w:rPr>
          <w:rFonts w:ascii="Garamond" w:eastAsia="Calibri" w:hAnsi="Garamond" w:cstheme="minorHAnsi"/>
          <w:b/>
          <w:spacing w:val="-1"/>
          <w:lang w:val="en-US"/>
        </w:rPr>
        <w:t>i</w:t>
      </w:r>
      <w:r w:rsidRPr="00505B5C">
        <w:rPr>
          <w:rFonts w:ascii="Garamond" w:eastAsia="Calibri" w:hAnsi="Garamond" w:cstheme="minorHAnsi"/>
          <w:b/>
          <w:spacing w:val="1"/>
          <w:lang w:val="en-US"/>
        </w:rPr>
        <w:t>g</w:t>
      </w:r>
      <w:r w:rsidRPr="00505B5C">
        <w:rPr>
          <w:rFonts w:ascii="Garamond" w:eastAsia="Calibri" w:hAnsi="Garamond" w:cstheme="minorHAnsi"/>
          <w:b/>
          <w:spacing w:val="-1"/>
          <w:lang w:val="en-US"/>
        </w:rPr>
        <w:t>nada</w:t>
      </w:r>
      <w:r w:rsidRPr="00505B5C">
        <w:rPr>
          <w:rFonts w:ascii="Garamond" w:eastAsia="Calibri" w:hAnsi="Garamond" w:cstheme="minorHAnsi"/>
          <w:b/>
          <w:lang w:val="en-US"/>
        </w:rPr>
        <w:t>s</w:t>
      </w:r>
      <w:r w:rsidRPr="00505B5C">
        <w:rPr>
          <w:rFonts w:ascii="Garamond" w:eastAsia="Calibri" w:hAnsi="Garamond" w:cstheme="minorHAnsi"/>
          <w:b/>
          <w:spacing w:val="22"/>
          <w:lang w:val="en-US"/>
        </w:rPr>
        <w:t xml:space="preserve"> </w:t>
      </w:r>
      <w:r w:rsidRPr="00505B5C">
        <w:rPr>
          <w:rFonts w:ascii="Garamond" w:eastAsia="Calibri" w:hAnsi="Garamond" w:cstheme="minorHAnsi"/>
          <w:b/>
          <w:spacing w:val="-1"/>
          <w:lang w:val="en-US"/>
        </w:rPr>
        <w:t>n</w:t>
      </w:r>
      <w:r w:rsidRPr="00505B5C">
        <w:rPr>
          <w:rFonts w:ascii="Garamond" w:eastAsia="Calibri" w:hAnsi="Garamond" w:cstheme="minorHAnsi"/>
          <w:b/>
          <w:lang w:val="en-US"/>
        </w:rPr>
        <w:t>a</w:t>
      </w:r>
      <w:r w:rsidRPr="00505B5C">
        <w:rPr>
          <w:rFonts w:ascii="Garamond" w:eastAsia="Calibri" w:hAnsi="Garamond" w:cstheme="minorHAnsi"/>
          <w:b/>
          <w:spacing w:val="21"/>
          <w:lang w:val="en-US"/>
        </w:rPr>
        <w:t xml:space="preserve"> </w:t>
      </w:r>
      <w:r w:rsidRPr="00505B5C">
        <w:rPr>
          <w:rFonts w:ascii="Garamond" w:eastAsia="Calibri" w:hAnsi="Garamond" w:cstheme="minorHAnsi"/>
          <w:b/>
          <w:spacing w:val="-1"/>
          <w:lang w:val="en-US"/>
        </w:rPr>
        <w:t>p</w:t>
      </w:r>
      <w:r w:rsidRPr="00505B5C">
        <w:rPr>
          <w:rFonts w:ascii="Garamond" w:eastAsia="Calibri" w:hAnsi="Garamond" w:cstheme="minorHAnsi"/>
          <w:b/>
          <w:spacing w:val="1"/>
          <w:lang w:val="en-US"/>
        </w:rPr>
        <w:t>l</w:t>
      </w:r>
      <w:r w:rsidRPr="00505B5C">
        <w:rPr>
          <w:rFonts w:ascii="Garamond" w:eastAsia="Calibri" w:hAnsi="Garamond" w:cstheme="minorHAnsi"/>
          <w:b/>
          <w:spacing w:val="-1"/>
          <w:lang w:val="en-US"/>
        </w:rPr>
        <w:t>an</w:t>
      </w:r>
      <w:r w:rsidRPr="00505B5C">
        <w:rPr>
          <w:rFonts w:ascii="Garamond" w:eastAsia="Calibri" w:hAnsi="Garamond" w:cstheme="minorHAnsi"/>
          <w:b/>
          <w:spacing w:val="1"/>
          <w:lang w:val="en-US"/>
        </w:rPr>
        <w:t>il</w:t>
      </w:r>
      <w:r w:rsidRPr="00505B5C">
        <w:rPr>
          <w:rFonts w:ascii="Garamond" w:eastAsia="Calibri" w:hAnsi="Garamond" w:cstheme="minorHAnsi"/>
          <w:b/>
          <w:spacing w:val="-1"/>
          <w:lang w:val="en-US"/>
        </w:rPr>
        <w:t>h</w:t>
      </w:r>
      <w:r w:rsidRPr="00505B5C">
        <w:rPr>
          <w:rFonts w:ascii="Garamond" w:eastAsia="Calibri" w:hAnsi="Garamond" w:cstheme="minorHAnsi"/>
          <w:b/>
          <w:lang w:val="en-US"/>
        </w:rPr>
        <w:t>a</w:t>
      </w:r>
      <w:r w:rsidRPr="00505B5C">
        <w:rPr>
          <w:rFonts w:ascii="Garamond" w:eastAsia="Calibri" w:hAnsi="Garamond" w:cstheme="minorHAnsi"/>
          <w:b/>
          <w:spacing w:val="21"/>
          <w:lang w:val="en-US"/>
        </w:rPr>
        <w:t xml:space="preserve"> </w:t>
      </w:r>
      <w:r w:rsidRPr="00505B5C">
        <w:rPr>
          <w:rFonts w:ascii="Garamond" w:eastAsia="Calibri" w:hAnsi="Garamond" w:cstheme="minorHAnsi"/>
          <w:b/>
          <w:spacing w:val="1"/>
          <w:lang w:val="en-US"/>
        </w:rPr>
        <w:t>c</w:t>
      </w:r>
      <w:r w:rsidRPr="00505B5C">
        <w:rPr>
          <w:rFonts w:ascii="Garamond" w:eastAsia="Calibri" w:hAnsi="Garamond" w:cstheme="minorHAnsi"/>
          <w:b/>
          <w:spacing w:val="-1"/>
          <w:lang w:val="en-US"/>
        </w:rPr>
        <w:t>on</w:t>
      </w:r>
      <w:r w:rsidRPr="00505B5C">
        <w:rPr>
          <w:rFonts w:ascii="Garamond" w:eastAsia="Calibri" w:hAnsi="Garamond" w:cstheme="minorHAnsi"/>
          <w:b/>
          <w:lang w:val="en-US"/>
        </w:rPr>
        <w:t>f</w:t>
      </w:r>
      <w:r w:rsidRPr="00505B5C">
        <w:rPr>
          <w:rFonts w:ascii="Garamond" w:eastAsia="Calibri" w:hAnsi="Garamond" w:cstheme="minorHAnsi"/>
          <w:b/>
          <w:spacing w:val="-1"/>
          <w:lang w:val="en-US"/>
        </w:rPr>
        <w:t>e</w:t>
      </w:r>
      <w:r w:rsidRPr="00505B5C">
        <w:rPr>
          <w:rFonts w:ascii="Garamond" w:eastAsia="Calibri" w:hAnsi="Garamond" w:cstheme="minorHAnsi"/>
          <w:b/>
          <w:spacing w:val="1"/>
          <w:lang w:val="en-US"/>
        </w:rPr>
        <w:t>r</w:t>
      </w:r>
      <w:r w:rsidRPr="00505B5C">
        <w:rPr>
          <w:rFonts w:ascii="Garamond" w:eastAsia="Calibri" w:hAnsi="Garamond" w:cstheme="minorHAnsi"/>
          <w:b/>
          <w:spacing w:val="-1"/>
          <w:lang w:val="en-US"/>
        </w:rPr>
        <w:t>e</w:t>
      </w:r>
      <w:r w:rsidRPr="00505B5C">
        <w:rPr>
          <w:rFonts w:ascii="Garamond" w:eastAsia="Calibri" w:hAnsi="Garamond" w:cstheme="minorHAnsi"/>
          <w:b/>
          <w:lang w:val="en-US"/>
        </w:rPr>
        <w:t xml:space="preserve">m </w:t>
      </w:r>
      <w:r w:rsidRPr="00505B5C">
        <w:rPr>
          <w:rFonts w:ascii="Garamond" w:eastAsia="Calibri" w:hAnsi="Garamond" w:cstheme="minorHAnsi"/>
          <w:b/>
          <w:spacing w:val="1"/>
          <w:lang w:val="en-US"/>
        </w:rPr>
        <w:t>c</w:t>
      </w:r>
      <w:r w:rsidRPr="00505B5C">
        <w:rPr>
          <w:rFonts w:ascii="Garamond" w:eastAsia="Calibri" w:hAnsi="Garamond" w:cstheme="minorHAnsi"/>
          <w:b/>
          <w:spacing w:val="-1"/>
          <w:lang w:val="en-US"/>
        </w:rPr>
        <w:t>o</w:t>
      </w:r>
      <w:r w:rsidRPr="00505B5C">
        <w:rPr>
          <w:rFonts w:ascii="Garamond" w:eastAsia="Calibri" w:hAnsi="Garamond" w:cstheme="minorHAnsi"/>
          <w:b/>
          <w:lang w:val="en-US"/>
        </w:rPr>
        <w:t>m</w:t>
      </w:r>
      <w:r w:rsidRPr="00505B5C">
        <w:rPr>
          <w:rFonts w:ascii="Garamond" w:eastAsia="Calibri" w:hAnsi="Garamond" w:cstheme="minorHAnsi"/>
          <w:b/>
          <w:spacing w:val="1"/>
          <w:lang w:val="en-US"/>
        </w:rPr>
        <w:t xml:space="preserve"> </w:t>
      </w:r>
      <w:r w:rsidRPr="00505B5C">
        <w:rPr>
          <w:rFonts w:ascii="Garamond" w:eastAsia="Calibri" w:hAnsi="Garamond" w:cstheme="minorHAnsi"/>
          <w:b/>
          <w:lang w:val="en-US"/>
        </w:rPr>
        <w:t>s</w:t>
      </w:r>
      <w:r w:rsidRPr="00505B5C">
        <w:rPr>
          <w:rFonts w:ascii="Garamond" w:eastAsia="Calibri" w:hAnsi="Garamond" w:cstheme="minorHAnsi"/>
          <w:b/>
          <w:spacing w:val="-1"/>
          <w:lang w:val="en-US"/>
        </w:rPr>
        <w:t>u</w:t>
      </w:r>
      <w:r w:rsidRPr="00505B5C">
        <w:rPr>
          <w:rFonts w:ascii="Garamond" w:eastAsia="Calibri" w:hAnsi="Garamond" w:cstheme="minorHAnsi"/>
          <w:b/>
          <w:lang w:val="en-US"/>
        </w:rPr>
        <w:t>a</w:t>
      </w:r>
      <w:r w:rsidRPr="00505B5C">
        <w:rPr>
          <w:rFonts w:ascii="Garamond" w:eastAsia="Calibri" w:hAnsi="Garamond" w:cstheme="minorHAnsi"/>
          <w:b/>
          <w:spacing w:val="-1"/>
          <w:lang w:val="en-US"/>
        </w:rPr>
        <w:t xml:space="preserve"> op</w:t>
      </w:r>
      <w:r w:rsidRPr="00505B5C">
        <w:rPr>
          <w:rFonts w:ascii="Garamond" w:eastAsia="Calibri" w:hAnsi="Garamond" w:cstheme="minorHAnsi"/>
          <w:b/>
          <w:spacing w:val="1"/>
          <w:lang w:val="en-US"/>
        </w:rPr>
        <w:t>ç</w:t>
      </w:r>
      <w:r w:rsidRPr="00505B5C">
        <w:rPr>
          <w:rFonts w:ascii="Garamond" w:eastAsia="Calibri" w:hAnsi="Garamond" w:cstheme="minorHAnsi"/>
          <w:b/>
          <w:spacing w:val="-1"/>
          <w:lang w:val="en-US"/>
        </w:rPr>
        <w:t>ã</w:t>
      </w:r>
      <w:r w:rsidRPr="00505B5C">
        <w:rPr>
          <w:rFonts w:ascii="Garamond" w:eastAsia="Calibri" w:hAnsi="Garamond" w:cstheme="minorHAnsi"/>
          <w:b/>
          <w:lang w:val="en-US"/>
        </w:rPr>
        <w:t>o</w:t>
      </w:r>
      <w:r w:rsidRPr="00505B5C">
        <w:rPr>
          <w:rFonts w:ascii="Garamond" w:eastAsia="Calibri" w:hAnsi="Garamond" w:cstheme="minorHAnsi"/>
          <w:b/>
          <w:spacing w:val="-1"/>
          <w:lang w:val="en-US"/>
        </w:rPr>
        <w:t xml:space="preserve"> </w:t>
      </w:r>
      <w:r w:rsidRPr="00505B5C">
        <w:rPr>
          <w:rFonts w:ascii="Garamond" w:eastAsia="Calibri" w:hAnsi="Garamond" w:cstheme="minorHAnsi"/>
          <w:b/>
          <w:spacing w:val="-2"/>
          <w:lang w:val="en-US"/>
        </w:rPr>
        <w:t>t</w:t>
      </w:r>
      <w:r w:rsidRPr="00505B5C">
        <w:rPr>
          <w:rFonts w:ascii="Garamond" w:eastAsia="Calibri" w:hAnsi="Garamond" w:cstheme="minorHAnsi"/>
          <w:b/>
          <w:spacing w:val="1"/>
          <w:lang w:val="en-US"/>
        </w:rPr>
        <w:t>ri</w:t>
      </w:r>
      <w:r w:rsidRPr="00505B5C">
        <w:rPr>
          <w:rFonts w:ascii="Garamond" w:eastAsia="Calibri" w:hAnsi="Garamond" w:cstheme="minorHAnsi"/>
          <w:b/>
          <w:spacing w:val="-1"/>
          <w:lang w:val="en-US"/>
        </w:rPr>
        <w:t>bu</w:t>
      </w:r>
      <w:r w:rsidRPr="00505B5C">
        <w:rPr>
          <w:rFonts w:ascii="Garamond" w:eastAsia="Calibri" w:hAnsi="Garamond" w:cstheme="minorHAnsi"/>
          <w:b/>
          <w:lang w:val="en-US"/>
        </w:rPr>
        <w:t>t</w:t>
      </w:r>
      <w:r w:rsidRPr="00505B5C">
        <w:rPr>
          <w:rFonts w:ascii="Garamond" w:eastAsia="Calibri" w:hAnsi="Garamond" w:cstheme="minorHAnsi"/>
          <w:b/>
          <w:spacing w:val="-1"/>
          <w:lang w:val="en-US"/>
        </w:rPr>
        <w:t>á</w:t>
      </w:r>
      <w:r w:rsidRPr="00505B5C">
        <w:rPr>
          <w:rFonts w:ascii="Garamond" w:eastAsia="Calibri" w:hAnsi="Garamond" w:cstheme="minorHAnsi"/>
          <w:b/>
          <w:spacing w:val="-2"/>
          <w:lang w:val="en-US"/>
        </w:rPr>
        <w:t>r</w:t>
      </w:r>
      <w:r w:rsidRPr="00505B5C">
        <w:rPr>
          <w:rFonts w:ascii="Garamond" w:eastAsia="Calibri" w:hAnsi="Garamond" w:cstheme="minorHAnsi"/>
          <w:b/>
          <w:spacing w:val="1"/>
          <w:lang w:val="en-US"/>
        </w:rPr>
        <w:t>i</w:t>
      </w:r>
      <w:r w:rsidRPr="00505B5C">
        <w:rPr>
          <w:rFonts w:ascii="Garamond" w:eastAsia="Calibri" w:hAnsi="Garamond" w:cstheme="minorHAnsi"/>
          <w:b/>
          <w:lang w:val="en-US"/>
        </w:rPr>
        <w:t>a</w:t>
      </w:r>
      <w:r w:rsidRPr="00505B5C">
        <w:rPr>
          <w:rFonts w:ascii="Garamond" w:eastAsia="Calibri" w:hAnsi="Garamond" w:cstheme="minorHAnsi"/>
          <w:lang w:val="en-US"/>
        </w:rPr>
        <w:t>.</w:t>
      </w:r>
    </w:p>
    <w:p w14:paraId="568F012A" w14:textId="77777777" w:rsidR="00E2796C" w:rsidRPr="00505B5C" w:rsidRDefault="00E2796C" w:rsidP="00E2796C">
      <w:pPr>
        <w:spacing w:after="0" w:line="240" w:lineRule="auto"/>
        <w:jc w:val="both"/>
        <w:rPr>
          <w:rFonts w:ascii="Garamond" w:eastAsia="Calibri" w:hAnsi="Garamond" w:cstheme="minorHAnsi"/>
          <w:b/>
          <w:spacing w:val="1"/>
          <w:lang w:val="en-US"/>
        </w:rPr>
      </w:pPr>
    </w:p>
    <w:p w14:paraId="472C8E3D" w14:textId="77777777" w:rsidR="00E2796C" w:rsidRPr="00505B5C" w:rsidRDefault="00E2796C" w:rsidP="00E2796C">
      <w:pPr>
        <w:spacing w:after="0" w:line="240" w:lineRule="auto"/>
        <w:jc w:val="both"/>
        <w:rPr>
          <w:rFonts w:ascii="Garamond" w:eastAsia="Calibri" w:hAnsi="Garamond" w:cstheme="minorHAnsi"/>
          <w:lang w:val="en-US"/>
        </w:rPr>
      </w:pPr>
      <w:r w:rsidRPr="00505B5C">
        <w:rPr>
          <w:rFonts w:ascii="Garamond" w:eastAsia="Calibri" w:hAnsi="Garamond" w:cstheme="minorHAnsi"/>
          <w:b/>
          <w:spacing w:val="1"/>
          <w:lang w:val="en-US"/>
        </w:rPr>
        <w:t>2</w:t>
      </w:r>
      <w:r w:rsidRPr="00505B5C">
        <w:rPr>
          <w:rFonts w:ascii="Garamond" w:eastAsia="Calibri" w:hAnsi="Garamond" w:cstheme="minorHAnsi"/>
          <w:b/>
          <w:spacing w:val="-2"/>
          <w:lang w:val="en-US"/>
        </w:rPr>
        <w:t>4</w:t>
      </w:r>
      <w:r w:rsidRPr="00505B5C">
        <w:rPr>
          <w:rFonts w:ascii="Garamond" w:eastAsia="Calibri" w:hAnsi="Garamond" w:cstheme="minorHAnsi"/>
          <w:b/>
          <w:spacing w:val="1"/>
          <w:lang w:val="en-US"/>
        </w:rPr>
        <w:t>.</w:t>
      </w:r>
      <w:r w:rsidRPr="00505B5C">
        <w:rPr>
          <w:rFonts w:ascii="Garamond" w:eastAsia="Calibri" w:hAnsi="Garamond" w:cstheme="minorHAnsi"/>
          <w:b/>
          <w:spacing w:val="-2"/>
          <w:lang w:val="en-US"/>
        </w:rPr>
        <w:t>1</w:t>
      </w:r>
      <w:r w:rsidRPr="00505B5C">
        <w:rPr>
          <w:rFonts w:ascii="Garamond" w:eastAsia="Calibri" w:hAnsi="Garamond" w:cstheme="minorHAnsi"/>
          <w:b/>
          <w:spacing w:val="1"/>
          <w:lang w:val="en-US"/>
        </w:rPr>
        <w:t>2</w:t>
      </w:r>
      <w:r w:rsidRPr="00505B5C">
        <w:rPr>
          <w:rFonts w:ascii="Garamond" w:eastAsia="Calibri" w:hAnsi="Garamond" w:cstheme="minorHAnsi"/>
          <w:b/>
          <w:spacing w:val="-1"/>
          <w:lang w:val="en-US"/>
        </w:rPr>
        <w:t>.</w:t>
      </w:r>
      <w:r w:rsidRPr="00505B5C">
        <w:rPr>
          <w:rFonts w:ascii="Garamond" w:eastAsia="Calibri" w:hAnsi="Garamond" w:cstheme="minorHAnsi"/>
          <w:b/>
          <w:spacing w:val="1"/>
          <w:lang w:val="en-US"/>
        </w:rPr>
        <w:t>2</w:t>
      </w:r>
      <w:r w:rsidRPr="00505B5C">
        <w:rPr>
          <w:rFonts w:ascii="Garamond" w:eastAsia="Calibri" w:hAnsi="Garamond" w:cstheme="minorHAnsi"/>
          <w:b/>
          <w:lang w:val="en-US"/>
        </w:rPr>
        <w:t>.</w:t>
      </w:r>
      <w:r w:rsidRPr="00505B5C">
        <w:rPr>
          <w:rFonts w:ascii="Garamond" w:eastAsia="Calibri" w:hAnsi="Garamond" w:cstheme="minorHAnsi"/>
          <w:b/>
          <w:spacing w:val="13"/>
          <w:lang w:val="en-US"/>
        </w:rPr>
        <w:t xml:space="preserve"> </w:t>
      </w:r>
      <w:r w:rsidRPr="00505B5C">
        <w:rPr>
          <w:rFonts w:ascii="Garamond" w:eastAsia="Calibri" w:hAnsi="Garamond" w:cstheme="minorHAnsi"/>
          <w:lang w:val="en-US"/>
        </w:rPr>
        <w:t>Caso</w:t>
      </w:r>
      <w:r w:rsidRPr="00505B5C">
        <w:rPr>
          <w:rFonts w:ascii="Garamond" w:eastAsia="Calibri" w:hAnsi="Garamond" w:cstheme="minorHAnsi"/>
          <w:spacing w:val="4"/>
          <w:lang w:val="en-US"/>
        </w:rPr>
        <w:t xml:space="preserve"> </w:t>
      </w:r>
      <w:r w:rsidRPr="00505B5C">
        <w:rPr>
          <w:rFonts w:ascii="Garamond" w:eastAsia="Calibri" w:hAnsi="Garamond" w:cstheme="minorHAnsi"/>
          <w:lang w:val="en-US"/>
        </w:rPr>
        <w:t>a</w:t>
      </w:r>
      <w:r w:rsidRPr="00505B5C">
        <w:rPr>
          <w:rFonts w:ascii="Garamond" w:eastAsia="Calibri" w:hAnsi="Garamond" w:cstheme="minorHAnsi"/>
          <w:spacing w:val="1"/>
          <w:lang w:val="en-US"/>
        </w:rPr>
        <w:t xml:space="preserve"> L</w:t>
      </w:r>
      <w:r w:rsidRPr="00505B5C">
        <w:rPr>
          <w:rFonts w:ascii="Garamond" w:eastAsia="Calibri" w:hAnsi="Garamond" w:cstheme="minorHAnsi"/>
          <w:lang w:val="en-US"/>
        </w:rPr>
        <w:t>icita</w:t>
      </w:r>
      <w:r w:rsidRPr="00505B5C">
        <w:rPr>
          <w:rFonts w:ascii="Garamond" w:eastAsia="Calibri" w:hAnsi="Garamond" w:cstheme="minorHAnsi"/>
          <w:spacing w:val="-3"/>
          <w:lang w:val="en-US"/>
        </w:rPr>
        <w:t>n</w:t>
      </w:r>
      <w:r w:rsidRPr="00505B5C">
        <w:rPr>
          <w:rFonts w:ascii="Garamond" w:eastAsia="Calibri" w:hAnsi="Garamond" w:cstheme="minorHAnsi"/>
          <w:lang w:val="en-US"/>
        </w:rPr>
        <w:t>te</w:t>
      </w:r>
      <w:r w:rsidRPr="00505B5C">
        <w:rPr>
          <w:rFonts w:ascii="Garamond" w:eastAsia="Calibri" w:hAnsi="Garamond" w:cstheme="minorHAnsi"/>
          <w:spacing w:val="4"/>
          <w:lang w:val="en-US"/>
        </w:rPr>
        <w:t xml:space="preserve"> </w:t>
      </w:r>
      <w:r w:rsidRPr="00505B5C">
        <w:rPr>
          <w:rFonts w:ascii="Garamond" w:eastAsia="Calibri" w:hAnsi="Garamond" w:cstheme="minorHAnsi"/>
          <w:spacing w:val="-2"/>
          <w:lang w:val="en-US"/>
        </w:rPr>
        <w:t>t</w:t>
      </w:r>
      <w:r w:rsidRPr="00505B5C">
        <w:rPr>
          <w:rFonts w:ascii="Garamond" w:eastAsia="Calibri" w:hAnsi="Garamond" w:cstheme="minorHAnsi"/>
          <w:lang w:val="en-US"/>
        </w:rPr>
        <w:t>en</w:t>
      </w:r>
      <w:r w:rsidRPr="00505B5C">
        <w:rPr>
          <w:rFonts w:ascii="Garamond" w:eastAsia="Calibri" w:hAnsi="Garamond" w:cstheme="minorHAnsi"/>
          <w:spacing w:val="-1"/>
          <w:lang w:val="en-US"/>
        </w:rPr>
        <w:t>h</w:t>
      </w:r>
      <w:r w:rsidRPr="00505B5C">
        <w:rPr>
          <w:rFonts w:ascii="Garamond" w:eastAsia="Calibri" w:hAnsi="Garamond" w:cstheme="minorHAnsi"/>
          <w:lang w:val="en-US"/>
        </w:rPr>
        <w:t>a</w:t>
      </w:r>
      <w:r w:rsidRPr="00505B5C">
        <w:rPr>
          <w:rFonts w:ascii="Garamond" w:eastAsia="Calibri" w:hAnsi="Garamond" w:cstheme="minorHAnsi"/>
          <w:spacing w:val="6"/>
          <w:lang w:val="en-US"/>
        </w:rPr>
        <w:t xml:space="preserve"> </w:t>
      </w:r>
      <w:r w:rsidRPr="00505B5C">
        <w:rPr>
          <w:rFonts w:ascii="Garamond" w:eastAsia="Calibri" w:hAnsi="Garamond" w:cstheme="minorHAnsi"/>
          <w:b/>
          <w:spacing w:val="1"/>
          <w:lang w:val="en-US"/>
        </w:rPr>
        <w:t>r</w:t>
      </w:r>
      <w:r w:rsidRPr="00505B5C">
        <w:rPr>
          <w:rFonts w:ascii="Garamond" w:eastAsia="Calibri" w:hAnsi="Garamond" w:cstheme="minorHAnsi"/>
          <w:b/>
          <w:spacing w:val="-3"/>
          <w:lang w:val="en-US"/>
        </w:rPr>
        <w:t>e</w:t>
      </w:r>
      <w:r w:rsidRPr="00505B5C">
        <w:rPr>
          <w:rFonts w:ascii="Garamond" w:eastAsia="Calibri" w:hAnsi="Garamond" w:cstheme="minorHAnsi"/>
          <w:b/>
          <w:spacing w:val="1"/>
          <w:lang w:val="en-US"/>
        </w:rPr>
        <w:t>c</w:t>
      </w:r>
      <w:r w:rsidRPr="00505B5C">
        <w:rPr>
          <w:rFonts w:ascii="Garamond" w:eastAsia="Calibri" w:hAnsi="Garamond" w:cstheme="minorHAnsi"/>
          <w:b/>
          <w:spacing w:val="-1"/>
          <w:lang w:val="en-US"/>
        </w:rPr>
        <w:t>o</w:t>
      </w:r>
      <w:r w:rsidRPr="00505B5C">
        <w:rPr>
          <w:rFonts w:ascii="Garamond" w:eastAsia="Calibri" w:hAnsi="Garamond" w:cstheme="minorHAnsi"/>
          <w:b/>
          <w:spacing w:val="1"/>
          <w:lang w:val="en-US"/>
        </w:rPr>
        <w:t>l</w:t>
      </w:r>
      <w:r w:rsidRPr="00505B5C">
        <w:rPr>
          <w:rFonts w:ascii="Garamond" w:eastAsia="Calibri" w:hAnsi="Garamond" w:cstheme="minorHAnsi"/>
          <w:b/>
          <w:spacing w:val="-1"/>
          <w:lang w:val="en-US"/>
        </w:rPr>
        <w:t>h</w:t>
      </w:r>
      <w:r w:rsidRPr="00505B5C">
        <w:rPr>
          <w:rFonts w:ascii="Garamond" w:eastAsia="Calibri" w:hAnsi="Garamond" w:cstheme="minorHAnsi"/>
          <w:b/>
          <w:spacing w:val="1"/>
          <w:lang w:val="en-US"/>
        </w:rPr>
        <w:t>i</w:t>
      </w:r>
      <w:r w:rsidRPr="00505B5C">
        <w:rPr>
          <w:rFonts w:ascii="Garamond" w:eastAsia="Calibri" w:hAnsi="Garamond" w:cstheme="minorHAnsi"/>
          <w:b/>
          <w:spacing w:val="-1"/>
          <w:lang w:val="en-US"/>
        </w:rPr>
        <w:t>d</w:t>
      </w:r>
      <w:r w:rsidRPr="00505B5C">
        <w:rPr>
          <w:rFonts w:ascii="Garamond" w:eastAsia="Calibri" w:hAnsi="Garamond" w:cstheme="minorHAnsi"/>
          <w:b/>
          <w:lang w:val="en-US"/>
        </w:rPr>
        <w:t>o</w:t>
      </w:r>
      <w:r w:rsidRPr="00505B5C">
        <w:rPr>
          <w:rFonts w:ascii="Garamond" w:eastAsia="Calibri" w:hAnsi="Garamond" w:cstheme="minorHAnsi"/>
          <w:b/>
          <w:spacing w:val="3"/>
          <w:lang w:val="en-US"/>
        </w:rPr>
        <w:t xml:space="preserve"> </w:t>
      </w:r>
      <w:r w:rsidRPr="00505B5C">
        <w:rPr>
          <w:rFonts w:ascii="Garamond" w:eastAsia="Calibri" w:hAnsi="Garamond" w:cstheme="minorHAnsi"/>
          <w:b/>
          <w:lang w:val="en-US"/>
        </w:rPr>
        <w:t>t</w:t>
      </w:r>
      <w:r w:rsidRPr="00505B5C">
        <w:rPr>
          <w:rFonts w:ascii="Garamond" w:eastAsia="Calibri" w:hAnsi="Garamond" w:cstheme="minorHAnsi"/>
          <w:b/>
          <w:spacing w:val="-1"/>
          <w:lang w:val="en-US"/>
        </w:rPr>
        <w:t>r</w:t>
      </w:r>
      <w:r w:rsidRPr="00505B5C">
        <w:rPr>
          <w:rFonts w:ascii="Garamond" w:eastAsia="Calibri" w:hAnsi="Garamond" w:cstheme="minorHAnsi"/>
          <w:b/>
          <w:spacing w:val="1"/>
          <w:lang w:val="en-US"/>
        </w:rPr>
        <w:t>i</w:t>
      </w:r>
      <w:r w:rsidRPr="00505B5C">
        <w:rPr>
          <w:rFonts w:ascii="Garamond" w:eastAsia="Calibri" w:hAnsi="Garamond" w:cstheme="minorHAnsi"/>
          <w:b/>
          <w:spacing w:val="-1"/>
          <w:lang w:val="en-US"/>
        </w:rPr>
        <w:t>bu</w:t>
      </w:r>
      <w:r w:rsidRPr="00505B5C">
        <w:rPr>
          <w:rFonts w:ascii="Garamond" w:eastAsia="Calibri" w:hAnsi="Garamond" w:cstheme="minorHAnsi"/>
          <w:b/>
          <w:lang w:val="en-US"/>
        </w:rPr>
        <w:t>t</w:t>
      </w:r>
      <w:r w:rsidRPr="00505B5C">
        <w:rPr>
          <w:rFonts w:ascii="Garamond" w:eastAsia="Calibri" w:hAnsi="Garamond" w:cstheme="minorHAnsi"/>
          <w:b/>
          <w:spacing w:val="-1"/>
          <w:lang w:val="en-US"/>
        </w:rPr>
        <w:t>o</w:t>
      </w:r>
      <w:r w:rsidRPr="00505B5C">
        <w:rPr>
          <w:rFonts w:ascii="Garamond" w:eastAsia="Calibri" w:hAnsi="Garamond" w:cstheme="minorHAnsi"/>
          <w:b/>
          <w:lang w:val="en-US"/>
        </w:rPr>
        <w:t>s</w:t>
      </w:r>
      <w:r w:rsidRPr="00505B5C">
        <w:rPr>
          <w:rFonts w:ascii="Garamond" w:eastAsia="Calibri" w:hAnsi="Garamond" w:cstheme="minorHAnsi"/>
          <w:b/>
          <w:spacing w:val="4"/>
          <w:lang w:val="en-US"/>
        </w:rPr>
        <w:t xml:space="preserve"> </w:t>
      </w:r>
      <w:r w:rsidRPr="00505B5C">
        <w:rPr>
          <w:rFonts w:ascii="Garamond" w:eastAsia="Calibri" w:hAnsi="Garamond" w:cstheme="minorHAnsi"/>
          <w:b/>
          <w:spacing w:val="-1"/>
          <w:lang w:val="en-US"/>
        </w:rPr>
        <w:t>pe</w:t>
      </w:r>
      <w:r w:rsidRPr="00505B5C">
        <w:rPr>
          <w:rFonts w:ascii="Garamond" w:eastAsia="Calibri" w:hAnsi="Garamond" w:cstheme="minorHAnsi"/>
          <w:b/>
          <w:spacing w:val="1"/>
          <w:lang w:val="en-US"/>
        </w:rPr>
        <w:t>l</w:t>
      </w:r>
      <w:r w:rsidRPr="00505B5C">
        <w:rPr>
          <w:rFonts w:ascii="Garamond" w:eastAsia="Calibri" w:hAnsi="Garamond" w:cstheme="minorHAnsi"/>
          <w:b/>
          <w:lang w:val="en-US"/>
        </w:rPr>
        <w:t>o</w:t>
      </w:r>
      <w:r w:rsidRPr="00505B5C">
        <w:rPr>
          <w:rFonts w:ascii="Garamond" w:eastAsia="Calibri" w:hAnsi="Garamond" w:cstheme="minorHAnsi"/>
          <w:b/>
          <w:spacing w:val="3"/>
          <w:lang w:val="en-US"/>
        </w:rPr>
        <w:t xml:space="preserve"> </w:t>
      </w:r>
      <w:r w:rsidRPr="00505B5C">
        <w:rPr>
          <w:rFonts w:ascii="Garamond" w:eastAsia="Calibri" w:hAnsi="Garamond" w:cstheme="minorHAnsi"/>
          <w:b/>
          <w:spacing w:val="1"/>
          <w:lang w:val="en-US"/>
        </w:rPr>
        <w:t>r</w:t>
      </w:r>
      <w:r w:rsidRPr="00505B5C">
        <w:rPr>
          <w:rFonts w:ascii="Garamond" w:eastAsia="Calibri" w:hAnsi="Garamond" w:cstheme="minorHAnsi"/>
          <w:b/>
          <w:spacing w:val="-1"/>
          <w:lang w:val="en-US"/>
        </w:rPr>
        <w:t>e</w:t>
      </w:r>
      <w:r w:rsidRPr="00505B5C">
        <w:rPr>
          <w:rFonts w:ascii="Garamond" w:eastAsia="Calibri" w:hAnsi="Garamond" w:cstheme="minorHAnsi"/>
          <w:b/>
          <w:spacing w:val="-2"/>
          <w:lang w:val="en-US"/>
        </w:rPr>
        <w:t>g</w:t>
      </w:r>
      <w:r w:rsidRPr="00505B5C">
        <w:rPr>
          <w:rFonts w:ascii="Garamond" w:eastAsia="Calibri" w:hAnsi="Garamond" w:cstheme="minorHAnsi"/>
          <w:b/>
          <w:spacing w:val="1"/>
          <w:lang w:val="en-US"/>
        </w:rPr>
        <w:t>i</w:t>
      </w:r>
      <w:r w:rsidRPr="00505B5C">
        <w:rPr>
          <w:rFonts w:ascii="Garamond" w:eastAsia="Calibri" w:hAnsi="Garamond" w:cstheme="minorHAnsi"/>
          <w:b/>
          <w:lang w:val="en-US"/>
        </w:rPr>
        <w:t>me</w:t>
      </w:r>
      <w:r w:rsidRPr="00505B5C">
        <w:rPr>
          <w:rFonts w:ascii="Garamond" w:eastAsia="Calibri" w:hAnsi="Garamond" w:cstheme="minorHAnsi"/>
          <w:b/>
          <w:spacing w:val="1"/>
          <w:lang w:val="en-US"/>
        </w:rPr>
        <w:t xml:space="preserve"> </w:t>
      </w:r>
      <w:r w:rsidRPr="00505B5C">
        <w:rPr>
          <w:rFonts w:ascii="Garamond" w:eastAsia="Calibri" w:hAnsi="Garamond" w:cstheme="minorHAnsi"/>
          <w:b/>
          <w:spacing w:val="-1"/>
          <w:lang w:val="en-US"/>
        </w:rPr>
        <w:t>d</w:t>
      </w:r>
      <w:r w:rsidRPr="00505B5C">
        <w:rPr>
          <w:rFonts w:ascii="Garamond" w:eastAsia="Calibri" w:hAnsi="Garamond" w:cstheme="minorHAnsi"/>
          <w:b/>
          <w:lang w:val="en-US"/>
        </w:rPr>
        <w:t>e</w:t>
      </w:r>
      <w:r w:rsidRPr="00505B5C">
        <w:rPr>
          <w:rFonts w:ascii="Garamond" w:eastAsia="Calibri" w:hAnsi="Garamond" w:cstheme="minorHAnsi"/>
          <w:b/>
          <w:spacing w:val="3"/>
          <w:lang w:val="en-US"/>
        </w:rPr>
        <w:t xml:space="preserve"> </w:t>
      </w:r>
      <w:r w:rsidRPr="00505B5C">
        <w:rPr>
          <w:rFonts w:ascii="Garamond" w:eastAsia="Calibri" w:hAnsi="Garamond" w:cstheme="minorHAnsi"/>
          <w:b/>
          <w:spacing w:val="1"/>
          <w:lang w:val="en-US"/>
        </w:rPr>
        <w:t>i</w:t>
      </w:r>
      <w:r w:rsidRPr="00505B5C">
        <w:rPr>
          <w:rFonts w:ascii="Garamond" w:eastAsia="Calibri" w:hAnsi="Garamond" w:cstheme="minorHAnsi"/>
          <w:b/>
          <w:spacing w:val="-1"/>
          <w:lang w:val="en-US"/>
        </w:rPr>
        <w:t>n</w:t>
      </w:r>
      <w:r w:rsidRPr="00505B5C">
        <w:rPr>
          <w:rFonts w:ascii="Garamond" w:eastAsia="Calibri" w:hAnsi="Garamond" w:cstheme="minorHAnsi"/>
          <w:b/>
          <w:spacing w:val="1"/>
          <w:lang w:val="en-US"/>
        </w:rPr>
        <w:t>ci</w:t>
      </w:r>
      <w:r w:rsidRPr="00505B5C">
        <w:rPr>
          <w:rFonts w:ascii="Garamond" w:eastAsia="Calibri" w:hAnsi="Garamond" w:cstheme="minorHAnsi"/>
          <w:b/>
          <w:spacing w:val="-1"/>
          <w:lang w:val="en-US"/>
        </w:rPr>
        <w:t>dênc</w:t>
      </w:r>
      <w:r w:rsidRPr="00505B5C">
        <w:rPr>
          <w:rFonts w:ascii="Garamond" w:eastAsia="Calibri" w:hAnsi="Garamond" w:cstheme="minorHAnsi"/>
          <w:b/>
          <w:spacing w:val="1"/>
          <w:lang w:val="en-US"/>
        </w:rPr>
        <w:t>i</w:t>
      </w:r>
      <w:r w:rsidRPr="00505B5C">
        <w:rPr>
          <w:rFonts w:ascii="Garamond" w:eastAsia="Calibri" w:hAnsi="Garamond" w:cstheme="minorHAnsi"/>
          <w:b/>
          <w:lang w:val="en-US"/>
        </w:rPr>
        <w:t>a</w:t>
      </w:r>
      <w:r w:rsidRPr="00505B5C">
        <w:rPr>
          <w:rFonts w:ascii="Garamond" w:eastAsia="Calibri" w:hAnsi="Garamond" w:cstheme="minorHAnsi"/>
          <w:b/>
          <w:spacing w:val="3"/>
          <w:lang w:val="en-US"/>
        </w:rPr>
        <w:t xml:space="preserve"> </w:t>
      </w:r>
      <w:r w:rsidRPr="00505B5C">
        <w:rPr>
          <w:rFonts w:ascii="Garamond" w:eastAsia="Calibri" w:hAnsi="Garamond" w:cstheme="minorHAnsi"/>
          <w:b/>
          <w:spacing w:val="-1"/>
          <w:lang w:val="en-US"/>
        </w:rPr>
        <w:t>nã</w:t>
      </w:r>
      <w:r w:rsidRPr="00505B5C">
        <w:rPr>
          <w:rFonts w:ascii="Garamond" w:eastAsia="Calibri" w:hAnsi="Garamond" w:cstheme="minorHAnsi"/>
          <w:b/>
          <w:spacing w:val="2"/>
          <w:lang w:val="en-US"/>
        </w:rPr>
        <w:t>o</w:t>
      </w:r>
      <w:r w:rsidRPr="00505B5C">
        <w:rPr>
          <w:rFonts w:ascii="Garamond" w:eastAsia="Calibri" w:hAnsi="Garamond" w:cstheme="minorHAnsi"/>
          <w:b/>
          <w:lang w:val="en-US"/>
        </w:rPr>
        <w:t>-</w:t>
      </w:r>
      <w:r w:rsidRPr="00505B5C">
        <w:rPr>
          <w:rFonts w:ascii="Garamond" w:eastAsia="Calibri" w:hAnsi="Garamond" w:cstheme="minorHAnsi"/>
          <w:b/>
          <w:spacing w:val="1"/>
          <w:lang w:val="en-US"/>
        </w:rPr>
        <w:t>c</w:t>
      </w:r>
      <w:r w:rsidRPr="00505B5C">
        <w:rPr>
          <w:rFonts w:ascii="Garamond" w:eastAsia="Calibri" w:hAnsi="Garamond" w:cstheme="minorHAnsi"/>
          <w:b/>
          <w:spacing w:val="-1"/>
          <w:lang w:val="en-US"/>
        </w:rPr>
        <w:t>u</w:t>
      </w:r>
      <w:r w:rsidRPr="00505B5C">
        <w:rPr>
          <w:rFonts w:ascii="Garamond" w:eastAsia="Calibri" w:hAnsi="Garamond" w:cstheme="minorHAnsi"/>
          <w:b/>
          <w:lang w:val="en-US"/>
        </w:rPr>
        <w:t>mul</w:t>
      </w:r>
      <w:r w:rsidRPr="00505B5C">
        <w:rPr>
          <w:rFonts w:ascii="Garamond" w:eastAsia="Calibri" w:hAnsi="Garamond" w:cstheme="minorHAnsi"/>
          <w:b/>
          <w:spacing w:val="-3"/>
          <w:lang w:val="en-US"/>
        </w:rPr>
        <w:t>a</w:t>
      </w:r>
      <w:r w:rsidRPr="00505B5C">
        <w:rPr>
          <w:rFonts w:ascii="Garamond" w:eastAsia="Calibri" w:hAnsi="Garamond" w:cstheme="minorHAnsi"/>
          <w:b/>
          <w:lang w:val="en-US"/>
        </w:rPr>
        <w:t>t</w:t>
      </w:r>
      <w:r w:rsidRPr="00505B5C">
        <w:rPr>
          <w:rFonts w:ascii="Garamond" w:eastAsia="Calibri" w:hAnsi="Garamond" w:cstheme="minorHAnsi"/>
          <w:b/>
          <w:spacing w:val="1"/>
          <w:lang w:val="en-US"/>
        </w:rPr>
        <w:t>i</w:t>
      </w:r>
      <w:r w:rsidRPr="00505B5C">
        <w:rPr>
          <w:rFonts w:ascii="Garamond" w:eastAsia="Calibri" w:hAnsi="Garamond" w:cstheme="minorHAnsi"/>
          <w:b/>
          <w:spacing w:val="2"/>
          <w:lang w:val="en-US"/>
        </w:rPr>
        <w:t>v</w:t>
      </w:r>
      <w:r w:rsidRPr="00505B5C">
        <w:rPr>
          <w:rFonts w:ascii="Garamond" w:eastAsia="Calibri" w:hAnsi="Garamond" w:cstheme="minorHAnsi"/>
          <w:b/>
          <w:lang w:val="en-US"/>
        </w:rPr>
        <w:t xml:space="preserve">a </w:t>
      </w:r>
      <w:r w:rsidRPr="00505B5C">
        <w:rPr>
          <w:rFonts w:ascii="Garamond" w:eastAsia="Calibri" w:hAnsi="Garamond" w:cstheme="minorHAnsi"/>
          <w:lang w:val="en-US"/>
        </w:rPr>
        <w:t>em</w:t>
      </w:r>
      <w:r w:rsidRPr="00505B5C">
        <w:rPr>
          <w:rFonts w:ascii="Garamond" w:eastAsia="Calibri" w:hAnsi="Garamond" w:cstheme="minorHAnsi"/>
          <w:spacing w:val="3"/>
          <w:lang w:val="en-US"/>
        </w:rPr>
        <w:t xml:space="preserve"> </w:t>
      </w:r>
      <w:r w:rsidRPr="00505B5C">
        <w:rPr>
          <w:rFonts w:ascii="Garamond" w:eastAsia="Calibri" w:hAnsi="Garamond" w:cstheme="minorHAnsi"/>
          <w:lang w:val="en-US"/>
        </w:rPr>
        <w:t>a</w:t>
      </w:r>
      <w:r w:rsidRPr="00505B5C">
        <w:rPr>
          <w:rFonts w:ascii="Garamond" w:eastAsia="Calibri" w:hAnsi="Garamond" w:cstheme="minorHAnsi"/>
          <w:spacing w:val="-1"/>
          <w:lang w:val="en-US"/>
        </w:rPr>
        <w:t>p</w:t>
      </w:r>
      <w:r w:rsidRPr="00505B5C">
        <w:rPr>
          <w:rFonts w:ascii="Garamond" w:eastAsia="Calibri" w:hAnsi="Garamond" w:cstheme="minorHAnsi"/>
          <w:lang w:val="en-US"/>
        </w:rPr>
        <w:t>en</w:t>
      </w:r>
      <w:r w:rsidRPr="00505B5C">
        <w:rPr>
          <w:rFonts w:ascii="Garamond" w:eastAsia="Calibri" w:hAnsi="Garamond" w:cstheme="minorHAnsi"/>
          <w:spacing w:val="-3"/>
          <w:lang w:val="en-US"/>
        </w:rPr>
        <w:t>a</w:t>
      </w:r>
      <w:r w:rsidRPr="00505B5C">
        <w:rPr>
          <w:rFonts w:ascii="Garamond" w:eastAsia="Calibri" w:hAnsi="Garamond" w:cstheme="minorHAnsi"/>
          <w:lang w:val="en-US"/>
        </w:rPr>
        <w:t xml:space="preserve">s </w:t>
      </w:r>
      <w:r w:rsidRPr="00505B5C">
        <w:rPr>
          <w:rFonts w:ascii="Garamond" w:eastAsia="Calibri" w:hAnsi="Garamond" w:cstheme="minorHAnsi"/>
          <w:b/>
          <w:spacing w:val="-1"/>
          <w:lang w:val="en-US"/>
        </w:rPr>
        <w:t>a</w:t>
      </w:r>
      <w:r w:rsidRPr="00505B5C">
        <w:rPr>
          <w:rFonts w:ascii="Garamond" w:eastAsia="Calibri" w:hAnsi="Garamond" w:cstheme="minorHAnsi"/>
          <w:b/>
          <w:spacing w:val="1"/>
          <w:lang w:val="en-US"/>
        </w:rPr>
        <w:t>lg</w:t>
      </w:r>
      <w:r w:rsidRPr="00505B5C">
        <w:rPr>
          <w:rFonts w:ascii="Garamond" w:eastAsia="Calibri" w:hAnsi="Garamond" w:cstheme="minorHAnsi"/>
          <w:b/>
          <w:spacing w:val="-1"/>
          <w:lang w:val="en-US"/>
        </w:rPr>
        <w:t>un</w:t>
      </w:r>
      <w:r w:rsidRPr="00505B5C">
        <w:rPr>
          <w:rFonts w:ascii="Garamond" w:eastAsia="Calibri" w:hAnsi="Garamond" w:cstheme="minorHAnsi"/>
          <w:b/>
          <w:lang w:val="en-US"/>
        </w:rPr>
        <w:t>s</w:t>
      </w:r>
      <w:r w:rsidRPr="00505B5C">
        <w:rPr>
          <w:rFonts w:ascii="Garamond" w:eastAsia="Calibri" w:hAnsi="Garamond" w:cstheme="minorHAnsi"/>
          <w:b/>
          <w:spacing w:val="35"/>
          <w:lang w:val="en-US"/>
        </w:rPr>
        <w:t xml:space="preserve"> </w:t>
      </w:r>
      <w:r w:rsidRPr="00505B5C">
        <w:rPr>
          <w:rFonts w:ascii="Garamond" w:eastAsia="Calibri" w:hAnsi="Garamond" w:cstheme="minorHAnsi"/>
          <w:b/>
          <w:lang w:val="en-US"/>
        </w:rPr>
        <w:t>mes</w:t>
      </w:r>
      <w:r w:rsidRPr="00505B5C">
        <w:rPr>
          <w:rFonts w:ascii="Garamond" w:eastAsia="Calibri" w:hAnsi="Garamond" w:cstheme="minorHAnsi"/>
          <w:b/>
          <w:spacing w:val="-3"/>
          <w:lang w:val="en-US"/>
        </w:rPr>
        <w:t>e</w:t>
      </w:r>
      <w:r w:rsidRPr="00505B5C">
        <w:rPr>
          <w:rFonts w:ascii="Garamond" w:eastAsia="Calibri" w:hAnsi="Garamond" w:cstheme="minorHAnsi"/>
          <w:b/>
          <w:lang w:val="en-US"/>
        </w:rPr>
        <w:t>s</w:t>
      </w:r>
      <w:r w:rsidRPr="00505B5C">
        <w:rPr>
          <w:rFonts w:ascii="Garamond" w:eastAsia="Calibri" w:hAnsi="Garamond" w:cstheme="minorHAnsi"/>
          <w:b/>
          <w:spacing w:val="35"/>
          <w:lang w:val="en-US"/>
        </w:rPr>
        <w:t xml:space="preserve"> </w:t>
      </w:r>
      <w:r w:rsidRPr="00505B5C">
        <w:rPr>
          <w:rFonts w:ascii="Garamond" w:eastAsia="Calibri" w:hAnsi="Garamond" w:cstheme="minorHAnsi"/>
          <w:b/>
          <w:spacing w:val="-1"/>
          <w:lang w:val="en-US"/>
        </w:rPr>
        <w:t>d</w:t>
      </w:r>
      <w:r w:rsidRPr="00505B5C">
        <w:rPr>
          <w:rFonts w:ascii="Garamond" w:eastAsia="Calibri" w:hAnsi="Garamond" w:cstheme="minorHAnsi"/>
          <w:b/>
          <w:lang w:val="en-US"/>
        </w:rPr>
        <w:t>o</w:t>
      </w:r>
      <w:r w:rsidRPr="00505B5C">
        <w:rPr>
          <w:rFonts w:ascii="Garamond" w:eastAsia="Calibri" w:hAnsi="Garamond" w:cstheme="minorHAnsi"/>
          <w:b/>
          <w:spacing w:val="33"/>
          <w:lang w:val="en-US"/>
        </w:rPr>
        <w:t xml:space="preserve"> </w:t>
      </w:r>
      <w:r w:rsidRPr="00505B5C">
        <w:rPr>
          <w:rFonts w:ascii="Garamond" w:eastAsia="Calibri" w:hAnsi="Garamond" w:cstheme="minorHAnsi"/>
          <w:b/>
          <w:spacing w:val="-1"/>
          <w:lang w:val="en-US"/>
        </w:rPr>
        <w:t>pe</w:t>
      </w:r>
      <w:r w:rsidRPr="00505B5C">
        <w:rPr>
          <w:rFonts w:ascii="Garamond" w:eastAsia="Calibri" w:hAnsi="Garamond" w:cstheme="minorHAnsi"/>
          <w:b/>
          <w:spacing w:val="1"/>
          <w:lang w:val="en-US"/>
        </w:rPr>
        <w:t>rí</w:t>
      </w:r>
      <w:r w:rsidRPr="00505B5C">
        <w:rPr>
          <w:rFonts w:ascii="Garamond" w:eastAsia="Calibri" w:hAnsi="Garamond" w:cstheme="minorHAnsi"/>
          <w:b/>
          <w:spacing w:val="-1"/>
          <w:lang w:val="en-US"/>
        </w:rPr>
        <w:t>od</w:t>
      </w:r>
      <w:r w:rsidRPr="00505B5C">
        <w:rPr>
          <w:rFonts w:ascii="Garamond" w:eastAsia="Calibri" w:hAnsi="Garamond" w:cstheme="minorHAnsi"/>
          <w:b/>
          <w:lang w:val="en-US"/>
        </w:rPr>
        <w:t>o</w:t>
      </w:r>
      <w:r w:rsidRPr="00505B5C">
        <w:rPr>
          <w:rFonts w:ascii="Garamond" w:eastAsia="Calibri" w:hAnsi="Garamond" w:cstheme="minorHAnsi"/>
          <w:b/>
          <w:spacing w:val="33"/>
          <w:lang w:val="en-US"/>
        </w:rPr>
        <w:t xml:space="preserve"> </w:t>
      </w:r>
      <w:r w:rsidRPr="00505B5C">
        <w:rPr>
          <w:rFonts w:ascii="Garamond" w:eastAsia="Calibri" w:hAnsi="Garamond" w:cstheme="minorHAnsi"/>
          <w:b/>
          <w:spacing w:val="-1"/>
          <w:lang w:val="en-US"/>
        </w:rPr>
        <w:t>qu</w:t>
      </w:r>
      <w:r w:rsidRPr="00505B5C">
        <w:rPr>
          <w:rFonts w:ascii="Garamond" w:eastAsia="Calibri" w:hAnsi="Garamond" w:cstheme="minorHAnsi"/>
          <w:b/>
          <w:lang w:val="en-US"/>
        </w:rPr>
        <w:t>e</w:t>
      </w:r>
      <w:r w:rsidRPr="00505B5C">
        <w:rPr>
          <w:rFonts w:ascii="Garamond" w:eastAsia="Calibri" w:hAnsi="Garamond" w:cstheme="minorHAnsi"/>
          <w:b/>
          <w:spacing w:val="33"/>
          <w:lang w:val="en-US"/>
        </w:rPr>
        <w:t xml:space="preserve"> </w:t>
      </w:r>
      <w:r w:rsidRPr="00505B5C">
        <w:rPr>
          <w:rFonts w:ascii="Garamond" w:eastAsia="Calibri" w:hAnsi="Garamond" w:cstheme="minorHAnsi"/>
          <w:b/>
          <w:spacing w:val="-1"/>
          <w:lang w:val="en-US"/>
        </w:rPr>
        <w:t>de</w:t>
      </w:r>
      <w:r w:rsidRPr="00505B5C">
        <w:rPr>
          <w:rFonts w:ascii="Garamond" w:eastAsia="Calibri" w:hAnsi="Garamond" w:cstheme="minorHAnsi"/>
          <w:b/>
          <w:spacing w:val="1"/>
          <w:lang w:val="en-US"/>
        </w:rPr>
        <w:t>v</w:t>
      </w:r>
      <w:r w:rsidRPr="00505B5C">
        <w:rPr>
          <w:rFonts w:ascii="Garamond" w:eastAsia="Calibri" w:hAnsi="Garamond" w:cstheme="minorHAnsi"/>
          <w:b/>
          <w:lang w:val="en-US"/>
        </w:rPr>
        <w:t>e</w:t>
      </w:r>
      <w:r w:rsidRPr="00505B5C">
        <w:rPr>
          <w:rFonts w:ascii="Garamond" w:eastAsia="Calibri" w:hAnsi="Garamond" w:cstheme="minorHAnsi"/>
          <w:b/>
          <w:spacing w:val="33"/>
          <w:lang w:val="en-US"/>
        </w:rPr>
        <w:t xml:space="preserve"> </w:t>
      </w:r>
      <w:r w:rsidRPr="00505B5C">
        <w:rPr>
          <w:rFonts w:ascii="Garamond" w:eastAsia="Calibri" w:hAnsi="Garamond" w:cstheme="minorHAnsi"/>
          <w:b/>
          <w:lang w:val="en-US"/>
        </w:rPr>
        <w:t>s</w:t>
      </w:r>
      <w:r w:rsidRPr="00505B5C">
        <w:rPr>
          <w:rFonts w:ascii="Garamond" w:eastAsia="Calibri" w:hAnsi="Garamond" w:cstheme="minorHAnsi"/>
          <w:b/>
          <w:spacing w:val="-1"/>
          <w:lang w:val="en-US"/>
        </w:rPr>
        <w:t>e</w:t>
      </w:r>
      <w:r w:rsidRPr="00505B5C">
        <w:rPr>
          <w:rFonts w:ascii="Garamond" w:eastAsia="Calibri" w:hAnsi="Garamond" w:cstheme="minorHAnsi"/>
          <w:b/>
          <w:lang w:val="en-US"/>
        </w:rPr>
        <w:t>r</w:t>
      </w:r>
      <w:r w:rsidRPr="00505B5C">
        <w:rPr>
          <w:rFonts w:ascii="Garamond" w:eastAsia="Calibri" w:hAnsi="Garamond" w:cstheme="minorHAnsi"/>
          <w:b/>
          <w:spacing w:val="35"/>
          <w:lang w:val="en-US"/>
        </w:rPr>
        <w:t xml:space="preserve"> </w:t>
      </w:r>
      <w:r w:rsidRPr="00505B5C">
        <w:rPr>
          <w:rFonts w:ascii="Garamond" w:eastAsia="Calibri" w:hAnsi="Garamond" w:cstheme="minorHAnsi"/>
          <w:b/>
          <w:spacing w:val="1"/>
          <w:lang w:val="en-US"/>
        </w:rPr>
        <w:t>c</w:t>
      </w:r>
      <w:r w:rsidRPr="00505B5C">
        <w:rPr>
          <w:rFonts w:ascii="Garamond" w:eastAsia="Calibri" w:hAnsi="Garamond" w:cstheme="minorHAnsi"/>
          <w:b/>
          <w:spacing w:val="-1"/>
          <w:lang w:val="en-US"/>
        </w:rPr>
        <w:t>on</w:t>
      </w:r>
      <w:r w:rsidRPr="00505B5C">
        <w:rPr>
          <w:rFonts w:ascii="Garamond" w:eastAsia="Calibri" w:hAnsi="Garamond" w:cstheme="minorHAnsi"/>
          <w:b/>
          <w:lang w:val="en-US"/>
        </w:rPr>
        <w:t>s</w:t>
      </w:r>
      <w:r w:rsidRPr="00505B5C">
        <w:rPr>
          <w:rFonts w:ascii="Garamond" w:eastAsia="Calibri" w:hAnsi="Garamond" w:cstheme="minorHAnsi"/>
          <w:b/>
          <w:spacing w:val="1"/>
          <w:lang w:val="en-US"/>
        </w:rPr>
        <w:t>i</w:t>
      </w:r>
      <w:r w:rsidRPr="00505B5C">
        <w:rPr>
          <w:rFonts w:ascii="Garamond" w:eastAsia="Calibri" w:hAnsi="Garamond" w:cstheme="minorHAnsi"/>
          <w:b/>
          <w:spacing w:val="-1"/>
          <w:lang w:val="en-US"/>
        </w:rPr>
        <w:t>de</w:t>
      </w:r>
      <w:r w:rsidRPr="00505B5C">
        <w:rPr>
          <w:rFonts w:ascii="Garamond" w:eastAsia="Calibri" w:hAnsi="Garamond" w:cstheme="minorHAnsi"/>
          <w:b/>
          <w:spacing w:val="1"/>
          <w:lang w:val="en-US"/>
        </w:rPr>
        <w:t>r</w:t>
      </w:r>
      <w:r w:rsidRPr="00505B5C">
        <w:rPr>
          <w:rFonts w:ascii="Garamond" w:eastAsia="Calibri" w:hAnsi="Garamond" w:cstheme="minorHAnsi"/>
          <w:b/>
          <w:spacing w:val="-1"/>
          <w:lang w:val="en-US"/>
        </w:rPr>
        <w:t>ad</w:t>
      </w:r>
      <w:r w:rsidRPr="00505B5C">
        <w:rPr>
          <w:rFonts w:ascii="Garamond" w:eastAsia="Calibri" w:hAnsi="Garamond" w:cstheme="minorHAnsi"/>
          <w:b/>
          <w:lang w:val="en-US"/>
        </w:rPr>
        <w:t>o</w:t>
      </w:r>
      <w:r w:rsidRPr="00505B5C">
        <w:rPr>
          <w:rFonts w:ascii="Garamond" w:eastAsia="Calibri" w:hAnsi="Garamond" w:cstheme="minorHAnsi"/>
          <w:b/>
          <w:spacing w:val="33"/>
          <w:lang w:val="en-US"/>
        </w:rPr>
        <w:t xml:space="preserve"> </w:t>
      </w:r>
      <w:r w:rsidRPr="00505B5C">
        <w:rPr>
          <w:rFonts w:ascii="Garamond" w:eastAsia="Calibri" w:hAnsi="Garamond" w:cstheme="minorHAnsi"/>
          <w:b/>
          <w:spacing w:val="-1"/>
          <w:lang w:val="en-US"/>
        </w:rPr>
        <w:t>pa</w:t>
      </w:r>
      <w:r w:rsidRPr="00505B5C">
        <w:rPr>
          <w:rFonts w:ascii="Garamond" w:eastAsia="Calibri" w:hAnsi="Garamond" w:cstheme="minorHAnsi"/>
          <w:b/>
          <w:spacing w:val="1"/>
          <w:lang w:val="en-US"/>
        </w:rPr>
        <w:t>r</w:t>
      </w:r>
      <w:r w:rsidRPr="00505B5C">
        <w:rPr>
          <w:rFonts w:ascii="Garamond" w:eastAsia="Calibri" w:hAnsi="Garamond" w:cstheme="minorHAnsi"/>
          <w:b/>
          <w:lang w:val="en-US"/>
        </w:rPr>
        <w:t>a</w:t>
      </w:r>
      <w:r w:rsidRPr="00505B5C">
        <w:rPr>
          <w:rFonts w:ascii="Garamond" w:eastAsia="Calibri" w:hAnsi="Garamond" w:cstheme="minorHAnsi"/>
          <w:b/>
          <w:spacing w:val="39"/>
          <w:lang w:val="en-US"/>
        </w:rPr>
        <w:t xml:space="preserve"> </w:t>
      </w:r>
      <w:r w:rsidRPr="00505B5C">
        <w:rPr>
          <w:rFonts w:ascii="Garamond" w:eastAsia="Calibri" w:hAnsi="Garamond" w:cstheme="minorHAnsi"/>
          <w:b/>
          <w:lang w:val="en-US"/>
        </w:rPr>
        <w:t>o</w:t>
      </w:r>
      <w:r w:rsidRPr="00505B5C">
        <w:rPr>
          <w:rFonts w:ascii="Garamond" w:eastAsia="Calibri" w:hAnsi="Garamond" w:cstheme="minorHAnsi"/>
          <w:b/>
          <w:spacing w:val="33"/>
          <w:lang w:val="en-US"/>
        </w:rPr>
        <w:t xml:space="preserve"> </w:t>
      </w:r>
      <w:r w:rsidRPr="00505B5C">
        <w:rPr>
          <w:rFonts w:ascii="Garamond" w:eastAsia="Calibri" w:hAnsi="Garamond" w:cstheme="minorHAnsi"/>
          <w:b/>
          <w:spacing w:val="1"/>
          <w:lang w:val="en-US"/>
        </w:rPr>
        <w:t>c</w:t>
      </w:r>
      <w:r w:rsidRPr="00505B5C">
        <w:rPr>
          <w:rFonts w:ascii="Garamond" w:eastAsia="Calibri" w:hAnsi="Garamond" w:cstheme="minorHAnsi"/>
          <w:b/>
          <w:spacing w:val="-1"/>
          <w:lang w:val="en-US"/>
        </w:rPr>
        <w:t>á</w:t>
      </w:r>
      <w:r w:rsidRPr="00505B5C">
        <w:rPr>
          <w:rFonts w:ascii="Garamond" w:eastAsia="Calibri" w:hAnsi="Garamond" w:cstheme="minorHAnsi"/>
          <w:b/>
          <w:spacing w:val="1"/>
          <w:lang w:val="en-US"/>
        </w:rPr>
        <w:t>lc</w:t>
      </w:r>
      <w:r w:rsidRPr="00505B5C">
        <w:rPr>
          <w:rFonts w:ascii="Garamond" w:eastAsia="Calibri" w:hAnsi="Garamond" w:cstheme="minorHAnsi"/>
          <w:b/>
          <w:spacing w:val="-1"/>
          <w:lang w:val="en-US"/>
        </w:rPr>
        <w:t>u</w:t>
      </w:r>
      <w:r w:rsidRPr="00505B5C">
        <w:rPr>
          <w:rFonts w:ascii="Garamond" w:eastAsia="Calibri" w:hAnsi="Garamond" w:cstheme="minorHAnsi"/>
          <w:b/>
          <w:spacing w:val="1"/>
          <w:lang w:val="en-US"/>
        </w:rPr>
        <w:t>l</w:t>
      </w:r>
      <w:r w:rsidRPr="00505B5C">
        <w:rPr>
          <w:rFonts w:ascii="Garamond" w:eastAsia="Calibri" w:hAnsi="Garamond" w:cstheme="minorHAnsi"/>
          <w:b/>
          <w:lang w:val="en-US"/>
        </w:rPr>
        <w:t>o</w:t>
      </w:r>
      <w:r w:rsidRPr="00505B5C">
        <w:rPr>
          <w:rFonts w:ascii="Garamond" w:eastAsia="Calibri" w:hAnsi="Garamond" w:cstheme="minorHAnsi"/>
          <w:b/>
          <w:spacing w:val="33"/>
          <w:lang w:val="en-US"/>
        </w:rPr>
        <w:t xml:space="preserve"> </w:t>
      </w:r>
      <w:r w:rsidRPr="00505B5C">
        <w:rPr>
          <w:rFonts w:ascii="Garamond" w:eastAsia="Calibri" w:hAnsi="Garamond" w:cstheme="minorHAnsi"/>
          <w:b/>
          <w:spacing w:val="-1"/>
          <w:lang w:val="en-US"/>
        </w:rPr>
        <w:t>d</w:t>
      </w:r>
      <w:r w:rsidRPr="00505B5C">
        <w:rPr>
          <w:rFonts w:ascii="Garamond" w:eastAsia="Calibri" w:hAnsi="Garamond" w:cstheme="minorHAnsi"/>
          <w:b/>
          <w:lang w:val="en-US"/>
        </w:rPr>
        <w:t>o</w:t>
      </w:r>
      <w:r w:rsidRPr="00505B5C">
        <w:rPr>
          <w:rFonts w:ascii="Garamond" w:eastAsia="Calibri" w:hAnsi="Garamond" w:cstheme="minorHAnsi"/>
          <w:b/>
          <w:spacing w:val="33"/>
          <w:lang w:val="en-US"/>
        </w:rPr>
        <w:t xml:space="preserve"> </w:t>
      </w:r>
      <w:r w:rsidRPr="00505B5C">
        <w:rPr>
          <w:rFonts w:ascii="Garamond" w:eastAsia="Calibri" w:hAnsi="Garamond" w:cstheme="minorHAnsi"/>
          <w:b/>
          <w:spacing w:val="-1"/>
          <w:lang w:val="en-US"/>
        </w:rPr>
        <w:t>pe</w:t>
      </w:r>
      <w:r w:rsidRPr="00505B5C">
        <w:rPr>
          <w:rFonts w:ascii="Garamond" w:eastAsia="Calibri" w:hAnsi="Garamond" w:cstheme="minorHAnsi"/>
          <w:b/>
          <w:spacing w:val="1"/>
          <w:lang w:val="en-US"/>
        </w:rPr>
        <w:t>rc</w:t>
      </w:r>
      <w:r w:rsidRPr="00505B5C">
        <w:rPr>
          <w:rFonts w:ascii="Garamond" w:eastAsia="Calibri" w:hAnsi="Garamond" w:cstheme="minorHAnsi"/>
          <w:b/>
          <w:spacing w:val="-1"/>
          <w:lang w:val="en-US"/>
        </w:rPr>
        <w:t>en</w:t>
      </w:r>
      <w:r w:rsidRPr="00505B5C">
        <w:rPr>
          <w:rFonts w:ascii="Garamond" w:eastAsia="Calibri" w:hAnsi="Garamond" w:cstheme="minorHAnsi"/>
          <w:b/>
          <w:lang w:val="en-US"/>
        </w:rPr>
        <w:t>t</w:t>
      </w:r>
      <w:r w:rsidRPr="00505B5C">
        <w:rPr>
          <w:rFonts w:ascii="Garamond" w:eastAsia="Calibri" w:hAnsi="Garamond" w:cstheme="minorHAnsi"/>
          <w:b/>
          <w:spacing w:val="-1"/>
          <w:lang w:val="en-US"/>
        </w:rPr>
        <w:t>ua</w:t>
      </w:r>
      <w:r w:rsidRPr="00505B5C">
        <w:rPr>
          <w:rFonts w:ascii="Garamond" w:eastAsia="Calibri" w:hAnsi="Garamond" w:cstheme="minorHAnsi"/>
          <w:b/>
          <w:lang w:val="en-US"/>
        </w:rPr>
        <w:t>l</w:t>
      </w:r>
      <w:r w:rsidRPr="00505B5C">
        <w:rPr>
          <w:rFonts w:ascii="Garamond" w:eastAsia="Calibri" w:hAnsi="Garamond" w:cstheme="minorHAnsi"/>
          <w:b/>
          <w:spacing w:val="35"/>
          <w:lang w:val="en-US"/>
        </w:rPr>
        <w:t xml:space="preserve"> </w:t>
      </w:r>
      <w:r w:rsidRPr="00505B5C">
        <w:rPr>
          <w:rFonts w:ascii="Garamond" w:eastAsia="Calibri" w:hAnsi="Garamond" w:cstheme="minorHAnsi"/>
          <w:b/>
          <w:lang w:val="en-US"/>
        </w:rPr>
        <w:t>mé</w:t>
      </w:r>
      <w:r w:rsidRPr="00505B5C">
        <w:rPr>
          <w:rFonts w:ascii="Garamond" w:eastAsia="Calibri" w:hAnsi="Garamond" w:cstheme="minorHAnsi"/>
          <w:b/>
          <w:spacing w:val="-1"/>
          <w:lang w:val="en-US"/>
        </w:rPr>
        <w:t>d</w:t>
      </w:r>
      <w:r w:rsidRPr="00505B5C">
        <w:rPr>
          <w:rFonts w:ascii="Garamond" w:eastAsia="Calibri" w:hAnsi="Garamond" w:cstheme="minorHAnsi"/>
          <w:b/>
          <w:spacing w:val="1"/>
          <w:lang w:val="en-US"/>
        </w:rPr>
        <w:t>i</w:t>
      </w:r>
      <w:r w:rsidRPr="00505B5C">
        <w:rPr>
          <w:rFonts w:ascii="Garamond" w:eastAsia="Calibri" w:hAnsi="Garamond" w:cstheme="minorHAnsi"/>
          <w:b/>
          <w:lang w:val="en-US"/>
        </w:rPr>
        <w:t>o</w:t>
      </w:r>
      <w:r w:rsidRPr="00505B5C">
        <w:rPr>
          <w:rFonts w:ascii="Garamond" w:eastAsia="Calibri" w:hAnsi="Garamond" w:cstheme="minorHAnsi"/>
          <w:b/>
          <w:spacing w:val="33"/>
          <w:lang w:val="en-US"/>
        </w:rPr>
        <w:t xml:space="preserve"> </w:t>
      </w:r>
      <w:r w:rsidRPr="00505B5C">
        <w:rPr>
          <w:rFonts w:ascii="Garamond" w:eastAsia="Calibri" w:hAnsi="Garamond" w:cstheme="minorHAnsi"/>
          <w:b/>
          <w:spacing w:val="-1"/>
          <w:lang w:val="en-US"/>
        </w:rPr>
        <w:t>e</w:t>
      </w:r>
      <w:r w:rsidRPr="00505B5C">
        <w:rPr>
          <w:rFonts w:ascii="Garamond" w:eastAsia="Calibri" w:hAnsi="Garamond" w:cstheme="minorHAnsi"/>
          <w:b/>
          <w:spacing w:val="3"/>
          <w:lang w:val="en-US"/>
        </w:rPr>
        <w:t>f</w:t>
      </w:r>
      <w:r w:rsidRPr="00505B5C">
        <w:rPr>
          <w:rFonts w:ascii="Garamond" w:eastAsia="Calibri" w:hAnsi="Garamond" w:cstheme="minorHAnsi"/>
          <w:b/>
          <w:spacing w:val="-1"/>
          <w:lang w:val="en-US"/>
        </w:rPr>
        <w:t>e</w:t>
      </w:r>
      <w:r w:rsidRPr="00505B5C">
        <w:rPr>
          <w:rFonts w:ascii="Garamond" w:eastAsia="Calibri" w:hAnsi="Garamond" w:cstheme="minorHAnsi"/>
          <w:b/>
          <w:lang w:val="en-US"/>
        </w:rPr>
        <w:t>t</w:t>
      </w:r>
      <w:r w:rsidRPr="00505B5C">
        <w:rPr>
          <w:rFonts w:ascii="Garamond" w:eastAsia="Calibri" w:hAnsi="Garamond" w:cstheme="minorHAnsi"/>
          <w:b/>
          <w:spacing w:val="1"/>
          <w:lang w:val="en-US"/>
        </w:rPr>
        <w:t>iv</w:t>
      </w:r>
      <w:r w:rsidRPr="00505B5C">
        <w:rPr>
          <w:rFonts w:ascii="Garamond" w:eastAsia="Calibri" w:hAnsi="Garamond" w:cstheme="minorHAnsi"/>
          <w:b/>
          <w:lang w:val="en-US"/>
        </w:rPr>
        <w:t>o</w:t>
      </w:r>
      <w:r w:rsidRPr="00505B5C">
        <w:rPr>
          <w:rFonts w:ascii="Garamond" w:eastAsia="Calibri" w:hAnsi="Garamond" w:cstheme="minorHAnsi"/>
          <w:b/>
          <w:spacing w:val="34"/>
          <w:lang w:val="en-US"/>
        </w:rPr>
        <w:t xml:space="preserve"> </w:t>
      </w:r>
      <w:r w:rsidRPr="00505B5C">
        <w:rPr>
          <w:rFonts w:ascii="Garamond" w:eastAsia="Calibri" w:hAnsi="Garamond" w:cstheme="minorHAnsi"/>
          <w:spacing w:val="-2"/>
          <w:lang w:val="en-US"/>
        </w:rPr>
        <w:t>(</w:t>
      </w:r>
      <w:r w:rsidRPr="00505B5C">
        <w:rPr>
          <w:rFonts w:ascii="Garamond" w:eastAsia="Calibri" w:hAnsi="Garamond" w:cstheme="minorHAnsi"/>
          <w:spacing w:val="1"/>
          <w:lang w:val="en-US"/>
        </w:rPr>
        <w:t>1</w:t>
      </w:r>
      <w:r w:rsidRPr="00505B5C">
        <w:rPr>
          <w:rFonts w:ascii="Garamond" w:eastAsia="Calibri" w:hAnsi="Garamond" w:cstheme="minorHAnsi"/>
          <w:lang w:val="en-US"/>
        </w:rPr>
        <w:t xml:space="preserve">2 </w:t>
      </w:r>
      <w:r w:rsidRPr="00505B5C">
        <w:rPr>
          <w:rFonts w:ascii="Garamond" w:eastAsia="Calibri" w:hAnsi="Garamond" w:cstheme="minorHAnsi"/>
          <w:spacing w:val="1"/>
          <w:lang w:val="en-US"/>
        </w:rPr>
        <w:t>m</w:t>
      </w:r>
      <w:r w:rsidRPr="00505B5C">
        <w:rPr>
          <w:rFonts w:ascii="Garamond" w:eastAsia="Calibri" w:hAnsi="Garamond" w:cstheme="minorHAnsi"/>
          <w:lang w:val="en-US"/>
        </w:rPr>
        <w:t>e</w:t>
      </w:r>
      <w:r w:rsidRPr="00505B5C">
        <w:rPr>
          <w:rFonts w:ascii="Garamond" w:eastAsia="Calibri" w:hAnsi="Garamond" w:cstheme="minorHAnsi"/>
          <w:spacing w:val="-2"/>
          <w:lang w:val="en-US"/>
        </w:rPr>
        <w:t>s</w:t>
      </w:r>
      <w:r w:rsidRPr="00505B5C">
        <w:rPr>
          <w:rFonts w:ascii="Garamond" w:eastAsia="Calibri" w:hAnsi="Garamond" w:cstheme="minorHAnsi"/>
          <w:lang w:val="en-US"/>
        </w:rPr>
        <w:t>es</w:t>
      </w:r>
      <w:r w:rsidRPr="00505B5C">
        <w:rPr>
          <w:rFonts w:ascii="Garamond" w:eastAsia="Calibri" w:hAnsi="Garamond" w:cstheme="minorHAnsi"/>
          <w:spacing w:val="23"/>
          <w:lang w:val="en-US"/>
        </w:rPr>
        <w:t xml:space="preserve"> </w:t>
      </w:r>
      <w:r w:rsidRPr="00505B5C">
        <w:rPr>
          <w:rFonts w:ascii="Garamond" w:eastAsia="Calibri" w:hAnsi="Garamond" w:cstheme="minorHAnsi"/>
          <w:lang w:val="en-US"/>
        </w:rPr>
        <w:t>a</w:t>
      </w:r>
      <w:r w:rsidRPr="00505B5C">
        <w:rPr>
          <w:rFonts w:ascii="Garamond" w:eastAsia="Calibri" w:hAnsi="Garamond" w:cstheme="minorHAnsi"/>
          <w:spacing w:val="-1"/>
          <w:lang w:val="en-US"/>
        </w:rPr>
        <w:t>n</w:t>
      </w:r>
      <w:r w:rsidRPr="00505B5C">
        <w:rPr>
          <w:rFonts w:ascii="Garamond" w:eastAsia="Calibri" w:hAnsi="Garamond" w:cstheme="minorHAnsi"/>
          <w:lang w:val="en-US"/>
        </w:rPr>
        <w:t>t</w:t>
      </w:r>
      <w:r w:rsidRPr="00505B5C">
        <w:rPr>
          <w:rFonts w:ascii="Garamond" w:eastAsia="Calibri" w:hAnsi="Garamond" w:cstheme="minorHAnsi"/>
          <w:spacing w:val="1"/>
          <w:lang w:val="en-US"/>
        </w:rPr>
        <w:t>e</w:t>
      </w:r>
      <w:r w:rsidRPr="00505B5C">
        <w:rPr>
          <w:rFonts w:ascii="Garamond" w:eastAsia="Calibri" w:hAnsi="Garamond" w:cstheme="minorHAnsi"/>
          <w:lang w:val="en-US"/>
        </w:rPr>
        <w:t>r</w:t>
      </w:r>
      <w:r w:rsidRPr="00505B5C">
        <w:rPr>
          <w:rFonts w:ascii="Garamond" w:eastAsia="Calibri" w:hAnsi="Garamond" w:cstheme="minorHAnsi"/>
          <w:spacing w:val="-3"/>
          <w:lang w:val="en-US"/>
        </w:rPr>
        <w:t>i</w:t>
      </w:r>
      <w:r w:rsidRPr="00505B5C">
        <w:rPr>
          <w:rFonts w:ascii="Garamond" w:eastAsia="Calibri" w:hAnsi="Garamond" w:cstheme="minorHAnsi"/>
          <w:spacing w:val="1"/>
          <w:lang w:val="en-US"/>
        </w:rPr>
        <w:t>o</w:t>
      </w:r>
      <w:r w:rsidRPr="00505B5C">
        <w:rPr>
          <w:rFonts w:ascii="Garamond" w:eastAsia="Calibri" w:hAnsi="Garamond" w:cstheme="minorHAnsi"/>
          <w:lang w:val="en-US"/>
        </w:rPr>
        <w:t>res</w:t>
      </w:r>
      <w:r w:rsidRPr="00505B5C">
        <w:rPr>
          <w:rFonts w:ascii="Garamond" w:eastAsia="Calibri" w:hAnsi="Garamond" w:cstheme="minorHAnsi"/>
          <w:spacing w:val="22"/>
          <w:lang w:val="en-US"/>
        </w:rPr>
        <w:t xml:space="preserve"> </w:t>
      </w:r>
      <w:r w:rsidRPr="00505B5C">
        <w:rPr>
          <w:rFonts w:ascii="Garamond" w:eastAsia="Calibri" w:hAnsi="Garamond" w:cstheme="minorHAnsi"/>
          <w:lang w:val="en-US"/>
        </w:rPr>
        <w:t>à</w:t>
      </w:r>
      <w:r w:rsidRPr="00505B5C">
        <w:rPr>
          <w:rFonts w:ascii="Garamond" w:eastAsia="Calibri" w:hAnsi="Garamond" w:cstheme="minorHAnsi"/>
          <w:spacing w:val="22"/>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ata</w:t>
      </w:r>
      <w:r w:rsidRPr="00505B5C">
        <w:rPr>
          <w:rFonts w:ascii="Garamond" w:eastAsia="Calibri" w:hAnsi="Garamond" w:cstheme="minorHAnsi"/>
          <w:spacing w:val="22"/>
          <w:lang w:val="en-US"/>
        </w:rPr>
        <w:t xml:space="preserve"> </w:t>
      </w:r>
      <w:r w:rsidRPr="00505B5C">
        <w:rPr>
          <w:rFonts w:ascii="Garamond" w:eastAsia="Calibri" w:hAnsi="Garamond" w:cstheme="minorHAnsi"/>
          <w:spacing w:val="-3"/>
          <w:lang w:val="en-US"/>
        </w:rPr>
        <w:t>d</w:t>
      </w:r>
      <w:r w:rsidRPr="00505B5C">
        <w:rPr>
          <w:rFonts w:ascii="Garamond" w:eastAsia="Calibri" w:hAnsi="Garamond" w:cstheme="minorHAnsi"/>
          <w:lang w:val="en-US"/>
        </w:rPr>
        <w:t>a</w:t>
      </w:r>
      <w:r w:rsidRPr="00505B5C">
        <w:rPr>
          <w:rFonts w:ascii="Garamond" w:eastAsia="Calibri" w:hAnsi="Garamond" w:cstheme="minorHAnsi"/>
          <w:spacing w:val="24"/>
          <w:lang w:val="en-US"/>
        </w:rPr>
        <w:t xml:space="preserve"> </w:t>
      </w:r>
      <w:r w:rsidRPr="00505B5C">
        <w:rPr>
          <w:rFonts w:ascii="Garamond" w:eastAsia="Calibri" w:hAnsi="Garamond" w:cstheme="minorHAnsi"/>
          <w:spacing w:val="-1"/>
          <w:lang w:val="en-US"/>
        </w:rPr>
        <w:t>p</w:t>
      </w:r>
      <w:r w:rsidRPr="00505B5C">
        <w:rPr>
          <w:rFonts w:ascii="Garamond" w:eastAsia="Calibri" w:hAnsi="Garamond" w:cstheme="minorHAnsi"/>
          <w:lang w:val="en-US"/>
        </w:rPr>
        <w:t>r</w:t>
      </w:r>
      <w:r w:rsidRPr="00505B5C">
        <w:rPr>
          <w:rFonts w:ascii="Garamond" w:eastAsia="Calibri" w:hAnsi="Garamond" w:cstheme="minorHAnsi"/>
          <w:spacing w:val="1"/>
          <w:lang w:val="en-US"/>
        </w:rPr>
        <w:t>o</w:t>
      </w:r>
      <w:r w:rsidRPr="00505B5C">
        <w:rPr>
          <w:rFonts w:ascii="Garamond" w:eastAsia="Calibri" w:hAnsi="Garamond" w:cstheme="minorHAnsi"/>
          <w:spacing w:val="-3"/>
          <w:lang w:val="en-US"/>
        </w:rPr>
        <w:t>p</w:t>
      </w:r>
      <w:r w:rsidRPr="00505B5C">
        <w:rPr>
          <w:rFonts w:ascii="Garamond" w:eastAsia="Calibri" w:hAnsi="Garamond" w:cstheme="minorHAnsi"/>
          <w:spacing w:val="1"/>
          <w:lang w:val="en-US"/>
        </w:rPr>
        <w:t>o</w:t>
      </w:r>
      <w:r w:rsidRPr="00505B5C">
        <w:rPr>
          <w:rFonts w:ascii="Garamond" w:eastAsia="Calibri" w:hAnsi="Garamond" w:cstheme="minorHAnsi"/>
          <w:lang w:val="en-US"/>
        </w:rPr>
        <w:t>st</w:t>
      </w:r>
      <w:r w:rsidRPr="00505B5C">
        <w:rPr>
          <w:rFonts w:ascii="Garamond" w:eastAsia="Calibri" w:hAnsi="Garamond" w:cstheme="minorHAnsi"/>
          <w:spacing w:val="-2"/>
          <w:lang w:val="en-US"/>
        </w:rPr>
        <w:t>a</w:t>
      </w:r>
      <w:r w:rsidRPr="00505B5C">
        <w:rPr>
          <w:rFonts w:ascii="Garamond" w:eastAsia="Calibri" w:hAnsi="Garamond" w:cstheme="minorHAnsi"/>
          <w:lang w:val="en-US"/>
        </w:rPr>
        <w:t>),</w:t>
      </w:r>
      <w:r w:rsidRPr="00505B5C">
        <w:rPr>
          <w:rFonts w:ascii="Garamond" w:eastAsia="Calibri" w:hAnsi="Garamond" w:cstheme="minorHAnsi"/>
          <w:spacing w:val="25"/>
          <w:lang w:val="en-US"/>
        </w:rPr>
        <w:t xml:space="preserve"> </w:t>
      </w:r>
      <w:r w:rsidRPr="00505B5C">
        <w:rPr>
          <w:rFonts w:ascii="Garamond" w:eastAsia="Calibri" w:hAnsi="Garamond" w:cstheme="minorHAnsi"/>
          <w:spacing w:val="-3"/>
          <w:lang w:val="en-US"/>
        </w:rPr>
        <w:t>p</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d</w:t>
      </w:r>
      <w:r w:rsidRPr="00505B5C">
        <w:rPr>
          <w:rFonts w:ascii="Garamond" w:eastAsia="Calibri" w:hAnsi="Garamond" w:cstheme="minorHAnsi"/>
          <w:lang w:val="en-US"/>
        </w:rPr>
        <w:t>erá</w:t>
      </w:r>
      <w:r w:rsidRPr="00505B5C">
        <w:rPr>
          <w:rFonts w:ascii="Garamond" w:eastAsia="Calibri" w:hAnsi="Garamond" w:cstheme="minorHAnsi"/>
          <w:spacing w:val="22"/>
          <w:lang w:val="en-US"/>
        </w:rPr>
        <w:t xml:space="preserve"> </w:t>
      </w:r>
      <w:r w:rsidRPr="00505B5C">
        <w:rPr>
          <w:rFonts w:ascii="Garamond" w:eastAsia="Calibri" w:hAnsi="Garamond" w:cstheme="minorHAnsi"/>
          <w:lang w:val="en-US"/>
        </w:rPr>
        <w:t>a</w:t>
      </w:r>
      <w:r w:rsidRPr="00505B5C">
        <w:rPr>
          <w:rFonts w:ascii="Garamond" w:eastAsia="Calibri" w:hAnsi="Garamond" w:cstheme="minorHAnsi"/>
          <w:spacing w:val="-1"/>
          <w:lang w:val="en-US"/>
        </w:rPr>
        <w:t>p</w:t>
      </w:r>
      <w:r w:rsidRPr="00505B5C">
        <w:rPr>
          <w:rFonts w:ascii="Garamond" w:eastAsia="Calibri" w:hAnsi="Garamond" w:cstheme="minorHAnsi"/>
          <w:lang w:val="en-US"/>
        </w:rPr>
        <w:t>re</w:t>
      </w:r>
      <w:r w:rsidRPr="00505B5C">
        <w:rPr>
          <w:rFonts w:ascii="Garamond" w:eastAsia="Calibri" w:hAnsi="Garamond" w:cstheme="minorHAnsi"/>
          <w:spacing w:val="-2"/>
          <w:lang w:val="en-US"/>
        </w:rPr>
        <w:t>s</w:t>
      </w:r>
      <w:r w:rsidRPr="00505B5C">
        <w:rPr>
          <w:rFonts w:ascii="Garamond" w:eastAsia="Calibri" w:hAnsi="Garamond" w:cstheme="minorHAnsi"/>
          <w:lang w:val="en-US"/>
        </w:rPr>
        <w:t>entar</w:t>
      </w:r>
      <w:r w:rsidRPr="00505B5C">
        <w:rPr>
          <w:rFonts w:ascii="Garamond" w:eastAsia="Calibri" w:hAnsi="Garamond" w:cstheme="minorHAnsi"/>
          <w:spacing w:val="22"/>
          <w:lang w:val="en-US"/>
        </w:rPr>
        <w:t xml:space="preserve"> </w:t>
      </w:r>
      <w:r w:rsidRPr="00505B5C">
        <w:rPr>
          <w:rFonts w:ascii="Garamond" w:eastAsia="Calibri" w:hAnsi="Garamond" w:cstheme="minorHAnsi"/>
          <w:lang w:val="en-US"/>
        </w:rPr>
        <w:t>o</w:t>
      </w:r>
      <w:r w:rsidRPr="00505B5C">
        <w:rPr>
          <w:rFonts w:ascii="Garamond" w:eastAsia="Calibri" w:hAnsi="Garamond" w:cstheme="minorHAnsi"/>
          <w:spacing w:val="23"/>
          <w:lang w:val="en-US"/>
        </w:rPr>
        <w:t xml:space="preserve"> </w:t>
      </w:r>
      <w:r w:rsidRPr="00505B5C">
        <w:rPr>
          <w:rFonts w:ascii="Garamond" w:eastAsia="Calibri" w:hAnsi="Garamond" w:cstheme="minorHAnsi"/>
          <w:lang w:val="en-US"/>
        </w:rPr>
        <w:t>cálc</w:t>
      </w:r>
      <w:r w:rsidRPr="00505B5C">
        <w:rPr>
          <w:rFonts w:ascii="Garamond" w:eastAsia="Calibri" w:hAnsi="Garamond" w:cstheme="minorHAnsi"/>
          <w:spacing w:val="-1"/>
          <w:lang w:val="en-US"/>
        </w:rPr>
        <w:t>u</w:t>
      </w:r>
      <w:r w:rsidRPr="00505B5C">
        <w:rPr>
          <w:rFonts w:ascii="Garamond" w:eastAsia="Calibri" w:hAnsi="Garamond" w:cstheme="minorHAnsi"/>
          <w:spacing w:val="-3"/>
          <w:lang w:val="en-US"/>
        </w:rPr>
        <w:t>l</w:t>
      </w:r>
      <w:r w:rsidRPr="00505B5C">
        <w:rPr>
          <w:rFonts w:ascii="Garamond" w:eastAsia="Calibri" w:hAnsi="Garamond" w:cstheme="minorHAnsi"/>
          <w:lang w:val="en-US"/>
        </w:rPr>
        <w:t>o</w:t>
      </w:r>
      <w:r w:rsidRPr="00505B5C">
        <w:rPr>
          <w:rFonts w:ascii="Garamond" w:eastAsia="Calibri" w:hAnsi="Garamond" w:cstheme="minorHAnsi"/>
          <w:spacing w:val="28"/>
          <w:lang w:val="en-US"/>
        </w:rPr>
        <w:t xml:space="preserve"> </w:t>
      </w:r>
      <w:r w:rsidRPr="00505B5C">
        <w:rPr>
          <w:rFonts w:ascii="Garamond" w:eastAsia="Calibri" w:hAnsi="Garamond" w:cstheme="minorHAnsi"/>
          <w:b/>
          <w:spacing w:val="1"/>
          <w:lang w:val="en-US"/>
        </w:rPr>
        <w:t>c</w:t>
      </w:r>
      <w:r w:rsidRPr="00505B5C">
        <w:rPr>
          <w:rFonts w:ascii="Garamond" w:eastAsia="Calibri" w:hAnsi="Garamond" w:cstheme="minorHAnsi"/>
          <w:b/>
          <w:spacing w:val="-1"/>
          <w:lang w:val="en-US"/>
        </w:rPr>
        <w:t>on</w:t>
      </w:r>
      <w:r w:rsidRPr="00505B5C">
        <w:rPr>
          <w:rFonts w:ascii="Garamond" w:eastAsia="Calibri" w:hAnsi="Garamond" w:cstheme="minorHAnsi"/>
          <w:b/>
          <w:lang w:val="en-US"/>
        </w:rPr>
        <w:t>s</w:t>
      </w:r>
      <w:r w:rsidRPr="00505B5C">
        <w:rPr>
          <w:rFonts w:ascii="Garamond" w:eastAsia="Calibri" w:hAnsi="Garamond" w:cstheme="minorHAnsi"/>
          <w:b/>
          <w:spacing w:val="1"/>
          <w:lang w:val="en-US"/>
        </w:rPr>
        <w:t>i</w:t>
      </w:r>
      <w:r w:rsidRPr="00505B5C">
        <w:rPr>
          <w:rFonts w:ascii="Garamond" w:eastAsia="Calibri" w:hAnsi="Garamond" w:cstheme="minorHAnsi"/>
          <w:b/>
          <w:spacing w:val="-1"/>
          <w:lang w:val="en-US"/>
        </w:rPr>
        <w:t>de</w:t>
      </w:r>
      <w:r w:rsidRPr="00505B5C">
        <w:rPr>
          <w:rFonts w:ascii="Garamond" w:eastAsia="Calibri" w:hAnsi="Garamond" w:cstheme="minorHAnsi"/>
          <w:b/>
          <w:spacing w:val="1"/>
          <w:lang w:val="en-US"/>
        </w:rPr>
        <w:t>r</w:t>
      </w:r>
      <w:r w:rsidRPr="00505B5C">
        <w:rPr>
          <w:rFonts w:ascii="Garamond" w:eastAsia="Calibri" w:hAnsi="Garamond" w:cstheme="minorHAnsi"/>
          <w:b/>
          <w:spacing w:val="-1"/>
          <w:lang w:val="en-US"/>
        </w:rPr>
        <w:t>a</w:t>
      </w:r>
      <w:r w:rsidRPr="00505B5C">
        <w:rPr>
          <w:rFonts w:ascii="Garamond" w:eastAsia="Calibri" w:hAnsi="Garamond" w:cstheme="minorHAnsi"/>
          <w:b/>
          <w:spacing w:val="-3"/>
          <w:lang w:val="en-US"/>
        </w:rPr>
        <w:t>n</w:t>
      </w:r>
      <w:r w:rsidRPr="00505B5C">
        <w:rPr>
          <w:rFonts w:ascii="Garamond" w:eastAsia="Calibri" w:hAnsi="Garamond" w:cstheme="minorHAnsi"/>
          <w:b/>
          <w:spacing w:val="-1"/>
          <w:lang w:val="en-US"/>
        </w:rPr>
        <w:t>d</w:t>
      </w:r>
      <w:r w:rsidRPr="00505B5C">
        <w:rPr>
          <w:rFonts w:ascii="Garamond" w:eastAsia="Calibri" w:hAnsi="Garamond" w:cstheme="minorHAnsi"/>
          <w:b/>
          <w:lang w:val="en-US"/>
        </w:rPr>
        <w:t>o</w:t>
      </w:r>
      <w:r w:rsidRPr="00505B5C">
        <w:rPr>
          <w:rFonts w:ascii="Garamond" w:eastAsia="Calibri" w:hAnsi="Garamond" w:cstheme="minorHAnsi"/>
          <w:b/>
          <w:spacing w:val="23"/>
          <w:lang w:val="en-US"/>
        </w:rPr>
        <w:t xml:space="preserve"> </w:t>
      </w:r>
      <w:r w:rsidRPr="00505B5C">
        <w:rPr>
          <w:rFonts w:ascii="Garamond" w:eastAsia="Calibri" w:hAnsi="Garamond" w:cstheme="minorHAnsi"/>
          <w:b/>
          <w:spacing w:val="-1"/>
          <w:lang w:val="en-US"/>
        </w:rPr>
        <w:t>apena</w:t>
      </w:r>
      <w:r w:rsidRPr="00505B5C">
        <w:rPr>
          <w:rFonts w:ascii="Garamond" w:eastAsia="Calibri" w:hAnsi="Garamond" w:cstheme="minorHAnsi"/>
          <w:b/>
          <w:lang w:val="en-US"/>
        </w:rPr>
        <w:t>s</w:t>
      </w:r>
      <w:r w:rsidRPr="00505B5C">
        <w:rPr>
          <w:rFonts w:ascii="Garamond" w:eastAsia="Calibri" w:hAnsi="Garamond" w:cstheme="minorHAnsi"/>
          <w:b/>
          <w:spacing w:val="25"/>
          <w:lang w:val="en-US"/>
        </w:rPr>
        <w:t xml:space="preserve"> </w:t>
      </w:r>
      <w:r w:rsidRPr="00505B5C">
        <w:rPr>
          <w:rFonts w:ascii="Garamond" w:eastAsia="Calibri" w:hAnsi="Garamond" w:cstheme="minorHAnsi"/>
          <w:b/>
          <w:spacing w:val="-1"/>
          <w:lang w:val="en-US"/>
        </w:rPr>
        <w:t>o</w:t>
      </w:r>
      <w:r w:rsidRPr="00505B5C">
        <w:rPr>
          <w:rFonts w:ascii="Garamond" w:eastAsia="Calibri" w:hAnsi="Garamond" w:cstheme="minorHAnsi"/>
          <w:b/>
          <w:lang w:val="en-US"/>
        </w:rPr>
        <w:t>s</w:t>
      </w:r>
      <w:r w:rsidRPr="00505B5C">
        <w:rPr>
          <w:rFonts w:ascii="Garamond" w:eastAsia="Calibri" w:hAnsi="Garamond" w:cstheme="minorHAnsi"/>
          <w:b/>
          <w:spacing w:val="25"/>
          <w:lang w:val="en-US"/>
        </w:rPr>
        <w:t xml:space="preserve"> </w:t>
      </w:r>
      <w:r w:rsidRPr="00505B5C">
        <w:rPr>
          <w:rFonts w:ascii="Garamond" w:eastAsia="Calibri" w:hAnsi="Garamond" w:cstheme="minorHAnsi"/>
          <w:b/>
          <w:lang w:val="en-US"/>
        </w:rPr>
        <w:t>m</w:t>
      </w:r>
      <w:r w:rsidRPr="00505B5C">
        <w:rPr>
          <w:rFonts w:ascii="Garamond" w:eastAsia="Calibri" w:hAnsi="Garamond" w:cstheme="minorHAnsi"/>
          <w:b/>
          <w:spacing w:val="-3"/>
          <w:lang w:val="en-US"/>
        </w:rPr>
        <w:t>e</w:t>
      </w:r>
      <w:r w:rsidRPr="00505B5C">
        <w:rPr>
          <w:rFonts w:ascii="Garamond" w:eastAsia="Calibri" w:hAnsi="Garamond" w:cstheme="minorHAnsi"/>
          <w:b/>
          <w:lang w:val="en-US"/>
        </w:rPr>
        <w:t>s</w:t>
      </w:r>
      <w:r w:rsidRPr="00505B5C">
        <w:rPr>
          <w:rFonts w:ascii="Garamond" w:eastAsia="Calibri" w:hAnsi="Garamond" w:cstheme="minorHAnsi"/>
          <w:b/>
          <w:spacing w:val="-1"/>
          <w:lang w:val="en-US"/>
        </w:rPr>
        <w:t>e</w:t>
      </w:r>
      <w:r w:rsidRPr="00505B5C">
        <w:rPr>
          <w:rFonts w:ascii="Garamond" w:eastAsia="Calibri" w:hAnsi="Garamond" w:cstheme="minorHAnsi"/>
          <w:b/>
          <w:lang w:val="en-US"/>
        </w:rPr>
        <w:t>s</w:t>
      </w:r>
      <w:r w:rsidRPr="00505B5C">
        <w:rPr>
          <w:rFonts w:ascii="Garamond" w:eastAsia="Calibri" w:hAnsi="Garamond" w:cstheme="minorHAnsi"/>
          <w:b/>
          <w:spacing w:val="23"/>
          <w:lang w:val="en-US"/>
        </w:rPr>
        <w:t xml:space="preserve"> </w:t>
      </w:r>
      <w:r w:rsidRPr="00505B5C">
        <w:rPr>
          <w:rFonts w:ascii="Garamond" w:eastAsia="Calibri" w:hAnsi="Garamond" w:cstheme="minorHAnsi"/>
          <w:b/>
          <w:spacing w:val="-1"/>
          <w:lang w:val="en-US"/>
        </w:rPr>
        <w:t>e</w:t>
      </w:r>
      <w:r w:rsidRPr="00505B5C">
        <w:rPr>
          <w:rFonts w:ascii="Garamond" w:eastAsia="Calibri" w:hAnsi="Garamond" w:cstheme="minorHAnsi"/>
          <w:b/>
          <w:lang w:val="en-US"/>
        </w:rPr>
        <w:t xml:space="preserve">m </w:t>
      </w:r>
      <w:r w:rsidRPr="00505B5C">
        <w:rPr>
          <w:rFonts w:ascii="Garamond" w:eastAsia="Calibri" w:hAnsi="Garamond" w:cstheme="minorHAnsi"/>
          <w:b/>
          <w:spacing w:val="-1"/>
          <w:lang w:val="en-US"/>
        </w:rPr>
        <w:t>qu</w:t>
      </w:r>
      <w:r w:rsidRPr="00505B5C">
        <w:rPr>
          <w:rFonts w:ascii="Garamond" w:eastAsia="Calibri" w:hAnsi="Garamond" w:cstheme="minorHAnsi"/>
          <w:b/>
          <w:lang w:val="en-US"/>
        </w:rPr>
        <w:t>e</w:t>
      </w:r>
      <w:r w:rsidRPr="00505B5C">
        <w:rPr>
          <w:rFonts w:ascii="Garamond" w:eastAsia="Calibri" w:hAnsi="Garamond" w:cstheme="minorHAnsi"/>
          <w:b/>
          <w:spacing w:val="-1"/>
          <w:lang w:val="en-US"/>
        </w:rPr>
        <w:t xml:space="preserve"> </w:t>
      </w:r>
      <w:r w:rsidRPr="00505B5C">
        <w:rPr>
          <w:rFonts w:ascii="Garamond" w:eastAsia="Calibri" w:hAnsi="Garamond" w:cstheme="minorHAnsi"/>
          <w:b/>
          <w:lang w:val="en-US"/>
        </w:rPr>
        <w:t>h</w:t>
      </w:r>
      <w:r w:rsidRPr="00505B5C">
        <w:rPr>
          <w:rFonts w:ascii="Garamond" w:eastAsia="Calibri" w:hAnsi="Garamond" w:cstheme="minorHAnsi"/>
          <w:b/>
          <w:spacing w:val="-2"/>
          <w:lang w:val="en-US"/>
        </w:rPr>
        <w:t>o</w:t>
      </w:r>
      <w:r w:rsidRPr="00505B5C">
        <w:rPr>
          <w:rFonts w:ascii="Garamond" w:eastAsia="Calibri" w:hAnsi="Garamond" w:cstheme="minorHAnsi"/>
          <w:b/>
          <w:spacing w:val="-1"/>
          <w:lang w:val="en-US"/>
        </w:rPr>
        <w:t>u</w:t>
      </w:r>
      <w:r w:rsidRPr="00505B5C">
        <w:rPr>
          <w:rFonts w:ascii="Garamond" w:eastAsia="Calibri" w:hAnsi="Garamond" w:cstheme="minorHAnsi"/>
          <w:b/>
          <w:spacing w:val="1"/>
          <w:lang w:val="en-US"/>
        </w:rPr>
        <w:t>v</w:t>
      </w:r>
      <w:r w:rsidRPr="00505B5C">
        <w:rPr>
          <w:rFonts w:ascii="Garamond" w:eastAsia="Calibri" w:hAnsi="Garamond" w:cstheme="minorHAnsi"/>
          <w:b/>
          <w:lang w:val="en-US"/>
        </w:rPr>
        <w:t>e</w:t>
      </w:r>
      <w:r w:rsidRPr="00505B5C">
        <w:rPr>
          <w:rFonts w:ascii="Garamond" w:eastAsia="Calibri" w:hAnsi="Garamond" w:cstheme="minorHAnsi"/>
          <w:b/>
          <w:spacing w:val="-1"/>
          <w:lang w:val="en-US"/>
        </w:rPr>
        <w:t xml:space="preserve"> </w:t>
      </w:r>
      <w:r w:rsidRPr="00505B5C">
        <w:rPr>
          <w:rFonts w:ascii="Garamond" w:eastAsia="Calibri" w:hAnsi="Garamond" w:cstheme="minorHAnsi"/>
          <w:b/>
          <w:spacing w:val="1"/>
          <w:lang w:val="en-US"/>
        </w:rPr>
        <w:t>r</w:t>
      </w:r>
      <w:r w:rsidRPr="00505B5C">
        <w:rPr>
          <w:rFonts w:ascii="Garamond" w:eastAsia="Calibri" w:hAnsi="Garamond" w:cstheme="minorHAnsi"/>
          <w:b/>
          <w:spacing w:val="-1"/>
          <w:lang w:val="en-US"/>
        </w:rPr>
        <w:t>e</w:t>
      </w:r>
      <w:r w:rsidRPr="00505B5C">
        <w:rPr>
          <w:rFonts w:ascii="Garamond" w:eastAsia="Calibri" w:hAnsi="Garamond" w:cstheme="minorHAnsi"/>
          <w:b/>
          <w:spacing w:val="1"/>
          <w:lang w:val="en-US"/>
        </w:rPr>
        <w:t>c</w:t>
      </w:r>
      <w:r w:rsidRPr="00505B5C">
        <w:rPr>
          <w:rFonts w:ascii="Garamond" w:eastAsia="Calibri" w:hAnsi="Garamond" w:cstheme="minorHAnsi"/>
          <w:b/>
          <w:spacing w:val="-1"/>
          <w:lang w:val="en-US"/>
        </w:rPr>
        <w:t>o</w:t>
      </w:r>
      <w:r w:rsidRPr="00505B5C">
        <w:rPr>
          <w:rFonts w:ascii="Garamond" w:eastAsia="Calibri" w:hAnsi="Garamond" w:cstheme="minorHAnsi"/>
          <w:b/>
          <w:spacing w:val="1"/>
          <w:lang w:val="en-US"/>
        </w:rPr>
        <w:t>l</w:t>
      </w:r>
      <w:r w:rsidRPr="00505B5C">
        <w:rPr>
          <w:rFonts w:ascii="Garamond" w:eastAsia="Calibri" w:hAnsi="Garamond" w:cstheme="minorHAnsi"/>
          <w:b/>
          <w:spacing w:val="-1"/>
          <w:lang w:val="en-US"/>
        </w:rPr>
        <w:t>hi</w:t>
      </w:r>
      <w:r w:rsidRPr="00505B5C">
        <w:rPr>
          <w:rFonts w:ascii="Garamond" w:eastAsia="Calibri" w:hAnsi="Garamond" w:cstheme="minorHAnsi"/>
          <w:b/>
          <w:lang w:val="en-US"/>
        </w:rPr>
        <w:t>me</w:t>
      </w:r>
      <w:r w:rsidRPr="00505B5C">
        <w:rPr>
          <w:rFonts w:ascii="Garamond" w:eastAsia="Calibri" w:hAnsi="Garamond" w:cstheme="minorHAnsi"/>
          <w:b/>
          <w:spacing w:val="-1"/>
          <w:lang w:val="en-US"/>
        </w:rPr>
        <w:t>n</w:t>
      </w:r>
      <w:r w:rsidRPr="00505B5C">
        <w:rPr>
          <w:rFonts w:ascii="Garamond" w:eastAsia="Calibri" w:hAnsi="Garamond" w:cstheme="minorHAnsi"/>
          <w:b/>
          <w:lang w:val="en-US"/>
        </w:rPr>
        <w:t>to</w:t>
      </w:r>
      <w:r w:rsidRPr="00505B5C">
        <w:rPr>
          <w:rFonts w:ascii="Garamond" w:eastAsia="Calibri" w:hAnsi="Garamond" w:cstheme="minorHAnsi"/>
          <w:lang w:val="en-US"/>
        </w:rPr>
        <w:t>.</w:t>
      </w:r>
    </w:p>
    <w:p w14:paraId="13598CCF" w14:textId="77777777" w:rsidR="00E2796C" w:rsidRPr="00505B5C" w:rsidRDefault="00E2796C" w:rsidP="00E2796C">
      <w:pPr>
        <w:spacing w:after="0" w:line="240" w:lineRule="auto"/>
        <w:jc w:val="both"/>
        <w:rPr>
          <w:rFonts w:ascii="Garamond" w:eastAsia="Calibri" w:hAnsi="Garamond" w:cstheme="minorHAnsi"/>
          <w:b/>
          <w:spacing w:val="1"/>
          <w:lang w:val="en-US"/>
        </w:rPr>
      </w:pPr>
    </w:p>
    <w:p w14:paraId="6D7BA216" w14:textId="77777777" w:rsidR="00E2796C" w:rsidRPr="00505B5C" w:rsidRDefault="00E2796C" w:rsidP="00E2796C">
      <w:pPr>
        <w:spacing w:after="0" w:line="240" w:lineRule="auto"/>
        <w:jc w:val="both"/>
        <w:rPr>
          <w:rFonts w:ascii="Garamond" w:eastAsia="Calibri" w:hAnsi="Garamond" w:cstheme="minorHAnsi"/>
          <w:lang w:val="en-US"/>
        </w:rPr>
      </w:pPr>
      <w:r w:rsidRPr="00505B5C">
        <w:rPr>
          <w:rFonts w:ascii="Garamond" w:eastAsia="Calibri" w:hAnsi="Garamond" w:cstheme="minorHAnsi"/>
          <w:b/>
          <w:spacing w:val="1"/>
          <w:lang w:val="en-US"/>
        </w:rPr>
        <w:t>2</w:t>
      </w:r>
      <w:r w:rsidRPr="00505B5C">
        <w:rPr>
          <w:rFonts w:ascii="Garamond" w:eastAsia="Calibri" w:hAnsi="Garamond" w:cstheme="minorHAnsi"/>
          <w:b/>
          <w:spacing w:val="-2"/>
          <w:lang w:val="en-US"/>
        </w:rPr>
        <w:t>4</w:t>
      </w:r>
      <w:r w:rsidRPr="00505B5C">
        <w:rPr>
          <w:rFonts w:ascii="Garamond" w:eastAsia="Calibri" w:hAnsi="Garamond" w:cstheme="minorHAnsi"/>
          <w:b/>
          <w:spacing w:val="1"/>
          <w:lang w:val="en-US"/>
        </w:rPr>
        <w:t>.</w:t>
      </w:r>
      <w:r w:rsidRPr="00505B5C">
        <w:rPr>
          <w:rFonts w:ascii="Garamond" w:eastAsia="Calibri" w:hAnsi="Garamond" w:cstheme="minorHAnsi"/>
          <w:b/>
          <w:spacing w:val="-2"/>
          <w:lang w:val="en-US"/>
        </w:rPr>
        <w:t>1</w:t>
      </w:r>
      <w:r w:rsidRPr="00505B5C">
        <w:rPr>
          <w:rFonts w:ascii="Garamond" w:eastAsia="Calibri" w:hAnsi="Garamond" w:cstheme="minorHAnsi"/>
          <w:b/>
          <w:spacing w:val="1"/>
          <w:lang w:val="en-US"/>
        </w:rPr>
        <w:t>3</w:t>
      </w:r>
      <w:r w:rsidRPr="00505B5C">
        <w:rPr>
          <w:rFonts w:ascii="Garamond" w:eastAsia="Calibri" w:hAnsi="Garamond" w:cstheme="minorHAnsi"/>
          <w:b/>
          <w:lang w:val="en-US"/>
        </w:rPr>
        <w:t>.</w:t>
      </w:r>
      <w:r w:rsidRPr="00505B5C">
        <w:rPr>
          <w:rFonts w:ascii="Garamond" w:eastAsia="Calibri" w:hAnsi="Garamond" w:cstheme="minorHAnsi"/>
          <w:b/>
          <w:spacing w:val="21"/>
          <w:lang w:val="en-US"/>
        </w:rPr>
        <w:t xml:space="preserve"> </w:t>
      </w:r>
      <w:r w:rsidRPr="00505B5C">
        <w:rPr>
          <w:rFonts w:ascii="Garamond" w:eastAsia="Calibri" w:hAnsi="Garamond" w:cstheme="minorHAnsi"/>
          <w:lang w:val="en-US"/>
        </w:rPr>
        <w:t>C</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n</w:t>
      </w:r>
      <w:r w:rsidRPr="00505B5C">
        <w:rPr>
          <w:rFonts w:ascii="Garamond" w:eastAsia="Calibri" w:hAnsi="Garamond" w:cstheme="minorHAnsi"/>
          <w:lang w:val="en-US"/>
        </w:rPr>
        <w:t>si</w:t>
      </w:r>
      <w:r w:rsidRPr="00505B5C">
        <w:rPr>
          <w:rFonts w:ascii="Garamond" w:eastAsia="Calibri" w:hAnsi="Garamond" w:cstheme="minorHAnsi"/>
          <w:spacing w:val="-1"/>
          <w:lang w:val="en-US"/>
        </w:rPr>
        <w:t>d</w:t>
      </w:r>
      <w:r w:rsidRPr="00505B5C">
        <w:rPr>
          <w:rFonts w:ascii="Garamond" w:eastAsia="Calibri" w:hAnsi="Garamond" w:cstheme="minorHAnsi"/>
          <w:lang w:val="en-US"/>
        </w:rPr>
        <w:t>era</w:t>
      </w:r>
      <w:r w:rsidRPr="00505B5C">
        <w:rPr>
          <w:rFonts w:ascii="Garamond" w:eastAsia="Calibri" w:hAnsi="Garamond" w:cstheme="minorHAnsi"/>
          <w:spacing w:val="-1"/>
          <w:lang w:val="en-US"/>
        </w:rPr>
        <w:t>nd</w:t>
      </w:r>
      <w:r w:rsidRPr="00505B5C">
        <w:rPr>
          <w:rFonts w:ascii="Garamond" w:eastAsia="Calibri" w:hAnsi="Garamond" w:cstheme="minorHAnsi"/>
          <w:lang w:val="en-US"/>
        </w:rPr>
        <w:t>o</w:t>
      </w:r>
      <w:r w:rsidRPr="00505B5C">
        <w:rPr>
          <w:rFonts w:ascii="Garamond" w:eastAsia="Calibri" w:hAnsi="Garamond" w:cstheme="minorHAnsi"/>
          <w:spacing w:val="3"/>
          <w:lang w:val="en-US"/>
        </w:rPr>
        <w:t xml:space="preserve"> </w:t>
      </w:r>
      <w:r w:rsidRPr="00505B5C">
        <w:rPr>
          <w:rFonts w:ascii="Garamond" w:eastAsia="Calibri" w:hAnsi="Garamond" w:cstheme="minorHAnsi"/>
          <w:lang w:val="en-US"/>
        </w:rPr>
        <w:t>t</w:t>
      </w:r>
      <w:r w:rsidRPr="00505B5C">
        <w:rPr>
          <w:rFonts w:ascii="Garamond" w:eastAsia="Calibri" w:hAnsi="Garamond" w:cstheme="minorHAnsi"/>
          <w:spacing w:val="-2"/>
          <w:lang w:val="en-US"/>
        </w:rPr>
        <w:t>r</w:t>
      </w:r>
      <w:r w:rsidRPr="00505B5C">
        <w:rPr>
          <w:rFonts w:ascii="Garamond" w:eastAsia="Calibri" w:hAnsi="Garamond" w:cstheme="minorHAnsi"/>
          <w:lang w:val="en-US"/>
        </w:rPr>
        <w:t>ata</w:t>
      </w:r>
      <w:r w:rsidRPr="00505B5C">
        <w:rPr>
          <w:rFonts w:ascii="Garamond" w:eastAsia="Calibri" w:hAnsi="Garamond" w:cstheme="minorHAnsi"/>
          <w:spacing w:val="1"/>
          <w:lang w:val="en-US"/>
        </w:rPr>
        <w:t>r</w:t>
      </w:r>
      <w:r w:rsidRPr="00505B5C">
        <w:rPr>
          <w:rFonts w:ascii="Garamond" w:eastAsia="Calibri" w:hAnsi="Garamond" w:cstheme="minorHAnsi"/>
          <w:lang w:val="en-US"/>
        </w:rPr>
        <w:t>-se</w:t>
      </w:r>
      <w:r w:rsidRPr="00505B5C">
        <w:rPr>
          <w:rFonts w:ascii="Garamond" w:eastAsia="Calibri" w:hAnsi="Garamond" w:cstheme="minorHAnsi"/>
          <w:spacing w:val="2"/>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 xml:space="preserve">e </w:t>
      </w:r>
      <w:r w:rsidRPr="00505B5C">
        <w:rPr>
          <w:rFonts w:ascii="Garamond" w:eastAsia="Calibri" w:hAnsi="Garamond" w:cstheme="minorHAnsi"/>
          <w:b/>
          <w:spacing w:val="1"/>
          <w:lang w:val="en-US"/>
        </w:rPr>
        <w:t>c</w:t>
      </w:r>
      <w:r w:rsidRPr="00505B5C">
        <w:rPr>
          <w:rFonts w:ascii="Garamond" w:eastAsia="Calibri" w:hAnsi="Garamond" w:cstheme="minorHAnsi"/>
          <w:b/>
          <w:spacing w:val="-1"/>
          <w:lang w:val="en-US"/>
        </w:rPr>
        <w:t>on</w:t>
      </w:r>
      <w:r w:rsidRPr="00505B5C">
        <w:rPr>
          <w:rFonts w:ascii="Garamond" w:eastAsia="Calibri" w:hAnsi="Garamond" w:cstheme="minorHAnsi"/>
          <w:b/>
          <w:lang w:val="en-US"/>
        </w:rPr>
        <w:t>t</w:t>
      </w:r>
      <w:r w:rsidRPr="00505B5C">
        <w:rPr>
          <w:rFonts w:ascii="Garamond" w:eastAsia="Calibri" w:hAnsi="Garamond" w:cstheme="minorHAnsi"/>
          <w:b/>
          <w:spacing w:val="1"/>
          <w:lang w:val="en-US"/>
        </w:rPr>
        <w:t>r</w:t>
      </w:r>
      <w:r w:rsidRPr="00505B5C">
        <w:rPr>
          <w:rFonts w:ascii="Garamond" w:eastAsia="Calibri" w:hAnsi="Garamond" w:cstheme="minorHAnsi"/>
          <w:b/>
          <w:spacing w:val="-1"/>
          <w:lang w:val="en-US"/>
        </w:rPr>
        <w:t>a</w:t>
      </w:r>
      <w:r w:rsidRPr="00505B5C">
        <w:rPr>
          <w:rFonts w:ascii="Garamond" w:eastAsia="Calibri" w:hAnsi="Garamond" w:cstheme="minorHAnsi"/>
          <w:b/>
          <w:lang w:val="en-US"/>
        </w:rPr>
        <w:t>t</w:t>
      </w:r>
      <w:r w:rsidRPr="00505B5C">
        <w:rPr>
          <w:rFonts w:ascii="Garamond" w:eastAsia="Calibri" w:hAnsi="Garamond" w:cstheme="minorHAnsi"/>
          <w:b/>
          <w:spacing w:val="-1"/>
          <w:lang w:val="en-US"/>
        </w:rPr>
        <w:t>a</w:t>
      </w:r>
      <w:r w:rsidRPr="00505B5C">
        <w:rPr>
          <w:rFonts w:ascii="Garamond" w:eastAsia="Calibri" w:hAnsi="Garamond" w:cstheme="minorHAnsi"/>
          <w:b/>
          <w:spacing w:val="1"/>
          <w:lang w:val="en-US"/>
        </w:rPr>
        <w:t>ç</w:t>
      </w:r>
      <w:r w:rsidRPr="00505B5C">
        <w:rPr>
          <w:rFonts w:ascii="Garamond" w:eastAsia="Calibri" w:hAnsi="Garamond" w:cstheme="minorHAnsi"/>
          <w:b/>
          <w:spacing w:val="-1"/>
          <w:lang w:val="en-US"/>
        </w:rPr>
        <w:t>ã</w:t>
      </w:r>
      <w:r w:rsidRPr="00505B5C">
        <w:rPr>
          <w:rFonts w:ascii="Garamond" w:eastAsia="Calibri" w:hAnsi="Garamond" w:cstheme="minorHAnsi"/>
          <w:b/>
          <w:lang w:val="en-US"/>
        </w:rPr>
        <w:t>o</w:t>
      </w:r>
      <w:r w:rsidRPr="00505B5C">
        <w:rPr>
          <w:rFonts w:ascii="Garamond" w:eastAsia="Calibri" w:hAnsi="Garamond" w:cstheme="minorHAnsi"/>
          <w:b/>
          <w:spacing w:val="3"/>
          <w:lang w:val="en-US"/>
        </w:rPr>
        <w:t xml:space="preserve"> </w:t>
      </w:r>
      <w:r w:rsidRPr="00505B5C">
        <w:rPr>
          <w:rFonts w:ascii="Garamond" w:eastAsia="Calibri" w:hAnsi="Garamond" w:cstheme="minorHAnsi"/>
          <w:b/>
          <w:spacing w:val="-1"/>
          <w:lang w:val="en-US"/>
        </w:rPr>
        <w:t>d</w:t>
      </w:r>
      <w:r w:rsidRPr="00505B5C">
        <w:rPr>
          <w:rFonts w:ascii="Garamond" w:eastAsia="Calibri" w:hAnsi="Garamond" w:cstheme="minorHAnsi"/>
          <w:b/>
          <w:lang w:val="en-US"/>
        </w:rPr>
        <w:t>e</w:t>
      </w:r>
      <w:r w:rsidRPr="00505B5C">
        <w:rPr>
          <w:rFonts w:ascii="Garamond" w:eastAsia="Calibri" w:hAnsi="Garamond" w:cstheme="minorHAnsi"/>
          <w:b/>
          <w:spacing w:val="1"/>
          <w:lang w:val="en-US"/>
        </w:rPr>
        <w:t xml:space="preserve"> </w:t>
      </w:r>
      <w:r w:rsidRPr="00505B5C">
        <w:rPr>
          <w:rFonts w:ascii="Garamond" w:eastAsia="Calibri" w:hAnsi="Garamond" w:cstheme="minorHAnsi"/>
          <w:b/>
          <w:lang w:val="en-US"/>
        </w:rPr>
        <w:t>s</w:t>
      </w:r>
      <w:r w:rsidRPr="00505B5C">
        <w:rPr>
          <w:rFonts w:ascii="Garamond" w:eastAsia="Calibri" w:hAnsi="Garamond" w:cstheme="minorHAnsi"/>
          <w:b/>
          <w:spacing w:val="-1"/>
          <w:lang w:val="en-US"/>
        </w:rPr>
        <w:t>e</w:t>
      </w:r>
      <w:r w:rsidRPr="00505B5C">
        <w:rPr>
          <w:rFonts w:ascii="Garamond" w:eastAsia="Calibri" w:hAnsi="Garamond" w:cstheme="minorHAnsi"/>
          <w:b/>
          <w:spacing w:val="-2"/>
          <w:lang w:val="en-US"/>
        </w:rPr>
        <w:t>r</w:t>
      </w:r>
      <w:r w:rsidRPr="00505B5C">
        <w:rPr>
          <w:rFonts w:ascii="Garamond" w:eastAsia="Calibri" w:hAnsi="Garamond" w:cstheme="minorHAnsi"/>
          <w:b/>
          <w:spacing w:val="1"/>
          <w:lang w:val="en-US"/>
        </w:rPr>
        <w:t>v</w:t>
      </w:r>
      <w:r w:rsidRPr="00505B5C">
        <w:rPr>
          <w:rFonts w:ascii="Garamond" w:eastAsia="Calibri" w:hAnsi="Garamond" w:cstheme="minorHAnsi"/>
          <w:b/>
          <w:spacing w:val="-1"/>
          <w:lang w:val="en-US"/>
        </w:rPr>
        <w:t>i</w:t>
      </w:r>
      <w:r w:rsidRPr="00505B5C">
        <w:rPr>
          <w:rFonts w:ascii="Garamond" w:eastAsia="Calibri" w:hAnsi="Garamond" w:cstheme="minorHAnsi"/>
          <w:b/>
          <w:spacing w:val="1"/>
          <w:lang w:val="en-US"/>
        </w:rPr>
        <w:t>ç</w:t>
      </w:r>
      <w:r w:rsidRPr="00505B5C">
        <w:rPr>
          <w:rFonts w:ascii="Garamond" w:eastAsia="Calibri" w:hAnsi="Garamond" w:cstheme="minorHAnsi"/>
          <w:b/>
          <w:spacing w:val="-1"/>
          <w:lang w:val="en-US"/>
        </w:rPr>
        <w:t>o</w:t>
      </w:r>
      <w:r w:rsidRPr="00505B5C">
        <w:rPr>
          <w:rFonts w:ascii="Garamond" w:eastAsia="Calibri" w:hAnsi="Garamond" w:cstheme="minorHAnsi"/>
          <w:b/>
          <w:lang w:val="en-US"/>
        </w:rPr>
        <w:t>s</w:t>
      </w:r>
      <w:r w:rsidRPr="00505B5C">
        <w:rPr>
          <w:rFonts w:ascii="Garamond" w:eastAsia="Calibri" w:hAnsi="Garamond" w:cstheme="minorHAnsi"/>
          <w:b/>
          <w:spacing w:val="2"/>
          <w:lang w:val="en-US"/>
        </w:rPr>
        <w:t xml:space="preserve"> </w:t>
      </w:r>
      <w:r w:rsidRPr="00505B5C">
        <w:rPr>
          <w:rFonts w:ascii="Garamond" w:eastAsia="Calibri" w:hAnsi="Garamond" w:cstheme="minorHAnsi"/>
          <w:b/>
          <w:spacing w:val="-3"/>
          <w:lang w:val="en-US"/>
        </w:rPr>
        <w:t>q</w:t>
      </w:r>
      <w:r w:rsidRPr="00505B5C">
        <w:rPr>
          <w:rFonts w:ascii="Garamond" w:eastAsia="Calibri" w:hAnsi="Garamond" w:cstheme="minorHAnsi"/>
          <w:b/>
          <w:spacing w:val="-1"/>
          <w:lang w:val="en-US"/>
        </w:rPr>
        <w:t>u</w:t>
      </w:r>
      <w:r w:rsidRPr="00505B5C">
        <w:rPr>
          <w:rFonts w:ascii="Garamond" w:eastAsia="Calibri" w:hAnsi="Garamond" w:cstheme="minorHAnsi"/>
          <w:b/>
          <w:lang w:val="en-US"/>
        </w:rPr>
        <w:t>e</w:t>
      </w:r>
      <w:r w:rsidRPr="00505B5C">
        <w:rPr>
          <w:rFonts w:ascii="Garamond" w:eastAsia="Calibri" w:hAnsi="Garamond" w:cstheme="minorHAnsi"/>
          <w:b/>
          <w:spacing w:val="3"/>
          <w:lang w:val="en-US"/>
        </w:rPr>
        <w:t xml:space="preserve"> </w:t>
      </w:r>
      <w:r w:rsidRPr="00505B5C">
        <w:rPr>
          <w:rFonts w:ascii="Garamond" w:eastAsia="Calibri" w:hAnsi="Garamond" w:cstheme="minorHAnsi"/>
          <w:b/>
          <w:lang w:val="en-US"/>
        </w:rPr>
        <w:t>se</w:t>
      </w:r>
      <w:r w:rsidRPr="00505B5C">
        <w:rPr>
          <w:rFonts w:ascii="Garamond" w:eastAsia="Calibri" w:hAnsi="Garamond" w:cstheme="minorHAnsi"/>
          <w:b/>
          <w:spacing w:val="3"/>
          <w:lang w:val="en-US"/>
        </w:rPr>
        <w:t xml:space="preserve"> </w:t>
      </w:r>
      <w:r w:rsidRPr="00505B5C">
        <w:rPr>
          <w:rFonts w:ascii="Garamond" w:eastAsia="Calibri" w:hAnsi="Garamond" w:cstheme="minorHAnsi"/>
          <w:b/>
          <w:spacing w:val="-1"/>
          <w:lang w:val="en-US"/>
        </w:rPr>
        <w:t>enquad</w:t>
      </w:r>
      <w:r w:rsidRPr="00505B5C">
        <w:rPr>
          <w:rFonts w:ascii="Garamond" w:eastAsia="Calibri" w:hAnsi="Garamond" w:cstheme="minorHAnsi"/>
          <w:b/>
          <w:spacing w:val="1"/>
          <w:lang w:val="en-US"/>
        </w:rPr>
        <w:t>r</w:t>
      </w:r>
      <w:r w:rsidRPr="00505B5C">
        <w:rPr>
          <w:rFonts w:ascii="Garamond" w:eastAsia="Calibri" w:hAnsi="Garamond" w:cstheme="minorHAnsi"/>
          <w:b/>
          <w:spacing w:val="-1"/>
          <w:lang w:val="en-US"/>
        </w:rPr>
        <w:t>a</w:t>
      </w:r>
      <w:r w:rsidRPr="00505B5C">
        <w:rPr>
          <w:rFonts w:ascii="Garamond" w:eastAsia="Calibri" w:hAnsi="Garamond" w:cstheme="minorHAnsi"/>
          <w:b/>
          <w:lang w:val="en-US"/>
        </w:rPr>
        <w:t>,</w:t>
      </w:r>
      <w:r w:rsidRPr="00505B5C">
        <w:rPr>
          <w:rFonts w:ascii="Garamond" w:eastAsia="Calibri" w:hAnsi="Garamond" w:cstheme="minorHAnsi"/>
          <w:b/>
          <w:spacing w:val="8"/>
          <w:lang w:val="en-US"/>
        </w:rPr>
        <w:t xml:space="preserve"> </w:t>
      </w:r>
      <w:r w:rsidRPr="00505B5C">
        <w:rPr>
          <w:rFonts w:ascii="Garamond" w:eastAsia="Calibri" w:hAnsi="Garamond" w:cstheme="minorHAnsi"/>
          <w:b/>
          <w:spacing w:val="-1"/>
          <w:u w:val="single" w:color="000000"/>
          <w:lang w:val="en-US"/>
        </w:rPr>
        <w:t>pa</w:t>
      </w:r>
      <w:r w:rsidRPr="00505B5C">
        <w:rPr>
          <w:rFonts w:ascii="Garamond" w:eastAsia="Calibri" w:hAnsi="Garamond" w:cstheme="minorHAnsi"/>
          <w:b/>
          <w:spacing w:val="1"/>
          <w:u w:val="single" w:color="000000"/>
          <w:lang w:val="en-US"/>
        </w:rPr>
        <w:t>r</w:t>
      </w:r>
      <w:r w:rsidRPr="00505B5C">
        <w:rPr>
          <w:rFonts w:ascii="Garamond" w:eastAsia="Calibri" w:hAnsi="Garamond" w:cstheme="minorHAnsi"/>
          <w:b/>
          <w:u w:val="single" w:color="000000"/>
          <w:lang w:val="en-US"/>
        </w:rPr>
        <w:t>a</w:t>
      </w:r>
      <w:r w:rsidRPr="00505B5C">
        <w:rPr>
          <w:rFonts w:ascii="Garamond" w:eastAsia="Calibri" w:hAnsi="Garamond" w:cstheme="minorHAnsi"/>
          <w:b/>
          <w:spacing w:val="1"/>
          <w:u w:val="single" w:color="000000"/>
          <w:lang w:val="en-US"/>
        </w:rPr>
        <w:t xml:space="preserve"> </w:t>
      </w:r>
      <w:r w:rsidRPr="00505B5C">
        <w:rPr>
          <w:rFonts w:ascii="Garamond" w:eastAsia="Calibri" w:hAnsi="Garamond" w:cstheme="minorHAnsi"/>
          <w:b/>
          <w:u w:val="single" w:color="000000"/>
          <w:lang w:val="en-US"/>
        </w:rPr>
        <w:t>fi</w:t>
      </w:r>
      <w:r w:rsidRPr="00505B5C">
        <w:rPr>
          <w:rFonts w:ascii="Garamond" w:eastAsia="Calibri" w:hAnsi="Garamond" w:cstheme="minorHAnsi"/>
          <w:b/>
          <w:spacing w:val="-3"/>
          <w:u w:val="single" w:color="000000"/>
          <w:lang w:val="en-US"/>
        </w:rPr>
        <w:t>n</w:t>
      </w:r>
      <w:r w:rsidRPr="00505B5C">
        <w:rPr>
          <w:rFonts w:ascii="Garamond" w:eastAsia="Calibri" w:hAnsi="Garamond" w:cstheme="minorHAnsi"/>
          <w:b/>
          <w:u w:val="single" w:color="000000"/>
          <w:lang w:val="en-US"/>
        </w:rPr>
        <w:t>s</w:t>
      </w:r>
      <w:r w:rsidRPr="00505B5C">
        <w:rPr>
          <w:rFonts w:ascii="Garamond" w:eastAsia="Calibri" w:hAnsi="Garamond" w:cstheme="minorHAnsi"/>
          <w:b/>
          <w:spacing w:val="2"/>
          <w:u w:val="single" w:color="000000"/>
          <w:lang w:val="en-US"/>
        </w:rPr>
        <w:t xml:space="preserve"> </w:t>
      </w:r>
      <w:r w:rsidRPr="00505B5C">
        <w:rPr>
          <w:rFonts w:ascii="Garamond" w:eastAsia="Calibri" w:hAnsi="Garamond" w:cstheme="minorHAnsi"/>
          <w:b/>
          <w:u w:val="single" w:color="000000"/>
          <w:lang w:val="en-US"/>
        </w:rPr>
        <w:t>t</w:t>
      </w:r>
      <w:r w:rsidRPr="00505B5C">
        <w:rPr>
          <w:rFonts w:ascii="Garamond" w:eastAsia="Calibri" w:hAnsi="Garamond" w:cstheme="minorHAnsi"/>
          <w:b/>
          <w:spacing w:val="-1"/>
          <w:u w:val="single" w:color="000000"/>
          <w:lang w:val="en-US"/>
        </w:rPr>
        <w:t>r</w:t>
      </w:r>
      <w:r w:rsidRPr="00505B5C">
        <w:rPr>
          <w:rFonts w:ascii="Garamond" w:eastAsia="Calibri" w:hAnsi="Garamond" w:cstheme="minorHAnsi"/>
          <w:b/>
          <w:spacing w:val="1"/>
          <w:u w:val="single" w:color="000000"/>
          <w:lang w:val="en-US"/>
        </w:rPr>
        <w:t>i</w:t>
      </w:r>
      <w:r w:rsidRPr="00505B5C">
        <w:rPr>
          <w:rFonts w:ascii="Garamond" w:eastAsia="Calibri" w:hAnsi="Garamond" w:cstheme="minorHAnsi"/>
          <w:b/>
          <w:spacing w:val="-1"/>
          <w:u w:val="single" w:color="000000"/>
          <w:lang w:val="en-US"/>
        </w:rPr>
        <w:t>bu</w:t>
      </w:r>
      <w:r w:rsidRPr="00505B5C">
        <w:rPr>
          <w:rFonts w:ascii="Garamond" w:eastAsia="Calibri" w:hAnsi="Garamond" w:cstheme="minorHAnsi"/>
          <w:b/>
          <w:u w:val="single" w:color="000000"/>
          <w:lang w:val="en-US"/>
        </w:rPr>
        <w:t>t</w:t>
      </w:r>
      <w:r w:rsidRPr="00505B5C">
        <w:rPr>
          <w:rFonts w:ascii="Garamond" w:eastAsia="Calibri" w:hAnsi="Garamond" w:cstheme="minorHAnsi"/>
          <w:b/>
          <w:spacing w:val="-1"/>
          <w:u w:val="single" w:color="000000"/>
          <w:lang w:val="en-US"/>
        </w:rPr>
        <w:t>á</w:t>
      </w:r>
      <w:r w:rsidRPr="00505B5C">
        <w:rPr>
          <w:rFonts w:ascii="Garamond" w:eastAsia="Calibri" w:hAnsi="Garamond" w:cstheme="minorHAnsi"/>
          <w:b/>
          <w:spacing w:val="1"/>
          <w:u w:val="single" w:color="000000"/>
          <w:lang w:val="en-US"/>
        </w:rPr>
        <w:t>ri</w:t>
      </w:r>
      <w:r w:rsidRPr="00505B5C">
        <w:rPr>
          <w:rFonts w:ascii="Garamond" w:eastAsia="Calibri" w:hAnsi="Garamond" w:cstheme="minorHAnsi"/>
          <w:b/>
          <w:spacing w:val="-1"/>
          <w:u w:val="single" w:color="000000"/>
          <w:lang w:val="en-US"/>
        </w:rPr>
        <w:t>o</w:t>
      </w:r>
      <w:r w:rsidRPr="00505B5C">
        <w:rPr>
          <w:rFonts w:ascii="Garamond" w:eastAsia="Calibri" w:hAnsi="Garamond" w:cstheme="minorHAnsi"/>
          <w:b/>
          <w:u w:val="single" w:color="000000"/>
          <w:lang w:val="en-US"/>
        </w:rPr>
        <w:t>s</w:t>
      </w:r>
      <w:r w:rsidRPr="00505B5C">
        <w:rPr>
          <w:rFonts w:ascii="Garamond" w:eastAsia="Calibri" w:hAnsi="Garamond" w:cstheme="minorHAnsi"/>
          <w:b/>
          <w:lang w:val="en-US"/>
        </w:rPr>
        <w:t>,</w:t>
      </w:r>
      <w:r w:rsidRPr="00505B5C">
        <w:rPr>
          <w:rFonts w:ascii="Garamond" w:eastAsia="Calibri" w:hAnsi="Garamond" w:cstheme="minorHAnsi"/>
          <w:b/>
          <w:spacing w:val="2"/>
          <w:lang w:val="en-US"/>
        </w:rPr>
        <w:t xml:space="preserve"> </w:t>
      </w:r>
      <w:r w:rsidRPr="00505B5C">
        <w:rPr>
          <w:rFonts w:ascii="Garamond" w:eastAsia="Calibri" w:hAnsi="Garamond" w:cstheme="minorHAnsi"/>
          <w:b/>
          <w:spacing w:val="-1"/>
          <w:lang w:val="en-US"/>
        </w:rPr>
        <w:t>n</w:t>
      </w:r>
      <w:r w:rsidRPr="00505B5C">
        <w:rPr>
          <w:rFonts w:ascii="Garamond" w:eastAsia="Calibri" w:hAnsi="Garamond" w:cstheme="minorHAnsi"/>
          <w:b/>
          <w:lang w:val="en-US"/>
        </w:rPr>
        <w:t xml:space="preserve">o </w:t>
      </w:r>
      <w:r w:rsidRPr="00505B5C">
        <w:rPr>
          <w:rFonts w:ascii="Garamond" w:eastAsia="Calibri" w:hAnsi="Garamond" w:cstheme="minorHAnsi"/>
          <w:b/>
          <w:spacing w:val="1"/>
          <w:lang w:val="en-US"/>
        </w:rPr>
        <w:t>c</w:t>
      </w:r>
      <w:r w:rsidRPr="00505B5C">
        <w:rPr>
          <w:rFonts w:ascii="Garamond" w:eastAsia="Calibri" w:hAnsi="Garamond" w:cstheme="minorHAnsi"/>
          <w:b/>
          <w:spacing w:val="-1"/>
          <w:lang w:val="en-US"/>
        </w:rPr>
        <w:t>on</w:t>
      </w:r>
      <w:r w:rsidRPr="00505B5C">
        <w:rPr>
          <w:rFonts w:ascii="Garamond" w:eastAsia="Calibri" w:hAnsi="Garamond" w:cstheme="minorHAnsi"/>
          <w:b/>
          <w:spacing w:val="1"/>
          <w:lang w:val="en-US"/>
        </w:rPr>
        <w:t>c</w:t>
      </w:r>
      <w:r w:rsidRPr="00505B5C">
        <w:rPr>
          <w:rFonts w:ascii="Garamond" w:eastAsia="Calibri" w:hAnsi="Garamond" w:cstheme="minorHAnsi"/>
          <w:b/>
          <w:spacing w:val="-1"/>
          <w:lang w:val="en-US"/>
        </w:rPr>
        <w:t>e</w:t>
      </w:r>
      <w:r w:rsidRPr="00505B5C">
        <w:rPr>
          <w:rFonts w:ascii="Garamond" w:eastAsia="Calibri" w:hAnsi="Garamond" w:cstheme="minorHAnsi"/>
          <w:b/>
          <w:spacing w:val="1"/>
          <w:lang w:val="en-US"/>
        </w:rPr>
        <w:t>i</w:t>
      </w:r>
      <w:r w:rsidRPr="00505B5C">
        <w:rPr>
          <w:rFonts w:ascii="Garamond" w:eastAsia="Calibri" w:hAnsi="Garamond" w:cstheme="minorHAnsi"/>
          <w:b/>
          <w:lang w:val="en-US"/>
        </w:rPr>
        <w:t>to</w:t>
      </w:r>
      <w:r w:rsidRPr="00505B5C">
        <w:rPr>
          <w:rFonts w:ascii="Garamond" w:eastAsia="Calibri" w:hAnsi="Garamond" w:cstheme="minorHAnsi"/>
          <w:b/>
          <w:spacing w:val="3"/>
          <w:lang w:val="en-US"/>
        </w:rPr>
        <w:t xml:space="preserve"> </w:t>
      </w:r>
      <w:r w:rsidRPr="00505B5C">
        <w:rPr>
          <w:rFonts w:ascii="Garamond" w:eastAsia="Calibri" w:hAnsi="Garamond" w:cstheme="minorHAnsi"/>
          <w:b/>
          <w:spacing w:val="-1"/>
          <w:lang w:val="en-US"/>
        </w:rPr>
        <w:t>d</w:t>
      </w:r>
      <w:r w:rsidRPr="00505B5C">
        <w:rPr>
          <w:rFonts w:ascii="Garamond" w:eastAsia="Calibri" w:hAnsi="Garamond" w:cstheme="minorHAnsi"/>
          <w:b/>
          <w:lang w:val="en-US"/>
        </w:rPr>
        <w:t xml:space="preserve">e </w:t>
      </w:r>
      <w:r w:rsidRPr="00505B5C">
        <w:rPr>
          <w:rFonts w:ascii="Garamond" w:eastAsia="Calibri" w:hAnsi="Garamond" w:cstheme="minorHAnsi"/>
          <w:b/>
          <w:spacing w:val="1"/>
          <w:lang w:val="en-US"/>
        </w:rPr>
        <w:t>c</w:t>
      </w:r>
      <w:r w:rsidRPr="00505B5C">
        <w:rPr>
          <w:rFonts w:ascii="Garamond" w:eastAsia="Calibri" w:hAnsi="Garamond" w:cstheme="minorHAnsi"/>
          <w:b/>
          <w:spacing w:val="-1"/>
          <w:lang w:val="en-US"/>
        </w:rPr>
        <w:t>e</w:t>
      </w:r>
      <w:r w:rsidRPr="00505B5C">
        <w:rPr>
          <w:rFonts w:ascii="Garamond" w:eastAsia="Calibri" w:hAnsi="Garamond" w:cstheme="minorHAnsi"/>
          <w:b/>
          <w:spacing w:val="-2"/>
          <w:lang w:val="en-US"/>
        </w:rPr>
        <w:t>s</w:t>
      </w:r>
      <w:r w:rsidRPr="00505B5C">
        <w:rPr>
          <w:rFonts w:ascii="Garamond" w:eastAsia="Calibri" w:hAnsi="Garamond" w:cstheme="minorHAnsi"/>
          <w:b/>
          <w:lang w:val="en-US"/>
        </w:rPr>
        <w:t>s</w:t>
      </w:r>
      <w:r w:rsidRPr="00505B5C">
        <w:rPr>
          <w:rFonts w:ascii="Garamond" w:eastAsia="Calibri" w:hAnsi="Garamond" w:cstheme="minorHAnsi"/>
          <w:b/>
          <w:spacing w:val="-1"/>
          <w:lang w:val="en-US"/>
        </w:rPr>
        <w:t>ã</w:t>
      </w:r>
      <w:r w:rsidRPr="00505B5C">
        <w:rPr>
          <w:rFonts w:ascii="Garamond" w:eastAsia="Calibri" w:hAnsi="Garamond" w:cstheme="minorHAnsi"/>
          <w:b/>
          <w:lang w:val="en-US"/>
        </w:rPr>
        <w:t>o</w:t>
      </w:r>
      <w:r w:rsidRPr="00505B5C">
        <w:rPr>
          <w:rFonts w:ascii="Garamond" w:eastAsia="Calibri" w:hAnsi="Garamond" w:cstheme="minorHAnsi"/>
          <w:b/>
          <w:spacing w:val="3"/>
          <w:lang w:val="en-US"/>
        </w:rPr>
        <w:t xml:space="preserve"> </w:t>
      </w:r>
      <w:r w:rsidRPr="00505B5C">
        <w:rPr>
          <w:rFonts w:ascii="Garamond" w:eastAsia="Calibri" w:hAnsi="Garamond" w:cstheme="minorHAnsi"/>
          <w:b/>
          <w:spacing w:val="-1"/>
          <w:lang w:val="en-US"/>
        </w:rPr>
        <w:t>d</w:t>
      </w:r>
      <w:r w:rsidRPr="00505B5C">
        <w:rPr>
          <w:rFonts w:ascii="Garamond" w:eastAsia="Calibri" w:hAnsi="Garamond" w:cstheme="minorHAnsi"/>
          <w:b/>
          <w:lang w:val="en-US"/>
        </w:rPr>
        <w:t>e</w:t>
      </w:r>
      <w:r w:rsidRPr="00505B5C">
        <w:rPr>
          <w:rFonts w:ascii="Garamond" w:eastAsia="Calibri" w:hAnsi="Garamond" w:cstheme="minorHAnsi"/>
          <w:b/>
          <w:spacing w:val="3"/>
          <w:lang w:val="en-US"/>
        </w:rPr>
        <w:t xml:space="preserve"> </w:t>
      </w:r>
      <w:r w:rsidRPr="00505B5C">
        <w:rPr>
          <w:rFonts w:ascii="Garamond" w:eastAsia="Calibri" w:hAnsi="Garamond" w:cstheme="minorHAnsi"/>
          <w:b/>
          <w:lang w:val="en-US"/>
        </w:rPr>
        <w:t>m</w:t>
      </w:r>
      <w:r w:rsidRPr="00505B5C">
        <w:rPr>
          <w:rFonts w:ascii="Garamond" w:eastAsia="Calibri" w:hAnsi="Garamond" w:cstheme="minorHAnsi"/>
          <w:b/>
          <w:spacing w:val="-3"/>
          <w:lang w:val="en-US"/>
        </w:rPr>
        <w:t>ã</w:t>
      </w:r>
      <w:r w:rsidRPr="00505B5C">
        <w:rPr>
          <w:rFonts w:ascii="Garamond" w:eastAsia="Calibri" w:hAnsi="Garamond" w:cstheme="minorHAnsi"/>
          <w:b/>
          <w:lang w:val="en-US"/>
        </w:rPr>
        <w:t>o</w:t>
      </w:r>
      <w:r w:rsidRPr="00505B5C">
        <w:rPr>
          <w:rFonts w:ascii="Garamond" w:eastAsia="Calibri" w:hAnsi="Garamond" w:cstheme="minorHAnsi"/>
          <w:b/>
          <w:spacing w:val="3"/>
          <w:lang w:val="en-US"/>
        </w:rPr>
        <w:t xml:space="preserve"> </w:t>
      </w:r>
      <w:r w:rsidRPr="00505B5C">
        <w:rPr>
          <w:rFonts w:ascii="Garamond" w:eastAsia="Calibri" w:hAnsi="Garamond" w:cstheme="minorHAnsi"/>
          <w:b/>
          <w:spacing w:val="-1"/>
          <w:lang w:val="en-US"/>
        </w:rPr>
        <w:t>d</w:t>
      </w:r>
      <w:r w:rsidRPr="00505B5C">
        <w:rPr>
          <w:rFonts w:ascii="Garamond" w:eastAsia="Calibri" w:hAnsi="Garamond" w:cstheme="minorHAnsi"/>
          <w:b/>
          <w:lang w:val="en-US"/>
        </w:rPr>
        <w:t>e</w:t>
      </w:r>
      <w:r w:rsidRPr="00505B5C">
        <w:rPr>
          <w:rFonts w:ascii="Garamond" w:eastAsia="Calibri" w:hAnsi="Garamond" w:cstheme="minorHAnsi"/>
          <w:b/>
          <w:spacing w:val="3"/>
          <w:lang w:val="en-US"/>
        </w:rPr>
        <w:t xml:space="preserve"> </w:t>
      </w:r>
      <w:r w:rsidRPr="00505B5C">
        <w:rPr>
          <w:rFonts w:ascii="Garamond" w:eastAsia="Calibri" w:hAnsi="Garamond" w:cstheme="minorHAnsi"/>
          <w:b/>
          <w:spacing w:val="-1"/>
          <w:lang w:val="en-US"/>
        </w:rPr>
        <w:t>o</w:t>
      </w:r>
      <w:r w:rsidRPr="00505B5C">
        <w:rPr>
          <w:rFonts w:ascii="Garamond" w:eastAsia="Calibri" w:hAnsi="Garamond" w:cstheme="minorHAnsi"/>
          <w:b/>
          <w:spacing w:val="1"/>
          <w:lang w:val="en-US"/>
        </w:rPr>
        <w:t>br</w:t>
      </w:r>
      <w:r w:rsidRPr="00505B5C">
        <w:rPr>
          <w:rFonts w:ascii="Garamond" w:eastAsia="Calibri" w:hAnsi="Garamond" w:cstheme="minorHAnsi"/>
          <w:b/>
          <w:spacing w:val="-1"/>
          <w:lang w:val="en-US"/>
        </w:rPr>
        <w:t>a</w:t>
      </w:r>
      <w:r w:rsidRPr="00505B5C">
        <w:rPr>
          <w:rFonts w:ascii="Garamond" w:eastAsia="Calibri" w:hAnsi="Garamond" w:cstheme="minorHAnsi"/>
          <w:lang w:val="en-US"/>
        </w:rPr>
        <w:t>,</w:t>
      </w:r>
      <w:r w:rsidRPr="00505B5C">
        <w:rPr>
          <w:rFonts w:ascii="Garamond" w:eastAsia="Calibri" w:hAnsi="Garamond" w:cstheme="minorHAnsi"/>
          <w:spacing w:val="4"/>
          <w:lang w:val="en-US"/>
        </w:rPr>
        <w:t xml:space="preserve"> </w:t>
      </w:r>
      <w:r w:rsidRPr="00505B5C">
        <w:rPr>
          <w:rFonts w:ascii="Garamond" w:eastAsia="Calibri" w:hAnsi="Garamond" w:cstheme="minorHAnsi"/>
          <w:lang w:val="en-US"/>
        </w:rPr>
        <w:t>c</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n</w:t>
      </w:r>
      <w:r w:rsidRPr="00505B5C">
        <w:rPr>
          <w:rFonts w:ascii="Garamond" w:eastAsia="Calibri" w:hAnsi="Garamond" w:cstheme="minorHAnsi"/>
          <w:spacing w:val="-3"/>
          <w:lang w:val="en-US"/>
        </w:rPr>
        <w:t>f</w:t>
      </w:r>
      <w:r w:rsidRPr="00505B5C">
        <w:rPr>
          <w:rFonts w:ascii="Garamond" w:eastAsia="Calibri" w:hAnsi="Garamond" w:cstheme="minorHAnsi"/>
          <w:spacing w:val="1"/>
          <w:lang w:val="en-US"/>
        </w:rPr>
        <w:t>o</w:t>
      </w:r>
      <w:r w:rsidRPr="00505B5C">
        <w:rPr>
          <w:rFonts w:ascii="Garamond" w:eastAsia="Calibri" w:hAnsi="Garamond" w:cstheme="minorHAnsi"/>
          <w:spacing w:val="-2"/>
          <w:lang w:val="en-US"/>
        </w:rPr>
        <w:t>r</w:t>
      </w:r>
      <w:r w:rsidRPr="00505B5C">
        <w:rPr>
          <w:rFonts w:ascii="Garamond" w:eastAsia="Calibri" w:hAnsi="Garamond" w:cstheme="minorHAnsi"/>
          <w:spacing w:val="1"/>
          <w:lang w:val="en-US"/>
        </w:rPr>
        <w:t>m</w:t>
      </w:r>
      <w:r w:rsidRPr="00505B5C">
        <w:rPr>
          <w:rFonts w:ascii="Garamond" w:eastAsia="Calibri" w:hAnsi="Garamond" w:cstheme="minorHAnsi"/>
          <w:lang w:val="en-US"/>
        </w:rPr>
        <w:t>e</w:t>
      </w:r>
      <w:r w:rsidRPr="00505B5C">
        <w:rPr>
          <w:rFonts w:ascii="Garamond" w:eastAsia="Calibri" w:hAnsi="Garamond" w:cstheme="minorHAnsi"/>
          <w:spacing w:val="4"/>
          <w:lang w:val="en-US"/>
        </w:rPr>
        <w:t xml:space="preserve"> </w:t>
      </w:r>
      <w:r w:rsidRPr="00505B5C">
        <w:rPr>
          <w:rFonts w:ascii="Garamond" w:eastAsia="Calibri" w:hAnsi="Garamond" w:cstheme="minorHAnsi"/>
          <w:spacing w:val="-1"/>
          <w:lang w:val="en-US"/>
        </w:rPr>
        <w:t>p</w:t>
      </w:r>
      <w:r w:rsidRPr="00505B5C">
        <w:rPr>
          <w:rFonts w:ascii="Garamond" w:eastAsia="Calibri" w:hAnsi="Garamond" w:cstheme="minorHAnsi"/>
          <w:spacing w:val="-3"/>
          <w:lang w:val="en-US"/>
        </w:rPr>
        <w:t>r</w:t>
      </w:r>
      <w:r w:rsidRPr="00505B5C">
        <w:rPr>
          <w:rFonts w:ascii="Garamond" w:eastAsia="Calibri" w:hAnsi="Garamond" w:cstheme="minorHAnsi"/>
          <w:lang w:val="en-US"/>
        </w:rPr>
        <w:t>e</w:t>
      </w:r>
      <w:r w:rsidRPr="00505B5C">
        <w:rPr>
          <w:rFonts w:ascii="Garamond" w:eastAsia="Calibri" w:hAnsi="Garamond" w:cstheme="minorHAnsi"/>
          <w:spacing w:val="-1"/>
          <w:lang w:val="en-US"/>
        </w:rPr>
        <w:t>v</w:t>
      </w:r>
      <w:r w:rsidRPr="00505B5C">
        <w:rPr>
          <w:rFonts w:ascii="Garamond" w:eastAsia="Calibri" w:hAnsi="Garamond" w:cstheme="minorHAnsi"/>
          <w:lang w:val="en-US"/>
        </w:rPr>
        <w:t>isto</w:t>
      </w:r>
      <w:r w:rsidRPr="00505B5C">
        <w:rPr>
          <w:rFonts w:ascii="Garamond" w:eastAsia="Calibri" w:hAnsi="Garamond" w:cstheme="minorHAnsi"/>
          <w:spacing w:val="5"/>
          <w:lang w:val="en-US"/>
        </w:rPr>
        <w:t xml:space="preserve"> </w:t>
      </w:r>
      <w:r w:rsidRPr="00505B5C">
        <w:rPr>
          <w:rFonts w:ascii="Garamond" w:eastAsia="Calibri" w:hAnsi="Garamond" w:cstheme="minorHAnsi"/>
          <w:spacing w:val="-3"/>
          <w:lang w:val="en-US"/>
        </w:rPr>
        <w:t>n</w:t>
      </w:r>
      <w:r w:rsidRPr="00505B5C">
        <w:rPr>
          <w:rFonts w:ascii="Garamond" w:eastAsia="Calibri" w:hAnsi="Garamond" w:cstheme="minorHAnsi"/>
          <w:lang w:val="en-US"/>
        </w:rPr>
        <w:t>o</w:t>
      </w:r>
      <w:r w:rsidRPr="00505B5C">
        <w:rPr>
          <w:rFonts w:ascii="Garamond" w:eastAsia="Calibri" w:hAnsi="Garamond" w:cstheme="minorHAnsi"/>
          <w:spacing w:val="6"/>
          <w:lang w:val="en-US"/>
        </w:rPr>
        <w:t xml:space="preserve"> </w:t>
      </w:r>
      <w:r w:rsidRPr="00505B5C">
        <w:rPr>
          <w:rFonts w:ascii="Garamond" w:eastAsia="Calibri" w:hAnsi="Garamond" w:cstheme="minorHAnsi"/>
          <w:b/>
          <w:spacing w:val="-3"/>
          <w:lang w:val="en-US"/>
        </w:rPr>
        <w:t>a</w:t>
      </w:r>
      <w:r w:rsidRPr="00505B5C">
        <w:rPr>
          <w:rFonts w:ascii="Garamond" w:eastAsia="Calibri" w:hAnsi="Garamond" w:cstheme="minorHAnsi"/>
          <w:b/>
          <w:spacing w:val="1"/>
          <w:lang w:val="en-US"/>
        </w:rPr>
        <w:t>r</w:t>
      </w:r>
      <w:r w:rsidRPr="00505B5C">
        <w:rPr>
          <w:rFonts w:ascii="Garamond" w:eastAsia="Calibri" w:hAnsi="Garamond" w:cstheme="minorHAnsi"/>
          <w:b/>
          <w:lang w:val="en-US"/>
        </w:rPr>
        <w:t>t.</w:t>
      </w:r>
      <w:r w:rsidRPr="00505B5C">
        <w:rPr>
          <w:rFonts w:ascii="Garamond" w:eastAsia="Calibri" w:hAnsi="Garamond" w:cstheme="minorHAnsi"/>
          <w:b/>
          <w:spacing w:val="3"/>
          <w:lang w:val="en-US"/>
        </w:rPr>
        <w:t xml:space="preserve"> </w:t>
      </w:r>
      <w:r w:rsidRPr="00505B5C">
        <w:rPr>
          <w:rFonts w:ascii="Garamond" w:eastAsia="Calibri" w:hAnsi="Garamond" w:cstheme="minorHAnsi"/>
          <w:b/>
          <w:spacing w:val="-2"/>
          <w:lang w:val="en-US"/>
        </w:rPr>
        <w:t>3</w:t>
      </w:r>
      <w:r w:rsidRPr="00505B5C">
        <w:rPr>
          <w:rFonts w:ascii="Garamond" w:eastAsia="Calibri" w:hAnsi="Garamond" w:cstheme="minorHAnsi"/>
          <w:b/>
          <w:lang w:val="en-US"/>
        </w:rPr>
        <w:t>1</w:t>
      </w:r>
      <w:r w:rsidRPr="00505B5C">
        <w:rPr>
          <w:rFonts w:ascii="Garamond" w:eastAsia="Calibri" w:hAnsi="Garamond" w:cstheme="minorHAnsi"/>
          <w:b/>
          <w:spacing w:val="4"/>
          <w:lang w:val="en-US"/>
        </w:rPr>
        <w:t xml:space="preserve"> </w:t>
      </w:r>
      <w:r w:rsidRPr="00505B5C">
        <w:rPr>
          <w:rFonts w:ascii="Garamond" w:eastAsia="Calibri" w:hAnsi="Garamond" w:cstheme="minorHAnsi"/>
          <w:b/>
          <w:spacing w:val="-1"/>
          <w:lang w:val="en-US"/>
        </w:rPr>
        <w:t>d</w:t>
      </w:r>
      <w:r w:rsidRPr="00505B5C">
        <w:rPr>
          <w:rFonts w:ascii="Garamond" w:eastAsia="Calibri" w:hAnsi="Garamond" w:cstheme="minorHAnsi"/>
          <w:b/>
          <w:lang w:val="en-US"/>
        </w:rPr>
        <w:t>a</w:t>
      </w:r>
      <w:r w:rsidRPr="00505B5C">
        <w:rPr>
          <w:rFonts w:ascii="Garamond" w:eastAsia="Calibri" w:hAnsi="Garamond" w:cstheme="minorHAnsi"/>
          <w:b/>
          <w:spacing w:val="3"/>
          <w:lang w:val="en-US"/>
        </w:rPr>
        <w:t xml:space="preserve"> </w:t>
      </w:r>
      <w:r w:rsidRPr="00505B5C">
        <w:rPr>
          <w:rFonts w:ascii="Garamond" w:eastAsia="Calibri" w:hAnsi="Garamond" w:cstheme="minorHAnsi"/>
          <w:b/>
          <w:lang w:val="en-US"/>
        </w:rPr>
        <w:t>L</w:t>
      </w:r>
      <w:r w:rsidRPr="00505B5C">
        <w:rPr>
          <w:rFonts w:ascii="Garamond" w:eastAsia="Calibri" w:hAnsi="Garamond" w:cstheme="minorHAnsi"/>
          <w:b/>
          <w:spacing w:val="-3"/>
          <w:lang w:val="en-US"/>
        </w:rPr>
        <w:t>e</w:t>
      </w:r>
      <w:r w:rsidRPr="00505B5C">
        <w:rPr>
          <w:rFonts w:ascii="Garamond" w:eastAsia="Calibri" w:hAnsi="Garamond" w:cstheme="minorHAnsi"/>
          <w:b/>
          <w:lang w:val="en-US"/>
        </w:rPr>
        <w:t>i</w:t>
      </w:r>
      <w:r w:rsidRPr="00505B5C">
        <w:rPr>
          <w:rFonts w:ascii="Garamond" w:eastAsia="Calibri" w:hAnsi="Garamond" w:cstheme="minorHAnsi"/>
          <w:b/>
          <w:spacing w:val="4"/>
          <w:lang w:val="en-US"/>
        </w:rPr>
        <w:t xml:space="preserve"> </w:t>
      </w:r>
      <w:proofErr w:type="gramStart"/>
      <w:r w:rsidRPr="00505B5C">
        <w:rPr>
          <w:rFonts w:ascii="Garamond" w:eastAsia="Calibri" w:hAnsi="Garamond" w:cstheme="minorHAnsi"/>
          <w:b/>
          <w:spacing w:val="-3"/>
          <w:lang w:val="en-US"/>
        </w:rPr>
        <w:t>n</w:t>
      </w:r>
      <w:r w:rsidRPr="00505B5C">
        <w:rPr>
          <w:rFonts w:ascii="Garamond" w:eastAsia="Calibri" w:hAnsi="Garamond" w:cstheme="minorHAnsi"/>
          <w:b/>
          <w:spacing w:val="1"/>
          <w:lang w:val="en-US"/>
        </w:rPr>
        <w:t>.</w:t>
      </w:r>
      <w:r w:rsidRPr="00505B5C">
        <w:rPr>
          <w:rFonts w:ascii="Garamond" w:eastAsia="Calibri" w:hAnsi="Garamond" w:cstheme="minorHAnsi"/>
          <w:b/>
          <w:lang w:val="en-US"/>
        </w:rPr>
        <w:t>º</w:t>
      </w:r>
      <w:proofErr w:type="gramEnd"/>
      <w:r w:rsidRPr="00505B5C">
        <w:rPr>
          <w:rFonts w:ascii="Garamond" w:eastAsia="Calibri" w:hAnsi="Garamond" w:cstheme="minorHAnsi"/>
          <w:b/>
          <w:spacing w:val="1"/>
          <w:lang w:val="en-US"/>
        </w:rPr>
        <w:t xml:space="preserve"> 8</w:t>
      </w:r>
      <w:r w:rsidRPr="00505B5C">
        <w:rPr>
          <w:rFonts w:ascii="Garamond" w:eastAsia="Calibri" w:hAnsi="Garamond" w:cstheme="minorHAnsi"/>
          <w:b/>
          <w:spacing w:val="-1"/>
          <w:lang w:val="en-US"/>
        </w:rPr>
        <w:t>.</w:t>
      </w:r>
      <w:r w:rsidRPr="00505B5C">
        <w:rPr>
          <w:rFonts w:ascii="Garamond" w:eastAsia="Calibri" w:hAnsi="Garamond" w:cstheme="minorHAnsi"/>
          <w:b/>
          <w:spacing w:val="1"/>
          <w:lang w:val="en-US"/>
        </w:rPr>
        <w:t>2</w:t>
      </w:r>
      <w:r w:rsidRPr="00505B5C">
        <w:rPr>
          <w:rFonts w:ascii="Garamond" w:eastAsia="Calibri" w:hAnsi="Garamond" w:cstheme="minorHAnsi"/>
          <w:b/>
          <w:spacing w:val="-2"/>
          <w:lang w:val="en-US"/>
        </w:rPr>
        <w:t>1</w:t>
      </w:r>
      <w:r w:rsidRPr="00505B5C">
        <w:rPr>
          <w:rFonts w:ascii="Garamond" w:eastAsia="Calibri" w:hAnsi="Garamond" w:cstheme="minorHAnsi"/>
          <w:b/>
          <w:spacing w:val="1"/>
          <w:lang w:val="en-US"/>
        </w:rPr>
        <w:t>2</w:t>
      </w:r>
      <w:r w:rsidRPr="00505B5C">
        <w:rPr>
          <w:rFonts w:ascii="Garamond" w:eastAsia="Calibri" w:hAnsi="Garamond" w:cstheme="minorHAnsi"/>
          <w:b/>
          <w:lang w:val="en-US"/>
        </w:rPr>
        <w:t>,</w:t>
      </w:r>
      <w:r w:rsidRPr="00505B5C">
        <w:rPr>
          <w:rFonts w:ascii="Garamond" w:eastAsia="Calibri" w:hAnsi="Garamond" w:cstheme="minorHAnsi"/>
          <w:b/>
          <w:spacing w:val="4"/>
          <w:lang w:val="en-US"/>
        </w:rPr>
        <w:t xml:space="preserve"> </w:t>
      </w:r>
      <w:r w:rsidRPr="00505B5C">
        <w:rPr>
          <w:rFonts w:ascii="Garamond" w:eastAsia="Calibri" w:hAnsi="Garamond" w:cstheme="minorHAnsi"/>
          <w:b/>
          <w:spacing w:val="-1"/>
          <w:lang w:val="en-US"/>
        </w:rPr>
        <w:t>d</w:t>
      </w:r>
      <w:r w:rsidRPr="00505B5C">
        <w:rPr>
          <w:rFonts w:ascii="Garamond" w:eastAsia="Calibri" w:hAnsi="Garamond" w:cstheme="minorHAnsi"/>
          <w:b/>
          <w:lang w:val="en-US"/>
        </w:rPr>
        <w:t xml:space="preserve">e </w:t>
      </w:r>
      <w:r w:rsidRPr="00505B5C">
        <w:rPr>
          <w:rFonts w:ascii="Garamond" w:eastAsia="Calibri" w:hAnsi="Garamond" w:cstheme="minorHAnsi"/>
          <w:b/>
          <w:spacing w:val="-2"/>
          <w:lang w:val="en-US"/>
        </w:rPr>
        <w:t>2</w:t>
      </w:r>
      <w:r w:rsidRPr="00505B5C">
        <w:rPr>
          <w:rFonts w:ascii="Garamond" w:eastAsia="Calibri" w:hAnsi="Garamond" w:cstheme="minorHAnsi"/>
          <w:b/>
          <w:spacing w:val="1"/>
          <w:lang w:val="en-US"/>
        </w:rPr>
        <w:t>4</w:t>
      </w:r>
      <w:r w:rsidRPr="00505B5C">
        <w:rPr>
          <w:rFonts w:ascii="Garamond" w:eastAsia="Calibri" w:hAnsi="Garamond" w:cstheme="minorHAnsi"/>
          <w:b/>
          <w:spacing w:val="-1"/>
          <w:lang w:val="en-US"/>
        </w:rPr>
        <w:t>/</w:t>
      </w:r>
      <w:r w:rsidRPr="00505B5C">
        <w:rPr>
          <w:rFonts w:ascii="Garamond" w:eastAsia="Calibri" w:hAnsi="Garamond" w:cstheme="minorHAnsi"/>
          <w:b/>
          <w:spacing w:val="1"/>
          <w:lang w:val="en-US"/>
        </w:rPr>
        <w:t>0</w:t>
      </w:r>
      <w:r w:rsidRPr="00505B5C">
        <w:rPr>
          <w:rFonts w:ascii="Garamond" w:eastAsia="Calibri" w:hAnsi="Garamond" w:cstheme="minorHAnsi"/>
          <w:b/>
          <w:spacing w:val="-2"/>
          <w:lang w:val="en-US"/>
        </w:rPr>
        <w:t>7</w:t>
      </w:r>
      <w:r w:rsidRPr="00505B5C">
        <w:rPr>
          <w:rFonts w:ascii="Garamond" w:eastAsia="Calibri" w:hAnsi="Garamond" w:cstheme="minorHAnsi"/>
          <w:b/>
          <w:spacing w:val="1"/>
          <w:lang w:val="en-US"/>
        </w:rPr>
        <w:t>/</w:t>
      </w:r>
      <w:r w:rsidRPr="00505B5C">
        <w:rPr>
          <w:rFonts w:ascii="Garamond" w:eastAsia="Calibri" w:hAnsi="Garamond" w:cstheme="minorHAnsi"/>
          <w:b/>
          <w:spacing w:val="-2"/>
          <w:lang w:val="en-US"/>
        </w:rPr>
        <w:t>19</w:t>
      </w:r>
      <w:r w:rsidRPr="00505B5C">
        <w:rPr>
          <w:rFonts w:ascii="Garamond" w:eastAsia="Calibri" w:hAnsi="Garamond" w:cstheme="minorHAnsi"/>
          <w:b/>
          <w:spacing w:val="1"/>
          <w:lang w:val="en-US"/>
        </w:rPr>
        <w:t>9</w:t>
      </w:r>
      <w:r w:rsidRPr="00505B5C">
        <w:rPr>
          <w:rFonts w:ascii="Garamond" w:eastAsia="Calibri" w:hAnsi="Garamond" w:cstheme="minorHAnsi"/>
          <w:b/>
          <w:lang w:val="en-US"/>
        </w:rPr>
        <w:t>1</w:t>
      </w:r>
      <w:r w:rsidRPr="00505B5C">
        <w:rPr>
          <w:rFonts w:ascii="Garamond" w:eastAsia="Calibri" w:hAnsi="Garamond" w:cstheme="minorHAnsi"/>
          <w:b/>
          <w:spacing w:val="4"/>
          <w:lang w:val="en-US"/>
        </w:rPr>
        <w:t xml:space="preserve"> </w:t>
      </w:r>
      <w:r w:rsidRPr="00505B5C">
        <w:rPr>
          <w:rFonts w:ascii="Garamond" w:eastAsia="Calibri" w:hAnsi="Garamond" w:cstheme="minorHAnsi"/>
          <w:b/>
          <w:lang w:val="en-US"/>
        </w:rPr>
        <w:t xml:space="preserve">e </w:t>
      </w:r>
      <w:r w:rsidRPr="00505B5C">
        <w:rPr>
          <w:rFonts w:ascii="Garamond" w:eastAsia="Calibri" w:hAnsi="Garamond" w:cstheme="minorHAnsi"/>
          <w:b/>
          <w:spacing w:val="-1"/>
          <w:lang w:val="en-US"/>
        </w:rPr>
        <w:t>a</w:t>
      </w:r>
      <w:r w:rsidRPr="00505B5C">
        <w:rPr>
          <w:rFonts w:ascii="Garamond" w:eastAsia="Calibri" w:hAnsi="Garamond" w:cstheme="minorHAnsi"/>
          <w:b/>
          <w:spacing w:val="1"/>
          <w:lang w:val="en-US"/>
        </w:rPr>
        <w:t>l</w:t>
      </w:r>
      <w:r w:rsidRPr="00505B5C">
        <w:rPr>
          <w:rFonts w:ascii="Garamond" w:eastAsia="Calibri" w:hAnsi="Garamond" w:cstheme="minorHAnsi"/>
          <w:b/>
          <w:lang w:val="en-US"/>
        </w:rPr>
        <w:t>ter</w:t>
      </w:r>
      <w:r w:rsidRPr="00505B5C">
        <w:rPr>
          <w:rFonts w:ascii="Garamond" w:eastAsia="Calibri" w:hAnsi="Garamond" w:cstheme="minorHAnsi"/>
          <w:b/>
          <w:spacing w:val="-1"/>
          <w:lang w:val="en-US"/>
        </w:rPr>
        <w:t>a</w:t>
      </w:r>
      <w:r w:rsidRPr="00505B5C">
        <w:rPr>
          <w:rFonts w:ascii="Garamond" w:eastAsia="Calibri" w:hAnsi="Garamond" w:cstheme="minorHAnsi"/>
          <w:b/>
          <w:spacing w:val="1"/>
          <w:lang w:val="en-US"/>
        </w:rPr>
        <w:t>ç</w:t>
      </w:r>
      <w:r w:rsidRPr="00505B5C">
        <w:rPr>
          <w:rFonts w:ascii="Garamond" w:eastAsia="Calibri" w:hAnsi="Garamond" w:cstheme="minorHAnsi"/>
          <w:b/>
          <w:spacing w:val="-1"/>
          <w:lang w:val="en-US"/>
        </w:rPr>
        <w:t>õe</w:t>
      </w:r>
      <w:r w:rsidRPr="00505B5C">
        <w:rPr>
          <w:rFonts w:ascii="Garamond" w:eastAsia="Calibri" w:hAnsi="Garamond" w:cstheme="minorHAnsi"/>
          <w:b/>
          <w:lang w:val="en-US"/>
        </w:rPr>
        <w:t>s</w:t>
      </w:r>
      <w:r w:rsidRPr="00505B5C">
        <w:rPr>
          <w:rFonts w:ascii="Garamond" w:eastAsia="Calibri" w:hAnsi="Garamond" w:cstheme="minorHAnsi"/>
          <w:b/>
          <w:spacing w:val="2"/>
          <w:lang w:val="en-US"/>
        </w:rPr>
        <w:t xml:space="preserve"> </w:t>
      </w:r>
      <w:r w:rsidRPr="00505B5C">
        <w:rPr>
          <w:rFonts w:ascii="Garamond" w:eastAsia="Calibri" w:hAnsi="Garamond" w:cstheme="minorHAnsi"/>
          <w:b/>
          <w:lang w:val="en-US"/>
        </w:rPr>
        <w:t>e</w:t>
      </w:r>
      <w:r w:rsidRPr="00505B5C">
        <w:rPr>
          <w:rFonts w:ascii="Garamond" w:eastAsia="Calibri" w:hAnsi="Garamond" w:cstheme="minorHAnsi"/>
          <w:b/>
          <w:spacing w:val="1"/>
          <w:lang w:val="en-US"/>
        </w:rPr>
        <w:t xml:space="preserve"> </w:t>
      </w:r>
      <w:r w:rsidRPr="00505B5C">
        <w:rPr>
          <w:rFonts w:ascii="Garamond" w:eastAsia="Calibri" w:hAnsi="Garamond" w:cstheme="minorHAnsi"/>
          <w:b/>
          <w:spacing w:val="-1"/>
          <w:lang w:val="en-US"/>
        </w:rPr>
        <w:t>no</w:t>
      </w:r>
      <w:r w:rsidRPr="00505B5C">
        <w:rPr>
          <w:rFonts w:ascii="Garamond" w:eastAsia="Calibri" w:hAnsi="Garamond" w:cstheme="minorHAnsi"/>
          <w:b/>
          <w:lang w:val="en-US"/>
        </w:rPr>
        <w:t>s</w:t>
      </w:r>
      <w:r w:rsidRPr="00505B5C">
        <w:rPr>
          <w:rFonts w:ascii="Garamond" w:eastAsia="Calibri" w:hAnsi="Garamond" w:cstheme="minorHAnsi"/>
          <w:b/>
          <w:spacing w:val="2"/>
          <w:lang w:val="en-US"/>
        </w:rPr>
        <w:t xml:space="preserve"> </w:t>
      </w:r>
      <w:r w:rsidRPr="00505B5C">
        <w:rPr>
          <w:rFonts w:ascii="Garamond" w:eastAsia="Calibri" w:hAnsi="Garamond" w:cstheme="minorHAnsi"/>
          <w:b/>
          <w:spacing w:val="-1"/>
          <w:lang w:val="en-US"/>
        </w:rPr>
        <w:t>a</w:t>
      </w:r>
      <w:r w:rsidRPr="00505B5C">
        <w:rPr>
          <w:rFonts w:ascii="Garamond" w:eastAsia="Calibri" w:hAnsi="Garamond" w:cstheme="minorHAnsi"/>
          <w:b/>
          <w:spacing w:val="1"/>
          <w:lang w:val="en-US"/>
        </w:rPr>
        <w:t>r</w:t>
      </w:r>
      <w:r w:rsidRPr="00505B5C">
        <w:rPr>
          <w:rFonts w:ascii="Garamond" w:eastAsia="Calibri" w:hAnsi="Garamond" w:cstheme="minorHAnsi"/>
          <w:b/>
          <w:spacing w:val="-2"/>
          <w:lang w:val="en-US"/>
        </w:rPr>
        <w:t>t</w:t>
      </w:r>
      <w:r w:rsidRPr="00505B5C">
        <w:rPr>
          <w:rFonts w:ascii="Garamond" w:eastAsia="Calibri" w:hAnsi="Garamond" w:cstheme="minorHAnsi"/>
          <w:b/>
          <w:lang w:val="en-US"/>
        </w:rPr>
        <w:t xml:space="preserve">s. </w:t>
      </w:r>
      <w:r w:rsidRPr="00505B5C">
        <w:rPr>
          <w:rFonts w:ascii="Garamond" w:eastAsia="Calibri" w:hAnsi="Garamond" w:cstheme="minorHAnsi"/>
          <w:b/>
          <w:spacing w:val="1"/>
          <w:lang w:val="en-US"/>
        </w:rPr>
        <w:t>1</w:t>
      </w:r>
      <w:r w:rsidRPr="00505B5C">
        <w:rPr>
          <w:rFonts w:ascii="Garamond" w:eastAsia="Calibri" w:hAnsi="Garamond" w:cstheme="minorHAnsi"/>
          <w:b/>
          <w:spacing w:val="-2"/>
          <w:lang w:val="en-US"/>
        </w:rPr>
        <w:t>12</w:t>
      </w:r>
      <w:r w:rsidRPr="00505B5C">
        <w:rPr>
          <w:rFonts w:ascii="Garamond" w:eastAsia="Calibri" w:hAnsi="Garamond" w:cstheme="minorHAnsi"/>
          <w:b/>
          <w:lang w:val="en-US"/>
        </w:rPr>
        <w:t>,</w:t>
      </w:r>
      <w:r w:rsidRPr="00505B5C">
        <w:rPr>
          <w:rFonts w:ascii="Garamond" w:eastAsia="Calibri" w:hAnsi="Garamond" w:cstheme="minorHAnsi"/>
          <w:b/>
          <w:spacing w:val="3"/>
          <w:lang w:val="en-US"/>
        </w:rPr>
        <w:t xml:space="preserve"> </w:t>
      </w:r>
      <w:r w:rsidRPr="00505B5C">
        <w:rPr>
          <w:rFonts w:ascii="Garamond" w:eastAsia="Calibri" w:hAnsi="Garamond" w:cstheme="minorHAnsi"/>
          <w:b/>
          <w:spacing w:val="1"/>
          <w:lang w:val="en-US"/>
        </w:rPr>
        <w:t>1</w:t>
      </w:r>
      <w:r w:rsidRPr="00505B5C">
        <w:rPr>
          <w:rFonts w:ascii="Garamond" w:eastAsia="Calibri" w:hAnsi="Garamond" w:cstheme="minorHAnsi"/>
          <w:b/>
          <w:spacing w:val="-2"/>
          <w:lang w:val="en-US"/>
        </w:rPr>
        <w:t>1</w:t>
      </w:r>
      <w:r w:rsidRPr="00505B5C">
        <w:rPr>
          <w:rFonts w:ascii="Garamond" w:eastAsia="Calibri" w:hAnsi="Garamond" w:cstheme="minorHAnsi"/>
          <w:b/>
          <w:spacing w:val="1"/>
          <w:lang w:val="en-US"/>
        </w:rPr>
        <w:t>5</w:t>
      </w:r>
      <w:r w:rsidRPr="00505B5C">
        <w:rPr>
          <w:rFonts w:ascii="Garamond" w:eastAsia="Calibri" w:hAnsi="Garamond" w:cstheme="minorHAnsi"/>
          <w:b/>
          <w:lang w:val="en-US"/>
        </w:rPr>
        <w:t xml:space="preserve">, </w:t>
      </w:r>
      <w:r w:rsidRPr="00505B5C">
        <w:rPr>
          <w:rFonts w:ascii="Garamond" w:eastAsia="Calibri" w:hAnsi="Garamond" w:cstheme="minorHAnsi"/>
          <w:b/>
          <w:spacing w:val="1"/>
          <w:lang w:val="en-US"/>
        </w:rPr>
        <w:t>1</w:t>
      </w:r>
      <w:r w:rsidRPr="00505B5C">
        <w:rPr>
          <w:rFonts w:ascii="Garamond" w:eastAsia="Calibri" w:hAnsi="Garamond" w:cstheme="minorHAnsi"/>
          <w:b/>
          <w:spacing w:val="-2"/>
          <w:lang w:val="en-US"/>
        </w:rPr>
        <w:t>1</w:t>
      </w:r>
      <w:r w:rsidRPr="00505B5C">
        <w:rPr>
          <w:rFonts w:ascii="Garamond" w:eastAsia="Calibri" w:hAnsi="Garamond" w:cstheme="minorHAnsi"/>
          <w:b/>
          <w:lang w:val="en-US"/>
        </w:rPr>
        <w:t>7</w:t>
      </w:r>
      <w:r w:rsidRPr="00505B5C">
        <w:rPr>
          <w:rFonts w:ascii="Garamond" w:eastAsia="Calibri" w:hAnsi="Garamond" w:cstheme="minorHAnsi"/>
          <w:b/>
          <w:spacing w:val="3"/>
          <w:lang w:val="en-US"/>
        </w:rPr>
        <w:t xml:space="preserve"> </w:t>
      </w:r>
      <w:r w:rsidRPr="00505B5C">
        <w:rPr>
          <w:rFonts w:ascii="Garamond" w:eastAsia="Calibri" w:hAnsi="Garamond" w:cstheme="minorHAnsi"/>
          <w:b/>
          <w:lang w:val="en-US"/>
        </w:rPr>
        <w:t>e</w:t>
      </w:r>
      <w:r w:rsidRPr="00505B5C">
        <w:rPr>
          <w:rFonts w:ascii="Garamond" w:eastAsia="Calibri" w:hAnsi="Garamond" w:cstheme="minorHAnsi"/>
          <w:b/>
          <w:spacing w:val="1"/>
          <w:lang w:val="en-US"/>
        </w:rPr>
        <w:t xml:space="preserve"> </w:t>
      </w:r>
      <w:r w:rsidRPr="00505B5C">
        <w:rPr>
          <w:rFonts w:ascii="Garamond" w:eastAsia="Calibri" w:hAnsi="Garamond" w:cstheme="minorHAnsi"/>
          <w:b/>
          <w:spacing w:val="-2"/>
          <w:lang w:val="en-US"/>
        </w:rPr>
        <w:t>1</w:t>
      </w:r>
      <w:r w:rsidRPr="00505B5C">
        <w:rPr>
          <w:rFonts w:ascii="Garamond" w:eastAsia="Calibri" w:hAnsi="Garamond" w:cstheme="minorHAnsi"/>
          <w:b/>
          <w:spacing w:val="1"/>
          <w:lang w:val="en-US"/>
        </w:rPr>
        <w:t>1</w:t>
      </w:r>
      <w:r w:rsidRPr="00505B5C">
        <w:rPr>
          <w:rFonts w:ascii="Garamond" w:eastAsia="Calibri" w:hAnsi="Garamond" w:cstheme="minorHAnsi"/>
          <w:b/>
          <w:spacing w:val="-2"/>
          <w:lang w:val="en-US"/>
        </w:rPr>
        <w:t>8</w:t>
      </w:r>
      <w:r w:rsidRPr="00505B5C">
        <w:rPr>
          <w:rFonts w:ascii="Garamond" w:eastAsia="Calibri" w:hAnsi="Garamond" w:cstheme="minorHAnsi"/>
          <w:b/>
          <w:lang w:val="en-US"/>
        </w:rPr>
        <w:t>,</w:t>
      </w:r>
      <w:r w:rsidRPr="00505B5C">
        <w:rPr>
          <w:rFonts w:ascii="Garamond" w:eastAsia="Calibri" w:hAnsi="Garamond" w:cstheme="minorHAnsi"/>
          <w:b/>
          <w:spacing w:val="3"/>
          <w:lang w:val="en-US"/>
        </w:rPr>
        <w:t xml:space="preserve"> </w:t>
      </w:r>
      <w:r w:rsidRPr="00505B5C">
        <w:rPr>
          <w:rFonts w:ascii="Garamond" w:eastAsia="Calibri" w:hAnsi="Garamond" w:cstheme="minorHAnsi"/>
          <w:b/>
          <w:spacing w:val="-1"/>
          <w:lang w:val="en-US"/>
        </w:rPr>
        <w:t>d</w:t>
      </w:r>
      <w:r w:rsidRPr="00505B5C">
        <w:rPr>
          <w:rFonts w:ascii="Garamond" w:eastAsia="Calibri" w:hAnsi="Garamond" w:cstheme="minorHAnsi"/>
          <w:b/>
          <w:lang w:val="en-US"/>
        </w:rPr>
        <w:t>a</w:t>
      </w:r>
      <w:r w:rsidRPr="00505B5C">
        <w:rPr>
          <w:rFonts w:ascii="Garamond" w:eastAsia="Calibri" w:hAnsi="Garamond" w:cstheme="minorHAnsi"/>
          <w:b/>
          <w:spacing w:val="1"/>
          <w:lang w:val="en-US"/>
        </w:rPr>
        <w:t xml:space="preserve"> I</w:t>
      </w:r>
      <w:r w:rsidRPr="00505B5C">
        <w:rPr>
          <w:rFonts w:ascii="Garamond" w:eastAsia="Calibri" w:hAnsi="Garamond" w:cstheme="minorHAnsi"/>
          <w:b/>
          <w:spacing w:val="-1"/>
          <w:lang w:val="en-US"/>
        </w:rPr>
        <w:t>n</w:t>
      </w:r>
      <w:r w:rsidRPr="00505B5C">
        <w:rPr>
          <w:rFonts w:ascii="Garamond" w:eastAsia="Calibri" w:hAnsi="Garamond" w:cstheme="minorHAnsi"/>
          <w:b/>
          <w:lang w:val="en-US"/>
        </w:rPr>
        <w:t>st</w:t>
      </w:r>
      <w:r w:rsidRPr="00505B5C">
        <w:rPr>
          <w:rFonts w:ascii="Garamond" w:eastAsia="Calibri" w:hAnsi="Garamond" w:cstheme="minorHAnsi"/>
          <w:b/>
          <w:spacing w:val="-1"/>
          <w:lang w:val="en-US"/>
        </w:rPr>
        <w:t>ru</w:t>
      </w:r>
      <w:r w:rsidRPr="00505B5C">
        <w:rPr>
          <w:rFonts w:ascii="Garamond" w:eastAsia="Calibri" w:hAnsi="Garamond" w:cstheme="minorHAnsi"/>
          <w:b/>
          <w:spacing w:val="1"/>
          <w:lang w:val="en-US"/>
        </w:rPr>
        <w:t>ç</w:t>
      </w:r>
      <w:r w:rsidRPr="00505B5C">
        <w:rPr>
          <w:rFonts w:ascii="Garamond" w:eastAsia="Calibri" w:hAnsi="Garamond" w:cstheme="minorHAnsi"/>
          <w:b/>
          <w:spacing w:val="-1"/>
          <w:lang w:val="en-US"/>
        </w:rPr>
        <w:t>ã</w:t>
      </w:r>
      <w:r w:rsidRPr="00505B5C">
        <w:rPr>
          <w:rFonts w:ascii="Garamond" w:eastAsia="Calibri" w:hAnsi="Garamond" w:cstheme="minorHAnsi"/>
          <w:b/>
          <w:lang w:val="en-US"/>
        </w:rPr>
        <w:t>o</w:t>
      </w:r>
      <w:r w:rsidRPr="00505B5C">
        <w:rPr>
          <w:rFonts w:ascii="Garamond" w:eastAsia="Calibri" w:hAnsi="Garamond" w:cstheme="minorHAnsi"/>
          <w:b/>
          <w:spacing w:val="1"/>
          <w:lang w:val="en-US"/>
        </w:rPr>
        <w:t xml:space="preserve"> N</w:t>
      </w:r>
      <w:r w:rsidRPr="00505B5C">
        <w:rPr>
          <w:rFonts w:ascii="Garamond" w:eastAsia="Calibri" w:hAnsi="Garamond" w:cstheme="minorHAnsi"/>
          <w:b/>
          <w:spacing w:val="-1"/>
          <w:lang w:val="en-US"/>
        </w:rPr>
        <w:t>o</w:t>
      </w:r>
      <w:r w:rsidRPr="00505B5C">
        <w:rPr>
          <w:rFonts w:ascii="Garamond" w:eastAsia="Calibri" w:hAnsi="Garamond" w:cstheme="minorHAnsi"/>
          <w:b/>
          <w:spacing w:val="1"/>
          <w:lang w:val="en-US"/>
        </w:rPr>
        <w:t>r</w:t>
      </w:r>
      <w:r w:rsidRPr="00505B5C">
        <w:rPr>
          <w:rFonts w:ascii="Garamond" w:eastAsia="Calibri" w:hAnsi="Garamond" w:cstheme="minorHAnsi"/>
          <w:b/>
          <w:lang w:val="en-US"/>
        </w:rPr>
        <w:t>mat</w:t>
      </w:r>
      <w:r w:rsidRPr="00505B5C">
        <w:rPr>
          <w:rFonts w:ascii="Garamond" w:eastAsia="Calibri" w:hAnsi="Garamond" w:cstheme="minorHAnsi"/>
          <w:b/>
          <w:spacing w:val="-2"/>
          <w:lang w:val="en-US"/>
        </w:rPr>
        <w:t>i</w:t>
      </w:r>
      <w:r w:rsidRPr="00505B5C">
        <w:rPr>
          <w:rFonts w:ascii="Garamond" w:eastAsia="Calibri" w:hAnsi="Garamond" w:cstheme="minorHAnsi"/>
          <w:b/>
          <w:spacing w:val="1"/>
          <w:lang w:val="en-US"/>
        </w:rPr>
        <w:t>v</w:t>
      </w:r>
      <w:r w:rsidRPr="00505B5C">
        <w:rPr>
          <w:rFonts w:ascii="Garamond" w:eastAsia="Calibri" w:hAnsi="Garamond" w:cstheme="minorHAnsi"/>
          <w:b/>
          <w:lang w:val="en-US"/>
        </w:rPr>
        <w:t>a</w:t>
      </w:r>
      <w:r w:rsidRPr="00505B5C">
        <w:rPr>
          <w:rFonts w:ascii="Garamond" w:eastAsia="Calibri" w:hAnsi="Garamond" w:cstheme="minorHAnsi"/>
          <w:b/>
          <w:spacing w:val="7"/>
          <w:lang w:val="en-US"/>
        </w:rPr>
        <w:t xml:space="preserve"> </w:t>
      </w:r>
      <w:r w:rsidRPr="00505B5C">
        <w:rPr>
          <w:rFonts w:ascii="Garamond" w:eastAsia="Calibri" w:hAnsi="Garamond" w:cstheme="minorHAnsi"/>
          <w:b/>
          <w:lang w:val="en-US"/>
        </w:rPr>
        <w:t>–</w:t>
      </w:r>
      <w:r w:rsidRPr="00505B5C">
        <w:rPr>
          <w:rFonts w:ascii="Garamond" w:eastAsia="Calibri" w:hAnsi="Garamond" w:cstheme="minorHAnsi"/>
          <w:b/>
          <w:spacing w:val="3"/>
          <w:lang w:val="en-US"/>
        </w:rPr>
        <w:t xml:space="preserve"> </w:t>
      </w:r>
      <w:r w:rsidRPr="00505B5C">
        <w:rPr>
          <w:rFonts w:ascii="Garamond" w:eastAsia="Calibri" w:hAnsi="Garamond" w:cstheme="minorHAnsi"/>
          <w:b/>
          <w:lang w:val="en-US"/>
        </w:rPr>
        <w:t>R</w:t>
      </w:r>
      <w:r w:rsidRPr="00505B5C">
        <w:rPr>
          <w:rFonts w:ascii="Garamond" w:eastAsia="Calibri" w:hAnsi="Garamond" w:cstheme="minorHAnsi"/>
          <w:b/>
          <w:spacing w:val="-2"/>
          <w:lang w:val="en-US"/>
        </w:rPr>
        <w:t>F</w:t>
      </w:r>
      <w:r w:rsidRPr="00505B5C">
        <w:rPr>
          <w:rFonts w:ascii="Garamond" w:eastAsia="Calibri" w:hAnsi="Garamond" w:cstheme="minorHAnsi"/>
          <w:b/>
          <w:lang w:val="en-US"/>
        </w:rPr>
        <w:t>B</w:t>
      </w:r>
      <w:r w:rsidRPr="00505B5C">
        <w:rPr>
          <w:rFonts w:ascii="Garamond" w:eastAsia="Calibri" w:hAnsi="Garamond" w:cstheme="minorHAnsi"/>
          <w:b/>
          <w:spacing w:val="3"/>
          <w:lang w:val="en-US"/>
        </w:rPr>
        <w:t xml:space="preserve"> </w:t>
      </w:r>
      <w:r w:rsidRPr="00505B5C">
        <w:rPr>
          <w:rFonts w:ascii="Garamond" w:eastAsia="Calibri" w:hAnsi="Garamond" w:cstheme="minorHAnsi"/>
          <w:b/>
          <w:spacing w:val="-1"/>
          <w:lang w:val="en-US"/>
        </w:rPr>
        <w:t>n.</w:t>
      </w:r>
      <w:r w:rsidRPr="00505B5C">
        <w:rPr>
          <w:rFonts w:ascii="Garamond" w:eastAsia="Calibri" w:hAnsi="Garamond" w:cstheme="minorHAnsi"/>
          <w:b/>
          <w:lang w:val="en-US"/>
        </w:rPr>
        <w:t>º</w:t>
      </w:r>
      <w:r w:rsidRPr="00505B5C">
        <w:rPr>
          <w:rFonts w:ascii="Garamond" w:eastAsia="Calibri" w:hAnsi="Garamond" w:cstheme="minorHAnsi"/>
          <w:b/>
          <w:spacing w:val="2"/>
          <w:lang w:val="en-US"/>
        </w:rPr>
        <w:t xml:space="preserve"> </w:t>
      </w:r>
      <w:r w:rsidRPr="00505B5C">
        <w:rPr>
          <w:rFonts w:ascii="Garamond" w:eastAsia="Calibri" w:hAnsi="Garamond" w:cstheme="minorHAnsi"/>
          <w:b/>
          <w:spacing w:val="1"/>
          <w:lang w:val="en-US"/>
        </w:rPr>
        <w:t>9</w:t>
      </w:r>
      <w:r w:rsidRPr="00505B5C">
        <w:rPr>
          <w:rFonts w:ascii="Garamond" w:eastAsia="Calibri" w:hAnsi="Garamond" w:cstheme="minorHAnsi"/>
          <w:b/>
          <w:spacing w:val="-2"/>
          <w:lang w:val="en-US"/>
        </w:rPr>
        <w:t>7</w:t>
      </w:r>
      <w:r w:rsidRPr="00505B5C">
        <w:rPr>
          <w:rFonts w:ascii="Garamond" w:eastAsia="Calibri" w:hAnsi="Garamond" w:cstheme="minorHAnsi"/>
          <w:b/>
          <w:spacing w:val="1"/>
          <w:lang w:val="en-US"/>
        </w:rPr>
        <w:t>1</w:t>
      </w:r>
      <w:r w:rsidRPr="00505B5C">
        <w:rPr>
          <w:rFonts w:ascii="Garamond" w:eastAsia="Calibri" w:hAnsi="Garamond" w:cstheme="minorHAnsi"/>
          <w:b/>
          <w:lang w:val="en-US"/>
        </w:rPr>
        <w:t>,</w:t>
      </w:r>
      <w:r w:rsidRPr="00505B5C">
        <w:rPr>
          <w:rFonts w:ascii="Garamond" w:eastAsia="Calibri" w:hAnsi="Garamond" w:cstheme="minorHAnsi"/>
          <w:b/>
          <w:spacing w:val="3"/>
          <w:lang w:val="en-US"/>
        </w:rPr>
        <w:t xml:space="preserve"> </w:t>
      </w:r>
      <w:r w:rsidRPr="00505B5C">
        <w:rPr>
          <w:rFonts w:ascii="Garamond" w:eastAsia="Calibri" w:hAnsi="Garamond" w:cstheme="minorHAnsi"/>
          <w:b/>
          <w:spacing w:val="-1"/>
          <w:lang w:val="en-US"/>
        </w:rPr>
        <w:t>d</w:t>
      </w:r>
      <w:r w:rsidRPr="00505B5C">
        <w:rPr>
          <w:rFonts w:ascii="Garamond" w:eastAsia="Calibri" w:hAnsi="Garamond" w:cstheme="minorHAnsi"/>
          <w:b/>
          <w:lang w:val="en-US"/>
        </w:rPr>
        <w:t>e</w:t>
      </w:r>
      <w:r w:rsidRPr="00505B5C">
        <w:rPr>
          <w:rFonts w:ascii="Garamond" w:eastAsia="Calibri" w:hAnsi="Garamond" w:cstheme="minorHAnsi"/>
          <w:b/>
          <w:spacing w:val="1"/>
          <w:lang w:val="en-US"/>
        </w:rPr>
        <w:t xml:space="preserve"> </w:t>
      </w:r>
      <w:r w:rsidRPr="00505B5C">
        <w:rPr>
          <w:rFonts w:ascii="Garamond" w:eastAsia="Calibri" w:hAnsi="Garamond" w:cstheme="minorHAnsi"/>
          <w:b/>
          <w:spacing w:val="-2"/>
          <w:lang w:val="en-US"/>
        </w:rPr>
        <w:t>1</w:t>
      </w:r>
      <w:r w:rsidRPr="00505B5C">
        <w:rPr>
          <w:rFonts w:ascii="Garamond" w:eastAsia="Calibri" w:hAnsi="Garamond" w:cstheme="minorHAnsi"/>
          <w:b/>
          <w:spacing w:val="1"/>
          <w:lang w:val="en-US"/>
        </w:rPr>
        <w:t>3</w:t>
      </w:r>
      <w:r w:rsidRPr="00505B5C">
        <w:rPr>
          <w:rFonts w:ascii="Garamond" w:eastAsia="Calibri" w:hAnsi="Garamond" w:cstheme="minorHAnsi"/>
          <w:b/>
          <w:spacing w:val="-1"/>
          <w:lang w:val="en-US"/>
        </w:rPr>
        <w:t>/</w:t>
      </w:r>
      <w:r w:rsidRPr="00505B5C">
        <w:rPr>
          <w:rFonts w:ascii="Garamond" w:eastAsia="Calibri" w:hAnsi="Garamond" w:cstheme="minorHAnsi"/>
          <w:b/>
          <w:spacing w:val="1"/>
          <w:lang w:val="en-US"/>
        </w:rPr>
        <w:t>1</w:t>
      </w:r>
      <w:r w:rsidRPr="00505B5C">
        <w:rPr>
          <w:rFonts w:ascii="Garamond" w:eastAsia="Calibri" w:hAnsi="Garamond" w:cstheme="minorHAnsi"/>
          <w:b/>
          <w:spacing w:val="-2"/>
          <w:lang w:val="en-US"/>
        </w:rPr>
        <w:t>1</w:t>
      </w:r>
      <w:r w:rsidRPr="00505B5C">
        <w:rPr>
          <w:rFonts w:ascii="Garamond" w:eastAsia="Calibri" w:hAnsi="Garamond" w:cstheme="minorHAnsi"/>
          <w:b/>
          <w:spacing w:val="3"/>
          <w:lang w:val="en-US"/>
        </w:rPr>
        <w:t>/</w:t>
      </w:r>
      <w:r w:rsidRPr="00505B5C">
        <w:rPr>
          <w:rFonts w:ascii="Garamond" w:eastAsia="Calibri" w:hAnsi="Garamond" w:cstheme="minorHAnsi"/>
          <w:b/>
          <w:spacing w:val="-2"/>
          <w:lang w:val="en-US"/>
        </w:rPr>
        <w:t>20</w:t>
      </w:r>
      <w:r w:rsidRPr="00505B5C">
        <w:rPr>
          <w:rFonts w:ascii="Garamond" w:eastAsia="Calibri" w:hAnsi="Garamond" w:cstheme="minorHAnsi"/>
          <w:b/>
          <w:spacing w:val="1"/>
          <w:lang w:val="en-US"/>
        </w:rPr>
        <w:t>0</w:t>
      </w:r>
      <w:r w:rsidRPr="00505B5C">
        <w:rPr>
          <w:rFonts w:ascii="Garamond" w:eastAsia="Calibri" w:hAnsi="Garamond" w:cstheme="minorHAnsi"/>
          <w:b/>
          <w:lang w:val="en-US"/>
        </w:rPr>
        <w:t>9</w:t>
      </w:r>
      <w:r w:rsidRPr="00505B5C">
        <w:rPr>
          <w:rFonts w:ascii="Garamond" w:eastAsia="Calibri" w:hAnsi="Garamond" w:cstheme="minorHAnsi"/>
          <w:b/>
          <w:spacing w:val="3"/>
          <w:lang w:val="en-US"/>
        </w:rPr>
        <w:t xml:space="preserve"> </w:t>
      </w:r>
      <w:r w:rsidRPr="00505B5C">
        <w:rPr>
          <w:rFonts w:ascii="Garamond" w:eastAsia="Calibri" w:hAnsi="Garamond" w:cstheme="minorHAnsi"/>
          <w:lang w:val="en-US"/>
        </w:rPr>
        <w:t>e altera</w:t>
      </w:r>
      <w:r w:rsidRPr="00505B5C">
        <w:rPr>
          <w:rFonts w:ascii="Garamond" w:eastAsia="Calibri" w:hAnsi="Garamond" w:cstheme="minorHAnsi"/>
          <w:spacing w:val="-2"/>
          <w:lang w:val="en-US"/>
        </w:rPr>
        <w:t>ç</w:t>
      </w:r>
      <w:r w:rsidRPr="00505B5C">
        <w:rPr>
          <w:rFonts w:ascii="Garamond" w:eastAsia="Calibri" w:hAnsi="Garamond" w:cstheme="minorHAnsi"/>
          <w:spacing w:val="1"/>
          <w:lang w:val="en-US"/>
        </w:rPr>
        <w:t>õ</w:t>
      </w:r>
      <w:r w:rsidRPr="00505B5C">
        <w:rPr>
          <w:rFonts w:ascii="Garamond" w:eastAsia="Calibri" w:hAnsi="Garamond" w:cstheme="minorHAnsi"/>
          <w:lang w:val="en-US"/>
        </w:rPr>
        <w:t>es,</w:t>
      </w:r>
      <w:r w:rsidRPr="00505B5C">
        <w:rPr>
          <w:rFonts w:ascii="Garamond" w:eastAsia="Calibri" w:hAnsi="Garamond" w:cstheme="minorHAnsi"/>
          <w:spacing w:val="2"/>
          <w:lang w:val="en-US"/>
        </w:rPr>
        <w:t xml:space="preserve"> </w:t>
      </w:r>
      <w:r w:rsidRPr="00505B5C">
        <w:rPr>
          <w:rFonts w:ascii="Garamond" w:eastAsia="Calibri" w:hAnsi="Garamond" w:cstheme="minorHAnsi"/>
          <w:lang w:val="en-US"/>
        </w:rPr>
        <w:t>a</w:t>
      </w:r>
      <w:r w:rsidRPr="00505B5C">
        <w:rPr>
          <w:rFonts w:ascii="Garamond" w:eastAsia="Calibri" w:hAnsi="Garamond" w:cstheme="minorHAnsi"/>
          <w:spacing w:val="1"/>
          <w:lang w:val="en-US"/>
        </w:rPr>
        <w:t xml:space="preserve"> </w:t>
      </w:r>
      <w:r w:rsidRPr="00505B5C">
        <w:rPr>
          <w:rFonts w:ascii="Garamond" w:eastAsia="Calibri" w:hAnsi="Garamond" w:cstheme="minorHAnsi"/>
          <w:b/>
          <w:spacing w:val="-2"/>
          <w:lang w:val="en-US"/>
        </w:rPr>
        <w:t>L</w:t>
      </w:r>
      <w:r w:rsidRPr="00505B5C">
        <w:rPr>
          <w:rFonts w:ascii="Garamond" w:eastAsia="Calibri" w:hAnsi="Garamond" w:cstheme="minorHAnsi"/>
          <w:b/>
          <w:spacing w:val="1"/>
          <w:lang w:val="en-US"/>
        </w:rPr>
        <w:t>I</w:t>
      </w:r>
      <w:r w:rsidRPr="00505B5C">
        <w:rPr>
          <w:rFonts w:ascii="Garamond" w:eastAsia="Calibri" w:hAnsi="Garamond" w:cstheme="minorHAnsi"/>
          <w:b/>
          <w:spacing w:val="-2"/>
          <w:lang w:val="en-US"/>
        </w:rPr>
        <w:t>C</w:t>
      </w:r>
      <w:r w:rsidRPr="00505B5C">
        <w:rPr>
          <w:rFonts w:ascii="Garamond" w:eastAsia="Calibri" w:hAnsi="Garamond" w:cstheme="minorHAnsi"/>
          <w:b/>
          <w:spacing w:val="1"/>
          <w:lang w:val="en-US"/>
        </w:rPr>
        <w:t>I</w:t>
      </w:r>
      <w:r w:rsidRPr="00505B5C">
        <w:rPr>
          <w:rFonts w:ascii="Garamond" w:eastAsia="Calibri" w:hAnsi="Garamond" w:cstheme="minorHAnsi"/>
          <w:b/>
          <w:spacing w:val="-1"/>
          <w:lang w:val="en-US"/>
        </w:rPr>
        <w:t>T</w:t>
      </w:r>
      <w:r w:rsidRPr="00505B5C">
        <w:rPr>
          <w:rFonts w:ascii="Garamond" w:eastAsia="Calibri" w:hAnsi="Garamond" w:cstheme="minorHAnsi"/>
          <w:b/>
          <w:lang w:val="en-US"/>
        </w:rPr>
        <w:t>A</w:t>
      </w:r>
      <w:r w:rsidRPr="00505B5C">
        <w:rPr>
          <w:rFonts w:ascii="Garamond" w:eastAsia="Calibri" w:hAnsi="Garamond" w:cstheme="minorHAnsi"/>
          <w:b/>
          <w:spacing w:val="-1"/>
          <w:lang w:val="en-US"/>
        </w:rPr>
        <w:t>N</w:t>
      </w:r>
      <w:r w:rsidRPr="00505B5C">
        <w:rPr>
          <w:rFonts w:ascii="Garamond" w:eastAsia="Calibri" w:hAnsi="Garamond" w:cstheme="minorHAnsi"/>
          <w:b/>
          <w:spacing w:val="1"/>
          <w:lang w:val="en-US"/>
        </w:rPr>
        <w:t>T</w:t>
      </w:r>
      <w:r w:rsidRPr="00505B5C">
        <w:rPr>
          <w:rFonts w:ascii="Garamond" w:eastAsia="Calibri" w:hAnsi="Garamond" w:cstheme="minorHAnsi"/>
          <w:b/>
          <w:lang w:val="en-US"/>
        </w:rPr>
        <w:t>E</w:t>
      </w:r>
      <w:r w:rsidRPr="00505B5C">
        <w:rPr>
          <w:rFonts w:ascii="Garamond" w:eastAsia="Calibri" w:hAnsi="Garamond" w:cstheme="minorHAnsi"/>
          <w:b/>
          <w:spacing w:val="1"/>
          <w:lang w:val="en-US"/>
        </w:rPr>
        <w:t xml:space="preserve"> </w:t>
      </w:r>
      <w:r w:rsidRPr="00505B5C">
        <w:rPr>
          <w:rFonts w:ascii="Garamond" w:eastAsia="Calibri" w:hAnsi="Garamond" w:cstheme="minorHAnsi"/>
          <w:b/>
          <w:spacing w:val="-1"/>
          <w:lang w:val="en-US"/>
        </w:rPr>
        <w:t>Mi</w:t>
      </w:r>
      <w:r w:rsidRPr="00505B5C">
        <w:rPr>
          <w:rFonts w:ascii="Garamond" w:eastAsia="Calibri" w:hAnsi="Garamond" w:cstheme="minorHAnsi"/>
          <w:b/>
          <w:spacing w:val="1"/>
          <w:lang w:val="en-US"/>
        </w:rPr>
        <w:t>cr</w:t>
      </w:r>
      <w:r w:rsidRPr="00505B5C">
        <w:rPr>
          <w:rFonts w:ascii="Garamond" w:eastAsia="Calibri" w:hAnsi="Garamond" w:cstheme="minorHAnsi"/>
          <w:b/>
          <w:spacing w:val="-1"/>
          <w:lang w:val="en-US"/>
        </w:rPr>
        <w:t>oe</w:t>
      </w:r>
      <w:r w:rsidRPr="00505B5C">
        <w:rPr>
          <w:rFonts w:ascii="Garamond" w:eastAsia="Calibri" w:hAnsi="Garamond" w:cstheme="minorHAnsi"/>
          <w:b/>
          <w:lang w:val="en-US"/>
        </w:rPr>
        <w:t>mpr</w:t>
      </w:r>
      <w:r w:rsidRPr="00505B5C">
        <w:rPr>
          <w:rFonts w:ascii="Garamond" w:eastAsia="Calibri" w:hAnsi="Garamond" w:cstheme="minorHAnsi"/>
          <w:b/>
          <w:spacing w:val="-3"/>
          <w:lang w:val="en-US"/>
        </w:rPr>
        <w:t>e</w:t>
      </w:r>
      <w:r w:rsidRPr="00505B5C">
        <w:rPr>
          <w:rFonts w:ascii="Garamond" w:eastAsia="Calibri" w:hAnsi="Garamond" w:cstheme="minorHAnsi"/>
          <w:b/>
          <w:lang w:val="en-US"/>
        </w:rPr>
        <w:t>sa</w:t>
      </w:r>
      <w:r w:rsidRPr="00505B5C">
        <w:rPr>
          <w:rFonts w:ascii="Garamond" w:eastAsia="Calibri" w:hAnsi="Garamond" w:cstheme="minorHAnsi"/>
          <w:b/>
          <w:spacing w:val="4"/>
          <w:lang w:val="en-US"/>
        </w:rPr>
        <w:t xml:space="preserve"> </w:t>
      </w:r>
      <w:r w:rsidRPr="00505B5C">
        <w:rPr>
          <w:rFonts w:ascii="Garamond" w:eastAsia="Calibri" w:hAnsi="Garamond" w:cstheme="minorHAnsi"/>
          <w:b/>
          <w:lang w:val="en-US"/>
        </w:rPr>
        <w:t>-</w:t>
      </w:r>
      <w:r w:rsidRPr="00505B5C">
        <w:rPr>
          <w:rFonts w:ascii="Garamond" w:eastAsia="Calibri" w:hAnsi="Garamond" w:cstheme="minorHAnsi"/>
          <w:b/>
          <w:spacing w:val="1"/>
          <w:lang w:val="en-US"/>
        </w:rPr>
        <w:t xml:space="preserve"> </w:t>
      </w:r>
      <w:r w:rsidRPr="00505B5C">
        <w:rPr>
          <w:rFonts w:ascii="Garamond" w:eastAsia="Calibri" w:hAnsi="Garamond" w:cstheme="minorHAnsi"/>
          <w:b/>
          <w:spacing w:val="-1"/>
          <w:lang w:val="en-US"/>
        </w:rPr>
        <w:t>M</w:t>
      </w:r>
      <w:r w:rsidRPr="00505B5C">
        <w:rPr>
          <w:rFonts w:ascii="Garamond" w:eastAsia="Calibri" w:hAnsi="Garamond" w:cstheme="minorHAnsi"/>
          <w:b/>
          <w:lang w:val="en-US"/>
        </w:rPr>
        <w:t>E</w:t>
      </w:r>
      <w:r w:rsidRPr="00505B5C">
        <w:rPr>
          <w:rFonts w:ascii="Garamond" w:eastAsia="Calibri" w:hAnsi="Garamond" w:cstheme="minorHAnsi"/>
          <w:b/>
          <w:spacing w:val="4"/>
          <w:lang w:val="en-US"/>
        </w:rPr>
        <w:t xml:space="preserve"> </w:t>
      </w:r>
      <w:r w:rsidRPr="00505B5C">
        <w:rPr>
          <w:rFonts w:ascii="Garamond" w:eastAsia="Calibri" w:hAnsi="Garamond" w:cstheme="minorHAnsi"/>
          <w:b/>
          <w:spacing w:val="-1"/>
          <w:lang w:val="en-US"/>
        </w:rPr>
        <w:t>o</w:t>
      </w:r>
      <w:r w:rsidRPr="00505B5C">
        <w:rPr>
          <w:rFonts w:ascii="Garamond" w:eastAsia="Calibri" w:hAnsi="Garamond" w:cstheme="minorHAnsi"/>
          <w:b/>
          <w:lang w:val="en-US"/>
        </w:rPr>
        <w:t>u Em</w:t>
      </w:r>
      <w:r w:rsidRPr="00505B5C">
        <w:rPr>
          <w:rFonts w:ascii="Garamond" w:eastAsia="Calibri" w:hAnsi="Garamond" w:cstheme="minorHAnsi"/>
          <w:b/>
          <w:spacing w:val="-3"/>
          <w:lang w:val="en-US"/>
        </w:rPr>
        <w:t>p</w:t>
      </w:r>
      <w:r w:rsidRPr="00505B5C">
        <w:rPr>
          <w:rFonts w:ascii="Garamond" w:eastAsia="Calibri" w:hAnsi="Garamond" w:cstheme="minorHAnsi"/>
          <w:b/>
          <w:spacing w:val="-2"/>
          <w:lang w:val="en-US"/>
        </w:rPr>
        <w:t>r</w:t>
      </w:r>
      <w:r w:rsidRPr="00505B5C">
        <w:rPr>
          <w:rFonts w:ascii="Garamond" w:eastAsia="Calibri" w:hAnsi="Garamond" w:cstheme="minorHAnsi"/>
          <w:b/>
          <w:spacing w:val="-1"/>
          <w:lang w:val="en-US"/>
        </w:rPr>
        <w:t>e</w:t>
      </w:r>
      <w:r w:rsidRPr="00505B5C">
        <w:rPr>
          <w:rFonts w:ascii="Garamond" w:eastAsia="Calibri" w:hAnsi="Garamond" w:cstheme="minorHAnsi"/>
          <w:b/>
          <w:lang w:val="en-US"/>
        </w:rPr>
        <w:t>sa</w:t>
      </w:r>
      <w:r w:rsidRPr="00505B5C">
        <w:rPr>
          <w:rFonts w:ascii="Garamond" w:eastAsia="Calibri" w:hAnsi="Garamond" w:cstheme="minorHAnsi"/>
          <w:b/>
          <w:spacing w:val="3"/>
          <w:lang w:val="en-US"/>
        </w:rPr>
        <w:t xml:space="preserve"> </w:t>
      </w:r>
      <w:r w:rsidRPr="00505B5C">
        <w:rPr>
          <w:rFonts w:ascii="Garamond" w:eastAsia="Calibri" w:hAnsi="Garamond" w:cstheme="minorHAnsi"/>
          <w:b/>
          <w:spacing w:val="-1"/>
          <w:lang w:val="en-US"/>
        </w:rPr>
        <w:t>d</w:t>
      </w:r>
      <w:r w:rsidRPr="00505B5C">
        <w:rPr>
          <w:rFonts w:ascii="Garamond" w:eastAsia="Calibri" w:hAnsi="Garamond" w:cstheme="minorHAnsi"/>
          <w:b/>
          <w:lang w:val="en-US"/>
        </w:rPr>
        <w:t>e</w:t>
      </w:r>
      <w:r w:rsidRPr="00505B5C">
        <w:rPr>
          <w:rFonts w:ascii="Garamond" w:eastAsia="Calibri" w:hAnsi="Garamond" w:cstheme="minorHAnsi"/>
          <w:b/>
          <w:spacing w:val="3"/>
          <w:lang w:val="en-US"/>
        </w:rPr>
        <w:t xml:space="preserve"> </w:t>
      </w:r>
      <w:r w:rsidRPr="00505B5C">
        <w:rPr>
          <w:rFonts w:ascii="Garamond" w:eastAsia="Calibri" w:hAnsi="Garamond" w:cstheme="minorHAnsi"/>
          <w:b/>
          <w:lang w:val="en-US"/>
        </w:rPr>
        <w:t>Pe</w:t>
      </w:r>
      <w:r w:rsidRPr="00505B5C">
        <w:rPr>
          <w:rFonts w:ascii="Garamond" w:eastAsia="Calibri" w:hAnsi="Garamond" w:cstheme="minorHAnsi"/>
          <w:b/>
          <w:spacing w:val="-1"/>
          <w:lang w:val="en-US"/>
        </w:rPr>
        <w:t>quen</w:t>
      </w:r>
      <w:r w:rsidRPr="00505B5C">
        <w:rPr>
          <w:rFonts w:ascii="Garamond" w:eastAsia="Calibri" w:hAnsi="Garamond" w:cstheme="minorHAnsi"/>
          <w:b/>
          <w:lang w:val="en-US"/>
        </w:rPr>
        <w:t>o</w:t>
      </w:r>
      <w:r w:rsidRPr="00505B5C">
        <w:rPr>
          <w:rFonts w:ascii="Garamond" w:eastAsia="Calibri" w:hAnsi="Garamond" w:cstheme="minorHAnsi"/>
          <w:b/>
          <w:spacing w:val="3"/>
          <w:lang w:val="en-US"/>
        </w:rPr>
        <w:t xml:space="preserve"> </w:t>
      </w:r>
      <w:r w:rsidRPr="00505B5C">
        <w:rPr>
          <w:rFonts w:ascii="Garamond" w:eastAsia="Calibri" w:hAnsi="Garamond" w:cstheme="minorHAnsi"/>
          <w:b/>
          <w:lang w:val="en-US"/>
        </w:rPr>
        <w:t>P</w:t>
      </w:r>
      <w:r w:rsidRPr="00505B5C">
        <w:rPr>
          <w:rFonts w:ascii="Garamond" w:eastAsia="Calibri" w:hAnsi="Garamond" w:cstheme="minorHAnsi"/>
          <w:b/>
          <w:spacing w:val="-1"/>
          <w:lang w:val="en-US"/>
        </w:rPr>
        <w:t>o</w:t>
      </w:r>
      <w:r w:rsidRPr="00505B5C">
        <w:rPr>
          <w:rFonts w:ascii="Garamond" w:eastAsia="Calibri" w:hAnsi="Garamond" w:cstheme="minorHAnsi"/>
          <w:b/>
          <w:spacing w:val="1"/>
          <w:lang w:val="en-US"/>
        </w:rPr>
        <w:t>r</w:t>
      </w:r>
      <w:r w:rsidRPr="00505B5C">
        <w:rPr>
          <w:rFonts w:ascii="Garamond" w:eastAsia="Calibri" w:hAnsi="Garamond" w:cstheme="minorHAnsi"/>
          <w:b/>
          <w:lang w:val="en-US"/>
        </w:rPr>
        <w:t>te</w:t>
      </w:r>
      <w:r w:rsidRPr="00505B5C">
        <w:rPr>
          <w:rFonts w:ascii="Garamond" w:eastAsia="Calibri" w:hAnsi="Garamond" w:cstheme="minorHAnsi"/>
          <w:b/>
          <w:spacing w:val="1"/>
          <w:lang w:val="en-US"/>
        </w:rPr>
        <w:t xml:space="preserve"> </w:t>
      </w:r>
      <w:r w:rsidRPr="00505B5C">
        <w:rPr>
          <w:rFonts w:ascii="Garamond" w:eastAsia="Calibri" w:hAnsi="Garamond" w:cstheme="minorHAnsi"/>
          <w:b/>
          <w:lang w:val="en-US"/>
        </w:rPr>
        <w:t>–</w:t>
      </w:r>
      <w:r w:rsidRPr="00505B5C">
        <w:rPr>
          <w:rFonts w:ascii="Garamond" w:eastAsia="Calibri" w:hAnsi="Garamond" w:cstheme="minorHAnsi"/>
          <w:b/>
          <w:spacing w:val="2"/>
          <w:lang w:val="en-US"/>
        </w:rPr>
        <w:t xml:space="preserve"> </w:t>
      </w:r>
      <w:r w:rsidRPr="00505B5C">
        <w:rPr>
          <w:rFonts w:ascii="Garamond" w:eastAsia="Calibri" w:hAnsi="Garamond" w:cstheme="minorHAnsi"/>
          <w:b/>
          <w:spacing w:val="-2"/>
          <w:lang w:val="en-US"/>
        </w:rPr>
        <w:t>E</w:t>
      </w:r>
      <w:r w:rsidRPr="00505B5C">
        <w:rPr>
          <w:rFonts w:ascii="Garamond" w:eastAsia="Calibri" w:hAnsi="Garamond" w:cstheme="minorHAnsi"/>
          <w:b/>
          <w:lang w:val="en-US"/>
        </w:rPr>
        <w:t>PP</w:t>
      </w:r>
      <w:r w:rsidRPr="00505B5C">
        <w:rPr>
          <w:rFonts w:ascii="Garamond" w:eastAsia="Calibri" w:hAnsi="Garamond" w:cstheme="minorHAnsi"/>
          <w:b/>
          <w:spacing w:val="5"/>
          <w:lang w:val="en-US"/>
        </w:rPr>
        <w:t xml:space="preserve"> </w:t>
      </w:r>
      <w:r w:rsidRPr="00505B5C">
        <w:rPr>
          <w:rFonts w:ascii="Garamond" w:eastAsia="Calibri" w:hAnsi="Garamond" w:cstheme="minorHAnsi"/>
          <w:b/>
          <w:spacing w:val="-1"/>
          <w:u w:val="single" w:color="000000"/>
          <w:lang w:val="en-US"/>
        </w:rPr>
        <w:t>op</w:t>
      </w:r>
      <w:r w:rsidRPr="00505B5C">
        <w:rPr>
          <w:rFonts w:ascii="Garamond" w:eastAsia="Calibri" w:hAnsi="Garamond" w:cstheme="minorHAnsi"/>
          <w:b/>
          <w:u w:val="single" w:color="000000"/>
          <w:lang w:val="en-US"/>
        </w:rPr>
        <w:t>t</w:t>
      </w:r>
      <w:r w:rsidRPr="00505B5C">
        <w:rPr>
          <w:rFonts w:ascii="Garamond" w:eastAsia="Calibri" w:hAnsi="Garamond" w:cstheme="minorHAnsi"/>
          <w:b/>
          <w:spacing w:val="-1"/>
          <w:u w:val="single" w:color="000000"/>
          <w:lang w:val="en-US"/>
        </w:rPr>
        <w:t>an</w:t>
      </w:r>
      <w:r w:rsidRPr="00505B5C">
        <w:rPr>
          <w:rFonts w:ascii="Garamond" w:eastAsia="Calibri" w:hAnsi="Garamond" w:cstheme="minorHAnsi"/>
          <w:b/>
          <w:u w:val="single" w:color="000000"/>
          <w:lang w:val="en-US"/>
        </w:rPr>
        <w:t>te</w:t>
      </w:r>
      <w:r w:rsidRPr="00505B5C">
        <w:rPr>
          <w:rFonts w:ascii="Garamond" w:eastAsia="Calibri" w:hAnsi="Garamond" w:cstheme="minorHAnsi"/>
          <w:b/>
          <w:spacing w:val="3"/>
          <w:u w:val="single" w:color="000000"/>
          <w:lang w:val="en-US"/>
        </w:rPr>
        <w:t xml:space="preserve"> </w:t>
      </w:r>
      <w:r w:rsidRPr="00505B5C">
        <w:rPr>
          <w:rFonts w:ascii="Garamond" w:eastAsia="Calibri" w:hAnsi="Garamond" w:cstheme="minorHAnsi"/>
          <w:b/>
          <w:spacing w:val="-1"/>
          <w:u w:val="single" w:color="000000"/>
          <w:lang w:val="en-US"/>
        </w:rPr>
        <w:t>pe</w:t>
      </w:r>
      <w:r w:rsidRPr="00505B5C">
        <w:rPr>
          <w:rFonts w:ascii="Garamond" w:eastAsia="Calibri" w:hAnsi="Garamond" w:cstheme="minorHAnsi"/>
          <w:b/>
          <w:spacing w:val="1"/>
          <w:u w:val="single" w:color="000000"/>
          <w:lang w:val="en-US"/>
        </w:rPr>
        <w:t>l</w:t>
      </w:r>
      <w:r w:rsidRPr="00505B5C">
        <w:rPr>
          <w:rFonts w:ascii="Garamond" w:eastAsia="Calibri" w:hAnsi="Garamond" w:cstheme="minorHAnsi"/>
          <w:b/>
          <w:u w:val="single" w:color="000000"/>
          <w:lang w:val="en-US"/>
        </w:rPr>
        <w:t xml:space="preserve">o </w:t>
      </w:r>
      <w:r w:rsidRPr="00505B5C">
        <w:rPr>
          <w:rFonts w:ascii="Garamond" w:eastAsia="Calibri" w:hAnsi="Garamond" w:cstheme="minorHAnsi"/>
          <w:b/>
          <w:spacing w:val="-1"/>
          <w:u w:val="single" w:color="000000"/>
          <w:lang w:val="en-US"/>
        </w:rPr>
        <w:t>S</w:t>
      </w:r>
      <w:r w:rsidRPr="00505B5C">
        <w:rPr>
          <w:rFonts w:ascii="Garamond" w:eastAsia="Calibri" w:hAnsi="Garamond" w:cstheme="minorHAnsi"/>
          <w:b/>
          <w:spacing w:val="1"/>
          <w:u w:val="single" w:color="000000"/>
          <w:lang w:val="en-US"/>
        </w:rPr>
        <w:t>i</w:t>
      </w:r>
      <w:r w:rsidRPr="00505B5C">
        <w:rPr>
          <w:rFonts w:ascii="Garamond" w:eastAsia="Calibri" w:hAnsi="Garamond" w:cstheme="minorHAnsi"/>
          <w:b/>
          <w:u w:val="single" w:color="000000"/>
          <w:lang w:val="en-US"/>
        </w:rPr>
        <w:t>m</w:t>
      </w:r>
      <w:r w:rsidRPr="00505B5C">
        <w:rPr>
          <w:rFonts w:ascii="Garamond" w:eastAsia="Calibri" w:hAnsi="Garamond" w:cstheme="minorHAnsi"/>
          <w:b/>
          <w:spacing w:val="-3"/>
          <w:u w:val="single" w:color="000000"/>
          <w:lang w:val="en-US"/>
        </w:rPr>
        <w:t>p</w:t>
      </w:r>
      <w:r w:rsidRPr="00505B5C">
        <w:rPr>
          <w:rFonts w:ascii="Garamond" w:eastAsia="Calibri" w:hAnsi="Garamond" w:cstheme="minorHAnsi"/>
          <w:b/>
          <w:spacing w:val="1"/>
          <w:u w:val="single" w:color="000000"/>
          <w:lang w:val="en-US"/>
        </w:rPr>
        <w:t>l</w:t>
      </w:r>
      <w:r w:rsidRPr="00505B5C">
        <w:rPr>
          <w:rFonts w:ascii="Garamond" w:eastAsia="Calibri" w:hAnsi="Garamond" w:cstheme="minorHAnsi"/>
          <w:b/>
          <w:spacing w:val="-1"/>
          <w:u w:val="single" w:color="000000"/>
          <w:lang w:val="en-US"/>
        </w:rPr>
        <w:t>e</w:t>
      </w:r>
      <w:r w:rsidRPr="00505B5C">
        <w:rPr>
          <w:rFonts w:ascii="Garamond" w:eastAsia="Calibri" w:hAnsi="Garamond" w:cstheme="minorHAnsi"/>
          <w:b/>
          <w:u w:val="single" w:color="000000"/>
          <w:lang w:val="en-US"/>
        </w:rPr>
        <w:t>s</w:t>
      </w:r>
      <w:r w:rsidRPr="00505B5C">
        <w:rPr>
          <w:rFonts w:ascii="Garamond" w:eastAsia="Calibri" w:hAnsi="Garamond" w:cstheme="minorHAnsi"/>
          <w:b/>
          <w:lang w:val="en-US"/>
        </w:rPr>
        <w:t xml:space="preserve"> </w:t>
      </w:r>
      <w:r w:rsidRPr="00505B5C">
        <w:rPr>
          <w:rFonts w:ascii="Garamond" w:eastAsia="Calibri" w:hAnsi="Garamond" w:cstheme="minorHAnsi"/>
          <w:b/>
          <w:spacing w:val="1"/>
          <w:u w:val="single" w:color="000000"/>
          <w:lang w:val="en-US"/>
        </w:rPr>
        <w:t>N</w:t>
      </w:r>
      <w:r w:rsidRPr="00505B5C">
        <w:rPr>
          <w:rFonts w:ascii="Garamond" w:eastAsia="Calibri" w:hAnsi="Garamond" w:cstheme="minorHAnsi"/>
          <w:b/>
          <w:spacing w:val="-1"/>
          <w:u w:val="single" w:color="000000"/>
          <w:lang w:val="en-US"/>
        </w:rPr>
        <w:t>a</w:t>
      </w:r>
      <w:r w:rsidRPr="00505B5C">
        <w:rPr>
          <w:rFonts w:ascii="Garamond" w:eastAsia="Calibri" w:hAnsi="Garamond" w:cstheme="minorHAnsi"/>
          <w:b/>
          <w:spacing w:val="1"/>
          <w:u w:val="single" w:color="000000"/>
          <w:lang w:val="en-US"/>
        </w:rPr>
        <w:t>ci</w:t>
      </w:r>
      <w:r w:rsidRPr="00505B5C">
        <w:rPr>
          <w:rFonts w:ascii="Garamond" w:eastAsia="Calibri" w:hAnsi="Garamond" w:cstheme="minorHAnsi"/>
          <w:b/>
          <w:spacing w:val="-1"/>
          <w:u w:val="single" w:color="000000"/>
          <w:lang w:val="en-US"/>
        </w:rPr>
        <w:t>ona</w:t>
      </w:r>
      <w:r w:rsidRPr="00505B5C">
        <w:rPr>
          <w:rFonts w:ascii="Garamond" w:eastAsia="Calibri" w:hAnsi="Garamond" w:cstheme="minorHAnsi"/>
          <w:b/>
          <w:spacing w:val="1"/>
          <w:u w:val="single" w:color="000000"/>
          <w:lang w:val="en-US"/>
        </w:rPr>
        <w:t>l</w:t>
      </w:r>
      <w:r w:rsidRPr="00505B5C">
        <w:rPr>
          <w:rFonts w:ascii="Garamond" w:eastAsia="Calibri" w:hAnsi="Garamond" w:cstheme="minorHAnsi"/>
          <w:lang w:val="en-US"/>
        </w:rPr>
        <w:t>,</w:t>
      </w:r>
      <w:r w:rsidRPr="00505B5C">
        <w:rPr>
          <w:rFonts w:ascii="Garamond" w:eastAsia="Calibri" w:hAnsi="Garamond" w:cstheme="minorHAnsi"/>
          <w:spacing w:val="17"/>
          <w:lang w:val="en-US"/>
        </w:rPr>
        <w:t xml:space="preserve"> </w:t>
      </w:r>
      <w:r w:rsidRPr="00505B5C">
        <w:rPr>
          <w:rFonts w:ascii="Garamond" w:eastAsia="Calibri" w:hAnsi="Garamond" w:cstheme="minorHAnsi"/>
          <w:spacing w:val="-1"/>
          <w:lang w:val="en-US"/>
        </w:rPr>
        <w:t>qu</w:t>
      </w:r>
      <w:r w:rsidRPr="00505B5C">
        <w:rPr>
          <w:rFonts w:ascii="Garamond" w:eastAsia="Calibri" w:hAnsi="Garamond" w:cstheme="minorHAnsi"/>
          <w:lang w:val="en-US"/>
        </w:rPr>
        <w:t>e,</w:t>
      </w:r>
      <w:r w:rsidRPr="00505B5C">
        <w:rPr>
          <w:rFonts w:ascii="Garamond" w:eastAsia="Calibri" w:hAnsi="Garamond" w:cstheme="minorHAnsi"/>
          <w:spacing w:val="18"/>
          <w:lang w:val="en-US"/>
        </w:rPr>
        <w:t xml:space="preserve"> </w:t>
      </w:r>
      <w:r w:rsidRPr="00505B5C">
        <w:rPr>
          <w:rFonts w:ascii="Garamond" w:eastAsia="Calibri" w:hAnsi="Garamond" w:cstheme="minorHAnsi"/>
          <w:spacing w:val="-1"/>
          <w:lang w:val="en-US"/>
        </w:rPr>
        <w:t>p</w:t>
      </w:r>
      <w:r w:rsidRPr="00505B5C">
        <w:rPr>
          <w:rFonts w:ascii="Garamond" w:eastAsia="Calibri" w:hAnsi="Garamond" w:cstheme="minorHAnsi"/>
          <w:spacing w:val="1"/>
          <w:lang w:val="en-US"/>
        </w:rPr>
        <w:t>o</w:t>
      </w:r>
      <w:r w:rsidRPr="00505B5C">
        <w:rPr>
          <w:rFonts w:ascii="Garamond" w:eastAsia="Calibri" w:hAnsi="Garamond" w:cstheme="minorHAnsi"/>
          <w:spacing w:val="-3"/>
          <w:lang w:val="en-US"/>
        </w:rPr>
        <w:t>r</w:t>
      </w:r>
      <w:r w:rsidRPr="00505B5C">
        <w:rPr>
          <w:rFonts w:ascii="Garamond" w:eastAsia="Calibri" w:hAnsi="Garamond" w:cstheme="minorHAnsi"/>
          <w:spacing w:val="1"/>
          <w:lang w:val="en-US"/>
        </w:rPr>
        <w:t>v</w:t>
      </w:r>
      <w:r w:rsidRPr="00505B5C">
        <w:rPr>
          <w:rFonts w:ascii="Garamond" w:eastAsia="Calibri" w:hAnsi="Garamond" w:cstheme="minorHAnsi"/>
          <w:lang w:val="en-US"/>
        </w:rPr>
        <w:t>e</w:t>
      </w:r>
      <w:r w:rsidRPr="00505B5C">
        <w:rPr>
          <w:rFonts w:ascii="Garamond" w:eastAsia="Calibri" w:hAnsi="Garamond" w:cstheme="minorHAnsi"/>
          <w:spacing w:val="-3"/>
          <w:lang w:val="en-US"/>
        </w:rPr>
        <w:t>n</w:t>
      </w:r>
      <w:r w:rsidRPr="00505B5C">
        <w:rPr>
          <w:rFonts w:ascii="Garamond" w:eastAsia="Calibri" w:hAnsi="Garamond" w:cstheme="minorHAnsi"/>
          <w:lang w:val="en-US"/>
        </w:rPr>
        <w:t>tura</w:t>
      </w:r>
      <w:r w:rsidRPr="00505B5C">
        <w:rPr>
          <w:rFonts w:ascii="Garamond" w:eastAsia="Calibri" w:hAnsi="Garamond" w:cstheme="minorHAnsi"/>
          <w:spacing w:val="17"/>
          <w:lang w:val="en-US"/>
        </w:rPr>
        <w:t xml:space="preserve"> </w:t>
      </w:r>
      <w:r w:rsidRPr="00505B5C">
        <w:rPr>
          <w:rFonts w:ascii="Garamond" w:eastAsia="Calibri" w:hAnsi="Garamond" w:cstheme="minorHAnsi"/>
          <w:spacing w:val="-1"/>
          <w:lang w:val="en-US"/>
        </w:rPr>
        <w:t>v</w:t>
      </w:r>
      <w:r w:rsidRPr="00505B5C">
        <w:rPr>
          <w:rFonts w:ascii="Garamond" w:eastAsia="Calibri" w:hAnsi="Garamond" w:cstheme="minorHAnsi"/>
          <w:lang w:val="en-US"/>
        </w:rPr>
        <w:t>en</w:t>
      </w:r>
      <w:r w:rsidRPr="00505B5C">
        <w:rPr>
          <w:rFonts w:ascii="Garamond" w:eastAsia="Calibri" w:hAnsi="Garamond" w:cstheme="minorHAnsi"/>
          <w:spacing w:val="-1"/>
          <w:lang w:val="en-US"/>
        </w:rPr>
        <w:t>h</w:t>
      </w:r>
      <w:r w:rsidRPr="00505B5C">
        <w:rPr>
          <w:rFonts w:ascii="Garamond" w:eastAsia="Calibri" w:hAnsi="Garamond" w:cstheme="minorHAnsi"/>
          <w:lang w:val="en-US"/>
        </w:rPr>
        <w:t>a</w:t>
      </w:r>
      <w:r w:rsidRPr="00505B5C">
        <w:rPr>
          <w:rFonts w:ascii="Garamond" w:eastAsia="Calibri" w:hAnsi="Garamond" w:cstheme="minorHAnsi"/>
          <w:spacing w:val="19"/>
          <w:lang w:val="en-US"/>
        </w:rPr>
        <w:t xml:space="preserve"> </w:t>
      </w:r>
      <w:r w:rsidRPr="00505B5C">
        <w:rPr>
          <w:rFonts w:ascii="Garamond" w:eastAsia="Calibri" w:hAnsi="Garamond" w:cstheme="minorHAnsi"/>
          <w:lang w:val="en-US"/>
        </w:rPr>
        <w:t>a</w:t>
      </w:r>
      <w:r w:rsidRPr="00505B5C">
        <w:rPr>
          <w:rFonts w:ascii="Garamond" w:eastAsia="Calibri" w:hAnsi="Garamond" w:cstheme="minorHAnsi"/>
          <w:spacing w:val="17"/>
          <w:lang w:val="en-US"/>
        </w:rPr>
        <w:t xml:space="preserve"> </w:t>
      </w:r>
      <w:r w:rsidRPr="00505B5C">
        <w:rPr>
          <w:rFonts w:ascii="Garamond" w:eastAsia="Calibri" w:hAnsi="Garamond" w:cstheme="minorHAnsi"/>
          <w:lang w:val="en-US"/>
        </w:rPr>
        <w:t>s</w:t>
      </w:r>
      <w:r w:rsidRPr="00505B5C">
        <w:rPr>
          <w:rFonts w:ascii="Garamond" w:eastAsia="Calibri" w:hAnsi="Garamond" w:cstheme="minorHAnsi"/>
          <w:spacing w:val="-2"/>
          <w:lang w:val="en-US"/>
        </w:rPr>
        <w:t>e</w:t>
      </w:r>
      <w:r w:rsidRPr="00505B5C">
        <w:rPr>
          <w:rFonts w:ascii="Garamond" w:eastAsia="Calibri" w:hAnsi="Garamond" w:cstheme="minorHAnsi"/>
          <w:lang w:val="en-US"/>
        </w:rPr>
        <w:t>r</w:t>
      </w:r>
      <w:r w:rsidRPr="00505B5C">
        <w:rPr>
          <w:rFonts w:ascii="Garamond" w:eastAsia="Calibri" w:hAnsi="Garamond" w:cstheme="minorHAnsi"/>
          <w:spacing w:val="19"/>
          <w:lang w:val="en-US"/>
        </w:rPr>
        <w:t xml:space="preserve"> </w:t>
      </w:r>
      <w:r w:rsidRPr="00505B5C">
        <w:rPr>
          <w:rFonts w:ascii="Garamond" w:eastAsia="Calibri" w:hAnsi="Garamond" w:cstheme="minorHAnsi"/>
          <w:spacing w:val="-2"/>
          <w:lang w:val="en-US"/>
        </w:rPr>
        <w:t>C</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n</w:t>
      </w:r>
      <w:r w:rsidRPr="00505B5C">
        <w:rPr>
          <w:rFonts w:ascii="Garamond" w:eastAsia="Calibri" w:hAnsi="Garamond" w:cstheme="minorHAnsi"/>
          <w:lang w:val="en-US"/>
        </w:rPr>
        <w:t>tr</w:t>
      </w:r>
      <w:r w:rsidRPr="00505B5C">
        <w:rPr>
          <w:rFonts w:ascii="Garamond" w:eastAsia="Calibri" w:hAnsi="Garamond" w:cstheme="minorHAnsi"/>
          <w:spacing w:val="-2"/>
          <w:lang w:val="en-US"/>
        </w:rPr>
        <w:t>a</w:t>
      </w:r>
      <w:r w:rsidRPr="00505B5C">
        <w:rPr>
          <w:rFonts w:ascii="Garamond" w:eastAsia="Calibri" w:hAnsi="Garamond" w:cstheme="minorHAnsi"/>
          <w:lang w:val="en-US"/>
        </w:rPr>
        <w:t xml:space="preserve">tada, </w:t>
      </w:r>
      <w:r w:rsidRPr="00505B5C">
        <w:rPr>
          <w:rFonts w:ascii="Garamond" w:eastAsia="Calibri" w:hAnsi="Garamond" w:cstheme="minorHAnsi"/>
          <w:b/>
          <w:spacing w:val="-28"/>
          <w:lang w:val="en-US"/>
        </w:rPr>
        <w:t xml:space="preserve"> </w:t>
      </w:r>
      <w:r w:rsidRPr="00505B5C">
        <w:rPr>
          <w:rFonts w:ascii="Garamond" w:eastAsia="Calibri" w:hAnsi="Garamond" w:cstheme="minorHAnsi"/>
          <w:b/>
          <w:spacing w:val="-3"/>
          <w:u w:val="single" w:color="000000"/>
          <w:lang w:val="en-US"/>
        </w:rPr>
        <w:t>n</w:t>
      </w:r>
      <w:r w:rsidRPr="00505B5C">
        <w:rPr>
          <w:rFonts w:ascii="Garamond" w:eastAsia="Calibri" w:hAnsi="Garamond" w:cstheme="minorHAnsi"/>
          <w:b/>
          <w:spacing w:val="-1"/>
          <w:u w:val="single" w:color="000000"/>
          <w:lang w:val="en-US"/>
        </w:rPr>
        <w:t>ã</w:t>
      </w:r>
      <w:r w:rsidRPr="00505B5C">
        <w:rPr>
          <w:rFonts w:ascii="Garamond" w:eastAsia="Calibri" w:hAnsi="Garamond" w:cstheme="minorHAnsi"/>
          <w:b/>
          <w:u w:val="single" w:color="000000"/>
          <w:lang w:val="en-US"/>
        </w:rPr>
        <w:t>o</w:t>
      </w:r>
      <w:r w:rsidRPr="00505B5C">
        <w:rPr>
          <w:rFonts w:ascii="Garamond" w:eastAsia="Calibri" w:hAnsi="Garamond" w:cstheme="minorHAnsi"/>
          <w:b/>
          <w:spacing w:val="19"/>
          <w:u w:val="single" w:color="000000"/>
          <w:lang w:val="en-US"/>
        </w:rPr>
        <w:t xml:space="preserve"> </w:t>
      </w:r>
      <w:r w:rsidRPr="00505B5C">
        <w:rPr>
          <w:rFonts w:ascii="Garamond" w:eastAsia="Calibri" w:hAnsi="Garamond" w:cstheme="minorHAnsi"/>
          <w:b/>
          <w:spacing w:val="-1"/>
          <w:u w:val="single" w:color="000000"/>
          <w:lang w:val="en-US"/>
        </w:rPr>
        <w:t>pode</w:t>
      </w:r>
      <w:r w:rsidRPr="00505B5C">
        <w:rPr>
          <w:rFonts w:ascii="Garamond" w:eastAsia="Calibri" w:hAnsi="Garamond" w:cstheme="minorHAnsi"/>
          <w:b/>
          <w:spacing w:val="1"/>
          <w:u w:val="single" w:color="000000"/>
          <w:lang w:val="en-US"/>
        </w:rPr>
        <w:t>r</w:t>
      </w:r>
      <w:r w:rsidRPr="00505B5C">
        <w:rPr>
          <w:rFonts w:ascii="Garamond" w:eastAsia="Calibri" w:hAnsi="Garamond" w:cstheme="minorHAnsi"/>
          <w:b/>
          <w:u w:val="single" w:color="000000"/>
          <w:lang w:val="en-US"/>
        </w:rPr>
        <w:t>á</w:t>
      </w:r>
      <w:r w:rsidRPr="00505B5C">
        <w:rPr>
          <w:rFonts w:ascii="Garamond" w:eastAsia="Calibri" w:hAnsi="Garamond" w:cstheme="minorHAnsi"/>
          <w:b/>
          <w:spacing w:val="19"/>
          <w:u w:val="single" w:color="000000"/>
          <w:lang w:val="en-US"/>
        </w:rPr>
        <w:t xml:space="preserve"> </w:t>
      </w:r>
      <w:r w:rsidRPr="00505B5C">
        <w:rPr>
          <w:rFonts w:ascii="Garamond" w:eastAsia="Calibri" w:hAnsi="Garamond" w:cstheme="minorHAnsi"/>
          <w:b/>
          <w:spacing w:val="-1"/>
          <w:u w:val="single" w:color="000000"/>
          <w:lang w:val="en-US"/>
        </w:rPr>
        <w:t>bene</w:t>
      </w:r>
      <w:r w:rsidRPr="00505B5C">
        <w:rPr>
          <w:rFonts w:ascii="Garamond" w:eastAsia="Calibri" w:hAnsi="Garamond" w:cstheme="minorHAnsi"/>
          <w:b/>
          <w:u w:val="single" w:color="000000"/>
          <w:lang w:val="en-US"/>
        </w:rPr>
        <w:t>fi</w:t>
      </w:r>
      <w:r w:rsidRPr="00505B5C">
        <w:rPr>
          <w:rFonts w:ascii="Garamond" w:eastAsia="Calibri" w:hAnsi="Garamond" w:cstheme="minorHAnsi"/>
          <w:b/>
          <w:spacing w:val="1"/>
          <w:u w:val="single" w:color="000000"/>
          <w:lang w:val="en-US"/>
        </w:rPr>
        <w:t>ci</w:t>
      </w:r>
      <w:r w:rsidRPr="00505B5C">
        <w:rPr>
          <w:rFonts w:ascii="Garamond" w:eastAsia="Calibri" w:hAnsi="Garamond" w:cstheme="minorHAnsi"/>
          <w:b/>
          <w:spacing w:val="-1"/>
          <w:u w:val="single" w:color="000000"/>
          <w:lang w:val="en-US"/>
        </w:rPr>
        <w:t>a</w:t>
      </w:r>
      <w:r w:rsidRPr="00505B5C">
        <w:rPr>
          <w:rFonts w:ascii="Garamond" w:eastAsia="Calibri" w:hAnsi="Garamond" w:cstheme="minorHAnsi"/>
          <w:b/>
          <w:spacing w:val="2"/>
          <w:u w:val="single" w:color="000000"/>
          <w:lang w:val="en-US"/>
        </w:rPr>
        <w:t>r</w:t>
      </w:r>
      <w:r w:rsidRPr="00505B5C">
        <w:rPr>
          <w:rFonts w:ascii="Garamond" w:eastAsia="Calibri" w:hAnsi="Garamond" w:cstheme="minorHAnsi"/>
          <w:b/>
          <w:spacing w:val="-3"/>
          <w:u w:val="single" w:color="000000"/>
          <w:lang w:val="en-US"/>
        </w:rPr>
        <w:t>-</w:t>
      </w:r>
      <w:r w:rsidRPr="00505B5C">
        <w:rPr>
          <w:rFonts w:ascii="Garamond" w:eastAsia="Calibri" w:hAnsi="Garamond" w:cstheme="minorHAnsi"/>
          <w:b/>
          <w:u w:val="single" w:color="000000"/>
          <w:lang w:val="en-US"/>
        </w:rPr>
        <w:t>se</w:t>
      </w:r>
      <w:r w:rsidRPr="00505B5C">
        <w:rPr>
          <w:rFonts w:ascii="Garamond" w:eastAsia="Calibri" w:hAnsi="Garamond" w:cstheme="minorHAnsi"/>
          <w:b/>
          <w:spacing w:val="19"/>
          <w:u w:val="single" w:color="000000"/>
          <w:lang w:val="en-US"/>
        </w:rPr>
        <w:t xml:space="preserve"> </w:t>
      </w:r>
      <w:r w:rsidRPr="00505B5C">
        <w:rPr>
          <w:rFonts w:ascii="Garamond" w:eastAsia="Calibri" w:hAnsi="Garamond" w:cstheme="minorHAnsi"/>
          <w:b/>
          <w:spacing w:val="-3"/>
          <w:u w:val="single" w:color="000000"/>
          <w:lang w:val="en-US"/>
        </w:rPr>
        <w:t>d</w:t>
      </w:r>
      <w:r w:rsidRPr="00505B5C">
        <w:rPr>
          <w:rFonts w:ascii="Garamond" w:eastAsia="Calibri" w:hAnsi="Garamond" w:cstheme="minorHAnsi"/>
          <w:b/>
          <w:u w:val="single" w:color="000000"/>
          <w:lang w:val="en-US"/>
        </w:rPr>
        <w:t>a</w:t>
      </w:r>
      <w:r w:rsidRPr="00505B5C">
        <w:rPr>
          <w:rFonts w:ascii="Garamond" w:eastAsia="Calibri" w:hAnsi="Garamond" w:cstheme="minorHAnsi"/>
          <w:b/>
          <w:spacing w:val="19"/>
          <w:u w:val="single" w:color="000000"/>
          <w:lang w:val="en-US"/>
        </w:rPr>
        <w:t xml:space="preserve"> </w:t>
      </w:r>
      <w:r w:rsidRPr="00505B5C">
        <w:rPr>
          <w:rFonts w:ascii="Garamond" w:eastAsia="Calibri" w:hAnsi="Garamond" w:cstheme="minorHAnsi"/>
          <w:b/>
          <w:spacing w:val="1"/>
          <w:u w:val="single" w:color="000000"/>
          <w:lang w:val="en-US"/>
        </w:rPr>
        <w:t>c</w:t>
      </w:r>
      <w:r w:rsidRPr="00505B5C">
        <w:rPr>
          <w:rFonts w:ascii="Garamond" w:eastAsia="Calibri" w:hAnsi="Garamond" w:cstheme="minorHAnsi"/>
          <w:b/>
          <w:spacing w:val="-1"/>
          <w:u w:val="single" w:color="000000"/>
          <w:lang w:val="en-US"/>
        </w:rPr>
        <w:t>ondi</w:t>
      </w:r>
      <w:r w:rsidRPr="00505B5C">
        <w:rPr>
          <w:rFonts w:ascii="Garamond" w:eastAsia="Calibri" w:hAnsi="Garamond" w:cstheme="minorHAnsi"/>
          <w:b/>
          <w:spacing w:val="1"/>
          <w:u w:val="single" w:color="000000"/>
          <w:lang w:val="en-US"/>
        </w:rPr>
        <w:t>ç</w:t>
      </w:r>
      <w:r w:rsidRPr="00505B5C">
        <w:rPr>
          <w:rFonts w:ascii="Garamond" w:eastAsia="Calibri" w:hAnsi="Garamond" w:cstheme="minorHAnsi"/>
          <w:b/>
          <w:spacing w:val="-1"/>
          <w:u w:val="single" w:color="000000"/>
          <w:lang w:val="en-US"/>
        </w:rPr>
        <w:t>ã</w:t>
      </w:r>
      <w:r w:rsidRPr="00505B5C">
        <w:rPr>
          <w:rFonts w:ascii="Garamond" w:eastAsia="Calibri" w:hAnsi="Garamond" w:cstheme="minorHAnsi"/>
          <w:b/>
          <w:u w:val="single" w:color="000000"/>
          <w:lang w:val="en-US"/>
        </w:rPr>
        <w:t>o</w:t>
      </w:r>
      <w:r w:rsidRPr="00505B5C">
        <w:rPr>
          <w:rFonts w:ascii="Garamond" w:eastAsia="Calibri" w:hAnsi="Garamond" w:cstheme="minorHAnsi"/>
          <w:b/>
          <w:spacing w:val="19"/>
          <w:u w:val="single" w:color="000000"/>
          <w:lang w:val="en-US"/>
        </w:rPr>
        <w:t xml:space="preserve"> </w:t>
      </w:r>
      <w:r w:rsidRPr="00505B5C">
        <w:rPr>
          <w:rFonts w:ascii="Garamond" w:eastAsia="Calibri" w:hAnsi="Garamond" w:cstheme="minorHAnsi"/>
          <w:b/>
          <w:spacing w:val="-1"/>
          <w:u w:val="single" w:color="000000"/>
          <w:lang w:val="en-US"/>
        </w:rPr>
        <w:t>d</w:t>
      </w:r>
      <w:r w:rsidRPr="00505B5C">
        <w:rPr>
          <w:rFonts w:ascii="Garamond" w:eastAsia="Calibri" w:hAnsi="Garamond" w:cstheme="minorHAnsi"/>
          <w:b/>
          <w:u w:val="single" w:color="000000"/>
          <w:lang w:val="en-US"/>
        </w:rPr>
        <w:t>e</w:t>
      </w:r>
      <w:r w:rsidRPr="00505B5C">
        <w:rPr>
          <w:rFonts w:ascii="Garamond" w:eastAsia="Calibri" w:hAnsi="Garamond" w:cstheme="minorHAnsi"/>
          <w:b/>
          <w:spacing w:val="19"/>
          <w:u w:val="single" w:color="000000"/>
          <w:lang w:val="en-US"/>
        </w:rPr>
        <w:t xml:space="preserve"> </w:t>
      </w:r>
      <w:r w:rsidRPr="00505B5C">
        <w:rPr>
          <w:rFonts w:ascii="Garamond" w:eastAsia="Calibri" w:hAnsi="Garamond" w:cstheme="minorHAnsi"/>
          <w:b/>
          <w:spacing w:val="-1"/>
          <w:u w:val="single" w:color="000000"/>
          <w:lang w:val="en-US"/>
        </w:rPr>
        <w:t>op</w:t>
      </w:r>
      <w:r w:rsidRPr="00505B5C">
        <w:rPr>
          <w:rFonts w:ascii="Garamond" w:eastAsia="Calibri" w:hAnsi="Garamond" w:cstheme="minorHAnsi"/>
          <w:b/>
          <w:u w:val="single" w:color="000000"/>
          <w:lang w:val="en-US"/>
        </w:rPr>
        <w:t>t</w:t>
      </w:r>
      <w:r w:rsidRPr="00505B5C">
        <w:rPr>
          <w:rFonts w:ascii="Garamond" w:eastAsia="Calibri" w:hAnsi="Garamond" w:cstheme="minorHAnsi"/>
          <w:b/>
          <w:spacing w:val="-1"/>
          <w:u w:val="single" w:color="000000"/>
          <w:lang w:val="en-US"/>
        </w:rPr>
        <w:t>an</w:t>
      </w:r>
      <w:r w:rsidRPr="00505B5C">
        <w:rPr>
          <w:rFonts w:ascii="Garamond" w:eastAsia="Calibri" w:hAnsi="Garamond" w:cstheme="minorHAnsi"/>
          <w:b/>
          <w:u w:val="single" w:color="000000"/>
          <w:lang w:val="en-US"/>
        </w:rPr>
        <w:t>te</w:t>
      </w:r>
      <w:r w:rsidRPr="00505B5C">
        <w:rPr>
          <w:rFonts w:ascii="Garamond" w:eastAsia="Calibri" w:hAnsi="Garamond" w:cstheme="minorHAnsi"/>
          <w:b/>
          <w:spacing w:val="19"/>
          <w:u w:val="single" w:color="000000"/>
          <w:lang w:val="en-US"/>
        </w:rPr>
        <w:t xml:space="preserve"> </w:t>
      </w:r>
      <w:r w:rsidRPr="00505B5C">
        <w:rPr>
          <w:rFonts w:ascii="Garamond" w:eastAsia="Calibri" w:hAnsi="Garamond" w:cstheme="minorHAnsi"/>
          <w:b/>
          <w:u w:val="single" w:color="000000"/>
          <w:lang w:val="en-US"/>
        </w:rPr>
        <w:t>e</w:t>
      </w:r>
      <w:r w:rsidRPr="00505B5C">
        <w:rPr>
          <w:rFonts w:ascii="Garamond" w:eastAsia="Calibri" w:hAnsi="Garamond" w:cstheme="minorHAnsi"/>
          <w:b/>
          <w:lang w:val="en-US"/>
        </w:rPr>
        <w:t xml:space="preserve"> </w:t>
      </w:r>
      <w:r w:rsidRPr="00505B5C">
        <w:rPr>
          <w:rFonts w:ascii="Garamond" w:eastAsia="Calibri" w:hAnsi="Garamond" w:cstheme="minorHAnsi"/>
          <w:b/>
          <w:spacing w:val="-1"/>
          <w:u w:val="single" w:color="000000"/>
          <w:lang w:val="en-US"/>
        </w:rPr>
        <w:t>e</w:t>
      </w:r>
      <w:r w:rsidRPr="00505B5C">
        <w:rPr>
          <w:rFonts w:ascii="Garamond" w:eastAsia="Calibri" w:hAnsi="Garamond" w:cstheme="minorHAnsi"/>
          <w:b/>
          <w:u w:val="single" w:color="000000"/>
          <w:lang w:val="en-US"/>
        </w:rPr>
        <w:t>st</w:t>
      </w:r>
      <w:r w:rsidRPr="00505B5C">
        <w:rPr>
          <w:rFonts w:ascii="Garamond" w:eastAsia="Calibri" w:hAnsi="Garamond" w:cstheme="minorHAnsi"/>
          <w:b/>
          <w:spacing w:val="-1"/>
          <w:u w:val="single" w:color="000000"/>
          <w:lang w:val="en-US"/>
        </w:rPr>
        <w:t>a</w:t>
      </w:r>
      <w:r w:rsidRPr="00505B5C">
        <w:rPr>
          <w:rFonts w:ascii="Garamond" w:eastAsia="Calibri" w:hAnsi="Garamond" w:cstheme="minorHAnsi"/>
          <w:b/>
          <w:spacing w:val="1"/>
          <w:u w:val="single" w:color="000000"/>
          <w:lang w:val="en-US"/>
        </w:rPr>
        <w:t>r</w:t>
      </w:r>
      <w:r w:rsidRPr="00505B5C">
        <w:rPr>
          <w:rFonts w:ascii="Garamond" w:eastAsia="Calibri" w:hAnsi="Garamond" w:cstheme="minorHAnsi"/>
          <w:b/>
          <w:u w:val="single" w:color="000000"/>
          <w:lang w:val="en-US"/>
        </w:rPr>
        <w:t>á</w:t>
      </w:r>
      <w:r w:rsidRPr="00505B5C">
        <w:rPr>
          <w:rFonts w:ascii="Garamond" w:eastAsia="Calibri" w:hAnsi="Garamond" w:cstheme="minorHAnsi"/>
          <w:b/>
          <w:spacing w:val="2"/>
          <w:u w:val="single" w:color="000000"/>
          <w:lang w:val="en-US"/>
        </w:rPr>
        <w:t xml:space="preserve"> </w:t>
      </w:r>
      <w:r w:rsidRPr="00505B5C">
        <w:rPr>
          <w:rFonts w:ascii="Garamond" w:eastAsia="Calibri" w:hAnsi="Garamond" w:cstheme="minorHAnsi"/>
          <w:b/>
          <w:u w:val="single" w:color="000000"/>
          <w:lang w:val="en-US"/>
        </w:rPr>
        <w:t>s</w:t>
      </w:r>
      <w:r w:rsidRPr="00505B5C">
        <w:rPr>
          <w:rFonts w:ascii="Garamond" w:eastAsia="Calibri" w:hAnsi="Garamond" w:cstheme="minorHAnsi"/>
          <w:b/>
          <w:spacing w:val="-3"/>
          <w:u w:val="single" w:color="000000"/>
          <w:lang w:val="en-US"/>
        </w:rPr>
        <w:t>u</w:t>
      </w:r>
      <w:r w:rsidRPr="00505B5C">
        <w:rPr>
          <w:rFonts w:ascii="Garamond" w:eastAsia="Calibri" w:hAnsi="Garamond" w:cstheme="minorHAnsi"/>
          <w:b/>
          <w:spacing w:val="1"/>
          <w:u w:val="single" w:color="000000"/>
          <w:lang w:val="en-US"/>
        </w:rPr>
        <w:t>j</w:t>
      </w:r>
      <w:r w:rsidRPr="00505B5C">
        <w:rPr>
          <w:rFonts w:ascii="Garamond" w:eastAsia="Calibri" w:hAnsi="Garamond" w:cstheme="minorHAnsi"/>
          <w:b/>
          <w:spacing w:val="-1"/>
          <w:u w:val="single" w:color="000000"/>
          <w:lang w:val="en-US"/>
        </w:rPr>
        <w:t>e</w:t>
      </w:r>
      <w:r w:rsidRPr="00505B5C">
        <w:rPr>
          <w:rFonts w:ascii="Garamond" w:eastAsia="Calibri" w:hAnsi="Garamond" w:cstheme="minorHAnsi"/>
          <w:b/>
          <w:spacing w:val="1"/>
          <w:u w:val="single" w:color="000000"/>
          <w:lang w:val="en-US"/>
        </w:rPr>
        <w:t>i</w:t>
      </w:r>
      <w:r w:rsidRPr="00505B5C">
        <w:rPr>
          <w:rFonts w:ascii="Garamond" w:eastAsia="Calibri" w:hAnsi="Garamond" w:cstheme="minorHAnsi"/>
          <w:b/>
          <w:u w:val="single" w:color="000000"/>
          <w:lang w:val="en-US"/>
        </w:rPr>
        <w:t>ta</w:t>
      </w:r>
      <w:r w:rsidRPr="00505B5C">
        <w:rPr>
          <w:rFonts w:ascii="Garamond" w:eastAsia="Calibri" w:hAnsi="Garamond" w:cstheme="minorHAnsi"/>
          <w:b/>
          <w:spacing w:val="3"/>
          <w:u w:val="single" w:color="000000"/>
          <w:lang w:val="en-US"/>
        </w:rPr>
        <w:t xml:space="preserve"> </w:t>
      </w:r>
      <w:r w:rsidRPr="00505B5C">
        <w:rPr>
          <w:rFonts w:ascii="Garamond" w:eastAsia="Calibri" w:hAnsi="Garamond" w:cstheme="minorHAnsi"/>
          <w:b/>
          <w:u w:val="single" w:color="000000"/>
          <w:lang w:val="en-US"/>
        </w:rPr>
        <w:t xml:space="preserve">à </w:t>
      </w:r>
      <w:r w:rsidRPr="00505B5C">
        <w:rPr>
          <w:rFonts w:ascii="Garamond" w:eastAsia="Calibri" w:hAnsi="Garamond" w:cstheme="minorHAnsi"/>
          <w:b/>
          <w:spacing w:val="1"/>
          <w:u w:val="single" w:color="000000"/>
          <w:lang w:val="en-US"/>
        </w:rPr>
        <w:t>r</w:t>
      </w:r>
      <w:r w:rsidRPr="00505B5C">
        <w:rPr>
          <w:rFonts w:ascii="Garamond" w:eastAsia="Calibri" w:hAnsi="Garamond" w:cstheme="minorHAnsi"/>
          <w:b/>
          <w:spacing w:val="-1"/>
          <w:u w:val="single" w:color="000000"/>
          <w:lang w:val="en-US"/>
        </w:rPr>
        <w:t>e</w:t>
      </w:r>
      <w:r w:rsidRPr="00505B5C">
        <w:rPr>
          <w:rFonts w:ascii="Garamond" w:eastAsia="Calibri" w:hAnsi="Garamond" w:cstheme="minorHAnsi"/>
          <w:b/>
          <w:u w:val="single" w:color="000000"/>
          <w:lang w:val="en-US"/>
        </w:rPr>
        <w:t>te</w:t>
      </w:r>
      <w:r w:rsidRPr="00505B5C">
        <w:rPr>
          <w:rFonts w:ascii="Garamond" w:eastAsia="Calibri" w:hAnsi="Garamond" w:cstheme="minorHAnsi"/>
          <w:b/>
          <w:spacing w:val="-1"/>
          <w:u w:val="single" w:color="000000"/>
          <w:lang w:val="en-US"/>
        </w:rPr>
        <w:t>n</w:t>
      </w:r>
      <w:r w:rsidRPr="00505B5C">
        <w:rPr>
          <w:rFonts w:ascii="Garamond" w:eastAsia="Calibri" w:hAnsi="Garamond" w:cstheme="minorHAnsi"/>
          <w:b/>
          <w:spacing w:val="1"/>
          <w:u w:val="single" w:color="000000"/>
          <w:lang w:val="en-US"/>
        </w:rPr>
        <w:t>ç</w:t>
      </w:r>
      <w:r w:rsidRPr="00505B5C">
        <w:rPr>
          <w:rFonts w:ascii="Garamond" w:eastAsia="Calibri" w:hAnsi="Garamond" w:cstheme="minorHAnsi"/>
          <w:b/>
          <w:spacing w:val="-1"/>
          <w:u w:val="single" w:color="000000"/>
          <w:lang w:val="en-US"/>
        </w:rPr>
        <w:t>ã</w:t>
      </w:r>
      <w:r w:rsidRPr="00505B5C">
        <w:rPr>
          <w:rFonts w:ascii="Garamond" w:eastAsia="Calibri" w:hAnsi="Garamond" w:cstheme="minorHAnsi"/>
          <w:b/>
          <w:u w:val="single" w:color="000000"/>
          <w:lang w:val="en-US"/>
        </w:rPr>
        <w:t xml:space="preserve">o </w:t>
      </w:r>
      <w:r w:rsidRPr="00505B5C">
        <w:rPr>
          <w:rFonts w:ascii="Garamond" w:eastAsia="Calibri" w:hAnsi="Garamond" w:cstheme="minorHAnsi"/>
          <w:b/>
          <w:spacing w:val="-1"/>
          <w:u w:val="single" w:color="000000"/>
          <w:lang w:val="en-US"/>
        </w:rPr>
        <w:t>n</w:t>
      </w:r>
      <w:r w:rsidRPr="00505B5C">
        <w:rPr>
          <w:rFonts w:ascii="Garamond" w:eastAsia="Calibri" w:hAnsi="Garamond" w:cstheme="minorHAnsi"/>
          <w:b/>
          <w:u w:val="single" w:color="000000"/>
          <w:lang w:val="en-US"/>
        </w:rPr>
        <w:t>a</w:t>
      </w:r>
      <w:r w:rsidRPr="00505B5C">
        <w:rPr>
          <w:rFonts w:ascii="Garamond" w:eastAsia="Calibri" w:hAnsi="Garamond" w:cstheme="minorHAnsi"/>
          <w:b/>
          <w:spacing w:val="2"/>
          <w:u w:val="single" w:color="000000"/>
          <w:lang w:val="en-US"/>
        </w:rPr>
        <w:t xml:space="preserve"> </w:t>
      </w:r>
      <w:r w:rsidRPr="00505B5C">
        <w:rPr>
          <w:rFonts w:ascii="Garamond" w:eastAsia="Calibri" w:hAnsi="Garamond" w:cstheme="minorHAnsi"/>
          <w:b/>
          <w:u w:val="single" w:color="000000"/>
          <w:lang w:val="en-US"/>
        </w:rPr>
        <w:t>f</w:t>
      </w:r>
      <w:r w:rsidRPr="00505B5C">
        <w:rPr>
          <w:rFonts w:ascii="Garamond" w:eastAsia="Calibri" w:hAnsi="Garamond" w:cstheme="minorHAnsi"/>
          <w:b/>
          <w:spacing w:val="-1"/>
          <w:u w:val="single" w:color="000000"/>
          <w:lang w:val="en-US"/>
        </w:rPr>
        <w:t>on</w:t>
      </w:r>
      <w:r w:rsidRPr="00505B5C">
        <w:rPr>
          <w:rFonts w:ascii="Garamond" w:eastAsia="Calibri" w:hAnsi="Garamond" w:cstheme="minorHAnsi"/>
          <w:b/>
          <w:u w:val="single" w:color="000000"/>
          <w:lang w:val="en-US"/>
        </w:rPr>
        <w:t>te</w:t>
      </w:r>
      <w:r w:rsidRPr="00505B5C">
        <w:rPr>
          <w:rFonts w:ascii="Garamond" w:eastAsia="Calibri" w:hAnsi="Garamond" w:cstheme="minorHAnsi"/>
          <w:b/>
          <w:spacing w:val="3"/>
          <w:u w:val="single" w:color="000000"/>
          <w:lang w:val="en-US"/>
        </w:rPr>
        <w:t xml:space="preserve"> </w:t>
      </w:r>
      <w:r w:rsidRPr="00505B5C">
        <w:rPr>
          <w:rFonts w:ascii="Garamond" w:eastAsia="Calibri" w:hAnsi="Garamond" w:cstheme="minorHAnsi"/>
          <w:b/>
          <w:spacing w:val="-1"/>
          <w:u w:val="single" w:color="000000"/>
          <w:lang w:val="en-US"/>
        </w:rPr>
        <w:t>d</w:t>
      </w:r>
      <w:r w:rsidRPr="00505B5C">
        <w:rPr>
          <w:rFonts w:ascii="Garamond" w:eastAsia="Calibri" w:hAnsi="Garamond" w:cstheme="minorHAnsi"/>
          <w:b/>
          <w:u w:val="single" w:color="000000"/>
          <w:lang w:val="en-US"/>
        </w:rPr>
        <w:t>e</w:t>
      </w:r>
      <w:r w:rsidRPr="00505B5C">
        <w:rPr>
          <w:rFonts w:ascii="Garamond" w:eastAsia="Calibri" w:hAnsi="Garamond" w:cstheme="minorHAnsi"/>
          <w:b/>
          <w:spacing w:val="3"/>
          <w:u w:val="single" w:color="000000"/>
          <w:lang w:val="en-US"/>
        </w:rPr>
        <w:t xml:space="preserve"> </w:t>
      </w:r>
      <w:r w:rsidRPr="00505B5C">
        <w:rPr>
          <w:rFonts w:ascii="Garamond" w:eastAsia="Calibri" w:hAnsi="Garamond" w:cstheme="minorHAnsi"/>
          <w:b/>
          <w:u w:val="single" w:color="000000"/>
          <w:lang w:val="en-US"/>
        </w:rPr>
        <w:t>t</w:t>
      </w:r>
      <w:r w:rsidRPr="00505B5C">
        <w:rPr>
          <w:rFonts w:ascii="Garamond" w:eastAsia="Calibri" w:hAnsi="Garamond" w:cstheme="minorHAnsi"/>
          <w:b/>
          <w:spacing w:val="1"/>
          <w:u w:val="single" w:color="000000"/>
          <w:lang w:val="en-US"/>
        </w:rPr>
        <w:t>ri</w:t>
      </w:r>
      <w:r w:rsidRPr="00505B5C">
        <w:rPr>
          <w:rFonts w:ascii="Garamond" w:eastAsia="Calibri" w:hAnsi="Garamond" w:cstheme="minorHAnsi"/>
          <w:b/>
          <w:spacing w:val="-1"/>
          <w:u w:val="single" w:color="000000"/>
          <w:lang w:val="en-US"/>
        </w:rPr>
        <w:t>bu</w:t>
      </w:r>
      <w:r w:rsidRPr="00505B5C">
        <w:rPr>
          <w:rFonts w:ascii="Garamond" w:eastAsia="Calibri" w:hAnsi="Garamond" w:cstheme="minorHAnsi"/>
          <w:b/>
          <w:u w:val="single" w:color="000000"/>
          <w:lang w:val="en-US"/>
        </w:rPr>
        <w:t>t</w:t>
      </w:r>
      <w:r w:rsidRPr="00505B5C">
        <w:rPr>
          <w:rFonts w:ascii="Garamond" w:eastAsia="Calibri" w:hAnsi="Garamond" w:cstheme="minorHAnsi"/>
          <w:b/>
          <w:spacing w:val="-1"/>
          <w:u w:val="single" w:color="000000"/>
          <w:lang w:val="en-US"/>
        </w:rPr>
        <w:t>o</w:t>
      </w:r>
      <w:r w:rsidRPr="00505B5C">
        <w:rPr>
          <w:rFonts w:ascii="Garamond" w:eastAsia="Calibri" w:hAnsi="Garamond" w:cstheme="minorHAnsi"/>
          <w:b/>
          <w:u w:val="single" w:color="000000"/>
          <w:lang w:val="en-US"/>
        </w:rPr>
        <w:t>s</w:t>
      </w:r>
      <w:r w:rsidRPr="00505B5C">
        <w:rPr>
          <w:rFonts w:ascii="Garamond" w:eastAsia="Calibri" w:hAnsi="Garamond" w:cstheme="minorHAnsi"/>
          <w:b/>
          <w:spacing w:val="4"/>
          <w:u w:val="single" w:color="000000"/>
          <w:lang w:val="en-US"/>
        </w:rPr>
        <w:t xml:space="preserve"> </w:t>
      </w:r>
      <w:r w:rsidRPr="00505B5C">
        <w:rPr>
          <w:rFonts w:ascii="Garamond" w:eastAsia="Calibri" w:hAnsi="Garamond" w:cstheme="minorHAnsi"/>
          <w:b/>
          <w:u w:val="single" w:color="000000"/>
          <w:lang w:val="en-US"/>
        </w:rPr>
        <w:t xml:space="preserve">e </w:t>
      </w:r>
      <w:r w:rsidRPr="00505B5C">
        <w:rPr>
          <w:rFonts w:ascii="Garamond" w:eastAsia="Calibri" w:hAnsi="Garamond" w:cstheme="minorHAnsi"/>
          <w:b/>
          <w:spacing w:val="1"/>
          <w:u w:val="single" w:color="000000"/>
          <w:lang w:val="en-US"/>
        </w:rPr>
        <w:t>c</w:t>
      </w:r>
      <w:r w:rsidRPr="00505B5C">
        <w:rPr>
          <w:rFonts w:ascii="Garamond" w:eastAsia="Calibri" w:hAnsi="Garamond" w:cstheme="minorHAnsi"/>
          <w:b/>
          <w:spacing w:val="-1"/>
          <w:u w:val="single" w:color="000000"/>
          <w:lang w:val="en-US"/>
        </w:rPr>
        <w:t>o</w:t>
      </w:r>
      <w:r w:rsidRPr="00505B5C">
        <w:rPr>
          <w:rFonts w:ascii="Garamond" w:eastAsia="Calibri" w:hAnsi="Garamond" w:cstheme="minorHAnsi"/>
          <w:b/>
          <w:spacing w:val="1"/>
          <w:u w:val="single" w:color="000000"/>
          <w:lang w:val="en-US"/>
        </w:rPr>
        <w:t>n</w:t>
      </w:r>
      <w:r w:rsidRPr="00505B5C">
        <w:rPr>
          <w:rFonts w:ascii="Garamond" w:eastAsia="Calibri" w:hAnsi="Garamond" w:cstheme="minorHAnsi"/>
          <w:b/>
          <w:u w:val="single" w:color="000000"/>
          <w:lang w:val="en-US"/>
        </w:rPr>
        <w:t>t</w:t>
      </w:r>
      <w:r w:rsidRPr="00505B5C">
        <w:rPr>
          <w:rFonts w:ascii="Garamond" w:eastAsia="Calibri" w:hAnsi="Garamond" w:cstheme="minorHAnsi"/>
          <w:b/>
          <w:spacing w:val="1"/>
          <w:u w:val="single" w:color="000000"/>
          <w:lang w:val="en-US"/>
        </w:rPr>
        <w:t>ri</w:t>
      </w:r>
      <w:r w:rsidRPr="00505B5C">
        <w:rPr>
          <w:rFonts w:ascii="Garamond" w:eastAsia="Calibri" w:hAnsi="Garamond" w:cstheme="minorHAnsi"/>
          <w:b/>
          <w:spacing w:val="-1"/>
          <w:u w:val="single" w:color="000000"/>
          <w:lang w:val="en-US"/>
        </w:rPr>
        <w:t>bui</w:t>
      </w:r>
      <w:r w:rsidRPr="00505B5C">
        <w:rPr>
          <w:rFonts w:ascii="Garamond" w:eastAsia="Calibri" w:hAnsi="Garamond" w:cstheme="minorHAnsi"/>
          <w:b/>
          <w:spacing w:val="1"/>
          <w:u w:val="single" w:color="000000"/>
          <w:lang w:val="en-US"/>
        </w:rPr>
        <w:t>ç</w:t>
      </w:r>
      <w:r w:rsidRPr="00505B5C">
        <w:rPr>
          <w:rFonts w:ascii="Garamond" w:eastAsia="Calibri" w:hAnsi="Garamond" w:cstheme="minorHAnsi"/>
          <w:b/>
          <w:spacing w:val="-1"/>
          <w:u w:val="single" w:color="000000"/>
          <w:lang w:val="en-US"/>
        </w:rPr>
        <w:t>õe</w:t>
      </w:r>
      <w:r w:rsidRPr="00505B5C">
        <w:rPr>
          <w:rFonts w:ascii="Garamond" w:eastAsia="Calibri" w:hAnsi="Garamond" w:cstheme="minorHAnsi"/>
          <w:b/>
          <w:u w:val="single" w:color="000000"/>
          <w:lang w:val="en-US"/>
        </w:rPr>
        <w:t>s</w:t>
      </w:r>
      <w:r w:rsidRPr="00505B5C">
        <w:rPr>
          <w:rFonts w:ascii="Garamond" w:eastAsia="Calibri" w:hAnsi="Garamond" w:cstheme="minorHAnsi"/>
          <w:b/>
          <w:spacing w:val="1"/>
          <w:u w:val="single" w:color="000000"/>
          <w:lang w:val="en-US"/>
        </w:rPr>
        <w:t xml:space="preserve"> </w:t>
      </w:r>
      <w:r w:rsidRPr="00505B5C">
        <w:rPr>
          <w:rFonts w:ascii="Garamond" w:eastAsia="Calibri" w:hAnsi="Garamond" w:cstheme="minorHAnsi"/>
          <w:b/>
          <w:u w:val="single" w:color="000000"/>
          <w:lang w:val="en-US"/>
        </w:rPr>
        <w:t>s</w:t>
      </w:r>
      <w:r w:rsidRPr="00505B5C">
        <w:rPr>
          <w:rFonts w:ascii="Garamond" w:eastAsia="Calibri" w:hAnsi="Garamond" w:cstheme="minorHAnsi"/>
          <w:b/>
          <w:spacing w:val="-1"/>
          <w:u w:val="single" w:color="000000"/>
          <w:lang w:val="en-US"/>
        </w:rPr>
        <w:t>o</w:t>
      </w:r>
      <w:r w:rsidRPr="00505B5C">
        <w:rPr>
          <w:rFonts w:ascii="Garamond" w:eastAsia="Calibri" w:hAnsi="Garamond" w:cstheme="minorHAnsi"/>
          <w:b/>
          <w:spacing w:val="1"/>
          <w:u w:val="single" w:color="000000"/>
          <w:lang w:val="en-US"/>
        </w:rPr>
        <w:t>ci</w:t>
      </w:r>
      <w:r w:rsidRPr="00505B5C">
        <w:rPr>
          <w:rFonts w:ascii="Garamond" w:eastAsia="Calibri" w:hAnsi="Garamond" w:cstheme="minorHAnsi"/>
          <w:b/>
          <w:spacing w:val="-3"/>
          <w:u w:val="single" w:color="000000"/>
          <w:lang w:val="en-US"/>
        </w:rPr>
        <w:t>a</w:t>
      </w:r>
      <w:r w:rsidRPr="00505B5C">
        <w:rPr>
          <w:rFonts w:ascii="Garamond" w:eastAsia="Calibri" w:hAnsi="Garamond" w:cstheme="minorHAnsi"/>
          <w:b/>
          <w:spacing w:val="1"/>
          <w:u w:val="single" w:color="000000"/>
          <w:lang w:val="en-US"/>
        </w:rPr>
        <w:t>i</w:t>
      </w:r>
      <w:r w:rsidRPr="00505B5C">
        <w:rPr>
          <w:rFonts w:ascii="Garamond" w:eastAsia="Calibri" w:hAnsi="Garamond" w:cstheme="minorHAnsi"/>
          <w:b/>
          <w:u w:val="single" w:color="000000"/>
          <w:lang w:val="en-US"/>
        </w:rPr>
        <w:t>s,</w:t>
      </w:r>
      <w:r w:rsidRPr="00505B5C">
        <w:rPr>
          <w:rFonts w:ascii="Garamond" w:eastAsia="Calibri" w:hAnsi="Garamond" w:cstheme="minorHAnsi"/>
          <w:b/>
          <w:spacing w:val="2"/>
          <w:u w:val="single" w:color="000000"/>
          <w:lang w:val="en-US"/>
        </w:rPr>
        <w:t xml:space="preserve"> </w:t>
      </w:r>
      <w:r w:rsidRPr="00505B5C">
        <w:rPr>
          <w:rFonts w:ascii="Garamond" w:eastAsia="Calibri" w:hAnsi="Garamond" w:cstheme="minorHAnsi"/>
          <w:b/>
          <w:spacing w:val="-1"/>
          <w:u w:val="single" w:color="000000"/>
          <w:lang w:val="en-US"/>
        </w:rPr>
        <w:t>n</w:t>
      </w:r>
      <w:r w:rsidRPr="00505B5C">
        <w:rPr>
          <w:rFonts w:ascii="Garamond" w:eastAsia="Calibri" w:hAnsi="Garamond" w:cstheme="minorHAnsi"/>
          <w:b/>
          <w:u w:val="single" w:color="000000"/>
          <w:lang w:val="en-US"/>
        </w:rPr>
        <w:t>a</w:t>
      </w:r>
      <w:r w:rsidRPr="00505B5C">
        <w:rPr>
          <w:rFonts w:ascii="Garamond" w:eastAsia="Calibri" w:hAnsi="Garamond" w:cstheme="minorHAnsi"/>
          <w:b/>
          <w:spacing w:val="2"/>
          <w:u w:val="single" w:color="000000"/>
          <w:lang w:val="en-US"/>
        </w:rPr>
        <w:t xml:space="preserve"> </w:t>
      </w:r>
      <w:r w:rsidRPr="00505B5C">
        <w:rPr>
          <w:rFonts w:ascii="Garamond" w:eastAsia="Calibri" w:hAnsi="Garamond" w:cstheme="minorHAnsi"/>
          <w:b/>
          <w:u w:val="single" w:color="000000"/>
          <w:lang w:val="en-US"/>
        </w:rPr>
        <w:t>f</w:t>
      </w:r>
      <w:r w:rsidRPr="00505B5C">
        <w:rPr>
          <w:rFonts w:ascii="Garamond" w:eastAsia="Calibri" w:hAnsi="Garamond" w:cstheme="minorHAnsi"/>
          <w:b/>
          <w:spacing w:val="-1"/>
          <w:u w:val="single" w:color="000000"/>
          <w:lang w:val="en-US"/>
        </w:rPr>
        <w:t>o</w:t>
      </w:r>
      <w:r w:rsidRPr="00505B5C">
        <w:rPr>
          <w:rFonts w:ascii="Garamond" w:eastAsia="Calibri" w:hAnsi="Garamond" w:cstheme="minorHAnsi"/>
          <w:b/>
          <w:spacing w:val="1"/>
          <w:u w:val="single" w:color="000000"/>
          <w:lang w:val="en-US"/>
        </w:rPr>
        <w:t>r</w:t>
      </w:r>
      <w:r w:rsidRPr="00505B5C">
        <w:rPr>
          <w:rFonts w:ascii="Garamond" w:eastAsia="Calibri" w:hAnsi="Garamond" w:cstheme="minorHAnsi"/>
          <w:b/>
          <w:spacing w:val="-2"/>
          <w:u w:val="single" w:color="000000"/>
          <w:lang w:val="en-US"/>
        </w:rPr>
        <w:t>m</w:t>
      </w:r>
      <w:r w:rsidRPr="00505B5C">
        <w:rPr>
          <w:rFonts w:ascii="Garamond" w:eastAsia="Calibri" w:hAnsi="Garamond" w:cstheme="minorHAnsi"/>
          <w:b/>
          <w:u w:val="single" w:color="000000"/>
          <w:lang w:val="en-US"/>
        </w:rPr>
        <w:t>a</w:t>
      </w:r>
      <w:r w:rsidRPr="00505B5C">
        <w:rPr>
          <w:rFonts w:ascii="Garamond" w:eastAsia="Calibri" w:hAnsi="Garamond" w:cstheme="minorHAnsi"/>
          <w:b/>
          <w:spacing w:val="2"/>
          <w:u w:val="single" w:color="000000"/>
          <w:lang w:val="en-US"/>
        </w:rPr>
        <w:t xml:space="preserve"> </w:t>
      </w:r>
      <w:r w:rsidRPr="00505B5C">
        <w:rPr>
          <w:rFonts w:ascii="Garamond" w:eastAsia="Calibri" w:hAnsi="Garamond" w:cstheme="minorHAnsi"/>
          <w:b/>
          <w:spacing w:val="-1"/>
          <w:u w:val="single" w:color="000000"/>
          <w:lang w:val="en-US"/>
        </w:rPr>
        <w:t>d</w:t>
      </w:r>
      <w:r w:rsidRPr="00505B5C">
        <w:rPr>
          <w:rFonts w:ascii="Garamond" w:eastAsia="Calibri" w:hAnsi="Garamond" w:cstheme="minorHAnsi"/>
          <w:b/>
          <w:u w:val="single" w:color="000000"/>
          <w:lang w:val="en-US"/>
        </w:rPr>
        <w:t>a</w:t>
      </w:r>
      <w:r w:rsidRPr="00505B5C">
        <w:rPr>
          <w:rFonts w:ascii="Garamond" w:eastAsia="Calibri" w:hAnsi="Garamond" w:cstheme="minorHAnsi"/>
          <w:b/>
          <w:spacing w:val="2"/>
          <w:u w:val="single" w:color="000000"/>
          <w:lang w:val="en-US"/>
        </w:rPr>
        <w:t xml:space="preserve"> </w:t>
      </w:r>
      <w:r w:rsidRPr="00505B5C">
        <w:rPr>
          <w:rFonts w:ascii="Garamond" w:eastAsia="Calibri" w:hAnsi="Garamond" w:cstheme="minorHAnsi"/>
          <w:b/>
          <w:spacing w:val="1"/>
          <w:u w:val="single" w:color="000000"/>
          <w:lang w:val="en-US"/>
        </w:rPr>
        <w:t>l</w:t>
      </w:r>
      <w:r w:rsidRPr="00505B5C">
        <w:rPr>
          <w:rFonts w:ascii="Garamond" w:eastAsia="Calibri" w:hAnsi="Garamond" w:cstheme="minorHAnsi"/>
          <w:b/>
          <w:spacing w:val="-1"/>
          <w:u w:val="single" w:color="000000"/>
          <w:lang w:val="en-US"/>
        </w:rPr>
        <w:t>e</w:t>
      </w:r>
      <w:r w:rsidRPr="00505B5C">
        <w:rPr>
          <w:rFonts w:ascii="Garamond" w:eastAsia="Calibri" w:hAnsi="Garamond" w:cstheme="minorHAnsi"/>
          <w:b/>
          <w:spacing w:val="1"/>
          <w:u w:val="single" w:color="000000"/>
          <w:lang w:val="en-US"/>
        </w:rPr>
        <w:t>g</w:t>
      </w:r>
      <w:r w:rsidRPr="00505B5C">
        <w:rPr>
          <w:rFonts w:ascii="Garamond" w:eastAsia="Calibri" w:hAnsi="Garamond" w:cstheme="minorHAnsi"/>
          <w:b/>
          <w:spacing w:val="-1"/>
          <w:u w:val="single" w:color="000000"/>
          <w:lang w:val="en-US"/>
        </w:rPr>
        <w:t>i</w:t>
      </w:r>
      <w:r w:rsidRPr="00505B5C">
        <w:rPr>
          <w:rFonts w:ascii="Garamond" w:eastAsia="Calibri" w:hAnsi="Garamond" w:cstheme="minorHAnsi"/>
          <w:b/>
          <w:u w:val="single" w:color="000000"/>
          <w:lang w:val="en-US"/>
        </w:rPr>
        <w:t>s</w:t>
      </w:r>
      <w:r w:rsidRPr="00505B5C">
        <w:rPr>
          <w:rFonts w:ascii="Garamond" w:eastAsia="Calibri" w:hAnsi="Garamond" w:cstheme="minorHAnsi"/>
          <w:b/>
          <w:spacing w:val="1"/>
          <w:u w:val="single" w:color="000000"/>
          <w:lang w:val="en-US"/>
        </w:rPr>
        <w:t>l</w:t>
      </w:r>
      <w:r w:rsidRPr="00505B5C">
        <w:rPr>
          <w:rFonts w:ascii="Garamond" w:eastAsia="Calibri" w:hAnsi="Garamond" w:cstheme="minorHAnsi"/>
          <w:b/>
          <w:spacing w:val="-3"/>
          <w:u w:val="single" w:color="000000"/>
          <w:lang w:val="en-US"/>
        </w:rPr>
        <w:t>a</w:t>
      </w:r>
      <w:r w:rsidRPr="00505B5C">
        <w:rPr>
          <w:rFonts w:ascii="Garamond" w:eastAsia="Calibri" w:hAnsi="Garamond" w:cstheme="minorHAnsi"/>
          <w:b/>
          <w:spacing w:val="1"/>
          <w:u w:val="single" w:color="000000"/>
          <w:lang w:val="en-US"/>
        </w:rPr>
        <w:t>ç</w:t>
      </w:r>
      <w:r w:rsidRPr="00505B5C">
        <w:rPr>
          <w:rFonts w:ascii="Garamond" w:eastAsia="Calibri" w:hAnsi="Garamond" w:cstheme="minorHAnsi"/>
          <w:b/>
          <w:spacing w:val="-1"/>
          <w:u w:val="single" w:color="000000"/>
          <w:lang w:val="en-US"/>
        </w:rPr>
        <w:t>ã</w:t>
      </w:r>
      <w:r w:rsidRPr="00505B5C">
        <w:rPr>
          <w:rFonts w:ascii="Garamond" w:eastAsia="Calibri" w:hAnsi="Garamond" w:cstheme="minorHAnsi"/>
          <w:b/>
          <w:u w:val="single" w:color="000000"/>
          <w:lang w:val="en-US"/>
        </w:rPr>
        <w:t>o</w:t>
      </w:r>
      <w:r w:rsidRPr="00505B5C">
        <w:rPr>
          <w:rFonts w:ascii="Garamond" w:eastAsia="Calibri" w:hAnsi="Garamond" w:cstheme="minorHAnsi"/>
          <w:b/>
          <w:spacing w:val="2"/>
          <w:u w:val="single" w:color="000000"/>
          <w:lang w:val="en-US"/>
        </w:rPr>
        <w:t xml:space="preserve"> </w:t>
      </w:r>
      <w:r w:rsidRPr="00505B5C">
        <w:rPr>
          <w:rFonts w:ascii="Garamond" w:eastAsia="Calibri" w:hAnsi="Garamond" w:cstheme="minorHAnsi"/>
          <w:b/>
          <w:spacing w:val="-1"/>
          <w:u w:val="single" w:color="000000"/>
          <w:lang w:val="en-US"/>
        </w:rPr>
        <w:t>e</w:t>
      </w:r>
      <w:r w:rsidRPr="00505B5C">
        <w:rPr>
          <w:rFonts w:ascii="Garamond" w:eastAsia="Calibri" w:hAnsi="Garamond" w:cstheme="minorHAnsi"/>
          <w:b/>
          <w:u w:val="single" w:color="000000"/>
          <w:lang w:val="en-US"/>
        </w:rPr>
        <w:t>m</w:t>
      </w:r>
      <w:r w:rsidRPr="00505B5C">
        <w:rPr>
          <w:rFonts w:ascii="Garamond" w:eastAsia="Calibri" w:hAnsi="Garamond" w:cstheme="minorHAnsi"/>
          <w:b/>
          <w:spacing w:val="1"/>
          <w:u w:val="single" w:color="000000"/>
          <w:lang w:val="en-US"/>
        </w:rPr>
        <w:t xml:space="preserve"> v</w:t>
      </w:r>
      <w:r w:rsidRPr="00505B5C">
        <w:rPr>
          <w:rFonts w:ascii="Garamond" w:eastAsia="Calibri" w:hAnsi="Garamond" w:cstheme="minorHAnsi"/>
          <w:b/>
          <w:spacing w:val="-1"/>
          <w:u w:val="single" w:color="000000"/>
          <w:lang w:val="en-US"/>
        </w:rPr>
        <w:t>i</w:t>
      </w:r>
      <w:r w:rsidRPr="00505B5C">
        <w:rPr>
          <w:rFonts w:ascii="Garamond" w:eastAsia="Calibri" w:hAnsi="Garamond" w:cstheme="minorHAnsi"/>
          <w:b/>
          <w:spacing w:val="1"/>
          <w:u w:val="single" w:color="000000"/>
          <w:lang w:val="en-US"/>
        </w:rPr>
        <w:t>g</w:t>
      </w:r>
      <w:r w:rsidRPr="00505B5C">
        <w:rPr>
          <w:rFonts w:ascii="Garamond" w:eastAsia="Calibri" w:hAnsi="Garamond" w:cstheme="minorHAnsi"/>
          <w:b/>
          <w:spacing w:val="-1"/>
          <w:u w:val="single" w:color="000000"/>
          <w:lang w:val="en-US"/>
        </w:rPr>
        <w:t>o</w:t>
      </w:r>
      <w:r w:rsidRPr="00505B5C">
        <w:rPr>
          <w:rFonts w:ascii="Garamond" w:eastAsia="Calibri" w:hAnsi="Garamond" w:cstheme="minorHAnsi"/>
          <w:b/>
          <w:spacing w:val="1"/>
          <w:u w:val="single" w:color="000000"/>
          <w:lang w:val="en-US"/>
        </w:rPr>
        <w:t>r</w:t>
      </w:r>
      <w:r w:rsidRPr="00505B5C">
        <w:rPr>
          <w:rFonts w:ascii="Garamond" w:eastAsia="Calibri" w:hAnsi="Garamond" w:cstheme="minorHAnsi"/>
          <w:b/>
          <w:u w:val="single" w:color="000000"/>
          <w:lang w:val="en-US"/>
        </w:rPr>
        <w:t>,</w:t>
      </w:r>
      <w:r w:rsidRPr="00505B5C">
        <w:rPr>
          <w:rFonts w:ascii="Garamond" w:eastAsia="Calibri" w:hAnsi="Garamond" w:cstheme="minorHAnsi"/>
          <w:b/>
          <w:lang w:val="en-US"/>
        </w:rPr>
        <w:t xml:space="preserve"> </w:t>
      </w:r>
      <w:r w:rsidRPr="00505B5C">
        <w:rPr>
          <w:rFonts w:ascii="Garamond" w:eastAsia="Calibri" w:hAnsi="Garamond" w:cstheme="minorHAnsi"/>
          <w:b/>
          <w:spacing w:val="-1"/>
          <w:u w:val="single" w:color="000000"/>
          <w:lang w:val="en-US"/>
        </w:rPr>
        <w:t>e</w:t>
      </w:r>
      <w:r w:rsidRPr="00505B5C">
        <w:rPr>
          <w:rFonts w:ascii="Garamond" w:eastAsia="Calibri" w:hAnsi="Garamond" w:cstheme="minorHAnsi"/>
          <w:b/>
          <w:u w:val="single" w:color="000000"/>
          <w:lang w:val="en-US"/>
        </w:rPr>
        <w:t>m</w:t>
      </w:r>
      <w:r w:rsidRPr="00505B5C">
        <w:rPr>
          <w:rFonts w:ascii="Garamond" w:eastAsia="Calibri" w:hAnsi="Garamond" w:cstheme="minorHAnsi"/>
          <w:b/>
          <w:spacing w:val="4"/>
          <w:u w:val="single" w:color="000000"/>
          <w:lang w:val="en-US"/>
        </w:rPr>
        <w:t xml:space="preserve"> </w:t>
      </w:r>
      <w:r w:rsidRPr="00505B5C">
        <w:rPr>
          <w:rFonts w:ascii="Garamond" w:eastAsia="Calibri" w:hAnsi="Garamond" w:cstheme="minorHAnsi"/>
          <w:b/>
          <w:spacing w:val="-1"/>
          <w:u w:val="single" w:color="000000"/>
          <w:lang w:val="en-US"/>
        </w:rPr>
        <w:t>de</w:t>
      </w:r>
      <w:r w:rsidRPr="00505B5C">
        <w:rPr>
          <w:rFonts w:ascii="Garamond" w:eastAsia="Calibri" w:hAnsi="Garamond" w:cstheme="minorHAnsi"/>
          <w:b/>
          <w:spacing w:val="1"/>
          <w:u w:val="single" w:color="000000"/>
          <w:lang w:val="en-US"/>
        </w:rPr>
        <w:t>c</w:t>
      </w:r>
      <w:r w:rsidRPr="00505B5C">
        <w:rPr>
          <w:rFonts w:ascii="Garamond" w:eastAsia="Calibri" w:hAnsi="Garamond" w:cstheme="minorHAnsi"/>
          <w:b/>
          <w:spacing w:val="-1"/>
          <w:u w:val="single" w:color="000000"/>
          <w:lang w:val="en-US"/>
        </w:rPr>
        <w:t>o</w:t>
      </w:r>
      <w:r w:rsidRPr="00505B5C">
        <w:rPr>
          <w:rFonts w:ascii="Garamond" w:eastAsia="Calibri" w:hAnsi="Garamond" w:cstheme="minorHAnsi"/>
          <w:b/>
          <w:spacing w:val="1"/>
          <w:u w:val="single" w:color="000000"/>
          <w:lang w:val="en-US"/>
        </w:rPr>
        <w:t>rr</w:t>
      </w:r>
      <w:r w:rsidRPr="00505B5C">
        <w:rPr>
          <w:rFonts w:ascii="Garamond" w:eastAsia="Calibri" w:hAnsi="Garamond" w:cstheme="minorHAnsi"/>
          <w:b/>
          <w:spacing w:val="-1"/>
          <w:u w:val="single" w:color="000000"/>
          <w:lang w:val="en-US"/>
        </w:rPr>
        <w:t>ê</w:t>
      </w:r>
      <w:r w:rsidRPr="00505B5C">
        <w:rPr>
          <w:rFonts w:ascii="Garamond" w:eastAsia="Calibri" w:hAnsi="Garamond" w:cstheme="minorHAnsi"/>
          <w:b/>
          <w:spacing w:val="-3"/>
          <w:u w:val="single" w:color="000000"/>
          <w:lang w:val="en-US"/>
        </w:rPr>
        <w:t>n</w:t>
      </w:r>
      <w:r w:rsidRPr="00505B5C">
        <w:rPr>
          <w:rFonts w:ascii="Garamond" w:eastAsia="Calibri" w:hAnsi="Garamond" w:cstheme="minorHAnsi"/>
          <w:b/>
          <w:spacing w:val="2"/>
          <w:u w:val="single" w:color="000000"/>
          <w:lang w:val="en-US"/>
        </w:rPr>
        <w:t>c</w:t>
      </w:r>
      <w:r w:rsidRPr="00505B5C">
        <w:rPr>
          <w:rFonts w:ascii="Garamond" w:eastAsia="Calibri" w:hAnsi="Garamond" w:cstheme="minorHAnsi"/>
          <w:b/>
          <w:spacing w:val="1"/>
          <w:u w:val="single" w:color="000000"/>
          <w:lang w:val="en-US"/>
        </w:rPr>
        <w:t>i</w:t>
      </w:r>
      <w:r w:rsidRPr="00505B5C">
        <w:rPr>
          <w:rFonts w:ascii="Garamond" w:eastAsia="Calibri" w:hAnsi="Garamond" w:cstheme="minorHAnsi"/>
          <w:b/>
          <w:u w:val="single" w:color="000000"/>
          <w:lang w:val="en-US"/>
        </w:rPr>
        <w:t>a</w:t>
      </w:r>
      <w:r w:rsidRPr="00505B5C">
        <w:rPr>
          <w:rFonts w:ascii="Garamond" w:eastAsia="Calibri" w:hAnsi="Garamond" w:cstheme="minorHAnsi"/>
          <w:b/>
          <w:spacing w:val="2"/>
          <w:u w:val="single" w:color="000000"/>
          <w:lang w:val="en-US"/>
        </w:rPr>
        <w:t xml:space="preserve"> </w:t>
      </w:r>
      <w:r w:rsidRPr="00505B5C">
        <w:rPr>
          <w:rFonts w:ascii="Garamond" w:eastAsia="Calibri" w:hAnsi="Garamond" w:cstheme="minorHAnsi"/>
          <w:b/>
          <w:spacing w:val="-1"/>
          <w:u w:val="single" w:color="000000"/>
          <w:lang w:val="en-US"/>
        </w:rPr>
        <w:t>d</w:t>
      </w:r>
      <w:r w:rsidRPr="00505B5C">
        <w:rPr>
          <w:rFonts w:ascii="Garamond" w:eastAsia="Calibri" w:hAnsi="Garamond" w:cstheme="minorHAnsi"/>
          <w:b/>
          <w:u w:val="single" w:color="000000"/>
          <w:lang w:val="en-US"/>
        </w:rPr>
        <w:t>a</w:t>
      </w:r>
      <w:r w:rsidRPr="00505B5C">
        <w:rPr>
          <w:rFonts w:ascii="Garamond" w:eastAsia="Calibri" w:hAnsi="Garamond" w:cstheme="minorHAnsi"/>
          <w:b/>
          <w:spacing w:val="2"/>
          <w:u w:val="single" w:color="000000"/>
          <w:lang w:val="en-US"/>
        </w:rPr>
        <w:t xml:space="preserve"> </w:t>
      </w:r>
      <w:r w:rsidRPr="00505B5C">
        <w:rPr>
          <w:rFonts w:ascii="Garamond" w:eastAsia="Calibri" w:hAnsi="Garamond" w:cstheme="minorHAnsi"/>
          <w:b/>
          <w:u w:val="single" w:color="000000"/>
          <w:lang w:val="en-US"/>
        </w:rPr>
        <w:t>s</w:t>
      </w:r>
      <w:r w:rsidRPr="00505B5C">
        <w:rPr>
          <w:rFonts w:ascii="Garamond" w:eastAsia="Calibri" w:hAnsi="Garamond" w:cstheme="minorHAnsi"/>
          <w:b/>
          <w:spacing w:val="-1"/>
          <w:u w:val="single" w:color="000000"/>
          <w:lang w:val="en-US"/>
        </w:rPr>
        <w:t>u</w:t>
      </w:r>
      <w:r w:rsidRPr="00505B5C">
        <w:rPr>
          <w:rFonts w:ascii="Garamond" w:eastAsia="Calibri" w:hAnsi="Garamond" w:cstheme="minorHAnsi"/>
          <w:b/>
          <w:u w:val="single" w:color="000000"/>
          <w:lang w:val="en-US"/>
        </w:rPr>
        <w:t>a</w:t>
      </w:r>
      <w:r w:rsidRPr="00505B5C">
        <w:rPr>
          <w:rFonts w:ascii="Garamond" w:eastAsia="Calibri" w:hAnsi="Garamond" w:cstheme="minorHAnsi"/>
          <w:b/>
          <w:spacing w:val="3"/>
          <w:u w:val="single" w:color="000000"/>
          <w:lang w:val="en-US"/>
        </w:rPr>
        <w:t xml:space="preserve"> </w:t>
      </w:r>
      <w:r w:rsidRPr="00505B5C">
        <w:rPr>
          <w:rFonts w:ascii="Garamond" w:eastAsia="Calibri" w:hAnsi="Garamond" w:cstheme="minorHAnsi"/>
          <w:b/>
          <w:spacing w:val="-2"/>
          <w:u w:val="single" w:color="000000"/>
          <w:lang w:val="en-US"/>
        </w:rPr>
        <w:t>EX</w:t>
      </w:r>
      <w:r w:rsidRPr="00505B5C">
        <w:rPr>
          <w:rFonts w:ascii="Garamond" w:eastAsia="Calibri" w:hAnsi="Garamond" w:cstheme="minorHAnsi"/>
          <w:b/>
          <w:spacing w:val="1"/>
          <w:u w:val="single" w:color="000000"/>
          <w:lang w:val="en-US"/>
        </w:rPr>
        <w:t>C</w:t>
      </w:r>
      <w:r w:rsidRPr="00505B5C">
        <w:rPr>
          <w:rFonts w:ascii="Garamond" w:eastAsia="Calibri" w:hAnsi="Garamond" w:cstheme="minorHAnsi"/>
          <w:b/>
          <w:u w:val="single" w:color="000000"/>
          <w:lang w:val="en-US"/>
        </w:rPr>
        <w:t>LU</w:t>
      </w:r>
      <w:r w:rsidRPr="00505B5C">
        <w:rPr>
          <w:rFonts w:ascii="Garamond" w:eastAsia="Calibri" w:hAnsi="Garamond" w:cstheme="minorHAnsi"/>
          <w:b/>
          <w:spacing w:val="-1"/>
          <w:u w:val="single" w:color="000000"/>
          <w:lang w:val="en-US"/>
        </w:rPr>
        <w:t>S</w:t>
      </w:r>
      <w:r w:rsidRPr="00505B5C">
        <w:rPr>
          <w:rFonts w:ascii="Garamond" w:eastAsia="Calibri" w:hAnsi="Garamond" w:cstheme="minorHAnsi"/>
          <w:b/>
          <w:u w:val="single" w:color="000000"/>
          <w:lang w:val="en-US"/>
        </w:rPr>
        <w:t>ÃO</w:t>
      </w:r>
      <w:r w:rsidRPr="00505B5C">
        <w:rPr>
          <w:rFonts w:ascii="Garamond" w:eastAsia="Calibri" w:hAnsi="Garamond" w:cstheme="minorHAnsi"/>
          <w:b/>
          <w:spacing w:val="3"/>
          <w:u w:val="single" w:color="000000"/>
          <w:lang w:val="en-US"/>
        </w:rPr>
        <w:t xml:space="preserve"> </w:t>
      </w:r>
      <w:r w:rsidRPr="00505B5C">
        <w:rPr>
          <w:rFonts w:ascii="Garamond" w:eastAsia="Calibri" w:hAnsi="Garamond" w:cstheme="minorHAnsi"/>
          <w:b/>
          <w:spacing w:val="-3"/>
          <w:u w:val="single" w:color="000000"/>
          <w:lang w:val="en-US"/>
        </w:rPr>
        <w:t>O</w:t>
      </w:r>
      <w:r w:rsidRPr="00505B5C">
        <w:rPr>
          <w:rFonts w:ascii="Garamond" w:eastAsia="Calibri" w:hAnsi="Garamond" w:cstheme="minorHAnsi"/>
          <w:b/>
          <w:spacing w:val="1"/>
          <w:u w:val="single" w:color="000000"/>
          <w:lang w:val="en-US"/>
        </w:rPr>
        <w:t>B</w:t>
      </w:r>
      <w:r w:rsidRPr="00505B5C">
        <w:rPr>
          <w:rFonts w:ascii="Garamond" w:eastAsia="Calibri" w:hAnsi="Garamond" w:cstheme="minorHAnsi"/>
          <w:b/>
          <w:spacing w:val="-2"/>
          <w:u w:val="single" w:color="000000"/>
          <w:lang w:val="en-US"/>
        </w:rPr>
        <w:t>R</w:t>
      </w:r>
      <w:r w:rsidRPr="00505B5C">
        <w:rPr>
          <w:rFonts w:ascii="Garamond" w:eastAsia="Calibri" w:hAnsi="Garamond" w:cstheme="minorHAnsi"/>
          <w:b/>
          <w:spacing w:val="1"/>
          <w:u w:val="single" w:color="000000"/>
          <w:lang w:val="en-US"/>
        </w:rPr>
        <w:t>I</w:t>
      </w:r>
      <w:r w:rsidRPr="00505B5C">
        <w:rPr>
          <w:rFonts w:ascii="Garamond" w:eastAsia="Calibri" w:hAnsi="Garamond" w:cstheme="minorHAnsi"/>
          <w:b/>
          <w:spacing w:val="-2"/>
          <w:u w:val="single" w:color="000000"/>
          <w:lang w:val="en-US"/>
        </w:rPr>
        <w:t>G</w:t>
      </w:r>
      <w:r w:rsidRPr="00505B5C">
        <w:rPr>
          <w:rFonts w:ascii="Garamond" w:eastAsia="Calibri" w:hAnsi="Garamond" w:cstheme="minorHAnsi"/>
          <w:b/>
          <w:u w:val="single" w:color="000000"/>
          <w:lang w:val="en-US"/>
        </w:rPr>
        <w:t>A</w:t>
      </w:r>
      <w:r w:rsidRPr="00505B5C">
        <w:rPr>
          <w:rFonts w:ascii="Garamond" w:eastAsia="Calibri" w:hAnsi="Garamond" w:cstheme="minorHAnsi"/>
          <w:b/>
          <w:spacing w:val="2"/>
          <w:u w:val="single" w:color="000000"/>
          <w:lang w:val="en-US"/>
        </w:rPr>
        <w:t>T</w:t>
      </w:r>
      <w:r w:rsidRPr="00505B5C">
        <w:rPr>
          <w:rFonts w:ascii="Garamond" w:eastAsia="Calibri" w:hAnsi="Garamond" w:cstheme="minorHAnsi"/>
          <w:b/>
          <w:spacing w:val="-3"/>
          <w:u w:val="single" w:color="000000"/>
          <w:lang w:val="en-US"/>
        </w:rPr>
        <w:t>Ó</w:t>
      </w:r>
      <w:r w:rsidRPr="00505B5C">
        <w:rPr>
          <w:rFonts w:ascii="Garamond" w:eastAsia="Calibri" w:hAnsi="Garamond" w:cstheme="minorHAnsi"/>
          <w:b/>
          <w:u w:val="single" w:color="000000"/>
          <w:lang w:val="en-US"/>
        </w:rPr>
        <w:t>R</w:t>
      </w:r>
      <w:r w:rsidRPr="00505B5C">
        <w:rPr>
          <w:rFonts w:ascii="Garamond" w:eastAsia="Calibri" w:hAnsi="Garamond" w:cstheme="minorHAnsi"/>
          <w:b/>
          <w:spacing w:val="-1"/>
          <w:u w:val="single" w:color="000000"/>
          <w:lang w:val="en-US"/>
        </w:rPr>
        <w:t>I</w:t>
      </w:r>
      <w:r w:rsidRPr="00505B5C">
        <w:rPr>
          <w:rFonts w:ascii="Garamond" w:eastAsia="Calibri" w:hAnsi="Garamond" w:cstheme="minorHAnsi"/>
          <w:b/>
          <w:u w:val="single" w:color="000000"/>
          <w:lang w:val="en-US"/>
        </w:rPr>
        <w:t>A</w:t>
      </w:r>
      <w:r w:rsidRPr="00505B5C">
        <w:rPr>
          <w:rFonts w:ascii="Garamond" w:eastAsia="Calibri" w:hAnsi="Garamond" w:cstheme="minorHAnsi"/>
          <w:b/>
          <w:spacing w:val="6"/>
          <w:u w:val="single" w:color="000000"/>
          <w:lang w:val="en-US"/>
        </w:rPr>
        <w:t xml:space="preserve"> </w:t>
      </w:r>
      <w:r w:rsidRPr="00505B5C">
        <w:rPr>
          <w:rFonts w:ascii="Garamond" w:eastAsia="Calibri" w:hAnsi="Garamond" w:cstheme="minorHAnsi"/>
          <w:b/>
          <w:u w:val="single" w:color="000000"/>
          <w:lang w:val="en-US"/>
        </w:rPr>
        <w:t>DO</w:t>
      </w:r>
      <w:r w:rsidRPr="00505B5C">
        <w:rPr>
          <w:rFonts w:ascii="Garamond" w:eastAsia="Calibri" w:hAnsi="Garamond" w:cstheme="minorHAnsi"/>
          <w:b/>
          <w:spacing w:val="1"/>
          <w:u w:val="single" w:color="000000"/>
          <w:lang w:val="en-US"/>
        </w:rPr>
        <w:t xml:space="preserve"> </w:t>
      </w:r>
      <w:r w:rsidRPr="00505B5C">
        <w:rPr>
          <w:rFonts w:ascii="Garamond" w:eastAsia="Calibri" w:hAnsi="Garamond" w:cstheme="minorHAnsi"/>
          <w:b/>
          <w:spacing w:val="-1"/>
          <w:u w:val="single" w:color="000000"/>
          <w:lang w:val="en-US"/>
        </w:rPr>
        <w:t>S</w:t>
      </w:r>
      <w:r w:rsidRPr="00505B5C">
        <w:rPr>
          <w:rFonts w:ascii="Garamond" w:eastAsia="Calibri" w:hAnsi="Garamond" w:cstheme="minorHAnsi"/>
          <w:b/>
          <w:spacing w:val="1"/>
          <w:u w:val="single" w:color="000000"/>
          <w:lang w:val="en-US"/>
        </w:rPr>
        <w:t>I</w:t>
      </w:r>
      <w:r w:rsidRPr="00505B5C">
        <w:rPr>
          <w:rFonts w:ascii="Garamond" w:eastAsia="Calibri" w:hAnsi="Garamond" w:cstheme="minorHAnsi"/>
          <w:b/>
          <w:spacing w:val="-1"/>
          <w:u w:val="single" w:color="000000"/>
          <w:lang w:val="en-US"/>
        </w:rPr>
        <w:t>M</w:t>
      </w:r>
      <w:r w:rsidRPr="00505B5C">
        <w:rPr>
          <w:rFonts w:ascii="Garamond" w:eastAsia="Calibri" w:hAnsi="Garamond" w:cstheme="minorHAnsi"/>
          <w:b/>
          <w:u w:val="single" w:color="000000"/>
          <w:lang w:val="en-US"/>
        </w:rPr>
        <w:t>PLES</w:t>
      </w:r>
      <w:r w:rsidRPr="00505B5C">
        <w:rPr>
          <w:rFonts w:ascii="Garamond" w:eastAsia="Calibri" w:hAnsi="Garamond" w:cstheme="minorHAnsi"/>
          <w:b/>
          <w:spacing w:val="3"/>
          <w:u w:val="single" w:color="000000"/>
          <w:lang w:val="en-US"/>
        </w:rPr>
        <w:t xml:space="preserve"> </w:t>
      </w:r>
      <w:r w:rsidRPr="00505B5C">
        <w:rPr>
          <w:rFonts w:ascii="Garamond" w:eastAsia="Calibri" w:hAnsi="Garamond" w:cstheme="minorHAnsi"/>
          <w:b/>
          <w:spacing w:val="-1"/>
          <w:u w:val="single" w:color="000000"/>
          <w:lang w:val="en-US"/>
        </w:rPr>
        <w:t>N</w:t>
      </w:r>
      <w:r w:rsidRPr="00505B5C">
        <w:rPr>
          <w:rFonts w:ascii="Garamond" w:eastAsia="Calibri" w:hAnsi="Garamond" w:cstheme="minorHAnsi"/>
          <w:b/>
          <w:u w:val="single" w:color="000000"/>
          <w:lang w:val="en-US"/>
        </w:rPr>
        <w:t>A</w:t>
      </w:r>
      <w:r w:rsidRPr="00505B5C">
        <w:rPr>
          <w:rFonts w:ascii="Garamond" w:eastAsia="Calibri" w:hAnsi="Garamond" w:cstheme="minorHAnsi"/>
          <w:b/>
          <w:spacing w:val="-1"/>
          <w:u w:val="single" w:color="000000"/>
          <w:lang w:val="en-US"/>
        </w:rPr>
        <w:t>C</w:t>
      </w:r>
      <w:r w:rsidRPr="00505B5C">
        <w:rPr>
          <w:rFonts w:ascii="Garamond" w:eastAsia="Calibri" w:hAnsi="Garamond" w:cstheme="minorHAnsi"/>
          <w:b/>
          <w:spacing w:val="1"/>
          <w:u w:val="single" w:color="000000"/>
          <w:lang w:val="en-US"/>
        </w:rPr>
        <w:t>I</w:t>
      </w:r>
      <w:r w:rsidRPr="00505B5C">
        <w:rPr>
          <w:rFonts w:ascii="Garamond" w:eastAsia="Calibri" w:hAnsi="Garamond" w:cstheme="minorHAnsi"/>
          <w:b/>
          <w:spacing w:val="-3"/>
          <w:u w:val="single" w:color="000000"/>
          <w:lang w:val="en-US"/>
        </w:rPr>
        <w:t>O</w:t>
      </w:r>
      <w:r w:rsidRPr="00505B5C">
        <w:rPr>
          <w:rFonts w:ascii="Garamond" w:eastAsia="Calibri" w:hAnsi="Garamond" w:cstheme="minorHAnsi"/>
          <w:b/>
          <w:spacing w:val="1"/>
          <w:u w:val="single" w:color="000000"/>
          <w:lang w:val="en-US"/>
        </w:rPr>
        <w:t>N</w:t>
      </w:r>
      <w:r w:rsidRPr="00505B5C">
        <w:rPr>
          <w:rFonts w:ascii="Garamond" w:eastAsia="Calibri" w:hAnsi="Garamond" w:cstheme="minorHAnsi"/>
          <w:b/>
          <w:u w:val="single" w:color="000000"/>
          <w:lang w:val="en-US"/>
        </w:rPr>
        <w:t>AL</w:t>
      </w:r>
      <w:r w:rsidRPr="00505B5C">
        <w:rPr>
          <w:rFonts w:ascii="Garamond" w:eastAsia="Calibri" w:hAnsi="Garamond" w:cstheme="minorHAnsi"/>
          <w:b/>
          <w:spacing w:val="3"/>
          <w:u w:val="single" w:color="000000"/>
          <w:lang w:val="en-US"/>
        </w:rPr>
        <w:t xml:space="preserve"> </w:t>
      </w:r>
      <w:r w:rsidRPr="00505B5C">
        <w:rPr>
          <w:rFonts w:ascii="Garamond" w:eastAsia="Calibri" w:hAnsi="Garamond" w:cstheme="minorHAnsi"/>
          <w:b/>
          <w:u w:val="single" w:color="000000"/>
          <w:lang w:val="en-US"/>
        </w:rPr>
        <w:t>A</w:t>
      </w:r>
      <w:r w:rsidRPr="00505B5C">
        <w:rPr>
          <w:rFonts w:ascii="Garamond" w:eastAsia="Calibri" w:hAnsi="Garamond" w:cstheme="minorHAnsi"/>
          <w:b/>
          <w:spacing w:val="2"/>
          <w:u w:val="single" w:color="000000"/>
          <w:lang w:val="en-US"/>
        </w:rPr>
        <w:t xml:space="preserve"> </w:t>
      </w:r>
      <w:r w:rsidRPr="00505B5C">
        <w:rPr>
          <w:rFonts w:ascii="Garamond" w:eastAsia="Calibri" w:hAnsi="Garamond" w:cstheme="minorHAnsi"/>
          <w:b/>
          <w:spacing w:val="1"/>
          <w:u w:val="single" w:color="000000"/>
          <w:lang w:val="en-US"/>
        </w:rPr>
        <w:t>C</w:t>
      </w:r>
      <w:r w:rsidRPr="00505B5C">
        <w:rPr>
          <w:rFonts w:ascii="Garamond" w:eastAsia="Calibri" w:hAnsi="Garamond" w:cstheme="minorHAnsi"/>
          <w:b/>
          <w:spacing w:val="-3"/>
          <w:u w:val="single" w:color="000000"/>
          <w:lang w:val="en-US"/>
        </w:rPr>
        <w:t>O</w:t>
      </w:r>
      <w:r w:rsidRPr="00505B5C">
        <w:rPr>
          <w:rFonts w:ascii="Garamond" w:eastAsia="Calibri" w:hAnsi="Garamond" w:cstheme="minorHAnsi"/>
          <w:b/>
          <w:spacing w:val="1"/>
          <w:u w:val="single" w:color="000000"/>
          <w:lang w:val="en-US"/>
        </w:rPr>
        <w:t>N</w:t>
      </w:r>
      <w:r w:rsidRPr="00505B5C">
        <w:rPr>
          <w:rFonts w:ascii="Garamond" w:eastAsia="Calibri" w:hAnsi="Garamond" w:cstheme="minorHAnsi"/>
          <w:b/>
          <w:spacing w:val="-1"/>
          <w:u w:val="single" w:color="000000"/>
          <w:lang w:val="en-US"/>
        </w:rPr>
        <w:t>T</w:t>
      </w:r>
      <w:r w:rsidRPr="00505B5C">
        <w:rPr>
          <w:rFonts w:ascii="Garamond" w:eastAsia="Calibri" w:hAnsi="Garamond" w:cstheme="minorHAnsi"/>
          <w:b/>
          <w:u w:val="single" w:color="000000"/>
          <w:lang w:val="en-US"/>
        </w:rPr>
        <w:t>AR</w:t>
      </w:r>
      <w:r w:rsidRPr="00505B5C">
        <w:rPr>
          <w:rFonts w:ascii="Garamond" w:eastAsia="Calibri" w:hAnsi="Garamond" w:cstheme="minorHAnsi"/>
          <w:b/>
          <w:spacing w:val="4"/>
          <w:u w:val="single" w:color="000000"/>
          <w:lang w:val="en-US"/>
        </w:rPr>
        <w:t xml:space="preserve"> </w:t>
      </w:r>
      <w:r w:rsidRPr="00505B5C">
        <w:rPr>
          <w:rFonts w:ascii="Garamond" w:eastAsia="Calibri" w:hAnsi="Garamond" w:cstheme="minorHAnsi"/>
          <w:b/>
          <w:u w:val="single" w:color="000000"/>
          <w:lang w:val="en-US"/>
        </w:rPr>
        <w:t xml:space="preserve">DO </w:t>
      </w:r>
      <w:r w:rsidRPr="00505B5C">
        <w:rPr>
          <w:rFonts w:ascii="Garamond" w:eastAsia="Calibri" w:hAnsi="Garamond" w:cstheme="minorHAnsi"/>
          <w:b/>
          <w:spacing w:val="-1"/>
          <w:u w:val="single" w:color="000000"/>
          <w:lang w:val="en-US"/>
        </w:rPr>
        <w:t>M</w:t>
      </w:r>
      <w:r w:rsidRPr="00505B5C">
        <w:rPr>
          <w:rFonts w:ascii="Garamond" w:eastAsia="Calibri" w:hAnsi="Garamond" w:cstheme="minorHAnsi"/>
          <w:b/>
          <w:u w:val="single" w:color="000000"/>
          <w:lang w:val="en-US"/>
        </w:rPr>
        <w:t>ÊS</w:t>
      </w:r>
      <w:r w:rsidRPr="00505B5C">
        <w:rPr>
          <w:rFonts w:ascii="Garamond" w:eastAsia="Calibri" w:hAnsi="Garamond" w:cstheme="minorHAnsi"/>
          <w:b/>
          <w:spacing w:val="3"/>
          <w:u w:val="single" w:color="000000"/>
          <w:lang w:val="en-US"/>
        </w:rPr>
        <w:t xml:space="preserve"> </w:t>
      </w:r>
      <w:r w:rsidRPr="00505B5C">
        <w:rPr>
          <w:rFonts w:ascii="Garamond" w:eastAsia="Calibri" w:hAnsi="Garamond" w:cstheme="minorHAnsi"/>
          <w:b/>
          <w:spacing w:val="-1"/>
          <w:u w:val="single" w:color="000000"/>
          <w:lang w:val="en-US"/>
        </w:rPr>
        <w:t>S</w:t>
      </w:r>
      <w:r w:rsidRPr="00505B5C">
        <w:rPr>
          <w:rFonts w:ascii="Garamond" w:eastAsia="Calibri" w:hAnsi="Garamond" w:cstheme="minorHAnsi"/>
          <w:b/>
          <w:u w:val="single" w:color="000000"/>
          <w:lang w:val="en-US"/>
        </w:rPr>
        <w:t>E</w:t>
      </w:r>
      <w:r w:rsidRPr="00505B5C">
        <w:rPr>
          <w:rFonts w:ascii="Garamond" w:eastAsia="Calibri" w:hAnsi="Garamond" w:cstheme="minorHAnsi"/>
          <w:b/>
          <w:spacing w:val="1"/>
          <w:u w:val="single" w:color="000000"/>
          <w:lang w:val="en-US"/>
        </w:rPr>
        <w:t>G</w:t>
      </w:r>
      <w:r w:rsidRPr="00505B5C">
        <w:rPr>
          <w:rFonts w:ascii="Garamond" w:eastAsia="Calibri" w:hAnsi="Garamond" w:cstheme="minorHAnsi"/>
          <w:b/>
          <w:u w:val="single" w:color="000000"/>
          <w:lang w:val="en-US"/>
        </w:rPr>
        <w:t>U</w:t>
      </w:r>
      <w:r w:rsidRPr="00505B5C">
        <w:rPr>
          <w:rFonts w:ascii="Garamond" w:eastAsia="Calibri" w:hAnsi="Garamond" w:cstheme="minorHAnsi"/>
          <w:b/>
          <w:spacing w:val="-1"/>
          <w:u w:val="single" w:color="000000"/>
          <w:lang w:val="en-US"/>
        </w:rPr>
        <w:t>I</w:t>
      </w:r>
      <w:r w:rsidRPr="00505B5C">
        <w:rPr>
          <w:rFonts w:ascii="Garamond" w:eastAsia="Calibri" w:hAnsi="Garamond" w:cstheme="minorHAnsi"/>
          <w:b/>
          <w:spacing w:val="1"/>
          <w:u w:val="single" w:color="000000"/>
          <w:lang w:val="en-US"/>
        </w:rPr>
        <w:t>NT</w:t>
      </w:r>
      <w:r w:rsidRPr="00505B5C">
        <w:rPr>
          <w:rFonts w:ascii="Garamond" w:eastAsia="Calibri" w:hAnsi="Garamond" w:cstheme="minorHAnsi"/>
          <w:b/>
          <w:u w:val="single" w:color="000000"/>
          <w:lang w:val="en-US"/>
        </w:rPr>
        <w:t>E</w:t>
      </w:r>
      <w:r w:rsidRPr="00505B5C">
        <w:rPr>
          <w:rFonts w:ascii="Garamond" w:eastAsia="Calibri" w:hAnsi="Garamond" w:cstheme="minorHAnsi"/>
          <w:b/>
          <w:lang w:val="en-US"/>
        </w:rPr>
        <w:t xml:space="preserve"> </w:t>
      </w:r>
      <w:r w:rsidRPr="00505B5C">
        <w:rPr>
          <w:rFonts w:ascii="Garamond" w:eastAsia="Calibri" w:hAnsi="Garamond" w:cstheme="minorHAnsi"/>
          <w:b/>
          <w:u w:val="single" w:color="000000"/>
          <w:lang w:val="en-US"/>
        </w:rPr>
        <w:t>AO</w:t>
      </w:r>
      <w:r w:rsidRPr="00505B5C">
        <w:rPr>
          <w:rFonts w:ascii="Garamond" w:eastAsia="Calibri" w:hAnsi="Garamond" w:cstheme="minorHAnsi"/>
          <w:b/>
          <w:spacing w:val="2"/>
          <w:u w:val="single" w:color="000000"/>
          <w:lang w:val="en-US"/>
        </w:rPr>
        <w:t xml:space="preserve"> </w:t>
      </w:r>
      <w:r w:rsidRPr="00505B5C">
        <w:rPr>
          <w:rFonts w:ascii="Garamond" w:eastAsia="Calibri" w:hAnsi="Garamond" w:cstheme="minorHAnsi"/>
          <w:b/>
          <w:u w:val="single" w:color="000000"/>
          <w:lang w:val="en-US"/>
        </w:rPr>
        <w:t>DA</w:t>
      </w:r>
      <w:r w:rsidRPr="00505B5C">
        <w:rPr>
          <w:rFonts w:ascii="Garamond" w:eastAsia="Calibri" w:hAnsi="Garamond" w:cstheme="minorHAnsi"/>
          <w:b/>
          <w:spacing w:val="3"/>
          <w:u w:val="single" w:color="000000"/>
          <w:lang w:val="en-US"/>
        </w:rPr>
        <w:t xml:space="preserve"> </w:t>
      </w:r>
      <w:r w:rsidRPr="00505B5C">
        <w:rPr>
          <w:rFonts w:ascii="Garamond" w:eastAsia="Calibri" w:hAnsi="Garamond" w:cstheme="minorHAnsi"/>
          <w:b/>
          <w:spacing w:val="1"/>
          <w:u w:val="single" w:color="000000"/>
          <w:lang w:val="en-US"/>
        </w:rPr>
        <w:t>C</w:t>
      </w:r>
      <w:r w:rsidRPr="00505B5C">
        <w:rPr>
          <w:rFonts w:ascii="Garamond" w:eastAsia="Calibri" w:hAnsi="Garamond" w:cstheme="minorHAnsi"/>
          <w:b/>
          <w:spacing w:val="-3"/>
          <w:u w:val="single" w:color="000000"/>
          <w:lang w:val="en-US"/>
        </w:rPr>
        <w:t>O</w:t>
      </w:r>
      <w:r w:rsidRPr="00505B5C">
        <w:rPr>
          <w:rFonts w:ascii="Garamond" w:eastAsia="Calibri" w:hAnsi="Garamond" w:cstheme="minorHAnsi"/>
          <w:b/>
          <w:spacing w:val="1"/>
          <w:u w:val="single" w:color="000000"/>
          <w:lang w:val="en-US"/>
        </w:rPr>
        <w:t>N</w:t>
      </w:r>
      <w:r w:rsidRPr="00505B5C">
        <w:rPr>
          <w:rFonts w:ascii="Garamond" w:eastAsia="Calibri" w:hAnsi="Garamond" w:cstheme="minorHAnsi"/>
          <w:b/>
          <w:spacing w:val="-1"/>
          <w:u w:val="single" w:color="000000"/>
          <w:lang w:val="en-US"/>
        </w:rPr>
        <w:t>T</w:t>
      </w:r>
      <w:r w:rsidRPr="00505B5C">
        <w:rPr>
          <w:rFonts w:ascii="Garamond" w:eastAsia="Calibri" w:hAnsi="Garamond" w:cstheme="minorHAnsi"/>
          <w:b/>
          <w:u w:val="single" w:color="000000"/>
          <w:lang w:val="en-US"/>
        </w:rPr>
        <w:t>R</w:t>
      </w:r>
      <w:r w:rsidRPr="00505B5C">
        <w:rPr>
          <w:rFonts w:ascii="Garamond" w:eastAsia="Calibri" w:hAnsi="Garamond" w:cstheme="minorHAnsi"/>
          <w:b/>
          <w:spacing w:val="-1"/>
          <w:u w:val="single" w:color="000000"/>
          <w:lang w:val="en-US"/>
        </w:rPr>
        <w:t>A</w:t>
      </w:r>
      <w:r w:rsidRPr="00505B5C">
        <w:rPr>
          <w:rFonts w:ascii="Garamond" w:eastAsia="Calibri" w:hAnsi="Garamond" w:cstheme="minorHAnsi"/>
          <w:b/>
          <w:spacing w:val="1"/>
          <w:u w:val="single" w:color="000000"/>
          <w:lang w:val="en-US"/>
        </w:rPr>
        <w:t>T</w:t>
      </w:r>
      <w:r w:rsidRPr="00505B5C">
        <w:rPr>
          <w:rFonts w:ascii="Garamond" w:eastAsia="Calibri" w:hAnsi="Garamond" w:cstheme="minorHAnsi"/>
          <w:b/>
          <w:spacing w:val="-2"/>
          <w:u w:val="single" w:color="000000"/>
          <w:lang w:val="en-US"/>
        </w:rPr>
        <w:t>A</w:t>
      </w:r>
      <w:r w:rsidRPr="00505B5C">
        <w:rPr>
          <w:rFonts w:ascii="Garamond" w:eastAsia="Calibri" w:hAnsi="Garamond" w:cstheme="minorHAnsi"/>
          <w:b/>
          <w:spacing w:val="1"/>
          <w:u w:val="single" w:color="000000"/>
          <w:lang w:val="en-US"/>
        </w:rPr>
        <w:t>Ç</w:t>
      </w:r>
      <w:r w:rsidRPr="00505B5C">
        <w:rPr>
          <w:rFonts w:ascii="Garamond" w:eastAsia="Calibri" w:hAnsi="Garamond" w:cstheme="minorHAnsi"/>
          <w:b/>
          <w:u w:val="single" w:color="000000"/>
          <w:lang w:val="en-US"/>
        </w:rPr>
        <w:t>Ã</w:t>
      </w:r>
      <w:r w:rsidRPr="00505B5C">
        <w:rPr>
          <w:rFonts w:ascii="Garamond" w:eastAsia="Calibri" w:hAnsi="Garamond" w:cstheme="minorHAnsi"/>
          <w:b/>
          <w:spacing w:val="2"/>
          <w:u w:val="single" w:color="000000"/>
          <w:lang w:val="en-US"/>
        </w:rPr>
        <w:t>O</w:t>
      </w:r>
      <w:r w:rsidRPr="00505B5C">
        <w:rPr>
          <w:rFonts w:ascii="Garamond" w:eastAsia="Calibri" w:hAnsi="Garamond" w:cstheme="minorHAnsi"/>
          <w:lang w:val="en-US"/>
        </w:rPr>
        <w:t xml:space="preserve">, </w:t>
      </w:r>
      <w:r w:rsidRPr="00505B5C">
        <w:rPr>
          <w:rFonts w:ascii="Garamond" w:eastAsia="Calibri" w:hAnsi="Garamond" w:cstheme="minorHAnsi"/>
          <w:spacing w:val="-2"/>
          <w:lang w:val="en-US"/>
        </w:rPr>
        <w:t>e</w:t>
      </w:r>
      <w:r w:rsidRPr="00505B5C">
        <w:rPr>
          <w:rFonts w:ascii="Garamond" w:eastAsia="Calibri" w:hAnsi="Garamond" w:cstheme="minorHAnsi"/>
          <w:lang w:val="en-US"/>
        </w:rPr>
        <w:t>m</w:t>
      </w:r>
      <w:r w:rsidRPr="00505B5C">
        <w:rPr>
          <w:rFonts w:ascii="Garamond" w:eastAsia="Calibri" w:hAnsi="Garamond" w:cstheme="minorHAnsi"/>
          <w:spacing w:val="4"/>
          <w:lang w:val="en-US"/>
        </w:rPr>
        <w:t xml:space="preserve"> </w:t>
      </w:r>
      <w:r w:rsidRPr="00505B5C">
        <w:rPr>
          <w:rFonts w:ascii="Garamond" w:eastAsia="Calibri" w:hAnsi="Garamond" w:cstheme="minorHAnsi"/>
          <w:lang w:val="en-US"/>
        </w:rPr>
        <w:t>c</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n</w:t>
      </w:r>
      <w:r w:rsidRPr="00505B5C">
        <w:rPr>
          <w:rFonts w:ascii="Garamond" w:eastAsia="Calibri" w:hAnsi="Garamond" w:cstheme="minorHAnsi"/>
          <w:spacing w:val="-2"/>
          <w:lang w:val="en-US"/>
        </w:rPr>
        <w:t>s</w:t>
      </w:r>
      <w:r w:rsidRPr="00505B5C">
        <w:rPr>
          <w:rFonts w:ascii="Garamond" w:eastAsia="Calibri" w:hAnsi="Garamond" w:cstheme="minorHAnsi"/>
          <w:lang w:val="en-US"/>
        </w:rPr>
        <w:t>eq</w:t>
      </w:r>
      <w:r w:rsidRPr="00505B5C">
        <w:rPr>
          <w:rFonts w:ascii="Garamond" w:eastAsia="Calibri" w:hAnsi="Garamond" w:cstheme="minorHAnsi"/>
          <w:spacing w:val="-1"/>
          <w:lang w:val="en-US"/>
        </w:rPr>
        <w:t>u</w:t>
      </w:r>
      <w:r w:rsidRPr="00505B5C">
        <w:rPr>
          <w:rFonts w:ascii="Garamond" w:eastAsia="Calibri" w:hAnsi="Garamond" w:cstheme="minorHAnsi"/>
          <w:lang w:val="en-US"/>
        </w:rPr>
        <w:t>ência</w:t>
      </w:r>
      <w:r w:rsidRPr="00505B5C">
        <w:rPr>
          <w:rFonts w:ascii="Garamond" w:eastAsia="Calibri" w:hAnsi="Garamond" w:cstheme="minorHAnsi"/>
          <w:spacing w:val="2"/>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o</w:t>
      </w:r>
      <w:r w:rsidRPr="00505B5C">
        <w:rPr>
          <w:rFonts w:ascii="Garamond" w:eastAsia="Calibri" w:hAnsi="Garamond" w:cstheme="minorHAnsi"/>
          <w:spacing w:val="4"/>
          <w:lang w:val="en-US"/>
        </w:rPr>
        <w:t xml:space="preserve"> </w:t>
      </w:r>
      <w:r w:rsidRPr="00505B5C">
        <w:rPr>
          <w:rFonts w:ascii="Garamond" w:eastAsia="Calibri" w:hAnsi="Garamond" w:cstheme="minorHAnsi"/>
          <w:spacing w:val="-1"/>
          <w:lang w:val="en-US"/>
        </w:rPr>
        <w:t>qu</w:t>
      </w:r>
      <w:r w:rsidRPr="00505B5C">
        <w:rPr>
          <w:rFonts w:ascii="Garamond" w:eastAsia="Calibri" w:hAnsi="Garamond" w:cstheme="minorHAnsi"/>
          <w:lang w:val="en-US"/>
        </w:rPr>
        <w:t>e</w:t>
      </w:r>
      <w:r w:rsidRPr="00505B5C">
        <w:rPr>
          <w:rFonts w:ascii="Garamond" w:eastAsia="Calibri" w:hAnsi="Garamond" w:cstheme="minorHAnsi"/>
          <w:spacing w:val="3"/>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spacing w:val="-3"/>
          <w:lang w:val="en-US"/>
        </w:rPr>
        <w:t>i</w:t>
      </w:r>
      <w:r w:rsidRPr="00505B5C">
        <w:rPr>
          <w:rFonts w:ascii="Garamond" w:eastAsia="Calibri" w:hAnsi="Garamond" w:cstheme="minorHAnsi"/>
          <w:lang w:val="en-US"/>
        </w:rPr>
        <w:t>spõ</w:t>
      </w:r>
      <w:r w:rsidRPr="00505B5C">
        <w:rPr>
          <w:rFonts w:ascii="Garamond" w:eastAsia="Calibri" w:hAnsi="Garamond" w:cstheme="minorHAnsi"/>
          <w:spacing w:val="-1"/>
          <w:lang w:val="en-US"/>
        </w:rPr>
        <w:t>e</w:t>
      </w:r>
      <w:r w:rsidRPr="00505B5C">
        <w:rPr>
          <w:rFonts w:ascii="Garamond" w:eastAsia="Calibri" w:hAnsi="Garamond" w:cstheme="minorHAnsi"/>
          <w:lang w:val="en-US"/>
        </w:rPr>
        <w:t>m</w:t>
      </w:r>
      <w:r w:rsidRPr="00505B5C">
        <w:rPr>
          <w:rFonts w:ascii="Garamond" w:eastAsia="Calibri" w:hAnsi="Garamond" w:cstheme="minorHAnsi"/>
          <w:spacing w:val="7"/>
          <w:lang w:val="en-US"/>
        </w:rPr>
        <w:t xml:space="preserve"> </w:t>
      </w:r>
      <w:r w:rsidRPr="00505B5C">
        <w:rPr>
          <w:rFonts w:ascii="Garamond" w:eastAsia="Calibri" w:hAnsi="Garamond" w:cstheme="minorHAnsi"/>
          <w:b/>
          <w:lang w:val="en-US"/>
        </w:rPr>
        <w:t>o</w:t>
      </w:r>
      <w:r w:rsidRPr="00505B5C">
        <w:rPr>
          <w:rFonts w:ascii="Garamond" w:eastAsia="Calibri" w:hAnsi="Garamond" w:cstheme="minorHAnsi"/>
          <w:b/>
          <w:spacing w:val="2"/>
          <w:lang w:val="en-US"/>
        </w:rPr>
        <w:t xml:space="preserve"> </w:t>
      </w:r>
      <w:r w:rsidRPr="00505B5C">
        <w:rPr>
          <w:rFonts w:ascii="Garamond" w:eastAsia="Calibri" w:hAnsi="Garamond" w:cstheme="minorHAnsi"/>
          <w:b/>
          <w:spacing w:val="-1"/>
          <w:lang w:val="en-US"/>
        </w:rPr>
        <w:t>a</w:t>
      </w:r>
      <w:r w:rsidRPr="00505B5C">
        <w:rPr>
          <w:rFonts w:ascii="Garamond" w:eastAsia="Calibri" w:hAnsi="Garamond" w:cstheme="minorHAnsi"/>
          <w:b/>
          <w:spacing w:val="1"/>
          <w:lang w:val="en-US"/>
        </w:rPr>
        <w:t>r</w:t>
      </w:r>
      <w:r w:rsidRPr="00505B5C">
        <w:rPr>
          <w:rFonts w:ascii="Garamond" w:eastAsia="Calibri" w:hAnsi="Garamond" w:cstheme="minorHAnsi"/>
          <w:b/>
          <w:lang w:val="en-US"/>
        </w:rPr>
        <w:t>t.</w:t>
      </w:r>
      <w:r w:rsidRPr="00505B5C">
        <w:rPr>
          <w:rFonts w:ascii="Garamond" w:eastAsia="Calibri" w:hAnsi="Garamond" w:cstheme="minorHAnsi"/>
          <w:b/>
          <w:spacing w:val="4"/>
          <w:lang w:val="en-US"/>
        </w:rPr>
        <w:t xml:space="preserve"> </w:t>
      </w:r>
      <w:r w:rsidRPr="00505B5C">
        <w:rPr>
          <w:rFonts w:ascii="Garamond" w:eastAsia="Calibri" w:hAnsi="Garamond" w:cstheme="minorHAnsi"/>
          <w:b/>
          <w:spacing w:val="-2"/>
          <w:lang w:val="en-US"/>
        </w:rPr>
        <w:t>1</w:t>
      </w:r>
      <w:r w:rsidRPr="00505B5C">
        <w:rPr>
          <w:rFonts w:ascii="Garamond" w:eastAsia="Calibri" w:hAnsi="Garamond" w:cstheme="minorHAnsi"/>
          <w:b/>
          <w:spacing w:val="1"/>
          <w:lang w:val="en-US"/>
        </w:rPr>
        <w:t>7</w:t>
      </w:r>
      <w:r w:rsidRPr="00505B5C">
        <w:rPr>
          <w:rFonts w:ascii="Garamond" w:eastAsia="Calibri" w:hAnsi="Garamond" w:cstheme="minorHAnsi"/>
          <w:b/>
          <w:lang w:val="en-US"/>
        </w:rPr>
        <w:t>,</w:t>
      </w:r>
      <w:r w:rsidRPr="00505B5C">
        <w:rPr>
          <w:rFonts w:ascii="Garamond" w:eastAsia="Calibri" w:hAnsi="Garamond" w:cstheme="minorHAnsi"/>
          <w:b/>
          <w:spacing w:val="1"/>
          <w:lang w:val="en-US"/>
        </w:rPr>
        <w:t xml:space="preserve"> i</w:t>
      </w:r>
      <w:r w:rsidRPr="00505B5C">
        <w:rPr>
          <w:rFonts w:ascii="Garamond" w:eastAsia="Calibri" w:hAnsi="Garamond" w:cstheme="minorHAnsi"/>
          <w:b/>
          <w:spacing w:val="-1"/>
          <w:lang w:val="en-US"/>
        </w:rPr>
        <w:t>nc</w:t>
      </w:r>
      <w:r w:rsidRPr="00505B5C">
        <w:rPr>
          <w:rFonts w:ascii="Garamond" w:eastAsia="Calibri" w:hAnsi="Garamond" w:cstheme="minorHAnsi"/>
          <w:b/>
          <w:spacing w:val="1"/>
          <w:lang w:val="en-US"/>
        </w:rPr>
        <w:t>i</w:t>
      </w:r>
      <w:r w:rsidRPr="00505B5C">
        <w:rPr>
          <w:rFonts w:ascii="Garamond" w:eastAsia="Calibri" w:hAnsi="Garamond" w:cstheme="minorHAnsi"/>
          <w:b/>
          <w:lang w:val="en-US"/>
        </w:rPr>
        <w:t>so</w:t>
      </w:r>
      <w:r w:rsidRPr="00505B5C">
        <w:rPr>
          <w:rFonts w:ascii="Garamond" w:eastAsia="Calibri" w:hAnsi="Garamond" w:cstheme="minorHAnsi"/>
          <w:b/>
          <w:spacing w:val="2"/>
          <w:lang w:val="en-US"/>
        </w:rPr>
        <w:t xml:space="preserve"> </w:t>
      </w:r>
      <w:r w:rsidRPr="00505B5C">
        <w:rPr>
          <w:rFonts w:ascii="Garamond" w:eastAsia="Calibri" w:hAnsi="Garamond" w:cstheme="minorHAnsi"/>
          <w:b/>
          <w:spacing w:val="-2"/>
          <w:lang w:val="en-US"/>
        </w:rPr>
        <w:t>X</w:t>
      </w:r>
      <w:r w:rsidRPr="00505B5C">
        <w:rPr>
          <w:rFonts w:ascii="Garamond" w:eastAsia="Calibri" w:hAnsi="Garamond" w:cstheme="minorHAnsi"/>
          <w:b/>
          <w:spacing w:val="1"/>
          <w:lang w:val="en-US"/>
        </w:rPr>
        <w:t>II</w:t>
      </w:r>
      <w:r w:rsidRPr="00505B5C">
        <w:rPr>
          <w:rFonts w:ascii="Garamond" w:eastAsia="Calibri" w:hAnsi="Garamond" w:cstheme="minorHAnsi"/>
          <w:b/>
          <w:lang w:val="en-US"/>
        </w:rPr>
        <w:t>,</w:t>
      </w:r>
      <w:r w:rsidRPr="00505B5C">
        <w:rPr>
          <w:rFonts w:ascii="Garamond" w:eastAsia="Calibri" w:hAnsi="Garamond" w:cstheme="minorHAnsi"/>
          <w:b/>
          <w:spacing w:val="1"/>
          <w:lang w:val="en-US"/>
        </w:rPr>
        <w:t xml:space="preserve"> </w:t>
      </w:r>
      <w:r w:rsidRPr="00505B5C">
        <w:rPr>
          <w:rFonts w:ascii="Garamond" w:eastAsia="Calibri" w:hAnsi="Garamond" w:cstheme="minorHAnsi"/>
          <w:b/>
          <w:spacing w:val="-1"/>
          <w:lang w:val="en-US"/>
        </w:rPr>
        <w:t>a</w:t>
      </w:r>
      <w:r w:rsidRPr="00505B5C">
        <w:rPr>
          <w:rFonts w:ascii="Garamond" w:eastAsia="Calibri" w:hAnsi="Garamond" w:cstheme="minorHAnsi"/>
          <w:b/>
          <w:spacing w:val="1"/>
          <w:lang w:val="en-US"/>
        </w:rPr>
        <w:t>r</w:t>
      </w:r>
      <w:r w:rsidRPr="00505B5C">
        <w:rPr>
          <w:rFonts w:ascii="Garamond" w:eastAsia="Calibri" w:hAnsi="Garamond" w:cstheme="minorHAnsi"/>
          <w:b/>
          <w:lang w:val="en-US"/>
        </w:rPr>
        <w:t>t.</w:t>
      </w:r>
      <w:r w:rsidRPr="00505B5C">
        <w:rPr>
          <w:rFonts w:ascii="Garamond" w:eastAsia="Calibri" w:hAnsi="Garamond" w:cstheme="minorHAnsi"/>
          <w:b/>
          <w:spacing w:val="4"/>
          <w:lang w:val="en-US"/>
        </w:rPr>
        <w:t xml:space="preserve"> </w:t>
      </w:r>
      <w:r w:rsidRPr="00505B5C">
        <w:rPr>
          <w:rFonts w:ascii="Garamond" w:eastAsia="Calibri" w:hAnsi="Garamond" w:cstheme="minorHAnsi"/>
          <w:b/>
          <w:spacing w:val="-2"/>
          <w:lang w:val="en-US"/>
        </w:rPr>
        <w:t>3</w:t>
      </w:r>
      <w:r w:rsidRPr="00505B5C">
        <w:rPr>
          <w:rFonts w:ascii="Garamond" w:eastAsia="Calibri" w:hAnsi="Garamond" w:cstheme="minorHAnsi"/>
          <w:b/>
          <w:spacing w:val="1"/>
          <w:lang w:val="en-US"/>
        </w:rPr>
        <w:t>0</w:t>
      </w:r>
      <w:r w:rsidRPr="00505B5C">
        <w:rPr>
          <w:rFonts w:ascii="Garamond" w:eastAsia="Calibri" w:hAnsi="Garamond" w:cstheme="minorHAnsi"/>
          <w:b/>
          <w:lang w:val="en-US"/>
        </w:rPr>
        <w:t>,</w:t>
      </w:r>
      <w:r w:rsidRPr="00505B5C">
        <w:rPr>
          <w:rFonts w:ascii="Garamond" w:eastAsia="Calibri" w:hAnsi="Garamond" w:cstheme="minorHAnsi"/>
          <w:b/>
          <w:spacing w:val="3"/>
          <w:lang w:val="en-US"/>
        </w:rPr>
        <w:t xml:space="preserve"> </w:t>
      </w:r>
      <w:r w:rsidRPr="00505B5C">
        <w:rPr>
          <w:rFonts w:ascii="Garamond" w:eastAsia="Calibri" w:hAnsi="Garamond" w:cstheme="minorHAnsi"/>
          <w:b/>
          <w:spacing w:val="1"/>
          <w:lang w:val="en-US"/>
        </w:rPr>
        <w:t>i</w:t>
      </w:r>
      <w:r w:rsidRPr="00505B5C">
        <w:rPr>
          <w:rFonts w:ascii="Garamond" w:eastAsia="Calibri" w:hAnsi="Garamond" w:cstheme="minorHAnsi"/>
          <w:b/>
          <w:spacing w:val="-3"/>
          <w:lang w:val="en-US"/>
        </w:rPr>
        <w:t>n</w:t>
      </w:r>
      <w:r w:rsidRPr="00505B5C">
        <w:rPr>
          <w:rFonts w:ascii="Garamond" w:eastAsia="Calibri" w:hAnsi="Garamond" w:cstheme="minorHAnsi"/>
          <w:b/>
          <w:spacing w:val="1"/>
          <w:lang w:val="en-US"/>
        </w:rPr>
        <w:t>c</w:t>
      </w:r>
      <w:r w:rsidRPr="00505B5C">
        <w:rPr>
          <w:rFonts w:ascii="Garamond" w:eastAsia="Calibri" w:hAnsi="Garamond" w:cstheme="minorHAnsi"/>
          <w:b/>
          <w:spacing w:val="-1"/>
          <w:lang w:val="en-US"/>
        </w:rPr>
        <w:t>i</w:t>
      </w:r>
      <w:r w:rsidRPr="00505B5C">
        <w:rPr>
          <w:rFonts w:ascii="Garamond" w:eastAsia="Calibri" w:hAnsi="Garamond" w:cstheme="minorHAnsi"/>
          <w:b/>
          <w:lang w:val="en-US"/>
        </w:rPr>
        <w:t>so</w:t>
      </w:r>
      <w:r w:rsidRPr="00505B5C">
        <w:rPr>
          <w:rFonts w:ascii="Garamond" w:eastAsia="Calibri" w:hAnsi="Garamond" w:cstheme="minorHAnsi"/>
          <w:b/>
          <w:spacing w:val="2"/>
          <w:lang w:val="en-US"/>
        </w:rPr>
        <w:t xml:space="preserve"> </w:t>
      </w:r>
      <w:r w:rsidRPr="00505B5C">
        <w:rPr>
          <w:rFonts w:ascii="Garamond" w:eastAsia="Calibri" w:hAnsi="Garamond" w:cstheme="minorHAnsi"/>
          <w:b/>
          <w:spacing w:val="1"/>
          <w:lang w:val="en-US"/>
        </w:rPr>
        <w:t>I</w:t>
      </w:r>
      <w:r w:rsidRPr="00505B5C">
        <w:rPr>
          <w:rFonts w:ascii="Garamond" w:eastAsia="Calibri" w:hAnsi="Garamond" w:cstheme="minorHAnsi"/>
          <w:b/>
          <w:lang w:val="en-US"/>
        </w:rPr>
        <w:t>I</w:t>
      </w:r>
      <w:r w:rsidRPr="00505B5C">
        <w:rPr>
          <w:rFonts w:ascii="Garamond" w:eastAsia="Calibri" w:hAnsi="Garamond" w:cstheme="minorHAnsi"/>
          <w:b/>
          <w:spacing w:val="4"/>
          <w:lang w:val="en-US"/>
        </w:rPr>
        <w:t xml:space="preserve"> </w:t>
      </w:r>
      <w:r w:rsidRPr="00505B5C">
        <w:rPr>
          <w:rFonts w:ascii="Garamond" w:eastAsia="Calibri" w:hAnsi="Garamond" w:cstheme="minorHAnsi"/>
          <w:b/>
          <w:lang w:val="en-US"/>
        </w:rPr>
        <w:t>e</w:t>
      </w:r>
      <w:r w:rsidRPr="00505B5C">
        <w:rPr>
          <w:rFonts w:ascii="Garamond" w:eastAsia="Calibri" w:hAnsi="Garamond" w:cstheme="minorHAnsi"/>
          <w:b/>
          <w:spacing w:val="2"/>
          <w:lang w:val="en-US"/>
        </w:rPr>
        <w:t xml:space="preserve"> </w:t>
      </w:r>
      <w:r w:rsidRPr="00505B5C">
        <w:rPr>
          <w:rFonts w:ascii="Garamond" w:eastAsia="Calibri" w:hAnsi="Garamond" w:cstheme="minorHAnsi"/>
          <w:b/>
          <w:spacing w:val="-1"/>
          <w:lang w:val="en-US"/>
        </w:rPr>
        <w:t>a</w:t>
      </w:r>
      <w:r w:rsidRPr="00505B5C">
        <w:rPr>
          <w:rFonts w:ascii="Garamond" w:eastAsia="Calibri" w:hAnsi="Garamond" w:cstheme="minorHAnsi"/>
          <w:b/>
          <w:spacing w:val="1"/>
          <w:lang w:val="en-US"/>
        </w:rPr>
        <w:t>r</w:t>
      </w:r>
      <w:r w:rsidRPr="00505B5C">
        <w:rPr>
          <w:rFonts w:ascii="Garamond" w:eastAsia="Calibri" w:hAnsi="Garamond" w:cstheme="minorHAnsi"/>
          <w:b/>
          <w:spacing w:val="-2"/>
          <w:lang w:val="en-US"/>
        </w:rPr>
        <w:t>t</w:t>
      </w:r>
      <w:r w:rsidRPr="00505B5C">
        <w:rPr>
          <w:rFonts w:ascii="Garamond" w:eastAsia="Calibri" w:hAnsi="Garamond" w:cstheme="minorHAnsi"/>
          <w:b/>
          <w:lang w:val="en-US"/>
        </w:rPr>
        <w:t>.</w:t>
      </w:r>
      <w:r w:rsidRPr="00505B5C">
        <w:rPr>
          <w:rFonts w:ascii="Garamond" w:eastAsia="Calibri" w:hAnsi="Garamond" w:cstheme="minorHAnsi"/>
          <w:b/>
          <w:spacing w:val="4"/>
          <w:lang w:val="en-US"/>
        </w:rPr>
        <w:t xml:space="preserve"> </w:t>
      </w:r>
      <w:r w:rsidRPr="00505B5C">
        <w:rPr>
          <w:rFonts w:ascii="Garamond" w:eastAsia="Calibri" w:hAnsi="Garamond" w:cstheme="minorHAnsi"/>
          <w:b/>
          <w:spacing w:val="-2"/>
          <w:lang w:val="en-US"/>
        </w:rPr>
        <w:t>3</w:t>
      </w:r>
      <w:r w:rsidRPr="00505B5C">
        <w:rPr>
          <w:rFonts w:ascii="Garamond" w:eastAsia="Calibri" w:hAnsi="Garamond" w:cstheme="minorHAnsi"/>
          <w:b/>
          <w:spacing w:val="1"/>
          <w:lang w:val="en-US"/>
        </w:rPr>
        <w:t>1</w:t>
      </w:r>
      <w:r w:rsidRPr="00505B5C">
        <w:rPr>
          <w:rFonts w:ascii="Garamond" w:eastAsia="Calibri" w:hAnsi="Garamond" w:cstheme="minorHAnsi"/>
          <w:b/>
          <w:lang w:val="en-US"/>
        </w:rPr>
        <w:t xml:space="preserve">, </w:t>
      </w:r>
      <w:r w:rsidRPr="00505B5C">
        <w:rPr>
          <w:rFonts w:ascii="Garamond" w:eastAsia="Calibri" w:hAnsi="Garamond" w:cstheme="minorHAnsi"/>
          <w:b/>
          <w:spacing w:val="1"/>
          <w:lang w:val="en-US"/>
        </w:rPr>
        <w:t>i</w:t>
      </w:r>
      <w:r w:rsidRPr="00505B5C">
        <w:rPr>
          <w:rFonts w:ascii="Garamond" w:eastAsia="Calibri" w:hAnsi="Garamond" w:cstheme="minorHAnsi"/>
          <w:b/>
          <w:spacing w:val="-1"/>
          <w:lang w:val="en-US"/>
        </w:rPr>
        <w:t>n</w:t>
      </w:r>
      <w:r w:rsidRPr="00505B5C">
        <w:rPr>
          <w:rFonts w:ascii="Garamond" w:eastAsia="Calibri" w:hAnsi="Garamond" w:cstheme="minorHAnsi"/>
          <w:b/>
          <w:spacing w:val="1"/>
          <w:lang w:val="en-US"/>
        </w:rPr>
        <w:t>c</w:t>
      </w:r>
      <w:r w:rsidRPr="00505B5C">
        <w:rPr>
          <w:rFonts w:ascii="Garamond" w:eastAsia="Calibri" w:hAnsi="Garamond" w:cstheme="minorHAnsi"/>
          <w:b/>
          <w:spacing w:val="-1"/>
          <w:lang w:val="en-US"/>
        </w:rPr>
        <w:t>i</w:t>
      </w:r>
      <w:r w:rsidRPr="00505B5C">
        <w:rPr>
          <w:rFonts w:ascii="Garamond" w:eastAsia="Calibri" w:hAnsi="Garamond" w:cstheme="minorHAnsi"/>
          <w:b/>
          <w:lang w:val="en-US"/>
        </w:rPr>
        <w:t>so</w:t>
      </w:r>
      <w:r w:rsidRPr="00505B5C">
        <w:rPr>
          <w:rFonts w:ascii="Garamond" w:eastAsia="Calibri" w:hAnsi="Garamond" w:cstheme="minorHAnsi"/>
          <w:b/>
          <w:spacing w:val="-1"/>
          <w:lang w:val="en-US"/>
        </w:rPr>
        <w:t xml:space="preserve"> I</w:t>
      </w:r>
      <w:r w:rsidRPr="00505B5C">
        <w:rPr>
          <w:rFonts w:ascii="Garamond" w:eastAsia="Calibri" w:hAnsi="Garamond" w:cstheme="minorHAnsi"/>
          <w:b/>
          <w:spacing w:val="1"/>
          <w:lang w:val="en-US"/>
        </w:rPr>
        <w:t>I</w:t>
      </w:r>
      <w:r w:rsidRPr="00505B5C">
        <w:rPr>
          <w:rFonts w:ascii="Garamond" w:eastAsia="Calibri" w:hAnsi="Garamond" w:cstheme="minorHAnsi"/>
          <w:b/>
          <w:lang w:val="en-US"/>
        </w:rPr>
        <w:t>,</w:t>
      </w:r>
      <w:r w:rsidRPr="00505B5C">
        <w:rPr>
          <w:rFonts w:ascii="Garamond" w:eastAsia="Calibri" w:hAnsi="Garamond" w:cstheme="minorHAnsi"/>
          <w:b/>
          <w:spacing w:val="-2"/>
          <w:lang w:val="en-US"/>
        </w:rPr>
        <w:t xml:space="preserve"> </w:t>
      </w:r>
      <w:r w:rsidRPr="00505B5C">
        <w:rPr>
          <w:rFonts w:ascii="Garamond" w:eastAsia="Calibri" w:hAnsi="Garamond" w:cstheme="minorHAnsi"/>
          <w:b/>
          <w:lang w:val="en-US"/>
        </w:rPr>
        <w:t>da</w:t>
      </w:r>
      <w:r w:rsidRPr="00505B5C">
        <w:rPr>
          <w:rFonts w:ascii="Garamond" w:eastAsia="Calibri" w:hAnsi="Garamond" w:cstheme="minorHAnsi"/>
          <w:b/>
          <w:spacing w:val="-1"/>
          <w:lang w:val="en-US"/>
        </w:rPr>
        <w:t xml:space="preserve"> </w:t>
      </w:r>
      <w:r w:rsidRPr="00505B5C">
        <w:rPr>
          <w:rFonts w:ascii="Garamond" w:eastAsia="Calibri" w:hAnsi="Garamond" w:cstheme="minorHAnsi"/>
          <w:b/>
          <w:lang w:val="en-US"/>
        </w:rPr>
        <w:t>L</w:t>
      </w:r>
      <w:r w:rsidRPr="00505B5C">
        <w:rPr>
          <w:rFonts w:ascii="Garamond" w:eastAsia="Calibri" w:hAnsi="Garamond" w:cstheme="minorHAnsi"/>
          <w:b/>
          <w:spacing w:val="-1"/>
          <w:lang w:val="en-US"/>
        </w:rPr>
        <w:t>e</w:t>
      </w:r>
      <w:r w:rsidRPr="00505B5C">
        <w:rPr>
          <w:rFonts w:ascii="Garamond" w:eastAsia="Calibri" w:hAnsi="Garamond" w:cstheme="minorHAnsi"/>
          <w:b/>
          <w:lang w:val="en-US"/>
        </w:rPr>
        <w:t>i</w:t>
      </w:r>
      <w:r w:rsidRPr="00505B5C">
        <w:rPr>
          <w:rFonts w:ascii="Garamond" w:eastAsia="Calibri" w:hAnsi="Garamond" w:cstheme="minorHAnsi"/>
          <w:b/>
          <w:spacing w:val="-1"/>
          <w:lang w:val="en-US"/>
        </w:rPr>
        <w:t xml:space="preserve"> </w:t>
      </w:r>
      <w:r w:rsidRPr="00505B5C">
        <w:rPr>
          <w:rFonts w:ascii="Garamond" w:eastAsia="Calibri" w:hAnsi="Garamond" w:cstheme="minorHAnsi"/>
          <w:b/>
          <w:spacing w:val="1"/>
          <w:lang w:val="en-US"/>
        </w:rPr>
        <w:t>C</w:t>
      </w:r>
      <w:r w:rsidRPr="00505B5C">
        <w:rPr>
          <w:rFonts w:ascii="Garamond" w:eastAsia="Calibri" w:hAnsi="Garamond" w:cstheme="minorHAnsi"/>
          <w:b/>
          <w:spacing w:val="-1"/>
          <w:lang w:val="en-US"/>
        </w:rPr>
        <w:t>o</w:t>
      </w:r>
      <w:r w:rsidRPr="00505B5C">
        <w:rPr>
          <w:rFonts w:ascii="Garamond" w:eastAsia="Calibri" w:hAnsi="Garamond" w:cstheme="minorHAnsi"/>
          <w:b/>
          <w:lang w:val="en-US"/>
        </w:rPr>
        <w:t>mplem</w:t>
      </w:r>
      <w:r w:rsidRPr="00505B5C">
        <w:rPr>
          <w:rFonts w:ascii="Garamond" w:eastAsia="Calibri" w:hAnsi="Garamond" w:cstheme="minorHAnsi"/>
          <w:b/>
          <w:spacing w:val="-3"/>
          <w:lang w:val="en-US"/>
        </w:rPr>
        <w:t>e</w:t>
      </w:r>
      <w:r w:rsidRPr="00505B5C">
        <w:rPr>
          <w:rFonts w:ascii="Garamond" w:eastAsia="Calibri" w:hAnsi="Garamond" w:cstheme="minorHAnsi"/>
          <w:b/>
          <w:spacing w:val="-1"/>
          <w:lang w:val="en-US"/>
        </w:rPr>
        <w:t>n</w:t>
      </w:r>
      <w:r w:rsidRPr="00505B5C">
        <w:rPr>
          <w:rFonts w:ascii="Garamond" w:eastAsia="Calibri" w:hAnsi="Garamond" w:cstheme="minorHAnsi"/>
          <w:b/>
          <w:lang w:val="en-US"/>
        </w:rPr>
        <w:t>t</w:t>
      </w:r>
      <w:r w:rsidRPr="00505B5C">
        <w:rPr>
          <w:rFonts w:ascii="Garamond" w:eastAsia="Calibri" w:hAnsi="Garamond" w:cstheme="minorHAnsi"/>
          <w:b/>
          <w:spacing w:val="-1"/>
          <w:lang w:val="en-US"/>
        </w:rPr>
        <w:t>a</w:t>
      </w:r>
      <w:r w:rsidRPr="00505B5C">
        <w:rPr>
          <w:rFonts w:ascii="Garamond" w:eastAsia="Calibri" w:hAnsi="Garamond" w:cstheme="minorHAnsi"/>
          <w:b/>
          <w:lang w:val="en-US"/>
        </w:rPr>
        <w:t>r</w:t>
      </w:r>
      <w:r w:rsidRPr="00505B5C">
        <w:rPr>
          <w:rFonts w:ascii="Garamond" w:eastAsia="Calibri" w:hAnsi="Garamond" w:cstheme="minorHAnsi"/>
          <w:b/>
          <w:spacing w:val="1"/>
          <w:lang w:val="en-US"/>
        </w:rPr>
        <w:t xml:space="preserve"> </w:t>
      </w:r>
      <w:r w:rsidRPr="00505B5C">
        <w:rPr>
          <w:rFonts w:ascii="Garamond" w:eastAsia="Calibri" w:hAnsi="Garamond" w:cstheme="minorHAnsi"/>
          <w:b/>
          <w:lang w:val="en-US"/>
        </w:rPr>
        <w:t>n.º</w:t>
      </w:r>
      <w:r w:rsidRPr="00505B5C">
        <w:rPr>
          <w:rFonts w:ascii="Garamond" w:eastAsia="Calibri" w:hAnsi="Garamond" w:cstheme="minorHAnsi"/>
          <w:b/>
          <w:spacing w:val="-1"/>
          <w:lang w:val="en-US"/>
        </w:rPr>
        <w:t xml:space="preserve"> </w:t>
      </w:r>
      <w:r w:rsidRPr="00505B5C">
        <w:rPr>
          <w:rFonts w:ascii="Garamond" w:eastAsia="Calibri" w:hAnsi="Garamond" w:cstheme="minorHAnsi"/>
          <w:b/>
          <w:spacing w:val="1"/>
          <w:lang w:val="en-US"/>
        </w:rPr>
        <w:t>1</w:t>
      </w:r>
      <w:r w:rsidRPr="00505B5C">
        <w:rPr>
          <w:rFonts w:ascii="Garamond" w:eastAsia="Calibri" w:hAnsi="Garamond" w:cstheme="minorHAnsi"/>
          <w:b/>
          <w:spacing w:val="-2"/>
          <w:lang w:val="en-US"/>
        </w:rPr>
        <w:t>2</w:t>
      </w:r>
      <w:r w:rsidRPr="00505B5C">
        <w:rPr>
          <w:rFonts w:ascii="Garamond" w:eastAsia="Calibri" w:hAnsi="Garamond" w:cstheme="minorHAnsi"/>
          <w:b/>
          <w:spacing w:val="1"/>
          <w:lang w:val="en-US"/>
        </w:rPr>
        <w:t>3</w:t>
      </w:r>
      <w:r w:rsidRPr="00505B5C">
        <w:rPr>
          <w:rFonts w:ascii="Garamond" w:eastAsia="Calibri" w:hAnsi="Garamond" w:cstheme="minorHAnsi"/>
          <w:b/>
          <w:lang w:val="en-US"/>
        </w:rPr>
        <w:t>,</w:t>
      </w:r>
      <w:r w:rsidRPr="00505B5C">
        <w:rPr>
          <w:rFonts w:ascii="Garamond" w:eastAsia="Calibri" w:hAnsi="Garamond" w:cstheme="minorHAnsi"/>
          <w:b/>
          <w:spacing w:val="1"/>
          <w:lang w:val="en-US"/>
        </w:rPr>
        <w:t xml:space="preserve"> </w:t>
      </w:r>
      <w:r w:rsidRPr="00505B5C">
        <w:rPr>
          <w:rFonts w:ascii="Garamond" w:eastAsia="Calibri" w:hAnsi="Garamond" w:cstheme="minorHAnsi"/>
          <w:b/>
          <w:spacing w:val="-1"/>
          <w:lang w:val="en-US"/>
        </w:rPr>
        <w:t>d</w:t>
      </w:r>
      <w:r w:rsidRPr="00505B5C">
        <w:rPr>
          <w:rFonts w:ascii="Garamond" w:eastAsia="Calibri" w:hAnsi="Garamond" w:cstheme="minorHAnsi"/>
          <w:b/>
          <w:lang w:val="en-US"/>
        </w:rPr>
        <w:t>e</w:t>
      </w:r>
      <w:r w:rsidRPr="00505B5C">
        <w:rPr>
          <w:rFonts w:ascii="Garamond" w:eastAsia="Calibri" w:hAnsi="Garamond" w:cstheme="minorHAnsi"/>
          <w:b/>
          <w:spacing w:val="-3"/>
          <w:lang w:val="en-US"/>
        </w:rPr>
        <w:t xml:space="preserve"> </w:t>
      </w:r>
      <w:r w:rsidRPr="00505B5C">
        <w:rPr>
          <w:rFonts w:ascii="Garamond" w:eastAsia="Calibri" w:hAnsi="Garamond" w:cstheme="minorHAnsi"/>
          <w:b/>
          <w:spacing w:val="1"/>
          <w:lang w:val="en-US"/>
        </w:rPr>
        <w:t>1</w:t>
      </w:r>
      <w:r w:rsidRPr="00505B5C">
        <w:rPr>
          <w:rFonts w:ascii="Garamond" w:eastAsia="Calibri" w:hAnsi="Garamond" w:cstheme="minorHAnsi"/>
          <w:b/>
          <w:lang w:val="en-US"/>
        </w:rPr>
        <w:t>4</w:t>
      </w:r>
      <w:r w:rsidRPr="00505B5C">
        <w:rPr>
          <w:rFonts w:ascii="Garamond" w:eastAsia="Calibri" w:hAnsi="Garamond" w:cstheme="minorHAnsi"/>
          <w:b/>
          <w:spacing w:val="-1"/>
          <w:lang w:val="en-US"/>
        </w:rPr>
        <w:t xml:space="preserve"> </w:t>
      </w:r>
      <w:r w:rsidRPr="00505B5C">
        <w:rPr>
          <w:rFonts w:ascii="Garamond" w:eastAsia="Calibri" w:hAnsi="Garamond" w:cstheme="minorHAnsi"/>
          <w:b/>
          <w:lang w:val="en-US"/>
        </w:rPr>
        <w:t>de</w:t>
      </w:r>
      <w:r w:rsidRPr="00505B5C">
        <w:rPr>
          <w:rFonts w:ascii="Garamond" w:eastAsia="Calibri" w:hAnsi="Garamond" w:cstheme="minorHAnsi"/>
          <w:b/>
          <w:spacing w:val="-1"/>
          <w:lang w:val="en-US"/>
        </w:rPr>
        <w:t xml:space="preserve"> </w:t>
      </w:r>
      <w:r w:rsidRPr="00505B5C">
        <w:rPr>
          <w:rFonts w:ascii="Garamond" w:eastAsia="Calibri" w:hAnsi="Garamond" w:cstheme="minorHAnsi"/>
          <w:b/>
          <w:lang w:val="en-US"/>
        </w:rPr>
        <w:t>d</w:t>
      </w:r>
      <w:r w:rsidRPr="00505B5C">
        <w:rPr>
          <w:rFonts w:ascii="Garamond" w:eastAsia="Calibri" w:hAnsi="Garamond" w:cstheme="minorHAnsi"/>
          <w:b/>
          <w:spacing w:val="-1"/>
          <w:lang w:val="en-US"/>
        </w:rPr>
        <w:t>e</w:t>
      </w:r>
      <w:r w:rsidRPr="00505B5C">
        <w:rPr>
          <w:rFonts w:ascii="Garamond" w:eastAsia="Calibri" w:hAnsi="Garamond" w:cstheme="minorHAnsi"/>
          <w:b/>
          <w:spacing w:val="1"/>
          <w:lang w:val="en-US"/>
        </w:rPr>
        <w:t>z</w:t>
      </w:r>
      <w:r w:rsidRPr="00505B5C">
        <w:rPr>
          <w:rFonts w:ascii="Garamond" w:eastAsia="Calibri" w:hAnsi="Garamond" w:cstheme="minorHAnsi"/>
          <w:b/>
          <w:spacing w:val="-3"/>
          <w:lang w:val="en-US"/>
        </w:rPr>
        <w:t>e</w:t>
      </w:r>
      <w:r w:rsidRPr="00505B5C">
        <w:rPr>
          <w:rFonts w:ascii="Garamond" w:eastAsia="Calibri" w:hAnsi="Garamond" w:cstheme="minorHAnsi"/>
          <w:b/>
          <w:lang w:val="en-US"/>
        </w:rPr>
        <w:t>mbro</w:t>
      </w:r>
      <w:r w:rsidRPr="00505B5C">
        <w:rPr>
          <w:rFonts w:ascii="Garamond" w:eastAsia="Calibri" w:hAnsi="Garamond" w:cstheme="minorHAnsi"/>
          <w:b/>
          <w:spacing w:val="-1"/>
          <w:lang w:val="en-US"/>
        </w:rPr>
        <w:t xml:space="preserve"> </w:t>
      </w:r>
      <w:r w:rsidRPr="00505B5C">
        <w:rPr>
          <w:rFonts w:ascii="Garamond" w:eastAsia="Calibri" w:hAnsi="Garamond" w:cstheme="minorHAnsi"/>
          <w:b/>
          <w:lang w:val="en-US"/>
        </w:rPr>
        <w:t>de</w:t>
      </w:r>
      <w:r w:rsidRPr="00505B5C">
        <w:rPr>
          <w:rFonts w:ascii="Garamond" w:eastAsia="Calibri" w:hAnsi="Garamond" w:cstheme="minorHAnsi"/>
          <w:b/>
          <w:spacing w:val="-1"/>
          <w:lang w:val="en-US"/>
        </w:rPr>
        <w:t xml:space="preserve"> 2</w:t>
      </w:r>
      <w:r w:rsidRPr="00505B5C">
        <w:rPr>
          <w:rFonts w:ascii="Garamond" w:eastAsia="Calibri" w:hAnsi="Garamond" w:cstheme="minorHAnsi"/>
          <w:b/>
          <w:spacing w:val="1"/>
          <w:lang w:val="en-US"/>
        </w:rPr>
        <w:t>0</w:t>
      </w:r>
      <w:r w:rsidRPr="00505B5C">
        <w:rPr>
          <w:rFonts w:ascii="Garamond" w:eastAsia="Calibri" w:hAnsi="Garamond" w:cstheme="minorHAnsi"/>
          <w:b/>
          <w:spacing w:val="-2"/>
          <w:lang w:val="en-US"/>
        </w:rPr>
        <w:t>0</w:t>
      </w:r>
      <w:r w:rsidRPr="00505B5C">
        <w:rPr>
          <w:rFonts w:ascii="Garamond" w:eastAsia="Calibri" w:hAnsi="Garamond" w:cstheme="minorHAnsi"/>
          <w:b/>
          <w:lang w:val="en-US"/>
        </w:rPr>
        <w:t>6</w:t>
      </w:r>
      <w:r w:rsidRPr="00505B5C">
        <w:rPr>
          <w:rFonts w:ascii="Garamond" w:eastAsia="Calibri" w:hAnsi="Garamond" w:cstheme="minorHAnsi"/>
          <w:b/>
          <w:spacing w:val="1"/>
          <w:lang w:val="en-US"/>
        </w:rPr>
        <w:t xml:space="preserve"> </w:t>
      </w:r>
      <w:r w:rsidRPr="00505B5C">
        <w:rPr>
          <w:rFonts w:ascii="Garamond" w:eastAsia="Calibri" w:hAnsi="Garamond" w:cstheme="minorHAnsi"/>
          <w:b/>
          <w:lang w:val="en-US"/>
        </w:rPr>
        <w:t xml:space="preserve">e </w:t>
      </w:r>
      <w:r w:rsidRPr="00505B5C">
        <w:rPr>
          <w:rFonts w:ascii="Garamond" w:eastAsia="Calibri" w:hAnsi="Garamond" w:cstheme="minorHAnsi"/>
          <w:b/>
          <w:spacing w:val="-1"/>
          <w:lang w:val="en-US"/>
        </w:rPr>
        <w:t>al</w:t>
      </w:r>
      <w:r w:rsidRPr="00505B5C">
        <w:rPr>
          <w:rFonts w:ascii="Garamond" w:eastAsia="Calibri" w:hAnsi="Garamond" w:cstheme="minorHAnsi"/>
          <w:b/>
          <w:lang w:val="en-US"/>
        </w:rPr>
        <w:t>ter</w:t>
      </w:r>
      <w:r w:rsidRPr="00505B5C">
        <w:rPr>
          <w:rFonts w:ascii="Garamond" w:eastAsia="Calibri" w:hAnsi="Garamond" w:cstheme="minorHAnsi"/>
          <w:b/>
          <w:spacing w:val="-1"/>
          <w:lang w:val="en-US"/>
        </w:rPr>
        <w:t>a</w:t>
      </w:r>
      <w:r w:rsidRPr="00505B5C">
        <w:rPr>
          <w:rFonts w:ascii="Garamond" w:eastAsia="Calibri" w:hAnsi="Garamond" w:cstheme="minorHAnsi"/>
          <w:b/>
          <w:spacing w:val="1"/>
          <w:lang w:val="en-US"/>
        </w:rPr>
        <w:t>ç</w:t>
      </w:r>
      <w:r w:rsidRPr="00505B5C">
        <w:rPr>
          <w:rFonts w:ascii="Garamond" w:eastAsia="Calibri" w:hAnsi="Garamond" w:cstheme="minorHAnsi"/>
          <w:b/>
          <w:spacing w:val="-1"/>
          <w:lang w:val="en-US"/>
        </w:rPr>
        <w:t>õ</w:t>
      </w:r>
      <w:r w:rsidRPr="00505B5C">
        <w:rPr>
          <w:rFonts w:ascii="Garamond" w:eastAsia="Calibri" w:hAnsi="Garamond" w:cstheme="minorHAnsi"/>
          <w:b/>
          <w:spacing w:val="2"/>
          <w:lang w:val="en-US"/>
        </w:rPr>
        <w:t>e</w:t>
      </w:r>
      <w:r w:rsidRPr="00505B5C">
        <w:rPr>
          <w:rFonts w:ascii="Garamond" w:eastAsia="Calibri" w:hAnsi="Garamond" w:cstheme="minorHAnsi"/>
          <w:b/>
          <w:spacing w:val="-2"/>
          <w:lang w:val="en-US"/>
        </w:rPr>
        <w:t>s</w:t>
      </w:r>
      <w:r w:rsidRPr="00505B5C">
        <w:rPr>
          <w:rFonts w:ascii="Garamond" w:eastAsia="Calibri" w:hAnsi="Garamond" w:cstheme="minorHAnsi"/>
          <w:lang w:val="en-US"/>
        </w:rPr>
        <w:t>.</w:t>
      </w:r>
    </w:p>
    <w:p w14:paraId="3B060B5F" w14:textId="77777777" w:rsidR="00E2796C" w:rsidRPr="00505B5C" w:rsidRDefault="00E2796C" w:rsidP="00E2796C">
      <w:pPr>
        <w:spacing w:after="0" w:line="240" w:lineRule="auto"/>
        <w:jc w:val="both"/>
        <w:rPr>
          <w:rFonts w:ascii="Garamond" w:eastAsia="Calibri" w:hAnsi="Garamond" w:cstheme="minorHAnsi"/>
          <w:b/>
          <w:spacing w:val="1"/>
          <w:lang w:val="en-US"/>
        </w:rPr>
      </w:pPr>
    </w:p>
    <w:p w14:paraId="71EF0C35" w14:textId="77777777" w:rsidR="00E2796C" w:rsidRPr="00505B5C" w:rsidRDefault="00E2796C" w:rsidP="00E2796C">
      <w:pPr>
        <w:spacing w:after="0" w:line="240" w:lineRule="auto"/>
        <w:jc w:val="both"/>
        <w:rPr>
          <w:rFonts w:ascii="Garamond" w:eastAsia="Calibri" w:hAnsi="Garamond" w:cstheme="minorHAnsi"/>
          <w:lang w:val="en-US"/>
        </w:rPr>
      </w:pPr>
      <w:r w:rsidRPr="00505B5C">
        <w:rPr>
          <w:rFonts w:ascii="Garamond" w:eastAsia="Calibri" w:hAnsi="Garamond" w:cstheme="minorHAnsi"/>
          <w:b/>
          <w:spacing w:val="1"/>
          <w:lang w:val="en-US"/>
        </w:rPr>
        <w:t>2</w:t>
      </w:r>
      <w:r w:rsidRPr="00505B5C">
        <w:rPr>
          <w:rFonts w:ascii="Garamond" w:eastAsia="Calibri" w:hAnsi="Garamond" w:cstheme="minorHAnsi"/>
          <w:b/>
          <w:spacing w:val="-2"/>
          <w:lang w:val="en-US"/>
        </w:rPr>
        <w:t>4</w:t>
      </w:r>
      <w:r w:rsidRPr="00505B5C">
        <w:rPr>
          <w:rFonts w:ascii="Garamond" w:eastAsia="Calibri" w:hAnsi="Garamond" w:cstheme="minorHAnsi"/>
          <w:b/>
          <w:spacing w:val="1"/>
          <w:lang w:val="en-US"/>
        </w:rPr>
        <w:t>.</w:t>
      </w:r>
      <w:r w:rsidRPr="00505B5C">
        <w:rPr>
          <w:rFonts w:ascii="Garamond" w:eastAsia="Calibri" w:hAnsi="Garamond" w:cstheme="minorHAnsi"/>
          <w:b/>
          <w:spacing w:val="-2"/>
          <w:lang w:val="en-US"/>
        </w:rPr>
        <w:t>1</w:t>
      </w:r>
      <w:r w:rsidRPr="00505B5C">
        <w:rPr>
          <w:rFonts w:ascii="Garamond" w:eastAsia="Calibri" w:hAnsi="Garamond" w:cstheme="minorHAnsi"/>
          <w:b/>
          <w:spacing w:val="1"/>
          <w:lang w:val="en-US"/>
        </w:rPr>
        <w:t>3</w:t>
      </w:r>
      <w:r w:rsidRPr="00505B5C">
        <w:rPr>
          <w:rFonts w:ascii="Garamond" w:eastAsia="Calibri" w:hAnsi="Garamond" w:cstheme="minorHAnsi"/>
          <w:b/>
          <w:spacing w:val="-1"/>
          <w:lang w:val="en-US"/>
        </w:rPr>
        <w:t>.</w:t>
      </w:r>
      <w:r w:rsidRPr="00505B5C">
        <w:rPr>
          <w:rFonts w:ascii="Garamond" w:eastAsia="Calibri" w:hAnsi="Garamond" w:cstheme="minorHAnsi"/>
          <w:b/>
          <w:spacing w:val="1"/>
          <w:lang w:val="en-US"/>
        </w:rPr>
        <w:t>1</w:t>
      </w:r>
      <w:r w:rsidRPr="00505B5C">
        <w:rPr>
          <w:rFonts w:ascii="Garamond" w:eastAsia="Calibri" w:hAnsi="Garamond" w:cstheme="minorHAnsi"/>
          <w:b/>
          <w:lang w:val="en-US"/>
        </w:rPr>
        <w:t xml:space="preserve">. </w:t>
      </w:r>
      <w:r w:rsidRPr="00505B5C">
        <w:rPr>
          <w:rFonts w:ascii="Garamond" w:eastAsia="Calibri" w:hAnsi="Garamond" w:cstheme="minorHAnsi"/>
          <w:b/>
          <w:spacing w:val="1"/>
          <w:lang w:val="en-US"/>
        </w:rPr>
        <w:t>A</w:t>
      </w:r>
      <w:r w:rsidRPr="00505B5C">
        <w:rPr>
          <w:rFonts w:ascii="Garamond" w:eastAsia="Calibri" w:hAnsi="Garamond" w:cstheme="minorHAnsi"/>
          <w:b/>
          <w:lang w:val="en-US"/>
        </w:rPr>
        <w:t>s</w:t>
      </w:r>
      <w:r w:rsidRPr="00505B5C">
        <w:rPr>
          <w:rFonts w:ascii="Garamond" w:eastAsia="Calibri" w:hAnsi="Garamond" w:cstheme="minorHAnsi"/>
          <w:b/>
          <w:spacing w:val="18"/>
          <w:lang w:val="en-US"/>
        </w:rPr>
        <w:t xml:space="preserve"> </w:t>
      </w:r>
      <w:r w:rsidRPr="00505B5C">
        <w:rPr>
          <w:rFonts w:ascii="Garamond" w:eastAsia="Calibri" w:hAnsi="Garamond" w:cstheme="minorHAnsi"/>
          <w:b/>
          <w:spacing w:val="1"/>
          <w:lang w:val="en-US"/>
        </w:rPr>
        <w:t>l</w:t>
      </w:r>
      <w:r w:rsidRPr="00505B5C">
        <w:rPr>
          <w:rFonts w:ascii="Garamond" w:eastAsia="Calibri" w:hAnsi="Garamond" w:cstheme="minorHAnsi"/>
          <w:b/>
          <w:spacing w:val="-1"/>
          <w:lang w:val="en-US"/>
        </w:rPr>
        <w:t>i</w:t>
      </w:r>
      <w:r w:rsidRPr="00505B5C">
        <w:rPr>
          <w:rFonts w:ascii="Garamond" w:eastAsia="Calibri" w:hAnsi="Garamond" w:cstheme="minorHAnsi"/>
          <w:b/>
          <w:spacing w:val="1"/>
          <w:lang w:val="en-US"/>
        </w:rPr>
        <w:t>ci</w:t>
      </w:r>
      <w:r w:rsidRPr="00505B5C">
        <w:rPr>
          <w:rFonts w:ascii="Garamond" w:eastAsia="Calibri" w:hAnsi="Garamond" w:cstheme="minorHAnsi"/>
          <w:b/>
          <w:lang w:val="en-US"/>
        </w:rPr>
        <w:t>t</w:t>
      </w:r>
      <w:r w:rsidRPr="00505B5C">
        <w:rPr>
          <w:rFonts w:ascii="Garamond" w:eastAsia="Calibri" w:hAnsi="Garamond" w:cstheme="minorHAnsi"/>
          <w:b/>
          <w:spacing w:val="-1"/>
          <w:lang w:val="en-US"/>
        </w:rPr>
        <w:t>an</w:t>
      </w:r>
      <w:r w:rsidRPr="00505B5C">
        <w:rPr>
          <w:rFonts w:ascii="Garamond" w:eastAsia="Calibri" w:hAnsi="Garamond" w:cstheme="minorHAnsi"/>
          <w:b/>
          <w:lang w:val="en-US"/>
        </w:rPr>
        <w:t>tes</w:t>
      </w:r>
      <w:r w:rsidRPr="00505B5C">
        <w:rPr>
          <w:rFonts w:ascii="Garamond" w:eastAsia="Calibri" w:hAnsi="Garamond" w:cstheme="minorHAnsi"/>
          <w:b/>
          <w:spacing w:val="17"/>
          <w:lang w:val="en-US"/>
        </w:rPr>
        <w:t xml:space="preserve"> </w:t>
      </w:r>
      <w:r w:rsidRPr="00505B5C">
        <w:rPr>
          <w:rFonts w:ascii="Garamond" w:eastAsia="Calibri" w:hAnsi="Garamond" w:cstheme="minorHAnsi"/>
          <w:b/>
          <w:spacing w:val="-1"/>
          <w:lang w:val="en-US"/>
        </w:rPr>
        <w:t>e</w:t>
      </w:r>
      <w:r w:rsidRPr="00505B5C">
        <w:rPr>
          <w:rFonts w:ascii="Garamond" w:eastAsia="Calibri" w:hAnsi="Garamond" w:cstheme="minorHAnsi"/>
          <w:b/>
          <w:lang w:val="en-US"/>
        </w:rPr>
        <w:t>st</w:t>
      </w:r>
      <w:r w:rsidRPr="00505B5C">
        <w:rPr>
          <w:rFonts w:ascii="Garamond" w:eastAsia="Calibri" w:hAnsi="Garamond" w:cstheme="minorHAnsi"/>
          <w:b/>
          <w:spacing w:val="-1"/>
          <w:lang w:val="en-US"/>
        </w:rPr>
        <w:t>a</w:t>
      </w:r>
      <w:r w:rsidRPr="00505B5C">
        <w:rPr>
          <w:rFonts w:ascii="Garamond" w:eastAsia="Calibri" w:hAnsi="Garamond" w:cstheme="minorHAnsi"/>
          <w:b/>
          <w:spacing w:val="1"/>
          <w:lang w:val="en-US"/>
        </w:rPr>
        <w:t>r</w:t>
      </w:r>
      <w:r w:rsidRPr="00505B5C">
        <w:rPr>
          <w:rFonts w:ascii="Garamond" w:eastAsia="Calibri" w:hAnsi="Garamond" w:cstheme="minorHAnsi"/>
          <w:b/>
          <w:spacing w:val="-1"/>
          <w:lang w:val="en-US"/>
        </w:rPr>
        <w:t>ã</w:t>
      </w:r>
      <w:r w:rsidRPr="00505B5C">
        <w:rPr>
          <w:rFonts w:ascii="Garamond" w:eastAsia="Calibri" w:hAnsi="Garamond" w:cstheme="minorHAnsi"/>
          <w:b/>
          <w:lang w:val="en-US"/>
        </w:rPr>
        <w:t>o</w:t>
      </w:r>
      <w:r w:rsidRPr="00505B5C">
        <w:rPr>
          <w:rFonts w:ascii="Garamond" w:eastAsia="Calibri" w:hAnsi="Garamond" w:cstheme="minorHAnsi"/>
          <w:b/>
          <w:spacing w:val="21"/>
          <w:lang w:val="en-US"/>
        </w:rPr>
        <w:t xml:space="preserve"> </w:t>
      </w:r>
      <w:r w:rsidRPr="00505B5C">
        <w:rPr>
          <w:rFonts w:ascii="Garamond" w:eastAsia="Calibri" w:hAnsi="Garamond" w:cstheme="minorHAnsi"/>
          <w:b/>
          <w:spacing w:val="1"/>
          <w:u w:val="single" w:color="000000"/>
          <w:lang w:val="en-US"/>
        </w:rPr>
        <w:t>I</w:t>
      </w:r>
      <w:r w:rsidRPr="00505B5C">
        <w:rPr>
          <w:rFonts w:ascii="Garamond" w:eastAsia="Calibri" w:hAnsi="Garamond" w:cstheme="minorHAnsi"/>
          <w:b/>
          <w:spacing w:val="-3"/>
          <w:u w:val="single" w:color="000000"/>
          <w:lang w:val="en-US"/>
        </w:rPr>
        <w:t>M</w:t>
      </w:r>
      <w:r w:rsidRPr="00505B5C">
        <w:rPr>
          <w:rFonts w:ascii="Garamond" w:eastAsia="Calibri" w:hAnsi="Garamond" w:cstheme="minorHAnsi"/>
          <w:b/>
          <w:spacing w:val="-2"/>
          <w:u w:val="single" w:color="000000"/>
          <w:lang w:val="en-US"/>
        </w:rPr>
        <w:t>P</w:t>
      </w:r>
      <w:r w:rsidRPr="00505B5C">
        <w:rPr>
          <w:rFonts w:ascii="Garamond" w:eastAsia="Calibri" w:hAnsi="Garamond" w:cstheme="minorHAnsi"/>
          <w:b/>
          <w:u w:val="single" w:color="000000"/>
          <w:lang w:val="en-US"/>
        </w:rPr>
        <w:t>ED</w:t>
      </w:r>
      <w:r w:rsidRPr="00505B5C">
        <w:rPr>
          <w:rFonts w:ascii="Garamond" w:eastAsia="Calibri" w:hAnsi="Garamond" w:cstheme="minorHAnsi"/>
          <w:b/>
          <w:spacing w:val="1"/>
          <w:u w:val="single" w:color="000000"/>
          <w:lang w:val="en-US"/>
        </w:rPr>
        <w:t>I</w:t>
      </w:r>
      <w:r w:rsidRPr="00505B5C">
        <w:rPr>
          <w:rFonts w:ascii="Garamond" w:eastAsia="Calibri" w:hAnsi="Garamond" w:cstheme="minorHAnsi"/>
          <w:b/>
          <w:spacing w:val="-2"/>
          <w:u w:val="single" w:color="000000"/>
          <w:lang w:val="en-US"/>
        </w:rPr>
        <w:t>D</w:t>
      </w:r>
      <w:r w:rsidRPr="00505B5C">
        <w:rPr>
          <w:rFonts w:ascii="Garamond" w:eastAsia="Calibri" w:hAnsi="Garamond" w:cstheme="minorHAnsi"/>
          <w:b/>
          <w:spacing w:val="1"/>
          <w:u w:val="single" w:color="000000"/>
          <w:lang w:val="en-US"/>
        </w:rPr>
        <w:t>A</w:t>
      </w:r>
      <w:r w:rsidRPr="00505B5C">
        <w:rPr>
          <w:rFonts w:ascii="Garamond" w:eastAsia="Calibri" w:hAnsi="Garamond" w:cstheme="minorHAnsi"/>
          <w:b/>
          <w:u w:val="single" w:color="000000"/>
          <w:lang w:val="en-US"/>
        </w:rPr>
        <w:t>S</w:t>
      </w:r>
      <w:r w:rsidRPr="00505B5C">
        <w:rPr>
          <w:rFonts w:ascii="Garamond" w:eastAsia="Calibri" w:hAnsi="Garamond" w:cstheme="minorHAnsi"/>
          <w:b/>
          <w:spacing w:val="19"/>
          <w:u w:val="single" w:color="000000"/>
          <w:lang w:val="en-US"/>
        </w:rPr>
        <w:t xml:space="preserve"> </w:t>
      </w:r>
      <w:r w:rsidRPr="00505B5C">
        <w:rPr>
          <w:rFonts w:ascii="Garamond" w:eastAsia="Calibri" w:hAnsi="Garamond" w:cstheme="minorHAnsi"/>
          <w:b/>
          <w:u w:val="single" w:color="000000"/>
          <w:lang w:val="en-US"/>
        </w:rPr>
        <w:t>DE</w:t>
      </w:r>
      <w:r w:rsidRPr="00505B5C">
        <w:rPr>
          <w:rFonts w:ascii="Garamond" w:eastAsia="Calibri" w:hAnsi="Garamond" w:cstheme="minorHAnsi"/>
          <w:b/>
          <w:spacing w:val="17"/>
          <w:u w:val="single" w:color="000000"/>
          <w:lang w:val="en-US"/>
        </w:rPr>
        <w:t xml:space="preserve"> </w:t>
      </w:r>
      <w:r w:rsidRPr="00505B5C">
        <w:rPr>
          <w:rFonts w:ascii="Garamond" w:eastAsia="Calibri" w:hAnsi="Garamond" w:cstheme="minorHAnsi"/>
          <w:b/>
          <w:u w:val="single" w:color="000000"/>
          <w:lang w:val="en-US"/>
        </w:rPr>
        <w:t>AP</w:t>
      </w:r>
      <w:r w:rsidRPr="00505B5C">
        <w:rPr>
          <w:rFonts w:ascii="Garamond" w:eastAsia="Calibri" w:hAnsi="Garamond" w:cstheme="minorHAnsi"/>
          <w:b/>
          <w:spacing w:val="-2"/>
          <w:u w:val="single" w:color="000000"/>
          <w:lang w:val="en-US"/>
        </w:rPr>
        <w:t>R</w:t>
      </w:r>
      <w:r w:rsidRPr="00505B5C">
        <w:rPr>
          <w:rFonts w:ascii="Garamond" w:eastAsia="Calibri" w:hAnsi="Garamond" w:cstheme="minorHAnsi"/>
          <w:b/>
          <w:u w:val="single" w:color="000000"/>
          <w:lang w:val="en-US"/>
        </w:rPr>
        <w:t>ESE</w:t>
      </w:r>
      <w:r w:rsidRPr="00505B5C">
        <w:rPr>
          <w:rFonts w:ascii="Garamond" w:eastAsia="Calibri" w:hAnsi="Garamond" w:cstheme="minorHAnsi"/>
          <w:b/>
          <w:spacing w:val="-1"/>
          <w:u w:val="single" w:color="000000"/>
          <w:lang w:val="en-US"/>
        </w:rPr>
        <w:t>N</w:t>
      </w:r>
      <w:r w:rsidRPr="00505B5C">
        <w:rPr>
          <w:rFonts w:ascii="Garamond" w:eastAsia="Calibri" w:hAnsi="Garamond" w:cstheme="minorHAnsi"/>
          <w:b/>
          <w:spacing w:val="1"/>
          <w:u w:val="single" w:color="000000"/>
          <w:lang w:val="en-US"/>
        </w:rPr>
        <w:t>T</w:t>
      </w:r>
      <w:r w:rsidRPr="00505B5C">
        <w:rPr>
          <w:rFonts w:ascii="Garamond" w:eastAsia="Calibri" w:hAnsi="Garamond" w:cstheme="minorHAnsi"/>
          <w:b/>
          <w:spacing w:val="-2"/>
          <w:u w:val="single" w:color="000000"/>
          <w:lang w:val="en-US"/>
        </w:rPr>
        <w:t>A</w:t>
      </w:r>
      <w:r w:rsidRPr="00505B5C">
        <w:rPr>
          <w:rFonts w:ascii="Garamond" w:eastAsia="Calibri" w:hAnsi="Garamond" w:cstheme="minorHAnsi"/>
          <w:b/>
          <w:u w:val="single" w:color="000000"/>
          <w:lang w:val="en-US"/>
        </w:rPr>
        <w:t>R</w:t>
      </w:r>
      <w:r w:rsidRPr="00505B5C">
        <w:rPr>
          <w:rFonts w:ascii="Garamond" w:eastAsia="Calibri" w:hAnsi="Garamond" w:cstheme="minorHAnsi"/>
          <w:b/>
          <w:spacing w:val="18"/>
          <w:u w:val="single" w:color="000000"/>
          <w:lang w:val="en-US"/>
        </w:rPr>
        <w:t xml:space="preserve"> </w:t>
      </w:r>
      <w:r w:rsidRPr="00505B5C">
        <w:rPr>
          <w:rFonts w:ascii="Garamond" w:eastAsia="Calibri" w:hAnsi="Garamond" w:cstheme="minorHAnsi"/>
          <w:b/>
          <w:u w:val="single" w:color="000000"/>
          <w:lang w:val="en-US"/>
        </w:rPr>
        <w:t>PL</w:t>
      </w:r>
      <w:r w:rsidRPr="00505B5C">
        <w:rPr>
          <w:rFonts w:ascii="Garamond" w:eastAsia="Calibri" w:hAnsi="Garamond" w:cstheme="minorHAnsi"/>
          <w:b/>
          <w:spacing w:val="-2"/>
          <w:u w:val="single" w:color="000000"/>
          <w:lang w:val="en-US"/>
        </w:rPr>
        <w:t>A</w:t>
      </w:r>
      <w:r w:rsidRPr="00505B5C">
        <w:rPr>
          <w:rFonts w:ascii="Garamond" w:eastAsia="Calibri" w:hAnsi="Garamond" w:cstheme="minorHAnsi"/>
          <w:b/>
          <w:spacing w:val="1"/>
          <w:u w:val="single" w:color="000000"/>
          <w:lang w:val="en-US"/>
        </w:rPr>
        <w:t>NI</w:t>
      </w:r>
      <w:r w:rsidRPr="00505B5C">
        <w:rPr>
          <w:rFonts w:ascii="Garamond" w:eastAsia="Calibri" w:hAnsi="Garamond" w:cstheme="minorHAnsi"/>
          <w:b/>
          <w:u w:val="single" w:color="000000"/>
          <w:lang w:val="en-US"/>
        </w:rPr>
        <w:t>L</w:t>
      </w:r>
      <w:r w:rsidRPr="00505B5C">
        <w:rPr>
          <w:rFonts w:ascii="Garamond" w:eastAsia="Calibri" w:hAnsi="Garamond" w:cstheme="minorHAnsi"/>
          <w:b/>
          <w:spacing w:val="-2"/>
          <w:u w:val="single" w:color="000000"/>
          <w:lang w:val="en-US"/>
        </w:rPr>
        <w:t>H</w:t>
      </w:r>
      <w:r w:rsidRPr="00505B5C">
        <w:rPr>
          <w:rFonts w:ascii="Garamond" w:eastAsia="Calibri" w:hAnsi="Garamond" w:cstheme="minorHAnsi"/>
          <w:b/>
          <w:u w:val="single" w:color="000000"/>
          <w:lang w:val="en-US"/>
        </w:rPr>
        <w:t>AS</w:t>
      </w:r>
      <w:r w:rsidRPr="00505B5C">
        <w:rPr>
          <w:rFonts w:ascii="Garamond" w:eastAsia="Calibri" w:hAnsi="Garamond" w:cstheme="minorHAnsi"/>
          <w:b/>
          <w:spacing w:val="20"/>
          <w:u w:val="single" w:color="000000"/>
          <w:lang w:val="en-US"/>
        </w:rPr>
        <w:t xml:space="preserve"> </w:t>
      </w:r>
      <w:r w:rsidRPr="00505B5C">
        <w:rPr>
          <w:rFonts w:ascii="Garamond" w:eastAsia="Calibri" w:hAnsi="Garamond" w:cstheme="minorHAnsi"/>
          <w:b/>
          <w:u w:val="single" w:color="000000"/>
          <w:lang w:val="en-US"/>
        </w:rPr>
        <w:t>DE</w:t>
      </w:r>
      <w:r w:rsidRPr="00505B5C">
        <w:rPr>
          <w:rFonts w:ascii="Garamond" w:eastAsia="Calibri" w:hAnsi="Garamond" w:cstheme="minorHAnsi"/>
          <w:b/>
          <w:spacing w:val="17"/>
          <w:u w:val="single" w:color="000000"/>
          <w:lang w:val="en-US"/>
        </w:rPr>
        <w:t xml:space="preserve"> </w:t>
      </w:r>
      <w:r w:rsidRPr="00505B5C">
        <w:rPr>
          <w:rFonts w:ascii="Garamond" w:eastAsia="Calibri" w:hAnsi="Garamond" w:cstheme="minorHAnsi"/>
          <w:b/>
          <w:spacing w:val="1"/>
          <w:u w:val="single" w:color="000000"/>
          <w:lang w:val="en-US"/>
        </w:rPr>
        <w:t>C</w:t>
      </w:r>
      <w:r w:rsidRPr="00505B5C">
        <w:rPr>
          <w:rFonts w:ascii="Garamond" w:eastAsia="Calibri" w:hAnsi="Garamond" w:cstheme="minorHAnsi"/>
          <w:b/>
          <w:u w:val="single" w:color="000000"/>
          <w:lang w:val="en-US"/>
        </w:rPr>
        <w:t>U</w:t>
      </w:r>
      <w:r w:rsidRPr="00505B5C">
        <w:rPr>
          <w:rFonts w:ascii="Garamond" w:eastAsia="Calibri" w:hAnsi="Garamond" w:cstheme="minorHAnsi"/>
          <w:b/>
          <w:spacing w:val="-1"/>
          <w:u w:val="single" w:color="000000"/>
          <w:lang w:val="en-US"/>
        </w:rPr>
        <w:t>S</w:t>
      </w:r>
      <w:r w:rsidRPr="00505B5C">
        <w:rPr>
          <w:rFonts w:ascii="Garamond" w:eastAsia="Calibri" w:hAnsi="Garamond" w:cstheme="minorHAnsi"/>
          <w:b/>
          <w:spacing w:val="1"/>
          <w:u w:val="single" w:color="000000"/>
          <w:lang w:val="en-US"/>
        </w:rPr>
        <w:t>T</w:t>
      </w:r>
      <w:r w:rsidRPr="00505B5C">
        <w:rPr>
          <w:rFonts w:ascii="Garamond" w:eastAsia="Calibri" w:hAnsi="Garamond" w:cstheme="minorHAnsi"/>
          <w:b/>
          <w:u w:val="single" w:color="000000"/>
          <w:lang w:val="en-US"/>
        </w:rPr>
        <w:t>OS</w:t>
      </w:r>
      <w:r w:rsidRPr="00505B5C">
        <w:rPr>
          <w:rFonts w:ascii="Garamond" w:eastAsia="Calibri" w:hAnsi="Garamond" w:cstheme="minorHAnsi"/>
          <w:b/>
          <w:spacing w:val="15"/>
          <w:u w:val="single" w:color="000000"/>
          <w:lang w:val="en-US"/>
        </w:rPr>
        <w:t xml:space="preserve"> </w:t>
      </w:r>
      <w:r w:rsidRPr="00505B5C">
        <w:rPr>
          <w:rFonts w:ascii="Garamond" w:eastAsia="Calibri" w:hAnsi="Garamond" w:cstheme="minorHAnsi"/>
          <w:b/>
          <w:u w:val="single" w:color="000000"/>
          <w:lang w:val="en-US"/>
        </w:rPr>
        <w:t>E</w:t>
      </w:r>
      <w:r w:rsidRPr="00505B5C">
        <w:rPr>
          <w:rFonts w:ascii="Garamond" w:eastAsia="Calibri" w:hAnsi="Garamond" w:cstheme="minorHAnsi"/>
          <w:b/>
          <w:spacing w:val="18"/>
          <w:u w:val="single" w:color="000000"/>
          <w:lang w:val="en-US"/>
        </w:rPr>
        <w:t xml:space="preserve"> </w:t>
      </w:r>
      <w:r w:rsidRPr="00505B5C">
        <w:rPr>
          <w:rFonts w:ascii="Garamond" w:eastAsia="Calibri" w:hAnsi="Garamond" w:cstheme="minorHAnsi"/>
          <w:b/>
          <w:u w:val="single" w:color="000000"/>
          <w:lang w:val="en-US"/>
        </w:rPr>
        <w:t>F</w:t>
      </w:r>
      <w:r w:rsidRPr="00505B5C">
        <w:rPr>
          <w:rFonts w:ascii="Garamond" w:eastAsia="Calibri" w:hAnsi="Garamond" w:cstheme="minorHAnsi"/>
          <w:b/>
          <w:spacing w:val="-1"/>
          <w:u w:val="single" w:color="000000"/>
          <w:lang w:val="en-US"/>
        </w:rPr>
        <w:t>O</w:t>
      </w:r>
      <w:r w:rsidRPr="00505B5C">
        <w:rPr>
          <w:rFonts w:ascii="Garamond" w:eastAsia="Calibri" w:hAnsi="Garamond" w:cstheme="minorHAnsi"/>
          <w:b/>
          <w:u w:val="single" w:color="000000"/>
          <w:lang w:val="en-US"/>
        </w:rPr>
        <w:t>RMA</w:t>
      </w:r>
      <w:r w:rsidRPr="00505B5C">
        <w:rPr>
          <w:rFonts w:ascii="Garamond" w:eastAsia="Calibri" w:hAnsi="Garamond" w:cstheme="minorHAnsi"/>
          <w:b/>
          <w:spacing w:val="-2"/>
          <w:u w:val="single" w:color="000000"/>
          <w:lang w:val="en-US"/>
        </w:rPr>
        <w:t>Ç</w:t>
      </w:r>
      <w:r w:rsidRPr="00505B5C">
        <w:rPr>
          <w:rFonts w:ascii="Garamond" w:eastAsia="Calibri" w:hAnsi="Garamond" w:cstheme="minorHAnsi"/>
          <w:b/>
          <w:u w:val="single" w:color="000000"/>
          <w:lang w:val="en-US"/>
        </w:rPr>
        <w:t>ÃO</w:t>
      </w:r>
      <w:r w:rsidRPr="00505B5C">
        <w:rPr>
          <w:rFonts w:ascii="Garamond" w:eastAsia="Calibri" w:hAnsi="Garamond" w:cstheme="minorHAnsi"/>
          <w:b/>
          <w:spacing w:val="20"/>
          <w:u w:val="single" w:color="000000"/>
          <w:lang w:val="en-US"/>
        </w:rPr>
        <w:t xml:space="preserve"> </w:t>
      </w:r>
      <w:r w:rsidRPr="00505B5C">
        <w:rPr>
          <w:rFonts w:ascii="Garamond" w:eastAsia="Calibri" w:hAnsi="Garamond" w:cstheme="minorHAnsi"/>
          <w:b/>
          <w:u w:val="single" w:color="000000"/>
          <w:lang w:val="en-US"/>
        </w:rPr>
        <w:t>DE</w:t>
      </w:r>
      <w:r w:rsidRPr="00505B5C">
        <w:rPr>
          <w:rFonts w:ascii="Garamond" w:eastAsia="Calibri" w:hAnsi="Garamond" w:cstheme="minorHAnsi"/>
          <w:b/>
          <w:lang w:val="en-US"/>
        </w:rPr>
        <w:t xml:space="preserve"> </w:t>
      </w:r>
      <w:r w:rsidRPr="00505B5C">
        <w:rPr>
          <w:rFonts w:ascii="Garamond" w:eastAsia="Calibri" w:hAnsi="Garamond" w:cstheme="minorHAnsi"/>
          <w:b/>
          <w:u w:val="single" w:color="000000"/>
          <w:lang w:val="en-US"/>
        </w:rPr>
        <w:t>PR</w:t>
      </w:r>
      <w:r w:rsidRPr="00505B5C">
        <w:rPr>
          <w:rFonts w:ascii="Garamond" w:eastAsia="Calibri" w:hAnsi="Garamond" w:cstheme="minorHAnsi"/>
          <w:b/>
          <w:spacing w:val="1"/>
          <w:u w:val="single" w:color="000000"/>
          <w:lang w:val="en-US"/>
        </w:rPr>
        <w:t>EÇ</w:t>
      </w:r>
      <w:r w:rsidRPr="00505B5C">
        <w:rPr>
          <w:rFonts w:ascii="Garamond" w:eastAsia="Calibri" w:hAnsi="Garamond" w:cstheme="minorHAnsi"/>
          <w:b/>
          <w:u w:val="single" w:color="000000"/>
          <w:lang w:val="en-US"/>
        </w:rPr>
        <w:t xml:space="preserve">OS </w:t>
      </w:r>
      <w:r w:rsidRPr="00505B5C">
        <w:rPr>
          <w:rFonts w:ascii="Garamond" w:eastAsia="Calibri" w:hAnsi="Garamond" w:cstheme="minorHAnsi"/>
          <w:b/>
          <w:spacing w:val="1"/>
          <w:u w:val="single" w:color="000000"/>
          <w:lang w:val="en-US"/>
        </w:rPr>
        <w:t>C</w:t>
      </w:r>
      <w:r w:rsidRPr="00505B5C">
        <w:rPr>
          <w:rFonts w:ascii="Garamond" w:eastAsia="Calibri" w:hAnsi="Garamond" w:cstheme="minorHAnsi"/>
          <w:b/>
          <w:u w:val="single" w:color="000000"/>
          <w:lang w:val="en-US"/>
        </w:rPr>
        <w:t xml:space="preserve">OM </w:t>
      </w:r>
      <w:r w:rsidRPr="00505B5C">
        <w:rPr>
          <w:rFonts w:ascii="Garamond" w:eastAsia="Calibri" w:hAnsi="Garamond" w:cstheme="minorHAnsi"/>
          <w:b/>
          <w:spacing w:val="-1"/>
          <w:u w:val="single" w:color="000000"/>
          <w:lang w:val="en-US"/>
        </w:rPr>
        <w:t>B</w:t>
      </w:r>
      <w:r w:rsidRPr="00505B5C">
        <w:rPr>
          <w:rFonts w:ascii="Garamond" w:eastAsia="Calibri" w:hAnsi="Garamond" w:cstheme="minorHAnsi"/>
          <w:b/>
          <w:u w:val="single" w:color="000000"/>
          <w:lang w:val="en-US"/>
        </w:rPr>
        <w:t>ASE</w:t>
      </w:r>
      <w:r w:rsidRPr="00505B5C">
        <w:rPr>
          <w:rFonts w:ascii="Garamond" w:eastAsia="Calibri" w:hAnsi="Garamond" w:cstheme="minorHAnsi"/>
          <w:b/>
          <w:spacing w:val="1"/>
          <w:u w:val="single" w:color="000000"/>
          <w:lang w:val="en-US"/>
        </w:rPr>
        <w:t xml:space="preserve"> N</w:t>
      </w:r>
      <w:r w:rsidRPr="00505B5C">
        <w:rPr>
          <w:rFonts w:ascii="Garamond" w:eastAsia="Calibri" w:hAnsi="Garamond" w:cstheme="minorHAnsi"/>
          <w:b/>
          <w:u w:val="single" w:color="000000"/>
          <w:lang w:val="en-US"/>
        </w:rPr>
        <w:t>O</w:t>
      </w:r>
      <w:r w:rsidRPr="00505B5C">
        <w:rPr>
          <w:rFonts w:ascii="Garamond" w:eastAsia="Calibri" w:hAnsi="Garamond" w:cstheme="minorHAnsi"/>
          <w:b/>
          <w:spacing w:val="1"/>
          <w:u w:val="single" w:color="000000"/>
          <w:lang w:val="en-US"/>
        </w:rPr>
        <w:t xml:space="preserve"> </w:t>
      </w:r>
      <w:r w:rsidRPr="00505B5C">
        <w:rPr>
          <w:rFonts w:ascii="Garamond" w:eastAsia="Calibri" w:hAnsi="Garamond" w:cstheme="minorHAnsi"/>
          <w:b/>
          <w:spacing w:val="-2"/>
          <w:u w:val="single" w:color="000000"/>
          <w:lang w:val="en-US"/>
        </w:rPr>
        <w:t>R</w:t>
      </w:r>
      <w:r w:rsidRPr="00505B5C">
        <w:rPr>
          <w:rFonts w:ascii="Garamond" w:eastAsia="Calibri" w:hAnsi="Garamond" w:cstheme="minorHAnsi"/>
          <w:b/>
          <w:u w:val="single" w:color="000000"/>
          <w:lang w:val="en-US"/>
        </w:rPr>
        <w:t>E</w:t>
      </w:r>
      <w:r w:rsidRPr="00505B5C">
        <w:rPr>
          <w:rFonts w:ascii="Garamond" w:eastAsia="Calibri" w:hAnsi="Garamond" w:cstheme="minorHAnsi"/>
          <w:b/>
          <w:spacing w:val="1"/>
          <w:u w:val="single" w:color="000000"/>
          <w:lang w:val="en-US"/>
        </w:rPr>
        <w:t>GI</w:t>
      </w:r>
      <w:r w:rsidRPr="00505B5C">
        <w:rPr>
          <w:rFonts w:ascii="Garamond" w:eastAsia="Calibri" w:hAnsi="Garamond" w:cstheme="minorHAnsi"/>
          <w:b/>
          <w:spacing w:val="-3"/>
          <w:u w:val="single" w:color="000000"/>
          <w:lang w:val="en-US"/>
        </w:rPr>
        <w:t>M</w:t>
      </w:r>
      <w:r w:rsidRPr="00505B5C">
        <w:rPr>
          <w:rFonts w:ascii="Garamond" w:eastAsia="Calibri" w:hAnsi="Garamond" w:cstheme="minorHAnsi"/>
          <w:b/>
          <w:u w:val="single" w:color="000000"/>
          <w:lang w:val="en-US"/>
        </w:rPr>
        <w:t>E</w:t>
      </w:r>
      <w:r w:rsidRPr="00505B5C">
        <w:rPr>
          <w:rFonts w:ascii="Garamond" w:eastAsia="Calibri" w:hAnsi="Garamond" w:cstheme="minorHAnsi"/>
          <w:b/>
          <w:spacing w:val="6"/>
          <w:u w:val="single" w:color="000000"/>
          <w:lang w:val="en-US"/>
        </w:rPr>
        <w:t xml:space="preserve"> </w:t>
      </w:r>
      <w:r w:rsidRPr="00505B5C">
        <w:rPr>
          <w:rFonts w:ascii="Garamond" w:eastAsia="Calibri" w:hAnsi="Garamond" w:cstheme="minorHAnsi"/>
          <w:b/>
          <w:spacing w:val="-2"/>
          <w:u w:val="single" w:color="000000"/>
          <w:lang w:val="en-US"/>
        </w:rPr>
        <w:t>D</w:t>
      </w:r>
      <w:r w:rsidRPr="00505B5C">
        <w:rPr>
          <w:rFonts w:ascii="Garamond" w:eastAsia="Calibri" w:hAnsi="Garamond" w:cstheme="minorHAnsi"/>
          <w:b/>
          <w:u w:val="single" w:color="000000"/>
          <w:lang w:val="en-US"/>
        </w:rPr>
        <w:t>E</w:t>
      </w:r>
      <w:r w:rsidRPr="00505B5C">
        <w:rPr>
          <w:rFonts w:ascii="Garamond" w:eastAsia="Calibri" w:hAnsi="Garamond" w:cstheme="minorHAnsi"/>
          <w:b/>
          <w:spacing w:val="1"/>
          <w:u w:val="single" w:color="000000"/>
          <w:lang w:val="en-US"/>
        </w:rPr>
        <w:t xml:space="preserve"> T</w:t>
      </w:r>
      <w:r w:rsidRPr="00505B5C">
        <w:rPr>
          <w:rFonts w:ascii="Garamond" w:eastAsia="Calibri" w:hAnsi="Garamond" w:cstheme="minorHAnsi"/>
          <w:b/>
          <w:spacing w:val="-2"/>
          <w:u w:val="single" w:color="000000"/>
          <w:lang w:val="en-US"/>
        </w:rPr>
        <w:t>R</w:t>
      </w:r>
      <w:r w:rsidRPr="00505B5C">
        <w:rPr>
          <w:rFonts w:ascii="Garamond" w:eastAsia="Calibri" w:hAnsi="Garamond" w:cstheme="minorHAnsi"/>
          <w:b/>
          <w:spacing w:val="1"/>
          <w:u w:val="single" w:color="000000"/>
          <w:lang w:val="en-US"/>
        </w:rPr>
        <w:t>I</w:t>
      </w:r>
      <w:r w:rsidRPr="00505B5C">
        <w:rPr>
          <w:rFonts w:ascii="Garamond" w:eastAsia="Calibri" w:hAnsi="Garamond" w:cstheme="minorHAnsi"/>
          <w:b/>
          <w:spacing w:val="-1"/>
          <w:u w:val="single" w:color="000000"/>
          <w:lang w:val="en-US"/>
        </w:rPr>
        <w:t>B</w:t>
      </w:r>
      <w:r w:rsidRPr="00505B5C">
        <w:rPr>
          <w:rFonts w:ascii="Garamond" w:eastAsia="Calibri" w:hAnsi="Garamond" w:cstheme="minorHAnsi"/>
          <w:b/>
          <w:u w:val="single" w:color="000000"/>
          <w:lang w:val="en-US"/>
        </w:rPr>
        <w:t>U</w:t>
      </w:r>
      <w:r w:rsidRPr="00505B5C">
        <w:rPr>
          <w:rFonts w:ascii="Garamond" w:eastAsia="Calibri" w:hAnsi="Garamond" w:cstheme="minorHAnsi"/>
          <w:b/>
          <w:spacing w:val="-2"/>
          <w:u w:val="single" w:color="000000"/>
          <w:lang w:val="en-US"/>
        </w:rPr>
        <w:t>T</w:t>
      </w:r>
      <w:r w:rsidRPr="00505B5C">
        <w:rPr>
          <w:rFonts w:ascii="Garamond" w:eastAsia="Calibri" w:hAnsi="Garamond" w:cstheme="minorHAnsi"/>
          <w:b/>
          <w:u w:val="single" w:color="000000"/>
          <w:lang w:val="en-US"/>
        </w:rPr>
        <w:t>A</w:t>
      </w:r>
      <w:r w:rsidRPr="00505B5C">
        <w:rPr>
          <w:rFonts w:ascii="Garamond" w:eastAsia="Calibri" w:hAnsi="Garamond" w:cstheme="minorHAnsi"/>
          <w:b/>
          <w:spacing w:val="-1"/>
          <w:u w:val="single" w:color="000000"/>
          <w:lang w:val="en-US"/>
        </w:rPr>
        <w:t>Ç</w:t>
      </w:r>
      <w:r w:rsidRPr="00505B5C">
        <w:rPr>
          <w:rFonts w:ascii="Garamond" w:eastAsia="Calibri" w:hAnsi="Garamond" w:cstheme="minorHAnsi"/>
          <w:b/>
          <w:u w:val="single" w:color="000000"/>
          <w:lang w:val="en-US"/>
        </w:rPr>
        <w:t>ÃO</w:t>
      </w:r>
      <w:r w:rsidRPr="00505B5C">
        <w:rPr>
          <w:rFonts w:ascii="Garamond" w:eastAsia="Calibri" w:hAnsi="Garamond" w:cstheme="minorHAnsi"/>
          <w:b/>
          <w:spacing w:val="4"/>
          <w:u w:val="single" w:color="000000"/>
          <w:lang w:val="en-US"/>
        </w:rPr>
        <w:t xml:space="preserve"> </w:t>
      </w:r>
      <w:r w:rsidRPr="00505B5C">
        <w:rPr>
          <w:rFonts w:ascii="Garamond" w:eastAsia="Calibri" w:hAnsi="Garamond" w:cstheme="minorHAnsi"/>
          <w:b/>
          <w:spacing w:val="-2"/>
          <w:u w:val="single" w:color="000000"/>
          <w:lang w:val="en-US"/>
        </w:rPr>
        <w:t>D</w:t>
      </w:r>
      <w:r w:rsidRPr="00505B5C">
        <w:rPr>
          <w:rFonts w:ascii="Garamond" w:eastAsia="Calibri" w:hAnsi="Garamond" w:cstheme="minorHAnsi"/>
          <w:b/>
          <w:u w:val="single" w:color="000000"/>
          <w:lang w:val="en-US"/>
        </w:rPr>
        <w:t>O</w:t>
      </w:r>
      <w:r w:rsidRPr="00505B5C">
        <w:rPr>
          <w:rFonts w:ascii="Garamond" w:eastAsia="Calibri" w:hAnsi="Garamond" w:cstheme="minorHAnsi"/>
          <w:b/>
          <w:spacing w:val="3"/>
          <w:u w:val="single" w:color="000000"/>
          <w:lang w:val="en-US"/>
        </w:rPr>
        <w:t xml:space="preserve"> </w:t>
      </w:r>
      <w:r w:rsidRPr="00505B5C">
        <w:rPr>
          <w:rFonts w:ascii="Garamond" w:eastAsia="Calibri" w:hAnsi="Garamond" w:cstheme="minorHAnsi"/>
          <w:b/>
          <w:spacing w:val="-1"/>
          <w:u w:val="single" w:color="000000"/>
          <w:lang w:val="en-US"/>
        </w:rPr>
        <w:t>S</w:t>
      </w:r>
      <w:r w:rsidRPr="00505B5C">
        <w:rPr>
          <w:rFonts w:ascii="Garamond" w:eastAsia="Calibri" w:hAnsi="Garamond" w:cstheme="minorHAnsi"/>
          <w:b/>
          <w:spacing w:val="1"/>
          <w:u w:val="single" w:color="000000"/>
          <w:lang w:val="en-US"/>
        </w:rPr>
        <w:t>IM</w:t>
      </w:r>
      <w:r w:rsidRPr="00505B5C">
        <w:rPr>
          <w:rFonts w:ascii="Garamond" w:eastAsia="Calibri" w:hAnsi="Garamond" w:cstheme="minorHAnsi"/>
          <w:b/>
          <w:u w:val="single" w:color="000000"/>
          <w:lang w:val="en-US"/>
        </w:rPr>
        <w:t>PLES</w:t>
      </w:r>
      <w:r w:rsidRPr="00505B5C">
        <w:rPr>
          <w:rFonts w:ascii="Garamond" w:eastAsia="Calibri" w:hAnsi="Garamond" w:cstheme="minorHAnsi"/>
          <w:b/>
          <w:spacing w:val="1"/>
          <w:u w:val="single" w:color="000000"/>
          <w:lang w:val="en-US"/>
        </w:rPr>
        <w:t xml:space="preserve"> </w:t>
      </w:r>
      <w:r w:rsidRPr="00505B5C">
        <w:rPr>
          <w:rFonts w:ascii="Garamond" w:eastAsia="Calibri" w:hAnsi="Garamond" w:cstheme="minorHAnsi"/>
          <w:b/>
          <w:spacing w:val="-1"/>
          <w:u w:val="single" w:color="000000"/>
          <w:lang w:val="en-US"/>
        </w:rPr>
        <w:t>N</w:t>
      </w:r>
      <w:r w:rsidRPr="00505B5C">
        <w:rPr>
          <w:rFonts w:ascii="Garamond" w:eastAsia="Calibri" w:hAnsi="Garamond" w:cstheme="minorHAnsi"/>
          <w:b/>
          <w:u w:val="single" w:color="000000"/>
          <w:lang w:val="en-US"/>
        </w:rPr>
        <w:t>A</w:t>
      </w:r>
      <w:r w:rsidRPr="00505B5C">
        <w:rPr>
          <w:rFonts w:ascii="Garamond" w:eastAsia="Calibri" w:hAnsi="Garamond" w:cstheme="minorHAnsi"/>
          <w:b/>
          <w:spacing w:val="-1"/>
          <w:u w:val="single" w:color="000000"/>
          <w:lang w:val="en-US"/>
        </w:rPr>
        <w:t>C</w:t>
      </w:r>
      <w:r w:rsidRPr="00505B5C">
        <w:rPr>
          <w:rFonts w:ascii="Garamond" w:eastAsia="Calibri" w:hAnsi="Garamond" w:cstheme="minorHAnsi"/>
          <w:b/>
          <w:spacing w:val="1"/>
          <w:u w:val="single" w:color="000000"/>
          <w:lang w:val="en-US"/>
        </w:rPr>
        <w:t>I</w:t>
      </w:r>
      <w:r w:rsidRPr="00505B5C">
        <w:rPr>
          <w:rFonts w:ascii="Garamond" w:eastAsia="Calibri" w:hAnsi="Garamond" w:cstheme="minorHAnsi"/>
          <w:b/>
          <w:u w:val="single" w:color="000000"/>
          <w:lang w:val="en-US"/>
        </w:rPr>
        <w:t>O</w:t>
      </w:r>
      <w:r w:rsidRPr="00505B5C">
        <w:rPr>
          <w:rFonts w:ascii="Garamond" w:eastAsia="Calibri" w:hAnsi="Garamond" w:cstheme="minorHAnsi"/>
          <w:b/>
          <w:spacing w:val="-2"/>
          <w:u w:val="single" w:color="000000"/>
          <w:lang w:val="en-US"/>
        </w:rPr>
        <w:t>N</w:t>
      </w:r>
      <w:r w:rsidRPr="00505B5C">
        <w:rPr>
          <w:rFonts w:ascii="Garamond" w:eastAsia="Calibri" w:hAnsi="Garamond" w:cstheme="minorHAnsi"/>
          <w:b/>
          <w:u w:val="single" w:color="000000"/>
          <w:lang w:val="en-US"/>
        </w:rPr>
        <w:t>A</w:t>
      </w:r>
      <w:r w:rsidRPr="00505B5C">
        <w:rPr>
          <w:rFonts w:ascii="Garamond" w:eastAsia="Calibri" w:hAnsi="Garamond" w:cstheme="minorHAnsi"/>
          <w:b/>
          <w:spacing w:val="1"/>
          <w:u w:val="single" w:color="000000"/>
          <w:lang w:val="en-US"/>
        </w:rPr>
        <w:t>L</w:t>
      </w:r>
      <w:r w:rsidRPr="00505B5C">
        <w:rPr>
          <w:rFonts w:ascii="Garamond" w:eastAsia="Calibri" w:hAnsi="Garamond" w:cstheme="minorHAnsi"/>
          <w:lang w:val="en-US"/>
        </w:rPr>
        <w:t>,</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já</w:t>
      </w:r>
      <w:r w:rsidRPr="00505B5C">
        <w:rPr>
          <w:rFonts w:ascii="Garamond" w:eastAsia="Calibri" w:hAnsi="Garamond" w:cstheme="minorHAnsi"/>
          <w:spacing w:val="1"/>
          <w:lang w:val="en-US"/>
        </w:rPr>
        <w:t xml:space="preserve"> </w:t>
      </w:r>
      <w:r w:rsidRPr="00505B5C">
        <w:rPr>
          <w:rFonts w:ascii="Garamond" w:eastAsia="Calibri" w:hAnsi="Garamond" w:cstheme="minorHAnsi"/>
          <w:spacing w:val="-1"/>
          <w:lang w:val="en-US"/>
        </w:rPr>
        <w:t>qu</w:t>
      </w:r>
      <w:r w:rsidRPr="00505B5C">
        <w:rPr>
          <w:rFonts w:ascii="Garamond" w:eastAsia="Calibri" w:hAnsi="Garamond" w:cstheme="minorHAnsi"/>
          <w:lang w:val="en-US"/>
        </w:rPr>
        <w:t>e</w:t>
      </w:r>
      <w:r w:rsidRPr="00505B5C">
        <w:rPr>
          <w:rFonts w:ascii="Garamond" w:eastAsia="Calibri" w:hAnsi="Garamond" w:cstheme="minorHAnsi"/>
          <w:spacing w:val="4"/>
          <w:lang w:val="en-US"/>
        </w:rPr>
        <w:t xml:space="preserve"> </w:t>
      </w:r>
      <w:r w:rsidRPr="00505B5C">
        <w:rPr>
          <w:rFonts w:ascii="Garamond" w:eastAsia="Calibri" w:hAnsi="Garamond" w:cstheme="minorHAnsi"/>
          <w:lang w:val="en-US"/>
        </w:rPr>
        <w:t>tal</w:t>
      </w:r>
      <w:r w:rsidRPr="00505B5C">
        <w:rPr>
          <w:rFonts w:ascii="Garamond" w:eastAsia="Calibri" w:hAnsi="Garamond" w:cstheme="minorHAnsi"/>
          <w:spacing w:val="1"/>
          <w:lang w:val="en-US"/>
        </w:rPr>
        <w:t xml:space="preserve"> </w:t>
      </w:r>
      <w:r w:rsidRPr="00505B5C">
        <w:rPr>
          <w:rFonts w:ascii="Garamond" w:eastAsia="Calibri" w:hAnsi="Garamond" w:cstheme="minorHAnsi"/>
          <w:spacing w:val="-1"/>
          <w:lang w:val="en-US"/>
        </w:rPr>
        <w:t>p</w:t>
      </w:r>
      <w:r w:rsidRPr="00505B5C">
        <w:rPr>
          <w:rFonts w:ascii="Garamond" w:eastAsia="Calibri" w:hAnsi="Garamond" w:cstheme="minorHAnsi"/>
          <w:lang w:val="en-US"/>
        </w:rPr>
        <w:t>rática</w:t>
      </w:r>
      <w:r w:rsidRPr="00505B5C">
        <w:rPr>
          <w:rFonts w:ascii="Garamond" w:eastAsia="Calibri" w:hAnsi="Garamond" w:cstheme="minorHAnsi"/>
          <w:spacing w:val="3"/>
          <w:lang w:val="en-US"/>
        </w:rPr>
        <w:t xml:space="preserve"> </w:t>
      </w:r>
      <w:r w:rsidRPr="00505B5C">
        <w:rPr>
          <w:rFonts w:ascii="Garamond" w:eastAsia="Calibri" w:hAnsi="Garamond" w:cstheme="minorHAnsi"/>
          <w:b/>
          <w:spacing w:val="-1"/>
          <w:lang w:val="en-US"/>
        </w:rPr>
        <w:t>i</w:t>
      </w:r>
      <w:r w:rsidRPr="00505B5C">
        <w:rPr>
          <w:rFonts w:ascii="Garamond" w:eastAsia="Calibri" w:hAnsi="Garamond" w:cstheme="minorHAnsi"/>
          <w:b/>
          <w:lang w:val="en-US"/>
        </w:rPr>
        <w:t>mpl</w:t>
      </w:r>
      <w:r w:rsidRPr="00505B5C">
        <w:rPr>
          <w:rFonts w:ascii="Garamond" w:eastAsia="Calibri" w:hAnsi="Garamond" w:cstheme="minorHAnsi"/>
          <w:b/>
          <w:spacing w:val="-1"/>
          <w:lang w:val="en-US"/>
        </w:rPr>
        <w:t>i</w:t>
      </w:r>
      <w:r w:rsidRPr="00505B5C">
        <w:rPr>
          <w:rFonts w:ascii="Garamond" w:eastAsia="Calibri" w:hAnsi="Garamond" w:cstheme="minorHAnsi"/>
          <w:b/>
          <w:spacing w:val="1"/>
          <w:lang w:val="en-US"/>
        </w:rPr>
        <w:t>c</w:t>
      </w:r>
      <w:r w:rsidRPr="00505B5C">
        <w:rPr>
          <w:rFonts w:ascii="Garamond" w:eastAsia="Calibri" w:hAnsi="Garamond" w:cstheme="minorHAnsi"/>
          <w:b/>
          <w:spacing w:val="-1"/>
          <w:lang w:val="en-US"/>
        </w:rPr>
        <w:t>a</w:t>
      </w:r>
      <w:r w:rsidRPr="00505B5C">
        <w:rPr>
          <w:rFonts w:ascii="Garamond" w:eastAsia="Calibri" w:hAnsi="Garamond" w:cstheme="minorHAnsi"/>
          <w:b/>
          <w:spacing w:val="-2"/>
          <w:lang w:val="en-US"/>
        </w:rPr>
        <w:t>r</w:t>
      </w:r>
      <w:r w:rsidRPr="00505B5C">
        <w:rPr>
          <w:rFonts w:ascii="Garamond" w:eastAsia="Calibri" w:hAnsi="Garamond" w:cstheme="minorHAnsi"/>
          <w:b/>
          <w:spacing w:val="1"/>
          <w:lang w:val="en-US"/>
        </w:rPr>
        <w:t>i</w:t>
      </w:r>
      <w:r w:rsidRPr="00505B5C">
        <w:rPr>
          <w:rFonts w:ascii="Garamond" w:eastAsia="Calibri" w:hAnsi="Garamond" w:cstheme="minorHAnsi"/>
          <w:b/>
          <w:lang w:val="en-US"/>
        </w:rPr>
        <w:t xml:space="preserve">a </w:t>
      </w:r>
      <w:r w:rsidRPr="00505B5C">
        <w:rPr>
          <w:rFonts w:ascii="Garamond" w:eastAsia="Calibri" w:hAnsi="Garamond" w:cstheme="minorHAnsi"/>
          <w:b/>
          <w:spacing w:val="-1"/>
          <w:lang w:val="en-US"/>
        </w:rPr>
        <w:t>o</w:t>
      </w:r>
      <w:r w:rsidRPr="00505B5C">
        <w:rPr>
          <w:rFonts w:ascii="Garamond" w:eastAsia="Calibri" w:hAnsi="Garamond" w:cstheme="minorHAnsi"/>
          <w:b/>
          <w:lang w:val="en-US"/>
        </w:rPr>
        <w:t>f</w:t>
      </w:r>
      <w:r w:rsidRPr="00505B5C">
        <w:rPr>
          <w:rFonts w:ascii="Garamond" w:eastAsia="Calibri" w:hAnsi="Garamond" w:cstheme="minorHAnsi"/>
          <w:b/>
          <w:spacing w:val="-1"/>
          <w:lang w:val="en-US"/>
        </w:rPr>
        <w:t>en</w:t>
      </w:r>
      <w:r w:rsidRPr="00505B5C">
        <w:rPr>
          <w:rFonts w:ascii="Garamond" w:eastAsia="Calibri" w:hAnsi="Garamond" w:cstheme="minorHAnsi"/>
          <w:b/>
          <w:lang w:val="en-US"/>
        </w:rPr>
        <w:t>sa</w:t>
      </w:r>
      <w:r w:rsidRPr="00505B5C">
        <w:rPr>
          <w:rFonts w:ascii="Garamond" w:eastAsia="Calibri" w:hAnsi="Garamond" w:cstheme="minorHAnsi"/>
          <w:b/>
          <w:spacing w:val="12"/>
          <w:lang w:val="en-US"/>
        </w:rPr>
        <w:t xml:space="preserve"> </w:t>
      </w:r>
      <w:r w:rsidRPr="00505B5C">
        <w:rPr>
          <w:rFonts w:ascii="Garamond" w:eastAsia="Calibri" w:hAnsi="Garamond" w:cstheme="minorHAnsi"/>
          <w:b/>
          <w:spacing w:val="-1"/>
          <w:lang w:val="en-US"/>
        </w:rPr>
        <w:t>à</w:t>
      </w:r>
      <w:r w:rsidRPr="00505B5C">
        <w:rPr>
          <w:rFonts w:ascii="Garamond" w:eastAsia="Calibri" w:hAnsi="Garamond" w:cstheme="minorHAnsi"/>
          <w:b/>
          <w:lang w:val="en-US"/>
        </w:rPr>
        <w:t>s</w:t>
      </w:r>
      <w:r w:rsidRPr="00505B5C">
        <w:rPr>
          <w:rFonts w:ascii="Garamond" w:eastAsia="Calibri" w:hAnsi="Garamond" w:cstheme="minorHAnsi"/>
          <w:b/>
          <w:spacing w:val="13"/>
          <w:lang w:val="en-US"/>
        </w:rPr>
        <w:t xml:space="preserve"> </w:t>
      </w:r>
      <w:r w:rsidRPr="00505B5C">
        <w:rPr>
          <w:rFonts w:ascii="Garamond" w:eastAsia="Calibri" w:hAnsi="Garamond" w:cstheme="minorHAnsi"/>
          <w:b/>
          <w:spacing w:val="-1"/>
          <w:lang w:val="en-US"/>
        </w:rPr>
        <w:t>d</w:t>
      </w:r>
      <w:r w:rsidRPr="00505B5C">
        <w:rPr>
          <w:rFonts w:ascii="Garamond" w:eastAsia="Calibri" w:hAnsi="Garamond" w:cstheme="minorHAnsi"/>
          <w:b/>
          <w:spacing w:val="1"/>
          <w:lang w:val="en-US"/>
        </w:rPr>
        <w:t>i</w:t>
      </w:r>
      <w:r w:rsidRPr="00505B5C">
        <w:rPr>
          <w:rFonts w:ascii="Garamond" w:eastAsia="Calibri" w:hAnsi="Garamond" w:cstheme="minorHAnsi"/>
          <w:b/>
          <w:lang w:val="en-US"/>
        </w:rPr>
        <w:t>s</w:t>
      </w:r>
      <w:r w:rsidRPr="00505B5C">
        <w:rPr>
          <w:rFonts w:ascii="Garamond" w:eastAsia="Calibri" w:hAnsi="Garamond" w:cstheme="minorHAnsi"/>
          <w:b/>
          <w:spacing w:val="-1"/>
          <w:lang w:val="en-US"/>
        </w:rPr>
        <w:t>po</w:t>
      </w:r>
      <w:r w:rsidRPr="00505B5C">
        <w:rPr>
          <w:rFonts w:ascii="Garamond" w:eastAsia="Calibri" w:hAnsi="Garamond" w:cstheme="minorHAnsi"/>
          <w:b/>
          <w:lang w:val="en-US"/>
        </w:rPr>
        <w:t>s</w:t>
      </w:r>
      <w:r w:rsidRPr="00505B5C">
        <w:rPr>
          <w:rFonts w:ascii="Garamond" w:eastAsia="Calibri" w:hAnsi="Garamond" w:cstheme="minorHAnsi"/>
          <w:b/>
          <w:spacing w:val="1"/>
          <w:lang w:val="en-US"/>
        </w:rPr>
        <w:t>iç</w:t>
      </w:r>
      <w:r w:rsidRPr="00505B5C">
        <w:rPr>
          <w:rFonts w:ascii="Garamond" w:eastAsia="Calibri" w:hAnsi="Garamond" w:cstheme="minorHAnsi"/>
          <w:b/>
          <w:spacing w:val="-1"/>
          <w:lang w:val="en-US"/>
        </w:rPr>
        <w:t>õe</w:t>
      </w:r>
      <w:r w:rsidRPr="00505B5C">
        <w:rPr>
          <w:rFonts w:ascii="Garamond" w:eastAsia="Calibri" w:hAnsi="Garamond" w:cstheme="minorHAnsi"/>
          <w:b/>
          <w:lang w:val="en-US"/>
        </w:rPr>
        <w:t>s</w:t>
      </w:r>
      <w:r w:rsidRPr="00505B5C">
        <w:rPr>
          <w:rFonts w:ascii="Garamond" w:eastAsia="Calibri" w:hAnsi="Garamond" w:cstheme="minorHAnsi"/>
          <w:b/>
          <w:spacing w:val="13"/>
          <w:lang w:val="en-US"/>
        </w:rPr>
        <w:t xml:space="preserve"> </w:t>
      </w:r>
      <w:r w:rsidRPr="00505B5C">
        <w:rPr>
          <w:rFonts w:ascii="Garamond" w:eastAsia="Calibri" w:hAnsi="Garamond" w:cstheme="minorHAnsi"/>
          <w:b/>
          <w:spacing w:val="-1"/>
          <w:lang w:val="en-US"/>
        </w:rPr>
        <w:t>d</w:t>
      </w:r>
      <w:r w:rsidRPr="00505B5C">
        <w:rPr>
          <w:rFonts w:ascii="Garamond" w:eastAsia="Calibri" w:hAnsi="Garamond" w:cstheme="minorHAnsi"/>
          <w:b/>
          <w:lang w:val="en-US"/>
        </w:rPr>
        <w:t>a</w:t>
      </w:r>
      <w:r w:rsidRPr="00505B5C">
        <w:rPr>
          <w:rFonts w:ascii="Garamond" w:eastAsia="Calibri" w:hAnsi="Garamond" w:cstheme="minorHAnsi"/>
          <w:b/>
          <w:spacing w:val="12"/>
          <w:lang w:val="en-US"/>
        </w:rPr>
        <w:t xml:space="preserve"> </w:t>
      </w:r>
      <w:r w:rsidRPr="00505B5C">
        <w:rPr>
          <w:rFonts w:ascii="Garamond" w:eastAsia="Calibri" w:hAnsi="Garamond" w:cstheme="minorHAnsi"/>
          <w:b/>
          <w:spacing w:val="-2"/>
          <w:lang w:val="en-US"/>
        </w:rPr>
        <w:t>L</w:t>
      </w:r>
      <w:r w:rsidRPr="00505B5C">
        <w:rPr>
          <w:rFonts w:ascii="Garamond" w:eastAsia="Calibri" w:hAnsi="Garamond" w:cstheme="minorHAnsi"/>
          <w:b/>
          <w:lang w:val="en-US"/>
        </w:rPr>
        <w:t>C</w:t>
      </w:r>
      <w:r w:rsidRPr="00505B5C">
        <w:rPr>
          <w:rFonts w:ascii="Garamond" w:eastAsia="Calibri" w:hAnsi="Garamond" w:cstheme="minorHAnsi"/>
          <w:b/>
          <w:spacing w:val="13"/>
          <w:lang w:val="en-US"/>
        </w:rPr>
        <w:t xml:space="preserve"> </w:t>
      </w:r>
      <w:r w:rsidRPr="00505B5C">
        <w:rPr>
          <w:rFonts w:ascii="Garamond" w:eastAsia="Calibri" w:hAnsi="Garamond" w:cstheme="minorHAnsi"/>
          <w:b/>
          <w:spacing w:val="1"/>
          <w:lang w:val="en-US"/>
        </w:rPr>
        <w:t>1</w:t>
      </w:r>
      <w:r w:rsidRPr="00505B5C">
        <w:rPr>
          <w:rFonts w:ascii="Garamond" w:eastAsia="Calibri" w:hAnsi="Garamond" w:cstheme="minorHAnsi"/>
          <w:b/>
          <w:spacing w:val="-2"/>
          <w:lang w:val="en-US"/>
        </w:rPr>
        <w:t>23</w:t>
      </w:r>
      <w:r w:rsidRPr="00505B5C">
        <w:rPr>
          <w:rFonts w:ascii="Garamond" w:eastAsia="Calibri" w:hAnsi="Garamond" w:cstheme="minorHAnsi"/>
          <w:b/>
          <w:spacing w:val="1"/>
          <w:lang w:val="en-US"/>
        </w:rPr>
        <w:t>/</w:t>
      </w:r>
      <w:r w:rsidRPr="00505B5C">
        <w:rPr>
          <w:rFonts w:ascii="Garamond" w:eastAsia="Calibri" w:hAnsi="Garamond" w:cstheme="minorHAnsi"/>
          <w:b/>
          <w:spacing w:val="-2"/>
          <w:lang w:val="en-US"/>
        </w:rPr>
        <w:t>2</w:t>
      </w:r>
      <w:r w:rsidRPr="00505B5C">
        <w:rPr>
          <w:rFonts w:ascii="Garamond" w:eastAsia="Calibri" w:hAnsi="Garamond" w:cstheme="minorHAnsi"/>
          <w:b/>
          <w:spacing w:val="1"/>
          <w:lang w:val="en-US"/>
        </w:rPr>
        <w:t>0</w:t>
      </w:r>
      <w:r w:rsidRPr="00505B5C">
        <w:rPr>
          <w:rFonts w:ascii="Garamond" w:eastAsia="Calibri" w:hAnsi="Garamond" w:cstheme="minorHAnsi"/>
          <w:b/>
          <w:spacing w:val="-2"/>
          <w:lang w:val="en-US"/>
        </w:rPr>
        <w:t>0</w:t>
      </w:r>
      <w:r w:rsidRPr="00505B5C">
        <w:rPr>
          <w:rFonts w:ascii="Garamond" w:eastAsia="Calibri" w:hAnsi="Garamond" w:cstheme="minorHAnsi"/>
          <w:b/>
          <w:spacing w:val="1"/>
          <w:lang w:val="en-US"/>
        </w:rPr>
        <w:t>6</w:t>
      </w:r>
      <w:r w:rsidRPr="00505B5C">
        <w:rPr>
          <w:rFonts w:ascii="Garamond" w:eastAsia="Calibri" w:hAnsi="Garamond" w:cstheme="minorHAnsi"/>
          <w:b/>
          <w:lang w:val="en-US"/>
        </w:rPr>
        <w:t>,</w:t>
      </w:r>
      <w:r w:rsidRPr="00505B5C">
        <w:rPr>
          <w:rFonts w:ascii="Garamond" w:eastAsia="Calibri" w:hAnsi="Garamond" w:cstheme="minorHAnsi"/>
          <w:b/>
          <w:spacing w:val="11"/>
          <w:lang w:val="en-US"/>
        </w:rPr>
        <w:t xml:space="preserve"> </w:t>
      </w:r>
      <w:r w:rsidRPr="00505B5C">
        <w:rPr>
          <w:rFonts w:ascii="Garamond" w:eastAsia="Calibri" w:hAnsi="Garamond" w:cstheme="minorHAnsi"/>
          <w:b/>
          <w:spacing w:val="1"/>
          <w:lang w:val="en-US"/>
        </w:rPr>
        <w:t>c</w:t>
      </w:r>
      <w:r w:rsidRPr="00505B5C">
        <w:rPr>
          <w:rFonts w:ascii="Garamond" w:eastAsia="Calibri" w:hAnsi="Garamond" w:cstheme="minorHAnsi"/>
          <w:b/>
          <w:spacing w:val="-1"/>
          <w:lang w:val="en-US"/>
        </w:rPr>
        <w:t>on</w:t>
      </w:r>
      <w:r w:rsidRPr="00505B5C">
        <w:rPr>
          <w:rFonts w:ascii="Garamond" w:eastAsia="Calibri" w:hAnsi="Garamond" w:cstheme="minorHAnsi"/>
          <w:b/>
          <w:lang w:val="en-US"/>
        </w:rPr>
        <w:t>f</w:t>
      </w:r>
      <w:r w:rsidRPr="00505B5C">
        <w:rPr>
          <w:rFonts w:ascii="Garamond" w:eastAsia="Calibri" w:hAnsi="Garamond" w:cstheme="minorHAnsi"/>
          <w:b/>
          <w:spacing w:val="-1"/>
          <w:lang w:val="en-US"/>
        </w:rPr>
        <w:t>o</w:t>
      </w:r>
      <w:r w:rsidRPr="00505B5C">
        <w:rPr>
          <w:rFonts w:ascii="Garamond" w:eastAsia="Calibri" w:hAnsi="Garamond" w:cstheme="minorHAnsi"/>
          <w:b/>
          <w:spacing w:val="1"/>
          <w:lang w:val="en-US"/>
        </w:rPr>
        <w:t>r</w:t>
      </w:r>
      <w:r w:rsidRPr="00505B5C">
        <w:rPr>
          <w:rFonts w:ascii="Garamond" w:eastAsia="Calibri" w:hAnsi="Garamond" w:cstheme="minorHAnsi"/>
          <w:b/>
          <w:lang w:val="en-US"/>
        </w:rPr>
        <w:t>me</w:t>
      </w:r>
      <w:r w:rsidRPr="00505B5C">
        <w:rPr>
          <w:rFonts w:ascii="Garamond" w:eastAsia="Calibri" w:hAnsi="Garamond" w:cstheme="minorHAnsi"/>
          <w:b/>
          <w:spacing w:val="12"/>
          <w:lang w:val="en-US"/>
        </w:rPr>
        <w:t xml:space="preserve"> </w:t>
      </w:r>
      <w:r w:rsidRPr="00505B5C">
        <w:rPr>
          <w:rFonts w:ascii="Garamond" w:eastAsia="Calibri" w:hAnsi="Garamond" w:cstheme="minorHAnsi"/>
          <w:b/>
          <w:spacing w:val="-1"/>
          <w:lang w:val="en-US"/>
        </w:rPr>
        <w:t>po</w:t>
      </w:r>
      <w:r w:rsidRPr="00505B5C">
        <w:rPr>
          <w:rFonts w:ascii="Garamond" w:eastAsia="Calibri" w:hAnsi="Garamond" w:cstheme="minorHAnsi"/>
          <w:b/>
          <w:spacing w:val="-2"/>
          <w:lang w:val="en-US"/>
        </w:rPr>
        <w:t>s</w:t>
      </w:r>
      <w:r w:rsidRPr="00505B5C">
        <w:rPr>
          <w:rFonts w:ascii="Garamond" w:eastAsia="Calibri" w:hAnsi="Garamond" w:cstheme="minorHAnsi"/>
          <w:b/>
          <w:spacing w:val="1"/>
          <w:lang w:val="en-US"/>
        </w:rPr>
        <w:t>i</w:t>
      </w:r>
      <w:r w:rsidRPr="00505B5C">
        <w:rPr>
          <w:rFonts w:ascii="Garamond" w:eastAsia="Calibri" w:hAnsi="Garamond" w:cstheme="minorHAnsi"/>
          <w:b/>
          <w:spacing w:val="-1"/>
          <w:lang w:val="en-US"/>
        </w:rPr>
        <w:t>c</w:t>
      </w:r>
      <w:r w:rsidRPr="00505B5C">
        <w:rPr>
          <w:rFonts w:ascii="Garamond" w:eastAsia="Calibri" w:hAnsi="Garamond" w:cstheme="minorHAnsi"/>
          <w:b/>
          <w:spacing w:val="1"/>
          <w:lang w:val="en-US"/>
        </w:rPr>
        <w:t>i</w:t>
      </w:r>
      <w:r w:rsidRPr="00505B5C">
        <w:rPr>
          <w:rFonts w:ascii="Garamond" w:eastAsia="Calibri" w:hAnsi="Garamond" w:cstheme="minorHAnsi"/>
          <w:b/>
          <w:spacing w:val="-1"/>
          <w:lang w:val="en-US"/>
        </w:rPr>
        <w:t>ona</w:t>
      </w:r>
      <w:r w:rsidRPr="00505B5C">
        <w:rPr>
          <w:rFonts w:ascii="Garamond" w:eastAsia="Calibri" w:hAnsi="Garamond" w:cstheme="minorHAnsi"/>
          <w:b/>
          <w:lang w:val="en-US"/>
        </w:rPr>
        <w:t>me</w:t>
      </w:r>
      <w:r w:rsidRPr="00505B5C">
        <w:rPr>
          <w:rFonts w:ascii="Garamond" w:eastAsia="Calibri" w:hAnsi="Garamond" w:cstheme="minorHAnsi"/>
          <w:b/>
          <w:spacing w:val="-1"/>
          <w:lang w:val="en-US"/>
        </w:rPr>
        <w:t>n</w:t>
      </w:r>
      <w:r w:rsidRPr="00505B5C">
        <w:rPr>
          <w:rFonts w:ascii="Garamond" w:eastAsia="Calibri" w:hAnsi="Garamond" w:cstheme="minorHAnsi"/>
          <w:b/>
          <w:lang w:val="en-US"/>
        </w:rPr>
        <w:t>to</w:t>
      </w:r>
      <w:r w:rsidRPr="00505B5C">
        <w:rPr>
          <w:rFonts w:ascii="Garamond" w:eastAsia="Calibri" w:hAnsi="Garamond" w:cstheme="minorHAnsi"/>
          <w:b/>
          <w:spacing w:val="12"/>
          <w:lang w:val="en-US"/>
        </w:rPr>
        <w:t xml:space="preserve"> </w:t>
      </w:r>
      <w:r w:rsidRPr="00505B5C">
        <w:rPr>
          <w:rFonts w:ascii="Garamond" w:eastAsia="Calibri" w:hAnsi="Garamond" w:cstheme="minorHAnsi"/>
          <w:b/>
          <w:spacing w:val="-1"/>
          <w:lang w:val="en-US"/>
        </w:rPr>
        <w:t>e</w:t>
      </w:r>
      <w:r w:rsidRPr="00505B5C">
        <w:rPr>
          <w:rFonts w:ascii="Garamond" w:eastAsia="Calibri" w:hAnsi="Garamond" w:cstheme="minorHAnsi"/>
          <w:b/>
          <w:lang w:val="en-US"/>
        </w:rPr>
        <w:t>xt</w:t>
      </w:r>
      <w:r w:rsidRPr="00505B5C">
        <w:rPr>
          <w:rFonts w:ascii="Garamond" w:eastAsia="Calibri" w:hAnsi="Garamond" w:cstheme="minorHAnsi"/>
          <w:b/>
          <w:spacing w:val="-1"/>
          <w:lang w:val="en-US"/>
        </w:rPr>
        <w:t>e</w:t>
      </w:r>
      <w:r w:rsidRPr="00505B5C">
        <w:rPr>
          <w:rFonts w:ascii="Garamond" w:eastAsia="Calibri" w:hAnsi="Garamond" w:cstheme="minorHAnsi"/>
          <w:b/>
          <w:spacing w:val="1"/>
          <w:lang w:val="en-US"/>
        </w:rPr>
        <w:t>r</w:t>
      </w:r>
      <w:r w:rsidRPr="00505B5C">
        <w:rPr>
          <w:rFonts w:ascii="Garamond" w:eastAsia="Calibri" w:hAnsi="Garamond" w:cstheme="minorHAnsi"/>
          <w:b/>
          <w:spacing w:val="-1"/>
          <w:lang w:val="en-US"/>
        </w:rPr>
        <w:t>nad</w:t>
      </w:r>
      <w:r w:rsidRPr="00505B5C">
        <w:rPr>
          <w:rFonts w:ascii="Garamond" w:eastAsia="Calibri" w:hAnsi="Garamond" w:cstheme="minorHAnsi"/>
          <w:b/>
          <w:lang w:val="en-US"/>
        </w:rPr>
        <w:t>o</w:t>
      </w:r>
      <w:r w:rsidRPr="00505B5C">
        <w:rPr>
          <w:rFonts w:ascii="Garamond" w:eastAsia="Calibri" w:hAnsi="Garamond" w:cstheme="minorHAnsi"/>
          <w:b/>
          <w:spacing w:val="12"/>
          <w:lang w:val="en-US"/>
        </w:rPr>
        <w:t xml:space="preserve"> </w:t>
      </w:r>
      <w:r w:rsidRPr="00505B5C">
        <w:rPr>
          <w:rFonts w:ascii="Garamond" w:eastAsia="Calibri" w:hAnsi="Garamond" w:cstheme="minorHAnsi"/>
          <w:b/>
          <w:spacing w:val="-1"/>
          <w:lang w:val="en-US"/>
        </w:rPr>
        <w:t>p</w:t>
      </w:r>
      <w:r w:rsidRPr="00505B5C">
        <w:rPr>
          <w:rFonts w:ascii="Garamond" w:eastAsia="Calibri" w:hAnsi="Garamond" w:cstheme="minorHAnsi"/>
          <w:b/>
          <w:spacing w:val="1"/>
          <w:lang w:val="en-US"/>
        </w:rPr>
        <w:t>el</w:t>
      </w:r>
      <w:r w:rsidRPr="00505B5C">
        <w:rPr>
          <w:rFonts w:ascii="Garamond" w:eastAsia="Calibri" w:hAnsi="Garamond" w:cstheme="minorHAnsi"/>
          <w:b/>
          <w:lang w:val="en-US"/>
        </w:rPr>
        <w:t>o</w:t>
      </w:r>
      <w:r w:rsidRPr="00505B5C">
        <w:rPr>
          <w:rFonts w:ascii="Garamond" w:eastAsia="Calibri" w:hAnsi="Garamond" w:cstheme="minorHAnsi"/>
          <w:b/>
          <w:spacing w:val="12"/>
          <w:lang w:val="en-US"/>
        </w:rPr>
        <w:t xml:space="preserve"> </w:t>
      </w:r>
      <w:r w:rsidRPr="00505B5C">
        <w:rPr>
          <w:rFonts w:ascii="Garamond" w:eastAsia="Calibri" w:hAnsi="Garamond" w:cstheme="minorHAnsi"/>
          <w:b/>
          <w:spacing w:val="1"/>
          <w:lang w:val="en-US"/>
        </w:rPr>
        <w:t>TC</w:t>
      </w:r>
      <w:r w:rsidRPr="00505B5C">
        <w:rPr>
          <w:rFonts w:ascii="Garamond" w:eastAsia="Calibri" w:hAnsi="Garamond" w:cstheme="minorHAnsi"/>
          <w:b/>
          <w:lang w:val="en-US"/>
        </w:rPr>
        <w:t>U</w:t>
      </w:r>
      <w:r w:rsidRPr="00505B5C">
        <w:rPr>
          <w:rFonts w:ascii="Garamond" w:eastAsia="Calibri" w:hAnsi="Garamond" w:cstheme="minorHAnsi"/>
          <w:b/>
          <w:spacing w:val="12"/>
          <w:lang w:val="en-US"/>
        </w:rPr>
        <w:t xml:space="preserve"> </w:t>
      </w:r>
      <w:r w:rsidRPr="00505B5C">
        <w:rPr>
          <w:rFonts w:ascii="Garamond" w:eastAsia="Calibri" w:hAnsi="Garamond" w:cstheme="minorHAnsi"/>
          <w:b/>
          <w:spacing w:val="6"/>
          <w:lang w:val="en-US"/>
        </w:rPr>
        <w:t>n</w:t>
      </w:r>
      <w:r w:rsidRPr="00505B5C">
        <w:rPr>
          <w:rFonts w:ascii="Garamond" w:eastAsia="Calibri" w:hAnsi="Garamond" w:cstheme="minorHAnsi"/>
          <w:b/>
          <w:lang w:val="en-US"/>
        </w:rPr>
        <w:t>o</w:t>
      </w:r>
      <w:r w:rsidRPr="00505B5C">
        <w:rPr>
          <w:rFonts w:ascii="Garamond" w:eastAsia="Calibri" w:hAnsi="Garamond" w:cstheme="minorHAnsi"/>
          <w:b/>
          <w:spacing w:val="12"/>
          <w:lang w:val="en-US"/>
        </w:rPr>
        <w:t xml:space="preserve"> </w:t>
      </w:r>
      <w:r w:rsidRPr="00505B5C">
        <w:rPr>
          <w:rFonts w:ascii="Garamond" w:eastAsia="Calibri" w:hAnsi="Garamond" w:cstheme="minorHAnsi"/>
          <w:b/>
          <w:spacing w:val="-2"/>
          <w:lang w:val="en-US"/>
        </w:rPr>
        <w:t>A</w:t>
      </w:r>
      <w:r w:rsidRPr="00505B5C">
        <w:rPr>
          <w:rFonts w:ascii="Garamond" w:eastAsia="Calibri" w:hAnsi="Garamond" w:cstheme="minorHAnsi"/>
          <w:b/>
          <w:spacing w:val="1"/>
          <w:lang w:val="en-US"/>
        </w:rPr>
        <w:t>c</w:t>
      </w:r>
      <w:r w:rsidRPr="00505B5C">
        <w:rPr>
          <w:rFonts w:ascii="Garamond" w:eastAsia="Calibri" w:hAnsi="Garamond" w:cstheme="minorHAnsi"/>
          <w:b/>
          <w:spacing w:val="-1"/>
          <w:lang w:val="en-US"/>
        </w:rPr>
        <w:t>ó</w:t>
      </w:r>
      <w:r w:rsidRPr="00505B5C">
        <w:rPr>
          <w:rFonts w:ascii="Garamond" w:eastAsia="Calibri" w:hAnsi="Garamond" w:cstheme="minorHAnsi"/>
          <w:b/>
          <w:spacing w:val="1"/>
          <w:lang w:val="en-US"/>
        </w:rPr>
        <w:t>r</w:t>
      </w:r>
      <w:r w:rsidRPr="00505B5C">
        <w:rPr>
          <w:rFonts w:ascii="Garamond" w:eastAsia="Calibri" w:hAnsi="Garamond" w:cstheme="minorHAnsi"/>
          <w:b/>
          <w:spacing w:val="-1"/>
          <w:lang w:val="en-US"/>
        </w:rPr>
        <w:t>dã</w:t>
      </w:r>
      <w:r w:rsidRPr="00505B5C">
        <w:rPr>
          <w:rFonts w:ascii="Garamond" w:eastAsia="Calibri" w:hAnsi="Garamond" w:cstheme="minorHAnsi"/>
          <w:b/>
          <w:lang w:val="en-US"/>
        </w:rPr>
        <w:t>o</w:t>
      </w:r>
      <w:r w:rsidRPr="00505B5C">
        <w:rPr>
          <w:rFonts w:ascii="Garamond" w:eastAsia="Calibri" w:hAnsi="Garamond" w:cstheme="minorHAnsi"/>
          <w:b/>
          <w:spacing w:val="12"/>
          <w:lang w:val="en-US"/>
        </w:rPr>
        <w:t xml:space="preserve"> </w:t>
      </w:r>
      <w:r w:rsidRPr="00505B5C">
        <w:rPr>
          <w:rFonts w:ascii="Garamond" w:eastAsia="Calibri" w:hAnsi="Garamond" w:cstheme="minorHAnsi"/>
          <w:b/>
          <w:spacing w:val="1"/>
          <w:lang w:val="en-US"/>
        </w:rPr>
        <w:t>TC</w:t>
      </w:r>
      <w:r w:rsidRPr="00505B5C">
        <w:rPr>
          <w:rFonts w:ascii="Garamond" w:eastAsia="Calibri" w:hAnsi="Garamond" w:cstheme="minorHAnsi"/>
          <w:b/>
          <w:lang w:val="en-US"/>
        </w:rPr>
        <w:t>U</w:t>
      </w:r>
      <w:r w:rsidRPr="00505B5C">
        <w:rPr>
          <w:rFonts w:ascii="Garamond" w:eastAsia="Calibri" w:hAnsi="Garamond" w:cstheme="minorHAnsi"/>
          <w:lang w:val="en-US"/>
        </w:rPr>
        <w:t xml:space="preserve"> </w:t>
      </w:r>
      <w:r w:rsidRPr="00505B5C">
        <w:rPr>
          <w:rFonts w:ascii="Garamond" w:eastAsia="Calibri" w:hAnsi="Garamond" w:cstheme="minorHAnsi"/>
          <w:b/>
          <w:spacing w:val="1"/>
          <w:position w:val="1"/>
          <w:lang w:val="en-US"/>
        </w:rPr>
        <w:t>7</w:t>
      </w:r>
      <w:r w:rsidRPr="00505B5C">
        <w:rPr>
          <w:rFonts w:ascii="Garamond" w:eastAsia="Calibri" w:hAnsi="Garamond" w:cstheme="minorHAnsi"/>
          <w:b/>
          <w:spacing w:val="-2"/>
          <w:position w:val="1"/>
          <w:lang w:val="en-US"/>
        </w:rPr>
        <w:t>9</w:t>
      </w:r>
      <w:r w:rsidRPr="00505B5C">
        <w:rPr>
          <w:rFonts w:ascii="Garamond" w:eastAsia="Calibri" w:hAnsi="Garamond" w:cstheme="minorHAnsi"/>
          <w:b/>
          <w:spacing w:val="1"/>
          <w:position w:val="1"/>
          <w:lang w:val="en-US"/>
        </w:rPr>
        <w:t>7</w:t>
      </w:r>
      <w:r w:rsidRPr="00505B5C">
        <w:rPr>
          <w:rFonts w:ascii="Garamond" w:eastAsia="Calibri" w:hAnsi="Garamond" w:cstheme="minorHAnsi"/>
          <w:b/>
          <w:spacing w:val="-1"/>
          <w:position w:val="1"/>
          <w:lang w:val="en-US"/>
        </w:rPr>
        <w:t>/</w:t>
      </w:r>
      <w:r w:rsidRPr="00505B5C">
        <w:rPr>
          <w:rFonts w:ascii="Garamond" w:eastAsia="Calibri" w:hAnsi="Garamond" w:cstheme="minorHAnsi"/>
          <w:b/>
          <w:spacing w:val="1"/>
          <w:position w:val="1"/>
          <w:lang w:val="en-US"/>
        </w:rPr>
        <w:t>2</w:t>
      </w:r>
      <w:r w:rsidRPr="00505B5C">
        <w:rPr>
          <w:rFonts w:ascii="Garamond" w:eastAsia="Calibri" w:hAnsi="Garamond" w:cstheme="minorHAnsi"/>
          <w:b/>
          <w:spacing w:val="-2"/>
          <w:position w:val="1"/>
          <w:lang w:val="en-US"/>
        </w:rPr>
        <w:t>0</w:t>
      </w:r>
      <w:r w:rsidRPr="00505B5C">
        <w:rPr>
          <w:rFonts w:ascii="Garamond" w:eastAsia="Calibri" w:hAnsi="Garamond" w:cstheme="minorHAnsi"/>
          <w:b/>
          <w:spacing w:val="1"/>
          <w:position w:val="1"/>
          <w:lang w:val="en-US"/>
        </w:rPr>
        <w:t>1</w:t>
      </w:r>
      <w:r w:rsidRPr="00505B5C">
        <w:rPr>
          <w:rFonts w:ascii="Garamond" w:eastAsia="Calibri" w:hAnsi="Garamond" w:cstheme="minorHAnsi"/>
          <w:b/>
          <w:position w:val="1"/>
          <w:lang w:val="en-US"/>
        </w:rPr>
        <w:t xml:space="preserve">1 - </w:t>
      </w:r>
      <w:r w:rsidRPr="00505B5C">
        <w:rPr>
          <w:rFonts w:ascii="Garamond" w:eastAsia="Calibri" w:hAnsi="Garamond" w:cstheme="minorHAnsi"/>
          <w:b/>
          <w:spacing w:val="-2"/>
          <w:position w:val="1"/>
          <w:lang w:val="en-US"/>
        </w:rPr>
        <w:t>P</w:t>
      </w:r>
      <w:r w:rsidRPr="00505B5C">
        <w:rPr>
          <w:rFonts w:ascii="Garamond" w:eastAsia="Calibri" w:hAnsi="Garamond" w:cstheme="minorHAnsi"/>
          <w:b/>
          <w:spacing w:val="1"/>
          <w:position w:val="1"/>
          <w:lang w:val="en-US"/>
        </w:rPr>
        <w:t>l</w:t>
      </w:r>
      <w:r w:rsidRPr="00505B5C">
        <w:rPr>
          <w:rFonts w:ascii="Garamond" w:eastAsia="Calibri" w:hAnsi="Garamond" w:cstheme="minorHAnsi"/>
          <w:b/>
          <w:spacing w:val="-1"/>
          <w:position w:val="1"/>
          <w:lang w:val="en-US"/>
        </w:rPr>
        <w:t>ená</w:t>
      </w:r>
      <w:r w:rsidRPr="00505B5C">
        <w:rPr>
          <w:rFonts w:ascii="Garamond" w:eastAsia="Calibri" w:hAnsi="Garamond" w:cstheme="minorHAnsi"/>
          <w:b/>
          <w:spacing w:val="1"/>
          <w:position w:val="1"/>
          <w:lang w:val="en-US"/>
        </w:rPr>
        <w:t>ri</w:t>
      </w:r>
      <w:r w:rsidRPr="00505B5C">
        <w:rPr>
          <w:rFonts w:ascii="Garamond" w:eastAsia="Calibri" w:hAnsi="Garamond" w:cstheme="minorHAnsi"/>
          <w:b/>
          <w:spacing w:val="-1"/>
          <w:position w:val="1"/>
          <w:lang w:val="en-US"/>
        </w:rPr>
        <w:t>o</w:t>
      </w:r>
      <w:r w:rsidRPr="00505B5C">
        <w:rPr>
          <w:rFonts w:ascii="Garamond" w:eastAsia="Calibri" w:hAnsi="Garamond" w:cstheme="minorHAnsi"/>
          <w:position w:val="1"/>
          <w:lang w:val="en-US"/>
        </w:rPr>
        <w:t>.</w:t>
      </w:r>
    </w:p>
    <w:p w14:paraId="7AB43F24" w14:textId="77777777" w:rsidR="00E2796C" w:rsidRPr="00505B5C" w:rsidRDefault="00E2796C" w:rsidP="00E2796C">
      <w:pPr>
        <w:spacing w:after="0" w:line="240" w:lineRule="auto"/>
        <w:jc w:val="both"/>
        <w:rPr>
          <w:rFonts w:ascii="Garamond" w:eastAsia="Times New Roman" w:hAnsi="Garamond" w:cstheme="minorHAnsi"/>
          <w:lang w:val="en-US"/>
        </w:rPr>
      </w:pPr>
    </w:p>
    <w:p w14:paraId="6FE74BE0" w14:textId="77777777" w:rsidR="00E2796C" w:rsidRPr="00505B5C" w:rsidRDefault="00E2796C" w:rsidP="00E2796C">
      <w:pPr>
        <w:spacing w:after="0" w:line="240" w:lineRule="auto"/>
        <w:jc w:val="both"/>
        <w:rPr>
          <w:rFonts w:ascii="Garamond" w:eastAsia="Calibri" w:hAnsi="Garamond" w:cstheme="minorHAnsi"/>
          <w:lang w:val="en-US"/>
        </w:rPr>
      </w:pPr>
      <w:r w:rsidRPr="00505B5C">
        <w:rPr>
          <w:rFonts w:ascii="Garamond" w:eastAsia="Calibri" w:hAnsi="Garamond" w:cstheme="minorHAnsi"/>
          <w:b/>
          <w:spacing w:val="1"/>
          <w:lang w:val="en-US"/>
        </w:rPr>
        <w:lastRenderedPageBreak/>
        <w:t>2</w:t>
      </w:r>
      <w:r w:rsidRPr="00505B5C">
        <w:rPr>
          <w:rFonts w:ascii="Garamond" w:eastAsia="Calibri" w:hAnsi="Garamond" w:cstheme="minorHAnsi"/>
          <w:b/>
          <w:spacing w:val="-2"/>
          <w:lang w:val="en-US"/>
        </w:rPr>
        <w:t>4</w:t>
      </w:r>
      <w:r w:rsidRPr="00505B5C">
        <w:rPr>
          <w:rFonts w:ascii="Garamond" w:eastAsia="Calibri" w:hAnsi="Garamond" w:cstheme="minorHAnsi"/>
          <w:b/>
          <w:spacing w:val="1"/>
          <w:lang w:val="en-US"/>
        </w:rPr>
        <w:t>.</w:t>
      </w:r>
      <w:r w:rsidRPr="00505B5C">
        <w:rPr>
          <w:rFonts w:ascii="Garamond" w:eastAsia="Calibri" w:hAnsi="Garamond" w:cstheme="minorHAnsi"/>
          <w:b/>
          <w:spacing w:val="-2"/>
          <w:lang w:val="en-US"/>
        </w:rPr>
        <w:t>1</w:t>
      </w:r>
      <w:r w:rsidRPr="00505B5C">
        <w:rPr>
          <w:rFonts w:ascii="Garamond" w:eastAsia="Calibri" w:hAnsi="Garamond" w:cstheme="minorHAnsi"/>
          <w:b/>
          <w:spacing w:val="1"/>
          <w:lang w:val="en-US"/>
        </w:rPr>
        <w:t>3</w:t>
      </w:r>
      <w:r w:rsidRPr="00505B5C">
        <w:rPr>
          <w:rFonts w:ascii="Garamond" w:eastAsia="Calibri" w:hAnsi="Garamond" w:cstheme="minorHAnsi"/>
          <w:b/>
          <w:spacing w:val="-1"/>
          <w:lang w:val="en-US"/>
        </w:rPr>
        <w:t>.</w:t>
      </w:r>
      <w:r w:rsidRPr="00505B5C">
        <w:rPr>
          <w:rFonts w:ascii="Garamond" w:eastAsia="Calibri" w:hAnsi="Garamond" w:cstheme="minorHAnsi"/>
          <w:b/>
          <w:spacing w:val="1"/>
          <w:lang w:val="en-US"/>
        </w:rPr>
        <w:t>2</w:t>
      </w:r>
      <w:r w:rsidRPr="00505B5C">
        <w:rPr>
          <w:rFonts w:ascii="Garamond" w:eastAsia="Calibri" w:hAnsi="Garamond" w:cstheme="minorHAnsi"/>
          <w:b/>
          <w:lang w:val="en-US"/>
        </w:rPr>
        <w:t xml:space="preserve">. </w:t>
      </w:r>
      <w:r w:rsidRPr="00505B5C">
        <w:rPr>
          <w:rFonts w:ascii="Garamond" w:eastAsia="Calibri" w:hAnsi="Garamond" w:cstheme="minorHAnsi"/>
          <w:lang w:val="en-US"/>
        </w:rPr>
        <w:t>A</w:t>
      </w:r>
      <w:r w:rsidRPr="00505B5C">
        <w:rPr>
          <w:rFonts w:ascii="Garamond" w:eastAsia="Calibri" w:hAnsi="Garamond" w:cstheme="minorHAnsi"/>
          <w:spacing w:val="22"/>
          <w:lang w:val="en-US"/>
        </w:rPr>
        <w:t xml:space="preserve"> </w:t>
      </w:r>
      <w:r w:rsidRPr="00505B5C">
        <w:rPr>
          <w:rFonts w:ascii="Garamond" w:eastAsia="Calibri" w:hAnsi="Garamond" w:cstheme="minorHAnsi"/>
          <w:spacing w:val="1"/>
          <w:lang w:val="en-US"/>
        </w:rPr>
        <w:t>L</w:t>
      </w:r>
      <w:r w:rsidRPr="00505B5C">
        <w:rPr>
          <w:rFonts w:ascii="Garamond" w:eastAsia="Calibri" w:hAnsi="Garamond" w:cstheme="minorHAnsi"/>
          <w:lang w:val="en-US"/>
        </w:rPr>
        <w:t>icita</w:t>
      </w:r>
      <w:r w:rsidRPr="00505B5C">
        <w:rPr>
          <w:rFonts w:ascii="Garamond" w:eastAsia="Calibri" w:hAnsi="Garamond" w:cstheme="minorHAnsi"/>
          <w:spacing w:val="-1"/>
          <w:lang w:val="en-US"/>
        </w:rPr>
        <w:t>n</w:t>
      </w:r>
      <w:r w:rsidRPr="00505B5C">
        <w:rPr>
          <w:rFonts w:ascii="Garamond" w:eastAsia="Calibri" w:hAnsi="Garamond" w:cstheme="minorHAnsi"/>
          <w:spacing w:val="-2"/>
          <w:lang w:val="en-US"/>
        </w:rPr>
        <w:t>t</w:t>
      </w:r>
      <w:r w:rsidRPr="00505B5C">
        <w:rPr>
          <w:rFonts w:ascii="Garamond" w:eastAsia="Calibri" w:hAnsi="Garamond" w:cstheme="minorHAnsi"/>
          <w:lang w:val="en-US"/>
        </w:rPr>
        <w:t>e</w:t>
      </w:r>
      <w:r w:rsidRPr="00505B5C">
        <w:rPr>
          <w:rFonts w:ascii="Garamond" w:eastAsia="Calibri" w:hAnsi="Garamond" w:cstheme="minorHAnsi"/>
          <w:spacing w:val="23"/>
          <w:lang w:val="en-US"/>
        </w:rPr>
        <w:t xml:space="preserve"> </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p</w:t>
      </w:r>
      <w:r w:rsidRPr="00505B5C">
        <w:rPr>
          <w:rFonts w:ascii="Garamond" w:eastAsia="Calibri" w:hAnsi="Garamond" w:cstheme="minorHAnsi"/>
          <w:spacing w:val="-2"/>
          <w:lang w:val="en-US"/>
        </w:rPr>
        <w:t>t</w:t>
      </w:r>
      <w:r w:rsidRPr="00505B5C">
        <w:rPr>
          <w:rFonts w:ascii="Garamond" w:eastAsia="Calibri" w:hAnsi="Garamond" w:cstheme="minorHAnsi"/>
          <w:lang w:val="en-US"/>
        </w:rPr>
        <w:t>a</w:t>
      </w:r>
      <w:r w:rsidRPr="00505B5C">
        <w:rPr>
          <w:rFonts w:ascii="Garamond" w:eastAsia="Calibri" w:hAnsi="Garamond" w:cstheme="minorHAnsi"/>
          <w:spacing w:val="-1"/>
          <w:lang w:val="en-US"/>
        </w:rPr>
        <w:t>n</w:t>
      </w:r>
      <w:r w:rsidRPr="00505B5C">
        <w:rPr>
          <w:rFonts w:ascii="Garamond" w:eastAsia="Calibri" w:hAnsi="Garamond" w:cstheme="minorHAnsi"/>
          <w:lang w:val="en-US"/>
        </w:rPr>
        <w:t>te</w:t>
      </w:r>
      <w:r w:rsidRPr="00505B5C">
        <w:rPr>
          <w:rFonts w:ascii="Garamond" w:eastAsia="Calibri" w:hAnsi="Garamond" w:cstheme="minorHAnsi"/>
          <w:spacing w:val="23"/>
          <w:lang w:val="en-US"/>
        </w:rPr>
        <w:t xml:space="preserve"> </w:t>
      </w:r>
      <w:r w:rsidRPr="00505B5C">
        <w:rPr>
          <w:rFonts w:ascii="Garamond" w:eastAsia="Calibri" w:hAnsi="Garamond" w:cstheme="minorHAnsi"/>
          <w:spacing w:val="-1"/>
          <w:lang w:val="en-US"/>
        </w:rPr>
        <w:t>p</w:t>
      </w:r>
      <w:r w:rsidRPr="00505B5C">
        <w:rPr>
          <w:rFonts w:ascii="Garamond" w:eastAsia="Calibri" w:hAnsi="Garamond" w:cstheme="minorHAnsi"/>
          <w:lang w:val="en-US"/>
        </w:rPr>
        <w:t>e</w:t>
      </w:r>
      <w:r w:rsidRPr="00505B5C">
        <w:rPr>
          <w:rFonts w:ascii="Garamond" w:eastAsia="Calibri" w:hAnsi="Garamond" w:cstheme="minorHAnsi"/>
          <w:spacing w:val="-2"/>
          <w:lang w:val="en-US"/>
        </w:rPr>
        <w:t>l</w:t>
      </w:r>
      <w:r w:rsidRPr="00505B5C">
        <w:rPr>
          <w:rFonts w:ascii="Garamond" w:eastAsia="Calibri" w:hAnsi="Garamond" w:cstheme="minorHAnsi"/>
          <w:lang w:val="en-US"/>
        </w:rPr>
        <w:t>o</w:t>
      </w:r>
      <w:r w:rsidRPr="00505B5C">
        <w:rPr>
          <w:rFonts w:ascii="Garamond" w:eastAsia="Calibri" w:hAnsi="Garamond" w:cstheme="minorHAnsi"/>
          <w:spacing w:val="23"/>
          <w:lang w:val="en-US"/>
        </w:rPr>
        <w:t xml:space="preserve"> </w:t>
      </w:r>
      <w:r w:rsidRPr="00505B5C">
        <w:rPr>
          <w:rFonts w:ascii="Garamond" w:eastAsia="Calibri" w:hAnsi="Garamond" w:cstheme="minorHAnsi"/>
          <w:spacing w:val="-3"/>
          <w:lang w:val="en-US"/>
        </w:rPr>
        <w:t>S</w:t>
      </w:r>
      <w:r w:rsidRPr="00505B5C">
        <w:rPr>
          <w:rFonts w:ascii="Garamond" w:eastAsia="Calibri" w:hAnsi="Garamond" w:cstheme="minorHAnsi"/>
          <w:lang w:val="en-US"/>
        </w:rPr>
        <w:t>i</w:t>
      </w:r>
      <w:r w:rsidRPr="00505B5C">
        <w:rPr>
          <w:rFonts w:ascii="Garamond" w:eastAsia="Calibri" w:hAnsi="Garamond" w:cstheme="minorHAnsi"/>
          <w:spacing w:val="1"/>
          <w:lang w:val="en-US"/>
        </w:rPr>
        <w:t>m</w:t>
      </w:r>
      <w:r w:rsidRPr="00505B5C">
        <w:rPr>
          <w:rFonts w:ascii="Garamond" w:eastAsia="Calibri" w:hAnsi="Garamond" w:cstheme="minorHAnsi"/>
          <w:spacing w:val="-1"/>
          <w:lang w:val="en-US"/>
        </w:rPr>
        <w:t>p</w:t>
      </w:r>
      <w:r w:rsidRPr="00505B5C">
        <w:rPr>
          <w:rFonts w:ascii="Garamond" w:eastAsia="Calibri" w:hAnsi="Garamond" w:cstheme="minorHAnsi"/>
          <w:lang w:val="en-US"/>
        </w:rPr>
        <w:t>les</w:t>
      </w:r>
      <w:r w:rsidRPr="00505B5C">
        <w:rPr>
          <w:rFonts w:ascii="Garamond" w:eastAsia="Calibri" w:hAnsi="Garamond" w:cstheme="minorHAnsi"/>
          <w:spacing w:val="23"/>
          <w:lang w:val="en-US"/>
        </w:rPr>
        <w:t xml:space="preserve"> </w:t>
      </w:r>
      <w:r w:rsidRPr="00505B5C">
        <w:rPr>
          <w:rFonts w:ascii="Garamond" w:eastAsia="Calibri" w:hAnsi="Garamond" w:cstheme="minorHAnsi"/>
          <w:spacing w:val="-1"/>
          <w:lang w:val="en-US"/>
        </w:rPr>
        <w:t>N</w:t>
      </w:r>
      <w:r w:rsidRPr="00505B5C">
        <w:rPr>
          <w:rFonts w:ascii="Garamond" w:eastAsia="Calibri" w:hAnsi="Garamond" w:cstheme="minorHAnsi"/>
          <w:lang w:val="en-US"/>
        </w:rPr>
        <w:t>ac</w:t>
      </w:r>
      <w:r w:rsidRPr="00505B5C">
        <w:rPr>
          <w:rFonts w:ascii="Garamond" w:eastAsia="Calibri" w:hAnsi="Garamond" w:cstheme="minorHAnsi"/>
          <w:spacing w:val="-3"/>
          <w:lang w:val="en-US"/>
        </w:rPr>
        <w:t>i</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n</w:t>
      </w:r>
      <w:r w:rsidRPr="00505B5C">
        <w:rPr>
          <w:rFonts w:ascii="Garamond" w:eastAsia="Calibri" w:hAnsi="Garamond" w:cstheme="minorHAnsi"/>
          <w:lang w:val="en-US"/>
        </w:rPr>
        <w:t>al,</w:t>
      </w:r>
      <w:r w:rsidRPr="00505B5C">
        <w:rPr>
          <w:rFonts w:ascii="Garamond" w:eastAsia="Calibri" w:hAnsi="Garamond" w:cstheme="minorHAnsi"/>
          <w:spacing w:val="22"/>
          <w:lang w:val="en-US"/>
        </w:rPr>
        <w:t xml:space="preserve"> </w:t>
      </w:r>
      <w:r w:rsidRPr="00505B5C">
        <w:rPr>
          <w:rFonts w:ascii="Garamond" w:eastAsia="Calibri" w:hAnsi="Garamond" w:cstheme="minorHAnsi"/>
          <w:spacing w:val="-1"/>
          <w:lang w:val="en-US"/>
        </w:rPr>
        <w:t>qu</w:t>
      </w:r>
      <w:r w:rsidRPr="00505B5C">
        <w:rPr>
          <w:rFonts w:ascii="Garamond" w:eastAsia="Calibri" w:hAnsi="Garamond" w:cstheme="minorHAnsi"/>
          <w:lang w:val="en-US"/>
        </w:rPr>
        <w:t>e</w:t>
      </w:r>
      <w:r w:rsidRPr="00505B5C">
        <w:rPr>
          <w:rFonts w:ascii="Garamond" w:eastAsia="Calibri" w:hAnsi="Garamond" w:cstheme="minorHAnsi"/>
          <w:spacing w:val="23"/>
          <w:lang w:val="en-US"/>
        </w:rPr>
        <w:t xml:space="preserve"> </w:t>
      </w:r>
      <w:r w:rsidRPr="00505B5C">
        <w:rPr>
          <w:rFonts w:ascii="Garamond" w:eastAsia="Calibri" w:hAnsi="Garamond" w:cstheme="minorHAnsi"/>
          <w:spacing w:val="-3"/>
          <w:lang w:val="en-US"/>
        </w:rPr>
        <w:t>p</w:t>
      </w:r>
      <w:r w:rsidRPr="00505B5C">
        <w:rPr>
          <w:rFonts w:ascii="Garamond" w:eastAsia="Calibri" w:hAnsi="Garamond" w:cstheme="minorHAnsi"/>
          <w:spacing w:val="1"/>
          <w:lang w:val="en-US"/>
        </w:rPr>
        <w:t>o</w:t>
      </w:r>
      <w:r w:rsidRPr="00505B5C">
        <w:rPr>
          <w:rFonts w:ascii="Garamond" w:eastAsia="Calibri" w:hAnsi="Garamond" w:cstheme="minorHAnsi"/>
          <w:lang w:val="en-US"/>
        </w:rPr>
        <w:t>r</w:t>
      </w:r>
      <w:r w:rsidRPr="00505B5C">
        <w:rPr>
          <w:rFonts w:ascii="Garamond" w:eastAsia="Calibri" w:hAnsi="Garamond" w:cstheme="minorHAnsi"/>
          <w:spacing w:val="20"/>
          <w:lang w:val="en-US"/>
        </w:rPr>
        <w:t xml:space="preserve"> </w:t>
      </w:r>
      <w:r w:rsidRPr="00505B5C">
        <w:rPr>
          <w:rFonts w:ascii="Garamond" w:eastAsia="Calibri" w:hAnsi="Garamond" w:cstheme="minorHAnsi"/>
          <w:spacing w:val="1"/>
          <w:lang w:val="en-US"/>
        </w:rPr>
        <w:t>v</w:t>
      </w:r>
      <w:r w:rsidRPr="00505B5C">
        <w:rPr>
          <w:rFonts w:ascii="Garamond" w:eastAsia="Calibri" w:hAnsi="Garamond" w:cstheme="minorHAnsi"/>
          <w:lang w:val="en-US"/>
        </w:rPr>
        <w:t>e</w:t>
      </w:r>
      <w:r w:rsidRPr="00505B5C">
        <w:rPr>
          <w:rFonts w:ascii="Garamond" w:eastAsia="Calibri" w:hAnsi="Garamond" w:cstheme="minorHAnsi"/>
          <w:spacing w:val="3"/>
          <w:lang w:val="en-US"/>
        </w:rPr>
        <w:t>n</w:t>
      </w:r>
      <w:r w:rsidRPr="00505B5C">
        <w:rPr>
          <w:rFonts w:ascii="Garamond" w:eastAsia="Calibri" w:hAnsi="Garamond" w:cstheme="minorHAnsi"/>
          <w:lang w:val="en-US"/>
        </w:rPr>
        <w:t>tura</w:t>
      </w:r>
      <w:r w:rsidRPr="00505B5C">
        <w:rPr>
          <w:rFonts w:ascii="Garamond" w:eastAsia="Calibri" w:hAnsi="Garamond" w:cstheme="minorHAnsi"/>
          <w:spacing w:val="19"/>
          <w:lang w:val="en-US"/>
        </w:rPr>
        <w:t xml:space="preserve"> </w:t>
      </w:r>
      <w:r w:rsidRPr="00505B5C">
        <w:rPr>
          <w:rFonts w:ascii="Garamond" w:eastAsia="Calibri" w:hAnsi="Garamond" w:cstheme="minorHAnsi"/>
          <w:spacing w:val="1"/>
          <w:lang w:val="en-US"/>
        </w:rPr>
        <w:t>v</w:t>
      </w:r>
      <w:r w:rsidRPr="00505B5C">
        <w:rPr>
          <w:rFonts w:ascii="Garamond" w:eastAsia="Calibri" w:hAnsi="Garamond" w:cstheme="minorHAnsi"/>
          <w:lang w:val="en-US"/>
        </w:rPr>
        <w:t>en</w:t>
      </w:r>
      <w:r w:rsidRPr="00505B5C">
        <w:rPr>
          <w:rFonts w:ascii="Garamond" w:eastAsia="Calibri" w:hAnsi="Garamond" w:cstheme="minorHAnsi"/>
          <w:spacing w:val="-1"/>
          <w:lang w:val="en-US"/>
        </w:rPr>
        <w:t>h</w:t>
      </w:r>
      <w:r w:rsidRPr="00505B5C">
        <w:rPr>
          <w:rFonts w:ascii="Garamond" w:eastAsia="Calibri" w:hAnsi="Garamond" w:cstheme="minorHAnsi"/>
          <w:lang w:val="en-US"/>
        </w:rPr>
        <w:t>a</w:t>
      </w:r>
      <w:r w:rsidRPr="00505B5C">
        <w:rPr>
          <w:rFonts w:ascii="Garamond" w:eastAsia="Calibri" w:hAnsi="Garamond" w:cstheme="minorHAnsi"/>
          <w:spacing w:val="22"/>
          <w:lang w:val="en-US"/>
        </w:rPr>
        <w:t xml:space="preserve"> </w:t>
      </w:r>
      <w:r w:rsidRPr="00505B5C">
        <w:rPr>
          <w:rFonts w:ascii="Garamond" w:eastAsia="Calibri" w:hAnsi="Garamond" w:cstheme="minorHAnsi"/>
          <w:lang w:val="en-US"/>
        </w:rPr>
        <w:t>a</w:t>
      </w:r>
      <w:r w:rsidRPr="00505B5C">
        <w:rPr>
          <w:rFonts w:ascii="Garamond" w:eastAsia="Calibri" w:hAnsi="Garamond" w:cstheme="minorHAnsi"/>
          <w:spacing w:val="22"/>
          <w:lang w:val="en-US"/>
        </w:rPr>
        <w:t xml:space="preserve"> </w:t>
      </w:r>
      <w:r w:rsidRPr="00505B5C">
        <w:rPr>
          <w:rFonts w:ascii="Garamond" w:eastAsia="Calibri" w:hAnsi="Garamond" w:cstheme="minorHAnsi"/>
          <w:spacing w:val="-2"/>
          <w:lang w:val="en-US"/>
        </w:rPr>
        <w:t>s</w:t>
      </w:r>
      <w:r w:rsidRPr="00505B5C">
        <w:rPr>
          <w:rFonts w:ascii="Garamond" w:eastAsia="Calibri" w:hAnsi="Garamond" w:cstheme="minorHAnsi"/>
          <w:lang w:val="en-US"/>
        </w:rPr>
        <w:t>er</w:t>
      </w:r>
      <w:r w:rsidRPr="00505B5C">
        <w:rPr>
          <w:rFonts w:ascii="Garamond" w:eastAsia="Calibri" w:hAnsi="Garamond" w:cstheme="minorHAnsi"/>
          <w:spacing w:val="23"/>
          <w:lang w:val="en-US"/>
        </w:rPr>
        <w:t xml:space="preserve"> </w:t>
      </w:r>
      <w:r w:rsidRPr="00505B5C">
        <w:rPr>
          <w:rFonts w:ascii="Garamond" w:eastAsia="Calibri" w:hAnsi="Garamond" w:cstheme="minorHAnsi"/>
          <w:spacing w:val="-2"/>
          <w:lang w:val="en-US"/>
        </w:rPr>
        <w:t>C</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n</w:t>
      </w:r>
      <w:r w:rsidRPr="00505B5C">
        <w:rPr>
          <w:rFonts w:ascii="Garamond" w:eastAsia="Calibri" w:hAnsi="Garamond" w:cstheme="minorHAnsi"/>
          <w:spacing w:val="-2"/>
          <w:lang w:val="en-US"/>
        </w:rPr>
        <w:t>t</w:t>
      </w:r>
      <w:r w:rsidRPr="00505B5C">
        <w:rPr>
          <w:rFonts w:ascii="Garamond" w:eastAsia="Calibri" w:hAnsi="Garamond" w:cstheme="minorHAnsi"/>
          <w:lang w:val="en-US"/>
        </w:rPr>
        <w:t>rata</w:t>
      </w:r>
      <w:r w:rsidRPr="00505B5C">
        <w:rPr>
          <w:rFonts w:ascii="Garamond" w:eastAsia="Calibri" w:hAnsi="Garamond" w:cstheme="minorHAnsi"/>
          <w:spacing w:val="-1"/>
          <w:lang w:val="en-US"/>
        </w:rPr>
        <w:t>d</w:t>
      </w:r>
      <w:r w:rsidRPr="00505B5C">
        <w:rPr>
          <w:rFonts w:ascii="Garamond" w:eastAsia="Calibri" w:hAnsi="Garamond" w:cstheme="minorHAnsi"/>
          <w:lang w:val="en-US"/>
        </w:rPr>
        <w:t>a,</w:t>
      </w:r>
      <w:r w:rsidRPr="00505B5C">
        <w:rPr>
          <w:rFonts w:ascii="Garamond" w:eastAsia="Calibri" w:hAnsi="Garamond" w:cstheme="minorHAnsi"/>
          <w:spacing w:val="24"/>
          <w:lang w:val="en-US"/>
        </w:rPr>
        <w:t xml:space="preserve"> </w:t>
      </w:r>
      <w:r w:rsidRPr="00505B5C">
        <w:rPr>
          <w:rFonts w:ascii="Garamond" w:eastAsia="Calibri" w:hAnsi="Garamond" w:cstheme="minorHAnsi"/>
          <w:b/>
          <w:spacing w:val="-1"/>
          <w:lang w:val="en-US"/>
        </w:rPr>
        <w:t>de</w:t>
      </w:r>
      <w:r w:rsidRPr="00505B5C">
        <w:rPr>
          <w:rFonts w:ascii="Garamond" w:eastAsia="Calibri" w:hAnsi="Garamond" w:cstheme="minorHAnsi"/>
          <w:b/>
          <w:spacing w:val="1"/>
          <w:lang w:val="en-US"/>
        </w:rPr>
        <w:t>v</w:t>
      </w:r>
      <w:r w:rsidRPr="00505B5C">
        <w:rPr>
          <w:rFonts w:ascii="Garamond" w:eastAsia="Calibri" w:hAnsi="Garamond" w:cstheme="minorHAnsi"/>
          <w:b/>
          <w:spacing w:val="-1"/>
          <w:lang w:val="en-US"/>
        </w:rPr>
        <w:t>e</w:t>
      </w:r>
      <w:r w:rsidRPr="00505B5C">
        <w:rPr>
          <w:rFonts w:ascii="Garamond" w:eastAsia="Calibri" w:hAnsi="Garamond" w:cstheme="minorHAnsi"/>
          <w:b/>
          <w:spacing w:val="1"/>
          <w:lang w:val="en-US"/>
        </w:rPr>
        <w:t>r</w:t>
      </w:r>
      <w:r w:rsidRPr="00505B5C">
        <w:rPr>
          <w:rFonts w:ascii="Garamond" w:eastAsia="Calibri" w:hAnsi="Garamond" w:cstheme="minorHAnsi"/>
          <w:b/>
          <w:lang w:val="en-US"/>
        </w:rPr>
        <w:t xml:space="preserve">á </w:t>
      </w:r>
      <w:r w:rsidRPr="00505B5C">
        <w:rPr>
          <w:rFonts w:ascii="Garamond" w:eastAsia="Calibri" w:hAnsi="Garamond" w:cstheme="minorHAnsi"/>
          <w:b/>
          <w:spacing w:val="1"/>
          <w:lang w:val="en-US"/>
        </w:rPr>
        <w:t>c</w:t>
      </w:r>
      <w:r w:rsidRPr="00505B5C">
        <w:rPr>
          <w:rFonts w:ascii="Garamond" w:eastAsia="Calibri" w:hAnsi="Garamond" w:cstheme="minorHAnsi"/>
          <w:b/>
          <w:spacing w:val="-1"/>
          <w:lang w:val="en-US"/>
        </w:rPr>
        <w:t>o</w:t>
      </w:r>
      <w:r w:rsidRPr="00505B5C">
        <w:rPr>
          <w:rFonts w:ascii="Garamond" w:eastAsia="Calibri" w:hAnsi="Garamond" w:cstheme="minorHAnsi"/>
          <w:b/>
          <w:lang w:val="en-US"/>
        </w:rPr>
        <w:t>mu</w:t>
      </w:r>
      <w:r w:rsidRPr="00505B5C">
        <w:rPr>
          <w:rFonts w:ascii="Garamond" w:eastAsia="Calibri" w:hAnsi="Garamond" w:cstheme="minorHAnsi"/>
          <w:b/>
          <w:spacing w:val="-1"/>
          <w:lang w:val="en-US"/>
        </w:rPr>
        <w:t>ni</w:t>
      </w:r>
      <w:r w:rsidRPr="00505B5C">
        <w:rPr>
          <w:rFonts w:ascii="Garamond" w:eastAsia="Calibri" w:hAnsi="Garamond" w:cstheme="minorHAnsi"/>
          <w:b/>
          <w:spacing w:val="1"/>
          <w:lang w:val="en-US"/>
        </w:rPr>
        <w:t>c</w:t>
      </w:r>
      <w:r w:rsidRPr="00505B5C">
        <w:rPr>
          <w:rFonts w:ascii="Garamond" w:eastAsia="Calibri" w:hAnsi="Garamond" w:cstheme="minorHAnsi"/>
          <w:b/>
          <w:spacing w:val="-1"/>
          <w:lang w:val="en-US"/>
        </w:rPr>
        <w:t>a</w:t>
      </w:r>
      <w:r w:rsidRPr="00505B5C">
        <w:rPr>
          <w:rFonts w:ascii="Garamond" w:eastAsia="Calibri" w:hAnsi="Garamond" w:cstheme="minorHAnsi"/>
          <w:b/>
          <w:lang w:val="en-US"/>
        </w:rPr>
        <w:t>r</w:t>
      </w:r>
      <w:r w:rsidRPr="00505B5C">
        <w:rPr>
          <w:rFonts w:ascii="Garamond" w:eastAsia="Calibri" w:hAnsi="Garamond" w:cstheme="minorHAnsi"/>
          <w:b/>
          <w:spacing w:val="1"/>
          <w:lang w:val="en-US"/>
        </w:rPr>
        <w:t xml:space="preserve"> </w:t>
      </w:r>
      <w:r w:rsidRPr="00505B5C">
        <w:rPr>
          <w:rFonts w:ascii="Garamond" w:eastAsia="Calibri" w:hAnsi="Garamond" w:cstheme="minorHAnsi"/>
          <w:b/>
          <w:lang w:val="en-US"/>
        </w:rPr>
        <w:t xml:space="preserve">a </w:t>
      </w:r>
      <w:r w:rsidRPr="00505B5C">
        <w:rPr>
          <w:rFonts w:ascii="Garamond" w:eastAsia="Calibri" w:hAnsi="Garamond" w:cstheme="minorHAnsi"/>
          <w:b/>
          <w:spacing w:val="1"/>
          <w:lang w:val="en-US"/>
        </w:rPr>
        <w:t>c</w:t>
      </w:r>
      <w:r w:rsidRPr="00505B5C">
        <w:rPr>
          <w:rFonts w:ascii="Garamond" w:eastAsia="Calibri" w:hAnsi="Garamond" w:cstheme="minorHAnsi"/>
          <w:b/>
          <w:spacing w:val="-1"/>
          <w:lang w:val="en-US"/>
        </w:rPr>
        <w:t>on</w:t>
      </w:r>
      <w:r w:rsidRPr="00505B5C">
        <w:rPr>
          <w:rFonts w:ascii="Garamond" w:eastAsia="Calibri" w:hAnsi="Garamond" w:cstheme="minorHAnsi"/>
          <w:b/>
          <w:lang w:val="en-US"/>
        </w:rPr>
        <w:t>t</w:t>
      </w:r>
      <w:r w:rsidRPr="00505B5C">
        <w:rPr>
          <w:rFonts w:ascii="Garamond" w:eastAsia="Calibri" w:hAnsi="Garamond" w:cstheme="minorHAnsi"/>
          <w:b/>
          <w:spacing w:val="1"/>
          <w:lang w:val="en-US"/>
        </w:rPr>
        <w:t>r</w:t>
      </w:r>
      <w:r w:rsidRPr="00505B5C">
        <w:rPr>
          <w:rFonts w:ascii="Garamond" w:eastAsia="Calibri" w:hAnsi="Garamond" w:cstheme="minorHAnsi"/>
          <w:b/>
          <w:spacing w:val="-1"/>
          <w:lang w:val="en-US"/>
        </w:rPr>
        <w:t>a</w:t>
      </w:r>
      <w:r w:rsidRPr="00505B5C">
        <w:rPr>
          <w:rFonts w:ascii="Garamond" w:eastAsia="Calibri" w:hAnsi="Garamond" w:cstheme="minorHAnsi"/>
          <w:b/>
          <w:lang w:val="en-US"/>
        </w:rPr>
        <w:t>t</w:t>
      </w:r>
      <w:r w:rsidRPr="00505B5C">
        <w:rPr>
          <w:rFonts w:ascii="Garamond" w:eastAsia="Calibri" w:hAnsi="Garamond" w:cstheme="minorHAnsi"/>
          <w:b/>
          <w:spacing w:val="-1"/>
          <w:lang w:val="en-US"/>
        </w:rPr>
        <w:t>a</w:t>
      </w:r>
      <w:r w:rsidRPr="00505B5C">
        <w:rPr>
          <w:rFonts w:ascii="Garamond" w:eastAsia="Calibri" w:hAnsi="Garamond" w:cstheme="minorHAnsi"/>
          <w:b/>
          <w:spacing w:val="1"/>
          <w:lang w:val="en-US"/>
        </w:rPr>
        <w:t>ç</w:t>
      </w:r>
      <w:r w:rsidRPr="00505B5C">
        <w:rPr>
          <w:rFonts w:ascii="Garamond" w:eastAsia="Calibri" w:hAnsi="Garamond" w:cstheme="minorHAnsi"/>
          <w:b/>
          <w:spacing w:val="-1"/>
          <w:lang w:val="en-US"/>
        </w:rPr>
        <w:t>ã</w:t>
      </w:r>
      <w:r w:rsidRPr="00505B5C">
        <w:rPr>
          <w:rFonts w:ascii="Garamond" w:eastAsia="Calibri" w:hAnsi="Garamond" w:cstheme="minorHAnsi"/>
          <w:b/>
          <w:lang w:val="en-US"/>
        </w:rPr>
        <w:t xml:space="preserve">o </w:t>
      </w:r>
      <w:r w:rsidRPr="00505B5C">
        <w:rPr>
          <w:rFonts w:ascii="Garamond" w:eastAsia="Calibri" w:hAnsi="Garamond" w:cstheme="minorHAnsi"/>
          <w:b/>
          <w:spacing w:val="-1"/>
          <w:lang w:val="en-US"/>
        </w:rPr>
        <w:t>pa</w:t>
      </w:r>
      <w:r w:rsidRPr="00505B5C">
        <w:rPr>
          <w:rFonts w:ascii="Garamond" w:eastAsia="Calibri" w:hAnsi="Garamond" w:cstheme="minorHAnsi"/>
          <w:b/>
          <w:spacing w:val="1"/>
          <w:lang w:val="en-US"/>
        </w:rPr>
        <w:t>r</w:t>
      </w:r>
      <w:r w:rsidRPr="00505B5C">
        <w:rPr>
          <w:rFonts w:ascii="Garamond" w:eastAsia="Calibri" w:hAnsi="Garamond" w:cstheme="minorHAnsi"/>
          <w:b/>
          <w:lang w:val="en-US"/>
        </w:rPr>
        <w:t xml:space="preserve">a a </w:t>
      </w:r>
      <w:r w:rsidRPr="00505B5C">
        <w:rPr>
          <w:rFonts w:ascii="Garamond" w:eastAsia="Calibri" w:hAnsi="Garamond" w:cstheme="minorHAnsi"/>
          <w:b/>
          <w:spacing w:val="-1"/>
          <w:lang w:val="en-US"/>
        </w:rPr>
        <w:t>p</w:t>
      </w:r>
      <w:r w:rsidRPr="00505B5C">
        <w:rPr>
          <w:rFonts w:ascii="Garamond" w:eastAsia="Calibri" w:hAnsi="Garamond" w:cstheme="minorHAnsi"/>
          <w:b/>
          <w:spacing w:val="1"/>
          <w:lang w:val="en-US"/>
        </w:rPr>
        <w:t>r</w:t>
      </w:r>
      <w:r w:rsidRPr="00505B5C">
        <w:rPr>
          <w:rFonts w:ascii="Garamond" w:eastAsia="Calibri" w:hAnsi="Garamond" w:cstheme="minorHAnsi"/>
          <w:b/>
          <w:spacing w:val="-1"/>
          <w:lang w:val="en-US"/>
        </w:rPr>
        <w:t>e</w:t>
      </w:r>
      <w:r w:rsidRPr="00505B5C">
        <w:rPr>
          <w:rFonts w:ascii="Garamond" w:eastAsia="Calibri" w:hAnsi="Garamond" w:cstheme="minorHAnsi"/>
          <w:b/>
          <w:lang w:val="en-US"/>
        </w:rPr>
        <w:t>st</w:t>
      </w:r>
      <w:r w:rsidRPr="00505B5C">
        <w:rPr>
          <w:rFonts w:ascii="Garamond" w:eastAsia="Calibri" w:hAnsi="Garamond" w:cstheme="minorHAnsi"/>
          <w:b/>
          <w:spacing w:val="-1"/>
          <w:lang w:val="en-US"/>
        </w:rPr>
        <w:t>a</w:t>
      </w:r>
      <w:r w:rsidRPr="00505B5C">
        <w:rPr>
          <w:rFonts w:ascii="Garamond" w:eastAsia="Calibri" w:hAnsi="Garamond" w:cstheme="minorHAnsi"/>
          <w:b/>
          <w:spacing w:val="1"/>
          <w:lang w:val="en-US"/>
        </w:rPr>
        <w:t>ç</w:t>
      </w:r>
      <w:r w:rsidRPr="00505B5C">
        <w:rPr>
          <w:rFonts w:ascii="Garamond" w:eastAsia="Calibri" w:hAnsi="Garamond" w:cstheme="minorHAnsi"/>
          <w:b/>
          <w:spacing w:val="-1"/>
          <w:lang w:val="en-US"/>
        </w:rPr>
        <w:t>ã</w:t>
      </w:r>
      <w:r w:rsidRPr="00505B5C">
        <w:rPr>
          <w:rFonts w:ascii="Garamond" w:eastAsia="Calibri" w:hAnsi="Garamond" w:cstheme="minorHAnsi"/>
          <w:b/>
          <w:lang w:val="en-US"/>
        </w:rPr>
        <w:t xml:space="preserve">o </w:t>
      </w:r>
      <w:r w:rsidRPr="00505B5C">
        <w:rPr>
          <w:rFonts w:ascii="Garamond" w:eastAsia="Calibri" w:hAnsi="Garamond" w:cstheme="minorHAnsi"/>
          <w:b/>
          <w:spacing w:val="-1"/>
          <w:lang w:val="en-US"/>
        </w:rPr>
        <w:t>do</w:t>
      </w:r>
      <w:r w:rsidRPr="00505B5C">
        <w:rPr>
          <w:rFonts w:ascii="Garamond" w:eastAsia="Calibri" w:hAnsi="Garamond" w:cstheme="minorHAnsi"/>
          <w:b/>
          <w:lang w:val="en-US"/>
        </w:rPr>
        <w:t>s</w:t>
      </w:r>
      <w:r w:rsidRPr="00505B5C">
        <w:rPr>
          <w:rFonts w:ascii="Garamond" w:eastAsia="Calibri" w:hAnsi="Garamond" w:cstheme="minorHAnsi"/>
          <w:b/>
          <w:spacing w:val="1"/>
          <w:lang w:val="en-US"/>
        </w:rPr>
        <w:t xml:space="preserve"> </w:t>
      </w:r>
      <w:r w:rsidRPr="00505B5C">
        <w:rPr>
          <w:rFonts w:ascii="Garamond" w:eastAsia="Calibri" w:hAnsi="Garamond" w:cstheme="minorHAnsi"/>
          <w:b/>
          <w:lang w:val="en-US"/>
        </w:rPr>
        <w:t>s</w:t>
      </w:r>
      <w:r w:rsidRPr="00505B5C">
        <w:rPr>
          <w:rFonts w:ascii="Garamond" w:eastAsia="Calibri" w:hAnsi="Garamond" w:cstheme="minorHAnsi"/>
          <w:b/>
          <w:spacing w:val="-1"/>
          <w:lang w:val="en-US"/>
        </w:rPr>
        <w:t>e</w:t>
      </w:r>
      <w:r w:rsidRPr="00505B5C">
        <w:rPr>
          <w:rFonts w:ascii="Garamond" w:eastAsia="Calibri" w:hAnsi="Garamond" w:cstheme="minorHAnsi"/>
          <w:b/>
          <w:spacing w:val="1"/>
          <w:lang w:val="en-US"/>
        </w:rPr>
        <w:t>rv</w:t>
      </w:r>
      <w:r w:rsidRPr="00505B5C">
        <w:rPr>
          <w:rFonts w:ascii="Garamond" w:eastAsia="Calibri" w:hAnsi="Garamond" w:cstheme="minorHAnsi"/>
          <w:b/>
          <w:spacing w:val="-1"/>
          <w:lang w:val="en-US"/>
        </w:rPr>
        <w:t>i</w:t>
      </w:r>
      <w:r w:rsidRPr="00505B5C">
        <w:rPr>
          <w:rFonts w:ascii="Garamond" w:eastAsia="Calibri" w:hAnsi="Garamond" w:cstheme="minorHAnsi"/>
          <w:b/>
          <w:spacing w:val="1"/>
          <w:lang w:val="en-US"/>
        </w:rPr>
        <w:t>ç</w:t>
      </w:r>
      <w:r w:rsidRPr="00505B5C">
        <w:rPr>
          <w:rFonts w:ascii="Garamond" w:eastAsia="Calibri" w:hAnsi="Garamond" w:cstheme="minorHAnsi"/>
          <w:b/>
          <w:spacing w:val="-1"/>
          <w:lang w:val="en-US"/>
        </w:rPr>
        <w:t>o</w:t>
      </w:r>
      <w:r w:rsidRPr="00505B5C">
        <w:rPr>
          <w:rFonts w:ascii="Garamond" w:eastAsia="Calibri" w:hAnsi="Garamond" w:cstheme="minorHAnsi"/>
          <w:b/>
          <w:lang w:val="en-US"/>
        </w:rPr>
        <w:t>s</w:t>
      </w:r>
      <w:r w:rsidRPr="00505B5C">
        <w:rPr>
          <w:rFonts w:ascii="Garamond" w:eastAsia="Calibri" w:hAnsi="Garamond" w:cstheme="minorHAnsi"/>
          <w:b/>
          <w:spacing w:val="1"/>
          <w:lang w:val="en-US"/>
        </w:rPr>
        <w:t xml:space="preserve"> </w:t>
      </w:r>
      <w:r w:rsidRPr="00505B5C">
        <w:rPr>
          <w:rFonts w:ascii="Garamond" w:eastAsia="Calibri" w:hAnsi="Garamond" w:cstheme="minorHAnsi"/>
          <w:b/>
          <w:lang w:val="en-US"/>
        </w:rPr>
        <w:t xml:space="preserve">à </w:t>
      </w:r>
      <w:r w:rsidRPr="00505B5C">
        <w:rPr>
          <w:rFonts w:ascii="Garamond" w:eastAsia="Calibri" w:hAnsi="Garamond" w:cstheme="minorHAnsi"/>
          <w:b/>
          <w:spacing w:val="-1"/>
          <w:lang w:val="en-US"/>
        </w:rPr>
        <w:t>Se</w:t>
      </w:r>
      <w:r w:rsidRPr="00505B5C">
        <w:rPr>
          <w:rFonts w:ascii="Garamond" w:eastAsia="Calibri" w:hAnsi="Garamond" w:cstheme="minorHAnsi"/>
          <w:b/>
          <w:spacing w:val="1"/>
          <w:lang w:val="en-US"/>
        </w:rPr>
        <w:t>cr</w:t>
      </w:r>
      <w:r w:rsidRPr="00505B5C">
        <w:rPr>
          <w:rFonts w:ascii="Garamond" w:eastAsia="Calibri" w:hAnsi="Garamond" w:cstheme="minorHAnsi"/>
          <w:b/>
          <w:spacing w:val="-1"/>
          <w:lang w:val="en-US"/>
        </w:rPr>
        <w:t>e</w:t>
      </w:r>
      <w:r w:rsidRPr="00505B5C">
        <w:rPr>
          <w:rFonts w:ascii="Garamond" w:eastAsia="Calibri" w:hAnsi="Garamond" w:cstheme="minorHAnsi"/>
          <w:b/>
          <w:lang w:val="en-US"/>
        </w:rPr>
        <w:t>t</w:t>
      </w:r>
      <w:r w:rsidRPr="00505B5C">
        <w:rPr>
          <w:rFonts w:ascii="Garamond" w:eastAsia="Calibri" w:hAnsi="Garamond" w:cstheme="minorHAnsi"/>
          <w:b/>
          <w:spacing w:val="-1"/>
          <w:lang w:val="en-US"/>
        </w:rPr>
        <w:t>a</w:t>
      </w:r>
      <w:r w:rsidRPr="00505B5C">
        <w:rPr>
          <w:rFonts w:ascii="Garamond" w:eastAsia="Calibri" w:hAnsi="Garamond" w:cstheme="minorHAnsi"/>
          <w:b/>
          <w:spacing w:val="1"/>
          <w:lang w:val="en-US"/>
        </w:rPr>
        <w:t>ri</w:t>
      </w:r>
      <w:r w:rsidRPr="00505B5C">
        <w:rPr>
          <w:rFonts w:ascii="Garamond" w:eastAsia="Calibri" w:hAnsi="Garamond" w:cstheme="minorHAnsi"/>
          <w:b/>
          <w:lang w:val="en-US"/>
        </w:rPr>
        <w:t xml:space="preserve">a </w:t>
      </w:r>
      <w:r w:rsidRPr="00505B5C">
        <w:rPr>
          <w:rFonts w:ascii="Garamond" w:eastAsia="Calibri" w:hAnsi="Garamond" w:cstheme="minorHAnsi"/>
          <w:b/>
          <w:spacing w:val="-1"/>
          <w:lang w:val="en-US"/>
        </w:rPr>
        <w:t>d</w:t>
      </w:r>
      <w:r w:rsidRPr="00505B5C">
        <w:rPr>
          <w:rFonts w:ascii="Garamond" w:eastAsia="Calibri" w:hAnsi="Garamond" w:cstheme="minorHAnsi"/>
          <w:b/>
          <w:lang w:val="en-US"/>
        </w:rPr>
        <w:t>a Re</w:t>
      </w:r>
      <w:r w:rsidRPr="00505B5C">
        <w:rPr>
          <w:rFonts w:ascii="Garamond" w:eastAsia="Calibri" w:hAnsi="Garamond" w:cstheme="minorHAnsi"/>
          <w:b/>
          <w:spacing w:val="1"/>
          <w:lang w:val="en-US"/>
        </w:rPr>
        <w:t>c</w:t>
      </w:r>
      <w:r w:rsidRPr="00505B5C">
        <w:rPr>
          <w:rFonts w:ascii="Garamond" w:eastAsia="Calibri" w:hAnsi="Garamond" w:cstheme="minorHAnsi"/>
          <w:b/>
          <w:spacing w:val="-1"/>
          <w:lang w:val="en-US"/>
        </w:rPr>
        <w:t>ei</w:t>
      </w:r>
      <w:r w:rsidRPr="00505B5C">
        <w:rPr>
          <w:rFonts w:ascii="Garamond" w:eastAsia="Calibri" w:hAnsi="Garamond" w:cstheme="minorHAnsi"/>
          <w:b/>
          <w:spacing w:val="-2"/>
          <w:lang w:val="en-US"/>
        </w:rPr>
        <w:t>t</w:t>
      </w:r>
      <w:r w:rsidRPr="00505B5C">
        <w:rPr>
          <w:rFonts w:ascii="Garamond" w:eastAsia="Calibri" w:hAnsi="Garamond" w:cstheme="minorHAnsi"/>
          <w:b/>
          <w:lang w:val="en-US"/>
        </w:rPr>
        <w:t>a F</w:t>
      </w:r>
      <w:r w:rsidRPr="00505B5C">
        <w:rPr>
          <w:rFonts w:ascii="Garamond" w:eastAsia="Calibri" w:hAnsi="Garamond" w:cstheme="minorHAnsi"/>
          <w:b/>
          <w:spacing w:val="-1"/>
          <w:lang w:val="en-US"/>
        </w:rPr>
        <w:t>ede</w:t>
      </w:r>
      <w:r w:rsidRPr="00505B5C">
        <w:rPr>
          <w:rFonts w:ascii="Garamond" w:eastAsia="Calibri" w:hAnsi="Garamond" w:cstheme="minorHAnsi"/>
          <w:b/>
          <w:spacing w:val="1"/>
          <w:lang w:val="en-US"/>
        </w:rPr>
        <w:t>r</w:t>
      </w:r>
      <w:r w:rsidRPr="00505B5C">
        <w:rPr>
          <w:rFonts w:ascii="Garamond" w:eastAsia="Calibri" w:hAnsi="Garamond" w:cstheme="minorHAnsi"/>
          <w:b/>
          <w:spacing w:val="-1"/>
          <w:lang w:val="en-US"/>
        </w:rPr>
        <w:t>a</w:t>
      </w:r>
      <w:r w:rsidRPr="00505B5C">
        <w:rPr>
          <w:rFonts w:ascii="Garamond" w:eastAsia="Calibri" w:hAnsi="Garamond" w:cstheme="minorHAnsi"/>
          <w:b/>
          <w:lang w:val="en-US"/>
        </w:rPr>
        <w:t>l</w:t>
      </w:r>
      <w:r w:rsidRPr="00505B5C">
        <w:rPr>
          <w:rFonts w:ascii="Garamond" w:eastAsia="Calibri" w:hAnsi="Garamond" w:cstheme="minorHAnsi"/>
          <w:b/>
          <w:spacing w:val="1"/>
          <w:lang w:val="en-US"/>
        </w:rPr>
        <w:t xml:space="preserve"> </w:t>
      </w:r>
      <w:r w:rsidRPr="00505B5C">
        <w:rPr>
          <w:rFonts w:ascii="Garamond" w:eastAsia="Calibri" w:hAnsi="Garamond" w:cstheme="minorHAnsi"/>
          <w:b/>
          <w:spacing w:val="-1"/>
          <w:lang w:val="en-US"/>
        </w:rPr>
        <w:t>d</w:t>
      </w:r>
      <w:r w:rsidRPr="00505B5C">
        <w:rPr>
          <w:rFonts w:ascii="Garamond" w:eastAsia="Calibri" w:hAnsi="Garamond" w:cstheme="minorHAnsi"/>
          <w:b/>
          <w:lang w:val="en-US"/>
        </w:rPr>
        <w:t xml:space="preserve">o </w:t>
      </w:r>
      <w:r w:rsidRPr="00505B5C">
        <w:rPr>
          <w:rFonts w:ascii="Garamond" w:eastAsia="Calibri" w:hAnsi="Garamond" w:cstheme="minorHAnsi"/>
          <w:b/>
          <w:spacing w:val="1"/>
          <w:lang w:val="en-US"/>
        </w:rPr>
        <w:t>Br</w:t>
      </w:r>
      <w:r w:rsidRPr="00505B5C">
        <w:rPr>
          <w:rFonts w:ascii="Garamond" w:eastAsia="Calibri" w:hAnsi="Garamond" w:cstheme="minorHAnsi"/>
          <w:b/>
          <w:spacing w:val="-1"/>
          <w:lang w:val="en-US"/>
        </w:rPr>
        <w:t>a</w:t>
      </w:r>
      <w:r w:rsidRPr="00505B5C">
        <w:rPr>
          <w:rFonts w:ascii="Garamond" w:eastAsia="Calibri" w:hAnsi="Garamond" w:cstheme="minorHAnsi"/>
          <w:b/>
          <w:lang w:val="en-US"/>
        </w:rPr>
        <w:t>s</w:t>
      </w:r>
      <w:r w:rsidRPr="00505B5C">
        <w:rPr>
          <w:rFonts w:ascii="Garamond" w:eastAsia="Calibri" w:hAnsi="Garamond" w:cstheme="minorHAnsi"/>
          <w:b/>
          <w:spacing w:val="1"/>
          <w:lang w:val="en-US"/>
        </w:rPr>
        <w:t>i</w:t>
      </w:r>
      <w:r w:rsidRPr="00505B5C">
        <w:rPr>
          <w:rFonts w:ascii="Garamond" w:eastAsia="Calibri" w:hAnsi="Garamond" w:cstheme="minorHAnsi"/>
          <w:b/>
          <w:lang w:val="en-US"/>
        </w:rPr>
        <w:t>l</w:t>
      </w:r>
      <w:r w:rsidRPr="00505B5C">
        <w:rPr>
          <w:rFonts w:ascii="Garamond" w:eastAsia="Calibri" w:hAnsi="Garamond" w:cstheme="minorHAnsi"/>
          <w:b/>
          <w:spacing w:val="10"/>
          <w:lang w:val="en-US"/>
        </w:rPr>
        <w:t xml:space="preserve"> </w:t>
      </w:r>
      <w:r w:rsidRPr="00505B5C">
        <w:rPr>
          <w:rFonts w:ascii="Garamond" w:eastAsia="Calibri" w:hAnsi="Garamond" w:cstheme="minorHAnsi"/>
          <w:b/>
          <w:lang w:val="en-US"/>
        </w:rPr>
        <w:t>- RF</w:t>
      </w:r>
      <w:r w:rsidRPr="00505B5C">
        <w:rPr>
          <w:rFonts w:ascii="Garamond" w:eastAsia="Calibri" w:hAnsi="Garamond" w:cstheme="minorHAnsi"/>
          <w:b/>
          <w:spacing w:val="-1"/>
          <w:lang w:val="en-US"/>
        </w:rPr>
        <w:t>B</w:t>
      </w:r>
      <w:r w:rsidRPr="00505B5C">
        <w:rPr>
          <w:rFonts w:ascii="Garamond" w:eastAsia="Calibri" w:hAnsi="Garamond" w:cstheme="minorHAnsi"/>
          <w:b/>
          <w:lang w:val="en-US"/>
        </w:rPr>
        <w:t xml:space="preserve">, </w:t>
      </w:r>
      <w:r w:rsidRPr="00505B5C">
        <w:rPr>
          <w:rFonts w:ascii="Garamond" w:eastAsia="Calibri" w:hAnsi="Garamond" w:cstheme="minorHAnsi"/>
          <w:b/>
          <w:spacing w:val="-1"/>
          <w:u w:val="single" w:color="000000"/>
          <w:lang w:val="en-US"/>
        </w:rPr>
        <w:t>a</w:t>
      </w:r>
      <w:r w:rsidRPr="00505B5C">
        <w:rPr>
          <w:rFonts w:ascii="Garamond" w:eastAsia="Calibri" w:hAnsi="Garamond" w:cstheme="minorHAnsi"/>
          <w:b/>
          <w:u w:val="single" w:color="000000"/>
          <w:lang w:val="en-US"/>
        </w:rPr>
        <w:t>té</w:t>
      </w:r>
      <w:r w:rsidRPr="00505B5C">
        <w:rPr>
          <w:rFonts w:ascii="Garamond" w:eastAsia="Calibri" w:hAnsi="Garamond" w:cstheme="minorHAnsi"/>
          <w:b/>
          <w:spacing w:val="5"/>
          <w:u w:val="single" w:color="000000"/>
          <w:lang w:val="en-US"/>
        </w:rPr>
        <w:t xml:space="preserve"> </w:t>
      </w:r>
      <w:r w:rsidRPr="00505B5C">
        <w:rPr>
          <w:rFonts w:ascii="Garamond" w:eastAsia="Calibri" w:hAnsi="Garamond" w:cstheme="minorHAnsi"/>
          <w:b/>
          <w:u w:val="single" w:color="000000"/>
          <w:lang w:val="en-US"/>
        </w:rPr>
        <w:t>o</w:t>
      </w:r>
      <w:r w:rsidRPr="00505B5C">
        <w:rPr>
          <w:rFonts w:ascii="Garamond" w:eastAsia="Calibri" w:hAnsi="Garamond" w:cstheme="minorHAnsi"/>
          <w:b/>
          <w:spacing w:val="5"/>
          <w:u w:val="single" w:color="000000"/>
          <w:lang w:val="en-US"/>
        </w:rPr>
        <w:t xml:space="preserve"> </w:t>
      </w:r>
      <w:r w:rsidRPr="00505B5C">
        <w:rPr>
          <w:rFonts w:ascii="Garamond" w:eastAsia="Calibri" w:hAnsi="Garamond" w:cstheme="minorHAnsi"/>
          <w:b/>
          <w:spacing w:val="-1"/>
          <w:u w:val="single" w:color="000000"/>
          <w:lang w:val="en-US"/>
        </w:rPr>
        <w:t>úl</w:t>
      </w:r>
      <w:r w:rsidRPr="00505B5C">
        <w:rPr>
          <w:rFonts w:ascii="Garamond" w:eastAsia="Calibri" w:hAnsi="Garamond" w:cstheme="minorHAnsi"/>
          <w:b/>
          <w:u w:val="single" w:color="000000"/>
          <w:lang w:val="en-US"/>
        </w:rPr>
        <w:t>t</w:t>
      </w:r>
      <w:r w:rsidRPr="00505B5C">
        <w:rPr>
          <w:rFonts w:ascii="Garamond" w:eastAsia="Calibri" w:hAnsi="Garamond" w:cstheme="minorHAnsi"/>
          <w:b/>
          <w:spacing w:val="1"/>
          <w:u w:val="single" w:color="000000"/>
          <w:lang w:val="en-US"/>
        </w:rPr>
        <w:t>i</w:t>
      </w:r>
      <w:r w:rsidRPr="00505B5C">
        <w:rPr>
          <w:rFonts w:ascii="Garamond" w:eastAsia="Calibri" w:hAnsi="Garamond" w:cstheme="minorHAnsi"/>
          <w:b/>
          <w:u w:val="single" w:color="000000"/>
          <w:lang w:val="en-US"/>
        </w:rPr>
        <w:t>mo</w:t>
      </w:r>
      <w:r w:rsidRPr="00505B5C">
        <w:rPr>
          <w:rFonts w:ascii="Garamond" w:eastAsia="Calibri" w:hAnsi="Garamond" w:cstheme="minorHAnsi"/>
          <w:b/>
          <w:spacing w:val="3"/>
          <w:u w:val="single" w:color="000000"/>
          <w:lang w:val="en-US"/>
        </w:rPr>
        <w:t xml:space="preserve"> </w:t>
      </w:r>
      <w:r w:rsidRPr="00505B5C">
        <w:rPr>
          <w:rFonts w:ascii="Garamond" w:eastAsia="Calibri" w:hAnsi="Garamond" w:cstheme="minorHAnsi"/>
          <w:b/>
          <w:spacing w:val="-1"/>
          <w:u w:val="single" w:color="000000"/>
          <w:lang w:val="en-US"/>
        </w:rPr>
        <w:t>d</w:t>
      </w:r>
      <w:r w:rsidRPr="00505B5C">
        <w:rPr>
          <w:rFonts w:ascii="Garamond" w:eastAsia="Calibri" w:hAnsi="Garamond" w:cstheme="minorHAnsi"/>
          <w:b/>
          <w:spacing w:val="1"/>
          <w:u w:val="single" w:color="000000"/>
          <w:lang w:val="en-US"/>
        </w:rPr>
        <w:t>i</w:t>
      </w:r>
      <w:r w:rsidRPr="00505B5C">
        <w:rPr>
          <w:rFonts w:ascii="Garamond" w:eastAsia="Calibri" w:hAnsi="Garamond" w:cstheme="minorHAnsi"/>
          <w:b/>
          <w:u w:val="single" w:color="000000"/>
          <w:lang w:val="en-US"/>
        </w:rPr>
        <w:t>a</w:t>
      </w:r>
      <w:r w:rsidRPr="00505B5C">
        <w:rPr>
          <w:rFonts w:ascii="Garamond" w:eastAsia="Calibri" w:hAnsi="Garamond" w:cstheme="minorHAnsi"/>
          <w:b/>
          <w:spacing w:val="2"/>
          <w:u w:val="single" w:color="000000"/>
          <w:lang w:val="en-US"/>
        </w:rPr>
        <w:t xml:space="preserve"> </w:t>
      </w:r>
      <w:r w:rsidRPr="00505B5C">
        <w:rPr>
          <w:rFonts w:ascii="Garamond" w:eastAsia="Calibri" w:hAnsi="Garamond" w:cstheme="minorHAnsi"/>
          <w:b/>
          <w:spacing w:val="-1"/>
          <w:u w:val="single" w:color="000000"/>
          <w:lang w:val="en-US"/>
        </w:rPr>
        <w:t>ú</w:t>
      </w:r>
      <w:r w:rsidRPr="00505B5C">
        <w:rPr>
          <w:rFonts w:ascii="Garamond" w:eastAsia="Calibri" w:hAnsi="Garamond" w:cstheme="minorHAnsi"/>
          <w:b/>
          <w:u w:val="single" w:color="000000"/>
          <w:lang w:val="en-US"/>
        </w:rPr>
        <w:t>t</w:t>
      </w:r>
      <w:r w:rsidRPr="00505B5C">
        <w:rPr>
          <w:rFonts w:ascii="Garamond" w:eastAsia="Calibri" w:hAnsi="Garamond" w:cstheme="minorHAnsi"/>
          <w:b/>
          <w:spacing w:val="-1"/>
          <w:u w:val="single" w:color="000000"/>
          <w:lang w:val="en-US"/>
        </w:rPr>
        <w:t>i</w:t>
      </w:r>
      <w:r w:rsidRPr="00505B5C">
        <w:rPr>
          <w:rFonts w:ascii="Garamond" w:eastAsia="Calibri" w:hAnsi="Garamond" w:cstheme="minorHAnsi"/>
          <w:b/>
          <w:u w:val="single" w:color="000000"/>
          <w:lang w:val="en-US"/>
        </w:rPr>
        <w:t>l</w:t>
      </w:r>
      <w:r w:rsidRPr="00505B5C">
        <w:rPr>
          <w:rFonts w:ascii="Garamond" w:eastAsia="Calibri" w:hAnsi="Garamond" w:cstheme="minorHAnsi"/>
          <w:b/>
          <w:spacing w:val="7"/>
          <w:u w:val="single" w:color="000000"/>
          <w:lang w:val="en-US"/>
        </w:rPr>
        <w:t xml:space="preserve"> </w:t>
      </w:r>
      <w:r w:rsidRPr="00505B5C">
        <w:rPr>
          <w:rFonts w:ascii="Garamond" w:eastAsia="Calibri" w:hAnsi="Garamond" w:cstheme="minorHAnsi"/>
          <w:b/>
          <w:spacing w:val="-1"/>
          <w:u w:val="single" w:color="000000"/>
          <w:lang w:val="en-US"/>
        </w:rPr>
        <w:t>d</w:t>
      </w:r>
      <w:r w:rsidRPr="00505B5C">
        <w:rPr>
          <w:rFonts w:ascii="Garamond" w:eastAsia="Calibri" w:hAnsi="Garamond" w:cstheme="minorHAnsi"/>
          <w:b/>
          <w:u w:val="single" w:color="000000"/>
          <w:lang w:val="en-US"/>
        </w:rPr>
        <w:t>o mês</w:t>
      </w:r>
      <w:r w:rsidRPr="00505B5C">
        <w:rPr>
          <w:rFonts w:ascii="Garamond" w:eastAsia="Calibri" w:hAnsi="Garamond" w:cstheme="minorHAnsi"/>
          <w:b/>
          <w:spacing w:val="6"/>
          <w:u w:val="single" w:color="000000"/>
          <w:lang w:val="en-US"/>
        </w:rPr>
        <w:t xml:space="preserve"> </w:t>
      </w:r>
      <w:r w:rsidRPr="00505B5C">
        <w:rPr>
          <w:rFonts w:ascii="Garamond" w:eastAsia="Calibri" w:hAnsi="Garamond" w:cstheme="minorHAnsi"/>
          <w:b/>
          <w:u w:val="single" w:color="000000"/>
          <w:lang w:val="en-US"/>
        </w:rPr>
        <w:t>s</w:t>
      </w:r>
      <w:r w:rsidRPr="00505B5C">
        <w:rPr>
          <w:rFonts w:ascii="Garamond" w:eastAsia="Calibri" w:hAnsi="Garamond" w:cstheme="minorHAnsi"/>
          <w:b/>
          <w:spacing w:val="-1"/>
          <w:u w:val="single" w:color="000000"/>
          <w:lang w:val="en-US"/>
        </w:rPr>
        <w:t>ub</w:t>
      </w:r>
      <w:r w:rsidRPr="00505B5C">
        <w:rPr>
          <w:rFonts w:ascii="Garamond" w:eastAsia="Calibri" w:hAnsi="Garamond" w:cstheme="minorHAnsi"/>
          <w:b/>
          <w:u w:val="single" w:color="000000"/>
          <w:lang w:val="en-US"/>
        </w:rPr>
        <w:t>s</w:t>
      </w:r>
      <w:r w:rsidRPr="00505B5C">
        <w:rPr>
          <w:rFonts w:ascii="Garamond" w:eastAsia="Calibri" w:hAnsi="Garamond" w:cstheme="minorHAnsi"/>
          <w:b/>
          <w:spacing w:val="-1"/>
          <w:u w:val="single" w:color="000000"/>
          <w:lang w:val="en-US"/>
        </w:rPr>
        <w:t>equen</w:t>
      </w:r>
      <w:r w:rsidRPr="00505B5C">
        <w:rPr>
          <w:rFonts w:ascii="Garamond" w:eastAsia="Calibri" w:hAnsi="Garamond" w:cstheme="minorHAnsi"/>
          <w:b/>
          <w:u w:val="single" w:color="000000"/>
          <w:lang w:val="en-US"/>
        </w:rPr>
        <w:t>te</w:t>
      </w:r>
      <w:r w:rsidRPr="00505B5C">
        <w:rPr>
          <w:rFonts w:ascii="Garamond" w:eastAsia="Calibri" w:hAnsi="Garamond" w:cstheme="minorHAnsi"/>
          <w:b/>
          <w:spacing w:val="5"/>
          <w:u w:val="single" w:color="000000"/>
          <w:lang w:val="en-US"/>
        </w:rPr>
        <w:t xml:space="preserve"> </w:t>
      </w:r>
      <w:r w:rsidRPr="00505B5C">
        <w:rPr>
          <w:rFonts w:ascii="Garamond" w:eastAsia="Calibri" w:hAnsi="Garamond" w:cstheme="minorHAnsi"/>
          <w:b/>
          <w:spacing w:val="-1"/>
          <w:u w:val="single" w:color="000000"/>
          <w:lang w:val="en-US"/>
        </w:rPr>
        <w:t>a</w:t>
      </w:r>
      <w:r w:rsidRPr="00505B5C">
        <w:rPr>
          <w:rFonts w:ascii="Garamond" w:eastAsia="Calibri" w:hAnsi="Garamond" w:cstheme="minorHAnsi"/>
          <w:b/>
          <w:u w:val="single" w:color="000000"/>
          <w:lang w:val="en-US"/>
        </w:rPr>
        <w:t>o</w:t>
      </w:r>
      <w:r w:rsidRPr="00505B5C">
        <w:rPr>
          <w:rFonts w:ascii="Garamond" w:eastAsia="Calibri" w:hAnsi="Garamond" w:cstheme="minorHAnsi"/>
          <w:b/>
          <w:spacing w:val="5"/>
          <w:u w:val="single" w:color="000000"/>
          <w:lang w:val="en-US"/>
        </w:rPr>
        <w:t xml:space="preserve"> </w:t>
      </w:r>
      <w:r w:rsidRPr="00505B5C">
        <w:rPr>
          <w:rFonts w:ascii="Garamond" w:eastAsia="Calibri" w:hAnsi="Garamond" w:cstheme="minorHAnsi"/>
          <w:b/>
          <w:spacing w:val="-1"/>
          <w:u w:val="single" w:color="000000"/>
          <w:lang w:val="en-US"/>
        </w:rPr>
        <w:t>d</w:t>
      </w:r>
      <w:r w:rsidRPr="00505B5C">
        <w:rPr>
          <w:rFonts w:ascii="Garamond" w:eastAsia="Calibri" w:hAnsi="Garamond" w:cstheme="minorHAnsi"/>
          <w:b/>
          <w:u w:val="single" w:color="000000"/>
          <w:lang w:val="en-US"/>
        </w:rPr>
        <w:t>a</w:t>
      </w:r>
      <w:r w:rsidRPr="00505B5C">
        <w:rPr>
          <w:rFonts w:ascii="Garamond" w:eastAsia="Calibri" w:hAnsi="Garamond" w:cstheme="minorHAnsi"/>
          <w:b/>
          <w:spacing w:val="2"/>
          <w:u w:val="single" w:color="000000"/>
          <w:lang w:val="en-US"/>
        </w:rPr>
        <w:t xml:space="preserve"> </w:t>
      </w:r>
      <w:r w:rsidRPr="00505B5C">
        <w:rPr>
          <w:rFonts w:ascii="Garamond" w:eastAsia="Calibri" w:hAnsi="Garamond" w:cstheme="minorHAnsi"/>
          <w:b/>
          <w:spacing w:val="-1"/>
          <w:u w:val="single" w:color="000000"/>
          <w:lang w:val="en-US"/>
        </w:rPr>
        <w:t>o</w:t>
      </w:r>
      <w:r w:rsidRPr="00505B5C">
        <w:rPr>
          <w:rFonts w:ascii="Garamond" w:eastAsia="Calibri" w:hAnsi="Garamond" w:cstheme="minorHAnsi"/>
          <w:b/>
          <w:spacing w:val="1"/>
          <w:u w:val="single" w:color="000000"/>
          <w:lang w:val="en-US"/>
        </w:rPr>
        <w:t>c</w:t>
      </w:r>
      <w:r w:rsidRPr="00505B5C">
        <w:rPr>
          <w:rFonts w:ascii="Garamond" w:eastAsia="Calibri" w:hAnsi="Garamond" w:cstheme="minorHAnsi"/>
          <w:b/>
          <w:spacing w:val="-1"/>
          <w:u w:val="single" w:color="000000"/>
          <w:lang w:val="en-US"/>
        </w:rPr>
        <w:t>o</w:t>
      </w:r>
      <w:r w:rsidRPr="00505B5C">
        <w:rPr>
          <w:rFonts w:ascii="Garamond" w:eastAsia="Calibri" w:hAnsi="Garamond" w:cstheme="minorHAnsi"/>
          <w:b/>
          <w:spacing w:val="1"/>
          <w:u w:val="single" w:color="000000"/>
          <w:lang w:val="en-US"/>
        </w:rPr>
        <w:t>rr</w:t>
      </w:r>
      <w:r w:rsidRPr="00505B5C">
        <w:rPr>
          <w:rFonts w:ascii="Garamond" w:eastAsia="Calibri" w:hAnsi="Garamond" w:cstheme="minorHAnsi"/>
          <w:b/>
          <w:spacing w:val="-1"/>
          <w:u w:val="single" w:color="000000"/>
          <w:lang w:val="en-US"/>
        </w:rPr>
        <w:t>ênc</w:t>
      </w:r>
      <w:r w:rsidRPr="00505B5C">
        <w:rPr>
          <w:rFonts w:ascii="Garamond" w:eastAsia="Calibri" w:hAnsi="Garamond" w:cstheme="minorHAnsi"/>
          <w:b/>
          <w:spacing w:val="1"/>
          <w:u w:val="single" w:color="000000"/>
          <w:lang w:val="en-US"/>
        </w:rPr>
        <w:t>i</w:t>
      </w:r>
      <w:r w:rsidRPr="00505B5C">
        <w:rPr>
          <w:rFonts w:ascii="Garamond" w:eastAsia="Calibri" w:hAnsi="Garamond" w:cstheme="minorHAnsi"/>
          <w:b/>
          <w:u w:val="single" w:color="000000"/>
          <w:lang w:val="en-US"/>
        </w:rPr>
        <w:t>a</w:t>
      </w:r>
      <w:r w:rsidRPr="00505B5C">
        <w:rPr>
          <w:rFonts w:ascii="Garamond" w:eastAsia="Calibri" w:hAnsi="Garamond" w:cstheme="minorHAnsi"/>
          <w:b/>
          <w:spacing w:val="5"/>
          <w:u w:val="single" w:color="000000"/>
          <w:lang w:val="en-US"/>
        </w:rPr>
        <w:t xml:space="preserve"> </w:t>
      </w:r>
      <w:r w:rsidRPr="00505B5C">
        <w:rPr>
          <w:rFonts w:ascii="Garamond" w:eastAsia="Calibri" w:hAnsi="Garamond" w:cstheme="minorHAnsi"/>
          <w:b/>
          <w:spacing w:val="-1"/>
          <w:u w:val="single" w:color="000000"/>
          <w:lang w:val="en-US"/>
        </w:rPr>
        <w:t>d</w:t>
      </w:r>
      <w:r w:rsidRPr="00505B5C">
        <w:rPr>
          <w:rFonts w:ascii="Garamond" w:eastAsia="Calibri" w:hAnsi="Garamond" w:cstheme="minorHAnsi"/>
          <w:b/>
          <w:u w:val="single" w:color="000000"/>
          <w:lang w:val="en-US"/>
        </w:rPr>
        <w:t>a</w:t>
      </w:r>
      <w:r w:rsidRPr="00505B5C">
        <w:rPr>
          <w:rFonts w:ascii="Garamond" w:eastAsia="Calibri" w:hAnsi="Garamond" w:cstheme="minorHAnsi"/>
          <w:b/>
          <w:spacing w:val="5"/>
          <w:u w:val="single" w:color="000000"/>
          <w:lang w:val="en-US"/>
        </w:rPr>
        <w:t xml:space="preserve"> </w:t>
      </w:r>
      <w:r w:rsidRPr="00505B5C">
        <w:rPr>
          <w:rFonts w:ascii="Garamond" w:eastAsia="Calibri" w:hAnsi="Garamond" w:cstheme="minorHAnsi"/>
          <w:b/>
          <w:u w:val="single" w:color="000000"/>
          <w:lang w:val="en-US"/>
        </w:rPr>
        <w:t>s</w:t>
      </w:r>
      <w:r w:rsidRPr="00505B5C">
        <w:rPr>
          <w:rFonts w:ascii="Garamond" w:eastAsia="Calibri" w:hAnsi="Garamond" w:cstheme="minorHAnsi"/>
          <w:b/>
          <w:spacing w:val="-1"/>
          <w:u w:val="single" w:color="000000"/>
          <w:lang w:val="en-US"/>
        </w:rPr>
        <w:t>i</w:t>
      </w:r>
      <w:r w:rsidRPr="00505B5C">
        <w:rPr>
          <w:rFonts w:ascii="Garamond" w:eastAsia="Calibri" w:hAnsi="Garamond" w:cstheme="minorHAnsi"/>
          <w:b/>
          <w:u w:val="single" w:color="000000"/>
          <w:lang w:val="en-US"/>
        </w:rPr>
        <w:t>t</w:t>
      </w:r>
      <w:r w:rsidRPr="00505B5C">
        <w:rPr>
          <w:rFonts w:ascii="Garamond" w:eastAsia="Calibri" w:hAnsi="Garamond" w:cstheme="minorHAnsi"/>
          <w:b/>
          <w:spacing w:val="-1"/>
          <w:u w:val="single" w:color="000000"/>
          <w:lang w:val="en-US"/>
        </w:rPr>
        <w:t>ua</w:t>
      </w:r>
      <w:r w:rsidRPr="00505B5C">
        <w:rPr>
          <w:rFonts w:ascii="Garamond" w:eastAsia="Calibri" w:hAnsi="Garamond" w:cstheme="minorHAnsi"/>
          <w:b/>
          <w:spacing w:val="1"/>
          <w:u w:val="single" w:color="000000"/>
          <w:lang w:val="en-US"/>
        </w:rPr>
        <w:t>ç</w:t>
      </w:r>
      <w:r w:rsidRPr="00505B5C">
        <w:rPr>
          <w:rFonts w:ascii="Garamond" w:eastAsia="Calibri" w:hAnsi="Garamond" w:cstheme="minorHAnsi"/>
          <w:b/>
          <w:spacing w:val="-1"/>
          <w:u w:val="single" w:color="000000"/>
          <w:lang w:val="en-US"/>
        </w:rPr>
        <w:t>ã</w:t>
      </w:r>
      <w:r w:rsidRPr="00505B5C">
        <w:rPr>
          <w:rFonts w:ascii="Garamond" w:eastAsia="Calibri" w:hAnsi="Garamond" w:cstheme="minorHAnsi"/>
          <w:b/>
          <w:u w:val="single" w:color="000000"/>
          <w:lang w:val="en-US"/>
        </w:rPr>
        <w:t>o</w:t>
      </w:r>
      <w:r w:rsidRPr="00505B5C">
        <w:rPr>
          <w:rFonts w:ascii="Garamond" w:eastAsia="Calibri" w:hAnsi="Garamond" w:cstheme="minorHAnsi"/>
          <w:b/>
          <w:spacing w:val="5"/>
          <w:u w:val="single" w:color="000000"/>
          <w:lang w:val="en-US"/>
        </w:rPr>
        <w:t xml:space="preserve"> </w:t>
      </w:r>
      <w:r w:rsidRPr="00505B5C">
        <w:rPr>
          <w:rFonts w:ascii="Garamond" w:eastAsia="Calibri" w:hAnsi="Garamond" w:cstheme="minorHAnsi"/>
          <w:b/>
          <w:u w:val="single" w:color="000000"/>
          <w:lang w:val="en-US"/>
        </w:rPr>
        <w:t>de</w:t>
      </w:r>
      <w:r w:rsidRPr="00505B5C">
        <w:rPr>
          <w:rFonts w:ascii="Garamond" w:eastAsia="Calibri" w:hAnsi="Garamond" w:cstheme="minorHAnsi"/>
          <w:b/>
          <w:spacing w:val="3"/>
          <w:u w:val="single" w:color="000000"/>
          <w:lang w:val="en-US"/>
        </w:rPr>
        <w:t xml:space="preserve"> </w:t>
      </w:r>
      <w:r w:rsidRPr="00505B5C">
        <w:rPr>
          <w:rFonts w:ascii="Garamond" w:eastAsia="Calibri" w:hAnsi="Garamond" w:cstheme="minorHAnsi"/>
          <w:b/>
          <w:spacing w:val="1"/>
          <w:u w:val="single" w:color="000000"/>
          <w:lang w:val="en-US"/>
        </w:rPr>
        <w:t>v</w:t>
      </w:r>
      <w:r w:rsidRPr="00505B5C">
        <w:rPr>
          <w:rFonts w:ascii="Garamond" w:eastAsia="Calibri" w:hAnsi="Garamond" w:cstheme="minorHAnsi"/>
          <w:b/>
          <w:spacing w:val="-1"/>
          <w:u w:val="single" w:color="000000"/>
          <w:lang w:val="en-US"/>
        </w:rPr>
        <w:t>eda</w:t>
      </w:r>
      <w:r w:rsidRPr="00505B5C">
        <w:rPr>
          <w:rFonts w:ascii="Garamond" w:eastAsia="Calibri" w:hAnsi="Garamond" w:cstheme="minorHAnsi"/>
          <w:b/>
          <w:spacing w:val="1"/>
          <w:u w:val="single" w:color="000000"/>
          <w:lang w:val="en-US"/>
        </w:rPr>
        <w:t>ç</w:t>
      </w:r>
      <w:r w:rsidRPr="00505B5C">
        <w:rPr>
          <w:rFonts w:ascii="Garamond" w:eastAsia="Calibri" w:hAnsi="Garamond" w:cstheme="minorHAnsi"/>
          <w:b/>
          <w:spacing w:val="-1"/>
          <w:u w:val="single" w:color="000000"/>
          <w:lang w:val="en-US"/>
        </w:rPr>
        <w:t>ã</w:t>
      </w:r>
      <w:r w:rsidRPr="00505B5C">
        <w:rPr>
          <w:rFonts w:ascii="Garamond" w:eastAsia="Calibri" w:hAnsi="Garamond" w:cstheme="minorHAnsi"/>
          <w:b/>
          <w:u w:val="single" w:color="000000"/>
          <w:lang w:val="en-US"/>
        </w:rPr>
        <w:t>o</w:t>
      </w:r>
      <w:r w:rsidRPr="00505B5C">
        <w:rPr>
          <w:rFonts w:ascii="Garamond" w:eastAsia="Calibri" w:hAnsi="Garamond" w:cstheme="minorHAnsi"/>
          <w:b/>
          <w:spacing w:val="2"/>
          <w:u w:val="single" w:color="000000"/>
          <w:lang w:val="en-US"/>
        </w:rPr>
        <w:t xml:space="preserve"> </w:t>
      </w:r>
      <w:r w:rsidRPr="00505B5C">
        <w:rPr>
          <w:rFonts w:ascii="Garamond" w:eastAsia="Calibri" w:hAnsi="Garamond" w:cstheme="minorHAnsi"/>
          <w:b/>
          <w:spacing w:val="-2"/>
          <w:u w:val="single" w:color="000000"/>
          <w:lang w:val="en-US"/>
        </w:rPr>
        <w:t>(</w:t>
      </w:r>
      <w:r w:rsidRPr="00505B5C">
        <w:rPr>
          <w:rFonts w:ascii="Garamond" w:eastAsia="Calibri" w:hAnsi="Garamond" w:cstheme="minorHAnsi"/>
          <w:b/>
          <w:spacing w:val="1"/>
          <w:u w:val="single" w:color="000000"/>
          <w:lang w:val="en-US"/>
        </w:rPr>
        <w:t>c</w:t>
      </w:r>
      <w:r w:rsidRPr="00505B5C">
        <w:rPr>
          <w:rFonts w:ascii="Garamond" w:eastAsia="Calibri" w:hAnsi="Garamond" w:cstheme="minorHAnsi"/>
          <w:b/>
          <w:spacing w:val="-1"/>
          <w:u w:val="single" w:color="000000"/>
          <w:lang w:val="en-US"/>
        </w:rPr>
        <w:t>e</w:t>
      </w:r>
      <w:r w:rsidRPr="00505B5C">
        <w:rPr>
          <w:rFonts w:ascii="Garamond" w:eastAsia="Calibri" w:hAnsi="Garamond" w:cstheme="minorHAnsi"/>
          <w:b/>
          <w:spacing w:val="1"/>
          <w:u w:val="single" w:color="000000"/>
          <w:lang w:val="en-US"/>
        </w:rPr>
        <w:t>l</w:t>
      </w:r>
      <w:r w:rsidRPr="00505B5C">
        <w:rPr>
          <w:rFonts w:ascii="Garamond" w:eastAsia="Calibri" w:hAnsi="Garamond" w:cstheme="minorHAnsi"/>
          <w:b/>
          <w:spacing w:val="-1"/>
          <w:u w:val="single" w:color="000000"/>
          <w:lang w:val="en-US"/>
        </w:rPr>
        <w:t>eb</w:t>
      </w:r>
      <w:r w:rsidRPr="00505B5C">
        <w:rPr>
          <w:rFonts w:ascii="Garamond" w:eastAsia="Calibri" w:hAnsi="Garamond" w:cstheme="minorHAnsi"/>
          <w:b/>
          <w:spacing w:val="1"/>
          <w:u w:val="single" w:color="000000"/>
          <w:lang w:val="en-US"/>
        </w:rPr>
        <w:t>r</w:t>
      </w:r>
      <w:r w:rsidRPr="00505B5C">
        <w:rPr>
          <w:rFonts w:ascii="Garamond" w:eastAsia="Calibri" w:hAnsi="Garamond" w:cstheme="minorHAnsi"/>
          <w:b/>
          <w:spacing w:val="-1"/>
          <w:u w:val="single" w:color="000000"/>
          <w:lang w:val="en-US"/>
        </w:rPr>
        <w:t>a</w:t>
      </w:r>
      <w:r w:rsidRPr="00505B5C">
        <w:rPr>
          <w:rFonts w:ascii="Garamond" w:eastAsia="Calibri" w:hAnsi="Garamond" w:cstheme="minorHAnsi"/>
          <w:b/>
          <w:spacing w:val="1"/>
          <w:u w:val="single" w:color="000000"/>
          <w:lang w:val="en-US"/>
        </w:rPr>
        <w:t>ç</w:t>
      </w:r>
      <w:r w:rsidRPr="00505B5C">
        <w:rPr>
          <w:rFonts w:ascii="Garamond" w:eastAsia="Calibri" w:hAnsi="Garamond" w:cstheme="minorHAnsi"/>
          <w:b/>
          <w:spacing w:val="-1"/>
          <w:u w:val="single" w:color="000000"/>
          <w:lang w:val="en-US"/>
        </w:rPr>
        <w:t>ã</w:t>
      </w:r>
      <w:r w:rsidRPr="00505B5C">
        <w:rPr>
          <w:rFonts w:ascii="Garamond" w:eastAsia="Calibri" w:hAnsi="Garamond" w:cstheme="minorHAnsi"/>
          <w:b/>
          <w:u w:val="single" w:color="000000"/>
          <w:lang w:val="en-US"/>
        </w:rPr>
        <w:t>o</w:t>
      </w:r>
      <w:r w:rsidRPr="00505B5C">
        <w:rPr>
          <w:rFonts w:ascii="Garamond" w:eastAsia="Calibri" w:hAnsi="Garamond" w:cstheme="minorHAnsi"/>
          <w:b/>
          <w:spacing w:val="2"/>
          <w:u w:val="single" w:color="000000"/>
          <w:lang w:val="en-US"/>
        </w:rPr>
        <w:t xml:space="preserve"> </w:t>
      </w:r>
      <w:r w:rsidRPr="00505B5C">
        <w:rPr>
          <w:rFonts w:ascii="Garamond" w:eastAsia="Calibri" w:hAnsi="Garamond" w:cstheme="minorHAnsi"/>
          <w:b/>
          <w:spacing w:val="-1"/>
          <w:u w:val="single" w:color="000000"/>
          <w:lang w:val="en-US"/>
        </w:rPr>
        <w:t>d</w:t>
      </w:r>
      <w:r w:rsidRPr="00505B5C">
        <w:rPr>
          <w:rFonts w:ascii="Garamond" w:eastAsia="Calibri" w:hAnsi="Garamond" w:cstheme="minorHAnsi"/>
          <w:b/>
          <w:u w:val="single" w:color="000000"/>
          <w:lang w:val="en-US"/>
        </w:rPr>
        <w:t>o</w:t>
      </w:r>
      <w:r w:rsidRPr="00505B5C">
        <w:rPr>
          <w:rFonts w:ascii="Garamond" w:eastAsia="Calibri" w:hAnsi="Garamond" w:cstheme="minorHAnsi"/>
          <w:b/>
          <w:lang w:val="en-US"/>
        </w:rPr>
        <w:t xml:space="preserve"> </w:t>
      </w:r>
      <w:r w:rsidRPr="00505B5C">
        <w:rPr>
          <w:rFonts w:ascii="Garamond" w:eastAsia="Calibri" w:hAnsi="Garamond" w:cstheme="minorHAnsi"/>
          <w:b/>
          <w:spacing w:val="1"/>
          <w:u w:val="single" w:color="000000"/>
          <w:lang w:val="en-US"/>
        </w:rPr>
        <w:t>c</w:t>
      </w:r>
      <w:r w:rsidRPr="00505B5C">
        <w:rPr>
          <w:rFonts w:ascii="Garamond" w:eastAsia="Calibri" w:hAnsi="Garamond" w:cstheme="minorHAnsi"/>
          <w:b/>
          <w:spacing w:val="-1"/>
          <w:u w:val="single" w:color="000000"/>
          <w:lang w:val="en-US"/>
        </w:rPr>
        <w:t>on</w:t>
      </w:r>
      <w:r w:rsidRPr="00505B5C">
        <w:rPr>
          <w:rFonts w:ascii="Garamond" w:eastAsia="Calibri" w:hAnsi="Garamond" w:cstheme="minorHAnsi"/>
          <w:b/>
          <w:u w:val="single" w:color="000000"/>
          <w:lang w:val="en-US"/>
        </w:rPr>
        <w:t>t</w:t>
      </w:r>
      <w:r w:rsidRPr="00505B5C">
        <w:rPr>
          <w:rFonts w:ascii="Garamond" w:eastAsia="Calibri" w:hAnsi="Garamond" w:cstheme="minorHAnsi"/>
          <w:b/>
          <w:spacing w:val="1"/>
          <w:u w:val="single" w:color="000000"/>
          <w:lang w:val="en-US"/>
        </w:rPr>
        <w:t>r</w:t>
      </w:r>
      <w:r w:rsidRPr="00505B5C">
        <w:rPr>
          <w:rFonts w:ascii="Garamond" w:eastAsia="Calibri" w:hAnsi="Garamond" w:cstheme="minorHAnsi"/>
          <w:b/>
          <w:spacing w:val="-1"/>
          <w:u w:val="single" w:color="000000"/>
          <w:lang w:val="en-US"/>
        </w:rPr>
        <w:t>a</w:t>
      </w:r>
      <w:r w:rsidRPr="00505B5C">
        <w:rPr>
          <w:rFonts w:ascii="Garamond" w:eastAsia="Calibri" w:hAnsi="Garamond" w:cstheme="minorHAnsi"/>
          <w:b/>
          <w:u w:val="single" w:color="000000"/>
          <w:lang w:val="en-US"/>
        </w:rPr>
        <w:t>t</w:t>
      </w:r>
      <w:r w:rsidRPr="00505B5C">
        <w:rPr>
          <w:rFonts w:ascii="Garamond" w:eastAsia="Calibri" w:hAnsi="Garamond" w:cstheme="minorHAnsi"/>
          <w:b/>
          <w:spacing w:val="-1"/>
          <w:u w:val="single" w:color="000000"/>
          <w:lang w:val="en-US"/>
        </w:rPr>
        <w:t>o</w:t>
      </w:r>
      <w:r w:rsidRPr="00505B5C">
        <w:rPr>
          <w:rFonts w:ascii="Garamond" w:eastAsia="Calibri" w:hAnsi="Garamond" w:cstheme="minorHAnsi"/>
          <w:b/>
          <w:spacing w:val="1"/>
          <w:lang w:val="en-US"/>
        </w:rPr>
        <w:t>)</w:t>
      </w:r>
      <w:r w:rsidRPr="00505B5C">
        <w:rPr>
          <w:rFonts w:ascii="Garamond" w:eastAsia="Calibri" w:hAnsi="Garamond" w:cstheme="minorHAnsi"/>
          <w:b/>
          <w:lang w:val="en-US"/>
        </w:rPr>
        <w:t>,</w:t>
      </w:r>
      <w:r w:rsidRPr="00505B5C">
        <w:rPr>
          <w:rFonts w:ascii="Garamond" w:eastAsia="Calibri" w:hAnsi="Garamond" w:cstheme="minorHAnsi"/>
          <w:b/>
          <w:spacing w:val="1"/>
          <w:lang w:val="en-US"/>
        </w:rPr>
        <w:t xml:space="preserve"> </w:t>
      </w:r>
      <w:r w:rsidRPr="00505B5C">
        <w:rPr>
          <w:rFonts w:ascii="Garamond" w:eastAsia="Calibri" w:hAnsi="Garamond" w:cstheme="minorHAnsi"/>
          <w:b/>
          <w:spacing w:val="-1"/>
          <w:lang w:val="en-US"/>
        </w:rPr>
        <w:t>ap</w:t>
      </w:r>
      <w:r w:rsidRPr="00505B5C">
        <w:rPr>
          <w:rFonts w:ascii="Garamond" w:eastAsia="Calibri" w:hAnsi="Garamond" w:cstheme="minorHAnsi"/>
          <w:b/>
          <w:spacing w:val="1"/>
          <w:lang w:val="en-US"/>
        </w:rPr>
        <w:t>r</w:t>
      </w:r>
      <w:r w:rsidRPr="00505B5C">
        <w:rPr>
          <w:rFonts w:ascii="Garamond" w:eastAsia="Calibri" w:hAnsi="Garamond" w:cstheme="minorHAnsi"/>
          <w:b/>
          <w:spacing w:val="-1"/>
          <w:lang w:val="en-US"/>
        </w:rPr>
        <w:t>e</w:t>
      </w:r>
      <w:r w:rsidRPr="00505B5C">
        <w:rPr>
          <w:rFonts w:ascii="Garamond" w:eastAsia="Calibri" w:hAnsi="Garamond" w:cstheme="minorHAnsi"/>
          <w:b/>
          <w:lang w:val="en-US"/>
        </w:rPr>
        <w:t>s</w:t>
      </w:r>
      <w:r w:rsidRPr="00505B5C">
        <w:rPr>
          <w:rFonts w:ascii="Garamond" w:eastAsia="Calibri" w:hAnsi="Garamond" w:cstheme="minorHAnsi"/>
          <w:b/>
          <w:spacing w:val="-1"/>
          <w:lang w:val="en-US"/>
        </w:rPr>
        <w:t>en</w:t>
      </w:r>
      <w:r w:rsidRPr="00505B5C">
        <w:rPr>
          <w:rFonts w:ascii="Garamond" w:eastAsia="Calibri" w:hAnsi="Garamond" w:cstheme="minorHAnsi"/>
          <w:b/>
          <w:lang w:val="en-US"/>
        </w:rPr>
        <w:t>t</w:t>
      </w:r>
      <w:r w:rsidRPr="00505B5C">
        <w:rPr>
          <w:rFonts w:ascii="Garamond" w:eastAsia="Calibri" w:hAnsi="Garamond" w:cstheme="minorHAnsi"/>
          <w:b/>
          <w:spacing w:val="-1"/>
          <w:lang w:val="en-US"/>
        </w:rPr>
        <w:t>a</w:t>
      </w:r>
      <w:r w:rsidRPr="00505B5C">
        <w:rPr>
          <w:rFonts w:ascii="Garamond" w:eastAsia="Calibri" w:hAnsi="Garamond" w:cstheme="minorHAnsi"/>
          <w:b/>
          <w:lang w:val="en-US"/>
        </w:rPr>
        <w:t>n</w:t>
      </w:r>
      <w:r w:rsidRPr="00505B5C">
        <w:rPr>
          <w:rFonts w:ascii="Garamond" w:eastAsia="Calibri" w:hAnsi="Garamond" w:cstheme="minorHAnsi"/>
          <w:b/>
          <w:spacing w:val="-1"/>
          <w:lang w:val="en-US"/>
        </w:rPr>
        <w:t>d</w:t>
      </w:r>
      <w:r w:rsidRPr="00505B5C">
        <w:rPr>
          <w:rFonts w:ascii="Garamond" w:eastAsia="Calibri" w:hAnsi="Garamond" w:cstheme="minorHAnsi"/>
          <w:b/>
          <w:lang w:val="en-US"/>
        </w:rPr>
        <w:t>o</w:t>
      </w:r>
      <w:r w:rsidRPr="00505B5C">
        <w:rPr>
          <w:rFonts w:ascii="Garamond" w:eastAsia="Calibri" w:hAnsi="Garamond" w:cstheme="minorHAnsi"/>
          <w:b/>
          <w:spacing w:val="2"/>
          <w:lang w:val="en-US"/>
        </w:rPr>
        <w:t xml:space="preserve"> </w:t>
      </w:r>
      <w:r w:rsidRPr="00505B5C">
        <w:rPr>
          <w:rFonts w:ascii="Garamond" w:eastAsia="Calibri" w:hAnsi="Garamond" w:cstheme="minorHAnsi"/>
          <w:b/>
          <w:lang w:val="en-US"/>
        </w:rPr>
        <w:t>à</w:t>
      </w:r>
      <w:r w:rsidRPr="00505B5C">
        <w:rPr>
          <w:rFonts w:ascii="Garamond" w:eastAsia="Calibri" w:hAnsi="Garamond" w:cstheme="minorHAnsi"/>
          <w:b/>
          <w:spacing w:val="-1"/>
          <w:lang w:val="en-US"/>
        </w:rPr>
        <w:t xml:space="preserve"> </w:t>
      </w:r>
      <w:r w:rsidRPr="00505B5C">
        <w:rPr>
          <w:rFonts w:ascii="Garamond" w:eastAsia="Calibri" w:hAnsi="Garamond" w:cstheme="minorHAnsi"/>
          <w:b/>
          <w:spacing w:val="1"/>
          <w:lang w:val="en-US"/>
        </w:rPr>
        <w:t>C</w:t>
      </w:r>
      <w:r w:rsidRPr="00505B5C">
        <w:rPr>
          <w:rFonts w:ascii="Garamond" w:eastAsia="Calibri" w:hAnsi="Garamond" w:cstheme="minorHAnsi"/>
          <w:b/>
          <w:spacing w:val="-1"/>
          <w:lang w:val="en-US"/>
        </w:rPr>
        <w:t>on</w:t>
      </w:r>
      <w:r w:rsidRPr="00505B5C">
        <w:rPr>
          <w:rFonts w:ascii="Garamond" w:eastAsia="Calibri" w:hAnsi="Garamond" w:cstheme="minorHAnsi"/>
          <w:b/>
          <w:lang w:val="en-US"/>
        </w:rPr>
        <w:t>t</w:t>
      </w:r>
      <w:r w:rsidRPr="00505B5C">
        <w:rPr>
          <w:rFonts w:ascii="Garamond" w:eastAsia="Calibri" w:hAnsi="Garamond" w:cstheme="minorHAnsi"/>
          <w:b/>
          <w:spacing w:val="1"/>
          <w:lang w:val="en-US"/>
        </w:rPr>
        <w:t>r</w:t>
      </w:r>
      <w:r w:rsidRPr="00505B5C">
        <w:rPr>
          <w:rFonts w:ascii="Garamond" w:eastAsia="Calibri" w:hAnsi="Garamond" w:cstheme="minorHAnsi"/>
          <w:b/>
          <w:spacing w:val="-1"/>
          <w:lang w:val="en-US"/>
        </w:rPr>
        <w:t>a</w:t>
      </w:r>
      <w:r w:rsidRPr="00505B5C">
        <w:rPr>
          <w:rFonts w:ascii="Garamond" w:eastAsia="Calibri" w:hAnsi="Garamond" w:cstheme="minorHAnsi"/>
          <w:b/>
          <w:lang w:val="en-US"/>
        </w:rPr>
        <w:t>t</w:t>
      </w:r>
      <w:r w:rsidRPr="00505B5C">
        <w:rPr>
          <w:rFonts w:ascii="Garamond" w:eastAsia="Calibri" w:hAnsi="Garamond" w:cstheme="minorHAnsi"/>
          <w:b/>
          <w:spacing w:val="-1"/>
          <w:lang w:val="en-US"/>
        </w:rPr>
        <w:t>an</w:t>
      </w:r>
      <w:r w:rsidRPr="00505B5C">
        <w:rPr>
          <w:rFonts w:ascii="Garamond" w:eastAsia="Calibri" w:hAnsi="Garamond" w:cstheme="minorHAnsi"/>
          <w:b/>
          <w:lang w:val="en-US"/>
        </w:rPr>
        <w:t>te,</w:t>
      </w:r>
      <w:r w:rsidRPr="00505B5C">
        <w:rPr>
          <w:rFonts w:ascii="Garamond" w:eastAsia="Calibri" w:hAnsi="Garamond" w:cstheme="minorHAnsi"/>
          <w:b/>
          <w:spacing w:val="3"/>
          <w:lang w:val="en-US"/>
        </w:rPr>
        <w:t xml:space="preserve"> </w:t>
      </w:r>
      <w:r w:rsidRPr="00505B5C">
        <w:rPr>
          <w:rFonts w:ascii="Garamond" w:eastAsia="Calibri" w:hAnsi="Garamond" w:cstheme="minorHAnsi"/>
          <w:b/>
          <w:spacing w:val="-1"/>
          <w:lang w:val="en-US"/>
        </w:rPr>
        <w:t>n</w:t>
      </w:r>
      <w:r w:rsidRPr="00505B5C">
        <w:rPr>
          <w:rFonts w:ascii="Garamond" w:eastAsia="Calibri" w:hAnsi="Garamond" w:cstheme="minorHAnsi"/>
          <w:b/>
          <w:lang w:val="en-US"/>
        </w:rPr>
        <w:t>o</w:t>
      </w:r>
      <w:r w:rsidRPr="00505B5C">
        <w:rPr>
          <w:rFonts w:ascii="Garamond" w:eastAsia="Calibri" w:hAnsi="Garamond" w:cstheme="minorHAnsi"/>
          <w:b/>
          <w:spacing w:val="2"/>
          <w:lang w:val="en-US"/>
        </w:rPr>
        <w:t xml:space="preserve"> </w:t>
      </w:r>
      <w:r w:rsidRPr="00505B5C">
        <w:rPr>
          <w:rFonts w:ascii="Garamond" w:eastAsia="Calibri" w:hAnsi="Garamond" w:cstheme="minorHAnsi"/>
          <w:b/>
          <w:spacing w:val="-1"/>
          <w:lang w:val="en-US"/>
        </w:rPr>
        <w:t>p</w:t>
      </w:r>
      <w:r w:rsidRPr="00505B5C">
        <w:rPr>
          <w:rFonts w:ascii="Garamond" w:eastAsia="Calibri" w:hAnsi="Garamond" w:cstheme="minorHAnsi"/>
          <w:b/>
          <w:spacing w:val="1"/>
          <w:lang w:val="en-US"/>
        </w:rPr>
        <w:t>r</w:t>
      </w:r>
      <w:r w:rsidRPr="00505B5C">
        <w:rPr>
          <w:rFonts w:ascii="Garamond" w:eastAsia="Calibri" w:hAnsi="Garamond" w:cstheme="minorHAnsi"/>
          <w:b/>
          <w:spacing w:val="-3"/>
          <w:lang w:val="en-US"/>
        </w:rPr>
        <w:t>a</w:t>
      </w:r>
      <w:r w:rsidRPr="00505B5C">
        <w:rPr>
          <w:rFonts w:ascii="Garamond" w:eastAsia="Calibri" w:hAnsi="Garamond" w:cstheme="minorHAnsi"/>
          <w:b/>
          <w:spacing w:val="1"/>
          <w:lang w:val="en-US"/>
        </w:rPr>
        <w:t>z</w:t>
      </w:r>
      <w:r w:rsidRPr="00505B5C">
        <w:rPr>
          <w:rFonts w:ascii="Garamond" w:eastAsia="Calibri" w:hAnsi="Garamond" w:cstheme="minorHAnsi"/>
          <w:b/>
          <w:lang w:val="en-US"/>
        </w:rPr>
        <w:t>o</w:t>
      </w:r>
      <w:r w:rsidRPr="00505B5C">
        <w:rPr>
          <w:rFonts w:ascii="Garamond" w:eastAsia="Calibri" w:hAnsi="Garamond" w:cstheme="minorHAnsi"/>
          <w:b/>
          <w:spacing w:val="2"/>
          <w:lang w:val="en-US"/>
        </w:rPr>
        <w:t xml:space="preserve"> </w:t>
      </w:r>
      <w:r w:rsidRPr="00505B5C">
        <w:rPr>
          <w:rFonts w:ascii="Garamond" w:eastAsia="Calibri" w:hAnsi="Garamond" w:cstheme="minorHAnsi"/>
          <w:b/>
          <w:spacing w:val="-1"/>
          <w:lang w:val="en-US"/>
        </w:rPr>
        <w:t>d</w:t>
      </w:r>
      <w:r w:rsidRPr="00505B5C">
        <w:rPr>
          <w:rFonts w:ascii="Garamond" w:eastAsia="Calibri" w:hAnsi="Garamond" w:cstheme="minorHAnsi"/>
          <w:b/>
          <w:lang w:val="en-US"/>
        </w:rPr>
        <w:t>e</w:t>
      </w:r>
      <w:r w:rsidRPr="00505B5C">
        <w:rPr>
          <w:rFonts w:ascii="Garamond" w:eastAsia="Calibri" w:hAnsi="Garamond" w:cstheme="minorHAnsi"/>
          <w:b/>
          <w:spacing w:val="-1"/>
          <w:lang w:val="en-US"/>
        </w:rPr>
        <w:t xml:space="preserve"> 9</w:t>
      </w:r>
      <w:r w:rsidRPr="00505B5C">
        <w:rPr>
          <w:rFonts w:ascii="Garamond" w:eastAsia="Calibri" w:hAnsi="Garamond" w:cstheme="minorHAnsi"/>
          <w:b/>
          <w:lang w:val="en-US"/>
        </w:rPr>
        <w:t>0</w:t>
      </w:r>
      <w:r w:rsidRPr="00505B5C">
        <w:rPr>
          <w:rFonts w:ascii="Garamond" w:eastAsia="Calibri" w:hAnsi="Garamond" w:cstheme="minorHAnsi"/>
          <w:b/>
          <w:spacing w:val="1"/>
          <w:lang w:val="en-US"/>
        </w:rPr>
        <w:t xml:space="preserve"> (</w:t>
      </w:r>
      <w:r w:rsidRPr="00505B5C">
        <w:rPr>
          <w:rFonts w:ascii="Garamond" w:eastAsia="Calibri" w:hAnsi="Garamond" w:cstheme="minorHAnsi"/>
          <w:b/>
          <w:spacing w:val="-1"/>
          <w:lang w:val="en-US"/>
        </w:rPr>
        <w:t>no</w:t>
      </w:r>
      <w:r w:rsidRPr="00505B5C">
        <w:rPr>
          <w:rFonts w:ascii="Garamond" w:eastAsia="Calibri" w:hAnsi="Garamond" w:cstheme="minorHAnsi"/>
          <w:b/>
          <w:spacing w:val="1"/>
          <w:lang w:val="en-US"/>
        </w:rPr>
        <w:t>v</w:t>
      </w:r>
      <w:r w:rsidRPr="00505B5C">
        <w:rPr>
          <w:rFonts w:ascii="Garamond" w:eastAsia="Calibri" w:hAnsi="Garamond" w:cstheme="minorHAnsi"/>
          <w:b/>
          <w:spacing w:val="-1"/>
          <w:lang w:val="en-US"/>
        </w:rPr>
        <w:t>en</w:t>
      </w:r>
      <w:r w:rsidRPr="00505B5C">
        <w:rPr>
          <w:rFonts w:ascii="Garamond" w:eastAsia="Calibri" w:hAnsi="Garamond" w:cstheme="minorHAnsi"/>
          <w:b/>
          <w:lang w:val="en-US"/>
        </w:rPr>
        <w:t>t</w:t>
      </w:r>
      <w:r w:rsidRPr="00505B5C">
        <w:rPr>
          <w:rFonts w:ascii="Garamond" w:eastAsia="Calibri" w:hAnsi="Garamond" w:cstheme="minorHAnsi"/>
          <w:b/>
          <w:spacing w:val="-1"/>
          <w:lang w:val="en-US"/>
        </w:rPr>
        <w:t>a</w:t>
      </w:r>
      <w:r w:rsidRPr="00505B5C">
        <w:rPr>
          <w:rFonts w:ascii="Garamond" w:eastAsia="Calibri" w:hAnsi="Garamond" w:cstheme="minorHAnsi"/>
          <w:b/>
          <w:lang w:val="en-US"/>
        </w:rPr>
        <w:t>)</w:t>
      </w:r>
      <w:r w:rsidRPr="00505B5C">
        <w:rPr>
          <w:rFonts w:ascii="Garamond" w:eastAsia="Calibri" w:hAnsi="Garamond" w:cstheme="minorHAnsi"/>
          <w:b/>
          <w:spacing w:val="3"/>
          <w:lang w:val="en-US"/>
        </w:rPr>
        <w:t xml:space="preserve"> </w:t>
      </w:r>
      <w:r w:rsidRPr="00505B5C">
        <w:rPr>
          <w:rFonts w:ascii="Garamond" w:eastAsia="Calibri" w:hAnsi="Garamond" w:cstheme="minorHAnsi"/>
          <w:b/>
          <w:spacing w:val="-3"/>
          <w:lang w:val="en-US"/>
        </w:rPr>
        <w:t>d</w:t>
      </w:r>
      <w:r w:rsidRPr="00505B5C">
        <w:rPr>
          <w:rFonts w:ascii="Garamond" w:eastAsia="Calibri" w:hAnsi="Garamond" w:cstheme="minorHAnsi"/>
          <w:b/>
          <w:spacing w:val="1"/>
          <w:lang w:val="en-US"/>
        </w:rPr>
        <w:t>i</w:t>
      </w:r>
      <w:r w:rsidRPr="00505B5C">
        <w:rPr>
          <w:rFonts w:ascii="Garamond" w:eastAsia="Calibri" w:hAnsi="Garamond" w:cstheme="minorHAnsi"/>
          <w:b/>
          <w:spacing w:val="-1"/>
          <w:lang w:val="en-US"/>
        </w:rPr>
        <w:t>a</w:t>
      </w:r>
      <w:r w:rsidRPr="00505B5C">
        <w:rPr>
          <w:rFonts w:ascii="Garamond" w:eastAsia="Calibri" w:hAnsi="Garamond" w:cstheme="minorHAnsi"/>
          <w:b/>
          <w:lang w:val="en-US"/>
        </w:rPr>
        <w:t>s</w:t>
      </w:r>
      <w:r w:rsidRPr="00505B5C">
        <w:rPr>
          <w:rFonts w:ascii="Garamond" w:eastAsia="Calibri" w:hAnsi="Garamond" w:cstheme="minorHAnsi"/>
          <w:b/>
          <w:spacing w:val="1"/>
          <w:lang w:val="en-US"/>
        </w:rPr>
        <w:t xml:space="preserve"> c</w:t>
      </w:r>
      <w:r w:rsidRPr="00505B5C">
        <w:rPr>
          <w:rFonts w:ascii="Garamond" w:eastAsia="Calibri" w:hAnsi="Garamond" w:cstheme="minorHAnsi"/>
          <w:b/>
          <w:spacing w:val="-1"/>
          <w:lang w:val="en-US"/>
        </w:rPr>
        <w:t>on</w:t>
      </w:r>
      <w:r w:rsidRPr="00505B5C">
        <w:rPr>
          <w:rFonts w:ascii="Garamond" w:eastAsia="Calibri" w:hAnsi="Garamond" w:cstheme="minorHAnsi"/>
          <w:b/>
          <w:lang w:val="en-US"/>
        </w:rPr>
        <w:t>t</w:t>
      </w:r>
      <w:r w:rsidRPr="00505B5C">
        <w:rPr>
          <w:rFonts w:ascii="Garamond" w:eastAsia="Calibri" w:hAnsi="Garamond" w:cstheme="minorHAnsi"/>
          <w:b/>
          <w:spacing w:val="-1"/>
          <w:lang w:val="en-US"/>
        </w:rPr>
        <w:t>ado</w:t>
      </w:r>
      <w:r w:rsidRPr="00505B5C">
        <w:rPr>
          <w:rFonts w:ascii="Garamond" w:eastAsia="Calibri" w:hAnsi="Garamond" w:cstheme="minorHAnsi"/>
          <w:b/>
          <w:lang w:val="en-US"/>
        </w:rPr>
        <w:t>s</w:t>
      </w:r>
      <w:r w:rsidRPr="00505B5C">
        <w:rPr>
          <w:rFonts w:ascii="Garamond" w:eastAsia="Calibri" w:hAnsi="Garamond" w:cstheme="minorHAnsi"/>
          <w:b/>
          <w:spacing w:val="1"/>
          <w:lang w:val="en-US"/>
        </w:rPr>
        <w:t xml:space="preserve"> </w:t>
      </w:r>
      <w:r w:rsidRPr="00505B5C">
        <w:rPr>
          <w:rFonts w:ascii="Garamond" w:eastAsia="Calibri" w:hAnsi="Garamond" w:cstheme="minorHAnsi"/>
          <w:b/>
          <w:lang w:val="en-US"/>
        </w:rPr>
        <w:t>da</w:t>
      </w:r>
      <w:r w:rsidRPr="00505B5C">
        <w:rPr>
          <w:rFonts w:ascii="Garamond" w:eastAsia="Calibri" w:hAnsi="Garamond" w:cstheme="minorHAnsi"/>
          <w:b/>
          <w:spacing w:val="1"/>
          <w:lang w:val="en-US"/>
        </w:rPr>
        <w:t xml:space="preserve"> </w:t>
      </w:r>
      <w:r w:rsidRPr="00505B5C">
        <w:rPr>
          <w:rFonts w:ascii="Garamond" w:eastAsia="Calibri" w:hAnsi="Garamond" w:cstheme="minorHAnsi"/>
          <w:b/>
          <w:spacing w:val="-1"/>
          <w:lang w:val="en-US"/>
        </w:rPr>
        <w:t>a</w:t>
      </w:r>
      <w:r w:rsidRPr="00505B5C">
        <w:rPr>
          <w:rFonts w:ascii="Garamond" w:eastAsia="Calibri" w:hAnsi="Garamond" w:cstheme="minorHAnsi"/>
          <w:b/>
          <w:lang w:val="en-US"/>
        </w:rPr>
        <w:t>ss</w:t>
      </w:r>
      <w:r w:rsidRPr="00505B5C">
        <w:rPr>
          <w:rFonts w:ascii="Garamond" w:eastAsia="Calibri" w:hAnsi="Garamond" w:cstheme="minorHAnsi"/>
          <w:b/>
          <w:spacing w:val="1"/>
          <w:lang w:val="en-US"/>
        </w:rPr>
        <w:t>i</w:t>
      </w:r>
      <w:r w:rsidRPr="00505B5C">
        <w:rPr>
          <w:rFonts w:ascii="Garamond" w:eastAsia="Calibri" w:hAnsi="Garamond" w:cstheme="minorHAnsi"/>
          <w:b/>
          <w:spacing w:val="-1"/>
          <w:lang w:val="en-US"/>
        </w:rPr>
        <w:t>na</w:t>
      </w:r>
      <w:r w:rsidRPr="00505B5C">
        <w:rPr>
          <w:rFonts w:ascii="Garamond" w:eastAsia="Calibri" w:hAnsi="Garamond" w:cstheme="minorHAnsi"/>
          <w:b/>
          <w:lang w:val="en-US"/>
        </w:rPr>
        <w:t>t</w:t>
      </w:r>
      <w:r w:rsidRPr="00505B5C">
        <w:rPr>
          <w:rFonts w:ascii="Garamond" w:eastAsia="Calibri" w:hAnsi="Garamond" w:cstheme="minorHAnsi"/>
          <w:b/>
          <w:spacing w:val="-1"/>
          <w:lang w:val="en-US"/>
        </w:rPr>
        <w:t>u</w:t>
      </w:r>
      <w:r w:rsidRPr="00505B5C">
        <w:rPr>
          <w:rFonts w:ascii="Garamond" w:eastAsia="Calibri" w:hAnsi="Garamond" w:cstheme="minorHAnsi"/>
          <w:b/>
          <w:spacing w:val="1"/>
          <w:lang w:val="en-US"/>
        </w:rPr>
        <w:t>r</w:t>
      </w:r>
      <w:r w:rsidRPr="00505B5C">
        <w:rPr>
          <w:rFonts w:ascii="Garamond" w:eastAsia="Calibri" w:hAnsi="Garamond" w:cstheme="minorHAnsi"/>
          <w:b/>
          <w:lang w:val="en-US"/>
        </w:rPr>
        <w:t>a</w:t>
      </w:r>
      <w:r w:rsidRPr="00505B5C">
        <w:rPr>
          <w:rFonts w:ascii="Garamond" w:eastAsia="Calibri" w:hAnsi="Garamond" w:cstheme="minorHAnsi"/>
          <w:b/>
          <w:spacing w:val="2"/>
          <w:lang w:val="en-US"/>
        </w:rPr>
        <w:t xml:space="preserve"> </w:t>
      </w:r>
      <w:r w:rsidRPr="00505B5C">
        <w:rPr>
          <w:rFonts w:ascii="Garamond" w:eastAsia="Calibri" w:hAnsi="Garamond" w:cstheme="minorHAnsi"/>
          <w:b/>
          <w:spacing w:val="-1"/>
          <w:lang w:val="en-US"/>
        </w:rPr>
        <w:t>d</w:t>
      </w:r>
      <w:r w:rsidRPr="00505B5C">
        <w:rPr>
          <w:rFonts w:ascii="Garamond" w:eastAsia="Calibri" w:hAnsi="Garamond" w:cstheme="minorHAnsi"/>
          <w:b/>
          <w:lang w:val="en-US"/>
        </w:rPr>
        <w:t>o</w:t>
      </w:r>
      <w:r w:rsidRPr="00505B5C">
        <w:rPr>
          <w:rFonts w:ascii="Garamond" w:eastAsia="Calibri" w:hAnsi="Garamond" w:cstheme="minorHAnsi"/>
          <w:b/>
          <w:spacing w:val="-1"/>
          <w:lang w:val="en-US"/>
        </w:rPr>
        <w:t xml:space="preserve"> </w:t>
      </w:r>
      <w:r w:rsidRPr="00505B5C">
        <w:rPr>
          <w:rFonts w:ascii="Garamond" w:eastAsia="Calibri" w:hAnsi="Garamond" w:cstheme="minorHAnsi"/>
          <w:b/>
          <w:spacing w:val="1"/>
          <w:lang w:val="en-US"/>
        </w:rPr>
        <w:t>T</w:t>
      </w:r>
      <w:r w:rsidRPr="00505B5C">
        <w:rPr>
          <w:rFonts w:ascii="Garamond" w:eastAsia="Calibri" w:hAnsi="Garamond" w:cstheme="minorHAnsi"/>
          <w:b/>
          <w:spacing w:val="-1"/>
          <w:lang w:val="en-US"/>
        </w:rPr>
        <w:t>e</w:t>
      </w:r>
      <w:r w:rsidRPr="00505B5C">
        <w:rPr>
          <w:rFonts w:ascii="Garamond" w:eastAsia="Calibri" w:hAnsi="Garamond" w:cstheme="minorHAnsi"/>
          <w:b/>
          <w:spacing w:val="-2"/>
          <w:lang w:val="en-US"/>
        </w:rPr>
        <w:t>r</w:t>
      </w:r>
      <w:r w:rsidRPr="00505B5C">
        <w:rPr>
          <w:rFonts w:ascii="Garamond" w:eastAsia="Calibri" w:hAnsi="Garamond" w:cstheme="minorHAnsi"/>
          <w:b/>
          <w:lang w:val="en-US"/>
        </w:rPr>
        <w:t xml:space="preserve">mo </w:t>
      </w:r>
      <w:r w:rsidRPr="00505B5C">
        <w:rPr>
          <w:rFonts w:ascii="Garamond" w:eastAsia="Calibri" w:hAnsi="Garamond" w:cstheme="minorHAnsi"/>
          <w:b/>
          <w:spacing w:val="1"/>
          <w:lang w:val="en-US"/>
        </w:rPr>
        <w:t>C</w:t>
      </w:r>
      <w:r w:rsidRPr="00505B5C">
        <w:rPr>
          <w:rFonts w:ascii="Garamond" w:eastAsia="Calibri" w:hAnsi="Garamond" w:cstheme="minorHAnsi"/>
          <w:b/>
          <w:spacing w:val="-1"/>
          <w:lang w:val="en-US"/>
        </w:rPr>
        <w:t>on</w:t>
      </w:r>
      <w:r w:rsidRPr="00505B5C">
        <w:rPr>
          <w:rFonts w:ascii="Garamond" w:eastAsia="Calibri" w:hAnsi="Garamond" w:cstheme="minorHAnsi"/>
          <w:b/>
          <w:lang w:val="en-US"/>
        </w:rPr>
        <w:t>t</w:t>
      </w:r>
      <w:r w:rsidRPr="00505B5C">
        <w:rPr>
          <w:rFonts w:ascii="Garamond" w:eastAsia="Calibri" w:hAnsi="Garamond" w:cstheme="minorHAnsi"/>
          <w:b/>
          <w:spacing w:val="-1"/>
          <w:lang w:val="en-US"/>
        </w:rPr>
        <w:t>a</w:t>
      </w:r>
      <w:r w:rsidRPr="00505B5C">
        <w:rPr>
          <w:rFonts w:ascii="Garamond" w:eastAsia="Calibri" w:hAnsi="Garamond" w:cstheme="minorHAnsi"/>
          <w:b/>
          <w:lang w:val="en-US"/>
        </w:rPr>
        <w:t>t</w:t>
      </w:r>
      <w:r w:rsidRPr="00505B5C">
        <w:rPr>
          <w:rFonts w:ascii="Garamond" w:eastAsia="Calibri" w:hAnsi="Garamond" w:cstheme="minorHAnsi"/>
          <w:b/>
          <w:spacing w:val="-1"/>
          <w:lang w:val="en-US"/>
        </w:rPr>
        <w:t>ua</w:t>
      </w:r>
      <w:r w:rsidRPr="00505B5C">
        <w:rPr>
          <w:rFonts w:ascii="Garamond" w:eastAsia="Calibri" w:hAnsi="Garamond" w:cstheme="minorHAnsi"/>
          <w:b/>
          <w:spacing w:val="1"/>
          <w:lang w:val="en-US"/>
        </w:rPr>
        <w:t>l</w:t>
      </w:r>
      <w:r w:rsidRPr="00505B5C">
        <w:rPr>
          <w:rFonts w:ascii="Garamond" w:eastAsia="Calibri" w:hAnsi="Garamond" w:cstheme="minorHAnsi"/>
          <w:b/>
          <w:lang w:val="en-US"/>
        </w:rPr>
        <w:t>,</w:t>
      </w:r>
      <w:r w:rsidRPr="00505B5C">
        <w:rPr>
          <w:rFonts w:ascii="Garamond" w:eastAsia="Calibri" w:hAnsi="Garamond" w:cstheme="minorHAnsi"/>
          <w:b/>
          <w:spacing w:val="1"/>
          <w:lang w:val="en-US"/>
        </w:rPr>
        <w:t xml:space="preserve"> c</w:t>
      </w:r>
      <w:r w:rsidRPr="00505B5C">
        <w:rPr>
          <w:rFonts w:ascii="Garamond" w:eastAsia="Calibri" w:hAnsi="Garamond" w:cstheme="minorHAnsi"/>
          <w:b/>
          <w:spacing w:val="-1"/>
          <w:lang w:val="en-US"/>
        </w:rPr>
        <w:t>ó</w:t>
      </w:r>
      <w:r w:rsidRPr="00505B5C">
        <w:rPr>
          <w:rFonts w:ascii="Garamond" w:eastAsia="Calibri" w:hAnsi="Garamond" w:cstheme="minorHAnsi"/>
          <w:b/>
          <w:spacing w:val="-3"/>
          <w:lang w:val="en-US"/>
        </w:rPr>
        <w:t>p</w:t>
      </w:r>
      <w:r w:rsidRPr="00505B5C">
        <w:rPr>
          <w:rFonts w:ascii="Garamond" w:eastAsia="Calibri" w:hAnsi="Garamond" w:cstheme="minorHAnsi"/>
          <w:b/>
          <w:spacing w:val="1"/>
          <w:lang w:val="en-US"/>
        </w:rPr>
        <w:t>i</w:t>
      </w:r>
      <w:r w:rsidRPr="00505B5C">
        <w:rPr>
          <w:rFonts w:ascii="Garamond" w:eastAsia="Calibri" w:hAnsi="Garamond" w:cstheme="minorHAnsi"/>
          <w:b/>
          <w:lang w:val="en-US"/>
        </w:rPr>
        <w:t>a</w:t>
      </w:r>
      <w:r w:rsidRPr="00505B5C">
        <w:rPr>
          <w:rFonts w:ascii="Garamond" w:eastAsia="Calibri" w:hAnsi="Garamond" w:cstheme="minorHAnsi"/>
          <w:b/>
          <w:spacing w:val="-1"/>
          <w:lang w:val="en-US"/>
        </w:rPr>
        <w:t xml:space="preserve"> </w:t>
      </w:r>
      <w:r w:rsidRPr="00505B5C">
        <w:rPr>
          <w:rFonts w:ascii="Garamond" w:eastAsia="Calibri" w:hAnsi="Garamond" w:cstheme="minorHAnsi"/>
          <w:b/>
          <w:lang w:val="en-US"/>
        </w:rPr>
        <w:t>d</w:t>
      </w:r>
      <w:r w:rsidRPr="00505B5C">
        <w:rPr>
          <w:rFonts w:ascii="Garamond" w:eastAsia="Calibri" w:hAnsi="Garamond" w:cstheme="minorHAnsi"/>
          <w:b/>
          <w:spacing w:val="-2"/>
          <w:lang w:val="en-US"/>
        </w:rPr>
        <w:t>o</w:t>
      </w:r>
      <w:r w:rsidRPr="00505B5C">
        <w:rPr>
          <w:rFonts w:ascii="Garamond" w:eastAsia="Calibri" w:hAnsi="Garamond" w:cstheme="minorHAnsi"/>
          <w:b/>
          <w:lang w:val="en-US"/>
        </w:rPr>
        <w:t>s</w:t>
      </w:r>
      <w:r w:rsidRPr="00505B5C">
        <w:rPr>
          <w:rFonts w:ascii="Garamond" w:eastAsia="Calibri" w:hAnsi="Garamond" w:cstheme="minorHAnsi"/>
          <w:b/>
          <w:spacing w:val="1"/>
          <w:lang w:val="en-US"/>
        </w:rPr>
        <w:t xml:space="preserve"> </w:t>
      </w:r>
      <w:r w:rsidRPr="00505B5C">
        <w:rPr>
          <w:rFonts w:ascii="Garamond" w:eastAsia="Calibri" w:hAnsi="Garamond" w:cstheme="minorHAnsi"/>
          <w:b/>
          <w:spacing w:val="-1"/>
          <w:lang w:val="en-US"/>
        </w:rPr>
        <w:t>o</w:t>
      </w:r>
      <w:r w:rsidRPr="00505B5C">
        <w:rPr>
          <w:rFonts w:ascii="Garamond" w:eastAsia="Calibri" w:hAnsi="Garamond" w:cstheme="minorHAnsi"/>
          <w:b/>
          <w:lang w:val="en-US"/>
        </w:rPr>
        <w:t>f</w:t>
      </w:r>
      <w:r w:rsidRPr="00505B5C">
        <w:rPr>
          <w:rFonts w:ascii="Garamond" w:eastAsia="Calibri" w:hAnsi="Garamond" w:cstheme="minorHAnsi"/>
          <w:b/>
          <w:spacing w:val="-2"/>
          <w:lang w:val="en-US"/>
        </w:rPr>
        <w:t>í</w:t>
      </w:r>
      <w:r w:rsidRPr="00505B5C">
        <w:rPr>
          <w:rFonts w:ascii="Garamond" w:eastAsia="Calibri" w:hAnsi="Garamond" w:cstheme="minorHAnsi"/>
          <w:b/>
          <w:spacing w:val="1"/>
          <w:lang w:val="en-US"/>
        </w:rPr>
        <w:t>ci</w:t>
      </w:r>
      <w:r w:rsidRPr="00505B5C">
        <w:rPr>
          <w:rFonts w:ascii="Garamond" w:eastAsia="Calibri" w:hAnsi="Garamond" w:cstheme="minorHAnsi"/>
          <w:b/>
          <w:spacing w:val="-3"/>
          <w:lang w:val="en-US"/>
        </w:rPr>
        <w:t>o</w:t>
      </w:r>
      <w:r w:rsidRPr="00505B5C">
        <w:rPr>
          <w:rFonts w:ascii="Garamond" w:eastAsia="Calibri" w:hAnsi="Garamond" w:cstheme="minorHAnsi"/>
          <w:b/>
          <w:lang w:val="en-US"/>
        </w:rPr>
        <w:t>s,</w:t>
      </w:r>
      <w:r w:rsidRPr="00505B5C">
        <w:rPr>
          <w:rFonts w:ascii="Garamond" w:eastAsia="Calibri" w:hAnsi="Garamond" w:cstheme="minorHAnsi"/>
          <w:b/>
          <w:spacing w:val="-1"/>
          <w:lang w:val="en-US"/>
        </w:rPr>
        <w:t xml:space="preserve"> </w:t>
      </w:r>
      <w:r w:rsidRPr="00505B5C">
        <w:rPr>
          <w:rFonts w:ascii="Garamond" w:eastAsia="Calibri" w:hAnsi="Garamond" w:cstheme="minorHAnsi"/>
          <w:b/>
          <w:spacing w:val="1"/>
          <w:lang w:val="en-US"/>
        </w:rPr>
        <w:t>c</w:t>
      </w:r>
      <w:r w:rsidRPr="00505B5C">
        <w:rPr>
          <w:rFonts w:ascii="Garamond" w:eastAsia="Calibri" w:hAnsi="Garamond" w:cstheme="minorHAnsi"/>
          <w:b/>
          <w:spacing w:val="-1"/>
          <w:lang w:val="en-US"/>
        </w:rPr>
        <w:t>o</w:t>
      </w:r>
      <w:r w:rsidRPr="00505B5C">
        <w:rPr>
          <w:rFonts w:ascii="Garamond" w:eastAsia="Calibri" w:hAnsi="Garamond" w:cstheme="minorHAnsi"/>
          <w:b/>
          <w:lang w:val="en-US"/>
        </w:rPr>
        <w:t>m</w:t>
      </w:r>
      <w:r w:rsidRPr="00505B5C">
        <w:rPr>
          <w:rFonts w:ascii="Garamond" w:eastAsia="Calibri" w:hAnsi="Garamond" w:cstheme="minorHAnsi"/>
          <w:b/>
          <w:spacing w:val="-1"/>
          <w:lang w:val="en-US"/>
        </w:rPr>
        <w:t xml:space="preserve"> </w:t>
      </w:r>
      <w:r w:rsidRPr="00505B5C">
        <w:rPr>
          <w:rFonts w:ascii="Garamond" w:eastAsia="Calibri" w:hAnsi="Garamond" w:cstheme="minorHAnsi"/>
          <w:b/>
          <w:spacing w:val="1"/>
          <w:lang w:val="en-US"/>
        </w:rPr>
        <w:t>c</w:t>
      </w:r>
      <w:r w:rsidRPr="00505B5C">
        <w:rPr>
          <w:rFonts w:ascii="Garamond" w:eastAsia="Calibri" w:hAnsi="Garamond" w:cstheme="minorHAnsi"/>
          <w:b/>
          <w:spacing w:val="-1"/>
          <w:lang w:val="en-US"/>
        </w:rPr>
        <w:t>o</w:t>
      </w:r>
      <w:r w:rsidRPr="00505B5C">
        <w:rPr>
          <w:rFonts w:ascii="Garamond" w:eastAsia="Calibri" w:hAnsi="Garamond" w:cstheme="minorHAnsi"/>
          <w:b/>
          <w:lang w:val="en-US"/>
        </w:rPr>
        <w:t>mpr</w:t>
      </w:r>
      <w:r w:rsidRPr="00505B5C">
        <w:rPr>
          <w:rFonts w:ascii="Garamond" w:eastAsia="Calibri" w:hAnsi="Garamond" w:cstheme="minorHAnsi"/>
          <w:b/>
          <w:spacing w:val="-1"/>
          <w:lang w:val="en-US"/>
        </w:rPr>
        <w:t>o</w:t>
      </w:r>
      <w:r w:rsidRPr="00505B5C">
        <w:rPr>
          <w:rFonts w:ascii="Garamond" w:eastAsia="Calibri" w:hAnsi="Garamond" w:cstheme="minorHAnsi"/>
          <w:b/>
          <w:spacing w:val="1"/>
          <w:lang w:val="en-US"/>
        </w:rPr>
        <w:t>v</w:t>
      </w:r>
      <w:r w:rsidRPr="00505B5C">
        <w:rPr>
          <w:rFonts w:ascii="Garamond" w:eastAsia="Calibri" w:hAnsi="Garamond" w:cstheme="minorHAnsi"/>
          <w:b/>
          <w:spacing w:val="-1"/>
          <w:lang w:val="en-US"/>
        </w:rPr>
        <w:t>an</w:t>
      </w:r>
      <w:r w:rsidRPr="00505B5C">
        <w:rPr>
          <w:rFonts w:ascii="Garamond" w:eastAsia="Calibri" w:hAnsi="Garamond" w:cstheme="minorHAnsi"/>
          <w:b/>
          <w:lang w:val="en-US"/>
        </w:rPr>
        <w:t>t</w:t>
      </w:r>
      <w:r w:rsidRPr="00505B5C">
        <w:rPr>
          <w:rFonts w:ascii="Garamond" w:eastAsia="Calibri" w:hAnsi="Garamond" w:cstheme="minorHAnsi"/>
          <w:b/>
          <w:spacing w:val="-3"/>
          <w:lang w:val="en-US"/>
        </w:rPr>
        <w:t>e</w:t>
      </w:r>
      <w:r w:rsidRPr="00505B5C">
        <w:rPr>
          <w:rFonts w:ascii="Garamond" w:eastAsia="Calibri" w:hAnsi="Garamond" w:cstheme="minorHAnsi"/>
          <w:b/>
          <w:lang w:val="en-US"/>
        </w:rPr>
        <w:t>s</w:t>
      </w:r>
      <w:r w:rsidRPr="00505B5C">
        <w:rPr>
          <w:rFonts w:ascii="Garamond" w:eastAsia="Calibri" w:hAnsi="Garamond" w:cstheme="minorHAnsi"/>
          <w:b/>
          <w:spacing w:val="1"/>
          <w:lang w:val="en-US"/>
        </w:rPr>
        <w:t xml:space="preserve"> </w:t>
      </w:r>
      <w:r w:rsidRPr="00505B5C">
        <w:rPr>
          <w:rFonts w:ascii="Garamond" w:eastAsia="Calibri" w:hAnsi="Garamond" w:cstheme="minorHAnsi"/>
          <w:b/>
          <w:lang w:val="en-US"/>
        </w:rPr>
        <w:t>de</w:t>
      </w:r>
      <w:r w:rsidRPr="00505B5C">
        <w:rPr>
          <w:rFonts w:ascii="Garamond" w:eastAsia="Calibri" w:hAnsi="Garamond" w:cstheme="minorHAnsi"/>
          <w:b/>
          <w:spacing w:val="-1"/>
          <w:lang w:val="en-US"/>
        </w:rPr>
        <w:t xml:space="preserve"> </w:t>
      </w:r>
      <w:r w:rsidRPr="00505B5C">
        <w:rPr>
          <w:rFonts w:ascii="Garamond" w:eastAsia="Calibri" w:hAnsi="Garamond" w:cstheme="minorHAnsi"/>
          <w:b/>
          <w:spacing w:val="-3"/>
          <w:lang w:val="en-US"/>
        </w:rPr>
        <w:t>e</w:t>
      </w:r>
      <w:r w:rsidRPr="00505B5C">
        <w:rPr>
          <w:rFonts w:ascii="Garamond" w:eastAsia="Calibri" w:hAnsi="Garamond" w:cstheme="minorHAnsi"/>
          <w:b/>
          <w:spacing w:val="-1"/>
          <w:lang w:val="en-US"/>
        </w:rPr>
        <w:t>n</w:t>
      </w:r>
      <w:r w:rsidRPr="00505B5C">
        <w:rPr>
          <w:rFonts w:ascii="Garamond" w:eastAsia="Calibri" w:hAnsi="Garamond" w:cstheme="minorHAnsi"/>
          <w:b/>
          <w:lang w:val="en-US"/>
        </w:rPr>
        <w:t>t</w:t>
      </w:r>
      <w:r w:rsidRPr="00505B5C">
        <w:rPr>
          <w:rFonts w:ascii="Garamond" w:eastAsia="Calibri" w:hAnsi="Garamond" w:cstheme="minorHAnsi"/>
          <w:b/>
          <w:spacing w:val="1"/>
          <w:lang w:val="en-US"/>
        </w:rPr>
        <w:t>r</w:t>
      </w:r>
      <w:r w:rsidRPr="00505B5C">
        <w:rPr>
          <w:rFonts w:ascii="Garamond" w:eastAsia="Calibri" w:hAnsi="Garamond" w:cstheme="minorHAnsi"/>
          <w:b/>
          <w:spacing w:val="-1"/>
          <w:lang w:val="en-US"/>
        </w:rPr>
        <w:t>e</w:t>
      </w:r>
      <w:r w:rsidRPr="00505B5C">
        <w:rPr>
          <w:rFonts w:ascii="Garamond" w:eastAsia="Calibri" w:hAnsi="Garamond" w:cstheme="minorHAnsi"/>
          <w:b/>
          <w:spacing w:val="1"/>
          <w:lang w:val="en-US"/>
        </w:rPr>
        <w:t>g</w:t>
      </w:r>
      <w:r w:rsidRPr="00505B5C">
        <w:rPr>
          <w:rFonts w:ascii="Garamond" w:eastAsia="Calibri" w:hAnsi="Garamond" w:cstheme="minorHAnsi"/>
          <w:b/>
          <w:lang w:val="en-US"/>
        </w:rPr>
        <w:t>a</w:t>
      </w:r>
      <w:r w:rsidRPr="00505B5C">
        <w:rPr>
          <w:rFonts w:ascii="Garamond" w:eastAsia="Calibri" w:hAnsi="Garamond" w:cstheme="minorHAnsi"/>
          <w:b/>
          <w:spacing w:val="-1"/>
          <w:lang w:val="en-US"/>
        </w:rPr>
        <w:t xml:space="preserve"> </w:t>
      </w:r>
      <w:r w:rsidRPr="00505B5C">
        <w:rPr>
          <w:rFonts w:ascii="Garamond" w:eastAsia="Calibri" w:hAnsi="Garamond" w:cstheme="minorHAnsi"/>
          <w:b/>
          <w:lang w:val="en-US"/>
        </w:rPr>
        <w:t xml:space="preserve">e </w:t>
      </w:r>
      <w:r w:rsidRPr="00505B5C">
        <w:rPr>
          <w:rFonts w:ascii="Garamond" w:eastAsia="Calibri" w:hAnsi="Garamond" w:cstheme="minorHAnsi"/>
          <w:b/>
          <w:spacing w:val="1"/>
          <w:lang w:val="en-US"/>
        </w:rPr>
        <w:t>r</w:t>
      </w:r>
      <w:r w:rsidRPr="00505B5C">
        <w:rPr>
          <w:rFonts w:ascii="Garamond" w:eastAsia="Calibri" w:hAnsi="Garamond" w:cstheme="minorHAnsi"/>
          <w:b/>
          <w:spacing w:val="-3"/>
          <w:lang w:val="en-US"/>
        </w:rPr>
        <w:t>e</w:t>
      </w:r>
      <w:r w:rsidRPr="00505B5C">
        <w:rPr>
          <w:rFonts w:ascii="Garamond" w:eastAsia="Calibri" w:hAnsi="Garamond" w:cstheme="minorHAnsi"/>
          <w:b/>
          <w:spacing w:val="1"/>
          <w:lang w:val="en-US"/>
        </w:rPr>
        <w:t>c</w:t>
      </w:r>
      <w:r w:rsidRPr="00505B5C">
        <w:rPr>
          <w:rFonts w:ascii="Garamond" w:eastAsia="Calibri" w:hAnsi="Garamond" w:cstheme="minorHAnsi"/>
          <w:b/>
          <w:spacing w:val="-1"/>
          <w:lang w:val="en-US"/>
        </w:rPr>
        <w:t>eb</w:t>
      </w:r>
      <w:r w:rsidRPr="00505B5C">
        <w:rPr>
          <w:rFonts w:ascii="Garamond" w:eastAsia="Calibri" w:hAnsi="Garamond" w:cstheme="minorHAnsi"/>
          <w:b/>
          <w:spacing w:val="1"/>
          <w:lang w:val="en-US"/>
        </w:rPr>
        <w:t>i</w:t>
      </w:r>
      <w:r w:rsidRPr="00505B5C">
        <w:rPr>
          <w:rFonts w:ascii="Garamond" w:eastAsia="Calibri" w:hAnsi="Garamond" w:cstheme="minorHAnsi"/>
          <w:b/>
          <w:lang w:val="en-US"/>
        </w:rPr>
        <w:t>me</w:t>
      </w:r>
      <w:r w:rsidRPr="00505B5C">
        <w:rPr>
          <w:rFonts w:ascii="Garamond" w:eastAsia="Calibri" w:hAnsi="Garamond" w:cstheme="minorHAnsi"/>
          <w:b/>
          <w:spacing w:val="-1"/>
          <w:lang w:val="en-US"/>
        </w:rPr>
        <w:t>n</w:t>
      </w:r>
      <w:r w:rsidRPr="00505B5C">
        <w:rPr>
          <w:rFonts w:ascii="Garamond" w:eastAsia="Calibri" w:hAnsi="Garamond" w:cstheme="minorHAnsi"/>
          <w:b/>
          <w:lang w:val="en-US"/>
        </w:rPr>
        <w:t>t</w:t>
      </w:r>
      <w:r w:rsidRPr="00505B5C">
        <w:rPr>
          <w:rFonts w:ascii="Garamond" w:eastAsia="Calibri" w:hAnsi="Garamond" w:cstheme="minorHAnsi"/>
          <w:b/>
          <w:spacing w:val="-3"/>
          <w:lang w:val="en-US"/>
        </w:rPr>
        <w:t>o</w:t>
      </w:r>
      <w:r w:rsidRPr="00505B5C">
        <w:rPr>
          <w:rFonts w:ascii="Garamond" w:eastAsia="Calibri" w:hAnsi="Garamond" w:cstheme="minorHAnsi"/>
          <w:b/>
          <w:lang w:val="en-US"/>
        </w:rPr>
        <w:t>.</w:t>
      </w:r>
    </w:p>
    <w:p w14:paraId="1756BDB3" w14:textId="77777777" w:rsidR="00E2796C" w:rsidRPr="00505B5C" w:rsidRDefault="00E2796C" w:rsidP="00E2796C">
      <w:pPr>
        <w:spacing w:after="0" w:line="240" w:lineRule="auto"/>
        <w:jc w:val="both"/>
        <w:rPr>
          <w:rFonts w:ascii="Garamond" w:eastAsia="Calibri" w:hAnsi="Garamond" w:cstheme="minorHAnsi"/>
          <w:lang w:val="en-US"/>
        </w:rPr>
      </w:pPr>
      <w:r w:rsidRPr="00505B5C">
        <w:rPr>
          <w:rFonts w:ascii="Garamond" w:eastAsia="Calibri" w:hAnsi="Garamond" w:cstheme="minorHAnsi"/>
          <w:lang w:val="en-US"/>
        </w:rPr>
        <w:t>Caso</w:t>
      </w:r>
      <w:r w:rsidRPr="00505B5C">
        <w:rPr>
          <w:rFonts w:ascii="Garamond" w:eastAsia="Calibri" w:hAnsi="Garamond" w:cstheme="minorHAnsi"/>
          <w:spacing w:val="3"/>
          <w:lang w:val="en-US"/>
        </w:rPr>
        <w:t xml:space="preserve"> </w:t>
      </w:r>
      <w:r w:rsidRPr="00505B5C">
        <w:rPr>
          <w:rFonts w:ascii="Garamond" w:eastAsia="Calibri" w:hAnsi="Garamond" w:cstheme="minorHAnsi"/>
          <w:lang w:val="en-US"/>
        </w:rPr>
        <w:t>a</w:t>
      </w:r>
      <w:r w:rsidRPr="00505B5C">
        <w:rPr>
          <w:rFonts w:ascii="Garamond" w:eastAsia="Calibri" w:hAnsi="Garamond" w:cstheme="minorHAnsi"/>
          <w:spacing w:val="2"/>
          <w:lang w:val="en-US"/>
        </w:rPr>
        <w:t xml:space="preserve"> </w:t>
      </w:r>
      <w:r w:rsidRPr="00505B5C">
        <w:rPr>
          <w:rFonts w:ascii="Garamond" w:eastAsia="Calibri" w:hAnsi="Garamond" w:cstheme="minorHAnsi"/>
          <w:spacing w:val="1"/>
          <w:lang w:val="en-US"/>
        </w:rPr>
        <w:t>L</w:t>
      </w:r>
      <w:r w:rsidRPr="00505B5C">
        <w:rPr>
          <w:rFonts w:ascii="Garamond" w:eastAsia="Calibri" w:hAnsi="Garamond" w:cstheme="minorHAnsi"/>
          <w:lang w:val="en-US"/>
        </w:rPr>
        <w:t>IC</w:t>
      </w:r>
      <w:r w:rsidRPr="00505B5C">
        <w:rPr>
          <w:rFonts w:ascii="Garamond" w:eastAsia="Calibri" w:hAnsi="Garamond" w:cstheme="minorHAnsi"/>
          <w:spacing w:val="-1"/>
          <w:lang w:val="en-US"/>
        </w:rPr>
        <w:t>I</w:t>
      </w:r>
      <w:r w:rsidRPr="00505B5C">
        <w:rPr>
          <w:rFonts w:ascii="Garamond" w:eastAsia="Calibri" w:hAnsi="Garamond" w:cstheme="minorHAnsi"/>
          <w:lang w:val="en-US"/>
        </w:rPr>
        <w:t>TAN</w:t>
      </w:r>
      <w:r w:rsidRPr="00505B5C">
        <w:rPr>
          <w:rFonts w:ascii="Garamond" w:eastAsia="Calibri" w:hAnsi="Garamond" w:cstheme="minorHAnsi"/>
          <w:spacing w:val="-2"/>
          <w:lang w:val="en-US"/>
        </w:rPr>
        <w:t>T</w:t>
      </w:r>
      <w:r w:rsidRPr="00505B5C">
        <w:rPr>
          <w:rFonts w:ascii="Garamond" w:eastAsia="Calibri" w:hAnsi="Garamond" w:cstheme="minorHAnsi"/>
          <w:lang w:val="en-US"/>
        </w:rPr>
        <w:t>E</w:t>
      </w:r>
      <w:r w:rsidRPr="00505B5C">
        <w:rPr>
          <w:rFonts w:ascii="Garamond" w:eastAsia="Calibri" w:hAnsi="Garamond" w:cstheme="minorHAnsi"/>
          <w:spacing w:val="2"/>
          <w:lang w:val="en-US"/>
        </w:rPr>
        <w:t xml:space="preserve"> </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p</w:t>
      </w:r>
      <w:r w:rsidRPr="00505B5C">
        <w:rPr>
          <w:rFonts w:ascii="Garamond" w:eastAsia="Calibri" w:hAnsi="Garamond" w:cstheme="minorHAnsi"/>
          <w:lang w:val="en-US"/>
        </w:rPr>
        <w:t>ta</w:t>
      </w:r>
      <w:r w:rsidRPr="00505B5C">
        <w:rPr>
          <w:rFonts w:ascii="Garamond" w:eastAsia="Calibri" w:hAnsi="Garamond" w:cstheme="minorHAnsi"/>
          <w:spacing w:val="-3"/>
          <w:lang w:val="en-US"/>
        </w:rPr>
        <w:t>n</w:t>
      </w:r>
      <w:r w:rsidRPr="00505B5C">
        <w:rPr>
          <w:rFonts w:ascii="Garamond" w:eastAsia="Calibri" w:hAnsi="Garamond" w:cstheme="minorHAnsi"/>
          <w:lang w:val="en-US"/>
        </w:rPr>
        <w:t>te pelo</w:t>
      </w:r>
      <w:r w:rsidRPr="00505B5C">
        <w:rPr>
          <w:rFonts w:ascii="Garamond" w:eastAsia="Calibri" w:hAnsi="Garamond" w:cstheme="minorHAnsi"/>
          <w:spacing w:val="3"/>
          <w:lang w:val="en-US"/>
        </w:rPr>
        <w:t xml:space="preserve"> </w:t>
      </w:r>
      <w:r w:rsidRPr="00505B5C">
        <w:rPr>
          <w:rFonts w:ascii="Garamond" w:eastAsia="Calibri" w:hAnsi="Garamond" w:cstheme="minorHAnsi"/>
          <w:lang w:val="en-US"/>
        </w:rPr>
        <w:t>S</w:t>
      </w:r>
      <w:r w:rsidRPr="00505B5C">
        <w:rPr>
          <w:rFonts w:ascii="Garamond" w:eastAsia="Calibri" w:hAnsi="Garamond" w:cstheme="minorHAnsi"/>
          <w:spacing w:val="-1"/>
          <w:lang w:val="en-US"/>
        </w:rPr>
        <w:t>i</w:t>
      </w:r>
      <w:r w:rsidRPr="00505B5C">
        <w:rPr>
          <w:rFonts w:ascii="Garamond" w:eastAsia="Calibri" w:hAnsi="Garamond" w:cstheme="minorHAnsi"/>
          <w:spacing w:val="1"/>
          <w:lang w:val="en-US"/>
        </w:rPr>
        <w:t>m</w:t>
      </w:r>
      <w:r w:rsidRPr="00505B5C">
        <w:rPr>
          <w:rFonts w:ascii="Garamond" w:eastAsia="Calibri" w:hAnsi="Garamond" w:cstheme="minorHAnsi"/>
          <w:spacing w:val="-1"/>
          <w:lang w:val="en-US"/>
        </w:rPr>
        <w:t>p</w:t>
      </w:r>
      <w:r w:rsidRPr="00505B5C">
        <w:rPr>
          <w:rFonts w:ascii="Garamond" w:eastAsia="Calibri" w:hAnsi="Garamond" w:cstheme="minorHAnsi"/>
          <w:lang w:val="en-US"/>
        </w:rPr>
        <w:t>l</w:t>
      </w:r>
      <w:r w:rsidRPr="00505B5C">
        <w:rPr>
          <w:rFonts w:ascii="Garamond" w:eastAsia="Calibri" w:hAnsi="Garamond" w:cstheme="minorHAnsi"/>
          <w:spacing w:val="-2"/>
          <w:lang w:val="en-US"/>
        </w:rPr>
        <w:t>e</w:t>
      </w:r>
      <w:r w:rsidRPr="00505B5C">
        <w:rPr>
          <w:rFonts w:ascii="Garamond" w:eastAsia="Calibri" w:hAnsi="Garamond" w:cstheme="minorHAnsi"/>
          <w:lang w:val="en-US"/>
        </w:rPr>
        <w:t>s</w:t>
      </w:r>
      <w:r w:rsidRPr="00505B5C">
        <w:rPr>
          <w:rFonts w:ascii="Garamond" w:eastAsia="Calibri" w:hAnsi="Garamond" w:cstheme="minorHAnsi"/>
          <w:spacing w:val="2"/>
          <w:lang w:val="en-US"/>
        </w:rPr>
        <w:t xml:space="preserve"> </w:t>
      </w:r>
      <w:r w:rsidRPr="00505B5C">
        <w:rPr>
          <w:rFonts w:ascii="Garamond" w:eastAsia="Calibri" w:hAnsi="Garamond" w:cstheme="minorHAnsi"/>
          <w:spacing w:val="-1"/>
          <w:lang w:val="en-US"/>
        </w:rPr>
        <w:t>N</w:t>
      </w:r>
      <w:r w:rsidRPr="00505B5C">
        <w:rPr>
          <w:rFonts w:ascii="Garamond" w:eastAsia="Calibri" w:hAnsi="Garamond" w:cstheme="minorHAnsi"/>
          <w:lang w:val="en-US"/>
        </w:rPr>
        <w:t>aci</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n</w:t>
      </w:r>
      <w:r w:rsidRPr="00505B5C">
        <w:rPr>
          <w:rFonts w:ascii="Garamond" w:eastAsia="Calibri" w:hAnsi="Garamond" w:cstheme="minorHAnsi"/>
          <w:lang w:val="en-US"/>
        </w:rPr>
        <w:t>al</w:t>
      </w:r>
      <w:r w:rsidRPr="00505B5C">
        <w:rPr>
          <w:rFonts w:ascii="Garamond" w:eastAsia="Calibri" w:hAnsi="Garamond" w:cstheme="minorHAnsi"/>
          <w:spacing w:val="4"/>
          <w:lang w:val="en-US"/>
        </w:rPr>
        <w:t xml:space="preserve"> </w:t>
      </w:r>
      <w:r w:rsidRPr="00505B5C">
        <w:rPr>
          <w:rFonts w:ascii="Garamond" w:eastAsia="Calibri" w:hAnsi="Garamond" w:cstheme="minorHAnsi"/>
          <w:b/>
          <w:spacing w:val="-1"/>
          <w:lang w:val="en-US"/>
        </w:rPr>
        <w:t>nã</w:t>
      </w:r>
      <w:r w:rsidRPr="00505B5C">
        <w:rPr>
          <w:rFonts w:ascii="Garamond" w:eastAsia="Calibri" w:hAnsi="Garamond" w:cstheme="minorHAnsi"/>
          <w:b/>
          <w:lang w:val="en-US"/>
        </w:rPr>
        <w:t>o</w:t>
      </w:r>
      <w:r w:rsidRPr="00505B5C">
        <w:rPr>
          <w:rFonts w:ascii="Garamond" w:eastAsia="Calibri" w:hAnsi="Garamond" w:cstheme="minorHAnsi"/>
          <w:b/>
          <w:spacing w:val="1"/>
          <w:lang w:val="en-US"/>
        </w:rPr>
        <w:t xml:space="preserve"> </w:t>
      </w:r>
      <w:r w:rsidRPr="00505B5C">
        <w:rPr>
          <w:rFonts w:ascii="Garamond" w:eastAsia="Calibri" w:hAnsi="Garamond" w:cstheme="minorHAnsi"/>
          <w:b/>
          <w:spacing w:val="-1"/>
          <w:lang w:val="en-US"/>
        </w:rPr>
        <w:t>e</w:t>
      </w:r>
      <w:r w:rsidRPr="00505B5C">
        <w:rPr>
          <w:rFonts w:ascii="Garamond" w:eastAsia="Calibri" w:hAnsi="Garamond" w:cstheme="minorHAnsi"/>
          <w:b/>
          <w:lang w:val="en-US"/>
        </w:rPr>
        <w:t>f</w:t>
      </w:r>
      <w:r w:rsidRPr="00505B5C">
        <w:rPr>
          <w:rFonts w:ascii="Garamond" w:eastAsia="Calibri" w:hAnsi="Garamond" w:cstheme="minorHAnsi"/>
          <w:b/>
          <w:spacing w:val="-1"/>
          <w:lang w:val="en-US"/>
        </w:rPr>
        <w:t>e</w:t>
      </w:r>
      <w:r w:rsidRPr="00505B5C">
        <w:rPr>
          <w:rFonts w:ascii="Garamond" w:eastAsia="Calibri" w:hAnsi="Garamond" w:cstheme="minorHAnsi"/>
          <w:b/>
          <w:lang w:val="en-US"/>
        </w:rPr>
        <w:t>t</w:t>
      </w:r>
      <w:r w:rsidRPr="00505B5C">
        <w:rPr>
          <w:rFonts w:ascii="Garamond" w:eastAsia="Calibri" w:hAnsi="Garamond" w:cstheme="minorHAnsi"/>
          <w:b/>
          <w:spacing w:val="-1"/>
          <w:lang w:val="en-US"/>
        </w:rPr>
        <w:t>u</w:t>
      </w:r>
      <w:r w:rsidRPr="00505B5C">
        <w:rPr>
          <w:rFonts w:ascii="Garamond" w:eastAsia="Calibri" w:hAnsi="Garamond" w:cstheme="minorHAnsi"/>
          <w:b/>
          <w:lang w:val="en-US"/>
        </w:rPr>
        <w:t>e</w:t>
      </w:r>
      <w:r w:rsidRPr="00505B5C">
        <w:rPr>
          <w:rFonts w:ascii="Garamond" w:eastAsia="Calibri" w:hAnsi="Garamond" w:cstheme="minorHAnsi"/>
          <w:b/>
          <w:spacing w:val="2"/>
          <w:lang w:val="en-US"/>
        </w:rPr>
        <w:t xml:space="preserve"> </w:t>
      </w:r>
      <w:r w:rsidRPr="00505B5C">
        <w:rPr>
          <w:rFonts w:ascii="Garamond" w:eastAsia="Calibri" w:hAnsi="Garamond" w:cstheme="minorHAnsi"/>
          <w:b/>
          <w:lang w:val="en-US"/>
        </w:rPr>
        <w:t>a</w:t>
      </w:r>
      <w:r w:rsidRPr="00505B5C">
        <w:rPr>
          <w:rFonts w:ascii="Garamond" w:eastAsia="Calibri" w:hAnsi="Garamond" w:cstheme="minorHAnsi"/>
          <w:b/>
          <w:spacing w:val="1"/>
          <w:lang w:val="en-US"/>
        </w:rPr>
        <w:t xml:space="preserve"> c</w:t>
      </w:r>
      <w:r w:rsidRPr="00505B5C">
        <w:rPr>
          <w:rFonts w:ascii="Garamond" w:eastAsia="Calibri" w:hAnsi="Garamond" w:cstheme="minorHAnsi"/>
          <w:b/>
          <w:spacing w:val="-1"/>
          <w:lang w:val="en-US"/>
        </w:rPr>
        <w:t>o</w:t>
      </w:r>
      <w:r w:rsidRPr="00505B5C">
        <w:rPr>
          <w:rFonts w:ascii="Garamond" w:eastAsia="Calibri" w:hAnsi="Garamond" w:cstheme="minorHAnsi"/>
          <w:b/>
          <w:lang w:val="en-US"/>
        </w:rPr>
        <w:t>mu</w:t>
      </w:r>
      <w:r w:rsidRPr="00505B5C">
        <w:rPr>
          <w:rFonts w:ascii="Garamond" w:eastAsia="Calibri" w:hAnsi="Garamond" w:cstheme="minorHAnsi"/>
          <w:b/>
          <w:spacing w:val="-1"/>
          <w:lang w:val="en-US"/>
        </w:rPr>
        <w:t>n</w:t>
      </w:r>
      <w:r w:rsidRPr="00505B5C">
        <w:rPr>
          <w:rFonts w:ascii="Garamond" w:eastAsia="Calibri" w:hAnsi="Garamond" w:cstheme="minorHAnsi"/>
          <w:b/>
          <w:spacing w:val="1"/>
          <w:lang w:val="en-US"/>
        </w:rPr>
        <w:t>ic</w:t>
      </w:r>
      <w:r w:rsidRPr="00505B5C">
        <w:rPr>
          <w:rFonts w:ascii="Garamond" w:eastAsia="Calibri" w:hAnsi="Garamond" w:cstheme="minorHAnsi"/>
          <w:b/>
          <w:spacing w:val="-1"/>
          <w:lang w:val="en-US"/>
        </w:rPr>
        <w:t>a</w:t>
      </w:r>
      <w:r w:rsidRPr="00505B5C">
        <w:rPr>
          <w:rFonts w:ascii="Garamond" w:eastAsia="Calibri" w:hAnsi="Garamond" w:cstheme="minorHAnsi"/>
          <w:b/>
          <w:spacing w:val="1"/>
          <w:lang w:val="en-US"/>
        </w:rPr>
        <w:t>ç</w:t>
      </w:r>
      <w:r w:rsidRPr="00505B5C">
        <w:rPr>
          <w:rFonts w:ascii="Garamond" w:eastAsia="Calibri" w:hAnsi="Garamond" w:cstheme="minorHAnsi"/>
          <w:b/>
          <w:spacing w:val="-1"/>
          <w:lang w:val="en-US"/>
        </w:rPr>
        <w:t>ã</w:t>
      </w:r>
      <w:r w:rsidRPr="00505B5C">
        <w:rPr>
          <w:rFonts w:ascii="Garamond" w:eastAsia="Calibri" w:hAnsi="Garamond" w:cstheme="minorHAnsi"/>
          <w:b/>
          <w:lang w:val="en-US"/>
        </w:rPr>
        <w:t>o</w:t>
      </w:r>
      <w:r w:rsidRPr="00505B5C">
        <w:rPr>
          <w:rFonts w:ascii="Garamond" w:eastAsia="Calibri" w:hAnsi="Garamond" w:cstheme="minorHAnsi"/>
          <w:b/>
          <w:spacing w:val="1"/>
          <w:lang w:val="en-US"/>
        </w:rPr>
        <w:t xml:space="preserve"> </w:t>
      </w:r>
      <w:r w:rsidRPr="00505B5C">
        <w:rPr>
          <w:rFonts w:ascii="Garamond" w:eastAsia="Calibri" w:hAnsi="Garamond" w:cstheme="minorHAnsi"/>
          <w:b/>
          <w:spacing w:val="-1"/>
          <w:lang w:val="en-US"/>
        </w:rPr>
        <w:t>n</w:t>
      </w:r>
      <w:r w:rsidRPr="00505B5C">
        <w:rPr>
          <w:rFonts w:ascii="Garamond" w:eastAsia="Calibri" w:hAnsi="Garamond" w:cstheme="minorHAnsi"/>
          <w:b/>
          <w:lang w:val="en-US"/>
        </w:rPr>
        <w:t>o</w:t>
      </w:r>
      <w:r w:rsidRPr="00505B5C">
        <w:rPr>
          <w:rFonts w:ascii="Garamond" w:eastAsia="Calibri" w:hAnsi="Garamond" w:cstheme="minorHAnsi"/>
          <w:b/>
          <w:spacing w:val="3"/>
          <w:lang w:val="en-US"/>
        </w:rPr>
        <w:t xml:space="preserve"> </w:t>
      </w:r>
      <w:r w:rsidRPr="00505B5C">
        <w:rPr>
          <w:rFonts w:ascii="Garamond" w:eastAsia="Calibri" w:hAnsi="Garamond" w:cstheme="minorHAnsi"/>
          <w:b/>
          <w:spacing w:val="-1"/>
          <w:lang w:val="en-US"/>
        </w:rPr>
        <w:t>p</w:t>
      </w:r>
      <w:r w:rsidRPr="00505B5C">
        <w:rPr>
          <w:rFonts w:ascii="Garamond" w:eastAsia="Calibri" w:hAnsi="Garamond" w:cstheme="minorHAnsi"/>
          <w:b/>
          <w:spacing w:val="1"/>
          <w:lang w:val="en-US"/>
        </w:rPr>
        <w:t>r</w:t>
      </w:r>
      <w:r w:rsidRPr="00505B5C">
        <w:rPr>
          <w:rFonts w:ascii="Garamond" w:eastAsia="Calibri" w:hAnsi="Garamond" w:cstheme="minorHAnsi"/>
          <w:b/>
          <w:spacing w:val="-1"/>
          <w:lang w:val="en-US"/>
        </w:rPr>
        <w:t>a</w:t>
      </w:r>
      <w:r w:rsidRPr="00505B5C">
        <w:rPr>
          <w:rFonts w:ascii="Garamond" w:eastAsia="Calibri" w:hAnsi="Garamond" w:cstheme="minorHAnsi"/>
          <w:b/>
          <w:spacing w:val="1"/>
          <w:lang w:val="en-US"/>
        </w:rPr>
        <w:t>z</w:t>
      </w:r>
      <w:r w:rsidRPr="00505B5C">
        <w:rPr>
          <w:rFonts w:ascii="Garamond" w:eastAsia="Calibri" w:hAnsi="Garamond" w:cstheme="minorHAnsi"/>
          <w:b/>
          <w:lang w:val="en-US"/>
        </w:rPr>
        <w:t>o</w:t>
      </w:r>
      <w:r w:rsidRPr="00505B5C">
        <w:rPr>
          <w:rFonts w:ascii="Garamond" w:eastAsia="Calibri" w:hAnsi="Garamond" w:cstheme="minorHAnsi"/>
          <w:b/>
          <w:spacing w:val="1"/>
          <w:lang w:val="en-US"/>
        </w:rPr>
        <w:t xml:space="preserve"> </w:t>
      </w:r>
      <w:r w:rsidRPr="00505B5C">
        <w:rPr>
          <w:rFonts w:ascii="Garamond" w:eastAsia="Calibri" w:hAnsi="Garamond" w:cstheme="minorHAnsi"/>
          <w:b/>
          <w:spacing w:val="-1"/>
          <w:lang w:val="en-US"/>
        </w:rPr>
        <w:t>a</w:t>
      </w:r>
      <w:r w:rsidRPr="00505B5C">
        <w:rPr>
          <w:rFonts w:ascii="Garamond" w:eastAsia="Calibri" w:hAnsi="Garamond" w:cstheme="minorHAnsi"/>
          <w:b/>
          <w:lang w:val="en-US"/>
        </w:rPr>
        <w:t>ss</w:t>
      </w:r>
      <w:r w:rsidRPr="00505B5C">
        <w:rPr>
          <w:rFonts w:ascii="Garamond" w:eastAsia="Calibri" w:hAnsi="Garamond" w:cstheme="minorHAnsi"/>
          <w:b/>
          <w:spacing w:val="1"/>
          <w:lang w:val="en-US"/>
        </w:rPr>
        <w:t>i</w:t>
      </w:r>
      <w:r w:rsidRPr="00505B5C">
        <w:rPr>
          <w:rFonts w:ascii="Garamond" w:eastAsia="Calibri" w:hAnsi="Garamond" w:cstheme="minorHAnsi"/>
          <w:b/>
          <w:spacing w:val="-1"/>
          <w:lang w:val="en-US"/>
        </w:rPr>
        <w:t>na</w:t>
      </w:r>
      <w:r w:rsidRPr="00505B5C">
        <w:rPr>
          <w:rFonts w:ascii="Garamond" w:eastAsia="Calibri" w:hAnsi="Garamond" w:cstheme="minorHAnsi"/>
          <w:b/>
          <w:spacing w:val="1"/>
          <w:lang w:val="en-US"/>
        </w:rPr>
        <w:t>l</w:t>
      </w:r>
      <w:r w:rsidRPr="00505B5C">
        <w:rPr>
          <w:rFonts w:ascii="Garamond" w:eastAsia="Calibri" w:hAnsi="Garamond" w:cstheme="minorHAnsi"/>
          <w:b/>
          <w:spacing w:val="-1"/>
          <w:lang w:val="en-US"/>
        </w:rPr>
        <w:t>ad</w:t>
      </w:r>
      <w:r w:rsidRPr="00505B5C">
        <w:rPr>
          <w:rFonts w:ascii="Garamond" w:eastAsia="Calibri" w:hAnsi="Garamond" w:cstheme="minorHAnsi"/>
          <w:b/>
          <w:lang w:val="en-US"/>
        </w:rPr>
        <w:t>o</w:t>
      </w:r>
      <w:r w:rsidRPr="00505B5C">
        <w:rPr>
          <w:rFonts w:ascii="Garamond" w:eastAsia="Calibri" w:hAnsi="Garamond" w:cstheme="minorHAnsi"/>
          <w:b/>
          <w:spacing w:val="1"/>
          <w:lang w:val="en-US"/>
        </w:rPr>
        <w:t xml:space="preserve"> </w:t>
      </w:r>
      <w:r w:rsidRPr="00505B5C">
        <w:rPr>
          <w:rFonts w:ascii="Garamond" w:eastAsia="Calibri" w:hAnsi="Garamond" w:cstheme="minorHAnsi"/>
          <w:b/>
          <w:spacing w:val="-1"/>
          <w:lang w:val="en-US"/>
        </w:rPr>
        <w:t>a</w:t>
      </w:r>
      <w:r w:rsidRPr="00505B5C">
        <w:rPr>
          <w:rFonts w:ascii="Garamond" w:eastAsia="Calibri" w:hAnsi="Garamond" w:cstheme="minorHAnsi"/>
          <w:b/>
          <w:spacing w:val="1"/>
          <w:lang w:val="en-US"/>
        </w:rPr>
        <w:t>c</w:t>
      </w:r>
      <w:r w:rsidRPr="00505B5C">
        <w:rPr>
          <w:rFonts w:ascii="Garamond" w:eastAsia="Calibri" w:hAnsi="Garamond" w:cstheme="minorHAnsi"/>
          <w:b/>
          <w:spacing w:val="-1"/>
          <w:lang w:val="en-US"/>
        </w:rPr>
        <w:t>i</w:t>
      </w:r>
      <w:r w:rsidRPr="00505B5C">
        <w:rPr>
          <w:rFonts w:ascii="Garamond" w:eastAsia="Calibri" w:hAnsi="Garamond" w:cstheme="minorHAnsi"/>
          <w:b/>
          <w:lang w:val="en-US"/>
        </w:rPr>
        <w:t>m</w:t>
      </w:r>
      <w:r w:rsidRPr="00505B5C">
        <w:rPr>
          <w:rFonts w:ascii="Garamond" w:eastAsia="Calibri" w:hAnsi="Garamond" w:cstheme="minorHAnsi"/>
          <w:b/>
          <w:spacing w:val="3"/>
          <w:lang w:val="en-US"/>
        </w:rPr>
        <w:t>a</w:t>
      </w:r>
      <w:r w:rsidRPr="00505B5C">
        <w:rPr>
          <w:rFonts w:ascii="Garamond" w:eastAsia="Calibri" w:hAnsi="Garamond" w:cstheme="minorHAnsi"/>
          <w:lang w:val="en-US"/>
        </w:rPr>
        <w:t>,</w:t>
      </w:r>
      <w:r w:rsidRPr="00505B5C">
        <w:rPr>
          <w:rFonts w:ascii="Garamond" w:eastAsia="Calibri" w:hAnsi="Garamond" w:cstheme="minorHAnsi"/>
          <w:spacing w:val="2"/>
          <w:lang w:val="en-US"/>
        </w:rPr>
        <w:t xml:space="preserve"> </w:t>
      </w:r>
      <w:r w:rsidRPr="00505B5C">
        <w:rPr>
          <w:rFonts w:ascii="Garamond" w:eastAsia="Calibri" w:hAnsi="Garamond" w:cstheme="minorHAnsi"/>
          <w:b/>
          <w:lang w:val="en-US"/>
        </w:rPr>
        <w:t xml:space="preserve">a </w:t>
      </w:r>
      <w:r w:rsidRPr="00505B5C">
        <w:rPr>
          <w:rFonts w:ascii="Garamond" w:eastAsia="Calibri" w:hAnsi="Garamond" w:cstheme="minorHAnsi"/>
          <w:b/>
          <w:spacing w:val="-1"/>
          <w:lang w:val="en-US"/>
        </w:rPr>
        <w:t>p</w:t>
      </w:r>
      <w:r w:rsidRPr="00505B5C">
        <w:rPr>
          <w:rFonts w:ascii="Garamond" w:eastAsia="Calibri" w:hAnsi="Garamond" w:cstheme="minorHAnsi"/>
          <w:b/>
          <w:spacing w:val="1"/>
          <w:lang w:val="en-US"/>
        </w:rPr>
        <w:t>r</w:t>
      </w:r>
      <w:r w:rsidRPr="00505B5C">
        <w:rPr>
          <w:rFonts w:ascii="Garamond" w:eastAsia="Calibri" w:hAnsi="Garamond" w:cstheme="minorHAnsi"/>
          <w:b/>
          <w:spacing w:val="-1"/>
          <w:lang w:val="en-US"/>
        </w:rPr>
        <w:t>óp</w:t>
      </w:r>
      <w:r w:rsidRPr="00505B5C">
        <w:rPr>
          <w:rFonts w:ascii="Garamond" w:eastAsia="Calibri" w:hAnsi="Garamond" w:cstheme="minorHAnsi"/>
          <w:b/>
          <w:spacing w:val="1"/>
          <w:lang w:val="en-US"/>
        </w:rPr>
        <w:t>ri</w:t>
      </w:r>
      <w:r w:rsidRPr="00505B5C">
        <w:rPr>
          <w:rFonts w:ascii="Garamond" w:eastAsia="Calibri" w:hAnsi="Garamond" w:cstheme="minorHAnsi"/>
          <w:b/>
          <w:lang w:val="en-US"/>
        </w:rPr>
        <w:t>a</w:t>
      </w:r>
      <w:r w:rsidRPr="00505B5C">
        <w:rPr>
          <w:rFonts w:ascii="Garamond" w:eastAsia="Calibri" w:hAnsi="Garamond" w:cstheme="minorHAnsi"/>
          <w:b/>
          <w:spacing w:val="7"/>
          <w:lang w:val="en-US"/>
        </w:rPr>
        <w:t xml:space="preserve"> </w:t>
      </w:r>
      <w:r w:rsidRPr="00505B5C">
        <w:rPr>
          <w:rFonts w:ascii="Garamond" w:eastAsia="Calibri" w:hAnsi="Garamond" w:cstheme="minorHAnsi"/>
          <w:b/>
          <w:spacing w:val="1"/>
          <w:lang w:val="en-US"/>
        </w:rPr>
        <w:t>C</w:t>
      </w:r>
      <w:r w:rsidRPr="00505B5C">
        <w:rPr>
          <w:rFonts w:ascii="Garamond" w:eastAsia="Calibri" w:hAnsi="Garamond" w:cstheme="minorHAnsi"/>
          <w:b/>
          <w:spacing w:val="-1"/>
          <w:lang w:val="en-US"/>
        </w:rPr>
        <w:t>on</w:t>
      </w:r>
      <w:r w:rsidRPr="00505B5C">
        <w:rPr>
          <w:rFonts w:ascii="Garamond" w:eastAsia="Calibri" w:hAnsi="Garamond" w:cstheme="minorHAnsi"/>
          <w:b/>
          <w:lang w:val="en-US"/>
        </w:rPr>
        <w:t>t</w:t>
      </w:r>
      <w:r w:rsidRPr="00505B5C">
        <w:rPr>
          <w:rFonts w:ascii="Garamond" w:eastAsia="Calibri" w:hAnsi="Garamond" w:cstheme="minorHAnsi"/>
          <w:b/>
          <w:spacing w:val="1"/>
          <w:lang w:val="en-US"/>
        </w:rPr>
        <w:t>r</w:t>
      </w:r>
      <w:r w:rsidRPr="00505B5C">
        <w:rPr>
          <w:rFonts w:ascii="Garamond" w:eastAsia="Calibri" w:hAnsi="Garamond" w:cstheme="minorHAnsi"/>
          <w:b/>
          <w:spacing w:val="-1"/>
          <w:lang w:val="en-US"/>
        </w:rPr>
        <w:t>a</w:t>
      </w:r>
      <w:r w:rsidRPr="00505B5C">
        <w:rPr>
          <w:rFonts w:ascii="Garamond" w:eastAsia="Calibri" w:hAnsi="Garamond" w:cstheme="minorHAnsi"/>
          <w:b/>
          <w:lang w:val="en-US"/>
        </w:rPr>
        <w:t>t</w:t>
      </w:r>
      <w:r w:rsidRPr="00505B5C">
        <w:rPr>
          <w:rFonts w:ascii="Garamond" w:eastAsia="Calibri" w:hAnsi="Garamond" w:cstheme="minorHAnsi"/>
          <w:b/>
          <w:spacing w:val="-1"/>
          <w:lang w:val="en-US"/>
        </w:rPr>
        <w:t>an</w:t>
      </w:r>
      <w:r w:rsidRPr="00505B5C">
        <w:rPr>
          <w:rFonts w:ascii="Garamond" w:eastAsia="Calibri" w:hAnsi="Garamond" w:cstheme="minorHAnsi"/>
          <w:b/>
          <w:lang w:val="en-US"/>
        </w:rPr>
        <w:t>te</w:t>
      </w:r>
      <w:r w:rsidRPr="00505B5C">
        <w:rPr>
          <w:rFonts w:ascii="Garamond" w:eastAsia="Calibri" w:hAnsi="Garamond" w:cstheme="minorHAnsi"/>
          <w:lang w:val="en-US"/>
        </w:rPr>
        <w:t>,</w:t>
      </w:r>
      <w:r w:rsidRPr="00505B5C">
        <w:rPr>
          <w:rFonts w:ascii="Garamond" w:eastAsia="Calibri" w:hAnsi="Garamond" w:cstheme="minorHAnsi"/>
          <w:spacing w:val="8"/>
          <w:lang w:val="en-US"/>
        </w:rPr>
        <w:t xml:space="preserve"> </w:t>
      </w:r>
      <w:r w:rsidRPr="00505B5C">
        <w:rPr>
          <w:rFonts w:ascii="Garamond" w:eastAsia="Calibri" w:hAnsi="Garamond" w:cstheme="minorHAnsi"/>
          <w:spacing w:val="-2"/>
          <w:lang w:val="en-US"/>
        </w:rPr>
        <w:t>e</w:t>
      </w:r>
      <w:r w:rsidRPr="00505B5C">
        <w:rPr>
          <w:rFonts w:ascii="Garamond" w:eastAsia="Calibri" w:hAnsi="Garamond" w:cstheme="minorHAnsi"/>
          <w:lang w:val="en-US"/>
        </w:rPr>
        <w:t>m</w:t>
      </w:r>
      <w:r w:rsidRPr="00505B5C">
        <w:rPr>
          <w:rFonts w:ascii="Garamond" w:eastAsia="Calibri" w:hAnsi="Garamond" w:cstheme="minorHAnsi"/>
          <w:spacing w:val="9"/>
          <w:lang w:val="en-US"/>
        </w:rPr>
        <w:t xml:space="preserve"> </w:t>
      </w:r>
      <w:r w:rsidRPr="00505B5C">
        <w:rPr>
          <w:rFonts w:ascii="Garamond" w:eastAsia="Calibri" w:hAnsi="Garamond" w:cstheme="minorHAnsi"/>
          <w:spacing w:val="-1"/>
          <w:lang w:val="en-US"/>
        </w:rPr>
        <w:t>ob</w:t>
      </w:r>
      <w:r w:rsidRPr="00505B5C">
        <w:rPr>
          <w:rFonts w:ascii="Garamond" w:eastAsia="Calibri" w:hAnsi="Garamond" w:cstheme="minorHAnsi"/>
          <w:lang w:val="en-US"/>
        </w:rPr>
        <w:t>ed</w:t>
      </w:r>
      <w:r w:rsidRPr="00505B5C">
        <w:rPr>
          <w:rFonts w:ascii="Garamond" w:eastAsia="Calibri" w:hAnsi="Garamond" w:cstheme="minorHAnsi"/>
          <w:spacing w:val="-1"/>
          <w:lang w:val="en-US"/>
        </w:rPr>
        <w:t>i</w:t>
      </w:r>
      <w:r w:rsidRPr="00505B5C">
        <w:rPr>
          <w:rFonts w:ascii="Garamond" w:eastAsia="Calibri" w:hAnsi="Garamond" w:cstheme="minorHAnsi"/>
          <w:lang w:val="en-US"/>
        </w:rPr>
        <w:t>ência</w:t>
      </w:r>
      <w:r w:rsidRPr="00505B5C">
        <w:rPr>
          <w:rFonts w:ascii="Garamond" w:eastAsia="Calibri" w:hAnsi="Garamond" w:cstheme="minorHAnsi"/>
          <w:spacing w:val="7"/>
          <w:lang w:val="en-US"/>
        </w:rPr>
        <w:t xml:space="preserve"> </w:t>
      </w:r>
      <w:r w:rsidRPr="00505B5C">
        <w:rPr>
          <w:rFonts w:ascii="Garamond" w:eastAsia="Calibri" w:hAnsi="Garamond" w:cstheme="minorHAnsi"/>
          <w:lang w:val="en-US"/>
        </w:rPr>
        <w:t>ao</w:t>
      </w:r>
      <w:r w:rsidRPr="00505B5C">
        <w:rPr>
          <w:rFonts w:ascii="Garamond" w:eastAsia="Calibri" w:hAnsi="Garamond" w:cstheme="minorHAnsi"/>
          <w:spacing w:val="8"/>
          <w:lang w:val="en-US"/>
        </w:rPr>
        <w:t xml:space="preserve"> </w:t>
      </w:r>
      <w:r w:rsidRPr="00505B5C">
        <w:rPr>
          <w:rFonts w:ascii="Garamond" w:eastAsia="Calibri" w:hAnsi="Garamond" w:cstheme="minorHAnsi"/>
          <w:spacing w:val="-1"/>
          <w:lang w:val="en-US"/>
        </w:rPr>
        <w:t>p</w:t>
      </w:r>
      <w:r w:rsidRPr="00505B5C">
        <w:rPr>
          <w:rFonts w:ascii="Garamond" w:eastAsia="Calibri" w:hAnsi="Garamond" w:cstheme="minorHAnsi"/>
          <w:lang w:val="en-US"/>
        </w:rPr>
        <w:t>ri</w:t>
      </w:r>
      <w:r w:rsidRPr="00505B5C">
        <w:rPr>
          <w:rFonts w:ascii="Garamond" w:eastAsia="Calibri" w:hAnsi="Garamond" w:cstheme="minorHAnsi"/>
          <w:spacing w:val="-1"/>
          <w:lang w:val="en-US"/>
        </w:rPr>
        <w:t>n</w:t>
      </w:r>
      <w:r w:rsidRPr="00505B5C">
        <w:rPr>
          <w:rFonts w:ascii="Garamond" w:eastAsia="Calibri" w:hAnsi="Garamond" w:cstheme="minorHAnsi"/>
          <w:lang w:val="en-US"/>
        </w:rPr>
        <w:t>cí</w:t>
      </w:r>
      <w:r w:rsidRPr="00505B5C">
        <w:rPr>
          <w:rFonts w:ascii="Garamond" w:eastAsia="Calibri" w:hAnsi="Garamond" w:cstheme="minorHAnsi"/>
          <w:spacing w:val="-1"/>
          <w:lang w:val="en-US"/>
        </w:rPr>
        <w:t>p</w:t>
      </w:r>
      <w:r w:rsidRPr="00505B5C">
        <w:rPr>
          <w:rFonts w:ascii="Garamond" w:eastAsia="Calibri" w:hAnsi="Garamond" w:cstheme="minorHAnsi"/>
          <w:spacing w:val="-3"/>
          <w:lang w:val="en-US"/>
        </w:rPr>
        <w:t>i</w:t>
      </w:r>
      <w:r w:rsidRPr="00505B5C">
        <w:rPr>
          <w:rFonts w:ascii="Garamond" w:eastAsia="Calibri" w:hAnsi="Garamond" w:cstheme="minorHAnsi"/>
          <w:lang w:val="en-US"/>
        </w:rPr>
        <w:t>o</w:t>
      </w:r>
      <w:r w:rsidRPr="00505B5C">
        <w:rPr>
          <w:rFonts w:ascii="Garamond" w:eastAsia="Calibri" w:hAnsi="Garamond" w:cstheme="minorHAnsi"/>
          <w:spacing w:val="9"/>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a</w:t>
      </w:r>
      <w:r w:rsidRPr="00505B5C">
        <w:rPr>
          <w:rFonts w:ascii="Garamond" w:eastAsia="Calibri" w:hAnsi="Garamond" w:cstheme="minorHAnsi"/>
          <w:spacing w:val="7"/>
          <w:lang w:val="en-US"/>
        </w:rPr>
        <w:t xml:space="preserve"> </w:t>
      </w:r>
      <w:r w:rsidRPr="00505B5C">
        <w:rPr>
          <w:rFonts w:ascii="Garamond" w:eastAsia="Calibri" w:hAnsi="Garamond" w:cstheme="minorHAnsi"/>
          <w:spacing w:val="-1"/>
          <w:lang w:val="en-US"/>
        </w:rPr>
        <w:t>p</w:t>
      </w:r>
      <w:r w:rsidRPr="00505B5C">
        <w:rPr>
          <w:rFonts w:ascii="Garamond" w:eastAsia="Calibri" w:hAnsi="Garamond" w:cstheme="minorHAnsi"/>
          <w:lang w:val="en-US"/>
        </w:rPr>
        <w:t>r</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b</w:t>
      </w:r>
      <w:r w:rsidRPr="00505B5C">
        <w:rPr>
          <w:rFonts w:ascii="Garamond" w:eastAsia="Calibri" w:hAnsi="Garamond" w:cstheme="minorHAnsi"/>
          <w:lang w:val="en-US"/>
        </w:rPr>
        <w:t>i</w:t>
      </w:r>
      <w:r w:rsidRPr="00505B5C">
        <w:rPr>
          <w:rFonts w:ascii="Garamond" w:eastAsia="Calibri" w:hAnsi="Garamond" w:cstheme="minorHAnsi"/>
          <w:spacing w:val="-1"/>
          <w:lang w:val="en-US"/>
        </w:rPr>
        <w:t>d</w:t>
      </w:r>
      <w:r w:rsidRPr="00505B5C">
        <w:rPr>
          <w:rFonts w:ascii="Garamond" w:eastAsia="Calibri" w:hAnsi="Garamond" w:cstheme="minorHAnsi"/>
          <w:lang w:val="en-US"/>
        </w:rPr>
        <w:t>a</w:t>
      </w:r>
      <w:r w:rsidRPr="00505B5C">
        <w:rPr>
          <w:rFonts w:ascii="Garamond" w:eastAsia="Calibri" w:hAnsi="Garamond" w:cstheme="minorHAnsi"/>
          <w:spacing w:val="-1"/>
          <w:lang w:val="en-US"/>
        </w:rPr>
        <w:t>d</w:t>
      </w:r>
      <w:r w:rsidRPr="00505B5C">
        <w:rPr>
          <w:rFonts w:ascii="Garamond" w:eastAsia="Calibri" w:hAnsi="Garamond" w:cstheme="minorHAnsi"/>
          <w:lang w:val="en-US"/>
        </w:rPr>
        <w:t>e</w:t>
      </w:r>
      <w:r w:rsidRPr="00505B5C">
        <w:rPr>
          <w:rFonts w:ascii="Garamond" w:eastAsia="Calibri" w:hAnsi="Garamond" w:cstheme="minorHAnsi"/>
          <w:spacing w:val="8"/>
          <w:lang w:val="en-US"/>
        </w:rPr>
        <w:t xml:space="preserve"> </w:t>
      </w:r>
      <w:r w:rsidRPr="00505B5C">
        <w:rPr>
          <w:rFonts w:ascii="Garamond" w:eastAsia="Calibri" w:hAnsi="Garamond" w:cstheme="minorHAnsi"/>
          <w:lang w:val="en-US"/>
        </w:rPr>
        <w:t>a</w:t>
      </w:r>
      <w:r w:rsidRPr="00505B5C">
        <w:rPr>
          <w:rFonts w:ascii="Garamond" w:eastAsia="Calibri" w:hAnsi="Garamond" w:cstheme="minorHAnsi"/>
          <w:spacing w:val="-1"/>
          <w:lang w:val="en-US"/>
        </w:rPr>
        <w:t>d</w:t>
      </w:r>
      <w:r w:rsidRPr="00505B5C">
        <w:rPr>
          <w:rFonts w:ascii="Garamond" w:eastAsia="Calibri" w:hAnsi="Garamond" w:cstheme="minorHAnsi"/>
          <w:spacing w:val="1"/>
          <w:lang w:val="en-US"/>
        </w:rPr>
        <w:t>m</w:t>
      </w:r>
      <w:r w:rsidRPr="00505B5C">
        <w:rPr>
          <w:rFonts w:ascii="Garamond" w:eastAsia="Calibri" w:hAnsi="Garamond" w:cstheme="minorHAnsi"/>
          <w:lang w:val="en-US"/>
        </w:rPr>
        <w:t>i</w:t>
      </w:r>
      <w:r w:rsidRPr="00505B5C">
        <w:rPr>
          <w:rFonts w:ascii="Garamond" w:eastAsia="Calibri" w:hAnsi="Garamond" w:cstheme="minorHAnsi"/>
          <w:spacing w:val="-1"/>
          <w:lang w:val="en-US"/>
        </w:rPr>
        <w:t>n</w:t>
      </w:r>
      <w:r w:rsidRPr="00505B5C">
        <w:rPr>
          <w:rFonts w:ascii="Garamond" w:eastAsia="Calibri" w:hAnsi="Garamond" w:cstheme="minorHAnsi"/>
          <w:lang w:val="en-US"/>
        </w:rPr>
        <w:t>i</w:t>
      </w:r>
      <w:r w:rsidRPr="00505B5C">
        <w:rPr>
          <w:rFonts w:ascii="Garamond" w:eastAsia="Calibri" w:hAnsi="Garamond" w:cstheme="minorHAnsi"/>
          <w:spacing w:val="-3"/>
          <w:lang w:val="en-US"/>
        </w:rPr>
        <w:t>s</w:t>
      </w:r>
      <w:r w:rsidRPr="00505B5C">
        <w:rPr>
          <w:rFonts w:ascii="Garamond" w:eastAsia="Calibri" w:hAnsi="Garamond" w:cstheme="minorHAnsi"/>
          <w:lang w:val="en-US"/>
        </w:rPr>
        <w:t>trati</w:t>
      </w:r>
      <w:r w:rsidRPr="00505B5C">
        <w:rPr>
          <w:rFonts w:ascii="Garamond" w:eastAsia="Calibri" w:hAnsi="Garamond" w:cstheme="minorHAnsi"/>
          <w:spacing w:val="-1"/>
          <w:lang w:val="en-US"/>
        </w:rPr>
        <w:t>v</w:t>
      </w:r>
      <w:r w:rsidRPr="00505B5C">
        <w:rPr>
          <w:rFonts w:ascii="Garamond" w:eastAsia="Calibri" w:hAnsi="Garamond" w:cstheme="minorHAnsi"/>
          <w:lang w:val="en-US"/>
        </w:rPr>
        <w:t>a,</w:t>
      </w:r>
      <w:r w:rsidRPr="00505B5C">
        <w:rPr>
          <w:rFonts w:ascii="Garamond" w:eastAsia="Calibri" w:hAnsi="Garamond" w:cstheme="minorHAnsi"/>
          <w:spacing w:val="11"/>
          <w:lang w:val="en-US"/>
        </w:rPr>
        <w:t xml:space="preserve"> </w:t>
      </w:r>
      <w:r w:rsidRPr="00505B5C">
        <w:rPr>
          <w:rFonts w:ascii="Garamond" w:eastAsia="Calibri" w:hAnsi="Garamond" w:cstheme="minorHAnsi"/>
          <w:b/>
          <w:spacing w:val="-1"/>
          <w:lang w:val="en-US"/>
        </w:rPr>
        <w:t>e</w:t>
      </w:r>
      <w:r w:rsidRPr="00505B5C">
        <w:rPr>
          <w:rFonts w:ascii="Garamond" w:eastAsia="Calibri" w:hAnsi="Garamond" w:cstheme="minorHAnsi"/>
          <w:b/>
          <w:spacing w:val="-3"/>
          <w:lang w:val="en-US"/>
        </w:rPr>
        <w:t>f</w:t>
      </w:r>
      <w:r w:rsidRPr="00505B5C">
        <w:rPr>
          <w:rFonts w:ascii="Garamond" w:eastAsia="Calibri" w:hAnsi="Garamond" w:cstheme="minorHAnsi"/>
          <w:b/>
          <w:spacing w:val="-1"/>
          <w:lang w:val="en-US"/>
        </w:rPr>
        <w:t>e</w:t>
      </w:r>
      <w:r w:rsidRPr="00505B5C">
        <w:rPr>
          <w:rFonts w:ascii="Garamond" w:eastAsia="Calibri" w:hAnsi="Garamond" w:cstheme="minorHAnsi"/>
          <w:b/>
          <w:lang w:val="en-US"/>
        </w:rPr>
        <w:t>t</w:t>
      </w:r>
      <w:r w:rsidRPr="00505B5C">
        <w:rPr>
          <w:rFonts w:ascii="Garamond" w:eastAsia="Calibri" w:hAnsi="Garamond" w:cstheme="minorHAnsi"/>
          <w:b/>
          <w:spacing w:val="-1"/>
          <w:lang w:val="en-US"/>
        </w:rPr>
        <w:t>ua</w:t>
      </w:r>
      <w:r w:rsidRPr="00505B5C">
        <w:rPr>
          <w:rFonts w:ascii="Garamond" w:eastAsia="Calibri" w:hAnsi="Garamond" w:cstheme="minorHAnsi"/>
          <w:b/>
          <w:spacing w:val="1"/>
          <w:lang w:val="en-US"/>
        </w:rPr>
        <w:t>r</w:t>
      </w:r>
      <w:r w:rsidRPr="00505B5C">
        <w:rPr>
          <w:rFonts w:ascii="Garamond" w:eastAsia="Calibri" w:hAnsi="Garamond" w:cstheme="minorHAnsi"/>
          <w:b/>
          <w:lang w:val="en-US"/>
        </w:rPr>
        <w:t>á</w:t>
      </w:r>
      <w:r w:rsidRPr="00505B5C">
        <w:rPr>
          <w:rFonts w:ascii="Garamond" w:eastAsia="Calibri" w:hAnsi="Garamond" w:cstheme="minorHAnsi"/>
          <w:b/>
          <w:spacing w:val="7"/>
          <w:lang w:val="en-US"/>
        </w:rPr>
        <w:t xml:space="preserve"> </w:t>
      </w:r>
      <w:r w:rsidRPr="00505B5C">
        <w:rPr>
          <w:rFonts w:ascii="Garamond" w:eastAsia="Calibri" w:hAnsi="Garamond" w:cstheme="minorHAnsi"/>
          <w:b/>
          <w:lang w:val="en-US"/>
        </w:rPr>
        <w:t>a</w:t>
      </w:r>
      <w:r w:rsidRPr="00505B5C">
        <w:rPr>
          <w:rFonts w:ascii="Garamond" w:eastAsia="Calibri" w:hAnsi="Garamond" w:cstheme="minorHAnsi"/>
          <w:b/>
          <w:spacing w:val="7"/>
          <w:lang w:val="en-US"/>
        </w:rPr>
        <w:t xml:space="preserve"> </w:t>
      </w:r>
      <w:r w:rsidRPr="00505B5C">
        <w:rPr>
          <w:rFonts w:ascii="Garamond" w:eastAsia="Calibri" w:hAnsi="Garamond" w:cstheme="minorHAnsi"/>
          <w:b/>
          <w:spacing w:val="1"/>
          <w:lang w:val="en-US"/>
        </w:rPr>
        <w:t>c</w:t>
      </w:r>
      <w:r w:rsidRPr="00505B5C">
        <w:rPr>
          <w:rFonts w:ascii="Garamond" w:eastAsia="Calibri" w:hAnsi="Garamond" w:cstheme="minorHAnsi"/>
          <w:b/>
          <w:spacing w:val="-1"/>
          <w:lang w:val="en-US"/>
        </w:rPr>
        <w:t>o</w:t>
      </w:r>
      <w:r w:rsidRPr="00505B5C">
        <w:rPr>
          <w:rFonts w:ascii="Garamond" w:eastAsia="Calibri" w:hAnsi="Garamond" w:cstheme="minorHAnsi"/>
          <w:b/>
          <w:lang w:val="en-US"/>
        </w:rPr>
        <w:t>mu</w:t>
      </w:r>
      <w:r w:rsidRPr="00505B5C">
        <w:rPr>
          <w:rFonts w:ascii="Garamond" w:eastAsia="Calibri" w:hAnsi="Garamond" w:cstheme="minorHAnsi"/>
          <w:b/>
          <w:spacing w:val="-1"/>
          <w:lang w:val="en-US"/>
        </w:rPr>
        <w:t>n</w:t>
      </w:r>
      <w:r w:rsidRPr="00505B5C">
        <w:rPr>
          <w:rFonts w:ascii="Garamond" w:eastAsia="Calibri" w:hAnsi="Garamond" w:cstheme="minorHAnsi"/>
          <w:b/>
          <w:spacing w:val="1"/>
          <w:lang w:val="en-US"/>
        </w:rPr>
        <w:t>ic</w:t>
      </w:r>
      <w:r w:rsidRPr="00505B5C">
        <w:rPr>
          <w:rFonts w:ascii="Garamond" w:eastAsia="Calibri" w:hAnsi="Garamond" w:cstheme="minorHAnsi"/>
          <w:b/>
          <w:spacing w:val="-1"/>
          <w:lang w:val="en-US"/>
        </w:rPr>
        <w:t>a</w:t>
      </w:r>
      <w:r w:rsidRPr="00505B5C">
        <w:rPr>
          <w:rFonts w:ascii="Garamond" w:eastAsia="Calibri" w:hAnsi="Garamond" w:cstheme="minorHAnsi"/>
          <w:b/>
          <w:spacing w:val="1"/>
          <w:lang w:val="en-US"/>
        </w:rPr>
        <w:t>ç</w:t>
      </w:r>
      <w:r w:rsidRPr="00505B5C">
        <w:rPr>
          <w:rFonts w:ascii="Garamond" w:eastAsia="Calibri" w:hAnsi="Garamond" w:cstheme="minorHAnsi"/>
          <w:b/>
          <w:spacing w:val="-1"/>
          <w:lang w:val="en-US"/>
        </w:rPr>
        <w:t>ã</w:t>
      </w:r>
      <w:r w:rsidRPr="00505B5C">
        <w:rPr>
          <w:rFonts w:ascii="Garamond" w:eastAsia="Calibri" w:hAnsi="Garamond" w:cstheme="minorHAnsi"/>
          <w:b/>
          <w:lang w:val="en-US"/>
        </w:rPr>
        <w:t>o</w:t>
      </w:r>
      <w:r w:rsidRPr="00505B5C">
        <w:rPr>
          <w:rFonts w:ascii="Garamond" w:eastAsia="Calibri" w:hAnsi="Garamond" w:cstheme="minorHAnsi"/>
          <w:b/>
          <w:spacing w:val="7"/>
          <w:lang w:val="en-US"/>
        </w:rPr>
        <w:t xml:space="preserve"> </w:t>
      </w:r>
      <w:r w:rsidRPr="00505B5C">
        <w:rPr>
          <w:rFonts w:ascii="Garamond" w:eastAsia="Calibri" w:hAnsi="Garamond" w:cstheme="minorHAnsi"/>
          <w:b/>
          <w:lang w:val="en-US"/>
        </w:rPr>
        <w:t xml:space="preserve">à </w:t>
      </w:r>
      <w:r w:rsidRPr="00505B5C">
        <w:rPr>
          <w:rFonts w:ascii="Garamond" w:eastAsia="Calibri" w:hAnsi="Garamond" w:cstheme="minorHAnsi"/>
          <w:b/>
          <w:spacing w:val="-1"/>
          <w:lang w:val="en-US"/>
        </w:rPr>
        <w:t>Se</w:t>
      </w:r>
      <w:r w:rsidRPr="00505B5C">
        <w:rPr>
          <w:rFonts w:ascii="Garamond" w:eastAsia="Calibri" w:hAnsi="Garamond" w:cstheme="minorHAnsi"/>
          <w:b/>
          <w:spacing w:val="1"/>
          <w:lang w:val="en-US"/>
        </w:rPr>
        <w:t>cr</w:t>
      </w:r>
      <w:r w:rsidRPr="00505B5C">
        <w:rPr>
          <w:rFonts w:ascii="Garamond" w:eastAsia="Calibri" w:hAnsi="Garamond" w:cstheme="minorHAnsi"/>
          <w:b/>
          <w:spacing w:val="-1"/>
          <w:lang w:val="en-US"/>
        </w:rPr>
        <w:t>e</w:t>
      </w:r>
      <w:r w:rsidRPr="00505B5C">
        <w:rPr>
          <w:rFonts w:ascii="Garamond" w:eastAsia="Calibri" w:hAnsi="Garamond" w:cstheme="minorHAnsi"/>
          <w:b/>
          <w:lang w:val="en-US"/>
        </w:rPr>
        <w:t>t</w:t>
      </w:r>
      <w:r w:rsidRPr="00505B5C">
        <w:rPr>
          <w:rFonts w:ascii="Garamond" w:eastAsia="Calibri" w:hAnsi="Garamond" w:cstheme="minorHAnsi"/>
          <w:b/>
          <w:spacing w:val="-1"/>
          <w:lang w:val="en-US"/>
        </w:rPr>
        <w:t>a</w:t>
      </w:r>
      <w:r w:rsidRPr="00505B5C">
        <w:rPr>
          <w:rFonts w:ascii="Garamond" w:eastAsia="Calibri" w:hAnsi="Garamond" w:cstheme="minorHAnsi"/>
          <w:b/>
          <w:spacing w:val="1"/>
          <w:lang w:val="en-US"/>
        </w:rPr>
        <w:t>ri</w:t>
      </w:r>
      <w:r w:rsidRPr="00505B5C">
        <w:rPr>
          <w:rFonts w:ascii="Garamond" w:eastAsia="Calibri" w:hAnsi="Garamond" w:cstheme="minorHAnsi"/>
          <w:b/>
          <w:lang w:val="en-US"/>
        </w:rPr>
        <w:t>a</w:t>
      </w:r>
      <w:r w:rsidRPr="00505B5C">
        <w:rPr>
          <w:rFonts w:ascii="Garamond" w:eastAsia="Calibri" w:hAnsi="Garamond" w:cstheme="minorHAnsi"/>
          <w:b/>
          <w:spacing w:val="43"/>
          <w:lang w:val="en-US"/>
        </w:rPr>
        <w:t xml:space="preserve"> </w:t>
      </w:r>
      <w:r w:rsidRPr="00505B5C">
        <w:rPr>
          <w:rFonts w:ascii="Garamond" w:eastAsia="Calibri" w:hAnsi="Garamond" w:cstheme="minorHAnsi"/>
          <w:b/>
          <w:spacing w:val="-1"/>
          <w:lang w:val="en-US"/>
        </w:rPr>
        <w:t>d</w:t>
      </w:r>
      <w:r w:rsidRPr="00505B5C">
        <w:rPr>
          <w:rFonts w:ascii="Garamond" w:eastAsia="Calibri" w:hAnsi="Garamond" w:cstheme="minorHAnsi"/>
          <w:b/>
          <w:lang w:val="en-US"/>
        </w:rPr>
        <w:t>a</w:t>
      </w:r>
      <w:r w:rsidRPr="00505B5C">
        <w:rPr>
          <w:rFonts w:ascii="Garamond" w:eastAsia="Calibri" w:hAnsi="Garamond" w:cstheme="minorHAnsi"/>
          <w:b/>
          <w:spacing w:val="41"/>
          <w:lang w:val="en-US"/>
        </w:rPr>
        <w:t xml:space="preserve"> </w:t>
      </w:r>
      <w:r w:rsidRPr="00505B5C">
        <w:rPr>
          <w:rFonts w:ascii="Garamond" w:eastAsia="Calibri" w:hAnsi="Garamond" w:cstheme="minorHAnsi"/>
          <w:b/>
          <w:lang w:val="en-US"/>
        </w:rPr>
        <w:t>Re</w:t>
      </w:r>
      <w:r w:rsidRPr="00505B5C">
        <w:rPr>
          <w:rFonts w:ascii="Garamond" w:eastAsia="Calibri" w:hAnsi="Garamond" w:cstheme="minorHAnsi"/>
          <w:b/>
          <w:spacing w:val="1"/>
          <w:lang w:val="en-US"/>
        </w:rPr>
        <w:t>c</w:t>
      </w:r>
      <w:r w:rsidRPr="00505B5C">
        <w:rPr>
          <w:rFonts w:ascii="Garamond" w:eastAsia="Calibri" w:hAnsi="Garamond" w:cstheme="minorHAnsi"/>
          <w:b/>
          <w:spacing w:val="-3"/>
          <w:lang w:val="en-US"/>
        </w:rPr>
        <w:t>e</w:t>
      </w:r>
      <w:r w:rsidRPr="00505B5C">
        <w:rPr>
          <w:rFonts w:ascii="Garamond" w:eastAsia="Calibri" w:hAnsi="Garamond" w:cstheme="minorHAnsi"/>
          <w:b/>
          <w:spacing w:val="1"/>
          <w:lang w:val="en-US"/>
        </w:rPr>
        <w:t>i</w:t>
      </w:r>
      <w:r w:rsidRPr="00505B5C">
        <w:rPr>
          <w:rFonts w:ascii="Garamond" w:eastAsia="Calibri" w:hAnsi="Garamond" w:cstheme="minorHAnsi"/>
          <w:b/>
          <w:lang w:val="en-US"/>
        </w:rPr>
        <w:t>ta</w:t>
      </w:r>
      <w:r w:rsidRPr="00505B5C">
        <w:rPr>
          <w:rFonts w:ascii="Garamond" w:eastAsia="Calibri" w:hAnsi="Garamond" w:cstheme="minorHAnsi"/>
          <w:b/>
          <w:spacing w:val="43"/>
          <w:lang w:val="en-US"/>
        </w:rPr>
        <w:t xml:space="preserve"> </w:t>
      </w:r>
      <w:r w:rsidRPr="00505B5C">
        <w:rPr>
          <w:rFonts w:ascii="Garamond" w:eastAsia="Calibri" w:hAnsi="Garamond" w:cstheme="minorHAnsi"/>
          <w:b/>
          <w:lang w:val="en-US"/>
        </w:rPr>
        <w:t>F</w:t>
      </w:r>
      <w:r w:rsidRPr="00505B5C">
        <w:rPr>
          <w:rFonts w:ascii="Garamond" w:eastAsia="Calibri" w:hAnsi="Garamond" w:cstheme="minorHAnsi"/>
          <w:b/>
          <w:spacing w:val="-1"/>
          <w:lang w:val="en-US"/>
        </w:rPr>
        <w:t>e</w:t>
      </w:r>
      <w:r w:rsidRPr="00505B5C">
        <w:rPr>
          <w:rFonts w:ascii="Garamond" w:eastAsia="Calibri" w:hAnsi="Garamond" w:cstheme="minorHAnsi"/>
          <w:b/>
          <w:spacing w:val="-3"/>
          <w:lang w:val="en-US"/>
        </w:rPr>
        <w:t>d</w:t>
      </w:r>
      <w:r w:rsidRPr="00505B5C">
        <w:rPr>
          <w:rFonts w:ascii="Garamond" w:eastAsia="Calibri" w:hAnsi="Garamond" w:cstheme="minorHAnsi"/>
          <w:b/>
          <w:spacing w:val="-1"/>
          <w:lang w:val="en-US"/>
        </w:rPr>
        <w:t>e</w:t>
      </w:r>
      <w:r w:rsidRPr="00505B5C">
        <w:rPr>
          <w:rFonts w:ascii="Garamond" w:eastAsia="Calibri" w:hAnsi="Garamond" w:cstheme="minorHAnsi"/>
          <w:b/>
          <w:spacing w:val="1"/>
          <w:lang w:val="en-US"/>
        </w:rPr>
        <w:t>r</w:t>
      </w:r>
      <w:r w:rsidRPr="00505B5C">
        <w:rPr>
          <w:rFonts w:ascii="Garamond" w:eastAsia="Calibri" w:hAnsi="Garamond" w:cstheme="minorHAnsi"/>
          <w:b/>
          <w:spacing w:val="-1"/>
          <w:lang w:val="en-US"/>
        </w:rPr>
        <w:t>a</w:t>
      </w:r>
      <w:r w:rsidRPr="00505B5C">
        <w:rPr>
          <w:rFonts w:ascii="Garamond" w:eastAsia="Calibri" w:hAnsi="Garamond" w:cstheme="minorHAnsi"/>
          <w:b/>
          <w:lang w:val="en-US"/>
        </w:rPr>
        <w:t>l</w:t>
      </w:r>
      <w:r w:rsidRPr="00505B5C">
        <w:rPr>
          <w:rFonts w:ascii="Garamond" w:eastAsia="Calibri" w:hAnsi="Garamond" w:cstheme="minorHAnsi"/>
          <w:b/>
          <w:spacing w:val="45"/>
          <w:lang w:val="en-US"/>
        </w:rPr>
        <w:t xml:space="preserve"> </w:t>
      </w:r>
      <w:r w:rsidRPr="00505B5C">
        <w:rPr>
          <w:rFonts w:ascii="Garamond" w:eastAsia="Calibri" w:hAnsi="Garamond" w:cstheme="minorHAnsi"/>
          <w:b/>
          <w:spacing w:val="-1"/>
          <w:lang w:val="en-US"/>
        </w:rPr>
        <w:t>d</w:t>
      </w:r>
      <w:r w:rsidRPr="00505B5C">
        <w:rPr>
          <w:rFonts w:ascii="Garamond" w:eastAsia="Calibri" w:hAnsi="Garamond" w:cstheme="minorHAnsi"/>
          <w:b/>
          <w:lang w:val="en-US"/>
        </w:rPr>
        <w:t>o</w:t>
      </w:r>
      <w:r w:rsidRPr="00505B5C">
        <w:rPr>
          <w:rFonts w:ascii="Garamond" w:eastAsia="Calibri" w:hAnsi="Garamond" w:cstheme="minorHAnsi"/>
          <w:b/>
          <w:spacing w:val="43"/>
          <w:lang w:val="en-US"/>
        </w:rPr>
        <w:t xml:space="preserve"> </w:t>
      </w:r>
      <w:r w:rsidRPr="00505B5C">
        <w:rPr>
          <w:rFonts w:ascii="Garamond" w:eastAsia="Calibri" w:hAnsi="Garamond" w:cstheme="minorHAnsi"/>
          <w:b/>
          <w:spacing w:val="-1"/>
          <w:lang w:val="en-US"/>
        </w:rPr>
        <w:t>B</w:t>
      </w:r>
      <w:r w:rsidRPr="00505B5C">
        <w:rPr>
          <w:rFonts w:ascii="Garamond" w:eastAsia="Calibri" w:hAnsi="Garamond" w:cstheme="minorHAnsi"/>
          <w:b/>
          <w:spacing w:val="1"/>
          <w:lang w:val="en-US"/>
        </w:rPr>
        <w:t>r</w:t>
      </w:r>
      <w:r w:rsidRPr="00505B5C">
        <w:rPr>
          <w:rFonts w:ascii="Garamond" w:eastAsia="Calibri" w:hAnsi="Garamond" w:cstheme="minorHAnsi"/>
          <w:b/>
          <w:spacing w:val="-1"/>
          <w:lang w:val="en-US"/>
        </w:rPr>
        <w:t>a</w:t>
      </w:r>
      <w:r w:rsidRPr="00505B5C">
        <w:rPr>
          <w:rFonts w:ascii="Garamond" w:eastAsia="Calibri" w:hAnsi="Garamond" w:cstheme="minorHAnsi"/>
          <w:b/>
          <w:spacing w:val="-2"/>
          <w:lang w:val="en-US"/>
        </w:rPr>
        <w:t>s</w:t>
      </w:r>
      <w:r w:rsidRPr="00505B5C">
        <w:rPr>
          <w:rFonts w:ascii="Garamond" w:eastAsia="Calibri" w:hAnsi="Garamond" w:cstheme="minorHAnsi"/>
          <w:b/>
          <w:spacing w:val="1"/>
          <w:lang w:val="en-US"/>
        </w:rPr>
        <w:t>i</w:t>
      </w:r>
      <w:r w:rsidRPr="00505B5C">
        <w:rPr>
          <w:rFonts w:ascii="Garamond" w:eastAsia="Calibri" w:hAnsi="Garamond" w:cstheme="minorHAnsi"/>
          <w:b/>
          <w:lang w:val="en-US"/>
        </w:rPr>
        <w:t>l</w:t>
      </w:r>
      <w:r w:rsidRPr="00505B5C">
        <w:rPr>
          <w:rFonts w:ascii="Garamond" w:eastAsia="Calibri" w:hAnsi="Garamond" w:cstheme="minorHAnsi"/>
          <w:b/>
          <w:spacing w:val="49"/>
          <w:lang w:val="en-US"/>
        </w:rPr>
        <w:t xml:space="preserve"> </w:t>
      </w:r>
      <w:r w:rsidRPr="00505B5C">
        <w:rPr>
          <w:rFonts w:ascii="Garamond" w:eastAsia="Calibri" w:hAnsi="Garamond" w:cstheme="minorHAnsi"/>
          <w:b/>
          <w:lang w:val="en-US"/>
        </w:rPr>
        <w:t>-</w:t>
      </w:r>
      <w:r w:rsidRPr="00505B5C">
        <w:rPr>
          <w:rFonts w:ascii="Garamond" w:eastAsia="Calibri" w:hAnsi="Garamond" w:cstheme="minorHAnsi"/>
          <w:b/>
          <w:spacing w:val="41"/>
          <w:lang w:val="en-US"/>
        </w:rPr>
        <w:t xml:space="preserve"> </w:t>
      </w:r>
      <w:r w:rsidRPr="00505B5C">
        <w:rPr>
          <w:rFonts w:ascii="Garamond" w:eastAsia="Calibri" w:hAnsi="Garamond" w:cstheme="minorHAnsi"/>
          <w:b/>
          <w:lang w:val="en-US"/>
        </w:rPr>
        <w:t>R</w:t>
      </w:r>
      <w:r w:rsidRPr="00505B5C">
        <w:rPr>
          <w:rFonts w:ascii="Garamond" w:eastAsia="Calibri" w:hAnsi="Garamond" w:cstheme="minorHAnsi"/>
          <w:b/>
          <w:spacing w:val="-2"/>
          <w:lang w:val="en-US"/>
        </w:rPr>
        <w:t>F</w:t>
      </w:r>
      <w:r w:rsidRPr="00505B5C">
        <w:rPr>
          <w:rFonts w:ascii="Garamond" w:eastAsia="Calibri" w:hAnsi="Garamond" w:cstheme="minorHAnsi"/>
          <w:b/>
          <w:spacing w:val="1"/>
          <w:lang w:val="en-US"/>
        </w:rPr>
        <w:t>B</w:t>
      </w:r>
      <w:r w:rsidRPr="00505B5C">
        <w:rPr>
          <w:rFonts w:ascii="Garamond" w:eastAsia="Calibri" w:hAnsi="Garamond" w:cstheme="minorHAnsi"/>
          <w:lang w:val="en-US"/>
        </w:rPr>
        <w:t>,</w:t>
      </w:r>
      <w:r w:rsidRPr="00505B5C">
        <w:rPr>
          <w:rFonts w:ascii="Garamond" w:eastAsia="Calibri" w:hAnsi="Garamond" w:cstheme="minorHAnsi"/>
          <w:spacing w:val="44"/>
          <w:lang w:val="en-US"/>
        </w:rPr>
        <w:t xml:space="preserve"> </w:t>
      </w:r>
      <w:r w:rsidRPr="00505B5C">
        <w:rPr>
          <w:rFonts w:ascii="Garamond" w:eastAsia="Calibri" w:hAnsi="Garamond" w:cstheme="minorHAnsi"/>
          <w:spacing w:val="-1"/>
          <w:lang w:val="en-US"/>
        </w:rPr>
        <w:t>p</w:t>
      </w:r>
      <w:r w:rsidRPr="00505B5C">
        <w:rPr>
          <w:rFonts w:ascii="Garamond" w:eastAsia="Calibri" w:hAnsi="Garamond" w:cstheme="minorHAnsi"/>
          <w:lang w:val="en-US"/>
        </w:rPr>
        <w:t>ara</w:t>
      </w:r>
      <w:r w:rsidRPr="00505B5C">
        <w:rPr>
          <w:rFonts w:ascii="Garamond" w:eastAsia="Calibri" w:hAnsi="Garamond" w:cstheme="minorHAnsi"/>
          <w:spacing w:val="41"/>
          <w:lang w:val="en-US"/>
        </w:rPr>
        <w:t xml:space="preserve"> </w:t>
      </w:r>
      <w:r w:rsidRPr="00505B5C">
        <w:rPr>
          <w:rFonts w:ascii="Garamond" w:eastAsia="Calibri" w:hAnsi="Garamond" w:cstheme="minorHAnsi"/>
          <w:spacing w:val="-1"/>
          <w:lang w:val="en-US"/>
        </w:rPr>
        <w:t>qu</w:t>
      </w:r>
      <w:r w:rsidRPr="00505B5C">
        <w:rPr>
          <w:rFonts w:ascii="Garamond" w:eastAsia="Calibri" w:hAnsi="Garamond" w:cstheme="minorHAnsi"/>
          <w:lang w:val="en-US"/>
        </w:rPr>
        <w:t>e</w:t>
      </w:r>
      <w:r w:rsidRPr="00505B5C">
        <w:rPr>
          <w:rFonts w:ascii="Garamond" w:eastAsia="Calibri" w:hAnsi="Garamond" w:cstheme="minorHAnsi"/>
          <w:spacing w:val="44"/>
          <w:lang w:val="en-US"/>
        </w:rPr>
        <w:t xml:space="preserve"> </w:t>
      </w:r>
      <w:r w:rsidRPr="00505B5C">
        <w:rPr>
          <w:rFonts w:ascii="Garamond" w:eastAsia="Calibri" w:hAnsi="Garamond" w:cstheme="minorHAnsi"/>
          <w:lang w:val="en-US"/>
        </w:rPr>
        <w:t>e</w:t>
      </w:r>
      <w:r w:rsidRPr="00505B5C">
        <w:rPr>
          <w:rFonts w:ascii="Garamond" w:eastAsia="Calibri" w:hAnsi="Garamond" w:cstheme="minorHAnsi"/>
          <w:spacing w:val="-2"/>
          <w:lang w:val="en-US"/>
        </w:rPr>
        <w:t>s</w:t>
      </w:r>
      <w:r w:rsidRPr="00505B5C">
        <w:rPr>
          <w:rFonts w:ascii="Garamond" w:eastAsia="Calibri" w:hAnsi="Garamond" w:cstheme="minorHAnsi"/>
          <w:lang w:val="en-US"/>
        </w:rPr>
        <w:t>ta</w:t>
      </w:r>
      <w:r w:rsidRPr="00505B5C">
        <w:rPr>
          <w:rFonts w:ascii="Garamond" w:eastAsia="Calibri" w:hAnsi="Garamond" w:cstheme="minorHAnsi"/>
          <w:spacing w:val="42"/>
          <w:lang w:val="en-US"/>
        </w:rPr>
        <w:t xml:space="preserve"> </w:t>
      </w:r>
      <w:r w:rsidRPr="00505B5C">
        <w:rPr>
          <w:rFonts w:ascii="Garamond" w:eastAsia="Calibri" w:hAnsi="Garamond" w:cstheme="minorHAnsi"/>
          <w:lang w:val="en-US"/>
        </w:rPr>
        <w:t>ef</w:t>
      </w:r>
      <w:r w:rsidRPr="00505B5C">
        <w:rPr>
          <w:rFonts w:ascii="Garamond" w:eastAsia="Calibri" w:hAnsi="Garamond" w:cstheme="minorHAnsi"/>
          <w:spacing w:val="1"/>
          <w:lang w:val="en-US"/>
        </w:rPr>
        <w:t>e</w:t>
      </w:r>
      <w:r w:rsidRPr="00505B5C">
        <w:rPr>
          <w:rFonts w:ascii="Garamond" w:eastAsia="Calibri" w:hAnsi="Garamond" w:cstheme="minorHAnsi"/>
          <w:lang w:val="en-US"/>
        </w:rPr>
        <w:t>t</w:t>
      </w:r>
      <w:r w:rsidRPr="00505B5C">
        <w:rPr>
          <w:rFonts w:ascii="Garamond" w:eastAsia="Calibri" w:hAnsi="Garamond" w:cstheme="minorHAnsi"/>
          <w:spacing w:val="-3"/>
          <w:lang w:val="en-US"/>
        </w:rPr>
        <w:t>u</w:t>
      </w:r>
      <w:r w:rsidRPr="00505B5C">
        <w:rPr>
          <w:rFonts w:ascii="Garamond" w:eastAsia="Calibri" w:hAnsi="Garamond" w:cstheme="minorHAnsi"/>
          <w:lang w:val="en-US"/>
        </w:rPr>
        <w:t>e</w:t>
      </w:r>
      <w:r w:rsidRPr="00505B5C">
        <w:rPr>
          <w:rFonts w:ascii="Garamond" w:eastAsia="Calibri" w:hAnsi="Garamond" w:cstheme="minorHAnsi"/>
          <w:spacing w:val="46"/>
          <w:lang w:val="en-US"/>
        </w:rPr>
        <w:t xml:space="preserve"> </w:t>
      </w:r>
      <w:r w:rsidRPr="00505B5C">
        <w:rPr>
          <w:rFonts w:ascii="Garamond" w:eastAsia="Calibri" w:hAnsi="Garamond" w:cstheme="minorHAnsi"/>
          <w:lang w:val="en-US"/>
        </w:rPr>
        <w:t>a</w:t>
      </w:r>
      <w:r w:rsidRPr="00505B5C">
        <w:rPr>
          <w:rFonts w:ascii="Garamond" w:eastAsia="Calibri" w:hAnsi="Garamond" w:cstheme="minorHAnsi"/>
          <w:spacing w:val="41"/>
          <w:lang w:val="en-US"/>
        </w:rPr>
        <w:t xml:space="preserve"> </w:t>
      </w:r>
      <w:r w:rsidRPr="00505B5C">
        <w:rPr>
          <w:rFonts w:ascii="Garamond" w:eastAsia="Calibri" w:hAnsi="Garamond" w:cstheme="minorHAnsi"/>
          <w:lang w:val="en-US"/>
        </w:rPr>
        <w:t>e</w:t>
      </w:r>
      <w:r w:rsidRPr="00505B5C">
        <w:rPr>
          <w:rFonts w:ascii="Garamond" w:eastAsia="Calibri" w:hAnsi="Garamond" w:cstheme="minorHAnsi"/>
          <w:spacing w:val="1"/>
          <w:lang w:val="en-US"/>
        </w:rPr>
        <w:t>x</w:t>
      </w:r>
      <w:r w:rsidRPr="00505B5C">
        <w:rPr>
          <w:rFonts w:ascii="Garamond" w:eastAsia="Calibri" w:hAnsi="Garamond" w:cstheme="minorHAnsi"/>
          <w:lang w:val="en-US"/>
        </w:rPr>
        <w:t>cl</w:t>
      </w:r>
      <w:r w:rsidRPr="00505B5C">
        <w:rPr>
          <w:rFonts w:ascii="Garamond" w:eastAsia="Calibri" w:hAnsi="Garamond" w:cstheme="minorHAnsi"/>
          <w:spacing w:val="-1"/>
          <w:lang w:val="en-US"/>
        </w:rPr>
        <w:t>u</w:t>
      </w:r>
      <w:r w:rsidRPr="00505B5C">
        <w:rPr>
          <w:rFonts w:ascii="Garamond" w:eastAsia="Calibri" w:hAnsi="Garamond" w:cstheme="minorHAnsi"/>
          <w:spacing w:val="-2"/>
          <w:lang w:val="en-US"/>
        </w:rPr>
        <w:t>s</w:t>
      </w:r>
      <w:r w:rsidRPr="00505B5C">
        <w:rPr>
          <w:rFonts w:ascii="Garamond" w:eastAsia="Calibri" w:hAnsi="Garamond" w:cstheme="minorHAnsi"/>
          <w:lang w:val="en-US"/>
        </w:rPr>
        <w:t>ão</w:t>
      </w:r>
      <w:r w:rsidRPr="00505B5C">
        <w:rPr>
          <w:rFonts w:ascii="Garamond" w:eastAsia="Calibri" w:hAnsi="Garamond" w:cstheme="minorHAnsi"/>
          <w:spacing w:val="45"/>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e</w:t>
      </w:r>
      <w:r w:rsidRPr="00505B5C">
        <w:rPr>
          <w:rFonts w:ascii="Garamond" w:eastAsia="Calibri" w:hAnsi="Garamond" w:cstheme="minorHAnsi"/>
          <w:spacing w:val="42"/>
          <w:lang w:val="en-US"/>
        </w:rPr>
        <w:t xml:space="preserve"> </w:t>
      </w:r>
      <w:r w:rsidRPr="00505B5C">
        <w:rPr>
          <w:rFonts w:ascii="Garamond" w:eastAsia="Calibri" w:hAnsi="Garamond" w:cstheme="minorHAnsi"/>
          <w:spacing w:val="1"/>
          <w:lang w:val="en-US"/>
        </w:rPr>
        <w:t>o</w:t>
      </w:r>
      <w:r w:rsidRPr="00505B5C">
        <w:rPr>
          <w:rFonts w:ascii="Garamond" w:eastAsia="Calibri" w:hAnsi="Garamond" w:cstheme="minorHAnsi"/>
          <w:lang w:val="en-US"/>
        </w:rPr>
        <w:t>f</w:t>
      </w:r>
      <w:r w:rsidRPr="00505B5C">
        <w:rPr>
          <w:rFonts w:ascii="Garamond" w:eastAsia="Calibri" w:hAnsi="Garamond" w:cstheme="minorHAnsi"/>
          <w:spacing w:val="-3"/>
          <w:lang w:val="en-US"/>
        </w:rPr>
        <w:t>í</w:t>
      </w:r>
      <w:r w:rsidRPr="00505B5C">
        <w:rPr>
          <w:rFonts w:ascii="Garamond" w:eastAsia="Calibri" w:hAnsi="Garamond" w:cstheme="minorHAnsi"/>
          <w:lang w:val="en-US"/>
        </w:rPr>
        <w:t>ci</w:t>
      </w:r>
      <w:r w:rsidRPr="00505B5C">
        <w:rPr>
          <w:rFonts w:ascii="Garamond" w:eastAsia="Calibri" w:hAnsi="Garamond" w:cstheme="minorHAnsi"/>
          <w:spacing w:val="1"/>
          <w:lang w:val="en-US"/>
        </w:rPr>
        <w:t>o</w:t>
      </w:r>
      <w:r w:rsidRPr="00505B5C">
        <w:rPr>
          <w:rFonts w:ascii="Garamond" w:eastAsia="Calibri" w:hAnsi="Garamond" w:cstheme="minorHAnsi"/>
          <w:lang w:val="en-US"/>
        </w:rPr>
        <w:t>, c</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n</w:t>
      </w:r>
      <w:r w:rsidRPr="00505B5C">
        <w:rPr>
          <w:rFonts w:ascii="Garamond" w:eastAsia="Calibri" w:hAnsi="Garamond" w:cstheme="minorHAnsi"/>
          <w:lang w:val="en-US"/>
        </w:rPr>
        <w:t>f</w:t>
      </w:r>
      <w:r w:rsidRPr="00505B5C">
        <w:rPr>
          <w:rFonts w:ascii="Garamond" w:eastAsia="Calibri" w:hAnsi="Garamond" w:cstheme="minorHAnsi"/>
          <w:spacing w:val="1"/>
          <w:lang w:val="en-US"/>
        </w:rPr>
        <w:t>o</w:t>
      </w:r>
      <w:r w:rsidRPr="00505B5C">
        <w:rPr>
          <w:rFonts w:ascii="Garamond" w:eastAsia="Calibri" w:hAnsi="Garamond" w:cstheme="minorHAnsi"/>
          <w:spacing w:val="-3"/>
          <w:lang w:val="en-US"/>
        </w:rPr>
        <w:t>r</w:t>
      </w:r>
      <w:r w:rsidRPr="00505B5C">
        <w:rPr>
          <w:rFonts w:ascii="Garamond" w:eastAsia="Calibri" w:hAnsi="Garamond" w:cstheme="minorHAnsi"/>
          <w:spacing w:val="-1"/>
          <w:lang w:val="en-US"/>
        </w:rPr>
        <w:t>m</w:t>
      </w:r>
      <w:r w:rsidRPr="00505B5C">
        <w:rPr>
          <w:rFonts w:ascii="Garamond" w:eastAsia="Calibri" w:hAnsi="Garamond" w:cstheme="minorHAnsi"/>
          <w:lang w:val="en-US"/>
        </w:rPr>
        <w:t>e</w:t>
      </w:r>
      <w:r w:rsidRPr="00505B5C">
        <w:rPr>
          <w:rFonts w:ascii="Garamond" w:eastAsia="Calibri" w:hAnsi="Garamond" w:cstheme="minorHAnsi"/>
          <w:spacing w:val="4"/>
          <w:lang w:val="en-US"/>
        </w:rPr>
        <w:t xml:space="preserve"> </w:t>
      </w:r>
      <w:r w:rsidRPr="00505B5C">
        <w:rPr>
          <w:rFonts w:ascii="Garamond" w:eastAsia="Calibri" w:hAnsi="Garamond" w:cstheme="minorHAnsi"/>
          <w:lang w:val="en-US"/>
        </w:rPr>
        <w:t>dis</w:t>
      </w:r>
      <w:r w:rsidRPr="00505B5C">
        <w:rPr>
          <w:rFonts w:ascii="Garamond" w:eastAsia="Calibri" w:hAnsi="Garamond" w:cstheme="minorHAnsi"/>
          <w:spacing w:val="-1"/>
          <w:lang w:val="en-US"/>
        </w:rPr>
        <w:t>p</w:t>
      </w:r>
      <w:r w:rsidRPr="00505B5C">
        <w:rPr>
          <w:rFonts w:ascii="Garamond" w:eastAsia="Calibri" w:hAnsi="Garamond" w:cstheme="minorHAnsi"/>
          <w:spacing w:val="1"/>
          <w:lang w:val="en-US"/>
        </w:rPr>
        <w:t>o</w:t>
      </w:r>
      <w:r w:rsidRPr="00505B5C">
        <w:rPr>
          <w:rFonts w:ascii="Garamond" w:eastAsia="Calibri" w:hAnsi="Garamond" w:cstheme="minorHAnsi"/>
          <w:spacing w:val="-2"/>
          <w:lang w:val="en-US"/>
        </w:rPr>
        <w:t>s</w:t>
      </w:r>
      <w:r w:rsidRPr="00505B5C">
        <w:rPr>
          <w:rFonts w:ascii="Garamond" w:eastAsia="Calibri" w:hAnsi="Garamond" w:cstheme="minorHAnsi"/>
          <w:lang w:val="en-US"/>
        </w:rPr>
        <w:t>to</w:t>
      </w:r>
      <w:r w:rsidRPr="00505B5C">
        <w:rPr>
          <w:rFonts w:ascii="Garamond" w:eastAsia="Calibri" w:hAnsi="Garamond" w:cstheme="minorHAnsi"/>
          <w:spacing w:val="2"/>
          <w:lang w:val="en-US"/>
        </w:rPr>
        <w:t xml:space="preserve"> </w:t>
      </w:r>
      <w:r w:rsidRPr="00505B5C">
        <w:rPr>
          <w:rFonts w:ascii="Garamond" w:eastAsia="Calibri" w:hAnsi="Garamond" w:cstheme="minorHAnsi"/>
          <w:spacing w:val="-1"/>
          <w:lang w:val="en-US"/>
        </w:rPr>
        <w:t>n</w:t>
      </w:r>
      <w:r w:rsidRPr="00505B5C">
        <w:rPr>
          <w:rFonts w:ascii="Garamond" w:eastAsia="Calibri" w:hAnsi="Garamond" w:cstheme="minorHAnsi"/>
          <w:lang w:val="en-US"/>
        </w:rPr>
        <w:t>o</w:t>
      </w:r>
      <w:r w:rsidRPr="00505B5C">
        <w:rPr>
          <w:rFonts w:ascii="Garamond" w:eastAsia="Calibri" w:hAnsi="Garamond" w:cstheme="minorHAnsi"/>
          <w:spacing w:val="2"/>
          <w:lang w:val="en-US"/>
        </w:rPr>
        <w:t xml:space="preserve"> </w:t>
      </w:r>
      <w:r w:rsidRPr="00505B5C">
        <w:rPr>
          <w:rFonts w:ascii="Garamond" w:eastAsia="Calibri" w:hAnsi="Garamond" w:cstheme="minorHAnsi"/>
          <w:b/>
          <w:spacing w:val="1"/>
          <w:lang w:val="en-US"/>
        </w:rPr>
        <w:t>i</w:t>
      </w:r>
      <w:r w:rsidRPr="00505B5C">
        <w:rPr>
          <w:rFonts w:ascii="Garamond" w:eastAsia="Calibri" w:hAnsi="Garamond" w:cstheme="minorHAnsi"/>
          <w:b/>
          <w:spacing w:val="-1"/>
          <w:lang w:val="en-US"/>
        </w:rPr>
        <w:t>nc</w:t>
      </w:r>
      <w:r w:rsidRPr="00505B5C">
        <w:rPr>
          <w:rFonts w:ascii="Garamond" w:eastAsia="Calibri" w:hAnsi="Garamond" w:cstheme="minorHAnsi"/>
          <w:b/>
          <w:spacing w:val="1"/>
          <w:lang w:val="en-US"/>
        </w:rPr>
        <w:t>i</w:t>
      </w:r>
      <w:r w:rsidRPr="00505B5C">
        <w:rPr>
          <w:rFonts w:ascii="Garamond" w:eastAsia="Calibri" w:hAnsi="Garamond" w:cstheme="minorHAnsi"/>
          <w:b/>
          <w:spacing w:val="-2"/>
          <w:lang w:val="en-US"/>
        </w:rPr>
        <w:t>s</w:t>
      </w:r>
      <w:r w:rsidRPr="00505B5C">
        <w:rPr>
          <w:rFonts w:ascii="Garamond" w:eastAsia="Calibri" w:hAnsi="Garamond" w:cstheme="minorHAnsi"/>
          <w:b/>
          <w:lang w:val="en-US"/>
        </w:rPr>
        <w:t>o</w:t>
      </w:r>
      <w:r w:rsidRPr="00505B5C">
        <w:rPr>
          <w:rFonts w:ascii="Garamond" w:eastAsia="Calibri" w:hAnsi="Garamond" w:cstheme="minorHAnsi"/>
          <w:b/>
          <w:spacing w:val="2"/>
          <w:lang w:val="en-US"/>
        </w:rPr>
        <w:t xml:space="preserve"> </w:t>
      </w:r>
      <w:r w:rsidRPr="00505B5C">
        <w:rPr>
          <w:rFonts w:ascii="Garamond" w:eastAsia="Calibri" w:hAnsi="Garamond" w:cstheme="minorHAnsi"/>
          <w:b/>
          <w:lang w:val="en-US"/>
        </w:rPr>
        <w:t>I</w:t>
      </w:r>
      <w:r w:rsidRPr="00505B5C">
        <w:rPr>
          <w:rFonts w:ascii="Garamond" w:eastAsia="Calibri" w:hAnsi="Garamond" w:cstheme="minorHAnsi"/>
          <w:b/>
          <w:spacing w:val="4"/>
          <w:lang w:val="en-US"/>
        </w:rPr>
        <w:t xml:space="preserve"> </w:t>
      </w:r>
      <w:r w:rsidRPr="00505B5C">
        <w:rPr>
          <w:rFonts w:ascii="Garamond" w:eastAsia="Calibri" w:hAnsi="Garamond" w:cstheme="minorHAnsi"/>
          <w:b/>
          <w:spacing w:val="-1"/>
          <w:lang w:val="en-US"/>
        </w:rPr>
        <w:t>d</w:t>
      </w:r>
      <w:r w:rsidRPr="00505B5C">
        <w:rPr>
          <w:rFonts w:ascii="Garamond" w:eastAsia="Calibri" w:hAnsi="Garamond" w:cstheme="minorHAnsi"/>
          <w:b/>
          <w:lang w:val="en-US"/>
        </w:rPr>
        <w:t>o</w:t>
      </w:r>
      <w:r w:rsidRPr="00505B5C">
        <w:rPr>
          <w:rFonts w:ascii="Garamond" w:eastAsia="Calibri" w:hAnsi="Garamond" w:cstheme="minorHAnsi"/>
          <w:b/>
          <w:spacing w:val="2"/>
          <w:lang w:val="en-US"/>
        </w:rPr>
        <w:t xml:space="preserve"> </w:t>
      </w:r>
      <w:r w:rsidRPr="00505B5C">
        <w:rPr>
          <w:rFonts w:ascii="Garamond" w:eastAsia="Calibri" w:hAnsi="Garamond" w:cstheme="minorHAnsi"/>
          <w:b/>
          <w:spacing w:val="-1"/>
          <w:lang w:val="en-US"/>
        </w:rPr>
        <w:t>a</w:t>
      </w:r>
      <w:r w:rsidRPr="00505B5C">
        <w:rPr>
          <w:rFonts w:ascii="Garamond" w:eastAsia="Calibri" w:hAnsi="Garamond" w:cstheme="minorHAnsi"/>
          <w:b/>
          <w:spacing w:val="1"/>
          <w:lang w:val="en-US"/>
        </w:rPr>
        <w:t>r</w:t>
      </w:r>
      <w:r w:rsidRPr="00505B5C">
        <w:rPr>
          <w:rFonts w:ascii="Garamond" w:eastAsia="Calibri" w:hAnsi="Garamond" w:cstheme="minorHAnsi"/>
          <w:b/>
          <w:lang w:val="en-US"/>
        </w:rPr>
        <w:t>t</w:t>
      </w:r>
      <w:r w:rsidRPr="00505B5C">
        <w:rPr>
          <w:rFonts w:ascii="Garamond" w:eastAsia="Calibri" w:hAnsi="Garamond" w:cstheme="minorHAnsi"/>
          <w:b/>
          <w:spacing w:val="-1"/>
          <w:lang w:val="en-US"/>
        </w:rPr>
        <w:t>i</w:t>
      </w:r>
      <w:r w:rsidRPr="00505B5C">
        <w:rPr>
          <w:rFonts w:ascii="Garamond" w:eastAsia="Calibri" w:hAnsi="Garamond" w:cstheme="minorHAnsi"/>
          <w:b/>
          <w:spacing w:val="1"/>
          <w:lang w:val="en-US"/>
        </w:rPr>
        <w:t>g</w:t>
      </w:r>
      <w:r w:rsidRPr="00505B5C">
        <w:rPr>
          <w:rFonts w:ascii="Garamond" w:eastAsia="Calibri" w:hAnsi="Garamond" w:cstheme="minorHAnsi"/>
          <w:b/>
          <w:lang w:val="en-US"/>
        </w:rPr>
        <w:t>o</w:t>
      </w:r>
      <w:r w:rsidRPr="00505B5C">
        <w:rPr>
          <w:rFonts w:ascii="Garamond" w:eastAsia="Calibri" w:hAnsi="Garamond" w:cstheme="minorHAnsi"/>
          <w:b/>
          <w:spacing w:val="2"/>
          <w:lang w:val="en-US"/>
        </w:rPr>
        <w:t xml:space="preserve"> </w:t>
      </w:r>
      <w:r w:rsidRPr="00505B5C">
        <w:rPr>
          <w:rFonts w:ascii="Garamond" w:eastAsia="Calibri" w:hAnsi="Garamond" w:cstheme="minorHAnsi"/>
          <w:b/>
          <w:spacing w:val="-2"/>
          <w:lang w:val="en-US"/>
        </w:rPr>
        <w:t>2</w:t>
      </w:r>
      <w:r w:rsidRPr="00505B5C">
        <w:rPr>
          <w:rFonts w:ascii="Garamond" w:eastAsia="Calibri" w:hAnsi="Garamond" w:cstheme="minorHAnsi"/>
          <w:b/>
          <w:lang w:val="en-US"/>
        </w:rPr>
        <w:t>9</w:t>
      </w:r>
      <w:r w:rsidRPr="00505B5C">
        <w:rPr>
          <w:rFonts w:ascii="Garamond" w:eastAsia="Calibri" w:hAnsi="Garamond" w:cstheme="minorHAnsi"/>
          <w:b/>
          <w:spacing w:val="4"/>
          <w:lang w:val="en-US"/>
        </w:rPr>
        <w:t xml:space="preserve"> </w:t>
      </w:r>
      <w:r w:rsidRPr="00505B5C">
        <w:rPr>
          <w:rFonts w:ascii="Garamond" w:eastAsia="Calibri" w:hAnsi="Garamond" w:cstheme="minorHAnsi"/>
          <w:b/>
          <w:spacing w:val="-1"/>
          <w:lang w:val="en-US"/>
        </w:rPr>
        <w:t>d</w:t>
      </w:r>
      <w:r w:rsidRPr="00505B5C">
        <w:rPr>
          <w:rFonts w:ascii="Garamond" w:eastAsia="Calibri" w:hAnsi="Garamond" w:cstheme="minorHAnsi"/>
          <w:b/>
          <w:lang w:val="en-US"/>
        </w:rPr>
        <w:t>a</w:t>
      </w:r>
      <w:r w:rsidRPr="00505B5C">
        <w:rPr>
          <w:rFonts w:ascii="Garamond" w:eastAsia="Calibri" w:hAnsi="Garamond" w:cstheme="minorHAnsi"/>
          <w:b/>
          <w:spacing w:val="2"/>
          <w:lang w:val="en-US"/>
        </w:rPr>
        <w:t xml:space="preserve"> </w:t>
      </w:r>
      <w:r w:rsidRPr="00505B5C">
        <w:rPr>
          <w:rFonts w:ascii="Garamond" w:eastAsia="Calibri" w:hAnsi="Garamond" w:cstheme="minorHAnsi"/>
          <w:b/>
          <w:lang w:val="en-US"/>
        </w:rPr>
        <w:t>Lei</w:t>
      </w:r>
      <w:r w:rsidRPr="00505B5C">
        <w:rPr>
          <w:rFonts w:ascii="Garamond" w:eastAsia="Calibri" w:hAnsi="Garamond" w:cstheme="minorHAnsi"/>
          <w:b/>
          <w:spacing w:val="1"/>
          <w:lang w:val="en-US"/>
        </w:rPr>
        <w:t xml:space="preserve"> C</w:t>
      </w:r>
      <w:r w:rsidRPr="00505B5C">
        <w:rPr>
          <w:rFonts w:ascii="Garamond" w:eastAsia="Calibri" w:hAnsi="Garamond" w:cstheme="minorHAnsi"/>
          <w:b/>
          <w:spacing w:val="-3"/>
          <w:lang w:val="en-US"/>
        </w:rPr>
        <w:t>o</w:t>
      </w:r>
      <w:r w:rsidRPr="00505B5C">
        <w:rPr>
          <w:rFonts w:ascii="Garamond" w:eastAsia="Calibri" w:hAnsi="Garamond" w:cstheme="minorHAnsi"/>
          <w:b/>
          <w:lang w:val="en-US"/>
        </w:rPr>
        <w:t>mpleme</w:t>
      </w:r>
      <w:r w:rsidRPr="00505B5C">
        <w:rPr>
          <w:rFonts w:ascii="Garamond" w:eastAsia="Calibri" w:hAnsi="Garamond" w:cstheme="minorHAnsi"/>
          <w:b/>
          <w:spacing w:val="-1"/>
          <w:lang w:val="en-US"/>
        </w:rPr>
        <w:t>n</w:t>
      </w:r>
      <w:r w:rsidRPr="00505B5C">
        <w:rPr>
          <w:rFonts w:ascii="Garamond" w:eastAsia="Calibri" w:hAnsi="Garamond" w:cstheme="minorHAnsi"/>
          <w:b/>
          <w:lang w:val="en-US"/>
        </w:rPr>
        <w:t>t</w:t>
      </w:r>
      <w:r w:rsidRPr="00505B5C">
        <w:rPr>
          <w:rFonts w:ascii="Garamond" w:eastAsia="Calibri" w:hAnsi="Garamond" w:cstheme="minorHAnsi"/>
          <w:b/>
          <w:spacing w:val="-1"/>
          <w:lang w:val="en-US"/>
        </w:rPr>
        <w:t>a</w:t>
      </w:r>
      <w:r w:rsidRPr="00505B5C">
        <w:rPr>
          <w:rFonts w:ascii="Garamond" w:eastAsia="Calibri" w:hAnsi="Garamond" w:cstheme="minorHAnsi"/>
          <w:b/>
          <w:lang w:val="en-US"/>
        </w:rPr>
        <w:t>r</w:t>
      </w:r>
      <w:r w:rsidRPr="00505B5C">
        <w:rPr>
          <w:rFonts w:ascii="Garamond" w:eastAsia="Calibri" w:hAnsi="Garamond" w:cstheme="minorHAnsi"/>
          <w:b/>
          <w:spacing w:val="4"/>
          <w:lang w:val="en-US"/>
        </w:rPr>
        <w:t xml:space="preserve"> </w:t>
      </w:r>
      <w:proofErr w:type="gramStart"/>
      <w:r w:rsidRPr="00505B5C">
        <w:rPr>
          <w:rFonts w:ascii="Garamond" w:eastAsia="Calibri" w:hAnsi="Garamond" w:cstheme="minorHAnsi"/>
          <w:b/>
          <w:spacing w:val="-3"/>
          <w:lang w:val="en-US"/>
        </w:rPr>
        <w:t>n</w:t>
      </w:r>
      <w:r w:rsidRPr="00505B5C">
        <w:rPr>
          <w:rFonts w:ascii="Garamond" w:eastAsia="Calibri" w:hAnsi="Garamond" w:cstheme="minorHAnsi"/>
          <w:b/>
          <w:spacing w:val="1"/>
          <w:lang w:val="en-US"/>
        </w:rPr>
        <w:t>.</w:t>
      </w:r>
      <w:r w:rsidRPr="00505B5C">
        <w:rPr>
          <w:rFonts w:ascii="Garamond" w:eastAsia="Calibri" w:hAnsi="Garamond" w:cstheme="minorHAnsi"/>
          <w:b/>
          <w:lang w:val="en-US"/>
        </w:rPr>
        <w:t>º</w:t>
      </w:r>
      <w:proofErr w:type="gramEnd"/>
      <w:r w:rsidRPr="00505B5C">
        <w:rPr>
          <w:rFonts w:ascii="Garamond" w:eastAsia="Calibri" w:hAnsi="Garamond" w:cstheme="minorHAnsi"/>
          <w:b/>
          <w:spacing w:val="7"/>
          <w:lang w:val="en-US"/>
        </w:rPr>
        <w:t xml:space="preserve"> </w:t>
      </w:r>
      <w:r w:rsidRPr="00505B5C">
        <w:rPr>
          <w:rFonts w:ascii="Garamond" w:eastAsia="Calibri" w:hAnsi="Garamond" w:cstheme="minorHAnsi"/>
          <w:b/>
          <w:spacing w:val="-2"/>
          <w:lang w:val="en-US"/>
        </w:rPr>
        <w:t>12</w:t>
      </w:r>
      <w:r w:rsidRPr="00505B5C">
        <w:rPr>
          <w:rFonts w:ascii="Garamond" w:eastAsia="Calibri" w:hAnsi="Garamond" w:cstheme="minorHAnsi"/>
          <w:b/>
          <w:spacing w:val="1"/>
          <w:lang w:val="en-US"/>
        </w:rPr>
        <w:t>3</w:t>
      </w:r>
      <w:r w:rsidRPr="00505B5C">
        <w:rPr>
          <w:rFonts w:ascii="Garamond" w:eastAsia="Calibri" w:hAnsi="Garamond" w:cstheme="minorHAnsi"/>
          <w:b/>
          <w:lang w:val="en-US"/>
        </w:rPr>
        <w:t>,</w:t>
      </w:r>
      <w:r w:rsidRPr="00505B5C">
        <w:rPr>
          <w:rFonts w:ascii="Garamond" w:eastAsia="Calibri" w:hAnsi="Garamond" w:cstheme="minorHAnsi"/>
          <w:b/>
          <w:spacing w:val="4"/>
          <w:lang w:val="en-US"/>
        </w:rPr>
        <w:t xml:space="preserve"> </w:t>
      </w:r>
      <w:r w:rsidRPr="00505B5C">
        <w:rPr>
          <w:rFonts w:ascii="Garamond" w:eastAsia="Calibri" w:hAnsi="Garamond" w:cstheme="minorHAnsi"/>
          <w:b/>
          <w:spacing w:val="-1"/>
          <w:lang w:val="en-US"/>
        </w:rPr>
        <w:t>d</w:t>
      </w:r>
      <w:r w:rsidRPr="00505B5C">
        <w:rPr>
          <w:rFonts w:ascii="Garamond" w:eastAsia="Calibri" w:hAnsi="Garamond" w:cstheme="minorHAnsi"/>
          <w:b/>
          <w:lang w:val="en-US"/>
        </w:rPr>
        <w:t>e</w:t>
      </w:r>
      <w:r w:rsidRPr="00505B5C">
        <w:rPr>
          <w:rFonts w:ascii="Garamond" w:eastAsia="Calibri" w:hAnsi="Garamond" w:cstheme="minorHAnsi"/>
          <w:b/>
          <w:spacing w:val="2"/>
          <w:lang w:val="en-US"/>
        </w:rPr>
        <w:t xml:space="preserve"> </w:t>
      </w:r>
      <w:r w:rsidRPr="00505B5C">
        <w:rPr>
          <w:rFonts w:ascii="Garamond" w:eastAsia="Calibri" w:hAnsi="Garamond" w:cstheme="minorHAnsi"/>
          <w:b/>
          <w:spacing w:val="-2"/>
          <w:lang w:val="en-US"/>
        </w:rPr>
        <w:t>1</w:t>
      </w:r>
      <w:r w:rsidRPr="00505B5C">
        <w:rPr>
          <w:rFonts w:ascii="Garamond" w:eastAsia="Calibri" w:hAnsi="Garamond" w:cstheme="minorHAnsi"/>
          <w:b/>
          <w:lang w:val="en-US"/>
        </w:rPr>
        <w:t>4</w:t>
      </w:r>
      <w:r w:rsidRPr="00505B5C">
        <w:rPr>
          <w:rFonts w:ascii="Garamond" w:eastAsia="Calibri" w:hAnsi="Garamond" w:cstheme="minorHAnsi"/>
          <w:b/>
          <w:spacing w:val="4"/>
          <w:lang w:val="en-US"/>
        </w:rPr>
        <w:t xml:space="preserve"> </w:t>
      </w:r>
      <w:r w:rsidRPr="00505B5C">
        <w:rPr>
          <w:rFonts w:ascii="Garamond" w:eastAsia="Calibri" w:hAnsi="Garamond" w:cstheme="minorHAnsi"/>
          <w:b/>
          <w:spacing w:val="-1"/>
          <w:lang w:val="en-US"/>
        </w:rPr>
        <w:t>d</w:t>
      </w:r>
      <w:r w:rsidRPr="00505B5C">
        <w:rPr>
          <w:rFonts w:ascii="Garamond" w:eastAsia="Calibri" w:hAnsi="Garamond" w:cstheme="minorHAnsi"/>
          <w:b/>
          <w:lang w:val="en-US"/>
        </w:rPr>
        <w:t>e</w:t>
      </w:r>
      <w:r w:rsidRPr="00505B5C">
        <w:rPr>
          <w:rFonts w:ascii="Garamond" w:eastAsia="Calibri" w:hAnsi="Garamond" w:cstheme="minorHAnsi"/>
          <w:b/>
          <w:spacing w:val="2"/>
          <w:lang w:val="en-US"/>
        </w:rPr>
        <w:t xml:space="preserve"> </w:t>
      </w:r>
      <w:r w:rsidRPr="00505B5C">
        <w:rPr>
          <w:rFonts w:ascii="Garamond" w:eastAsia="Calibri" w:hAnsi="Garamond" w:cstheme="minorHAnsi"/>
          <w:b/>
          <w:spacing w:val="-1"/>
          <w:lang w:val="en-US"/>
        </w:rPr>
        <w:t>de</w:t>
      </w:r>
      <w:r w:rsidRPr="00505B5C">
        <w:rPr>
          <w:rFonts w:ascii="Garamond" w:eastAsia="Calibri" w:hAnsi="Garamond" w:cstheme="minorHAnsi"/>
          <w:b/>
          <w:spacing w:val="1"/>
          <w:lang w:val="en-US"/>
        </w:rPr>
        <w:t>z</w:t>
      </w:r>
      <w:r w:rsidRPr="00505B5C">
        <w:rPr>
          <w:rFonts w:ascii="Garamond" w:eastAsia="Calibri" w:hAnsi="Garamond" w:cstheme="minorHAnsi"/>
          <w:b/>
          <w:spacing w:val="-1"/>
          <w:lang w:val="en-US"/>
        </w:rPr>
        <w:t>e</w:t>
      </w:r>
      <w:r w:rsidRPr="00505B5C">
        <w:rPr>
          <w:rFonts w:ascii="Garamond" w:eastAsia="Calibri" w:hAnsi="Garamond" w:cstheme="minorHAnsi"/>
          <w:b/>
          <w:lang w:val="en-US"/>
        </w:rPr>
        <w:t>mbro</w:t>
      </w:r>
      <w:r w:rsidRPr="00505B5C">
        <w:rPr>
          <w:rFonts w:ascii="Garamond" w:eastAsia="Calibri" w:hAnsi="Garamond" w:cstheme="minorHAnsi"/>
          <w:b/>
          <w:spacing w:val="2"/>
          <w:lang w:val="en-US"/>
        </w:rPr>
        <w:t xml:space="preserve"> </w:t>
      </w:r>
      <w:r w:rsidRPr="00505B5C">
        <w:rPr>
          <w:rFonts w:ascii="Garamond" w:eastAsia="Calibri" w:hAnsi="Garamond" w:cstheme="minorHAnsi"/>
          <w:b/>
          <w:spacing w:val="-1"/>
          <w:lang w:val="en-US"/>
        </w:rPr>
        <w:t>d</w:t>
      </w:r>
      <w:r w:rsidRPr="00505B5C">
        <w:rPr>
          <w:rFonts w:ascii="Garamond" w:eastAsia="Calibri" w:hAnsi="Garamond" w:cstheme="minorHAnsi"/>
          <w:b/>
          <w:lang w:val="en-US"/>
        </w:rPr>
        <w:t xml:space="preserve">e </w:t>
      </w:r>
      <w:r w:rsidRPr="00505B5C">
        <w:rPr>
          <w:rFonts w:ascii="Garamond" w:eastAsia="Calibri" w:hAnsi="Garamond" w:cstheme="minorHAnsi"/>
          <w:b/>
          <w:spacing w:val="1"/>
          <w:lang w:val="en-US"/>
        </w:rPr>
        <w:t>2</w:t>
      </w:r>
      <w:r w:rsidRPr="00505B5C">
        <w:rPr>
          <w:rFonts w:ascii="Garamond" w:eastAsia="Calibri" w:hAnsi="Garamond" w:cstheme="minorHAnsi"/>
          <w:b/>
          <w:spacing w:val="-2"/>
          <w:lang w:val="en-US"/>
        </w:rPr>
        <w:t>0</w:t>
      </w:r>
      <w:r w:rsidRPr="00505B5C">
        <w:rPr>
          <w:rFonts w:ascii="Garamond" w:eastAsia="Calibri" w:hAnsi="Garamond" w:cstheme="minorHAnsi"/>
          <w:b/>
          <w:spacing w:val="1"/>
          <w:lang w:val="en-US"/>
        </w:rPr>
        <w:t>0</w:t>
      </w:r>
      <w:r w:rsidRPr="00505B5C">
        <w:rPr>
          <w:rFonts w:ascii="Garamond" w:eastAsia="Calibri" w:hAnsi="Garamond" w:cstheme="minorHAnsi"/>
          <w:b/>
          <w:lang w:val="en-US"/>
        </w:rPr>
        <w:t>6</w:t>
      </w:r>
      <w:r w:rsidRPr="00505B5C">
        <w:rPr>
          <w:rFonts w:ascii="Garamond" w:eastAsia="Calibri" w:hAnsi="Garamond" w:cstheme="minorHAnsi"/>
          <w:b/>
          <w:spacing w:val="2"/>
          <w:lang w:val="en-US"/>
        </w:rPr>
        <w:t xml:space="preserve"> </w:t>
      </w:r>
      <w:r w:rsidRPr="00505B5C">
        <w:rPr>
          <w:rFonts w:ascii="Garamond" w:eastAsia="Calibri" w:hAnsi="Garamond" w:cstheme="minorHAnsi"/>
          <w:b/>
          <w:lang w:val="en-US"/>
        </w:rPr>
        <w:t xml:space="preserve">e </w:t>
      </w:r>
      <w:r w:rsidRPr="00505B5C">
        <w:rPr>
          <w:rFonts w:ascii="Garamond" w:eastAsia="Calibri" w:hAnsi="Garamond" w:cstheme="minorHAnsi"/>
          <w:b/>
          <w:spacing w:val="-1"/>
          <w:lang w:val="en-US"/>
        </w:rPr>
        <w:t>a</w:t>
      </w:r>
      <w:r w:rsidRPr="00505B5C">
        <w:rPr>
          <w:rFonts w:ascii="Garamond" w:eastAsia="Calibri" w:hAnsi="Garamond" w:cstheme="minorHAnsi"/>
          <w:b/>
          <w:spacing w:val="1"/>
          <w:lang w:val="en-US"/>
        </w:rPr>
        <w:t>l</w:t>
      </w:r>
      <w:r w:rsidRPr="00505B5C">
        <w:rPr>
          <w:rFonts w:ascii="Garamond" w:eastAsia="Calibri" w:hAnsi="Garamond" w:cstheme="minorHAnsi"/>
          <w:b/>
          <w:lang w:val="en-US"/>
        </w:rPr>
        <w:t>ter</w:t>
      </w:r>
      <w:r w:rsidRPr="00505B5C">
        <w:rPr>
          <w:rFonts w:ascii="Garamond" w:eastAsia="Calibri" w:hAnsi="Garamond" w:cstheme="minorHAnsi"/>
          <w:b/>
          <w:spacing w:val="-1"/>
          <w:lang w:val="en-US"/>
        </w:rPr>
        <w:t>a</w:t>
      </w:r>
      <w:r w:rsidRPr="00505B5C">
        <w:rPr>
          <w:rFonts w:ascii="Garamond" w:eastAsia="Calibri" w:hAnsi="Garamond" w:cstheme="minorHAnsi"/>
          <w:b/>
          <w:spacing w:val="1"/>
          <w:lang w:val="en-US"/>
        </w:rPr>
        <w:t>ç</w:t>
      </w:r>
      <w:r w:rsidRPr="00505B5C">
        <w:rPr>
          <w:rFonts w:ascii="Garamond" w:eastAsia="Calibri" w:hAnsi="Garamond" w:cstheme="minorHAnsi"/>
          <w:b/>
          <w:spacing w:val="-1"/>
          <w:lang w:val="en-US"/>
        </w:rPr>
        <w:t>õe</w:t>
      </w:r>
      <w:r w:rsidRPr="00505B5C">
        <w:rPr>
          <w:rFonts w:ascii="Garamond" w:eastAsia="Calibri" w:hAnsi="Garamond" w:cstheme="minorHAnsi"/>
          <w:b/>
          <w:spacing w:val="1"/>
          <w:lang w:val="en-US"/>
        </w:rPr>
        <w:t>s</w:t>
      </w:r>
      <w:r w:rsidRPr="00505B5C">
        <w:rPr>
          <w:rFonts w:ascii="Garamond" w:eastAsia="Calibri" w:hAnsi="Garamond" w:cstheme="minorHAnsi"/>
          <w:lang w:val="en-US"/>
        </w:rPr>
        <w:t>.</w:t>
      </w:r>
    </w:p>
    <w:p w14:paraId="75B83019" w14:textId="77777777" w:rsidR="00E2796C" w:rsidRPr="00505B5C" w:rsidRDefault="00E2796C" w:rsidP="00E2796C">
      <w:pPr>
        <w:spacing w:after="0" w:line="240" w:lineRule="auto"/>
        <w:jc w:val="both"/>
        <w:rPr>
          <w:rFonts w:ascii="Garamond" w:eastAsia="Times New Roman" w:hAnsi="Garamond" w:cstheme="minorHAnsi"/>
          <w:lang w:val="en-US"/>
        </w:rPr>
      </w:pPr>
      <w:r w:rsidRPr="00505B5C">
        <w:rPr>
          <w:rFonts w:ascii="Garamond" w:eastAsia="Calibri" w:hAnsi="Garamond" w:cstheme="minorHAnsi"/>
          <w:position w:val="1"/>
          <w:lang w:val="en-US"/>
        </w:rPr>
        <w:t>A</w:t>
      </w:r>
      <w:r w:rsidRPr="00505B5C">
        <w:rPr>
          <w:rFonts w:ascii="Garamond" w:eastAsia="Calibri" w:hAnsi="Garamond" w:cstheme="minorHAnsi"/>
          <w:spacing w:val="36"/>
          <w:position w:val="1"/>
          <w:lang w:val="en-US"/>
        </w:rPr>
        <w:t xml:space="preserve"> </w:t>
      </w:r>
      <w:r w:rsidRPr="00505B5C">
        <w:rPr>
          <w:rFonts w:ascii="Garamond" w:eastAsia="Calibri" w:hAnsi="Garamond" w:cstheme="minorHAnsi"/>
          <w:spacing w:val="-6"/>
          <w:position w:val="1"/>
          <w:lang w:val="en-US"/>
        </w:rPr>
        <w:t>b</w:t>
      </w:r>
      <w:r w:rsidRPr="00505B5C">
        <w:rPr>
          <w:rFonts w:ascii="Garamond" w:eastAsia="Calibri" w:hAnsi="Garamond" w:cstheme="minorHAnsi"/>
          <w:spacing w:val="-3"/>
          <w:position w:val="1"/>
          <w:lang w:val="en-US"/>
        </w:rPr>
        <w:t>a</w:t>
      </w:r>
      <w:r w:rsidRPr="00505B5C">
        <w:rPr>
          <w:rFonts w:ascii="Garamond" w:eastAsia="Calibri" w:hAnsi="Garamond" w:cstheme="minorHAnsi"/>
          <w:spacing w:val="-5"/>
          <w:position w:val="1"/>
          <w:lang w:val="en-US"/>
        </w:rPr>
        <w:t>s</w:t>
      </w:r>
      <w:r w:rsidRPr="00505B5C">
        <w:rPr>
          <w:rFonts w:ascii="Garamond" w:eastAsia="Calibri" w:hAnsi="Garamond" w:cstheme="minorHAnsi"/>
          <w:position w:val="1"/>
          <w:lang w:val="en-US"/>
        </w:rPr>
        <w:t>e</w:t>
      </w:r>
      <w:r w:rsidRPr="00505B5C">
        <w:rPr>
          <w:rFonts w:ascii="Garamond" w:eastAsia="Calibri" w:hAnsi="Garamond" w:cstheme="minorHAnsi"/>
          <w:spacing w:val="35"/>
          <w:position w:val="1"/>
          <w:lang w:val="en-US"/>
        </w:rPr>
        <w:t xml:space="preserve"> </w:t>
      </w:r>
      <w:r w:rsidRPr="00505B5C">
        <w:rPr>
          <w:rFonts w:ascii="Garamond" w:eastAsia="Calibri" w:hAnsi="Garamond" w:cstheme="minorHAnsi"/>
          <w:spacing w:val="-3"/>
          <w:position w:val="1"/>
          <w:lang w:val="en-US"/>
        </w:rPr>
        <w:t>pa</w:t>
      </w:r>
      <w:r w:rsidRPr="00505B5C">
        <w:rPr>
          <w:rFonts w:ascii="Garamond" w:eastAsia="Calibri" w:hAnsi="Garamond" w:cstheme="minorHAnsi"/>
          <w:spacing w:val="-5"/>
          <w:position w:val="1"/>
          <w:lang w:val="en-US"/>
        </w:rPr>
        <w:t>r</w:t>
      </w:r>
      <w:r w:rsidRPr="00505B5C">
        <w:rPr>
          <w:rFonts w:ascii="Garamond" w:eastAsia="Calibri" w:hAnsi="Garamond" w:cstheme="minorHAnsi"/>
          <w:position w:val="1"/>
          <w:lang w:val="en-US"/>
        </w:rPr>
        <w:t>a</w:t>
      </w:r>
      <w:r w:rsidRPr="00505B5C">
        <w:rPr>
          <w:rFonts w:ascii="Garamond" w:eastAsia="Calibri" w:hAnsi="Garamond" w:cstheme="minorHAnsi"/>
          <w:spacing w:val="34"/>
          <w:position w:val="1"/>
          <w:lang w:val="en-US"/>
        </w:rPr>
        <w:t xml:space="preserve"> </w:t>
      </w:r>
      <w:r w:rsidRPr="00505B5C">
        <w:rPr>
          <w:rFonts w:ascii="Garamond" w:eastAsia="Calibri" w:hAnsi="Garamond" w:cstheme="minorHAnsi"/>
          <w:spacing w:val="-4"/>
          <w:position w:val="1"/>
          <w:lang w:val="en-US"/>
        </w:rPr>
        <w:t>e</w:t>
      </w:r>
      <w:r w:rsidRPr="00505B5C">
        <w:rPr>
          <w:rFonts w:ascii="Garamond" w:eastAsia="Calibri" w:hAnsi="Garamond" w:cstheme="minorHAnsi"/>
          <w:spacing w:val="-2"/>
          <w:position w:val="1"/>
          <w:lang w:val="en-US"/>
        </w:rPr>
        <w:t>st</w:t>
      </w:r>
      <w:r w:rsidRPr="00505B5C">
        <w:rPr>
          <w:rFonts w:ascii="Garamond" w:eastAsia="Calibri" w:hAnsi="Garamond" w:cstheme="minorHAnsi"/>
          <w:spacing w:val="-3"/>
          <w:position w:val="1"/>
          <w:lang w:val="en-US"/>
        </w:rPr>
        <w:t>a</w:t>
      </w:r>
      <w:r w:rsidRPr="00505B5C">
        <w:rPr>
          <w:rFonts w:ascii="Garamond" w:eastAsia="Calibri" w:hAnsi="Garamond" w:cstheme="minorHAnsi"/>
          <w:spacing w:val="-6"/>
          <w:position w:val="1"/>
          <w:lang w:val="en-US"/>
        </w:rPr>
        <w:t>b</w:t>
      </w:r>
      <w:r w:rsidRPr="00505B5C">
        <w:rPr>
          <w:rFonts w:ascii="Garamond" w:eastAsia="Calibri" w:hAnsi="Garamond" w:cstheme="minorHAnsi"/>
          <w:spacing w:val="-2"/>
          <w:position w:val="1"/>
          <w:lang w:val="en-US"/>
        </w:rPr>
        <w:t>e</w:t>
      </w:r>
      <w:r w:rsidRPr="00505B5C">
        <w:rPr>
          <w:rFonts w:ascii="Garamond" w:eastAsia="Calibri" w:hAnsi="Garamond" w:cstheme="minorHAnsi"/>
          <w:spacing w:val="-5"/>
          <w:position w:val="1"/>
          <w:lang w:val="en-US"/>
        </w:rPr>
        <w:t>l</w:t>
      </w:r>
      <w:r w:rsidRPr="00505B5C">
        <w:rPr>
          <w:rFonts w:ascii="Garamond" w:eastAsia="Calibri" w:hAnsi="Garamond" w:cstheme="minorHAnsi"/>
          <w:spacing w:val="-2"/>
          <w:position w:val="1"/>
          <w:lang w:val="en-US"/>
        </w:rPr>
        <w:t>e</w:t>
      </w:r>
      <w:r w:rsidRPr="00505B5C">
        <w:rPr>
          <w:rFonts w:ascii="Garamond" w:eastAsia="Calibri" w:hAnsi="Garamond" w:cstheme="minorHAnsi"/>
          <w:spacing w:val="-5"/>
          <w:position w:val="1"/>
          <w:lang w:val="en-US"/>
        </w:rPr>
        <w:t>ci</w:t>
      </w:r>
      <w:r w:rsidRPr="00505B5C">
        <w:rPr>
          <w:rFonts w:ascii="Garamond" w:eastAsia="Calibri" w:hAnsi="Garamond" w:cstheme="minorHAnsi"/>
          <w:spacing w:val="-1"/>
          <w:position w:val="1"/>
          <w:lang w:val="en-US"/>
        </w:rPr>
        <w:t>m</w:t>
      </w:r>
      <w:r w:rsidRPr="00505B5C">
        <w:rPr>
          <w:rFonts w:ascii="Garamond" w:eastAsia="Calibri" w:hAnsi="Garamond" w:cstheme="minorHAnsi"/>
          <w:spacing w:val="-2"/>
          <w:position w:val="1"/>
          <w:lang w:val="en-US"/>
        </w:rPr>
        <w:t>e</w:t>
      </w:r>
      <w:r w:rsidRPr="00505B5C">
        <w:rPr>
          <w:rFonts w:ascii="Garamond" w:eastAsia="Calibri" w:hAnsi="Garamond" w:cstheme="minorHAnsi"/>
          <w:spacing w:val="-6"/>
          <w:position w:val="1"/>
          <w:lang w:val="en-US"/>
        </w:rPr>
        <w:t>n</w:t>
      </w:r>
      <w:r w:rsidRPr="00505B5C">
        <w:rPr>
          <w:rFonts w:ascii="Garamond" w:eastAsia="Calibri" w:hAnsi="Garamond" w:cstheme="minorHAnsi"/>
          <w:spacing w:val="-2"/>
          <w:position w:val="1"/>
          <w:lang w:val="en-US"/>
        </w:rPr>
        <w:t>t</w:t>
      </w:r>
      <w:r w:rsidRPr="00505B5C">
        <w:rPr>
          <w:rFonts w:ascii="Garamond" w:eastAsia="Calibri" w:hAnsi="Garamond" w:cstheme="minorHAnsi"/>
          <w:position w:val="1"/>
          <w:lang w:val="en-US"/>
        </w:rPr>
        <w:t>o</w:t>
      </w:r>
      <w:r w:rsidRPr="00505B5C">
        <w:rPr>
          <w:rFonts w:ascii="Garamond" w:eastAsia="Calibri" w:hAnsi="Garamond" w:cstheme="minorHAnsi"/>
          <w:spacing w:val="35"/>
          <w:position w:val="1"/>
          <w:lang w:val="en-US"/>
        </w:rPr>
        <w:t xml:space="preserve"> </w:t>
      </w:r>
      <w:r w:rsidRPr="00505B5C">
        <w:rPr>
          <w:rFonts w:ascii="Garamond" w:eastAsia="Calibri" w:hAnsi="Garamond" w:cstheme="minorHAnsi"/>
          <w:spacing w:val="-6"/>
          <w:position w:val="1"/>
          <w:lang w:val="en-US"/>
        </w:rPr>
        <w:t>d</w:t>
      </w:r>
      <w:r w:rsidRPr="00505B5C">
        <w:rPr>
          <w:rFonts w:ascii="Garamond" w:eastAsia="Calibri" w:hAnsi="Garamond" w:cstheme="minorHAnsi"/>
          <w:position w:val="1"/>
          <w:lang w:val="en-US"/>
        </w:rPr>
        <w:t>e</w:t>
      </w:r>
      <w:r w:rsidRPr="00505B5C">
        <w:rPr>
          <w:rFonts w:ascii="Garamond" w:eastAsia="Calibri" w:hAnsi="Garamond" w:cstheme="minorHAnsi"/>
          <w:spacing w:val="35"/>
          <w:position w:val="1"/>
          <w:lang w:val="en-US"/>
        </w:rPr>
        <w:t xml:space="preserve"> </w:t>
      </w:r>
      <w:r w:rsidRPr="00505B5C">
        <w:rPr>
          <w:rFonts w:ascii="Garamond" w:eastAsia="Calibri" w:hAnsi="Garamond" w:cstheme="minorHAnsi"/>
          <w:b/>
          <w:spacing w:val="-4"/>
          <w:position w:val="1"/>
          <w:lang w:val="en-US"/>
        </w:rPr>
        <w:t>c</w:t>
      </w:r>
      <w:r w:rsidRPr="00505B5C">
        <w:rPr>
          <w:rFonts w:ascii="Garamond" w:eastAsia="Calibri" w:hAnsi="Garamond" w:cstheme="minorHAnsi"/>
          <w:b/>
          <w:spacing w:val="-2"/>
          <w:position w:val="1"/>
          <w:lang w:val="en-US"/>
        </w:rPr>
        <w:t>r</w:t>
      </w:r>
      <w:r w:rsidRPr="00505B5C">
        <w:rPr>
          <w:rFonts w:ascii="Garamond" w:eastAsia="Calibri" w:hAnsi="Garamond" w:cstheme="minorHAnsi"/>
          <w:b/>
          <w:spacing w:val="-4"/>
          <w:position w:val="1"/>
          <w:lang w:val="en-US"/>
        </w:rPr>
        <w:t>i</w:t>
      </w:r>
      <w:r w:rsidRPr="00505B5C">
        <w:rPr>
          <w:rFonts w:ascii="Garamond" w:eastAsia="Calibri" w:hAnsi="Garamond" w:cstheme="minorHAnsi"/>
          <w:b/>
          <w:spacing w:val="-2"/>
          <w:position w:val="1"/>
          <w:lang w:val="en-US"/>
        </w:rPr>
        <w:t>t</w:t>
      </w:r>
      <w:r w:rsidRPr="00505B5C">
        <w:rPr>
          <w:rFonts w:ascii="Garamond" w:eastAsia="Calibri" w:hAnsi="Garamond" w:cstheme="minorHAnsi"/>
          <w:b/>
          <w:spacing w:val="-6"/>
          <w:position w:val="1"/>
          <w:lang w:val="en-US"/>
        </w:rPr>
        <w:t>é</w:t>
      </w:r>
      <w:r w:rsidRPr="00505B5C">
        <w:rPr>
          <w:rFonts w:ascii="Garamond" w:eastAsia="Calibri" w:hAnsi="Garamond" w:cstheme="minorHAnsi"/>
          <w:b/>
          <w:spacing w:val="-2"/>
          <w:position w:val="1"/>
          <w:lang w:val="en-US"/>
        </w:rPr>
        <w:t>r</w:t>
      </w:r>
      <w:r w:rsidRPr="00505B5C">
        <w:rPr>
          <w:rFonts w:ascii="Garamond" w:eastAsia="Calibri" w:hAnsi="Garamond" w:cstheme="minorHAnsi"/>
          <w:b/>
          <w:spacing w:val="-1"/>
          <w:position w:val="1"/>
          <w:lang w:val="en-US"/>
        </w:rPr>
        <w:t>i</w:t>
      </w:r>
      <w:r w:rsidRPr="00505B5C">
        <w:rPr>
          <w:rFonts w:ascii="Garamond" w:eastAsia="Calibri" w:hAnsi="Garamond" w:cstheme="minorHAnsi"/>
          <w:b/>
          <w:spacing w:val="-6"/>
          <w:position w:val="1"/>
          <w:lang w:val="en-US"/>
        </w:rPr>
        <w:t>o</w:t>
      </w:r>
      <w:r w:rsidRPr="00505B5C">
        <w:rPr>
          <w:rFonts w:ascii="Garamond" w:eastAsia="Calibri" w:hAnsi="Garamond" w:cstheme="minorHAnsi"/>
          <w:b/>
          <w:position w:val="1"/>
          <w:lang w:val="en-US"/>
        </w:rPr>
        <w:t>s</w:t>
      </w:r>
      <w:r w:rsidRPr="00505B5C">
        <w:rPr>
          <w:rFonts w:ascii="Garamond" w:eastAsia="Calibri" w:hAnsi="Garamond" w:cstheme="minorHAnsi"/>
          <w:b/>
          <w:spacing w:val="35"/>
          <w:position w:val="1"/>
          <w:lang w:val="en-US"/>
        </w:rPr>
        <w:t xml:space="preserve"> </w:t>
      </w:r>
      <w:r w:rsidRPr="00505B5C">
        <w:rPr>
          <w:rFonts w:ascii="Garamond" w:eastAsia="Calibri" w:hAnsi="Garamond" w:cstheme="minorHAnsi"/>
          <w:b/>
          <w:spacing w:val="-3"/>
          <w:position w:val="1"/>
          <w:lang w:val="en-US"/>
        </w:rPr>
        <w:t>d</w:t>
      </w:r>
      <w:r w:rsidRPr="00505B5C">
        <w:rPr>
          <w:rFonts w:ascii="Garamond" w:eastAsia="Calibri" w:hAnsi="Garamond" w:cstheme="minorHAnsi"/>
          <w:b/>
          <w:position w:val="1"/>
          <w:lang w:val="en-US"/>
        </w:rPr>
        <w:t>e</w:t>
      </w:r>
      <w:r w:rsidRPr="00505B5C">
        <w:rPr>
          <w:rFonts w:ascii="Garamond" w:eastAsia="Calibri" w:hAnsi="Garamond" w:cstheme="minorHAnsi"/>
          <w:b/>
          <w:spacing w:val="31"/>
          <w:position w:val="1"/>
          <w:lang w:val="en-US"/>
        </w:rPr>
        <w:t xml:space="preserve"> </w:t>
      </w:r>
      <w:r w:rsidRPr="00505B5C">
        <w:rPr>
          <w:rFonts w:ascii="Garamond" w:eastAsia="Calibri" w:hAnsi="Garamond" w:cstheme="minorHAnsi"/>
          <w:b/>
          <w:spacing w:val="-2"/>
          <w:position w:val="1"/>
          <w:lang w:val="en-US"/>
        </w:rPr>
        <w:t>r</w:t>
      </w:r>
      <w:r w:rsidRPr="00505B5C">
        <w:rPr>
          <w:rFonts w:ascii="Garamond" w:eastAsia="Calibri" w:hAnsi="Garamond" w:cstheme="minorHAnsi"/>
          <w:b/>
          <w:spacing w:val="-3"/>
          <w:position w:val="1"/>
          <w:lang w:val="en-US"/>
        </w:rPr>
        <w:t>ep</w:t>
      </w:r>
      <w:r w:rsidRPr="00505B5C">
        <w:rPr>
          <w:rFonts w:ascii="Garamond" w:eastAsia="Calibri" w:hAnsi="Garamond" w:cstheme="minorHAnsi"/>
          <w:b/>
          <w:spacing w:val="-6"/>
          <w:position w:val="1"/>
          <w:lang w:val="en-US"/>
        </w:rPr>
        <w:t>a</w:t>
      </w:r>
      <w:r w:rsidRPr="00505B5C">
        <w:rPr>
          <w:rFonts w:ascii="Garamond" w:eastAsia="Calibri" w:hAnsi="Garamond" w:cstheme="minorHAnsi"/>
          <w:b/>
          <w:spacing w:val="-1"/>
          <w:position w:val="1"/>
          <w:lang w:val="en-US"/>
        </w:rPr>
        <w:t>c</w:t>
      </w:r>
      <w:r w:rsidRPr="00505B5C">
        <w:rPr>
          <w:rFonts w:ascii="Garamond" w:eastAsia="Calibri" w:hAnsi="Garamond" w:cstheme="minorHAnsi"/>
          <w:b/>
          <w:spacing w:val="-2"/>
          <w:position w:val="1"/>
          <w:lang w:val="en-US"/>
        </w:rPr>
        <w:t>t</w:t>
      </w:r>
      <w:r w:rsidRPr="00505B5C">
        <w:rPr>
          <w:rFonts w:ascii="Garamond" w:eastAsia="Calibri" w:hAnsi="Garamond" w:cstheme="minorHAnsi"/>
          <w:b/>
          <w:spacing w:val="-6"/>
          <w:position w:val="1"/>
          <w:lang w:val="en-US"/>
        </w:rPr>
        <w:t>u</w:t>
      </w:r>
      <w:r w:rsidRPr="00505B5C">
        <w:rPr>
          <w:rFonts w:ascii="Garamond" w:eastAsia="Calibri" w:hAnsi="Garamond" w:cstheme="minorHAnsi"/>
          <w:b/>
          <w:spacing w:val="-3"/>
          <w:position w:val="1"/>
          <w:lang w:val="en-US"/>
        </w:rPr>
        <w:t>a</w:t>
      </w:r>
      <w:r w:rsidRPr="00505B5C">
        <w:rPr>
          <w:rFonts w:ascii="Garamond" w:eastAsia="Calibri" w:hAnsi="Garamond" w:cstheme="minorHAnsi"/>
          <w:b/>
          <w:spacing w:val="-1"/>
          <w:position w:val="1"/>
          <w:lang w:val="en-US"/>
        </w:rPr>
        <w:t>ç</w:t>
      </w:r>
      <w:r w:rsidRPr="00505B5C">
        <w:rPr>
          <w:rFonts w:ascii="Garamond" w:eastAsia="Calibri" w:hAnsi="Garamond" w:cstheme="minorHAnsi"/>
          <w:b/>
          <w:spacing w:val="-3"/>
          <w:position w:val="1"/>
          <w:lang w:val="en-US"/>
        </w:rPr>
        <w:t>ã</w:t>
      </w:r>
      <w:r w:rsidRPr="00505B5C">
        <w:rPr>
          <w:rFonts w:ascii="Garamond" w:eastAsia="Calibri" w:hAnsi="Garamond" w:cstheme="minorHAnsi"/>
          <w:b/>
          <w:position w:val="1"/>
          <w:lang w:val="en-US"/>
        </w:rPr>
        <w:t>o</w:t>
      </w:r>
      <w:r w:rsidRPr="00505B5C">
        <w:rPr>
          <w:rFonts w:ascii="Garamond" w:eastAsia="Calibri" w:hAnsi="Garamond" w:cstheme="minorHAnsi"/>
          <w:b/>
          <w:spacing w:val="33"/>
          <w:position w:val="1"/>
          <w:lang w:val="en-US"/>
        </w:rPr>
        <w:t xml:space="preserve"> </w:t>
      </w:r>
      <w:r w:rsidRPr="00505B5C">
        <w:rPr>
          <w:rFonts w:ascii="Garamond" w:eastAsia="Calibri" w:hAnsi="Garamond" w:cstheme="minorHAnsi"/>
          <w:b/>
          <w:spacing w:val="-3"/>
          <w:position w:val="1"/>
          <w:lang w:val="en-US"/>
        </w:rPr>
        <w:t>d</w:t>
      </w:r>
      <w:r w:rsidRPr="00505B5C">
        <w:rPr>
          <w:rFonts w:ascii="Garamond" w:eastAsia="Calibri" w:hAnsi="Garamond" w:cstheme="minorHAnsi"/>
          <w:b/>
          <w:position w:val="1"/>
          <w:lang w:val="en-US"/>
        </w:rPr>
        <w:t>e</w:t>
      </w:r>
      <w:r w:rsidRPr="00505B5C">
        <w:rPr>
          <w:rFonts w:ascii="Garamond" w:eastAsia="Calibri" w:hAnsi="Garamond" w:cstheme="minorHAnsi"/>
          <w:b/>
          <w:spacing w:val="33"/>
          <w:position w:val="1"/>
          <w:lang w:val="en-US"/>
        </w:rPr>
        <w:t xml:space="preserve"> </w:t>
      </w:r>
      <w:r w:rsidRPr="00505B5C">
        <w:rPr>
          <w:rFonts w:ascii="Garamond" w:eastAsia="Calibri" w:hAnsi="Garamond" w:cstheme="minorHAnsi"/>
          <w:b/>
          <w:spacing w:val="-6"/>
          <w:position w:val="1"/>
          <w:lang w:val="en-US"/>
        </w:rPr>
        <w:t>p</w:t>
      </w:r>
      <w:r w:rsidRPr="00505B5C">
        <w:rPr>
          <w:rFonts w:ascii="Garamond" w:eastAsia="Calibri" w:hAnsi="Garamond" w:cstheme="minorHAnsi"/>
          <w:b/>
          <w:spacing w:val="-2"/>
          <w:position w:val="1"/>
          <w:lang w:val="en-US"/>
        </w:rPr>
        <w:t>r</w:t>
      </w:r>
      <w:r w:rsidRPr="00505B5C">
        <w:rPr>
          <w:rFonts w:ascii="Garamond" w:eastAsia="Calibri" w:hAnsi="Garamond" w:cstheme="minorHAnsi"/>
          <w:b/>
          <w:spacing w:val="-6"/>
          <w:position w:val="1"/>
          <w:lang w:val="en-US"/>
        </w:rPr>
        <w:t>e</w:t>
      </w:r>
      <w:r w:rsidRPr="00505B5C">
        <w:rPr>
          <w:rFonts w:ascii="Garamond" w:eastAsia="Calibri" w:hAnsi="Garamond" w:cstheme="minorHAnsi"/>
          <w:b/>
          <w:spacing w:val="-1"/>
          <w:position w:val="1"/>
          <w:lang w:val="en-US"/>
        </w:rPr>
        <w:t>ç</w:t>
      </w:r>
      <w:r w:rsidRPr="00505B5C">
        <w:rPr>
          <w:rFonts w:ascii="Garamond" w:eastAsia="Calibri" w:hAnsi="Garamond" w:cstheme="minorHAnsi"/>
          <w:b/>
          <w:spacing w:val="-3"/>
          <w:position w:val="1"/>
          <w:lang w:val="en-US"/>
        </w:rPr>
        <w:t>o</w:t>
      </w:r>
      <w:r w:rsidRPr="00505B5C">
        <w:rPr>
          <w:rFonts w:ascii="Garamond" w:eastAsia="Calibri" w:hAnsi="Garamond" w:cstheme="minorHAnsi"/>
          <w:b/>
          <w:position w:val="1"/>
          <w:lang w:val="en-US"/>
        </w:rPr>
        <w:t>s</w:t>
      </w:r>
      <w:r w:rsidRPr="00505B5C">
        <w:rPr>
          <w:rFonts w:ascii="Garamond" w:eastAsia="Calibri" w:hAnsi="Garamond" w:cstheme="minorHAnsi"/>
          <w:b/>
          <w:spacing w:val="35"/>
          <w:position w:val="1"/>
          <w:lang w:val="en-US"/>
        </w:rPr>
        <w:t xml:space="preserve"> </w:t>
      </w:r>
      <w:r w:rsidRPr="00505B5C">
        <w:rPr>
          <w:rFonts w:ascii="Garamond" w:eastAsia="Calibri" w:hAnsi="Garamond" w:cstheme="minorHAnsi"/>
          <w:spacing w:val="-2"/>
          <w:position w:val="1"/>
          <w:lang w:val="en-US"/>
        </w:rPr>
        <w:t>se</w:t>
      </w:r>
      <w:r w:rsidRPr="00505B5C">
        <w:rPr>
          <w:rFonts w:ascii="Garamond" w:eastAsia="Calibri" w:hAnsi="Garamond" w:cstheme="minorHAnsi"/>
          <w:spacing w:val="-5"/>
          <w:position w:val="1"/>
          <w:lang w:val="en-US"/>
        </w:rPr>
        <w:t>rã</w:t>
      </w:r>
      <w:r w:rsidRPr="00505B5C">
        <w:rPr>
          <w:rFonts w:ascii="Garamond" w:eastAsia="Calibri" w:hAnsi="Garamond" w:cstheme="minorHAnsi"/>
          <w:position w:val="1"/>
          <w:lang w:val="en-US"/>
        </w:rPr>
        <w:t>o</w:t>
      </w:r>
      <w:r w:rsidRPr="00505B5C">
        <w:rPr>
          <w:rFonts w:ascii="Garamond" w:eastAsia="Calibri" w:hAnsi="Garamond" w:cstheme="minorHAnsi"/>
          <w:spacing w:val="35"/>
          <w:position w:val="1"/>
          <w:lang w:val="en-US"/>
        </w:rPr>
        <w:t xml:space="preserve"> </w:t>
      </w:r>
      <w:r w:rsidRPr="00505B5C">
        <w:rPr>
          <w:rFonts w:ascii="Garamond" w:eastAsia="Calibri" w:hAnsi="Garamond" w:cstheme="minorHAnsi"/>
          <w:spacing w:val="-3"/>
          <w:position w:val="1"/>
          <w:lang w:val="en-US"/>
        </w:rPr>
        <w:t>a</w:t>
      </w:r>
      <w:r w:rsidRPr="00505B5C">
        <w:rPr>
          <w:rFonts w:ascii="Garamond" w:eastAsia="Calibri" w:hAnsi="Garamond" w:cstheme="minorHAnsi"/>
          <w:position w:val="1"/>
          <w:lang w:val="en-US"/>
        </w:rPr>
        <w:t>s</w:t>
      </w:r>
      <w:r w:rsidRPr="00505B5C">
        <w:rPr>
          <w:rFonts w:ascii="Garamond" w:eastAsia="Calibri" w:hAnsi="Garamond" w:cstheme="minorHAnsi"/>
          <w:spacing w:val="33"/>
          <w:position w:val="1"/>
          <w:lang w:val="en-US"/>
        </w:rPr>
        <w:t xml:space="preserve"> </w:t>
      </w:r>
      <w:r w:rsidRPr="00505B5C">
        <w:rPr>
          <w:rFonts w:ascii="Garamond" w:eastAsia="Calibri" w:hAnsi="Garamond" w:cstheme="minorHAnsi"/>
          <w:b/>
          <w:spacing w:val="-2"/>
          <w:position w:val="1"/>
          <w:lang w:val="en-US"/>
        </w:rPr>
        <w:t>C</w:t>
      </w:r>
      <w:r w:rsidRPr="00505B5C">
        <w:rPr>
          <w:rFonts w:ascii="Garamond" w:eastAsia="Calibri" w:hAnsi="Garamond" w:cstheme="minorHAnsi"/>
          <w:b/>
          <w:spacing w:val="-1"/>
          <w:position w:val="1"/>
          <w:lang w:val="en-US"/>
        </w:rPr>
        <w:t>on</w:t>
      </w:r>
      <w:r w:rsidRPr="00505B5C">
        <w:rPr>
          <w:rFonts w:ascii="Garamond" w:eastAsia="Calibri" w:hAnsi="Garamond" w:cstheme="minorHAnsi"/>
          <w:b/>
          <w:spacing w:val="1"/>
          <w:position w:val="1"/>
          <w:lang w:val="en-US"/>
        </w:rPr>
        <w:t>v</w:t>
      </w:r>
      <w:r w:rsidRPr="00505B5C">
        <w:rPr>
          <w:rFonts w:ascii="Garamond" w:eastAsia="Calibri" w:hAnsi="Garamond" w:cstheme="minorHAnsi"/>
          <w:b/>
          <w:spacing w:val="-1"/>
          <w:position w:val="1"/>
          <w:lang w:val="en-US"/>
        </w:rPr>
        <w:t>en</w:t>
      </w:r>
      <w:r w:rsidRPr="00505B5C">
        <w:rPr>
          <w:rFonts w:ascii="Garamond" w:eastAsia="Calibri" w:hAnsi="Garamond" w:cstheme="minorHAnsi"/>
          <w:b/>
          <w:spacing w:val="1"/>
          <w:position w:val="1"/>
          <w:lang w:val="en-US"/>
        </w:rPr>
        <w:t>ç</w:t>
      </w:r>
      <w:r w:rsidRPr="00505B5C">
        <w:rPr>
          <w:rFonts w:ascii="Garamond" w:eastAsia="Calibri" w:hAnsi="Garamond" w:cstheme="minorHAnsi"/>
          <w:b/>
          <w:spacing w:val="-1"/>
          <w:position w:val="1"/>
          <w:lang w:val="en-US"/>
        </w:rPr>
        <w:t>õe</w:t>
      </w:r>
      <w:r w:rsidRPr="00505B5C">
        <w:rPr>
          <w:rFonts w:ascii="Garamond" w:eastAsia="Calibri" w:hAnsi="Garamond" w:cstheme="minorHAnsi"/>
          <w:b/>
          <w:position w:val="1"/>
          <w:lang w:val="en-US"/>
        </w:rPr>
        <w:t>s</w:t>
      </w:r>
      <w:r w:rsidRPr="00505B5C">
        <w:rPr>
          <w:rFonts w:ascii="Garamond" w:eastAsia="Calibri" w:hAnsi="Garamond" w:cstheme="minorHAnsi"/>
          <w:b/>
          <w:spacing w:val="40"/>
          <w:position w:val="1"/>
          <w:lang w:val="en-US"/>
        </w:rPr>
        <w:t xml:space="preserve"> </w:t>
      </w:r>
      <w:r w:rsidRPr="00505B5C">
        <w:rPr>
          <w:rFonts w:ascii="Garamond" w:eastAsia="Calibri" w:hAnsi="Garamond" w:cstheme="minorHAnsi"/>
          <w:b/>
          <w:spacing w:val="1"/>
          <w:position w:val="1"/>
          <w:lang w:val="en-US"/>
        </w:rPr>
        <w:t>C</w:t>
      </w:r>
      <w:r w:rsidRPr="00505B5C">
        <w:rPr>
          <w:rFonts w:ascii="Garamond" w:eastAsia="Calibri" w:hAnsi="Garamond" w:cstheme="minorHAnsi"/>
          <w:b/>
          <w:spacing w:val="-1"/>
          <w:position w:val="1"/>
          <w:lang w:val="en-US"/>
        </w:rPr>
        <w:t>o</w:t>
      </w:r>
      <w:r w:rsidRPr="00505B5C">
        <w:rPr>
          <w:rFonts w:ascii="Garamond" w:eastAsia="Calibri" w:hAnsi="Garamond" w:cstheme="minorHAnsi"/>
          <w:b/>
          <w:spacing w:val="1"/>
          <w:position w:val="1"/>
          <w:lang w:val="en-US"/>
        </w:rPr>
        <w:t>l</w:t>
      </w:r>
      <w:r w:rsidRPr="00505B5C">
        <w:rPr>
          <w:rFonts w:ascii="Garamond" w:eastAsia="Calibri" w:hAnsi="Garamond" w:cstheme="minorHAnsi"/>
          <w:b/>
          <w:spacing w:val="-1"/>
          <w:position w:val="1"/>
          <w:lang w:val="en-US"/>
        </w:rPr>
        <w:t>e</w:t>
      </w:r>
      <w:r w:rsidRPr="00505B5C">
        <w:rPr>
          <w:rFonts w:ascii="Garamond" w:eastAsia="Calibri" w:hAnsi="Garamond" w:cstheme="minorHAnsi"/>
          <w:b/>
          <w:position w:val="1"/>
          <w:lang w:val="en-US"/>
        </w:rPr>
        <w:t>t</w:t>
      </w:r>
      <w:r w:rsidRPr="00505B5C">
        <w:rPr>
          <w:rFonts w:ascii="Garamond" w:eastAsia="Calibri" w:hAnsi="Garamond" w:cstheme="minorHAnsi"/>
          <w:b/>
          <w:spacing w:val="-1"/>
          <w:position w:val="1"/>
          <w:lang w:val="en-US"/>
        </w:rPr>
        <w:t>i</w:t>
      </w:r>
      <w:r w:rsidRPr="00505B5C">
        <w:rPr>
          <w:rFonts w:ascii="Garamond" w:eastAsia="Calibri" w:hAnsi="Garamond" w:cstheme="minorHAnsi"/>
          <w:b/>
          <w:spacing w:val="1"/>
          <w:position w:val="1"/>
          <w:lang w:val="en-US"/>
        </w:rPr>
        <w:t>v</w:t>
      </w:r>
      <w:r w:rsidRPr="00505B5C">
        <w:rPr>
          <w:rFonts w:ascii="Garamond" w:eastAsia="Calibri" w:hAnsi="Garamond" w:cstheme="minorHAnsi"/>
          <w:b/>
          <w:spacing w:val="-1"/>
          <w:position w:val="1"/>
          <w:lang w:val="en-US"/>
        </w:rPr>
        <w:t>a</w:t>
      </w:r>
      <w:r w:rsidRPr="00505B5C">
        <w:rPr>
          <w:rFonts w:ascii="Garamond" w:eastAsia="Calibri" w:hAnsi="Garamond" w:cstheme="minorHAnsi"/>
          <w:b/>
          <w:position w:val="1"/>
          <w:lang w:val="en-US"/>
        </w:rPr>
        <w:t>s</w:t>
      </w:r>
      <w:r w:rsidRPr="00505B5C">
        <w:rPr>
          <w:rFonts w:ascii="Garamond" w:eastAsia="Calibri" w:hAnsi="Garamond" w:cstheme="minorHAnsi"/>
          <w:b/>
          <w:spacing w:val="40"/>
          <w:position w:val="1"/>
          <w:lang w:val="en-US"/>
        </w:rPr>
        <w:t xml:space="preserve"> </w:t>
      </w:r>
      <w:r w:rsidRPr="00505B5C">
        <w:rPr>
          <w:rFonts w:ascii="Garamond" w:eastAsia="Calibri" w:hAnsi="Garamond" w:cstheme="minorHAnsi"/>
          <w:b/>
          <w:spacing w:val="-1"/>
          <w:position w:val="1"/>
          <w:lang w:val="en-US"/>
        </w:rPr>
        <w:t>d</w:t>
      </w:r>
      <w:r w:rsidRPr="00505B5C">
        <w:rPr>
          <w:rFonts w:ascii="Garamond" w:eastAsia="Calibri" w:hAnsi="Garamond" w:cstheme="minorHAnsi"/>
          <w:b/>
          <w:position w:val="1"/>
          <w:lang w:val="en-US"/>
        </w:rPr>
        <w:t>e</w:t>
      </w:r>
    </w:p>
    <w:p w14:paraId="361A3880" w14:textId="75C18485" w:rsidR="00E2796C" w:rsidRDefault="00E2796C" w:rsidP="00E2796C">
      <w:pPr>
        <w:spacing w:after="0" w:line="240" w:lineRule="auto"/>
        <w:jc w:val="both"/>
        <w:rPr>
          <w:rFonts w:ascii="Garamond" w:eastAsia="Calibri" w:hAnsi="Garamond" w:cstheme="minorHAnsi"/>
          <w:lang w:val="en-US"/>
        </w:rPr>
      </w:pPr>
      <w:r w:rsidRPr="00505B5C">
        <w:rPr>
          <w:rFonts w:ascii="Garamond" w:eastAsia="Calibri" w:hAnsi="Garamond" w:cstheme="minorHAnsi"/>
          <w:b/>
          <w:spacing w:val="1"/>
          <w:lang w:val="en-US"/>
        </w:rPr>
        <w:t>Tr</w:t>
      </w:r>
      <w:r w:rsidRPr="00505B5C">
        <w:rPr>
          <w:rFonts w:ascii="Garamond" w:eastAsia="Calibri" w:hAnsi="Garamond" w:cstheme="minorHAnsi"/>
          <w:b/>
          <w:spacing w:val="-1"/>
          <w:lang w:val="en-US"/>
        </w:rPr>
        <w:t>aba</w:t>
      </w:r>
      <w:r w:rsidRPr="00505B5C">
        <w:rPr>
          <w:rFonts w:ascii="Garamond" w:eastAsia="Calibri" w:hAnsi="Garamond" w:cstheme="minorHAnsi"/>
          <w:b/>
          <w:spacing w:val="1"/>
          <w:lang w:val="en-US"/>
        </w:rPr>
        <w:t>l</w:t>
      </w:r>
      <w:r w:rsidRPr="00505B5C">
        <w:rPr>
          <w:rFonts w:ascii="Garamond" w:eastAsia="Calibri" w:hAnsi="Garamond" w:cstheme="minorHAnsi"/>
          <w:b/>
          <w:spacing w:val="-1"/>
          <w:lang w:val="en-US"/>
        </w:rPr>
        <w:t>h</w:t>
      </w:r>
      <w:r w:rsidRPr="00505B5C">
        <w:rPr>
          <w:rFonts w:ascii="Garamond" w:eastAsia="Calibri" w:hAnsi="Garamond" w:cstheme="minorHAnsi"/>
          <w:b/>
          <w:lang w:val="en-US"/>
        </w:rPr>
        <w:t>o</w:t>
      </w:r>
      <w:r w:rsidRPr="00505B5C">
        <w:rPr>
          <w:rFonts w:ascii="Garamond" w:eastAsia="Calibri" w:hAnsi="Garamond" w:cstheme="minorHAnsi"/>
          <w:b/>
          <w:spacing w:val="19"/>
          <w:lang w:val="en-US"/>
        </w:rPr>
        <w:t xml:space="preserve"> </w:t>
      </w:r>
      <w:r w:rsidRPr="00505B5C">
        <w:rPr>
          <w:rFonts w:ascii="Garamond" w:eastAsia="Calibri" w:hAnsi="Garamond" w:cstheme="minorHAnsi"/>
          <w:b/>
          <w:spacing w:val="1"/>
          <w:lang w:val="en-US"/>
        </w:rPr>
        <w:t>l</w:t>
      </w:r>
      <w:r w:rsidRPr="00505B5C">
        <w:rPr>
          <w:rFonts w:ascii="Garamond" w:eastAsia="Calibri" w:hAnsi="Garamond" w:cstheme="minorHAnsi"/>
          <w:b/>
          <w:spacing w:val="-1"/>
          <w:lang w:val="en-US"/>
        </w:rPr>
        <w:t>o</w:t>
      </w:r>
      <w:r w:rsidRPr="00505B5C">
        <w:rPr>
          <w:rFonts w:ascii="Garamond" w:eastAsia="Calibri" w:hAnsi="Garamond" w:cstheme="minorHAnsi"/>
          <w:b/>
          <w:spacing w:val="1"/>
          <w:lang w:val="en-US"/>
        </w:rPr>
        <w:t>c</w:t>
      </w:r>
      <w:r w:rsidRPr="00505B5C">
        <w:rPr>
          <w:rFonts w:ascii="Garamond" w:eastAsia="Calibri" w:hAnsi="Garamond" w:cstheme="minorHAnsi"/>
          <w:b/>
          <w:spacing w:val="-1"/>
          <w:lang w:val="en-US"/>
        </w:rPr>
        <w:t>ai</w:t>
      </w:r>
      <w:r w:rsidRPr="00505B5C">
        <w:rPr>
          <w:rFonts w:ascii="Garamond" w:eastAsia="Calibri" w:hAnsi="Garamond" w:cstheme="minorHAnsi"/>
          <w:b/>
          <w:lang w:val="en-US"/>
        </w:rPr>
        <w:t>s</w:t>
      </w:r>
      <w:r w:rsidRPr="00505B5C">
        <w:rPr>
          <w:rFonts w:ascii="Garamond" w:eastAsia="Calibri" w:hAnsi="Garamond" w:cstheme="minorHAnsi"/>
          <w:b/>
          <w:spacing w:val="19"/>
          <w:lang w:val="en-US"/>
        </w:rPr>
        <w:t xml:space="preserve"> </w:t>
      </w:r>
      <w:r w:rsidRPr="00505B5C">
        <w:rPr>
          <w:rFonts w:ascii="Garamond" w:eastAsia="Calibri" w:hAnsi="Garamond" w:cstheme="minorHAnsi"/>
          <w:b/>
          <w:spacing w:val="-1"/>
          <w:lang w:val="en-US"/>
        </w:rPr>
        <w:t>do</w:t>
      </w:r>
      <w:r w:rsidRPr="00505B5C">
        <w:rPr>
          <w:rFonts w:ascii="Garamond" w:eastAsia="Calibri" w:hAnsi="Garamond" w:cstheme="minorHAnsi"/>
          <w:b/>
          <w:lang w:val="en-US"/>
        </w:rPr>
        <w:t>s</w:t>
      </w:r>
      <w:r w:rsidRPr="00505B5C">
        <w:rPr>
          <w:rFonts w:ascii="Garamond" w:eastAsia="Calibri" w:hAnsi="Garamond" w:cstheme="minorHAnsi"/>
          <w:b/>
          <w:spacing w:val="22"/>
          <w:lang w:val="en-US"/>
        </w:rPr>
        <w:t xml:space="preserve"> </w:t>
      </w:r>
      <w:r w:rsidRPr="00505B5C">
        <w:rPr>
          <w:rFonts w:ascii="Garamond" w:eastAsia="Calibri" w:hAnsi="Garamond" w:cstheme="minorHAnsi"/>
          <w:b/>
          <w:spacing w:val="-1"/>
          <w:lang w:val="en-US"/>
        </w:rPr>
        <w:t>S</w:t>
      </w:r>
      <w:r w:rsidRPr="00505B5C">
        <w:rPr>
          <w:rFonts w:ascii="Garamond" w:eastAsia="Calibri" w:hAnsi="Garamond" w:cstheme="minorHAnsi"/>
          <w:b/>
          <w:spacing w:val="1"/>
          <w:lang w:val="en-US"/>
        </w:rPr>
        <w:t>i</w:t>
      </w:r>
      <w:r w:rsidRPr="00505B5C">
        <w:rPr>
          <w:rFonts w:ascii="Garamond" w:eastAsia="Calibri" w:hAnsi="Garamond" w:cstheme="minorHAnsi"/>
          <w:b/>
          <w:spacing w:val="-1"/>
          <w:lang w:val="en-US"/>
        </w:rPr>
        <w:t>ndica</w:t>
      </w:r>
      <w:r w:rsidRPr="00505B5C">
        <w:rPr>
          <w:rFonts w:ascii="Garamond" w:eastAsia="Calibri" w:hAnsi="Garamond" w:cstheme="minorHAnsi"/>
          <w:b/>
          <w:lang w:val="en-US"/>
        </w:rPr>
        <w:t>t</w:t>
      </w:r>
      <w:r w:rsidRPr="00505B5C">
        <w:rPr>
          <w:rFonts w:ascii="Garamond" w:eastAsia="Calibri" w:hAnsi="Garamond" w:cstheme="minorHAnsi"/>
          <w:b/>
          <w:spacing w:val="-1"/>
          <w:lang w:val="en-US"/>
        </w:rPr>
        <w:t>o</w:t>
      </w:r>
      <w:r w:rsidRPr="00505B5C">
        <w:rPr>
          <w:rFonts w:ascii="Garamond" w:eastAsia="Calibri" w:hAnsi="Garamond" w:cstheme="minorHAnsi"/>
          <w:b/>
          <w:lang w:val="en-US"/>
        </w:rPr>
        <w:t>s,</w:t>
      </w:r>
      <w:r w:rsidRPr="00505B5C">
        <w:rPr>
          <w:rFonts w:ascii="Garamond" w:eastAsia="Calibri" w:hAnsi="Garamond" w:cstheme="minorHAnsi"/>
          <w:b/>
          <w:spacing w:val="21"/>
          <w:lang w:val="en-US"/>
        </w:rPr>
        <w:t xml:space="preserve"> </w:t>
      </w:r>
      <w:r w:rsidRPr="00505B5C">
        <w:rPr>
          <w:rFonts w:ascii="Garamond" w:eastAsia="Calibri" w:hAnsi="Garamond" w:cstheme="minorHAnsi"/>
          <w:b/>
          <w:spacing w:val="1"/>
          <w:lang w:val="en-US"/>
        </w:rPr>
        <w:t>i</w:t>
      </w:r>
      <w:r w:rsidRPr="00505B5C">
        <w:rPr>
          <w:rFonts w:ascii="Garamond" w:eastAsia="Calibri" w:hAnsi="Garamond" w:cstheme="minorHAnsi"/>
          <w:b/>
          <w:spacing w:val="-1"/>
          <w:lang w:val="en-US"/>
        </w:rPr>
        <w:t>nd</w:t>
      </w:r>
      <w:r w:rsidRPr="00505B5C">
        <w:rPr>
          <w:rFonts w:ascii="Garamond" w:eastAsia="Calibri" w:hAnsi="Garamond" w:cstheme="minorHAnsi"/>
          <w:b/>
          <w:spacing w:val="1"/>
          <w:lang w:val="en-US"/>
        </w:rPr>
        <w:t>ic</w:t>
      </w:r>
      <w:r w:rsidRPr="00505B5C">
        <w:rPr>
          <w:rFonts w:ascii="Garamond" w:eastAsia="Calibri" w:hAnsi="Garamond" w:cstheme="minorHAnsi"/>
          <w:b/>
          <w:spacing w:val="-1"/>
          <w:lang w:val="en-US"/>
        </w:rPr>
        <w:t>ada</w:t>
      </w:r>
      <w:r w:rsidRPr="00505B5C">
        <w:rPr>
          <w:rFonts w:ascii="Garamond" w:eastAsia="Calibri" w:hAnsi="Garamond" w:cstheme="minorHAnsi"/>
          <w:b/>
          <w:lang w:val="en-US"/>
        </w:rPr>
        <w:t>s</w:t>
      </w:r>
      <w:r w:rsidRPr="00505B5C">
        <w:rPr>
          <w:rFonts w:ascii="Garamond" w:eastAsia="Calibri" w:hAnsi="Garamond" w:cstheme="minorHAnsi"/>
          <w:b/>
          <w:spacing w:val="20"/>
          <w:lang w:val="en-US"/>
        </w:rPr>
        <w:t xml:space="preserve"> </w:t>
      </w:r>
      <w:r w:rsidRPr="00505B5C">
        <w:rPr>
          <w:rFonts w:ascii="Garamond" w:eastAsia="Calibri" w:hAnsi="Garamond" w:cstheme="minorHAnsi"/>
          <w:b/>
          <w:spacing w:val="-1"/>
          <w:lang w:val="en-US"/>
        </w:rPr>
        <w:t>na</w:t>
      </w:r>
      <w:r w:rsidRPr="00505B5C">
        <w:rPr>
          <w:rFonts w:ascii="Garamond" w:eastAsia="Calibri" w:hAnsi="Garamond" w:cstheme="minorHAnsi"/>
          <w:b/>
          <w:lang w:val="en-US"/>
        </w:rPr>
        <w:t>s</w:t>
      </w:r>
      <w:r w:rsidRPr="00505B5C">
        <w:rPr>
          <w:rFonts w:ascii="Garamond" w:eastAsia="Calibri" w:hAnsi="Garamond" w:cstheme="minorHAnsi"/>
          <w:b/>
          <w:spacing w:val="20"/>
          <w:lang w:val="en-US"/>
        </w:rPr>
        <w:t xml:space="preserve"> </w:t>
      </w:r>
      <w:r w:rsidRPr="00505B5C">
        <w:rPr>
          <w:rFonts w:ascii="Garamond" w:eastAsia="Calibri" w:hAnsi="Garamond" w:cstheme="minorHAnsi"/>
          <w:b/>
          <w:spacing w:val="-1"/>
          <w:lang w:val="en-US"/>
        </w:rPr>
        <w:t>p</w:t>
      </w:r>
      <w:r w:rsidRPr="00505B5C">
        <w:rPr>
          <w:rFonts w:ascii="Garamond" w:eastAsia="Calibri" w:hAnsi="Garamond" w:cstheme="minorHAnsi"/>
          <w:b/>
          <w:spacing w:val="1"/>
          <w:lang w:val="en-US"/>
        </w:rPr>
        <w:t>r</w:t>
      </w:r>
      <w:r w:rsidRPr="00505B5C">
        <w:rPr>
          <w:rFonts w:ascii="Garamond" w:eastAsia="Calibri" w:hAnsi="Garamond" w:cstheme="minorHAnsi"/>
          <w:b/>
          <w:spacing w:val="-1"/>
          <w:lang w:val="en-US"/>
        </w:rPr>
        <w:t>opo</w:t>
      </w:r>
      <w:r w:rsidRPr="00505B5C">
        <w:rPr>
          <w:rFonts w:ascii="Garamond" w:eastAsia="Calibri" w:hAnsi="Garamond" w:cstheme="minorHAnsi"/>
          <w:b/>
          <w:lang w:val="en-US"/>
        </w:rPr>
        <w:t>st</w:t>
      </w:r>
      <w:r w:rsidRPr="00505B5C">
        <w:rPr>
          <w:rFonts w:ascii="Garamond" w:eastAsia="Calibri" w:hAnsi="Garamond" w:cstheme="minorHAnsi"/>
          <w:b/>
          <w:spacing w:val="-1"/>
          <w:lang w:val="en-US"/>
        </w:rPr>
        <w:t>a</w:t>
      </w:r>
      <w:r w:rsidRPr="00505B5C">
        <w:rPr>
          <w:rFonts w:ascii="Garamond" w:eastAsia="Calibri" w:hAnsi="Garamond" w:cstheme="minorHAnsi"/>
          <w:b/>
          <w:lang w:val="en-US"/>
        </w:rPr>
        <w:t>s</w:t>
      </w:r>
      <w:r w:rsidRPr="00505B5C">
        <w:rPr>
          <w:rFonts w:ascii="Garamond" w:eastAsia="Calibri" w:hAnsi="Garamond" w:cstheme="minorHAnsi"/>
          <w:b/>
          <w:spacing w:val="22"/>
          <w:lang w:val="en-US"/>
        </w:rPr>
        <w:t xml:space="preserve"> </w:t>
      </w:r>
      <w:r w:rsidRPr="00505B5C">
        <w:rPr>
          <w:rFonts w:ascii="Garamond" w:eastAsia="Calibri" w:hAnsi="Garamond" w:cstheme="minorHAnsi"/>
          <w:b/>
          <w:spacing w:val="-1"/>
          <w:lang w:val="en-US"/>
        </w:rPr>
        <w:t>d</w:t>
      </w:r>
      <w:r w:rsidRPr="00505B5C">
        <w:rPr>
          <w:rFonts w:ascii="Garamond" w:eastAsia="Calibri" w:hAnsi="Garamond" w:cstheme="minorHAnsi"/>
          <w:b/>
          <w:lang w:val="en-US"/>
        </w:rPr>
        <w:t>e</w:t>
      </w:r>
      <w:r w:rsidRPr="00505B5C">
        <w:rPr>
          <w:rFonts w:ascii="Garamond" w:eastAsia="Calibri" w:hAnsi="Garamond" w:cstheme="minorHAnsi"/>
          <w:b/>
          <w:spacing w:val="22"/>
          <w:lang w:val="en-US"/>
        </w:rPr>
        <w:t xml:space="preserve"> </w:t>
      </w:r>
      <w:r w:rsidRPr="00505B5C">
        <w:rPr>
          <w:rFonts w:ascii="Garamond" w:eastAsia="Calibri" w:hAnsi="Garamond" w:cstheme="minorHAnsi"/>
          <w:b/>
          <w:spacing w:val="-1"/>
          <w:lang w:val="en-US"/>
        </w:rPr>
        <w:t>p</w:t>
      </w:r>
      <w:r w:rsidRPr="00505B5C">
        <w:rPr>
          <w:rFonts w:ascii="Garamond" w:eastAsia="Calibri" w:hAnsi="Garamond" w:cstheme="minorHAnsi"/>
          <w:b/>
          <w:spacing w:val="1"/>
          <w:lang w:val="en-US"/>
        </w:rPr>
        <w:t>r</w:t>
      </w:r>
      <w:r w:rsidRPr="00505B5C">
        <w:rPr>
          <w:rFonts w:ascii="Garamond" w:eastAsia="Calibri" w:hAnsi="Garamond" w:cstheme="minorHAnsi"/>
          <w:b/>
          <w:spacing w:val="-3"/>
          <w:lang w:val="en-US"/>
        </w:rPr>
        <w:t>e</w:t>
      </w:r>
      <w:r w:rsidRPr="00505B5C">
        <w:rPr>
          <w:rFonts w:ascii="Garamond" w:eastAsia="Calibri" w:hAnsi="Garamond" w:cstheme="minorHAnsi"/>
          <w:b/>
          <w:spacing w:val="1"/>
          <w:lang w:val="en-US"/>
        </w:rPr>
        <w:t>ç</w:t>
      </w:r>
      <w:r w:rsidRPr="00505B5C">
        <w:rPr>
          <w:rFonts w:ascii="Garamond" w:eastAsia="Calibri" w:hAnsi="Garamond" w:cstheme="minorHAnsi"/>
          <w:b/>
          <w:spacing w:val="-1"/>
          <w:lang w:val="en-US"/>
        </w:rPr>
        <w:t>o</w:t>
      </w:r>
      <w:r w:rsidRPr="00505B5C">
        <w:rPr>
          <w:rFonts w:ascii="Garamond" w:eastAsia="Calibri" w:hAnsi="Garamond" w:cstheme="minorHAnsi"/>
          <w:b/>
          <w:spacing w:val="1"/>
          <w:lang w:val="en-US"/>
        </w:rPr>
        <w:t>s</w:t>
      </w:r>
      <w:r w:rsidRPr="00505B5C">
        <w:rPr>
          <w:rFonts w:ascii="Garamond" w:eastAsia="Calibri" w:hAnsi="Garamond" w:cstheme="minorHAnsi"/>
          <w:lang w:val="en-US"/>
        </w:rPr>
        <w:t>,</w:t>
      </w:r>
      <w:r w:rsidRPr="00505B5C">
        <w:rPr>
          <w:rFonts w:ascii="Garamond" w:eastAsia="Calibri" w:hAnsi="Garamond" w:cstheme="minorHAnsi"/>
          <w:spacing w:val="20"/>
          <w:lang w:val="en-US"/>
        </w:rPr>
        <w:t xml:space="preserve"> </w:t>
      </w:r>
      <w:r w:rsidRPr="00505B5C">
        <w:rPr>
          <w:rFonts w:ascii="Garamond" w:eastAsia="Calibri" w:hAnsi="Garamond" w:cstheme="minorHAnsi"/>
          <w:spacing w:val="1"/>
          <w:lang w:val="en-US"/>
        </w:rPr>
        <w:t>o</w:t>
      </w:r>
      <w:r w:rsidRPr="00505B5C">
        <w:rPr>
          <w:rFonts w:ascii="Garamond" w:eastAsia="Calibri" w:hAnsi="Garamond" w:cstheme="minorHAnsi"/>
          <w:lang w:val="en-US"/>
        </w:rPr>
        <w:t>u</w:t>
      </w:r>
      <w:r w:rsidRPr="00505B5C">
        <w:rPr>
          <w:rFonts w:ascii="Garamond" w:eastAsia="Calibri" w:hAnsi="Garamond" w:cstheme="minorHAnsi"/>
          <w:spacing w:val="19"/>
          <w:lang w:val="en-US"/>
        </w:rPr>
        <w:t xml:space="preserve"> </w:t>
      </w:r>
      <w:r w:rsidRPr="00505B5C">
        <w:rPr>
          <w:rFonts w:ascii="Garamond" w:eastAsia="Calibri" w:hAnsi="Garamond" w:cstheme="minorHAnsi"/>
          <w:lang w:val="en-US"/>
        </w:rPr>
        <w:t>ai</w:t>
      </w:r>
      <w:r w:rsidRPr="00505B5C">
        <w:rPr>
          <w:rFonts w:ascii="Garamond" w:eastAsia="Calibri" w:hAnsi="Garamond" w:cstheme="minorHAnsi"/>
          <w:spacing w:val="-1"/>
          <w:lang w:val="en-US"/>
        </w:rPr>
        <w:t>nd</w:t>
      </w:r>
      <w:r w:rsidRPr="00505B5C">
        <w:rPr>
          <w:rFonts w:ascii="Garamond" w:eastAsia="Calibri" w:hAnsi="Garamond" w:cstheme="minorHAnsi"/>
          <w:lang w:val="en-US"/>
        </w:rPr>
        <w:t>a,</w:t>
      </w:r>
      <w:r w:rsidRPr="00505B5C">
        <w:rPr>
          <w:rFonts w:ascii="Garamond" w:eastAsia="Calibri" w:hAnsi="Garamond" w:cstheme="minorHAnsi"/>
          <w:spacing w:val="17"/>
          <w:lang w:val="en-US"/>
        </w:rPr>
        <w:t xml:space="preserve"> </w:t>
      </w:r>
      <w:r w:rsidRPr="00505B5C">
        <w:rPr>
          <w:rFonts w:ascii="Garamond" w:eastAsia="Calibri" w:hAnsi="Garamond" w:cstheme="minorHAnsi"/>
          <w:spacing w:val="-1"/>
          <w:lang w:val="en-US"/>
        </w:rPr>
        <w:t>n</w:t>
      </w:r>
      <w:r w:rsidRPr="00505B5C">
        <w:rPr>
          <w:rFonts w:ascii="Garamond" w:eastAsia="Calibri" w:hAnsi="Garamond" w:cstheme="minorHAnsi"/>
          <w:lang w:val="en-US"/>
        </w:rPr>
        <w:t>a</w:t>
      </w:r>
      <w:r w:rsidRPr="00505B5C">
        <w:rPr>
          <w:rFonts w:ascii="Garamond" w:eastAsia="Calibri" w:hAnsi="Garamond" w:cstheme="minorHAnsi"/>
          <w:spacing w:val="22"/>
          <w:lang w:val="en-US"/>
        </w:rPr>
        <w:t xml:space="preserve"> </w:t>
      </w:r>
      <w:r w:rsidRPr="00505B5C">
        <w:rPr>
          <w:rFonts w:ascii="Garamond" w:eastAsia="Calibri" w:hAnsi="Garamond" w:cstheme="minorHAnsi"/>
          <w:lang w:val="en-US"/>
        </w:rPr>
        <w:t>a</w:t>
      </w:r>
      <w:r w:rsidRPr="00505B5C">
        <w:rPr>
          <w:rFonts w:ascii="Garamond" w:eastAsia="Calibri" w:hAnsi="Garamond" w:cstheme="minorHAnsi"/>
          <w:spacing w:val="-1"/>
          <w:lang w:val="en-US"/>
        </w:rPr>
        <w:t>u</w:t>
      </w:r>
      <w:r w:rsidRPr="00505B5C">
        <w:rPr>
          <w:rFonts w:ascii="Garamond" w:eastAsia="Calibri" w:hAnsi="Garamond" w:cstheme="minorHAnsi"/>
          <w:lang w:val="en-US"/>
        </w:rPr>
        <w:t>sência</w:t>
      </w:r>
      <w:r w:rsidRPr="00505B5C">
        <w:rPr>
          <w:rFonts w:ascii="Garamond" w:eastAsia="Calibri" w:hAnsi="Garamond" w:cstheme="minorHAnsi"/>
          <w:spacing w:val="19"/>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e</w:t>
      </w:r>
      <w:r w:rsidRPr="00505B5C">
        <w:rPr>
          <w:rFonts w:ascii="Garamond" w:eastAsia="Calibri" w:hAnsi="Garamond" w:cstheme="minorHAnsi"/>
          <w:spacing w:val="20"/>
          <w:lang w:val="en-US"/>
        </w:rPr>
        <w:t xml:space="preserve"> </w:t>
      </w:r>
      <w:r w:rsidRPr="00505B5C">
        <w:rPr>
          <w:rFonts w:ascii="Garamond" w:eastAsia="Calibri" w:hAnsi="Garamond" w:cstheme="minorHAnsi"/>
          <w:lang w:val="en-US"/>
        </w:rPr>
        <w:t>reg</w:t>
      </w:r>
      <w:r w:rsidRPr="00505B5C">
        <w:rPr>
          <w:rFonts w:ascii="Garamond" w:eastAsia="Calibri" w:hAnsi="Garamond" w:cstheme="minorHAnsi"/>
          <w:spacing w:val="-1"/>
          <w:lang w:val="en-US"/>
        </w:rPr>
        <w:t>u</w:t>
      </w:r>
      <w:r w:rsidRPr="00505B5C">
        <w:rPr>
          <w:rFonts w:ascii="Garamond" w:eastAsia="Calibri" w:hAnsi="Garamond" w:cstheme="minorHAnsi"/>
          <w:lang w:val="en-US"/>
        </w:rPr>
        <w:t>laç</w:t>
      </w:r>
      <w:r w:rsidRPr="00505B5C">
        <w:rPr>
          <w:rFonts w:ascii="Garamond" w:eastAsia="Calibri" w:hAnsi="Garamond" w:cstheme="minorHAnsi"/>
          <w:spacing w:val="-3"/>
          <w:lang w:val="en-US"/>
        </w:rPr>
        <w:t>ã</w:t>
      </w:r>
      <w:r w:rsidRPr="00505B5C">
        <w:rPr>
          <w:rFonts w:ascii="Garamond" w:eastAsia="Calibri" w:hAnsi="Garamond" w:cstheme="minorHAnsi"/>
          <w:lang w:val="en-US"/>
        </w:rPr>
        <w:t xml:space="preserve">o </w:t>
      </w:r>
      <w:r w:rsidRPr="00505B5C">
        <w:rPr>
          <w:rFonts w:ascii="Garamond" w:eastAsia="Calibri" w:hAnsi="Garamond" w:cstheme="minorHAnsi"/>
          <w:spacing w:val="-1"/>
          <w:lang w:val="en-US"/>
        </w:rPr>
        <w:t>p</w:t>
      </w:r>
      <w:r w:rsidRPr="00505B5C">
        <w:rPr>
          <w:rFonts w:ascii="Garamond" w:eastAsia="Calibri" w:hAnsi="Garamond" w:cstheme="minorHAnsi"/>
          <w:spacing w:val="1"/>
          <w:lang w:val="en-US"/>
        </w:rPr>
        <w:t>o</w:t>
      </w:r>
      <w:r w:rsidRPr="00505B5C">
        <w:rPr>
          <w:rFonts w:ascii="Garamond" w:eastAsia="Calibri" w:hAnsi="Garamond" w:cstheme="minorHAnsi"/>
          <w:lang w:val="en-US"/>
        </w:rPr>
        <w:t>r</w:t>
      </w:r>
      <w:r w:rsidRPr="00505B5C">
        <w:rPr>
          <w:rFonts w:ascii="Garamond" w:eastAsia="Calibri" w:hAnsi="Garamond" w:cstheme="minorHAnsi"/>
          <w:spacing w:val="4"/>
          <w:lang w:val="en-US"/>
        </w:rPr>
        <w:t xml:space="preserve"> </w:t>
      </w:r>
      <w:r w:rsidRPr="00505B5C">
        <w:rPr>
          <w:rFonts w:ascii="Garamond" w:eastAsia="Calibri" w:hAnsi="Garamond" w:cstheme="minorHAnsi"/>
          <w:spacing w:val="-2"/>
          <w:lang w:val="en-US"/>
        </w:rPr>
        <w:t>t</w:t>
      </w:r>
      <w:r w:rsidRPr="00505B5C">
        <w:rPr>
          <w:rFonts w:ascii="Garamond" w:eastAsia="Calibri" w:hAnsi="Garamond" w:cstheme="minorHAnsi"/>
          <w:lang w:val="en-US"/>
        </w:rPr>
        <w:t>ais</w:t>
      </w:r>
      <w:r w:rsidRPr="00505B5C">
        <w:rPr>
          <w:rFonts w:ascii="Garamond" w:eastAsia="Calibri" w:hAnsi="Garamond" w:cstheme="minorHAnsi"/>
          <w:spacing w:val="4"/>
          <w:lang w:val="en-US"/>
        </w:rPr>
        <w:t xml:space="preserve"> </w:t>
      </w:r>
      <w:r w:rsidRPr="00505B5C">
        <w:rPr>
          <w:rFonts w:ascii="Garamond" w:eastAsia="Calibri" w:hAnsi="Garamond" w:cstheme="minorHAnsi"/>
          <w:lang w:val="en-US"/>
        </w:rPr>
        <w:t>i</w:t>
      </w:r>
      <w:r w:rsidRPr="00505B5C">
        <w:rPr>
          <w:rFonts w:ascii="Garamond" w:eastAsia="Calibri" w:hAnsi="Garamond" w:cstheme="minorHAnsi"/>
          <w:spacing w:val="-1"/>
          <w:lang w:val="en-US"/>
        </w:rPr>
        <w:t>n</w:t>
      </w:r>
      <w:r w:rsidRPr="00505B5C">
        <w:rPr>
          <w:rFonts w:ascii="Garamond" w:eastAsia="Calibri" w:hAnsi="Garamond" w:cstheme="minorHAnsi"/>
          <w:lang w:val="en-US"/>
        </w:rPr>
        <w:t>str</w:t>
      </w:r>
      <w:r w:rsidRPr="00505B5C">
        <w:rPr>
          <w:rFonts w:ascii="Garamond" w:eastAsia="Calibri" w:hAnsi="Garamond" w:cstheme="minorHAnsi"/>
          <w:spacing w:val="-3"/>
          <w:lang w:val="en-US"/>
        </w:rPr>
        <w:t>u</w:t>
      </w:r>
      <w:r w:rsidRPr="00505B5C">
        <w:rPr>
          <w:rFonts w:ascii="Garamond" w:eastAsia="Calibri" w:hAnsi="Garamond" w:cstheme="minorHAnsi"/>
          <w:spacing w:val="1"/>
          <w:lang w:val="en-US"/>
        </w:rPr>
        <w:t>m</w:t>
      </w:r>
      <w:r w:rsidRPr="00505B5C">
        <w:rPr>
          <w:rFonts w:ascii="Garamond" w:eastAsia="Calibri" w:hAnsi="Garamond" w:cstheme="minorHAnsi"/>
          <w:lang w:val="en-US"/>
        </w:rPr>
        <w:t>e</w:t>
      </w:r>
      <w:r w:rsidRPr="00505B5C">
        <w:rPr>
          <w:rFonts w:ascii="Garamond" w:eastAsia="Calibri" w:hAnsi="Garamond" w:cstheme="minorHAnsi"/>
          <w:spacing w:val="-3"/>
          <w:lang w:val="en-US"/>
        </w:rPr>
        <w:t>n</w:t>
      </w:r>
      <w:r w:rsidRPr="00505B5C">
        <w:rPr>
          <w:rFonts w:ascii="Garamond" w:eastAsia="Calibri" w:hAnsi="Garamond" w:cstheme="minorHAnsi"/>
          <w:lang w:val="en-US"/>
        </w:rPr>
        <w:t>t</w:t>
      </w:r>
      <w:r w:rsidRPr="00505B5C">
        <w:rPr>
          <w:rFonts w:ascii="Garamond" w:eastAsia="Calibri" w:hAnsi="Garamond" w:cstheme="minorHAnsi"/>
          <w:spacing w:val="1"/>
          <w:lang w:val="en-US"/>
        </w:rPr>
        <w:t>o</w:t>
      </w:r>
      <w:r w:rsidRPr="00505B5C">
        <w:rPr>
          <w:rFonts w:ascii="Garamond" w:eastAsia="Calibri" w:hAnsi="Garamond" w:cstheme="minorHAnsi"/>
          <w:spacing w:val="-2"/>
          <w:lang w:val="en-US"/>
        </w:rPr>
        <w:t>s</w:t>
      </w:r>
      <w:r w:rsidRPr="00505B5C">
        <w:rPr>
          <w:rFonts w:ascii="Garamond" w:eastAsia="Calibri" w:hAnsi="Garamond" w:cstheme="minorHAnsi"/>
          <w:lang w:val="en-US"/>
        </w:rPr>
        <w:t>,</w:t>
      </w:r>
      <w:r w:rsidRPr="00505B5C">
        <w:rPr>
          <w:rFonts w:ascii="Garamond" w:eastAsia="Calibri" w:hAnsi="Garamond" w:cstheme="minorHAnsi"/>
          <w:spacing w:val="2"/>
          <w:lang w:val="en-US"/>
        </w:rPr>
        <w:t xml:space="preserve"> </w:t>
      </w:r>
      <w:r w:rsidRPr="00505B5C">
        <w:rPr>
          <w:rFonts w:ascii="Garamond" w:eastAsia="Calibri" w:hAnsi="Garamond" w:cstheme="minorHAnsi"/>
          <w:lang w:val="en-US"/>
        </w:rPr>
        <w:t>o</w:t>
      </w:r>
      <w:r w:rsidRPr="00505B5C">
        <w:rPr>
          <w:rFonts w:ascii="Garamond" w:eastAsia="Calibri" w:hAnsi="Garamond" w:cstheme="minorHAnsi"/>
          <w:spacing w:val="5"/>
          <w:lang w:val="en-US"/>
        </w:rPr>
        <w:t xml:space="preserve"> </w:t>
      </w:r>
      <w:r w:rsidRPr="00505B5C">
        <w:rPr>
          <w:rFonts w:ascii="Garamond" w:eastAsia="Calibri" w:hAnsi="Garamond" w:cstheme="minorHAnsi"/>
          <w:b/>
          <w:spacing w:val="-3"/>
          <w:lang w:val="en-US"/>
        </w:rPr>
        <w:t>p</w:t>
      </w:r>
      <w:r w:rsidRPr="00505B5C">
        <w:rPr>
          <w:rFonts w:ascii="Garamond" w:eastAsia="Calibri" w:hAnsi="Garamond" w:cstheme="minorHAnsi"/>
          <w:b/>
          <w:spacing w:val="-2"/>
          <w:lang w:val="en-US"/>
        </w:rPr>
        <w:t>r</w:t>
      </w:r>
      <w:r w:rsidRPr="00505B5C">
        <w:rPr>
          <w:rFonts w:ascii="Garamond" w:eastAsia="Calibri" w:hAnsi="Garamond" w:cstheme="minorHAnsi"/>
          <w:b/>
          <w:spacing w:val="-1"/>
          <w:lang w:val="en-US"/>
        </w:rPr>
        <w:t>e</w:t>
      </w:r>
      <w:r w:rsidRPr="00505B5C">
        <w:rPr>
          <w:rFonts w:ascii="Garamond" w:eastAsia="Calibri" w:hAnsi="Garamond" w:cstheme="minorHAnsi"/>
          <w:b/>
          <w:spacing w:val="1"/>
          <w:lang w:val="en-US"/>
        </w:rPr>
        <w:t>ç</w:t>
      </w:r>
      <w:r w:rsidRPr="00505B5C">
        <w:rPr>
          <w:rFonts w:ascii="Garamond" w:eastAsia="Calibri" w:hAnsi="Garamond" w:cstheme="minorHAnsi"/>
          <w:b/>
          <w:lang w:val="en-US"/>
        </w:rPr>
        <w:t>o</w:t>
      </w:r>
      <w:r w:rsidRPr="00505B5C">
        <w:rPr>
          <w:rFonts w:ascii="Garamond" w:eastAsia="Calibri" w:hAnsi="Garamond" w:cstheme="minorHAnsi"/>
          <w:b/>
          <w:spacing w:val="3"/>
          <w:lang w:val="en-US"/>
        </w:rPr>
        <w:t xml:space="preserve"> </w:t>
      </w:r>
      <w:r w:rsidRPr="00505B5C">
        <w:rPr>
          <w:rFonts w:ascii="Garamond" w:eastAsia="Calibri" w:hAnsi="Garamond" w:cstheme="minorHAnsi"/>
          <w:b/>
          <w:spacing w:val="-1"/>
          <w:lang w:val="en-US"/>
        </w:rPr>
        <w:t>p</w:t>
      </w:r>
      <w:r w:rsidRPr="00505B5C">
        <w:rPr>
          <w:rFonts w:ascii="Garamond" w:eastAsia="Calibri" w:hAnsi="Garamond" w:cstheme="minorHAnsi"/>
          <w:b/>
          <w:spacing w:val="1"/>
          <w:lang w:val="en-US"/>
        </w:rPr>
        <w:t>r</w:t>
      </w:r>
      <w:r w:rsidRPr="00505B5C">
        <w:rPr>
          <w:rFonts w:ascii="Garamond" w:eastAsia="Calibri" w:hAnsi="Garamond" w:cstheme="minorHAnsi"/>
          <w:b/>
          <w:spacing w:val="-1"/>
          <w:lang w:val="en-US"/>
        </w:rPr>
        <w:t>a</w:t>
      </w:r>
      <w:r w:rsidRPr="00505B5C">
        <w:rPr>
          <w:rFonts w:ascii="Garamond" w:eastAsia="Calibri" w:hAnsi="Garamond" w:cstheme="minorHAnsi"/>
          <w:b/>
          <w:lang w:val="en-US"/>
        </w:rPr>
        <w:t>t</w:t>
      </w:r>
      <w:r w:rsidRPr="00505B5C">
        <w:rPr>
          <w:rFonts w:ascii="Garamond" w:eastAsia="Calibri" w:hAnsi="Garamond" w:cstheme="minorHAnsi"/>
          <w:b/>
          <w:spacing w:val="-1"/>
          <w:lang w:val="en-US"/>
        </w:rPr>
        <w:t>i</w:t>
      </w:r>
      <w:r w:rsidRPr="00505B5C">
        <w:rPr>
          <w:rFonts w:ascii="Garamond" w:eastAsia="Calibri" w:hAnsi="Garamond" w:cstheme="minorHAnsi"/>
          <w:b/>
          <w:spacing w:val="1"/>
          <w:lang w:val="en-US"/>
        </w:rPr>
        <w:t>c</w:t>
      </w:r>
      <w:r w:rsidRPr="00505B5C">
        <w:rPr>
          <w:rFonts w:ascii="Garamond" w:eastAsia="Calibri" w:hAnsi="Garamond" w:cstheme="minorHAnsi"/>
          <w:b/>
          <w:spacing w:val="-1"/>
          <w:lang w:val="en-US"/>
        </w:rPr>
        <w:t>ad</w:t>
      </w:r>
      <w:r w:rsidRPr="00505B5C">
        <w:rPr>
          <w:rFonts w:ascii="Garamond" w:eastAsia="Calibri" w:hAnsi="Garamond" w:cstheme="minorHAnsi"/>
          <w:b/>
          <w:lang w:val="en-US"/>
        </w:rPr>
        <w:t>o</w:t>
      </w:r>
      <w:r w:rsidRPr="00505B5C">
        <w:rPr>
          <w:rFonts w:ascii="Garamond" w:eastAsia="Calibri" w:hAnsi="Garamond" w:cstheme="minorHAnsi"/>
          <w:b/>
          <w:spacing w:val="3"/>
          <w:lang w:val="en-US"/>
        </w:rPr>
        <w:t xml:space="preserve"> </w:t>
      </w:r>
      <w:r w:rsidRPr="00505B5C">
        <w:rPr>
          <w:rFonts w:ascii="Garamond" w:eastAsia="Calibri" w:hAnsi="Garamond" w:cstheme="minorHAnsi"/>
          <w:b/>
          <w:spacing w:val="-1"/>
          <w:lang w:val="en-US"/>
        </w:rPr>
        <w:t>n</w:t>
      </w:r>
      <w:r w:rsidRPr="00505B5C">
        <w:rPr>
          <w:rFonts w:ascii="Garamond" w:eastAsia="Calibri" w:hAnsi="Garamond" w:cstheme="minorHAnsi"/>
          <w:b/>
          <w:lang w:val="en-US"/>
        </w:rPr>
        <w:t>o mer</w:t>
      </w:r>
      <w:r w:rsidRPr="00505B5C">
        <w:rPr>
          <w:rFonts w:ascii="Garamond" w:eastAsia="Calibri" w:hAnsi="Garamond" w:cstheme="minorHAnsi"/>
          <w:b/>
          <w:spacing w:val="1"/>
          <w:lang w:val="en-US"/>
        </w:rPr>
        <w:t>c</w:t>
      </w:r>
      <w:r w:rsidRPr="00505B5C">
        <w:rPr>
          <w:rFonts w:ascii="Garamond" w:eastAsia="Calibri" w:hAnsi="Garamond" w:cstheme="minorHAnsi"/>
          <w:b/>
          <w:spacing w:val="-1"/>
          <w:lang w:val="en-US"/>
        </w:rPr>
        <w:t>ad</w:t>
      </w:r>
      <w:r w:rsidRPr="00505B5C">
        <w:rPr>
          <w:rFonts w:ascii="Garamond" w:eastAsia="Calibri" w:hAnsi="Garamond" w:cstheme="minorHAnsi"/>
          <w:b/>
          <w:lang w:val="en-US"/>
        </w:rPr>
        <w:t xml:space="preserve">o </w:t>
      </w:r>
      <w:r w:rsidRPr="00505B5C">
        <w:rPr>
          <w:rFonts w:ascii="Garamond" w:eastAsia="Calibri" w:hAnsi="Garamond" w:cstheme="minorHAnsi"/>
          <w:b/>
          <w:spacing w:val="-1"/>
          <w:lang w:val="en-US"/>
        </w:rPr>
        <w:t>o</w:t>
      </w:r>
      <w:r w:rsidRPr="00505B5C">
        <w:rPr>
          <w:rFonts w:ascii="Garamond" w:eastAsia="Calibri" w:hAnsi="Garamond" w:cstheme="minorHAnsi"/>
          <w:b/>
          <w:lang w:val="en-US"/>
        </w:rPr>
        <w:t>u</w:t>
      </w:r>
      <w:r w:rsidRPr="00505B5C">
        <w:rPr>
          <w:rFonts w:ascii="Garamond" w:eastAsia="Calibri" w:hAnsi="Garamond" w:cstheme="minorHAnsi"/>
          <w:b/>
          <w:spacing w:val="3"/>
          <w:lang w:val="en-US"/>
        </w:rPr>
        <w:t xml:space="preserve"> </w:t>
      </w:r>
      <w:r w:rsidRPr="00505B5C">
        <w:rPr>
          <w:rFonts w:ascii="Garamond" w:eastAsia="Calibri" w:hAnsi="Garamond" w:cstheme="minorHAnsi"/>
          <w:b/>
          <w:spacing w:val="-1"/>
          <w:lang w:val="en-US"/>
        </w:rPr>
        <w:t>apu</w:t>
      </w:r>
      <w:r w:rsidRPr="00505B5C">
        <w:rPr>
          <w:rFonts w:ascii="Garamond" w:eastAsia="Calibri" w:hAnsi="Garamond" w:cstheme="minorHAnsi"/>
          <w:b/>
          <w:spacing w:val="1"/>
          <w:lang w:val="en-US"/>
        </w:rPr>
        <w:t>r</w:t>
      </w:r>
      <w:r w:rsidRPr="00505B5C">
        <w:rPr>
          <w:rFonts w:ascii="Garamond" w:eastAsia="Calibri" w:hAnsi="Garamond" w:cstheme="minorHAnsi"/>
          <w:b/>
          <w:spacing w:val="-1"/>
          <w:lang w:val="en-US"/>
        </w:rPr>
        <w:t>ad</w:t>
      </w:r>
      <w:r w:rsidRPr="00505B5C">
        <w:rPr>
          <w:rFonts w:ascii="Garamond" w:eastAsia="Calibri" w:hAnsi="Garamond" w:cstheme="minorHAnsi"/>
          <w:b/>
          <w:lang w:val="en-US"/>
        </w:rPr>
        <w:t>o</w:t>
      </w:r>
      <w:r w:rsidRPr="00505B5C">
        <w:rPr>
          <w:rFonts w:ascii="Garamond" w:eastAsia="Calibri" w:hAnsi="Garamond" w:cstheme="minorHAnsi"/>
          <w:b/>
          <w:spacing w:val="3"/>
          <w:lang w:val="en-US"/>
        </w:rPr>
        <w:t xml:space="preserve"> </w:t>
      </w:r>
      <w:r w:rsidRPr="00505B5C">
        <w:rPr>
          <w:rFonts w:ascii="Garamond" w:eastAsia="Calibri" w:hAnsi="Garamond" w:cstheme="minorHAnsi"/>
          <w:b/>
          <w:spacing w:val="-1"/>
          <w:lang w:val="en-US"/>
        </w:rPr>
        <w:t>e</w:t>
      </w:r>
      <w:r w:rsidRPr="00505B5C">
        <w:rPr>
          <w:rFonts w:ascii="Garamond" w:eastAsia="Calibri" w:hAnsi="Garamond" w:cstheme="minorHAnsi"/>
          <w:b/>
          <w:lang w:val="en-US"/>
        </w:rPr>
        <w:t>m</w:t>
      </w:r>
      <w:r w:rsidRPr="00505B5C">
        <w:rPr>
          <w:rFonts w:ascii="Garamond" w:eastAsia="Calibri" w:hAnsi="Garamond" w:cstheme="minorHAnsi"/>
          <w:b/>
          <w:spacing w:val="4"/>
          <w:lang w:val="en-US"/>
        </w:rPr>
        <w:t xml:space="preserve"> </w:t>
      </w:r>
      <w:r w:rsidRPr="00505B5C">
        <w:rPr>
          <w:rFonts w:ascii="Garamond" w:eastAsia="Calibri" w:hAnsi="Garamond" w:cstheme="minorHAnsi"/>
          <w:b/>
          <w:spacing w:val="-1"/>
          <w:lang w:val="en-US"/>
        </w:rPr>
        <w:t>publ</w:t>
      </w:r>
      <w:r w:rsidRPr="00505B5C">
        <w:rPr>
          <w:rFonts w:ascii="Garamond" w:eastAsia="Calibri" w:hAnsi="Garamond" w:cstheme="minorHAnsi"/>
          <w:b/>
          <w:spacing w:val="1"/>
          <w:lang w:val="en-US"/>
        </w:rPr>
        <w:t>ic</w:t>
      </w:r>
      <w:r w:rsidRPr="00505B5C">
        <w:rPr>
          <w:rFonts w:ascii="Garamond" w:eastAsia="Calibri" w:hAnsi="Garamond" w:cstheme="minorHAnsi"/>
          <w:b/>
          <w:spacing w:val="-3"/>
          <w:lang w:val="en-US"/>
        </w:rPr>
        <w:t>a</w:t>
      </w:r>
      <w:r w:rsidRPr="00505B5C">
        <w:rPr>
          <w:rFonts w:ascii="Garamond" w:eastAsia="Calibri" w:hAnsi="Garamond" w:cstheme="minorHAnsi"/>
          <w:b/>
          <w:spacing w:val="1"/>
          <w:lang w:val="en-US"/>
        </w:rPr>
        <w:t>ç</w:t>
      </w:r>
      <w:r w:rsidRPr="00505B5C">
        <w:rPr>
          <w:rFonts w:ascii="Garamond" w:eastAsia="Calibri" w:hAnsi="Garamond" w:cstheme="minorHAnsi"/>
          <w:b/>
          <w:spacing w:val="-1"/>
          <w:lang w:val="en-US"/>
        </w:rPr>
        <w:t>õe</w:t>
      </w:r>
      <w:r w:rsidRPr="00505B5C">
        <w:rPr>
          <w:rFonts w:ascii="Garamond" w:eastAsia="Calibri" w:hAnsi="Garamond" w:cstheme="minorHAnsi"/>
          <w:b/>
          <w:lang w:val="en-US"/>
        </w:rPr>
        <w:t>s</w:t>
      </w:r>
      <w:r w:rsidRPr="00505B5C">
        <w:rPr>
          <w:rFonts w:ascii="Garamond" w:eastAsia="Calibri" w:hAnsi="Garamond" w:cstheme="minorHAnsi"/>
          <w:b/>
          <w:spacing w:val="4"/>
          <w:lang w:val="en-US"/>
        </w:rPr>
        <w:t xml:space="preserve"> </w:t>
      </w:r>
      <w:r w:rsidRPr="00505B5C">
        <w:rPr>
          <w:rFonts w:ascii="Garamond" w:eastAsia="Calibri" w:hAnsi="Garamond" w:cstheme="minorHAnsi"/>
          <w:b/>
          <w:spacing w:val="-1"/>
          <w:lang w:val="en-US"/>
        </w:rPr>
        <w:t>o</w:t>
      </w:r>
      <w:r w:rsidRPr="00505B5C">
        <w:rPr>
          <w:rFonts w:ascii="Garamond" w:eastAsia="Calibri" w:hAnsi="Garamond" w:cstheme="minorHAnsi"/>
          <w:b/>
          <w:lang w:val="en-US"/>
        </w:rPr>
        <w:t>u</w:t>
      </w:r>
      <w:r w:rsidRPr="00505B5C">
        <w:rPr>
          <w:rFonts w:ascii="Garamond" w:eastAsia="Calibri" w:hAnsi="Garamond" w:cstheme="minorHAnsi"/>
          <w:b/>
          <w:spacing w:val="3"/>
          <w:lang w:val="en-US"/>
        </w:rPr>
        <w:t xml:space="preserve"> </w:t>
      </w:r>
      <w:r w:rsidRPr="00505B5C">
        <w:rPr>
          <w:rFonts w:ascii="Garamond" w:eastAsia="Calibri" w:hAnsi="Garamond" w:cstheme="minorHAnsi"/>
          <w:b/>
          <w:spacing w:val="-1"/>
          <w:lang w:val="en-US"/>
        </w:rPr>
        <w:t>pe</w:t>
      </w:r>
      <w:r w:rsidRPr="00505B5C">
        <w:rPr>
          <w:rFonts w:ascii="Garamond" w:eastAsia="Calibri" w:hAnsi="Garamond" w:cstheme="minorHAnsi"/>
          <w:b/>
          <w:lang w:val="en-US"/>
        </w:rPr>
        <w:t>s</w:t>
      </w:r>
      <w:r w:rsidRPr="00505B5C">
        <w:rPr>
          <w:rFonts w:ascii="Garamond" w:eastAsia="Calibri" w:hAnsi="Garamond" w:cstheme="minorHAnsi"/>
          <w:b/>
          <w:spacing w:val="-1"/>
          <w:lang w:val="en-US"/>
        </w:rPr>
        <w:t>qui</w:t>
      </w:r>
      <w:r w:rsidRPr="00505B5C">
        <w:rPr>
          <w:rFonts w:ascii="Garamond" w:eastAsia="Calibri" w:hAnsi="Garamond" w:cstheme="minorHAnsi"/>
          <w:b/>
          <w:lang w:val="en-US"/>
        </w:rPr>
        <w:t>s</w:t>
      </w:r>
      <w:r w:rsidRPr="00505B5C">
        <w:rPr>
          <w:rFonts w:ascii="Garamond" w:eastAsia="Calibri" w:hAnsi="Garamond" w:cstheme="minorHAnsi"/>
          <w:b/>
          <w:spacing w:val="-1"/>
          <w:lang w:val="en-US"/>
        </w:rPr>
        <w:t>a</w:t>
      </w:r>
      <w:r w:rsidRPr="00505B5C">
        <w:rPr>
          <w:rFonts w:ascii="Garamond" w:eastAsia="Calibri" w:hAnsi="Garamond" w:cstheme="minorHAnsi"/>
          <w:b/>
          <w:lang w:val="en-US"/>
        </w:rPr>
        <w:t>s</w:t>
      </w:r>
      <w:r w:rsidRPr="00505B5C">
        <w:rPr>
          <w:rFonts w:ascii="Garamond" w:eastAsia="Calibri" w:hAnsi="Garamond" w:cstheme="minorHAnsi"/>
          <w:b/>
          <w:spacing w:val="2"/>
          <w:lang w:val="en-US"/>
        </w:rPr>
        <w:t xml:space="preserve"> </w:t>
      </w:r>
      <w:r w:rsidRPr="00505B5C">
        <w:rPr>
          <w:rFonts w:ascii="Garamond" w:eastAsia="Calibri" w:hAnsi="Garamond" w:cstheme="minorHAnsi"/>
          <w:b/>
          <w:lang w:val="en-US"/>
        </w:rPr>
        <w:t>s</w:t>
      </w:r>
      <w:r w:rsidRPr="00505B5C">
        <w:rPr>
          <w:rFonts w:ascii="Garamond" w:eastAsia="Calibri" w:hAnsi="Garamond" w:cstheme="minorHAnsi"/>
          <w:b/>
          <w:spacing w:val="-1"/>
          <w:lang w:val="en-US"/>
        </w:rPr>
        <w:t>e</w:t>
      </w:r>
      <w:r w:rsidRPr="00505B5C">
        <w:rPr>
          <w:rFonts w:ascii="Garamond" w:eastAsia="Calibri" w:hAnsi="Garamond" w:cstheme="minorHAnsi"/>
          <w:b/>
          <w:lang w:val="en-US"/>
        </w:rPr>
        <w:t>t</w:t>
      </w:r>
      <w:r w:rsidRPr="00505B5C">
        <w:rPr>
          <w:rFonts w:ascii="Garamond" w:eastAsia="Calibri" w:hAnsi="Garamond" w:cstheme="minorHAnsi"/>
          <w:b/>
          <w:spacing w:val="-1"/>
          <w:lang w:val="en-US"/>
        </w:rPr>
        <w:t>o</w:t>
      </w:r>
      <w:r w:rsidRPr="00505B5C">
        <w:rPr>
          <w:rFonts w:ascii="Garamond" w:eastAsia="Calibri" w:hAnsi="Garamond" w:cstheme="minorHAnsi"/>
          <w:b/>
          <w:spacing w:val="1"/>
          <w:lang w:val="en-US"/>
        </w:rPr>
        <w:t>ri</w:t>
      </w:r>
      <w:r w:rsidRPr="00505B5C">
        <w:rPr>
          <w:rFonts w:ascii="Garamond" w:eastAsia="Calibri" w:hAnsi="Garamond" w:cstheme="minorHAnsi"/>
          <w:b/>
          <w:spacing w:val="-3"/>
          <w:lang w:val="en-US"/>
        </w:rPr>
        <w:t>a</w:t>
      </w:r>
      <w:r w:rsidRPr="00505B5C">
        <w:rPr>
          <w:rFonts w:ascii="Garamond" w:eastAsia="Calibri" w:hAnsi="Garamond" w:cstheme="minorHAnsi"/>
          <w:b/>
          <w:spacing w:val="1"/>
          <w:lang w:val="en-US"/>
        </w:rPr>
        <w:t>i</w:t>
      </w:r>
      <w:r w:rsidRPr="00505B5C">
        <w:rPr>
          <w:rFonts w:ascii="Garamond" w:eastAsia="Calibri" w:hAnsi="Garamond" w:cstheme="minorHAnsi"/>
          <w:b/>
          <w:lang w:val="en-US"/>
        </w:rPr>
        <w:t xml:space="preserve">s </w:t>
      </w:r>
      <w:r w:rsidRPr="00505B5C">
        <w:rPr>
          <w:rFonts w:ascii="Garamond" w:eastAsia="Calibri" w:hAnsi="Garamond" w:cstheme="minorHAnsi"/>
          <w:spacing w:val="-1"/>
          <w:lang w:val="en-US"/>
        </w:rPr>
        <w:t>p</w:t>
      </w:r>
      <w:r w:rsidRPr="00505B5C">
        <w:rPr>
          <w:rFonts w:ascii="Garamond" w:eastAsia="Calibri" w:hAnsi="Garamond" w:cstheme="minorHAnsi"/>
          <w:lang w:val="en-US"/>
        </w:rPr>
        <w:t>ara a ca</w:t>
      </w:r>
      <w:r w:rsidRPr="00505B5C">
        <w:rPr>
          <w:rFonts w:ascii="Garamond" w:eastAsia="Calibri" w:hAnsi="Garamond" w:cstheme="minorHAnsi"/>
          <w:spacing w:val="-2"/>
          <w:lang w:val="en-US"/>
        </w:rPr>
        <w:t>t</w:t>
      </w:r>
      <w:r w:rsidRPr="00505B5C">
        <w:rPr>
          <w:rFonts w:ascii="Garamond" w:eastAsia="Calibri" w:hAnsi="Garamond" w:cstheme="minorHAnsi"/>
          <w:lang w:val="en-US"/>
        </w:rPr>
        <w:t>eg</w:t>
      </w:r>
      <w:r w:rsidRPr="00505B5C">
        <w:rPr>
          <w:rFonts w:ascii="Garamond" w:eastAsia="Calibri" w:hAnsi="Garamond" w:cstheme="minorHAnsi"/>
          <w:spacing w:val="1"/>
          <w:lang w:val="en-US"/>
        </w:rPr>
        <w:t>o</w:t>
      </w:r>
      <w:r w:rsidRPr="00505B5C">
        <w:rPr>
          <w:rFonts w:ascii="Garamond" w:eastAsia="Calibri" w:hAnsi="Garamond" w:cstheme="minorHAnsi"/>
          <w:lang w:val="en-US"/>
        </w:rPr>
        <w:t>ria</w:t>
      </w:r>
      <w:r w:rsidRPr="00505B5C">
        <w:rPr>
          <w:rFonts w:ascii="Garamond" w:eastAsia="Calibri" w:hAnsi="Garamond" w:cstheme="minorHAnsi"/>
          <w:spacing w:val="-3"/>
          <w:lang w:val="en-US"/>
        </w:rPr>
        <w:t xml:space="preserve"> </w:t>
      </w:r>
      <w:r w:rsidRPr="00505B5C">
        <w:rPr>
          <w:rFonts w:ascii="Garamond" w:eastAsia="Calibri" w:hAnsi="Garamond" w:cstheme="minorHAnsi"/>
          <w:lang w:val="en-US"/>
        </w:rPr>
        <w:t>profiss</w:t>
      </w:r>
      <w:r w:rsidRPr="00505B5C">
        <w:rPr>
          <w:rFonts w:ascii="Garamond" w:eastAsia="Calibri" w:hAnsi="Garamond" w:cstheme="minorHAnsi"/>
          <w:spacing w:val="-3"/>
          <w:lang w:val="en-US"/>
        </w:rPr>
        <w:t>i</w:t>
      </w:r>
      <w:r w:rsidRPr="00505B5C">
        <w:rPr>
          <w:rFonts w:ascii="Garamond" w:eastAsia="Calibri" w:hAnsi="Garamond" w:cstheme="minorHAnsi"/>
          <w:spacing w:val="1"/>
          <w:lang w:val="en-US"/>
        </w:rPr>
        <w:t>o</w:t>
      </w:r>
      <w:r w:rsidRPr="00505B5C">
        <w:rPr>
          <w:rFonts w:ascii="Garamond" w:eastAsia="Calibri" w:hAnsi="Garamond" w:cstheme="minorHAnsi"/>
          <w:spacing w:val="-3"/>
          <w:lang w:val="en-US"/>
        </w:rPr>
        <w:t>n</w:t>
      </w:r>
      <w:r w:rsidRPr="00505B5C">
        <w:rPr>
          <w:rFonts w:ascii="Garamond" w:eastAsia="Calibri" w:hAnsi="Garamond" w:cstheme="minorHAnsi"/>
          <w:lang w:val="en-US"/>
        </w:rPr>
        <w:t>al c</w:t>
      </w:r>
      <w:r w:rsidRPr="00505B5C">
        <w:rPr>
          <w:rFonts w:ascii="Garamond" w:eastAsia="Calibri" w:hAnsi="Garamond" w:cstheme="minorHAnsi"/>
          <w:spacing w:val="1"/>
          <w:lang w:val="en-US"/>
        </w:rPr>
        <w:t>o</w:t>
      </w:r>
      <w:r w:rsidRPr="00505B5C">
        <w:rPr>
          <w:rFonts w:ascii="Garamond" w:eastAsia="Calibri" w:hAnsi="Garamond" w:cstheme="minorHAnsi"/>
          <w:lang w:val="en-US"/>
        </w:rPr>
        <w:t>r</w:t>
      </w:r>
      <w:r w:rsidRPr="00505B5C">
        <w:rPr>
          <w:rFonts w:ascii="Garamond" w:eastAsia="Calibri" w:hAnsi="Garamond" w:cstheme="minorHAnsi"/>
          <w:spacing w:val="-3"/>
          <w:lang w:val="en-US"/>
        </w:rPr>
        <w:t>r</w:t>
      </w:r>
      <w:r w:rsidRPr="00505B5C">
        <w:rPr>
          <w:rFonts w:ascii="Garamond" w:eastAsia="Calibri" w:hAnsi="Garamond" w:cstheme="minorHAnsi"/>
          <w:lang w:val="en-US"/>
        </w:rPr>
        <w:t>esp</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nd</w:t>
      </w:r>
      <w:r w:rsidRPr="00505B5C">
        <w:rPr>
          <w:rFonts w:ascii="Garamond" w:eastAsia="Calibri" w:hAnsi="Garamond" w:cstheme="minorHAnsi"/>
          <w:lang w:val="en-US"/>
        </w:rPr>
        <w:t>e</w:t>
      </w:r>
      <w:r w:rsidRPr="00505B5C">
        <w:rPr>
          <w:rFonts w:ascii="Garamond" w:eastAsia="Calibri" w:hAnsi="Garamond" w:cstheme="minorHAnsi"/>
          <w:spacing w:val="-3"/>
          <w:lang w:val="en-US"/>
        </w:rPr>
        <w:t>n</w:t>
      </w:r>
      <w:r w:rsidRPr="00505B5C">
        <w:rPr>
          <w:rFonts w:ascii="Garamond" w:eastAsia="Calibri" w:hAnsi="Garamond" w:cstheme="minorHAnsi"/>
          <w:lang w:val="en-US"/>
        </w:rPr>
        <w:t>t</w:t>
      </w:r>
      <w:r w:rsidRPr="00505B5C">
        <w:rPr>
          <w:rFonts w:ascii="Garamond" w:eastAsia="Calibri" w:hAnsi="Garamond" w:cstheme="minorHAnsi"/>
          <w:spacing w:val="1"/>
          <w:lang w:val="en-US"/>
        </w:rPr>
        <w:t>e</w:t>
      </w:r>
      <w:r w:rsidRPr="00505B5C">
        <w:rPr>
          <w:rFonts w:ascii="Garamond" w:eastAsia="Calibri" w:hAnsi="Garamond" w:cstheme="minorHAnsi"/>
          <w:lang w:val="en-US"/>
        </w:rPr>
        <w:t>,</w:t>
      </w:r>
      <w:r w:rsidRPr="00505B5C">
        <w:rPr>
          <w:rFonts w:ascii="Garamond" w:eastAsia="Calibri" w:hAnsi="Garamond" w:cstheme="minorHAnsi"/>
          <w:spacing w:val="2"/>
          <w:lang w:val="en-US"/>
        </w:rPr>
        <w:t xml:space="preserve"> </w:t>
      </w:r>
      <w:r w:rsidRPr="00505B5C">
        <w:rPr>
          <w:rFonts w:ascii="Garamond" w:eastAsia="Calibri" w:hAnsi="Garamond" w:cstheme="minorHAnsi"/>
          <w:b/>
          <w:spacing w:val="-1"/>
          <w:lang w:val="en-US"/>
        </w:rPr>
        <w:t>de</w:t>
      </w:r>
      <w:r w:rsidRPr="00505B5C">
        <w:rPr>
          <w:rFonts w:ascii="Garamond" w:eastAsia="Calibri" w:hAnsi="Garamond" w:cstheme="minorHAnsi"/>
          <w:b/>
          <w:lang w:val="en-US"/>
        </w:rPr>
        <w:t>s</w:t>
      </w:r>
      <w:r w:rsidRPr="00505B5C">
        <w:rPr>
          <w:rFonts w:ascii="Garamond" w:eastAsia="Calibri" w:hAnsi="Garamond" w:cstheme="minorHAnsi"/>
          <w:b/>
          <w:spacing w:val="-1"/>
          <w:lang w:val="en-US"/>
        </w:rPr>
        <w:t>d</w:t>
      </w:r>
      <w:r w:rsidRPr="00505B5C">
        <w:rPr>
          <w:rFonts w:ascii="Garamond" w:eastAsia="Calibri" w:hAnsi="Garamond" w:cstheme="minorHAnsi"/>
          <w:b/>
          <w:lang w:val="en-US"/>
        </w:rPr>
        <w:t>e</w:t>
      </w:r>
      <w:r w:rsidRPr="00505B5C">
        <w:rPr>
          <w:rFonts w:ascii="Garamond" w:eastAsia="Calibri" w:hAnsi="Garamond" w:cstheme="minorHAnsi"/>
          <w:b/>
          <w:spacing w:val="-1"/>
          <w:lang w:val="en-US"/>
        </w:rPr>
        <w:t xml:space="preserve"> </w:t>
      </w:r>
      <w:r w:rsidRPr="00505B5C">
        <w:rPr>
          <w:rFonts w:ascii="Garamond" w:eastAsia="Calibri" w:hAnsi="Garamond" w:cstheme="minorHAnsi"/>
          <w:b/>
          <w:spacing w:val="-3"/>
          <w:lang w:val="en-US"/>
        </w:rPr>
        <w:t>q</w:t>
      </w:r>
      <w:r w:rsidRPr="00505B5C">
        <w:rPr>
          <w:rFonts w:ascii="Garamond" w:eastAsia="Calibri" w:hAnsi="Garamond" w:cstheme="minorHAnsi"/>
          <w:b/>
          <w:spacing w:val="-1"/>
          <w:lang w:val="en-US"/>
        </w:rPr>
        <w:t>u</w:t>
      </w:r>
      <w:r w:rsidRPr="00505B5C">
        <w:rPr>
          <w:rFonts w:ascii="Garamond" w:eastAsia="Calibri" w:hAnsi="Garamond" w:cstheme="minorHAnsi"/>
          <w:b/>
          <w:lang w:val="en-US"/>
        </w:rPr>
        <w:t>e</w:t>
      </w:r>
      <w:r w:rsidRPr="00505B5C">
        <w:rPr>
          <w:rFonts w:ascii="Garamond" w:eastAsia="Calibri" w:hAnsi="Garamond" w:cstheme="minorHAnsi"/>
          <w:b/>
          <w:spacing w:val="-1"/>
          <w:lang w:val="en-US"/>
        </w:rPr>
        <w:t xml:space="preserve"> </w:t>
      </w:r>
      <w:r w:rsidRPr="00505B5C">
        <w:rPr>
          <w:rFonts w:ascii="Garamond" w:eastAsia="Calibri" w:hAnsi="Garamond" w:cstheme="minorHAnsi"/>
          <w:b/>
          <w:lang w:val="en-US"/>
        </w:rPr>
        <w:t>d</w:t>
      </w:r>
      <w:r w:rsidRPr="00505B5C">
        <w:rPr>
          <w:rFonts w:ascii="Garamond" w:eastAsia="Calibri" w:hAnsi="Garamond" w:cstheme="minorHAnsi"/>
          <w:b/>
          <w:spacing w:val="-2"/>
          <w:lang w:val="en-US"/>
        </w:rPr>
        <w:t>o</w:t>
      </w:r>
      <w:r w:rsidRPr="00505B5C">
        <w:rPr>
          <w:rFonts w:ascii="Garamond" w:eastAsia="Calibri" w:hAnsi="Garamond" w:cstheme="minorHAnsi"/>
          <w:b/>
          <w:spacing w:val="1"/>
          <w:lang w:val="en-US"/>
        </w:rPr>
        <w:t>c</w:t>
      </w:r>
      <w:r w:rsidRPr="00505B5C">
        <w:rPr>
          <w:rFonts w:ascii="Garamond" w:eastAsia="Calibri" w:hAnsi="Garamond" w:cstheme="minorHAnsi"/>
          <w:b/>
          <w:spacing w:val="-1"/>
          <w:lang w:val="en-US"/>
        </w:rPr>
        <w:t>u</w:t>
      </w:r>
      <w:r w:rsidRPr="00505B5C">
        <w:rPr>
          <w:rFonts w:ascii="Garamond" w:eastAsia="Calibri" w:hAnsi="Garamond" w:cstheme="minorHAnsi"/>
          <w:b/>
          <w:lang w:val="en-US"/>
        </w:rPr>
        <w:t>me</w:t>
      </w:r>
      <w:r w:rsidRPr="00505B5C">
        <w:rPr>
          <w:rFonts w:ascii="Garamond" w:eastAsia="Calibri" w:hAnsi="Garamond" w:cstheme="minorHAnsi"/>
          <w:b/>
          <w:spacing w:val="-1"/>
          <w:lang w:val="en-US"/>
        </w:rPr>
        <w:t>n</w:t>
      </w:r>
      <w:r w:rsidRPr="00505B5C">
        <w:rPr>
          <w:rFonts w:ascii="Garamond" w:eastAsia="Calibri" w:hAnsi="Garamond" w:cstheme="minorHAnsi"/>
          <w:b/>
          <w:lang w:val="en-US"/>
        </w:rPr>
        <w:t>t</w:t>
      </w:r>
      <w:r w:rsidRPr="00505B5C">
        <w:rPr>
          <w:rFonts w:ascii="Garamond" w:eastAsia="Calibri" w:hAnsi="Garamond" w:cstheme="minorHAnsi"/>
          <w:b/>
          <w:spacing w:val="-1"/>
          <w:lang w:val="en-US"/>
        </w:rPr>
        <w:t>a</w:t>
      </w:r>
      <w:r w:rsidRPr="00505B5C">
        <w:rPr>
          <w:rFonts w:ascii="Garamond" w:eastAsia="Calibri" w:hAnsi="Garamond" w:cstheme="minorHAnsi"/>
          <w:b/>
          <w:spacing w:val="1"/>
          <w:lang w:val="en-US"/>
        </w:rPr>
        <w:t>l</w:t>
      </w:r>
      <w:r w:rsidRPr="00505B5C">
        <w:rPr>
          <w:rFonts w:ascii="Garamond" w:eastAsia="Calibri" w:hAnsi="Garamond" w:cstheme="minorHAnsi"/>
          <w:b/>
          <w:lang w:val="en-US"/>
        </w:rPr>
        <w:t>me</w:t>
      </w:r>
      <w:r w:rsidRPr="00505B5C">
        <w:rPr>
          <w:rFonts w:ascii="Garamond" w:eastAsia="Calibri" w:hAnsi="Garamond" w:cstheme="minorHAnsi"/>
          <w:b/>
          <w:spacing w:val="-1"/>
          <w:lang w:val="en-US"/>
        </w:rPr>
        <w:t>n</w:t>
      </w:r>
      <w:r w:rsidRPr="00505B5C">
        <w:rPr>
          <w:rFonts w:ascii="Garamond" w:eastAsia="Calibri" w:hAnsi="Garamond" w:cstheme="minorHAnsi"/>
          <w:b/>
          <w:lang w:val="en-US"/>
        </w:rPr>
        <w:t xml:space="preserve">te </w:t>
      </w:r>
      <w:r w:rsidRPr="00505B5C">
        <w:rPr>
          <w:rFonts w:ascii="Garamond" w:eastAsia="Calibri" w:hAnsi="Garamond" w:cstheme="minorHAnsi"/>
          <w:b/>
          <w:spacing w:val="-1"/>
          <w:lang w:val="en-US"/>
        </w:rPr>
        <w:t>demon</w:t>
      </w:r>
      <w:r w:rsidRPr="00505B5C">
        <w:rPr>
          <w:rFonts w:ascii="Garamond" w:eastAsia="Calibri" w:hAnsi="Garamond" w:cstheme="minorHAnsi"/>
          <w:b/>
          <w:lang w:val="en-US"/>
        </w:rPr>
        <w:t>st</w:t>
      </w:r>
      <w:r w:rsidRPr="00505B5C">
        <w:rPr>
          <w:rFonts w:ascii="Garamond" w:eastAsia="Calibri" w:hAnsi="Garamond" w:cstheme="minorHAnsi"/>
          <w:b/>
          <w:spacing w:val="1"/>
          <w:lang w:val="en-US"/>
        </w:rPr>
        <w:t>r</w:t>
      </w:r>
      <w:r w:rsidRPr="00505B5C">
        <w:rPr>
          <w:rFonts w:ascii="Garamond" w:eastAsia="Calibri" w:hAnsi="Garamond" w:cstheme="minorHAnsi"/>
          <w:b/>
          <w:spacing w:val="-1"/>
          <w:lang w:val="en-US"/>
        </w:rPr>
        <w:t>ada</w:t>
      </w:r>
      <w:r w:rsidRPr="00505B5C">
        <w:rPr>
          <w:rFonts w:ascii="Garamond" w:eastAsia="Calibri" w:hAnsi="Garamond" w:cstheme="minorHAnsi"/>
          <w:b/>
          <w:spacing w:val="1"/>
          <w:lang w:val="en-US"/>
        </w:rPr>
        <w:t>s</w:t>
      </w:r>
      <w:r w:rsidRPr="00505B5C">
        <w:rPr>
          <w:rFonts w:ascii="Garamond" w:eastAsia="Calibri" w:hAnsi="Garamond" w:cstheme="minorHAnsi"/>
          <w:lang w:val="en-US"/>
        </w:rPr>
        <w:t>.</w:t>
      </w:r>
    </w:p>
    <w:p w14:paraId="1C05D9AE" w14:textId="77777777" w:rsidR="00002AD2" w:rsidRPr="00505B5C" w:rsidRDefault="00002AD2" w:rsidP="00E2796C">
      <w:pPr>
        <w:spacing w:after="0" w:line="240" w:lineRule="auto"/>
        <w:jc w:val="both"/>
        <w:rPr>
          <w:rFonts w:ascii="Garamond" w:eastAsia="Calibri" w:hAnsi="Garamond" w:cstheme="minorHAnsi"/>
          <w:lang w:val="en-US"/>
        </w:rPr>
      </w:pPr>
    </w:p>
    <w:p w14:paraId="26F66570" w14:textId="77777777" w:rsidR="00E2796C" w:rsidRPr="00505B5C" w:rsidRDefault="00E2796C" w:rsidP="00E2796C">
      <w:pPr>
        <w:spacing w:after="0" w:line="240" w:lineRule="auto"/>
        <w:jc w:val="both"/>
        <w:rPr>
          <w:rFonts w:ascii="Garamond" w:eastAsia="Times New Roman" w:hAnsi="Garamond" w:cstheme="minorHAnsi"/>
          <w:lang w:val="en-US"/>
        </w:rPr>
      </w:pPr>
    </w:p>
    <w:p w14:paraId="559E327B" w14:textId="285E9F03" w:rsidR="00E2796C" w:rsidRPr="00505B5C" w:rsidRDefault="00F30BF2" w:rsidP="00442CFD">
      <w:pPr>
        <w:spacing w:after="0" w:line="240" w:lineRule="auto"/>
        <w:jc w:val="both"/>
        <w:rPr>
          <w:rFonts w:ascii="Garamond" w:eastAsia="Calibri" w:hAnsi="Garamond" w:cstheme="minorHAnsi"/>
          <w:lang w:val="en-US"/>
        </w:rPr>
      </w:pPr>
      <w:r w:rsidRPr="00505B5C">
        <w:rPr>
          <w:rFonts w:ascii="Garamond" w:eastAsia="Calibri" w:hAnsi="Garamond" w:cstheme="minorHAnsi"/>
          <w:b/>
          <w:spacing w:val="-1"/>
          <w:u w:val="single" w:color="000000"/>
          <w:lang w:val="en-US"/>
        </w:rPr>
        <w:t xml:space="preserve">25. </w:t>
      </w:r>
      <w:r w:rsidR="00E2796C" w:rsidRPr="00505B5C">
        <w:rPr>
          <w:rFonts w:ascii="Garamond" w:eastAsia="Calibri" w:hAnsi="Garamond" w:cstheme="minorHAnsi"/>
          <w:b/>
          <w:spacing w:val="-1"/>
          <w:u w:val="single" w:color="000000"/>
          <w:lang w:val="en-US"/>
        </w:rPr>
        <w:t>D</w:t>
      </w:r>
      <w:r w:rsidR="00E2796C" w:rsidRPr="00505B5C">
        <w:rPr>
          <w:rFonts w:ascii="Garamond" w:eastAsia="Calibri" w:hAnsi="Garamond" w:cstheme="minorHAnsi"/>
          <w:b/>
          <w:u w:val="single" w:color="000000"/>
          <w:lang w:val="en-US"/>
        </w:rPr>
        <w:t>A</w:t>
      </w:r>
      <w:r w:rsidR="00E2796C" w:rsidRPr="00505B5C">
        <w:rPr>
          <w:rFonts w:ascii="Garamond" w:eastAsia="Calibri" w:hAnsi="Garamond" w:cstheme="minorHAnsi"/>
          <w:b/>
          <w:spacing w:val="-4"/>
          <w:u w:val="single" w:color="000000"/>
          <w:lang w:val="en-US"/>
        </w:rPr>
        <w:t xml:space="preserve"> </w:t>
      </w:r>
      <w:r w:rsidR="00E2796C" w:rsidRPr="00505B5C">
        <w:rPr>
          <w:rFonts w:ascii="Garamond" w:eastAsia="Calibri" w:hAnsi="Garamond" w:cstheme="minorHAnsi"/>
          <w:b/>
          <w:spacing w:val="1"/>
          <w:u w:val="single" w:color="000000"/>
          <w:lang w:val="en-US"/>
        </w:rPr>
        <w:t>C</w:t>
      </w:r>
      <w:r w:rsidR="00E2796C" w:rsidRPr="00505B5C">
        <w:rPr>
          <w:rFonts w:ascii="Garamond" w:eastAsia="Calibri" w:hAnsi="Garamond" w:cstheme="minorHAnsi"/>
          <w:b/>
          <w:u w:val="single" w:color="000000"/>
          <w:lang w:val="en-US"/>
        </w:rPr>
        <w:t>O</w:t>
      </w:r>
      <w:r w:rsidR="00E2796C" w:rsidRPr="00505B5C">
        <w:rPr>
          <w:rFonts w:ascii="Garamond" w:eastAsia="Calibri" w:hAnsi="Garamond" w:cstheme="minorHAnsi"/>
          <w:b/>
          <w:spacing w:val="3"/>
          <w:u w:val="single" w:color="000000"/>
          <w:lang w:val="en-US"/>
        </w:rPr>
        <w:t>N</w:t>
      </w:r>
      <w:r w:rsidR="00E2796C" w:rsidRPr="00505B5C">
        <w:rPr>
          <w:rFonts w:ascii="Garamond" w:eastAsia="Calibri" w:hAnsi="Garamond" w:cstheme="minorHAnsi"/>
          <w:b/>
          <w:u w:val="single" w:color="000000"/>
          <w:lang w:val="en-US"/>
        </w:rPr>
        <w:t>TRA</w:t>
      </w:r>
      <w:r w:rsidR="00E2796C" w:rsidRPr="00505B5C">
        <w:rPr>
          <w:rFonts w:ascii="Garamond" w:eastAsia="Calibri" w:hAnsi="Garamond" w:cstheme="minorHAnsi"/>
          <w:b/>
          <w:spacing w:val="2"/>
          <w:u w:val="single" w:color="000000"/>
          <w:lang w:val="en-US"/>
        </w:rPr>
        <w:t>T</w:t>
      </w:r>
      <w:r w:rsidR="00E2796C" w:rsidRPr="00505B5C">
        <w:rPr>
          <w:rFonts w:ascii="Garamond" w:eastAsia="Calibri" w:hAnsi="Garamond" w:cstheme="minorHAnsi"/>
          <w:b/>
          <w:spacing w:val="-1"/>
          <w:u w:val="single" w:color="000000"/>
          <w:lang w:val="en-US"/>
        </w:rPr>
        <w:t>A</w:t>
      </w:r>
      <w:r w:rsidR="00E2796C" w:rsidRPr="00505B5C">
        <w:rPr>
          <w:rFonts w:ascii="Garamond" w:eastAsia="Calibri" w:hAnsi="Garamond" w:cstheme="minorHAnsi"/>
          <w:b/>
          <w:u w:val="single" w:color="000000"/>
          <w:lang w:val="en-US"/>
        </w:rPr>
        <w:t>Ç</w:t>
      </w:r>
      <w:r w:rsidR="00E2796C" w:rsidRPr="00505B5C">
        <w:rPr>
          <w:rFonts w:ascii="Garamond" w:eastAsia="Calibri" w:hAnsi="Garamond" w:cstheme="minorHAnsi"/>
          <w:b/>
          <w:spacing w:val="2"/>
          <w:u w:val="single" w:color="000000"/>
          <w:lang w:val="en-US"/>
        </w:rPr>
        <w:t>Ã</w:t>
      </w:r>
      <w:r w:rsidR="00E2796C" w:rsidRPr="00505B5C">
        <w:rPr>
          <w:rFonts w:ascii="Garamond" w:eastAsia="Calibri" w:hAnsi="Garamond" w:cstheme="minorHAnsi"/>
          <w:b/>
          <w:u w:val="single" w:color="000000"/>
          <w:lang w:val="en-US"/>
        </w:rPr>
        <w:t>O</w:t>
      </w:r>
      <w:r w:rsidR="00E2796C" w:rsidRPr="00505B5C">
        <w:rPr>
          <w:rFonts w:ascii="Garamond" w:eastAsia="Calibri" w:hAnsi="Garamond" w:cstheme="minorHAnsi"/>
          <w:b/>
          <w:spacing w:val="-13"/>
          <w:u w:val="single" w:color="000000"/>
          <w:lang w:val="en-US"/>
        </w:rPr>
        <w:t xml:space="preserve"> </w:t>
      </w:r>
      <w:r w:rsidR="00E2796C" w:rsidRPr="00505B5C">
        <w:rPr>
          <w:rFonts w:ascii="Garamond" w:eastAsia="Calibri" w:hAnsi="Garamond" w:cstheme="minorHAnsi"/>
          <w:b/>
          <w:u w:val="single" w:color="000000"/>
          <w:lang w:val="en-US"/>
        </w:rPr>
        <w:t>E</w:t>
      </w:r>
      <w:r w:rsidR="00E2796C" w:rsidRPr="00505B5C">
        <w:rPr>
          <w:rFonts w:ascii="Garamond" w:eastAsia="Calibri" w:hAnsi="Garamond" w:cstheme="minorHAnsi"/>
          <w:b/>
          <w:spacing w:val="1"/>
          <w:u w:val="single" w:color="000000"/>
          <w:lang w:val="en-US"/>
        </w:rPr>
        <w:t xml:space="preserve"> </w:t>
      </w:r>
      <w:r w:rsidR="00E2796C" w:rsidRPr="00505B5C">
        <w:rPr>
          <w:rFonts w:ascii="Garamond" w:eastAsia="Calibri" w:hAnsi="Garamond" w:cstheme="minorHAnsi"/>
          <w:b/>
          <w:spacing w:val="-1"/>
          <w:u w:val="single" w:color="000000"/>
          <w:lang w:val="en-US"/>
        </w:rPr>
        <w:t>D</w:t>
      </w:r>
      <w:r w:rsidR="00E2796C" w:rsidRPr="00505B5C">
        <w:rPr>
          <w:rFonts w:ascii="Garamond" w:eastAsia="Calibri" w:hAnsi="Garamond" w:cstheme="minorHAnsi"/>
          <w:b/>
          <w:u w:val="single" w:color="000000"/>
          <w:lang w:val="en-US"/>
        </w:rPr>
        <w:t>A</w:t>
      </w:r>
      <w:r w:rsidR="00E2796C" w:rsidRPr="00505B5C">
        <w:rPr>
          <w:rFonts w:ascii="Garamond" w:eastAsia="Calibri" w:hAnsi="Garamond" w:cstheme="minorHAnsi"/>
          <w:b/>
          <w:spacing w:val="-2"/>
          <w:u w:val="single" w:color="000000"/>
          <w:lang w:val="en-US"/>
        </w:rPr>
        <w:t xml:space="preserve"> </w:t>
      </w:r>
      <w:r w:rsidR="00E2796C" w:rsidRPr="00505B5C">
        <w:rPr>
          <w:rFonts w:ascii="Garamond" w:eastAsia="Calibri" w:hAnsi="Garamond" w:cstheme="minorHAnsi"/>
          <w:b/>
          <w:u w:val="single" w:color="000000"/>
          <w:lang w:val="en-US"/>
        </w:rPr>
        <w:t>VI</w:t>
      </w:r>
      <w:r w:rsidR="00E2796C" w:rsidRPr="00505B5C">
        <w:rPr>
          <w:rFonts w:ascii="Garamond" w:eastAsia="Calibri" w:hAnsi="Garamond" w:cstheme="minorHAnsi"/>
          <w:b/>
          <w:spacing w:val="2"/>
          <w:u w:val="single" w:color="000000"/>
          <w:lang w:val="en-US"/>
        </w:rPr>
        <w:t>G</w:t>
      </w:r>
      <w:r w:rsidR="00E2796C" w:rsidRPr="00505B5C">
        <w:rPr>
          <w:rFonts w:ascii="Garamond" w:eastAsia="Calibri" w:hAnsi="Garamond" w:cstheme="minorHAnsi"/>
          <w:b/>
          <w:spacing w:val="-1"/>
          <w:u w:val="single" w:color="000000"/>
          <w:lang w:val="en-US"/>
        </w:rPr>
        <w:t>Ê</w:t>
      </w:r>
      <w:r w:rsidR="00E2796C" w:rsidRPr="00505B5C">
        <w:rPr>
          <w:rFonts w:ascii="Garamond" w:eastAsia="Calibri" w:hAnsi="Garamond" w:cstheme="minorHAnsi"/>
          <w:b/>
          <w:spacing w:val="1"/>
          <w:u w:val="single" w:color="000000"/>
          <w:lang w:val="en-US"/>
        </w:rPr>
        <w:t>N</w:t>
      </w:r>
      <w:r w:rsidR="00E2796C" w:rsidRPr="00505B5C">
        <w:rPr>
          <w:rFonts w:ascii="Garamond" w:eastAsia="Calibri" w:hAnsi="Garamond" w:cstheme="minorHAnsi"/>
          <w:b/>
          <w:u w:val="single" w:color="000000"/>
          <w:lang w:val="en-US"/>
        </w:rPr>
        <w:t>CIA</w:t>
      </w:r>
      <w:r w:rsidR="00E2796C" w:rsidRPr="00505B5C">
        <w:rPr>
          <w:rFonts w:ascii="Garamond" w:eastAsia="Calibri" w:hAnsi="Garamond" w:cstheme="minorHAnsi"/>
          <w:b/>
          <w:spacing w:val="-10"/>
          <w:u w:val="single" w:color="000000"/>
          <w:lang w:val="en-US"/>
        </w:rPr>
        <w:t xml:space="preserve"> </w:t>
      </w:r>
      <w:r w:rsidR="00E2796C" w:rsidRPr="00505B5C">
        <w:rPr>
          <w:rFonts w:ascii="Garamond" w:eastAsia="Calibri" w:hAnsi="Garamond" w:cstheme="minorHAnsi"/>
          <w:b/>
          <w:spacing w:val="3"/>
          <w:u w:val="single" w:color="000000"/>
          <w:lang w:val="en-US"/>
        </w:rPr>
        <w:t>C</w:t>
      </w:r>
      <w:r w:rsidR="00E2796C" w:rsidRPr="00505B5C">
        <w:rPr>
          <w:rFonts w:ascii="Garamond" w:eastAsia="Calibri" w:hAnsi="Garamond" w:cstheme="minorHAnsi"/>
          <w:b/>
          <w:u w:val="single" w:color="000000"/>
          <w:lang w:val="en-US"/>
        </w:rPr>
        <w:t>ONT</w:t>
      </w:r>
      <w:r w:rsidR="00E2796C" w:rsidRPr="00505B5C">
        <w:rPr>
          <w:rFonts w:ascii="Garamond" w:eastAsia="Calibri" w:hAnsi="Garamond" w:cstheme="minorHAnsi"/>
          <w:b/>
          <w:spacing w:val="1"/>
          <w:u w:val="single" w:color="000000"/>
          <w:lang w:val="en-US"/>
        </w:rPr>
        <w:t>RA</w:t>
      </w:r>
      <w:r w:rsidR="00E2796C" w:rsidRPr="00505B5C">
        <w:rPr>
          <w:rFonts w:ascii="Garamond" w:eastAsia="Calibri" w:hAnsi="Garamond" w:cstheme="minorHAnsi"/>
          <w:b/>
          <w:u w:val="single" w:color="000000"/>
          <w:lang w:val="en-US"/>
        </w:rPr>
        <w:t>T</w:t>
      </w:r>
      <w:r w:rsidR="00E2796C" w:rsidRPr="00505B5C">
        <w:rPr>
          <w:rFonts w:ascii="Garamond" w:eastAsia="Calibri" w:hAnsi="Garamond" w:cstheme="minorHAnsi"/>
          <w:b/>
          <w:spacing w:val="-1"/>
          <w:u w:val="single" w:color="000000"/>
          <w:lang w:val="en-US"/>
        </w:rPr>
        <w:t>U</w:t>
      </w:r>
      <w:r w:rsidR="00E2796C" w:rsidRPr="00505B5C">
        <w:rPr>
          <w:rFonts w:ascii="Garamond" w:eastAsia="Calibri" w:hAnsi="Garamond" w:cstheme="minorHAnsi"/>
          <w:b/>
          <w:spacing w:val="1"/>
          <w:u w:val="single" w:color="000000"/>
          <w:lang w:val="en-US"/>
        </w:rPr>
        <w:t>A</w:t>
      </w:r>
      <w:r w:rsidR="00E2796C" w:rsidRPr="00505B5C">
        <w:rPr>
          <w:rFonts w:ascii="Garamond" w:eastAsia="Calibri" w:hAnsi="Garamond" w:cstheme="minorHAnsi"/>
          <w:b/>
          <w:u w:val="single" w:color="000000"/>
          <w:lang w:val="en-US"/>
        </w:rPr>
        <w:t>L</w:t>
      </w:r>
    </w:p>
    <w:p w14:paraId="31038CC0" w14:textId="77777777" w:rsidR="00E2796C" w:rsidRPr="00505B5C" w:rsidRDefault="00E2796C" w:rsidP="00E2796C">
      <w:pPr>
        <w:spacing w:after="0" w:line="240" w:lineRule="auto"/>
        <w:jc w:val="both"/>
        <w:rPr>
          <w:rFonts w:ascii="Garamond" w:eastAsia="Times New Roman" w:hAnsi="Garamond" w:cstheme="minorHAnsi"/>
          <w:lang w:val="en-US"/>
        </w:rPr>
      </w:pPr>
    </w:p>
    <w:p w14:paraId="703B6316" w14:textId="77777777" w:rsidR="00E2796C" w:rsidRPr="00505B5C" w:rsidRDefault="00E2796C" w:rsidP="00E2796C">
      <w:pPr>
        <w:spacing w:after="0" w:line="240" w:lineRule="auto"/>
        <w:jc w:val="both"/>
        <w:rPr>
          <w:rFonts w:ascii="Garamond" w:eastAsia="Calibri" w:hAnsi="Garamond" w:cstheme="minorHAnsi"/>
          <w:lang w:val="en-US"/>
        </w:rPr>
      </w:pPr>
      <w:r w:rsidRPr="00505B5C">
        <w:rPr>
          <w:rFonts w:ascii="Garamond" w:eastAsia="Calibri" w:hAnsi="Garamond" w:cstheme="minorHAnsi"/>
          <w:b/>
          <w:lang w:val="en-US"/>
        </w:rPr>
        <w:t xml:space="preserve">25.1. </w:t>
      </w:r>
      <w:r w:rsidRPr="00505B5C">
        <w:rPr>
          <w:rFonts w:ascii="Garamond" w:eastAsia="Calibri" w:hAnsi="Garamond" w:cstheme="minorHAnsi"/>
          <w:lang w:val="en-US"/>
        </w:rPr>
        <w:t>A</w:t>
      </w:r>
      <w:r w:rsidRPr="00505B5C">
        <w:rPr>
          <w:rFonts w:ascii="Garamond" w:eastAsia="Calibri" w:hAnsi="Garamond" w:cstheme="minorHAnsi"/>
          <w:spacing w:val="8"/>
          <w:lang w:val="en-US"/>
        </w:rPr>
        <w:t xml:space="preserve"> </w:t>
      </w:r>
      <w:r w:rsidRPr="00505B5C">
        <w:rPr>
          <w:rFonts w:ascii="Garamond" w:eastAsia="Calibri" w:hAnsi="Garamond" w:cstheme="minorHAnsi"/>
          <w:lang w:val="en-US"/>
        </w:rPr>
        <w:t>co</w:t>
      </w:r>
      <w:r w:rsidRPr="00505B5C">
        <w:rPr>
          <w:rFonts w:ascii="Garamond" w:eastAsia="Calibri" w:hAnsi="Garamond" w:cstheme="minorHAnsi"/>
          <w:spacing w:val="1"/>
          <w:lang w:val="en-US"/>
        </w:rPr>
        <w:t>n</w:t>
      </w:r>
      <w:r w:rsidRPr="00505B5C">
        <w:rPr>
          <w:rFonts w:ascii="Garamond" w:eastAsia="Calibri" w:hAnsi="Garamond" w:cstheme="minorHAnsi"/>
          <w:lang w:val="en-US"/>
        </w:rPr>
        <w:t>tr</w:t>
      </w:r>
      <w:r w:rsidRPr="00505B5C">
        <w:rPr>
          <w:rFonts w:ascii="Garamond" w:eastAsia="Calibri" w:hAnsi="Garamond" w:cstheme="minorHAnsi"/>
          <w:spacing w:val="1"/>
          <w:lang w:val="en-US"/>
        </w:rPr>
        <w:t>a</w:t>
      </w:r>
      <w:r w:rsidRPr="00505B5C">
        <w:rPr>
          <w:rFonts w:ascii="Garamond" w:eastAsia="Calibri" w:hAnsi="Garamond" w:cstheme="minorHAnsi"/>
          <w:lang w:val="en-US"/>
        </w:rPr>
        <w:t>t</w:t>
      </w:r>
      <w:r w:rsidRPr="00505B5C">
        <w:rPr>
          <w:rFonts w:ascii="Garamond" w:eastAsia="Calibri" w:hAnsi="Garamond" w:cstheme="minorHAnsi"/>
          <w:spacing w:val="1"/>
          <w:lang w:val="en-US"/>
        </w:rPr>
        <w:t>a</w:t>
      </w:r>
      <w:r w:rsidRPr="00505B5C">
        <w:rPr>
          <w:rFonts w:ascii="Garamond" w:eastAsia="Calibri" w:hAnsi="Garamond" w:cstheme="minorHAnsi"/>
          <w:lang w:val="en-US"/>
        </w:rPr>
        <w:t xml:space="preserve">ção </w:t>
      </w:r>
      <w:r w:rsidRPr="00505B5C">
        <w:rPr>
          <w:rFonts w:ascii="Garamond" w:eastAsia="Calibri" w:hAnsi="Garamond" w:cstheme="minorHAnsi"/>
          <w:spacing w:val="1"/>
          <w:lang w:val="en-US"/>
        </w:rPr>
        <w:t>d</w:t>
      </w:r>
      <w:r w:rsidRPr="00505B5C">
        <w:rPr>
          <w:rFonts w:ascii="Garamond" w:eastAsia="Calibri" w:hAnsi="Garamond" w:cstheme="minorHAnsi"/>
          <w:lang w:val="en-US"/>
        </w:rPr>
        <w:t>os</w:t>
      </w:r>
      <w:r w:rsidRPr="00505B5C">
        <w:rPr>
          <w:rFonts w:ascii="Garamond" w:eastAsia="Calibri" w:hAnsi="Garamond" w:cstheme="minorHAnsi"/>
          <w:spacing w:val="5"/>
          <w:lang w:val="en-US"/>
        </w:rPr>
        <w:t xml:space="preserve"> </w:t>
      </w:r>
      <w:r w:rsidRPr="00505B5C">
        <w:rPr>
          <w:rFonts w:ascii="Garamond" w:eastAsia="Calibri" w:hAnsi="Garamond" w:cstheme="minorHAnsi"/>
          <w:spacing w:val="-1"/>
          <w:lang w:val="en-US"/>
        </w:rPr>
        <w:t>se</w:t>
      </w:r>
      <w:r w:rsidRPr="00505B5C">
        <w:rPr>
          <w:rFonts w:ascii="Garamond" w:eastAsia="Calibri" w:hAnsi="Garamond" w:cstheme="minorHAnsi"/>
          <w:lang w:val="en-US"/>
        </w:rPr>
        <w:t>r</w:t>
      </w:r>
      <w:r w:rsidRPr="00505B5C">
        <w:rPr>
          <w:rFonts w:ascii="Garamond" w:eastAsia="Calibri" w:hAnsi="Garamond" w:cstheme="minorHAnsi"/>
          <w:spacing w:val="-1"/>
          <w:lang w:val="en-US"/>
        </w:rPr>
        <w:t>v</w:t>
      </w:r>
      <w:r w:rsidRPr="00505B5C">
        <w:rPr>
          <w:rFonts w:ascii="Garamond" w:eastAsia="Calibri" w:hAnsi="Garamond" w:cstheme="minorHAnsi"/>
          <w:spacing w:val="2"/>
          <w:lang w:val="en-US"/>
        </w:rPr>
        <w:t>i</w:t>
      </w:r>
      <w:r w:rsidRPr="00505B5C">
        <w:rPr>
          <w:rFonts w:ascii="Garamond" w:eastAsia="Calibri" w:hAnsi="Garamond" w:cstheme="minorHAnsi"/>
          <w:lang w:val="en-US"/>
        </w:rPr>
        <w:t>ços</w:t>
      </w:r>
      <w:r w:rsidRPr="00505B5C">
        <w:rPr>
          <w:rFonts w:ascii="Garamond" w:eastAsia="Calibri" w:hAnsi="Garamond" w:cstheme="minorHAnsi"/>
          <w:spacing w:val="5"/>
          <w:lang w:val="en-US"/>
        </w:rPr>
        <w:t xml:space="preserve"> </w:t>
      </w:r>
      <w:r w:rsidRPr="00505B5C">
        <w:rPr>
          <w:rFonts w:ascii="Garamond" w:eastAsia="Calibri" w:hAnsi="Garamond" w:cstheme="minorHAnsi"/>
          <w:lang w:val="en-US"/>
        </w:rPr>
        <w:t>o</w:t>
      </w:r>
      <w:r w:rsidRPr="00505B5C">
        <w:rPr>
          <w:rFonts w:ascii="Garamond" w:eastAsia="Calibri" w:hAnsi="Garamond" w:cstheme="minorHAnsi"/>
          <w:spacing w:val="1"/>
          <w:lang w:val="en-US"/>
        </w:rPr>
        <w:t>b</w:t>
      </w:r>
      <w:r w:rsidRPr="00505B5C">
        <w:rPr>
          <w:rFonts w:ascii="Garamond" w:eastAsia="Calibri" w:hAnsi="Garamond" w:cstheme="minorHAnsi"/>
          <w:lang w:val="en-US"/>
        </w:rPr>
        <w:t>jeto</w:t>
      </w:r>
      <w:r w:rsidRPr="00505B5C">
        <w:rPr>
          <w:rFonts w:ascii="Garamond" w:eastAsia="Calibri" w:hAnsi="Garamond" w:cstheme="minorHAnsi"/>
          <w:spacing w:val="5"/>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spacing w:val="-1"/>
          <w:lang w:val="en-US"/>
        </w:rPr>
        <w:t>es</w:t>
      </w:r>
      <w:r w:rsidRPr="00505B5C">
        <w:rPr>
          <w:rFonts w:ascii="Garamond" w:eastAsia="Calibri" w:hAnsi="Garamond" w:cstheme="minorHAnsi"/>
          <w:lang w:val="en-US"/>
        </w:rPr>
        <w:t>te</w:t>
      </w:r>
      <w:r w:rsidRPr="00505B5C">
        <w:rPr>
          <w:rFonts w:ascii="Garamond" w:eastAsia="Calibri" w:hAnsi="Garamond" w:cstheme="minorHAnsi"/>
          <w:spacing w:val="5"/>
          <w:lang w:val="en-US"/>
        </w:rPr>
        <w:t xml:space="preserve"> </w:t>
      </w:r>
      <w:r w:rsidRPr="00505B5C">
        <w:rPr>
          <w:rFonts w:ascii="Garamond" w:eastAsia="Calibri" w:hAnsi="Garamond" w:cstheme="minorHAnsi"/>
          <w:spacing w:val="-1"/>
          <w:lang w:val="en-US"/>
        </w:rPr>
        <w:t>T</w:t>
      </w:r>
      <w:r w:rsidRPr="00505B5C">
        <w:rPr>
          <w:rFonts w:ascii="Garamond" w:eastAsia="Calibri" w:hAnsi="Garamond" w:cstheme="minorHAnsi"/>
          <w:spacing w:val="1"/>
          <w:lang w:val="en-US"/>
        </w:rPr>
        <w:t>e</w:t>
      </w:r>
      <w:r w:rsidRPr="00505B5C">
        <w:rPr>
          <w:rFonts w:ascii="Garamond" w:eastAsia="Calibri" w:hAnsi="Garamond" w:cstheme="minorHAnsi"/>
          <w:lang w:val="en-US"/>
        </w:rPr>
        <w:t xml:space="preserve">rmo </w:t>
      </w:r>
      <w:r w:rsidRPr="00505B5C">
        <w:rPr>
          <w:rFonts w:ascii="Garamond" w:eastAsia="Calibri" w:hAnsi="Garamond" w:cstheme="minorHAnsi"/>
          <w:spacing w:val="1"/>
          <w:lang w:val="en-US"/>
        </w:rPr>
        <w:t>d</w:t>
      </w:r>
      <w:r w:rsidRPr="00505B5C">
        <w:rPr>
          <w:rFonts w:ascii="Garamond" w:eastAsia="Calibri" w:hAnsi="Garamond" w:cstheme="minorHAnsi"/>
          <w:lang w:val="en-US"/>
        </w:rPr>
        <w:t>e R</w:t>
      </w:r>
      <w:r w:rsidRPr="00505B5C">
        <w:rPr>
          <w:rFonts w:ascii="Garamond" w:eastAsia="Calibri" w:hAnsi="Garamond" w:cstheme="minorHAnsi"/>
          <w:spacing w:val="-1"/>
          <w:lang w:val="en-US"/>
        </w:rPr>
        <w:t>e</w:t>
      </w:r>
      <w:r w:rsidRPr="00505B5C">
        <w:rPr>
          <w:rFonts w:ascii="Garamond" w:eastAsia="Calibri" w:hAnsi="Garamond" w:cstheme="minorHAnsi"/>
          <w:spacing w:val="1"/>
          <w:lang w:val="en-US"/>
        </w:rPr>
        <w:t>f</w:t>
      </w:r>
      <w:r w:rsidRPr="00505B5C">
        <w:rPr>
          <w:rFonts w:ascii="Garamond" w:eastAsia="Calibri" w:hAnsi="Garamond" w:cstheme="minorHAnsi"/>
          <w:spacing w:val="-1"/>
          <w:lang w:val="en-US"/>
        </w:rPr>
        <w:t>e</w:t>
      </w:r>
      <w:r w:rsidRPr="00505B5C">
        <w:rPr>
          <w:rFonts w:ascii="Garamond" w:eastAsia="Calibri" w:hAnsi="Garamond" w:cstheme="minorHAnsi"/>
          <w:lang w:val="en-US"/>
        </w:rPr>
        <w:t>r</w:t>
      </w:r>
      <w:r w:rsidRPr="00505B5C">
        <w:rPr>
          <w:rFonts w:ascii="Garamond" w:eastAsia="Calibri" w:hAnsi="Garamond" w:cstheme="minorHAnsi"/>
          <w:spacing w:val="-1"/>
          <w:lang w:val="en-US"/>
        </w:rPr>
        <w:t>ê</w:t>
      </w:r>
      <w:r w:rsidRPr="00505B5C">
        <w:rPr>
          <w:rFonts w:ascii="Garamond" w:eastAsia="Calibri" w:hAnsi="Garamond" w:cstheme="minorHAnsi"/>
          <w:spacing w:val="1"/>
          <w:lang w:val="en-US"/>
        </w:rPr>
        <w:t>n</w:t>
      </w:r>
      <w:r w:rsidRPr="00505B5C">
        <w:rPr>
          <w:rFonts w:ascii="Garamond" w:eastAsia="Calibri" w:hAnsi="Garamond" w:cstheme="minorHAnsi"/>
          <w:lang w:val="en-US"/>
        </w:rPr>
        <w:t xml:space="preserve">cia </w:t>
      </w:r>
      <w:r w:rsidRPr="00505B5C">
        <w:rPr>
          <w:rFonts w:ascii="Garamond" w:eastAsia="Calibri" w:hAnsi="Garamond" w:cstheme="minorHAnsi"/>
          <w:spacing w:val="1"/>
          <w:lang w:val="en-US"/>
        </w:rPr>
        <w:t>d</w:t>
      </w:r>
      <w:r w:rsidRPr="00505B5C">
        <w:rPr>
          <w:rFonts w:ascii="Garamond" w:eastAsia="Calibri" w:hAnsi="Garamond" w:cstheme="minorHAnsi"/>
          <w:lang w:val="en-US"/>
        </w:rPr>
        <w:t>a</w:t>
      </w:r>
      <w:r w:rsidRPr="00505B5C">
        <w:rPr>
          <w:rFonts w:ascii="Garamond" w:eastAsia="Calibri" w:hAnsi="Garamond" w:cstheme="minorHAnsi"/>
          <w:spacing w:val="7"/>
          <w:lang w:val="en-US"/>
        </w:rPr>
        <w:t>r</w:t>
      </w:r>
      <w:r w:rsidRPr="00505B5C">
        <w:rPr>
          <w:rFonts w:ascii="Garamond" w:eastAsia="Calibri" w:hAnsi="Garamond" w:cstheme="minorHAnsi"/>
          <w:spacing w:val="1"/>
          <w:lang w:val="en-US"/>
        </w:rPr>
        <w:t>-</w:t>
      </w:r>
      <w:r w:rsidRPr="00505B5C">
        <w:rPr>
          <w:rFonts w:ascii="Garamond" w:eastAsia="Calibri" w:hAnsi="Garamond" w:cstheme="minorHAnsi"/>
          <w:spacing w:val="-1"/>
          <w:lang w:val="en-US"/>
        </w:rPr>
        <w:t>s</w:t>
      </w:r>
      <w:r w:rsidRPr="00505B5C">
        <w:rPr>
          <w:rFonts w:ascii="Garamond" w:eastAsia="Calibri" w:hAnsi="Garamond" w:cstheme="minorHAnsi"/>
          <w:spacing w:val="2"/>
          <w:lang w:val="en-US"/>
        </w:rPr>
        <w:t>e</w:t>
      </w:r>
      <w:r w:rsidRPr="00505B5C">
        <w:rPr>
          <w:rFonts w:ascii="Garamond" w:eastAsia="Calibri" w:hAnsi="Garamond" w:cstheme="minorHAnsi"/>
          <w:spacing w:val="-1"/>
          <w:lang w:val="en-US"/>
        </w:rPr>
        <w:t>-</w:t>
      </w:r>
      <w:r w:rsidRPr="00505B5C">
        <w:rPr>
          <w:rFonts w:ascii="Garamond" w:eastAsia="Calibri" w:hAnsi="Garamond" w:cstheme="minorHAnsi"/>
          <w:lang w:val="en-US"/>
        </w:rPr>
        <w:t>á</w:t>
      </w:r>
      <w:r w:rsidRPr="00505B5C">
        <w:rPr>
          <w:rFonts w:ascii="Garamond" w:eastAsia="Calibri" w:hAnsi="Garamond" w:cstheme="minorHAnsi"/>
          <w:spacing w:val="3"/>
          <w:lang w:val="en-US"/>
        </w:rPr>
        <w:t xml:space="preserve"> </w:t>
      </w:r>
      <w:r w:rsidRPr="00505B5C">
        <w:rPr>
          <w:rFonts w:ascii="Garamond" w:eastAsia="Calibri" w:hAnsi="Garamond" w:cstheme="minorHAnsi"/>
          <w:spacing w:val="1"/>
          <w:lang w:val="en-US"/>
        </w:rPr>
        <w:t>p</w:t>
      </w:r>
      <w:r w:rsidRPr="00505B5C">
        <w:rPr>
          <w:rFonts w:ascii="Garamond" w:eastAsia="Calibri" w:hAnsi="Garamond" w:cstheme="minorHAnsi"/>
          <w:lang w:val="en-US"/>
        </w:rPr>
        <w:t>or</w:t>
      </w:r>
      <w:r w:rsidRPr="00505B5C">
        <w:rPr>
          <w:rFonts w:ascii="Garamond" w:eastAsia="Calibri" w:hAnsi="Garamond" w:cstheme="minorHAnsi"/>
          <w:spacing w:val="6"/>
          <w:lang w:val="en-US"/>
        </w:rPr>
        <w:t xml:space="preserve"> </w:t>
      </w:r>
      <w:r w:rsidRPr="00505B5C">
        <w:rPr>
          <w:rFonts w:ascii="Garamond" w:eastAsia="Calibri" w:hAnsi="Garamond" w:cstheme="minorHAnsi"/>
          <w:spacing w:val="-1"/>
          <w:lang w:val="en-US"/>
        </w:rPr>
        <w:t>me</w:t>
      </w:r>
      <w:r w:rsidRPr="00505B5C">
        <w:rPr>
          <w:rFonts w:ascii="Garamond" w:eastAsia="Calibri" w:hAnsi="Garamond" w:cstheme="minorHAnsi"/>
          <w:lang w:val="en-US"/>
        </w:rPr>
        <w:t>io</w:t>
      </w:r>
      <w:r w:rsidRPr="00505B5C">
        <w:rPr>
          <w:rFonts w:ascii="Garamond" w:eastAsia="Calibri" w:hAnsi="Garamond" w:cstheme="minorHAnsi"/>
          <w:spacing w:val="6"/>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 xml:space="preserve">e </w:t>
      </w:r>
      <w:r w:rsidRPr="00505B5C">
        <w:rPr>
          <w:rFonts w:ascii="Garamond" w:eastAsia="Calibri" w:hAnsi="Garamond" w:cstheme="minorHAnsi"/>
          <w:b/>
          <w:lang w:val="en-US"/>
        </w:rPr>
        <w:t>C</w:t>
      </w:r>
      <w:r w:rsidRPr="00505B5C">
        <w:rPr>
          <w:rFonts w:ascii="Garamond" w:eastAsia="Calibri" w:hAnsi="Garamond" w:cstheme="minorHAnsi"/>
          <w:b/>
          <w:spacing w:val="1"/>
          <w:lang w:val="en-US"/>
        </w:rPr>
        <w:t>on</w:t>
      </w:r>
      <w:r w:rsidRPr="00505B5C">
        <w:rPr>
          <w:rFonts w:ascii="Garamond" w:eastAsia="Calibri" w:hAnsi="Garamond" w:cstheme="minorHAnsi"/>
          <w:b/>
          <w:lang w:val="en-US"/>
        </w:rPr>
        <w:t>t</w:t>
      </w:r>
      <w:r w:rsidRPr="00505B5C">
        <w:rPr>
          <w:rFonts w:ascii="Garamond" w:eastAsia="Calibri" w:hAnsi="Garamond" w:cstheme="minorHAnsi"/>
          <w:b/>
          <w:spacing w:val="2"/>
          <w:lang w:val="en-US"/>
        </w:rPr>
        <w:t>r</w:t>
      </w:r>
      <w:r w:rsidRPr="00505B5C">
        <w:rPr>
          <w:rFonts w:ascii="Garamond" w:eastAsia="Calibri" w:hAnsi="Garamond" w:cstheme="minorHAnsi"/>
          <w:b/>
          <w:lang w:val="en-US"/>
        </w:rPr>
        <w:t xml:space="preserve">ato </w:t>
      </w:r>
      <w:r w:rsidRPr="00505B5C">
        <w:rPr>
          <w:rFonts w:ascii="Garamond" w:eastAsia="Calibri" w:hAnsi="Garamond" w:cstheme="minorHAnsi"/>
          <w:b/>
          <w:spacing w:val="-1"/>
          <w:lang w:val="en-US"/>
        </w:rPr>
        <w:t>A</w:t>
      </w:r>
      <w:r w:rsidRPr="00505B5C">
        <w:rPr>
          <w:rFonts w:ascii="Garamond" w:eastAsia="Calibri" w:hAnsi="Garamond" w:cstheme="minorHAnsi"/>
          <w:b/>
          <w:spacing w:val="1"/>
          <w:lang w:val="en-US"/>
        </w:rPr>
        <w:t>dm</w:t>
      </w:r>
      <w:r w:rsidRPr="00505B5C">
        <w:rPr>
          <w:rFonts w:ascii="Garamond" w:eastAsia="Calibri" w:hAnsi="Garamond" w:cstheme="minorHAnsi"/>
          <w:b/>
          <w:spacing w:val="-1"/>
          <w:lang w:val="en-US"/>
        </w:rPr>
        <w:t>i</w:t>
      </w:r>
      <w:r w:rsidRPr="00505B5C">
        <w:rPr>
          <w:rFonts w:ascii="Garamond" w:eastAsia="Calibri" w:hAnsi="Garamond" w:cstheme="minorHAnsi"/>
          <w:b/>
          <w:spacing w:val="1"/>
          <w:lang w:val="en-US"/>
        </w:rPr>
        <w:t>n</w:t>
      </w:r>
      <w:r w:rsidRPr="00505B5C">
        <w:rPr>
          <w:rFonts w:ascii="Garamond" w:eastAsia="Calibri" w:hAnsi="Garamond" w:cstheme="minorHAnsi"/>
          <w:b/>
          <w:spacing w:val="-1"/>
          <w:lang w:val="en-US"/>
        </w:rPr>
        <w:t>i</w:t>
      </w:r>
      <w:r w:rsidRPr="00505B5C">
        <w:rPr>
          <w:rFonts w:ascii="Garamond" w:eastAsia="Calibri" w:hAnsi="Garamond" w:cstheme="minorHAnsi"/>
          <w:b/>
          <w:lang w:val="en-US"/>
        </w:rPr>
        <w:t>st</w:t>
      </w:r>
      <w:r w:rsidRPr="00505B5C">
        <w:rPr>
          <w:rFonts w:ascii="Garamond" w:eastAsia="Calibri" w:hAnsi="Garamond" w:cstheme="minorHAnsi"/>
          <w:b/>
          <w:spacing w:val="1"/>
          <w:lang w:val="en-US"/>
        </w:rPr>
        <w:t>r</w:t>
      </w:r>
      <w:r w:rsidRPr="00505B5C">
        <w:rPr>
          <w:rFonts w:ascii="Garamond" w:eastAsia="Calibri" w:hAnsi="Garamond" w:cstheme="minorHAnsi"/>
          <w:b/>
          <w:lang w:val="en-US"/>
        </w:rPr>
        <w:t>ati</w:t>
      </w:r>
      <w:r w:rsidRPr="00505B5C">
        <w:rPr>
          <w:rFonts w:ascii="Garamond" w:eastAsia="Calibri" w:hAnsi="Garamond" w:cstheme="minorHAnsi"/>
          <w:b/>
          <w:spacing w:val="-1"/>
          <w:lang w:val="en-US"/>
        </w:rPr>
        <w:t>v</w:t>
      </w:r>
      <w:r w:rsidRPr="00505B5C">
        <w:rPr>
          <w:rFonts w:ascii="Garamond" w:eastAsia="Calibri" w:hAnsi="Garamond" w:cstheme="minorHAnsi"/>
          <w:b/>
          <w:spacing w:val="2"/>
          <w:lang w:val="en-US"/>
        </w:rPr>
        <w:t>o</w:t>
      </w:r>
      <w:r w:rsidRPr="00505B5C">
        <w:rPr>
          <w:rFonts w:ascii="Garamond" w:eastAsia="Calibri" w:hAnsi="Garamond" w:cstheme="minorHAnsi"/>
          <w:lang w:val="en-US"/>
        </w:rPr>
        <w:t>,</w:t>
      </w:r>
      <w:r w:rsidRPr="00505B5C">
        <w:rPr>
          <w:rFonts w:ascii="Garamond" w:eastAsia="Calibri" w:hAnsi="Garamond" w:cstheme="minorHAnsi"/>
          <w:spacing w:val="-5"/>
          <w:lang w:val="en-US"/>
        </w:rPr>
        <w:t xml:space="preserve"> </w:t>
      </w:r>
      <w:r w:rsidRPr="00505B5C">
        <w:rPr>
          <w:rFonts w:ascii="Garamond" w:eastAsia="Calibri" w:hAnsi="Garamond" w:cstheme="minorHAnsi"/>
          <w:lang w:val="en-US"/>
        </w:rPr>
        <w:t>a</w:t>
      </w:r>
      <w:r w:rsidRPr="00505B5C">
        <w:rPr>
          <w:rFonts w:ascii="Garamond" w:eastAsia="Calibri" w:hAnsi="Garamond" w:cstheme="minorHAnsi"/>
          <w:spacing w:val="7"/>
          <w:lang w:val="en-US"/>
        </w:rPr>
        <w:t xml:space="preserve"> </w:t>
      </w:r>
      <w:r w:rsidRPr="00505B5C">
        <w:rPr>
          <w:rFonts w:ascii="Garamond" w:eastAsia="Calibri" w:hAnsi="Garamond" w:cstheme="minorHAnsi"/>
          <w:spacing w:val="-1"/>
          <w:lang w:val="en-US"/>
        </w:rPr>
        <w:t>se</w:t>
      </w:r>
      <w:r w:rsidRPr="00505B5C">
        <w:rPr>
          <w:rFonts w:ascii="Garamond" w:eastAsia="Calibri" w:hAnsi="Garamond" w:cstheme="minorHAnsi"/>
          <w:lang w:val="en-US"/>
        </w:rPr>
        <w:t>r</w:t>
      </w:r>
      <w:r w:rsidRPr="00505B5C">
        <w:rPr>
          <w:rFonts w:ascii="Garamond" w:eastAsia="Calibri" w:hAnsi="Garamond" w:cstheme="minorHAnsi"/>
          <w:spacing w:val="5"/>
          <w:lang w:val="en-US"/>
        </w:rPr>
        <w:t xml:space="preserve"> </w:t>
      </w:r>
      <w:r w:rsidRPr="00505B5C">
        <w:rPr>
          <w:rFonts w:ascii="Garamond" w:eastAsia="Calibri" w:hAnsi="Garamond" w:cstheme="minorHAnsi"/>
          <w:lang w:val="en-US"/>
        </w:rPr>
        <w:t>a</w:t>
      </w:r>
      <w:r w:rsidRPr="00505B5C">
        <w:rPr>
          <w:rFonts w:ascii="Garamond" w:eastAsia="Calibri" w:hAnsi="Garamond" w:cstheme="minorHAnsi"/>
          <w:spacing w:val="2"/>
          <w:lang w:val="en-US"/>
        </w:rPr>
        <w:t>s</w:t>
      </w:r>
      <w:r w:rsidRPr="00505B5C">
        <w:rPr>
          <w:rFonts w:ascii="Garamond" w:eastAsia="Calibri" w:hAnsi="Garamond" w:cstheme="minorHAnsi"/>
          <w:spacing w:val="-1"/>
          <w:lang w:val="en-US"/>
        </w:rPr>
        <w:t>s</w:t>
      </w:r>
      <w:r w:rsidRPr="00505B5C">
        <w:rPr>
          <w:rFonts w:ascii="Garamond" w:eastAsia="Calibri" w:hAnsi="Garamond" w:cstheme="minorHAnsi"/>
          <w:lang w:val="en-US"/>
        </w:rPr>
        <w:t>i</w:t>
      </w:r>
      <w:r w:rsidRPr="00505B5C">
        <w:rPr>
          <w:rFonts w:ascii="Garamond" w:eastAsia="Calibri" w:hAnsi="Garamond" w:cstheme="minorHAnsi"/>
          <w:spacing w:val="1"/>
          <w:lang w:val="en-US"/>
        </w:rPr>
        <w:t>n</w:t>
      </w:r>
      <w:r w:rsidRPr="00505B5C">
        <w:rPr>
          <w:rFonts w:ascii="Garamond" w:eastAsia="Calibri" w:hAnsi="Garamond" w:cstheme="minorHAnsi"/>
          <w:lang w:val="en-US"/>
        </w:rPr>
        <w:t>a</w:t>
      </w:r>
      <w:r w:rsidRPr="00505B5C">
        <w:rPr>
          <w:rFonts w:ascii="Garamond" w:eastAsia="Calibri" w:hAnsi="Garamond" w:cstheme="minorHAnsi"/>
          <w:spacing w:val="1"/>
          <w:lang w:val="en-US"/>
        </w:rPr>
        <w:t>d</w:t>
      </w:r>
      <w:r w:rsidRPr="00505B5C">
        <w:rPr>
          <w:rFonts w:ascii="Garamond" w:eastAsia="Calibri" w:hAnsi="Garamond" w:cstheme="minorHAnsi"/>
          <w:lang w:val="en-US"/>
        </w:rPr>
        <w:t>o</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com</w:t>
      </w:r>
      <w:r w:rsidRPr="00505B5C">
        <w:rPr>
          <w:rFonts w:ascii="Garamond" w:eastAsia="Calibri" w:hAnsi="Garamond" w:cstheme="minorHAnsi"/>
          <w:spacing w:val="3"/>
          <w:lang w:val="en-US"/>
        </w:rPr>
        <w:t xml:space="preserve"> </w:t>
      </w:r>
      <w:r w:rsidRPr="00505B5C">
        <w:rPr>
          <w:rFonts w:ascii="Garamond" w:eastAsia="Calibri" w:hAnsi="Garamond" w:cstheme="minorHAnsi"/>
          <w:lang w:val="en-US"/>
        </w:rPr>
        <w:t>a</w:t>
      </w:r>
      <w:r w:rsidRPr="00505B5C">
        <w:rPr>
          <w:rFonts w:ascii="Garamond" w:eastAsia="Calibri" w:hAnsi="Garamond" w:cstheme="minorHAnsi"/>
          <w:spacing w:val="7"/>
          <w:lang w:val="en-US"/>
        </w:rPr>
        <w:t xml:space="preserve"> </w:t>
      </w:r>
      <w:r w:rsidRPr="00505B5C">
        <w:rPr>
          <w:rFonts w:ascii="Garamond" w:eastAsia="Calibri" w:hAnsi="Garamond" w:cstheme="minorHAnsi"/>
          <w:spacing w:val="-1"/>
          <w:lang w:val="en-US"/>
        </w:rPr>
        <w:t>em</w:t>
      </w:r>
      <w:r w:rsidRPr="00505B5C">
        <w:rPr>
          <w:rFonts w:ascii="Garamond" w:eastAsia="Calibri" w:hAnsi="Garamond" w:cstheme="minorHAnsi"/>
          <w:spacing w:val="1"/>
          <w:lang w:val="en-US"/>
        </w:rPr>
        <w:t>p</w:t>
      </w:r>
      <w:r w:rsidRPr="00505B5C">
        <w:rPr>
          <w:rFonts w:ascii="Garamond" w:eastAsia="Calibri" w:hAnsi="Garamond" w:cstheme="minorHAnsi"/>
          <w:lang w:val="en-US"/>
        </w:rPr>
        <w:t>r</w:t>
      </w:r>
      <w:r w:rsidRPr="00505B5C">
        <w:rPr>
          <w:rFonts w:ascii="Garamond" w:eastAsia="Calibri" w:hAnsi="Garamond" w:cstheme="minorHAnsi"/>
          <w:spacing w:val="-1"/>
          <w:lang w:val="en-US"/>
        </w:rPr>
        <w:t>es</w:t>
      </w:r>
      <w:r w:rsidRPr="00505B5C">
        <w:rPr>
          <w:rFonts w:ascii="Garamond" w:eastAsia="Calibri" w:hAnsi="Garamond" w:cstheme="minorHAnsi"/>
          <w:lang w:val="en-US"/>
        </w:rPr>
        <w:t>a</w:t>
      </w:r>
      <w:r w:rsidRPr="00505B5C">
        <w:rPr>
          <w:rFonts w:ascii="Garamond" w:eastAsia="Calibri" w:hAnsi="Garamond" w:cstheme="minorHAnsi"/>
          <w:spacing w:val="1"/>
          <w:lang w:val="en-US"/>
        </w:rPr>
        <w:t xml:space="preserve"> </w:t>
      </w:r>
      <w:r w:rsidRPr="00505B5C">
        <w:rPr>
          <w:rFonts w:ascii="Garamond" w:eastAsia="Calibri" w:hAnsi="Garamond" w:cstheme="minorHAnsi"/>
          <w:spacing w:val="-1"/>
          <w:lang w:val="en-US"/>
        </w:rPr>
        <w:t>ve</w:t>
      </w:r>
      <w:r w:rsidRPr="00505B5C">
        <w:rPr>
          <w:rFonts w:ascii="Garamond" w:eastAsia="Calibri" w:hAnsi="Garamond" w:cstheme="minorHAnsi"/>
          <w:spacing w:val="1"/>
          <w:lang w:val="en-US"/>
        </w:rPr>
        <w:t>n</w:t>
      </w:r>
      <w:r w:rsidRPr="00505B5C">
        <w:rPr>
          <w:rFonts w:ascii="Garamond" w:eastAsia="Calibri" w:hAnsi="Garamond" w:cstheme="minorHAnsi"/>
          <w:spacing w:val="2"/>
          <w:lang w:val="en-US"/>
        </w:rPr>
        <w:t>c</w:t>
      </w:r>
      <w:r w:rsidRPr="00505B5C">
        <w:rPr>
          <w:rFonts w:ascii="Garamond" w:eastAsia="Calibri" w:hAnsi="Garamond" w:cstheme="minorHAnsi"/>
          <w:spacing w:val="-1"/>
          <w:lang w:val="en-US"/>
        </w:rPr>
        <w:t>e</w:t>
      </w:r>
      <w:r w:rsidRPr="00505B5C">
        <w:rPr>
          <w:rFonts w:ascii="Garamond" w:eastAsia="Calibri" w:hAnsi="Garamond" w:cstheme="minorHAnsi"/>
          <w:spacing w:val="1"/>
          <w:lang w:val="en-US"/>
        </w:rPr>
        <w:t>d</w:t>
      </w:r>
      <w:r w:rsidRPr="00505B5C">
        <w:rPr>
          <w:rFonts w:ascii="Garamond" w:eastAsia="Calibri" w:hAnsi="Garamond" w:cstheme="minorHAnsi"/>
          <w:lang w:val="en-US"/>
        </w:rPr>
        <w:t>ora</w:t>
      </w:r>
      <w:r w:rsidRPr="00505B5C">
        <w:rPr>
          <w:rFonts w:ascii="Garamond" w:eastAsia="Calibri" w:hAnsi="Garamond" w:cstheme="minorHAnsi"/>
          <w:spacing w:val="-1"/>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o</w:t>
      </w:r>
      <w:r w:rsidRPr="00505B5C">
        <w:rPr>
          <w:rFonts w:ascii="Garamond" w:eastAsia="Calibri" w:hAnsi="Garamond" w:cstheme="minorHAnsi"/>
          <w:spacing w:val="6"/>
          <w:lang w:val="en-US"/>
        </w:rPr>
        <w:t xml:space="preserve"> </w:t>
      </w:r>
      <w:r w:rsidRPr="00505B5C">
        <w:rPr>
          <w:rFonts w:ascii="Garamond" w:eastAsia="Calibri" w:hAnsi="Garamond" w:cstheme="minorHAnsi"/>
          <w:lang w:val="en-US"/>
        </w:rPr>
        <w:t>c</w:t>
      </w:r>
      <w:r w:rsidRPr="00505B5C">
        <w:rPr>
          <w:rFonts w:ascii="Garamond" w:eastAsia="Calibri" w:hAnsi="Garamond" w:cstheme="minorHAnsi"/>
          <w:spacing w:val="-1"/>
          <w:lang w:val="en-US"/>
        </w:rPr>
        <w:t>e</w:t>
      </w:r>
      <w:r w:rsidRPr="00505B5C">
        <w:rPr>
          <w:rFonts w:ascii="Garamond" w:eastAsia="Calibri" w:hAnsi="Garamond" w:cstheme="minorHAnsi"/>
          <w:lang w:val="en-US"/>
        </w:rPr>
        <w:t>rt</w:t>
      </w:r>
      <w:r w:rsidRPr="00505B5C">
        <w:rPr>
          <w:rFonts w:ascii="Garamond" w:eastAsia="Calibri" w:hAnsi="Garamond" w:cstheme="minorHAnsi"/>
          <w:spacing w:val="1"/>
          <w:lang w:val="en-US"/>
        </w:rPr>
        <w:t>a</w:t>
      </w:r>
      <w:r w:rsidRPr="00505B5C">
        <w:rPr>
          <w:rFonts w:ascii="Garamond" w:eastAsia="Calibri" w:hAnsi="Garamond" w:cstheme="minorHAnsi"/>
          <w:spacing w:val="-1"/>
          <w:lang w:val="en-US"/>
        </w:rPr>
        <w:t>me</w:t>
      </w:r>
      <w:r w:rsidRPr="00505B5C">
        <w:rPr>
          <w:rFonts w:ascii="Garamond" w:eastAsia="Calibri" w:hAnsi="Garamond" w:cstheme="minorHAnsi"/>
          <w:lang w:val="en-US"/>
        </w:rPr>
        <w:t>,</w:t>
      </w:r>
      <w:r w:rsidRPr="00505B5C">
        <w:rPr>
          <w:rFonts w:ascii="Garamond" w:eastAsia="Calibri" w:hAnsi="Garamond" w:cstheme="minorHAnsi"/>
          <w:spacing w:val="1"/>
          <w:lang w:val="en-US"/>
        </w:rPr>
        <w:t xml:space="preserve"> n</w:t>
      </w:r>
      <w:r w:rsidRPr="00505B5C">
        <w:rPr>
          <w:rFonts w:ascii="Garamond" w:eastAsia="Calibri" w:hAnsi="Garamond" w:cstheme="minorHAnsi"/>
          <w:lang w:val="en-US"/>
        </w:rPr>
        <w:t>o</w:t>
      </w:r>
      <w:r w:rsidRPr="00505B5C">
        <w:rPr>
          <w:rFonts w:ascii="Garamond" w:eastAsia="Calibri" w:hAnsi="Garamond" w:cstheme="minorHAnsi"/>
          <w:spacing w:val="6"/>
          <w:lang w:val="en-US"/>
        </w:rPr>
        <w:t xml:space="preserve"> </w:t>
      </w:r>
      <w:r w:rsidRPr="00505B5C">
        <w:rPr>
          <w:rFonts w:ascii="Garamond" w:eastAsia="Calibri" w:hAnsi="Garamond" w:cstheme="minorHAnsi"/>
          <w:spacing w:val="1"/>
          <w:lang w:val="en-US"/>
        </w:rPr>
        <w:t>p</w:t>
      </w:r>
      <w:r w:rsidRPr="00505B5C">
        <w:rPr>
          <w:rFonts w:ascii="Garamond" w:eastAsia="Calibri" w:hAnsi="Garamond" w:cstheme="minorHAnsi"/>
          <w:lang w:val="en-US"/>
        </w:rPr>
        <w:t>razo</w:t>
      </w:r>
      <w:r w:rsidRPr="00505B5C">
        <w:rPr>
          <w:rFonts w:ascii="Garamond" w:eastAsia="Calibri" w:hAnsi="Garamond" w:cstheme="minorHAnsi"/>
          <w:spacing w:val="1"/>
          <w:lang w:val="en-US"/>
        </w:rPr>
        <w:t xml:space="preserve"> d</w:t>
      </w:r>
      <w:r w:rsidRPr="00505B5C">
        <w:rPr>
          <w:rFonts w:ascii="Garamond" w:eastAsia="Calibri" w:hAnsi="Garamond" w:cstheme="minorHAnsi"/>
          <w:lang w:val="en-US"/>
        </w:rPr>
        <w:t>e</w:t>
      </w:r>
      <w:r w:rsidRPr="00505B5C">
        <w:rPr>
          <w:rFonts w:ascii="Garamond" w:eastAsia="Calibri" w:hAnsi="Garamond" w:cstheme="minorHAnsi"/>
          <w:spacing w:val="12"/>
          <w:lang w:val="en-US"/>
        </w:rPr>
        <w:t xml:space="preserve"> </w:t>
      </w:r>
      <w:r w:rsidRPr="00505B5C">
        <w:rPr>
          <w:rFonts w:ascii="Garamond" w:eastAsia="Calibri" w:hAnsi="Garamond" w:cstheme="minorHAnsi"/>
          <w:b/>
          <w:lang w:val="en-US"/>
        </w:rPr>
        <w:t>05</w:t>
      </w:r>
      <w:r w:rsidRPr="00505B5C">
        <w:rPr>
          <w:rFonts w:ascii="Garamond" w:eastAsia="Calibri" w:hAnsi="Garamond" w:cstheme="minorHAnsi"/>
          <w:b/>
          <w:spacing w:val="5"/>
          <w:lang w:val="en-US"/>
        </w:rPr>
        <w:t xml:space="preserve"> </w:t>
      </w:r>
      <w:r w:rsidRPr="00505B5C">
        <w:rPr>
          <w:rFonts w:ascii="Garamond" w:eastAsia="Calibri" w:hAnsi="Garamond" w:cstheme="minorHAnsi"/>
          <w:b/>
          <w:spacing w:val="-2"/>
          <w:lang w:val="en-US"/>
        </w:rPr>
        <w:t>(</w:t>
      </w:r>
      <w:r w:rsidRPr="00505B5C">
        <w:rPr>
          <w:rFonts w:ascii="Garamond" w:eastAsia="Calibri" w:hAnsi="Garamond" w:cstheme="minorHAnsi"/>
          <w:b/>
          <w:spacing w:val="1"/>
          <w:lang w:val="en-US"/>
        </w:rPr>
        <w:t>c</w:t>
      </w:r>
      <w:r w:rsidRPr="00505B5C">
        <w:rPr>
          <w:rFonts w:ascii="Garamond" w:eastAsia="Calibri" w:hAnsi="Garamond" w:cstheme="minorHAnsi"/>
          <w:b/>
          <w:spacing w:val="-1"/>
          <w:lang w:val="en-US"/>
        </w:rPr>
        <w:t>i</w:t>
      </w:r>
      <w:r w:rsidRPr="00505B5C">
        <w:rPr>
          <w:rFonts w:ascii="Garamond" w:eastAsia="Calibri" w:hAnsi="Garamond" w:cstheme="minorHAnsi"/>
          <w:b/>
          <w:spacing w:val="1"/>
          <w:lang w:val="en-US"/>
        </w:rPr>
        <w:t>nco</w:t>
      </w:r>
      <w:r w:rsidRPr="00505B5C">
        <w:rPr>
          <w:rFonts w:ascii="Garamond" w:eastAsia="Calibri" w:hAnsi="Garamond" w:cstheme="minorHAnsi"/>
          <w:b/>
          <w:lang w:val="en-US"/>
        </w:rPr>
        <w:t>)</w:t>
      </w:r>
      <w:r w:rsidRPr="00505B5C">
        <w:rPr>
          <w:rFonts w:ascii="Garamond" w:eastAsia="Calibri" w:hAnsi="Garamond" w:cstheme="minorHAnsi"/>
          <w:b/>
          <w:spacing w:val="2"/>
          <w:lang w:val="en-US"/>
        </w:rPr>
        <w:t xml:space="preserve"> </w:t>
      </w:r>
      <w:r w:rsidRPr="00505B5C">
        <w:rPr>
          <w:rFonts w:ascii="Garamond" w:eastAsia="Calibri" w:hAnsi="Garamond" w:cstheme="minorHAnsi"/>
          <w:b/>
          <w:spacing w:val="1"/>
          <w:lang w:val="en-US"/>
        </w:rPr>
        <w:t>d</w:t>
      </w:r>
      <w:r w:rsidRPr="00505B5C">
        <w:rPr>
          <w:rFonts w:ascii="Garamond" w:eastAsia="Calibri" w:hAnsi="Garamond" w:cstheme="minorHAnsi"/>
          <w:b/>
          <w:spacing w:val="-1"/>
          <w:lang w:val="en-US"/>
        </w:rPr>
        <w:t>i</w:t>
      </w:r>
      <w:r w:rsidRPr="00505B5C">
        <w:rPr>
          <w:rFonts w:ascii="Garamond" w:eastAsia="Calibri" w:hAnsi="Garamond" w:cstheme="minorHAnsi"/>
          <w:b/>
          <w:lang w:val="en-US"/>
        </w:rPr>
        <w:t>as</w:t>
      </w:r>
      <w:r w:rsidRPr="00505B5C">
        <w:rPr>
          <w:rFonts w:ascii="Garamond" w:eastAsia="Calibri" w:hAnsi="Garamond" w:cstheme="minorHAnsi"/>
          <w:b/>
          <w:spacing w:val="4"/>
          <w:lang w:val="en-US"/>
        </w:rPr>
        <w:t xml:space="preserve"> </w:t>
      </w:r>
      <w:r w:rsidRPr="00505B5C">
        <w:rPr>
          <w:rFonts w:ascii="Garamond" w:eastAsia="Calibri" w:hAnsi="Garamond" w:cstheme="minorHAnsi"/>
          <w:b/>
          <w:spacing w:val="1"/>
          <w:lang w:val="en-US"/>
        </w:rPr>
        <w:t>ú</w:t>
      </w:r>
      <w:r w:rsidRPr="00505B5C">
        <w:rPr>
          <w:rFonts w:ascii="Garamond" w:eastAsia="Calibri" w:hAnsi="Garamond" w:cstheme="minorHAnsi"/>
          <w:b/>
          <w:lang w:val="en-US"/>
        </w:rPr>
        <w:t>t</w:t>
      </w:r>
      <w:r w:rsidRPr="00505B5C">
        <w:rPr>
          <w:rFonts w:ascii="Garamond" w:eastAsia="Calibri" w:hAnsi="Garamond" w:cstheme="minorHAnsi"/>
          <w:b/>
          <w:spacing w:val="1"/>
          <w:lang w:val="en-US"/>
        </w:rPr>
        <w:t>e</w:t>
      </w:r>
      <w:r w:rsidRPr="00505B5C">
        <w:rPr>
          <w:rFonts w:ascii="Garamond" w:eastAsia="Calibri" w:hAnsi="Garamond" w:cstheme="minorHAnsi"/>
          <w:b/>
          <w:spacing w:val="-1"/>
          <w:lang w:val="en-US"/>
        </w:rPr>
        <w:t>i</w:t>
      </w:r>
      <w:r w:rsidRPr="00505B5C">
        <w:rPr>
          <w:rFonts w:ascii="Garamond" w:eastAsia="Calibri" w:hAnsi="Garamond" w:cstheme="minorHAnsi"/>
          <w:b/>
          <w:lang w:val="en-US"/>
        </w:rPr>
        <w:t>s</w:t>
      </w:r>
      <w:r w:rsidRPr="00505B5C">
        <w:rPr>
          <w:rFonts w:ascii="Garamond" w:eastAsia="Calibri" w:hAnsi="Garamond" w:cstheme="minorHAnsi"/>
          <w:b/>
          <w:spacing w:val="3"/>
          <w:lang w:val="en-US"/>
        </w:rPr>
        <w:t xml:space="preserve"> </w:t>
      </w:r>
      <w:r w:rsidRPr="00505B5C">
        <w:rPr>
          <w:rFonts w:ascii="Garamond" w:eastAsia="Calibri" w:hAnsi="Garamond" w:cstheme="minorHAnsi"/>
          <w:b/>
          <w:lang w:val="en-US"/>
        </w:rPr>
        <w:t>a</w:t>
      </w:r>
      <w:r w:rsidRPr="00505B5C">
        <w:rPr>
          <w:rFonts w:ascii="Garamond" w:eastAsia="Calibri" w:hAnsi="Garamond" w:cstheme="minorHAnsi"/>
          <w:b/>
          <w:spacing w:val="4"/>
          <w:lang w:val="en-US"/>
        </w:rPr>
        <w:t xml:space="preserve"> </w:t>
      </w:r>
      <w:r w:rsidRPr="00505B5C">
        <w:rPr>
          <w:rFonts w:ascii="Garamond" w:eastAsia="Calibri" w:hAnsi="Garamond" w:cstheme="minorHAnsi"/>
          <w:b/>
          <w:spacing w:val="1"/>
          <w:lang w:val="en-US"/>
        </w:rPr>
        <w:t>con</w:t>
      </w:r>
      <w:r w:rsidRPr="00505B5C">
        <w:rPr>
          <w:rFonts w:ascii="Garamond" w:eastAsia="Calibri" w:hAnsi="Garamond" w:cstheme="minorHAnsi"/>
          <w:b/>
          <w:lang w:val="en-US"/>
        </w:rPr>
        <w:t>tar</w:t>
      </w:r>
      <w:r w:rsidRPr="00505B5C">
        <w:rPr>
          <w:rFonts w:ascii="Garamond" w:eastAsia="Calibri" w:hAnsi="Garamond" w:cstheme="minorHAnsi"/>
          <w:b/>
          <w:spacing w:val="2"/>
          <w:lang w:val="en-US"/>
        </w:rPr>
        <w:t xml:space="preserve"> </w:t>
      </w:r>
      <w:r w:rsidRPr="00505B5C">
        <w:rPr>
          <w:rFonts w:ascii="Garamond" w:eastAsia="Calibri" w:hAnsi="Garamond" w:cstheme="minorHAnsi"/>
          <w:b/>
          <w:spacing w:val="1"/>
          <w:lang w:val="en-US"/>
        </w:rPr>
        <w:t>d</w:t>
      </w:r>
      <w:r w:rsidRPr="00505B5C">
        <w:rPr>
          <w:rFonts w:ascii="Garamond" w:eastAsia="Calibri" w:hAnsi="Garamond" w:cstheme="minorHAnsi"/>
          <w:b/>
          <w:lang w:val="en-US"/>
        </w:rPr>
        <w:t xml:space="preserve">a </w:t>
      </w:r>
      <w:r w:rsidRPr="00505B5C">
        <w:rPr>
          <w:rFonts w:ascii="Garamond" w:eastAsia="Calibri" w:hAnsi="Garamond" w:cstheme="minorHAnsi"/>
          <w:b/>
          <w:spacing w:val="1"/>
          <w:lang w:val="en-US"/>
        </w:rPr>
        <w:t>con</w:t>
      </w:r>
      <w:r w:rsidRPr="00505B5C">
        <w:rPr>
          <w:rFonts w:ascii="Garamond" w:eastAsia="Calibri" w:hAnsi="Garamond" w:cstheme="minorHAnsi"/>
          <w:b/>
          <w:spacing w:val="-1"/>
          <w:lang w:val="en-US"/>
        </w:rPr>
        <w:t>v</w:t>
      </w:r>
      <w:r w:rsidRPr="00505B5C">
        <w:rPr>
          <w:rFonts w:ascii="Garamond" w:eastAsia="Calibri" w:hAnsi="Garamond" w:cstheme="minorHAnsi"/>
          <w:b/>
          <w:spacing w:val="1"/>
          <w:lang w:val="en-US"/>
        </w:rPr>
        <w:t>oc</w:t>
      </w:r>
      <w:r w:rsidRPr="00505B5C">
        <w:rPr>
          <w:rFonts w:ascii="Garamond" w:eastAsia="Calibri" w:hAnsi="Garamond" w:cstheme="minorHAnsi"/>
          <w:b/>
          <w:lang w:val="en-US"/>
        </w:rPr>
        <w:t>a</w:t>
      </w:r>
      <w:r w:rsidRPr="00505B5C">
        <w:rPr>
          <w:rFonts w:ascii="Garamond" w:eastAsia="Calibri" w:hAnsi="Garamond" w:cstheme="minorHAnsi"/>
          <w:b/>
          <w:spacing w:val="1"/>
          <w:lang w:val="en-US"/>
        </w:rPr>
        <w:t>ç</w:t>
      </w:r>
      <w:r w:rsidRPr="00505B5C">
        <w:rPr>
          <w:rFonts w:ascii="Garamond" w:eastAsia="Calibri" w:hAnsi="Garamond" w:cstheme="minorHAnsi"/>
          <w:b/>
          <w:lang w:val="en-US"/>
        </w:rPr>
        <w:t>ão</w:t>
      </w:r>
      <w:r w:rsidRPr="00505B5C">
        <w:rPr>
          <w:rFonts w:ascii="Garamond" w:eastAsia="Calibri" w:hAnsi="Garamond" w:cstheme="minorHAnsi"/>
          <w:b/>
          <w:spacing w:val="2"/>
          <w:lang w:val="en-US"/>
        </w:rPr>
        <w:t xml:space="preserve"> </w:t>
      </w:r>
      <w:r w:rsidRPr="00505B5C">
        <w:rPr>
          <w:rFonts w:ascii="Garamond" w:eastAsia="Calibri" w:hAnsi="Garamond" w:cstheme="minorHAnsi"/>
          <w:spacing w:val="1"/>
          <w:lang w:val="en-US"/>
        </w:rPr>
        <w:t>p</w:t>
      </w:r>
      <w:r w:rsidRPr="00505B5C">
        <w:rPr>
          <w:rFonts w:ascii="Garamond" w:eastAsia="Calibri" w:hAnsi="Garamond" w:cstheme="minorHAnsi"/>
          <w:lang w:val="en-US"/>
        </w:rPr>
        <w:t>ara</w:t>
      </w:r>
      <w:r w:rsidRPr="00505B5C">
        <w:rPr>
          <w:rFonts w:ascii="Garamond" w:eastAsia="Calibri" w:hAnsi="Garamond" w:cstheme="minorHAnsi"/>
          <w:spacing w:val="6"/>
          <w:lang w:val="en-US"/>
        </w:rPr>
        <w:t xml:space="preserve"> </w:t>
      </w:r>
      <w:r w:rsidRPr="00505B5C">
        <w:rPr>
          <w:rFonts w:ascii="Garamond" w:eastAsia="Calibri" w:hAnsi="Garamond" w:cstheme="minorHAnsi"/>
          <w:lang w:val="en-US"/>
        </w:rPr>
        <w:t>a</w:t>
      </w:r>
      <w:r w:rsidRPr="00505B5C">
        <w:rPr>
          <w:rFonts w:ascii="Garamond" w:eastAsia="Calibri" w:hAnsi="Garamond" w:cstheme="minorHAnsi"/>
          <w:spacing w:val="9"/>
          <w:lang w:val="en-US"/>
        </w:rPr>
        <w:t xml:space="preserve"> </w:t>
      </w:r>
      <w:r w:rsidRPr="00505B5C">
        <w:rPr>
          <w:rFonts w:ascii="Garamond" w:eastAsia="Calibri" w:hAnsi="Garamond" w:cstheme="minorHAnsi"/>
          <w:spacing w:val="-1"/>
          <w:lang w:val="en-US"/>
        </w:rPr>
        <w:t>s</w:t>
      </w:r>
      <w:r w:rsidRPr="00505B5C">
        <w:rPr>
          <w:rFonts w:ascii="Garamond" w:eastAsia="Calibri" w:hAnsi="Garamond" w:cstheme="minorHAnsi"/>
          <w:spacing w:val="1"/>
          <w:lang w:val="en-US"/>
        </w:rPr>
        <w:t>u</w:t>
      </w:r>
      <w:r w:rsidRPr="00505B5C">
        <w:rPr>
          <w:rFonts w:ascii="Garamond" w:eastAsia="Calibri" w:hAnsi="Garamond" w:cstheme="minorHAnsi"/>
          <w:lang w:val="en-US"/>
        </w:rPr>
        <w:t>a</w:t>
      </w:r>
      <w:r w:rsidRPr="00505B5C">
        <w:rPr>
          <w:rFonts w:ascii="Garamond" w:eastAsia="Calibri" w:hAnsi="Garamond" w:cstheme="minorHAnsi"/>
          <w:spacing w:val="7"/>
          <w:lang w:val="en-US"/>
        </w:rPr>
        <w:t xml:space="preserve"> </w:t>
      </w:r>
      <w:r w:rsidRPr="00505B5C">
        <w:rPr>
          <w:rFonts w:ascii="Garamond" w:eastAsia="Calibri" w:hAnsi="Garamond" w:cstheme="minorHAnsi"/>
          <w:lang w:val="en-US"/>
        </w:rPr>
        <w:t>c</w:t>
      </w:r>
      <w:r w:rsidRPr="00505B5C">
        <w:rPr>
          <w:rFonts w:ascii="Garamond" w:eastAsia="Calibri" w:hAnsi="Garamond" w:cstheme="minorHAnsi"/>
          <w:spacing w:val="-1"/>
          <w:lang w:val="en-US"/>
        </w:rPr>
        <w:t>e</w:t>
      </w:r>
      <w:r w:rsidRPr="00505B5C">
        <w:rPr>
          <w:rFonts w:ascii="Garamond" w:eastAsia="Calibri" w:hAnsi="Garamond" w:cstheme="minorHAnsi"/>
          <w:lang w:val="en-US"/>
        </w:rPr>
        <w:t>l</w:t>
      </w:r>
      <w:r w:rsidRPr="00505B5C">
        <w:rPr>
          <w:rFonts w:ascii="Garamond" w:eastAsia="Calibri" w:hAnsi="Garamond" w:cstheme="minorHAnsi"/>
          <w:spacing w:val="-1"/>
          <w:lang w:val="en-US"/>
        </w:rPr>
        <w:t>e</w:t>
      </w:r>
      <w:r w:rsidRPr="00505B5C">
        <w:rPr>
          <w:rFonts w:ascii="Garamond" w:eastAsia="Calibri" w:hAnsi="Garamond" w:cstheme="minorHAnsi"/>
          <w:spacing w:val="1"/>
          <w:lang w:val="en-US"/>
        </w:rPr>
        <w:t>b</w:t>
      </w:r>
      <w:r w:rsidRPr="00505B5C">
        <w:rPr>
          <w:rFonts w:ascii="Garamond" w:eastAsia="Calibri" w:hAnsi="Garamond" w:cstheme="minorHAnsi"/>
          <w:spacing w:val="2"/>
          <w:lang w:val="en-US"/>
        </w:rPr>
        <w:t>r</w:t>
      </w:r>
      <w:r w:rsidRPr="00505B5C">
        <w:rPr>
          <w:rFonts w:ascii="Garamond" w:eastAsia="Calibri" w:hAnsi="Garamond" w:cstheme="minorHAnsi"/>
          <w:lang w:val="en-US"/>
        </w:rPr>
        <w:t>aç</w:t>
      </w:r>
      <w:r w:rsidRPr="00505B5C">
        <w:rPr>
          <w:rFonts w:ascii="Garamond" w:eastAsia="Calibri" w:hAnsi="Garamond" w:cstheme="minorHAnsi"/>
          <w:spacing w:val="1"/>
          <w:lang w:val="en-US"/>
        </w:rPr>
        <w:t>ã</w:t>
      </w:r>
      <w:r w:rsidRPr="00505B5C">
        <w:rPr>
          <w:rFonts w:ascii="Garamond" w:eastAsia="Calibri" w:hAnsi="Garamond" w:cstheme="minorHAnsi"/>
          <w:spacing w:val="3"/>
          <w:lang w:val="en-US"/>
        </w:rPr>
        <w:t>o</w:t>
      </w:r>
      <w:r w:rsidRPr="00505B5C">
        <w:rPr>
          <w:rFonts w:ascii="Garamond" w:eastAsia="Calibri" w:hAnsi="Garamond" w:cstheme="minorHAnsi"/>
          <w:lang w:val="en-US"/>
        </w:rPr>
        <w:t>,</w:t>
      </w:r>
      <w:r w:rsidRPr="00505B5C">
        <w:rPr>
          <w:rFonts w:ascii="Garamond" w:eastAsia="Calibri" w:hAnsi="Garamond" w:cstheme="minorHAnsi"/>
          <w:spacing w:val="2"/>
          <w:lang w:val="en-US"/>
        </w:rPr>
        <w:t xml:space="preserve"> </w:t>
      </w:r>
      <w:r w:rsidRPr="00505B5C">
        <w:rPr>
          <w:rFonts w:ascii="Garamond" w:eastAsia="Calibri" w:hAnsi="Garamond" w:cstheme="minorHAnsi"/>
          <w:b/>
          <w:spacing w:val="1"/>
          <w:lang w:val="en-US"/>
        </w:rPr>
        <w:t>d</w:t>
      </w:r>
      <w:r w:rsidRPr="00505B5C">
        <w:rPr>
          <w:rFonts w:ascii="Garamond" w:eastAsia="Calibri" w:hAnsi="Garamond" w:cstheme="minorHAnsi"/>
          <w:b/>
          <w:spacing w:val="-1"/>
          <w:lang w:val="en-US"/>
        </w:rPr>
        <w:t>i</w:t>
      </w:r>
      <w:r w:rsidRPr="00505B5C">
        <w:rPr>
          <w:rFonts w:ascii="Garamond" w:eastAsia="Calibri" w:hAnsi="Garamond" w:cstheme="minorHAnsi"/>
          <w:b/>
          <w:lang w:val="en-US"/>
        </w:rPr>
        <w:t>sc</w:t>
      </w:r>
      <w:r w:rsidRPr="00505B5C">
        <w:rPr>
          <w:rFonts w:ascii="Garamond" w:eastAsia="Calibri" w:hAnsi="Garamond" w:cstheme="minorHAnsi"/>
          <w:b/>
          <w:spacing w:val="1"/>
          <w:lang w:val="en-US"/>
        </w:rPr>
        <w:t>r</w:t>
      </w:r>
      <w:r w:rsidRPr="00505B5C">
        <w:rPr>
          <w:rFonts w:ascii="Garamond" w:eastAsia="Calibri" w:hAnsi="Garamond" w:cstheme="minorHAnsi"/>
          <w:b/>
          <w:spacing w:val="-1"/>
          <w:lang w:val="en-US"/>
        </w:rPr>
        <w:t>i</w:t>
      </w:r>
      <w:r w:rsidRPr="00505B5C">
        <w:rPr>
          <w:rFonts w:ascii="Garamond" w:eastAsia="Calibri" w:hAnsi="Garamond" w:cstheme="minorHAnsi"/>
          <w:b/>
          <w:spacing w:val="1"/>
          <w:lang w:val="en-US"/>
        </w:rPr>
        <w:t>m</w:t>
      </w:r>
      <w:r w:rsidRPr="00505B5C">
        <w:rPr>
          <w:rFonts w:ascii="Garamond" w:eastAsia="Calibri" w:hAnsi="Garamond" w:cstheme="minorHAnsi"/>
          <w:b/>
          <w:lang w:val="en-US"/>
        </w:rPr>
        <w:t>i</w:t>
      </w:r>
      <w:r w:rsidRPr="00505B5C">
        <w:rPr>
          <w:rFonts w:ascii="Garamond" w:eastAsia="Calibri" w:hAnsi="Garamond" w:cstheme="minorHAnsi"/>
          <w:b/>
          <w:spacing w:val="1"/>
          <w:lang w:val="en-US"/>
        </w:rPr>
        <w:t>n</w:t>
      </w:r>
      <w:r w:rsidRPr="00505B5C">
        <w:rPr>
          <w:rFonts w:ascii="Garamond" w:eastAsia="Calibri" w:hAnsi="Garamond" w:cstheme="minorHAnsi"/>
          <w:b/>
          <w:lang w:val="en-US"/>
        </w:rPr>
        <w:t>a</w:t>
      </w:r>
      <w:r w:rsidRPr="00505B5C">
        <w:rPr>
          <w:rFonts w:ascii="Garamond" w:eastAsia="Calibri" w:hAnsi="Garamond" w:cstheme="minorHAnsi"/>
          <w:b/>
          <w:spacing w:val="1"/>
          <w:lang w:val="en-US"/>
        </w:rPr>
        <w:t>nd</w:t>
      </w:r>
      <w:r w:rsidRPr="00505B5C">
        <w:rPr>
          <w:rFonts w:ascii="Garamond" w:eastAsia="Calibri" w:hAnsi="Garamond" w:cstheme="minorHAnsi"/>
          <w:b/>
          <w:lang w:val="en-US"/>
        </w:rPr>
        <w:t>o</w:t>
      </w:r>
      <w:r w:rsidRPr="00505B5C">
        <w:rPr>
          <w:rFonts w:ascii="Garamond" w:eastAsia="Calibri" w:hAnsi="Garamond" w:cstheme="minorHAnsi"/>
          <w:b/>
          <w:spacing w:val="-2"/>
          <w:lang w:val="en-US"/>
        </w:rPr>
        <w:t xml:space="preserve"> </w:t>
      </w:r>
      <w:r w:rsidRPr="00505B5C">
        <w:rPr>
          <w:rFonts w:ascii="Garamond" w:eastAsia="Calibri" w:hAnsi="Garamond" w:cstheme="minorHAnsi"/>
          <w:b/>
          <w:spacing w:val="1"/>
          <w:lang w:val="en-US"/>
        </w:rPr>
        <w:t>c</w:t>
      </w:r>
      <w:r w:rsidRPr="00505B5C">
        <w:rPr>
          <w:rFonts w:ascii="Garamond" w:eastAsia="Calibri" w:hAnsi="Garamond" w:cstheme="minorHAnsi"/>
          <w:b/>
          <w:lang w:val="en-US"/>
        </w:rPr>
        <w:t>a</w:t>
      </w:r>
      <w:r w:rsidRPr="00505B5C">
        <w:rPr>
          <w:rFonts w:ascii="Garamond" w:eastAsia="Calibri" w:hAnsi="Garamond" w:cstheme="minorHAnsi"/>
          <w:b/>
          <w:spacing w:val="1"/>
          <w:lang w:val="en-US"/>
        </w:rPr>
        <w:t>d</w:t>
      </w:r>
      <w:r w:rsidRPr="00505B5C">
        <w:rPr>
          <w:rFonts w:ascii="Garamond" w:eastAsia="Calibri" w:hAnsi="Garamond" w:cstheme="minorHAnsi"/>
          <w:b/>
          <w:lang w:val="en-US"/>
        </w:rPr>
        <w:t>a</w:t>
      </w:r>
      <w:r w:rsidRPr="00505B5C">
        <w:rPr>
          <w:rFonts w:ascii="Garamond" w:eastAsia="Calibri" w:hAnsi="Garamond" w:cstheme="minorHAnsi"/>
          <w:b/>
          <w:spacing w:val="8"/>
          <w:lang w:val="en-US"/>
        </w:rPr>
        <w:t xml:space="preserve"> </w:t>
      </w:r>
      <w:r w:rsidRPr="00505B5C">
        <w:rPr>
          <w:rFonts w:ascii="Garamond" w:eastAsia="Calibri" w:hAnsi="Garamond" w:cstheme="minorHAnsi"/>
          <w:b/>
          <w:spacing w:val="-1"/>
          <w:lang w:val="en-US"/>
        </w:rPr>
        <w:t>i</w:t>
      </w:r>
      <w:r w:rsidRPr="00505B5C">
        <w:rPr>
          <w:rFonts w:ascii="Garamond" w:eastAsia="Calibri" w:hAnsi="Garamond" w:cstheme="minorHAnsi"/>
          <w:b/>
          <w:lang w:val="en-US"/>
        </w:rPr>
        <w:t>t</w:t>
      </w:r>
      <w:r w:rsidRPr="00505B5C">
        <w:rPr>
          <w:rFonts w:ascii="Garamond" w:eastAsia="Calibri" w:hAnsi="Garamond" w:cstheme="minorHAnsi"/>
          <w:b/>
          <w:spacing w:val="1"/>
          <w:lang w:val="en-US"/>
        </w:rPr>
        <w:t>e</w:t>
      </w:r>
      <w:r w:rsidRPr="00505B5C">
        <w:rPr>
          <w:rFonts w:ascii="Garamond" w:eastAsia="Calibri" w:hAnsi="Garamond" w:cstheme="minorHAnsi"/>
          <w:b/>
          <w:lang w:val="en-US"/>
        </w:rPr>
        <w:t>m</w:t>
      </w:r>
      <w:r w:rsidRPr="00505B5C">
        <w:rPr>
          <w:rFonts w:ascii="Garamond" w:eastAsia="Calibri" w:hAnsi="Garamond" w:cstheme="minorHAnsi"/>
          <w:b/>
          <w:spacing w:val="7"/>
          <w:lang w:val="en-US"/>
        </w:rPr>
        <w:t xml:space="preserve"> </w:t>
      </w:r>
      <w:r w:rsidRPr="00505B5C">
        <w:rPr>
          <w:rFonts w:ascii="Garamond" w:eastAsia="Calibri" w:hAnsi="Garamond" w:cstheme="minorHAnsi"/>
          <w:b/>
          <w:spacing w:val="1"/>
          <w:lang w:val="en-US"/>
        </w:rPr>
        <w:t>d</w:t>
      </w:r>
      <w:r w:rsidRPr="00505B5C">
        <w:rPr>
          <w:rFonts w:ascii="Garamond" w:eastAsia="Calibri" w:hAnsi="Garamond" w:cstheme="minorHAnsi"/>
          <w:b/>
          <w:lang w:val="en-US"/>
        </w:rPr>
        <w:t>e</w:t>
      </w:r>
      <w:r w:rsidRPr="00505B5C">
        <w:rPr>
          <w:rFonts w:ascii="Garamond" w:eastAsia="Calibri" w:hAnsi="Garamond" w:cstheme="minorHAnsi"/>
          <w:b/>
          <w:spacing w:val="8"/>
          <w:lang w:val="en-US"/>
        </w:rPr>
        <w:t xml:space="preserve"> </w:t>
      </w:r>
      <w:r w:rsidRPr="00505B5C">
        <w:rPr>
          <w:rFonts w:ascii="Garamond" w:eastAsia="Calibri" w:hAnsi="Garamond" w:cstheme="minorHAnsi"/>
          <w:b/>
          <w:spacing w:val="1"/>
          <w:lang w:val="en-US"/>
        </w:rPr>
        <w:t>pr</w:t>
      </w:r>
      <w:r w:rsidRPr="00505B5C">
        <w:rPr>
          <w:rFonts w:ascii="Garamond" w:eastAsia="Calibri" w:hAnsi="Garamond" w:cstheme="minorHAnsi"/>
          <w:b/>
          <w:lang w:val="en-US"/>
        </w:rPr>
        <w:t>esta</w:t>
      </w:r>
      <w:r w:rsidRPr="00505B5C">
        <w:rPr>
          <w:rFonts w:ascii="Garamond" w:eastAsia="Calibri" w:hAnsi="Garamond" w:cstheme="minorHAnsi"/>
          <w:b/>
          <w:spacing w:val="1"/>
          <w:lang w:val="en-US"/>
        </w:rPr>
        <w:t>ç</w:t>
      </w:r>
      <w:r w:rsidRPr="00505B5C">
        <w:rPr>
          <w:rFonts w:ascii="Garamond" w:eastAsia="Calibri" w:hAnsi="Garamond" w:cstheme="minorHAnsi"/>
          <w:b/>
          <w:lang w:val="en-US"/>
        </w:rPr>
        <w:t>ão</w:t>
      </w:r>
      <w:r w:rsidRPr="00505B5C">
        <w:rPr>
          <w:rFonts w:ascii="Garamond" w:eastAsia="Calibri" w:hAnsi="Garamond" w:cstheme="minorHAnsi"/>
          <w:b/>
          <w:spacing w:val="3"/>
          <w:lang w:val="en-US"/>
        </w:rPr>
        <w:t xml:space="preserve"> </w:t>
      </w:r>
      <w:r w:rsidRPr="00505B5C">
        <w:rPr>
          <w:rFonts w:ascii="Garamond" w:eastAsia="Calibri" w:hAnsi="Garamond" w:cstheme="minorHAnsi"/>
          <w:b/>
          <w:spacing w:val="1"/>
          <w:lang w:val="en-US"/>
        </w:rPr>
        <w:t>d</w:t>
      </w:r>
      <w:r w:rsidRPr="00505B5C">
        <w:rPr>
          <w:rFonts w:ascii="Garamond" w:eastAsia="Calibri" w:hAnsi="Garamond" w:cstheme="minorHAnsi"/>
          <w:b/>
          <w:lang w:val="en-US"/>
        </w:rPr>
        <w:t>e</w:t>
      </w:r>
      <w:r w:rsidRPr="00505B5C">
        <w:rPr>
          <w:rFonts w:ascii="Garamond" w:eastAsia="Calibri" w:hAnsi="Garamond" w:cstheme="minorHAnsi"/>
          <w:b/>
          <w:spacing w:val="8"/>
          <w:lang w:val="en-US"/>
        </w:rPr>
        <w:t xml:space="preserve"> </w:t>
      </w:r>
      <w:r w:rsidRPr="00505B5C">
        <w:rPr>
          <w:rFonts w:ascii="Garamond" w:eastAsia="Calibri" w:hAnsi="Garamond" w:cstheme="minorHAnsi"/>
          <w:b/>
          <w:lang w:val="en-US"/>
        </w:rPr>
        <w:t>se</w:t>
      </w:r>
      <w:r w:rsidRPr="00505B5C">
        <w:rPr>
          <w:rFonts w:ascii="Garamond" w:eastAsia="Calibri" w:hAnsi="Garamond" w:cstheme="minorHAnsi"/>
          <w:b/>
          <w:spacing w:val="1"/>
          <w:lang w:val="en-US"/>
        </w:rPr>
        <w:t>r</w:t>
      </w:r>
      <w:r w:rsidRPr="00505B5C">
        <w:rPr>
          <w:rFonts w:ascii="Garamond" w:eastAsia="Calibri" w:hAnsi="Garamond" w:cstheme="minorHAnsi"/>
          <w:b/>
          <w:spacing w:val="-1"/>
          <w:lang w:val="en-US"/>
        </w:rPr>
        <w:t>vi</w:t>
      </w:r>
      <w:r w:rsidRPr="00505B5C">
        <w:rPr>
          <w:rFonts w:ascii="Garamond" w:eastAsia="Calibri" w:hAnsi="Garamond" w:cstheme="minorHAnsi"/>
          <w:b/>
          <w:spacing w:val="1"/>
          <w:lang w:val="en-US"/>
        </w:rPr>
        <w:t>ço</w:t>
      </w:r>
      <w:r w:rsidRPr="00505B5C">
        <w:rPr>
          <w:rFonts w:ascii="Garamond" w:eastAsia="Calibri" w:hAnsi="Garamond" w:cstheme="minorHAnsi"/>
          <w:b/>
          <w:lang w:val="en-US"/>
        </w:rPr>
        <w:t>s</w:t>
      </w:r>
      <w:r w:rsidRPr="00505B5C">
        <w:rPr>
          <w:rFonts w:ascii="Garamond" w:eastAsia="Calibri" w:hAnsi="Garamond" w:cstheme="minorHAnsi"/>
          <w:b/>
          <w:spacing w:val="3"/>
          <w:lang w:val="en-US"/>
        </w:rPr>
        <w:t xml:space="preserve"> </w:t>
      </w:r>
      <w:r w:rsidRPr="00505B5C">
        <w:rPr>
          <w:rFonts w:ascii="Garamond" w:eastAsia="Calibri" w:hAnsi="Garamond" w:cstheme="minorHAnsi"/>
          <w:b/>
          <w:lang w:val="en-US"/>
        </w:rPr>
        <w:t>(</w:t>
      </w:r>
      <w:r w:rsidRPr="00505B5C">
        <w:rPr>
          <w:rFonts w:ascii="Garamond" w:eastAsia="Calibri" w:hAnsi="Garamond" w:cstheme="minorHAnsi"/>
          <w:b/>
          <w:spacing w:val="1"/>
          <w:lang w:val="en-US"/>
        </w:rPr>
        <w:t>co</w:t>
      </w:r>
      <w:r w:rsidRPr="00505B5C">
        <w:rPr>
          <w:rFonts w:ascii="Garamond" w:eastAsia="Calibri" w:hAnsi="Garamond" w:cstheme="minorHAnsi"/>
          <w:b/>
          <w:lang w:val="en-US"/>
        </w:rPr>
        <w:t>m</w:t>
      </w:r>
      <w:r w:rsidRPr="00505B5C">
        <w:rPr>
          <w:rFonts w:ascii="Garamond" w:eastAsia="Calibri" w:hAnsi="Garamond" w:cstheme="minorHAnsi"/>
          <w:b/>
          <w:spacing w:val="7"/>
          <w:lang w:val="en-US"/>
        </w:rPr>
        <w:t xml:space="preserve"> </w:t>
      </w:r>
      <w:r w:rsidRPr="00505B5C">
        <w:rPr>
          <w:rFonts w:ascii="Garamond" w:eastAsia="Calibri" w:hAnsi="Garamond" w:cstheme="minorHAnsi"/>
          <w:b/>
          <w:spacing w:val="1"/>
          <w:lang w:val="en-US"/>
        </w:rPr>
        <w:t>b</w:t>
      </w:r>
      <w:r w:rsidRPr="00505B5C">
        <w:rPr>
          <w:rFonts w:ascii="Garamond" w:eastAsia="Calibri" w:hAnsi="Garamond" w:cstheme="minorHAnsi"/>
          <w:b/>
          <w:lang w:val="en-US"/>
        </w:rPr>
        <w:t>ase</w:t>
      </w:r>
      <w:r w:rsidRPr="00505B5C">
        <w:rPr>
          <w:rFonts w:ascii="Garamond" w:eastAsia="Calibri" w:hAnsi="Garamond" w:cstheme="minorHAnsi"/>
          <w:b/>
          <w:spacing w:val="6"/>
          <w:lang w:val="en-US"/>
        </w:rPr>
        <w:t xml:space="preserve"> </w:t>
      </w:r>
      <w:r w:rsidRPr="00505B5C">
        <w:rPr>
          <w:rFonts w:ascii="Garamond" w:eastAsia="Calibri" w:hAnsi="Garamond" w:cstheme="minorHAnsi"/>
          <w:b/>
          <w:spacing w:val="1"/>
          <w:lang w:val="en-US"/>
        </w:rPr>
        <w:t>n</w:t>
      </w:r>
      <w:r w:rsidRPr="00505B5C">
        <w:rPr>
          <w:rFonts w:ascii="Garamond" w:eastAsia="Calibri" w:hAnsi="Garamond" w:cstheme="minorHAnsi"/>
          <w:b/>
          <w:lang w:val="en-US"/>
        </w:rPr>
        <w:t>o</w:t>
      </w:r>
      <w:r w:rsidRPr="00505B5C">
        <w:rPr>
          <w:rFonts w:ascii="Garamond" w:eastAsia="Calibri" w:hAnsi="Garamond" w:cstheme="minorHAnsi"/>
          <w:b/>
          <w:spacing w:val="8"/>
          <w:lang w:val="en-US"/>
        </w:rPr>
        <w:t xml:space="preserve"> </w:t>
      </w:r>
      <w:r w:rsidRPr="00505B5C">
        <w:rPr>
          <w:rFonts w:ascii="Garamond" w:eastAsia="Calibri" w:hAnsi="Garamond" w:cstheme="minorHAnsi"/>
          <w:b/>
          <w:spacing w:val="1"/>
          <w:lang w:val="en-US"/>
        </w:rPr>
        <w:t>pr</w:t>
      </w:r>
      <w:r w:rsidRPr="00505B5C">
        <w:rPr>
          <w:rFonts w:ascii="Garamond" w:eastAsia="Calibri" w:hAnsi="Garamond" w:cstheme="minorHAnsi"/>
          <w:b/>
          <w:lang w:val="en-US"/>
        </w:rPr>
        <w:t>e</w:t>
      </w:r>
      <w:r w:rsidRPr="00505B5C">
        <w:rPr>
          <w:rFonts w:ascii="Garamond" w:eastAsia="Calibri" w:hAnsi="Garamond" w:cstheme="minorHAnsi"/>
          <w:b/>
          <w:spacing w:val="-2"/>
          <w:lang w:val="en-US"/>
        </w:rPr>
        <w:t>ç</w:t>
      </w:r>
      <w:r w:rsidRPr="00505B5C">
        <w:rPr>
          <w:rFonts w:ascii="Garamond" w:eastAsia="Calibri" w:hAnsi="Garamond" w:cstheme="minorHAnsi"/>
          <w:b/>
          <w:lang w:val="en-US"/>
        </w:rPr>
        <w:t>o</w:t>
      </w:r>
      <w:r w:rsidRPr="00505B5C">
        <w:rPr>
          <w:rFonts w:ascii="Garamond" w:eastAsia="Calibri" w:hAnsi="Garamond" w:cstheme="minorHAnsi"/>
          <w:b/>
          <w:spacing w:val="5"/>
          <w:lang w:val="en-US"/>
        </w:rPr>
        <w:t xml:space="preserve"> </w:t>
      </w:r>
      <w:r w:rsidRPr="00505B5C">
        <w:rPr>
          <w:rFonts w:ascii="Garamond" w:eastAsia="Calibri" w:hAnsi="Garamond" w:cstheme="minorHAnsi"/>
          <w:b/>
          <w:spacing w:val="1"/>
          <w:lang w:val="en-US"/>
        </w:rPr>
        <w:t>m</w:t>
      </w:r>
      <w:r w:rsidRPr="00505B5C">
        <w:rPr>
          <w:rFonts w:ascii="Garamond" w:eastAsia="Calibri" w:hAnsi="Garamond" w:cstheme="minorHAnsi"/>
          <w:b/>
          <w:lang w:val="en-US"/>
        </w:rPr>
        <w:t>e</w:t>
      </w:r>
      <w:r w:rsidRPr="00505B5C">
        <w:rPr>
          <w:rFonts w:ascii="Garamond" w:eastAsia="Calibri" w:hAnsi="Garamond" w:cstheme="minorHAnsi"/>
          <w:b/>
          <w:spacing w:val="1"/>
          <w:lang w:val="en-US"/>
        </w:rPr>
        <w:t>n</w:t>
      </w:r>
      <w:r w:rsidRPr="00505B5C">
        <w:rPr>
          <w:rFonts w:ascii="Garamond" w:eastAsia="Calibri" w:hAnsi="Garamond" w:cstheme="minorHAnsi"/>
          <w:b/>
          <w:lang w:val="en-US"/>
        </w:rPr>
        <w:t xml:space="preserve">sal </w:t>
      </w:r>
      <w:r w:rsidRPr="00505B5C">
        <w:rPr>
          <w:rFonts w:ascii="Garamond" w:eastAsia="Calibri" w:hAnsi="Garamond" w:cstheme="minorHAnsi"/>
          <w:b/>
          <w:spacing w:val="1"/>
          <w:lang w:val="en-US"/>
        </w:rPr>
        <w:t>po</w:t>
      </w:r>
      <w:r w:rsidRPr="00505B5C">
        <w:rPr>
          <w:rFonts w:ascii="Garamond" w:eastAsia="Calibri" w:hAnsi="Garamond" w:cstheme="minorHAnsi"/>
          <w:b/>
          <w:lang w:val="en-US"/>
        </w:rPr>
        <w:t>r</w:t>
      </w:r>
      <w:r w:rsidRPr="00505B5C">
        <w:rPr>
          <w:rFonts w:ascii="Garamond" w:eastAsia="Calibri" w:hAnsi="Garamond" w:cstheme="minorHAnsi"/>
          <w:b/>
          <w:spacing w:val="-2"/>
          <w:lang w:val="en-US"/>
        </w:rPr>
        <w:t xml:space="preserve"> </w:t>
      </w:r>
      <w:r w:rsidRPr="00505B5C">
        <w:rPr>
          <w:rFonts w:ascii="Garamond" w:eastAsia="Calibri" w:hAnsi="Garamond" w:cstheme="minorHAnsi"/>
          <w:b/>
          <w:spacing w:val="1"/>
          <w:lang w:val="en-US"/>
        </w:rPr>
        <w:t>po</w:t>
      </w:r>
      <w:r w:rsidRPr="00505B5C">
        <w:rPr>
          <w:rFonts w:ascii="Garamond" w:eastAsia="Calibri" w:hAnsi="Garamond" w:cstheme="minorHAnsi"/>
          <w:b/>
          <w:lang w:val="en-US"/>
        </w:rPr>
        <w:t>s</w:t>
      </w:r>
      <w:r w:rsidRPr="00505B5C">
        <w:rPr>
          <w:rFonts w:ascii="Garamond" w:eastAsia="Calibri" w:hAnsi="Garamond" w:cstheme="minorHAnsi"/>
          <w:b/>
          <w:spacing w:val="-2"/>
          <w:lang w:val="en-US"/>
        </w:rPr>
        <w:t>t</w:t>
      </w:r>
      <w:r w:rsidRPr="00505B5C">
        <w:rPr>
          <w:rFonts w:ascii="Garamond" w:eastAsia="Calibri" w:hAnsi="Garamond" w:cstheme="minorHAnsi"/>
          <w:b/>
          <w:spacing w:val="1"/>
          <w:lang w:val="en-US"/>
        </w:rPr>
        <w:t>o</w:t>
      </w:r>
      <w:r w:rsidRPr="00505B5C">
        <w:rPr>
          <w:rFonts w:ascii="Garamond" w:eastAsia="Calibri" w:hAnsi="Garamond" w:cstheme="minorHAnsi"/>
          <w:b/>
          <w:spacing w:val="2"/>
          <w:lang w:val="en-US"/>
        </w:rPr>
        <w:t>)</w:t>
      </w:r>
      <w:r w:rsidRPr="00505B5C">
        <w:rPr>
          <w:rFonts w:ascii="Garamond" w:eastAsia="Calibri" w:hAnsi="Garamond" w:cstheme="minorHAnsi"/>
          <w:lang w:val="en-US"/>
        </w:rPr>
        <w:t>,</w:t>
      </w:r>
      <w:r w:rsidRPr="00505B5C">
        <w:rPr>
          <w:rFonts w:ascii="Garamond" w:eastAsia="Calibri" w:hAnsi="Garamond" w:cstheme="minorHAnsi"/>
          <w:spacing w:val="-6"/>
          <w:lang w:val="en-US"/>
        </w:rPr>
        <w:t xml:space="preserve"> </w:t>
      </w:r>
      <w:r w:rsidRPr="00505B5C">
        <w:rPr>
          <w:rFonts w:ascii="Garamond" w:eastAsia="Calibri" w:hAnsi="Garamond" w:cstheme="minorHAnsi"/>
          <w:lang w:val="en-US"/>
        </w:rPr>
        <w:t>c</w:t>
      </w:r>
      <w:r w:rsidRPr="00505B5C">
        <w:rPr>
          <w:rFonts w:ascii="Garamond" w:eastAsia="Calibri" w:hAnsi="Garamond" w:cstheme="minorHAnsi"/>
          <w:spacing w:val="1"/>
          <w:lang w:val="en-US"/>
        </w:rPr>
        <w:t>on</w:t>
      </w:r>
      <w:r w:rsidRPr="00505B5C">
        <w:rPr>
          <w:rFonts w:ascii="Garamond" w:eastAsia="Calibri" w:hAnsi="Garamond" w:cstheme="minorHAnsi"/>
          <w:spacing w:val="-1"/>
          <w:lang w:val="en-US"/>
        </w:rPr>
        <w:t>f</w:t>
      </w:r>
      <w:r w:rsidRPr="00505B5C">
        <w:rPr>
          <w:rFonts w:ascii="Garamond" w:eastAsia="Calibri" w:hAnsi="Garamond" w:cstheme="minorHAnsi"/>
          <w:lang w:val="en-US"/>
        </w:rPr>
        <w:t>orme</w:t>
      </w:r>
      <w:r w:rsidRPr="00505B5C">
        <w:rPr>
          <w:rFonts w:ascii="Garamond" w:eastAsia="Calibri" w:hAnsi="Garamond" w:cstheme="minorHAnsi"/>
          <w:spacing w:val="-8"/>
          <w:lang w:val="en-US"/>
        </w:rPr>
        <w:t xml:space="preserve"> </w:t>
      </w:r>
      <w:r w:rsidRPr="00505B5C">
        <w:rPr>
          <w:rFonts w:ascii="Garamond" w:eastAsia="Calibri" w:hAnsi="Garamond" w:cstheme="minorHAnsi"/>
          <w:b/>
          <w:spacing w:val="1"/>
          <w:lang w:val="en-US"/>
        </w:rPr>
        <w:t>M</w:t>
      </w:r>
      <w:r w:rsidRPr="00505B5C">
        <w:rPr>
          <w:rFonts w:ascii="Garamond" w:eastAsia="Calibri" w:hAnsi="Garamond" w:cstheme="minorHAnsi"/>
          <w:b/>
          <w:spacing w:val="-1"/>
          <w:lang w:val="en-US"/>
        </w:rPr>
        <w:t>i</w:t>
      </w:r>
      <w:r w:rsidRPr="00505B5C">
        <w:rPr>
          <w:rFonts w:ascii="Garamond" w:eastAsia="Calibri" w:hAnsi="Garamond" w:cstheme="minorHAnsi"/>
          <w:b/>
          <w:spacing w:val="1"/>
          <w:lang w:val="en-US"/>
        </w:rPr>
        <w:t>nu</w:t>
      </w:r>
      <w:r w:rsidRPr="00505B5C">
        <w:rPr>
          <w:rFonts w:ascii="Garamond" w:eastAsia="Calibri" w:hAnsi="Garamond" w:cstheme="minorHAnsi"/>
          <w:b/>
          <w:lang w:val="en-US"/>
        </w:rPr>
        <w:t>ta</w:t>
      </w:r>
      <w:r w:rsidRPr="00505B5C">
        <w:rPr>
          <w:rFonts w:ascii="Garamond" w:eastAsia="Calibri" w:hAnsi="Garamond" w:cstheme="minorHAnsi"/>
          <w:b/>
          <w:spacing w:val="-5"/>
          <w:lang w:val="en-US"/>
        </w:rPr>
        <w:t xml:space="preserve"> </w:t>
      </w:r>
      <w:r w:rsidRPr="00505B5C">
        <w:rPr>
          <w:rFonts w:ascii="Garamond" w:eastAsia="Calibri" w:hAnsi="Garamond" w:cstheme="minorHAnsi"/>
          <w:b/>
          <w:spacing w:val="1"/>
          <w:lang w:val="en-US"/>
        </w:rPr>
        <w:t>d</w:t>
      </w:r>
      <w:r w:rsidRPr="00505B5C">
        <w:rPr>
          <w:rFonts w:ascii="Garamond" w:eastAsia="Calibri" w:hAnsi="Garamond" w:cstheme="minorHAnsi"/>
          <w:b/>
          <w:lang w:val="en-US"/>
        </w:rPr>
        <w:t>e</w:t>
      </w:r>
      <w:r w:rsidRPr="00505B5C">
        <w:rPr>
          <w:rFonts w:ascii="Garamond" w:eastAsia="Calibri" w:hAnsi="Garamond" w:cstheme="minorHAnsi"/>
          <w:b/>
          <w:spacing w:val="-2"/>
          <w:lang w:val="en-US"/>
        </w:rPr>
        <w:t xml:space="preserve"> </w:t>
      </w:r>
      <w:r w:rsidRPr="00505B5C">
        <w:rPr>
          <w:rFonts w:ascii="Garamond" w:eastAsia="Calibri" w:hAnsi="Garamond" w:cstheme="minorHAnsi"/>
          <w:b/>
          <w:spacing w:val="1"/>
          <w:lang w:val="en-US"/>
        </w:rPr>
        <w:t>Con</w:t>
      </w:r>
      <w:r w:rsidRPr="00505B5C">
        <w:rPr>
          <w:rFonts w:ascii="Garamond" w:eastAsia="Calibri" w:hAnsi="Garamond" w:cstheme="minorHAnsi"/>
          <w:b/>
          <w:lang w:val="en-US"/>
        </w:rPr>
        <w:t>t</w:t>
      </w:r>
      <w:r w:rsidRPr="00505B5C">
        <w:rPr>
          <w:rFonts w:ascii="Garamond" w:eastAsia="Calibri" w:hAnsi="Garamond" w:cstheme="minorHAnsi"/>
          <w:b/>
          <w:spacing w:val="2"/>
          <w:lang w:val="en-US"/>
        </w:rPr>
        <w:t>r</w:t>
      </w:r>
      <w:r w:rsidRPr="00505B5C">
        <w:rPr>
          <w:rFonts w:ascii="Garamond" w:eastAsia="Calibri" w:hAnsi="Garamond" w:cstheme="minorHAnsi"/>
          <w:b/>
          <w:lang w:val="en-US"/>
        </w:rPr>
        <w:t>ato</w:t>
      </w:r>
      <w:r w:rsidRPr="00505B5C">
        <w:rPr>
          <w:rFonts w:ascii="Garamond" w:eastAsia="Calibri" w:hAnsi="Garamond" w:cstheme="minorHAnsi"/>
          <w:b/>
          <w:spacing w:val="-5"/>
          <w:lang w:val="en-US"/>
        </w:rPr>
        <w:t xml:space="preserve"> </w:t>
      </w:r>
      <w:r w:rsidRPr="00505B5C">
        <w:rPr>
          <w:rFonts w:ascii="Garamond" w:eastAsia="Calibri" w:hAnsi="Garamond" w:cstheme="minorHAnsi"/>
          <w:lang w:val="en-US"/>
        </w:rPr>
        <w:t xml:space="preserve">a </w:t>
      </w:r>
      <w:r w:rsidRPr="00505B5C">
        <w:rPr>
          <w:rFonts w:ascii="Garamond" w:eastAsia="Calibri" w:hAnsi="Garamond" w:cstheme="minorHAnsi"/>
          <w:spacing w:val="-1"/>
          <w:lang w:val="en-US"/>
        </w:rPr>
        <w:t>se</w:t>
      </w:r>
      <w:r w:rsidRPr="00505B5C">
        <w:rPr>
          <w:rFonts w:ascii="Garamond" w:eastAsia="Calibri" w:hAnsi="Garamond" w:cstheme="minorHAnsi"/>
          <w:lang w:val="en-US"/>
        </w:rPr>
        <w:t>r</w:t>
      </w:r>
      <w:r w:rsidRPr="00505B5C">
        <w:rPr>
          <w:rFonts w:ascii="Garamond" w:eastAsia="Calibri" w:hAnsi="Garamond" w:cstheme="minorHAnsi"/>
          <w:spacing w:val="-2"/>
          <w:lang w:val="en-US"/>
        </w:rPr>
        <w:t xml:space="preserve"> </w:t>
      </w:r>
      <w:r w:rsidRPr="00505B5C">
        <w:rPr>
          <w:rFonts w:ascii="Garamond" w:eastAsia="Calibri" w:hAnsi="Garamond" w:cstheme="minorHAnsi"/>
          <w:spacing w:val="-1"/>
          <w:lang w:val="en-US"/>
        </w:rPr>
        <w:t>f</w:t>
      </w:r>
      <w:r w:rsidRPr="00505B5C">
        <w:rPr>
          <w:rFonts w:ascii="Garamond" w:eastAsia="Calibri" w:hAnsi="Garamond" w:cstheme="minorHAnsi"/>
          <w:lang w:val="en-US"/>
        </w:rPr>
        <w:t>or</w:t>
      </w:r>
      <w:r w:rsidRPr="00505B5C">
        <w:rPr>
          <w:rFonts w:ascii="Garamond" w:eastAsia="Calibri" w:hAnsi="Garamond" w:cstheme="minorHAnsi"/>
          <w:spacing w:val="1"/>
          <w:lang w:val="en-US"/>
        </w:rPr>
        <w:t>n</w:t>
      </w:r>
      <w:r w:rsidRPr="00505B5C">
        <w:rPr>
          <w:rFonts w:ascii="Garamond" w:eastAsia="Calibri" w:hAnsi="Garamond" w:cstheme="minorHAnsi"/>
          <w:spacing w:val="-1"/>
          <w:lang w:val="en-US"/>
        </w:rPr>
        <w:t>e</w:t>
      </w:r>
      <w:r w:rsidRPr="00505B5C">
        <w:rPr>
          <w:rFonts w:ascii="Garamond" w:eastAsia="Calibri" w:hAnsi="Garamond" w:cstheme="minorHAnsi"/>
          <w:lang w:val="en-US"/>
        </w:rPr>
        <w:t>cida</w:t>
      </w:r>
      <w:r w:rsidRPr="00505B5C">
        <w:rPr>
          <w:rFonts w:ascii="Garamond" w:eastAsia="Calibri" w:hAnsi="Garamond" w:cstheme="minorHAnsi"/>
          <w:spacing w:val="-7"/>
          <w:lang w:val="en-US"/>
        </w:rPr>
        <w:t xml:space="preserve"> </w:t>
      </w:r>
      <w:r w:rsidRPr="00505B5C">
        <w:rPr>
          <w:rFonts w:ascii="Garamond" w:eastAsia="Calibri" w:hAnsi="Garamond" w:cstheme="minorHAnsi"/>
          <w:spacing w:val="1"/>
          <w:lang w:val="en-US"/>
        </w:rPr>
        <w:t>jun</w:t>
      </w:r>
      <w:r w:rsidRPr="00505B5C">
        <w:rPr>
          <w:rFonts w:ascii="Garamond" w:eastAsia="Calibri" w:hAnsi="Garamond" w:cstheme="minorHAnsi"/>
          <w:lang w:val="en-US"/>
        </w:rPr>
        <w:t>t</w:t>
      </w:r>
      <w:r w:rsidRPr="00505B5C">
        <w:rPr>
          <w:rFonts w:ascii="Garamond" w:eastAsia="Calibri" w:hAnsi="Garamond" w:cstheme="minorHAnsi"/>
          <w:spacing w:val="1"/>
          <w:lang w:val="en-US"/>
        </w:rPr>
        <w:t>a</w:t>
      </w:r>
      <w:r w:rsidRPr="00505B5C">
        <w:rPr>
          <w:rFonts w:ascii="Garamond" w:eastAsia="Calibri" w:hAnsi="Garamond" w:cstheme="minorHAnsi"/>
          <w:spacing w:val="-1"/>
          <w:lang w:val="en-US"/>
        </w:rPr>
        <w:t>me</w:t>
      </w:r>
      <w:r w:rsidRPr="00505B5C">
        <w:rPr>
          <w:rFonts w:ascii="Garamond" w:eastAsia="Calibri" w:hAnsi="Garamond" w:cstheme="minorHAnsi"/>
          <w:spacing w:val="1"/>
          <w:lang w:val="en-US"/>
        </w:rPr>
        <w:t>n</w:t>
      </w:r>
      <w:r w:rsidRPr="00505B5C">
        <w:rPr>
          <w:rFonts w:ascii="Garamond" w:eastAsia="Calibri" w:hAnsi="Garamond" w:cstheme="minorHAnsi"/>
          <w:lang w:val="en-US"/>
        </w:rPr>
        <w:t>te</w:t>
      </w:r>
      <w:r w:rsidRPr="00505B5C">
        <w:rPr>
          <w:rFonts w:ascii="Garamond" w:eastAsia="Calibri" w:hAnsi="Garamond" w:cstheme="minorHAnsi"/>
          <w:spacing w:val="-9"/>
          <w:lang w:val="en-US"/>
        </w:rPr>
        <w:t xml:space="preserve"> </w:t>
      </w:r>
      <w:r w:rsidRPr="00505B5C">
        <w:rPr>
          <w:rFonts w:ascii="Garamond" w:eastAsia="Calibri" w:hAnsi="Garamond" w:cstheme="minorHAnsi"/>
          <w:lang w:val="en-US"/>
        </w:rPr>
        <w:t>com</w:t>
      </w:r>
      <w:r w:rsidRPr="00505B5C">
        <w:rPr>
          <w:rFonts w:ascii="Garamond" w:eastAsia="Calibri" w:hAnsi="Garamond" w:cstheme="minorHAnsi"/>
          <w:spacing w:val="-4"/>
          <w:lang w:val="en-US"/>
        </w:rPr>
        <w:t xml:space="preserve"> </w:t>
      </w:r>
      <w:r w:rsidRPr="00505B5C">
        <w:rPr>
          <w:rFonts w:ascii="Garamond" w:eastAsia="Calibri" w:hAnsi="Garamond" w:cstheme="minorHAnsi"/>
          <w:lang w:val="en-US"/>
        </w:rPr>
        <w:t xml:space="preserve">o </w:t>
      </w:r>
      <w:r w:rsidRPr="00505B5C">
        <w:rPr>
          <w:rFonts w:ascii="Garamond" w:eastAsia="Calibri" w:hAnsi="Garamond" w:cstheme="minorHAnsi"/>
          <w:spacing w:val="2"/>
          <w:lang w:val="en-US"/>
        </w:rPr>
        <w:t>E</w:t>
      </w:r>
      <w:r w:rsidRPr="00505B5C">
        <w:rPr>
          <w:rFonts w:ascii="Garamond" w:eastAsia="Calibri" w:hAnsi="Garamond" w:cstheme="minorHAnsi"/>
          <w:spacing w:val="1"/>
          <w:lang w:val="en-US"/>
        </w:rPr>
        <w:t>d</w:t>
      </w:r>
      <w:r w:rsidRPr="00505B5C">
        <w:rPr>
          <w:rFonts w:ascii="Garamond" w:eastAsia="Calibri" w:hAnsi="Garamond" w:cstheme="minorHAnsi"/>
          <w:lang w:val="en-US"/>
        </w:rPr>
        <w:t>it</w:t>
      </w:r>
      <w:r w:rsidRPr="00505B5C">
        <w:rPr>
          <w:rFonts w:ascii="Garamond" w:eastAsia="Calibri" w:hAnsi="Garamond" w:cstheme="minorHAnsi"/>
          <w:spacing w:val="1"/>
          <w:lang w:val="en-US"/>
        </w:rPr>
        <w:t>a</w:t>
      </w:r>
      <w:r w:rsidRPr="00505B5C">
        <w:rPr>
          <w:rFonts w:ascii="Garamond" w:eastAsia="Calibri" w:hAnsi="Garamond" w:cstheme="minorHAnsi"/>
          <w:lang w:val="en-US"/>
        </w:rPr>
        <w:t>l.</w:t>
      </w:r>
    </w:p>
    <w:p w14:paraId="31552BD1" w14:textId="77777777" w:rsidR="00E2796C" w:rsidRPr="00505B5C" w:rsidRDefault="00E2796C" w:rsidP="00E2796C">
      <w:pPr>
        <w:spacing w:after="0" w:line="240" w:lineRule="auto"/>
        <w:jc w:val="both"/>
        <w:rPr>
          <w:rFonts w:ascii="Garamond" w:eastAsia="Times New Roman" w:hAnsi="Garamond" w:cstheme="minorHAnsi"/>
          <w:lang w:val="en-US"/>
        </w:rPr>
      </w:pPr>
    </w:p>
    <w:p w14:paraId="2B7ECF43" w14:textId="77777777" w:rsidR="00E2796C" w:rsidRPr="00505B5C" w:rsidRDefault="00E2796C" w:rsidP="00E2796C">
      <w:pPr>
        <w:spacing w:after="0" w:line="240" w:lineRule="auto"/>
        <w:jc w:val="both"/>
        <w:rPr>
          <w:rFonts w:ascii="Garamond" w:eastAsia="Calibri" w:hAnsi="Garamond" w:cstheme="minorHAnsi"/>
          <w:lang w:val="en-US"/>
        </w:rPr>
      </w:pPr>
      <w:r w:rsidRPr="00505B5C">
        <w:rPr>
          <w:rFonts w:ascii="Garamond" w:eastAsia="Calibri" w:hAnsi="Garamond" w:cstheme="minorHAnsi"/>
          <w:b/>
          <w:spacing w:val="1"/>
          <w:lang w:val="en-US"/>
        </w:rPr>
        <w:t>2</w:t>
      </w:r>
      <w:r w:rsidRPr="00505B5C">
        <w:rPr>
          <w:rFonts w:ascii="Garamond" w:eastAsia="Calibri" w:hAnsi="Garamond" w:cstheme="minorHAnsi"/>
          <w:b/>
          <w:spacing w:val="-2"/>
          <w:lang w:val="en-US"/>
        </w:rPr>
        <w:t>5</w:t>
      </w:r>
      <w:r w:rsidRPr="00505B5C">
        <w:rPr>
          <w:rFonts w:ascii="Garamond" w:eastAsia="Calibri" w:hAnsi="Garamond" w:cstheme="minorHAnsi"/>
          <w:b/>
          <w:spacing w:val="1"/>
          <w:lang w:val="en-US"/>
        </w:rPr>
        <w:t>.</w:t>
      </w:r>
      <w:r w:rsidRPr="00505B5C">
        <w:rPr>
          <w:rFonts w:ascii="Garamond" w:eastAsia="Calibri" w:hAnsi="Garamond" w:cstheme="minorHAnsi"/>
          <w:b/>
          <w:spacing w:val="-2"/>
          <w:lang w:val="en-US"/>
        </w:rPr>
        <w:t>2</w:t>
      </w:r>
      <w:r w:rsidRPr="00505B5C">
        <w:rPr>
          <w:rFonts w:ascii="Garamond" w:eastAsia="Calibri" w:hAnsi="Garamond" w:cstheme="minorHAnsi"/>
          <w:b/>
          <w:lang w:val="en-US"/>
        </w:rPr>
        <w:t>.</w:t>
      </w:r>
      <w:r w:rsidRPr="00505B5C">
        <w:rPr>
          <w:rFonts w:ascii="Garamond" w:eastAsia="Calibri" w:hAnsi="Garamond" w:cstheme="minorHAnsi"/>
          <w:b/>
          <w:spacing w:val="2"/>
          <w:lang w:val="en-US"/>
        </w:rPr>
        <w:t xml:space="preserve"> </w:t>
      </w:r>
      <w:r w:rsidRPr="00505B5C">
        <w:rPr>
          <w:rFonts w:ascii="Garamond" w:eastAsia="Calibri" w:hAnsi="Garamond" w:cstheme="minorHAnsi"/>
          <w:lang w:val="en-US"/>
        </w:rPr>
        <w:t>A</w:t>
      </w:r>
      <w:r w:rsidRPr="00505B5C">
        <w:rPr>
          <w:rFonts w:ascii="Garamond" w:eastAsia="Calibri" w:hAnsi="Garamond" w:cstheme="minorHAnsi"/>
          <w:spacing w:val="15"/>
          <w:lang w:val="en-US"/>
        </w:rPr>
        <w:t xml:space="preserve"> </w:t>
      </w:r>
      <w:r w:rsidRPr="00505B5C">
        <w:rPr>
          <w:rFonts w:ascii="Garamond" w:eastAsia="Calibri" w:hAnsi="Garamond" w:cstheme="minorHAnsi"/>
          <w:b/>
          <w:spacing w:val="-1"/>
          <w:lang w:val="en-US"/>
        </w:rPr>
        <w:t>v</w:t>
      </w:r>
      <w:r w:rsidRPr="00505B5C">
        <w:rPr>
          <w:rFonts w:ascii="Garamond" w:eastAsia="Calibri" w:hAnsi="Garamond" w:cstheme="minorHAnsi"/>
          <w:b/>
          <w:spacing w:val="1"/>
          <w:lang w:val="en-US"/>
        </w:rPr>
        <w:t>ig</w:t>
      </w:r>
      <w:r w:rsidRPr="00505B5C">
        <w:rPr>
          <w:rFonts w:ascii="Garamond" w:eastAsia="Calibri" w:hAnsi="Garamond" w:cstheme="minorHAnsi"/>
          <w:b/>
          <w:spacing w:val="-1"/>
          <w:lang w:val="en-US"/>
        </w:rPr>
        <w:t>ênc</w:t>
      </w:r>
      <w:r w:rsidRPr="00505B5C">
        <w:rPr>
          <w:rFonts w:ascii="Garamond" w:eastAsia="Calibri" w:hAnsi="Garamond" w:cstheme="minorHAnsi"/>
          <w:b/>
          <w:spacing w:val="1"/>
          <w:lang w:val="en-US"/>
        </w:rPr>
        <w:t>i</w:t>
      </w:r>
      <w:r w:rsidRPr="00505B5C">
        <w:rPr>
          <w:rFonts w:ascii="Garamond" w:eastAsia="Calibri" w:hAnsi="Garamond" w:cstheme="minorHAnsi"/>
          <w:b/>
          <w:lang w:val="en-US"/>
        </w:rPr>
        <w:t>a</w:t>
      </w:r>
      <w:r w:rsidRPr="00505B5C">
        <w:rPr>
          <w:rFonts w:ascii="Garamond" w:eastAsia="Calibri" w:hAnsi="Garamond" w:cstheme="minorHAnsi"/>
          <w:b/>
          <w:spacing w:val="14"/>
          <w:lang w:val="en-US"/>
        </w:rPr>
        <w:t xml:space="preserve"> </w:t>
      </w:r>
      <w:r w:rsidRPr="00505B5C">
        <w:rPr>
          <w:rFonts w:ascii="Garamond" w:eastAsia="Calibri" w:hAnsi="Garamond" w:cstheme="minorHAnsi"/>
          <w:b/>
          <w:spacing w:val="-1"/>
          <w:lang w:val="en-US"/>
        </w:rPr>
        <w:t>d</w:t>
      </w:r>
      <w:r w:rsidRPr="00505B5C">
        <w:rPr>
          <w:rFonts w:ascii="Garamond" w:eastAsia="Calibri" w:hAnsi="Garamond" w:cstheme="minorHAnsi"/>
          <w:b/>
          <w:lang w:val="en-US"/>
        </w:rPr>
        <w:t>o</w:t>
      </w:r>
      <w:r w:rsidRPr="00505B5C">
        <w:rPr>
          <w:rFonts w:ascii="Garamond" w:eastAsia="Calibri" w:hAnsi="Garamond" w:cstheme="minorHAnsi"/>
          <w:b/>
          <w:spacing w:val="12"/>
          <w:lang w:val="en-US"/>
        </w:rPr>
        <w:t xml:space="preserve"> </w:t>
      </w:r>
      <w:r w:rsidRPr="00505B5C">
        <w:rPr>
          <w:rFonts w:ascii="Garamond" w:eastAsia="Calibri" w:hAnsi="Garamond" w:cstheme="minorHAnsi"/>
          <w:b/>
          <w:spacing w:val="1"/>
          <w:lang w:val="en-US"/>
        </w:rPr>
        <w:t>C</w:t>
      </w:r>
      <w:r w:rsidRPr="00505B5C">
        <w:rPr>
          <w:rFonts w:ascii="Garamond" w:eastAsia="Calibri" w:hAnsi="Garamond" w:cstheme="minorHAnsi"/>
          <w:b/>
          <w:spacing w:val="-1"/>
          <w:lang w:val="en-US"/>
        </w:rPr>
        <w:t>on</w:t>
      </w:r>
      <w:r w:rsidRPr="00505B5C">
        <w:rPr>
          <w:rFonts w:ascii="Garamond" w:eastAsia="Calibri" w:hAnsi="Garamond" w:cstheme="minorHAnsi"/>
          <w:b/>
          <w:lang w:val="en-US"/>
        </w:rPr>
        <w:t>t</w:t>
      </w:r>
      <w:r w:rsidRPr="00505B5C">
        <w:rPr>
          <w:rFonts w:ascii="Garamond" w:eastAsia="Calibri" w:hAnsi="Garamond" w:cstheme="minorHAnsi"/>
          <w:b/>
          <w:spacing w:val="1"/>
          <w:lang w:val="en-US"/>
        </w:rPr>
        <w:t>r</w:t>
      </w:r>
      <w:r w:rsidRPr="00505B5C">
        <w:rPr>
          <w:rFonts w:ascii="Garamond" w:eastAsia="Calibri" w:hAnsi="Garamond" w:cstheme="minorHAnsi"/>
          <w:b/>
          <w:spacing w:val="-1"/>
          <w:lang w:val="en-US"/>
        </w:rPr>
        <w:t>a</w:t>
      </w:r>
      <w:r w:rsidRPr="00505B5C">
        <w:rPr>
          <w:rFonts w:ascii="Garamond" w:eastAsia="Calibri" w:hAnsi="Garamond" w:cstheme="minorHAnsi"/>
          <w:b/>
          <w:lang w:val="en-US"/>
        </w:rPr>
        <w:t>to</w:t>
      </w:r>
      <w:r w:rsidRPr="00505B5C">
        <w:rPr>
          <w:rFonts w:ascii="Garamond" w:eastAsia="Calibri" w:hAnsi="Garamond" w:cstheme="minorHAnsi"/>
          <w:b/>
          <w:spacing w:val="16"/>
          <w:lang w:val="en-US"/>
        </w:rPr>
        <w:t xml:space="preserve"> </w:t>
      </w:r>
      <w:r w:rsidRPr="00505B5C">
        <w:rPr>
          <w:rFonts w:ascii="Garamond" w:eastAsia="Calibri" w:hAnsi="Garamond" w:cstheme="minorHAnsi"/>
          <w:lang w:val="en-US"/>
        </w:rPr>
        <w:t>a</w:t>
      </w:r>
      <w:r w:rsidRPr="00505B5C">
        <w:rPr>
          <w:rFonts w:ascii="Garamond" w:eastAsia="Calibri" w:hAnsi="Garamond" w:cstheme="minorHAnsi"/>
          <w:spacing w:val="12"/>
          <w:lang w:val="en-US"/>
        </w:rPr>
        <w:t xml:space="preserve"> </w:t>
      </w:r>
      <w:r w:rsidRPr="00505B5C">
        <w:rPr>
          <w:rFonts w:ascii="Garamond" w:eastAsia="Calibri" w:hAnsi="Garamond" w:cstheme="minorHAnsi"/>
          <w:spacing w:val="-2"/>
          <w:lang w:val="en-US"/>
        </w:rPr>
        <w:t>s</w:t>
      </w:r>
      <w:r w:rsidRPr="00505B5C">
        <w:rPr>
          <w:rFonts w:ascii="Garamond" w:eastAsia="Calibri" w:hAnsi="Garamond" w:cstheme="minorHAnsi"/>
          <w:lang w:val="en-US"/>
        </w:rPr>
        <w:t>er</w:t>
      </w:r>
      <w:r w:rsidRPr="00505B5C">
        <w:rPr>
          <w:rFonts w:ascii="Garamond" w:eastAsia="Calibri" w:hAnsi="Garamond" w:cstheme="minorHAnsi"/>
          <w:spacing w:val="15"/>
          <w:lang w:val="en-US"/>
        </w:rPr>
        <w:t xml:space="preserve"> </w:t>
      </w:r>
      <w:r w:rsidRPr="00505B5C">
        <w:rPr>
          <w:rFonts w:ascii="Garamond" w:eastAsia="Calibri" w:hAnsi="Garamond" w:cstheme="minorHAnsi"/>
          <w:lang w:val="en-US"/>
        </w:rPr>
        <w:t>fi</w:t>
      </w:r>
      <w:r w:rsidRPr="00505B5C">
        <w:rPr>
          <w:rFonts w:ascii="Garamond" w:eastAsia="Calibri" w:hAnsi="Garamond" w:cstheme="minorHAnsi"/>
          <w:spacing w:val="-3"/>
          <w:lang w:val="en-US"/>
        </w:rPr>
        <w:t>r</w:t>
      </w:r>
      <w:r w:rsidRPr="00505B5C">
        <w:rPr>
          <w:rFonts w:ascii="Garamond" w:eastAsia="Calibri" w:hAnsi="Garamond" w:cstheme="minorHAnsi"/>
          <w:spacing w:val="1"/>
          <w:lang w:val="en-US"/>
        </w:rPr>
        <w:t>m</w:t>
      </w:r>
      <w:r w:rsidRPr="00505B5C">
        <w:rPr>
          <w:rFonts w:ascii="Garamond" w:eastAsia="Calibri" w:hAnsi="Garamond" w:cstheme="minorHAnsi"/>
          <w:lang w:val="en-US"/>
        </w:rPr>
        <w:t>a</w:t>
      </w:r>
      <w:r w:rsidRPr="00505B5C">
        <w:rPr>
          <w:rFonts w:ascii="Garamond" w:eastAsia="Calibri" w:hAnsi="Garamond" w:cstheme="minorHAnsi"/>
          <w:spacing w:val="-1"/>
          <w:lang w:val="en-US"/>
        </w:rPr>
        <w:t>d</w:t>
      </w:r>
      <w:r w:rsidRPr="00505B5C">
        <w:rPr>
          <w:rFonts w:ascii="Garamond" w:eastAsia="Calibri" w:hAnsi="Garamond" w:cstheme="minorHAnsi"/>
          <w:lang w:val="en-US"/>
        </w:rPr>
        <w:t>o</w:t>
      </w:r>
      <w:r w:rsidRPr="00505B5C">
        <w:rPr>
          <w:rFonts w:ascii="Garamond" w:eastAsia="Calibri" w:hAnsi="Garamond" w:cstheme="minorHAnsi"/>
          <w:spacing w:val="14"/>
          <w:lang w:val="en-US"/>
        </w:rPr>
        <w:t xml:space="preserve"> </w:t>
      </w:r>
      <w:r w:rsidRPr="00505B5C">
        <w:rPr>
          <w:rFonts w:ascii="Garamond" w:eastAsia="Calibri" w:hAnsi="Garamond" w:cstheme="minorHAnsi"/>
          <w:lang w:val="en-US"/>
        </w:rPr>
        <w:t>será</w:t>
      </w:r>
      <w:r w:rsidRPr="00505B5C">
        <w:rPr>
          <w:rFonts w:ascii="Garamond" w:eastAsia="Calibri" w:hAnsi="Garamond" w:cstheme="minorHAnsi"/>
          <w:spacing w:val="13"/>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e</w:t>
      </w:r>
      <w:r w:rsidRPr="00505B5C">
        <w:rPr>
          <w:rFonts w:ascii="Garamond" w:eastAsia="Calibri" w:hAnsi="Garamond" w:cstheme="minorHAnsi"/>
          <w:spacing w:val="15"/>
          <w:lang w:val="en-US"/>
        </w:rPr>
        <w:t xml:space="preserve"> </w:t>
      </w:r>
      <w:r w:rsidRPr="00505B5C">
        <w:rPr>
          <w:rFonts w:ascii="Garamond" w:eastAsia="Calibri" w:hAnsi="Garamond" w:cstheme="minorHAnsi"/>
          <w:b/>
          <w:spacing w:val="-2"/>
          <w:lang w:val="en-US"/>
        </w:rPr>
        <w:t>1</w:t>
      </w:r>
      <w:r w:rsidRPr="00505B5C">
        <w:rPr>
          <w:rFonts w:ascii="Garamond" w:eastAsia="Calibri" w:hAnsi="Garamond" w:cstheme="minorHAnsi"/>
          <w:b/>
          <w:lang w:val="en-US"/>
        </w:rPr>
        <w:t>2</w:t>
      </w:r>
      <w:r w:rsidRPr="00505B5C">
        <w:rPr>
          <w:rFonts w:ascii="Garamond" w:eastAsia="Calibri" w:hAnsi="Garamond" w:cstheme="minorHAnsi"/>
          <w:b/>
          <w:spacing w:val="13"/>
          <w:lang w:val="en-US"/>
        </w:rPr>
        <w:t xml:space="preserve"> </w:t>
      </w:r>
      <w:r w:rsidRPr="00505B5C">
        <w:rPr>
          <w:rFonts w:ascii="Garamond" w:eastAsia="Calibri" w:hAnsi="Garamond" w:cstheme="minorHAnsi"/>
          <w:b/>
          <w:spacing w:val="1"/>
          <w:lang w:val="en-US"/>
        </w:rPr>
        <w:t>(</w:t>
      </w:r>
      <w:r w:rsidRPr="00505B5C">
        <w:rPr>
          <w:rFonts w:ascii="Garamond" w:eastAsia="Calibri" w:hAnsi="Garamond" w:cstheme="minorHAnsi"/>
          <w:b/>
          <w:spacing w:val="-1"/>
          <w:lang w:val="en-US"/>
        </w:rPr>
        <w:t>doze</w:t>
      </w:r>
      <w:r w:rsidRPr="00505B5C">
        <w:rPr>
          <w:rFonts w:ascii="Garamond" w:eastAsia="Calibri" w:hAnsi="Garamond" w:cstheme="minorHAnsi"/>
          <w:b/>
          <w:lang w:val="en-US"/>
        </w:rPr>
        <w:t>)</w:t>
      </w:r>
      <w:r w:rsidRPr="00505B5C">
        <w:rPr>
          <w:rFonts w:ascii="Garamond" w:eastAsia="Calibri" w:hAnsi="Garamond" w:cstheme="minorHAnsi"/>
          <w:b/>
          <w:spacing w:val="15"/>
          <w:lang w:val="en-US"/>
        </w:rPr>
        <w:t xml:space="preserve"> </w:t>
      </w:r>
      <w:r w:rsidRPr="00505B5C">
        <w:rPr>
          <w:rFonts w:ascii="Garamond" w:eastAsia="Calibri" w:hAnsi="Garamond" w:cstheme="minorHAnsi"/>
          <w:b/>
          <w:lang w:val="en-US"/>
        </w:rPr>
        <w:t>m</w:t>
      </w:r>
      <w:r w:rsidRPr="00505B5C">
        <w:rPr>
          <w:rFonts w:ascii="Garamond" w:eastAsia="Calibri" w:hAnsi="Garamond" w:cstheme="minorHAnsi"/>
          <w:b/>
          <w:spacing w:val="-3"/>
          <w:lang w:val="en-US"/>
        </w:rPr>
        <w:t>e</w:t>
      </w:r>
      <w:r w:rsidRPr="00505B5C">
        <w:rPr>
          <w:rFonts w:ascii="Garamond" w:eastAsia="Calibri" w:hAnsi="Garamond" w:cstheme="minorHAnsi"/>
          <w:b/>
          <w:lang w:val="en-US"/>
        </w:rPr>
        <w:t>s</w:t>
      </w:r>
      <w:r w:rsidRPr="00505B5C">
        <w:rPr>
          <w:rFonts w:ascii="Garamond" w:eastAsia="Calibri" w:hAnsi="Garamond" w:cstheme="minorHAnsi"/>
          <w:b/>
          <w:spacing w:val="-1"/>
          <w:lang w:val="en-US"/>
        </w:rPr>
        <w:t>e</w:t>
      </w:r>
      <w:r w:rsidRPr="00505B5C">
        <w:rPr>
          <w:rFonts w:ascii="Garamond" w:eastAsia="Calibri" w:hAnsi="Garamond" w:cstheme="minorHAnsi"/>
          <w:b/>
          <w:spacing w:val="2"/>
          <w:lang w:val="en-US"/>
        </w:rPr>
        <w:t>s</w:t>
      </w:r>
      <w:r w:rsidRPr="00505B5C">
        <w:rPr>
          <w:rFonts w:ascii="Garamond" w:eastAsia="Calibri" w:hAnsi="Garamond" w:cstheme="minorHAnsi"/>
          <w:lang w:val="en-US"/>
        </w:rPr>
        <w:t>,</w:t>
      </w:r>
      <w:r w:rsidRPr="00505B5C">
        <w:rPr>
          <w:rFonts w:ascii="Garamond" w:eastAsia="Calibri" w:hAnsi="Garamond" w:cstheme="minorHAnsi"/>
          <w:spacing w:val="15"/>
          <w:lang w:val="en-US"/>
        </w:rPr>
        <w:t xml:space="preserve"> </w:t>
      </w:r>
      <w:r w:rsidRPr="00505B5C">
        <w:rPr>
          <w:rFonts w:ascii="Garamond" w:eastAsia="Calibri" w:hAnsi="Garamond" w:cstheme="minorHAnsi"/>
          <w:b/>
          <w:lang w:val="en-US"/>
        </w:rPr>
        <w:t>a</w:t>
      </w:r>
      <w:r w:rsidRPr="00505B5C">
        <w:rPr>
          <w:rFonts w:ascii="Garamond" w:eastAsia="Calibri" w:hAnsi="Garamond" w:cstheme="minorHAnsi"/>
          <w:b/>
          <w:spacing w:val="11"/>
          <w:lang w:val="en-US"/>
        </w:rPr>
        <w:t xml:space="preserve"> </w:t>
      </w:r>
      <w:r w:rsidRPr="00505B5C">
        <w:rPr>
          <w:rFonts w:ascii="Garamond" w:eastAsia="Calibri" w:hAnsi="Garamond" w:cstheme="minorHAnsi"/>
          <w:b/>
          <w:spacing w:val="2"/>
          <w:lang w:val="en-US"/>
        </w:rPr>
        <w:t>c</w:t>
      </w:r>
      <w:r w:rsidRPr="00505B5C">
        <w:rPr>
          <w:rFonts w:ascii="Garamond" w:eastAsia="Calibri" w:hAnsi="Garamond" w:cstheme="minorHAnsi"/>
          <w:b/>
          <w:spacing w:val="-1"/>
          <w:lang w:val="en-US"/>
        </w:rPr>
        <w:t>on</w:t>
      </w:r>
      <w:r w:rsidRPr="00505B5C">
        <w:rPr>
          <w:rFonts w:ascii="Garamond" w:eastAsia="Calibri" w:hAnsi="Garamond" w:cstheme="minorHAnsi"/>
          <w:b/>
          <w:lang w:val="en-US"/>
        </w:rPr>
        <w:t>t</w:t>
      </w:r>
      <w:r w:rsidRPr="00505B5C">
        <w:rPr>
          <w:rFonts w:ascii="Garamond" w:eastAsia="Calibri" w:hAnsi="Garamond" w:cstheme="minorHAnsi"/>
          <w:b/>
          <w:spacing w:val="-1"/>
          <w:lang w:val="en-US"/>
        </w:rPr>
        <w:t>a</w:t>
      </w:r>
      <w:r w:rsidRPr="00505B5C">
        <w:rPr>
          <w:rFonts w:ascii="Garamond" w:eastAsia="Calibri" w:hAnsi="Garamond" w:cstheme="minorHAnsi"/>
          <w:b/>
          <w:lang w:val="en-US"/>
        </w:rPr>
        <w:t>r</w:t>
      </w:r>
      <w:r w:rsidRPr="00505B5C">
        <w:rPr>
          <w:rFonts w:ascii="Garamond" w:eastAsia="Calibri" w:hAnsi="Garamond" w:cstheme="minorHAnsi"/>
          <w:b/>
          <w:spacing w:val="13"/>
          <w:lang w:val="en-US"/>
        </w:rPr>
        <w:t xml:space="preserve"> </w:t>
      </w:r>
      <w:r w:rsidRPr="00505B5C">
        <w:rPr>
          <w:rFonts w:ascii="Garamond" w:eastAsia="Calibri" w:hAnsi="Garamond" w:cstheme="minorHAnsi"/>
          <w:b/>
          <w:spacing w:val="-1"/>
          <w:lang w:val="en-US"/>
        </w:rPr>
        <w:t>d</w:t>
      </w:r>
      <w:r w:rsidRPr="00505B5C">
        <w:rPr>
          <w:rFonts w:ascii="Garamond" w:eastAsia="Calibri" w:hAnsi="Garamond" w:cstheme="minorHAnsi"/>
          <w:b/>
          <w:lang w:val="en-US"/>
        </w:rPr>
        <w:t>a</w:t>
      </w:r>
      <w:r w:rsidRPr="00505B5C">
        <w:rPr>
          <w:rFonts w:ascii="Garamond" w:eastAsia="Calibri" w:hAnsi="Garamond" w:cstheme="minorHAnsi"/>
          <w:b/>
          <w:spacing w:val="14"/>
          <w:lang w:val="en-US"/>
        </w:rPr>
        <w:t xml:space="preserve"> </w:t>
      </w:r>
      <w:r w:rsidRPr="00505B5C">
        <w:rPr>
          <w:rFonts w:ascii="Garamond" w:eastAsia="Calibri" w:hAnsi="Garamond" w:cstheme="minorHAnsi"/>
          <w:b/>
          <w:spacing w:val="-1"/>
          <w:lang w:val="en-US"/>
        </w:rPr>
        <w:t>da</w:t>
      </w:r>
      <w:r w:rsidRPr="00505B5C">
        <w:rPr>
          <w:rFonts w:ascii="Garamond" w:eastAsia="Calibri" w:hAnsi="Garamond" w:cstheme="minorHAnsi"/>
          <w:b/>
          <w:spacing w:val="-2"/>
          <w:lang w:val="en-US"/>
        </w:rPr>
        <w:t>t</w:t>
      </w:r>
      <w:r w:rsidRPr="00505B5C">
        <w:rPr>
          <w:rFonts w:ascii="Garamond" w:eastAsia="Calibri" w:hAnsi="Garamond" w:cstheme="minorHAnsi"/>
          <w:b/>
          <w:lang w:val="en-US"/>
        </w:rPr>
        <w:t>a</w:t>
      </w:r>
      <w:r w:rsidRPr="00505B5C">
        <w:rPr>
          <w:rFonts w:ascii="Garamond" w:eastAsia="Calibri" w:hAnsi="Garamond" w:cstheme="minorHAnsi"/>
          <w:b/>
          <w:spacing w:val="14"/>
          <w:lang w:val="en-US"/>
        </w:rPr>
        <w:t xml:space="preserve"> </w:t>
      </w:r>
      <w:r w:rsidRPr="00505B5C">
        <w:rPr>
          <w:rFonts w:ascii="Garamond" w:eastAsia="Calibri" w:hAnsi="Garamond" w:cstheme="minorHAnsi"/>
          <w:b/>
          <w:spacing w:val="-1"/>
          <w:lang w:val="en-US"/>
        </w:rPr>
        <w:t>d</w:t>
      </w:r>
      <w:r w:rsidRPr="00505B5C">
        <w:rPr>
          <w:rFonts w:ascii="Garamond" w:eastAsia="Calibri" w:hAnsi="Garamond" w:cstheme="minorHAnsi"/>
          <w:b/>
          <w:lang w:val="en-US"/>
        </w:rPr>
        <w:t>a</w:t>
      </w:r>
      <w:r w:rsidRPr="00505B5C">
        <w:rPr>
          <w:rFonts w:ascii="Garamond" w:eastAsia="Calibri" w:hAnsi="Garamond" w:cstheme="minorHAnsi"/>
          <w:b/>
          <w:spacing w:val="14"/>
          <w:lang w:val="en-US"/>
        </w:rPr>
        <w:t xml:space="preserve"> </w:t>
      </w:r>
      <w:r w:rsidRPr="00505B5C">
        <w:rPr>
          <w:rFonts w:ascii="Garamond" w:eastAsia="Calibri" w:hAnsi="Garamond" w:cstheme="minorHAnsi"/>
          <w:b/>
          <w:spacing w:val="-1"/>
          <w:lang w:val="en-US"/>
        </w:rPr>
        <w:t>a</w:t>
      </w:r>
      <w:r w:rsidRPr="00505B5C">
        <w:rPr>
          <w:rFonts w:ascii="Garamond" w:eastAsia="Calibri" w:hAnsi="Garamond" w:cstheme="minorHAnsi"/>
          <w:b/>
          <w:lang w:val="en-US"/>
        </w:rPr>
        <w:t>ss</w:t>
      </w:r>
      <w:r w:rsidRPr="00505B5C">
        <w:rPr>
          <w:rFonts w:ascii="Garamond" w:eastAsia="Calibri" w:hAnsi="Garamond" w:cstheme="minorHAnsi"/>
          <w:b/>
          <w:spacing w:val="1"/>
          <w:lang w:val="en-US"/>
        </w:rPr>
        <w:t>i</w:t>
      </w:r>
      <w:r w:rsidRPr="00505B5C">
        <w:rPr>
          <w:rFonts w:ascii="Garamond" w:eastAsia="Calibri" w:hAnsi="Garamond" w:cstheme="minorHAnsi"/>
          <w:b/>
          <w:spacing w:val="-1"/>
          <w:lang w:val="en-US"/>
        </w:rPr>
        <w:t>na</w:t>
      </w:r>
      <w:r w:rsidRPr="00505B5C">
        <w:rPr>
          <w:rFonts w:ascii="Garamond" w:eastAsia="Calibri" w:hAnsi="Garamond" w:cstheme="minorHAnsi"/>
          <w:b/>
          <w:lang w:val="en-US"/>
        </w:rPr>
        <w:t>t</w:t>
      </w:r>
      <w:r w:rsidRPr="00505B5C">
        <w:rPr>
          <w:rFonts w:ascii="Garamond" w:eastAsia="Calibri" w:hAnsi="Garamond" w:cstheme="minorHAnsi"/>
          <w:b/>
          <w:spacing w:val="-1"/>
          <w:lang w:val="en-US"/>
        </w:rPr>
        <w:t>u</w:t>
      </w:r>
      <w:r w:rsidRPr="00505B5C">
        <w:rPr>
          <w:rFonts w:ascii="Garamond" w:eastAsia="Calibri" w:hAnsi="Garamond" w:cstheme="minorHAnsi"/>
          <w:b/>
          <w:spacing w:val="1"/>
          <w:lang w:val="en-US"/>
        </w:rPr>
        <w:t>r</w:t>
      </w:r>
      <w:r w:rsidRPr="00505B5C">
        <w:rPr>
          <w:rFonts w:ascii="Garamond" w:eastAsia="Calibri" w:hAnsi="Garamond" w:cstheme="minorHAnsi"/>
          <w:b/>
          <w:lang w:val="en-US"/>
        </w:rPr>
        <w:t xml:space="preserve">a </w:t>
      </w:r>
      <w:r w:rsidRPr="00505B5C">
        <w:rPr>
          <w:rFonts w:ascii="Garamond" w:eastAsia="Calibri" w:hAnsi="Garamond" w:cstheme="minorHAnsi"/>
          <w:spacing w:val="-1"/>
          <w:lang w:val="en-US"/>
        </w:rPr>
        <w:t>d</w:t>
      </w:r>
      <w:r w:rsidRPr="00505B5C">
        <w:rPr>
          <w:rFonts w:ascii="Garamond" w:eastAsia="Calibri" w:hAnsi="Garamond" w:cstheme="minorHAnsi"/>
          <w:lang w:val="en-US"/>
        </w:rPr>
        <w:t xml:space="preserve">o </w:t>
      </w:r>
      <w:r w:rsidRPr="00505B5C">
        <w:rPr>
          <w:rFonts w:ascii="Garamond" w:eastAsia="Calibri" w:hAnsi="Garamond" w:cstheme="minorHAnsi"/>
          <w:spacing w:val="-3"/>
          <w:lang w:val="en-US"/>
        </w:rPr>
        <w:t>r</w:t>
      </w:r>
      <w:r w:rsidRPr="00505B5C">
        <w:rPr>
          <w:rFonts w:ascii="Garamond" w:eastAsia="Calibri" w:hAnsi="Garamond" w:cstheme="minorHAnsi"/>
          <w:spacing w:val="1"/>
          <w:lang w:val="en-US"/>
        </w:rPr>
        <w:t>e</w:t>
      </w:r>
      <w:r w:rsidRPr="00505B5C">
        <w:rPr>
          <w:rFonts w:ascii="Garamond" w:eastAsia="Calibri" w:hAnsi="Garamond" w:cstheme="minorHAnsi"/>
          <w:lang w:val="en-US"/>
        </w:rPr>
        <w:t>spe</w:t>
      </w:r>
      <w:r w:rsidRPr="00505B5C">
        <w:rPr>
          <w:rFonts w:ascii="Garamond" w:eastAsia="Calibri" w:hAnsi="Garamond" w:cstheme="minorHAnsi"/>
          <w:spacing w:val="-2"/>
          <w:lang w:val="en-US"/>
        </w:rPr>
        <w:t>c</w:t>
      </w:r>
      <w:r w:rsidRPr="00505B5C">
        <w:rPr>
          <w:rFonts w:ascii="Garamond" w:eastAsia="Calibri" w:hAnsi="Garamond" w:cstheme="minorHAnsi"/>
          <w:lang w:val="en-US"/>
        </w:rPr>
        <w:t>ti</w:t>
      </w:r>
      <w:r w:rsidRPr="00505B5C">
        <w:rPr>
          <w:rFonts w:ascii="Garamond" w:eastAsia="Calibri" w:hAnsi="Garamond" w:cstheme="minorHAnsi"/>
          <w:spacing w:val="-1"/>
          <w:lang w:val="en-US"/>
        </w:rPr>
        <w:t>v</w:t>
      </w:r>
      <w:r w:rsidRPr="00505B5C">
        <w:rPr>
          <w:rFonts w:ascii="Garamond" w:eastAsia="Calibri" w:hAnsi="Garamond" w:cstheme="minorHAnsi"/>
          <w:lang w:val="en-US"/>
        </w:rPr>
        <w:t>o</w:t>
      </w:r>
      <w:r w:rsidRPr="00505B5C">
        <w:rPr>
          <w:rFonts w:ascii="Garamond" w:eastAsia="Calibri" w:hAnsi="Garamond" w:cstheme="minorHAnsi"/>
          <w:spacing w:val="1"/>
          <w:lang w:val="en-US"/>
        </w:rPr>
        <w:t xml:space="preserve"> t</w:t>
      </w:r>
      <w:r w:rsidRPr="00505B5C">
        <w:rPr>
          <w:rFonts w:ascii="Garamond" w:eastAsia="Calibri" w:hAnsi="Garamond" w:cstheme="minorHAnsi"/>
          <w:lang w:val="en-US"/>
        </w:rPr>
        <w:t>e</w:t>
      </w:r>
      <w:r w:rsidRPr="00505B5C">
        <w:rPr>
          <w:rFonts w:ascii="Garamond" w:eastAsia="Calibri" w:hAnsi="Garamond" w:cstheme="minorHAnsi"/>
          <w:spacing w:val="-2"/>
          <w:lang w:val="en-US"/>
        </w:rPr>
        <w:t>r</w:t>
      </w:r>
      <w:r w:rsidRPr="00505B5C">
        <w:rPr>
          <w:rFonts w:ascii="Garamond" w:eastAsia="Calibri" w:hAnsi="Garamond" w:cstheme="minorHAnsi"/>
          <w:spacing w:val="-1"/>
          <w:lang w:val="en-US"/>
        </w:rPr>
        <w:t>m</w:t>
      </w:r>
      <w:r w:rsidRPr="00505B5C">
        <w:rPr>
          <w:rFonts w:ascii="Garamond" w:eastAsia="Calibri" w:hAnsi="Garamond" w:cstheme="minorHAnsi"/>
          <w:spacing w:val="1"/>
          <w:lang w:val="en-US"/>
        </w:rPr>
        <w:t>o</w:t>
      </w:r>
      <w:r w:rsidRPr="00505B5C">
        <w:rPr>
          <w:rFonts w:ascii="Garamond" w:eastAsia="Calibri" w:hAnsi="Garamond" w:cstheme="minorHAnsi"/>
          <w:lang w:val="en-US"/>
        </w:rPr>
        <w:t xml:space="preserve">, </w:t>
      </w:r>
      <w:r w:rsidRPr="00505B5C">
        <w:rPr>
          <w:rFonts w:ascii="Garamond" w:eastAsia="Calibri" w:hAnsi="Garamond" w:cstheme="minorHAnsi"/>
          <w:spacing w:val="-1"/>
          <w:lang w:val="en-US"/>
        </w:rPr>
        <w:t>p</w:t>
      </w:r>
      <w:r w:rsidRPr="00505B5C">
        <w:rPr>
          <w:rFonts w:ascii="Garamond" w:eastAsia="Calibri" w:hAnsi="Garamond" w:cstheme="minorHAnsi"/>
          <w:spacing w:val="1"/>
          <w:lang w:val="en-US"/>
        </w:rPr>
        <w:t>o</w:t>
      </w:r>
      <w:r w:rsidRPr="00505B5C">
        <w:rPr>
          <w:rFonts w:ascii="Garamond" w:eastAsia="Calibri" w:hAnsi="Garamond" w:cstheme="minorHAnsi"/>
          <w:spacing w:val="-3"/>
          <w:lang w:val="en-US"/>
        </w:rPr>
        <w:t>d</w:t>
      </w:r>
      <w:r w:rsidRPr="00505B5C">
        <w:rPr>
          <w:rFonts w:ascii="Garamond" w:eastAsia="Calibri" w:hAnsi="Garamond" w:cstheme="minorHAnsi"/>
          <w:lang w:val="en-US"/>
        </w:rPr>
        <w:t>en</w:t>
      </w:r>
      <w:r w:rsidRPr="00505B5C">
        <w:rPr>
          <w:rFonts w:ascii="Garamond" w:eastAsia="Calibri" w:hAnsi="Garamond" w:cstheme="minorHAnsi"/>
          <w:spacing w:val="-1"/>
          <w:lang w:val="en-US"/>
        </w:rPr>
        <w:t>d</w:t>
      </w:r>
      <w:r w:rsidRPr="00505B5C">
        <w:rPr>
          <w:rFonts w:ascii="Garamond" w:eastAsia="Calibri" w:hAnsi="Garamond" w:cstheme="minorHAnsi"/>
          <w:lang w:val="en-US"/>
        </w:rPr>
        <w:t>o</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 xml:space="preserve">ser </w:t>
      </w:r>
      <w:r w:rsidRPr="00505B5C">
        <w:rPr>
          <w:rFonts w:ascii="Garamond" w:eastAsia="Calibri" w:hAnsi="Garamond" w:cstheme="minorHAnsi"/>
          <w:spacing w:val="-1"/>
          <w:lang w:val="en-US"/>
        </w:rPr>
        <w:t>p</w:t>
      </w:r>
      <w:r w:rsidRPr="00505B5C">
        <w:rPr>
          <w:rFonts w:ascii="Garamond" w:eastAsia="Calibri" w:hAnsi="Garamond" w:cstheme="minorHAnsi"/>
          <w:lang w:val="en-US"/>
        </w:rPr>
        <w:t>r</w:t>
      </w:r>
      <w:r w:rsidRPr="00505B5C">
        <w:rPr>
          <w:rFonts w:ascii="Garamond" w:eastAsia="Calibri" w:hAnsi="Garamond" w:cstheme="minorHAnsi"/>
          <w:spacing w:val="1"/>
          <w:lang w:val="en-US"/>
        </w:rPr>
        <w:t>o</w:t>
      </w:r>
      <w:r w:rsidRPr="00505B5C">
        <w:rPr>
          <w:rFonts w:ascii="Garamond" w:eastAsia="Calibri" w:hAnsi="Garamond" w:cstheme="minorHAnsi"/>
          <w:lang w:val="en-US"/>
        </w:rPr>
        <w:t>r</w:t>
      </w:r>
      <w:r w:rsidRPr="00505B5C">
        <w:rPr>
          <w:rFonts w:ascii="Garamond" w:eastAsia="Calibri" w:hAnsi="Garamond" w:cstheme="minorHAnsi"/>
          <w:spacing w:val="-3"/>
          <w:lang w:val="en-US"/>
        </w:rPr>
        <w:t>r</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g</w:t>
      </w:r>
      <w:r w:rsidRPr="00505B5C">
        <w:rPr>
          <w:rFonts w:ascii="Garamond" w:eastAsia="Calibri" w:hAnsi="Garamond" w:cstheme="minorHAnsi"/>
          <w:lang w:val="en-US"/>
        </w:rPr>
        <w:t>a</w:t>
      </w:r>
      <w:r w:rsidRPr="00505B5C">
        <w:rPr>
          <w:rFonts w:ascii="Garamond" w:eastAsia="Calibri" w:hAnsi="Garamond" w:cstheme="minorHAnsi"/>
          <w:spacing w:val="-1"/>
          <w:lang w:val="en-US"/>
        </w:rPr>
        <w:t>d</w:t>
      </w:r>
      <w:r w:rsidRPr="00505B5C">
        <w:rPr>
          <w:rFonts w:ascii="Garamond" w:eastAsia="Calibri" w:hAnsi="Garamond" w:cstheme="minorHAnsi"/>
          <w:lang w:val="en-US"/>
        </w:rPr>
        <w:t>o</w:t>
      </w:r>
      <w:r w:rsidRPr="00505B5C">
        <w:rPr>
          <w:rFonts w:ascii="Garamond" w:eastAsia="Calibri" w:hAnsi="Garamond" w:cstheme="minorHAnsi"/>
          <w:spacing w:val="1"/>
          <w:lang w:val="en-US"/>
        </w:rPr>
        <w:t xml:space="preserve"> </w:t>
      </w:r>
      <w:r w:rsidRPr="00505B5C">
        <w:rPr>
          <w:rFonts w:ascii="Garamond" w:eastAsia="Calibri" w:hAnsi="Garamond" w:cstheme="minorHAnsi"/>
          <w:spacing w:val="-3"/>
          <w:lang w:val="en-US"/>
        </w:rPr>
        <w:t>p</w:t>
      </w:r>
      <w:r w:rsidRPr="00505B5C">
        <w:rPr>
          <w:rFonts w:ascii="Garamond" w:eastAsia="Calibri" w:hAnsi="Garamond" w:cstheme="minorHAnsi"/>
          <w:spacing w:val="1"/>
          <w:lang w:val="en-US"/>
        </w:rPr>
        <w:t>o</w:t>
      </w:r>
      <w:r w:rsidRPr="00505B5C">
        <w:rPr>
          <w:rFonts w:ascii="Garamond" w:eastAsia="Calibri" w:hAnsi="Garamond" w:cstheme="minorHAnsi"/>
          <w:lang w:val="en-US"/>
        </w:rPr>
        <w:t>r i</w:t>
      </w:r>
      <w:r w:rsidRPr="00505B5C">
        <w:rPr>
          <w:rFonts w:ascii="Garamond" w:eastAsia="Calibri" w:hAnsi="Garamond" w:cstheme="minorHAnsi"/>
          <w:spacing w:val="-1"/>
          <w:lang w:val="en-US"/>
        </w:rPr>
        <w:t>gu</w:t>
      </w:r>
      <w:r w:rsidRPr="00505B5C">
        <w:rPr>
          <w:rFonts w:ascii="Garamond" w:eastAsia="Calibri" w:hAnsi="Garamond" w:cstheme="minorHAnsi"/>
          <w:lang w:val="en-US"/>
        </w:rPr>
        <w:t>ais e</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sucess</w:t>
      </w:r>
      <w:r w:rsidRPr="00505B5C">
        <w:rPr>
          <w:rFonts w:ascii="Garamond" w:eastAsia="Calibri" w:hAnsi="Garamond" w:cstheme="minorHAnsi"/>
          <w:spacing w:val="-3"/>
          <w:lang w:val="en-US"/>
        </w:rPr>
        <w:t>i</w:t>
      </w:r>
      <w:r w:rsidRPr="00505B5C">
        <w:rPr>
          <w:rFonts w:ascii="Garamond" w:eastAsia="Calibri" w:hAnsi="Garamond" w:cstheme="minorHAnsi"/>
          <w:spacing w:val="-1"/>
          <w:lang w:val="en-US"/>
        </w:rPr>
        <w:t>v</w:t>
      </w:r>
      <w:r w:rsidRPr="00505B5C">
        <w:rPr>
          <w:rFonts w:ascii="Garamond" w:eastAsia="Calibri" w:hAnsi="Garamond" w:cstheme="minorHAnsi"/>
          <w:spacing w:val="1"/>
          <w:lang w:val="en-US"/>
        </w:rPr>
        <w:t>o</w:t>
      </w:r>
      <w:r w:rsidRPr="00505B5C">
        <w:rPr>
          <w:rFonts w:ascii="Garamond" w:eastAsia="Calibri" w:hAnsi="Garamond" w:cstheme="minorHAnsi"/>
          <w:lang w:val="en-US"/>
        </w:rPr>
        <w:t xml:space="preserve">s </w:t>
      </w:r>
      <w:r w:rsidRPr="00505B5C">
        <w:rPr>
          <w:rFonts w:ascii="Garamond" w:eastAsia="Calibri" w:hAnsi="Garamond" w:cstheme="minorHAnsi"/>
          <w:spacing w:val="-3"/>
          <w:lang w:val="en-US"/>
        </w:rPr>
        <w:t>p</w:t>
      </w:r>
      <w:r w:rsidRPr="00505B5C">
        <w:rPr>
          <w:rFonts w:ascii="Garamond" w:eastAsia="Calibri" w:hAnsi="Garamond" w:cstheme="minorHAnsi"/>
          <w:lang w:val="en-US"/>
        </w:rPr>
        <w:t>erí</w:t>
      </w:r>
      <w:r w:rsidRPr="00505B5C">
        <w:rPr>
          <w:rFonts w:ascii="Garamond" w:eastAsia="Calibri" w:hAnsi="Garamond" w:cstheme="minorHAnsi"/>
          <w:spacing w:val="-1"/>
          <w:lang w:val="en-US"/>
        </w:rPr>
        <w:t>od</w:t>
      </w:r>
      <w:r w:rsidRPr="00505B5C">
        <w:rPr>
          <w:rFonts w:ascii="Garamond" w:eastAsia="Calibri" w:hAnsi="Garamond" w:cstheme="minorHAnsi"/>
          <w:spacing w:val="1"/>
          <w:lang w:val="en-US"/>
        </w:rPr>
        <w:t>o</w:t>
      </w:r>
      <w:r w:rsidRPr="00505B5C">
        <w:rPr>
          <w:rFonts w:ascii="Garamond" w:eastAsia="Calibri" w:hAnsi="Garamond" w:cstheme="minorHAnsi"/>
          <w:lang w:val="en-US"/>
        </w:rPr>
        <w:t xml:space="preserve">s, </w:t>
      </w:r>
      <w:r w:rsidRPr="00505B5C">
        <w:rPr>
          <w:rFonts w:ascii="Garamond" w:eastAsia="Calibri" w:hAnsi="Garamond" w:cstheme="minorHAnsi"/>
          <w:b/>
          <w:spacing w:val="-1"/>
          <w:lang w:val="en-US"/>
        </w:rPr>
        <w:t>a</w:t>
      </w:r>
      <w:r w:rsidRPr="00505B5C">
        <w:rPr>
          <w:rFonts w:ascii="Garamond" w:eastAsia="Calibri" w:hAnsi="Garamond" w:cstheme="minorHAnsi"/>
          <w:b/>
          <w:lang w:val="en-US"/>
        </w:rPr>
        <w:t>té o</w:t>
      </w:r>
      <w:r w:rsidRPr="00505B5C">
        <w:rPr>
          <w:rFonts w:ascii="Garamond" w:eastAsia="Calibri" w:hAnsi="Garamond" w:cstheme="minorHAnsi"/>
          <w:b/>
          <w:spacing w:val="49"/>
          <w:lang w:val="en-US"/>
        </w:rPr>
        <w:t xml:space="preserve"> </w:t>
      </w:r>
      <w:r w:rsidRPr="00505B5C">
        <w:rPr>
          <w:rFonts w:ascii="Garamond" w:eastAsia="Calibri" w:hAnsi="Garamond" w:cstheme="minorHAnsi"/>
          <w:b/>
          <w:spacing w:val="-1"/>
          <w:lang w:val="en-US"/>
        </w:rPr>
        <w:t>l</w:t>
      </w:r>
      <w:r w:rsidRPr="00505B5C">
        <w:rPr>
          <w:rFonts w:ascii="Garamond" w:eastAsia="Calibri" w:hAnsi="Garamond" w:cstheme="minorHAnsi"/>
          <w:b/>
          <w:spacing w:val="1"/>
          <w:lang w:val="en-US"/>
        </w:rPr>
        <w:t>i</w:t>
      </w:r>
      <w:r w:rsidRPr="00505B5C">
        <w:rPr>
          <w:rFonts w:ascii="Garamond" w:eastAsia="Calibri" w:hAnsi="Garamond" w:cstheme="minorHAnsi"/>
          <w:b/>
          <w:lang w:val="en-US"/>
        </w:rPr>
        <w:t>m</w:t>
      </w:r>
      <w:r w:rsidRPr="00505B5C">
        <w:rPr>
          <w:rFonts w:ascii="Garamond" w:eastAsia="Calibri" w:hAnsi="Garamond" w:cstheme="minorHAnsi"/>
          <w:b/>
          <w:spacing w:val="-1"/>
          <w:lang w:val="en-US"/>
        </w:rPr>
        <w:t>i</w:t>
      </w:r>
      <w:r w:rsidRPr="00505B5C">
        <w:rPr>
          <w:rFonts w:ascii="Garamond" w:eastAsia="Calibri" w:hAnsi="Garamond" w:cstheme="minorHAnsi"/>
          <w:b/>
          <w:lang w:val="en-US"/>
        </w:rPr>
        <w:t xml:space="preserve">te </w:t>
      </w:r>
      <w:r w:rsidRPr="00505B5C">
        <w:rPr>
          <w:rFonts w:ascii="Garamond" w:eastAsia="Calibri" w:hAnsi="Garamond" w:cstheme="minorHAnsi"/>
          <w:b/>
          <w:spacing w:val="-1"/>
          <w:lang w:val="en-US"/>
        </w:rPr>
        <w:t>d</w:t>
      </w:r>
      <w:r w:rsidRPr="00505B5C">
        <w:rPr>
          <w:rFonts w:ascii="Garamond" w:eastAsia="Calibri" w:hAnsi="Garamond" w:cstheme="minorHAnsi"/>
          <w:b/>
          <w:lang w:val="en-US"/>
        </w:rPr>
        <w:t>e</w:t>
      </w:r>
      <w:r w:rsidRPr="00505B5C">
        <w:rPr>
          <w:rFonts w:ascii="Garamond" w:eastAsia="Calibri" w:hAnsi="Garamond" w:cstheme="minorHAnsi"/>
          <w:b/>
          <w:spacing w:val="49"/>
          <w:lang w:val="en-US"/>
        </w:rPr>
        <w:t xml:space="preserve"> 10</w:t>
      </w:r>
      <w:r w:rsidRPr="00505B5C">
        <w:rPr>
          <w:rFonts w:ascii="Garamond" w:eastAsia="Calibri" w:hAnsi="Garamond" w:cstheme="minorHAnsi"/>
          <w:b/>
          <w:lang w:val="en-US"/>
        </w:rPr>
        <w:t xml:space="preserve"> </w:t>
      </w:r>
      <w:r w:rsidRPr="00505B5C">
        <w:rPr>
          <w:rFonts w:ascii="Garamond" w:eastAsia="Calibri" w:hAnsi="Garamond" w:cstheme="minorHAnsi"/>
          <w:b/>
          <w:spacing w:val="1"/>
          <w:lang w:val="en-US"/>
        </w:rPr>
        <w:t>(dez</w:t>
      </w:r>
      <w:r w:rsidRPr="00505B5C">
        <w:rPr>
          <w:rFonts w:ascii="Garamond" w:eastAsia="Calibri" w:hAnsi="Garamond" w:cstheme="minorHAnsi"/>
          <w:b/>
          <w:lang w:val="en-US"/>
        </w:rPr>
        <w:t>)</w:t>
      </w:r>
      <w:r w:rsidRPr="00505B5C">
        <w:rPr>
          <w:rFonts w:ascii="Garamond" w:eastAsia="Calibri" w:hAnsi="Garamond" w:cstheme="minorHAnsi"/>
          <w:b/>
          <w:spacing w:val="3"/>
          <w:lang w:val="en-US"/>
        </w:rPr>
        <w:t xml:space="preserve"> </w:t>
      </w:r>
      <w:r w:rsidRPr="00505B5C">
        <w:rPr>
          <w:rFonts w:ascii="Garamond" w:eastAsia="Calibri" w:hAnsi="Garamond" w:cstheme="minorHAnsi"/>
          <w:b/>
          <w:lang w:val="en-US"/>
        </w:rPr>
        <w:t>ano</w:t>
      </w:r>
      <w:r w:rsidRPr="00505B5C">
        <w:rPr>
          <w:rFonts w:ascii="Garamond" w:eastAsia="Calibri" w:hAnsi="Garamond" w:cstheme="minorHAnsi"/>
          <w:b/>
          <w:spacing w:val="2"/>
          <w:lang w:val="en-US"/>
        </w:rPr>
        <w:t>s</w:t>
      </w:r>
      <w:r w:rsidRPr="00505B5C">
        <w:rPr>
          <w:rFonts w:ascii="Garamond" w:eastAsia="Calibri" w:hAnsi="Garamond" w:cstheme="minorHAnsi"/>
          <w:lang w:val="en-US"/>
        </w:rPr>
        <w:t>,</w:t>
      </w:r>
      <w:r w:rsidRPr="00505B5C">
        <w:rPr>
          <w:rFonts w:ascii="Garamond" w:eastAsia="Calibri" w:hAnsi="Garamond" w:cstheme="minorHAnsi"/>
          <w:spacing w:val="3"/>
          <w:lang w:val="en-US"/>
        </w:rPr>
        <w:t xml:space="preserve"> </w:t>
      </w:r>
      <w:r w:rsidRPr="00505B5C">
        <w:rPr>
          <w:rFonts w:ascii="Garamond" w:eastAsia="Calibri" w:hAnsi="Garamond" w:cstheme="minorHAnsi"/>
          <w:spacing w:val="-1"/>
          <w:lang w:val="en-US"/>
        </w:rPr>
        <w:t>n</w:t>
      </w:r>
      <w:r w:rsidRPr="00505B5C">
        <w:rPr>
          <w:rFonts w:ascii="Garamond" w:eastAsia="Calibri" w:hAnsi="Garamond" w:cstheme="minorHAnsi"/>
          <w:lang w:val="en-US"/>
        </w:rPr>
        <w:t>a</w:t>
      </w:r>
      <w:r w:rsidRPr="00505B5C">
        <w:rPr>
          <w:rFonts w:ascii="Garamond" w:eastAsia="Calibri" w:hAnsi="Garamond" w:cstheme="minorHAnsi"/>
          <w:spacing w:val="3"/>
          <w:lang w:val="en-US"/>
        </w:rPr>
        <w:t xml:space="preserve"> </w:t>
      </w:r>
      <w:r w:rsidRPr="00505B5C">
        <w:rPr>
          <w:rFonts w:ascii="Garamond" w:eastAsia="Calibri" w:hAnsi="Garamond" w:cstheme="minorHAnsi"/>
          <w:spacing w:val="-3"/>
          <w:lang w:val="en-US"/>
        </w:rPr>
        <w:t>f</w:t>
      </w:r>
      <w:r w:rsidRPr="00505B5C">
        <w:rPr>
          <w:rFonts w:ascii="Garamond" w:eastAsia="Calibri" w:hAnsi="Garamond" w:cstheme="minorHAnsi"/>
          <w:spacing w:val="1"/>
          <w:lang w:val="en-US"/>
        </w:rPr>
        <w:t>o</w:t>
      </w:r>
      <w:r w:rsidRPr="00505B5C">
        <w:rPr>
          <w:rFonts w:ascii="Garamond" w:eastAsia="Calibri" w:hAnsi="Garamond" w:cstheme="minorHAnsi"/>
          <w:spacing w:val="-3"/>
          <w:lang w:val="en-US"/>
        </w:rPr>
        <w:t>r</w:t>
      </w:r>
      <w:r w:rsidRPr="00505B5C">
        <w:rPr>
          <w:rFonts w:ascii="Garamond" w:eastAsia="Calibri" w:hAnsi="Garamond" w:cstheme="minorHAnsi"/>
          <w:spacing w:val="-1"/>
          <w:lang w:val="en-US"/>
        </w:rPr>
        <w:t>m</w:t>
      </w:r>
      <w:r w:rsidRPr="00505B5C">
        <w:rPr>
          <w:rFonts w:ascii="Garamond" w:eastAsia="Calibri" w:hAnsi="Garamond" w:cstheme="minorHAnsi"/>
          <w:lang w:val="en-US"/>
        </w:rPr>
        <w:t>a</w:t>
      </w:r>
      <w:r w:rsidRPr="00505B5C">
        <w:rPr>
          <w:rFonts w:ascii="Garamond" w:eastAsia="Calibri" w:hAnsi="Garamond" w:cstheme="minorHAnsi"/>
          <w:spacing w:val="3"/>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o</w:t>
      </w:r>
      <w:r w:rsidRPr="00505B5C">
        <w:rPr>
          <w:rFonts w:ascii="Garamond" w:eastAsia="Calibri" w:hAnsi="Garamond" w:cstheme="minorHAnsi"/>
          <w:spacing w:val="6"/>
          <w:lang w:val="en-US"/>
        </w:rPr>
        <w:t xml:space="preserve"> </w:t>
      </w:r>
      <w:r w:rsidRPr="00505B5C">
        <w:rPr>
          <w:rFonts w:ascii="Garamond" w:eastAsia="Calibri" w:hAnsi="Garamond" w:cstheme="minorHAnsi"/>
          <w:b/>
          <w:spacing w:val="-1"/>
          <w:lang w:val="en-US"/>
        </w:rPr>
        <w:t>a</w:t>
      </w:r>
      <w:r w:rsidRPr="00505B5C">
        <w:rPr>
          <w:rFonts w:ascii="Garamond" w:eastAsia="Calibri" w:hAnsi="Garamond" w:cstheme="minorHAnsi"/>
          <w:b/>
          <w:spacing w:val="1"/>
          <w:lang w:val="en-US"/>
        </w:rPr>
        <w:t>r</w:t>
      </w:r>
      <w:r w:rsidRPr="00505B5C">
        <w:rPr>
          <w:rFonts w:ascii="Garamond" w:eastAsia="Calibri" w:hAnsi="Garamond" w:cstheme="minorHAnsi"/>
          <w:b/>
          <w:spacing w:val="-2"/>
          <w:lang w:val="en-US"/>
        </w:rPr>
        <w:t>t</w:t>
      </w:r>
      <w:r w:rsidRPr="00505B5C">
        <w:rPr>
          <w:rFonts w:ascii="Garamond" w:eastAsia="Calibri" w:hAnsi="Garamond" w:cstheme="minorHAnsi"/>
          <w:b/>
          <w:lang w:val="en-US"/>
        </w:rPr>
        <w:t>.</w:t>
      </w:r>
      <w:r w:rsidRPr="00505B5C">
        <w:rPr>
          <w:rFonts w:ascii="Garamond" w:eastAsia="Calibri" w:hAnsi="Garamond" w:cstheme="minorHAnsi"/>
          <w:b/>
          <w:spacing w:val="4"/>
          <w:lang w:val="en-US"/>
        </w:rPr>
        <w:t xml:space="preserve"> </w:t>
      </w:r>
      <w:r w:rsidRPr="00505B5C">
        <w:rPr>
          <w:rFonts w:ascii="Garamond" w:eastAsia="Calibri" w:hAnsi="Garamond" w:cstheme="minorHAnsi"/>
          <w:b/>
          <w:spacing w:val="-2"/>
          <w:lang w:val="en-US"/>
        </w:rPr>
        <w:t>10</w:t>
      </w:r>
      <w:r w:rsidRPr="00505B5C">
        <w:rPr>
          <w:rFonts w:ascii="Garamond" w:eastAsia="Calibri" w:hAnsi="Garamond" w:cstheme="minorHAnsi"/>
          <w:b/>
          <w:spacing w:val="1"/>
          <w:lang w:val="en-US"/>
        </w:rPr>
        <w:t>7</w:t>
      </w:r>
      <w:r w:rsidRPr="00505B5C">
        <w:rPr>
          <w:rFonts w:ascii="Garamond" w:eastAsia="Calibri" w:hAnsi="Garamond" w:cstheme="minorHAnsi"/>
          <w:b/>
          <w:lang w:val="en-US"/>
        </w:rPr>
        <w:t>,</w:t>
      </w:r>
      <w:r w:rsidRPr="00505B5C">
        <w:rPr>
          <w:rFonts w:ascii="Garamond" w:eastAsia="Calibri" w:hAnsi="Garamond" w:cstheme="minorHAnsi"/>
          <w:b/>
          <w:spacing w:val="3"/>
          <w:lang w:val="en-US"/>
        </w:rPr>
        <w:t xml:space="preserve"> </w:t>
      </w:r>
      <w:r w:rsidRPr="00505B5C">
        <w:rPr>
          <w:rFonts w:ascii="Garamond" w:eastAsia="Calibri" w:hAnsi="Garamond" w:cstheme="minorHAnsi"/>
          <w:b/>
          <w:spacing w:val="-1"/>
          <w:lang w:val="en-US"/>
        </w:rPr>
        <w:t>d</w:t>
      </w:r>
      <w:r w:rsidRPr="00505B5C">
        <w:rPr>
          <w:rFonts w:ascii="Garamond" w:eastAsia="Calibri" w:hAnsi="Garamond" w:cstheme="minorHAnsi"/>
          <w:b/>
          <w:lang w:val="en-US"/>
        </w:rPr>
        <w:t>a</w:t>
      </w:r>
      <w:r w:rsidRPr="00505B5C">
        <w:rPr>
          <w:rFonts w:ascii="Garamond" w:eastAsia="Calibri" w:hAnsi="Garamond" w:cstheme="minorHAnsi"/>
          <w:b/>
          <w:spacing w:val="2"/>
          <w:lang w:val="en-US"/>
        </w:rPr>
        <w:t xml:space="preserve"> </w:t>
      </w:r>
      <w:r w:rsidRPr="00505B5C">
        <w:rPr>
          <w:rFonts w:ascii="Garamond" w:eastAsia="Calibri" w:hAnsi="Garamond" w:cstheme="minorHAnsi"/>
          <w:b/>
          <w:spacing w:val="-2"/>
          <w:lang w:val="en-US"/>
        </w:rPr>
        <w:t>L</w:t>
      </w:r>
      <w:r w:rsidRPr="00505B5C">
        <w:rPr>
          <w:rFonts w:ascii="Garamond" w:eastAsia="Calibri" w:hAnsi="Garamond" w:cstheme="minorHAnsi"/>
          <w:b/>
          <w:spacing w:val="-1"/>
          <w:lang w:val="en-US"/>
        </w:rPr>
        <w:t>e</w:t>
      </w:r>
      <w:r w:rsidRPr="00505B5C">
        <w:rPr>
          <w:rFonts w:ascii="Garamond" w:eastAsia="Calibri" w:hAnsi="Garamond" w:cstheme="minorHAnsi"/>
          <w:b/>
          <w:lang w:val="en-US"/>
        </w:rPr>
        <w:t>i</w:t>
      </w:r>
      <w:r w:rsidRPr="00505B5C">
        <w:rPr>
          <w:rFonts w:ascii="Garamond" w:eastAsia="Calibri" w:hAnsi="Garamond" w:cstheme="minorHAnsi"/>
          <w:b/>
          <w:spacing w:val="4"/>
          <w:lang w:val="en-US"/>
        </w:rPr>
        <w:t xml:space="preserve"> </w:t>
      </w:r>
      <w:proofErr w:type="gramStart"/>
      <w:r w:rsidRPr="00505B5C">
        <w:rPr>
          <w:rFonts w:ascii="Garamond" w:eastAsia="Calibri" w:hAnsi="Garamond" w:cstheme="minorHAnsi"/>
          <w:b/>
          <w:spacing w:val="-1"/>
          <w:lang w:val="en-US"/>
        </w:rPr>
        <w:t>n</w:t>
      </w:r>
      <w:r w:rsidRPr="00505B5C">
        <w:rPr>
          <w:rFonts w:ascii="Garamond" w:eastAsia="Calibri" w:hAnsi="Garamond" w:cstheme="minorHAnsi"/>
          <w:b/>
          <w:spacing w:val="1"/>
          <w:lang w:val="en-US"/>
        </w:rPr>
        <w:t>.</w:t>
      </w:r>
      <w:r w:rsidRPr="00505B5C">
        <w:rPr>
          <w:rFonts w:ascii="Garamond" w:eastAsia="Calibri" w:hAnsi="Garamond" w:cstheme="minorHAnsi"/>
          <w:b/>
          <w:lang w:val="en-US"/>
        </w:rPr>
        <w:t>º</w:t>
      </w:r>
      <w:proofErr w:type="gramEnd"/>
      <w:r w:rsidRPr="00505B5C">
        <w:rPr>
          <w:rFonts w:ascii="Garamond" w:eastAsia="Calibri" w:hAnsi="Garamond" w:cstheme="minorHAnsi"/>
          <w:b/>
          <w:lang w:val="en-US"/>
        </w:rPr>
        <w:t xml:space="preserve"> 14.133/2021</w:t>
      </w:r>
      <w:r w:rsidRPr="00505B5C">
        <w:rPr>
          <w:rFonts w:ascii="Garamond" w:eastAsia="Calibri" w:hAnsi="Garamond" w:cstheme="minorHAnsi"/>
          <w:lang w:val="en-US"/>
        </w:rPr>
        <w:t>,</w:t>
      </w:r>
      <w:r w:rsidRPr="00505B5C">
        <w:rPr>
          <w:rFonts w:ascii="Garamond" w:eastAsia="Calibri" w:hAnsi="Garamond" w:cstheme="minorHAnsi"/>
          <w:spacing w:val="3"/>
          <w:lang w:val="en-US"/>
        </w:rPr>
        <w:t xml:space="preserve"> </w:t>
      </w:r>
      <w:r w:rsidRPr="00505B5C">
        <w:rPr>
          <w:rFonts w:ascii="Garamond" w:eastAsia="Calibri" w:hAnsi="Garamond" w:cstheme="minorHAnsi"/>
          <w:spacing w:val="-2"/>
          <w:lang w:val="en-US"/>
        </w:rPr>
        <w:t>c</w:t>
      </w:r>
      <w:r w:rsidRPr="00505B5C">
        <w:rPr>
          <w:rFonts w:ascii="Garamond" w:eastAsia="Calibri" w:hAnsi="Garamond" w:cstheme="minorHAnsi"/>
          <w:spacing w:val="1"/>
          <w:lang w:val="en-US"/>
        </w:rPr>
        <w:t>o</w:t>
      </w:r>
      <w:r w:rsidRPr="00505B5C">
        <w:rPr>
          <w:rFonts w:ascii="Garamond" w:eastAsia="Calibri" w:hAnsi="Garamond" w:cstheme="minorHAnsi"/>
          <w:lang w:val="en-US"/>
        </w:rPr>
        <w:t>m</w:t>
      </w:r>
      <w:r w:rsidRPr="00505B5C">
        <w:rPr>
          <w:rFonts w:ascii="Garamond" w:eastAsia="Calibri" w:hAnsi="Garamond" w:cstheme="minorHAnsi"/>
          <w:spacing w:val="1"/>
          <w:lang w:val="en-US"/>
        </w:rPr>
        <w:t xml:space="preserve"> v</w:t>
      </w:r>
      <w:r w:rsidRPr="00505B5C">
        <w:rPr>
          <w:rFonts w:ascii="Garamond" w:eastAsia="Calibri" w:hAnsi="Garamond" w:cstheme="minorHAnsi"/>
          <w:lang w:val="en-US"/>
        </w:rPr>
        <w:t>is</w:t>
      </w:r>
      <w:r w:rsidRPr="00505B5C">
        <w:rPr>
          <w:rFonts w:ascii="Garamond" w:eastAsia="Calibri" w:hAnsi="Garamond" w:cstheme="minorHAnsi"/>
          <w:spacing w:val="-2"/>
          <w:lang w:val="en-US"/>
        </w:rPr>
        <w:t>t</w:t>
      </w:r>
      <w:r w:rsidRPr="00505B5C">
        <w:rPr>
          <w:rFonts w:ascii="Garamond" w:eastAsia="Calibri" w:hAnsi="Garamond" w:cstheme="minorHAnsi"/>
          <w:spacing w:val="-3"/>
          <w:lang w:val="en-US"/>
        </w:rPr>
        <w:t>a</w:t>
      </w:r>
      <w:r w:rsidRPr="00505B5C">
        <w:rPr>
          <w:rFonts w:ascii="Garamond" w:eastAsia="Calibri" w:hAnsi="Garamond" w:cstheme="minorHAnsi"/>
          <w:lang w:val="en-US"/>
        </w:rPr>
        <w:t>s</w:t>
      </w:r>
      <w:r w:rsidRPr="00505B5C">
        <w:rPr>
          <w:rFonts w:ascii="Garamond" w:eastAsia="Calibri" w:hAnsi="Garamond" w:cstheme="minorHAnsi"/>
          <w:spacing w:val="3"/>
          <w:lang w:val="en-US"/>
        </w:rPr>
        <w:t xml:space="preserve"> </w:t>
      </w:r>
      <w:r w:rsidRPr="00505B5C">
        <w:rPr>
          <w:rFonts w:ascii="Garamond" w:eastAsia="Calibri" w:hAnsi="Garamond" w:cstheme="minorHAnsi"/>
          <w:lang w:val="en-US"/>
        </w:rPr>
        <w:t>à</w:t>
      </w:r>
      <w:r w:rsidRPr="00505B5C">
        <w:rPr>
          <w:rFonts w:ascii="Garamond" w:eastAsia="Calibri" w:hAnsi="Garamond" w:cstheme="minorHAnsi"/>
          <w:spacing w:val="3"/>
          <w:lang w:val="en-US"/>
        </w:rPr>
        <w:t xml:space="preserve"> </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b</w:t>
      </w:r>
      <w:r w:rsidRPr="00505B5C">
        <w:rPr>
          <w:rFonts w:ascii="Garamond" w:eastAsia="Calibri" w:hAnsi="Garamond" w:cstheme="minorHAnsi"/>
          <w:spacing w:val="-2"/>
          <w:lang w:val="en-US"/>
        </w:rPr>
        <w:t>t</w:t>
      </w:r>
      <w:r w:rsidRPr="00505B5C">
        <w:rPr>
          <w:rFonts w:ascii="Garamond" w:eastAsia="Calibri" w:hAnsi="Garamond" w:cstheme="minorHAnsi"/>
          <w:lang w:val="en-US"/>
        </w:rPr>
        <w:t>enç</w:t>
      </w:r>
      <w:r w:rsidRPr="00505B5C">
        <w:rPr>
          <w:rFonts w:ascii="Garamond" w:eastAsia="Calibri" w:hAnsi="Garamond" w:cstheme="minorHAnsi"/>
          <w:spacing w:val="-3"/>
          <w:lang w:val="en-US"/>
        </w:rPr>
        <w:t>ã</w:t>
      </w:r>
      <w:r w:rsidRPr="00505B5C">
        <w:rPr>
          <w:rFonts w:ascii="Garamond" w:eastAsia="Calibri" w:hAnsi="Garamond" w:cstheme="minorHAnsi"/>
          <w:lang w:val="en-US"/>
        </w:rPr>
        <w:t>o</w:t>
      </w:r>
      <w:r w:rsidRPr="00505B5C">
        <w:rPr>
          <w:rFonts w:ascii="Garamond" w:eastAsia="Calibri" w:hAnsi="Garamond" w:cstheme="minorHAnsi"/>
          <w:spacing w:val="4"/>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e</w:t>
      </w:r>
      <w:r w:rsidRPr="00505B5C">
        <w:rPr>
          <w:rFonts w:ascii="Garamond" w:eastAsia="Calibri" w:hAnsi="Garamond" w:cstheme="minorHAnsi"/>
          <w:spacing w:val="3"/>
          <w:lang w:val="en-US"/>
        </w:rPr>
        <w:t xml:space="preserve"> </w:t>
      </w:r>
      <w:r w:rsidRPr="00505B5C">
        <w:rPr>
          <w:rFonts w:ascii="Garamond" w:eastAsia="Calibri" w:hAnsi="Garamond" w:cstheme="minorHAnsi"/>
          <w:spacing w:val="-1"/>
          <w:lang w:val="en-US"/>
        </w:rPr>
        <w:t>p</w:t>
      </w:r>
      <w:r w:rsidRPr="00505B5C">
        <w:rPr>
          <w:rFonts w:ascii="Garamond" w:eastAsia="Calibri" w:hAnsi="Garamond" w:cstheme="minorHAnsi"/>
          <w:lang w:val="en-US"/>
        </w:rPr>
        <w:t>r</w:t>
      </w:r>
      <w:r w:rsidRPr="00505B5C">
        <w:rPr>
          <w:rFonts w:ascii="Garamond" w:eastAsia="Calibri" w:hAnsi="Garamond" w:cstheme="minorHAnsi"/>
          <w:spacing w:val="-2"/>
          <w:lang w:val="en-US"/>
        </w:rPr>
        <w:t>e</w:t>
      </w:r>
      <w:r w:rsidRPr="00505B5C">
        <w:rPr>
          <w:rFonts w:ascii="Garamond" w:eastAsia="Calibri" w:hAnsi="Garamond" w:cstheme="minorHAnsi"/>
          <w:lang w:val="en-US"/>
        </w:rPr>
        <w:t>ç</w:t>
      </w:r>
      <w:r w:rsidRPr="00505B5C">
        <w:rPr>
          <w:rFonts w:ascii="Garamond" w:eastAsia="Calibri" w:hAnsi="Garamond" w:cstheme="minorHAnsi"/>
          <w:spacing w:val="1"/>
          <w:lang w:val="en-US"/>
        </w:rPr>
        <w:t>o</w:t>
      </w:r>
      <w:r w:rsidRPr="00505B5C">
        <w:rPr>
          <w:rFonts w:ascii="Garamond" w:eastAsia="Calibri" w:hAnsi="Garamond" w:cstheme="minorHAnsi"/>
          <w:lang w:val="en-US"/>
        </w:rPr>
        <w:t>s</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e c</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nd</w:t>
      </w:r>
      <w:r w:rsidRPr="00505B5C">
        <w:rPr>
          <w:rFonts w:ascii="Garamond" w:eastAsia="Calibri" w:hAnsi="Garamond" w:cstheme="minorHAnsi"/>
          <w:lang w:val="en-US"/>
        </w:rPr>
        <w:t>iç</w:t>
      </w:r>
      <w:r w:rsidRPr="00505B5C">
        <w:rPr>
          <w:rFonts w:ascii="Garamond" w:eastAsia="Calibri" w:hAnsi="Garamond" w:cstheme="minorHAnsi"/>
          <w:spacing w:val="-1"/>
          <w:lang w:val="en-US"/>
        </w:rPr>
        <w:t>õ</w:t>
      </w:r>
      <w:r w:rsidRPr="00505B5C">
        <w:rPr>
          <w:rFonts w:ascii="Garamond" w:eastAsia="Calibri" w:hAnsi="Garamond" w:cstheme="minorHAnsi"/>
          <w:lang w:val="en-US"/>
        </w:rPr>
        <w:t>es</w:t>
      </w:r>
      <w:r w:rsidRPr="00505B5C">
        <w:rPr>
          <w:rFonts w:ascii="Garamond" w:eastAsia="Calibri" w:hAnsi="Garamond" w:cstheme="minorHAnsi"/>
          <w:spacing w:val="-1"/>
          <w:lang w:val="en-US"/>
        </w:rPr>
        <w:t xml:space="preserve"> </w:t>
      </w:r>
      <w:r w:rsidRPr="00505B5C">
        <w:rPr>
          <w:rFonts w:ascii="Garamond" w:eastAsia="Calibri" w:hAnsi="Garamond" w:cstheme="minorHAnsi"/>
          <w:spacing w:val="1"/>
          <w:lang w:val="en-US"/>
        </w:rPr>
        <w:t>m</w:t>
      </w:r>
      <w:r w:rsidRPr="00505B5C">
        <w:rPr>
          <w:rFonts w:ascii="Garamond" w:eastAsia="Calibri" w:hAnsi="Garamond" w:cstheme="minorHAnsi"/>
          <w:lang w:val="en-US"/>
        </w:rPr>
        <w:t>ais</w:t>
      </w:r>
      <w:r w:rsidRPr="00505B5C">
        <w:rPr>
          <w:rFonts w:ascii="Garamond" w:eastAsia="Calibri" w:hAnsi="Garamond" w:cstheme="minorHAnsi"/>
          <w:spacing w:val="-2"/>
          <w:lang w:val="en-US"/>
        </w:rPr>
        <w:t xml:space="preserve"> </w:t>
      </w:r>
      <w:r w:rsidRPr="00505B5C">
        <w:rPr>
          <w:rFonts w:ascii="Garamond" w:eastAsia="Calibri" w:hAnsi="Garamond" w:cstheme="minorHAnsi"/>
          <w:spacing w:val="1"/>
          <w:lang w:val="en-US"/>
        </w:rPr>
        <w:t>v</w:t>
      </w:r>
      <w:r w:rsidRPr="00505B5C">
        <w:rPr>
          <w:rFonts w:ascii="Garamond" w:eastAsia="Calibri" w:hAnsi="Garamond" w:cstheme="minorHAnsi"/>
          <w:lang w:val="en-US"/>
        </w:rPr>
        <w:t>a</w:t>
      </w:r>
      <w:r w:rsidRPr="00505B5C">
        <w:rPr>
          <w:rFonts w:ascii="Garamond" w:eastAsia="Calibri" w:hAnsi="Garamond" w:cstheme="minorHAnsi"/>
          <w:spacing w:val="-1"/>
          <w:lang w:val="en-US"/>
        </w:rPr>
        <w:t>n</w:t>
      </w:r>
      <w:r w:rsidRPr="00505B5C">
        <w:rPr>
          <w:rFonts w:ascii="Garamond" w:eastAsia="Calibri" w:hAnsi="Garamond" w:cstheme="minorHAnsi"/>
          <w:lang w:val="en-US"/>
        </w:rPr>
        <w:t>ta</w:t>
      </w:r>
      <w:r w:rsidRPr="00505B5C">
        <w:rPr>
          <w:rFonts w:ascii="Garamond" w:eastAsia="Calibri" w:hAnsi="Garamond" w:cstheme="minorHAnsi"/>
          <w:spacing w:val="-2"/>
          <w:lang w:val="en-US"/>
        </w:rPr>
        <w:t>j</w:t>
      </w:r>
      <w:r w:rsidRPr="00505B5C">
        <w:rPr>
          <w:rFonts w:ascii="Garamond" w:eastAsia="Calibri" w:hAnsi="Garamond" w:cstheme="minorHAnsi"/>
          <w:spacing w:val="1"/>
          <w:lang w:val="en-US"/>
        </w:rPr>
        <w:t>o</w:t>
      </w:r>
      <w:r w:rsidRPr="00505B5C">
        <w:rPr>
          <w:rFonts w:ascii="Garamond" w:eastAsia="Calibri" w:hAnsi="Garamond" w:cstheme="minorHAnsi"/>
          <w:lang w:val="en-US"/>
        </w:rPr>
        <w:t>sas</w:t>
      </w:r>
      <w:r w:rsidRPr="00505B5C">
        <w:rPr>
          <w:rFonts w:ascii="Garamond" w:eastAsia="Calibri" w:hAnsi="Garamond" w:cstheme="minorHAnsi"/>
          <w:spacing w:val="-3"/>
          <w:lang w:val="en-US"/>
        </w:rPr>
        <w:t xml:space="preserve"> </w:t>
      </w:r>
      <w:r w:rsidRPr="00505B5C">
        <w:rPr>
          <w:rFonts w:ascii="Garamond" w:eastAsia="Calibri" w:hAnsi="Garamond" w:cstheme="minorHAnsi"/>
          <w:spacing w:val="-1"/>
          <w:lang w:val="en-US"/>
        </w:rPr>
        <w:t>p</w:t>
      </w:r>
      <w:r w:rsidRPr="00505B5C">
        <w:rPr>
          <w:rFonts w:ascii="Garamond" w:eastAsia="Calibri" w:hAnsi="Garamond" w:cstheme="minorHAnsi"/>
          <w:lang w:val="en-US"/>
        </w:rPr>
        <w:t>ara a A</w:t>
      </w:r>
      <w:r w:rsidRPr="00505B5C">
        <w:rPr>
          <w:rFonts w:ascii="Garamond" w:eastAsia="Calibri" w:hAnsi="Garamond" w:cstheme="minorHAnsi"/>
          <w:spacing w:val="-1"/>
          <w:lang w:val="en-US"/>
        </w:rPr>
        <w:t>d</w:t>
      </w:r>
      <w:r w:rsidRPr="00505B5C">
        <w:rPr>
          <w:rFonts w:ascii="Garamond" w:eastAsia="Calibri" w:hAnsi="Garamond" w:cstheme="minorHAnsi"/>
          <w:spacing w:val="1"/>
          <w:lang w:val="en-US"/>
        </w:rPr>
        <w:t>m</w:t>
      </w:r>
      <w:r w:rsidRPr="00505B5C">
        <w:rPr>
          <w:rFonts w:ascii="Garamond" w:eastAsia="Calibri" w:hAnsi="Garamond" w:cstheme="minorHAnsi"/>
          <w:lang w:val="en-US"/>
        </w:rPr>
        <w:t>i</w:t>
      </w:r>
      <w:r w:rsidRPr="00505B5C">
        <w:rPr>
          <w:rFonts w:ascii="Garamond" w:eastAsia="Calibri" w:hAnsi="Garamond" w:cstheme="minorHAnsi"/>
          <w:spacing w:val="-1"/>
          <w:lang w:val="en-US"/>
        </w:rPr>
        <w:t>n</w:t>
      </w:r>
      <w:r w:rsidRPr="00505B5C">
        <w:rPr>
          <w:rFonts w:ascii="Garamond" w:eastAsia="Calibri" w:hAnsi="Garamond" w:cstheme="minorHAnsi"/>
          <w:lang w:val="en-US"/>
        </w:rPr>
        <w:t>ist</w:t>
      </w:r>
      <w:r w:rsidRPr="00505B5C">
        <w:rPr>
          <w:rFonts w:ascii="Garamond" w:eastAsia="Calibri" w:hAnsi="Garamond" w:cstheme="minorHAnsi"/>
          <w:spacing w:val="-2"/>
          <w:lang w:val="en-US"/>
        </w:rPr>
        <w:t>r</w:t>
      </w:r>
      <w:r w:rsidRPr="00505B5C">
        <w:rPr>
          <w:rFonts w:ascii="Garamond" w:eastAsia="Calibri" w:hAnsi="Garamond" w:cstheme="minorHAnsi"/>
          <w:lang w:val="en-US"/>
        </w:rPr>
        <w:t>aç</w:t>
      </w:r>
      <w:r w:rsidRPr="00505B5C">
        <w:rPr>
          <w:rFonts w:ascii="Garamond" w:eastAsia="Calibri" w:hAnsi="Garamond" w:cstheme="minorHAnsi"/>
          <w:spacing w:val="-2"/>
          <w:lang w:val="en-US"/>
        </w:rPr>
        <w:t>ã</w:t>
      </w:r>
      <w:r w:rsidRPr="00505B5C">
        <w:rPr>
          <w:rFonts w:ascii="Garamond" w:eastAsia="Calibri" w:hAnsi="Garamond" w:cstheme="minorHAnsi"/>
          <w:spacing w:val="1"/>
          <w:lang w:val="en-US"/>
        </w:rPr>
        <w:t>o</w:t>
      </w:r>
      <w:r w:rsidRPr="00505B5C">
        <w:rPr>
          <w:rFonts w:ascii="Garamond" w:eastAsia="Calibri" w:hAnsi="Garamond" w:cstheme="minorHAnsi"/>
          <w:lang w:val="en-US"/>
        </w:rPr>
        <w:t>.</w:t>
      </w:r>
    </w:p>
    <w:p w14:paraId="3AE20B1E" w14:textId="77777777" w:rsidR="00E2796C" w:rsidRPr="00505B5C" w:rsidRDefault="00E2796C" w:rsidP="00E2796C">
      <w:pPr>
        <w:spacing w:after="0" w:line="240" w:lineRule="auto"/>
        <w:jc w:val="both"/>
        <w:rPr>
          <w:rFonts w:ascii="Garamond" w:eastAsia="Times New Roman" w:hAnsi="Garamond" w:cstheme="minorHAnsi"/>
          <w:lang w:val="en-US"/>
        </w:rPr>
      </w:pPr>
    </w:p>
    <w:p w14:paraId="0CD14635" w14:textId="77777777" w:rsidR="00E2796C" w:rsidRPr="00505B5C" w:rsidRDefault="00E2796C" w:rsidP="00E2796C">
      <w:pPr>
        <w:spacing w:after="0" w:line="240" w:lineRule="auto"/>
        <w:jc w:val="both"/>
        <w:rPr>
          <w:rFonts w:ascii="Garamond" w:eastAsia="Calibri" w:hAnsi="Garamond" w:cstheme="minorHAnsi"/>
          <w:lang w:val="en-US"/>
        </w:rPr>
      </w:pPr>
      <w:r w:rsidRPr="00505B5C">
        <w:rPr>
          <w:rFonts w:ascii="Garamond" w:eastAsia="Calibri" w:hAnsi="Garamond" w:cstheme="minorHAnsi"/>
          <w:b/>
          <w:spacing w:val="1"/>
          <w:lang w:val="en-US"/>
        </w:rPr>
        <w:t>2</w:t>
      </w:r>
      <w:r w:rsidRPr="00505B5C">
        <w:rPr>
          <w:rFonts w:ascii="Garamond" w:eastAsia="Calibri" w:hAnsi="Garamond" w:cstheme="minorHAnsi"/>
          <w:b/>
          <w:spacing w:val="-2"/>
          <w:lang w:val="en-US"/>
        </w:rPr>
        <w:t>5</w:t>
      </w:r>
      <w:r w:rsidRPr="00505B5C">
        <w:rPr>
          <w:rFonts w:ascii="Garamond" w:eastAsia="Calibri" w:hAnsi="Garamond" w:cstheme="minorHAnsi"/>
          <w:b/>
          <w:spacing w:val="1"/>
          <w:lang w:val="en-US"/>
        </w:rPr>
        <w:t>.</w:t>
      </w:r>
      <w:r w:rsidRPr="00505B5C">
        <w:rPr>
          <w:rFonts w:ascii="Garamond" w:eastAsia="Calibri" w:hAnsi="Garamond" w:cstheme="minorHAnsi"/>
          <w:b/>
          <w:spacing w:val="-2"/>
          <w:lang w:val="en-US"/>
        </w:rPr>
        <w:t>3</w:t>
      </w:r>
      <w:r w:rsidRPr="00505B5C">
        <w:rPr>
          <w:rFonts w:ascii="Garamond" w:eastAsia="Calibri" w:hAnsi="Garamond" w:cstheme="minorHAnsi"/>
          <w:b/>
          <w:lang w:val="en-US"/>
        </w:rPr>
        <w:t xml:space="preserve">. </w:t>
      </w:r>
      <w:r w:rsidRPr="00505B5C">
        <w:rPr>
          <w:rFonts w:ascii="Garamond" w:eastAsia="Calibri" w:hAnsi="Garamond" w:cstheme="minorHAnsi"/>
          <w:lang w:val="en-US"/>
        </w:rPr>
        <w:t>Em</w:t>
      </w:r>
      <w:r w:rsidRPr="00505B5C">
        <w:rPr>
          <w:rFonts w:ascii="Garamond" w:eastAsia="Calibri" w:hAnsi="Garamond" w:cstheme="minorHAnsi"/>
          <w:spacing w:val="9"/>
          <w:lang w:val="en-US"/>
        </w:rPr>
        <w:t xml:space="preserve"> </w:t>
      </w:r>
      <w:r w:rsidRPr="00505B5C">
        <w:rPr>
          <w:rFonts w:ascii="Garamond" w:eastAsia="Calibri" w:hAnsi="Garamond" w:cstheme="minorHAnsi"/>
          <w:lang w:val="en-US"/>
        </w:rPr>
        <w:t>c</w:t>
      </w:r>
      <w:r w:rsidRPr="00505B5C">
        <w:rPr>
          <w:rFonts w:ascii="Garamond" w:eastAsia="Calibri" w:hAnsi="Garamond" w:cstheme="minorHAnsi"/>
          <w:spacing w:val="-2"/>
          <w:lang w:val="en-US"/>
        </w:rPr>
        <w:t>a</w:t>
      </w:r>
      <w:r w:rsidRPr="00505B5C">
        <w:rPr>
          <w:rFonts w:ascii="Garamond" w:eastAsia="Calibri" w:hAnsi="Garamond" w:cstheme="minorHAnsi"/>
          <w:lang w:val="en-US"/>
        </w:rPr>
        <w:t>so</w:t>
      </w:r>
      <w:r w:rsidRPr="00505B5C">
        <w:rPr>
          <w:rFonts w:ascii="Garamond" w:eastAsia="Calibri" w:hAnsi="Garamond" w:cstheme="minorHAnsi"/>
          <w:spacing w:val="9"/>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e</w:t>
      </w:r>
      <w:r w:rsidRPr="00505B5C">
        <w:rPr>
          <w:rFonts w:ascii="Garamond" w:eastAsia="Calibri" w:hAnsi="Garamond" w:cstheme="minorHAnsi"/>
          <w:spacing w:val="9"/>
          <w:lang w:val="en-US"/>
        </w:rPr>
        <w:t xml:space="preserve"> </w:t>
      </w:r>
      <w:r w:rsidRPr="00505B5C">
        <w:rPr>
          <w:rFonts w:ascii="Garamond" w:eastAsia="Calibri" w:hAnsi="Garamond" w:cstheme="minorHAnsi"/>
          <w:spacing w:val="-1"/>
          <w:lang w:val="en-US"/>
        </w:rPr>
        <w:t>p</w:t>
      </w:r>
      <w:r w:rsidRPr="00505B5C">
        <w:rPr>
          <w:rFonts w:ascii="Garamond" w:eastAsia="Calibri" w:hAnsi="Garamond" w:cstheme="minorHAnsi"/>
          <w:spacing w:val="-3"/>
          <w:lang w:val="en-US"/>
        </w:rPr>
        <w:t>r</w:t>
      </w:r>
      <w:r w:rsidRPr="00505B5C">
        <w:rPr>
          <w:rFonts w:ascii="Garamond" w:eastAsia="Calibri" w:hAnsi="Garamond" w:cstheme="minorHAnsi"/>
          <w:spacing w:val="1"/>
          <w:lang w:val="en-US"/>
        </w:rPr>
        <w:t>o</w:t>
      </w:r>
      <w:r w:rsidRPr="00505B5C">
        <w:rPr>
          <w:rFonts w:ascii="Garamond" w:eastAsia="Calibri" w:hAnsi="Garamond" w:cstheme="minorHAnsi"/>
          <w:lang w:val="en-US"/>
        </w:rPr>
        <w:t>r</w:t>
      </w:r>
      <w:r w:rsidRPr="00505B5C">
        <w:rPr>
          <w:rFonts w:ascii="Garamond" w:eastAsia="Calibri" w:hAnsi="Garamond" w:cstheme="minorHAnsi"/>
          <w:spacing w:val="-3"/>
          <w:lang w:val="en-US"/>
        </w:rPr>
        <w:t>r</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g</w:t>
      </w:r>
      <w:r w:rsidRPr="00505B5C">
        <w:rPr>
          <w:rFonts w:ascii="Garamond" w:eastAsia="Calibri" w:hAnsi="Garamond" w:cstheme="minorHAnsi"/>
          <w:lang w:val="en-US"/>
        </w:rPr>
        <w:t>aç</w:t>
      </w:r>
      <w:r w:rsidRPr="00505B5C">
        <w:rPr>
          <w:rFonts w:ascii="Garamond" w:eastAsia="Calibri" w:hAnsi="Garamond" w:cstheme="minorHAnsi"/>
          <w:spacing w:val="-2"/>
          <w:lang w:val="en-US"/>
        </w:rPr>
        <w:t>ã</w:t>
      </w:r>
      <w:r w:rsidRPr="00505B5C">
        <w:rPr>
          <w:rFonts w:ascii="Garamond" w:eastAsia="Calibri" w:hAnsi="Garamond" w:cstheme="minorHAnsi"/>
          <w:lang w:val="en-US"/>
        </w:rPr>
        <w:t>o</w:t>
      </w:r>
      <w:r w:rsidRPr="00505B5C">
        <w:rPr>
          <w:rFonts w:ascii="Garamond" w:eastAsia="Calibri" w:hAnsi="Garamond" w:cstheme="minorHAnsi"/>
          <w:spacing w:val="9"/>
          <w:lang w:val="en-US"/>
        </w:rPr>
        <w:t xml:space="preserve"> </w:t>
      </w:r>
      <w:r w:rsidRPr="00505B5C">
        <w:rPr>
          <w:rFonts w:ascii="Garamond" w:eastAsia="Calibri" w:hAnsi="Garamond" w:cstheme="minorHAnsi"/>
          <w:spacing w:val="-3"/>
          <w:lang w:val="en-US"/>
        </w:rPr>
        <w:t>d</w:t>
      </w:r>
      <w:r w:rsidRPr="00505B5C">
        <w:rPr>
          <w:rFonts w:ascii="Garamond" w:eastAsia="Calibri" w:hAnsi="Garamond" w:cstheme="minorHAnsi"/>
          <w:lang w:val="en-US"/>
        </w:rPr>
        <w:t>o</w:t>
      </w:r>
      <w:r w:rsidRPr="00505B5C">
        <w:rPr>
          <w:rFonts w:ascii="Garamond" w:eastAsia="Calibri" w:hAnsi="Garamond" w:cstheme="minorHAnsi"/>
          <w:spacing w:val="9"/>
          <w:lang w:val="en-US"/>
        </w:rPr>
        <w:t xml:space="preserve"> </w:t>
      </w:r>
      <w:r w:rsidRPr="00505B5C">
        <w:rPr>
          <w:rFonts w:ascii="Garamond" w:eastAsia="Calibri" w:hAnsi="Garamond" w:cstheme="minorHAnsi"/>
          <w:lang w:val="en-US"/>
        </w:rPr>
        <w:t>C</w:t>
      </w:r>
      <w:r w:rsidRPr="00505B5C">
        <w:rPr>
          <w:rFonts w:ascii="Garamond" w:eastAsia="Calibri" w:hAnsi="Garamond" w:cstheme="minorHAnsi"/>
          <w:spacing w:val="1"/>
          <w:lang w:val="en-US"/>
        </w:rPr>
        <w:t>o</w:t>
      </w:r>
      <w:r w:rsidRPr="00505B5C">
        <w:rPr>
          <w:rFonts w:ascii="Garamond" w:eastAsia="Calibri" w:hAnsi="Garamond" w:cstheme="minorHAnsi"/>
          <w:spacing w:val="-3"/>
          <w:lang w:val="en-US"/>
        </w:rPr>
        <w:t>n</w:t>
      </w:r>
      <w:r w:rsidRPr="00505B5C">
        <w:rPr>
          <w:rFonts w:ascii="Garamond" w:eastAsia="Calibri" w:hAnsi="Garamond" w:cstheme="minorHAnsi"/>
          <w:lang w:val="en-US"/>
        </w:rPr>
        <w:t>tra</w:t>
      </w:r>
      <w:r w:rsidRPr="00505B5C">
        <w:rPr>
          <w:rFonts w:ascii="Garamond" w:eastAsia="Calibri" w:hAnsi="Garamond" w:cstheme="minorHAnsi"/>
          <w:spacing w:val="-2"/>
          <w:lang w:val="en-US"/>
        </w:rPr>
        <w:t>t</w:t>
      </w:r>
      <w:r w:rsidRPr="00505B5C">
        <w:rPr>
          <w:rFonts w:ascii="Garamond" w:eastAsia="Calibri" w:hAnsi="Garamond" w:cstheme="minorHAnsi"/>
          <w:spacing w:val="1"/>
          <w:lang w:val="en-US"/>
        </w:rPr>
        <w:t>o</w:t>
      </w:r>
      <w:r w:rsidRPr="00505B5C">
        <w:rPr>
          <w:rFonts w:ascii="Garamond" w:eastAsia="Calibri" w:hAnsi="Garamond" w:cstheme="minorHAnsi"/>
          <w:lang w:val="en-US"/>
        </w:rPr>
        <w:t>,</w:t>
      </w:r>
      <w:r w:rsidRPr="00505B5C">
        <w:rPr>
          <w:rFonts w:ascii="Garamond" w:eastAsia="Calibri" w:hAnsi="Garamond" w:cstheme="minorHAnsi"/>
          <w:spacing w:val="6"/>
          <w:lang w:val="en-US"/>
        </w:rPr>
        <w:t xml:space="preserve"> </w:t>
      </w:r>
      <w:r w:rsidRPr="00505B5C">
        <w:rPr>
          <w:rFonts w:ascii="Garamond" w:eastAsia="Calibri" w:hAnsi="Garamond" w:cstheme="minorHAnsi"/>
          <w:lang w:val="en-US"/>
        </w:rPr>
        <w:t>o</w:t>
      </w:r>
      <w:r w:rsidRPr="00505B5C">
        <w:rPr>
          <w:rFonts w:ascii="Garamond" w:eastAsia="Calibri" w:hAnsi="Garamond" w:cstheme="minorHAnsi"/>
          <w:spacing w:val="9"/>
          <w:lang w:val="en-US"/>
        </w:rPr>
        <w:t xml:space="preserve"> </w:t>
      </w:r>
      <w:r w:rsidRPr="00505B5C">
        <w:rPr>
          <w:rFonts w:ascii="Garamond" w:eastAsia="Calibri" w:hAnsi="Garamond" w:cstheme="minorHAnsi"/>
          <w:lang w:val="en-US"/>
        </w:rPr>
        <w:t>reaj</w:t>
      </w:r>
      <w:r w:rsidRPr="00505B5C">
        <w:rPr>
          <w:rFonts w:ascii="Garamond" w:eastAsia="Calibri" w:hAnsi="Garamond" w:cstheme="minorHAnsi"/>
          <w:spacing w:val="-1"/>
          <w:lang w:val="en-US"/>
        </w:rPr>
        <w:t>u</w:t>
      </w:r>
      <w:r w:rsidRPr="00505B5C">
        <w:rPr>
          <w:rFonts w:ascii="Garamond" w:eastAsia="Calibri" w:hAnsi="Garamond" w:cstheme="minorHAnsi"/>
          <w:lang w:val="en-US"/>
        </w:rPr>
        <w:t>s</w:t>
      </w:r>
      <w:r w:rsidRPr="00505B5C">
        <w:rPr>
          <w:rFonts w:ascii="Garamond" w:eastAsia="Calibri" w:hAnsi="Garamond" w:cstheme="minorHAnsi"/>
          <w:spacing w:val="-2"/>
          <w:lang w:val="en-US"/>
        </w:rPr>
        <w:t>t</w:t>
      </w:r>
      <w:r w:rsidRPr="00505B5C">
        <w:rPr>
          <w:rFonts w:ascii="Garamond" w:eastAsia="Calibri" w:hAnsi="Garamond" w:cstheme="minorHAnsi"/>
          <w:lang w:val="en-US"/>
        </w:rPr>
        <w:t>e</w:t>
      </w:r>
      <w:r w:rsidRPr="00505B5C">
        <w:rPr>
          <w:rFonts w:ascii="Garamond" w:eastAsia="Calibri" w:hAnsi="Garamond" w:cstheme="minorHAnsi"/>
          <w:spacing w:val="9"/>
          <w:lang w:val="en-US"/>
        </w:rPr>
        <w:t xml:space="preserve"> </w:t>
      </w:r>
      <w:r w:rsidRPr="00505B5C">
        <w:rPr>
          <w:rFonts w:ascii="Garamond" w:eastAsia="Calibri" w:hAnsi="Garamond" w:cstheme="minorHAnsi"/>
          <w:spacing w:val="-1"/>
          <w:lang w:val="en-US"/>
        </w:rPr>
        <w:t>p</w:t>
      </w:r>
      <w:r w:rsidRPr="00505B5C">
        <w:rPr>
          <w:rFonts w:ascii="Garamond" w:eastAsia="Calibri" w:hAnsi="Garamond" w:cstheme="minorHAnsi"/>
          <w:spacing w:val="1"/>
          <w:lang w:val="en-US"/>
        </w:rPr>
        <w:t>o</w:t>
      </w:r>
      <w:r w:rsidRPr="00505B5C">
        <w:rPr>
          <w:rFonts w:ascii="Garamond" w:eastAsia="Calibri" w:hAnsi="Garamond" w:cstheme="minorHAnsi"/>
          <w:spacing w:val="-3"/>
          <w:lang w:val="en-US"/>
        </w:rPr>
        <w:t>d</w:t>
      </w:r>
      <w:r w:rsidRPr="00505B5C">
        <w:rPr>
          <w:rFonts w:ascii="Garamond" w:eastAsia="Calibri" w:hAnsi="Garamond" w:cstheme="minorHAnsi"/>
          <w:lang w:val="en-US"/>
        </w:rPr>
        <w:t>erá</w:t>
      </w:r>
      <w:r w:rsidRPr="00505B5C">
        <w:rPr>
          <w:rFonts w:ascii="Garamond" w:eastAsia="Calibri" w:hAnsi="Garamond" w:cstheme="minorHAnsi"/>
          <w:spacing w:val="8"/>
          <w:lang w:val="en-US"/>
        </w:rPr>
        <w:t xml:space="preserve"> </w:t>
      </w:r>
      <w:r w:rsidRPr="00505B5C">
        <w:rPr>
          <w:rFonts w:ascii="Garamond" w:eastAsia="Calibri" w:hAnsi="Garamond" w:cstheme="minorHAnsi"/>
          <w:lang w:val="en-US"/>
        </w:rPr>
        <w:t>ser</w:t>
      </w:r>
      <w:r w:rsidRPr="00505B5C">
        <w:rPr>
          <w:rFonts w:ascii="Garamond" w:eastAsia="Calibri" w:hAnsi="Garamond" w:cstheme="minorHAnsi"/>
          <w:spacing w:val="6"/>
          <w:lang w:val="en-US"/>
        </w:rPr>
        <w:t xml:space="preserve"> </w:t>
      </w:r>
      <w:r w:rsidRPr="00505B5C">
        <w:rPr>
          <w:rFonts w:ascii="Garamond" w:eastAsia="Calibri" w:hAnsi="Garamond" w:cstheme="minorHAnsi"/>
          <w:lang w:val="en-US"/>
        </w:rPr>
        <w:t>ef</w:t>
      </w:r>
      <w:r w:rsidRPr="00505B5C">
        <w:rPr>
          <w:rFonts w:ascii="Garamond" w:eastAsia="Calibri" w:hAnsi="Garamond" w:cstheme="minorHAnsi"/>
          <w:spacing w:val="1"/>
          <w:lang w:val="en-US"/>
        </w:rPr>
        <w:t>e</w:t>
      </w:r>
      <w:r w:rsidRPr="00505B5C">
        <w:rPr>
          <w:rFonts w:ascii="Garamond" w:eastAsia="Calibri" w:hAnsi="Garamond" w:cstheme="minorHAnsi"/>
          <w:lang w:val="en-US"/>
        </w:rPr>
        <w:t>tua</w:t>
      </w:r>
      <w:r w:rsidRPr="00505B5C">
        <w:rPr>
          <w:rFonts w:ascii="Garamond" w:eastAsia="Calibri" w:hAnsi="Garamond" w:cstheme="minorHAnsi"/>
          <w:spacing w:val="-4"/>
          <w:lang w:val="en-US"/>
        </w:rPr>
        <w:t>d</w:t>
      </w:r>
      <w:r w:rsidRPr="00505B5C">
        <w:rPr>
          <w:rFonts w:ascii="Garamond" w:eastAsia="Calibri" w:hAnsi="Garamond" w:cstheme="minorHAnsi"/>
          <w:lang w:val="en-US"/>
        </w:rPr>
        <w:t>o</w:t>
      </w:r>
      <w:r w:rsidRPr="00505B5C">
        <w:rPr>
          <w:rFonts w:ascii="Garamond" w:eastAsia="Calibri" w:hAnsi="Garamond" w:cstheme="minorHAnsi"/>
          <w:spacing w:val="9"/>
          <w:lang w:val="en-US"/>
        </w:rPr>
        <w:t xml:space="preserve"> </w:t>
      </w:r>
      <w:r w:rsidRPr="00505B5C">
        <w:rPr>
          <w:rFonts w:ascii="Garamond" w:eastAsia="Calibri" w:hAnsi="Garamond" w:cstheme="minorHAnsi"/>
          <w:spacing w:val="-1"/>
          <w:lang w:val="en-US"/>
        </w:rPr>
        <w:t>b</w:t>
      </w:r>
      <w:r w:rsidRPr="00505B5C">
        <w:rPr>
          <w:rFonts w:ascii="Garamond" w:eastAsia="Calibri" w:hAnsi="Garamond" w:cstheme="minorHAnsi"/>
          <w:lang w:val="en-US"/>
        </w:rPr>
        <w:t>asea</w:t>
      </w:r>
      <w:r w:rsidRPr="00505B5C">
        <w:rPr>
          <w:rFonts w:ascii="Garamond" w:eastAsia="Calibri" w:hAnsi="Garamond" w:cstheme="minorHAnsi"/>
          <w:spacing w:val="-3"/>
          <w:lang w:val="en-US"/>
        </w:rPr>
        <w:t>d</w:t>
      </w:r>
      <w:r w:rsidRPr="00505B5C">
        <w:rPr>
          <w:rFonts w:ascii="Garamond" w:eastAsia="Calibri" w:hAnsi="Garamond" w:cstheme="minorHAnsi"/>
          <w:lang w:val="en-US"/>
        </w:rPr>
        <w:t>o</w:t>
      </w:r>
      <w:r w:rsidRPr="00505B5C">
        <w:rPr>
          <w:rFonts w:ascii="Garamond" w:eastAsia="Calibri" w:hAnsi="Garamond" w:cstheme="minorHAnsi"/>
          <w:spacing w:val="7"/>
          <w:lang w:val="en-US"/>
        </w:rPr>
        <w:t xml:space="preserve"> </w:t>
      </w:r>
      <w:r w:rsidRPr="00505B5C">
        <w:rPr>
          <w:rFonts w:ascii="Garamond" w:eastAsia="Calibri" w:hAnsi="Garamond" w:cstheme="minorHAnsi"/>
          <w:spacing w:val="-1"/>
          <w:lang w:val="en-US"/>
        </w:rPr>
        <w:t>n</w:t>
      </w:r>
      <w:r w:rsidRPr="00505B5C">
        <w:rPr>
          <w:rFonts w:ascii="Garamond" w:eastAsia="Calibri" w:hAnsi="Garamond" w:cstheme="minorHAnsi"/>
          <w:lang w:val="en-US"/>
        </w:rPr>
        <w:t>a</w:t>
      </w:r>
      <w:r w:rsidRPr="00505B5C">
        <w:rPr>
          <w:rFonts w:ascii="Garamond" w:eastAsia="Calibri" w:hAnsi="Garamond" w:cstheme="minorHAnsi"/>
          <w:spacing w:val="8"/>
          <w:lang w:val="en-US"/>
        </w:rPr>
        <w:t xml:space="preserve"> </w:t>
      </w:r>
      <w:r w:rsidRPr="00505B5C">
        <w:rPr>
          <w:rFonts w:ascii="Garamond" w:eastAsia="Calibri" w:hAnsi="Garamond" w:cstheme="minorHAnsi"/>
          <w:lang w:val="en-US"/>
        </w:rPr>
        <w:t>a</w:t>
      </w:r>
      <w:r w:rsidRPr="00505B5C">
        <w:rPr>
          <w:rFonts w:ascii="Garamond" w:eastAsia="Calibri" w:hAnsi="Garamond" w:cstheme="minorHAnsi"/>
          <w:spacing w:val="-1"/>
          <w:lang w:val="en-US"/>
        </w:rPr>
        <w:t>p</w:t>
      </w:r>
      <w:r w:rsidRPr="00505B5C">
        <w:rPr>
          <w:rFonts w:ascii="Garamond" w:eastAsia="Calibri" w:hAnsi="Garamond" w:cstheme="minorHAnsi"/>
          <w:lang w:val="en-US"/>
        </w:rPr>
        <w:t>licação</w:t>
      </w:r>
      <w:r w:rsidRPr="00505B5C">
        <w:rPr>
          <w:rFonts w:ascii="Garamond" w:eastAsia="Calibri" w:hAnsi="Garamond" w:cstheme="minorHAnsi"/>
          <w:spacing w:val="9"/>
          <w:lang w:val="en-US"/>
        </w:rPr>
        <w:t xml:space="preserve"> </w:t>
      </w:r>
      <w:r w:rsidRPr="00505B5C">
        <w:rPr>
          <w:rFonts w:ascii="Garamond" w:eastAsia="Calibri" w:hAnsi="Garamond" w:cstheme="minorHAnsi"/>
          <w:spacing w:val="-3"/>
          <w:lang w:val="en-US"/>
        </w:rPr>
        <w:t>d</w:t>
      </w:r>
      <w:r w:rsidRPr="00505B5C">
        <w:rPr>
          <w:rFonts w:ascii="Garamond" w:eastAsia="Calibri" w:hAnsi="Garamond" w:cstheme="minorHAnsi"/>
          <w:spacing w:val="1"/>
          <w:lang w:val="en-US"/>
        </w:rPr>
        <w:t>o</w:t>
      </w:r>
      <w:r w:rsidRPr="00505B5C">
        <w:rPr>
          <w:rFonts w:ascii="Garamond" w:eastAsia="Calibri" w:hAnsi="Garamond" w:cstheme="minorHAnsi"/>
          <w:lang w:val="en-US"/>
        </w:rPr>
        <w:t>s i</w:t>
      </w:r>
      <w:r w:rsidRPr="00505B5C">
        <w:rPr>
          <w:rFonts w:ascii="Garamond" w:eastAsia="Calibri" w:hAnsi="Garamond" w:cstheme="minorHAnsi"/>
          <w:spacing w:val="-1"/>
          <w:lang w:val="en-US"/>
        </w:rPr>
        <w:t>n</w:t>
      </w:r>
      <w:r w:rsidRPr="00505B5C">
        <w:rPr>
          <w:rFonts w:ascii="Garamond" w:eastAsia="Calibri" w:hAnsi="Garamond" w:cstheme="minorHAnsi"/>
          <w:lang w:val="en-US"/>
        </w:rPr>
        <w:t>stitut</w:t>
      </w:r>
      <w:r w:rsidRPr="00505B5C">
        <w:rPr>
          <w:rFonts w:ascii="Garamond" w:eastAsia="Calibri" w:hAnsi="Garamond" w:cstheme="minorHAnsi"/>
          <w:spacing w:val="1"/>
          <w:lang w:val="en-US"/>
        </w:rPr>
        <w:t>o</w:t>
      </w:r>
      <w:r w:rsidRPr="00505B5C">
        <w:rPr>
          <w:rFonts w:ascii="Garamond" w:eastAsia="Calibri" w:hAnsi="Garamond" w:cstheme="minorHAnsi"/>
          <w:lang w:val="en-US"/>
        </w:rPr>
        <w:t>s</w:t>
      </w:r>
      <w:r w:rsidRPr="00505B5C">
        <w:rPr>
          <w:rFonts w:ascii="Garamond" w:eastAsia="Calibri" w:hAnsi="Garamond" w:cstheme="minorHAnsi"/>
          <w:spacing w:val="10"/>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a</w:t>
      </w:r>
      <w:r w:rsidRPr="00505B5C">
        <w:rPr>
          <w:rFonts w:ascii="Garamond" w:eastAsia="Calibri" w:hAnsi="Garamond" w:cstheme="minorHAnsi"/>
          <w:spacing w:val="10"/>
          <w:lang w:val="en-US"/>
        </w:rPr>
        <w:t xml:space="preserve"> </w:t>
      </w:r>
      <w:r w:rsidRPr="00505B5C">
        <w:rPr>
          <w:rFonts w:ascii="Garamond" w:eastAsia="Calibri" w:hAnsi="Garamond" w:cstheme="minorHAnsi"/>
          <w:lang w:val="en-US"/>
        </w:rPr>
        <w:t>Repactu</w:t>
      </w:r>
      <w:r w:rsidRPr="00505B5C">
        <w:rPr>
          <w:rFonts w:ascii="Garamond" w:eastAsia="Calibri" w:hAnsi="Garamond" w:cstheme="minorHAnsi"/>
          <w:spacing w:val="-3"/>
          <w:lang w:val="en-US"/>
        </w:rPr>
        <w:t>a</w:t>
      </w:r>
      <w:r w:rsidRPr="00505B5C">
        <w:rPr>
          <w:rFonts w:ascii="Garamond" w:eastAsia="Calibri" w:hAnsi="Garamond" w:cstheme="minorHAnsi"/>
          <w:lang w:val="en-US"/>
        </w:rPr>
        <w:t>ção</w:t>
      </w:r>
      <w:r w:rsidRPr="00505B5C">
        <w:rPr>
          <w:rFonts w:ascii="Garamond" w:eastAsia="Calibri" w:hAnsi="Garamond" w:cstheme="minorHAnsi"/>
          <w:spacing w:val="9"/>
          <w:lang w:val="en-US"/>
        </w:rPr>
        <w:t xml:space="preserve"> </w:t>
      </w:r>
      <w:r w:rsidRPr="00505B5C">
        <w:rPr>
          <w:rFonts w:ascii="Garamond" w:eastAsia="Calibri" w:hAnsi="Garamond" w:cstheme="minorHAnsi"/>
          <w:spacing w:val="2"/>
          <w:lang w:val="en-US"/>
        </w:rPr>
        <w:t>(</w:t>
      </w:r>
      <w:r w:rsidRPr="00505B5C">
        <w:rPr>
          <w:rFonts w:ascii="Garamond" w:eastAsia="Calibri" w:hAnsi="Garamond" w:cstheme="minorHAnsi"/>
          <w:b/>
          <w:lang w:val="en-US"/>
        </w:rPr>
        <w:t>A</w:t>
      </w:r>
      <w:r w:rsidRPr="00505B5C">
        <w:rPr>
          <w:rFonts w:ascii="Garamond" w:eastAsia="Calibri" w:hAnsi="Garamond" w:cstheme="minorHAnsi"/>
          <w:b/>
          <w:spacing w:val="1"/>
          <w:lang w:val="en-US"/>
        </w:rPr>
        <w:t>r</w:t>
      </w:r>
      <w:r w:rsidRPr="00505B5C">
        <w:rPr>
          <w:rFonts w:ascii="Garamond" w:eastAsia="Calibri" w:hAnsi="Garamond" w:cstheme="minorHAnsi"/>
          <w:b/>
          <w:spacing w:val="-2"/>
          <w:lang w:val="en-US"/>
        </w:rPr>
        <w:t>t</w:t>
      </w:r>
      <w:r w:rsidRPr="00505B5C">
        <w:rPr>
          <w:rFonts w:ascii="Garamond" w:eastAsia="Calibri" w:hAnsi="Garamond" w:cstheme="minorHAnsi"/>
          <w:b/>
          <w:lang w:val="en-US"/>
        </w:rPr>
        <w:t>.</w:t>
      </w:r>
      <w:r w:rsidRPr="00505B5C">
        <w:rPr>
          <w:rFonts w:ascii="Garamond" w:eastAsia="Calibri" w:hAnsi="Garamond" w:cstheme="minorHAnsi"/>
          <w:b/>
          <w:spacing w:val="11"/>
          <w:lang w:val="en-US"/>
        </w:rPr>
        <w:t xml:space="preserve"> </w:t>
      </w:r>
      <w:r w:rsidRPr="00505B5C">
        <w:rPr>
          <w:rFonts w:ascii="Garamond" w:eastAsia="Calibri" w:hAnsi="Garamond" w:cstheme="minorHAnsi"/>
          <w:b/>
          <w:spacing w:val="1"/>
          <w:lang w:val="en-US"/>
        </w:rPr>
        <w:t>5</w:t>
      </w:r>
      <w:r w:rsidRPr="00505B5C">
        <w:rPr>
          <w:rFonts w:ascii="Garamond" w:eastAsia="Calibri" w:hAnsi="Garamond" w:cstheme="minorHAnsi"/>
          <w:b/>
          <w:lang w:val="en-US"/>
        </w:rPr>
        <w:t>4</w:t>
      </w:r>
      <w:r w:rsidRPr="00505B5C">
        <w:rPr>
          <w:rFonts w:ascii="Garamond" w:eastAsia="Calibri" w:hAnsi="Garamond" w:cstheme="minorHAnsi"/>
          <w:b/>
          <w:spacing w:val="11"/>
          <w:lang w:val="en-US"/>
        </w:rPr>
        <w:t xml:space="preserve"> </w:t>
      </w:r>
      <w:r w:rsidRPr="00505B5C">
        <w:rPr>
          <w:rFonts w:ascii="Garamond" w:eastAsia="Calibri" w:hAnsi="Garamond" w:cstheme="minorHAnsi"/>
          <w:b/>
          <w:spacing w:val="-1"/>
          <w:lang w:val="en-US"/>
        </w:rPr>
        <w:t>d</w:t>
      </w:r>
      <w:r w:rsidRPr="00505B5C">
        <w:rPr>
          <w:rFonts w:ascii="Garamond" w:eastAsia="Calibri" w:hAnsi="Garamond" w:cstheme="minorHAnsi"/>
          <w:b/>
          <w:lang w:val="en-US"/>
        </w:rPr>
        <w:t>a</w:t>
      </w:r>
      <w:r w:rsidRPr="00505B5C">
        <w:rPr>
          <w:rFonts w:ascii="Garamond" w:eastAsia="Calibri" w:hAnsi="Garamond" w:cstheme="minorHAnsi"/>
          <w:b/>
          <w:spacing w:val="9"/>
          <w:lang w:val="en-US"/>
        </w:rPr>
        <w:t xml:space="preserve"> </w:t>
      </w:r>
      <w:r w:rsidRPr="00505B5C">
        <w:rPr>
          <w:rFonts w:ascii="Garamond" w:eastAsia="Calibri" w:hAnsi="Garamond" w:cstheme="minorHAnsi"/>
          <w:b/>
          <w:spacing w:val="1"/>
          <w:lang w:val="en-US"/>
        </w:rPr>
        <w:t>I</w:t>
      </w:r>
      <w:r w:rsidRPr="00505B5C">
        <w:rPr>
          <w:rFonts w:ascii="Garamond" w:eastAsia="Calibri" w:hAnsi="Garamond" w:cstheme="minorHAnsi"/>
          <w:b/>
          <w:lang w:val="en-US"/>
        </w:rPr>
        <w:t>N</w:t>
      </w:r>
      <w:r w:rsidRPr="00505B5C">
        <w:rPr>
          <w:rFonts w:ascii="Garamond" w:eastAsia="Calibri" w:hAnsi="Garamond" w:cstheme="minorHAnsi"/>
          <w:b/>
          <w:spacing w:val="11"/>
          <w:lang w:val="en-US"/>
        </w:rPr>
        <w:t xml:space="preserve"> </w:t>
      </w:r>
      <w:r w:rsidRPr="00505B5C">
        <w:rPr>
          <w:rFonts w:ascii="Garamond" w:eastAsia="Calibri" w:hAnsi="Garamond" w:cstheme="minorHAnsi"/>
          <w:b/>
          <w:spacing w:val="-1"/>
          <w:lang w:val="en-US"/>
        </w:rPr>
        <w:t>n</w:t>
      </w:r>
      <w:r w:rsidRPr="00505B5C">
        <w:rPr>
          <w:rFonts w:ascii="Garamond" w:eastAsia="Calibri" w:hAnsi="Garamond" w:cstheme="minorHAnsi"/>
          <w:b/>
          <w:lang w:val="en-US"/>
        </w:rPr>
        <w:t>º</w:t>
      </w:r>
      <w:r w:rsidRPr="00505B5C">
        <w:rPr>
          <w:rFonts w:ascii="Garamond" w:eastAsia="Calibri" w:hAnsi="Garamond" w:cstheme="minorHAnsi"/>
          <w:b/>
          <w:spacing w:val="10"/>
          <w:lang w:val="en-US"/>
        </w:rPr>
        <w:t xml:space="preserve"> </w:t>
      </w:r>
      <w:r w:rsidRPr="00505B5C">
        <w:rPr>
          <w:rFonts w:ascii="Garamond" w:eastAsia="Calibri" w:hAnsi="Garamond" w:cstheme="minorHAnsi"/>
          <w:b/>
          <w:spacing w:val="1"/>
          <w:lang w:val="en-US"/>
        </w:rPr>
        <w:t>0</w:t>
      </w:r>
      <w:r w:rsidRPr="00505B5C">
        <w:rPr>
          <w:rFonts w:ascii="Garamond" w:eastAsia="Calibri" w:hAnsi="Garamond" w:cstheme="minorHAnsi"/>
          <w:b/>
          <w:spacing w:val="-2"/>
          <w:lang w:val="en-US"/>
        </w:rPr>
        <w:t>5</w:t>
      </w:r>
      <w:r w:rsidRPr="00505B5C">
        <w:rPr>
          <w:rFonts w:ascii="Garamond" w:eastAsia="Calibri" w:hAnsi="Garamond" w:cstheme="minorHAnsi"/>
          <w:b/>
          <w:spacing w:val="1"/>
          <w:lang w:val="en-US"/>
        </w:rPr>
        <w:t>/</w:t>
      </w:r>
      <w:r w:rsidRPr="00505B5C">
        <w:rPr>
          <w:rFonts w:ascii="Garamond" w:eastAsia="Calibri" w:hAnsi="Garamond" w:cstheme="minorHAnsi"/>
          <w:b/>
          <w:spacing w:val="-2"/>
          <w:lang w:val="en-US"/>
        </w:rPr>
        <w:t>2</w:t>
      </w:r>
      <w:r w:rsidRPr="00505B5C">
        <w:rPr>
          <w:rFonts w:ascii="Garamond" w:eastAsia="Calibri" w:hAnsi="Garamond" w:cstheme="minorHAnsi"/>
          <w:b/>
          <w:spacing w:val="1"/>
          <w:lang w:val="en-US"/>
        </w:rPr>
        <w:t>0</w:t>
      </w:r>
      <w:r w:rsidRPr="00505B5C">
        <w:rPr>
          <w:rFonts w:ascii="Garamond" w:eastAsia="Calibri" w:hAnsi="Garamond" w:cstheme="minorHAnsi"/>
          <w:b/>
          <w:spacing w:val="-2"/>
          <w:lang w:val="en-US"/>
        </w:rPr>
        <w:t>1</w:t>
      </w:r>
      <w:r w:rsidRPr="00505B5C">
        <w:rPr>
          <w:rFonts w:ascii="Garamond" w:eastAsia="Calibri" w:hAnsi="Garamond" w:cstheme="minorHAnsi"/>
          <w:b/>
          <w:spacing w:val="3"/>
          <w:lang w:val="en-US"/>
        </w:rPr>
        <w:t>7</w:t>
      </w:r>
      <w:r w:rsidRPr="00505B5C">
        <w:rPr>
          <w:rFonts w:ascii="Garamond" w:eastAsia="Calibri" w:hAnsi="Garamond" w:cstheme="minorHAnsi"/>
          <w:lang w:val="en-US"/>
        </w:rPr>
        <w:t>)</w:t>
      </w:r>
      <w:r w:rsidRPr="00505B5C">
        <w:rPr>
          <w:rFonts w:ascii="Garamond" w:eastAsia="Calibri" w:hAnsi="Garamond" w:cstheme="minorHAnsi"/>
          <w:spacing w:val="10"/>
          <w:lang w:val="en-US"/>
        </w:rPr>
        <w:t xml:space="preserve"> </w:t>
      </w:r>
      <w:r w:rsidRPr="00505B5C">
        <w:rPr>
          <w:rFonts w:ascii="Garamond" w:eastAsia="Calibri" w:hAnsi="Garamond" w:cstheme="minorHAnsi"/>
          <w:lang w:val="en-US"/>
        </w:rPr>
        <w:t>e</w:t>
      </w:r>
      <w:r w:rsidRPr="00505B5C">
        <w:rPr>
          <w:rFonts w:ascii="Garamond" w:eastAsia="Calibri" w:hAnsi="Garamond" w:cstheme="minorHAnsi"/>
          <w:spacing w:val="13"/>
          <w:lang w:val="en-US"/>
        </w:rPr>
        <w:t xml:space="preserve"> </w:t>
      </w:r>
      <w:r w:rsidRPr="00505B5C">
        <w:rPr>
          <w:rFonts w:ascii="Garamond" w:eastAsia="Calibri" w:hAnsi="Garamond" w:cstheme="minorHAnsi"/>
          <w:spacing w:val="-3"/>
          <w:lang w:val="en-US"/>
        </w:rPr>
        <w:t>d</w:t>
      </w:r>
      <w:r w:rsidRPr="00505B5C">
        <w:rPr>
          <w:rFonts w:ascii="Garamond" w:eastAsia="Calibri" w:hAnsi="Garamond" w:cstheme="minorHAnsi"/>
          <w:lang w:val="en-US"/>
        </w:rPr>
        <w:t>o</w:t>
      </w:r>
      <w:r w:rsidRPr="00505B5C">
        <w:rPr>
          <w:rFonts w:ascii="Garamond" w:eastAsia="Calibri" w:hAnsi="Garamond" w:cstheme="minorHAnsi"/>
          <w:b/>
          <w:spacing w:val="-38"/>
          <w:lang w:val="en-US"/>
        </w:rPr>
        <w:t xml:space="preserve"> </w:t>
      </w:r>
      <w:r w:rsidRPr="00505B5C">
        <w:rPr>
          <w:rFonts w:ascii="Garamond" w:eastAsia="Calibri" w:hAnsi="Garamond" w:cstheme="minorHAnsi"/>
          <w:b/>
          <w:u w:val="single" w:color="000000"/>
          <w:lang w:val="en-US"/>
        </w:rPr>
        <w:t>Re</w:t>
      </w:r>
      <w:r w:rsidRPr="00505B5C">
        <w:rPr>
          <w:rFonts w:ascii="Garamond" w:eastAsia="Calibri" w:hAnsi="Garamond" w:cstheme="minorHAnsi"/>
          <w:b/>
          <w:spacing w:val="-1"/>
          <w:u w:val="single" w:color="000000"/>
          <w:lang w:val="en-US"/>
        </w:rPr>
        <w:t>a</w:t>
      </w:r>
      <w:r w:rsidRPr="00505B5C">
        <w:rPr>
          <w:rFonts w:ascii="Garamond" w:eastAsia="Calibri" w:hAnsi="Garamond" w:cstheme="minorHAnsi"/>
          <w:b/>
          <w:spacing w:val="1"/>
          <w:u w:val="single" w:color="000000"/>
          <w:lang w:val="en-US"/>
        </w:rPr>
        <w:t>j</w:t>
      </w:r>
      <w:r w:rsidRPr="00505B5C">
        <w:rPr>
          <w:rFonts w:ascii="Garamond" w:eastAsia="Calibri" w:hAnsi="Garamond" w:cstheme="minorHAnsi"/>
          <w:b/>
          <w:spacing w:val="-1"/>
          <w:u w:val="single" w:color="000000"/>
          <w:lang w:val="en-US"/>
        </w:rPr>
        <w:t>u</w:t>
      </w:r>
      <w:r w:rsidRPr="00505B5C">
        <w:rPr>
          <w:rFonts w:ascii="Garamond" w:eastAsia="Calibri" w:hAnsi="Garamond" w:cstheme="minorHAnsi"/>
          <w:b/>
          <w:u w:val="single" w:color="000000"/>
          <w:lang w:val="en-US"/>
        </w:rPr>
        <w:t>ste</w:t>
      </w:r>
      <w:r w:rsidRPr="00505B5C">
        <w:rPr>
          <w:rFonts w:ascii="Garamond" w:eastAsia="Calibri" w:hAnsi="Garamond" w:cstheme="minorHAnsi"/>
          <w:b/>
          <w:spacing w:val="9"/>
          <w:u w:val="single" w:color="000000"/>
          <w:lang w:val="en-US"/>
        </w:rPr>
        <w:t xml:space="preserve"> </w:t>
      </w:r>
      <w:r w:rsidRPr="00505B5C">
        <w:rPr>
          <w:rFonts w:ascii="Garamond" w:eastAsia="Calibri" w:hAnsi="Garamond" w:cstheme="minorHAnsi"/>
          <w:b/>
          <w:spacing w:val="-1"/>
          <w:u w:val="single" w:color="000000"/>
          <w:lang w:val="en-US"/>
        </w:rPr>
        <w:t>e</w:t>
      </w:r>
      <w:r w:rsidRPr="00505B5C">
        <w:rPr>
          <w:rFonts w:ascii="Garamond" w:eastAsia="Calibri" w:hAnsi="Garamond" w:cstheme="minorHAnsi"/>
          <w:b/>
          <w:u w:val="single" w:color="000000"/>
          <w:lang w:val="en-US"/>
        </w:rPr>
        <w:t>m</w:t>
      </w:r>
      <w:r w:rsidRPr="00505B5C">
        <w:rPr>
          <w:rFonts w:ascii="Garamond" w:eastAsia="Calibri" w:hAnsi="Garamond" w:cstheme="minorHAnsi"/>
          <w:b/>
          <w:spacing w:val="10"/>
          <w:u w:val="single" w:color="000000"/>
          <w:lang w:val="en-US"/>
        </w:rPr>
        <w:t xml:space="preserve"> </w:t>
      </w:r>
      <w:r w:rsidRPr="00505B5C">
        <w:rPr>
          <w:rFonts w:ascii="Garamond" w:eastAsia="Calibri" w:hAnsi="Garamond" w:cstheme="minorHAnsi"/>
          <w:b/>
          <w:u w:val="single" w:color="000000"/>
          <w:lang w:val="en-US"/>
        </w:rPr>
        <w:t>s</w:t>
      </w:r>
      <w:r w:rsidRPr="00505B5C">
        <w:rPr>
          <w:rFonts w:ascii="Garamond" w:eastAsia="Calibri" w:hAnsi="Garamond" w:cstheme="minorHAnsi"/>
          <w:b/>
          <w:spacing w:val="-1"/>
          <w:u w:val="single" w:color="000000"/>
          <w:lang w:val="en-US"/>
        </w:rPr>
        <w:t>en</w:t>
      </w:r>
      <w:r w:rsidRPr="00505B5C">
        <w:rPr>
          <w:rFonts w:ascii="Garamond" w:eastAsia="Calibri" w:hAnsi="Garamond" w:cstheme="minorHAnsi"/>
          <w:b/>
          <w:u w:val="single" w:color="000000"/>
          <w:lang w:val="en-US"/>
        </w:rPr>
        <w:t>t</w:t>
      </w:r>
      <w:r w:rsidRPr="00505B5C">
        <w:rPr>
          <w:rFonts w:ascii="Garamond" w:eastAsia="Calibri" w:hAnsi="Garamond" w:cstheme="minorHAnsi"/>
          <w:b/>
          <w:spacing w:val="1"/>
          <w:u w:val="single" w:color="000000"/>
          <w:lang w:val="en-US"/>
        </w:rPr>
        <w:t>i</w:t>
      </w:r>
      <w:r w:rsidRPr="00505B5C">
        <w:rPr>
          <w:rFonts w:ascii="Garamond" w:eastAsia="Calibri" w:hAnsi="Garamond" w:cstheme="minorHAnsi"/>
          <w:b/>
          <w:spacing w:val="-1"/>
          <w:u w:val="single" w:color="000000"/>
          <w:lang w:val="en-US"/>
        </w:rPr>
        <w:t>d</w:t>
      </w:r>
      <w:r w:rsidRPr="00505B5C">
        <w:rPr>
          <w:rFonts w:ascii="Garamond" w:eastAsia="Calibri" w:hAnsi="Garamond" w:cstheme="minorHAnsi"/>
          <w:b/>
          <w:u w:val="single" w:color="000000"/>
          <w:lang w:val="en-US"/>
        </w:rPr>
        <w:t>o</w:t>
      </w:r>
      <w:r w:rsidRPr="00505B5C">
        <w:rPr>
          <w:rFonts w:ascii="Garamond" w:eastAsia="Calibri" w:hAnsi="Garamond" w:cstheme="minorHAnsi"/>
          <w:b/>
          <w:spacing w:val="9"/>
          <w:u w:val="single" w:color="000000"/>
          <w:lang w:val="en-US"/>
        </w:rPr>
        <w:t xml:space="preserve"> </w:t>
      </w:r>
      <w:r w:rsidRPr="00505B5C">
        <w:rPr>
          <w:rFonts w:ascii="Garamond" w:eastAsia="Calibri" w:hAnsi="Garamond" w:cstheme="minorHAnsi"/>
          <w:b/>
          <w:spacing w:val="-1"/>
          <w:u w:val="single" w:color="000000"/>
          <w:lang w:val="en-US"/>
        </w:rPr>
        <w:t>e</w:t>
      </w:r>
      <w:r w:rsidRPr="00505B5C">
        <w:rPr>
          <w:rFonts w:ascii="Garamond" w:eastAsia="Calibri" w:hAnsi="Garamond" w:cstheme="minorHAnsi"/>
          <w:b/>
          <w:u w:val="single" w:color="000000"/>
          <w:lang w:val="en-US"/>
        </w:rPr>
        <w:t>st</w:t>
      </w:r>
      <w:r w:rsidRPr="00505B5C">
        <w:rPr>
          <w:rFonts w:ascii="Garamond" w:eastAsia="Calibri" w:hAnsi="Garamond" w:cstheme="minorHAnsi"/>
          <w:b/>
          <w:spacing w:val="-1"/>
          <w:u w:val="single" w:color="000000"/>
          <w:lang w:val="en-US"/>
        </w:rPr>
        <w:t>r</w:t>
      </w:r>
      <w:r w:rsidRPr="00505B5C">
        <w:rPr>
          <w:rFonts w:ascii="Garamond" w:eastAsia="Calibri" w:hAnsi="Garamond" w:cstheme="minorHAnsi"/>
          <w:b/>
          <w:spacing w:val="1"/>
          <w:u w:val="single" w:color="000000"/>
          <w:lang w:val="en-US"/>
        </w:rPr>
        <w:t>i</w:t>
      </w:r>
      <w:r w:rsidRPr="00505B5C">
        <w:rPr>
          <w:rFonts w:ascii="Garamond" w:eastAsia="Calibri" w:hAnsi="Garamond" w:cstheme="minorHAnsi"/>
          <w:b/>
          <w:u w:val="single" w:color="000000"/>
          <w:lang w:val="en-US"/>
        </w:rPr>
        <w:t>to</w:t>
      </w:r>
      <w:r w:rsidRPr="00505B5C">
        <w:rPr>
          <w:rFonts w:ascii="Garamond" w:eastAsia="Calibri" w:hAnsi="Garamond" w:cstheme="minorHAnsi"/>
          <w:b/>
          <w:spacing w:val="12"/>
          <w:lang w:val="en-US"/>
        </w:rPr>
        <w:t xml:space="preserve"> </w:t>
      </w:r>
      <w:r w:rsidRPr="00505B5C">
        <w:rPr>
          <w:rFonts w:ascii="Garamond" w:eastAsia="Calibri" w:hAnsi="Garamond" w:cstheme="minorHAnsi"/>
          <w:lang w:val="en-US"/>
        </w:rPr>
        <w:t>(</w:t>
      </w:r>
      <w:r w:rsidRPr="00505B5C">
        <w:rPr>
          <w:rFonts w:ascii="Garamond" w:eastAsia="Calibri" w:hAnsi="Garamond" w:cstheme="minorHAnsi"/>
          <w:b/>
          <w:lang w:val="en-US"/>
        </w:rPr>
        <w:t>A</w:t>
      </w:r>
      <w:r w:rsidRPr="00505B5C">
        <w:rPr>
          <w:rFonts w:ascii="Garamond" w:eastAsia="Calibri" w:hAnsi="Garamond" w:cstheme="minorHAnsi"/>
          <w:b/>
          <w:spacing w:val="-1"/>
          <w:lang w:val="en-US"/>
        </w:rPr>
        <w:t>r</w:t>
      </w:r>
      <w:r w:rsidRPr="00505B5C">
        <w:rPr>
          <w:rFonts w:ascii="Garamond" w:eastAsia="Calibri" w:hAnsi="Garamond" w:cstheme="minorHAnsi"/>
          <w:b/>
          <w:lang w:val="en-US"/>
        </w:rPr>
        <w:t>t.</w:t>
      </w:r>
      <w:r w:rsidRPr="00505B5C">
        <w:rPr>
          <w:rFonts w:ascii="Garamond" w:eastAsia="Calibri" w:hAnsi="Garamond" w:cstheme="minorHAnsi"/>
          <w:b/>
          <w:spacing w:val="11"/>
          <w:lang w:val="en-US"/>
        </w:rPr>
        <w:t xml:space="preserve"> </w:t>
      </w:r>
      <w:r w:rsidRPr="00505B5C">
        <w:rPr>
          <w:rFonts w:ascii="Garamond" w:eastAsia="Calibri" w:hAnsi="Garamond" w:cstheme="minorHAnsi"/>
          <w:b/>
          <w:spacing w:val="-2"/>
          <w:lang w:val="en-US"/>
        </w:rPr>
        <w:t>6</w:t>
      </w:r>
      <w:r w:rsidRPr="00505B5C">
        <w:rPr>
          <w:rFonts w:ascii="Garamond" w:eastAsia="Calibri" w:hAnsi="Garamond" w:cstheme="minorHAnsi"/>
          <w:b/>
          <w:lang w:val="en-US"/>
        </w:rPr>
        <w:t>1</w:t>
      </w:r>
      <w:r w:rsidRPr="00505B5C">
        <w:rPr>
          <w:rFonts w:ascii="Garamond" w:eastAsia="Calibri" w:hAnsi="Garamond" w:cstheme="minorHAnsi"/>
          <w:b/>
          <w:spacing w:val="13"/>
          <w:lang w:val="en-US"/>
        </w:rPr>
        <w:t xml:space="preserve"> </w:t>
      </w:r>
      <w:r w:rsidRPr="00505B5C">
        <w:rPr>
          <w:rFonts w:ascii="Garamond" w:eastAsia="Calibri" w:hAnsi="Garamond" w:cstheme="minorHAnsi"/>
          <w:b/>
          <w:spacing w:val="-1"/>
          <w:lang w:val="en-US"/>
        </w:rPr>
        <w:t>d</w:t>
      </w:r>
      <w:r w:rsidRPr="00505B5C">
        <w:rPr>
          <w:rFonts w:ascii="Garamond" w:eastAsia="Calibri" w:hAnsi="Garamond" w:cstheme="minorHAnsi"/>
          <w:b/>
          <w:lang w:val="en-US"/>
        </w:rPr>
        <w:t>a</w:t>
      </w:r>
      <w:r w:rsidRPr="00505B5C">
        <w:rPr>
          <w:rFonts w:ascii="Garamond" w:eastAsia="Calibri" w:hAnsi="Garamond" w:cstheme="minorHAnsi"/>
          <w:b/>
          <w:spacing w:val="9"/>
          <w:lang w:val="en-US"/>
        </w:rPr>
        <w:t xml:space="preserve"> </w:t>
      </w:r>
      <w:r w:rsidRPr="00505B5C">
        <w:rPr>
          <w:rFonts w:ascii="Garamond" w:eastAsia="Calibri" w:hAnsi="Garamond" w:cstheme="minorHAnsi"/>
          <w:b/>
          <w:spacing w:val="1"/>
          <w:lang w:val="en-US"/>
        </w:rPr>
        <w:t>I</w:t>
      </w:r>
      <w:r w:rsidRPr="00505B5C">
        <w:rPr>
          <w:rFonts w:ascii="Garamond" w:eastAsia="Calibri" w:hAnsi="Garamond" w:cstheme="minorHAnsi"/>
          <w:b/>
          <w:lang w:val="en-US"/>
        </w:rPr>
        <w:t>N</w:t>
      </w:r>
      <w:r w:rsidRPr="00505B5C">
        <w:rPr>
          <w:rFonts w:ascii="Garamond" w:eastAsia="Calibri" w:hAnsi="Garamond" w:cstheme="minorHAnsi"/>
          <w:b/>
          <w:spacing w:val="11"/>
          <w:lang w:val="en-US"/>
        </w:rPr>
        <w:t xml:space="preserve"> </w:t>
      </w:r>
      <w:r w:rsidRPr="00505B5C">
        <w:rPr>
          <w:rFonts w:ascii="Garamond" w:eastAsia="Calibri" w:hAnsi="Garamond" w:cstheme="minorHAnsi"/>
          <w:b/>
          <w:spacing w:val="-1"/>
          <w:lang w:val="en-US"/>
        </w:rPr>
        <w:t>n</w:t>
      </w:r>
      <w:r w:rsidRPr="00505B5C">
        <w:rPr>
          <w:rFonts w:ascii="Garamond" w:eastAsia="Calibri" w:hAnsi="Garamond" w:cstheme="minorHAnsi"/>
          <w:b/>
          <w:lang w:val="en-US"/>
        </w:rPr>
        <w:t>º</w:t>
      </w:r>
      <w:r w:rsidRPr="00505B5C">
        <w:rPr>
          <w:rFonts w:ascii="Garamond" w:eastAsia="Calibri" w:hAnsi="Garamond" w:cstheme="minorHAnsi"/>
          <w:lang w:val="en-US"/>
        </w:rPr>
        <w:t xml:space="preserve"> </w:t>
      </w:r>
      <w:r w:rsidRPr="00505B5C">
        <w:rPr>
          <w:rFonts w:ascii="Garamond" w:eastAsia="Calibri" w:hAnsi="Garamond" w:cstheme="minorHAnsi"/>
          <w:b/>
          <w:spacing w:val="1"/>
          <w:lang w:val="en-US"/>
        </w:rPr>
        <w:t>0</w:t>
      </w:r>
      <w:r w:rsidRPr="00505B5C">
        <w:rPr>
          <w:rFonts w:ascii="Garamond" w:eastAsia="Calibri" w:hAnsi="Garamond" w:cstheme="minorHAnsi"/>
          <w:b/>
          <w:spacing w:val="-2"/>
          <w:lang w:val="en-US"/>
        </w:rPr>
        <w:t>5</w:t>
      </w:r>
      <w:r w:rsidRPr="00505B5C">
        <w:rPr>
          <w:rFonts w:ascii="Garamond" w:eastAsia="Calibri" w:hAnsi="Garamond" w:cstheme="minorHAnsi"/>
          <w:b/>
          <w:spacing w:val="1"/>
          <w:lang w:val="en-US"/>
        </w:rPr>
        <w:t>/</w:t>
      </w:r>
      <w:r w:rsidRPr="00505B5C">
        <w:rPr>
          <w:rFonts w:ascii="Garamond" w:eastAsia="Calibri" w:hAnsi="Garamond" w:cstheme="minorHAnsi"/>
          <w:b/>
          <w:spacing w:val="-2"/>
          <w:lang w:val="en-US"/>
        </w:rPr>
        <w:t>2</w:t>
      </w:r>
      <w:r w:rsidRPr="00505B5C">
        <w:rPr>
          <w:rFonts w:ascii="Garamond" w:eastAsia="Calibri" w:hAnsi="Garamond" w:cstheme="minorHAnsi"/>
          <w:b/>
          <w:spacing w:val="1"/>
          <w:lang w:val="en-US"/>
        </w:rPr>
        <w:t>0</w:t>
      </w:r>
      <w:r w:rsidRPr="00505B5C">
        <w:rPr>
          <w:rFonts w:ascii="Garamond" w:eastAsia="Calibri" w:hAnsi="Garamond" w:cstheme="minorHAnsi"/>
          <w:b/>
          <w:spacing w:val="-2"/>
          <w:lang w:val="en-US"/>
        </w:rPr>
        <w:t>1</w:t>
      </w:r>
      <w:r w:rsidRPr="00505B5C">
        <w:rPr>
          <w:rFonts w:ascii="Garamond" w:eastAsia="Calibri" w:hAnsi="Garamond" w:cstheme="minorHAnsi"/>
          <w:b/>
          <w:spacing w:val="1"/>
          <w:lang w:val="en-US"/>
        </w:rPr>
        <w:t>7</w:t>
      </w:r>
      <w:r w:rsidRPr="00505B5C">
        <w:rPr>
          <w:rFonts w:ascii="Garamond" w:eastAsia="Calibri" w:hAnsi="Garamond" w:cstheme="minorHAnsi"/>
          <w:lang w:val="en-US"/>
        </w:rPr>
        <w:t xml:space="preserve">), </w:t>
      </w:r>
      <w:r w:rsidRPr="00505B5C">
        <w:rPr>
          <w:rFonts w:ascii="Garamond" w:eastAsia="Calibri" w:hAnsi="Garamond" w:cstheme="minorHAnsi"/>
          <w:spacing w:val="-1"/>
          <w:lang w:val="en-US"/>
        </w:rPr>
        <w:t>n</w:t>
      </w:r>
      <w:r w:rsidRPr="00505B5C">
        <w:rPr>
          <w:rFonts w:ascii="Garamond" w:eastAsia="Calibri" w:hAnsi="Garamond" w:cstheme="minorHAnsi"/>
          <w:lang w:val="en-US"/>
        </w:rPr>
        <w:t>o</w:t>
      </w:r>
      <w:r w:rsidRPr="00505B5C">
        <w:rPr>
          <w:rFonts w:ascii="Garamond" w:eastAsia="Calibri" w:hAnsi="Garamond" w:cstheme="minorHAnsi"/>
          <w:spacing w:val="1"/>
          <w:lang w:val="en-US"/>
        </w:rPr>
        <w:t xml:space="preserve"> </w:t>
      </w:r>
      <w:r w:rsidRPr="00505B5C">
        <w:rPr>
          <w:rFonts w:ascii="Garamond" w:eastAsia="Calibri" w:hAnsi="Garamond" w:cstheme="minorHAnsi"/>
          <w:spacing w:val="-3"/>
          <w:lang w:val="en-US"/>
        </w:rPr>
        <w:t>I</w:t>
      </w:r>
      <w:r w:rsidRPr="00505B5C">
        <w:rPr>
          <w:rFonts w:ascii="Garamond" w:eastAsia="Calibri" w:hAnsi="Garamond" w:cstheme="minorHAnsi"/>
          <w:spacing w:val="1"/>
          <w:lang w:val="en-US"/>
        </w:rPr>
        <w:t>P</w:t>
      </w:r>
      <w:r w:rsidRPr="00505B5C">
        <w:rPr>
          <w:rFonts w:ascii="Garamond" w:eastAsia="Calibri" w:hAnsi="Garamond" w:cstheme="minorHAnsi"/>
          <w:lang w:val="en-US"/>
        </w:rPr>
        <w:t>CA</w:t>
      </w:r>
      <w:r w:rsidRPr="00505B5C">
        <w:rPr>
          <w:rFonts w:ascii="Garamond" w:eastAsia="Calibri" w:hAnsi="Garamond" w:cstheme="minorHAnsi"/>
          <w:spacing w:val="2"/>
          <w:lang w:val="en-US"/>
        </w:rPr>
        <w:t xml:space="preserve"> </w:t>
      </w:r>
      <w:r w:rsidRPr="00505B5C">
        <w:rPr>
          <w:rFonts w:ascii="Garamond" w:eastAsia="Calibri" w:hAnsi="Garamond" w:cstheme="minorHAnsi"/>
          <w:spacing w:val="-3"/>
          <w:lang w:val="en-US"/>
        </w:rPr>
        <w:t>a</w:t>
      </w:r>
      <w:r w:rsidRPr="00505B5C">
        <w:rPr>
          <w:rFonts w:ascii="Garamond" w:eastAsia="Calibri" w:hAnsi="Garamond" w:cstheme="minorHAnsi"/>
          <w:lang w:val="en-US"/>
        </w:rPr>
        <w:t>cum</w:t>
      </w:r>
      <w:r w:rsidRPr="00505B5C">
        <w:rPr>
          <w:rFonts w:ascii="Garamond" w:eastAsia="Calibri" w:hAnsi="Garamond" w:cstheme="minorHAnsi"/>
          <w:spacing w:val="-1"/>
          <w:lang w:val="en-US"/>
        </w:rPr>
        <w:t>u</w:t>
      </w:r>
      <w:r w:rsidRPr="00505B5C">
        <w:rPr>
          <w:rFonts w:ascii="Garamond" w:eastAsia="Calibri" w:hAnsi="Garamond" w:cstheme="minorHAnsi"/>
          <w:spacing w:val="-3"/>
          <w:lang w:val="en-US"/>
        </w:rPr>
        <w:t>l</w:t>
      </w:r>
      <w:r w:rsidRPr="00505B5C">
        <w:rPr>
          <w:rFonts w:ascii="Garamond" w:eastAsia="Calibri" w:hAnsi="Garamond" w:cstheme="minorHAnsi"/>
          <w:lang w:val="en-US"/>
        </w:rPr>
        <w:t>a</w:t>
      </w:r>
      <w:r w:rsidRPr="00505B5C">
        <w:rPr>
          <w:rFonts w:ascii="Garamond" w:eastAsia="Calibri" w:hAnsi="Garamond" w:cstheme="minorHAnsi"/>
          <w:spacing w:val="-1"/>
          <w:lang w:val="en-US"/>
        </w:rPr>
        <w:t>d</w:t>
      </w:r>
      <w:r w:rsidRPr="00505B5C">
        <w:rPr>
          <w:rFonts w:ascii="Garamond" w:eastAsia="Calibri" w:hAnsi="Garamond" w:cstheme="minorHAnsi"/>
          <w:lang w:val="en-US"/>
        </w:rPr>
        <w:t>o</w:t>
      </w:r>
      <w:r w:rsidRPr="00505B5C">
        <w:rPr>
          <w:rFonts w:ascii="Garamond" w:eastAsia="Calibri" w:hAnsi="Garamond" w:cstheme="minorHAnsi"/>
          <w:spacing w:val="4"/>
          <w:lang w:val="en-US"/>
        </w:rPr>
        <w:t xml:space="preserve"> </w:t>
      </w:r>
      <w:r w:rsidRPr="00505B5C">
        <w:rPr>
          <w:rFonts w:ascii="Garamond" w:eastAsia="Calibri" w:hAnsi="Garamond" w:cstheme="minorHAnsi"/>
          <w:spacing w:val="-3"/>
          <w:lang w:val="en-US"/>
        </w:rPr>
        <w:t>n</w:t>
      </w:r>
      <w:r w:rsidRPr="00505B5C">
        <w:rPr>
          <w:rFonts w:ascii="Garamond" w:eastAsia="Calibri" w:hAnsi="Garamond" w:cstheme="minorHAnsi"/>
          <w:spacing w:val="1"/>
          <w:lang w:val="en-US"/>
        </w:rPr>
        <w:t>o</w:t>
      </w:r>
      <w:r w:rsidRPr="00505B5C">
        <w:rPr>
          <w:rFonts w:ascii="Garamond" w:eastAsia="Calibri" w:hAnsi="Garamond" w:cstheme="minorHAnsi"/>
          <w:lang w:val="en-US"/>
        </w:rPr>
        <w:t xml:space="preserve">s </w:t>
      </w:r>
      <w:r w:rsidRPr="00505B5C">
        <w:rPr>
          <w:rFonts w:ascii="Garamond" w:eastAsia="Calibri" w:hAnsi="Garamond" w:cstheme="minorHAnsi"/>
          <w:spacing w:val="-1"/>
          <w:lang w:val="en-US"/>
        </w:rPr>
        <w:t>ú</w:t>
      </w:r>
      <w:r w:rsidRPr="00505B5C">
        <w:rPr>
          <w:rFonts w:ascii="Garamond" w:eastAsia="Calibri" w:hAnsi="Garamond" w:cstheme="minorHAnsi"/>
          <w:lang w:val="en-US"/>
        </w:rPr>
        <w:t>lti</w:t>
      </w:r>
      <w:r w:rsidRPr="00505B5C">
        <w:rPr>
          <w:rFonts w:ascii="Garamond" w:eastAsia="Calibri" w:hAnsi="Garamond" w:cstheme="minorHAnsi"/>
          <w:spacing w:val="-1"/>
          <w:lang w:val="en-US"/>
        </w:rPr>
        <w:t>m</w:t>
      </w:r>
      <w:r w:rsidRPr="00505B5C">
        <w:rPr>
          <w:rFonts w:ascii="Garamond" w:eastAsia="Calibri" w:hAnsi="Garamond" w:cstheme="minorHAnsi"/>
          <w:spacing w:val="4"/>
          <w:lang w:val="en-US"/>
        </w:rPr>
        <w:t>o</w:t>
      </w:r>
      <w:r w:rsidRPr="00505B5C">
        <w:rPr>
          <w:rFonts w:ascii="Garamond" w:eastAsia="Calibri" w:hAnsi="Garamond" w:cstheme="minorHAnsi"/>
          <w:lang w:val="en-US"/>
        </w:rPr>
        <w:t xml:space="preserve">s </w:t>
      </w:r>
      <w:r w:rsidRPr="00505B5C">
        <w:rPr>
          <w:rFonts w:ascii="Garamond" w:eastAsia="Calibri" w:hAnsi="Garamond" w:cstheme="minorHAnsi"/>
          <w:spacing w:val="-2"/>
          <w:lang w:val="en-US"/>
        </w:rPr>
        <w:t>1</w:t>
      </w:r>
      <w:r w:rsidRPr="00505B5C">
        <w:rPr>
          <w:rFonts w:ascii="Garamond" w:eastAsia="Calibri" w:hAnsi="Garamond" w:cstheme="minorHAnsi"/>
          <w:lang w:val="en-US"/>
        </w:rPr>
        <w:t>2</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(do</w:t>
      </w:r>
      <w:r w:rsidRPr="00505B5C">
        <w:rPr>
          <w:rFonts w:ascii="Garamond" w:eastAsia="Calibri" w:hAnsi="Garamond" w:cstheme="minorHAnsi"/>
          <w:spacing w:val="-3"/>
          <w:lang w:val="en-US"/>
        </w:rPr>
        <w:t>z</w:t>
      </w:r>
      <w:r w:rsidRPr="00505B5C">
        <w:rPr>
          <w:rFonts w:ascii="Garamond" w:eastAsia="Calibri" w:hAnsi="Garamond" w:cstheme="minorHAnsi"/>
          <w:lang w:val="en-US"/>
        </w:rPr>
        <w:t>e)</w:t>
      </w:r>
      <w:r w:rsidRPr="00505B5C">
        <w:rPr>
          <w:rFonts w:ascii="Garamond" w:eastAsia="Calibri" w:hAnsi="Garamond" w:cstheme="minorHAnsi"/>
          <w:spacing w:val="1"/>
          <w:lang w:val="en-US"/>
        </w:rPr>
        <w:t xml:space="preserve"> </w:t>
      </w:r>
      <w:r w:rsidRPr="00505B5C">
        <w:rPr>
          <w:rFonts w:ascii="Garamond" w:eastAsia="Calibri" w:hAnsi="Garamond" w:cstheme="minorHAnsi"/>
          <w:spacing w:val="-1"/>
          <w:lang w:val="en-US"/>
        </w:rPr>
        <w:t>m</w:t>
      </w:r>
      <w:r w:rsidRPr="00505B5C">
        <w:rPr>
          <w:rFonts w:ascii="Garamond" w:eastAsia="Calibri" w:hAnsi="Garamond" w:cstheme="minorHAnsi"/>
          <w:lang w:val="en-US"/>
        </w:rPr>
        <w:t>es</w:t>
      </w:r>
      <w:r w:rsidRPr="00505B5C">
        <w:rPr>
          <w:rFonts w:ascii="Garamond" w:eastAsia="Calibri" w:hAnsi="Garamond" w:cstheme="minorHAnsi"/>
          <w:spacing w:val="-1"/>
          <w:lang w:val="en-US"/>
        </w:rPr>
        <w:t>e</w:t>
      </w:r>
      <w:r w:rsidRPr="00505B5C">
        <w:rPr>
          <w:rFonts w:ascii="Garamond" w:eastAsia="Calibri" w:hAnsi="Garamond" w:cstheme="minorHAnsi"/>
          <w:lang w:val="en-US"/>
        </w:rPr>
        <w:t>s</w:t>
      </w:r>
      <w:r w:rsidRPr="00505B5C">
        <w:rPr>
          <w:rFonts w:ascii="Garamond" w:eastAsia="Calibri" w:hAnsi="Garamond" w:cstheme="minorHAnsi"/>
          <w:spacing w:val="2"/>
          <w:lang w:val="en-US"/>
        </w:rPr>
        <w:t xml:space="preserve"> </w:t>
      </w:r>
      <w:r w:rsidRPr="00505B5C">
        <w:rPr>
          <w:rFonts w:ascii="Garamond" w:eastAsia="Calibri" w:hAnsi="Garamond" w:cstheme="minorHAnsi"/>
          <w:lang w:val="en-US"/>
        </w:rPr>
        <w:t>a</w:t>
      </w:r>
      <w:r w:rsidRPr="00505B5C">
        <w:rPr>
          <w:rFonts w:ascii="Garamond" w:eastAsia="Calibri" w:hAnsi="Garamond" w:cstheme="minorHAnsi"/>
          <w:spacing w:val="-1"/>
          <w:lang w:val="en-US"/>
        </w:rPr>
        <w:t>n</w:t>
      </w:r>
      <w:r w:rsidRPr="00505B5C">
        <w:rPr>
          <w:rFonts w:ascii="Garamond" w:eastAsia="Calibri" w:hAnsi="Garamond" w:cstheme="minorHAnsi"/>
          <w:spacing w:val="-2"/>
          <w:lang w:val="en-US"/>
        </w:rPr>
        <w:t>t</w:t>
      </w:r>
      <w:r w:rsidRPr="00505B5C">
        <w:rPr>
          <w:rFonts w:ascii="Garamond" w:eastAsia="Calibri" w:hAnsi="Garamond" w:cstheme="minorHAnsi"/>
          <w:lang w:val="en-US"/>
        </w:rPr>
        <w:t>eri</w:t>
      </w:r>
      <w:r w:rsidRPr="00505B5C">
        <w:rPr>
          <w:rFonts w:ascii="Garamond" w:eastAsia="Calibri" w:hAnsi="Garamond" w:cstheme="minorHAnsi"/>
          <w:spacing w:val="-1"/>
          <w:lang w:val="en-US"/>
        </w:rPr>
        <w:t>o</w:t>
      </w:r>
      <w:r w:rsidRPr="00505B5C">
        <w:rPr>
          <w:rFonts w:ascii="Garamond" w:eastAsia="Calibri" w:hAnsi="Garamond" w:cstheme="minorHAnsi"/>
          <w:lang w:val="en-US"/>
        </w:rPr>
        <w:t>r</w:t>
      </w:r>
      <w:r w:rsidRPr="00505B5C">
        <w:rPr>
          <w:rFonts w:ascii="Garamond" w:eastAsia="Calibri" w:hAnsi="Garamond" w:cstheme="minorHAnsi"/>
          <w:spacing w:val="2"/>
          <w:lang w:val="en-US"/>
        </w:rPr>
        <w:t>e</w:t>
      </w:r>
      <w:r w:rsidRPr="00505B5C">
        <w:rPr>
          <w:rFonts w:ascii="Garamond" w:eastAsia="Calibri" w:hAnsi="Garamond" w:cstheme="minorHAnsi"/>
          <w:lang w:val="en-US"/>
        </w:rPr>
        <w:t>s ao</w:t>
      </w:r>
      <w:r w:rsidRPr="00505B5C">
        <w:rPr>
          <w:rFonts w:ascii="Garamond" w:eastAsia="Calibri" w:hAnsi="Garamond" w:cstheme="minorHAnsi"/>
          <w:spacing w:val="1"/>
          <w:lang w:val="en-US"/>
        </w:rPr>
        <w:t xml:space="preserve"> </w:t>
      </w:r>
      <w:r w:rsidRPr="00505B5C">
        <w:rPr>
          <w:rFonts w:ascii="Garamond" w:eastAsia="Calibri" w:hAnsi="Garamond" w:cstheme="minorHAnsi"/>
          <w:spacing w:val="-2"/>
          <w:lang w:val="en-US"/>
        </w:rPr>
        <w:t>s</w:t>
      </w:r>
      <w:r w:rsidRPr="00505B5C">
        <w:rPr>
          <w:rFonts w:ascii="Garamond" w:eastAsia="Calibri" w:hAnsi="Garamond" w:cstheme="minorHAnsi"/>
          <w:lang w:val="en-US"/>
        </w:rPr>
        <w:t xml:space="preserve">eu </w:t>
      </w:r>
      <w:r w:rsidRPr="00505B5C">
        <w:rPr>
          <w:rFonts w:ascii="Garamond" w:eastAsia="Calibri" w:hAnsi="Garamond" w:cstheme="minorHAnsi"/>
          <w:spacing w:val="1"/>
          <w:lang w:val="en-US"/>
        </w:rPr>
        <w:t>v</w:t>
      </w:r>
      <w:r w:rsidRPr="00505B5C">
        <w:rPr>
          <w:rFonts w:ascii="Garamond" w:eastAsia="Calibri" w:hAnsi="Garamond" w:cstheme="minorHAnsi"/>
          <w:lang w:val="en-US"/>
        </w:rPr>
        <w:t>enc</w:t>
      </w:r>
      <w:r w:rsidRPr="00505B5C">
        <w:rPr>
          <w:rFonts w:ascii="Garamond" w:eastAsia="Calibri" w:hAnsi="Garamond" w:cstheme="minorHAnsi"/>
          <w:spacing w:val="-3"/>
          <w:lang w:val="en-US"/>
        </w:rPr>
        <w:t>i</w:t>
      </w:r>
      <w:r w:rsidRPr="00505B5C">
        <w:rPr>
          <w:rFonts w:ascii="Garamond" w:eastAsia="Calibri" w:hAnsi="Garamond" w:cstheme="minorHAnsi"/>
          <w:spacing w:val="1"/>
          <w:lang w:val="en-US"/>
        </w:rPr>
        <w:t>m</w:t>
      </w:r>
      <w:r w:rsidRPr="00505B5C">
        <w:rPr>
          <w:rFonts w:ascii="Garamond" w:eastAsia="Calibri" w:hAnsi="Garamond" w:cstheme="minorHAnsi"/>
          <w:spacing w:val="2"/>
          <w:lang w:val="en-US"/>
        </w:rPr>
        <w:t>e</w:t>
      </w:r>
      <w:r w:rsidRPr="00505B5C">
        <w:rPr>
          <w:rFonts w:ascii="Garamond" w:eastAsia="Calibri" w:hAnsi="Garamond" w:cstheme="minorHAnsi"/>
          <w:spacing w:val="-1"/>
          <w:lang w:val="en-US"/>
        </w:rPr>
        <w:t>n</w:t>
      </w:r>
      <w:r w:rsidRPr="00505B5C">
        <w:rPr>
          <w:rFonts w:ascii="Garamond" w:eastAsia="Calibri" w:hAnsi="Garamond" w:cstheme="minorHAnsi"/>
          <w:spacing w:val="-2"/>
          <w:lang w:val="en-US"/>
        </w:rPr>
        <w:t>t</w:t>
      </w:r>
      <w:r w:rsidRPr="00505B5C">
        <w:rPr>
          <w:rFonts w:ascii="Garamond" w:eastAsia="Calibri" w:hAnsi="Garamond" w:cstheme="minorHAnsi"/>
          <w:spacing w:val="1"/>
          <w:lang w:val="en-US"/>
        </w:rPr>
        <w:t>o</w:t>
      </w:r>
      <w:r w:rsidRPr="00505B5C">
        <w:rPr>
          <w:rFonts w:ascii="Garamond" w:eastAsia="Calibri" w:hAnsi="Garamond" w:cstheme="minorHAnsi"/>
          <w:lang w:val="en-US"/>
        </w:rPr>
        <w:t>, t</w:t>
      </w:r>
      <w:r w:rsidRPr="00505B5C">
        <w:rPr>
          <w:rFonts w:ascii="Garamond" w:eastAsia="Calibri" w:hAnsi="Garamond" w:cstheme="minorHAnsi"/>
          <w:spacing w:val="1"/>
          <w:lang w:val="en-US"/>
        </w:rPr>
        <w:t>e</w:t>
      </w:r>
      <w:r w:rsidRPr="00505B5C">
        <w:rPr>
          <w:rFonts w:ascii="Garamond" w:eastAsia="Calibri" w:hAnsi="Garamond" w:cstheme="minorHAnsi"/>
          <w:spacing w:val="-1"/>
          <w:lang w:val="en-US"/>
        </w:rPr>
        <w:t>n</w:t>
      </w:r>
      <w:r w:rsidRPr="00505B5C">
        <w:rPr>
          <w:rFonts w:ascii="Garamond" w:eastAsia="Calibri" w:hAnsi="Garamond" w:cstheme="minorHAnsi"/>
          <w:spacing w:val="-3"/>
          <w:lang w:val="en-US"/>
        </w:rPr>
        <w:t>d</w:t>
      </w:r>
      <w:r w:rsidRPr="00505B5C">
        <w:rPr>
          <w:rFonts w:ascii="Garamond" w:eastAsia="Calibri" w:hAnsi="Garamond" w:cstheme="minorHAnsi"/>
          <w:lang w:val="en-US"/>
        </w:rPr>
        <w:t>o</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c</w:t>
      </w:r>
      <w:r w:rsidRPr="00505B5C">
        <w:rPr>
          <w:rFonts w:ascii="Garamond" w:eastAsia="Calibri" w:hAnsi="Garamond" w:cstheme="minorHAnsi"/>
          <w:spacing w:val="-1"/>
          <w:lang w:val="en-US"/>
        </w:rPr>
        <w:t>om</w:t>
      </w:r>
      <w:r w:rsidRPr="00505B5C">
        <w:rPr>
          <w:rFonts w:ascii="Garamond" w:eastAsia="Calibri" w:hAnsi="Garamond" w:cstheme="minorHAnsi"/>
          <w:lang w:val="en-US"/>
        </w:rPr>
        <w:t xml:space="preserve">o </w:t>
      </w:r>
      <w:r w:rsidRPr="00505B5C">
        <w:rPr>
          <w:rFonts w:ascii="Garamond" w:eastAsia="Calibri" w:hAnsi="Garamond" w:cstheme="minorHAnsi"/>
          <w:spacing w:val="-1"/>
          <w:lang w:val="en-US"/>
        </w:rPr>
        <w:t>b</w:t>
      </w:r>
      <w:r w:rsidRPr="00505B5C">
        <w:rPr>
          <w:rFonts w:ascii="Garamond" w:eastAsia="Calibri" w:hAnsi="Garamond" w:cstheme="minorHAnsi"/>
          <w:lang w:val="en-US"/>
        </w:rPr>
        <w:t>ase</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a data</w:t>
      </w:r>
      <w:r w:rsidRPr="00505B5C">
        <w:rPr>
          <w:rFonts w:ascii="Garamond" w:eastAsia="Calibri" w:hAnsi="Garamond" w:cstheme="minorHAnsi"/>
          <w:spacing w:val="-3"/>
          <w:lang w:val="en-US"/>
        </w:rPr>
        <w:t xml:space="preserve"> </w:t>
      </w:r>
      <w:r w:rsidRPr="00505B5C">
        <w:rPr>
          <w:rFonts w:ascii="Garamond" w:eastAsia="Calibri" w:hAnsi="Garamond" w:cstheme="minorHAnsi"/>
          <w:lang w:val="en-US"/>
        </w:rPr>
        <w:t>do</w:t>
      </w:r>
      <w:r w:rsidRPr="00505B5C">
        <w:rPr>
          <w:rFonts w:ascii="Garamond" w:eastAsia="Calibri" w:hAnsi="Garamond" w:cstheme="minorHAnsi"/>
          <w:spacing w:val="1"/>
          <w:lang w:val="en-US"/>
        </w:rPr>
        <w:t xml:space="preserve"> orçamento estimado</w:t>
      </w:r>
      <w:r w:rsidRPr="00505B5C">
        <w:rPr>
          <w:rFonts w:ascii="Garamond" w:eastAsia="Calibri" w:hAnsi="Garamond" w:cstheme="minorHAnsi"/>
          <w:lang w:val="en-US"/>
        </w:rPr>
        <w:t>.</w:t>
      </w:r>
    </w:p>
    <w:p w14:paraId="537F1D98" w14:textId="77777777" w:rsidR="00E2796C" w:rsidRPr="00505B5C" w:rsidRDefault="00E2796C" w:rsidP="00E2796C">
      <w:pPr>
        <w:spacing w:after="0" w:line="240" w:lineRule="auto"/>
        <w:jc w:val="both"/>
        <w:rPr>
          <w:rFonts w:ascii="Garamond" w:eastAsia="Times New Roman" w:hAnsi="Garamond" w:cstheme="minorHAnsi"/>
          <w:lang w:val="en-US"/>
        </w:rPr>
      </w:pPr>
    </w:p>
    <w:p w14:paraId="4E9F2EDA" w14:textId="77777777" w:rsidR="00E2796C" w:rsidRPr="00505B5C" w:rsidRDefault="00E2796C" w:rsidP="00E2796C">
      <w:pPr>
        <w:spacing w:after="0" w:line="240" w:lineRule="auto"/>
        <w:jc w:val="both"/>
        <w:rPr>
          <w:rFonts w:ascii="Garamond" w:eastAsia="Calibri" w:hAnsi="Garamond" w:cstheme="minorHAnsi"/>
          <w:lang w:val="en-US"/>
        </w:rPr>
      </w:pPr>
      <w:r w:rsidRPr="00505B5C">
        <w:rPr>
          <w:rFonts w:ascii="Garamond" w:eastAsia="Calibri" w:hAnsi="Garamond" w:cstheme="minorHAnsi"/>
          <w:b/>
          <w:spacing w:val="1"/>
          <w:lang w:val="en-US"/>
        </w:rPr>
        <w:t>2</w:t>
      </w:r>
      <w:r w:rsidRPr="00505B5C">
        <w:rPr>
          <w:rFonts w:ascii="Garamond" w:eastAsia="Calibri" w:hAnsi="Garamond" w:cstheme="minorHAnsi"/>
          <w:b/>
          <w:spacing w:val="-2"/>
          <w:lang w:val="en-US"/>
        </w:rPr>
        <w:t>5</w:t>
      </w:r>
      <w:r w:rsidRPr="00505B5C">
        <w:rPr>
          <w:rFonts w:ascii="Garamond" w:eastAsia="Calibri" w:hAnsi="Garamond" w:cstheme="minorHAnsi"/>
          <w:b/>
          <w:spacing w:val="1"/>
          <w:lang w:val="en-US"/>
        </w:rPr>
        <w:t>.</w:t>
      </w:r>
      <w:r w:rsidRPr="00505B5C">
        <w:rPr>
          <w:rFonts w:ascii="Garamond" w:eastAsia="Calibri" w:hAnsi="Garamond" w:cstheme="minorHAnsi"/>
          <w:b/>
          <w:spacing w:val="-2"/>
          <w:lang w:val="en-US"/>
        </w:rPr>
        <w:t>4</w:t>
      </w:r>
      <w:r w:rsidRPr="00505B5C">
        <w:rPr>
          <w:rFonts w:ascii="Garamond" w:eastAsia="Calibri" w:hAnsi="Garamond" w:cstheme="minorHAnsi"/>
          <w:b/>
          <w:lang w:val="en-US"/>
        </w:rPr>
        <w:t xml:space="preserve">. </w:t>
      </w:r>
      <w:r w:rsidRPr="00505B5C">
        <w:rPr>
          <w:rFonts w:ascii="Garamond" w:eastAsia="Calibri" w:hAnsi="Garamond" w:cstheme="minorHAnsi"/>
          <w:lang w:val="en-US"/>
        </w:rPr>
        <w:t>A</w:t>
      </w:r>
      <w:r w:rsidRPr="00505B5C">
        <w:rPr>
          <w:rFonts w:ascii="Garamond" w:eastAsia="Calibri" w:hAnsi="Garamond" w:cstheme="minorHAnsi"/>
          <w:spacing w:val="27"/>
          <w:lang w:val="en-US"/>
        </w:rPr>
        <w:t xml:space="preserve"> </w:t>
      </w:r>
      <w:r w:rsidRPr="00505B5C">
        <w:rPr>
          <w:rFonts w:ascii="Garamond" w:eastAsia="Calibri" w:hAnsi="Garamond" w:cstheme="minorHAnsi"/>
          <w:lang w:val="en-US"/>
        </w:rPr>
        <w:t>C</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n</w:t>
      </w:r>
      <w:r w:rsidRPr="00505B5C">
        <w:rPr>
          <w:rFonts w:ascii="Garamond" w:eastAsia="Calibri" w:hAnsi="Garamond" w:cstheme="minorHAnsi"/>
          <w:lang w:val="en-US"/>
        </w:rPr>
        <w:t>tr</w:t>
      </w:r>
      <w:r w:rsidRPr="00505B5C">
        <w:rPr>
          <w:rFonts w:ascii="Garamond" w:eastAsia="Calibri" w:hAnsi="Garamond" w:cstheme="minorHAnsi"/>
          <w:spacing w:val="-2"/>
          <w:lang w:val="en-US"/>
        </w:rPr>
        <w:t>a</w:t>
      </w:r>
      <w:r w:rsidRPr="00505B5C">
        <w:rPr>
          <w:rFonts w:ascii="Garamond" w:eastAsia="Calibri" w:hAnsi="Garamond" w:cstheme="minorHAnsi"/>
          <w:lang w:val="en-US"/>
        </w:rPr>
        <w:t>tada</w:t>
      </w:r>
      <w:r w:rsidRPr="00505B5C">
        <w:rPr>
          <w:rFonts w:ascii="Garamond" w:eastAsia="Calibri" w:hAnsi="Garamond" w:cstheme="minorHAnsi"/>
          <w:spacing w:val="27"/>
          <w:lang w:val="en-US"/>
        </w:rPr>
        <w:t xml:space="preserve"> </w:t>
      </w:r>
      <w:r w:rsidRPr="00505B5C">
        <w:rPr>
          <w:rFonts w:ascii="Garamond" w:eastAsia="Calibri" w:hAnsi="Garamond" w:cstheme="minorHAnsi"/>
          <w:spacing w:val="-1"/>
          <w:lang w:val="en-US"/>
        </w:rPr>
        <w:t>poderá ter</w:t>
      </w:r>
      <w:r w:rsidRPr="00505B5C">
        <w:rPr>
          <w:rFonts w:ascii="Garamond" w:eastAsia="Calibri" w:hAnsi="Garamond" w:cstheme="minorHAnsi"/>
          <w:spacing w:val="29"/>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i</w:t>
      </w:r>
      <w:r w:rsidRPr="00505B5C">
        <w:rPr>
          <w:rFonts w:ascii="Garamond" w:eastAsia="Calibri" w:hAnsi="Garamond" w:cstheme="minorHAnsi"/>
          <w:spacing w:val="-3"/>
          <w:lang w:val="en-US"/>
        </w:rPr>
        <w:t>r</w:t>
      </w:r>
      <w:r w:rsidRPr="00505B5C">
        <w:rPr>
          <w:rFonts w:ascii="Garamond" w:eastAsia="Calibri" w:hAnsi="Garamond" w:cstheme="minorHAnsi"/>
          <w:lang w:val="en-US"/>
        </w:rPr>
        <w:t>eito</w:t>
      </w:r>
      <w:r w:rsidRPr="00505B5C">
        <w:rPr>
          <w:rFonts w:ascii="Garamond" w:eastAsia="Calibri" w:hAnsi="Garamond" w:cstheme="minorHAnsi"/>
          <w:spacing w:val="29"/>
          <w:lang w:val="en-US"/>
        </w:rPr>
        <w:t xml:space="preserve"> </w:t>
      </w:r>
      <w:r w:rsidRPr="00505B5C">
        <w:rPr>
          <w:rFonts w:ascii="Garamond" w:eastAsia="Calibri" w:hAnsi="Garamond" w:cstheme="minorHAnsi"/>
          <w:lang w:val="en-US"/>
        </w:rPr>
        <w:t>à</w:t>
      </w:r>
      <w:r w:rsidRPr="00505B5C">
        <w:rPr>
          <w:rFonts w:ascii="Garamond" w:eastAsia="Calibri" w:hAnsi="Garamond" w:cstheme="minorHAnsi"/>
          <w:spacing w:val="25"/>
          <w:lang w:val="en-US"/>
        </w:rPr>
        <w:t xml:space="preserve"> </w:t>
      </w:r>
      <w:r w:rsidRPr="00505B5C">
        <w:rPr>
          <w:rFonts w:ascii="Garamond" w:eastAsia="Calibri" w:hAnsi="Garamond" w:cstheme="minorHAnsi"/>
          <w:spacing w:val="-1"/>
          <w:lang w:val="en-US"/>
        </w:rPr>
        <w:t>p</w:t>
      </w:r>
      <w:r w:rsidRPr="00505B5C">
        <w:rPr>
          <w:rFonts w:ascii="Garamond" w:eastAsia="Calibri" w:hAnsi="Garamond" w:cstheme="minorHAnsi"/>
          <w:lang w:val="en-US"/>
        </w:rPr>
        <w:t>r</w:t>
      </w:r>
      <w:r w:rsidRPr="00505B5C">
        <w:rPr>
          <w:rFonts w:ascii="Garamond" w:eastAsia="Calibri" w:hAnsi="Garamond" w:cstheme="minorHAnsi"/>
          <w:spacing w:val="1"/>
          <w:lang w:val="en-US"/>
        </w:rPr>
        <w:t>o</w:t>
      </w:r>
      <w:r w:rsidRPr="00505B5C">
        <w:rPr>
          <w:rFonts w:ascii="Garamond" w:eastAsia="Calibri" w:hAnsi="Garamond" w:cstheme="minorHAnsi"/>
          <w:lang w:val="en-US"/>
        </w:rPr>
        <w:t>r</w:t>
      </w:r>
      <w:r w:rsidRPr="00505B5C">
        <w:rPr>
          <w:rFonts w:ascii="Garamond" w:eastAsia="Calibri" w:hAnsi="Garamond" w:cstheme="minorHAnsi"/>
          <w:spacing w:val="-3"/>
          <w:lang w:val="en-US"/>
        </w:rPr>
        <w:t>r</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g</w:t>
      </w:r>
      <w:r w:rsidRPr="00505B5C">
        <w:rPr>
          <w:rFonts w:ascii="Garamond" w:eastAsia="Calibri" w:hAnsi="Garamond" w:cstheme="minorHAnsi"/>
          <w:lang w:val="en-US"/>
        </w:rPr>
        <w:t>a</w:t>
      </w:r>
      <w:r w:rsidRPr="00505B5C">
        <w:rPr>
          <w:rFonts w:ascii="Garamond" w:eastAsia="Calibri" w:hAnsi="Garamond" w:cstheme="minorHAnsi"/>
          <w:spacing w:val="-2"/>
          <w:lang w:val="en-US"/>
        </w:rPr>
        <w:t>ç</w:t>
      </w:r>
      <w:r w:rsidRPr="00505B5C">
        <w:rPr>
          <w:rFonts w:ascii="Garamond" w:eastAsia="Calibri" w:hAnsi="Garamond" w:cstheme="minorHAnsi"/>
          <w:lang w:val="en-US"/>
        </w:rPr>
        <w:t>ão</w:t>
      </w:r>
      <w:r w:rsidRPr="00505B5C">
        <w:rPr>
          <w:rFonts w:ascii="Garamond" w:eastAsia="Calibri" w:hAnsi="Garamond" w:cstheme="minorHAnsi"/>
          <w:spacing w:val="28"/>
          <w:lang w:val="en-US"/>
        </w:rPr>
        <w:t xml:space="preserve"> </w:t>
      </w:r>
      <w:r w:rsidRPr="00505B5C">
        <w:rPr>
          <w:rFonts w:ascii="Garamond" w:eastAsia="Calibri" w:hAnsi="Garamond" w:cstheme="minorHAnsi"/>
          <w:spacing w:val="-2"/>
          <w:lang w:val="en-US"/>
        </w:rPr>
        <w:t>c</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n</w:t>
      </w:r>
      <w:r w:rsidRPr="00505B5C">
        <w:rPr>
          <w:rFonts w:ascii="Garamond" w:eastAsia="Calibri" w:hAnsi="Garamond" w:cstheme="minorHAnsi"/>
          <w:lang w:val="en-US"/>
        </w:rPr>
        <w:t>tr</w:t>
      </w:r>
      <w:r w:rsidRPr="00505B5C">
        <w:rPr>
          <w:rFonts w:ascii="Garamond" w:eastAsia="Calibri" w:hAnsi="Garamond" w:cstheme="minorHAnsi"/>
          <w:spacing w:val="-2"/>
          <w:lang w:val="en-US"/>
        </w:rPr>
        <w:t>a</w:t>
      </w:r>
      <w:r w:rsidRPr="00505B5C">
        <w:rPr>
          <w:rFonts w:ascii="Garamond" w:eastAsia="Calibri" w:hAnsi="Garamond" w:cstheme="minorHAnsi"/>
          <w:lang w:val="en-US"/>
        </w:rPr>
        <w:t>tual</w:t>
      </w:r>
      <w:r w:rsidRPr="00505B5C">
        <w:rPr>
          <w:rFonts w:ascii="Garamond" w:eastAsia="Calibri" w:hAnsi="Garamond" w:cstheme="minorHAnsi"/>
          <w:spacing w:val="27"/>
          <w:lang w:val="en-US"/>
        </w:rPr>
        <w:t xml:space="preserve"> desde </w:t>
      </w:r>
      <w:r w:rsidRPr="00505B5C">
        <w:rPr>
          <w:rFonts w:ascii="Garamond" w:eastAsia="Calibri" w:hAnsi="Garamond" w:cstheme="minorHAnsi"/>
          <w:spacing w:val="-1"/>
          <w:lang w:val="en-US"/>
        </w:rPr>
        <w:t>qu</w:t>
      </w:r>
      <w:r w:rsidRPr="00505B5C">
        <w:rPr>
          <w:rFonts w:ascii="Garamond" w:eastAsia="Calibri" w:hAnsi="Garamond" w:cstheme="minorHAnsi"/>
          <w:lang w:val="en-US"/>
        </w:rPr>
        <w:t>e desmonstrada</w:t>
      </w:r>
      <w:r w:rsidRPr="00505B5C">
        <w:rPr>
          <w:rFonts w:ascii="Garamond" w:eastAsia="Calibri" w:hAnsi="Garamond" w:cstheme="minorHAnsi"/>
          <w:spacing w:val="26"/>
          <w:lang w:val="en-US"/>
        </w:rPr>
        <w:t xml:space="preserve"> </w:t>
      </w:r>
      <w:r w:rsidRPr="00505B5C">
        <w:rPr>
          <w:rFonts w:ascii="Garamond" w:eastAsia="Calibri" w:hAnsi="Garamond" w:cstheme="minorHAnsi"/>
          <w:lang w:val="en-US"/>
        </w:rPr>
        <w:t>a</w:t>
      </w:r>
      <w:r w:rsidRPr="00505B5C">
        <w:rPr>
          <w:rFonts w:ascii="Garamond" w:eastAsia="Calibri" w:hAnsi="Garamond" w:cstheme="minorHAnsi"/>
          <w:spacing w:val="25"/>
          <w:lang w:val="en-US"/>
        </w:rPr>
        <w:t xml:space="preserve"> </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b</w:t>
      </w:r>
      <w:r w:rsidRPr="00505B5C">
        <w:rPr>
          <w:rFonts w:ascii="Garamond" w:eastAsia="Calibri" w:hAnsi="Garamond" w:cstheme="minorHAnsi"/>
          <w:lang w:val="en-US"/>
        </w:rPr>
        <w:t>t</w:t>
      </w:r>
      <w:r w:rsidRPr="00505B5C">
        <w:rPr>
          <w:rFonts w:ascii="Garamond" w:eastAsia="Calibri" w:hAnsi="Garamond" w:cstheme="minorHAnsi"/>
          <w:spacing w:val="1"/>
          <w:lang w:val="en-US"/>
        </w:rPr>
        <w:t>e</w:t>
      </w:r>
      <w:r w:rsidRPr="00505B5C">
        <w:rPr>
          <w:rFonts w:ascii="Garamond" w:eastAsia="Calibri" w:hAnsi="Garamond" w:cstheme="minorHAnsi"/>
          <w:spacing w:val="-1"/>
          <w:lang w:val="en-US"/>
        </w:rPr>
        <w:t>n</w:t>
      </w:r>
      <w:r w:rsidRPr="00505B5C">
        <w:rPr>
          <w:rFonts w:ascii="Garamond" w:eastAsia="Calibri" w:hAnsi="Garamond" w:cstheme="minorHAnsi"/>
          <w:lang w:val="en-US"/>
        </w:rPr>
        <w:t>ç</w:t>
      </w:r>
      <w:r w:rsidRPr="00505B5C">
        <w:rPr>
          <w:rFonts w:ascii="Garamond" w:eastAsia="Calibri" w:hAnsi="Garamond" w:cstheme="minorHAnsi"/>
          <w:spacing w:val="-2"/>
          <w:lang w:val="en-US"/>
        </w:rPr>
        <w:t>ã</w:t>
      </w:r>
      <w:r w:rsidRPr="00505B5C">
        <w:rPr>
          <w:rFonts w:ascii="Garamond" w:eastAsia="Calibri" w:hAnsi="Garamond" w:cstheme="minorHAnsi"/>
          <w:lang w:val="en-US"/>
        </w:rPr>
        <w:t>o</w:t>
      </w:r>
      <w:r w:rsidRPr="00505B5C">
        <w:rPr>
          <w:rFonts w:ascii="Garamond" w:eastAsia="Calibri" w:hAnsi="Garamond" w:cstheme="minorHAnsi"/>
          <w:spacing w:val="26"/>
          <w:lang w:val="en-US"/>
        </w:rPr>
        <w:t xml:space="preserve"> </w:t>
      </w:r>
      <w:r w:rsidRPr="00505B5C">
        <w:rPr>
          <w:rFonts w:ascii="Garamond" w:eastAsia="Calibri" w:hAnsi="Garamond" w:cstheme="minorHAnsi"/>
          <w:spacing w:val="-3"/>
          <w:lang w:val="en-US"/>
        </w:rPr>
        <w:t>d</w:t>
      </w:r>
      <w:r w:rsidRPr="00505B5C">
        <w:rPr>
          <w:rFonts w:ascii="Garamond" w:eastAsia="Calibri" w:hAnsi="Garamond" w:cstheme="minorHAnsi"/>
          <w:lang w:val="en-US"/>
        </w:rPr>
        <w:t xml:space="preserve">e </w:t>
      </w:r>
      <w:r w:rsidRPr="00505B5C">
        <w:rPr>
          <w:rFonts w:ascii="Garamond" w:eastAsia="Calibri" w:hAnsi="Garamond" w:cstheme="minorHAnsi"/>
          <w:spacing w:val="-1"/>
          <w:lang w:val="en-US"/>
        </w:rPr>
        <w:t>p</w:t>
      </w:r>
      <w:r w:rsidRPr="00505B5C">
        <w:rPr>
          <w:rFonts w:ascii="Garamond" w:eastAsia="Calibri" w:hAnsi="Garamond" w:cstheme="minorHAnsi"/>
          <w:lang w:val="en-US"/>
        </w:rPr>
        <w:t>reç</w:t>
      </w:r>
      <w:r w:rsidRPr="00505B5C">
        <w:rPr>
          <w:rFonts w:ascii="Garamond" w:eastAsia="Calibri" w:hAnsi="Garamond" w:cstheme="minorHAnsi"/>
          <w:spacing w:val="1"/>
          <w:lang w:val="en-US"/>
        </w:rPr>
        <w:t>o</w:t>
      </w:r>
      <w:r w:rsidRPr="00505B5C">
        <w:rPr>
          <w:rFonts w:ascii="Garamond" w:eastAsia="Calibri" w:hAnsi="Garamond" w:cstheme="minorHAnsi"/>
          <w:lang w:val="en-US"/>
        </w:rPr>
        <w:t>s</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e</w:t>
      </w:r>
      <w:r w:rsidRPr="00505B5C">
        <w:rPr>
          <w:rFonts w:ascii="Garamond" w:eastAsia="Calibri" w:hAnsi="Garamond" w:cstheme="minorHAnsi"/>
          <w:spacing w:val="4"/>
          <w:lang w:val="en-US"/>
        </w:rPr>
        <w:t xml:space="preserve"> </w:t>
      </w:r>
      <w:r w:rsidRPr="00505B5C">
        <w:rPr>
          <w:rFonts w:ascii="Garamond" w:eastAsia="Calibri" w:hAnsi="Garamond" w:cstheme="minorHAnsi"/>
          <w:lang w:val="en-US"/>
        </w:rPr>
        <w:t>c</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nd</w:t>
      </w:r>
      <w:r w:rsidRPr="00505B5C">
        <w:rPr>
          <w:rFonts w:ascii="Garamond" w:eastAsia="Calibri" w:hAnsi="Garamond" w:cstheme="minorHAnsi"/>
          <w:lang w:val="en-US"/>
        </w:rPr>
        <w:t>i</w:t>
      </w:r>
      <w:r w:rsidRPr="00505B5C">
        <w:rPr>
          <w:rFonts w:ascii="Garamond" w:eastAsia="Calibri" w:hAnsi="Garamond" w:cstheme="minorHAnsi"/>
          <w:spacing w:val="-3"/>
          <w:lang w:val="en-US"/>
        </w:rPr>
        <w:t>ç</w:t>
      </w:r>
      <w:r w:rsidRPr="00505B5C">
        <w:rPr>
          <w:rFonts w:ascii="Garamond" w:eastAsia="Calibri" w:hAnsi="Garamond" w:cstheme="minorHAnsi"/>
          <w:spacing w:val="1"/>
          <w:lang w:val="en-US"/>
        </w:rPr>
        <w:t>õ</w:t>
      </w:r>
      <w:r w:rsidRPr="00505B5C">
        <w:rPr>
          <w:rFonts w:ascii="Garamond" w:eastAsia="Calibri" w:hAnsi="Garamond" w:cstheme="minorHAnsi"/>
          <w:lang w:val="en-US"/>
        </w:rPr>
        <w:t>es</w:t>
      </w:r>
      <w:r w:rsidRPr="00505B5C">
        <w:rPr>
          <w:rFonts w:ascii="Garamond" w:eastAsia="Calibri" w:hAnsi="Garamond" w:cstheme="minorHAnsi"/>
          <w:spacing w:val="1"/>
          <w:lang w:val="en-US"/>
        </w:rPr>
        <w:t xml:space="preserve"> m</w:t>
      </w:r>
      <w:r w:rsidRPr="00505B5C">
        <w:rPr>
          <w:rFonts w:ascii="Garamond" w:eastAsia="Calibri" w:hAnsi="Garamond" w:cstheme="minorHAnsi"/>
          <w:lang w:val="en-US"/>
        </w:rPr>
        <w:t xml:space="preserve">ais </w:t>
      </w:r>
      <w:r w:rsidRPr="00505B5C">
        <w:rPr>
          <w:rFonts w:ascii="Garamond" w:eastAsia="Calibri" w:hAnsi="Garamond" w:cstheme="minorHAnsi"/>
          <w:spacing w:val="-1"/>
          <w:lang w:val="en-US"/>
        </w:rPr>
        <w:t>v</w:t>
      </w:r>
      <w:r w:rsidRPr="00505B5C">
        <w:rPr>
          <w:rFonts w:ascii="Garamond" w:eastAsia="Calibri" w:hAnsi="Garamond" w:cstheme="minorHAnsi"/>
          <w:lang w:val="en-US"/>
        </w:rPr>
        <w:t>a</w:t>
      </w:r>
      <w:r w:rsidRPr="00505B5C">
        <w:rPr>
          <w:rFonts w:ascii="Garamond" w:eastAsia="Calibri" w:hAnsi="Garamond" w:cstheme="minorHAnsi"/>
          <w:spacing w:val="-1"/>
          <w:lang w:val="en-US"/>
        </w:rPr>
        <w:t>n</w:t>
      </w:r>
      <w:r w:rsidRPr="00505B5C">
        <w:rPr>
          <w:rFonts w:ascii="Garamond" w:eastAsia="Calibri" w:hAnsi="Garamond" w:cstheme="minorHAnsi"/>
          <w:lang w:val="en-US"/>
        </w:rPr>
        <w:t>taj</w:t>
      </w:r>
      <w:r w:rsidRPr="00505B5C">
        <w:rPr>
          <w:rFonts w:ascii="Garamond" w:eastAsia="Calibri" w:hAnsi="Garamond" w:cstheme="minorHAnsi"/>
          <w:spacing w:val="1"/>
          <w:lang w:val="en-US"/>
        </w:rPr>
        <w:t>o</w:t>
      </w:r>
      <w:r w:rsidRPr="00505B5C">
        <w:rPr>
          <w:rFonts w:ascii="Garamond" w:eastAsia="Calibri" w:hAnsi="Garamond" w:cstheme="minorHAnsi"/>
          <w:spacing w:val="-2"/>
          <w:lang w:val="en-US"/>
        </w:rPr>
        <w:t>s</w:t>
      </w:r>
      <w:r w:rsidRPr="00505B5C">
        <w:rPr>
          <w:rFonts w:ascii="Garamond" w:eastAsia="Calibri" w:hAnsi="Garamond" w:cstheme="minorHAnsi"/>
          <w:spacing w:val="1"/>
          <w:lang w:val="en-US"/>
        </w:rPr>
        <w:t>o</w:t>
      </w:r>
      <w:r w:rsidRPr="00505B5C">
        <w:rPr>
          <w:rFonts w:ascii="Garamond" w:eastAsia="Calibri" w:hAnsi="Garamond" w:cstheme="minorHAnsi"/>
          <w:lang w:val="en-US"/>
        </w:rPr>
        <w:t>s</w:t>
      </w:r>
      <w:r w:rsidRPr="00505B5C">
        <w:rPr>
          <w:rFonts w:ascii="Garamond" w:eastAsia="Calibri" w:hAnsi="Garamond" w:cstheme="minorHAnsi"/>
          <w:spacing w:val="3"/>
          <w:lang w:val="en-US"/>
        </w:rPr>
        <w:t xml:space="preserve"> </w:t>
      </w:r>
      <w:r w:rsidRPr="00505B5C">
        <w:rPr>
          <w:rFonts w:ascii="Garamond" w:eastAsia="Calibri" w:hAnsi="Garamond" w:cstheme="minorHAnsi"/>
          <w:spacing w:val="-1"/>
          <w:lang w:val="en-US"/>
        </w:rPr>
        <w:t>p</w:t>
      </w:r>
      <w:r w:rsidRPr="00505B5C">
        <w:rPr>
          <w:rFonts w:ascii="Garamond" w:eastAsia="Calibri" w:hAnsi="Garamond" w:cstheme="minorHAnsi"/>
          <w:lang w:val="en-US"/>
        </w:rPr>
        <w:t>ara</w:t>
      </w:r>
      <w:r w:rsidRPr="00505B5C">
        <w:rPr>
          <w:rFonts w:ascii="Garamond" w:eastAsia="Calibri" w:hAnsi="Garamond" w:cstheme="minorHAnsi"/>
          <w:spacing w:val="3"/>
          <w:lang w:val="en-US"/>
        </w:rPr>
        <w:t xml:space="preserve"> </w:t>
      </w:r>
      <w:r w:rsidRPr="00505B5C">
        <w:rPr>
          <w:rFonts w:ascii="Garamond" w:eastAsia="Calibri" w:hAnsi="Garamond" w:cstheme="minorHAnsi"/>
          <w:lang w:val="en-US"/>
        </w:rPr>
        <w:t>a</w:t>
      </w:r>
      <w:r w:rsidRPr="00505B5C">
        <w:rPr>
          <w:rFonts w:ascii="Garamond" w:eastAsia="Calibri" w:hAnsi="Garamond" w:cstheme="minorHAnsi"/>
          <w:spacing w:val="3"/>
          <w:lang w:val="en-US"/>
        </w:rPr>
        <w:t xml:space="preserve"> </w:t>
      </w:r>
      <w:r w:rsidRPr="00505B5C">
        <w:rPr>
          <w:rFonts w:ascii="Garamond" w:eastAsia="Calibri" w:hAnsi="Garamond" w:cstheme="minorHAnsi"/>
          <w:lang w:val="en-US"/>
        </w:rPr>
        <w:t>A</w:t>
      </w:r>
      <w:r w:rsidRPr="00505B5C">
        <w:rPr>
          <w:rFonts w:ascii="Garamond" w:eastAsia="Calibri" w:hAnsi="Garamond" w:cstheme="minorHAnsi"/>
          <w:spacing w:val="-1"/>
          <w:lang w:val="en-US"/>
        </w:rPr>
        <w:t>d</w:t>
      </w:r>
      <w:r w:rsidRPr="00505B5C">
        <w:rPr>
          <w:rFonts w:ascii="Garamond" w:eastAsia="Calibri" w:hAnsi="Garamond" w:cstheme="minorHAnsi"/>
          <w:spacing w:val="1"/>
          <w:lang w:val="en-US"/>
        </w:rPr>
        <w:t>m</w:t>
      </w:r>
      <w:r w:rsidRPr="00505B5C">
        <w:rPr>
          <w:rFonts w:ascii="Garamond" w:eastAsia="Calibri" w:hAnsi="Garamond" w:cstheme="minorHAnsi"/>
          <w:lang w:val="en-US"/>
        </w:rPr>
        <w:t>i</w:t>
      </w:r>
      <w:r w:rsidRPr="00505B5C">
        <w:rPr>
          <w:rFonts w:ascii="Garamond" w:eastAsia="Calibri" w:hAnsi="Garamond" w:cstheme="minorHAnsi"/>
          <w:spacing w:val="-1"/>
          <w:lang w:val="en-US"/>
        </w:rPr>
        <w:t>n</w:t>
      </w:r>
      <w:r w:rsidRPr="00505B5C">
        <w:rPr>
          <w:rFonts w:ascii="Garamond" w:eastAsia="Calibri" w:hAnsi="Garamond" w:cstheme="minorHAnsi"/>
          <w:lang w:val="en-US"/>
        </w:rPr>
        <w:t>ist</w:t>
      </w:r>
      <w:r w:rsidRPr="00505B5C">
        <w:rPr>
          <w:rFonts w:ascii="Garamond" w:eastAsia="Calibri" w:hAnsi="Garamond" w:cstheme="minorHAnsi"/>
          <w:spacing w:val="-2"/>
          <w:lang w:val="en-US"/>
        </w:rPr>
        <w:t>r</w:t>
      </w:r>
      <w:r w:rsidRPr="00505B5C">
        <w:rPr>
          <w:rFonts w:ascii="Garamond" w:eastAsia="Calibri" w:hAnsi="Garamond" w:cstheme="minorHAnsi"/>
          <w:lang w:val="en-US"/>
        </w:rPr>
        <w:t>açã</w:t>
      </w:r>
      <w:r w:rsidRPr="00505B5C">
        <w:rPr>
          <w:rFonts w:ascii="Garamond" w:eastAsia="Calibri" w:hAnsi="Garamond" w:cstheme="minorHAnsi"/>
          <w:spacing w:val="1"/>
          <w:lang w:val="en-US"/>
        </w:rPr>
        <w:t>o</w:t>
      </w:r>
      <w:r w:rsidRPr="00505B5C">
        <w:rPr>
          <w:rFonts w:ascii="Garamond" w:eastAsia="Calibri" w:hAnsi="Garamond" w:cstheme="minorHAnsi"/>
          <w:lang w:val="en-US"/>
        </w:rPr>
        <w:t>,</w:t>
      </w:r>
      <w:r w:rsidRPr="00505B5C">
        <w:rPr>
          <w:rFonts w:ascii="Garamond" w:eastAsia="Calibri" w:hAnsi="Garamond" w:cstheme="minorHAnsi"/>
          <w:spacing w:val="3"/>
          <w:lang w:val="en-US"/>
        </w:rPr>
        <w:t xml:space="preserve"> </w:t>
      </w:r>
      <w:r w:rsidRPr="00505B5C">
        <w:rPr>
          <w:rFonts w:ascii="Garamond" w:eastAsia="Calibri" w:hAnsi="Garamond" w:cstheme="minorHAnsi"/>
          <w:spacing w:val="-2"/>
          <w:lang w:val="en-US"/>
        </w:rPr>
        <w:t>c</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n</w:t>
      </w:r>
      <w:r w:rsidRPr="00505B5C">
        <w:rPr>
          <w:rFonts w:ascii="Garamond" w:eastAsia="Calibri" w:hAnsi="Garamond" w:cstheme="minorHAnsi"/>
          <w:lang w:val="en-US"/>
        </w:rPr>
        <w:t>f</w:t>
      </w:r>
      <w:r w:rsidRPr="00505B5C">
        <w:rPr>
          <w:rFonts w:ascii="Garamond" w:eastAsia="Calibri" w:hAnsi="Garamond" w:cstheme="minorHAnsi"/>
          <w:spacing w:val="1"/>
          <w:lang w:val="en-US"/>
        </w:rPr>
        <w:t>o</w:t>
      </w:r>
      <w:r w:rsidRPr="00505B5C">
        <w:rPr>
          <w:rFonts w:ascii="Garamond" w:eastAsia="Calibri" w:hAnsi="Garamond" w:cstheme="minorHAnsi"/>
          <w:spacing w:val="-3"/>
          <w:lang w:val="en-US"/>
        </w:rPr>
        <w:t>r</w:t>
      </w:r>
      <w:r w:rsidRPr="00505B5C">
        <w:rPr>
          <w:rFonts w:ascii="Garamond" w:eastAsia="Calibri" w:hAnsi="Garamond" w:cstheme="minorHAnsi"/>
          <w:spacing w:val="-1"/>
          <w:lang w:val="en-US"/>
        </w:rPr>
        <w:t>m</w:t>
      </w:r>
      <w:r w:rsidRPr="00505B5C">
        <w:rPr>
          <w:rFonts w:ascii="Garamond" w:eastAsia="Calibri" w:hAnsi="Garamond" w:cstheme="minorHAnsi"/>
          <w:lang w:val="en-US"/>
        </w:rPr>
        <w:t>e</w:t>
      </w:r>
      <w:r w:rsidRPr="00505B5C">
        <w:rPr>
          <w:rFonts w:ascii="Garamond" w:eastAsia="Calibri" w:hAnsi="Garamond" w:cstheme="minorHAnsi"/>
          <w:spacing w:val="8"/>
          <w:lang w:val="en-US"/>
        </w:rPr>
        <w:t xml:space="preserve"> </w:t>
      </w:r>
      <w:r w:rsidRPr="00505B5C">
        <w:rPr>
          <w:rFonts w:ascii="Garamond" w:eastAsia="Calibri" w:hAnsi="Garamond" w:cstheme="minorHAnsi"/>
          <w:lang w:val="en-US"/>
        </w:rPr>
        <w:t>es</w:t>
      </w:r>
      <w:r w:rsidRPr="00505B5C">
        <w:rPr>
          <w:rFonts w:ascii="Garamond" w:eastAsia="Calibri" w:hAnsi="Garamond" w:cstheme="minorHAnsi"/>
          <w:spacing w:val="1"/>
          <w:lang w:val="en-US"/>
        </w:rPr>
        <w:t>t</w:t>
      </w:r>
      <w:r w:rsidRPr="00505B5C">
        <w:rPr>
          <w:rFonts w:ascii="Garamond" w:eastAsia="Calibri" w:hAnsi="Garamond" w:cstheme="minorHAnsi"/>
          <w:lang w:val="en-US"/>
        </w:rPr>
        <w:t>a</w:t>
      </w:r>
      <w:r w:rsidRPr="00505B5C">
        <w:rPr>
          <w:rFonts w:ascii="Garamond" w:eastAsia="Calibri" w:hAnsi="Garamond" w:cstheme="minorHAnsi"/>
          <w:spacing w:val="-3"/>
          <w:lang w:val="en-US"/>
        </w:rPr>
        <w:t>b</w:t>
      </w:r>
      <w:r w:rsidRPr="00505B5C">
        <w:rPr>
          <w:rFonts w:ascii="Garamond" w:eastAsia="Calibri" w:hAnsi="Garamond" w:cstheme="minorHAnsi"/>
          <w:lang w:val="en-US"/>
        </w:rPr>
        <w:t>ele</w:t>
      </w:r>
      <w:r w:rsidRPr="00505B5C">
        <w:rPr>
          <w:rFonts w:ascii="Garamond" w:eastAsia="Calibri" w:hAnsi="Garamond" w:cstheme="minorHAnsi"/>
          <w:spacing w:val="-1"/>
          <w:lang w:val="en-US"/>
        </w:rPr>
        <w:t>c</w:t>
      </w:r>
      <w:r w:rsidRPr="00505B5C">
        <w:rPr>
          <w:rFonts w:ascii="Garamond" w:eastAsia="Calibri" w:hAnsi="Garamond" w:cstheme="minorHAnsi"/>
          <w:lang w:val="en-US"/>
        </w:rPr>
        <w:t>e</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o</w:t>
      </w:r>
      <w:r w:rsidRPr="00505B5C">
        <w:rPr>
          <w:rFonts w:ascii="Garamond" w:eastAsia="Calibri" w:hAnsi="Garamond" w:cstheme="minorHAnsi"/>
          <w:b/>
          <w:spacing w:val="4"/>
          <w:lang w:val="en-US"/>
        </w:rPr>
        <w:t xml:space="preserve"> </w:t>
      </w:r>
      <w:r w:rsidRPr="00505B5C">
        <w:rPr>
          <w:rFonts w:ascii="Garamond" w:eastAsia="Calibri" w:hAnsi="Garamond" w:cstheme="minorHAnsi"/>
          <w:b/>
          <w:spacing w:val="3"/>
          <w:lang w:val="en-US"/>
        </w:rPr>
        <w:t>a</w:t>
      </w:r>
      <w:r w:rsidRPr="00505B5C">
        <w:rPr>
          <w:rFonts w:ascii="Garamond" w:eastAsia="Calibri" w:hAnsi="Garamond" w:cstheme="minorHAnsi"/>
          <w:b/>
          <w:spacing w:val="1"/>
          <w:lang w:val="en-US"/>
        </w:rPr>
        <w:t>r</w:t>
      </w:r>
      <w:r w:rsidRPr="00505B5C">
        <w:rPr>
          <w:rFonts w:ascii="Garamond" w:eastAsia="Calibri" w:hAnsi="Garamond" w:cstheme="minorHAnsi"/>
          <w:b/>
          <w:spacing w:val="-2"/>
          <w:lang w:val="en-US"/>
        </w:rPr>
        <w:t>tigo 107</w:t>
      </w:r>
      <w:r w:rsidRPr="00505B5C">
        <w:rPr>
          <w:rFonts w:ascii="Garamond" w:eastAsia="Calibri" w:hAnsi="Garamond" w:cstheme="minorHAnsi"/>
          <w:b/>
          <w:spacing w:val="4"/>
          <w:lang w:val="en-US"/>
        </w:rPr>
        <w:t xml:space="preserve"> </w:t>
      </w:r>
      <w:r w:rsidRPr="00505B5C">
        <w:rPr>
          <w:rFonts w:ascii="Garamond" w:eastAsia="Calibri" w:hAnsi="Garamond" w:cstheme="minorHAnsi"/>
          <w:b/>
          <w:spacing w:val="-1"/>
          <w:lang w:val="en-US"/>
        </w:rPr>
        <w:t>d</w:t>
      </w:r>
      <w:r w:rsidRPr="00505B5C">
        <w:rPr>
          <w:rFonts w:ascii="Garamond" w:eastAsia="Calibri" w:hAnsi="Garamond" w:cstheme="minorHAnsi"/>
          <w:b/>
          <w:lang w:val="en-US"/>
        </w:rPr>
        <w:t>a Lei</w:t>
      </w:r>
      <w:r w:rsidRPr="00505B5C">
        <w:rPr>
          <w:rFonts w:ascii="Garamond" w:eastAsia="Calibri" w:hAnsi="Garamond" w:cstheme="minorHAnsi"/>
          <w:lang w:val="en-US"/>
        </w:rPr>
        <w:t xml:space="preserve"> </w:t>
      </w:r>
      <w:r w:rsidRPr="00505B5C">
        <w:rPr>
          <w:rFonts w:ascii="Garamond" w:eastAsia="Calibri" w:hAnsi="Garamond" w:cstheme="minorHAnsi"/>
          <w:b/>
          <w:lang w:val="en-US"/>
        </w:rPr>
        <w:t>14.133/2021.</w:t>
      </w:r>
    </w:p>
    <w:p w14:paraId="4BD54AD8" w14:textId="77777777" w:rsidR="00E2796C" w:rsidRPr="00505B5C" w:rsidRDefault="00E2796C" w:rsidP="00E2796C">
      <w:pPr>
        <w:spacing w:after="0" w:line="240" w:lineRule="auto"/>
        <w:jc w:val="both"/>
        <w:rPr>
          <w:rFonts w:ascii="Garamond" w:eastAsia="Times New Roman" w:hAnsi="Garamond" w:cstheme="minorHAnsi"/>
          <w:lang w:val="en-US"/>
        </w:rPr>
      </w:pPr>
    </w:p>
    <w:p w14:paraId="50A51EA7" w14:textId="77777777" w:rsidR="00E2796C" w:rsidRPr="00505B5C" w:rsidRDefault="00E2796C" w:rsidP="00E2796C">
      <w:pPr>
        <w:spacing w:after="0" w:line="240" w:lineRule="auto"/>
        <w:jc w:val="both"/>
        <w:rPr>
          <w:rFonts w:ascii="Garamond" w:eastAsia="Calibri" w:hAnsi="Garamond" w:cstheme="minorHAnsi"/>
          <w:lang w:val="en-US"/>
        </w:rPr>
      </w:pPr>
      <w:r w:rsidRPr="00505B5C">
        <w:rPr>
          <w:rFonts w:ascii="Garamond" w:eastAsia="Calibri" w:hAnsi="Garamond" w:cstheme="minorHAnsi"/>
          <w:b/>
          <w:spacing w:val="1"/>
          <w:lang w:val="en-US"/>
        </w:rPr>
        <w:t>2</w:t>
      </w:r>
      <w:r w:rsidRPr="00505B5C">
        <w:rPr>
          <w:rFonts w:ascii="Garamond" w:eastAsia="Calibri" w:hAnsi="Garamond" w:cstheme="minorHAnsi"/>
          <w:b/>
          <w:spacing w:val="-2"/>
          <w:lang w:val="en-US"/>
        </w:rPr>
        <w:t>5</w:t>
      </w:r>
      <w:r w:rsidRPr="00505B5C">
        <w:rPr>
          <w:rFonts w:ascii="Garamond" w:eastAsia="Calibri" w:hAnsi="Garamond" w:cstheme="minorHAnsi"/>
          <w:b/>
          <w:spacing w:val="1"/>
          <w:lang w:val="en-US"/>
        </w:rPr>
        <w:t>.</w:t>
      </w:r>
      <w:r w:rsidRPr="00505B5C">
        <w:rPr>
          <w:rFonts w:ascii="Garamond" w:eastAsia="Calibri" w:hAnsi="Garamond" w:cstheme="minorHAnsi"/>
          <w:b/>
          <w:spacing w:val="-2"/>
          <w:lang w:val="en-US"/>
        </w:rPr>
        <w:t>4</w:t>
      </w:r>
      <w:r w:rsidRPr="00505B5C">
        <w:rPr>
          <w:rFonts w:ascii="Garamond" w:eastAsia="Calibri" w:hAnsi="Garamond" w:cstheme="minorHAnsi"/>
          <w:b/>
          <w:spacing w:val="1"/>
          <w:lang w:val="en-US"/>
        </w:rPr>
        <w:t>.</w:t>
      </w:r>
      <w:r w:rsidRPr="00505B5C">
        <w:rPr>
          <w:rFonts w:ascii="Garamond" w:eastAsia="Calibri" w:hAnsi="Garamond" w:cstheme="minorHAnsi"/>
          <w:b/>
          <w:spacing w:val="-2"/>
          <w:lang w:val="en-US"/>
        </w:rPr>
        <w:t>1</w:t>
      </w:r>
      <w:r w:rsidRPr="00505B5C">
        <w:rPr>
          <w:rFonts w:ascii="Garamond" w:eastAsia="Calibri" w:hAnsi="Garamond" w:cstheme="minorHAnsi"/>
          <w:b/>
          <w:lang w:val="en-US"/>
        </w:rPr>
        <w:t>.</w:t>
      </w:r>
      <w:r w:rsidRPr="00505B5C">
        <w:rPr>
          <w:rFonts w:ascii="Garamond" w:eastAsia="Calibri" w:hAnsi="Garamond" w:cstheme="minorHAnsi"/>
          <w:b/>
          <w:spacing w:val="12"/>
          <w:lang w:val="en-US"/>
        </w:rPr>
        <w:t xml:space="preserve"> </w:t>
      </w:r>
      <w:r w:rsidRPr="00505B5C">
        <w:rPr>
          <w:rFonts w:ascii="Garamond" w:eastAsia="Calibri" w:hAnsi="Garamond" w:cstheme="minorHAnsi"/>
          <w:spacing w:val="-1"/>
          <w:lang w:val="en-US"/>
        </w:rPr>
        <w:t>N</w:t>
      </w:r>
      <w:r w:rsidRPr="00505B5C">
        <w:rPr>
          <w:rFonts w:ascii="Garamond" w:eastAsia="Calibri" w:hAnsi="Garamond" w:cstheme="minorHAnsi"/>
          <w:lang w:val="en-US"/>
        </w:rPr>
        <w:t>as</w:t>
      </w:r>
      <w:r w:rsidRPr="00505B5C">
        <w:rPr>
          <w:rFonts w:ascii="Garamond" w:eastAsia="Calibri" w:hAnsi="Garamond" w:cstheme="minorHAnsi"/>
          <w:spacing w:val="5"/>
          <w:lang w:val="en-US"/>
        </w:rPr>
        <w:t xml:space="preserve"> </w:t>
      </w:r>
      <w:r w:rsidRPr="00505B5C">
        <w:rPr>
          <w:rFonts w:ascii="Garamond" w:eastAsia="Calibri" w:hAnsi="Garamond" w:cstheme="minorHAnsi"/>
          <w:spacing w:val="-2"/>
          <w:lang w:val="en-US"/>
        </w:rPr>
        <w:t>e</w:t>
      </w:r>
      <w:r w:rsidRPr="00505B5C">
        <w:rPr>
          <w:rFonts w:ascii="Garamond" w:eastAsia="Calibri" w:hAnsi="Garamond" w:cstheme="minorHAnsi"/>
          <w:spacing w:val="1"/>
          <w:lang w:val="en-US"/>
        </w:rPr>
        <w:t>v</w:t>
      </w:r>
      <w:r w:rsidRPr="00505B5C">
        <w:rPr>
          <w:rFonts w:ascii="Garamond" w:eastAsia="Calibri" w:hAnsi="Garamond" w:cstheme="minorHAnsi"/>
          <w:lang w:val="en-US"/>
        </w:rPr>
        <w:t>entu</w:t>
      </w:r>
      <w:r w:rsidRPr="00505B5C">
        <w:rPr>
          <w:rFonts w:ascii="Garamond" w:eastAsia="Calibri" w:hAnsi="Garamond" w:cstheme="minorHAnsi"/>
          <w:spacing w:val="-1"/>
          <w:lang w:val="en-US"/>
        </w:rPr>
        <w:t>a</w:t>
      </w:r>
      <w:r w:rsidRPr="00505B5C">
        <w:rPr>
          <w:rFonts w:ascii="Garamond" w:eastAsia="Calibri" w:hAnsi="Garamond" w:cstheme="minorHAnsi"/>
          <w:lang w:val="en-US"/>
        </w:rPr>
        <w:t>is</w:t>
      </w:r>
      <w:r w:rsidRPr="00505B5C">
        <w:rPr>
          <w:rFonts w:ascii="Garamond" w:eastAsia="Calibri" w:hAnsi="Garamond" w:cstheme="minorHAnsi"/>
          <w:spacing w:val="3"/>
          <w:lang w:val="en-US"/>
        </w:rPr>
        <w:t xml:space="preserve"> </w:t>
      </w:r>
      <w:r w:rsidRPr="00505B5C">
        <w:rPr>
          <w:rFonts w:ascii="Garamond" w:eastAsia="Calibri" w:hAnsi="Garamond" w:cstheme="minorHAnsi"/>
          <w:spacing w:val="-1"/>
          <w:lang w:val="en-US"/>
        </w:rPr>
        <w:t>p</w:t>
      </w:r>
      <w:r w:rsidRPr="00505B5C">
        <w:rPr>
          <w:rFonts w:ascii="Garamond" w:eastAsia="Calibri" w:hAnsi="Garamond" w:cstheme="minorHAnsi"/>
          <w:lang w:val="en-US"/>
        </w:rPr>
        <w:t>r</w:t>
      </w:r>
      <w:r w:rsidRPr="00505B5C">
        <w:rPr>
          <w:rFonts w:ascii="Garamond" w:eastAsia="Calibri" w:hAnsi="Garamond" w:cstheme="minorHAnsi"/>
          <w:spacing w:val="1"/>
          <w:lang w:val="en-US"/>
        </w:rPr>
        <w:t>o</w:t>
      </w:r>
      <w:r w:rsidRPr="00505B5C">
        <w:rPr>
          <w:rFonts w:ascii="Garamond" w:eastAsia="Calibri" w:hAnsi="Garamond" w:cstheme="minorHAnsi"/>
          <w:lang w:val="en-US"/>
        </w:rPr>
        <w:t>r</w:t>
      </w:r>
      <w:r w:rsidRPr="00505B5C">
        <w:rPr>
          <w:rFonts w:ascii="Garamond" w:eastAsia="Calibri" w:hAnsi="Garamond" w:cstheme="minorHAnsi"/>
          <w:spacing w:val="-3"/>
          <w:lang w:val="en-US"/>
        </w:rPr>
        <w:t>r</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g</w:t>
      </w:r>
      <w:r w:rsidRPr="00505B5C">
        <w:rPr>
          <w:rFonts w:ascii="Garamond" w:eastAsia="Calibri" w:hAnsi="Garamond" w:cstheme="minorHAnsi"/>
          <w:lang w:val="en-US"/>
        </w:rPr>
        <w:t>a</w:t>
      </w:r>
      <w:r w:rsidRPr="00505B5C">
        <w:rPr>
          <w:rFonts w:ascii="Garamond" w:eastAsia="Calibri" w:hAnsi="Garamond" w:cstheme="minorHAnsi"/>
          <w:spacing w:val="-2"/>
          <w:lang w:val="en-US"/>
        </w:rPr>
        <w:t>ç</w:t>
      </w:r>
      <w:r w:rsidRPr="00505B5C">
        <w:rPr>
          <w:rFonts w:ascii="Garamond" w:eastAsia="Calibri" w:hAnsi="Garamond" w:cstheme="minorHAnsi"/>
          <w:spacing w:val="-1"/>
          <w:lang w:val="en-US"/>
        </w:rPr>
        <w:t>õ</w:t>
      </w:r>
      <w:r w:rsidRPr="00505B5C">
        <w:rPr>
          <w:rFonts w:ascii="Garamond" w:eastAsia="Calibri" w:hAnsi="Garamond" w:cstheme="minorHAnsi"/>
          <w:lang w:val="en-US"/>
        </w:rPr>
        <w:t>es</w:t>
      </w:r>
      <w:r w:rsidRPr="00505B5C">
        <w:rPr>
          <w:rFonts w:ascii="Garamond" w:eastAsia="Calibri" w:hAnsi="Garamond" w:cstheme="minorHAnsi"/>
          <w:spacing w:val="6"/>
          <w:lang w:val="en-US"/>
        </w:rPr>
        <w:t xml:space="preserve"> </w:t>
      </w:r>
      <w:r w:rsidRPr="00505B5C">
        <w:rPr>
          <w:rFonts w:ascii="Garamond" w:eastAsia="Calibri" w:hAnsi="Garamond" w:cstheme="minorHAnsi"/>
          <w:spacing w:val="-2"/>
          <w:lang w:val="en-US"/>
        </w:rPr>
        <w:t>c</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n</w:t>
      </w:r>
      <w:r w:rsidRPr="00505B5C">
        <w:rPr>
          <w:rFonts w:ascii="Garamond" w:eastAsia="Calibri" w:hAnsi="Garamond" w:cstheme="minorHAnsi"/>
          <w:lang w:val="en-US"/>
        </w:rPr>
        <w:t>tr</w:t>
      </w:r>
      <w:r w:rsidRPr="00505B5C">
        <w:rPr>
          <w:rFonts w:ascii="Garamond" w:eastAsia="Calibri" w:hAnsi="Garamond" w:cstheme="minorHAnsi"/>
          <w:spacing w:val="-2"/>
          <w:lang w:val="en-US"/>
        </w:rPr>
        <w:t>a</w:t>
      </w:r>
      <w:r w:rsidRPr="00505B5C">
        <w:rPr>
          <w:rFonts w:ascii="Garamond" w:eastAsia="Calibri" w:hAnsi="Garamond" w:cstheme="minorHAnsi"/>
          <w:lang w:val="en-US"/>
        </w:rPr>
        <w:t>tua</w:t>
      </w:r>
      <w:r w:rsidRPr="00505B5C">
        <w:rPr>
          <w:rFonts w:ascii="Garamond" w:eastAsia="Calibri" w:hAnsi="Garamond" w:cstheme="minorHAnsi"/>
          <w:spacing w:val="-1"/>
          <w:lang w:val="en-US"/>
        </w:rPr>
        <w:t>i</w:t>
      </w:r>
      <w:r w:rsidRPr="00505B5C">
        <w:rPr>
          <w:rFonts w:ascii="Garamond" w:eastAsia="Calibri" w:hAnsi="Garamond" w:cstheme="minorHAnsi"/>
          <w:lang w:val="en-US"/>
        </w:rPr>
        <w:t>s,</w:t>
      </w:r>
      <w:r w:rsidRPr="00505B5C">
        <w:rPr>
          <w:rFonts w:ascii="Garamond" w:eastAsia="Calibri" w:hAnsi="Garamond" w:cstheme="minorHAnsi"/>
          <w:spacing w:val="3"/>
          <w:lang w:val="en-US"/>
        </w:rPr>
        <w:t xml:space="preserve"> </w:t>
      </w:r>
      <w:r w:rsidRPr="00505B5C">
        <w:rPr>
          <w:rFonts w:ascii="Garamond" w:eastAsia="Calibri" w:hAnsi="Garamond" w:cstheme="minorHAnsi"/>
          <w:spacing w:val="1"/>
          <w:lang w:val="en-US"/>
        </w:rPr>
        <w:t>o</w:t>
      </w:r>
      <w:r w:rsidRPr="00505B5C">
        <w:rPr>
          <w:rFonts w:ascii="Garamond" w:eastAsia="Calibri" w:hAnsi="Garamond" w:cstheme="minorHAnsi"/>
          <w:lang w:val="en-US"/>
        </w:rPr>
        <w:t>s</w:t>
      </w:r>
      <w:r w:rsidRPr="00505B5C">
        <w:rPr>
          <w:rFonts w:ascii="Garamond" w:eastAsia="Calibri" w:hAnsi="Garamond" w:cstheme="minorHAnsi"/>
          <w:spacing w:val="6"/>
          <w:lang w:val="en-US"/>
        </w:rPr>
        <w:t xml:space="preserve"> </w:t>
      </w:r>
      <w:r w:rsidRPr="00505B5C">
        <w:rPr>
          <w:rFonts w:ascii="Garamond" w:eastAsia="Calibri" w:hAnsi="Garamond" w:cstheme="minorHAnsi"/>
          <w:b/>
          <w:spacing w:val="1"/>
          <w:lang w:val="en-US"/>
        </w:rPr>
        <w:t>c</w:t>
      </w:r>
      <w:r w:rsidRPr="00505B5C">
        <w:rPr>
          <w:rFonts w:ascii="Garamond" w:eastAsia="Calibri" w:hAnsi="Garamond" w:cstheme="minorHAnsi"/>
          <w:b/>
          <w:spacing w:val="-3"/>
          <w:lang w:val="en-US"/>
        </w:rPr>
        <w:t>u</w:t>
      </w:r>
      <w:r w:rsidRPr="00505B5C">
        <w:rPr>
          <w:rFonts w:ascii="Garamond" w:eastAsia="Calibri" w:hAnsi="Garamond" w:cstheme="minorHAnsi"/>
          <w:b/>
          <w:lang w:val="en-US"/>
        </w:rPr>
        <w:t>st</w:t>
      </w:r>
      <w:r w:rsidRPr="00505B5C">
        <w:rPr>
          <w:rFonts w:ascii="Garamond" w:eastAsia="Calibri" w:hAnsi="Garamond" w:cstheme="minorHAnsi"/>
          <w:b/>
          <w:spacing w:val="-1"/>
          <w:lang w:val="en-US"/>
        </w:rPr>
        <w:t>o</w:t>
      </w:r>
      <w:r w:rsidRPr="00505B5C">
        <w:rPr>
          <w:rFonts w:ascii="Garamond" w:eastAsia="Calibri" w:hAnsi="Garamond" w:cstheme="minorHAnsi"/>
          <w:b/>
          <w:lang w:val="en-US"/>
        </w:rPr>
        <w:t>s</w:t>
      </w:r>
      <w:r w:rsidRPr="00505B5C">
        <w:rPr>
          <w:rFonts w:ascii="Garamond" w:eastAsia="Calibri" w:hAnsi="Garamond" w:cstheme="minorHAnsi"/>
          <w:b/>
          <w:spacing w:val="1"/>
          <w:lang w:val="en-US"/>
        </w:rPr>
        <w:t xml:space="preserve"> </w:t>
      </w:r>
      <w:r w:rsidRPr="00505B5C">
        <w:rPr>
          <w:rFonts w:ascii="Garamond" w:eastAsia="Calibri" w:hAnsi="Garamond" w:cstheme="minorHAnsi"/>
          <w:b/>
          <w:spacing w:val="-1"/>
          <w:lang w:val="en-US"/>
        </w:rPr>
        <w:t>nã</w:t>
      </w:r>
      <w:r w:rsidRPr="00505B5C">
        <w:rPr>
          <w:rFonts w:ascii="Garamond" w:eastAsia="Calibri" w:hAnsi="Garamond" w:cstheme="minorHAnsi"/>
          <w:b/>
          <w:lang w:val="en-US"/>
        </w:rPr>
        <w:t>o</w:t>
      </w:r>
      <w:r w:rsidRPr="00505B5C">
        <w:rPr>
          <w:rFonts w:ascii="Garamond" w:eastAsia="Calibri" w:hAnsi="Garamond" w:cstheme="minorHAnsi"/>
          <w:b/>
          <w:spacing w:val="5"/>
          <w:lang w:val="en-US"/>
        </w:rPr>
        <w:t xml:space="preserve"> </w:t>
      </w:r>
      <w:r w:rsidRPr="00505B5C">
        <w:rPr>
          <w:rFonts w:ascii="Garamond" w:eastAsia="Calibri" w:hAnsi="Garamond" w:cstheme="minorHAnsi"/>
          <w:b/>
          <w:spacing w:val="1"/>
          <w:lang w:val="en-US"/>
        </w:rPr>
        <w:t>r</w:t>
      </w:r>
      <w:r w:rsidRPr="00505B5C">
        <w:rPr>
          <w:rFonts w:ascii="Garamond" w:eastAsia="Calibri" w:hAnsi="Garamond" w:cstheme="minorHAnsi"/>
          <w:b/>
          <w:spacing w:val="-1"/>
          <w:lang w:val="en-US"/>
        </w:rPr>
        <w:t>eno</w:t>
      </w:r>
      <w:r w:rsidRPr="00505B5C">
        <w:rPr>
          <w:rFonts w:ascii="Garamond" w:eastAsia="Calibri" w:hAnsi="Garamond" w:cstheme="minorHAnsi"/>
          <w:b/>
          <w:spacing w:val="1"/>
          <w:lang w:val="en-US"/>
        </w:rPr>
        <w:t>v</w:t>
      </w:r>
      <w:r w:rsidRPr="00505B5C">
        <w:rPr>
          <w:rFonts w:ascii="Garamond" w:eastAsia="Calibri" w:hAnsi="Garamond" w:cstheme="minorHAnsi"/>
          <w:b/>
          <w:spacing w:val="-1"/>
          <w:lang w:val="en-US"/>
        </w:rPr>
        <w:t>á</w:t>
      </w:r>
      <w:r w:rsidRPr="00505B5C">
        <w:rPr>
          <w:rFonts w:ascii="Garamond" w:eastAsia="Calibri" w:hAnsi="Garamond" w:cstheme="minorHAnsi"/>
          <w:b/>
          <w:spacing w:val="1"/>
          <w:lang w:val="en-US"/>
        </w:rPr>
        <w:t>v</w:t>
      </w:r>
      <w:r w:rsidRPr="00505B5C">
        <w:rPr>
          <w:rFonts w:ascii="Garamond" w:eastAsia="Calibri" w:hAnsi="Garamond" w:cstheme="minorHAnsi"/>
          <w:b/>
          <w:spacing w:val="-1"/>
          <w:lang w:val="en-US"/>
        </w:rPr>
        <w:t>e</w:t>
      </w:r>
      <w:r w:rsidRPr="00505B5C">
        <w:rPr>
          <w:rFonts w:ascii="Garamond" w:eastAsia="Calibri" w:hAnsi="Garamond" w:cstheme="minorHAnsi"/>
          <w:b/>
          <w:spacing w:val="1"/>
          <w:lang w:val="en-US"/>
        </w:rPr>
        <w:t>i</w:t>
      </w:r>
      <w:r w:rsidRPr="00505B5C">
        <w:rPr>
          <w:rFonts w:ascii="Garamond" w:eastAsia="Calibri" w:hAnsi="Garamond" w:cstheme="minorHAnsi"/>
          <w:b/>
          <w:lang w:val="en-US"/>
        </w:rPr>
        <w:t>s</w:t>
      </w:r>
      <w:r w:rsidRPr="00505B5C">
        <w:rPr>
          <w:rFonts w:ascii="Garamond" w:eastAsia="Calibri" w:hAnsi="Garamond" w:cstheme="minorHAnsi"/>
          <w:b/>
          <w:spacing w:val="6"/>
          <w:lang w:val="en-US"/>
        </w:rPr>
        <w:t xml:space="preserve"> </w:t>
      </w:r>
      <w:r w:rsidRPr="00505B5C">
        <w:rPr>
          <w:rFonts w:ascii="Garamond" w:eastAsia="Calibri" w:hAnsi="Garamond" w:cstheme="minorHAnsi"/>
          <w:lang w:val="en-US"/>
        </w:rPr>
        <w:t>já</w:t>
      </w:r>
      <w:r w:rsidRPr="00505B5C">
        <w:rPr>
          <w:rFonts w:ascii="Garamond" w:eastAsia="Calibri" w:hAnsi="Garamond" w:cstheme="minorHAnsi"/>
          <w:spacing w:val="3"/>
          <w:lang w:val="en-US"/>
        </w:rPr>
        <w:t xml:space="preserve"> </w:t>
      </w:r>
      <w:r w:rsidRPr="00505B5C">
        <w:rPr>
          <w:rFonts w:ascii="Garamond" w:eastAsia="Calibri" w:hAnsi="Garamond" w:cstheme="minorHAnsi"/>
          <w:spacing w:val="-1"/>
          <w:lang w:val="en-US"/>
        </w:rPr>
        <w:t>p</w:t>
      </w:r>
      <w:r w:rsidRPr="00505B5C">
        <w:rPr>
          <w:rFonts w:ascii="Garamond" w:eastAsia="Calibri" w:hAnsi="Garamond" w:cstheme="minorHAnsi"/>
          <w:lang w:val="en-US"/>
        </w:rPr>
        <w:t>a</w:t>
      </w:r>
      <w:r w:rsidRPr="00505B5C">
        <w:rPr>
          <w:rFonts w:ascii="Garamond" w:eastAsia="Calibri" w:hAnsi="Garamond" w:cstheme="minorHAnsi"/>
          <w:spacing w:val="-1"/>
          <w:lang w:val="en-US"/>
        </w:rPr>
        <w:t>g</w:t>
      </w:r>
      <w:r w:rsidRPr="00505B5C">
        <w:rPr>
          <w:rFonts w:ascii="Garamond" w:eastAsia="Calibri" w:hAnsi="Garamond" w:cstheme="minorHAnsi"/>
          <w:spacing w:val="1"/>
          <w:lang w:val="en-US"/>
        </w:rPr>
        <w:t>o</w:t>
      </w:r>
      <w:r w:rsidRPr="00505B5C">
        <w:rPr>
          <w:rFonts w:ascii="Garamond" w:eastAsia="Calibri" w:hAnsi="Garamond" w:cstheme="minorHAnsi"/>
          <w:lang w:val="en-US"/>
        </w:rPr>
        <w:t xml:space="preserve">s </w:t>
      </w:r>
      <w:r w:rsidRPr="00505B5C">
        <w:rPr>
          <w:rFonts w:ascii="Garamond" w:eastAsia="Calibri" w:hAnsi="Garamond" w:cstheme="minorHAnsi"/>
          <w:spacing w:val="-1"/>
          <w:lang w:val="en-US"/>
        </w:rPr>
        <w:t>o</w:t>
      </w:r>
      <w:r w:rsidRPr="00505B5C">
        <w:rPr>
          <w:rFonts w:ascii="Garamond" w:eastAsia="Calibri" w:hAnsi="Garamond" w:cstheme="minorHAnsi"/>
          <w:lang w:val="en-US"/>
        </w:rPr>
        <w:t>u</w:t>
      </w:r>
      <w:r w:rsidRPr="00505B5C">
        <w:rPr>
          <w:rFonts w:ascii="Garamond" w:eastAsia="Calibri" w:hAnsi="Garamond" w:cstheme="minorHAnsi"/>
          <w:spacing w:val="5"/>
          <w:lang w:val="en-US"/>
        </w:rPr>
        <w:t xml:space="preserve"> </w:t>
      </w:r>
      <w:r w:rsidRPr="00505B5C">
        <w:rPr>
          <w:rFonts w:ascii="Garamond" w:eastAsia="Calibri" w:hAnsi="Garamond" w:cstheme="minorHAnsi"/>
          <w:lang w:val="en-US"/>
        </w:rPr>
        <w:t>a</w:t>
      </w:r>
      <w:r w:rsidRPr="00505B5C">
        <w:rPr>
          <w:rFonts w:ascii="Garamond" w:eastAsia="Calibri" w:hAnsi="Garamond" w:cstheme="minorHAnsi"/>
          <w:spacing w:val="-1"/>
          <w:lang w:val="en-US"/>
        </w:rPr>
        <w:t>m</w:t>
      </w:r>
      <w:r w:rsidRPr="00505B5C">
        <w:rPr>
          <w:rFonts w:ascii="Garamond" w:eastAsia="Calibri" w:hAnsi="Garamond" w:cstheme="minorHAnsi"/>
          <w:spacing w:val="1"/>
          <w:lang w:val="en-US"/>
        </w:rPr>
        <w:t>o</w:t>
      </w:r>
      <w:r w:rsidRPr="00505B5C">
        <w:rPr>
          <w:rFonts w:ascii="Garamond" w:eastAsia="Calibri" w:hAnsi="Garamond" w:cstheme="minorHAnsi"/>
          <w:lang w:val="en-US"/>
        </w:rPr>
        <w:t>rti</w:t>
      </w:r>
      <w:r w:rsidRPr="00505B5C">
        <w:rPr>
          <w:rFonts w:ascii="Garamond" w:eastAsia="Calibri" w:hAnsi="Garamond" w:cstheme="minorHAnsi"/>
          <w:spacing w:val="-1"/>
          <w:lang w:val="en-US"/>
        </w:rPr>
        <w:t>z</w:t>
      </w:r>
      <w:r w:rsidRPr="00505B5C">
        <w:rPr>
          <w:rFonts w:ascii="Garamond" w:eastAsia="Calibri" w:hAnsi="Garamond" w:cstheme="minorHAnsi"/>
          <w:lang w:val="en-US"/>
        </w:rPr>
        <w:t>a</w:t>
      </w:r>
      <w:r w:rsidRPr="00505B5C">
        <w:rPr>
          <w:rFonts w:ascii="Garamond" w:eastAsia="Calibri" w:hAnsi="Garamond" w:cstheme="minorHAnsi"/>
          <w:spacing w:val="-3"/>
          <w:lang w:val="en-US"/>
        </w:rPr>
        <w:t>d</w:t>
      </w:r>
      <w:r w:rsidRPr="00505B5C">
        <w:rPr>
          <w:rFonts w:ascii="Garamond" w:eastAsia="Calibri" w:hAnsi="Garamond" w:cstheme="minorHAnsi"/>
          <w:spacing w:val="1"/>
          <w:lang w:val="en-US"/>
        </w:rPr>
        <w:t>o</w:t>
      </w:r>
      <w:r w:rsidRPr="00505B5C">
        <w:rPr>
          <w:rFonts w:ascii="Garamond" w:eastAsia="Calibri" w:hAnsi="Garamond" w:cstheme="minorHAnsi"/>
          <w:lang w:val="en-US"/>
        </w:rPr>
        <w:t>s</w:t>
      </w:r>
      <w:r w:rsidRPr="00505B5C">
        <w:rPr>
          <w:rFonts w:ascii="Garamond" w:eastAsia="Calibri" w:hAnsi="Garamond" w:cstheme="minorHAnsi"/>
          <w:spacing w:val="6"/>
          <w:lang w:val="en-US"/>
        </w:rPr>
        <w:t xml:space="preserve"> </w:t>
      </w:r>
      <w:r w:rsidRPr="00505B5C">
        <w:rPr>
          <w:rFonts w:ascii="Garamond" w:eastAsia="Calibri" w:hAnsi="Garamond" w:cstheme="minorHAnsi"/>
          <w:spacing w:val="-3"/>
          <w:lang w:val="en-US"/>
        </w:rPr>
        <w:t>n</w:t>
      </w:r>
      <w:r w:rsidRPr="00505B5C">
        <w:rPr>
          <w:rFonts w:ascii="Garamond" w:eastAsia="Calibri" w:hAnsi="Garamond" w:cstheme="minorHAnsi"/>
          <w:lang w:val="en-US"/>
        </w:rPr>
        <w:t xml:space="preserve">o </w:t>
      </w:r>
      <w:r w:rsidRPr="00505B5C">
        <w:rPr>
          <w:rFonts w:ascii="Garamond" w:eastAsia="Calibri" w:hAnsi="Garamond" w:cstheme="minorHAnsi"/>
          <w:spacing w:val="-1"/>
          <w:lang w:val="en-US"/>
        </w:rPr>
        <w:t>p</w:t>
      </w:r>
      <w:r w:rsidRPr="00505B5C">
        <w:rPr>
          <w:rFonts w:ascii="Garamond" w:eastAsia="Calibri" w:hAnsi="Garamond" w:cstheme="minorHAnsi"/>
          <w:lang w:val="en-US"/>
        </w:rPr>
        <w:t>rim</w:t>
      </w:r>
      <w:r w:rsidRPr="00505B5C">
        <w:rPr>
          <w:rFonts w:ascii="Garamond" w:eastAsia="Calibri" w:hAnsi="Garamond" w:cstheme="minorHAnsi"/>
          <w:spacing w:val="1"/>
          <w:lang w:val="en-US"/>
        </w:rPr>
        <w:t>e</w:t>
      </w:r>
      <w:r w:rsidRPr="00505B5C">
        <w:rPr>
          <w:rFonts w:ascii="Garamond" w:eastAsia="Calibri" w:hAnsi="Garamond" w:cstheme="minorHAnsi"/>
          <w:lang w:val="en-US"/>
        </w:rPr>
        <w:t>i</w:t>
      </w:r>
      <w:r w:rsidRPr="00505B5C">
        <w:rPr>
          <w:rFonts w:ascii="Garamond" w:eastAsia="Calibri" w:hAnsi="Garamond" w:cstheme="minorHAnsi"/>
          <w:spacing w:val="-3"/>
          <w:lang w:val="en-US"/>
        </w:rPr>
        <w:t>r</w:t>
      </w:r>
      <w:r w:rsidRPr="00505B5C">
        <w:rPr>
          <w:rFonts w:ascii="Garamond" w:eastAsia="Calibri" w:hAnsi="Garamond" w:cstheme="minorHAnsi"/>
          <w:lang w:val="en-US"/>
        </w:rPr>
        <w:t>o</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a</w:t>
      </w:r>
      <w:r w:rsidRPr="00505B5C">
        <w:rPr>
          <w:rFonts w:ascii="Garamond" w:eastAsia="Calibri" w:hAnsi="Garamond" w:cstheme="minorHAnsi"/>
          <w:spacing w:val="-3"/>
          <w:lang w:val="en-US"/>
        </w:rPr>
        <w:t>n</w:t>
      </w:r>
      <w:r w:rsidRPr="00505B5C">
        <w:rPr>
          <w:rFonts w:ascii="Garamond" w:eastAsia="Calibri" w:hAnsi="Garamond" w:cstheme="minorHAnsi"/>
          <w:lang w:val="en-US"/>
        </w:rPr>
        <w:t>o</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 xml:space="preserve">da </w:t>
      </w:r>
      <w:r w:rsidRPr="00505B5C">
        <w:rPr>
          <w:rFonts w:ascii="Garamond" w:eastAsia="Calibri" w:hAnsi="Garamond" w:cstheme="minorHAnsi"/>
          <w:spacing w:val="-2"/>
          <w:lang w:val="en-US"/>
        </w:rPr>
        <w:t>c</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n</w:t>
      </w:r>
      <w:r w:rsidRPr="00505B5C">
        <w:rPr>
          <w:rFonts w:ascii="Garamond" w:eastAsia="Calibri" w:hAnsi="Garamond" w:cstheme="minorHAnsi"/>
          <w:lang w:val="en-US"/>
        </w:rPr>
        <w:t>tra</w:t>
      </w:r>
      <w:r w:rsidRPr="00505B5C">
        <w:rPr>
          <w:rFonts w:ascii="Garamond" w:eastAsia="Calibri" w:hAnsi="Garamond" w:cstheme="minorHAnsi"/>
          <w:spacing w:val="-2"/>
          <w:lang w:val="en-US"/>
        </w:rPr>
        <w:t>t</w:t>
      </w:r>
      <w:r w:rsidRPr="00505B5C">
        <w:rPr>
          <w:rFonts w:ascii="Garamond" w:eastAsia="Calibri" w:hAnsi="Garamond" w:cstheme="minorHAnsi"/>
          <w:lang w:val="en-US"/>
        </w:rPr>
        <w:t>aç</w:t>
      </w:r>
      <w:r w:rsidRPr="00505B5C">
        <w:rPr>
          <w:rFonts w:ascii="Garamond" w:eastAsia="Calibri" w:hAnsi="Garamond" w:cstheme="minorHAnsi"/>
          <w:spacing w:val="-2"/>
          <w:lang w:val="en-US"/>
        </w:rPr>
        <w:t>ã</w:t>
      </w:r>
      <w:r w:rsidRPr="00505B5C">
        <w:rPr>
          <w:rFonts w:ascii="Garamond" w:eastAsia="Calibri" w:hAnsi="Garamond" w:cstheme="minorHAnsi"/>
          <w:lang w:val="en-US"/>
        </w:rPr>
        <w:t>o</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d</w:t>
      </w:r>
      <w:r w:rsidRPr="00505B5C">
        <w:rPr>
          <w:rFonts w:ascii="Garamond" w:eastAsia="Calibri" w:hAnsi="Garamond" w:cstheme="minorHAnsi"/>
          <w:spacing w:val="-2"/>
          <w:lang w:val="en-US"/>
        </w:rPr>
        <w:t>e</w:t>
      </w:r>
      <w:r w:rsidRPr="00505B5C">
        <w:rPr>
          <w:rFonts w:ascii="Garamond" w:eastAsia="Calibri" w:hAnsi="Garamond" w:cstheme="minorHAnsi"/>
          <w:spacing w:val="1"/>
          <w:lang w:val="en-US"/>
        </w:rPr>
        <w:t>v</w:t>
      </w:r>
      <w:r w:rsidRPr="00505B5C">
        <w:rPr>
          <w:rFonts w:ascii="Garamond" w:eastAsia="Calibri" w:hAnsi="Garamond" w:cstheme="minorHAnsi"/>
          <w:lang w:val="en-US"/>
        </w:rPr>
        <w:t>er</w:t>
      </w:r>
      <w:r w:rsidRPr="00505B5C">
        <w:rPr>
          <w:rFonts w:ascii="Garamond" w:eastAsia="Calibri" w:hAnsi="Garamond" w:cstheme="minorHAnsi"/>
          <w:spacing w:val="-2"/>
          <w:lang w:val="en-US"/>
        </w:rPr>
        <w:t>ã</w:t>
      </w:r>
      <w:r w:rsidRPr="00505B5C">
        <w:rPr>
          <w:rFonts w:ascii="Garamond" w:eastAsia="Calibri" w:hAnsi="Garamond" w:cstheme="minorHAnsi"/>
          <w:lang w:val="en-US"/>
        </w:rPr>
        <w:t>o</w:t>
      </w:r>
      <w:r w:rsidRPr="00505B5C">
        <w:rPr>
          <w:rFonts w:ascii="Garamond" w:eastAsia="Calibri" w:hAnsi="Garamond" w:cstheme="minorHAnsi"/>
          <w:spacing w:val="1"/>
          <w:lang w:val="en-US"/>
        </w:rPr>
        <w:t xml:space="preserve"> </w:t>
      </w:r>
      <w:r w:rsidRPr="00505B5C">
        <w:rPr>
          <w:rFonts w:ascii="Garamond" w:eastAsia="Calibri" w:hAnsi="Garamond" w:cstheme="minorHAnsi"/>
          <w:spacing w:val="-2"/>
          <w:lang w:val="en-US"/>
        </w:rPr>
        <w:t>s</w:t>
      </w:r>
      <w:r w:rsidRPr="00505B5C">
        <w:rPr>
          <w:rFonts w:ascii="Garamond" w:eastAsia="Calibri" w:hAnsi="Garamond" w:cstheme="minorHAnsi"/>
          <w:lang w:val="en-US"/>
        </w:rPr>
        <w:t>er</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el</w:t>
      </w:r>
      <w:r w:rsidRPr="00505B5C">
        <w:rPr>
          <w:rFonts w:ascii="Garamond" w:eastAsia="Calibri" w:hAnsi="Garamond" w:cstheme="minorHAnsi"/>
          <w:spacing w:val="-2"/>
          <w:lang w:val="en-US"/>
        </w:rPr>
        <w:t>i</w:t>
      </w:r>
      <w:r w:rsidRPr="00505B5C">
        <w:rPr>
          <w:rFonts w:ascii="Garamond" w:eastAsia="Calibri" w:hAnsi="Garamond" w:cstheme="minorHAnsi"/>
          <w:spacing w:val="1"/>
          <w:lang w:val="en-US"/>
        </w:rPr>
        <w:t>m</w:t>
      </w:r>
      <w:r w:rsidRPr="00505B5C">
        <w:rPr>
          <w:rFonts w:ascii="Garamond" w:eastAsia="Calibri" w:hAnsi="Garamond" w:cstheme="minorHAnsi"/>
          <w:lang w:val="en-US"/>
        </w:rPr>
        <w:t>i</w:t>
      </w:r>
      <w:r w:rsidRPr="00505B5C">
        <w:rPr>
          <w:rFonts w:ascii="Garamond" w:eastAsia="Calibri" w:hAnsi="Garamond" w:cstheme="minorHAnsi"/>
          <w:spacing w:val="-1"/>
          <w:lang w:val="en-US"/>
        </w:rPr>
        <w:t>n</w:t>
      </w:r>
      <w:r w:rsidRPr="00505B5C">
        <w:rPr>
          <w:rFonts w:ascii="Garamond" w:eastAsia="Calibri" w:hAnsi="Garamond" w:cstheme="minorHAnsi"/>
          <w:lang w:val="en-US"/>
        </w:rPr>
        <w:t>a</w:t>
      </w:r>
      <w:r w:rsidRPr="00505B5C">
        <w:rPr>
          <w:rFonts w:ascii="Garamond" w:eastAsia="Calibri" w:hAnsi="Garamond" w:cstheme="minorHAnsi"/>
          <w:spacing w:val="-1"/>
          <w:lang w:val="en-US"/>
        </w:rPr>
        <w:t>do</w:t>
      </w:r>
      <w:r w:rsidRPr="00505B5C">
        <w:rPr>
          <w:rFonts w:ascii="Garamond" w:eastAsia="Calibri" w:hAnsi="Garamond" w:cstheme="minorHAnsi"/>
          <w:lang w:val="en-US"/>
        </w:rPr>
        <w:t xml:space="preserve">s </w:t>
      </w:r>
      <w:r w:rsidRPr="00505B5C">
        <w:rPr>
          <w:rFonts w:ascii="Garamond" w:eastAsia="Calibri" w:hAnsi="Garamond" w:cstheme="minorHAnsi"/>
          <w:b/>
          <w:spacing w:val="-1"/>
          <w:lang w:val="en-US"/>
        </w:rPr>
        <w:t>co</w:t>
      </w:r>
      <w:r w:rsidRPr="00505B5C">
        <w:rPr>
          <w:rFonts w:ascii="Garamond" w:eastAsia="Calibri" w:hAnsi="Garamond" w:cstheme="minorHAnsi"/>
          <w:b/>
          <w:lang w:val="en-US"/>
        </w:rPr>
        <w:t xml:space="preserve">mo </w:t>
      </w:r>
      <w:r w:rsidRPr="00505B5C">
        <w:rPr>
          <w:rFonts w:ascii="Garamond" w:eastAsia="Calibri" w:hAnsi="Garamond" w:cstheme="minorHAnsi"/>
          <w:b/>
          <w:spacing w:val="1"/>
          <w:lang w:val="en-US"/>
        </w:rPr>
        <w:t>c</w:t>
      </w:r>
      <w:r w:rsidRPr="00505B5C">
        <w:rPr>
          <w:rFonts w:ascii="Garamond" w:eastAsia="Calibri" w:hAnsi="Garamond" w:cstheme="minorHAnsi"/>
          <w:b/>
          <w:spacing w:val="-1"/>
          <w:lang w:val="en-US"/>
        </w:rPr>
        <w:t>ond</w:t>
      </w:r>
      <w:r w:rsidRPr="00505B5C">
        <w:rPr>
          <w:rFonts w:ascii="Garamond" w:eastAsia="Calibri" w:hAnsi="Garamond" w:cstheme="minorHAnsi"/>
          <w:b/>
          <w:spacing w:val="1"/>
          <w:lang w:val="en-US"/>
        </w:rPr>
        <w:t>iç</w:t>
      </w:r>
      <w:r w:rsidRPr="00505B5C">
        <w:rPr>
          <w:rFonts w:ascii="Garamond" w:eastAsia="Calibri" w:hAnsi="Garamond" w:cstheme="minorHAnsi"/>
          <w:b/>
          <w:spacing w:val="-1"/>
          <w:lang w:val="en-US"/>
        </w:rPr>
        <w:t>ã</w:t>
      </w:r>
      <w:r w:rsidRPr="00505B5C">
        <w:rPr>
          <w:rFonts w:ascii="Garamond" w:eastAsia="Calibri" w:hAnsi="Garamond" w:cstheme="minorHAnsi"/>
          <w:b/>
          <w:lang w:val="en-US"/>
        </w:rPr>
        <w:t>o</w:t>
      </w:r>
      <w:r w:rsidRPr="00505B5C">
        <w:rPr>
          <w:rFonts w:ascii="Garamond" w:eastAsia="Calibri" w:hAnsi="Garamond" w:cstheme="minorHAnsi"/>
          <w:b/>
          <w:spacing w:val="-1"/>
          <w:lang w:val="en-US"/>
        </w:rPr>
        <w:t xml:space="preserve"> </w:t>
      </w:r>
      <w:r w:rsidRPr="00505B5C">
        <w:rPr>
          <w:rFonts w:ascii="Garamond" w:eastAsia="Calibri" w:hAnsi="Garamond" w:cstheme="minorHAnsi"/>
          <w:b/>
          <w:lang w:val="en-US"/>
        </w:rPr>
        <w:t>p</w:t>
      </w:r>
      <w:r w:rsidRPr="00505B5C">
        <w:rPr>
          <w:rFonts w:ascii="Garamond" w:eastAsia="Calibri" w:hAnsi="Garamond" w:cstheme="minorHAnsi"/>
          <w:b/>
          <w:spacing w:val="-1"/>
          <w:lang w:val="en-US"/>
        </w:rPr>
        <w:t>a</w:t>
      </w:r>
      <w:r w:rsidRPr="00505B5C">
        <w:rPr>
          <w:rFonts w:ascii="Garamond" w:eastAsia="Calibri" w:hAnsi="Garamond" w:cstheme="minorHAnsi"/>
          <w:b/>
          <w:spacing w:val="1"/>
          <w:lang w:val="en-US"/>
        </w:rPr>
        <w:t>r</w:t>
      </w:r>
      <w:r w:rsidRPr="00505B5C">
        <w:rPr>
          <w:rFonts w:ascii="Garamond" w:eastAsia="Calibri" w:hAnsi="Garamond" w:cstheme="minorHAnsi"/>
          <w:b/>
          <w:lang w:val="en-US"/>
        </w:rPr>
        <w:t>a</w:t>
      </w:r>
      <w:r w:rsidRPr="00505B5C">
        <w:rPr>
          <w:rFonts w:ascii="Garamond" w:eastAsia="Calibri" w:hAnsi="Garamond" w:cstheme="minorHAnsi"/>
          <w:b/>
          <w:spacing w:val="-1"/>
          <w:lang w:val="en-US"/>
        </w:rPr>
        <w:t xml:space="preserve"> </w:t>
      </w:r>
      <w:r w:rsidRPr="00505B5C">
        <w:rPr>
          <w:rFonts w:ascii="Garamond" w:eastAsia="Calibri" w:hAnsi="Garamond" w:cstheme="minorHAnsi"/>
          <w:b/>
          <w:lang w:val="en-US"/>
        </w:rPr>
        <w:t>a r</w:t>
      </w:r>
      <w:r w:rsidRPr="00505B5C">
        <w:rPr>
          <w:rFonts w:ascii="Garamond" w:eastAsia="Calibri" w:hAnsi="Garamond" w:cstheme="minorHAnsi"/>
          <w:b/>
          <w:spacing w:val="-1"/>
          <w:lang w:val="en-US"/>
        </w:rPr>
        <w:t>en</w:t>
      </w:r>
      <w:r w:rsidRPr="00505B5C">
        <w:rPr>
          <w:rFonts w:ascii="Garamond" w:eastAsia="Calibri" w:hAnsi="Garamond" w:cstheme="minorHAnsi"/>
          <w:b/>
          <w:spacing w:val="-3"/>
          <w:lang w:val="en-US"/>
        </w:rPr>
        <w:t>o</w:t>
      </w:r>
      <w:r w:rsidRPr="00505B5C">
        <w:rPr>
          <w:rFonts w:ascii="Garamond" w:eastAsia="Calibri" w:hAnsi="Garamond" w:cstheme="minorHAnsi"/>
          <w:b/>
          <w:spacing w:val="1"/>
          <w:lang w:val="en-US"/>
        </w:rPr>
        <w:t>v</w:t>
      </w:r>
      <w:r w:rsidRPr="00505B5C">
        <w:rPr>
          <w:rFonts w:ascii="Garamond" w:eastAsia="Calibri" w:hAnsi="Garamond" w:cstheme="minorHAnsi"/>
          <w:b/>
          <w:spacing w:val="-1"/>
          <w:lang w:val="en-US"/>
        </w:rPr>
        <w:t>a</w:t>
      </w:r>
      <w:r w:rsidRPr="00505B5C">
        <w:rPr>
          <w:rFonts w:ascii="Garamond" w:eastAsia="Calibri" w:hAnsi="Garamond" w:cstheme="minorHAnsi"/>
          <w:b/>
          <w:spacing w:val="1"/>
          <w:lang w:val="en-US"/>
        </w:rPr>
        <w:t>ç</w:t>
      </w:r>
      <w:r w:rsidRPr="00505B5C">
        <w:rPr>
          <w:rFonts w:ascii="Garamond" w:eastAsia="Calibri" w:hAnsi="Garamond" w:cstheme="minorHAnsi"/>
          <w:b/>
          <w:spacing w:val="-1"/>
          <w:lang w:val="en-US"/>
        </w:rPr>
        <w:t>ã</w:t>
      </w:r>
      <w:r w:rsidRPr="00505B5C">
        <w:rPr>
          <w:rFonts w:ascii="Garamond" w:eastAsia="Calibri" w:hAnsi="Garamond" w:cstheme="minorHAnsi"/>
          <w:b/>
          <w:spacing w:val="1"/>
          <w:lang w:val="en-US"/>
        </w:rPr>
        <w:t>o</w:t>
      </w:r>
      <w:r w:rsidRPr="00505B5C">
        <w:rPr>
          <w:rFonts w:ascii="Garamond" w:eastAsia="Calibri" w:hAnsi="Garamond" w:cstheme="minorHAnsi"/>
          <w:lang w:val="en-US"/>
        </w:rPr>
        <w:t>.</w:t>
      </w:r>
    </w:p>
    <w:p w14:paraId="6995D2DE" w14:textId="77777777" w:rsidR="00E2796C" w:rsidRPr="00505B5C" w:rsidRDefault="00E2796C" w:rsidP="00E2796C">
      <w:pPr>
        <w:spacing w:after="0" w:line="240" w:lineRule="auto"/>
        <w:jc w:val="both"/>
        <w:rPr>
          <w:rFonts w:ascii="Garamond" w:eastAsia="Times New Roman" w:hAnsi="Garamond" w:cstheme="minorHAnsi"/>
          <w:lang w:val="en-US"/>
        </w:rPr>
      </w:pPr>
    </w:p>
    <w:p w14:paraId="33C78590" w14:textId="77777777" w:rsidR="00E2796C" w:rsidRPr="00505B5C" w:rsidRDefault="00E2796C" w:rsidP="00E2796C">
      <w:pPr>
        <w:spacing w:after="0" w:line="240" w:lineRule="auto"/>
        <w:jc w:val="both"/>
        <w:rPr>
          <w:rFonts w:ascii="Garamond" w:eastAsia="Calibri" w:hAnsi="Garamond" w:cstheme="minorHAnsi"/>
          <w:lang w:val="en-US"/>
        </w:rPr>
      </w:pPr>
      <w:r w:rsidRPr="00505B5C">
        <w:rPr>
          <w:rFonts w:ascii="Garamond" w:eastAsia="Calibri" w:hAnsi="Garamond" w:cstheme="minorHAnsi"/>
          <w:b/>
          <w:spacing w:val="1"/>
          <w:lang w:val="en-US"/>
        </w:rPr>
        <w:t>2</w:t>
      </w:r>
      <w:r w:rsidRPr="00505B5C">
        <w:rPr>
          <w:rFonts w:ascii="Garamond" w:eastAsia="Calibri" w:hAnsi="Garamond" w:cstheme="minorHAnsi"/>
          <w:b/>
          <w:spacing w:val="-2"/>
          <w:lang w:val="en-US"/>
        </w:rPr>
        <w:t>5</w:t>
      </w:r>
      <w:r w:rsidRPr="00505B5C">
        <w:rPr>
          <w:rFonts w:ascii="Garamond" w:eastAsia="Calibri" w:hAnsi="Garamond" w:cstheme="minorHAnsi"/>
          <w:b/>
          <w:spacing w:val="1"/>
          <w:lang w:val="en-US"/>
        </w:rPr>
        <w:t>.</w:t>
      </w:r>
      <w:r w:rsidRPr="00505B5C">
        <w:rPr>
          <w:rFonts w:ascii="Garamond" w:eastAsia="Calibri" w:hAnsi="Garamond" w:cstheme="minorHAnsi"/>
          <w:b/>
          <w:spacing w:val="-2"/>
          <w:lang w:val="en-US"/>
        </w:rPr>
        <w:t>4</w:t>
      </w:r>
      <w:r w:rsidRPr="00505B5C">
        <w:rPr>
          <w:rFonts w:ascii="Garamond" w:eastAsia="Calibri" w:hAnsi="Garamond" w:cstheme="minorHAnsi"/>
          <w:b/>
          <w:spacing w:val="1"/>
          <w:lang w:val="en-US"/>
        </w:rPr>
        <w:t>.</w:t>
      </w:r>
      <w:r w:rsidRPr="00505B5C">
        <w:rPr>
          <w:rFonts w:ascii="Garamond" w:eastAsia="Calibri" w:hAnsi="Garamond" w:cstheme="minorHAnsi"/>
          <w:b/>
          <w:spacing w:val="-2"/>
          <w:lang w:val="en-US"/>
        </w:rPr>
        <w:t>2</w:t>
      </w:r>
      <w:r w:rsidRPr="00505B5C">
        <w:rPr>
          <w:rFonts w:ascii="Garamond" w:eastAsia="Calibri" w:hAnsi="Garamond" w:cstheme="minorHAnsi"/>
          <w:b/>
          <w:lang w:val="en-US"/>
        </w:rPr>
        <w:t>.</w:t>
      </w:r>
      <w:r w:rsidRPr="00505B5C">
        <w:rPr>
          <w:rFonts w:ascii="Garamond" w:eastAsia="Calibri" w:hAnsi="Garamond" w:cstheme="minorHAnsi"/>
          <w:b/>
          <w:spacing w:val="23"/>
          <w:lang w:val="en-US"/>
        </w:rPr>
        <w:t xml:space="preserve"> </w:t>
      </w:r>
      <w:r w:rsidRPr="00505B5C">
        <w:rPr>
          <w:rFonts w:ascii="Garamond" w:eastAsia="Calibri" w:hAnsi="Garamond" w:cstheme="minorHAnsi"/>
          <w:spacing w:val="-1"/>
          <w:lang w:val="en-US"/>
        </w:rPr>
        <w:t>N</w:t>
      </w:r>
      <w:r w:rsidRPr="00505B5C">
        <w:rPr>
          <w:rFonts w:ascii="Garamond" w:eastAsia="Calibri" w:hAnsi="Garamond" w:cstheme="minorHAnsi"/>
          <w:lang w:val="en-US"/>
        </w:rPr>
        <w:t>ão</w:t>
      </w:r>
      <w:r w:rsidRPr="00505B5C">
        <w:rPr>
          <w:rFonts w:ascii="Garamond" w:eastAsia="Calibri" w:hAnsi="Garamond" w:cstheme="minorHAnsi"/>
          <w:spacing w:val="3"/>
          <w:lang w:val="en-US"/>
        </w:rPr>
        <w:t xml:space="preserve"> </w:t>
      </w:r>
      <w:r w:rsidRPr="00505B5C">
        <w:rPr>
          <w:rFonts w:ascii="Garamond" w:eastAsia="Calibri" w:hAnsi="Garamond" w:cstheme="minorHAnsi"/>
          <w:spacing w:val="-2"/>
          <w:lang w:val="en-US"/>
        </w:rPr>
        <w:t>s</w:t>
      </w:r>
      <w:r w:rsidRPr="00505B5C">
        <w:rPr>
          <w:rFonts w:ascii="Garamond" w:eastAsia="Calibri" w:hAnsi="Garamond" w:cstheme="minorHAnsi"/>
          <w:lang w:val="en-US"/>
        </w:rPr>
        <w:t>erá ef</w:t>
      </w:r>
      <w:r w:rsidRPr="00505B5C">
        <w:rPr>
          <w:rFonts w:ascii="Garamond" w:eastAsia="Calibri" w:hAnsi="Garamond" w:cstheme="minorHAnsi"/>
          <w:spacing w:val="-2"/>
          <w:lang w:val="en-US"/>
        </w:rPr>
        <w:t>e</w:t>
      </w:r>
      <w:r w:rsidRPr="00505B5C">
        <w:rPr>
          <w:rFonts w:ascii="Garamond" w:eastAsia="Calibri" w:hAnsi="Garamond" w:cstheme="minorHAnsi"/>
          <w:lang w:val="en-US"/>
        </w:rPr>
        <w:t>ti</w:t>
      </w:r>
      <w:r w:rsidRPr="00505B5C">
        <w:rPr>
          <w:rFonts w:ascii="Garamond" w:eastAsia="Calibri" w:hAnsi="Garamond" w:cstheme="minorHAnsi"/>
          <w:spacing w:val="1"/>
          <w:lang w:val="en-US"/>
        </w:rPr>
        <w:t>v</w:t>
      </w:r>
      <w:r w:rsidRPr="00505B5C">
        <w:rPr>
          <w:rFonts w:ascii="Garamond" w:eastAsia="Calibri" w:hAnsi="Garamond" w:cstheme="minorHAnsi"/>
          <w:lang w:val="en-US"/>
        </w:rPr>
        <w:t>a</w:t>
      </w:r>
      <w:r w:rsidRPr="00505B5C">
        <w:rPr>
          <w:rFonts w:ascii="Garamond" w:eastAsia="Calibri" w:hAnsi="Garamond" w:cstheme="minorHAnsi"/>
          <w:spacing w:val="-1"/>
          <w:lang w:val="en-US"/>
        </w:rPr>
        <w:t>d</w:t>
      </w:r>
      <w:r w:rsidRPr="00505B5C">
        <w:rPr>
          <w:rFonts w:ascii="Garamond" w:eastAsia="Calibri" w:hAnsi="Garamond" w:cstheme="minorHAnsi"/>
          <w:lang w:val="en-US"/>
        </w:rPr>
        <w:t xml:space="preserve">a a </w:t>
      </w:r>
      <w:r w:rsidRPr="00505B5C">
        <w:rPr>
          <w:rFonts w:ascii="Garamond" w:eastAsia="Calibri" w:hAnsi="Garamond" w:cstheme="minorHAnsi"/>
          <w:spacing w:val="-1"/>
          <w:lang w:val="en-US"/>
        </w:rPr>
        <w:t>p</w:t>
      </w:r>
      <w:r w:rsidRPr="00505B5C">
        <w:rPr>
          <w:rFonts w:ascii="Garamond" w:eastAsia="Calibri" w:hAnsi="Garamond" w:cstheme="minorHAnsi"/>
          <w:spacing w:val="-3"/>
          <w:lang w:val="en-US"/>
        </w:rPr>
        <w:t>r</w:t>
      </w:r>
      <w:r w:rsidRPr="00505B5C">
        <w:rPr>
          <w:rFonts w:ascii="Garamond" w:eastAsia="Calibri" w:hAnsi="Garamond" w:cstheme="minorHAnsi"/>
          <w:spacing w:val="1"/>
          <w:lang w:val="en-US"/>
        </w:rPr>
        <w:t>o</w:t>
      </w:r>
      <w:r w:rsidRPr="00505B5C">
        <w:rPr>
          <w:rFonts w:ascii="Garamond" w:eastAsia="Calibri" w:hAnsi="Garamond" w:cstheme="minorHAnsi"/>
          <w:lang w:val="en-US"/>
        </w:rPr>
        <w:t>rr</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g</w:t>
      </w:r>
      <w:r w:rsidRPr="00505B5C">
        <w:rPr>
          <w:rFonts w:ascii="Garamond" w:eastAsia="Calibri" w:hAnsi="Garamond" w:cstheme="minorHAnsi"/>
          <w:lang w:val="en-US"/>
        </w:rPr>
        <w:t>aç</w:t>
      </w:r>
      <w:r w:rsidRPr="00505B5C">
        <w:rPr>
          <w:rFonts w:ascii="Garamond" w:eastAsia="Calibri" w:hAnsi="Garamond" w:cstheme="minorHAnsi"/>
          <w:spacing w:val="-2"/>
          <w:lang w:val="en-US"/>
        </w:rPr>
        <w:t>ã</w:t>
      </w:r>
      <w:r w:rsidRPr="00505B5C">
        <w:rPr>
          <w:rFonts w:ascii="Garamond" w:eastAsia="Calibri" w:hAnsi="Garamond" w:cstheme="minorHAnsi"/>
          <w:lang w:val="en-US"/>
        </w:rPr>
        <w:t>o c</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n</w:t>
      </w:r>
      <w:r w:rsidRPr="00505B5C">
        <w:rPr>
          <w:rFonts w:ascii="Garamond" w:eastAsia="Calibri" w:hAnsi="Garamond" w:cstheme="minorHAnsi"/>
          <w:lang w:val="en-US"/>
        </w:rPr>
        <w:t>tr</w:t>
      </w:r>
      <w:r w:rsidRPr="00505B5C">
        <w:rPr>
          <w:rFonts w:ascii="Garamond" w:eastAsia="Calibri" w:hAnsi="Garamond" w:cstheme="minorHAnsi"/>
          <w:spacing w:val="-2"/>
          <w:lang w:val="en-US"/>
        </w:rPr>
        <w:t>a</w:t>
      </w:r>
      <w:r w:rsidRPr="00505B5C">
        <w:rPr>
          <w:rFonts w:ascii="Garamond" w:eastAsia="Calibri" w:hAnsi="Garamond" w:cstheme="minorHAnsi"/>
          <w:lang w:val="en-US"/>
        </w:rPr>
        <w:t>tual</w:t>
      </w:r>
      <w:r w:rsidRPr="00505B5C">
        <w:rPr>
          <w:rFonts w:ascii="Garamond" w:eastAsia="Calibri" w:hAnsi="Garamond" w:cstheme="minorHAnsi"/>
          <w:spacing w:val="2"/>
          <w:lang w:val="en-US"/>
        </w:rPr>
        <w:t xml:space="preserve"> </w:t>
      </w:r>
      <w:r w:rsidRPr="00505B5C">
        <w:rPr>
          <w:rFonts w:ascii="Garamond" w:eastAsia="Calibri" w:hAnsi="Garamond" w:cstheme="minorHAnsi"/>
          <w:spacing w:val="-1"/>
          <w:lang w:val="en-US"/>
        </w:rPr>
        <w:t>qu</w:t>
      </w:r>
      <w:r w:rsidRPr="00505B5C">
        <w:rPr>
          <w:rFonts w:ascii="Garamond" w:eastAsia="Calibri" w:hAnsi="Garamond" w:cstheme="minorHAnsi"/>
          <w:lang w:val="en-US"/>
        </w:rPr>
        <w:t>a</w:t>
      </w:r>
      <w:r w:rsidRPr="00505B5C">
        <w:rPr>
          <w:rFonts w:ascii="Garamond" w:eastAsia="Calibri" w:hAnsi="Garamond" w:cstheme="minorHAnsi"/>
          <w:spacing w:val="-3"/>
          <w:lang w:val="en-US"/>
        </w:rPr>
        <w:t>n</w:t>
      </w:r>
      <w:r w:rsidRPr="00505B5C">
        <w:rPr>
          <w:rFonts w:ascii="Garamond" w:eastAsia="Calibri" w:hAnsi="Garamond" w:cstheme="minorHAnsi"/>
          <w:spacing w:val="-1"/>
          <w:lang w:val="en-US"/>
        </w:rPr>
        <w:t>d</w:t>
      </w:r>
      <w:r w:rsidRPr="00505B5C">
        <w:rPr>
          <w:rFonts w:ascii="Garamond" w:eastAsia="Calibri" w:hAnsi="Garamond" w:cstheme="minorHAnsi"/>
          <w:lang w:val="en-US"/>
        </w:rPr>
        <w:t xml:space="preserve">o </w:t>
      </w:r>
      <w:r w:rsidRPr="00505B5C">
        <w:rPr>
          <w:rFonts w:ascii="Garamond" w:eastAsia="Calibri" w:hAnsi="Garamond" w:cstheme="minorHAnsi"/>
          <w:spacing w:val="1"/>
          <w:lang w:val="en-US"/>
        </w:rPr>
        <w:t>o</w:t>
      </w:r>
      <w:r w:rsidRPr="00505B5C">
        <w:rPr>
          <w:rFonts w:ascii="Garamond" w:eastAsia="Calibri" w:hAnsi="Garamond" w:cstheme="minorHAnsi"/>
          <w:lang w:val="en-US"/>
        </w:rPr>
        <w:t xml:space="preserve">s </w:t>
      </w:r>
      <w:r w:rsidRPr="00505B5C">
        <w:rPr>
          <w:rFonts w:ascii="Garamond" w:eastAsia="Calibri" w:hAnsi="Garamond" w:cstheme="minorHAnsi"/>
          <w:spacing w:val="-1"/>
          <w:lang w:val="en-US"/>
        </w:rPr>
        <w:t>p</w:t>
      </w:r>
      <w:r w:rsidRPr="00505B5C">
        <w:rPr>
          <w:rFonts w:ascii="Garamond" w:eastAsia="Calibri" w:hAnsi="Garamond" w:cstheme="minorHAnsi"/>
          <w:lang w:val="en-US"/>
        </w:rPr>
        <w:t>r</w:t>
      </w:r>
      <w:r w:rsidRPr="00505B5C">
        <w:rPr>
          <w:rFonts w:ascii="Garamond" w:eastAsia="Calibri" w:hAnsi="Garamond" w:cstheme="minorHAnsi"/>
          <w:spacing w:val="1"/>
          <w:lang w:val="en-US"/>
        </w:rPr>
        <w:t>e</w:t>
      </w:r>
      <w:r w:rsidRPr="00505B5C">
        <w:rPr>
          <w:rFonts w:ascii="Garamond" w:eastAsia="Calibri" w:hAnsi="Garamond" w:cstheme="minorHAnsi"/>
          <w:spacing w:val="-2"/>
          <w:lang w:val="en-US"/>
        </w:rPr>
        <w:t>ç</w:t>
      </w:r>
      <w:r w:rsidRPr="00505B5C">
        <w:rPr>
          <w:rFonts w:ascii="Garamond" w:eastAsia="Calibri" w:hAnsi="Garamond" w:cstheme="minorHAnsi"/>
          <w:spacing w:val="1"/>
          <w:lang w:val="en-US"/>
        </w:rPr>
        <w:t>o</w:t>
      </w:r>
      <w:r w:rsidRPr="00505B5C">
        <w:rPr>
          <w:rFonts w:ascii="Garamond" w:eastAsia="Calibri" w:hAnsi="Garamond" w:cstheme="minorHAnsi"/>
          <w:lang w:val="en-US"/>
        </w:rPr>
        <w:t xml:space="preserve">s </w:t>
      </w:r>
      <w:r w:rsidRPr="00505B5C">
        <w:rPr>
          <w:rFonts w:ascii="Garamond" w:eastAsia="Calibri" w:hAnsi="Garamond" w:cstheme="minorHAnsi"/>
          <w:spacing w:val="-1"/>
          <w:lang w:val="en-US"/>
        </w:rPr>
        <w:t>p</w:t>
      </w:r>
      <w:r w:rsidRPr="00505B5C">
        <w:rPr>
          <w:rFonts w:ascii="Garamond" w:eastAsia="Calibri" w:hAnsi="Garamond" w:cstheme="minorHAnsi"/>
          <w:lang w:val="en-US"/>
        </w:rPr>
        <w:t>r</w:t>
      </w:r>
      <w:r w:rsidRPr="00505B5C">
        <w:rPr>
          <w:rFonts w:ascii="Garamond" w:eastAsia="Calibri" w:hAnsi="Garamond" w:cstheme="minorHAnsi"/>
          <w:spacing w:val="-3"/>
          <w:lang w:val="en-US"/>
        </w:rPr>
        <w:t>a</w:t>
      </w:r>
      <w:r w:rsidRPr="00505B5C">
        <w:rPr>
          <w:rFonts w:ascii="Garamond" w:eastAsia="Calibri" w:hAnsi="Garamond" w:cstheme="minorHAnsi"/>
          <w:lang w:val="en-US"/>
        </w:rPr>
        <w:t>ti</w:t>
      </w:r>
      <w:r w:rsidRPr="00505B5C">
        <w:rPr>
          <w:rFonts w:ascii="Garamond" w:eastAsia="Calibri" w:hAnsi="Garamond" w:cstheme="minorHAnsi"/>
          <w:spacing w:val="1"/>
          <w:lang w:val="en-US"/>
        </w:rPr>
        <w:t>c</w:t>
      </w:r>
      <w:r w:rsidRPr="00505B5C">
        <w:rPr>
          <w:rFonts w:ascii="Garamond" w:eastAsia="Calibri" w:hAnsi="Garamond" w:cstheme="minorHAnsi"/>
          <w:lang w:val="en-US"/>
        </w:rPr>
        <w:t>a</w:t>
      </w:r>
      <w:r w:rsidRPr="00505B5C">
        <w:rPr>
          <w:rFonts w:ascii="Garamond" w:eastAsia="Calibri" w:hAnsi="Garamond" w:cstheme="minorHAnsi"/>
          <w:spacing w:val="-1"/>
          <w:lang w:val="en-US"/>
        </w:rPr>
        <w:t>do</w:t>
      </w:r>
      <w:r w:rsidRPr="00505B5C">
        <w:rPr>
          <w:rFonts w:ascii="Garamond" w:eastAsia="Calibri" w:hAnsi="Garamond" w:cstheme="minorHAnsi"/>
          <w:lang w:val="en-US"/>
        </w:rPr>
        <w:t xml:space="preserve">s </w:t>
      </w:r>
      <w:r w:rsidRPr="00505B5C">
        <w:rPr>
          <w:rFonts w:ascii="Garamond" w:eastAsia="Calibri" w:hAnsi="Garamond" w:cstheme="minorHAnsi"/>
          <w:spacing w:val="-1"/>
          <w:lang w:val="en-US"/>
        </w:rPr>
        <w:t>p</w:t>
      </w:r>
      <w:r w:rsidRPr="00505B5C">
        <w:rPr>
          <w:rFonts w:ascii="Garamond" w:eastAsia="Calibri" w:hAnsi="Garamond" w:cstheme="minorHAnsi"/>
          <w:lang w:val="en-US"/>
        </w:rPr>
        <w:t xml:space="preserve">ela </w:t>
      </w:r>
      <w:r w:rsidRPr="00505B5C">
        <w:rPr>
          <w:rFonts w:ascii="Garamond" w:eastAsia="Calibri" w:hAnsi="Garamond" w:cstheme="minorHAnsi"/>
          <w:spacing w:val="-2"/>
          <w:lang w:val="en-US"/>
        </w:rPr>
        <w:t>C</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n</w:t>
      </w:r>
      <w:r w:rsidRPr="00505B5C">
        <w:rPr>
          <w:rFonts w:ascii="Garamond" w:eastAsia="Calibri" w:hAnsi="Garamond" w:cstheme="minorHAnsi"/>
          <w:lang w:val="en-US"/>
        </w:rPr>
        <w:t>tratada es</w:t>
      </w:r>
      <w:r w:rsidRPr="00505B5C">
        <w:rPr>
          <w:rFonts w:ascii="Garamond" w:eastAsia="Calibri" w:hAnsi="Garamond" w:cstheme="minorHAnsi"/>
          <w:spacing w:val="1"/>
          <w:lang w:val="en-US"/>
        </w:rPr>
        <w:t>t</w:t>
      </w:r>
      <w:r w:rsidRPr="00505B5C">
        <w:rPr>
          <w:rFonts w:ascii="Garamond" w:eastAsia="Calibri" w:hAnsi="Garamond" w:cstheme="minorHAnsi"/>
          <w:lang w:val="en-US"/>
        </w:rPr>
        <w:t>i</w:t>
      </w:r>
      <w:r w:rsidRPr="00505B5C">
        <w:rPr>
          <w:rFonts w:ascii="Garamond" w:eastAsia="Calibri" w:hAnsi="Garamond" w:cstheme="minorHAnsi"/>
          <w:spacing w:val="-2"/>
          <w:lang w:val="en-US"/>
        </w:rPr>
        <w:t>v</w:t>
      </w:r>
      <w:r w:rsidRPr="00505B5C">
        <w:rPr>
          <w:rFonts w:ascii="Garamond" w:eastAsia="Calibri" w:hAnsi="Garamond" w:cstheme="minorHAnsi"/>
          <w:lang w:val="en-US"/>
        </w:rPr>
        <w:t>er</w:t>
      </w:r>
      <w:r w:rsidRPr="00505B5C">
        <w:rPr>
          <w:rFonts w:ascii="Garamond" w:eastAsia="Calibri" w:hAnsi="Garamond" w:cstheme="minorHAnsi"/>
          <w:spacing w:val="-1"/>
          <w:lang w:val="en-US"/>
        </w:rPr>
        <w:t>e</w:t>
      </w:r>
      <w:r w:rsidRPr="00505B5C">
        <w:rPr>
          <w:rFonts w:ascii="Garamond" w:eastAsia="Calibri" w:hAnsi="Garamond" w:cstheme="minorHAnsi"/>
          <w:lang w:val="en-US"/>
        </w:rPr>
        <w:t>m</w:t>
      </w:r>
      <w:r w:rsidRPr="00505B5C">
        <w:rPr>
          <w:rFonts w:ascii="Garamond" w:eastAsia="Calibri" w:hAnsi="Garamond" w:cstheme="minorHAnsi"/>
          <w:spacing w:val="4"/>
          <w:lang w:val="en-US"/>
        </w:rPr>
        <w:t xml:space="preserve"> </w:t>
      </w:r>
      <w:r w:rsidRPr="00505B5C">
        <w:rPr>
          <w:rFonts w:ascii="Garamond" w:eastAsia="Calibri" w:hAnsi="Garamond" w:cstheme="minorHAnsi"/>
          <w:lang w:val="en-US"/>
        </w:rPr>
        <w:t>su</w:t>
      </w:r>
      <w:r w:rsidRPr="00505B5C">
        <w:rPr>
          <w:rFonts w:ascii="Garamond" w:eastAsia="Calibri" w:hAnsi="Garamond" w:cstheme="minorHAnsi"/>
          <w:spacing w:val="-2"/>
          <w:lang w:val="en-US"/>
        </w:rPr>
        <w:t>p</w:t>
      </w:r>
      <w:r w:rsidRPr="00505B5C">
        <w:rPr>
          <w:rFonts w:ascii="Garamond" w:eastAsia="Calibri" w:hAnsi="Garamond" w:cstheme="minorHAnsi"/>
          <w:lang w:val="en-US"/>
        </w:rPr>
        <w:t>eri</w:t>
      </w:r>
      <w:r w:rsidRPr="00505B5C">
        <w:rPr>
          <w:rFonts w:ascii="Garamond" w:eastAsia="Calibri" w:hAnsi="Garamond" w:cstheme="minorHAnsi"/>
          <w:spacing w:val="1"/>
          <w:lang w:val="en-US"/>
        </w:rPr>
        <w:t>o</w:t>
      </w:r>
      <w:r w:rsidRPr="00505B5C">
        <w:rPr>
          <w:rFonts w:ascii="Garamond" w:eastAsia="Calibri" w:hAnsi="Garamond" w:cstheme="minorHAnsi"/>
          <w:spacing w:val="-3"/>
          <w:lang w:val="en-US"/>
        </w:rPr>
        <w:t>r</w:t>
      </w:r>
      <w:r w:rsidRPr="00505B5C">
        <w:rPr>
          <w:rFonts w:ascii="Garamond" w:eastAsia="Calibri" w:hAnsi="Garamond" w:cstheme="minorHAnsi"/>
          <w:lang w:val="en-US"/>
        </w:rPr>
        <w:t>es</w:t>
      </w:r>
      <w:r w:rsidRPr="00505B5C">
        <w:rPr>
          <w:rFonts w:ascii="Garamond" w:eastAsia="Calibri" w:hAnsi="Garamond" w:cstheme="minorHAnsi"/>
          <w:spacing w:val="3"/>
          <w:lang w:val="en-US"/>
        </w:rPr>
        <w:t xml:space="preserve"> </w:t>
      </w:r>
      <w:r w:rsidRPr="00505B5C">
        <w:rPr>
          <w:rFonts w:ascii="Garamond" w:eastAsia="Calibri" w:hAnsi="Garamond" w:cstheme="minorHAnsi"/>
          <w:lang w:val="en-US"/>
        </w:rPr>
        <w:t>a</w:t>
      </w:r>
      <w:r w:rsidRPr="00505B5C">
        <w:rPr>
          <w:rFonts w:ascii="Garamond" w:eastAsia="Calibri" w:hAnsi="Garamond" w:cstheme="minorHAnsi"/>
          <w:spacing w:val="1"/>
          <w:lang w:val="en-US"/>
        </w:rPr>
        <w:t>o</w:t>
      </w:r>
      <w:r w:rsidRPr="00505B5C">
        <w:rPr>
          <w:rFonts w:ascii="Garamond" w:eastAsia="Calibri" w:hAnsi="Garamond" w:cstheme="minorHAnsi"/>
          <w:lang w:val="en-US"/>
        </w:rPr>
        <w:t>s es</w:t>
      </w:r>
      <w:r w:rsidRPr="00505B5C">
        <w:rPr>
          <w:rFonts w:ascii="Garamond" w:eastAsia="Calibri" w:hAnsi="Garamond" w:cstheme="minorHAnsi"/>
          <w:spacing w:val="1"/>
          <w:lang w:val="en-US"/>
        </w:rPr>
        <w:t>t</w:t>
      </w:r>
      <w:r w:rsidRPr="00505B5C">
        <w:rPr>
          <w:rFonts w:ascii="Garamond" w:eastAsia="Calibri" w:hAnsi="Garamond" w:cstheme="minorHAnsi"/>
          <w:lang w:val="en-US"/>
        </w:rPr>
        <w:t>a</w:t>
      </w:r>
      <w:r w:rsidRPr="00505B5C">
        <w:rPr>
          <w:rFonts w:ascii="Garamond" w:eastAsia="Calibri" w:hAnsi="Garamond" w:cstheme="minorHAnsi"/>
          <w:spacing w:val="-1"/>
          <w:lang w:val="en-US"/>
        </w:rPr>
        <w:t>b</w:t>
      </w:r>
      <w:r w:rsidRPr="00505B5C">
        <w:rPr>
          <w:rFonts w:ascii="Garamond" w:eastAsia="Calibri" w:hAnsi="Garamond" w:cstheme="minorHAnsi"/>
          <w:lang w:val="en-US"/>
        </w:rPr>
        <w:t>el</w:t>
      </w:r>
      <w:r w:rsidRPr="00505B5C">
        <w:rPr>
          <w:rFonts w:ascii="Garamond" w:eastAsia="Calibri" w:hAnsi="Garamond" w:cstheme="minorHAnsi"/>
          <w:spacing w:val="-2"/>
          <w:lang w:val="en-US"/>
        </w:rPr>
        <w:t>e</w:t>
      </w:r>
      <w:r w:rsidRPr="00505B5C">
        <w:rPr>
          <w:rFonts w:ascii="Garamond" w:eastAsia="Calibri" w:hAnsi="Garamond" w:cstheme="minorHAnsi"/>
          <w:lang w:val="en-US"/>
        </w:rPr>
        <w:t>ci</w:t>
      </w:r>
      <w:r w:rsidRPr="00505B5C">
        <w:rPr>
          <w:rFonts w:ascii="Garamond" w:eastAsia="Calibri" w:hAnsi="Garamond" w:cstheme="minorHAnsi"/>
          <w:spacing w:val="-1"/>
          <w:lang w:val="en-US"/>
        </w:rPr>
        <w:t>d</w:t>
      </w:r>
      <w:r w:rsidRPr="00505B5C">
        <w:rPr>
          <w:rFonts w:ascii="Garamond" w:eastAsia="Calibri" w:hAnsi="Garamond" w:cstheme="minorHAnsi"/>
          <w:spacing w:val="1"/>
          <w:lang w:val="en-US"/>
        </w:rPr>
        <w:t>o</w:t>
      </w:r>
      <w:r w:rsidRPr="00505B5C">
        <w:rPr>
          <w:rFonts w:ascii="Garamond" w:eastAsia="Calibri" w:hAnsi="Garamond" w:cstheme="minorHAnsi"/>
          <w:lang w:val="en-US"/>
        </w:rPr>
        <w:t>s</w:t>
      </w:r>
      <w:r w:rsidRPr="00505B5C">
        <w:rPr>
          <w:rFonts w:ascii="Garamond" w:eastAsia="Calibri" w:hAnsi="Garamond" w:cstheme="minorHAnsi"/>
          <w:spacing w:val="2"/>
          <w:lang w:val="en-US"/>
        </w:rPr>
        <w:t xml:space="preserve"> </w:t>
      </w:r>
      <w:r w:rsidRPr="00505B5C">
        <w:rPr>
          <w:rFonts w:ascii="Garamond" w:eastAsia="Calibri" w:hAnsi="Garamond" w:cstheme="minorHAnsi"/>
          <w:spacing w:val="-2"/>
          <w:lang w:val="en-US"/>
        </w:rPr>
        <w:t>c</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m</w:t>
      </w:r>
      <w:r w:rsidRPr="00505B5C">
        <w:rPr>
          <w:rFonts w:ascii="Garamond" w:eastAsia="Calibri" w:hAnsi="Garamond" w:cstheme="minorHAnsi"/>
          <w:lang w:val="en-US"/>
        </w:rPr>
        <w:t>o</w:t>
      </w:r>
      <w:r w:rsidRPr="00505B5C">
        <w:rPr>
          <w:rFonts w:ascii="Garamond" w:eastAsia="Calibri" w:hAnsi="Garamond" w:cstheme="minorHAnsi"/>
          <w:spacing w:val="4"/>
          <w:lang w:val="en-US"/>
        </w:rPr>
        <w:t xml:space="preserve"> </w:t>
      </w:r>
      <w:r w:rsidRPr="00505B5C">
        <w:rPr>
          <w:rFonts w:ascii="Garamond" w:eastAsia="Calibri" w:hAnsi="Garamond" w:cstheme="minorHAnsi"/>
          <w:lang w:val="en-US"/>
        </w:rPr>
        <w:t>li</w:t>
      </w:r>
      <w:r w:rsidRPr="00505B5C">
        <w:rPr>
          <w:rFonts w:ascii="Garamond" w:eastAsia="Calibri" w:hAnsi="Garamond" w:cstheme="minorHAnsi"/>
          <w:spacing w:val="1"/>
          <w:lang w:val="en-US"/>
        </w:rPr>
        <w:t>m</w:t>
      </w:r>
      <w:r w:rsidRPr="00505B5C">
        <w:rPr>
          <w:rFonts w:ascii="Garamond" w:eastAsia="Calibri" w:hAnsi="Garamond" w:cstheme="minorHAnsi"/>
          <w:spacing w:val="-3"/>
          <w:lang w:val="en-US"/>
        </w:rPr>
        <w:t>i</w:t>
      </w:r>
      <w:r w:rsidRPr="00505B5C">
        <w:rPr>
          <w:rFonts w:ascii="Garamond" w:eastAsia="Calibri" w:hAnsi="Garamond" w:cstheme="minorHAnsi"/>
          <w:lang w:val="en-US"/>
        </w:rPr>
        <w:t>t</w:t>
      </w:r>
      <w:r w:rsidRPr="00505B5C">
        <w:rPr>
          <w:rFonts w:ascii="Garamond" w:eastAsia="Calibri" w:hAnsi="Garamond" w:cstheme="minorHAnsi"/>
          <w:spacing w:val="-1"/>
          <w:lang w:val="en-US"/>
        </w:rPr>
        <w:t>e</w:t>
      </w:r>
      <w:r w:rsidRPr="00505B5C">
        <w:rPr>
          <w:rFonts w:ascii="Garamond" w:eastAsia="Calibri" w:hAnsi="Garamond" w:cstheme="minorHAnsi"/>
          <w:lang w:val="en-US"/>
        </w:rPr>
        <w:t>s</w:t>
      </w:r>
      <w:r w:rsidRPr="00505B5C">
        <w:rPr>
          <w:rFonts w:ascii="Garamond" w:eastAsia="Calibri" w:hAnsi="Garamond" w:cstheme="minorHAnsi"/>
          <w:spacing w:val="5"/>
          <w:lang w:val="en-US"/>
        </w:rPr>
        <w:t xml:space="preserve"> </w:t>
      </w:r>
      <w:r w:rsidRPr="00505B5C">
        <w:rPr>
          <w:rFonts w:ascii="Garamond" w:eastAsia="Calibri" w:hAnsi="Garamond" w:cstheme="minorHAnsi"/>
          <w:spacing w:val="-1"/>
          <w:lang w:val="en-US"/>
        </w:rPr>
        <w:t>p</w:t>
      </w:r>
      <w:r w:rsidRPr="00505B5C">
        <w:rPr>
          <w:rFonts w:ascii="Garamond" w:eastAsia="Calibri" w:hAnsi="Garamond" w:cstheme="minorHAnsi"/>
          <w:lang w:val="en-US"/>
        </w:rPr>
        <w:t>elas</w:t>
      </w:r>
      <w:r w:rsidRPr="00505B5C">
        <w:rPr>
          <w:rFonts w:ascii="Garamond" w:eastAsia="Calibri" w:hAnsi="Garamond" w:cstheme="minorHAnsi"/>
          <w:spacing w:val="3"/>
          <w:lang w:val="en-US"/>
        </w:rPr>
        <w:t xml:space="preserve"> </w:t>
      </w:r>
      <w:r w:rsidRPr="00505B5C">
        <w:rPr>
          <w:rFonts w:ascii="Garamond" w:eastAsia="Calibri" w:hAnsi="Garamond" w:cstheme="minorHAnsi"/>
          <w:spacing w:val="-1"/>
          <w:lang w:val="en-US"/>
        </w:rPr>
        <w:t>P</w:t>
      </w:r>
      <w:r w:rsidRPr="00505B5C">
        <w:rPr>
          <w:rFonts w:ascii="Garamond" w:eastAsia="Calibri" w:hAnsi="Garamond" w:cstheme="minorHAnsi"/>
          <w:spacing w:val="1"/>
          <w:lang w:val="en-US"/>
        </w:rPr>
        <w:t>o</w:t>
      </w:r>
      <w:r w:rsidRPr="00505B5C">
        <w:rPr>
          <w:rFonts w:ascii="Garamond" w:eastAsia="Calibri" w:hAnsi="Garamond" w:cstheme="minorHAnsi"/>
          <w:lang w:val="en-US"/>
        </w:rPr>
        <w:t>rtari</w:t>
      </w:r>
      <w:r w:rsidRPr="00505B5C">
        <w:rPr>
          <w:rFonts w:ascii="Garamond" w:eastAsia="Calibri" w:hAnsi="Garamond" w:cstheme="minorHAnsi"/>
          <w:spacing w:val="-3"/>
          <w:lang w:val="en-US"/>
        </w:rPr>
        <w:t>a</w:t>
      </w:r>
      <w:r w:rsidRPr="00505B5C">
        <w:rPr>
          <w:rFonts w:ascii="Garamond" w:eastAsia="Calibri" w:hAnsi="Garamond" w:cstheme="minorHAnsi"/>
          <w:lang w:val="en-US"/>
        </w:rPr>
        <w:t>s</w:t>
      </w:r>
      <w:r w:rsidRPr="00505B5C">
        <w:rPr>
          <w:rFonts w:ascii="Garamond" w:eastAsia="Calibri" w:hAnsi="Garamond" w:cstheme="minorHAnsi"/>
          <w:spacing w:val="5"/>
          <w:lang w:val="en-US"/>
        </w:rPr>
        <w:t xml:space="preserve"> </w:t>
      </w:r>
      <w:r w:rsidRPr="00505B5C">
        <w:rPr>
          <w:rFonts w:ascii="Garamond" w:eastAsia="Calibri" w:hAnsi="Garamond" w:cstheme="minorHAnsi"/>
          <w:spacing w:val="-3"/>
          <w:lang w:val="en-US"/>
        </w:rPr>
        <w:t>d</w:t>
      </w:r>
      <w:r w:rsidRPr="00505B5C">
        <w:rPr>
          <w:rFonts w:ascii="Garamond" w:eastAsia="Calibri" w:hAnsi="Garamond" w:cstheme="minorHAnsi"/>
          <w:lang w:val="en-US"/>
        </w:rPr>
        <w:t>o</w:t>
      </w:r>
      <w:r w:rsidRPr="00505B5C">
        <w:rPr>
          <w:rFonts w:ascii="Garamond" w:eastAsia="Calibri" w:hAnsi="Garamond" w:cstheme="minorHAnsi"/>
          <w:spacing w:val="3"/>
          <w:lang w:val="en-US"/>
        </w:rPr>
        <w:t xml:space="preserve"> </w:t>
      </w:r>
      <w:r w:rsidRPr="00505B5C">
        <w:rPr>
          <w:rFonts w:ascii="Garamond" w:eastAsia="Calibri" w:hAnsi="Garamond" w:cstheme="minorHAnsi"/>
          <w:spacing w:val="1"/>
          <w:lang w:val="en-US"/>
        </w:rPr>
        <w:t>M</w:t>
      </w:r>
      <w:r w:rsidRPr="00505B5C">
        <w:rPr>
          <w:rFonts w:ascii="Garamond" w:eastAsia="Calibri" w:hAnsi="Garamond" w:cstheme="minorHAnsi"/>
          <w:lang w:val="en-US"/>
        </w:rPr>
        <w:t>i</w:t>
      </w:r>
      <w:r w:rsidRPr="00505B5C">
        <w:rPr>
          <w:rFonts w:ascii="Garamond" w:eastAsia="Calibri" w:hAnsi="Garamond" w:cstheme="minorHAnsi"/>
          <w:spacing w:val="-1"/>
          <w:lang w:val="en-US"/>
        </w:rPr>
        <w:t>n</w:t>
      </w:r>
      <w:r w:rsidRPr="00505B5C">
        <w:rPr>
          <w:rFonts w:ascii="Garamond" w:eastAsia="Calibri" w:hAnsi="Garamond" w:cstheme="minorHAnsi"/>
          <w:spacing w:val="-3"/>
          <w:lang w:val="en-US"/>
        </w:rPr>
        <w:t>i</w:t>
      </w:r>
      <w:r w:rsidRPr="00505B5C">
        <w:rPr>
          <w:rFonts w:ascii="Garamond" w:eastAsia="Calibri" w:hAnsi="Garamond" w:cstheme="minorHAnsi"/>
          <w:lang w:val="en-US"/>
        </w:rPr>
        <w:t>st</w:t>
      </w:r>
      <w:r w:rsidRPr="00505B5C">
        <w:rPr>
          <w:rFonts w:ascii="Garamond" w:eastAsia="Calibri" w:hAnsi="Garamond" w:cstheme="minorHAnsi"/>
          <w:spacing w:val="1"/>
          <w:lang w:val="en-US"/>
        </w:rPr>
        <w:t>é</w:t>
      </w:r>
      <w:r w:rsidRPr="00505B5C">
        <w:rPr>
          <w:rFonts w:ascii="Garamond" w:eastAsia="Calibri" w:hAnsi="Garamond" w:cstheme="minorHAnsi"/>
          <w:lang w:val="en-US"/>
        </w:rPr>
        <w:t>rio</w:t>
      </w:r>
      <w:r w:rsidRPr="00505B5C">
        <w:rPr>
          <w:rFonts w:ascii="Garamond" w:eastAsia="Calibri" w:hAnsi="Garamond" w:cstheme="minorHAnsi"/>
          <w:spacing w:val="3"/>
          <w:lang w:val="en-US"/>
        </w:rPr>
        <w:t xml:space="preserve"> </w:t>
      </w:r>
      <w:r w:rsidRPr="00505B5C">
        <w:rPr>
          <w:rFonts w:ascii="Garamond" w:eastAsia="Calibri" w:hAnsi="Garamond" w:cstheme="minorHAnsi"/>
          <w:spacing w:val="-3"/>
          <w:lang w:val="en-US"/>
        </w:rPr>
        <w:t>d</w:t>
      </w:r>
      <w:r w:rsidRPr="00505B5C">
        <w:rPr>
          <w:rFonts w:ascii="Garamond" w:eastAsia="Calibri" w:hAnsi="Garamond" w:cstheme="minorHAnsi"/>
          <w:lang w:val="en-US"/>
        </w:rPr>
        <w:t>o</w:t>
      </w:r>
      <w:r w:rsidRPr="00505B5C">
        <w:rPr>
          <w:rFonts w:ascii="Garamond" w:eastAsia="Calibri" w:hAnsi="Garamond" w:cstheme="minorHAnsi"/>
          <w:spacing w:val="3"/>
          <w:lang w:val="en-US"/>
        </w:rPr>
        <w:t xml:space="preserve"> </w:t>
      </w:r>
      <w:r w:rsidRPr="00505B5C">
        <w:rPr>
          <w:rFonts w:ascii="Garamond" w:eastAsia="Calibri" w:hAnsi="Garamond" w:cstheme="minorHAnsi"/>
          <w:spacing w:val="1"/>
          <w:lang w:val="en-US"/>
        </w:rPr>
        <w:t>P</w:t>
      </w:r>
      <w:r w:rsidRPr="00505B5C">
        <w:rPr>
          <w:rFonts w:ascii="Garamond" w:eastAsia="Calibri" w:hAnsi="Garamond" w:cstheme="minorHAnsi"/>
          <w:lang w:val="en-US"/>
        </w:rPr>
        <w:t>la</w:t>
      </w:r>
      <w:r w:rsidRPr="00505B5C">
        <w:rPr>
          <w:rFonts w:ascii="Garamond" w:eastAsia="Calibri" w:hAnsi="Garamond" w:cstheme="minorHAnsi"/>
          <w:spacing w:val="-1"/>
          <w:lang w:val="en-US"/>
        </w:rPr>
        <w:t>n</w:t>
      </w:r>
      <w:r w:rsidRPr="00505B5C">
        <w:rPr>
          <w:rFonts w:ascii="Garamond" w:eastAsia="Calibri" w:hAnsi="Garamond" w:cstheme="minorHAnsi"/>
          <w:lang w:val="en-US"/>
        </w:rPr>
        <w:t>ej</w:t>
      </w:r>
      <w:r w:rsidRPr="00505B5C">
        <w:rPr>
          <w:rFonts w:ascii="Garamond" w:eastAsia="Calibri" w:hAnsi="Garamond" w:cstheme="minorHAnsi"/>
          <w:spacing w:val="-2"/>
          <w:lang w:val="en-US"/>
        </w:rPr>
        <w:t>a</w:t>
      </w:r>
      <w:r w:rsidRPr="00505B5C">
        <w:rPr>
          <w:rFonts w:ascii="Garamond" w:eastAsia="Calibri" w:hAnsi="Garamond" w:cstheme="minorHAnsi"/>
          <w:spacing w:val="1"/>
          <w:lang w:val="en-US"/>
        </w:rPr>
        <w:t>m</w:t>
      </w:r>
      <w:r w:rsidRPr="00505B5C">
        <w:rPr>
          <w:rFonts w:ascii="Garamond" w:eastAsia="Calibri" w:hAnsi="Garamond" w:cstheme="minorHAnsi"/>
          <w:lang w:val="en-US"/>
        </w:rPr>
        <w:t>en</w:t>
      </w:r>
      <w:r w:rsidRPr="00505B5C">
        <w:rPr>
          <w:rFonts w:ascii="Garamond" w:eastAsia="Calibri" w:hAnsi="Garamond" w:cstheme="minorHAnsi"/>
          <w:spacing w:val="-2"/>
          <w:lang w:val="en-US"/>
        </w:rPr>
        <w:t>t</w:t>
      </w:r>
      <w:r w:rsidRPr="00505B5C">
        <w:rPr>
          <w:rFonts w:ascii="Garamond" w:eastAsia="Calibri" w:hAnsi="Garamond" w:cstheme="minorHAnsi"/>
          <w:spacing w:val="1"/>
          <w:lang w:val="en-US"/>
        </w:rPr>
        <w:t>o</w:t>
      </w:r>
      <w:r w:rsidRPr="00505B5C">
        <w:rPr>
          <w:rFonts w:ascii="Garamond" w:eastAsia="Calibri" w:hAnsi="Garamond" w:cstheme="minorHAnsi"/>
          <w:lang w:val="en-US"/>
        </w:rPr>
        <w:t>, Orça</w:t>
      </w:r>
      <w:r w:rsidRPr="00505B5C">
        <w:rPr>
          <w:rFonts w:ascii="Garamond" w:eastAsia="Calibri" w:hAnsi="Garamond" w:cstheme="minorHAnsi"/>
          <w:spacing w:val="-1"/>
          <w:lang w:val="en-US"/>
        </w:rPr>
        <w:t>m</w:t>
      </w:r>
      <w:r w:rsidRPr="00505B5C">
        <w:rPr>
          <w:rFonts w:ascii="Garamond" w:eastAsia="Calibri" w:hAnsi="Garamond" w:cstheme="minorHAnsi"/>
          <w:lang w:val="en-US"/>
        </w:rPr>
        <w:t>en</w:t>
      </w:r>
      <w:r w:rsidRPr="00505B5C">
        <w:rPr>
          <w:rFonts w:ascii="Garamond" w:eastAsia="Calibri" w:hAnsi="Garamond" w:cstheme="minorHAnsi"/>
          <w:spacing w:val="-2"/>
          <w:lang w:val="en-US"/>
        </w:rPr>
        <w:t>t</w:t>
      </w:r>
      <w:r w:rsidRPr="00505B5C">
        <w:rPr>
          <w:rFonts w:ascii="Garamond" w:eastAsia="Calibri" w:hAnsi="Garamond" w:cstheme="minorHAnsi"/>
          <w:lang w:val="en-US"/>
        </w:rPr>
        <w:t>o</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e</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G</w:t>
      </w:r>
      <w:r w:rsidRPr="00505B5C">
        <w:rPr>
          <w:rFonts w:ascii="Garamond" w:eastAsia="Calibri" w:hAnsi="Garamond" w:cstheme="minorHAnsi"/>
          <w:spacing w:val="1"/>
          <w:lang w:val="en-US"/>
        </w:rPr>
        <w:t>e</w:t>
      </w:r>
      <w:r w:rsidRPr="00505B5C">
        <w:rPr>
          <w:rFonts w:ascii="Garamond" w:eastAsia="Calibri" w:hAnsi="Garamond" w:cstheme="minorHAnsi"/>
          <w:spacing w:val="-2"/>
          <w:lang w:val="en-US"/>
        </w:rPr>
        <w:t>s</w:t>
      </w:r>
      <w:r w:rsidRPr="00505B5C">
        <w:rPr>
          <w:rFonts w:ascii="Garamond" w:eastAsia="Calibri" w:hAnsi="Garamond" w:cstheme="minorHAnsi"/>
          <w:lang w:val="en-US"/>
        </w:rPr>
        <w:t>tã</w:t>
      </w:r>
      <w:r w:rsidRPr="00505B5C">
        <w:rPr>
          <w:rFonts w:ascii="Garamond" w:eastAsia="Calibri" w:hAnsi="Garamond" w:cstheme="minorHAnsi"/>
          <w:spacing w:val="1"/>
          <w:lang w:val="en-US"/>
        </w:rPr>
        <w:t>o</w:t>
      </w:r>
      <w:r w:rsidRPr="00505B5C">
        <w:rPr>
          <w:rFonts w:ascii="Garamond" w:eastAsia="Calibri" w:hAnsi="Garamond" w:cstheme="minorHAnsi"/>
          <w:lang w:val="en-US"/>
        </w:rPr>
        <w:t>,</w:t>
      </w:r>
      <w:r w:rsidRPr="00505B5C">
        <w:rPr>
          <w:rFonts w:ascii="Garamond" w:eastAsia="Calibri" w:hAnsi="Garamond" w:cstheme="minorHAnsi"/>
          <w:spacing w:val="-2"/>
          <w:lang w:val="en-US"/>
        </w:rPr>
        <w:t xml:space="preserve"> </w:t>
      </w:r>
      <w:r w:rsidRPr="00505B5C">
        <w:rPr>
          <w:rFonts w:ascii="Garamond" w:eastAsia="Calibri" w:hAnsi="Garamond" w:cstheme="minorHAnsi"/>
          <w:lang w:val="en-US"/>
        </w:rPr>
        <w:t>ad</w:t>
      </w:r>
      <w:r w:rsidRPr="00505B5C">
        <w:rPr>
          <w:rFonts w:ascii="Garamond" w:eastAsia="Calibri" w:hAnsi="Garamond" w:cstheme="minorHAnsi"/>
          <w:spacing w:val="1"/>
          <w:lang w:val="en-US"/>
        </w:rPr>
        <w:t>m</w:t>
      </w:r>
      <w:r w:rsidRPr="00505B5C">
        <w:rPr>
          <w:rFonts w:ascii="Garamond" w:eastAsia="Calibri" w:hAnsi="Garamond" w:cstheme="minorHAnsi"/>
          <w:spacing w:val="-3"/>
          <w:lang w:val="en-US"/>
        </w:rPr>
        <w:t>i</w:t>
      </w:r>
      <w:r w:rsidRPr="00505B5C">
        <w:rPr>
          <w:rFonts w:ascii="Garamond" w:eastAsia="Calibri" w:hAnsi="Garamond" w:cstheme="minorHAnsi"/>
          <w:lang w:val="en-US"/>
        </w:rPr>
        <w:t>ti</w:t>
      </w:r>
      <w:r w:rsidRPr="00505B5C">
        <w:rPr>
          <w:rFonts w:ascii="Garamond" w:eastAsia="Calibri" w:hAnsi="Garamond" w:cstheme="minorHAnsi"/>
          <w:spacing w:val="-1"/>
          <w:lang w:val="en-US"/>
        </w:rPr>
        <w:t>nd</w:t>
      </w:r>
      <w:r w:rsidRPr="00505B5C">
        <w:rPr>
          <w:rFonts w:ascii="Garamond" w:eastAsia="Calibri" w:hAnsi="Garamond" w:cstheme="minorHAnsi"/>
          <w:spacing w:val="2"/>
          <w:lang w:val="en-US"/>
        </w:rPr>
        <w:t>o</w:t>
      </w:r>
      <w:r w:rsidRPr="00505B5C">
        <w:rPr>
          <w:rFonts w:ascii="Garamond" w:eastAsia="Calibri" w:hAnsi="Garamond" w:cstheme="minorHAnsi"/>
          <w:lang w:val="en-US"/>
        </w:rPr>
        <w:t>-se</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a</w:t>
      </w:r>
      <w:r w:rsidRPr="00505B5C">
        <w:rPr>
          <w:rFonts w:ascii="Garamond" w:eastAsia="Calibri" w:hAnsi="Garamond" w:cstheme="minorHAnsi"/>
          <w:spacing w:val="-2"/>
          <w:lang w:val="en-US"/>
        </w:rPr>
        <w:t xml:space="preserve"> </w:t>
      </w:r>
      <w:r w:rsidRPr="00505B5C">
        <w:rPr>
          <w:rFonts w:ascii="Garamond" w:eastAsia="Calibri" w:hAnsi="Garamond" w:cstheme="minorHAnsi"/>
          <w:lang w:val="en-US"/>
        </w:rPr>
        <w:t>neg</w:t>
      </w:r>
      <w:r w:rsidRPr="00505B5C">
        <w:rPr>
          <w:rFonts w:ascii="Garamond" w:eastAsia="Calibri" w:hAnsi="Garamond" w:cstheme="minorHAnsi"/>
          <w:spacing w:val="-2"/>
          <w:lang w:val="en-US"/>
        </w:rPr>
        <w:t>o</w:t>
      </w:r>
      <w:r w:rsidRPr="00505B5C">
        <w:rPr>
          <w:rFonts w:ascii="Garamond" w:eastAsia="Calibri" w:hAnsi="Garamond" w:cstheme="minorHAnsi"/>
          <w:lang w:val="en-US"/>
        </w:rPr>
        <w:t>ciaç</w:t>
      </w:r>
      <w:r w:rsidRPr="00505B5C">
        <w:rPr>
          <w:rFonts w:ascii="Garamond" w:eastAsia="Calibri" w:hAnsi="Garamond" w:cstheme="minorHAnsi"/>
          <w:spacing w:val="-2"/>
          <w:lang w:val="en-US"/>
        </w:rPr>
        <w:t>ã</w:t>
      </w:r>
      <w:r w:rsidRPr="00505B5C">
        <w:rPr>
          <w:rFonts w:ascii="Garamond" w:eastAsia="Calibri" w:hAnsi="Garamond" w:cstheme="minorHAnsi"/>
          <w:lang w:val="en-US"/>
        </w:rPr>
        <w:t>o</w:t>
      </w:r>
      <w:r w:rsidRPr="00505B5C">
        <w:rPr>
          <w:rFonts w:ascii="Garamond" w:eastAsia="Calibri" w:hAnsi="Garamond" w:cstheme="minorHAnsi"/>
          <w:spacing w:val="1"/>
          <w:lang w:val="en-US"/>
        </w:rPr>
        <w:t xml:space="preserve"> </w:t>
      </w:r>
      <w:r w:rsidRPr="00505B5C">
        <w:rPr>
          <w:rFonts w:ascii="Garamond" w:eastAsia="Calibri" w:hAnsi="Garamond" w:cstheme="minorHAnsi"/>
          <w:spacing w:val="-2"/>
          <w:lang w:val="en-US"/>
        </w:rPr>
        <w:t>c</w:t>
      </w:r>
      <w:r w:rsidRPr="00505B5C">
        <w:rPr>
          <w:rFonts w:ascii="Garamond" w:eastAsia="Calibri" w:hAnsi="Garamond" w:cstheme="minorHAnsi"/>
          <w:spacing w:val="-1"/>
          <w:lang w:val="en-US"/>
        </w:rPr>
        <w:t>om</w:t>
      </w:r>
      <w:r w:rsidRPr="00505B5C">
        <w:rPr>
          <w:rFonts w:ascii="Garamond" w:eastAsia="Calibri" w:hAnsi="Garamond" w:cstheme="minorHAnsi"/>
          <w:lang w:val="en-US"/>
        </w:rPr>
        <w:t>o</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r</w:t>
      </w:r>
      <w:r w:rsidRPr="00505B5C">
        <w:rPr>
          <w:rFonts w:ascii="Garamond" w:eastAsia="Calibri" w:hAnsi="Garamond" w:cstheme="minorHAnsi"/>
          <w:spacing w:val="1"/>
          <w:lang w:val="en-US"/>
        </w:rPr>
        <w:t>e</w:t>
      </w:r>
      <w:r w:rsidRPr="00505B5C">
        <w:rPr>
          <w:rFonts w:ascii="Garamond" w:eastAsia="Calibri" w:hAnsi="Garamond" w:cstheme="minorHAnsi"/>
          <w:spacing w:val="-1"/>
          <w:lang w:val="en-US"/>
        </w:rPr>
        <w:t>du</w:t>
      </w:r>
      <w:r w:rsidRPr="00505B5C">
        <w:rPr>
          <w:rFonts w:ascii="Garamond" w:eastAsia="Calibri" w:hAnsi="Garamond" w:cstheme="minorHAnsi"/>
          <w:lang w:val="en-US"/>
        </w:rPr>
        <w:t>ç</w:t>
      </w:r>
      <w:r w:rsidRPr="00505B5C">
        <w:rPr>
          <w:rFonts w:ascii="Garamond" w:eastAsia="Calibri" w:hAnsi="Garamond" w:cstheme="minorHAnsi"/>
          <w:spacing w:val="-2"/>
          <w:lang w:val="en-US"/>
        </w:rPr>
        <w:t>ã</w:t>
      </w:r>
      <w:r w:rsidRPr="00505B5C">
        <w:rPr>
          <w:rFonts w:ascii="Garamond" w:eastAsia="Calibri" w:hAnsi="Garamond" w:cstheme="minorHAnsi"/>
          <w:lang w:val="en-US"/>
        </w:rPr>
        <w:t>o</w:t>
      </w:r>
      <w:r w:rsidRPr="00505B5C">
        <w:rPr>
          <w:rFonts w:ascii="Garamond" w:eastAsia="Calibri" w:hAnsi="Garamond" w:cstheme="minorHAnsi"/>
          <w:spacing w:val="1"/>
          <w:lang w:val="en-US"/>
        </w:rPr>
        <w:t xml:space="preserve"> </w:t>
      </w:r>
      <w:r w:rsidRPr="00505B5C">
        <w:rPr>
          <w:rFonts w:ascii="Garamond" w:eastAsia="Calibri" w:hAnsi="Garamond" w:cstheme="minorHAnsi"/>
          <w:spacing w:val="-3"/>
          <w:lang w:val="en-US"/>
        </w:rPr>
        <w:t>d</w:t>
      </w:r>
      <w:r w:rsidRPr="00505B5C">
        <w:rPr>
          <w:rFonts w:ascii="Garamond" w:eastAsia="Calibri" w:hAnsi="Garamond" w:cstheme="minorHAnsi"/>
          <w:lang w:val="en-US"/>
        </w:rPr>
        <w:t>e</w:t>
      </w:r>
      <w:r w:rsidRPr="00505B5C">
        <w:rPr>
          <w:rFonts w:ascii="Garamond" w:eastAsia="Calibri" w:hAnsi="Garamond" w:cstheme="minorHAnsi"/>
          <w:spacing w:val="1"/>
          <w:lang w:val="en-US"/>
        </w:rPr>
        <w:t xml:space="preserve"> </w:t>
      </w:r>
      <w:r w:rsidRPr="00505B5C">
        <w:rPr>
          <w:rFonts w:ascii="Garamond" w:eastAsia="Calibri" w:hAnsi="Garamond" w:cstheme="minorHAnsi"/>
          <w:spacing w:val="-1"/>
          <w:lang w:val="en-US"/>
        </w:rPr>
        <w:t>p</w:t>
      </w:r>
      <w:r w:rsidRPr="00505B5C">
        <w:rPr>
          <w:rFonts w:ascii="Garamond" w:eastAsia="Calibri" w:hAnsi="Garamond" w:cstheme="minorHAnsi"/>
          <w:lang w:val="en-US"/>
        </w:rPr>
        <w:t>re</w:t>
      </w:r>
      <w:r w:rsidRPr="00505B5C">
        <w:rPr>
          <w:rFonts w:ascii="Garamond" w:eastAsia="Calibri" w:hAnsi="Garamond" w:cstheme="minorHAnsi"/>
          <w:spacing w:val="-2"/>
          <w:lang w:val="en-US"/>
        </w:rPr>
        <w:t>ç</w:t>
      </w:r>
      <w:r w:rsidRPr="00505B5C">
        <w:rPr>
          <w:rFonts w:ascii="Garamond" w:eastAsia="Calibri" w:hAnsi="Garamond" w:cstheme="minorHAnsi"/>
          <w:spacing w:val="1"/>
          <w:lang w:val="en-US"/>
        </w:rPr>
        <w:t>o</w:t>
      </w:r>
      <w:r w:rsidRPr="00505B5C">
        <w:rPr>
          <w:rFonts w:ascii="Garamond" w:eastAsia="Calibri" w:hAnsi="Garamond" w:cstheme="minorHAnsi"/>
          <w:lang w:val="en-US"/>
        </w:rPr>
        <w:t>s.</w:t>
      </w:r>
    </w:p>
    <w:p w14:paraId="085BA2E8" w14:textId="77777777" w:rsidR="00E2796C" w:rsidRPr="00505B5C" w:rsidRDefault="00E2796C" w:rsidP="00E2796C">
      <w:pPr>
        <w:spacing w:after="0" w:line="240" w:lineRule="auto"/>
        <w:jc w:val="both"/>
        <w:rPr>
          <w:rFonts w:ascii="Garamond" w:eastAsia="Times New Roman" w:hAnsi="Garamond" w:cstheme="minorHAnsi"/>
          <w:lang w:val="en-US"/>
        </w:rPr>
      </w:pPr>
    </w:p>
    <w:p w14:paraId="3E855D99" w14:textId="77777777" w:rsidR="00E2796C" w:rsidRPr="00505B5C" w:rsidRDefault="00E2796C" w:rsidP="00E2796C">
      <w:pPr>
        <w:spacing w:after="0" w:line="240" w:lineRule="auto"/>
        <w:jc w:val="both"/>
        <w:rPr>
          <w:rFonts w:ascii="Garamond" w:eastAsia="Calibri" w:hAnsi="Garamond" w:cstheme="minorHAnsi"/>
          <w:lang w:val="en-US"/>
        </w:rPr>
      </w:pPr>
      <w:r w:rsidRPr="00505B5C">
        <w:rPr>
          <w:rFonts w:ascii="Garamond" w:eastAsia="Calibri" w:hAnsi="Garamond" w:cstheme="minorHAnsi"/>
          <w:b/>
          <w:spacing w:val="1"/>
          <w:lang w:val="en-US"/>
        </w:rPr>
        <w:t>2</w:t>
      </w:r>
      <w:r w:rsidRPr="00505B5C">
        <w:rPr>
          <w:rFonts w:ascii="Garamond" w:eastAsia="Calibri" w:hAnsi="Garamond" w:cstheme="minorHAnsi"/>
          <w:b/>
          <w:spacing w:val="-2"/>
          <w:lang w:val="en-US"/>
        </w:rPr>
        <w:t>5</w:t>
      </w:r>
      <w:r w:rsidRPr="00505B5C">
        <w:rPr>
          <w:rFonts w:ascii="Garamond" w:eastAsia="Calibri" w:hAnsi="Garamond" w:cstheme="minorHAnsi"/>
          <w:b/>
          <w:spacing w:val="1"/>
          <w:lang w:val="en-US"/>
        </w:rPr>
        <w:t>.</w:t>
      </w:r>
      <w:r w:rsidRPr="00505B5C">
        <w:rPr>
          <w:rFonts w:ascii="Garamond" w:eastAsia="Calibri" w:hAnsi="Garamond" w:cstheme="minorHAnsi"/>
          <w:b/>
          <w:spacing w:val="-2"/>
          <w:lang w:val="en-US"/>
        </w:rPr>
        <w:t>5</w:t>
      </w:r>
      <w:r w:rsidRPr="00505B5C">
        <w:rPr>
          <w:rFonts w:ascii="Garamond" w:eastAsia="Calibri" w:hAnsi="Garamond" w:cstheme="minorHAnsi"/>
          <w:b/>
          <w:lang w:val="en-US"/>
        </w:rPr>
        <w:t xml:space="preserve">. </w:t>
      </w:r>
      <w:r w:rsidRPr="00505B5C">
        <w:rPr>
          <w:rFonts w:ascii="Garamond" w:eastAsia="Calibri" w:hAnsi="Garamond" w:cstheme="minorHAnsi"/>
          <w:lang w:val="en-US"/>
        </w:rPr>
        <w:t>Ta</w:t>
      </w:r>
      <w:r w:rsidRPr="00505B5C">
        <w:rPr>
          <w:rFonts w:ascii="Garamond" w:eastAsia="Calibri" w:hAnsi="Garamond" w:cstheme="minorHAnsi"/>
          <w:spacing w:val="1"/>
          <w:lang w:val="en-US"/>
        </w:rPr>
        <w:t>m</w:t>
      </w:r>
      <w:r w:rsidRPr="00505B5C">
        <w:rPr>
          <w:rFonts w:ascii="Garamond" w:eastAsia="Calibri" w:hAnsi="Garamond" w:cstheme="minorHAnsi"/>
          <w:spacing w:val="-1"/>
          <w:lang w:val="en-US"/>
        </w:rPr>
        <w:t>b</w:t>
      </w:r>
      <w:r w:rsidRPr="00505B5C">
        <w:rPr>
          <w:rFonts w:ascii="Garamond" w:eastAsia="Calibri" w:hAnsi="Garamond" w:cstheme="minorHAnsi"/>
          <w:spacing w:val="-2"/>
          <w:lang w:val="en-US"/>
        </w:rPr>
        <w:t>é</w:t>
      </w:r>
      <w:r w:rsidRPr="00505B5C">
        <w:rPr>
          <w:rFonts w:ascii="Garamond" w:eastAsia="Calibri" w:hAnsi="Garamond" w:cstheme="minorHAnsi"/>
          <w:lang w:val="en-US"/>
        </w:rPr>
        <w:t>m</w:t>
      </w:r>
      <w:r w:rsidRPr="00505B5C">
        <w:rPr>
          <w:rFonts w:ascii="Garamond" w:eastAsia="Calibri" w:hAnsi="Garamond" w:cstheme="minorHAnsi"/>
          <w:spacing w:val="26"/>
          <w:lang w:val="en-US"/>
        </w:rPr>
        <w:t xml:space="preserve"> </w:t>
      </w:r>
      <w:r w:rsidRPr="00505B5C">
        <w:rPr>
          <w:rFonts w:ascii="Garamond" w:eastAsia="Calibri" w:hAnsi="Garamond" w:cstheme="minorHAnsi"/>
          <w:spacing w:val="-1"/>
          <w:lang w:val="en-US"/>
        </w:rPr>
        <w:t>n</w:t>
      </w:r>
      <w:r w:rsidRPr="00505B5C">
        <w:rPr>
          <w:rFonts w:ascii="Garamond" w:eastAsia="Calibri" w:hAnsi="Garamond" w:cstheme="minorHAnsi"/>
          <w:lang w:val="en-US"/>
        </w:rPr>
        <w:t>ão</w:t>
      </w:r>
      <w:r w:rsidRPr="00505B5C">
        <w:rPr>
          <w:rFonts w:ascii="Garamond" w:eastAsia="Calibri" w:hAnsi="Garamond" w:cstheme="minorHAnsi"/>
          <w:spacing w:val="26"/>
          <w:lang w:val="en-US"/>
        </w:rPr>
        <w:t xml:space="preserve"> </w:t>
      </w:r>
      <w:r w:rsidRPr="00505B5C">
        <w:rPr>
          <w:rFonts w:ascii="Garamond" w:eastAsia="Calibri" w:hAnsi="Garamond" w:cstheme="minorHAnsi"/>
          <w:lang w:val="en-US"/>
        </w:rPr>
        <w:t>se</w:t>
      </w:r>
      <w:r w:rsidRPr="00505B5C">
        <w:rPr>
          <w:rFonts w:ascii="Garamond" w:eastAsia="Calibri" w:hAnsi="Garamond" w:cstheme="minorHAnsi"/>
          <w:spacing w:val="26"/>
          <w:lang w:val="en-US"/>
        </w:rPr>
        <w:t xml:space="preserve"> </w:t>
      </w:r>
      <w:r w:rsidRPr="00505B5C">
        <w:rPr>
          <w:rFonts w:ascii="Garamond" w:eastAsia="Calibri" w:hAnsi="Garamond" w:cstheme="minorHAnsi"/>
          <w:lang w:val="en-US"/>
        </w:rPr>
        <w:t>reali</w:t>
      </w:r>
      <w:r w:rsidRPr="00505B5C">
        <w:rPr>
          <w:rFonts w:ascii="Garamond" w:eastAsia="Calibri" w:hAnsi="Garamond" w:cstheme="minorHAnsi"/>
          <w:spacing w:val="-1"/>
          <w:lang w:val="en-US"/>
        </w:rPr>
        <w:t>z</w:t>
      </w:r>
      <w:r w:rsidRPr="00505B5C">
        <w:rPr>
          <w:rFonts w:ascii="Garamond" w:eastAsia="Calibri" w:hAnsi="Garamond" w:cstheme="minorHAnsi"/>
          <w:lang w:val="en-US"/>
        </w:rPr>
        <w:t>a</w:t>
      </w:r>
      <w:r w:rsidRPr="00505B5C">
        <w:rPr>
          <w:rFonts w:ascii="Garamond" w:eastAsia="Calibri" w:hAnsi="Garamond" w:cstheme="minorHAnsi"/>
          <w:spacing w:val="1"/>
          <w:lang w:val="en-US"/>
        </w:rPr>
        <w:t>r</w:t>
      </w:r>
      <w:r w:rsidRPr="00505B5C">
        <w:rPr>
          <w:rFonts w:ascii="Garamond" w:eastAsia="Calibri" w:hAnsi="Garamond" w:cstheme="minorHAnsi"/>
          <w:lang w:val="en-US"/>
        </w:rPr>
        <w:t>á</w:t>
      </w:r>
      <w:r w:rsidRPr="00505B5C">
        <w:rPr>
          <w:rFonts w:ascii="Garamond" w:eastAsia="Calibri" w:hAnsi="Garamond" w:cstheme="minorHAnsi"/>
          <w:spacing w:val="22"/>
          <w:lang w:val="en-US"/>
        </w:rPr>
        <w:t xml:space="preserve"> </w:t>
      </w:r>
      <w:r w:rsidRPr="00505B5C">
        <w:rPr>
          <w:rFonts w:ascii="Garamond" w:eastAsia="Calibri" w:hAnsi="Garamond" w:cstheme="minorHAnsi"/>
          <w:lang w:val="en-US"/>
        </w:rPr>
        <w:t>a</w:t>
      </w:r>
      <w:r w:rsidRPr="00505B5C">
        <w:rPr>
          <w:rFonts w:ascii="Garamond" w:eastAsia="Calibri" w:hAnsi="Garamond" w:cstheme="minorHAnsi"/>
          <w:spacing w:val="27"/>
          <w:lang w:val="en-US"/>
        </w:rPr>
        <w:t xml:space="preserve"> </w:t>
      </w:r>
      <w:r w:rsidRPr="00505B5C">
        <w:rPr>
          <w:rFonts w:ascii="Garamond" w:eastAsia="Calibri" w:hAnsi="Garamond" w:cstheme="minorHAnsi"/>
          <w:spacing w:val="-1"/>
          <w:lang w:val="en-US"/>
        </w:rPr>
        <w:t>p</w:t>
      </w:r>
      <w:r w:rsidRPr="00505B5C">
        <w:rPr>
          <w:rFonts w:ascii="Garamond" w:eastAsia="Calibri" w:hAnsi="Garamond" w:cstheme="minorHAnsi"/>
          <w:lang w:val="en-US"/>
        </w:rPr>
        <w:t>r</w:t>
      </w:r>
      <w:r w:rsidRPr="00505B5C">
        <w:rPr>
          <w:rFonts w:ascii="Garamond" w:eastAsia="Calibri" w:hAnsi="Garamond" w:cstheme="minorHAnsi"/>
          <w:spacing w:val="1"/>
          <w:lang w:val="en-US"/>
        </w:rPr>
        <w:t>o</w:t>
      </w:r>
      <w:r w:rsidRPr="00505B5C">
        <w:rPr>
          <w:rFonts w:ascii="Garamond" w:eastAsia="Calibri" w:hAnsi="Garamond" w:cstheme="minorHAnsi"/>
          <w:lang w:val="en-US"/>
        </w:rPr>
        <w:t>r</w:t>
      </w:r>
      <w:r w:rsidRPr="00505B5C">
        <w:rPr>
          <w:rFonts w:ascii="Garamond" w:eastAsia="Calibri" w:hAnsi="Garamond" w:cstheme="minorHAnsi"/>
          <w:spacing w:val="-3"/>
          <w:lang w:val="en-US"/>
        </w:rPr>
        <w:t>r</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g</w:t>
      </w:r>
      <w:r w:rsidRPr="00505B5C">
        <w:rPr>
          <w:rFonts w:ascii="Garamond" w:eastAsia="Calibri" w:hAnsi="Garamond" w:cstheme="minorHAnsi"/>
          <w:lang w:val="en-US"/>
        </w:rPr>
        <w:t>aç</w:t>
      </w:r>
      <w:r w:rsidRPr="00505B5C">
        <w:rPr>
          <w:rFonts w:ascii="Garamond" w:eastAsia="Calibri" w:hAnsi="Garamond" w:cstheme="minorHAnsi"/>
          <w:spacing w:val="-2"/>
          <w:lang w:val="en-US"/>
        </w:rPr>
        <w:t>ã</w:t>
      </w:r>
      <w:r w:rsidRPr="00505B5C">
        <w:rPr>
          <w:rFonts w:ascii="Garamond" w:eastAsia="Calibri" w:hAnsi="Garamond" w:cstheme="minorHAnsi"/>
          <w:lang w:val="en-US"/>
        </w:rPr>
        <w:t>o</w:t>
      </w:r>
      <w:r w:rsidRPr="00505B5C">
        <w:rPr>
          <w:rFonts w:ascii="Garamond" w:eastAsia="Calibri" w:hAnsi="Garamond" w:cstheme="minorHAnsi"/>
          <w:spacing w:val="26"/>
          <w:lang w:val="en-US"/>
        </w:rPr>
        <w:t xml:space="preserve"> </w:t>
      </w:r>
      <w:r w:rsidRPr="00505B5C">
        <w:rPr>
          <w:rFonts w:ascii="Garamond" w:eastAsia="Calibri" w:hAnsi="Garamond" w:cstheme="minorHAnsi"/>
          <w:lang w:val="en-US"/>
        </w:rPr>
        <w:t>c</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n</w:t>
      </w:r>
      <w:r w:rsidRPr="00505B5C">
        <w:rPr>
          <w:rFonts w:ascii="Garamond" w:eastAsia="Calibri" w:hAnsi="Garamond" w:cstheme="minorHAnsi"/>
          <w:lang w:val="en-US"/>
        </w:rPr>
        <w:t>tr</w:t>
      </w:r>
      <w:r w:rsidRPr="00505B5C">
        <w:rPr>
          <w:rFonts w:ascii="Garamond" w:eastAsia="Calibri" w:hAnsi="Garamond" w:cstheme="minorHAnsi"/>
          <w:spacing w:val="-2"/>
          <w:lang w:val="en-US"/>
        </w:rPr>
        <w:t>a</w:t>
      </w:r>
      <w:r w:rsidRPr="00505B5C">
        <w:rPr>
          <w:rFonts w:ascii="Garamond" w:eastAsia="Calibri" w:hAnsi="Garamond" w:cstheme="minorHAnsi"/>
          <w:lang w:val="en-US"/>
        </w:rPr>
        <w:t>tual</w:t>
      </w:r>
      <w:r w:rsidRPr="00505B5C">
        <w:rPr>
          <w:rFonts w:ascii="Garamond" w:eastAsia="Calibri" w:hAnsi="Garamond" w:cstheme="minorHAnsi"/>
          <w:spacing w:val="26"/>
          <w:lang w:val="en-US"/>
        </w:rPr>
        <w:t xml:space="preserve"> </w:t>
      </w:r>
      <w:r w:rsidRPr="00505B5C">
        <w:rPr>
          <w:rFonts w:ascii="Garamond" w:eastAsia="Calibri" w:hAnsi="Garamond" w:cstheme="minorHAnsi"/>
          <w:spacing w:val="-1"/>
          <w:lang w:val="en-US"/>
        </w:rPr>
        <w:t>qu</w:t>
      </w:r>
      <w:r w:rsidRPr="00505B5C">
        <w:rPr>
          <w:rFonts w:ascii="Garamond" w:eastAsia="Calibri" w:hAnsi="Garamond" w:cstheme="minorHAnsi"/>
          <w:lang w:val="en-US"/>
        </w:rPr>
        <w:t>a</w:t>
      </w:r>
      <w:r w:rsidRPr="00505B5C">
        <w:rPr>
          <w:rFonts w:ascii="Garamond" w:eastAsia="Calibri" w:hAnsi="Garamond" w:cstheme="minorHAnsi"/>
          <w:spacing w:val="-1"/>
          <w:lang w:val="en-US"/>
        </w:rPr>
        <w:t>nd</w:t>
      </w:r>
      <w:r w:rsidRPr="00505B5C">
        <w:rPr>
          <w:rFonts w:ascii="Garamond" w:eastAsia="Calibri" w:hAnsi="Garamond" w:cstheme="minorHAnsi"/>
          <w:lang w:val="en-US"/>
        </w:rPr>
        <w:t>o</w:t>
      </w:r>
      <w:r w:rsidRPr="00505B5C">
        <w:rPr>
          <w:rFonts w:ascii="Garamond" w:eastAsia="Calibri" w:hAnsi="Garamond" w:cstheme="minorHAnsi"/>
          <w:spacing w:val="29"/>
          <w:lang w:val="en-US"/>
        </w:rPr>
        <w:t xml:space="preserve"> </w:t>
      </w:r>
      <w:r w:rsidRPr="00505B5C">
        <w:rPr>
          <w:rFonts w:ascii="Garamond" w:eastAsia="Calibri" w:hAnsi="Garamond" w:cstheme="minorHAnsi"/>
          <w:lang w:val="en-US"/>
        </w:rPr>
        <w:t>a</w:t>
      </w:r>
      <w:r w:rsidRPr="00505B5C">
        <w:rPr>
          <w:rFonts w:ascii="Garamond" w:eastAsia="Calibri" w:hAnsi="Garamond" w:cstheme="minorHAnsi"/>
          <w:spacing w:val="27"/>
          <w:lang w:val="en-US"/>
        </w:rPr>
        <w:t xml:space="preserve"> </w:t>
      </w:r>
      <w:r w:rsidRPr="00505B5C">
        <w:rPr>
          <w:rFonts w:ascii="Garamond" w:eastAsia="Calibri" w:hAnsi="Garamond" w:cstheme="minorHAnsi"/>
          <w:spacing w:val="-2"/>
          <w:lang w:val="en-US"/>
        </w:rPr>
        <w:t>C</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n</w:t>
      </w:r>
      <w:r w:rsidRPr="00505B5C">
        <w:rPr>
          <w:rFonts w:ascii="Garamond" w:eastAsia="Calibri" w:hAnsi="Garamond" w:cstheme="minorHAnsi"/>
          <w:lang w:val="en-US"/>
        </w:rPr>
        <w:t>tr</w:t>
      </w:r>
      <w:r w:rsidRPr="00505B5C">
        <w:rPr>
          <w:rFonts w:ascii="Garamond" w:eastAsia="Calibri" w:hAnsi="Garamond" w:cstheme="minorHAnsi"/>
          <w:spacing w:val="-2"/>
          <w:lang w:val="en-US"/>
        </w:rPr>
        <w:t>a</w:t>
      </w:r>
      <w:r w:rsidRPr="00505B5C">
        <w:rPr>
          <w:rFonts w:ascii="Garamond" w:eastAsia="Calibri" w:hAnsi="Garamond" w:cstheme="minorHAnsi"/>
          <w:spacing w:val="1"/>
          <w:lang w:val="en-US"/>
        </w:rPr>
        <w:t>t</w:t>
      </w:r>
      <w:r w:rsidRPr="00505B5C">
        <w:rPr>
          <w:rFonts w:ascii="Garamond" w:eastAsia="Calibri" w:hAnsi="Garamond" w:cstheme="minorHAnsi"/>
          <w:lang w:val="en-US"/>
        </w:rPr>
        <w:t>a</w:t>
      </w:r>
      <w:r w:rsidRPr="00505B5C">
        <w:rPr>
          <w:rFonts w:ascii="Garamond" w:eastAsia="Calibri" w:hAnsi="Garamond" w:cstheme="minorHAnsi"/>
          <w:spacing w:val="-1"/>
          <w:lang w:val="en-US"/>
        </w:rPr>
        <w:t>d</w:t>
      </w:r>
      <w:r w:rsidRPr="00505B5C">
        <w:rPr>
          <w:rFonts w:ascii="Garamond" w:eastAsia="Calibri" w:hAnsi="Garamond" w:cstheme="minorHAnsi"/>
          <w:lang w:val="en-US"/>
        </w:rPr>
        <w:t>a</w:t>
      </w:r>
      <w:r w:rsidRPr="00505B5C">
        <w:rPr>
          <w:rFonts w:ascii="Garamond" w:eastAsia="Calibri" w:hAnsi="Garamond" w:cstheme="minorHAnsi"/>
          <w:spacing w:val="27"/>
          <w:lang w:val="en-US"/>
        </w:rPr>
        <w:t xml:space="preserve"> </w:t>
      </w:r>
      <w:r w:rsidRPr="00505B5C">
        <w:rPr>
          <w:rFonts w:ascii="Garamond" w:eastAsia="Calibri" w:hAnsi="Garamond" w:cstheme="minorHAnsi"/>
          <w:lang w:val="en-US"/>
        </w:rPr>
        <w:t>t</w:t>
      </w:r>
      <w:r w:rsidRPr="00505B5C">
        <w:rPr>
          <w:rFonts w:ascii="Garamond" w:eastAsia="Calibri" w:hAnsi="Garamond" w:cstheme="minorHAnsi"/>
          <w:spacing w:val="-2"/>
          <w:lang w:val="en-US"/>
        </w:rPr>
        <w:t>i</w:t>
      </w:r>
      <w:r w:rsidRPr="00505B5C">
        <w:rPr>
          <w:rFonts w:ascii="Garamond" w:eastAsia="Calibri" w:hAnsi="Garamond" w:cstheme="minorHAnsi"/>
          <w:spacing w:val="1"/>
          <w:lang w:val="en-US"/>
        </w:rPr>
        <w:t>v</w:t>
      </w:r>
      <w:r w:rsidRPr="00505B5C">
        <w:rPr>
          <w:rFonts w:ascii="Garamond" w:eastAsia="Calibri" w:hAnsi="Garamond" w:cstheme="minorHAnsi"/>
          <w:lang w:val="en-US"/>
        </w:rPr>
        <w:t>er</w:t>
      </w:r>
      <w:r w:rsidRPr="00505B5C">
        <w:rPr>
          <w:rFonts w:ascii="Garamond" w:eastAsia="Calibri" w:hAnsi="Garamond" w:cstheme="minorHAnsi"/>
          <w:spacing w:val="26"/>
          <w:lang w:val="en-US"/>
        </w:rPr>
        <w:t xml:space="preserve"> </w:t>
      </w:r>
      <w:r w:rsidRPr="00505B5C">
        <w:rPr>
          <w:rFonts w:ascii="Garamond" w:eastAsia="Calibri" w:hAnsi="Garamond" w:cstheme="minorHAnsi"/>
          <w:lang w:val="en-US"/>
        </w:rPr>
        <w:t>si</w:t>
      </w:r>
      <w:r w:rsidRPr="00505B5C">
        <w:rPr>
          <w:rFonts w:ascii="Garamond" w:eastAsia="Calibri" w:hAnsi="Garamond" w:cstheme="minorHAnsi"/>
          <w:spacing w:val="-1"/>
          <w:lang w:val="en-US"/>
        </w:rPr>
        <w:t>d</w:t>
      </w:r>
      <w:r w:rsidRPr="00505B5C">
        <w:rPr>
          <w:rFonts w:ascii="Garamond" w:eastAsia="Calibri" w:hAnsi="Garamond" w:cstheme="minorHAnsi"/>
          <w:lang w:val="en-US"/>
        </w:rPr>
        <w:t>o</w:t>
      </w:r>
      <w:r w:rsidRPr="00505B5C">
        <w:rPr>
          <w:rFonts w:ascii="Garamond" w:eastAsia="Calibri" w:hAnsi="Garamond" w:cstheme="minorHAnsi"/>
          <w:spacing w:val="28"/>
          <w:lang w:val="en-US"/>
        </w:rPr>
        <w:t xml:space="preserve"> </w:t>
      </w:r>
      <w:r w:rsidRPr="00505B5C">
        <w:rPr>
          <w:rFonts w:ascii="Garamond" w:eastAsia="Calibri" w:hAnsi="Garamond" w:cstheme="minorHAnsi"/>
          <w:b/>
          <w:spacing w:val="-1"/>
          <w:lang w:val="en-US"/>
        </w:rPr>
        <w:t>de</w:t>
      </w:r>
      <w:r w:rsidRPr="00505B5C">
        <w:rPr>
          <w:rFonts w:ascii="Garamond" w:eastAsia="Calibri" w:hAnsi="Garamond" w:cstheme="minorHAnsi"/>
          <w:b/>
          <w:spacing w:val="1"/>
          <w:lang w:val="en-US"/>
        </w:rPr>
        <w:t>cl</w:t>
      </w:r>
      <w:r w:rsidRPr="00505B5C">
        <w:rPr>
          <w:rFonts w:ascii="Garamond" w:eastAsia="Calibri" w:hAnsi="Garamond" w:cstheme="minorHAnsi"/>
          <w:b/>
          <w:spacing w:val="-3"/>
          <w:lang w:val="en-US"/>
        </w:rPr>
        <w:t>a</w:t>
      </w:r>
      <w:r w:rsidRPr="00505B5C">
        <w:rPr>
          <w:rFonts w:ascii="Garamond" w:eastAsia="Calibri" w:hAnsi="Garamond" w:cstheme="minorHAnsi"/>
          <w:b/>
          <w:spacing w:val="1"/>
          <w:lang w:val="en-US"/>
        </w:rPr>
        <w:t>r</w:t>
      </w:r>
      <w:r w:rsidRPr="00505B5C">
        <w:rPr>
          <w:rFonts w:ascii="Garamond" w:eastAsia="Calibri" w:hAnsi="Garamond" w:cstheme="minorHAnsi"/>
          <w:b/>
          <w:spacing w:val="-1"/>
          <w:lang w:val="en-US"/>
        </w:rPr>
        <w:t>ad</w:t>
      </w:r>
      <w:r w:rsidRPr="00505B5C">
        <w:rPr>
          <w:rFonts w:ascii="Garamond" w:eastAsia="Calibri" w:hAnsi="Garamond" w:cstheme="minorHAnsi"/>
          <w:b/>
          <w:lang w:val="en-US"/>
        </w:rPr>
        <w:t xml:space="preserve">a </w:t>
      </w:r>
      <w:r w:rsidRPr="00505B5C">
        <w:rPr>
          <w:rFonts w:ascii="Garamond" w:eastAsia="Calibri" w:hAnsi="Garamond" w:cstheme="minorHAnsi"/>
          <w:b/>
          <w:spacing w:val="1"/>
          <w:lang w:val="en-US"/>
        </w:rPr>
        <w:t>i</w:t>
      </w:r>
      <w:r w:rsidRPr="00505B5C">
        <w:rPr>
          <w:rFonts w:ascii="Garamond" w:eastAsia="Calibri" w:hAnsi="Garamond" w:cstheme="minorHAnsi"/>
          <w:b/>
          <w:spacing w:val="-1"/>
          <w:lang w:val="en-US"/>
        </w:rPr>
        <w:t>n</w:t>
      </w:r>
      <w:r w:rsidRPr="00505B5C">
        <w:rPr>
          <w:rFonts w:ascii="Garamond" w:eastAsia="Calibri" w:hAnsi="Garamond" w:cstheme="minorHAnsi"/>
          <w:b/>
          <w:spacing w:val="1"/>
          <w:lang w:val="en-US"/>
        </w:rPr>
        <w:t>i</w:t>
      </w:r>
      <w:r w:rsidRPr="00505B5C">
        <w:rPr>
          <w:rFonts w:ascii="Garamond" w:eastAsia="Calibri" w:hAnsi="Garamond" w:cstheme="minorHAnsi"/>
          <w:b/>
          <w:spacing w:val="-1"/>
          <w:lang w:val="en-US"/>
        </w:rPr>
        <w:t>dônea</w:t>
      </w:r>
      <w:r w:rsidRPr="00505B5C">
        <w:rPr>
          <w:rFonts w:ascii="Garamond" w:eastAsia="Calibri" w:hAnsi="Garamond" w:cstheme="minorHAnsi"/>
          <w:b/>
          <w:lang w:val="en-US"/>
        </w:rPr>
        <w:t>,</w:t>
      </w:r>
      <w:r w:rsidRPr="00505B5C">
        <w:rPr>
          <w:rFonts w:ascii="Garamond" w:eastAsia="Calibri" w:hAnsi="Garamond" w:cstheme="minorHAnsi"/>
          <w:b/>
          <w:spacing w:val="5"/>
          <w:lang w:val="en-US"/>
        </w:rPr>
        <w:t xml:space="preserve"> </w:t>
      </w:r>
      <w:r w:rsidRPr="00505B5C">
        <w:rPr>
          <w:rFonts w:ascii="Garamond" w:eastAsia="Calibri" w:hAnsi="Garamond" w:cstheme="minorHAnsi"/>
          <w:b/>
          <w:spacing w:val="1"/>
          <w:lang w:val="en-US"/>
        </w:rPr>
        <w:t>i</w:t>
      </w:r>
      <w:r w:rsidRPr="00505B5C">
        <w:rPr>
          <w:rFonts w:ascii="Garamond" w:eastAsia="Calibri" w:hAnsi="Garamond" w:cstheme="minorHAnsi"/>
          <w:b/>
          <w:lang w:val="en-US"/>
        </w:rPr>
        <w:t>mp</w:t>
      </w:r>
      <w:r w:rsidRPr="00505B5C">
        <w:rPr>
          <w:rFonts w:ascii="Garamond" w:eastAsia="Calibri" w:hAnsi="Garamond" w:cstheme="minorHAnsi"/>
          <w:b/>
          <w:spacing w:val="-1"/>
          <w:lang w:val="en-US"/>
        </w:rPr>
        <w:t>ed</w:t>
      </w:r>
      <w:r w:rsidRPr="00505B5C">
        <w:rPr>
          <w:rFonts w:ascii="Garamond" w:eastAsia="Calibri" w:hAnsi="Garamond" w:cstheme="minorHAnsi"/>
          <w:b/>
          <w:spacing w:val="1"/>
          <w:lang w:val="en-US"/>
        </w:rPr>
        <w:t>i</w:t>
      </w:r>
      <w:r w:rsidRPr="00505B5C">
        <w:rPr>
          <w:rFonts w:ascii="Garamond" w:eastAsia="Calibri" w:hAnsi="Garamond" w:cstheme="minorHAnsi"/>
          <w:b/>
          <w:spacing w:val="-1"/>
          <w:lang w:val="en-US"/>
        </w:rPr>
        <w:t>d</w:t>
      </w:r>
      <w:r w:rsidRPr="00505B5C">
        <w:rPr>
          <w:rFonts w:ascii="Garamond" w:eastAsia="Calibri" w:hAnsi="Garamond" w:cstheme="minorHAnsi"/>
          <w:b/>
          <w:lang w:val="en-US"/>
        </w:rPr>
        <w:t>a</w:t>
      </w:r>
      <w:r w:rsidRPr="00505B5C">
        <w:rPr>
          <w:rFonts w:ascii="Garamond" w:eastAsia="Calibri" w:hAnsi="Garamond" w:cstheme="minorHAnsi"/>
          <w:b/>
          <w:spacing w:val="4"/>
          <w:lang w:val="en-US"/>
        </w:rPr>
        <w:t xml:space="preserve"> </w:t>
      </w:r>
      <w:r w:rsidRPr="00505B5C">
        <w:rPr>
          <w:rFonts w:ascii="Garamond" w:eastAsia="Calibri" w:hAnsi="Garamond" w:cstheme="minorHAnsi"/>
          <w:b/>
          <w:spacing w:val="-1"/>
          <w:lang w:val="en-US"/>
        </w:rPr>
        <w:t>o</w:t>
      </w:r>
      <w:r w:rsidRPr="00505B5C">
        <w:rPr>
          <w:rFonts w:ascii="Garamond" w:eastAsia="Calibri" w:hAnsi="Garamond" w:cstheme="minorHAnsi"/>
          <w:b/>
          <w:lang w:val="en-US"/>
        </w:rPr>
        <w:t>u</w:t>
      </w:r>
      <w:r w:rsidRPr="00505B5C">
        <w:rPr>
          <w:rFonts w:ascii="Garamond" w:eastAsia="Calibri" w:hAnsi="Garamond" w:cstheme="minorHAnsi"/>
          <w:b/>
          <w:spacing w:val="1"/>
          <w:lang w:val="en-US"/>
        </w:rPr>
        <w:t xml:space="preserve"> </w:t>
      </w:r>
      <w:r w:rsidRPr="00505B5C">
        <w:rPr>
          <w:rFonts w:ascii="Garamond" w:eastAsia="Calibri" w:hAnsi="Garamond" w:cstheme="minorHAnsi"/>
          <w:b/>
          <w:lang w:val="en-US"/>
        </w:rPr>
        <w:t>s</w:t>
      </w:r>
      <w:r w:rsidRPr="00505B5C">
        <w:rPr>
          <w:rFonts w:ascii="Garamond" w:eastAsia="Calibri" w:hAnsi="Garamond" w:cstheme="minorHAnsi"/>
          <w:b/>
          <w:spacing w:val="-3"/>
          <w:lang w:val="en-US"/>
        </w:rPr>
        <w:t>u</w:t>
      </w:r>
      <w:r w:rsidRPr="00505B5C">
        <w:rPr>
          <w:rFonts w:ascii="Garamond" w:eastAsia="Calibri" w:hAnsi="Garamond" w:cstheme="minorHAnsi"/>
          <w:b/>
          <w:lang w:val="en-US"/>
        </w:rPr>
        <w:t>s</w:t>
      </w:r>
      <w:r w:rsidRPr="00505B5C">
        <w:rPr>
          <w:rFonts w:ascii="Garamond" w:eastAsia="Calibri" w:hAnsi="Garamond" w:cstheme="minorHAnsi"/>
          <w:b/>
          <w:spacing w:val="-1"/>
          <w:lang w:val="en-US"/>
        </w:rPr>
        <w:t>pen</w:t>
      </w:r>
      <w:r w:rsidRPr="00505B5C">
        <w:rPr>
          <w:rFonts w:ascii="Garamond" w:eastAsia="Calibri" w:hAnsi="Garamond" w:cstheme="minorHAnsi"/>
          <w:b/>
          <w:lang w:val="en-US"/>
        </w:rPr>
        <w:t>sa</w:t>
      </w:r>
      <w:r w:rsidRPr="00505B5C">
        <w:rPr>
          <w:rFonts w:ascii="Garamond" w:eastAsia="Calibri" w:hAnsi="Garamond" w:cstheme="minorHAnsi"/>
          <w:b/>
          <w:spacing w:val="5"/>
          <w:lang w:val="en-US"/>
        </w:rPr>
        <w:t xml:space="preserve"> </w:t>
      </w:r>
      <w:r w:rsidRPr="00505B5C">
        <w:rPr>
          <w:rFonts w:ascii="Garamond" w:eastAsia="Calibri" w:hAnsi="Garamond" w:cstheme="minorHAnsi"/>
          <w:lang w:val="en-US"/>
        </w:rPr>
        <w:t>t</w:t>
      </w:r>
      <w:r w:rsidRPr="00505B5C">
        <w:rPr>
          <w:rFonts w:ascii="Garamond" w:eastAsia="Calibri" w:hAnsi="Garamond" w:cstheme="minorHAnsi"/>
          <w:spacing w:val="-1"/>
          <w:lang w:val="en-US"/>
        </w:rPr>
        <w:t>e</w:t>
      </w:r>
      <w:r w:rsidRPr="00505B5C">
        <w:rPr>
          <w:rFonts w:ascii="Garamond" w:eastAsia="Calibri" w:hAnsi="Garamond" w:cstheme="minorHAnsi"/>
          <w:spacing w:val="1"/>
          <w:lang w:val="en-US"/>
        </w:rPr>
        <w:t>m</w:t>
      </w:r>
      <w:r w:rsidRPr="00505B5C">
        <w:rPr>
          <w:rFonts w:ascii="Garamond" w:eastAsia="Calibri" w:hAnsi="Garamond" w:cstheme="minorHAnsi"/>
          <w:spacing w:val="-1"/>
          <w:lang w:val="en-US"/>
        </w:rPr>
        <w:t>po</w:t>
      </w:r>
      <w:r w:rsidRPr="00505B5C">
        <w:rPr>
          <w:rFonts w:ascii="Garamond" w:eastAsia="Calibri" w:hAnsi="Garamond" w:cstheme="minorHAnsi"/>
          <w:lang w:val="en-US"/>
        </w:rPr>
        <w:t>ra</w:t>
      </w:r>
      <w:r w:rsidRPr="00505B5C">
        <w:rPr>
          <w:rFonts w:ascii="Garamond" w:eastAsia="Calibri" w:hAnsi="Garamond" w:cstheme="minorHAnsi"/>
          <w:spacing w:val="-1"/>
          <w:lang w:val="en-US"/>
        </w:rPr>
        <w:t>r</w:t>
      </w:r>
      <w:r w:rsidRPr="00505B5C">
        <w:rPr>
          <w:rFonts w:ascii="Garamond" w:eastAsia="Calibri" w:hAnsi="Garamond" w:cstheme="minorHAnsi"/>
          <w:lang w:val="en-US"/>
        </w:rPr>
        <w:t>ia</w:t>
      </w:r>
      <w:r w:rsidRPr="00505B5C">
        <w:rPr>
          <w:rFonts w:ascii="Garamond" w:eastAsia="Calibri" w:hAnsi="Garamond" w:cstheme="minorHAnsi"/>
          <w:spacing w:val="-2"/>
          <w:lang w:val="en-US"/>
        </w:rPr>
        <w:t>m</w:t>
      </w:r>
      <w:r w:rsidRPr="00505B5C">
        <w:rPr>
          <w:rFonts w:ascii="Garamond" w:eastAsia="Calibri" w:hAnsi="Garamond" w:cstheme="minorHAnsi"/>
          <w:lang w:val="en-US"/>
        </w:rPr>
        <w:t xml:space="preserve">ente </w:t>
      </w:r>
      <w:r w:rsidRPr="00505B5C">
        <w:rPr>
          <w:rFonts w:ascii="Garamond" w:eastAsia="Calibri" w:hAnsi="Garamond" w:cstheme="minorHAnsi"/>
          <w:spacing w:val="-1"/>
          <w:lang w:val="en-US"/>
        </w:rPr>
        <w:t>d</w:t>
      </w:r>
      <w:r w:rsidRPr="00505B5C">
        <w:rPr>
          <w:rFonts w:ascii="Garamond" w:eastAsia="Calibri" w:hAnsi="Garamond" w:cstheme="minorHAnsi"/>
          <w:lang w:val="en-US"/>
        </w:rPr>
        <w:t>e</w:t>
      </w:r>
      <w:r w:rsidRPr="00505B5C">
        <w:rPr>
          <w:rFonts w:ascii="Garamond" w:eastAsia="Calibri" w:hAnsi="Garamond" w:cstheme="minorHAnsi"/>
          <w:spacing w:val="5"/>
          <w:lang w:val="en-US"/>
        </w:rPr>
        <w:t xml:space="preserve"> </w:t>
      </w:r>
      <w:r w:rsidRPr="00505B5C">
        <w:rPr>
          <w:rFonts w:ascii="Garamond" w:eastAsia="Calibri" w:hAnsi="Garamond" w:cstheme="minorHAnsi"/>
          <w:spacing w:val="-1"/>
          <w:lang w:val="en-US"/>
        </w:rPr>
        <w:t>p</w:t>
      </w:r>
      <w:r w:rsidRPr="00505B5C">
        <w:rPr>
          <w:rFonts w:ascii="Garamond" w:eastAsia="Calibri" w:hAnsi="Garamond" w:cstheme="minorHAnsi"/>
          <w:lang w:val="en-US"/>
        </w:rPr>
        <w:t>artici</w:t>
      </w:r>
      <w:r w:rsidRPr="00505B5C">
        <w:rPr>
          <w:rFonts w:ascii="Garamond" w:eastAsia="Calibri" w:hAnsi="Garamond" w:cstheme="minorHAnsi"/>
          <w:spacing w:val="-1"/>
          <w:lang w:val="en-US"/>
        </w:rPr>
        <w:t>p</w:t>
      </w:r>
      <w:r w:rsidRPr="00505B5C">
        <w:rPr>
          <w:rFonts w:ascii="Garamond" w:eastAsia="Calibri" w:hAnsi="Garamond" w:cstheme="minorHAnsi"/>
          <w:lang w:val="en-US"/>
        </w:rPr>
        <w:t>aç</w:t>
      </w:r>
      <w:r w:rsidRPr="00505B5C">
        <w:rPr>
          <w:rFonts w:ascii="Garamond" w:eastAsia="Calibri" w:hAnsi="Garamond" w:cstheme="minorHAnsi"/>
          <w:spacing w:val="-2"/>
          <w:lang w:val="en-US"/>
        </w:rPr>
        <w:t>ã</w:t>
      </w:r>
      <w:r w:rsidRPr="00505B5C">
        <w:rPr>
          <w:rFonts w:ascii="Garamond" w:eastAsia="Calibri" w:hAnsi="Garamond" w:cstheme="minorHAnsi"/>
          <w:lang w:val="en-US"/>
        </w:rPr>
        <w:t>o</w:t>
      </w:r>
      <w:r w:rsidRPr="00505B5C">
        <w:rPr>
          <w:rFonts w:ascii="Garamond" w:eastAsia="Calibri" w:hAnsi="Garamond" w:cstheme="minorHAnsi"/>
          <w:spacing w:val="3"/>
          <w:lang w:val="en-US"/>
        </w:rPr>
        <w:t xml:space="preserve"> </w:t>
      </w:r>
      <w:r w:rsidRPr="00505B5C">
        <w:rPr>
          <w:rFonts w:ascii="Garamond" w:eastAsia="Calibri" w:hAnsi="Garamond" w:cstheme="minorHAnsi"/>
          <w:spacing w:val="-2"/>
          <w:lang w:val="en-US"/>
        </w:rPr>
        <w:t>e</w:t>
      </w:r>
      <w:r w:rsidRPr="00505B5C">
        <w:rPr>
          <w:rFonts w:ascii="Garamond" w:eastAsia="Calibri" w:hAnsi="Garamond" w:cstheme="minorHAnsi"/>
          <w:lang w:val="en-US"/>
        </w:rPr>
        <w:t>m</w:t>
      </w:r>
      <w:r w:rsidRPr="00505B5C">
        <w:rPr>
          <w:rFonts w:ascii="Garamond" w:eastAsia="Calibri" w:hAnsi="Garamond" w:cstheme="minorHAnsi"/>
          <w:spacing w:val="5"/>
          <w:lang w:val="en-US"/>
        </w:rPr>
        <w:t xml:space="preserve"> </w:t>
      </w:r>
      <w:r w:rsidRPr="00505B5C">
        <w:rPr>
          <w:rFonts w:ascii="Garamond" w:eastAsia="Calibri" w:hAnsi="Garamond" w:cstheme="minorHAnsi"/>
          <w:lang w:val="en-US"/>
        </w:rPr>
        <w:t>lic</w:t>
      </w:r>
      <w:r w:rsidRPr="00505B5C">
        <w:rPr>
          <w:rFonts w:ascii="Garamond" w:eastAsia="Calibri" w:hAnsi="Garamond" w:cstheme="minorHAnsi"/>
          <w:spacing w:val="-3"/>
          <w:lang w:val="en-US"/>
        </w:rPr>
        <w:t>i</w:t>
      </w:r>
      <w:r w:rsidRPr="00505B5C">
        <w:rPr>
          <w:rFonts w:ascii="Garamond" w:eastAsia="Calibri" w:hAnsi="Garamond" w:cstheme="minorHAnsi"/>
          <w:lang w:val="en-US"/>
        </w:rPr>
        <w:t>ta</w:t>
      </w:r>
      <w:r w:rsidRPr="00505B5C">
        <w:rPr>
          <w:rFonts w:ascii="Garamond" w:eastAsia="Calibri" w:hAnsi="Garamond" w:cstheme="minorHAnsi"/>
          <w:spacing w:val="-2"/>
          <w:lang w:val="en-US"/>
        </w:rPr>
        <w:t>ç</w:t>
      </w:r>
      <w:r w:rsidRPr="00505B5C">
        <w:rPr>
          <w:rFonts w:ascii="Garamond" w:eastAsia="Calibri" w:hAnsi="Garamond" w:cstheme="minorHAnsi"/>
          <w:lang w:val="en-US"/>
        </w:rPr>
        <w:t>ão</w:t>
      </w:r>
      <w:r w:rsidRPr="00505B5C">
        <w:rPr>
          <w:rFonts w:ascii="Garamond" w:eastAsia="Calibri" w:hAnsi="Garamond" w:cstheme="minorHAnsi"/>
          <w:spacing w:val="3"/>
          <w:lang w:val="en-US"/>
        </w:rPr>
        <w:t xml:space="preserve"> </w:t>
      </w:r>
      <w:r w:rsidRPr="00505B5C">
        <w:rPr>
          <w:rFonts w:ascii="Garamond" w:eastAsia="Calibri" w:hAnsi="Garamond" w:cstheme="minorHAnsi"/>
          <w:lang w:val="en-US"/>
        </w:rPr>
        <w:t>e</w:t>
      </w:r>
      <w:r w:rsidRPr="00505B5C">
        <w:rPr>
          <w:rFonts w:ascii="Garamond" w:eastAsia="Calibri" w:hAnsi="Garamond" w:cstheme="minorHAnsi"/>
          <w:spacing w:val="-1"/>
          <w:lang w:val="en-US"/>
        </w:rPr>
        <w:t>/</w:t>
      </w:r>
      <w:r w:rsidRPr="00505B5C">
        <w:rPr>
          <w:rFonts w:ascii="Garamond" w:eastAsia="Calibri" w:hAnsi="Garamond" w:cstheme="minorHAnsi"/>
          <w:spacing w:val="1"/>
          <w:lang w:val="en-US"/>
        </w:rPr>
        <w:t>o</w:t>
      </w:r>
      <w:r w:rsidRPr="00505B5C">
        <w:rPr>
          <w:rFonts w:ascii="Garamond" w:eastAsia="Calibri" w:hAnsi="Garamond" w:cstheme="minorHAnsi"/>
          <w:lang w:val="en-US"/>
        </w:rPr>
        <w:t>u</w:t>
      </w:r>
      <w:r w:rsidRPr="00505B5C">
        <w:rPr>
          <w:rFonts w:ascii="Garamond" w:eastAsia="Calibri" w:hAnsi="Garamond" w:cstheme="minorHAnsi"/>
          <w:spacing w:val="3"/>
          <w:lang w:val="en-US"/>
        </w:rPr>
        <w:t xml:space="preserve"> </w:t>
      </w:r>
      <w:r w:rsidRPr="00505B5C">
        <w:rPr>
          <w:rFonts w:ascii="Garamond" w:eastAsia="Calibri" w:hAnsi="Garamond" w:cstheme="minorHAnsi"/>
          <w:spacing w:val="-2"/>
          <w:lang w:val="en-US"/>
        </w:rPr>
        <w:t>c</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n</w:t>
      </w:r>
      <w:r w:rsidRPr="00505B5C">
        <w:rPr>
          <w:rFonts w:ascii="Garamond" w:eastAsia="Calibri" w:hAnsi="Garamond" w:cstheme="minorHAnsi"/>
          <w:lang w:val="en-US"/>
        </w:rPr>
        <w:t>tr</w:t>
      </w:r>
      <w:r w:rsidRPr="00505B5C">
        <w:rPr>
          <w:rFonts w:ascii="Garamond" w:eastAsia="Calibri" w:hAnsi="Garamond" w:cstheme="minorHAnsi"/>
          <w:spacing w:val="-2"/>
          <w:lang w:val="en-US"/>
        </w:rPr>
        <w:t>a</w:t>
      </w:r>
      <w:r w:rsidRPr="00505B5C">
        <w:rPr>
          <w:rFonts w:ascii="Garamond" w:eastAsia="Calibri" w:hAnsi="Garamond" w:cstheme="minorHAnsi"/>
          <w:lang w:val="en-US"/>
        </w:rPr>
        <w:t>tar</w:t>
      </w:r>
      <w:r w:rsidRPr="00505B5C">
        <w:rPr>
          <w:rFonts w:ascii="Garamond" w:eastAsia="Calibri" w:hAnsi="Garamond" w:cstheme="minorHAnsi"/>
          <w:spacing w:val="4"/>
          <w:lang w:val="en-US"/>
        </w:rPr>
        <w:t xml:space="preserve"> </w:t>
      </w:r>
      <w:r w:rsidRPr="00505B5C">
        <w:rPr>
          <w:rFonts w:ascii="Garamond" w:eastAsia="Calibri" w:hAnsi="Garamond" w:cstheme="minorHAnsi"/>
          <w:spacing w:val="-2"/>
          <w:lang w:val="en-US"/>
        </w:rPr>
        <w:t>c</w:t>
      </w:r>
      <w:r w:rsidRPr="00505B5C">
        <w:rPr>
          <w:rFonts w:ascii="Garamond" w:eastAsia="Calibri" w:hAnsi="Garamond" w:cstheme="minorHAnsi"/>
          <w:spacing w:val="-1"/>
          <w:lang w:val="en-US"/>
        </w:rPr>
        <w:t>o</w:t>
      </w:r>
      <w:r w:rsidRPr="00505B5C">
        <w:rPr>
          <w:rFonts w:ascii="Garamond" w:eastAsia="Calibri" w:hAnsi="Garamond" w:cstheme="minorHAnsi"/>
          <w:lang w:val="en-US"/>
        </w:rPr>
        <w:t>m</w:t>
      </w:r>
      <w:r w:rsidRPr="00505B5C">
        <w:rPr>
          <w:rFonts w:ascii="Garamond" w:eastAsia="Calibri" w:hAnsi="Garamond" w:cstheme="minorHAnsi"/>
          <w:spacing w:val="5"/>
          <w:lang w:val="en-US"/>
        </w:rPr>
        <w:t xml:space="preserve"> </w:t>
      </w:r>
      <w:r w:rsidRPr="00505B5C">
        <w:rPr>
          <w:rFonts w:ascii="Garamond" w:eastAsia="Calibri" w:hAnsi="Garamond" w:cstheme="minorHAnsi"/>
          <w:lang w:val="en-US"/>
        </w:rPr>
        <w:t>a A</w:t>
      </w:r>
      <w:r w:rsidRPr="00505B5C">
        <w:rPr>
          <w:rFonts w:ascii="Garamond" w:eastAsia="Calibri" w:hAnsi="Garamond" w:cstheme="minorHAnsi"/>
          <w:spacing w:val="-1"/>
          <w:lang w:val="en-US"/>
        </w:rPr>
        <w:t>d</w:t>
      </w:r>
      <w:r w:rsidRPr="00505B5C">
        <w:rPr>
          <w:rFonts w:ascii="Garamond" w:eastAsia="Calibri" w:hAnsi="Garamond" w:cstheme="minorHAnsi"/>
          <w:spacing w:val="1"/>
          <w:lang w:val="en-US"/>
        </w:rPr>
        <w:t>m</w:t>
      </w:r>
      <w:r w:rsidRPr="00505B5C">
        <w:rPr>
          <w:rFonts w:ascii="Garamond" w:eastAsia="Calibri" w:hAnsi="Garamond" w:cstheme="minorHAnsi"/>
          <w:lang w:val="en-US"/>
        </w:rPr>
        <w:t>i</w:t>
      </w:r>
      <w:r w:rsidRPr="00505B5C">
        <w:rPr>
          <w:rFonts w:ascii="Garamond" w:eastAsia="Calibri" w:hAnsi="Garamond" w:cstheme="minorHAnsi"/>
          <w:spacing w:val="-1"/>
          <w:lang w:val="en-US"/>
        </w:rPr>
        <w:t>n</w:t>
      </w:r>
      <w:r w:rsidRPr="00505B5C">
        <w:rPr>
          <w:rFonts w:ascii="Garamond" w:eastAsia="Calibri" w:hAnsi="Garamond" w:cstheme="minorHAnsi"/>
          <w:lang w:val="en-US"/>
        </w:rPr>
        <w:t>istraç</w:t>
      </w:r>
      <w:r w:rsidRPr="00505B5C">
        <w:rPr>
          <w:rFonts w:ascii="Garamond" w:eastAsia="Calibri" w:hAnsi="Garamond" w:cstheme="minorHAnsi"/>
          <w:spacing w:val="-2"/>
          <w:lang w:val="en-US"/>
        </w:rPr>
        <w:t>ã</w:t>
      </w:r>
      <w:r w:rsidRPr="00505B5C">
        <w:rPr>
          <w:rFonts w:ascii="Garamond" w:eastAsia="Calibri" w:hAnsi="Garamond" w:cstheme="minorHAnsi"/>
          <w:lang w:val="en-US"/>
        </w:rPr>
        <w:t>o</w:t>
      </w:r>
      <w:r w:rsidRPr="00505B5C">
        <w:rPr>
          <w:rFonts w:ascii="Garamond" w:eastAsia="Calibri" w:hAnsi="Garamond" w:cstheme="minorHAnsi"/>
          <w:spacing w:val="-1"/>
          <w:lang w:val="en-US"/>
        </w:rPr>
        <w:t xml:space="preserve"> </w:t>
      </w:r>
      <w:r w:rsidRPr="00505B5C">
        <w:rPr>
          <w:rFonts w:ascii="Garamond" w:eastAsia="Calibri" w:hAnsi="Garamond" w:cstheme="minorHAnsi"/>
          <w:spacing w:val="1"/>
          <w:lang w:val="en-US"/>
        </w:rPr>
        <w:t>P</w:t>
      </w:r>
      <w:r w:rsidRPr="00505B5C">
        <w:rPr>
          <w:rFonts w:ascii="Garamond" w:eastAsia="Calibri" w:hAnsi="Garamond" w:cstheme="minorHAnsi"/>
          <w:spacing w:val="-1"/>
          <w:lang w:val="en-US"/>
        </w:rPr>
        <w:t>úb</w:t>
      </w:r>
      <w:r w:rsidRPr="00505B5C">
        <w:rPr>
          <w:rFonts w:ascii="Garamond" w:eastAsia="Calibri" w:hAnsi="Garamond" w:cstheme="minorHAnsi"/>
          <w:lang w:val="en-US"/>
        </w:rPr>
        <w:t xml:space="preserve">lica, </w:t>
      </w:r>
      <w:r w:rsidRPr="00505B5C">
        <w:rPr>
          <w:rFonts w:ascii="Garamond" w:eastAsia="Calibri" w:hAnsi="Garamond" w:cstheme="minorHAnsi"/>
          <w:spacing w:val="1"/>
          <w:lang w:val="en-US"/>
        </w:rPr>
        <w:t>e</w:t>
      </w:r>
      <w:r w:rsidRPr="00505B5C">
        <w:rPr>
          <w:rFonts w:ascii="Garamond" w:eastAsia="Calibri" w:hAnsi="Garamond" w:cstheme="minorHAnsi"/>
          <w:spacing w:val="-1"/>
          <w:lang w:val="en-US"/>
        </w:rPr>
        <w:t>n</w:t>
      </w:r>
      <w:r w:rsidRPr="00505B5C">
        <w:rPr>
          <w:rFonts w:ascii="Garamond" w:eastAsia="Calibri" w:hAnsi="Garamond" w:cstheme="minorHAnsi"/>
          <w:spacing w:val="-3"/>
          <w:lang w:val="en-US"/>
        </w:rPr>
        <w:t>q</w:t>
      </w:r>
      <w:r w:rsidRPr="00505B5C">
        <w:rPr>
          <w:rFonts w:ascii="Garamond" w:eastAsia="Calibri" w:hAnsi="Garamond" w:cstheme="minorHAnsi"/>
          <w:spacing w:val="-1"/>
          <w:lang w:val="en-US"/>
        </w:rPr>
        <w:t>u</w:t>
      </w:r>
      <w:r w:rsidRPr="00505B5C">
        <w:rPr>
          <w:rFonts w:ascii="Garamond" w:eastAsia="Calibri" w:hAnsi="Garamond" w:cstheme="minorHAnsi"/>
          <w:lang w:val="en-US"/>
        </w:rPr>
        <w:t>a</w:t>
      </w:r>
      <w:r w:rsidRPr="00505B5C">
        <w:rPr>
          <w:rFonts w:ascii="Garamond" w:eastAsia="Calibri" w:hAnsi="Garamond" w:cstheme="minorHAnsi"/>
          <w:spacing w:val="-1"/>
          <w:lang w:val="en-US"/>
        </w:rPr>
        <w:t>n</w:t>
      </w:r>
      <w:r w:rsidRPr="00505B5C">
        <w:rPr>
          <w:rFonts w:ascii="Garamond" w:eastAsia="Calibri" w:hAnsi="Garamond" w:cstheme="minorHAnsi"/>
          <w:lang w:val="en-US"/>
        </w:rPr>
        <w:t>to</w:t>
      </w:r>
      <w:r w:rsidRPr="00505B5C">
        <w:rPr>
          <w:rFonts w:ascii="Garamond" w:eastAsia="Calibri" w:hAnsi="Garamond" w:cstheme="minorHAnsi"/>
          <w:spacing w:val="2"/>
          <w:lang w:val="en-US"/>
        </w:rPr>
        <w:t xml:space="preserve"> </w:t>
      </w:r>
      <w:r w:rsidRPr="00505B5C">
        <w:rPr>
          <w:rFonts w:ascii="Garamond" w:eastAsia="Calibri" w:hAnsi="Garamond" w:cstheme="minorHAnsi"/>
          <w:lang w:val="en-US"/>
        </w:rPr>
        <w:t>per</w:t>
      </w:r>
      <w:r w:rsidRPr="00505B5C">
        <w:rPr>
          <w:rFonts w:ascii="Garamond" w:eastAsia="Calibri" w:hAnsi="Garamond" w:cstheme="minorHAnsi"/>
          <w:spacing w:val="-1"/>
          <w:lang w:val="en-US"/>
        </w:rPr>
        <w:t>du</w:t>
      </w:r>
      <w:r w:rsidRPr="00505B5C">
        <w:rPr>
          <w:rFonts w:ascii="Garamond" w:eastAsia="Calibri" w:hAnsi="Garamond" w:cstheme="minorHAnsi"/>
          <w:lang w:val="en-US"/>
        </w:rPr>
        <w:t>ra</w:t>
      </w:r>
      <w:r w:rsidRPr="00505B5C">
        <w:rPr>
          <w:rFonts w:ascii="Garamond" w:eastAsia="Calibri" w:hAnsi="Garamond" w:cstheme="minorHAnsi"/>
          <w:spacing w:val="-1"/>
          <w:lang w:val="en-US"/>
        </w:rPr>
        <w:t>r</w:t>
      </w:r>
      <w:r w:rsidRPr="00505B5C">
        <w:rPr>
          <w:rFonts w:ascii="Garamond" w:eastAsia="Calibri" w:hAnsi="Garamond" w:cstheme="minorHAnsi"/>
          <w:spacing w:val="-2"/>
          <w:lang w:val="en-US"/>
        </w:rPr>
        <w:t>e</w:t>
      </w:r>
      <w:r w:rsidRPr="00505B5C">
        <w:rPr>
          <w:rFonts w:ascii="Garamond" w:eastAsia="Calibri" w:hAnsi="Garamond" w:cstheme="minorHAnsi"/>
          <w:lang w:val="en-US"/>
        </w:rPr>
        <w:t>m</w:t>
      </w:r>
      <w:r w:rsidRPr="00505B5C">
        <w:rPr>
          <w:rFonts w:ascii="Garamond" w:eastAsia="Calibri" w:hAnsi="Garamond" w:cstheme="minorHAnsi"/>
          <w:spacing w:val="-1"/>
          <w:lang w:val="en-US"/>
        </w:rPr>
        <w:t xml:space="preserve"> </w:t>
      </w:r>
      <w:r w:rsidRPr="00505B5C">
        <w:rPr>
          <w:rFonts w:ascii="Garamond" w:eastAsia="Calibri" w:hAnsi="Garamond" w:cstheme="minorHAnsi"/>
          <w:spacing w:val="1"/>
          <w:lang w:val="en-US"/>
        </w:rPr>
        <w:t>o</w:t>
      </w:r>
      <w:r w:rsidRPr="00505B5C">
        <w:rPr>
          <w:rFonts w:ascii="Garamond" w:eastAsia="Calibri" w:hAnsi="Garamond" w:cstheme="minorHAnsi"/>
          <w:lang w:val="en-US"/>
        </w:rPr>
        <w:t>s</w:t>
      </w:r>
      <w:r w:rsidRPr="00505B5C">
        <w:rPr>
          <w:rFonts w:ascii="Garamond" w:eastAsia="Calibri" w:hAnsi="Garamond" w:cstheme="minorHAnsi"/>
          <w:spacing w:val="-2"/>
          <w:lang w:val="en-US"/>
        </w:rPr>
        <w:t xml:space="preserve"> </w:t>
      </w:r>
      <w:r w:rsidRPr="00505B5C">
        <w:rPr>
          <w:rFonts w:ascii="Garamond" w:eastAsia="Calibri" w:hAnsi="Garamond" w:cstheme="minorHAnsi"/>
          <w:spacing w:val="1"/>
          <w:lang w:val="en-US"/>
        </w:rPr>
        <w:t>e</w:t>
      </w:r>
      <w:r w:rsidRPr="00505B5C">
        <w:rPr>
          <w:rFonts w:ascii="Garamond" w:eastAsia="Calibri" w:hAnsi="Garamond" w:cstheme="minorHAnsi"/>
          <w:lang w:val="en-US"/>
        </w:rPr>
        <w:t>fe</w:t>
      </w:r>
      <w:r w:rsidRPr="00505B5C">
        <w:rPr>
          <w:rFonts w:ascii="Garamond" w:eastAsia="Calibri" w:hAnsi="Garamond" w:cstheme="minorHAnsi"/>
          <w:spacing w:val="-2"/>
          <w:lang w:val="en-US"/>
        </w:rPr>
        <w:t>it</w:t>
      </w:r>
      <w:r w:rsidRPr="00505B5C">
        <w:rPr>
          <w:rFonts w:ascii="Garamond" w:eastAsia="Calibri" w:hAnsi="Garamond" w:cstheme="minorHAnsi"/>
          <w:spacing w:val="1"/>
          <w:lang w:val="en-US"/>
        </w:rPr>
        <w:t>o</w:t>
      </w:r>
      <w:r w:rsidRPr="00505B5C">
        <w:rPr>
          <w:rFonts w:ascii="Garamond" w:eastAsia="Calibri" w:hAnsi="Garamond" w:cstheme="minorHAnsi"/>
          <w:lang w:val="en-US"/>
        </w:rPr>
        <w:t>s.</w:t>
      </w:r>
    </w:p>
    <w:p w14:paraId="1D647CB8" w14:textId="77777777" w:rsidR="00E2796C" w:rsidRPr="00505B5C" w:rsidRDefault="00E2796C" w:rsidP="00E2796C">
      <w:pPr>
        <w:spacing w:after="0" w:line="240" w:lineRule="auto"/>
        <w:jc w:val="both"/>
        <w:rPr>
          <w:rFonts w:ascii="Garamond" w:eastAsia="Times New Roman" w:hAnsi="Garamond" w:cstheme="minorHAnsi"/>
          <w:lang w:val="en-US"/>
        </w:rPr>
      </w:pPr>
    </w:p>
    <w:p w14:paraId="331152EC" w14:textId="5D1F0ACF" w:rsidR="00E2796C" w:rsidRPr="00505B5C" w:rsidRDefault="00F30BF2" w:rsidP="00442CFD">
      <w:pPr>
        <w:spacing w:after="0" w:line="240" w:lineRule="auto"/>
        <w:jc w:val="both"/>
        <w:rPr>
          <w:rFonts w:ascii="Garamond" w:eastAsia="Calibri" w:hAnsi="Garamond" w:cstheme="minorHAnsi"/>
          <w:lang w:val="en-US"/>
        </w:rPr>
      </w:pPr>
      <w:r w:rsidRPr="00505B5C">
        <w:rPr>
          <w:rFonts w:ascii="Garamond" w:eastAsia="Calibri" w:hAnsi="Garamond" w:cstheme="minorHAnsi"/>
          <w:b/>
          <w:spacing w:val="-1"/>
          <w:u w:val="single" w:color="000000"/>
          <w:lang w:val="en-US"/>
        </w:rPr>
        <w:t xml:space="preserve">26. </w:t>
      </w:r>
      <w:r w:rsidR="00E2796C" w:rsidRPr="00505B5C">
        <w:rPr>
          <w:rFonts w:ascii="Garamond" w:eastAsia="Calibri" w:hAnsi="Garamond" w:cstheme="minorHAnsi"/>
          <w:b/>
          <w:spacing w:val="-1"/>
          <w:u w:val="single" w:color="000000"/>
          <w:lang w:val="en-US"/>
        </w:rPr>
        <w:t>D</w:t>
      </w:r>
      <w:r w:rsidR="00E2796C" w:rsidRPr="00505B5C">
        <w:rPr>
          <w:rFonts w:ascii="Garamond" w:eastAsia="Calibri" w:hAnsi="Garamond" w:cstheme="minorHAnsi"/>
          <w:b/>
          <w:u w:val="single" w:color="000000"/>
          <w:lang w:val="en-US"/>
        </w:rPr>
        <w:t>A</w:t>
      </w:r>
      <w:r w:rsidR="00E2796C" w:rsidRPr="00505B5C">
        <w:rPr>
          <w:rFonts w:ascii="Garamond" w:eastAsia="Calibri" w:hAnsi="Garamond" w:cstheme="minorHAnsi"/>
          <w:b/>
          <w:spacing w:val="-4"/>
          <w:u w:val="single" w:color="000000"/>
          <w:lang w:val="en-US"/>
        </w:rPr>
        <w:t xml:space="preserve"> </w:t>
      </w:r>
      <w:r w:rsidR="00E2796C" w:rsidRPr="00505B5C">
        <w:rPr>
          <w:rFonts w:ascii="Garamond" w:eastAsia="Calibri" w:hAnsi="Garamond" w:cstheme="minorHAnsi"/>
          <w:b/>
          <w:spacing w:val="1"/>
          <w:u w:val="single" w:color="000000"/>
          <w:lang w:val="en-US"/>
        </w:rPr>
        <w:t>RE</w:t>
      </w:r>
      <w:r w:rsidR="00E2796C" w:rsidRPr="00505B5C">
        <w:rPr>
          <w:rFonts w:ascii="Garamond" w:eastAsia="Calibri" w:hAnsi="Garamond" w:cstheme="minorHAnsi"/>
          <w:b/>
          <w:u w:val="single" w:color="000000"/>
          <w:lang w:val="en-US"/>
        </w:rPr>
        <w:t>P</w:t>
      </w:r>
      <w:r w:rsidR="00E2796C" w:rsidRPr="00505B5C">
        <w:rPr>
          <w:rFonts w:ascii="Garamond" w:eastAsia="Calibri" w:hAnsi="Garamond" w:cstheme="minorHAnsi"/>
          <w:b/>
          <w:spacing w:val="-1"/>
          <w:u w:val="single" w:color="000000"/>
          <w:lang w:val="en-US"/>
        </w:rPr>
        <w:t>A</w:t>
      </w:r>
      <w:r w:rsidR="00E2796C" w:rsidRPr="00505B5C">
        <w:rPr>
          <w:rFonts w:ascii="Garamond" w:eastAsia="Calibri" w:hAnsi="Garamond" w:cstheme="minorHAnsi"/>
          <w:b/>
          <w:spacing w:val="2"/>
          <w:u w:val="single" w:color="000000"/>
          <w:lang w:val="en-US"/>
        </w:rPr>
        <w:t>C</w:t>
      </w:r>
      <w:r w:rsidR="00E2796C" w:rsidRPr="00505B5C">
        <w:rPr>
          <w:rFonts w:ascii="Garamond" w:eastAsia="Calibri" w:hAnsi="Garamond" w:cstheme="minorHAnsi"/>
          <w:b/>
          <w:u w:val="single" w:color="000000"/>
          <w:lang w:val="en-US"/>
        </w:rPr>
        <w:t>T</w:t>
      </w:r>
      <w:r w:rsidR="00E2796C" w:rsidRPr="00505B5C">
        <w:rPr>
          <w:rFonts w:ascii="Garamond" w:eastAsia="Calibri" w:hAnsi="Garamond" w:cstheme="minorHAnsi"/>
          <w:b/>
          <w:spacing w:val="2"/>
          <w:u w:val="single" w:color="000000"/>
          <w:lang w:val="en-US"/>
        </w:rPr>
        <w:t>U</w:t>
      </w:r>
      <w:r w:rsidR="00E2796C" w:rsidRPr="00505B5C">
        <w:rPr>
          <w:rFonts w:ascii="Garamond" w:eastAsia="Calibri" w:hAnsi="Garamond" w:cstheme="minorHAnsi"/>
          <w:b/>
          <w:spacing w:val="-1"/>
          <w:u w:val="single" w:color="000000"/>
          <w:lang w:val="en-US"/>
        </w:rPr>
        <w:t>A</w:t>
      </w:r>
      <w:r w:rsidR="00E2796C" w:rsidRPr="00505B5C">
        <w:rPr>
          <w:rFonts w:ascii="Garamond" w:eastAsia="Calibri" w:hAnsi="Garamond" w:cstheme="minorHAnsi"/>
          <w:b/>
          <w:u w:val="single" w:color="000000"/>
          <w:lang w:val="en-US"/>
        </w:rPr>
        <w:t>Ç</w:t>
      </w:r>
      <w:r w:rsidR="00E2796C" w:rsidRPr="00505B5C">
        <w:rPr>
          <w:rFonts w:ascii="Garamond" w:eastAsia="Calibri" w:hAnsi="Garamond" w:cstheme="minorHAnsi"/>
          <w:b/>
          <w:spacing w:val="2"/>
          <w:u w:val="single" w:color="000000"/>
          <w:lang w:val="en-US"/>
        </w:rPr>
        <w:t>Ã</w:t>
      </w:r>
      <w:r w:rsidR="00E2796C" w:rsidRPr="00505B5C">
        <w:rPr>
          <w:rFonts w:ascii="Garamond" w:eastAsia="Calibri" w:hAnsi="Garamond" w:cstheme="minorHAnsi"/>
          <w:b/>
          <w:u w:val="single" w:color="000000"/>
          <w:lang w:val="en-US"/>
        </w:rPr>
        <w:t>O</w:t>
      </w:r>
      <w:r w:rsidR="00E2796C" w:rsidRPr="00505B5C">
        <w:rPr>
          <w:rFonts w:ascii="Garamond" w:eastAsia="Calibri" w:hAnsi="Garamond" w:cstheme="minorHAnsi"/>
          <w:b/>
          <w:spacing w:val="-13"/>
          <w:u w:val="single" w:color="000000"/>
          <w:lang w:val="en-US"/>
        </w:rPr>
        <w:t xml:space="preserve"> </w:t>
      </w:r>
      <w:r w:rsidR="00E2796C" w:rsidRPr="00505B5C">
        <w:rPr>
          <w:rFonts w:ascii="Garamond" w:eastAsia="Calibri" w:hAnsi="Garamond" w:cstheme="minorHAnsi"/>
          <w:b/>
          <w:spacing w:val="2"/>
          <w:u w:val="single" w:color="000000"/>
          <w:lang w:val="en-US"/>
        </w:rPr>
        <w:t>D</w:t>
      </w:r>
      <w:r w:rsidR="00E2796C" w:rsidRPr="00505B5C">
        <w:rPr>
          <w:rFonts w:ascii="Garamond" w:eastAsia="Calibri" w:hAnsi="Garamond" w:cstheme="minorHAnsi"/>
          <w:b/>
          <w:u w:val="single" w:color="000000"/>
          <w:lang w:val="en-US"/>
        </w:rPr>
        <w:t>E</w:t>
      </w:r>
      <w:r w:rsidR="00E2796C" w:rsidRPr="00505B5C">
        <w:rPr>
          <w:rFonts w:ascii="Garamond" w:eastAsia="Calibri" w:hAnsi="Garamond" w:cstheme="minorHAnsi"/>
          <w:b/>
          <w:spacing w:val="-4"/>
          <w:u w:val="single" w:color="000000"/>
          <w:lang w:val="en-US"/>
        </w:rPr>
        <w:t xml:space="preserve"> </w:t>
      </w:r>
      <w:r w:rsidR="00E2796C" w:rsidRPr="00505B5C">
        <w:rPr>
          <w:rFonts w:ascii="Garamond" w:eastAsia="Calibri" w:hAnsi="Garamond" w:cstheme="minorHAnsi"/>
          <w:b/>
          <w:u w:val="single" w:color="000000"/>
          <w:lang w:val="en-US"/>
        </w:rPr>
        <w:t>P</w:t>
      </w:r>
      <w:r w:rsidR="00E2796C" w:rsidRPr="00505B5C">
        <w:rPr>
          <w:rFonts w:ascii="Garamond" w:eastAsia="Calibri" w:hAnsi="Garamond" w:cstheme="minorHAnsi"/>
          <w:b/>
          <w:spacing w:val="1"/>
          <w:u w:val="single" w:color="000000"/>
          <w:lang w:val="en-US"/>
        </w:rPr>
        <w:t>R</w:t>
      </w:r>
      <w:r w:rsidR="00E2796C" w:rsidRPr="00505B5C">
        <w:rPr>
          <w:rFonts w:ascii="Garamond" w:eastAsia="Calibri" w:hAnsi="Garamond" w:cstheme="minorHAnsi"/>
          <w:b/>
          <w:spacing w:val="-1"/>
          <w:u w:val="single" w:color="000000"/>
          <w:lang w:val="en-US"/>
        </w:rPr>
        <w:t>E</w:t>
      </w:r>
      <w:r w:rsidR="00E2796C" w:rsidRPr="00505B5C">
        <w:rPr>
          <w:rFonts w:ascii="Garamond" w:eastAsia="Calibri" w:hAnsi="Garamond" w:cstheme="minorHAnsi"/>
          <w:b/>
          <w:spacing w:val="2"/>
          <w:u w:val="single" w:color="000000"/>
          <w:lang w:val="en-US"/>
        </w:rPr>
        <w:t>ÇO</w:t>
      </w:r>
      <w:r w:rsidR="00E2796C" w:rsidRPr="00505B5C">
        <w:rPr>
          <w:rFonts w:ascii="Garamond" w:eastAsia="Calibri" w:hAnsi="Garamond" w:cstheme="minorHAnsi"/>
          <w:b/>
          <w:u w:val="single" w:color="000000"/>
          <w:lang w:val="en-US"/>
        </w:rPr>
        <w:t>S</w:t>
      </w:r>
    </w:p>
    <w:p w14:paraId="3AA6E46D" w14:textId="77777777" w:rsidR="00E2796C" w:rsidRPr="00505B5C" w:rsidRDefault="00E2796C" w:rsidP="00E2796C">
      <w:pPr>
        <w:spacing w:after="0" w:line="240" w:lineRule="auto"/>
        <w:jc w:val="both"/>
        <w:rPr>
          <w:rFonts w:ascii="Garamond" w:eastAsia="Times New Roman" w:hAnsi="Garamond" w:cstheme="minorHAnsi"/>
          <w:lang w:val="en-US"/>
        </w:rPr>
      </w:pPr>
    </w:p>
    <w:p w14:paraId="2F960862" w14:textId="77777777" w:rsidR="00E2796C" w:rsidRPr="00505B5C" w:rsidRDefault="00E2796C" w:rsidP="00E2796C">
      <w:pPr>
        <w:spacing w:after="0" w:line="240" w:lineRule="auto"/>
        <w:jc w:val="both"/>
        <w:rPr>
          <w:rFonts w:ascii="Garamond" w:eastAsia="Calibri" w:hAnsi="Garamond" w:cstheme="minorHAnsi"/>
          <w:lang w:val="en-US"/>
        </w:rPr>
      </w:pPr>
      <w:r w:rsidRPr="00505B5C">
        <w:rPr>
          <w:rFonts w:ascii="Garamond" w:eastAsia="Calibri" w:hAnsi="Garamond" w:cstheme="minorHAnsi"/>
          <w:b/>
          <w:spacing w:val="1"/>
          <w:lang w:val="en-US"/>
        </w:rPr>
        <w:t>2</w:t>
      </w:r>
      <w:r w:rsidRPr="00505B5C">
        <w:rPr>
          <w:rFonts w:ascii="Garamond" w:eastAsia="Calibri" w:hAnsi="Garamond" w:cstheme="minorHAnsi"/>
          <w:b/>
          <w:spacing w:val="-2"/>
          <w:lang w:val="en-US"/>
        </w:rPr>
        <w:t>6</w:t>
      </w:r>
      <w:r w:rsidRPr="00505B5C">
        <w:rPr>
          <w:rFonts w:ascii="Garamond" w:eastAsia="Calibri" w:hAnsi="Garamond" w:cstheme="minorHAnsi"/>
          <w:b/>
          <w:spacing w:val="1"/>
          <w:lang w:val="en-US"/>
        </w:rPr>
        <w:t>.</w:t>
      </w:r>
      <w:r w:rsidRPr="00505B5C">
        <w:rPr>
          <w:rFonts w:ascii="Garamond" w:eastAsia="Calibri" w:hAnsi="Garamond" w:cstheme="minorHAnsi"/>
          <w:b/>
          <w:spacing w:val="-2"/>
          <w:lang w:val="en-US"/>
        </w:rPr>
        <w:t>1</w:t>
      </w:r>
      <w:r w:rsidRPr="00505B5C">
        <w:rPr>
          <w:rFonts w:ascii="Garamond" w:eastAsia="Calibri" w:hAnsi="Garamond" w:cstheme="minorHAnsi"/>
          <w:b/>
          <w:lang w:val="en-US"/>
        </w:rPr>
        <w:t>.</w:t>
      </w:r>
      <w:r w:rsidRPr="00505B5C">
        <w:rPr>
          <w:rFonts w:ascii="Garamond" w:eastAsia="Calibri" w:hAnsi="Garamond" w:cstheme="minorHAnsi"/>
          <w:b/>
          <w:spacing w:val="7"/>
          <w:lang w:val="en-US"/>
        </w:rPr>
        <w:t xml:space="preserve"> </w:t>
      </w:r>
      <w:r w:rsidRPr="00505B5C">
        <w:rPr>
          <w:rFonts w:ascii="Garamond" w:eastAsia="Calibri" w:hAnsi="Garamond" w:cstheme="minorHAnsi"/>
          <w:lang w:val="en-US"/>
        </w:rPr>
        <w:t>O</w:t>
      </w:r>
      <w:r w:rsidRPr="00505B5C">
        <w:rPr>
          <w:rFonts w:ascii="Garamond" w:eastAsia="Calibri" w:hAnsi="Garamond" w:cstheme="minorHAnsi"/>
          <w:spacing w:val="5"/>
          <w:lang w:val="en-US"/>
        </w:rPr>
        <w:t xml:space="preserve"> </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b</w:t>
      </w:r>
      <w:r w:rsidRPr="00505B5C">
        <w:rPr>
          <w:rFonts w:ascii="Garamond" w:eastAsia="Calibri" w:hAnsi="Garamond" w:cstheme="minorHAnsi"/>
          <w:spacing w:val="-2"/>
          <w:lang w:val="en-US"/>
        </w:rPr>
        <w:t>j</w:t>
      </w:r>
      <w:r w:rsidRPr="00505B5C">
        <w:rPr>
          <w:rFonts w:ascii="Garamond" w:eastAsia="Calibri" w:hAnsi="Garamond" w:cstheme="minorHAnsi"/>
          <w:lang w:val="en-US"/>
        </w:rPr>
        <w:t>e</w:t>
      </w:r>
      <w:r w:rsidRPr="00505B5C">
        <w:rPr>
          <w:rFonts w:ascii="Garamond" w:eastAsia="Calibri" w:hAnsi="Garamond" w:cstheme="minorHAnsi"/>
          <w:spacing w:val="-1"/>
          <w:lang w:val="en-US"/>
        </w:rPr>
        <w:t>t</w:t>
      </w:r>
      <w:r w:rsidRPr="00505B5C">
        <w:rPr>
          <w:rFonts w:ascii="Garamond" w:eastAsia="Calibri" w:hAnsi="Garamond" w:cstheme="minorHAnsi"/>
          <w:lang w:val="en-US"/>
        </w:rPr>
        <w:t>o</w:t>
      </w:r>
      <w:r w:rsidRPr="00505B5C">
        <w:rPr>
          <w:rFonts w:ascii="Garamond" w:eastAsia="Calibri" w:hAnsi="Garamond" w:cstheme="minorHAnsi"/>
          <w:spacing w:val="7"/>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spacing w:val="-2"/>
          <w:lang w:val="en-US"/>
        </w:rPr>
        <w:t>e</w:t>
      </w:r>
      <w:r w:rsidRPr="00505B5C">
        <w:rPr>
          <w:rFonts w:ascii="Garamond" w:eastAsia="Calibri" w:hAnsi="Garamond" w:cstheme="minorHAnsi"/>
          <w:lang w:val="en-US"/>
        </w:rPr>
        <w:t>ste</w:t>
      </w:r>
      <w:r w:rsidRPr="00505B5C">
        <w:rPr>
          <w:rFonts w:ascii="Garamond" w:eastAsia="Calibri" w:hAnsi="Garamond" w:cstheme="minorHAnsi"/>
          <w:spacing w:val="4"/>
          <w:lang w:val="en-US"/>
        </w:rPr>
        <w:t xml:space="preserve"> </w:t>
      </w:r>
      <w:r w:rsidRPr="00505B5C">
        <w:rPr>
          <w:rFonts w:ascii="Garamond" w:eastAsia="Calibri" w:hAnsi="Garamond" w:cstheme="minorHAnsi"/>
          <w:lang w:val="en-US"/>
        </w:rPr>
        <w:t>T</w:t>
      </w:r>
      <w:r w:rsidRPr="00505B5C">
        <w:rPr>
          <w:rFonts w:ascii="Garamond" w:eastAsia="Calibri" w:hAnsi="Garamond" w:cstheme="minorHAnsi"/>
          <w:spacing w:val="1"/>
          <w:lang w:val="en-US"/>
        </w:rPr>
        <w:t>e</w:t>
      </w:r>
      <w:r w:rsidRPr="00505B5C">
        <w:rPr>
          <w:rFonts w:ascii="Garamond" w:eastAsia="Calibri" w:hAnsi="Garamond" w:cstheme="minorHAnsi"/>
          <w:spacing w:val="-3"/>
          <w:lang w:val="en-US"/>
        </w:rPr>
        <w:t>r</w:t>
      </w:r>
      <w:r w:rsidRPr="00505B5C">
        <w:rPr>
          <w:rFonts w:ascii="Garamond" w:eastAsia="Calibri" w:hAnsi="Garamond" w:cstheme="minorHAnsi"/>
          <w:spacing w:val="-1"/>
          <w:lang w:val="en-US"/>
        </w:rPr>
        <w:t>m</w:t>
      </w:r>
      <w:r w:rsidRPr="00505B5C">
        <w:rPr>
          <w:rFonts w:ascii="Garamond" w:eastAsia="Calibri" w:hAnsi="Garamond" w:cstheme="minorHAnsi"/>
          <w:lang w:val="en-US"/>
        </w:rPr>
        <w:t>o</w:t>
      </w:r>
      <w:r w:rsidRPr="00505B5C">
        <w:rPr>
          <w:rFonts w:ascii="Garamond" w:eastAsia="Calibri" w:hAnsi="Garamond" w:cstheme="minorHAnsi"/>
          <w:spacing w:val="6"/>
          <w:lang w:val="en-US"/>
        </w:rPr>
        <w:t xml:space="preserve"> </w:t>
      </w:r>
      <w:r w:rsidRPr="00505B5C">
        <w:rPr>
          <w:rFonts w:ascii="Garamond" w:eastAsia="Calibri" w:hAnsi="Garamond" w:cstheme="minorHAnsi"/>
          <w:spacing w:val="-3"/>
          <w:lang w:val="en-US"/>
        </w:rPr>
        <w:t>d</w:t>
      </w:r>
      <w:r w:rsidRPr="00505B5C">
        <w:rPr>
          <w:rFonts w:ascii="Garamond" w:eastAsia="Calibri" w:hAnsi="Garamond" w:cstheme="minorHAnsi"/>
          <w:lang w:val="en-US"/>
        </w:rPr>
        <w:t>e</w:t>
      </w:r>
      <w:r w:rsidRPr="00505B5C">
        <w:rPr>
          <w:rFonts w:ascii="Garamond" w:eastAsia="Calibri" w:hAnsi="Garamond" w:cstheme="minorHAnsi"/>
          <w:spacing w:val="6"/>
          <w:lang w:val="en-US"/>
        </w:rPr>
        <w:t xml:space="preserve"> </w:t>
      </w:r>
      <w:r w:rsidRPr="00505B5C">
        <w:rPr>
          <w:rFonts w:ascii="Garamond" w:eastAsia="Calibri" w:hAnsi="Garamond" w:cstheme="minorHAnsi"/>
          <w:spacing w:val="-2"/>
          <w:lang w:val="en-US"/>
        </w:rPr>
        <w:t>R</w:t>
      </w:r>
      <w:r w:rsidRPr="00505B5C">
        <w:rPr>
          <w:rFonts w:ascii="Garamond" w:eastAsia="Calibri" w:hAnsi="Garamond" w:cstheme="minorHAnsi"/>
          <w:lang w:val="en-US"/>
        </w:rPr>
        <w:t>ef</w:t>
      </w:r>
      <w:r w:rsidRPr="00505B5C">
        <w:rPr>
          <w:rFonts w:ascii="Garamond" w:eastAsia="Calibri" w:hAnsi="Garamond" w:cstheme="minorHAnsi"/>
          <w:spacing w:val="1"/>
          <w:lang w:val="en-US"/>
        </w:rPr>
        <w:t>e</w:t>
      </w:r>
      <w:r w:rsidRPr="00505B5C">
        <w:rPr>
          <w:rFonts w:ascii="Garamond" w:eastAsia="Calibri" w:hAnsi="Garamond" w:cstheme="minorHAnsi"/>
          <w:lang w:val="en-US"/>
        </w:rPr>
        <w:t>rência</w:t>
      </w:r>
      <w:r w:rsidRPr="00505B5C">
        <w:rPr>
          <w:rFonts w:ascii="Garamond" w:eastAsia="Calibri" w:hAnsi="Garamond" w:cstheme="minorHAnsi"/>
          <w:spacing w:val="3"/>
          <w:lang w:val="en-US"/>
        </w:rPr>
        <w:t xml:space="preserve"> </w:t>
      </w:r>
      <w:r w:rsidRPr="00505B5C">
        <w:rPr>
          <w:rFonts w:ascii="Garamond" w:eastAsia="Calibri" w:hAnsi="Garamond" w:cstheme="minorHAnsi"/>
          <w:lang w:val="en-US"/>
        </w:rPr>
        <w:t>será</w:t>
      </w:r>
      <w:r w:rsidRPr="00505B5C">
        <w:rPr>
          <w:rFonts w:ascii="Garamond" w:eastAsia="Calibri" w:hAnsi="Garamond" w:cstheme="minorHAnsi"/>
          <w:spacing w:val="3"/>
          <w:lang w:val="en-US"/>
        </w:rPr>
        <w:t xml:space="preserve"> </w:t>
      </w:r>
      <w:r w:rsidRPr="00505B5C">
        <w:rPr>
          <w:rFonts w:ascii="Garamond" w:eastAsia="Calibri" w:hAnsi="Garamond" w:cstheme="minorHAnsi"/>
          <w:spacing w:val="-2"/>
          <w:lang w:val="en-US"/>
        </w:rPr>
        <w:t>c</w:t>
      </w:r>
      <w:r w:rsidRPr="00505B5C">
        <w:rPr>
          <w:rFonts w:ascii="Garamond" w:eastAsia="Calibri" w:hAnsi="Garamond" w:cstheme="minorHAnsi"/>
          <w:spacing w:val="4"/>
          <w:lang w:val="en-US"/>
        </w:rPr>
        <w:t>o</w:t>
      </w:r>
      <w:r w:rsidRPr="00505B5C">
        <w:rPr>
          <w:rFonts w:ascii="Garamond" w:eastAsia="Calibri" w:hAnsi="Garamond" w:cstheme="minorHAnsi"/>
          <w:spacing w:val="-1"/>
          <w:lang w:val="en-US"/>
        </w:rPr>
        <w:t>n</w:t>
      </w:r>
      <w:r w:rsidRPr="00505B5C">
        <w:rPr>
          <w:rFonts w:ascii="Garamond" w:eastAsia="Calibri" w:hAnsi="Garamond" w:cstheme="minorHAnsi"/>
          <w:lang w:val="en-US"/>
        </w:rPr>
        <w:t>tra</w:t>
      </w:r>
      <w:r w:rsidRPr="00505B5C">
        <w:rPr>
          <w:rFonts w:ascii="Garamond" w:eastAsia="Calibri" w:hAnsi="Garamond" w:cstheme="minorHAnsi"/>
          <w:spacing w:val="-2"/>
          <w:lang w:val="en-US"/>
        </w:rPr>
        <w:t>t</w:t>
      </w:r>
      <w:r w:rsidRPr="00505B5C">
        <w:rPr>
          <w:rFonts w:ascii="Garamond" w:eastAsia="Calibri" w:hAnsi="Garamond" w:cstheme="minorHAnsi"/>
          <w:lang w:val="en-US"/>
        </w:rPr>
        <w:t>a</w:t>
      </w:r>
      <w:r w:rsidRPr="00505B5C">
        <w:rPr>
          <w:rFonts w:ascii="Garamond" w:eastAsia="Calibri" w:hAnsi="Garamond" w:cstheme="minorHAnsi"/>
          <w:spacing w:val="-1"/>
          <w:lang w:val="en-US"/>
        </w:rPr>
        <w:t>d</w:t>
      </w:r>
      <w:r w:rsidRPr="00505B5C">
        <w:rPr>
          <w:rFonts w:ascii="Garamond" w:eastAsia="Calibri" w:hAnsi="Garamond" w:cstheme="minorHAnsi"/>
          <w:lang w:val="en-US"/>
        </w:rPr>
        <w:t>o</w:t>
      </w:r>
      <w:r w:rsidRPr="00505B5C">
        <w:rPr>
          <w:rFonts w:ascii="Garamond" w:eastAsia="Calibri" w:hAnsi="Garamond" w:cstheme="minorHAnsi"/>
          <w:spacing w:val="2"/>
          <w:lang w:val="en-US"/>
        </w:rPr>
        <w:t xml:space="preserve"> </w:t>
      </w:r>
      <w:r w:rsidRPr="00505B5C">
        <w:rPr>
          <w:rFonts w:ascii="Garamond" w:eastAsia="Calibri" w:hAnsi="Garamond" w:cstheme="minorHAnsi"/>
          <w:lang w:val="en-US"/>
        </w:rPr>
        <w:t>pelo</w:t>
      </w:r>
      <w:r w:rsidRPr="00505B5C">
        <w:rPr>
          <w:rFonts w:ascii="Garamond" w:eastAsia="Calibri" w:hAnsi="Garamond" w:cstheme="minorHAnsi"/>
          <w:spacing w:val="6"/>
          <w:lang w:val="en-US"/>
        </w:rPr>
        <w:t xml:space="preserve"> </w:t>
      </w:r>
      <w:r w:rsidRPr="00505B5C">
        <w:rPr>
          <w:rFonts w:ascii="Garamond" w:eastAsia="Calibri" w:hAnsi="Garamond" w:cstheme="minorHAnsi"/>
          <w:spacing w:val="-1"/>
          <w:lang w:val="en-US"/>
        </w:rPr>
        <w:t>p</w:t>
      </w:r>
      <w:r w:rsidRPr="00505B5C">
        <w:rPr>
          <w:rFonts w:ascii="Garamond" w:eastAsia="Calibri" w:hAnsi="Garamond" w:cstheme="minorHAnsi"/>
          <w:spacing w:val="-3"/>
          <w:lang w:val="en-US"/>
        </w:rPr>
        <w:t>r</w:t>
      </w:r>
      <w:r w:rsidRPr="00505B5C">
        <w:rPr>
          <w:rFonts w:ascii="Garamond" w:eastAsia="Calibri" w:hAnsi="Garamond" w:cstheme="minorHAnsi"/>
          <w:lang w:val="en-US"/>
        </w:rPr>
        <w:t>eço</w:t>
      </w:r>
      <w:r w:rsidRPr="00505B5C">
        <w:rPr>
          <w:rFonts w:ascii="Garamond" w:eastAsia="Calibri" w:hAnsi="Garamond" w:cstheme="minorHAnsi"/>
          <w:spacing w:val="2"/>
          <w:lang w:val="en-US"/>
        </w:rPr>
        <w:t xml:space="preserve"> </w:t>
      </w:r>
      <w:r w:rsidRPr="00505B5C">
        <w:rPr>
          <w:rFonts w:ascii="Garamond" w:eastAsia="Calibri" w:hAnsi="Garamond" w:cstheme="minorHAnsi"/>
          <w:spacing w:val="1"/>
          <w:lang w:val="en-US"/>
        </w:rPr>
        <w:t>o</w:t>
      </w:r>
      <w:r w:rsidRPr="00505B5C">
        <w:rPr>
          <w:rFonts w:ascii="Garamond" w:eastAsia="Calibri" w:hAnsi="Garamond" w:cstheme="minorHAnsi"/>
          <w:lang w:val="en-US"/>
        </w:rPr>
        <w:t>ferta</w:t>
      </w:r>
      <w:r w:rsidRPr="00505B5C">
        <w:rPr>
          <w:rFonts w:ascii="Garamond" w:eastAsia="Calibri" w:hAnsi="Garamond" w:cstheme="minorHAnsi"/>
          <w:spacing w:val="-3"/>
          <w:lang w:val="en-US"/>
        </w:rPr>
        <w:t>d</w:t>
      </w:r>
      <w:r w:rsidRPr="00505B5C">
        <w:rPr>
          <w:rFonts w:ascii="Garamond" w:eastAsia="Calibri" w:hAnsi="Garamond" w:cstheme="minorHAnsi"/>
          <w:lang w:val="en-US"/>
        </w:rPr>
        <w:t>o</w:t>
      </w:r>
      <w:r w:rsidRPr="00505B5C">
        <w:rPr>
          <w:rFonts w:ascii="Garamond" w:eastAsia="Calibri" w:hAnsi="Garamond" w:cstheme="minorHAnsi"/>
          <w:spacing w:val="6"/>
          <w:lang w:val="en-US"/>
        </w:rPr>
        <w:t xml:space="preserve"> </w:t>
      </w:r>
      <w:r w:rsidRPr="00505B5C">
        <w:rPr>
          <w:rFonts w:ascii="Garamond" w:eastAsia="Calibri" w:hAnsi="Garamond" w:cstheme="minorHAnsi"/>
          <w:spacing w:val="-1"/>
          <w:lang w:val="en-US"/>
        </w:rPr>
        <w:t>n</w:t>
      </w:r>
      <w:r w:rsidRPr="00505B5C">
        <w:rPr>
          <w:rFonts w:ascii="Garamond" w:eastAsia="Calibri" w:hAnsi="Garamond" w:cstheme="minorHAnsi"/>
          <w:lang w:val="en-US"/>
        </w:rPr>
        <w:t>a</w:t>
      </w:r>
      <w:r w:rsidRPr="00505B5C">
        <w:rPr>
          <w:rFonts w:ascii="Garamond" w:eastAsia="Calibri" w:hAnsi="Garamond" w:cstheme="minorHAnsi"/>
          <w:spacing w:val="3"/>
          <w:lang w:val="en-US"/>
        </w:rPr>
        <w:t xml:space="preserve"> </w:t>
      </w:r>
      <w:r w:rsidRPr="00505B5C">
        <w:rPr>
          <w:rFonts w:ascii="Garamond" w:eastAsia="Calibri" w:hAnsi="Garamond" w:cstheme="minorHAnsi"/>
          <w:spacing w:val="-1"/>
          <w:lang w:val="en-US"/>
        </w:rPr>
        <w:t>p</w:t>
      </w:r>
      <w:r w:rsidRPr="00505B5C">
        <w:rPr>
          <w:rFonts w:ascii="Garamond" w:eastAsia="Calibri" w:hAnsi="Garamond" w:cstheme="minorHAnsi"/>
          <w:lang w:val="en-US"/>
        </w:rPr>
        <w:t>r</w:t>
      </w:r>
      <w:r w:rsidRPr="00505B5C">
        <w:rPr>
          <w:rFonts w:ascii="Garamond" w:eastAsia="Calibri" w:hAnsi="Garamond" w:cstheme="minorHAnsi"/>
          <w:spacing w:val="-1"/>
          <w:lang w:val="en-US"/>
        </w:rPr>
        <w:t>op</w:t>
      </w:r>
      <w:r w:rsidRPr="00505B5C">
        <w:rPr>
          <w:rFonts w:ascii="Garamond" w:eastAsia="Calibri" w:hAnsi="Garamond" w:cstheme="minorHAnsi"/>
          <w:spacing w:val="1"/>
          <w:lang w:val="en-US"/>
        </w:rPr>
        <w:t>o</w:t>
      </w:r>
      <w:r w:rsidRPr="00505B5C">
        <w:rPr>
          <w:rFonts w:ascii="Garamond" w:eastAsia="Calibri" w:hAnsi="Garamond" w:cstheme="minorHAnsi"/>
          <w:lang w:val="en-US"/>
        </w:rPr>
        <w:t>sta</w:t>
      </w:r>
      <w:r w:rsidRPr="00505B5C">
        <w:rPr>
          <w:rFonts w:ascii="Garamond" w:eastAsia="Calibri" w:hAnsi="Garamond" w:cstheme="minorHAnsi"/>
          <w:spacing w:val="3"/>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a</w:t>
      </w:r>
      <w:r w:rsidRPr="00505B5C">
        <w:rPr>
          <w:rFonts w:ascii="Garamond" w:eastAsia="Calibri" w:hAnsi="Garamond" w:cstheme="minorHAnsi"/>
          <w:spacing w:val="5"/>
          <w:lang w:val="en-US"/>
        </w:rPr>
        <w:t xml:space="preserve"> </w:t>
      </w:r>
      <w:r w:rsidRPr="00505B5C">
        <w:rPr>
          <w:rFonts w:ascii="Garamond" w:eastAsia="Calibri" w:hAnsi="Garamond" w:cstheme="minorHAnsi"/>
          <w:lang w:val="en-US"/>
        </w:rPr>
        <w:t>licita</w:t>
      </w:r>
      <w:r w:rsidRPr="00505B5C">
        <w:rPr>
          <w:rFonts w:ascii="Garamond" w:eastAsia="Calibri" w:hAnsi="Garamond" w:cstheme="minorHAnsi"/>
          <w:spacing w:val="-3"/>
          <w:lang w:val="en-US"/>
        </w:rPr>
        <w:t>n</w:t>
      </w:r>
      <w:r w:rsidRPr="00505B5C">
        <w:rPr>
          <w:rFonts w:ascii="Garamond" w:eastAsia="Calibri" w:hAnsi="Garamond" w:cstheme="minorHAnsi"/>
          <w:lang w:val="en-US"/>
        </w:rPr>
        <w:t xml:space="preserve">te </w:t>
      </w:r>
      <w:r w:rsidRPr="00505B5C">
        <w:rPr>
          <w:rFonts w:ascii="Garamond" w:eastAsia="Calibri" w:hAnsi="Garamond" w:cstheme="minorHAnsi"/>
          <w:spacing w:val="1"/>
          <w:lang w:val="en-US"/>
        </w:rPr>
        <w:t>v</w:t>
      </w:r>
      <w:r w:rsidRPr="00505B5C">
        <w:rPr>
          <w:rFonts w:ascii="Garamond" w:eastAsia="Calibri" w:hAnsi="Garamond" w:cstheme="minorHAnsi"/>
          <w:lang w:val="en-US"/>
        </w:rPr>
        <w:t>ence</w:t>
      </w:r>
      <w:r w:rsidRPr="00505B5C">
        <w:rPr>
          <w:rFonts w:ascii="Garamond" w:eastAsia="Calibri" w:hAnsi="Garamond" w:cstheme="minorHAnsi"/>
          <w:spacing w:val="-3"/>
          <w:lang w:val="en-US"/>
        </w:rPr>
        <w:t>d</w:t>
      </w:r>
      <w:r w:rsidRPr="00505B5C">
        <w:rPr>
          <w:rFonts w:ascii="Garamond" w:eastAsia="Calibri" w:hAnsi="Garamond" w:cstheme="minorHAnsi"/>
          <w:spacing w:val="1"/>
          <w:lang w:val="en-US"/>
        </w:rPr>
        <w:t>o</w:t>
      </w:r>
      <w:r w:rsidRPr="00505B5C">
        <w:rPr>
          <w:rFonts w:ascii="Garamond" w:eastAsia="Calibri" w:hAnsi="Garamond" w:cstheme="minorHAnsi"/>
          <w:lang w:val="en-US"/>
        </w:rPr>
        <w:t>ra, q</w:t>
      </w:r>
      <w:r w:rsidRPr="00505B5C">
        <w:rPr>
          <w:rFonts w:ascii="Garamond" w:eastAsia="Calibri" w:hAnsi="Garamond" w:cstheme="minorHAnsi"/>
          <w:spacing w:val="-4"/>
          <w:lang w:val="en-US"/>
        </w:rPr>
        <w:t>u</w:t>
      </w:r>
      <w:r w:rsidRPr="00505B5C">
        <w:rPr>
          <w:rFonts w:ascii="Garamond" w:eastAsia="Calibri" w:hAnsi="Garamond" w:cstheme="minorHAnsi"/>
          <w:lang w:val="en-US"/>
        </w:rPr>
        <w:t>e</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será</w:t>
      </w:r>
      <w:r w:rsidRPr="00505B5C">
        <w:rPr>
          <w:rFonts w:ascii="Garamond" w:eastAsia="Calibri" w:hAnsi="Garamond" w:cstheme="minorHAnsi"/>
          <w:spacing w:val="-1"/>
          <w:lang w:val="en-US"/>
        </w:rPr>
        <w:t xml:space="preserve"> </w:t>
      </w:r>
      <w:r w:rsidRPr="00505B5C">
        <w:rPr>
          <w:rFonts w:ascii="Garamond" w:eastAsia="Calibri" w:hAnsi="Garamond" w:cstheme="minorHAnsi"/>
          <w:b/>
          <w:lang w:val="en-US"/>
        </w:rPr>
        <w:t>fixo</w:t>
      </w:r>
      <w:r w:rsidRPr="00505B5C">
        <w:rPr>
          <w:rFonts w:ascii="Garamond" w:eastAsia="Calibri" w:hAnsi="Garamond" w:cstheme="minorHAnsi"/>
          <w:b/>
          <w:spacing w:val="-2"/>
          <w:lang w:val="en-US"/>
        </w:rPr>
        <w:t xml:space="preserve"> </w:t>
      </w:r>
      <w:r w:rsidRPr="00505B5C">
        <w:rPr>
          <w:rFonts w:ascii="Garamond" w:eastAsia="Calibri" w:hAnsi="Garamond" w:cstheme="minorHAnsi"/>
          <w:b/>
          <w:lang w:val="en-US"/>
        </w:rPr>
        <w:t>e</w:t>
      </w:r>
      <w:r w:rsidRPr="00505B5C">
        <w:rPr>
          <w:rFonts w:ascii="Garamond" w:eastAsia="Calibri" w:hAnsi="Garamond" w:cstheme="minorHAnsi"/>
          <w:b/>
          <w:spacing w:val="-2"/>
          <w:lang w:val="en-US"/>
        </w:rPr>
        <w:t xml:space="preserve"> </w:t>
      </w:r>
      <w:r w:rsidRPr="00505B5C">
        <w:rPr>
          <w:rFonts w:ascii="Garamond" w:eastAsia="Calibri" w:hAnsi="Garamond" w:cstheme="minorHAnsi"/>
          <w:b/>
          <w:spacing w:val="1"/>
          <w:lang w:val="en-US"/>
        </w:rPr>
        <w:t>irr</w:t>
      </w:r>
      <w:r w:rsidRPr="00505B5C">
        <w:rPr>
          <w:rFonts w:ascii="Garamond" w:eastAsia="Calibri" w:hAnsi="Garamond" w:cstheme="minorHAnsi"/>
          <w:b/>
          <w:spacing w:val="-1"/>
          <w:lang w:val="en-US"/>
        </w:rPr>
        <w:t>ea</w:t>
      </w:r>
      <w:r w:rsidRPr="00505B5C">
        <w:rPr>
          <w:rFonts w:ascii="Garamond" w:eastAsia="Calibri" w:hAnsi="Garamond" w:cstheme="minorHAnsi"/>
          <w:b/>
          <w:spacing w:val="1"/>
          <w:lang w:val="en-US"/>
        </w:rPr>
        <w:t>j</w:t>
      </w:r>
      <w:r w:rsidRPr="00505B5C">
        <w:rPr>
          <w:rFonts w:ascii="Garamond" w:eastAsia="Calibri" w:hAnsi="Garamond" w:cstheme="minorHAnsi"/>
          <w:b/>
          <w:spacing w:val="-3"/>
          <w:lang w:val="en-US"/>
        </w:rPr>
        <w:t>u</w:t>
      </w:r>
      <w:r w:rsidRPr="00505B5C">
        <w:rPr>
          <w:rFonts w:ascii="Garamond" w:eastAsia="Calibri" w:hAnsi="Garamond" w:cstheme="minorHAnsi"/>
          <w:b/>
          <w:lang w:val="en-US"/>
        </w:rPr>
        <w:t>st</w:t>
      </w:r>
      <w:r w:rsidRPr="00505B5C">
        <w:rPr>
          <w:rFonts w:ascii="Garamond" w:eastAsia="Calibri" w:hAnsi="Garamond" w:cstheme="minorHAnsi"/>
          <w:b/>
          <w:spacing w:val="-1"/>
          <w:lang w:val="en-US"/>
        </w:rPr>
        <w:t>á</w:t>
      </w:r>
      <w:r w:rsidRPr="00505B5C">
        <w:rPr>
          <w:rFonts w:ascii="Garamond" w:eastAsia="Calibri" w:hAnsi="Garamond" w:cstheme="minorHAnsi"/>
          <w:b/>
          <w:spacing w:val="1"/>
          <w:lang w:val="en-US"/>
        </w:rPr>
        <w:t>v</w:t>
      </w:r>
      <w:r w:rsidRPr="00505B5C">
        <w:rPr>
          <w:rFonts w:ascii="Garamond" w:eastAsia="Calibri" w:hAnsi="Garamond" w:cstheme="minorHAnsi"/>
          <w:b/>
          <w:spacing w:val="-3"/>
          <w:lang w:val="en-US"/>
        </w:rPr>
        <w:t>e</w:t>
      </w:r>
      <w:r w:rsidRPr="00505B5C">
        <w:rPr>
          <w:rFonts w:ascii="Garamond" w:eastAsia="Calibri" w:hAnsi="Garamond" w:cstheme="minorHAnsi"/>
          <w:b/>
          <w:lang w:val="en-US"/>
        </w:rPr>
        <w:t>l</w:t>
      </w:r>
      <w:r w:rsidRPr="00505B5C">
        <w:rPr>
          <w:rFonts w:ascii="Garamond" w:eastAsia="Calibri" w:hAnsi="Garamond" w:cstheme="minorHAnsi"/>
          <w:b/>
          <w:spacing w:val="1"/>
          <w:lang w:val="en-US"/>
        </w:rPr>
        <w:t xml:space="preserve"> </w:t>
      </w:r>
      <w:r w:rsidRPr="00505B5C">
        <w:rPr>
          <w:rFonts w:ascii="Garamond" w:eastAsia="Calibri" w:hAnsi="Garamond" w:cstheme="minorHAnsi"/>
          <w:b/>
          <w:lang w:val="en-US"/>
        </w:rPr>
        <w:t>p</w:t>
      </w:r>
      <w:r w:rsidRPr="00505B5C">
        <w:rPr>
          <w:rFonts w:ascii="Garamond" w:eastAsia="Calibri" w:hAnsi="Garamond" w:cstheme="minorHAnsi"/>
          <w:b/>
          <w:spacing w:val="-1"/>
          <w:lang w:val="en-US"/>
        </w:rPr>
        <w:t>e</w:t>
      </w:r>
      <w:r w:rsidRPr="00505B5C">
        <w:rPr>
          <w:rFonts w:ascii="Garamond" w:eastAsia="Calibri" w:hAnsi="Garamond" w:cstheme="minorHAnsi"/>
          <w:b/>
          <w:spacing w:val="1"/>
          <w:lang w:val="en-US"/>
        </w:rPr>
        <w:t>l</w:t>
      </w:r>
      <w:r w:rsidRPr="00505B5C">
        <w:rPr>
          <w:rFonts w:ascii="Garamond" w:eastAsia="Calibri" w:hAnsi="Garamond" w:cstheme="minorHAnsi"/>
          <w:b/>
          <w:lang w:val="en-US"/>
        </w:rPr>
        <w:t>o</w:t>
      </w:r>
      <w:r w:rsidRPr="00505B5C">
        <w:rPr>
          <w:rFonts w:ascii="Garamond" w:eastAsia="Calibri" w:hAnsi="Garamond" w:cstheme="minorHAnsi"/>
          <w:b/>
          <w:spacing w:val="-1"/>
          <w:lang w:val="en-US"/>
        </w:rPr>
        <w:t xml:space="preserve"> </w:t>
      </w:r>
      <w:r w:rsidRPr="00505B5C">
        <w:rPr>
          <w:rFonts w:ascii="Garamond" w:eastAsia="Calibri" w:hAnsi="Garamond" w:cstheme="minorHAnsi"/>
          <w:b/>
          <w:lang w:val="en-US"/>
        </w:rPr>
        <w:t>p</w:t>
      </w:r>
      <w:r w:rsidRPr="00505B5C">
        <w:rPr>
          <w:rFonts w:ascii="Garamond" w:eastAsia="Calibri" w:hAnsi="Garamond" w:cstheme="minorHAnsi"/>
          <w:b/>
          <w:spacing w:val="-1"/>
          <w:lang w:val="en-US"/>
        </w:rPr>
        <w:t>e</w:t>
      </w:r>
      <w:r w:rsidRPr="00505B5C">
        <w:rPr>
          <w:rFonts w:ascii="Garamond" w:eastAsia="Calibri" w:hAnsi="Garamond" w:cstheme="minorHAnsi"/>
          <w:b/>
          <w:spacing w:val="-2"/>
          <w:lang w:val="en-US"/>
        </w:rPr>
        <w:t>r</w:t>
      </w:r>
      <w:r w:rsidRPr="00505B5C">
        <w:rPr>
          <w:rFonts w:ascii="Garamond" w:eastAsia="Calibri" w:hAnsi="Garamond" w:cstheme="minorHAnsi"/>
          <w:b/>
          <w:spacing w:val="1"/>
          <w:lang w:val="en-US"/>
        </w:rPr>
        <w:t>í</w:t>
      </w:r>
      <w:r w:rsidRPr="00505B5C">
        <w:rPr>
          <w:rFonts w:ascii="Garamond" w:eastAsia="Calibri" w:hAnsi="Garamond" w:cstheme="minorHAnsi"/>
          <w:b/>
          <w:spacing w:val="-1"/>
          <w:lang w:val="en-US"/>
        </w:rPr>
        <w:t>od</w:t>
      </w:r>
      <w:r w:rsidRPr="00505B5C">
        <w:rPr>
          <w:rFonts w:ascii="Garamond" w:eastAsia="Calibri" w:hAnsi="Garamond" w:cstheme="minorHAnsi"/>
          <w:b/>
          <w:lang w:val="en-US"/>
        </w:rPr>
        <w:t>o</w:t>
      </w:r>
      <w:r w:rsidRPr="00505B5C">
        <w:rPr>
          <w:rFonts w:ascii="Garamond" w:eastAsia="Calibri" w:hAnsi="Garamond" w:cstheme="minorHAnsi"/>
          <w:b/>
          <w:spacing w:val="-1"/>
          <w:lang w:val="en-US"/>
        </w:rPr>
        <w:t xml:space="preserve"> </w:t>
      </w:r>
      <w:r w:rsidRPr="00505B5C">
        <w:rPr>
          <w:rFonts w:ascii="Garamond" w:eastAsia="Calibri" w:hAnsi="Garamond" w:cstheme="minorHAnsi"/>
          <w:b/>
          <w:lang w:val="en-US"/>
        </w:rPr>
        <w:t>de</w:t>
      </w:r>
      <w:r w:rsidRPr="00505B5C">
        <w:rPr>
          <w:rFonts w:ascii="Garamond" w:eastAsia="Calibri" w:hAnsi="Garamond" w:cstheme="minorHAnsi"/>
          <w:b/>
          <w:spacing w:val="-1"/>
          <w:lang w:val="en-US"/>
        </w:rPr>
        <w:t xml:space="preserve"> </w:t>
      </w:r>
      <w:r w:rsidRPr="00505B5C">
        <w:rPr>
          <w:rFonts w:ascii="Garamond" w:eastAsia="Calibri" w:hAnsi="Garamond" w:cstheme="minorHAnsi"/>
          <w:b/>
          <w:spacing w:val="1"/>
          <w:lang w:val="en-US"/>
        </w:rPr>
        <w:t>1</w:t>
      </w:r>
      <w:r w:rsidRPr="00505B5C">
        <w:rPr>
          <w:rFonts w:ascii="Garamond" w:eastAsia="Calibri" w:hAnsi="Garamond" w:cstheme="minorHAnsi"/>
          <w:b/>
          <w:lang w:val="en-US"/>
        </w:rPr>
        <w:t>2</w:t>
      </w:r>
      <w:r w:rsidRPr="00505B5C">
        <w:rPr>
          <w:rFonts w:ascii="Garamond" w:eastAsia="Calibri" w:hAnsi="Garamond" w:cstheme="minorHAnsi"/>
          <w:b/>
          <w:spacing w:val="-1"/>
          <w:lang w:val="en-US"/>
        </w:rPr>
        <w:t xml:space="preserve"> </w:t>
      </w:r>
      <w:r w:rsidRPr="00505B5C">
        <w:rPr>
          <w:rFonts w:ascii="Garamond" w:eastAsia="Calibri" w:hAnsi="Garamond" w:cstheme="minorHAnsi"/>
          <w:b/>
          <w:spacing w:val="1"/>
          <w:lang w:val="en-US"/>
        </w:rPr>
        <w:t>(</w:t>
      </w:r>
      <w:r w:rsidRPr="00505B5C">
        <w:rPr>
          <w:rFonts w:ascii="Garamond" w:eastAsia="Calibri" w:hAnsi="Garamond" w:cstheme="minorHAnsi"/>
          <w:b/>
          <w:spacing w:val="-1"/>
          <w:lang w:val="en-US"/>
        </w:rPr>
        <w:t>do</w:t>
      </w:r>
      <w:r w:rsidRPr="00505B5C">
        <w:rPr>
          <w:rFonts w:ascii="Garamond" w:eastAsia="Calibri" w:hAnsi="Garamond" w:cstheme="minorHAnsi"/>
          <w:b/>
          <w:spacing w:val="1"/>
          <w:lang w:val="en-US"/>
        </w:rPr>
        <w:t>z</w:t>
      </w:r>
      <w:r w:rsidRPr="00505B5C">
        <w:rPr>
          <w:rFonts w:ascii="Garamond" w:eastAsia="Calibri" w:hAnsi="Garamond" w:cstheme="minorHAnsi"/>
          <w:b/>
          <w:spacing w:val="-1"/>
          <w:lang w:val="en-US"/>
        </w:rPr>
        <w:t>e</w:t>
      </w:r>
      <w:r w:rsidRPr="00505B5C">
        <w:rPr>
          <w:rFonts w:ascii="Garamond" w:eastAsia="Calibri" w:hAnsi="Garamond" w:cstheme="minorHAnsi"/>
          <w:b/>
          <w:lang w:val="en-US"/>
        </w:rPr>
        <w:t>)</w:t>
      </w:r>
      <w:r w:rsidRPr="00505B5C">
        <w:rPr>
          <w:rFonts w:ascii="Garamond" w:eastAsia="Calibri" w:hAnsi="Garamond" w:cstheme="minorHAnsi"/>
          <w:b/>
          <w:spacing w:val="-1"/>
          <w:lang w:val="en-US"/>
        </w:rPr>
        <w:t xml:space="preserve"> </w:t>
      </w:r>
      <w:r w:rsidRPr="00505B5C">
        <w:rPr>
          <w:rFonts w:ascii="Garamond" w:eastAsia="Calibri" w:hAnsi="Garamond" w:cstheme="minorHAnsi"/>
          <w:b/>
          <w:lang w:val="en-US"/>
        </w:rPr>
        <w:t>mese</w:t>
      </w:r>
      <w:r w:rsidRPr="00505B5C">
        <w:rPr>
          <w:rFonts w:ascii="Garamond" w:eastAsia="Calibri" w:hAnsi="Garamond" w:cstheme="minorHAnsi"/>
          <w:b/>
          <w:spacing w:val="4"/>
          <w:lang w:val="en-US"/>
        </w:rPr>
        <w:t>s</w:t>
      </w:r>
      <w:r w:rsidRPr="00505B5C">
        <w:rPr>
          <w:rFonts w:ascii="Garamond" w:eastAsia="Calibri" w:hAnsi="Garamond" w:cstheme="minorHAnsi"/>
          <w:lang w:val="en-US"/>
        </w:rPr>
        <w:t>.</w:t>
      </w:r>
    </w:p>
    <w:p w14:paraId="29CC68D3" w14:textId="77777777" w:rsidR="00E2796C" w:rsidRPr="00505B5C" w:rsidRDefault="00E2796C" w:rsidP="00E2796C">
      <w:pPr>
        <w:spacing w:after="0" w:line="240" w:lineRule="auto"/>
        <w:jc w:val="both"/>
        <w:rPr>
          <w:rFonts w:ascii="Garamond" w:eastAsia="Times New Roman" w:hAnsi="Garamond" w:cstheme="minorHAnsi"/>
          <w:lang w:val="en-US"/>
        </w:rPr>
      </w:pPr>
    </w:p>
    <w:p w14:paraId="21DE3C99" w14:textId="77777777" w:rsidR="00E2796C" w:rsidRPr="00505B5C" w:rsidRDefault="00E2796C" w:rsidP="00E2796C">
      <w:pPr>
        <w:spacing w:after="0" w:line="240" w:lineRule="auto"/>
        <w:jc w:val="both"/>
        <w:rPr>
          <w:rFonts w:ascii="Garamond" w:eastAsia="Calibri" w:hAnsi="Garamond" w:cstheme="minorHAnsi"/>
          <w:lang w:val="en-US"/>
        </w:rPr>
      </w:pPr>
      <w:r w:rsidRPr="00505B5C">
        <w:rPr>
          <w:rFonts w:ascii="Garamond" w:eastAsia="Calibri" w:hAnsi="Garamond" w:cstheme="minorHAnsi"/>
          <w:b/>
          <w:spacing w:val="1"/>
          <w:lang w:val="en-US"/>
        </w:rPr>
        <w:t>2</w:t>
      </w:r>
      <w:r w:rsidRPr="00505B5C">
        <w:rPr>
          <w:rFonts w:ascii="Garamond" w:eastAsia="Calibri" w:hAnsi="Garamond" w:cstheme="minorHAnsi"/>
          <w:b/>
          <w:spacing w:val="-2"/>
          <w:lang w:val="en-US"/>
        </w:rPr>
        <w:t>6</w:t>
      </w:r>
      <w:r w:rsidRPr="00505B5C">
        <w:rPr>
          <w:rFonts w:ascii="Garamond" w:eastAsia="Calibri" w:hAnsi="Garamond" w:cstheme="minorHAnsi"/>
          <w:b/>
          <w:spacing w:val="1"/>
          <w:lang w:val="en-US"/>
        </w:rPr>
        <w:t>.</w:t>
      </w:r>
      <w:r w:rsidRPr="00505B5C">
        <w:rPr>
          <w:rFonts w:ascii="Garamond" w:eastAsia="Calibri" w:hAnsi="Garamond" w:cstheme="minorHAnsi"/>
          <w:b/>
          <w:spacing w:val="-2"/>
          <w:lang w:val="en-US"/>
        </w:rPr>
        <w:t>2</w:t>
      </w:r>
      <w:r w:rsidRPr="00505B5C">
        <w:rPr>
          <w:rFonts w:ascii="Garamond" w:eastAsia="Calibri" w:hAnsi="Garamond" w:cstheme="minorHAnsi"/>
          <w:b/>
          <w:lang w:val="en-US"/>
        </w:rPr>
        <w:t>.</w:t>
      </w:r>
      <w:r w:rsidRPr="00505B5C">
        <w:rPr>
          <w:rFonts w:ascii="Garamond" w:eastAsia="Calibri" w:hAnsi="Garamond" w:cstheme="minorHAnsi"/>
          <w:b/>
          <w:spacing w:val="7"/>
          <w:lang w:val="en-US"/>
        </w:rPr>
        <w:t xml:space="preserve"> </w:t>
      </w:r>
      <w:r w:rsidRPr="00505B5C">
        <w:rPr>
          <w:rFonts w:ascii="Garamond" w:eastAsia="Calibri" w:hAnsi="Garamond" w:cstheme="minorHAnsi"/>
          <w:lang w:val="en-US"/>
        </w:rPr>
        <w:t>Será</w:t>
      </w:r>
      <w:r w:rsidRPr="00505B5C">
        <w:rPr>
          <w:rFonts w:ascii="Garamond" w:eastAsia="Calibri" w:hAnsi="Garamond" w:cstheme="minorHAnsi"/>
          <w:spacing w:val="46"/>
          <w:lang w:val="en-US"/>
        </w:rPr>
        <w:t xml:space="preserve"> </w:t>
      </w:r>
      <w:r w:rsidRPr="00505B5C">
        <w:rPr>
          <w:rFonts w:ascii="Garamond" w:eastAsia="Calibri" w:hAnsi="Garamond" w:cstheme="minorHAnsi"/>
          <w:lang w:val="en-US"/>
        </w:rPr>
        <w:t>a</w:t>
      </w:r>
      <w:r w:rsidRPr="00505B5C">
        <w:rPr>
          <w:rFonts w:ascii="Garamond" w:eastAsia="Calibri" w:hAnsi="Garamond" w:cstheme="minorHAnsi"/>
          <w:spacing w:val="-3"/>
          <w:lang w:val="en-US"/>
        </w:rPr>
        <w:t>d</w:t>
      </w:r>
      <w:r w:rsidRPr="00505B5C">
        <w:rPr>
          <w:rFonts w:ascii="Garamond" w:eastAsia="Calibri" w:hAnsi="Garamond" w:cstheme="minorHAnsi"/>
          <w:spacing w:val="1"/>
          <w:lang w:val="en-US"/>
        </w:rPr>
        <w:t>m</w:t>
      </w:r>
      <w:r w:rsidRPr="00505B5C">
        <w:rPr>
          <w:rFonts w:ascii="Garamond" w:eastAsia="Calibri" w:hAnsi="Garamond" w:cstheme="minorHAnsi"/>
          <w:lang w:val="en-US"/>
        </w:rPr>
        <w:t>iti</w:t>
      </w:r>
      <w:r w:rsidRPr="00505B5C">
        <w:rPr>
          <w:rFonts w:ascii="Garamond" w:eastAsia="Calibri" w:hAnsi="Garamond" w:cstheme="minorHAnsi"/>
          <w:spacing w:val="-1"/>
          <w:lang w:val="en-US"/>
        </w:rPr>
        <w:t>d</w:t>
      </w:r>
      <w:r w:rsidRPr="00505B5C">
        <w:rPr>
          <w:rFonts w:ascii="Garamond" w:eastAsia="Calibri" w:hAnsi="Garamond" w:cstheme="minorHAnsi"/>
          <w:lang w:val="en-US"/>
        </w:rPr>
        <w:t>a</w:t>
      </w:r>
      <w:r w:rsidRPr="00505B5C">
        <w:rPr>
          <w:rFonts w:ascii="Garamond" w:eastAsia="Calibri" w:hAnsi="Garamond" w:cstheme="minorHAnsi"/>
          <w:spacing w:val="44"/>
          <w:lang w:val="en-US"/>
        </w:rPr>
        <w:t xml:space="preserve"> </w:t>
      </w:r>
      <w:r w:rsidRPr="00505B5C">
        <w:rPr>
          <w:rFonts w:ascii="Garamond" w:eastAsia="Calibri" w:hAnsi="Garamond" w:cstheme="minorHAnsi"/>
          <w:lang w:val="en-US"/>
        </w:rPr>
        <w:t>a</w:t>
      </w:r>
      <w:r w:rsidRPr="00505B5C">
        <w:rPr>
          <w:rFonts w:ascii="Garamond" w:eastAsia="Calibri" w:hAnsi="Garamond" w:cstheme="minorHAnsi"/>
          <w:spacing w:val="46"/>
          <w:lang w:val="en-US"/>
        </w:rPr>
        <w:t xml:space="preserve"> </w:t>
      </w:r>
      <w:r w:rsidRPr="00505B5C">
        <w:rPr>
          <w:rFonts w:ascii="Garamond" w:eastAsia="Calibri" w:hAnsi="Garamond" w:cstheme="minorHAnsi"/>
          <w:spacing w:val="-3"/>
          <w:lang w:val="en-US"/>
        </w:rPr>
        <w:t>r</w:t>
      </w:r>
      <w:r w:rsidRPr="00505B5C">
        <w:rPr>
          <w:rFonts w:ascii="Garamond" w:eastAsia="Calibri" w:hAnsi="Garamond" w:cstheme="minorHAnsi"/>
          <w:lang w:val="en-US"/>
        </w:rPr>
        <w:t>epactu</w:t>
      </w:r>
      <w:r w:rsidRPr="00505B5C">
        <w:rPr>
          <w:rFonts w:ascii="Garamond" w:eastAsia="Calibri" w:hAnsi="Garamond" w:cstheme="minorHAnsi"/>
          <w:spacing w:val="-3"/>
          <w:lang w:val="en-US"/>
        </w:rPr>
        <w:t>a</w:t>
      </w:r>
      <w:r w:rsidRPr="00505B5C">
        <w:rPr>
          <w:rFonts w:ascii="Garamond" w:eastAsia="Calibri" w:hAnsi="Garamond" w:cstheme="minorHAnsi"/>
          <w:lang w:val="en-US"/>
        </w:rPr>
        <w:t>ção</w:t>
      </w:r>
      <w:r w:rsidRPr="00505B5C">
        <w:rPr>
          <w:rFonts w:ascii="Garamond" w:eastAsia="Calibri" w:hAnsi="Garamond" w:cstheme="minorHAnsi"/>
          <w:spacing w:val="45"/>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spacing w:val="1"/>
          <w:lang w:val="en-US"/>
        </w:rPr>
        <w:t>o</w:t>
      </w:r>
      <w:r w:rsidRPr="00505B5C">
        <w:rPr>
          <w:rFonts w:ascii="Garamond" w:eastAsia="Calibri" w:hAnsi="Garamond" w:cstheme="minorHAnsi"/>
          <w:lang w:val="en-US"/>
        </w:rPr>
        <w:t>s</w:t>
      </w:r>
      <w:r w:rsidRPr="00505B5C">
        <w:rPr>
          <w:rFonts w:ascii="Garamond" w:eastAsia="Calibri" w:hAnsi="Garamond" w:cstheme="minorHAnsi"/>
          <w:spacing w:val="44"/>
          <w:lang w:val="en-US"/>
        </w:rPr>
        <w:t xml:space="preserve"> </w:t>
      </w:r>
      <w:r w:rsidRPr="00505B5C">
        <w:rPr>
          <w:rFonts w:ascii="Garamond" w:eastAsia="Calibri" w:hAnsi="Garamond" w:cstheme="minorHAnsi"/>
          <w:spacing w:val="-1"/>
          <w:lang w:val="en-US"/>
        </w:rPr>
        <w:t>p</w:t>
      </w:r>
      <w:r w:rsidRPr="00505B5C">
        <w:rPr>
          <w:rFonts w:ascii="Garamond" w:eastAsia="Calibri" w:hAnsi="Garamond" w:cstheme="minorHAnsi"/>
          <w:lang w:val="en-US"/>
        </w:rPr>
        <w:t>re</w:t>
      </w:r>
      <w:r w:rsidRPr="00505B5C">
        <w:rPr>
          <w:rFonts w:ascii="Garamond" w:eastAsia="Calibri" w:hAnsi="Garamond" w:cstheme="minorHAnsi"/>
          <w:spacing w:val="-2"/>
          <w:lang w:val="en-US"/>
        </w:rPr>
        <w:t>ç</w:t>
      </w:r>
      <w:r w:rsidRPr="00505B5C">
        <w:rPr>
          <w:rFonts w:ascii="Garamond" w:eastAsia="Calibri" w:hAnsi="Garamond" w:cstheme="minorHAnsi"/>
          <w:spacing w:val="1"/>
          <w:lang w:val="en-US"/>
        </w:rPr>
        <w:t>o</w:t>
      </w:r>
      <w:r w:rsidRPr="00505B5C">
        <w:rPr>
          <w:rFonts w:ascii="Garamond" w:eastAsia="Calibri" w:hAnsi="Garamond" w:cstheme="minorHAnsi"/>
          <w:lang w:val="en-US"/>
        </w:rPr>
        <w:t>s</w:t>
      </w:r>
      <w:r w:rsidRPr="00505B5C">
        <w:rPr>
          <w:rFonts w:ascii="Garamond" w:eastAsia="Calibri" w:hAnsi="Garamond" w:cstheme="minorHAnsi"/>
          <w:spacing w:val="44"/>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spacing w:val="1"/>
          <w:lang w:val="en-US"/>
        </w:rPr>
        <w:t>o</w:t>
      </w:r>
      <w:r w:rsidRPr="00505B5C">
        <w:rPr>
          <w:rFonts w:ascii="Garamond" w:eastAsia="Calibri" w:hAnsi="Garamond" w:cstheme="minorHAnsi"/>
          <w:lang w:val="en-US"/>
        </w:rPr>
        <w:t>s</w:t>
      </w:r>
      <w:r w:rsidRPr="00505B5C">
        <w:rPr>
          <w:rFonts w:ascii="Garamond" w:eastAsia="Calibri" w:hAnsi="Garamond" w:cstheme="minorHAnsi"/>
          <w:spacing w:val="44"/>
          <w:lang w:val="en-US"/>
        </w:rPr>
        <w:t xml:space="preserve"> </w:t>
      </w:r>
      <w:r w:rsidRPr="00505B5C">
        <w:rPr>
          <w:rFonts w:ascii="Garamond" w:eastAsia="Calibri" w:hAnsi="Garamond" w:cstheme="minorHAnsi"/>
          <w:spacing w:val="-2"/>
          <w:lang w:val="en-US"/>
        </w:rPr>
        <w:t>s</w:t>
      </w:r>
      <w:r w:rsidRPr="00505B5C">
        <w:rPr>
          <w:rFonts w:ascii="Garamond" w:eastAsia="Calibri" w:hAnsi="Garamond" w:cstheme="minorHAnsi"/>
          <w:lang w:val="en-US"/>
        </w:rPr>
        <w:t>er</w:t>
      </w:r>
      <w:r w:rsidRPr="00505B5C">
        <w:rPr>
          <w:rFonts w:ascii="Garamond" w:eastAsia="Calibri" w:hAnsi="Garamond" w:cstheme="minorHAnsi"/>
          <w:spacing w:val="1"/>
          <w:lang w:val="en-US"/>
        </w:rPr>
        <w:t>v</w:t>
      </w:r>
      <w:r w:rsidRPr="00505B5C">
        <w:rPr>
          <w:rFonts w:ascii="Garamond" w:eastAsia="Calibri" w:hAnsi="Garamond" w:cstheme="minorHAnsi"/>
          <w:lang w:val="en-US"/>
        </w:rPr>
        <w:t>i</w:t>
      </w:r>
      <w:r w:rsidRPr="00505B5C">
        <w:rPr>
          <w:rFonts w:ascii="Garamond" w:eastAsia="Calibri" w:hAnsi="Garamond" w:cstheme="minorHAnsi"/>
          <w:spacing w:val="-3"/>
          <w:lang w:val="en-US"/>
        </w:rPr>
        <w:t>ç</w:t>
      </w:r>
      <w:r w:rsidRPr="00505B5C">
        <w:rPr>
          <w:rFonts w:ascii="Garamond" w:eastAsia="Calibri" w:hAnsi="Garamond" w:cstheme="minorHAnsi"/>
          <w:spacing w:val="1"/>
          <w:lang w:val="en-US"/>
        </w:rPr>
        <w:t>o</w:t>
      </w:r>
      <w:r w:rsidRPr="00505B5C">
        <w:rPr>
          <w:rFonts w:ascii="Garamond" w:eastAsia="Calibri" w:hAnsi="Garamond" w:cstheme="minorHAnsi"/>
          <w:lang w:val="en-US"/>
        </w:rPr>
        <w:t>s</w:t>
      </w:r>
      <w:r w:rsidRPr="00505B5C">
        <w:rPr>
          <w:rFonts w:ascii="Garamond" w:eastAsia="Calibri" w:hAnsi="Garamond" w:cstheme="minorHAnsi"/>
          <w:spacing w:val="44"/>
          <w:lang w:val="en-US"/>
        </w:rPr>
        <w:t xml:space="preserve"> </w:t>
      </w:r>
      <w:r w:rsidRPr="00505B5C">
        <w:rPr>
          <w:rFonts w:ascii="Garamond" w:eastAsia="Calibri" w:hAnsi="Garamond" w:cstheme="minorHAnsi"/>
          <w:lang w:val="en-US"/>
        </w:rPr>
        <w:t>c</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n</w:t>
      </w:r>
      <w:r w:rsidRPr="00505B5C">
        <w:rPr>
          <w:rFonts w:ascii="Garamond" w:eastAsia="Calibri" w:hAnsi="Garamond" w:cstheme="minorHAnsi"/>
          <w:lang w:val="en-US"/>
        </w:rPr>
        <w:t>t</w:t>
      </w:r>
      <w:r w:rsidRPr="00505B5C">
        <w:rPr>
          <w:rFonts w:ascii="Garamond" w:eastAsia="Calibri" w:hAnsi="Garamond" w:cstheme="minorHAnsi"/>
          <w:spacing w:val="-2"/>
          <w:lang w:val="en-US"/>
        </w:rPr>
        <w:t>r</w:t>
      </w:r>
      <w:r w:rsidRPr="00505B5C">
        <w:rPr>
          <w:rFonts w:ascii="Garamond" w:eastAsia="Calibri" w:hAnsi="Garamond" w:cstheme="minorHAnsi"/>
          <w:lang w:val="en-US"/>
        </w:rPr>
        <w:t>atad</w:t>
      </w:r>
      <w:r w:rsidRPr="00505B5C">
        <w:rPr>
          <w:rFonts w:ascii="Garamond" w:eastAsia="Calibri" w:hAnsi="Garamond" w:cstheme="minorHAnsi"/>
          <w:spacing w:val="-2"/>
          <w:lang w:val="en-US"/>
        </w:rPr>
        <w:t>o</w:t>
      </w:r>
      <w:r w:rsidRPr="00505B5C">
        <w:rPr>
          <w:rFonts w:ascii="Garamond" w:eastAsia="Calibri" w:hAnsi="Garamond" w:cstheme="minorHAnsi"/>
          <w:lang w:val="en-US"/>
        </w:rPr>
        <w:t>s,</w:t>
      </w:r>
      <w:r w:rsidRPr="00505B5C">
        <w:rPr>
          <w:rFonts w:ascii="Garamond" w:eastAsia="Calibri" w:hAnsi="Garamond" w:cstheme="minorHAnsi"/>
          <w:spacing w:val="46"/>
          <w:lang w:val="en-US"/>
        </w:rPr>
        <w:t xml:space="preserve"> </w:t>
      </w:r>
      <w:r w:rsidRPr="00505B5C">
        <w:rPr>
          <w:rFonts w:ascii="Garamond" w:eastAsia="Calibri" w:hAnsi="Garamond" w:cstheme="minorHAnsi"/>
          <w:spacing w:val="-3"/>
          <w:lang w:val="en-US"/>
        </w:rPr>
        <w:t>d</w:t>
      </w:r>
      <w:r w:rsidRPr="00505B5C">
        <w:rPr>
          <w:rFonts w:ascii="Garamond" w:eastAsia="Calibri" w:hAnsi="Garamond" w:cstheme="minorHAnsi"/>
          <w:lang w:val="en-US"/>
        </w:rPr>
        <w:t>esde</w:t>
      </w:r>
      <w:r w:rsidRPr="00505B5C">
        <w:rPr>
          <w:rFonts w:ascii="Garamond" w:eastAsia="Calibri" w:hAnsi="Garamond" w:cstheme="minorHAnsi"/>
          <w:spacing w:val="44"/>
          <w:lang w:val="en-US"/>
        </w:rPr>
        <w:t xml:space="preserve"> </w:t>
      </w:r>
      <w:r w:rsidRPr="00505B5C">
        <w:rPr>
          <w:rFonts w:ascii="Garamond" w:eastAsia="Calibri" w:hAnsi="Garamond" w:cstheme="minorHAnsi"/>
          <w:spacing w:val="-1"/>
          <w:lang w:val="en-US"/>
        </w:rPr>
        <w:t>qu</w:t>
      </w:r>
      <w:r w:rsidRPr="00505B5C">
        <w:rPr>
          <w:rFonts w:ascii="Garamond" w:eastAsia="Calibri" w:hAnsi="Garamond" w:cstheme="minorHAnsi"/>
          <w:lang w:val="en-US"/>
        </w:rPr>
        <w:t>e</w:t>
      </w:r>
      <w:r w:rsidRPr="00505B5C">
        <w:rPr>
          <w:rFonts w:ascii="Garamond" w:eastAsia="Calibri" w:hAnsi="Garamond" w:cstheme="minorHAnsi"/>
          <w:spacing w:val="47"/>
          <w:lang w:val="en-US"/>
        </w:rPr>
        <w:t xml:space="preserve"> </w:t>
      </w:r>
      <w:r w:rsidRPr="00505B5C">
        <w:rPr>
          <w:rFonts w:ascii="Garamond" w:eastAsia="Calibri" w:hAnsi="Garamond" w:cstheme="minorHAnsi"/>
          <w:spacing w:val="-2"/>
          <w:lang w:val="en-US"/>
        </w:rPr>
        <w:t>s</w:t>
      </w:r>
      <w:r w:rsidRPr="00505B5C">
        <w:rPr>
          <w:rFonts w:ascii="Garamond" w:eastAsia="Calibri" w:hAnsi="Garamond" w:cstheme="minorHAnsi"/>
          <w:lang w:val="en-US"/>
        </w:rPr>
        <w:t xml:space="preserve">eja </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b</w:t>
      </w:r>
      <w:r w:rsidRPr="00505B5C">
        <w:rPr>
          <w:rFonts w:ascii="Garamond" w:eastAsia="Calibri" w:hAnsi="Garamond" w:cstheme="minorHAnsi"/>
          <w:lang w:val="en-US"/>
        </w:rPr>
        <w:t>se</w:t>
      </w:r>
      <w:r w:rsidRPr="00505B5C">
        <w:rPr>
          <w:rFonts w:ascii="Garamond" w:eastAsia="Calibri" w:hAnsi="Garamond" w:cstheme="minorHAnsi"/>
          <w:spacing w:val="-2"/>
          <w:lang w:val="en-US"/>
        </w:rPr>
        <w:t>r</w:t>
      </w:r>
      <w:r w:rsidRPr="00505B5C">
        <w:rPr>
          <w:rFonts w:ascii="Garamond" w:eastAsia="Calibri" w:hAnsi="Garamond" w:cstheme="minorHAnsi"/>
          <w:spacing w:val="1"/>
          <w:lang w:val="en-US"/>
        </w:rPr>
        <w:t>v</w:t>
      </w:r>
      <w:r w:rsidRPr="00505B5C">
        <w:rPr>
          <w:rFonts w:ascii="Garamond" w:eastAsia="Calibri" w:hAnsi="Garamond" w:cstheme="minorHAnsi"/>
          <w:lang w:val="en-US"/>
        </w:rPr>
        <w:t>a</w:t>
      </w:r>
      <w:r w:rsidRPr="00505B5C">
        <w:rPr>
          <w:rFonts w:ascii="Garamond" w:eastAsia="Calibri" w:hAnsi="Garamond" w:cstheme="minorHAnsi"/>
          <w:spacing w:val="-1"/>
          <w:lang w:val="en-US"/>
        </w:rPr>
        <w:t>d</w:t>
      </w:r>
      <w:r w:rsidRPr="00505B5C">
        <w:rPr>
          <w:rFonts w:ascii="Garamond" w:eastAsia="Calibri" w:hAnsi="Garamond" w:cstheme="minorHAnsi"/>
          <w:lang w:val="en-US"/>
        </w:rPr>
        <w:t>o</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 xml:space="preserve">o </w:t>
      </w:r>
      <w:r w:rsidRPr="00505B5C">
        <w:rPr>
          <w:rFonts w:ascii="Garamond" w:eastAsia="Calibri" w:hAnsi="Garamond" w:cstheme="minorHAnsi"/>
          <w:b/>
          <w:spacing w:val="1"/>
          <w:lang w:val="en-US"/>
        </w:rPr>
        <w:t>i</w:t>
      </w:r>
      <w:r w:rsidRPr="00505B5C">
        <w:rPr>
          <w:rFonts w:ascii="Garamond" w:eastAsia="Calibri" w:hAnsi="Garamond" w:cstheme="minorHAnsi"/>
          <w:b/>
          <w:spacing w:val="-1"/>
          <w:lang w:val="en-US"/>
        </w:rPr>
        <w:t>n</w:t>
      </w:r>
      <w:r w:rsidRPr="00505B5C">
        <w:rPr>
          <w:rFonts w:ascii="Garamond" w:eastAsia="Calibri" w:hAnsi="Garamond" w:cstheme="minorHAnsi"/>
          <w:b/>
          <w:lang w:val="en-US"/>
        </w:rPr>
        <w:t>t</w:t>
      </w:r>
      <w:r w:rsidRPr="00505B5C">
        <w:rPr>
          <w:rFonts w:ascii="Garamond" w:eastAsia="Calibri" w:hAnsi="Garamond" w:cstheme="minorHAnsi"/>
          <w:b/>
          <w:spacing w:val="-1"/>
          <w:lang w:val="en-US"/>
        </w:rPr>
        <w:t>e</w:t>
      </w:r>
      <w:r w:rsidRPr="00505B5C">
        <w:rPr>
          <w:rFonts w:ascii="Garamond" w:eastAsia="Calibri" w:hAnsi="Garamond" w:cstheme="minorHAnsi"/>
          <w:b/>
          <w:spacing w:val="-2"/>
          <w:lang w:val="en-US"/>
        </w:rPr>
        <w:t>r</w:t>
      </w:r>
      <w:r w:rsidRPr="00505B5C">
        <w:rPr>
          <w:rFonts w:ascii="Garamond" w:eastAsia="Calibri" w:hAnsi="Garamond" w:cstheme="minorHAnsi"/>
          <w:b/>
          <w:spacing w:val="1"/>
          <w:lang w:val="en-US"/>
        </w:rPr>
        <w:t>r</w:t>
      </w:r>
      <w:r w:rsidRPr="00505B5C">
        <w:rPr>
          <w:rFonts w:ascii="Garamond" w:eastAsia="Calibri" w:hAnsi="Garamond" w:cstheme="minorHAnsi"/>
          <w:b/>
          <w:spacing w:val="-1"/>
          <w:lang w:val="en-US"/>
        </w:rPr>
        <w:t>e</w:t>
      </w:r>
      <w:r w:rsidRPr="00505B5C">
        <w:rPr>
          <w:rFonts w:ascii="Garamond" w:eastAsia="Calibri" w:hAnsi="Garamond" w:cstheme="minorHAnsi"/>
          <w:b/>
          <w:spacing w:val="1"/>
          <w:lang w:val="en-US"/>
        </w:rPr>
        <w:t>g</w:t>
      </w:r>
      <w:r w:rsidRPr="00505B5C">
        <w:rPr>
          <w:rFonts w:ascii="Garamond" w:eastAsia="Calibri" w:hAnsi="Garamond" w:cstheme="minorHAnsi"/>
          <w:b/>
          <w:spacing w:val="-1"/>
          <w:lang w:val="en-US"/>
        </w:rPr>
        <w:t>n</w:t>
      </w:r>
      <w:r w:rsidRPr="00505B5C">
        <w:rPr>
          <w:rFonts w:ascii="Garamond" w:eastAsia="Calibri" w:hAnsi="Garamond" w:cstheme="minorHAnsi"/>
          <w:b/>
          <w:lang w:val="en-US"/>
        </w:rPr>
        <w:t>o</w:t>
      </w:r>
      <w:r w:rsidRPr="00505B5C">
        <w:rPr>
          <w:rFonts w:ascii="Garamond" w:eastAsia="Calibri" w:hAnsi="Garamond" w:cstheme="minorHAnsi"/>
          <w:b/>
          <w:spacing w:val="-1"/>
          <w:lang w:val="en-US"/>
        </w:rPr>
        <w:t xml:space="preserve"> mín</w:t>
      </w:r>
      <w:r w:rsidRPr="00505B5C">
        <w:rPr>
          <w:rFonts w:ascii="Garamond" w:eastAsia="Calibri" w:hAnsi="Garamond" w:cstheme="minorHAnsi"/>
          <w:b/>
          <w:spacing w:val="1"/>
          <w:lang w:val="en-US"/>
        </w:rPr>
        <w:t>i</w:t>
      </w:r>
      <w:r w:rsidRPr="00505B5C">
        <w:rPr>
          <w:rFonts w:ascii="Garamond" w:eastAsia="Calibri" w:hAnsi="Garamond" w:cstheme="minorHAnsi"/>
          <w:b/>
          <w:lang w:val="en-US"/>
        </w:rPr>
        <w:t>mo de</w:t>
      </w:r>
      <w:r w:rsidRPr="00505B5C">
        <w:rPr>
          <w:rFonts w:ascii="Garamond" w:eastAsia="Calibri" w:hAnsi="Garamond" w:cstheme="minorHAnsi"/>
          <w:b/>
          <w:spacing w:val="-1"/>
          <w:lang w:val="en-US"/>
        </w:rPr>
        <w:t xml:space="preserve"> </w:t>
      </w:r>
      <w:r w:rsidRPr="00505B5C">
        <w:rPr>
          <w:rFonts w:ascii="Garamond" w:eastAsia="Calibri" w:hAnsi="Garamond" w:cstheme="minorHAnsi"/>
          <w:b/>
          <w:lang w:val="en-US"/>
        </w:rPr>
        <w:t>um a</w:t>
      </w:r>
      <w:r w:rsidRPr="00505B5C">
        <w:rPr>
          <w:rFonts w:ascii="Garamond" w:eastAsia="Calibri" w:hAnsi="Garamond" w:cstheme="minorHAnsi"/>
          <w:b/>
          <w:spacing w:val="-1"/>
          <w:lang w:val="en-US"/>
        </w:rPr>
        <w:t>n</w:t>
      </w:r>
      <w:r w:rsidRPr="00505B5C">
        <w:rPr>
          <w:rFonts w:ascii="Garamond" w:eastAsia="Calibri" w:hAnsi="Garamond" w:cstheme="minorHAnsi"/>
          <w:b/>
          <w:lang w:val="en-US"/>
        </w:rPr>
        <w:t>o</w:t>
      </w:r>
      <w:r w:rsidRPr="00505B5C">
        <w:rPr>
          <w:rFonts w:ascii="Garamond" w:eastAsia="Calibri" w:hAnsi="Garamond" w:cstheme="minorHAnsi"/>
          <w:lang w:val="en-US"/>
        </w:rPr>
        <w:t>.</w:t>
      </w:r>
    </w:p>
    <w:p w14:paraId="65C77A2B" w14:textId="77777777" w:rsidR="00E2796C" w:rsidRPr="00505B5C" w:rsidRDefault="00E2796C" w:rsidP="00E2796C">
      <w:pPr>
        <w:spacing w:after="0" w:line="240" w:lineRule="auto"/>
        <w:jc w:val="both"/>
        <w:rPr>
          <w:rFonts w:ascii="Garamond" w:eastAsia="Times New Roman" w:hAnsi="Garamond" w:cstheme="minorHAnsi"/>
          <w:lang w:val="en-US"/>
        </w:rPr>
      </w:pPr>
    </w:p>
    <w:p w14:paraId="30A6B37E" w14:textId="77777777" w:rsidR="00E2796C" w:rsidRPr="00505B5C" w:rsidRDefault="00E2796C" w:rsidP="00E2796C">
      <w:pPr>
        <w:spacing w:after="0" w:line="240" w:lineRule="auto"/>
        <w:jc w:val="both"/>
        <w:rPr>
          <w:rFonts w:ascii="Garamond" w:eastAsia="Calibri" w:hAnsi="Garamond" w:cstheme="minorHAnsi"/>
          <w:lang w:val="en-US"/>
        </w:rPr>
      </w:pPr>
      <w:r w:rsidRPr="00505B5C">
        <w:rPr>
          <w:rFonts w:ascii="Garamond" w:eastAsia="Calibri" w:hAnsi="Garamond" w:cstheme="minorHAnsi"/>
          <w:b/>
          <w:spacing w:val="1"/>
          <w:lang w:val="en-US"/>
        </w:rPr>
        <w:t>2</w:t>
      </w:r>
      <w:r w:rsidRPr="00505B5C">
        <w:rPr>
          <w:rFonts w:ascii="Garamond" w:eastAsia="Calibri" w:hAnsi="Garamond" w:cstheme="minorHAnsi"/>
          <w:b/>
          <w:spacing w:val="-2"/>
          <w:lang w:val="en-US"/>
        </w:rPr>
        <w:t>6</w:t>
      </w:r>
      <w:r w:rsidRPr="00505B5C">
        <w:rPr>
          <w:rFonts w:ascii="Garamond" w:eastAsia="Calibri" w:hAnsi="Garamond" w:cstheme="minorHAnsi"/>
          <w:b/>
          <w:spacing w:val="1"/>
          <w:lang w:val="en-US"/>
        </w:rPr>
        <w:t>.</w:t>
      </w:r>
      <w:r w:rsidRPr="00505B5C">
        <w:rPr>
          <w:rFonts w:ascii="Garamond" w:eastAsia="Calibri" w:hAnsi="Garamond" w:cstheme="minorHAnsi"/>
          <w:b/>
          <w:spacing w:val="-2"/>
          <w:lang w:val="en-US"/>
        </w:rPr>
        <w:t>3</w:t>
      </w:r>
      <w:r w:rsidRPr="00505B5C">
        <w:rPr>
          <w:rFonts w:ascii="Garamond" w:eastAsia="Calibri" w:hAnsi="Garamond" w:cstheme="minorHAnsi"/>
          <w:b/>
          <w:lang w:val="en-US"/>
        </w:rPr>
        <w:t>.</w:t>
      </w:r>
      <w:r w:rsidRPr="00505B5C">
        <w:rPr>
          <w:rFonts w:ascii="Garamond" w:eastAsia="Calibri" w:hAnsi="Garamond" w:cstheme="minorHAnsi"/>
          <w:b/>
          <w:spacing w:val="7"/>
          <w:lang w:val="en-US"/>
        </w:rPr>
        <w:t xml:space="preserve"> </w:t>
      </w:r>
      <w:r w:rsidRPr="00505B5C">
        <w:rPr>
          <w:rFonts w:ascii="Garamond" w:eastAsia="Calibri" w:hAnsi="Garamond" w:cstheme="minorHAnsi"/>
          <w:lang w:val="en-US"/>
        </w:rPr>
        <w:t>O</w:t>
      </w:r>
      <w:r w:rsidRPr="00505B5C">
        <w:rPr>
          <w:rFonts w:ascii="Garamond" w:eastAsia="Calibri" w:hAnsi="Garamond" w:cstheme="minorHAnsi"/>
          <w:spacing w:val="3"/>
          <w:lang w:val="en-US"/>
        </w:rPr>
        <w:t xml:space="preserve"> </w:t>
      </w:r>
      <w:r w:rsidRPr="00505B5C">
        <w:rPr>
          <w:rFonts w:ascii="Garamond" w:eastAsia="Calibri" w:hAnsi="Garamond" w:cstheme="minorHAnsi"/>
          <w:b/>
          <w:spacing w:val="1"/>
          <w:lang w:val="en-US"/>
        </w:rPr>
        <w:t>i</w:t>
      </w:r>
      <w:r w:rsidRPr="00505B5C">
        <w:rPr>
          <w:rFonts w:ascii="Garamond" w:eastAsia="Calibri" w:hAnsi="Garamond" w:cstheme="minorHAnsi"/>
          <w:b/>
          <w:spacing w:val="-1"/>
          <w:lang w:val="en-US"/>
        </w:rPr>
        <w:t>n</w:t>
      </w:r>
      <w:r w:rsidRPr="00505B5C">
        <w:rPr>
          <w:rFonts w:ascii="Garamond" w:eastAsia="Calibri" w:hAnsi="Garamond" w:cstheme="minorHAnsi"/>
          <w:b/>
          <w:lang w:val="en-US"/>
        </w:rPr>
        <w:t>te</w:t>
      </w:r>
      <w:r w:rsidRPr="00505B5C">
        <w:rPr>
          <w:rFonts w:ascii="Garamond" w:eastAsia="Calibri" w:hAnsi="Garamond" w:cstheme="minorHAnsi"/>
          <w:b/>
          <w:spacing w:val="-2"/>
          <w:lang w:val="en-US"/>
        </w:rPr>
        <w:t>r</w:t>
      </w:r>
      <w:r w:rsidRPr="00505B5C">
        <w:rPr>
          <w:rFonts w:ascii="Garamond" w:eastAsia="Calibri" w:hAnsi="Garamond" w:cstheme="minorHAnsi"/>
          <w:b/>
          <w:spacing w:val="1"/>
          <w:lang w:val="en-US"/>
        </w:rPr>
        <w:t>r</w:t>
      </w:r>
      <w:r w:rsidRPr="00505B5C">
        <w:rPr>
          <w:rFonts w:ascii="Garamond" w:eastAsia="Calibri" w:hAnsi="Garamond" w:cstheme="minorHAnsi"/>
          <w:b/>
          <w:spacing w:val="-1"/>
          <w:lang w:val="en-US"/>
        </w:rPr>
        <w:t>e</w:t>
      </w:r>
      <w:r w:rsidRPr="00505B5C">
        <w:rPr>
          <w:rFonts w:ascii="Garamond" w:eastAsia="Calibri" w:hAnsi="Garamond" w:cstheme="minorHAnsi"/>
          <w:b/>
          <w:spacing w:val="1"/>
          <w:lang w:val="en-US"/>
        </w:rPr>
        <w:t>g</w:t>
      </w:r>
      <w:r w:rsidRPr="00505B5C">
        <w:rPr>
          <w:rFonts w:ascii="Garamond" w:eastAsia="Calibri" w:hAnsi="Garamond" w:cstheme="minorHAnsi"/>
          <w:b/>
          <w:spacing w:val="-1"/>
          <w:lang w:val="en-US"/>
        </w:rPr>
        <w:t>n</w:t>
      </w:r>
      <w:r w:rsidRPr="00505B5C">
        <w:rPr>
          <w:rFonts w:ascii="Garamond" w:eastAsia="Calibri" w:hAnsi="Garamond" w:cstheme="minorHAnsi"/>
          <w:b/>
          <w:lang w:val="en-US"/>
        </w:rPr>
        <w:t>o</w:t>
      </w:r>
      <w:r w:rsidRPr="00505B5C">
        <w:rPr>
          <w:rFonts w:ascii="Garamond" w:eastAsia="Calibri" w:hAnsi="Garamond" w:cstheme="minorHAnsi"/>
          <w:b/>
          <w:spacing w:val="2"/>
          <w:lang w:val="en-US"/>
        </w:rPr>
        <w:t xml:space="preserve"> </w:t>
      </w:r>
      <w:r w:rsidRPr="00505B5C">
        <w:rPr>
          <w:rFonts w:ascii="Garamond" w:eastAsia="Calibri" w:hAnsi="Garamond" w:cstheme="minorHAnsi"/>
          <w:b/>
          <w:spacing w:val="-2"/>
          <w:lang w:val="en-US"/>
        </w:rPr>
        <w:t>m</w:t>
      </w:r>
      <w:r w:rsidRPr="00505B5C">
        <w:rPr>
          <w:rFonts w:ascii="Garamond" w:eastAsia="Calibri" w:hAnsi="Garamond" w:cstheme="minorHAnsi"/>
          <w:b/>
          <w:spacing w:val="1"/>
          <w:lang w:val="en-US"/>
        </w:rPr>
        <w:t>í</w:t>
      </w:r>
      <w:r w:rsidRPr="00505B5C">
        <w:rPr>
          <w:rFonts w:ascii="Garamond" w:eastAsia="Calibri" w:hAnsi="Garamond" w:cstheme="minorHAnsi"/>
          <w:b/>
          <w:spacing w:val="-1"/>
          <w:lang w:val="en-US"/>
        </w:rPr>
        <w:t>ni</w:t>
      </w:r>
      <w:r w:rsidRPr="00505B5C">
        <w:rPr>
          <w:rFonts w:ascii="Garamond" w:eastAsia="Calibri" w:hAnsi="Garamond" w:cstheme="minorHAnsi"/>
          <w:b/>
          <w:lang w:val="en-US"/>
        </w:rPr>
        <w:t>mo</w:t>
      </w:r>
      <w:r w:rsidRPr="00505B5C">
        <w:rPr>
          <w:rFonts w:ascii="Garamond" w:eastAsia="Calibri" w:hAnsi="Garamond" w:cstheme="minorHAnsi"/>
          <w:b/>
          <w:spacing w:val="2"/>
          <w:lang w:val="en-US"/>
        </w:rPr>
        <w:t xml:space="preserve"> </w:t>
      </w:r>
      <w:r w:rsidRPr="00505B5C">
        <w:rPr>
          <w:rFonts w:ascii="Garamond" w:eastAsia="Calibri" w:hAnsi="Garamond" w:cstheme="minorHAnsi"/>
          <w:b/>
          <w:spacing w:val="-1"/>
          <w:lang w:val="en-US"/>
        </w:rPr>
        <w:t>d</w:t>
      </w:r>
      <w:r w:rsidRPr="00505B5C">
        <w:rPr>
          <w:rFonts w:ascii="Garamond" w:eastAsia="Calibri" w:hAnsi="Garamond" w:cstheme="minorHAnsi"/>
          <w:b/>
          <w:lang w:val="en-US"/>
        </w:rPr>
        <w:t>e</w:t>
      </w:r>
      <w:r w:rsidRPr="00505B5C">
        <w:rPr>
          <w:rFonts w:ascii="Garamond" w:eastAsia="Calibri" w:hAnsi="Garamond" w:cstheme="minorHAnsi"/>
          <w:b/>
          <w:spacing w:val="2"/>
          <w:lang w:val="en-US"/>
        </w:rPr>
        <w:t xml:space="preserve"> </w:t>
      </w:r>
      <w:r w:rsidRPr="00505B5C">
        <w:rPr>
          <w:rFonts w:ascii="Garamond" w:eastAsia="Calibri" w:hAnsi="Garamond" w:cstheme="minorHAnsi"/>
          <w:b/>
          <w:lang w:val="en-US"/>
        </w:rPr>
        <w:t>1</w:t>
      </w:r>
      <w:r w:rsidRPr="00505B5C">
        <w:rPr>
          <w:rFonts w:ascii="Garamond" w:eastAsia="Calibri" w:hAnsi="Garamond" w:cstheme="minorHAnsi"/>
          <w:b/>
          <w:spacing w:val="-1"/>
          <w:lang w:val="en-US"/>
        </w:rPr>
        <w:t xml:space="preserve"> </w:t>
      </w:r>
      <w:r w:rsidRPr="00505B5C">
        <w:rPr>
          <w:rFonts w:ascii="Garamond" w:eastAsia="Calibri" w:hAnsi="Garamond" w:cstheme="minorHAnsi"/>
          <w:b/>
          <w:spacing w:val="1"/>
          <w:lang w:val="en-US"/>
        </w:rPr>
        <w:t>(</w:t>
      </w:r>
      <w:r w:rsidRPr="00505B5C">
        <w:rPr>
          <w:rFonts w:ascii="Garamond" w:eastAsia="Calibri" w:hAnsi="Garamond" w:cstheme="minorHAnsi"/>
          <w:b/>
          <w:spacing w:val="-1"/>
          <w:lang w:val="en-US"/>
        </w:rPr>
        <w:t>u</w:t>
      </w:r>
      <w:r w:rsidRPr="00505B5C">
        <w:rPr>
          <w:rFonts w:ascii="Garamond" w:eastAsia="Calibri" w:hAnsi="Garamond" w:cstheme="minorHAnsi"/>
          <w:b/>
          <w:lang w:val="en-US"/>
        </w:rPr>
        <w:t>m)</w:t>
      </w:r>
      <w:r w:rsidRPr="00505B5C">
        <w:rPr>
          <w:rFonts w:ascii="Garamond" w:eastAsia="Calibri" w:hAnsi="Garamond" w:cstheme="minorHAnsi"/>
          <w:b/>
          <w:spacing w:val="4"/>
          <w:lang w:val="en-US"/>
        </w:rPr>
        <w:t xml:space="preserve"> </w:t>
      </w:r>
      <w:r w:rsidRPr="00505B5C">
        <w:rPr>
          <w:rFonts w:ascii="Garamond" w:eastAsia="Calibri" w:hAnsi="Garamond" w:cstheme="minorHAnsi"/>
          <w:b/>
          <w:spacing w:val="-1"/>
          <w:lang w:val="en-US"/>
        </w:rPr>
        <w:t>an</w:t>
      </w:r>
      <w:r w:rsidRPr="00505B5C">
        <w:rPr>
          <w:rFonts w:ascii="Garamond" w:eastAsia="Calibri" w:hAnsi="Garamond" w:cstheme="minorHAnsi"/>
          <w:b/>
          <w:lang w:val="en-US"/>
        </w:rPr>
        <w:t>o</w:t>
      </w:r>
      <w:r w:rsidRPr="00505B5C">
        <w:rPr>
          <w:rFonts w:ascii="Garamond" w:eastAsia="Calibri" w:hAnsi="Garamond" w:cstheme="minorHAnsi"/>
          <w:b/>
          <w:spacing w:val="4"/>
          <w:lang w:val="en-US"/>
        </w:rPr>
        <w:t xml:space="preserve"> </w:t>
      </w:r>
      <w:r w:rsidRPr="00505B5C">
        <w:rPr>
          <w:rFonts w:ascii="Garamond" w:eastAsia="Calibri" w:hAnsi="Garamond" w:cstheme="minorHAnsi"/>
          <w:spacing w:val="-1"/>
          <w:lang w:val="en-US"/>
        </w:rPr>
        <w:t>p</w:t>
      </w:r>
      <w:r w:rsidRPr="00505B5C">
        <w:rPr>
          <w:rFonts w:ascii="Garamond" w:eastAsia="Calibri" w:hAnsi="Garamond" w:cstheme="minorHAnsi"/>
          <w:lang w:val="en-US"/>
        </w:rPr>
        <w:t>ara a</w:t>
      </w:r>
      <w:r w:rsidRPr="00505B5C">
        <w:rPr>
          <w:rFonts w:ascii="Garamond" w:eastAsia="Calibri" w:hAnsi="Garamond" w:cstheme="minorHAnsi"/>
          <w:spacing w:val="3"/>
          <w:lang w:val="en-US"/>
        </w:rPr>
        <w:t xml:space="preserve"> </w:t>
      </w:r>
      <w:r w:rsidRPr="00505B5C">
        <w:rPr>
          <w:rFonts w:ascii="Garamond" w:eastAsia="Calibri" w:hAnsi="Garamond" w:cstheme="minorHAnsi"/>
          <w:spacing w:val="-1"/>
          <w:lang w:val="en-US"/>
        </w:rPr>
        <w:t>p</w:t>
      </w:r>
      <w:r w:rsidRPr="00505B5C">
        <w:rPr>
          <w:rFonts w:ascii="Garamond" w:eastAsia="Calibri" w:hAnsi="Garamond" w:cstheme="minorHAnsi"/>
          <w:lang w:val="en-US"/>
        </w:rPr>
        <w:t>ri</w:t>
      </w:r>
      <w:r w:rsidRPr="00505B5C">
        <w:rPr>
          <w:rFonts w:ascii="Garamond" w:eastAsia="Calibri" w:hAnsi="Garamond" w:cstheme="minorHAnsi"/>
          <w:spacing w:val="-2"/>
          <w:lang w:val="en-US"/>
        </w:rPr>
        <w:t>m</w:t>
      </w:r>
      <w:r w:rsidRPr="00505B5C">
        <w:rPr>
          <w:rFonts w:ascii="Garamond" w:eastAsia="Calibri" w:hAnsi="Garamond" w:cstheme="minorHAnsi"/>
          <w:lang w:val="en-US"/>
        </w:rPr>
        <w:t>eira</w:t>
      </w:r>
      <w:r w:rsidRPr="00505B5C">
        <w:rPr>
          <w:rFonts w:ascii="Garamond" w:eastAsia="Calibri" w:hAnsi="Garamond" w:cstheme="minorHAnsi"/>
          <w:spacing w:val="3"/>
          <w:lang w:val="en-US"/>
        </w:rPr>
        <w:t xml:space="preserve"> </w:t>
      </w:r>
      <w:r w:rsidRPr="00505B5C">
        <w:rPr>
          <w:rFonts w:ascii="Garamond" w:eastAsia="Calibri" w:hAnsi="Garamond" w:cstheme="minorHAnsi"/>
          <w:spacing w:val="-3"/>
          <w:lang w:val="en-US"/>
        </w:rPr>
        <w:t>r</w:t>
      </w:r>
      <w:r w:rsidRPr="00505B5C">
        <w:rPr>
          <w:rFonts w:ascii="Garamond" w:eastAsia="Calibri" w:hAnsi="Garamond" w:cstheme="minorHAnsi"/>
          <w:lang w:val="en-US"/>
        </w:rPr>
        <w:t>epactu</w:t>
      </w:r>
      <w:r w:rsidRPr="00505B5C">
        <w:rPr>
          <w:rFonts w:ascii="Garamond" w:eastAsia="Calibri" w:hAnsi="Garamond" w:cstheme="minorHAnsi"/>
          <w:spacing w:val="-1"/>
          <w:lang w:val="en-US"/>
        </w:rPr>
        <w:t>a</w:t>
      </w:r>
      <w:r w:rsidRPr="00505B5C">
        <w:rPr>
          <w:rFonts w:ascii="Garamond" w:eastAsia="Calibri" w:hAnsi="Garamond" w:cstheme="minorHAnsi"/>
          <w:lang w:val="en-US"/>
        </w:rPr>
        <w:t>ç</w:t>
      </w:r>
      <w:r w:rsidRPr="00505B5C">
        <w:rPr>
          <w:rFonts w:ascii="Garamond" w:eastAsia="Calibri" w:hAnsi="Garamond" w:cstheme="minorHAnsi"/>
          <w:spacing w:val="-2"/>
          <w:lang w:val="en-US"/>
        </w:rPr>
        <w:t>ã</w:t>
      </w:r>
      <w:r w:rsidRPr="00505B5C">
        <w:rPr>
          <w:rFonts w:ascii="Garamond" w:eastAsia="Calibri" w:hAnsi="Garamond" w:cstheme="minorHAnsi"/>
          <w:lang w:val="en-US"/>
        </w:rPr>
        <w:t>o</w:t>
      </w:r>
      <w:r w:rsidRPr="00505B5C">
        <w:rPr>
          <w:rFonts w:ascii="Garamond" w:eastAsia="Calibri" w:hAnsi="Garamond" w:cstheme="minorHAnsi"/>
          <w:spacing w:val="4"/>
          <w:lang w:val="en-US"/>
        </w:rPr>
        <w:t xml:space="preserve"> </w:t>
      </w:r>
      <w:r w:rsidRPr="00505B5C">
        <w:rPr>
          <w:rFonts w:ascii="Garamond" w:eastAsia="Calibri" w:hAnsi="Garamond" w:cstheme="minorHAnsi"/>
          <w:spacing w:val="-2"/>
          <w:lang w:val="en-US"/>
        </w:rPr>
        <w:t>s</w:t>
      </w:r>
      <w:r w:rsidRPr="00505B5C">
        <w:rPr>
          <w:rFonts w:ascii="Garamond" w:eastAsia="Calibri" w:hAnsi="Garamond" w:cstheme="minorHAnsi"/>
          <w:lang w:val="en-US"/>
        </w:rPr>
        <w:t>erá</w:t>
      </w:r>
      <w:r w:rsidRPr="00505B5C">
        <w:rPr>
          <w:rFonts w:ascii="Garamond" w:eastAsia="Calibri" w:hAnsi="Garamond" w:cstheme="minorHAnsi"/>
          <w:spacing w:val="3"/>
          <w:lang w:val="en-US"/>
        </w:rPr>
        <w:t xml:space="preserve"> </w:t>
      </w:r>
      <w:r w:rsidRPr="00505B5C">
        <w:rPr>
          <w:rFonts w:ascii="Garamond" w:eastAsia="Calibri" w:hAnsi="Garamond" w:cstheme="minorHAnsi"/>
          <w:spacing w:val="-2"/>
          <w:lang w:val="en-US"/>
        </w:rPr>
        <w:t>c</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n</w:t>
      </w:r>
      <w:r w:rsidRPr="00505B5C">
        <w:rPr>
          <w:rFonts w:ascii="Garamond" w:eastAsia="Calibri" w:hAnsi="Garamond" w:cstheme="minorHAnsi"/>
          <w:lang w:val="en-US"/>
        </w:rPr>
        <w:t>ta</w:t>
      </w:r>
      <w:r w:rsidRPr="00505B5C">
        <w:rPr>
          <w:rFonts w:ascii="Garamond" w:eastAsia="Calibri" w:hAnsi="Garamond" w:cstheme="minorHAnsi"/>
          <w:spacing w:val="-3"/>
          <w:lang w:val="en-US"/>
        </w:rPr>
        <w:t>d</w:t>
      </w:r>
      <w:r w:rsidRPr="00505B5C">
        <w:rPr>
          <w:rFonts w:ascii="Garamond" w:eastAsia="Calibri" w:hAnsi="Garamond" w:cstheme="minorHAnsi"/>
          <w:lang w:val="en-US"/>
        </w:rPr>
        <w:t>o</w:t>
      </w:r>
      <w:r w:rsidRPr="00505B5C">
        <w:rPr>
          <w:rFonts w:ascii="Garamond" w:eastAsia="Calibri" w:hAnsi="Garamond" w:cstheme="minorHAnsi"/>
          <w:spacing w:val="4"/>
          <w:lang w:val="en-US"/>
        </w:rPr>
        <w:t xml:space="preserve"> </w:t>
      </w:r>
      <w:r w:rsidRPr="00505B5C">
        <w:rPr>
          <w:rFonts w:ascii="Garamond" w:eastAsia="Calibri" w:hAnsi="Garamond" w:cstheme="minorHAnsi"/>
          <w:lang w:val="en-US"/>
        </w:rPr>
        <w:t xml:space="preserve">a </w:t>
      </w:r>
      <w:r w:rsidRPr="00505B5C">
        <w:rPr>
          <w:rFonts w:ascii="Garamond" w:eastAsia="Calibri" w:hAnsi="Garamond" w:cstheme="minorHAnsi"/>
          <w:spacing w:val="-1"/>
          <w:lang w:val="en-US"/>
        </w:rPr>
        <w:t>p</w:t>
      </w:r>
      <w:r w:rsidRPr="00505B5C">
        <w:rPr>
          <w:rFonts w:ascii="Garamond" w:eastAsia="Calibri" w:hAnsi="Garamond" w:cstheme="minorHAnsi"/>
          <w:lang w:val="en-US"/>
        </w:rPr>
        <w:t>artir</w:t>
      </w:r>
      <w:r w:rsidRPr="00505B5C">
        <w:rPr>
          <w:rFonts w:ascii="Garamond" w:eastAsia="Calibri" w:hAnsi="Garamond" w:cstheme="minorHAnsi"/>
          <w:spacing w:val="2"/>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a</w:t>
      </w:r>
      <w:r w:rsidRPr="00505B5C">
        <w:rPr>
          <w:rFonts w:ascii="Garamond" w:eastAsia="Calibri" w:hAnsi="Garamond" w:cstheme="minorHAnsi"/>
          <w:spacing w:val="3"/>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ata</w:t>
      </w:r>
      <w:r w:rsidRPr="00505B5C">
        <w:rPr>
          <w:rFonts w:ascii="Garamond" w:eastAsia="Calibri" w:hAnsi="Garamond" w:cstheme="minorHAnsi"/>
          <w:spacing w:val="1"/>
          <w:lang w:val="en-US"/>
        </w:rPr>
        <w:t xml:space="preserve"> </w:t>
      </w:r>
      <w:proofErr w:type="gramStart"/>
      <w:r w:rsidRPr="00505B5C">
        <w:rPr>
          <w:rFonts w:ascii="Garamond" w:eastAsia="Calibri" w:hAnsi="Garamond" w:cstheme="minorHAnsi"/>
          <w:spacing w:val="-1"/>
          <w:lang w:val="en-US"/>
        </w:rPr>
        <w:t>d</w:t>
      </w:r>
      <w:r w:rsidRPr="00505B5C">
        <w:rPr>
          <w:rFonts w:ascii="Garamond" w:eastAsia="Calibri" w:hAnsi="Garamond" w:cstheme="minorHAnsi"/>
          <w:lang w:val="en-US"/>
        </w:rPr>
        <w:t>o</w:t>
      </w:r>
      <w:proofErr w:type="gramEnd"/>
      <w:r w:rsidRPr="00505B5C">
        <w:rPr>
          <w:rFonts w:ascii="Garamond" w:eastAsia="Calibri" w:hAnsi="Garamond" w:cstheme="minorHAnsi"/>
          <w:lang w:val="en-US"/>
        </w:rPr>
        <w:t xml:space="preserve"> </w:t>
      </w:r>
      <w:r w:rsidRPr="00505B5C">
        <w:rPr>
          <w:rFonts w:ascii="Garamond" w:eastAsia="Calibri" w:hAnsi="Garamond" w:cstheme="minorHAnsi"/>
          <w:spacing w:val="1"/>
          <w:lang w:val="en-US"/>
        </w:rPr>
        <w:t>o</w:t>
      </w:r>
      <w:r w:rsidRPr="00505B5C">
        <w:rPr>
          <w:rFonts w:ascii="Garamond" w:eastAsia="Calibri" w:hAnsi="Garamond" w:cstheme="minorHAnsi"/>
          <w:lang w:val="en-US"/>
        </w:rPr>
        <w:t>rç</w:t>
      </w:r>
      <w:r w:rsidRPr="00505B5C">
        <w:rPr>
          <w:rFonts w:ascii="Garamond" w:eastAsia="Calibri" w:hAnsi="Garamond" w:cstheme="minorHAnsi"/>
          <w:spacing w:val="-3"/>
          <w:lang w:val="en-US"/>
        </w:rPr>
        <w:t>a</w:t>
      </w:r>
      <w:r w:rsidRPr="00505B5C">
        <w:rPr>
          <w:rFonts w:ascii="Garamond" w:eastAsia="Calibri" w:hAnsi="Garamond" w:cstheme="minorHAnsi"/>
          <w:spacing w:val="1"/>
          <w:lang w:val="en-US"/>
        </w:rPr>
        <w:t>m</w:t>
      </w:r>
      <w:r w:rsidRPr="00505B5C">
        <w:rPr>
          <w:rFonts w:ascii="Garamond" w:eastAsia="Calibri" w:hAnsi="Garamond" w:cstheme="minorHAnsi"/>
          <w:lang w:val="en-US"/>
        </w:rPr>
        <w:t>en</w:t>
      </w:r>
      <w:r w:rsidRPr="00505B5C">
        <w:rPr>
          <w:rFonts w:ascii="Garamond" w:eastAsia="Calibri" w:hAnsi="Garamond" w:cstheme="minorHAnsi"/>
          <w:spacing w:val="-2"/>
          <w:lang w:val="en-US"/>
        </w:rPr>
        <w:t>t</w:t>
      </w:r>
      <w:r w:rsidRPr="00505B5C">
        <w:rPr>
          <w:rFonts w:ascii="Garamond" w:eastAsia="Calibri" w:hAnsi="Garamond" w:cstheme="minorHAnsi"/>
          <w:lang w:val="en-US"/>
        </w:rPr>
        <w:t>o</w:t>
      </w:r>
      <w:r w:rsidRPr="00505B5C">
        <w:rPr>
          <w:rFonts w:ascii="Garamond" w:eastAsia="Calibri" w:hAnsi="Garamond" w:cstheme="minorHAnsi"/>
          <w:spacing w:val="2"/>
          <w:lang w:val="en-US"/>
        </w:rPr>
        <w:t xml:space="preserve"> </w:t>
      </w:r>
      <w:r w:rsidRPr="00505B5C">
        <w:rPr>
          <w:rFonts w:ascii="Garamond" w:eastAsia="Calibri" w:hAnsi="Garamond" w:cstheme="minorHAnsi"/>
          <w:lang w:val="en-US"/>
        </w:rPr>
        <w:t>a</w:t>
      </w:r>
      <w:r w:rsidRPr="00505B5C">
        <w:rPr>
          <w:rFonts w:ascii="Garamond" w:eastAsia="Calibri" w:hAnsi="Garamond" w:cstheme="minorHAnsi"/>
          <w:spacing w:val="2"/>
          <w:lang w:val="en-US"/>
        </w:rPr>
        <w:t xml:space="preserve"> </w:t>
      </w:r>
      <w:r w:rsidRPr="00505B5C">
        <w:rPr>
          <w:rFonts w:ascii="Garamond" w:eastAsia="Calibri" w:hAnsi="Garamond" w:cstheme="minorHAnsi"/>
          <w:spacing w:val="-1"/>
          <w:lang w:val="en-US"/>
        </w:rPr>
        <w:t>qu</w:t>
      </w:r>
      <w:r w:rsidRPr="00505B5C">
        <w:rPr>
          <w:rFonts w:ascii="Garamond" w:eastAsia="Calibri" w:hAnsi="Garamond" w:cstheme="minorHAnsi"/>
          <w:lang w:val="en-US"/>
        </w:rPr>
        <w:t>e</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a</w:t>
      </w:r>
      <w:r w:rsidRPr="00505B5C">
        <w:rPr>
          <w:rFonts w:ascii="Garamond" w:eastAsia="Calibri" w:hAnsi="Garamond" w:cstheme="minorHAnsi"/>
          <w:spacing w:val="2"/>
          <w:lang w:val="en-US"/>
        </w:rPr>
        <w:t xml:space="preserve"> </w:t>
      </w:r>
      <w:r w:rsidRPr="00505B5C">
        <w:rPr>
          <w:rFonts w:ascii="Garamond" w:eastAsia="Calibri" w:hAnsi="Garamond" w:cstheme="minorHAnsi"/>
          <w:spacing w:val="-1"/>
          <w:lang w:val="en-US"/>
        </w:rPr>
        <w:t>p</w:t>
      </w:r>
      <w:r w:rsidRPr="00505B5C">
        <w:rPr>
          <w:rFonts w:ascii="Garamond" w:eastAsia="Calibri" w:hAnsi="Garamond" w:cstheme="minorHAnsi"/>
          <w:spacing w:val="-3"/>
          <w:lang w:val="en-US"/>
        </w:rPr>
        <w:t>r</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po</w:t>
      </w:r>
      <w:r w:rsidRPr="00505B5C">
        <w:rPr>
          <w:rFonts w:ascii="Garamond" w:eastAsia="Calibri" w:hAnsi="Garamond" w:cstheme="minorHAnsi"/>
          <w:spacing w:val="-2"/>
          <w:lang w:val="en-US"/>
        </w:rPr>
        <w:t>s</w:t>
      </w:r>
      <w:r w:rsidRPr="00505B5C">
        <w:rPr>
          <w:rFonts w:ascii="Garamond" w:eastAsia="Calibri" w:hAnsi="Garamond" w:cstheme="minorHAnsi"/>
          <w:lang w:val="en-US"/>
        </w:rPr>
        <w:t>ta</w:t>
      </w:r>
      <w:r w:rsidRPr="00505B5C">
        <w:rPr>
          <w:rFonts w:ascii="Garamond" w:eastAsia="Calibri" w:hAnsi="Garamond" w:cstheme="minorHAnsi"/>
          <w:spacing w:val="3"/>
          <w:lang w:val="en-US"/>
        </w:rPr>
        <w:t xml:space="preserve"> </w:t>
      </w:r>
      <w:r w:rsidRPr="00505B5C">
        <w:rPr>
          <w:rFonts w:ascii="Garamond" w:eastAsia="Calibri" w:hAnsi="Garamond" w:cstheme="minorHAnsi"/>
          <w:lang w:val="en-US"/>
        </w:rPr>
        <w:t>se</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re</w:t>
      </w:r>
      <w:r w:rsidRPr="00505B5C">
        <w:rPr>
          <w:rFonts w:ascii="Garamond" w:eastAsia="Calibri" w:hAnsi="Garamond" w:cstheme="minorHAnsi"/>
          <w:spacing w:val="-2"/>
          <w:lang w:val="en-US"/>
        </w:rPr>
        <w:t>f</w:t>
      </w:r>
      <w:r w:rsidRPr="00505B5C">
        <w:rPr>
          <w:rFonts w:ascii="Garamond" w:eastAsia="Calibri" w:hAnsi="Garamond" w:cstheme="minorHAnsi"/>
          <w:lang w:val="en-US"/>
        </w:rPr>
        <w:t>erir, sen</w:t>
      </w:r>
      <w:r w:rsidRPr="00505B5C">
        <w:rPr>
          <w:rFonts w:ascii="Garamond" w:eastAsia="Calibri" w:hAnsi="Garamond" w:cstheme="minorHAnsi"/>
          <w:spacing w:val="-1"/>
          <w:lang w:val="en-US"/>
        </w:rPr>
        <w:t>d</w:t>
      </w:r>
      <w:r w:rsidRPr="00505B5C">
        <w:rPr>
          <w:rFonts w:ascii="Garamond" w:eastAsia="Calibri" w:hAnsi="Garamond" w:cstheme="minorHAnsi"/>
          <w:lang w:val="en-US"/>
        </w:rPr>
        <w:t>o</w:t>
      </w:r>
      <w:r w:rsidRPr="00505B5C">
        <w:rPr>
          <w:rFonts w:ascii="Garamond" w:eastAsia="Calibri" w:hAnsi="Garamond" w:cstheme="minorHAnsi"/>
          <w:spacing w:val="2"/>
          <w:lang w:val="en-US"/>
        </w:rPr>
        <w:t xml:space="preserve"> </w:t>
      </w:r>
      <w:r w:rsidRPr="00505B5C">
        <w:rPr>
          <w:rFonts w:ascii="Garamond" w:eastAsia="Calibri" w:hAnsi="Garamond" w:cstheme="minorHAnsi"/>
          <w:spacing w:val="-2"/>
          <w:lang w:val="en-US"/>
        </w:rPr>
        <w:t>c</w:t>
      </w:r>
      <w:r w:rsidRPr="00505B5C">
        <w:rPr>
          <w:rFonts w:ascii="Garamond" w:eastAsia="Calibri" w:hAnsi="Garamond" w:cstheme="minorHAnsi"/>
          <w:lang w:val="en-US"/>
        </w:rPr>
        <w:t>er</w:t>
      </w:r>
      <w:r w:rsidRPr="00505B5C">
        <w:rPr>
          <w:rFonts w:ascii="Garamond" w:eastAsia="Calibri" w:hAnsi="Garamond" w:cstheme="minorHAnsi"/>
          <w:spacing w:val="-2"/>
          <w:lang w:val="en-US"/>
        </w:rPr>
        <w:t>t</w:t>
      </w:r>
      <w:r w:rsidRPr="00505B5C">
        <w:rPr>
          <w:rFonts w:ascii="Garamond" w:eastAsia="Calibri" w:hAnsi="Garamond" w:cstheme="minorHAnsi"/>
          <w:lang w:val="en-US"/>
        </w:rPr>
        <w:t>o</w:t>
      </w:r>
      <w:r w:rsidRPr="00505B5C">
        <w:rPr>
          <w:rFonts w:ascii="Garamond" w:eastAsia="Calibri" w:hAnsi="Garamond" w:cstheme="minorHAnsi"/>
          <w:spacing w:val="4"/>
          <w:lang w:val="en-US"/>
        </w:rPr>
        <w:t xml:space="preserve"> </w:t>
      </w:r>
      <w:r w:rsidRPr="00505B5C">
        <w:rPr>
          <w:rFonts w:ascii="Garamond" w:eastAsia="Calibri" w:hAnsi="Garamond" w:cstheme="minorHAnsi"/>
          <w:spacing w:val="-3"/>
          <w:lang w:val="en-US"/>
        </w:rPr>
        <w:t>q</w:t>
      </w:r>
      <w:r w:rsidRPr="00505B5C">
        <w:rPr>
          <w:rFonts w:ascii="Garamond" w:eastAsia="Calibri" w:hAnsi="Garamond" w:cstheme="minorHAnsi"/>
          <w:spacing w:val="-1"/>
          <w:lang w:val="en-US"/>
        </w:rPr>
        <w:t>u</w:t>
      </w:r>
      <w:r w:rsidRPr="00505B5C">
        <w:rPr>
          <w:rFonts w:ascii="Garamond" w:eastAsia="Calibri" w:hAnsi="Garamond" w:cstheme="minorHAnsi"/>
          <w:lang w:val="en-US"/>
        </w:rPr>
        <w:t>e</w:t>
      </w:r>
      <w:r w:rsidRPr="00505B5C">
        <w:rPr>
          <w:rFonts w:ascii="Garamond" w:eastAsia="Calibri" w:hAnsi="Garamond" w:cstheme="minorHAnsi"/>
          <w:spacing w:val="3"/>
          <w:lang w:val="en-US"/>
        </w:rPr>
        <w:t xml:space="preserve"> </w:t>
      </w:r>
      <w:r w:rsidRPr="00505B5C">
        <w:rPr>
          <w:rFonts w:ascii="Garamond" w:eastAsia="Calibri" w:hAnsi="Garamond" w:cstheme="minorHAnsi"/>
          <w:lang w:val="en-US"/>
        </w:rPr>
        <w:t>se</w:t>
      </w:r>
      <w:r w:rsidRPr="00505B5C">
        <w:rPr>
          <w:rFonts w:ascii="Garamond" w:eastAsia="Calibri" w:hAnsi="Garamond" w:cstheme="minorHAnsi"/>
          <w:spacing w:val="1"/>
          <w:lang w:val="en-US"/>
        </w:rPr>
        <w:t xml:space="preserve"> </w:t>
      </w:r>
      <w:r w:rsidRPr="00505B5C">
        <w:rPr>
          <w:rFonts w:ascii="Garamond" w:eastAsia="Calibri" w:hAnsi="Garamond" w:cstheme="minorHAnsi"/>
          <w:spacing w:val="-2"/>
          <w:lang w:val="en-US"/>
        </w:rPr>
        <w:t>c</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n</w:t>
      </w:r>
      <w:r w:rsidRPr="00505B5C">
        <w:rPr>
          <w:rFonts w:ascii="Garamond" w:eastAsia="Calibri" w:hAnsi="Garamond" w:cstheme="minorHAnsi"/>
          <w:lang w:val="en-US"/>
        </w:rPr>
        <w:t>si</w:t>
      </w:r>
      <w:r w:rsidRPr="00505B5C">
        <w:rPr>
          <w:rFonts w:ascii="Garamond" w:eastAsia="Calibri" w:hAnsi="Garamond" w:cstheme="minorHAnsi"/>
          <w:spacing w:val="-1"/>
          <w:lang w:val="en-US"/>
        </w:rPr>
        <w:t>d</w:t>
      </w:r>
      <w:r w:rsidRPr="00505B5C">
        <w:rPr>
          <w:rFonts w:ascii="Garamond" w:eastAsia="Calibri" w:hAnsi="Garamond" w:cstheme="minorHAnsi"/>
          <w:lang w:val="en-US"/>
        </w:rPr>
        <w:t xml:space="preserve">era </w:t>
      </w:r>
      <w:r w:rsidRPr="00505B5C">
        <w:rPr>
          <w:rFonts w:ascii="Garamond" w:eastAsia="Calibri" w:hAnsi="Garamond" w:cstheme="minorHAnsi"/>
          <w:spacing w:val="-2"/>
          <w:lang w:val="en-US"/>
        </w:rPr>
        <w:t>c</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m</w:t>
      </w:r>
      <w:r w:rsidRPr="00505B5C">
        <w:rPr>
          <w:rFonts w:ascii="Garamond" w:eastAsia="Calibri" w:hAnsi="Garamond" w:cstheme="minorHAnsi"/>
          <w:lang w:val="en-US"/>
        </w:rPr>
        <w:t>o</w:t>
      </w:r>
      <w:r w:rsidRPr="00505B5C">
        <w:rPr>
          <w:rFonts w:ascii="Garamond" w:eastAsia="Calibri" w:hAnsi="Garamond" w:cstheme="minorHAnsi"/>
          <w:spacing w:val="4"/>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spacing w:val="-3"/>
          <w:lang w:val="en-US"/>
        </w:rPr>
        <w:t>a</w:t>
      </w:r>
      <w:r w:rsidRPr="00505B5C">
        <w:rPr>
          <w:rFonts w:ascii="Garamond" w:eastAsia="Calibri" w:hAnsi="Garamond" w:cstheme="minorHAnsi"/>
          <w:lang w:val="en-US"/>
        </w:rPr>
        <w:t xml:space="preserve">ta </w:t>
      </w:r>
      <w:r w:rsidRPr="00505B5C">
        <w:rPr>
          <w:rFonts w:ascii="Garamond" w:eastAsia="Calibri" w:hAnsi="Garamond" w:cstheme="minorHAnsi"/>
          <w:spacing w:val="-1"/>
          <w:lang w:val="en-US"/>
        </w:rPr>
        <w:t>d</w:t>
      </w:r>
      <w:r w:rsidRPr="00505B5C">
        <w:rPr>
          <w:rFonts w:ascii="Garamond" w:eastAsia="Calibri" w:hAnsi="Garamond" w:cstheme="minorHAnsi"/>
          <w:lang w:val="en-US"/>
        </w:rPr>
        <w:t>o</w:t>
      </w:r>
      <w:r w:rsidRPr="00505B5C">
        <w:rPr>
          <w:rFonts w:ascii="Garamond" w:eastAsia="Calibri" w:hAnsi="Garamond" w:cstheme="minorHAnsi"/>
          <w:spacing w:val="2"/>
          <w:lang w:val="en-US"/>
        </w:rPr>
        <w:t xml:space="preserve"> </w:t>
      </w:r>
      <w:r w:rsidRPr="00505B5C">
        <w:rPr>
          <w:rFonts w:ascii="Garamond" w:eastAsia="Calibri" w:hAnsi="Garamond" w:cstheme="minorHAnsi"/>
          <w:spacing w:val="1"/>
          <w:lang w:val="en-US"/>
        </w:rPr>
        <w:t>o</w:t>
      </w:r>
      <w:r w:rsidRPr="00505B5C">
        <w:rPr>
          <w:rFonts w:ascii="Garamond" w:eastAsia="Calibri" w:hAnsi="Garamond" w:cstheme="minorHAnsi"/>
          <w:spacing w:val="-3"/>
          <w:lang w:val="en-US"/>
        </w:rPr>
        <w:t>r</w:t>
      </w:r>
      <w:r w:rsidRPr="00505B5C">
        <w:rPr>
          <w:rFonts w:ascii="Garamond" w:eastAsia="Calibri" w:hAnsi="Garamond" w:cstheme="minorHAnsi"/>
          <w:lang w:val="en-US"/>
        </w:rPr>
        <w:t>ça</w:t>
      </w:r>
      <w:r w:rsidRPr="00505B5C">
        <w:rPr>
          <w:rFonts w:ascii="Garamond" w:eastAsia="Calibri" w:hAnsi="Garamond" w:cstheme="minorHAnsi"/>
          <w:spacing w:val="-1"/>
          <w:lang w:val="en-US"/>
        </w:rPr>
        <w:t>m</w:t>
      </w:r>
      <w:r w:rsidRPr="00505B5C">
        <w:rPr>
          <w:rFonts w:ascii="Garamond" w:eastAsia="Calibri" w:hAnsi="Garamond" w:cstheme="minorHAnsi"/>
          <w:lang w:val="en-US"/>
        </w:rPr>
        <w:t>en</w:t>
      </w:r>
      <w:r w:rsidRPr="00505B5C">
        <w:rPr>
          <w:rFonts w:ascii="Garamond" w:eastAsia="Calibri" w:hAnsi="Garamond" w:cstheme="minorHAnsi"/>
          <w:spacing w:val="-2"/>
          <w:lang w:val="en-US"/>
        </w:rPr>
        <w:t>t</w:t>
      </w:r>
      <w:r w:rsidRPr="00505B5C">
        <w:rPr>
          <w:rFonts w:ascii="Garamond" w:eastAsia="Calibri" w:hAnsi="Garamond" w:cstheme="minorHAnsi"/>
          <w:lang w:val="en-US"/>
        </w:rPr>
        <w:t>o</w:t>
      </w:r>
      <w:r w:rsidRPr="00505B5C">
        <w:rPr>
          <w:rFonts w:ascii="Garamond" w:eastAsia="Calibri" w:hAnsi="Garamond" w:cstheme="minorHAnsi"/>
          <w:spacing w:val="4"/>
          <w:lang w:val="en-US"/>
        </w:rPr>
        <w:t xml:space="preserve"> </w:t>
      </w:r>
      <w:r w:rsidRPr="00505B5C">
        <w:rPr>
          <w:rFonts w:ascii="Garamond" w:eastAsia="Calibri" w:hAnsi="Garamond" w:cstheme="minorHAnsi"/>
          <w:lang w:val="en-US"/>
        </w:rPr>
        <w:t>a</w:t>
      </w:r>
      <w:r w:rsidRPr="00505B5C">
        <w:rPr>
          <w:rFonts w:ascii="Garamond" w:eastAsia="Calibri" w:hAnsi="Garamond" w:cstheme="minorHAnsi"/>
          <w:spacing w:val="-1"/>
          <w:lang w:val="en-US"/>
        </w:rPr>
        <w:t>qu</w:t>
      </w:r>
      <w:r w:rsidRPr="00505B5C">
        <w:rPr>
          <w:rFonts w:ascii="Garamond" w:eastAsia="Calibri" w:hAnsi="Garamond" w:cstheme="minorHAnsi"/>
          <w:lang w:val="en-US"/>
        </w:rPr>
        <w:t xml:space="preserve">ela </w:t>
      </w:r>
      <w:r w:rsidRPr="00505B5C">
        <w:rPr>
          <w:rFonts w:ascii="Garamond" w:eastAsia="Calibri" w:hAnsi="Garamond" w:cstheme="minorHAnsi"/>
          <w:spacing w:val="-1"/>
          <w:lang w:val="en-US"/>
        </w:rPr>
        <w:t>d</w:t>
      </w:r>
      <w:r w:rsidRPr="00505B5C">
        <w:rPr>
          <w:rFonts w:ascii="Garamond" w:eastAsia="Calibri" w:hAnsi="Garamond" w:cstheme="minorHAnsi"/>
          <w:lang w:val="en-US"/>
        </w:rPr>
        <w:t>o ac</w:t>
      </w:r>
      <w:r w:rsidRPr="00505B5C">
        <w:rPr>
          <w:rFonts w:ascii="Garamond" w:eastAsia="Calibri" w:hAnsi="Garamond" w:cstheme="minorHAnsi"/>
          <w:spacing w:val="1"/>
          <w:lang w:val="en-US"/>
        </w:rPr>
        <w:t>o</w:t>
      </w:r>
      <w:r w:rsidRPr="00505B5C">
        <w:rPr>
          <w:rFonts w:ascii="Garamond" w:eastAsia="Calibri" w:hAnsi="Garamond" w:cstheme="minorHAnsi"/>
          <w:lang w:val="en-US"/>
        </w:rPr>
        <w:t>r</w:t>
      </w:r>
      <w:r w:rsidRPr="00505B5C">
        <w:rPr>
          <w:rFonts w:ascii="Garamond" w:eastAsia="Calibri" w:hAnsi="Garamond" w:cstheme="minorHAnsi"/>
          <w:spacing w:val="-3"/>
          <w:lang w:val="en-US"/>
        </w:rPr>
        <w:t>d</w:t>
      </w:r>
      <w:r w:rsidRPr="00505B5C">
        <w:rPr>
          <w:rFonts w:ascii="Garamond" w:eastAsia="Calibri" w:hAnsi="Garamond" w:cstheme="minorHAnsi"/>
          <w:spacing w:val="1"/>
          <w:lang w:val="en-US"/>
        </w:rPr>
        <w:t>o</w:t>
      </w:r>
      <w:r w:rsidRPr="00505B5C">
        <w:rPr>
          <w:rFonts w:ascii="Garamond" w:eastAsia="Calibri" w:hAnsi="Garamond" w:cstheme="minorHAnsi"/>
          <w:lang w:val="en-US"/>
        </w:rPr>
        <w:t>,</w:t>
      </w:r>
      <w:r w:rsidRPr="00505B5C">
        <w:rPr>
          <w:rFonts w:ascii="Garamond" w:eastAsia="Calibri" w:hAnsi="Garamond" w:cstheme="minorHAnsi"/>
          <w:spacing w:val="4"/>
          <w:lang w:val="en-US"/>
        </w:rPr>
        <w:t xml:space="preserve"> </w:t>
      </w:r>
      <w:r w:rsidRPr="00505B5C">
        <w:rPr>
          <w:rFonts w:ascii="Garamond" w:eastAsia="Calibri" w:hAnsi="Garamond" w:cstheme="minorHAnsi"/>
          <w:spacing w:val="-2"/>
          <w:lang w:val="en-US"/>
        </w:rPr>
        <w:t>c</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nv</w:t>
      </w:r>
      <w:r w:rsidRPr="00505B5C">
        <w:rPr>
          <w:rFonts w:ascii="Garamond" w:eastAsia="Calibri" w:hAnsi="Garamond" w:cstheme="minorHAnsi"/>
          <w:lang w:val="en-US"/>
        </w:rPr>
        <w:t>enç</w:t>
      </w:r>
      <w:r w:rsidRPr="00505B5C">
        <w:rPr>
          <w:rFonts w:ascii="Garamond" w:eastAsia="Calibri" w:hAnsi="Garamond" w:cstheme="minorHAnsi"/>
          <w:spacing w:val="-3"/>
          <w:lang w:val="en-US"/>
        </w:rPr>
        <w:t>ã</w:t>
      </w:r>
      <w:r w:rsidRPr="00505B5C">
        <w:rPr>
          <w:rFonts w:ascii="Garamond" w:eastAsia="Calibri" w:hAnsi="Garamond" w:cstheme="minorHAnsi"/>
          <w:spacing w:val="1"/>
          <w:lang w:val="en-US"/>
        </w:rPr>
        <w:t>o</w:t>
      </w:r>
      <w:r w:rsidRPr="00505B5C">
        <w:rPr>
          <w:rFonts w:ascii="Garamond" w:eastAsia="Calibri" w:hAnsi="Garamond" w:cstheme="minorHAnsi"/>
          <w:lang w:val="en-US"/>
        </w:rPr>
        <w:t>,</w:t>
      </w:r>
      <w:r w:rsidRPr="00505B5C">
        <w:rPr>
          <w:rFonts w:ascii="Garamond" w:eastAsia="Calibri" w:hAnsi="Garamond" w:cstheme="minorHAnsi"/>
          <w:spacing w:val="4"/>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issíd</w:t>
      </w:r>
      <w:r w:rsidRPr="00505B5C">
        <w:rPr>
          <w:rFonts w:ascii="Garamond" w:eastAsia="Calibri" w:hAnsi="Garamond" w:cstheme="minorHAnsi"/>
          <w:spacing w:val="-3"/>
          <w:lang w:val="en-US"/>
        </w:rPr>
        <w:t>i</w:t>
      </w:r>
      <w:r w:rsidRPr="00505B5C">
        <w:rPr>
          <w:rFonts w:ascii="Garamond" w:eastAsia="Calibri" w:hAnsi="Garamond" w:cstheme="minorHAnsi"/>
          <w:lang w:val="en-US"/>
        </w:rPr>
        <w:t>o</w:t>
      </w:r>
      <w:r w:rsidRPr="00505B5C">
        <w:rPr>
          <w:rFonts w:ascii="Garamond" w:eastAsia="Calibri" w:hAnsi="Garamond" w:cstheme="minorHAnsi"/>
          <w:spacing w:val="5"/>
          <w:lang w:val="en-US"/>
        </w:rPr>
        <w:t xml:space="preserve"> </w:t>
      </w:r>
      <w:r w:rsidRPr="00505B5C">
        <w:rPr>
          <w:rFonts w:ascii="Garamond" w:eastAsia="Calibri" w:hAnsi="Garamond" w:cstheme="minorHAnsi"/>
          <w:spacing w:val="-2"/>
          <w:lang w:val="en-US"/>
        </w:rPr>
        <w:t>c</w:t>
      </w:r>
      <w:r w:rsidRPr="00505B5C">
        <w:rPr>
          <w:rFonts w:ascii="Garamond" w:eastAsia="Calibri" w:hAnsi="Garamond" w:cstheme="minorHAnsi"/>
          <w:spacing w:val="1"/>
          <w:lang w:val="en-US"/>
        </w:rPr>
        <w:t>o</w:t>
      </w:r>
      <w:r w:rsidRPr="00505B5C">
        <w:rPr>
          <w:rFonts w:ascii="Garamond" w:eastAsia="Calibri" w:hAnsi="Garamond" w:cstheme="minorHAnsi"/>
          <w:lang w:val="en-US"/>
        </w:rPr>
        <w:t>l</w:t>
      </w:r>
      <w:r w:rsidRPr="00505B5C">
        <w:rPr>
          <w:rFonts w:ascii="Garamond" w:eastAsia="Calibri" w:hAnsi="Garamond" w:cstheme="minorHAnsi"/>
          <w:spacing w:val="-2"/>
          <w:lang w:val="en-US"/>
        </w:rPr>
        <w:t>e</w:t>
      </w:r>
      <w:r w:rsidRPr="00505B5C">
        <w:rPr>
          <w:rFonts w:ascii="Garamond" w:eastAsia="Calibri" w:hAnsi="Garamond" w:cstheme="minorHAnsi"/>
          <w:lang w:val="en-US"/>
        </w:rPr>
        <w:t>t</w:t>
      </w:r>
      <w:r w:rsidRPr="00505B5C">
        <w:rPr>
          <w:rFonts w:ascii="Garamond" w:eastAsia="Calibri" w:hAnsi="Garamond" w:cstheme="minorHAnsi"/>
          <w:spacing w:val="1"/>
          <w:lang w:val="en-US"/>
        </w:rPr>
        <w:t>i</w:t>
      </w:r>
      <w:r w:rsidRPr="00505B5C">
        <w:rPr>
          <w:rFonts w:ascii="Garamond" w:eastAsia="Calibri" w:hAnsi="Garamond" w:cstheme="minorHAnsi"/>
          <w:spacing w:val="-1"/>
          <w:lang w:val="en-US"/>
        </w:rPr>
        <w:t>v</w:t>
      </w:r>
      <w:r w:rsidRPr="00505B5C">
        <w:rPr>
          <w:rFonts w:ascii="Garamond" w:eastAsia="Calibri" w:hAnsi="Garamond" w:cstheme="minorHAnsi"/>
          <w:lang w:val="en-US"/>
        </w:rPr>
        <w:t>o</w:t>
      </w:r>
      <w:r w:rsidRPr="00505B5C">
        <w:rPr>
          <w:rFonts w:ascii="Garamond" w:eastAsia="Calibri" w:hAnsi="Garamond" w:cstheme="minorHAnsi"/>
          <w:spacing w:val="5"/>
          <w:lang w:val="en-US"/>
        </w:rPr>
        <w:t xml:space="preserve"> </w:t>
      </w:r>
      <w:r w:rsidRPr="00505B5C">
        <w:rPr>
          <w:rFonts w:ascii="Garamond" w:eastAsia="Calibri" w:hAnsi="Garamond" w:cstheme="minorHAnsi"/>
          <w:spacing w:val="-3"/>
          <w:lang w:val="en-US"/>
        </w:rPr>
        <w:t>d</w:t>
      </w:r>
      <w:r w:rsidRPr="00505B5C">
        <w:rPr>
          <w:rFonts w:ascii="Garamond" w:eastAsia="Calibri" w:hAnsi="Garamond" w:cstheme="minorHAnsi"/>
          <w:lang w:val="en-US"/>
        </w:rPr>
        <w:t>e</w:t>
      </w:r>
      <w:r w:rsidRPr="00505B5C">
        <w:rPr>
          <w:rFonts w:ascii="Garamond" w:eastAsia="Calibri" w:hAnsi="Garamond" w:cstheme="minorHAnsi"/>
          <w:spacing w:val="4"/>
          <w:lang w:val="en-US"/>
        </w:rPr>
        <w:t xml:space="preserve"> </w:t>
      </w:r>
      <w:r w:rsidRPr="00505B5C">
        <w:rPr>
          <w:rFonts w:ascii="Garamond" w:eastAsia="Calibri" w:hAnsi="Garamond" w:cstheme="minorHAnsi"/>
          <w:lang w:val="en-US"/>
        </w:rPr>
        <w:t>t</w:t>
      </w:r>
      <w:r w:rsidRPr="00505B5C">
        <w:rPr>
          <w:rFonts w:ascii="Garamond" w:eastAsia="Calibri" w:hAnsi="Garamond" w:cstheme="minorHAnsi"/>
          <w:spacing w:val="-2"/>
          <w:lang w:val="en-US"/>
        </w:rPr>
        <w:t>r</w:t>
      </w:r>
      <w:r w:rsidRPr="00505B5C">
        <w:rPr>
          <w:rFonts w:ascii="Garamond" w:eastAsia="Calibri" w:hAnsi="Garamond" w:cstheme="minorHAnsi"/>
          <w:lang w:val="en-US"/>
        </w:rPr>
        <w:t>a</w:t>
      </w:r>
      <w:r w:rsidRPr="00505B5C">
        <w:rPr>
          <w:rFonts w:ascii="Garamond" w:eastAsia="Calibri" w:hAnsi="Garamond" w:cstheme="minorHAnsi"/>
          <w:spacing w:val="-1"/>
          <w:lang w:val="en-US"/>
        </w:rPr>
        <w:t>b</w:t>
      </w:r>
      <w:r w:rsidRPr="00505B5C">
        <w:rPr>
          <w:rFonts w:ascii="Garamond" w:eastAsia="Calibri" w:hAnsi="Garamond" w:cstheme="minorHAnsi"/>
          <w:lang w:val="en-US"/>
        </w:rPr>
        <w:t>al</w:t>
      </w:r>
      <w:r w:rsidRPr="00505B5C">
        <w:rPr>
          <w:rFonts w:ascii="Garamond" w:eastAsia="Calibri" w:hAnsi="Garamond" w:cstheme="minorHAnsi"/>
          <w:spacing w:val="-1"/>
          <w:lang w:val="en-US"/>
        </w:rPr>
        <w:t>h</w:t>
      </w:r>
      <w:r w:rsidRPr="00505B5C">
        <w:rPr>
          <w:rFonts w:ascii="Garamond" w:eastAsia="Calibri" w:hAnsi="Garamond" w:cstheme="minorHAnsi"/>
          <w:lang w:val="en-US"/>
        </w:rPr>
        <w:t>o</w:t>
      </w:r>
      <w:r w:rsidRPr="00505B5C">
        <w:rPr>
          <w:rFonts w:ascii="Garamond" w:eastAsia="Calibri" w:hAnsi="Garamond" w:cstheme="minorHAnsi"/>
          <w:spacing w:val="2"/>
          <w:lang w:val="en-US"/>
        </w:rPr>
        <w:t xml:space="preserve"> </w:t>
      </w:r>
      <w:r w:rsidRPr="00505B5C">
        <w:rPr>
          <w:rFonts w:ascii="Garamond" w:eastAsia="Calibri" w:hAnsi="Garamond" w:cstheme="minorHAnsi"/>
          <w:spacing w:val="1"/>
          <w:lang w:val="en-US"/>
        </w:rPr>
        <w:t>o</w:t>
      </w:r>
      <w:r w:rsidRPr="00505B5C">
        <w:rPr>
          <w:rFonts w:ascii="Garamond" w:eastAsia="Calibri" w:hAnsi="Garamond" w:cstheme="minorHAnsi"/>
          <w:lang w:val="en-US"/>
        </w:rPr>
        <w:t>u eq</w:t>
      </w:r>
      <w:r w:rsidRPr="00505B5C">
        <w:rPr>
          <w:rFonts w:ascii="Garamond" w:eastAsia="Calibri" w:hAnsi="Garamond" w:cstheme="minorHAnsi"/>
          <w:spacing w:val="-1"/>
          <w:lang w:val="en-US"/>
        </w:rPr>
        <w:t>u</w:t>
      </w:r>
      <w:r w:rsidRPr="00505B5C">
        <w:rPr>
          <w:rFonts w:ascii="Garamond" w:eastAsia="Calibri" w:hAnsi="Garamond" w:cstheme="minorHAnsi"/>
          <w:lang w:val="en-US"/>
        </w:rPr>
        <w:t>iva</w:t>
      </w:r>
      <w:r w:rsidRPr="00505B5C">
        <w:rPr>
          <w:rFonts w:ascii="Garamond" w:eastAsia="Calibri" w:hAnsi="Garamond" w:cstheme="minorHAnsi"/>
          <w:spacing w:val="-2"/>
          <w:lang w:val="en-US"/>
        </w:rPr>
        <w:t>l</w:t>
      </w:r>
      <w:r w:rsidRPr="00505B5C">
        <w:rPr>
          <w:rFonts w:ascii="Garamond" w:eastAsia="Calibri" w:hAnsi="Garamond" w:cstheme="minorHAnsi"/>
          <w:lang w:val="en-US"/>
        </w:rPr>
        <w:t>ente</w:t>
      </w:r>
      <w:r w:rsidRPr="00505B5C">
        <w:rPr>
          <w:rFonts w:ascii="Garamond" w:eastAsia="Calibri" w:hAnsi="Garamond" w:cstheme="minorHAnsi"/>
          <w:spacing w:val="2"/>
          <w:lang w:val="en-US"/>
        </w:rPr>
        <w:t xml:space="preserve"> </w:t>
      </w:r>
      <w:r w:rsidRPr="00505B5C">
        <w:rPr>
          <w:rFonts w:ascii="Garamond" w:eastAsia="Calibri" w:hAnsi="Garamond" w:cstheme="minorHAnsi"/>
          <w:spacing w:val="1"/>
          <w:lang w:val="en-US"/>
        </w:rPr>
        <w:t>v</w:t>
      </w:r>
      <w:r w:rsidRPr="00505B5C">
        <w:rPr>
          <w:rFonts w:ascii="Garamond" w:eastAsia="Calibri" w:hAnsi="Garamond" w:cstheme="minorHAnsi"/>
          <w:lang w:val="en-US"/>
        </w:rPr>
        <w:t>i</w:t>
      </w:r>
      <w:r w:rsidRPr="00505B5C">
        <w:rPr>
          <w:rFonts w:ascii="Garamond" w:eastAsia="Calibri" w:hAnsi="Garamond" w:cstheme="minorHAnsi"/>
          <w:spacing w:val="1"/>
          <w:lang w:val="en-US"/>
        </w:rPr>
        <w:t>g</w:t>
      </w:r>
      <w:r w:rsidRPr="00505B5C">
        <w:rPr>
          <w:rFonts w:ascii="Garamond" w:eastAsia="Calibri" w:hAnsi="Garamond" w:cstheme="minorHAnsi"/>
          <w:lang w:val="en-US"/>
        </w:rPr>
        <w:t>e</w:t>
      </w:r>
      <w:r w:rsidRPr="00505B5C">
        <w:rPr>
          <w:rFonts w:ascii="Garamond" w:eastAsia="Calibri" w:hAnsi="Garamond" w:cstheme="minorHAnsi"/>
          <w:spacing w:val="-3"/>
          <w:lang w:val="en-US"/>
        </w:rPr>
        <w:t>n</w:t>
      </w:r>
      <w:r w:rsidRPr="00505B5C">
        <w:rPr>
          <w:rFonts w:ascii="Garamond" w:eastAsia="Calibri" w:hAnsi="Garamond" w:cstheme="minorHAnsi"/>
          <w:lang w:val="en-US"/>
        </w:rPr>
        <w:t>te</w:t>
      </w:r>
      <w:r w:rsidRPr="00505B5C">
        <w:rPr>
          <w:rFonts w:ascii="Garamond" w:eastAsia="Calibri" w:hAnsi="Garamond" w:cstheme="minorHAnsi"/>
          <w:spacing w:val="4"/>
          <w:lang w:val="en-US"/>
        </w:rPr>
        <w:t xml:space="preserve"> </w:t>
      </w:r>
      <w:r w:rsidRPr="00505B5C">
        <w:rPr>
          <w:rFonts w:ascii="Garamond" w:eastAsia="Calibri" w:hAnsi="Garamond" w:cstheme="minorHAnsi"/>
          <w:lang w:val="en-US"/>
        </w:rPr>
        <w:t>à</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é</w:t>
      </w:r>
      <w:r w:rsidRPr="00505B5C">
        <w:rPr>
          <w:rFonts w:ascii="Garamond" w:eastAsia="Calibri" w:hAnsi="Garamond" w:cstheme="minorHAnsi"/>
          <w:spacing w:val="-3"/>
          <w:lang w:val="en-US"/>
        </w:rPr>
        <w:t>p</w:t>
      </w:r>
      <w:r w:rsidRPr="00505B5C">
        <w:rPr>
          <w:rFonts w:ascii="Garamond" w:eastAsia="Calibri" w:hAnsi="Garamond" w:cstheme="minorHAnsi"/>
          <w:spacing w:val="2"/>
          <w:lang w:val="en-US"/>
        </w:rPr>
        <w:t>o</w:t>
      </w:r>
      <w:r w:rsidRPr="00505B5C">
        <w:rPr>
          <w:rFonts w:ascii="Garamond" w:eastAsia="Calibri" w:hAnsi="Garamond" w:cstheme="minorHAnsi"/>
          <w:lang w:val="en-US"/>
        </w:rPr>
        <w:t>ca</w:t>
      </w:r>
      <w:r w:rsidRPr="00505B5C">
        <w:rPr>
          <w:rFonts w:ascii="Garamond" w:eastAsia="Calibri" w:hAnsi="Garamond" w:cstheme="minorHAnsi"/>
          <w:spacing w:val="4"/>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a</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a</w:t>
      </w:r>
      <w:r w:rsidRPr="00505B5C">
        <w:rPr>
          <w:rFonts w:ascii="Garamond" w:eastAsia="Calibri" w:hAnsi="Garamond" w:cstheme="minorHAnsi"/>
          <w:spacing w:val="-1"/>
          <w:lang w:val="en-US"/>
        </w:rPr>
        <w:t>p</w:t>
      </w:r>
      <w:r w:rsidRPr="00505B5C">
        <w:rPr>
          <w:rFonts w:ascii="Garamond" w:eastAsia="Calibri" w:hAnsi="Garamond" w:cstheme="minorHAnsi"/>
          <w:lang w:val="en-US"/>
        </w:rPr>
        <w:t>re</w:t>
      </w:r>
      <w:r w:rsidRPr="00505B5C">
        <w:rPr>
          <w:rFonts w:ascii="Garamond" w:eastAsia="Calibri" w:hAnsi="Garamond" w:cstheme="minorHAnsi"/>
          <w:spacing w:val="-2"/>
          <w:lang w:val="en-US"/>
        </w:rPr>
        <w:t>s</w:t>
      </w:r>
      <w:r w:rsidRPr="00505B5C">
        <w:rPr>
          <w:rFonts w:ascii="Garamond" w:eastAsia="Calibri" w:hAnsi="Garamond" w:cstheme="minorHAnsi"/>
          <w:lang w:val="en-US"/>
        </w:rPr>
        <w:t>entaç</w:t>
      </w:r>
      <w:r w:rsidRPr="00505B5C">
        <w:rPr>
          <w:rFonts w:ascii="Garamond" w:eastAsia="Calibri" w:hAnsi="Garamond" w:cstheme="minorHAnsi"/>
          <w:spacing w:val="-2"/>
          <w:lang w:val="en-US"/>
        </w:rPr>
        <w:t>ã</w:t>
      </w:r>
      <w:r w:rsidRPr="00505B5C">
        <w:rPr>
          <w:rFonts w:ascii="Garamond" w:eastAsia="Calibri" w:hAnsi="Garamond" w:cstheme="minorHAnsi"/>
          <w:lang w:val="en-US"/>
        </w:rPr>
        <w:t>o</w:t>
      </w:r>
      <w:r w:rsidRPr="00505B5C">
        <w:rPr>
          <w:rFonts w:ascii="Garamond" w:eastAsia="Calibri" w:hAnsi="Garamond" w:cstheme="minorHAnsi"/>
          <w:spacing w:val="2"/>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 xml:space="preserve">a </w:t>
      </w:r>
      <w:r w:rsidRPr="00505B5C">
        <w:rPr>
          <w:rFonts w:ascii="Garamond" w:eastAsia="Calibri" w:hAnsi="Garamond" w:cstheme="minorHAnsi"/>
          <w:spacing w:val="-1"/>
          <w:lang w:val="en-US"/>
        </w:rPr>
        <w:t>p</w:t>
      </w:r>
      <w:r w:rsidRPr="00505B5C">
        <w:rPr>
          <w:rFonts w:ascii="Garamond" w:eastAsia="Calibri" w:hAnsi="Garamond" w:cstheme="minorHAnsi"/>
          <w:lang w:val="en-US"/>
        </w:rPr>
        <w:t>r</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p</w:t>
      </w:r>
      <w:r w:rsidRPr="00505B5C">
        <w:rPr>
          <w:rFonts w:ascii="Garamond" w:eastAsia="Calibri" w:hAnsi="Garamond" w:cstheme="minorHAnsi"/>
          <w:spacing w:val="1"/>
          <w:lang w:val="en-US"/>
        </w:rPr>
        <w:t>o</w:t>
      </w:r>
      <w:r w:rsidRPr="00505B5C">
        <w:rPr>
          <w:rFonts w:ascii="Garamond" w:eastAsia="Calibri" w:hAnsi="Garamond" w:cstheme="minorHAnsi"/>
          <w:lang w:val="en-US"/>
        </w:rPr>
        <w:t>s</w:t>
      </w:r>
      <w:r w:rsidRPr="00505B5C">
        <w:rPr>
          <w:rFonts w:ascii="Garamond" w:eastAsia="Calibri" w:hAnsi="Garamond" w:cstheme="minorHAnsi"/>
          <w:spacing w:val="-2"/>
          <w:lang w:val="en-US"/>
        </w:rPr>
        <w:t>t</w:t>
      </w:r>
      <w:r w:rsidRPr="00505B5C">
        <w:rPr>
          <w:rFonts w:ascii="Garamond" w:eastAsia="Calibri" w:hAnsi="Garamond" w:cstheme="minorHAnsi"/>
          <w:lang w:val="en-US"/>
        </w:rPr>
        <w:t>a.</w:t>
      </w:r>
    </w:p>
    <w:p w14:paraId="3A22F7E4" w14:textId="77777777" w:rsidR="00B15EDB" w:rsidRPr="00505B5C" w:rsidRDefault="00B15EDB" w:rsidP="00B15EDB">
      <w:pPr>
        <w:pStyle w:val="SemEspaamento"/>
        <w:jc w:val="both"/>
        <w:rPr>
          <w:rFonts w:ascii="Garamond" w:eastAsia="Calibri" w:hAnsi="Garamond" w:cstheme="minorHAnsi"/>
          <w:sz w:val="22"/>
          <w:szCs w:val="22"/>
        </w:rPr>
      </w:pPr>
    </w:p>
    <w:p w14:paraId="6A8CBFD1" w14:textId="7D4E0E74" w:rsidR="00B15EDB" w:rsidRPr="00505B5C" w:rsidRDefault="00B15EDB" w:rsidP="00B15EDB">
      <w:pPr>
        <w:pStyle w:val="SemEspaamento"/>
        <w:jc w:val="both"/>
        <w:rPr>
          <w:rFonts w:ascii="Garamond" w:eastAsia="Calibri" w:hAnsi="Garamond" w:cstheme="minorHAnsi"/>
          <w:sz w:val="22"/>
          <w:szCs w:val="22"/>
        </w:rPr>
      </w:pPr>
      <w:r w:rsidRPr="00505B5C">
        <w:rPr>
          <w:rFonts w:ascii="Garamond" w:eastAsia="Calibri" w:hAnsi="Garamond"/>
          <w:b/>
          <w:sz w:val="22"/>
        </w:rPr>
        <w:t>26.4</w:t>
      </w:r>
      <w:r w:rsidRPr="00505B5C">
        <w:rPr>
          <w:rFonts w:ascii="Garamond" w:eastAsia="Calibri" w:hAnsi="Garamond" w:cstheme="minorHAnsi"/>
          <w:b/>
          <w:sz w:val="22"/>
          <w:szCs w:val="22"/>
        </w:rPr>
        <w:t>.</w:t>
      </w:r>
      <w:r w:rsidRPr="00505B5C">
        <w:rPr>
          <w:rFonts w:ascii="Garamond" w:eastAsia="Calibri" w:hAnsi="Garamond"/>
          <w:sz w:val="22"/>
        </w:rPr>
        <w:t xml:space="preserve"> </w:t>
      </w:r>
      <w:r w:rsidRPr="00505B5C">
        <w:rPr>
          <w:rFonts w:ascii="Garamond" w:eastAsia="Calibri" w:hAnsi="Garamond" w:cstheme="minorHAnsi"/>
          <w:sz w:val="22"/>
          <w:szCs w:val="22"/>
        </w:rPr>
        <w:t xml:space="preserve">A repactuação deverá observar o interregno mínimo de 1 (um) ano, </w:t>
      </w:r>
      <w:r w:rsidRPr="00505B5C">
        <w:rPr>
          <w:rFonts w:ascii="Garamond" w:eastAsia="Calibri" w:hAnsi="Garamond" w:cstheme="minorHAnsi"/>
          <w:b/>
          <w:sz w:val="22"/>
          <w:szCs w:val="22"/>
        </w:rPr>
        <w:t>contado da data da apresentação da proposta ou da data da última repactuação</w:t>
      </w:r>
      <w:r w:rsidRPr="00505B5C">
        <w:rPr>
          <w:rFonts w:ascii="Garamond" w:eastAsia="Calibri" w:hAnsi="Garamond" w:cstheme="minorHAnsi"/>
          <w:sz w:val="22"/>
          <w:szCs w:val="22"/>
        </w:rPr>
        <w:t xml:space="preserve">, precedida de solicitação do contratado, acompanhada de demonstração analítica da variação dos custos, por meio de apresentação da planilha de custos e formação de preços, ou novo acordo, convenção ou sentença normativa que fundamenta a </w:t>
      </w:r>
      <w:r w:rsidRPr="00505B5C">
        <w:rPr>
          <w:rFonts w:ascii="Garamond" w:eastAsia="Calibri" w:hAnsi="Garamond"/>
          <w:sz w:val="22"/>
        </w:rPr>
        <w:t>r</w:t>
      </w:r>
      <w:r w:rsidRPr="00505B5C">
        <w:rPr>
          <w:rFonts w:ascii="Garamond" w:eastAsia="Calibri" w:hAnsi="Garamond" w:cstheme="minorHAnsi"/>
          <w:sz w:val="22"/>
          <w:szCs w:val="22"/>
        </w:rPr>
        <w:t>epactu</w:t>
      </w:r>
      <w:r w:rsidRPr="00505B5C">
        <w:rPr>
          <w:rFonts w:ascii="Garamond" w:eastAsia="Calibri" w:hAnsi="Garamond"/>
          <w:sz w:val="22"/>
        </w:rPr>
        <w:t>a</w:t>
      </w:r>
      <w:r w:rsidRPr="00505B5C">
        <w:rPr>
          <w:rFonts w:ascii="Garamond" w:eastAsia="Calibri" w:hAnsi="Garamond" w:cstheme="minorHAnsi"/>
          <w:sz w:val="22"/>
          <w:szCs w:val="22"/>
        </w:rPr>
        <w:t>ç</w:t>
      </w:r>
      <w:r w:rsidRPr="00505B5C">
        <w:rPr>
          <w:rFonts w:ascii="Garamond" w:eastAsia="Calibri" w:hAnsi="Garamond"/>
          <w:sz w:val="22"/>
        </w:rPr>
        <w:t>ão</w:t>
      </w:r>
      <w:r w:rsidRPr="00505B5C">
        <w:rPr>
          <w:rFonts w:ascii="Garamond" w:eastAsia="Calibri" w:hAnsi="Garamond" w:cstheme="minorHAnsi"/>
          <w:sz w:val="22"/>
          <w:szCs w:val="22"/>
        </w:rPr>
        <w:t>.</w:t>
      </w:r>
    </w:p>
    <w:p w14:paraId="0E589A86" w14:textId="72126E54" w:rsidR="00E2796C" w:rsidRPr="00505B5C" w:rsidRDefault="00E2796C" w:rsidP="00E2796C">
      <w:pPr>
        <w:spacing w:after="0" w:line="240" w:lineRule="auto"/>
        <w:jc w:val="both"/>
        <w:rPr>
          <w:rFonts w:ascii="Garamond" w:eastAsia="Calibri" w:hAnsi="Garamond" w:cstheme="minorHAnsi"/>
          <w:lang w:val="en-US"/>
        </w:rPr>
      </w:pPr>
    </w:p>
    <w:p w14:paraId="7D943E85" w14:textId="77777777" w:rsidR="00B15EDB" w:rsidRPr="00505B5C" w:rsidRDefault="00B15EDB" w:rsidP="00B15EDB">
      <w:pPr>
        <w:pStyle w:val="SemEspaamento"/>
        <w:jc w:val="both"/>
        <w:rPr>
          <w:rFonts w:ascii="Garamond" w:hAnsi="Garamond" w:cstheme="minorHAnsi"/>
          <w:sz w:val="22"/>
          <w:szCs w:val="22"/>
        </w:rPr>
      </w:pPr>
    </w:p>
    <w:p w14:paraId="3B2F5F77" w14:textId="18D0A967" w:rsidR="00B15EDB" w:rsidRPr="00505B5C" w:rsidRDefault="00B15EDB" w:rsidP="00B15EDB">
      <w:pPr>
        <w:pStyle w:val="SemEspaamento"/>
        <w:jc w:val="both"/>
        <w:rPr>
          <w:rFonts w:ascii="Garamond" w:eastAsia="Calibri" w:hAnsi="Garamond" w:cstheme="minorHAnsi"/>
          <w:sz w:val="22"/>
          <w:szCs w:val="22"/>
        </w:rPr>
      </w:pPr>
      <w:r w:rsidRPr="00505B5C">
        <w:rPr>
          <w:rFonts w:ascii="Garamond" w:eastAsia="Calibri" w:hAnsi="Garamond" w:cstheme="minorHAnsi"/>
          <w:b/>
          <w:spacing w:val="1"/>
          <w:sz w:val="22"/>
          <w:szCs w:val="22"/>
        </w:rPr>
        <w:t>2</w:t>
      </w:r>
      <w:r w:rsidRPr="00505B5C">
        <w:rPr>
          <w:rFonts w:ascii="Garamond" w:eastAsia="Calibri" w:hAnsi="Garamond" w:cstheme="minorHAnsi"/>
          <w:b/>
          <w:spacing w:val="-2"/>
          <w:sz w:val="22"/>
          <w:szCs w:val="22"/>
        </w:rPr>
        <w:t>6</w:t>
      </w:r>
      <w:r w:rsidRPr="00505B5C">
        <w:rPr>
          <w:rFonts w:ascii="Garamond" w:eastAsia="Calibri" w:hAnsi="Garamond" w:cstheme="minorHAnsi"/>
          <w:b/>
          <w:spacing w:val="1"/>
          <w:sz w:val="22"/>
          <w:szCs w:val="22"/>
        </w:rPr>
        <w:t>.5</w:t>
      </w:r>
      <w:r w:rsidRPr="00505B5C">
        <w:rPr>
          <w:rFonts w:ascii="Garamond" w:eastAsia="Calibri" w:hAnsi="Garamond" w:cstheme="minorHAnsi"/>
          <w:b/>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as</w:t>
      </w:r>
      <w:r w:rsidRPr="00505B5C">
        <w:rPr>
          <w:rFonts w:ascii="Garamond" w:eastAsia="Calibri" w:hAnsi="Garamond" w:cstheme="minorHAnsi"/>
          <w:spacing w:val="20"/>
          <w:sz w:val="22"/>
          <w:szCs w:val="22"/>
        </w:rPr>
        <w:t xml:space="preserve"> </w:t>
      </w:r>
      <w:r w:rsidRPr="00505B5C">
        <w:rPr>
          <w:rFonts w:ascii="Garamond" w:eastAsia="Calibri" w:hAnsi="Garamond" w:cstheme="minorHAnsi"/>
          <w:sz w:val="22"/>
          <w:szCs w:val="22"/>
        </w:rPr>
        <w:t>rep</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ctu</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ç</w:t>
      </w:r>
      <w:r w:rsidRPr="00505B5C">
        <w:rPr>
          <w:rFonts w:ascii="Garamond" w:eastAsia="Calibri" w:hAnsi="Garamond" w:cstheme="minorHAnsi"/>
          <w:spacing w:val="-1"/>
          <w:sz w:val="22"/>
          <w:szCs w:val="22"/>
        </w:rPr>
        <w:t>õ</w:t>
      </w:r>
      <w:r w:rsidRPr="00505B5C">
        <w:rPr>
          <w:rFonts w:ascii="Garamond" w:eastAsia="Calibri" w:hAnsi="Garamond" w:cstheme="minorHAnsi"/>
          <w:sz w:val="22"/>
          <w:szCs w:val="22"/>
        </w:rPr>
        <w:t>es</w:t>
      </w:r>
      <w:r w:rsidRPr="00505B5C">
        <w:rPr>
          <w:rFonts w:ascii="Garamond" w:eastAsia="Calibri" w:hAnsi="Garamond" w:cstheme="minorHAnsi"/>
          <w:spacing w:val="21"/>
          <w:sz w:val="22"/>
          <w:szCs w:val="22"/>
        </w:rPr>
        <w:t xml:space="preserve"> </w:t>
      </w:r>
      <w:r w:rsidRPr="00505B5C">
        <w:rPr>
          <w:rFonts w:ascii="Garamond" w:eastAsia="Calibri" w:hAnsi="Garamond" w:cstheme="minorHAnsi"/>
          <w:sz w:val="22"/>
          <w:szCs w:val="22"/>
        </w:rPr>
        <w:t>su</w:t>
      </w:r>
      <w:r w:rsidRPr="00505B5C">
        <w:rPr>
          <w:rFonts w:ascii="Garamond" w:eastAsia="Calibri" w:hAnsi="Garamond" w:cstheme="minorHAnsi"/>
          <w:spacing w:val="-2"/>
          <w:sz w:val="22"/>
          <w:szCs w:val="22"/>
        </w:rPr>
        <w:t>bs</w:t>
      </w:r>
      <w:r w:rsidRPr="00505B5C">
        <w:rPr>
          <w:rFonts w:ascii="Garamond" w:eastAsia="Calibri" w:hAnsi="Garamond" w:cstheme="minorHAnsi"/>
          <w:sz w:val="22"/>
          <w:szCs w:val="22"/>
        </w:rPr>
        <w:t>eq</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entes</w:t>
      </w:r>
      <w:r w:rsidRPr="00505B5C">
        <w:rPr>
          <w:rFonts w:ascii="Garamond" w:eastAsia="Calibri" w:hAnsi="Garamond" w:cstheme="minorHAnsi"/>
          <w:spacing w:val="19"/>
          <w:sz w:val="22"/>
          <w:szCs w:val="22"/>
        </w:rPr>
        <w:t xml:space="preserve"> </w:t>
      </w:r>
      <w:r w:rsidRPr="00505B5C">
        <w:rPr>
          <w:rFonts w:ascii="Garamond" w:eastAsia="Calibri" w:hAnsi="Garamond" w:cstheme="minorHAnsi"/>
          <w:sz w:val="22"/>
          <w:szCs w:val="22"/>
        </w:rPr>
        <w:t>à</w:t>
      </w:r>
      <w:r w:rsidRPr="00505B5C">
        <w:rPr>
          <w:rFonts w:ascii="Garamond" w:eastAsia="Calibri" w:hAnsi="Garamond" w:cstheme="minorHAnsi"/>
          <w:spacing w:val="20"/>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w:t>
      </w:r>
      <w:r w:rsidRPr="00505B5C">
        <w:rPr>
          <w:rFonts w:ascii="Garamond" w:eastAsia="Calibri" w:hAnsi="Garamond" w:cstheme="minorHAnsi"/>
          <w:spacing w:val="-3"/>
          <w:sz w:val="22"/>
          <w:szCs w:val="22"/>
        </w:rPr>
        <w:t>i</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eira,</w:t>
      </w:r>
      <w:r w:rsidRPr="00505B5C">
        <w:rPr>
          <w:rFonts w:ascii="Garamond" w:eastAsia="Calibri" w:hAnsi="Garamond" w:cstheme="minorHAnsi"/>
          <w:spacing w:val="17"/>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20"/>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nu</w:t>
      </w:r>
      <w:r w:rsidRPr="00505B5C">
        <w:rPr>
          <w:rFonts w:ascii="Garamond" w:eastAsia="Calibri" w:hAnsi="Garamond" w:cstheme="minorHAnsi"/>
          <w:sz w:val="22"/>
          <w:szCs w:val="22"/>
        </w:rPr>
        <w:t>al</w:t>
      </w:r>
      <w:r w:rsidRPr="00505B5C">
        <w:rPr>
          <w:rFonts w:ascii="Garamond" w:eastAsia="Calibri" w:hAnsi="Garamond" w:cstheme="minorHAnsi"/>
          <w:spacing w:val="-3"/>
          <w:sz w:val="22"/>
          <w:szCs w:val="22"/>
        </w:rPr>
        <w:t>i</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21"/>
          <w:sz w:val="22"/>
          <w:szCs w:val="22"/>
        </w:rPr>
        <w:t xml:space="preserve"> </w:t>
      </w:r>
      <w:r w:rsidRPr="00505B5C">
        <w:rPr>
          <w:rFonts w:ascii="Garamond" w:eastAsia="Calibri" w:hAnsi="Garamond" w:cstheme="minorHAnsi"/>
          <w:sz w:val="22"/>
          <w:szCs w:val="22"/>
        </w:rPr>
        <w:t>será</w:t>
      </w:r>
      <w:r w:rsidRPr="00505B5C">
        <w:rPr>
          <w:rFonts w:ascii="Garamond" w:eastAsia="Calibri" w:hAnsi="Garamond" w:cstheme="minorHAnsi"/>
          <w:spacing w:val="18"/>
          <w:sz w:val="22"/>
          <w:szCs w:val="22"/>
        </w:rPr>
        <w:t xml:space="preserve"> </w:t>
      </w:r>
      <w:r w:rsidRPr="00505B5C">
        <w:rPr>
          <w:rFonts w:ascii="Garamond" w:eastAsia="Calibri" w:hAnsi="Garamond" w:cstheme="minorHAnsi"/>
          <w:spacing w:val="-2"/>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tada</w:t>
      </w:r>
      <w:r w:rsidRPr="00505B5C">
        <w:rPr>
          <w:rFonts w:ascii="Garamond" w:eastAsia="Calibri" w:hAnsi="Garamond" w:cstheme="minorHAnsi"/>
          <w:spacing w:val="19"/>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17"/>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artir</w:t>
      </w:r>
      <w:r w:rsidRPr="00505B5C">
        <w:rPr>
          <w:rFonts w:ascii="Garamond" w:eastAsia="Calibri" w:hAnsi="Garamond" w:cstheme="minorHAnsi"/>
          <w:spacing w:val="17"/>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w:t>
      </w:r>
      <w:r w:rsidRPr="00505B5C">
        <w:rPr>
          <w:rFonts w:ascii="Garamond" w:eastAsia="Calibri" w:hAnsi="Garamond" w:cstheme="minorHAnsi"/>
          <w:spacing w:val="20"/>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ata</w:t>
      </w:r>
      <w:r w:rsidRPr="00505B5C">
        <w:rPr>
          <w:rFonts w:ascii="Garamond" w:eastAsia="Calibri" w:hAnsi="Garamond" w:cstheme="minorHAnsi"/>
          <w:spacing w:val="18"/>
          <w:sz w:val="22"/>
          <w:szCs w:val="22"/>
        </w:rPr>
        <w:t xml:space="preserve"> </w:t>
      </w:r>
      <w:proofErr w:type="gramStart"/>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proofErr w:type="gramEnd"/>
      <w:r w:rsidRPr="00505B5C">
        <w:rPr>
          <w:rFonts w:ascii="Garamond" w:eastAsia="Calibri" w:hAnsi="Garamond" w:cstheme="minorHAnsi"/>
          <w:spacing w:val="19"/>
          <w:sz w:val="22"/>
          <w:szCs w:val="22"/>
        </w:rPr>
        <w:t xml:space="preserve"> </w:t>
      </w:r>
      <w:r w:rsidRPr="00505B5C">
        <w:rPr>
          <w:rFonts w:ascii="Garamond" w:eastAsia="Calibri" w:hAnsi="Garamond" w:cstheme="minorHAnsi"/>
          <w:sz w:val="22"/>
          <w:szCs w:val="22"/>
        </w:rPr>
        <w:t>fa</w:t>
      </w:r>
      <w:r w:rsidRPr="00505B5C">
        <w:rPr>
          <w:rFonts w:ascii="Garamond" w:eastAsia="Calibri" w:hAnsi="Garamond" w:cstheme="minorHAnsi"/>
          <w:spacing w:val="-2"/>
          <w:sz w:val="22"/>
          <w:szCs w:val="22"/>
        </w:rPr>
        <w:t>t</w:t>
      </w:r>
      <w:r w:rsidRPr="00505B5C">
        <w:rPr>
          <w:rFonts w:ascii="Garamond" w:eastAsia="Calibri" w:hAnsi="Garamond" w:cstheme="minorHAnsi"/>
          <w:sz w:val="22"/>
          <w:szCs w:val="22"/>
        </w:rPr>
        <w:t xml:space="preserve">o </w:t>
      </w:r>
      <w:r w:rsidRPr="00505B5C">
        <w:rPr>
          <w:rFonts w:ascii="Garamond" w:eastAsia="Calibri" w:hAnsi="Garamond" w:cstheme="minorHAnsi"/>
          <w:spacing w:val="-1"/>
          <w:sz w:val="22"/>
          <w:szCs w:val="22"/>
        </w:rPr>
        <w:t>g</w:t>
      </w:r>
      <w:r w:rsidRPr="00505B5C">
        <w:rPr>
          <w:rFonts w:ascii="Garamond" w:eastAsia="Calibri" w:hAnsi="Garamond" w:cstheme="minorHAnsi"/>
          <w:sz w:val="22"/>
          <w:szCs w:val="22"/>
        </w:rPr>
        <w:t>era</w:t>
      </w:r>
      <w:r w:rsidRPr="00505B5C">
        <w:rPr>
          <w:rFonts w:ascii="Garamond" w:eastAsia="Calibri" w:hAnsi="Garamond" w:cstheme="minorHAnsi"/>
          <w:spacing w:val="-1"/>
          <w:sz w:val="22"/>
          <w:szCs w:val="22"/>
        </w:rPr>
        <w:t>d</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r q</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 xml:space="preserve"> </w:t>
      </w:r>
      <w:r w:rsidRPr="00505B5C">
        <w:rPr>
          <w:rFonts w:ascii="Garamond" w:eastAsia="Calibri" w:hAnsi="Garamond" w:cstheme="minorHAnsi"/>
          <w:sz w:val="22"/>
          <w:szCs w:val="22"/>
        </w:rPr>
        <w:t>deu en</w:t>
      </w:r>
      <w:r w:rsidRPr="00505B5C">
        <w:rPr>
          <w:rFonts w:ascii="Garamond" w:eastAsia="Calibri" w:hAnsi="Garamond" w:cstheme="minorHAnsi"/>
          <w:spacing w:val="-3"/>
          <w:sz w:val="22"/>
          <w:szCs w:val="22"/>
        </w:rPr>
        <w:t>s</w:t>
      </w:r>
      <w:r w:rsidRPr="00505B5C">
        <w:rPr>
          <w:rFonts w:ascii="Garamond" w:eastAsia="Calibri" w:hAnsi="Garamond" w:cstheme="minorHAnsi"/>
          <w:sz w:val="22"/>
          <w:szCs w:val="22"/>
        </w:rPr>
        <w:t>ejo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à</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3"/>
          <w:sz w:val="22"/>
          <w:szCs w:val="22"/>
        </w:rPr>
        <w:t>ú</w:t>
      </w:r>
      <w:r w:rsidRPr="00505B5C">
        <w:rPr>
          <w:rFonts w:ascii="Garamond" w:eastAsia="Calibri" w:hAnsi="Garamond" w:cstheme="minorHAnsi"/>
          <w:sz w:val="22"/>
          <w:szCs w:val="22"/>
        </w:rPr>
        <w:t>lti</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 xml:space="preserve">a </w:t>
      </w:r>
      <w:r w:rsidRPr="00505B5C">
        <w:rPr>
          <w:rFonts w:ascii="Garamond" w:eastAsia="Calibri" w:hAnsi="Garamond" w:cstheme="minorHAnsi"/>
          <w:spacing w:val="-2"/>
          <w:sz w:val="22"/>
          <w:szCs w:val="22"/>
        </w:rPr>
        <w:t>r</w:t>
      </w:r>
      <w:r w:rsidRPr="00505B5C">
        <w:rPr>
          <w:rFonts w:ascii="Garamond" w:eastAsia="Calibri" w:hAnsi="Garamond" w:cstheme="minorHAnsi"/>
          <w:sz w:val="22"/>
          <w:szCs w:val="22"/>
        </w:rPr>
        <w:t>epactu</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ç</w:t>
      </w:r>
      <w:r w:rsidRPr="00505B5C">
        <w:rPr>
          <w:rFonts w:ascii="Garamond" w:eastAsia="Calibri" w:hAnsi="Garamond" w:cstheme="minorHAnsi"/>
          <w:spacing w:val="-2"/>
          <w:sz w:val="22"/>
          <w:szCs w:val="22"/>
        </w:rPr>
        <w:t>ã</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w:t>
      </w:r>
    </w:p>
    <w:p w14:paraId="236E287B" w14:textId="77777777" w:rsidR="00B15EDB" w:rsidRPr="00505B5C" w:rsidRDefault="00B15EDB" w:rsidP="00B15EDB">
      <w:pPr>
        <w:pStyle w:val="SemEspaamento"/>
        <w:jc w:val="both"/>
        <w:rPr>
          <w:rFonts w:ascii="Garamond" w:eastAsia="Calibri" w:hAnsi="Garamond" w:cstheme="minorHAnsi"/>
          <w:sz w:val="22"/>
          <w:szCs w:val="22"/>
        </w:rPr>
      </w:pPr>
    </w:p>
    <w:p w14:paraId="481F8DEB" w14:textId="77777777" w:rsidR="00B15EDB" w:rsidRPr="00505B5C" w:rsidRDefault="00B15EDB" w:rsidP="00E2796C">
      <w:pPr>
        <w:spacing w:after="0" w:line="240" w:lineRule="auto"/>
        <w:jc w:val="both"/>
        <w:rPr>
          <w:rFonts w:ascii="Garamond" w:eastAsia="Calibri" w:hAnsi="Garamond" w:cstheme="minorHAnsi"/>
          <w:lang w:val="en-US"/>
        </w:rPr>
      </w:pPr>
    </w:p>
    <w:p w14:paraId="782CACAA" w14:textId="15202C00" w:rsidR="00E2796C" w:rsidRPr="00505B5C" w:rsidRDefault="00E2796C" w:rsidP="00E2796C">
      <w:pPr>
        <w:spacing w:after="0" w:line="240" w:lineRule="auto"/>
        <w:jc w:val="both"/>
        <w:rPr>
          <w:rFonts w:ascii="Garamond" w:eastAsia="Calibri" w:hAnsi="Garamond" w:cstheme="minorHAnsi"/>
          <w:lang w:val="en-US"/>
        </w:rPr>
      </w:pPr>
      <w:r w:rsidRPr="00505B5C">
        <w:rPr>
          <w:rFonts w:ascii="Garamond" w:eastAsia="Calibri" w:hAnsi="Garamond" w:cstheme="minorHAnsi"/>
          <w:b/>
          <w:spacing w:val="1"/>
          <w:lang w:val="en-US"/>
        </w:rPr>
        <w:t>26.</w:t>
      </w:r>
      <w:r w:rsidR="00B15EDB" w:rsidRPr="00505B5C">
        <w:rPr>
          <w:rFonts w:ascii="Garamond" w:eastAsia="Calibri" w:hAnsi="Garamond" w:cstheme="minorHAnsi"/>
          <w:b/>
          <w:spacing w:val="-2"/>
          <w:lang w:val="en-US"/>
        </w:rPr>
        <w:t>5</w:t>
      </w:r>
      <w:r w:rsidRPr="00505B5C">
        <w:rPr>
          <w:rFonts w:ascii="Garamond" w:eastAsia="Calibri" w:hAnsi="Garamond" w:cstheme="minorHAnsi"/>
          <w:b/>
          <w:spacing w:val="1"/>
          <w:lang w:val="en-US"/>
        </w:rPr>
        <w:t>.</w:t>
      </w:r>
      <w:r w:rsidRPr="00505B5C">
        <w:rPr>
          <w:rFonts w:ascii="Garamond" w:eastAsia="Calibri" w:hAnsi="Garamond" w:cstheme="minorHAnsi"/>
          <w:b/>
          <w:spacing w:val="-2"/>
          <w:lang w:val="en-US"/>
        </w:rPr>
        <w:t>1</w:t>
      </w:r>
      <w:r w:rsidRPr="00505B5C">
        <w:rPr>
          <w:rFonts w:ascii="Garamond" w:eastAsia="Calibri" w:hAnsi="Garamond" w:cstheme="minorHAnsi"/>
          <w:b/>
          <w:lang w:val="en-US"/>
        </w:rPr>
        <w:t>.</w:t>
      </w:r>
      <w:r w:rsidRPr="00505B5C">
        <w:rPr>
          <w:rFonts w:ascii="Garamond" w:eastAsia="Calibri" w:hAnsi="Garamond" w:cstheme="minorHAnsi"/>
          <w:b/>
          <w:spacing w:val="13"/>
          <w:lang w:val="en-US"/>
        </w:rPr>
        <w:t xml:space="preserve"> </w:t>
      </w:r>
      <w:r w:rsidRPr="00505B5C">
        <w:rPr>
          <w:rFonts w:ascii="Garamond" w:eastAsia="Calibri" w:hAnsi="Garamond" w:cstheme="minorHAnsi"/>
          <w:lang w:val="en-US"/>
        </w:rPr>
        <w:t>Qu</w:t>
      </w:r>
      <w:r w:rsidRPr="00505B5C">
        <w:rPr>
          <w:rFonts w:ascii="Garamond" w:eastAsia="Calibri" w:hAnsi="Garamond" w:cstheme="minorHAnsi"/>
          <w:spacing w:val="-1"/>
          <w:lang w:val="en-US"/>
        </w:rPr>
        <w:t>and</w:t>
      </w:r>
      <w:r w:rsidRPr="00505B5C">
        <w:rPr>
          <w:rFonts w:ascii="Garamond" w:eastAsia="Calibri" w:hAnsi="Garamond" w:cstheme="minorHAnsi"/>
          <w:lang w:val="en-US"/>
        </w:rPr>
        <w:t>o</w:t>
      </w:r>
      <w:r w:rsidRPr="00505B5C">
        <w:rPr>
          <w:rFonts w:ascii="Garamond" w:eastAsia="Calibri" w:hAnsi="Garamond" w:cstheme="minorHAnsi"/>
          <w:spacing w:val="4"/>
          <w:lang w:val="en-US"/>
        </w:rPr>
        <w:t xml:space="preserve"> </w:t>
      </w:r>
      <w:r w:rsidRPr="00505B5C">
        <w:rPr>
          <w:rFonts w:ascii="Garamond" w:eastAsia="Calibri" w:hAnsi="Garamond" w:cstheme="minorHAnsi"/>
          <w:lang w:val="en-US"/>
        </w:rPr>
        <w:t>a</w:t>
      </w:r>
      <w:r w:rsidRPr="00505B5C">
        <w:rPr>
          <w:rFonts w:ascii="Garamond" w:eastAsia="Calibri" w:hAnsi="Garamond" w:cstheme="minorHAnsi"/>
          <w:spacing w:val="3"/>
          <w:lang w:val="en-US"/>
        </w:rPr>
        <w:t xml:space="preserve"> </w:t>
      </w:r>
      <w:r w:rsidRPr="00505B5C">
        <w:rPr>
          <w:rFonts w:ascii="Garamond" w:eastAsia="Calibri" w:hAnsi="Garamond" w:cstheme="minorHAnsi"/>
          <w:lang w:val="en-US"/>
        </w:rPr>
        <w:t>c</w:t>
      </w:r>
      <w:r w:rsidRPr="00505B5C">
        <w:rPr>
          <w:rFonts w:ascii="Garamond" w:eastAsia="Calibri" w:hAnsi="Garamond" w:cstheme="minorHAnsi"/>
          <w:spacing w:val="1"/>
          <w:lang w:val="en-US"/>
        </w:rPr>
        <w:t>o</w:t>
      </w:r>
      <w:r w:rsidRPr="00505B5C">
        <w:rPr>
          <w:rFonts w:ascii="Garamond" w:eastAsia="Calibri" w:hAnsi="Garamond" w:cstheme="minorHAnsi"/>
          <w:spacing w:val="-3"/>
          <w:lang w:val="en-US"/>
        </w:rPr>
        <w:t>n</w:t>
      </w:r>
      <w:r w:rsidRPr="00505B5C">
        <w:rPr>
          <w:rFonts w:ascii="Garamond" w:eastAsia="Calibri" w:hAnsi="Garamond" w:cstheme="minorHAnsi"/>
          <w:lang w:val="en-US"/>
        </w:rPr>
        <w:t>trataç</w:t>
      </w:r>
      <w:r w:rsidRPr="00505B5C">
        <w:rPr>
          <w:rFonts w:ascii="Garamond" w:eastAsia="Calibri" w:hAnsi="Garamond" w:cstheme="minorHAnsi"/>
          <w:spacing w:val="-2"/>
          <w:lang w:val="en-US"/>
        </w:rPr>
        <w:t>ã</w:t>
      </w:r>
      <w:r w:rsidRPr="00505B5C">
        <w:rPr>
          <w:rFonts w:ascii="Garamond" w:eastAsia="Calibri" w:hAnsi="Garamond" w:cstheme="minorHAnsi"/>
          <w:lang w:val="en-US"/>
        </w:rPr>
        <w:t>o</w:t>
      </w:r>
      <w:r w:rsidRPr="00505B5C">
        <w:rPr>
          <w:rFonts w:ascii="Garamond" w:eastAsia="Calibri" w:hAnsi="Garamond" w:cstheme="minorHAnsi"/>
          <w:spacing w:val="2"/>
          <w:lang w:val="en-US"/>
        </w:rPr>
        <w:t xml:space="preserve"> </w:t>
      </w:r>
      <w:r w:rsidRPr="00505B5C">
        <w:rPr>
          <w:rFonts w:ascii="Garamond" w:eastAsia="Calibri" w:hAnsi="Garamond" w:cstheme="minorHAnsi"/>
          <w:lang w:val="en-US"/>
        </w:rPr>
        <w:t>en</w:t>
      </w:r>
      <w:r w:rsidRPr="00505B5C">
        <w:rPr>
          <w:rFonts w:ascii="Garamond" w:eastAsia="Calibri" w:hAnsi="Garamond" w:cstheme="minorHAnsi"/>
          <w:spacing w:val="1"/>
          <w:lang w:val="en-US"/>
        </w:rPr>
        <w:t>vo</w:t>
      </w:r>
      <w:r w:rsidRPr="00505B5C">
        <w:rPr>
          <w:rFonts w:ascii="Garamond" w:eastAsia="Calibri" w:hAnsi="Garamond" w:cstheme="minorHAnsi"/>
          <w:spacing w:val="-3"/>
          <w:lang w:val="en-US"/>
        </w:rPr>
        <w:t>l</w:t>
      </w:r>
      <w:r w:rsidRPr="00505B5C">
        <w:rPr>
          <w:rFonts w:ascii="Garamond" w:eastAsia="Calibri" w:hAnsi="Garamond" w:cstheme="minorHAnsi"/>
          <w:spacing w:val="1"/>
          <w:lang w:val="en-US"/>
        </w:rPr>
        <w:t>v</w:t>
      </w:r>
      <w:r w:rsidRPr="00505B5C">
        <w:rPr>
          <w:rFonts w:ascii="Garamond" w:eastAsia="Calibri" w:hAnsi="Garamond" w:cstheme="minorHAnsi"/>
          <w:lang w:val="en-US"/>
        </w:rPr>
        <w:t>er</w:t>
      </w:r>
      <w:r w:rsidRPr="00505B5C">
        <w:rPr>
          <w:rFonts w:ascii="Garamond" w:eastAsia="Calibri" w:hAnsi="Garamond" w:cstheme="minorHAnsi"/>
          <w:spacing w:val="1"/>
          <w:lang w:val="en-US"/>
        </w:rPr>
        <w:t xml:space="preserve"> m</w:t>
      </w:r>
      <w:r w:rsidRPr="00505B5C">
        <w:rPr>
          <w:rFonts w:ascii="Garamond" w:eastAsia="Calibri" w:hAnsi="Garamond" w:cstheme="minorHAnsi"/>
          <w:lang w:val="en-US"/>
        </w:rPr>
        <w:t>ais</w:t>
      </w:r>
      <w:r w:rsidRPr="00505B5C">
        <w:rPr>
          <w:rFonts w:ascii="Garamond" w:eastAsia="Calibri" w:hAnsi="Garamond" w:cstheme="minorHAnsi"/>
          <w:spacing w:val="6"/>
          <w:lang w:val="en-US"/>
        </w:rPr>
        <w:t xml:space="preserve"> </w:t>
      </w:r>
      <w:r w:rsidRPr="00505B5C">
        <w:rPr>
          <w:rFonts w:ascii="Garamond" w:eastAsia="Calibri" w:hAnsi="Garamond" w:cstheme="minorHAnsi"/>
          <w:spacing w:val="-3"/>
          <w:lang w:val="en-US"/>
        </w:rPr>
        <w:t>d</w:t>
      </w:r>
      <w:r w:rsidRPr="00505B5C">
        <w:rPr>
          <w:rFonts w:ascii="Garamond" w:eastAsia="Calibri" w:hAnsi="Garamond" w:cstheme="minorHAnsi"/>
          <w:lang w:val="en-US"/>
        </w:rPr>
        <w:t>e</w:t>
      </w:r>
      <w:r w:rsidRPr="00505B5C">
        <w:rPr>
          <w:rFonts w:ascii="Garamond" w:eastAsia="Calibri" w:hAnsi="Garamond" w:cstheme="minorHAnsi"/>
          <w:spacing w:val="4"/>
          <w:lang w:val="en-US"/>
        </w:rPr>
        <w:t xml:space="preserve"> </w:t>
      </w:r>
      <w:r w:rsidRPr="00505B5C">
        <w:rPr>
          <w:rFonts w:ascii="Garamond" w:eastAsia="Calibri" w:hAnsi="Garamond" w:cstheme="minorHAnsi"/>
          <w:spacing w:val="-1"/>
          <w:lang w:val="en-US"/>
        </w:rPr>
        <w:t>u</w:t>
      </w:r>
      <w:r w:rsidRPr="00505B5C">
        <w:rPr>
          <w:rFonts w:ascii="Garamond" w:eastAsia="Calibri" w:hAnsi="Garamond" w:cstheme="minorHAnsi"/>
          <w:spacing w:val="1"/>
          <w:lang w:val="en-US"/>
        </w:rPr>
        <w:t>m</w:t>
      </w:r>
      <w:r w:rsidRPr="00505B5C">
        <w:rPr>
          <w:rFonts w:ascii="Garamond" w:eastAsia="Calibri" w:hAnsi="Garamond" w:cstheme="minorHAnsi"/>
          <w:lang w:val="en-US"/>
        </w:rPr>
        <w:t xml:space="preserve">a </w:t>
      </w:r>
      <w:r w:rsidRPr="00505B5C">
        <w:rPr>
          <w:rFonts w:ascii="Garamond" w:eastAsia="Calibri" w:hAnsi="Garamond" w:cstheme="minorHAnsi"/>
          <w:spacing w:val="2"/>
          <w:lang w:val="en-US"/>
        </w:rPr>
        <w:t>c</w:t>
      </w:r>
      <w:r w:rsidRPr="00505B5C">
        <w:rPr>
          <w:rFonts w:ascii="Garamond" w:eastAsia="Calibri" w:hAnsi="Garamond" w:cstheme="minorHAnsi"/>
          <w:lang w:val="en-US"/>
        </w:rPr>
        <w:t>at</w:t>
      </w:r>
      <w:r w:rsidRPr="00505B5C">
        <w:rPr>
          <w:rFonts w:ascii="Garamond" w:eastAsia="Calibri" w:hAnsi="Garamond" w:cstheme="minorHAnsi"/>
          <w:spacing w:val="1"/>
          <w:lang w:val="en-US"/>
        </w:rPr>
        <w:t>e</w:t>
      </w:r>
      <w:r w:rsidRPr="00505B5C">
        <w:rPr>
          <w:rFonts w:ascii="Garamond" w:eastAsia="Calibri" w:hAnsi="Garamond" w:cstheme="minorHAnsi"/>
          <w:spacing w:val="-1"/>
          <w:lang w:val="en-US"/>
        </w:rPr>
        <w:t>g</w:t>
      </w:r>
      <w:r w:rsidRPr="00505B5C">
        <w:rPr>
          <w:rFonts w:ascii="Garamond" w:eastAsia="Calibri" w:hAnsi="Garamond" w:cstheme="minorHAnsi"/>
          <w:spacing w:val="1"/>
          <w:lang w:val="en-US"/>
        </w:rPr>
        <w:t>o</w:t>
      </w:r>
      <w:r w:rsidRPr="00505B5C">
        <w:rPr>
          <w:rFonts w:ascii="Garamond" w:eastAsia="Calibri" w:hAnsi="Garamond" w:cstheme="minorHAnsi"/>
          <w:lang w:val="en-US"/>
        </w:rPr>
        <w:t>r</w:t>
      </w:r>
      <w:r w:rsidRPr="00505B5C">
        <w:rPr>
          <w:rFonts w:ascii="Garamond" w:eastAsia="Calibri" w:hAnsi="Garamond" w:cstheme="minorHAnsi"/>
          <w:spacing w:val="-3"/>
          <w:lang w:val="en-US"/>
        </w:rPr>
        <w:t>i</w:t>
      </w:r>
      <w:r w:rsidRPr="00505B5C">
        <w:rPr>
          <w:rFonts w:ascii="Garamond" w:eastAsia="Calibri" w:hAnsi="Garamond" w:cstheme="minorHAnsi"/>
          <w:lang w:val="en-US"/>
        </w:rPr>
        <w:t>a</w:t>
      </w:r>
      <w:r w:rsidRPr="00505B5C">
        <w:rPr>
          <w:rFonts w:ascii="Garamond" w:eastAsia="Calibri" w:hAnsi="Garamond" w:cstheme="minorHAnsi"/>
          <w:spacing w:val="3"/>
          <w:lang w:val="en-US"/>
        </w:rPr>
        <w:t xml:space="preserve"> </w:t>
      </w:r>
      <w:r w:rsidRPr="00505B5C">
        <w:rPr>
          <w:rFonts w:ascii="Garamond" w:eastAsia="Calibri" w:hAnsi="Garamond" w:cstheme="minorHAnsi"/>
          <w:spacing w:val="-1"/>
          <w:lang w:val="en-US"/>
        </w:rPr>
        <w:t>p</w:t>
      </w:r>
      <w:r w:rsidRPr="00505B5C">
        <w:rPr>
          <w:rFonts w:ascii="Garamond" w:eastAsia="Calibri" w:hAnsi="Garamond" w:cstheme="minorHAnsi"/>
          <w:lang w:val="en-US"/>
        </w:rPr>
        <w:t>r</w:t>
      </w:r>
      <w:r w:rsidRPr="00505B5C">
        <w:rPr>
          <w:rFonts w:ascii="Garamond" w:eastAsia="Calibri" w:hAnsi="Garamond" w:cstheme="minorHAnsi"/>
          <w:spacing w:val="1"/>
          <w:lang w:val="en-US"/>
        </w:rPr>
        <w:t>o</w:t>
      </w:r>
      <w:r w:rsidRPr="00505B5C">
        <w:rPr>
          <w:rFonts w:ascii="Garamond" w:eastAsia="Calibri" w:hAnsi="Garamond" w:cstheme="minorHAnsi"/>
          <w:lang w:val="en-US"/>
        </w:rPr>
        <w:t>fiss</w:t>
      </w:r>
      <w:r w:rsidRPr="00505B5C">
        <w:rPr>
          <w:rFonts w:ascii="Garamond" w:eastAsia="Calibri" w:hAnsi="Garamond" w:cstheme="minorHAnsi"/>
          <w:spacing w:val="-3"/>
          <w:lang w:val="en-US"/>
        </w:rPr>
        <w:t>i</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n</w:t>
      </w:r>
      <w:r w:rsidRPr="00505B5C">
        <w:rPr>
          <w:rFonts w:ascii="Garamond" w:eastAsia="Calibri" w:hAnsi="Garamond" w:cstheme="minorHAnsi"/>
          <w:lang w:val="en-US"/>
        </w:rPr>
        <w:t>al, c</w:t>
      </w:r>
      <w:r w:rsidRPr="00505B5C">
        <w:rPr>
          <w:rFonts w:ascii="Garamond" w:eastAsia="Calibri" w:hAnsi="Garamond" w:cstheme="minorHAnsi"/>
          <w:spacing w:val="-1"/>
          <w:lang w:val="en-US"/>
        </w:rPr>
        <w:t>o</w:t>
      </w:r>
      <w:r w:rsidRPr="00505B5C">
        <w:rPr>
          <w:rFonts w:ascii="Garamond" w:eastAsia="Calibri" w:hAnsi="Garamond" w:cstheme="minorHAnsi"/>
          <w:lang w:val="en-US"/>
        </w:rPr>
        <w:t>m</w:t>
      </w:r>
      <w:r w:rsidRPr="00505B5C">
        <w:rPr>
          <w:rFonts w:ascii="Garamond" w:eastAsia="Calibri" w:hAnsi="Garamond" w:cstheme="minorHAnsi"/>
          <w:spacing w:val="6"/>
          <w:lang w:val="en-US"/>
        </w:rPr>
        <w:t xml:space="preserve"> </w:t>
      </w:r>
      <w:r w:rsidRPr="00505B5C">
        <w:rPr>
          <w:rFonts w:ascii="Garamond" w:eastAsia="Calibri" w:hAnsi="Garamond" w:cstheme="minorHAnsi"/>
          <w:b/>
          <w:spacing w:val="-1"/>
          <w:lang w:val="en-US"/>
        </w:rPr>
        <w:t>da</w:t>
      </w:r>
      <w:r w:rsidRPr="00505B5C">
        <w:rPr>
          <w:rFonts w:ascii="Garamond" w:eastAsia="Calibri" w:hAnsi="Garamond" w:cstheme="minorHAnsi"/>
          <w:b/>
          <w:lang w:val="en-US"/>
        </w:rPr>
        <w:t>t</w:t>
      </w:r>
      <w:r w:rsidRPr="00505B5C">
        <w:rPr>
          <w:rFonts w:ascii="Garamond" w:eastAsia="Calibri" w:hAnsi="Garamond" w:cstheme="minorHAnsi"/>
          <w:b/>
          <w:spacing w:val="-1"/>
          <w:lang w:val="en-US"/>
        </w:rPr>
        <w:t>a</w:t>
      </w:r>
      <w:r w:rsidRPr="00505B5C">
        <w:rPr>
          <w:rFonts w:ascii="Garamond" w:eastAsia="Calibri" w:hAnsi="Garamond" w:cstheme="minorHAnsi"/>
          <w:b/>
          <w:spacing w:val="1"/>
          <w:lang w:val="en-US"/>
        </w:rPr>
        <w:t>s</w:t>
      </w:r>
      <w:r w:rsidRPr="00505B5C">
        <w:rPr>
          <w:rFonts w:ascii="Garamond" w:eastAsia="Calibri" w:hAnsi="Garamond" w:cstheme="minorHAnsi"/>
          <w:b/>
          <w:lang w:val="en-US"/>
        </w:rPr>
        <w:t>-</w:t>
      </w:r>
      <w:r w:rsidRPr="00505B5C">
        <w:rPr>
          <w:rFonts w:ascii="Garamond" w:eastAsia="Calibri" w:hAnsi="Garamond" w:cstheme="minorHAnsi"/>
          <w:b/>
          <w:spacing w:val="-1"/>
          <w:lang w:val="en-US"/>
        </w:rPr>
        <w:t>ba</w:t>
      </w:r>
      <w:r w:rsidRPr="00505B5C">
        <w:rPr>
          <w:rFonts w:ascii="Garamond" w:eastAsia="Calibri" w:hAnsi="Garamond" w:cstheme="minorHAnsi"/>
          <w:b/>
          <w:lang w:val="en-US"/>
        </w:rPr>
        <w:t xml:space="preserve">se </w:t>
      </w:r>
      <w:r w:rsidRPr="00505B5C">
        <w:rPr>
          <w:rFonts w:ascii="Garamond" w:eastAsia="Calibri" w:hAnsi="Garamond" w:cstheme="minorHAnsi"/>
          <w:b/>
          <w:spacing w:val="-1"/>
          <w:lang w:val="en-US"/>
        </w:rPr>
        <w:t>d</w:t>
      </w:r>
      <w:r w:rsidRPr="00505B5C">
        <w:rPr>
          <w:rFonts w:ascii="Garamond" w:eastAsia="Calibri" w:hAnsi="Garamond" w:cstheme="minorHAnsi"/>
          <w:b/>
          <w:spacing w:val="1"/>
          <w:lang w:val="en-US"/>
        </w:rPr>
        <w:t>i</w:t>
      </w:r>
      <w:r w:rsidRPr="00505B5C">
        <w:rPr>
          <w:rFonts w:ascii="Garamond" w:eastAsia="Calibri" w:hAnsi="Garamond" w:cstheme="minorHAnsi"/>
          <w:b/>
          <w:lang w:val="en-US"/>
        </w:rPr>
        <w:t>f</w:t>
      </w:r>
      <w:r w:rsidRPr="00505B5C">
        <w:rPr>
          <w:rFonts w:ascii="Garamond" w:eastAsia="Calibri" w:hAnsi="Garamond" w:cstheme="minorHAnsi"/>
          <w:b/>
          <w:spacing w:val="-1"/>
          <w:lang w:val="en-US"/>
        </w:rPr>
        <w:t>e</w:t>
      </w:r>
      <w:r w:rsidRPr="00505B5C">
        <w:rPr>
          <w:rFonts w:ascii="Garamond" w:eastAsia="Calibri" w:hAnsi="Garamond" w:cstheme="minorHAnsi"/>
          <w:b/>
          <w:spacing w:val="1"/>
          <w:lang w:val="en-US"/>
        </w:rPr>
        <w:t>r</w:t>
      </w:r>
      <w:r w:rsidRPr="00505B5C">
        <w:rPr>
          <w:rFonts w:ascii="Garamond" w:eastAsia="Calibri" w:hAnsi="Garamond" w:cstheme="minorHAnsi"/>
          <w:b/>
          <w:spacing w:val="-1"/>
          <w:lang w:val="en-US"/>
        </w:rPr>
        <w:t>en</w:t>
      </w:r>
      <w:r w:rsidRPr="00505B5C">
        <w:rPr>
          <w:rFonts w:ascii="Garamond" w:eastAsia="Calibri" w:hAnsi="Garamond" w:cstheme="minorHAnsi"/>
          <w:b/>
          <w:spacing w:val="1"/>
          <w:lang w:val="en-US"/>
        </w:rPr>
        <w:t>ci</w:t>
      </w:r>
      <w:r w:rsidRPr="00505B5C">
        <w:rPr>
          <w:rFonts w:ascii="Garamond" w:eastAsia="Calibri" w:hAnsi="Garamond" w:cstheme="minorHAnsi"/>
          <w:b/>
          <w:spacing w:val="-1"/>
          <w:lang w:val="en-US"/>
        </w:rPr>
        <w:t>ada</w:t>
      </w:r>
      <w:r w:rsidRPr="00505B5C">
        <w:rPr>
          <w:rFonts w:ascii="Garamond" w:eastAsia="Calibri" w:hAnsi="Garamond" w:cstheme="minorHAnsi"/>
          <w:b/>
          <w:spacing w:val="1"/>
          <w:lang w:val="en-US"/>
        </w:rPr>
        <w:t>s</w:t>
      </w:r>
      <w:r w:rsidRPr="00505B5C">
        <w:rPr>
          <w:rFonts w:ascii="Garamond" w:eastAsia="Calibri" w:hAnsi="Garamond" w:cstheme="minorHAnsi"/>
          <w:lang w:val="en-US"/>
        </w:rPr>
        <w:t>,</w:t>
      </w:r>
      <w:r w:rsidRPr="00505B5C">
        <w:rPr>
          <w:rFonts w:ascii="Garamond" w:eastAsia="Calibri" w:hAnsi="Garamond" w:cstheme="minorHAnsi"/>
          <w:spacing w:val="2"/>
          <w:lang w:val="en-US"/>
        </w:rPr>
        <w:t xml:space="preserve"> </w:t>
      </w:r>
      <w:r w:rsidRPr="00505B5C">
        <w:rPr>
          <w:rFonts w:ascii="Garamond" w:eastAsia="Calibri" w:hAnsi="Garamond" w:cstheme="minorHAnsi"/>
          <w:lang w:val="en-US"/>
        </w:rPr>
        <w:t>a rep</w:t>
      </w:r>
      <w:r w:rsidRPr="00505B5C">
        <w:rPr>
          <w:rFonts w:ascii="Garamond" w:eastAsia="Calibri" w:hAnsi="Garamond" w:cstheme="minorHAnsi"/>
          <w:spacing w:val="-1"/>
          <w:lang w:val="en-US"/>
        </w:rPr>
        <w:t>a</w:t>
      </w:r>
      <w:r w:rsidRPr="00505B5C">
        <w:rPr>
          <w:rFonts w:ascii="Garamond" w:eastAsia="Calibri" w:hAnsi="Garamond" w:cstheme="minorHAnsi"/>
          <w:lang w:val="en-US"/>
        </w:rPr>
        <w:t>ctu</w:t>
      </w:r>
      <w:r w:rsidRPr="00505B5C">
        <w:rPr>
          <w:rFonts w:ascii="Garamond" w:eastAsia="Calibri" w:hAnsi="Garamond" w:cstheme="minorHAnsi"/>
          <w:spacing w:val="-3"/>
          <w:lang w:val="en-US"/>
        </w:rPr>
        <w:t>a</w:t>
      </w:r>
      <w:r w:rsidRPr="00505B5C">
        <w:rPr>
          <w:rFonts w:ascii="Garamond" w:eastAsia="Calibri" w:hAnsi="Garamond" w:cstheme="minorHAnsi"/>
          <w:lang w:val="en-US"/>
        </w:rPr>
        <w:t>ção</w:t>
      </w:r>
      <w:r w:rsidRPr="00505B5C">
        <w:rPr>
          <w:rFonts w:ascii="Garamond" w:eastAsia="Calibri" w:hAnsi="Garamond" w:cstheme="minorHAnsi"/>
          <w:spacing w:val="3"/>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spacing w:val="-2"/>
          <w:lang w:val="en-US"/>
        </w:rPr>
        <w:t>e</w:t>
      </w:r>
      <w:r w:rsidRPr="00505B5C">
        <w:rPr>
          <w:rFonts w:ascii="Garamond" w:eastAsia="Calibri" w:hAnsi="Garamond" w:cstheme="minorHAnsi"/>
          <w:spacing w:val="1"/>
          <w:lang w:val="en-US"/>
        </w:rPr>
        <w:t>v</w:t>
      </w:r>
      <w:r w:rsidRPr="00505B5C">
        <w:rPr>
          <w:rFonts w:ascii="Garamond" w:eastAsia="Calibri" w:hAnsi="Garamond" w:cstheme="minorHAnsi"/>
          <w:lang w:val="en-US"/>
        </w:rPr>
        <w:t>erá ser</w:t>
      </w:r>
      <w:r w:rsidRPr="00505B5C">
        <w:rPr>
          <w:rFonts w:ascii="Garamond" w:eastAsia="Calibri" w:hAnsi="Garamond" w:cstheme="minorHAnsi"/>
          <w:spacing w:val="3"/>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spacing w:val="-3"/>
          <w:lang w:val="en-US"/>
        </w:rPr>
        <w:t>i</w:t>
      </w:r>
      <w:r w:rsidRPr="00505B5C">
        <w:rPr>
          <w:rFonts w:ascii="Garamond" w:eastAsia="Calibri" w:hAnsi="Garamond" w:cstheme="minorHAnsi"/>
          <w:spacing w:val="1"/>
          <w:lang w:val="en-US"/>
        </w:rPr>
        <w:t>v</w:t>
      </w:r>
      <w:r w:rsidRPr="00505B5C">
        <w:rPr>
          <w:rFonts w:ascii="Garamond" w:eastAsia="Calibri" w:hAnsi="Garamond" w:cstheme="minorHAnsi"/>
          <w:lang w:val="en-US"/>
        </w:rPr>
        <w:t>i</w:t>
      </w:r>
      <w:r w:rsidRPr="00505B5C">
        <w:rPr>
          <w:rFonts w:ascii="Garamond" w:eastAsia="Calibri" w:hAnsi="Garamond" w:cstheme="minorHAnsi"/>
          <w:spacing w:val="-1"/>
          <w:lang w:val="en-US"/>
        </w:rPr>
        <w:t>d</w:t>
      </w:r>
      <w:r w:rsidRPr="00505B5C">
        <w:rPr>
          <w:rFonts w:ascii="Garamond" w:eastAsia="Calibri" w:hAnsi="Garamond" w:cstheme="minorHAnsi"/>
          <w:lang w:val="en-US"/>
        </w:rPr>
        <w:t>i</w:t>
      </w:r>
      <w:r w:rsidRPr="00505B5C">
        <w:rPr>
          <w:rFonts w:ascii="Garamond" w:eastAsia="Calibri" w:hAnsi="Garamond" w:cstheme="minorHAnsi"/>
          <w:spacing w:val="-1"/>
          <w:lang w:val="en-US"/>
        </w:rPr>
        <w:t>d</w:t>
      </w:r>
      <w:r w:rsidRPr="00505B5C">
        <w:rPr>
          <w:rFonts w:ascii="Garamond" w:eastAsia="Calibri" w:hAnsi="Garamond" w:cstheme="minorHAnsi"/>
          <w:lang w:val="en-US"/>
        </w:rPr>
        <w:t>a</w:t>
      </w:r>
      <w:r w:rsidRPr="00505B5C">
        <w:rPr>
          <w:rFonts w:ascii="Garamond" w:eastAsia="Calibri" w:hAnsi="Garamond" w:cstheme="minorHAnsi"/>
          <w:spacing w:val="2"/>
          <w:lang w:val="en-US"/>
        </w:rPr>
        <w:t xml:space="preserve"> </w:t>
      </w:r>
      <w:r w:rsidRPr="00505B5C">
        <w:rPr>
          <w:rFonts w:ascii="Garamond" w:eastAsia="Calibri" w:hAnsi="Garamond" w:cstheme="minorHAnsi"/>
          <w:spacing w:val="-2"/>
          <w:lang w:val="en-US"/>
        </w:rPr>
        <w:t>e</w:t>
      </w:r>
      <w:r w:rsidRPr="00505B5C">
        <w:rPr>
          <w:rFonts w:ascii="Garamond" w:eastAsia="Calibri" w:hAnsi="Garamond" w:cstheme="minorHAnsi"/>
          <w:lang w:val="en-US"/>
        </w:rPr>
        <w:t>m</w:t>
      </w:r>
      <w:r w:rsidRPr="00505B5C">
        <w:rPr>
          <w:rFonts w:ascii="Garamond" w:eastAsia="Calibri" w:hAnsi="Garamond" w:cstheme="minorHAnsi"/>
          <w:spacing w:val="3"/>
          <w:lang w:val="en-US"/>
        </w:rPr>
        <w:t xml:space="preserve"> </w:t>
      </w:r>
      <w:r w:rsidRPr="00505B5C">
        <w:rPr>
          <w:rFonts w:ascii="Garamond" w:eastAsia="Calibri" w:hAnsi="Garamond" w:cstheme="minorHAnsi"/>
          <w:lang w:val="en-US"/>
        </w:rPr>
        <w:t>tant</w:t>
      </w:r>
      <w:r w:rsidRPr="00505B5C">
        <w:rPr>
          <w:rFonts w:ascii="Garamond" w:eastAsia="Calibri" w:hAnsi="Garamond" w:cstheme="minorHAnsi"/>
          <w:spacing w:val="-3"/>
          <w:lang w:val="en-US"/>
        </w:rPr>
        <w:t>a</w:t>
      </w:r>
      <w:r w:rsidRPr="00505B5C">
        <w:rPr>
          <w:rFonts w:ascii="Garamond" w:eastAsia="Calibri" w:hAnsi="Garamond" w:cstheme="minorHAnsi"/>
          <w:lang w:val="en-US"/>
        </w:rPr>
        <w:t>s</w:t>
      </w:r>
      <w:r w:rsidRPr="00505B5C">
        <w:rPr>
          <w:rFonts w:ascii="Garamond" w:eastAsia="Calibri" w:hAnsi="Garamond" w:cstheme="minorHAnsi"/>
          <w:spacing w:val="2"/>
          <w:lang w:val="en-US"/>
        </w:rPr>
        <w:t xml:space="preserve"> </w:t>
      </w:r>
      <w:r w:rsidRPr="00505B5C">
        <w:rPr>
          <w:rFonts w:ascii="Garamond" w:eastAsia="Calibri" w:hAnsi="Garamond" w:cstheme="minorHAnsi"/>
          <w:spacing w:val="-1"/>
          <w:lang w:val="en-US"/>
        </w:rPr>
        <w:t>qu</w:t>
      </w:r>
      <w:r w:rsidRPr="00505B5C">
        <w:rPr>
          <w:rFonts w:ascii="Garamond" w:eastAsia="Calibri" w:hAnsi="Garamond" w:cstheme="minorHAnsi"/>
          <w:lang w:val="en-US"/>
        </w:rPr>
        <w:t>a</w:t>
      </w:r>
      <w:r w:rsidRPr="00505B5C">
        <w:rPr>
          <w:rFonts w:ascii="Garamond" w:eastAsia="Calibri" w:hAnsi="Garamond" w:cstheme="minorHAnsi"/>
          <w:spacing w:val="-1"/>
          <w:lang w:val="en-US"/>
        </w:rPr>
        <w:t>n</w:t>
      </w:r>
      <w:r w:rsidRPr="00505B5C">
        <w:rPr>
          <w:rFonts w:ascii="Garamond" w:eastAsia="Calibri" w:hAnsi="Garamond" w:cstheme="minorHAnsi"/>
          <w:lang w:val="en-US"/>
        </w:rPr>
        <w:t>to</w:t>
      </w:r>
      <w:r w:rsidRPr="00505B5C">
        <w:rPr>
          <w:rFonts w:ascii="Garamond" w:eastAsia="Calibri" w:hAnsi="Garamond" w:cstheme="minorHAnsi"/>
          <w:spacing w:val="4"/>
          <w:lang w:val="en-US"/>
        </w:rPr>
        <w:t xml:space="preserve"> </w:t>
      </w:r>
      <w:r w:rsidRPr="00505B5C">
        <w:rPr>
          <w:rFonts w:ascii="Garamond" w:eastAsia="Calibri" w:hAnsi="Garamond" w:cstheme="minorHAnsi"/>
          <w:spacing w:val="-3"/>
          <w:lang w:val="en-US"/>
        </w:rPr>
        <w:t>f</w:t>
      </w:r>
      <w:r w:rsidRPr="00505B5C">
        <w:rPr>
          <w:rFonts w:ascii="Garamond" w:eastAsia="Calibri" w:hAnsi="Garamond" w:cstheme="minorHAnsi"/>
          <w:spacing w:val="1"/>
          <w:lang w:val="en-US"/>
        </w:rPr>
        <w:t>o</w:t>
      </w:r>
      <w:r w:rsidRPr="00505B5C">
        <w:rPr>
          <w:rFonts w:ascii="Garamond" w:eastAsia="Calibri" w:hAnsi="Garamond" w:cstheme="minorHAnsi"/>
          <w:spacing w:val="-3"/>
          <w:lang w:val="en-US"/>
        </w:rPr>
        <w:t>r</w:t>
      </w:r>
      <w:r w:rsidRPr="00505B5C">
        <w:rPr>
          <w:rFonts w:ascii="Garamond" w:eastAsia="Calibri" w:hAnsi="Garamond" w:cstheme="minorHAnsi"/>
          <w:lang w:val="en-US"/>
        </w:rPr>
        <w:t>em</w:t>
      </w:r>
      <w:r w:rsidRPr="00505B5C">
        <w:rPr>
          <w:rFonts w:ascii="Garamond" w:eastAsia="Calibri" w:hAnsi="Garamond" w:cstheme="minorHAnsi"/>
          <w:spacing w:val="1"/>
          <w:lang w:val="en-US"/>
        </w:rPr>
        <w:t xml:space="preserve"> o</w:t>
      </w:r>
      <w:r w:rsidRPr="00505B5C">
        <w:rPr>
          <w:rFonts w:ascii="Garamond" w:eastAsia="Calibri" w:hAnsi="Garamond" w:cstheme="minorHAnsi"/>
          <w:lang w:val="en-US"/>
        </w:rPr>
        <w:t>s</w:t>
      </w:r>
      <w:r w:rsidRPr="00505B5C">
        <w:rPr>
          <w:rFonts w:ascii="Garamond" w:eastAsia="Calibri" w:hAnsi="Garamond" w:cstheme="minorHAnsi"/>
          <w:spacing w:val="2"/>
          <w:lang w:val="en-US"/>
        </w:rPr>
        <w:t xml:space="preserve"> </w:t>
      </w:r>
      <w:r w:rsidRPr="00505B5C">
        <w:rPr>
          <w:rFonts w:ascii="Garamond" w:eastAsia="Calibri" w:hAnsi="Garamond" w:cstheme="minorHAnsi"/>
          <w:lang w:val="en-US"/>
        </w:rPr>
        <w:t>a</w:t>
      </w:r>
      <w:r w:rsidRPr="00505B5C">
        <w:rPr>
          <w:rFonts w:ascii="Garamond" w:eastAsia="Calibri" w:hAnsi="Garamond" w:cstheme="minorHAnsi"/>
          <w:spacing w:val="-2"/>
          <w:lang w:val="en-US"/>
        </w:rPr>
        <w:t>c</w:t>
      </w:r>
      <w:r w:rsidRPr="00505B5C">
        <w:rPr>
          <w:rFonts w:ascii="Garamond" w:eastAsia="Calibri" w:hAnsi="Garamond" w:cstheme="minorHAnsi"/>
          <w:spacing w:val="1"/>
          <w:lang w:val="en-US"/>
        </w:rPr>
        <w:t>o</w:t>
      </w:r>
      <w:r w:rsidRPr="00505B5C">
        <w:rPr>
          <w:rFonts w:ascii="Garamond" w:eastAsia="Calibri" w:hAnsi="Garamond" w:cstheme="minorHAnsi"/>
          <w:lang w:val="en-US"/>
        </w:rPr>
        <w:t>r</w:t>
      </w:r>
      <w:r w:rsidRPr="00505B5C">
        <w:rPr>
          <w:rFonts w:ascii="Garamond" w:eastAsia="Calibri" w:hAnsi="Garamond" w:cstheme="minorHAnsi"/>
          <w:spacing w:val="-1"/>
          <w:lang w:val="en-US"/>
        </w:rPr>
        <w:t>do</w:t>
      </w:r>
      <w:r w:rsidRPr="00505B5C">
        <w:rPr>
          <w:rFonts w:ascii="Garamond" w:eastAsia="Calibri" w:hAnsi="Garamond" w:cstheme="minorHAnsi"/>
          <w:lang w:val="en-US"/>
        </w:rPr>
        <w:t>s,</w:t>
      </w:r>
      <w:r w:rsidRPr="00505B5C">
        <w:rPr>
          <w:rFonts w:ascii="Garamond" w:eastAsia="Calibri" w:hAnsi="Garamond" w:cstheme="minorHAnsi"/>
          <w:spacing w:val="2"/>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issí</w:t>
      </w:r>
      <w:r w:rsidRPr="00505B5C">
        <w:rPr>
          <w:rFonts w:ascii="Garamond" w:eastAsia="Calibri" w:hAnsi="Garamond" w:cstheme="minorHAnsi"/>
          <w:spacing w:val="-1"/>
          <w:lang w:val="en-US"/>
        </w:rPr>
        <w:t>d</w:t>
      </w:r>
      <w:r w:rsidRPr="00505B5C">
        <w:rPr>
          <w:rFonts w:ascii="Garamond" w:eastAsia="Calibri" w:hAnsi="Garamond" w:cstheme="minorHAnsi"/>
          <w:lang w:val="en-US"/>
        </w:rPr>
        <w:t>i</w:t>
      </w:r>
      <w:r w:rsidRPr="00505B5C">
        <w:rPr>
          <w:rFonts w:ascii="Garamond" w:eastAsia="Calibri" w:hAnsi="Garamond" w:cstheme="minorHAnsi"/>
          <w:spacing w:val="1"/>
          <w:lang w:val="en-US"/>
        </w:rPr>
        <w:t>o</w:t>
      </w:r>
      <w:r w:rsidRPr="00505B5C">
        <w:rPr>
          <w:rFonts w:ascii="Garamond" w:eastAsia="Calibri" w:hAnsi="Garamond" w:cstheme="minorHAnsi"/>
          <w:lang w:val="en-US"/>
        </w:rPr>
        <w:t xml:space="preserve">s </w:t>
      </w:r>
      <w:r w:rsidRPr="00505B5C">
        <w:rPr>
          <w:rFonts w:ascii="Garamond" w:eastAsia="Calibri" w:hAnsi="Garamond" w:cstheme="minorHAnsi"/>
          <w:spacing w:val="-1"/>
          <w:lang w:val="en-US"/>
        </w:rPr>
        <w:t>o</w:t>
      </w:r>
      <w:r w:rsidRPr="00505B5C">
        <w:rPr>
          <w:rFonts w:ascii="Garamond" w:eastAsia="Calibri" w:hAnsi="Garamond" w:cstheme="minorHAnsi"/>
          <w:lang w:val="en-US"/>
        </w:rPr>
        <w:t>u c</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nv</w:t>
      </w:r>
      <w:r w:rsidRPr="00505B5C">
        <w:rPr>
          <w:rFonts w:ascii="Garamond" w:eastAsia="Calibri" w:hAnsi="Garamond" w:cstheme="minorHAnsi"/>
          <w:lang w:val="en-US"/>
        </w:rPr>
        <w:t>enç</w:t>
      </w:r>
      <w:r w:rsidRPr="00505B5C">
        <w:rPr>
          <w:rFonts w:ascii="Garamond" w:eastAsia="Calibri" w:hAnsi="Garamond" w:cstheme="minorHAnsi"/>
          <w:spacing w:val="-1"/>
          <w:lang w:val="en-US"/>
        </w:rPr>
        <w:t>õ</w:t>
      </w:r>
      <w:r w:rsidRPr="00505B5C">
        <w:rPr>
          <w:rFonts w:ascii="Garamond" w:eastAsia="Calibri" w:hAnsi="Garamond" w:cstheme="minorHAnsi"/>
          <w:lang w:val="en-US"/>
        </w:rPr>
        <w:t>es</w:t>
      </w:r>
      <w:r w:rsidRPr="00505B5C">
        <w:rPr>
          <w:rFonts w:ascii="Garamond" w:eastAsia="Calibri" w:hAnsi="Garamond" w:cstheme="minorHAnsi"/>
          <w:spacing w:val="1"/>
          <w:lang w:val="en-US"/>
        </w:rPr>
        <w:t xml:space="preserve"> </w:t>
      </w:r>
      <w:r w:rsidRPr="00505B5C">
        <w:rPr>
          <w:rFonts w:ascii="Garamond" w:eastAsia="Calibri" w:hAnsi="Garamond" w:cstheme="minorHAnsi"/>
          <w:spacing w:val="-2"/>
          <w:lang w:val="en-US"/>
        </w:rPr>
        <w:t>c</w:t>
      </w:r>
      <w:r w:rsidRPr="00505B5C">
        <w:rPr>
          <w:rFonts w:ascii="Garamond" w:eastAsia="Calibri" w:hAnsi="Garamond" w:cstheme="minorHAnsi"/>
          <w:spacing w:val="1"/>
          <w:lang w:val="en-US"/>
        </w:rPr>
        <w:t>o</w:t>
      </w:r>
      <w:r w:rsidRPr="00505B5C">
        <w:rPr>
          <w:rFonts w:ascii="Garamond" w:eastAsia="Calibri" w:hAnsi="Garamond" w:cstheme="minorHAnsi"/>
          <w:lang w:val="en-US"/>
        </w:rPr>
        <w:t>l</w:t>
      </w:r>
      <w:r w:rsidRPr="00505B5C">
        <w:rPr>
          <w:rFonts w:ascii="Garamond" w:eastAsia="Calibri" w:hAnsi="Garamond" w:cstheme="minorHAnsi"/>
          <w:spacing w:val="-2"/>
          <w:lang w:val="en-US"/>
        </w:rPr>
        <w:t>e</w:t>
      </w:r>
      <w:r w:rsidRPr="00505B5C">
        <w:rPr>
          <w:rFonts w:ascii="Garamond" w:eastAsia="Calibri" w:hAnsi="Garamond" w:cstheme="minorHAnsi"/>
          <w:lang w:val="en-US"/>
        </w:rPr>
        <w:t>ti</w:t>
      </w:r>
      <w:r w:rsidRPr="00505B5C">
        <w:rPr>
          <w:rFonts w:ascii="Garamond" w:eastAsia="Calibri" w:hAnsi="Garamond" w:cstheme="minorHAnsi"/>
          <w:spacing w:val="1"/>
          <w:lang w:val="en-US"/>
        </w:rPr>
        <w:t>v</w:t>
      </w:r>
      <w:r w:rsidRPr="00505B5C">
        <w:rPr>
          <w:rFonts w:ascii="Garamond" w:eastAsia="Calibri" w:hAnsi="Garamond" w:cstheme="minorHAnsi"/>
          <w:spacing w:val="-3"/>
          <w:lang w:val="en-US"/>
        </w:rPr>
        <w:t>a</w:t>
      </w:r>
      <w:r w:rsidRPr="00505B5C">
        <w:rPr>
          <w:rFonts w:ascii="Garamond" w:eastAsia="Calibri" w:hAnsi="Garamond" w:cstheme="minorHAnsi"/>
          <w:lang w:val="en-US"/>
        </w:rPr>
        <w:t xml:space="preserve">s das </w:t>
      </w:r>
      <w:r w:rsidRPr="00505B5C">
        <w:rPr>
          <w:rFonts w:ascii="Garamond" w:eastAsia="Calibri" w:hAnsi="Garamond" w:cstheme="minorHAnsi"/>
          <w:spacing w:val="-2"/>
          <w:lang w:val="en-US"/>
        </w:rPr>
        <w:t>c</w:t>
      </w:r>
      <w:r w:rsidRPr="00505B5C">
        <w:rPr>
          <w:rFonts w:ascii="Garamond" w:eastAsia="Calibri" w:hAnsi="Garamond" w:cstheme="minorHAnsi"/>
          <w:lang w:val="en-US"/>
        </w:rPr>
        <w:t>at</w:t>
      </w:r>
      <w:r w:rsidRPr="00505B5C">
        <w:rPr>
          <w:rFonts w:ascii="Garamond" w:eastAsia="Calibri" w:hAnsi="Garamond" w:cstheme="minorHAnsi"/>
          <w:spacing w:val="1"/>
          <w:lang w:val="en-US"/>
        </w:rPr>
        <w:t>e</w:t>
      </w:r>
      <w:r w:rsidRPr="00505B5C">
        <w:rPr>
          <w:rFonts w:ascii="Garamond" w:eastAsia="Calibri" w:hAnsi="Garamond" w:cstheme="minorHAnsi"/>
          <w:spacing w:val="-1"/>
          <w:lang w:val="en-US"/>
        </w:rPr>
        <w:t>g</w:t>
      </w:r>
      <w:r w:rsidRPr="00505B5C">
        <w:rPr>
          <w:rFonts w:ascii="Garamond" w:eastAsia="Calibri" w:hAnsi="Garamond" w:cstheme="minorHAnsi"/>
          <w:spacing w:val="1"/>
          <w:lang w:val="en-US"/>
        </w:rPr>
        <w:t>o</w:t>
      </w:r>
      <w:r w:rsidRPr="00505B5C">
        <w:rPr>
          <w:rFonts w:ascii="Garamond" w:eastAsia="Calibri" w:hAnsi="Garamond" w:cstheme="minorHAnsi"/>
          <w:lang w:val="en-US"/>
        </w:rPr>
        <w:t>ri</w:t>
      </w:r>
      <w:r w:rsidRPr="00505B5C">
        <w:rPr>
          <w:rFonts w:ascii="Garamond" w:eastAsia="Calibri" w:hAnsi="Garamond" w:cstheme="minorHAnsi"/>
          <w:spacing w:val="-3"/>
          <w:lang w:val="en-US"/>
        </w:rPr>
        <w:t>a</w:t>
      </w:r>
      <w:r w:rsidRPr="00505B5C">
        <w:rPr>
          <w:rFonts w:ascii="Garamond" w:eastAsia="Calibri" w:hAnsi="Garamond" w:cstheme="minorHAnsi"/>
          <w:lang w:val="en-US"/>
        </w:rPr>
        <w:t xml:space="preserve">s </w:t>
      </w:r>
      <w:r w:rsidRPr="00505B5C">
        <w:rPr>
          <w:rFonts w:ascii="Garamond" w:eastAsia="Calibri" w:hAnsi="Garamond" w:cstheme="minorHAnsi"/>
          <w:spacing w:val="1"/>
          <w:lang w:val="en-US"/>
        </w:rPr>
        <w:t>e</w:t>
      </w:r>
      <w:r w:rsidRPr="00505B5C">
        <w:rPr>
          <w:rFonts w:ascii="Garamond" w:eastAsia="Calibri" w:hAnsi="Garamond" w:cstheme="minorHAnsi"/>
          <w:spacing w:val="-3"/>
          <w:lang w:val="en-US"/>
        </w:rPr>
        <w:t>n</w:t>
      </w:r>
      <w:r w:rsidRPr="00505B5C">
        <w:rPr>
          <w:rFonts w:ascii="Garamond" w:eastAsia="Calibri" w:hAnsi="Garamond" w:cstheme="minorHAnsi"/>
          <w:spacing w:val="1"/>
          <w:lang w:val="en-US"/>
        </w:rPr>
        <w:t>vo</w:t>
      </w:r>
      <w:r w:rsidRPr="00505B5C">
        <w:rPr>
          <w:rFonts w:ascii="Garamond" w:eastAsia="Calibri" w:hAnsi="Garamond" w:cstheme="minorHAnsi"/>
          <w:spacing w:val="-3"/>
          <w:lang w:val="en-US"/>
        </w:rPr>
        <w:t>l</w:t>
      </w:r>
      <w:r w:rsidRPr="00505B5C">
        <w:rPr>
          <w:rFonts w:ascii="Garamond" w:eastAsia="Calibri" w:hAnsi="Garamond" w:cstheme="minorHAnsi"/>
          <w:spacing w:val="1"/>
          <w:lang w:val="en-US"/>
        </w:rPr>
        <w:t>v</w:t>
      </w:r>
      <w:r w:rsidRPr="00505B5C">
        <w:rPr>
          <w:rFonts w:ascii="Garamond" w:eastAsia="Calibri" w:hAnsi="Garamond" w:cstheme="minorHAnsi"/>
          <w:lang w:val="en-US"/>
        </w:rPr>
        <w:t>i</w:t>
      </w:r>
      <w:r w:rsidRPr="00505B5C">
        <w:rPr>
          <w:rFonts w:ascii="Garamond" w:eastAsia="Calibri" w:hAnsi="Garamond" w:cstheme="minorHAnsi"/>
          <w:spacing w:val="-1"/>
          <w:lang w:val="en-US"/>
        </w:rPr>
        <w:t>d</w:t>
      </w:r>
      <w:r w:rsidRPr="00505B5C">
        <w:rPr>
          <w:rFonts w:ascii="Garamond" w:eastAsia="Calibri" w:hAnsi="Garamond" w:cstheme="minorHAnsi"/>
          <w:lang w:val="en-US"/>
        </w:rPr>
        <w:t>as.</w:t>
      </w:r>
    </w:p>
    <w:p w14:paraId="64E8F97B" w14:textId="77777777" w:rsidR="00E2796C" w:rsidRPr="00505B5C" w:rsidRDefault="00E2796C" w:rsidP="00E2796C">
      <w:pPr>
        <w:spacing w:after="0" w:line="240" w:lineRule="auto"/>
        <w:jc w:val="both"/>
        <w:rPr>
          <w:rFonts w:ascii="Garamond" w:eastAsia="Times New Roman" w:hAnsi="Garamond" w:cstheme="minorHAnsi"/>
          <w:lang w:val="en-US"/>
        </w:rPr>
      </w:pPr>
    </w:p>
    <w:p w14:paraId="58B7CA1C" w14:textId="7B3E783B" w:rsidR="00E2796C" w:rsidRPr="00505B5C" w:rsidRDefault="00E2796C" w:rsidP="00E2796C">
      <w:pPr>
        <w:spacing w:after="0" w:line="240" w:lineRule="auto"/>
        <w:jc w:val="both"/>
        <w:rPr>
          <w:rFonts w:ascii="Garamond" w:eastAsia="Calibri" w:hAnsi="Garamond" w:cstheme="minorHAnsi"/>
          <w:lang w:val="en-US"/>
        </w:rPr>
      </w:pPr>
      <w:r w:rsidRPr="00505B5C">
        <w:rPr>
          <w:rFonts w:ascii="Garamond" w:eastAsia="Calibri" w:hAnsi="Garamond" w:cstheme="minorHAnsi"/>
          <w:b/>
          <w:spacing w:val="1"/>
          <w:lang w:val="en-US"/>
        </w:rPr>
        <w:t>26.</w:t>
      </w:r>
      <w:r w:rsidR="00B15EDB" w:rsidRPr="00505B5C">
        <w:rPr>
          <w:rFonts w:ascii="Garamond" w:eastAsia="Calibri" w:hAnsi="Garamond" w:cstheme="minorHAnsi"/>
          <w:b/>
          <w:spacing w:val="-2"/>
          <w:lang w:val="en-US"/>
        </w:rPr>
        <w:t>6</w:t>
      </w:r>
      <w:r w:rsidRPr="00505B5C">
        <w:rPr>
          <w:rFonts w:ascii="Garamond" w:eastAsia="Calibri" w:hAnsi="Garamond" w:cstheme="minorHAnsi"/>
          <w:b/>
          <w:lang w:val="en-US"/>
        </w:rPr>
        <w:t>.</w:t>
      </w:r>
      <w:r w:rsidRPr="00505B5C">
        <w:rPr>
          <w:rFonts w:ascii="Garamond" w:eastAsia="Calibri" w:hAnsi="Garamond" w:cstheme="minorHAnsi"/>
          <w:b/>
          <w:spacing w:val="6"/>
          <w:lang w:val="en-US"/>
        </w:rPr>
        <w:t xml:space="preserve"> </w:t>
      </w:r>
      <w:r w:rsidRPr="00505B5C">
        <w:rPr>
          <w:rFonts w:ascii="Garamond" w:eastAsia="Calibri" w:hAnsi="Garamond" w:cstheme="minorHAnsi"/>
          <w:lang w:val="en-US"/>
        </w:rPr>
        <w:t>A C</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n</w:t>
      </w:r>
      <w:r w:rsidRPr="00505B5C">
        <w:rPr>
          <w:rFonts w:ascii="Garamond" w:eastAsia="Calibri" w:hAnsi="Garamond" w:cstheme="minorHAnsi"/>
          <w:lang w:val="en-US"/>
        </w:rPr>
        <w:t>tr</w:t>
      </w:r>
      <w:r w:rsidRPr="00505B5C">
        <w:rPr>
          <w:rFonts w:ascii="Garamond" w:eastAsia="Calibri" w:hAnsi="Garamond" w:cstheme="minorHAnsi"/>
          <w:spacing w:val="-2"/>
          <w:lang w:val="en-US"/>
        </w:rPr>
        <w:t>a</w:t>
      </w:r>
      <w:r w:rsidRPr="00505B5C">
        <w:rPr>
          <w:rFonts w:ascii="Garamond" w:eastAsia="Calibri" w:hAnsi="Garamond" w:cstheme="minorHAnsi"/>
          <w:lang w:val="en-US"/>
        </w:rPr>
        <w:t xml:space="preserve">tada </w:t>
      </w:r>
      <w:r w:rsidRPr="00505B5C">
        <w:rPr>
          <w:rFonts w:ascii="Garamond" w:eastAsia="Calibri" w:hAnsi="Garamond" w:cstheme="minorHAnsi"/>
          <w:spacing w:val="-3"/>
          <w:lang w:val="en-US"/>
        </w:rPr>
        <w:t>p</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d</w:t>
      </w:r>
      <w:r w:rsidRPr="00505B5C">
        <w:rPr>
          <w:rFonts w:ascii="Garamond" w:eastAsia="Calibri" w:hAnsi="Garamond" w:cstheme="minorHAnsi"/>
          <w:lang w:val="en-US"/>
        </w:rPr>
        <w:t>erá</w:t>
      </w:r>
      <w:r w:rsidRPr="00505B5C">
        <w:rPr>
          <w:rFonts w:ascii="Garamond" w:eastAsia="Calibri" w:hAnsi="Garamond" w:cstheme="minorHAnsi"/>
          <w:spacing w:val="48"/>
          <w:lang w:val="en-US"/>
        </w:rPr>
        <w:t xml:space="preserve"> </w:t>
      </w:r>
      <w:r w:rsidRPr="00505B5C">
        <w:rPr>
          <w:rFonts w:ascii="Garamond" w:eastAsia="Calibri" w:hAnsi="Garamond" w:cstheme="minorHAnsi"/>
          <w:lang w:val="en-US"/>
        </w:rPr>
        <w:t>e</w:t>
      </w:r>
      <w:r w:rsidRPr="00505B5C">
        <w:rPr>
          <w:rFonts w:ascii="Garamond" w:eastAsia="Calibri" w:hAnsi="Garamond" w:cstheme="minorHAnsi"/>
          <w:spacing w:val="-1"/>
          <w:lang w:val="en-US"/>
        </w:rPr>
        <w:t>x</w:t>
      </w:r>
      <w:r w:rsidRPr="00505B5C">
        <w:rPr>
          <w:rFonts w:ascii="Garamond" w:eastAsia="Calibri" w:hAnsi="Garamond" w:cstheme="minorHAnsi"/>
          <w:spacing w:val="-2"/>
          <w:lang w:val="en-US"/>
        </w:rPr>
        <w:t>e</w:t>
      </w:r>
      <w:r w:rsidRPr="00505B5C">
        <w:rPr>
          <w:rFonts w:ascii="Garamond" w:eastAsia="Calibri" w:hAnsi="Garamond" w:cstheme="minorHAnsi"/>
          <w:lang w:val="en-US"/>
        </w:rPr>
        <w:t xml:space="preserve">rcer, </w:t>
      </w:r>
      <w:r w:rsidRPr="00505B5C">
        <w:rPr>
          <w:rFonts w:ascii="Garamond" w:eastAsia="Calibri" w:hAnsi="Garamond" w:cstheme="minorHAnsi"/>
          <w:spacing w:val="-3"/>
          <w:lang w:val="en-US"/>
        </w:rPr>
        <w:t>p</w:t>
      </w:r>
      <w:r w:rsidRPr="00505B5C">
        <w:rPr>
          <w:rFonts w:ascii="Garamond" w:eastAsia="Calibri" w:hAnsi="Garamond" w:cstheme="minorHAnsi"/>
          <w:lang w:val="en-US"/>
        </w:rPr>
        <w:t>era</w:t>
      </w:r>
      <w:r w:rsidRPr="00505B5C">
        <w:rPr>
          <w:rFonts w:ascii="Garamond" w:eastAsia="Calibri" w:hAnsi="Garamond" w:cstheme="minorHAnsi"/>
          <w:spacing w:val="-1"/>
          <w:lang w:val="en-US"/>
        </w:rPr>
        <w:t>n</w:t>
      </w:r>
      <w:r w:rsidRPr="00505B5C">
        <w:rPr>
          <w:rFonts w:ascii="Garamond" w:eastAsia="Calibri" w:hAnsi="Garamond" w:cstheme="minorHAnsi"/>
          <w:lang w:val="en-US"/>
        </w:rPr>
        <w:t>te</w:t>
      </w:r>
      <w:r w:rsidRPr="00505B5C">
        <w:rPr>
          <w:rFonts w:ascii="Garamond" w:eastAsia="Calibri" w:hAnsi="Garamond" w:cstheme="minorHAnsi"/>
          <w:spacing w:val="49"/>
          <w:lang w:val="en-US"/>
        </w:rPr>
        <w:t xml:space="preserve"> </w:t>
      </w:r>
      <w:r w:rsidRPr="00505B5C">
        <w:rPr>
          <w:rFonts w:ascii="Garamond" w:eastAsia="Calibri" w:hAnsi="Garamond" w:cstheme="minorHAnsi"/>
          <w:lang w:val="en-US"/>
        </w:rPr>
        <w:t xml:space="preserve">a </w:t>
      </w:r>
      <w:r w:rsidRPr="00505B5C">
        <w:rPr>
          <w:rFonts w:ascii="Garamond" w:eastAsia="Calibri" w:hAnsi="Garamond" w:cstheme="minorHAnsi"/>
          <w:spacing w:val="-2"/>
          <w:lang w:val="en-US"/>
        </w:rPr>
        <w:t>C</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n</w:t>
      </w:r>
      <w:r w:rsidRPr="00505B5C">
        <w:rPr>
          <w:rFonts w:ascii="Garamond" w:eastAsia="Calibri" w:hAnsi="Garamond" w:cstheme="minorHAnsi"/>
          <w:lang w:val="en-US"/>
        </w:rPr>
        <w:t>tra</w:t>
      </w:r>
      <w:r w:rsidRPr="00505B5C">
        <w:rPr>
          <w:rFonts w:ascii="Garamond" w:eastAsia="Calibri" w:hAnsi="Garamond" w:cstheme="minorHAnsi"/>
          <w:spacing w:val="-2"/>
          <w:lang w:val="en-US"/>
        </w:rPr>
        <w:t>t</w:t>
      </w:r>
      <w:r w:rsidRPr="00505B5C">
        <w:rPr>
          <w:rFonts w:ascii="Garamond" w:eastAsia="Calibri" w:hAnsi="Garamond" w:cstheme="minorHAnsi"/>
          <w:lang w:val="en-US"/>
        </w:rPr>
        <w:t>a</w:t>
      </w:r>
      <w:r w:rsidRPr="00505B5C">
        <w:rPr>
          <w:rFonts w:ascii="Garamond" w:eastAsia="Calibri" w:hAnsi="Garamond" w:cstheme="minorHAnsi"/>
          <w:spacing w:val="-1"/>
          <w:lang w:val="en-US"/>
        </w:rPr>
        <w:t>n</w:t>
      </w:r>
      <w:r w:rsidRPr="00505B5C">
        <w:rPr>
          <w:rFonts w:ascii="Garamond" w:eastAsia="Calibri" w:hAnsi="Garamond" w:cstheme="minorHAnsi"/>
          <w:lang w:val="en-US"/>
        </w:rPr>
        <w:t>t</w:t>
      </w:r>
      <w:r w:rsidRPr="00505B5C">
        <w:rPr>
          <w:rFonts w:ascii="Garamond" w:eastAsia="Calibri" w:hAnsi="Garamond" w:cstheme="minorHAnsi"/>
          <w:spacing w:val="1"/>
          <w:lang w:val="en-US"/>
        </w:rPr>
        <w:t>e</w:t>
      </w:r>
      <w:r w:rsidRPr="00505B5C">
        <w:rPr>
          <w:rFonts w:ascii="Garamond" w:eastAsia="Calibri" w:hAnsi="Garamond" w:cstheme="minorHAnsi"/>
          <w:lang w:val="en-US"/>
        </w:rPr>
        <w:t xml:space="preserve">, </w:t>
      </w:r>
      <w:r w:rsidRPr="00505B5C">
        <w:rPr>
          <w:rFonts w:ascii="Garamond" w:eastAsia="Calibri" w:hAnsi="Garamond" w:cstheme="minorHAnsi"/>
          <w:spacing w:val="-2"/>
          <w:lang w:val="en-US"/>
        </w:rPr>
        <w:t>s</w:t>
      </w:r>
      <w:r w:rsidRPr="00505B5C">
        <w:rPr>
          <w:rFonts w:ascii="Garamond" w:eastAsia="Calibri" w:hAnsi="Garamond" w:cstheme="minorHAnsi"/>
          <w:lang w:val="en-US"/>
        </w:rPr>
        <w:t xml:space="preserve">eu </w:t>
      </w:r>
      <w:r w:rsidRPr="00505B5C">
        <w:rPr>
          <w:rFonts w:ascii="Garamond" w:eastAsia="Calibri" w:hAnsi="Garamond" w:cstheme="minorHAnsi"/>
          <w:spacing w:val="-1"/>
          <w:lang w:val="en-US"/>
        </w:rPr>
        <w:t>d</w:t>
      </w:r>
      <w:r w:rsidRPr="00505B5C">
        <w:rPr>
          <w:rFonts w:ascii="Garamond" w:eastAsia="Calibri" w:hAnsi="Garamond" w:cstheme="minorHAnsi"/>
          <w:lang w:val="en-US"/>
        </w:rPr>
        <w:t>ire</w:t>
      </w:r>
      <w:r w:rsidRPr="00505B5C">
        <w:rPr>
          <w:rFonts w:ascii="Garamond" w:eastAsia="Calibri" w:hAnsi="Garamond" w:cstheme="minorHAnsi"/>
          <w:spacing w:val="-3"/>
          <w:lang w:val="en-US"/>
        </w:rPr>
        <w:t>i</w:t>
      </w:r>
      <w:r w:rsidRPr="00505B5C">
        <w:rPr>
          <w:rFonts w:ascii="Garamond" w:eastAsia="Calibri" w:hAnsi="Garamond" w:cstheme="minorHAnsi"/>
          <w:lang w:val="en-US"/>
        </w:rPr>
        <w:t>to</w:t>
      </w:r>
      <w:r w:rsidRPr="00505B5C">
        <w:rPr>
          <w:rFonts w:ascii="Garamond" w:eastAsia="Calibri" w:hAnsi="Garamond" w:cstheme="minorHAnsi"/>
          <w:spacing w:val="3"/>
          <w:lang w:val="en-US"/>
        </w:rPr>
        <w:t xml:space="preserve"> </w:t>
      </w:r>
      <w:r w:rsidRPr="00505B5C">
        <w:rPr>
          <w:rFonts w:ascii="Garamond" w:eastAsia="Calibri" w:hAnsi="Garamond" w:cstheme="minorHAnsi"/>
          <w:lang w:val="en-US"/>
        </w:rPr>
        <w:t xml:space="preserve">à </w:t>
      </w:r>
      <w:r w:rsidRPr="00505B5C">
        <w:rPr>
          <w:rFonts w:ascii="Garamond" w:eastAsia="Calibri" w:hAnsi="Garamond" w:cstheme="minorHAnsi"/>
          <w:spacing w:val="-3"/>
          <w:lang w:val="en-US"/>
        </w:rPr>
        <w:t>r</w:t>
      </w:r>
      <w:r w:rsidRPr="00505B5C">
        <w:rPr>
          <w:rFonts w:ascii="Garamond" w:eastAsia="Calibri" w:hAnsi="Garamond" w:cstheme="minorHAnsi"/>
          <w:lang w:val="en-US"/>
        </w:rPr>
        <w:t>epactu</w:t>
      </w:r>
      <w:r w:rsidRPr="00505B5C">
        <w:rPr>
          <w:rFonts w:ascii="Garamond" w:eastAsia="Calibri" w:hAnsi="Garamond" w:cstheme="minorHAnsi"/>
          <w:spacing w:val="-3"/>
          <w:lang w:val="en-US"/>
        </w:rPr>
        <w:t>a</w:t>
      </w:r>
      <w:r w:rsidRPr="00505B5C">
        <w:rPr>
          <w:rFonts w:ascii="Garamond" w:eastAsia="Calibri" w:hAnsi="Garamond" w:cstheme="minorHAnsi"/>
          <w:lang w:val="en-US"/>
        </w:rPr>
        <w:t>çã</w:t>
      </w:r>
      <w:r w:rsidRPr="00505B5C">
        <w:rPr>
          <w:rFonts w:ascii="Garamond" w:eastAsia="Calibri" w:hAnsi="Garamond" w:cstheme="minorHAnsi"/>
          <w:spacing w:val="1"/>
          <w:lang w:val="en-US"/>
        </w:rPr>
        <w:t>o</w:t>
      </w:r>
      <w:r w:rsidRPr="00505B5C">
        <w:rPr>
          <w:rFonts w:ascii="Garamond" w:eastAsia="Calibri" w:hAnsi="Garamond" w:cstheme="minorHAnsi"/>
          <w:lang w:val="en-US"/>
        </w:rPr>
        <w:t>,</w:t>
      </w:r>
      <w:r w:rsidRPr="00505B5C">
        <w:rPr>
          <w:rFonts w:ascii="Garamond" w:eastAsia="Calibri" w:hAnsi="Garamond" w:cstheme="minorHAnsi"/>
          <w:spacing w:val="48"/>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 xml:space="preserve">a </w:t>
      </w:r>
      <w:r w:rsidRPr="00505B5C">
        <w:rPr>
          <w:rFonts w:ascii="Garamond" w:eastAsia="Calibri" w:hAnsi="Garamond" w:cstheme="minorHAnsi"/>
          <w:spacing w:val="-1"/>
          <w:lang w:val="en-US"/>
        </w:rPr>
        <w:t>d</w:t>
      </w:r>
      <w:r w:rsidRPr="00505B5C">
        <w:rPr>
          <w:rFonts w:ascii="Garamond" w:eastAsia="Calibri" w:hAnsi="Garamond" w:cstheme="minorHAnsi"/>
          <w:lang w:val="en-US"/>
        </w:rPr>
        <w:t>ata</w:t>
      </w:r>
      <w:r w:rsidRPr="00505B5C">
        <w:rPr>
          <w:rFonts w:ascii="Garamond" w:eastAsia="Calibri" w:hAnsi="Garamond" w:cstheme="minorHAnsi"/>
          <w:spacing w:val="48"/>
          <w:lang w:val="en-US"/>
        </w:rPr>
        <w:t xml:space="preserve"> </w:t>
      </w:r>
      <w:proofErr w:type="gramStart"/>
      <w:r w:rsidRPr="00505B5C">
        <w:rPr>
          <w:rFonts w:ascii="Garamond" w:eastAsia="Calibri" w:hAnsi="Garamond" w:cstheme="minorHAnsi"/>
          <w:spacing w:val="-1"/>
          <w:lang w:val="en-US"/>
        </w:rPr>
        <w:t>d</w:t>
      </w:r>
      <w:r w:rsidRPr="00505B5C">
        <w:rPr>
          <w:rFonts w:ascii="Garamond" w:eastAsia="Calibri" w:hAnsi="Garamond" w:cstheme="minorHAnsi"/>
          <w:lang w:val="en-US"/>
        </w:rPr>
        <w:t>o</w:t>
      </w:r>
      <w:proofErr w:type="gramEnd"/>
      <w:r w:rsidRPr="00505B5C">
        <w:rPr>
          <w:rFonts w:ascii="Garamond" w:eastAsia="Calibri" w:hAnsi="Garamond" w:cstheme="minorHAnsi"/>
          <w:lang w:val="en-US"/>
        </w:rPr>
        <w:t xml:space="preserve"> reg</w:t>
      </w:r>
      <w:r w:rsidRPr="00505B5C">
        <w:rPr>
          <w:rFonts w:ascii="Garamond" w:eastAsia="Calibri" w:hAnsi="Garamond" w:cstheme="minorHAnsi"/>
          <w:spacing w:val="-1"/>
          <w:lang w:val="en-US"/>
        </w:rPr>
        <w:t>i</w:t>
      </w:r>
      <w:r w:rsidRPr="00505B5C">
        <w:rPr>
          <w:rFonts w:ascii="Garamond" w:eastAsia="Calibri" w:hAnsi="Garamond" w:cstheme="minorHAnsi"/>
          <w:lang w:val="en-US"/>
        </w:rPr>
        <w:t>stro</w:t>
      </w:r>
      <w:r w:rsidRPr="00505B5C">
        <w:rPr>
          <w:rFonts w:ascii="Garamond" w:eastAsia="Calibri" w:hAnsi="Garamond" w:cstheme="minorHAnsi"/>
          <w:spacing w:val="7"/>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a</w:t>
      </w:r>
      <w:r w:rsidRPr="00505B5C">
        <w:rPr>
          <w:rFonts w:ascii="Garamond" w:eastAsia="Calibri" w:hAnsi="Garamond" w:cstheme="minorHAnsi"/>
          <w:spacing w:val="5"/>
          <w:lang w:val="en-US"/>
        </w:rPr>
        <w:t xml:space="preserve"> </w:t>
      </w:r>
      <w:r w:rsidRPr="00505B5C">
        <w:rPr>
          <w:rFonts w:ascii="Garamond" w:eastAsia="Calibri" w:hAnsi="Garamond" w:cstheme="minorHAnsi"/>
          <w:spacing w:val="-2"/>
          <w:lang w:val="en-US"/>
        </w:rPr>
        <w:t>c</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nv</w:t>
      </w:r>
      <w:r w:rsidRPr="00505B5C">
        <w:rPr>
          <w:rFonts w:ascii="Garamond" w:eastAsia="Calibri" w:hAnsi="Garamond" w:cstheme="minorHAnsi"/>
          <w:lang w:val="en-US"/>
        </w:rPr>
        <w:t>enç</w:t>
      </w:r>
      <w:r w:rsidRPr="00505B5C">
        <w:rPr>
          <w:rFonts w:ascii="Garamond" w:eastAsia="Calibri" w:hAnsi="Garamond" w:cstheme="minorHAnsi"/>
          <w:spacing w:val="-3"/>
          <w:lang w:val="en-US"/>
        </w:rPr>
        <w:t>ã</w:t>
      </w:r>
      <w:r w:rsidRPr="00505B5C">
        <w:rPr>
          <w:rFonts w:ascii="Garamond" w:eastAsia="Calibri" w:hAnsi="Garamond" w:cstheme="minorHAnsi"/>
          <w:lang w:val="en-US"/>
        </w:rPr>
        <w:t>o</w:t>
      </w:r>
      <w:r w:rsidRPr="00505B5C">
        <w:rPr>
          <w:rFonts w:ascii="Garamond" w:eastAsia="Calibri" w:hAnsi="Garamond" w:cstheme="minorHAnsi"/>
          <w:spacing w:val="6"/>
          <w:lang w:val="en-US"/>
        </w:rPr>
        <w:t xml:space="preserve"> </w:t>
      </w:r>
      <w:r w:rsidRPr="00505B5C">
        <w:rPr>
          <w:rFonts w:ascii="Garamond" w:eastAsia="Calibri" w:hAnsi="Garamond" w:cstheme="minorHAnsi"/>
          <w:spacing w:val="1"/>
          <w:lang w:val="en-US"/>
        </w:rPr>
        <w:t>o</w:t>
      </w:r>
      <w:r w:rsidRPr="00505B5C">
        <w:rPr>
          <w:rFonts w:ascii="Garamond" w:eastAsia="Calibri" w:hAnsi="Garamond" w:cstheme="minorHAnsi"/>
          <w:lang w:val="en-US"/>
        </w:rPr>
        <w:t>u</w:t>
      </w:r>
      <w:r w:rsidRPr="00505B5C">
        <w:rPr>
          <w:rFonts w:ascii="Garamond" w:eastAsia="Calibri" w:hAnsi="Garamond" w:cstheme="minorHAnsi"/>
          <w:spacing w:val="5"/>
          <w:lang w:val="en-US"/>
        </w:rPr>
        <w:t xml:space="preserve"> </w:t>
      </w:r>
      <w:r w:rsidRPr="00505B5C">
        <w:rPr>
          <w:rFonts w:ascii="Garamond" w:eastAsia="Calibri" w:hAnsi="Garamond" w:cstheme="minorHAnsi"/>
          <w:spacing w:val="-1"/>
          <w:lang w:val="en-US"/>
        </w:rPr>
        <w:t>a</w:t>
      </w:r>
      <w:r w:rsidRPr="00505B5C">
        <w:rPr>
          <w:rFonts w:ascii="Garamond" w:eastAsia="Calibri" w:hAnsi="Garamond" w:cstheme="minorHAnsi"/>
          <w:lang w:val="en-US"/>
        </w:rPr>
        <w:t>c</w:t>
      </w:r>
      <w:r w:rsidRPr="00505B5C">
        <w:rPr>
          <w:rFonts w:ascii="Garamond" w:eastAsia="Calibri" w:hAnsi="Garamond" w:cstheme="minorHAnsi"/>
          <w:spacing w:val="1"/>
          <w:lang w:val="en-US"/>
        </w:rPr>
        <w:t>o</w:t>
      </w:r>
      <w:r w:rsidRPr="00505B5C">
        <w:rPr>
          <w:rFonts w:ascii="Garamond" w:eastAsia="Calibri" w:hAnsi="Garamond" w:cstheme="minorHAnsi"/>
          <w:lang w:val="en-US"/>
        </w:rPr>
        <w:t>r</w:t>
      </w:r>
      <w:r w:rsidRPr="00505B5C">
        <w:rPr>
          <w:rFonts w:ascii="Garamond" w:eastAsia="Calibri" w:hAnsi="Garamond" w:cstheme="minorHAnsi"/>
          <w:spacing w:val="-1"/>
          <w:lang w:val="en-US"/>
        </w:rPr>
        <w:t>d</w:t>
      </w:r>
      <w:r w:rsidRPr="00505B5C">
        <w:rPr>
          <w:rFonts w:ascii="Garamond" w:eastAsia="Calibri" w:hAnsi="Garamond" w:cstheme="minorHAnsi"/>
          <w:lang w:val="en-US"/>
        </w:rPr>
        <w:t>o</w:t>
      </w:r>
      <w:r w:rsidRPr="00505B5C">
        <w:rPr>
          <w:rFonts w:ascii="Garamond" w:eastAsia="Calibri" w:hAnsi="Garamond" w:cstheme="minorHAnsi"/>
          <w:spacing w:val="4"/>
          <w:lang w:val="en-US"/>
        </w:rPr>
        <w:t xml:space="preserve"> </w:t>
      </w:r>
      <w:r w:rsidRPr="00505B5C">
        <w:rPr>
          <w:rFonts w:ascii="Garamond" w:eastAsia="Calibri" w:hAnsi="Garamond" w:cstheme="minorHAnsi"/>
          <w:lang w:val="en-US"/>
        </w:rPr>
        <w:t>c</w:t>
      </w:r>
      <w:r w:rsidRPr="00505B5C">
        <w:rPr>
          <w:rFonts w:ascii="Garamond" w:eastAsia="Calibri" w:hAnsi="Garamond" w:cstheme="minorHAnsi"/>
          <w:spacing w:val="1"/>
          <w:lang w:val="en-US"/>
        </w:rPr>
        <w:t>o</w:t>
      </w:r>
      <w:r w:rsidRPr="00505B5C">
        <w:rPr>
          <w:rFonts w:ascii="Garamond" w:eastAsia="Calibri" w:hAnsi="Garamond" w:cstheme="minorHAnsi"/>
          <w:spacing w:val="-3"/>
          <w:lang w:val="en-US"/>
        </w:rPr>
        <w:t>l</w:t>
      </w:r>
      <w:r w:rsidRPr="00505B5C">
        <w:rPr>
          <w:rFonts w:ascii="Garamond" w:eastAsia="Calibri" w:hAnsi="Garamond" w:cstheme="minorHAnsi"/>
          <w:lang w:val="en-US"/>
        </w:rPr>
        <w:t>e</w:t>
      </w:r>
      <w:r w:rsidRPr="00505B5C">
        <w:rPr>
          <w:rFonts w:ascii="Garamond" w:eastAsia="Calibri" w:hAnsi="Garamond" w:cstheme="minorHAnsi"/>
          <w:spacing w:val="1"/>
          <w:lang w:val="en-US"/>
        </w:rPr>
        <w:t>t</w:t>
      </w:r>
      <w:r w:rsidRPr="00505B5C">
        <w:rPr>
          <w:rFonts w:ascii="Garamond" w:eastAsia="Calibri" w:hAnsi="Garamond" w:cstheme="minorHAnsi"/>
          <w:lang w:val="en-US"/>
        </w:rPr>
        <w:t>i</w:t>
      </w:r>
      <w:r w:rsidRPr="00505B5C">
        <w:rPr>
          <w:rFonts w:ascii="Garamond" w:eastAsia="Calibri" w:hAnsi="Garamond" w:cstheme="minorHAnsi"/>
          <w:spacing w:val="-2"/>
          <w:lang w:val="en-US"/>
        </w:rPr>
        <w:t>v</w:t>
      </w:r>
      <w:r w:rsidRPr="00505B5C">
        <w:rPr>
          <w:rFonts w:ascii="Garamond" w:eastAsia="Calibri" w:hAnsi="Garamond" w:cstheme="minorHAnsi"/>
          <w:lang w:val="en-US"/>
        </w:rPr>
        <w:t>o</w:t>
      </w:r>
      <w:r w:rsidRPr="00505B5C">
        <w:rPr>
          <w:rFonts w:ascii="Garamond" w:eastAsia="Calibri" w:hAnsi="Garamond" w:cstheme="minorHAnsi"/>
          <w:spacing w:val="6"/>
          <w:lang w:val="en-US"/>
        </w:rPr>
        <w:t xml:space="preserve"> </w:t>
      </w:r>
      <w:r w:rsidRPr="00505B5C">
        <w:rPr>
          <w:rFonts w:ascii="Garamond" w:eastAsia="Calibri" w:hAnsi="Garamond" w:cstheme="minorHAnsi"/>
          <w:spacing w:val="-1"/>
          <w:lang w:val="en-US"/>
        </w:rPr>
        <w:t>qu</w:t>
      </w:r>
      <w:r w:rsidRPr="00505B5C">
        <w:rPr>
          <w:rFonts w:ascii="Garamond" w:eastAsia="Calibri" w:hAnsi="Garamond" w:cstheme="minorHAnsi"/>
          <w:lang w:val="en-US"/>
        </w:rPr>
        <w:t>e</w:t>
      </w:r>
      <w:r w:rsidRPr="00505B5C">
        <w:rPr>
          <w:rFonts w:ascii="Garamond" w:eastAsia="Calibri" w:hAnsi="Garamond" w:cstheme="minorHAnsi"/>
          <w:spacing w:val="6"/>
          <w:lang w:val="en-US"/>
        </w:rPr>
        <w:t xml:space="preserve"> </w:t>
      </w:r>
      <w:r w:rsidRPr="00505B5C">
        <w:rPr>
          <w:rFonts w:ascii="Garamond" w:eastAsia="Calibri" w:hAnsi="Garamond" w:cstheme="minorHAnsi"/>
          <w:lang w:val="en-US"/>
        </w:rPr>
        <w:t>fixar</w:t>
      </w:r>
      <w:r w:rsidRPr="00505B5C">
        <w:rPr>
          <w:rFonts w:ascii="Garamond" w:eastAsia="Calibri" w:hAnsi="Garamond" w:cstheme="minorHAnsi"/>
          <w:spacing w:val="3"/>
          <w:lang w:val="en-US"/>
        </w:rPr>
        <w:t xml:space="preserve"> </w:t>
      </w:r>
      <w:r w:rsidRPr="00505B5C">
        <w:rPr>
          <w:rFonts w:ascii="Garamond" w:eastAsia="Calibri" w:hAnsi="Garamond" w:cstheme="minorHAnsi"/>
          <w:lang w:val="en-US"/>
        </w:rPr>
        <w:t>o</w:t>
      </w:r>
      <w:r w:rsidRPr="00505B5C">
        <w:rPr>
          <w:rFonts w:ascii="Garamond" w:eastAsia="Calibri" w:hAnsi="Garamond" w:cstheme="minorHAnsi"/>
          <w:spacing w:val="4"/>
          <w:lang w:val="en-US"/>
        </w:rPr>
        <w:t xml:space="preserve"> </w:t>
      </w:r>
      <w:r w:rsidRPr="00505B5C">
        <w:rPr>
          <w:rFonts w:ascii="Garamond" w:eastAsia="Calibri" w:hAnsi="Garamond" w:cstheme="minorHAnsi"/>
          <w:spacing w:val="-1"/>
          <w:lang w:val="en-US"/>
        </w:rPr>
        <w:t>n</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v</w:t>
      </w:r>
      <w:r w:rsidRPr="00505B5C">
        <w:rPr>
          <w:rFonts w:ascii="Garamond" w:eastAsia="Calibri" w:hAnsi="Garamond" w:cstheme="minorHAnsi"/>
          <w:lang w:val="en-US"/>
        </w:rPr>
        <w:t>o</w:t>
      </w:r>
      <w:r w:rsidRPr="00505B5C">
        <w:rPr>
          <w:rFonts w:ascii="Garamond" w:eastAsia="Calibri" w:hAnsi="Garamond" w:cstheme="minorHAnsi"/>
          <w:spacing w:val="6"/>
          <w:lang w:val="en-US"/>
        </w:rPr>
        <w:t xml:space="preserve"> </w:t>
      </w:r>
      <w:r w:rsidRPr="00505B5C">
        <w:rPr>
          <w:rFonts w:ascii="Garamond" w:eastAsia="Calibri" w:hAnsi="Garamond" w:cstheme="minorHAnsi"/>
          <w:lang w:val="en-US"/>
        </w:rPr>
        <w:t>salá</w:t>
      </w:r>
      <w:r w:rsidRPr="00505B5C">
        <w:rPr>
          <w:rFonts w:ascii="Garamond" w:eastAsia="Calibri" w:hAnsi="Garamond" w:cstheme="minorHAnsi"/>
          <w:spacing w:val="-1"/>
          <w:lang w:val="en-US"/>
        </w:rPr>
        <w:t>r</w:t>
      </w:r>
      <w:r w:rsidRPr="00505B5C">
        <w:rPr>
          <w:rFonts w:ascii="Garamond" w:eastAsia="Calibri" w:hAnsi="Garamond" w:cstheme="minorHAnsi"/>
          <w:spacing w:val="-3"/>
          <w:lang w:val="en-US"/>
        </w:rPr>
        <w:t>i</w:t>
      </w:r>
      <w:r w:rsidRPr="00505B5C">
        <w:rPr>
          <w:rFonts w:ascii="Garamond" w:eastAsia="Calibri" w:hAnsi="Garamond" w:cstheme="minorHAnsi"/>
          <w:lang w:val="en-US"/>
        </w:rPr>
        <w:t>o</w:t>
      </w:r>
      <w:r w:rsidRPr="00505B5C">
        <w:rPr>
          <w:rFonts w:ascii="Garamond" w:eastAsia="Calibri" w:hAnsi="Garamond" w:cstheme="minorHAnsi"/>
          <w:spacing w:val="6"/>
          <w:lang w:val="en-US"/>
        </w:rPr>
        <w:t xml:space="preserve"> </w:t>
      </w:r>
      <w:r w:rsidRPr="00505B5C">
        <w:rPr>
          <w:rFonts w:ascii="Garamond" w:eastAsia="Calibri" w:hAnsi="Garamond" w:cstheme="minorHAnsi"/>
          <w:spacing w:val="-1"/>
          <w:lang w:val="en-US"/>
        </w:rPr>
        <w:t>n</w:t>
      </w:r>
      <w:r w:rsidRPr="00505B5C">
        <w:rPr>
          <w:rFonts w:ascii="Garamond" w:eastAsia="Calibri" w:hAnsi="Garamond" w:cstheme="minorHAnsi"/>
          <w:spacing w:val="1"/>
          <w:lang w:val="en-US"/>
        </w:rPr>
        <w:t>o</w:t>
      </w:r>
      <w:r w:rsidRPr="00505B5C">
        <w:rPr>
          <w:rFonts w:ascii="Garamond" w:eastAsia="Calibri" w:hAnsi="Garamond" w:cstheme="minorHAnsi"/>
          <w:spacing w:val="-3"/>
          <w:lang w:val="en-US"/>
        </w:rPr>
        <w:t>r</w:t>
      </w:r>
      <w:r w:rsidRPr="00505B5C">
        <w:rPr>
          <w:rFonts w:ascii="Garamond" w:eastAsia="Calibri" w:hAnsi="Garamond" w:cstheme="minorHAnsi"/>
          <w:spacing w:val="1"/>
          <w:lang w:val="en-US"/>
        </w:rPr>
        <w:t>m</w:t>
      </w:r>
      <w:r w:rsidRPr="00505B5C">
        <w:rPr>
          <w:rFonts w:ascii="Garamond" w:eastAsia="Calibri" w:hAnsi="Garamond" w:cstheme="minorHAnsi"/>
          <w:lang w:val="en-US"/>
        </w:rPr>
        <w:t>at</w:t>
      </w:r>
      <w:r w:rsidRPr="00505B5C">
        <w:rPr>
          <w:rFonts w:ascii="Garamond" w:eastAsia="Calibri" w:hAnsi="Garamond" w:cstheme="minorHAnsi"/>
          <w:spacing w:val="-2"/>
          <w:lang w:val="en-US"/>
        </w:rPr>
        <w:t>i</w:t>
      </w:r>
      <w:r w:rsidRPr="00505B5C">
        <w:rPr>
          <w:rFonts w:ascii="Garamond" w:eastAsia="Calibri" w:hAnsi="Garamond" w:cstheme="minorHAnsi"/>
          <w:spacing w:val="1"/>
          <w:lang w:val="en-US"/>
        </w:rPr>
        <w:t>v</w:t>
      </w:r>
      <w:r w:rsidRPr="00505B5C">
        <w:rPr>
          <w:rFonts w:ascii="Garamond" w:eastAsia="Calibri" w:hAnsi="Garamond" w:cstheme="minorHAnsi"/>
          <w:lang w:val="en-US"/>
        </w:rPr>
        <w:t>o</w:t>
      </w:r>
      <w:r w:rsidRPr="00505B5C">
        <w:rPr>
          <w:rFonts w:ascii="Garamond" w:eastAsia="Calibri" w:hAnsi="Garamond" w:cstheme="minorHAnsi"/>
          <w:spacing w:val="6"/>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a</w:t>
      </w:r>
      <w:r w:rsidRPr="00505B5C">
        <w:rPr>
          <w:rFonts w:ascii="Garamond" w:eastAsia="Calibri" w:hAnsi="Garamond" w:cstheme="minorHAnsi"/>
          <w:spacing w:val="3"/>
          <w:lang w:val="en-US"/>
        </w:rPr>
        <w:t xml:space="preserve"> </w:t>
      </w:r>
      <w:r w:rsidRPr="00505B5C">
        <w:rPr>
          <w:rFonts w:ascii="Garamond" w:eastAsia="Calibri" w:hAnsi="Garamond" w:cstheme="minorHAnsi"/>
          <w:lang w:val="en-US"/>
        </w:rPr>
        <w:t>cat</w:t>
      </w:r>
      <w:r w:rsidRPr="00505B5C">
        <w:rPr>
          <w:rFonts w:ascii="Garamond" w:eastAsia="Calibri" w:hAnsi="Garamond" w:cstheme="minorHAnsi"/>
          <w:spacing w:val="1"/>
          <w:lang w:val="en-US"/>
        </w:rPr>
        <w:t>e</w:t>
      </w:r>
      <w:r w:rsidRPr="00505B5C">
        <w:rPr>
          <w:rFonts w:ascii="Garamond" w:eastAsia="Calibri" w:hAnsi="Garamond" w:cstheme="minorHAnsi"/>
          <w:spacing w:val="-3"/>
          <w:lang w:val="en-US"/>
        </w:rPr>
        <w:t>g</w:t>
      </w:r>
      <w:r w:rsidRPr="00505B5C">
        <w:rPr>
          <w:rFonts w:ascii="Garamond" w:eastAsia="Calibri" w:hAnsi="Garamond" w:cstheme="minorHAnsi"/>
          <w:spacing w:val="1"/>
          <w:lang w:val="en-US"/>
        </w:rPr>
        <w:t>o</w:t>
      </w:r>
      <w:r w:rsidRPr="00505B5C">
        <w:rPr>
          <w:rFonts w:ascii="Garamond" w:eastAsia="Calibri" w:hAnsi="Garamond" w:cstheme="minorHAnsi"/>
          <w:lang w:val="en-US"/>
        </w:rPr>
        <w:t>ria</w:t>
      </w:r>
      <w:r w:rsidRPr="00505B5C">
        <w:rPr>
          <w:rFonts w:ascii="Garamond" w:eastAsia="Calibri" w:hAnsi="Garamond" w:cstheme="minorHAnsi"/>
          <w:spacing w:val="5"/>
          <w:lang w:val="en-US"/>
        </w:rPr>
        <w:t xml:space="preserve"> </w:t>
      </w:r>
      <w:r w:rsidRPr="00505B5C">
        <w:rPr>
          <w:rFonts w:ascii="Garamond" w:eastAsia="Calibri" w:hAnsi="Garamond" w:cstheme="minorHAnsi"/>
          <w:spacing w:val="-1"/>
          <w:lang w:val="en-US"/>
        </w:rPr>
        <w:t>p</w:t>
      </w:r>
      <w:r w:rsidRPr="00505B5C">
        <w:rPr>
          <w:rFonts w:ascii="Garamond" w:eastAsia="Calibri" w:hAnsi="Garamond" w:cstheme="minorHAnsi"/>
          <w:lang w:val="en-US"/>
        </w:rPr>
        <w:t>r</w:t>
      </w:r>
      <w:r w:rsidRPr="00505B5C">
        <w:rPr>
          <w:rFonts w:ascii="Garamond" w:eastAsia="Calibri" w:hAnsi="Garamond" w:cstheme="minorHAnsi"/>
          <w:spacing w:val="1"/>
          <w:lang w:val="en-US"/>
        </w:rPr>
        <w:t>o</w:t>
      </w:r>
      <w:r w:rsidRPr="00505B5C">
        <w:rPr>
          <w:rFonts w:ascii="Garamond" w:eastAsia="Calibri" w:hAnsi="Garamond" w:cstheme="minorHAnsi"/>
          <w:lang w:val="en-US"/>
        </w:rPr>
        <w:t>fiss</w:t>
      </w:r>
      <w:r w:rsidRPr="00505B5C">
        <w:rPr>
          <w:rFonts w:ascii="Garamond" w:eastAsia="Calibri" w:hAnsi="Garamond" w:cstheme="minorHAnsi"/>
          <w:spacing w:val="-3"/>
          <w:lang w:val="en-US"/>
        </w:rPr>
        <w:t>i</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n</w:t>
      </w:r>
      <w:r w:rsidRPr="00505B5C">
        <w:rPr>
          <w:rFonts w:ascii="Garamond" w:eastAsia="Calibri" w:hAnsi="Garamond" w:cstheme="minorHAnsi"/>
          <w:lang w:val="en-US"/>
        </w:rPr>
        <w:t>al</w:t>
      </w:r>
      <w:r w:rsidRPr="00505B5C">
        <w:rPr>
          <w:rFonts w:ascii="Garamond" w:eastAsia="Calibri" w:hAnsi="Garamond" w:cstheme="minorHAnsi"/>
          <w:b/>
          <w:spacing w:val="-40"/>
          <w:lang w:val="en-US"/>
        </w:rPr>
        <w:t xml:space="preserve"> </w:t>
      </w:r>
      <w:r w:rsidRPr="00505B5C">
        <w:rPr>
          <w:rFonts w:ascii="Garamond" w:eastAsia="Calibri" w:hAnsi="Garamond" w:cstheme="minorHAnsi"/>
          <w:b/>
          <w:spacing w:val="-1"/>
          <w:u w:val="single" w:color="000000"/>
          <w:lang w:val="en-US"/>
        </w:rPr>
        <w:t>a</w:t>
      </w:r>
      <w:r w:rsidRPr="00505B5C">
        <w:rPr>
          <w:rFonts w:ascii="Garamond" w:eastAsia="Calibri" w:hAnsi="Garamond" w:cstheme="minorHAnsi"/>
          <w:b/>
          <w:u w:val="single" w:color="000000"/>
          <w:lang w:val="en-US"/>
        </w:rPr>
        <w:t>té</w:t>
      </w:r>
      <w:r w:rsidRPr="00505B5C">
        <w:rPr>
          <w:rFonts w:ascii="Garamond" w:eastAsia="Calibri" w:hAnsi="Garamond" w:cstheme="minorHAnsi"/>
          <w:b/>
          <w:lang w:val="en-US"/>
        </w:rPr>
        <w:t xml:space="preserve"> </w:t>
      </w:r>
      <w:r w:rsidRPr="00505B5C">
        <w:rPr>
          <w:rFonts w:ascii="Garamond" w:eastAsia="Calibri" w:hAnsi="Garamond" w:cstheme="minorHAnsi"/>
          <w:b/>
          <w:u w:val="single" w:color="000000"/>
          <w:lang w:val="en-US"/>
        </w:rPr>
        <w:t>a</w:t>
      </w:r>
      <w:r w:rsidRPr="00505B5C">
        <w:rPr>
          <w:rFonts w:ascii="Garamond" w:eastAsia="Calibri" w:hAnsi="Garamond" w:cstheme="minorHAnsi"/>
          <w:b/>
          <w:spacing w:val="19"/>
          <w:u w:val="single" w:color="000000"/>
          <w:lang w:val="en-US"/>
        </w:rPr>
        <w:t xml:space="preserve"> </w:t>
      </w:r>
      <w:r w:rsidRPr="00505B5C">
        <w:rPr>
          <w:rFonts w:ascii="Garamond" w:eastAsia="Calibri" w:hAnsi="Garamond" w:cstheme="minorHAnsi"/>
          <w:b/>
          <w:spacing w:val="-1"/>
          <w:u w:val="single" w:color="000000"/>
          <w:lang w:val="en-US"/>
        </w:rPr>
        <w:t>da</w:t>
      </w:r>
      <w:r w:rsidRPr="00505B5C">
        <w:rPr>
          <w:rFonts w:ascii="Garamond" w:eastAsia="Calibri" w:hAnsi="Garamond" w:cstheme="minorHAnsi"/>
          <w:b/>
          <w:u w:val="single" w:color="000000"/>
          <w:lang w:val="en-US"/>
        </w:rPr>
        <w:t>ta</w:t>
      </w:r>
      <w:r w:rsidRPr="00505B5C">
        <w:rPr>
          <w:rFonts w:ascii="Garamond" w:eastAsia="Calibri" w:hAnsi="Garamond" w:cstheme="minorHAnsi"/>
          <w:b/>
          <w:spacing w:val="19"/>
          <w:u w:val="single" w:color="000000"/>
          <w:lang w:val="en-US"/>
        </w:rPr>
        <w:t xml:space="preserve"> </w:t>
      </w:r>
      <w:r w:rsidRPr="00505B5C">
        <w:rPr>
          <w:rFonts w:ascii="Garamond" w:eastAsia="Calibri" w:hAnsi="Garamond" w:cstheme="minorHAnsi"/>
          <w:b/>
          <w:spacing w:val="-1"/>
          <w:u w:val="single" w:color="000000"/>
          <w:lang w:val="en-US"/>
        </w:rPr>
        <w:t>d</w:t>
      </w:r>
      <w:r w:rsidRPr="00505B5C">
        <w:rPr>
          <w:rFonts w:ascii="Garamond" w:eastAsia="Calibri" w:hAnsi="Garamond" w:cstheme="minorHAnsi"/>
          <w:b/>
          <w:u w:val="single" w:color="000000"/>
          <w:lang w:val="en-US"/>
        </w:rPr>
        <w:t>a</w:t>
      </w:r>
      <w:r w:rsidRPr="00505B5C">
        <w:rPr>
          <w:rFonts w:ascii="Garamond" w:eastAsia="Calibri" w:hAnsi="Garamond" w:cstheme="minorHAnsi"/>
          <w:b/>
          <w:spacing w:val="19"/>
          <w:u w:val="single" w:color="000000"/>
          <w:lang w:val="en-US"/>
        </w:rPr>
        <w:t xml:space="preserve"> </w:t>
      </w:r>
      <w:r w:rsidRPr="00505B5C">
        <w:rPr>
          <w:rFonts w:ascii="Garamond" w:eastAsia="Calibri" w:hAnsi="Garamond" w:cstheme="minorHAnsi"/>
          <w:b/>
          <w:spacing w:val="-1"/>
          <w:u w:val="single" w:color="000000"/>
          <w:lang w:val="en-US"/>
        </w:rPr>
        <w:t>p</w:t>
      </w:r>
      <w:r w:rsidRPr="00505B5C">
        <w:rPr>
          <w:rFonts w:ascii="Garamond" w:eastAsia="Calibri" w:hAnsi="Garamond" w:cstheme="minorHAnsi"/>
          <w:b/>
          <w:spacing w:val="1"/>
          <w:u w:val="single" w:color="000000"/>
          <w:lang w:val="en-US"/>
        </w:rPr>
        <w:t>r</w:t>
      </w:r>
      <w:r w:rsidRPr="00505B5C">
        <w:rPr>
          <w:rFonts w:ascii="Garamond" w:eastAsia="Calibri" w:hAnsi="Garamond" w:cstheme="minorHAnsi"/>
          <w:b/>
          <w:spacing w:val="-1"/>
          <w:u w:val="single" w:color="000000"/>
          <w:lang w:val="en-US"/>
        </w:rPr>
        <w:t>o</w:t>
      </w:r>
      <w:r w:rsidRPr="00505B5C">
        <w:rPr>
          <w:rFonts w:ascii="Garamond" w:eastAsia="Calibri" w:hAnsi="Garamond" w:cstheme="minorHAnsi"/>
          <w:b/>
          <w:spacing w:val="1"/>
          <w:u w:val="single" w:color="000000"/>
          <w:lang w:val="en-US"/>
        </w:rPr>
        <w:t>rr</w:t>
      </w:r>
      <w:r w:rsidRPr="00505B5C">
        <w:rPr>
          <w:rFonts w:ascii="Garamond" w:eastAsia="Calibri" w:hAnsi="Garamond" w:cstheme="minorHAnsi"/>
          <w:b/>
          <w:spacing w:val="-1"/>
          <w:u w:val="single" w:color="000000"/>
          <w:lang w:val="en-US"/>
        </w:rPr>
        <w:t>o</w:t>
      </w:r>
      <w:r w:rsidRPr="00505B5C">
        <w:rPr>
          <w:rFonts w:ascii="Garamond" w:eastAsia="Calibri" w:hAnsi="Garamond" w:cstheme="minorHAnsi"/>
          <w:b/>
          <w:spacing w:val="1"/>
          <w:u w:val="single" w:color="000000"/>
          <w:lang w:val="en-US"/>
        </w:rPr>
        <w:t>g</w:t>
      </w:r>
      <w:r w:rsidRPr="00505B5C">
        <w:rPr>
          <w:rFonts w:ascii="Garamond" w:eastAsia="Calibri" w:hAnsi="Garamond" w:cstheme="minorHAnsi"/>
          <w:b/>
          <w:spacing w:val="-3"/>
          <w:u w:val="single" w:color="000000"/>
          <w:lang w:val="en-US"/>
        </w:rPr>
        <w:t>a</w:t>
      </w:r>
      <w:r w:rsidRPr="00505B5C">
        <w:rPr>
          <w:rFonts w:ascii="Garamond" w:eastAsia="Calibri" w:hAnsi="Garamond" w:cstheme="minorHAnsi"/>
          <w:b/>
          <w:spacing w:val="1"/>
          <w:u w:val="single" w:color="000000"/>
          <w:lang w:val="en-US"/>
        </w:rPr>
        <w:t>ç</w:t>
      </w:r>
      <w:r w:rsidRPr="00505B5C">
        <w:rPr>
          <w:rFonts w:ascii="Garamond" w:eastAsia="Calibri" w:hAnsi="Garamond" w:cstheme="minorHAnsi"/>
          <w:b/>
          <w:spacing w:val="-1"/>
          <w:u w:val="single" w:color="000000"/>
          <w:lang w:val="en-US"/>
        </w:rPr>
        <w:t>ã</w:t>
      </w:r>
      <w:r w:rsidRPr="00505B5C">
        <w:rPr>
          <w:rFonts w:ascii="Garamond" w:eastAsia="Calibri" w:hAnsi="Garamond" w:cstheme="minorHAnsi"/>
          <w:b/>
          <w:u w:val="single" w:color="000000"/>
          <w:lang w:val="en-US"/>
        </w:rPr>
        <w:t>o</w:t>
      </w:r>
      <w:r w:rsidRPr="00505B5C">
        <w:rPr>
          <w:rFonts w:ascii="Garamond" w:eastAsia="Calibri" w:hAnsi="Garamond" w:cstheme="minorHAnsi"/>
          <w:b/>
          <w:spacing w:val="19"/>
          <w:u w:val="single" w:color="000000"/>
          <w:lang w:val="en-US"/>
        </w:rPr>
        <w:t xml:space="preserve"> </w:t>
      </w:r>
      <w:r w:rsidRPr="00505B5C">
        <w:rPr>
          <w:rFonts w:ascii="Garamond" w:eastAsia="Calibri" w:hAnsi="Garamond" w:cstheme="minorHAnsi"/>
          <w:b/>
          <w:spacing w:val="1"/>
          <w:u w:val="single" w:color="000000"/>
          <w:lang w:val="en-US"/>
        </w:rPr>
        <w:t>c</w:t>
      </w:r>
      <w:r w:rsidRPr="00505B5C">
        <w:rPr>
          <w:rFonts w:ascii="Garamond" w:eastAsia="Calibri" w:hAnsi="Garamond" w:cstheme="minorHAnsi"/>
          <w:b/>
          <w:spacing w:val="-3"/>
          <w:u w:val="single" w:color="000000"/>
          <w:lang w:val="en-US"/>
        </w:rPr>
        <w:t>o</w:t>
      </w:r>
      <w:r w:rsidRPr="00505B5C">
        <w:rPr>
          <w:rFonts w:ascii="Garamond" w:eastAsia="Calibri" w:hAnsi="Garamond" w:cstheme="minorHAnsi"/>
          <w:b/>
          <w:spacing w:val="-1"/>
          <w:u w:val="single" w:color="000000"/>
          <w:lang w:val="en-US"/>
        </w:rPr>
        <w:t>n</w:t>
      </w:r>
      <w:r w:rsidRPr="00505B5C">
        <w:rPr>
          <w:rFonts w:ascii="Garamond" w:eastAsia="Calibri" w:hAnsi="Garamond" w:cstheme="minorHAnsi"/>
          <w:b/>
          <w:u w:val="single" w:color="000000"/>
          <w:lang w:val="en-US"/>
        </w:rPr>
        <w:t>t</w:t>
      </w:r>
      <w:r w:rsidRPr="00505B5C">
        <w:rPr>
          <w:rFonts w:ascii="Garamond" w:eastAsia="Calibri" w:hAnsi="Garamond" w:cstheme="minorHAnsi"/>
          <w:b/>
          <w:spacing w:val="1"/>
          <w:u w:val="single" w:color="000000"/>
          <w:lang w:val="en-US"/>
        </w:rPr>
        <w:t>r</w:t>
      </w:r>
      <w:r w:rsidRPr="00505B5C">
        <w:rPr>
          <w:rFonts w:ascii="Garamond" w:eastAsia="Calibri" w:hAnsi="Garamond" w:cstheme="minorHAnsi"/>
          <w:b/>
          <w:spacing w:val="-1"/>
          <w:u w:val="single" w:color="000000"/>
          <w:lang w:val="en-US"/>
        </w:rPr>
        <w:t>a</w:t>
      </w:r>
      <w:r w:rsidRPr="00505B5C">
        <w:rPr>
          <w:rFonts w:ascii="Garamond" w:eastAsia="Calibri" w:hAnsi="Garamond" w:cstheme="minorHAnsi"/>
          <w:b/>
          <w:u w:val="single" w:color="000000"/>
          <w:lang w:val="en-US"/>
        </w:rPr>
        <w:t>t</w:t>
      </w:r>
      <w:r w:rsidRPr="00505B5C">
        <w:rPr>
          <w:rFonts w:ascii="Garamond" w:eastAsia="Calibri" w:hAnsi="Garamond" w:cstheme="minorHAnsi"/>
          <w:b/>
          <w:spacing w:val="-1"/>
          <w:u w:val="single" w:color="000000"/>
          <w:lang w:val="en-US"/>
        </w:rPr>
        <w:t>ua</w:t>
      </w:r>
      <w:r w:rsidRPr="00505B5C">
        <w:rPr>
          <w:rFonts w:ascii="Garamond" w:eastAsia="Calibri" w:hAnsi="Garamond" w:cstheme="minorHAnsi"/>
          <w:b/>
          <w:u w:val="single" w:color="000000"/>
          <w:lang w:val="en-US"/>
        </w:rPr>
        <w:t>l</w:t>
      </w:r>
      <w:r w:rsidRPr="00505B5C">
        <w:rPr>
          <w:rFonts w:ascii="Garamond" w:eastAsia="Calibri" w:hAnsi="Garamond" w:cstheme="minorHAnsi"/>
          <w:b/>
          <w:spacing w:val="20"/>
          <w:u w:val="single" w:color="000000"/>
          <w:lang w:val="en-US"/>
        </w:rPr>
        <w:t xml:space="preserve"> </w:t>
      </w:r>
      <w:r w:rsidRPr="00505B5C">
        <w:rPr>
          <w:rFonts w:ascii="Garamond" w:eastAsia="Calibri" w:hAnsi="Garamond" w:cstheme="minorHAnsi"/>
          <w:b/>
          <w:u w:val="single" w:color="000000"/>
          <w:lang w:val="en-US"/>
        </w:rPr>
        <w:t>s</w:t>
      </w:r>
      <w:r w:rsidRPr="00505B5C">
        <w:rPr>
          <w:rFonts w:ascii="Garamond" w:eastAsia="Calibri" w:hAnsi="Garamond" w:cstheme="minorHAnsi"/>
          <w:b/>
          <w:spacing w:val="-1"/>
          <w:u w:val="single" w:color="000000"/>
          <w:lang w:val="en-US"/>
        </w:rPr>
        <w:t>ub</w:t>
      </w:r>
      <w:r w:rsidRPr="00505B5C">
        <w:rPr>
          <w:rFonts w:ascii="Garamond" w:eastAsia="Calibri" w:hAnsi="Garamond" w:cstheme="minorHAnsi"/>
          <w:b/>
          <w:u w:val="single" w:color="000000"/>
          <w:lang w:val="en-US"/>
        </w:rPr>
        <w:t>s</w:t>
      </w:r>
      <w:r w:rsidRPr="00505B5C">
        <w:rPr>
          <w:rFonts w:ascii="Garamond" w:eastAsia="Calibri" w:hAnsi="Garamond" w:cstheme="minorHAnsi"/>
          <w:b/>
          <w:spacing w:val="-1"/>
          <w:u w:val="single" w:color="000000"/>
          <w:lang w:val="en-US"/>
        </w:rPr>
        <w:t>equen</w:t>
      </w:r>
      <w:r w:rsidRPr="00505B5C">
        <w:rPr>
          <w:rFonts w:ascii="Garamond" w:eastAsia="Calibri" w:hAnsi="Garamond" w:cstheme="minorHAnsi"/>
          <w:b/>
          <w:u w:val="single" w:color="000000"/>
          <w:lang w:val="en-US"/>
        </w:rPr>
        <w:t>t</w:t>
      </w:r>
      <w:r w:rsidRPr="00505B5C">
        <w:rPr>
          <w:rFonts w:ascii="Garamond" w:eastAsia="Calibri" w:hAnsi="Garamond" w:cstheme="minorHAnsi"/>
          <w:b/>
          <w:spacing w:val="3"/>
          <w:u w:val="single" w:color="000000"/>
          <w:lang w:val="en-US"/>
        </w:rPr>
        <w:t>e</w:t>
      </w:r>
      <w:r w:rsidRPr="00505B5C">
        <w:rPr>
          <w:rFonts w:ascii="Garamond" w:eastAsia="Calibri" w:hAnsi="Garamond" w:cstheme="minorHAnsi"/>
          <w:lang w:val="en-US"/>
        </w:rPr>
        <w:t>,</w:t>
      </w:r>
      <w:r w:rsidRPr="00505B5C">
        <w:rPr>
          <w:rFonts w:ascii="Garamond" w:eastAsia="Calibri" w:hAnsi="Garamond" w:cstheme="minorHAnsi"/>
          <w:spacing w:val="20"/>
          <w:lang w:val="en-US"/>
        </w:rPr>
        <w:t xml:space="preserve"> </w:t>
      </w:r>
      <w:r w:rsidRPr="00505B5C">
        <w:rPr>
          <w:rFonts w:ascii="Garamond" w:eastAsia="Calibri" w:hAnsi="Garamond" w:cstheme="minorHAnsi"/>
          <w:spacing w:val="-2"/>
          <w:lang w:val="en-US"/>
        </w:rPr>
        <w:t>s</w:t>
      </w:r>
      <w:r w:rsidRPr="00505B5C">
        <w:rPr>
          <w:rFonts w:ascii="Garamond" w:eastAsia="Calibri" w:hAnsi="Garamond" w:cstheme="minorHAnsi"/>
          <w:lang w:val="en-US"/>
        </w:rPr>
        <w:t>e</w:t>
      </w:r>
      <w:r w:rsidRPr="00505B5C">
        <w:rPr>
          <w:rFonts w:ascii="Garamond" w:eastAsia="Calibri" w:hAnsi="Garamond" w:cstheme="minorHAnsi"/>
          <w:spacing w:val="-3"/>
          <w:lang w:val="en-US"/>
        </w:rPr>
        <w:t>n</w:t>
      </w:r>
      <w:r w:rsidRPr="00505B5C">
        <w:rPr>
          <w:rFonts w:ascii="Garamond" w:eastAsia="Calibri" w:hAnsi="Garamond" w:cstheme="minorHAnsi"/>
          <w:spacing w:val="-1"/>
          <w:lang w:val="en-US"/>
        </w:rPr>
        <w:t>d</w:t>
      </w:r>
      <w:r w:rsidRPr="00505B5C">
        <w:rPr>
          <w:rFonts w:ascii="Garamond" w:eastAsia="Calibri" w:hAnsi="Garamond" w:cstheme="minorHAnsi"/>
          <w:lang w:val="en-US"/>
        </w:rPr>
        <w:t>o</w:t>
      </w:r>
      <w:r w:rsidRPr="00505B5C">
        <w:rPr>
          <w:rFonts w:ascii="Garamond" w:eastAsia="Calibri" w:hAnsi="Garamond" w:cstheme="minorHAnsi"/>
          <w:spacing w:val="21"/>
          <w:lang w:val="en-US"/>
        </w:rPr>
        <w:t xml:space="preserve"> </w:t>
      </w:r>
      <w:r w:rsidRPr="00505B5C">
        <w:rPr>
          <w:rFonts w:ascii="Garamond" w:eastAsia="Calibri" w:hAnsi="Garamond" w:cstheme="minorHAnsi"/>
          <w:spacing w:val="-1"/>
          <w:lang w:val="en-US"/>
        </w:rPr>
        <w:t>qu</w:t>
      </w:r>
      <w:r w:rsidRPr="00505B5C">
        <w:rPr>
          <w:rFonts w:ascii="Garamond" w:eastAsia="Calibri" w:hAnsi="Garamond" w:cstheme="minorHAnsi"/>
          <w:lang w:val="en-US"/>
        </w:rPr>
        <w:t>e,</w:t>
      </w:r>
      <w:r w:rsidRPr="00505B5C">
        <w:rPr>
          <w:rFonts w:ascii="Garamond" w:eastAsia="Calibri" w:hAnsi="Garamond" w:cstheme="minorHAnsi"/>
          <w:spacing w:val="19"/>
          <w:lang w:val="en-US"/>
        </w:rPr>
        <w:t xml:space="preserve"> </w:t>
      </w:r>
      <w:r w:rsidRPr="00505B5C">
        <w:rPr>
          <w:rFonts w:ascii="Garamond" w:eastAsia="Calibri" w:hAnsi="Garamond" w:cstheme="minorHAnsi"/>
          <w:b/>
          <w:lang w:val="en-US"/>
        </w:rPr>
        <w:t>se</w:t>
      </w:r>
      <w:r w:rsidRPr="00505B5C">
        <w:rPr>
          <w:rFonts w:ascii="Garamond" w:eastAsia="Calibri" w:hAnsi="Garamond" w:cstheme="minorHAnsi"/>
          <w:b/>
          <w:spacing w:val="19"/>
          <w:lang w:val="en-US"/>
        </w:rPr>
        <w:t xml:space="preserve"> </w:t>
      </w:r>
      <w:r w:rsidRPr="00505B5C">
        <w:rPr>
          <w:rFonts w:ascii="Garamond" w:eastAsia="Calibri" w:hAnsi="Garamond" w:cstheme="minorHAnsi"/>
          <w:b/>
          <w:spacing w:val="-1"/>
          <w:lang w:val="en-US"/>
        </w:rPr>
        <w:t>nã</w:t>
      </w:r>
      <w:r w:rsidRPr="00505B5C">
        <w:rPr>
          <w:rFonts w:ascii="Garamond" w:eastAsia="Calibri" w:hAnsi="Garamond" w:cstheme="minorHAnsi"/>
          <w:b/>
          <w:lang w:val="en-US"/>
        </w:rPr>
        <w:t>o</w:t>
      </w:r>
      <w:r w:rsidRPr="00505B5C">
        <w:rPr>
          <w:rFonts w:ascii="Garamond" w:eastAsia="Calibri" w:hAnsi="Garamond" w:cstheme="minorHAnsi"/>
          <w:b/>
          <w:spacing w:val="19"/>
          <w:lang w:val="en-US"/>
        </w:rPr>
        <w:t xml:space="preserve"> </w:t>
      </w:r>
      <w:r w:rsidRPr="00505B5C">
        <w:rPr>
          <w:rFonts w:ascii="Garamond" w:eastAsia="Calibri" w:hAnsi="Garamond" w:cstheme="minorHAnsi"/>
          <w:b/>
          <w:lang w:val="en-US"/>
        </w:rPr>
        <w:t>o</w:t>
      </w:r>
      <w:r w:rsidRPr="00505B5C">
        <w:rPr>
          <w:rFonts w:ascii="Garamond" w:eastAsia="Calibri" w:hAnsi="Garamond" w:cstheme="minorHAnsi"/>
          <w:b/>
          <w:spacing w:val="19"/>
          <w:lang w:val="en-US"/>
        </w:rPr>
        <w:t xml:space="preserve"> </w:t>
      </w:r>
      <w:r w:rsidRPr="00505B5C">
        <w:rPr>
          <w:rFonts w:ascii="Garamond" w:eastAsia="Calibri" w:hAnsi="Garamond" w:cstheme="minorHAnsi"/>
          <w:b/>
          <w:spacing w:val="-3"/>
          <w:lang w:val="en-US"/>
        </w:rPr>
        <w:t>f</w:t>
      </w:r>
      <w:r w:rsidRPr="00505B5C">
        <w:rPr>
          <w:rFonts w:ascii="Garamond" w:eastAsia="Calibri" w:hAnsi="Garamond" w:cstheme="minorHAnsi"/>
          <w:b/>
          <w:spacing w:val="-1"/>
          <w:lang w:val="en-US"/>
        </w:rPr>
        <w:t>i</w:t>
      </w:r>
      <w:r w:rsidRPr="00505B5C">
        <w:rPr>
          <w:rFonts w:ascii="Garamond" w:eastAsia="Calibri" w:hAnsi="Garamond" w:cstheme="minorHAnsi"/>
          <w:b/>
          <w:spacing w:val="1"/>
          <w:lang w:val="en-US"/>
        </w:rPr>
        <w:t>z</w:t>
      </w:r>
      <w:r w:rsidRPr="00505B5C">
        <w:rPr>
          <w:rFonts w:ascii="Garamond" w:eastAsia="Calibri" w:hAnsi="Garamond" w:cstheme="minorHAnsi"/>
          <w:b/>
          <w:spacing w:val="-1"/>
          <w:lang w:val="en-US"/>
        </w:rPr>
        <w:t>e</w:t>
      </w:r>
      <w:r w:rsidRPr="00505B5C">
        <w:rPr>
          <w:rFonts w:ascii="Garamond" w:eastAsia="Calibri" w:hAnsi="Garamond" w:cstheme="minorHAnsi"/>
          <w:b/>
          <w:lang w:val="en-US"/>
        </w:rPr>
        <w:t>r</w:t>
      </w:r>
      <w:r w:rsidRPr="00505B5C">
        <w:rPr>
          <w:rFonts w:ascii="Garamond" w:eastAsia="Calibri" w:hAnsi="Garamond" w:cstheme="minorHAnsi"/>
          <w:b/>
          <w:spacing w:val="20"/>
          <w:lang w:val="en-US"/>
        </w:rPr>
        <w:t xml:space="preserve"> </w:t>
      </w:r>
      <w:r w:rsidRPr="00505B5C">
        <w:rPr>
          <w:rFonts w:ascii="Garamond" w:eastAsia="Calibri" w:hAnsi="Garamond" w:cstheme="minorHAnsi"/>
          <w:b/>
          <w:spacing w:val="-1"/>
          <w:lang w:val="en-US"/>
        </w:rPr>
        <w:t>d</w:t>
      </w:r>
      <w:r w:rsidRPr="00505B5C">
        <w:rPr>
          <w:rFonts w:ascii="Garamond" w:eastAsia="Calibri" w:hAnsi="Garamond" w:cstheme="minorHAnsi"/>
          <w:b/>
          <w:lang w:val="en-US"/>
        </w:rPr>
        <w:t>e</w:t>
      </w:r>
      <w:r w:rsidRPr="00505B5C">
        <w:rPr>
          <w:rFonts w:ascii="Garamond" w:eastAsia="Calibri" w:hAnsi="Garamond" w:cstheme="minorHAnsi"/>
          <w:b/>
          <w:spacing w:val="16"/>
          <w:lang w:val="en-US"/>
        </w:rPr>
        <w:t xml:space="preserve"> </w:t>
      </w:r>
      <w:r w:rsidRPr="00505B5C">
        <w:rPr>
          <w:rFonts w:ascii="Garamond" w:eastAsia="Calibri" w:hAnsi="Garamond" w:cstheme="minorHAnsi"/>
          <w:b/>
          <w:lang w:val="en-US"/>
        </w:rPr>
        <w:t>f</w:t>
      </w:r>
      <w:r w:rsidRPr="00505B5C">
        <w:rPr>
          <w:rFonts w:ascii="Garamond" w:eastAsia="Calibri" w:hAnsi="Garamond" w:cstheme="minorHAnsi"/>
          <w:b/>
          <w:spacing w:val="-1"/>
          <w:lang w:val="en-US"/>
        </w:rPr>
        <w:t>o</w:t>
      </w:r>
      <w:r w:rsidRPr="00505B5C">
        <w:rPr>
          <w:rFonts w:ascii="Garamond" w:eastAsia="Calibri" w:hAnsi="Garamond" w:cstheme="minorHAnsi"/>
          <w:b/>
          <w:spacing w:val="1"/>
          <w:lang w:val="en-US"/>
        </w:rPr>
        <w:t>r</w:t>
      </w:r>
      <w:r w:rsidRPr="00505B5C">
        <w:rPr>
          <w:rFonts w:ascii="Garamond" w:eastAsia="Calibri" w:hAnsi="Garamond" w:cstheme="minorHAnsi"/>
          <w:b/>
          <w:lang w:val="en-US"/>
        </w:rPr>
        <w:t>ma</w:t>
      </w:r>
      <w:r w:rsidRPr="00505B5C">
        <w:rPr>
          <w:rFonts w:ascii="Garamond" w:eastAsia="Calibri" w:hAnsi="Garamond" w:cstheme="minorHAnsi"/>
          <w:b/>
          <w:spacing w:val="19"/>
          <w:lang w:val="en-US"/>
        </w:rPr>
        <w:t xml:space="preserve"> </w:t>
      </w:r>
      <w:r w:rsidRPr="00505B5C">
        <w:rPr>
          <w:rFonts w:ascii="Garamond" w:eastAsia="Calibri" w:hAnsi="Garamond" w:cstheme="minorHAnsi"/>
          <w:b/>
          <w:lang w:val="en-US"/>
        </w:rPr>
        <w:t>tem</w:t>
      </w:r>
      <w:r w:rsidRPr="00505B5C">
        <w:rPr>
          <w:rFonts w:ascii="Garamond" w:eastAsia="Calibri" w:hAnsi="Garamond" w:cstheme="minorHAnsi"/>
          <w:b/>
          <w:spacing w:val="-1"/>
          <w:lang w:val="en-US"/>
        </w:rPr>
        <w:t>pe</w:t>
      </w:r>
      <w:r w:rsidRPr="00505B5C">
        <w:rPr>
          <w:rFonts w:ascii="Garamond" w:eastAsia="Calibri" w:hAnsi="Garamond" w:cstheme="minorHAnsi"/>
          <w:b/>
          <w:spacing w:val="-2"/>
          <w:lang w:val="en-US"/>
        </w:rPr>
        <w:t>s</w:t>
      </w:r>
      <w:r w:rsidRPr="00505B5C">
        <w:rPr>
          <w:rFonts w:ascii="Garamond" w:eastAsia="Calibri" w:hAnsi="Garamond" w:cstheme="minorHAnsi"/>
          <w:b/>
          <w:lang w:val="en-US"/>
        </w:rPr>
        <w:t>t</w:t>
      </w:r>
      <w:r w:rsidRPr="00505B5C">
        <w:rPr>
          <w:rFonts w:ascii="Garamond" w:eastAsia="Calibri" w:hAnsi="Garamond" w:cstheme="minorHAnsi"/>
          <w:b/>
          <w:spacing w:val="-1"/>
          <w:lang w:val="en-US"/>
        </w:rPr>
        <w:t>i</w:t>
      </w:r>
      <w:r w:rsidRPr="00505B5C">
        <w:rPr>
          <w:rFonts w:ascii="Garamond" w:eastAsia="Calibri" w:hAnsi="Garamond" w:cstheme="minorHAnsi"/>
          <w:b/>
          <w:spacing w:val="1"/>
          <w:lang w:val="en-US"/>
        </w:rPr>
        <w:t>v</w:t>
      </w:r>
      <w:r w:rsidRPr="00505B5C">
        <w:rPr>
          <w:rFonts w:ascii="Garamond" w:eastAsia="Calibri" w:hAnsi="Garamond" w:cstheme="minorHAnsi"/>
          <w:b/>
          <w:spacing w:val="2"/>
          <w:lang w:val="en-US"/>
        </w:rPr>
        <w:t>a</w:t>
      </w:r>
      <w:r w:rsidRPr="00505B5C">
        <w:rPr>
          <w:rFonts w:ascii="Garamond" w:eastAsia="Calibri" w:hAnsi="Garamond" w:cstheme="minorHAnsi"/>
          <w:lang w:val="en-US"/>
        </w:rPr>
        <w:t>,</w:t>
      </w:r>
      <w:r w:rsidRPr="00505B5C">
        <w:rPr>
          <w:rFonts w:ascii="Garamond" w:eastAsia="Calibri" w:hAnsi="Garamond" w:cstheme="minorHAnsi"/>
          <w:spacing w:val="20"/>
          <w:lang w:val="en-US"/>
        </w:rPr>
        <w:t xml:space="preserve"> </w:t>
      </w:r>
      <w:r w:rsidRPr="00505B5C">
        <w:rPr>
          <w:rFonts w:ascii="Garamond" w:eastAsia="Calibri" w:hAnsi="Garamond" w:cstheme="minorHAnsi"/>
          <w:spacing w:val="-2"/>
          <w:lang w:val="en-US"/>
        </w:rPr>
        <w:t>e</w:t>
      </w:r>
      <w:r w:rsidRPr="00505B5C">
        <w:rPr>
          <w:rFonts w:ascii="Garamond" w:eastAsia="Calibri" w:hAnsi="Garamond" w:cstheme="minorHAnsi"/>
          <w:lang w:val="en-US"/>
        </w:rPr>
        <w:t>,</w:t>
      </w:r>
      <w:r w:rsidRPr="00505B5C">
        <w:rPr>
          <w:rFonts w:ascii="Garamond" w:eastAsia="Calibri" w:hAnsi="Garamond" w:cstheme="minorHAnsi"/>
          <w:spacing w:val="20"/>
          <w:lang w:val="en-US"/>
        </w:rPr>
        <w:t xml:space="preserve"> </w:t>
      </w:r>
      <w:r w:rsidRPr="00505B5C">
        <w:rPr>
          <w:rFonts w:ascii="Garamond" w:eastAsia="Calibri" w:hAnsi="Garamond" w:cstheme="minorHAnsi"/>
          <w:spacing w:val="-3"/>
          <w:lang w:val="en-US"/>
        </w:rPr>
        <w:t>p</w:t>
      </w:r>
      <w:r w:rsidRPr="00505B5C">
        <w:rPr>
          <w:rFonts w:ascii="Garamond" w:eastAsia="Calibri" w:hAnsi="Garamond" w:cstheme="minorHAnsi"/>
          <w:spacing w:val="1"/>
          <w:lang w:val="en-US"/>
        </w:rPr>
        <w:t>o</w:t>
      </w:r>
      <w:r w:rsidRPr="00505B5C">
        <w:rPr>
          <w:rFonts w:ascii="Garamond" w:eastAsia="Calibri" w:hAnsi="Garamond" w:cstheme="minorHAnsi"/>
          <w:lang w:val="en-US"/>
        </w:rPr>
        <w:t xml:space="preserve">r </w:t>
      </w:r>
      <w:r w:rsidRPr="00505B5C">
        <w:rPr>
          <w:rFonts w:ascii="Garamond" w:eastAsia="Calibri" w:hAnsi="Garamond" w:cstheme="minorHAnsi"/>
          <w:spacing w:val="1"/>
          <w:lang w:val="en-US"/>
        </w:rPr>
        <w:t>v</w:t>
      </w:r>
      <w:r w:rsidRPr="00505B5C">
        <w:rPr>
          <w:rFonts w:ascii="Garamond" w:eastAsia="Calibri" w:hAnsi="Garamond" w:cstheme="minorHAnsi"/>
          <w:lang w:val="en-US"/>
        </w:rPr>
        <w:t>ia</w:t>
      </w:r>
      <w:r w:rsidRPr="00505B5C">
        <w:rPr>
          <w:rFonts w:ascii="Garamond" w:eastAsia="Calibri" w:hAnsi="Garamond" w:cstheme="minorHAnsi"/>
          <w:spacing w:val="14"/>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e</w:t>
      </w:r>
      <w:r w:rsidRPr="00505B5C">
        <w:rPr>
          <w:rFonts w:ascii="Garamond" w:eastAsia="Calibri" w:hAnsi="Garamond" w:cstheme="minorHAnsi"/>
          <w:spacing w:val="15"/>
          <w:lang w:val="en-US"/>
        </w:rPr>
        <w:t xml:space="preserve"> </w:t>
      </w:r>
      <w:r w:rsidRPr="00505B5C">
        <w:rPr>
          <w:rFonts w:ascii="Garamond" w:eastAsia="Calibri" w:hAnsi="Garamond" w:cstheme="minorHAnsi"/>
          <w:lang w:val="en-US"/>
        </w:rPr>
        <w:t>c</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n</w:t>
      </w:r>
      <w:r w:rsidRPr="00505B5C">
        <w:rPr>
          <w:rFonts w:ascii="Garamond" w:eastAsia="Calibri" w:hAnsi="Garamond" w:cstheme="minorHAnsi"/>
          <w:spacing w:val="-2"/>
          <w:lang w:val="en-US"/>
        </w:rPr>
        <w:t>s</w:t>
      </w:r>
      <w:r w:rsidRPr="00505B5C">
        <w:rPr>
          <w:rFonts w:ascii="Garamond" w:eastAsia="Calibri" w:hAnsi="Garamond" w:cstheme="minorHAnsi"/>
          <w:lang w:val="en-US"/>
        </w:rPr>
        <w:t>eq</w:t>
      </w:r>
      <w:r w:rsidRPr="00505B5C">
        <w:rPr>
          <w:rFonts w:ascii="Garamond" w:eastAsia="Calibri" w:hAnsi="Garamond" w:cstheme="minorHAnsi"/>
          <w:spacing w:val="-1"/>
          <w:lang w:val="en-US"/>
        </w:rPr>
        <w:t>u</w:t>
      </w:r>
      <w:r w:rsidRPr="00505B5C">
        <w:rPr>
          <w:rFonts w:ascii="Garamond" w:eastAsia="Calibri" w:hAnsi="Garamond" w:cstheme="minorHAnsi"/>
          <w:lang w:val="en-US"/>
        </w:rPr>
        <w:t>ência,</w:t>
      </w:r>
      <w:r w:rsidRPr="00505B5C">
        <w:rPr>
          <w:rFonts w:ascii="Garamond" w:eastAsia="Calibri" w:hAnsi="Garamond" w:cstheme="minorHAnsi"/>
          <w:spacing w:val="16"/>
          <w:lang w:val="en-US"/>
        </w:rPr>
        <w:t xml:space="preserve"> </w:t>
      </w:r>
      <w:r w:rsidRPr="00505B5C">
        <w:rPr>
          <w:rFonts w:ascii="Garamond" w:eastAsia="Calibri" w:hAnsi="Garamond" w:cstheme="minorHAnsi"/>
          <w:b/>
          <w:spacing w:val="-1"/>
          <w:lang w:val="en-US"/>
        </w:rPr>
        <w:t>p</w:t>
      </w:r>
      <w:r w:rsidRPr="00505B5C">
        <w:rPr>
          <w:rFonts w:ascii="Garamond" w:eastAsia="Calibri" w:hAnsi="Garamond" w:cstheme="minorHAnsi"/>
          <w:b/>
          <w:spacing w:val="1"/>
          <w:lang w:val="en-US"/>
        </w:rPr>
        <w:t>r</w:t>
      </w:r>
      <w:r w:rsidRPr="00505B5C">
        <w:rPr>
          <w:rFonts w:ascii="Garamond" w:eastAsia="Calibri" w:hAnsi="Garamond" w:cstheme="minorHAnsi"/>
          <w:b/>
          <w:spacing w:val="-1"/>
          <w:lang w:val="en-US"/>
        </w:rPr>
        <w:t>o</w:t>
      </w:r>
      <w:r w:rsidRPr="00505B5C">
        <w:rPr>
          <w:rFonts w:ascii="Garamond" w:eastAsia="Calibri" w:hAnsi="Garamond" w:cstheme="minorHAnsi"/>
          <w:b/>
          <w:spacing w:val="-2"/>
          <w:lang w:val="en-US"/>
        </w:rPr>
        <w:t>rr</w:t>
      </w:r>
      <w:r w:rsidRPr="00505B5C">
        <w:rPr>
          <w:rFonts w:ascii="Garamond" w:eastAsia="Calibri" w:hAnsi="Garamond" w:cstheme="minorHAnsi"/>
          <w:b/>
          <w:spacing w:val="-1"/>
          <w:lang w:val="en-US"/>
        </w:rPr>
        <w:t>o</w:t>
      </w:r>
      <w:r w:rsidRPr="00505B5C">
        <w:rPr>
          <w:rFonts w:ascii="Garamond" w:eastAsia="Calibri" w:hAnsi="Garamond" w:cstheme="minorHAnsi"/>
          <w:b/>
          <w:spacing w:val="1"/>
          <w:lang w:val="en-US"/>
        </w:rPr>
        <w:t>g</w:t>
      </w:r>
      <w:r w:rsidRPr="00505B5C">
        <w:rPr>
          <w:rFonts w:ascii="Garamond" w:eastAsia="Calibri" w:hAnsi="Garamond" w:cstheme="minorHAnsi"/>
          <w:b/>
          <w:spacing w:val="-1"/>
          <w:lang w:val="en-US"/>
        </w:rPr>
        <w:t>a</w:t>
      </w:r>
      <w:r w:rsidRPr="00505B5C">
        <w:rPr>
          <w:rFonts w:ascii="Garamond" w:eastAsia="Calibri" w:hAnsi="Garamond" w:cstheme="minorHAnsi"/>
          <w:b/>
          <w:lang w:val="en-US"/>
        </w:rPr>
        <w:t>r</w:t>
      </w:r>
      <w:r w:rsidRPr="00505B5C">
        <w:rPr>
          <w:rFonts w:ascii="Garamond" w:eastAsia="Calibri" w:hAnsi="Garamond" w:cstheme="minorHAnsi"/>
          <w:b/>
          <w:spacing w:val="15"/>
          <w:lang w:val="en-US"/>
        </w:rPr>
        <w:t xml:space="preserve"> </w:t>
      </w:r>
      <w:r w:rsidRPr="00505B5C">
        <w:rPr>
          <w:rFonts w:ascii="Garamond" w:eastAsia="Calibri" w:hAnsi="Garamond" w:cstheme="minorHAnsi"/>
          <w:b/>
          <w:lang w:val="en-US"/>
        </w:rPr>
        <w:t>o</w:t>
      </w:r>
      <w:r w:rsidRPr="00505B5C">
        <w:rPr>
          <w:rFonts w:ascii="Garamond" w:eastAsia="Calibri" w:hAnsi="Garamond" w:cstheme="minorHAnsi"/>
          <w:b/>
          <w:spacing w:val="15"/>
          <w:lang w:val="en-US"/>
        </w:rPr>
        <w:t xml:space="preserve"> </w:t>
      </w:r>
      <w:r w:rsidRPr="00505B5C">
        <w:rPr>
          <w:rFonts w:ascii="Garamond" w:eastAsia="Calibri" w:hAnsi="Garamond" w:cstheme="minorHAnsi"/>
          <w:b/>
          <w:spacing w:val="1"/>
          <w:lang w:val="en-US"/>
        </w:rPr>
        <w:t>c</w:t>
      </w:r>
      <w:r w:rsidRPr="00505B5C">
        <w:rPr>
          <w:rFonts w:ascii="Garamond" w:eastAsia="Calibri" w:hAnsi="Garamond" w:cstheme="minorHAnsi"/>
          <w:b/>
          <w:spacing w:val="-1"/>
          <w:lang w:val="en-US"/>
        </w:rPr>
        <w:t>on</w:t>
      </w:r>
      <w:r w:rsidRPr="00505B5C">
        <w:rPr>
          <w:rFonts w:ascii="Garamond" w:eastAsia="Calibri" w:hAnsi="Garamond" w:cstheme="minorHAnsi"/>
          <w:b/>
          <w:lang w:val="en-US"/>
        </w:rPr>
        <w:t>t</w:t>
      </w:r>
      <w:r w:rsidRPr="00505B5C">
        <w:rPr>
          <w:rFonts w:ascii="Garamond" w:eastAsia="Calibri" w:hAnsi="Garamond" w:cstheme="minorHAnsi"/>
          <w:b/>
          <w:spacing w:val="1"/>
          <w:lang w:val="en-US"/>
        </w:rPr>
        <w:t>r</w:t>
      </w:r>
      <w:r w:rsidRPr="00505B5C">
        <w:rPr>
          <w:rFonts w:ascii="Garamond" w:eastAsia="Calibri" w:hAnsi="Garamond" w:cstheme="minorHAnsi"/>
          <w:b/>
          <w:spacing w:val="-1"/>
          <w:lang w:val="en-US"/>
        </w:rPr>
        <w:t>a</w:t>
      </w:r>
      <w:r w:rsidRPr="00505B5C">
        <w:rPr>
          <w:rFonts w:ascii="Garamond" w:eastAsia="Calibri" w:hAnsi="Garamond" w:cstheme="minorHAnsi"/>
          <w:b/>
          <w:lang w:val="en-US"/>
        </w:rPr>
        <w:t>to</w:t>
      </w:r>
      <w:r w:rsidRPr="00505B5C">
        <w:rPr>
          <w:rFonts w:ascii="Garamond" w:eastAsia="Calibri" w:hAnsi="Garamond" w:cstheme="minorHAnsi"/>
          <w:b/>
          <w:spacing w:val="14"/>
          <w:lang w:val="en-US"/>
        </w:rPr>
        <w:t xml:space="preserve"> </w:t>
      </w:r>
      <w:r w:rsidRPr="00505B5C">
        <w:rPr>
          <w:rFonts w:ascii="Garamond" w:eastAsia="Calibri" w:hAnsi="Garamond" w:cstheme="minorHAnsi"/>
          <w:b/>
          <w:lang w:val="en-US"/>
        </w:rPr>
        <w:t>s</w:t>
      </w:r>
      <w:r w:rsidRPr="00505B5C">
        <w:rPr>
          <w:rFonts w:ascii="Garamond" w:eastAsia="Calibri" w:hAnsi="Garamond" w:cstheme="minorHAnsi"/>
          <w:b/>
          <w:spacing w:val="-1"/>
          <w:lang w:val="en-US"/>
        </w:rPr>
        <w:t>e</w:t>
      </w:r>
      <w:r w:rsidRPr="00505B5C">
        <w:rPr>
          <w:rFonts w:ascii="Garamond" w:eastAsia="Calibri" w:hAnsi="Garamond" w:cstheme="minorHAnsi"/>
          <w:b/>
          <w:lang w:val="en-US"/>
        </w:rPr>
        <w:t>m</w:t>
      </w:r>
      <w:r w:rsidRPr="00505B5C">
        <w:rPr>
          <w:rFonts w:ascii="Garamond" w:eastAsia="Calibri" w:hAnsi="Garamond" w:cstheme="minorHAnsi"/>
          <w:b/>
          <w:spacing w:val="15"/>
          <w:lang w:val="en-US"/>
        </w:rPr>
        <w:t xml:space="preserve"> </w:t>
      </w:r>
      <w:r w:rsidRPr="00505B5C">
        <w:rPr>
          <w:rFonts w:ascii="Garamond" w:eastAsia="Calibri" w:hAnsi="Garamond" w:cstheme="minorHAnsi"/>
          <w:b/>
          <w:spacing w:val="-1"/>
          <w:lang w:val="en-US"/>
        </w:rPr>
        <w:t>p</w:t>
      </w:r>
      <w:r w:rsidRPr="00505B5C">
        <w:rPr>
          <w:rFonts w:ascii="Garamond" w:eastAsia="Calibri" w:hAnsi="Garamond" w:cstheme="minorHAnsi"/>
          <w:b/>
          <w:spacing w:val="1"/>
          <w:lang w:val="en-US"/>
        </w:rPr>
        <w:t>l</w:t>
      </w:r>
      <w:r w:rsidRPr="00505B5C">
        <w:rPr>
          <w:rFonts w:ascii="Garamond" w:eastAsia="Calibri" w:hAnsi="Garamond" w:cstheme="minorHAnsi"/>
          <w:b/>
          <w:spacing w:val="-1"/>
          <w:lang w:val="en-US"/>
        </w:rPr>
        <w:t>ei</w:t>
      </w:r>
      <w:r w:rsidRPr="00505B5C">
        <w:rPr>
          <w:rFonts w:ascii="Garamond" w:eastAsia="Calibri" w:hAnsi="Garamond" w:cstheme="minorHAnsi"/>
          <w:b/>
          <w:spacing w:val="-2"/>
          <w:lang w:val="en-US"/>
        </w:rPr>
        <w:t>t</w:t>
      </w:r>
      <w:r w:rsidRPr="00505B5C">
        <w:rPr>
          <w:rFonts w:ascii="Garamond" w:eastAsia="Calibri" w:hAnsi="Garamond" w:cstheme="minorHAnsi"/>
          <w:b/>
          <w:spacing w:val="-1"/>
          <w:lang w:val="en-US"/>
        </w:rPr>
        <w:t>ea</w:t>
      </w:r>
      <w:r w:rsidRPr="00505B5C">
        <w:rPr>
          <w:rFonts w:ascii="Garamond" w:eastAsia="Calibri" w:hAnsi="Garamond" w:cstheme="minorHAnsi"/>
          <w:b/>
          <w:lang w:val="en-US"/>
        </w:rPr>
        <w:t>r</w:t>
      </w:r>
      <w:r w:rsidRPr="00505B5C">
        <w:rPr>
          <w:rFonts w:ascii="Garamond" w:eastAsia="Calibri" w:hAnsi="Garamond" w:cstheme="minorHAnsi"/>
          <w:b/>
          <w:spacing w:val="15"/>
          <w:lang w:val="en-US"/>
        </w:rPr>
        <w:t xml:space="preserve"> </w:t>
      </w:r>
      <w:r w:rsidRPr="00505B5C">
        <w:rPr>
          <w:rFonts w:ascii="Garamond" w:eastAsia="Calibri" w:hAnsi="Garamond" w:cstheme="minorHAnsi"/>
          <w:b/>
          <w:lang w:val="en-US"/>
        </w:rPr>
        <w:t>a</w:t>
      </w:r>
      <w:r w:rsidRPr="00505B5C">
        <w:rPr>
          <w:rFonts w:ascii="Garamond" w:eastAsia="Calibri" w:hAnsi="Garamond" w:cstheme="minorHAnsi"/>
          <w:b/>
          <w:spacing w:val="14"/>
          <w:lang w:val="en-US"/>
        </w:rPr>
        <w:t xml:space="preserve"> </w:t>
      </w:r>
      <w:r w:rsidRPr="00505B5C">
        <w:rPr>
          <w:rFonts w:ascii="Garamond" w:eastAsia="Calibri" w:hAnsi="Garamond" w:cstheme="minorHAnsi"/>
          <w:b/>
          <w:spacing w:val="1"/>
          <w:lang w:val="en-US"/>
        </w:rPr>
        <w:t>r</w:t>
      </w:r>
      <w:r w:rsidRPr="00505B5C">
        <w:rPr>
          <w:rFonts w:ascii="Garamond" w:eastAsia="Calibri" w:hAnsi="Garamond" w:cstheme="minorHAnsi"/>
          <w:b/>
          <w:spacing w:val="-1"/>
          <w:lang w:val="en-US"/>
        </w:rPr>
        <w:t>e</w:t>
      </w:r>
      <w:r w:rsidRPr="00505B5C">
        <w:rPr>
          <w:rFonts w:ascii="Garamond" w:eastAsia="Calibri" w:hAnsi="Garamond" w:cstheme="minorHAnsi"/>
          <w:b/>
          <w:lang w:val="en-US"/>
        </w:rPr>
        <w:t>s</w:t>
      </w:r>
      <w:r w:rsidRPr="00505B5C">
        <w:rPr>
          <w:rFonts w:ascii="Garamond" w:eastAsia="Calibri" w:hAnsi="Garamond" w:cstheme="minorHAnsi"/>
          <w:b/>
          <w:spacing w:val="-1"/>
          <w:lang w:val="en-US"/>
        </w:rPr>
        <w:t>pe</w:t>
      </w:r>
      <w:r w:rsidRPr="00505B5C">
        <w:rPr>
          <w:rFonts w:ascii="Garamond" w:eastAsia="Calibri" w:hAnsi="Garamond" w:cstheme="minorHAnsi"/>
          <w:b/>
          <w:spacing w:val="1"/>
          <w:lang w:val="en-US"/>
        </w:rPr>
        <w:t>c</w:t>
      </w:r>
      <w:r w:rsidRPr="00505B5C">
        <w:rPr>
          <w:rFonts w:ascii="Garamond" w:eastAsia="Calibri" w:hAnsi="Garamond" w:cstheme="minorHAnsi"/>
          <w:b/>
          <w:lang w:val="en-US"/>
        </w:rPr>
        <w:t>t</w:t>
      </w:r>
      <w:r w:rsidRPr="00505B5C">
        <w:rPr>
          <w:rFonts w:ascii="Garamond" w:eastAsia="Calibri" w:hAnsi="Garamond" w:cstheme="minorHAnsi"/>
          <w:b/>
          <w:spacing w:val="-1"/>
          <w:lang w:val="en-US"/>
        </w:rPr>
        <w:t>i</w:t>
      </w:r>
      <w:r w:rsidRPr="00505B5C">
        <w:rPr>
          <w:rFonts w:ascii="Garamond" w:eastAsia="Calibri" w:hAnsi="Garamond" w:cstheme="minorHAnsi"/>
          <w:b/>
          <w:spacing w:val="4"/>
          <w:lang w:val="en-US"/>
        </w:rPr>
        <w:t>v</w:t>
      </w:r>
      <w:r w:rsidRPr="00505B5C">
        <w:rPr>
          <w:rFonts w:ascii="Garamond" w:eastAsia="Calibri" w:hAnsi="Garamond" w:cstheme="minorHAnsi"/>
          <w:b/>
          <w:lang w:val="en-US"/>
        </w:rPr>
        <w:t>a</w:t>
      </w:r>
      <w:r w:rsidRPr="00505B5C">
        <w:rPr>
          <w:rFonts w:ascii="Garamond" w:eastAsia="Calibri" w:hAnsi="Garamond" w:cstheme="minorHAnsi"/>
          <w:b/>
          <w:spacing w:val="14"/>
          <w:lang w:val="en-US"/>
        </w:rPr>
        <w:t xml:space="preserve"> </w:t>
      </w:r>
      <w:r w:rsidRPr="00505B5C">
        <w:rPr>
          <w:rFonts w:ascii="Garamond" w:eastAsia="Calibri" w:hAnsi="Garamond" w:cstheme="minorHAnsi"/>
          <w:b/>
          <w:spacing w:val="1"/>
          <w:lang w:val="en-US"/>
        </w:rPr>
        <w:t>r</w:t>
      </w:r>
      <w:r w:rsidRPr="00505B5C">
        <w:rPr>
          <w:rFonts w:ascii="Garamond" w:eastAsia="Calibri" w:hAnsi="Garamond" w:cstheme="minorHAnsi"/>
          <w:b/>
          <w:spacing w:val="-1"/>
          <w:lang w:val="en-US"/>
        </w:rPr>
        <w:t>epa</w:t>
      </w:r>
      <w:r w:rsidRPr="00505B5C">
        <w:rPr>
          <w:rFonts w:ascii="Garamond" w:eastAsia="Calibri" w:hAnsi="Garamond" w:cstheme="minorHAnsi"/>
          <w:b/>
          <w:spacing w:val="1"/>
          <w:lang w:val="en-US"/>
        </w:rPr>
        <w:t>c</w:t>
      </w:r>
      <w:r w:rsidRPr="00505B5C">
        <w:rPr>
          <w:rFonts w:ascii="Garamond" w:eastAsia="Calibri" w:hAnsi="Garamond" w:cstheme="minorHAnsi"/>
          <w:b/>
          <w:lang w:val="en-US"/>
        </w:rPr>
        <w:t>t</w:t>
      </w:r>
      <w:r w:rsidRPr="00505B5C">
        <w:rPr>
          <w:rFonts w:ascii="Garamond" w:eastAsia="Calibri" w:hAnsi="Garamond" w:cstheme="minorHAnsi"/>
          <w:b/>
          <w:spacing w:val="-1"/>
          <w:lang w:val="en-US"/>
        </w:rPr>
        <w:t>u</w:t>
      </w:r>
      <w:r w:rsidRPr="00505B5C">
        <w:rPr>
          <w:rFonts w:ascii="Garamond" w:eastAsia="Calibri" w:hAnsi="Garamond" w:cstheme="minorHAnsi"/>
          <w:b/>
          <w:lang w:val="en-US"/>
        </w:rPr>
        <w:t>a</w:t>
      </w:r>
      <w:r w:rsidRPr="00505B5C">
        <w:rPr>
          <w:rFonts w:ascii="Garamond" w:eastAsia="Calibri" w:hAnsi="Garamond" w:cstheme="minorHAnsi"/>
          <w:b/>
          <w:spacing w:val="-1"/>
          <w:lang w:val="en-US"/>
        </w:rPr>
        <w:t>ção</w:t>
      </w:r>
      <w:r w:rsidRPr="00505B5C">
        <w:rPr>
          <w:rFonts w:ascii="Garamond" w:eastAsia="Calibri" w:hAnsi="Garamond" w:cstheme="minorHAnsi"/>
          <w:lang w:val="en-US"/>
        </w:rPr>
        <w:t>,</w:t>
      </w:r>
      <w:r w:rsidRPr="00505B5C">
        <w:rPr>
          <w:rFonts w:ascii="Garamond" w:eastAsia="Calibri" w:hAnsi="Garamond" w:cstheme="minorHAnsi"/>
          <w:spacing w:val="15"/>
          <w:lang w:val="en-US"/>
        </w:rPr>
        <w:t xml:space="preserve"> </w:t>
      </w:r>
      <w:r w:rsidRPr="00505B5C">
        <w:rPr>
          <w:rFonts w:ascii="Garamond" w:eastAsia="Calibri" w:hAnsi="Garamond" w:cstheme="minorHAnsi"/>
          <w:spacing w:val="1"/>
          <w:lang w:val="en-US"/>
        </w:rPr>
        <w:t>o</w:t>
      </w:r>
      <w:r w:rsidRPr="00505B5C">
        <w:rPr>
          <w:rFonts w:ascii="Garamond" w:eastAsia="Calibri" w:hAnsi="Garamond" w:cstheme="minorHAnsi"/>
          <w:lang w:val="en-US"/>
        </w:rPr>
        <w:t>c</w:t>
      </w:r>
      <w:r w:rsidRPr="00505B5C">
        <w:rPr>
          <w:rFonts w:ascii="Garamond" w:eastAsia="Calibri" w:hAnsi="Garamond" w:cstheme="minorHAnsi"/>
          <w:spacing w:val="1"/>
          <w:lang w:val="en-US"/>
        </w:rPr>
        <w:t>o</w:t>
      </w:r>
      <w:r w:rsidRPr="00505B5C">
        <w:rPr>
          <w:rFonts w:ascii="Garamond" w:eastAsia="Calibri" w:hAnsi="Garamond" w:cstheme="minorHAnsi"/>
          <w:lang w:val="en-US"/>
        </w:rPr>
        <w:t>rre</w:t>
      </w:r>
      <w:r w:rsidRPr="00505B5C">
        <w:rPr>
          <w:rFonts w:ascii="Garamond" w:eastAsia="Calibri" w:hAnsi="Garamond" w:cstheme="minorHAnsi"/>
          <w:spacing w:val="-2"/>
          <w:lang w:val="en-US"/>
        </w:rPr>
        <w:t>r</w:t>
      </w:r>
      <w:r w:rsidRPr="00505B5C">
        <w:rPr>
          <w:rFonts w:ascii="Garamond" w:eastAsia="Calibri" w:hAnsi="Garamond" w:cstheme="minorHAnsi"/>
          <w:lang w:val="en-US"/>
        </w:rPr>
        <w:t>á</w:t>
      </w:r>
      <w:r w:rsidRPr="00505B5C">
        <w:rPr>
          <w:rFonts w:ascii="Garamond" w:eastAsia="Calibri" w:hAnsi="Garamond" w:cstheme="minorHAnsi"/>
          <w:spacing w:val="15"/>
          <w:lang w:val="en-US"/>
        </w:rPr>
        <w:t xml:space="preserve"> </w:t>
      </w:r>
      <w:r w:rsidRPr="00505B5C">
        <w:rPr>
          <w:rFonts w:ascii="Garamond" w:eastAsia="Calibri" w:hAnsi="Garamond" w:cstheme="minorHAnsi"/>
          <w:lang w:val="en-US"/>
        </w:rPr>
        <w:t>a</w:t>
      </w:r>
      <w:r w:rsidRPr="00505B5C">
        <w:rPr>
          <w:rFonts w:ascii="Garamond" w:eastAsia="Calibri" w:hAnsi="Garamond" w:cstheme="minorHAnsi"/>
          <w:b/>
          <w:spacing w:val="-34"/>
          <w:lang w:val="en-US"/>
        </w:rPr>
        <w:t xml:space="preserve"> </w:t>
      </w:r>
      <w:r w:rsidRPr="00505B5C">
        <w:rPr>
          <w:rFonts w:ascii="Garamond" w:eastAsia="Calibri" w:hAnsi="Garamond" w:cstheme="minorHAnsi"/>
          <w:b/>
          <w:spacing w:val="-1"/>
          <w:u w:val="single" w:color="000000"/>
          <w:lang w:val="en-US"/>
        </w:rPr>
        <w:t>p</w:t>
      </w:r>
      <w:r w:rsidRPr="00505B5C">
        <w:rPr>
          <w:rFonts w:ascii="Garamond" w:eastAsia="Calibri" w:hAnsi="Garamond" w:cstheme="minorHAnsi"/>
          <w:b/>
          <w:spacing w:val="1"/>
          <w:u w:val="single" w:color="000000"/>
          <w:lang w:val="en-US"/>
        </w:rPr>
        <w:t>r</w:t>
      </w:r>
      <w:r w:rsidRPr="00505B5C">
        <w:rPr>
          <w:rFonts w:ascii="Garamond" w:eastAsia="Calibri" w:hAnsi="Garamond" w:cstheme="minorHAnsi"/>
          <w:b/>
          <w:spacing w:val="-1"/>
          <w:u w:val="single" w:color="000000"/>
          <w:lang w:val="en-US"/>
        </w:rPr>
        <w:t>ec</w:t>
      </w:r>
      <w:r w:rsidRPr="00505B5C">
        <w:rPr>
          <w:rFonts w:ascii="Garamond" w:eastAsia="Calibri" w:hAnsi="Garamond" w:cstheme="minorHAnsi"/>
          <w:b/>
          <w:spacing w:val="1"/>
          <w:u w:val="single" w:color="000000"/>
          <w:lang w:val="en-US"/>
        </w:rPr>
        <w:t>l</w:t>
      </w:r>
      <w:r w:rsidRPr="00505B5C">
        <w:rPr>
          <w:rFonts w:ascii="Garamond" w:eastAsia="Calibri" w:hAnsi="Garamond" w:cstheme="minorHAnsi"/>
          <w:b/>
          <w:spacing w:val="-1"/>
          <w:u w:val="single" w:color="000000"/>
          <w:lang w:val="en-US"/>
        </w:rPr>
        <w:t>u</w:t>
      </w:r>
      <w:r w:rsidRPr="00505B5C">
        <w:rPr>
          <w:rFonts w:ascii="Garamond" w:eastAsia="Calibri" w:hAnsi="Garamond" w:cstheme="minorHAnsi"/>
          <w:b/>
          <w:u w:val="single" w:color="000000"/>
          <w:lang w:val="en-US"/>
        </w:rPr>
        <w:t>s</w:t>
      </w:r>
      <w:r w:rsidRPr="00505B5C">
        <w:rPr>
          <w:rFonts w:ascii="Garamond" w:eastAsia="Calibri" w:hAnsi="Garamond" w:cstheme="minorHAnsi"/>
          <w:b/>
          <w:spacing w:val="-1"/>
          <w:u w:val="single" w:color="000000"/>
          <w:lang w:val="en-US"/>
        </w:rPr>
        <w:t>ã</w:t>
      </w:r>
      <w:r w:rsidRPr="00505B5C">
        <w:rPr>
          <w:rFonts w:ascii="Garamond" w:eastAsia="Calibri" w:hAnsi="Garamond" w:cstheme="minorHAnsi"/>
          <w:b/>
          <w:u w:val="single" w:color="000000"/>
          <w:lang w:val="en-US"/>
        </w:rPr>
        <w:t>o</w:t>
      </w:r>
      <w:r w:rsidRPr="00505B5C">
        <w:rPr>
          <w:rFonts w:ascii="Garamond" w:eastAsia="Calibri" w:hAnsi="Garamond" w:cstheme="minorHAnsi"/>
          <w:b/>
          <w:lang w:val="en-US"/>
        </w:rPr>
        <w:t xml:space="preserve"> </w:t>
      </w:r>
      <w:r w:rsidRPr="00505B5C">
        <w:rPr>
          <w:rFonts w:ascii="Garamond" w:eastAsia="Calibri" w:hAnsi="Garamond" w:cstheme="minorHAnsi"/>
          <w:b/>
          <w:spacing w:val="-1"/>
          <w:u w:val="single" w:color="000000"/>
          <w:lang w:val="en-US"/>
        </w:rPr>
        <w:t>d</w:t>
      </w:r>
      <w:r w:rsidRPr="00505B5C">
        <w:rPr>
          <w:rFonts w:ascii="Garamond" w:eastAsia="Calibri" w:hAnsi="Garamond" w:cstheme="minorHAnsi"/>
          <w:b/>
          <w:u w:val="single" w:color="000000"/>
          <w:lang w:val="en-US"/>
        </w:rPr>
        <w:t>e</w:t>
      </w:r>
      <w:r w:rsidRPr="00505B5C">
        <w:rPr>
          <w:rFonts w:ascii="Garamond" w:eastAsia="Calibri" w:hAnsi="Garamond" w:cstheme="minorHAnsi"/>
          <w:b/>
          <w:spacing w:val="-1"/>
          <w:u w:val="single" w:color="000000"/>
          <w:lang w:val="en-US"/>
        </w:rPr>
        <w:t xml:space="preserve"> </w:t>
      </w:r>
      <w:r w:rsidRPr="00505B5C">
        <w:rPr>
          <w:rFonts w:ascii="Garamond" w:eastAsia="Calibri" w:hAnsi="Garamond" w:cstheme="minorHAnsi"/>
          <w:b/>
          <w:spacing w:val="1"/>
          <w:u w:val="single" w:color="000000"/>
          <w:lang w:val="en-US"/>
        </w:rPr>
        <w:t>s</w:t>
      </w:r>
      <w:r w:rsidRPr="00505B5C">
        <w:rPr>
          <w:rFonts w:ascii="Garamond" w:eastAsia="Calibri" w:hAnsi="Garamond" w:cstheme="minorHAnsi"/>
          <w:b/>
          <w:spacing w:val="-1"/>
          <w:u w:val="single" w:color="000000"/>
          <w:lang w:val="en-US"/>
        </w:rPr>
        <w:t>e</w:t>
      </w:r>
      <w:r w:rsidRPr="00505B5C">
        <w:rPr>
          <w:rFonts w:ascii="Garamond" w:eastAsia="Calibri" w:hAnsi="Garamond" w:cstheme="minorHAnsi"/>
          <w:b/>
          <w:u w:val="single" w:color="000000"/>
          <w:lang w:val="en-US"/>
        </w:rPr>
        <w:t>u</w:t>
      </w:r>
      <w:r w:rsidRPr="00505B5C">
        <w:rPr>
          <w:rFonts w:ascii="Garamond" w:eastAsia="Calibri" w:hAnsi="Garamond" w:cstheme="minorHAnsi"/>
          <w:b/>
          <w:spacing w:val="-1"/>
          <w:u w:val="single" w:color="000000"/>
          <w:lang w:val="en-US"/>
        </w:rPr>
        <w:t xml:space="preserve"> </w:t>
      </w:r>
      <w:r w:rsidRPr="00505B5C">
        <w:rPr>
          <w:rFonts w:ascii="Garamond" w:eastAsia="Calibri" w:hAnsi="Garamond" w:cstheme="minorHAnsi"/>
          <w:b/>
          <w:u w:val="single" w:color="000000"/>
          <w:lang w:val="en-US"/>
        </w:rPr>
        <w:t>di</w:t>
      </w:r>
      <w:r w:rsidRPr="00505B5C">
        <w:rPr>
          <w:rFonts w:ascii="Garamond" w:eastAsia="Calibri" w:hAnsi="Garamond" w:cstheme="minorHAnsi"/>
          <w:b/>
          <w:spacing w:val="1"/>
          <w:u w:val="single" w:color="000000"/>
          <w:lang w:val="en-US"/>
        </w:rPr>
        <w:t>r</w:t>
      </w:r>
      <w:r w:rsidRPr="00505B5C">
        <w:rPr>
          <w:rFonts w:ascii="Garamond" w:eastAsia="Calibri" w:hAnsi="Garamond" w:cstheme="minorHAnsi"/>
          <w:b/>
          <w:spacing w:val="-1"/>
          <w:u w:val="single" w:color="000000"/>
          <w:lang w:val="en-US"/>
        </w:rPr>
        <w:t>ei</w:t>
      </w:r>
      <w:r w:rsidRPr="00505B5C">
        <w:rPr>
          <w:rFonts w:ascii="Garamond" w:eastAsia="Calibri" w:hAnsi="Garamond" w:cstheme="minorHAnsi"/>
          <w:b/>
          <w:u w:val="single" w:color="000000"/>
          <w:lang w:val="en-US"/>
        </w:rPr>
        <w:t>to</w:t>
      </w:r>
      <w:r w:rsidRPr="00505B5C">
        <w:rPr>
          <w:rFonts w:ascii="Garamond" w:eastAsia="Calibri" w:hAnsi="Garamond" w:cstheme="minorHAnsi"/>
          <w:b/>
          <w:spacing w:val="-1"/>
          <w:u w:val="single" w:color="000000"/>
          <w:lang w:val="en-US"/>
        </w:rPr>
        <w:t xml:space="preserve"> </w:t>
      </w:r>
      <w:r w:rsidRPr="00505B5C">
        <w:rPr>
          <w:rFonts w:ascii="Garamond" w:eastAsia="Calibri" w:hAnsi="Garamond" w:cstheme="minorHAnsi"/>
          <w:b/>
          <w:u w:val="single" w:color="000000"/>
          <w:lang w:val="en-US"/>
        </w:rPr>
        <w:t>de</w:t>
      </w:r>
      <w:r w:rsidRPr="00505B5C">
        <w:rPr>
          <w:rFonts w:ascii="Garamond" w:eastAsia="Calibri" w:hAnsi="Garamond" w:cstheme="minorHAnsi"/>
          <w:b/>
          <w:spacing w:val="-1"/>
          <w:u w:val="single" w:color="000000"/>
          <w:lang w:val="en-US"/>
        </w:rPr>
        <w:t xml:space="preserve"> </w:t>
      </w:r>
      <w:r w:rsidRPr="00505B5C">
        <w:rPr>
          <w:rFonts w:ascii="Garamond" w:eastAsia="Calibri" w:hAnsi="Garamond" w:cstheme="minorHAnsi"/>
          <w:b/>
          <w:spacing w:val="1"/>
          <w:u w:val="single" w:color="000000"/>
          <w:lang w:val="en-US"/>
        </w:rPr>
        <w:t>r</w:t>
      </w:r>
      <w:r w:rsidRPr="00505B5C">
        <w:rPr>
          <w:rFonts w:ascii="Garamond" w:eastAsia="Calibri" w:hAnsi="Garamond" w:cstheme="minorHAnsi"/>
          <w:b/>
          <w:spacing w:val="-1"/>
          <w:u w:val="single" w:color="000000"/>
          <w:lang w:val="en-US"/>
        </w:rPr>
        <w:t>epa</w:t>
      </w:r>
      <w:r w:rsidRPr="00505B5C">
        <w:rPr>
          <w:rFonts w:ascii="Garamond" w:eastAsia="Calibri" w:hAnsi="Garamond" w:cstheme="minorHAnsi"/>
          <w:b/>
          <w:spacing w:val="1"/>
          <w:u w:val="single" w:color="000000"/>
          <w:lang w:val="en-US"/>
        </w:rPr>
        <w:t>c</w:t>
      </w:r>
      <w:r w:rsidRPr="00505B5C">
        <w:rPr>
          <w:rFonts w:ascii="Garamond" w:eastAsia="Calibri" w:hAnsi="Garamond" w:cstheme="minorHAnsi"/>
          <w:b/>
          <w:u w:val="single" w:color="000000"/>
          <w:lang w:val="en-US"/>
        </w:rPr>
        <w:t>t</w:t>
      </w:r>
      <w:r w:rsidRPr="00505B5C">
        <w:rPr>
          <w:rFonts w:ascii="Garamond" w:eastAsia="Calibri" w:hAnsi="Garamond" w:cstheme="minorHAnsi"/>
          <w:b/>
          <w:spacing w:val="-1"/>
          <w:u w:val="single" w:color="000000"/>
          <w:lang w:val="en-US"/>
        </w:rPr>
        <w:t>u</w:t>
      </w:r>
      <w:r w:rsidRPr="00505B5C">
        <w:rPr>
          <w:rFonts w:ascii="Garamond" w:eastAsia="Calibri" w:hAnsi="Garamond" w:cstheme="minorHAnsi"/>
          <w:b/>
          <w:spacing w:val="-3"/>
          <w:u w:val="single" w:color="000000"/>
          <w:lang w:val="en-US"/>
        </w:rPr>
        <w:t>a</w:t>
      </w:r>
      <w:r w:rsidRPr="00505B5C">
        <w:rPr>
          <w:rFonts w:ascii="Garamond" w:eastAsia="Calibri" w:hAnsi="Garamond" w:cstheme="minorHAnsi"/>
          <w:b/>
          <w:spacing w:val="2"/>
          <w:u w:val="single" w:color="000000"/>
          <w:lang w:val="en-US"/>
        </w:rPr>
        <w:t>r</w:t>
      </w:r>
      <w:r w:rsidRPr="00505B5C">
        <w:rPr>
          <w:rFonts w:ascii="Garamond" w:eastAsia="Calibri" w:hAnsi="Garamond" w:cstheme="minorHAnsi"/>
          <w:lang w:val="en-US"/>
        </w:rPr>
        <w:t>.</w:t>
      </w:r>
    </w:p>
    <w:p w14:paraId="1DD179A1" w14:textId="77777777" w:rsidR="00E2796C" w:rsidRPr="00505B5C" w:rsidRDefault="00E2796C" w:rsidP="00E2796C">
      <w:pPr>
        <w:spacing w:after="0" w:line="240" w:lineRule="auto"/>
        <w:jc w:val="both"/>
        <w:rPr>
          <w:rFonts w:ascii="Garamond" w:eastAsia="Times New Roman" w:hAnsi="Garamond" w:cstheme="minorHAnsi"/>
          <w:lang w:val="en-US"/>
        </w:rPr>
      </w:pPr>
    </w:p>
    <w:p w14:paraId="0833C6B8" w14:textId="1F508460" w:rsidR="00E2796C" w:rsidRPr="00505B5C" w:rsidRDefault="00E2796C" w:rsidP="00E2796C">
      <w:pPr>
        <w:spacing w:after="0" w:line="240" w:lineRule="auto"/>
        <w:jc w:val="both"/>
        <w:rPr>
          <w:rFonts w:ascii="Garamond" w:eastAsia="Calibri" w:hAnsi="Garamond" w:cstheme="minorHAnsi"/>
          <w:lang w:val="en-US"/>
        </w:rPr>
      </w:pPr>
      <w:r w:rsidRPr="00505B5C">
        <w:rPr>
          <w:rFonts w:ascii="Garamond" w:eastAsia="Calibri" w:hAnsi="Garamond" w:cstheme="minorHAnsi"/>
          <w:b/>
          <w:spacing w:val="1"/>
          <w:lang w:val="en-US"/>
        </w:rPr>
        <w:t>2</w:t>
      </w:r>
      <w:r w:rsidRPr="00505B5C">
        <w:rPr>
          <w:rFonts w:ascii="Garamond" w:eastAsia="Calibri" w:hAnsi="Garamond" w:cstheme="minorHAnsi"/>
          <w:b/>
          <w:spacing w:val="-2"/>
          <w:lang w:val="en-US"/>
        </w:rPr>
        <w:t>6</w:t>
      </w:r>
      <w:r w:rsidRPr="00505B5C">
        <w:rPr>
          <w:rFonts w:ascii="Garamond" w:eastAsia="Calibri" w:hAnsi="Garamond" w:cstheme="minorHAnsi"/>
          <w:b/>
          <w:spacing w:val="1"/>
          <w:lang w:val="en-US"/>
        </w:rPr>
        <w:t>.</w:t>
      </w:r>
      <w:r w:rsidR="00B15EDB" w:rsidRPr="00505B5C">
        <w:rPr>
          <w:rFonts w:ascii="Garamond" w:eastAsia="Calibri" w:hAnsi="Garamond" w:cstheme="minorHAnsi"/>
          <w:b/>
          <w:spacing w:val="-2"/>
          <w:lang w:val="en-US"/>
        </w:rPr>
        <w:t>6</w:t>
      </w:r>
      <w:r w:rsidRPr="00505B5C">
        <w:rPr>
          <w:rFonts w:ascii="Garamond" w:eastAsia="Calibri" w:hAnsi="Garamond" w:cstheme="minorHAnsi"/>
          <w:b/>
          <w:spacing w:val="1"/>
          <w:lang w:val="en-US"/>
        </w:rPr>
        <w:t>.</w:t>
      </w:r>
      <w:r w:rsidRPr="00505B5C">
        <w:rPr>
          <w:rFonts w:ascii="Garamond" w:eastAsia="Calibri" w:hAnsi="Garamond" w:cstheme="minorHAnsi"/>
          <w:b/>
          <w:spacing w:val="-2"/>
          <w:lang w:val="en-US"/>
        </w:rPr>
        <w:t>1</w:t>
      </w:r>
      <w:r w:rsidRPr="00505B5C">
        <w:rPr>
          <w:rFonts w:ascii="Garamond" w:eastAsia="Calibri" w:hAnsi="Garamond" w:cstheme="minorHAnsi"/>
          <w:b/>
          <w:lang w:val="en-US"/>
        </w:rPr>
        <w:t>.</w:t>
      </w:r>
      <w:r w:rsidRPr="00505B5C">
        <w:rPr>
          <w:rFonts w:ascii="Garamond" w:eastAsia="Calibri" w:hAnsi="Garamond" w:cstheme="minorHAnsi"/>
          <w:b/>
          <w:spacing w:val="22"/>
          <w:lang w:val="en-US"/>
        </w:rPr>
        <w:t xml:space="preserve"> </w:t>
      </w:r>
      <w:r w:rsidRPr="00505B5C">
        <w:rPr>
          <w:rFonts w:ascii="Garamond" w:eastAsia="Calibri" w:hAnsi="Garamond" w:cstheme="minorHAnsi"/>
          <w:lang w:val="en-US"/>
        </w:rPr>
        <w:t>As</w:t>
      </w:r>
      <w:r w:rsidRPr="00505B5C">
        <w:rPr>
          <w:rFonts w:ascii="Garamond" w:eastAsia="Calibri" w:hAnsi="Garamond" w:cstheme="minorHAnsi"/>
          <w:spacing w:val="3"/>
          <w:lang w:val="en-US"/>
        </w:rPr>
        <w:t xml:space="preserve"> </w:t>
      </w:r>
      <w:r w:rsidRPr="00505B5C">
        <w:rPr>
          <w:rFonts w:ascii="Garamond" w:eastAsia="Calibri" w:hAnsi="Garamond" w:cstheme="minorHAnsi"/>
          <w:lang w:val="en-US"/>
        </w:rPr>
        <w:t>rep</w:t>
      </w:r>
      <w:r w:rsidRPr="00505B5C">
        <w:rPr>
          <w:rFonts w:ascii="Garamond" w:eastAsia="Calibri" w:hAnsi="Garamond" w:cstheme="minorHAnsi"/>
          <w:spacing w:val="-1"/>
          <w:lang w:val="en-US"/>
        </w:rPr>
        <w:t>a</w:t>
      </w:r>
      <w:r w:rsidRPr="00505B5C">
        <w:rPr>
          <w:rFonts w:ascii="Garamond" w:eastAsia="Calibri" w:hAnsi="Garamond" w:cstheme="minorHAnsi"/>
          <w:spacing w:val="-2"/>
          <w:lang w:val="en-US"/>
        </w:rPr>
        <w:t>c</w:t>
      </w:r>
      <w:r w:rsidRPr="00505B5C">
        <w:rPr>
          <w:rFonts w:ascii="Garamond" w:eastAsia="Calibri" w:hAnsi="Garamond" w:cstheme="minorHAnsi"/>
          <w:lang w:val="en-US"/>
        </w:rPr>
        <w:t>tua</w:t>
      </w:r>
      <w:r w:rsidRPr="00505B5C">
        <w:rPr>
          <w:rFonts w:ascii="Garamond" w:eastAsia="Calibri" w:hAnsi="Garamond" w:cstheme="minorHAnsi"/>
          <w:spacing w:val="-3"/>
          <w:lang w:val="en-US"/>
        </w:rPr>
        <w:t>ç</w:t>
      </w:r>
      <w:r w:rsidRPr="00505B5C">
        <w:rPr>
          <w:rFonts w:ascii="Garamond" w:eastAsia="Calibri" w:hAnsi="Garamond" w:cstheme="minorHAnsi"/>
          <w:spacing w:val="1"/>
          <w:lang w:val="en-US"/>
        </w:rPr>
        <w:t>õ</w:t>
      </w:r>
      <w:r w:rsidRPr="00505B5C">
        <w:rPr>
          <w:rFonts w:ascii="Garamond" w:eastAsia="Calibri" w:hAnsi="Garamond" w:cstheme="minorHAnsi"/>
          <w:lang w:val="en-US"/>
        </w:rPr>
        <w:t>es</w:t>
      </w:r>
      <w:r w:rsidRPr="00505B5C">
        <w:rPr>
          <w:rFonts w:ascii="Garamond" w:eastAsia="Calibri" w:hAnsi="Garamond" w:cstheme="minorHAnsi"/>
          <w:spacing w:val="2"/>
          <w:lang w:val="en-US"/>
        </w:rPr>
        <w:t xml:space="preserve"> </w:t>
      </w:r>
      <w:r w:rsidRPr="00505B5C">
        <w:rPr>
          <w:rFonts w:ascii="Garamond" w:eastAsia="Calibri" w:hAnsi="Garamond" w:cstheme="minorHAnsi"/>
          <w:lang w:val="en-US"/>
        </w:rPr>
        <w:t>a</w:t>
      </w:r>
      <w:r w:rsidRPr="00505B5C">
        <w:rPr>
          <w:rFonts w:ascii="Garamond" w:eastAsia="Calibri" w:hAnsi="Garamond" w:cstheme="minorHAnsi"/>
          <w:spacing w:val="1"/>
          <w:lang w:val="en-US"/>
        </w:rPr>
        <w:t xml:space="preserve"> </w:t>
      </w:r>
      <w:r w:rsidRPr="00505B5C">
        <w:rPr>
          <w:rFonts w:ascii="Garamond" w:eastAsia="Calibri" w:hAnsi="Garamond" w:cstheme="minorHAnsi"/>
          <w:spacing w:val="-1"/>
          <w:lang w:val="en-US"/>
        </w:rPr>
        <w:t>qu</w:t>
      </w:r>
      <w:r w:rsidRPr="00505B5C">
        <w:rPr>
          <w:rFonts w:ascii="Garamond" w:eastAsia="Calibri" w:hAnsi="Garamond" w:cstheme="minorHAnsi"/>
          <w:lang w:val="en-US"/>
        </w:rPr>
        <w:t>e</w:t>
      </w:r>
      <w:r w:rsidRPr="00505B5C">
        <w:rPr>
          <w:rFonts w:ascii="Garamond" w:eastAsia="Calibri" w:hAnsi="Garamond" w:cstheme="minorHAnsi"/>
          <w:spacing w:val="2"/>
          <w:lang w:val="en-US"/>
        </w:rPr>
        <w:t xml:space="preserve"> </w:t>
      </w:r>
      <w:r w:rsidRPr="00505B5C">
        <w:rPr>
          <w:rFonts w:ascii="Garamond" w:eastAsia="Calibri" w:hAnsi="Garamond" w:cstheme="minorHAnsi"/>
          <w:lang w:val="en-US"/>
        </w:rPr>
        <w:t>a</w:t>
      </w:r>
      <w:r w:rsidRPr="00505B5C">
        <w:rPr>
          <w:rFonts w:ascii="Garamond" w:eastAsia="Calibri" w:hAnsi="Garamond" w:cstheme="minorHAnsi"/>
          <w:spacing w:val="3"/>
          <w:lang w:val="en-US"/>
        </w:rPr>
        <w:t xml:space="preserve"> </w:t>
      </w:r>
      <w:r w:rsidRPr="00505B5C">
        <w:rPr>
          <w:rFonts w:ascii="Garamond" w:eastAsia="Calibri" w:hAnsi="Garamond" w:cstheme="minorHAnsi"/>
          <w:spacing w:val="-2"/>
          <w:lang w:val="en-US"/>
        </w:rPr>
        <w:t>C</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n</w:t>
      </w:r>
      <w:r w:rsidRPr="00505B5C">
        <w:rPr>
          <w:rFonts w:ascii="Garamond" w:eastAsia="Calibri" w:hAnsi="Garamond" w:cstheme="minorHAnsi"/>
          <w:lang w:val="en-US"/>
        </w:rPr>
        <w:t>tratada fi</w:t>
      </w:r>
      <w:r w:rsidRPr="00505B5C">
        <w:rPr>
          <w:rFonts w:ascii="Garamond" w:eastAsia="Calibri" w:hAnsi="Garamond" w:cstheme="minorHAnsi"/>
          <w:spacing w:val="-1"/>
          <w:lang w:val="en-US"/>
        </w:rPr>
        <w:t>z</w:t>
      </w:r>
      <w:r w:rsidRPr="00505B5C">
        <w:rPr>
          <w:rFonts w:ascii="Garamond" w:eastAsia="Calibri" w:hAnsi="Garamond" w:cstheme="minorHAnsi"/>
          <w:lang w:val="en-US"/>
        </w:rPr>
        <w:t>er</w:t>
      </w:r>
      <w:r w:rsidRPr="00505B5C">
        <w:rPr>
          <w:rFonts w:ascii="Garamond" w:eastAsia="Calibri" w:hAnsi="Garamond" w:cstheme="minorHAnsi"/>
          <w:spacing w:val="2"/>
          <w:lang w:val="en-US"/>
        </w:rPr>
        <w:t xml:space="preserve"> </w:t>
      </w:r>
      <w:r w:rsidRPr="00505B5C">
        <w:rPr>
          <w:rFonts w:ascii="Garamond" w:eastAsia="Calibri" w:hAnsi="Garamond" w:cstheme="minorHAnsi"/>
          <w:lang w:val="en-US"/>
        </w:rPr>
        <w:t>j</w:t>
      </w:r>
      <w:r w:rsidRPr="00505B5C">
        <w:rPr>
          <w:rFonts w:ascii="Garamond" w:eastAsia="Calibri" w:hAnsi="Garamond" w:cstheme="minorHAnsi"/>
          <w:spacing w:val="-1"/>
          <w:lang w:val="en-US"/>
        </w:rPr>
        <w:t>u</w:t>
      </w:r>
      <w:r w:rsidRPr="00505B5C">
        <w:rPr>
          <w:rFonts w:ascii="Garamond" w:eastAsia="Calibri" w:hAnsi="Garamond" w:cstheme="minorHAnsi"/>
          <w:lang w:val="en-US"/>
        </w:rPr>
        <w:t>s</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e</w:t>
      </w:r>
      <w:r w:rsidRPr="00505B5C">
        <w:rPr>
          <w:rFonts w:ascii="Garamond" w:eastAsia="Calibri" w:hAnsi="Garamond" w:cstheme="minorHAnsi"/>
          <w:spacing w:val="2"/>
          <w:lang w:val="en-US"/>
        </w:rPr>
        <w:t xml:space="preserve"> </w:t>
      </w:r>
      <w:r w:rsidRPr="00505B5C">
        <w:rPr>
          <w:rFonts w:ascii="Garamond" w:eastAsia="Calibri" w:hAnsi="Garamond" w:cstheme="minorHAnsi"/>
          <w:spacing w:val="-1"/>
          <w:lang w:val="en-US"/>
        </w:rPr>
        <w:t>qu</w:t>
      </w:r>
      <w:r w:rsidRPr="00505B5C">
        <w:rPr>
          <w:rFonts w:ascii="Garamond" w:eastAsia="Calibri" w:hAnsi="Garamond" w:cstheme="minorHAnsi"/>
          <w:lang w:val="en-US"/>
        </w:rPr>
        <w:t>e</w:t>
      </w:r>
      <w:r w:rsidRPr="00505B5C">
        <w:rPr>
          <w:rFonts w:ascii="Garamond" w:eastAsia="Calibri" w:hAnsi="Garamond" w:cstheme="minorHAnsi"/>
          <w:spacing w:val="2"/>
          <w:lang w:val="en-US"/>
        </w:rPr>
        <w:t xml:space="preserve"> </w:t>
      </w:r>
      <w:r w:rsidRPr="00505B5C">
        <w:rPr>
          <w:rFonts w:ascii="Garamond" w:eastAsia="Calibri" w:hAnsi="Garamond" w:cstheme="minorHAnsi"/>
          <w:spacing w:val="-3"/>
          <w:lang w:val="en-US"/>
        </w:rPr>
        <w:t>n</w:t>
      </w:r>
      <w:r w:rsidRPr="00505B5C">
        <w:rPr>
          <w:rFonts w:ascii="Garamond" w:eastAsia="Calibri" w:hAnsi="Garamond" w:cstheme="minorHAnsi"/>
          <w:lang w:val="en-US"/>
        </w:rPr>
        <w:t>ão</w:t>
      </w:r>
      <w:r w:rsidRPr="00505B5C">
        <w:rPr>
          <w:rFonts w:ascii="Garamond" w:eastAsia="Calibri" w:hAnsi="Garamond" w:cstheme="minorHAnsi"/>
          <w:spacing w:val="2"/>
          <w:lang w:val="en-US"/>
        </w:rPr>
        <w:t xml:space="preserve"> </w:t>
      </w:r>
      <w:r w:rsidRPr="00505B5C">
        <w:rPr>
          <w:rFonts w:ascii="Garamond" w:eastAsia="Calibri" w:hAnsi="Garamond" w:cstheme="minorHAnsi"/>
          <w:lang w:val="en-US"/>
        </w:rPr>
        <w:t>f</w:t>
      </w:r>
      <w:r w:rsidRPr="00505B5C">
        <w:rPr>
          <w:rFonts w:ascii="Garamond" w:eastAsia="Calibri" w:hAnsi="Garamond" w:cstheme="minorHAnsi"/>
          <w:spacing w:val="1"/>
          <w:lang w:val="en-US"/>
        </w:rPr>
        <w:t>o</w:t>
      </w:r>
      <w:r w:rsidRPr="00505B5C">
        <w:rPr>
          <w:rFonts w:ascii="Garamond" w:eastAsia="Calibri" w:hAnsi="Garamond" w:cstheme="minorHAnsi"/>
          <w:spacing w:val="-3"/>
          <w:lang w:val="en-US"/>
        </w:rPr>
        <w:t>r</w:t>
      </w:r>
      <w:r w:rsidRPr="00505B5C">
        <w:rPr>
          <w:rFonts w:ascii="Garamond" w:eastAsia="Calibri" w:hAnsi="Garamond" w:cstheme="minorHAnsi"/>
          <w:lang w:val="en-US"/>
        </w:rPr>
        <w:t>em</w:t>
      </w:r>
      <w:r w:rsidRPr="00505B5C">
        <w:rPr>
          <w:rFonts w:ascii="Garamond" w:eastAsia="Calibri" w:hAnsi="Garamond" w:cstheme="minorHAnsi"/>
          <w:spacing w:val="3"/>
          <w:lang w:val="en-US"/>
        </w:rPr>
        <w:t xml:space="preserve"> </w:t>
      </w:r>
      <w:r w:rsidRPr="00505B5C">
        <w:rPr>
          <w:rFonts w:ascii="Garamond" w:eastAsia="Calibri" w:hAnsi="Garamond" w:cstheme="minorHAnsi"/>
          <w:spacing w:val="-2"/>
          <w:lang w:val="en-US"/>
        </w:rPr>
        <w:t>s</w:t>
      </w:r>
      <w:r w:rsidRPr="00505B5C">
        <w:rPr>
          <w:rFonts w:ascii="Garamond" w:eastAsia="Calibri" w:hAnsi="Garamond" w:cstheme="minorHAnsi"/>
          <w:spacing w:val="1"/>
          <w:lang w:val="en-US"/>
        </w:rPr>
        <w:t>o</w:t>
      </w:r>
      <w:r w:rsidRPr="00505B5C">
        <w:rPr>
          <w:rFonts w:ascii="Garamond" w:eastAsia="Calibri" w:hAnsi="Garamond" w:cstheme="minorHAnsi"/>
          <w:lang w:val="en-US"/>
        </w:rPr>
        <w:t>licitad</w:t>
      </w:r>
      <w:r w:rsidRPr="00505B5C">
        <w:rPr>
          <w:rFonts w:ascii="Garamond" w:eastAsia="Calibri" w:hAnsi="Garamond" w:cstheme="minorHAnsi"/>
          <w:spacing w:val="-3"/>
          <w:lang w:val="en-US"/>
        </w:rPr>
        <w:t>a</w:t>
      </w:r>
      <w:r w:rsidRPr="00505B5C">
        <w:rPr>
          <w:rFonts w:ascii="Garamond" w:eastAsia="Calibri" w:hAnsi="Garamond" w:cstheme="minorHAnsi"/>
          <w:lang w:val="en-US"/>
        </w:rPr>
        <w:t>s</w:t>
      </w:r>
      <w:r w:rsidRPr="00505B5C">
        <w:rPr>
          <w:rFonts w:ascii="Garamond" w:eastAsia="Calibri" w:hAnsi="Garamond" w:cstheme="minorHAnsi"/>
          <w:spacing w:val="4"/>
          <w:lang w:val="en-US"/>
        </w:rPr>
        <w:t xml:space="preserve"> </w:t>
      </w:r>
      <w:r w:rsidRPr="00505B5C">
        <w:rPr>
          <w:rFonts w:ascii="Garamond" w:eastAsia="Calibri" w:hAnsi="Garamond" w:cstheme="minorHAnsi"/>
          <w:spacing w:val="-1"/>
          <w:lang w:val="en-US"/>
        </w:rPr>
        <w:t>du</w:t>
      </w:r>
      <w:r w:rsidRPr="00505B5C">
        <w:rPr>
          <w:rFonts w:ascii="Garamond" w:eastAsia="Calibri" w:hAnsi="Garamond" w:cstheme="minorHAnsi"/>
          <w:lang w:val="en-US"/>
        </w:rPr>
        <w:t>ra</w:t>
      </w:r>
      <w:r w:rsidRPr="00505B5C">
        <w:rPr>
          <w:rFonts w:ascii="Garamond" w:eastAsia="Calibri" w:hAnsi="Garamond" w:cstheme="minorHAnsi"/>
          <w:spacing w:val="-4"/>
          <w:lang w:val="en-US"/>
        </w:rPr>
        <w:t>n</w:t>
      </w:r>
      <w:r w:rsidRPr="00505B5C">
        <w:rPr>
          <w:rFonts w:ascii="Garamond" w:eastAsia="Calibri" w:hAnsi="Garamond" w:cstheme="minorHAnsi"/>
          <w:lang w:val="en-US"/>
        </w:rPr>
        <w:t>te</w:t>
      </w:r>
      <w:r w:rsidRPr="00505B5C">
        <w:rPr>
          <w:rFonts w:ascii="Garamond" w:eastAsia="Calibri" w:hAnsi="Garamond" w:cstheme="minorHAnsi"/>
          <w:spacing w:val="2"/>
          <w:lang w:val="en-US"/>
        </w:rPr>
        <w:t xml:space="preserve"> </w:t>
      </w:r>
      <w:r w:rsidRPr="00505B5C">
        <w:rPr>
          <w:rFonts w:ascii="Garamond" w:eastAsia="Calibri" w:hAnsi="Garamond" w:cstheme="minorHAnsi"/>
          <w:lang w:val="en-US"/>
        </w:rPr>
        <w:t>a</w:t>
      </w:r>
      <w:r w:rsidRPr="00505B5C">
        <w:rPr>
          <w:rFonts w:ascii="Garamond" w:eastAsia="Calibri" w:hAnsi="Garamond" w:cstheme="minorHAnsi"/>
          <w:spacing w:val="1"/>
          <w:lang w:val="en-US"/>
        </w:rPr>
        <w:t xml:space="preserve"> v</w:t>
      </w:r>
      <w:r w:rsidRPr="00505B5C">
        <w:rPr>
          <w:rFonts w:ascii="Garamond" w:eastAsia="Calibri" w:hAnsi="Garamond" w:cstheme="minorHAnsi"/>
          <w:lang w:val="en-US"/>
        </w:rPr>
        <w:t>i</w:t>
      </w:r>
      <w:r w:rsidRPr="00505B5C">
        <w:rPr>
          <w:rFonts w:ascii="Garamond" w:eastAsia="Calibri" w:hAnsi="Garamond" w:cstheme="minorHAnsi"/>
          <w:spacing w:val="-1"/>
          <w:lang w:val="en-US"/>
        </w:rPr>
        <w:t>g</w:t>
      </w:r>
      <w:r w:rsidRPr="00505B5C">
        <w:rPr>
          <w:rFonts w:ascii="Garamond" w:eastAsia="Calibri" w:hAnsi="Garamond" w:cstheme="minorHAnsi"/>
          <w:lang w:val="en-US"/>
        </w:rPr>
        <w:t>ência</w:t>
      </w:r>
      <w:r w:rsidRPr="00505B5C">
        <w:rPr>
          <w:rFonts w:ascii="Garamond" w:eastAsia="Calibri" w:hAnsi="Garamond" w:cstheme="minorHAnsi"/>
          <w:spacing w:val="1"/>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o c</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n</w:t>
      </w:r>
      <w:r w:rsidRPr="00505B5C">
        <w:rPr>
          <w:rFonts w:ascii="Garamond" w:eastAsia="Calibri" w:hAnsi="Garamond" w:cstheme="minorHAnsi"/>
          <w:lang w:val="en-US"/>
        </w:rPr>
        <w:t>tra</w:t>
      </w:r>
      <w:r w:rsidRPr="00505B5C">
        <w:rPr>
          <w:rFonts w:ascii="Garamond" w:eastAsia="Calibri" w:hAnsi="Garamond" w:cstheme="minorHAnsi"/>
          <w:spacing w:val="-2"/>
          <w:lang w:val="en-US"/>
        </w:rPr>
        <w:t>t</w:t>
      </w:r>
      <w:r w:rsidRPr="00505B5C">
        <w:rPr>
          <w:rFonts w:ascii="Garamond" w:eastAsia="Calibri" w:hAnsi="Garamond" w:cstheme="minorHAnsi"/>
          <w:spacing w:val="1"/>
          <w:lang w:val="en-US"/>
        </w:rPr>
        <w:t>o</w:t>
      </w:r>
      <w:r w:rsidRPr="00505B5C">
        <w:rPr>
          <w:rFonts w:ascii="Garamond" w:eastAsia="Calibri" w:hAnsi="Garamond" w:cstheme="minorHAnsi"/>
          <w:lang w:val="en-US"/>
        </w:rPr>
        <w:t>,</w:t>
      </w:r>
      <w:r w:rsidRPr="00505B5C">
        <w:rPr>
          <w:rFonts w:ascii="Garamond" w:eastAsia="Calibri" w:hAnsi="Garamond" w:cstheme="minorHAnsi"/>
          <w:spacing w:val="-2"/>
          <w:lang w:val="en-US"/>
        </w:rPr>
        <w:t xml:space="preserve"> </w:t>
      </w:r>
      <w:r w:rsidRPr="00505B5C">
        <w:rPr>
          <w:rFonts w:ascii="Garamond" w:eastAsia="Calibri" w:hAnsi="Garamond" w:cstheme="minorHAnsi"/>
          <w:lang w:val="en-US"/>
        </w:rPr>
        <w:t>t</w:t>
      </w:r>
      <w:r w:rsidRPr="00505B5C">
        <w:rPr>
          <w:rFonts w:ascii="Garamond" w:eastAsia="Calibri" w:hAnsi="Garamond" w:cstheme="minorHAnsi"/>
          <w:spacing w:val="-2"/>
          <w:lang w:val="en-US"/>
        </w:rPr>
        <w:t>a</w:t>
      </w:r>
      <w:r w:rsidRPr="00505B5C">
        <w:rPr>
          <w:rFonts w:ascii="Garamond" w:eastAsia="Calibri" w:hAnsi="Garamond" w:cstheme="minorHAnsi"/>
          <w:spacing w:val="1"/>
          <w:lang w:val="en-US"/>
        </w:rPr>
        <w:t>m</w:t>
      </w:r>
      <w:r w:rsidRPr="00505B5C">
        <w:rPr>
          <w:rFonts w:ascii="Garamond" w:eastAsia="Calibri" w:hAnsi="Garamond" w:cstheme="minorHAnsi"/>
          <w:spacing w:val="-1"/>
          <w:lang w:val="en-US"/>
        </w:rPr>
        <w:t>b</w:t>
      </w:r>
      <w:r w:rsidRPr="00505B5C">
        <w:rPr>
          <w:rFonts w:ascii="Garamond" w:eastAsia="Calibri" w:hAnsi="Garamond" w:cstheme="minorHAnsi"/>
          <w:spacing w:val="-2"/>
          <w:lang w:val="en-US"/>
        </w:rPr>
        <w:t>é</w:t>
      </w:r>
      <w:r w:rsidRPr="00505B5C">
        <w:rPr>
          <w:rFonts w:ascii="Garamond" w:eastAsia="Calibri" w:hAnsi="Garamond" w:cstheme="minorHAnsi"/>
          <w:lang w:val="en-US"/>
        </w:rPr>
        <w:t>m</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s</w:t>
      </w:r>
      <w:r w:rsidRPr="00505B5C">
        <w:rPr>
          <w:rFonts w:ascii="Garamond" w:eastAsia="Calibri" w:hAnsi="Garamond" w:cstheme="minorHAnsi"/>
          <w:spacing w:val="1"/>
          <w:lang w:val="en-US"/>
        </w:rPr>
        <w:t>e</w:t>
      </w:r>
      <w:r w:rsidRPr="00505B5C">
        <w:rPr>
          <w:rFonts w:ascii="Garamond" w:eastAsia="Calibri" w:hAnsi="Garamond" w:cstheme="minorHAnsi"/>
          <w:spacing w:val="-3"/>
          <w:lang w:val="en-US"/>
        </w:rPr>
        <w:t>r</w:t>
      </w:r>
      <w:r w:rsidRPr="00505B5C">
        <w:rPr>
          <w:rFonts w:ascii="Garamond" w:eastAsia="Calibri" w:hAnsi="Garamond" w:cstheme="minorHAnsi"/>
          <w:lang w:val="en-US"/>
        </w:rPr>
        <w:t>ão</w:t>
      </w:r>
      <w:r w:rsidRPr="00505B5C">
        <w:rPr>
          <w:rFonts w:ascii="Garamond" w:eastAsia="Calibri" w:hAnsi="Garamond" w:cstheme="minorHAnsi"/>
          <w:spacing w:val="-1"/>
          <w:lang w:val="en-US"/>
        </w:rPr>
        <w:t xml:space="preserve"> </w:t>
      </w:r>
      <w:r w:rsidRPr="00505B5C">
        <w:rPr>
          <w:rFonts w:ascii="Garamond" w:eastAsia="Calibri" w:hAnsi="Garamond" w:cstheme="minorHAnsi"/>
          <w:spacing w:val="1"/>
          <w:lang w:val="en-US"/>
        </w:rPr>
        <w:t>o</w:t>
      </w:r>
      <w:r w:rsidRPr="00505B5C">
        <w:rPr>
          <w:rFonts w:ascii="Garamond" w:eastAsia="Calibri" w:hAnsi="Garamond" w:cstheme="minorHAnsi"/>
          <w:spacing w:val="-3"/>
          <w:lang w:val="en-US"/>
        </w:rPr>
        <w:t>b</w:t>
      </w:r>
      <w:r w:rsidRPr="00505B5C">
        <w:rPr>
          <w:rFonts w:ascii="Garamond" w:eastAsia="Calibri" w:hAnsi="Garamond" w:cstheme="minorHAnsi"/>
          <w:lang w:val="en-US"/>
        </w:rPr>
        <w:t>je</w:t>
      </w:r>
      <w:r w:rsidRPr="00505B5C">
        <w:rPr>
          <w:rFonts w:ascii="Garamond" w:eastAsia="Calibri" w:hAnsi="Garamond" w:cstheme="minorHAnsi"/>
          <w:spacing w:val="1"/>
          <w:lang w:val="en-US"/>
        </w:rPr>
        <w:t>t</w:t>
      </w:r>
      <w:r w:rsidRPr="00505B5C">
        <w:rPr>
          <w:rFonts w:ascii="Garamond" w:eastAsia="Calibri" w:hAnsi="Garamond" w:cstheme="minorHAnsi"/>
          <w:lang w:val="en-US"/>
        </w:rPr>
        <w:t>o</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de</w:t>
      </w:r>
      <w:r w:rsidRPr="00505B5C">
        <w:rPr>
          <w:rFonts w:ascii="Garamond" w:eastAsia="Calibri" w:hAnsi="Garamond" w:cstheme="minorHAnsi"/>
          <w:spacing w:val="3"/>
          <w:lang w:val="en-US"/>
        </w:rPr>
        <w:t xml:space="preserve"> </w:t>
      </w:r>
      <w:r w:rsidRPr="00505B5C">
        <w:rPr>
          <w:rFonts w:ascii="Garamond" w:eastAsia="Calibri" w:hAnsi="Garamond" w:cstheme="minorHAnsi"/>
          <w:b/>
          <w:spacing w:val="-1"/>
          <w:lang w:val="en-US"/>
        </w:rPr>
        <w:t>p</w:t>
      </w:r>
      <w:r w:rsidRPr="00505B5C">
        <w:rPr>
          <w:rFonts w:ascii="Garamond" w:eastAsia="Calibri" w:hAnsi="Garamond" w:cstheme="minorHAnsi"/>
          <w:b/>
          <w:spacing w:val="1"/>
          <w:lang w:val="en-US"/>
        </w:rPr>
        <w:t>r</w:t>
      </w:r>
      <w:r w:rsidRPr="00505B5C">
        <w:rPr>
          <w:rFonts w:ascii="Garamond" w:eastAsia="Calibri" w:hAnsi="Garamond" w:cstheme="minorHAnsi"/>
          <w:b/>
          <w:spacing w:val="-3"/>
          <w:lang w:val="en-US"/>
        </w:rPr>
        <w:t>e</w:t>
      </w:r>
      <w:r w:rsidRPr="00505B5C">
        <w:rPr>
          <w:rFonts w:ascii="Garamond" w:eastAsia="Calibri" w:hAnsi="Garamond" w:cstheme="minorHAnsi"/>
          <w:b/>
          <w:spacing w:val="1"/>
          <w:lang w:val="en-US"/>
        </w:rPr>
        <w:t>cl</w:t>
      </w:r>
      <w:r w:rsidRPr="00505B5C">
        <w:rPr>
          <w:rFonts w:ascii="Garamond" w:eastAsia="Calibri" w:hAnsi="Garamond" w:cstheme="minorHAnsi"/>
          <w:b/>
          <w:spacing w:val="-3"/>
          <w:lang w:val="en-US"/>
        </w:rPr>
        <w:t>u</w:t>
      </w:r>
      <w:r w:rsidRPr="00505B5C">
        <w:rPr>
          <w:rFonts w:ascii="Garamond" w:eastAsia="Calibri" w:hAnsi="Garamond" w:cstheme="minorHAnsi"/>
          <w:b/>
          <w:lang w:val="en-US"/>
        </w:rPr>
        <w:t>s</w:t>
      </w:r>
      <w:r w:rsidRPr="00505B5C">
        <w:rPr>
          <w:rFonts w:ascii="Garamond" w:eastAsia="Calibri" w:hAnsi="Garamond" w:cstheme="minorHAnsi"/>
          <w:b/>
          <w:spacing w:val="-1"/>
          <w:lang w:val="en-US"/>
        </w:rPr>
        <w:t>ã</w:t>
      </w:r>
      <w:r w:rsidRPr="00505B5C">
        <w:rPr>
          <w:rFonts w:ascii="Garamond" w:eastAsia="Calibri" w:hAnsi="Garamond" w:cstheme="minorHAnsi"/>
          <w:b/>
          <w:lang w:val="en-US"/>
        </w:rPr>
        <w:t>o</w:t>
      </w:r>
      <w:r w:rsidRPr="00505B5C">
        <w:rPr>
          <w:rFonts w:ascii="Garamond" w:eastAsia="Calibri" w:hAnsi="Garamond" w:cstheme="minorHAnsi"/>
          <w:b/>
          <w:spacing w:val="-1"/>
          <w:lang w:val="en-US"/>
        </w:rPr>
        <w:t xml:space="preserve"> </w:t>
      </w:r>
      <w:r w:rsidRPr="00505B5C">
        <w:rPr>
          <w:rFonts w:ascii="Garamond" w:eastAsia="Calibri" w:hAnsi="Garamond" w:cstheme="minorHAnsi"/>
          <w:b/>
          <w:spacing w:val="1"/>
          <w:lang w:val="en-US"/>
        </w:rPr>
        <w:t>c</w:t>
      </w:r>
      <w:r w:rsidRPr="00505B5C">
        <w:rPr>
          <w:rFonts w:ascii="Garamond" w:eastAsia="Calibri" w:hAnsi="Garamond" w:cstheme="minorHAnsi"/>
          <w:b/>
          <w:spacing w:val="-1"/>
          <w:lang w:val="en-US"/>
        </w:rPr>
        <w:t>o</w:t>
      </w:r>
      <w:r w:rsidRPr="00505B5C">
        <w:rPr>
          <w:rFonts w:ascii="Garamond" w:eastAsia="Calibri" w:hAnsi="Garamond" w:cstheme="minorHAnsi"/>
          <w:b/>
          <w:lang w:val="en-US"/>
        </w:rPr>
        <w:t>m</w:t>
      </w:r>
      <w:r w:rsidRPr="00505B5C">
        <w:rPr>
          <w:rFonts w:ascii="Garamond" w:eastAsia="Calibri" w:hAnsi="Garamond" w:cstheme="minorHAnsi"/>
          <w:b/>
          <w:spacing w:val="1"/>
          <w:lang w:val="en-US"/>
        </w:rPr>
        <w:t xml:space="preserve"> </w:t>
      </w:r>
      <w:r w:rsidRPr="00505B5C">
        <w:rPr>
          <w:rFonts w:ascii="Garamond" w:eastAsia="Calibri" w:hAnsi="Garamond" w:cstheme="minorHAnsi"/>
          <w:b/>
          <w:lang w:val="en-US"/>
        </w:rPr>
        <w:t>o</w:t>
      </w:r>
      <w:r w:rsidRPr="00505B5C">
        <w:rPr>
          <w:rFonts w:ascii="Garamond" w:eastAsia="Calibri" w:hAnsi="Garamond" w:cstheme="minorHAnsi"/>
          <w:b/>
          <w:spacing w:val="-1"/>
          <w:lang w:val="en-US"/>
        </w:rPr>
        <w:t xml:space="preserve"> </w:t>
      </w:r>
      <w:r w:rsidRPr="00505B5C">
        <w:rPr>
          <w:rFonts w:ascii="Garamond" w:eastAsia="Calibri" w:hAnsi="Garamond" w:cstheme="minorHAnsi"/>
          <w:b/>
          <w:lang w:val="en-US"/>
        </w:rPr>
        <w:t>e</w:t>
      </w:r>
      <w:r w:rsidRPr="00505B5C">
        <w:rPr>
          <w:rFonts w:ascii="Garamond" w:eastAsia="Calibri" w:hAnsi="Garamond" w:cstheme="minorHAnsi"/>
          <w:b/>
          <w:spacing w:val="-4"/>
          <w:lang w:val="en-US"/>
        </w:rPr>
        <w:t>n</w:t>
      </w:r>
      <w:r w:rsidRPr="00505B5C">
        <w:rPr>
          <w:rFonts w:ascii="Garamond" w:eastAsia="Calibri" w:hAnsi="Garamond" w:cstheme="minorHAnsi"/>
          <w:b/>
          <w:spacing w:val="1"/>
          <w:lang w:val="en-US"/>
        </w:rPr>
        <w:t>c</w:t>
      </w:r>
      <w:r w:rsidRPr="00505B5C">
        <w:rPr>
          <w:rFonts w:ascii="Garamond" w:eastAsia="Calibri" w:hAnsi="Garamond" w:cstheme="minorHAnsi"/>
          <w:b/>
          <w:spacing w:val="-1"/>
          <w:lang w:val="en-US"/>
        </w:rPr>
        <w:t>e</w:t>
      </w:r>
      <w:r w:rsidRPr="00505B5C">
        <w:rPr>
          <w:rFonts w:ascii="Garamond" w:eastAsia="Calibri" w:hAnsi="Garamond" w:cstheme="minorHAnsi"/>
          <w:b/>
          <w:spacing w:val="2"/>
          <w:lang w:val="en-US"/>
        </w:rPr>
        <w:t>r</w:t>
      </w:r>
      <w:r w:rsidRPr="00505B5C">
        <w:rPr>
          <w:rFonts w:ascii="Garamond" w:eastAsia="Calibri" w:hAnsi="Garamond" w:cstheme="minorHAnsi"/>
          <w:b/>
          <w:spacing w:val="1"/>
          <w:lang w:val="en-US"/>
        </w:rPr>
        <w:t>r</w:t>
      </w:r>
      <w:r w:rsidRPr="00505B5C">
        <w:rPr>
          <w:rFonts w:ascii="Garamond" w:eastAsia="Calibri" w:hAnsi="Garamond" w:cstheme="minorHAnsi"/>
          <w:b/>
          <w:spacing w:val="-1"/>
          <w:lang w:val="en-US"/>
        </w:rPr>
        <w:t>a</w:t>
      </w:r>
      <w:r w:rsidRPr="00505B5C">
        <w:rPr>
          <w:rFonts w:ascii="Garamond" w:eastAsia="Calibri" w:hAnsi="Garamond" w:cstheme="minorHAnsi"/>
          <w:b/>
          <w:lang w:val="en-US"/>
        </w:rPr>
        <w:t>me</w:t>
      </w:r>
      <w:r w:rsidRPr="00505B5C">
        <w:rPr>
          <w:rFonts w:ascii="Garamond" w:eastAsia="Calibri" w:hAnsi="Garamond" w:cstheme="minorHAnsi"/>
          <w:b/>
          <w:spacing w:val="-1"/>
          <w:lang w:val="en-US"/>
        </w:rPr>
        <w:t>n</w:t>
      </w:r>
      <w:r w:rsidRPr="00505B5C">
        <w:rPr>
          <w:rFonts w:ascii="Garamond" w:eastAsia="Calibri" w:hAnsi="Garamond" w:cstheme="minorHAnsi"/>
          <w:b/>
          <w:lang w:val="en-US"/>
        </w:rPr>
        <w:t>to</w:t>
      </w:r>
      <w:r w:rsidRPr="00505B5C">
        <w:rPr>
          <w:rFonts w:ascii="Garamond" w:eastAsia="Calibri" w:hAnsi="Garamond" w:cstheme="minorHAnsi"/>
          <w:b/>
          <w:spacing w:val="-1"/>
          <w:lang w:val="en-US"/>
        </w:rPr>
        <w:t xml:space="preserve"> </w:t>
      </w:r>
      <w:r w:rsidRPr="00505B5C">
        <w:rPr>
          <w:rFonts w:ascii="Garamond" w:eastAsia="Calibri" w:hAnsi="Garamond" w:cstheme="minorHAnsi"/>
          <w:b/>
          <w:lang w:val="en-US"/>
        </w:rPr>
        <w:t>do</w:t>
      </w:r>
      <w:r w:rsidRPr="00505B5C">
        <w:rPr>
          <w:rFonts w:ascii="Garamond" w:eastAsia="Calibri" w:hAnsi="Garamond" w:cstheme="minorHAnsi"/>
          <w:b/>
          <w:spacing w:val="-3"/>
          <w:lang w:val="en-US"/>
        </w:rPr>
        <w:t xml:space="preserve"> </w:t>
      </w:r>
      <w:r w:rsidRPr="00505B5C">
        <w:rPr>
          <w:rFonts w:ascii="Garamond" w:eastAsia="Calibri" w:hAnsi="Garamond" w:cstheme="minorHAnsi"/>
          <w:b/>
          <w:spacing w:val="1"/>
          <w:lang w:val="en-US"/>
        </w:rPr>
        <w:t>c</w:t>
      </w:r>
      <w:r w:rsidRPr="00505B5C">
        <w:rPr>
          <w:rFonts w:ascii="Garamond" w:eastAsia="Calibri" w:hAnsi="Garamond" w:cstheme="minorHAnsi"/>
          <w:b/>
          <w:spacing w:val="-1"/>
          <w:lang w:val="en-US"/>
        </w:rPr>
        <w:t>on</w:t>
      </w:r>
      <w:r w:rsidRPr="00505B5C">
        <w:rPr>
          <w:rFonts w:ascii="Garamond" w:eastAsia="Calibri" w:hAnsi="Garamond" w:cstheme="minorHAnsi"/>
          <w:b/>
          <w:lang w:val="en-US"/>
        </w:rPr>
        <w:t>t</w:t>
      </w:r>
      <w:r w:rsidRPr="00505B5C">
        <w:rPr>
          <w:rFonts w:ascii="Garamond" w:eastAsia="Calibri" w:hAnsi="Garamond" w:cstheme="minorHAnsi"/>
          <w:b/>
          <w:spacing w:val="1"/>
          <w:lang w:val="en-US"/>
        </w:rPr>
        <w:t>r</w:t>
      </w:r>
      <w:r w:rsidRPr="00505B5C">
        <w:rPr>
          <w:rFonts w:ascii="Garamond" w:eastAsia="Calibri" w:hAnsi="Garamond" w:cstheme="minorHAnsi"/>
          <w:b/>
          <w:spacing w:val="-1"/>
          <w:lang w:val="en-US"/>
        </w:rPr>
        <w:t>a</w:t>
      </w:r>
      <w:r w:rsidRPr="00505B5C">
        <w:rPr>
          <w:rFonts w:ascii="Garamond" w:eastAsia="Calibri" w:hAnsi="Garamond" w:cstheme="minorHAnsi"/>
          <w:b/>
          <w:lang w:val="en-US"/>
        </w:rPr>
        <w:t>t</w:t>
      </w:r>
      <w:r w:rsidRPr="00505B5C">
        <w:rPr>
          <w:rFonts w:ascii="Garamond" w:eastAsia="Calibri" w:hAnsi="Garamond" w:cstheme="minorHAnsi"/>
          <w:b/>
          <w:spacing w:val="-1"/>
          <w:lang w:val="en-US"/>
        </w:rPr>
        <w:t>o</w:t>
      </w:r>
      <w:r w:rsidRPr="00505B5C">
        <w:rPr>
          <w:rFonts w:ascii="Garamond" w:eastAsia="Calibri" w:hAnsi="Garamond" w:cstheme="minorHAnsi"/>
          <w:b/>
          <w:lang w:val="en-US"/>
        </w:rPr>
        <w:t>.</w:t>
      </w:r>
    </w:p>
    <w:p w14:paraId="455B4148" w14:textId="77777777" w:rsidR="00E2796C" w:rsidRPr="00505B5C" w:rsidRDefault="00E2796C" w:rsidP="00E2796C">
      <w:pPr>
        <w:spacing w:after="0" w:line="240" w:lineRule="auto"/>
        <w:jc w:val="both"/>
        <w:rPr>
          <w:rFonts w:ascii="Garamond" w:eastAsia="Times New Roman" w:hAnsi="Garamond" w:cstheme="minorHAnsi"/>
          <w:lang w:val="en-US"/>
        </w:rPr>
      </w:pPr>
    </w:p>
    <w:p w14:paraId="58E44916" w14:textId="18DD1AF4" w:rsidR="00E2796C" w:rsidRPr="00505B5C" w:rsidRDefault="00E2796C" w:rsidP="00E2796C">
      <w:pPr>
        <w:spacing w:after="0" w:line="240" w:lineRule="auto"/>
        <w:jc w:val="both"/>
        <w:rPr>
          <w:rFonts w:ascii="Garamond" w:eastAsia="Calibri" w:hAnsi="Garamond" w:cstheme="minorHAnsi"/>
          <w:lang w:val="en-US"/>
        </w:rPr>
      </w:pPr>
      <w:r w:rsidRPr="00505B5C">
        <w:rPr>
          <w:rFonts w:ascii="Garamond" w:eastAsia="Calibri" w:hAnsi="Garamond" w:cstheme="minorHAnsi"/>
          <w:b/>
          <w:spacing w:val="1"/>
          <w:lang w:val="en-US"/>
        </w:rPr>
        <w:t>26.</w:t>
      </w:r>
      <w:r w:rsidR="00B15EDB" w:rsidRPr="00505B5C">
        <w:rPr>
          <w:rFonts w:ascii="Garamond" w:eastAsia="Calibri" w:hAnsi="Garamond" w:cstheme="minorHAnsi"/>
          <w:b/>
          <w:spacing w:val="-2"/>
          <w:lang w:val="en-US"/>
        </w:rPr>
        <w:t>7</w:t>
      </w:r>
      <w:r w:rsidRPr="00505B5C">
        <w:rPr>
          <w:rFonts w:ascii="Garamond" w:eastAsia="Calibri" w:hAnsi="Garamond" w:cstheme="minorHAnsi"/>
          <w:b/>
          <w:lang w:val="en-US"/>
        </w:rPr>
        <w:t xml:space="preserve">. </w:t>
      </w:r>
      <w:r w:rsidRPr="00505B5C">
        <w:rPr>
          <w:rFonts w:ascii="Garamond" w:eastAsia="Calibri" w:hAnsi="Garamond" w:cstheme="minorHAnsi"/>
          <w:lang w:val="en-US"/>
        </w:rPr>
        <w:t>As</w:t>
      </w:r>
      <w:r w:rsidRPr="00505B5C">
        <w:rPr>
          <w:rFonts w:ascii="Garamond" w:eastAsia="Calibri" w:hAnsi="Garamond" w:cstheme="minorHAnsi"/>
          <w:spacing w:val="38"/>
          <w:lang w:val="en-US"/>
        </w:rPr>
        <w:t xml:space="preserve"> </w:t>
      </w:r>
      <w:r w:rsidRPr="00505B5C">
        <w:rPr>
          <w:rFonts w:ascii="Garamond" w:eastAsia="Calibri" w:hAnsi="Garamond" w:cstheme="minorHAnsi"/>
          <w:b/>
          <w:spacing w:val="1"/>
          <w:lang w:val="en-US"/>
        </w:rPr>
        <w:t>r</w:t>
      </w:r>
      <w:r w:rsidRPr="00505B5C">
        <w:rPr>
          <w:rFonts w:ascii="Garamond" w:eastAsia="Calibri" w:hAnsi="Garamond" w:cstheme="minorHAnsi"/>
          <w:b/>
          <w:spacing w:val="-1"/>
          <w:lang w:val="en-US"/>
        </w:rPr>
        <w:t>epa</w:t>
      </w:r>
      <w:r w:rsidRPr="00505B5C">
        <w:rPr>
          <w:rFonts w:ascii="Garamond" w:eastAsia="Calibri" w:hAnsi="Garamond" w:cstheme="minorHAnsi"/>
          <w:b/>
          <w:spacing w:val="1"/>
          <w:lang w:val="en-US"/>
        </w:rPr>
        <w:t>c</w:t>
      </w:r>
      <w:r w:rsidRPr="00505B5C">
        <w:rPr>
          <w:rFonts w:ascii="Garamond" w:eastAsia="Calibri" w:hAnsi="Garamond" w:cstheme="minorHAnsi"/>
          <w:b/>
          <w:lang w:val="en-US"/>
        </w:rPr>
        <w:t>t</w:t>
      </w:r>
      <w:r w:rsidRPr="00505B5C">
        <w:rPr>
          <w:rFonts w:ascii="Garamond" w:eastAsia="Calibri" w:hAnsi="Garamond" w:cstheme="minorHAnsi"/>
          <w:b/>
          <w:spacing w:val="-1"/>
          <w:lang w:val="en-US"/>
        </w:rPr>
        <w:t>ua</w:t>
      </w:r>
      <w:r w:rsidRPr="00505B5C">
        <w:rPr>
          <w:rFonts w:ascii="Garamond" w:eastAsia="Calibri" w:hAnsi="Garamond" w:cstheme="minorHAnsi"/>
          <w:b/>
          <w:spacing w:val="1"/>
          <w:lang w:val="en-US"/>
        </w:rPr>
        <w:t>ç</w:t>
      </w:r>
      <w:r w:rsidRPr="00505B5C">
        <w:rPr>
          <w:rFonts w:ascii="Garamond" w:eastAsia="Calibri" w:hAnsi="Garamond" w:cstheme="minorHAnsi"/>
          <w:b/>
          <w:spacing w:val="-1"/>
          <w:lang w:val="en-US"/>
        </w:rPr>
        <w:t>õe</w:t>
      </w:r>
      <w:r w:rsidRPr="00505B5C">
        <w:rPr>
          <w:rFonts w:ascii="Garamond" w:eastAsia="Calibri" w:hAnsi="Garamond" w:cstheme="minorHAnsi"/>
          <w:b/>
          <w:lang w:val="en-US"/>
        </w:rPr>
        <w:t>s</w:t>
      </w:r>
      <w:r w:rsidRPr="00505B5C">
        <w:rPr>
          <w:rFonts w:ascii="Garamond" w:eastAsia="Calibri" w:hAnsi="Garamond" w:cstheme="minorHAnsi"/>
          <w:b/>
          <w:spacing w:val="37"/>
          <w:lang w:val="en-US"/>
        </w:rPr>
        <w:t xml:space="preserve"> </w:t>
      </w:r>
      <w:r w:rsidRPr="00505B5C">
        <w:rPr>
          <w:rFonts w:ascii="Garamond" w:eastAsia="Calibri" w:hAnsi="Garamond" w:cstheme="minorHAnsi"/>
          <w:b/>
          <w:lang w:val="en-US"/>
        </w:rPr>
        <w:t>s</w:t>
      </w:r>
      <w:r w:rsidRPr="00505B5C">
        <w:rPr>
          <w:rFonts w:ascii="Garamond" w:eastAsia="Calibri" w:hAnsi="Garamond" w:cstheme="minorHAnsi"/>
          <w:b/>
          <w:spacing w:val="-3"/>
          <w:lang w:val="en-US"/>
        </w:rPr>
        <w:t>e</w:t>
      </w:r>
      <w:r w:rsidRPr="00505B5C">
        <w:rPr>
          <w:rFonts w:ascii="Garamond" w:eastAsia="Calibri" w:hAnsi="Garamond" w:cstheme="minorHAnsi"/>
          <w:b/>
          <w:spacing w:val="1"/>
          <w:lang w:val="en-US"/>
        </w:rPr>
        <w:t>r</w:t>
      </w:r>
      <w:r w:rsidRPr="00505B5C">
        <w:rPr>
          <w:rFonts w:ascii="Garamond" w:eastAsia="Calibri" w:hAnsi="Garamond" w:cstheme="minorHAnsi"/>
          <w:b/>
          <w:spacing w:val="-1"/>
          <w:lang w:val="en-US"/>
        </w:rPr>
        <w:t>ã</w:t>
      </w:r>
      <w:r w:rsidRPr="00505B5C">
        <w:rPr>
          <w:rFonts w:ascii="Garamond" w:eastAsia="Calibri" w:hAnsi="Garamond" w:cstheme="minorHAnsi"/>
          <w:b/>
          <w:lang w:val="en-US"/>
        </w:rPr>
        <w:t xml:space="preserve">o </w:t>
      </w:r>
      <w:r w:rsidRPr="00505B5C">
        <w:rPr>
          <w:rFonts w:ascii="Garamond" w:eastAsia="Calibri" w:hAnsi="Garamond" w:cstheme="minorHAnsi"/>
          <w:b/>
          <w:spacing w:val="-1"/>
          <w:lang w:val="en-US"/>
        </w:rPr>
        <w:t>p</w:t>
      </w:r>
      <w:r w:rsidRPr="00505B5C">
        <w:rPr>
          <w:rFonts w:ascii="Garamond" w:eastAsia="Calibri" w:hAnsi="Garamond" w:cstheme="minorHAnsi"/>
          <w:b/>
          <w:spacing w:val="1"/>
          <w:lang w:val="en-US"/>
        </w:rPr>
        <w:t>r</w:t>
      </w:r>
      <w:r w:rsidRPr="00505B5C">
        <w:rPr>
          <w:rFonts w:ascii="Garamond" w:eastAsia="Calibri" w:hAnsi="Garamond" w:cstheme="minorHAnsi"/>
          <w:b/>
          <w:spacing w:val="-1"/>
          <w:lang w:val="en-US"/>
        </w:rPr>
        <w:t>e</w:t>
      </w:r>
      <w:r w:rsidRPr="00505B5C">
        <w:rPr>
          <w:rFonts w:ascii="Garamond" w:eastAsia="Calibri" w:hAnsi="Garamond" w:cstheme="minorHAnsi"/>
          <w:b/>
          <w:spacing w:val="1"/>
          <w:lang w:val="en-US"/>
        </w:rPr>
        <w:t>c</w:t>
      </w:r>
      <w:r w:rsidRPr="00505B5C">
        <w:rPr>
          <w:rFonts w:ascii="Garamond" w:eastAsia="Calibri" w:hAnsi="Garamond" w:cstheme="minorHAnsi"/>
          <w:b/>
          <w:spacing w:val="-1"/>
          <w:lang w:val="en-US"/>
        </w:rPr>
        <w:t>ed</w:t>
      </w:r>
      <w:r w:rsidRPr="00505B5C">
        <w:rPr>
          <w:rFonts w:ascii="Garamond" w:eastAsia="Calibri" w:hAnsi="Garamond" w:cstheme="minorHAnsi"/>
          <w:b/>
          <w:spacing w:val="1"/>
          <w:lang w:val="en-US"/>
        </w:rPr>
        <w:t>i</w:t>
      </w:r>
      <w:r w:rsidRPr="00505B5C">
        <w:rPr>
          <w:rFonts w:ascii="Garamond" w:eastAsia="Calibri" w:hAnsi="Garamond" w:cstheme="minorHAnsi"/>
          <w:b/>
          <w:spacing w:val="-1"/>
          <w:lang w:val="en-US"/>
        </w:rPr>
        <w:t>da</w:t>
      </w:r>
      <w:r w:rsidRPr="00505B5C">
        <w:rPr>
          <w:rFonts w:ascii="Garamond" w:eastAsia="Calibri" w:hAnsi="Garamond" w:cstheme="minorHAnsi"/>
          <w:b/>
          <w:lang w:val="en-US"/>
        </w:rPr>
        <w:t>s</w:t>
      </w:r>
      <w:r w:rsidRPr="00505B5C">
        <w:rPr>
          <w:rFonts w:ascii="Garamond" w:eastAsia="Calibri" w:hAnsi="Garamond" w:cstheme="minorHAnsi"/>
          <w:b/>
          <w:spacing w:val="37"/>
          <w:lang w:val="en-US"/>
        </w:rPr>
        <w:t xml:space="preserve"> </w:t>
      </w:r>
      <w:r w:rsidRPr="00505B5C">
        <w:rPr>
          <w:rFonts w:ascii="Garamond" w:eastAsia="Calibri" w:hAnsi="Garamond" w:cstheme="minorHAnsi"/>
          <w:b/>
          <w:spacing w:val="-1"/>
          <w:lang w:val="en-US"/>
        </w:rPr>
        <w:t>d</w:t>
      </w:r>
      <w:r w:rsidRPr="00505B5C">
        <w:rPr>
          <w:rFonts w:ascii="Garamond" w:eastAsia="Calibri" w:hAnsi="Garamond" w:cstheme="minorHAnsi"/>
          <w:b/>
          <w:lang w:val="en-US"/>
        </w:rPr>
        <w:t>e</w:t>
      </w:r>
      <w:r w:rsidRPr="00505B5C">
        <w:rPr>
          <w:rFonts w:ascii="Garamond" w:eastAsia="Calibri" w:hAnsi="Garamond" w:cstheme="minorHAnsi"/>
          <w:b/>
          <w:spacing w:val="38"/>
          <w:lang w:val="en-US"/>
        </w:rPr>
        <w:t xml:space="preserve"> </w:t>
      </w:r>
      <w:r w:rsidRPr="00505B5C">
        <w:rPr>
          <w:rFonts w:ascii="Garamond" w:eastAsia="Calibri" w:hAnsi="Garamond" w:cstheme="minorHAnsi"/>
          <w:b/>
          <w:lang w:val="en-US"/>
        </w:rPr>
        <w:t>s</w:t>
      </w:r>
      <w:r w:rsidRPr="00505B5C">
        <w:rPr>
          <w:rFonts w:ascii="Garamond" w:eastAsia="Calibri" w:hAnsi="Garamond" w:cstheme="minorHAnsi"/>
          <w:b/>
          <w:spacing w:val="-3"/>
          <w:lang w:val="en-US"/>
        </w:rPr>
        <w:t>o</w:t>
      </w:r>
      <w:r w:rsidRPr="00505B5C">
        <w:rPr>
          <w:rFonts w:ascii="Garamond" w:eastAsia="Calibri" w:hAnsi="Garamond" w:cstheme="minorHAnsi"/>
          <w:b/>
          <w:spacing w:val="1"/>
          <w:lang w:val="en-US"/>
        </w:rPr>
        <w:t>l</w:t>
      </w:r>
      <w:r w:rsidRPr="00505B5C">
        <w:rPr>
          <w:rFonts w:ascii="Garamond" w:eastAsia="Calibri" w:hAnsi="Garamond" w:cstheme="minorHAnsi"/>
          <w:b/>
          <w:spacing w:val="-1"/>
          <w:lang w:val="en-US"/>
        </w:rPr>
        <w:t>i</w:t>
      </w:r>
      <w:r w:rsidRPr="00505B5C">
        <w:rPr>
          <w:rFonts w:ascii="Garamond" w:eastAsia="Calibri" w:hAnsi="Garamond" w:cstheme="minorHAnsi"/>
          <w:b/>
          <w:spacing w:val="1"/>
          <w:lang w:val="en-US"/>
        </w:rPr>
        <w:t>ci</w:t>
      </w:r>
      <w:r w:rsidRPr="00505B5C">
        <w:rPr>
          <w:rFonts w:ascii="Garamond" w:eastAsia="Calibri" w:hAnsi="Garamond" w:cstheme="minorHAnsi"/>
          <w:b/>
          <w:lang w:val="en-US"/>
        </w:rPr>
        <w:t>t</w:t>
      </w:r>
      <w:r w:rsidRPr="00505B5C">
        <w:rPr>
          <w:rFonts w:ascii="Garamond" w:eastAsia="Calibri" w:hAnsi="Garamond" w:cstheme="minorHAnsi"/>
          <w:b/>
          <w:spacing w:val="-3"/>
          <w:lang w:val="en-US"/>
        </w:rPr>
        <w:t>a</w:t>
      </w:r>
      <w:r w:rsidRPr="00505B5C">
        <w:rPr>
          <w:rFonts w:ascii="Garamond" w:eastAsia="Calibri" w:hAnsi="Garamond" w:cstheme="minorHAnsi"/>
          <w:b/>
          <w:spacing w:val="1"/>
          <w:lang w:val="en-US"/>
        </w:rPr>
        <w:t>ç</w:t>
      </w:r>
      <w:r w:rsidRPr="00505B5C">
        <w:rPr>
          <w:rFonts w:ascii="Garamond" w:eastAsia="Calibri" w:hAnsi="Garamond" w:cstheme="minorHAnsi"/>
          <w:b/>
          <w:spacing w:val="-1"/>
          <w:lang w:val="en-US"/>
        </w:rPr>
        <w:t>ã</w:t>
      </w:r>
      <w:r w:rsidRPr="00505B5C">
        <w:rPr>
          <w:rFonts w:ascii="Garamond" w:eastAsia="Calibri" w:hAnsi="Garamond" w:cstheme="minorHAnsi"/>
          <w:b/>
          <w:lang w:val="en-US"/>
        </w:rPr>
        <w:t>o</w:t>
      </w:r>
      <w:r w:rsidRPr="00505B5C">
        <w:rPr>
          <w:rFonts w:ascii="Garamond" w:eastAsia="Calibri" w:hAnsi="Garamond" w:cstheme="minorHAnsi"/>
          <w:b/>
          <w:spacing w:val="38"/>
          <w:lang w:val="en-US"/>
        </w:rPr>
        <w:t xml:space="preserve"> </w:t>
      </w:r>
      <w:r w:rsidRPr="00505B5C">
        <w:rPr>
          <w:rFonts w:ascii="Garamond" w:eastAsia="Calibri" w:hAnsi="Garamond" w:cstheme="minorHAnsi"/>
          <w:b/>
          <w:spacing w:val="-1"/>
          <w:lang w:val="en-US"/>
        </w:rPr>
        <w:t>d</w:t>
      </w:r>
      <w:r w:rsidRPr="00505B5C">
        <w:rPr>
          <w:rFonts w:ascii="Garamond" w:eastAsia="Calibri" w:hAnsi="Garamond" w:cstheme="minorHAnsi"/>
          <w:b/>
          <w:lang w:val="en-US"/>
        </w:rPr>
        <w:t>a</w:t>
      </w:r>
      <w:r w:rsidRPr="00505B5C">
        <w:rPr>
          <w:rFonts w:ascii="Garamond" w:eastAsia="Calibri" w:hAnsi="Garamond" w:cstheme="minorHAnsi"/>
          <w:b/>
          <w:spacing w:val="38"/>
          <w:lang w:val="en-US"/>
        </w:rPr>
        <w:t xml:space="preserve"> </w:t>
      </w:r>
      <w:r w:rsidRPr="00505B5C">
        <w:rPr>
          <w:rFonts w:ascii="Garamond" w:eastAsia="Calibri" w:hAnsi="Garamond" w:cstheme="minorHAnsi"/>
          <w:b/>
          <w:spacing w:val="1"/>
          <w:lang w:val="en-US"/>
        </w:rPr>
        <w:t>C</w:t>
      </w:r>
      <w:r w:rsidRPr="00505B5C">
        <w:rPr>
          <w:rFonts w:ascii="Garamond" w:eastAsia="Calibri" w:hAnsi="Garamond" w:cstheme="minorHAnsi"/>
          <w:b/>
          <w:spacing w:val="-1"/>
          <w:lang w:val="en-US"/>
        </w:rPr>
        <w:t>on</w:t>
      </w:r>
      <w:r w:rsidRPr="00505B5C">
        <w:rPr>
          <w:rFonts w:ascii="Garamond" w:eastAsia="Calibri" w:hAnsi="Garamond" w:cstheme="minorHAnsi"/>
          <w:b/>
          <w:lang w:val="en-US"/>
        </w:rPr>
        <w:t>t</w:t>
      </w:r>
      <w:r w:rsidRPr="00505B5C">
        <w:rPr>
          <w:rFonts w:ascii="Garamond" w:eastAsia="Calibri" w:hAnsi="Garamond" w:cstheme="minorHAnsi"/>
          <w:b/>
          <w:spacing w:val="1"/>
          <w:lang w:val="en-US"/>
        </w:rPr>
        <w:t>r</w:t>
      </w:r>
      <w:r w:rsidRPr="00505B5C">
        <w:rPr>
          <w:rFonts w:ascii="Garamond" w:eastAsia="Calibri" w:hAnsi="Garamond" w:cstheme="minorHAnsi"/>
          <w:b/>
          <w:spacing w:val="-1"/>
          <w:lang w:val="en-US"/>
        </w:rPr>
        <w:t>a</w:t>
      </w:r>
      <w:r w:rsidRPr="00505B5C">
        <w:rPr>
          <w:rFonts w:ascii="Garamond" w:eastAsia="Calibri" w:hAnsi="Garamond" w:cstheme="minorHAnsi"/>
          <w:b/>
          <w:lang w:val="en-US"/>
        </w:rPr>
        <w:t>t</w:t>
      </w:r>
      <w:r w:rsidRPr="00505B5C">
        <w:rPr>
          <w:rFonts w:ascii="Garamond" w:eastAsia="Calibri" w:hAnsi="Garamond" w:cstheme="minorHAnsi"/>
          <w:b/>
          <w:spacing w:val="-1"/>
          <w:lang w:val="en-US"/>
        </w:rPr>
        <w:t>ad</w:t>
      </w:r>
      <w:r w:rsidRPr="00505B5C">
        <w:rPr>
          <w:rFonts w:ascii="Garamond" w:eastAsia="Calibri" w:hAnsi="Garamond" w:cstheme="minorHAnsi"/>
          <w:b/>
          <w:spacing w:val="2"/>
          <w:lang w:val="en-US"/>
        </w:rPr>
        <w:t>a</w:t>
      </w:r>
      <w:r w:rsidRPr="00505B5C">
        <w:rPr>
          <w:rFonts w:ascii="Garamond" w:eastAsia="Calibri" w:hAnsi="Garamond" w:cstheme="minorHAnsi"/>
          <w:lang w:val="en-US"/>
        </w:rPr>
        <w:t>, a</w:t>
      </w:r>
      <w:r w:rsidRPr="00505B5C">
        <w:rPr>
          <w:rFonts w:ascii="Garamond" w:eastAsia="Calibri" w:hAnsi="Garamond" w:cstheme="minorHAnsi"/>
          <w:spacing w:val="-2"/>
          <w:lang w:val="en-US"/>
        </w:rPr>
        <w:t>c</w:t>
      </w:r>
      <w:r w:rsidRPr="00505B5C">
        <w:rPr>
          <w:rFonts w:ascii="Garamond" w:eastAsia="Calibri" w:hAnsi="Garamond" w:cstheme="minorHAnsi"/>
          <w:spacing w:val="1"/>
          <w:lang w:val="en-US"/>
        </w:rPr>
        <w:t>om</w:t>
      </w:r>
      <w:r w:rsidRPr="00505B5C">
        <w:rPr>
          <w:rFonts w:ascii="Garamond" w:eastAsia="Calibri" w:hAnsi="Garamond" w:cstheme="minorHAnsi"/>
          <w:spacing w:val="-1"/>
          <w:lang w:val="en-US"/>
        </w:rPr>
        <w:t>p</w:t>
      </w:r>
      <w:r w:rsidRPr="00505B5C">
        <w:rPr>
          <w:rFonts w:ascii="Garamond" w:eastAsia="Calibri" w:hAnsi="Garamond" w:cstheme="minorHAnsi"/>
          <w:lang w:val="en-US"/>
        </w:rPr>
        <w:t>a</w:t>
      </w:r>
      <w:r w:rsidRPr="00505B5C">
        <w:rPr>
          <w:rFonts w:ascii="Garamond" w:eastAsia="Calibri" w:hAnsi="Garamond" w:cstheme="minorHAnsi"/>
          <w:spacing w:val="-1"/>
          <w:lang w:val="en-US"/>
        </w:rPr>
        <w:t>nh</w:t>
      </w:r>
      <w:r w:rsidRPr="00505B5C">
        <w:rPr>
          <w:rFonts w:ascii="Garamond" w:eastAsia="Calibri" w:hAnsi="Garamond" w:cstheme="minorHAnsi"/>
          <w:lang w:val="en-US"/>
        </w:rPr>
        <w:t>a</w:t>
      </w:r>
      <w:r w:rsidRPr="00505B5C">
        <w:rPr>
          <w:rFonts w:ascii="Garamond" w:eastAsia="Calibri" w:hAnsi="Garamond" w:cstheme="minorHAnsi"/>
          <w:spacing w:val="-1"/>
          <w:lang w:val="en-US"/>
        </w:rPr>
        <w:t>d</w:t>
      </w:r>
      <w:r w:rsidRPr="00505B5C">
        <w:rPr>
          <w:rFonts w:ascii="Garamond" w:eastAsia="Calibri" w:hAnsi="Garamond" w:cstheme="minorHAnsi"/>
          <w:lang w:val="en-US"/>
        </w:rPr>
        <w:t xml:space="preserve">a </w:t>
      </w:r>
      <w:r w:rsidRPr="00505B5C">
        <w:rPr>
          <w:rFonts w:ascii="Garamond" w:eastAsia="Calibri" w:hAnsi="Garamond" w:cstheme="minorHAnsi"/>
          <w:spacing w:val="-3"/>
          <w:lang w:val="en-US"/>
        </w:rPr>
        <w:t>d</w:t>
      </w:r>
      <w:r w:rsidRPr="00505B5C">
        <w:rPr>
          <w:rFonts w:ascii="Garamond" w:eastAsia="Calibri" w:hAnsi="Garamond" w:cstheme="minorHAnsi"/>
          <w:lang w:val="en-US"/>
        </w:rPr>
        <w:t xml:space="preserve">e </w:t>
      </w:r>
      <w:r w:rsidRPr="00505B5C">
        <w:rPr>
          <w:rFonts w:ascii="Garamond" w:eastAsia="Calibri" w:hAnsi="Garamond" w:cstheme="minorHAnsi"/>
          <w:b/>
          <w:spacing w:val="-1"/>
          <w:lang w:val="en-US"/>
        </w:rPr>
        <w:t>de</w:t>
      </w:r>
      <w:r w:rsidRPr="00505B5C">
        <w:rPr>
          <w:rFonts w:ascii="Garamond" w:eastAsia="Calibri" w:hAnsi="Garamond" w:cstheme="minorHAnsi"/>
          <w:b/>
          <w:lang w:val="en-US"/>
        </w:rPr>
        <w:t>m</w:t>
      </w:r>
      <w:r w:rsidRPr="00505B5C">
        <w:rPr>
          <w:rFonts w:ascii="Garamond" w:eastAsia="Calibri" w:hAnsi="Garamond" w:cstheme="minorHAnsi"/>
          <w:b/>
          <w:spacing w:val="-1"/>
          <w:lang w:val="en-US"/>
        </w:rPr>
        <w:t>on</w:t>
      </w:r>
      <w:r w:rsidRPr="00505B5C">
        <w:rPr>
          <w:rFonts w:ascii="Garamond" w:eastAsia="Calibri" w:hAnsi="Garamond" w:cstheme="minorHAnsi"/>
          <w:b/>
          <w:lang w:val="en-US"/>
        </w:rPr>
        <w:t>st</w:t>
      </w:r>
      <w:r w:rsidRPr="00505B5C">
        <w:rPr>
          <w:rFonts w:ascii="Garamond" w:eastAsia="Calibri" w:hAnsi="Garamond" w:cstheme="minorHAnsi"/>
          <w:b/>
          <w:spacing w:val="1"/>
          <w:lang w:val="en-US"/>
        </w:rPr>
        <w:t>r</w:t>
      </w:r>
      <w:r w:rsidRPr="00505B5C">
        <w:rPr>
          <w:rFonts w:ascii="Garamond" w:eastAsia="Calibri" w:hAnsi="Garamond" w:cstheme="minorHAnsi"/>
          <w:b/>
          <w:spacing w:val="-1"/>
          <w:lang w:val="en-US"/>
        </w:rPr>
        <w:t>a</w:t>
      </w:r>
      <w:r w:rsidRPr="00505B5C">
        <w:rPr>
          <w:rFonts w:ascii="Garamond" w:eastAsia="Calibri" w:hAnsi="Garamond" w:cstheme="minorHAnsi"/>
          <w:b/>
          <w:spacing w:val="1"/>
          <w:lang w:val="en-US"/>
        </w:rPr>
        <w:t>ç</w:t>
      </w:r>
      <w:r w:rsidRPr="00505B5C">
        <w:rPr>
          <w:rFonts w:ascii="Garamond" w:eastAsia="Calibri" w:hAnsi="Garamond" w:cstheme="minorHAnsi"/>
          <w:b/>
          <w:spacing w:val="-1"/>
          <w:lang w:val="en-US"/>
        </w:rPr>
        <w:t>ã</w:t>
      </w:r>
      <w:r w:rsidRPr="00505B5C">
        <w:rPr>
          <w:rFonts w:ascii="Garamond" w:eastAsia="Calibri" w:hAnsi="Garamond" w:cstheme="minorHAnsi"/>
          <w:b/>
          <w:lang w:val="en-US"/>
        </w:rPr>
        <w:t>o</w:t>
      </w:r>
      <w:r w:rsidRPr="00505B5C">
        <w:rPr>
          <w:rFonts w:ascii="Garamond" w:eastAsia="Calibri" w:hAnsi="Garamond" w:cstheme="minorHAnsi"/>
          <w:b/>
          <w:spacing w:val="1"/>
          <w:lang w:val="en-US"/>
        </w:rPr>
        <w:t xml:space="preserve"> </w:t>
      </w:r>
      <w:r w:rsidRPr="00505B5C">
        <w:rPr>
          <w:rFonts w:ascii="Garamond" w:eastAsia="Calibri" w:hAnsi="Garamond" w:cstheme="minorHAnsi"/>
          <w:b/>
          <w:spacing w:val="-1"/>
          <w:lang w:val="en-US"/>
        </w:rPr>
        <w:t>ana</w:t>
      </w:r>
      <w:r w:rsidRPr="00505B5C">
        <w:rPr>
          <w:rFonts w:ascii="Garamond" w:eastAsia="Calibri" w:hAnsi="Garamond" w:cstheme="minorHAnsi"/>
          <w:b/>
          <w:spacing w:val="1"/>
          <w:lang w:val="en-US"/>
        </w:rPr>
        <w:t>lí</w:t>
      </w:r>
      <w:r w:rsidRPr="00505B5C">
        <w:rPr>
          <w:rFonts w:ascii="Garamond" w:eastAsia="Calibri" w:hAnsi="Garamond" w:cstheme="minorHAnsi"/>
          <w:b/>
          <w:lang w:val="en-US"/>
        </w:rPr>
        <w:t>t</w:t>
      </w:r>
      <w:r w:rsidRPr="00505B5C">
        <w:rPr>
          <w:rFonts w:ascii="Garamond" w:eastAsia="Calibri" w:hAnsi="Garamond" w:cstheme="minorHAnsi"/>
          <w:b/>
          <w:spacing w:val="-1"/>
          <w:lang w:val="en-US"/>
        </w:rPr>
        <w:t>i</w:t>
      </w:r>
      <w:r w:rsidRPr="00505B5C">
        <w:rPr>
          <w:rFonts w:ascii="Garamond" w:eastAsia="Calibri" w:hAnsi="Garamond" w:cstheme="minorHAnsi"/>
          <w:b/>
          <w:spacing w:val="1"/>
          <w:lang w:val="en-US"/>
        </w:rPr>
        <w:t>c</w:t>
      </w:r>
      <w:r w:rsidRPr="00505B5C">
        <w:rPr>
          <w:rFonts w:ascii="Garamond" w:eastAsia="Calibri" w:hAnsi="Garamond" w:cstheme="minorHAnsi"/>
          <w:b/>
          <w:lang w:val="en-US"/>
        </w:rPr>
        <w:t>a</w:t>
      </w:r>
      <w:r w:rsidRPr="00505B5C">
        <w:rPr>
          <w:rFonts w:ascii="Garamond" w:eastAsia="Calibri" w:hAnsi="Garamond" w:cstheme="minorHAnsi"/>
          <w:b/>
          <w:spacing w:val="1"/>
          <w:lang w:val="en-US"/>
        </w:rPr>
        <w:t xml:space="preserve"> </w:t>
      </w:r>
      <w:r w:rsidRPr="00505B5C">
        <w:rPr>
          <w:rFonts w:ascii="Garamond" w:eastAsia="Calibri" w:hAnsi="Garamond" w:cstheme="minorHAnsi"/>
          <w:b/>
          <w:spacing w:val="-1"/>
          <w:lang w:val="en-US"/>
        </w:rPr>
        <w:t>d</w:t>
      </w:r>
      <w:r w:rsidRPr="00505B5C">
        <w:rPr>
          <w:rFonts w:ascii="Garamond" w:eastAsia="Calibri" w:hAnsi="Garamond" w:cstheme="minorHAnsi"/>
          <w:b/>
          <w:lang w:val="en-US"/>
        </w:rPr>
        <w:t>a</w:t>
      </w:r>
      <w:r w:rsidRPr="00505B5C">
        <w:rPr>
          <w:rFonts w:ascii="Garamond" w:eastAsia="Calibri" w:hAnsi="Garamond" w:cstheme="minorHAnsi"/>
          <w:b/>
          <w:spacing w:val="1"/>
          <w:lang w:val="en-US"/>
        </w:rPr>
        <w:t xml:space="preserve"> </w:t>
      </w:r>
      <w:r w:rsidRPr="00505B5C">
        <w:rPr>
          <w:rFonts w:ascii="Garamond" w:eastAsia="Calibri" w:hAnsi="Garamond" w:cstheme="minorHAnsi"/>
          <w:b/>
          <w:spacing w:val="-1"/>
          <w:lang w:val="en-US"/>
        </w:rPr>
        <w:t>a</w:t>
      </w:r>
      <w:r w:rsidRPr="00505B5C">
        <w:rPr>
          <w:rFonts w:ascii="Garamond" w:eastAsia="Calibri" w:hAnsi="Garamond" w:cstheme="minorHAnsi"/>
          <w:b/>
          <w:spacing w:val="1"/>
          <w:lang w:val="en-US"/>
        </w:rPr>
        <w:t>l</w:t>
      </w:r>
      <w:r w:rsidRPr="00505B5C">
        <w:rPr>
          <w:rFonts w:ascii="Garamond" w:eastAsia="Calibri" w:hAnsi="Garamond" w:cstheme="minorHAnsi"/>
          <w:b/>
          <w:lang w:val="en-US"/>
        </w:rPr>
        <w:t>ter</w:t>
      </w:r>
      <w:r w:rsidRPr="00505B5C">
        <w:rPr>
          <w:rFonts w:ascii="Garamond" w:eastAsia="Calibri" w:hAnsi="Garamond" w:cstheme="minorHAnsi"/>
          <w:b/>
          <w:spacing w:val="-1"/>
          <w:lang w:val="en-US"/>
        </w:rPr>
        <w:t>a</w:t>
      </w:r>
      <w:r w:rsidRPr="00505B5C">
        <w:rPr>
          <w:rFonts w:ascii="Garamond" w:eastAsia="Calibri" w:hAnsi="Garamond" w:cstheme="minorHAnsi"/>
          <w:b/>
          <w:spacing w:val="1"/>
          <w:lang w:val="en-US"/>
        </w:rPr>
        <w:t>ç</w:t>
      </w:r>
      <w:r w:rsidRPr="00505B5C">
        <w:rPr>
          <w:rFonts w:ascii="Garamond" w:eastAsia="Calibri" w:hAnsi="Garamond" w:cstheme="minorHAnsi"/>
          <w:b/>
          <w:spacing w:val="-1"/>
          <w:lang w:val="en-US"/>
        </w:rPr>
        <w:t>ã</w:t>
      </w:r>
      <w:r w:rsidRPr="00505B5C">
        <w:rPr>
          <w:rFonts w:ascii="Garamond" w:eastAsia="Calibri" w:hAnsi="Garamond" w:cstheme="minorHAnsi"/>
          <w:b/>
          <w:lang w:val="en-US"/>
        </w:rPr>
        <w:t>o</w:t>
      </w:r>
      <w:r w:rsidRPr="00505B5C">
        <w:rPr>
          <w:rFonts w:ascii="Garamond" w:eastAsia="Calibri" w:hAnsi="Garamond" w:cstheme="minorHAnsi"/>
          <w:b/>
          <w:spacing w:val="1"/>
          <w:lang w:val="en-US"/>
        </w:rPr>
        <w:t xml:space="preserve"> </w:t>
      </w:r>
      <w:r w:rsidRPr="00505B5C">
        <w:rPr>
          <w:rFonts w:ascii="Garamond" w:eastAsia="Calibri" w:hAnsi="Garamond" w:cstheme="minorHAnsi"/>
          <w:b/>
          <w:spacing w:val="-1"/>
          <w:lang w:val="en-US"/>
        </w:rPr>
        <w:t>do</w:t>
      </w:r>
      <w:r w:rsidRPr="00505B5C">
        <w:rPr>
          <w:rFonts w:ascii="Garamond" w:eastAsia="Calibri" w:hAnsi="Garamond" w:cstheme="minorHAnsi"/>
          <w:b/>
          <w:lang w:val="en-US"/>
        </w:rPr>
        <w:t>s</w:t>
      </w:r>
      <w:r w:rsidRPr="00505B5C">
        <w:rPr>
          <w:rFonts w:ascii="Garamond" w:eastAsia="Calibri" w:hAnsi="Garamond" w:cstheme="minorHAnsi"/>
          <w:b/>
          <w:spacing w:val="2"/>
          <w:lang w:val="en-US"/>
        </w:rPr>
        <w:t xml:space="preserve"> </w:t>
      </w:r>
      <w:r w:rsidRPr="00505B5C">
        <w:rPr>
          <w:rFonts w:ascii="Garamond" w:eastAsia="Calibri" w:hAnsi="Garamond" w:cstheme="minorHAnsi"/>
          <w:b/>
          <w:spacing w:val="1"/>
          <w:lang w:val="en-US"/>
        </w:rPr>
        <w:t>c</w:t>
      </w:r>
      <w:r w:rsidRPr="00505B5C">
        <w:rPr>
          <w:rFonts w:ascii="Garamond" w:eastAsia="Calibri" w:hAnsi="Garamond" w:cstheme="minorHAnsi"/>
          <w:b/>
          <w:spacing w:val="-1"/>
          <w:lang w:val="en-US"/>
        </w:rPr>
        <w:t>u</w:t>
      </w:r>
      <w:r w:rsidRPr="00505B5C">
        <w:rPr>
          <w:rFonts w:ascii="Garamond" w:eastAsia="Calibri" w:hAnsi="Garamond" w:cstheme="minorHAnsi"/>
          <w:b/>
          <w:lang w:val="en-US"/>
        </w:rPr>
        <w:t>st</w:t>
      </w:r>
      <w:r w:rsidRPr="00505B5C">
        <w:rPr>
          <w:rFonts w:ascii="Garamond" w:eastAsia="Calibri" w:hAnsi="Garamond" w:cstheme="minorHAnsi"/>
          <w:b/>
          <w:spacing w:val="-1"/>
          <w:lang w:val="en-US"/>
        </w:rPr>
        <w:t>o</w:t>
      </w:r>
      <w:r w:rsidRPr="00505B5C">
        <w:rPr>
          <w:rFonts w:ascii="Garamond" w:eastAsia="Calibri" w:hAnsi="Garamond" w:cstheme="minorHAnsi"/>
          <w:b/>
          <w:spacing w:val="4"/>
          <w:lang w:val="en-US"/>
        </w:rPr>
        <w:t>s</w:t>
      </w:r>
      <w:r w:rsidRPr="00505B5C">
        <w:rPr>
          <w:rFonts w:ascii="Garamond" w:eastAsia="Calibri" w:hAnsi="Garamond" w:cstheme="minorHAnsi"/>
          <w:lang w:val="en-US"/>
        </w:rPr>
        <w:t>,</w:t>
      </w:r>
      <w:r w:rsidRPr="00505B5C">
        <w:rPr>
          <w:rFonts w:ascii="Garamond" w:eastAsia="Calibri" w:hAnsi="Garamond" w:cstheme="minorHAnsi"/>
          <w:spacing w:val="2"/>
          <w:lang w:val="en-US"/>
        </w:rPr>
        <w:t xml:space="preserve"> </w:t>
      </w:r>
      <w:r w:rsidRPr="00505B5C">
        <w:rPr>
          <w:rFonts w:ascii="Garamond" w:eastAsia="Calibri" w:hAnsi="Garamond" w:cstheme="minorHAnsi"/>
          <w:spacing w:val="-3"/>
          <w:lang w:val="en-US"/>
        </w:rPr>
        <w:t>p</w:t>
      </w:r>
      <w:r w:rsidRPr="00505B5C">
        <w:rPr>
          <w:rFonts w:ascii="Garamond" w:eastAsia="Calibri" w:hAnsi="Garamond" w:cstheme="minorHAnsi"/>
          <w:spacing w:val="1"/>
          <w:lang w:val="en-US"/>
        </w:rPr>
        <w:t>o</w:t>
      </w:r>
      <w:r w:rsidRPr="00505B5C">
        <w:rPr>
          <w:rFonts w:ascii="Garamond" w:eastAsia="Calibri" w:hAnsi="Garamond" w:cstheme="minorHAnsi"/>
          <w:lang w:val="en-US"/>
        </w:rPr>
        <w:t>r</w:t>
      </w:r>
      <w:r w:rsidRPr="00505B5C">
        <w:rPr>
          <w:rFonts w:ascii="Garamond" w:eastAsia="Calibri" w:hAnsi="Garamond" w:cstheme="minorHAnsi"/>
          <w:spacing w:val="2"/>
          <w:lang w:val="en-US"/>
        </w:rPr>
        <w:t xml:space="preserve"> </w:t>
      </w:r>
      <w:r w:rsidRPr="00505B5C">
        <w:rPr>
          <w:rFonts w:ascii="Garamond" w:eastAsia="Calibri" w:hAnsi="Garamond" w:cstheme="minorHAnsi"/>
          <w:spacing w:val="-1"/>
          <w:lang w:val="en-US"/>
        </w:rPr>
        <w:t>m</w:t>
      </w:r>
      <w:r w:rsidRPr="00505B5C">
        <w:rPr>
          <w:rFonts w:ascii="Garamond" w:eastAsia="Calibri" w:hAnsi="Garamond" w:cstheme="minorHAnsi"/>
          <w:lang w:val="en-US"/>
        </w:rPr>
        <w:t>eio</w:t>
      </w:r>
      <w:r w:rsidRPr="00505B5C">
        <w:rPr>
          <w:rFonts w:ascii="Garamond" w:eastAsia="Calibri" w:hAnsi="Garamond" w:cstheme="minorHAnsi"/>
          <w:spacing w:val="3"/>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e</w:t>
      </w:r>
      <w:r w:rsidRPr="00505B5C">
        <w:rPr>
          <w:rFonts w:ascii="Garamond" w:eastAsia="Calibri" w:hAnsi="Garamond" w:cstheme="minorHAnsi"/>
          <w:spacing w:val="2"/>
          <w:lang w:val="en-US"/>
        </w:rPr>
        <w:t xml:space="preserve"> </w:t>
      </w:r>
      <w:r w:rsidRPr="00505B5C">
        <w:rPr>
          <w:rFonts w:ascii="Garamond" w:eastAsia="Calibri" w:hAnsi="Garamond" w:cstheme="minorHAnsi"/>
          <w:lang w:val="en-US"/>
        </w:rPr>
        <w:t>a</w:t>
      </w:r>
      <w:r w:rsidRPr="00505B5C">
        <w:rPr>
          <w:rFonts w:ascii="Garamond" w:eastAsia="Calibri" w:hAnsi="Garamond" w:cstheme="minorHAnsi"/>
          <w:spacing w:val="-1"/>
          <w:lang w:val="en-US"/>
        </w:rPr>
        <w:t>p</w:t>
      </w:r>
      <w:r w:rsidRPr="00505B5C">
        <w:rPr>
          <w:rFonts w:ascii="Garamond" w:eastAsia="Calibri" w:hAnsi="Garamond" w:cstheme="minorHAnsi"/>
          <w:spacing w:val="-3"/>
          <w:lang w:val="en-US"/>
        </w:rPr>
        <w:t>r</w:t>
      </w:r>
      <w:r w:rsidRPr="00505B5C">
        <w:rPr>
          <w:rFonts w:ascii="Garamond" w:eastAsia="Calibri" w:hAnsi="Garamond" w:cstheme="minorHAnsi"/>
          <w:lang w:val="en-US"/>
        </w:rPr>
        <w:t>es</w:t>
      </w:r>
      <w:r w:rsidRPr="00505B5C">
        <w:rPr>
          <w:rFonts w:ascii="Garamond" w:eastAsia="Calibri" w:hAnsi="Garamond" w:cstheme="minorHAnsi"/>
          <w:spacing w:val="1"/>
          <w:lang w:val="en-US"/>
        </w:rPr>
        <w:t>e</w:t>
      </w:r>
      <w:r w:rsidRPr="00505B5C">
        <w:rPr>
          <w:rFonts w:ascii="Garamond" w:eastAsia="Calibri" w:hAnsi="Garamond" w:cstheme="minorHAnsi"/>
          <w:spacing w:val="-1"/>
          <w:lang w:val="en-US"/>
        </w:rPr>
        <w:t>n</w:t>
      </w:r>
      <w:r w:rsidRPr="00505B5C">
        <w:rPr>
          <w:rFonts w:ascii="Garamond" w:eastAsia="Calibri" w:hAnsi="Garamond" w:cstheme="minorHAnsi"/>
          <w:lang w:val="en-US"/>
        </w:rPr>
        <w:t>t</w:t>
      </w:r>
      <w:r w:rsidRPr="00505B5C">
        <w:rPr>
          <w:rFonts w:ascii="Garamond" w:eastAsia="Calibri" w:hAnsi="Garamond" w:cstheme="minorHAnsi"/>
          <w:spacing w:val="-2"/>
          <w:lang w:val="en-US"/>
        </w:rPr>
        <w:t>a</w:t>
      </w:r>
      <w:r w:rsidRPr="00505B5C">
        <w:rPr>
          <w:rFonts w:ascii="Garamond" w:eastAsia="Calibri" w:hAnsi="Garamond" w:cstheme="minorHAnsi"/>
          <w:lang w:val="en-US"/>
        </w:rPr>
        <w:t>ção</w:t>
      </w:r>
      <w:r w:rsidRPr="00505B5C">
        <w:rPr>
          <w:rFonts w:ascii="Garamond" w:eastAsia="Calibri" w:hAnsi="Garamond" w:cstheme="minorHAnsi"/>
          <w:spacing w:val="1"/>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a</w:t>
      </w:r>
      <w:r w:rsidRPr="00505B5C">
        <w:rPr>
          <w:rFonts w:ascii="Garamond" w:eastAsia="Calibri" w:hAnsi="Garamond" w:cstheme="minorHAnsi"/>
          <w:spacing w:val="2"/>
          <w:lang w:val="en-US"/>
        </w:rPr>
        <w:t xml:space="preserve"> </w:t>
      </w:r>
      <w:r w:rsidRPr="00505B5C">
        <w:rPr>
          <w:rFonts w:ascii="Garamond" w:eastAsia="Calibri" w:hAnsi="Garamond" w:cstheme="minorHAnsi"/>
          <w:spacing w:val="-1"/>
          <w:lang w:val="en-US"/>
        </w:rPr>
        <w:t>p</w:t>
      </w:r>
      <w:r w:rsidRPr="00505B5C">
        <w:rPr>
          <w:rFonts w:ascii="Garamond" w:eastAsia="Calibri" w:hAnsi="Garamond" w:cstheme="minorHAnsi"/>
          <w:lang w:val="en-US"/>
        </w:rPr>
        <w:t>la</w:t>
      </w:r>
      <w:r w:rsidRPr="00505B5C">
        <w:rPr>
          <w:rFonts w:ascii="Garamond" w:eastAsia="Calibri" w:hAnsi="Garamond" w:cstheme="minorHAnsi"/>
          <w:spacing w:val="-1"/>
          <w:lang w:val="en-US"/>
        </w:rPr>
        <w:t>n</w:t>
      </w:r>
      <w:r w:rsidRPr="00505B5C">
        <w:rPr>
          <w:rFonts w:ascii="Garamond" w:eastAsia="Calibri" w:hAnsi="Garamond" w:cstheme="minorHAnsi"/>
          <w:lang w:val="en-US"/>
        </w:rPr>
        <w:t>il</w:t>
      </w:r>
      <w:r w:rsidRPr="00505B5C">
        <w:rPr>
          <w:rFonts w:ascii="Garamond" w:eastAsia="Calibri" w:hAnsi="Garamond" w:cstheme="minorHAnsi"/>
          <w:spacing w:val="-1"/>
          <w:lang w:val="en-US"/>
        </w:rPr>
        <w:t>h</w:t>
      </w:r>
      <w:r w:rsidRPr="00505B5C">
        <w:rPr>
          <w:rFonts w:ascii="Garamond" w:eastAsia="Calibri" w:hAnsi="Garamond" w:cstheme="minorHAnsi"/>
          <w:lang w:val="en-US"/>
        </w:rPr>
        <w:t>a</w:t>
      </w:r>
      <w:r w:rsidRPr="00505B5C">
        <w:rPr>
          <w:rFonts w:ascii="Garamond" w:eastAsia="Calibri" w:hAnsi="Garamond" w:cstheme="minorHAnsi"/>
          <w:spacing w:val="2"/>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e</w:t>
      </w:r>
      <w:r w:rsidRPr="00505B5C">
        <w:rPr>
          <w:rFonts w:ascii="Garamond" w:eastAsia="Calibri" w:hAnsi="Garamond" w:cstheme="minorHAnsi"/>
          <w:spacing w:val="2"/>
          <w:lang w:val="en-US"/>
        </w:rPr>
        <w:t xml:space="preserve"> </w:t>
      </w:r>
      <w:r w:rsidRPr="00505B5C">
        <w:rPr>
          <w:rFonts w:ascii="Garamond" w:eastAsia="Calibri" w:hAnsi="Garamond" w:cstheme="minorHAnsi"/>
          <w:lang w:val="en-US"/>
        </w:rPr>
        <w:t>cust</w:t>
      </w:r>
      <w:r w:rsidRPr="00505B5C">
        <w:rPr>
          <w:rFonts w:ascii="Garamond" w:eastAsia="Calibri" w:hAnsi="Garamond" w:cstheme="minorHAnsi"/>
          <w:spacing w:val="1"/>
          <w:lang w:val="en-US"/>
        </w:rPr>
        <w:t>o</w:t>
      </w:r>
      <w:r w:rsidRPr="00505B5C">
        <w:rPr>
          <w:rFonts w:ascii="Garamond" w:eastAsia="Calibri" w:hAnsi="Garamond" w:cstheme="minorHAnsi"/>
          <w:lang w:val="en-US"/>
        </w:rPr>
        <w:t>s e f</w:t>
      </w:r>
      <w:r w:rsidRPr="00505B5C">
        <w:rPr>
          <w:rFonts w:ascii="Garamond" w:eastAsia="Calibri" w:hAnsi="Garamond" w:cstheme="minorHAnsi"/>
          <w:spacing w:val="1"/>
          <w:lang w:val="en-US"/>
        </w:rPr>
        <w:t>o</w:t>
      </w:r>
      <w:r w:rsidRPr="00505B5C">
        <w:rPr>
          <w:rFonts w:ascii="Garamond" w:eastAsia="Calibri" w:hAnsi="Garamond" w:cstheme="minorHAnsi"/>
          <w:lang w:val="en-US"/>
        </w:rPr>
        <w:t>r</w:t>
      </w:r>
      <w:r w:rsidRPr="00505B5C">
        <w:rPr>
          <w:rFonts w:ascii="Garamond" w:eastAsia="Calibri" w:hAnsi="Garamond" w:cstheme="minorHAnsi"/>
          <w:spacing w:val="-1"/>
          <w:lang w:val="en-US"/>
        </w:rPr>
        <w:t>m</w:t>
      </w:r>
      <w:r w:rsidRPr="00505B5C">
        <w:rPr>
          <w:rFonts w:ascii="Garamond" w:eastAsia="Calibri" w:hAnsi="Garamond" w:cstheme="minorHAnsi"/>
          <w:lang w:val="en-US"/>
        </w:rPr>
        <w:t>aç</w:t>
      </w:r>
      <w:r w:rsidRPr="00505B5C">
        <w:rPr>
          <w:rFonts w:ascii="Garamond" w:eastAsia="Calibri" w:hAnsi="Garamond" w:cstheme="minorHAnsi"/>
          <w:spacing w:val="-2"/>
          <w:lang w:val="en-US"/>
        </w:rPr>
        <w:t>ã</w:t>
      </w:r>
      <w:r w:rsidRPr="00505B5C">
        <w:rPr>
          <w:rFonts w:ascii="Garamond" w:eastAsia="Calibri" w:hAnsi="Garamond" w:cstheme="minorHAnsi"/>
          <w:lang w:val="en-US"/>
        </w:rPr>
        <w:t>o</w:t>
      </w:r>
      <w:r w:rsidRPr="00505B5C">
        <w:rPr>
          <w:rFonts w:ascii="Garamond" w:eastAsia="Calibri" w:hAnsi="Garamond" w:cstheme="minorHAnsi"/>
          <w:spacing w:val="3"/>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e</w:t>
      </w:r>
      <w:r w:rsidRPr="00505B5C">
        <w:rPr>
          <w:rFonts w:ascii="Garamond" w:eastAsia="Calibri" w:hAnsi="Garamond" w:cstheme="minorHAnsi"/>
          <w:spacing w:val="2"/>
          <w:lang w:val="en-US"/>
        </w:rPr>
        <w:t xml:space="preserve"> </w:t>
      </w:r>
      <w:r w:rsidRPr="00505B5C">
        <w:rPr>
          <w:rFonts w:ascii="Garamond" w:eastAsia="Calibri" w:hAnsi="Garamond" w:cstheme="minorHAnsi"/>
          <w:spacing w:val="-1"/>
          <w:lang w:val="en-US"/>
        </w:rPr>
        <w:t>p</w:t>
      </w:r>
      <w:r w:rsidRPr="00505B5C">
        <w:rPr>
          <w:rFonts w:ascii="Garamond" w:eastAsia="Calibri" w:hAnsi="Garamond" w:cstheme="minorHAnsi"/>
          <w:lang w:val="en-US"/>
        </w:rPr>
        <w:t>re</w:t>
      </w:r>
      <w:r w:rsidRPr="00505B5C">
        <w:rPr>
          <w:rFonts w:ascii="Garamond" w:eastAsia="Calibri" w:hAnsi="Garamond" w:cstheme="minorHAnsi"/>
          <w:spacing w:val="-2"/>
          <w:lang w:val="en-US"/>
        </w:rPr>
        <w:t>ç</w:t>
      </w:r>
      <w:r w:rsidRPr="00505B5C">
        <w:rPr>
          <w:rFonts w:ascii="Garamond" w:eastAsia="Calibri" w:hAnsi="Garamond" w:cstheme="minorHAnsi"/>
          <w:spacing w:val="1"/>
          <w:lang w:val="en-US"/>
        </w:rPr>
        <w:t>o</w:t>
      </w:r>
      <w:r w:rsidRPr="00505B5C">
        <w:rPr>
          <w:rFonts w:ascii="Garamond" w:eastAsia="Calibri" w:hAnsi="Garamond" w:cstheme="minorHAnsi"/>
          <w:lang w:val="en-US"/>
        </w:rPr>
        <w:t>s</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e</w:t>
      </w:r>
      <w:r w:rsidRPr="00505B5C">
        <w:rPr>
          <w:rFonts w:ascii="Garamond" w:eastAsia="Calibri" w:hAnsi="Garamond" w:cstheme="minorHAnsi"/>
          <w:spacing w:val="2"/>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 xml:space="preserve">o </w:t>
      </w:r>
      <w:r w:rsidRPr="00505B5C">
        <w:rPr>
          <w:rFonts w:ascii="Garamond" w:eastAsia="Calibri" w:hAnsi="Garamond" w:cstheme="minorHAnsi"/>
          <w:spacing w:val="-1"/>
          <w:lang w:val="en-US"/>
        </w:rPr>
        <w:t>n</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v</w:t>
      </w:r>
      <w:r w:rsidRPr="00505B5C">
        <w:rPr>
          <w:rFonts w:ascii="Garamond" w:eastAsia="Calibri" w:hAnsi="Garamond" w:cstheme="minorHAnsi"/>
          <w:lang w:val="en-US"/>
        </w:rPr>
        <w:t>o</w:t>
      </w:r>
      <w:r w:rsidRPr="00505B5C">
        <w:rPr>
          <w:rFonts w:ascii="Garamond" w:eastAsia="Calibri" w:hAnsi="Garamond" w:cstheme="minorHAnsi"/>
          <w:spacing w:val="3"/>
          <w:lang w:val="en-US"/>
        </w:rPr>
        <w:t xml:space="preserve"> </w:t>
      </w:r>
      <w:r w:rsidRPr="00505B5C">
        <w:rPr>
          <w:rFonts w:ascii="Garamond" w:eastAsia="Calibri" w:hAnsi="Garamond" w:cstheme="minorHAnsi"/>
          <w:lang w:val="en-US"/>
        </w:rPr>
        <w:t>a</w:t>
      </w:r>
      <w:r w:rsidRPr="00505B5C">
        <w:rPr>
          <w:rFonts w:ascii="Garamond" w:eastAsia="Calibri" w:hAnsi="Garamond" w:cstheme="minorHAnsi"/>
          <w:spacing w:val="-2"/>
          <w:lang w:val="en-US"/>
        </w:rPr>
        <w:t>c</w:t>
      </w:r>
      <w:r w:rsidRPr="00505B5C">
        <w:rPr>
          <w:rFonts w:ascii="Garamond" w:eastAsia="Calibri" w:hAnsi="Garamond" w:cstheme="minorHAnsi"/>
          <w:spacing w:val="1"/>
          <w:lang w:val="en-US"/>
        </w:rPr>
        <w:t>o</w:t>
      </w:r>
      <w:r w:rsidRPr="00505B5C">
        <w:rPr>
          <w:rFonts w:ascii="Garamond" w:eastAsia="Calibri" w:hAnsi="Garamond" w:cstheme="minorHAnsi"/>
          <w:lang w:val="en-US"/>
        </w:rPr>
        <w:t>r</w:t>
      </w:r>
      <w:r w:rsidRPr="00505B5C">
        <w:rPr>
          <w:rFonts w:ascii="Garamond" w:eastAsia="Calibri" w:hAnsi="Garamond" w:cstheme="minorHAnsi"/>
          <w:spacing w:val="-1"/>
          <w:lang w:val="en-US"/>
        </w:rPr>
        <w:t>d</w:t>
      </w:r>
      <w:r w:rsidRPr="00505B5C">
        <w:rPr>
          <w:rFonts w:ascii="Garamond" w:eastAsia="Calibri" w:hAnsi="Garamond" w:cstheme="minorHAnsi"/>
          <w:spacing w:val="1"/>
          <w:lang w:val="en-US"/>
        </w:rPr>
        <w:t>o</w:t>
      </w:r>
      <w:r w:rsidRPr="00505B5C">
        <w:rPr>
          <w:rFonts w:ascii="Garamond" w:eastAsia="Calibri" w:hAnsi="Garamond" w:cstheme="minorHAnsi"/>
          <w:lang w:val="en-US"/>
        </w:rPr>
        <w:t>,</w:t>
      </w:r>
      <w:r w:rsidRPr="00505B5C">
        <w:rPr>
          <w:rFonts w:ascii="Garamond" w:eastAsia="Calibri" w:hAnsi="Garamond" w:cstheme="minorHAnsi"/>
          <w:spacing w:val="2"/>
          <w:lang w:val="en-US"/>
        </w:rPr>
        <w:t xml:space="preserve"> </w:t>
      </w:r>
      <w:r w:rsidRPr="00505B5C">
        <w:rPr>
          <w:rFonts w:ascii="Garamond" w:eastAsia="Calibri" w:hAnsi="Garamond" w:cstheme="minorHAnsi"/>
          <w:spacing w:val="-2"/>
          <w:lang w:val="en-US"/>
        </w:rPr>
        <w:t>c</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nv</w:t>
      </w:r>
      <w:r w:rsidRPr="00505B5C">
        <w:rPr>
          <w:rFonts w:ascii="Garamond" w:eastAsia="Calibri" w:hAnsi="Garamond" w:cstheme="minorHAnsi"/>
          <w:lang w:val="en-US"/>
        </w:rPr>
        <w:t xml:space="preserve">enção </w:t>
      </w:r>
      <w:r w:rsidRPr="00505B5C">
        <w:rPr>
          <w:rFonts w:ascii="Garamond" w:eastAsia="Calibri" w:hAnsi="Garamond" w:cstheme="minorHAnsi"/>
          <w:spacing w:val="-1"/>
          <w:lang w:val="en-US"/>
        </w:rPr>
        <w:t>o</w:t>
      </w:r>
      <w:r w:rsidRPr="00505B5C">
        <w:rPr>
          <w:rFonts w:ascii="Garamond" w:eastAsia="Calibri" w:hAnsi="Garamond" w:cstheme="minorHAnsi"/>
          <w:lang w:val="en-US"/>
        </w:rPr>
        <w:t>u</w:t>
      </w:r>
      <w:r w:rsidRPr="00505B5C">
        <w:rPr>
          <w:rFonts w:ascii="Garamond" w:eastAsia="Calibri" w:hAnsi="Garamond" w:cstheme="minorHAnsi"/>
          <w:spacing w:val="5"/>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issí</w:t>
      </w:r>
      <w:r w:rsidRPr="00505B5C">
        <w:rPr>
          <w:rFonts w:ascii="Garamond" w:eastAsia="Calibri" w:hAnsi="Garamond" w:cstheme="minorHAnsi"/>
          <w:spacing w:val="-1"/>
          <w:lang w:val="en-US"/>
        </w:rPr>
        <w:t>d</w:t>
      </w:r>
      <w:r w:rsidRPr="00505B5C">
        <w:rPr>
          <w:rFonts w:ascii="Garamond" w:eastAsia="Calibri" w:hAnsi="Garamond" w:cstheme="minorHAnsi"/>
          <w:lang w:val="en-US"/>
        </w:rPr>
        <w:t>io</w:t>
      </w:r>
      <w:r w:rsidRPr="00505B5C">
        <w:rPr>
          <w:rFonts w:ascii="Garamond" w:eastAsia="Calibri" w:hAnsi="Garamond" w:cstheme="minorHAnsi"/>
          <w:spacing w:val="2"/>
          <w:lang w:val="en-US"/>
        </w:rPr>
        <w:t xml:space="preserve"> </w:t>
      </w:r>
      <w:r w:rsidRPr="00505B5C">
        <w:rPr>
          <w:rFonts w:ascii="Garamond" w:eastAsia="Calibri" w:hAnsi="Garamond" w:cstheme="minorHAnsi"/>
          <w:lang w:val="en-US"/>
        </w:rPr>
        <w:t>c</w:t>
      </w:r>
      <w:r w:rsidRPr="00505B5C">
        <w:rPr>
          <w:rFonts w:ascii="Garamond" w:eastAsia="Calibri" w:hAnsi="Garamond" w:cstheme="minorHAnsi"/>
          <w:spacing w:val="1"/>
          <w:lang w:val="en-US"/>
        </w:rPr>
        <w:t>o</w:t>
      </w:r>
      <w:r w:rsidRPr="00505B5C">
        <w:rPr>
          <w:rFonts w:ascii="Garamond" w:eastAsia="Calibri" w:hAnsi="Garamond" w:cstheme="minorHAnsi"/>
          <w:lang w:val="en-US"/>
        </w:rPr>
        <w:t>let</w:t>
      </w:r>
      <w:r w:rsidRPr="00505B5C">
        <w:rPr>
          <w:rFonts w:ascii="Garamond" w:eastAsia="Calibri" w:hAnsi="Garamond" w:cstheme="minorHAnsi"/>
          <w:spacing w:val="-2"/>
          <w:lang w:val="en-US"/>
        </w:rPr>
        <w:t>i</w:t>
      </w:r>
      <w:r w:rsidRPr="00505B5C">
        <w:rPr>
          <w:rFonts w:ascii="Garamond" w:eastAsia="Calibri" w:hAnsi="Garamond" w:cstheme="minorHAnsi"/>
          <w:spacing w:val="-1"/>
          <w:lang w:val="en-US"/>
        </w:rPr>
        <w:t>v</w:t>
      </w:r>
      <w:r w:rsidRPr="00505B5C">
        <w:rPr>
          <w:rFonts w:ascii="Garamond" w:eastAsia="Calibri" w:hAnsi="Garamond" w:cstheme="minorHAnsi"/>
          <w:lang w:val="en-US"/>
        </w:rPr>
        <w:t>o</w:t>
      </w:r>
      <w:r w:rsidRPr="00505B5C">
        <w:rPr>
          <w:rFonts w:ascii="Garamond" w:eastAsia="Calibri" w:hAnsi="Garamond" w:cstheme="minorHAnsi"/>
          <w:spacing w:val="3"/>
          <w:lang w:val="en-US"/>
        </w:rPr>
        <w:t xml:space="preserve"> </w:t>
      </w:r>
      <w:r w:rsidRPr="00505B5C">
        <w:rPr>
          <w:rFonts w:ascii="Garamond" w:eastAsia="Calibri" w:hAnsi="Garamond" w:cstheme="minorHAnsi"/>
          <w:lang w:val="en-US"/>
        </w:rPr>
        <w:t>q</w:t>
      </w:r>
      <w:r w:rsidRPr="00505B5C">
        <w:rPr>
          <w:rFonts w:ascii="Garamond" w:eastAsia="Calibri" w:hAnsi="Garamond" w:cstheme="minorHAnsi"/>
          <w:spacing w:val="-1"/>
          <w:lang w:val="en-US"/>
        </w:rPr>
        <w:t>u</w:t>
      </w:r>
      <w:r w:rsidRPr="00505B5C">
        <w:rPr>
          <w:rFonts w:ascii="Garamond" w:eastAsia="Calibri" w:hAnsi="Garamond" w:cstheme="minorHAnsi"/>
          <w:lang w:val="en-US"/>
        </w:rPr>
        <w:t>e</w:t>
      </w:r>
      <w:r w:rsidRPr="00505B5C">
        <w:rPr>
          <w:rFonts w:ascii="Garamond" w:eastAsia="Calibri" w:hAnsi="Garamond" w:cstheme="minorHAnsi"/>
          <w:spacing w:val="2"/>
          <w:lang w:val="en-US"/>
        </w:rPr>
        <w:t xml:space="preserve"> </w:t>
      </w:r>
      <w:r w:rsidRPr="00505B5C">
        <w:rPr>
          <w:rFonts w:ascii="Garamond" w:eastAsia="Calibri" w:hAnsi="Garamond" w:cstheme="minorHAnsi"/>
          <w:lang w:val="en-US"/>
        </w:rPr>
        <w:t>f</w:t>
      </w:r>
      <w:r w:rsidRPr="00505B5C">
        <w:rPr>
          <w:rFonts w:ascii="Garamond" w:eastAsia="Calibri" w:hAnsi="Garamond" w:cstheme="minorHAnsi"/>
          <w:spacing w:val="-1"/>
          <w:lang w:val="en-US"/>
        </w:rPr>
        <w:t>und</w:t>
      </w:r>
      <w:r w:rsidRPr="00505B5C">
        <w:rPr>
          <w:rFonts w:ascii="Garamond" w:eastAsia="Calibri" w:hAnsi="Garamond" w:cstheme="minorHAnsi"/>
          <w:lang w:val="en-US"/>
        </w:rPr>
        <w:t>a</w:t>
      </w:r>
      <w:r w:rsidRPr="00505B5C">
        <w:rPr>
          <w:rFonts w:ascii="Garamond" w:eastAsia="Calibri" w:hAnsi="Garamond" w:cstheme="minorHAnsi"/>
          <w:spacing w:val="1"/>
          <w:lang w:val="en-US"/>
        </w:rPr>
        <w:t>m</w:t>
      </w:r>
      <w:r w:rsidRPr="00505B5C">
        <w:rPr>
          <w:rFonts w:ascii="Garamond" w:eastAsia="Calibri" w:hAnsi="Garamond" w:cstheme="minorHAnsi"/>
          <w:lang w:val="en-US"/>
        </w:rPr>
        <w:t>enta</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a</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rep</w:t>
      </w:r>
      <w:r w:rsidRPr="00505B5C">
        <w:rPr>
          <w:rFonts w:ascii="Garamond" w:eastAsia="Calibri" w:hAnsi="Garamond" w:cstheme="minorHAnsi"/>
          <w:spacing w:val="-3"/>
          <w:lang w:val="en-US"/>
        </w:rPr>
        <w:t>a</w:t>
      </w:r>
      <w:r w:rsidRPr="00505B5C">
        <w:rPr>
          <w:rFonts w:ascii="Garamond" w:eastAsia="Calibri" w:hAnsi="Garamond" w:cstheme="minorHAnsi"/>
          <w:lang w:val="en-US"/>
        </w:rPr>
        <w:t>ctuaç</w:t>
      </w:r>
      <w:r w:rsidRPr="00505B5C">
        <w:rPr>
          <w:rFonts w:ascii="Garamond" w:eastAsia="Calibri" w:hAnsi="Garamond" w:cstheme="minorHAnsi"/>
          <w:spacing w:val="-3"/>
          <w:lang w:val="en-US"/>
        </w:rPr>
        <w:t>ã</w:t>
      </w:r>
      <w:r w:rsidRPr="00505B5C">
        <w:rPr>
          <w:rFonts w:ascii="Garamond" w:eastAsia="Calibri" w:hAnsi="Garamond" w:cstheme="minorHAnsi"/>
          <w:spacing w:val="1"/>
          <w:lang w:val="en-US"/>
        </w:rPr>
        <w:t>o</w:t>
      </w:r>
      <w:r w:rsidRPr="00505B5C">
        <w:rPr>
          <w:rFonts w:ascii="Garamond" w:eastAsia="Calibri" w:hAnsi="Garamond" w:cstheme="minorHAnsi"/>
          <w:lang w:val="en-US"/>
        </w:rPr>
        <w:t>, c</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n</w:t>
      </w:r>
      <w:r w:rsidRPr="00505B5C">
        <w:rPr>
          <w:rFonts w:ascii="Garamond" w:eastAsia="Calibri" w:hAnsi="Garamond" w:cstheme="minorHAnsi"/>
          <w:lang w:val="en-US"/>
        </w:rPr>
        <w:t>f</w:t>
      </w:r>
      <w:r w:rsidRPr="00505B5C">
        <w:rPr>
          <w:rFonts w:ascii="Garamond" w:eastAsia="Calibri" w:hAnsi="Garamond" w:cstheme="minorHAnsi"/>
          <w:spacing w:val="1"/>
          <w:lang w:val="en-US"/>
        </w:rPr>
        <w:t>o</w:t>
      </w:r>
      <w:r w:rsidRPr="00505B5C">
        <w:rPr>
          <w:rFonts w:ascii="Garamond" w:eastAsia="Calibri" w:hAnsi="Garamond" w:cstheme="minorHAnsi"/>
          <w:spacing w:val="-3"/>
          <w:lang w:val="en-US"/>
        </w:rPr>
        <w:t>r</w:t>
      </w:r>
      <w:r w:rsidRPr="00505B5C">
        <w:rPr>
          <w:rFonts w:ascii="Garamond" w:eastAsia="Calibri" w:hAnsi="Garamond" w:cstheme="minorHAnsi"/>
          <w:spacing w:val="-1"/>
          <w:lang w:val="en-US"/>
        </w:rPr>
        <w:t>m</w:t>
      </w:r>
      <w:r w:rsidRPr="00505B5C">
        <w:rPr>
          <w:rFonts w:ascii="Garamond" w:eastAsia="Calibri" w:hAnsi="Garamond" w:cstheme="minorHAnsi"/>
          <w:lang w:val="en-US"/>
        </w:rPr>
        <w:t>e</w:t>
      </w:r>
      <w:r w:rsidRPr="00505B5C">
        <w:rPr>
          <w:rFonts w:ascii="Garamond" w:eastAsia="Calibri" w:hAnsi="Garamond" w:cstheme="minorHAnsi"/>
          <w:spacing w:val="1"/>
          <w:lang w:val="en-US"/>
        </w:rPr>
        <w:t xml:space="preserve"> </w:t>
      </w:r>
      <w:r w:rsidRPr="00505B5C">
        <w:rPr>
          <w:rFonts w:ascii="Garamond" w:eastAsia="Calibri" w:hAnsi="Garamond" w:cstheme="minorHAnsi"/>
          <w:spacing w:val="-3"/>
          <w:lang w:val="en-US"/>
        </w:rPr>
        <w:t>f</w:t>
      </w:r>
      <w:r w:rsidRPr="00505B5C">
        <w:rPr>
          <w:rFonts w:ascii="Garamond" w:eastAsia="Calibri" w:hAnsi="Garamond" w:cstheme="minorHAnsi"/>
          <w:spacing w:val="1"/>
          <w:lang w:val="en-US"/>
        </w:rPr>
        <w:t>o</w:t>
      </w:r>
      <w:r w:rsidRPr="00505B5C">
        <w:rPr>
          <w:rFonts w:ascii="Garamond" w:eastAsia="Calibri" w:hAnsi="Garamond" w:cstheme="minorHAnsi"/>
          <w:lang w:val="en-US"/>
        </w:rPr>
        <w:t>r a</w:t>
      </w:r>
      <w:r w:rsidRPr="00505B5C">
        <w:rPr>
          <w:rFonts w:ascii="Garamond" w:eastAsia="Calibri" w:hAnsi="Garamond" w:cstheme="minorHAnsi"/>
          <w:spacing w:val="-1"/>
          <w:lang w:val="en-US"/>
        </w:rPr>
        <w:t xml:space="preserve"> </w:t>
      </w:r>
      <w:r w:rsidRPr="00505B5C">
        <w:rPr>
          <w:rFonts w:ascii="Garamond" w:eastAsia="Calibri" w:hAnsi="Garamond" w:cstheme="minorHAnsi"/>
          <w:spacing w:val="1"/>
          <w:lang w:val="en-US"/>
        </w:rPr>
        <w:t>v</w:t>
      </w:r>
      <w:r w:rsidRPr="00505B5C">
        <w:rPr>
          <w:rFonts w:ascii="Garamond" w:eastAsia="Calibri" w:hAnsi="Garamond" w:cstheme="minorHAnsi"/>
          <w:lang w:val="en-US"/>
        </w:rPr>
        <w:t>ar</w:t>
      </w:r>
      <w:r w:rsidRPr="00505B5C">
        <w:rPr>
          <w:rFonts w:ascii="Garamond" w:eastAsia="Calibri" w:hAnsi="Garamond" w:cstheme="minorHAnsi"/>
          <w:spacing w:val="-1"/>
          <w:lang w:val="en-US"/>
        </w:rPr>
        <w:t>i</w:t>
      </w:r>
      <w:r w:rsidRPr="00505B5C">
        <w:rPr>
          <w:rFonts w:ascii="Garamond" w:eastAsia="Calibri" w:hAnsi="Garamond" w:cstheme="minorHAnsi"/>
          <w:lang w:val="en-US"/>
        </w:rPr>
        <w:t>aç</w:t>
      </w:r>
      <w:r w:rsidRPr="00505B5C">
        <w:rPr>
          <w:rFonts w:ascii="Garamond" w:eastAsia="Calibri" w:hAnsi="Garamond" w:cstheme="minorHAnsi"/>
          <w:spacing w:val="-2"/>
          <w:lang w:val="en-US"/>
        </w:rPr>
        <w:t>ã</w:t>
      </w:r>
      <w:r w:rsidRPr="00505B5C">
        <w:rPr>
          <w:rFonts w:ascii="Garamond" w:eastAsia="Calibri" w:hAnsi="Garamond" w:cstheme="minorHAnsi"/>
          <w:lang w:val="en-US"/>
        </w:rPr>
        <w:t>o</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de</w:t>
      </w:r>
      <w:r w:rsidRPr="00505B5C">
        <w:rPr>
          <w:rFonts w:ascii="Garamond" w:eastAsia="Calibri" w:hAnsi="Garamond" w:cstheme="minorHAnsi"/>
          <w:spacing w:val="-2"/>
          <w:lang w:val="en-US"/>
        </w:rPr>
        <w:t xml:space="preserve"> </w:t>
      </w:r>
      <w:r w:rsidRPr="00505B5C">
        <w:rPr>
          <w:rFonts w:ascii="Garamond" w:eastAsia="Calibri" w:hAnsi="Garamond" w:cstheme="minorHAnsi"/>
          <w:lang w:val="en-US"/>
        </w:rPr>
        <w:t>c</w:t>
      </w:r>
      <w:r w:rsidRPr="00505B5C">
        <w:rPr>
          <w:rFonts w:ascii="Garamond" w:eastAsia="Calibri" w:hAnsi="Garamond" w:cstheme="minorHAnsi"/>
          <w:spacing w:val="-1"/>
          <w:lang w:val="en-US"/>
        </w:rPr>
        <w:t>u</w:t>
      </w:r>
      <w:r w:rsidRPr="00505B5C">
        <w:rPr>
          <w:rFonts w:ascii="Garamond" w:eastAsia="Calibri" w:hAnsi="Garamond" w:cstheme="minorHAnsi"/>
          <w:lang w:val="en-US"/>
        </w:rPr>
        <w:t>st</w:t>
      </w:r>
      <w:r w:rsidRPr="00505B5C">
        <w:rPr>
          <w:rFonts w:ascii="Garamond" w:eastAsia="Calibri" w:hAnsi="Garamond" w:cstheme="minorHAnsi"/>
          <w:spacing w:val="-1"/>
          <w:lang w:val="en-US"/>
        </w:rPr>
        <w:t>o</w:t>
      </w:r>
      <w:r w:rsidRPr="00505B5C">
        <w:rPr>
          <w:rFonts w:ascii="Garamond" w:eastAsia="Calibri" w:hAnsi="Garamond" w:cstheme="minorHAnsi"/>
          <w:lang w:val="en-US"/>
        </w:rPr>
        <w:t>s</w:t>
      </w:r>
      <w:r w:rsidRPr="00505B5C">
        <w:rPr>
          <w:rFonts w:ascii="Garamond" w:eastAsia="Calibri" w:hAnsi="Garamond" w:cstheme="minorHAnsi"/>
          <w:spacing w:val="-2"/>
          <w:lang w:val="en-US"/>
        </w:rPr>
        <w:t xml:space="preserve"> </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b</w:t>
      </w:r>
      <w:r w:rsidRPr="00505B5C">
        <w:rPr>
          <w:rFonts w:ascii="Garamond" w:eastAsia="Calibri" w:hAnsi="Garamond" w:cstheme="minorHAnsi"/>
          <w:lang w:val="en-US"/>
        </w:rPr>
        <w:t>je</w:t>
      </w:r>
      <w:r w:rsidRPr="00505B5C">
        <w:rPr>
          <w:rFonts w:ascii="Garamond" w:eastAsia="Calibri" w:hAnsi="Garamond" w:cstheme="minorHAnsi"/>
          <w:spacing w:val="-1"/>
          <w:lang w:val="en-US"/>
        </w:rPr>
        <w:t>t</w:t>
      </w:r>
      <w:r w:rsidRPr="00505B5C">
        <w:rPr>
          <w:rFonts w:ascii="Garamond" w:eastAsia="Calibri" w:hAnsi="Garamond" w:cstheme="minorHAnsi"/>
          <w:lang w:val="en-US"/>
        </w:rPr>
        <w:t>o</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 xml:space="preserve">da </w:t>
      </w:r>
      <w:r w:rsidRPr="00505B5C">
        <w:rPr>
          <w:rFonts w:ascii="Garamond" w:eastAsia="Calibri" w:hAnsi="Garamond" w:cstheme="minorHAnsi"/>
          <w:spacing w:val="-3"/>
          <w:lang w:val="en-US"/>
        </w:rPr>
        <w:t>r</w:t>
      </w:r>
      <w:r w:rsidRPr="00505B5C">
        <w:rPr>
          <w:rFonts w:ascii="Garamond" w:eastAsia="Calibri" w:hAnsi="Garamond" w:cstheme="minorHAnsi"/>
          <w:lang w:val="en-US"/>
        </w:rPr>
        <w:t>epactu</w:t>
      </w:r>
      <w:r w:rsidRPr="00505B5C">
        <w:rPr>
          <w:rFonts w:ascii="Garamond" w:eastAsia="Calibri" w:hAnsi="Garamond" w:cstheme="minorHAnsi"/>
          <w:spacing w:val="-3"/>
          <w:lang w:val="en-US"/>
        </w:rPr>
        <w:t>a</w:t>
      </w:r>
      <w:r w:rsidRPr="00505B5C">
        <w:rPr>
          <w:rFonts w:ascii="Garamond" w:eastAsia="Calibri" w:hAnsi="Garamond" w:cstheme="minorHAnsi"/>
          <w:lang w:val="en-US"/>
        </w:rPr>
        <w:t>çã</w:t>
      </w:r>
      <w:r w:rsidRPr="00505B5C">
        <w:rPr>
          <w:rFonts w:ascii="Garamond" w:eastAsia="Calibri" w:hAnsi="Garamond" w:cstheme="minorHAnsi"/>
          <w:spacing w:val="1"/>
          <w:lang w:val="en-US"/>
        </w:rPr>
        <w:t>o</w:t>
      </w:r>
      <w:r w:rsidRPr="00505B5C">
        <w:rPr>
          <w:rFonts w:ascii="Garamond" w:eastAsia="Calibri" w:hAnsi="Garamond" w:cstheme="minorHAnsi"/>
          <w:lang w:val="en-US"/>
        </w:rPr>
        <w:t>.</w:t>
      </w:r>
    </w:p>
    <w:p w14:paraId="48D4BA57" w14:textId="77777777" w:rsidR="00E2796C" w:rsidRPr="00505B5C" w:rsidRDefault="00E2796C" w:rsidP="00E2796C">
      <w:pPr>
        <w:spacing w:after="0" w:line="240" w:lineRule="auto"/>
        <w:jc w:val="both"/>
        <w:rPr>
          <w:rFonts w:ascii="Garamond" w:eastAsia="Times New Roman" w:hAnsi="Garamond" w:cstheme="minorHAnsi"/>
          <w:lang w:val="en-US"/>
        </w:rPr>
      </w:pPr>
    </w:p>
    <w:p w14:paraId="23FD8448" w14:textId="01AC4F8F" w:rsidR="00E2796C" w:rsidRPr="00505B5C" w:rsidRDefault="00E2796C" w:rsidP="00E2796C">
      <w:pPr>
        <w:spacing w:after="0" w:line="240" w:lineRule="auto"/>
        <w:jc w:val="both"/>
        <w:rPr>
          <w:rFonts w:ascii="Garamond" w:eastAsia="Calibri" w:hAnsi="Garamond" w:cstheme="minorHAnsi"/>
          <w:lang w:val="en-US"/>
        </w:rPr>
      </w:pPr>
      <w:r w:rsidRPr="00505B5C">
        <w:rPr>
          <w:rFonts w:ascii="Garamond" w:eastAsia="Calibri" w:hAnsi="Garamond" w:cstheme="minorHAnsi"/>
          <w:b/>
          <w:spacing w:val="1"/>
          <w:lang w:val="en-US"/>
        </w:rPr>
        <w:t>2</w:t>
      </w:r>
      <w:r w:rsidRPr="00505B5C">
        <w:rPr>
          <w:rFonts w:ascii="Garamond" w:eastAsia="Calibri" w:hAnsi="Garamond" w:cstheme="minorHAnsi"/>
          <w:b/>
          <w:spacing w:val="-2"/>
          <w:lang w:val="en-US"/>
        </w:rPr>
        <w:t>6</w:t>
      </w:r>
      <w:r w:rsidRPr="00505B5C">
        <w:rPr>
          <w:rFonts w:ascii="Garamond" w:eastAsia="Calibri" w:hAnsi="Garamond" w:cstheme="minorHAnsi"/>
          <w:b/>
          <w:spacing w:val="1"/>
          <w:lang w:val="en-US"/>
        </w:rPr>
        <w:t>.</w:t>
      </w:r>
      <w:r w:rsidR="00B15EDB" w:rsidRPr="00505B5C">
        <w:rPr>
          <w:rFonts w:ascii="Garamond" w:eastAsia="Calibri" w:hAnsi="Garamond" w:cstheme="minorHAnsi"/>
          <w:b/>
          <w:spacing w:val="-2"/>
          <w:lang w:val="en-US"/>
        </w:rPr>
        <w:t>7</w:t>
      </w:r>
      <w:r w:rsidRPr="00505B5C">
        <w:rPr>
          <w:rFonts w:ascii="Garamond" w:eastAsia="Calibri" w:hAnsi="Garamond" w:cstheme="minorHAnsi"/>
          <w:b/>
          <w:spacing w:val="1"/>
          <w:lang w:val="en-US"/>
        </w:rPr>
        <w:t>.</w:t>
      </w:r>
      <w:r w:rsidRPr="00505B5C">
        <w:rPr>
          <w:rFonts w:ascii="Garamond" w:eastAsia="Calibri" w:hAnsi="Garamond" w:cstheme="minorHAnsi"/>
          <w:b/>
          <w:spacing w:val="-2"/>
          <w:lang w:val="en-US"/>
        </w:rPr>
        <w:t>1</w:t>
      </w:r>
      <w:r w:rsidRPr="00505B5C">
        <w:rPr>
          <w:rFonts w:ascii="Garamond" w:eastAsia="Calibri" w:hAnsi="Garamond" w:cstheme="minorHAnsi"/>
          <w:b/>
          <w:lang w:val="en-US"/>
        </w:rPr>
        <w:t>.</w:t>
      </w:r>
      <w:r w:rsidRPr="00505B5C">
        <w:rPr>
          <w:rFonts w:ascii="Garamond" w:eastAsia="Calibri" w:hAnsi="Garamond" w:cstheme="minorHAnsi"/>
          <w:b/>
          <w:spacing w:val="31"/>
          <w:lang w:val="en-US"/>
        </w:rPr>
        <w:t xml:space="preserve"> </w:t>
      </w:r>
      <w:r w:rsidRPr="00505B5C">
        <w:rPr>
          <w:rFonts w:ascii="Garamond" w:eastAsia="Calibri" w:hAnsi="Garamond" w:cstheme="minorHAnsi"/>
          <w:lang w:val="en-US"/>
        </w:rPr>
        <w:t>É</w:t>
      </w:r>
      <w:r w:rsidRPr="00505B5C">
        <w:rPr>
          <w:rFonts w:ascii="Garamond" w:eastAsia="Calibri" w:hAnsi="Garamond" w:cstheme="minorHAnsi"/>
          <w:spacing w:val="3"/>
          <w:lang w:val="en-US"/>
        </w:rPr>
        <w:t xml:space="preserve"> </w:t>
      </w:r>
      <w:r w:rsidRPr="00505B5C">
        <w:rPr>
          <w:rFonts w:ascii="Garamond" w:eastAsia="Calibri" w:hAnsi="Garamond" w:cstheme="minorHAnsi"/>
          <w:spacing w:val="-1"/>
          <w:lang w:val="en-US"/>
        </w:rPr>
        <w:t>v</w:t>
      </w:r>
      <w:r w:rsidRPr="00505B5C">
        <w:rPr>
          <w:rFonts w:ascii="Garamond" w:eastAsia="Calibri" w:hAnsi="Garamond" w:cstheme="minorHAnsi"/>
          <w:lang w:val="en-US"/>
        </w:rPr>
        <w:t>eda</w:t>
      </w:r>
      <w:r w:rsidRPr="00505B5C">
        <w:rPr>
          <w:rFonts w:ascii="Garamond" w:eastAsia="Calibri" w:hAnsi="Garamond" w:cstheme="minorHAnsi"/>
          <w:spacing w:val="-1"/>
          <w:lang w:val="en-US"/>
        </w:rPr>
        <w:t>d</w:t>
      </w:r>
      <w:r w:rsidRPr="00505B5C">
        <w:rPr>
          <w:rFonts w:ascii="Garamond" w:eastAsia="Calibri" w:hAnsi="Garamond" w:cstheme="minorHAnsi"/>
          <w:lang w:val="en-US"/>
        </w:rPr>
        <w:t>a</w:t>
      </w:r>
      <w:r w:rsidRPr="00505B5C">
        <w:rPr>
          <w:rFonts w:ascii="Garamond" w:eastAsia="Calibri" w:hAnsi="Garamond" w:cstheme="minorHAnsi"/>
          <w:spacing w:val="3"/>
          <w:lang w:val="en-US"/>
        </w:rPr>
        <w:t xml:space="preserve"> </w:t>
      </w:r>
      <w:r w:rsidRPr="00505B5C">
        <w:rPr>
          <w:rFonts w:ascii="Garamond" w:eastAsia="Calibri" w:hAnsi="Garamond" w:cstheme="minorHAnsi"/>
          <w:lang w:val="en-US"/>
        </w:rPr>
        <w:t>a i</w:t>
      </w:r>
      <w:r w:rsidRPr="00505B5C">
        <w:rPr>
          <w:rFonts w:ascii="Garamond" w:eastAsia="Calibri" w:hAnsi="Garamond" w:cstheme="minorHAnsi"/>
          <w:spacing w:val="-1"/>
          <w:lang w:val="en-US"/>
        </w:rPr>
        <w:t>n</w:t>
      </w:r>
      <w:r w:rsidRPr="00505B5C">
        <w:rPr>
          <w:rFonts w:ascii="Garamond" w:eastAsia="Calibri" w:hAnsi="Garamond" w:cstheme="minorHAnsi"/>
          <w:lang w:val="en-US"/>
        </w:rPr>
        <w:t>cl</w:t>
      </w:r>
      <w:r w:rsidRPr="00505B5C">
        <w:rPr>
          <w:rFonts w:ascii="Garamond" w:eastAsia="Calibri" w:hAnsi="Garamond" w:cstheme="minorHAnsi"/>
          <w:spacing w:val="-1"/>
          <w:lang w:val="en-US"/>
        </w:rPr>
        <w:t>u</w:t>
      </w:r>
      <w:r w:rsidRPr="00505B5C">
        <w:rPr>
          <w:rFonts w:ascii="Garamond" w:eastAsia="Calibri" w:hAnsi="Garamond" w:cstheme="minorHAnsi"/>
          <w:lang w:val="en-US"/>
        </w:rPr>
        <w:t>sã</w:t>
      </w:r>
      <w:r w:rsidRPr="00505B5C">
        <w:rPr>
          <w:rFonts w:ascii="Garamond" w:eastAsia="Calibri" w:hAnsi="Garamond" w:cstheme="minorHAnsi"/>
          <w:spacing w:val="-1"/>
          <w:lang w:val="en-US"/>
        </w:rPr>
        <w:t>o</w:t>
      </w:r>
      <w:r w:rsidRPr="00505B5C">
        <w:rPr>
          <w:rFonts w:ascii="Garamond" w:eastAsia="Calibri" w:hAnsi="Garamond" w:cstheme="minorHAnsi"/>
          <w:lang w:val="en-US"/>
        </w:rPr>
        <w:t>,</w:t>
      </w:r>
      <w:r w:rsidRPr="00505B5C">
        <w:rPr>
          <w:rFonts w:ascii="Garamond" w:eastAsia="Calibri" w:hAnsi="Garamond" w:cstheme="minorHAnsi"/>
          <w:spacing w:val="3"/>
          <w:lang w:val="en-US"/>
        </w:rPr>
        <w:t xml:space="preserve"> </w:t>
      </w:r>
      <w:r w:rsidRPr="00505B5C">
        <w:rPr>
          <w:rFonts w:ascii="Garamond" w:eastAsia="Calibri" w:hAnsi="Garamond" w:cstheme="minorHAnsi"/>
          <w:spacing w:val="-3"/>
          <w:lang w:val="en-US"/>
        </w:rPr>
        <w:t>p</w:t>
      </w:r>
      <w:r w:rsidRPr="00505B5C">
        <w:rPr>
          <w:rFonts w:ascii="Garamond" w:eastAsia="Calibri" w:hAnsi="Garamond" w:cstheme="minorHAnsi"/>
          <w:spacing w:val="1"/>
          <w:lang w:val="en-US"/>
        </w:rPr>
        <w:t>o</w:t>
      </w:r>
      <w:r w:rsidRPr="00505B5C">
        <w:rPr>
          <w:rFonts w:ascii="Garamond" w:eastAsia="Calibri" w:hAnsi="Garamond" w:cstheme="minorHAnsi"/>
          <w:lang w:val="en-US"/>
        </w:rPr>
        <w:t xml:space="preserve">r </w:t>
      </w:r>
      <w:r w:rsidRPr="00505B5C">
        <w:rPr>
          <w:rFonts w:ascii="Garamond" w:eastAsia="Calibri" w:hAnsi="Garamond" w:cstheme="minorHAnsi"/>
          <w:spacing w:val="1"/>
          <w:lang w:val="en-US"/>
        </w:rPr>
        <w:t>o</w:t>
      </w:r>
      <w:r w:rsidRPr="00505B5C">
        <w:rPr>
          <w:rFonts w:ascii="Garamond" w:eastAsia="Calibri" w:hAnsi="Garamond" w:cstheme="minorHAnsi"/>
          <w:spacing w:val="-2"/>
          <w:lang w:val="en-US"/>
        </w:rPr>
        <w:t>c</w:t>
      </w:r>
      <w:r w:rsidRPr="00505B5C">
        <w:rPr>
          <w:rFonts w:ascii="Garamond" w:eastAsia="Calibri" w:hAnsi="Garamond" w:cstheme="minorHAnsi"/>
          <w:lang w:val="en-US"/>
        </w:rPr>
        <w:t>asião</w:t>
      </w:r>
      <w:r w:rsidRPr="00505B5C">
        <w:rPr>
          <w:rFonts w:ascii="Garamond" w:eastAsia="Calibri" w:hAnsi="Garamond" w:cstheme="minorHAnsi"/>
          <w:spacing w:val="4"/>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a rep</w:t>
      </w:r>
      <w:r w:rsidRPr="00505B5C">
        <w:rPr>
          <w:rFonts w:ascii="Garamond" w:eastAsia="Calibri" w:hAnsi="Garamond" w:cstheme="minorHAnsi"/>
          <w:spacing w:val="-1"/>
          <w:lang w:val="en-US"/>
        </w:rPr>
        <w:t>a</w:t>
      </w:r>
      <w:r w:rsidRPr="00505B5C">
        <w:rPr>
          <w:rFonts w:ascii="Garamond" w:eastAsia="Calibri" w:hAnsi="Garamond" w:cstheme="minorHAnsi"/>
          <w:spacing w:val="-2"/>
          <w:lang w:val="en-US"/>
        </w:rPr>
        <w:t>c</w:t>
      </w:r>
      <w:r w:rsidRPr="00505B5C">
        <w:rPr>
          <w:rFonts w:ascii="Garamond" w:eastAsia="Calibri" w:hAnsi="Garamond" w:cstheme="minorHAnsi"/>
          <w:lang w:val="en-US"/>
        </w:rPr>
        <w:t>tuaç</w:t>
      </w:r>
      <w:r w:rsidRPr="00505B5C">
        <w:rPr>
          <w:rFonts w:ascii="Garamond" w:eastAsia="Calibri" w:hAnsi="Garamond" w:cstheme="minorHAnsi"/>
          <w:spacing w:val="-3"/>
          <w:lang w:val="en-US"/>
        </w:rPr>
        <w:t>ã</w:t>
      </w:r>
      <w:r w:rsidRPr="00505B5C">
        <w:rPr>
          <w:rFonts w:ascii="Garamond" w:eastAsia="Calibri" w:hAnsi="Garamond" w:cstheme="minorHAnsi"/>
          <w:spacing w:val="1"/>
          <w:lang w:val="en-US"/>
        </w:rPr>
        <w:t>o</w:t>
      </w:r>
      <w:r w:rsidRPr="00505B5C">
        <w:rPr>
          <w:rFonts w:ascii="Garamond" w:eastAsia="Calibri" w:hAnsi="Garamond" w:cstheme="minorHAnsi"/>
          <w:lang w:val="en-US"/>
        </w:rPr>
        <w:t>,</w:t>
      </w:r>
      <w:r w:rsidRPr="00505B5C">
        <w:rPr>
          <w:rFonts w:ascii="Garamond" w:eastAsia="Calibri" w:hAnsi="Garamond" w:cstheme="minorHAnsi"/>
          <w:spacing w:val="3"/>
          <w:lang w:val="en-US"/>
        </w:rPr>
        <w:t xml:space="preserve"> </w:t>
      </w:r>
      <w:r w:rsidRPr="00505B5C">
        <w:rPr>
          <w:rFonts w:ascii="Garamond" w:eastAsia="Calibri" w:hAnsi="Garamond" w:cstheme="minorHAnsi"/>
          <w:spacing w:val="-3"/>
          <w:lang w:val="en-US"/>
        </w:rPr>
        <w:t>d</w:t>
      </w:r>
      <w:r w:rsidRPr="00505B5C">
        <w:rPr>
          <w:rFonts w:ascii="Garamond" w:eastAsia="Calibri" w:hAnsi="Garamond" w:cstheme="minorHAnsi"/>
          <w:lang w:val="en-US"/>
        </w:rPr>
        <w:t>e</w:t>
      </w:r>
      <w:r w:rsidRPr="00505B5C">
        <w:rPr>
          <w:rFonts w:ascii="Garamond" w:eastAsia="Calibri" w:hAnsi="Garamond" w:cstheme="minorHAnsi"/>
          <w:spacing w:val="3"/>
          <w:lang w:val="en-US"/>
        </w:rPr>
        <w:t xml:space="preserve"> </w:t>
      </w:r>
      <w:r w:rsidRPr="00505B5C">
        <w:rPr>
          <w:rFonts w:ascii="Garamond" w:eastAsia="Calibri" w:hAnsi="Garamond" w:cstheme="minorHAnsi"/>
          <w:spacing w:val="-3"/>
          <w:lang w:val="en-US"/>
        </w:rPr>
        <w:t>b</w:t>
      </w:r>
      <w:r w:rsidRPr="00505B5C">
        <w:rPr>
          <w:rFonts w:ascii="Garamond" w:eastAsia="Calibri" w:hAnsi="Garamond" w:cstheme="minorHAnsi"/>
          <w:lang w:val="en-US"/>
        </w:rPr>
        <w:t>enefíci</w:t>
      </w:r>
      <w:r w:rsidRPr="00505B5C">
        <w:rPr>
          <w:rFonts w:ascii="Garamond" w:eastAsia="Calibri" w:hAnsi="Garamond" w:cstheme="minorHAnsi"/>
          <w:spacing w:val="-2"/>
          <w:lang w:val="en-US"/>
        </w:rPr>
        <w:t>o</w:t>
      </w:r>
      <w:r w:rsidRPr="00505B5C">
        <w:rPr>
          <w:rFonts w:ascii="Garamond" w:eastAsia="Calibri" w:hAnsi="Garamond" w:cstheme="minorHAnsi"/>
          <w:lang w:val="en-US"/>
        </w:rPr>
        <w:t>s</w:t>
      </w:r>
      <w:r w:rsidRPr="00505B5C">
        <w:rPr>
          <w:rFonts w:ascii="Garamond" w:eastAsia="Calibri" w:hAnsi="Garamond" w:cstheme="minorHAnsi"/>
          <w:spacing w:val="3"/>
          <w:lang w:val="en-US"/>
        </w:rPr>
        <w:t xml:space="preserve"> </w:t>
      </w:r>
      <w:r w:rsidRPr="00505B5C">
        <w:rPr>
          <w:rFonts w:ascii="Garamond" w:eastAsia="Calibri" w:hAnsi="Garamond" w:cstheme="minorHAnsi"/>
          <w:spacing w:val="-1"/>
          <w:lang w:val="en-US"/>
        </w:rPr>
        <w:t>n</w:t>
      </w:r>
      <w:r w:rsidRPr="00505B5C">
        <w:rPr>
          <w:rFonts w:ascii="Garamond" w:eastAsia="Calibri" w:hAnsi="Garamond" w:cstheme="minorHAnsi"/>
          <w:spacing w:val="-3"/>
          <w:lang w:val="en-US"/>
        </w:rPr>
        <w:t>ã</w:t>
      </w:r>
      <w:r w:rsidRPr="00505B5C">
        <w:rPr>
          <w:rFonts w:ascii="Garamond" w:eastAsia="Calibri" w:hAnsi="Garamond" w:cstheme="minorHAnsi"/>
          <w:lang w:val="en-US"/>
        </w:rPr>
        <w:t>o</w:t>
      </w:r>
      <w:r w:rsidRPr="00505B5C">
        <w:rPr>
          <w:rFonts w:ascii="Garamond" w:eastAsia="Calibri" w:hAnsi="Garamond" w:cstheme="minorHAnsi"/>
          <w:spacing w:val="4"/>
          <w:lang w:val="en-US"/>
        </w:rPr>
        <w:t xml:space="preserve"> </w:t>
      </w:r>
      <w:r w:rsidRPr="00505B5C">
        <w:rPr>
          <w:rFonts w:ascii="Garamond" w:eastAsia="Calibri" w:hAnsi="Garamond" w:cstheme="minorHAnsi"/>
          <w:spacing w:val="-1"/>
          <w:lang w:val="en-US"/>
        </w:rPr>
        <w:t>p</w:t>
      </w:r>
      <w:r w:rsidRPr="00505B5C">
        <w:rPr>
          <w:rFonts w:ascii="Garamond" w:eastAsia="Calibri" w:hAnsi="Garamond" w:cstheme="minorHAnsi"/>
          <w:lang w:val="en-US"/>
        </w:rPr>
        <w:t>r</w:t>
      </w:r>
      <w:r w:rsidRPr="00505B5C">
        <w:rPr>
          <w:rFonts w:ascii="Garamond" w:eastAsia="Calibri" w:hAnsi="Garamond" w:cstheme="minorHAnsi"/>
          <w:spacing w:val="-2"/>
          <w:lang w:val="en-US"/>
        </w:rPr>
        <w:t>e</w:t>
      </w:r>
      <w:r w:rsidRPr="00505B5C">
        <w:rPr>
          <w:rFonts w:ascii="Garamond" w:eastAsia="Calibri" w:hAnsi="Garamond" w:cstheme="minorHAnsi"/>
          <w:spacing w:val="1"/>
          <w:lang w:val="en-US"/>
        </w:rPr>
        <w:t>v</w:t>
      </w:r>
      <w:r w:rsidRPr="00505B5C">
        <w:rPr>
          <w:rFonts w:ascii="Garamond" w:eastAsia="Calibri" w:hAnsi="Garamond" w:cstheme="minorHAnsi"/>
          <w:lang w:val="en-US"/>
        </w:rPr>
        <w:t>is</w:t>
      </w:r>
      <w:r w:rsidRPr="00505B5C">
        <w:rPr>
          <w:rFonts w:ascii="Garamond" w:eastAsia="Calibri" w:hAnsi="Garamond" w:cstheme="minorHAnsi"/>
          <w:spacing w:val="-2"/>
          <w:lang w:val="en-US"/>
        </w:rPr>
        <w:t>t</w:t>
      </w:r>
      <w:r w:rsidRPr="00505B5C">
        <w:rPr>
          <w:rFonts w:ascii="Garamond" w:eastAsia="Calibri" w:hAnsi="Garamond" w:cstheme="minorHAnsi"/>
          <w:spacing w:val="1"/>
          <w:lang w:val="en-US"/>
        </w:rPr>
        <w:t>o</w:t>
      </w:r>
      <w:r w:rsidRPr="00505B5C">
        <w:rPr>
          <w:rFonts w:ascii="Garamond" w:eastAsia="Calibri" w:hAnsi="Garamond" w:cstheme="minorHAnsi"/>
          <w:lang w:val="en-US"/>
        </w:rPr>
        <w:t xml:space="preserve">s </w:t>
      </w:r>
      <w:r w:rsidRPr="00505B5C">
        <w:rPr>
          <w:rFonts w:ascii="Garamond" w:eastAsia="Calibri" w:hAnsi="Garamond" w:cstheme="minorHAnsi"/>
          <w:spacing w:val="-1"/>
          <w:lang w:val="en-US"/>
        </w:rPr>
        <w:t>n</w:t>
      </w:r>
      <w:r w:rsidRPr="00505B5C">
        <w:rPr>
          <w:rFonts w:ascii="Garamond" w:eastAsia="Calibri" w:hAnsi="Garamond" w:cstheme="minorHAnsi"/>
          <w:lang w:val="en-US"/>
        </w:rPr>
        <w:t>a prop</w:t>
      </w:r>
      <w:r w:rsidRPr="00505B5C">
        <w:rPr>
          <w:rFonts w:ascii="Garamond" w:eastAsia="Calibri" w:hAnsi="Garamond" w:cstheme="minorHAnsi"/>
          <w:spacing w:val="1"/>
          <w:lang w:val="en-US"/>
        </w:rPr>
        <w:t>o</w:t>
      </w:r>
      <w:r w:rsidRPr="00505B5C">
        <w:rPr>
          <w:rFonts w:ascii="Garamond" w:eastAsia="Calibri" w:hAnsi="Garamond" w:cstheme="minorHAnsi"/>
          <w:lang w:val="en-US"/>
        </w:rPr>
        <w:t>s</w:t>
      </w:r>
      <w:r w:rsidRPr="00505B5C">
        <w:rPr>
          <w:rFonts w:ascii="Garamond" w:eastAsia="Calibri" w:hAnsi="Garamond" w:cstheme="minorHAnsi"/>
          <w:spacing w:val="-2"/>
          <w:lang w:val="en-US"/>
        </w:rPr>
        <w:t>t</w:t>
      </w:r>
      <w:r w:rsidRPr="00505B5C">
        <w:rPr>
          <w:rFonts w:ascii="Garamond" w:eastAsia="Calibri" w:hAnsi="Garamond" w:cstheme="minorHAnsi"/>
          <w:lang w:val="en-US"/>
        </w:rPr>
        <w:t>a</w:t>
      </w:r>
      <w:r w:rsidRPr="00505B5C">
        <w:rPr>
          <w:rFonts w:ascii="Garamond" w:eastAsia="Calibri" w:hAnsi="Garamond" w:cstheme="minorHAnsi"/>
          <w:spacing w:val="3"/>
          <w:lang w:val="en-US"/>
        </w:rPr>
        <w:t xml:space="preserve"> </w:t>
      </w:r>
      <w:r w:rsidRPr="00505B5C">
        <w:rPr>
          <w:rFonts w:ascii="Garamond" w:eastAsia="Calibri" w:hAnsi="Garamond" w:cstheme="minorHAnsi"/>
          <w:lang w:val="en-US"/>
        </w:rPr>
        <w:t>i</w:t>
      </w:r>
      <w:r w:rsidRPr="00505B5C">
        <w:rPr>
          <w:rFonts w:ascii="Garamond" w:eastAsia="Calibri" w:hAnsi="Garamond" w:cstheme="minorHAnsi"/>
          <w:spacing w:val="-1"/>
          <w:lang w:val="en-US"/>
        </w:rPr>
        <w:t>n</w:t>
      </w:r>
      <w:r w:rsidRPr="00505B5C">
        <w:rPr>
          <w:rFonts w:ascii="Garamond" w:eastAsia="Calibri" w:hAnsi="Garamond" w:cstheme="minorHAnsi"/>
          <w:lang w:val="en-US"/>
        </w:rPr>
        <w:t>icia</w:t>
      </w:r>
      <w:r w:rsidRPr="00505B5C">
        <w:rPr>
          <w:rFonts w:ascii="Garamond" w:eastAsia="Calibri" w:hAnsi="Garamond" w:cstheme="minorHAnsi"/>
          <w:spacing w:val="-3"/>
          <w:lang w:val="en-US"/>
        </w:rPr>
        <w:t>l</w:t>
      </w:r>
      <w:r w:rsidRPr="00505B5C">
        <w:rPr>
          <w:rFonts w:ascii="Garamond" w:eastAsia="Calibri" w:hAnsi="Garamond" w:cstheme="minorHAnsi"/>
          <w:lang w:val="en-US"/>
        </w:rPr>
        <w:t>, e</w:t>
      </w:r>
      <w:r w:rsidRPr="00505B5C">
        <w:rPr>
          <w:rFonts w:ascii="Garamond" w:eastAsia="Calibri" w:hAnsi="Garamond" w:cstheme="minorHAnsi"/>
          <w:spacing w:val="1"/>
          <w:lang w:val="en-US"/>
        </w:rPr>
        <w:t>x</w:t>
      </w:r>
      <w:r w:rsidRPr="00505B5C">
        <w:rPr>
          <w:rFonts w:ascii="Garamond" w:eastAsia="Calibri" w:hAnsi="Garamond" w:cstheme="minorHAnsi"/>
          <w:lang w:val="en-US"/>
        </w:rPr>
        <w:t>c</w:t>
      </w:r>
      <w:r w:rsidRPr="00505B5C">
        <w:rPr>
          <w:rFonts w:ascii="Garamond" w:eastAsia="Calibri" w:hAnsi="Garamond" w:cstheme="minorHAnsi"/>
          <w:spacing w:val="-2"/>
          <w:lang w:val="en-US"/>
        </w:rPr>
        <w:t>e</w:t>
      </w:r>
      <w:r w:rsidRPr="00505B5C">
        <w:rPr>
          <w:rFonts w:ascii="Garamond" w:eastAsia="Calibri" w:hAnsi="Garamond" w:cstheme="minorHAnsi"/>
          <w:lang w:val="en-US"/>
        </w:rPr>
        <w:t>to</w:t>
      </w:r>
      <w:r w:rsidRPr="00505B5C">
        <w:rPr>
          <w:rFonts w:ascii="Garamond" w:eastAsia="Calibri" w:hAnsi="Garamond" w:cstheme="minorHAnsi"/>
          <w:spacing w:val="2"/>
          <w:lang w:val="en-US"/>
        </w:rPr>
        <w:t xml:space="preserve"> </w:t>
      </w:r>
      <w:r w:rsidRPr="00505B5C">
        <w:rPr>
          <w:rFonts w:ascii="Garamond" w:eastAsia="Calibri" w:hAnsi="Garamond" w:cstheme="minorHAnsi"/>
          <w:spacing w:val="-1"/>
          <w:lang w:val="en-US"/>
        </w:rPr>
        <w:t>qu</w:t>
      </w:r>
      <w:r w:rsidRPr="00505B5C">
        <w:rPr>
          <w:rFonts w:ascii="Garamond" w:eastAsia="Calibri" w:hAnsi="Garamond" w:cstheme="minorHAnsi"/>
          <w:lang w:val="en-US"/>
        </w:rPr>
        <w:t>a</w:t>
      </w:r>
      <w:r w:rsidRPr="00505B5C">
        <w:rPr>
          <w:rFonts w:ascii="Garamond" w:eastAsia="Calibri" w:hAnsi="Garamond" w:cstheme="minorHAnsi"/>
          <w:spacing w:val="-1"/>
          <w:lang w:val="en-US"/>
        </w:rPr>
        <w:t>nd</w:t>
      </w:r>
      <w:r w:rsidRPr="00505B5C">
        <w:rPr>
          <w:rFonts w:ascii="Garamond" w:eastAsia="Calibri" w:hAnsi="Garamond" w:cstheme="minorHAnsi"/>
          <w:lang w:val="en-US"/>
        </w:rPr>
        <w:t>o</w:t>
      </w:r>
      <w:r w:rsidRPr="00505B5C">
        <w:rPr>
          <w:rFonts w:ascii="Garamond" w:eastAsia="Calibri" w:hAnsi="Garamond" w:cstheme="minorHAnsi"/>
          <w:spacing w:val="4"/>
          <w:lang w:val="en-US"/>
        </w:rPr>
        <w:t xml:space="preserve"> </w:t>
      </w:r>
      <w:r w:rsidRPr="00505B5C">
        <w:rPr>
          <w:rFonts w:ascii="Garamond" w:eastAsia="Calibri" w:hAnsi="Garamond" w:cstheme="minorHAnsi"/>
          <w:spacing w:val="-2"/>
          <w:lang w:val="en-US"/>
        </w:rPr>
        <w:t>s</w:t>
      </w:r>
      <w:r w:rsidRPr="00505B5C">
        <w:rPr>
          <w:rFonts w:ascii="Garamond" w:eastAsia="Calibri" w:hAnsi="Garamond" w:cstheme="minorHAnsi"/>
          <w:lang w:val="en-US"/>
        </w:rPr>
        <w:t>e</w:t>
      </w:r>
      <w:r w:rsidRPr="00505B5C">
        <w:rPr>
          <w:rFonts w:ascii="Garamond" w:eastAsia="Calibri" w:hAnsi="Garamond" w:cstheme="minorHAnsi"/>
          <w:spacing w:val="3"/>
          <w:lang w:val="en-US"/>
        </w:rPr>
        <w:t xml:space="preserve"> </w:t>
      </w:r>
      <w:r w:rsidRPr="00505B5C">
        <w:rPr>
          <w:rFonts w:ascii="Garamond" w:eastAsia="Calibri" w:hAnsi="Garamond" w:cstheme="minorHAnsi"/>
          <w:spacing w:val="-2"/>
          <w:lang w:val="en-US"/>
        </w:rPr>
        <w:t>t</w:t>
      </w:r>
      <w:r w:rsidRPr="00505B5C">
        <w:rPr>
          <w:rFonts w:ascii="Garamond" w:eastAsia="Calibri" w:hAnsi="Garamond" w:cstheme="minorHAnsi"/>
          <w:spacing w:val="1"/>
          <w:lang w:val="en-US"/>
        </w:rPr>
        <w:t>o</w:t>
      </w:r>
      <w:r w:rsidRPr="00505B5C">
        <w:rPr>
          <w:rFonts w:ascii="Garamond" w:eastAsia="Calibri" w:hAnsi="Garamond" w:cstheme="minorHAnsi"/>
          <w:lang w:val="en-US"/>
        </w:rPr>
        <w:t>r</w:t>
      </w:r>
      <w:r w:rsidRPr="00505B5C">
        <w:rPr>
          <w:rFonts w:ascii="Garamond" w:eastAsia="Calibri" w:hAnsi="Garamond" w:cstheme="minorHAnsi"/>
          <w:spacing w:val="-1"/>
          <w:lang w:val="en-US"/>
        </w:rPr>
        <w:t>n</w:t>
      </w:r>
      <w:r w:rsidRPr="00505B5C">
        <w:rPr>
          <w:rFonts w:ascii="Garamond" w:eastAsia="Calibri" w:hAnsi="Garamond" w:cstheme="minorHAnsi"/>
          <w:lang w:val="en-US"/>
        </w:rPr>
        <w:t>ar</w:t>
      </w:r>
      <w:r w:rsidRPr="00505B5C">
        <w:rPr>
          <w:rFonts w:ascii="Garamond" w:eastAsia="Calibri" w:hAnsi="Garamond" w:cstheme="minorHAnsi"/>
          <w:spacing w:val="-2"/>
          <w:lang w:val="en-US"/>
        </w:rPr>
        <w:t>e</w:t>
      </w:r>
      <w:r w:rsidRPr="00505B5C">
        <w:rPr>
          <w:rFonts w:ascii="Garamond" w:eastAsia="Calibri" w:hAnsi="Garamond" w:cstheme="minorHAnsi"/>
          <w:lang w:val="en-US"/>
        </w:rPr>
        <w:t>m</w:t>
      </w:r>
      <w:r w:rsidRPr="00505B5C">
        <w:rPr>
          <w:rFonts w:ascii="Garamond" w:eastAsia="Calibri" w:hAnsi="Garamond" w:cstheme="minorHAnsi"/>
          <w:spacing w:val="1"/>
          <w:lang w:val="en-US"/>
        </w:rPr>
        <w:t xml:space="preserve"> o</w:t>
      </w:r>
      <w:r w:rsidRPr="00505B5C">
        <w:rPr>
          <w:rFonts w:ascii="Garamond" w:eastAsia="Calibri" w:hAnsi="Garamond" w:cstheme="minorHAnsi"/>
          <w:spacing w:val="-1"/>
          <w:lang w:val="en-US"/>
        </w:rPr>
        <w:t>b</w:t>
      </w:r>
      <w:r w:rsidRPr="00505B5C">
        <w:rPr>
          <w:rFonts w:ascii="Garamond" w:eastAsia="Calibri" w:hAnsi="Garamond" w:cstheme="minorHAnsi"/>
          <w:lang w:val="en-US"/>
        </w:rPr>
        <w:t>ri</w:t>
      </w:r>
      <w:r w:rsidRPr="00505B5C">
        <w:rPr>
          <w:rFonts w:ascii="Garamond" w:eastAsia="Calibri" w:hAnsi="Garamond" w:cstheme="minorHAnsi"/>
          <w:spacing w:val="-1"/>
          <w:lang w:val="en-US"/>
        </w:rPr>
        <w:t>g</w:t>
      </w:r>
      <w:r w:rsidRPr="00505B5C">
        <w:rPr>
          <w:rFonts w:ascii="Garamond" w:eastAsia="Calibri" w:hAnsi="Garamond" w:cstheme="minorHAnsi"/>
          <w:lang w:val="en-US"/>
        </w:rPr>
        <w:t>at</w:t>
      </w:r>
      <w:r w:rsidRPr="00505B5C">
        <w:rPr>
          <w:rFonts w:ascii="Garamond" w:eastAsia="Calibri" w:hAnsi="Garamond" w:cstheme="minorHAnsi"/>
          <w:spacing w:val="-1"/>
          <w:lang w:val="en-US"/>
        </w:rPr>
        <w:t>ó</w:t>
      </w:r>
      <w:r w:rsidRPr="00505B5C">
        <w:rPr>
          <w:rFonts w:ascii="Garamond" w:eastAsia="Calibri" w:hAnsi="Garamond" w:cstheme="minorHAnsi"/>
          <w:lang w:val="en-US"/>
        </w:rPr>
        <w:t>rios</w:t>
      </w:r>
      <w:r w:rsidRPr="00505B5C">
        <w:rPr>
          <w:rFonts w:ascii="Garamond" w:eastAsia="Calibri" w:hAnsi="Garamond" w:cstheme="minorHAnsi"/>
          <w:spacing w:val="1"/>
          <w:lang w:val="en-US"/>
        </w:rPr>
        <w:t xml:space="preserve"> </w:t>
      </w:r>
      <w:r w:rsidRPr="00505B5C">
        <w:rPr>
          <w:rFonts w:ascii="Garamond" w:eastAsia="Calibri" w:hAnsi="Garamond" w:cstheme="minorHAnsi"/>
          <w:spacing w:val="-1"/>
          <w:lang w:val="en-US"/>
        </w:rPr>
        <w:t>p</w:t>
      </w:r>
      <w:r w:rsidRPr="00505B5C">
        <w:rPr>
          <w:rFonts w:ascii="Garamond" w:eastAsia="Calibri" w:hAnsi="Garamond" w:cstheme="minorHAnsi"/>
          <w:spacing w:val="1"/>
          <w:lang w:val="en-US"/>
        </w:rPr>
        <w:t>o</w:t>
      </w:r>
      <w:r w:rsidRPr="00505B5C">
        <w:rPr>
          <w:rFonts w:ascii="Garamond" w:eastAsia="Calibri" w:hAnsi="Garamond" w:cstheme="minorHAnsi"/>
          <w:lang w:val="en-US"/>
        </w:rPr>
        <w:t>r f</w:t>
      </w:r>
      <w:r w:rsidRPr="00505B5C">
        <w:rPr>
          <w:rFonts w:ascii="Garamond" w:eastAsia="Calibri" w:hAnsi="Garamond" w:cstheme="minorHAnsi"/>
          <w:spacing w:val="1"/>
          <w:lang w:val="en-US"/>
        </w:rPr>
        <w:t>o</w:t>
      </w:r>
      <w:r w:rsidRPr="00505B5C">
        <w:rPr>
          <w:rFonts w:ascii="Garamond" w:eastAsia="Calibri" w:hAnsi="Garamond" w:cstheme="minorHAnsi"/>
          <w:lang w:val="en-US"/>
        </w:rPr>
        <w:t>r</w:t>
      </w:r>
      <w:r w:rsidRPr="00505B5C">
        <w:rPr>
          <w:rFonts w:ascii="Garamond" w:eastAsia="Calibri" w:hAnsi="Garamond" w:cstheme="minorHAnsi"/>
          <w:spacing w:val="-2"/>
          <w:lang w:val="en-US"/>
        </w:rPr>
        <w:t>ç</w:t>
      </w:r>
      <w:r w:rsidRPr="00505B5C">
        <w:rPr>
          <w:rFonts w:ascii="Garamond" w:eastAsia="Calibri" w:hAnsi="Garamond" w:cstheme="minorHAnsi"/>
          <w:lang w:val="en-US"/>
        </w:rPr>
        <w:t xml:space="preserve">a </w:t>
      </w:r>
      <w:r w:rsidRPr="00505B5C">
        <w:rPr>
          <w:rFonts w:ascii="Garamond" w:eastAsia="Calibri" w:hAnsi="Garamond" w:cstheme="minorHAnsi"/>
          <w:spacing w:val="-1"/>
          <w:lang w:val="en-US"/>
        </w:rPr>
        <w:t>d</w:t>
      </w:r>
      <w:r w:rsidRPr="00505B5C">
        <w:rPr>
          <w:rFonts w:ascii="Garamond" w:eastAsia="Calibri" w:hAnsi="Garamond" w:cstheme="minorHAnsi"/>
          <w:lang w:val="en-US"/>
        </w:rPr>
        <w:t>e</w:t>
      </w:r>
      <w:r w:rsidRPr="00505B5C">
        <w:rPr>
          <w:rFonts w:ascii="Garamond" w:eastAsia="Calibri" w:hAnsi="Garamond" w:cstheme="minorHAnsi"/>
          <w:spacing w:val="3"/>
          <w:lang w:val="en-US"/>
        </w:rPr>
        <w:t xml:space="preserve"> </w:t>
      </w:r>
      <w:r w:rsidRPr="00505B5C">
        <w:rPr>
          <w:rFonts w:ascii="Garamond" w:eastAsia="Calibri" w:hAnsi="Garamond" w:cstheme="minorHAnsi"/>
          <w:spacing w:val="4"/>
          <w:lang w:val="en-US"/>
        </w:rPr>
        <w:t>i</w:t>
      </w:r>
      <w:r w:rsidRPr="00505B5C">
        <w:rPr>
          <w:rFonts w:ascii="Garamond" w:eastAsia="Calibri" w:hAnsi="Garamond" w:cstheme="minorHAnsi"/>
          <w:spacing w:val="-1"/>
          <w:lang w:val="en-US"/>
        </w:rPr>
        <w:t>n</w:t>
      </w:r>
      <w:r w:rsidRPr="00505B5C">
        <w:rPr>
          <w:rFonts w:ascii="Garamond" w:eastAsia="Calibri" w:hAnsi="Garamond" w:cstheme="minorHAnsi"/>
          <w:lang w:val="en-US"/>
        </w:rPr>
        <w:t>stru</w:t>
      </w:r>
      <w:r w:rsidRPr="00505B5C">
        <w:rPr>
          <w:rFonts w:ascii="Garamond" w:eastAsia="Calibri" w:hAnsi="Garamond" w:cstheme="minorHAnsi"/>
          <w:spacing w:val="-2"/>
          <w:lang w:val="en-US"/>
        </w:rPr>
        <w:t>m</w:t>
      </w:r>
      <w:r w:rsidRPr="00505B5C">
        <w:rPr>
          <w:rFonts w:ascii="Garamond" w:eastAsia="Calibri" w:hAnsi="Garamond" w:cstheme="minorHAnsi"/>
          <w:lang w:val="en-US"/>
        </w:rPr>
        <w:t>en</w:t>
      </w:r>
      <w:r w:rsidRPr="00505B5C">
        <w:rPr>
          <w:rFonts w:ascii="Garamond" w:eastAsia="Calibri" w:hAnsi="Garamond" w:cstheme="minorHAnsi"/>
          <w:spacing w:val="-2"/>
          <w:lang w:val="en-US"/>
        </w:rPr>
        <w:t>t</w:t>
      </w:r>
      <w:r w:rsidRPr="00505B5C">
        <w:rPr>
          <w:rFonts w:ascii="Garamond" w:eastAsia="Calibri" w:hAnsi="Garamond" w:cstheme="minorHAnsi"/>
          <w:lang w:val="en-US"/>
        </w:rPr>
        <w:t>o</w:t>
      </w:r>
      <w:r w:rsidRPr="00505B5C">
        <w:rPr>
          <w:rFonts w:ascii="Garamond" w:eastAsia="Calibri" w:hAnsi="Garamond" w:cstheme="minorHAnsi"/>
          <w:spacing w:val="4"/>
          <w:lang w:val="en-US"/>
        </w:rPr>
        <w:t xml:space="preserve"> </w:t>
      </w:r>
      <w:r w:rsidRPr="00505B5C">
        <w:rPr>
          <w:rFonts w:ascii="Garamond" w:eastAsia="Calibri" w:hAnsi="Garamond" w:cstheme="minorHAnsi"/>
          <w:lang w:val="en-US"/>
        </w:rPr>
        <w:t>legal, se</w:t>
      </w:r>
      <w:r w:rsidRPr="00505B5C">
        <w:rPr>
          <w:rFonts w:ascii="Garamond" w:eastAsia="Calibri" w:hAnsi="Garamond" w:cstheme="minorHAnsi"/>
          <w:spacing w:val="-3"/>
          <w:lang w:val="en-US"/>
        </w:rPr>
        <w:t>n</w:t>
      </w:r>
      <w:r w:rsidRPr="00505B5C">
        <w:rPr>
          <w:rFonts w:ascii="Garamond" w:eastAsia="Calibri" w:hAnsi="Garamond" w:cstheme="minorHAnsi"/>
          <w:lang w:val="en-US"/>
        </w:rPr>
        <w:t>t</w:t>
      </w:r>
      <w:r w:rsidRPr="00505B5C">
        <w:rPr>
          <w:rFonts w:ascii="Garamond" w:eastAsia="Calibri" w:hAnsi="Garamond" w:cstheme="minorHAnsi"/>
          <w:spacing w:val="1"/>
          <w:lang w:val="en-US"/>
        </w:rPr>
        <w:t>e</w:t>
      </w:r>
      <w:r w:rsidRPr="00505B5C">
        <w:rPr>
          <w:rFonts w:ascii="Garamond" w:eastAsia="Calibri" w:hAnsi="Garamond" w:cstheme="minorHAnsi"/>
          <w:spacing w:val="-1"/>
          <w:lang w:val="en-US"/>
        </w:rPr>
        <w:t>n</w:t>
      </w:r>
      <w:r w:rsidRPr="00505B5C">
        <w:rPr>
          <w:rFonts w:ascii="Garamond" w:eastAsia="Calibri" w:hAnsi="Garamond" w:cstheme="minorHAnsi"/>
          <w:lang w:val="en-US"/>
        </w:rPr>
        <w:t>ça</w:t>
      </w:r>
      <w:r w:rsidRPr="00505B5C">
        <w:rPr>
          <w:rFonts w:ascii="Garamond" w:eastAsia="Calibri" w:hAnsi="Garamond" w:cstheme="minorHAnsi"/>
          <w:spacing w:val="3"/>
          <w:lang w:val="en-US"/>
        </w:rPr>
        <w:t xml:space="preserve"> </w:t>
      </w:r>
      <w:r w:rsidRPr="00505B5C">
        <w:rPr>
          <w:rFonts w:ascii="Garamond" w:eastAsia="Calibri" w:hAnsi="Garamond" w:cstheme="minorHAnsi"/>
          <w:spacing w:val="-3"/>
          <w:lang w:val="en-US"/>
        </w:rPr>
        <w:t>n</w:t>
      </w:r>
      <w:r w:rsidRPr="00505B5C">
        <w:rPr>
          <w:rFonts w:ascii="Garamond" w:eastAsia="Calibri" w:hAnsi="Garamond" w:cstheme="minorHAnsi"/>
          <w:spacing w:val="1"/>
          <w:lang w:val="en-US"/>
        </w:rPr>
        <w:t>o</w:t>
      </w:r>
      <w:r w:rsidRPr="00505B5C">
        <w:rPr>
          <w:rFonts w:ascii="Garamond" w:eastAsia="Calibri" w:hAnsi="Garamond" w:cstheme="minorHAnsi"/>
          <w:lang w:val="en-US"/>
        </w:rPr>
        <w:t>r</w:t>
      </w:r>
      <w:r w:rsidRPr="00505B5C">
        <w:rPr>
          <w:rFonts w:ascii="Garamond" w:eastAsia="Calibri" w:hAnsi="Garamond" w:cstheme="minorHAnsi"/>
          <w:spacing w:val="-1"/>
          <w:lang w:val="en-US"/>
        </w:rPr>
        <w:t>m</w:t>
      </w:r>
      <w:r w:rsidRPr="00505B5C">
        <w:rPr>
          <w:rFonts w:ascii="Garamond" w:eastAsia="Calibri" w:hAnsi="Garamond" w:cstheme="minorHAnsi"/>
          <w:lang w:val="en-US"/>
        </w:rPr>
        <w:t>ati</w:t>
      </w:r>
      <w:r w:rsidRPr="00505B5C">
        <w:rPr>
          <w:rFonts w:ascii="Garamond" w:eastAsia="Calibri" w:hAnsi="Garamond" w:cstheme="minorHAnsi"/>
          <w:spacing w:val="-1"/>
          <w:lang w:val="en-US"/>
        </w:rPr>
        <w:t>v</w:t>
      </w:r>
      <w:r w:rsidRPr="00505B5C">
        <w:rPr>
          <w:rFonts w:ascii="Garamond" w:eastAsia="Calibri" w:hAnsi="Garamond" w:cstheme="minorHAnsi"/>
          <w:lang w:val="en-US"/>
        </w:rPr>
        <w:t>a,</w:t>
      </w:r>
      <w:r w:rsidRPr="00505B5C">
        <w:rPr>
          <w:rFonts w:ascii="Garamond" w:eastAsia="Calibri" w:hAnsi="Garamond" w:cstheme="minorHAnsi"/>
          <w:spacing w:val="2"/>
          <w:lang w:val="en-US"/>
        </w:rPr>
        <w:t xml:space="preserve"> </w:t>
      </w:r>
      <w:r w:rsidRPr="00505B5C">
        <w:rPr>
          <w:rFonts w:ascii="Garamond" w:eastAsia="Calibri" w:hAnsi="Garamond" w:cstheme="minorHAnsi"/>
          <w:lang w:val="en-US"/>
        </w:rPr>
        <w:t>a</w:t>
      </w:r>
      <w:r w:rsidRPr="00505B5C">
        <w:rPr>
          <w:rFonts w:ascii="Garamond" w:eastAsia="Calibri" w:hAnsi="Garamond" w:cstheme="minorHAnsi"/>
          <w:spacing w:val="-2"/>
          <w:lang w:val="en-US"/>
        </w:rPr>
        <w:t>c</w:t>
      </w:r>
      <w:r w:rsidRPr="00505B5C">
        <w:rPr>
          <w:rFonts w:ascii="Garamond" w:eastAsia="Calibri" w:hAnsi="Garamond" w:cstheme="minorHAnsi"/>
          <w:spacing w:val="1"/>
          <w:lang w:val="en-US"/>
        </w:rPr>
        <w:t>o</w:t>
      </w:r>
      <w:r w:rsidRPr="00505B5C">
        <w:rPr>
          <w:rFonts w:ascii="Garamond" w:eastAsia="Calibri" w:hAnsi="Garamond" w:cstheme="minorHAnsi"/>
          <w:lang w:val="en-US"/>
        </w:rPr>
        <w:t>r</w:t>
      </w:r>
      <w:r w:rsidRPr="00505B5C">
        <w:rPr>
          <w:rFonts w:ascii="Garamond" w:eastAsia="Calibri" w:hAnsi="Garamond" w:cstheme="minorHAnsi"/>
          <w:spacing w:val="-3"/>
          <w:lang w:val="en-US"/>
        </w:rPr>
        <w:t>d</w:t>
      </w:r>
      <w:r w:rsidRPr="00505B5C">
        <w:rPr>
          <w:rFonts w:ascii="Garamond" w:eastAsia="Calibri" w:hAnsi="Garamond" w:cstheme="minorHAnsi"/>
          <w:lang w:val="en-US"/>
        </w:rPr>
        <w:t>o c</w:t>
      </w:r>
      <w:r w:rsidRPr="00505B5C">
        <w:rPr>
          <w:rFonts w:ascii="Garamond" w:eastAsia="Calibri" w:hAnsi="Garamond" w:cstheme="minorHAnsi"/>
          <w:spacing w:val="1"/>
          <w:lang w:val="en-US"/>
        </w:rPr>
        <w:t>o</w:t>
      </w:r>
      <w:r w:rsidRPr="00505B5C">
        <w:rPr>
          <w:rFonts w:ascii="Garamond" w:eastAsia="Calibri" w:hAnsi="Garamond" w:cstheme="minorHAnsi"/>
          <w:lang w:val="en-US"/>
        </w:rPr>
        <w:t>l</w:t>
      </w:r>
      <w:r w:rsidRPr="00505B5C">
        <w:rPr>
          <w:rFonts w:ascii="Garamond" w:eastAsia="Calibri" w:hAnsi="Garamond" w:cstheme="minorHAnsi"/>
          <w:spacing w:val="-2"/>
          <w:lang w:val="en-US"/>
        </w:rPr>
        <w:t>e</w:t>
      </w:r>
      <w:r w:rsidRPr="00505B5C">
        <w:rPr>
          <w:rFonts w:ascii="Garamond" w:eastAsia="Calibri" w:hAnsi="Garamond" w:cstheme="minorHAnsi"/>
          <w:lang w:val="en-US"/>
        </w:rPr>
        <w:t>ti</w:t>
      </w:r>
      <w:r w:rsidRPr="00505B5C">
        <w:rPr>
          <w:rFonts w:ascii="Garamond" w:eastAsia="Calibri" w:hAnsi="Garamond" w:cstheme="minorHAnsi"/>
          <w:spacing w:val="-1"/>
          <w:lang w:val="en-US"/>
        </w:rPr>
        <w:t>v</w:t>
      </w:r>
      <w:r w:rsidRPr="00505B5C">
        <w:rPr>
          <w:rFonts w:ascii="Garamond" w:eastAsia="Calibri" w:hAnsi="Garamond" w:cstheme="minorHAnsi"/>
          <w:lang w:val="en-US"/>
        </w:rPr>
        <w:t>o</w:t>
      </w:r>
      <w:r w:rsidRPr="00505B5C">
        <w:rPr>
          <w:rFonts w:ascii="Garamond" w:eastAsia="Calibri" w:hAnsi="Garamond" w:cstheme="minorHAnsi"/>
          <w:spacing w:val="18"/>
          <w:lang w:val="en-US"/>
        </w:rPr>
        <w:t xml:space="preserve"> </w:t>
      </w:r>
      <w:r w:rsidRPr="00505B5C">
        <w:rPr>
          <w:rFonts w:ascii="Garamond" w:eastAsia="Calibri" w:hAnsi="Garamond" w:cstheme="minorHAnsi"/>
          <w:spacing w:val="1"/>
          <w:lang w:val="en-US"/>
        </w:rPr>
        <w:t>o</w:t>
      </w:r>
      <w:r w:rsidRPr="00505B5C">
        <w:rPr>
          <w:rFonts w:ascii="Garamond" w:eastAsia="Calibri" w:hAnsi="Garamond" w:cstheme="minorHAnsi"/>
          <w:lang w:val="en-US"/>
        </w:rPr>
        <w:t>u</w:t>
      </w:r>
      <w:r w:rsidRPr="00505B5C">
        <w:rPr>
          <w:rFonts w:ascii="Garamond" w:eastAsia="Calibri" w:hAnsi="Garamond" w:cstheme="minorHAnsi"/>
          <w:spacing w:val="16"/>
          <w:lang w:val="en-US"/>
        </w:rPr>
        <w:t xml:space="preserve"> </w:t>
      </w:r>
      <w:r w:rsidRPr="00505B5C">
        <w:rPr>
          <w:rFonts w:ascii="Garamond" w:eastAsia="Calibri" w:hAnsi="Garamond" w:cstheme="minorHAnsi"/>
          <w:spacing w:val="-2"/>
          <w:lang w:val="en-US"/>
        </w:rPr>
        <w:t>c</w:t>
      </w:r>
      <w:r w:rsidRPr="00505B5C">
        <w:rPr>
          <w:rFonts w:ascii="Garamond" w:eastAsia="Calibri" w:hAnsi="Garamond" w:cstheme="minorHAnsi"/>
          <w:spacing w:val="1"/>
          <w:lang w:val="en-US"/>
        </w:rPr>
        <w:t>o</w:t>
      </w:r>
      <w:r w:rsidRPr="00505B5C">
        <w:rPr>
          <w:rFonts w:ascii="Garamond" w:eastAsia="Calibri" w:hAnsi="Garamond" w:cstheme="minorHAnsi"/>
          <w:spacing w:val="-3"/>
          <w:lang w:val="en-US"/>
        </w:rPr>
        <w:t>n</w:t>
      </w:r>
      <w:r w:rsidRPr="00505B5C">
        <w:rPr>
          <w:rFonts w:ascii="Garamond" w:eastAsia="Calibri" w:hAnsi="Garamond" w:cstheme="minorHAnsi"/>
          <w:spacing w:val="1"/>
          <w:lang w:val="en-US"/>
        </w:rPr>
        <w:t>v</w:t>
      </w:r>
      <w:r w:rsidRPr="00505B5C">
        <w:rPr>
          <w:rFonts w:ascii="Garamond" w:eastAsia="Calibri" w:hAnsi="Garamond" w:cstheme="minorHAnsi"/>
          <w:spacing w:val="2"/>
          <w:lang w:val="en-US"/>
        </w:rPr>
        <w:t>e</w:t>
      </w:r>
      <w:r w:rsidRPr="00505B5C">
        <w:rPr>
          <w:rFonts w:ascii="Garamond" w:eastAsia="Calibri" w:hAnsi="Garamond" w:cstheme="minorHAnsi"/>
          <w:spacing w:val="-1"/>
          <w:lang w:val="en-US"/>
        </w:rPr>
        <w:t>n</w:t>
      </w:r>
      <w:r w:rsidRPr="00505B5C">
        <w:rPr>
          <w:rFonts w:ascii="Garamond" w:eastAsia="Calibri" w:hAnsi="Garamond" w:cstheme="minorHAnsi"/>
          <w:lang w:val="en-US"/>
        </w:rPr>
        <w:t>ç</w:t>
      </w:r>
      <w:r w:rsidRPr="00505B5C">
        <w:rPr>
          <w:rFonts w:ascii="Garamond" w:eastAsia="Calibri" w:hAnsi="Garamond" w:cstheme="minorHAnsi"/>
          <w:spacing w:val="-2"/>
          <w:lang w:val="en-US"/>
        </w:rPr>
        <w:t>ã</w:t>
      </w:r>
      <w:r w:rsidRPr="00505B5C">
        <w:rPr>
          <w:rFonts w:ascii="Garamond" w:eastAsia="Calibri" w:hAnsi="Garamond" w:cstheme="minorHAnsi"/>
          <w:lang w:val="en-US"/>
        </w:rPr>
        <w:t>o</w:t>
      </w:r>
      <w:r w:rsidRPr="00505B5C">
        <w:rPr>
          <w:rFonts w:ascii="Garamond" w:eastAsia="Calibri" w:hAnsi="Garamond" w:cstheme="minorHAnsi"/>
          <w:spacing w:val="18"/>
          <w:lang w:val="en-US"/>
        </w:rPr>
        <w:t xml:space="preserve"> </w:t>
      </w:r>
      <w:r w:rsidRPr="00505B5C">
        <w:rPr>
          <w:rFonts w:ascii="Garamond" w:eastAsia="Calibri" w:hAnsi="Garamond" w:cstheme="minorHAnsi"/>
          <w:spacing w:val="-2"/>
          <w:lang w:val="en-US"/>
        </w:rPr>
        <w:t>c</w:t>
      </w:r>
      <w:r w:rsidRPr="00505B5C">
        <w:rPr>
          <w:rFonts w:ascii="Garamond" w:eastAsia="Calibri" w:hAnsi="Garamond" w:cstheme="minorHAnsi"/>
          <w:spacing w:val="1"/>
          <w:lang w:val="en-US"/>
        </w:rPr>
        <w:t>o</w:t>
      </w:r>
      <w:r w:rsidRPr="00505B5C">
        <w:rPr>
          <w:rFonts w:ascii="Garamond" w:eastAsia="Calibri" w:hAnsi="Garamond" w:cstheme="minorHAnsi"/>
          <w:spacing w:val="-3"/>
          <w:lang w:val="en-US"/>
        </w:rPr>
        <w:t>l</w:t>
      </w:r>
      <w:r w:rsidRPr="00505B5C">
        <w:rPr>
          <w:rFonts w:ascii="Garamond" w:eastAsia="Calibri" w:hAnsi="Garamond" w:cstheme="minorHAnsi"/>
          <w:lang w:val="en-US"/>
        </w:rPr>
        <w:t>e</w:t>
      </w:r>
      <w:r w:rsidRPr="00505B5C">
        <w:rPr>
          <w:rFonts w:ascii="Garamond" w:eastAsia="Calibri" w:hAnsi="Garamond" w:cstheme="minorHAnsi"/>
          <w:spacing w:val="1"/>
          <w:lang w:val="en-US"/>
        </w:rPr>
        <w:t>t</w:t>
      </w:r>
      <w:r w:rsidRPr="00505B5C">
        <w:rPr>
          <w:rFonts w:ascii="Garamond" w:eastAsia="Calibri" w:hAnsi="Garamond" w:cstheme="minorHAnsi"/>
          <w:lang w:val="en-US"/>
        </w:rPr>
        <w:t>iva,</w:t>
      </w:r>
      <w:r w:rsidRPr="00505B5C">
        <w:rPr>
          <w:rFonts w:ascii="Garamond" w:eastAsia="Calibri" w:hAnsi="Garamond" w:cstheme="minorHAnsi"/>
          <w:spacing w:val="16"/>
          <w:lang w:val="en-US"/>
        </w:rPr>
        <w:t xml:space="preserve"> </w:t>
      </w:r>
      <w:r w:rsidRPr="00505B5C">
        <w:rPr>
          <w:rFonts w:ascii="Garamond" w:eastAsia="Calibri" w:hAnsi="Garamond" w:cstheme="minorHAnsi"/>
          <w:lang w:val="en-US"/>
        </w:rPr>
        <w:t>o</w:t>
      </w:r>
      <w:r w:rsidRPr="00505B5C">
        <w:rPr>
          <w:rFonts w:ascii="Garamond" w:eastAsia="Calibri" w:hAnsi="Garamond" w:cstheme="minorHAnsi"/>
          <w:spacing w:val="18"/>
          <w:lang w:val="en-US"/>
        </w:rPr>
        <w:t xml:space="preserve"> </w:t>
      </w:r>
      <w:r w:rsidRPr="00505B5C">
        <w:rPr>
          <w:rFonts w:ascii="Garamond" w:eastAsia="Calibri" w:hAnsi="Garamond" w:cstheme="minorHAnsi"/>
          <w:spacing w:val="-1"/>
          <w:lang w:val="en-US"/>
        </w:rPr>
        <w:t>qu</w:t>
      </w:r>
      <w:r w:rsidRPr="00505B5C">
        <w:rPr>
          <w:rFonts w:ascii="Garamond" w:eastAsia="Calibri" w:hAnsi="Garamond" w:cstheme="minorHAnsi"/>
          <w:lang w:val="en-US"/>
        </w:rPr>
        <w:t>e</w:t>
      </w:r>
      <w:r w:rsidRPr="00505B5C">
        <w:rPr>
          <w:rFonts w:ascii="Garamond" w:eastAsia="Calibri" w:hAnsi="Garamond" w:cstheme="minorHAnsi"/>
          <w:spacing w:val="18"/>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spacing w:val="-2"/>
          <w:lang w:val="en-US"/>
        </w:rPr>
        <w:t>e</w:t>
      </w:r>
      <w:r w:rsidRPr="00505B5C">
        <w:rPr>
          <w:rFonts w:ascii="Garamond" w:eastAsia="Calibri" w:hAnsi="Garamond" w:cstheme="minorHAnsi"/>
          <w:spacing w:val="1"/>
          <w:lang w:val="en-US"/>
        </w:rPr>
        <w:t>v</w:t>
      </w:r>
      <w:r w:rsidRPr="00505B5C">
        <w:rPr>
          <w:rFonts w:ascii="Garamond" w:eastAsia="Calibri" w:hAnsi="Garamond" w:cstheme="minorHAnsi"/>
          <w:lang w:val="en-US"/>
        </w:rPr>
        <w:t>erá</w:t>
      </w:r>
      <w:r w:rsidRPr="00505B5C">
        <w:rPr>
          <w:rFonts w:ascii="Garamond" w:eastAsia="Calibri" w:hAnsi="Garamond" w:cstheme="minorHAnsi"/>
          <w:spacing w:val="15"/>
          <w:lang w:val="en-US"/>
        </w:rPr>
        <w:t xml:space="preserve"> </w:t>
      </w:r>
      <w:r w:rsidRPr="00505B5C">
        <w:rPr>
          <w:rFonts w:ascii="Garamond" w:eastAsia="Calibri" w:hAnsi="Garamond" w:cstheme="minorHAnsi"/>
          <w:lang w:val="en-US"/>
        </w:rPr>
        <w:t>ser</w:t>
      </w:r>
      <w:r w:rsidRPr="00505B5C">
        <w:rPr>
          <w:rFonts w:ascii="Garamond" w:eastAsia="Calibri" w:hAnsi="Garamond" w:cstheme="minorHAnsi"/>
          <w:spacing w:val="18"/>
          <w:lang w:val="en-US"/>
        </w:rPr>
        <w:t xml:space="preserve"> </w:t>
      </w:r>
      <w:r w:rsidRPr="00505B5C">
        <w:rPr>
          <w:rFonts w:ascii="Garamond" w:eastAsia="Calibri" w:hAnsi="Garamond" w:cstheme="minorHAnsi"/>
          <w:spacing w:val="-2"/>
          <w:lang w:val="en-US"/>
        </w:rPr>
        <w:t>c</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m</w:t>
      </w:r>
      <w:r w:rsidRPr="00505B5C">
        <w:rPr>
          <w:rFonts w:ascii="Garamond" w:eastAsia="Calibri" w:hAnsi="Garamond" w:cstheme="minorHAnsi"/>
          <w:spacing w:val="-1"/>
          <w:lang w:val="en-US"/>
        </w:rPr>
        <w:t>p</w:t>
      </w:r>
      <w:r w:rsidRPr="00505B5C">
        <w:rPr>
          <w:rFonts w:ascii="Garamond" w:eastAsia="Calibri" w:hAnsi="Garamond" w:cstheme="minorHAnsi"/>
          <w:lang w:val="en-US"/>
        </w:rPr>
        <w:t>r</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v</w:t>
      </w:r>
      <w:r w:rsidRPr="00505B5C">
        <w:rPr>
          <w:rFonts w:ascii="Garamond" w:eastAsia="Calibri" w:hAnsi="Garamond" w:cstheme="minorHAnsi"/>
          <w:lang w:val="en-US"/>
        </w:rPr>
        <w:t>a</w:t>
      </w:r>
      <w:r w:rsidRPr="00505B5C">
        <w:rPr>
          <w:rFonts w:ascii="Garamond" w:eastAsia="Calibri" w:hAnsi="Garamond" w:cstheme="minorHAnsi"/>
          <w:spacing w:val="-1"/>
          <w:lang w:val="en-US"/>
        </w:rPr>
        <w:t>d</w:t>
      </w:r>
      <w:r w:rsidRPr="00505B5C">
        <w:rPr>
          <w:rFonts w:ascii="Garamond" w:eastAsia="Calibri" w:hAnsi="Garamond" w:cstheme="minorHAnsi"/>
          <w:lang w:val="en-US"/>
        </w:rPr>
        <w:t>o</w:t>
      </w:r>
      <w:r w:rsidRPr="00505B5C">
        <w:rPr>
          <w:rFonts w:ascii="Garamond" w:eastAsia="Calibri" w:hAnsi="Garamond" w:cstheme="minorHAnsi"/>
          <w:spacing w:val="16"/>
          <w:lang w:val="en-US"/>
        </w:rPr>
        <w:t xml:space="preserve"> </w:t>
      </w:r>
      <w:r w:rsidRPr="00505B5C">
        <w:rPr>
          <w:rFonts w:ascii="Garamond" w:eastAsia="Calibri" w:hAnsi="Garamond" w:cstheme="minorHAnsi"/>
          <w:lang w:val="en-US"/>
        </w:rPr>
        <w:t>c</w:t>
      </w:r>
      <w:r w:rsidRPr="00505B5C">
        <w:rPr>
          <w:rFonts w:ascii="Garamond" w:eastAsia="Calibri" w:hAnsi="Garamond" w:cstheme="minorHAnsi"/>
          <w:spacing w:val="-1"/>
          <w:lang w:val="en-US"/>
        </w:rPr>
        <w:t>o</w:t>
      </w:r>
      <w:r w:rsidRPr="00505B5C">
        <w:rPr>
          <w:rFonts w:ascii="Garamond" w:eastAsia="Calibri" w:hAnsi="Garamond" w:cstheme="minorHAnsi"/>
          <w:lang w:val="en-US"/>
        </w:rPr>
        <w:t>m</w:t>
      </w:r>
      <w:r w:rsidRPr="00505B5C">
        <w:rPr>
          <w:rFonts w:ascii="Garamond" w:eastAsia="Calibri" w:hAnsi="Garamond" w:cstheme="minorHAnsi"/>
          <w:spacing w:val="18"/>
          <w:lang w:val="en-US"/>
        </w:rPr>
        <w:t xml:space="preserve"> </w:t>
      </w:r>
      <w:r w:rsidRPr="00505B5C">
        <w:rPr>
          <w:rFonts w:ascii="Garamond" w:eastAsia="Calibri" w:hAnsi="Garamond" w:cstheme="minorHAnsi"/>
          <w:lang w:val="en-US"/>
        </w:rPr>
        <w:t>a</w:t>
      </w:r>
      <w:r w:rsidRPr="00505B5C">
        <w:rPr>
          <w:rFonts w:ascii="Garamond" w:eastAsia="Calibri" w:hAnsi="Garamond" w:cstheme="minorHAnsi"/>
          <w:spacing w:val="17"/>
          <w:lang w:val="en-US"/>
        </w:rPr>
        <w:t xml:space="preserve"> </w:t>
      </w:r>
      <w:r w:rsidRPr="00505B5C">
        <w:rPr>
          <w:rFonts w:ascii="Garamond" w:eastAsia="Calibri" w:hAnsi="Garamond" w:cstheme="minorHAnsi"/>
          <w:spacing w:val="-2"/>
          <w:lang w:val="en-US"/>
        </w:rPr>
        <w:t>c</w:t>
      </w:r>
      <w:r w:rsidRPr="00505B5C">
        <w:rPr>
          <w:rFonts w:ascii="Garamond" w:eastAsia="Calibri" w:hAnsi="Garamond" w:cstheme="minorHAnsi"/>
          <w:spacing w:val="1"/>
          <w:lang w:val="en-US"/>
        </w:rPr>
        <w:t>ó</w:t>
      </w:r>
      <w:r w:rsidRPr="00505B5C">
        <w:rPr>
          <w:rFonts w:ascii="Garamond" w:eastAsia="Calibri" w:hAnsi="Garamond" w:cstheme="minorHAnsi"/>
          <w:spacing w:val="-1"/>
          <w:lang w:val="en-US"/>
        </w:rPr>
        <w:t>p</w:t>
      </w:r>
      <w:r w:rsidRPr="00505B5C">
        <w:rPr>
          <w:rFonts w:ascii="Garamond" w:eastAsia="Calibri" w:hAnsi="Garamond" w:cstheme="minorHAnsi"/>
          <w:lang w:val="en-US"/>
        </w:rPr>
        <w:t>ia</w:t>
      </w:r>
      <w:r w:rsidRPr="00505B5C">
        <w:rPr>
          <w:rFonts w:ascii="Garamond" w:eastAsia="Calibri" w:hAnsi="Garamond" w:cstheme="minorHAnsi"/>
          <w:spacing w:val="17"/>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o</w:t>
      </w:r>
      <w:r w:rsidRPr="00505B5C">
        <w:rPr>
          <w:rFonts w:ascii="Garamond" w:eastAsia="Calibri" w:hAnsi="Garamond" w:cstheme="minorHAnsi"/>
          <w:spacing w:val="16"/>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spacing w:val="1"/>
          <w:lang w:val="en-US"/>
        </w:rPr>
        <w:t>o</w:t>
      </w:r>
      <w:r w:rsidRPr="00505B5C">
        <w:rPr>
          <w:rFonts w:ascii="Garamond" w:eastAsia="Calibri" w:hAnsi="Garamond" w:cstheme="minorHAnsi"/>
          <w:lang w:val="en-US"/>
        </w:rPr>
        <w:t>cu</w:t>
      </w:r>
      <w:r w:rsidRPr="00505B5C">
        <w:rPr>
          <w:rFonts w:ascii="Garamond" w:eastAsia="Calibri" w:hAnsi="Garamond" w:cstheme="minorHAnsi"/>
          <w:spacing w:val="-2"/>
          <w:lang w:val="en-US"/>
        </w:rPr>
        <w:t>m</w:t>
      </w:r>
      <w:r w:rsidRPr="00505B5C">
        <w:rPr>
          <w:rFonts w:ascii="Garamond" w:eastAsia="Calibri" w:hAnsi="Garamond" w:cstheme="minorHAnsi"/>
          <w:lang w:val="en-US"/>
        </w:rPr>
        <w:t>ento</w:t>
      </w:r>
      <w:r w:rsidRPr="00505B5C">
        <w:rPr>
          <w:rFonts w:ascii="Garamond" w:eastAsia="Calibri" w:hAnsi="Garamond" w:cstheme="minorHAnsi"/>
          <w:spacing w:val="18"/>
          <w:lang w:val="en-US"/>
        </w:rPr>
        <w:t xml:space="preserve"> </w:t>
      </w:r>
      <w:r w:rsidRPr="00505B5C">
        <w:rPr>
          <w:rFonts w:ascii="Garamond" w:eastAsia="Calibri" w:hAnsi="Garamond" w:cstheme="minorHAnsi"/>
          <w:spacing w:val="-3"/>
          <w:lang w:val="en-US"/>
        </w:rPr>
        <w:t>l</w:t>
      </w:r>
      <w:r w:rsidRPr="00505B5C">
        <w:rPr>
          <w:rFonts w:ascii="Garamond" w:eastAsia="Calibri" w:hAnsi="Garamond" w:cstheme="minorHAnsi"/>
          <w:lang w:val="en-US"/>
        </w:rPr>
        <w:t>egal</w:t>
      </w:r>
      <w:r w:rsidRPr="00505B5C">
        <w:rPr>
          <w:rFonts w:ascii="Garamond" w:eastAsia="Calibri" w:hAnsi="Garamond" w:cstheme="minorHAnsi"/>
          <w:spacing w:val="17"/>
          <w:lang w:val="en-US"/>
        </w:rPr>
        <w:t xml:space="preserve"> </w:t>
      </w:r>
      <w:r w:rsidRPr="00505B5C">
        <w:rPr>
          <w:rFonts w:ascii="Garamond" w:eastAsia="Calibri" w:hAnsi="Garamond" w:cstheme="minorHAnsi"/>
          <w:spacing w:val="-1"/>
          <w:lang w:val="en-US"/>
        </w:rPr>
        <w:t>qu</w:t>
      </w:r>
      <w:r w:rsidRPr="00505B5C">
        <w:rPr>
          <w:rFonts w:ascii="Garamond" w:eastAsia="Calibri" w:hAnsi="Garamond" w:cstheme="minorHAnsi"/>
          <w:lang w:val="en-US"/>
        </w:rPr>
        <w:t>e</w:t>
      </w:r>
      <w:r w:rsidRPr="00505B5C">
        <w:rPr>
          <w:rFonts w:ascii="Garamond" w:eastAsia="Calibri" w:hAnsi="Garamond" w:cstheme="minorHAnsi"/>
          <w:spacing w:val="18"/>
          <w:lang w:val="en-US"/>
        </w:rPr>
        <w:t xml:space="preserve"> </w:t>
      </w:r>
      <w:r w:rsidRPr="00505B5C">
        <w:rPr>
          <w:rFonts w:ascii="Garamond" w:eastAsia="Calibri" w:hAnsi="Garamond" w:cstheme="minorHAnsi"/>
          <w:lang w:val="en-US"/>
        </w:rPr>
        <w:t>l</w:t>
      </w:r>
      <w:r w:rsidRPr="00505B5C">
        <w:rPr>
          <w:rFonts w:ascii="Garamond" w:eastAsia="Calibri" w:hAnsi="Garamond" w:cstheme="minorHAnsi"/>
          <w:spacing w:val="-1"/>
          <w:lang w:val="en-US"/>
        </w:rPr>
        <w:t>h</w:t>
      </w:r>
      <w:r w:rsidRPr="00505B5C">
        <w:rPr>
          <w:rFonts w:ascii="Garamond" w:eastAsia="Calibri" w:hAnsi="Garamond" w:cstheme="minorHAnsi"/>
          <w:lang w:val="en-US"/>
        </w:rPr>
        <w:t xml:space="preserve">e </w:t>
      </w:r>
      <w:r w:rsidRPr="00505B5C">
        <w:rPr>
          <w:rFonts w:ascii="Garamond" w:eastAsia="Calibri" w:hAnsi="Garamond" w:cstheme="minorHAnsi"/>
          <w:spacing w:val="-1"/>
          <w:lang w:val="en-US"/>
        </w:rPr>
        <w:t>d</w:t>
      </w:r>
      <w:r w:rsidRPr="00505B5C">
        <w:rPr>
          <w:rFonts w:ascii="Garamond" w:eastAsia="Calibri" w:hAnsi="Garamond" w:cstheme="minorHAnsi"/>
          <w:lang w:val="en-US"/>
        </w:rPr>
        <w:t xml:space="preserve">eu </w:t>
      </w:r>
      <w:r w:rsidRPr="00505B5C">
        <w:rPr>
          <w:rFonts w:ascii="Garamond" w:eastAsia="Calibri" w:hAnsi="Garamond" w:cstheme="minorHAnsi"/>
          <w:spacing w:val="1"/>
          <w:lang w:val="en-US"/>
        </w:rPr>
        <w:t>e</w:t>
      </w:r>
      <w:r w:rsidRPr="00505B5C">
        <w:rPr>
          <w:rFonts w:ascii="Garamond" w:eastAsia="Calibri" w:hAnsi="Garamond" w:cstheme="minorHAnsi"/>
          <w:spacing w:val="-1"/>
          <w:lang w:val="en-US"/>
        </w:rPr>
        <w:t>n</w:t>
      </w:r>
      <w:r w:rsidRPr="00505B5C">
        <w:rPr>
          <w:rFonts w:ascii="Garamond" w:eastAsia="Calibri" w:hAnsi="Garamond" w:cstheme="minorHAnsi"/>
          <w:lang w:val="en-US"/>
        </w:rPr>
        <w:t>se</w:t>
      </w:r>
      <w:r w:rsidRPr="00505B5C">
        <w:rPr>
          <w:rFonts w:ascii="Garamond" w:eastAsia="Calibri" w:hAnsi="Garamond" w:cstheme="minorHAnsi"/>
          <w:spacing w:val="-2"/>
          <w:lang w:val="en-US"/>
        </w:rPr>
        <w:t>j</w:t>
      </w:r>
      <w:r w:rsidRPr="00505B5C">
        <w:rPr>
          <w:rFonts w:ascii="Garamond" w:eastAsia="Calibri" w:hAnsi="Garamond" w:cstheme="minorHAnsi"/>
          <w:spacing w:val="1"/>
          <w:lang w:val="en-US"/>
        </w:rPr>
        <w:t>o</w:t>
      </w:r>
      <w:r w:rsidRPr="00505B5C">
        <w:rPr>
          <w:rFonts w:ascii="Garamond" w:eastAsia="Calibri" w:hAnsi="Garamond" w:cstheme="minorHAnsi"/>
          <w:lang w:val="en-US"/>
        </w:rPr>
        <w:t>.</w:t>
      </w:r>
    </w:p>
    <w:p w14:paraId="4FC88E7B" w14:textId="77777777" w:rsidR="00E2796C" w:rsidRPr="00505B5C" w:rsidRDefault="00E2796C" w:rsidP="00E2796C">
      <w:pPr>
        <w:spacing w:after="0" w:line="240" w:lineRule="auto"/>
        <w:jc w:val="both"/>
        <w:rPr>
          <w:rFonts w:ascii="Garamond" w:eastAsia="Times New Roman" w:hAnsi="Garamond" w:cstheme="minorHAnsi"/>
          <w:lang w:val="en-US"/>
        </w:rPr>
      </w:pPr>
    </w:p>
    <w:p w14:paraId="5C0ED3BB" w14:textId="61AB6FBE" w:rsidR="00E2796C" w:rsidRPr="00505B5C" w:rsidRDefault="00E2796C" w:rsidP="00E2796C">
      <w:pPr>
        <w:spacing w:after="0" w:line="240" w:lineRule="auto"/>
        <w:jc w:val="both"/>
        <w:rPr>
          <w:rFonts w:ascii="Garamond" w:eastAsia="Calibri" w:hAnsi="Garamond" w:cstheme="minorHAnsi"/>
          <w:lang w:val="en-US"/>
        </w:rPr>
      </w:pPr>
      <w:r w:rsidRPr="00505B5C">
        <w:rPr>
          <w:rFonts w:ascii="Garamond" w:eastAsia="Calibri" w:hAnsi="Garamond" w:cstheme="minorHAnsi"/>
          <w:b/>
          <w:spacing w:val="1"/>
          <w:lang w:val="en-US"/>
        </w:rPr>
        <w:t>2</w:t>
      </w:r>
      <w:r w:rsidRPr="00505B5C">
        <w:rPr>
          <w:rFonts w:ascii="Garamond" w:eastAsia="Calibri" w:hAnsi="Garamond" w:cstheme="minorHAnsi"/>
          <w:b/>
          <w:spacing w:val="-2"/>
          <w:lang w:val="en-US"/>
        </w:rPr>
        <w:t>6</w:t>
      </w:r>
      <w:r w:rsidRPr="00505B5C">
        <w:rPr>
          <w:rFonts w:ascii="Garamond" w:eastAsia="Calibri" w:hAnsi="Garamond" w:cstheme="minorHAnsi"/>
          <w:b/>
          <w:spacing w:val="1"/>
          <w:lang w:val="en-US"/>
        </w:rPr>
        <w:t>.</w:t>
      </w:r>
      <w:r w:rsidR="00B15EDB" w:rsidRPr="00505B5C">
        <w:rPr>
          <w:rFonts w:ascii="Garamond" w:eastAsia="Calibri" w:hAnsi="Garamond" w:cstheme="minorHAnsi"/>
          <w:b/>
          <w:spacing w:val="-2"/>
          <w:lang w:val="en-US"/>
        </w:rPr>
        <w:t>7</w:t>
      </w:r>
      <w:r w:rsidRPr="00505B5C">
        <w:rPr>
          <w:rFonts w:ascii="Garamond" w:eastAsia="Calibri" w:hAnsi="Garamond" w:cstheme="minorHAnsi"/>
          <w:b/>
          <w:spacing w:val="1"/>
          <w:lang w:val="en-US"/>
        </w:rPr>
        <w:t>.</w:t>
      </w:r>
      <w:r w:rsidRPr="00505B5C">
        <w:rPr>
          <w:rFonts w:ascii="Garamond" w:eastAsia="Calibri" w:hAnsi="Garamond" w:cstheme="minorHAnsi"/>
          <w:b/>
          <w:spacing w:val="-2"/>
          <w:lang w:val="en-US"/>
        </w:rPr>
        <w:t>2</w:t>
      </w:r>
      <w:r w:rsidRPr="00505B5C">
        <w:rPr>
          <w:rFonts w:ascii="Garamond" w:eastAsia="Calibri" w:hAnsi="Garamond" w:cstheme="minorHAnsi"/>
          <w:b/>
          <w:lang w:val="en-US"/>
        </w:rPr>
        <w:t>.</w:t>
      </w:r>
      <w:r w:rsidRPr="00505B5C">
        <w:rPr>
          <w:rFonts w:ascii="Garamond" w:eastAsia="Calibri" w:hAnsi="Garamond" w:cstheme="minorHAnsi"/>
          <w:b/>
          <w:spacing w:val="31"/>
          <w:lang w:val="en-US"/>
        </w:rPr>
        <w:t xml:space="preserve"> </w:t>
      </w:r>
      <w:r w:rsidRPr="00505B5C">
        <w:rPr>
          <w:rFonts w:ascii="Garamond" w:eastAsia="Calibri" w:hAnsi="Garamond" w:cstheme="minorHAnsi"/>
          <w:lang w:val="en-US"/>
        </w:rPr>
        <w:t>A C</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n</w:t>
      </w:r>
      <w:r w:rsidRPr="00505B5C">
        <w:rPr>
          <w:rFonts w:ascii="Garamond" w:eastAsia="Calibri" w:hAnsi="Garamond" w:cstheme="minorHAnsi"/>
          <w:lang w:val="en-US"/>
        </w:rPr>
        <w:t>tr</w:t>
      </w:r>
      <w:r w:rsidRPr="00505B5C">
        <w:rPr>
          <w:rFonts w:ascii="Garamond" w:eastAsia="Calibri" w:hAnsi="Garamond" w:cstheme="minorHAnsi"/>
          <w:spacing w:val="-2"/>
          <w:lang w:val="en-US"/>
        </w:rPr>
        <w:t>a</w:t>
      </w:r>
      <w:r w:rsidRPr="00505B5C">
        <w:rPr>
          <w:rFonts w:ascii="Garamond" w:eastAsia="Calibri" w:hAnsi="Garamond" w:cstheme="minorHAnsi"/>
          <w:spacing w:val="1"/>
          <w:lang w:val="en-US"/>
        </w:rPr>
        <w:t>t</w:t>
      </w:r>
      <w:r w:rsidRPr="00505B5C">
        <w:rPr>
          <w:rFonts w:ascii="Garamond" w:eastAsia="Calibri" w:hAnsi="Garamond" w:cstheme="minorHAnsi"/>
          <w:lang w:val="en-US"/>
        </w:rPr>
        <w:t>a</w:t>
      </w:r>
      <w:r w:rsidRPr="00505B5C">
        <w:rPr>
          <w:rFonts w:ascii="Garamond" w:eastAsia="Calibri" w:hAnsi="Garamond" w:cstheme="minorHAnsi"/>
          <w:spacing w:val="-1"/>
          <w:lang w:val="en-US"/>
        </w:rPr>
        <w:t>n</w:t>
      </w:r>
      <w:r w:rsidRPr="00505B5C">
        <w:rPr>
          <w:rFonts w:ascii="Garamond" w:eastAsia="Calibri" w:hAnsi="Garamond" w:cstheme="minorHAnsi"/>
          <w:lang w:val="en-US"/>
        </w:rPr>
        <w:t xml:space="preserve">te </w:t>
      </w:r>
      <w:r w:rsidRPr="00505B5C">
        <w:rPr>
          <w:rFonts w:ascii="Garamond" w:eastAsia="Calibri" w:hAnsi="Garamond" w:cstheme="minorHAnsi"/>
          <w:spacing w:val="-3"/>
          <w:lang w:val="en-US"/>
        </w:rPr>
        <w:t>p</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d</w:t>
      </w:r>
      <w:r w:rsidRPr="00505B5C">
        <w:rPr>
          <w:rFonts w:ascii="Garamond" w:eastAsia="Calibri" w:hAnsi="Garamond" w:cstheme="minorHAnsi"/>
          <w:lang w:val="en-US"/>
        </w:rPr>
        <w:t xml:space="preserve">erá </w:t>
      </w:r>
      <w:r w:rsidRPr="00505B5C">
        <w:rPr>
          <w:rFonts w:ascii="Garamond" w:eastAsia="Calibri" w:hAnsi="Garamond" w:cstheme="minorHAnsi"/>
          <w:spacing w:val="-3"/>
          <w:lang w:val="en-US"/>
        </w:rPr>
        <w:t>r</w:t>
      </w:r>
      <w:r w:rsidRPr="00505B5C">
        <w:rPr>
          <w:rFonts w:ascii="Garamond" w:eastAsia="Calibri" w:hAnsi="Garamond" w:cstheme="minorHAnsi"/>
          <w:spacing w:val="-2"/>
          <w:lang w:val="en-US"/>
        </w:rPr>
        <w:t>e</w:t>
      </w:r>
      <w:r w:rsidRPr="00505B5C">
        <w:rPr>
          <w:rFonts w:ascii="Garamond" w:eastAsia="Calibri" w:hAnsi="Garamond" w:cstheme="minorHAnsi"/>
          <w:lang w:val="en-US"/>
        </w:rPr>
        <w:t>al</w:t>
      </w:r>
      <w:r w:rsidRPr="00505B5C">
        <w:rPr>
          <w:rFonts w:ascii="Garamond" w:eastAsia="Calibri" w:hAnsi="Garamond" w:cstheme="minorHAnsi"/>
          <w:spacing w:val="-1"/>
          <w:lang w:val="en-US"/>
        </w:rPr>
        <w:t>iz</w:t>
      </w:r>
      <w:r w:rsidRPr="00505B5C">
        <w:rPr>
          <w:rFonts w:ascii="Garamond" w:eastAsia="Calibri" w:hAnsi="Garamond" w:cstheme="minorHAnsi"/>
          <w:lang w:val="en-US"/>
        </w:rPr>
        <w:t>ar</w:t>
      </w:r>
      <w:r w:rsidRPr="00505B5C">
        <w:rPr>
          <w:rFonts w:ascii="Garamond" w:eastAsia="Calibri" w:hAnsi="Garamond" w:cstheme="minorHAnsi"/>
          <w:spacing w:val="13"/>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ili</w:t>
      </w:r>
      <w:r w:rsidRPr="00505B5C">
        <w:rPr>
          <w:rFonts w:ascii="Garamond" w:eastAsia="Calibri" w:hAnsi="Garamond" w:cstheme="minorHAnsi"/>
          <w:spacing w:val="-1"/>
          <w:lang w:val="en-US"/>
        </w:rPr>
        <w:t>g</w:t>
      </w:r>
      <w:r w:rsidRPr="00505B5C">
        <w:rPr>
          <w:rFonts w:ascii="Garamond" w:eastAsia="Calibri" w:hAnsi="Garamond" w:cstheme="minorHAnsi"/>
          <w:lang w:val="en-US"/>
        </w:rPr>
        <w:t>ências</w:t>
      </w:r>
      <w:r w:rsidRPr="00505B5C">
        <w:rPr>
          <w:rFonts w:ascii="Garamond" w:eastAsia="Calibri" w:hAnsi="Garamond" w:cstheme="minorHAnsi"/>
          <w:spacing w:val="13"/>
          <w:lang w:val="en-US"/>
        </w:rPr>
        <w:t xml:space="preserve"> </w:t>
      </w:r>
      <w:r w:rsidRPr="00505B5C">
        <w:rPr>
          <w:rFonts w:ascii="Garamond" w:eastAsia="Calibri" w:hAnsi="Garamond" w:cstheme="minorHAnsi"/>
          <w:spacing w:val="-1"/>
          <w:lang w:val="en-US"/>
        </w:rPr>
        <w:t>p</w:t>
      </w:r>
      <w:r w:rsidRPr="00505B5C">
        <w:rPr>
          <w:rFonts w:ascii="Garamond" w:eastAsia="Calibri" w:hAnsi="Garamond" w:cstheme="minorHAnsi"/>
          <w:lang w:val="en-US"/>
        </w:rPr>
        <w:t xml:space="preserve">ara </w:t>
      </w:r>
      <w:r w:rsidRPr="00505B5C">
        <w:rPr>
          <w:rFonts w:ascii="Garamond" w:eastAsia="Calibri" w:hAnsi="Garamond" w:cstheme="minorHAnsi"/>
          <w:spacing w:val="-2"/>
          <w:lang w:val="en-US"/>
        </w:rPr>
        <w:t>c</w:t>
      </w:r>
      <w:r w:rsidRPr="00505B5C">
        <w:rPr>
          <w:rFonts w:ascii="Garamond" w:eastAsia="Calibri" w:hAnsi="Garamond" w:cstheme="minorHAnsi"/>
          <w:spacing w:val="-1"/>
          <w:lang w:val="en-US"/>
        </w:rPr>
        <w:t>on</w:t>
      </w:r>
      <w:r w:rsidRPr="00505B5C">
        <w:rPr>
          <w:rFonts w:ascii="Garamond" w:eastAsia="Calibri" w:hAnsi="Garamond" w:cstheme="minorHAnsi"/>
          <w:lang w:val="en-US"/>
        </w:rPr>
        <w:t xml:space="preserve">ferir a </w:t>
      </w:r>
      <w:r w:rsidRPr="00505B5C">
        <w:rPr>
          <w:rFonts w:ascii="Garamond" w:eastAsia="Calibri" w:hAnsi="Garamond" w:cstheme="minorHAnsi"/>
          <w:spacing w:val="-1"/>
          <w:lang w:val="en-US"/>
        </w:rPr>
        <w:t>v</w:t>
      </w:r>
      <w:r w:rsidRPr="00505B5C">
        <w:rPr>
          <w:rFonts w:ascii="Garamond" w:eastAsia="Calibri" w:hAnsi="Garamond" w:cstheme="minorHAnsi"/>
          <w:lang w:val="en-US"/>
        </w:rPr>
        <w:t>ar</w:t>
      </w:r>
      <w:r w:rsidRPr="00505B5C">
        <w:rPr>
          <w:rFonts w:ascii="Garamond" w:eastAsia="Calibri" w:hAnsi="Garamond" w:cstheme="minorHAnsi"/>
          <w:spacing w:val="-1"/>
          <w:lang w:val="en-US"/>
        </w:rPr>
        <w:t>i</w:t>
      </w:r>
      <w:r w:rsidRPr="00505B5C">
        <w:rPr>
          <w:rFonts w:ascii="Garamond" w:eastAsia="Calibri" w:hAnsi="Garamond" w:cstheme="minorHAnsi"/>
          <w:lang w:val="en-US"/>
        </w:rPr>
        <w:t>aç</w:t>
      </w:r>
      <w:r w:rsidRPr="00505B5C">
        <w:rPr>
          <w:rFonts w:ascii="Garamond" w:eastAsia="Calibri" w:hAnsi="Garamond" w:cstheme="minorHAnsi"/>
          <w:spacing w:val="-2"/>
          <w:lang w:val="en-US"/>
        </w:rPr>
        <w:t>ã</w:t>
      </w:r>
      <w:r w:rsidRPr="00505B5C">
        <w:rPr>
          <w:rFonts w:ascii="Garamond" w:eastAsia="Calibri" w:hAnsi="Garamond" w:cstheme="minorHAnsi"/>
          <w:lang w:val="en-US"/>
        </w:rPr>
        <w:t xml:space="preserve">o </w:t>
      </w:r>
      <w:r w:rsidRPr="00505B5C">
        <w:rPr>
          <w:rFonts w:ascii="Garamond" w:eastAsia="Calibri" w:hAnsi="Garamond" w:cstheme="minorHAnsi"/>
          <w:spacing w:val="-1"/>
          <w:lang w:val="en-US"/>
        </w:rPr>
        <w:t>d</w:t>
      </w:r>
      <w:r w:rsidRPr="00505B5C">
        <w:rPr>
          <w:rFonts w:ascii="Garamond" w:eastAsia="Calibri" w:hAnsi="Garamond" w:cstheme="minorHAnsi"/>
          <w:lang w:val="en-US"/>
        </w:rPr>
        <w:t>e cus</w:t>
      </w:r>
      <w:r w:rsidRPr="00505B5C">
        <w:rPr>
          <w:rFonts w:ascii="Garamond" w:eastAsia="Calibri" w:hAnsi="Garamond" w:cstheme="minorHAnsi"/>
          <w:spacing w:val="-2"/>
          <w:lang w:val="en-US"/>
        </w:rPr>
        <w:t>t</w:t>
      </w:r>
      <w:r w:rsidRPr="00505B5C">
        <w:rPr>
          <w:rFonts w:ascii="Garamond" w:eastAsia="Calibri" w:hAnsi="Garamond" w:cstheme="minorHAnsi"/>
          <w:spacing w:val="1"/>
          <w:lang w:val="en-US"/>
        </w:rPr>
        <w:t>o</w:t>
      </w:r>
      <w:r w:rsidRPr="00505B5C">
        <w:rPr>
          <w:rFonts w:ascii="Garamond" w:eastAsia="Calibri" w:hAnsi="Garamond" w:cstheme="minorHAnsi"/>
          <w:lang w:val="en-US"/>
        </w:rPr>
        <w:t>s ale</w:t>
      </w:r>
      <w:r w:rsidRPr="00505B5C">
        <w:rPr>
          <w:rFonts w:ascii="Garamond" w:eastAsia="Calibri" w:hAnsi="Garamond" w:cstheme="minorHAnsi"/>
          <w:spacing w:val="-1"/>
          <w:lang w:val="en-US"/>
        </w:rPr>
        <w:t>g</w:t>
      </w:r>
      <w:r w:rsidRPr="00505B5C">
        <w:rPr>
          <w:rFonts w:ascii="Garamond" w:eastAsia="Calibri" w:hAnsi="Garamond" w:cstheme="minorHAnsi"/>
          <w:lang w:val="en-US"/>
        </w:rPr>
        <w:t>a</w:t>
      </w:r>
      <w:r w:rsidRPr="00505B5C">
        <w:rPr>
          <w:rFonts w:ascii="Garamond" w:eastAsia="Calibri" w:hAnsi="Garamond" w:cstheme="minorHAnsi"/>
          <w:spacing w:val="-1"/>
          <w:lang w:val="en-US"/>
        </w:rPr>
        <w:t>d</w:t>
      </w:r>
      <w:r w:rsidRPr="00505B5C">
        <w:rPr>
          <w:rFonts w:ascii="Garamond" w:eastAsia="Calibri" w:hAnsi="Garamond" w:cstheme="minorHAnsi"/>
          <w:lang w:val="en-US"/>
        </w:rPr>
        <w:t xml:space="preserve">a </w:t>
      </w:r>
      <w:r w:rsidRPr="00505B5C">
        <w:rPr>
          <w:rFonts w:ascii="Garamond" w:eastAsia="Calibri" w:hAnsi="Garamond" w:cstheme="minorHAnsi"/>
          <w:spacing w:val="-1"/>
          <w:lang w:val="en-US"/>
        </w:rPr>
        <w:t>p</w:t>
      </w:r>
      <w:r w:rsidRPr="00505B5C">
        <w:rPr>
          <w:rFonts w:ascii="Garamond" w:eastAsia="Calibri" w:hAnsi="Garamond" w:cstheme="minorHAnsi"/>
          <w:lang w:val="en-US"/>
        </w:rPr>
        <w:t>ela C</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n</w:t>
      </w:r>
      <w:r w:rsidRPr="00505B5C">
        <w:rPr>
          <w:rFonts w:ascii="Garamond" w:eastAsia="Calibri" w:hAnsi="Garamond" w:cstheme="minorHAnsi"/>
          <w:lang w:val="en-US"/>
        </w:rPr>
        <w:t>tratada.</w:t>
      </w:r>
    </w:p>
    <w:p w14:paraId="3FDD9EFA" w14:textId="77777777" w:rsidR="00E2796C" w:rsidRPr="00505B5C" w:rsidRDefault="00E2796C" w:rsidP="00E2796C">
      <w:pPr>
        <w:spacing w:after="0" w:line="240" w:lineRule="auto"/>
        <w:jc w:val="both"/>
        <w:rPr>
          <w:rFonts w:ascii="Garamond" w:eastAsia="Times New Roman" w:hAnsi="Garamond" w:cstheme="minorHAnsi"/>
          <w:lang w:val="en-US"/>
        </w:rPr>
      </w:pPr>
    </w:p>
    <w:p w14:paraId="3428A1D5" w14:textId="5E76DBD7" w:rsidR="00E2796C" w:rsidRPr="00505B5C" w:rsidRDefault="00F30BF2" w:rsidP="00442CFD">
      <w:pPr>
        <w:spacing w:after="0" w:line="240" w:lineRule="auto"/>
        <w:jc w:val="both"/>
        <w:rPr>
          <w:rFonts w:ascii="Garamond" w:eastAsia="Calibri" w:hAnsi="Garamond" w:cstheme="minorHAnsi"/>
          <w:lang w:val="en-US"/>
        </w:rPr>
      </w:pPr>
      <w:r w:rsidRPr="00505B5C">
        <w:rPr>
          <w:rFonts w:ascii="Garamond" w:eastAsia="Calibri" w:hAnsi="Garamond" w:cstheme="minorHAnsi"/>
          <w:b/>
          <w:spacing w:val="-1"/>
          <w:u w:val="single" w:color="000000"/>
          <w:lang w:val="en-US"/>
        </w:rPr>
        <w:lastRenderedPageBreak/>
        <w:t xml:space="preserve">27. </w:t>
      </w:r>
      <w:r w:rsidR="00E2796C" w:rsidRPr="00505B5C">
        <w:rPr>
          <w:rFonts w:ascii="Garamond" w:eastAsia="Calibri" w:hAnsi="Garamond" w:cstheme="minorHAnsi"/>
          <w:b/>
          <w:spacing w:val="-1"/>
          <w:u w:val="single" w:color="000000"/>
          <w:lang w:val="en-US"/>
        </w:rPr>
        <w:t>D</w:t>
      </w:r>
      <w:r w:rsidR="00E2796C" w:rsidRPr="00505B5C">
        <w:rPr>
          <w:rFonts w:ascii="Garamond" w:eastAsia="Calibri" w:hAnsi="Garamond" w:cstheme="minorHAnsi"/>
          <w:b/>
          <w:u w:val="single" w:color="000000"/>
          <w:lang w:val="en-US"/>
        </w:rPr>
        <w:t>A</w:t>
      </w:r>
      <w:r w:rsidR="00E2796C" w:rsidRPr="00505B5C">
        <w:rPr>
          <w:rFonts w:ascii="Garamond" w:eastAsia="Calibri" w:hAnsi="Garamond" w:cstheme="minorHAnsi"/>
          <w:b/>
          <w:spacing w:val="-4"/>
          <w:u w:val="single" w:color="000000"/>
          <w:lang w:val="en-US"/>
        </w:rPr>
        <w:t xml:space="preserve"> </w:t>
      </w:r>
      <w:r w:rsidR="00E2796C" w:rsidRPr="00505B5C">
        <w:rPr>
          <w:rFonts w:ascii="Garamond" w:eastAsia="Calibri" w:hAnsi="Garamond" w:cstheme="minorHAnsi"/>
          <w:b/>
          <w:spacing w:val="2"/>
          <w:u w:val="single" w:color="000000"/>
          <w:lang w:val="en-US"/>
        </w:rPr>
        <w:t>S</w:t>
      </w:r>
      <w:r w:rsidR="00E2796C" w:rsidRPr="00505B5C">
        <w:rPr>
          <w:rFonts w:ascii="Garamond" w:eastAsia="Calibri" w:hAnsi="Garamond" w:cstheme="minorHAnsi"/>
          <w:b/>
          <w:u w:val="single" w:color="000000"/>
          <w:lang w:val="en-US"/>
        </w:rPr>
        <w:t>UB</w:t>
      </w:r>
      <w:r w:rsidR="00E2796C" w:rsidRPr="00505B5C">
        <w:rPr>
          <w:rFonts w:ascii="Garamond" w:eastAsia="Calibri" w:hAnsi="Garamond" w:cstheme="minorHAnsi"/>
          <w:b/>
          <w:spacing w:val="1"/>
          <w:u w:val="single" w:color="000000"/>
          <w:lang w:val="en-US"/>
        </w:rPr>
        <w:t>C</w:t>
      </w:r>
      <w:r w:rsidR="00E2796C" w:rsidRPr="00505B5C">
        <w:rPr>
          <w:rFonts w:ascii="Garamond" w:eastAsia="Calibri" w:hAnsi="Garamond" w:cstheme="minorHAnsi"/>
          <w:b/>
          <w:u w:val="single" w:color="000000"/>
          <w:lang w:val="en-US"/>
        </w:rPr>
        <w:t>ONT</w:t>
      </w:r>
      <w:r w:rsidR="00E2796C" w:rsidRPr="00505B5C">
        <w:rPr>
          <w:rFonts w:ascii="Garamond" w:eastAsia="Calibri" w:hAnsi="Garamond" w:cstheme="minorHAnsi"/>
          <w:b/>
          <w:spacing w:val="1"/>
          <w:u w:val="single" w:color="000000"/>
          <w:lang w:val="en-US"/>
        </w:rPr>
        <w:t>RA</w:t>
      </w:r>
      <w:r w:rsidR="00E2796C" w:rsidRPr="00505B5C">
        <w:rPr>
          <w:rFonts w:ascii="Garamond" w:eastAsia="Calibri" w:hAnsi="Garamond" w:cstheme="minorHAnsi"/>
          <w:b/>
          <w:u w:val="single" w:color="000000"/>
          <w:lang w:val="en-US"/>
        </w:rPr>
        <w:t>T</w:t>
      </w:r>
      <w:r w:rsidR="00E2796C" w:rsidRPr="00505B5C">
        <w:rPr>
          <w:rFonts w:ascii="Garamond" w:eastAsia="Calibri" w:hAnsi="Garamond" w:cstheme="minorHAnsi"/>
          <w:b/>
          <w:spacing w:val="-1"/>
          <w:u w:val="single" w:color="000000"/>
          <w:lang w:val="en-US"/>
        </w:rPr>
        <w:t>A</w:t>
      </w:r>
      <w:r w:rsidR="00E2796C" w:rsidRPr="00505B5C">
        <w:rPr>
          <w:rFonts w:ascii="Garamond" w:eastAsia="Calibri" w:hAnsi="Garamond" w:cstheme="minorHAnsi"/>
          <w:b/>
          <w:spacing w:val="2"/>
          <w:u w:val="single" w:color="000000"/>
          <w:lang w:val="en-US"/>
        </w:rPr>
        <w:t>Ç</w:t>
      </w:r>
      <w:r w:rsidR="00E2796C" w:rsidRPr="00505B5C">
        <w:rPr>
          <w:rFonts w:ascii="Garamond" w:eastAsia="Calibri" w:hAnsi="Garamond" w:cstheme="minorHAnsi"/>
          <w:b/>
          <w:spacing w:val="1"/>
          <w:u w:val="single" w:color="000000"/>
          <w:lang w:val="en-US"/>
        </w:rPr>
        <w:t>Ã</w:t>
      </w:r>
      <w:r w:rsidR="00E2796C" w:rsidRPr="00505B5C">
        <w:rPr>
          <w:rFonts w:ascii="Garamond" w:eastAsia="Calibri" w:hAnsi="Garamond" w:cstheme="minorHAnsi"/>
          <w:b/>
          <w:spacing w:val="2"/>
          <w:u w:val="single" w:color="000000"/>
          <w:lang w:val="en-US"/>
        </w:rPr>
        <w:t>O</w:t>
      </w:r>
      <w:r w:rsidR="00E2796C" w:rsidRPr="00505B5C">
        <w:rPr>
          <w:rFonts w:ascii="Garamond" w:eastAsia="Calibri" w:hAnsi="Garamond" w:cstheme="minorHAnsi"/>
          <w:b/>
          <w:u w:val="single" w:color="000000"/>
          <w:lang w:val="en-US"/>
        </w:rPr>
        <w:t>,</w:t>
      </w:r>
      <w:r w:rsidR="00E2796C" w:rsidRPr="00505B5C">
        <w:rPr>
          <w:rFonts w:ascii="Garamond" w:eastAsia="Calibri" w:hAnsi="Garamond" w:cstheme="minorHAnsi"/>
          <w:b/>
          <w:spacing w:val="-18"/>
          <w:u w:val="single" w:color="000000"/>
          <w:lang w:val="en-US"/>
        </w:rPr>
        <w:t xml:space="preserve"> </w:t>
      </w:r>
      <w:r w:rsidR="00E2796C" w:rsidRPr="00505B5C">
        <w:rPr>
          <w:rFonts w:ascii="Garamond" w:eastAsia="Calibri" w:hAnsi="Garamond" w:cstheme="minorHAnsi"/>
          <w:b/>
          <w:u w:val="single" w:color="000000"/>
          <w:lang w:val="en-US"/>
        </w:rPr>
        <w:t>F</w:t>
      </w:r>
      <w:r w:rsidR="00E2796C" w:rsidRPr="00505B5C">
        <w:rPr>
          <w:rFonts w:ascii="Garamond" w:eastAsia="Calibri" w:hAnsi="Garamond" w:cstheme="minorHAnsi"/>
          <w:b/>
          <w:spacing w:val="2"/>
          <w:u w:val="single" w:color="000000"/>
          <w:lang w:val="en-US"/>
        </w:rPr>
        <w:t>U</w:t>
      </w:r>
      <w:r w:rsidR="00E2796C" w:rsidRPr="00505B5C">
        <w:rPr>
          <w:rFonts w:ascii="Garamond" w:eastAsia="Calibri" w:hAnsi="Garamond" w:cstheme="minorHAnsi"/>
          <w:b/>
          <w:spacing w:val="-1"/>
          <w:u w:val="single" w:color="000000"/>
          <w:lang w:val="en-US"/>
        </w:rPr>
        <w:t>S</w:t>
      </w:r>
      <w:r w:rsidR="00E2796C" w:rsidRPr="00505B5C">
        <w:rPr>
          <w:rFonts w:ascii="Garamond" w:eastAsia="Calibri" w:hAnsi="Garamond" w:cstheme="minorHAnsi"/>
          <w:b/>
          <w:spacing w:val="1"/>
          <w:u w:val="single" w:color="000000"/>
          <w:lang w:val="en-US"/>
        </w:rPr>
        <w:t>Ã</w:t>
      </w:r>
      <w:r w:rsidR="00E2796C" w:rsidRPr="00505B5C">
        <w:rPr>
          <w:rFonts w:ascii="Garamond" w:eastAsia="Calibri" w:hAnsi="Garamond" w:cstheme="minorHAnsi"/>
          <w:b/>
          <w:u w:val="single" w:color="000000"/>
          <w:lang w:val="en-US"/>
        </w:rPr>
        <w:t>O,</w:t>
      </w:r>
      <w:r w:rsidR="00E2796C" w:rsidRPr="00505B5C">
        <w:rPr>
          <w:rFonts w:ascii="Garamond" w:eastAsia="Calibri" w:hAnsi="Garamond" w:cstheme="minorHAnsi"/>
          <w:b/>
          <w:spacing w:val="-8"/>
          <w:u w:val="single" w:color="000000"/>
          <w:lang w:val="en-US"/>
        </w:rPr>
        <w:t xml:space="preserve"> </w:t>
      </w:r>
      <w:r w:rsidR="00E2796C" w:rsidRPr="00505B5C">
        <w:rPr>
          <w:rFonts w:ascii="Garamond" w:eastAsia="Calibri" w:hAnsi="Garamond" w:cstheme="minorHAnsi"/>
          <w:b/>
          <w:spacing w:val="1"/>
          <w:u w:val="single" w:color="000000"/>
          <w:lang w:val="en-US"/>
        </w:rPr>
        <w:t>C</w:t>
      </w:r>
      <w:r w:rsidR="00E2796C" w:rsidRPr="00505B5C">
        <w:rPr>
          <w:rFonts w:ascii="Garamond" w:eastAsia="Calibri" w:hAnsi="Garamond" w:cstheme="minorHAnsi"/>
          <w:b/>
          <w:u w:val="single" w:color="000000"/>
          <w:lang w:val="en-US"/>
        </w:rPr>
        <w:t>I</w:t>
      </w:r>
      <w:r w:rsidR="00E2796C" w:rsidRPr="00505B5C">
        <w:rPr>
          <w:rFonts w:ascii="Garamond" w:eastAsia="Calibri" w:hAnsi="Garamond" w:cstheme="minorHAnsi"/>
          <w:b/>
          <w:spacing w:val="1"/>
          <w:u w:val="single" w:color="000000"/>
          <w:lang w:val="en-US"/>
        </w:rPr>
        <w:t>S</w:t>
      </w:r>
      <w:r w:rsidR="00E2796C" w:rsidRPr="00505B5C">
        <w:rPr>
          <w:rFonts w:ascii="Garamond" w:eastAsia="Calibri" w:hAnsi="Garamond" w:cstheme="minorHAnsi"/>
          <w:b/>
          <w:spacing w:val="-1"/>
          <w:u w:val="single" w:color="000000"/>
          <w:lang w:val="en-US"/>
        </w:rPr>
        <w:t>Ã</w:t>
      </w:r>
      <w:r w:rsidR="00E2796C" w:rsidRPr="00505B5C">
        <w:rPr>
          <w:rFonts w:ascii="Garamond" w:eastAsia="Calibri" w:hAnsi="Garamond" w:cstheme="minorHAnsi"/>
          <w:b/>
          <w:u w:val="single" w:color="000000"/>
          <w:lang w:val="en-US"/>
        </w:rPr>
        <w:t>O</w:t>
      </w:r>
      <w:r w:rsidR="00E2796C" w:rsidRPr="00505B5C">
        <w:rPr>
          <w:rFonts w:ascii="Garamond" w:eastAsia="Calibri" w:hAnsi="Garamond" w:cstheme="minorHAnsi"/>
          <w:b/>
          <w:spacing w:val="-6"/>
          <w:u w:val="single" w:color="000000"/>
          <w:lang w:val="en-US"/>
        </w:rPr>
        <w:t xml:space="preserve"> </w:t>
      </w:r>
      <w:r w:rsidR="00E2796C" w:rsidRPr="00505B5C">
        <w:rPr>
          <w:rFonts w:ascii="Garamond" w:eastAsia="Calibri" w:hAnsi="Garamond" w:cstheme="minorHAnsi"/>
          <w:b/>
          <w:spacing w:val="2"/>
          <w:u w:val="single" w:color="000000"/>
          <w:lang w:val="en-US"/>
        </w:rPr>
        <w:t>O</w:t>
      </w:r>
      <w:r w:rsidR="00E2796C" w:rsidRPr="00505B5C">
        <w:rPr>
          <w:rFonts w:ascii="Garamond" w:eastAsia="Calibri" w:hAnsi="Garamond" w:cstheme="minorHAnsi"/>
          <w:b/>
          <w:u w:val="single" w:color="000000"/>
          <w:lang w:val="en-US"/>
        </w:rPr>
        <w:t>U</w:t>
      </w:r>
      <w:r w:rsidR="00E2796C" w:rsidRPr="00505B5C">
        <w:rPr>
          <w:rFonts w:ascii="Garamond" w:eastAsia="Calibri" w:hAnsi="Garamond" w:cstheme="minorHAnsi"/>
          <w:b/>
          <w:spacing w:val="-3"/>
          <w:u w:val="single" w:color="000000"/>
          <w:lang w:val="en-US"/>
        </w:rPr>
        <w:t xml:space="preserve"> </w:t>
      </w:r>
      <w:r w:rsidR="00E2796C" w:rsidRPr="00505B5C">
        <w:rPr>
          <w:rFonts w:ascii="Garamond" w:eastAsia="Calibri" w:hAnsi="Garamond" w:cstheme="minorHAnsi"/>
          <w:b/>
          <w:u w:val="single" w:color="000000"/>
          <w:lang w:val="en-US"/>
        </w:rPr>
        <w:t>INCO</w:t>
      </w:r>
      <w:r w:rsidR="00E2796C" w:rsidRPr="00505B5C">
        <w:rPr>
          <w:rFonts w:ascii="Garamond" w:eastAsia="Calibri" w:hAnsi="Garamond" w:cstheme="minorHAnsi"/>
          <w:b/>
          <w:spacing w:val="3"/>
          <w:u w:val="single" w:color="000000"/>
          <w:lang w:val="en-US"/>
        </w:rPr>
        <w:t>R</w:t>
      </w:r>
      <w:r w:rsidR="00E2796C" w:rsidRPr="00505B5C">
        <w:rPr>
          <w:rFonts w:ascii="Garamond" w:eastAsia="Calibri" w:hAnsi="Garamond" w:cstheme="minorHAnsi"/>
          <w:b/>
          <w:u w:val="single" w:color="000000"/>
          <w:lang w:val="en-US"/>
        </w:rPr>
        <w:t>P</w:t>
      </w:r>
      <w:r w:rsidR="00E2796C" w:rsidRPr="00505B5C">
        <w:rPr>
          <w:rFonts w:ascii="Garamond" w:eastAsia="Calibri" w:hAnsi="Garamond" w:cstheme="minorHAnsi"/>
          <w:b/>
          <w:spacing w:val="-1"/>
          <w:u w:val="single" w:color="000000"/>
          <w:lang w:val="en-US"/>
        </w:rPr>
        <w:t>O</w:t>
      </w:r>
      <w:r w:rsidR="00E2796C" w:rsidRPr="00505B5C">
        <w:rPr>
          <w:rFonts w:ascii="Garamond" w:eastAsia="Calibri" w:hAnsi="Garamond" w:cstheme="minorHAnsi"/>
          <w:b/>
          <w:u w:val="single" w:color="000000"/>
          <w:lang w:val="en-US"/>
        </w:rPr>
        <w:t>R</w:t>
      </w:r>
      <w:r w:rsidR="00E2796C" w:rsidRPr="00505B5C">
        <w:rPr>
          <w:rFonts w:ascii="Garamond" w:eastAsia="Calibri" w:hAnsi="Garamond" w:cstheme="minorHAnsi"/>
          <w:b/>
          <w:spacing w:val="-1"/>
          <w:u w:val="single" w:color="000000"/>
          <w:lang w:val="en-US"/>
        </w:rPr>
        <w:t>A</w:t>
      </w:r>
      <w:r w:rsidR="00E2796C" w:rsidRPr="00505B5C">
        <w:rPr>
          <w:rFonts w:ascii="Garamond" w:eastAsia="Calibri" w:hAnsi="Garamond" w:cstheme="minorHAnsi"/>
          <w:b/>
          <w:spacing w:val="2"/>
          <w:u w:val="single" w:color="000000"/>
          <w:lang w:val="en-US"/>
        </w:rPr>
        <w:t>Ç</w:t>
      </w:r>
      <w:r w:rsidR="00E2796C" w:rsidRPr="00505B5C">
        <w:rPr>
          <w:rFonts w:ascii="Garamond" w:eastAsia="Calibri" w:hAnsi="Garamond" w:cstheme="minorHAnsi"/>
          <w:b/>
          <w:spacing w:val="1"/>
          <w:u w:val="single" w:color="000000"/>
          <w:lang w:val="en-US"/>
        </w:rPr>
        <w:t>Ã</w:t>
      </w:r>
      <w:r w:rsidR="00E2796C" w:rsidRPr="00505B5C">
        <w:rPr>
          <w:rFonts w:ascii="Garamond" w:eastAsia="Calibri" w:hAnsi="Garamond" w:cstheme="minorHAnsi"/>
          <w:b/>
          <w:u w:val="single" w:color="000000"/>
          <w:lang w:val="en-US"/>
        </w:rPr>
        <w:t>O</w:t>
      </w:r>
    </w:p>
    <w:p w14:paraId="15D52706" w14:textId="77777777" w:rsidR="00E2796C" w:rsidRPr="00505B5C" w:rsidRDefault="00E2796C" w:rsidP="00E2796C">
      <w:pPr>
        <w:spacing w:after="0" w:line="240" w:lineRule="auto"/>
        <w:jc w:val="both"/>
        <w:rPr>
          <w:rFonts w:ascii="Garamond" w:eastAsia="Times New Roman" w:hAnsi="Garamond" w:cstheme="minorHAnsi"/>
          <w:lang w:val="en-US"/>
        </w:rPr>
      </w:pPr>
    </w:p>
    <w:p w14:paraId="2D46BEF6" w14:textId="77777777" w:rsidR="00E2796C" w:rsidRPr="00505B5C" w:rsidRDefault="00E2796C" w:rsidP="00E2796C">
      <w:pPr>
        <w:spacing w:after="0" w:line="240" w:lineRule="auto"/>
        <w:jc w:val="both"/>
        <w:rPr>
          <w:rFonts w:ascii="Garamond" w:eastAsia="Calibri" w:hAnsi="Garamond" w:cstheme="minorHAnsi"/>
          <w:lang w:val="en-US"/>
        </w:rPr>
      </w:pPr>
      <w:r w:rsidRPr="00505B5C">
        <w:rPr>
          <w:rFonts w:ascii="Garamond" w:eastAsia="Calibri" w:hAnsi="Garamond" w:cstheme="minorHAnsi"/>
          <w:b/>
          <w:lang w:val="en-US"/>
        </w:rPr>
        <w:t>27.1.</w:t>
      </w:r>
      <w:r w:rsidRPr="00505B5C">
        <w:rPr>
          <w:rFonts w:ascii="Garamond" w:eastAsia="Calibri" w:hAnsi="Garamond" w:cstheme="minorHAnsi"/>
          <w:b/>
          <w:spacing w:val="28"/>
          <w:lang w:val="en-US"/>
        </w:rPr>
        <w:t xml:space="preserve"> </w:t>
      </w:r>
      <w:r w:rsidRPr="00505B5C">
        <w:rPr>
          <w:rFonts w:ascii="Garamond" w:eastAsia="Calibri" w:hAnsi="Garamond" w:cstheme="minorHAnsi"/>
          <w:lang w:val="en-US"/>
        </w:rPr>
        <w:t>Para a presente contratação nao será admitida a subcontratação dos serviços.</w:t>
      </w:r>
    </w:p>
    <w:p w14:paraId="0E18BC89" w14:textId="77777777" w:rsidR="00E2796C" w:rsidRPr="00505B5C" w:rsidRDefault="00E2796C" w:rsidP="00E2796C">
      <w:pPr>
        <w:spacing w:after="0" w:line="240" w:lineRule="auto"/>
        <w:jc w:val="both"/>
        <w:rPr>
          <w:rFonts w:ascii="Garamond" w:eastAsia="Calibri" w:hAnsi="Garamond" w:cstheme="minorHAnsi"/>
          <w:b/>
          <w:lang w:val="en-US"/>
        </w:rPr>
      </w:pPr>
    </w:p>
    <w:p w14:paraId="66058D16" w14:textId="4BB31D46" w:rsidR="00E2796C" w:rsidRPr="00505B5C" w:rsidRDefault="00E2796C" w:rsidP="00E8371D">
      <w:pPr>
        <w:pStyle w:val="PargrafodaLista"/>
        <w:numPr>
          <w:ilvl w:val="1"/>
          <w:numId w:val="19"/>
        </w:numPr>
        <w:spacing w:line="276" w:lineRule="auto"/>
        <w:ind w:left="0" w:right="0" w:firstLine="0"/>
        <w:contextualSpacing/>
        <w:rPr>
          <w:rFonts w:ascii="Garamond" w:eastAsia="Calibri" w:hAnsi="Garamond" w:cs="Calibri"/>
          <w:lang w:eastAsia="pt-BR"/>
        </w:rPr>
      </w:pPr>
      <w:r w:rsidRPr="00505B5C">
        <w:rPr>
          <w:rFonts w:ascii="Garamond" w:eastAsia="Calibri" w:hAnsi="Garamond" w:cs="Calibri"/>
          <w:lang w:eastAsia="pt-BR"/>
        </w:rPr>
        <w:t>Fica vedada a participação de consórcios no presente processo licitatório em razão de várias considerações técnicas e operacionais que visam garantir a eficiência, a qualidade e a responsabilidade na execução do contrato. Reunidas em consórcio ou cooperativa, qualquer que seja a forma de sua constituição, as empresas podem apresentar desafios significativos para a gestão e fiscalização do contrato, comprometendo os objetivos dos serviços.</w:t>
      </w:r>
    </w:p>
    <w:p w14:paraId="7E028378" w14:textId="77777777" w:rsidR="00E2796C" w:rsidRPr="00505B5C" w:rsidRDefault="00E2796C" w:rsidP="00E2796C">
      <w:pPr>
        <w:spacing w:after="0" w:line="240" w:lineRule="auto"/>
        <w:contextualSpacing/>
        <w:jc w:val="both"/>
        <w:rPr>
          <w:rFonts w:ascii="Garamond" w:eastAsia="Calibri" w:hAnsi="Garamond" w:cs="Calibri"/>
          <w:lang w:eastAsia="pt-BR"/>
        </w:rPr>
      </w:pPr>
    </w:p>
    <w:p w14:paraId="141F87B9" w14:textId="40245AD7" w:rsidR="00E2796C" w:rsidRPr="00505B5C" w:rsidRDefault="00E2796C" w:rsidP="00442CFD">
      <w:pPr>
        <w:pStyle w:val="PargrafodaLista"/>
        <w:numPr>
          <w:ilvl w:val="0"/>
          <w:numId w:val="15"/>
        </w:numPr>
        <w:spacing w:line="276" w:lineRule="auto"/>
        <w:ind w:left="0" w:right="0" w:firstLine="0"/>
        <w:contextualSpacing/>
        <w:rPr>
          <w:rFonts w:ascii="Garamond" w:eastAsia="Calibri" w:hAnsi="Garamond" w:cs="Calibri"/>
          <w:b/>
          <w:u w:val="single"/>
          <w:lang w:eastAsia="pt-BR"/>
        </w:rPr>
      </w:pPr>
      <w:r w:rsidRPr="00505B5C">
        <w:rPr>
          <w:rFonts w:ascii="Garamond" w:eastAsia="Calibri" w:hAnsi="Garamond" w:cs="Calibri"/>
          <w:b/>
          <w:color w:val="000000"/>
          <w:u w:val="single"/>
          <w:lang w:eastAsia="pt-BR"/>
        </w:rPr>
        <w:t>GARANTIA</w:t>
      </w:r>
      <w:r w:rsidRPr="00505B5C">
        <w:rPr>
          <w:rFonts w:ascii="Garamond" w:eastAsia="Calibri" w:hAnsi="Garamond" w:cs="Calibri"/>
          <w:b/>
          <w:color w:val="000000"/>
          <w:sz w:val="24"/>
          <w:szCs w:val="24"/>
          <w:u w:val="single"/>
          <w:lang w:eastAsia="pt-BR"/>
        </w:rPr>
        <w:t xml:space="preserve"> </w:t>
      </w:r>
      <w:r w:rsidRPr="00505B5C">
        <w:rPr>
          <w:rFonts w:ascii="Garamond" w:eastAsia="Calibri" w:hAnsi="Garamond" w:cs="Calibri"/>
          <w:b/>
          <w:color w:val="000000"/>
          <w:u w:val="single"/>
          <w:lang w:eastAsia="pt-BR"/>
        </w:rPr>
        <w:t>CONTRATUAL</w:t>
      </w:r>
    </w:p>
    <w:p w14:paraId="18A690C9" w14:textId="77777777" w:rsidR="00E2796C" w:rsidRPr="00505B5C" w:rsidRDefault="00E2796C" w:rsidP="00E2796C">
      <w:pPr>
        <w:widowControl w:val="0"/>
        <w:spacing w:after="200" w:line="276" w:lineRule="auto"/>
        <w:ind w:left="420" w:hanging="420"/>
        <w:contextualSpacing/>
        <w:jc w:val="both"/>
        <w:rPr>
          <w:rFonts w:ascii="Garamond" w:eastAsia="Calibri" w:hAnsi="Garamond" w:cs="Calibri"/>
          <w:lang w:eastAsia="pt-BR"/>
        </w:rPr>
      </w:pPr>
      <w:r w:rsidRPr="00505B5C">
        <w:rPr>
          <w:rFonts w:ascii="Garamond" w:eastAsia="Calibri" w:hAnsi="Garamond" w:cs="Calibri"/>
          <w:color w:val="000000"/>
          <w:lang w:eastAsia="pt-BR"/>
        </w:rPr>
        <w:t xml:space="preserve">Não haverá exigência da garantia contratual dos artigos 96 e seguintes da Lei nº 14.133, de 2021. </w:t>
      </w:r>
    </w:p>
    <w:p w14:paraId="490D3AEC" w14:textId="77777777" w:rsidR="00E2796C" w:rsidRPr="00505B5C" w:rsidRDefault="00E2796C" w:rsidP="00E2796C">
      <w:pPr>
        <w:spacing w:after="0" w:line="240" w:lineRule="auto"/>
        <w:contextualSpacing/>
        <w:jc w:val="both"/>
        <w:rPr>
          <w:rFonts w:ascii="Garamond" w:eastAsia="Calibri" w:hAnsi="Garamond" w:cs="Calibri"/>
          <w:lang w:eastAsia="pt-BR"/>
        </w:rPr>
      </w:pPr>
    </w:p>
    <w:p w14:paraId="1B9A49A7" w14:textId="77777777" w:rsidR="00E2796C" w:rsidRPr="00505B5C" w:rsidRDefault="00E2796C" w:rsidP="00EC0E95">
      <w:pPr>
        <w:numPr>
          <w:ilvl w:val="0"/>
          <w:numId w:val="15"/>
        </w:numPr>
        <w:spacing w:after="0" w:line="240" w:lineRule="auto"/>
        <w:ind w:left="0" w:firstLine="0"/>
        <w:jc w:val="both"/>
        <w:rPr>
          <w:rFonts w:ascii="Garamond" w:eastAsia="Calibri" w:hAnsi="Garamond" w:cstheme="minorHAnsi"/>
          <w:u w:val="single"/>
          <w:lang w:val="en-US"/>
        </w:rPr>
      </w:pPr>
      <w:r w:rsidRPr="00505B5C">
        <w:rPr>
          <w:rFonts w:ascii="Garamond" w:eastAsia="Calibri" w:hAnsi="Garamond" w:cstheme="minorHAnsi"/>
          <w:b/>
          <w:spacing w:val="-1"/>
          <w:u w:val="single"/>
          <w:lang w:val="en-US"/>
        </w:rPr>
        <w:t>D</w:t>
      </w:r>
      <w:r w:rsidRPr="00505B5C">
        <w:rPr>
          <w:rFonts w:ascii="Garamond" w:eastAsia="Calibri" w:hAnsi="Garamond" w:cstheme="minorHAnsi"/>
          <w:b/>
          <w:u w:val="single"/>
          <w:lang w:val="en-US"/>
        </w:rPr>
        <w:t>A</w:t>
      </w:r>
      <w:r w:rsidRPr="00505B5C">
        <w:rPr>
          <w:rFonts w:ascii="Garamond" w:eastAsia="Calibri" w:hAnsi="Garamond" w:cstheme="minorHAnsi"/>
          <w:b/>
          <w:spacing w:val="-3"/>
          <w:u w:val="single"/>
          <w:lang w:val="en-US"/>
        </w:rPr>
        <w:t xml:space="preserve"> </w:t>
      </w:r>
      <w:r w:rsidRPr="00505B5C">
        <w:rPr>
          <w:rFonts w:ascii="Garamond" w:eastAsia="Calibri" w:hAnsi="Garamond" w:cstheme="minorHAnsi"/>
          <w:b/>
          <w:u w:val="single"/>
          <w:lang w:val="en-US"/>
        </w:rPr>
        <w:t>F</w:t>
      </w:r>
      <w:r w:rsidRPr="00505B5C">
        <w:rPr>
          <w:rFonts w:ascii="Garamond" w:eastAsia="Calibri" w:hAnsi="Garamond" w:cstheme="minorHAnsi"/>
          <w:b/>
          <w:spacing w:val="2"/>
          <w:u w:val="single"/>
          <w:lang w:val="en-US"/>
        </w:rPr>
        <w:t>I</w:t>
      </w:r>
      <w:r w:rsidRPr="00505B5C">
        <w:rPr>
          <w:rFonts w:ascii="Garamond" w:eastAsia="Calibri" w:hAnsi="Garamond" w:cstheme="minorHAnsi"/>
          <w:b/>
          <w:spacing w:val="-1"/>
          <w:u w:val="single"/>
          <w:lang w:val="en-US"/>
        </w:rPr>
        <w:t>S</w:t>
      </w:r>
      <w:r w:rsidRPr="00505B5C">
        <w:rPr>
          <w:rFonts w:ascii="Garamond" w:eastAsia="Calibri" w:hAnsi="Garamond" w:cstheme="minorHAnsi"/>
          <w:b/>
          <w:u w:val="single"/>
          <w:lang w:val="en-US"/>
        </w:rPr>
        <w:t>C</w:t>
      </w:r>
      <w:r w:rsidRPr="00505B5C">
        <w:rPr>
          <w:rFonts w:ascii="Garamond" w:eastAsia="Calibri" w:hAnsi="Garamond" w:cstheme="minorHAnsi"/>
          <w:b/>
          <w:spacing w:val="2"/>
          <w:u w:val="single"/>
          <w:lang w:val="en-US"/>
        </w:rPr>
        <w:t>A</w:t>
      </w:r>
      <w:r w:rsidRPr="00505B5C">
        <w:rPr>
          <w:rFonts w:ascii="Garamond" w:eastAsia="Calibri" w:hAnsi="Garamond" w:cstheme="minorHAnsi"/>
          <w:b/>
          <w:u w:val="single"/>
          <w:lang w:val="en-US"/>
        </w:rPr>
        <w:t>LI</w:t>
      </w:r>
      <w:r w:rsidRPr="00505B5C">
        <w:rPr>
          <w:rFonts w:ascii="Garamond" w:eastAsia="Calibri" w:hAnsi="Garamond" w:cstheme="minorHAnsi"/>
          <w:b/>
          <w:spacing w:val="1"/>
          <w:u w:val="single"/>
          <w:lang w:val="en-US"/>
        </w:rPr>
        <w:t>Z</w:t>
      </w:r>
      <w:r w:rsidRPr="00505B5C">
        <w:rPr>
          <w:rFonts w:ascii="Garamond" w:eastAsia="Calibri" w:hAnsi="Garamond" w:cstheme="minorHAnsi"/>
          <w:b/>
          <w:spacing w:val="-1"/>
          <w:u w:val="single"/>
          <w:lang w:val="en-US"/>
        </w:rPr>
        <w:t>A</w:t>
      </w:r>
      <w:r w:rsidRPr="00505B5C">
        <w:rPr>
          <w:rFonts w:ascii="Garamond" w:eastAsia="Calibri" w:hAnsi="Garamond" w:cstheme="minorHAnsi"/>
          <w:b/>
          <w:spacing w:val="2"/>
          <w:u w:val="single"/>
          <w:lang w:val="en-US"/>
        </w:rPr>
        <w:t>Ç</w:t>
      </w:r>
      <w:r w:rsidRPr="00505B5C">
        <w:rPr>
          <w:rFonts w:ascii="Garamond" w:eastAsia="Calibri" w:hAnsi="Garamond" w:cstheme="minorHAnsi"/>
          <w:b/>
          <w:spacing w:val="-1"/>
          <w:u w:val="single"/>
          <w:lang w:val="en-US"/>
        </w:rPr>
        <w:t>Ã</w:t>
      </w:r>
      <w:r w:rsidRPr="00505B5C">
        <w:rPr>
          <w:rFonts w:ascii="Garamond" w:eastAsia="Calibri" w:hAnsi="Garamond" w:cstheme="minorHAnsi"/>
          <w:b/>
          <w:u w:val="single"/>
          <w:lang w:val="en-US"/>
        </w:rPr>
        <w:t>O</w:t>
      </w:r>
      <w:r w:rsidRPr="00505B5C">
        <w:rPr>
          <w:rFonts w:ascii="Garamond" w:eastAsia="Calibri" w:hAnsi="Garamond" w:cstheme="minorHAnsi"/>
          <w:b/>
          <w:spacing w:val="-12"/>
          <w:u w:val="single"/>
          <w:lang w:val="en-US"/>
        </w:rPr>
        <w:t xml:space="preserve"> </w:t>
      </w:r>
      <w:r w:rsidRPr="00505B5C">
        <w:rPr>
          <w:rFonts w:ascii="Garamond" w:eastAsia="Calibri" w:hAnsi="Garamond" w:cstheme="minorHAnsi"/>
          <w:b/>
          <w:spacing w:val="2"/>
          <w:u w:val="single"/>
          <w:lang w:val="en-US"/>
        </w:rPr>
        <w:t>D</w:t>
      </w:r>
      <w:r w:rsidRPr="00505B5C">
        <w:rPr>
          <w:rFonts w:ascii="Garamond" w:eastAsia="Calibri" w:hAnsi="Garamond" w:cstheme="minorHAnsi"/>
          <w:b/>
          <w:u w:val="single"/>
          <w:lang w:val="en-US"/>
        </w:rPr>
        <w:t>O</w:t>
      </w:r>
      <w:r w:rsidRPr="00505B5C">
        <w:rPr>
          <w:rFonts w:ascii="Garamond" w:eastAsia="Calibri" w:hAnsi="Garamond" w:cstheme="minorHAnsi"/>
          <w:b/>
          <w:spacing w:val="-3"/>
          <w:u w:val="single"/>
          <w:lang w:val="en-US"/>
        </w:rPr>
        <w:t xml:space="preserve"> </w:t>
      </w:r>
      <w:r w:rsidRPr="00505B5C">
        <w:rPr>
          <w:rFonts w:ascii="Garamond" w:eastAsia="Calibri" w:hAnsi="Garamond" w:cstheme="minorHAnsi"/>
          <w:b/>
          <w:u w:val="single"/>
          <w:lang w:val="en-US"/>
        </w:rPr>
        <w:t>CO</w:t>
      </w:r>
      <w:r w:rsidRPr="00505B5C">
        <w:rPr>
          <w:rFonts w:ascii="Garamond" w:eastAsia="Calibri" w:hAnsi="Garamond" w:cstheme="minorHAnsi"/>
          <w:b/>
          <w:spacing w:val="1"/>
          <w:u w:val="single"/>
          <w:lang w:val="en-US"/>
        </w:rPr>
        <w:t>N</w:t>
      </w:r>
      <w:r w:rsidRPr="00505B5C">
        <w:rPr>
          <w:rFonts w:ascii="Garamond" w:eastAsia="Calibri" w:hAnsi="Garamond" w:cstheme="minorHAnsi"/>
          <w:b/>
          <w:u w:val="single"/>
          <w:lang w:val="en-US"/>
        </w:rPr>
        <w:t>T</w:t>
      </w:r>
      <w:r w:rsidRPr="00505B5C">
        <w:rPr>
          <w:rFonts w:ascii="Garamond" w:eastAsia="Calibri" w:hAnsi="Garamond" w:cstheme="minorHAnsi"/>
          <w:b/>
          <w:spacing w:val="3"/>
          <w:u w:val="single"/>
          <w:lang w:val="en-US"/>
        </w:rPr>
        <w:t>R</w:t>
      </w:r>
      <w:r w:rsidRPr="00505B5C">
        <w:rPr>
          <w:rFonts w:ascii="Garamond" w:eastAsia="Calibri" w:hAnsi="Garamond" w:cstheme="minorHAnsi"/>
          <w:b/>
          <w:spacing w:val="-1"/>
          <w:u w:val="single"/>
          <w:lang w:val="en-US"/>
        </w:rPr>
        <w:t>A</w:t>
      </w:r>
      <w:r w:rsidRPr="00505B5C">
        <w:rPr>
          <w:rFonts w:ascii="Garamond" w:eastAsia="Calibri" w:hAnsi="Garamond" w:cstheme="minorHAnsi"/>
          <w:b/>
          <w:u w:val="single"/>
          <w:lang w:val="en-US"/>
        </w:rPr>
        <w:t>TO</w:t>
      </w:r>
    </w:p>
    <w:p w14:paraId="09083DF3" w14:textId="77777777" w:rsidR="00E2796C" w:rsidRPr="00505B5C" w:rsidRDefault="00E2796C" w:rsidP="00E2796C">
      <w:pPr>
        <w:spacing w:after="0" w:line="240" w:lineRule="auto"/>
        <w:jc w:val="both"/>
        <w:rPr>
          <w:rFonts w:ascii="Garamond" w:eastAsia="Times New Roman" w:hAnsi="Garamond" w:cstheme="minorHAnsi"/>
          <w:lang w:val="en-US"/>
        </w:rPr>
      </w:pPr>
    </w:p>
    <w:p w14:paraId="1C3D422F" w14:textId="77777777" w:rsidR="00E2796C" w:rsidRPr="00505B5C" w:rsidRDefault="00E2796C" w:rsidP="00E2796C">
      <w:pPr>
        <w:spacing w:after="0" w:line="240" w:lineRule="auto"/>
        <w:jc w:val="both"/>
        <w:rPr>
          <w:rFonts w:ascii="Garamond" w:eastAsia="Calibri" w:hAnsi="Garamond" w:cstheme="minorHAnsi"/>
          <w:lang w:val="en-US"/>
        </w:rPr>
      </w:pPr>
      <w:r w:rsidRPr="00505B5C">
        <w:rPr>
          <w:rFonts w:ascii="Garamond" w:eastAsia="Calibri" w:hAnsi="Garamond" w:cstheme="minorHAnsi"/>
          <w:b/>
          <w:spacing w:val="1"/>
          <w:lang w:val="en-US"/>
        </w:rPr>
        <w:t>2</w:t>
      </w:r>
      <w:r w:rsidRPr="00505B5C">
        <w:rPr>
          <w:rFonts w:ascii="Garamond" w:eastAsia="Calibri" w:hAnsi="Garamond" w:cstheme="minorHAnsi"/>
          <w:b/>
          <w:spacing w:val="-2"/>
          <w:lang w:val="en-US"/>
        </w:rPr>
        <w:t>9</w:t>
      </w:r>
      <w:r w:rsidRPr="00505B5C">
        <w:rPr>
          <w:rFonts w:ascii="Garamond" w:eastAsia="Calibri" w:hAnsi="Garamond" w:cstheme="minorHAnsi"/>
          <w:b/>
          <w:spacing w:val="1"/>
          <w:lang w:val="en-US"/>
        </w:rPr>
        <w:t>.</w:t>
      </w:r>
      <w:r w:rsidRPr="00505B5C">
        <w:rPr>
          <w:rFonts w:ascii="Garamond" w:eastAsia="Calibri" w:hAnsi="Garamond" w:cstheme="minorHAnsi"/>
          <w:b/>
          <w:spacing w:val="-2"/>
          <w:lang w:val="en-US"/>
        </w:rPr>
        <w:t>1</w:t>
      </w:r>
      <w:r w:rsidRPr="00505B5C">
        <w:rPr>
          <w:rFonts w:ascii="Garamond" w:eastAsia="Calibri" w:hAnsi="Garamond" w:cstheme="minorHAnsi"/>
          <w:b/>
          <w:lang w:val="en-US"/>
        </w:rPr>
        <w:t xml:space="preserve">. </w:t>
      </w:r>
      <w:r w:rsidRPr="00505B5C">
        <w:rPr>
          <w:rFonts w:ascii="Garamond" w:eastAsia="Calibri" w:hAnsi="Garamond" w:cstheme="minorHAnsi"/>
          <w:lang w:val="en-US"/>
        </w:rPr>
        <w:t>A</w:t>
      </w:r>
      <w:r w:rsidRPr="00505B5C">
        <w:rPr>
          <w:rFonts w:ascii="Garamond" w:eastAsia="Calibri" w:hAnsi="Garamond" w:cstheme="minorHAnsi"/>
          <w:spacing w:val="13"/>
          <w:lang w:val="en-US"/>
        </w:rPr>
        <w:t xml:space="preserve"> </w:t>
      </w:r>
      <w:r w:rsidRPr="00505B5C">
        <w:rPr>
          <w:rFonts w:ascii="Garamond" w:eastAsia="Calibri" w:hAnsi="Garamond" w:cstheme="minorHAnsi"/>
          <w:spacing w:val="-1"/>
          <w:lang w:val="en-US"/>
        </w:rPr>
        <w:t>e</w:t>
      </w:r>
      <w:r w:rsidRPr="00505B5C">
        <w:rPr>
          <w:rFonts w:ascii="Garamond" w:eastAsia="Calibri" w:hAnsi="Garamond" w:cstheme="minorHAnsi"/>
          <w:lang w:val="en-US"/>
        </w:rPr>
        <w:t>x</w:t>
      </w:r>
      <w:r w:rsidRPr="00505B5C">
        <w:rPr>
          <w:rFonts w:ascii="Garamond" w:eastAsia="Calibri" w:hAnsi="Garamond" w:cstheme="minorHAnsi"/>
          <w:spacing w:val="-1"/>
          <w:lang w:val="en-US"/>
        </w:rPr>
        <w:t>e</w:t>
      </w:r>
      <w:r w:rsidRPr="00505B5C">
        <w:rPr>
          <w:rFonts w:ascii="Garamond" w:eastAsia="Calibri" w:hAnsi="Garamond" w:cstheme="minorHAnsi"/>
          <w:lang w:val="en-US"/>
        </w:rPr>
        <w:t>c</w:t>
      </w:r>
      <w:r w:rsidRPr="00505B5C">
        <w:rPr>
          <w:rFonts w:ascii="Garamond" w:eastAsia="Calibri" w:hAnsi="Garamond" w:cstheme="minorHAnsi"/>
          <w:spacing w:val="1"/>
          <w:lang w:val="en-US"/>
        </w:rPr>
        <w:t>u</w:t>
      </w:r>
      <w:r w:rsidRPr="00505B5C">
        <w:rPr>
          <w:rFonts w:ascii="Garamond" w:eastAsia="Calibri" w:hAnsi="Garamond" w:cstheme="minorHAnsi"/>
          <w:lang w:val="en-US"/>
        </w:rPr>
        <w:t>ção</w:t>
      </w:r>
      <w:r w:rsidRPr="00505B5C">
        <w:rPr>
          <w:rFonts w:ascii="Garamond" w:eastAsia="Calibri" w:hAnsi="Garamond" w:cstheme="minorHAnsi"/>
          <w:spacing w:val="7"/>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o</w:t>
      </w:r>
      <w:r w:rsidRPr="00505B5C">
        <w:rPr>
          <w:rFonts w:ascii="Garamond" w:eastAsia="Calibri" w:hAnsi="Garamond" w:cstheme="minorHAnsi"/>
          <w:spacing w:val="13"/>
          <w:lang w:val="en-US"/>
        </w:rPr>
        <w:t xml:space="preserve"> </w:t>
      </w:r>
      <w:r w:rsidRPr="00505B5C">
        <w:rPr>
          <w:rFonts w:ascii="Garamond" w:eastAsia="Calibri" w:hAnsi="Garamond" w:cstheme="minorHAnsi"/>
          <w:lang w:val="en-US"/>
        </w:rPr>
        <w:t>co</w:t>
      </w:r>
      <w:r w:rsidRPr="00505B5C">
        <w:rPr>
          <w:rFonts w:ascii="Garamond" w:eastAsia="Calibri" w:hAnsi="Garamond" w:cstheme="minorHAnsi"/>
          <w:spacing w:val="1"/>
          <w:lang w:val="en-US"/>
        </w:rPr>
        <w:t>n</w:t>
      </w:r>
      <w:r w:rsidRPr="00505B5C">
        <w:rPr>
          <w:rFonts w:ascii="Garamond" w:eastAsia="Calibri" w:hAnsi="Garamond" w:cstheme="minorHAnsi"/>
          <w:lang w:val="en-US"/>
        </w:rPr>
        <w:t>tr</w:t>
      </w:r>
      <w:r w:rsidRPr="00505B5C">
        <w:rPr>
          <w:rFonts w:ascii="Garamond" w:eastAsia="Calibri" w:hAnsi="Garamond" w:cstheme="minorHAnsi"/>
          <w:spacing w:val="1"/>
          <w:lang w:val="en-US"/>
        </w:rPr>
        <w:t>a</w:t>
      </w:r>
      <w:r w:rsidRPr="00505B5C">
        <w:rPr>
          <w:rFonts w:ascii="Garamond" w:eastAsia="Calibri" w:hAnsi="Garamond" w:cstheme="minorHAnsi"/>
          <w:lang w:val="en-US"/>
        </w:rPr>
        <w:t>to</w:t>
      </w:r>
      <w:r w:rsidRPr="00505B5C">
        <w:rPr>
          <w:rFonts w:ascii="Garamond" w:eastAsia="Calibri" w:hAnsi="Garamond" w:cstheme="minorHAnsi"/>
          <w:spacing w:val="6"/>
          <w:lang w:val="en-US"/>
        </w:rPr>
        <w:t xml:space="preserve"> </w:t>
      </w:r>
      <w:r w:rsidRPr="00505B5C">
        <w:rPr>
          <w:rFonts w:ascii="Garamond" w:eastAsia="Calibri" w:hAnsi="Garamond" w:cstheme="minorHAnsi"/>
          <w:spacing w:val="-1"/>
          <w:lang w:val="en-US"/>
        </w:rPr>
        <w:t>se</w:t>
      </w:r>
      <w:r w:rsidRPr="00505B5C">
        <w:rPr>
          <w:rFonts w:ascii="Garamond" w:eastAsia="Calibri" w:hAnsi="Garamond" w:cstheme="minorHAnsi"/>
          <w:spacing w:val="2"/>
          <w:lang w:val="en-US"/>
        </w:rPr>
        <w:t>r</w:t>
      </w:r>
      <w:r w:rsidRPr="00505B5C">
        <w:rPr>
          <w:rFonts w:ascii="Garamond" w:eastAsia="Calibri" w:hAnsi="Garamond" w:cstheme="minorHAnsi"/>
          <w:lang w:val="en-US"/>
        </w:rPr>
        <w:t>á</w:t>
      </w:r>
      <w:r w:rsidRPr="00505B5C">
        <w:rPr>
          <w:rFonts w:ascii="Garamond" w:eastAsia="Calibri" w:hAnsi="Garamond" w:cstheme="minorHAnsi"/>
          <w:spacing w:val="12"/>
          <w:lang w:val="en-US"/>
        </w:rPr>
        <w:t xml:space="preserve"> </w:t>
      </w:r>
      <w:r w:rsidRPr="00505B5C">
        <w:rPr>
          <w:rFonts w:ascii="Garamond" w:eastAsia="Calibri" w:hAnsi="Garamond" w:cstheme="minorHAnsi"/>
          <w:lang w:val="en-US"/>
        </w:rPr>
        <w:t>ac</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m</w:t>
      </w:r>
      <w:r w:rsidRPr="00505B5C">
        <w:rPr>
          <w:rFonts w:ascii="Garamond" w:eastAsia="Calibri" w:hAnsi="Garamond" w:cstheme="minorHAnsi"/>
          <w:spacing w:val="1"/>
          <w:lang w:val="en-US"/>
        </w:rPr>
        <w:t>p</w:t>
      </w:r>
      <w:r w:rsidRPr="00505B5C">
        <w:rPr>
          <w:rFonts w:ascii="Garamond" w:eastAsia="Calibri" w:hAnsi="Garamond" w:cstheme="minorHAnsi"/>
          <w:lang w:val="en-US"/>
        </w:rPr>
        <w:t>a</w:t>
      </w:r>
      <w:r w:rsidRPr="00505B5C">
        <w:rPr>
          <w:rFonts w:ascii="Garamond" w:eastAsia="Calibri" w:hAnsi="Garamond" w:cstheme="minorHAnsi"/>
          <w:spacing w:val="1"/>
          <w:lang w:val="en-US"/>
        </w:rPr>
        <w:t>nh</w:t>
      </w:r>
      <w:r w:rsidRPr="00505B5C">
        <w:rPr>
          <w:rFonts w:ascii="Garamond" w:eastAsia="Calibri" w:hAnsi="Garamond" w:cstheme="minorHAnsi"/>
          <w:lang w:val="en-US"/>
        </w:rPr>
        <w:t>a</w:t>
      </w:r>
      <w:r w:rsidRPr="00505B5C">
        <w:rPr>
          <w:rFonts w:ascii="Garamond" w:eastAsia="Calibri" w:hAnsi="Garamond" w:cstheme="minorHAnsi"/>
          <w:spacing w:val="1"/>
          <w:lang w:val="en-US"/>
        </w:rPr>
        <w:t>d</w:t>
      </w:r>
      <w:r w:rsidRPr="00505B5C">
        <w:rPr>
          <w:rFonts w:ascii="Garamond" w:eastAsia="Calibri" w:hAnsi="Garamond" w:cstheme="minorHAnsi"/>
          <w:lang w:val="en-US"/>
        </w:rPr>
        <w:t>a</w:t>
      </w:r>
      <w:r w:rsidRPr="00505B5C">
        <w:rPr>
          <w:rFonts w:ascii="Garamond" w:eastAsia="Calibri" w:hAnsi="Garamond" w:cstheme="minorHAnsi"/>
          <w:spacing w:val="2"/>
          <w:lang w:val="en-US"/>
        </w:rPr>
        <w:t xml:space="preserve"> </w:t>
      </w:r>
      <w:r w:rsidRPr="00505B5C">
        <w:rPr>
          <w:rFonts w:ascii="Garamond" w:eastAsia="Calibri" w:hAnsi="Garamond" w:cstheme="minorHAnsi"/>
          <w:lang w:val="en-US"/>
        </w:rPr>
        <w:t>e</w:t>
      </w:r>
      <w:r w:rsidRPr="00505B5C">
        <w:rPr>
          <w:rFonts w:ascii="Garamond" w:eastAsia="Calibri" w:hAnsi="Garamond" w:cstheme="minorHAnsi"/>
          <w:spacing w:val="13"/>
          <w:lang w:val="en-US"/>
        </w:rPr>
        <w:t xml:space="preserve"> </w:t>
      </w:r>
      <w:r w:rsidRPr="00505B5C">
        <w:rPr>
          <w:rFonts w:ascii="Garamond" w:eastAsia="Calibri" w:hAnsi="Garamond" w:cstheme="minorHAnsi"/>
          <w:spacing w:val="-1"/>
          <w:lang w:val="en-US"/>
        </w:rPr>
        <w:t>f</w:t>
      </w:r>
      <w:r w:rsidRPr="00505B5C">
        <w:rPr>
          <w:rFonts w:ascii="Garamond" w:eastAsia="Calibri" w:hAnsi="Garamond" w:cstheme="minorHAnsi"/>
          <w:lang w:val="en-US"/>
        </w:rPr>
        <w:t>i</w:t>
      </w:r>
      <w:r w:rsidRPr="00505B5C">
        <w:rPr>
          <w:rFonts w:ascii="Garamond" w:eastAsia="Calibri" w:hAnsi="Garamond" w:cstheme="minorHAnsi"/>
          <w:spacing w:val="-1"/>
          <w:lang w:val="en-US"/>
        </w:rPr>
        <w:t>s</w:t>
      </w:r>
      <w:r w:rsidRPr="00505B5C">
        <w:rPr>
          <w:rFonts w:ascii="Garamond" w:eastAsia="Calibri" w:hAnsi="Garamond" w:cstheme="minorHAnsi"/>
          <w:spacing w:val="4"/>
          <w:lang w:val="en-US"/>
        </w:rPr>
        <w:t>c</w:t>
      </w:r>
      <w:r w:rsidRPr="00505B5C">
        <w:rPr>
          <w:rFonts w:ascii="Garamond" w:eastAsia="Calibri" w:hAnsi="Garamond" w:cstheme="minorHAnsi"/>
          <w:lang w:val="en-US"/>
        </w:rPr>
        <w:t>ali</w:t>
      </w:r>
      <w:r w:rsidRPr="00505B5C">
        <w:rPr>
          <w:rFonts w:ascii="Garamond" w:eastAsia="Calibri" w:hAnsi="Garamond" w:cstheme="minorHAnsi"/>
          <w:spacing w:val="1"/>
          <w:lang w:val="en-US"/>
        </w:rPr>
        <w:t>z</w:t>
      </w:r>
      <w:r w:rsidRPr="00505B5C">
        <w:rPr>
          <w:rFonts w:ascii="Garamond" w:eastAsia="Calibri" w:hAnsi="Garamond" w:cstheme="minorHAnsi"/>
          <w:lang w:val="en-US"/>
        </w:rPr>
        <w:t>a</w:t>
      </w:r>
      <w:r w:rsidRPr="00505B5C">
        <w:rPr>
          <w:rFonts w:ascii="Garamond" w:eastAsia="Calibri" w:hAnsi="Garamond" w:cstheme="minorHAnsi"/>
          <w:spacing w:val="1"/>
          <w:lang w:val="en-US"/>
        </w:rPr>
        <w:t>d</w:t>
      </w:r>
      <w:r w:rsidRPr="00505B5C">
        <w:rPr>
          <w:rFonts w:ascii="Garamond" w:eastAsia="Calibri" w:hAnsi="Garamond" w:cstheme="minorHAnsi"/>
          <w:lang w:val="en-US"/>
        </w:rPr>
        <w:t>a</w:t>
      </w:r>
      <w:r w:rsidRPr="00505B5C">
        <w:rPr>
          <w:rFonts w:ascii="Garamond" w:eastAsia="Calibri" w:hAnsi="Garamond" w:cstheme="minorHAnsi"/>
          <w:spacing w:val="7"/>
          <w:lang w:val="en-US"/>
        </w:rPr>
        <w:t xml:space="preserve"> </w:t>
      </w:r>
      <w:r w:rsidRPr="00505B5C">
        <w:rPr>
          <w:rFonts w:ascii="Garamond" w:eastAsia="Calibri" w:hAnsi="Garamond" w:cstheme="minorHAnsi"/>
          <w:spacing w:val="1"/>
          <w:lang w:val="en-US"/>
        </w:rPr>
        <w:t>p</w:t>
      </w:r>
      <w:r w:rsidRPr="00505B5C">
        <w:rPr>
          <w:rFonts w:ascii="Garamond" w:eastAsia="Calibri" w:hAnsi="Garamond" w:cstheme="minorHAnsi"/>
          <w:lang w:val="en-US"/>
        </w:rPr>
        <w:t>or</w:t>
      </w:r>
      <w:r w:rsidRPr="00505B5C">
        <w:rPr>
          <w:rFonts w:ascii="Garamond" w:eastAsia="Calibri" w:hAnsi="Garamond" w:cstheme="minorHAnsi"/>
          <w:spacing w:val="12"/>
          <w:lang w:val="en-US"/>
        </w:rPr>
        <w:t xml:space="preserve"> </w:t>
      </w:r>
      <w:r w:rsidRPr="00505B5C">
        <w:rPr>
          <w:rFonts w:ascii="Garamond" w:eastAsia="Calibri" w:hAnsi="Garamond" w:cstheme="minorHAnsi"/>
          <w:spacing w:val="-1"/>
          <w:lang w:val="en-US"/>
        </w:rPr>
        <w:t>se</w:t>
      </w:r>
      <w:r w:rsidRPr="00505B5C">
        <w:rPr>
          <w:rFonts w:ascii="Garamond" w:eastAsia="Calibri" w:hAnsi="Garamond" w:cstheme="minorHAnsi"/>
          <w:lang w:val="en-US"/>
        </w:rPr>
        <w:t>r</w:t>
      </w:r>
      <w:r w:rsidRPr="00505B5C">
        <w:rPr>
          <w:rFonts w:ascii="Garamond" w:eastAsia="Calibri" w:hAnsi="Garamond" w:cstheme="minorHAnsi"/>
          <w:spacing w:val="-1"/>
          <w:lang w:val="en-US"/>
        </w:rPr>
        <w:t>v</w:t>
      </w:r>
      <w:r w:rsidRPr="00505B5C">
        <w:rPr>
          <w:rFonts w:ascii="Garamond" w:eastAsia="Calibri" w:hAnsi="Garamond" w:cstheme="minorHAnsi"/>
          <w:lang w:val="en-US"/>
        </w:rPr>
        <w:t>i</w:t>
      </w:r>
      <w:r w:rsidRPr="00505B5C">
        <w:rPr>
          <w:rFonts w:ascii="Garamond" w:eastAsia="Calibri" w:hAnsi="Garamond" w:cstheme="minorHAnsi"/>
          <w:spacing w:val="1"/>
          <w:lang w:val="en-US"/>
        </w:rPr>
        <w:t>d</w:t>
      </w:r>
      <w:r w:rsidRPr="00505B5C">
        <w:rPr>
          <w:rFonts w:ascii="Garamond" w:eastAsia="Calibri" w:hAnsi="Garamond" w:cstheme="minorHAnsi"/>
          <w:lang w:val="en-US"/>
        </w:rPr>
        <w:t>or</w:t>
      </w:r>
      <w:r w:rsidRPr="00505B5C">
        <w:rPr>
          <w:rFonts w:ascii="Garamond" w:eastAsia="Calibri" w:hAnsi="Garamond" w:cstheme="minorHAnsi"/>
          <w:spacing w:val="-1"/>
          <w:lang w:val="en-US"/>
        </w:rPr>
        <w:t>e</w:t>
      </w:r>
      <w:r w:rsidRPr="00505B5C">
        <w:rPr>
          <w:rFonts w:ascii="Garamond" w:eastAsia="Calibri" w:hAnsi="Garamond" w:cstheme="minorHAnsi"/>
          <w:lang w:val="en-US"/>
        </w:rPr>
        <w:t>s</w:t>
      </w:r>
      <w:r w:rsidRPr="00505B5C">
        <w:rPr>
          <w:rFonts w:ascii="Garamond" w:eastAsia="Calibri" w:hAnsi="Garamond" w:cstheme="minorHAnsi"/>
          <w:spacing w:val="5"/>
          <w:lang w:val="en-US"/>
        </w:rPr>
        <w:t xml:space="preserve"> </w:t>
      </w:r>
      <w:r w:rsidRPr="00505B5C">
        <w:rPr>
          <w:rFonts w:ascii="Garamond" w:eastAsia="Calibri" w:hAnsi="Garamond" w:cstheme="minorHAnsi"/>
          <w:spacing w:val="1"/>
          <w:lang w:val="en-US"/>
        </w:rPr>
        <w:t>e</w:t>
      </w:r>
      <w:r w:rsidRPr="00505B5C">
        <w:rPr>
          <w:rFonts w:ascii="Garamond" w:eastAsia="Calibri" w:hAnsi="Garamond" w:cstheme="minorHAnsi"/>
          <w:spacing w:val="-1"/>
          <w:lang w:val="en-US"/>
        </w:rPr>
        <w:t>s</w:t>
      </w:r>
      <w:r w:rsidRPr="00505B5C">
        <w:rPr>
          <w:rFonts w:ascii="Garamond" w:eastAsia="Calibri" w:hAnsi="Garamond" w:cstheme="minorHAnsi"/>
          <w:spacing w:val="1"/>
          <w:lang w:val="en-US"/>
        </w:rPr>
        <w:t>p</w:t>
      </w:r>
      <w:r w:rsidRPr="00505B5C">
        <w:rPr>
          <w:rFonts w:ascii="Garamond" w:eastAsia="Calibri" w:hAnsi="Garamond" w:cstheme="minorHAnsi"/>
          <w:spacing w:val="-1"/>
          <w:lang w:val="en-US"/>
        </w:rPr>
        <w:t>e</w:t>
      </w:r>
      <w:r w:rsidRPr="00505B5C">
        <w:rPr>
          <w:rFonts w:ascii="Garamond" w:eastAsia="Calibri" w:hAnsi="Garamond" w:cstheme="minorHAnsi"/>
          <w:lang w:val="en-US"/>
        </w:rPr>
        <w:t>cia</w:t>
      </w:r>
      <w:r w:rsidRPr="00505B5C">
        <w:rPr>
          <w:rFonts w:ascii="Garamond" w:eastAsia="Calibri" w:hAnsi="Garamond" w:cstheme="minorHAnsi"/>
          <w:spacing w:val="2"/>
          <w:lang w:val="en-US"/>
        </w:rPr>
        <w:t>l</w:t>
      </w:r>
      <w:r w:rsidRPr="00505B5C">
        <w:rPr>
          <w:rFonts w:ascii="Garamond" w:eastAsia="Calibri" w:hAnsi="Garamond" w:cstheme="minorHAnsi"/>
          <w:spacing w:val="1"/>
          <w:lang w:val="en-US"/>
        </w:rPr>
        <w:t>m</w:t>
      </w:r>
      <w:r w:rsidRPr="00505B5C">
        <w:rPr>
          <w:rFonts w:ascii="Garamond" w:eastAsia="Calibri" w:hAnsi="Garamond" w:cstheme="minorHAnsi"/>
          <w:spacing w:val="3"/>
          <w:lang w:val="en-US"/>
        </w:rPr>
        <w:t>e</w:t>
      </w:r>
      <w:r w:rsidRPr="00505B5C">
        <w:rPr>
          <w:rFonts w:ascii="Garamond" w:eastAsia="Calibri" w:hAnsi="Garamond" w:cstheme="minorHAnsi"/>
          <w:spacing w:val="1"/>
          <w:lang w:val="en-US"/>
        </w:rPr>
        <w:t>n</w:t>
      </w:r>
      <w:r w:rsidRPr="00505B5C">
        <w:rPr>
          <w:rFonts w:ascii="Garamond" w:eastAsia="Calibri" w:hAnsi="Garamond" w:cstheme="minorHAnsi"/>
          <w:lang w:val="en-US"/>
        </w:rPr>
        <w:t>te</w:t>
      </w:r>
      <w:r w:rsidRPr="00505B5C">
        <w:rPr>
          <w:rFonts w:ascii="Garamond" w:eastAsia="Calibri" w:hAnsi="Garamond" w:cstheme="minorHAnsi"/>
          <w:spacing w:val="2"/>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spacing w:val="-1"/>
          <w:lang w:val="en-US"/>
        </w:rPr>
        <w:t>es</w:t>
      </w:r>
      <w:r w:rsidRPr="00505B5C">
        <w:rPr>
          <w:rFonts w:ascii="Garamond" w:eastAsia="Calibri" w:hAnsi="Garamond" w:cstheme="minorHAnsi"/>
          <w:lang w:val="en-US"/>
        </w:rPr>
        <w:t>ig</w:t>
      </w:r>
      <w:r w:rsidRPr="00505B5C">
        <w:rPr>
          <w:rFonts w:ascii="Garamond" w:eastAsia="Calibri" w:hAnsi="Garamond" w:cstheme="minorHAnsi"/>
          <w:spacing w:val="1"/>
          <w:lang w:val="en-US"/>
        </w:rPr>
        <w:t>n</w:t>
      </w:r>
      <w:r w:rsidRPr="00505B5C">
        <w:rPr>
          <w:rFonts w:ascii="Garamond" w:eastAsia="Calibri" w:hAnsi="Garamond" w:cstheme="minorHAnsi"/>
          <w:lang w:val="en-US"/>
        </w:rPr>
        <w:t>a</w:t>
      </w:r>
      <w:r w:rsidRPr="00505B5C">
        <w:rPr>
          <w:rFonts w:ascii="Garamond" w:eastAsia="Calibri" w:hAnsi="Garamond" w:cstheme="minorHAnsi"/>
          <w:spacing w:val="1"/>
          <w:lang w:val="en-US"/>
        </w:rPr>
        <w:t>d</w:t>
      </w:r>
      <w:r w:rsidRPr="00505B5C">
        <w:rPr>
          <w:rFonts w:ascii="Garamond" w:eastAsia="Calibri" w:hAnsi="Garamond" w:cstheme="minorHAnsi"/>
          <w:lang w:val="en-US"/>
        </w:rPr>
        <w:t>o</w:t>
      </w:r>
      <w:r w:rsidRPr="00505B5C">
        <w:rPr>
          <w:rFonts w:ascii="Garamond" w:eastAsia="Calibri" w:hAnsi="Garamond" w:cstheme="minorHAnsi"/>
          <w:spacing w:val="-1"/>
          <w:lang w:val="en-US"/>
        </w:rPr>
        <w:t>s</w:t>
      </w:r>
      <w:r w:rsidRPr="00505B5C">
        <w:rPr>
          <w:rFonts w:ascii="Garamond" w:eastAsia="Calibri" w:hAnsi="Garamond" w:cstheme="minorHAnsi"/>
          <w:lang w:val="en-US"/>
        </w:rPr>
        <w:t>,</w:t>
      </w:r>
      <w:r w:rsidRPr="00505B5C">
        <w:rPr>
          <w:rFonts w:ascii="Garamond" w:eastAsia="Calibri" w:hAnsi="Garamond" w:cstheme="minorHAnsi"/>
          <w:spacing w:val="5"/>
          <w:lang w:val="en-US"/>
        </w:rPr>
        <w:t xml:space="preserve"> </w:t>
      </w:r>
      <w:r w:rsidRPr="00505B5C">
        <w:rPr>
          <w:rFonts w:ascii="Garamond" w:eastAsia="Calibri" w:hAnsi="Garamond" w:cstheme="minorHAnsi"/>
          <w:spacing w:val="1"/>
          <w:lang w:val="en-US"/>
        </w:rPr>
        <w:t>n</w:t>
      </w:r>
      <w:r w:rsidRPr="00505B5C">
        <w:rPr>
          <w:rFonts w:ascii="Garamond" w:eastAsia="Calibri" w:hAnsi="Garamond" w:cstheme="minorHAnsi"/>
          <w:lang w:val="en-US"/>
        </w:rPr>
        <w:t>os ter</w:t>
      </w:r>
      <w:r w:rsidRPr="00505B5C">
        <w:rPr>
          <w:rFonts w:ascii="Garamond" w:eastAsia="Calibri" w:hAnsi="Garamond" w:cstheme="minorHAnsi"/>
          <w:spacing w:val="-1"/>
          <w:lang w:val="en-US"/>
        </w:rPr>
        <w:t>m</w:t>
      </w:r>
      <w:r w:rsidRPr="00505B5C">
        <w:rPr>
          <w:rFonts w:ascii="Garamond" w:eastAsia="Calibri" w:hAnsi="Garamond" w:cstheme="minorHAnsi"/>
          <w:spacing w:val="3"/>
          <w:lang w:val="en-US"/>
        </w:rPr>
        <w:t>o</w:t>
      </w:r>
      <w:r w:rsidRPr="00505B5C">
        <w:rPr>
          <w:rFonts w:ascii="Garamond" w:eastAsia="Calibri" w:hAnsi="Garamond" w:cstheme="minorHAnsi"/>
          <w:lang w:val="en-US"/>
        </w:rPr>
        <w:t>s</w:t>
      </w:r>
      <w:r w:rsidRPr="00505B5C">
        <w:rPr>
          <w:rFonts w:ascii="Garamond" w:eastAsia="Calibri" w:hAnsi="Garamond" w:cstheme="minorHAnsi"/>
          <w:spacing w:val="-7"/>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o</w:t>
      </w:r>
      <w:r w:rsidRPr="00505B5C">
        <w:rPr>
          <w:rFonts w:ascii="Garamond" w:eastAsia="Calibri" w:hAnsi="Garamond" w:cstheme="minorHAnsi"/>
          <w:spacing w:val="-2"/>
          <w:lang w:val="en-US"/>
        </w:rPr>
        <w:t xml:space="preserve"> </w:t>
      </w:r>
      <w:r w:rsidRPr="00505B5C">
        <w:rPr>
          <w:rFonts w:ascii="Garamond" w:eastAsia="Calibri" w:hAnsi="Garamond" w:cstheme="minorHAnsi"/>
          <w:spacing w:val="1"/>
          <w:lang w:val="en-US"/>
        </w:rPr>
        <w:t>a</w:t>
      </w:r>
      <w:r w:rsidRPr="00505B5C">
        <w:rPr>
          <w:rFonts w:ascii="Garamond" w:eastAsia="Calibri" w:hAnsi="Garamond" w:cstheme="minorHAnsi"/>
          <w:lang w:val="en-US"/>
        </w:rPr>
        <w:t>rtigo</w:t>
      </w:r>
      <w:r w:rsidRPr="00505B5C">
        <w:rPr>
          <w:rFonts w:ascii="Garamond" w:eastAsia="Calibri" w:hAnsi="Garamond" w:cstheme="minorHAnsi"/>
          <w:spacing w:val="-4"/>
          <w:lang w:val="en-US"/>
        </w:rPr>
        <w:t xml:space="preserve"> </w:t>
      </w:r>
      <w:r w:rsidRPr="00505B5C">
        <w:rPr>
          <w:rFonts w:ascii="Garamond" w:eastAsia="Calibri" w:hAnsi="Garamond" w:cstheme="minorHAnsi"/>
          <w:lang w:val="en-US"/>
        </w:rPr>
        <w:t>117</w:t>
      </w:r>
      <w:r w:rsidRPr="00505B5C">
        <w:rPr>
          <w:rFonts w:ascii="Garamond" w:eastAsia="Calibri" w:hAnsi="Garamond" w:cstheme="minorHAnsi"/>
          <w:spacing w:val="-2"/>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a</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Lei</w:t>
      </w:r>
      <w:r w:rsidRPr="00505B5C">
        <w:rPr>
          <w:rFonts w:ascii="Garamond" w:eastAsia="Calibri" w:hAnsi="Garamond" w:cstheme="minorHAnsi"/>
          <w:spacing w:val="-3"/>
          <w:lang w:val="en-US"/>
        </w:rPr>
        <w:t xml:space="preserve"> </w:t>
      </w:r>
      <w:r w:rsidRPr="00505B5C">
        <w:rPr>
          <w:rFonts w:ascii="Garamond" w:eastAsia="Calibri" w:hAnsi="Garamond" w:cstheme="minorHAnsi"/>
          <w:spacing w:val="1"/>
          <w:lang w:val="en-US"/>
        </w:rPr>
        <w:t>n</w:t>
      </w:r>
      <w:r w:rsidRPr="00505B5C">
        <w:rPr>
          <w:rFonts w:ascii="Garamond" w:eastAsia="Calibri" w:hAnsi="Garamond" w:cstheme="minorHAnsi"/>
          <w:lang w:val="en-US"/>
        </w:rPr>
        <w:t>º</w:t>
      </w:r>
      <w:r w:rsidRPr="00505B5C">
        <w:rPr>
          <w:rFonts w:ascii="Garamond" w:eastAsia="Calibri" w:hAnsi="Garamond" w:cstheme="minorHAnsi"/>
          <w:spacing w:val="-2"/>
          <w:lang w:val="en-US"/>
        </w:rPr>
        <w:t xml:space="preserve"> 14.133/2021</w:t>
      </w:r>
      <w:r w:rsidRPr="00505B5C">
        <w:rPr>
          <w:rFonts w:ascii="Garamond" w:eastAsia="Calibri" w:hAnsi="Garamond" w:cstheme="minorHAnsi"/>
          <w:lang w:val="en-US"/>
        </w:rPr>
        <w:t>, conforme abaixo:</w:t>
      </w:r>
    </w:p>
    <w:p w14:paraId="2FEF64AD" w14:textId="77777777" w:rsidR="00B15EDB" w:rsidRPr="00505B5C" w:rsidRDefault="00B15EDB" w:rsidP="00B15EDB">
      <w:pPr>
        <w:pStyle w:val="SemEspaamento"/>
        <w:jc w:val="both"/>
        <w:rPr>
          <w:rFonts w:ascii="Garamond" w:eastAsia="Calibri" w:hAnsi="Garamond" w:cstheme="minorHAnsi"/>
          <w:sz w:val="22"/>
          <w:szCs w:val="22"/>
        </w:rPr>
      </w:pPr>
    </w:p>
    <w:p w14:paraId="0DF6143F" w14:textId="77777777" w:rsidR="00B15EDB" w:rsidRPr="00505B5C" w:rsidRDefault="00B15EDB" w:rsidP="00E8371D">
      <w:pPr>
        <w:pStyle w:val="PargrafodaLista"/>
        <w:widowControl/>
        <w:numPr>
          <w:ilvl w:val="0"/>
          <w:numId w:val="8"/>
        </w:numPr>
        <w:suppressAutoHyphens w:val="0"/>
        <w:spacing w:line="360" w:lineRule="auto"/>
        <w:ind w:right="0"/>
        <w:contextualSpacing/>
        <w:rPr>
          <w:rFonts w:ascii="Garamond" w:hAnsi="Garamond" w:cstheme="minorHAnsi"/>
        </w:rPr>
      </w:pPr>
      <w:r w:rsidRPr="00505B5C">
        <w:rPr>
          <w:rFonts w:ascii="Garamond" w:hAnsi="Garamond" w:cstheme="minorHAnsi"/>
          <w:b/>
        </w:rPr>
        <w:t>Gestor do contrato</w:t>
      </w:r>
      <w:r w:rsidRPr="00505B5C">
        <w:rPr>
          <w:rFonts w:ascii="Garamond" w:hAnsi="Garamond" w:cstheme="minorHAnsi"/>
        </w:rPr>
        <w:t xml:space="preserve">: </w:t>
      </w:r>
    </w:p>
    <w:p w14:paraId="04424F9B" w14:textId="77777777" w:rsidR="00B15EDB" w:rsidRPr="00505B5C" w:rsidRDefault="00B15EDB" w:rsidP="00B15EDB">
      <w:pPr>
        <w:pStyle w:val="PargrafodaLista"/>
        <w:spacing w:line="360" w:lineRule="auto"/>
        <w:rPr>
          <w:rFonts w:ascii="Garamond" w:hAnsi="Garamond" w:cstheme="minorHAnsi"/>
        </w:rPr>
      </w:pPr>
      <w:r w:rsidRPr="00505B5C">
        <w:rPr>
          <w:rFonts w:ascii="Garamond" w:hAnsi="Garamond" w:cstheme="minorHAnsi"/>
          <w:color w:val="000000"/>
        </w:rPr>
        <w:t>Tatiene Oliveira Vasconcelos Dantas</w:t>
      </w:r>
      <w:r w:rsidRPr="00505B5C">
        <w:rPr>
          <w:rFonts w:ascii="Garamond" w:hAnsi="Garamond" w:cstheme="minorHAnsi"/>
        </w:rPr>
        <w:t xml:space="preserve">, Matrícula: </w:t>
      </w:r>
      <w:r w:rsidRPr="00505B5C">
        <w:rPr>
          <w:rFonts w:ascii="Garamond" w:hAnsi="Garamond" w:cstheme="minorHAnsi"/>
          <w:color w:val="000000"/>
        </w:rPr>
        <w:t>112.696</w:t>
      </w:r>
      <w:r w:rsidRPr="00505B5C">
        <w:rPr>
          <w:rFonts w:ascii="Garamond" w:hAnsi="Garamond" w:cstheme="minorHAnsi"/>
        </w:rPr>
        <w:t>, CPF:</w:t>
      </w:r>
      <w:r w:rsidRPr="00505B5C">
        <w:rPr>
          <w:rFonts w:ascii="Garamond" w:hAnsi="Garamond" w:cstheme="minorHAnsi"/>
          <w:color w:val="000000"/>
        </w:rPr>
        <w:t xml:space="preserve"> 088.306.267-40</w:t>
      </w:r>
    </w:p>
    <w:p w14:paraId="7EF48EA6" w14:textId="77777777" w:rsidR="00B15EDB" w:rsidRPr="00505B5C" w:rsidRDefault="00B15EDB" w:rsidP="00E8371D">
      <w:pPr>
        <w:pStyle w:val="PargrafodaLista"/>
        <w:widowControl/>
        <w:numPr>
          <w:ilvl w:val="0"/>
          <w:numId w:val="8"/>
        </w:numPr>
        <w:suppressAutoHyphens w:val="0"/>
        <w:spacing w:line="360" w:lineRule="auto"/>
        <w:ind w:right="0"/>
        <w:contextualSpacing/>
        <w:rPr>
          <w:rFonts w:ascii="Garamond" w:hAnsi="Garamond" w:cstheme="minorHAnsi"/>
        </w:rPr>
      </w:pPr>
      <w:r w:rsidRPr="00505B5C">
        <w:rPr>
          <w:rFonts w:ascii="Garamond" w:hAnsi="Garamond" w:cstheme="minorHAnsi"/>
          <w:b/>
        </w:rPr>
        <w:t>Suplente do gestor do contrato</w:t>
      </w:r>
      <w:r w:rsidRPr="00505B5C">
        <w:rPr>
          <w:rFonts w:ascii="Garamond" w:hAnsi="Garamond" w:cstheme="minorHAnsi"/>
        </w:rPr>
        <w:t xml:space="preserve">: </w:t>
      </w:r>
    </w:p>
    <w:p w14:paraId="07116FFE" w14:textId="77777777" w:rsidR="00B15EDB" w:rsidRPr="00505B5C" w:rsidRDefault="00B15EDB" w:rsidP="00B15EDB">
      <w:pPr>
        <w:pStyle w:val="PargrafodaLista"/>
        <w:spacing w:line="360" w:lineRule="auto"/>
        <w:rPr>
          <w:rFonts w:ascii="Garamond" w:hAnsi="Garamond" w:cstheme="minorHAnsi"/>
        </w:rPr>
      </w:pPr>
      <w:r w:rsidRPr="00505B5C">
        <w:rPr>
          <w:rFonts w:ascii="Garamond" w:hAnsi="Garamond" w:cstheme="minorHAnsi"/>
        </w:rPr>
        <w:t>Felipe dos Santos Fonseca, Matrícula: 114.648, CPF: 134.667.507-41</w:t>
      </w:r>
    </w:p>
    <w:p w14:paraId="43021626" w14:textId="77777777" w:rsidR="00B15EDB" w:rsidRPr="00505B5C" w:rsidRDefault="00B15EDB" w:rsidP="00E8371D">
      <w:pPr>
        <w:pStyle w:val="PargrafodaLista"/>
        <w:widowControl/>
        <w:numPr>
          <w:ilvl w:val="0"/>
          <w:numId w:val="8"/>
        </w:numPr>
        <w:suppressAutoHyphens w:val="0"/>
        <w:spacing w:line="360" w:lineRule="auto"/>
        <w:ind w:right="0"/>
        <w:contextualSpacing/>
        <w:rPr>
          <w:rFonts w:ascii="Garamond" w:hAnsi="Garamond" w:cstheme="minorHAnsi"/>
        </w:rPr>
      </w:pPr>
      <w:r w:rsidRPr="00505B5C">
        <w:rPr>
          <w:rFonts w:ascii="Garamond" w:hAnsi="Garamond" w:cstheme="minorHAnsi"/>
          <w:b/>
        </w:rPr>
        <w:t>Fiscal técnico</w:t>
      </w:r>
      <w:r w:rsidRPr="00505B5C">
        <w:rPr>
          <w:rFonts w:ascii="Garamond" w:hAnsi="Garamond" w:cstheme="minorHAnsi"/>
        </w:rPr>
        <w:t>:</w:t>
      </w:r>
    </w:p>
    <w:p w14:paraId="42189675" w14:textId="77777777" w:rsidR="00B15EDB" w:rsidRPr="00505B5C" w:rsidRDefault="00B15EDB" w:rsidP="00B15EDB">
      <w:pPr>
        <w:pStyle w:val="PargrafodaLista"/>
        <w:spacing w:line="360" w:lineRule="auto"/>
        <w:rPr>
          <w:rFonts w:ascii="Garamond" w:hAnsi="Garamond" w:cstheme="minorHAnsi"/>
        </w:rPr>
      </w:pPr>
      <w:r w:rsidRPr="00505B5C">
        <w:rPr>
          <w:rFonts w:ascii="Garamond" w:eastAsia="Times New Roman" w:hAnsi="Garamond" w:cstheme="minorHAnsi"/>
        </w:rPr>
        <w:t>Vagner Martins, Matrícula: 109.657, CPF: 835.602.207-00</w:t>
      </w:r>
    </w:p>
    <w:p w14:paraId="4450DA80" w14:textId="77777777" w:rsidR="00B15EDB" w:rsidRPr="00505B5C" w:rsidRDefault="00B15EDB" w:rsidP="00E8371D">
      <w:pPr>
        <w:pStyle w:val="PargrafodaLista"/>
        <w:widowControl/>
        <w:numPr>
          <w:ilvl w:val="0"/>
          <w:numId w:val="8"/>
        </w:numPr>
        <w:suppressAutoHyphens w:val="0"/>
        <w:spacing w:line="360" w:lineRule="auto"/>
        <w:ind w:right="0"/>
        <w:contextualSpacing/>
        <w:rPr>
          <w:rFonts w:ascii="Garamond" w:hAnsi="Garamond" w:cstheme="minorHAnsi"/>
        </w:rPr>
      </w:pPr>
      <w:r w:rsidRPr="00505B5C">
        <w:rPr>
          <w:rFonts w:ascii="Garamond" w:hAnsi="Garamond" w:cstheme="minorHAnsi"/>
          <w:b/>
        </w:rPr>
        <w:t>Fiscal</w:t>
      </w:r>
      <w:r w:rsidRPr="00505B5C">
        <w:rPr>
          <w:rFonts w:ascii="Garamond" w:hAnsi="Garamond" w:cstheme="minorHAnsi"/>
          <w:b/>
          <w:lang w:eastAsia="ar-SA"/>
        </w:rPr>
        <w:t xml:space="preserve"> administrativo</w:t>
      </w:r>
      <w:r w:rsidRPr="00505B5C">
        <w:rPr>
          <w:rFonts w:ascii="Garamond" w:hAnsi="Garamond" w:cstheme="minorHAnsi"/>
        </w:rPr>
        <w:t xml:space="preserve">: </w:t>
      </w:r>
    </w:p>
    <w:p w14:paraId="6CDB2BBA" w14:textId="77777777" w:rsidR="00B15EDB" w:rsidRPr="00505B5C" w:rsidRDefault="00B15EDB" w:rsidP="00B15EDB">
      <w:pPr>
        <w:pStyle w:val="PargrafodaLista"/>
        <w:spacing w:line="360" w:lineRule="auto"/>
        <w:rPr>
          <w:rFonts w:ascii="Garamond" w:eastAsia="Times New Roman" w:hAnsi="Garamond" w:cstheme="minorHAnsi"/>
        </w:rPr>
      </w:pPr>
      <w:r w:rsidRPr="00505B5C">
        <w:rPr>
          <w:rFonts w:ascii="Garamond" w:eastAsia="Times New Roman" w:hAnsi="Garamond" w:cstheme="minorHAnsi"/>
        </w:rPr>
        <w:t>Weider da Mota Silva,</w:t>
      </w:r>
      <w:r w:rsidRPr="00505B5C">
        <w:rPr>
          <w:rFonts w:ascii="Garamond" w:hAnsi="Garamond" w:cstheme="minorHAnsi"/>
        </w:rPr>
        <w:t xml:space="preserve"> Matrícula</w:t>
      </w:r>
      <w:r w:rsidRPr="00505B5C">
        <w:rPr>
          <w:rFonts w:ascii="Garamond" w:eastAsia="Times New Roman" w:hAnsi="Garamond" w:cstheme="minorHAnsi"/>
        </w:rPr>
        <w:t>:  111.719, CPF: 135.309.267-44</w:t>
      </w:r>
    </w:p>
    <w:p w14:paraId="2F29667F" w14:textId="77777777" w:rsidR="00B15EDB" w:rsidRPr="00505B5C" w:rsidRDefault="00B15EDB" w:rsidP="00E8371D">
      <w:pPr>
        <w:pStyle w:val="PargrafodaLista"/>
        <w:widowControl/>
        <w:numPr>
          <w:ilvl w:val="0"/>
          <w:numId w:val="8"/>
        </w:numPr>
        <w:suppressAutoHyphens w:val="0"/>
        <w:spacing w:line="360" w:lineRule="auto"/>
        <w:ind w:right="0"/>
        <w:contextualSpacing/>
        <w:rPr>
          <w:rFonts w:ascii="Garamond" w:hAnsi="Garamond" w:cstheme="minorHAnsi"/>
          <w:bCs/>
          <w:lang w:eastAsia="ar-SA"/>
        </w:rPr>
      </w:pPr>
      <w:r w:rsidRPr="00505B5C">
        <w:rPr>
          <w:rFonts w:ascii="Garamond" w:hAnsi="Garamond" w:cstheme="minorHAnsi"/>
          <w:b/>
          <w:lang w:eastAsia="ar-SA"/>
        </w:rPr>
        <w:t>Suplente dos fiscais</w:t>
      </w:r>
      <w:r w:rsidRPr="00505B5C">
        <w:rPr>
          <w:rFonts w:ascii="Garamond" w:hAnsi="Garamond" w:cstheme="minorHAnsi"/>
          <w:bCs/>
          <w:lang w:eastAsia="ar-SA"/>
        </w:rPr>
        <w:t xml:space="preserve">: </w:t>
      </w:r>
    </w:p>
    <w:p w14:paraId="00938D9C" w14:textId="77777777" w:rsidR="00B15EDB" w:rsidRPr="00505B5C" w:rsidRDefault="00B15EDB" w:rsidP="00B15EDB">
      <w:pPr>
        <w:pStyle w:val="SemEspaamento"/>
        <w:tabs>
          <w:tab w:val="left" w:pos="708"/>
          <w:tab w:val="left" w:pos="1416"/>
          <w:tab w:val="left" w:pos="2124"/>
          <w:tab w:val="left" w:pos="2832"/>
          <w:tab w:val="left" w:pos="3540"/>
          <w:tab w:val="left" w:pos="4248"/>
          <w:tab w:val="left" w:pos="4956"/>
          <w:tab w:val="left" w:pos="5664"/>
          <w:tab w:val="left" w:pos="6372"/>
          <w:tab w:val="left" w:pos="7395"/>
        </w:tabs>
        <w:jc w:val="both"/>
        <w:rPr>
          <w:rFonts w:ascii="Garamond" w:hAnsi="Garamond" w:cstheme="minorHAnsi"/>
          <w:sz w:val="22"/>
          <w:szCs w:val="22"/>
        </w:rPr>
      </w:pPr>
      <w:r w:rsidRPr="00505B5C">
        <w:rPr>
          <w:rFonts w:ascii="Garamond" w:eastAsia="Calibri" w:hAnsi="Garamond" w:cstheme="minorHAnsi"/>
          <w:b/>
          <w:sz w:val="22"/>
          <w:szCs w:val="22"/>
        </w:rPr>
        <w:tab/>
      </w:r>
      <w:r w:rsidRPr="00505B5C">
        <w:rPr>
          <w:rFonts w:ascii="Garamond" w:eastAsia="Calibri" w:hAnsi="Garamond" w:cstheme="minorHAnsi"/>
          <w:sz w:val="22"/>
          <w:szCs w:val="22"/>
        </w:rPr>
        <w:t>Marcus Felipe Porto Araújo</w:t>
      </w:r>
      <w:r w:rsidRPr="00505B5C">
        <w:rPr>
          <w:rFonts w:ascii="Garamond" w:hAnsi="Garamond" w:cstheme="minorHAnsi"/>
          <w:sz w:val="22"/>
          <w:szCs w:val="22"/>
        </w:rPr>
        <w:t>, Matrícula:  112.244, CPF: 166.939.707-61</w:t>
      </w:r>
    </w:p>
    <w:p w14:paraId="624DED94" w14:textId="33CAA7C9" w:rsidR="00B15EDB" w:rsidRPr="00505B5C" w:rsidRDefault="00B15EDB" w:rsidP="00B15EDB">
      <w:pPr>
        <w:pStyle w:val="SemEspaamento"/>
        <w:tabs>
          <w:tab w:val="left" w:pos="708"/>
          <w:tab w:val="left" w:pos="1416"/>
          <w:tab w:val="left" w:pos="2124"/>
          <w:tab w:val="left" w:pos="2832"/>
          <w:tab w:val="left" w:pos="3540"/>
          <w:tab w:val="left" w:pos="4248"/>
          <w:tab w:val="left" w:pos="4956"/>
          <w:tab w:val="left" w:pos="5664"/>
          <w:tab w:val="left" w:pos="6372"/>
          <w:tab w:val="left" w:pos="7395"/>
        </w:tabs>
        <w:jc w:val="both"/>
        <w:rPr>
          <w:rFonts w:ascii="Garamond" w:eastAsia="Calibri" w:hAnsi="Garamond" w:cstheme="minorHAnsi"/>
          <w:b/>
          <w:sz w:val="22"/>
          <w:szCs w:val="22"/>
        </w:rPr>
      </w:pPr>
      <w:r w:rsidRPr="00505B5C">
        <w:rPr>
          <w:rFonts w:ascii="Garamond" w:hAnsi="Garamond" w:cstheme="minorHAnsi"/>
          <w:sz w:val="22"/>
          <w:szCs w:val="22"/>
        </w:rPr>
        <w:tab/>
      </w:r>
    </w:p>
    <w:p w14:paraId="2AA5CB27" w14:textId="77777777" w:rsidR="00E2796C" w:rsidRPr="00505B5C" w:rsidRDefault="00E2796C" w:rsidP="00E2796C">
      <w:pPr>
        <w:spacing w:after="0" w:line="240" w:lineRule="auto"/>
        <w:jc w:val="both"/>
        <w:rPr>
          <w:rFonts w:ascii="Garamond" w:eastAsia="Calibri" w:hAnsi="Garamond" w:cstheme="minorHAnsi"/>
          <w:lang w:val="en-US"/>
        </w:rPr>
      </w:pPr>
      <w:r w:rsidRPr="00505B5C">
        <w:rPr>
          <w:rFonts w:ascii="Garamond" w:eastAsia="Calibri" w:hAnsi="Garamond" w:cstheme="minorHAnsi"/>
          <w:b/>
          <w:spacing w:val="1"/>
          <w:lang w:val="en-US"/>
        </w:rPr>
        <w:t>2</w:t>
      </w:r>
      <w:r w:rsidRPr="00505B5C">
        <w:rPr>
          <w:rFonts w:ascii="Garamond" w:eastAsia="Calibri" w:hAnsi="Garamond" w:cstheme="minorHAnsi"/>
          <w:b/>
          <w:spacing w:val="-2"/>
          <w:lang w:val="en-US"/>
        </w:rPr>
        <w:t>9</w:t>
      </w:r>
      <w:r w:rsidRPr="00505B5C">
        <w:rPr>
          <w:rFonts w:ascii="Garamond" w:eastAsia="Calibri" w:hAnsi="Garamond" w:cstheme="minorHAnsi"/>
          <w:b/>
          <w:spacing w:val="1"/>
          <w:lang w:val="en-US"/>
        </w:rPr>
        <w:t>.</w:t>
      </w:r>
      <w:r w:rsidRPr="00505B5C">
        <w:rPr>
          <w:rFonts w:ascii="Garamond" w:eastAsia="Calibri" w:hAnsi="Garamond" w:cstheme="minorHAnsi"/>
          <w:b/>
          <w:spacing w:val="-2"/>
          <w:lang w:val="en-US"/>
        </w:rPr>
        <w:t>1</w:t>
      </w:r>
      <w:r w:rsidRPr="00505B5C">
        <w:rPr>
          <w:rFonts w:ascii="Garamond" w:eastAsia="Calibri" w:hAnsi="Garamond" w:cstheme="minorHAnsi"/>
          <w:b/>
          <w:spacing w:val="1"/>
          <w:lang w:val="en-US"/>
        </w:rPr>
        <w:t>.</w:t>
      </w:r>
      <w:r w:rsidRPr="00505B5C">
        <w:rPr>
          <w:rFonts w:ascii="Garamond" w:eastAsia="Calibri" w:hAnsi="Garamond" w:cstheme="minorHAnsi"/>
          <w:b/>
          <w:spacing w:val="-2"/>
          <w:lang w:val="en-US"/>
        </w:rPr>
        <w:t>1</w:t>
      </w:r>
      <w:r w:rsidRPr="00505B5C">
        <w:rPr>
          <w:rFonts w:ascii="Garamond" w:eastAsia="Calibri" w:hAnsi="Garamond" w:cstheme="minorHAnsi"/>
          <w:b/>
          <w:lang w:val="en-US"/>
        </w:rPr>
        <w:t xml:space="preserve">. </w:t>
      </w:r>
      <w:r w:rsidRPr="00505B5C">
        <w:rPr>
          <w:rFonts w:ascii="Garamond" w:eastAsia="Calibri" w:hAnsi="Garamond" w:cstheme="minorHAnsi"/>
          <w:spacing w:val="-1"/>
          <w:lang w:val="en-US"/>
        </w:rPr>
        <w:t>N</w:t>
      </w:r>
      <w:r w:rsidRPr="00505B5C">
        <w:rPr>
          <w:rFonts w:ascii="Garamond" w:eastAsia="Calibri" w:hAnsi="Garamond" w:cstheme="minorHAnsi"/>
          <w:lang w:val="en-US"/>
        </w:rPr>
        <w:t>ão</w:t>
      </w:r>
      <w:r w:rsidRPr="00505B5C">
        <w:rPr>
          <w:rFonts w:ascii="Garamond" w:eastAsia="Calibri" w:hAnsi="Garamond" w:cstheme="minorHAnsi"/>
          <w:spacing w:val="11"/>
          <w:lang w:val="en-US"/>
        </w:rPr>
        <w:t xml:space="preserve"> </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b</w:t>
      </w:r>
      <w:r w:rsidRPr="00505B5C">
        <w:rPr>
          <w:rFonts w:ascii="Garamond" w:eastAsia="Calibri" w:hAnsi="Garamond" w:cstheme="minorHAnsi"/>
          <w:lang w:val="en-US"/>
        </w:rPr>
        <w:t>s</w:t>
      </w:r>
      <w:r w:rsidRPr="00505B5C">
        <w:rPr>
          <w:rFonts w:ascii="Garamond" w:eastAsia="Calibri" w:hAnsi="Garamond" w:cstheme="minorHAnsi"/>
          <w:spacing w:val="-2"/>
          <w:lang w:val="en-US"/>
        </w:rPr>
        <w:t>t</w:t>
      </w:r>
      <w:r w:rsidRPr="00505B5C">
        <w:rPr>
          <w:rFonts w:ascii="Garamond" w:eastAsia="Calibri" w:hAnsi="Garamond" w:cstheme="minorHAnsi"/>
          <w:lang w:val="en-US"/>
        </w:rPr>
        <w:t>a</w:t>
      </w:r>
      <w:r w:rsidRPr="00505B5C">
        <w:rPr>
          <w:rFonts w:ascii="Garamond" w:eastAsia="Calibri" w:hAnsi="Garamond" w:cstheme="minorHAnsi"/>
          <w:spacing w:val="-1"/>
          <w:lang w:val="en-US"/>
        </w:rPr>
        <w:t>n</w:t>
      </w:r>
      <w:r w:rsidRPr="00505B5C">
        <w:rPr>
          <w:rFonts w:ascii="Garamond" w:eastAsia="Calibri" w:hAnsi="Garamond" w:cstheme="minorHAnsi"/>
          <w:lang w:val="en-US"/>
        </w:rPr>
        <w:t>te</w:t>
      </w:r>
      <w:r w:rsidRPr="00505B5C">
        <w:rPr>
          <w:rFonts w:ascii="Garamond" w:eastAsia="Calibri" w:hAnsi="Garamond" w:cstheme="minorHAnsi"/>
          <w:spacing w:val="11"/>
          <w:lang w:val="en-US"/>
        </w:rPr>
        <w:t xml:space="preserve"> </w:t>
      </w:r>
      <w:r w:rsidRPr="00505B5C">
        <w:rPr>
          <w:rFonts w:ascii="Garamond" w:eastAsia="Calibri" w:hAnsi="Garamond" w:cstheme="minorHAnsi"/>
          <w:lang w:val="en-US"/>
        </w:rPr>
        <w:t>a</w:t>
      </w:r>
      <w:r w:rsidRPr="00505B5C">
        <w:rPr>
          <w:rFonts w:ascii="Garamond" w:eastAsia="Calibri" w:hAnsi="Garamond" w:cstheme="minorHAnsi"/>
          <w:spacing w:val="10"/>
          <w:lang w:val="en-US"/>
        </w:rPr>
        <w:t xml:space="preserve"> </w:t>
      </w:r>
      <w:r w:rsidRPr="00505B5C">
        <w:rPr>
          <w:rFonts w:ascii="Garamond" w:eastAsia="Calibri" w:hAnsi="Garamond" w:cstheme="minorHAnsi"/>
          <w:spacing w:val="-2"/>
          <w:lang w:val="en-US"/>
        </w:rPr>
        <w:t>C</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n</w:t>
      </w:r>
      <w:r w:rsidRPr="00505B5C">
        <w:rPr>
          <w:rFonts w:ascii="Garamond" w:eastAsia="Calibri" w:hAnsi="Garamond" w:cstheme="minorHAnsi"/>
          <w:lang w:val="en-US"/>
        </w:rPr>
        <w:t>trata</w:t>
      </w:r>
      <w:r w:rsidRPr="00505B5C">
        <w:rPr>
          <w:rFonts w:ascii="Garamond" w:eastAsia="Calibri" w:hAnsi="Garamond" w:cstheme="minorHAnsi"/>
          <w:spacing w:val="-3"/>
          <w:lang w:val="en-US"/>
        </w:rPr>
        <w:t>d</w:t>
      </w:r>
      <w:r w:rsidRPr="00505B5C">
        <w:rPr>
          <w:rFonts w:ascii="Garamond" w:eastAsia="Calibri" w:hAnsi="Garamond" w:cstheme="minorHAnsi"/>
          <w:lang w:val="en-US"/>
        </w:rPr>
        <w:t>a</w:t>
      </w:r>
      <w:r w:rsidRPr="00505B5C">
        <w:rPr>
          <w:rFonts w:ascii="Garamond" w:eastAsia="Calibri" w:hAnsi="Garamond" w:cstheme="minorHAnsi"/>
          <w:spacing w:val="10"/>
          <w:lang w:val="en-US"/>
        </w:rPr>
        <w:t xml:space="preserve"> </w:t>
      </w:r>
      <w:r w:rsidRPr="00505B5C">
        <w:rPr>
          <w:rFonts w:ascii="Garamond" w:eastAsia="Calibri" w:hAnsi="Garamond" w:cstheme="minorHAnsi"/>
          <w:lang w:val="en-US"/>
        </w:rPr>
        <w:t>seja</w:t>
      </w:r>
      <w:r w:rsidRPr="00505B5C">
        <w:rPr>
          <w:rFonts w:ascii="Garamond" w:eastAsia="Calibri" w:hAnsi="Garamond" w:cstheme="minorHAnsi"/>
          <w:spacing w:val="11"/>
          <w:lang w:val="en-US"/>
        </w:rPr>
        <w:t xml:space="preserve"> </w:t>
      </w:r>
      <w:r w:rsidRPr="00505B5C">
        <w:rPr>
          <w:rFonts w:ascii="Garamond" w:eastAsia="Calibri" w:hAnsi="Garamond" w:cstheme="minorHAnsi"/>
          <w:lang w:val="en-US"/>
        </w:rPr>
        <w:t>a</w:t>
      </w:r>
      <w:r w:rsidRPr="00505B5C">
        <w:rPr>
          <w:rFonts w:ascii="Garamond" w:eastAsia="Calibri" w:hAnsi="Garamond" w:cstheme="minorHAnsi"/>
          <w:spacing w:val="10"/>
          <w:lang w:val="en-US"/>
        </w:rPr>
        <w:t xml:space="preserve"> </w:t>
      </w:r>
      <w:r w:rsidRPr="00505B5C">
        <w:rPr>
          <w:rFonts w:ascii="Garamond" w:eastAsia="Calibri" w:hAnsi="Garamond" w:cstheme="minorHAnsi"/>
          <w:spacing w:val="-1"/>
          <w:lang w:val="en-US"/>
        </w:rPr>
        <w:t>ún</w:t>
      </w:r>
      <w:r w:rsidRPr="00505B5C">
        <w:rPr>
          <w:rFonts w:ascii="Garamond" w:eastAsia="Calibri" w:hAnsi="Garamond" w:cstheme="minorHAnsi"/>
          <w:lang w:val="en-US"/>
        </w:rPr>
        <w:t>ica</w:t>
      </w:r>
      <w:r w:rsidRPr="00505B5C">
        <w:rPr>
          <w:rFonts w:ascii="Garamond" w:eastAsia="Calibri" w:hAnsi="Garamond" w:cstheme="minorHAnsi"/>
          <w:spacing w:val="10"/>
          <w:lang w:val="en-US"/>
        </w:rPr>
        <w:t xml:space="preserve"> </w:t>
      </w:r>
      <w:r w:rsidRPr="00505B5C">
        <w:rPr>
          <w:rFonts w:ascii="Garamond" w:eastAsia="Calibri" w:hAnsi="Garamond" w:cstheme="minorHAnsi"/>
          <w:lang w:val="en-US"/>
        </w:rPr>
        <w:t>e</w:t>
      </w:r>
      <w:r w:rsidRPr="00505B5C">
        <w:rPr>
          <w:rFonts w:ascii="Garamond" w:eastAsia="Calibri" w:hAnsi="Garamond" w:cstheme="minorHAnsi"/>
          <w:spacing w:val="11"/>
          <w:lang w:val="en-US"/>
        </w:rPr>
        <w:t xml:space="preserve"> </w:t>
      </w:r>
      <w:r w:rsidRPr="00505B5C">
        <w:rPr>
          <w:rFonts w:ascii="Garamond" w:eastAsia="Calibri" w:hAnsi="Garamond" w:cstheme="minorHAnsi"/>
          <w:spacing w:val="-2"/>
          <w:lang w:val="en-US"/>
        </w:rPr>
        <w:t>e</w:t>
      </w:r>
      <w:r w:rsidRPr="00505B5C">
        <w:rPr>
          <w:rFonts w:ascii="Garamond" w:eastAsia="Calibri" w:hAnsi="Garamond" w:cstheme="minorHAnsi"/>
          <w:lang w:val="en-US"/>
        </w:rPr>
        <w:t>xclus</w:t>
      </w:r>
      <w:r w:rsidRPr="00505B5C">
        <w:rPr>
          <w:rFonts w:ascii="Garamond" w:eastAsia="Calibri" w:hAnsi="Garamond" w:cstheme="minorHAnsi"/>
          <w:spacing w:val="-1"/>
          <w:lang w:val="en-US"/>
        </w:rPr>
        <w:t>i</w:t>
      </w:r>
      <w:r w:rsidRPr="00505B5C">
        <w:rPr>
          <w:rFonts w:ascii="Garamond" w:eastAsia="Calibri" w:hAnsi="Garamond" w:cstheme="minorHAnsi"/>
          <w:spacing w:val="1"/>
          <w:lang w:val="en-US"/>
        </w:rPr>
        <w:t>v</w:t>
      </w:r>
      <w:r w:rsidRPr="00505B5C">
        <w:rPr>
          <w:rFonts w:ascii="Garamond" w:eastAsia="Calibri" w:hAnsi="Garamond" w:cstheme="minorHAnsi"/>
          <w:lang w:val="en-US"/>
        </w:rPr>
        <w:t>a</w:t>
      </w:r>
      <w:r w:rsidRPr="00505B5C">
        <w:rPr>
          <w:rFonts w:ascii="Garamond" w:eastAsia="Calibri" w:hAnsi="Garamond" w:cstheme="minorHAnsi"/>
          <w:spacing w:val="8"/>
          <w:lang w:val="en-US"/>
        </w:rPr>
        <w:t xml:space="preserve"> </w:t>
      </w:r>
      <w:r w:rsidRPr="00505B5C">
        <w:rPr>
          <w:rFonts w:ascii="Garamond" w:eastAsia="Calibri" w:hAnsi="Garamond" w:cstheme="minorHAnsi"/>
          <w:lang w:val="en-US"/>
        </w:rPr>
        <w:t>respo</w:t>
      </w:r>
      <w:r w:rsidRPr="00505B5C">
        <w:rPr>
          <w:rFonts w:ascii="Garamond" w:eastAsia="Calibri" w:hAnsi="Garamond" w:cstheme="minorHAnsi"/>
          <w:spacing w:val="-1"/>
          <w:lang w:val="en-US"/>
        </w:rPr>
        <w:t>n</w:t>
      </w:r>
      <w:r w:rsidRPr="00505B5C">
        <w:rPr>
          <w:rFonts w:ascii="Garamond" w:eastAsia="Calibri" w:hAnsi="Garamond" w:cstheme="minorHAnsi"/>
          <w:lang w:val="en-US"/>
        </w:rPr>
        <w:t>s</w:t>
      </w:r>
      <w:r w:rsidRPr="00505B5C">
        <w:rPr>
          <w:rFonts w:ascii="Garamond" w:eastAsia="Calibri" w:hAnsi="Garamond" w:cstheme="minorHAnsi"/>
          <w:spacing w:val="-2"/>
          <w:lang w:val="en-US"/>
        </w:rPr>
        <w:t>á</w:t>
      </w:r>
      <w:r w:rsidRPr="00505B5C">
        <w:rPr>
          <w:rFonts w:ascii="Garamond" w:eastAsia="Calibri" w:hAnsi="Garamond" w:cstheme="minorHAnsi"/>
          <w:spacing w:val="1"/>
          <w:lang w:val="en-US"/>
        </w:rPr>
        <w:t>v</w:t>
      </w:r>
      <w:r w:rsidRPr="00505B5C">
        <w:rPr>
          <w:rFonts w:ascii="Garamond" w:eastAsia="Calibri" w:hAnsi="Garamond" w:cstheme="minorHAnsi"/>
          <w:lang w:val="en-US"/>
        </w:rPr>
        <w:t>el</w:t>
      </w:r>
      <w:r w:rsidRPr="00505B5C">
        <w:rPr>
          <w:rFonts w:ascii="Garamond" w:eastAsia="Calibri" w:hAnsi="Garamond" w:cstheme="minorHAnsi"/>
          <w:spacing w:val="11"/>
          <w:lang w:val="en-US"/>
        </w:rPr>
        <w:t xml:space="preserve"> </w:t>
      </w:r>
      <w:r w:rsidRPr="00505B5C">
        <w:rPr>
          <w:rFonts w:ascii="Garamond" w:eastAsia="Calibri" w:hAnsi="Garamond" w:cstheme="minorHAnsi"/>
          <w:spacing w:val="-1"/>
          <w:lang w:val="en-US"/>
        </w:rPr>
        <w:t>p</w:t>
      </w:r>
      <w:r w:rsidRPr="00505B5C">
        <w:rPr>
          <w:rFonts w:ascii="Garamond" w:eastAsia="Calibri" w:hAnsi="Garamond" w:cstheme="minorHAnsi"/>
          <w:lang w:val="en-US"/>
        </w:rPr>
        <w:t>ela</w:t>
      </w:r>
      <w:r w:rsidRPr="00505B5C">
        <w:rPr>
          <w:rFonts w:ascii="Garamond" w:eastAsia="Calibri" w:hAnsi="Garamond" w:cstheme="minorHAnsi"/>
          <w:spacing w:val="8"/>
          <w:lang w:val="en-US"/>
        </w:rPr>
        <w:t xml:space="preserve"> </w:t>
      </w:r>
      <w:r w:rsidRPr="00505B5C">
        <w:rPr>
          <w:rFonts w:ascii="Garamond" w:eastAsia="Calibri" w:hAnsi="Garamond" w:cstheme="minorHAnsi"/>
          <w:lang w:val="en-US"/>
        </w:rPr>
        <w:t>e</w:t>
      </w:r>
      <w:r w:rsidRPr="00505B5C">
        <w:rPr>
          <w:rFonts w:ascii="Garamond" w:eastAsia="Calibri" w:hAnsi="Garamond" w:cstheme="minorHAnsi"/>
          <w:spacing w:val="1"/>
          <w:lang w:val="en-US"/>
        </w:rPr>
        <w:t>x</w:t>
      </w:r>
      <w:r w:rsidRPr="00505B5C">
        <w:rPr>
          <w:rFonts w:ascii="Garamond" w:eastAsia="Calibri" w:hAnsi="Garamond" w:cstheme="minorHAnsi"/>
          <w:lang w:val="en-US"/>
        </w:rPr>
        <w:t>ec</w:t>
      </w:r>
      <w:r w:rsidRPr="00505B5C">
        <w:rPr>
          <w:rFonts w:ascii="Garamond" w:eastAsia="Calibri" w:hAnsi="Garamond" w:cstheme="minorHAnsi"/>
          <w:spacing w:val="-2"/>
          <w:lang w:val="en-US"/>
        </w:rPr>
        <w:t>u</w:t>
      </w:r>
      <w:r w:rsidRPr="00505B5C">
        <w:rPr>
          <w:rFonts w:ascii="Garamond" w:eastAsia="Calibri" w:hAnsi="Garamond" w:cstheme="minorHAnsi"/>
          <w:lang w:val="en-US"/>
        </w:rPr>
        <w:t>ç</w:t>
      </w:r>
      <w:r w:rsidRPr="00505B5C">
        <w:rPr>
          <w:rFonts w:ascii="Garamond" w:eastAsia="Calibri" w:hAnsi="Garamond" w:cstheme="minorHAnsi"/>
          <w:spacing w:val="-2"/>
          <w:lang w:val="en-US"/>
        </w:rPr>
        <w:t>ã</w:t>
      </w:r>
      <w:r w:rsidRPr="00505B5C">
        <w:rPr>
          <w:rFonts w:ascii="Garamond" w:eastAsia="Calibri" w:hAnsi="Garamond" w:cstheme="minorHAnsi"/>
          <w:lang w:val="en-US"/>
        </w:rPr>
        <w:t>o</w:t>
      </w:r>
      <w:r w:rsidRPr="00505B5C">
        <w:rPr>
          <w:rFonts w:ascii="Garamond" w:eastAsia="Calibri" w:hAnsi="Garamond" w:cstheme="minorHAnsi"/>
          <w:spacing w:val="12"/>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e</w:t>
      </w:r>
      <w:r w:rsidRPr="00505B5C">
        <w:rPr>
          <w:rFonts w:ascii="Garamond" w:eastAsia="Calibri" w:hAnsi="Garamond" w:cstheme="minorHAnsi"/>
          <w:spacing w:val="11"/>
          <w:lang w:val="en-US"/>
        </w:rPr>
        <w:t xml:space="preserve"> </w:t>
      </w:r>
      <w:r w:rsidRPr="00505B5C">
        <w:rPr>
          <w:rFonts w:ascii="Garamond" w:eastAsia="Calibri" w:hAnsi="Garamond" w:cstheme="minorHAnsi"/>
          <w:spacing w:val="-2"/>
          <w:lang w:val="en-US"/>
        </w:rPr>
        <w:t>t</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d</w:t>
      </w:r>
      <w:r w:rsidRPr="00505B5C">
        <w:rPr>
          <w:rFonts w:ascii="Garamond" w:eastAsia="Calibri" w:hAnsi="Garamond" w:cstheme="minorHAnsi"/>
          <w:spacing w:val="1"/>
          <w:lang w:val="en-US"/>
        </w:rPr>
        <w:t>o</w:t>
      </w:r>
      <w:r w:rsidRPr="00505B5C">
        <w:rPr>
          <w:rFonts w:ascii="Garamond" w:eastAsia="Calibri" w:hAnsi="Garamond" w:cstheme="minorHAnsi"/>
          <w:lang w:val="en-US"/>
        </w:rPr>
        <w:t>s</w:t>
      </w:r>
      <w:r w:rsidRPr="00505B5C">
        <w:rPr>
          <w:rFonts w:ascii="Garamond" w:eastAsia="Calibri" w:hAnsi="Garamond" w:cstheme="minorHAnsi"/>
          <w:spacing w:val="8"/>
          <w:lang w:val="en-US"/>
        </w:rPr>
        <w:t xml:space="preserve"> </w:t>
      </w:r>
      <w:r w:rsidRPr="00505B5C">
        <w:rPr>
          <w:rFonts w:ascii="Garamond" w:eastAsia="Calibri" w:hAnsi="Garamond" w:cstheme="minorHAnsi"/>
          <w:spacing w:val="-1"/>
          <w:lang w:val="en-US"/>
        </w:rPr>
        <w:t>o</w:t>
      </w:r>
      <w:r w:rsidRPr="00505B5C">
        <w:rPr>
          <w:rFonts w:ascii="Garamond" w:eastAsia="Calibri" w:hAnsi="Garamond" w:cstheme="minorHAnsi"/>
          <w:lang w:val="en-US"/>
        </w:rPr>
        <w:t>s ser</w:t>
      </w:r>
      <w:r w:rsidRPr="00505B5C">
        <w:rPr>
          <w:rFonts w:ascii="Garamond" w:eastAsia="Calibri" w:hAnsi="Garamond" w:cstheme="minorHAnsi"/>
          <w:spacing w:val="1"/>
          <w:lang w:val="en-US"/>
        </w:rPr>
        <w:t>v</w:t>
      </w:r>
      <w:r w:rsidRPr="00505B5C">
        <w:rPr>
          <w:rFonts w:ascii="Garamond" w:eastAsia="Calibri" w:hAnsi="Garamond" w:cstheme="minorHAnsi"/>
          <w:lang w:val="en-US"/>
        </w:rPr>
        <w:t>i</w:t>
      </w:r>
      <w:r w:rsidRPr="00505B5C">
        <w:rPr>
          <w:rFonts w:ascii="Garamond" w:eastAsia="Calibri" w:hAnsi="Garamond" w:cstheme="minorHAnsi"/>
          <w:spacing w:val="-3"/>
          <w:lang w:val="en-US"/>
        </w:rPr>
        <w:t>ç</w:t>
      </w:r>
      <w:r w:rsidRPr="00505B5C">
        <w:rPr>
          <w:rFonts w:ascii="Garamond" w:eastAsia="Calibri" w:hAnsi="Garamond" w:cstheme="minorHAnsi"/>
          <w:spacing w:val="1"/>
          <w:lang w:val="en-US"/>
        </w:rPr>
        <w:t>o</w:t>
      </w:r>
      <w:r w:rsidRPr="00505B5C">
        <w:rPr>
          <w:rFonts w:ascii="Garamond" w:eastAsia="Calibri" w:hAnsi="Garamond" w:cstheme="minorHAnsi"/>
          <w:lang w:val="en-US"/>
        </w:rPr>
        <w:t>s,</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 xml:space="preserve">a </w:t>
      </w:r>
      <w:r w:rsidRPr="00505B5C">
        <w:rPr>
          <w:rFonts w:ascii="Garamond" w:eastAsia="Calibri" w:hAnsi="Garamond" w:cstheme="minorHAnsi"/>
          <w:spacing w:val="-2"/>
          <w:lang w:val="en-US"/>
        </w:rPr>
        <w:t>C</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n</w:t>
      </w:r>
      <w:r w:rsidRPr="00505B5C">
        <w:rPr>
          <w:rFonts w:ascii="Garamond" w:eastAsia="Calibri" w:hAnsi="Garamond" w:cstheme="minorHAnsi"/>
          <w:lang w:val="en-US"/>
        </w:rPr>
        <w:t>tra</w:t>
      </w:r>
      <w:r w:rsidRPr="00505B5C">
        <w:rPr>
          <w:rFonts w:ascii="Garamond" w:eastAsia="Calibri" w:hAnsi="Garamond" w:cstheme="minorHAnsi"/>
          <w:spacing w:val="-2"/>
          <w:lang w:val="en-US"/>
        </w:rPr>
        <w:t>t</w:t>
      </w:r>
      <w:r w:rsidRPr="00505B5C">
        <w:rPr>
          <w:rFonts w:ascii="Garamond" w:eastAsia="Calibri" w:hAnsi="Garamond" w:cstheme="minorHAnsi"/>
          <w:lang w:val="en-US"/>
        </w:rPr>
        <w:t>a</w:t>
      </w:r>
      <w:r w:rsidRPr="00505B5C">
        <w:rPr>
          <w:rFonts w:ascii="Garamond" w:eastAsia="Calibri" w:hAnsi="Garamond" w:cstheme="minorHAnsi"/>
          <w:spacing w:val="-1"/>
          <w:lang w:val="en-US"/>
        </w:rPr>
        <w:t>n</w:t>
      </w:r>
      <w:r w:rsidRPr="00505B5C">
        <w:rPr>
          <w:rFonts w:ascii="Garamond" w:eastAsia="Calibri" w:hAnsi="Garamond" w:cstheme="minorHAnsi"/>
          <w:lang w:val="en-US"/>
        </w:rPr>
        <w:t>te</w:t>
      </w:r>
      <w:r w:rsidRPr="00505B5C">
        <w:rPr>
          <w:rFonts w:ascii="Garamond" w:eastAsia="Calibri" w:hAnsi="Garamond" w:cstheme="minorHAnsi"/>
          <w:spacing w:val="2"/>
          <w:lang w:val="en-US"/>
        </w:rPr>
        <w:t xml:space="preserve"> </w:t>
      </w:r>
      <w:r w:rsidRPr="00505B5C">
        <w:rPr>
          <w:rFonts w:ascii="Garamond" w:eastAsia="Calibri" w:hAnsi="Garamond" w:cstheme="minorHAnsi"/>
          <w:lang w:val="en-US"/>
        </w:rPr>
        <w:t>r</w:t>
      </w:r>
      <w:r w:rsidRPr="00505B5C">
        <w:rPr>
          <w:rFonts w:ascii="Garamond" w:eastAsia="Calibri" w:hAnsi="Garamond" w:cstheme="minorHAnsi"/>
          <w:spacing w:val="-2"/>
          <w:lang w:val="en-US"/>
        </w:rPr>
        <w:t>es</w:t>
      </w:r>
      <w:r w:rsidRPr="00505B5C">
        <w:rPr>
          <w:rFonts w:ascii="Garamond" w:eastAsia="Calibri" w:hAnsi="Garamond" w:cstheme="minorHAnsi"/>
          <w:lang w:val="en-US"/>
        </w:rPr>
        <w:t>er</w:t>
      </w:r>
      <w:r w:rsidRPr="00505B5C">
        <w:rPr>
          <w:rFonts w:ascii="Garamond" w:eastAsia="Calibri" w:hAnsi="Garamond" w:cstheme="minorHAnsi"/>
          <w:spacing w:val="1"/>
          <w:lang w:val="en-US"/>
        </w:rPr>
        <w:t>v</w:t>
      </w:r>
      <w:r w:rsidRPr="00505B5C">
        <w:rPr>
          <w:rFonts w:ascii="Garamond" w:eastAsia="Calibri" w:hAnsi="Garamond" w:cstheme="minorHAnsi"/>
          <w:spacing w:val="2"/>
          <w:lang w:val="en-US"/>
        </w:rPr>
        <w:t>a</w:t>
      </w:r>
      <w:r w:rsidRPr="00505B5C">
        <w:rPr>
          <w:rFonts w:ascii="Garamond" w:eastAsia="Calibri" w:hAnsi="Garamond" w:cstheme="minorHAnsi"/>
          <w:lang w:val="en-US"/>
        </w:rPr>
        <w:t>-</w:t>
      </w:r>
      <w:r w:rsidRPr="00505B5C">
        <w:rPr>
          <w:rFonts w:ascii="Garamond" w:eastAsia="Calibri" w:hAnsi="Garamond" w:cstheme="minorHAnsi"/>
          <w:spacing w:val="-2"/>
          <w:lang w:val="en-US"/>
        </w:rPr>
        <w:t>s</w:t>
      </w:r>
      <w:r w:rsidRPr="00505B5C">
        <w:rPr>
          <w:rFonts w:ascii="Garamond" w:eastAsia="Calibri" w:hAnsi="Garamond" w:cstheme="minorHAnsi"/>
          <w:lang w:val="en-US"/>
        </w:rPr>
        <w:t>e</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o</w:t>
      </w:r>
      <w:r w:rsidRPr="00505B5C">
        <w:rPr>
          <w:rFonts w:ascii="Garamond" w:eastAsia="Calibri" w:hAnsi="Garamond" w:cstheme="minorHAnsi"/>
          <w:spacing w:val="2"/>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irei</w:t>
      </w:r>
      <w:r w:rsidRPr="00505B5C">
        <w:rPr>
          <w:rFonts w:ascii="Garamond" w:eastAsia="Calibri" w:hAnsi="Garamond" w:cstheme="minorHAnsi"/>
          <w:spacing w:val="-2"/>
          <w:lang w:val="en-US"/>
        </w:rPr>
        <w:t>t</w:t>
      </w:r>
      <w:r w:rsidRPr="00505B5C">
        <w:rPr>
          <w:rFonts w:ascii="Garamond" w:eastAsia="Calibri" w:hAnsi="Garamond" w:cstheme="minorHAnsi"/>
          <w:lang w:val="en-US"/>
        </w:rPr>
        <w:t>o</w:t>
      </w:r>
      <w:r w:rsidRPr="00505B5C">
        <w:rPr>
          <w:rFonts w:ascii="Garamond" w:eastAsia="Calibri" w:hAnsi="Garamond" w:cstheme="minorHAnsi"/>
          <w:spacing w:val="2"/>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e,</w:t>
      </w:r>
      <w:r w:rsidRPr="00505B5C">
        <w:rPr>
          <w:rFonts w:ascii="Garamond" w:eastAsia="Calibri" w:hAnsi="Garamond" w:cstheme="minorHAnsi"/>
          <w:spacing w:val="1"/>
          <w:lang w:val="en-US"/>
        </w:rPr>
        <w:t xml:space="preserve"> </w:t>
      </w:r>
      <w:r w:rsidRPr="00505B5C">
        <w:rPr>
          <w:rFonts w:ascii="Garamond" w:eastAsia="Calibri" w:hAnsi="Garamond" w:cstheme="minorHAnsi"/>
          <w:spacing w:val="-2"/>
          <w:lang w:val="en-US"/>
        </w:rPr>
        <w:t>se</w:t>
      </w:r>
      <w:r w:rsidRPr="00505B5C">
        <w:rPr>
          <w:rFonts w:ascii="Garamond" w:eastAsia="Calibri" w:hAnsi="Garamond" w:cstheme="minorHAnsi"/>
          <w:lang w:val="en-US"/>
        </w:rPr>
        <w:t>m</w:t>
      </w:r>
      <w:r w:rsidRPr="00505B5C">
        <w:rPr>
          <w:rFonts w:ascii="Garamond" w:eastAsia="Calibri" w:hAnsi="Garamond" w:cstheme="minorHAnsi"/>
          <w:spacing w:val="2"/>
          <w:lang w:val="en-US"/>
        </w:rPr>
        <w:t xml:space="preserve"> </w:t>
      </w:r>
      <w:r w:rsidRPr="00505B5C">
        <w:rPr>
          <w:rFonts w:ascii="Garamond" w:eastAsia="Calibri" w:hAnsi="Garamond" w:cstheme="minorHAnsi"/>
          <w:spacing w:val="-1"/>
          <w:lang w:val="en-US"/>
        </w:rPr>
        <w:t>qu</w:t>
      </w:r>
      <w:r w:rsidRPr="00505B5C">
        <w:rPr>
          <w:rFonts w:ascii="Garamond" w:eastAsia="Calibri" w:hAnsi="Garamond" w:cstheme="minorHAnsi"/>
          <w:lang w:val="en-US"/>
        </w:rPr>
        <w:t>e</w:t>
      </w:r>
      <w:r w:rsidRPr="00505B5C">
        <w:rPr>
          <w:rFonts w:ascii="Garamond" w:eastAsia="Calibri" w:hAnsi="Garamond" w:cstheme="minorHAnsi"/>
          <w:spacing w:val="1"/>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e</w:t>
      </w:r>
      <w:r w:rsidRPr="00505B5C">
        <w:rPr>
          <w:rFonts w:ascii="Garamond" w:eastAsia="Calibri" w:hAnsi="Garamond" w:cstheme="minorHAnsi"/>
          <w:spacing w:val="1"/>
          <w:lang w:val="en-US"/>
        </w:rPr>
        <w:t xml:space="preserve"> </w:t>
      </w:r>
      <w:r w:rsidRPr="00505B5C">
        <w:rPr>
          <w:rFonts w:ascii="Garamond" w:eastAsia="Calibri" w:hAnsi="Garamond" w:cstheme="minorHAnsi"/>
          <w:spacing w:val="-1"/>
          <w:lang w:val="en-US"/>
        </w:rPr>
        <w:t>qu</w:t>
      </w:r>
      <w:r w:rsidRPr="00505B5C">
        <w:rPr>
          <w:rFonts w:ascii="Garamond" w:eastAsia="Calibri" w:hAnsi="Garamond" w:cstheme="minorHAnsi"/>
          <w:lang w:val="en-US"/>
        </w:rPr>
        <w:t>al</w:t>
      </w:r>
      <w:r w:rsidRPr="00505B5C">
        <w:rPr>
          <w:rFonts w:ascii="Garamond" w:eastAsia="Calibri" w:hAnsi="Garamond" w:cstheme="minorHAnsi"/>
          <w:spacing w:val="1"/>
          <w:lang w:val="en-US"/>
        </w:rPr>
        <w:t>q</w:t>
      </w:r>
      <w:r w:rsidRPr="00505B5C">
        <w:rPr>
          <w:rFonts w:ascii="Garamond" w:eastAsia="Calibri" w:hAnsi="Garamond" w:cstheme="minorHAnsi"/>
          <w:spacing w:val="-1"/>
          <w:lang w:val="en-US"/>
        </w:rPr>
        <w:t>u</w:t>
      </w:r>
      <w:r w:rsidRPr="00505B5C">
        <w:rPr>
          <w:rFonts w:ascii="Garamond" w:eastAsia="Calibri" w:hAnsi="Garamond" w:cstheme="minorHAnsi"/>
          <w:lang w:val="en-US"/>
        </w:rPr>
        <w:t>er</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f</w:t>
      </w:r>
      <w:r w:rsidRPr="00505B5C">
        <w:rPr>
          <w:rFonts w:ascii="Garamond" w:eastAsia="Calibri" w:hAnsi="Garamond" w:cstheme="minorHAnsi"/>
          <w:spacing w:val="1"/>
          <w:lang w:val="en-US"/>
        </w:rPr>
        <w:t>o</w:t>
      </w:r>
      <w:r w:rsidRPr="00505B5C">
        <w:rPr>
          <w:rFonts w:ascii="Garamond" w:eastAsia="Calibri" w:hAnsi="Garamond" w:cstheme="minorHAnsi"/>
          <w:lang w:val="en-US"/>
        </w:rPr>
        <w:t>r</w:t>
      </w:r>
      <w:r w:rsidRPr="00505B5C">
        <w:rPr>
          <w:rFonts w:ascii="Garamond" w:eastAsia="Calibri" w:hAnsi="Garamond" w:cstheme="minorHAnsi"/>
          <w:spacing w:val="1"/>
          <w:lang w:val="en-US"/>
        </w:rPr>
        <w:t>m</w:t>
      </w:r>
      <w:r w:rsidRPr="00505B5C">
        <w:rPr>
          <w:rFonts w:ascii="Garamond" w:eastAsia="Calibri" w:hAnsi="Garamond" w:cstheme="minorHAnsi"/>
          <w:lang w:val="en-US"/>
        </w:rPr>
        <w:t xml:space="preserve">a </w:t>
      </w:r>
      <w:r w:rsidRPr="00505B5C">
        <w:rPr>
          <w:rFonts w:ascii="Garamond" w:eastAsia="Calibri" w:hAnsi="Garamond" w:cstheme="minorHAnsi"/>
          <w:spacing w:val="-3"/>
          <w:lang w:val="en-US"/>
        </w:rPr>
        <w:t>r</w:t>
      </w:r>
      <w:r w:rsidRPr="00505B5C">
        <w:rPr>
          <w:rFonts w:ascii="Garamond" w:eastAsia="Calibri" w:hAnsi="Garamond" w:cstheme="minorHAnsi"/>
          <w:spacing w:val="-2"/>
          <w:lang w:val="en-US"/>
        </w:rPr>
        <w:t>e</w:t>
      </w:r>
      <w:r w:rsidRPr="00505B5C">
        <w:rPr>
          <w:rFonts w:ascii="Garamond" w:eastAsia="Calibri" w:hAnsi="Garamond" w:cstheme="minorHAnsi"/>
          <w:lang w:val="en-US"/>
        </w:rPr>
        <w:t>stri</w:t>
      </w:r>
      <w:r w:rsidRPr="00505B5C">
        <w:rPr>
          <w:rFonts w:ascii="Garamond" w:eastAsia="Calibri" w:hAnsi="Garamond" w:cstheme="minorHAnsi"/>
          <w:spacing w:val="-1"/>
          <w:lang w:val="en-US"/>
        </w:rPr>
        <w:t>n</w:t>
      </w:r>
      <w:r w:rsidRPr="00505B5C">
        <w:rPr>
          <w:rFonts w:ascii="Garamond" w:eastAsia="Calibri" w:hAnsi="Garamond" w:cstheme="minorHAnsi"/>
          <w:lang w:val="en-US"/>
        </w:rPr>
        <w:t xml:space="preserve">ja a </w:t>
      </w:r>
      <w:r w:rsidRPr="00505B5C">
        <w:rPr>
          <w:rFonts w:ascii="Garamond" w:eastAsia="Calibri" w:hAnsi="Garamond" w:cstheme="minorHAnsi"/>
          <w:spacing w:val="-1"/>
          <w:lang w:val="en-US"/>
        </w:rPr>
        <w:t>p</w:t>
      </w:r>
      <w:r w:rsidRPr="00505B5C">
        <w:rPr>
          <w:rFonts w:ascii="Garamond" w:eastAsia="Calibri" w:hAnsi="Garamond" w:cstheme="minorHAnsi"/>
          <w:lang w:val="en-US"/>
        </w:rPr>
        <w:t>le</w:t>
      </w:r>
      <w:r w:rsidRPr="00505B5C">
        <w:rPr>
          <w:rFonts w:ascii="Garamond" w:eastAsia="Calibri" w:hAnsi="Garamond" w:cstheme="minorHAnsi"/>
          <w:spacing w:val="-1"/>
          <w:lang w:val="en-US"/>
        </w:rPr>
        <w:t>n</w:t>
      </w:r>
      <w:r w:rsidRPr="00505B5C">
        <w:rPr>
          <w:rFonts w:ascii="Garamond" w:eastAsia="Calibri" w:hAnsi="Garamond" w:cstheme="minorHAnsi"/>
          <w:lang w:val="en-US"/>
        </w:rPr>
        <w:t>it</w:t>
      </w:r>
      <w:r w:rsidRPr="00505B5C">
        <w:rPr>
          <w:rFonts w:ascii="Garamond" w:eastAsia="Calibri" w:hAnsi="Garamond" w:cstheme="minorHAnsi"/>
          <w:spacing w:val="-1"/>
          <w:lang w:val="en-US"/>
        </w:rPr>
        <w:t>ud</w:t>
      </w:r>
      <w:r w:rsidRPr="00505B5C">
        <w:rPr>
          <w:rFonts w:ascii="Garamond" w:eastAsia="Calibri" w:hAnsi="Garamond" w:cstheme="minorHAnsi"/>
          <w:lang w:val="en-US"/>
        </w:rPr>
        <w:t>e</w:t>
      </w:r>
      <w:r w:rsidRPr="00505B5C">
        <w:rPr>
          <w:rFonts w:ascii="Garamond" w:eastAsia="Calibri" w:hAnsi="Garamond" w:cstheme="minorHAnsi"/>
          <w:spacing w:val="1"/>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es</w:t>
      </w:r>
      <w:r w:rsidRPr="00505B5C">
        <w:rPr>
          <w:rFonts w:ascii="Garamond" w:eastAsia="Calibri" w:hAnsi="Garamond" w:cstheme="minorHAnsi"/>
          <w:spacing w:val="1"/>
          <w:lang w:val="en-US"/>
        </w:rPr>
        <w:t>t</w:t>
      </w:r>
      <w:r w:rsidRPr="00505B5C">
        <w:rPr>
          <w:rFonts w:ascii="Garamond" w:eastAsia="Calibri" w:hAnsi="Garamond" w:cstheme="minorHAnsi"/>
          <w:lang w:val="en-US"/>
        </w:rPr>
        <w:t>a respo</w:t>
      </w:r>
      <w:r w:rsidRPr="00505B5C">
        <w:rPr>
          <w:rFonts w:ascii="Garamond" w:eastAsia="Calibri" w:hAnsi="Garamond" w:cstheme="minorHAnsi"/>
          <w:spacing w:val="-1"/>
          <w:lang w:val="en-US"/>
        </w:rPr>
        <w:t>n</w:t>
      </w:r>
      <w:r w:rsidRPr="00505B5C">
        <w:rPr>
          <w:rFonts w:ascii="Garamond" w:eastAsia="Calibri" w:hAnsi="Garamond" w:cstheme="minorHAnsi"/>
          <w:lang w:val="en-US"/>
        </w:rPr>
        <w:t>sa</w:t>
      </w:r>
      <w:r w:rsidRPr="00505B5C">
        <w:rPr>
          <w:rFonts w:ascii="Garamond" w:eastAsia="Calibri" w:hAnsi="Garamond" w:cstheme="minorHAnsi"/>
          <w:spacing w:val="-1"/>
          <w:lang w:val="en-US"/>
        </w:rPr>
        <w:t>b</w:t>
      </w:r>
      <w:r w:rsidRPr="00505B5C">
        <w:rPr>
          <w:rFonts w:ascii="Garamond" w:eastAsia="Calibri" w:hAnsi="Garamond" w:cstheme="minorHAnsi"/>
          <w:lang w:val="en-US"/>
        </w:rPr>
        <w:t>ili</w:t>
      </w:r>
      <w:r w:rsidRPr="00505B5C">
        <w:rPr>
          <w:rFonts w:ascii="Garamond" w:eastAsia="Calibri" w:hAnsi="Garamond" w:cstheme="minorHAnsi"/>
          <w:spacing w:val="-1"/>
          <w:lang w:val="en-US"/>
        </w:rPr>
        <w:t>d</w:t>
      </w:r>
      <w:r w:rsidRPr="00505B5C">
        <w:rPr>
          <w:rFonts w:ascii="Garamond" w:eastAsia="Calibri" w:hAnsi="Garamond" w:cstheme="minorHAnsi"/>
          <w:lang w:val="en-US"/>
        </w:rPr>
        <w:t>a</w:t>
      </w:r>
      <w:r w:rsidRPr="00505B5C">
        <w:rPr>
          <w:rFonts w:ascii="Garamond" w:eastAsia="Calibri" w:hAnsi="Garamond" w:cstheme="minorHAnsi"/>
          <w:spacing w:val="-1"/>
          <w:lang w:val="en-US"/>
        </w:rPr>
        <w:t>d</w:t>
      </w:r>
      <w:r w:rsidRPr="00505B5C">
        <w:rPr>
          <w:rFonts w:ascii="Garamond" w:eastAsia="Calibri" w:hAnsi="Garamond" w:cstheme="minorHAnsi"/>
          <w:lang w:val="en-US"/>
        </w:rPr>
        <w:t>e,</w:t>
      </w:r>
      <w:r w:rsidRPr="00505B5C">
        <w:rPr>
          <w:rFonts w:ascii="Garamond" w:eastAsia="Calibri" w:hAnsi="Garamond" w:cstheme="minorHAnsi"/>
          <w:spacing w:val="6"/>
          <w:lang w:val="en-US"/>
        </w:rPr>
        <w:t xml:space="preserve"> </w:t>
      </w:r>
      <w:r w:rsidRPr="00505B5C">
        <w:rPr>
          <w:rFonts w:ascii="Garamond" w:eastAsia="Calibri" w:hAnsi="Garamond" w:cstheme="minorHAnsi"/>
          <w:spacing w:val="-2"/>
          <w:lang w:val="en-US"/>
        </w:rPr>
        <w:t>e</w:t>
      </w:r>
      <w:r w:rsidRPr="00505B5C">
        <w:rPr>
          <w:rFonts w:ascii="Garamond" w:eastAsia="Calibri" w:hAnsi="Garamond" w:cstheme="minorHAnsi"/>
          <w:lang w:val="en-US"/>
        </w:rPr>
        <w:t>x</w:t>
      </w:r>
      <w:r w:rsidRPr="00505B5C">
        <w:rPr>
          <w:rFonts w:ascii="Garamond" w:eastAsia="Calibri" w:hAnsi="Garamond" w:cstheme="minorHAnsi"/>
          <w:spacing w:val="1"/>
          <w:lang w:val="en-US"/>
        </w:rPr>
        <w:t>e</w:t>
      </w:r>
      <w:r w:rsidRPr="00505B5C">
        <w:rPr>
          <w:rFonts w:ascii="Garamond" w:eastAsia="Calibri" w:hAnsi="Garamond" w:cstheme="minorHAnsi"/>
          <w:lang w:val="en-US"/>
        </w:rPr>
        <w:t>r</w:t>
      </w:r>
      <w:r w:rsidRPr="00505B5C">
        <w:rPr>
          <w:rFonts w:ascii="Garamond" w:eastAsia="Calibri" w:hAnsi="Garamond" w:cstheme="minorHAnsi"/>
          <w:spacing w:val="-2"/>
          <w:lang w:val="en-US"/>
        </w:rPr>
        <w:t>c</w:t>
      </w:r>
      <w:r w:rsidRPr="00505B5C">
        <w:rPr>
          <w:rFonts w:ascii="Garamond" w:eastAsia="Calibri" w:hAnsi="Garamond" w:cstheme="minorHAnsi"/>
          <w:lang w:val="en-US"/>
        </w:rPr>
        <w:t>er</w:t>
      </w:r>
      <w:r w:rsidRPr="00505B5C">
        <w:rPr>
          <w:rFonts w:ascii="Garamond" w:eastAsia="Calibri" w:hAnsi="Garamond" w:cstheme="minorHAnsi"/>
          <w:spacing w:val="3"/>
          <w:lang w:val="en-US"/>
        </w:rPr>
        <w:t xml:space="preserve"> </w:t>
      </w:r>
      <w:r w:rsidRPr="00505B5C">
        <w:rPr>
          <w:rFonts w:ascii="Garamond" w:eastAsia="Calibri" w:hAnsi="Garamond" w:cstheme="minorHAnsi"/>
          <w:lang w:val="en-US"/>
        </w:rPr>
        <w:t>a</w:t>
      </w:r>
      <w:r w:rsidRPr="00505B5C">
        <w:rPr>
          <w:rFonts w:ascii="Garamond" w:eastAsia="Calibri" w:hAnsi="Garamond" w:cstheme="minorHAnsi"/>
          <w:spacing w:val="5"/>
          <w:lang w:val="en-US"/>
        </w:rPr>
        <w:t xml:space="preserve"> </w:t>
      </w:r>
      <w:r w:rsidRPr="00505B5C">
        <w:rPr>
          <w:rFonts w:ascii="Garamond" w:eastAsia="Calibri" w:hAnsi="Garamond" w:cstheme="minorHAnsi"/>
          <w:spacing w:val="1"/>
          <w:lang w:val="en-US"/>
        </w:rPr>
        <w:t>m</w:t>
      </w:r>
      <w:r w:rsidRPr="00505B5C">
        <w:rPr>
          <w:rFonts w:ascii="Garamond" w:eastAsia="Calibri" w:hAnsi="Garamond" w:cstheme="minorHAnsi"/>
          <w:lang w:val="en-US"/>
        </w:rPr>
        <w:t>ais</w:t>
      </w:r>
      <w:r w:rsidRPr="00505B5C">
        <w:rPr>
          <w:rFonts w:ascii="Garamond" w:eastAsia="Calibri" w:hAnsi="Garamond" w:cstheme="minorHAnsi"/>
          <w:spacing w:val="5"/>
          <w:lang w:val="en-US"/>
        </w:rPr>
        <w:t xml:space="preserve"> </w:t>
      </w:r>
      <w:r w:rsidRPr="00505B5C">
        <w:rPr>
          <w:rFonts w:ascii="Garamond" w:eastAsia="Calibri" w:hAnsi="Garamond" w:cstheme="minorHAnsi"/>
          <w:spacing w:val="-3"/>
          <w:lang w:val="en-US"/>
        </w:rPr>
        <w:t>a</w:t>
      </w:r>
      <w:r w:rsidRPr="00505B5C">
        <w:rPr>
          <w:rFonts w:ascii="Garamond" w:eastAsia="Calibri" w:hAnsi="Garamond" w:cstheme="minorHAnsi"/>
          <w:spacing w:val="1"/>
          <w:lang w:val="en-US"/>
        </w:rPr>
        <w:t>m</w:t>
      </w:r>
      <w:r w:rsidRPr="00505B5C">
        <w:rPr>
          <w:rFonts w:ascii="Garamond" w:eastAsia="Calibri" w:hAnsi="Garamond" w:cstheme="minorHAnsi"/>
          <w:spacing w:val="-1"/>
          <w:lang w:val="en-US"/>
        </w:rPr>
        <w:t>p</w:t>
      </w:r>
      <w:r w:rsidRPr="00505B5C">
        <w:rPr>
          <w:rFonts w:ascii="Garamond" w:eastAsia="Calibri" w:hAnsi="Garamond" w:cstheme="minorHAnsi"/>
          <w:lang w:val="en-US"/>
        </w:rPr>
        <w:t>la</w:t>
      </w:r>
      <w:r w:rsidRPr="00505B5C">
        <w:rPr>
          <w:rFonts w:ascii="Garamond" w:eastAsia="Calibri" w:hAnsi="Garamond" w:cstheme="minorHAnsi"/>
          <w:spacing w:val="5"/>
          <w:lang w:val="en-US"/>
        </w:rPr>
        <w:t xml:space="preserve"> </w:t>
      </w:r>
      <w:r w:rsidRPr="00505B5C">
        <w:rPr>
          <w:rFonts w:ascii="Garamond" w:eastAsia="Calibri" w:hAnsi="Garamond" w:cstheme="minorHAnsi"/>
          <w:lang w:val="en-US"/>
        </w:rPr>
        <w:t>e</w:t>
      </w:r>
      <w:r w:rsidRPr="00505B5C">
        <w:rPr>
          <w:rFonts w:ascii="Garamond" w:eastAsia="Calibri" w:hAnsi="Garamond" w:cstheme="minorHAnsi"/>
          <w:spacing w:val="6"/>
          <w:lang w:val="en-US"/>
        </w:rPr>
        <w:t xml:space="preserve"> </w:t>
      </w:r>
      <w:r w:rsidRPr="00505B5C">
        <w:rPr>
          <w:rFonts w:ascii="Garamond" w:eastAsia="Calibri" w:hAnsi="Garamond" w:cstheme="minorHAnsi"/>
          <w:spacing w:val="-2"/>
          <w:lang w:val="en-US"/>
        </w:rPr>
        <w:t>c</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m</w:t>
      </w:r>
      <w:r w:rsidRPr="00505B5C">
        <w:rPr>
          <w:rFonts w:ascii="Garamond" w:eastAsia="Calibri" w:hAnsi="Garamond" w:cstheme="minorHAnsi"/>
          <w:spacing w:val="-1"/>
          <w:lang w:val="en-US"/>
        </w:rPr>
        <w:t>p</w:t>
      </w:r>
      <w:r w:rsidRPr="00505B5C">
        <w:rPr>
          <w:rFonts w:ascii="Garamond" w:eastAsia="Calibri" w:hAnsi="Garamond" w:cstheme="minorHAnsi"/>
          <w:lang w:val="en-US"/>
        </w:rPr>
        <w:t>le</w:t>
      </w:r>
      <w:r w:rsidRPr="00505B5C">
        <w:rPr>
          <w:rFonts w:ascii="Garamond" w:eastAsia="Calibri" w:hAnsi="Garamond" w:cstheme="minorHAnsi"/>
          <w:spacing w:val="4"/>
          <w:lang w:val="en-US"/>
        </w:rPr>
        <w:t>t</w:t>
      </w:r>
      <w:r w:rsidRPr="00505B5C">
        <w:rPr>
          <w:rFonts w:ascii="Garamond" w:eastAsia="Calibri" w:hAnsi="Garamond" w:cstheme="minorHAnsi"/>
          <w:lang w:val="en-US"/>
        </w:rPr>
        <w:t>a</w:t>
      </w:r>
      <w:r w:rsidRPr="00505B5C">
        <w:rPr>
          <w:rFonts w:ascii="Garamond" w:eastAsia="Calibri" w:hAnsi="Garamond" w:cstheme="minorHAnsi"/>
          <w:spacing w:val="5"/>
          <w:lang w:val="en-US"/>
        </w:rPr>
        <w:t xml:space="preserve"> </w:t>
      </w:r>
      <w:r w:rsidRPr="00505B5C">
        <w:rPr>
          <w:rFonts w:ascii="Garamond" w:eastAsia="Calibri" w:hAnsi="Garamond" w:cstheme="minorHAnsi"/>
          <w:lang w:val="en-US"/>
        </w:rPr>
        <w:t>f</w:t>
      </w:r>
      <w:r w:rsidRPr="00505B5C">
        <w:rPr>
          <w:rFonts w:ascii="Garamond" w:eastAsia="Calibri" w:hAnsi="Garamond" w:cstheme="minorHAnsi"/>
          <w:spacing w:val="-3"/>
          <w:lang w:val="en-US"/>
        </w:rPr>
        <w:t>i</w:t>
      </w:r>
      <w:r w:rsidRPr="00505B5C">
        <w:rPr>
          <w:rFonts w:ascii="Garamond" w:eastAsia="Calibri" w:hAnsi="Garamond" w:cstheme="minorHAnsi"/>
          <w:lang w:val="en-US"/>
        </w:rPr>
        <w:t>scalização</w:t>
      </w:r>
      <w:r w:rsidRPr="00505B5C">
        <w:rPr>
          <w:rFonts w:ascii="Garamond" w:eastAsia="Calibri" w:hAnsi="Garamond" w:cstheme="minorHAnsi"/>
          <w:spacing w:val="6"/>
          <w:lang w:val="en-US"/>
        </w:rPr>
        <w:t xml:space="preserve"> </w:t>
      </w:r>
      <w:r w:rsidRPr="00505B5C">
        <w:rPr>
          <w:rFonts w:ascii="Garamond" w:eastAsia="Calibri" w:hAnsi="Garamond" w:cstheme="minorHAnsi"/>
          <w:spacing w:val="-2"/>
          <w:lang w:val="en-US"/>
        </w:rPr>
        <w:t>s</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b</w:t>
      </w:r>
      <w:r w:rsidRPr="00505B5C">
        <w:rPr>
          <w:rFonts w:ascii="Garamond" w:eastAsia="Calibri" w:hAnsi="Garamond" w:cstheme="minorHAnsi"/>
          <w:lang w:val="en-US"/>
        </w:rPr>
        <w:t>re</w:t>
      </w:r>
      <w:r w:rsidRPr="00505B5C">
        <w:rPr>
          <w:rFonts w:ascii="Garamond" w:eastAsia="Calibri" w:hAnsi="Garamond" w:cstheme="minorHAnsi"/>
          <w:spacing w:val="3"/>
          <w:lang w:val="en-US"/>
        </w:rPr>
        <w:t xml:space="preserve"> </w:t>
      </w:r>
      <w:r w:rsidRPr="00505B5C">
        <w:rPr>
          <w:rFonts w:ascii="Garamond" w:eastAsia="Calibri" w:hAnsi="Garamond" w:cstheme="minorHAnsi"/>
          <w:spacing w:val="1"/>
          <w:lang w:val="en-US"/>
        </w:rPr>
        <w:t>o</w:t>
      </w:r>
      <w:r w:rsidRPr="00505B5C">
        <w:rPr>
          <w:rFonts w:ascii="Garamond" w:eastAsia="Calibri" w:hAnsi="Garamond" w:cstheme="minorHAnsi"/>
          <w:lang w:val="en-US"/>
        </w:rPr>
        <w:t>s</w:t>
      </w:r>
      <w:r w:rsidRPr="00505B5C">
        <w:rPr>
          <w:rFonts w:ascii="Garamond" w:eastAsia="Calibri" w:hAnsi="Garamond" w:cstheme="minorHAnsi"/>
          <w:spacing w:val="5"/>
          <w:lang w:val="en-US"/>
        </w:rPr>
        <w:t xml:space="preserve"> </w:t>
      </w:r>
      <w:r w:rsidRPr="00505B5C">
        <w:rPr>
          <w:rFonts w:ascii="Garamond" w:eastAsia="Calibri" w:hAnsi="Garamond" w:cstheme="minorHAnsi"/>
          <w:spacing w:val="-2"/>
          <w:lang w:val="en-US"/>
        </w:rPr>
        <w:t>s</w:t>
      </w:r>
      <w:r w:rsidRPr="00505B5C">
        <w:rPr>
          <w:rFonts w:ascii="Garamond" w:eastAsia="Calibri" w:hAnsi="Garamond" w:cstheme="minorHAnsi"/>
          <w:lang w:val="en-US"/>
        </w:rPr>
        <w:t>er</w:t>
      </w:r>
      <w:r w:rsidRPr="00505B5C">
        <w:rPr>
          <w:rFonts w:ascii="Garamond" w:eastAsia="Calibri" w:hAnsi="Garamond" w:cstheme="minorHAnsi"/>
          <w:spacing w:val="1"/>
          <w:lang w:val="en-US"/>
        </w:rPr>
        <w:t>v</w:t>
      </w:r>
      <w:r w:rsidRPr="00505B5C">
        <w:rPr>
          <w:rFonts w:ascii="Garamond" w:eastAsia="Calibri" w:hAnsi="Garamond" w:cstheme="minorHAnsi"/>
          <w:lang w:val="en-US"/>
        </w:rPr>
        <w:t>i</w:t>
      </w:r>
      <w:r w:rsidRPr="00505B5C">
        <w:rPr>
          <w:rFonts w:ascii="Garamond" w:eastAsia="Calibri" w:hAnsi="Garamond" w:cstheme="minorHAnsi"/>
          <w:spacing w:val="-3"/>
          <w:lang w:val="en-US"/>
        </w:rPr>
        <w:t>ç</w:t>
      </w:r>
      <w:r w:rsidRPr="00505B5C">
        <w:rPr>
          <w:rFonts w:ascii="Garamond" w:eastAsia="Calibri" w:hAnsi="Garamond" w:cstheme="minorHAnsi"/>
          <w:spacing w:val="-1"/>
          <w:lang w:val="en-US"/>
        </w:rPr>
        <w:t>o</w:t>
      </w:r>
      <w:r w:rsidRPr="00505B5C">
        <w:rPr>
          <w:rFonts w:ascii="Garamond" w:eastAsia="Calibri" w:hAnsi="Garamond" w:cstheme="minorHAnsi"/>
          <w:lang w:val="en-US"/>
        </w:rPr>
        <w:t>s,</w:t>
      </w:r>
      <w:r w:rsidRPr="00505B5C">
        <w:rPr>
          <w:rFonts w:ascii="Garamond" w:eastAsia="Calibri" w:hAnsi="Garamond" w:cstheme="minorHAnsi"/>
          <w:spacing w:val="5"/>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iret</w:t>
      </w:r>
      <w:r w:rsidRPr="00505B5C">
        <w:rPr>
          <w:rFonts w:ascii="Garamond" w:eastAsia="Calibri" w:hAnsi="Garamond" w:cstheme="minorHAnsi"/>
          <w:spacing w:val="-2"/>
          <w:lang w:val="en-US"/>
        </w:rPr>
        <w:t>a</w:t>
      </w:r>
      <w:r w:rsidRPr="00505B5C">
        <w:rPr>
          <w:rFonts w:ascii="Garamond" w:eastAsia="Calibri" w:hAnsi="Garamond" w:cstheme="minorHAnsi"/>
          <w:spacing w:val="1"/>
          <w:lang w:val="en-US"/>
        </w:rPr>
        <w:t>m</w:t>
      </w:r>
      <w:r w:rsidRPr="00505B5C">
        <w:rPr>
          <w:rFonts w:ascii="Garamond" w:eastAsia="Calibri" w:hAnsi="Garamond" w:cstheme="minorHAnsi"/>
          <w:lang w:val="en-US"/>
        </w:rPr>
        <w:t>en</w:t>
      </w:r>
      <w:r w:rsidRPr="00505B5C">
        <w:rPr>
          <w:rFonts w:ascii="Garamond" w:eastAsia="Calibri" w:hAnsi="Garamond" w:cstheme="minorHAnsi"/>
          <w:spacing w:val="-2"/>
          <w:lang w:val="en-US"/>
        </w:rPr>
        <w:t>t</w:t>
      </w:r>
      <w:r w:rsidRPr="00505B5C">
        <w:rPr>
          <w:rFonts w:ascii="Garamond" w:eastAsia="Calibri" w:hAnsi="Garamond" w:cstheme="minorHAnsi"/>
          <w:lang w:val="en-US"/>
        </w:rPr>
        <w:t>e</w:t>
      </w:r>
      <w:r w:rsidRPr="00505B5C">
        <w:rPr>
          <w:rFonts w:ascii="Garamond" w:eastAsia="Calibri" w:hAnsi="Garamond" w:cstheme="minorHAnsi"/>
          <w:spacing w:val="6"/>
          <w:lang w:val="en-US"/>
        </w:rPr>
        <w:t xml:space="preserve"> </w:t>
      </w:r>
      <w:r w:rsidRPr="00505B5C">
        <w:rPr>
          <w:rFonts w:ascii="Garamond" w:eastAsia="Calibri" w:hAnsi="Garamond" w:cstheme="minorHAnsi"/>
          <w:spacing w:val="-1"/>
          <w:lang w:val="en-US"/>
        </w:rPr>
        <w:t>p</w:t>
      </w:r>
      <w:r w:rsidRPr="00505B5C">
        <w:rPr>
          <w:rFonts w:ascii="Garamond" w:eastAsia="Calibri" w:hAnsi="Garamond" w:cstheme="minorHAnsi"/>
          <w:spacing w:val="1"/>
          <w:lang w:val="en-US"/>
        </w:rPr>
        <w:t>o</w:t>
      </w:r>
      <w:r w:rsidRPr="00505B5C">
        <w:rPr>
          <w:rFonts w:ascii="Garamond" w:eastAsia="Calibri" w:hAnsi="Garamond" w:cstheme="minorHAnsi"/>
          <w:lang w:val="en-US"/>
        </w:rPr>
        <w:t>r</w:t>
      </w:r>
      <w:r w:rsidRPr="00505B5C">
        <w:rPr>
          <w:rFonts w:ascii="Garamond" w:eastAsia="Calibri" w:hAnsi="Garamond" w:cstheme="minorHAnsi"/>
          <w:spacing w:val="5"/>
          <w:lang w:val="en-US"/>
        </w:rPr>
        <w:t xml:space="preserve"> </w:t>
      </w:r>
      <w:r w:rsidRPr="00505B5C">
        <w:rPr>
          <w:rFonts w:ascii="Garamond" w:eastAsia="Calibri" w:hAnsi="Garamond" w:cstheme="minorHAnsi"/>
          <w:lang w:val="en-US"/>
        </w:rPr>
        <w:t>F</w:t>
      </w:r>
      <w:r w:rsidRPr="00505B5C">
        <w:rPr>
          <w:rFonts w:ascii="Garamond" w:eastAsia="Calibri" w:hAnsi="Garamond" w:cstheme="minorHAnsi"/>
          <w:spacing w:val="-1"/>
          <w:lang w:val="en-US"/>
        </w:rPr>
        <w:t>i</w:t>
      </w:r>
      <w:r w:rsidRPr="00505B5C">
        <w:rPr>
          <w:rFonts w:ascii="Garamond" w:eastAsia="Calibri" w:hAnsi="Garamond" w:cstheme="minorHAnsi"/>
          <w:lang w:val="en-US"/>
        </w:rPr>
        <w:t>scais e</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su</w:t>
      </w:r>
      <w:r w:rsidRPr="00505B5C">
        <w:rPr>
          <w:rFonts w:ascii="Garamond" w:eastAsia="Calibri" w:hAnsi="Garamond" w:cstheme="minorHAnsi"/>
          <w:spacing w:val="-2"/>
          <w:lang w:val="en-US"/>
        </w:rPr>
        <w:t>b</w:t>
      </w:r>
      <w:r w:rsidRPr="00505B5C">
        <w:rPr>
          <w:rFonts w:ascii="Garamond" w:eastAsia="Calibri" w:hAnsi="Garamond" w:cstheme="minorHAnsi"/>
          <w:lang w:val="en-US"/>
        </w:rPr>
        <w:t>stitu</w:t>
      </w:r>
      <w:r w:rsidRPr="00505B5C">
        <w:rPr>
          <w:rFonts w:ascii="Garamond" w:eastAsia="Calibri" w:hAnsi="Garamond" w:cstheme="minorHAnsi"/>
          <w:spacing w:val="-2"/>
          <w:lang w:val="en-US"/>
        </w:rPr>
        <w:t>t</w:t>
      </w:r>
      <w:r w:rsidRPr="00505B5C">
        <w:rPr>
          <w:rFonts w:ascii="Garamond" w:eastAsia="Calibri" w:hAnsi="Garamond" w:cstheme="minorHAnsi"/>
          <w:spacing w:val="1"/>
          <w:lang w:val="en-US"/>
        </w:rPr>
        <w:t>o</w:t>
      </w:r>
      <w:r w:rsidRPr="00505B5C">
        <w:rPr>
          <w:rFonts w:ascii="Garamond" w:eastAsia="Calibri" w:hAnsi="Garamond" w:cstheme="minorHAnsi"/>
          <w:lang w:val="en-US"/>
        </w:rPr>
        <w:t xml:space="preserve">s </w:t>
      </w:r>
      <w:r w:rsidRPr="00505B5C">
        <w:rPr>
          <w:rFonts w:ascii="Garamond" w:eastAsia="Calibri" w:hAnsi="Garamond" w:cstheme="minorHAnsi"/>
          <w:spacing w:val="-3"/>
          <w:lang w:val="en-US"/>
        </w:rPr>
        <w:t>d</w:t>
      </w:r>
      <w:r w:rsidRPr="00505B5C">
        <w:rPr>
          <w:rFonts w:ascii="Garamond" w:eastAsia="Calibri" w:hAnsi="Garamond" w:cstheme="minorHAnsi"/>
          <w:lang w:val="en-US"/>
        </w:rPr>
        <w:t>esig</w:t>
      </w:r>
      <w:r w:rsidRPr="00505B5C">
        <w:rPr>
          <w:rFonts w:ascii="Garamond" w:eastAsia="Calibri" w:hAnsi="Garamond" w:cstheme="minorHAnsi"/>
          <w:spacing w:val="-1"/>
          <w:lang w:val="en-US"/>
        </w:rPr>
        <w:t>n</w:t>
      </w:r>
      <w:r w:rsidRPr="00505B5C">
        <w:rPr>
          <w:rFonts w:ascii="Garamond" w:eastAsia="Calibri" w:hAnsi="Garamond" w:cstheme="minorHAnsi"/>
          <w:lang w:val="en-US"/>
        </w:rPr>
        <w:t>a</w:t>
      </w:r>
      <w:r w:rsidRPr="00505B5C">
        <w:rPr>
          <w:rFonts w:ascii="Garamond" w:eastAsia="Calibri" w:hAnsi="Garamond" w:cstheme="minorHAnsi"/>
          <w:spacing w:val="-1"/>
          <w:lang w:val="en-US"/>
        </w:rPr>
        <w:t>d</w:t>
      </w:r>
      <w:r w:rsidRPr="00505B5C">
        <w:rPr>
          <w:rFonts w:ascii="Garamond" w:eastAsia="Calibri" w:hAnsi="Garamond" w:cstheme="minorHAnsi"/>
          <w:spacing w:val="1"/>
          <w:lang w:val="en-US"/>
        </w:rPr>
        <w:t>o</w:t>
      </w:r>
      <w:r w:rsidRPr="00505B5C">
        <w:rPr>
          <w:rFonts w:ascii="Garamond" w:eastAsia="Calibri" w:hAnsi="Garamond" w:cstheme="minorHAnsi"/>
          <w:lang w:val="en-US"/>
        </w:rPr>
        <w:t>s.</w:t>
      </w:r>
    </w:p>
    <w:p w14:paraId="356F7282" w14:textId="77777777" w:rsidR="00E2796C" w:rsidRPr="00505B5C" w:rsidRDefault="00E2796C" w:rsidP="00E2796C">
      <w:pPr>
        <w:spacing w:after="0" w:line="240" w:lineRule="auto"/>
        <w:jc w:val="both"/>
        <w:rPr>
          <w:rFonts w:ascii="Garamond" w:eastAsia="Times New Roman" w:hAnsi="Garamond" w:cstheme="minorHAnsi"/>
          <w:lang w:val="en-US"/>
        </w:rPr>
      </w:pPr>
    </w:p>
    <w:p w14:paraId="0F88A8D1" w14:textId="77777777" w:rsidR="00E2796C" w:rsidRPr="00505B5C" w:rsidRDefault="00E2796C" w:rsidP="00E2796C">
      <w:pPr>
        <w:spacing w:after="0" w:line="240" w:lineRule="auto"/>
        <w:jc w:val="both"/>
        <w:rPr>
          <w:rFonts w:ascii="Garamond" w:eastAsia="Calibri" w:hAnsi="Garamond" w:cstheme="minorHAnsi"/>
          <w:lang w:val="en-US"/>
        </w:rPr>
      </w:pPr>
      <w:r w:rsidRPr="00505B5C">
        <w:rPr>
          <w:rFonts w:ascii="Garamond" w:eastAsia="Calibri" w:hAnsi="Garamond" w:cstheme="minorHAnsi"/>
          <w:b/>
          <w:spacing w:val="1"/>
          <w:lang w:val="en-US"/>
        </w:rPr>
        <w:t>2</w:t>
      </w:r>
      <w:r w:rsidRPr="00505B5C">
        <w:rPr>
          <w:rFonts w:ascii="Garamond" w:eastAsia="Calibri" w:hAnsi="Garamond" w:cstheme="minorHAnsi"/>
          <w:b/>
          <w:spacing w:val="-2"/>
          <w:lang w:val="en-US"/>
        </w:rPr>
        <w:t>9</w:t>
      </w:r>
      <w:r w:rsidRPr="00505B5C">
        <w:rPr>
          <w:rFonts w:ascii="Garamond" w:eastAsia="Calibri" w:hAnsi="Garamond" w:cstheme="minorHAnsi"/>
          <w:b/>
          <w:spacing w:val="1"/>
          <w:lang w:val="en-US"/>
        </w:rPr>
        <w:t>.</w:t>
      </w:r>
      <w:r w:rsidRPr="00505B5C">
        <w:rPr>
          <w:rFonts w:ascii="Garamond" w:eastAsia="Calibri" w:hAnsi="Garamond" w:cstheme="minorHAnsi"/>
          <w:b/>
          <w:spacing w:val="-2"/>
          <w:lang w:val="en-US"/>
        </w:rPr>
        <w:t>1</w:t>
      </w:r>
      <w:r w:rsidRPr="00505B5C">
        <w:rPr>
          <w:rFonts w:ascii="Garamond" w:eastAsia="Calibri" w:hAnsi="Garamond" w:cstheme="minorHAnsi"/>
          <w:b/>
          <w:spacing w:val="1"/>
          <w:lang w:val="en-US"/>
        </w:rPr>
        <w:t>.</w:t>
      </w:r>
      <w:r w:rsidRPr="00505B5C">
        <w:rPr>
          <w:rFonts w:ascii="Garamond" w:eastAsia="Calibri" w:hAnsi="Garamond" w:cstheme="minorHAnsi"/>
          <w:b/>
          <w:spacing w:val="-2"/>
          <w:lang w:val="en-US"/>
        </w:rPr>
        <w:t>2</w:t>
      </w:r>
      <w:r w:rsidRPr="00505B5C">
        <w:rPr>
          <w:rFonts w:ascii="Garamond" w:eastAsia="Calibri" w:hAnsi="Garamond" w:cstheme="minorHAnsi"/>
          <w:b/>
          <w:lang w:val="en-US"/>
        </w:rPr>
        <w:t>.</w:t>
      </w:r>
      <w:r w:rsidRPr="00505B5C">
        <w:rPr>
          <w:rFonts w:ascii="Garamond" w:eastAsia="Calibri" w:hAnsi="Garamond" w:cstheme="minorHAnsi"/>
          <w:b/>
          <w:spacing w:val="30"/>
          <w:lang w:val="en-US"/>
        </w:rPr>
        <w:t xml:space="preserve"> </w:t>
      </w:r>
      <w:r w:rsidRPr="00505B5C">
        <w:rPr>
          <w:rFonts w:ascii="Garamond" w:eastAsia="Calibri" w:hAnsi="Garamond" w:cstheme="minorHAnsi"/>
          <w:lang w:val="en-US"/>
        </w:rPr>
        <w:t>Ao</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F</w:t>
      </w:r>
      <w:r w:rsidRPr="00505B5C">
        <w:rPr>
          <w:rFonts w:ascii="Garamond" w:eastAsia="Calibri" w:hAnsi="Garamond" w:cstheme="minorHAnsi"/>
          <w:spacing w:val="-1"/>
          <w:lang w:val="en-US"/>
        </w:rPr>
        <w:t>i</w:t>
      </w:r>
      <w:r w:rsidRPr="00505B5C">
        <w:rPr>
          <w:rFonts w:ascii="Garamond" w:eastAsia="Calibri" w:hAnsi="Garamond" w:cstheme="minorHAnsi"/>
          <w:lang w:val="en-US"/>
        </w:rPr>
        <w:t>scal c</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m</w:t>
      </w:r>
      <w:r w:rsidRPr="00505B5C">
        <w:rPr>
          <w:rFonts w:ascii="Garamond" w:eastAsia="Calibri" w:hAnsi="Garamond" w:cstheme="minorHAnsi"/>
          <w:spacing w:val="-1"/>
          <w:lang w:val="en-US"/>
        </w:rPr>
        <w:t>p</w:t>
      </w:r>
      <w:r w:rsidRPr="00505B5C">
        <w:rPr>
          <w:rFonts w:ascii="Garamond" w:eastAsia="Calibri" w:hAnsi="Garamond" w:cstheme="minorHAnsi"/>
          <w:spacing w:val="-2"/>
          <w:lang w:val="en-US"/>
        </w:rPr>
        <w:t>e</w:t>
      </w:r>
      <w:r w:rsidRPr="00505B5C">
        <w:rPr>
          <w:rFonts w:ascii="Garamond" w:eastAsia="Calibri" w:hAnsi="Garamond" w:cstheme="minorHAnsi"/>
          <w:lang w:val="en-US"/>
        </w:rPr>
        <w:t>te a</w:t>
      </w:r>
      <w:r w:rsidRPr="00505B5C">
        <w:rPr>
          <w:rFonts w:ascii="Garamond" w:eastAsia="Calibri" w:hAnsi="Garamond" w:cstheme="minorHAnsi"/>
          <w:spacing w:val="-2"/>
          <w:lang w:val="en-US"/>
        </w:rPr>
        <w:t>c</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m</w:t>
      </w:r>
      <w:r w:rsidRPr="00505B5C">
        <w:rPr>
          <w:rFonts w:ascii="Garamond" w:eastAsia="Calibri" w:hAnsi="Garamond" w:cstheme="minorHAnsi"/>
          <w:spacing w:val="-1"/>
          <w:lang w:val="en-US"/>
        </w:rPr>
        <w:t>p</w:t>
      </w:r>
      <w:r w:rsidRPr="00505B5C">
        <w:rPr>
          <w:rFonts w:ascii="Garamond" w:eastAsia="Calibri" w:hAnsi="Garamond" w:cstheme="minorHAnsi"/>
          <w:lang w:val="en-US"/>
        </w:rPr>
        <w:t>a</w:t>
      </w:r>
      <w:r w:rsidRPr="00505B5C">
        <w:rPr>
          <w:rFonts w:ascii="Garamond" w:eastAsia="Calibri" w:hAnsi="Garamond" w:cstheme="minorHAnsi"/>
          <w:spacing w:val="-1"/>
          <w:lang w:val="en-US"/>
        </w:rPr>
        <w:t>nh</w:t>
      </w:r>
      <w:r w:rsidRPr="00505B5C">
        <w:rPr>
          <w:rFonts w:ascii="Garamond" w:eastAsia="Calibri" w:hAnsi="Garamond" w:cstheme="minorHAnsi"/>
          <w:lang w:val="en-US"/>
        </w:rPr>
        <w:t>ar, fisca</w:t>
      </w:r>
      <w:r w:rsidRPr="00505B5C">
        <w:rPr>
          <w:rFonts w:ascii="Garamond" w:eastAsia="Calibri" w:hAnsi="Garamond" w:cstheme="minorHAnsi"/>
          <w:spacing w:val="-1"/>
          <w:lang w:val="en-US"/>
        </w:rPr>
        <w:t>l</w:t>
      </w:r>
      <w:r w:rsidRPr="00505B5C">
        <w:rPr>
          <w:rFonts w:ascii="Garamond" w:eastAsia="Calibri" w:hAnsi="Garamond" w:cstheme="minorHAnsi"/>
          <w:lang w:val="en-US"/>
        </w:rPr>
        <w:t>i</w:t>
      </w:r>
      <w:r w:rsidRPr="00505B5C">
        <w:rPr>
          <w:rFonts w:ascii="Garamond" w:eastAsia="Calibri" w:hAnsi="Garamond" w:cstheme="minorHAnsi"/>
          <w:spacing w:val="-1"/>
          <w:lang w:val="en-US"/>
        </w:rPr>
        <w:t>z</w:t>
      </w:r>
      <w:r w:rsidRPr="00505B5C">
        <w:rPr>
          <w:rFonts w:ascii="Garamond" w:eastAsia="Calibri" w:hAnsi="Garamond" w:cstheme="minorHAnsi"/>
          <w:lang w:val="en-US"/>
        </w:rPr>
        <w:t>ar, c</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n</w:t>
      </w:r>
      <w:r w:rsidRPr="00505B5C">
        <w:rPr>
          <w:rFonts w:ascii="Garamond" w:eastAsia="Calibri" w:hAnsi="Garamond" w:cstheme="minorHAnsi"/>
          <w:lang w:val="en-US"/>
        </w:rPr>
        <w:t>ferir</w:t>
      </w:r>
      <w:r w:rsidRPr="00505B5C">
        <w:rPr>
          <w:rFonts w:ascii="Garamond" w:eastAsia="Calibri" w:hAnsi="Garamond" w:cstheme="minorHAnsi"/>
          <w:spacing w:val="47"/>
          <w:lang w:val="en-US"/>
        </w:rPr>
        <w:t xml:space="preserve"> </w:t>
      </w:r>
      <w:r w:rsidRPr="00505B5C">
        <w:rPr>
          <w:rFonts w:ascii="Garamond" w:eastAsia="Calibri" w:hAnsi="Garamond" w:cstheme="minorHAnsi"/>
          <w:lang w:val="en-US"/>
        </w:rPr>
        <w:t>e</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a</w:t>
      </w:r>
      <w:r w:rsidRPr="00505B5C">
        <w:rPr>
          <w:rFonts w:ascii="Garamond" w:eastAsia="Calibri" w:hAnsi="Garamond" w:cstheme="minorHAnsi"/>
          <w:spacing w:val="1"/>
          <w:lang w:val="en-US"/>
        </w:rPr>
        <w:t>v</w:t>
      </w:r>
      <w:r w:rsidRPr="00505B5C">
        <w:rPr>
          <w:rFonts w:ascii="Garamond" w:eastAsia="Calibri" w:hAnsi="Garamond" w:cstheme="minorHAnsi"/>
          <w:lang w:val="en-US"/>
        </w:rPr>
        <w:t>al</w:t>
      </w:r>
      <w:r w:rsidRPr="00505B5C">
        <w:rPr>
          <w:rFonts w:ascii="Garamond" w:eastAsia="Calibri" w:hAnsi="Garamond" w:cstheme="minorHAnsi"/>
          <w:spacing w:val="-1"/>
          <w:lang w:val="en-US"/>
        </w:rPr>
        <w:t>i</w:t>
      </w:r>
      <w:r w:rsidRPr="00505B5C">
        <w:rPr>
          <w:rFonts w:ascii="Garamond" w:eastAsia="Calibri" w:hAnsi="Garamond" w:cstheme="minorHAnsi"/>
          <w:lang w:val="en-US"/>
        </w:rPr>
        <w:t>ar a e</w:t>
      </w:r>
      <w:r w:rsidRPr="00505B5C">
        <w:rPr>
          <w:rFonts w:ascii="Garamond" w:eastAsia="Calibri" w:hAnsi="Garamond" w:cstheme="minorHAnsi"/>
          <w:spacing w:val="-1"/>
          <w:lang w:val="en-US"/>
        </w:rPr>
        <w:t>x</w:t>
      </w:r>
      <w:r w:rsidRPr="00505B5C">
        <w:rPr>
          <w:rFonts w:ascii="Garamond" w:eastAsia="Calibri" w:hAnsi="Garamond" w:cstheme="minorHAnsi"/>
          <w:lang w:val="en-US"/>
        </w:rPr>
        <w:t>ecuç</w:t>
      </w:r>
      <w:r w:rsidRPr="00505B5C">
        <w:rPr>
          <w:rFonts w:ascii="Garamond" w:eastAsia="Calibri" w:hAnsi="Garamond" w:cstheme="minorHAnsi"/>
          <w:spacing w:val="-2"/>
          <w:lang w:val="en-US"/>
        </w:rPr>
        <w:t>ã</w:t>
      </w:r>
      <w:r w:rsidRPr="00505B5C">
        <w:rPr>
          <w:rFonts w:ascii="Garamond" w:eastAsia="Calibri" w:hAnsi="Garamond" w:cstheme="minorHAnsi"/>
          <w:lang w:val="en-US"/>
        </w:rPr>
        <w:t>o</w:t>
      </w:r>
      <w:r w:rsidRPr="00505B5C">
        <w:rPr>
          <w:rFonts w:ascii="Garamond" w:eastAsia="Calibri" w:hAnsi="Garamond" w:cstheme="minorHAnsi"/>
          <w:spacing w:val="1"/>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o</w:t>
      </w:r>
      <w:r w:rsidRPr="00505B5C">
        <w:rPr>
          <w:rFonts w:ascii="Garamond" w:eastAsia="Calibri" w:hAnsi="Garamond" w:cstheme="minorHAnsi"/>
          <w:spacing w:val="49"/>
          <w:lang w:val="en-US"/>
        </w:rPr>
        <w:t xml:space="preserve"> </w:t>
      </w:r>
      <w:r w:rsidRPr="00505B5C">
        <w:rPr>
          <w:rFonts w:ascii="Garamond" w:eastAsia="Calibri" w:hAnsi="Garamond" w:cstheme="minorHAnsi"/>
          <w:lang w:val="en-US"/>
        </w:rPr>
        <w:t>c</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n</w:t>
      </w:r>
      <w:r w:rsidRPr="00505B5C">
        <w:rPr>
          <w:rFonts w:ascii="Garamond" w:eastAsia="Calibri" w:hAnsi="Garamond" w:cstheme="minorHAnsi"/>
          <w:lang w:val="en-US"/>
        </w:rPr>
        <w:t>tra</w:t>
      </w:r>
      <w:r w:rsidRPr="00505B5C">
        <w:rPr>
          <w:rFonts w:ascii="Garamond" w:eastAsia="Calibri" w:hAnsi="Garamond" w:cstheme="minorHAnsi"/>
          <w:spacing w:val="-2"/>
          <w:lang w:val="en-US"/>
        </w:rPr>
        <w:t>t</w:t>
      </w:r>
      <w:r w:rsidRPr="00505B5C">
        <w:rPr>
          <w:rFonts w:ascii="Garamond" w:eastAsia="Calibri" w:hAnsi="Garamond" w:cstheme="minorHAnsi"/>
          <w:lang w:val="en-US"/>
        </w:rPr>
        <w:t xml:space="preserve">o e </w:t>
      </w:r>
      <w:r w:rsidRPr="00505B5C">
        <w:rPr>
          <w:rFonts w:ascii="Garamond" w:eastAsia="Calibri" w:hAnsi="Garamond" w:cstheme="minorHAnsi"/>
          <w:spacing w:val="-3"/>
          <w:lang w:val="en-US"/>
        </w:rPr>
        <w:t>d</w:t>
      </w:r>
      <w:r w:rsidRPr="00505B5C">
        <w:rPr>
          <w:rFonts w:ascii="Garamond" w:eastAsia="Calibri" w:hAnsi="Garamond" w:cstheme="minorHAnsi"/>
          <w:spacing w:val="-1"/>
          <w:lang w:val="en-US"/>
        </w:rPr>
        <w:t>o</w:t>
      </w:r>
      <w:r w:rsidRPr="00505B5C">
        <w:rPr>
          <w:rFonts w:ascii="Garamond" w:eastAsia="Calibri" w:hAnsi="Garamond" w:cstheme="minorHAnsi"/>
          <w:lang w:val="en-US"/>
        </w:rPr>
        <w:t>s respect</w:t>
      </w:r>
      <w:r w:rsidRPr="00505B5C">
        <w:rPr>
          <w:rFonts w:ascii="Garamond" w:eastAsia="Calibri" w:hAnsi="Garamond" w:cstheme="minorHAnsi"/>
          <w:spacing w:val="-2"/>
          <w:lang w:val="en-US"/>
        </w:rPr>
        <w:t>i</w:t>
      </w:r>
      <w:r w:rsidRPr="00505B5C">
        <w:rPr>
          <w:rFonts w:ascii="Garamond" w:eastAsia="Calibri" w:hAnsi="Garamond" w:cstheme="minorHAnsi"/>
          <w:spacing w:val="-1"/>
          <w:lang w:val="en-US"/>
        </w:rPr>
        <w:t>v</w:t>
      </w:r>
      <w:r w:rsidRPr="00505B5C">
        <w:rPr>
          <w:rFonts w:ascii="Garamond" w:eastAsia="Calibri" w:hAnsi="Garamond" w:cstheme="minorHAnsi"/>
          <w:spacing w:val="1"/>
          <w:lang w:val="en-US"/>
        </w:rPr>
        <w:t>o</w:t>
      </w:r>
      <w:r w:rsidRPr="00505B5C">
        <w:rPr>
          <w:rFonts w:ascii="Garamond" w:eastAsia="Calibri" w:hAnsi="Garamond" w:cstheme="minorHAnsi"/>
          <w:lang w:val="en-US"/>
        </w:rPr>
        <w:t>s</w:t>
      </w:r>
      <w:r w:rsidRPr="00505B5C">
        <w:rPr>
          <w:rFonts w:ascii="Garamond" w:eastAsia="Calibri" w:hAnsi="Garamond" w:cstheme="minorHAnsi"/>
          <w:spacing w:val="3"/>
          <w:lang w:val="en-US"/>
        </w:rPr>
        <w:t xml:space="preserve"> </w:t>
      </w:r>
      <w:r w:rsidRPr="00505B5C">
        <w:rPr>
          <w:rFonts w:ascii="Garamond" w:eastAsia="Calibri" w:hAnsi="Garamond" w:cstheme="minorHAnsi"/>
          <w:spacing w:val="-2"/>
          <w:lang w:val="en-US"/>
        </w:rPr>
        <w:t>s</w:t>
      </w:r>
      <w:r w:rsidRPr="00505B5C">
        <w:rPr>
          <w:rFonts w:ascii="Garamond" w:eastAsia="Calibri" w:hAnsi="Garamond" w:cstheme="minorHAnsi"/>
          <w:lang w:val="en-US"/>
        </w:rPr>
        <w:t>er</w:t>
      </w:r>
      <w:r w:rsidRPr="00505B5C">
        <w:rPr>
          <w:rFonts w:ascii="Garamond" w:eastAsia="Calibri" w:hAnsi="Garamond" w:cstheme="minorHAnsi"/>
          <w:spacing w:val="1"/>
          <w:lang w:val="en-US"/>
        </w:rPr>
        <w:t>v</w:t>
      </w:r>
      <w:r w:rsidRPr="00505B5C">
        <w:rPr>
          <w:rFonts w:ascii="Garamond" w:eastAsia="Calibri" w:hAnsi="Garamond" w:cstheme="minorHAnsi"/>
          <w:lang w:val="en-US"/>
        </w:rPr>
        <w:t>i</w:t>
      </w:r>
      <w:r w:rsidRPr="00505B5C">
        <w:rPr>
          <w:rFonts w:ascii="Garamond" w:eastAsia="Calibri" w:hAnsi="Garamond" w:cstheme="minorHAnsi"/>
          <w:spacing w:val="-3"/>
          <w:lang w:val="en-US"/>
        </w:rPr>
        <w:t>ç</w:t>
      </w:r>
      <w:r w:rsidRPr="00505B5C">
        <w:rPr>
          <w:rFonts w:ascii="Garamond" w:eastAsia="Calibri" w:hAnsi="Garamond" w:cstheme="minorHAnsi"/>
          <w:spacing w:val="1"/>
          <w:lang w:val="en-US"/>
        </w:rPr>
        <w:t>o</w:t>
      </w:r>
      <w:r w:rsidRPr="00505B5C">
        <w:rPr>
          <w:rFonts w:ascii="Garamond" w:eastAsia="Calibri" w:hAnsi="Garamond" w:cstheme="minorHAnsi"/>
          <w:lang w:val="en-US"/>
        </w:rPr>
        <w:t xml:space="preserve">s, </w:t>
      </w:r>
      <w:r w:rsidRPr="00505B5C">
        <w:rPr>
          <w:rFonts w:ascii="Garamond" w:eastAsia="Calibri" w:hAnsi="Garamond" w:cstheme="minorHAnsi"/>
          <w:spacing w:val="-1"/>
          <w:lang w:val="en-US"/>
        </w:rPr>
        <w:t>b</w:t>
      </w:r>
      <w:r w:rsidRPr="00505B5C">
        <w:rPr>
          <w:rFonts w:ascii="Garamond" w:eastAsia="Calibri" w:hAnsi="Garamond" w:cstheme="minorHAnsi"/>
          <w:spacing w:val="-2"/>
          <w:lang w:val="en-US"/>
        </w:rPr>
        <w:t>e</w:t>
      </w:r>
      <w:r w:rsidRPr="00505B5C">
        <w:rPr>
          <w:rFonts w:ascii="Garamond" w:eastAsia="Calibri" w:hAnsi="Garamond" w:cstheme="minorHAnsi"/>
          <w:lang w:val="en-US"/>
        </w:rPr>
        <w:t>m</w:t>
      </w:r>
      <w:r w:rsidRPr="00505B5C">
        <w:rPr>
          <w:rFonts w:ascii="Garamond" w:eastAsia="Calibri" w:hAnsi="Garamond" w:cstheme="minorHAnsi"/>
          <w:spacing w:val="1"/>
          <w:lang w:val="en-US"/>
        </w:rPr>
        <w:t xml:space="preserve"> </w:t>
      </w:r>
      <w:r w:rsidRPr="00505B5C">
        <w:rPr>
          <w:rFonts w:ascii="Garamond" w:eastAsia="Calibri" w:hAnsi="Garamond" w:cstheme="minorHAnsi"/>
          <w:spacing w:val="-2"/>
          <w:lang w:val="en-US"/>
        </w:rPr>
        <w:t>c</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m</w:t>
      </w:r>
      <w:r w:rsidRPr="00505B5C">
        <w:rPr>
          <w:rFonts w:ascii="Garamond" w:eastAsia="Calibri" w:hAnsi="Garamond" w:cstheme="minorHAnsi"/>
          <w:lang w:val="en-US"/>
        </w:rPr>
        <w:t>o</w:t>
      </w:r>
      <w:r w:rsidRPr="00505B5C">
        <w:rPr>
          <w:rFonts w:ascii="Garamond" w:eastAsia="Calibri" w:hAnsi="Garamond" w:cstheme="minorHAnsi"/>
          <w:spacing w:val="2"/>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ir</w:t>
      </w:r>
      <w:r w:rsidRPr="00505B5C">
        <w:rPr>
          <w:rFonts w:ascii="Garamond" w:eastAsia="Calibri" w:hAnsi="Garamond" w:cstheme="minorHAnsi"/>
          <w:spacing w:val="-1"/>
          <w:lang w:val="en-US"/>
        </w:rPr>
        <w:t>i</w:t>
      </w:r>
      <w:r w:rsidRPr="00505B5C">
        <w:rPr>
          <w:rFonts w:ascii="Garamond" w:eastAsia="Calibri" w:hAnsi="Garamond" w:cstheme="minorHAnsi"/>
          <w:spacing w:val="1"/>
          <w:lang w:val="en-US"/>
        </w:rPr>
        <w:t>m</w:t>
      </w:r>
      <w:r w:rsidRPr="00505B5C">
        <w:rPr>
          <w:rFonts w:ascii="Garamond" w:eastAsia="Calibri" w:hAnsi="Garamond" w:cstheme="minorHAnsi"/>
          <w:lang w:val="en-US"/>
        </w:rPr>
        <w:t>ir e</w:t>
      </w:r>
      <w:r w:rsidRPr="00505B5C">
        <w:rPr>
          <w:rFonts w:ascii="Garamond" w:eastAsia="Calibri" w:hAnsi="Garamond" w:cstheme="minorHAnsi"/>
          <w:spacing w:val="3"/>
          <w:lang w:val="en-US"/>
        </w:rPr>
        <w:t xml:space="preserve"> </w:t>
      </w:r>
      <w:r w:rsidRPr="00505B5C">
        <w:rPr>
          <w:rFonts w:ascii="Garamond" w:eastAsia="Calibri" w:hAnsi="Garamond" w:cstheme="minorHAnsi"/>
          <w:spacing w:val="-3"/>
          <w:lang w:val="en-US"/>
        </w:rPr>
        <w:t>d</w:t>
      </w:r>
      <w:r w:rsidRPr="00505B5C">
        <w:rPr>
          <w:rFonts w:ascii="Garamond" w:eastAsia="Calibri" w:hAnsi="Garamond" w:cstheme="minorHAnsi"/>
          <w:lang w:val="en-US"/>
        </w:rPr>
        <w:t>es</w:t>
      </w:r>
      <w:r w:rsidRPr="00505B5C">
        <w:rPr>
          <w:rFonts w:ascii="Garamond" w:eastAsia="Calibri" w:hAnsi="Garamond" w:cstheme="minorHAnsi"/>
          <w:spacing w:val="-1"/>
          <w:lang w:val="en-US"/>
        </w:rPr>
        <w:t>e</w:t>
      </w:r>
      <w:r w:rsidRPr="00505B5C">
        <w:rPr>
          <w:rFonts w:ascii="Garamond" w:eastAsia="Calibri" w:hAnsi="Garamond" w:cstheme="minorHAnsi"/>
          <w:spacing w:val="1"/>
          <w:lang w:val="en-US"/>
        </w:rPr>
        <w:t>m</w:t>
      </w:r>
      <w:r w:rsidRPr="00505B5C">
        <w:rPr>
          <w:rFonts w:ascii="Garamond" w:eastAsia="Calibri" w:hAnsi="Garamond" w:cstheme="minorHAnsi"/>
          <w:spacing w:val="-1"/>
          <w:lang w:val="en-US"/>
        </w:rPr>
        <w:t>b</w:t>
      </w:r>
      <w:r w:rsidRPr="00505B5C">
        <w:rPr>
          <w:rFonts w:ascii="Garamond" w:eastAsia="Calibri" w:hAnsi="Garamond" w:cstheme="minorHAnsi"/>
          <w:lang w:val="en-US"/>
        </w:rPr>
        <w:t>a</w:t>
      </w:r>
      <w:r w:rsidRPr="00505B5C">
        <w:rPr>
          <w:rFonts w:ascii="Garamond" w:eastAsia="Calibri" w:hAnsi="Garamond" w:cstheme="minorHAnsi"/>
          <w:spacing w:val="3"/>
          <w:lang w:val="en-US"/>
        </w:rPr>
        <w:t>r</w:t>
      </w:r>
      <w:r w:rsidRPr="00505B5C">
        <w:rPr>
          <w:rFonts w:ascii="Garamond" w:eastAsia="Calibri" w:hAnsi="Garamond" w:cstheme="minorHAnsi"/>
          <w:lang w:val="en-US"/>
        </w:rPr>
        <w:t>a</w:t>
      </w:r>
      <w:r w:rsidRPr="00505B5C">
        <w:rPr>
          <w:rFonts w:ascii="Garamond" w:eastAsia="Calibri" w:hAnsi="Garamond" w:cstheme="minorHAnsi"/>
          <w:spacing w:val="-2"/>
          <w:lang w:val="en-US"/>
        </w:rPr>
        <w:t>ç</w:t>
      </w:r>
      <w:r w:rsidRPr="00505B5C">
        <w:rPr>
          <w:rFonts w:ascii="Garamond" w:eastAsia="Calibri" w:hAnsi="Garamond" w:cstheme="minorHAnsi"/>
          <w:lang w:val="en-US"/>
        </w:rPr>
        <w:t>ar</w:t>
      </w:r>
      <w:r w:rsidRPr="00505B5C">
        <w:rPr>
          <w:rFonts w:ascii="Garamond" w:eastAsia="Calibri" w:hAnsi="Garamond" w:cstheme="minorHAnsi"/>
          <w:spacing w:val="2"/>
          <w:lang w:val="en-US"/>
        </w:rPr>
        <w:t xml:space="preserve"> </w:t>
      </w:r>
      <w:r w:rsidRPr="00505B5C">
        <w:rPr>
          <w:rFonts w:ascii="Garamond" w:eastAsia="Calibri" w:hAnsi="Garamond" w:cstheme="minorHAnsi"/>
          <w:spacing w:val="-1"/>
          <w:lang w:val="en-US"/>
        </w:rPr>
        <w:t>qu</w:t>
      </w:r>
      <w:r w:rsidRPr="00505B5C">
        <w:rPr>
          <w:rFonts w:ascii="Garamond" w:eastAsia="Calibri" w:hAnsi="Garamond" w:cstheme="minorHAnsi"/>
          <w:lang w:val="en-US"/>
        </w:rPr>
        <w:t>ais</w:t>
      </w:r>
      <w:r w:rsidRPr="00505B5C">
        <w:rPr>
          <w:rFonts w:ascii="Garamond" w:eastAsia="Calibri" w:hAnsi="Garamond" w:cstheme="minorHAnsi"/>
          <w:spacing w:val="-1"/>
          <w:lang w:val="en-US"/>
        </w:rPr>
        <w:t>qu</w:t>
      </w:r>
      <w:r w:rsidRPr="00505B5C">
        <w:rPr>
          <w:rFonts w:ascii="Garamond" w:eastAsia="Calibri" w:hAnsi="Garamond" w:cstheme="minorHAnsi"/>
          <w:lang w:val="en-US"/>
        </w:rPr>
        <w:t>er</w:t>
      </w:r>
      <w:r w:rsidRPr="00505B5C">
        <w:rPr>
          <w:rFonts w:ascii="Garamond" w:eastAsia="Calibri" w:hAnsi="Garamond" w:cstheme="minorHAnsi"/>
          <w:spacing w:val="3"/>
          <w:lang w:val="en-US"/>
        </w:rPr>
        <w:t xml:space="preserve"> </w:t>
      </w:r>
      <w:r w:rsidRPr="00505B5C">
        <w:rPr>
          <w:rFonts w:ascii="Garamond" w:eastAsia="Calibri" w:hAnsi="Garamond" w:cstheme="minorHAnsi"/>
          <w:spacing w:val="-1"/>
          <w:lang w:val="en-US"/>
        </w:rPr>
        <w:t>dú</w:t>
      </w:r>
      <w:r w:rsidRPr="00505B5C">
        <w:rPr>
          <w:rFonts w:ascii="Garamond" w:eastAsia="Calibri" w:hAnsi="Garamond" w:cstheme="minorHAnsi"/>
          <w:spacing w:val="1"/>
          <w:lang w:val="en-US"/>
        </w:rPr>
        <w:t>v</w:t>
      </w:r>
      <w:r w:rsidRPr="00505B5C">
        <w:rPr>
          <w:rFonts w:ascii="Garamond" w:eastAsia="Calibri" w:hAnsi="Garamond" w:cstheme="minorHAnsi"/>
          <w:lang w:val="en-US"/>
        </w:rPr>
        <w:t>i</w:t>
      </w:r>
      <w:r w:rsidRPr="00505B5C">
        <w:rPr>
          <w:rFonts w:ascii="Garamond" w:eastAsia="Calibri" w:hAnsi="Garamond" w:cstheme="minorHAnsi"/>
          <w:spacing w:val="-1"/>
          <w:lang w:val="en-US"/>
        </w:rPr>
        <w:t>d</w:t>
      </w:r>
      <w:r w:rsidRPr="00505B5C">
        <w:rPr>
          <w:rFonts w:ascii="Garamond" w:eastAsia="Calibri" w:hAnsi="Garamond" w:cstheme="minorHAnsi"/>
          <w:lang w:val="en-US"/>
        </w:rPr>
        <w:t>as e</w:t>
      </w:r>
      <w:r w:rsidRPr="00505B5C">
        <w:rPr>
          <w:rFonts w:ascii="Garamond" w:eastAsia="Calibri" w:hAnsi="Garamond" w:cstheme="minorHAnsi"/>
          <w:spacing w:val="1"/>
          <w:lang w:val="en-US"/>
        </w:rPr>
        <w:t xml:space="preserve"> </w:t>
      </w:r>
      <w:r w:rsidRPr="00505B5C">
        <w:rPr>
          <w:rFonts w:ascii="Garamond" w:eastAsia="Calibri" w:hAnsi="Garamond" w:cstheme="minorHAnsi"/>
          <w:spacing w:val="-1"/>
          <w:lang w:val="en-US"/>
        </w:rPr>
        <w:t>p</w:t>
      </w:r>
      <w:r w:rsidRPr="00505B5C">
        <w:rPr>
          <w:rFonts w:ascii="Garamond" w:eastAsia="Calibri" w:hAnsi="Garamond" w:cstheme="minorHAnsi"/>
          <w:lang w:val="en-US"/>
        </w:rPr>
        <w:t>e</w:t>
      </w:r>
      <w:r w:rsidRPr="00505B5C">
        <w:rPr>
          <w:rFonts w:ascii="Garamond" w:eastAsia="Calibri" w:hAnsi="Garamond" w:cstheme="minorHAnsi"/>
          <w:spacing w:val="-3"/>
          <w:lang w:val="en-US"/>
        </w:rPr>
        <w:t>n</w:t>
      </w:r>
      <w:r w:rsidRPr="00505B5C">
        <w:rPr>
          <w:rFonts w:ascii="Garamond" w:eastAsia="Calibri" w:hAnsi="Garamond" w:cstheme="minorHAnsi"/>
          <w:spacing w:val="-1"/>
          <w:lang w:val="en-US"/>
        </w:rPr>
        <w:t>d</w:t>
      </w:r>
      <w:r w:rsidRPr="00505B5C">
        <w:rPr>
          <w:rFonts w:ascii="Garamond" w:eastAsia="Calibri" w:hAnsi="Garamond" w:cstheme="minorHAnsi"/>
          <w:lang w:val="en-US"/>
        </w:rPr>
        <w:t>ênc</w:t>
      </w:r>
      <w:r w:rsidRPr="00505B5C">
        <w:rPr>
          <w:rFonts w:ascii="Garamond" w:eastAsia="Calibri" w:hAnsi="Garamond" w:cstheme="minorHAnsi"/>
          <w:spacing w:val="1"/>
          <w:lang w:val="en-US"/>
        </w:rPr>
        <w:t>i</w:t>
      </w:r>
      <w:r w:rsidRPr="00505B5C">
        <w:rPr>
          <w:rFonts w:ascii="Garamond" w:eastAsia="Calibri" w:hAnsi="Garamond" w:cstheme="minorHAnsi"/>
          <w:lang w:val="en-US"/>
        </w:rPr>
        <w:t>as</w:t>
      </w:r>
      <w:r w:rsidRPr="00505B5C">
        <w:rPr>
          <w:rFonts w:ascii="Garamond" w:eastAsia="Calibri" w:hAnsi="Garamond" w:cstheme="minorHAnsi"/>
          <w:spacing w:val="2"/>
          <w:lang w:val="en-US"/>
        </w:rPr>
        <w:t xml:space="preserve"> </w:t>
      </w:r>
      <w:r w:rsidRPr="00505B5C">
        <w:rPr>
          <w:rFonts w:ascii="Garamond" w:eastAsia="Calibri" w:hAnsi="Garamond" w:cstheme="minorHAnsi"/>
          <w:spacing w:val="-1"/>
          <w:lang w:val="en-US"/>
        </w:rPr>
        <w:t>qu</w:t>
      </w:r>
      <w:r w:rsidRPr="00505B5C">
        <w:rPr>
          <w:rFonts w:ascii="Garamond" w:eastAsia="Calibri" w:hAnsi="Garamond" w:cstheme="minorHAnsi"/>
          <w:lang w:val="en-US"/>
        </w:rPr>
        <w:t>e</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su</w:t>
      </w:r>
      <w:r w:rsidRPr="00505B5C">
        <w:rPr>
          <w:rFonts w:ascii="Garamond" w:eastAsia="Calibri" w:hAnsi="Garamond" w:cstheme="minorHAnsi"/>
          <w:spacing w:val="-1"/>
          <w:lang w:val="en-US"/>
        </w:rPr>
        <w:t>rg</w:t>
      </w:r>
      <w:r w:rsidRPr="00505B5C">
        <w:rPr>
          <w:rFonts w:ascii="Garamond" w:eastAsia="Calibri" w:hAnsi="Garamond" w:cstheme="minorHAnsi"/>
          <w:lang w:val="en-US"/>
        </w:rPr>
        <w:t>irem</w:t>
      </w:r>
      <w:r w:rsidRPr="00505B5C">
        <w:rPr>
          <w:rFonts w:ascii="Garamond" w:eastAsia="Calibri" w:hAnsi="Garamond" w:cstheme="minorHAnsi"/>
          <w:spacing w:val="2"/>
          <w:lang w:val="en-US"/>
        </w:rPr>
        <w:t xml:space="preserve"> </w:t>
      </w:r>
      <w:r w:rsidRPr="00505B5C">
        <w:rPr>
          <w:rFonts w:ascii="Garamond" w:eastAsia="Calibri" w:hAnsi="Garamond" w:cstheme="minorHAnsi"/>
          <w:spacing w:val="-1"/>
          <w:lang w:val="en-US"/>
        </w:rPr>
        <w:t>n</w:t>
      </w:r>
      <w:r w:rsidRPr="00505B5C">
        <w:rPr>
          <w:rFonts w:ascii="Garamond" w:eastAsia="Calibri" w:hAnsi="Garamond" w:cstheme="minorHAnsi"/>
          <w:lang w:val="en-US"/>
        </w:rPr>
        <w:t>o cu</w:t>
      </w:r>
      <w:r w:rsidRPr="00505B5C">
        <w:rPr>
          <w:rFonts w:ascii="Garamond" w:eastAsia="Calibri" w:hAnsi="Garamond" w:cstheme="minorHAnsi"/>
          <w:spacing w:val="-1"/>
          <w:lang w:val="en-US"/>
        </w:rPr>
        <w:t>r</w:t>
      </w:r>
      <w:r w:rsidRPr="00505B5C">
        <w:rPr>
          <w:rFonts w:ascii="Garamond" w:eastAsia="Calibri" w:hAnsi="Garamond" w:cstheme="minorHAnsi"/>
          <w:lang w:val="en-US"/>
        </w:rPr>
        <w:t xml:space="preserve">so </w:t>
      </w:r>
      <w:r w:rsidRPr="00505B5C">
        <w:rPr>
          <w:rFonts w:ascii="Garamond" w:eastAsia="Calibri" w:hAnsi="Garamond" w:cstheme="minorHAnsi"/>
          <w:spacing w:val="-1"/>
          <w:lang w:val="en-US"/>
        </w:rPr>
        <w:t>d</w:t>
      </w:r>
      <w:r w:rsidRPr="00505B5C">
        <w:rPr>
          <w:rFonts w:ascii="Garamond" w:eastAsia="Calibri" w:hAnsi="Garamond" w:cstheme="minorHAnsi"/>
          <w:lang w:val="en-US"/>
        </w:rPr>
        <w:t>e sua</w:t>
      </w:r>
      <w:r w:rsidRPr="00505B5C">
        <w:rPr>
          <w:rFonts w:ascii="Garamond" w:eastAsia="Calibri" w:hAnsi="Garamond" w:cstheme="minorHAnsi"/>
          <w:spacing w:val="2"/>
          <w:lang w:val="en-US"/>
        </w:rPr>
        <w:t xml:space="preserve"> </w:t>
      </w:r>
      <w:r w:rsidRPr="00505B5C">
        <w:rPr>
          <w:rFonts w:ascii="Garamond" w:eastAsia="Calibri" w:hAnsi="Garamond" w:cstheme="minorHAnsi"/>
          <w:lang w:val="en-US"/>
        </w:rPr>
        <w:t>e</w:t>
      </w:r>
      <w:r w:rsidRPr="00505B5C">
        <w:rPr>
          <w:rFonts w:ascii="Garamond" w:eastAsia="Calibri" w:hAnsi="Garamond" w:cstheme="minorHAnsi"/>
          <w:spacing w:val="-1"/>
          <w:lang w:val="en-US"/>
        </w:rPr>
        <w:t>x</w:t>
      </w:r>
      <w:r w:rsidRPr="00505B5C">
        <w:rPr>
          <w:rFonts w:ascii="Garamond" w:eastAsia="Calibri" w:hAnsi="Garamond" w:cstheme="minorHAnsi"/>
          <w:lang w:val="en-US"/>
        </w:rPr>
        <w:t>ecuç</w:t>
      </w:r>
      <w:r w:rsidRPr="00505B5C">
        <w:rPr>
          <w:rFonts w:ascii="Garamond" w:eastAsia="Calibri" w:hAnsi="Garamond" w:cstheme="minorHAnsi"/>
          <w:spacing w:val="-2"/>
          <w:lang w:val="en-US"/>
        </w:rPr>
        <w:t>ã</w:t>
      </w:r>
      <w:r w:rsidRPr="00505B5C">
        <w:rPr>
          <w:rFonts w:ascii="Garamond" w:eastAsia="Calibri" w:hAnsi="Garamond" w:cstheme="minorHAnsi"/>
          <w:spacing w:val="1"/>
          <w:lang w:val="en-US"/>
        </w:rPr>
        <w:t>o</w:t>
      </w:r>
      <w:r w:rsidRPr="00505B5C">
        <w:rPr>
          <w:rFonts w:ascii="Garamond" w:eastAsia="Calibri" w:hAnsi="Garamond" w:cstheme="minorHAnsi"/>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e</w:t>
      </w:r>
      <w:r w:rsidRPr="00505B5C">
        <w:rPr>
          <w:rFonts w:ascii="Garamond" w:eastAsia="Calibri" w:hAnsi="Garamond" w:cstheme="minorHAnsi"/>
          <w:spacing w:val="1"/>
          <w:lang w:val="en-US"/>
        </w:rPr>
        <w:t>t</w:t>
      </w:r>
      <w:r w:rsidRPr="00505B5C">
        <w:rPr>
          <w:rFonts w:ascii="Garamond" w:eastAsia="Calibri" w:hAnsi="Garamond" w:cstheme="minorHAnsi"/>
          <w:lang w:val="en-US"/>
        </w:rPr>
        <w:t>e</w:t>
      </w:r>
      <w:r w:rsidRPr="00505B5C">
        <w:rPr>
          <w:rFonts w:ascii="Garamond" w:eastAsia="Calibri" w:hAnsi="Garamond" w:cstheme="minorHAnsi"/>
          <w:spacing w:val="-2"/>
          <w:lang w:val="en-US"/>
        </w:rPr>
        <w:t>r</w:t>
      </w:r>
      <w:r w:rsidRPr="00505B5C">
        <w:rPr>
          <w:rFonts w:ascii="Garamond" w:eastAsia="Calibri" w:hAnsi="Garamond" w:cstheme="minorHAnsi"/>
          <w:spacing w:val="1"/>
          <w:lang w:val="en-US"/>
        </w:rPr>
        <w:t>m</w:t>
      </w:r>
      <w:r w:rsidRPr="00505B5C">
        <w:rPr>
          <w:rFonts w:ascii="Garamond" w:eastAsia="Calibri" w:hAnsi="Garamond" w:cstheme="minorHAnsi"/>
          <w:lang w:val="en-US"/>
        </w:rPr>
        <w:t>i</w:t>
      </w:r>
      <w:r w:rsidRPr="00505B5C">
        <w:rPr>
          <w:rFonts w:ascii="Garamond" w:eastAsia="Calibri" w:hAnsi="Garamond" w:cstheme="minorHAnsi"/>
          <w:spacing w:val="-1"/>
          <w:lang w:val="en-US"/>
        </w:rPr>
        <w:t>n</w:t>
      </w:r>
      <w:r w:rsidRPr="00505B5C">
        <w:rPr>
          <w:rFonts w:ascii="Garamond" w:eastAsia="Calibri" w:hAnsi="Garamond" w:cstheme="minorHAnsi"/>
          <w:lang w:val="en-US"/>
        </w:rPr>
        <w:t>a</w:t>
      </w:r>
      <w:r w:rsidRPr="00505B5C">
        <w:rPr>
          <w:rFonts w:ascii="Garamond" w:eastAsia="Calibri" w:hAnsi="Garamond" w:cstheme="minorHAnsi"/>
          <w:spacing w:val="-1"/>
          <w:lang w:val="en-US"/>
        </w:rPr>
        <w:t>nd</w:t>
      </w:r>
      <w:r w:rsidRPr="00505B5C">
        <w:rPr>
          <w:rFonts w:ascii="Garamond" w:eastAsia="Calibri" w:hAnsi="Garamond" w:cstheme="minorHAnsi"/>
          <w:lang w:val="en-US"/>
        </w:rPr>
        <w:t xml:space="preserve">o o </w:t>
      </w:r>
      <w:r w:rsidRPr="00505B5C">
        <w:rPr>
          <w:rFonts w:ascii="Garamond" w:eastAsia="Calibri" w:hAnsi="Garamond" w:cstheme="minorHAnsi"/>
          <w:spacing w:val="-1"/>
          <w:lang w:val="en-US"/>
        </w:rPr>
        <w:t>qu</w:t>
      </w:r>
      <w:r w:rsidRPr="00505B5C">
        <w:rPr>
          <w:rFonts w:ascii="Garamond" w:eastAsia="Calibri" w:hAnsi="Garamond" w:cstheme="minorHAnsi"/>
          <w:lang w:val="en-US"/>
        </w:rPr>
        <w:t>e</w:t>
      </w:r>
      <w:r w:rsidRPr="00505B5C">
        <w:rPr>
          <w:rFonts w:ascii="Garamond" w:eastAsia="Calibri" w:hAnsi="Garamond" w:cstheme="minorHAnsi"/>
          <w:spacing w:val="4"/>
          <w:lang w:val="en-US"/>
        </w:rPr>
        <w:t xml:space="preserve"> </w:t>
      </w:r>
      <w:r w:rsidRPr="00505B5C">
        <w:rPr>
          <w:rFonts w:ascii="Garamond" w:eastAsia="Calibri" w:hAnsi="Garamond" w:cstheme="minorHAnsi"/>
          <w:spacing w:val="-3"/>
          <w:lang w:val="en-US"/>
        </w:rPr>
        <w:t>f</w:t>
      </w:r>
      <w:r w:rsidRPr="00505B5C">
        <w:rPr>
          <w:rFonts w:ascii="Garamond" w:eastAsia="Calibri" w:hAnsi="Garamond" w:cstheme="minorHAnsi"/>
          <w:spacing w:val="1"/>
          <w:lang w:val="en-US"/>
        </w:rPr>
        <w:t>o</w:t>
      </w:r>
      <w:r w:rsidRPr="00505B5C">
        <w:rPr>
          <w:rFonts w:ascii="Garamond" w:eastAsia="Calibri" w:hAnsi="Garamond" w:cstheme="minorHAnsi"/>
          <w:lang w:val="en-US"/>
        </w:rPr>
        <w:t xml:space="preserve">r </w:t>
      </w:r>
      <w:r w:rsidRPr="00505B5C">
        <w:rPr>
          <w:rFonts w:ascii="Garamond" w:eastAsia="Calibri" w:hAnsi="Garamond" w:cstheme="minorHAnsi"/>
          <w:spacing w:val="-1"/>
          <w:lang w:val="en-US"/>
        </w:rPr>
        <w:t>n</w:t>
      </w:r>
      <w:r w:rsidRPr="00505B5C">
        <w:rPr>
          <w:rFonts w:ascii="Garamond" w:eastAsia="Calibri" w:hAnsi="Garamond" w:cstheme="minorHAnsi"/>
          <w:lang w:val="en-US"/>
        </w:rPr>
        <w:t>ec</w:t>
      </w:r>
      <w:r w:rsidRPr="00505B5C">
        <w:rPr>
          <w:rFonts w:ascii="Garamond" w:eastAsia="Calibri" w:hAnsi="Garamond" w:cstheme="minorHAnsi"/>
          <w:spacing w:val="1"/>
          <w:lang w:val="en-US"/>
        </w:rPr>
        <w:t>e</w:t>
      </w:r>
      <w:r w:rsidRPr="00505B5C">
        <w:rPr>
          <w:rFonts w:ascii="Garamond" w:eastAsia="Calibri" w:hAnsi="Garamond" w:cstheme="minorHAnsi"/>
          <w:lang w:val="en-US"/>
        </w:rPr>
        <w:t>ssár</w:t>
      </w:r>
      <w:r w:rsidRPr="00505B5C">
        <w:rPr>
          <w:rFonts w:ascii="Garamond" w:eastAsia="Calibri" w:hAnsi="Garamond" w:cstheme="minorHAnsi"/>
          <w:spacing w:val="-3"/>
          <w:lang w:val="en-US"/>
        </w:rPr>
        <w:t>i</w:t>
      </w:r>
      <w:r w:rsidRPr="00505B5C">
        <w:rPr>
          <w:rFonts w:ascii="Garamond" w:eastAsia="Calibri" w:hAnsi="Garamond" w:cstheme="minorHAnsi"/>
          <w:lang w:val="en-US"/>
        </w:rPr>
        <w:t>o</w:t>
      </w:r>
      <w:r w:rsidRPr="00505B5C">
        <w:rPr>
          <w:rFonts w:ascii="Garamond" w:eastAsia="Calibri" w:hAnsi="Garamond" w:cstheme="minorHAnsi"/>
          <w:spacing w:val="4"/>
          <w:lang w:val="en-US"/>
        </w:rPr>
        <w:t xml:space="preserve"> </w:t>
      </w:r>
      <w:r w:rsidRPr="00505B5C">
        <w:rPr>
          <w:rFonts w:ascii="Garamond" w:eastAsia="Calibri" w:hAnsi="Garamond" w:cstheme="minorHAnsi"/>
          <w:lang w:val="en-US"/>
        </w:rPr>
        <w:t>à</w:t>
      </w:r>
      <w:r w:rsidRPr="00505B5C">
        <w:rPr>
          <w:rFonts w:ascii="Garamond" w:eastAsia="Calibri" w:hAnsi="Garamond" w:cstheme="minorHAnsi"/>
          <w:spacing w:val="3"/>
          <w:lang w:val="en-US"/>
        </w:rPr>
        <w:t xml:space="preserve"> </w:t>
      </w:r>
      <w:r w:rsidRPr="00505B5C">
        <w:rPr>
          <w:rFonts w:ascii="Garamond" w:eastAsia="Calibri" w:hAnsi="Garamond" w:cstheme="minorHAnsi"/>
          <w:lang w:val="en-US"/>
        </w:rPr>
        <w:t>reg</w:t>
      </w:r>
      <w:r w:rsidRPr="00505B5C">
        <w:rPr>
          <w:rFonts w:ascii="Garamond" w:eastAsia="Calibri" w:hAnsi="Garamond" w:cstheme="minorHAnsi"/>
          <w:spacing w:val="-1"/>
          <w:lang w:val="en-US"/>
        </w:rPr>
        <w:t>u</w:t>
      </w:r>
      <w:r w:rsidRPr="00505B5C">
        <w:rPr>
          <w:rFonts w:ascii="Garamond" w:eastAsia="Calibri" w:hAnsi="Garamond" w:cstheme="minorHAnsi"/>
          <w:lang w:val="en-US"/>
        </w:rPr>
        <w:t>la</w:t>
      </w:r>
      <w:r w:rsidRPr="00505B5C">
        <w:rPr>
          <w:rFonts w:ascii="Garamond" w:eastAsia="Calibri" w:hAnsi="Garamond" w:cstheme="minorHAnsi"/>
          <w:spacing w:val="-1"/>
          <w:lang w:val="en-US"/>
        </w:rPr>
        <w:t>r</w:t>
      </w:r>
      <w:r w:rsidRPr="00505B5C">
        <w:rPr>
          <w:rFonts w:ascii="Garamond" w:eastAsia="Calibri" w:hAnsi="Garamond" w:cstheme="minorHAnsi"/>
          <w:lang w:val="en-US"/>
        </w:rPr>
        <w:t>i</w:t>
      </w:r>
      <w:r w:rsidRPr="00505B5C">
        <w:rPr>
          <w:rFonts w:ascii="Garamond" w:eastAsia="Calibri" w:hAnsi="Garamond" w:cstheme="minorHAnsi"/>
          <w:spacing w:val="-1"/>
          <w:lang w:val="en-US"/>
        </w:rPr>
        <w:t>z</w:t>
      </w:r>
      <w:r w:rsidRPr="00505B5C">
        <w:rPr>
          <w:rFonts w:ascii="Garamond" w:eastAsia="Calibri" w:hAnsi="Garamond" w:cstheme="minorHAnsi"/>
          <w:lang w:val="en-US"/>
        </w:rPr>
        <w:t>a</w:t>
      </w:r>
      <w:r w:rsidRPr="00505B5C">
        <w:rPr>
          <w:rFonts w:ascii="Garamond" w:eastAsia="Calibri" w:hAnsi="Garamond" w:cstheme="minorHAnsi"/>
          <w:spacing w:val="-2"/>
          <w:lang w:val="en-US"/>
        </w:rPr>
        <w:t>ç</w:t>
      </w:r>
      <w:r w:rsidRPr="00505B5C">
        <w:rPr>
          <w:rFonts w:ascii="Garamond" w:eastAsia="Calibri" w:hAnsi="Garamond" w:cstheme="minorHAnsi"/>
          <w:lang w:val="en-US"/>
        </w:rPr>
        <w:t>ão</w:t>
      </w:r>
      <w:r w:rsidRPr="00505B5C">
        <w:rPr>
          <w:rFonts w:ascii="Garamond" w:eastAsia="Calibri" w:hAnsi="Garamond" w:cstheme="minorHAnsi"/>
          <w:spacing w:val="4"/>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as</w:t>
      </w:r>
      <w:r w:rsidRPr="00505B5C">
        <w:rPr>
          <w:rFonts w:ascii="Garamond" w:eastAsia="Calibri" w:hAnsi="Garamond" w:cstheme="minorHAnsi"/>
          <w:spacing w:val="3"/>
          <w:lang w:val="en-US"/>
        </w:rPr>
        <w:t xml:space="preserve"> </w:t>
      </w:r>
      <w:r w:rsidRPr="00505B5C">
        <w:rPr>
          <w:rFonts w:ascii="Garamond" w:eastAsia="Calibri" w:hAnsi="Garamond" w:cstheme="minorHAnsi"/>
          <w:lang w:val="en-US"/>
        </w:rPr>
        <w:t>fa</w:t>
      </w:r>
      <w:r w:rsidRPr="00505B5C">
        <w:rPr>
          <w:rFonts w:ascii="Garamond" w:eastAsia="Calibri" w:hAnsi="Garamond" w:cstheme="minorHAnsi"/>
          <w:spacing w:val="-1"/>
          <w:lang w:val="en-US"/>
        </w:rPr>
        <w:t>l</w:t>
      </w:r>
      <w:r w:rsidRPr="00505B5C">
        <w:rPr>
          <w:rFonts w:ascii="Garamond" w:eastAsia="Calibri" w:hAnsi="Garamond" w:cstheme="minorHAnsi"/>
          <w:lang w:val="en-US"/>
        </w:rPr>
        <w:t>tas,</w:t>
      </w:r>
      <w:r w:rsidRPr="00505B5C">
        <w:rPr>
          <w:rFonts w:ascii="Garamond" w:eastAsia="Calibri" w:hAnsi="Garamond" w:cstheme="minorHAnsi"/>
          <w:spacing w:val="3"/>
          <w:lang w:val="en-US"/>
        </w:rPr>
        <w:t xml:space="preserve"> </w:t>
      </w:r>
      <w:r w:rsidRPr="00505B5C">
        <w:rPr>
          <w:rFonts w:ascii="Garamond" w:eastAsia="Calibri" w:hAnsi="Garamond" w:cstheme="minorHAnsi"/>
          <w:lang w:val="en-US"/>
        </w:rPr>
        <w:t>fa</w:t>
      </w:r>
      <w:r w:rsidRPr="00505B5C">
        <w:rPr>
          <w:rFonts w:ascii="Garamond" w:eastAsia="Calibri" w:hAnsi="Garamond" w:cstheme="minorHAnsi"/>
          <w:spacing w:val="-1"/>
          <w:lang w:val="en-US"/>
        </w:rPr>
        <w:t>lh</w:t>
      </w:r>
      <w:r w:rsidRPr="00505B5C">
        <w:rPr>
          <w:rFonts w:ascii="Garamond" w:eastAsia="Calibri" w:hAnsi="Garamond" w:cstheme="minorHAnsi"/>
          <w:lang w:val="en-US"/>
        </w:rPr>
        <w:t xml:space="preserve">as, </w:t>
      </w:r>
      <w:r w:rsidRPr="00505B5C">
        <w:rPr>
          <w:rFonts w:ascii="Garamond" w:eastAsia="Calibri" w:hAnsi="Garamond" w:cstheme="minorHAnsi"/>
          <w:spacing w:val="1"/>
          <w:lang w:val="en-US"/>
        </w:rPr>
        <w:t>o</w:t>
      </w:r>
      <w:r w:rsidRPr="00505B5C">
        <w:rPr>
          <w:rFonts w:ascii="Garamond" w:eastAsia="Calibri" w:hAnsi="Garamond" w:cstheme="minorHAnsi"/>
          <w:lang w:val="en-US"/>
        </w:rPr>
        <w:t xml:space="preserve">u </w:t>
      </w:r>
      <w:r w:rsidRPr="00505B5C">
        <w:rPr>
          <w:rFonts w:ascii="Garamond" w:eastAsia="Calibri" w:hAnsi="Garamond" w:cstheme="minorHAnsi"/>
          <w:spacing w:val="-1"/>
          <w:lang w:val="en-US"/>
        </w:rPr>
        <w:t>p</w:t>
      </w:r>
      <w:r w:rsidRPr="00505B5C">
        <w:rPr>
          <w:rFonts w:ascii="Garamond" w:eastAsia="Calibri" w:hAnsi="Garamond" w:cstheme="minorHAnsi"/>
          <w:lang w:val="en-US"/>
        </w:rPr>
        <w:t>r</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b</w:t>
      </w:r>
      <w:r w:rsidRPr="00505B5C">
        <w:rPr>
          <w:rFonts w:ascii="Garamond" w:eastAsia="Calibri" w:hAnsi="Garamond" w:cstheme="minorHAnsi"/>
          <w:lang w:val="en-US"/>
        </w:rPr>
        <w:t>le</w:t>
      </w:r>
      <w:r w:rsidRPr="00505B5C">
        <w:rPr>
          <w:rFonts w:ascii="Garamond" w:eastAsia="Calibri" w:hAnsi="Garamond" w:cstheme="minorHAnsi"/>
          <w:spacing w:val="-1"/>
          <w:lang w:val="en-US"/>
        </w:rPr>
        <w:t>m</w:t>
      </w:r>
      <w:r w:rsidRPr="00505B5C">
        <w:rPr>
          <w:rFonts w:ascii="Garamond" w:eastAsia="Calibri" w:hAnsi="Garamond" w:cstheme="minorHAnsi"/>
          <w:lang w:val="en-US"/>
        </w:rPr>
        <w:t>as</w:t>
      </w:r>
      <w:r w:rsidRPr="00505B5C">
        <w:rPr>
          <w:rFonts w:ascii="Garamond" w:eastAsia="Calibri" w:hAnsi="Garamond" w:cstheme="minorHAnsi"/>
          <w:spacing w:val="-2"/>
          <w:lang w:val="en-US"/>
        </w:rPr>
        <w:t xml:space="preserve"> </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b</w:t>
      </w:r>
      <w:r w:rsidRPr="00505B5C">
        <w:rPr>
          <w:rFonts w:ascii="Garamond" w:eastAsia="Calibri" w:hAnsi="Garamond" w:cstheme="minorHAnsi"/>
          <w:lang w:val="en-US"/>
        </w:rPr>
        <w:t>se</w:t>
      </w:r>
      <w:r w:rsidRPr="00505B5C">
        <w:rPr>
          <w:rFonts w:ascii="Garamond" w:eastAsia="Calibri" w:hAnsi="Garamond" w:cstheme="minorHAnsi"/>
          <w:spacing w:val="-2"/>
          <w:lang w:val="en-US"/>
        </w:rPr>
        <w:t>r</w:t>
      </w:r>
      <w:r w:rsidRPr="00505B5C">
        <w:rPr>
          <w:rFonts w:ascii="Garamond" w:eastAsia="Calibri" w:hAnsi="Garamond" w:cstheme="minorHAnsi"/>
          <w:spacing w:val="1"/>
          <w:lang w:val="en-US"/>
        </w:rPr>
        <w:t>v</w:t>
      </w:r>
      <w:r w:rsidRPr="00505B5C">
        <w:rPr>
          <w:rFonts w:ascii="Garamond" w:eastAsia="Calibri" w:hAnsi="Garamond" w:cstheme="minorHAnsi"/>
          <w:lang w:val="en-US"/>
        </w:rPr>
        <w:t>a</w:t>
      </w:r>
      <w:r w:rsidRPr="00505B5C">
        <w:rPr>
          <w:rFonts w:ascii="Garamond" w:eastAsia="Calibri" w:hAnsi="Garamond" w:cstheme="minorHAnsi"/>
          <w:spacing w:val="-1"/>
          <w:lang w:val="en-US"/>
        </w:rPr>
        <w:t>d</w:t>
      </w:r>
      <w:r w:rsidRPr="00505B5C">
        <w:rPr>
          <w:rFonts w:ascii="Garamond" w:eastAsia="Calibri" w:hAnsi="Garamond" w:cstheme="minorHAnsi"/>
          <w:spacing w:val="1"/>
          <w:lang w:val="en-US"/>
        </w:rPr>
        <w:t>o</w:t>
      </w:r>
      <w:r w:rsidRPr="00505B5C">
        <w:rPr>
          <w:rFonts w:ascii="Garamond" w:eastAsia="Calibri" w:hAnsi="Garamond" w:cstheme="minorHAnsi"/>
          <w:spacing w:val="-2"/>
          <w:lang w:val="en-US"/>
        </w:rPr>
        <w:t>s</w:t>
      </w:r>
      <w:r w:rsidRPr="00505B5C">
        <w:rPr>
          <w:rFonts w:ascii="Garamond" w:eastAsia="Calibri" w:hAnsi="Garamond" w:cstheme="minorHAnsi"/>
          <w:lang w:val="en-US"/>
        </w:rPr>
        <w:t xml:space="preserve">, </w:t>
      </w:r>
      <w:r w:rsidRPr="00505B5C">
        <w:rPr>
          <w:rFonts w:ascii="Garamond" w:eastAsia="Calibri" w:hAnsi="Garamond" w:cstheme="minorHAnsi"/>
          <w:spacing w:val="-2"/>
          <w:lang w:val="en-US"/>
        </w:rPr>
        <w:t>c</w:t>
      </w:r>
      <w:r w:rsidRPr="00505B5C">
        <w:rPr>
          <w:rFonts w:ascii="Garamond" w:eastAsia="Calibri" w:hAnsi="Garamond" w:cstheme="minorHAnsi"/>
          <w:spacing w:val="1"/>
          <w:lang w:val="en-US"/>
        </w:rPr>
        <w:t>o</w:t>
      </w:r>
      <w:r w:rsidRPr="00505B5C">
        <w:rPr>
          <w:rFonts w:ascii="Garamond" w:eastAsia="Calibri" w:hAnsi="Garamond" w:cstheme="minorHAnsi"/>
          <w:spacing w:val="-3"/>
          <w:lang w:val="en-US"/>
        </w:rPr>
        <w:t>n</w:t>
      </w:r>
      <w:r w:rsidRPr="00505B5C">
        <w:rPr>
          <w:rFonts w:ascii="Garamond" w:eastAsia="Calibri" w:hAnsi="Garamond" w:cstheme="minorHAnsi"/>
          <w:lang w:val="en-US"/>
        </w:rPr>
        <w:t>f</w:t>
      </w:r>
      <w:r w:rsidRPr="00505B5C">
        <w:rPr>
          <w:rFonts w:ascii="Garamond" w:eastAsia="Calibri" w:hAnsi="Garamond" w:cstheme="minorHAnsi"/>
          <w:spacing w:val="1"/>
          <w:lang w:val="en-US"/>
        </w:rPr>
        <w:t>o</w:t>
      </w:r>
      <w:r w:rsidRPr="00505B5C">
        <w:rPr>
          <w:rFonts w:ascii="Garamond" w:eastAsia="Calibri" w:hAnsi="Garamond" w:cstheme="minorHAnsi"/>
          <w:lang w:val="en-US"/>
        </w:rPr>
        <w:t>r</w:t>
      </w:r>
      <w:r w:rsidRPr="00505B5C">
        <w:rPr>
          <w:rFonts w:ascii="Garamond" w:eastAsia="Calibri" w:hAnsi="Garamond" w:cstheme="minorHAnsi"/>
          <w:spacing w:val="-1"/>
          <w:lang w:val="en-US"/>
        </w:rPr>
        <w:t>m</w:t>
      </w:r>
      <w:r w:rsidRPr="00505B5C">
        <w:rPr>
          <w:rFonts w:ascii="Garamond" w:eastAsia="Calibri" w:hAnsi="Garamond" w:cstheme="minorHAnsi"/>
          <w:lang w:val="en-US"/>
        </w:rPr>
        <w:t>e</w:t>
      </w:r>
      <w:r w:rsidRPr="00505B5C">
        <w:rPr>
          <w:rFonts w:ascii="Garamond" w:eastAsia="Calibri" w:hAnsi="Garamond" w:cstheme="minorHAnsi"/>
          <w:spacing w:val="1"/>
          <w:lang w:val="en-US"/>
        </w:rPr>
        <w:t xml:space="preserve"> </w:t>
      </w:r>
      <w:r w:rsidRPr="00505B5C">
        <w:rPr>
          <w:rFonts w:ascii="Garamond" w:eastAsia="Calibri" w:hAnsi="Garamond" w:cstheme="minorHAnsi"/>
          <w:spacing w:val="-1"/>
          <w:lang w:val="en-US"/>
        </w:rPr>
        <w:t>p</w:t>
      </w:r>
      <w:r w:rsidRPr="00505B5C">
        <w:rPr>
          <w:rFonts w:ascii="Garamond" w:eastAsia="Calibri" w:hAnsi="Garamond" w:cstheme="minorHAnsi"/>
          <w:lang w:val="en-US"/>
        </w:rPr>
        <w:t>r</w:t>
      </w:r>
      <w:r w:rsidRPr="00505B5C">
        <w:rPr>
          <w:rFonts w:ascii="Garamond" w:eastAsia="Calibri" w:hAnsi="Garamond" w:cstheme="minorHAnsi"/>
          <w:spacing w:val="-2"/>
          <w:lang w:val="en-US"/>
        </w:rPr>
        <w:t>e</w:t>
      </w:r>
      <w:r w:rsidRPr="00505B5C">
        <w:rPr>
          <w:rFonts w:ascii="Garamond" w:eastAsia="Calibri" w:hAnsi="Garamond" w:cstheme="minorHAnsi"/>
          <w:spacing w:val="1"/>
          <w:lang w:val="en-US"/>
        </w:rPr>
        <w:t>v</w:t>
      </w:r>
      <w:r w:rsidRPr="00505B5C">
        <w:rPr>
          <w:rFonts w:ascii="Garamond" w:eastAsia="Calibri" w:hAnsi="Garamond" w:cstheme="minorHAnsi"/>
          <w:lang w:val="en-US"/>
        </w:rPr>
        <w:t>ê</w:t>
      </w:r>
      <w:r w:rsidRPr="00505B5C">
        <w:rPr>
          <w:rFonts w:ascii="Garamond" w:eastAsia="Calibri" w:hAnsi="Garamond" w:cstheme="minorHAnsi"/>
          <w:spacing w:val="-2"/>
          <w:lang w:val="en-US"/>
        </w:rPr>
        <w:t xml:space="preserve"> </w:t>
      </w:r>
      <w:r w:rsidRPr="00505B5C">
        <w:rPr>
          <w:rFonts w:ascii="Garamond" w:eastAsia="Calibri" w:hAnsi="Garamond" w:cstheme="minorHAnsi"/>
          <w:lang w:val="en-US"/>
        </w:rPr>
        <w:t>o</w:t>
      </w:r>
      <w:r w:rsidRPr="00505B5C">
        <w:rPr>
          <w:rFonts w:ascii="Garamond" w:eastAsia="Calibri" w:hAnsi="Garamond" w:cstheme="minorHAnsi"/>
          <w:spacing w:val="2"/>
          <w:lang w:val="en-US"/>
        </w:rPr>
        <w:t xml:space="preserve"> </w:t>
      </w:r>
      <w:r w:rsidRPr="00505B5C">
        <w:rPr>
          <w:rFonts w:ascii="Garamond" w:eastAsia="Calibri" w:hAnsi="Garamond" w:cstheme="minorHAnsi"/>
          <w:b/>
          <w:spacing w:val="-1"/>
          <w:lang w:val="en-US"/>
        </w:rPr>
        <w:t>a</w:t>
      </w:r>
      <w:r w:rsidRPr="00505B5C">
        <w:rPr>
          <w:rFonts w:ascii="Garamond" w:eastAsia="Calibri" w:hAnsi="Garamond" w:cstheme="minorHAnsi"/>
          <w:b/>
          <w:spacing w:val="1"/>
          <w:lang w:val="en-US"/>
        </w:rPr>
        <w:t>r</w:t>
      </w:r>
      <w:r w:rsidRPr="00505B5C">
        <w:rPr>
          <w:rFonts w:ascii="Garamond" w:eastAsia="Calibri" w:hAnsi="Garamond" w:cstheme="minorHAnsi"/>
          <w:b/>
          <w:lang w:val="en-US"/>
        </w:rPr>
        <w:t>t.</w:t>
      </w:r>
      <w:r w:rsidRPr="00505B5C">
        <w:rPr>
          <w:rFonts w:ascii="Garamond" w:eastAsia="Calibri" w:hAnsi="Garamond" w:cstheme="minorHAnsi"/>
          <w:b/>
          <w:spacing w:val="-1"/>
          <w:lang w:val="en-US"/>
        </w:rPr>
        <w:t xml:space="preserve"> 11</w:t>
      </w:r>
      <w:r w:rsidRPr="00505B5C">
        <w:rPr>
          <w:rFonts w:ascii="Garamond" w:eastAsia="Calibri" w:hAnsi="Garamond" w:cstheme="minorHAnsi"/>
          <w:b/>
          <w:spacing w:val="1"/>
          <w:lang w:val="en-US"/>
        </w:rPr>
        <w:t>7</w:t>
      </w:r>
      <w:r w:rsidRPr="00505B5C">
        <w:rPr>
          <w:rFonts w:ascii="Garamond" w:eastAsia="Calibri" w:hAnsi="Garamond" w:cstheme="minorHAnsi"/>
          <w:b/>
          <w:lang w:val="en-US"/>
        </w:rPr>
        <w:t>,</w:t>
      </w:r>
      <w:r w:rsidRPr="00505B5C">
        <w:rPr>
          <w:rFonts w:ascii="Garamond" w:eastAsia="Calibri" w:hAnsi="Garamond" w:cstheme="minorHAnsi"/>
          <w:b/>
          <w:spacing w:val="1"/>
          <w:lang w:val="en-US"/>
        </w:rPr>
        <w:t xml:space="preserve"> </w:t>
      </w:r>
      <w:r w:rsidRPr="00505B5C">
        <w:rPr>
          <w:rFonts w:ascii="Garamond" w:eastAsia="Calibri" w:hAnsi="Garamond" w:cstheme="minorHAnsi"/>
          <w:b/>
          <w:spacing w:val="-1"/>
          <w:lang w:val="en-US"/>
        </w:rPr>
        <w:t>d</w:t>
      </w:r>
      <w:r w:rsidRPr="00505B5C">
        <w:rPr>
          <w:rFonts w:ascii="Garamond" w:eastAsia="Calibri" w:hAnsi="Garamond" w:cstheme="minorHAnsi"/>
          <w:b/>
          <w:lang w:val="en-US"/>
        </w:rPr>
        <w:t>a</w:t>
      </w:r>
      <w:r w:rsidRPr="00505B5C">
        <w:rPr>
          <w:rFonts w:ascii="Garamond" w:eastAsia="Calibri" w:hAnsi="Garamond" w:cstheme="minorHAnsi"/>
          <w:b/>
          <w:spacing w:val="-3"/>
          <w:lang w:val="en-US"/>
        </w:rPr>
        <w:t xml:space="preserve"> </w:t>
      </w:r>
      <w:r w:rsidRPr="00505B5C">
        <w:rPr>
          <w:rFonts w:ascii="Garamond" w:eastAsia="Calibri" w:hAnsi="Garamond" w:cstheme="minorHAnsi"/>
          <w:b/>
          <w:spacing w:val="-2"/>
          <w:lang w:val="en-US"/>
        </w:rPr>
        <w:t>L</w:t>
      </w:r>
      <w:r w:rsidRPr="00505B5C">
        <w:rPr>
          <w:rFonts w:ascii="Garamond" w:eastAsia="Calibri" w:hAnsi="Garamond" w:cstheme="minorHAnsi"/>
          <w:b/>
          <w:spacing w:val="-1"/>
          <w:lang w:val="en-US"/>
        </w:rPr>
        <w:t>e</w:t>
      </w:r>
      <w:r w:rsidRPr="00505B5C">
        <w:rPr>
          <w:rFonts w:ascii="Garamond" w:eastAsia="Calibri" w:hAnsi="Garamond" w:cstheme="minorHAnsi"/>
          <w:b/>
          <w:lang w:val="en-US"/>
        </w:rPr>
        <w:t>i</w:t>
      </w:r>
      <w:r w:rsidRPr="00505B5C">
        <w:rPr>
          <w:rFonts w:ascii="Garamond" w:eastAsia="Calibri" w:hAnsi="Garamond" w:cstheme="minorHAnsi"/>
          <w:b/>
          <w:spacing w:val="3"/>
          <w:lang w:val="en-US"/>
        </w:rPr>
        <w:t xml:space="preserve"> </w:t>
      </w:r>
      <w:proofErr w:type="gramStart"/>
      <w:r w:rsidRPr="00505B5C">
        <w:rPr>
          <w:rFonts w:ascii="Garamond" w:eastAsia="Calibri" w:hAnsi="Garamond" w:cstheme="minorHAnsi"/>
          <w:b/>
          <w:spacing w:val="-1"/>
          <w:lang w:val="en-US"/>
        </w:rPr>
        <w:t>n</w:t>
      </w:r>
      <w:r w:rsidRPr="00505B5C">
        <w:rPr>
          <w:rFonts w:ascii="Garamond" w:eastAsia="Calibri" w:hAnsi="Garamond" w:cstheme="minorHAnsi"/>
          <w:b/>
          <w:spacing w:val="1"/>
          <w:lang w:val="en-US"/>
        </w:rPr>
        <w:t>.</w:t>
      </w:r>
      <w:r w:rsidRPr="00505B5C">
        <w:rPr>
          <w:rFonts w:ascii="Garamond" w:eastAsia="Calibri" w:hAnsi="Garamond" w:cstheme="minorHAnsi"/>
          <w:b/>
          <w:lang w:val="en-US"/>
        </w:rPr>
        <w:t>º</w:t>
      </w:r>
      <w:proofErr w:type="gramEnd"/>
      <w:r w:rsidRPr="00505B5C">
        <w:rPr>
          <w:rFonts w:ascii="Garamond" w:eastAsia="Calibri" w:hAnsi="Garamond" w:cstheme="minorHAnsi"/>
          <w:b/>
          <w:spacing w:val="-2"/>
          <w:lang w:val="en-US"/>
        </w:rPr>
        <w:t xml:space="preserve"> 14.133/2021</w:t>
      </w:r>
      <w:r w:rsidRPr="00505B5C">
        <w:rPr>
          <w:rFonts w:ascii="Garamond" w:eastAsia="Calibri" w:hAnsi="Garamond" w:cstheme="minorHAnsi"/>
          <w:lang w:val="en-US"/>
        </w:rPr>
        <w:t>.</w:t>
      </w:r>
    </w:p>
    <w:p w14:paraId="08C10743" w14:textId="77777777" w:rsidR="00E2796C" w:rsidRPr="00505B5C" w:rsidRDefault="00E2796C" w:rsidP="00E2796C">
      <w:pPr>
        <w:spacing w:after="0" w:line="240" w:lineRule="auto"/>
        <w:jc w:val="both"/>
        <w:rPr>
          <w:rFonts w:ascii="Garamond" w:eastAsia="Times New Roman" w:hAnsi="Garamond" w:cstheme="minorHAnsi"/>
          <w:lang w:val="en-US"/>
        </w:rPr>
      </w:pPr>
    </w:p>
    <w:p w14:paraId="704044B1" w14:textId="77777777" w:rsidR="00E2796C" w:rsidRPr="00505B5C" w:rsidRDefault="00E2796C" w:rsidP="00E2796C">
      <w:pPr>
        <w:spacing w:after="0" w:line="240" w:lineRule="auto"/>
        <w:jc w:val="both"/>
        <w:rPr>
          <w:rFonts w:ascii="Garamond" w:eastAsia="Calibri" w:hAnsi="Garamond" w:cstheme="minorHAnsi"/>
          <w:lang w:val="en-US"/>
        </w:rPr>
      </w:pPr>
      <w:r w:rsidRPr="00505B5C">
        <w:rPr>
          <w:rFonts w:ascii="Garamond" w:eastAsia="Calibri" w:hAnsi="Garamond" w:cstheme="minorHAnsi"/>
          <w:b/>
          <w:spacing w:val="1"/>
          <w:lang w:val="en-US"/>
        </w:rPr>
        <w:t>2</w:t>
      </w:r>
      <w:r w:rsidRPr="00505B5C">
        <w:rPr>
          <w:rFonts w:ascii="Garamond" w:eastAsia="Calibri" w:hAnsi="Garamond" w:cstheme="minorHAnsi"/>
          <w:b/>
          <w:spacing w:val="-2"/>
          <w:lang w:val="en-US"/>
        </w:rPr>
        <w:t>9</w:t>
      </w:r>
      <w:r w:rsidRPr="00505B5C">
        <w:rPr>
          <w:rFonts w:ascii="Garamond" w:eastAsia="Calibri" w:hAnsi="Garamond" w:cstheme="minorHAnsi"/>
          <w:b/>
          <w:spacing w:val="1"/>
          <w:lang w:val="en-US"/>
        </w:rPr>
        <w:t>.</w:t>
      </w:r>
      <w:r w:rsidRPr="00505B5C">
        <w:rPr>
          <w:rFonts w:ascii="Garamond" w:eastAsia="Calibri" w:hAnsi="Garamond" w:cstheme="minorHAnsi"/>
          <w:b/>
          <w:spacing w:val="-2"/>
          <w:lang w:val="en-US"/>
        </w:rPr>
        <w:t>2</w:t>
      </w:r>
      <w:r w:rsidRPr="00505B5C">
        <w:rPr>
          <w:rFonts w:ascii="Garamond" w:eastAsia="Calibri" w:hAnsi="Garamond" w:cstheme="minorHAnsi"/>
          <w:b/>
          <w:lang w:val="en-US"/>
        </w:rPr>
        <w:t>.</w:t>
      </w:r>
      <w:r w:rsidRPr="00505B5C">
        <w:rPr>
          <w:rFonts w:ascii="Garamond" w:eastAsia="Calibri" w:hAnsi="Garamond" w:cstheme="minorHAnsi"/>
          <w:b/>
          <w:spacing w:val="2"/>
          <w:lang w:val="en-US"/>
        </w:rPr>
        <w:t xml:space="preserve"> </w:t>
      </w:r>
      <w:r w:rsidRPr="00505B5C">
        <w:rPr>
          <w:rFonts w:ascii="Garamond" w:eastAsia="Calibri" w:hAnsi="Garamond" w:cstheme="minorHAnsi"/>
          <w:lang w:val="en-US"/>
        </w:rPr>
        <w:t>S</w:t>
      </w:r>
      <w:r w:rsidRPr="00505B5C">
        <w:rPr>
          <w:rFonts w:ascii="Garamond" w:eastAsia="Calibri" w:hAnsi="Garamond" w:cstheme="minorHAnsi"/>
          <w:spacing w:val="-1"/>
          <w:lang w:val="en-US"/>
        </w:rPr>
        <w:t>ã</w:t>
      </w:r>
      <w:r w:rsidRPr="00505B5C">
        <w:rPr>
          <w:rFonts w:ascii="Garamond" w:eastAsia="Calibri" w:hAnsi="Garamond" w:cstheme="minorHAnsi"/>
          <w:lang w:val="en-US"/>
        </w:rPr>
        <w:t>o</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atri</w:t>
      </w:r>
      <w:r w:rsidRPr="00505B5C">
        <w:rPr>
          <w:rFonts w:ascii="Garamond" w:eastAsia="Calibri" w:hAnsi="Garamond" w:cstheme="minorHAnsi"/>
          <w:spacing w:val="-1"/>
          <w:lang w:val="en-US"/>
        </w:rPr>
        <w:t>bu</w:t>
      </w:r>
      <w:r w:rsidRPr="00505B5C">
        <w:rPr>
          <w:rFonts w:ascii="Garamond" w:eastAsia="Calibri" w:hAnsi="Garamond" w:cstheme="minorHAnsi"/>
          <w:lang w:val="en-US"/>
        </w:rPr>
        <w:t>i</w:t>
      </w:r>
      <w:r w:rsidRPr="00505B5C">
        <w:rPr>
          <w:rFonts w:ascii="Garamond" w:eastAsia="Calibri" w:hAnsi="Garamond" w:cstheme="minorHAnsi"/>
          <w:spacing w:val="-3"/>
          <w:lang w:val="en-US"/>
        </w:rPr>
        <w:t>ç</w:t>
      </w:r>
      <w:r w:rsidRPr="00505B5C">
        <w:rPr>
          <w:rFonts w:ascii="Garamond" w:eastAsia="Calibri" w:hAnsi="Garamond" w:cstheme="minorHAnsi"/>
          <w:spacing w:val="1"/>
          <w:lang w:val="en-US"/>
        </w:rPr>
        <w:t>õ</w:t>
      </w:r>
      <w:r w:rsidRPr="00505B5C">
        <w:rPr>
          <w:rFonts w:ascii="Garamond" w:eastAsia="Calibri" w:hAnsi="Garamond" w:cstheme="minorHAnsi"/>
          <w:lang w:val="en-US"/>
        </w:rPr>
        <w:t>es</w:t>
      </w:r>
      <w:r w:rsidRPr="00505B5C">
        <w:rPr>
          <w:rFonts w:ascii="Garamond" w:eastAsia="Calibri" w:hAnsi="Garamond" w:cstheme="minorHAnsi"/>
          <w:spacing w:val="-2"/>
          <w:lang w:val="en-US"/>
        </w:rPr>
        <w:t xml:space="preserve"> </w:t>
      </w:r>
      <w:r w:rsidRPr="00505B5C">
        <w:rPr>
          <w:rFonts w:ascii="Garamond" w:eastAsia="Calibri" w:hAnsi="Garamond" w:cstheme="minorHAnsi"/>
          <w:lang w:val="en-US"/>
        </w:rPr>
        <w:t>d</w:t>
      </w:r>
      <w:r w:rsidRPr="00505B5C">
        <w:rPr>
          <w:rFonts w:ascii="Garamond" w:eastAsia="Calibri" w:hAnsi="Garamond" w:cstheme="minorHAnsi"/>
          <w:spacing w:val="1"/>
          <w:lang w:val="en-US"/>
        </w:rPr>
        <w:t>o</w:t>
      </w:r>
      <w:r w:rsidRPr="00505B5C">
        <w:rPr>
          <w:rFonts w:ascii="Garamond" w:eastAsia="Calibri" w:hAnsi="Garamond" w:cstheme="minorHAnsi"/>
          <w:lang w:val="en-US"/>
        </w:rPr>
        <w:t>s F</w:t>
      </w:r>
      <w:r w:rsidRPr="00505B5C">
        <w:rPr>
          <w:rFonts w:ascii="Garamond" w:eastAsia="Calibri" w:hAnsi="Garamond" w:cstheme="minorHAnsi"/>
          <w:spacing w:val="-1"/>
          <w:lang w:val="en-US"/>
        </w:rPr>
        <w:t>i</w:t>
      </w:r>
      <w:r w:rsidRPr="00505B5C">
        <w:rPr>
          <w:rFonts w:ascii="Garamond" w:eastAsia="Calibri" w:hAnsi="Garamond" w:cstheme="minorHAnsi"/>
          <w:lang w:val="en-US"/>
        </w:rPr>
        <w:t>scais</w:t>
      </w:r>
      <w:r w:rsidRPr="00505B5C">
        <w:rPr>
          <w:rFonts w:ascii="Garamond" w:eastAsia="Calibri" w:hAnsi="Garamond" w:cstheme="minorHAnsi"/>
          <w:spacing w:val="-2"/>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o</w:t>
      </w:r>
      <w:r w:rsidRPr="00505B5C">
        <w:rPr>
          <w:rFonts w:ascii="Garamond" w:eastAsia="Calibri" w:hAnsi="Garamond" w:cstheme="minorHAnsi"/>
          <w:spacing w:val="1"/>
          <w:lang w:val="en-US"/>
        </w:rPr>
        <w:t xml:space="preserve"> </w:t>
      </w:r>
      <w:r w:rsidRPr="00505B5C">
        <w:rPr>
          <w:rFonts w:ascii="Garamond" w:eastAsia="Calibri" w:hAnsi="Garamond" w:cstheme="minorHAnsi"/>
          <w:spacing w:val="-2"/>
          <w:lang w:val="en-US"/>
        </w:rPr>
        <w:t>c</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n</w:t>
      </w:r>
      <w:r w:rsidRPr="00505B5C">
        <w:rPr>
          <w:rFonts w:ascii="Garamond" w:eastAsia="Calibri" w:hAnsi="Garamond" w:cstheme="minorHAnsi"/>
          <w:lang w:val="en-US"/>
        </w:rPr>
        <w:t>tra</w:t>
      </w:r>
      <w:r w:rsidRPr="00505B5C">
        <w:rPr>
          <w:rFonts w:ascii="Garamond" w:eastAsia="Calibri" w:hAnsi="Garamond" w:cstheme="minorHAnsi"/>
          <w:spacing w:val="-2"/>
          <w:lang w:val="en-US"/>
        </w:rPr>
        <w:t>t</w:t>
      </w:r>
      <w:r w:rsidRPr="00505B5C">
        <w:rPr>
          <w:rFonts w:ascii="Garamond" w:eastAsia="Calibri" w:hAnsi="Garamond" w:cstheme="minorHAnsi"/>
          <w:spacing w:val="1"/>
          <w:lang w:val="en-US"/>
        </w:rPr>
        <w:t>o</w:t>
      </w:r>
      <w:r w:rsidRPr="00505B5C">
        <w:rPr>
          <w:rFonts w:ascii="Garamond" w:eastAsia="Calibri" w:hAnsi="Garamond" w:cstheme="minorHAnsi"/>
          <w:lang w:val="en-US"/>
        </w:rPr>
        <w:t>,</w:t>
      </w:r>
      <w:r w:rsidRPr="00505B5C">
        <w:rPr>
          <w:rFonts w:ascii="Garamond" w:eastAsia="Calibri" w:hAnsi="Garamond" w:cstheme="minorHAnsi"/>
          <w:spacing w:val="-2"/>
          <w:lang w:val="en-US"/>
        </w:rPr>
        <w:t xml:space="preserve"> </w:t>
      </w:r>
      <w:r w:rsidRPr="00505B5C">
        <w:rPr>
          <w:rFonts w:ascii="Garamond" w:eastAsia="Calibri" w:hAnsi="Garamond" w:cstheme="minorHAnsi"/>
          <w:lang w:val="en-US"/>
        </w:rPr>
        <w:t>entre</w:t>
      </w:r>
      <w:r w:rsidRPr="00505B5C">
        <w:rPr>
          <w:rFonts w:ascii="Garamond" w:eastAsia="Calibri" w:hAnsi="Garamond" w:cstheme="minorHAnsi"/>
          <w:spacing w:val="-1"/>
          <w:lang w:val="en-US"/>
        </w:rPr>
        <w:t xml:space="preserve"> </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u</w:t>
      </w:r>
      <w:r w:rsidRPr="00505B5C">
        <w:rPr>
          <w:rFonts w:ascii="Garamond" w:eastAsia="Calibri" w:hAnsi="Garamond" w:cstheme="minorHAnsi"/>
          <w:lang w:val="en-US"/>
        </w:rPr>
        <w:t>tr</w:t>
      </w:r>
      <w:r w:rsidRPr="00505B5C">
        <w:rPr>
          <w:rFonts w:ascii="Garamond" w:eastAsia="Calibri" w:hAnsi="Garamond" w:cstheme="minorHAnsi"/>
          <w:spacing w:val="-1"/>
          <w:lang w:val="en-US"/>
        </w:rPr>
        <w:t>a</w:t>
      </w:r>
      <w:r w:rsidRPr="00505B5C">
        <w:rPr>
          <w:rFonts w:ascii="Garamond" w:eastAsia="Calibri" w:hAnsi="Garamond" w:cstheme="minorHAnsi"/>
          <w:lang w:val="en-US"/>
        </w:rPr>
        <w:t>s:</w:t>
      </w:r>
    </w:p>
    <w:p w14:paraId="6C9832B5" w14:textId="77777777" w:rsidR="00E2796C" w:rsidRPr="00505B5C" w:rsidRDefault="00E2796C" w:rsidP="00E2796C">
      <w:pPr>
        <w:spacing w:after="0" w:line="240" w:lineRule="auto"/>
        <w:jc w:val="both"/>
        <w:rPr>
          <w:rFonts w:ascii="Garamond" w:eastAsia="Times New Roman" w:hAnsi="Garamond" w:cstheme="minorHAnsi"/>
          <w:lang w:val="en-US"/>
        </w:rPr>
      </w:pPr>
    </w:p>
    <w:p w14:paraId="25DE4610" w14:textId="77777777" w:rsidR="00E2796C" w:rsidRPr="00505B5C" w:rsidRDefault="00E2796C" w:rsidP="00E2796C">
      <w:pPr>
        <w:spacing w:after="0" w:line="240" w:lineRule="auto"/>
        <w:jc w:val="both"/>
        <w:rPr>
          <w:rFonts w:ascii="Garamond" w:eastAsia="Calibri" w:hAnsi="Garamond" w:cstheme="minorHAnsi"/>
          <w:lang w:val="en-US"/>
        </w:rPr>
      </w:pPr>
      <w:r w:rsidRPr="00505B5C">
        <w:rPr>
          <w:rFonts w:ascii="Garamond" w:eastAsia="Calibri" w:hAnsi="Garamond" w:cstheme="minorHAnsi"/>
          <w:b/>
          <w:spacing w:val="1"/>
          <w:lang w:val="en-US"/>
        </w:rPr>
        <w:t>2</w:t>
      </w:r>
      <w:r w:rsidRPr="00505B5C">
        <w:rPr>
          <w:rFonts w:ascii="Garamond" w:eastAsia="Calibri" w:hAnsi="Garamond" w:cstheme="minorHAnsi"/>
          <w:b/>
          <w:spacing w:val="-2"/>
          <w:lang w:val="en-US"/>
        </w:rPr>
        <w:t>9</w:t>
      </w:r>
      <w:r w:rsidRPr="00505B5C">
        <w:rPr>
          <w:rFonts w:ascii="Garamond" w:eastAsia="Calibri" w:hAnsi="Garamond" w:cstheme="minorHAnsi"/>
          <w:b/>
          <w:spacing w:val="1"/>
          <w:lang w:val="en-US"/>
        </w:rPr>
        <w:t>.</w:t>
      </w:r>
      <w:r w:rsidRPr="00505B5C">
        <w:rPr>
          <w:rFonts w:ascii="Garamond" w:eastAsia="Calibri" w:hAnsi="Garamond" w:cstheme="minorHAnsi"/>
          <w:b/>
          <w:spacing w:val="-2"/>
          <w:lang w:val="en-US"/>
        </w:rPr>
        <w:t>2</w:t>
      </w:r>
      <w:r w:rsidRPr="00505B5C">
        <w:rPr>
          <w:rFonts w:ascii="Garamond" w:eastAsia="Calibri" w:hAnsi="Garamond" w:cstheme="minorHAnsi"/>
          <w:b/>
          <w:spacing w:val="1"/>
          <w:lang w:val="en-US"/>
        </w:rPr>
        <w:t>.</w:t>
      </w:r>
      <w:r w:rsidRPr="00505B5C">
        <w:rPr>
          <w:rFonts w:ascii="Garamond" w:eastAsia="Calibri" w:hAnsi="Garamond" w:cstheme="minorHAnsi"/>
          <w:b/>
          <w:spacing w:val="-2"/>
          <w:lang w:val="en-US"/>
        </w:rPr>
        <w:t>1</w:t>
      </w:r>
      <w:r w:rsidRPr="00505B5C">
        <w:rPr>
          <w:rFonts w:ascii="Garamond" w:eastAsia="Calibri" w:hAnsi="Garamond" w:cstheme="minorHAnsi"/>
          <w:b/>
          <w:lang w:val="en-US"/>
        </w:rPr>
        <w:t>.</w:t>
      </w:r>
      <w:r w:rsidRPr="00505B5C">
        <w:rPr>
          <w:rFonts w:ascii="Garamond" w:eastAsia="Calibri" w:hAnsi="Garamond" w:cstheme="minorHAnsi"/>
          <w:b/>
          <w:spacing w:val="12"/>
          <w:lang w:val="en-US"/>
        </w:rPr>
        <w:t xml:space="preserve"> </w:t>
      </w:r>
      <w:r w:rsidRPr="00505B5C">
        <w:rPr>
          <w:rFonts w:ascii="Garamond" w:eastAsia="Calibri" w:hAnsi="Garamond" w:cstheme="minorHAnsi"/>
          <w:lang w:val="en-US"/>
        </w:rPr>
        <w:t>Re</w:t>
      </w:r>
      <w:r w:rsidRPr="00505B5C">
        <w:rPr>
          <w:rFonts w:ascii="Garamond" w:eastAsia="Calibri" w:hAnsi="Garamond" w:cstheme="minorHAnsi"/>
          <w:spacing w:val="1"/>
          <w:lang w:val="en-US"/>
        </w:rPr>
        <w:t>c</w:t>
      </w:r>
      <w:r w:rsidRPr="00505B5C">
        <w:rPr>
          <w:rFonts w:ascii="Garamond" w:eastAsia="Calibri" w:hAnsi="Garamond" w:cstheme="minorHAnsi"/>
          <w:lang w:val="en-US"/>
        </w:rPr>
        <w:t>eber</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 xml:space="preserve">a </w:t>
      </w:r>
      <w:r w:rsidRPr="00505B5C">
        <w:rPr>
          <w:rFonts w:ascii="Garamond" w:eastAsia="Calibri" w:hAnsi="Garamond" w:cstheme="minorHAnsi"/>
          <w:spacing w:val="-1"/>
          <w:lang w:val="en-US"/>
        </w:rPr>
        <w:t>N</w:t>
      </w:r>
      <w:r w:rsidRPr="00505B5C">
        <w:rPr>
          <w:rFonts w:ascii="Garamond" w:eastAsia="Calibri" w:hAnsi="Garamond" w:cstheme="minorHAnsi"/>
          <w:spacing w:val="1"/>
          <w:lang w:val="en-US"/>
        </w:rPr>
        <w:t>o</w:t>
      </w:r>
      <w:r w:rsidRPr="00505B5C">
        <w:rPr>
          <w:rFonts w:ascii="Garamond" w:eastAsia="Calibri" w:hAnsi="Garamond" w:cstheme="minorHAnsi"/>
          <w:spacing w:val="-2"/>
          <w:lang w:val="en-US"/>
        </w:rPr>
        <w:t>t</w:t>
      </w:r>
      <w:r w:rsidRPr="00505B5C">
        <w:rPr>
          <w:rFonts w:ascii="Garamond" w:eastAsia="Calibri" w:hAnsi="Garamond" w:cstheme="minorHAnsi"/>
          <w:lang w:val="en-US"/>
        </w:rPr>
        <w:t>a</w:t>
      </w:r>
      <w:r w:rsidRPr="00505B5C">
        <w:rPr>
          <w:rFonts w:ascii="Garamond" w:eastAsia="Calibri" w:hAnsi="Garamond" w:cstheme="minorHAnsi"/>
          <w:spacing w:val="3"/>
          <w:lang w:val="en-US"/>
        </w:rPr>
        <w:t xml:space="preserve"> </w:t>
      </w:r>
      <w:r w:rsidRPr="00505B5C">
        <w:rPr>
          <w:rFonts w:ascii="Garamond" w:eastAsia="Calibri" w:hAnsi="Garamond" w:cstheme="minorHAnsi"/>
          <w:lang w:val="en-US"/>
        </w:rPr>
        <w:t>F</w:t>
      </w:r>
      <w:r w:rsidRPr="00505B5C">
        <w:rPr>
          <w:rFonts w:ascii="Garamond" w:eastAsia="Calibri" w:hAnsi="Garamond" w:cstheme="minorHAnsi"/>
          <w:spacing w:val="-1"/>
          <w:lang w:val="en-US"/>
        </w:rPr>
        <w:t>i</w:t>
      </w:r>
      <w:r w:rsidRPr="00505B5C">
        <w:rPr>
          <w:rFonts w:ascii="Garamond" w:eastAsia="Calibri" w:hAnsi="Garamond" w:cstheme="minorHAnsi"/>
          <w:lang w:val="en-US"/>
        </w:rPr>
        <w:t>sca</w:t>
      </w:r>
      <w:r w:rsidRPr="00505B5C">
        <w:rPr>
          <w:rFonts w:ascii="Garamond" w:eastAsia="Calibri" w:hAnsi="Garamond" w:cstheme="minorHAnsi"/>
          <w:spacing w:val="-3"/>
          <w:lang w:val="en-US"/>
        </w:rPr>
        <w:t>l</w:t>
      </w:r>
      <w:r w:rsidRPr="00505B5C">
        <w:rPr>
          <w:rFonts w:ascii="Garamond" w:eastAsia="Calibri" w:hAnsi="Garamond" w:cstheme="minorHAnsi"/>
          <w:spacing w:val="1"/>
          <w:lang w:val="en-US"/>
        </w:rPr>
        <w:t>/</w:t>
      </w:r>
      <w:r w:rsidRPr="00505B5C">
        <w:rPr>
          <w:rFonts w:ascii="Garamond" w:eastAsia="Calibri" w:hAnsi="Garamond" w:cstheme="minorHAnsi"/>
          <w:lang w:val="en-US"/>
        </w:rPr>
        <w:t>F</w:t>
      </w:r>
      <w:r w:rsidRPr="00505B5C">
        <w:rPr>
          <w:rFonts w:ascii="Garamond" w:eastAsia="Calibri" w:hAnsi="Garamond" w:cstheme="minorHAnsi"/>
          <w:spacing w:val="-1"/>
          <w:lang w:val="en-US"/>
        </w:rPr>
        <w:t>a</w:t>
      </w:r>
      <w:r w:rsidRPr="00505B5C">
        <w:rPr>
          <w:rFonts w:ascii="Garamond" w:eastAsia="Calibri" w:hAnsi="Garamond" w:cstheme="minorHAnsi"/>
          <w:lang w:val="en-US"/>
        </w:rPr>
        <w:t>t</w:t>
      </w:r>
      <w:r w:rsidRPr="00505B5C">
        <w:rPr>
          <w:rFonts w:ascii="Garamond" w:eastAsia="Calibri" w:hAnsi="Garamond" w:cstheme="minorHAnsi"/>
          <w:spacing w:val="-3"/>
          <w:lang w:val="en-US"/>
        </w:rPr>
        <w:t>u</w:t>
      </w:r>
      <w:r w:rsidRPr="00505B5C">
        <w:rPr>
          <w:rFonts w:ascii="Garamond" w:eastAsia="Calibri" w:hAnsi="Garamond" w:cstheme="minorHAnsi"/>
          <w:lang w:val="en-US"/>
        </w:rPr>
        <w:t>ra</w:t>
      </w:r>
      <w:r w:rsidRPr="00505B5C">
        <w:rPr>
          <w:rFonts w:ascii="Garamond" w:eastAsia="Calibri" w:hAnsi="Garamond" w:cstheme="minorHAnsi"/>
          <w:spacing w:val="3"/>
          <w:lang w:val="en-US"/>
        </w:rPr>
        <w:t xml:space="preserve"> </w:t>
      </w:r>
      <w:r w:rsidRPr="00505B5C">
        <w:rPr>
          <w:rFonts w:ascii="Garamond" w:eastAsia="Calibri" w:hAnsi="Garamond" w:cstheme="minorHAnsi"/>
          <w:lang w:val="en-US"/>
        </w:rPr>
        <w:t>a</w:t>
      </w:r>
      <w:r w:rsidRPr="00505B5C">
        <w:rPr>
          <w:rFonts w:ascii="Garamond" w:eastAsia="Calibri" w:hAnsi="Garamond" w:cstheme="minorHAnsi"/>
          <w:spacing w:val="-1"/>
          <w:lang w:val="en-US"/>
        </w:rPr>
        <w:t>p</w:t>
      </w:r>
      <w:r w:rsidRPr="00505B5C">
        <w:rPr>
          <w:rFonts w:ascii="Garamond" w:eastAsia="Calibri" w:hAnsi="Garamond" w:cstheme="minorHAnsi"/>
          <w:lang w:val="en-US"/>
        </w:rPr>
        <w:t>re</w:t>
      </w:r>
      <w:r w:rsidRPr="00505B5C">
        <w:rPr>
          <w:rFonts w:ascii="Garamond" w:eastAsia="Calibri" w:hAnsi="Garamond" w:cstheme="minorHAnsi"/>
          <w:spacing w:val="-2"/>
          <w:lang w:val="en-US"/>
        </w:rPr>
        <w:t>s</w:t>
      </w:r>
      <w:r w:rsidRPr="00505B5C">
        <w:rPr>
          <w:rFonts w:ascii="Garamond" w:eastAsia="Calibri" w:hAnsi="Garamond" w:cstheme="minorHAnsi"/>
          <w:lang w:val="en-US"/>
        </w:rPr>
        <w:t>enta</w:t>
      </w:r>
      <w:r w:rsidRPr="00505B5C">
        <w:rPr>
          <w:rFonts w:ascii="Garamond" w:eastAsia="Calibri" w:hAnsi="Garamond" w:cstheme="minorHAnsi"/>
          <w:spacing w:val="-1"/>
          <w:lang w:val="en-US"/>
        </w:rPr>
        <w:t>d</w:t>
      </w:r>
      <w:r w:rsidRPr="00505B5C">
        <w:rPr>
          <w:rFonts w:ascii="Garamond" w:eastAsia="Calibri" w:hAnsi="Garamond" w:cstheme="minorHAnsi"/>
          <w:lang w:val="en-US"/>
        </w:rPr>
        <w:t>a</w:t>
      </w:r>
      <w:r w:rsidRPr="00505B5C">
        <w:rPr>
          <w:rFonts w:ascii="Garamond" w:eastAsia="Calibri" w:hAnsi="Garamond" w:cstheme="minorHAnsi"/>
          <w:spacing w:val="3"/>
          <w:lang w:val="en-US"/>
        </w:rPr>
        <w:t xml:space="preserve"> </w:t>
      </w:r>
      <w:r w:rsidRPr="00505B5C">
        <w:rPr>
          <w:rFonts w:ascii="Garamond" w:eastAsia="Calibri" w:hAnsi="Garamond" w:cstheme="minorHAnsi"/>
          <w:spacing w:val="-1"/>
          <w:lang w:val="en-US"/>
        </w:rPr>
        <w:t>p</w:t>
      </w:r>
      <w:r w:rsidRPr="00505B5C">
        <w:rPr>
          <w:rFonts w:ascii="Garamond" w:eastAsia="Calibri" w:hAnsi="Garamond" w:cstheme="minorHAnsi"/>
          <w:lang w:val="en-US"/>
        </w:rPr>
        <w:t>e</w:t>
      </w:r>
      <w:r w:rsidRPr="00505B5C">
        <w:rPr>
          <w:rFonts w:ascii="Garamond" w:eastAsia="Calibri" w:hAnsi="Garamond" w:cstheme="minorHAnsi"/>
          <w:spacing w:val="-2"/>
          <w:lang w:val="en-US"/>
        </w:rPr>
        <w:t>l</w:t>
      </w:r>
      <w:r w:rsidRPr="00505B5C">
        <w:rPr>
          <w:rFonts w:ascii="Garamond" w:eastAsia="Calibri" w:hAnsi="Garamond" w:cstheme="minorHAnsi"/>
          <w:lang w:val="en-US"/>
        </w:rPr>
        <w:t>a</w:t>
      </w:r>
      <w:r w:rsidRPr="00505B5C">
        <w:rPr>
          <w:rFonts w:ascii="Garamond" w:eastAsia="Calibri" w:hAnsi="Garamond" w:cstheme="minorHAnsi"/>
          <w:spacing w:val="3"/>
          <w:lang w:val="en-US"/>
        </w:rPr>
        <w:t xml:space="preserve"> </w:t>
      </w:r>
      <w:r w:rsidRPr="00505B5C">
        <w:rPr>
          <w:rFonts w:ascii="Garamond" w:eastAsia="Calibri" w:hAnsi="Garamond" w:cstheme="minorHAnsi"/>
          <w:spacing w:val="-2"/>
          <w:lang w:val="en-US"/>
        </w:rPr>
        <w:t>C</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n</w:t>
      </w:r>
      <w:r w:rsidRPr="00505B5C">
        <w:rPr>
          <w:rFonts w:ascii="Garamond" w:eastAsia="Calibri" w:hAnsi="Garamond" w:cstheme="minorHAnsi"/>
          <w:lang w:val="en-US"/>
        </w:rPr>
        <w:t>t</w:t>
      </w:r>
      <w:r w:rsidRPr="00505B5C">
        <w:rPr>
          <w:rFonts w:ascii="Garamond" w:eastAsia="Calibri" w:hAnsi="Garamond" w:cstheme="minorHAnsi"/>
          <w:spacing w:val="-2"/>
          <w:lang w:val="en-US"/>
        </w:rPr>
        <w:t>r</w:t>
      </w:r>
      <w:r w:rsidRPr="00505B5C">
        <w:rPr>
          <w:rFonts w:ascii="Garamond" w:eastAsia="Calibri" w:hAnsi="Garamond" w:cstheme="minorHAnsi"/>
          <w:lang w:val="en-US"/>
        </w:rPr>
        <w:t>atad</w:t>
      </w:r>
      <w:r w:rsidRPr="00505B5C">
        <w:rPr>
          <w:rFonts w:ascii="Garamond" w:eastAsia="Calibri" w:hAnsi="Garamond" w:cstheme="minorHAnsi"/>
          <w:spacing w:val="-1"/>
          <w:lang w:val="en-US"/>
        </w:rPr>
        <w:t>a</w:t>
      </w:r>
      <w:r w:rsidRPr="00505B5C">
        <w:rPr>
          <w:rFonts w:ascii="Garamond" w:eastAsia="Calibri" w:hAnsi="Garamond" w:cstheme="minorHAnsi"/>
          <w:lang w:val="en-US"/>
        </w:rPr>
        <w:t>,</w:t>
      </w:r>
      <w:r w:rsidRPr="00505B5C">
        <w:rPr>
          <w:rFonts w:ascii="Garamond" w:eastAsia="Calibri" w:hAnsi="Garamond" w:cstheme="minorHAnsi"/>
          <w:spacing w:val="3"/>
          <w:lang w:val="en-US"/>
        </w:rPr>
        <w:t xml:space="preserve"> </w:t>
      </w:r>
      <w:r w:rsidRPr="00505B5C">
        <w:rPr>
          <w:rFonts w:ascii="Garamond" w:eastAsia="Calibri" w:hAnsi="Garamond" w:cstheme="minorHAnsi"/>
          <w:spacing w:val="-1"/>
          <w:lang w:val="en-US"/>
        </w:rPr>
        <w:t>b</w:t>
      </w:r>
      <w:r w:rsidRPr="00505B5C">
        <w:rPr>
          <w:rFonts w:ascii="Garamond" w:eastAsia="Calibri" w:hAnsi="Garamond" w:cstheme="minorHAnsi"/>
          <w:spacing w:val="-2"/>
          <w:lang w:val="en-US"/>
        </w:rPr>
        <w:t>e</w:t>
      </w:r>
      <w:r w:rsidRPr="00505B5C">
        <w:rPr>
          <w:rFonts w:ascii="Garamond" w:eastAsia="Calibri" w:hAnsi="Garamond" w:cstheme="minorHAnsi"/>
          <w:lang w:val="en-US"/>
        </w:rPr>
        <w:t>m</w:t>
      </w:r>
      <w:r w:rsidRPr="00505B5C">
        <w:rPr>
          <w:rFonts w:ascii="Garamond" w:eastAsia="Calibri" w:hAnsi="Garamond" w:cstheme="minorHAnsi"/>
          <w:spacing w:val="2"/>
          <w:lang w:val="en-US"/>
        </w:rPr>
        <w:t xml:space="preserve"> </w:t>
      </w:r>
      <w:r w:rsidRPr="00505B5C">
        <w:rPr>
          <w:rFonts w:ascii="Garamond" w:eastAsia="Calibri" w:hAnsi="Garamond" w:cstheme="minorHAnsi"/>
          <w:spacing w:val="-2"/>
          <w:lang w:val="en-US"/>
        </w:rPr>
        <w:t>c</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m</w:t>
      </w:r>
      <w:r w:rsidRPr="00505B5C">
        <w:rPr>
          <w:rFonts w:ascii="Garamond" w:eastAsia="Calibri" w:hAnsi="Garamond" w:cstheme="minorHAnsi"/>
          <w:lang w:val="en-US"/>
        </w:rPr>
        <w:t>o</w:t>
      </w:r>
      <w:r w:rsidRPr="00505B5C">
        <w:rPr>
          <w:rFonts w:ascii="Garamond" w:eastAsia="Calibri" w:hAnsi="Garamond" w:cstheme="minorHAnsi"/>
          <w:spacing w:val="2"/>
          <w:lang w:val="en-US"/>
        </w:rPr>
        <w:t xml:space="preserve"> </w:t>
      </w:r>
      <w:r w:rsidRPr="00505B5C">
        <w:rPr>
          <w:rFonts w:ascii="Garamond" w:eastAsia="Calibri" w:hAnsi="Garamond" w:cstheme="minorHAnsi"/>
          <w:spacing w:val="1"/>
          <w:lang w:val="en-US"/>
        </w:rPr>
        <w:t>o</w:t>
      </w:r>
      <w:r w:rsidRPr="00505B5C">
        <w:rPr>
          <w:rFonts w:ascii="Garamond" w:eastAsia="Calibri" w:hAnsi="Garamond" w:cstheme="minorHAnsi"/>
          <w:lang w:val="en-US"/>
        </w:rPr>
        <w:t>s</w:t>
      </w:r>
      <w:r w:rsidRPr="00505B5C">
        <w:rPr>
          <w:rFonts w:ascii="Garamond" w:eastAsia="Calibri" w:hAnsi="Garamond" w:cstheme="minorHAnsi"/>
          <w:spacing w:val="1"/>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spacing w:val="-2"/>
          <w:lang w:val="en-US"/>
        </w:rPr>
        <w:t>e</w:t>
      </w:r>
      <w:r w:rsidRPr="00505B5C">
        <w:rPr>
          <w:rFonts w:ascii="Garamond" w:eastAsia="Calibri" w:hAnsi="Garamond" w:cstheme="minorHAnsi"/>
          <w:spacing w:val="1"/>
          <w:lang w:val="en-US"/>
        </w:rPr>
        <w:t>m</w:t>
      </w:r>
      <w:r w:rsidRPr="00505B5C">
        <w:rPr>
          <w:rFonts w:ascii="Garamond" w:eastAsia="Calibri" w:hAnsi="Garamond" w:cstheme="minorHAnsi"/>
          <w:spacing w:val="-3"/>
          <w:lang w:val="en-US"/>
        </w:rPr>
        <w:t>a</w:t>
      </w:r>
      <w:r w:rsidRPr="00505B5C">
        <w:rPr>
          <w:rFonts w:ascii="Garamond" w:eastAsia="Calibri" w:hAnsi="Garamond" w:cstheme="minorHAnsi"/>
          <w:lang w:val="en-US"/>
        </w:rPr>
        <w:t>is</w:t>
      </w:r>
      <w:r w:rsidRPr="00505B5C">
        <w:rPr>
          <w:rFonts w:ascii="Garamond" w:eastAsia="Calibri" w:hAnsi="Garamond" w:cstheme="minorHAnsi"/>
          <w:spacing w:val="3"/>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spacing w:val="1"/>
          <w:lang w:val="en-US"/>
        </w:rPr>
        <w:t>o</w:t>
      </w:r>
      <w:r w:rsidRPr="00505B5C">
        <w:rPr>
          <w:rFonts w:ascii="Garamond" w:eastAsia="Calibri" w:hAnsi="Garamond" w:cstheme="minorHAnsi"/>
          <w:lang w:val="en-US"/>
        </w:rPr>
        <w:t>c</w:t>
      </w:r>
      <w:r w:rsidRPr="00505B5C">
        <w:rPr>
          <w:rFonts w:ascii="Garamond" w:eastAsia="Calibri" w:hAnsi="Garamond" w:cstheme="minorHAnsi"/>
          <w:spacing w:val="-3"/>
          <w:lang w:val="en-US"/>
        </w:rPr>
        <w:t>u</w:t>
      </w:r>
      <w:r w:rsidRPr="00505B5C">
        <w:rPr>
          <w:rFonts w:ascii="Garamond" w:eastAsia="Calibri" w:hAnsi="Garamond" w:cstheme="minorHAnsi"/>
          <w:spacing w:val="1"/>
          <w:lang w:val="en-US"/>
        </w:rPr>
        <w:t>m</w:t>
      </w:r>
      <w:r w:rsidRPr="00505B5C">
        <w:rPr>
          <w:rFonts w:ascii="Garamond" w:eastAsia="Calibri" w:hAnsi="Garamond" w:cstheme="minorHAnsi"/>
          <w:lang w:val="en-US"/>
        </w:rPr>
        <w:t>e</w:t>
      </w:r>
      <w:r w:rsidRPr="00505B5C">
        <w:rPr>
          <w:rFonts w:ascii="Garamond" w:eastAsia="Calibri" w:hAnsi="Garamond" w:cstheme="minorHAnsi"/>
          <w:spacing w:val="-3"/>
          <w:lang w:val="en-US"/>
        </w:rPr>
        <w:t>n</w:t>
      </w:r>
      <w:r w:rsidRPr="00505B5C">
        <w:rPr>
          <w:rFonts w:ascii="Garamond" w:eastAsia="Calibri" w:hAnsi="Garamond" w:cstheme="minorHAnsi"/>
          <w:lang w:val="en-US"/>
        </w:rPr>
        <w:t>t</w:t>
      </w:r>
      <w:r w:rsidRPr="00505B5C">
        <w:rPr>
          <w:rFonts w:ascii="Garamond" w:eastAsia="Calibri" w:hAnsi="Garamond" w:cstheme="minorHAnsi"/>
          <w:spacing w:val="1"/>
          <w:lang w:val="en-US"/>
        </w:rPr>
        <w:t>o</w:t>
      </w:r>
      <w:r w:rsidRPr="00505B5C">
        <w:rPr>
          <w:rFonts w:ascii="Garamond" w:eastAsia="Calibri" w:hAnsi="Garamond" w:cstheme="minorHAnsi"/>
          <w:lang w:val="en-US"/>
        </w:rPr>
        <w:t>s e</w:t>
      </w:r>
      <w:r w:rsidRPr="00505B5C">
        <w:rPr>
          <w:rFonts w:ascii="Garamond" w:eastAsia="Calibri" w:hAnsi="Garamond" w:cstheme="minorHAnsi"/>
          <w:spacing w:val="1"/>
          <w:lang w:val="en-US"/>
        </w:rPr>
        <w:t>x</w:t>
      </w:r>
      <w:r w:rsidRPr="00505B5C">
        <w:rPr>
          <w:rFonts w:ascii="Garamond" w:eastAsia="Calibri" w:hAnsi="Garamond" w:cstheme="minorHAnsi"/>
          <w:lang w:val="en-US"/>
        </w:rPr>
        <w:t>i</w:t>
      </w:r>
      <w:r w:rsidRPr="00505B5C">
        <w:rPr>
          <w:rFonts w:ascii="Garamond" w:eastAsia="Calibri" w:hAnsi="Garamond" w:cstheme="minorHAnsi"/>
          <w:spacing w:val="-1"/>
          <w:lang w:val="en-US"/>
        </w:rPr>
        <w:t>g</w:t>
      </w:r>
      <w:r w:rsidRPr="00505B5C">
        <w:rPr>
          <w:rFonts w:ascii="Garamond" w:eastAsia="Calibri" w:hAnsi="Garamond" w:cstheme="minorHAnsi"/>
          <w:lang w:val="en-US"/>
        </w:rPr>
        <w:t>i</w:t>
      </w:r>
      <w:r w:rsidRPr="00505B5C">
        <w:rPr>
          <w:rFonts w:ascii="Garamond" w:eastAsia="Calibri" w:hAnsi="Garamond" w:cstheme="minorHAnsi"/>
          <w:spacing w:val="-1"/>
          <w:lang w:val="en-US"/>
        </w:rPr>
        <w:t>d</w:t>
      </w:r>
      <w:r w:rsidRPr="00505B5C">
        <w:rPr>
          <w:rFonts w:ascii="Garamond" w:eastAsia="Calibri" w:hAnsi="Garamond" w:cstheme="minorHAnsi"/>
          <w:spacing w:val="1"/>
          <w:lang w:val="en-US"/>
        </w:rPr>
        <w:t>o</w:t>
      </w:r>
      <w:r w:rsidRPr="00505B5C">
        <w:rPr>
          <w:rFonts w:ascii="Garamond" w:eastAsia="Calibri" w:hAnsi="Garamond" w:cstheme="minorHAnsi"/>
          <w:lang w:val="en-US"/>
        </w:rPr>
        <w:t>s</w:t>
      </w:r>
      <w:r w:rsidRPr="00505B5C">
        <w:rPr>
          <w:rFonts w:ascii="Garamond" w:eastAsia="Calibri" w:hAnsi="Garamond" w:cstheme="minorHAnsi"/>
          <w:spacing w:val="3"/>
          <w:lang w:val="en-US"/>
        </w:rPr>
        <w:t xml:space="preserve"> </w:t>
      </w:r>
      <w:r w:rsidRPr="00505B5C">
        <w:rPr>
          <w:rFonts w:ascii="Garamond" w:eastAsia="Calibri" w:hAnsi="Garamond" w:cstheme="minorHAnsi"/>
          <w:spacing w:val="-3"/>
          <w:lang w:val="en-US"/>
        </w:rPr>
        <w:t>n</w:t>
      </w:r>
      <w:r w:rsidRPr="00505B5C">
        <w:rPr>
          <w:rFonts w:ascii="Garamond" w:eastAsia="Calibri" w:hAnsi="Garamond" w:cstheme="minorHAnsi"/>
          <w:lang w:val="en-US"/>
        </w:rPr>
        <w:t>es</w:t>
      </w:r>
      <w:r w:rsidRPr="00505B5C">
        <w:rPr>
          <w:rFonts w:ascii="Garamond" w:eastAsia="Calibri" w:hAnsi="Garamond" w:cstheme="minorHAnsi"/>
          <w:spacing w:val="1"/>
          <w:lang w:val="en-US"/>
        </w:rPr>
        <w:t>t</w:t>
      </w:r>
      <w:r w:rsidRPr="00505B5C">
        <w:rPr>
          <w:rFonts w:ascii="Garamond" w:eastAsia="Calibri" w:hAnsi="Garamond" w:cstheme="minorHAnsi"/>
          <w:lang w:val="en-US"/>
        </w:rPr>
        <w:t>e</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T</w:t>
      </w:r>
      <w:r w:rsidRPr="00505B5C">
        <w:rPr>
          <w:rFonts w:ascii="Garamond" w:eastAsia="Calibri" w:hAnsi="Garamond" w:cstheme="minorHAnsi"/>
          <w:spacing w:val="-2"/>
          <w:lang w:val="en-US"/>
        </w:rPr>
        <w:t>e</w:t>
      </w:r>
      <w:r w:rsidRPr="00505B5C">
        <w:rPr>
          <w:rFonts w:ascii="Garamond" w:eastAsia="Calibri" w:hAnsi="Garamond" w:cstheme="minorHAnsi"/>
          <w:lang w:val="en-US"/>
        </w:rPr>
        <w:t>r</w:t>
      </w:r>
      <w:r w:rsidRPr="00505B5C">
        <w:rPr>
          <w:rFonts w:ascii="Garamond" w:eastAsia="Calibri" w:hAnsi="Garamond" w:cstheme="minorHAnsi"/>
          <w:spacing w:val="-1"/>
          <w:lang w:val="en-US"/>
        </w:rPr>
        <w:t>m</w:t>
      </w:r>
      <w:r w:rsidRPr="00505B5C">
        <w:rPr>
          <w:rFonts w:ascii="Garamond" w:eastAsia="Calibri" w:hAnsi="Garamond" w:cstheme="minorHAnsi"/>
          <w:lang w:val="en-US"/>
        </w:rPr>
        <w:t>o</w:t>
      </w:r>
      <w:r w:rsidRPr="00505B5C">
        <w:rPr>
          <w:rFonts w:ascii="Garamond" w:eastAsia="Calibri" w:hAnsi="Garamond" w:cstheme="minorHAnsi"/>
          <w:spacing w:val="4"/>
          <w:lang w:val="en-US"/>
        </w:rPr>
        <w:t xml:space="preserve"> </w:t>
      </w:r>
      <w:r w:rsidRPr="00505B5C">
        <w:rPr>
          <w:rFonts w:ascii="Garamond" w:eastAsia="Calibri" w:hAnsi="Garamond" w:cstheme="minorHAnsi"/>
          <w:spacing w:val="-3"/>
          <w:lang w:val="en-US"/>
        </w:rPr>
        <w:t>d</w:t>
      </w:r>
      <w:r w:rsidRPr="00505B5C">
        <w:rPr>
          <w:rFonts w:ascii="Garamond" w:eastAsia="Calibri" w:hAnsi="Garamond" w:cstheme="minorHAnsi"/>
          <w:lang w:val="en-US"/>
        </w:rPr>
        <w:t>e</w:t>
      </w:r>
      <w:r w:rsidRPr="00505B5C">
        <w:rPr>
          <w:rFonts w:ascii="Garamond" w:eastAsia="Calibri" w:hAnsi="Garamond" w:cstheme="minorHAnsi"/>
          <w:spacing w:val="3"/>
          <w:lang w:val="en-US"/>
        </w:rPr>
        <w:t xml:space="preserve"> </w:t>
      </w:r>
      <w:r w:rsidRPr="00505B5C">
        <w:rPr>
          <w:rFonts w:ascii="Garamond" w:eastAsia="Calibri" w:hAnsi="Garamond" w:cstheme="minorHAnsi"/>
          <w:spacing w:val="-2"/>
          <w:lang w:val="en-US"/>
        </w:rPr>
        <w:t>R</w:t>
      </w:r>
      <w:r w:rsidRPr="00505B5C">
        <w:rPr>
          <w:rFonts w:ascii="Garamond" w:eastAsia="Calibri" w:hAnsi="Garamond" w:cstheme="minorHAnsi"/>
          <w:lang w:val="en-US"/>
        </w:rPr>
        <w:t>ef</w:t>
      </w:r>
      <w:r w:rsidRPr="00505B5C">
        <w:rPr>
          <w:rFonts w:ascii="Garamond" w:eastAsia="Calibri" w:hAnsi="Garamond" w:cstheme="minorHAnsi"/>
          <w:spacing w:val="1"/>
          <w:lang w:val="en-US"/>
        </w:rPr>
        <w:t>e</w:t>
      </w:r>
      <w:r w:rsidRPr="00505B5C">
        <w:rPr>
          <w:rFonts w:ascii="Garamond" w:eastAsia="Calibri" w:hAnsi="Garamond" w:cstheme="minorHAnsi"/>
          <w:spacing w:val="-3"/>
          <w:lang w:val="en-US"/>
        </w:rPr>
        <w:t>r</w:t>
      </w:r>
      <w:r w:rsidRPr="00505B5C">
        <w:rPr>
          <w:rFonts w:ascii="Garamond" w:eastAsia="Calibri" w:hAnsi="Garamond" w:cstheme="minorHAnsi"/>
          <w:lang w:val="en-US"/>
        </w:rPr>
        <w:t>ência,</w:t>
      </w:r>
      <w:r w:rsidRPr="00505B5C">
        <w:rPr>
          <w:rFonts w:ascii="Garamond" w:eastAsia="Calibri" w:hAnsi="Garamond" w:cstheme="minorHAnsi"/>
          <w:spacing w:val="5"/>
          <w:lang w:val="en-US"/>
        </w:rPr>
        <w:t xml:space="preserve"> </w:t>
      </w:r>
      <w:r w:rsidRPr="00505B5C">
        <w:rPr>
          <w:rFonts w:ascii="Garamond" w:eastAsia="Calibri" w:hAnsi="Garamond" w:cstheme="minorHAnsi"/>
          <w:spacing w:val="1"/>
          <w:lang w:val="en-US"/>
        </w:rPr>
        <w:t>v</w:t>
      </w:r>
      <w:r w:rsidRPr="00505B5C">
        <w:rPr>
          <w:rFonts w:ascii="Garamond" w:eastAsia="Calibri" w:hAnsi="Garamond" w:cstheme="minorHAnsi"/>
          <w:lang w:val="en-US"/>
        </w:rPr>
        <w:t>erificar o</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c</w:t>
      </w:r>
      <w:r w:rsidRPr="00505B5C">
        <w:rPr>
          <w:rFonts w:ascii="Garamond" w:eastAsia="Calibri" w:hAnsi="Garamond" w:cstheme="minorHAnsi"/>
          <w:spacing w:val="-3"/>
          <w:lang w:val="en-US"/>
        </w:rPr>
        <w:t>u</w:t>
      </w:r>
      <w:r w:rsidRPr="00505B5C">
        <w:rPr>
          <w:rFonts w:ascii="Garamond" w:eastAsia="Calibri" w:hAnsi="Garamond" w:cstheme="minorHAnsi"/>
          <w:spacing w:val="1"/>
          <w:lang w:val="en-US"/>
        </w:rPr>
        <w:t>m</w:t>
      </w:r>
      <w:r w:rsidRPr="00505B5C">
        <w:rPr>
          <w:rFonts w:ascii="Garamond" w:eastAsia="Calibri" w:hAnsi="Garamond" w:cstheme="minorHAnsi"/>
          <w:spacing w:val="-1"/>
          <w:lang w:val="en-US"/>
        </w:rPr>
        <w:t>p</w:t>
      </w:r>
      <w:r w:rsidRPr="00505B5C">
        <w:rPr>
          <w:rFonts w:ascii="Garamond" w:eastAsia="Calibri" w:hAnsi="Garamond" w:cstheme="minorHAnsi"/>
          <w:lang w:val="en-US"/>
        </w:rPr>
        <w:t>ri</w:t>
      </w:r>
      <w:r w:rsidRPr="00505B5C">
        <w:rPr>
          <w:rFonts w:ascii="Garamond" w:eastAsia="Calibri" w:hAnsi="Garamond" w:cstheme="minorHAnsi"/>
          <w:spacing w:val="-2"/>
          <w:lang w:val="en-US"/>
        </w:rPr>
        <w:t>m</w:t>
      </w:r>
      <w:r w:rsidRPr="00505B5C">
        <w:rPr>
          <w:rFonts w:ascii="Garamond" w:eastAsia="Calibri" w:hAnsi="Garamond" w:cstheme="minorHAnsi"/>
          <w:lang w:val="en-US"/>
        </w:rPr>
        <w:t>ento</w:t>
      </w:r>
      <w:r w:rsidRPr="00505B5C">
        <w:rPr>
          <w:rFonts w:ascii="Garamond" w:eastAsia="Calibri" w:hAnsi="Garamond" w:cstheme="minorHAnsi"/>
          <w:spacing w:val="3"/>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o</w:t>
      </w:r>
      <w:r w:rsidRPr="00505B5C">
        <w:rPr>
          <w:rFonts w:ascii="Garamond" w:eastAsia="Calibri" w:hAnsi="Garamond" w:cstheme="minorHAnsi"/>
          <w:spacing w:val="4"/>
          <w:lang w:val="en-US"/>
        </w:rPr>
        <w:t xml:space="preserve"> </w:t>
      </w:r>
      <w:r w:rsidRPr="00505B5C">
        <w:rPr>
          <w:rFonts w:ascii="Garamond" w:eastAsia="Calibri" w:hAnsi="Garamond" w:cstheme="minorHAnsi"/>
          <w:lang w:val="en-US"/>
        </w:rPr>
        <w:t>I</w:t>
      </w:r>
      <w:r w:rsidRPr="00505B5C">
        <w:rPr>
          <w:rFonts w:ascii="Garamond" w:eastAsia="Calibri" w:hAnsi="Garamond" w:cstheme="minorHAnsi"/>
          <w:spacing w:val="-1"/>
          <w:lang w:val="en-US"/>
        </w:rPr>
        <w:t>n</w:t>
      </w:r>
      <w:r w:rsidRPr="00505B5C">
        <w:rPr>
          <w:rFonts w:ascii="Garamond" w:eastAsia="Calibri" w:hAnsi="Garamond" w:cstheme="minorHAnsi"/>
          <w:spacing w:val="-2"/>
          <w:lang w:val="en-US"/>
        </w:rPr>
        <w:t>s</w:t>
      </w:r>
      <w:r w:rsidRPr="00505B5C">
        <w:rPr>
          <w:rFonts w:ascii="Garamond" w:eastAsia="Calibri" w:hAnsi="Garamond" w:cstheme="minorHAnsi"/>
          <w:lang w:val="en-US"/>
        </w:rPr>
        <w:t>tru</w:t>
      </w:r>
      <w:r w:rsidRPr="00505B5C">
        <w:rPr>
          <w:rFonts w:ascii="Garamond" w:eastAsia="Calibri" w:hAnsi="Garamond" w:cstheme="minorHAnsi"/>
          <w:spacing w:val="-2"/>
          <w:lang w:val="en-US"/>
        </w:rPr>
        <w:t>m</w:t>
      </w:r>
      <w:r w:rsidRPr="00505B5C">
        <w:rPr>
          <w:rFonts w:ascii="Garamond" w:eastAsia="Calibri" w:hAnsi="Garamond" w:cstheme="minorHAnsi"/>
          <w:lang w:val="en-US"/>
        </w:rPr>
        <w:t>ento</w:t>
      </w:r>
      <w:r w:rsidRPr="00505B5C">
        <w:rPr>
          <w:rFonts w:ascii="Garamond" w:eastAsia="Calibri" w:hAnsi="Garamond" w:cstheme="minorHAnsi"/>
          <w:spacing w:val="1"/>
          <w:lang w:val="en-US"/>
        </w:rPr>
        <w:t xml:space="preserve"> </w:t>
      </w:r>
      <w:r w:rsidRPr="00505B5C">
        <w:rPr>
          <w:rFonts w:ascii="Garamond" w:eastAsia="Calibri" w:hAnsi="Garamond" w:cstheme="minorHAnsi"/>
          <w:spacing w:val="-3"/>
          <w:lang w:val="en-US"/>
        </w:rPr>
        <w:t>d</w:t>
      </w:r>
      <w:r w:rsidRPr="00505B5C">
        <w:rPr>
          <w:rFonts w:ascii="Garamond" w:eastAsia="Calibri" w:hAnsi="Garamond" w:cstheme="minorHAnsi"/>
          <w:lang w:val="en-US"/>
        </w:rPr>
        <w:t xml:space="preserve">e </w:t>
      </w:r>
      <w:r w:rsidRPr="00505B5C">
        <w:rPr>
          <w:rFonts w:ascii="Garamond" w:eastAsia="Calibri" w:hAnsi="Garamond" w:cstheme="minorHAnsi"/>
          <w:spacing w:val="1"/>
          <w:lang w:val="en-US"/>
        </w:rPr>
        <w:t>M</w:t>
      </w:r>
      <w:r w:rsidRPr="00505B5C">
        <w:rPr>
          <w:rFonts w:ascii="Garamond" w:eastAsia="Calibri" w:hAnsi="Garamond" w:cstheme="minorHAnsi"/>
          <w:lang w:val="en-US"/>
        </w:rPr>
        <w:t>ed</w:t>
      </w:r>
      <w:r w:rsidRPr="00505B5C">
        <w:rPr>
          <w:rFonts w:ascii="Garamond" w:eastAsia="Calibri" w:hAnsi="Garamond" w:cstheme="minorHAnsi"/>
          <w:spacing w:val="-1"/>
          <w:lang w:val="en-US"/>
        </w:rPr>
        <w:t>i</w:t>
      </w:r>
      <w:r w:rsidRPr="00505B5C">
        <w:rPr>
          <w:rFonts w:ascii="Garamond" w:eastAsia="Calibri" w:hAnsi="Garamond" w:cstheme="minorHAnsi"/>
          <w:lang w:val="en-US"/>
        </w:rPr>
        <w:t>ç</w:t>
      </w:r>
      <w:r w:rsidRPr="00505B5C">
        <w:rPr>
          <w:rFonts w:ascii="Garamond" w:eastAsia="Calibri" w:hAnsi="Garamond" w:cstheme="minorHAnsi"/>
          <w:spacing w:val="-2"/>
          <w:lang w:val="en-US"/>
        </w:rPr>
        <w:t>ã</w:t>
      </w:r>
      <w:r w:rsidRPr="00505B5C">
        <w:rPr>
          <w:rFonts w:ascii="Garamond" w:eastAsia="Calibri" w:hAnsi="Garamond" w:cstheme="minorHAnsi"/>
          <w:lang w:val="en-US"/>
        </w:rPr>
        <w:t>o</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de</w:t>
      </w:r>
      <w:r w:rsidRPr="00505B5C">
        <w:rPr>
          <w:rFonts w:ascii="Garamond" w:eastAsia="Calibri" w:hAnsi="Garamond" w:cstheme="minorHAnsi"/>
          <w:spacing w:val="-2"/>
          <w:lang w:val="en-US"/>
        </w:rPr>
        <w:t xml:space="preserve"> </w:t>
      </w:r>
      <w:r w:rsidRPr="00505B5C">
        <w:rPr>
          <w:rFonts w:ascii="Garamond" w:eastAsia="Calibri" w:hAnsi="Garamond" w:cstheme="minorHAnsi"/>
          <w:lang w:val="en-US"/>
        </w:rPr>
        <w:t>R</w:t>
      </w:r>
      <w:r w:rsidRPr="00505B5C">
        <w:rPr>
          <w:rFonts w:ascii="Garamond" w:eastAsia="Calibri" w:hAnsi="Garamond" w:cstheme="minorHAnsi"/>
          <w:spacing w:val="1"/>
          <w:lang w:val="en-US"/>
        </w:rPr>
        <w:t>e</w:t>
      </w:r>
      <w:r w:rsidRPr="00505B5C">
        <w:rPr>
          <w:rFonts w:ascii="Garamond" w:eastAsia="Calibri" w:hAnsi="Garamond" w:cstheme="minorHAnsi"/>
          <w:lang w:val="en-US"/>
        </w:rPr>
        <w:t>su</w:t>
      </w:r>
      <w:r w:rsidRPr="00505B5C">
        <w:rPr>
          <w:rFonts w:ascii="Garamond" w:eastAsia="Calibri" w:hAnsi="Garamond" w:cstheme="minorHAnsi"/>
          <w:spacing w:val="-1"/>
          <w:lang w:val="en-US"/>
        </w:rPr>
        <w:t>l</w:t>
      </w:r>
      <w:r w:rsidRPr="00505B5C">
        <w:rPr>
          <w:rFonts w:ascii="Garamond" w:eastAsia="Calibri" w:hAnsi="Garamond" w:cstheme="minorHAnsi"/>
          <w:lang w:val="en-US"/>
        </w:rPr>
        <w:t>ta</w:t>
      </w:r>
      <w:r w:rsidRPr="00505B5C">
        <w:rPr>
          <w:rFonts w:ascii="Garamond" w:eastAsia="Calibri" w:hAnsi="Garamond" w:cstheme="minorHAnsi"/>
          <w:spacing w:val="-3"/>
          <w:lang w:val="en-US"/>
        </w:rPr>
        <w:t>d</w:t>
      </w:r>
      <w:r w:rsidRPr="00505B5C">
        <w:rPr>
          <w:rFonts w:ascii="Garamond" w:eastAsia="Calibri" w:hAnsi="Garamond" w:cstheme="minorHAnsi"/>
          <w:spacing w:val="1"/>
          <w:lang w:val="en-US"/>
        </w:rPr>
        <w:t>o</w:t>
      </w:r>
      <w:r w:rsidRPr="00505B5C">
        <w:rPr>
          <w:rFonts w:ascii="Garamond" w:eastAsia="Calibri" w:hAnsi="Garamond" w:cstheme="minorHAnsi"/>
          <w:lang w:val="en-US"/>
        </w:rPr>
        <w:t>,</w:t>
      </w:r>
      <w:r w:rsidRPr="00505B5C">
        <w:rPr>
          <w:rFonts w:ascii="Garamond" w:eastAsia="Calibri" w:hAnsi="Garamond" w:cstheme="minorHAnsi"/>
          <w:spacing w:val="-2"/>
          <w:lang w:val="en-US"/>
        </w:rPr>
        <w:t xml:space="preserve"> </w:t>
      </w:r>
      <w:r w:rsidRPr="00505B5C">
        <w:rPr>
          <w:rFonts w:ascii="Garamond" w:eastAsia="Calibri" w:hAnsi="Garamond" w:cstheme="minorHAnsi"/>
          <w:lang w:val="en-US"/>
        </w:rPr>
        <w:t>e</w:t>
      </w:r>
      <w:r w:rsidRPr="00505B5C">
        <w:rPr>
          <w:rFonts w:ascii="Garamond" w:eastAsia="Calibri" w:hAnsi="Garamond" w:cstheme="minorHAnsi"/>
          <w:spacing w:val="2"/>
          <w:lang w:val="en-US"/>
        </w:rPr>
        <w:t xml:space="preserve"> </w:t>
      </w:r>
      <w:r w:rsidRPr="00505B5C">
        <w:rPr>
          <w:rFonts w:ascii="Garamond" w:eastAsia="Calibri" w:hAnsi="Garamond" w:cstheme="minorHAnsi"/>
          <w:lang w:val="en-US"/>
        </w:rPr>
        <w:t>a</w:t>
      </w:r>
      <w:r w:rsidRPr="00505B5C">
        <w:rPr>
          <w:rFonts w:ascii="Garamond" w:eastAsia="Calibri" w:hAnsi="Garamond" w:cstheme="minorHAnsi"/>
          <w:spacing w:val="-2"/>
          <w:lang w:val="en-US"/>
        </w:rPr>
        <w:t>t</w:t>
      </w:r>
      <w:r w:rsidRPr="00505B5C">
        <w:rPr>
          <w:rFonts w:ascii="Garamond" w:eastAsia="Calibri" w:hAnsi="Garamond" w:cstheme="minorHAnsi"/>
          <w:lang w:val="en-US"/>
        </w:rPr>
        <w:t>es</w:t>
      </w:r>
      <w:r w:rsidRPr="00505B5C">
        <w:rPr>
          <w:rFonts w:ascii="Garamond" w:eastAsia="Calibri" w:hAnsi="Garamond" w:cstheme="minorHAnsi"/>
          <w:spacing w:val="1"/>
          <w:lang w:val="en-US"/>
        </w:rPr>
        <w:t>t</w:t>
      </w:r>
      <w:r w:rsidRPr="00505B5C">
        <w:rPr>
          <w:rFonts w:ascii="Garamond" w:eastAsia="Calibri" w:hAnsi="Garamond" w:cstheme="minorHAnsi"/>
          <w:lang w:val="en-US"/>
        </w:rPr>
        <w:t>ar a</w:t>
      </w:r>
      <w:r w:rsidRPr="00505B5C">
        <w:rPr>
          <w:rFonts w:ascii="Garamond" w:eastAsia="Calibri" w:hAnsi="Garamond" w:cstheme="minorHAnsi"/>
          <w:spacing w:val="-2"/>
          <w:lang w:val="en-US"/>
        </w:rPr>
        <w:t xml:space="preserve"> </w:t>
      </w:r>
      <w:r w:rsidRPr="00505B5C">
        <w:rPr>
          <w:rFonts w:ascii="Garamond" w:eastAsia="Calibri" w:hAnsi="Garamond" w:cstheme="minorHAnsi"/>
          <w:spacing w:val="1"/>
          <w:lang w:val="en-US"/>
        </w:rPr>
        <w:t>r</w:t>
      </w:r>
      <w:r w:rsidRPr="00505B5C">
        <w:rPr>
          <w:rFonts w:ascii="Garamond" w:eastAsia="Calibri" w:hAnsi="Garamond" w:cstheme="minorHAnsi"/>
          <w:lang w:val="en-US"/>
        </w:rPr>
        <w:t>eali</w:t>
      </w:r>
      <w:r w:rsidRPr="00505B5C">
        <w:rPr>
          <w:rFonts w:ascii="Garamond" w:eastAsia="Calibri" w:hAnsi="Garamond" w:cstheme="minorHAnsi"/>
          <w:spacing w:val="-1"/>
          <w:lang w:val="en-US"/>
        </w:rPr>
        <w:t>z</w:t>
      </w:r>
      <w:r w:rsidRPr="00505B5C">
        <w:rPr>
          <w:rFonts w:ascii="Garamond" w:eastAsia="Calibri" w:hAnsi="Garamond" w:cstheme="minorHAnsi"/>
          <w:lang w:val="en-US"/>
        </w:rPr>
        <w:t>aç</w:t>
      </w:r>
      <w:r w:rsidRPr="00505B5C">
        <w:rPr>
          <w:rFonts w:ascii="Garamond" w:eastAsia="Calibri" w:hAnsi="Garamond" w:cstheme="minorHAnsi"/>
          <w:spacing w:val="-2"/>
          <w:lang w:val="en-US"/>
        </w:rPr>
        <w:t>ã</w:t>
      </w:r>
      <w:r w:rsidRPr="00505B5C">
        <w:rPr>
          <w:rFonts w:ascii="Garamond" w:eastAsia="Calibri" w:hAnsi="Garamond" w:cstheme="minorHAnsi"/>
          <w:lang w:val="en-US"/>
        </w:rPr>
        <w:t>o</w:t>
      </w:r>
      <w:r w:rsidRPr="00505B5C">
        <w:rPr>
          <w:rFonts w:ascii="Garamond" w:eastAsia="Calibri" w:hAnsi="Garamond" w:cstheme="minorHAnsi"/>
          <w:spacing w:val="1"/>
          <w:lang w:val="en-US"/>
        </w:rPr>
        <w:t xml:space="preserve"> </w:t>
      </w:r>
      <w:r w:rsidRPr="00505B5C">
        <w:rPr>
          <w:rFonts w:ascii="Garamond" w:eastAsia="Calibri" w:hAnsi="Garamond" w:cstheme="minorHAnsi"/>
          <w:spacing w:val="-3"/>
          <w:lang w:val="en-US"/>
        </w:rPr>
        <w:t>d</w:t>
      </w:r>
      <w:r w:rsidRPr="00505B5C">
        <w:rPr>
          <w:rFonts w:ascii="Garamond" w:eastAsia="Calibri" w:hAnsi="Garamond" w:cstheme="minorHAnsi"/>
          <w:spacing w:val="1"/>
          <w:lang w:val="en-US"/>
        </w:rPr>
        <w:t>o</w:t>
      </w:r>
      <w:r w:rsidRPr="00505B5C">
        <w:rPr>
          <w:rFonts w:ascii="Garamond" w:eastAsia="Calibri" w:hAnsi="Garamond" w:cstheme="minorHAnsi"/>
          <w:lang w:val="en-US"/>
        </w:rPr>
        <w:t xml:space="preserve">s </w:t>
      </w:r>
      <w:r w:rsidRPr="00505B5C">
        <w:rPr>
          <w:rFonts w:ascii="Garamond" w:eastAsia="Calibri" w:hAnsi="Garamond" w:cstheme="minorHAnsi"/>
          <w:spacing w:val="-2"/>
          <w:lang w:val="en-US"/>
        </w:rPr>
        <w:t>s</w:t>
      </w:r>
      <w:r w:rsidRPr="00505B5C">
        <w:rPr>
          <w:rFonts w:ascii="Garamond" w:eastAsia="Calibri" w:hAnsi="Garamond" w:cstheme="minorHAnsi"/>
          <w:lang w:val="en-US"/>
        </w:rPr>
        <w:t>er</w:t>
      </w:r>
      <w:r w:rsidRPr="00505B5C">
        <w:rPr>
          <w:rFonts w:ascii="Garamond" w:eastAsia="Calibri" w:hAnsi="Garamond" w:cstheme="minorHAnsi"/>
          <w:spacing w:val="1"/>
          <w:lang w:val="en-US"/>
        </w:rPr>
        <w:t>v</w:t>
      </w:r>
      <w:r w:rsidRPr="00505B5C">
        <w:rPr>
          <w:rFonts w:ascii="Garamond" w:eastAsia="Calibri" w:hAnsi="Garamond" w:cstheme="minorHAnsi"/>
          <w:spacing w:val="-3"/>
          <w:lang w:val="en-US"/>
        </w:rPr>
        <w:t>i</w:t>
      </w:r>
      <w:r w:rsidRPr="00505B5C">
        <w:rPr>
          <w:rFonts w:ascii="Garamond" w:eastAsia="Calibri" w:hAnsi="Garamond" w:cstheme="minorHAnsi"/>
          <w:lang w:val="en-US"/>
        </w:rPr>
        <w:t>ç</w:t>
      </w:r>
      <w:r w:rsidRPr="00505B5C">
        <w:rPr>
          <w:rFonts w:ascii="Garamond" w:eastAsia="Calibri" w:hAnsi="Garamond" w:cstheme="minorHAnsi"/>
          <w:spacing w:val="1"/>
          <w:lang w:val="en-US"/>
        </w:rPr>
        <w:t>o</w:t>
      </w:r>
      <w:r w:rsidRPr="00505B5C">
        <w:rPr>
          <w:rFonts w:ascii="Garamond" w:eastAsia="Calibri" w:hAnsi="Garamond" w:cstheme="minorHAnsi"/>
          <w:lang w:val="en-US"/>
        </w:rPr>
        <w:t>s, para</w:t>
      </w:r>
      <w:r w:rsidRPr="00505B5C">
        <w:rPr>
          <w:rFonts w:ascii="Garamond" w:eastAsia="Calibri" w:hAnsi="Garamond" w:cstheme="minorHAnsi"/>
          <w:spacing w:val="-3"/>
          <w:lang w:val="en-US"/>
        </w:rPr>
        <w:t xml:space="preserve"> </w:t>
      </w:r>
      <w:r w:rsidRPr="00505B5C">
        <w:rPr>
          <w:rFonts w:ascii="Garamond" w:eastAsia="Calibri" w:hAnsi="Garamond" w:cstheme="minorHAnsi"/>
          <w:lang w:val="en-US"/>
        </w:rPr>
        <w:t>fi</w:t>
      </w:r>
      <w:r w:rsidRPr="00505B5C">
        <w:rPr>
          <w:rFonts w:ascii="Garamond" w:eastAsia="Calibri" w:hAnsi="Garamond" w:cstheme="minorHAnsi"/>
          <w:spacing w:val="-1"/>
          <w:lang w:val="en-US"/>
        </w:rPr>
        <w:t>n</w:t>
      </w:r>
      <w:r w:rsidRPr="00505B5C">
        <w:rPr>
          <w:rFonts w:ascii="Garamond" w:eastAsia="Calibri" w:hAnsi="Garamond" w:cstheme="minorHAnsi"/>
          <w:lang w:val="en-US"/>
        </w:rPr>
        <w:t>s</w:t>
      </w:r>
      <w:r w:rsidRPr="00505B5C">
        <w:rPr>
          <w:rFonts w:ascii="Garamond" w:eastAsia="Calibri" w:hAnsi="Garamond" w:cstheme="minorHAnsi"/>
          <w:spacing w:val="2"/>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e</w:t>
      </w:r>
      <w:r w:rsidRPr="00505B5C">
        <w:rPr>
          <w:rFonts w:ascii="Garamond" w:eastAsia="Calibri" w:hAnsi="Garamond" w:cstheme="minorHAnsi"/>
          <w:spacing w:val="-2"/>
          <w:lang w:val="en-US"/>
        </w:rPr>
        <w:t xml:space="preserve"> </w:t>
      </w:r>
      <w:r w:rsidRPr="00505B5C">
        <w:rPr>
          <w:rFonts w:ascii="Garamond" w:eastAsia="Calibri" w:hAnsi="Garamond" w:cstheme="minorHAnsi"/>
          <w:lang w:val="en-US"/>
        </w:rPr>
        <w:t>li</w:t>
      </w:r>
      <w:r w:rsidRPr="00505B5C">
        <w:rPr>
          <w:rFonts w:ascii="Garamond" w:eastAsia="Calibri" w:hAnsi="Garamond" w:cstheme="minorHAnsi"/>
          <w:spacing w:val="-1"/>
          <w:lang w:val="en-US"/>
        </w:rPr>
        <w:t>qu</w:t>
      </w:r>
      <w:r w:rsidRPr="00505B5C">
        <w:rPr>
          <w:rFonts w:ascii="Garamond" w:eastAsia="Calibri" w:hAnsi="Garamond" w:cstheme="minorHAnsi"/>
          <w:lang w:val="en-US"/>
        </w:rPr>
        <w:t>i</w:t>
      </w:r>
      <w:r w:rsidRPr="00505B5C">
        <w:rPr>
          <w:rFonts w:ascii="Garamond" w:eastAsia="Calibri" w:hAnsi="Garamond" w:cstheme="minorHAnsi"/>
          <w:spacing w:val="-1"/>
          <w:lang w:val="en-US"/>
        </w:rPr>
        <w:t>d</w:t>
      </w:r>
      <w:r w:rsidRPr="00505B5C">
        <w:rPr>
          <w:rFonts w:ascii="Garamond" w:eastAsia="Calibri" w:hAnsi="Garamond" w:cstheme="minorHAnsi"/>
          <w:lang w:val="en-US"/>
        </w:rPr>
        <w:t>ação</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e</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pa</w:t>
      </w:r>
      <w:r w:rsidRPr="00505B5C">
        <w:rPr>
          <w:rFonts w:ascii="Garamond" w:eastAsia="Calibri" w:hAnsi="Garamond" w:cstheme="minorHAnsi"/>
          <w:spacing w:val="-1"/>
          <w:lang w:val="en-US"/>
        </w:rPr>
        <w:t>g</w:t>
      </w:r>
      <w:r w:rsidRPr="00505B5C">
        <w:rPr>
          <w:rFonts w:ascii="Garamond" w:eastAsia="Calibri" w:hAnsi="Garamond" w:cstheme="minorHAnsi"/>
          <w:spacing w:val="-3"/>
          <w:lang w:val="en-US"/>
        </w:rPr>
        <w:t>a</w:t>
      </w:r>
      <w:r w:rsidRPr="00505B5C">
        <w:rPr>
          <w:rFonts w:ascii="Garamond" w:eastAsia="Calibri" w:hAnsi="Garamond" w:cstheme="minorHAnsi"/>
          <w:spacing w:val="1"/>
          <w:lang w:val="en-US"/>
        </w:rPr>
        <w:t>m</w:t>
      </w:r>
      <w:r w:rsidRPr="00505B5C">
        <w:rPr>
          <w:rFonts w:ascii="Garamond" w:eastAsia="Calibri" w:hAnsi="Garamond" w:cstheme="minorHAnsi"/>
          <w:lang w:val="en-US"/>
        </w:rPr>
        <w:t>en</w:t>
      </w:r>
      <w:r w:rsidRPr="00505B5C">
        <w:rPr>
          <w:rFonts w:ascii="Garamond" w:eastAsia="Calibri" w:hAnsi="Garamond" w:cstheme="minorHAnsi"/>
          <w:spacing w:val="-2"/>
          <w:lang w:val="en-US"/>
        </w:rPr>
        <w:t>t</w:t>
      </w:r>
      <w:r w:rsidRPr="00505B5C">
        <w:rPr>
          <w:rFonts w:ascii="Garamond" w:eastAsia="Calibri" w:hAnsi="Garamond" w:cstheme="minorHAnsi"/>
          <w:spacing w:val="1"/>
          <w:lang w:val="en-US"/>
        </w:rPr>
        <w:t>o</w:t>
      </w:r>
      <w:r w:rsidRPr="00505B5C">
        <w:rPr>
          <w:rFonts w:ascii="Garamond" w:eastAsia="Calibri" w:hAnsi="Garamond" w:cstheme="minorHAnsi"/>
          <w:lang w:val="en-US"/>
        </w:rPr>
        <w:t>;</w:t>
      </w:r>
    </w:p>
    <w:p w14:paraId="5B329479" w14:textId="77777777" w:rsidR="00E2796C" w:rsidRPr="00505B5C" w:rsidRDefault="00E2796C" w:rsidP="00E2796C">
      <w:pPr>
        <w:spacing w:after="0" w:line="240" w:lineRule="auto"/>
        <w:jc w:val="both"/>
        <w:rPr>
          <w:rFonts w:ascii="Garamond" w:eastAsia="Times New Roman" w:hAnsi="Garamond" w:cstheme="minorHAnsi"/>
          <w:lang w:val="en-US"/>
        </w:rPr>
      </w:pPr>
    </w:p>
    <w:p w14:paraId="3E76DCCB" w14:textId="77777777" w:rsidR="00E2796C" w:rsidRPr="00505B5C" w:rsidRDefault="00E2796C" w:rsidP="00E2796C">
      <w:pPr>
        <w:spacing w:after="0" w:line="240" w:lineRule="auto"/>
        <w:jc w:val="both"/>
        <w:rPr>
          <w:rFonts w:ascii="Garamond" w:eastAsia="Calibri" w:hAnsi="Garamond" w:cstheme="minorHAnsi"/>
          <w:lang w:val="en-US"/>
        </w:rPr>
      </w:pPr>
      <w:r w:rsidRPr="00505B5C">
        <w:rPr>
          <w:rFonts w:ascii="Garamond" w:eastAsia="Calibri" w:hAnsi="Garamond" w:cstheme="minorHAnsi"/>
          <w:b/>
          <w:spacing w:val="1"/>
          <w:lang w:val="en-US"/>
        </w:rPr>
        <w:lastRenderedPageBreak/>
        <w:t>2</w:t>
      </w:r>
      <w:r w:rsidRPr="00505B5C">
        <w:rPr>
          <w:rFonts w:ascii="Garamond" w:eastAsia="Calibri" w:hAnsi="Garamond" w:cstheme="minorHAnsi"/>
          <w:b/>
          <w:spacing w:val="-2"/>
          <w:lang w:val="en-US"/>
        </w:rPr>
        <w:t>9</w:t>
      </w:r>
      <w:r w:rsidRPr="00505B5C">
        <w:rPr>
          <w:rFonts w:ascii="Garamond" w:eastAsia="Calibri" w:hAnsi="Garamond" w:cstheme="minorHAnsi"/>
          <w:b/>
          <w:spacing w:val="1"/>
          <w:lang w:val="en-US"/>
        </w:rPr>
        <w:t>.</w:t>
      </w:r>
      <w:r w:rsidRPr="00505B5C">
        <w:rPr>
          <w:rFonts w:ascii="Garamond" w:eastAsia="Calibri" w:hAnsi="Garamond" w:cstheme="minorHAnsi"/>
          <w:b/>
          <w:spacing w:val="-2"/>
          <w:lang w:val="en-US"/>
        </w:rPr>
        <w:t>2</w:t>
      </w:r>
      <w:r w:rsidRPr="00505B5C">
        <w:rPr>
          <w:rFonts w:ascii="Garamond" w:eastAsia="Calibri" w:hAnsi="Garamond" w:cstheme="minorHAnsi"/>
          <w:b/>
          <w:spacing w:val="1"/>
          <w:lang w:val="en-US"/>
        </w:rPr>
        <w:t>.</w:t>
      </w:r>
      <w:r w:rsidRPr="00505B5C">
        <w:rPr>
          <w:rFonts w:ascii="Garamond" w:eastAsia="Calibri" w:hAnsi="Garamond" w:cstheme="minorHAnsi"/>
          <w:b/>
          <w:spacing w:val="-2"/>
          <w:lang w:val="en-US"/>
        </w:rPr>
        <w:t>2</w:t>
      </w:r>
      <w:r w:rsidRPr="00505B5C">
        <w:rPr>
          <w:rFonts w:ascii="Garamond" w:eastAsia="Calibri" w:hAnsi="Garamond" w:cstheme="minorHAnsi"/>
          <w:b/>
          <w:lang w:val="en-US"/>
        </w:rPr>
        <w:t>.</w:t>
      </w:r>
      <w:r w:rsidRPr="00505B5C">
        <w:rPr>
          <w:rFonts w:ascii="Garamond" w:eastAsia="Calibri" w:hAnsi="Garamond" w:cstheme="minorHAnsi"/>
          <w:b/>
          <w:spacing w:val="11"/>
          <w:lang w:val="en-US"/>
        </w:rPr>
        <w:t xml:space="preserve"> </w:t>
      </w:r>
      <w:r w:rsidRPr="00505B5C">
        <w:rPr>
          <w:rFonts w:ascii="Garamond" w:eastAsia="Calibri" w:hAnsi="Garamond" w:cstheme="minorHAnsi"/>
          <w:lang w:val="en-US"/>
        </w:rPr>
        <w:t>Or</w:t>
      </w:r>
      <w:r w:rsidRPr="00505B5C">
        <w:rPr>
          <w:rFonts w:ascii="Garamond" w:eastAsia="Calibri" w:hAnsi="Garamond" w:cstheme="minorHAnsi"/>
          <w:spacing w:val="-1"/>
          <w:lang w:val="en-US"/>
        </w:rPr>
        <w:t>d</w:t>
      </w:r>
      <w:r w:rsidRPr="00505B5C">
        <w:rPr>
          <w:rFonts w:ascii="Garamond" w:eastAsia="Calibri" w:hAnsi="Garamond" w:cstheme="minorHAnsi"/>
          <w:lang w:val="en-US"/>
        </w:rPr>
        <w:t xml:space="preserve">enar a </w:t>
      </w:r>
      <w:r w:rsidRPr="00505B5C">
        <w:rPr>
          <w:rFonts w:ascii="Garamond" w:eastAsia="Calibri" w:hAnsi="Garamond" w:cstheme="minorHAnsi"/>
          <w:spacing w:val="-3"/>
          <w:lang w:val="en-US"/>
        </w:rPr>
        <w:t>i</w:t>
      </w:r>
      <w:r w:rsidRPr="00505B5C">
        <w:rPr>
          <w:rFonts w:ascii="Garamond" w:eastAsia="Calibri" w:hAnsi="Garamond" w:cstheme="minorHAnsi"/>
          <w:spacing w:val="-1"/>
          <w:lang w:val="en-US"/>
        </w:rPr>
        <w:t>m</w:t>
      </w:r>
      <w:r w:rsidRPr="00505B5C">
        <w:rPr>
          <w:rFonts w:ascii="Garamond" w:eastAsia="Calibri" w:hAnsi="Garamond" w:cstheme="minorHAnsi"/>
          <w:lang w:val="en-US"/>
        </w:rPr>
        <w:t>ed</w:t>
      </w:r>
      <w:r w:rsidRPr="00505B5C">
        <w:rPr>
          <w:rFonts w:ascii="Garamond" w:eastAsia="Calibri" w:hAnsi="Garamond" w:cstheme="minorHAnsi"/>
          <w:spacing w:val="-1"/>
          <w:lang w:val="en-US"/>
        </w:rPr>
        <w:t>i</w:t>
      </w:r>
      <w:r w:rsidRPr="00505B5C">
        <w:rPr>
          <w:rFonts w:ascii="Garamond" w:eastAsia="Calibri" w:hAnsi="Garamond" w:cstheme="minorHAnsi"/>
          <w:lang w:val="en-US"/>
        </w:rPr>
        <w:t>ata</w:t>
      </w:r>
      <w:r w:rsidRPr="00505B5C">
        <w:rPr>
          <w:rFonts w:ascii="Garamond" w:eastAsia="Calibri" w:hAnsi="Garamond" w:cstheme="minorHAnsi"/>
          <w:spacing w:val="3"/>
          <w:lang w:val="en-US"/>
        </w:rPr>
        <w:t xml:space="preserve"> </w:t>
      </w:r>
      <w:r w:rsidRPr="00505B5C">
        <w:rPr>
          <w:rFonts w:ascii="Garamond" w:eastAsia="Calibri" w:hAnsi="Garamond" w:cstheme="minorHAnsi"/>
          <w:spacing w:val="-3"/>
          <w:lang w:val="en-US"/>
        </w:rPr>
        <w:t>r</w:t>
      </w:r>
      <w:r w:rsidRPr="00505B5C">
        <w:rPr>
          <w:rFonts w:ascii="Garamond" w:eastAsia="Calibri" w:hAnsi="Garamond" w:cstheme="minorHAnsi"/>
          <w:lang w:val="en-US"/>
        </w:rPr>
        <w:t>e</w:t>
      </w:r>
      <w:r w:rsidRPr="00505B5C">
        <w:rPr>
          <w:rFonts w:ascii="Garamond" w:eastAsia="Calibri" w:hAnsi="Garamond" w:cstheme="minorHAnsi"/>
          <w:spacing w:val="1"/>
          <w:lang w:val="en-US"/>
        </w:rPr>
        <w:t>t</w:t>
      </w:r>
      <w:r w:rsidRPr="00505B5C">
        <w:rPr>
          <w:rFonts w:ascii="Garamond" w:eastAsia="Calibri" w:hAnsi="Garamond" w:cstheme="minorHAnsi"/>
          <w:lang w:val="en-US"/>
        </w:rPr>
        <w:t>i</w:t>
      </w:r>
      <w:r w:rsidRPr="00505B5C">
        <w:rPr>
          <w:rFonts w:ascii="Garamond" w:eastAsia="Calibri" w:hAnsi="Garamond" w:cstheme="minorHAnsi"/>
          <w:spacing w:val="-3"/>
          <w:lang w:val="en-US"/>
        </w:rPr>
        <w:t>r</w:t>
      </w:r>
      <w:r w:rsidRPr="00505B5C">
        <w:rPr>
          <w:rFonts w:ascii="Garamond" w:eastAsia="Calibri" w:hAnsi="Garamond" w:cstheme="minorHAnsi"/>
          <w:lang w:val="en-US"/>
        </w:rPr>
        <w:t>a</w:t>
      </w:r>
      <w:r w:rsidRPr="00505B5C">
        <w:rPr>
          <w:rFonts w:ascii="Garamond" w:eastAsia="Calibri" w:hAnsi="Garamond" w:cstheme="minorHAnsi"/>
          <w:spacing w:val="-1"/>
          <w:lang w:val="en-US"/>
        </w:rPr>
        <w:t>d</w:t>
      </w:r>
      <w:r w:rsidRPr="00505B5C">
        <w:rPr>
          <w:rFonts w:ascii="Garamond" w:eastAsia="Calibri" w:hAnsi="Garamond" w:cstheme="minorHAnsi"/>
          <w:lang w:val="en-US"/>
        </w:rPr>
        <w:t>a</w:t>
      </w:r>
      <w:r w:rsidRPr="00505B5C">
        <w:rPr>
          <w:rFonts w:ascii="Garamond" w:eastAsia="Calibri" w:hAnsi="Garamond" w:cstheme="minorHAnsi"/>
          <w:spacing w:val="3"/>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o</w:t>
      </w:r>
      <w:r w:rsidRPr="00505B5C">
        <w:rPr>
          <w:rFonts w:ascii="Garamond" w:eastAsia="Calibri" w:hAnsi="Garamond" w:cstheme="minorHAnsi"/>
          <w:spacing w:val="4"/>
          <w:lang w:val="en-US"/>
        </w:rPr>
        <w:t xml:space="preserve"> </w:t>
      </w:r>
      <w:r w:rsidRPr="00505B5C">
        <w:rPr>
          <w:rFonts w:ascii="Garamond" w:eastAsia="Calibri" w:hAnsi="Garamond" w:cstheme="minorHAnsi"/>
          <w:spacing w:val="-3"/>
          <w:lang w:val="en-US"/>
        </w:rPr>
        <w:t>l</w:t>
      </w:r>
      <w:r w:rsidRPr="00505B5C">
        <w:rPr>
          <w:rFonts w:ascii="Garamond" w:eastAsia="Calibri" w:hAnsi="Garamond" w:cstheme="minorHAnsi"/>
          <w:spacing w:val="1"/>
          <w:lang w:val="en-US"/>
        </w:rPr>
        <w:t>o</w:t>
      </w:r>
      <w:r w:rsidRPr="00505B5C">
        <w:rPr>
          <w:rFonts w:ascii="Garamond" w:eastAsia="Calibri" w:hAnsi="Garamond" w:cstheme="minorHAnsi"/>
          <w:lang w:val="en-US"/>
        </w:rPr>
        <w:t>cal, seg</w:t>
      </w:r>
      <w:r w:rsidRPr="00505B5C">
        <w:rPr>
          <w:rFonts w:ascii="Garamond" w:eastAsia="Calibri" w:hAnsi="Garamond" w:cstheme="minorHAnsi"/>
          <w:spacing w:val="-1"/>
          <w:lang w:val="en-US"/>
        </w:rPr>
        <w:t>u</w:t>
      </w:r>
      <w:r w:rsidRPr="00505B5C">
        <w:rPr>
          <w:rFonts w:ascii="Garamond" w:eastAsia="Calibri" w:hAnsi="Garamond" w:cstheme="minorHAnsi"/>
          <w:lang w:val="en-US"/>
        </w:rPr>
        <w:t>i</w:t>
      </w:r>
      <w:r w:rsidRPr="00505B5C">
        <w:rPr>
          <w:rFonts w:ascii="Garamond" w:eastAsia="Calibri" w:hAnsi="Garamond" w:cstheme="minorHAnsi"/>
          <w:spacing w:val="-1"/>
          <w:lang w:val="en-US"/>
        </w:rPr>
        <w:t>d</w:t>
      </w:r>
      <w:r w:rsidRPr="00505B5C">
        <w:rPr>
          <w:rFonts w:ascii="Garamond" w:eastAsia="Calibri" w:hAnsi="Garamond" w:cstheme="minorHAnsi"/>
          <w:lang w:val="en-US"/>
        </w:rPr>
        <w:t>a,</w:t>
      </w:r>
      <w:r w:rsidRPr="00505B5C">
        <w:rPr>
          <w:rFonts w:ascii="Garamond" w:eastAsia="Calibri" w:hAnsi="Garamond" w:cstheme="minorHAnsi"/>
          <w:spacing w:val="3"/>
          <w:lang w:val="en-US"/>
        </w:rPr>
        <w:t xml:space="preserve"> </w:t>
      </w:r>
      <w:r w:rsidRPr="00505B5C">
        <w:rPr>
          <w:rFonts w:ascii="Garamond" w:eastAsia="Calibri" w:hAnsi="Garamond" w:cstheme="minorHAnsi"/>
          <w:spacing w:val="-3"/>
          <w:lang w:val="en-US"/>
        </w:rPr>
        <w:t>q</w:t>
      </w:r>
      <w:r w:rsidRPr="00505B5C">
        <w:rPr>
          <w:rFonts w:ascii="Garamond" w:eastAsia="Calibri" w:hAnsi="Garamond" w:cstheme="minorHAnsi"/>
          <w:spacing w:val="-1"/>
          <w:lang w:val="en-US"/>
        </w:rPr>
        <w:t>u</w:t>
      </w:r>
      <w:r w:rsidRPr="00505B5C">
        <w:rPr>
          <w:rFonts w:ascii="Garamond" w:eastAsia="Calibri" w:hAnsi="Garamond" w:cstheme="minorHAnsi"/>
          <w:lang w:val="en-US"/>
        </w:rPr>
        <w:t>a</w:t>
      </w:r>
      <w:r w:rsidRPr="00505B5C">
        <w:rPr>
          <w:rFonts w:ascii="Garamond" w:eastAsia="Calibri" w:hAnsi="Garamond" w:cstheme="minorHAnsi"/>
          <w:spacing w:val="-1"/>
          <w:lang w:val="en-US"/>
        </w:rPr>
        <w:t>nd</w:t>
      </w:r>
      <w:r w:rsidRPr="00505B5C">
        <w:rPr>
          <w:rFonts w:ascii="Garamond" w:eastAsia="Calibri" w:hAnsi="Garamond" w:cstheme="minorHAnsi"/>
          <w:lang w:val="en-US"/>
        </w:rPr>
        <w:t>o f</w:t>
      </w:r>
      <w:r w:rsidRPr="00505B5C">
        <w:rPr>
          <w:rFonts w:ascii="Garamond" w:eastAsia="Calibri" w:hAnsi="Garamond" w:cstheme="minorHAnsi"/>
          <w:spacing w:val="1"/>
          <w:lang w:val="en-US"/>
        </w:rPr>
        <w:t>o</w:t>
      </w:r>
      <w:r w:rsidRPr="00505B5C">
        <w:rPr>
          <w:rFonts w:ascii="Garamond" w:eastAsia="Calibri" w:hAnsi="Garamond" w:cstheme="minorHAnsi"/>
          <w:lang w:val="en-US"/>
        </w:rPr>
        <w:t>r o</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ca</w:t>
      </w:r>
      <w:r w:rsidRPr="00505B5C">
        <w:rPr>
          <w:rFonts w:ascii="Garamond" w:eastAsia="Calibri" w:hAnsi="Garamond" w:cstheme="minorHAnsi"/>
          <w:spacing w:val="-2"/>
          <w:lang w:val="en-US"/>
        </w:rPr>
        <w:t>s</w:t>
      </w:r>
      <w:r w:rsidRPr="00505B5C">
        <w:rPr>
          <w:rFonts w:ascii="Garamond" w:eastAsia="Calibri" w:hAnsi="Garamond" w:cstheme="minorHAnsi"/>
          <w:spacing w:val="1"/>
          <w:lang w:val="en-US"/>
        </w:rPr>
        <w:t>o</w:t>
      </w:r>
      <w:r w:rsidRPr="00505B5C">
        <w:rPr>
          <w:rFonts w:ascii="Garamond" w:eastAsia="Calibri" w:hAnsi="Garamond" w:cstheme="minorHAnsi"/>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a</w:t>
      </w:r>
      <w:r w:rsidRPr="00505B5C">
        <w:rPr>
          <w:rFonts w:ascii="Garamond" w:eastAsia="Calibri" w:hAnsi="Garamond" w:cstheme="minorHAnsi"/>
          <w:spacing w:val="3"/>
          <w:lang w:val="en-US"/>
        </w:rPr>
        <w:t xml:space="preserve"> </w:t>
      </w:r>
      <w:r w:rsidRPr="00505B5C">
        <w:rPr>
          <w:rFonts w:ascii="Garamond" w:eastAsia="Calibri" w:hAnsi="Garamond" w:cstheme="minorHAnsi"/>
          <w:lang w:val="en-US"/>
        </w:rPr>
        <w:t>s</w:t>
      </w:r>
      <w:r w:rsidRPr="00505B5C">
        <w:rPr>
          <w:rFonts w:ascii="Garamond" w:eastAsia="Calibri" w:hAnsi="Garamond" w:cstheme="minorHAnsi"/>
          <w:spacing w:val="-3"/>
          <w:lang w:val="en-US"/>
        </w:rPr>
        <w:t>u</w:t>
      </w:r>
      <w:r w:rsidRPr="00505B5C">
        <w:rPr>
          <w:rFonts w:ascii="Garamond" w:eastAsia="Calibri" w:hAnsi="Garamond" w:cstheme="minorHAnsi"/>
          <w:spacing w:val="-1"/>
          <w:lang w:val="en-US"/>
        </w:rPr>
        <w:t>b</w:t>
      </w:r>
      <w:r w:rsidRPr="00505B5C">
        <w:rPr>
          <w:rFonts w:ascii="Garamond" w:eastAsia="Calibri" w:hAnsi="Garamond" w:cstheme="minorHAnsi"/>
          <w:lang w:val="en-US"/>
        </w:rPr>
        <w:t>stituiçã</w:t>
      </w:r>
      <w:r w:rsidRPr="00505B5C">
        <w:rPr>
          <w:rFonts w:ascii="Garamond" w:eastAsia="Calibri" w:hAnsi="Garamond" w:cstheme="minorHAnsi"/>
          <w:spacing w:val="1"/>
          <w:lang w:val="en-US"/>
        </w:rPr>
        <w:t>o</w:t>
      </w:r>
      <w:r w:rsidRPr="00505B5C">
        <w:rPr>
          <w:rFonts w:ascii="Garamond" w:eastAsia="Calibri" w:hAnsi="Garamond" w:cstheme="minorHAnsi"/>
          <w:lang w:val="en-US"/>
        </w:rPr>
        <w:t xml:space="preserve">, </w:t>
      </w:r>
      <w:r w:rsidRPr="00505B5C">
        <w:rPr>
          <w:rFonts w:ascii="Garamond" w:eastAsia="Calibri" w:hAnsi="Garamond" w:cstheme="minorHAnsi"/>
          <w:spacing w:val="-1"/>
          <w:lang w:val="en-US"/>
        </w:rPr>
        <w:t>p</w:t>
      </w:r>
      <w:r w:rsidRPr="00505B5C">
        <w:rPr>
          <w:rFonts w:ascii="Garamond" w:eastAsia="Calibri" w:hAnsi="Garamond" w:cstheme="minorHAnsi"/>
          <w:lang w:val="en-US"/>
        </w:rPr>
        <w:t>e</w:t>
      </w:r>
      <w:r w:rsidRPr="00505B5C">
        <w:rPr>
          <w:rFonts w:ascii="Garamond" w:eastAsia="Calibri" w:hAnsi="Garamond" w:cstheme="minorHAnsi"/>
          <w:spacing w:val="-2"/>
          <w:lang w:val="en-US"/>
        </w:rPr>
        <w:t>l</w:t>
      </w:r>
      <w:r w:rsidRPr="00505B5C">
        <w:rPr>
          <w:rFonts w:ascii="Garamond" w:eastAsia="Calibri" w:hAnsi="Garamond" w:cstheme="minorHAnsi"/>
          <w:lang w:val="en-US"/>
        </w:rPr>
        <w:t>a C</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n</w:t>
      </w:r>
      <w:r w:rsidRPr="00505B5C">
        <w:rPr>
          <w:rFonts w:ascii="Garamond" w:eastAsia="Calibri" w:hAnsi="Garamond" w:cstheme="minorHAnsi"/>
          <w:lang w:val="en-US"/>
        </w:rPr>
        <w:t xml:space="preserve">tratada, </w:t>
      </w:r>
      <w:r w:rsidRPr="00505B5C">
        <w:rPr>
          <w:rFonts w:ascii="Garamond" w:eastAsia="Calibri" w:hAnsi="Garamond" w:cstheme="minorHAnsi"/>
          <w:b/>
          <w:spacing w:val="-1"/>
          <w:lang w:val="en-US"/>
        </w:rPr>
        <w:t>n</w:t>
      </w:r>
      <w:r w:rsidRPr="00505B5C">
        <w:rPr>
          <w:rFonts w:ascii="Garamond" w:eastAsia="Calibri" w:hAnsi="Garamond" w:cstheme="minorHAnsi"/>
          <w:b/>
          <w:lang w:val="en-US"/>
        </w:rPr>
        <w:t>o</w:t>
      </w:r>
      <w:r w:rsidRPr="00505B5C">
        <w:rPr>
          <w:rFonts w:ascii="Garamond" w:eastAsia="Calibri" w:hAnsi="Garamond" w:cstheme="minorHAnsi"/>
          <w:b/>
          <w:spacing w:val="-1"/>
          <w:lang w:val="en-US"/>
        </w:rPr>
        <w:t xml:space="preserve"> </w:t>
      </w:r>
      <w:r w:rsidRPr="00505B5C">
        <w:rPr>
          <w:rFonts w:ascii="Garamond" w:eastAsia="Calibri" w:hAnsi="Garamond" w:cstheme="minorHAnsi"/>
          <w:b/>
          <w:lang w:val="en-US"/>
        </w:rPr>
        <w:t>pr</w:t>
      </w:r>
      <w:r w:rsidRPr="00505B5C">
        <w:rPr>
          <w:rFonts w:ascii="Garamond" w:eastAsia="Calibri" w:hAnsi="Garamond" w:cstheme="minorHAnsi"/>
          <w:b/>
          <w:spacing w:val="-3"/>
          <w:lang w:val="en-US"/>
        </w:rPr>
        <w:t>a</w:t>
      </w:r>
      <w:r w:rsidRPr="00505B5C">
        <w:rPr>
          <w:rFonts w:ascii="Garamond" w:eastAsia="Calibri" w:hAnsi="Garamond" w:cstheme="minorHAnsi"/>
          <w:b/>
          <w:spacing w:val="1"/>
          <w:lang w:val="en-US"/>
        </w:rPr>
        <w:t>z</w:t>
      </w:r>
      <w:r w:rsidRPr="00505B5C">
        <w:rPr>
          <w:rFonts w:ascii="Garamond" w:eastAsia="Calibri" w:hAnsi="Garamond" w:cstheme="minorHAnsi"/>
          <w:b/>
          <w:lang w:val="en-US"/>
        </w:rPr>
        <w:t>o</w:t>
      </w:r>
      <w:r w:rsidRPr="00505B5C">
        <w:rPr>
          <w:rFonts w:ascii="Garamond" w:eastAsia="Calibri" w:hAnsi="Garamond" w:cstheme="minorHAnsi"/>
          <w:b/>
          <w:spacing w:val="-1"/>
          <w:lang w:val="en-US"/>
        </w:rPr>
        <w:t xml:space="preserve"> </w:t>
      </w:r>
      <w:r w:rsidRPr="00505B5C">
        <w:rPr>
          <w:rFonts w:ascii="Garamond" w:eastAsia="Calibri" w:hAnsi="Garamond" w:cstheme="minorHAnsi"/>
          <w:b/>
          <w:spacing w:val="1"/>
          <w:lang w:val="en-US"/>
        </w:rPr>
        <w:t>m</w:t>
      </w:r>
      <w:r w:rsidRPr="00505B5C">
        <w:rPr>
          <w:rFonts w:ascii="Garamond" w:eastAsia="Calibri" w:hAnsi="Garamond" w:cstheme="minorHAnsi"/>
          <w:b/>
          <w:spacing w:val="-1"/>
          <w:lang w:val="en-US"/>
        </w:rPr>
        <w:t>á</w:t>
      </w:r>
      <w:r w:rsidRPr="00505B5C">
        <w:rPr>
          <w:rFonts w:ascii="Garamond" w:eastAsia="Calibri" w:hAnsi="Garamond" w:cstheme="minorHAnsi"/>
          <w:b/>
          <w:lang w:val="en-US"/>
        </w:rPr>
        <w:t>x</w:t>
      </w:r>
      <w:r w:rsidRPr="00505B5C">
        <w:rPr>
          <w:rFonts w:ascii="Garamond" w:eastAsia="Calibri" w:hAnsi="Garamond" w:cstheme="minorHAnsi"/>
          <w:b/>
          <w:spacing w:val="-2"/>
          <w:lang w:val="en-US"/>
        </w:rPr>
        <w:t>i</w:t>
      </w:r>
      <w:r w:rsidRPr="00505B5C">
        <w:rPr>
          <w:rFonts w:ascii="Garamond" w:eastAsia="Calibri" w:hAnsi="Garamond" w:cstheme="minorHAnsi"/>
          <w:b/>
          <w:lang w:val="en-US"/>
        </w:rPr>
        <w:t>mo de</w:t>
      </w:r>
      <w:r w:rsidRPr="00505B5C">
        <w:rPr>
          <w:rFonts w:ascii="Garamond" w:eastAsia="Calibri" w:hAnsi="Garamond" w:cstheme="minorHAnsi"/>
          <w:b/>
          <w:spacing w:val="-1"/>
          <w:lang w:val="en-US"/>
        </w:rPr>
        <w:t xml:space="preserve"> </w:t>
      </w:r>
      <w:r w:rsidRPr="00505B5C">
        <w:rPr>
          <w:rFonts w:ascii="Garamond" w:eastAsia="Calibri" w:hAnsi="Garamond" w:cstheme="minorHAnsi"/>
          <w:b/>
          <w:spacing w:val="1"/>
          <w:lang w:val="en-US"/>
        </w:rPr>
        <w:t xml:space="preserve">01 </w:t>
      </w:r>
      <w:r w:rsidRPr="00505B5C">
        <w:rPr>
          <w:rFonts w:ascii="Garamond" w:eastAsia="Calibri" w:hAnsi="Garamond" w:cstheme="minorHAnsi"/>
          <w:b/>
          <w:spacing w:val="-1"/>
          <w:lang w:val="en-US"/>
        </w:rPr>
        <w:t>(uma</w:t>
      </w:r>
      <w:r w:rsidRPr="00505B5C">
        <w:rPr>
          <w:rFonts w:ascii="Garamond" w:eastAsia="Calibri" w:hAnsi="Garamond" w:cstheme="minorHAnsi"/>
          <w:b/>
          <w:lang w:val="en-US"/>
        </w:rPr>
        <w:t>)</w:t>
      </w:r>
      <w:r w:rsidRPr="00505B5C">
        <w:rPr>
          <w:rFonts w:ascii="Garamond" w:eastAsia="Calibri" w:hAnsi="Garamond" w:cstheme="minorHAnsi"/>
          <w:b/>
          <w:spacing w:val="-1"/>
          <w:lang w:val="en-US"/>
        </w:rPr>
        <w:t xml:space="preserve"> h</w:t>
      </w:r>
      <w:r w:rsidRPr="00505B5C">
        <w:rPr>
          <w:rFonts w:ascii="Garamond" w:eastAsia="Calibri" w:hAnsi="Garamond" w:cstheme="minorHAnsi"/>
          <w:b/>
          <w:spacing w:val="1"/>
          <w:lang w:val="en-US"/>
        </w:rPr>
        <w:t>or</w:t>
      </w:r>
      <w:r w:rsidRPr="00505B5C">
        <w:rPr>
          <w:rFonts w:ascii="Garamond" w:eastAsia="Calibri" w:hAnsi="Garamond" w:cstheme="minorHAnsi"/>
          <w:b/>
          <w:spacing w:val="-1"/>
          <w:lang w:val="en-US"/>
        </w:rPr>
        <w:t>a</w:t>
      </w:r>
      <w:r w:rsidRPr="00505B5C">
        <w:rPr>
          <w:rFonts w:ascii="Garamond" w:eastAsia="Calibri" w:hAnsi="Garamond" w:cstheme="minorHAnsi"/>
          <w:lang w:val="en-US"/>
        </w:rPr>
        <w:t>, in</w:t>
      </w:r>
      <w:r w:rsidRPr="00505B5C">
        <w:rPr>
          <w:rFonts w:ascii="Garamond" w:eastAsia="Calibri" w:hAnsi="Garamond" w:cstheme="minorHAnsi"/>
          <w:spacing w:val="-1"/>
          <w:lang w:val="en-US"/>
        </w:rPr>
        <w:t>d</w:t>
      </w:r>
      <w:r w:rsidRPr="00505B5C">
        <w:rPr>
          <w:rFonts w:ascii="Garamond" w:eastAsia="Calibri" w:hAnsi="Garamond" w:cstheme="minorHAnsi"/>
          <w:lang w:val="en-US"/>
        </w:rPr>
        <w:t>epen</w:t>
      </w:r>
      <w:r w:rsidRPr="00505B5C">
        <w:rPr>
          <w:rFonts w:ascii="Garamond" w:eastAsia="Calibri" w:hAnsi="Garamond" w:cstheme="minorHAnsi"/>
          <w:spacing w:val="-1"/>
          <w:lang w:val="en-US"/>
        </w:rPr>
        <w:t>d</w:t>
      </w:r>
      <w:r w:rsidRPr="00505B5C">
        <w:rPr>
          <w:rFonts w:ascii="Garamond" w:eastAsia="Calibri" w:hAnsi="Garamond" w:cstheme="minorHAnsi"/>
          <w:lang w:val="en-US"/>
        </w:rPr>
        <w:t>ent</w:t>
      </w:r>
      <w:r w:rsidRPr="00505B5C">
        <w:rPr>
          <w:rFonts w:ascii="Garamond" w:eastAsia="Calibri" w:hAnsi="Garamond" w:cstheme="minorHAnsi"/>
          <w:spacing w:val="-2"/>
          <w:lang w:val="en-US"/>
        </w:rPr>
        <w:t>e</w:t>
      </w:r>
      <w:r w:rsidRPr="00505B5C">
        <w:rPr>
          <w:rFonts w:ascii="Garamond" w:eastAsia="Calibri" w:hAnsi="Garamond" w:cstheme="minorHAnsi"/>
          <w:spacing w:val="1"/>
          <w:lang w:val="en-US"/>
        </w:rPr>
        <w:t>m</w:t>
      </w:r>
      <w:r w:rsidRPr="00505B5C">
        <w:rPr>
          <w:rFonts w:ascii="Garamond" w:eastAsia="Calibri" w:hAnsi="Garamond" w:cstheme="minorHAnsi"/>
          <w:lang w:val="en-US"/>
        </w:rPr>
        <w:t>en</w:t>
      </w:r>
      <w:r w:rsidRPr="00505B5C">
        <w:rPr>
          <w:rFonts w:ascii="Garamond" w:eastAsia="Calibri" w:hAnsi="Garamond" w:cstheme="minorHAnsi"/>
          <w:spacing w:val="-2"/>
          <w:lang w:val="en-US"/>
        </w:rPr>
        <w:t>t</w:t>
      </w:r>
      <w:r w:rsidRPr="00505B5C">
        <w:rPr>
          <w:rFonts w:ascii="Garamond" w:eastAsia="Calibri" w:hAnsi="Garamond" w:cstheme="minorHAnsi"/>
          <w:lang w:val="en-US"/>
        </w:rPr>
        <w:t>e</w:t>
      </w:r>
      <w:r w:rsidRPr="00505B5C">
        <w:rPr>
          <w:rFonts w:ascii="Garamond" w:eastAsia="Calibri" w:hAnsi="Garamond" w:cstheme="minorHAnsi"/>
          <w:spacing w:val="-2"/>
          <w:lang w:val="en-US"/>
        </w:rPr>
        <w:t xml:space="preserve"> </w:t>
      </w:r>
      <w:r w:rsidRPr="00505B5C">
        <w:rPr>
          <w:rFonts w:ascii="Garamond" w:eastAsia="Calibri" w:hAnsi="Garamond" w:cstheme="minorHAnsi"/>
          <w:lang w:val="en-US"/>
        </w:rPr>
        <w:t>de</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j</w:t>
      </w:r>
      <w:r w:rsidRPr="00505B5C">
        <w:rPr>
          <w:rFonts w:ascii="Garamond" w:eastAsia="Calibri" w:hAnsi="Garamond" w:cstheme="minorHAnsi"/>
          <w:spacing w:val="-1"/>
          <w:lang w:val="en-US"/>
        </w:rPr>
        <w:t>u</w:t>
      </w:r>
      <w:r w:rsidRPr="00505B5C">
        <w:rPr>
          <w:rFonts w:ascii="Garamond" w:eastAsia="Calibri" w:hAnsi="Garamond" w:cstheme="minorHAnsi"/>
          <w:lang w:val="en-US"/>
        </w:rPr>
        <w:t>stificat</w:t>
      </w:r>
      <w:r w:rsidRPr="00505B5C">
        <w:rPr>
          <w:rFonts w:ascii="Garamond" w:eastAsia="Calibri" w:hAnsi="Garamond" w:cstheme="minorHAnsi"/>
          <w:spacing w:val="-2"/>
          <w:lang w:val="en-US"/>
        </w:rPr>
        <w:t>i</w:t>
      </w:r>
      <w:r w:rsidRPr="00505B5C">
        <w:rPr>
          <w:rFonts w:ascii="Garamond" w:eastAsia="Calibri" w:hAnsi="Garamond" w:cstheme="minorHAnsi"/>
          <w:spacing w:val="1"/>
          <w:lang w:val="en-US"/>
        </w:rPr>
        <w:t>v</w:t>
      </w:r>
      <w:r w:rsidRPr="00505B5C">
        <w:rPr>
          <w:rFonts w:ascii="Garamond" w:eastAsia="Calibri" w:hAnsi="Garamond" w:cstheme="minorHAnsi"/>
          <w:lang w:val="en-US"/>
        </w:rPr>
        <w:t>a p</w:t>
      </w:r>
      <w:r w:rsidRPr="00505B5C">
        <w:rPr>
          <w:rFonts w:ascii="Garamond" w:eastAsia="Calibri" w:hAnsi="Garamond" w:cstheme="minorHAnsi"/>
          <w:spacing w:val="1"/>
          <w:lang w:val="en-US"/>
        </w:rPr>
        <w:t>o</w:t>
      </w:r>
      <w:r w:rsidRPr="00505B5C">
        <w:rPr>
          <w:rFonts w:ascii="Garamond" w:eastAsia="Calibri" w:hAnsi="Garamond" w:cstheme="minorHAnsi"/>
          <w:lang w:val="en-US"/>
        </w:rPr>
        <w:t>r pa</w:t>
      </w:r>
      <w:r w:rsidRPr="00505B5C">
        <w:rPr>
          <w:rFonts w:ascii="Garamond" w:eastAsia="Calibri" w:hAnsi="Garamond" w:cstheme="minorHAnsi"/>
          <w:spacing w:val="-3"/>
          <w:lang w:val="en-US"/>
        </w:rPr>
        <w:t>r</w:t>
      </w:r>
      <w:r w:rsidRPr="00505B5C">
        <w:rPr>
          <w:rFonts w:ascii="Garamond" w:eastAsia="Calibri" w:hAnsi="Garamond" w:cstheme="minorHAnsi"/>
          <w:lang w:val="en-US"/>
        </w:rPr>
        <w:t xml:space="preserve">te </w:t>
      </w:r>
      <w:r w:rsidRPr="00505B5C">
        <w:rPr>
          <w:rFonts w:ascii="Garamond" w:eastAsia="Calibri" w:hAnsi="Garamond" w:cstheme="minorHAnsi"/>
          <w:spacing w:val="-1"/>
          <w:lang w:val="en-US"/>
        </w:rPr>
        <w:t>d</w:t>
      </w:r>
      <w:r w:rsidRPr="00505B5C">
        <w:rPr>
          <w:rFonts w:ascii="Garamond" w:eastAsia="Calibri" w:hAnsi="Garamond" w:cstheme="minorHAnsi"/>
          <w:lang w:val="en-US"/>
        </w:rPr>
        <w:t>a</w:t>
      </w:r>
      <w:r w:rsidRPr="00505B5C">
        <w:rPr>
          <w:rFonts w:ascii="Garamond" w:eastAsia="Calibri" w:hAnsi="Garamond" w:cstheme="minorHAnsi"/>
          <w:spacing w:val="3"/>
          <w:lang w:val="en-US"/>
        </w:rPr>
        <w:t xml:space="preserve"> </w:t>
      </w:r>
      <w:r w:rsidRPr="00505B5C">
        <w:rPr>
          <w:rFonts w:ascii="Garamond" w:eastAsia="Calibri" w:hAnsi="Garamond" w:cstheme="minorHAnsi"/>
          <w:lang w:val="en-US"/>
        </w:rPr>
        <w:t>C</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n</w:t>
      </w:r>
      <w:r w:rsidRPr="00505B5C">
        <w:rPr>
          <w:rFonts w:ascii="Garamond" w:eastAsia="Calibri" w:hAnsi="Garamond" w:cstheme="minorHAnsi"/>
          <w:lang w:val="en-US"/>
        </w:rPr>
        <w:t>tratan</w:t>
      </w:r>
      <w:r w:rsidRPr="00505B5C">
        <w:rPr>
          <w:rFonts w:ascii="Garamond" w:eastAsia="Calibri" w:hAnsi="Garamond" w:cstheme="minorHAnsi"/>
          <w:spacing w:val="-2"/>
          <w:lang w:val="en-US"/>
        </w:rPr>
        <w:t>t</w:t>
      </w:r>
      <w:r w:rsidRPr="00505B5C">
        <w:rPr>
          <w:rFonts w:ascii="Garamond" w:eastAsia="Calibri" w:hAnsi="Garamond" w:cstheme="minorHAnsi"/>
          <w:lang w:val="en-US"/>
        </w:rPr>
        <w:t>e,</w:t>
      </w:r>
      <w:r w:rsidRPr="00505B5C">
        <w:rPr>
          <w:rFonts w:ascii="Garamond" w:eastAsia="Calibri" w:hAnsi="Garamond" w:cstheme="minorHAnsi"/>
          <w:spacing w:val="3"/>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e</w:t>
      </w:r>
      <w:r w:rsidRPr="00505B5C">
        <w:rPr>
          <w:rFonts w:ascii="Garamond" w:eastAsia="Calibri" w:hAnsi="Garamond" w:cstheme="minorHAnsi"/>
          <w:spacing w:val="3"/>
          <w:lang w:val="en-US"/>
        </w:rPr>
        <w:t xml:space="preserve"> </w:t>
      </w:r>
      <w:r w:rsidRPr="00505B5C">
        <w:rPr>
          <w:rFonts w:ascii="Garamond" w:eastAsia="Calibri" w:hAnsi="Garamond" w:cstheme="minorHAnsi"/>
          <w:spacing w:val="-1"/>
          <w:lang w:val="en-US"/>
        </w:rPr>
        <w:t>qu</w:t>
      </w:r>
      <w:r w:rsidRPr="00505B5C">
        <w:rPr>
          <w:rFonts w:ascii="Garamond" w:eastAsia="Calibri" w:hAnsi="Garamond" w:cstheme="minorHAnsi"/>
          <w:lang w:val="en-US"/>
        </w:rPr>
        <w:t>al</w:t>
      </w:r>
      <w:r w:rsidRPr="00505B5C">
        <w:rPr>
          <w:rFonts w:ascii="Garamond" w:eastAsia="Calibri" w:hAnsi="Garamond" w:cstheme="minorHAnsi"/>
          <w:spacing w:val="-1"/>
          <w:lang w:val="en-US"/>
        </w:rPr>
        <w:t>qu</w:t>
      </w:r>
      <w:r w:rsidRPr="00505B5C">
        <w:rPr>
          <w:rFonts w:ascii="Garamond" w:eastAsia="Calibri" w:hAnsi="Garamond" w:cstheme="minorHAnsi"/>
          <w:lang w:val="en-US"/>
        </w:rPr>
        <w:t>er</w:t>
      </w:r>
      <w:r w:rsidRPr="00505B5C">
        <w:rPr>
          <w:rFonts w:ascii="Garamond" w:eastAsia="Calibri" w:hAnsi="Garamond" w:cstheme="minorHAnsi"/>
          <w:spacing w:val="3"/>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e</w:t>
      </w:r>
      <w:r w:rsidRPr="00505B5C">
        <w:rPr>
          <w:rFonts w:ascii="Garamond" w:eastAsia="Calibri" w:hAnsi="Garamond" w:cstheme="minorHAnsi"/>
          <w:spacing w:val="3"/>
          <w:lang w:val="en-US"/>
        </w:rPr>
        <w:t xml:space="preserve"> </w:t>
      </w:r>
      <w:r w:rsidRPr="00505B5C">
        <w:rPr>
          <w:rFonts w:ascii="Garamond" w:eastAsia="Calibri" w:hAnsi="Garamond" w:cstheme="minorHAnsi"/>
          <w:lang w:val="en-US"/>
        </w:rPr>
        <w:t>seus</w:t>
      </w:r>
      <w:r w:rsidRPr="00505B5C">
        <w:rPr>
          <w:rFonts w:ascii="Garamond" w:eastAsia="Calibri" w:hAnsi="Garamond" w:cstheme="minorHAnsi"/>
          <w:spacing w:val="4"/>
          <w:lang w:val="en-US"/>
        </w:rPr>
        <w:t xml:space="preserve"> </w:t>
      </w:r>
      <w:r w:rsidRPr="00505B5C">
        <w:rPr>
          <w:rFonts w:ascii="Garamond" w:eastAsia="Calibri" w:hAnsi="Garamond" w:cstheme="minorHAnsi"/>
          <w:spacing w:val="-2"/>
          <w:lang w:val="en-US"/>
        </w:rPr>
        <w:t>e</w:t>
      </w:r>
      <w:r w:rsidRPr="00505B5C">
        <w:rPr>
          <w:rFonts w:ascii="Garamond" w:eastAsia="Calibri" w:hAnsi="Garamond" w:cstheme="minorHAnsi"/>
          <w:spacing w:val="1"/>
          <w:lang w:val="en-US"/>
        </w:rPr>
        <w:t>m</w:t>
      </w:r>
      <w:r w:rsidRPr="00505B5C">
        <w:rPr>
          <w:rFonts w:ascii="Garamond" w:eastAsia="Calibri" w:hAnsi="Garamond" w:cstheme="minorHAnsi"/>
          <w:spacing w:val="-1"/>
          <w:lang w:val="en-US"/>
        </w:rPr>
        <w:t>p</w:t>
      </w:r>
      <w:r w:rsidRPr="00505B5C">
        <w:rPr>
          <w:rFonts w:ascii="Garamond" w:eastAsia="Calibri" w:hAnsi="Garamond" w:cstheme="minorHAnsi"/>
          <w:lang w:val="en-US"/>
        </w:rPr>
        <w:t>reg</w:t>
      </w:r>
      <w:r w:rsidRPr="00505B5C">
        <w:rPr>
          <w:rFonts w:ascii="Garamond" w:eastAsia="Calibri" w:hAnsi="Garamond" w:cstheme="minorHAnsi"/>
          <w:spacing w:val="-1"/>
          <w:lang w:val="en-US"/>
        </w:rPr>
        <w:t>a</w:t>
      </w:r>
      <w:r w:rsidRPr="00505B5C">
        <w:rPr>
          <w:rFonts w:ascii="Garamond" w:eastAsia="Calibri" w:hAnsi="Garamond" w:cstheme="minorHAnsi"/>
          <w:spacing w:val="-3"/>
          <w:lang w:val="en-US"/>
        </w:rPr>
        <w:t>d</w:t>
      </w:r>
      <w:r w:rsidRPr="00505B5C">
        <w:rPr>
          <w:rFonts w:ascii="Garamond" w:eastAsia="Calibri" w:hAnsi="Garamond" w:cstheme="minorHAnsi"/>
          <w:spacing w:val="1"/>
          <w:lang w:val="en-US"/>
        </w:rPr>
        <w:t>o</w:t>
      </w:r>
      <w:r w:rsidRPr="00505B5C">
        <w:rPr>
          <w:rFonts w:ascii="Garamond" w:eastAsia="Calibri" w:hAnsi="Garamond" w:cstheme="minorHAnsi"/>
          <w:lang w:val="en-US"/>
        </w:rPr>
        <w:t>s</w:t>
      </w:r>
      <w:r w:rsidRPr="00505B5C">
        <w:rPr>
          <w:rFonts w:ascii="Garamond" w:eastAsia="Calibri" w:hAnsi="Garamond" w:cstheme="minorHAnsi"/>
          <w:spacing w:val="4"/>
          <w:lang w:val="en-US"/>
        </w:rPr>
        <w:t xml:space="preserve"> </w:t>
      </w:r>
      <w:r w:rsidRPr="00505B5C">
        <w:rPr>
          <w:rFonts w:ascii="Garamond" w:eastAsia="Calibri" w:hAnsi="Garamond" w:cstheme="minorHAnsi"/>
          <w:spacing w:val="-1"/>
          <w:lang w:val="en-US"/>
        </w:rPr>
        <w:t>qu</w:t>
      </w:r>
      <w:r w:rsidRPr="00505B5C">
        <w:rPr>
          <w:rFonts w:ascii="Garamond" w:eastAsia="Calibri" w:hAnsi="Garamond" w:cstheme="minorHAnsi"/>
          <w:lang w:val="en-US"/>
        </w:rPr>
        <w:t>e</w:t>
      </w:r>
      <w:r w:rsidRPr="00505B5C">
        <w:rPr>
          <w:rFonts w:ascii="Garamond" w:eastAsia="Calibri" w:hAnsi="Garamond" w:cstheme="minorHAnsi"/>
          <w:spacing w:val="3"/>
          <w:lang w:val="en-US"/>
        </w:rPr>
        <w:t xml:space="preserve"> </w:t>
      </w:r>
      <w:r w:rsidRPr="00505B5C">
        <w:rPr>
          <w:rFonts w:ascii="Garamond" w:eastAsia="Calibri" w:hAnsi="Garamond" w:cstheme="minorHAnsi"/>
          <w:lang w:val="en-US"/>
        </w:rPr>
        <w:t>es</w:t>
      </w:r>
      <w:r w:rsidRPr="00505B5C">
        <w:rPr>
          <w:rFonts w:ascii="Garamond" w:eastAsia="Calibri" w:hAnsi="Garamond" w:cstheme="minorHAnsi"/>
          <w:spacing w:val="1"/>
          <w:lang w:val="en-US"/>
        </w:rPr>
        <w:t>t</w:t>
      </w:r>
      <w:r w:rsidRPr="00505B5C">
        <w:rPr>
          <w:rFonts w:ascii="Garamond" w:eastAsia="Calibri" w:hAnsi="Garamond" w:cstheme="minorHAnsi"/>
          <w:spacing w:val="-3"/>
          <w:lang w:val="en-US"/>
        </w:rPr>
        <w:t>i</w:t>
      </w:r>
      <w:r w:rsidRPr="00505B5C">
        <w:rPr>
          <w:rFonts w:ascii="Garamond" w:eastAsia="Calibri" w:hAnsi="Garamond" w:cstheme="minorHAnsi"/>
          <w:spacing w:val="1"/>
          <w:lang w:val="en-US"/>
        </w:rPr>
        <w:t>v</w:t>
      </w:r>
      <w:r w:rsidRPr="00505B5C">
        <w:rPr>
          <w:rFonts w:ascii="Garamond" w:eastAsia="Calibri" w:hAnsi="Garamond" w:cstheme="minorHAnsi"/>
          <w:lang w:val="en-US"/>
        </w:rPr>
        <w:t>er</w:t>
      </w:r>
      <w:r w:rsidRPr="00505B5C">
        <w:rPr>
          <w:rFonts w:ascii="Garamond" w:eastAsia="Calibri" w:hAnsi="Garamond" w:cstheme="minorHAnsi"/>
          <w:spacing w:val="3"/>
          <w:lang w:val="en-US"/>
        </w:rPr>
        <w:t xml:space="preserve"> </w:t>
      </w:r>
      <w:r w:rsidRPr="00505B5C">
        <w:rPr>
          <w:rFonts w:ascii="Garamond" w:eastAsia="Calibri" w:hAnsi="Garamond" w:cstheme="minorHAnsi"/>
          <w:lang w:val="en-US"/>
        </w:rPr>
        <w:t>s</w:t>
      </w:r>
      <w:r w:rsidRPr="00505B5C">
        <w:rPr>
          <w:rFonts w:ascii="Garamond" w:eastAsia="Calibri" w:hAnsi="Garamond" w:cstheme="minorHAnsi"/>
          <w:spacing w:val="-2"/>
          <w:lang w:val="en-US"/>
        </w:rPr>
        <w:t>e</w:t>
      </w:r>
      <w:r w:rsidRPr="00505B5C">
        <w:rPr>
          <w:rFonts w:ascii="Garamond" w:eastAsia="Calibri" w:hAnsi="Garamond" w:cstheme="minorHAnsi"/>
          <w:lang w:val="en-US"/>
        </w:rPr>
        <w:t>m</w:t>
      </w:r>
      <w:r w:rsidRPr="00505B5C">
        <w:rPr>
          <w:rFonts w:ascii="Garamond" w:eastAsia="Calibri" w:hAnsi="Garamond" w:cstheme="minorHAnsi"/>
          <w:spacing w:val="4"/>
          <w:lang w:val="en-US"/>
        </w:rPr>
        <w:t xml:space="preserve"> </w:t>
      </w:r>
      <w:r w:rsidRPr="00505B5C">
        <w:rPr>
          <w:rFonts w:ascii="Garamond" w:eastAsia="Calibri" w:hAnsi="Garamond" w:cstheme="minorHAnsi"/>
          <w:spacing w:val="-1"/>
          <w:lang w:val="en-US"/>
        </w:rPr>
        <w:t>un</w:t>
      </w:r>
      <w:r w:rsidRPr="00505B5C">
        <w:rPr>
          <w:rFonts w:ascii="Garamond" w:eastAsia="Calibri" w:hAnsi="Garamond" w:cstheme="minorHAnsi"/>
          <w:lang w:val="en-US"/>
        </w:rPr>
        <w:t>ifo</w:t>
      </w:r>
      <w:r w:rsidRPr="00505B5C">
        <w:rPr>
          <w:rFonts w:ascii="Garamond" w:eastAsia="Calibri" w:hAnsi="Garamond" w:cstheme="minorHAnsi"/>
          <w:spacing w:val="-3"/>
          <w:lang w:val="en-US"/>
        </w:rPr>
        <w:t>r</w:t>
      </w:r>
      <w:r w:rsidRPr="00505B5C">
        <w:rPr>
          <w:rFonts w:ascii="Garamond" w:eastAsia="Calibri" w:hAnsi="Garamond" w:cstheme="minorHAnsi"/>
          <w:spacing w:val="-1"/>
          <w:lang w:val="en-US"/>
        </w:rPr>
        <w:t>m</w:t>
      </w:r>
      <w:r w:rsidRPr="00505B5C">
        <w:rPr>
          <w:rFonts w:ascii="Garamond" w:eastAsia="Calibri" w:hAnsi="Garamond" w:cstheme="minorHAnsi"/>
          <w:lang w:val="en-US"/>
        </w:rPr>
        <w:t>e</w:t>
      </w:r>
      <w:r w:rsidRPr="00505B5C">
        <w:rPr>
          <w:rFonts w:ascii="Garamond" w:eastAsia="Calibri" w:hAnsi="Garamond" w:cstheme="minorHAnsi"/>
          <w:spacing w:val="3"/>
          <w:lang w:val="en-US"/>
        </w:rPr>
        <w:t xml:space="preserve"> </w:t>
      </w:r>
      <w:r w:rsidRPr="00505B5C">
        <w:rPr>
          <w:rFonts w:ascii="Garamond" w:eastAsia="Calibri" w:hAnsi="Garamond" w:cstheme="minorHAnsi"/>
          <w:spacing w:val="1"/>
          <w:lang w:val="en-US"/>
        </w:rPr>
        <w:t>o</w:t>
      </w:r>
      <w:r w:rsidRPr="00505B5C">
        <w:rPr>
          <w:rFonts w:ascii="Garamond" w:eastAsia="Calibri" w:hAnsi="Garamond" w:cstheme="minorHAnsi"/>
          <w:lang w:val="en-US"/>
        </w:rPr>
        <w:t>u</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crac</w:t>
      </w:r>
      <w:r w:rsidRPr="00505B5C">
        <w:rPr>
          <w:rFonts w:ascii="Garamond" w:eastAsia="Calibri" w:hAnsi="Garamond" w:cstheme="minorHAnsi"/>
          <w:spacing w:val="-1"/>
          <w:lang w:val="en-US"/>
        </w:rPr>
        <w:t>h</w:t>
      </w:r>
      <w:r w:rsidRPr="00505B5C">
        <w:rPr>
          <w:rFonts w:ascii="Garamond" w:eastAsia="Calibri" w:hAnsi="Garamond" w:cstheme="minorHAnsi"/>
          <w:lang w:val="en-US"/>
        </w:rPr>
        <w:t>á,</w:t>
      </w:r>
      <w:r w:rsidRPr="00505B5C">
        <w:rPr>
          <w:rFonts w:ascii="Garamond" w:eastAsia="Calibri" w:hAnsi="Garamond" w:cstheme="minorHAnsi"/>
          <w:spacing w:val="3"/>
          <w:lang w:val="en-US"/>
        </w:rPr>
        <w:t xml:space="preserve"> </w:t>
      </w:r>
      <w:r w:rsidRPr="00505B5C">
        <w:rPr>
          <w:rFonts w:ascii="Garamond" w:eastAsia="Calibri" w:hAnsi="Garamond" w:cstheme="minorHAnsi"/>
          <w:spacing w:val="-1"/>
          <w:lang w:val="en-US"/>
        </w:rPr>
        <w:t>qu</w:t>
      </w:r>
      <w:r w:rsidRPr="00505B5C">
        <w:rPr>
          <w:rFonts w:ascii="Garamond" w:eastAsia="Calibri" w:hAnsi="Garamond" w:cstheme="minorHAnsi"/>
          <w:lang w:val="en-US"/>
        </w:rPr>
        <w:t>e</w:t>
      </w:r>
      <w:r w:rsidRPr="00505B5C">
        <w:rPr>
          <w:rFonts w:ascii="Garamond" w:eastAsia="Calibri" w:hAnsi="Garamond" w:cstheme="minorHAnsi"/>
          <w:spacing w:val="3"/>
          <w:lang w:val="en-US"/>
        </w:rPr>
        <w:t xml:space="preserve"> </w:t>
      </w:r>
      <w:r w:rsidRPr="00505B5C">
        <w:rPr>
          <w:rFonts w:ascii="Garamond" w:eastAsia="Calibri" w:hAnsi="Garamond" w:cstheme="minorHAnsi"/>
          <w:spacing w:val="-2"/>
          <w:lang w:val="en-US"/>
        </w:rPr>
        <w:t>e</w:t>
      </w:r>
      <w:r w:rsidRPr="00505B5C">
        <w:rPr>
          <w:rFonts w:ascii="Garamond" w:eastAsia="Calibri" w:hAnsi="Garamond" w:cstheme="minorHAnsi"/>
          <w:spacing w:val="1"/>
          <w:lang w:val="en-US"/>
        </w:rPr>
        <w:t>m</w:t>
      </w:r>
      <w:r w:rsidRPr="00505B5C">
        <w:rPr>
          <w:rFonts w:ascii="Garamond" w:eastAsia="Calibri" w:hAnsi="Garamond" w:cstheme="minorHAnsi"/>
          <w:spacing w:val="-1"/>
          <w:lang w:val="en-US"/>
        </w:rPr>
        <w:t>b</w:t>
      </w:r>
      <w:r w:rsidRPr="00505B5C">
        <w:rPr>
          <w:rFonts w:ascii="Garamond" w:eastAsia="Calibri" w:hAnsi="Garamond" w:cstheme="minorHAnsi"/>
          <w:lang w:val="en-US"/>
        </w:rPr>
        <w:t>araçar</w:t>
      </w:r>
      <w:r w:rsidRPr="00505B5C">
        <w:rPr>
          <w:rFonts w:ascii="Garamond" w:eastAsia="Calibri" w:hAnsi="Garamond" w:cstheme="minorHAnsi"/>
          <w:spacing w:val="-1"/>
          <w:lang w:val="en-US"/>
        </w:rPr>
        <w:t xml:space="preserve"> </w:t>
      </w:r>
      <w:r w:rsidRPr="00505B5C">
        <w:rPr>
          <w:rFonts w:ascii="Garamond" w:eastAsia="Calibri" w:hAnsi="Garamond" w:cstheme="minorHAnsi"/>
          <w:spacing w:val="1"/>
          <w:lang w:val="en-US"/>
        </w:rPr>
        <w:t>o</w:t>
      </w:r>
      <w:r w:rsidRPr="00505B5C">
        <w:rPr>
          <w:rFonts w:ascii="Garamond" w:eastAsia="Calibri" w:hAnsi="Garamond" w:cstheme="minorHAnsi"/>
          <w:lang w:val="en-US"/>
        </w:rPr>
        <w:t xml:space="preserve">u </w:t>
      </w:r>
      <w:r w:rsidRPr="00505B5C">
        <w:rPr>
          <w:rFonts w:ascii="Garamond" w:eastAsia="Calibri" w:hAnsi="Garamond" w:cstheme="minorHAnsi"/>
          <w:spacing w:val="-1"/>
          <w:lang w:val="en-US"/>
        </w:rPr>
        <w:t>d</w:t>
      </w:r>
      <w:r w:rsidRPr="00505B5C">
        <w:rPr>
          <w:rFonts w:ascii="Garamond" w:eastAsia="Calibri" w:hAnsi="Garamond" w:cstheme="minorHAnsi"/>
          <w:lang w:val="en-US"/>
        </w:rPr>
        <w:t>if</w:t>
      </w:r>
      <w:r w:rsidRPr="00505B5C">
        <w:rPr>
          <w:rFonts w:ascii="Garamond" w:eastAsia="Calibri" w:hAnsi="Garamond" w:cstheme="minorHAnsi"/>
          <w:spacing w:val="-1"/>
          <w:lang w:val="en-US"/>
        </w:rPr>
        <w:t>i</w:t>
      </w:r>
      <w:r w:rsidRPr="00505B5C">
        <w:rPr>
          <w:rFonts w:ascii="Garamond" w:eastAsia="Calibri" w:hAnsi="Garamond" w:cstheme="minorHAnsi"/>
          <w:lang w:val="en-US"/>
        </w:rPr>
        <w:t>cu</w:t>
      </w:r>
      <w:r w:rsidRPr="00505B5C">
        <w:rPr>
          <w:rFonts w:ascii="Garamond" w:eastAsia="Calibri" w:hAnsi="Garamond" w:cstheme="minorHAnsi"/>
          <w:spacing w:val="-1"/>
          <w:lang w:val="en-US"/>
        </w:rPr>
        <w:t>l</w:t>
      </w:r>
      <w:r w:rsidRPr="00505B5C">
        <w:rPr>
          <w:rFonts w:ascii="Garamond" w:eastAsia="Calibri" w:hAnsi="Garamond" w:cstheme="minorHAnsi"/>
          <w:lang w:val="en-US"/>
        </w:rPr>
        <w:t>tar</w:t>
      </w:r>
      <w:r w:rsidRPr="00505B5C">
        <w:rPr>
          <w:rFonts w:ascii="Garamond" w:eastAsia="Calibri" w:hAnsi="Garamond" w:cstheme="minorHAnsi"/>
          <w:spacing w:val="3"/>
          <w:lang w:val="en-US"/>
        </w:rPr>
        <w:t xml:space="preserve"> </w:t>
      </w:r>
      <w:r w:rsidRPr="00505B5C">
        <w:rPr>
          <w:rFonts w:ascii="Garamond" w:eastAsia="Calibri" w:hAnsi="Garamond" w:cstheme="minorHAnsi"/>
          <w:lang w:val="en-US"/>
        </w:rPr>
        <w:t>a atuaç</w:t>
      </w:r>
      <w:r w:rsidRPr="00505B5C">
        <w:rPr>
          <w:rFonts w:ascii="Garamond" w:eastAsia="Calibri" w:hAnsi="Garamond" w:cstheme="minorHAnsi"/>
          <w:spacing w:val="-3"/>
          <w:lang w:val="en-US"/>
        </w:rPr>
        <w:t>ã</w:t>
      </w:r>
      <w:r w:rsidRPr="00505B5C">
        <w:rPr>
          <w:rFonts w:ascii="Garamond" w:eastAsia="Calibri" w:hAnsi="Garamond" w:cstheme="minorHAnsi"/>
          <w:lang w:val="en-US"/>
        </w:rPr>
        <w:t>o</w:t>
      </w:r>
      <w:r w:rsidRPr="00505B5C">
        <w:rPr>
          <w:rFonts w:ascii="Garamond" w:eastAsia="Calibri" w:hAnsi="Garamond" w:cstheme="minorHAnsi"/>
          <w:spacing w:val="2"/>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a</w:t>
      </w:r>
      <w:r w:rsidRPr="00505B5C">
        <w:rPr>
          <w:rFonts w:ascii="Garamond" w:eastAsia="Calibri" w:hAnsi="Garamond" w:cstheme="minorHAnsi"/>
          <w:spacing w:val="3"/>
          <w:lang w:val="en-US"/>
        </w:rPr>
        <w:t xml:space="preserve"> </w:t>
      </w:r>
      <w:r w:rsidRPr="00505B5C">
        <w:rPr>
          <w:rFonts w:ascii="Garamond" w:eastAsia="Calibri" w:hAnsi="Garamond" w:cstheme="minorHAnsi"/>
          <w:lang w:val="en-US"/>
        </w:rPr>
        <w:t>F</w:t>
      </w:r>
      <w:r w:rsidRPr="00505B5C">
        <w:rPr>
          <w:rFonts w:ascii="Garamond" w:eastAsia="Calibri" w:hAnsi="Garamond" w:cstheme="minorHAnsi"/>
          <w:spacing w:val="-1"/>
          <w:lang w:val="en-US"/>
        </w:rPr>
        <w:t>i</w:t>
      </w:r>
      <w:r w:rsidRPr="00505B5C">
        <w:rPr>
          <w:rFonts w:ascii="Garamond" w:eastAsia="Calibri" w:hAnsi="Garamond" w:cstheme="minorHAnsi"/>
          <w:lang w:val="en-US"/>
        </w:rPr>
        <w:t>s</w:t>
      </w:r>
      <w:r w:rsidRPr="00505B5C">
        <w:rPr>
          <w:rFonts w:ascii="Garamond" w:eastAsia="Calibri" w:hAnsi="Garamond" w:cstheme="minorHAnsi"/>
          <w:spacing w:val="-2"/>
          <w:lang w:val="en-US"/>
        </w:rPr>
        <w:t>c</w:t>
      </w:r>
      <w:r w:rsidRPr="00505B5C">
        <w:rPr>
          <w:rFonts w:ascii="Garamond" w:eastAsia="Calibri" w:hAnsi="Garamond" w:cstheme="minorHAnsi"/>
          <w:lang w:val="en-US"/>
        </w:rPr>
        <w:t>al</w:t>
      </w:r>
      <w:r w:rsidRPr="00505B5C">
        <w:rPr>
          <w:rFonts w:ascii="Garamond" w:eastAsia="Calibri" w:hAnsi="Garamond" w:cstheme="minorHAnsi"/>
          <w:spacing w:val="-1"/>
          <w:lang w:val="en-US"/>
        </w:rPr>
        <w:t>iz</w:t>
      </w:r>
      <w:r w:rsidRPr="00505B5C">
        <w:rPr>
          <w:rFonts w:ascii="Garamond" w:eastAsia="Calibri" w:hAnsi="Garamond" w:cstheme="minorHAnsi"/>
          <w:lang w:val="en-US"/>
        </w:rPr>
        <w:t>ação</w:t>
      </w:r>
      <w:r w:rsidRPr="00505B5C">
        <w:rPr>
          <w:rFonts w:ascii="Garamond" w:eastAsia="Calibri" w:hAnsi="Garamond" w:cstheme="minorHAnsi"/>
          <w:spacing w:val="2"/>
          <w:lang w:val="en-US"/>
        </w:rPr>
        <w:t xml:space="preserve"> </w:t>
      </w:r>
      <w:r w:rsidRPr="00505B5C">
        <w:rPr>
          <w:rFonts w:ascii="Garamond" w:eastAsia="Calibri" w:hAnsi="Garamond" w:cstheme="minorHAnsi"/>
          <w:spacing w:val="1"/>
          <w:lang w:val="en-US"/>
        </w:rPr>
        <w:t>o</w:t>
      </w:r>
      <w:r w:rsidRPr="00505B5C">
        <w:rPr>
          <w:rFonts w:ascii="Garamond" w:eastAsia="Calibri" w:hAnsi="Garamond" w:cstheme="minorHAnsi"/>
          <w:lang w:val="en-US"/>
        </w:rPr>
        <w:t xml:space="preserve">u cuja </w:t>
      </w:r>
      <w:r w:rsidRPr="00505B5C">
        <w:rPr>
          <w:rFonts w:ascii="Garamond" w:eastAsia="Calibri" w:hAnsi="Garamond" w:cstheme="minorHAnsi"/>
          <w:spacing w:val="-2"/>
          <w:lang w:val="en-US"/>
        </w:rPr>
        <w:t>c</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ndu</w:t>
      </w:r>
      <w:r w:rsidRPr="00505B5C">
        <w:rPr>
          <w:rFonts w:ascii="Garamond" w:eastAsia="Calibri" w:hAnsi="Garamond" w:cstheme="minorHAnsi"/>
          <w:lang w:val="en-US"/>
        </w:rPr>
        <w:t>ta,</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atuação,</w:t>
      </w:r>
      <w:r w:rsidRPr="00505B5C">
        <w:rPr>
          <w:rFonts w:ascii="Garamond" w:eastAsia="Calibri" w:hAnsi="Garamond" w:cstheme="minorHAnsi"/>
          <w:spacing w:val="1"/>
          <w:lang w:val="en-US"/>
        </w:rPr>
        <w:t xml:space="preserve"> </w:t>
      </w:r>
      <w:r w:rsidRPr="00505B5C">
        <w:rPr>
          <w:rFonts w:ascii="Garamond" w:eastAsia="Calibri" w:hAnsi="Garamond" w:cstheme="minorHAnsi"/>
          <w:spacing w:val="-1"/>
          <w:lang w:val="en-US"/>
        </w:rPr>
        <w:t>p</w:t>
      </w:r>
      <w:r w:rsidRPr="00505B5C">
        <w:rPr>
          <w:rFonts w:ascii="Garamond" w:eastAsia="Calibri" w:hAnsi="Garamond" w:cstheme="minorHAnsi"/>
          <w:lang w:val="en-US"/>
        </w:rPr>
        <w:t>e</w:t>
      </w:r>
      <w:r w:rsidRPr="00505B5C">
        <w:rPr>
          <w:rFonts w:ascii="Garamond" w:eastAsia="Calibri" w:hAnsi="Garamond" w:cstheme="minorHAnsi"/>
          <w:spacing w:val="-2"/>
          <w:lang w:val="en-US"/>
        </w:rPr>
        <w:t>r</w:t>
      </w:r>
      <w:r w:rsidRPr="00505B5C">
        <w:rPr>
          <w:rFonts w:ascii="Garamond" w:eastAsia="Calibri" w:hAnsi="Garamond" w:cstheme="minorHAnsi"/>
          <w:spacing w:val="1"/>
          <w:lang w:val="en-US"/>
        </w:rPr>
        <w:t>m</w:t>
      </w:r>
      <w:r w:rsidRPr="00505B5C">
        <w:rPr>
          <w:rFonts w:ascii="Garamond" w:eastAsia="Calibri" w:hAnsi="Garamond" w:cstheme="minorHAnsi"/>
          <w:lang w:val="en-US"/>
        </w:rPr>
        <w:t>a</w:t>
      </w:r>
      <w:r w:rsidRPr="00505B5C">
        <w:rPr>
          <w:rFonts w:ascii="Garamond" w:eastAsia="Calibri" w:hAnsi="Garamond" w:cstheme="minorHAnsi"/>
          <w:spacing w:val="-1"/>
          <w:lang w:val="en-US"/>
        </w:rPr>
        <w:t>n</w:t>
      </w:r>
      <w:r w:rsidRPr="00505B5C">
        <w:rPr>
          <w:rFonts w:ascii="Garamond" w:eastAsia="Calibri" w:hAnsi="Garamond" w:cstheme="minorHAnsi"/>
          <w:lang w:val="en-US"/>
        </w:rPr>
        <w:t>ê</w:t>
      </w:r>
      <w:r w:rsidRPr="00505B5C">
        <w:rPr>
          <w:rFonts w:ascii="Garamond" w:eastAsia="Calibri" w:hAnsi="Garamond" w:cstheme="minorHAnsi"/>
          <w:spacing w:val="-3"/>
          <w:lang w:val="en-US"/>
        </w:rPr>
        <w:t>n</w:t>
      </w:r>
      <w:r w:rsidRPr="00505B5C">
        <w:rPr>
          <w:rFonts w:ascii="Garamond" w:eastAsia="Calibri" w:hAnsi="Garamond" w:cstheme="minorHAnsi"/>
          <w:lang w:val="en-US"/>
        </w:rPr>
        <w:t>cia</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e</w:t>
      </w:r>
      <w:r w:rsidRPr="00505B5C">
        <w:rPr>
          <w:rFonts w:ascii="Garamond" w:eastAsia="Calibri" w:hAnsi="Garamond" w:cstheme="minorHAnsi"/>
          <w:spacing w:val="-1"/>
          <w:lang w:val="en-US"/>
        </w:rPr>
        <w:t>/o</w:t>
      </w:r>
      <w:r w:rsidRPr="00505B5C">
        <w:rPr>
          <w:rFonts w:ascii="Garamond" w:eastAsia="Calibri" w:hAnsi="Garamond" w:cstheme="minorHAnsi"/>
          <w:lang w:val="en-US"/>
        </w:rPr>
        <w:t>u</w:t>
      </w:r>
      <w:r w:rsidRPr="00505B5C">
        <w:rPr>
          <w:rFonts w:ascii="Garamond" w:eastAsia="Calibri" w:hAnsi="Garamond" w:cstheme="minorHAnsi"/>
          <w:spacing w:val="2"/>
          <w:lang w:val="en-US"/>
        </w:rPr>
        <w:t xml:space="preserve"> </w:t>
      </w:r>
      <w:r w:rsidRPr="00505B5C">
        <w:rPr>
          <w:rFonts w:ascii="Garamond" w:eastAsia="Calibri" w:hAnsi="Garamond" w:cstheme="minorHAnsi"/>
          <w:lang w:val="en-US"/>
        </w:rPr>
        <w:t>c</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m</w:t>
      </w:r>
      <w:r w:rsidRPr="00505B5C">
        <w:rPr>
          <w:rFonts w:ascii="Garamond" w:eastAsia="Calibri" w:hAnsi="Garamond" w:cstheme="minorHAnsi"/>
          <w:spacing w:val="-3"/>
          <w:lang w:val="en-US"/>
        </w:rPr>
        <w:t>p</w:t>
      </w:r>
      <w:r w:rsidRPr="00505B5C">
        <w:rPr>
          <w:rFonts w:ascii="Garamond" w:eastAsia="Calibri" w:hAnsi="Garamond" w:cstheme="minorHAnsi"/>
          <w:spacing w:val="1"/>
          <w:lang w:val="en-US"/>
        </w:rPr>
        <w:t>o</w:t>
      </w:r>
      <w:r w:rsidRPr="00505B5C">
        <w:rPr>
          <w:rFonts w:ascii="Garamond" w:eastAsia="Calibri" w:hAnsi="Garamond" w:cstheme="minorHAnsi"/>
          <w:lang w:val="en-US"/>
        </w:rPr>
        <w:t>rt</w:t>
      </w:r>
      <w:r w:rsidRPr="00505B5C">
        <w:rPr>
          <w:rFonts w:ascii="Garamond" w:eastAsia="Calibri" w:hAnsi="Garamond" w:cstheme="minorHAnsi"/>
          <w:spacing w:val="-2"/>
          <w:lang w:val="en-US"/>
        </w:rPr>
        <w:t>a</w:t>
      </w:r>
      <w:r w:rsidRPr="00505B5C">
        <w:rPr>
          <w:rFonts w:ascii="Garamond" w:eastAsia="Calibri" w:hAnsi="Garamond" w:cstheme="minorHAnsi"/>
          <w:spacing w:val="1"/>
          <w:lang w:val="en-US"/>
        </w:rPr>
        <w:t>m</w:t>
      </w:r>
      <w:r w:rsidRPr="00505B5C">
        <w:rPr>
          <w:rFonts w:ascii="Garamond" w:eastAsia="Calibri" w:hAnsi="Garamond" w:cstheme="minorHAnsi"/>
          <w:lang w:val="en-US"/>
        </w:rPr>
        <w:t>en</w:t>
      </w:r>
      <w:r w:rsidRPr="00505B5C">
        <w:rPr>
          <w:rFonts w:ascii="Garamond" w:eastAsia="Calibri" w:hAnsi="Garamond" w:cstheme="minorHAnsi"/>
          <w:spacing w:val="-2"/>
          <w:lang w:val="en-US"/>
        </w:rPr>
        <w:t>t</w:t>
      </w:r>
      <w:r w:rsidRPr="00505B5C">
        <w:rPr>
          <w:rFonts w:ascii="Garamond" w:eastAsia="Calibri" w:hAnsi="Garamond" w:cstheme="minorHAnsi"/>
          <w:lang w:val="en-US"/>
        </w:rPr>
        <w:t>o</w:t>
      </w:r>
      <w:r w:rsidRPr="00505B5C">
        <w:rPr>
          <w:rFonts w:ascii="Garamond" w:eastAsia="Calibri" w:hAnsi="Garamond" w:cstheme="minorHAnsi"/>
          <w:spacing w:val="2"/>
          <w:lang w:val="en-US"/>
        </w:rPr>
        <w:t xml:space="preserve"> </w:t>
      </w:r>
      <w:r w:rsidRPr="00505B5C">
        <w:rPr>
          <w:rFonts w:ascii="Garamond" w:eastAsia="Calibri" w:hAnsi="Garamond" w:cstheme="minorHAnsi"/>
          <w:lang w:val="en-US"/>
        </w:rPr>
        <w:t>sej</w:t>
      </w:r>
      <w:r w:rsidRPr="00505B5C">
        <w:rPr>
          <w:rFonts w:ascii="Garamond" w:eastAsia="Calibri" w:hAnsi="Garamond" w:cstheme="minorHAnsi"/>
          <w:spacing w:val="-4"/>
          <w:lang w:val="en-US"/>
        </w:rPr>
        <w:t>a</w:t>
      </w:r>
      <w:r w:rsidRPr="00505B5C">
        <w:rPr>
          <w:rFonts w:ascii="Garamond" w:eastAsia="Calibri" w:hAnsi="Garamond" w:cstheme="minorHAnsi"/>
          <w:lang w:val="en-US"/>
        </w:rPr>
        <w:t>m j</w:t>
      </w:r>
      <w:r w:rsidRPr="00505B5C">
        <w:rPr>
          <w:rFonts w:ascii="Garamond" w:eastAsia="Calibri" w:hAnsi="Garamond" w:cstheme="minorHAnsi"/>
          <w:spacing w:val="-1"/>
          <w:lang w:val="en-US"/>
        </w:rPr>
        <w:t>u</w:t>
      </w:r>
      <w:r w:rsidRPr="00505B5C">
        <w:rPr>
          <w:rFonts w:ascii="Garamond" w:eastAsia="Calibri" w:hAnsi="Garamond" w:cstheme="minorHAnsi"/>
          <w:lang w:val="en-US"/>
        </w:rPr>
        <w:t>l</w:t>
      </w:r>
      <w:r w:rsidRPr="00505B5C">
        <w:rPr>
          <w:rFonts w:ascii="Garamond" w:eastAsia="Calibri" w:hAnsi="Garamond" w:cstheme="minorHAnsi"/>
          <w:spacing w:val="-1"/>
          <w:lang w:val="en-US"/>
        </w:rPr>
        <w:t>g</w:t>
      </w:r>
      <w:r w:rsidRPr="00505B5C">
        <w:rPr>
          <w:rFonts w:ascii="Garamond" w:eastAsia="Calibri" w:hAnsi="Garamond" w:cstheme="minorHAnsi"/>
          <w:lang w:val="en-US"/>
        </w:rPr>
        <w:t>a</w:t>
      </w:r>
      <w:r w:rsidRPr="00505B5C">
        <w:rPr>
          <w:rFonts w:ascii="Garamond" w:eastAsia="Calibri" w:hAnsi="Garamond" w:cstheme="minorHAnsi"/>
          <w:spacing w:val="-1"/>
          <w:lang w:val="en-US"/>
        </w:rPr>
        <w:t>d</w:t>
      </w:r>
      <w:r w:rsidRPr="00505B5C">
        <w:rPr>
          <w:rFonts w:ascii="Garamond" w:eastAsia="Calibri" w:hAnsi="Garamond" w:cstheme="minorHAnsi"/>
          <w:spacing w:val="1"/>
          <w:lang w:val="en-US"/>
        </w:rPr>
        <w:t>o</w:t>
      </w:r>
      <w:r w:rsidRPr="00505B5C">
        <w:rPr>
          <w:rFonts w:ascii="Garamond" w:eastAsia="Calibri" w:hAnsi="Garamond" w:cstheme="minorHAnsi"/>
          <w:lang w:val="en-US"/>
        </w:rPr>
        <w:t>s preju</w:t>
      </w:r>
      <w:r w:rsidRPr="00505B5C">
        <w:rPr>
          <w:rFonts w:ascii="Garamond" w:eastAsia="Calibri" w:hAnsi="Garamond" w:cstheme="minorHAnsi"/>
          <w:spacing w:val="-1"/>
          <w:lang w:val="en-US"/>
        </w:rPr>
        <w:t>d</w:t>
      </w:r>
      <w:r w:rsidRPr="00505B5C">
        <w:rPr>
          <w:rFonts w:ascii="Garamond" w:eastAsia="Calibri" w:hAnsi="Garamond" w:cstheme="minorHAnsi"/>
          <w:lang w:val="en-US"/>
        </w:rPr>
        <w:t>iciais, i</w:t>
      </w:r>
      <w:r w:rsidRPr="00505B5C">
        <w:rPr>
          <w:rFonts w:ascii="Garamond" w:eastAsia="Calibri" w:hAnsi="Garamond" w:cstheme="minorHAnsi"/>
          <w:spacing w:val="-1"/>
          <w:lang w:val="en-US"/>
        </w:rPr>
        <w:t>n</w:t>
      </w:r>
      <w:r w:rsidRPr="00505B5C">
        <w:rPr>
          <w:rFonts w:ascii="Garamond" w:eastAsia="Calibri" w:hAnsi="Garamond" w:cstheme="minorHAnsi"/>
          <w:spacing w:val="-2"/>
          <w:lang w:val="en-US"/>
        </w:rPr>
        <w:t>c</w:t>
      </w:r>
      <w:r w:rsidRPr="00505B5C">
        <w:rPr>
          <w:rFonts w:ascii="Garamond" w:eastAsia="Calibri" w:hAnsi="Garamond" w:cstheme="minorHAnsi"/>
          <w:spacing w:val="1"/>
          <w:lang w:val="en-US"/>
        </w:rPr>
        <w:t>o</w:t>
      </w:r>
      <w:r w:rsidRPr="00505B5C">
        <w:rPr>
          <w:rFonts w:ascii="Garamond" w:eastAsia="Calibri" w:hAnsi="Garamond" w:cstheme="minorHAnsi"/>
          <w:spacing w:val="-3"/>
          <w:lang w:val="en-US"/>
        </w:rPr>
        <w:t>n</w:t>
      </w:r>
      <w:r w:rsidRPr="00505B5C">
        <w:rPr>
          <w:rFonts w:ascii="Garamond" w:eastAsia="Calibri" w:hAnsi="Garamond" w:cstheme="minorHAnsi"/>
          <w:spacing w:val="1"/>
          <w:lang w:val="en-US"/>
        </w:rPr>
        <w:t>v</w:t>
      </w:r>
      <w:r w:rsidRPr="00505B5C">
        <w:rPr>
          <w:rFonts w:ascii="Garamond" w:eastAsia="Calibri" w:hAnsi="Garamond" w:cstheme="minorHAnsi"/>
          <w:lang w:val="en-US"/>
        </w:rPr>
        <w:t>en</w:t>
      </w:r>
      <w:r w:rsidRPr="00505B5C">
        <w:rPr>
          <w:rFonts w:ascii="Garamond" w:eastAsia="Calibri" w:hAnsi="Garamond" w:cstheme="minorHAnsi"/>
          <w:spacing w:val="-1"/>
          <w:lang w:val="en-US"/>
        </w:rPr>
        <w:t>i</w:t>
      </w:r>
      <w:r w:rsidRPr="00505B5C">
        <w:rPr>
          <w:rFonts w:ascii="Garamond" w:eastAsia="Calibri" w:hAnsi="Garamond" w:cstheme="minorHAnsi"/>
          <w:lang w:val="en-US"/>
        </w:rPr>
        <w:t>en</w:t>
      </w:r>
      <w:r w:rsidRPr="00505B5C">
        <w:rPr>
          <w:rFonts w:ascii="Garamond" w:eastAsia="Calibri" w:hAnsi="Garamond" w:cstheme="minorHAnsi"/>
          <w:spacing w:val="-2"/>
          <w:lang w:val="en-US"/>
        </w:rPr>
        <w:t>t</w:t>
      </w:r>
      <w:r w:rsidRPr="00505B5C">
        <w:rPr>
          <w:rFonts w:ascii="Garamond" w:eastAsia="Calibri" w:hAnsi="Garamond" w:cstheme="minorHAnsi"/>
          <w:lang w:val="en-US"/>
        </w:rPr>
        <w:t>es</w:t>
      </w:r>
      <w:r w:rsidRPr="00505B5C">
        <w:rPr>
          <w:rFonts w:ascii="Garamond" w:eastAsia="Calibri" w:hAnsi="Garamond" w:cstheme="minorHAnsi"/>
          <w:spacing w:val="-1"/>
          <w:lang w:val="en-US"/>
        </w:rPr>
        <w:t xml:space="preserve"> </w:t>
      </w:r>
      <w:r w:rsidRPr="00505B5C">
        <w:rPr>
          <w:rFonts w:ascii="Garamond" w:eastAsia="Calibri" w:hAnsi="Garamond" w:cstheme="minorHAnsi"/>
          <w:spacing w:val="1"/>
          <w:lang w:val="en-US"/>
        </w:rPr>
        <w:t>o</w:t>
      </w:r>
      <w:r w:rsidRPr="00505B5C">
        <w:rPr>
          <w:rFonts w:ascii="Garamond" w:eastAsia="Calibri" w:hAnsi="Garamond" w:cstheme="minorHAnsi"/>
          <w:lang w:val="en-US"/>
        </w:rPr>
        <w:t>u</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in</w:t>
      </w:r>
      <w:r w:rsidRPr="00505B5C">
        <w:rPr>
          <w:rFonts w:ascii="Garamond" w:eastAsia="Calibri" w:hAnsi="Garamond" w:cstheme="minorHAnsi"/>
          <w:spacing w:val="-1"/>
          <w:lang w:val="en-US"/>
        </w:rPr>
        <w:t>ad</w:t>
      </w:r>
      <w:r w:rsidRPr="00505B5C">
        <w:rPr>
          <w:rFonts w:ascii="Garamond" w:eastAsia="Calibri" w:hAnsi="Garamond" w:cstheme="minorHAnsi"/>
          <w:lang w:val="en-US"/>
        </w:rPr>
        <w:t>eq</w:t>
      </w:r>
      <w:r w:rsidRPr="00505B5C">
        <w:rPr>
          <w:rFonts w:ascii="Garamond" w:eastAsia="Calibri" w:hAnsi="Garamond" w:cstheme="minorHAnsi"/>
          <w:spacing w:val="-1"/>
          <w:lang w:val="en-US"/>
        </w:rPr>
        <w:t>u</w:t>
      </w:r>
      <w:r w:rsidRPr="00505B5C">
        <w:rPr>
          <w:rFonts w:ascii="Garamond" w:eastAsia="Calibri" w:hAnsi="Garamond" w:cstheme="minorHAnsi"/>
          <w:lang w:val="en-US"/>
        </w:rPr>
        <w:t>a</w:t>
      </w:r>
      <w:r w:rsidRPr="00505B5C">
        <w:rPr>
          <w:rFonts w:ascii="Garamond" w:eastAsia="Calibri" w:hAnsi="Garamond" w:cstheme="minorHAnsi"/>
          <w:spacing w:val="-1"/>
          <w:lang w:val="en-US"/>
        </w:rPr>
        <w:t>d</w:t>
      </w:r>
      <w:r w:rsidRPr="00505B5C">
        <w:rPr>
          <w:rFonts w:ascii="Garamond" w:eastAsia="Calibri" w:hAnsi="Garamond" w:cstheme="minorHAnsi"/>
          <w:spacing w:val="1"/>
          <w:lang w:val="en-US"/>
        </w:rPr>
        <w:t>o</w:t>
      </w:r>
      <w:r w:rsidRPr="00505B5C">
        <w:rPr>
          <w:rFonts w:ascii="Garamond" w:eastAsia="Calibri" w:hAnsi="Garamond" w:cstheme="minorHAnsi"/>
          <w:lang w:val="en-US"/>
        </w:rPr>
        <w:t>s</w:t>
      </w:r>
      <w:r w:rsidRPr="00505B5C">
        <w:rPr>
          <w:rFonts w:ascii="Garamond" w:eastAsia="Calibri" w:hAnsi="Garamond" w:cstheme="minorHAnsi"/>
          <w:spacing w:val="-4"/>
          <w:lang w:val="en-US"/>
        </w:rPr>
        <w:t xml:space="preserve"> </w:t>
      </w:r>
      <w:r w:rsidRPr="00505B5C">
        <w:rPr>
          <w:rFonts w:ascii="Garamond" w:eastAsia="Calibri" w:hAnsi="Garamond" w:cstheme="minorHAnsi"/>
          <w:lang w:val="en-US"/>
        </w:rPr>
        <w:t>à C</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n</w:t>
      </w:r>
      <w:r w:rsidRPr="00505B5C">
        <w:rPr>
          <w:rFonts w:ascii="Garamond" w:eastAsia="Calibri" w:hAnsi="Garamond" w:cstheme="minorHAnsi"/>
          <w:spacing w:val="2"/>
          <w:lang w:val="en-US"/>
        </w:rPr>
        <w:t>t</w:t>
      </w:r>
      <w:r w:rsidRPr="00505B5C">
        <w:rPr>
          <w:rFonts w:ascii="Garamond" w:eastAsia="Calibri" w:hAnsi="Garamond" w:cstheme="minorHAnsi"/>
          <w:lang w:val="en-US"/>
        </w:rPr>
        <w:t>r</w:t>
      </w:r>
      <w:r w:rsidRPr="00505B5C">
        <w:rPr>
          <w:rFonts w:ascii="Garamond" w:eastAsia="Calibri" w:hAnsi="Garamond" w:cstheme="minorHAnsi"/>
          <w:spacing w:val="-3"/>
          <w:lang w:val="en-US"/>
        </w:rPr>
        <w:t>a</w:t>
      </w:r>
      <w:r w:rsidRPr="00505B5C">
        <w:rPr>
          <w:rFonts w:ascii="Garamond" w:eastAsia="Calibri" w:hAnsi="Garamond" w:cstheme="minorHAnsi"/>
          <w:lang w:val="en-US"/>
        </w:rPr>
        <w:t>tante</w:t>
      </w:r>
      <w:r w:rsidRPr="00505B5C">
        <w:rPr>
          <w:rFonts w:ascii="Garamond" w:eastAsia="Calibri" w:hAnsi="Garamond" w:cstheme="minorHAnsi"/>
          <w:spacing w:val="-2"/>
          <w:lang w:val="en-US"/>
        </w:rPr>
        <w:t xml:space="preserve"> </w:t>
      </w:r>
      <w:r w:rsidRPr="00505B5C">
        <w:rPr>
          <w:rFonts w:ascii="Garamond" w:eastAsia="Calibri" w:hAnsi="Garamond" w:cstheme="minorHAnsi"/>
          <w:spacing w:val="1"/>
          <w:lang w:val="en-US"/>
        </w:rPr>
        <w:t>o</w:t>
      </w:r>
      <w:r w:rsidRPr="00505B5C">
        <w:rPr>
          <w:rFonts w:ascii="Garamond" w:eastAsia="Calibri" w:hAnsi="Garamond" w:cstheme="minorHAnsi"/>
          <w:lang w:val="en-US"/>
        </w:rPr>
        <w:t>u</w:t>
      </w:r>
      <w:r w:rsidRPr="00505B5C">
        <w:rPr>
          <w:rFonts w:ascii="Garamond" w:eastAsia="Calibri" w:hAnsi="Garamond" w:cstheme="minorHAnsi"/>
          <w:spacing w:val="-1"/>
          <w:lang w:val="en-US"/>
        </w:rPr>
        <w:t xml:space="preserve"> </w:t>
      </w:r>
      <w:r w:rsidRPr="00505B5C">
        <w:rPr>
          <w:rFonts w:ascii="Garamond" w:eastAsia="Calibri" w:hAnsi="Garamond" w:cstheme="minorHAnsi"/>
          <w:spacing w:val="-2"/>
          <w:lang w:val="en-US"/>
        </w:rPr>
        <w:t>a</w:t>
      </w:r>
      <w:r w:rsidRPr="00505B5C">
        <w:rPr>
          <w:rFonts w:ascii="Garamond" w:eastAsia="Calibri" w:hAnsi="Garamond" w:cstheme="minorHAnsi"/>
          <w:lang w:val="en-US"/>
        </w:rPr>
        <w:t>o</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in</w:t>
      </w:r>
      <w:r w:rsidRPr="00505B5C">
        <w:rPr>
          <w:rFonts w:ascii="Garamond" w:eastAsia="Calibri" w:hAnsi="Garamond" w:cstheme="minorHAnsi"/>
          <w:spacing w:val="-3"/>
          <w:lang w:val="en-US"/>
        </w:rPr>
        <w:t>t</w:t>
      </w:r>
      <w:r w:rsidRPr="00505B5C">
        <w:rPr>
          <w:rFonts w:ascii="Garamond" w:eastAsia="Calibri" w:hAnsi="Garamond" w:cstheme="minorHAnsi"/>
          <w:lang w:val="en-US"/>
        </w:rPr>
        <w:t>er</w:t>
      </w:r>
      <w:r w:rsidRPr="00505B5C">
        <w:rPr>
          <w:rFonts w:ascii="Garamond" w:eastAsia="Calibri" w:hAnsi="Garamond" w:cstheme="minorHAnsi"/>
          <w:spacing w:val="-1"/>
          <w:lang w:val="en-US"/>
        </w:rPr>
        <w:t>e</w:t>
      </w:r>
      <w:r w:rsidRPr="00505B5C">
        <w:rPr>
          <w:rFonts w:ascii="Garamond" w:eastAsia="Calibri" w:hAnsi="Garamond" w:cstheme="minorHAnsi"/>
          <w:lang w:val="en-US"/>
        </w:rPr>
        <w:t>sse</w:t>
      </w:r>
      <w:r w:rsidRPr="00505B5C">
        <w:rPr>
          <w:rFonts w:ascii="Garamond" w:eastAsia="Calibri" w:hAnsi="Garamond" w:cstheme="minorHAnsi"/>
          <w:spacing w:val="1"/>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o</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s</w:t>
      </w:r>
      <w:r w:rsidRPr="00505B5C">
        <w:rPr>
          <w:rFonts w:ascii="Garamond" w:eastAsia="Calibri" w:hAnsi="Garamond" w:cstheme="minorHAnsi"/>
          <w:spacing w:val="1"/>
          <w:lang w:val="en-US"/>
        </w:rPr>
        <w:t>e</w:t>
      </w:r>
      <w:r w:rsidRPr="00505B5C">
        <w:rPr>
          <w:rFonts w:ascii="Garamond" w:eastAsia="Calibri" w:hAnsi="Garamond" w:cstheme="minorHAnsi"/>
          <w:spacing w:val="-3"/>
          <w:lang w:val="en-US"/>
        </w:rPr>
        <w:t>r</w:t>
      </w:r>
      <w:r w:rsidRPr="00505B5C">
        <w:rPr>
          <w:rFonts w:ascii="Garamond" w:eastAsia="Calibri" w:hAnsi="Garamond" w:cstheme="minorHAnsi"/>
          <w:spacing w:val="1"/>
          <w:lang w:val="en-US"/>
        </w:rPr>
        <w:t>v</w:t>
      </w:r>
      <w:r w:rsidRPr="00505B5C">
        <w:rPr>
          <w:rFonts w:ascii="Garamond" w:eastAsia="Calibri" w:hAnsi="Garamond" w:cstheme="minorHAnsi"/>
          <w:lang w:val="en-US"/>
        </w:rPr>
        <w:t>i</w:t>
      </w:r>
      <w:r w:rsidRPr="00505B5C">
        <w:rPr>
          <w:rFonts w:ascii="Garamond" w:eastAsia="Calibri" w:hAnsi="Garamond" w:cstheme="minorHAnsi"/>
          <w:spacing w:val="-1"/>
          <w:lang w:val="en-US"/>
        </w:rPr>
        <w:t>ç</w:t>
      </w:r>
      <w:r w:rsidRPr="00505B5C">
        <w:rPr>
          <w:rFonts w:ascii="Garamond" w:eastAsia="Calibri" w:hAnsi="Garamond" w:cstheme="minorHAnsi"/>
          <w:lang w:val="en-US"/>
        </w:rPr>
        <w:t>o</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p</w:t>
      </w:r>
      <w:r w:rsidRPr="00505B5C">
        <w:rPr>
          <w:rFonts w:ascii="Garamond" w:eastAsia="Calibri" w:hAnsi="Garamond" w:cstheme="minorHAnsi"/>
          <w:spacing w:val="-1"/>
          <w:lang w:val="en-US"/>
        </w:rPr>
        <w:t>úb</w:t>
      </w:r>
      <w:r w:rsidRPr="00505B5C">
        <w:rPr>
          <w:rFonts w:ascii="Garamond" w:eastAsia="Calibri" w:hAnsi="Garamond" w:cstheme="minorHAnsi"/>
          <w:lang w:val="en-US"/>
        </w:rPr>
        <w:t>lic</w:t>
      </w:r>
      <w:r w:rsidRPr="00505B5C">
        <w:rPr>
          <w:rFonts w:ascii="Garamond" w:eastAsia="Calibri" w:hAnsi="Garamond" w:cstheme="minorHAnsi"/>
          <w:spacing w:val="-1"/>
          <w:lang w:val="en-US"/>
        </w:rPr>
        <w:t>o</w:t>
      </w:r>
      <w:r w:rsidRPr="00505B5C">
        <w:rPr>
          <w:rFonts w:ascii="Garamond" w:eastAsia="Calibri" w:hAnsi="Garamond" w:cstheme="minorHAnsi"/>
          <w:lang w:val="en-US"/>
        </w:rPr>
        <w:t>;</w:t>
      </w:r>
    </w:p>
    <w:p w14:paraId="710134BB" w14:textId="77777777" w:rsidR="00E2796C" w:rsidRPr="00505B5C" w:rsidRDefault="00E2796C" w:rsidP="00E2796C">
      <w:pPr>
        <w:spacing w:after="0" w:line="240" w:lineRule="auto"/>
        <w:jc w:val="both"/>
        <w:rPr>
          <w:rFonts w:ascii="Garamond" w:eastAsia="Times New Roman" w:hAnsi="Garamond" w:cstheme="minorHAnsi"/>
          <w:lang w:val="en-US"/>
        </w:rPr>
      </w:pPr>
    </w:p>
    <w:p w14:paraId="5650D3BB" w14:textId="77777777" w:rsidR="00E2796C" w:rsidRPr="00505B5C" w:rsidRDefault="00E2796C" w:rsidP="00E2796C">
      <w:pPr>
        <w:spacing w:after="0" w:line="240" w:lineRule="auto"/>
        <w:jc w:val="both"/>
        <w:rPr>
          <w:rFonts w:ascii="Garamond" w:eastAsia="Calibri" w:hAnsi="Garamond" w:cstheme="minorHAnsi"/>
          <w:lang w:val="en-US"/>
        </w:rPr>
      </w:pPr>
      <w:r w:rsidRPr="00505B5C">
        <w:rPr>
          <w:rFonts w:ascii="Garamond" w:eastAsia="Calibri" w:hAnsi="Garamond" w:cstheme="minorHAnsi"/>
          <w:b/>
          <w:spacing w:val="1"/>
          <w:lang w:val="en-US"/>
        </w:rPr>
        <w:t>2</w:t>
      </w:r>
      <w:r w:rsidRPr="00505B5C">
        <w:rPr>
          <w:rFonts w:ascii="Garamond" w:eastAsia="Calibri" w:hAnsi="Garamond" w:cstheme="minorHAnsi"/>
          <w:b/>
          <w:spacing w:val="-2"/>
          <w:lang w:val="en-US"/>
        </w:rPr>
        <w:t>9</w:t>
      </w:r>
      <w:r w:rsidRPr="00505B5C">
        <w:rPr>
          <w:rFonts w:ascii="Garamond" w:eastAsia="Calibri" w:hAnsi="Garamond" w:cstheme="minorHAnsi"/>
          <w:b/>
          <w:spacing w:val="1"/>
          <w:lang w:val="en-US"/>
        </w:rPr>
        <w:t>.</w:t>
      </w:r>
      <w:r w:rsidRPr="00505B5C">
        <w:rPr>
          <w:rFonts w:ascii="Garamond" w:eastAsia="Calibri" w:hAnsi="Garamond" w:cstheme="minorHAnsi"/>
          <w:b/>
          <w:spacing w:val="-2"/>
          <w:lang w:val="en-US"/>
        </w:rPr>
        <w:t>2</w:t>
      </w:r>
      <w:r w:rsidRPr="00505B5C">
        <w:rPr>
          <w:rFonts w:ascii="Garamond" w:eastAsia="Calibri" w:hAnsi="Garamond" w:cstheme="minorHAnsi"/>
          <w:b/>
          <w:spacing w:val="1"/>
          <w:lang w:val="en-US"/>
        </w:rPr>
        <w:t>.</w:t>
      </w:r>
      <w:r w:rsidRPr="00505B5C">
        <w:rPr>
          <w:rFonts w:ascii="Garamond" w:eastAsia="Calibri" w:hAnsi="Garamond" w:cstheme="minorHAnsi"/>
          <w:b/>
          <w:spacing w:val="-2"/>
          <w:lang w:val="en-US"/>
        </w:rPr>
        <w:t>3</w:t>
      </w:r>
      <w:r w:rsidRPr="00505B5C">
        <w:rPr>
          <w:rFonts w:ascii="Garamond" w:eastAsia="Calibri" w:hAnsi="Garamond" w:cstheme="minorHAnsi"/>
          <w:b/>
          <w:lang w:val="en-US"/>
        </w:rPr>
        <w:t>.</w:t>
      </w:r>
      <w:r w:rsidRPr="00505B5C">
        <w:rPr>
          <w:rFonts w:ascii="Garamond" w:eastAsia="Calibri" w:hAnsi="Garamond" w:cstheme="minorHAnsi"/>
          <w:b/>
          <w:spacing w:val="31"/>
          <w:lang w:val="en-US"/>
        </w:rPr>
        <w:t xml:space="preserve"> </w:t>
      </w:r>
      <w:r w:rsidRPr="00505B5C">
        <w:rPr>
          <w:rFonts w:ascii="Garamond" w:eastAsia="Calibri" w:hAnsi="Garamond" w:cstheme="minorHAnsi"/>
          <w:lang w:val="en-US"/>
        </w:rPr>
        <w:t>E</w:t>
      </w:r>
      <w:r w:rsidRPr="00505B5C">
        <w:rPr>
          <w:rFonts w:ascii="Garamond" w:eastAsia="Calibri" w:hAnsi="Garamond" w:cstheme="minorHAnsi"/>
          <w:spacing w:val="1"/>
          <w:lang w:val="en-US"/>
        </w:rPr>
        <w:t>m</w:t>
      </w:r>
      <w:r w:rsidRPr="00505B5C">
        <w:rPr>
          <w:rFonts w:ascii="Garamond" w:eastAsia="Calibri" w:hAnsi="Garamond" w:cstheme="minorHAnsi"/>
          <w:lang w:val="en-US"/>
        </w:rPr>
        <w:t xml:space="preserve">itir </w:t>
      </w:r>
      <w:r w:rsidRPr="00505B5C">
        <w:rPr>
          <w:rFonts w:ascii="Garamond" w:eastAsia="Calibri" w:hAnsi="Garamond" w:cstheme="minorHAnsi"/>
          <w:spacing w:val="-1"/>
          <w:lang w:val="en-US"/>
        </w:rPr>
        <w:t>p</w:t>
      </w:r>
      <w:r w:rsidRPr="00505B5C">
        <w:rPr>
          <w:rFonts w:ascii="Garamond" w:eastAsia="Calibri" w:hAnsi="Garamond" w:cstheme="minorHAnsi"/>
          <w:lang w:val="en-US"/>
        </w:rPr>
        <w:t>are</w:t>
      </w:r>
      <w:r w:rsidRPr="00505B5C">
        <w:rPr>
          <w:rFonts w:ascii="Garamond" w:eastAsia="Calibri" w:hAnsi="Garamond" w:cstheme="minorHAnsi"/>
          <w:spacing w:val="-2"/>
          <w:lang w:val="en-US"/>
        </w:rPr>
        <w:t>c</w:t>
      </w:r>
      <w:r w:rsidRPr="00505B5C">
        <w:rPr>
          <w:rFonts w:ascii="Garamond" w:eastAsia="Calibri" w:hAnsi="Garamond" w:cstheme="minorHAnsi"/>
          <w:lang w:val="en-US"/>
        </w:rPr>
        <w:t>eres</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a respe</w:t>
      </w:r>
      <w:r w:rsidRPr="00505B5C">
        <w:rPr>
          <w:rFonts w:ascii="Garamond" w:eastAsia="Calibri" w:hAnsi="Garamond" w:cstheme="minorHAnsi"/>
          <w:spacing w:val="-3"/>
          <w:lang w:val="en-US"/>
        </w:rPr>
        <w:t>i</w:t>
      </w:r>
      <w:r w:rsidRPr="00505B5C">
        <w:rPr>
          <w:rFonts w:ascii="Garamond" w:eastAsia="Calibri" w:hAnsi="Garamond" w:cstheme="minorHAnsi"/>
          <w:lang w:val="en-US"/>
        </w:rPr>
        <w:t>to</w:t>
      </w:r>
      <w:r w:rsidRPr="00505B5C">
        <w:rPr>
          <w:rFonts w:ascii="Garamond" w:eastAsia="Calibri" w:hAnsi="Garamond" w:cstheme="minorHAnsi"/>
          <w:spacing w:val="2"/>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e</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t</w:t>
      </w:r>
      <w:r w:rsidRPr="00505B5C">
        <w:rPr>
          <w:rFonts w:ascii="Garamond" w:eastAsia="Calibri" w:hAnsi="Garamond" w:cstheme="minorHAnsi"/>
          <w:spacing w:val="1"/>
          <w:lang w:val="en-US"/>
        </w:rPr>
        <w:t>o</w:t>
      </w:r>
      <w:r w:rsidRPr="00505B5C">
        <w:rPr>
          <w:rFonts w:ascii="Garamond" w:eastAsia="Calibri" w:hAnsi="Garamond" w:cstheme="minorHAnsi"/>
          <w:spacing w:val="-3"/>
          <w:lang w:val="en-US"/>
        </w:rPr>
        <w:t>d</w:t>
      </w:r>
      <w:r w:rsidRPr="00505B5C">
        <w:rPr>
          <w:rFonts w:ascii="Garamond" w:eastAsia="Calibri" w:hAnsi="Garamond" w:cstheme="minorHAnsi"/>
          <w:spacing w:val="1"/>
          <w:lang w:val="en-US"/>
        </w:rPr>
        <w:t>o</w:t>
      </w:r>
      <w:r w:rsidRPr="00505B5C">
        <w:rPr>
          <w:rFonts w:ascii="Garamond" w:eastAsia="Calibri" w:hAnsi="Garamond" w:cstheme="minorHAnsi"/>
          <w:lang w:val="en-US"/>
        </w:rPr>
        <w:t xml:space="preserve">s </w:t>
      </w:r>
      <w:r w:rsidRPr="00505B5C">
        <w:rPr>
          <w:rFonts w:ascii="Garamond" w:eastAsia="Calibri" w:hAnsi="Garamond" w:cstheme="minorHAnsi"/>
          <w:spacing w:val="1"/>
          <w:lang w:val="en-US"/>
        </w:rPr>
        <w:t>o</w:t>
      </w:r>
      <w:r w:rsidRPr="00505B5C">
        <w:rPr>
          <w:rFonts w:ascii="Garamond" w:eastAsia="Calibri" w:hAnsi="Garamond" w:cstheme="minorHAnsi"/>
          <w:lang w:val="en-US"/>
        </w:rPr>
        <w:t>s a</w:t>
      </w:r>
      <w:r w:rsidRPr="00505B5C">
        <w:rPr>
          <w:rFonts w:ascii="Garamond" w:eastAsia="Calibri" w:hAnsi="Garamond" w:cstheme="minorHAnsi"/>
          <w:spacing w:val="-2"/>
          <w:lang w:val="en-US"/>
        </w:rPr>
        <w:t>t</w:t>
      </w:r>
      <w:r w:rsidRPr="00505B5C">
        <w:rPr>
          <w:rFonts w:ascii="Garamond" w:eastAsia="Calibri" w:hAnsi="Garamond" w:cstheme="minorHAnsi"/>
          <w:spacing w:val="1"/>
          <w:lang w:val="en-US"/>
        </w:rPr>
        <w:t>o</w:t>
      </w:r>
      <w:r w:rsidRPr="00505B5C">
        <w:rPr>
          <w:rFonts w:ascii="Garamond" w:eastAsia="Calibri" w:hAnsi="Garamond" w:cstheme="minorHAnsi"/>
          <w:lang w:val="en-US"/>
        </w:rPr>
        <w:t xml:space="preserve">s </w:t>
      </w:r>
      <w:r w:rsidRPr="00505B5C">
        <w:rPr>
          <w:rFonts w:ascii="Garamond" w:eastAsia="Calibri" w:hAnsi="Garamond" w:cstheme="minorHAnsi"/>
          <w:spacing w:val="-1"/>
          <w:lang w:val="en-US"/>
        </w:rPr>
        <w:t>d</w:t>
      </w:r>
      <w:r w:rsidRPr="00505B5C">
        <w:rPr>
          <w:rFonts w:ascii="Garamond" w:eastAsia="Calibri" w:hAnsi="Garamond" w:cstheme="minorHAnsi"/>
          <w:lang w:val="en-US"/>
        </w:rPr>
        <w:t>a</w:t>
      </w:r>
      <w:r w:rsidRPr="00505B5C">
        <w:rPr>
          <w:rFonts w:ascii="Garamond" w:eastAsia="Calibri" w:hAnsi="Garamond" w:cstheme="minorHAnsi"/>
          <w:spacing w:val="3"/>
          <w:lang w:val="en-US"/>
        </w:rPr>
        <w:t xml:space="preserve"> </w:t>
      </w:r>
      <w:r w:rsidRPr="00505B5C">
        <w:rPr>
          <w:rFonts w:ascii="Garamond" w:eastAsia="Calibri" w:hAnsi="Garamond" w:cstheme="minorHAnsi"/>
          <w:spacing w:val="-2"/>
          <w:lang w:val="en-US"/>
        </w:rPr>
        <w:t>C</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n</w:t>
      </w:r>
      <w:r w:rsidRPr="00505B5C">
        <w:rPr>
          <w:rFonts w:ascii="Garamond" w:eastAsia="Calibri" w:hAnsi="Garamond" w:cstheme="minorHAnsi"/>
          <w:lang w:val="en-US"/>
        </w:rPr>
        <w:t>tr</w:t>
      </w:r>
      <w:r w:rsidRPr="00505B5C">
        <w:rPr>
          <w:rFonts w:ascii="Garamond" w:eastAsia="Calibri" w:hAnsi="Garamond" w:cstheme="minorHAnsi"/>
          <w:spacing w:val="-2"/>
          <w:lang w:val="en-US"/>
        </w:rPr>
        <w:t>a</w:t>
      </w:r>
      <w:r w:rsidRPr="00505B5C">
        <w:rPr>
          <w:rFonts w:ascii="Garamond" w:eastAsia="Calibri" w:hAnsi="Garamond" w:cstheme="minorHAnsi"/>
          <w:lang w:val="en-US"/>
        </w:rPr>
        <w:t>tada</w:t>
      </w:r>
      <w:r w:rsidRPr="00505B5C">
        <w:rPr>
          <w:rFonts w:ascii="Garamond" w:eastAsia="Calibri" w:hAnsi="Garamond" w:cstheme="minorHAnsi"/>
          <w:spacing w:val="2"/>
          <w:lang w:val="en-US"/>
        </w:rPr>
        <w:t xml:space="preserve"> </w:t>
      </w:r>
      <w:r w:rsidRPr="00505B5C">
        <w:rPr>
          <w:rFonts w:ascii="Garamond" w:eastAsia="Calibri" w:hAnsi="Garamond" w:cstheme="minorHAnsi"/>
          <w:lang w:val="en-US"/>
        </w:rPr>
        <w:t>rel</w:t>
      </w:r>
      <w:r w:rsidRPr="00505B5C">
        <w:rPr>
          <w:rFonts w:ascii="Garamond" w:eastAsia="Calibri" w:hAnsi="Garamond" w:cstheme="minorHAnsi"/>
          <w:spacing w:val="-3"/>
          <w:lang w:val="en-US"/>
        </w:rPr>
        <w:t>a</w:t>
      </w:r>
      <w:r w:rsidRPr="00505B5C">
        <w:rPr>
          <w:rFonts w:ascii="Garamond" w:eastAsia="Calibri" w:hAnsi="Garamond" w:cstheme="minorHAnsi"/>
          <w:lang w:val="en-US"/>
        </w:rPr>
        <w:t>ti</w:t>
      </w:r>
      <w:r w:rsidRPr="00505B5C">
        <w:rPr>
          <w:rFonts w:ascii="Garamond" w:eastAsia="Calibri" w:hAnsi="Garamond" w:cstheme="minorHAnsi"/>
          <w:spacing w:val="-1"/>
          <w:lang w:val="en-US"/>
        </w:rPr>
        <w:t>v</w:t>
      </w:r>
      <w:r w:rsidRPr="00505B5C">
        <w:rPr>
          <w:rFonts w:ascii="Garamond" w:eastAsia="Calibri" w:hAnsi="Garamond" w:cstheme="minorHAnsi"/>
          <w:spacing w:val="1"/>
          <w:lang w:val="en-US"/>
        </w:rPr>
        <w:t>o</w:t>
      </w:r>
      <w:r w:rsidRPr="00505B5C">
        <w:rPr>
          <w:rFonts w:ascii="Garamond" w:eastAsia="Calibri" w:hAnsi="Garamond" w:cstheme="minorHAnsi"/>
          <w:lang w:val="en-US"/>
        </w:rPr>
        <w:t xml:space="preserve">s à </w:t>
      </w:r>
      <w:r w:rsidRPr="00505B5C">
        <w:rPr>
          <w:rFonts w:ascii="Garamond" w:eastAsia="Calibri" w:hAnsi="Garamond" w:cstheme="minorHAnsi"/>
          <w:spacing w:val="1"/>
          <w:lang w:val="en-US"/>
        </w:rPr>
        <w:t>e</w:t>
      </w:r>
      <w:r w:rsidRPr="00505B5C">
        <w:rPr>
          <w:rFonts w:ascii="Garamond" w:eastAsia="Calibri" w:hAnsi="Garamond" w:cstheme="minorHAnsi"/>
          <w:lang w:val="en-US"/>
        </w:rPr>
        <w:t>x</w:t>
      </w:r>
      <w:r w:rsidRPr="00505B5C">
        <w:rPr>
          <w:rFonts w:ascii="Garamond" w:eastAsia="Calibri" w:hAnsi="Garamond" w:cstheme="minorHAnsi"/>
          <w:spacing w:val="-1"/>
          <w:lang w:val="en-US"/>
        </w:rPr>
        <w:t>e</w:t>
      </w:r>
      <w:r w:rsidRPr="00505B5C">
        <w:rPr>
          <w:rFonts w:ascii="Garamond" w:eastAsia="Calibri" w:hAnsi="Garamond" w:cstheme="minorHAnsi"/>
          <w:lang w:val="en-US"/>
        </w:rPr>
        <w:t>cução</w:t>
      </w:r>
      <w:r w:rsidRPr="00505B5C">
        <w:rPr>
          <w:rFonts w:ascii="Garamond" w:eastAsia="Calibri" w:hAnsi="Garamond" w:cstheme="minorHAnsi"/>
          <w:spacing w:val="1"/>
          <w:lang w:val="en-US"/>
        </w:rPr>
        <w:t xml:space="preserve"> </w:t>
      </w:r>
      <w:r w:rsidRPr="00505B5C">
        <w:rPr>
          <w:rFonts w:ascii="Garamond" w:eastAsia="Calibri" w:hAnsi="Garamond" w:cstheme="minorHAnsi"/>
          <w:spacing w:val="-3"/>
          <w:lang w:val="en-US"/>
        </w:rPr>
        <w:t>d</w:t>
      </w:r>
      <w:r w:rsidRPr="00505B5C">
        <w:rPr>
          <w:rFonts w:ascii="Garamond" w:eastAsia="Calibri" w:hAnsi="Garamond" w:cstheme="minorHAnsi"/>
          <w:lang w:val="en-US"/>
        </w:rPr>
        <w:t>o</w:t>
      </w:r>
      <w:r w:rsidRPr="00505B5C">
        <w:rPr>
          <w:rFonts w:ascii="Garamond" w:eastAsia="Calibri" w:hAnsi="Garamond" w:cstheme="minorHAnsi"/>
          <w:spacing w:val="4"/>
          <w:lang w:val="en-US"/>
        </w:rPr>
        <w:t xml:space="preserve"> </w:t>
      </w:r>
      <w:r w:rsidRPr="00505B5C">
        <w:rPr>
          <w:rFonts w:ascii="Garamond" w:eastAsia="Calibri" w:hAnsi="Garamond" w:cstheme="minorHAnsi"/>
          <w:spacing w:val="-2"/>
          <w:lang w:val="en-US"/>
        </w:rPr>
        <w:t>c</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n</w:t>
      </w:r>
      <w:r w:rsidRPr="00505B5C">
        <w:rPr>
          <w:rFonts w:ascii="Garamond" w:eastAsia="Calibri" w:hAnsi="Garamond" w:cstheme="minorHAnsi"/>
          <w:lang w:val="en-US"/>
        </w:rPr>
        <w:t>tr</w:t>
      </w:r>
      <w:r w:rsidRPr="00505B5C">
        <w:rPr>
          <w:rFonts w:ascii="Garamond" w:eastAsia="Calibri" w:hAnsi="Garamond" w:cstheme="minorHAnsi"/>
          <w:spacing w:val="-2"/>
          <w:lang w:val="en-US"/>
        </w:rPr>
        <w:t>a</w:t>
      </w:r>
      <w:r w:rsidRPr="00505B5C">
        <w:rPr>
          <w:rFonts w:ascii="Garamond" w:eastAsia="Calibri" w:hAnsi="Garamond" w:cstheme="minorHAnsi"/>
          <w:lang w:val="en-US"/>
        </w:rPr>
        <w:t>t</w:t>
      </w:r>
      <w:r w:rsidRPr="00505B5C">
        <w:rPr>
          <w:rFonts w:ascii="Garamond" w:eastAsia="Calibri" w:hAnsi="Garamond" w:cstheme="minorHAnsi"/>
          <w:spacing w:val="1"/>
          <w:lang w:val="en-US"/>
        </w:rPr>
        <w:t>o</w:t>
      </w:r>
      <w:r w:rsidRPr="00505B5C">
        <w:rPr>
          <w:rFonts w:ascii="Garamond" w:eastAsia="Calibri" w:hAnsi="Garamond" w:cstheme="minorHAnsi"/>
          <w:lang w:val="en-US"/>
        </w:rPr>
        <w:t>,</w:t>
      </w:r>
      <w:r w:rsidRPr="00505B5C">
        <w:rPr>
          <w:rFonts w:ascii="Garamond" w:eastAsia="Calibri" w:hAnsi="Garamond" w:cstheme="minorHAnsi"/>
          <w:spacing w:val="1"/>
          <w:lang w:val="en-US"/>
        </w:rPr>
        <w:t xml:space="preserve"> </w:t>
      </w:r>
      <w:r w:rsidRPr="00505B5C">
        <w:rPr>
          <w:rFonts w:ascii="Garamond" w:eastAsia="Calibri" w:hAnsi="Garamond" w:cstheme="minorHAnsi"/>
          <w:spacing w:val="-4"/>
          <w:lang w:val="en-US"/>
        </w:rPr>
        <w:t>e</w:t>
      </w:r>
      <w:r w:rsidRPr="00505B5C">
        <w:rPr>
          <w:rFonts w:ascii="Garamond" w:eastAsia="Calibri" w:hAnsi="Garamond" w:cstheme="minorHAnsi"/>
          <w:lang w:val="en-US"/>
        </w:rPr>
        <w:t>m especial</w:t>
      </w:r>
      <w:r w:rsidRPr="00505B5C">
        <w:rPr>
          <w:rFonts w:ascii="Garamond" w:eastAsia="Calibri" w:hAnsi="Garamond" w:cstheme="minorHAnsi"/>
          <w:spacing w:val="1"/>
          <w:lang w:val="en-US"/>
        </w:rPr>
        <w:t xml:space="preserve"> </w:t>
      </w:r>
      <w:r w:rsidRPr="00505B5C">
        <w:rPr>
          <w:rFonts w:ascii="Garamond" w:eastAsia="Calibri" w:hAnsi="Garamond" w:cstheme="minorHAnsi"/>
          <w:spacing w:val="-1"/>
          <w:lang w:val="en-US"/>
        </w:rPr>
        <w:t>qu</w:t>
      </w:r>
      <w:r w:rsidRPr="00505B5C">
        <w:rPr>
          <w:rFonts w:ascii="Garamond" w:eastAsia="Calibri" w:hAnsi="Garamond" w:cstheme="minorHAnsi"/>
          <w:lang w:val="en-US"/>
        </w:rPr>
        <w:t>a</w:t>
      </w:r>
      <w:r w:rsidRPr="00505B5C">
        <w:rPr>
          <w:rFonts w:ascii="Garamond" w:eastAsia="Calibri" w:hAnsi="Garamond" w:cstheme="minorHAnsi"/>
          <w:spacing w:val="-1"/>
          <w:lang w:val="en-US"/>
        </w:rPr>
        <w:t>n</w:t>
      </w:r>
      <w:r w:rsidRPr="00505B5C">
        <w:rPr>
          <w:rFonts w:ascii="Garamond" w:eastAsia="Calibri" w:hAnsi="Garamond" w:cstheme="minorHAnsi"/>
          <w:spacing w:val="-2"/>
          <w:lang w:val="en-US"/>
        </w:rPr>
        <w:t>t</w:t>
      </w:r>
      <w:r w:rsidRPr="00505B5C">
        <w:rPr>
          <w:rFonts w:ascii="Garamond" w:eastAsia="Calibri" w:hAnsi="Garamond" w:cstheme="minorHAnsi"/>
          <w:lang w:val="en-US"/>
        </w:rPr>
        <w:t>o</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à</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a</w:t>
      </w:r>
      <w:r w:rsidRPr="00505B5C">
        <w:rPr>
          <w:rFonts w:ascii="Garamond" w:eastAsia="Calibri" w:hAnsi="Garamond" w:cstheme="minorHAnsi"/>
          <w:spacing w:val="-1"/>
          <w:lang w:val="en-US"/>
        </w:rPr>
        <w:t>p</w:t>
      </w:r>
      <w:r w:rsidRPr="00505B5C">
        <w:rPr>
          <w:rFonts w:ascii="Garamond" w:eastAsia="Calibri" w:hAnsi="Garamond" w:cstheme="minorHAnsi"/>
          <w:lang w:val="en-US"/>
        </w:rPr>
        <w:t>licaç</w:t>
      </w:r>
      <w:r w:rsidRPr="00505B5C">
        <w:rPr>
          <w:rFonts w:ascii="Garamond" w:eastAsia="Calibri" w:hAnsi="Garamond" w:cstheme="minorHAnsi"/>
          <w:spacing w:val="-2"/>
          <w:lang w:val="en-US"/>
        </w:rPr>
        <w:t>ã</w:t>
      </w:r>
      <w:r w:rsidRPr="00505B5C">
        <w:rPr>
          <w:rFonts w:ascii="Garamond" w:eastAsia="Calibri" w:hAnsi="Garamond" w:cstheme="minorHAnsi"/>
          <w:lang w:val="en-US"/>
        </w:rPr>
        <w:t>o</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de</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sa</w:t>
      </w:r>
      <w:r w:rsidRPr="00505B5C">
        <w:rPr>
          <w:rFonts w:ascii="Garamond" w:eastAsia="Calibri" w:hAnsi="Garamond" w:cstheme="minorHAnsi"/>
          <w:spacing w:val="-1"/>
          <w:lang w:val="en-US"/>
        </w:rPr>
        <w:t>n</w:t>
      </w:r>
      <w:r w:rsidRPr="00505B5C">
        <w:rPr>
          <w:rFonts w:ascii="Garamond" w:eastAsia="Calibri" w:hAnsi="Garamond" w:cstheme="minorHAnsi"/>
          <w:spacing w:val="-2"/>
          <w:lang w:val="en-US"/>
        </w:rPr>
        <w:t>ç</w:t>
      </w:r>
      <w:r w:rsidRPr="00505B5C">
        <w:rPr>
          <w:rFonts w:ascii="Garamond" w:eastAsia="Calibri" w:hAnsi="Garamond" w:cstheme="minorHAnsi"/>
          <w:spacing w:val="1"/>
          <w:lang w:val="en-US"/>
        </w:rPr>
        <w:t>õ</w:t>
      </w:r>
      <w:r w:rsidRPr="00505B5C">
        <w:rPr>
          <w:rFonts w:ascii="Garamond" w:eastAsia="Calibri" w:hAnsi="Garamond" w:cstheme="minorHAnsi"/>
          <w:lang w:val="en-US"/>
        </w:rPr>
        <w:t>es,</w:t>
      </w:r>
      <w:r w:rsidRPr="00505B5C">
        <w:rPr>
          <w:rFonts w:ascii="Garamond" w:eastAsia="Calibri" w:hAnsi="Garamond" w:cstheme="minorHAnsi"/>
          <w:spacing w:val="-2"/>
          <w:lang w:val="en-US"/>
        </w:rPr>
        <w:t xml:space="preserve"> </w:t>
      </w:r>
      <w:r w:rsidRPr="00505B5C">
        <w:rPr>
          <w:rFonts w:ascii="Garamond" w:eastAsia="Calibri" w:hAnsi="Garamond" w:cstheme="minorHAnsi"/>
          <w:lang w:val="en-US"/>
        </w:rPr>
        <w:t>alt</w:t>
      </w:r>
      <w:r w:rsidRPr="00505B5C">
        <w:rPr>
          <w:rFonts w:ascii="Garamond" w:eastAsia="Calibri" w:hAnsi="Garamond" w:cstheme="minorHAnsi"/>
          <w:spacing w:val="1"/>
          <w:lang w:val="en-US"/>
        </w:rPr>
        <w:t>e</w:t>
      </w:r>
      <w:r w:rsidRPr="00505B5C">
        <w:rPr>
          <w:rFonts w:ascii="Garamond" w:eastAsia="Calibri" w:hAnsi="Garamond" w:cstheme="minorHAnsi"/>
          <w:spacing w:val="-3"/>
          <w:lang w:val="en-US"/>
        </w:rPr>
        <w:t>r</w:t>
      </w:r>
      <w:r w:rsidRPr="00505B5C">
        <w:rPr>
          <w:rFonts w:ascii="Garamond" w:eastAsia="Calibri" w:hAnsi="Garamond" w:cstheme="minorHAnsi"/>
          <w:lang w:val="en-US"/>
        </w:rPr>
        <w:t>aç</w:t>
      </w:r>
      <w:r w:rsidRPr="00505B5C">
        <w:rPr>
          <w:rFonts w:ascii="Garamond" w:eastAsia="Calibri" w:hAnsi="Garamond" w:cstheme="minorHAnsi"/>
          <w:spacing w:val="-1"/>
          <w:lang w:val="en-US"/>
        </w:rPr>
        <w:t>õ</w:t>
      </w:r>
      <w:r w:rsidRPr="00505B5C">
        <w:rPr>
          <w:rFonts w:ascii="Garamond" w:eastAsia="Calibri" w:hAnsi="Garamond" w:cstheme="minorHAnsi"/>
          <w:lang w:val="en-US"/>
        </w:rPr>
        <w:t>es,</w:t>
      </w:r>
      <w:r w:rsidRPr="00505B5C">
        <w:rPr>
          <w:rFonts w:ascii="Garamond" w:eastAsia="Calibri" w:hAnsi="Garamond" w:cstheme="minorHAnsi"/>
          <w:spacing w:val="1"/>
          <w:lang w:val="en-US"/>
        </w:rPr>
        <w:t xml:space="preserve"> </w:t>
      </w:r>
      <w:r w:rsidRPr="00505B5C">
        <w:rPr>
          <w:rFonts w:ascii="Garamond" w:eastAsia="Calibri" w:hAnsi="Garamond" w:cstheme="minorHAnsi"/>
          <w:spacing w:val="-1"/>
          <w:lang w:val="en-US"/>
        </w:rPr>
        <w:t>p</w:t>
      </w:r>
      <w:r w:rsidRPr="00505B5C">
        <w:rPr>
          <w:rFonts w:ascii="Garamond" w:eastAsia="Calibri" w:hAnsi="Garamond" w:cstheme="minorHAnsi"/>
          <w:spacing w:val="-3"/>
          <w:lang w:val="en-US"/>
        </w:rPr>
        <w:t>r</w:t>
      </w:r>
      <w:r w:rsidRPr="00505B5C">
        <w:rPr>
          <w:rFonts w:ascii="Garamond" w:eastAsia="Calibri" w:hAnsi="Garamond" w:cstheme="minorHAnsi"/>
          <w:spacing w:val="1"/>
          <w:lang w:val="en-US"/>
        </w:rPr>
        <w:t>o</w:t>
      </w:r>
      <w:r w:rsidRPr="00505B5C">
        <w:rPr>
          <w:rFonts w:ascii="Garamond" w:eastAsia="Calibri" w:hAnsi="Garamond" w:cstheme="minorHAnsi"/>
          <w:lang w:val="en-US"/>
        </w:rPr>
        <w:t>rr</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g</w:t>
      </w:r>
      <w:r w:rsidRPr="00505B5C">
        <w:rPr>
          <w:rFonts w:ascii="Garamond" w:eastAsia="Calibri" w:hAnsi="Garamond" w:cstheme="minorHAnsi"/>
          <w:spacing w:val="-3"/>
          <w:lang w:val="en-US"/>
        </w:rPr>
        <w:t>a</w:t>
      </w:r>
      <w:r w:rsidRPr="00505B5C">
        <w:rPr>
          <w:rFonts w:ascii="Garamond" w:eastAsia="Calibri" w:hAnsi="Garamond" w:cstheme="minorHAnsi"/>
          <w:lang w:val="en-US"/>
        </w:rPr>
        <w:t>ç</w:t>
      </w:r>
      <w:r w:rsidRPr="00505B5C">
        <w:rPr>
          <w:rFonts w:ascii="Garamond" w:eastAsia="Calibri" w:hAnsi="Garamond" w:cstheme="minorHAnsi"/>
          <w:spacing w:val="-1"/>
          <w:lang w:val="en-US"/>
        </w:rPr>
        <w:t>õ</w:t>
      </w:r>
      <w:r w:rsidRPr="00505B5C">
        <w:rPr>
          <w:rFonts w:ascii="Garamond" w:eastAsia="Calibri" w:hAnsi="Garamond" w:cstheme="minorHAnsi"/>
          <w:spacing w:val="3"/>
          <w:lang w:val="en-US"/>
        </w:rPr>
        <w:t>e</w:t>
      </w:r>
      <w:r w:rsidRPr="00505B5C">
        <w:rPr>
          <w:rFonts w:ascii="Garamond" w:eastAsia="Calibri" w:hAnsi="Garamond" w:cstheme="minorHAnsi"/>
          <w:lang w:val="en-US"/>
        </w:rPr>
        <w:t>s e</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r</w:t>
      </w:r>
      <w:r w:rsidRPr="00505B5C">
        <w:rPr>
          <w:rFonts w:ascii="Garamond" w:eastAsia="Calibri" w:hAnsi="Garamond" w:cstheme="minorHAnsi"/>
          <w:spacing w:val="1"/>
          <w:lang w:val="en-US"/>
        </w:rPr>
        <w:t>e</w:t>
      </w:r>
      <w:r w:rsidRPr="00505B5C">
        <w:rPr>
          <w:rFonts w:ascii="Garamond" w:eastAsia="Calibri" w:hAnsi="Garamond" w:cstheme="minorHAnsi"/>
          <w:lang w:val="en-US"/>
        </w:rPr>
        <w:t>sc</w:t>
      </w:r>
      <w:r w:rsidRPr="00505B5C">
        <w:rPr>
          <w:rFonts w:ascii="Garamond" w:eastAsia="Calibri" w:hAnsi="Garamond" w:cstheme="minorHAnsi"/>
          <w:spacing w:val="-2"/>
          <w:lang w:val="en-US"/>
        </w:rPr>
        <w:t>i</w:t>
      </w:r>
      <w:r w:rsidRPr="00505B5C">
        <w:rPr>
          <w:rFonts w:ascii="Garamond" w:eastAsia="Calibri" w:hAnsi="Garamond" w:cstheme="minorHAnsi"/>
          <w:lang w:val="en-US"/>
        </w:rPr>
        <w:t>são</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do</w:t>
      </w:r>
      <w:r w:rsidRPr="00505B5C">
        <w:rPr>
          <w:rFonts w:ascii="Garamond" w:eastAsia="Calibri" w:hAnsi="Garamond" w:cstheme="minorHAnsi"/>
          <w:spacing w:val="-1"/>
          <w:lang w:val="en-US"/>
        </w:rPr>
        <w:t xml:space="preserve"> </w:t>
      </w:r>
      <w:r w:rsidRPr="00505B5C">
        <w:rPr>
          <w:rFonts w:ascii="Garamond" w:eastAsia="Calibri" w:hAnsi="Garamond" w:cstheme="minorHAnsi"/>
          <w:spacing w:val="-2"/>
          <w:lang w:val="en-US"/>
        </w:rPr>
        <w:t>C</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n</w:t>
      </w:r>
      <w:r w:rsidRPr="00505B5C">
        <w:rPr>
          <w:rFonts w:ascii="Garamond" w:eastAsia="Calibri" w:hAnsi="Garamond" w:cstheme="minorHAnsi"/>
          <w:lang w:val="en-US"/>
        </w:rPr>
        <w:t>tra</w:t>
      </w:r>
      <w:r w:rsidRPr="00505B5C">
        <w:rPr>
          <w:rFonts w:ascii="Garamond" w:eastAsia="Calibri" w:hAnsi="Garamond" w:cstheme="minorHAnsi"/>
          <w:spacing w:val="-2"/>
          <w:lang w:val="en-US"/>
        </w:rPr>
        <w:t>t</w:t>
      </w:r>
      <w:r w:rsidRPr="00505B5C">
        <w:rPr>
          <w:rFonts w:ascii="Garamond" w:eastAsia="Calibri" w:hAnsi="Garamond" w:cstheme="minorHAnsi"/>
          <w:spacing w:val="1"/>
          <w:lang w:val="en-US"/>
        </w:rPr>
        <w:t>o</w:t>
      </w:r>
      <w:r w:rsidRPr="00505B5C">
        <w:rPr>
          <w:rFonts w:ascii="Garamond" w:eastAsia="Calibri" w:hAnsi="Garamond" w:cstheme="minorHAnsi"/>
          <w:lang w:val="en-US"/>
        </w:rPr>
        <w:t>;</w:t>
      </w:r>
    </w:p>
    <w:p w14:paraId="75D7990D" w14:textId="77777777" w:rsidR="00E2796C" w:rsidRPr="00505B5C" w:rsidRDefault="00E2796C" w:rsidP="00E2796C">
      <w:pPr>
        <w:spacing w:after="0" w:line="240" w:lineRule="auto"/>
        <w:jc w:val="both"/>
        <w:rPr>
          <w:rFonts w:ascii="Garamond" w:eastAsia="Times New Roman" w:hAnsi="Garamond" w:cstheme="minorHAnsi"/>
          <w:lang w:val="en-US"/>
        </w:rPr>
      </w:pPr>
    </w:p>
    <w:p w14:paraId="6B178C0B" w14:textId="77777777" w:rsidR="00E2796C" w:rsidRPr="00505B5C" w:rsidRDefault="00E2796C" w:rsidP="00E2796C">
      <w:pPr>
        <w:spacing w:after="0" w:line="240" w:lineRule="auto"/>
        <w:jc w:val="both"/>
        <w:rPr>
          <w:rFonts w:ascii="Garamond" w:eastAsia="Calibri" w:hAnsi="Garamond" w:cstheme="minorHAnsi"/>
          <w:lang w:val="en-US"/>
        </w:rPr>
      </w:pPr>
      <w:r w:rsidRPr="00505B5C">
        <w:rPr>
          <w:rFonts w:ascii="Garamond" w:eastAsia="Calibri" w:hAnsi="Garamond" w:cstheme="minorHAnsi"/>
          <w:b/>
          <w:spacing w:val="1"/>
          <w:lang w:val="en-US"/>
        </w:rPr>
        <w:t>2</w:t>
      </w:r>
      <w:r w:rsidRPr="00505B5C">
        <w:rPr>
          <w:rFonts w:ascii="Garamond" w:eastAsia="Calibri" w:hAnsi="Garamond" w:cstheme="minorHAnsi"/>
          <w:b/>
          <w:spacing w:val="-2"/>
          <w:lang w:val="en-US"/>
        </w:rPr>
        <w:t>9</w:t>
      </w:r>
      <w:r w:rsidRPr="00505B5C">
        <w:rPr>
          <w:rFonts w:ascii="Garamond" w:eastAsia="Calibri" w:hAnsi="Garamond" w:cstheme="minorHAnsi"/>
          <w:b/>
          <w:spacing w:val="1"/>
          <w:lang w:val="en-US"/>
        </w:rPr>
        <w:t>.</w:t>
      </w:r>
      <w:r w:rsidRPr="00505B5C">
        <w:rPr>
          <w:rFonts w:ascii="Garamond" w:eastAsia="Calibri" w:hAnsi="Garamond" w:cstheme="minorHAnsi"/>
          <w:b/>
          <w:spacing w:val="-2"/>
          <w:lang w:val="en-US"/>
        </w:rPr>
        <w:t>2</w:t>
      </w:r>
      <w:r w:rsidRPr="00505B5C">
        <w:rPr>
          <w:rFonts w:ascii="Garamond" w:eastAsia="Calibri" w:hAnsi="Garamond" w:cstheme="minorHAnsi"/>
          <w:b/>
          <w:spacing w:val="1"/>
          <w:lang w:val="en-US"/>
        </w:rPr>
        <w:t>.</w:t>
      </w:r>
      <w:r w:rsidRPr="00505B5C">
        <w:rPr>
          <w:rFonts w:ascii="Garamond" w:eastAsia="Calibri" w:hAnsi="Garamond" w:cstheme="minorHAnsi"/>
          <w:b/>
          <w:spacing w:val="-2"/>
          <w:lang w:val="en-US"/>
        </w:rPr>
        <w:t>4</w:t>
      </w:r>
      <w:r w:rsidRPr="00505B5C">
        <w:rPr>
          <w:rFonts w:ascii="Garamond" w:eastAsia="Calibri" w:hAnsi="Garamond" w:cstheme="minorHAnsi"/>
          <w:b/>
          <w:lang w:val="en-US"/>
        </w:rPr>
        <w:t>.</w:t>
      </w:r>
      <w:r w:rsidRPr="00505B5C">
        <w:rPr>
          <w:rFonts w:ascii="Garamond" w:eastAsia="Calibri" w:hAnsi="Garamond" w:cstheme="minorHAnsi"/>
          <w:b/>
          <w:spacing w:val="21"/>
          <w:lang w:val="en-US"/>
        </w:rPr>
        <w:t xml:space="preserve"> </w:t>
      </w:r>
      <w:r w:rsidRPr="00505B5C">
        <w:rPr>
          <w:rFonts w:ascii="Garamond" w:eastAsia="Calibri" w:hAnsi="Garamond" w:cstheme="minorHAnsi"/>
          <w:lang w:val="en-US"/>
        </w:rPr>
        <w:t>Ac</w:t>
      </w:r>
      <w:r w:rsidRPr="00505B5C">
        <w:rPr>
          <w:rFonts w:ascii="Garamond" w:eastAsia="Calibri" w:hAnsi="Garamond" w:cstheme="minorHAnsi"/>
          <w:spacing w:val="-2"/>
          <w:lang w:val="en-US"/>
        </w:rPr>
        <w:t>o</w:t>
      </w:r>
      <w:r w:rsidRPr="00505B5C">
        <w:rPr>
          <w:rFonts w:ascii="Garamond" w:eastAsia="Calibri" w:hAnsi="Garamond" w:cstheme="minorHAnsi"/>
          <w:spacing w:val="1"/>
          <w:lang w:val="en-US"/>
        </w:rPr>
        <w:t>m</w:t>
      </w:r>
      <w:r w:rsidRPr="00505B5C">
        <w:rPr>
          <w:rFonts w:ascii="Garamond" w:eastAsia="Calibri" w:hAnsi="Garamond" w:cstheme="minorHAnsi"/>
          <w:spacing w:val="-1"/>
          <w:lang w:val="en-US"/>
        </w:rPr>
        <w:t>p</w:t>
      </w:r>
      <w:r w:rsidRPr="00505B5C">
        <w:rPr>
          <w:rFonts w:ascii="Garamond" w:eastAsia="Calibri" w:hAnsi="Garamond" w:cstheme="minorHAnsi"/>
          <w:lang w:val="en-US"/>
        </w:rPr>
        <w:t>a</w:t>
      </w:r>
      <w:r w:rsidRPr="00505B5C">
        <w:rPr>
          <w:rFonts w:ascii="Garamond" w:eastAsia="Calibri" w:hAnsi="Garamond" w:cstheme="minorHAnsi"/>
          <w:spacing w:val="-1"/>
          <w:lang w:val="en-US"/>
        </w:rPr>
        <w:t>nh</w:t>
      </w:r>
      <w:r w:rsidRPr="00505B5C">
        <w:rPr>
          <w:rFonts w:ascii="Garamond" w:eastAsia="Calibri" w:hAnsi="Garamond" w:cstheme="minorHAnsi"/>
          <w:lang w:val="en-US"/>
        </w:rPr>
        <w:t>ar</w:t>
      </w:r>
      <w:r w:rsidRPr="00505B5C">
        <w:rPr>
          <w:rFonts w:ascii="Garamond" w:eastAsia="Calibri" w:hAnsi="Garamond" w:cstheme="minorHAnsi"/>
          <w:spacing w:val="2"/>
          <w:lang w:val="en-US"/>
        </w:rPr>
        <w:t xml:space="preserve"> </w:t>
      </w:r>
      <w:r w:rsidRPr="00505B5C">
        <w:rPr>
          <w:rFonts w:ascii="Garamond" w:eastAsia="Calibri" w:hAnsi="Garamond" w:cstheme="minorHAnsi"/>
          <w:lang w:val="en-US"/>
        </w:rPr>
        <w:t>a</w:t>
      </w:r>
      <w:r w:rsidRPr="00505B5C">
        <w:rPr>
          <w:rFonts w:ascii="Garamond" w:eastAsia="Calibri" w:hAnsi="Garamond" w:cstheme="minorHAnsi"/>
          <w:spacing w:val="2"/>
          <w:lang w:val="en-US"/>
        </w:rPr>
        <w:t xml:space="preserve"> </w:t>
      </w:r>
      <w:r w:rsidRPr="00505B5C">
        <w:rPr>
          <w:rFonts w:ascii="Garamond" w:eastAsia="Calibri" w:hAnsi="Garamond" w:cstheme="minorHAnsi"/>
          <w:lang w:val="en-US"/>
        </w:rPr>
        <w:t>entrega</w:t>
      </w:r>
      <w:r w:rsidRPr="00505B5C">
        <w:rPr>
          <w:rFonts w:ascii="Garamond" w:eastAsia="Calibri" w:hAnsi="Garamond" w:cstheme="minorHAnsi"/>
          <w:spacing w:val="2"/>
          <w:lang w:val="en-US"/>
        </w:rPr>
        <w:t xml:space="preserve"> </w:t>
      </w:r>
      <w:r w:rsidRPr="00505B5C">
        <w:rPr>
          <w:rFonts w:ascii="Garamond" w:eastAsia="Calibri" w:hAnsi="Garamond" w:cstheme="minorHAnsi"/>
          <w:spacing w:val="-1"/>
          <w:lang w:val="en-US"/>
        </w:rPr>
        <w:t>do</w:t>
      </w:r>
      <w:r w:rsidRPr="00505B5C">
        <w:rPr>
          <w:rFonts w:ascii="Garamond" w:eastAsia="Calibri" w:hAnsi="Garamond" w:cstheme="minorHAnsi"/>
          <w:lang w:val="en-US"/>
        </w:rPr>
        <w:t xml:space="preserve">s </w:t>
      </w:r>
      <w:r w:rsidRPr="00505B5C">
        <w:rPr>
          <w:rFonts w:ascii="Garamond" w:eastAsia="Calibri" w:hAnsi="Garamond" w:cstheme="minorHAnsi"/>
          <w:spacing w:val="-1"/>
          <w:lang w:val="en-US"/>
        </w:rPr>
        <w:t>u</w:t>
      </w:r>
      <w:r w:rsidRPr="00505B5C">
        <w:rPr>
          <w:rFonts w:ascii="Garamond" w:eastAsia="Calibri" w:hAnsi="Garamond" w:cstheme="minorHAnsi"/>
          <w:lang w:val="en-US"/>
        </w:rPr>
        <w:t>nifor</w:t>
      </w:r>
      <w:r w:rsidRPr="00505B5C">
        <w:rPr>
          <w:rFonts w:ascii="Garamond" w:eastAsia="Calibri" w:hAnsi="Garamond" w:cstheme="minorHAnsi"/>
          <w:spacing w:val="1"/>
          <w:lang w:val="en-US"/>
        </w:rPr>
        <w:t>m</w:t>
      </w:r>
      <w:r w:rsidRPr="00505B5C">
        <w:rPr>
          <w:rFonts w:ascii="Garamond" w:eastAsia="Calibri" w:hAnsi="Garamond" w:cstheme="minorHAnsi"/>
          <w:spacing w:val="-2"/>
          <w:lang w:val="en-US"/>
        </w:rPr>
        <w:t>e</w:t>
      </w:r>
      <w:r w:rsidRPr="00505B5C">
        <w:rPr>
          <w:rFonts w:ascii="Garamond" w:eastAsia="Calibri" w:hAnsi="Garamond" w:cstheme="minorHAnsi"/>
          <w:lang w:val="en-US"/>
        </w:rPr>
        <w:t>s,</w:t>
      </w:r>
      <w:r w:rsidRPr="00505B5C">
        <w:rPr>
          <w:rFonts w:ascii="Garamond" w:eastAsia="Calibri" w:hAnsi="Garamond" w:cstheme="minorHAnsi"/>
          <w:spacing w:val="3"/>
          <w:lang w:val="en-US"/>
        </w:rPr>
        <w:t xml:space="preserve"> </w:t>
      </w:r>
      <w:r w:rsidRPr="00505B5C">
        <w:rPr>
          <w:rFonts w:ascii="Garamond" w:eastAsia="Calibri" w:hAnsi="Garamond" w:cstheme="minorHAnsi"/>
          <w:spacing w:val="-1"/>
          <w:lang w:val="en-US"/>
        </w:rPr>
        <w:t>qu</w:t>
      </w:r>
      <w:r w:rsidRPr="00505B5C">
        <w:rPr>
          <w:rFonts w:ascii="Garamond" w:eastAsia="Calibri" w:hAnsi="Garamond" w:cstheme="minorHAnsi"/>
          <w:lang w:val="en-US"/>
        </w:rPr>
        <w:t>a</w:t>
      </w:r>
      <w:r w:rsidRPr="00505B5C">
        <w:rPr>
          <w:rFonts w:ascii="Garamond" w:eastAsia="Calibri" w:hAnsi="Garamond" w:cstheme="minorHAnsi"/>
          <w:spacing w:val="-1"/>
          <w:lang w:val="en-US"/>
        </w:rPr>
        <w:t>nd</w:t>
      </w:r>
      <w:r w:rsidRPr="00505B5C">
        <w:rPr>
          <w:rFonts w:ascii="Garamond" w:eastAsia="Calibri" w:hAnsi="Garamond" w:cstheme="minorHAnsi"/>
          <w:lang w:val="en-US"/>
        </w:rPr>
        <w:t>o</w:t>
      </w:r>
      <w:r w:rsidRPr="00505B5C">
        <w:rPr>
          <w:rFonts w:ascii="Garamond" w:eastAsia="Calibri" w:hAnsi="Garamond" w:cstheme="minorHAnsi"/>
          <w:spacing w:val="4"/>
          <w:lang w:val="en-US"/>
        </w:rPr>
        <w:t xml:space="preserve"> </w:t>
      </w:r>
      <w:r w:rsidRPr="00505B5C">
        <w:rPr>
          <w:rFonts w:ascii="Garamond" w:eastAsia="Calibri" w:hAnsi="Garamond" w:cstheme="minorHAnsi"/>
          <w:lang w:val="en-US"/>
        </w:rPr>
        <w:t>f</w:t>
      </w:r>
      <w:r w:rsidRPr="00505B5C">
        <w:rPr>
          <w:rFonts w:ascii="Garamond" w:eastAsia="Calibri" w:hAnsi="Garamond" w:cstheme="minorHAnsi"/>
          <w:spacing w:val="1"/>
          <w:lang w:val="en-US"/>
        </w:rPr>
        <w:t>o</w:t>
      </w:r>
      <w:r w:rsidRPr="00505B5C">
        <w:rPr>
          <w:rFonts w:ascii="Garamond" w:eastAsia="Calibri" w:hAnsi="Garamond" w:cstheme="minorHAnsi"/>
          <w:lang w:val="en-US"/>
        </w:rPr>
        <w:t>r o</w:t>
      </w:r>
      <w:r w:rsidRPr="00505B5C">
        <w:rPr>
          <w:rFonts w:ascii="Garamond" w:eastAsia="Calibri" w:hAnsi="Garamond" w:cstheme="minorHAnsi"/>
          <w:spacing w:val="4"/>
          <w:lang w:val="en-US"/>
        </w:rPr>
        <w:t xml:space="preserve"> </w:t>
      </w:r>
      <w:r w:rsidRPr="00505B5C">
        <w:rPr>
          <w:rFonts w:ascii="Garamond" w:eastAsia="Calibri" w:hAnsi="Garamond" w:cstheme="minorHAnsi"/>
          <w:spacing w:val="-2"/>
          <w:lang w:val="en-US"/>
        </w:rPr>
        <w:t>c</w:t>
      </w:r>
      <w:r w:rsidRPr="00505B5C">
        <w:rPr>
          <w:rFonts w:ascii="Garamond" w:eastAsia="Calibri" w:hAnsi="Garamond" w:cstheme="minorHAnsi"/>
          <w:lang w:val="en-US"/>
        </w:rPr>
        <w:t>as</w:t>
      </w:r>
      <w:r w:rsidRPr="00505B5C">
        <w:rPr>
          <w:rFonts w:ascii="Garamond" w:eastAsia="Calibri" w:hAnsi="Garamond" w:cstheme="minorHAnsi"/>
          <w:spacing w:val="1"/>
          <w:lang w:val="en-US"/>
        </w:rPr>
        <w:t>o</w:t>
      </w:r>
      <w:r w:rsidRPr="00505B5C">
        <w:rPr>
          <w:rFonts w:ascii="Garamond" w:eastAsia="Calibri" w:hAnsi="Garamond" w:cstheme="minorHAnsi"/>
          <w:lang w:val="en-US"/>
        </w:rPr>
        <w:t>,</w:t>
      </w:r>
      <w:r w:rsidRPr="00505B5C">
        <w:rPr>
          <w:rFonts w:ascii="Garamond" w:eastAsia="Calibri" w:hAnsi="Garamond" w:cstheme="minorHAnsi"/>
          <w:spacing w:val="3"/>
          <w:lang w:val="en-US"/>
        </w:rPr>
        <w:t xml:space="preserve"> </w:t>
      </w:r>
      <w:r w:rsidRPr="00505B5C">
        <w:rPr>
          <w:rFonts w:ascii="Garamond" w:eastAsia="Calibri" w:hAnsi="Garamond" w:cstheme="minorHAnsi"/>
          <w:lang w:val="en-US"/>
        </w:rPr>
        <w:t>re</w:t>
      </w:r>
      <w:r w:rsidRPr="00505B5C">
        <w:rPr>
          <w:rFonts w:ascii="Garamond" w:eastAsia="Calibri" w:hAnsi="Garamond" w:cstheme="minorHAnsi"/>
          <w:spacing w:val="-2"/>
          <w:lang w:val="en-US"/>
        </w:rPr>
        <w:t>j</w:t>
      </w:r>
      <w:r w:rsidRPr="00505B5C">
        <w:rPr>
          <w:rFonts w:ascii="Garamond" w:eastAsia="Calibri" w:hAnsi="Garamond" w:cstheme="minorHAnsi"/>
          <w:lang w:val="en-US"/>
        </w:rPr>
        <w:t>e</w:t>
      </w:r>
      <w:r w:rsidRPr="00505B5C">
        <w:rPr>
          <w:rFonts w:ascii="Garamond" w:eastAsia="Calibri" w:hAnsi="Garamond" w:cstheme="minorHAnsi"/>
          <w:spacing w:val="3"/>
          <w:lang w:val="en-US"/>
        </w:rPr>
        <w:t>i</w:t>
      </w:r>
      <w:r w:rsidRPr="00505B5C">
        <w:rPr>
          <w:rFonts w:ascii="Garamond" w:eastAsia="Calibri" w:hAnsi="Garamond" w:cstheme="minorHAnsi"/>
          <w:lang w:val="en-US"/>
        </w:rPr>
        <w:t>tan</w:t>
      </w:r>
      <w:r w:rsidRPr="00505B5C">
        <w:rPr>
          <w:rFonts w:ascii="Garamond" w:eastAsia="Calibri" w:hAnsi="Garamond" w:cstheme="minorHAnsi"/>
          <w:spacing w:val="-1"/>
          <w:lang w:val="en-US"/>
        </w:rPr>
        <w:t>d</w:t>
      </w:r>
      <w:r w:rsidRPr="00505B5C">
        <w:rPr>
          <w:rFonts w:ascii="Garamond" w:eastAsia="Calibri" w:hAnsi="Garamond" w:cstheme="minorHAnsi"/>
          <w:lang w:val="en-US"/>
        </w:rPr>
        <w:t>o</w:t>
      </w:r>
      <w:r w:rsidRPr="00505B5C">
        <w:rPr>
          <w:rFonts w:ascii="Garamond" w:eastAsia="Calibri" w:hAnsi="Garamond" w:cstheme="minorHAnsi"/>
          <w:spacing w:val="1"/>
          <w:lang w:val="en-US"/>
        </w:rPr>
        <w:t xml:space="preserve"> o</w:t>
      </w:r>
      <w:r w:rsidRPr="00505B5C">
        <w:rPr>
          <w:rFonts w:ascii="Garamond" w:eastAsia="Calibri" w:hAnsi="Garamond" w:cstheme="minorHAnsi"/>
          <w:lang w:val="en-US"/>
        </w:rPr>
        <w:t>s</w:t>
      </w:r>
      <w:r w:rsidRPr="00505B5C">
        <w:rPr>
          <w:rFonts w:ascii="Garamond" w:eastAsia="Calibri" w:hAnsi="Garamond" w:cstheme="minorHAnsi"/>
          <w:spacing w:val="3"/>
          <w:lang w:val="en-US"/>
        </w:rPr>
        <w:t xml:space="preserve"> </w:t>
      </w:r>
      <w:r w:rsidRPr="00505B5C">
        <w:rPr>
          <w:rFonts w:ascii="Garamond" w:eastAsia="Calibri" w:hAnsi="Garamond" w:cstheme="minorHAnsi"/>
          <w:lang w:val="en-US"/>
        </w:rPr>
        <w:t>q</w:t>
      </w:r>
      <w:r w:rsidRPr="00505B5C">
        <w:rPr>
          <w:rFonts w:ascii="Garamond" w:eastAsia="Calibri" w:hAnsi="Garamond" w:cstheme="minorHAnsi"/>
          <w:spacing w:val="-1"/>
          <w:lang w:val="en-US"/>
        </w:rPr>
        <w:t>u</w:t>
      </w:r>
      <w:r w:rsidRPr="00505B5C">
        <w:rPr>
          <w:rFonts w:ascii="Garamond" w:eastAsia="Calibri" w:hAnsi="Garamond" w:cstheme="minorHAnsi"/>
          <w:lang w:val="en-US"/>
        </w:rPr>
        <w:t>e</w:t>
      </w:r>
      <w:r w:rsidRPr="00505B5C">
        <w:rPr>
          <w:rFonts w:ascii="Garamond" w:eastAsia="Calibri" w:hAnsi="Garamond" w:cstheme="minorHAnsi"/>
          <w:spacing w:val="3"/>
          <w:lang w:val="en-US"/>
        </w:rPr>
        <w:t xml:space="preserve"> </w:t>
      </w:r>
      <w:r w:rsidRPr="00505B5C">
        <w:rPr>
          <w:rFonts w:ascii="Garamond" w:eastAsia="Calibri" w:hAnsi="Garamond" w:cstheme="minorHAnsi"/>
          <w:spacing w:val="-1"/>
          <w:lang w:val="en-US"/>
        </w:rPr>
        <w:t>n</w:t>
      </w:r>
      <w:r w:rsidRPr="00505B5C">
        <w:rPr>
          <w:rFonts w:ascii="Garamond" w:eastAsia="Calibri" w:hAnsi="Garamond" w:cstheme="minorHAnsi"/>
          <w:spacing w:val="-3"/>
          <w:lang w:val="en-US"/>
        </w:rPr>
        <w:t>ã</w:t>
      </w:r>
      <w:r w:rsidRPr="00505B5C">
        <w:rPr>
          <w:rFonts w:ascii="Garamond" w:eastAsia="Calibri" w:hAnsi="Garamond" w:cstheme="minorHAnsi"/>
          <w:lang w:val="en-US"/>
        </w:rPr>
        <w:t>o</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a</w:t>
      </w:r>
      <w:r w:rsidRPr="00505B5C">
        <w:rPr>
          <w:rFonts w:ascii="Garamond" w:eastAsia="Calibri" w:hAnsi="Garamond" w:cstheme="minorHAnsi"/>
          <w:spacing w:val="-1"/>
          <w:lang w:val="en-US"/>
        </w:rPr>
        <w:t>p</w:t>
      </w:r>
      <w:r w:rsidRPr="00505B5C">
        <w:rPr>
          <w:rFonts w:ascii="Garamond" w:eastAsia="Calibri" w:hAnsi="Garamond" w:cstheme="minorHAnsi"/>
          <w:lang w:val="en-US"/>
        </w:rPr>
        <w:t>res</w:t>
      </w:r>
      <w:r w:rsidRPr="00505B5C">
        <w:rPr>
          <w:rFonts w:ascii="Garamond" w:eastAsia="Calibri" w:hAnsi="Garamond" w:cstheme="minorHAnsi"/>
          <w:spacing w:val="1"/>
          <w:lang w:val="en-US"/>
        </w:rPr>
        <w:t>e</w:t>
      </w:r>
      <w:r w:rsidRPr="00505B5C">
        <w:rPr>
          <w:rFonts w:ascii="Garamond" w:eastAsia="Calibri" w:hAnsi="Garamond" w:cstheme="minorHAnsi"/>
          <w:spacing w:val="-1"/>
          <w:lang w:val="en-US"/>
        </w:rPr>
        <w:t>n</w:t>
      </w:r>
      <w:r w:rsidRPr="00505B5C">
        <w:rPr>
          <w:rFonts w:ascii="Garamond" w:eastAsia="Calibri" w:hAnsi="Garamond" w:cstheme="minorHAnsi"/>
          <w:lang w:val="en-US"/>
        </w:rPr>
        <w:t>tar</w:t>
      </w:r>
      <w:r w:rsidRPr="00505B5C">
        <w:rPr>
          <w:rFonts w:ascii="Garamond" w:eastAsia="Calibri" w:hAnsi="Garamond" w:cstheme="minorHAnsi"/>
          <w:spacing w:val="-2"/>
          <w:lang w:val="en-US"/>
        </w:rPr>
        <w:t>e</w:t>
      </w:r>
      <w:r w:rsidRPr="00505B5C">
        <w:rPr>
          <w:rFonts w:ascii="Garamond" w:eastAsia="Calibri" w:hAnsi="Garamond" w:cstheme="minorHAnsi"/>
          <w:lang w:val="en-US"/>
        </w:rPr>
        <w:t xml:space="preserve">m </w:t>
      </w:r>
      <w:r w:rsidRPr="00505B5C">
        <w:rPr>
          <w:rFonts w:ascii="Garamond" w:eastAsia="Calibri" w:hAnsi="Garamond" w:cstheme="minorHAnsi"/>
          <w:spacing w:val="-1"/>
          <w:lang w:val="en-US"/>
        </w:rPr>
        <w:t>b</w:t>
      </w:r>
      <w:r w:rsidRPr="00505B5C">
        <w:rPr>
          <w:rFonts w:ascii="Garamond" w:eastAsia="Calibri" w:hAnsi="Garamond" w:cstheme="minorHAnsi"/>
          <w:spacing w:val="1"/>
          <w:lang w:val="en-US"/>
        </w:rPr>
        <w:t>o</w:t>
      </w:r>
      <w:r w:rsidRPr="00505B5C">
        <w:rPr>
          <w:rFonts w:ascii="Garamond" w:eastAsia="Calibri" w:hAnsi="Garamond" w:cstheme="minorHAnsi"/>
          <w:lang w:val="en-US"/>
        </w:rPr>
        <w:t>a</w:t>
      </w:r>
      <w:r w:rsidRPr="00505B5C">
        <w:rPr>
          <w:rFonts w:ascii="Garamond" w:eastAsia="Calibri" w:hAnsi="Garamond" w:cstheme="minorHAnsi"/>
          <w:spacing w:val="3"/>
          <w:lang w:val="en-US"/>
        </w:rPr>
        <w:t xml:space="preserve"> </w:t>
      </w:r>
      <w:r w:rsidRPr="00505B5C">
        <w:rPr>
          <w:rFonts w:ascii="Garamond" w:eastAsia="Calibri" w:hAnsi="Garamond" w:cstheme="minorHAnsi"/>
          <w:spacing w:val="-1"/>
          <w:lang w:val="en-US"/>
        </w:rPr>
        <w:t>qu</w:t>
      </w:r>
      <w:r w:rsidRPr="00505B5C">
        <w:rPr>
          <w:rFonts w:ascii="Garamond" w:eastAsia="Calibri" w:hAnsi="Garamond" w:cstheme="minorHAnsi"/>
          <w:lang w:val="en-US"/>
        </w:rPr>
        <w:t>al</w:t>
      </w:r>
      <w:r w:rsidRPr="00505B5C">
        <w:rPr>
          <w:rFonts w:ascii="Garamond" w:eastAsia="Calibri" w:hAnsi="Garamond" w:cstheme="minorHAnsi"/>
          <w:spacing w:val="-1"/>
          <w:lang w:val="en-US"/>
        </w:rPr>
        <w:t>id</w:t>
      </w:r>
      <w:r w:rsidRPr="00505B5C">
        <w:rPr>
          <w:rFonts w:ascii="Garamond" w:eastAsia="Calibri" w:hAnsi="Garamond" w:cstheme="minorHAnsi"/>
          <w:lang w:val="en-US"/>
        </w:rPr>
        <w:t>a</w:t>
      </w:r>
      <w:r w:rsidRPr="00505B5C">
        <w:rPr>
          <w:rFonts w:ascii="Garamond" w:eastAsia="Calibri" w:hAnsi="Garamond" w:cstheme="minorHAnsi"/>
          <w:spacing w:val="-1"/>
          <w:lang w:val="en-US"/>
        </w:rPr>
        <w:t>d</w:t>
      </w:r>
      <w:r w:rsidRPr="00505B5C">
        <w:rPr>
          <w:rFonts w:ascii="Garamond" w:eastAsia="Calibri" w:hAnsi="Garamond" w:cstheme="minorHAnsi"/>
          <w:lang w:val="en-US"/>
        </w:rPr>
        <w:t>e</w:t>
      </w:r>
      <w:r w:rsidRPr="00505B5C">
        <w:rPr>
          <w:rFonts w:ascii="Garamond" w:eastAsia="Calibri" w:hAnsi="Garamond" w:cstheme="minorHAnsi"/>
          <w:spacing w:val="4"/>
          <w:lang w:val="en-US"/>
        </w:rPr>
        <w:t xml:space="preserve"> </w:t>
      </w:r>
      <w:r w:rsidRPr="00505B5C">
        <w:rPr>
          <w:rFonts w:ascii="Garamond" w:eastAsia="Calibri" w:hAnsi="Garamond" w:cstheme="minorHAnsi"/>
          <w:lang w:val="en-US"/>
        </w:rPr>
        <w:t>e</w:t>
      </w:r>
      <w:r w:rsidRPr="00505B5C">
        <w:rPr>
          <w:rFonts w:ascii="Garamond" w:eastAsia="Calibri" w:hAnsi="Garamond" w:cstheme="minorHAnsi"/>
          <w:spacing w:val="1"/>
          <w:lang w:val="en-US"/>
        </w:rPr>
        <w:t xml:space="preserve"> </w:t>
      </w:r>
      <w:r w:rsidRPr="00505B5C">
        <w:rPr>
          <w:rFonts w:ascii="Garamond" w:eastAsia="Calibri" w:hAnsi="Garamond" w:cstheme="minorHAnsi"/>
          <w:spacing w:val="-1"/>
          <w:lang w:val="en-US"/>
        </w:rPr>
        <w:t>p</w:t>
      </w:r>
      <w:r w:rsidRPr="00505B5C">
        <w:rPr>
          <w:rFonts w:ascii="Garamond" w:eastAsia="Calibri" w:hAnsi="Garamond" w:cstheme="minorHAnsi"/>
          <w:lang w:val="en-US"/>
        </w:rPr>
        <w:t>erfe</w:t>
      </w:r>
      <w:r w:rsidRPr="00505B5C">
        <w:rPr>
          <w:rFonts w:ascii="Garamond" w:eastAsia="Calibri" w:hAnsi="Garamond" w:cstheme="minorHAnsi"/>
          <w:spacing w:val="-2"/>
          <w:lang w:val="en-US"/>
        </w:rPr>
        <w:t>i</w:t>
      </w:r>
      <w:r w:rsidRPr="00505B5C">
        <w:rPr>
          <w:rFonts w:ascii="Garamond" w:eastAsia="Calibri" w:hAnsi="Garamond" w:cstheme="minorHAnsi"/>
          <w:lang w:val="en-US"/>
        </w:rPr>
        <w:t>to</w:t>
      </w:r>
      <w:r w:rsidRPr="00505B5C">
        <w:rPr>
          <w:rFonts w:ascii="Garamond" w:eastAsia="Calibri" w:hAnsi="Garamond" w:cstheme="minorHAnsi"/>
          <w:spacing w:val="2"/>
          <w:lang w:val="en-US"/>
        </w:rPr>
        <w:t xml:space="preserve"> </w:t>
      </w:r>
      <w:r w:rsidRPr="00505B5C">
        <w:rPr>
          <w:rFonts w:ascii="Garamond" w:eastAsia="Calibri" w:hAnsi="Garamond" w:cstheme="minorHAnsi"/>
          <w:spacing w:val="-2"/>
          <w:lang w:val="en-US"/>
        </w:rPr>
        <w:t>c</w:t>
      </w:r>
      <w:r w:rsidRPr="00505B5C">
        <w:rPr>
          <w:rFonts w:ascii="Garamond" w:eastAsia="Calibri" w:hAnsi="Garamond" w:cstheme="minorHAnsi"/>
          <w:lang w:val="en-US"/>
        </w:rPr>
        <w:t>aim</w:t>
      </w:r>
      <w:r w:rsidRPr="00505B5C">
        <w:rPr>
          <w:rFonts w:ascii="Garamond" w:eastAsia="Calibri" w:hAnsi="Garamond" w:cstheme="minorHAnsi"/>
          <w:spacing w:val="1"/>
          <w:lang w:val="en-US"/>
        </w:rPr>
        <w:t>e</w:t>
      </w:r>
      <w:r w:rsidRPr="00505B5C">
        <w:rPr>
          <w:rFonts w:ascii="Garamond" w:eastAsia="Calibri" w:hAnsi="Garamond" w:cstheme="minorHAnsi"/>
          <w:spacing w:val="-1"/>
          <w:lang w:val="en-US"/>
        </w:rPr>
        <w:t>n</w:t>
      </w:r>
      <w:r w:rsidRPr="00505B5C">
        <w:rPr>
          <w:rFonts w:ascii="Garamond" w:eastAsia="Calibri" w:hAnsi="Garamond" w:cstheme="minorHAnsi"/>
          <w:spacing w:val="-2"/>
          <w:lang w:val="en-US"/>
        </w:rPr>
        <w:t>t</w:t>
      </w:r>
      <w:r w:rsidRPr="00505B5C">
        <w:rPr>
          <w:rFonts w:ascii="Garamond" w:eastAsia="Calibri" w:hAnsi="Garamond" w:cstheme="minorHAnsi"/>
          <w:lang w:val="en-US"/>
        </w:rPr>
        <w:t>o</w:t>
      </w:r>
      <w:r w:rsidRPr="00505B5C">
        <w:rPr>
          <w:rFonts w:ascii="Garamond" w:eastAsia="Calibri" w:hAnsi="Garamond" w:cstheme="minorHAnsi"/>
          <w:spacing w:val="4"/>
          <w:lang w:val="en-US"/>
        </w:rPr>
        <w:t xml:space="preserve"> </w:t>
      </w:r>
      <w:r w:rsidRPr="00505B5C">
        <w:rPr>
          <w:rFonts w:ascii="Garamond" w:eastAsia="Calibri" w:hAnsi="Garamond" w:cstheme="minorHAnsi"/>
          <w:spacing w:val="-3"/>
          <w:lang w:val="en-US"/>
        </w:rPr>
        <w:t>n</w:t>
      </w:r>
      <w:r w:rsidRPr="00505B5C">
        <w:rPr>
          <w:rFonts w:ascii="Garamond" w:eastAsia="Calibri" w:hAnsi="Garamond" w:cstheme="minorHAnsi"/>
          <w:spacing w:val="1"/>
          <w:lang w:val="en-US"/>
        </w:rPr>
        <w:t>o</w:t>
      </w:r>
      <w:r w:rsidRPr="00505B5C">
        <w:rPr>
          <w:rFonts w:ascii="Garamond" w:eastAsia="Calibri" w:hAnsi="Garamond" w:cstheme="minorHAnsi"/>
          <w:lang w:val="en-US"/>
        </w:rPr>
        <w:t>s</w:t>
      </w:r>
      <w:r w:rsidRPr="00505B5C">
        <w:rPr>
          <w:rFonts w:ascii="Garamond" w:eastAsia="Calibri" w:hAnsi="Garamond" w:cstheme="minorHAnsi"/>
          <w:spacing w:val="3"/>
          <w:lang w:val="en-US"/>
        </w:rPr>
        <w:t xml:space="preserve"> </w:t>
      </w:r>
      <w:r w:rsidRPr="00505B5C">
        <w:rPr>
          <w:rFonts w:ascii="Garamond" w:eastAsia="Calibri" w:hAnsi="Garamond" w:cstheme="minorHAnsi"/>
          <w:spacing w:val="-1"/>
          <w:lang w:val="en-US"/>
        </w:rPr>
        <w:t>p</w:t>
      </w:r>
      <w:r w:rsidRPr="00505B5C">
        <w:rPr>
          <w:rFonts w:ascii="Garamond" w:eastAsia="Calibri" w:hAnsi="Garamond" w:cstheme="minorHAnsi"/>
          <w:spacing w:val="-3"/>
          <w:lang w:val="en-US"/>
        </w:rPr>
        <w:t>r</w:t>
      </w:r>
      <w:r w:rsidRPr="00505B5C">
        <w:rPr>
          <w:rFonts w:ascii="Garamond" w:eastAsia="Calibri" w:hAnsi="Garamond" w:cstheme="minorHAnsi"/>
          <w:spacing w:val="1"/>
          <w:lang w:val="en-US"/>
        </w:rPr>
        <w:t>o</w:t>
      </w:r>
      <w:r w:rsidRPr="00505B5C">
        <w:rPr>
          <w:rFonts w:ascii="Garamond" w:eastAsia="Calibri" w:hAnsi="Garamond" w:cstheme="minorHAnsi"/>
          <w:lang w:val="en-US"/>
        </w:rPr>
        <w:t>fiss</w:t>
      </w:r>
      <w:r w:rsidRPr="00505B5C">
        <w:rPr>
          <w:rFonts w:ascii="Garamond" w:eastAsia="Calibri" w:hAnsi="Garamond" w:cstheme="minorHAnsi"/>
          <w:spacing w:val="-3"/>
          <w:lang w:val="en-US"/>
        </w:rPr>
        <w:t>i</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n</w:t>
      </w:r>
      <w:r w:rsidRPr="00505B5C">
        <w:rPr>
          <w:rFonts w:ascii="Garamond" w:eastAsia="Calibri" w:hAnsi="Garamond" w:cstheme="minorHAnsi"/>
          <w:lang w:val="en-US"/>
        </w:rPr>
        <w:t xml:space="preserve">ais, </w:t>
      </w:r>
      <w:r w:rsidRPr="00505B5C">
        <w:rPr>
          <w:rFonts w:ascii="Garamond" w:eastAsia="Calibri" w:hAnsi="Garamond" w:cstheme="minorHAnsi"/>
          <w:spacing w:val="1"/>
          <w:lang w:val="en-US"/>
        </w:rPr>
        <w:t>o</w:t>
      </w:r>
      <w:r w:rsidRPr="00505B5C">
        <w:rPr>
          <w:rFonts w:ascii="Garamond" w:eastAsia="Calibri" w:hAnsi="Garamond" w:cstheme="minorHAnsi"/>
          <w:lang w:val="en-US"/>
        </w:rPr>
        <w:t>u</w:t>
      </w:r>
      <w:r w:rsidRPr="00505B5C">
        <w:rPr>
          <w:rFonts w:ascii="Garamond" w:eastAsia="Calibri" w:hAnsi="Garamond" w:cstheme="minorHAnsi"/>
          <w:spacing w:val="2"/>
          <w:lang w:val="en-US"/>
        </w:rPr>
        <w:t xml:space="preserve"> </w:t>
      </w:r>
      <w:r w:rsidRPr="00505B5C">
        <w:rPr>
          <w:rFonts w:ascii="Garamond" w:eastAsia="Calibri" w:hAnsi="Garamond" w:cstheme="minorHAnsi"/>
          <w:lang w:val="en-US"/>
        </w:rPr>
        <w:t>ai</w:t>
      </w:r>
      <w:r w:rsidRPr="00505B5C">
        <w:rPr>
          <w:rFonts w:ascii="Garamond" w:eastAsia="Calibri" w:hAnsi="Garamond" w:cstheme="minorHAnsi"/>
          <w:spacing w:val="-1"/>
          <w:lang w:val="en-US"/>
        </w:rPr>
        <w:t>nd</w:t>
      </w:r>
      <w:r w:rsidRPr="00505B5C">
        <w:rPr>
          <w:rFonts w:ascii="Garamond" w:eastAsia="Calibri" w:hAnsi="Garamond" w:cstheme="minorHAnsi"/>
          <w:lang w:val="en-US"/>
        </w:rPr>
        <w:t xml:space="preserve">a </w:t>
      </w:r>
      <w:r w:rsidRPr="00505B5C">
        <w:rPr>
          <w:rFonts w:ascii="Garamond" w:eastAsia="Calibri" w:hAnsi="Garamond" w:cstheme="minorHAnsi"/>
          <w:spacing w:val="1"/>
          <w:lang w:val="en-US"/>
        </w:rPr>
        <w:t>o</w:t>
      </w:r>
      <w:r w:rsidRPr="00505B5C">
        <w:rPr>
          <w:rFonts w:ascii="Garamond" w:eastAsia="Calibri" w:hAnsi="Garamond" w:cstheme="minorHAnsi"/>
          <w:lang w:val="en-US"/>
        </w:rPr>
        <w:t>s</w:t>
      </w:r>
      <w:r w:rsidRPr="00505B5C">
        <w:rPr>
          <w:rFonts w:ascii="Garamond" w:eastAsia="Calibri" w:hAnsi="Garamond" w:cstheme="minorHAnsi"/>
          <w:spacing w:val="3"/>
          <w:lang w:val="en-US"/>
        </w:rPr>
        <w:t xml:space="preserve"> </w:t>
      </w:r>
      <w:r w:rsidRPr="00505B5C">
        <w:rPr>
          <w:rFonts w:ascii="Garamond" w:eastAsia="Calibri" w:hAnsi="Garamond" w:cstheme="minorHAnsi"/>
          <w:spacing w:val="-1"/>
          <w:lang w:val="en-US"/>
        </w:rPr>
        <w:t>qu</w:t>
      </w:r>
      <w:r w:rsidRPr="00505B5C">
        <w:rPr>
          <w:rFonts w:ascii="Garamond" w:eastAsia="Calibri" w:hAnsi="Garamond" w:cstheme="minorHAnsi"/>
          <w:lang w:val="en-US"/>
        </w:rPr>
        <w:t>e</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e</w:t>
      </w:r>
      <w:r w:rsidRPr="00505B5C">
        <w:rPr>
          <w:rFonts w:ascii="Garamond" w:eastAsia="Calibri" w:hAnsi="Garamond" w:cstheme="minorHAnsi"/>
          <w:spacing w:val="-2"/>
          <w:lang w:val="en-US"/>
        </w:rPr>
        <w:t>s</w:t>
      </w:r>
      <w:r w:rsidRPr="00505B5C">
        <w:rPr>
          <w:rFonts w:ascii="Garamond" w:eastAsia="Calibri" w:hAnsi="Garamond" w:cstheme="minorHAnsi"/>
          <w:lang w:val="en-US"/>
        </w:rPr>
        <w:t>ti</w:t>
      </w:r>
      <w:r w:rsidRPr="00505B5C">
        <w:rPr>
          <w:rFonts w:ascii="Garamond" w:eastAsia="Calibri" w:hAnsi="Garamond" w:cstheme="minorHAnsi"/>
          <w:spacing w:val="-1"/>
          <w:lang w:val="en-US"/>
        </w:rPr>
        <w:t>v</w:t>
      </w:r>
      <w:r w:rsidRPr="00505B5C">
        <w:rPr>
          <w:rFonts w:ascii="Garamond" w:eastAsia="Calibri" w:hAnsi="Garamond" w:cstheme="minorHAnsi"/>
          <w:lang w:val="en-US"/>
        </w:rPr>
        <w:t>er</w:t>
      </w:r>
      <w:r w:rsidRPr="00505B5C">
        <w:rPr>
          <w:rFonts w:ascii="Garamond" w:eastAsia="Calibri" w:hAnsi="Garamond" w:cstheme="minorHAnsi"/>
          <w:spacing w:val="-1"/>
          <w:lang w:val="en-US"/>
        </w:rPr>
        <w:t>e</w:t>
      </w:r>
      <w:r w:rsidRPr="00505B5C">
        <w:rPr>
          <w:rFonts w:ascii="Garamond" w:eastAsia="Calibri" w:hAnsi="Garamond" w:cstheme="minorHAnsi"/>
          <w:lang w:val="en-US"/>
        </w:rPr>
        <w:t>m</w:t>
      </w:r>
      <w:r w:rsidRPr="00505B5C">
        <w:rPr>
          <w:rFonts w:ascii="Garamond" w:eastAsia="Calibri" w:hAnsi="Garamond" w:cstheme="minorHAnsi"/>
          <w:spacing w:val="4"/>
          <w:lang w:val="en-US"/>
        </w:rPr>
        <w:t xml:space="preserve"> </w:t>
      </w:r>
      <w:r w:rsidRPr="00505B5C">
        <w:rPr>
          <w:rFonts w:ascii="Garamond" w:eastAsia="Calibri" w:hAnsi="Garamond" w:cstheme="minorHAnsi"/>
          <w:spacing w:val="-2"/>
          <w:lang w:val="en-US"/>
        </w:rPr>
        <w:t>e</w:t>
      </w:r>
      <w:r w:rsidRPr="00505B5C">
        <w:rPr>
          <w:rFonts w:ascii="Garamond" w:eastAsia="Calibri" w:hAnsi="Garamond" w:cstheme="minorHAnsi"/>
          <w:lang w:val="en-US"/>
        </w:rPr>
        <w:t>m</w:t>
      </w:r>
      <w:r w:rsidRPr="00505B5C">
        <w:rPr>
          <w:rFonts w:ascii="Garamond" w:eastAsia="Calibri" w:hAnsi="Garamond" w:cstheme="minorHAnsi"/>
          <w:spacing w:val="2"/>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esa</w:t>
      </w:r>
      <w:r w:rsidRPr="00505B5C">
        <w:rPr>
          <w:rFonts w:ascii="Garamond" w:eastAsia="Calibri" w:hAnsi="Garamond" w:cstheme="minorHAnsi"/>
          <w:spacing w:val="-2"/>
          <w:lang w:val="en-US"/>
        </w:rPr>
        <w:t>c</w:t>
      </w:r>
      <w:r w:rsidRPr="00505B5C">
        <w:rPr>
          <w:rFonts w:ascii="Garamond" w:eastAsia="Calibri" w:hAnsi="Garamond" w:cstheme="minorHAnsi"/>
          <w:spacing w:val="1"/>
          <w:lang w:val="en-US"/>
        </w:rPr>
        <w:t>o</w:t>
      </w:r>
      <w:r w:rsidRPr="00505B5C">
        <w:rPr>
          <w:rFonts w:ascii="Garamond" w:eastAsia="Calibri" w:hAnsi="Garamond" w:cstheme="minorHAnsi"/>
          <w:lang w:val="en-US"/>
        </w:rPr>
        <w:t>r</w:t>
      </w:r>
      <w:r w:rsidRPr="00505B5C">
        <w:rPr>
          <w:rFonts w:ascii="Garamond" w:eastAsia="Calibri" w:hAnsi="Garamond" w:cstheme="minorHAnsi"/>
          <w:spacing w:val="-1"/>
          <w:lang w:val="en-US"/>
        </w:rPr>
        <w:t>d</w:t>
      </w:r>
      <w:r w:rsidRPr="00505B5C">
        <w:rPr>
          <w:rFonts w:ascii="Garamond" w:eastAsia="Calibri" w:hAnsi="Garamond" w:cstheme="minorHAnsi"/>
          <w:lang w:val="en-US"/>
        </w:rPr>
        <w:t>o</w:t>
      </w:r>
      <w:r w:rsidRPr="00505B5C">
        <w:rPr>
          <w:rFonts w:ascii="Garamond" w:eastAsia="Calibri" w:hAnsi="Garamond" w:cstheme="minorHAnsi"/>
          <w:spacing w:val="2"/>
          <w:lang w:val="en-US"/>
        </w:rPr>
        <w:t xml:space="preserve"> </w:t>
      </w:r>
      <w:r w:rsidRPr="00505B5C">
        <w:rPr>
          <w:rFonts w:ascii="Garamond" w:eastAsia="Calibri" w:hAnsi="Garamond" w:cstheme="minorHAnsi"/>
          <w:spacing w:val="-2"/>
          <w:lang w:val="en-US"/>
        </w:rPr>
        <w:t>c</w:t>
      </w:r>
      <w:r w:rsidRPr="00505B5C">
        <w:rPr>
          <w:rFonts w:ascii="Garamond" w:eastAsia="Calibri" w:hAnsi="Garamond" w:cstheme="minorHAnsi"/>
          <w:spacing w:val="1"/>
          <w:lang w:val="en-US"/>
        </w:rPr>
        <w:t>o</w:t>
      </w:r>
      <w:r w:rsidRPr="00505B5C">
        <w:rPr>
          <w:rFonts w:ascii="Garamond" w:eastAsia="Calibri" w:hAnsi="Garamond" w:cstheme="minorHAnsi"/>
          <w:lang w:val="en-US"/>
        </w:rPr>
        <w:t>m</w:t>
      </w:r>
      <w:r w:rsidRPr="00505B5C">
        <w:rPr>
          <w:rFonts w:ascii="Garamond" w:eastAsia="Calibri" w:hAnsi="Garamond" w:cstheme="minorHAnsi"/>
          <w:spacing w:val="2"/>
          <w:lang w:val="en-US"/>
        </w:rPr>
        <w:t xml:space="preserve"> </w:t>
      </w:r>
      <w:r w:rsidRPr="00505B5C">
        <w:rPr>
          <w:rFonts w:ascii="Garamond" w:eastAsia="Calibri" w:hAnsi="Garamond" w:cstheme="minorHAnsi"/>
          <w:lang w:val="en-US"/>
        </w:rPr>
        <w:t>as especifica</w:t>
      </w:r>
      <w:r w:rsidRPr="00505B5C">
        <w:rPr>
          <w:rFonts w:ascii="Garamond" w:eastAsia="Calibri" w:hAnsi="Garamond" w:cstheme="minorHAnsi"/>
          <w:spacing w:val="-2"/>
          <w:lang w:val="en-US"/>
        </w:rPr>
        <w:t>ç</w:t>
      </w:r>
      <w:r w:rsidRPr="00505B5C">
        <w:rPr>
          <w:rFonts w:ascii="Garamond" w:eastAsia="Calibri" w:hAnsi="Garamond" w:cstheme="minorHAnsi"/>
          <w:spacing w:val="-1"/>
          <w:lang w:val="en-US"/>
        </w:rPr>
        <w:t>õ</w:t>
      </w:r>
      <w:r w:rsidRPr="00505B5C">
        <w:rPr>
          <w:rFonts w:ascii="Garamond" w:eastAsia="Calibri" w:hAnsi="Garamond" w:cstheme="minorHAnsi"/>
          <w:lang w:val="en-US"/>
        </w:rPr>
        <w:t>es</w:t>
      </w:r>
      <w:r w:rsidRPr="00505B5C">
        <w:rPr>
          <w:rFonts w:ascii="Garamond" w:eastAsia="Calibri" w:hAnsi="Garamond" w:cstheme="minorHAnsi"/>
          <w:spacing w:val="1"/>
          <w:lang w:val="en-US"/>
        </w:rPr>
        <w:t xml:space="preserve"> </w:t>
      </w:r>
      <w:r w:rsidRPr="00505B5C">
        <w:rPr>
          <w:rFonts w:ascii="Garamond" w:eastAsia="Calibri" w:hAnsi="Garamond" w:cstheme="minorHAnsi"/>
          <w:spacing w:val="-2"/>
          <w:lang w:val="en-US"/>
        </w:rPr>
        <w:t>e</w:t>
      </w:r>
      <w:r w:rsidRPr="00505B5C">
        <w:rPr>
          <w:rFonts w:ascii="Garamond" w:eastAsia="Calibri" w:hAnsi="Garamond" w:cstheme="minorHAnsi"/>
          <w:lang w:val="en-US"/>
        </w:rPr>
        <w:t>xi</w:t>
      </w:r>
      <w:r w:rsidRPr="00505B5C">
        <w:rPr>
          <w:rFonts w:ascii="Garamond" w:eastAsia="Calibri" w:hAnsi="Garamond" w:cstheme="minorHAnsi"/>
          <w:spacing w:val="-1"/>
          <w:lang w:val="en-US"/>
        </w:rPr>
        <w:t>g</w:t>
      </w:r>
      <w:r w:rsidRPr="00505B5C">
        <w:rPr>
          <w:rFonts w:ascii="Garamond" w:eastAsia="Calibri" w:hAnsi="Garamond" w:cstheme="minorHAnsi"/>
          <w:lang w:val="en-US"/>
        </w:rPr>
        <w:t>i</w:t>
      </w:r>
      <w:r w:rsidRPr="00505B5C">
        <w:rPr>
          <w:rFonts w:ascii="Garamond" w:eastAsia="Calibri" w:hAnsi="Garamond" w:cstheme="minorHAnsi"/>
          <w:spacing w:val="-1"/>
          <w:lang w:val="en-US"/>
        </w:rPr>
        <w:t>d</w:t>
      </w:r>
      <w:r w:rsidRPr="00505B5C">
        <w:rPr>
          <w:rFonts w:ascii="Garamond" w:eastAsia="Calibri" w:hAnsi="Garamond" w:cstheme="minorHAnsi"/>
          <w:lang w:val="en-US"/>
        </w:rPr>
        <w:t>as;</w:t>
      </w:r>
    </w:p>
    <w:p w14:paraId="016479D0" w14:textId="77777777" w:rsidR="00E2796C" w:rsidRPr="00505B5C" w:rsidRDefault="00E2796C" w:rsidP="00E2796C">
      <w:pPr>
        <w:spacing w:after="0" w:line="240" w:lineRule="auto"/>
        <w:jc w:val="both"/>
        <w:rPr>
          <w:rFonts w:ascii="Garamond" w:eastAsia="Times New Roman" w:hAnsi="Garamond" w:cstheme="minorHAnsi"/>
          <w:lang w:val="en-US"/>
        </w:rPr>
      </w:pPr>
    </w:p>
    <w:p w14:paraId="06A1BEC3" w14:textId="77777777" w:rsidR="00E2796C" w:rsidRPr="00505B5C" w:rsidRDefault="00E2796C" w:rsidP="00E2796C">
      <w:pPr>
        <w:spacing w:after="0" w:line="240" w:lineRule="auto"/>
        <w:jc w:val="both"/>
        <w:rPr>
          <w:rFonts w:ascii="Garamond" w:eastAsia="Calibri" w:hAnsi="Garamond" w:cstheme="minorHAnsi"/>
          <w:lang w:val="en-US"/>
        </w:rPr>
      </w:pPr>
      <w:r w:rsidRPr="00505B5C">
        <w:rPr>
          <w:rFonts w:ascii="Garamond" w:eastAsia="Calibri" w:hAnsi="Garamond" w:cstheme="minorHAnsi"/>
          <w:b/>
          <w:spacing w:val="1"/>
          <w:lang w:val="en-US"/>
        </w:rPr>
        <w:t>2</w:t>
      </w:r>
      <w:r w:rsidRPr="00505B5C">
        <w:rPr>
          <w:rFonts w:ascii="Garamond" w:eastAsia="Calibri" w:hAnsi="Garamond" w:cstheme="minorHAnsi"/>
          <w:b/>
          <w:spacing w:val="-2"/>
          <w:lang w:val="en-US"/>
        </w:rPr>
        <w:t>9</w:t>
      </w:r>
      <w:r w:rsidRPr="00505B5C">
        <w:rPr>
          <w:rFonts w:ascii="Garamond" w:eastAsia="Calibri" w:hAnsi="Garamond" w:cstheme="minorHAnsi"/>
          <w:b/>
          <w:spacing w:val="1"/>
          <w:lang w:val="en-US"/>
        </w:rPr>
        <w:t>.</w:t>
      </w:r>
      <w:r w:rsidRPr="00505B5C">
        <w:rPr>
          <w:rFonts w:ascii="Garamond" w:eastAsia="Calibri" w:hAnsi="Garamond" w:cstheme="minorHAnsi"/>
          <w:b/>
          <w:spacing w:val="-2"/>
          <w:lang w:val="en-US"/>
        </w:rPr>
        <w:t>2</w:t>
      </w:r>
      <w:r w:rsidRPr="00505B5C">
        <w:rPr>
          <w:rFonts w:ascii="Garamond" w:eastAsia="Calibri" w:hAnsi="Garamond" w:cstheme="minorHAnsi"/>
          <w:b/>
          <w:spacing w:val="1"/>
          <w:lang w:val="en-US"/>
        </w:rPr>
        <w:t>.</w:t>
      </w:r>
      <w:r w:rsidRPr="00505B5C">
        <w:rPr>
          <w:rFonts w:ascii="Garamond" w:eastAsia="Calibri" w:hAnsi="Garamond" w:cstheme="minorHAnsi"/>
          <w:b/>
          <w:spacing w:val="-2"/>
          <w:lang w:val="en-US"/>
        </w:rPr>
        <w:t>5</w:t>
      </w:r>
      <w:r w:rsidRPr="00505B5C">
        <w:rPr>
          <w:rFonts w:ascii="Garamond" w:eastAsia="Calibri" w:hAnsi="Garamond" w:cstheme="minorHAnsi"/>
          <w:b/>
          <w:lang w:val="en-US"/>
        </w:rPr>
        <w:t>.</w:t>
      </w:r>
      <w:r w:rsidRPr="00505B5C">
        <w:rPr>
          <w:rFonts w:ascii="Garamond" w:eastAsia="Calibri" w:hAnsi="Garamond" w:cstheme="minorHAnsi"/>
          <w:b/>
          <w:spacing w:val="23"/>
          <w:lang w:val="en-US"/>
        </w:rPr>
        <w:t xml:space="preserve"> </w:t>
      </w:r>
      <w:r w:rsidRPr="00505B5C">
        <w:rPr>
          <w:rFonts w:ascii="Garamond" w:eastAsia="Calibri" w:hAnsi="Garamond" w:cstheme="minorHAnsi"/>
          <w:lang w:val="en-US"/>
        </w:rPr>
        <w:t>C</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m</w:t>
      </w:r>
      <w:r w:rsidRPr="00505B5C">
        <w:rPr>
          <w:rFonts w:ascii="Garamond" w:eastAsia="Calibri" w:hAnsi="Garamond" w:cstheme="minorHAnsi"/>
          <w:spacing w:val="-1"/>
          <w:lang w:val="en-US"/>
        </w:rPr>
        <w:t>un</w:t>
      </w:r>
      <w:r w:rsidRPr="00505B5C">
        <w:rPr>
          <w:rFonts w:ascii="Garamond" w:eastAsia="Calibri" w:hAnsi="Garamond" w:cstheme="minorHAnsi"/>
          <w:lang w:val="en-US"/>
        </w:rPr>
        <w:t xml:space="preserve">icar  </w:t>
      </w:r>
      <w:r w:rsidRPr="00505B5C">
        <w:rPr>
          <w:rFonts w:ascii="Garamond" w:eastAsia="Calibri" w:hAnsi="Garamond" w:cstheme="minorHAnsi"/>
          <w:spacing w:val="1"/>
          <w:lang w:val="en-US"/>
        </w:rPr>
        <w:t xml:space="preserve"> o</w:t>
      </w:r>
      <w:r w:rsidRPr="00505B5C">
        <w:rPr>
          <w:rFonts w:ascii="Garamond" w:eastAsia="Calibri" w:hAnsi="Garamond" w:cstheme="minorHAnsi"/>
          <w:lang w:val="en-US"/>
        </w:rPr>
        <w:t>fici</w:t>
      </w:r>
      <w:r w:rsidRPr="00505B5C">
        <w:rPr>
          <w:rFonts w:ascii="Garamond" w:eastAsia="Calibri" w:hAnsi="Garamond" w:cstheme="minorHAnsi"/>
          <w:spacing w:val="1"/>
          <w:lang w:val="en-US"/>
        </w:rPr>
        <w:t>a</w:t>
      </w:r>
      <w:r w:rsidRPr="00505B5C">
        <w:rPr>
          <w:rFonts w:ascii="Garamond" w:eastAsia="Calibri" w:hAnsi="Garamond" w:cstheme="minorHAnsi"/>
          <w:spacing w:val="-3"/>
          <w:lang w:val="en-US"/>
        </w:rPr>
        <w:t>l</w:t>
      </w:r>
      <w:r w:rsidRPr="00505B5C">
        <w:rPr>
          <w:rFonts w:ascii="Garamond" w:eastAsia="Calibri" w:hAnsi="Garamond" w:cstheme="minorHAnsi"/>
          <w:spacing w:val="1"/>
          <w:lang w:val="en-US"/>
        </w:rPr>
        <w:t>m</w:t>
      </w:r>
      <w:r w:rsidRPr="00505B5C">
        <w:rPr>
          <w:rFonts w:ascii="Garamond" w:eastAsia="Calibri" w:hAnsi="Garamond" w:cstheme="minorHAnsi"/>
          <w:lang w:val="en-US"/>
        </w:rPr>
        <w:t>en</w:t>
      </w:r>
      <w:r w:rsidRPr="00505B5C">
        <w:rPr>
          <w:rFonts w:ascii="Garamond" w:eastAsia="Calibri" w:hAnsi="Garamond" w:cstheme="minorHAnsi"/>
          <w:spacing w:val="-2"/>
          <w:lang w:val="en-US"/>
        </w:rPr>
        <w:t>t</w:t>
      </w:r>
      <w:r w:rsidRPr="00505B5C">
        <w:rPr>
          <w:rFonts w:ascii="Garamond" w:eastAsia="Calibri" w:hAnsi="Garamond" w:cstheme="minorHAnsi"/>
          <w:lang w:val="en-US"/>
        </w:rPr>
        <w:t xml:space="preserve">e, </w:t>
      </w:r>
      <w:r w:rsidRPr="00505B5C">
        <w:rPr>
          <w:rFonts w:ascii="Garamond" w:eastAsia="Calibri" w:hAnsi="Garamond" w:cstheme="minorHAnsi"/>
          <w:b/>
          <w:spacing w:val="-1"/>
          <w:lang w:val="en-US"/>
        </w:rPr>
        <w:t>po</w:t>
      </w:r>
      <w:r w:rsidRPr="00505B5C">
        <w:rPr>
          <w:rFonts w:ascii="Garamond" w:eastAsia="Calibri" w:hAnsi="Garamond" w:cstheme="minorHAnsi"/>
          <w:b/>
          <w:lang w:val="en-US"/>
        </w:rPr>
        <w:t xml:space="preserve">r  </w:t>
      </w:r>
      <w:r w:rsidRPr="00505B5C">
        <w:rPr>
          <w:rFonts w:ascii="Garamond" w:eastAsia="Calibri" w:hAnsi="Garamond" w:cstheme="minorHAnsi"/>
          <w:b/>
          <w:spacing w:val="4"/>
          <w:lang w:val="en-US"/>
        </w:rPr>
        <w:t xml:space="preserve"> </w:t>
      </w:r>
      <w:r w:rsidRPr="00505B5C">
        <w:rPr>
          <w:rFonts w:ascii="Garamond" w:eastAsia="Calibri" w:hAnsi="Garamond" w:cstheme="minorHAnsi"/>
          <w:b/>
          <w:spacing w:val="-1"/>
          <w:lang w:val="en-US"/>
        </w:rPr>
        <w:t>e</w:t>
      </w:r>
      <w:r w:rsidRPr="00505B5C">
        <w:rPr>
          <w:rFonts w:ascii="Garamond" w:eastAsia="Calibri" w:hAnsi="Garamond" w:cstheme="minorHAnsi"/>
          <w:b/>
          <w:spacing w:val="-2"/>
          <w:lang w:val="en-US"/>
        </w:rPr>
        <w:t>s</w:t>
      </w:r>
      <w:r w:rsidRPr="00505B5C">
        <w:rPr>
          <w:rFonts w:ascii="Garamond" w:eastAsia="Calibri" w:hAnsi="Garamond" w:cstheme="minorHAnsi"/>
          <w:b/>
          <w:spacing w:val="1"/>
          <w:lang w:val="en-US"/>
        </w:rPr>
        <w:t>cr</w:t>
      </w:r>
      <w:r w:rsidRPr="00505B5C">
        <w:rPr>
          <w:rFonts w:ascii="Garamond" w:eastAsia="Calibri" w:hAnsi="Garamond" w:cstheme="minorHAnsi"/>
          <w:b/>
          <w:spacing w:val="-1"/>
          <w:lang w:val="en-US"/>
        </w:rPr>
        <w:t>i</w:t>
      </w:r>
      <w:r w:rsidRPr="00505B5C">
        <w:rPr>
          <w:rFonts w:ascii="Garamond" w:eastAsia="Calibri" w:hAnsi="Garamond" w:cstheme="minorHAnsi"/>
          <w:b/>
          <w:lang w:val="en-US"/>
        </w:rPr>
        <w:t>to</w:t>
      </w:r>
      <w:r w:rsidRPr="00505B5C">
        <w:rPr>
          <w:rFonts w:ascii="Garamond" w:eastAsia="Calibri" w:hAnsi="Garamond" w:cstheme="minorHAnsi"/>
          <w:lang w:val="en-US"/>
        </w:rPr>
        <w:t xml:space="preserve">, </w:t>
      </w:r>
      <w:r w:rsidRPr="00505B5C">
        <w:rPr>
          <w:rFonts w:ascii="Garamond" w:eastAsia="Calibri" w:hAnsi="Garamond" w:cstheme="minorHAnsi"/>
          <w:spacing w:val="-3"/>
          <w:lang w:val="en-US"/>
        </w:rPr>
        <w:t>a</w:t>
      </w:r>
      <w:r w:rsidRPr="00505B5C">
        <w:rPr>
          <w:rFonts w:ascii="Garamond" w:eastAsia="Calibri" w:hAnsi="Garamond" w:cstheme="minorHAnsi"/>
          <w:lang w:val="en-US"/>
        </w:rPr>
        <w:t xml:space="preserve">o  </w:t>
      </w:r>
      <w:r w:rsidRPr="00505B5C">
        <w:rPr>
          <w:rFonts w:ascii="Garamond" w:eastAsia="Calibri" w:hAnsi="Garamond" w:cstheme="minorHAnsi"/>
          <w:spacing w:val="2"/>
          <w:lang w:val="en-US"/>
        </w:rPr>
        <w:t xml:space="preserve"> </w:t>
      </w:r>
      <w:r w:rsidRPr="00505B5C">
        <w:rPr>
          <w:rFonts w:ascii="Garamond" w:eastAsia="Calibri" w:hAnsi="Garamond" w:cstheme="minorHAnsi"/>
          <w:spacing w:val="1"/>
          <w:lang w:val="en-US"/>
        </w:rPr>
        <w:t>P</w:t>
      </w:r>
      <w:r w:rsidRPr="00505B5C">
        <w:rPr>
          <w:rFonts w:ascii="Garamond" w:eastAsia="Calibri" w:hAnsi="Garamond" w:cstheme="minorHAnsi"/>
          <w:spacing w:val="-3"/>
          <w:lang w:val="en-US"/>
        </w:rPr>
        <w:t>r</w:t>
      </w:r>
      <w:r w:rsidRPr="00505B5C">
        <w:rPr>
          <w:rFonts w:ascii="Garamond" w:eastAsia="Calibri" w:hAnsi="Garamond" w:cstheme="minorHAnsi"/>
          <w:lang w:val="en-US"/>
        </w:rPr>
        <w:t>ep</w:t>
      </w:r>
      <w:r w:rsidRPr="00505B5C">
        <w:rPr>
          <w:rFonts w:ascii="Garamond" w:eastAsia="Calibri" w:hAnsi="Garamond" w:cstheme="minorHAnsi"/>
          <w:spacing w:val="1"/>
          <w:lang w:val="en-US"/>
        </w:rPr>
        <w:t>o</w:t>
      </w:r>
      <w:r w:rsidRPr="00505B5C">
        <w:rPr>
          <w:rFonts w:ascii="Garamond" w:eastAsia="Calibri" w:hAnsi="Garamond" w:cstheme="minorHAnsi"/>
          <w:spacing w:val="-2"/>
          <w:lang w:val="en-US"/>
        </w:rPr>
        <w:t>st</w:t>
      </w:r>
      <w:r w:rsidRPr="00505B5C">
        <w:rPr>
          <w:rFonts w:ascii="Garamond" w:eastAsia="Calibri" w:hAnsi="Garamond" w:cstheme="minorHAnsi"/>
          <w:lang w:val="en-US"/>
        </w:rPr>
        <w:t xml:space="preserve">o  </w:t>
      </w:r>
      <w:r w:rsidRPr="00505B5C">
        <w:rPr>
          <w:rFonts w:ascii="Garamond" w:eastAsia="Calibri" w:hAnsi="Garamond" w:cstheme="minorHAnsi"/>
          <w:spacing w:val="4"/>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 xml:space="preserve">a  </w:t>
      </w:r>
      <w:r w:rsidRPr="00505B5C">
        <w:rPr>
          <w:rFonts w:ascii="Garamond" w:eastAsia="Calibri" w:hAnsi="Garamond" w:cstheme="minorHAnsi"/>
          <w:spacing w:val="1"/>
          <w:lang w:val="en-US"/>
        </w:rPr>
        <w:t xml:space="preserve"> </w:t>
      </w:r>
      <w:r w:rsidRPr="00505B5C">
        <w:rPr>
          <w:rFonts w:ascii="Garamond" w:eastAsia="Calibri" w:hAnsi="Garamond" w:cstheme="minorHAnsi"/>
          <w:spacing w:val="-2"/>
          <w:lang w:val="en-US"/>
        </w:rPr>
        <w:t>C</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n</w:t>
      </w:r>
      <w:r w:rsidRPr="00505B5C">
        <w:rPr>
          <w:rFonts w:ascii="Garamond" w:eastAsia="Calibri" w:hAnsi="Garamond" w:cstheme="minorHAnsi"/>
          <w:lang w:val="en-US"/>
        </w:rPr>
        <w:t xml:space="preserve">tratada   </w:t>
      </w:r>
      <w:r w:rsidRPr="00505B5C">
        <w:rPr>
          <w:rFonts w:ascii="Garamond" w:eastAsia="Calibri" w:hAnsi="Garamond" w:cstheme="minorHAnsi"/>
          <w:spacing w:val="-1"/>
          <w:lang w:val="en-US"/>
        </w:rPr>
        <w:t>qu</w:t>
      </w:r>
      <w:r w:rsidRPr="00505B5C">
        <w:rPr>
          <w:rFonts w:ascii="Garamond" w:eastAsia="Calibri" w:hAnsi="Garamond" w:cstheme="minorHAnsi"/>
          <w:lang w:val="en-US"/>
        </w:rPr>
        <w:t>a</w:t>
      </w:r>
      <w:r w:rsidRPr="00505B5C">
        <w:rPr>
          <w:rFonts w:ascii="Garamond" w:eastAsia="Calibri" w:hAnsi="Garamond" w:cstheme="minorHAnsi"/>
          <w:spacing w:val="-1"/>
          <w:lang w:val="en-US"/>
        </w:rPr>
        <w:t>nd</w:t>
      </w:r>
      <w:r w:rsidRPr="00505B5C">
        <w:rPr>
          <w:rFonts w:ascii="Garamond" w:eastAsia="Calibri" w:hAnsi="Garamond" w:cstheme="minorHAnsi"/>
          <w:lang w:val="en-US"/>
        </w:rPr>
        <w:t xml:space="preserve">o  </w:t>
      </w:r>
      <w:r w:rsidRPr="00505B5C">
        <w:rPr>
          <w:rFonts w:ascii="Garamond" w:eastAsia="Calibri" w:hAnsi="Garamond" w:cstheme="minorHAnsi"/>
          <w:spacing w:val="8"/>
          <w:lang w:val="en-US"/>
        </w:rPr>
        <w:t xml:space="preserve"> </w:t>
      </w:r>
      <w:r w:rsidRPr="00505B5C">
        <w:rPr>
          <w:rFonts w:ascii="Garamond" w:eastAsia="Calibri" w:hAnsi="Garamond" w:cstheme="minorHAnsi"/>
          <w:spacing w:val="-1"/>
          <w:lang w:val="en-US"/>
        </w:rPr>
        <w:t>n</w:t>
      </w:r>
      <w:r w:rsidRPr="00505B5C">
        <w:rPr>
          <w:rFonts w:ascii="Garamond" w:eastAsia="Calibri" w:hAnsi="Garamond" w:cstheme="minorHAnsi"/>
          <w:spacing w:val="-3"/>
          <w:lang w:val="en-US"/>
        </w:rPr>
        <w:t>ã</w:t>
      </w:r>
      <w:r w:rsidRPr="00505B5C">
        <w:rPr>
          <w:rFonts w:ascii="Garamond" w:eastAsia="Calibri" w:hAnsi="Garamond" w:cstheme="minorHAnsi"/>
          <w:lang w:val="en-US"/>
        </w:rPr>
        <w:t xml:space="preserve">o  </w:t>
      </w:r>
      <w:r w:rsidRPr="00505B5C">
        <w:rPr>
          <w:rFonts w:ascii="Garamond" w:eastAsia="Calibri" w:hAnsi="Garamond" w:cstheme="minorHAnsi"/>
          <w:spacing w:val="2"/>
          <w:lang w:val="en-US"/>
        </w:rPr>
        <w:t xml:space="preserve"> </w:t>
      </w:r>
      <w:r w:rsidRPr="00505B5C">
        <w:rPr>
          <w:rFonts w:ascii="Garamond" w:eastAsia="Calibri" w:hAnsi="Garamond" w:cstheme="minorHAnsi"/>
          <w:spacing w:val="-1"/>
          <w:lang w:val="en-US"/>
        </w:rPr>
        <w:t>h</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uv</w:t>
      </w:r>
      <w:r w:rsidRPr="00505B5C">
        <w:rPr>
          <w:rFonts w:ascii="Garamond" w:eastAsia="Calibri" w:hAnsi="Garamond" w:cstheme="minorHAnsi"/>
          <w:lang w:val="en-US"/>
        </w:rPr>
        <w:t xml:space="preserve">er </w:t>
      </w:r>
      <w:r w:rsidRPr="00505B5C">
        <w:rPr>
          <w:rFonts w:ascii="Garamond" w:eastAsia="Calibri" w:hAnsi="Garamond" w:cstheme="minorHAnsi"/>
          <w:spacing w:val="-1"/>
          <w:lang w:val="en-US"/>
        </w:rPr>
        <w:t>n</w:t>
      </w:r>
      <w:r w:rsidRPr="00505B5C">
        <w:rPr>
          <w:rFonts w:ascii="Garamond" w:eastAsia="Calibri" w:hAnsi="Garamond" w:cstheme="minorHAnsi"/>
          <w:lang w:val="en-US"/>
        </w:rPr>
        <w:t>ec</w:t>
      </w:r>
      <w:r w:rsidRPr="00505B5C">
        <w:rPr>
          <w:rFonts w:ascii="Garamond" w:eastAsia="Calibri" w:hAnsi="Garamond" w:cstheme="minorHAnsi"/>
          <w:spacing w:val="1"/>
          <w:lang w:val="en-US"/>
        </w:rPr>
        <w:t>e</w:t>
      </w:r>
      <w:r w:rsidRPr="00505B5C">
        <w:rPr>
          <w:rFonts w:ascii="Garamond" w:eastAsia="Calibri" w:hAnsi="Garamond" w:cstheme="minorHAnsi"/>
          <w:lang w:val="en-US"/>
        </w:rPr>
        <w:t>ssi</w:t>
      </w:r>
      <w:r w:rsidRPr="00505B5C">
        <w:rPr>
          <w:rFonts w:ascii="Garamond" w:eastAsia="Calibri" w:hAnsi="Garamond" w:cstheme="minorHAnsi"/>
          <w:spacing w:val="-1"/>
          <w:lang w:val="en-US"/>
        </w:rPr>
        <w:t>d</w:t>
      </w:r>
      <w:r w:rsidRPr="00505B5C">
        <w:rPr>
          <w:rFonts w:ascii="Garamond" w:eastAsia="Calibri" w:hAnsi="Garamond" w:cstheme="minorHAnsi"/>
          <w:lang w:val="en-US"/>
        </w:rPr>
        <w:t>a</w:t>
      </w:r>
      <w:r w:rsidRPr="00505B5C">
        <w:rPr>
          <w:rFonts w:ascii="Garamond" w:eastAsia="Calibri" w:hAnsi="Garamond" w:cstheme="minorHAnsi"/>
          <w:spacing w:val="-1"/>
          <w:lang w:val="en-US"/>
        </w:rPr>
        <w:t>d</w:t>
      </w:r>
      <w:r w:rsidRPr="00505B5C">
        <w:rPr>
          <w:rFonts w:ascii="Garamond" w:eastAsia="Calibri" w:hAnsi="Garamond" w:cstheme="minorHAnsi"/>
          <w:lang w:val="en-US"/>
        </w:rPr>
        <w:t>e</w:t>
      </w:r>
      <w:r w:rsidRPr="00505B5C">
        <w:rPr>
          <w:rFonts w:ascii="Garamond" w:eastAsia="Calibri" w:hAnsi="Garamond" w:cstheme="minorHAnsi"/>
          <w:spacing w:val="1"/>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e</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su</w:t>
      </w:r>
      <w:r w:rsidRPr="00505B5C">
        <w:rPr>
          <w:rFonts w:ascii="Garamond" w:eastAsia="Calibri" w:hAnsi="Garamond" w:cstheme="minorHAnsi"/>
          <w:spacing w:val="-2"/>
          <w:lang w:val="en-US"/>
        </w:rPr>
        <w:t>b</w:t>
      </w:r>
      <w:r w:rsidRPr="00505B5C">
        <w:rPr>
          <w:rFonts w:ascii="Garamond" w:eastAsia="Calibri" w:hAnsi="Garamond" w:cstheme="minorHAnsi"/>
          <w:lang w:val="en-US"/>
        </w:rPr>
        <w:t>stitu</w:t>
      </w:r>
      <w:r w:rsidRPr="00505B5C">
        <w:rPr>
          <w:rFonts w:ascii="Garamond" w:eastAsia="Calibri" w:hAnsi="Garamond" w:cstheme="minorHAnsi"/>
          <w:spacing w:val="-1"/>
          <w:lang w:val="en-US"/>
        </w:rPr>
        <w:t>i</w:t>
      </w:r>
      <w:r w:rsidRPr="00505B5C">
        <w:rPr>
          <w:rFonts w:ascii="Garamond" w:eastAsia="Calibri" w:hAnsi="Garamond" w:cstheme="minorHAnsi"/>
          <w:lang w:val="en-US"/>
        </w:rPr>
        <w:t>ç</w:t>
      </w:r>
      <w:r w:rsidRPr="00505B5C">
        <w:rPr>
          <w:rFonts w:ascii="Garamond" w:eastAsia="Calibri" w:hAnsi="Garamond" w:cstheme="minorHAnsi"/>
          <w:spacing w:val="-2"/>
          <w:lang w:val="en-US"/>
        </w:rPr>
        <w:t>ã</w:t>
      </w:r>
      <w:r w:rsidRPr="00505B5C">
        <w:rPr>
          <w:rFonts w:ascii="Garamond" w:eastAsia="Calibri" w:hAnsi="Garamond" w:cstheme="minorHAnsi"/>
          <w:lang w:val="en-US"/>
        </w:rPr>
        <w:t>o</w:t>
      </w:r>
      <w:r w:rsidRPr="00505B5C">
        <w:rPr>
          <w:rFonts w:ascii="Garamond" w:eastAsia="Calibri" w:hAnsi="Garamond" w:cstheme="minorHAnsi"/>
          <w:spacing w:val="4"/>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e</w:t>
      </w:r>
      <w:r w:rsidRPr="00505B5C">
        <w:rPr>
          <w:rFonts w:ascii="Garamond" w:eastAsia="Calibri" w:hAnsi="Garamond" w:cstheme="minorHAnsi"/>
          <w:spacing w:val="2"/>
          <w:lang w:val="en-US"/>
        </w:rPr>
        <w:t xml:space="preserve"> </w:t>
      </w:r>
      <w:r w:rsidRPr="00505B5C">
        <w:rPr>
          <w:rFonts w:ascii="Garamond" w:eastAsia="Calibri" w:hAnsi="Garamond" w:cstheme="minorHAnsi"/>
          <w:spacing w:val="-1"/>
          <w:lang w:val="en-US"/>
        </w:rPr>
        <w:t>p</w:t>
      </w:r>
      <w:r w:rsidRPr="00505B5C">
        <w:rPr>
          <w:rFonts w:ascii="Garamond" w:eastAsia="Calibri" w:hAnsi="Garamond" w:cstheme="minorHAnsi"/>
          <w:lang w:val="en-US"/>
        </w:rPr>
        <w:t>r</w:t>
      </w:r>
      <w:r w:rsidRPr="00505B5C">
        <w:rPr>
          <w:rFonts w:ascii="Garamond" w:eastAsia="Calibri" w:hAnsi="Garamond" w:cstheme="minorHAnsi"/>
          <w:spacing w:val="-1"/>
          <w:lang w:val="en-US"/>
        </w:rPr>
        <w:t>o</w:t>
      </w:r>
      <w:r w:rsidRPr="00505B5C">
        <w:rPr>
          <w:rFonts w:ascii="Garamond" w:eastAsia="Calibri" w:hAnsi="Garamond" w:cstheme="minorHAnsi"/>
          <w:lang w:val="en-US"/>
        </w:rPr>
        <w:t>fiss</w:t>
      </w:r>
      <w:r w:rsidRPr="00505B5C">
        <w:rPr>
          <w:rFonts w:ascii="Garamond" w:eastAsia="Calibri" w:hAnsi="Garamond" w:cstheme="minorHAnsi"/>
          <w:spacing w:val="-1"/>
          <w:lang w:val="en-US"/>
        </w:rPr>
        <w:t>i</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n</w:t>
      </w:r>
      <w:r w:rsidRPr="00505B5C">
        <w:rPr>
          <w:rFonts w:ascii="Garamond" w:eastAsia="Calibri" w:hAnsi="Garamond" w:cstheme="minorHAnsi"/>
          <w:lang w:val="en-US"/>
        </w:rPr>
        <w:t xml:space="preserve">al </w:t>
      </w:r>
      <w:r w:rsidRPr="00505B5C">
        <w:rPr>
          <w:rFonts w:ascii="Garamond" w:eastAsia="Calibri" w:hAnsi="Garamond" w:cstheme="minorHAnsi"/>
          <w:spacing w:val="-1"/>
          <w:lang w:val="en-US"/>
        </w:rPr>
        <w:t>n</w:t>
      </w:r>
      <w:r w:rsidRPr="00505B5C">
        <w:rPr>
          <w:rFonts w:ascii="Garamond" w:eastAsia="Calibri" w:hAnsi="Garamond" w:cstheme="minorHAnsi"/>
          <w:lang w:val="en-US"/>
        </w:rPr>
        <w:t xml:space="preserve">as </w:t>
      </w:r>
      <w:r w:rsidRPr="00505B5C">
        <w:rPr>
          <w:rFonts w:ascii="Garamond" w:eastAsia="Calibri" w:hAnsi="Garamond" w:cstheme="minorHAnsi"/>
          <w:spacing w:val="1"/>
          <w:lang w:val="en-US"/>
        </w:rPr>
        <w:t>o</w:t>
      </w:r>
      <w:r w:rsidRPr="00505B5C">
        <w:rPr>
          <w:rFonts w:ascii="Garamond" w:eastAsia="Calibri" w:hAnsi="Garamond" w:cstheme="minorHAnsi"/>
          <w:spacing w:val="-2"/>
          <w:lang w:val="en-US"/>
        </w:rPr>
        <w:t>c</w:t>
      </w:r>
      <w:r w:rsidRPr="00505B5C">
        <w:rPr>
          <w:rFonts w:ascii="Garamond" w:eastAsia="Calibri" w:hAnsi="Garamond" w:cstheme="minorHAnsi"/>
          <w:spacing w:val="1"/>
          <w:lang w:val="en-US"/>
        </w:rPr>
        <w:t>o</w:t>
      </w:r>
      <w:r w:rsidRPr="00505B5C">
        <w:rPr>
          <w:rFonts w:ascii="Garamond" w:eastAsia="Calibri" w:hAnsi="Garamond" w:cstheme="minorHAnsi"/>
          <w:lang w:val="en-US"/>
        </w:rPr>
        <w:t>r</w:t>
      </w:r>
      <w:r w:rsidRPr="00505B5C">
        <w:rPr>
          <w:rFonts w:ascii="Garamond" w:eastAsia="Calibri" w:hAnsi="Garamond" w:cstheme="minorHAnsi"/>
          <w:spacing w:val="-3"/>
          <w:lang w:val="en-US"/>
        </w:rPr>
        <w:t>r</w:t>
      </w:r>
      <w:r w:rsidRPr="00505B5C">
        <w:rPr>
          <w:rFonts w:ascii="Garamond" w:eastAsia="Calibri" w:hAnsi="Garamond" w:cstheme="minorHAnsi"/>
          <w:lang w:val="en-US"/>
        </w:rPr>
        <w:t>ências</w:t>
      </w:r>
      <w:r w:rsidRPr="00505B5C">
        <w:rPr>
          <w:rFonts w:ascii="Garamond" w:eastAsia="Calibri" w:hAnsi="Garamond" w:cstheme="minorHAnsi"/>
          <w:spacing w:val="2"/>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e</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a</w:t>
      </w:r>
      <w:r w:rsidRPr="00505B5C">
        <w:rPr>
          <w:rFonts w:ascii="Garamond" w:eastAsia="Calibri" w:hAnsi="Garamond" w:cstheme="minorHAnsi"/>
          <w:spacing w:val="-1"/>
          <w:lang w:val="en-US"/>
        </w:rPr>
        <w:t>u</w:t>
      </w:r>
      <w:r w:rsidRPr="00505B5C">
        <w:rPr>
          <w:rFonts w:ascii="Garamond" w:eastAsia="Calibri" w:hAnsi="Garamond" w:cstheme="minorHAnsi"/>
          <w:lang w:val="en-US"/>
        </w:rPr>
        <w:t>sênc</w:t>
      </w:r>
      <w:r w:rsidRPr="00505B5C">
        <w:rPr>
          <w:rFonts w:ascii="Garamond" w:eastAsia="Calibri" w:hAnsi="Garamond" w:cstheme="minorHAnsi"/>
          <w:spacing w:val="-3"/>
          <w:lang w:val="en-US"/>
        </w:rPr>
        <w:t>i</w:t>
      </w:r>
      <w:r w:rsidRPr="00505B5C">
        <w:rPr>
          <w:rFonts w:ascii="Garamond" w:eastAsia="Calibri" w:hAnsi="Garamond" w:cstheme="minorHAnsi"/>
          <w:lang w:val="en-US"/>
        </w:rPr>
        <w:t>a</w:t>
      </w:r>
      <w:r w:rsidRPr="00505B5C">
        <w:rPr>
          <w:rFonts w:ascii="Garamond" w:eastAsia="Calibri" w:hAnsi="Garamond" w:cstheme="minorHAnsi"/>
          <w:spacing w:val="2"/>
          <w:lang w:val="en-US"/>
        </w:rPr>
        <w:t xml:space="preserve"> </w:t>
      </w:r>
      <w:r w:rsidRPr="00505B5C">
        <w:rPr>
          <w:rFonts w:ascii="Garamond" w:eastAsia="Calibri" w:hAnsi="Garamond" w:cstheme="minorHAnsi"/>
          <w:spacing w:val="-2"/>
          <w:lang w:val="en-US"/>
        </w:rPr>
        <w:t>te</w:t>
      </w:r>
      <w:r w:rsidRPr="00505B5C">
        <w:rPr>
          <w:rFonts w:ascii="Garamond" w:eastAsia="Calibri" w:hAnsi="Garamond" w:cstheme="minorHAnsi"/>
          <w:spacing w:val="1"/>
          <w:lang w:val="en-US"/>
        </w:rPr>
        <w:t>m</w:t>
      </w:r>
      <w:r w:rsidRPr="00505B5C">
        <w:rPr>
          <w:rFonts w:ascii="Garamond" w:eastAsia="Calibri" w:hAnsi="Garamond" w:cstheme="minorHAnsi"/>
          <w:spacing w:val="-1"/>
          <w:lang w:val="en-US"/>
        </w:rPr>
        <w:t>p</w:t>
      </w:r>
      <w:r w:rsidRPr="00505B5C">
        <w:rPr>
          <w:rFonts w:ascii="Garamond" w:eastAsia="Calibri" w:hAnsi="Garamond" w:cstheme="minorHAnsi"/>
          <w:spacing w:val="1"/>
          <w:lang w:val="en-US"/>
        </w:rPr>
        <w:t>o</w:t>
      </w:r>
      <w:r w:rsidRPr="00505B5C">
        <w:rPr>
          <w:rFonts w:ascii="Garamond" w:eastAsia="Calibri" w:hAnsi="Garamond" w:cstheme="minorHAnsi"/>
          <w:spacing w:val="-3"/>
          <w:lang w:val="en-US"/>
        </w:rPr>
        <w:t>r</w:t>
      </w:r>
      <w:r w:rsidRPr="00505B5C">
        <w:rPr>
          <w:rFonts w:ascii="Garamond" w:eastAsia="Calibri" w:hAnsi="Garamond" w:cstheme="minorHAnsi"/>
          <w:lang w:val="en-US"/>
        </w:rPr>
        <w:t>ár</w:t>
      </w:r>
      <w:r w:rsidRPr="00505B5C">
        <w:rPr>
          <w:rFonts w:ascii="Garamond" w:eastAsia="Calibri" w:hAnsi="Garamond" w:cstheme="minorHAnsi"/>
          <w:spacing w:val="-1"/>
          <w:lang w:val="en-US"/>
        </w:rPr>
        <w:t>i</w:t>
      </w:r>
      <w:r w:rsidRPr="00505B5C">
        <w:rPr>
          <w:rFonts w:ascii="Garamond" w:eastAsia="Calibri" w:hAnsi="Garamond" w:cstheme="minorHAnsi"/>
          <w:lang w:val="en-US"/>
        </w:rPr>
        <w:t>a,</w:t>
      </w:r>
      <w:r w:rsidRPr="00505B5C">
        <w:rPr>
          <w:rFonts w:ascii="Garamond" w:eastAsia="Calibri" w:hAnsi="Garamond" w:cstheme="minorHAnsi"/>
          <w:spacing w:val="2"/>
          <w:lang w:val="en-US"/>
        </w:rPr>
        <w:t xml:space="preserve"> </w:t>
      </w:r>
      <w:r w:rsidRPr="00505B5C">
        <w:rPr>
          <w:rFonts w:ascii="Garamond" w:eastAsia="Calibri" w:hAnsi="Garamond" w:cstheme="minorHAnsi"/>
          <w:spacing w:val="-2"/>
          <w:lang w:val="en-US"/>
        </w:rPr>
        <w:t>c</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m</w:t>
      </w:r>
      <w:r w:rsidRPr="00505B5C">
        <w:rPr>
          <w:rFonts w:ascii="Garamond" w:eastAsia="Calibri" w:hAnsi="Garamond" w:cstheme="minorHAnsi"/>
          <w:lang w:val="en-US"/>
        </w:rPr>
        <w:t>o</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fa</w:t>
      </w:r>
      <w:r w:rsidRPr="00505B5C">
        <w:rPr>
          <w:rFonts w:ascii="Garamond" w:eastAsia="Calibri" w:hAnsi="Garamond" w:cstheme="minorHAnsi"/>
          <w:spacing w:val="-1"/>
          <w:lang w:val="en-US"/>
        </w:rPr>
        <w:t>l</w:t>
      </w:r>
      <w:r w:rsidRPr="00505B5C">
        <w:rPr>
          <w:rFonts w:ascii="Garamond" w:eastAsia="Calibri" w:hAnsi="Garamond" w:cstheme="minorHAnsi"/>
          <w:lang w:val="en-US"/>
        </w:rPr>
        <w:t xml:space="preserve">ta, </w:t>
      </w:r>
      <w:r w:rsidRPr="00505B5C">
        <w:rPr>
          <w:rFonts w:ascii="Garamond" w:eastAsia="Calibri" w:hAnsi="Garamond" w:cstheme="minorHAnsi"/>
          <w:spacing w:val="-1"/>
          <w:lang w:val="en-US"/>
        </w:rPr>
        <w:t>g</w:t>
      </w:r>
      <w:r w:rsidRPr="00505B5C">
        <w:rPr>
          <w:rFonts w:ascii="Garamond" w:eastAsia="Calibri" w:hAnsi="Garamond" w:cstheme="minorHAnsi"/>
          <w:spacing w:val="1"/>
          <w:lang w:val="en-US"/>
        </w:rPr>
        <w:t>o</w:t>
      </w:r>
      <w:r w:rsidRPr="00505B5C">
        <w:rPr>
          <w:rFonts w:ascii="Garamond" w:eastAsia="Calibri" w:hAnsi="Garamond" w:cstheme="minorHAnsi"/>
          <w:spacing w:val="-3"/>
          <w:lang w:val="en-US"/>
        </w:rPr>
        <w:t>z</w:t>
      </w:r>
      <w:r w:rsidRPr="00505B5C">
        <w:rPr>
          <w:rFonts w:ascii="Garamond" w:eastAsia="Calibri" w:hAnsi="Garamond" w:cstheme="minorHAnsi"/>
          <w:lang w:val="en-US"/>
        </w:rPr>
        <w:t>o</w:t>
      </w:r>
      <w:r w:rsidRPr="00505B5C">
        <w:rPr>
          <w:rFonts w:ascii="Garamond" w:eastAsia="Calibri" w:hAnsi="Garamond" w:cstheme="minorHAnsi"/>
          <w:spacing w:val="4"/>
          <w:lang w:val="en-US"/>
        </w:rPr>
        <w:t xml:space="preserve"> </w:t>
      </w:r>
      <w:r w:rsidRPr="00505B5C">
        <w:rPr>
          <w:rFonts w:ascii="Garamond" w:eastAsia="Calibri" w:hAnsi="Garamond" w:cstheme="minorHAnsi"/>
          <w:spacing w:val="-3"/>
          <w:lang w:val="en-US"/>
        </w:rPr>
        <w:t>d</w:t>
      </w:r>
      <w:r w:rsidRPr="00505B5C">
        <w:rPr>
          <w:rFonts w:ascii="Garamond" w:eastAsia="Calibri" w:hAnsi="Garamond" w:cstheme="minorHAnsi"/>
          <w:lang w:val="en-US"/>
        </w:rPr>
        <w:t>e férias</w:t>
      </w:r>
      <w:r w:rsidRPr="00505B5C">
        <w:rPr>
          <w:rFonts w:ascii="Garamond" w:eastAsia="Calibri" w:hAnsi="Garamond" w:cstheme="minorHAnsi"/>
          <w:spacing w:val="-2"/>
          <w:lang w:val="en-US"/>
        </w:rPr>
        <w:t xml:space="preserve"> </w:t>
      </w:r>
      <w:r w:rsidRPr="00505B5C">
        <w:rPr>
          <w:rFonts w:ascii="Garamond" w:eastAsia="Calibri" w:hAnsi="Garamond" w:cstheme="minorHAnsi"/>
          <w:spacing w:val="1"/>
          <w:lang w:val="en-US"/>
        </w:rPr>
        <w:t>o</w:t>
      </w:r>
      <w:r w:rsidRPr="00505B5C">
        <w:rPr>
          <w:rFonts w:ascii="Garamond" w:eastAsia="Calibri" w:hAnsi="Garamond" w:cstheme="minorHAnsi"/>
          <w:lang w:val="en-US"/>
        </w:rPr>
        <w:t>u</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afast</w:t>
      </w:r>
      <w:r w:rsidRPr="00505B5C">
        <w:rPr>
          <w:rFonts w:ascii="Garamond" w:eastAsia="Calibri" w:hAnsi="Garamond" w:cstheme="minorHAnsi"/>
          <w:spacing w:val="-2"/>
          <w:lang w:val="en-US"/>
        </w:rPr>
        <w:t>a</w:t>
      </w:r>
      <w:r w:rsidRPr="00505B5C">
        <w:rPr>
          <w:rFonts w:ascii="Garamond" w:eastAsia="Calibri" w:hAnsi="Garamond" w:cstheme="minorHAnsi"/>
          <w:spacing w:val="-1"/>
          <w:lang w:val="en-US"/>
        </w:rPr>
        <w:t>m</w:t>
      </w:r>
      <w:r w:rsidRPr="00505B5C">
        <w:rPr>
          <w:rFonts w:ascii="Garamond" w:eastAsia="Calibri" w:hAnsi="Garamond" w:cstheme="minorHAnsi"/>
          <w:lang w:val="en-US"/>
        </w:rPr>
        <w:t>ent</w:t>
      </w:r>
      <w:r w:rsidRPr="00505B5C">
        <w:rPr>
          <w:rFonts w:ascii="Garamond" w:eastAsia="Calibri" w:hAnsi="Garamond" w:cstheme="minorHAnsi"/>
          <w:spacing w:val="1"/>
          <w:lang w:val="en-US"/>
        </w:rPr>
        <w:t>o</w:t>
      </w:r>
      <w:r w:rsidRPr="00505B5C">
        <w:rPr>
          <w:rFonts w:ascii="Garamond" w:eastAsia="Calibri" w:hAnsi="Garamond" w:cstheme="minorHAnsi"/>
          <w:lang w:val="en-US"/>
        </w:rPr>
        <w:t>s</w:t>
      </w:r>
      <w:r w:rsidRPr="00505B5C">
        <w:rPr>
          <w:rFonts w:ascii="Garamond" w:eastAsia="Calibri" w:hAnsi="Garamond" w:cstheme="minorHAnsi"/>
          <w:spacing w:val="-2"/>
          <w:lang w:val="en-US"/>
        </w:rPr>
        <w:t xml:space="preserve"> </w:t>
      </w:r>
      <w:r w:rsidRPr="00505B5C">
        <w:rPr>
          <w:rFonts w:ascii="Garamond" w:eastAsia="Calibri" w:hAnsi="Garamond" w:cstheme="minorHAnsi"/>
          <w:lang w:val="en-US"/>
        </w:rPr>
        <w:t>le</w:t>
      </w:r>
      <w:r w:rsidRPr="00505B5C">
        <w:rPr>
          <w:rFonts w:ascii="Garamond" w:eastAsia="Calibri" w:hAnsi="Garamond" w:cstheme="minorHAnsi"/>
          <w:spacing w:val="-2"/>
          <w:lang w:val="en-US"/>
        </w:rPr>
        <w:t>g</w:t>
      </w:r>
      <w:r w:rsidRPr="00505B5C">
        <w:rPr>
          <w:rFonts w:ascii="Garamond" w:eastAsia="Calibri" w:hAnsi="Garamond" w:cstheme="minorHAnsi"/>
          <w:lang w:val="en-US"/>
        </w:rPr>
        <w:t xml:space="preserve">ais </w:t>
      </w:r>
      <w:r w:rsidRPr="00505B5C">
        <w:rPr>
          <w:rFonts w:ascii="Garamond" w:eastAsia="Calibri" w:hAnsi="Garamond" w:cstheme="minorHAnsi"/>
          <w:spacing w:val="-1"/>
          <w:lang w:val="en-US"/>
        </w:rPr>
        <w:t>d</w:t>
      </w:r>
      <w:r w:rsidRPr="00505B5C">
        <w:rPr>
          <w:rFonts w:ascii="Garamond" w:eastAsia="Calibri" w:hAnsi="Garamond" w:cstheme="minorHAnsi"/>
          <w:lang w:val="en-US"/>
        </w:rPr>
        <w:t>e</w:t>
      </w:r>
      <w:r w:rsidRPr="00505B5C">
        <w:rPr>
          <w:rFonts w:ascii="Garamond" w:eastAsia="Calibri" w:hAnsi="Garamond" w:cstheme="minorHAnsi"/>
          <w:spacing w:val="1"/>
          <w:lang w:val="en-US"/>
        </w:rPr>
        <w:t xml:space="preserve"> </w:t>
      </w:r>
      <w:r w:rsidRPr="00505B5C">
        <w:rPr>
          <w:rFonts w:ascii="Garamond" w:eastAsia="Calibri" w:hAnsi="Garamond" w:cstheme="minorHAnsi"/>
          <w:spacing w:val="-1"/>
          <w:lang w:val="en-US"/>
        </w:rPr>
        <w:t>qu</w:t>
      </w:r>
      <w:r w:rsidRPr="00505B5C">
        <w:rPr>
          <w:rFonts w:ascii="Garamond" w:eastAsia="Calibri" w:hAnsi="Garamond" w:cstheme="minorHAnsi"/>
          <w:lang w:val="en-US"/>
        </w:rPr>
        <w:t>al</w:t>
      </w:r>
      <w:r w:rsidRPr="00505B5C">
        <w:rPr>
          <w:rFonts w:ascii="Garamond" w:eastAsia="Calibri" w:hAnsi="Garamond" w:cstheme="minorHAnsi"/>
          <w:spacing w:val="-1"/>
          <w:lang w:val="en-US"/>
        </w:rPr>
        <w:t>qu</w:t>
      </w:r>
      <w:r w:rsidRPr="00505B5C">
        <w:rPr>
          <w:rFonts w:ascii="Garamond" w:eastAsia="Calibri" w:hAnsi="Garamond" w:cstheme="minorHAnsi"/>
          <w:lang w:val="en-US"/>
        </w:rPr>
        <w:t>er</w:t>
      </w:r>
      <w:r w:rsidRPr="00505B5C">
        <w:rPr>
          <w:rFonts w:ascii="Garamond" w:eastAsia="Calibri" w:hAnsi="Garamond" w:cstheme="minorHAnsi"/>
          <w:spacing w:val="1"/>
          <w:lang w:val="en-US"/>
        </w:rPr>
        <w:t xml:space="preserve"> </w:t>
      </w:r>
      <w:r w:rsidRPr="00505B5C">
        <w:rPr>
          <w:rFonts w:ascii="Garamond" w:eastAsia="Calibri" w:hAnsi="Garamond" w:cstheme="minorHAnsi"/>
          <w:spacing w:val="-1"/>
          <w:lang w:val="en-US"/>
        </w:rPr>
        <w:t>n</w:t>
      </w:r>
      <w:r w:rsidRPr="00505B5C">
        <w:rPr>
          <w:rFonts w:ascii="Garamond" w:eastAsia="Calibri" w:hAnsi="Garamond" w:cstheme="minorHAnsi"/>
          <w:lang w:val="en-US"/>
        </w:rPr>
        <w:t>atu</w:t>
      </w:r>
      <w:r w:rsidRPr="00505B5C">
        <w:rPr>
          <w:rFonts w:ascii="Garamond" w:eastAsia="Calibri" w:hAnsi="Garamond" w:cstheme="minorHAnsi"/>
          <w:spacing w:val="-3"/>
          <w:lang w:val="en-US"/>
        </w:rPr>
        <w:t>r</w:t>
      </w:r>
      <w:r w:rsidRPr="00505B5C">
        <w:rPr>
          <w:rFonts w:ascii="Garamond" w:eastAsia="Calibri" w:hAnsi="Garamond" w:cstheme="minorHAnsi"/>
          <w:lang w:val="en-US"/>
        </w:rPr>
        <w:t>eza.</w:t>
      </w:r>
    </w:p>
    <w:p w14:paraId="061FFA0A" w14:textId="77777777" w:rsidR="00E2796C" w:rsidRPr="00505B5C" w:rsidRDefault="00E2796C" w:rsidP="00E2796C">
      <w:pPr>
        <w:spacing w:after="0" w:line="240" w:lineRule="auto"/>
        <w:jc w:val="both"/>
        <w:rPr>
          <w:rFonts w:ascii="Garamond" w:eastAsia="Times New Roman" w:hAnsi="Garamond" w:cstheme="minorHAnsi"/>
          <w:lang w:val="en-US"/>
        </w:rPr>
      </w:pPr>
    </w:p>
    <w:p w14:paraId="13C7FD47" w14:textId="77777777" w:rsidR="00E2796C" w:rsidRPr="00505B5C" w:rsidRDefault="00E2796C" w:rsidP="00E2796C">
      <w:pPr>
        <w:spacing w:after="0" w:line="240" w:lineRule="auto"/>
        <w:jc w:val="both"/>
        <w:rPr>
          <w:rFonts w:ascii="Garamond" w:eastAsia="Calibri" w:hAnsi="Garamond" w:cstheme="minorHAnsi"/>
          <w:lang w:val="en-US"/>
        </w:rPr>
      </w:pPr>
      <w:r w:rsidRPr="00505B5C">
        <w:rPr>
          <w:rFonts w:ascii="Garamond" w:eastAsia="Calibri" w:hAnsi="Garamond" w:cstheme="minorHAnsi"/>
          <w:b/>
          <w:spacing w:val="1"/>
          <w:lang w:val="en-US"/>
        </w:rPr>
        <w:t>29.</w:t>
      </w:r>
      <w:r w:rsidRPr="00505B5C">
        <w:rPr>
          <w:rFonts w:ascii="Garamond" w:eastAsia="Calibri" w:hAnsi="Garamond" w:cstheme="minorHAnsi"/>
          <w:b/>
          <w:spacing w:val="-2"/>
          <w:lang w:val="en-US"/>
        </w:rPr>
        <w:t>3</w:t>
      </w:r>
      <w:r w:rsidRPr="00505B5C">
        <w:rPr>
          <w:rFonts w:ascii="Garamond" w:eastAsia="Calibri" w:hAnsi="Garamond" w:cstheme="minorHAnsi"/>
          <w:b/>
          <w:lang w:val="en-US"/>
        </w:rPr>
        <w:t xml:space="preserve">. </w:t>
      </w:r>
      <w:r w:rsidRPr="00505B5C">
        <w:rPr>
          <w:rFonts w:ascii="Garamond" w:eastAsia="Calibri" w:hAnsi="Garamond" w:cstheme="minorHAnsi"/>
          <w:lang w:val="en-US"/>
        </w:rPr>
        <w:t>Ca</w:t>
      </w:r>
      <w:r w:rsidRPr="00505B5C">
        <w:rPr>
          <w:rFonts w:ascii="Garamond" w:eastAsia="Calibri" w:hAnsi="Garamond" w:cstheme="minorHAnsi"/>
          <w:spacing w:val="-1"/>
          <w:lang w:val="en-US"/>
        </w:rPr>
        <w:t>b</w:t>
      </w:r>
      <w:r w:rsidRPr="00505B5C">
        <w:rPr>
          <w:rFonts w:ascii="Garamond" w:eastAsia="Calibri" w:hAnsi="Garamond" w:cstheme="minorHAnsi"/>
          <w:lang w:val="en-US"/>
        </w:rPr>
        <w:t>e</w:t>
      </w:r>
      <w:r w:rsidRPr="00505B5C">
        <w:rPr>
          <w:rFonts w:ascii="Garamond" w:eastAsia="Calibri" w:hAnsi="Garamond" w:cstheme="minorHAnsi"/>
          <w:spacing w:val="33"/>
          <w:lang w:val="en-US"/>
        </w:rPr>
        <w:t xml:space="preserve"> </w:t>
      </w:r>
      <w:r w:rsidRPr="00505B5C">
        <w:rPr>
          <w:rFonts w:ascii="Garamond" w:eastAsia="Calibri" w:hAnsi="Garamond" w:cstheme="minorHAnsi"/>
          <w:lang w:val="en-US"/>
        </w:rPr>
        <w:t>à</w:t>
      </w:r>
      <w:r w:rsidRPr="00505B5C">
        <w:rPr>
          <w:rFonts w:ascii="Garamond" w:eastAsia="Calibri" w:hAnsi="Garamond" w:cstheme="minorHAnsi"/>
          <w:spacing w:val="32"/>
          <w:lang w:val="en-US"/>
        </w:rPr>
        <w:t xml:space="preserve"> </w:t>
      </w:r>
      <w:r w:rsidRPr="00505B5C">
        <w:rPr>
          <w:rFonts w:ascii="Garamond" w:eastAsia="Calibri" w:hAnsi="Garamond" w:cstheme="minorHAnsi"/>
          <w:lang w:val="en-US"/>
        </w:rPr>
        <w:t>C</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n</w:t>
      </w:r>
      <w:r w:rsidRPr="00505B5C">
        <w:rPr>
          <w:rFonts w:ascii="Garamond" w:eastAsia="Calibri" w:hAnsi="Garamond" w:cstheme="minorHAnsi"/>
          <w:lang w:val="en-US"/>
        </w:rPr>
        <w:t>tr</w:t>
      </w:r>
      <w:r w:rsidRPr="00505B5C">
        <w:rPr>
          <w:rFonts w:ascii="Garamond" w:eastAsia="Calibri" w:hAnsi="Garamond" w:cstheme="minorHAnsi"/>
          <w:spacing w:val="-2"/>
          <w:lang w:val="en-US"/>
        </w:rPr>
        <w:t>a</w:t>
      </w:r>
      <w:r w:rsidRPr="00505B5C">
        <w:rPr>
          <w:rFonts w:ascii="Garamond" w:eastAsia="Calibri" w:hAnsi="Garamond" w:cstheme="minorHAnsi"/>
          <w:lang w:val="en-US"/>
        </w:rPr>
        <w:t>tada</w:t>
      </w:r>
      <w:r w:rsidRPr="00505B5C">
        <w:rPr>
          <w:rFonts w:ascii="Garamond" w:eastAsia="Calibri" w:hAnsi="Garamond" w:cstheme="minorHAnsi"/>
          <w:spacing w:val="32"/>
          <w:lang w:val="en-US"/>
        </w:rPr>
        <w:t xml:space="preserve"> </w:t>
      </w:r>
      <w:r w:rsidRPr="00505B5C">
        <w:rPr>
          <w:rFonts w:ascii="Garamond" w:eastAsia="Calibri" w:hAnsi="Garamond" w:cstheme="minorHAnsi"/>
          <w:lang w:val="en-US"/>
        </w:rPr>
        <w:t>at</w:t>
      </w:r>
      <w:r w:rsidRPr="00505B5C">
        <w:rPr>
          <w:rFonts w:ascii="Garamond" w:eastAsia="Calibri" w:hAnsi="Garamond" w:cstheme="minorHAnsi"/>
          <w:spacing w:val="1"/>
          <w:lang w:val="en-US"/>
        </w:rPr>
        <w:t>e</w:t>
      </w:r>
      <w:r w:rsidRPr="00505B5C">
        <w:rPr>
          <w:rFonts w:ascii="Garamond" w:eastAsia="Calibri" w:hAnsi="Garamond" w:cstheme="minorHAnsi"/>
          <w:spacing w:val="-1"/>
          <w:lang w:val="en-US"/>
        </w:rPr>
        <w:t>nd</w:t>
      </w:r>
      <w:r w:rsidRPr="00505B5C">
        <w:rPr>
          <w:rFonts w:ascii="Garamond" w:eastAsia="Calibri" w:hAnsi="Garamond" w:cstheme="minorHAnsi"/>
          <w:spacing w:val="-2"/>
          <w:lang w:val="en-US"/>
        </w:rPr>
        <w:t>e</w:t>
      </w:r>
      <w:r w:rsidRPr="00505B5C">
        <w:rPr>
          <w:rFonts w:ascii="Garamond" w:eastAsia="Calibri" w:hAnsi="Garamond" w:cstheme="minorHAnsi"/>
          <w:lang w:val="en-US"/>
        </w:rPr>
        <w:t>r</w:t>
      </w:r>
      <w:r w:rsidRPr="00505B5C">
        <w:rPr>
          <w:rFonts w:ascii="Garamond" w:eastAsia="Calibri" w:hAnsi="Garamond" w:cstheme="minorHAnsi"/>
          <w:spacing w:val="32"/>
          <w:lang w:val="en-US"/>
        </w:rPr>
        <w:t xml:space="preserve"> </w:t>
      </w:r>
      <w:r w:rsidRPr="00505B5C">
        <w:rPr>
          <w:rFonts w:ascii="Garamond" w:eastAsia="Calibri" w:hAnsi="Garamond" w:cstheme="minorHAnsi"/>
          <w:spacing w:val="-1"/>
          <w:lang w:val="en-US"/>
        </w:rPr>
        <w:t>p</w:t>
      </w:r>
      <w:r w:rsidRPr="00505B5C">
        <w:rPr>
          <w:rFonts w:ascii="Garamond" w:eastAsia="Calibri" w:hAnsi="Garamond" w:cstheme="minorHAnsi"/>
          <w:lang w:val="en-US"/>
        </w:rPr>
        <w:t>r</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n</w:t>
      </w:r>
      <w:r w:rsidRPr="00505B5C">
        <w:rPr>
          <w:rFonts w:ascii="Garamond" w:eastAsia="Calibri" w:hAnsi="Garamond" w:cstheme="minorHAnsi"/>
          <w:lang w:val="en-US"/>
        </w:rPr>
        <w:t>ta</w:t>
      </w:r>
      <w:r w:rsidRPr="00505B5C">
        <w:rPr>
          <w:rFonts w:ascii="Garamond" w:eastAsia="Calibri" w:hAnsi="Garamond" w:cstheme="minorHAnsi"/>
          <w:spacing w:val="-1"/>
          <w:lang w:val="en-US"/>
        </w:rPr>
        <w:t>m</w:t>
      </w:r>
      <w:r w:rsidRPr="00505B5C">
        <w:rPr>
          <w:rFonts w:ascii="Garamond" w:eastAsia="Calibri" w:hAnsi="Garamond" w:cstheme="minorHAnsi"/>
          <w:lang w:val="en-US"/>
        </w:rPr>
        <w:t>e</w:t>
      </w:r>
      <w:r w:rsidRPr="00505B5C">
        <w:rPr>
          <w:rFonts w:ascii="Garamond" w:eastAsia="Calibri" w:hAnsi="Garamond" w:cstheme="minorHAnsi"/>
          <w:spacing w:val="2"/>
          <w:lang w:val="en-US"/>
        </w:rPr>
        <w:t>n</w:t>
      </w:r>
      <w:r w:rsidRPr="00505B5C">
        <w:rPr>
          <w:rFonts w:ascii="Garamond" w:eastAsia="Calibri" w:hAnsi="Garamond" w:cstheme="minorHAnsi"/>
          <w:lang w:val="en-US"/>
        </w:rPr>
        <w:t>te</w:t>
      </w:r>
      <w:r w:rsidRPr="00505B5C">
        <w:rPr>
          <w:rFonts w:ascii="Garamond" w:eastAsia="Calibri" w:hAnsi="Garamond" w:cstheme="minorHAnsi"/>
          <w:spacing w:val="33"/>
          <w:lang w:val="en-US"/>
        </w:rPr>
        <w:t xml:space="preserve"> </w:t>
      </w:r>
      <w:r w:rsidRPr="00505B5C">
        <w:rPr>
          <w:rFonts w:ascii="Garamond" w:eastAsia="Calibri" w:hAnsi="Garamond" w:cstheme="minorHAnsi"/>
          <w:lang w:val="en-US"/>
        </w:rPr>
        <w:t>a</w:t>
      </w:r>
      <w:r w:rsidRPr="00505B5C">
        <w:rPr>
          <w:rFonts w:ascii="Garamond" w:eastAsia="Calibri" w:hAnsi="Garamond" w:cstheme="minorHAnsi"/>
          <w:spacing w:val="32"/>
          <w:lang w:val="en-US"/>
        </w:rPr>
        <w:t xml:space="preserve"> </w:t>
      </w:r>
      <w:r w:rsidRPr="00505B5C">
        <w:rPr>
          <w:rFonts w:ascii="Garamond" w:eastAsia="Calibri" w:hAnsi="Garamond" w:cstheme="minorHAnsi"/>
          <w:spacing w:val="-1"/>
          <w:lang w:val="en-US"/>
        </w:rPr>
        <w:t>qu</w:t>
      </w:r>
      <w:r w:rsidRPr="00505B5C">
        <w:rPr>
          <w:rFonts w:ascii="Garamond" w:eastAsia="Calibri" w:hAnsi="Garamond" w:cstheme="minorHAnsi"/>
          <w:lang w:val="en-US"/>
        </w:rPr>
        <w:t>ais</w:t>
      </w:r>
      <w:r w:rsidRPr="00505B5C">
        <w:rPr>
          <w:rFonts w:ascii="Garamond" w:eastAsia="Calibri" w:hAnsi="Garamond" w:cstheme="minorHAnsi"/>
          <w:spacing w:val="-1"/>
          <w:lang w:val="en-US"/>
        </w:rPr>
        <w:t>qu</w:t>
      </w:r>
      <w:r w:rsidRPr="00505B5C">
        <w:rPr>
          <w:rFonts w:ascii="Garamond" w:eastAsia="Calibri" w:hAnsi="Garamond" w:cstheme="minorHAnsi"/>
          <w:spacing w:val="-2"/>
          <w:lang w:val="en-US"/>
        </w:rPr>
        <w:t>e</w:t>
      </w:r>
      <w:r w:rsidRPr="00505B5C">
        <w:rPr>
          <w:rFonts w:ascii="Garamond" w:eastAsia="Calibri" w:hAnsi="Garamond" w:cstheme="minorHAnsi"/>
          <w:lang w:val="en-US"/>
        </w:rPr>
        <w:t>r</w:t>
      </w:r>
      <w:r w:rsidRPr="00505B5C">
        <w:rPr>
          <w:rFonts w:ascii="Garamond" w:eastAsia="Calibri" w:hAnsi="Garamond" w:cstheme="minorHAnsi"/>
          <w:spacing w:val="32"/>
          <w:lang w:val="en-US"/>
        </w:rPr>
        <w:t xml:space="preserve"> </w:t>
      </w:r>
      <w:r w:rsidRPr="00505B5C">
        <w:rPr>
          <w:rFonts w:ascii="Garamond" w:eastAsia="Calibri" w:hAnsi="Garamond" w:cstheme="minorHAnsi"/>
          <w:lang w:val="en-US"/>
        </w:rPr>
        <w:t>e</w:t>
      </w:r>
      <w:r w:rsidRPr="00505B5C">
        <w:rPr>
          <w:rFonts w:ascii="Garamond" w:eastAsia="Calibri" w:hAnsi="Garamond" w:cstheme="minorHAnsi"/>
          <w:spacing w:val="1"/>
          <w:lang w:val="en-US"/>
        </w:rPr>
        <w:t>x</w:t>
      </w:r>
      <w:r w:rsidRPr="00505B5C">
        <w:rPr>
          <w:rFonts w:ascii="Garamond" w:eastAsia="Calibri" w:hAnsi="Garamond" w:cstheme="minorHAnsi"/>
          <w:lang w:val="en-US"/>
        </w:rPr>
        <w:t>i</w:t>
      </w:r>
      <w:r w:rsidRPr="00505B5C">
        <w:rPr>
          <w:rFonts w:ascii="Garamond" w:eastAsia="Calibri" w:hAnsi="Garamond" w:cstheme="minorHAnsi"/>
          <w:spacing w:val="-1"/>
          <w:lang w:val="en-US"/>
        </w:rPr>
        <w:t>g</w:t>
      </w:r>
      <w:r w:rsidRPr="00505B5C">
        <w:rPr>
          <w:rFonts w:ascii="Garamond" w:eastAsia="Calibri" w:hAnsi="Garamond" w:cstheme="minorHAnsi"/>
          <w:lang w:val="en-US"/>
        </w:rPr>
        <w:t>ências</w:t>
      </w:r>
      <w:r w:rsidRPr="00505B5C">
        <w:rPr>
          <w:rFonts w:ascii="Garamond" w:eastAsia="Calibri" w:hAnsi="Garamond" w:cstheme="minorHAnsi"/>
          <w:spacing w:val="32"/>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a</w:t>
      </w:r>
      <w:r w:rsidRPr="00505B5C">
        <w:rPr>
          <w:rFonts w:ascii="Garamond" w:eastAsia="Calibri" w:hAnsi="Garamond" w:cstheme="minorHAnsi"/>
          <w:spacing w:val="32"/>
          <w:lang w:val="en-US"/>
        </w:rPr>
        <w:t xml:space="preserve"> </w:t>
      </w:r>
      <w:r w:rsidRPr="00505B5C">
        <w:rPr>
          <w:rFonts w:ascii="Garamond" w:eastAsia="Calibri" w:hAnsi="Garamond" w:cstheme="minorHAnsi"/>
          <w:lang w:val="en-US"/>
        </w:rPr>
        <w:t>F</w:t>
      </w:r>
      <w:r w:rsidRPr="00505B5C">
        <w:rPr>
          <w:rFonts w:ascii="Garamond" w:eastAsia="Calibri" w:hAnsi="Garamond" w:cstheme="minorHAnsi"/>
          <w:spacing w:val="-1"/>
          <w:lang w:val="en-US"/>
        </w:rPr>
        <w:t>i</w:t>
      </w:r>
      <w:r w:rsidRPr="00505B5C">
        <w:rPr>
          <w:rFonts w:ascii="Garamond" w:eastAsia="Calibri" w:hAnsi="Garamond" w:cstheme="minorHAnsi"/>
          <w:lang w:val="en-US"/>
        </w:rPr>
        <w:t>scali</w:t>
      </w:r>
      <w:r w:rsidRPr="00505B5C">
        <w:rPr>
          <w:rFonts w:ascii="Garamond" w:eastAsia="Calibri" w:hAnsi="Garamond" w:cstheme="minorHAnsi"/>
          <w:spacing w:val="-1"/>
          <w:lang w:val="en-US"/>
        </w:rPr>
        <w:t>z</w:t>
      </w:r>
      <w:r w:rsidRPr="00505B5C">
        <w:rPr>
          <w:rFonts w:ascii="Garamond" w:eastAsia="Calibri" w:hAnsi="Garamond" w:cstheme="minorHAnsi"/>
          <w:lang w:val="en-US"/>
        </w:rPr>
        <w:t>aç</w:t>
      </w:r>
      <w:r w:rsidRPr="00505B5C">
        <w:rPr>
          <w:rFonts w:ascii="Garamond" w:eastAsia="Calibri" w:hAnsi="Garamond" w:cstheme="minorHAnsi"/>
          <w:spacing w:val="-2"/>
          <w:lang w:val="en-US"/>
        </w:rPr>
        <w:t>ã</w:t>
      </w:r>
      <w:r w:rsidRPr="00505B5C">
        <w:rPr>
          <w:rFonts w:ascii="Garamond" w:eastAsia="Calibri" w:hAnsi="Garamond" w:cstheme="minorHAnsi"/>
          <w:lang w:val="en-US"/>
        </w:rPr>
        <w:t>o</w:t>
      </w:r>
      <w:r w:rsidRPr="00505B5C">
        <w:rPr>
          <w:rFonts w:ascii="Garamond" w:eastAsia="Calibri" w:hAnsi="Garamond" w:cstheme="minorHAnsi"/>
          <w:spacing w:val="33"/>
          <w:lang w:val="en-US"/>
        </w:rPr>
        <w:t xml:space="preserve"> </w:t>
      </w:r>
      <w:r w:rsidRPr="00505B5C">
        <w:rPr>
          <w:rFonts w:ascii="Garamond" w:eastAsia="Calibri" w:hAnsi="Garamond" w:cstheme="minorHAnsi"/>
          <w:lang w:val="en-US"/>
        </w:rPr>
        <w:t>i</w:t>
      </w:r>
      <w:r w:rsidRPr="00505B5C">
        <w:rPr>
          <w:rFonts w:ascii="Garamond" w:eastAsia="Calibri" w:hAnsi="Garamond" w:cstheme="minorHAnsi"/>
          <w:spacing w:val="-1"/>
          <w:lang w:val="en-US"/>
        </w:rPr>
        <w:t>n</w:t>
      </w:r>
      <w:r w:rsidRPr="00505B5C">
        <w:rPr>
          <w:rFonts w:ascii="Garamond" w:eastAsia="Calibri" w:hAnsi="Garamond" w:cstheme="minorHAnsi"/>
          <w:lang w:val="en-US"/>
        </w:rPr>
        <w:t>eren</w:t>
      </w:r>
      <w:r w:rsidRPr="00505B5C">
        <w:rPr>
          <w:rFonts w:ascii="Garamond" w:eastAsia="Calibri" w:hAnsi="Garamond" w:cstheme="minorHAnsi"/>
          <w:spacing w:val="-2"/>
          <w:lang w:val="en-US"/>
        </w:rPr>
        <w:t>t</w:t>
      </w:r>
      <w:r w:rsidRPr="00505B5C">
        <w:rPr>
          <w:rFonts w:ascii="Garamond" w:eastAsia="Calibri" w:hAnsi="Garamond" w:cstheme="minorHAnsi"/>
          <w:lang w:val="en-US"/>
        </w:rPr>
        <w:t>es</w:t>
      </w:r>
      <w:r w:rsidRPr="00505B5C">
        <w:rPr>
          <w:rFonts w:ascii="Garamond" w:eastAsia="Calibri" w:hAnsi="Garamond" w:cstheme="minorHAnsi"/>
          <w:spacing w:val="33"/>
          <w:lang w:val="en-US"/>
        </w:rPr>
        <w:t xml:space="preserve"> </w:t>
      </w:r>
      <w:r w:rsidRPr="00505B5C">
        <w:rPr>
          <w:rFonts w:ascii="Garamond" w:eastAsia="Calibri" w:hAnsi="Garamond" w:cstheme="minorHAnsi"/>
          <w:lang w:val="en-US"/>
        </w:rPr>
        <w:t xml:space="preserve">ao </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b</w:t>
      </w:r>
      <w:r w:rsidRPr="00505B5C">
        <w:rPr>
          <w:rFonts w:ascii="Garamond" w:eastAsia="Calibri" w:hAnsi="Garamond" w:cstheme="minorHAnsi"/>
          <w:lang w:val="en-US"/>
        </w:rPr>
        <w:t>je</w:t>
      </w:r>
      <w:r w:rsidRPr="00505B5C">
        <w:rPr>
          <w:rFonts w:ascii="Garamond" w:eastAsia="Calibri" w:hAnsi="Garamond" w:cstheme="minorHAnsi"/>
          <w:spacing w:val="-1"/>
          <w:lang w:val="en-US"/>
        </w:rPr>
        <w:t>t</w:t>
      </w:r>
      <w:r w:rsidRPr="00505B5C">
        <w:rPr>
          <w:rFonts w:ascii="Garamond" w:eastAsia="Calibri" w:hAnsi="Garamond" w:cstheme="minorHAnsi"/>
          <w:lang w:val="en-US"/>
        </w:rPr>
        <w:t>o</w:t>
      </w:r>
      <w:r w:rsidRPr="00505B5C">
        <w:rPr>
          <w:rFonts w:ascii="Garamond" w:eastAsia="Calibri" w:hAnsi="Garamond" w:cstheme="minorHAnsi"/>
          <w:spacing w:val="2"/>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o</w:t>
      </w:r>
      <w:r w:rsidRPr="00505B5C">
        <w:rPr>
          <w:rFonts w:ascii="Garamond" w:eastAsia="Calibri" w:hAnsi="Garamond" w:cstheme="minorHAnsi"/>
          <w:spacing w:val="2"/>
          <w:lang w:val="en-US"/>
        </w:rPr>
        <w:t xml:space="preserve"> </w:t>
      </w:r>
      <w:r w:rsidRPr="00505B5C">
        <w:rPr>
          <w:rFonts w:ascii="Garamond" w:eastAsia="Calibri" w:hAnsi="Garamond" w:cstheme="minorHAnsi"/>
          <w:spacing w:val="-2"/>
          <w:lang w:val="en-US"/>
        </w:rPr>
        <w:t>c</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n</w:t>
      </w:r>
      <w:r w:rsidRPr="00505B5C">
        <w:rPr>
          <w:rFonts w:ascii="Garamond" w:eastAsia="Calibri" w:hAnsi="Garamond" w:cstheme="minorHAnsi"/>
          <w:lang w:val="en-US"/>
        </w:rPr>
        <w:t>tra</w:t>
      </w:r>
      <w:r w:rsidRPr="00505B5C">
        <w:rPr>
          <w:rFonts w:ascii="Garamond" w:eastAsia="Calibri" w:hAnsi="Garamond" w:cstheme="minorHAnsi"/>
          <w:spacing w:val="-2"/>
          <w:lang w:val="en-US"/>
        </w:rPr>
        <w:t>t</w:t>
      </w:r>
      <w:r w:rsidRPr="00505B5C">
        <w:rPr>
          <w:rFonts w:ascii="Garamond" w:eastAsia="Calibri" w:hAnsi="Garamond" w:cstheme="minorHAnsi"/>
          <w:spacing w:val="1"/>
          <w:lang w:val="en-US"/>
        </w:rPr>
        <w:t>o</w:t>
      </w:r>
      <w:r w:rsidRPr="00505B5C">
        <w:rPr>
          <w:rFonts w:ascii="Garamond" w:eastAsia="Calibri" w:hAnsi="Garamond" w:cstheme="minorHAnsi"/>
          <w:lang w:val="en-US"/>
        </w:rPr>
        <w:t>, s</w:t>
      </w:r>
      <w:r w:rsidRPr="00505B5C">
        <w:rPr>
          <w:rFonts w:ascii="Garamond" w:eastAsia="Calibri" w:hAnsi="Garamond" w:cstheme="minorHAnsi"/>
          <w:spacing w:val="-2"/>
          <w:lang w:val="en-US"/>
        </w:rPr>
        <w:t>e</w:t>
      </w:r>
      <w:r w:rsidRPr="00505B5C">
        <w:rPr>
          <w:rFonts w:ascii="Garamond" w:eastAsia="Calibri" w:hAnsi="Garamond" w:cstheme="minorHAnsi"/>
          <w:lang w:val="en-US"/>
        </w:rPr>
        <w:t>m</w:t>
      </w:r>
      <w:r w:rsidRPr="00505B5C">
        <w:rPr>
          <w:rFonts w:ascii="Garamond" w:eastAsia="Calibri" w:hAnsi="Garamond" w:cstheme="minorHAnsi"/>
          <w:spacing w:val="1"/>
          <w:lang w:val="en-US"/>
        </w:rPr>
        <w:t xml:space="preserve"> </w:t>
      </w:r>
      <w:r w:rsidRPr="00505B5C">
        <w:rPr>
          <w:rFonts w:ascii="Garamond" w:eastAsia="Calibri" w:hAnsi="Garamond" w:cstheme="minorHAnsi"/>
          <w:spacing w:val="-3"/>
          <w:lang w:val="en-US"/>
        </w:rPr>
        <w:t>q</w:t>
      </w:r>
      <w:r w:rsidRPr="00505B5C">
        <w:rPr>
          <w:rFonts w:ascii="Garamond" w:eastAsia="Calibri" w:hAnsi="Garamond" w:cstheme="minorHAnsi"/>
          <w:spacing w:val="-1"/>
          <w:lang w:val="en-US"/>
        </w:rPr>
        <w:t>u</w:t>
      </w:r>
      <w:r w:rsidRPr="00505B5C">
        <w:rPr>
          <w:rFonts w:ascii="Garamond" w:eastAsia="Calibri" w:hAnsi="Garamond" w:cstheme="minorHAnsi"/>
          <w:lang w:val="en-US"/>
        </w:rPr>
        <w:t>e</w:t>
      </w:r>
      <w:r w:rsidRPr="00505B5C">
        <w:rPr>
          <w:rFonts w:ascii="Garamond" w:eastAsia="Calibri" w:hAnsi="Garamond" w:cstheme="minorHAnsi"/>
          <w:spacing w:val="3"/>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i</w:t>
      </w:r>
      <w:r w:rsidRPr="00505B5C">
        <w:rPr>
          <w:rFonts w:ascii="Garamond" w:eastAsia="Calibri" w:hAnsi="Garamond" w:cstheme="minorHAnsi"/>
          <w:spacing w:val="2"/>
          <w:lang w:val="en-US"/>
        </w:rPr>
        <w:t>s</w:t>
      </w:r>
      <w:r w:rsidRPr="00505B5C">
        <w:rPr>
          <w:rFonts w:ascii="Garamond" w:eastAsia="Calibri" w:hAnsi="Garamond" w:cstheme="minorHAnsi"/>
          <w:spacing w:val="-2"/>
          <w:lang w:val="en-US"/>
        </w:rPr>
        <w:t>s</w:t>
      </w:r>
      <w:r w:rsidRPr="00505B5C">
        <w:rPr>
          <w:rFonts w:ascii="Garamond" w:eastAsia="Calibri" w:hAnsi="Garamond" w:cstheme="minorHAnsi"/>
          <w:lang w:val="en-US"/>
        </w:rPr>
        <w:t>o</w:t>
      </w:r>
      <w:r w:rsidRPr="00505B5C">
        <w:rPr>
          <w:rFonts w:ascii="Garamond" w:eastAsia="Calibri" w:hAnsi="Garamond" w:cstheme="minorHAnsi"/>
          <w:spacing w:val="4"/>
          <w:lang w:val="en-US"/>
        </w:rPr>
        <w:t xml:space="preserve"> </w:t>
      </w:r>
      <w:r w:rsidRPr="00505B5C">
        <w:rPr>
          <w:rFonts w:ascii="Garamond" w:eastAsia="Calibri" w:hAnsi="Garamond" w:cstheme="minorHAnsi"/>
          <w:spacing w:val="-3"/>
          <w:lang w:val="en-US"/>
        </w:rPr>
        <w:t>d</w:t>
      </w:r>
      <w:r w:rsidRPr="00505B5C">
        <w:rPr>
          <w:rFonts w:ascii="Garamond" w:eastAsia="Calibri" w:hAnsi="Garamond" w:cstheme="minorHAnsi"/>
          <w:lang w:val="en-US"/>
        </w:rPr>
        <w:t>e</w:t>
      </w:r>
      <w:r w:rsidRPr="00505B5C">
        <w:rPr>
          <w:rFonts w:ascii="Garamond" w:eastAsia="Calibri" w:hAnsi="Garamond" w:cstheme="minorHAnsi"/>
          <w:spacing w:val="-2"/>
          <w:lang w:val="en-US"/>
        </w:rPr>
        <w:t>c</w:t>
      </w:r>
      <w:r w:rsidRPr="00505B5C">
        <w:rPr>
          <w:rFonts w:ascii="Garamond" w:eastAsia="Calibri" w:hAnsi="Garamond" w:cstheme="minorHAnsi"/>
          <w:spacing w:val="1"/>
          <w:lang w:val="en-US"/>
        </w:rPr>
        <w:t>o</w:t>
      </w:r>
      <w:r w:rsidRPr="00505B5C">
        <w:rPr>
          <w:rFonts w:ascii="Garamond" w:eastAsia="Calibri" w:hAnsi="Garamond" w:cstheme="minorHAnsi"/>
          <w:lang w:val="en-US"/>
        </w:rPr>
        <w:t xml:space="preserve">rra </w:t>
      </w:r>
      <w:r w:rsidRPr="00505B5C">
        <w:rPr>
          <w:rFonts w:ascii="Garamond" w:eastAsia="Calibri" w:hAnsi="Garamond" w:cstheme="minorHAnsi"/>
          <w:spacing w:val="-1"/>
          <w:lang w:val="en-US"/>
        </w:rPr>
        <w:t>qu</w:t>
      </w:r>
      <w:r w:rsidRPr="00505B5C">
        <w:rPr>
          <w:rFonts w:ascii="Garamond" w:eastAsia="Calibri" w:hAnsi="Garamond" w:cstheme="minorHAnsi"/>
          <w:lang w:val="en-US"/>
        </w:rPr>
        <w:t>al</w:t>
      </w:r>
      <w:r w:rsidRPr="00505B5C">
        <w:rPr>
          <w:rFonts w:ascii="Garamond" w:eastAsia="Calibri" w:hAnsi="Garamond" w:cstheme="minorHAnsi"/>
          <w:spacing w:val="-1"/>
          <w:lang w:val="en-US"/>
        </w:rPr>
        <w:t>qu</w:t>
      </w:r>
      <w:r w:rsidRPr="00505B5C">
        <w:rPr>
          <w:rFonts w:ascii="Garamond" w:eastAsia="Calibri" w:hAnsi="Garamond" w:cstheme="minorHAnsi"/>
          <w:lang w:val="en-US"/>
        </w:rPr>
        <w:t>er</w:t>
      </w:r>
      <w:r w:rsidRPr="00505B5C">
        <w:rPr>
          <w:rFonts w:ascii="Garamond" w:eastAsia="Calibri" w:hAnsi="Garamond" w:cstheme="minorHAnsi"/>
          <w:spacing w:val="1"/>
          <w:lang w:val="en-US"/>
        </w:rPr>
        <w:t xml:space="preserve"> ô</w:t>
      </w:r>
      <w:r w:rsidRPr="00505B5C">
        <w:rPr>
          <w:rFonts w:ascii="Garamond" w:eastAsia="Calibri" w:hAnsi="Garamond" w:cstheme="minorHAnsi"/>
          <w:spacing w:val="-1"/>
          <w:lang w:val="en-US"/>
        </w:rPr>
        <w:t>nu</w:t>
      </w:r>
      <w:r w:rsidRPr="00505B5C">
        <w:rPr>
          <w:rFonts w:ascii="Garamond" w:eastAsia="Calibri" w:hAnsi="Garamond" w:cstheme="minorHAnsi"/>
          <w:lang w:val="en-US"/>
        </w:rPr>
        <w:t>s</w:t>
      </w:r>
      <w:r w:rsidRPr="00505B5C">
        <w:rPr>
          <w:rFonts w:ascii="Garamond" w:eastAsia="Calibri" w:hAnsi="Garamond" w:cstheme="minorHAnsi"/>
          <w:spacing w:val="3"/>
          <w:lang w:val="en-US"/>
        </w:rPr>
        <w:t xml:space="preserve"> </w:t>
      </w:r>
      <w:r w:rsidRPr="00505B5C">
        <w:rPr>
          <w:rFonts w:ascii="Garamond" w:eastAsia="Calibri" w:hAnsi="Garamond" w:cstheme="minorHAnsi"/>
          <w:spacing w:val="-1"/>
          <w:lang w:val="en-US"/>
        </w:rPr>
        <w:t>p</w:t>
      </w:r>
      <w:r w:rsidRPr="00505B5C">
        <w:rPr>
          <w:rFonts w:ascii="Garamond" w:eastAsia="Calibri" w:hAnsi="Garamond" w:cstheme="minorHAnsi"/>
          <w:lang w:val="en-US"/>
        </w:rPr>
        <w:t xml:space="preserve">ara a </w:t>
      </w:r>
      <w:r w:rsidRPr="00505B5C">
        <w:rPr>
          <w:rFonts w:ascii="Garamond" w:eastAsia="Calibri" w:hAnsi="Garamond" w:cstheme="minorHAnsi"/>
          <w:spacing w:val="-2"/>
          <w:lang w:val="en-US"/>
        </w:rPr>
        <w:t>C</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n</w:t>
      </w:r>
      <w:r w:rsidRPr="00505B5C">
        <w:rPr>
          <w:rFonts w:ascii="Garamond" w:eastAsia="Calibri" w:hAnsi="Garamond" w:cstheme="minorHAnsi"/>
          <w:lang w:val="en-US"/>
        </w:rPr>
        <w:t>tratan</w:t>
      </w:r>
      <w:r w:rsidRPr="00505B5C">
        <w:rPr>
          <w:rFonts w:ascii="Garamond" w:eastAsia="Calibri" w:hAnsi="Garamond" w:cstheme="minorHAnsi"/>
          <w:spacing w:val="-2"/>
          <w:lang w:val="en-US"/>
        </w:rPr>
        <w:t>t</w:t>
      </w:r>
      <w:r w:rsidRPr="00505B5C">
        <w:rPr>
          <w:rFonts w:ascii="Garamond" w:eastAsia="Calibri" w:hAnsi="Garamond" w:cstheme="minorHAnsi"/>
          <w:lang w:val="en-US"/>
        </w:rPr>
        <w:t>e,</w:t>
      </w:r>
      <w:r w:rsidRPr="00505B5C">
        <w:rPr>
          <w:rFonts w:ascii="Garamond" w:eastAsia="Calibri" w:hAnsi="Garamond" w:cstheme="minorHAnsi"/>
          <w:spacing w:val="1"/>
          <w:lang w:val="en-US"/>
        </w:rPr>
        <w:t xml:space="preserve"> </w:t>
      </w:r>
      <w:r w:rsidRPr="00505B5C">
        <w:rPr>
          <w:rFonts w:ascii="Garamond" w:eastAsia="Calibri" w:hAnsi="Garamond" w:cstheme="minorHAnsi"/>
          <w:spacing w:val="-3"/>
          <w:lang w:val="en-US"/>
        </w:rPr>
        <w:t>n</w:t>
      </w:r>
      <w:r w:rsidRPr="00505B5C">
        <w:rPr>
          <w:rFonts w:ascii="Garamond" w:eastAsia="Calibri" w:hAnsi="Garamond" w:cstheme="minorHAnsi"/>
          <w:lang w:val="en-US"/>
        </w:rPr>
        <w:t>ão</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i</w:t>
      </w:r>
      <w:r w:rsidRPr="00505B5C">
        <w:rPr>
          <w:rFonts w:ascii="Garamond" w:eastAsia="Calibri" w:hAnsi="Garamond" w:cstheme="minorHAnsi"/>
          <w:spacing w:val="1"/>
          <w:lang w:val="en-US"/>
        </w:rPr>
        <w:t>m</w:t>
      </w:r>
      <w:r w:rsidRPr="00505B5C">
        <w:rPr>
          <w:rFonts w:ascii="Garamond" w:eastAsia="Calibri" w:hAnsi="Garamond" w:cstheme="minorHAnsi"/>
          <w:spacing w:val="-1"/>
          <w:lang w:val="en-US"/>
        </w:rPr>
        <w:t>p</w:t>
      </w:r>
      <w:r w:rsidRPr="00505B5C">
        <w:rPr>
          <w:rFonts w:ascii="Garamond" w:eastAsia="Calibri" w:hAnsi="Garamond" w:cstheme="minorHAnsi"/>
          <w:lang w:val="en-US"/>
        </w:rPr>
        <w:t>lica</w:t>
      </w:r>
      <w:r w:rsidRPr="00505B5C">
        <w:rPr>
          <w:rFonts w:ascii="Garamond" w:eastAsia="Calibri" w:hAnsi="Garamond" w:cstheme="minorHAnsi"/>
          <w:spacing w:val="-1"/>
          <w:lang w:val="en-US"/>
        </w:rPr>
        <w:t>n</w:t>
      </w:r>
      <w:r w:rsidRPr="00505B5C">
        <w:rPr>
          <w:rFonts w:ascii="Garamond" w:eastAsia="Calibri" w:hAnsi="Garamond" w:cstheme="minorHAnsi"/>
          <w:spacing w:val="-3"/>
          <w:lang w:val="en-US"/>
        </w:rPr>
        <w:t>d</w:t>
      </w:r>
      <w:r w:rsidRPr="00505B5C">
        <w:rPr>
          <w:rFonts w:ascii="Garamond" w:eastAsia="Calibri" w:hAnsi="Garamond" w:cstheme="minorHAnsi"/>
          <w:lang w:val="en-US"/>
        </w:rPr>
        <w:t>o</w:t>
      </w:r>
      <w:r w:rsidRPr="00505B5C">
        <w:rPr>
          <w:rFonts w:ascii="Garamond" w:eastAsia="Calibri" w:hAnsi="Garamond" w:cstheme="minorHAnsi"/>
          <w:spacing w:val="4"/>
          <w:lang w:val="en-US"/>
        </w:rPr>
        <w:t xml:space="preserve"> </w:t>
      </w:r>
      <w:r w:rsidRPr="00505B5C">
        <w:rPr>
          <w:rFonts w:ascii="Garamond" w:eastAsia="Calibri" w:hAnsi="Garamond" w:cstheme="minorHAnsi"/>
          <w:lang w:val="en-US"/>
        </w:rPr>
        <w:t xml:space="preserve">a </w:t>
      </w:r>
      <w:r w:rsidRPr="00505B5C">
        <w:rPr>
          <w:rFonts w:ascii="Garamond" w:eastAsia="Calibri" w:hAnsi="Garamond" w:cstheme="minorHAnsi"/>
          <w:spacing w:val="-3"/>
          <w:lang w:val="en-US"/>
        </w:rPr>
        <w:t>a</w:t>
      </w:r>
      <w:r w:rsidRPr="00505B5C">
        <w:rPr>
          <w:rFonts w:ascii="Garamond" w:eastAsia="Calibri" w:hAnsi="Garamond" w:cstheme="minorHAnsi"/>
          <w:lang w:val="en-US"/>
        </w:rPr>
        <w:t>ti</w:t>
      </w:r>
      <w:r w:rsidRPr="00505B5C">
        <w:rPr>
          <w:rFonts w:ascii="Garamond" w:eastAsia="Calibri" w:hAnsi="Garamond" w:cstheme="minorHAnsi"/>
          <w:spacing w:val="1"/>
          <w:lang w:val="en-US"/>
        </w:rPr>
        <w:t>v</w:t>
      </w:r>
      <w:r w:rsidRPr="00505B5C">
        <w:rPr>
          <w:rFonts w:ascii="Garamond" w:eastAsia="Calibri" w:hAnsi="Garamond" w:cstheme="minorHAnsi"/>
          <w:lang w:val="en-US"/>
        </w:rPr>
        <w:t>i</w:t>
      </w:r>
      <w:r w:rsidRPr="00505B5C">
        <w:rPr>
          <w:rFonts w:ascii="Garamond" w:eastAsia="Calibri" w:hAnsi="Garamond" w:cstheme="minorHAnsi"/>
          <w:spacing w:val="-1"/>
          <w:lang w:val="en-US"/>
        </w:rPr>
        <w:t>d</w:t>
      </w:r>
      <w:r w:rsidRPr="00505B5C">
        <w:rPr>
          <w:rFonts w:ascii="Garamond" w:eastAsia="Calibri" w:hAnsi="Garamond" w:cstheme="minorHAnsi"/>
          <w:lang w:val="en-US"/>
        </w:rPr>
        <w:t>a</w:t>
      </w:r>
      <w:r w:rsidRPr="00505B5C">
        <w:rPr>
          <w:rFonts w:ascii="Garamond" w:eastAsia="Calibri" w:hAnsi="Garamond" w:cstheme="minorHAnsi"/>
          <w:spacing w:val="-1"/>
          <w:lang w:val="en-US"/>
        </w:rPr>
        <w:t>d</w:t>
      </w:r>
      <w:r w:rsidRPr="00505B5C">
        <w:rPr>
          <w:rFonts w:ascii="Garamond" w:eastAsia="Calibri" w:hAnsi="Garamond" w:cstheme="minorHAnsi"/>
          <w:lang w:val="en-US"/>
        </w:rPr>
        <w:t xml:space="preserve">e </w:t>
      </w:r>
      <w:r w:rsidRPr="00505B5C">
        <w:rPr>
          <w:rFonts w:ascii="Garamond" w:eastAsia="Calibri" w:hAnsi="Garamond" w:cstheme="minorHAnsi"/>
          <w:spacing w:val="-1"/>
          <w:lang w:val="en-US"/>
        </w:rPr>
        <w:t>d</w:t>
      </w:r>
      <w:r w:rsidRPr="00505B5C">
        <w:rPr>
          <w:rFonts w:ascii="Garamond" w:eastAsia="Calibri" w:hAnsi="Garamond" w:cstheme="minorHAnsi"/>
          <w:lang w:val="en-US"/>
        </w:rPr>
        <w:t>e</w:t>
      </w:r>
      <w:r w:rsidRPr="00505B5C">
        <w:rPr>
          <w:rFonts w:ascii="Garamond" w:eastAsia="Calibri" w:hAnsi="Garamond" w:cstheme="minorHAnsi"/>
          <w:spacing w:val="4"/>
          <w:lang w:val="en-US"/>
        </w:rPr>
        <w:t xml:space="preserve"> </w:t>
      </w:r>
      <w:r w:rsidRPr="00505B5C">
        <w:rPr>
          <w:rFonts w:ascii="Garamond" w:eastAsia="Calibri" w:hAnsi="Garamond" w:cstheme="minorHAnsi"/>
          <w:lang w:val="en-US"/>
        </w:rPr>
        <w:t>a</w:t>
      </w:r>
      <w:r w:rsidRPr="00505B5C">
        <w:rPr>
          <w:rFonts w:ascii="Garamond" w:eastAsia="Calibri" w:hAnsi="Garamond" w:cstheme="minorHAnsi"/>
          <w:spacing w:val="-2"/>
          <w:lang w:val="en-US"/>
        </w:rPr>
        <w:t>c</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m</w:t>
      </w:r>
      <w:r w:rsidRPr="00505B5C">
        <w:rPr>
          <w:rFonts w:ascii="Garamond" w:eastAsia="Calibri" w:hAnsi="Garamond" w:cstheme="minorHAnsi"/>
          <w:spacing w:val="-1"/>
          <w:lang w:val="en-US"/>
        </w:rPr>
        <w:t>p</w:t>
      </w:r>
      <w:r w:rsidRPr="00505B5C">
        <w:rPr>
          <w:rFonts w:ascii="Garamond" w:eastAsia="Calibri" w:hAnsi="Garamond" w:cstheme="minorHAnsi"/>
          <w:lang w:val="en-US"/>
        </w:rPr>
        <w:t>a</w:t>
      </w:r>
      <w:r w:rsidRPr="00505B5C">
        <w:rPr>
          <w:rFonts w:ascii="Garamond" w:eastAsia="Calibri" w:hAnsi="Garamond" w:cstheme="minorHAnsi"/>
          <w:spacing w:val="-1"/>
          <w:lang w:val="en-US"/>
        </w:rPr>
        <w:t>nh</w:t>
      </w:r>
      <w:r w:rsidRPr="00505B5C">
        <w:rPr>
          <w:rFonts w:ascii="Garamond" w:eastAsia="Calibri" w:hAnsi="Garamond" w:cstheme="minorHAnsi"/>
          <w:lang w:val="en-US"/>
        </w:rPr>
        <w:t>a</w:t>
      </w:r>
      <w:r w:rsidRPr="00505B5C">
        <w:rPr>
          <w:rFonts w:ascii="Garamond" w:eastAsia="Calibri" w:hAnsi="Garamond" w:cstheme="minorHAnsi"/>
          <w:spacing w:val="1"/>
          <w:lang w:val="en-US"/>
        </w:rPr>
        <w:t>m</w:t>
      </w:r>
      <w:r w:rsidRPr="00505B5C">
        <w:rPr>
          <w:rFonts w:ascii="Garamond" w:eastAsia="Calibri" w:hAnsi="Garamond" w:cstheme="minorHAnsi"/>
          <w:lang w:val="en-US"/>
        </w:rPr>
        <w:t>e</w:t>
      </w:r>
      <w:r w:rsidRPr="00505B5C">
        <w:rPr>
          <w:rFonts w:ascii="Garamond" w:eastAsia="Calibri" w:hAnsi="Garamond" w:cstheme="minorHAnsi"/>
          <w:spacing w:val="-3"/>
          <w:lang w:val="en-US"/>
        </w:rPr>
        <w:t>n</w:t>
      </w:r>
      <w:r w:rsidRPr="00505B5C">
        <w:rPr>
          <w:rFonts w:ascii="Garamond" w:eastAsia="Calibri" w:hAnsi="Garamond" w:cstheme="minorHAnsi"/>
          <w:lang w:val="en-US"/>
        </w:rPr>
        <w:t>to</w:t>
      </w:r>
      <w:r w:rsidRPr="00505B5C">
        <w:rPr>
          <w:rFonts w:ascii="Garamond" w:eastAsia="Calibri" w:hAnsi="Garamond" w:cstheme="minorHAnsi"/>
          <w:spacing w:val="3"/>
          <w:lang w:val="en-US"/>
        </w:rPr>
        <w:t xml:space="preserve"> </w:t>
      </w:r>
      <w:r w:rsidRPr="00505B5C">
        <w:rPr>
          <w:rFonts w:ascii="Garamond" w:eastAsia="Calibri" w:hAnsi="Garamond" w:cstheme="minorHAnsi"/>
          <w:lang w:val="en-US"/>
        </w:rPr>
        <w:t>e</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fis</w:t>
      </w:r>
      <w:r w:rsidRPr="00505B5C">
        <w:rPr>
          <w:rFonts w:ascii="Garamond" w:eastAsia="Calibri" w:hAnsi="Garamond" w:cstheme="minorHAnsi"/>
          <w:spacing w:val="-3"/>
          <w:lang w:val="en-US"/>
        </w:rPr>
        <w:t>c</w:t>
      </w:r>
      <w:r w:rsidRPr="00505B5C">
        <w:rPr>
          <w:rFonts w:ascii="Garamond" w:eastAsia="Calibri" w:hAnsi="Garamond" w:cstheme="minorHAnsi"/>
          <w:lang w:val="en-US"/>
        </w:rPr>
        <w:t>al</w:t>
      </w:r>
      <w:r w:rsidRPr="00505B5C">
        <w:rPr>
          <w:rFonts w:ascii="Garamond" w:eastAsia="Calibri" w:hAnsi="Garamond" w:cstheme="minorHAnsi"/>
          <w:spacing w:val="-1"/>
          <w:lang w:val="en-US"/>
        </w:rPr>
        <w:t>iz</w:t>
      </w:r>
      <w:r w:rsidRPr="00505B5C">
        <w:rPr>
          <w:rFonts w:ascii="Garamond" w:eastAsia="Calibri" w:hAnsi="Garamond" w:cstheme="minorHAnsi"/>
          <w:lang w:val="en-US"/>
        </w:rPr>
        <w:t>ação</w:t>
      </w:r>
      <w:r w:rsidRPr="00505B5C">
        <w:rPr>
          <w:rFonts w:ascii="Garamond" w:eastAsia="Calibri" w:hAnsi="Garamond" w:cstheme="minorHAnsi"/>
          <w:spacing w:val="2"/>
          <w:lang w:val="en-US"/>
        </w:rPr>
        <w:t xml:space="preserve"> </w:t>
      </w:r>
      <w:r w:rsidRPr="00505B5C">
        <w:rPr>
          <w:rFonts w:ascii="Garamond" w:eastAsia="Calibri" w:hAnsi="Garamond" w:cstheme="minorHAnsi"/>
          <w:spacing w:val="-2"/>
          <w:lang w:val="en-US"/>
        </w:rPr>
        <w:t>e</w:t>
      </w:r>
      <w:r w:rsidRPr="00505B5C">
        <w:rPr>
          <w:rFonts w:ascii="Garamond" w:eastAsia="Calibri" w:hAnsi="Garamond" w:cstheme="minorHAnsi"/>
          <w:lang w:val="en-US"/>
        </w:rPr>
        <w:t>m</w:t>
      </w:r>
      <w:r w:rsidRPr="00505B5C">
        <w:rPr>
          <w:rFonts w:ascii="Garamond" w:eastAsia="Calibri" w:hAnsi="Garamond" w:cstheme="minorHAnsi"/>
          <w:spacing w:val="4"/>
          <w:lang w:val="en-US"/>
        </w:rPr>
        <w:t xml:space="preserve"> </w:t>
      </w:r>
      <w:r w:rsidRPr="00505B5C">
        <w:rPr>
          <w:rFonts w:ascii="Garamond" w:eastAsia="Calibri" w:hAnsi="Garamond" w:cstheme="minorHAnsi"/>
          <w:spacing w:val="-1"/>
          <w:lang w:val="en-US"/>
        </w:rPr>
        <w:t>qu</w:t>
      </w:r>
      <w:r w:rsidRPr="00505B5C">
        <w:rPr>
          <w:rFonts w:ascii="Garamond" w:eastAsia="Calibri" w:hAnsi="Garamond" w:cstheme="minorHAnsi"/>
          <w:lang w:val="en-US"/>
        </w:rPr>
        <w:t>al</w:t>
      </w:r>
      <w:r w:rsidRPr="00505B5C">
        <w:rPr>
          <w:rFonts w:ascii="Garamond" w:eastAsia="Calibri" w:hAnsi="Garamond" w:cstheme="minorHAnsi"/>
          <w:spacing w:val="-1"/>
          <w:lang w:val="en-US"/>
        </w:rPr>
        <w:t>qu</w:t>
      </w:r>
      <w:r w:rsidRPr="00505B5C">
        <w:rPr>
          <w:rFonts w:ascii="Garamond" w:eastAsia="Calibri" w:hAnsi="Garamond" w:cstheme="minorHAnsi"/>
          <w:lang w:val="en-US"/>
        </w:rPr>
        <w:t>er</w:t>
      </w:r>
      <w:r w:rsidRPr="00505B5C">
        <w:rPr>
          <w:rFonts w:ascii="Garamond" w:eastAsia="Calibri" w:hAnsi="Garamond" w:cstheme="minorHAnsi"/>
          <w:spacing w:val="1"/>
          <w:lang w:val="en-US"/>
        </w:rPr>
        <w:t xml:space="preserve"> </w:t>
      </w:r>
      <w:r w:rsidRPr="00505B5C">
        <w:rPr>
          <w:rFonts w:ascii="Garamond" w:eastAsia="Calibri" w:hAnsi="Garamond" w:cstheme="minorHAnsi"/>
          <w:spacing w:val="-2"/>
          <w:lang w:val="en-US"/>
        </w:rPr>
        <w:t>e</w:t>
      </w:r>
      <w:r w:rsidRPr="00505B5C">
        <w:rPr>
          <w:rFonts w:ascii="Garamond" w:eastAsia="Calibri" w:hAnsi="Garamond" w:cstheme="minorHAnsi"/>
          <w:lang w:val="en-US"/>
        </w:rPr>
        <w:t>xcl</w:t>
      </w:r>
      <w:r w:rsidRPr="00505B5C">
        <w:rPr>
          <w:rFonts w:ascii="Garamond" w:eastAsia="Calibri" w:hAnsi="Garamond" w:cstheme="minorHAnsi"/>
          <w:spacing w:val="-3"/>
          <w:lang w:val="en-US"/>
        </w:rPr>
        <w:t>u</w:t>
      </w:r>
      <w:r w:rsidRPr="00505B5C">
        <w:rPr>
          <w:rFonts w:ascii="Garamond" w:eastAsia="Calibri" w:hAnsi="Garamond" w:cstheme="minorHAnsi"/>
          <w:lang w:val="en-US"/>
        </w:rPr>
        <w:t>são</w:t>
      </w:r>
      <w:r w:rsidRPr="00505B5C">
        <w:rPr>
          <w:rFonts w:ascii="Garamond" w:eastAsia="Calibri" w:hAnsi="Garamond" w:cstheme="minorHAnsi"/>
          <w:spacing w:val="2"/>
          <w:lang w:val="en-US"/>
        </w:rPr>
        <w:t xml:space="preserve"> </w:t>
      </w:r>
      <w:r w:rsidRPr="00505B5C">
        <w:rPr>
          <w:rFonts w:ascii="Garamond" w:eastAsia="Calibri" w:hAnsi="Garamond" w:cstheme="minorHAnsi"/>
          <w:spacing w:val="1"/>
          <w:lang w:val="en-US"/>
        </w:rPr>
        <w:t>o</w:t>
      </w:r>
      <w:r w:rsidRPr="00505B5C">
        <w:rPr>
          <w:rFonts w:ascii="Garamond" w:eastAsia="Calibri" w:hAnsi="Garamond" w:cstheme="minorHAnsi"/>
          <w:lang w:val="en-US"/>
        </w:rPr>
        <w:t>u red</w:t>
      </w:r>
      <w:r w:rsidRPr="00505B5C">
        <w:rPr>
          <w:rFonts w:ascii="Garamond" w:eastAsia="Calibri" w:hAnsi="Garamond" w:cstheme="minorHAnsi"/>
          <w:spacing w:val="-1"/>
          <w:lang w:val="en-US"/>
        </w:rPr>
        <w:t>u</w:t>
      </w:r>
      <w:r w:rsidRPr="00505B5C">
        <w:rPr>
          <w:rFonts w:ascii="Garamond" w:eastAsia="Calibri" w:hAnsi="Garamond" w:cstheme="minorHAnsi"/>
          <w:lang w:val="en-US"/>
        </w:rPr>
        <w:t>ç</w:t>
      </w:r>
      <w:r w:rsidRPr="00505B5C">
        <w:rPr>
          <w:rFonts w:ascii="Garamond" w:eastAsia="Calibri" w:hAnsi="Garamond" w:cstheme="minorHAnsi"/>
          <w:spacing w:val="-2"/>
          <w:lang w:val="en-US"/>
        </w:rPr>
        <w:t>ã</w:t>
      </w:r>
      <w:r w:rsidRPr="00505B5C">
        <w:rPr>
          <w:rFonts w:ascii="Garamond" w:eastAsia="Calibri" w:hAnsi="Garamond" w:cstheme="minorHAnsi"/>
          <w:lang w:val="en-US"/>
        </w:rPr>
        <w:t>o</w:t>
      </w:r>
      <w:r w:rsidRPr="00505B5C">
        <w:rPr>
          <w:rFonts w:ascii="Garamond" w:eastAsia="Calibri" w:hAnsi="Garamond" w:cstheme="minorHAnsi"/>
          <w:spacing w:val="4"/>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a</w:t>
      </w:r>
      <w:r w:rsidRPr="00505B5C">
        <w:rPr>
          <w:rFonts w:ascii="Garamond" w:eastAsia="Calibri" w:hAnsi="Garamond" w:cstheme="minorHAnsi"/>
          <w:spacing w:val="1"/>
          <w:lang w:val="en-US"/>
        </w:rPr>
        <w:t xml:space="preserve"> </w:t>
      </w:r>
      <w:r w:rsidRPr="00505B5C">
        <w:rPr>
          <w:rFonts w:ascii="Garamond" w:eastAsia="Calibri" w:hAnsi="Garamond" w:cstheme="minorHAnsi"/>
          <w:spacing w:val="-3"/>
          <w:lang w:val="en-US"/>
        </w:rPr>
        <w:t>r</w:t>
      </w:r>
      <w:r w:rsidRPr="00505B5C">
        <w:rPr>
          <w:rFonts w:ascii="Garamond" w:eastAsia="Calibri" w:hAnsi="Garamond" w:cstheme="minorHAnsi"/>
          <w:lang w:val="en-US"/>
        </w:rPr>
        <w:t>esp</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n</w:t>
      </w:r>
      <w:r w:rsidRPr="00505B5C">
        <w:rPr>
          <w:rFonts w:ascii="Garamond" w:eastAsia="Calibri" w:hAnsi="Garamond" w:cstheme="minorHAnsi"/>
          <w:spacing w:val="-2"/>
          <w:lang w:val="en-US"/>
        </w:rPr>
        <w:t>s</w:t>
      </w:r>
      <w:r w:rsidRPr="00505B5C">
        <w:rPr>
          <w:rFonts w:ascii="Garamond" w:eastAsia="Calibri" w:hAnsi="Garamond" w:cstheme="minorHAnsi"/>
          <w:lang w:val="en-US"/>
        </w:rPr>
        <w:t>a</w:t>
      </w:r>
      <w:r w:rsidRPr="00505B5C">
        <w:rPr>
          <w:rFonts w:ascii="Garamond" w:eastAsia="Calibri" w:hAnsi="Garamond" w:cstheme="minorHAnsi"/>
          <w:spacing w:val="-1"/>
          <w:lang w:val="en-US"/>
        </w:rPr>
        <w:t>b</w:t>
      </w:r>
      <w:r w:rsidRPr="00505B5C">
        <w:rPr>
          <w:rFonts w:ascii="Garamond" w:eastAsia="Calibri" w:hAnsi="Garamond" w:cstheme="minorHAnsi"/>
          <w:lang w:val="en-US"/>
        </w:rPr>
        <w:t>ili</w:t>
      </w:r>
      <w:r w:rsidRPr="00505B5C">
        <w:rPr>
          <w:rFonts w:ascii="Garamond" w:eastAsia="Calibri" w:hAnsi="Garamond" w:cstheme="minorHAnsi"/>
          <w:spacing w:val="-1"/>
          <w:lang w:val="en-US"/>
        </w:rPr>
        <w:t>d</w:t>
      </w:r>
      <w:r w:rsidRPr="00505B5C">
        <w:rPr>
          <w:rFonts w:ascii="Garamond" w:eastAsia="Calibri" w:hAnsi="Garamond" w:cstheme="minorHAnsi"/>
          <w:lang w:val="en-US"/>
        </w:rPr>
        <w:t>a</w:t>
      </w:r>
      <w:r w:rsidRPr="00505B5C">
        <w:rPr>
          <w:rFonts w:ascii="Garamond" w:eastAsia="Calibri" w:hAnsi="Garamond" w:cstheme="minorHAnsi"/>
          <w:spacing w:val="-1"/>
          <w:lang w:val="en-US"/>
        </w:rPr>
        <w:t>d</w:t>
      </w:r>
      <w:r w:rsidRPr="00505B5C">
        <w:rPr>
          <w:rFonts w:ascii="Garamond" w:eastAsia="Calibri" w:hAnsi="Garamond" w:cstheme="minorHAnsi"/>
          <w:lang w:val="en-US"/>
        </w:rPr>
        <w:t>e</w:t>
      </w:r>
      <w:r w:rsidRPr="00505B5C">
        <w:rPr>
          <w:rFonts w:ascii="Garamond" w:eastAsia="Calibri" w:hAnsi="Garamond" w:cstheme="minorHAnsi"/>
          <w:spacing w:val="4"/>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a</w:t>
      </w:r>
      <w:r w:rsidRPr="00505B5C">
        <w:rPr>
          <w:rFonts w:ascii="Garamond" w:eastAsia="Calibri" w:hAnsi="Garamond" w:cstheme="minorHAnsi"/>
          <w:spacing w:val="3"/>
          <w:lang w:val="en-US"/>
        </w:rPr>
        <w:t xml:space="preserve"> </w:t>
      </w:r>
      <w:r w:rsidRPr="00505B5C">
        <w:rPr>
          <w:rFonts w:ascii="Garamond" w:eastAsia="Calibri" w:hAnsi="Garamond" w:cstheme="minorHAnsi"/>
          <w:spacing w:val="-2"/>
          <w:lang w:val="en-US"/>
        </w:rPr>
        <w:t>C</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n</w:t>
      </w:r>
      <w:r w:rsidRPr="00505B5C">
        <w:rPr>
          <w:rFonts w:ascii="Garamond" w:eastAsia="Calibri" w:hAnsi="Garamond" w:cstheme="minorHAnsi"/>
          <w:lang w:val="en-US"/>
        </w:rPr>
        <w:t>tr</w:t>
      </w:r>
      <w:r w:rsidRPr="00505B5C">
        <w:rPr>
          <w:rFonts w:ascii="Garamond" w:eastAsia="Calibri" w:hAnsi="Garamond" w:cstheme="minorHAnsi"/>
          <w:spacing w:val="-2"/>
          <w:lang w:val="en-US"/>
        </w:rPr>
        <w:t>a</w:t>
      </w:r>
      <w:r w:rsidRPr="00505B5C">
        <w:rPr>
          <w:rFonts w:ascii="Garamond" w:eastAsia="Calibri" w:hAnsi="Garamond" w:cstheme="minorHAnsi"/>
          <w:lang w:val="en-US"/>
        </w:rPr>
        <w:t>tad</w:t>
      </w:r>
      <w:r w:rsidRPr="00505B5C">
        <w:rPr>
          <w:rFonts w:ascii="Garamond" w:eastAsia="Calibri" w:hAnsi="Garamond" w:cstheme="minorHAnsi"/>
          <w:spacing w:val="5"/>
          <w:lang w:val="en-US"/>
        </w:rPr>
        <w:t>a</w:t>
      </w:r>
      <w:r w:rsidRPr="00505B5C">
        <w:rPr>
          <w:rFonts w:ascii="Garamond" w:eastAsia="Calibri" w:hAnsi="Garamond" w:cstheme="minorHAnsi"/>
          <w:lang w:val="en-US"/>
        </w:rPr>
        <w:t>, i</w:t>
      </w:r>
      <w:r w:rsidRPr="00505B5C">
        <w:rPr>
          <w:rFonts w:ascii="Garamond" w:eastAsia="Calibri" w:hAnsi="Garamond" w:cstheme="minorHAnsi"/>
          <w:spacing w:val="-1"/>
          <w:lang w:val="en-US"/>
        </w:rPr>
        <w:t>n</w:t>
      </w:r>
      <w:r w:rsidRPr="00505B5C">
        <w:rPr>
          <w:rFonts w:ascii="Garamond" w:eastAsia="Calibri" w:hAnsi="Garamond" w:cstheme="minorHAnsi"/>
          <w:lang w:val="en-US"/>
        </w:rPr>
        <w:t>cl</w:t>
      </w:r>
      <w:r w:rsidRPr="00505B5C">
        <w:rPr>
          <w:rFonts w:ascii="Garamond" w:eastAsia="Calibri" w:hAnsi="Garamond" w:cstheme="minorHAnsi"/>
          <w:spacing w:val="-1"/>
          <w:lang w:val="en-US"/>
        </w:rPr>
        <w:t>u</w:t>
      </w:r>
      <w:r w:rsidRPr="00505B5C">
        <w:rPr>
          <w:rFonts w:ascii="Garamond" w:eastAsia="Calibri" w:hAnsi="Garamond" w:cstheme="minorHAnsi"/>
          <w:lang w:val="en-US"/>
        </w:rPr>
        <w:t>si</w:t>
      </w:r>
      <w:r w:rsidRPr="00505B5C">
        <w:rPr>
          <w:rFonts w:ascii="Garamond" w:eastAsia="Calibri" w:hAnsi="Garamond" w:cstheme="minorHAnsi"/>
          <w:spacing w:val="1"/>
          <w:lang w:val="en-US"/>
        </w:rPr>
        <w:t>v</w:t>
      </w:r>
      <w:r w:rsidRPr="00505B5C">
        <w:rPr>
          <w:rFonts w:ascii="Garamond" w:eastAsia="Calibri" w:hAnsi="Garamond" w:cstheme="minorHAnsi"/>
          <w:lang w:val="en-US"/>
        </w:rPr>
        <w:t>e</w:t>
      </w:r>
      <w:r w:rsidRPr="00505B5C">
        <w:rPr>
          <w:rFonts w:ascii="Garamond" w:eastAsia="Calibri" w:hAnsi="Garamond" w:cstheme="minorHAnsi"/>
          <w:spacing w:val="1"/>
          <w:lang w:val="en-US"/>
        </w:rPr>
        <w:t xml:space="preserve"> </w:t>
      </w:r>
      <w:r w:rsidRPr="00505B5C">
        <w:rPr>
          <w:rFonts w:ascii="Garamond" w:eastAsia="Calibri" w:hAnsi="Garamond" w:cstheme="minorHAnsi"/>
          <w:spacing w:val="-1"/>
          <w:lang w:val="en-US"/>
        </w:rPr>
        <w:t>p</w:t>
      </w:r>
      <w:r w:rsidRPr="00505B5C">
        <w:rPr>
          <w:rFonts w:ascii="Garamond" w:eastAsia="Calibri" w:hAnsi="Garamond" w:cstheme="minorHAnsi"/>
          <w:lang w:val="en-US"/>
        </w:rPr>
        <w:t>era</w:t>
      </w:r>
      <w:r w:rsidRPr="00505B5C">
        <w:rPr>
          <w:rFonts w:ascii="Garamond" w:eastAsia="Calibri" w:hAnsi="Garamond" w:cstheme="minorHAnsi"/>
          <w:spacing w:val="-1"/>
          <w:lang w:val="en-US"/>
        </w:rPr>
        <w:t>n</w:t>
      </w:r>
      <w:r w:rsidRPr="00505B5C">
        <w:rPr>
          <w:rFonts w:ascii="Garamond" w:eastAsia="Calibri" w:hAnsi="Garamond" w:cstheme="minorHAnsi"/>
          <w:spacing w:val="-2"/>
          <w:lang w:val="en-US"/>
        </w:rPr>
        <w:t>t</w:t>
      </w:r>
      <w:r w:rsidRPr="00505B5C">
        <w:rPr>
          <w:rFonts w:ascii="Garamond" w:eastAsia="Calibri" w:hAnsi="Garamond" w:cstheme="minorHAnsi"/>
          <w:lang w:val="en-US"/>
        </w:rPr>
        <w:t>e</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t</w:t>
      </w:r>
      <w:r w:rsidRPr="00505B5C">
        <w:rPr>
          <w:rFonts w:ascii="Garamond" w:eastAsia="Calibri" w:hAnsi="Garamond" w:cstheme="minorHAnsi"/>
          <w:spacing w:val="1"/>
          <w:lang w:val="en-US"/>
        </w:rPr>
        <w:t>e</w:t>
      </w:r>
      <w:r w:rsidRPr="00505B5C">
        <w:rPr>
          <w:rFonts w:ascii="Garamond" w:eastAsia="Calibri" w:hAnsi="Garamond" w:cstheme="minorHAnsi"/>
          <w:lang w:val="en-US"/>
        </w:rPr>
        <w:t>r</w:t>
      </w:r>
      <w:r w:rsidRPr="00505B5C">
        <w:rPr>
          <w:rFonts w:ascii="Garamond" w:eastAsia="Calibri" w:hAnsi="Garamond" w:cstheme="minorHAnsi"/>
          <w:spacing w:val="-2"/>
          <w:lang w:val="en-US"/>
        </w:rPr>
        <w:t>c</w:t>
      </w:r>
      <w:r w:rsidRPr="00505B5C">
        <w:rPr>
          <w:rFonts w:ascii="Garamond" w:eastAsia="Calibri" w:hAnsi="Garamond" w:cstheme="minorHAnsi"/>
          <w:lang w:val="en-US"/>
        </w:rPr>
        <w:t>ei</w:t>
      </w:r>
      <w:r w:rsidRPr="00505B5C">
        <w:rPr>
          <w:rFonts w:ascii="Garamond" w:eastAsia="Calibri" w:hAnsi="Garamond" w:cstheme="minorHAnsi"/>
          <w:spacing w:val="-2"/>
          <w:lang w:val="en-US"/>
        </w:rPr>
        <w:t>r</w:t>
      </w:r>
      <w:r w:rsidRPr="00505B5C">
        <w:rPr>
          <w:rFonts w:ascii="Garamond" w:eastAsia="Calibri" w:hAnsi="Garamond" w:cstheme="minorHAnsi"/>
          <w:spacing w:val="1"/>
          <w:lang w:val="en-US"/>
        </w:rPr>
        <w:t>o</w:t>
      </w:r>
      <w:r w:rsidRPr="00505B5C">
        <w:rPr>
          <w:rFonts w:ascii="Garamond" w:eastAsia="Calibri" w:hAnsi="Garamond" w:cstheme="minorHAnsi"/>
          <w:lang w:val="en-US"/>
        </w:rPr>
        <w:t xml:space="preserve">s, </w:t>
      </w:r>
      <w:r w:rsidRPr="00505B5C">
        <w:rPr>
          <w:rFonts w:ascii="Garamond" w:eastAsia="Calibri" w:hAnsi="Garamond" w:cstheme="minorHAnsi"/>
          <w:spacing w:val="-1"/>
          <w:lang w:val="en-US"/>
        </w:rPr>
        <w:t>p</w:t>
      </w:r>
      <w:r w:rsidRPr="00505B5C">
        <w:rPr>
          <w:rFonts w:ascii="Garamond" w:eastAsia="Calibri" w:hAnsi="Garamond" w:cstheme="minorHAnsi"/>
          <w:spacing w:val="1"/>
          <w:lang w:val="en-US"/>
        </w:rPr>
        <w:t>o</w:t>
      </w:r>
      <w:r w:rsidRPr="00505B5C">
        <w:rPr>
          <w:rFonts w:ascii="Garamond" w:eastAsia="Calibri" w:hAnsi="Garamond" w:cstheme="minorHAnsi"/>
          <w:lang w:val="en-US"/>
        </w:rPr>
        <w:t xml:space="preserve">r </w:t>
      </w:r>
      <w:r w:rsidRPr="00505B5C">
        <w:rPr>
          <w:rFonts w:ascii="Garamond" w:eastAsia="Calibri" w:hAnsi="Garamond" w:cstheme="minorHAnsi"/>
          <w:spacing w:val="-1"/>
          <w:lang w:val="en-US"/>
        </w:rPr>
        <w:t>qu</w:t>
      </w:r>
      <w:r w:rsidRPr="00505B5C">
        <w:rPr>
          <w:rFonts w:ascii="Garamond" w:eastAsia="Calibri" w:hAnsi="Garamond" w:cstheme="minorHAnsi"/>
          <w:lang w:val="en-US"/>
        </w:rPr>
        <w:t>al</w:t>
      </w:r>
      <w:r w:rsidRPr="00505B5C">
        <w:rPr>
          <w:rFonts w:ascii="Garamond" w:eastAsia="Calibri" w:hAnsi="Garamond" w:cstheme="minorHAnsi"/>
          <w:spacing w:val="-1"/>
          <w:lang w:val="en-US"/>
        </w:rPr>
        <w:t>qu</w:t>
      </w:r>
      <w:r w:rsidRPr="00505B5C">
        <w:rPr>
          <w:rFonts w:ascii="Garamond" w:eastAsia="Calibri" w:hAnsi="Garamond" w:cstheme="minorHAnsi"/>
          <w:lang w:val="en-US"/>
        </w:rPr>
        <w:t>er ir</w:t>
      </w:r>
      <w:r w:rsidRPr="00505B5C">
        <w:rPr>
          <w:rFonts w:ascii="Garamond" w:eastAsia="Calibri" w:hAnsi="Garamond" w:cstheme="minorHAnsi"/>
          <w:spacing w:val="-1"/>
          <w:lang w:val="en-US"/>
        </w:rPr>
        <w:t>r</w:t>
      </w:r>
      <w:r w:rsidRPr="00505B5C">
        <w:rPr>
          <w:rFonts w:ascii="Garamond" w:eastAsia="Calibri" w:hAnsi="Garamond" w:cstheme="minorHAnsi"/>
          <w:lang w:val="en-US"/>
        </w:rPr>
        <w:t>eg</w:t>
      </w:r>
      <w:r w:rsidRPr="00505B5C">
        <w:rPr>
          <w:rFonts w:ascii="Garamond" w:eastAsia="Calibri" w:hAnsi="Garamond" w:cstheme="minorHAnsi"/>
          <w:spacing w:val="-3"/>
          <w:lang w:val="en-US"/>
        </w:rPr>
        <w:t>u</w:t>
      </w:r>
      <w:r w:rsidRPr="00505B5C">
        <w:rPr>
          <w:rFonts w:ascii="Garamond" w:eastAsia="Calibri" w:hAnsi="Garamond" w:cstheme="minorHAnsi"/>
          <w:lang w:val="en-US"/>
        </w:rPr>
        <w:t>la</w:t>
      </w:r>
      <w:r w:rsidRPr="00505B5C">
        <w:rPr>
          <w:rFonts w:ascii="Garamond" w:eastAsia="Calibri" w:hAnsi="Garamond" w:cstheme="minorHAnsi"/>
          <w:spacing w:val="2"/>
          <w:lang w:val="en-US"/>
        </w:rPr>
        <w:t>r</w:t>
      </w:r>
      <w:r w:rsidRPr="00505B5C">
        <w:rPr>
          <w:rFonts w:ascii="Garamond" w:eastAsia="Calibri" w:hAnsi="Garamond" w:cstheme="minorHAnsi"/>
          <w:lang w:val="en-US"/>
        </w:rPr>
        <w:t>i</w:t>
      </w:r>
      <w:r w:rsidRPr="00505B5C">
        <w:rPr>
          <w:rFonts w:ascii="Garamond" w:eastAsia="Calibri" w:hAnsi="Garamond" w:cstheme="minorHAnsi"/>
          <w:spacing w:val="-1"/>
          <w:lang w:val="en-US"/>
        </w:rPr>
        <w:t>d</w:t>
      </w:r>
      <w:r w:rsidRPr="00505B5C">
        <w:rPr>
          <w:rFonts w:ascii="Garamond" w:eastAsia="Calibri" w:hAnsi="Garamond" w:cstheme="minorHAnsi"/>
          <w:lang w:val="en-US"/>
        </w:rPr>
        <w:t>a</w:t>
      </w:r>
      <w:r w:rsidRPr="00505B5C">
        <w:rPr>
          <w:rFonts w:ascii="Garamond" w:eastAsia="Calibri" w:hAnsi="Garamond" w:cstheme="minorHAnsi"/>
          <w:spacing w:val="-1"/>
          <w:lang w:val="en-US"/>
        </w:rPr>
        <w:t>d</w:t>
      </w:r>
      <w:r w:rsidRPr="00505B5C">
        <w:rPr>
          <w:rFonts w:ascii="Garamond" w:eastAsia="Calibri" w:hAnsi="Garamond" w:cstheme="minorHAnsi"/>
          <w:lang w:val="en-US"/>
        </w:rPr>
        <w:t>e</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e,</w:t>
      </w:r>
      <w:r w:rsidRPr="00505B5C">
        <w:rPr>
          <w:rFonts w:ascii="Garamond" w:eastAsia="Calibri" w:hAnsi="Garamond" w:cstheme="minorHAnsi"/>
          <w:spacing w:val="1"/>
          <w:lang w:val="en-US"/>
        </w:rPr>
        <w:t xml:space="preserve"> </w:t>
      </w:r>
      <w:r w:rsidRPr="00505B5C">
        <w:rPr>
          <w:rFonts w:ascii="Garamond" w:eastAsia="Calibri" w:hAnsi="Garamond" w:cstheme="minorHAnsi"/>
          <w:spacing w:val="-1"/>
          <w:lang w:val="en-US"/>
        </w:rPr>
        <w:t>n</w:t>
      </w:r>
      <w:r w:rsidRPr="00505B5C">
        <w:rPr>
          <w:rFonts w:ascii="Garamond" w:eastAsia="Calibri" w:hAnsi="Garamond" w:cstheme="minorHAnsi"/>
          <w:lang w:val="en-US"/>
        </w:rPr>
        <w:t xml:space="preserve">a </w:t>
      </w:r>
      <w:r w:rsidRPr="00505B5C">
        <w:rPr>
          <w:rFonts w:ascii="Garamond" w:eastAsia="Calibri" w:hAnsi="Garamond" w:cstheme="minorHAnsi"/>
          <w:spacing w:val="1"/>
          <w:lang w:val="en-US"/>
        </w:rPr>
        <w:t>o</w:t>
      </w:r>
      <w:r w:rsidRPr="00505B5C">
        <w:rPr>
          <w:rFonts w:ascii="Garamond" w:eastAsia="Calibri" w:hAnsi="Garamond" w:cstheme="minorHAnsi"/>
          <w:spacing w:val="-2"/>
          <w:lang w:val="en-US"/>
        </w:rPr>
        <w:t>c</w:t>
      </w:r>
      <w:r w:rsidRPr="00505B5C">
        <w:rPr>
          <w:rFonts w:ascii="Garamond" w:eastAsia="Calibri" w:hAnsi="Garamond" w:cstheme="minorHAnsi"/>
          <w:spacing w:val="1"/>
          <w:lang w:val="en-US"/>
        </w:rPr>
        <w:t>o</w:t>
      </w:r>
      <w:r w:rsidRPr="00505B5C">
        <w:rPr>
          <w:rFonts w:ascii="Garamond" w:eastAsia="Calibri" w:hAnsi="Garamond" w:cstheme="minorHAnsi"/>
          <w:lang w:val="en-US"/>
        </w:rPr>
        <w:t>rrê</w:t>
      </w:r>
      <w:r w:rsidRPr="00505B5C">
        <w:rPr>
          <w:rFonts w:ascii="Garamond" w:eastAsia="Calibri" w:hAnsi="Garamond" w:cstheme="minorHAnsi"/>
          <w:spacing w:val="-1"/>
          <w:lang w:val="en-US"/>
        </w:rPr>
        <w:t>n</w:t>
      </w:r>
      <w:r w:rsidRPr="00505B5C">
        <w:rPr>
          <w:rFonts w:ascii="Garamond" w:eastAsia="Calibri" w:hAnsi="Garamond" w:cstheme="minorHAnsi"/>
          <w:spacing w:val="-2"/>
          <w:lang w:val="en-US"/>
        </w:rPr>
        <w:t>c</w:t>
      </w:r>
      <w:r w:rsidRPr="00505B5C">
        <w:rPr>
          <w:rFonts w:ascii="Garamond" w:eastAsia="Calibri" w:hAnsi="Garamond" w:cstheme="minorHAnsi"/>
          <w:lang w:val="en-US"/>
        </w:rPr>
        <w:t xml:space="preserve">ia </w:t>
      </w:r>
      <w:r w:rsidRPr="00505B5C">
        <w:rPr>
          <w:rFonts w:ascii="Garamond" w:eastAsia="Calibri" w:hAnsi="Garamond" w:cstheme="minorHAnsi"/>
          <w:spacing w:val="-1"/>
          <w:lang w:val="en-US"/>
        </w:rPr>
        <w:t>d</w:t>
      </w:r>
      <w:r w:rsidRPr="00505B5C">
        <w:rPr>
          <w:rFonts w:ascii="Garamond" w:eastAsia="Calibri" w:hAnsi="Garamond" w:cstheme="minorHAnsi"/>
          <w:lang w:val="en-US"/>
        </w:rPr>
        <w:t>es</w:t>
      </w:r>
      <w:r w:rsidRPr="00505B5C">
        <w:rPr>
          <w:rFonts w:ascii="Garamond" w:eastAsia="Calibri" w:hAnsi="Garamond" w:cstheme="minorHAnsi"/>
          <w:spacing w:val="1"/>
          <w:lang w:val="en-US"/>
        </w:rPr>
        <w:t>t</w:t>
      </w:r>
      <w:r w:rsidRPr="00505B5C">
        <w:rPr>
          <w:rFonts w:ascii="Garamond" w:eastAsia="Calibri" w:hAnsi="Garamond" w:cstheme="minorHAnsi"/>
          <w:lang w:val="en-US"/>
        </w:rPr>
        <w:t>a, t</w:t>
      </w:r>
      <w:r w:rsidRPr="00505B5C">
        <w:rPr>
          <w:rFonts w:ascii="Garamond" w:eastAsia="Calibri" w:hAnsi="Garamond" w:cstheme="minorHAnsi"/>
          <w:spacing w:val="-2"/>
          <w:lang w:val="en-US"/>
        </w:rPr>
        <w:t>a</w:t>
      </w:r>
      <w:r w:rsidRPr="00505B5C">
        <w:rPr>
          <w:rFonts w:ascii="Garamond" w:eastAsia="Calibri" w:hAnsi="Garamond" w:cstheme="minorHAnsi"/>
          <w:spacing w:val="3"/>
          <w:lang w:val="en-US"/>
        </w:rPr>
        <w:t>m</w:t>
      </w:r>
      <w:r w:rsidRPr="00505B5C">
        <w:rPr>
          <w:rFonts w:ascii="Garamond" w:eastAsia="Calibri" w:hAnsi="Garamond" w:cstheme="minorHAnsi"/>
          <w:spacing w:val="-1"/>
          <w:lang w:val="en-US"/>
        </w:rPr>
        <w:t>p</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u</w:t>
      </w:r>
      <w:r w:rsidRPr="00505B5C">
        <w:rPr>
          <w:rFonts w:ascii="Garamond" w:eastAsia="Calibri" w:hAnsi="Garamond" w:cstheme="minorHAnsi"/>
          <w:spacing w:val="-2"/>
          <w:lang w:val="en-US"/>
        </w:rPr>
        <w:t>c</w:t>
      </w:r>
      <w:r w:rsidRPr="00505B5C">
        <w:rPr>
          <w:rFonts w:ascii="Garamond" w:eastAsia="Calibri" w:hAnsi="Garamond" w:cstheme="minorHAnsi"/>
          <w:lang w:val="en-US"/>
        </w:rPr>
        <w:t>o</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a c</w:t>
      </w:r>
      <w:r w:rsidRPr="00505B5C">
        <w:rPr>
          <w:rFonts w:ascii="Garamond" w:eastAsia="Calibri" w:hAnsi="Garamond" w:cstheme="minorHAnsi"/>
          <w:spacing w:val="1"/>
          <w:lang w:val="en-US"/>
        </w:rPr>
        <w:t>o</w:t>
      </w:r>
      <w:r w:rsidRPr="00505B5C">
        <w:rPr>
          <w:rFonts w:ascii="Garamond" w:eastAsia="Calibri" w:hAnsi="Garamond" w:cstheme="minorHAnsi"/>
          <w:lang w:val="en-US"/>
        </w:rPr>
        <w:t>rr</w:t>
      </w:r>
      <w:r w:rsidRPr="00505B5C">
        <w:rPr>
          <w:rFonts w:ascii="Garamond" w:eastAsia="Calibri" w:hAnsi="Garamond" w:cstheme="minorHAnsi"/>
          <w:spacing w:val="-2"/>
          <w:lang w:val="en-US"/>
        </w:rPr>
        <w:t>e</w:t>
      </w:r>
      <w:r w:rsidRPr="00505B5C">
        <w:rPr>
          <w:rFonts w:ascii="Garamond" w:eastAsia="Calibri" w:hAnsi="Garamond" w:cstheme="minorHAnsi"/>
          <w:lang w:val="en-US"/>
        </w:rPr>
        <w:t>sponsa</w:t>
      </w:r>
      <w:r w:rsidRPr="00505B5C">
        <w:rPr>
          <w:rFonts w:ascii="Garamond" w:eastAsia="Calibri" w:hAnsi="Garamond" w:cstheme="minorHAnsi"/>
          <w:spacing w:val="-1"/>
          <w:lang w:val="en-US"/>
        </w:rPr>
        <w:t>b</w:t>
      </w:r>
      <w:r w:rsidRPr="00505B5C">
        <w:rPr>
          <w:rFonts w:ascii="Garamond" w:eastAsia="Calibri" w:hAnsi="Garamond" w:cstheme="minorHAnsi"/>
          <w:lang w:val="en-US"/>
        </w:rPr>
        <w:t>ili</w:t>
      </w:r>
      <w:r w:rsidRPr="00505B5C">
        <w:rPr>
          <w:rFonts w:ascii="Garamond" w:eastAsia="Calibri" w:hAnsi="Garamond" w:cstheme="minorHAnsi"/>
          <w:spacing w:val="-1"/>
          <w:lang w:val="en-US"/>
        </w:rPr>
        <w:t>d</w:t>
      </w:r>
      <w:r w:rsidRPr="00505B5C">
        <w:rPr>
          <w:rFonts w:ascii="Garamond" w:eastAsia="Calibri" w:hAnsi="Garamond" w:cstheme="minorHAnsi"/>
          <w:lang w:val="en-US"/>
        </w:rPr>
        <w:t>a</w:t>
      </w:r>
      <w:r w:rsidRPr="00505B5C">
        <w:rPr>
          <w:rFonts w:ascii="Garamond" w:eastAsia="Calibri" w:hAnsi="Garamond" w:cstheme="minorHAnsi"/>
          <w:spacing w:val="-1"/>
          <w:lang w:val="en-US"/>
        </w:rPr>
        <w:t>d</w:t>
      </w:r>
      <w:r w:rsidRPr="00505B5C">
        <w:rPr>
          <w:rFonts w:ascii="Garamond" w:eastAsia="Calibri" w:hAnsi="Garamond" w:cstheme="minorHAnsi"/>
          <w:lang w:val="en-US"/>
        </w:rPr>
        <w:t>e</w:t>
      </w:r>
      <w:r w:rsidRPr="00505B5C">
        <w:rPr>
          <w:rFonts w:ascii="Garamond" w:eastAsia="Calibri" w:hAnsi="Garamond" w:cstheme="minorHAnsi"/>
          <w:spacing w:val="1"/>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a</w:t>
      </w:r>
      <w:r w:rsidRPr="00505B5C">
        <w:rPr>
          <w:rFonts w:ascii="Garamond" w:eastAsia="Calibri" w:hAnsi="Garamond" w:cstheme="minorHAnsi"/>
          <w:spacing w:val="-2"/>
          <w:lang w:val="en-US"/>
        </w:rPr>
        <w:t xml:space="preserve"> </w:t>
      </w:r>
      <w:r w:rsidRPr="00505B5C">
        <w:rPr>
          <w:rFonts w:ascii="Garamond" w:eastAsia="Calibri" w:hAnsi="Garamond" w:cstheme="minorHAnsi"/>
          <w:lang w:val="en-US"/>
        </w:rPr>
        <w:t>C</w:t>
      </w:r>
      <w:r w:rsidRPr="00505B5C">
        <w:rPr>
          <w:rFonts w:ascii="Garamond" w:eastAsia="Calibri" w:hAnsi="Garamond" w:cstheme="minorHAnsi"/>
          <w:spacing w:val="-1"/>
          <w:lang w:val="en-US"/>
        </w:rPr>
        <w:t>on</w:t>
      </w:r>
      <w:r w:rsidRPr="00505B5C">
        <w:rPr>
          <w:rFonts w:ascii="Garamond" w:eastAsia="Calibri" w:hAnsi="Garamond" w:cstheme="minorHAnsi"/>
          <w:lang w:val="en-US"/>
        </w:rPr>
        <w:t>tratante</w:t>
      </w:r>
      <w:r w:rsidRPr="00505B5C">
        <w:rPr>
          <w:rFonts w:ascii="Garamond" w:eastAsia="Calibri" w:hAnsi="Garamond" w:cstheme="minorHAnsi"/>
          <w:spacing w:val="-1"/>
          <w:lang w:val="en-US"/>
        </w:rPr>
        <w:t xml:space="preserve"> </w:t>
      </w:r>
      <w:r w:rsidRPr="00505B5C">
        <w:rPr>
          <w:rFonts w:ascii="Garamond" w:eastAsia="Calibri" w:hAnsi="Garamond" w:cstheme="minorHAnsi"/>
          <w:spacing w:val="1"/>
          <w:lang w:val="en-US"/>
        </w:rPr>
        <w:t>o</w:t>
      </w:r>
      <w:r w:rsidRPr="00505B5C">
        <w:rPr>
          <w:rFonts w:ascii="Garamond" w:eastAsia="Calibri" w:hAnsi="Garamond" w:cstheme="minorHAnsi"/>
          <w:lang w:val="en-US"/>
        </w:rPr>
        <w:t>u</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de</w:t>
      </w:r>
      <w:r w:rsidRPr="00505B5C">
        <w:rPr>
          <w:rFonts w:ascii="Garamond" w:eastAsia="Calibri" w:hAnsi="Garamond" w:cstheme="minorHAnsi"/>
          <w:spacing w:val="-2"/>
          <w:lang w:val="en-US"/>
        </w:rPr>
        <w:t xml:space="preserve"> </w:t>
      </w:r>
      <w:r w:rsidRPr="00505B5C">
        <w:rPr>
          <w:rFonts w:ascii="Garamond" w:eastAsia="Calibri" w:hAnsi="Garamond" w:cstheme="minorHAnsi"/>
          <w:lang w:val="en-US"/>
        </w:rPr>
        <w:t>s</w:t>
      </w:r>
      <w:r w:rsidRPr="00505B5C">
        <w:rPr>
          <w:rFonts w:ascii="Garamond" w:eastAsia="Calibri" w:hAnsi="Garamond" w:cstheme="minorHAnsi"/>
          <w:spacing w:val="1"/>
          <w:lang w:val="en-US"/>
        </w:rPr>
        <w:t>e</w:t>
      </w:r>
      <w:r w:rsidRPr="00505B5C">
        <w:rPr>
          <w:rFonts w:ascii="Garamond" w:eastAsia="Calibri" w:hAnsi="Garamond" w:cstheme="minorHAnsi"/>
          <w:spacing w:val="-1"/>
          <w:lang w:val="en-US"/>
        </w:rPr>
        <w:t>u</w:t>
      </w:r>
      <w:r w:rsidRPr="00505B5C">
        <w:rPr>
          <w:rFonts w:ascii="Garamond" w:eastAsia="Calibri" w:hAnsi="Garamond" w:cstheme="minorHAnsi"/>
          <w:lang w:val="en-US"/>
        </w:rPr>
        <w:t>s</w:t>
      </w:r>
      <w:r w:rsidRPr="00505B5C">
        <w:rPr>
          <w:rFonts w:ascii="Garamond" w:eastAsia="Calibri" w:hAnsi="Garamond" w:cstheme="minorHAnsi"/>
          <w:spacing w:val="-2"/>
          <w:lang w:val="en-US"/>
        </w:rPr>
        <w:t xml:space="preserve"> </w:t>
      </w:r>
      <w:r w:rsidRPr="00505B5C">
        <w:rPr>
          <w:rFonts w:ascii="Garamond" w:eastAsia="Calibri" w:hAnsi="Garamond" w:cstheme="minorHAnsi"/>
          <w:lang w:val="en-US"/>
        </w:rPr>
        <w:t>a</w:t>
      </w:r>
      <w:r w:rsidRPr="00505B5C">
        <w:rPr>
          <w:rFonts w:ascii="Garamond" w:eastAsia="Calibri" w:hAnsi="Garamond" w:cstheme="minorHAnsi"/>
          <w:spacing w:val="-1"/>
          <w:lang w:val="en-US"/>
        </w:rPr>
        <w:t>g</w:t>
      </w:r>
      <w:r w:rsidRPr="00505B5C">
        <w:rPr>
          <w:rFonts w:ascii="Garamond" w:eastAsia="Calibri" w:hAnsi="Garamond" w:cstheme="minorHAnsi"/>
          <w:lang w:val="en-US"/>
        </w:rPr>
        <w:t>en</w:t>
      </w:r>
      <w:r w:rsidRPr="00505B5C">
        <w:rPr>
          <w:rFonts w:ascii="Garamond" w:eastAsia="Calibri" w:hAnsi="Garamond" w:cstheme="minorHAnsi"/>
          <w:spacing w:val="-2"/>
          <w:lang w:val="en-US"/>
        </w:rPr>
        <w:t>t</w:t>
      </w:r>
      <w:r w:rsidRPr="00505B5C">
        <w:rPr>
          <w:rFonts w:ascii="Garamond" w:eastAsia="Calibri" w:hAnsi="Garamond" w:cstheme="minorHAnsi"/>
          <w:lang w:val="en-US"/>
        </w:rPr>
        <w:t>es.</w:t>
      </w:r>
    </w:p>
    <w:p w14:paraId="7759E1BB" w14:textId="77777777" w:rsidR="00B15EDB" w:rsidRPr="00505B5C" w:rsidRDefault="00B15EDB" w:rsidP="00B15EDB">
      <w:pPr>
        <w:pStyle w:val="SemEspaamento"/>
        <w:jc w:val="both"/>
        <w:rPr>
          <w:rFonts w:ascii="Garamond" w:hAnsi="Garamond" w:cstheme="minorHAnsi"/>
          <w:sz w:val="22"/>
          <w:szCs w:val="22"/>
        </w:rPr>
      </w:pPr>
    </w:p>
    <w:p w14:paraId="4E35C9E1" w14:textId="3323955D" w:rsidR="00B15EDB" w:rsidRPr="00505B5C" w:rsidRDefault="00B15EDB" w:rsidP="00B15EDB">
      <w:pPr>
        <w:pStyle w:val="SemEspaamento"/>
        <w:jc w:val="both"/>
        <w:rPr>
          <w:rFonts w:ascii="Garamond" w:eastAsia="Calibri" w:hAnsi="Garamond" w:cstheme="minorHAnsi"/>
          <w:sz w:val="22"/>
          <w:szCs w:val="22"/>
        </w:rPr>
      </w:pPr>
      <w:r w:rsidRPr="00505B5C">
        <w:rPr>
          <w:rFonts w:ascii="Garamond" w:eastAsia="Calibri" w:hAnsi="Garamond" w:cstheme="minorHAnsi"/>
          <w:b/>
          <w:spacing w:val="1"/>
          <w:sz w:val="22"/>
          <w:szCs w:val="22"/>
        </w:rPr>
        <w:t>2</w:t>
      </w:r>
      <w:r w:rsidRPr="00505B5C">
        <w:rPr>
          <w:rFonts w:ascii="Garamond" w:eastAsia="Calibri" w:hAnsi="Garamond" w:cstheme="minorHAnsi"/>
          <w:b/>
          <w:spacing w:val="-2"/>
          <w:sz w:val="22"/>
          <w:szCs w:val="22"/>
        </w:rPr>
        <w:t>9</w:t>
      </w:r>
      <w:r w:rsidRPr="00505B5C">
        <w:rPr>
          <w:rFonts w:ascii="Garamond" w:eastAsia="Calibri" w:hAnsi="Garamond" w:cstheme="minorHAnsi"/>
          <w:b/>
          <w:spacing w:val="1"/>
          <w:sz w:val="22"/>
          <w:szCs w:val="22"/>
        </w:rPr>
        <w:t>.</w:t>
      </w:r>
      <w:r w:rsidRPr="00505B5C">
        <w:rPr>
          <w:rFonts w:ascii="Garamond" w:eastAsia="Calibri" w:hAnsi="Garamond" w:cstheme="minorHAnsi"/>
          <w:b/>
          <w:spacing w:val="-2"/>
          <w:sz w:val="22"/>
          <w:szCs w:val="22"/>
        </w:rPr>
        <w:t>4</w:t>
      </w:r>
      <w:r w:rsidRPr="00505B5C">
        <w:rPr>
          <w:rFonts w:ascii="Garamond" w:eastAsia="Calibri" w:hAnsi="Garamond" w:cstheme="minorHAnsi"/>
          <w:b/>
          <w:sz w:val="22"/>
          <w:szCs w:val="22"/>
        </w:rPr>
        <w:t xml:space="preserve">.  </w:t>
      </w:r>
      <w:r w:rsidRPr="00505B5C">
        <w:rPr>
          <w:rFonts w:ascii="Garamond" w:eastAsia="Calibri" w:hAnsi="Garamond" w:cstheme="minorHAnsi"/>
          <w:sz w:val="22"/>
          <w:szCs w:val="22"/>
        </w:rPr>
        <w:t>As</w:t>
      </w:r>
      <w:r w:rsidRPr="00505B5C">
        <w:rPr>
          <w:rFonts w:ascii="Garamond" w:eastAsia="Calibri" w:hAnsi="Garamond" w:cstheme="minorHAnsi"/>
          <w:spacing w:val="25"/>
          <w:sz w:val="22"/>
          <w:szCs w:val="22"/>
        </w:rPr>
        <w:t xml:space="preserve"> </w:t>
      </w:r>
      <w:r w:rsidRPr="00505B5C">
        <w:rPr>
          <w:rFonts w:ascii="Garamond" w:eastAsia="Calibri" w:hAnsi="Garamond" w:cstheme="minorHAnsi"/>
          <w:sz w:val="22"/>
          <w:szCs w:val="22"/>
        </w:rPr>
        <w:t>fa</w:t>
      </w:r>
      <w:r w:rsidRPr="00505B5C">
        <w:rPr>
          <w:rFonts w:ascii="Garamond" w:eastAsia="Calibri" w:hAnsi="Garamond" w:cstheme="minorHAnsi"/>
          <w:spacing w:val="-1"/>
          <w:sz w:val="22"/>
          <w:szCs w:val="22"/>
        </w:rPr>
        <w:t>l</w:t>
      </w:r>
      <w:r w:rsidRPr="00505B5C">
        <w:rPr>
          <w:rFonts w:ascii="Garamond" w:eastAsia="Calibri" w:hAnsi="Garamond" w:cstheme="minorHAnsi"/>
          <w:sz w:val="22"/>
          <w:szCs w:val="22"/>
        </w:rPr>
        <w:t>tas</w:t>
      </w:r>
      <w:r w:rsidRPr="00505B5C">
        <w:rPr>
          <w:rFonts w:ascii="Garamond" w:eastAsia="Calibri" w:hAnsi="Garamond" w:cstheme="minorHAnsi"/>
          <w:spacing w:val="25"/>
          <w:sz w:val="22"/>
          <w:szCs w:val="22"/>
        </w:rPr>
        <w:t xml:space="preserve"> </w:t>
      </w:r>
      <w:r w:rsidRPr="00505B5C">
        <w:rPr>
          <w:rFonts w:ascii="Garamond" w:eastAsia="Calibri" w:hAnsi="Garamond" w:cstheme="minorHAnsi"/>
          <w:sz w:val="22"/>
          <w:szCs w:val="22"/>
        </w:rPr>
        <w:t>ao</w:t>
      </w:r>
      <w:r w:rsidRPr="00505B5C">
        <w:rPr>
          <w:rFonts w:ascii="Garamond" w:eastAsia="Calibri" w:hAnsi="Garamond" w:cstheme="minorHAnsi"/>
          <w:spacing w:val="26"/>
          <w:sz w:val="22"/>
          <w:szCs w:val="22"/>
        </w:rPr>
        <w:t xml:space="preserve"> </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er</w:t>
      </w:r>
      <w:r w:rsidRPr="00505B5C">
        <w:rPr>
          <w:rFonts w:ascii="Garamond" w:eastAsia="Calibri" w:hAnsi="Garamond" w:cstheme="minorHAnsi"/>
          <w:spacing w:val="1"/>
          <w:sz w:val="22"/>
          <w:szCs w:val="22"/>
        </w:rPr>
        <w:t>v</w:t>
      </w:r>
      <w:r w:rsidRPr="00505B5C">
        <w:rPr>
          <w:rFonts w:ascii="Garamond" w:eastAsia="Calibri" w:hAnsi="Garamond" w:cstheme="minorHAnsi"/>
          <w:spacing w:val="-3"/>
          <w:sz w:val="22"/>
          <w:szCs w:val="22"/>
        </w:rPr>
        <w:t>i</w:t>
      </w:r>
      <w:r w:rsidRPr="00505B5C">
        <w:rPr>
          <w:rFonts w:ascii="Garamond" w:eastAsia="Calibri" w:hAnsi="Garamond" w:cstheme="minorHAnsi"/>
          <w:sz w:val="22"/>
          <w:szCs w:val="22"/>
        </w:rPr>
        <w:t>ç</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w:t>
      </w:r>
      <w:r w:rsidRPr="00505B5C">
        <w:rPr>
          <w:rFonts w:ascii="Garamond" w:eastAsia="Calibri" w:hAnsi="Garamond" w:cstheme="minorHAnsi"/>
          <w:spacing w:val="25"/>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25"/>
          <w:sz w:val="22"/>
          <w:szCs w:val="22"/>
        </w:rPr>
        <w:t xml:space="preserve"> </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r</w:t>
      </w:r>
      <w:r w:rsidRPr="00505B5C">
        <w:rPr>
          <w:rFonts w:ascii="Garamond" w:eastAsia="Calibri" w:hAnsi="Garamond" w:cstheme="minorHAnsi"/>
          <w:sz w:val="22"/>
          <w:szCs w:val="22"/>
        </w:rPr>
        <w:t>em</w:t>
      </w:r>
      <w:r w:rsidRPr="00505B5C">
        <w:rPr>
          <w:rFonts w:ascii="Garamond" w:eastAsia="Calibri" w:hAnsi="Garamond" w:cstheme="minorHAnsi"/>
          <w:spacing w:val="27"/>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3"/>
          <w:sz w:val="22"/>
          <w:szCs w:val="22"/>
        </w:rPr>
        <w:t>p</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tadas</w:t>
      </w:r>
      <w:r w:rsidRPr="00505B5C">
        <w:rPr>
          <w:rFonts w:ascii="Garamond" w:eastAsia="Calibri" w:hAnsi="Garamond" w:cstheme="minorHAnsi"/>
          <w:spacing w:val="24"/>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e</w:t>
      </w:r>
      <w:r w:rsidRPr="00505B5C">
        <w:rPr>
          <w:rFonts w:ascii="Garamond" w:eastAsia="Calibri" w:hAnsi="Garamond" w:cstheme="minorHAnsi"/>
          <w:spacing w:val="-2"/>
          <w:sz w:val="22"/>
          <w:szCs w:val="22"/>
        </w:rPr>
        <w:t>l</w:t>
      </w:r>
      <w:r w:rsidRPr="00505B5C">
        <w:rPr>
          <w:rFonts w:ascii="Garamond" w:eastAsia="Calibri" w:hAnsi="Garamond" w:cstheme="minorHAnsi"/>
          <w:sz w:val="22"/>
          <w:szCs w:val="22"/>
        </w:rPr>
        <w:t>o</w:t>
      </w:r>
      <w:r w:rsidRPr="00505B5C">
        <w:rPr>
          <w:rFonts w:ascii="Garamond" w:eastAsia="Calibri" w:hAnsi="Garamond" w:cstheme="minorHAnsi"/>
          <w:spacing w:val="26"/>
          <w:sz w:val="22"/>
          <w:szCs w:val="22"/>
        </w:rPr>
        <w:t xml:space="preserve"> </w:t>
      </w:r>
      <w:r w:rsidRPr="00505B5C">
        <w:rPr>
          <w:rFonts w:ascii="Garamond" w:eastAsia="Calibri" w:hAnsi="Garamond" w:cstheme="minorHAnsi"/>
          <w:sz w:val="22"/>
          <w:szCs w:val="22"/>
        </w:rPr>
        <w:t>F</w:t>
      </w:r>
      <w:r w:rsidRPr="00505B5C">
        <w:rPr>
          <w:rFonts w:ascii="Garamond" w:eastAsia="Calibri" w:hAnsi="Garamond" w:cstheme="minorHAnsi"/>
          <w:spacing w:val="-1"/>
          <w:sz w:val="22"/>
          <w:szCs w:val="22"/>
        </w:rPr>
        <w:t>i</w:t>
      </w:r>
      <w:r w:rsidRPr="00505B5C">
        <w:rPr>
          <w:rFonts w:ascii="Garamond" w:eastAsia="Calibri" w:hAnsi="Garamond" w:cstheme="minorHAnsi"/>
          <w:sz w:val="22"/>
          <w:szCs w:val="22"/>
        </w:rPr>
        <w:t>scal</w:t>
      </w:r>
      <w:r w:rsidRPr="00505B5C">
        <w:rPr>
          <w:rFonts w:ascii="Garamond" w:eastAsia="Calibri" w:hAnsi="Garamond" w:cstheme="minorHAnsi"/>
          <w:spacing w:val="22"/>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26"/>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w:t>
      </w:r>
      <w:r w:rsidRPr="00505B5C">
        <w:rPr>
          <w:rFonts w:ascii="Garamond" w:eastAsia="Calibri" w:hAnsi="Garamond" w:cstheme="minorHAnsi"/>
          <w:spacing w:val="-2"/>
          <w:sz w:val="22"/>
          <w:szCs w:val="22"/>
        </w:rPr>
        <w:t>r</w:t>
      </w:r>
      <w:r w:rsidRPr="00505B5C">
        <w:rPr>
          <w:rFonts w:ascii="Garamond" w:eastAsia="Calibri" w:hAnsi="Garamond" w:cstheme="minorHAnsi"/>
          <w:sz w:val="22"/>
          <w:szCs w:val="22"/>
        </w:rPr>
        <w:t>at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w:t>
      </w:r>
      <w:r w:rsidRPr="00505B5C">
        <w:rPr>
          <w:rFonts w:ascii="Garamond" w:eastAsia="Calibri" w:hAnsi="Garamond" w:cstheme="minorHAnsi"/>
          <w:spacing w:val="25"/>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esde</w:t>
      </w:r>
      <w:r w:rsidRPr="00505B5C">
        <w:rPr>
          <w:rFonts w:ascii="Garamond" w:eastAsia="Calibri" w:hAnsi="Garamond" w:cstheme="minorHAnsi"/>
          <w:spacing w:val="25"/>
          <w:sz w:val="22"/>
          <w:szCs w:val="22"/>
        </w:rPr>
        <w:t xml:space="preserve"> </w:t>
      </w:r>
      <w:r w:rsidRPr="00505B5C">
        <w:rPr>
          <w:rFonts w:ascii="Garamond" w:eastAsia="Calibri" w:hAnsi="Garamond" w:cstheme="minorHAnsi"/>
          <w:spacing w:val="-1"/>
          <w:sz w:val="22"/>
          <w:szCs w:val="22"/>
        </w:rPr>
        <w:t>qu</w:t>
      </w:r>
      <w:r w:rsidRPr="00505B5C">
        <w:rPr>
          <w:rFonts w:ascii="Garamond" w:eastAsia="Calibri" w:hAnsi="Garamond" w:cstheme="minorHAnsi"/>
          <w:sz w:val="22"/>
          <w:szCs w:val="22"/>
        </w:rPr>
        <w:t>e</w:t>
      </w:r>
      <w:r w:rsidRPr="00505B5C">
        <w:rPr>
          <w:rFonts w:ascii="Garamond" w:eastAsia="Calibri" w:hAnsi="Garamond" w:cstheme="minorHAnsi"/>
          <w:spacing w:val="26"/>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22"/>
          <w:sz w:val="22"/>
          <w:szCs w:val="22"/>
        </w:rPr>
        <w:t xml:space="preserve"> </w:t>
      </w:r>
      <w:r w:rsidRPr="00505B5C">
        <w:rPr>
          <w:rFonts w:ascii="Garamond" w:eastAsia="Calibri" w:hAnsi="Garamond" w:cstheme="minorHAnsi"/>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tratada</w:t>
      </w:r>
      <w:r w:rsidRPr="00505B5C">
        <w:rPr>
          <w:rFonts w:ascii="Garamond" w:eastAsia="Calibri" w:hAnsi="Garamond" w:cstheme="minorHAnsi"/>
          <w:spacing w:val="25"/>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pacing w:val="-3"/>
          <w:sz w:val="22"/>
          <w:szCs w:val="22"/>
        </w:rPr>
        <w:t>ã</w:t>
      </w:r>
      <w:r w:rsidRPr="00505B5C">
        <w:rPr>
          <w:rFonts w:ascii="Garamond" w:eastAsia="Calibri" w:hAnsi="Garamond" w:cstheme="minorHAnsi"/>
          <w:sz w:val="22"/>
          <w:szCs w:val="22"/>
        </w:rPr>
        <w:t>o t</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nh</w:t>
      </w:r>
      <w:r w:rsidRPr="00505B5C">
        <w:rPr>
          <w:rFonts w:ascii="Garamond" w:eastAsia="Calibri" w:hAnsi="Garamond" w:cstheme="minorHAnsi"/>
          <w:sz w:val="22"/>
          <w:szCs w:val="22"/>
        </w:rPr>
        <w:t>a</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w:t>
      </w:r>
      <w:r w:rsidRPr="00505B5C">
        <w:rPr>
          <w:rFonts w:ascii="Garamond" w:eastAsia="Calibri" w:hAnsi="Garamond" w:cstheme="minorHAnsi"/>
          <w:spacing w:val="-1"/>
          <w:sz w:val="22"/>
          <w:szCs w:val="22"/>
        </w:rPr>
        <w:t>om</w:t>
      </w:r>
      <w:r w:rsidRPr="00505B5C">
        <w:rPr>
          <w:rFonts w:ascii="Garamond" w:eastAsia="Calibri" w:hAnsi="Garamond" w:cstheme="minorHAnsi"/>
          <w:spacing w:val="1"/>
          <w:sz w:val="22"/>
          <w:szCs w:val="22"/>
        </w:rPr>
        <w:t>ov</w:t>
      </w:r>
      <w:r w:rsidRPr="00505B5C">
        <w:rPr>
          <w:rFonts w:ascii="Garamond" w:eastAsia="Calibri" w:hAnsi="Garamond" w:cstheme="minorHAnsi"/>
          <w:sz w:val="22"/>
          <w:szCs w:val="22"/>
        </w:rPr>
        <w:t>i</w:t>
      </w:r>
      <w:r w:rsidRPr="00505B5C">
        <w:rPr>
          <w:rFonts w:ascii="Garamond" w:eastAsia="Calibri" w:hAnsi="Garamond" w:cstheme="minorHAnsi"/>
          <w:spacing w:val="-4"/>
          <w:sz w:val="22"/>
          <w:szCs w:val="22"/>
        </w:rPr>
        <w:t>d</w:t>
      </w:r>
      <w:r w:rsidRPr="00505B5C">
        <w:rPr>
          <w:rFonts w:ascii="Garamond" w:eastAsia="Calibri" w:hAnsi="Garamond" w:cstheme="minorHAnsi"/>
          <w:sz w:val="22"/>
          <w:szCs w:val="22"/>
        </w:rPr>
        <w:t>o</w:t>
      </w:r>
      <w:r w:rsidRPr="00505B5C">
        <w:rPr>
          <w:rFonts w:ascii="Garamond" w:eastAsia="Calibri" w:hAnsi="Garamond" w:cstheme="minorHAnsi"/>
          <w:spacing w:val="6"/>
          <w:sz w:val="22"/>
          <w:szCs w:val="22"/>
        </w:rPr>
        <w:t xml:space="preserve"> </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s</w:t>
      </w:r>
      <w:r w:rsidRPr="00505B5C">
        <w:rPr>
          <w:rFonts w:ascii="Garamond" w:eastAsia="Calibri" w:hAnsi="Garamond" w:cstheme="minorHAnsi"/>
          <w:spacing w:val="5"/>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pacing w:val="-2"/>
          <w:sz w:val="22"/>
          <w:szCs w:val="22"/>
        </w:rPr>
        <w:t>e</w:t>
      </w:r>
      <w:r w:rsidRPr="00505B5C">
        <w:rPr>
          <w:rFonts w:ascii="Garamond" w:eastAsia="Calibri" w:hAnsi="Garamond" w:cstheme="minorHAnsi"/>
          <w:spacing w:val="1"/>
          <w:sz w:val="22"/>
          <w:szCs w:val="22"/>
        </w:rPr>
        <w:t>v</w:t>
      </w:r>
      <w:r w:rsidRPr="00505B5C">
        <w:rPr>
          <w:rFonts w:ascii="Garamond" w:eastAsia="Calibri" w:hAnsi="Garamond" w:cstheme="minorHAnsi"/>
          <w:spacing w:val="-3"/>
          <w:sz w:val="22"/>
          <w:szCs w:val="22"/>
        </w:rPr>
        <w:t>i</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as</w:t>
      </w:r>
      <w:r w:rsidRPr="00505B5C">
        <w:rPr>
          <w:rFonts w:ascii="Garamond" w:eastAsia="Calibri" w:hAnsi="Garamond" w:cstheme="minorHAnsi"/>
          <w:spacing w:val="5"/>
          <w:sz w:val="22"/>
          <w:szCs w:val="22"/>
        </w:rPr>
        <w:t xml:space="preserve"> </w:t>
      </w:r>
      <w:r w:rsidRPr="00505B5C">
        <w:rPr>
          <w:rFonts w:ascii="Garamond" w:eastAsia="Calibri" w:hAnsi="Garamond" w:cstheme="minorHAnsi"/>
          <w:sz w:val="22"/>
          <w:szCs w:val="22"/>
        </w:rPr>
        <w:t>su</w:t>
      </w:r>
      <w:r w:rsidRPr="00505B5C">
        <w:rPr>
          <w:rFonts w:ascii="Garamond" w:eastAsia="Calibri" w:hAnsi="Garamond" w:cstheme="minorHAnsi"/>
          <w:spacing w:val="-2"/>
          <w:sz w:val="22"/>
          <w:szCs w:val="22"/>
        </w:rPr>
        <w:t>b</w:t>
      </w:r>
      <w:r w:rsidRPr="00505B5C">
        <w:rPr>
          <w:rFonts w:ascii="Garamond" w:eastAsia="Calibri" w:hAnsi="Garamond" w:cstheme="minorHAnsi"/>
          <w:sz w:val="22"/>
          <w:szCs w:val="22"/>
        </w:rPr>
        <w:t>stitui</w:t>
      </w:r>
      <w:r w:rsidRPr="00505B5C">
        <w:rPr>
          <w:rFonts w:ascii="Garamond" w:eastAsia="Calibri" w:hAnsi="Garamond" w:cstheme="minorHAnsi"/>
          <w:spacing w:val="-2"/>
          <w:sz w:val="22"/>
          <w:szCs w:val="22"/>
        </w:rPr>
        <w:t>ç</w:t>
      </w:r>
      <w:r w:rsidRPr="00505B5C">
        <w:rPr>
          <w:rFonts w:ascii="Garamond" w:eastAsia="Calibri" w:hAnsi="Garamond" w:cstheme="minorHAnsi"/>
          <w:spacing w:val="1"/>
          <w:sz w:val="22"/>
          <w:szCs w:val="22"/>
        </w:rPr>
        <w:t>õ</w:t>
      </w:r>
      <w:r w:rsidRPr="00505B5C">
        <w:rPr>
          <w:rFonts w:ascii="Garamond" w:eastAsia="Calibri" w:hAnsi="Garamond" w:cstheme="minorHAnsi"/>
          <w:sz w:val="22"/>
          <w:szCs w:val="22"/>
        </w:rPr>
        <w:t>es,</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ser</w:t>
      </w:r>
      <w:r w:rsidRPr="00505B5C">
        <w:rPr>
          <w:rFonts w:ascii="Garamond" w:eastAsia="Calibri" w:hAnsi="Garamond" w:cstheme="minorHAnsi"/>
          <w:spacing w:val="-2"/>
          <w:sz w:val="22"/>
          <w:szCs w:val="22"/>
        </w:rPr>
        <w:t>ã</w:t>
      </w:r>
      <w:r w:rsidRPr="00505B5C">
        <w:rPr>
          <w:rFonts w:ascii="Garamond" w:eastAsia="Calibri" w:hAnsi="Garamond" w:cstheme="minorHAnsi"/>
          <w:sz w:val="22"/>
          <w:szCs w:val="22"/>
        </w:rPr>
        <w:t>o</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es</w:t>
      </w:r>
      <w:r w:rsidRPr="00505B5C">
        <w:rPr>
          <w:rFonts w:ascii="Garamond" w:eastAsia="Calibri" w:hAnsi="Garamond" w:cstheme="minorHAnsi"/>
          <w:spacing w:val="1"/>
          <w:sz w:val="22"/>
          <w:szCs w:val="22"/>
        </w:rPr>
        <w:t>co</w:t>
      </w:r>
      <w:r w:rsidRPr="00505B5C">
        <w:rPr>
          <w:rFonts w:ascii="Garamond" w:eastAsia="Calibri" w:hAnsi="Garamond" w:cstheme="minorHAnsi"/>
          <w:spacing w:val="-3"/>
          <w:sz w:val="22"/>
          <w:szCs w:val="22"/>
        </w:rPr>
        <w:t>n</w:t>
      </w:r>
      <w:r w:rsidRPr="00505B5C">
        <w:rPr>
          <w:rFonts w:ascii="Garamond" w:eastAsia="Calibri" w:hAnsi="Garamond" w:cstheme="minorHAnsi"/>
          <w:sz w:val="22"/>
          <w:szCs w:val="22"/>
        </w:rPr>
        <w:t>tadas</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as</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ar</w:t>
      </w:r>
      <w:r w:rsidRPr="00505B5C">
        <w:rPr>
          <w:rFonts w:ascii="Garamond" w:eastAsia="Calibri" w:hAnsi="Garamond" w:cstheme="minorHAnsi"/>
          <w:spacing w:val="4"/>
          <w:sz w:val="22"/>
          <w:szCs w:val="22"/>
        </w:rPr>
        <w:t>c</w:t>
      </w:r>
      <w:r w:rsidRPr="00505B5C">
        <w:rPr>
          <w:rFonts w:ascii="Garamond" w:eastAsia="Calibri" w:hAnsi="Garamond" w:cstheme="minorHAnsi"/>
          <w:sz w:val="22"/>
          <w:szCs w:val="22"/>
        </w:rPr>
        <w:t xml:space="preserve">elas </w:t>
      </w:r>
      <w:r w:rsidRPr="00505B5C">
        <w:rPr>
          <w:rFonts w:ascii="Garamond" w:eastAsia="Calibri" w:hAnsi="Garamond" w:cstheme="minorHAnsi"/>
          <w:spacing w:val="1"/>
          <w:sz w:val="22"/>
          <w:szCs w:val="22"/>
        </w:rPr>
        <w:t>m</w:t>
      </w:r>
      <w:r w:rsidRPr="00505B5C">
        <w:rPr>
          <w:rFonts w:ascii="Garamond" w:eastAsia="Calibri" w:hAnsi="Garamond" w:cstheme="minorHAnsi"/>
          <w:sz w:val="22"/>
          <w:szCs w:val="22"/>
        </w:rPr>
        <w:t>ensa</w:t>
      </w:r>
      <w:r w:rsidRPr="00505B5C">
        <w:rPr>
          <w:rFonts w:ascii="Garamond" w:eastAsia="Calibri" w:hAnsi="Garamond" w:cstheme="minorHAnsi"/>
          <w:spacing w:val="-1"/>
          <w:sz w:val="22"/>
          <w:szCs w:val="22"/>
        </w:rPr>
        <w:t>i</w:t>
      </w:r>
      <w:r w:rsidRPr="00505B5C">
        <w:rPr>
          <w:rFonts w:ascii="Garamond" w:eastAsia="Calibri" w:hAnsi="Garamond" w:cstheme="minorHAnsi"/>
          <w:sz w:val="22"/>
          <w:szCs w:val="22"/>
        </w:rPr>
        <w:t>s,</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s</w:t>
      </w:r>
      <w:r w:rsidRPr="00505B5C">
        <w:rPr>
          <w:rFonts w:ascii="Garamond" w:eastAsia="Calibri" w:hAnsi="Garamond" w:cstheme="minorHAnsi"/>
          <w:spacing w:val="-2"/>
          <w:sz w:val="22"/>
          <w:szCs w:val="22"/>
        </w:rPr>
        <w:t>e</w:t>
      </w:r>
      <w:r w:rsidRPr="00505B5C">
        <w:rPr>
          <w:rFonts w:ascii="Garamond" w:eastAsia="Calibri" w:hAnsi="Garamond" w:cstheme="minorHAnsi"/>
          <w:sz w:val="22"/>
          <w:szCs w:val="22"/>
        </w:rPr>
        <w:t>m</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p</w:t>
      </w:r>
      <w:r w:rsidRPr="00505B5C">
        <w:rPr>
          <w:rFonts w:ascii="Garamond" w:eastAsia="Calibri" w:hAnsi="Garamond" w:cstheme="minorHAnsi"/>
          <w:sz w:val="22"/>
          <w:szCs w:val="22"/>
        </w:rPr>
        <w:t>reju</w:t>
      </w:r>
      <w:r w:rsidRPr="00505B5C">
        <w:rPr>
          <w:rFonts w:ascii="Garamond" w:eastAsia="Calibri" w:hAnsi="Garamond" w:cstheme="minorHAnsi"/>
          <w:spacing w:val="-1"/>
          <w:sz w:val="22"/>
          <w:szCs w:val="22"/>
        </w:rPr>
        <w:t>íz</w:t>
      </w:r>
      <w:r w:rsidRPr="00505B5C">
        <w:rPr>
          <w:rFonts w:ascii="Garamond" w:eastAsia="Calibri" w:hAnsi="Garamond" w:cstheme="minorHAnsi"/>
          <w:sz w:val="22"/>
          <w:szCs w:val="22"/>
        </w:rPr>
        <w:t>o</w:t>
      </w:r>
      <w:r w:rsidRPr="00505B5C">
        <w:rPr>
          <w:rFonts w:ascii="Garamond" w:eastAsia="Calibri" w:hAnsi="Garamond" w:cstheme="minorHAnsi"/>
          <w:spacing w:val="4"/>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 xml:space="preserve">a </w:t>
      </w:r>
      <w:r w:rsidRPr="00505B5C">
        <w:rPr>
          <w:rFonts w:ascii="Garamond" w:eastAsia="Calibri" w:hAnsi="Garamond" w:cstheme="minorHAnsi"/>
          <w:spacing w:val="-1"/>
          <w:sz w:val="22"/>
          <w:szCs w:val="22"/>
        </w:rPr>
        <w:t>ap</w:t>
      </w:r>
      <w:r w:rsidRPr="00505B5C">
        <w:rPr>
          <w:rFonts w:ascii="Garamond" w:eastAsia="Calibri" w:hAnsi="Garamond" w:cstheme="minorHAnsi"/>
          <w:spacing w:val="1"/>
          <w:sz w:val="22"/>
          <w:szCs w:val="22"/>
        </w:rPr>
        <w:t>lic</w:t>
      </w:r>
      <w:r w:rsidRPr="00505B5C">
        <w:rPr>
          <w:rFonts w:ascii="Garamond" w:eastAsia="Calibri" w:hAnsi="Garamond" w:cstheme="minorHAnsi"/>
          <w:spacing w:val="-3"/>
          <w:sz w:val="22"/>
          <w:szCs w:val="22"/>
        </w:rPr>
        <w:t>a</w:t>
      </w:r>
      <w:r w:rsidRPr="00505B5C">
        <w:rPr>
          <w:rFonts w:ascii="Garamond" w:eastAsia="Calibri" w:hAnsi="Garamond" w:cstheme="minorHAnsi"/>
          <w:spacing w:val="1"/>
          <w:sz w:val="22"/>
          <w:szCs w:val="22"/>
        </w:rPr>
        <w:t>ç</w:t>
      </w:r>
      <w:r w:rsidRPr="00505B5C">
        <w:rPr>
          <w:rFonts w:ascii="Garamond" w:eastAsia="Calibri" w:hAnsi="Garamond" w:cstheme="minorHAnsi"/>
          <w:spacing w:val="-1"/>
          <w:sz w:val="22"/>
          <w:szCs w:val="22"/>
        </w:rPr>
        <w:t>ã</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da s</w:t>
      </w:r>
      <w:r w:rsidRPr="00505B5C">
        <w:rPr>
          <w:rFonts w:ascii="Garamond" w:eastAsia="Calibri" w:hAnsi="Garamond" w:cstheme="minorHAnsi"/>
          <w:spacing w:val="-1"/>
          <w:sz w:val="22"/>
          <w:szCs w:val="22"/>
        </w:rPr>
        <w:t>an</w:t>
      </w:r>
      <w:r w:rsidRPr="00505B5C">
        <w:rPr>
          <w:rFonts w:ascii="Garamond" w:eastAsia="Calibri" w:hAnsi="Garamond" w:cstheme="minorHAnsi"/>
          <w:spacing w:val="1"/>
          <w:sz w:val="22"/>
          <w:szCs w:val="22"/>
        </w:rPr>
        <w:t>ç</w:t>
      </w:r>
      <w:r w:rsidRPr="00505B5C">
        <w:rPr>
          <w:rFonts w:ascii="Garamond" w:eastAsia="Calibri" w:hAnsi="Garamond" w:cstheme="minorHAnsi"/>
          <w:spacing w:val="-1"/>
          <w:sz w:val="22"/>
          <w:szCs w:val="22"/>
        </w:rPr>
        <w:t>ã</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pre</w:t>
      </w:r>
      <w:r w:rsidRPr="00505B5C">
        <w:rPr>
          <w:rFonts w:ascii="Garamond" w:eastAsia="Calibri" w:hAnsi="Garamond" w:cstheme="minorHAnsi"/>
          <w:spacing w:val="-2"/>
          <w:sz w:val="22"/>
          <w:szCs w:val="22"/>
        </w:rPr>
        <w:t>v</w:t>
      </w:r>
      <w:r w:rsidRPr="00505B5C">
        <w:rPr>
          <w:rFonts w:ascii="Garamond" w:eastAsia="Calibri" w:hAnsi="Garamond" w:cstheme="minorHAnsi"/>
          <w:spacing w:val="1"/>
          <w:sz w:val="22"/>
          <w:szCs w:val="22"/>
        </w:rPr>
        <w:t>i</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ta</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no</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2"/>
          <w:sz w:val="22"/>
          <w:szCs w:val="22"/>
        </w:rPr>
        <w:t>i</w:t>
      </w:r>
      <w:r w:rsidRPr="00505B5C">
        <w:rPr>
          <w:rFonts w:ascii="Garamond" w:eastAsia="Calibri" w:hAnsi="Garamond" w:cstheme="minorHAnsi"/>
          <w:sz w:val="22"/>
          <w:szCs w:val="22"/>
        </w:rPr>
        <w:t>t</w:t>
      </w:r>
      <w:r w:rsidRPr="00505B5C">
        <w:rPr>
          <w:rFonts w:ascii="Garamond" w:eastAsia="Calibri" w:hAnsi="Garamond" w:cstheme="minorHAnsi"/>
          <w:spacing w:val="-3"/>
          <w:sz w:val="22"/>
          <w:szCs w:val="22"/>
        </w:rPr>
        <w:t>e</w:t>
      </w:r>
      <w:r w:rsidRPr="00505B5C">
        <w:rPr>
          <w:rFonts w:ascii="Garamond" w:eastAsia="Calibri" w:hAnsi="Garamond" w:cstheme="minorHAnsi"/>
          <w:sz w:val="22"/>
          <w:szCs w:val="22"/>
        </w:rPr>
        <w:t>m</w:t>
      </w:r>
      <w:r w:rsidRPr="00505B5C">
        <w:rPr>
          <w:rFonts w:ascii="Garamond" w:eastAsia="Calibri" w:hAnsi="Garamond" w:cstheme="minorHAnsi"/>
          <w:spacing w:val="1"/>
          <w:sz w:val="22"/>
          <w:szCs w:val="22"/>
        </w:rPr>
        <w:t xml:space="preserve"> 30</w:t>
      </w:r>
      <w:r w:rsidRPr="00505B5C">
        <w:rPr>
          <w:rFonts w:ascii="Garamond" w:eastAsia="Calibri" w:hAnsi="Garamond" w:cstheme="minorHAnsi"/>
          <w:color w:val="FF0000"/>
          <w:spacing w:val="1"/>
          <w:sz w:val="22"/>
          <w:szCs w:val="22"/>
        </w:rPr>
        <w:t xml:space="preserve"> </w:t>
      </w:r>
      <w:r w:rsidRPr="00505B5C">
        <w:rPr>
          <w:rFonts w:ascii="Garamond" w:eastAsia="Calibri" w:hAnsi="Garamond" w:cstheme="minorHAnsi"/>
          <w:sz w:val="22"/>
          <w:szCs w:val="22"/>
        </w:rPr>
        <w:t>d</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ste</w:t>
      </w:r>
      <w:r w:rsidRPr="00505B5C">
        <w:rPr>
          <w:rFonts w:ascii="Garamond" w:eastAsia="Calibri" w:hAnsi="Garamond" w:cstheme="minorHAnsi"/>
          <w:spacing w:val="1"/>
          <w:sz w:val="22"/>
          <w:szCs w:val="22"/>
        </w:rPr>
        <w:t xml:space="preserve"> T</w:t>
      </w:r>
      <w:r w:rsidRPr="00505B5C">
        <w:rPr>
          <w:rFonts w:ascii="Garamond" w:eastAsia="Calibri" w:hAnsi="Garamond" w:cstheme="minorHAnsi"/>
          <w:spacing w:val="-1"/>
          <w:sz w:val="22"/>
          <w:szCs w:val="22"/>
        </w:rPr>
        <w:t>e</w:t>
      </w:r>
      <w:r w:rsidRPr="00505B5C">
        <w:rPr>
          <w:rFonts w:ascii="Garamond" w:eastAsia="Calibri" w:hAnsi="Garamond" w:cstheme="minorHAnsi"/>
          <w:spacing w:val="-2"/>
          <w:sz w:val="22"/>
          <w:szCs w:val="22"/>
        </w:rPr>
        <w:t>r</w:t>
      </w:r>
      <w:r w:rsidRPr="00505B5C">
        <w:rPr>
          <w:rFonts w:ascii="Garamond" w:eastAsia="Calibri" w:hAnsi="Garamond" w:cstheme="minorHAnsi"/>
          <w:sz w:val="22"/>
          <w:szCs w:val="22"/>
        </w:rPr>
        <w:t>mo de</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R</w:t>
      </w:r>
      <w:r w:rsidRPr="00505B5C">
        <w:rPr>
          <w:rFonts w:ascii="Garamond" w:eastAsia="Calibri" w:hAnsi="Garamond" w:cstheme="minorHAnsi"/>
          <w:spacing w:val="-1"/>
          <w:sz w:val="22"/>
          <w:szCs w:val="22"/>
        </w:rPr>
        <w:t>e</w:t>
      </w:r>
      <w:r w:rsidRPr="00505B5C">
        <w:rPr>
          <w:rFonts w:ascii="Garamond" w:eastAsia="Calibri" w:hAnsi="Garamond" w:cstheme="minorHAnsi"/>
          <w:spacing w:val="-3"/>
          <w:sz w:val="22"/>
          <w:szCs w:val="22"/>
        </w:rPr>
        <w:t>f</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r</w:t>
      </w:r>
      <w:r w:rsidRPr="00505B5C">
        <w:rPr>
          <w:rFonts w:ascii="Garamond" w:eastAsia="Calibri" w:hAnsi="Garamond" w:cstheme="minorHAnsi"/>
          <w:spacing w:val="-1"/>
          <w:sz w:val="22"/>
          <w:szCs w:val="22"/>
        </w:rPr>
        <w:t>ên</w:t>
      </w:r>
      <w:r w:rsidRPr="00505B5C">
        <w:rPr>
          <w:rFonts w:ascii="Garamond" w:eastAsia="Calibri" w:hAnsi="Garamond" w:cstheme="minorHAnsi"/>
          <w:spacing w:val="1"/>
          <w:sz w:val="22"/>
          <w:szCs w:val="22"/>
        </w:rPr>
        <w:t>ci</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w:t>
      </w:r>
    </w:p>
    <w:p w14:paraId="024BE0F1" w14:textId="77777777" w:rsidR="00E2796C" w:rsidRPr="00505B5C" w:rsidRDefault="00E2796C" w:rsidP="00E2796C">
      <w:pPr>
        <w:spacing w:after="0" w:line="240" w:lineRule="auto"/>
        <w:jc w:val="both"/>
        <w:rPr>
          <w:rFonts w:ascii="Garamond" w:eastAsia="Times New Roman" w:hAnsi="Garamond" w:cstheme="minorHAnsi"/>
          <w:lang w:val="en-US"/>
        </w:rPr>
      </w:pPr>
    </w:p>
    <w:p w14:paraId="34012DA8" w14:textId="77777777" w:rsidR="00E2796C" w:rsidRPr="00505B5C" w:rsidRDefault="00E2796C" w:rsidP="00E2796C">
      <w:pPr>
        <w:spacing w:after="0" w:line="240" w:lineRule="auto"/>
        <w:jc w:val="both"/>
        <w:rPr>
          <w:rFonts w:ascii="Garamond" w:eastAsia="Times New Roman" w:hAnsi="Garamond" w:cstheme="minorHAnsi"/>
          <w:lang w:val="en-US"/>
        </w:rPr>
      </w:pPr>
      <w:r w:rsidRPr="00505B5C">
        <w:rPr>
          <w:rFonts w:ascii="Garamond" w:eastAsia="Calibri" w:hAnsi="Garamond" w:cstheme="minorHAnsi"/>
          <w:b/>
          <w:spacing w:val="-4"/>
          <w:lang w:val="en-US"/>
        </w:rPr>
        <w:t>2</w:t>
      </w:r>
      <w:r w:rsidRPr="00505B5C">
        <w:rPr>
          <w:rFonts w:ascii="Garamond" w:eastAsia="Calibri" w:hAnsi="Garamond" w:cstheme="minorHAnsi"/>
          <w:b/>
          <w:spacing w:val="-2"/>
          <w:lang w:val="en-US"/>
        </w:rPr>
        <w:t>9</w:t>
      </w:r>
      <w:r w:rsidRPr="00505B5C">
        <w:rPr>
          <w:rFonts w:ascii="Garamond" w:eastAsia="Calibri" w:hAnsi="Garamond" w:cstheme="minorHAnsi"/>
          <w:b/>
          <w:spacing w:val="-4"/>
          <w:lang w:val="en-US"/>
        </w:rPr>
        <w:t>.5</w:t>
      </w:r>
      <w:r w:rsidRPr="00505B5C">
        <w:rPr>
          <w:rFonts w:ascii="Garamond" w:eastAsia="Calibri" w:hAnsi="Garamond" w:cstheme="minorHAnsi"/>
          <w:b/>
          <w:lang w:val="en-US"/>
        </w:rPr>
        <w:t>.</w:t>
      </w:r>
      <w:r w:rsidRPr="00505B5C">
        <w:rPr>
          <w:rFonts w:ascii="Garamond" w:eastAsia="Calibri" w:hAnsi="Garamond" w:cstheme="minorHAnsi"/>
          <w:b/>
          <w:spacing w:val="2"/>
          <w:lang w:val="en-US"/>
        </w:rPr>
        <w:t xml:space="preserve"> </w:t>
      </w:r>
      <w:r w:rsidRPr="00505B5C">
        <w:rPr>
          <w:rFonts w:ascii="Garamond" w:eastAsia="Calibri" w:hAnsi="Garamond" w:cstheme="minorHAnsi"/>
          <w:lang w:val="en-US"/>
        </w:rPr>
        <w:t>É</w:t>
      </w:r>
      <w:r w:rsidRPr="00505B5C">
        <w:rPr>
          <w:rFonts w:ascii="Garamond" w:eastAsia="Calibri" w:hAnsi="Garamond" w:cstheme="minorHAnsi"/>
          <w:spacing w:val="3"/>
          <w:lang w:val="en-US"/>
        </w:rPr>
        <w:t xml:space="preserve"> </w:t>
      </w:r>
      <w:r w:rsidRPr="00505B5C">
        <w:rPr>
          <w:rFonts w:ascii="Garamond" w:eastAsia="Calibri" w:hAnsi="Garamond" w:cstheme="minorHAnsi"/>
          <w:spacing w:val="-4"/>
          <w:lang w:val="en-US"/>
        </w:rPr>
        <w:t>o</w:t>
      </w:r>
      <w:r w:rsidRPr="00505B5C">
        <w:rPr>
          <w:rFonts w:ascii="Garamond" w:eastAsia="Calibri" w:hAnsi="Garamond" w:cstheme="minorHAnsi"/>
          <w:spacing w:val="-3"/>
          <w:lang w:val="en-US"/>
        </w:rPr>
        <w:t>brig</w:t>
      </w:r>
      <w:r w:rsidRPr="00505B5C">
        <w:rPr>
          <w:rFonts w:ascii="Garamond" w:eastAsia="Calibri" w:hAnsi="Garamond" w:cstheme="minorHAnsi"/>
          <w:spacing w:val="-5"/>
          <w:lang w:val="en-US"/>
        </w:rPr>
        <w:t>a</w:t>
      </w:r>
      <w:r w:rsidRPr="00505B5C">
        <w:rPr>
          <w:rFonts w:ascii="Garamond" w:eastAsia="Calibri" w:hAnsi="Garamond" w:cstheme="minorHAnsi"/>
          <w:spacing w:val="-2"/>
          <w:lang w:val="en-US"/>
        </w:rPr>
        <w:t>ç</w:t>
      </w:r>
      <w:r w:rsidRPr="00505B5C">
        <w:rPr>
          <w:rFonts w:ascii="Garamond" w:eastAsia="Calibri" w:hAnsi="Garamond" w:cstheme="minorHAnsi"/>
          <w:spacing w:val="-5"/>
          <w:lang w:val="en-US"/>
        </w:rPr>
        <w:t>ã</w:t>
      </w:r>
      <w:r w:rsidRPr="00505B5C">
        <w:rPr>
          <w:rFonts w:ascii="Garamond" w:eastAsia="Calibri" w:hAnsi="Garamond" w:cstheme="minorHAnsi"/>
          <w:lang w:val="en-US"/>
        </w:rPr>
        <w:t>o</w:t>
      </w:r>
      <w:r w:rsidRPr="00505B5C">
        <w:rPr>
          <w:rFonts w:ascii="Garamond" w:eastAsia="Calibri" w:hAnsi="Garamond" w:cstheme="minorHAnsi"/>
          <w:spacing w:val="4"/>
          <w:lang w:val="en-US"/>
        </w:rPr>
        <w:t xml:space="preserve"> </w:t>
      </w:r>
      <w:r w:rsidRPr="00505B5C">
        <w:rPr>
          <w:rFonts w:ascii="Garamond" w:eastAsia="Calibri" w:hAnsi="Garamond" w:cstheme="minorHAnsi"/>
          <w:spacing w:val="-6"/>
          <w:lang w:val="en-US"/>
        </w:rPr>
        <w:t>d</w:t>
      </w:r>
      <w:r w:rsidRPr="00505B5C">
        <w:rPr>
          <w:rFonts w:ascii="Garamond" w:eastAsia="Calibri" w:hAnsi="Garamond" w:cstheme="minorHAnsi"/>
          <w:spacing w:val="-4"/>
          <w:lang w:val="en-US"/>
        </w:rPr>
        <w:t>o</w:t>
      </w:r>
      <w:r w:rsidRPr="00505B5C">
        <w:rPr>
          <w:rFonts w:ascii="Garamond" w:eastAsia="Calibri" w:hAnsi="Garamond" w:cstheme="minorHAnsi"/>
          <w:lang w:val="en-US"/>
        </w:rPr>
        <w:t>s</w:t>
      </w:r>
      <w:r w:rsidRPr="00505B5C">
        <w:rPr>
          <w:rFonts w:ascii="Garamond" w:eastAsia="Calibri" w:hAnsi="Garamond" w:cstheme="minorHAnsi"/>
          <w:spacing w:val="3"/>
          <w:lang w:val="en-US"/>
        </w:rPr>
        <w:t xml:space="preserve"> </w:t>
      </w:r>
      <w:r w:rsidRPr="00505B5C">
        <w:rPr>
          <w:rFonts w:ascii="Garamond" w:eastAsia="Calibri" w:hAnsi="Garamond" w:cstheme="minorHAnsi"/>
          <w:spacing w:val="-5"/>
          <w:lang w:val="en-US"/>
        </w:rPr>
        <w:t>r</w:t>
      </w:r>
      <w:r w:rsidRPr="00505B5C">
        <w:rPr>
          <w:rFonts w:ascii="Garamond" w:eastAsia="Calibri" w:hAnsi="Garamond" w:cstheme="minorHAnsi"/>
          <w:spacing w:val="-2"/>
          <w:lang w:val="en-US"/>
        </w:rPr>
        <w:t>es</w:t>
      </w:r>
      <w:r w:rsidRPr="00505B5C">
        <w:rPr>
          <w:rFonts w:ascii="Garamond" w:eastAsia="Calibri" w:hAnsi="Garamond" w:cstheme="minorHAnsi"/>
          <w:spacing w:val="-6"/>
          <w:lang w:val="en-US"/>
        </w:rPr>
        <w:t>p</w:t>
      </w:r>
      <w:r w:rsidRPr="00505B5C">
        <w:rPr>
          <w:rFonts w:ascii="Garamond" w:eastAsia="Calibri" w:hAnsi="Garamond" w:cstheme="minorHAnsi"/>
          <w:spacing w:val="-1"/>
          <w:lang w:val="en-US"/>
        </w:rPr>
        <w:t>o</w:t>
      </w:r>
      <w:r w:rsidRPr="00505B5C">
        <w:rPr>
          <w:rFonts w:ascii="Garamond" w:eastAsia="Calibri" w:hAnsi="Garamond" w:cstheme="minorHAnsi"/>
          <w:spacing w:val="-6"/>
          <w:lang w:val="en-US"/>
        </w:rPr>
        <w:t>n</w:t>
      </w:r>
      <w:r w:rsidRPr="00505B5C">
        <w:rPr>
          <w:rFonts w:ascii="Garamond" w:eastAsia="Calibri" w:hAnsi="Garamond" w:cstheme="minorHAnsi"/>
          <w:spacing w:val="-2"/>
          <w:lang w:val="en-US"/>
        </w:rPr>
        <w:t>s</w:t>
      </w:r>
      <w:r w:rsidRPr="00505B5C">
        <w:rPr>
          <w:rFonts w:ascii="Garamond" w:eastAsia="Calibri" w:hAnsi="Garamond" w:cstheme="minorHAnsi"/>
          <w:spacing w:val="-5"/>
          <w:lang w:val="en-US"/>
        </w:rPr>
        <w:t>á</w:t>
      </w:r>
      <w:r w:rsidRPr="00505B5C">
        <w:rPr>
          <w:rFonts w:ascii="Garamond" w:eastAsia="Calibri" w:hAnsi="Garamond" w:cstheme="minorHAnsi"/>
          <w:spacing w:val="-4"/>
          <w:lang w:val="en-US"/>
        </w:rPr>
        <w:t>v</w:t>
      </w:r>
      <w:r w:rsidRPr="00505B5C">
        <w:rPr>
          <w:rFonts w:ascii="Garamond" w:eastAsia="Calibri" w:hAnsi="Garamond" w:cstheme="minorHAnsi"/>
          <w:spacing w:val="-2"/>
          <w:lang w:val="en-US"/>
        </w:rPr>
        <w:t>e</w:t>
      </w:r>
      <w:r w:rsidRPr="00505B5C">
        <w:rPr>
          <w:rFonts w:ascii="Garamond" w:eastAsia="Calibri" w:hAnsi="Garamond" w:cstheme="minorHAnsi"/>
          <w:spacing w:val="-3"/>
          <w:lang w:val="en-US"/>
        </w:rPr>
        <w:t>i</w:t>
      </w:r>
      <w:r w:rsidRPr="00505B5C">
        <w:rPr>
          <w:rFonts w:ascii="Garamond" w:eastAsia="Calibri" w:hAnsi="Garamond" w:cstheme="minorHAnsi"/>
          <w:lang w:val="en-US"/>
        </w:rPr>
        <w:t>s</w:t>
      </w:r>
      <w:r w:rsidRPr="00505B5C">
        <w:rPr>
          <w:rFonts w:ascii="Garamond" w:eastAsia="Calibri" w:hAnsi="Garamond" w:cstheme="minorHAnsi"/>
          <w:spacing w:val="3"/>
          <w:lang w:val="en-US"/>
        </w:rPr>
        <w:t xml:space="preserve"> </w:t>
      </w:r>
      <w:r w:rsidRPr="00505B5C">
        <w:rPr>
          <w:rFonts w:ascii="Garamond" w:eastAsia="Calibri" w:hAnsi="Garamond" w:cstheme="minorHAnsi"/>
          <w:spacing w:val="-6"/>
          <w:lang w:val="en-US"/>
        </w:rPr>
        <w:t>p</w:t>
      </w:r>
      <w:r w:rsidRPr="00505B5C">
        <w:rPr>
          <w:rFonts w:ascii="Garamond" w:eastAsia="Calibri" w:hAnsi="Garamond" w:cstheme="minorHAnsi"/>
          <w:spacing w:val="-2"/>
          <w:lang w:val="en-US"/>
        </w:rPr>
        <w:t>e</w:t>
      </w:r>
      <w:r w:rsidRPr="00505B5C">
        <w:rPr>
          <w:rFonts w:ascii="Garamond" w:eastAsia="Calibri" w:hAnsi="Garamond" w:cstheme="minorHAnsi"/>
          <w:spacing w:val="-5"/>
          <w:lang w:val="en-US"/>
        </w:rPr>
        <w:t>l</w:t>
      </w:r>
      <w:r w:rsidRPr="00505B5C">
        <w:rPr>
          <w:rFonts w:ascii="Garamond" w:eastAsia="Calibri" w:hAnsi="Garamond" w:cstheme="minorHAnsi"/>
          <w:lang w:val="en-US"/>
        </w:rPr>
        <w:t>a</w:t>
      </w:r>
      <w:r w:rsidRPr="00505B5C">
        <w:rPr>
          <w:rFonts w:ascii="Garamond" w:eastAsia="Calibri" w:hAnsi="Garamond" w:cstheme="minorHAnsi"/>
          <w:spacing w:val="3"/>
          <w:lang w:val="en-US"/>
        </w:rPr>
        <w:t xml:space="preserve"> </w:t>
      </w:r>
      <w:r w:rsidRPr="00505B5C">
        <w:rPr>
          <w:rFonts w:ascii="Garamond" w:eastAsia="Calibri" w:hAnsi="Garamond" w:cstheme="minorHAnsi"/>
          <w:spacing w:val="-3"/>
          <w:lang w:val="en-US"/>
        </w:rPr>
        <w:t>f</w:t>
      </w:r>
      <w:r w:rsidRPr="00505B5C">
        <w:rPr>
          <w:rFonts w:ascii="Garamond" w:eastAsia="Calibri" w:hAnsi="Garamond" w:cstheme="minorHAnsi"/>
          <w:spacing w:val="-5"/>
          <w:lang w:val="en-US"/>
        </w:rPr>
        <w:t>i</w:t>
      </w:r>
      <w:r w:rsidRPr="00505B5C">
        <w:rPr>
          <w:rFonts w:ascii="Garamond" w:eastAsia="Calibri" w:hAnsi="Garamond" w:cstheme="minorHAnsi"/>
          <w:spacing w:val="-2"/>
          <w:lang w:val="en-US"/>
        </w:rPr>
        <w:t>sc</w:t>
      </w:r>
      <w:r w:rsidRPr="00505B5C">
        <w:rPr>
          <w:rFonts w:ascii="Garamond" w:eastAsia="Calibri" w:hAnsi="Garamond" w:cstheme="minorHAnsi"/>
          <w:spacing w:val="-5"/>
          <w:lang w:val="en-US"/>
        </w:rPr>
        <w:t>a</w:t>
      </w:r>
      <w:r w:rsidRPr="00505B5C">
        <w:rPr>
          <w:rFonts w:ascii="Garamond" w:eastAsia="Calibri" w:hAnsi="Garamond" w:cstheme="minorHAnsi"/>
          <w:spacing w:val="-3"/>
          <w:lang w:val="en-US"/>
        </w:rPr>
        <w:t>liz</w:t>
      </w:r>
      <w:r w:rsidRPr="00505B5C">
        <w:rPr>
          <w:rFonts w:ascii="Garamond" w:eastAsia="Calibri" w:hAnsi="Garamond" w:cstheme="minorHAnsi"/>
          <w:spacing w:val="-5"/>
          <w:lang w:val="en-US"/>
        </w:rPr>
        <w:t>a</w:t>
      </w:r>
      <w:r w:rsidRPr="00505B5C">
        <w:rPr>
          <w:rFonts w:ascii="Garamond" w:eastAsia="Calibri" w:hAnsi="Garamond" w:cstheme="minorHAnsi"/>
          <w:spacing w:val="-2"/>
          <w:lang w:val="en-US"/>
        </w:rPr>
        <w:t>ç</w:t>
      </w:r>
      <w:r w:rsidRPr="00505B5C">
        <w:rPr>
          <w:rFonts w:ascii="Garamond" w:eastAsia="Calibri" w:hAnsi="Garamond" w:cstheme="minorHAnsi"/>
          <w:spacing w:val="-5"/>
          <w:lang w:val="en-US"/>
        </w:rPr>
        <w:t>ã</w:t>
      </w:r>
      <w:r w:rsidRPr="00505B5C">
        <w:rPr>
          <w:rFonts w:ascii="Garamond" w:eastAsia="Calibri" w:hAnsi="Garamond" w:cstheme="minorHAnsi"/>
          <w:lang w:val="en-US"/>
        </w:rPr>
        <w:t>o</w:t>
      </w:r>
      <w:r w:rsidRPr="00505B5C">
        <w:rPr>
          <w:rFonts w:ascii="Garamond" w:eastAsia="Calibri" w:hAnsi="Garamond" w:cstheme="minorHAnsi"/>
          <w:spacing w:val="4"/>
          <w:lang w:val="en-US"/>
        </w:rPr>
        <w:t xml:space="preserve"> </w:t>
      </w:r>
      <w:r w:rsidRPr="00505B5C">
        <w:rPr>
          <w:rFonts w:ascii="Garamond" w:eastAsia="Calibri" w:hAnsi="Garamond" w:cstheme="minorHAnsi"/>
          <w:spacing w:val="-5"/>
          <w:lang w:val="en-US"/>
        </w:rPr>
        <w:t>r</w:t>
      </w:r>
      <w:r w:rsidRPr="00505B5C">
        <w:rPr>
          <w:rFonts w:ascii="Garamond" w:eastAsia="Calibri" w:hAnsi="Garamond" w:cstheme="minorHAnsi"/>
          <w:spacing w:val="-2"/>
          <w:lang w:val="en-US"/>
        </w:rPr>
        <w:t>e</w:t>
      </w:r>
      <w:r w:rsidRPr="00505B5C">
        <w:rPr>
          <w:rFonts w:ascii="Garamond" w:eastAsia="Calibri" w:hAnsi="Garamond" w:cstheme="minorHAnsi"/>
          <w:spacing w:val="-5"/>
          <w:lang w:val="en-US"/>
        </w:rPr>
        <w:t>j</w:t>
      </w:r>
      <w:r w:rsidRPr="00505B5C">
        <w:rPr>
          <w:rFonts w:ascii="Garamond" w:eastAsia="Calibri" w:hAnsi="Garamond" w:cstheme="minorHAnsi"/>
          <w:spacing w:val="-2"/>
          <w:lang w:val="en-US"/>
        </w:rPr>
        <w:t>e</w:t>
      </w:r>
      <w:r w:rsidRPr="00505B5C">
        <w:rPr>
          <w:rFonts w:ascii="Garamond" w:eastAsia="Calibri" w:hAnsi="Garamond" w:cstheme="minorHAnsi"/>
          <w:spacing w:val="-5"/>
          <w:lang w:val="en-US"/>
        </w:rPr>
        <w:t>i</w:t>
      </w:r>
      <w:r w:rsidRPr="00505B5C">
        <w:rPr>
          <w:rFonts w:ascii="Garamond" w:eastAsia="Calibri" w:hAnsi="Garamond" w:cstheme="minorHAnsi"/>
          <w:spacing w:val="-2"/>
          <w:lang w:val="en-US"/>
        </w:rPr>
        <w:t>t</w:t>
      </w:r>
      <w:r w:rsidRPr="00505B5C">
        <w:rPr>
          <w:rFonts w:ascii="Garamond" w:eastAsia="Calibri" w:hAnsi="Garamond" w:cstheme="minorHAnsi"/>
          <w:spacing w:val="-3"/>
          <w:lang w:val="en-US"/>
        </w:rPr>
        <w:t>a</w:t>
      </w:r>
      <w:r w:rsidRPr="00505B5C">
        <w:rPr>
          <w:rFonts w:ascii="Garamond" w:eastAsia="Calibri" w:hAnsi="Garamond" w:cstheme="minorHAnsi"/>
          <w:lang w:val="en-US"/>
        </w:rPr>
        <w:t xml:space="preserve">r </w:t>
      </w:r>
      <w:r w:rsidRPr="00505B5C">
        <w:rPr>
          <w:rFonts w:ascii="Garamond" w:eastAsia="Calibri" w:hAnsi="Garamond" w:cstheme="minorHAnsi"/>
          <w:spacing w:val="-3"/>
          <w:lang w:val="en-US"/>
        </w:rPr>
        <w:t>quai</w:t>
      </w:r>
      <w:r w:rsidRPr="00505B5C">
        <w:rPr>
          <w:rFonts w:ascii="Garamond" w:eastAsia="Calibri" w:hAnsi="Garamond" w:cstheme="minorHAnsi"/>
          <w:spacing w:val="-2"/>
          <w:lang w:val="en-US"/>
        </w:rPr>
        <w:t>s</w:t>
      </w:r>
      <w:r w:rsidRPr="00505B5C">
        <w:rPr>
          <w:rFonts w:ascii="Garamond" w:eastAsia="Calibri" w:hAnsi="Garamond" w:cstheme="minorHAnsi"/>
          <w:spacing w:val="-3"/>
          <w:lang w:val="en-US"/>
        </w:rPr>
        <w:t>q</w:t>
      </w:r>
      <w:r w:rsidRPr="00505B5C">
        <w:rPr>
          <w:rFonts w:ascii="Garamond" w:eastAsia="Calibri" w:hAnsi="Garamond" w:cstheme="minorHAnsi"/>
          <w:spacing w:val="-6"/>
          <w:lang w:val="en-US"/>
        </w:rPr>
        <w:t>u</w:t>
      </w:r>
      <w:r w:rsidRPr="00505B5C">
        <w:rPr>
          <w:rFonts w:ascii="Garamond" w:eastAsia="Calibri" w:hAnsi="Garamond" w:cstheme="minorHAnsi"/>
          <w:spacing w:val="-2"/>
          <w:lang w:val="en-US"/>
        </w:rPr>
        <w:t>e</w:t>
      </w:r>
      <w:r w:rsidRPr="00505B5C">
        <w:rPr>
          <w:rFonts w:ascii="Garamond" w:eastAsia="Calibri" w:hAnsi="Garamond" w:cstheme="minorHAnsi"/>
          <w:lang w:val="en-US"/>
        </w:rPr>
        <w:t xml:space="preserve">r </w:t>
      </w:r>
      <w:r w:rsidRPr="00505B5C">
        <w:rPr>
          <w:rFonts w:ascii="Garamond" w:eastAsia="Calibri" w:hAnsi="Garamond" w:cstheme="minorHAnsi"/>
          <w:spacing w:val="-2"/>
          <w:lang w:val="en-US"/>
        </w:rPr>
        <w:t>s</w:t>
      </w:r>
      <w:r w:rsidRPr="00505B5C">
        <w:rPr>
          <w:rFonts w:ascii="Garamond" w:eastAsia="Calibri" w:hAnsi="Garamond" w:cstheme="minorHAnsi"/>
          <w:spacing w:val="-4"/>
          <w:lang w:val="en-US"/>
        </w:rPr>
        <w:t>e</w:t>
      </w:r>
      <w:r w:rsidRPr="00505B5C">
        <w:rPr>
          <w:rFonts w:ascii="Garamond" w:eastAsia="Calibri" w:hAnsi="Garamond" w:cstheme="minorHAnsi"/>
          <w:spacing w:val="-5"/>
          <w:lang w:val="en-US"/>
        </w:rPr>
        <w:t>r</w:t>
      </w:r>
      <w:r w:rsidRPr="00505B5C">
        <w:rPr>
          <w:rFonts w:ascii="Garamond" w:eastAsia="Calibri" w:hAnsi="Garamond" w:cstheme="minorHAnsi"/>
          <w:spacing w:val="-1"/>
          <w:lang w:val="en-US"/>
        </w:rPr>
        <w:t>v</w:t>
      </w:r>
      <w:r w:rsidRPr="00505B5C">
        <w:rPr>
          <w:rFonts w:ascii="Garamond" w:eastAsia="Calibri" w:hAnsi="Garamond" w:cstheme="minorHAnsi"/>
          <w:spacing w:val="-3"/>
          <w:lang w:val="en-US"/>
        </w:rPr>
        <w:t>i</w:t>
      </w:r>
      <w:r w:rsidRPr="00505B5C">
        <w:rPr>
          <w:rFonts w:ascii="Garamond" w:eastAsia="Calibri" w:hAnsi="Garamond" w:cstheme="minorHAnsi"/>
          <w:spacing w:val="-5"/>
          <w:lang w:val="en-US"/>
        </w:rPr>
        <w:t>ç</w:t>
      </w:r>
      <w:r w:rsidRPr="00505B5C">
        <w:rPr>
          <w:rFonts w:ascii="Garamond" w:eastAsia="Calibri" w:hAnsi="Garamond" w:cstheme="minorHAnsi"/>
          <w:spacing w:val="-4"/>
          <w:lang w:val="en-US"/>
        </w:rPr>
        <w:t>o</w:t>
      </w:r>
      <w:r w:rsidRPr="00505B5C">
        <w:rPr>
          <w:rFonts w:ascii="Garamond" w:eastAsia="Calibri" w:hAnsi="Garamond" w:cstheme="minorHAnsi"/>
          <w:lang w:val="en-US"/>
        </w:rPr>
        <w:t>s</w:t>
      </w:r>
      <w:r w:rsidRPr="00505B5C">
        <w:rPr>
          <w:rFonts w:ascii="Garamond" w:eastAsia="Calibri" w:hAnsi="Garamond" w:cstheme="minorHAnsi"/>
          <w:spacing w:val="3"/>
          <w:lang w:val="en-US"/>
        </w:rPr>
        <w:t xml:space="preserve"> </w:t>
      </w:r>
      <w:r w:rsidRPr="00505B5C">
        <w:rPr>
          <w:rFonts w:ascii="Garamond" w:eastAsia="Calibri" w:hAnsi="Garamond" w:cstheme="minorHAnsi"/>
          <w:spacing w:val="-3"/>
          <w:lang w:val="en-US"/>
        </w:rPr>
        <w:t>quan</w:t>
      </w:r>
      <w:r w:rsidRPr="00505B5C">
        <w:rPr>
          <w:rFonts w:ascii="Garamond" w:eastAsia="Calibri" w:hAnsi="Garamond" w:cstheme="minorHAnsi"/>
          <w:spacing w:val="-6"/>
          <w:lang w:val="en-US"/>
        </w:rPr>
        <w:t>d</w:t>
      </w:r>
      <w:r w:rsidRPr="00505B5C">
        <w:rPr>
          <w:rFonts w:ascii="Garamond" w:eastAsia="Calibri" w:hAnsi="Garamond" w:cstheme="minorHAnsi"/>
          <w:lang w:val="en-US"/>
        </w:rPr>
        <w:t>o</w:t>
      </w:r>
      <w:r w:rsidRPr="00505B5C">
        <w:rPr>
          <w:rFonts w:ascii="Garamond" w:eastAsia="Calibri" w:hAnsi="Garamond" w:cstheme="minorHAnsi"/>
          <w:spacing w:val="2"/>
          <w:lang w:val="en-US"/>
        </w:rPr>
        <w:t xml:space="preserve"> </w:t>
      </w:r>
      <w:r w:rsidRPr="00505B5C">
        <w:rPr>
          <w:rFonts w:ascii="Garamond" w:eastAsia="Calibri" w:hAnsi="Garamond" w:cstheme="minorHAnsi"/>
          <w:spacing w:val="-2"/>
          <w:lang w:val="en-US"/>
        </w:rPr>
        <w:t>e</w:t>
      </w:r>
      <w:r w:rsidRPr="00505B5C">
        <w:rPr>
          <w:rFonts w:ascii="Garamond" w:eastAsia="Calibri" w:hAnsi="Garamond" w:cstheme="minorHAnsi"/>
          <w:spacing w:val="-3"/>
          <w:lang w:val="en-US"/>
        </w:rPr>
        <w:t>n</w:t>
      </w:r>
      <w:r w:rsidRPr="00505B5C">
        <w:rPr>
          <w:rFonts w:ascii="Garamond" w:eastAsia="Calibri" w:hAnsi="Garamond" w:cstheme="minorHAnsi"/>
          <w:spacing w:val="-4"/>
          <w:lang w:val="en-US"/>
        </w:rPr>
        <w:t>t</w:t>
      </w:r>
      <w:r w:rsidRPr="00505B5C">
        <w:rPr>
          <w:rFonts w:ascii="Garamond" w:eastAsia="Calibri" w:hAnsi="Garamond" w:cstheme="minorHAnsi"/>
          <w:spacing w:val="-2"/>
          <w:lang w:val="en-US"/>
        </w:rPr>
        <w:t>e</w:t>
      </w:r>
      <w:r w:rsidRPr="00505B5C">
        <w:rPr>
          <w:rFonts w:ascii="Garamond" w:eastAsia="Calibri" w:hAnsi="Garamond" w:cstheme="minorHAnsi"/>
          <w:spacing w:val="-3"/>
          <w:lang w:val="en-US"/>
        </w:rPr>
        <w:t>n</w:t>
      </w:r>
      <w:r w:rsidRPr="00505B5C">
        <w:rPr>
          <w:rFonts w:ascii="Garamond" w:eastAsia="Calibri" w:hAnsi="Garamond" w:cstheme="minorHAnsi"/>
          <w:spacing w:val="-6"/>
          <w:lang w:val="en-US"/>
        </w:rPr>
        <w:t>d</w:t>
      </w:r>
      <w:r w:rsidRPr="00505B5C">
        <w:rPr>
          <w:rFonts w:ascii="Garamond" w:eastAsia="Calibri" w:hAnsi="Garamond" w:cstheme="minorHAnsi"/>
          <w:spacing w:val="-2"/>
          <w:lang w:val="en-US"/>
        </w:rPr>
        <w:t>e</w:t>
      </w:r>
      <w:r w:rsidRPr="00505B5C">
        <w:rPr>
          <w:rFonts w:ascii="Garamond" w:eastAsia="Calibri" w:hAnsi="Garamond" w:cstheme="minorHAnsi"/>
          <w:lang w:val="en-US"/>
        </w:rPr>
        <w:t>r</w:t>
      </w:r>
      <w:r w:rsidRPr="00505B5C">
        <w:rPr>
          <w:rFonts w:ascii="Garamond" w:eastAsia="Calibri" w:hAnsi="Garamond" w:cstheme="minorHAnsi"/>
          <w:spacing w:val="3"/>
          <w:lang w:val="en-US"/>
        </w:rPr>
        <w:t xml:space="preserve"> </w:t>
      </w:r>
      <w:r w:rsidRPr="00505B5C">
        <w:rPr>
          <w:rFonts w:ascii="Garamond" w:eastAsia="Calibri" w:hAnsi="Garamond" w:cstheme="minorHAnsi"/>
          <w:spacing w:val="-3"/>
          <w:lang w:val="en-US"/>
        </w:rPr>
        <w:t>q</w:t>
      </w:r>
      <w:r w:rsidRPr="00505B5C">
        <w:rPr>
          <w:rFonts w:ascii="Garamond" w:eastAsia="Calibri" w:hAnsi="Garamond" w:cstheme="minorHAnsi"/>
          <w:spacing w:val="-6"/>
          <w:lang w:val="en-US"/>
        </w:rPr>
        <w:t>u</w:t>
      </w:r>
      <w:r w:rsidRPr="00505B5C">
        <w:rPr>
          <w:rFonts w:ascii="Garamond" w:eastAsia="Calibri" w:hAnsi="Garamond" w:cstheme="minorHAnsi"/>
          <w:lang w:val="en-US"/>
        </w:rPr>
        <w:t>e</w:t>
      </w:r>
      <w:r w:rsidRPr="00505B5C">
        <w:rPr>
          <w:rFonts w:ascii="Garamond" w:eastAsia="Calibri" w:hAnsi="Garamond" w:cstheme="minorHAnsi"/>
          <w:spacing w:val="3"/>
          <w:lang w:val="en-US"/>
        </w:rPr>
        <w:t xml:space="preserve"> </w:t>
      </w:r>
      <w:r w:rsidRPr="00505B5C">
        <w:rPr>
          <w:rFonts w:ascii="Garamond" w:eastAsia="Calibri" w:hAnsi="Garamond" w:cstheme="minorHAnsi"/>
          <w:lang w:val="en-US"/>
        </w:rPr>
        <w:t xml:space="preserve">a </w:t>
      </w:r>
      <w:r w:rsidRPr="00505B5C">
        <w:rPr>
          <w:rFonts w:ascii="Garamond" w:eastAsia="Calibri" w:hAnsi="Garamond" w:cstheme="minorHAnsi"/>
          <w:spacing w:val="-2"/>
          <w:lang w:val="en-US"/>
        </w:rPr>
        <w:t>s</w:t>
      </w:r>
      <w:r w:rsidRPr="00505B5C">
        <w:rPr>
          <w:rFonts w:ascii="Garamond" w:eastAsia="Calibri" w:hAnsi="Garamond" w:cstheme="minorHAnsi"/>
          <w:spacing w:val="-3"/>
          <w:lang w:val="en-US"/>
        </w:rPr>
        <w:t>u</w:t>
      </w:r>
      <w:r w:rsidRPr="00505B5C">
        <w:rPr>
          <w:rFonts w:ascii="Garamond" w:eastAsia="Calibri" w:hAnsi="Garamond" w:cstheme="minorHAnsi"/>
          <w:lang w:val="en-US"/>
        </w:rPr>
        <w:t>a</w:t>
      </w:r>
      <w:r w:rsidRPr="00505B5C">
        <w:rPr>
          <w:rFonts w:ascii="Garamond" w:eastAsia="Calibri" w:hAnsi="Garamond" w:cstheme="minorHAnsi"/>
          <w:spacing w:val="-7"/>
          <w:lang w:val="en-US"/>
        </w:rPr>
        <w:t xml:space="preserve"> </w:t>
      </w:r>
      <w:r w:rsidRPr="00505B5C">
        <w:rPr>
          <w:rFonts w:ascii="Garamond" w:eastAsia="Calibri" w:hAnsi="Garamond" w:cstheme="minorHAnsi"/>
          <w:spacing w:val="-4"/>
          <w:lang w:val="en-US"/>
        </w:rPr>
        <w:t>e</w:t>
      </w:r>
      <w:r w:rsidRPr="00505B5C">
        <w:rPr>
          <w:rFonts w:ascii="Garamond" w:eastAsia="Calibri" w:hAnsi="Garamond" w:cstheme="minorHAnsi"/>
          <w:spacing w:val="-2"/>
          <w:lang w:val="en-US"/>
        </w:rPr>
        <w:t>x</w:t>
      </w:r>
      <w:r w:rsidRPr="00505B5C">
        <w:rPr>
          <w:rFonts w:ascii="Garamond" w:eastAsia="Calibri" w:hAnsi="Garamond" w:cstheme="minorHAnsi"/>
          <w:spacing w:val="-4"/>
          <w:lang w:val="en-US"/>
        </w:rPr>
        <w:t>e</w:t>
      </w:r>
      <w:r w:rsidRPr="00505B5C">
        <w:rPr>
          <w:rFonts w:ascii="Garamond" w:eastAsia="Calibri" w:hAnsi="Garamond" w:cstheme="minorHAnsi"/>
          <w:spacing w:val="-2"/>
          <w:lang w:val="en-US"/>
        </w:rPr>
        <w:t>c</w:t>
      </w:r>
      <w:r w:rsidRPr="00505B5C">
        <w:rPr>
          <w:rFonts w:ascii="Garamond" w:eastAsia="Calibri" w:hAnsi="Garamond" w:cstheme="minorHAnsi"/>
          <w:spacing w:val="-3"/>
          <w:lang w:val="en-US"/>
        </w:rPr>
        <w:t>u</w:t>
      </w:r>
      <w:r w:rsidRPr="00505B5C">
        <w:rPr>
          <w:rFonts w:ascii="Garamond" w:eastAsia="Calibri" w:hAnsi="Garamond" w:cstheme="minorHAnsi"/>
          <w:spacing w:val="-5"/>
          <w:lang w:val="en-US"/>
        </w:rPr>
        <w:t>ç</w:t>
      </w:r>
      <w:r w:rsidRPr="00505B5C">
        <w:rPr>
          <w:rFonts w:ascii="Garamond" w:eastAsia="Calibri" w:hAnsi="Garamond" w:cstheme="minorHAnsi"/>
          <w:spacing w:val="-3"/>
          <w:lang w:val="en-US"/>
        </w:rPr>
        <w:t>ã</w:t>
      </w:r>
      <w:r w:rsidRPr="00505B5C">
        <w:rPr>
          <w:rFonts w:ascii="Garamond" w:eastAsia="Calibri" w:hAnsi="Garamond" w:cstheme="minorHAnsi"/>
          <w:lang w:val="en-US"/>
        </w:rPr>
        <w:t>o</w:t>
      </w:r>
      <w:r w:rsidRPr="00505B5C">
        <w:rPr>
          <w:rFonts w:ascii="Garamond" w:eastAsia="Calibri" w:hAnsi="Garamond" w:cstheme="minorHAnsi"/>
          <w:spacing w:val="-8"/>
          <w:lang w:val="en-US"/>
        </w:rPr>
        <w:t xml:space="preserve"> </w:t>
      </w:r>
      <w:r w:rsidRPr="00505B5C">
        <w:rPr>
          <w:rFonts w:ascii="Garamond" w:eastAsia="Calibri" w:hAnsi="Garamond" w:cstheme="minorHAnsi"/>
          <w:spacing w:val="-2"/>
          <w:lang w:val="en-US"/>
        </w:rPr>
        <w:t>e</w:t>
      </w:r>
      <w:r w:rsidRPr="00505B5C">
        <w:rPr>
          <w:rFonts w:ascii="Garamond" w:eastAsia="Calibri" w:hAnsi="Garamond" w:cstheme="minorHAnsi"/>
          <w:spacing w:val="-5"/>
          <w:lang w:val="en-US"/>
        </w:rPr>
        <w:t>s</w:t>
      </w:r>
      <w:r w:rsidRPr="00505B5C">
        <w:rPr>
          <w:rFonts w:ascii="Garamond" w:eastAsia="Calibri" w:hAnsi="Garamond" w:cstheme="minorHAnsi"/>
          <w:spacing w:val="-2"/>
          <w:lang w:val="en-US"/>
        </w:rPr>
        <w:t>t</w:t>
      </w:r>
      <w:r w:rsidRPr="00505B5C">
        <w:rPr>
          <w:rFonts w:ascii="Garamond" w:eastAsia="Calibri" w:hAnsi="Garamond" w:cstheme="minorHAnsi"/>
          <w:lang w:val="en-US"/>
        </w:rPr>
        <w:t>á</w:t>
      </w:r>
      <w:r w:rsidRPr="00505B5C">
        <w:rPr>
          <w:rFonts w:ascii="Garamond" w:eastAsia="Calibri" w:hAnsi="Garamond" w:cstheme="minorHAnsi"/>
          <w:spacing w:val="-7"/>
          <w:lang w:val="en-US"/>
        </w:rPr>
        <w:t xml:space="preserve"> </w:t>
      </w:r>
      <w:r w:rsidRPr="00505B5C">
        <w:rPr>
          <w:rFonts w:ascii="Garamond" w:eastAsia="Calibri" w:hAnsi="Garamond" w:cstheme="minorHAnsi"/>
          <w:spacing w:val="-5"/>
          <w:lang w:val="en-US"/>
        </w:rPr>
        <w:t>f</w:t>
      </w:r>
      <w:r w:rsidRPr="00505B5C">
        <w:rPr>
          <w:rFonts w:ascii="Garamond" w:eastAsia="Calibri" w:hAnsi="Garamond" w:cstheme="minorHAnsi"/>
          <w:spacing w:val="-1"/>
          <w:lang w:val="en-US"/>
        </w:rPr>
        <w:t>o</w:t>
      </w:r>
      <w:r w:rsidRPr="00505B5C">
        <w:rPr>
          <w:rFonts w:ascii="Garamond" w:eastAsia="Calibri" w:hAnsi="Garamond" w:cstheme="minorHAnsi"/>
          <w:spacing w:val="-3"/>
          <w:lang w:val="en-US"/>
        </w:rPr>
        <w:t>r</w:t>
      </w:r>
      <w:r w:rsidRPr="00505B5C">
        <w:rPr>
          <w:rFonts w:ascii="Garamond" w:eastAsia="Calibri" w:hAnsi="Garamond" w:cstheme="minorHAnsi"/>
          <w:lang w:val="en-US"/>
        </w:rPr>
        <w:t>a</w:t>
      </w:r>
      <w:r w:rsidRPr="00505B5C">
        <w:rPr>
          <w:rFonts w:ascii="Garamond" w:eastAsia="Calibri" w:hAnsi="Garamond" w:cstheme="minorHAnsi"/>
          <w:spacing w:val="-7"/>
          <w:lang w:val="en-US"/>
        </w:rPr>
        <w:t xml:space="preserve"> </w:t>
      </w:r>
      <w:r w:rsidRPr="00505B5C">
        <w:rPr>
          <w:rFonts w:ascii="Garamond" w:eastAsia="Calibri" w:hAnsi="Garamond" w:cstheme="minorHAnsi"/>
          <w:spacing w:val="-6"/>
          <w:lang w:val="en-US"/>
        </w:rPr>
        <w:t>d</w:t>
      </w:r>
      <w:r w:rsidRPr="00505B5C">
        <w:rPr>
          <w:rFonts w:ascii="Garamond" w:eastAsia="Calibri" w:hAnsi="Garamond" w:cstheme="minorHAnsi"/>
          <w:spacing w:val="-1"/>
          <w:lang w:val="en-US"/>
        </w:rPr>
        <w:t>o</w:t>
      </w:r>
      <w:r w:rsidRPr="00505B5C">
        <w:rPr>
          <w:rFonts w:ascii="Garamond" w:eastAsia="Calibri" w:hAnsi="Garamond" w:cstheme="minorHAnsi"/>
          <w:lang w:val="en-US"/>
        </w:rPr>
        <w:t>s</w:t>
      </w:r>
      <w:r w:rsidRPr="00505B5C">
        <w:rPr>
          <w:rFonts w:ascii="Garamond" w:eastAsia="Calibri" w:hAnsi="Garamond" w:cstheme="minorHAnsi"/>
          <w:spacing w:val="-9"/>
          <w:lang w:val="en-US"/>
        </w:rPr>
        <w:t xml:space="preserve"> </w:t>
      </w:r>
      <w:r w:rsidRPr="00505B5C">
        <w:rPr>
          <w:rFonts w:ascii="Garamond" w:eastAsia="Calibri" w:hAnsi="Garamond" w:cstheme="minorHAnsi"/>
          <w:spacing w:val="-3"/>
          <w:lang w:val="en-US"/>
        </w:rPr>
        <w:t>pad</w:t>
      </w:r>
      <w:r w:rsidRPr="00505B5C">
        <w:rPr>
          <w:rFonts w:ascii="Garamond" w:eastAsia="Calibri" w:hAnsi="Garamond" w:cstheme="minorHAnsi"/>
          <w:spacing w:val="-5"/>
          <w:lang w:val="en-US"/>
        </w:rPr>
        <w:t>r</w:t>
      </w:r>
      <w:r w:rsidRPr="00505B5C">
        <w:rPr>
          <w:rFonts w:ascii="Garamond" w:eastAsia="Calibri" w:hAnsi="Garamond" w:cstheme="minorHAnsi"/>
          <w:spacing w:val="-1"/>
          <w:lang w:val="en-US"/>
        </w:rPr>
        <w:t>õ</w:t>
      </w:r>
      <w:r w:rsidRPr="00505B5C">
        <w:rPr>
          <w:rFonts w:ascii="Garamond" w:eastAsia="Calibri" w:hAnsi="Garamond" w:cstheme="minorHAnsi"/>
          <w:spacing w:val="-4"/>
          <w:lang w:val="en-US"/>
        </w:rPr>
        <w:t>e</w:t>
      </w:r>
      <w:r w:rsidRPr="00505B5C">
        <w:rPr>
          <w:rFonts w:ascii="Garamond" w:eastAsia="Calibri" w:hAnsi="Garamond" w:cstheme="minorHAnsi"/>
          <w:lang w:val="en-US"/>
        </w:rPr>
        <w:t>s</w:t>
      </w:r>
      <w:r w:rsidRPr="00505B5C">
        <w:rPr>
          <w:rFonts w:ascii="Garamond" w:eastAsia="Calibri" w:hAnsi="Garamond" w:cstheme="minorHAnsi"/>
          <w:spacing w:val="-6"/>
          <w:lang w:val="en-US"/>
        </w:rPr>
        <w:t xml:space="preserve"> </w:t>
      </w:r>
      <w:r w:rsidRPr="00505B5C">
        <w:rPr>
          <w:rFonts w:ascii="Garamond" w:eastAsia="Calibri" w:hAnsi="Garamond" w:cstheme="minorHAnsi"/>
          <w:spacing w:val="-2"/>
          <w:lang w:val="en-US"/>
        </w:rPr>
        <w:t>t</w:t>
      </w:r>
      <w:r w:rsidRPr="00505B5C">
        <w:rPr>
          <w:rFonts w:ascii="Garamond" w:eastAsia="Calibri" w:hAnsi="Garamond" w:cstheme="minorHAnsi"/>
          <w:spacing w:val="-4"/>
          <w:lang w:val="en-US"/>
        </w:rPr>
        <w:t>é</w:t>
      </w:r>
      <w:r w:rsidRPr="00505B5C">
        <w:rPr>
          <w:rFonts w:ascii="Garamond" w:eastAsia="Calibri" w:hAnsi="Garamond" w:cstheme="minorHAnsi"/>
          <w:spacing w:val="-2"/>
          <w:lang w:val="en-US"/>
        </w:rPr>
        <w:t>c</w:t>
      </w:r>
      <w:r w:rsidRPr="00505B5C">
        <w:rPr>
          <w:rFonts w:ascii="Garamond" w:eastAsia="Calibri" w:hAnsi="Garamond" w:cstheme="minorHAnsi"/>
          <w:spacing w:val="-3"/>
          <w:lang w:val="en-US"/>
        </w:rPr>
        <w:t>n</w:t>
      </w:r>
      <w:r w:rsidRPr="00505B5C">
        <w:rPr>
          <w:rFonts w:ascii="Garamond" w:eastAsia="Calibri" w:hAnsi="Garamond" w:cstheme="minorHAnsi"/>
          <w:spacing w:val="-5"/>
          <w:lang w:val="en-US"/>
        </w:rPr>
        <w:t>ic</w:t>
      </w:r>
      <w:r w:rsidRPr="00505B5C">
        <w:rPr>
          <w:rFonts w:ascii="Garamond" w:eastAsia="Calibri" w:hAnsi="Garamond" w:cstheme="minorHAnsi"/>
          <w:spacing w:val="-1"/>
          <w:lang w:val="en-US"/>
        </w:rPr>
        <w:t>o</w:t>
      </w:r>
      <w:r w:rsidRPr="00505B5C">
        <w:rPr>
          <w:rFonts w:ascii="Garamond" w:eastAsia="Calibri" w:hAnsi="Garamond" w:cstheme="minorHAnsi"/>
          <w:lang w:val="en-US"/>
        </w:rPr>
        <w:t>s</w:t>
      </w:r>
      <w:r w:rsidRPr="00505B5C">
        <w:rPr>
          <w:rFonts w:ascii="Garamond" w:eastAsia="Calibri" w:hAnsi="Garamond" w:cstheme="minorHAnsi"/>
          <w:spacing w:val="-6"/>
          <w:lang w:val="en-US"/>
        </w:rPr>
        <w:t xml:space="preserve"> </w:t>
      </w:r>
      <w:r w:rsidRPr="00505B5C">
        <w:rPr>
          <w:rFonts w:ascii="Garamond" w:eastAsia="Calibri" w:hAnsi="Garamond" w:cstheme="minorHAnsi"/>
          <w:lang w:val="en-US"/>
        </w:rPr>
        <w:t>e</w:t>
      </w:r>
      <w:r w:rsidRPr="00505B5C">
        <w:rPr>
          <w:rFonts w:ascii="Garamond" w:eastAsia="Calibri" w:hAnsi="Garamond" w:cstheme="minorHAnsi"/>
          <w:spacing w:val="-6"/>
          <w:lang w:val="en-US"/>
        </w:rPr>
        <w:t xml:space="preserve"> </w:t>
      </w:r>
      <w:r w:rsidRPr="00505B5C">
        <w:rPr>
          <w:rFonts w:ascii="Garamond" w:eastAsia="Calibri" w:hAnsi="Garamond" w:cstheme="minorHAnsi"/>
          <w:spacing w:val="-3"/>
          <w:lang w:val="en-US"/>
        </w:rPr>
        <w:t>d</w:t>
      </w:r>
      <w:r w:rsidRPr="00505B5C">
        <w:rPr>
          <w:rFonts w:ascii="Garamond" w:eastAsia="Calibri" w:hAnsi="Garamond" w:cstheme="minorHAnsi"/>
          <w:lang w:val="en-US"/>
        </w:rPr>
        <w:t>e</w:t>
      </w:r>
      <w:r w:rsidRPr="00505B5C">
        <w:rPr>
          <w:rFonts w:ascii="Garamond" w:eastAsia="Calibri" w:hAnsi="Garamond" w:cstheme="minorHAnsi"/>
          <w:spacing w:val="-6"/>
          <w:lang w:val="en-US"/>
        </w:rPr>
        <w:t xml:space="preserve"> </w:t>
      </w:r>
      <w:r w:rsidRPr="00505B5C">
        <w:rPr>
          <w:rFonts w:ascii="Garamond" w:eastAsia="Calibri" w:hAnsi="Garamond" w:cstheme="minorHAnsi"/>
          <w:spacing w:val="-3"/>
          <w:lang w:val="en-US"/>
        </w:rPr>
        <w:t>qu</w:t>
      </w:r>
      <w:r w:rsidRPr="00505B5C">
        <w:rPr>
          <w:rFonts w:ascii="Garamond" w:eastAsia="Calibri" w:hAnsi="Garamond" w:cstheme="minorHAnsi"/>
          <w:spacing w:val="-5"/>
          <w:lang w:val="en-US"/>
        </w:rPr>
        <w:t>a</w:t>
      </w:r>
      <w:r w:rsidRPr="00505B5C">
        <w:rPr>
          <w:rFonts w:ascii="Garamond" w:eastAsia="Calibri" w:hAnsi="Garamond" w:cstheme="minorHAnsi"/>
          <w:spacing w:val="-3"/>
          <w:lang w:val="en-US"/>
        </w:rPr>
        <w:t>l</w:t>
      </w:r>
      <w:r w:rsidRPr="00505B5C">
        <w:rPr>
          <w:rFonts w:ascii="Garamond" w:eastAsia="Calibri" w:hAnsi="Garamond" w:cstheme="minorHAnsi"/>
          <w:spacing w:val="-5"/>
          <w:lang w:val="en-US"/>
        </w:rPr>
        <w:t>i</w:t>
      </w:r>
      <w:r w:rsidRPr="00505B5C">
        <w:rPr>
          <w:rFonts w:ascii="Garamond" w:eastAsia="Calibri" w:hAnsi="Garamond" w:cstheme="minorHAnsi"/>
          <w:spacing w:val="-3"/>
          <w:lang w:val="en-US"/>
        </w:rPr>
        <w:t>dad</w:t>
      </w:r>
      <w:r w:rsidRPr="00505B5C">
        <w:rPr>
          <w:rFonts w:ascii="Garamond" w:eastAsia="Calibri" w:hAnsi="Garamond" w:cstheme="minorHAnsi"/>
          <w:lang w:val="en-US"/>
        </w:rPr>
        <w:t>e</w:t>
      </w:r>
      <w:r w:rsidRPr="00505B5C">
        <w:rPr>
          <w:rFonts w:ascii="Garamond" w:eastAsia="Calibri" w:hAnsi="Garamond" w:cstheme="minorHAnsi"/>
          <w:spacing w:val="-6"/>
          <w:lang w:val="en-US"/>
        </w:rPr>
        <w:t xml:space="preserve"> </w:t>
      </w:r>
      <w:r w:rsidRPr="00505B5C">
        <w:rPr>
          <w:rFonts w:ascii="Garamond" w:eastAsia="Calibri" w:hAnsi="Garamond" w:cstheme="minorHAnsi"/>
          <w:spacing w:val="-3"/>
          <w:lang w:val="en-US"/>
        </w:rPr>
        <w:t>d</w:t>
      </w:r>
      <w:r w:rsidRPr="00505B5C">
        <w:rPr>
          <w:rFonts w:ascii="Garamond" w:eastAsia="Calibri" w:hAnsi="Garamond" w:cstheme="minorHAnsi"/>
          <w:spacing w:val="-4"/>
          <w:lang w:val="en-US"/>
        </w:rPr>
        <w:t>e</w:t>
      </w:r>
      <w:r w:rsidRPr="00505B5C">
        <w:rPr>
          <w:rFonts w:ascii="Garamond" w:eastAsia="Calibri" w:hAnsi="Garamond" w:cstheme="minorHAnsi"/>
          <w:spacing w:val="-3"/>
          <w:lang w:val="en-US"/>
        </w:rPr>
        <w:t>fini</w:t>
      </w:r>
      <w:r w:rsidRPr="00505B5C">
        <w:rPr>
          <w:rFonts w:ascii="Garamond" w:eastAsia="Calibri" w:hAnsi="Garamond" w:cstheme="minorHAnsi"/>
          <w:spacing w:val="-6"/>
          <w:lang w:val="en-US"/>
        </w:rPr>
        <w:t>d</w:t>
      </w:r>
      <w:r w:rsidRPr="00505B5C">
        <w:rPr>
          <w:rFonts w:ascii="Garamond" w:eastAsia="Calibri" w:hAnsi="Garamond" w:cstheme="minorHAnsi"/>
          <w:spacing w:val="-4"/>
          <w:lang w:val="en-US"/>
        </w:rPr>
        <w:t>o</w:t>
      </w:r>
      <w:r w:rsidRPr="00505B5C">
        <w:rPr>
          <w:rFonts w:ascii="Garamond" w:eastAsia="Calibri" w:hAnsi="Garamond" w:cstheme="minorHAnsi"/>
          <w:lang w:val="en-US"/>
        </w:rPr>
        <w:t>s</w:t>
      </w:r>
      <w:r w:rsidRPr="00505B5C">
        <w:rPr>
          <w:rFonts w:ascii="Garamond" w:eastAsia="Calibri" w:hAnsi="Garamond" w:cstheme="minorHAnsi"/>
          <w:spacing w:val="-4"/>
          <w:lang w:val="en-US"/>
        </w:rPr>
        <w:t xml:space="preserve"> </w:t>
      </w:r>
      <w:r w:rsidRPr="00505B5C">
        <w:rPr>
          <w:rFonts w:ascii="Garamond" w:eastAsia="Calibri" w:hAnsi="Garamond" w:cstheme="minorHAnsi"/>
          <w:spacing w:val="-6"/>
          <w:lang w:val="en-US"/>
        </w:rPr>
        <w:t>n</w:t>
      </w:r>
      <w:r w:rsidRPr="00505B5C">
        <w:rPr>
          <w:rFonts w:ascii="Garamond" w:eastAsia="Calibri" w:hAnsi="Garamond" w:cstheme="minorHAnsi"/>
          <w:spacing w:val="-2"/>
          <w:lang w:val="en-US"/>
        </w:rPr>
        <w:t>e</w:t>
      </w:r>
      <w:r w:rsidRPr="00505B5C">
        <w:rPr>
          <w:rFonts w:ascii="Garamond" w:eastAsia="Calibri" w:hAnsi="Garamond" w:cstheme="minorHAnsi"/>
          <w:spacing w:val="-5"/>
          <w:lang w:val="en-US"/>
        </w:rPr>
        <w:t>s</w:t>
      </w:r>
      <w:r w:rsidRPr="00505B5C">
        <w:rPr>
          <w:rFonts w:ascii="Garamond" w:eastAsia="Calibri" w:hAnsi="Garamond" w:cstheme="minorHAnsi"/>
          <w:spacing w:val="-2"/>
          <w:lang w:val="en-US"/>
        </w:rPr>
        <w:t>t</w:t>
      </w:r>
      <w:r w:rsidRPr="00505B5C">
        <w:rPr>
          <w:rFonts w:ascii="Garamond" w:eastAsia="Calibri" w:hAnsi="Garamond" w:cstheme="minorHAnsi"/>
          <w:lang w:val="en-US"/>
        </w:rPr>
        <w:t>e</w:t>
      </w:r>
      <w:r w:rsidRPr="00505B5C">
        <w:rPr>
          <w:rFonts w:ascii="Garamond" w:eastAsia="Calibri" w:hAnsi="Garamond" w:cstheme="minorHAnsi"/>
          <w:spacing w:val="-5"/>
          <w:lang w:val="en-US"/>
        </w:rPr>
        <w:t xml:space="preserve"> </w:t>
      </w:r>
      <w:r w:rsidRPr="00505B5C">
        <w:rPr>
          <w:rFonts w:ascii="Garamond" w:eastAsia="Calibri" w:hAnsi="Garamond" w:cstheme="minorHAnsi"/>
          <w:spacing w:val="-4"/>
          <w:lang w:val="en-US"/>
        </w:rPr>
        <w:t>T</w:t>
      </w:r>
      <w:r w:rsidRPr="00505B5C">
        <w:rPr>
          <w:rFonts w:ascii="Garamond" w:eastAsia="Calibri" w:hAnsi="Garamond" w:cstheme="minorHAnsi"/>
          <w:spacing w:val="-2"/>
          <w:lang w:val="en-US"/>
        </w:rPr>
        <w:t>e</w:t>
      </w:r>
      <w:r w:rsidRPr="00505B5C">
        <w:rPr>
          <w:rFonts w:ascii="Garamond" w:eastAsia="Calibri" w:hAnsi="Garamond" w:cstheme="minorHAnsi"/>
          <w:spacing w:val="-5"/>
          <w:lang w:val="en-US"/>
        </w:rPr>
        <w:t>r</w:t>
      </w:r>
      <w:r w:rsidRPr="00505B5C">
        <w:rPr>
          <w:rFonts w:ascii="Garamond" w:eastAsia="Calibri" w:hAnsi="Garamond" w:cstheme="minorHAnsi"/>
          <w:spacing w:val="-3"/>
          <w:lang w:val="en-US"/>
        </w:rPr>
        <w:t>m</w:t>
      </w:r>
      <w:r w:rsidRPr="00505B5C">
        <w:rPr>
          <w:rFonts w:ascii="Garamond" w:eastAsia="Calibri" w:hAnsi="Garamond" w:cstheme="minorHAnsi"/>
          <w:lang w:val="en-US"/>
        </w:rPr>
        <w:t>o</w:t>
      </w:r>
      <w:r w:rsidRPr="00505B5C">
        <w:rPr>
          <w:rFonts w:ascii="Garamond" w:eastAsia="Calibri" w:hAnsi="Garamond" w:cstheme="minorHAnsi"/>
          <w:spacing w:val="-5"/>
          <w:lang w:val="en-US"/>
        </w:rPr>
        <w:t xml:space="preserve"> </w:t>
      </w:r>
      <w:r w:rsidRPr="00505B5C">
        <w:rPr>
          <w:rFonts w:ascii="Garamond" w:eastAsia="Calibri" w:hAnsi="Garamond" w:cstheme="minorHAnsi"/>
          <w:spacing w:val="-3"/>
          <w:lang w:val="en-US"/>
        </w:rPr>
        <w:t>d</w:t>
      </w:r>
      <w:r w:rsidRPr="00505B5C">
        <w:rPr>
          <w:rFonts w:ascii="Garamond" w:eastAsia="Calibri" w:hAnsi="Garamond" w:cstheme="minorHAnsi"/>
          <w:lang w:val="en-US"/>
        </w:rPr>
        <w:t>e</w:t>
      </w:r>
      <w:r w:rsidRPr="00505B5C">
        <w:rPr>
          <w:rFonts w:ascii="Garamond" w:eastAsia="Calibri" w:hAnsi="Garamond" w:cstheme="minorHAnsi"/>
          <w:spacing w:val="-6"/>
          <w:lang w:val="en-US"/>
        </w:rPr>
        <w:t xml:space="preserve"> </w:t>
      </w:r>
      <w:r w:rsidRPr="00505B5C">
        <w:rPr>
          <w:rFonts w:ascii="Garamond" w:eastAsia="Calibri" w:hAnsi="Garamond" w:cstheme="minorHAnsi"/>
          <w:spacing w:val="-4"/>
          <w:lang w:val="en-US"/>
        </w:rPr>
        <w:t>R</w:t>
      </w:r>
      <w:r w:rsidRPr="00505B5C">
        <w:rPr>
          <w:rFonts w:ascii="Garamond" w:eastAsia="Calibri" w:hAnsi="Garamond" w:cstheme="minorHAnsi"/>
          <w:spacing w:val="-2"/>
          <w:lang w:val="en-US"/>
        </w:rPr>
        <w:t>e</w:t>
      </w:r>
      <w:r w:rsidRPr="00505B5C">
        <w:rPr>
          <w:rFonts w:ascii="Garamond" w:eastAsia="Calibri" w:hAnsi="Garamond" w:cstheme="minorHAnsi"/>
          <w:spacing w:val="-5"/>
          <w:lang w:val="en-US"/>
        </w:rPr>
        <w:t>f</w:t>
      </w:r>
      <w:r w:rsidRPr="00505B5C">
        <w:rPr>
          <w:rFonts w:ascii="Garamond" w:eastAsia="Calibri" w:hAnsi="Garamond" w:cstheme="minorHAnsi"/>
          <w:spacing w:val="-2"/>
          <w:lang w:val="en-US"/>
        </w:rPr>
        <w:t>e</w:t>
      </w:r>
      <w:r w:rsidRPr="00505B5C">
        <w:rPr>
          <w:rFonts w:ascii="Garamond" w:eastAsia="Calibri" w:hAnsi="Garamond" w:cstheme="minorHAnsi"/>
          <w:spacing w:val="-5"/>
          <w:lang w:val="en-US"/>
        </w:rPr>
        <w:t>r</w:t>
      </w:r>
      <w:r w:rsidRPr="00505B5C">
        <w:rPr>
          <w:rFonts w:ascii="Garamond" w:eastAsia="Calibri" w:hAnsi="Garamond" w:cstheme="minorHAnsi"/>
          <w:spacing w:val="-2"/>
          <w:lang w:val="en-US"/>
        </w:rPr>
        <w:t>ê</w:t>
      </w:r>
      <w:r w:rsidRPr="00505B5C">
        <w:rPr>
          <w:rFonts w:ascii="Garamond" w:eastAsia="Calibri" w:hAnsi="Garamond" w:cstheme="minorHAnsi"/>
          <w:spacing w:val="-3"/>
          <w:lang w:val="en-US"/>
        </w:rPr>
        <w:t>n</w:t>
      </w:r>
      <w:r w:rsidRPr="00505B5C">
        <w:rPr>
          <w:rFonts w:ascii="Garamond" w:eastAsia="Calibri" w:hAnsi="Garamond" w:cstheme="minorHAnsi"/>
          <w:spacing w:val="-2"/>
          <w:lang w:val="en-US"/>
        </w:rPr>
        <w:t>c</w:t>
      </w:r>
      <w:r w:rsidRPr="00505B5C">
        <w:rPr>
          <w:rFonts w:ascii="Garamond" w:eastAsia="Calibri" w:hAnsi="Garamond" w:cstheme="minorHAnsi"/>
          <w:spacing w:val="-5"/>
          <w:lang w:val="en-US"/>
        </w:rPr>
        <w:t>i</w:t>
      </w:r>
      <w:r w:rsidRPr="00505B5C">
        <w:rPr>
          <w:rFonts w:ascii="Garamond" w:eastAsia="Calibri" w:hAnsi="Garamond" w:cstheme="minorHAnsi"/>
          <w:spacing w:val="-3"/>
          <w:lang w:val="en-US"/>
        </w:rPr>
        <w:t>a</w:t>
      </w:r>
      <w:r w:rsidRPr="00505B5C">
        <w:rPr>
          <w:rFonts w:ascii="Garamond" w:eastAsia="Calibri" w:hAnsi="Garamond" w:cstheme="minorHAnsi"/>
          <w:lang w:val="en-US"/>
        </w:rPr>
        <w:t>.</w:t>
      </w:r>
    </w:p>
    <w:p w14:paraId="2C41510A" w14:textId="77777777" w:rsidR="00E2796C" w:rsidRPr="00505B5C" w:rsidRDefault="00E2796C" w:rsidP="00E2796C">
      <w:pPr>
        <w:spacing w:after="0" w:line="240" w:lineRule="auto"/>
        <w:jc w:val="both"/>
        <w:rPr>
          <w:rFonts w:ascii="Garamond" w:eastAsia="Times New Roman" w:hAnsi="Garamond" w:cstheme="minorHAnsi"/>
          <w:lang w:val="en-US"/>
        </w:rPr>
      </w:pPr>
    </w:p>
    <w:p w14:paraId="60CEB04B" w14:textId="77777777" w:rsidR="00E2796C" w:rsidRPr="00505B5C" w:rsidRDefault="00E2796C" w:rsidP="00E2796C">
      <w:pPr>
        <w:spacing w:after="0" w:line="240" w:lineRule="auto"/>
        <w:jc w:val="both"/>
        <w:rPr>
          <w:rFonts w:ascii="Garamond" w:eastAsia="Calibri" w:hAnsi="Garamond" w:cstheme="minorHAnsi"/>
          <w:lang w:val="en-US"/>
        </w:rPr>
      </w:pPr>
      <w:r w:rsidRPr="00505B5C">
        <w:rPr>
          <w:rFonts w:ascii="Garamond" w:eastAsia="Calibri" w:hAnsi="Garamond" w:cstheme="minorHAnsi"/>
          <w:b/>
          <w:spacing w:val="1"/>
          <w:lang w:val="en-US"/>
        </w:rPr>
        <w:t>2</w:t>
      </w:r>
      <w:r w:rsidRPr="00505B5C">
        <w:rPr>
          <w:rFonts w:ascii="Garamond" w:eastAsia="Calibri" w:hAnsi="Garamond" w:cstheme="minorHAnsi"/>
          <w:b/>
          <w:spacing w:val="-2"/>
          <w:lang w:val="en-US"/>
        </w:rPr>
        <w:t>9</w:t>
      </w:r>
      <w:r w:rsidRPr="00505B5C">
        <w:rPr>
          <w:rFonts w:ascii="Garamond" w:eastAsia="Calibri" w:hAnsi="Garamond" w:cstheme="minorHAnsi"/>
          <w:b/>
          <w:spacing w:val="1"/>
          <w:lang w:val="en-US"/>
        </w:rPr>
        <w:t>.</w:t>
      </w:r>
      <w:r w:rsidRPr="00505B5C">
        <w:rPr>
          <w:rFonts w:ascii="Garamond" w:eastAsia="Calibri" w:hAnsi="Garamond" w:cstheme="minorHAnsi"/>
          <w:b/>
          <w:spacing w:val="-2"/>
          <w:lang w:val="en-US"/>
        </w:rPr>
        <w:t>6</w:t>
      </w:r>
      <w:r w:rsidRPr="00505B5C">
        <w:rPr>
          <w:rFonts w:ascii="Garamond" w:eastAsia="Calibri" w:hAnsi="Garamond" w:cstheme="minorHAnsi"/>
          <w:b/>
          <w:lang w:val="en-US"/>
        </w:rPr>
        <w:t>.</w:t>
      </w:r>
      <w:r w:rsidRPr="00505B5C">
        <w:rPr>
          <w:rFonts w:ascii="Garamond" w:eastAsia="Calibri" w:hAnsi="Garamond" w:cstheme="minorHAnsi"/>
          <w:b/>
          <w:spacing w:val="2"/>
          <w:lang w:val="en-US"/>
        </w:rPr>
        <w:t xml:space="preserve"> </w:t>
      </w:r>
      <w:r w:rsidRPr="00505B5C">
        <w:rPr>
          <w:rFonts w:ascii="Garamond" w:eastAsia="Calibri" w:hAnsi="Garamond" w:cstheme="minorHAnsi"/>
          <w:lang w:val="en-US"/>
        </w:rPr>
        <w:t>A</w:t>
      </w:r>
      <w:r w:rsidRPr="00505B5C">
        <w:rPr>
          <w:rFonts w:ascii="Garamond" w:eastAsia="Calibri" w:hAnsi="Garamond" w:cstheme="minorHAnsi"/>
          <w:spacing w:val="-2"/>
          <w:lang w:val="en-US"/>
        </w:rPr>
        <w:t xml:space="preserve"> </w:t>
      </w:r>
      <w:r w:rsidRPr="00505B5C">
        <w:rPr>
          <w:rFonts w:ascii="Garamond" w:eastAsia="Calibri" w:hAnsi="Garamond" w:cstheme="minorHAnsi"/>
          <w:lang w:val="en-US"/>
        </w:rPr>
        <w:t>F</w:t>
      </w:r>
      <w:r w:rsidRPr="00505B5C">
        <w:rPr>
          <w:rFonts w:ascii="Garamond" w:eastAsia="Calibri" w:hAnsi="Garamond" w:cstheme="minorHAnsi"/>
          <w:spacing w:val="-1"/>
          <w:lang w:val="en-US"/>
        </w:rPr>
        <w:t>i</w:t>
      </w:r>
      <w:r w:rsidRPr="00505B5C">
        <w:rPr>
          <w:rFonts w:ascii="Garamond" w:eastAsia="Calibri" w:hAnsi="Garamond" w:cstheme="minorHAnsi"/>
          <w:lang w:val="en-US"/>
        </w:rPr>
        <w:t>scali</w:t>
      </w:r>
      <w:r w:rsidRPr="00505B5C">
        <w:rPr>
          <w:rFonts w:ascii="Garamond" w:eastAsia="Calibri" w:hAnsi="Garamond" w:cstheme="minorHAnsi"/>
          <w:spacing w:val="-1"/>
          <w:lang w:val="en-US"/>
        </w:rPr>
        <w:t>z</w:t>
      </w:r>
      <w:r w:rsidRPr="00505B5C">
        <w:rPr>
          <w:rFonts w:ascii="Garamond" w:eastAsia="Calibri" w:hAnsi="Garamond" w:cstheme="minorHAnsi"/>
          <w:lang w:val="en-US"/>
        </w:rPr>
        <w:t>ação</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da</w:t>
      </w:r>
      <w:r w:rsidRPr="00505B5C">
        <w:rPr>
          <w:rFonts w:ascii="Garamond" w:eastAsia="Calibri" w:hAnsi="Garamond" w:cstheme="minorHAnsi"/>
          <w:spacing w:val="1"/>
          <w:lang w:val="en-US"/>
        </w:rPr>
        <w:t xml:space="preserve"> </w:t>
      </w:r>
      <w:r w:rsidRPr="00505B5C">
        <w:rPr>
          <w:rFonts w:ascii="Garamond" w:eastAsia="Calibri" w:hAnsi="Garamond" w:cstheme="minorHAnsi"/>
          <w:spacing w:val="-2"/>
          <w:lang w:val="en-US"/>
        </w:rPr>
        <w:t>C</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n</w:t>
      </w:r>
      <w:r w:rsidRPr="00505B5C">
        <w:rPr>
          <w:rFonts w:ascii="Garamond" w:eastAsia="Calibri" w:hAnsi="Garamond" w:cstheme="minorHAnsi"/>
          <w:lang w:val="en-US"/>
        </w:rPr>
        <w:t>tra</w:t>
      </w:r>
      <w:r w:rsidRPr="00505B5C">
        <w:rPr>
          <w:rFonts w:ascii="Garamond" w:eastAsia="Calibri" w:hAnsi="Garamond" w:cstheme="minorHAnsi"/>
          <w:spacing w:val="-2"/>
          <w:lang w:val="en-US"/>
        </w:rPr>
        <w:t>t</w:t>
      </w:r>
      <w:r w:rsidRPr="00505B5C">
        <w:rPr>
          <w:rFonts w:ascii="Garamond" w:eastAsia="Calibri" w:hAnsi="Garamond" w:cstheme="minorHAnsi"/>
          <w:lang w:val="en-US"/>
        </w:rPr>
        <w:t>a</w:t>
      </w:r>
      <w:r w:rsidRPr="00505B5C">
        <w:rPr>
          <w:rFonts w:ascii="Garamond" w:eastAsia="Calibri" w:hAnsi="Garamond" w:cstheme="minorHAnsi"/>
          <w:spacing w:val="-1"/>
          <w:lang w:val="en-US"/>
        </w:rPr>
        <w:t>n</w:t>
      </w:r>
      <w:r w:rsidRPr="00505B5C">
        <w:rPr>
          <w:rFonts w:ascii="Garamond" w:eastAsia="Calibri" w:hAnsi="Garamond" w:cstheme="minorHAnsi"/>
          <w:lang w:val="en-US"/>
        </w:rPr>
        <w:t>te</w:t>
      </w:r>
      <w:r w:rsidRPr="00505B5C">
        <w:rPr>
          <w:rFonts w:ascii="Garamond" w:eastAsia="Calibri" w:hAnsi="Garamond" w:cstheme="minorHAnsi"/>
          <w:spacing w:val="2"/>
          <w:lang w:val="en-US"/>
        </w:rPr>
        <w:t xml:space="preserve"> </w:t>
      </w:r>
      <w:r w:rsidRPr="00505B5C">
        <w:rPr>
          <w:rFonts w:ascii="Garamond" w:eastAsia="Calibri" w:hAnsi="Garamond" w:cstheme="minorHAnsi"/>
          <w:lang w:val="en-US"/>
        </w:rPr>
        <w:t>t</w:t>
      </w:r>
      <w:r w:rsidRPr="00505B5C">
        <w:rPr>
          <w:rFonts w:ascii="Garamond" w:eastAsia="Calibri" w:hAnsi="Garamond" w:cstheme="minorHAnsi"/>
          <w:spacing w:val="1"/>
          <w:lang w:val="en-US"/>
        </w:rPr>
        <w:t>e</w:t>
      </w:r>
      <w:r w:rsidRPr="00505B5C">
        <w:rPr>
          <w:rFonts w:ascii="Garamond" w:eastAsia="Calibri" w:hAnsi="Garamond" w:cstheme="minorHAnsi"/>
          <w:lang w:val="en-US"/>
        </w:rPr>
        <w:t>rá l</w:t>
      </w:r>
      <w:r w:rsidRPr="00505B5C">
        <w:rPr>
          <w:rFonts w:ascii="Garamond" w:eastAsia="Calibri" w:hAnsi="Garamond" w:cstheme="minorHAnsi"/>
          <w:spacing w:val="-3"/>
          <w:lang w:val="en-US"/>
        </w:rPr>
        <w:t>i</w:t>
      </w:r>
      <w:r w:rsidRPr="00505B5C">
        <w:rPr>
          <w:rFonts w:ascii="Garamond" w:eastAsia="Calibri" w:hAnsi="Garamond" w:cstheme="minorHAnsi"/>
          <w:spacing w:val="1"/>
          <w:lang w:val="en-US"/>
        </w:rPr>
        <w:t>v</w:t>
      </w:r>
      <w:r w:rsidRPr="00505B5C">
        <w:rPr>
          <w:rFonts w:ascii="Garamond" w:eastAsia="Calibri" w:hAnsi="Garamond" w:cstheme="minorHAnsi"/>
          <w:lang w:val="en-US"/>
        </w:rPr>
        <w:t>re</w:t>
      </w:r>
      <w:r w:rsidRPr="00505B5C">
        <w:rPr>
          <w:rFonts w:ascii="Garamond" w:eastAsia="Calibri" w:hAnsi="Garamond" w:cstheme="minorHAnsi"/>
          <w:spacing w:val="1"/>
          <w:lang w:val="en-US"/>
        </w:rPr>
        <w:t xml:space="preserve"> </w:t>
      </w:r>
      <w:r w:rsidRPr="00505B5C">
        <w:rPr>
          <w:rFonts w:ascii="Garamond" w:eastAsia="Calibri" w:hAnsi="Garamond" w:cstheme="minorHAnsi"/>
          <w:spacing w:val="-3"/>
          <w:lang w:val="en-US"/>
        </w:rPr>
        <w:t>a</w:t>
      </w:r>
      <w:r w:rsidRPr="00505B5C">
        <w:rPr>
          <w:rFonts w:ascii="Garamond" w:eastAsia="Calibri" w:hAnsi="Garamond" w:cstheme="minorHAnsi"/>
          <w:lang w:val="en-US"/>
        </w:rPr>
        <w:t>ce</w:t>
      </w:r>
      <w:r w:rsidRPr="00505B5C">
        <w:rPr>
          <w:rFonts w:ascii="Garamond" w:eastAsia="Calibri" w:hAnsi="Garamond" w:cstheme="minorHAnsi"/>
          <w:spacing w:val="1"/>
          <w:lang w:val="en-US"/>
        </w:rPr>
        <w:t>s</w:t>
      </w:r>
      <w:r w:rsidRPr="00505B5C">
        <w:rPr>
          <w:rFonts w:ascii="Garamond" w:eastAsia="Calibri" w:hAnsi="Garamond" w:cstheme="minorHAnsi"/>
          <w:spacing w:val="-2"/>
          <w:lang w:val="en-US"/>
        </w:rPr>
        <w:t>s</w:t>
      </w:r>
      <w:r w:rsidRPr="00505B5C">
        <w:rPr>
          <w:rFonts w:ascii="Garamond" w:eastAsia="Calibri" w:hAnsi="Garamond" w:cstheme="minorHAnsi"/>
          <w:lang w:val="en-US"/>
        </w:rPr>
        <w:t>o</w:t>
      </w:r>
      <w:r w:rsidRPr="00505B5C">
        <w:rPr>
          <w:rFonts w:ascii="Garamond" w:eastAsia="Calibri" w:hAnsi="Garamond" w:cstheme="minorHAnsi"/>
          <w:spacing w:val="1"/>
          <w:lang w:val="en-US"/>
        </w:rPr>
        <w:t xml:space="preserve"> </w:t>
      </w:r>
      <w:r w:rsidRPr="00505B5C">
        <w:rPr>
          <w:rFonts w:ascii="Garamond" w:eastAsia="Calibri" w:hAnsi="Garamond" w:cstheme="minorHAnsi"/>
          <w:spacing w:val="-2"/>
          <w:lang w:val="en-US"/>
        </w:rPr>
        <w:t>a</w:t>
      </w:r>
      <w:r w:rsidRPr="00505B5C">
        <w:rPr>
          <w:rFonts w:ascii="Garamond" w:eastAsia="Calibri" w:hAnsi="Garamond" w:cstheme="minorHAnsi"/>
          <w:spacing w:val="1"/>
          <w:lang w:val="en-US"/>
        </w:rPr>
        <w:t>o</w:t>
      </w:r>
      <w:r w:rsidRPr="00505B5C">
        <w:rPr>
          <w:rFonts w:ascii="Garamond" w:eastAsia="Calibri" w:hAnsi="Garamond" w:cstheme="minorHAnsi"/>
          <w:lang w:val="en-US"/>
        </w:rPr>
        <w:t>s l</w:t>
      </w:r>
      <w:r w:rsidRPr="00505B5C">
        <w:rPr>
          <w:rFonts w:ascii="Garamond" w:eastAsia="Calibri" w:hAnsi="Garamond" w:cstheme="minorHAnsi"/>
          <w:spacing w:val="-1"/>
          <w:lang w:val="en-US"/>
        </w:rPr>
        <w:t>o</w:t>
      </w:r>
      <w:r w:rsidRPr="00505B5C">
        <w:rPr>
          <w:rFonts w:ascii="Garamond" w:eastAsia="Calibri" w:hAnsi="Garamond" w:cstheme="minorHAnsi"/>
          <w:lang w:val="en-US"/>
        </w:rPr>
        <w:t>c</w:t>
      </w:r>
      <w:r w:rsidRPr="00505B5C">
        <w:rPr>
          <w:rFonts w:ascii="Garamond" w:eastAsia="Calibri" w:hAnsi="Garamond" w:cstheme="minorHAnsi"/>
          <w:spacing w:val="-2"/>
          <w:lang w:val="en-US"/>
        </w:rPr>
        <w:t>a</w:t>
      </w:r>
      <w:r w:rsidRPr="00505B5C">
        <w:rPr>
          <w:rFonts w:ascii="Garamond" w:eastAsia="Calibri" w:hAnsi="Garamond" w:cstheme="minorHAnsi"/>
          <w:lang w:val="en-US"/>
        </w:rPr>
        <w:t xml:space="preserve">is de </w:t>
      </w:r>
      <w:r w:rsidRPr="00505B5C">
        <w:rPr>
          <w:rFonts w:ascii="Garamond" w:eastAsia="Calibri" w:hAnsi="Garamond" w:cstheme="minorHAnsi"/>
          <w:spacing w:val="1"/>
          <w:lang w:val="en-US"/>
        </w:rPr>
        <w:t>t</w:t>
      </w:r>
      <w:r w:rsidRPr="00505B5C">
        <w:rPr>
          <w:rFonts w:ascii="Garamond" w:eastAsia="Calibri" w:hAnsi="Garamond" w:cstheme="minorHAnsi"/>
          <w:lang w:val="en-US"/>
        </w:rPr>
        <w:t>ra</w:t>
      </w:r>
      <w:r w:rsidRPr="00505B5C">
        <w:rPr>
          <w:rFonts w:ascii="Garamond" w:eastAsia="Calibri" w:hAnsi="Garamond" w:cstheme="minorHAnsi"/>
          <w:spacing w:val="-1"/>
          <w:lang w:val="en-US"/>
        </w:rPr>
        <w:t>b</w:t>
      </w:r>
      <w:r w:rsidRPr="00505B5C">
        <w:rPr>
          <w:rFonts w:ascii="Garamond" w:eastAsia="Calibri" w:hAnsi="Garamond" w:cstheme="minorHAnsi"/>
          <w:lang w:val="en-US"/>
        </w:rPr>
        <w:t>al</w:t>
      </w:r>
      <w:r w:rsidRPr="00505B5C">
        <w:rPr>
          <w:rFonts w:ascii="Garamond" w:eastAsia="Calibri" w:hAnsi="Garamond" w:cstheme="minorHAnsi"/>
          <w:spacing w:val="-1"/>
          <w:lang w:val="en-US"/>
        </w:rPr>
        <w:t>h</w:t>
      </w:r>
      <w:r w:rsidRPr="00505B5C">
        <w:rPr>
          <w:rFonts w:ascii="Garamond" w:eastAsia="Calibri" w:hAnsi="Garamond" w:cstheme="minorHAnsi"/>
          <w:lang w:val="en-US"/>
        </w:rPr>
        <w:t>o</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da</w:t>
      </w:r>
      <w:r w:rsidRPr="00505B5C">
        <w:rPr>
          <w:rFonts w:ascii="Garamond" w:eastAsia="Calibri" w:hAnsi="Garamond" w:cstheme="minorHAnsi"/>
          <w:spacing w:val="-2"/>
          <w:lang w:val="en-US"/>
        </w:rPr>
        <w:t xml:space="preserve"> </w:t>
      </w:r>
      <w:r w:rsidRPr="00505B5C">
        <w:rPr>
          <w:rFonts w:ascii="Garamond" w:eastAsia="Calibri" w:hAnsi="Garamond" w:cstheme="minorHAnsi"/>
          <w:spacing w:val="1"/>
          <w:lang w:val="en-US"/>
        </w:rPr>
        <w:t>m</w:t>
      </w:r>
      <w:r w:rsidRPr="00505B5C">
        <w:rPr>
          <w:rFonts w:ascii="Garamond" w:eastAsia="Calibri" w:hAnsi="Garamond" w:cstheme="minorHAnsi"/>
          <w:lang w:val="en-US"/>
        </w:rPr>
        <w:t>ã</w:t>
      </w:r>
      <w:r w:rsidRPr="00505B5C">
        <w:rPr>
          <w:rFonts w:ascii="Garamond" w:eastAsia="Calibri" w:hAnsi="Garamond" w:cstheme="minorHAnsi"/>
          <w:spacing w:val="4"/>
          <w:lang w:val="en-US"/>
        </w:rPr>
        <w:t>o</w:t>
      </w:r>
      <w:r w:rsidRPr="00505B5C">
        <w:rPr>
          <w:rFonts w:ascii="Garamond" w:eastAsia="Calibri" w:hAnsi="Garamond" w:cstheme="minorHAnsi"/>
          <w:lang w:val="en-US"/>
        </w:rPr>
        <w:t>-</w:t>
      </w:r>
      <w:r w:rsidRPr="00505B5C">
        <w:rPr>
          <w:rFonts w:ascii="Garamond" w:eastAsia="Calibri" w:hAnsi="Garamond" w:cstheme="minorHAnsi"/>
          <w:spacing w:val="-3"/>
          <w:lang w:val="en-US"/>
        </w:rPr>
        <w:t>d</w:t>
      </w:r>
      <w:r w:rsidRPr="00505B5C">
        <w:rPr>
          <w:rFonts w:ascii="Garamond" w:eastAsia="Calibri" w:hAnsi="Garamond" w:cstheme="minorHAnsi"/>
          <w:lang w:val="en-US"/>
        </w:rPr>
        <w:t>e-</w:t>
      </w:r>
      <w:r w:rsidRPr="00505B5C">
        <w:rPr>
          <w:rFonts w:ascii="Garamond" w:eastAsia="Calibri" w:hAnsi="Garamond" w:cstheme="minorHAnsi"/>
          <w:spacing w:val="-1"/>
          <w:lang w:val="en-US"/>
        </w:rPr>
        <w:t>ob</w:t>
      </w:r>
      <w:r w:rsidRPr="00505B5C">
        <w:rPr>
          <w:rFonts w:ascii="Garamond" w:eastAsia="Calibri" w:hAnsi="Garamond" w:cstheme="minorHAnsi"/>
          <w:lang w:val="en-US"/>
        </w:rPr>
        <w:t xml:space="preserve">ra </w:t>
      </w:r>
      <w:r w:rsidRPr="00505B5C">
        <w:rPr>
          <w:rFonts w:ascii="Garamond" w:eastAsia="Calibri" w:hAnsi="Garamond" w:cstheme="minorHAnsi"/>
          <w:spacing w:val="-1"/>
          <w:lang w:val="en-US"/>
        </w:rPr>
        <w:t>d</w:t>
      </w:r>
      <w:r w:rsidRPr="00505B5C">
        <w:rPr>
          <w:rFonts w:ascii="Garamond" w:eastAsia="Calibri" w:hAnsi="Garamond" w:cstheme="minorHAnsi"/>
          <w:lang w:val="en-US"/>
        </w:rPr>
        <w:t>a C</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n</w:t>
      </w:r>
      <w:r w:rsidRPr="00505B5C">
        <w:rPr>
          <w:rFonts w:ascii="Garamond" w:eastAsia="Calibri" w:hAnsi="Garamond" w:cstheme="minorHAnsi"/>
          <w:lang w:val="en-US"/>
        </w:rPr>
        <w:t>tr</w:t>
      </w:r>
      <w:r w:rsidRPr="00505B5C">
        <w:rPr>
          <w:rFonts w:ascii="Garamond" w:eastAsia="Calibri" w:hAnsi="Garamond" w:cstheme="minorHAnsi"/>
          <w:spacing w:val="-2"/>
          <w:lang w:val="en-US"/>
        </w:rPr>
        <w:t>a</w:t>
      </w:r>
      <w:r w:rsidRPr="00505B5C">
        <w:rPr>
          <w:rFonts w:ascii="Garamond" w:eastAsia="Calibri" w:hAnsi="Garamond" w:cstheme="minorHAnsi"/>
          <w:lang w:val="en-US"/>
        </w:rPr>
        <w:t xml:space="preserve">tada, </w:t>
      </w:r>
      <w:r w:rsidRPr="00505B5C">
        <w:rPr>
          <w:rFonts w:ascii="Garamond" w:eastAsia="Calibri" w:hAnsi="Garamond" w:cstheme="minorHAnsi"/>
          <w:spacing w:val="-3"/>
          <w:lang w:val="en-US"/>
        </w:rPr>
        <w:t>nã</w:t>
      </w:r>
      <w:r w:rsidRPr="00505B5C">
        <w:rPr>
          <w:rFonts w:ascii="Garamond" w:eastAsia="Calibri" w:hAnsi="Garamond" w:cstheme="minorHAnsi"/>
          <w:lang w:val="en-US"/>
        </w:rPr>
        <w:t>o</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pe</w:t>
      </w:r>
      <w:r w:rsidRPr="00505B5C">
        <w:rPr>
          <w:rFonts w:ascii="Garamond" w:eastAsia="Calibri" w:hAnsi="Garamond" w:cstheme="minorHAnsi"/>
          <w:spacing w:val="-2"/>
          <w:lang w:val="en-US"/>
        </w:rPr>
        <w:t>r</w:t>
      </w:r>
      <w:r w:rsidRPr="00505B5C">
        <w:rPr>
          <w:rFonts w:ascii="Garamond" w:eastAsia="Calibri" w:hAnsi="Garamond" w:cstheme="minorHAnsi"/>
          <w:spacing w:val="1"/>
          <w:lang w:val="en-US"/>
        </w:rPr>
        <w:t>m</w:t>
      </w:r>
      <w:r w:rsidRPr="00505B5C">
        <w:rPr>
          <w:rFonts w:ascii="Garamond" w:eastAsia="Calibri" w:hAnsi="Garamond" w:cstheme="minorHAnsi"/>
          <w:lang w:val="en-US"/>
        </w:rPr>
        <w:t>it</w:t>
      </w:r>
      <w:r w:rsidRPr="00505B5C">
        <w:rPr>
          <w:rFonts w:ascii="Garamond" w:eastAsia="Calibri" w:hAnsi="Garamond" w:cstheme="minorHAnsi"/>
          <w:spacing w:val="-2"/>
          <w:lang w:val="en-US"/>
        </w:rPr>
        <w:t>i</w:t>
      </w:r>
      <w:r w:rsidRPr="00505B5C">
        <w:rPr>
          <w:rFonts w:ascii="Garamond" w:eastAsia="Calibri" w:hAnsi="Garamond" w:cstheme="minorHAnsi"/>
          <w:spacing w:val="-1"/>
          <w:lang w:val="en-US"/>
        </w:rPr>
        <w:t>nd</w:t>
      </w:r>
      <w:r w:rsidRPr="00505B5C">
        <w:rPr>
          <w:rFonts w:ascii="Garamond" w:eastAsia="Calibri" w:hAnsi="Garamond" w:cstheme="minorHAnsi"/>
          <w:lang w:val="en-US"/>
        </w:rPr>
        <w:t>o</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q</w:t>
      </w:r>
      <w:r w:rsidRPr="00505B5C">
        <w:rPr>
          <w:rFonts w:ascii="Garamond" w:eastAsia="Calibri" w:hAnsi="Garamond" w:cstheme="minorHAnsi"/>
          <w:spacing w:val="-1"/>
          <w:lang w:val="en-US"/>
        </w:rPr>
        <w:t>u</w:t>
      </w:r>
      <w:r w:rsidRPr="00505B5C">
        <w:rPr>
          <w:rFonts w:ascii="Garamond" w:eastAsia="Calibri" w:hAnsi="Garamond" w:cstheme="minorHAnsi"/>
          <w:lang w:val="en-US"/>
        </w:rPr>
        <w:t>e</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as</w:t>
      </w:r>
      <w:r w:rsidRPr="00505B5C">
        <w:rPr>
          <w:rFonts w:ascii="Garamond" w:eastAsia="Calibri" w:hAnsi="Garamond" w:cstheme="minorHAnsi"/>
          <w:spacing w:val="-2"/>
          <w:lang w:val="en-US"/>
        </w:rPr>
        <w:t xml:space="preserve"> </w:t>
      </w:r>
      <w:r w:rsidRPr="00505B5C">
        <w:rPr>
          <w:rFonts w:ascii="Garamond" w:eastAsia="Calibri" w:hAnsi="Garamond" w:cstheme="minorHAnsi"/>
          <w:lang w:val="en-US"/>
        </w:rPr>
        <w:t>taref</w:t>
      </w:r>
      <w:r w:rsidRPr="00505B5C">
        <w:rPr>
          <w:rFonts w:ascii="Garamond" w:eastAsia="Calibri" w:hAnsi="Garamond" w:cstheme="minorHAnsi"/>
          <w:spacing w:val="-2"/>
          <w:lang w:val="en-US"/>
        </w:rPr>
        <w:t>a</w:t>
      </w:r>
      <w:r w:rsidRPr="00505B5C">
        <w:rPr>
          <w:rFonts w:ascii="Garamond" w:eastAsia="Calibri" w:hAnsi="Garamond" w:cstheme="minorHAnsi"/>
          <w:lang w:val="en-US"/>
        </w:rPr>
        <w:t>s s</w:t>
      </w:r>
      <w:r w:rsidRPr="00505B5C">
        <w:rPr>
          <w:rFonts w:ascii="Garamond" w:eastAsia="Calibri" w:hAnsi="Garamond" w:cstheme="minorHAnsi"/>
          <w:spacing w:val="1"/>
          <w:lang w:val="en-US"/>
        </w:rPr>
        <w:t>e</w:t>
      </w:r>
      <w:r w:rsidRPr="00505B5C">
        <w:rPr>
          <w:rFonts w:ascii="Garamond" w:eastAsia="Calibri" w:hAnsi="Garamond" w:cstheme="minorHAnsi"/>
          <w:lang w:val="en-US"/>
        </w:rPr>
        <w:t>j</w:t>
      </w:r>
      <w:r w:rsidRPr="00505B5C">
        <w:rPr>
          <w:rFonts w:ascii="Garamond" w:eastAsia="Calibri" w:hAnsi="Garamond" w:cstheme="minorHAnsi"/>
          <w:spacing w:val="-2"/>
          <w:lang w:val="en-US"/>
        </w:rPr>
        <w:t>a</w:t>
      </w:r>
      <w:r w:rsidRPr="00505B5C">
        <w:rPr>
          <w:rFonts w:ascii="Garamond" w:eastAsia="Calibri" w:hAnsi="Garamond" w:cstheme="minorHAnsi"/>
          <w:lang w:val="en-US"/>
        </w:rPr>
        <w:t>m</w:t>
      </w:r>
      <w:r w:rsidRPr="00505B5C">
        <w:rPr>
          <w:rFonts w:ascii="Garamond" w:eastAsia="Calibri" w:hAnsi="Garamond" w:cstheme="minorHAnsi"/>
          <w:spacing w:val="-1"/>
          <w:lang w:val="en-US"/>
        </w:rPr>
        <w:t xml:space="preserve"> e</w:t>
      </w:r>
      <w:r w:rsidRPr="00505B5C">
        <w:rPr>
          <w:rFonts w:ascii="Garamond" w:eastAsia="Calibri" w:hAnsi="Garamond" w:cstheme="minorHAnsi"/>
          <w:lang w:val="en-US"/>
        </w:rPr>
        <w:t>x</w:t>
      </w:r>
      <w:r w:rsidRPr="00505B5C">
        <w:rPr>
          <w:rFonts w:ascii="Garamond" w:eastAsia="Calibri" w:hAnsi="Garamond" w:cstheme="minorHAnsi"/>
          <w:spacing w:val="1"/>
          <w:lang w:val="en-US"/>
        </w:rPr>
        <w:t>e</w:t>
      </w:r>
      <w:r w:rsidRPr="00505B5C">
        <w:rPr>
          <w:rFonts w:ascii="Garamond" w:eastAsia="Calibri" w:hAnsi="Garamond" w:cstheme="minorHAnsi"/>
          <w:lang w:val="en-US"/>
        </w:rPr>
        <w:t>cuta</w:t>
      </w:r>
      <w:r w:rsidRPr="00505B5C">
        <w:rPr>
          <w:rFonts w:ascii="Garamond" w:eastAsia="Calibri" w:hAnsi="Garamond" w:cstheme="minorHAnsi"/>
          <w:spacing w:val="-1"/>
          <w:lang w:val="en-US"/>
        </w:rPr>
        <w:t>d</w:t>
      </w:r>
      <w:r w:rsidRPr="00505B5C">
        <w:rPr>
          <w:rFonts w:ascii="Garamond" w:eastAsia="Calibri" w:hAnsi="Garamond" w:cstheme="minorHAnsi"/>
          <w:lang w:val="en-US"/>
        </w:rPr>
        <w:t>as</w:t>
      </w:r>
      <w:r w:rsidRPr="00505B5C">
        <w:rPr>
          <w:rFonts w:ascii="Garamond" w:eastAsia="Calibri" w:hAnsi="Garamond" w:cstheme="minorHAnsi"/>
          <w:spacing w:val="-2"/>
          <w:lang w:val="en-US"/>
        </w:rPr>
        <w:t xml:space="preserve"> e</w:t>
      </w:r>
      <w:r w:rsidRPr="00505B5C">
        <w:rPr>
          <w:rFonts w:ascii="Garamond" w:eastAsia="Calibri" w:hAnsi="Garamond" w:cstheme="minorHAnsi"/>
          <w:lang w:val="en-US"/>
        </w:rPr>
        <w:t>m</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des</w:t>
      </w:r>
      <w:r w:rsidRPr="00505B5C">
        <w:rPr>
          <w:rFonts w:ascii="Garamond" w:eastAsia="Calibri" w:hAnsi="Garamond" w:cstheme="minorHAnsi"/>
          <w:spacing w:val="-2"/>
          <w:lang w:val="en-US"/>
        </w:rPr>
        <w:t>a</w:t>
      </w:r>
      <w:r w:rsidRPr="00505B5C">
        <w:rPr>
          <w:rFonts w:ascii="Garamond" w:eastAsia="Calibri" w:hAnsi="Garamond" w:cstheme="minorHAnsi"/>
          <w:lang w:val="en-US"/>
        </w:rPr>
        <w:t>c</w:t>
      </w:r>
      <w:r w:rsidRPr="00505B5C">
        <w:rPr>
          <w:rFonts w:ascii="Garamond" w:eastAsia="Calibri" w:hAnsi="Garamond" w:cstheme="minorHAnsi"/>
          <w:spacing w:val="1"/>
          <w:lang w:val="en-US"/>
        </w:rPr>
        <w:t>o</w:t>
      </w:r>
      <w:r w:rsidRPr="00505B5C">
        <w:rPr>
          <w:rFonts w:ascii="Garamond" w:eastAsia="Calibri" w:hAnsi="Garamond" w:cstheme="minorHAnsi"/>
          <w:lang w:val="en-US"/>
        </w:rPr>
        <w:t>r</w:t>
      </w:r>
      <w:r w:rsidRPr="00505B5C">
        <w:rPr>
          <w:rFonts w:ascii="Garamond" w:eastAsia="Calibri" w:hAnsi="Garamond" w:cstheme="minorHAnsi"/>
          <w:spacing w:val="-3"/>
          <w:lang w:val="en-US"/>
        </w:rPr>
        <w:t>d</w:t>
      </w:r>
      <w:r w:rsidRPr="00505B5C">
        <w:rPr>
          <w:rFonts w:ascii="Garamond" w:eastAsia="Calibri" w:hAnsi="Garamond" w:cstheme="minorHAnsi"/>
          <w:lang w:val="en-US"/>
        </w:rPr>
        <w:t>o</w:t>
      </w:r>
      <w:r w:rsidRPr="00505B5C">
        <w:rPr>
          <w:rFonts w:ascii="Garamond" w:eastAsia="Calibri" w:hAnsi="Garamond" w:cstheme="minorHAnsi"/>
          <w:spacing w:val="1"/>
          <w:lang w:val="en-US"/>
        </w:rPr>
        <w:t xml:space="preserve"> </w:t>
      </w:r>
      <w:r w:rsidRPr="00505B5C">
        <w:rPr>
          <w:rFonts w:ascii="Garamond" w:eastAsia="Calibri" w:hAnsi="Garamond" w:cstheme="minorHAnsi"/>
          <w:spacing w:val="-2"/>
          <w:lang w:val="en-US"/>
        </w:rPr>
        <w:t>c</w:t>
      </w:r>
      <w:r w:rsidRPr="00505B5C">
        <w:rPr>
          <w:rFonts w:ascii="Garamond" w:eastAsia="Calibri" w:hAnsi="Garamond" w:cstheme="minorHAnsi"/>
          <w:spacing w:val="1"/>
          <w:lang w:val="en-US"/>
        </w:rPr>
        <w:t>o</w:t>
      </w:r>
      <w:r w:rsidRPr="00505B5C">
        <w:rPr>
          <w:rFonts w:ascii="Garamond" w:eastAsia="Calibri" w:hAnsi="Garamond" w:cstheme="minorHAnsi"/>
          <w:lang w:val="en-US"/>
        </w:rPr>
        <w:t>m</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as</w:t>
      </w:r>
      <w:r w:rsidRPr="00505B5C">
        <w:rPr>
          <w:rFonts w:ascii="Garamond" w:eastAsia="Calibri" w:hAnsi="Garamond" w:cstheme="minorHAnsi"/>
          <w:spacing w:val="1"/>
          <w:lang w:val="en-US"/>
        </w:rPr>
        <w:t xml:space="preserve"> </w:t>
      </w:r>
      <w:r w:rsidRPr="00505B5C">
        <w:rPr>
          <w:rFonts w:ascii="Garamond" w:eastAsia="Calibri" w:hAnsi="Garamond" w:cstheme="minorHAnsi"/>
          <w:spacing w:val="-1"/>
          <w:lang w:val="en-US"/>
        </w:rPr>
        <w:t>p</w:t>
      </w:r>
      <w:r w:rsidRPr="00505B5C">
        <w:rPr>
          <w:rFonts w:ascii="Garamond" w:eastAsia="Calibri" w:hAnsi="Garamond" w:cstheme="minorHAnsi"/>
          <w:lang w:val="en-US"/>
        </w:rPr>
        <w:t>r</w:t>
      </w:r>
      <w:r w:rsidRPr="00505B5C">
        <w:rPr>
          <w:rFonts w:ascii="Garamond" w:eastAsia="Calibri" w:hAnsi="Garamond" w:cstheme="minorHAnsi"/>
          <w:spacing w:val="-2"/>
          <w:lang w:val="en-US"/>
        </w:rPr>
        <w:t>e</w:t>
      </w:r>
      <w:r w:rsidRPr="00505B5C">
        <w:rPr>
          <w:rFonts w:ascii="Garamond" w:eastAsia="Calibri" w:hAnsi="Garamond" w:cstheme="minorHAnsi"/>
          <w:lang w:val="en-US"/>
        </w:rPr>
        <w:t>es</w:t>
      </w:r>
      <w:r w:rsidRPr="00505B5C">
        <w:rPr>
          <w:rFonts w:ascii="Garamond" w:eastAsia="Calibri" w:hAnsi="Garamond" w:cstheme="minorHAnsi"/>
          <w:spacing w:val="1"/>
          <w:lang w:val="en-US"/>
        </w:rPr>
        <w:t>t</w:t>
      </w:r>
      <w:r w:rsidRPr="00505B5C">
        <w:rPr>
          <w:rFonts w:ascii="Garamond" w:eastAsia="Calibri" w:hAnsi="Garamond" w:cstheme="minorHAnsi"/>
          <w:lang w:val="en-US"/>
        </w:rPr>
        <w:t>a</w:t>
      </w:r>
      <w:r w:rsidRPr="00505B5C">
        <w:rPr>
          <w:rFonts w:ascii="Garamond" w:eastAsia="Calibri" w:hAnsi="Garamond" w:cstheme="minorHAnsi"/>
          <w:spacing w:val="-3"/>
          <w:lang w:val="en-US"/>
        </w:rPr>
        <w:t>b</w:t>
      </w:r>
      <w:r w:rsidRPr="00505B5C">
        <w:rPr>
          <w:rFonts w:ascii="Garamond" w:eastAsia="Calibri" w:hAnsi="Garamond" w:cstheme="minorHAnsi"/>
          <w:lang w:val="en-US"/>
        </w:rPr>
        <w:t>ele</w:t>
      </w:r>
      <w:r w:rsidRPr="00505B5C">
        <w:rPr>
          <w:rFonts w:ascii="Garamond" w:eastAsia="Calibri" w:hAnsi="Garamond" w:cstheme="minorHAnsi"/>
          <w:spacing w:val="1"/>
          <w:lang w:val="en-US"/>
        </w:rPr>
        <w:t>c</w:t>
      </w:r>
      <w:r w:rsidRPr="00505B5C">
        <w:rPr>
          <w:rFonts w:ascii="Garamond" w:eastAsia="Calibri" w:hAnsi="Garamond" w:cstheme="minorHAnsi"/>
          <w:lang w:val="en-US"/>
        </w:rPr>
        <w:t>i</w:t>
      </w:r>
      <w:r w:rsidRPr="00505B5C">
        <w:rPr>
          <w:rFonts w:ascii="Garamond" w:eastAsia="Calibri" w:hAnsi="Garamond" w:cstheme="minorHAnsi"/>
          <w:spacing w:val="-1"/>
          <w:lang w:val="en-US"/>
        </w:rPr>
        <w:t>d</w:t>
      </w:r>
      <w:r w:rsidRPr="00505B5C">
        <w:rPr>
          <w:rFonts w:ascii="Garamond" w:eastAsia="Calibri" w:hAnsi="Garamond" w:cstheme="minorHAnsi"/>
          <w:lang w:val="en-US"/>
        </w:rPr>
        <w:t>as.</w:t>
      </w:r>
    </w:p>
    <w:p w14:paraId="744E07E8" w14:textId="77777777" w:rsidR="00E2796C" w:rsidRPr="00505B5C" w:rsidRDefault="00E2796C" w:rsidP="00E2796C">
      <w:pPr>
        <w:spacing w:after="0" w:line="240" w:lineRule="auto"/>
        <w:jc w:val="both"/>
        <w:rPr>
          <w:rFonts w:ascii="Garamond" w:eastAsia="Times New Roman" w:hAnsi="Garamond" w:cstheme="minorHAnsi"/>
          <w:lang w:val="en-US"/>
        </w:rPr>
      </w:pPr>
    </w:p>
    <w:p w14:paraId="7092473D" w14:textId="77777777" w:rsidR="00E2796C" w:rsidRPr="00505B5C" w:rsidRDefault="00E2796C" w:rsidP="00E2796C">
      <w:pPr>
        <w:spacing w:after="0" w:line="240" w:lineRule="auto"/>
        <w:jc w:val="both"/>
        <w:rPr>
          <w:rFonts w:ascii="Garamond" w:eastAsia="Calibri" w:hAnsi="Garamond" w:cstheme="minorHAnsi"/>
          <w:lang w:val="en-US"/>
        </w:rPr>
      </w:pPr>
      <w:r w:rsidRPr="00505B5C">
        <w:rPr>
          <w:rFonts w:ascii="Garamond" w:eastAsia="Calibri" w:hAnsi="Garamond" w:cstheme="minorHAnsi"/>
          <w:b/>
          <w:spacing w:val="1"/>
          <w:lang w:val="en-US"/>
        </w:rPr>
        <w:t>2</w:t>
      </w:r>
      <w:r w:rsidRPr="00505B5C">
        <w:rPr>
          <w:rFonts w:ascii="Garamond" w:eastAsia="Calibri" w:hAnsi="Garamond" w:cstheme="minorHAnsi"/>
          <w:b/>
          <w:spacing w:val="-2"/>
          <w:lang w:val="en-US"/>
        </w:rPr>
        <w:t>9</w:t>
      </w:r>
      <w:r w:rsidRPr="00505B5C">
        <w:rPr>
          <w:rFonts w:ascii="Garamond" w:eastAsia="Calibri" w:hAnsi="Garamond" w:cstheme="minorHAnsi"/>
          <w:b/>
          <w:spacing w:val="1"/>
          <w:lang w:val="en-US"/>
        </w:rPr>
        <w:t>.</w:t>
      </w:r>
      <w:r w:rsidRPr="00505B5C">
        <w:rPr>
          <w:rFonts w:ascii="Garamond" w:eastAsia="Calibri" w:hAnsi="Garamond" w:cstheme="minorHAnsi"/>
          <w:b/>
          <w:spacing w:val="-2"/>
          <w:lang w:val="en-US"/>
        </w:rPr>
        <w:t>7</w:t>
      </w:r>
      <w:r w:rsidRPr="00505B5C">
        <w:rPr>
          <w:rFonts w:ascii="Garamond" w:eastAsia="Calibri" w:hAnsi="Garamond" w:cstheme="minorHAnsi"/>
          <w:b/>
          <w:lang w:val="en-US"/>
        </w:rPr>
        <w:t xml:space="preserve">. </w:t>
      </w:r>
      <w:r w:rsidRPr="00505B5C">
        <w:rPr>
          <w:rFonts w:ascii="Garamond" w:eastAsia="Calibri" w:hAnsi="Garamond" w:cstheme="minorHAnsi"/>
          <w:lang w:val="en-US"/>
        </w:rPr>
        <w:t>A</w:t>
      </w:r>
      <w:r w:rsidRPr="00505B5C">
        <w:rPr>
          <w:rFonts w:ascii="Garamond" w:eastAsia="Calibri" w:hAnsi="Garamond" w:cstheme="minorHAnsi"/>
          <w:spacing w:val="17"/>
          <w:lang w:val="en-US"/>
        </w:rPr>
        <w:t xml:space="preserve"> </w:t>
      </w:r>
      <w:r w:rsidRPr="00505B5C">
        <w:rPr>
          <w:rFonts w:ascii="Garamond" w:eastAsia="Calibri" w:hAnsi="Garamond" w:cstheme="minorHAnsi"/>
          <w:lang w:val="en-US"/>
        </w:rPr>
        <w:t>C</w:t>
      </w:r>
      <w:r w:rsidRPr="00505B5C">
        <w:rPr>
          <w:rFonts w:ascii="Garamond" w:eastAsia="Calibri" w:hAnsi="Garamond" w:cstheme="minorHAnsi"/>
          <w:spacing w:val="1"/>
          <w:lang w:val="en-US"/>
        </w:rPr>
        <w:t>o</w:t>
      </w:r>
      <w:r w:rsidRPr="00505B5C">
        <w:rPr>
          <w:rFonts w:ascii="Garamond" w:eastAsia="Calibri" w:hAnsi="Garamond" w:cstheme="minorHAnsi"/>
          <w:spacing w:val="-3"/>
          <w:lang w:val="en-US"/>
        </w:rPr>
        <w:t>n</w:t>
      </w:r>
      <w:r w:rsidRPr="00505B5C">
        <w:rPr>
          <w:rFonts w:ascii="Garamond" w:eastAsia="Calibri" w:hAnsi="Garamond" w:cstheme="minorHAnsi"/>
          <w:lang w:val="en-US"/>
        </w:rPr>
        <w:t>tratan</w:t>
      </w:r>
      <w:r w:rsidRPr="00505B5C">
        <w:rPr>
          <w:rFonts w:ascii="Garamond" w:eastAsia="Calibri" w:hAnsi="Garamond" w:cstheme="minorHAnsi"/>
          <w:spacing w:val="-2"/>
          <w:lang w:val="en-US"/>
        </w:rPr>
        <w:t>t</w:t>
      </w:r>
      <w:r w:rsidRPr="00505B5C">
        <w:rPr>
          <w:rFonts w:ascii="Garamond" w:eastAsia="Calibri" w:hAnsi="Garamond" w:cstheme="minorHAnsi"/>
          <w:lang w:val="en-US"/>
        </w:rPr>
        <w:t>e</w:t>
      </w:r>
      <w:r w:rsidRPr="00505B5C">
        <w:rPr>
          <w:rFonts w:ascii="Garamond" w:eastAsia="Calibri" w:hAnsi="Garamond" w:cstheme="minorHAnsi"/>
          <w:spacing w:val="18"/>
          <w:lang w:val="en-US"/>
        </w:rPr>
        <w:t xml:space="preserve"> </w:t>
      </w:r>
      <w:r w:rsidRPr="00505B5C">
        <w:rPr>
          <w:rFonts w:ascii="Garamond" w:eastAsia="Calibri" w:hAnsi="Garamond" w:cstheme="minorHAnsi"/>
          <w:lang w:val="en-US"/>
        </w:rPr>
        <w:t>fi</w:t>
      </w:r>
      <w:r w:rsidRPr="00505B5C">
        <w:rPr>
          <w:rFonts w:ascii="Garamond" w:eastAsia="Calibri" w:hAnsi="Garamond" w:cstheme="minorHAnsi"/>
          <w:spacing w:val="-2"/>
          <w:lang w:val="en-US"/>
        </w:rPr>
        <w:t>s</w:t>
      </w:r>
      <w:r w:rsidRPr="00505B5C">
        <w:rPr>
          <w:rFonts w:ascii="Garamond" w:eastAsia="Calibri" w:hAnsi="Garamond" w:cstheme="minorHAnsi"/>
          <w:lang w:val="en-US"/>
        </w:rPr>
        <w:t>cali</w:t>
      </w:r>
      <w:r w:rsidRPr="00505B5C">
        <w:rPr>
          <w:rFonts w:ascii="Garamond" w:eastAsia="Calibri" w:hAnsi="Garamond" w:cstheme="minorHAnsi"/>
          <w:spacing w:val="-1"/>
          <w:lang w:val="en-US"/>
        </w:rPr>
        <w:t>z</w:t>
      </w:r>
      <w:r w:rsidRPr="00505B5C">
        <w:rPr>
          <w:rFonts w:ascii="Garamond" w:eastAsia="Calibri" w:hAnsi="Garamond" w:cstheme="minorHAnsi"/>
          <w:lang w:val="en-US"/>
        </w:rPr>
        <w:t>ará</w:t>
      </w:r>
      <w:r w:rsidRPr="00505B5C">
        <w:rPr>
          <w:rFonts w:ascii="Garamond" w:eastAsia="Calibri" w:hAnsi="Garamond" w:cstheme="minorHAnsi"/>
          <w:spacing w:val="15"/>
          <w:lang w:val="en-US"/>
        </w:rPr>
        <w:t xml:space="preserve"> </w:t>
      </w:r>
      <w:r w:rsidRPr="00505B5C">
        <w:rPr>
          <w:rFonts w:ascii="Garamond" w:eastAsia="Calibri" w:hAnsi="Garamond" w:cstheme="minorHAnsi"/>
          <w:lang w:val="en-US"/>
        </w:rPr>
        <w:t>o</w:t>
      </w:r>
      <w:r w:rsidRPr="00505B5C">
        <w:rPr>
          <w:rFonts w:ascii="Garamond" w:eastAsia="Calibri" w:hAnsi="Garamond" w:cstheme="minorHAnsi"/>
          <w:spacing w:val="16"/>
          <w:lang w:val="en-US"/>
        </w:rPr>
        <w:t xml:space="preserve"> </w:t>
      </w:r>
      <w:r w:rsidRPr="00505B5C">
        <w:rPr>
          <w:rFonts w:ascii="Garamond" w:eastAsia="Calibri" w:hAnsi="Garamond" w:cstheme="minorHAnsi"/>
          <w:lang w:val="en-US"/>
        </w:rPr>
        <w:t>cum</w:t>
      </w:r>
      <w:r w:rsidRPr="00505B5C">
        <w:rPr>
          <w:rFonts w:ascii="Garamond" w:eastAsia="Calibri" w:hAnsi="Garamond" w:cstheme="minorHAnsi"/>
          <w:spacing w:val="-1"/>
          <w:lang w:val="en-US"/>
        </w:rPr>
        <w:t>p</w:t>
      </w:r>
      <w:r w:rsidRPr="00505B5C">
        <w:rPr>
          <w:rFonts w:ascii="Garamond" w:eastAsia="Calibri" w:hAnsi="Garamond" w:cstheme="minorHAnsi"/>
          <w:lang w:val="en-US"/>
        </w:rPr>
        <w:t>r</w:t>
      </w:r>
      <w:r w:rsidRPr="00505B5C">
        <w:rPr>
          <w:rFonts w:ascii="Garamond" w:eastAsia="Calibri" w:hAnsi="Garamond" w:cstheme="minorHAnsi"/>
          <w:spacing w:val="-3"/>
          <w:lang w:val="en-US"/>
        </w:rPr>
        <w:t>i</w:t>
      </w:r>
      <w:r w:rsidRPr="00505B5C">
        <w:rPr>
          <w:rFonts w:ascii="Garamond" w:eastAsia="Calibri" w:hAnsi="Garamond" w:cstheme="minorHAnsi"/>
          <w:spacing w:val="1"/>
          <w:lang w:val="en-US"/>
        </w:rPr>
        <w:t>m</w:t>
      </w:r>
      <w:r w:rsidRPr="00505B5C">
        <w:rPr>
          <w:rFonts w:ascii="Garamond" w:eastAsia="Calibri" w:hAnsi="Garamond" w:cstheme="minorHAnsi"/>
          <w:lang w:val="en-US"/>
        </w:rPr>
        <w:t>e</w:t>
      </w:r>
      <w:r w:rsidRPr="00505B5C">
        <w:rPr>
          <w:rFonts w:ascii="Garamond" w:eastAsia="Calibri" w:hAnsi="Garamond" w:cstheme="minorHAnsi"/>
          <w:spacing w:val="-3"/>
          <w:lang w:val="en-US"/>
        </w:rPr>
        <w:t>n</w:t>
      </w:r>
      <w:r w:rsidRPr="00505B5C">
        <w:rPr>
          <w:rFonts w:ascii="Garamond" w:eastAsia="Calibri" w:hAnsi="Garamond" w:cstheme="minorHAnsi"/>
          <w:lang w:val="en-US"/>
        </w:rPr>
        <w:t>t</w:t>
      </w:r>
      <w:r w:rsidRPr="00505B5C">
        <w:rPr>
          <w:rFonts w:ascii="Garamond" w:eastAsia="Calibri" w:hAnsi="Garamond" w:cstheme="minorHAnsi"/>
          <w:spacing w:val="1"/>
          <w:lang w:val="en-US"/>
        </w:rPr>
        <w:t>o</w:t>
      </w:r>
      <w:r w:rsidRPr="00505B5C">
        <w:rPr>
          <w:rFonts w:ascii="Garamond" w:eastAsia="Calibri" w:hAnsi="Garamond" w:cstheme="minorHAnsi"/>
          <w:lang w:val="en-US"/>
        </w:rPr>
        <w:t>,</w:t>
      </w:r>
      <w:r w:rsidRPr="00505B5C">
        <w:rPr>
          <w:rFonts w:ascii="Garamond" w:eastAsia="Calibri" w:hAnsi="Garamond" w:cstheme="minorHAnsi"/>
          <w:spacing w:val="15"/>
          <w:lang w:val="en-US"/>
        </w:rPr>
        <w:t xml:space="preserve"> </w:t>
      </w:r>
      <w:r w:rsidRPr="00505B5C">
        <w:rPr>
          <w:rFonts w:ascii="Garamond" w:eastAsia="Calibri" w:hAnsi="Garamond" w:cstheme="minorHAnsi"/>
          <w:spacing w:val="-1"/>
          <w:lang w:val="en-US"/>
        </w:rPr>
        <w:t>p</w:t>
      </w:r>
      <w:r w:rsidRPr="00505B5C">
        <w:rPr>
          <w:rFonts w:ascii="Garamond" w:eastAsia="Calibri" w:hAnsi="Garamond" w:cstheme="minorHAnsi"/>
          <w:lang w:val="en-US"/>
        </w:rPr>
        <w:t>ela</w:t>
      </w:r>
      <w:r w:rsidRPr="00505B5C">
        <w:rPr>
          <w:rFonts w:ascii="Garamond" w:eastAsia="Calibri" w:hAnsi="Garamond" w:cstheme="minorHAnsi"/>
          <w:spacing w:val="15"/>
          <w:lang w:val="en-US"/>
        </w:rPr>
        <w:t xml:space="preserve"> </w:t>
      </w:r>
      <w:r w:rsidRPr="00505B5C">
        <w:rPr>
          <w:rFonts w:ascii="Garamond" w:eastAsia="Calibri" w:hAnsi="Garamond" w:cstheme="minorHAnsi"/>
          <w:spacing w:val="-2"/>
          <w:lang w:val="en-US"/>
        </w:rPr>
        <w:t>C</w:t>
      </w:r>
      <w:r w:rsidRPr="00505B5C">
        <w:rPr>
          <w:rFonts w:ascii="Garamond" w:eastAsia="Calibri" w:hAnsi="Garamond" w:cstheme="minorHAnsi"/>
          <w:spacing w:val="1"/>
          <w:lang w:val="en-US"/>
        </w:rPr>
        <w:t>o</w:t>
      </w:r>
      <w:r w:rsidRPr="00505B5C">
        <w:rPr>
          <w:rFonts w:ascii="Garamond" w:eastAsia="Calibri" w:hAnsi="Garamond" w:cstheme="minorHAnsi"/>
          <w:spacing w:val="2"/>
          <w:lang w:val="en-US"/>
        </w:rPr>
        <w:t>n</w:t>
      </w:r>
      <w:r w:rsidRPr="00505B5C">
        <w:rPr>
          <w:rFonts w:ascii="Garamond" w:eastAsia="Calibri" w:hAnsi="Garamond" w:cstheme="minorHAnsi"/>
          <w:lang w:val="en-US"/>
        </w:rPr>
        <w:t>t</w:t>
      </w:r>
      <w:r w:rsidRPr="00505B5C">
        <w:rPr>
          <w:rFonts w:ascii="Garamond" w:eastAsia="Calibri" w:hAnsi="Garamond" w:cstheme="minorHAnsi"/>
          <w:spacing w:val="-2"/>
          <w:lang w:val="en-US"/>
        </w:rPr>
        <w:t>r</w:t>
      </w:r>
      <w:r w:rsidRPr="00505B5C">
        <w:rPr>
          <w:rFonts w:ascii="Garamond" w:eastAsia="Calibri" w:hAnsi="Garamond" w:cstheme="minorHAnsi"/>
          <w:lang w:val="en-US"/>
        </w:rPr>
        <w:t>atad</w:t>
      </w:r>
      <w:r w:rsidRPr="00505B5C">
        <w:rPr>
          <w:rFonts w:ascii="Garamond" w:eastAsia="Calibri" w:hAnsi="Garamond" w:cstheme="minorHAnsi"/>
          <w:spacing w:val="-1"/>
          <w:lang w:val="en-US"/>
        </w:rPr>
        <w:t>a</w:t>
      </w:r>
      <w:r w:rsidRPr="00505B5C">
        <w:rPr>
          <w:rFonts w:ascii="Garamond" w:eastAsia="Calibri" w:hAnsi="Garamond" w:cstheme="minorHAnsi"/>
          <w:lang w:val="en-US"/>
        </w:rPr>
        <w:t>,</w:t>
      </w:r>
      <w:r w:rsidRPr="00505B5C">
        <w:rPr>
          <w:rFonts w:ascii="Garamond" w:eastAsia="Calibri" w:hAnsi="Garamond" w:cstheme="minorHAnsi"/>
          <w:spacing w:val="18"/>
          <w:lang w:val="en-US"/>
        </w:rPr>
        <w:t xml:space="preserve"> </w:t>
      </w:r>
      <w:r w:rsidRPr="00505B5C">
        <w:rPr>
          <w:rFonts w:ascii="Garamond" w:eastAsia="Calibri" w:hAnsi="Garamond" w:cstheme="minorHAnsi"/>
          <w:lang w:val="en-US"/>
        </w:rPr>
        <w:t>das</w:t>
      </w:r>
      <w:r w:rsidRPr="00505B5C">
        <w:rPr>
          <w:rFonts w:ascii="Garamond" w:eastAsia="Calibri" w:hAnsi="Garamond" w:cstheme="minorHAnsi"/>
          <w:spacing w:val="13"/>
          <w:lang w:val="en-US"/>
        </w:rPr>
        <w:t xml:space="preserve"> </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b</w:t>
      </w:r>
      <w:r w:rsidRPr="00505B5C">
        <w:rPr>
          <w:rFonts w:ascii="Garamond" w:eastAsia="Calibri" w:hAnsi="Garamond" w:cstheme="minorHAnsi"/>
          <w:lang w:val="en-US"/>
        </w:rPr>
        <w:t>ri</w:t>
      </w:r>
      <w:r w:rsidRPr="00505B5C">
        <w:rPr>
          <w:rFonts w:ascii="Garamond" w:eastAsia="Calibri" w:hAnsi="Garamond" w:cstheme="minorHAnsi"/>
          <w:spacing w:val="-1"/>
          <w:lang w:val="en-US"/>
        </w:rPr>
        <w:t>g</w:t>
      </w:r>
      <w:r w:rsidRPr="00505B5C">
        <w:rPr>
          <w:rFonts w:ascii="Garamond" w:eastAsia="Calibri" w:hAnsi="Garamond" w:cstheme="minorHAnsi"/>
          <w:lang w:val="en-US"/>
        </w:rPr>
        <w:t>aç</w:t>
      </w:r>
      <w:r w:rsidRPr="00505B5C">
        <w:rPr>
          <w:rFonts w:ascii="Garamond" w:eastAsia="Calibri" w:hAnsi="Garamond" w:cstheme="minorHAnsi"/>
          <w:spacing w:val="-1"/>
          <w:lang w:val="en-US"/>
        </w:rPr>
        <w:t>õ</w:t>
      </w:r>
      <w:r w:rsidRPr="00505B5C">
        <w:rPr>
          <w:rFonts w:ascii="Garamond" w:eastAsia="Calibri" w:hAnsi="Garamond" w:cstheme="minorHAnsi"/>
          <w:lang w:val="en-US"/>
        </w:rPr>
        <w:t>es</w:t>
      </w:r>
      <w:r w:rsidRPr="00505B5C">
        <w:rPr>
          <w:rFonts w:ascii="Garamond" w:eastAsia="Calibri" w:hAnsi="Garamond" w:cstheme="minorHAnsi"/>
          <w:spacing w:val="16"/>
          <w:lang w:val="en-US"/>
        </w:rPr>
        <w:t xml:space="preserve"> </w:t>
      </w:r>
      <w:r w:rsidRPr="00505B5C">
        <w:rPr>
          <w:rFonts w:ascii="Garamond" w:eastAsia="Calibri" w:hAnsi="Garamond" w:cstheme="minorHAnsi"/>
          <w:lang w:val="en-US"/>
        </w:rPr>
        <w:t>e</w:t>
      </w:r>
      <w:r w:rsidRPr="00505B5C">
        <w:rPr>
          <w:rFonts w:ascii="Garamond" w:eastAsia="Calibri" w:hAnsi="Garamond" w:cstheme="minorHAnsi"/>
          <w:spacing w:val="16"/>
          <w:lang w:val="en-US"/>
        </w:rPr>
        <w:t xml:space="preserve"> </w:t>
      </w:r>
      <w:r w:rsidRPr="00505B5C">
        <w:rPr>
          <w:rFonts w:ascii="Garamond" w:eastAsia="Calibri" w:hAnsi="Garamond" w:cstheme="minorHAnsi"/>
          <w:lang w:val="en-US"/>
        </w:rPr>
        <w:t>e</w:t>
      </w:r>
      <w:r w:rsidRPr="00505B5C">
        <w:rPr>
          <w:rFonts w:ascii="Garamond" w:eastAsia="Calibri" w:hAnsi="Garamond" w:cstheme="minorHAnsi"/>
          <w:spacing w:val="-3"/>
          <w:lang w:val="en-US"/>
        </w:rPr>
        <w:t>n</w:t>
      </w:r>
      <w:r w:rsidRPr="00505B5C">
        <w:rPr>
          <w:rFonts w:ascii="Garamond" w:eastAsia="Calibri" w:hAnsi="Garamond" w:cstheme="minorHAnsi"/>
          <w:lang w:val="en-US"/>
        </w:rPr>
        <w:t>car</w:t>
      </w:r>
      <w:r w:rsidRPr="00505B5C">
        <w:rPr>
          <w:rFonts w:ascii="Garamond" w:eastAsia="Calibri" w:hAnsi="Garamond" w:cstheme="minorHAnsi"/>
          <w:spacing w:val="-1"/>
          <w:lang w:val="en-US"/>
        </w:rPr>
        <w:t>g</w:t>
      </w:r>
      <w:r w:rsidRPr="00505B5C">
        <w:rPr>
          <w:rFonts w:ascii="Garamond" w:eastAsia="Calibri" w:hAnsi="Garamond" w:cstheme="minorHAnsi"/>
          <w:spacing w:val="1"/>
          <w:lang w:val="en-US"/>
        </w:rPr>
        <w:t>o</w:t>
      </w:r>
      <w:r w:rsidRPr="00505B5C">
        <w:rPr>
          <w:rFonts w:ascii="Garamond" w:eastAsia="Calibri" w:hAnsi="Garamond" w:cstheme="minorHAnsi"/>
          <w:lang w:val="en-US"/>
        </w:rPr>
        <w:t>s</w:t>
      </w:r>
      <w:r w:rsidRPr="00505B5C">
        <w:rPr>
          <w:rFonts w:ascii="Garamond" w:eastAsia="Calibri" w:hAnsi="Garamond" w:cstheme="minorHAnsi"/>
          <w:spacing w:val="15"/>
          <w:lang w:val="en-US"/>
        </w:rPr>
        <w:t xml:space="preserve"> </w:t>
      </w:r>
      <w:r w:rsidRPr="00505B5C">
        <w:rPr>
          <w:rFonts w:ascii="Garamond" w:eastAsia="Calibri" w:hAnsi="Garamond" w:cstheme="minorHAnsi"/>
          <w:lang w:val="en-US"/>
        </w:rPr>
        <w:t>s</w:t>
      </w:r>
      <w:r w:rsidRPr="00505B5C">
        <w:rPr>
          <w:rFonts w:ascii="Garamond" w:eastAsia="Calibri" w:hAnsi="Garamond" w:cstheme="minorHAnsi"/>
          <w:spacing w:val="-1"/>
          <w:lang w:val="en-US"/>
        </w:rPr>
        <w:t>o</w:t>
      </w:r>
      <w:r w:rsidRPr="00505B5C">
        <w:rPr>
          <w:rFonts w:ascii="Garamond" w:eastAsia="Calibri" w:hAnsi="Garamond" w:cstheme="minorHAnsi"/>
          <w:lang w:val="en-US"/>
        </w:rPr>
        <w:t>ciais</w:t>
      </w:r>
      <w:r w:rsidRPr="00505B5C">
        <w:rPr>
          <w:rFonts w:ascii="Garamond" w:eastAsia="Calibri" w:hAnsi="Garamond" w:cstheme="minorHAnsi"/>
          <w:spacing w:val="15"/>
          <w:lang w:val="en-US"/>
        </w:rPr>
        <w:t xml:space="preserve"> </w:t>
      </w:r>
      <w:r w:rsidRPr="00505B5C">
        <w:rPr>
          <w:rFonts w:ascii="Garamond" w:eastAsia="Calibri" w:hAnsi="Garamond" w:cstheme="minorHAnsi"/>
          <w:lang w:val="en-US"/>
        </w:rPr>
        <w:t>e tra</w:t>
      </w:r>
      <w:r w:rsidRPr="00505B5C">
        <w:rPr>
          <w:rFonts w:ascii="Garamond" w:eastAsia="Calibri" w:hAnsi="Garamond" w:cstheme="minorHAnsi"/>
          <w:spacing w:val="-1"/>
          <w:lang w:val="en-US"/>
        </w:rPr>
        <w:t>b</w:t>
      </w:r>
      <w:r w:rsidRPr="00505B5C">
        <w:rPr>
          <w:rFonts w:ascii="Garamond" w:eastAsia="Calibri" w:hAnsi="Garamond" w:cstheme="minorHAnsi"/>
          <w:lang w:val="en-US"/>
        </w:rPr>
        <w:t>al</w:t>
      </w:r>
      <w:r w:rsidRPr="00505B5C">
        <w:rPr>
          <w:rFonts w:ascii="Garamond" w:eastAsia="Calibri" w:hAnsi="Garamond" w:cstheme="minorHAnsi"/>
          <w:spacing w:val="-1"/>
          <w:lang w:val="en-US"/>
        </w:rPr>
        <w:t>h</w:t>
      </w:r>
      <w:r w:rsidRPr="00505B5C">
        <w:rPr>
          <w:rFonts w:ascii="Garamond" w:eastAsia="Calibri" w:hAnsi="Garamond" w:cstheme="minorHAnsi"/>
          <w:lang w:val="en-US"/>
        </w:rPr>
        <w:t>istas,</w:t>
      </w:r>
      <w:r w:rsidRPr="00505B5C">
        <w:rPr>
          <w:rFonts w:ascii="Garamond" w:eastAsia="Calibri" w:hAnsi="Garamond" w:cstheme="minorHAnsi"/>
          <w:spacing w:val="1"/>
          <w:lang w:val="en-US"/>
        </w:rPr>
        <w:t xml:space="preserve"> </w:t>
      </w:r>
      <w:r w:rsidRPr="00505B5C">
        <w:rPr>
          <w:rFonts w:ascii="Garamond" w:eastAsia="Calibri" w:hAnsi="Garamond" w:cstheme="minorHAnsi"/>
          <w:spacing w:val="-1"/>
          <w:lang w:val="en-US"/>
        </w:rPr>
        <w:t>n</w:t>
      </w:r>
      <w:r w:rsidRPr="00505B5C">
        <w:rPr>
          <w:rFonts w:ascii="Garamond" w:eastAsia="Calibri" w:hAnsi="Garamond" w:cstheme="minorHAnsi"/>
          <w:lang w:val="en-US"/>
        </w:rPr>
        <w:t>o</w:t>
      </w:r>
      <w:r w:rsidRPr="00505B5C">
        <w:rPr>
          <w:rFonts w:ascii="Garamond" w:eastAsia="Calibri" w:hAnsi="Garamond" w:cstheme="minorHAnsi"/>
          <w:spacing w:val="3"/>
          <w:lang w:val="en-US"/>
        </w:rPr>
        <w:t xml:space="preserve"> </w:t>
      </w:r>
      <w:r w:rsidRPr="00505B5C">
        <w:rPr>
          <w:rFonts w:ascii="Garamond" w:eastAsia="Calibri" w:hAnsi="Garamond" w:cstheme="minorHAnsi"/>
          <w:spacing w:val="-1"/>
          <w:lang w:val="en-US"/>
        </w:rPr>
        <w:t>qu</w:t>
      </w:r>
      <w:r w:rsidRPr="00505B5C">
        <w:rPr>
          <w:rFonts w:ascii="Garamond" w:eastAsia="Calibri" w:hAnsi="Garamond" w:cstheme="minorHAnsi"/>
          <w:lang w:val="en-US"/>
        </w:rPr>
        <w:t>e</w:t>
      </w:r>
      <w:r w:rsidRPr="00505B5C">
        <w:rPr>
          <w:rFonts w:ascii="Garamond" w:eastAsia="Calibri" w:hAnsi="Garamond" w:cstheme="minorHAnsi"/>
          <w:spacing w:val="2"/>
          <w:lang w:val="en-US"/>
        </w:rPr>
        <w:t xml:space="preserve"> </w:t>
      </w:r>
      <w:r w:rsidRPr="00505B5C">
        <w:rPr>
          <w:rFonts w:ascii="Garamond" w:eastAsia="Calibri" w:hAnsi="Garamond" w:cstheme="minorHAnsi"/>
          <w:lang w:val="en-US"/>
        </w:rPr>
        <w:t>se</w:t>
      </w:r>
      <w:r w:rsidRPr="00505B5C">
        <w:rPr>
          <w:rFonts w:ascii="Garamond" w:eastAsia="Calibri" w:hAnsi="Garamond" w:cstheme="minorHAnsi"/>
          <w:spacing w:val="2"/>
          <w:lang w:val="en-US"/>
        </w:rPr>
        <w:t xml:space="preserve"> </w:t>
      </w:r>
      <w:r w:rsidRPr="00505B5C">
        <w:rPr>
          <w:rFonts w:ascii="Garamond" w:eastAsia="Calibri" w:hAnsi="Garamond" w:cstheme="minorHAnsi"/>
          <w:lang w:val="en-US"/>
        </w:rPr>
        <w:t>ref</w:t>
      </w:r>
      <w:r w:rsidRPr="00505B5C">
        <w:rPr>
          <w:rFonts w:ascii="Garamond" w:eastAsia="Calibri" w:hAnsi="Garamond" w:cstheme="minorHAnsi"/>
          <w:spacing w:val="-2"/>
          <w:lang w:val="en-US"/>
        </w:rPr>
        <w:t>e</w:t>
      </w:r>
      <w:r w:rsidRPr="00505B5C">
        <w:rPr>
          <w:rFonts w:ascii="Garamond" w:eastAsia="Calibri" w:hAnsi="Garamond" w:cstheme="minorHAnsi"/>
          <w:lang w:val="en-US"/>
        </w:rPr>
        <w:t>re</w:t>
      </w:r>
      <w:r w:rsidRPr="00505B5C">
        <w:rPr>
          <w:rFonts w:ascii="Garamond" w:eastAsia="Calibri" w:hAnsi="Garamond" w:cstheme="minorHAnsi"/>
          <w:spacing w:val="4"/>
          <w:lang w:val="en-US"/>
        </w:rPr>
        <w:t xml:space="preserve"> </w:t>
      </w:r>
      <w:r w:rsidRPr="00505B5C">
        <w:rPr>
          <w:rFonts w:ascii="Garamond" w:eastAsia="Calibri" w:hAnsi="Garamond" w:cstheme="minorHAnsi"/>
          <w:lang w:val="en-US"/>
        </w:rPr>
        <w:t>à</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e</w:t>
      </w:r>
      <w:r w:rsidRPr="00505B5C">
        <w:rPr>
          <w:rFonts w:ascii="Garamond" w:eastAsia="Calibri" w:hAnsi="Garamond" w:cstheme="minorHAnsi"/>
          <w:spacing w:val="-1"/>
          <w:lang w:val="en-US"/>
        </w:rPr>
        <w:t>x</w:t>
      </w:r>
      <w:r w:rsidRPr="00505B5C">
        <w:rPr>
          <w:rFonts w:ascii="Garamond" w:eastAsia="Calibri" w:hAnsi="Garamond" w:cstheme="minorHAnsi"/>
          <w:lang w:val="en-US"/>
        </w:rPr>
        <w:t>ecuç</w:t>
      </w:r>
      <w:r w:rsidRPr="00505B5C">
        <w:rPr>
          <w:rFonts w:ascii="Garamond" w:eastAsia="Calibri" w:hAnsi="Garamond" w:cstheme="minorHAnsi"/>
          <w:spacing w:val="-2"/>
          <w:lang w:val="en-US"/>
        </w:rPr>
        <w:t>ã</w:t>
      </w:r>
      <w:r w:rsidRPr="00505B5C">
        <w:rPr>
          <w:rFonts w:ascii="Garamond" w:eastAsia="Calibri" w:hAnsi="Garamond" w:cstheme="minorHAnsi"/>
          <w:lang w:val="en-US"/>
        </w:rPr>
        <w:t>o</w:t>
      </w:r>
      <w:r w:rsidRPr="00505B5C">
        <w:rPr>
          <w:rFonts w:ascii="Garamond" w:eastAsia="Calibri" w:hAnsi="Garamond" w:cstheme="minorHAnsi"/>
          <w:spacing w:val="3"/>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o</w:t>
      </w:r>
      <w:r w:rsidRPr="00505B5C">
        <w:rPr>
          <w:rFonts w:ascii="Garamond" w:eastAsia="Calibri" w:hAnsi="Garamond" w:cstheme="minorHAnsi"/>
          <w:spacing w:val="3"/>
          <w:lang w:val="en-US"/>
        </w:rPr>
        <w:t xml:space="preserve"> </w:t>
      </w:r>
      <w:r w:rsidRPr="00505B5C">
        <w:rPr>
          <w:rFonts w:ascii="Garamond" w:eastAsia="Calibri" w:hAnsi="Garamond" w:cstheme="minorHAnsi"/>
          <w:spacing w:val="-2"/>
          <w:lang w:val="en-US"/>
        </w:rPr>
        <w:t>c</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n</w:t>
      </w:r>
      <w:r w:rsidRPr="00505B5C">
        <w:rPr>
          <w:rFonts w:ascii="Garamond" w:eastAsia="Calibri" w:hAnsi="Garamond" w:cstheme="minorHAnsi"/>
          <w:lang w:val="en-US"/>
        </w:rPr>
        <w:t>tra</w:t>
      </w:r>
      <w:r w:rsidRPr="00505B5C">
        <w:rPr>
          <w:rFonts w:ascii="Garamond" w:eastAsia="Calibri" w:hAnsi="Garamond" w:cstheme="minorHAnsi"/>
          <w:spacing w:val="-2"/>
          <w:lang w:val="en-US"/>
        </w:rPr>
        <w:t>t</w:t>
      </w:r>
      <w:r w:rsidRPr="00505B5C">
        <w:rPr>
          <w:rFonts w:ascii="Garamond" w:eastAsia="Calibri" w:hAnsi="Garamond" w:cstheme="minorHAnsi"/>
          <w:spacing w:val="1"/>
          <w:lang w:val="en-US"/>
        </w:rPr>
        <w:t>o</w:t>
      </w:r>
      <w:r w:rsidRPr="00505B5C">
        <w:rPr>
          <w:rFonts w:ascii="Garamond" w:eastAsia="Calibri" w:hAnsi="Garamond" w:cstheme="minorHAnsi"/>
          <w:lang w:val="en-US"/>
        </w:rPr>
        <w:t>,</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e</w:t>
      </w:r>
      <w:r w:rsidRPr="00505B5C">
        <w:rPr>
          <w:rFonts w:ascii="Garamond" w:eastAsia="Calibri" w:hAnsi="Garamond" w:cstheme="minorHAnsi"/>
          <w:spacing w:val="1"/>
          <w:lang w:val="en-US"/>
        </w:rPr>
        <w:t>x</w:t>
      </w:r>
      <w:r w:rsidRPr="00505B5C">
        <w:rPr>
          <w:rFonts w:ascii="Garamond" w:eastAsia="Calibri" w:hAnsi="Garamond" w:cstheme="minorHAnsi"/>
          <w:lang w:val="en-US"/>
        </w:rPr>
        <w:t>i</w:t>
      </w:r>
      <w:r w:rsidRPr="00505B5C">
        <w:rPr>
          <w:rFonts w:ascii="Garamond" w:eastAsia="Calibri" w:hAnsi="Garamond" w:cstheme="minorHAnsi"/>
          <w:spacing w:val="-1"/>
          <w:lang w:val="en-US"/>
        </w:rPr>
        <w:t>g</w:t>
      </w:r>
      <w:r w:rsidRPr="00505B5C">
        <w:rPr>
          <w:rFonts w:ascii="Garamond" w:eastAsia="Calibri" w:hAnsi="Garamond" w:cstheme="minorHAnsi"/>
          <w:lang w:val="en-US"/>
        </w:rPr>
        <w:t>i</w:t>
      </w:r>
      <w:r w:rsidRPr="00505B5C">
        <w:rPr>
          <w:rFonts w:ascii="Garamond" w:eastAsia="Calibri" w:hAnsi="Garamond" w:cstheme="minorHAnsi"/>
          <w:spacing w:val="-1"/>
          <w:lang w:val="en-US"/>
        </w:rPr>
        <w:t>nd</w:t>
      </w:r>
      <w:r w:rsidRPr="00505B5C">
        <w:rPr>
          <w:rFonts w:ascii="Garamond" w:eastAsia="Calibri" w:hAnsi="Garamond" w:cstheme="minorHAnsi"/>
          <w:lang w:val="en-US"/>
        </w:rPr>
        <w:t xml:space="preserve">o </w:t>
      </w:r>
      <w:r w:rsidRPr="00505B5C">
        <w:rPr>
          <w:rFonts w:ascii="Garamond" w:eastAsia="Calibri" w:hAnsi="Garamond" w:cstheme="minorHAnsi"/>
          <w:spacing w:val="1"/>
          <w:lang w:val="en-US"/>
        </w:rPr>
        <w:t>o</w:t>
      </w:r>
      <w:r w:rsidRPr="00505B5C">
        <w:rPr>
          <w:rFonts w:ascii="Garamond" w:eastAsia="Calibri" w:hAnsi="Garamond" w:cstheme="minorHAnsi"/>
          <w:lang w:val="en-US"/>
        </w:rPr>
        <w:t>s</w:t>
      </w:r>
      <w:r w:rsidRPr="00505B5C">
        <w:rPr>
          <w:rFonts w:ascii="Garamond" w:eastAsia="Calibri" w:hAnsi="Garamond" w:cstheme="minorHAnsi"/>
          <w:spacing w:val="4"/>
          <w:lang w:val="en-US"/>
        </w:rPr>
        <w:t xml:space="preserve"> </w:t>
      </w:r>
      <w:r w:rsidRPr="00505B5C">
        <w:rPr>
          <w:rFonts w:ascii="Garamond" w:eastAsia="Calibri" w:hAnsi="Garamond" w:cstheme="minorHAnsi"/>
          <w:spacing w:val="-3"/>
          <w:lang w:val="en-US"/>
        </w:rPr>
        <w:t>d</w:t>
      </w:r>
      <w:r w:rsidRPr="00505B5C">
        <w:rPr>
          <w:rFonts w:ascii="Garamond" w:eastAsia="Calibri" w:hAnsi="Garamond" w:cstheme="minorHAnsi"/>
          <w:spacing w:val="1"/>
          <w:lang w:val="en-US"/>
        </w:rPr>
        <w:t>o</w:t>
      </w:r>
      <w:r w:rsidRPr="00505B5C">
        <w:rPr>
          <w:rFonts w:ascii="Garamond" w:eastAsia="Calibri" w:hAnsi="Garamond" w:cstheme="minorHAnsi"/>
          <w:lang w:val="en-US"/>
        </w:rPr>
        <w:t>c</w:t>
      </w:r>
      <w:r w:rsidRPr="00505B5C">
        <w:rPr>
          <w:rFonts w:ascii="Garamond" w:eastAsia="Calibri" w:hAnsi="Garamond" w:cstheme="minorHAnsi"/>
          <w:spacing w:val="-3"/>
          <w:lang w:val="en-US"/>
        </w:rPr>
        <w:t>u</w:t>
      </w:r>
      <w:r w:rsidRPr="00505B5C">
        <w:rPr>
          <w:rFonts w:ascii="Garamond" w:eastAsia="Calibri" w:hAnsi="Garamond" w:cstheme="minorHAnsi"/>
          <w:spacing w:val="1"/>
          <w:lang w:val="en-US"/>
        </w:rPr>
        <w:t>m</w:t>
      </w:r>
      <w:r w:rsidRPr="00505B5C">
        <w:rPr>
          <w:rFonts w:ascii="Garamond" w:eastAsia="Calibri" w:hAnsi="Garamond" w:cstheme="minorHAnsi"/>
          <w:lang w:val="en-US"/>
        </w:rPr>
        <w:t>en</w:t>
      </w:r>
      <w:r w:rsidRPr="00505B5C">
        <w:rPr>
          <w:rFonts w:ascii="Garamond" w:eastAsia="Calibri" w:hAnsi="Garamond" w:cstheme="minorHAnsi"/>
          <w:spacing w:val="-2"/>
          <w:lang w:val="en-US"/>
        </w:rPr>
        <w:t>t</w:t>
      </w:r>
      <w:r w:rsidRPr="00505B5C">
        <w:rPr>
          <w:rFonts w:ascii="Garamond" w:eastAsia="Calibri" w:hAnsi="Garamond" w:cstheme="minorHAnsi"/>
          <w:spacing w:val="1"/>
          <w:lang w:val="en-US"/>
        </w:rPr>
        <w:t>o</w:t>
      </w:r>
      <w:r w:rsidRPr="00505B5C">
        <w:rPr>
          <w:rFonts w:ascii="Garamond" w:eastAsia="Calibri" w:hAnsi="Garamond" w:cstheme="minorHAnsi"/>
          <w:lang w:val="en-US"/>
        </w:rPr>
        <w:t>s</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l</w:t>
      </w:r>
      <w:r w:rsidRPr="00505B5C">
        <w:rPr>
          <w:rFonts w:ascii="Garamond" w:eastAsia="Calibri" w:hAnsi="Garamond" w:cstheme="minorHAnsi"/>
          <w:spacing w:val="-3"/>
          <w:lang w:val="en-US"/>
        </w:rPr>
        <w:t>i</w:t>
      </w:r>
      <w:r w:rsidRPr="00505B5C">
        <w:rPr>
          <w:rFonts w:ascii="Garamond" w:eastAsia="Calibri" w:hAnsi="Garamond" w:cstheme="minorHAnsi"/>
          <w:lang w:val="en-US"/>
        </w:rPr>
        <w:t>stados</w:t>
      </w:r>
      <w:r w:rsidRPr="00505B5C">
        <w:rPr>
          <w:rFonts w:ascii="Garamond" w:eastAsia="Calibri" w:hAnsi="Garamond" w:cstheme="minorHAnsi"/>
          <w:spacing w:val="1"/>
          <w:lang w:val="en-US"/>
        </w:rPr>
        <w:t xml:space="preserve"> </w:t>
      </w:r>
      <w:r w:rsidRPr="00505B5C">
        <w:rPr>
          <w:rFonts w:ascii="Garamond" w:eastAsia="Calibri" w:hAnsi="Garamond" w:cstheme="minorHAnsi"/>
          <w:spacing w:val="-1"/>
          <w:lang w:val="en-US"/>
        </w:rPr>
        <w:t>n</w:t>
      </w:r>
      <w:r w:rsidRPr="00505B5C">
        <w:rPr>
          <w:rFonts w:ascii="Garamond" w:eastAsia="Calibri" w:hAnsi="Garamond" w:cstheme="minorHAnsi"/>
          <w:lang w:val="en-US"/>
        </w:rPr>
        <w:t>es</w:t>
      </w:r>
      <w:r w:rsidRPr="00505B5C">
        <w:rPr>
          <w:rFonts w:ascii="Garamond" w:eastAsia="Calibri" w:hAnsi="Garamond" w:cstheme="minorHAnsi"/>
          <w:spacing w:val="1"/>
          <w:lang w:val="en-US"/>
        </w:rPr>
        <w:t>t</w:t>
      </w:r>
      <w:r w:rsidRPr="00505B5C">
        <w:rPr>
          <w:rFonts w:ascii="Garamond" w:eastAsia="Calibri" w:hAnsi="Garamond" w:cstheme="minorHAnsi"/>
          <w:lang w:val="en-US"/>
        </w:rPr>
        <w:t>e</w:t>
      </w:r>
      <w:r w:rsidRPr="00505B5C">
        <w:rPr>
          <w:rFonts w:ascii="Garamond" w:eastAsia="Calibri" w:hAnsi="Garamond" w:cstheme="minorHAnsi"/>
          <w:spacing w:val="1"/>
          <w:lang w:val="en-US"/>
        </w:rPr>
        <w:t xml:space="preserve"> </w:t>
      </w:r>
      <w:r w:rsidRPr="00505B5C">
        <w:rPr>
          <w:rFonts w:ascii="Garamond" w:eastAsia="Calibri" w:hAnsi="Garamond" w:cstheme="minorHAnsi"/>
          <w:spacing w:val="-2"/>
          <w:lang w:val="en-US"/>
        </w:rPr>
        <w:t>T</w:t>
      </w:r>
      <w:r w:rsidRPr="00505B5C">
        <w:rPr>
          <w:rFonts w:ascii="Garamond" w:eastAsia="Calibri" w:hAnsi="Garamond" w:cstheme="minorHAnsi"/>
          <w:lang w:val="en-US"/>
        </w:rPr>
        <w:t>er</w:t>
      </w:r>
      <w:r w:rsidRPr="00505B5C">
        <w:rPr>
          <w:rFonts w:ascii="Garamond" w:eastAsia="Calibri" w:hAnsi="Garamond" w:cstheme="minorHAnsi"/>
          <w:spacing w:val="-1"/>
          <w:lang w:val="en-US"/>
        </w:rPr>
        <w:t>m</w:t>
      </w:r>
      <w:r w:rsidRPr="00505B5C">
        <w:rPr>
          <w:rFonts w:ascii="Garamond" w:eastAsia="Calibri" w:hAnsi="Garamond" w:cstheme="minorHAnsi"/>
          <w:lang w:val="en-US"/>
        </w:rPr>
        <w:t>o</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de</w:t>
      </w:r>
      <w:r w:rsidRPr="00505B5C">
        <w:rPr>
          <w:rFonts w:ascii="Garamond" w:eastAsia="Calibri" w:hAnsi="Garamond" w:cstheme="minorHAnsi"/>
          <w:spacing w:val="1"/>
          <w:lang w:val="en-US"/>
        </w:rPr>
        <w:t xml:space="preserve"> </w:t>
      </w:r>
      <w:r w:rsidRPr="00505B5C">
        <w:rPr>
          <w:rFonts w:ascii="Garamond" w:eastAsia="Calibri" w:hAnsi="Garamond" w:cstheme="minorHAnsi"/>
          <w:spacing w:val="-2"/>
          <w:lang w:val="en-US"/>
        </w:rPr>
        <w:t>R</w:t>
      </w:r>
      <w:r w:rsidRPr="00505B5C">
        <w:rPr>
          <w:rFonts w:ascii="Garamond" w:eastAsia="Calibri" w:hAnsi="Garamond" w:cstheme="minorHAnsi"/>
          <w:lang w:val="en-US"/>
        </w:rPr>
        <w:t>ef</w:t>
      </w:r>
      <w:r w:rsidRPr="00505B5C">
        <w:rPr>
          <w:rFonts w:ascii="Garamond" w:eastAsia="Calibri" w:hAnsi="Garamond" w:cstheme="minorHAnsi"/>
          <w:spacing w:val="1"/>
          <w:lang w:val="en-US"/>
        </w:rPr>
        <w:t>e</w:t>
      </w:r>
      <w:r w:rsidRPr="00505B5C">
        <w:rPr>
          <w:rFonts w:ascii="Garamond" w:eastAsia="Calibri" w:hAnsi="Garamond" w:cstheme="minorHAnsi"/>
          <w:spacing w:val="-3"/>
          <w:lang w:val="en-US"/>
        </w:rPr>
        <w:t>r</w:t>
      </w:r>
      <w:r w:rsidRPr="00505B5C">
        <w:rPr>
          <w:rFonts w:ascii="Garamond" w:eastAsia="Calibri" w:hAnsi="Garamond" w:cstheme="minorHAnsi"/>
          <w:lang w:val="en-US"/>
        </w:rPr>
        <w:t>ênci</w:t>
      </w:r>
      <w:r w:rsidRPr="00505B5C">
        <w:rPr>
          <w:rFonts w:ascii="Garamond" w:eastAsia="Calibri" w:hAnsi="Garamond" w:cstheme="minorHAnsi"/>
          <w:spacing w:val="-3"/>
          <w:lang w:val="en-US"/>
        </w:rPr>
        <w:t>a</w:t>
      </w:r>
      <w:r w:rsidRPr="00505B5C">
        <w:rPr>
          <w:rFonts w:ascii="Garamond" w:eastAsia="Calibri" w:hAnsi="Garamond" w:cstheme="minorHAnsi"/>
          <w:lang w:val="en-US"/>
        </w:rPr>
        <w:t>, bem</w:t>
      </w:r>
      <w:r w:rsidRPr="00505B5C">
        <w:rPr>
          <w:rFonts w:ascii="Garamond" w:eastAsia="Calibri" w:hAnsi="Garamond" w:cstheme="minorHAnsi"/>
          <w:spacing w:val="1"/>
          <w:lang w:val="en-US"/>
        </w:rPr>
        <w:t xml:space="preserve"> </w:t>
      </w:r>
      <w:r w:rsidRPr="00505B5C">
        <w:rPr>
          <w:rFonts w:ascii="Garamond" w:eastAsia="Calibri" w:hAnsi="Garamond" w:cstheme="minorHAnsi"/>
          <w:spacing w:val="-2"/>
          <w:lang w:val="en-US"/>
        </w:rPr>
        <w:t>c</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m</w:t>
      </w:r>
      <w:r w:rsidRPr="00505B5C">
        <w:rPr>
          <w:rFonts w:ascii="Garamond" w:eastAsia="Calibri" w:hAnsi="Garamond" w:cstheme="minorHAnsi"/>
          <w:lang w:val="en-US"/>
        </w:rPr>
        <w:t>o</w:t>
      </w:r>
      <w:r w:rsidRPr="00505B5C">
        <w:rPr>
          <w:rFonts w:ascii="Garamond" w:eastAsia="Calibri" w:hAnsi="Garamond" w:cstheme="minorHAnsi"/>
          <w:spacing w:val="-1"/>
          <w:lang w:val="en-US"/>
        </w:rPr>
        <w:t xml:space="preserve"> </w:t>
      </w:r>
      <w:r w:rsidRPr="00505B5C">
        <w:rPr>
          <w:rFonts w:ascii="Garamond" w:eastAsia="Calibri" w:hAnsi="Garamond" w:cstheme="minorHAnsi"/>
          <w:spacing w:val="1"/>
          <w:lang w:val="en-US"/>
        </w:rPr>
        <w:t>o</w:t>
      </w:r>
      <w:r w:rsidRPr="00505B5C">
        <w:rPr>
          <w:rFonts w:ascii="Garamond" w:eastAsia="Calibri" w:hAnsi="Garamond" w:cstheme="minorHAnsi"/>
          <w:spacing w:val="-1"/>
          <w:lang w:val="en-US"/>
        </w:rPr>
        <w:t>u</w:t>
      </w:r>
      <w:r w:rsidRPr="00505B5C">
        <w:rPr>
          <w:rFonts w:ascii="Garamond" w:eastAsia="Calibri" w:hAnsi="Garamond" w:cstheme="minorHAnsi"/>
          <w:lang w:val="en-US"/>
        </w:rPr>
        <w:t>t</w:t>
      </w:r>
      <w:r w:rsidRPr="00505B5C">
        <w:rPr>
          <w:rFonts w:ascii="Garamond" w:eastAsia="Calibri" w:hAnsi="Garamond" w:cstheme="minorHAnsi"/>
          <w:spacing w:val="-2"/>
          <w:lang w:val="en-US"/>
        </w:rPr>
        <w:t>r</w:t>
      </w:r>
      <w:r w:rsidRPr="00505B5C">
        <w:rPr>
          <w:rFonts w:ascii="Garamond" w:eastAsia="Calibri" w:hAnsi="Garamond" w:cstheme="minorHAnsi"/>
          <w:spacing w:val="1"/>
          <w:lang w:val="en-US"/>
        </w:rPr>
        <w:t>o</w:t>
      </w:r>
      <w:r w:rsidRPr="00505B5C">
        <w:rPr>
          <w:rFonts w:ascii="Garamond" w:eastAsia="Calibri" w:hAnsi="Garamond" w:cstheme="minorHAnsi"/>
          <w:lang w:val="en-US"/>
        </w:rPr>
        <w:t>s pre</w:t>
      </w:r>
      <w:r w:rsidRPr="00505B5C">
        <w:rPr>
          <w:rFonts w:ascii="Garamond" w:eastAsia="Calibri" w:hAnsi="Garamond" w:cstheme="minorHAnsi"/>
          <w:spacing w:val="1"/>
          <w:lang w:val="en-US"/>
        </w:rPr>
        <w:t>v</w:t>
      </w:r>
      <w:r w:rsidRPr="00505B5C">
        <w:rPr>
          <w:rFonts w:ascii="Garamond" w:eastAsia="Calibri" w:hAnsi="Garamond" w:cstheme="minorHAnsi"/>
          <w:spacing w:val="-3"/>
          <w:lang w:val="en-US"/>
        </w:rPr>
        <w:t>i</w:t>
      </w:r>
      <w:r w:rsidRPr="00505B5C">
        <w:rPr>
          <w:rFonts w:ascii="Garamond" w:eastAsia="Calibri" w:hAnsi="Garamond" w:cstheme="minorHAnsi"/>
          <w:lang w:val="en-US"/>
        </w:rPr>
        <w:t>s</w:t>
      </w:r>
      <w:r w:rsidRPr="00505B5C">
        <w:rPr>
          <w:rFonts w:ascii="Garamond" w:eastAsia="Calibri" w:hAnsi="Garamond" w:cstheme="minorHAnsi"/>
          <w:spacing w:val="-2"/>
          <w:lang w:val="en-US"/>
        </w:rPr>
        <w:t>t</w:t>
      </w:r>
      <w:r w:rsidRPr="00505B5C">
        <w:rPr>
          <w:rFonts w:ascii="Garamond" w:eastAsia="Calibri" w:hAnsi="Garamond" w:cstheme="minorHAnsi"/>
          <w:spacing w:val="1"/>
          <w:lang w:val="en-US"/>
        </w:rPr>
        <w:t>o</w:t>
      </w:r>
      <w:r w:rsidRPr="00505B5C">
        <w:rPr>
          <w:rFonts w:ascii="Garamond" w:eastAsia="Calibri" w:hAnsi="Garamond" w:cstheme="minorHAnsi"/>
          <w:lang w:val="en-US"/>
        </w:rPr>
        <w:t xml:space="preserve">s </w:t>
      </w:r>
      <w:r w:rsidRPr="00505B5C">
        <w:rPr>
          <w:rFonts w:ascii="Garamond" w:eastAsia="Calibri" w:hAnsi="Garamond" w:cstheme="minorHAnsi"/>
          <w:spacing w:val="-1"/>
          <w:lang w:val="en-US"/>
        </w:rPr>
        <w:t>e</w:t>
      </w:r>
      <w:r w:rsidRPr="00505B5C">
        <w:rPr>
          <w:rFonts w:ascii="Garamond" w:eastAsia="Calibri" w:hAnsi="Garamond" w:cstheme="minorHAnsi"/>
          <w:lang w:val="en-US"/>
        </w:rPr>
        <w:t>m</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n</w:t>
      </w:r>
      <w:r w:rsidRPr="00505B5C">
        <w:rPr>
          <w:rFonts w:ascii="Garamond" w:eastAsia="Calibri" w:hAnsi="Garamond" w:cstheme="minorHAnsi"/>
          <w:spacing w:val="1"/>
          <w:lang w:val="en-US"/>
        </w:rPr>
        <w:t>o</w:t>
      </w:r>
      <w:r w:rsidRPr="00505B5C">
        <w:rPr>
          <w:rFonts w:ascii="Garamond" w:eastAsia="Calibri" w:hAnsi="Garamond" w:cstheme="minorHAnsi"/>
          <w:spacing w:val="-3"/>
          <w:lang w:val="en-US"/>
        </w:rPr>
        <w:t>r</w:t>
      </w:r>
      <w:r w:rsidRPr="00505B5C">
        <w:rPr>
          <w:rFonts w:ascii="Garamond" w:eastAsia="Calibri" w:hAnsi="Garamond" w:cstheme="minorHAnsi"/>
          <w:spacing w:val="1"/>
          <w:lang w:val="en-US"/>
        </w:rPr>
        <w:t>m</w:t>
      </w:r>
      <w:r w:rsidRPr="00505B5C">
        <w:rPr>
          <w:rFonts w:ascii="Garamond" w:eastAsia="Calibri" w:hAnsi="Garamond" w:cstheme="minorHAnsi"/>
          <w:lang w:val="en-US"/>
        </w:rPr>
        <w:t>a</w:t>
      </w:r>
      <w:r w:rsidRPr="00505B5C">
        <w:rPr>
          <w:rFonts w:ascii="Garamond" w:eastAsia="Calibri" w:hAnsi="Garamond" w:cstheme="minorHAnsi"/>
          <w:spacing w:val="-2"/>
          <w:lang w:val="en-US"/>
        </w:rPr>
        <w:t xml:space="preserve"> </w:t>
      </w:r>
      <w:r w:rsidRPr="00505B5C">
        <w:rPr>
          <w:rFonts w:ascii="Garamond" w:eastAsia="Calibri" w:hAnsi="Garamond" w:cstheme="minorHAnsi"/>
          <w:spacing w:val="1"/>
          <w:lang w:val="en-US"/>
        </w:rPr>
        <w:t>o</w:t>
      </w:r>
      <w:r w:rsidRPr="00505B5C">
        <w:rPr>
          <w:rFonts w:ascii="Garamond" w:eastAsia="Calibri" w:hAnsi="Garamond" w:cstheme="minorHAnsi"/>
          <w:lang w:val="en-US"/>
        </w:rPr>
        <w:t>u</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q</w:t>
      </w:r>
      <w:r w:rsidRPr="00505B5C">
        <w:rPr>
          <w:rFonts w:ascii="Garamond" w:eastAsia="Calibri" w:hAnsi="Garamond" w:cstheme="minorHAnsi"/>
          <w:spacing w:val="-1"/>
          <w:lang w:val="en-US"/>
        </w:rPr>
        <w:t>u</w:t>
      </w:r>
      <w:r w:rsidRPr="00505B5C">
        <w:rPr>
          <w:rFonts w:ascii="Garamond" w:eastAsia="Calibri" w:hAnsi="Garamond" w:cstheme="minorHAnsi"/>
          <w:lang w:val="en-US"/>
        </w:rPr>
        <w:t>e</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se</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e</w:t>
      </w:r>
      <w:r w:rsidRPr="00505B5C">
        <w:rPr>
          <w:rFonts w:ascii="Garamond" w:eastAsia="Calibri" w:hAnsi="Garamond" w:cstheme="minorHAnsi"/>
          <w:spacing w:val="4"/>
          <w:lang w:val="en-US"/>
        </w:rPr>
        <w:t>n</w:t>
      </w:r>
      <w:r w:rsidRPr="00505B5C">
        <w:rPr>
          <w:rFonts w:ascii="Garamond" w:eastAsia="Calibri" w:hAnsi="Garamond" w:cstheme="minorHAnsi"/>
          <w:spacing w:val="-2"/>
          <w:lang w:val="en-US"/>
        </w:rPr>
        <w:t>t</w:t>
      </w:r>
      <w:r w:rsidRPr="00505B5C">
        <w:rPr>
          <w:rFonts w:ascii="Garamond" w:eastAsia="Calibri" w:hAnsi="Garamond" w:cstheme="minorHAnsi"/>
          <w:lang w:val="en-US"/>
        </w:rPr>
        <w:t>en</w:t>
      </w:r>
      <w:r w:rsidRPr="00505B5C">
        <w:rPr>
          <w:rFonts w:ascii="Garamond" w:eastAsia="Calibri" w:hAnsi="Garamond" w:cstheme="minorHAnsi"/>
          <w:spacing w:val="-1"/>
          <w:lang w:val="en-US"/>
        </w:rPr>
        <w:t>d</w:t>
      </w:r>
      <w:r w:rsidRPr="00505B5C">
        <w:rPr>
          <w:rFonts w:ascii="Garamond" w:eastAsia="Calibri" w:hAnsi="Garamond" w:cstheme="minorHAnsi"/>
          <w:lang w:val="en-US"/>
        </w:rPr>
        <w:t>a nec</w:t>
      </w:r>
      <w:r w:rsidRPr="00505B5C">
        <w:rPr>
          <w:rFonts w:ascii="Garamond" w:eastAsia="Calibri" w:hAnsi="Garamond" w:cstheme="minorHAnsi"/>
          <w:spacing w:val="1"/>
          <w:lang w:val="en-US"/>
        </w:rPr>
        <w:t>e</w:t>
      </w:r>
      <w:r w:rsidRPr="00505B5C">
        <w:rPr>
          <w:rFonts w:ascii="Garamond" w:eastAsia="Calibri" w:hAnsi="Garamond" w:cstheme="minorHAnsi"/>
          <w:lang w:val="en-US"/>
        </w:rPr>
        <w:t>ssár</w:t>
      </w:r>
      <w:r w:rsidRPr="00505B5C">
        <w:rPr>
          <w:rFonts w:ascii="Garamond" w:eastAsia="Calibri" w:hAnsi="Garamond" w:cstheme="minorHAnsi"/>
          <w:spacing w:val="-3"/>
          <w:lang w:val="en-US"/>
        </w:rPr>
        <w:t>i</w:t>
      </w:r>
      <w:r w:rsidRPr="00505B5C">
        <w:rPr>
          <w:rFonts w:ascii="Garamond" w:eastAsia="Calibri" w:hAnsi="Garamond" w:cstheme="minorHAnsi"/>
          <w:spacing w:val="1"/>
          <w:lang w:val="en-US"/>
        </w:rPr>
        <w:t>o</w:t>
      </w:r>
      <w:r w:rsidRPr="00505B5C">
        <w:rPr>
          <w:rFonts w:ascii="Garamond" w:eastAsia="Calibri" w:hAnsi="Garamond" w:cstheme="minorHAnsi"/>
          <w:lang w:val="en-US"/>
        </w:rPr>
        <w:t xml:space="preserve">s </w:t>
      </w:r>
      <w:r w:rsidRPr="00505B5C">
        <w:rPr>
          <w:rFonts w:ascii="Garamond" w:eastAsia="Calibri" w:hAnsi="Garamond" w:cstheme="minorHAnsi"/>
          <w:spacing w:val="-2"/>
          <w:lang w:val="en-US"/>
        </w:rPr>
        <w:t>a</w:t>
      </w:r>
      <w:r w:rsidRPr="00505B5C">
        <w:rPr>
          <w:rFonts w:ascii="Garamond" w:eastAsia="Calibri" w:hAnsi="Garamond" w:cstheme="minorHAnsi"/>
          <w:lang w:val="en-US"/>
        </w:rPr>
        <w:t>o</w:t>
      </w:r>
      <w:r w:rsidRPr="00505B5C">
        <w:rPr>
          <w:rFonts w:ascii="Garamond" w:eastAsia="Calibri" w:hAnsi="Garamond" w:cstheme="minorHAnsi"/>
          <w:spacing w:val="1"/>
          <w:lang w:val="en-US"/>
        </w:rPr>
        <w:t xml:space="preserve"> </w:t>
      </w:r>
      <w:r w:rsidRPr="00505B5C">
        <w:rPr>
          <w:rFonts w:ascii="Garamond" w:eastAsia="Calibri" w:hAnsi="Garamond" w:cstheme="minorHAnsi"/>
          <w:lang w:val="en-US"/>
        </w:rPr>
        <w:t>b</w:t>
      </w:r>
      <w:r w:rsidRPr="00505B5C">
        <w:rPr>
          <w:rFonts w:ascii="Garamond" w:eastAsia="Calibri" w:hAnsi="Garamond" w:cstheme="minorHAnsi"/>
          <w:spacing w:val="-1"/>
          <w:lang w:val="en-US"/>
        </w:rPr>
        <w:t>o</w:t>
      </w:r>
      <w:r w:rsidRPr="00505B5C">
        <w:rPr>
          <w:rFonts w:ascii="Garamond" w:eastAsia="Calibri" w:hAnsi="Garamond" w:cstheme="minorHAnsi"/>
          <w:lang w:val="en-US"/>
        </w:rPr>
        <w:t>m a</w:t>
      </w:r>
      <w:r w:rsidRPr="00505B5C">
        <w:rPr>
          <w:rFonts w:ascii="Garamond" w:eastAsia="Calibri" w:hAnsi="Garamond" w:cstheme="minorHAnsi"/>
          <w:spacing w:val="-1"/>
          <w:lang w:val="en-US"/>
        </w:rPr>
        <w:t>nd</w:t>
      </w:r>
      <w:r w:rsidRPr="00505B5C">
        <w:rPr>
          <w:rFonts w:ascii="Garamond" w:eastAsia="Calibri" w:hAnsi="Garamond" w:cstheme="minorHAnsi"/>
          <w:lang w:val="en-US"/>
        </w:rPr>
        <w:t>a</w:t>
      </w:r>
      <w:r w:rsidRPr="00505B5C">
        <w:rPr>
          <w:rFonts w:ascii="Garamond" w:eastAsia="Calibri" w:hAnsi="Garamond" w:cstheme="minorHAnsi"/>
          <w:spacing w:val="1"/>
          <w:lang w:val="en-US"/>
        </w:rPr>
        <w:t>m</w:t>
      </w:r>
      <w:r w:rsidRPr="00505B5C">
        <w:rPr>
          <w:rFonts w:ascii="Garamond" w:eastAsia="Calibri" w:hAnsi="Garamond" w:cstheme="minorHAnsi"/>
          <w:lang w:val="en-US"/>
        </w:rPr>
        <w:t>en</w:t>
      </w:r>
      <w:r w:rsidRPr="00505B5C">
        <w:rPr>
          <w:rFonts w:ascii="Garamond" w:eastAsia="Calibri" w:hAnsi="Garamond" w:cstheme="minorHAnsi"/>
          <w:spacing w:val="-2"/>
          <w:lang w:val="en-US"/>
        </w:rPr>
        <w:t>t</w:t>
      </w:r>
      <w:r w:rsidRPr="00505B5C">
        <w:rPr>
          <w:rFonts w:ascii="Garamond" w:eastAsia="Calibri" w:hAnsi="Garamond" w:cstheme="minorHAnsi"/>
          <w:lang w:val="en-US"/>
        </w:rPr>
        <w:t>o</w:t>
      </w:r>
      <w:r w:rsidRPr="00505B5C">
        <w:rPr>
          <w:rFonts w:ascii="Garamond" w:eastAsia="Calibri" w:hAnsi="Garamond" w:cstheme="minorHAnsi"/>
          <w:spacing w:val="1"/>
          <w:lang w:val="en-US"/>
        </w:rPr>
        <w:t xml:space="preserve"> </w:t>
      </w:r>
      <w:r w:rsidRPr="00505B5C">
        <w:rPr>
          <w:rFonts w:ascii="Garamond" w:eastAsia="Calibri" w:hAnsi="Garamond" w:cstheme="minorHAnsi"/>
          <w:spacing w:val="-3"/>
          <w:lang w:val="en-US"/>
        </w:rPr>
        <w:t>d</w:t>
      </w:r>
      <w:r w:rsidRPr="00505B5C">
        <w:rPr>
          <w:rFonts w:ascii="Garamond" w:eastAsia="Calibri" w:hAnsi="Garamond" w:cstheme="minorHAnsi"/>
          <w:spacing w:val="1"/>
          <w:lang w:val="en-US"/>
        </w:rPr>
        <w:t>o</w:t>
      </w:r>
      <w:r w:rsidRPr="00505B5C">
        <w:rPr>
          <w:rFonts w:ascii="Garamond" w:eastAsia="Calibri" w:hAnsi="Garamond" w:cstheme="minorHAnsi"/>
          <w:lang w:val="en-US"/>
        </w:rPr>
        <w:t xml:space="preserve">s </w:t>
      </w:r>
      <w:r w:rsidRPr="00505B5C">
        <w:rPr>
          <w:rFonts w:ascii="Garamond" w:eastAsia="Calibri" w:hAnsi="Garamond" w:cstheme="minorHAnsi"/>
          <w:spacing w:val="-2"/>
          <w:lang w:val="en-US"/>
        </w:rPr>
        <w:t>s</w:t>
      </w:r>
      <w:r w:rsidRPr="00505B5C">
        <w:rPr>
          <w:rFonts w:ascii="Garamond" w:eastAsia="Calibri" w:hAnsi="Garamond" w:cstheme="minorHAnsi"/>
          <w:lang w:val="en-US"/>
        </w:rPr>
        <w:t>er</w:t>
      </w:r>
      <w:r w:rsidRPr="00505B5C">
        <w:rPr>
          <w:rFonts w:ascii="Garamond" w:eastAsia="Calibri" w:hAnsi="Garamond" w:cstheme="minorHAnsi"/>
          <w:spacing w:val="2"/>
          <w:lang w:val="en-US"/>
        </w:rPr>
        <w:t>v</w:t>
      </w:r>
      <w:r w:rsidRPr="00505B5C">
        <w:rPr>
          <w:rFonts w:ascii="Garamond" w:eastAsia="Calibri" w:hAnsi="Garamond" w:cstheme="minorHAnsi"/>
          <w:lang w:val="en-US"/>
        </w:rPr>
        <w:t>i</w:t>
      </w:r>
      <w:r w:rsidRPr="00505B5C">
        <w:rPr>
          <w:rFonts w:ascii="Garamond" w:eastAsia="Calibri" w:hAnsi="Garamond" w:cstheme="minorHAnsi"/>
          <w:spacing w:val="-3"/>
          <w:lang w:val="en-US"/>
        </w:rPr>
        <w:t>ç</w:t>
      </w:r>
      <w:r w:rsidRPr="00505B5C">
        <w:rPr>
          <w:rFonts w:ascii="Garamond" w:eastAsia="Calibri" w:hAnsi="Garamond" w:cstheme="minorHAnsi"/>
          <w:spacing w:val="1"/>
          <w:lang w:val="en-US"/>
        </w:rPr>
        <w:t>o</w:t>
      </w:r>
      <w:r w:rsidRPr="00505B5C">
        <w:rPr>
          <w:rFonts w:ascii="Garamond" w:eastAsia="Calibri" w:hAnsi="Garamond" w:cstheme="minorHAnsi"/>
          <w:lang w:val="en-US"/>
        </w:rPr>
        <w:t>s.</w:t>
      </w:r>
    </w:p>
    <w:p w14:paraId="36C3E805" w14:textId="77777777" w:rsidR="00E2796C" w:rsidRPr="00505B5C" w:rsidRDefault="00E2796C" w:rsidP="00E2796C">
      <w:pPr>
        <w:spacing w:after="0" w:line="240" w:lineRule="auto"/>
        <w:jc w:val="both"/>
        <w:rPr>
          <w:rFonts w:ascii="Garamond" w:eastAsia="Times New Roman" w:hAnsi="Garamond" w:cstheme="minorHAnsi"/>
          <w:lang w:val="en-US"/>
        </w:rPr>
      </w:pPr>
    </w:p>
    <w:p w14:paraId="14A8E135" w14:textId="77777777" w:rsidR="00E2796C" w:rsidRPr="00505B5C" w:rsidRDefault="00E2796C" w:rsidP="00E2796C">
      <w:pPr>
        <w:spacing w:after="0" w:line="240" w:lineRule="auto"/>
        <w:jc w:val="both"/>
        <w:rPr>
          <w:rFonts w:ascii="Garamond" w:eastAsia="Calibri" w:hAnsi="Garamond" w:cstheme="minorHAnsi"/>
          <w:lang w:val="en-US"/>
        </w:rPr>
      </w:pPr>
      <w:r w:rsidRPr="00505B5C">
        <w:rPr>
          <w:rFonts w:ascii="Garamond" w:eastAsia="Calibri" w:hAnsi="Garamond" w:cstheme="minorHAnsi"/>
          <w:b/>
          <w:spacing w:val="1"/>
          <w:lang w:val="en-US"/>
        </w:rPr>
        <w:t>2</w:t>
      </w:r>
      <w:r w:rsidRPr="00505B5C">
        <w:rPr>
          <w:rFonts w:ascii="Garamond" w:eastAsia="Calibri" w:hAnsi="Garamond" w:cstheme="minorHAnsi"/>
          <w:b/>
          <w:spacing w:val="-2"/>
          <w:lang w:val="en-US"/>
        </w:rPr>
        <w:t>9</w:t>
      </w:r>
      <w:r w:rsidRPr="00505B5C">
        <w:rPr>
          <w:rFonts w:ascii="Garamond" w:eastAsia="Calibri" w:hAnsi="Garamond" w:cstheme="minorHAnsi"/>
          <w:b/>
          <w:spacing w:val="1"/>
          <w:lang w:val="en-US"/>
        </w:rPr>
        <w:t>.</w:t>
      </w:r>
      <w:r w:rsidRPr="00505B5C">
        <w:rPr>
          <w:rFonts w:ascii="Garamond" w:eastAsia="Calibri" w:hAnsi="Garamond" w:cstheme="minorHAnsi"/>
          <w:b/>
          <w:spacing w:val="-2"/>
          <w:lang w:val="en-US"/>
        </w:rPr>
        <w:t>8</w:t>
      </w:r>
      <w:r w:rsidRPr="00505B5C">
        <w:rPr>
          <w:rFonts w:ascii="Garamond" w:eastAsia="Calibri" w:hAnsi="Garamond" w:cstheme="minorHAnsi"/>
          <w:b/>
          <w:lang w:val="en-US"/>
        </w:rPr>
        <w:t xml:space="preserve">. </w:t>
      </w:r>
      <w:r w:rsidRPr="00505B5C">
        <w:rPr>
          <w:rFonts w:ascii="Garamond" w:eastAsia="Calibri" w:hAnsi="Garamond" w:cstheme="minorHAnsi"/>
          <w:spacing w:val="-2"/>
          <w:lang w:val="en-US"/>
        </w:rPr>
        <w:t>O</w:t>
      </w:r>
      <w:r w:rsidRPr="00505B5C">
        <w:rPr>
          <w:rFonts w:ascii="Garamond" w:eastAsia="Calibri" w:hAnsi="Garamond" w:cstheme="minorHAnsi"/>
          <w:lang w:val="en-US"/>
        </w:rPr>
        <w:t>s</w:t>
      </w:r>
      <w:r w:rsidRPr="00505B5C">
        <w:rPr>
          <w:rFonts w:ascii="Garamond" w:eastAsia="Calibri" w:hAnsi="Garamond" w:cstheme="minorHAnsi"/>
          <w:spacing w:val="11"/>
          <w:lang w:val="en-US"/>
        </w:rPr>
        <w:t xml:space="preserve"> </w:t>
      </w:r>
      <w:r w:rsidRPr="00505B5C">
        <w:rPr>
          <w:rFonts w:ascii="Garamond" w:eastAsia="Calibri" w:hAnsi="Garamond" w:cstheme="minorHAnsi"/>
          <w:spacing w:val="-4"/>
          <w:lang w:val="en-US"/>
        </w:rPr>
        <w:t>e</w:t>
      </w:r>
      <w:r w:rsidRPr="00505B5C">
        <w:rPr>
          <w:rFonts w:ascii="Garamond" w:eastAsia="Calibri" w:hAnsi="Garamond" w:cstheme="minorHAnsi"/>
          <w:spacing w:val="-2"/>
          <w:lang w:val="en-US"/>
        </w:rPr>
        <w:t>s</w:t>
      </w:r>
      <w:r w:rsidRPr="00505B5C">
        <w:rPr>
          <w:rFonts w:ascii="Garamond" w:eastAsia="Calibri" w:hAnsi="Garamond" w:cstheme="minorHAnsi"/>
          <w:spacing w:val="-5"/>
          <w:lang w:val="en-US"/>
        </w:rPr>
        <w:t>c</w:t>
      </w:r>
      <w:r w:rsidRPr="00505B5C">
        <w:rPr>
          <w:rFonts w:ascii="Garamond" w:eastAsia="Calibri" w:hAnsi="Garamond" w:cstheme="minorHAnsi"/>
          <w:spacing w:val="-3"/>
          <w:lang w:val="en-US"/>
        </w:rPr>
        <w:t>la</w:t>
      </w:r>
      <w:r w:rsidRPr="00505B5C">
        <w:rPr>
          <w:rFonts w:ascii="Garamond" w:eastAsia="Calibri" w:hAnsi="Garamond" w:cstheme="minorHAnsi"/>
          <w:spacing w:val="-5"/>
          <w:lang w:val="en-US"/>
        </w:rPr>
        <w:t>r</w:t>
      </w:r>
      <w:r w:rsidRPr="00505B5C">
        <w:rPr>
          <w:rFonts w:ascii="Garamond" w:eastAsia="Calibri" w:hAnsi="Garamond" w:cstheme="minorHAnsi"/>
          <w:spacing w:val="-2"/>
          <w:lang w:val="en-US"/>
        </w:rPr>
        <w:t>e</w:t>
      </w:r>
      <w:r w:rsidRPr="00505B5C">
        <w:rPr>
          <w:rFonts w:ascii="Garamond" w:eastAsia="Calibri" w:hAnsi="Garamond" w:cstheme="minorHAnsi"/>
          <w:spacing w:val="-5"/>
          <w:lang w:val="en-US"/>
        </w:rPr>
        <w:t>ci</w:t>
      </w:r>
      <w:r w:rsidRPr="00505B5C">
        <w:rPr>
          <w:rFonts w:ascii="Garamond" w:eastAsia="Calibri" w:hAnsi="Garamond" w:cstheme="minorHAnsi"/>
          <w:spacing w:val="-1"/>
          <w:lang w:val="en-US"/>
        </w:rPr>
        <w:t>m</w:t>
      </w:r>
      <w:r w:rsidRPr="00505B5C">
        <w:rPr>
          <w:rFonts w:ascii="Garamond" w:eastAsia="Calibri" w:hAnsi="Garamond" w:cstheme="minorHAnsi"/>
          <w:spacing w:val="-2"/>
          <w:lang w:val="en-US"/>
        </w:rPr>
        <w:t>e</w:t>
      </w:r>
      <w:r w:rsidRPr="00505B5C">
        <w:rPr>
          <w:rFonts w:ascii="Garamond" w:eastAsia="Calibri" w:hAnsi="Garamond" w:cstheme="minorHAnsi"/>
          <w:spacing w:val="-6"/>
          <w:lang w:val="en-US"/>
        </w:rPr>
        <w:t>n</w:t>
      </w:r>
      <w:r w:rsidRPr="00505B5C">
        <w:rPr>
          <w:rFonts w:ascii="Garamond" w:eastAsia="Calibri" w:hAnsi="Garamond" w:cstheme="minorHAnsi"/>
          <w:spacing w:val="-4"/>
          <w:lang w:val="en-US"/>
        </w:rPr>
        <w:t>t</w:t>
      </w:r>
      <w:r w:rsidRPr="00505B5C">
        <w:rPr>
          <w:rFonts w:ascii="Garamond" w:eastAsia="Calibri" w:hAnsi="Garamond" w:cstheme="minorHAnsi"/>
          <w:spacing w:val="-1"/>
          <w:lang w:val="en-US"/>
        </w:rPr>
        <w:t>o</w:t>
      </w:r>
      <w:r w:rsidRPr="00505B5C">
        <w:rPr>
          <w:rFonts w:ascii="Garamond" w:eastAsia="Calibri" w:hAnsi="Garamond" w:cstheme="minorHAnsi"/>
          <w:lang w:val="en-US"/>
        </w:rPr>
        <w:t>s</w:t>
      </w:r>
      <w:r w:rsidRPr="00505B5C">
        <w:rPr>
          <w:rFonts w:ascii="Garamond" w:eastAsia="Calibri" w:hAnsi="Garamond" w:cstheme="minorHAnsi"/>
          <w:spacing w:val="11"/>
          <w:lang w:val="en-US"/>
        </w:rPr>
        <w:t xml:space="preserve"> </w:t>
      </w:r>
      <w:r w:rsidRPr="00505B5C">
        <w:rPr>
          <w:rFonts w:ascii="Garamond" w:eastAsia="Calibri" w:hAnsi="Garamond" w:cstheme="minorHAnsi"/>
          <w:spacing w:val="-5"/>
          <w:lang w:val="en-US"/>
        </w:rPr>
        <w:t>s</w:t>
      </w:r>
      <w:r w:rsidRPr="00505B5C">
        <w:rPr>
          <w:rFonts w:ascii="Garamond" w:eastAsia="Calibri" w:hAnsi="Garamond" w:cstheme="minorHAnsi"/>
          <w:spacing w:val="-4"/>
          <w:lang w:val="en-US"/>
        </w:rPr>
        <w:t>o</w:t>
      </w:r>
      <w:r w:rsidRPr="00505B5C">
        <w:rPr>
          <w:rFonts w:ascii="Garamond" w:eastAsia="Calibri" w:hAnsi="Garamond" w:cstheme="minorHAnsi"/>
          <w:spacing w:val="-3"/>
          <w:lang w:val="en-US"/>
        </w:rPr>
        <w:t>li</w:t>
      </w:r>
      <w:r w:rsidRPr="00505B5C">
        <w:rPr>
          <w:rFonts w:ascii="Garamond" w:eastAsia="Calibri" w:hAnsi="Garamond" w:cstheme="minorHAnsi"/>
          <w:spacing w:val="-2"/>
          <w:lang w:val="en-US"/>
        </w:rPr>
        <w:t>c</w:t>
      </w:r>
      <w:r w:rsidRPr="00505B5C">
        <w:rPr>
          <w:rFonts w:ascii="Garamond" w:eastAsia="Calibri" w:hAnsi="Garamond" w:cstheme="minorHAnsi"/>
          <w:spacing w:val="-5"/>
          <w:lang w:val="en-US"/>
        </w:rPr>
        <w:t>i</w:t>
      </w:r>
      <w:r w:rsidRPr="00505B5C">
        <w:rPr>
          <w:rFonts w:ascii="Garamond" w:eastAsia="Calibri" w:hAnsi="Garamond" w:cstheme="minorHAnsi"/>
          <w:spacing w:val="-2"/>
          <w:lang w:val="en-US"/>
        </w:rPr>
        <w:t>t</w:t>
      </w:r>
      <w:r w:rsidRPr="00505B5C">
        <w:rPr>
          <w:rFonts w:ascii="Garamond" w:eastAsia="Calibri" w:hAnsi="Garamond" w:cstheme="minorHAnsi"/>
          <w:spacing w:val="-5"/>
          <w:lang w:val="en-US"/>
        </w:rPr>
        <w:t>a</w:t>
      </w:r>
      <w:r w:rsidRPr="00505B5C">
        <w:rPr>
          <w:rFonts w:ascii="Garamond" w:eastAsia="Calibri" w:hAnsi="Garamond" w:cstheme="minorHAnsi"/>
          <w:spacing w:val="-3"/>
          <w:lang w:val="en-US"/>
        </w:rPr>
        <w:t>d</w:t>
      </w:r>
      <w:r w:rsidRPr="00505B5C">
        <w:rPr>
          <w:rFonts w:ascii="Garamond" w:eastAsia="Calibri" w:hAnsi="Garamond" w:cstheme="minorHAnsi"/>
          <w:spacing w:val="-1"/>
          <w:lang w:val="en-US"/>
        </w:rPr>
        <w:t>o</w:t>
      </w:r>
      <w:r w:rsidRPr="00505B5C">
        <w:rPr>
          <w:rFonts w:ascii="Garamond" w:eastAsia="Calibri" w:hAnsi="Garamond" w:cstheme="minorHAnsi"/>
          <w:lang w:val="en-US"/>
        </w:rPr>
        <w:t>s</w:t>
      </w:r>
      <w:r w:rsidRPr="00505B5C">
        <w:rPr>
          <w:rFonts w:ascii="Garamond" w:eastAsia="Calibri" w:hAnsi="Garamond" w:cstheme="minorHAnsi"/>
          <w:spacing w:val="11"/>
          <w:lang w:val="en-US"/>
        </w:rPr>
        <w:t xml:space="preserve"> </w:t>
      </w:r>
      <w:r w:rsidRPr="00505B5C">
        <w:rPr>
          <w:rFonts w:ascii="Garamond" w:eastAsia="Calibri" w:hAnsi="Garamond" w:cstheme="minorHAnsi"/>
          <w:spacing w:val="-6"/>
          <w:lang w:val="en-US"/>
        </w:rPr>
        <w:t>p</w:t>
      </w:r>
      <w:r w:rsidRPr="00505B5C">
        <w:rPr>
          <w:rFonts w:ascii="Garamond" w:eastAsia="Calibri" w:hAnsi="Garamond" w:cstheme="minorHAnsi"/>
          <w:spacing w:val="-2"/>
          <w:lang w:val="en-US"/>
        </w:rPr>
        <w:t>e</w:t>
      </w:r>
      <w:r w:rsidRPr="00505B5C">
        <w:rPr>
          <w:rFonts w:ascii="Garamond" w:eastAsia="Calibri" w:hAnsi="Garamond" w:cstheme="minorHAnsi"/>
          <w:spacing w:val="-4"/>
          <w:lang w:val="en-US"/>
        </w:rPr>
        <w:t>l</w:t>
      </w:r>
      <w:r w:rsidRPr="00505B5C">
        <w:rPr>
          <w:rFonts w:ascii="Garamond" w:eastAsia="Calibri" w:hAnsi="Garamond" w:cstheme="minorHAnsi"/>
          <w:lang w:val="en-US"/>
        </w:rPr>
        <w:t>a</w:t>
      </w:r>
      <w:r w:rsidRPr="00505B5C">
        <w:rPr>
          <w:rFonts w:ascii="Garamond" w:eastAsia="Calibri" w:hAnsi="Garamond" w:cstheme="minorHAnsi"/>
          <w:spacing w:val="10"/>
          <w:lang w:val="en-US"/>
        </w:rPr>
        <w:t xml:space="preserve"> </w:t>
      </w:r>
      <w:r w:rsidRPr="00505B5C">
        <w:rPr>
          <w:rFonts w:ascii="Garamond" w:eastAsia="Calibri" w:hAnsi="Garamond" w:cstheme="minorHAnsi"/>
          <w:spacing w:val="-3"/>
          <w:lang w:val="en-US"/>
        </w:rPr>
        <w:t>Fi</w:t>
      </w:r>
      <w:r w:rsidRPr="00505B5C">
        <w:rPr>
          <w:rFonts w:ascii="Garamond" w:eastAsia="Calibri" w:hAnsi="Garamond" w:cstheme="minorHAnsi"/>
          <w:spacing w:val="-5"/>
          <w:lang w:val="en-US"/>
        </w:rPr>
        <w:t>s</w:t>
      </w:r>
      <w:r w:rsidRPr="00505B5C">
        <w:rPr>
          <w:rFonts w:ascii="Garamond" w:eastAsia="Calibri" w:hAnsi="Garamond" w:cstheme="minorHAnsi"/>
          <w:spacing w:val="-2"/>
          <w:lang w:val="en-US"/>
        </w:rPr>
        <w:t>c</w:t>
      </w:r>
      <w:r w:rsidRPr="00505B5C">
        <w:rPr>
          <w:rFonts w:ascii="Garamond" w:eastAsia="Calibri" w:hAnsi="Garamond" w:cstheme="minorHAnsi"/>
          <w:spacing w:val="-3"/>
          <w:lang w:val="en-US"/>
        </w:rPr>
        <w:t>ali</w:t>
      </w:r>
      <w:r w:rsidRPr="00505B5C">
        <w:rPr>
          <w:rFonts w:ascii="Garamond" w:eastAsia="Calibri" w:hAnsi="Garamond" w:cstheme="minorHAnsi"/>
          <w:spacing w:val="-6"/>
          <w:lang w:val="en-US"/>
        </w:rPr>
        <w:t>z</w:t>
      </w:r>
      <w:r w:rsidRPr="00505B5C">
        <w:rPr>
          <w:rFonts w:ascii="Garamond" w:eastAsia="Calibri" w:hAnsi="Garamond" w:cstheme="minorHAnsi"/>
          <w:spacing w:val="-3"/>
          <w:lang w:val="en-US"/>
        </w:rPr>
        <w:t>a</w:t>
      </w:r>
      <w:r w:rsidRPr="00505B5C">
        <w:rPr>
          <w:rFonts w:ascii="Garamond" w:eastAsia="Calibri" w:hAnsi="Garamond" w:cstheme="minorHAnsi"/>
          <w:spacing w:val="-5"/>
          <w:lang w:val="en-US"/>
        </w:rPr>
        <w:t>çã</w:t>
      </w:r>
      <w:r w:rsidRPr="00505B5C">
        <w:rPr>
          <w:rFonts w:ascii="Garamond" w:eastAsia="Calibri" w:hAnsi="Garamond" w:cstheme="minorHAnsi"/>
          <w:lang w:val="en-US"/>
        </w:rPr>
        <w:t>o</w:t>
      </w:r>
      <w:r w:rsidRPr="00505B5C">
        <w:rPr>
          <w:rFonts w:ascii="Garamond" w:eastAsia="Calibri" w:hAnsi="Garamond" w:cstheme="minorHAnsi"/>
          <w:spacing w:val="14"/>
          <w:lang w:val="en-US"/>
        </w:rPr>
        <w:t xml:space="preserve"> </w:t>
      </w:r>
      <w:r w:rsidRPr="00505B5C">
        <w:rPr>
          <w:rFonts w:ascii="Garamond" w:eastAsia="Calibri" w:hAnsi="Garamond" w:cstheme="minorHAnsi"/>
          <w:spacing w:val="-6"/>
          <w:lang w:val="en-US"/>
        </w:rPr>
        <w:t>d</w:t>
      </w:r>
      <w:r w:rsidRPr="00505B5C">
        <w:rPr>
          <w:rFonts w:ascii="Garamond" w:eastAsia="Calibri" w:hAnsi="Garamond" w:cstheme="minorHAnsi"/>
          <w:lang w:val="en-US"/>
        </w:rPr>
        <w:t>o</w:t>
      </w:r>
      <w:r w:rsidRPr="00505B5C">
        <w:rPr>
          <w:rFonts w:ascii="Garamond" w:eastAsia="Calibri" w:hAnsi="Garamond" w:cstheme="minorHAnsi"/>
          <w:spacing w:val="9"/>
          <w:lang w:val="en-US"/>
        </w:rPr>
        <w:t xml:space="preserve"> </w:t>
      </w:r>
      <w:r w:rsidRPr="00505B5C">
        <w:rPr>
          <w:rFonts w:ascii="Garamond" w:eastAsia="Calibri" w:hAnsi="Garamond" w:cstheme="minorHAnsi"/>
          <w:spacing w:val="-5"/>
          <w:lang w:val="en-US"/>
        </w:rPr>
        <w:t>c</w:t>
      </w:r>
      <w:r w:rsidRPr="00505B5C">
        <w:rPr>
          <w:rFonts w:ascii="Garamond" w:eastAsia="Calibri" w:hAnsi="Garamond" w:cstheme="minorHAnsi"/>
          <w:spacing w:val="-4"/>
          <w:lang w:val="en-US"/>
        </w:rPr>
        <w:t>o</w:t>
      </w:r>
      <w:r w:rsidRPr="00505B5C">
        <w:rPr>
          <w:rFonts w:ascii="Garamond" w:eastAsia="Calibri" w:hAnsi="Garamond" w:cstheme="minorHAnsi"/>
          <w:spacing w:val="-3"/>
          <w:lang w:val="en-US"/>
        </w:rPr>
        <w:t>n</w:t>
      </w:r>
      <w:r w:rsidRPr="00505B5C">
        <w:rPr>
          <w:rFonts w:ascii="Garamond" w:eastAsia="Calibri" w:hAnsi="Garamond" w:cstheme="minorHAnsi"/>
          <w:spacing w:val="-2"/>
          <w:lang w:val="en-US"/>
        </w:rPr>
        <w:t>t</w:t>
      </w:r>
      <w:r w:rsidRPr="00505B5C">
        <w:rPr>
          <w:rFonts w:ascii="Garamond" w:eastAsia="Calibri" w:hAnsi="Garamond" w:cstheme="minorHAnsi"/>
          <w:spacing w:val="-3"/>
          <w:lang w:val="en-US"/>
        </w:rPr>
        <w:t>r</w:t>
      </w:r>
      <w:r w:rsidRPr="00505B5C">
        <w:rPr>
          <w:rFonts w:ascii="Garamond" w:eastAsia="Calibri" w:hAnsi="Garamond" w:cstheme="minorHAnsi"/>
          <w:spacing w:val="-5"/>
          <w:lang w:val="en-US"/>
        </w:rPr>
        <w:t>a</w:t>
      </w:r>
      <w:r w:rsidRPr="00505B5C">
        <w:rPr>
          <w:rFonts w:ascii="Garamond" w:eastAsia="Calibri" w:hAnsi="Garamond" w:cstheme="minorHAnsi"/>
          <w:spacing w:val="-4"/>
          <w:lang w:val="en-US"/>
        </w:rPr>
        <w:t>t</w:t>
      </w:r>
      <w:r w:rsidRPr="00505B5C">
        <w:rPr>
          <w:rFonts w:ascii="Garamond" w:eastAsia="Calibri" w:hAnsi="Garamond" w:cstheme="minorHAnsi"/>
          <w:lang w:val="en-US"/>
        </w:rPr>
        <w:t>o</w:t>
      </w:r>
      <w:r w:rsidRPr="00505B5C">
        <w:rPr>
          <w:rFonts w:ascii="Garamond" w:eastAsia="Calibri" w:hAnsi="Garamond" w:cstheme="minorHAnsi"/>
          <w:spacing w:val="12"/>
          <w:lang w:val="en-US"/>
        </w:rPr>
        <w:t xml:space="preserve"> </w:t>
      </w:r>
      <w:r w:rsidRPr="00505B5C">
        <w:rPr>
          <w:rFonts w:ascii="Garamond" w:eastAsia="Calibri" w:hAnsi="Garamond" w:cstheme="minorHAnsi"/>
          <w:spacing w:val="-5"/>
          <w:lang w:val="en-US"/>
        </w:rPr>
        <w:t>f</w:t>
      </w:r>
      <w:r w:rsidRPr="00505B5C">
        <w:rPr>
          <w:rFonts w:ascii="Garamond" w:eastAsia="Calibri" w:hAnsi="Garamond" w:cstheme="minorHAnsi"/>
          <w:spacing w:val="-1"/>
          <w:lang w:val="en-US"/>
        </w:rPr>
        <w:t>o</w:t>
      </w:r>
      <w:r w:rsidRPr="00505B5C">
        <w:rPr>
          <w:rFonts w:ascii="Garamond" w:eastAsia="Calibri" w:hAnsi="Garamond" w:cstheme="minorHAnsi"/>
          <w:spacing w:val="-5"/>
          <w:lang w:val="en-US"/>
        </w:rPr>
        <w:t>r</w:t>
      </w:r>
      <w:r w:rsidRPr="00505B5C">
        <w:rPr>
          <w:rFonts w:ascii="Garamond" w:eastAsia="Calibri" w:hAnsi="Garamond" w:cstheme="minorHAnsi"/>
          <w:spacing w:val="-1"/>
          <w:lang w:val="en-US"/>
        </w:rPr>
        <w:t>m</w:t>
      </w:r>
      <w:r w:rsidRPr="00505B5C">
        <w:rPr>
          <w:rFonts w:ascii="Garamond" w:eastAsia="Calibri" w:hAnsi="Garamond" w:cstheme="minorHAnsi"/>
          <w:spacing w:val="-5"/>
          <w:lang w:val="en-US"/>
        </w:rPr>
        <w:t>al</w:t>
      </w:r>
      <w:r w:rsidRPr="00505B5C">
        <w:rPr>
          <w:rFonts w:ascii="Garamond" w:eastAsia="Calibri" w:hAnsi="Garamond" w:cstheme="minorHAnsi"/>
          <w:spacing w:val="-1"/>
          <w:lang w:val="en-US"/>
        </w:rPr>
        <w:t>m</w:t>
      </w:r>
      <w:r w:rsidRPr="00505B5C">
        <w:rPr>
          <w:rFonts w:ascii="Garamond" w:eastAsia="Calibri" w:hAnsi="Garamond" w:cstheme="minorHAnsi"/>
          <w:spacing w:val="-2"/>
          <w:lang w:val="en-US"/>
        </w:rPr>
        <w:t>e</w:t>
      </w:r>
      <w:r w:rsidRPr="00505B5C">
        <w:rPr>
          <w:rFonts w:ascii="Garamond" w:eastAsia="Calibri" w:hAnsi="Garamond" w:cstheme="minorHAnsi"/>
          <w:spacing w:val="-6"/>
          <w:lang w:val="en-US"/>
        </w:rPr>
        <w:t>n</w:t>
      </w:r>
      <w:r w:rsidRPr="00505B5C">
        <w:rPr>
          <w:rFonts w:ascii="Garamond" w:eastAsia="Calibri" w:hAnsi="Garamond" w:cstheme="minorHAnsi"/>
          <w:spacing w:val="-4"/>
          <w:lang w:val="en-US"/>
        </w:rPr>
        <w:t>t</w:t>
      </w:r>
      <w:r w:rsidRPr="00505B5C">
        <w:rPr>
          <w:rFonts w:ascii="Garamond" w:eastAsia="Calibri" w:hAnsi="Garamond" w:cstheme="minorHAnsi"/>
          <w:lang w:val="en-US"/>
        </w:rPr>
        <w:t>e</w:t>
      </w:r>
      <w:r w:rsidRPr="00505B5C">
        <w:rPr>
          <w:rFonts w:ascii="Garamond" w:eastAsia="Calibri" w:hAnsi="Garamond" w:cstheme="minorHAnsi"/>
          <w:spacing w:val="11"/>
          <w:lang w:val="en-US"/>
        </w:rPr>
        <w:t xml:space="preserve"> </w:t>
      </w:r>
      <w:r w:rsidRPr="00505B5C">
        <w:rPr>
          <w:rFonts w:ascii="Garamond" w:eastAsia="Calibri" w:hAnsi="Garamond" w:cstheme="minorHAnsi"/>
          <w:lang w:val="en-US"/>
        </w:rPr>
        <w:t>à</w:t>
      </w:r>
      <w:r w:rsidRPr="00505B5C">
        <w:rPr>
          <w:rFonts w:ascii="Garamond" w:eastAsia="Calibri" w:hAnsi="Garamond" w:cstheme="minorHAnsi"/>
          <w:spacing w:val="10"/>
          <w:lang w:val="en-US"/>
        </w:rPr>
        <w:t xml:space="preserve"> </w:t>
      </w:r>
      <w:r w:rsidRPr="00505B5C">
        <w:rPr>
          <w:rFonts w:ascii="Garamond" w:eastAsia="Calibri" w:hAnsi="Garamond" w:cstheme="minorHAnsi"/>
          <w:spacing w:val="-5"/>
          <w:lang w:val="en-US"/>
        </w:rPr>
        <w:t>C</w:t>
      </w:r>
      <w:r w:rsidRPr="00505B5C">
        <w:rPr>
          <w:rFonts w:ascii="Garamond" w:eastAsia="Calibri" w:hAnsi="Garamond" w:cstheme="minorHAnsi"/>
          <w:spacing w:val="-1"/>
          <w:lang w:val="en-US"/>
        </w:rPr>
        <w:t>o</w:t>
      </w:r>
      <w:r w:rsidRPr="00505B5C">
        <w:rPr>
          <w:rFonts w:ascii="Garamond" w:eastAsia="Calibri" w:hAnsi="Garamond" w:cstheme="minorHAnsi"/>
          <w:spacing w:val="-6"/>
          <w:lang w:val="en-US"/>
        </w:rPr>
        <w:t>n</w:t>
      </w:r>
      <w:r w:rsidRPr="00505B5C">
        <w:rPr>
          <w:rFonts w:ascii="Garamond" w:eastAsia="Calibri" w:hAnsi="Garamond" w:cstheme="minorHAnsi"/>
          <w:spacing w:val="-4"/>
          <w:lang w:val="en-US"/>
        </w:rPr>
        <w:t>t</w:t>
      </w:r>
      <w:r w:rsidRPr="00505B5C">
        <w:rPr>
          <w:rFonts w:ascii="Garamond" w:eastAsia="Calibri" w:hAnsi="Garamond" w:cstheme="minorHAnsi"/>
          <w:spacing w:val="-3"/>
          <w:lang w:val="en-US"/>
        </w:rPr>
        <w:t>ra</w:t>
      </w:r>
      <w:r w:rsidRPr="00505B5C">
        <w:rPr>
          <w:rFonts w:ascii="Garamond" w:eastAsia="Calibri" w:hAnsi="Garamond" w:cstheme="minorHAnsi"/>
          <w:spacing w:val="-4"/>
          <w:lang w:val="en-US"/>
        </w:rPr>
        <w:t>t</w:t>
      </w:r>
      <w:r w:rsidRPr="00505B5C">
        <w:rPr>
          <w:rFonts w:ascii="Garamond" w:eastAsia="Calibri" w:hAnsi="Garamond" w:cstheme="minorHAnsi"/>
          <w:spacing w:val="-3"/>
          <w:lang w:val="en-US"/>
        </w:rPr>
        <w:t>ada</w:t>
      </w:r>
      <w:r w:rsidRPr="00505B5C">
        <w:rPr>
          <w:rFonts w:ascii="Garamond" w:eastAsia="Calibri" w:hAnsi="Garamond" w:cstheme="minorHAnsi"/>
          <w:lang w:val="en-US"/>
        </w:rPr>
        <w:t>,</w:t>
      </w:r>
      <w:r w:rsidRPr="00505B5C">
        <w:rPr>
          <w:rFonts w:ascii="Garamond" w:eastAsia="Calibri" w:hAnsi="Garamond" w:cstheme="minorHAnsi"/>
          <w:spacing w:val="10"/>
          <w:lang w:val="en-US"/>
        </w:rPr>
        <w:t xml:space="preserve"> </w:t>
      </w:r>
      <w:r w:rsidRPr="00505B5C">
        <w:rPr>
          <w:rFonts w:ascii="Garamond" w:eastAsia="Calibri" w:hAnsi="Garamond" w:cstheme="minorHAnsi"/>
          <w:spacing w:val="-3"/>
          <w:lang w:val="en-US"/>
        </w:rPr>
        <w:t>q</w:t>
      </w:r>
      <w:r w:rsidRPr="00505B5C">
        <w:rPr>
          <w:rFonts w:ascii="Garamond" w:eastAsia="Calibri" w:hAnsi="Garamond" w:cstheme="minorHAnsi"/>
          <w:spacing w:val="-6"/>
          <w:lang w:val="en-US"/>
        </w:rPr>
        <w:t>u</w:t>
      </w:r>
      <w:r w:rsidRPr="00505B5C">
        <w:rPr>
          <w:rFonts w:ascii="Garamond" w:eastAsia="Calibri" w:hAnsi="Garamond" w:cstheme="minorHAnsi"/>
          <w:spacing w:val="-2"/>
          <w:lang w:val="en-US"/>
        </w:rPr>
        <w:t>e</w:t>
      </w:r>
      <w:r w:rsidRPr="00505B5C">
        <w:rPr>
          <w:rFonts w:ascii="Garamond" w:eastAsia="Calibri" w:hAnsi="Garamond" w:cstheme="minorHAnsi"/>
          <w:lang w:val="en-US"/>
        </w:rPr>
        <w:t>r</w:t>
      </w:r>
      <w:r w:rsidRPr="00505B5C">
        <w:rPr>
          <w:rFonts w:ascii="Garamond" w:eastAsia="Calibri" w:hAnsi="Garamond" w:cstheme="minorHAnsi"/>
          <w:spacing w:val="8"/>
          <w:lang w:val="en-US"/>
        </w:rPr>
        <w:t xml:space="preserve"> </w:t>
      </w:r>
      <w:r w:rsidRPr="00505B5C">
        <w:rPr>
          <w:rFonts w:ascii="Garamond" w:eastAsia="Calibri" w:hAnsi="Garamond" w:cstheme="minorHAnsi"/>
          <w:spacing w:val="-2"/>
          <w:lang w:val="en-US"/>
        </w:rPr>
        <w:t>s</w:t>
      </w:r>
      <w:r w:rsidRPr="00505B5C">
        <w:rPr>
          <w:rFonts w:ascii="Garamond" w:eastAsia="Calibri" w:hAnsi="Garamond" w:cstheme="minorHAnsi"/>
          <w:spacing w:val="-4"/>
          <w:lang w:val="en-US"/>
        </w:rPr>
        <w:t>e</w:t>
      </w:r>
      <w:r w:rsidRPr="00505B5C">
        <w:rPr>
          <w:rFonts w:ascii="Garamond" w:eastAsia="Calibri" w:hAnsi="Garamond" w:cstheme="minorHAnsi"/>
          <w:spacing w:val="-2"/>
          <w:lang w:val="en-US"/>
        </w:rPr>
        <w:t>j</w:t>
      </w:r>
      <w:r w:rsidRPr="00505B5C">
        <w:rPr>
          <w:rFonts w:ascii="Garamond" w:eastAsia="Calibri" w:hAnsi="Garamond" w:cstheme="minorHAnsi"/>
          <w:lang w:val="en-US"/>
        </w:rPr>
        <w:t xml:space="preserve">a </w:t>
      </w:r>
      <w:r w:rsidRPr="00505B5C">
        <w:rPr>
          <w:rFonts w:ascii="Garamond" w:eastAsia="Calibri" w:hAnsi="Garamond" w:cstheme="minorHAnsi"/>
          <w:spacing w:val="-3"/>
          <w:lang w:val="en-US"/>
        </w:rPr>
        <w:t>p</w:t>
      </w:r>
      <w:r w:rsidRPr="00505B5C">
        <w:rPr>
          <w:rFonts w:ascii="Garamond" w:eastAsia="Calibri" w:hAnsi="Garamond" w:cstheme="minorHAnsi"/>
          <w:spacing w:val="-1"/>
          <w:lang w:val="en-US"/>
        </w:rPr>
        <w:t>o</w:t>
      </w:r>
      <w:r w:rsidRPr="00505B5C">
        <w:rPr>
          <w:rFonts w:ascii="Garamond" w:eastAsia="Calibri" w:hAnsi="Garamond" w:cstheme="minorHAnsi"/>
          <w:lang w:val="en-US"/>
        </w:rPr>
        <w:t>r</w:t>
      </w:r>
      <w:r w:rsidRPr="00505B5C">
        <w:rPr>
          <w:rFonts w:ascii="Garamond" w:eastAsia="Calibri" w:hAnsi="Garamond" w:cstheme="minorHAnsi"/>
          <w:spacing w:val="1"/>
          <w:lang w:val="en-US"/>
        </w:rPr>
        <w:t xml:space="preserve"> </w:t>
      </w:r>
      <w:r w:rsidRPr="00505B5C">
        <w:rPr>
          <w:rFonts w:ascii="Garamond" w:eastAsia="Calibri" w:hAnsi="Garamond" w:cstheme="minorHAnsi"/>
          <w:spacing w:val="-1"/>
          <w:lang w:val="en-US"/>
        </w:rPr>
        <w:t>m</w:t>
      </w:r>
      <w:r w:rsidRPr="00505B5C">
        <w:rPr>
          <w:rFonts w:ascii="Garamond" w:eastAsia="Calibri" w:hAnsi="Garamond" w:cstheme="minorHAnsi"/>
          <w:spacing w:val="-4"/>
          <w:lang w:val="en-US"/>
        </w:rPr>
        <w:t>e</w:t>
      </w:r>
      <w:r w:rsidRPr="00505B5C">
        <w:rPr>
          <w:rFonts w:ascii="Garamond" w:eastAsia="Calibri" w:hAnsi="Garamond" w:cstheme="minorHAnsi"/>
          <w:spacing w:val="-5"/>
          <w:lang w:val="en-US"/>
        </w:rPr>
        <w:t>i</w:t>
      </w:r>
      <w:r w:rsidRPr="00505B5C">
        <w:rPr>
          <w:rFonts w:ascii="Garamond" w:eastAsia="Calibri" w:hAnsi="Garamond" w:cstheme="minorHAnsi"/>
          <w:lang w:val="en-US"/>
        </w:rPr>
        <w:t>o</w:t>
      </w:r>
      <w:r w:rsidRPr="00505B5C">
        <w:rPr>
          <w:rFonts w:ascii="Garamond" w:eastAsia="Calibri" w:hAnsi="Garamond" w:cstheme="minorHAnsi"/>
          <w:spacing w:val="7"/>
          <w:lang w:val="en-US"/>
        </w:rPr>
        <w:t xml:space="preserve"> </w:t>
      </w:r>
      <w:r w:rsidRPr="00505B5C">
        <w:rPr>
          <w:rFonts w:ascii="Garamond" w:eastAsia="Calibri" w:hAnsi="Garamond" w:cstheme="minorHAnsi"/>
          <w:spacing w:val="-6"/>
          <w:lang w:val="en-US"/>
        </w:rPr>
        <w:t>d</w:t>
      </w:r>
      <w:r w:rsidRPr="00505B5C">
        <w:rPr>
          <w:rFonts w:ascii="Garamond" w:eastAsia="Calibri" w:hAnsi="Garamond" w:cstheme="minorHAnsi"/>
          <w:lang w:val="en-US"/>
        </w:rPr>
        <w:t>o</w:t>
      </w:r>
      <w:r w:rsidRPr="00505B5C">
        <w:rPr>
          <w:rFonts w:ascii="Garamond" w:eastAsia="Calibri" w:hAnsi="Garamond" w:cstheme="minorHAnsi"/>
          <w:spacing w:val="4"/>
          <w:lang w:val="en-US"/>
        </w:rPr>
        <w:t xml:space="preserve"> </w:t>
      </w:r>
      <w:r w:rsidRPr="00505B5C">
        <w:rPr>
          <w:rFonts w:ascii="Garamond" w:eastAsia="Calibri" w:hAnsi="Garamond" w:cstheme="minorHAnsi"/>
          <w:spacing w:val="-3"/>
          <w:lang w:val="en-US"/>
        </w:rPr>
        <w:t>Su</w:t>
      </w:r>
      <w:r w:rsidRPr="00505B5C">
        <w:rPr>
          <w:rFonts w:ascii="Garamond" w:eastAsia="Calibri" w:hAnsi="Garamond" w:cstheme="minorHAnsi"/>
          <w:spacing w:val="-6"/>
          <w:lang w:val="en-US"/>
        </w:rPr>
        <w:t>p</w:t>
      </w:r>
      <w:r w:rsidRPr="00505B5C">
        <w:rPr>
          <w:rFonts w:ascii="Garamond" w:eastAsia="Calibri" w:hAnsi="Garamond" w:cstheme="minorHAnsi"/>
          <w:spacing w:val="-2"/>
          <w:lang w:val="en-US"/>
        </w:rPr>
        <w:t>e</w:t>
      </w:r>
      <w:r w:rsidRPr="00505B5C">
        <w:rPr>
          <w:rFonts w:ascii="Garamond" w:eastAsia="Calibri" w:hAnsi="Garamond" w:cstheme="minorHAnsi"/>
          <w:spacing w:val="-5"/>
          <w:lang w:val="en-US"/>
        </w:rPr>
        <w:t>r</w:t>
      </w:r>
      <w:r w:rsidRPr="00505B5C">
        <w:rPr>
          <w:rFonts w:ascii="Garamond" w:eastAsia="Calibri" w:hAnsi="Garamond" w:cstheme="minorHAnsi"/>
          <w:spacing w:val="-1"/>
          <w:lang w:val="en-US"/>
        </w:rPr>
        <w:t>v</w:t>
      </w:r>
      <w:r w:rsidRPr="00505B5C">
        <w:rPr>
          <w:rFonts w:ascii="Garamond" w:eastAsia="Calibri" w:hAnsi="Garamond" w:cstheme="minorHAnsi"/>
          <w:spacing w:val="-3"/>
          <w:lang w:val="en-US"/>
        </w:rPr>
        <w:t>i</w:t>
      </w:r>
      <w:r w:rsidRPr="00505B5C">
        <w:rPr>
          <w:rFonts w:ascii="Garamond" w:eastAsia="Calibri" w:hAnsi="Garamond" w:cstheme="minorHAnsi"/>
          <w:spacing w:val="-5"/>
          <w:lang w:val="en-US"/>
        </w:rPr>
        <w:t>s</w:t>
      </w:r>
      <w:r w:rsidRPr="00505B5C">
        <w:rPr>
          <w:rFonts w:ascii="Garamond" w:eastAsia="Calibri" w:hAnsi="Garamond" w:cstheme="minorHAnsi"/>
          <w:spacing w:val="-4"/>
          <w:lang w:val="en-US"/>
        </w:rPr>
        <w:t>o</w:t>
      </w:r>
      <w:r w:rsidRPr="00505B5C">
        <w:rPr>
          <w:rFonts w:ascii="Garamond" w:eastAsia="Calibri" w:hAnsi="Garamond" w:cstheme="minorHAnsi"/>
          <w:lang w:val="en-US"/>
        </w:rPr>
        <w:t>r</w:t>
      </w:r>
      <w:r w:rsidRPr="00505B5C">
        <w:rPr>
          <w:rFonts w:ascii="Garamond" w:eastAsia="Calibri" w:hAnsi="Garamond" w:cstheme="minorHAnsi"/>
          <w:spacing w:val="3"/>
          <w:lang w:val="en-US"/>
        </w:rPr>
        <w:t xml:space="preserve"> </w:t>
      </w:r>
      <w:r w:rsidRPr="00505B5C">
        <w:rPr>
          <w:rFonts w:ascii="Garamond" w:eastAsia="Calibri" w:hAnsi="Garamond" w:cstheme="minorHAnsi"/>
          <w:spacing w:val="-1"/>
          <w:lang w:val="en-US"/>
        </w:rPr>
        <w:t>o</w:t>
      </w:r>
      <w:r w:rsidRPr="00505B5C">
        <w:rPr>
          <w:rFonts w:ascii="Garamond" w:eastAsia="Calibri" w:hAnsi="Garamond" w:cstheme="minorHAnsi"/>
          <w:lang w:val="en-US"/>
        </w:rPr>
        <w:t xml:space="preserve">u </w:t>
      </w:r>
      <w:r w:rsidRPr="00505B5C">
        <w:rPr>
          <w:rFonts w:ascii="Garamond" w:eastAsia="Calibri" w:hAnsi="Garamond" w:cstheme="minorHAnsi"/>
          <w:spacing w:val="-3"/>
          <w:lang w:val="en-US"/>
        </w:rPr>
        <w:t>dir</w:t>
      </w:r>
      <w:r w:rsidRPr="00505B5C">
        <w:rPr>
          <w:rFonts w:ascii="Garamond" w:eastAsia="Calibri" w:hAnsi="Garamond" w:cstheme="minorHAnsi"/>
          <w:spacing w:val="-4"/>
          <w:lang w:val="en-US"/>
        </w:rPr>
        <w:t>e</w:t>
      </w:r>
      <w:r w:rsidRPr="00505B5C">
        <w:rPr>
          <w:rFonts w:ascii="Garamond" w:eastAsia="Calibri" w:hAnsi="Garamond" w:cstheme="minorHAnsi"/>
          <w:spacing w:val="-2"/>
          <w:lang w:val="en-US"/>
        </w:rPr>
        <w:t>t</w:t>
      </w:r>
      <w:r w:rsidRPr="00505B5C">
        <w:rPr>
          <w:rFonts w:ascii="Garamond" w:eastAsia="Calibri" w:hAnsi="Garamond" w:cstheme="minorHAnsi"/>
          <w:spacing w:val="-5"/>
          <w:lang w:val="en-US"/>
        </w:rPr>
        <w:t>a</w:t>
      </w:r>
      <w:r w:rsidRPr="00505B5C">
        <w:rPr>
          <w:rFonts w:ascii="Garamond" w:eastAsia="Calibri" w:hAnsi="Garamond" w:cstheme="minorHAnsi"/>
          <w:spacing w:val="-3"/>
          <w:lang w:val="en-US"/>
        </w:rPr>
        <w:t>m</w:t>
      </w:r>
      <w:r w:rsidRPr="00505B5C">
        <w:rPr>
          <w:rFonts w:ascii="Garamond" w:eastAsia="Calibri" w:hAnsi="Garamond" w:cstheme="minorHAnsi"/>
          <w:spacing w:val="-2"/>
          <w:lang w:val="en-US"/>
        </w:rPr>
        <w:t>e</w:t>
      </w:r>
      <w:r w:rsidRPr="00505B5C">
        <w:rPr>
          <w:rFonts w:ascii="Garamond" w:eastAsia="Calibri" w:hAnsi="Garamond" w:cstheme="minorHAnsi"/>
          <w:spacing w:val="-3"/>
          <w:lang w:val="en-US"/>
        </w:rPr>
        <w:t>n</w:t>
      </w:r>
      <w:r w:rsidRPr="00505B5C">
        <w:rPr>
          <w:rFonts w:ascii="Garamond" w:eastAsia="Calibri" w:hAnsi="Garamond" w:cstheme="minorHAnsi"/>
          <w:spacing w:val="-4"/>
          <w:lang w:val="en-US"/>
        </w:rPr>
        <w:t>t</w:t>
      </w:r>
      <w:r w:rsidRPr="00505B5C">
        <w:rPr>
          <w:rFonts w:ascii="Garamond" w:eastAsia="Calibri" w:hAnsi="Garamond" w:cstheme="minorHAnsi"/>
          <w:lang w:val="en-US"/>
        </w:rPr>
        <w:t>e</w:t>
      </w:r>
      <w:r w:rsidRPr="00505B5C">
        <w:rPr>
          <w:rFonts w:ascii="Garamond" w:eastAsia="Calibri" w:hAnsi="Garamond" w:cstheme="minorHAnsi"/>
          <w:spacing w:val="3"/>
          <w:lang w:val="en-US"/>
        </w:rPr>
        <w:t xml:space="preserve"> </w:t>
      </w:r>
      <w:r w:rsidRPr="00505B5C">
        <w:rPr>
          <w:rFonts w:ascii="Garamond" w:eastAsia="Calibri" w:hAnsi="Garamond" w:cstheme="minorHAnsi"/>
          <w:spacing w:val="-5"/>
          <w:lang w:val="en-US"/>
        </w:rPr>
        <w:t>a</w:t>
      </w:r>
      <w:r w:rsidRPr="00505B5C">
        <w:rPr>
          <w:rFonts w:ascii="Garamond" w:eastAsia="Calibri" w:hAnsi="Garamond" w:cstheme="minorHAnsi"/>
          <w:lang w:val="en-US"/>
        </w:rPr>
        <w:t>o</w:t>
      </w:r>
      <w:r w:rsidRPr="00505B5C">
        <w:rPr>
          <w:rFonts w:ascii="Garamond" w:eastAsia="Calibri" w:hAnsi="Garamond" w:cstheme="minorHAnsi"/>
          <w:spacing w:val="4"/>
          <w:lang w:val="en-US"/>
        </w:rPr>
        <w:t xml:space="preserve"> </w:t>
      </w:r>
      <w:r w:rsidRPr="00505B5C">
        <w:rPr>
          <w:rFonts w:ascii="Garamond" w:eastAsia="Calibri" w:hAnsi="Garamond" w:cstheme="minorHAnsi"/>
          <w:spacing w:val="-4"/>
          <w:lang w:val="en-US"/>
        </w:rPr>
        <w:t>P</w:t>
      </w:r>
      <w:r w:rsidRPr="00505B5C">
        <w:rPr>
          <w:rFonts w:ascii="Garamond" w:eastAsia="Calibri" w:hAnsi="Garamond" w:cstheme="minorHAnsi"/>
          <w:spacing w:val="-3"/>
          <w:lang w:val="en-US"/>
        </w:rPr>
        <w:t>r</w:t>
      </w:r>
      <w:r w:rsidRPr="00505B5C">
        <w:rPr>
          <w:rFonts w:ascii="Garamond" w:eastAsia="Calibri" w:hAnsi="Garamond" w:cstheme="minorHAnsi"/>
          <w:spacing w:val="-2"/>
          <w:lang w:val="en-US"/>
        </w:rPr>
        <w:t>e</w:t>
      </w:r>
      <w:r w:rsidRPr="00505B5C">
        <w:rPr>
          <w:rFonts w:ascii="Garamond" w:eastAsia="Calibri" w:hAnsi="Garamond" w:cstheme="minorHAnsi"/>
          <w:spacing w:val="-6"/>
          <w:lang w:val="en-US"/>
        </w:rPr>
        <w:t>p</w:t>
      </w:r>
      <w:r w:rsidRPr="00505B5C">
        <w:rPr>
          <w:rFonts w:ascii="Garamond" w:eastAsia="Calibri" w:hAnsi="Garamond" w:cstheme="minorHAnsi"/>
          <w:spacing w:val="-4"/>
          <w:lang w:val="en-US"/>
        </w:rPr>
        <w:t>o</w:t>
      </w:r>
      <w:r w:rsidRPr="00505B5C">
        <w:rPr>
          <w:rFonts w:ascii="Garamond" w:eastAsia="Calibri" w:hAnsi="Garamond" w:cstheme="minorHAnsi"/>
          <w:spacing w:val="-2"/>
          <w:lang w:val="en-US"/>
        </w:rPr>
        <w:t>s</w:t>
      </w:r>
      <w:r w:rsidRPr="00505B5C">
        <w:rPr>
          <w:rFonts w:ascii="Garamond" w:eastAsia="Calibri" w:hAnsi="Garamond" w:cstheme="minorHAnsi"/>
          <w:spacing w:val="-4"/>
          <w:lang w:val="en-US"/>
        </w:rPr>
        <w:t>t</w:t>
      </w:r>
      <w:r w:rsidRPr="00505B5C">
        <w:rPr>
          <w:rFonts w:ascii="Garamond" w:eastAsia="Calibri" w:hAnsi="Garamond" w:cstheme="minorHAnsi"/>
          <w:spacing w:val="-1"/>
          <w:lang w:val="en-US"/>
        </w:rPr>
        <w:t>o</w:t>
      </w:r>
      <w:r w:rsidRPr="00505B5C">
        <w:rPr>
          <w:rFonts w:ascii="Garamond" w:eastAsia="Calibri" w:hAnsi="Garamond" w:cstheme="minorHAnsi"/>
          <w:lang w:val="en-US"/>
        </w:rPr>
        <w:t>,</w:t>
      </w:r>
      <w:r w:rsidRPr="00505B5C">
        <w:rPr>
          <w:rFonts w:ascii="Garamond" w:eastAsia="Calibri" w:hAnsi="Garamond" w:cstheme="minorHAnsi"/>
          <w:spacing w:val="3"/>
          <w:lang w:val="en-US"/>
        </w:rPr>
        <w:t xml:space="preserve"> </w:t>
      </w:r>
      <w:r w:rsidRPr="00505B5C">
        <w:rPr>
          <w:rFonts w:ascii="Garamond" w:eastAsia="Calibri" w:hAnsi="Garamond" w:cstheme="minorHAnsi"/>
          <w:spacing w:val="-6"/>
          <w:lang w:val="en-US"/>
        </w:rPr>
        <w:t>d</w:t>
      </w:r>
      <w:r w:rsidRPr="00505B5C">
        <w:rPr>
          <w:rFonts w:ascii="Garamond" w:eastAsia="Calibri" w:hAnsi="Garamond" w:cstheme="minorHAnsi"/>
          <w:spacing w:val="-2"/>
          <w:lang w:val="en-US"/>
        </w:rPr>
        <w:t>e</w:t>
      </w:r>
      <w:r w:rsidRPr="00505B5C">
        <w:rPr>
          <w:rFonts w:ascii="Garamond" w:eastAsia="Calibri" w:hAnsi="Garamond" w:cstheme="minorHAnsi"/>
          <w:spacing w:val="-4"/>
          <w:lang w:val="en-US"/>
        </w:rPr>
        <w:t>v</w:t>
      </w:r>
      <w:r w:rsidRPr="00505B5C">
        <w:rPr>
          <w:rFonts w:ascii="Garamond" w:eastAsia="Calibri" w:hAnsi="Garamond" w:cstheme="minorHAnsi"/>
          <w:spacing w:val="-2"/>
          <w:lang w:val="en-US"/>
        </w:rPr>
        <w:t>e</w:t>
      </w:r>
      <w:r w:rsidRPr="00505B5C">
        <w:rPr>
          <w:rFonts w:ascii="Garamond" w:eastAsia="Calibri" w:hAnsi="Garamond" w:cstheme="minorHAnsi"/>
          <w:spacing w:val="-5"/>
          <w:lang w:val="en-US"/>
        </w:rPr>
        <w:t>rã</w:t>
      </w:r>
      <w:r w:rsidRPr="00505B5C">
        <w:rPr>
          <w:rFonts w:ascii="Garamond" w:eastAsia="Calibri" w:hAnsi="Garamond" w:cstheme="minorHAnsi"/>
          <w:lang w:val="en-US"/>
        </w:rPr>
        <w:t>o</w:t>
      </w:r>
      <w:r w:rsidRPr="00505B5C">
        <w:rPr>
          <w:rFonts w:ascii="Garamond" w:eastAsia="Calibri" w:hAnsi="Garamond" w:cstheme="minorHAnsi"/>
          <w:spacing w:val="4"/>
          <w:lang w:val="en-US"/>
        </w:rPr>
        <w:t xml:space="preserve"> </w:t>
      </w:r>
      <w:r w:rsidRPr="00505B5C">
        <w:rPr>
          <w:rFonts w:ascii="Garamond" w:eastAsia="Calibri" w:hAnsi="Garamond" w:cstheme="minorHAnsi"/>
          <w:spacing w:val="-2"/>
          <w:lang w:val="en-US"/>
        </w:rPr>
        <w:t>s</w:t>
      </w:r>
      <w:r w:rsidRPr="00505B5C">
        <w:rPr>
          <w:rFonts w:ascii="Garamond" w:eastAsia="Calibri" w:hAnsi="Garamond" w:cstheme="minorHAnsi"/>
          <w:spacing w:val="-4"/>
          <w:lang w:val="en-US"/>
        </w:rPr>
        <w:t>e</w:t>
      </w:r>
      <w:r w:rsidRPr="00505B5C">
        <w:rPr>
          <w:rFonts w:ascii="Garamond" w:eastAsia="Calibri" w:hAnsi="Garamond" w:cstheme="minorHAnsi"/>
          <w:lang w:val="en-US"/>
        </w:rPr>
        <w:t>r</w:t>
      </w:r>
      <w:r w:rsidRPr="00505B5C">
        <w:rPr>
          <w:rFonts w:ascii="Garamond" w:eastAsia="Calibri" w:hAnsi="Garamond" w:cstheme="minorHAnsi"/>
          <w:spacing w:val="5"/>
          <w:lang w:val="en-US"/>
        </w:rPr>
        <w:t xml:space="preserve"> </w:t>
      </w:r>
      <w:r w:rsidRPr="00505B5C">
        <w:rPr>
          <w:rFonts w:ascii="Garamond" w:eastAsia="Calibri" w:hAnsi="Garamond" w:cstheme="minorHAnsi"/>
          <w:spacing w:val="-5"/>
          <w:lang w:val="en-US"/>
        </w:rPr>
        <w:t>r</w:t>
      </w:r>
      <w:r w:rsidRPr="00505B5C">
        <w:rPr>
          <w:rFonts w:ascii="Garamond" w:eastAsia="Calibri" w:hAnsi="Garamond" w:cstheme="minorHAnsi"/>
          <w:spacing w:val="-2"/>
          <w:lang w:val="en-US"/>
        </w:rPr>
        <w:t>e</w:t>
      </w:r>
      <w:r w:rsidRPr="00505B5C">
        <w:rPr>
          <w:rFonts w:ascii="Garamond" w:eastAsia="Calibri" w:hAnsi="Garamond" w:cstheme="minorHAnsi"/>
          <w:spacing w:val="-5"/>
          <w:lang w:val="en-US"/>
        </w:rPr>
        <w:t>s</w:t>
      </w:r>
      <w:r w:rsidRPr="00505B5C">
        <w:rPr>
          <w:rFonts w:ascii="Garamond" w:eastAsia="Calibri" w:hAnsi="Garamond" w:cstheme="minorHAnsi"/>
          <w:spacing w:val="-3"/>
          <w:lang w:val="en-US"/>
        </w:rPr>
        <w:t>p</w:t>
      </w:r>
      <w:r w:rsidRPr="00505B5C">
        <w:rPr>
          <w:rFonts w:ascii="Garamond" w:eastAsia="Calibri" w:hAnsi="Garamond" w:cstheme="minorHAnsi"/>
          <w:spacing w:val="-1"/>
          <w:lang w:val="en-US"/>
        </w:rPr>
        <w:t>o</w:t>
      </w:r>
      <w:r w:rsidRPr="00505B5C">
        <w:rPr>
          <w:rFonts w:ascii="Garamond" w:eastAsia="Calibri" w:hAnsi="Garamond" w:cstheme="minorHAnsi"/>
          <w:spacing w:val="-6"/>
          <w:lang w:val="en-US"/>
        </w:rPr>
        <w:t>n</w:t>
      </w:r>
      <w:r w:rsidRPr="00505B5C">
        <w:rPr>
          <w:rFonts w:ascii="Garamond" w:eastAsia="Calibri" w:hAnsi="Garamond" w:cstheme="minorHAnsi"/>
          <w:spacing w:val="-3"/>
          <w:lang w:val="en-US"/>
        </w:rPr>
        <w:t>di</w:t>
      </w:r>
      <w:r w:rsidRPr="00505B5C">
        <w:rPr>
          <w:rFonts w:ascii="Garamond" w:eastAsia="Calibri" w:hAnsi="Garamond" w:cstheme="minorHAnsi"/>
          <w:spacing w:val="-6"/>
          <w:lang w:val="en-US"/>
        </w:rPr>
        <w:t>d</w:t>
      </w:r>
      <w:r w:rsidRPr="00505B5C">
        <w:rPr>
          <w:rFonts w:ascii="Garamond" w:eastAsia="Calibri" w:hAnsi="Garamond" w:cstheme="minorHAnsi"/>
          <w:spacing w:val="-1"/>
          <w:lang w:val="en-US"/>
        </w:rPr>
        <w:t>o</w:t>
      </w:r>
      <w:r w:rsidRPr="00505B5C">
        <w:rPr>
          <w:rFonts w:ascii="Garamond" w:eastAsia="Calibri" w:hAnsi="Garamond" w:cstheme="minorHAnsi"/>
          <w:lang w:val="en-US"/>
        </w:rPr>
        <w:t>s</w:t>
      </w:r>
      <w:r w:rsidRPr="00505B5C">
        <w:rPr>
          <w:rFonts w:ascii="Garamond" w:eastAsia="Calibri" w:hAnsi="Garamond" w:cstheme="minorHAnsi"/>
          <w:spacing w:val="3"/>
          <w:lang w:val="en-US"/>
        </w:rPr>
        <w:t xml:space="preserve"> </w:t>
      </w:r>
      <w:r w:rsidRPr="00505B5C">
        <w:rPr>
          <w:rFonts w:ascii="Garamond" w:eastAsia="Calibri" w:hAnsi="Garamond" w:cstheme="minorHAnsi"/>
          <w:spacing w:val="-4"/>
          <w:lang w:val="en-US"/>
        </w:rPr>
        <w:t>e</w:t>
      </w:r>
      <w:r w:rsidRPr="00505B5C">
        <w:rPr>
          <w:rFonts w:ascii="Garamond" w:eastAsia="Calibri" w:hAnsi="Garamond" w:cstheme="minorHAnsi"/>
          <w:spacing w:val="-3"/>
          <w:lang w:val="en-US"/>
        </w:rPr>
        <w:t>m</w:t>
      </w:r>
      <w:r w:rsidRPr="00505B5C">
        <w:rPr>
          <w:rFonts w:ascii="Garamond" w:eastAsia="Calibri" w:hAnsi="Garamond" w:cstheme="minorHAnsi"/>
          <w:lang w:val="en-US"/>
        </w:rPr>
        <w:t>,</w:t>
      </w:r>
      <w:r w:rsidRPr="00505B5C">
        <w:rPr>
          <w:rFonts w:ascii="Garamond" w:eastAsia="Calibri" w:hAnsi="Garamond" w:cstheme="minorHAnsi"/>
          <w:spacing w:val="6"/>
          <w:lang w:val="en-US"/>
        </w:rPr>
        <w:t xml:space="preserve"> </w:t>
      </w:r>
      <w:r w:rsidRPr="00505B5C">
        <w:rPr>
          <w:rFonts w:ascii="Garamond" w:eastAsia="Calibri" w:hAnsi="Garamond" w:cstheme="minorHAnsi"/>
          <w:b/>
          <w:spacing w:val="-3"/>
          <w:lang w:val="en-US"/>
        </w:rPr>
        <w:t>n</w:t>
      </w:r>
      <w:r w:rsidRPr="00505B5C">
        <w:rPr>
          <w:rFonts w:ascii="Garamond" w:eastAsia="Calibri" w:hAnsi="Garamond" w:cstheme="minorHAnsi"/>
          <w:b/>
          <w:lang w:val="en-US"/>
        </w:rPr>
        <w:t>o</w:t>
      </w:r>
      <w:r w:rsidRPr="00505B5C">
        <w:rPr>
          <w:rFonts w:ascii="Garamond" w:eastAsia="Calibri" w:hAnsi="Garamond" w:cstheme="minorHAnsi"/>
          <w:b/>
          <w:spacing w:val="2"/>
          <w:lang w:val="en-US"/>
        </w:rPr>
        <w:t xml:space="preserve"> </w:t>
      </w:r>
      <w:r w:rsidRPr="00505B5C">
        <w:rPr>
          <w:rFonts w:ascii="Garamond" w:eastAsia="Calibri" w:hAnsi="Garamond" w:cstheme="minorHAnsi"/>
          <w:b/>
          <w:spacing w:val="-2"/>
          <w:lang w:val="en-US"/>
        </w:rPr>
        <w:t>m</w:t>
      </w:r>
      <w:r w:rsidRPr="00505B5C">
        <w:rPr>
          <w:rFonts w:ascii="Garamond" w:eastAsia="Calibri" w:hAnsi="Garamond" w:cstheme="minorHAnsi"/>
          <w:b/>
          <w:spacing w:val="-3"/>
          <w:lang w:val="en-US"/>
        </w:rPr>
        <w:t>á</w:t>
      </w:r>
      <w:r w:rsidRPr="00505B5C">
        <w:rPr>
          <w:rFonts w:ascii="Garamond" w:eastAsia="Calibri" w:hAnsi="Garamond" w:cstheme="minorHAnsi"/>
          <w:b/>
          <w:spacing w:val="-5"/>
          <w:lang w:val="en-US"/>
        </w:rPr>
        <w:t>x</w:t>
      </w:r>
      <w:r w:rsidRPr="00505B5C">
        <w:rPr>
          <w:rFonts w:ascii="Garamond" w:eastAsia="Calibri" w:hAnsi="Garamond" w:cstheme="minorHAnsi"/>
          <w:b/>
          <w:spacing w:val="-1"/>
          <w:lang w:val="en-US"/>
        </w:rPr>
        <w:t>i</w:t>
      </w:r>
      <w:r w:rsidRPr="00505B5C">
        <w:rPr>
          <w:rFonts w:ascii="Garamond" w:eastAsia="Calibri" w:hAnsi="Garamond" w:cstheme="minorHAnsi"/>
          <w:b/>
          <w:spacing w:val="-2"/>
          <w:lang w:val="en-US"/>
        </w:rPr>
        <w:t>m</w:t>
      </w:r>
      <w:r w:rsidRPr="00505B5C">
        <w:rPr>
          <w:rFonts w:ascii="Garamond" w:eastAsia="Calibri" w:hAnsi="Garamond" w:cstheme="minorHAnsi"/>
          <w:b/>
          <w:spacing w:val="-6"/>
          <w:lang w:val="en-US"/>
        </w:rPr>
        <w:t>o</w:t>
      </w:r>
      <w:r w:rsidRPr="00505B5C">
        <w:rPr>
          <w:rFonts w:ascii="Garamond" w:eastAsia="Calibri" w:hAnsi="Garamond" w:cstheme="minorHAnsi"/>
          <w:b/>
          <w:lang w:val="en-US"/>
        </w:rPr>
        <w:t>,</w:t>
      </w:r>
      <w:r w:rsidRPr="00505B5C">
        <w:rPr>
          <w:rFonts w:ascii="Garamond" w:eastAsia="Calibri" w:hAnsi="Garamond" w:cstheme="minorHAnsi"/>
          <w:b/>
          <w:spacing w:val="4"/>
          <w:lang w:val="en-US"/>
        </w:rPr>
        <w:t xml:space="preserve"> </w:t>
      </w:r>
      <w:r w:rsidRPr="00505B5C">
        <w:rPr>
          <w:rFonts w:ascii="Garamond" w:eastAsia="Calibri" w:hAnsi="Garamond" w:cstheme="minorHAnsi"/>
          <w:b/>
          <w:spacing w:val="-4"/>
          <w:lang w:val="en-US"/>
        </w:rPr>
        <w:t>2</w:t>
      </w:r>
      <w:r w:rsidRPr="00505B5C">
        <w:rPr>
          <w:rFonts w:ascii="Garamond" w:eastAsia="Calibri" w:hAnsi="Garamond" w:cstheme="minorHAnsi"/>
          <w:b/>
          <w:lang w:val="en-US"/>
        </w:rPr>
        <w:t>4</w:t>
      </w:r>
      <w:r w:rsidRPr="00505B5C">
        <w:rPr>
          <w:rFonts w:ascii="Garamond" w:eastAsia="Calibri" w:hAnsi="Garamond" w:cstheme="minorHAnsi"/>
          <w:b/>
          <w:spacing w:val="4"/>
          <w:lang w:val="en-US"/>
        </w:rPr>
        <w:t xml:space="preserve"> </w:t>
      </w:r>
      <w:r w:rsidRPr="00505B5C">
        <w:rPr>
          <w:rFonts w:ascii="Garamond" w:eastAsia="Calibri" w:hAnsi="Garamond" w:cstheme="minorHAnsi"/>
          <w:b/>
          <w:spacing w:val="-4"/>
          <w:lang w:val="en-US"/>
        </w:rPr>
        <w:t>(v</w:t>
      </w:r>
      <w:r w:rsidRPr="00505B5C">
        <w:rPr>
          <w:rFonts w:ascii="Garamond" w:eastAsia="Calibri" w:hAnsi="Garamond" w:cstheme="minorHAnsi"/>
          <w:b/>
          <w:spacing w:val="-1"/>
          <w:lang w:val="en-US"/>
        </w:rPr>
        <w:t>i</w:t>
      </w:r>
      <w:r w:rsidRPr="00505B5C">
        <w:rPr>
          <w:rFonts w:ascii="Garamond" w:eastAsia="Calibri" w:hAnsi="Garamond" w:cstheme="minorHAnsi"/>
          <w:b/>
          <w:spacing w:val="-3"/>
          <w:lang w:val="en-US"/>
        </w:rPr>
        <w:t>n</w:t>
      </w:r>
      <w:r w:rsidRPr="00505B5C">
        <w:rPr>
          <w:rFonts w:ascii="Garamond" w:eastAsia="Calibri" w:hAnsi="Garamond" w:cstheme="minorHAnsi"/>
          <w:b/>
          <w:spacing w:val="-5"/>
          <w:lang w:val="en-US"/>
        </w:rPr>
        <w:t>t</w:t>
      </w:r>
      <w:r w:rsidRPr="00505B5C">
        <w:rPr>
          <w:rFonts w:ascii="Garamond" w:eastAsia="Calibri" w:hAnsi="Garamond" w:cstheme="minorHAnsi"/>
          <w:b/>
          <w:lang w:val="en-US"/>
        </w:rPr>
        <w:t>e</w:t>
      </w:r>
      <w:r w:rsidRPr="00505B5C">
        <w:rPr>
          <w:rFonts w:ascii="Garamond" w:eastAsia="Calibri" w:hAnsi="Garamond" w:cstheme="minorHAnsi"/>
          <w:b/>
          <w:spacing w:val="5"/>
          <w:lang w:val="en-US"/>
        </w:rPr>
        <w:t xml:space="preserve"> </w:t>
      </w:r>
      <w:r w:rsidRPr="00505B5C">
        <w:rPr>
          <w:rFonts w:ascii="Garamond" w:eastAsia="Calibri" w:hAnsi="Garamond" w:cstheme="minorHAnsi"/>
          <w:b/>
          <w:lang w:val="en-US"/>
        </w:rPr>
        <w:t xml:space="preserve">e </w:t>
      </w:r>
      <w:r w:rsidRPr="00505B5C">
        <w:rPr>
          <w:rFonts w:ascii="Garamond" w:eastAsia="Calibri" w:hAnsi="Garamond" w:cstheme="minorHAnsi"/>
          <w:b/>
          <w:spacing w:val="-3"/>
          <w:lang w:val="en-US"/>
        </w:rPr>
        <w:t>qua</w:t>
      </w:r>
      <w:r w:rsidRPr="00505B5C">
        <w:rPr>
          <w:rFonts w:ascii="Garamond" w:eastAsia="Calibri" w:hAnsi="Garamond" w:cstheme="minorHAnsi"/>
          <w:b/>
          <w:spacing w:val="-2"/>
          <w:lang w:val="en-US"/>
        </w:rPr>
        <w:t>tr</w:t>
      </w:r>
      <w:r w:rsidRPr="00505B5C">
        <w:rPr>
          <w:rFonts w:ascii="Garamond" w:eastAsia="Calibri" w:hAnsi="Garamond" w:cstheme="minorHAnsi"/>
          <w:b/>
          <w:spacing w:val="-6"/>
          <w:lang w:val="en-US"/>
        </w:rPr>
        <w:t>o</w:t>
      </w:r>
      <w:r w:rsidRPr="00505B5C">
        <w:rPr>
          <w:rFonts w:ascii="Garamond" w:eastAsia="Calibri" w:hAnsi="Garamond" w:cstheme="minorHAnsi"/>
          <w:b/>
          <w:lang w:val="en-US"/>
        </w:rPr>
        <w:t>)</w:t>
      </w:r>
      <w:r w:rsidRPr="00505B5C">
        <w:rPr>
          <w:rFonts w:ascii="Garamond" w:eastAsia="Calibri" w:hAnsi="Garamond" w:cstheme="minorHAnsi"/>
          <w:b/>
          <w:spacing w:val="-4"/>
          <w:lang w:val="en-US"/>
        </w:rPr>
        <w:t xml:space="preserve"> </w:t>
      </w:r>
      <w:r w:rsidRPr="00505B5C">
        <w:rPr>
          <w:rFonts w:ascii="Garamond" w:eastAsia="Calibri" w:hAnsi="Garamond" w:cstheme="minorHAnsi"/>
          <w:b/>
          <w:spacing w:val="-3"/>
          <w:lang w:val="en-US"/>
        </w:rPr>
        <w:t>h</w:t>
      </w:r>
      <w:r w:rsidRPr="00505B5C">
        <w:rPr>
          <w:rFonts w:ascii="Garamond" w:eastAsia="Calibri" w:hAnsi="Garamond" w:cstheme="minorHAnsi"/>
          <w:b/>
          <w:spacing w:val="-6"/>
          <w:lang w:val="en-US"/>
        </w:rPr>
        <w:t>o</w:t>
      </w:r>
      <w:r w:rsidRPr="00505B5C">
        <w:rPr>
          <w:rFonts w:ascii="Garamond" w:eastAsia="Calibri" w:hAnsi="Garamond" w:cstheme="minorHAnsi"/>
          <w:b/>
          <w:spacing w:val="-2"/>
          <w:lang w:val="en-US"/>
        </w:rPr>
        <w:t>r</w:t>
      </w:r>
      <w:r w:rsidRPr="00505B5C">
        <w:rPr>
          <w:rFonts w:ascii="Garamond" w:eastAsia="Calibri" w:hAnsi="Garamond" w:cstheme="minorHAnsi"/>
          <w:b/>
          <w:spacing w:val="-6"/>
          <w:lang w:val="en-US"/>
        </w:rPr>
        <w:t>a</w:t>
      </w:r>
      <w:r w:rsidRPr="00505B5C">
        <w:rPr>
          <w:rFonts w:ascii="Garamond" w:eastAsia="Calibri" w:hAnsi="Garamond" w:cstheme="minorHAnsi"/>
          <w:b/>
          <w:spacing w:val="-4"/>
          <w:lang w:val="en-US"/>
        </w:rPr>
        <w:t>s</w:t>
      </w:r>
      <w:r w:rsidRPr="00505B5C">
        <w:rPr>
          <w:rFonts w:ascii="Garamond" w:eastAsia="Calibri" w:hAnsi="Garamond" w:cstheme="minorHAnsi"/>
          <w:b/>
          <w:lang w:val="en-US"/>
        </w:rPr>
        <w:t>.</w:t>
      </w:r>
    </w:p>
    <w:p w14:paraId="2DD47C7B" w14:textId="77777777" w:rsidR="00E2796C" w:rsidRPr="00505B5C" w:rsidRDefault="00E2796C" w:rsidP="00E2796C">
      <w:pPr>
        <w:spacing w:after="0" w:line="240" w:lineRule="auto"/>
        <w:jc w:val="both"/>
        <w:rPr>
          <w:rFonts w:ascii="Garamond" w:eastAsia="Times New Roman" w:hAnsi="Garamond" w:cstheme="minorHAnsi"/>
          <w:lang w:val="en-US"/>
        </w:rPr>
      </w:pPr>
    </w:p>
    <w:p w14:paraId="4BB84670" w14:textId="5B40419A" w:rsidR="00E2796C" w:rsidRPr="00505B5C" w:rsidRDefault="00E2796C" w:rsidP="00E2796C">
      <w:pPr>
        <w:spacing w:after="0" w:line="240" w:lineRule="auto"/>
        <w:jc w:val="both"/>
        <w:rPr>
          <w:rFonts w:ascii="Garamond" w:eastAsia="Calibri" w:hAnsi="Garamond" w:cstheme="minorHAnsi"/>
          <w:lang w:val="en-US"/>
        </w:rPr>
      </w:pPr>
      <w:r w:rsidRPr="00505B5C">
        <w:rPr>
          <w:rFonts w:ascii="Garamond" w:eastAsia="Calibri" w:hAnsi="Garamond" w:cstheme="minorHAnsi"/>
          <w:b/>
          <w:spacing w:val="1"/>
          <w:lang w:val="en-US"/>
        </w:rPr>
        <w:t>2</w:t>
      </w:r>
      <w:r w:rsidRPr="00505B5C">
        <w:rPr>
          <w:rFonts w:ascii="Garamond" w:eastAsia="Calibri" w:hAnsi="Garamond" w:cstheme="minorHAnsi"/>
          <w:b/>
          <w:spacing w:val="-2"/>
          <w:lang w:val="en-US"/>
        </w:rPr>
        <w:t>9</w:t>
      </w:r>
      <w:r w:rsidRPr="00505B5C">
        <w:rPr>
          <w:rFonts w:ascii="Garamond" w:eastAsia="Calibri" w:hAnsi="Garamond" w:cstheme="minorHAnsi"/>
          <w:b/>
          <w:spacing w:val="1"/>
          <w:lang w:val="en-US"/>
        </w:rPr>
        <w:t>.</w:t>
      </w:r>
      <w:r w:rsidRPr="00505B5C">
        <w:rPr>
          <w:rFonts w:ascii="Garamond" w:eastAsia="Calibri" w:hAnsi="Garamond" w:cstheme="minorHAnsi"/>
          <w:b/>
          <w:spacing w:val="-2"/>
          <w:lang w:val="en-US"/>
        </w:rPr>
        <w:t>8</w:t>
      </w:r>
      <w:r w:rsidRPr="00505B5C">
        <w:rPr>
          <w:rFonts w:ascii="Garamond" w:eastAsia="Calibri" w:hAnsi="Garamond" w:cstheme="minorHAnsi"/>
          <w:b/>
          <w:spacing w:val="1"/>
          <w:lang w:val="en-US"/>
        </w:rPr>
        <w:t>.</w:t>
      </w:r>
      <w:r w:rsidRPr="00505B5C">
        <w:rPr>
          <w:rFonts w:ascii="Garamond" w:eastAsia="Calibri" w:hAnsi="Garamond" w:cstheme="minorHAnsi"/>
          <w:b/>
          <w:spacing w:val="-2"/>
          <w:lang w:val="en-US"/>
        </w:rPr>
        <w:t>1</w:t>
      </w:r>
      <w:r w:rsidRPr="00505B5C">
        <w:rPr>
          <w:rFonts w:ascii="Garamond" w:eastAsia="Calibri" w:hAnsi="Garamond" w:cstheme="minorHAnsi"/>
          <w:b/>
          <w:lang w:val="en-US"/>
        </w:rPr>
        <w:t>.</w:t>
      </w:r>
      <w:r w:rsidRPr="00505B5C">
        <w:rPr>
          <w:rFonts w:ascii="Garamond" w:eastAsia="Calibri" w:hAnsi="Garamond" w:cstheme="minorHAnsi"/>
          <w:b/>
          <w:spacing w:val="31"/>
          <w:lang w:val="en-US"/>
        </w:rPr>
        <w:t xml:space="preserve"> </w:t>
      </w:r>
      <w:r w:rsidRPr="00505B5C">
        <w:rPr>
          <w:rFonts w:ascii="Garamond" w:eastAsia="Calibri" w:hAnsi="Garamond" w:cstheme="minorHAnsi"/>
          <w:lang w:val="en-US"/>
        </w:rPr>
        <w:t>C</w:t>
      </w:r>
      <w:r w:rsidRPr="00505B5C">
        <w:rPr>
          <w:rFonts w:ascii="Garamond" w:eastAsia="Calibri" w:hAnsi="Garamond" w:cstheme="minorHAnsi"/>
          <w:spacing w:val="-3"/>
          <w:lang w:val="en-US"/>
        </w:rPr>
        <w:t>a</w:t>
      </w:r>
      <w:r w:rsidRPr="00505B5C">
        <w:rPr>
          <w:rFonts w:ascii="Garamond" w:eastAsia="Calibri" w:hAnsi="Garamond" w:cstheme="minorHAnsi"/>
          <w:spacing w:val="-5"/>
          <w:lang w:val="en-US"/>
        </w:rPr>
        <w:t>s</w:t>
      </w:r>
      <w:r w:rsidRPr="00505B5C">
        <w:rPr>
          <w:rFonts w:ascii="Garamond" w:eastAsia="Calibri" w:hAnsi="Garamond" w:cstheme="minorHAnsi"/>
          <w:lang w:val="en-US"/>
        </w:rPr>
        <w:t>o</w:t>
      </w:r>
      <w:r w:rsidRPr="00505B5C">
        <w:rPr>
          <w:rFonts w:ascii="Garamond" w:eastAsia="Calibri" w:hAnsi="Garamond" w:cstheme="minorHAnsi"/>
          <w:spacing w:val="-1"/>
          <w:lang w:val="en-US"/>
        </w:rPr>
        <w:t xml:space="preserve"> o</w:t>
      </w:r>
      <w:r w:rsidRPr="00505B5C">
        <w:rPr>
          <w:rFonts w:ascii="Garamond" w:eastAsia="Calibri" w:hAnsi="Garamond" w:cstheme="minorHAnsi"/>
          <w:lang w:val="en-US"/>
        </w:rPr>
        <w:t>s</w:t>
      </w:r>
      <w:r w:rsidRPr="00505B5C">
        <w:rPr>
          <w:rFonts w:ascii="Garamond" w:eastAsia="Calibri" w:hAnsi="Garamond" w:cstheme="minorHAnsi"/>
          <w:spacing w:val="-2"/>
          <w:lang w:val="en-US"/>
        </w:rPr>
        <w:t xml:space="preserve"> </w:t>
      </w:r>
      <w:r w:rsidRPr="00505B5C">
        <w:rPr>
          <w:rFonts w:ascii="Garamond" w:eastAsia="Calibri" w:hAnsi="Garamond" w:cstheme="minorHAnsi"/>
          <w:spacing w:val="-4"/>
          <w:lang w:val="en-US"/>
        </w:rPr>
        <w:t>e</w:t>
      </w:r>
      <w:r w:rsidRPr="00505B5C">
        <w:rPr>
          <w:rFonts w:ascii="Garamond" w:eastAsia="Calibri" w:hAnsi="Garamond" w:cstheme="minorHAnsi"/>
          <w:spacing w:val="-2"/>
          <w:lang w:val="en-US"/>
        </w:rPr>
        <w:t>sc</w:t>
      </w:r>
      <w:r w:rsidRPr="00505B5C">
        <w:rPr>
          <w:rFonts w:ascii="Garamond" w:eastAsia="Calibri" w:hAnsi="Garamond" w:cstheme="minorHAnsi"/>
          <w:spacing w:val="-5"/>
          <w:lang w:val="en-US"/>
        </w:rPr>
        <w:t>l</w:t>
      </w:r>
      <w:r w:rsidRPr="00505B5C">
        <w:rPr>
          <w:rFonts w:ascii="Garamond" w:eastAsia="Calibri" w:hAnsi="Garamond" w:cstheme="minorHAnsi"/>
          <w:spacing w:val="-3"/>
          <w:lang w:val="en-US"/>
        </w:rPr>
        <w:t>a</w:t>
      </w:r>
      <w:r w:rsidRPr="00505B5C">
        <w:rPr>
          <w:rFonts w:ascii="Garamond" w:eastAsia="Calibri" w:hAnsi="Garamond" w:cstheme="minorHAnsi"/>
          <w:spacing w:val="-5"/>
          <w:lang w:val="en-US"/>
        </w:rPr>
        <w:t>r</w:t>
      </w:r>
      <w:r w:rsidRPr="00505B5C">
        <w:rPr>
          <w:rFonts w:ascii="Garamond" w:eastAsia="Calibri" w:hAnsi="Garamond" w:cstheme="minorHAnsi"/>
          <w:spacing w:val="-2"/>
          <w:lang w:val="en-US"/>
        </w:rPr>
        <w:t>ec</w:t>
      </w:r>
      <w:r w:rsidRPr="00505B5C">
        <w:rPr>
          <w:rFonts w:ascii="Garamond" w:eastAsia="Calibri" w:hAnsi="Garamond" w:cstheme="minorHAnsi"/>
          <w:spacing w:val="-5"/>
          <w:lang w:val="en-US"/>
        </w:rPr>
        <w:t>i</w:t>
      </w:r>
      <w:r w:rsidRPr="00505B5C">
        <w:rPr>
          <w:rFonts w:ascii="Garamond" w:eastAsia="Calibri" w:hAnsi="Garamond" w:cstheme="minorHAnsi"/>
          <w:spacing w:val="-3"/>
          <w:lang w:val="en-US"/>
        </w:rPr>
        <w:t>m</w:t>
      </w:r>
      <w:r w:rsidRPr="00505B5C">
        <w:rPr>
          <w:rFonts w:ascii="Garamond" w:eastAsia="Calibri" w:hAnsi="Garamond" w:cstheme="minorHAnsi"/>
          <w:spacing w:val="-2"/>
          <w:lang w:val="en-US"/>
        </w:rPr>
        <w:t>e</w:t>
      </w:r>
      <w:r w:rsidRPr="00505B5C">
        <w:rPr>
          <w:rFonts w:ascii="Garamond" w:eastAsia="Calibri" w:hAnsi="Garamond" w:cstheme="minorHAnsi"/>
          <w:spacing w:val="-3"/>
          <w:lang w:val="en-US"/>
        </w:rPr>
        <w:t>n</w:t>
      </w:r>
      <w:r w:rsidRPr="00505B5C">
        <w:rPr>
          <w:rFonts w:ascii="Garamond" w:eastAsia="Calibri" w:hAnsi="Garamond" w:cstheme="minorHAnsi"/>
          <w:spacing w:val="-4"/>
          <w:lang w:val="en-US"/>
        </w:rPr>
        <w:t>to</w:t>
      </w:r>
      <w:r w:rsidRPr="00505B5C">
        <w:rPr>
          <w:rFonts w:ascii="Garamond" w:eastAsia="Calibri" w:hAnsi="Garamond" w:cstheme="minorHAnsi"/>
          <w:lang w:val="en-US"/>
        </w:rPr>
        <w:t xml:space="preserve">s </w:t>
      </w:r>
      <w:r w:rsidRPr="00505B5C">
        <w:rPr>
          <w:rFonts w:ascii="Garamond" w:eastAsia="Calibri" w:hAnsi="Garamond" w:cstheme="minorHAnsi"/>
          <w:spacing w:val="-6"/>
          <w:lang w:val="en-US"/>
        </w:rPr>
        <w:t>d</w:t>
      </w:r>
      <w:r w:rsidRPr="00505B5C">
        <w:rPr>
          <w:rFonts w:ascii="Garamond" w:eastAsia="Calibri" w:hAnsi="Garamond" w:cstheme="minorHAnsi"/>
          <w:spacing w:val="-3"/>
          <w:lang w:val="en-US"/>
        </w:rPr>
        <w:t>e</w:t>
      </w:r>
      <w:r w:rsidRPr="00505B5C">
        <w:rPr>
          <w:rFonts w:ascii="Garamond" w:eastAsia="Calibri" w:hAnsi="Garamond" w:cstheme="minorHAnsi"/>
          <w:spacing w:val="-1"/>
          <w:lang w:val="en-US"/>
        </w:rPr>
        <w:t>m</w:t>
      </w:r>
      <w:r w:rsidRPr="00505B5C">
        <w:rPr>
          <w:rFonts w:ascii="Garamond" w:eastAsia="Calibri" w:hAnsi="Garamond" w:cstheme="minorHAnsi"/>
          <w:spacing w:val="-3"/>
          <w:lang w:val="en-US"/>
        </w:rPr>
        <w:t>a</w:t>
      </w:r>
      <w:r w:rsidRPr="00505B5C">
        <w:rPr>
          <w:rFonts w:ascii="Garamond" w:eastAsia="Calibri" w:hAnsi="Garamond" w:cstheme="minorHAnsi"/>
          <w:spacing w:val="-6"/>
          <w:lang w:val="en-US"/>
        </w:rPr>
        <w:t>n</w:t>
      </w:r>
      <w:r w:rsidRPr="00505B5C">
        <w:rPr>
          <w:rFonts w:ascii="Garamond" w:eastAsia="Calibri" w:hAnsi="Garamond" w:cstheme="minorHAnsi"/>
          <w:spacing w:val="-3"/>
          <w:lang w:val="en-US"/>
        </w:rPr>
        <w:t>da</w:t>
      </w:r>
      <w:r w:rsidRPr="00505B5C">
        <w:rPr>
          <w:rFonts w:ascii="Garamond" w:eastAsia="Calibri" w:hAnsi="Garamond" w:cstheme="minorHAnsi"/>
          <w:spacing w:val="-6"/>
          <w:lang w:val="en-US"/>
        </w:rPr>
        <w:t>d</w:t>
      </w:r>
      <w:r w:rsidRPr="00505B5C">
        <w:rPr>
          <w:rFonts w:ascii="Garamond" w:eastAsia="Calibri" w:hAnsi="Garamond" w:cstheme="minorHAnsi"/>
          <w:spacing w:val="-1"/>
          <w:lang w:val="en-US"/>
        </w:rPr>
        <w:t>o</w:t>
      </w:r>
      <w:r w:rsidRPr="00505B5C">
        <w:rPr>
          <w:rFonts w:ascii="Garamond" w:eastAsia="Calibri" w:hAnsi="Garamond" w:cstheme="minorHAnsi"/>
          <w:lang w:val="en-US"/>
        </w:rPr>
        <w:t>s</w:t>
      </w:r>
      <w:r w:rsidRPr="00505B5C">
        <w:rPr>
          <w:rFonts w:ascii="Garamond" w:eastAsia="Calibri" w:hAnsi="Garamond" w:cstheme="minorHAnsi"/>
          <w:spacing w:val="-2"/>
          <w:lang w:val="en-US"/>
        </w:rPr>
        <w:t xml:space="preserve"> </w:t>
      </w:r>
      <w:r w:rsidRPr="00505B5C">
        <w:rPr>
          <w:rFonts w:ascii="Garamond" w:eastAsia="Calibri" w:hAnsi="Garamond" w:cstheme="minorHAnsi"/>
          <w:spacing w:val="-4"/>
          <w:lang w:val="en-US"/>
        </w:rPr>
        <w:t>i</w:t>
      </w:r>
      <w:r w:rsidRPr="00505B5C">
        <w:rPr>
          <w:rFonts w:ascii="Garamond" w:eastAsia="Calibri" w:hAnsi="Garamond" w:cstheme="minorHAnsi"/>
          <w:spacing w:val="-1"/>
          <w:lang w:val="en-US"/>
        </w:rPr>
        <w:t>m</w:t>
      </w:r>
      <w:r w:rsidRPr="00505B5C">
        <w:rPr>
          <w:rFonts w:ascii="Garamond" w:eastAsia="Calibri" w:hAnsi="Garamond" w:cstheme="minorHAnsi"/>
          <w:spacing w:val="-3"/>
          <w:lang w:val="en-US"/>
        </w:rPr>
        <w:t>pliq</w:t>
      </w:r>
      <w:r w:rsidRPr="00505B5C">
        <w:rPr>
          <w:rFonts w:ascii="Garamond" w:eastAsia="Calibri" w:hAnsi="Garamond" w:cstheme="minorHAnsi"/>
          <w:spacing w:val="-6"/>
          <w:lang w:val="en-US"/>
        </w:rPr>
        <w:t>u</w:t>
      </w:r>
      <w:r w:rsidRPr="00505B5C">
        <w:rPr>
          <w:rFonts w:ascii="Garamond" w:eastAsia="Calibri" w:hAnsi="Garamond" w:cstheme="minorHAnsi"/>
          <w:spacing w:val="-4"/>
          <w:lang w:val="en-US"/>
        </w:rPr>
        <w:t>e</w:t>
      </w:r>
      <w:r w:rsidRPr="00505B5C">
        <w:rPr>
          <w:rFonts w:ascii="Garamond" w:eastAsia="Calibri" w:hAnsi="Garamond" w:cstheme="minorHAnsi"/>
          <w:lang w:val="en-US"/>
        </w:rPr>
        <w:t>m</w:t>
      </w:r>
      <w:r w:rsidRPr="00505B5C">
        <w:rPr>
          <w:rFonts w:ascii="Garamond" w:eastAsia="Calibri" w:hAnsi="Garamond" w:cstheme="minorHAnsi"/>
          <w:spacing w:val="2"/>
          <w:lang w:val="en-US"/>
        </w:rPr>
        <w:t xml:space="preserve"> </w:t>
      </w:r>
      <w:r w:rsidRPr="00505B5C">
        <w:rPr>
          <w:rFonts w:ascii="Garamond" w:eastAsia="Calibri" w:hAnsi="Garamond" w:cstheme="minorHAnsi"/>
          <w:spacing w:val="-5"/>
          <w:lang w:val="en-US"/>
        </w:rPr>
        <w:t>i</w:t>
      </w:r>
      <w:r w:rsidRPr="00505B5C">
        <w:rPr>
          <w:rFonts w:ascii="Garamond" w:eastAsia="Calibri" w:hAnsi="Garamond" w:cstheme="minorHAnsi"/>
          <w:spacing w:val="-3"/>
          <w:lang w:val="en-US"/>
        </w:rPr>
        <w:t>nda</w:t>
      </w:r>
      <w:r w:rsidRPr="00505B5C">
        <w:rPr>
          <w:rFonts w:ascii="Garamond" w:eastAsia="Calibri" w:hAnsi="Garamond" w:cstheme="minorHAnsi"/>
          <w:spacing w:val="-5"/>
          <w:lang w:val="en-US"/>
        </w:rPr>
        <w:t>g</w:t>
      </w:r>
      <w:r w:rsidRPr="00505B5C">
        <w:rPr>
          <w:rFonts w:ascii="Garamond" w:eastAsia="Calibri" w:hAnsi="Garamond" w:cstheme="minorHAnsi"/>
          <w:spacing w:val="-3"/>
          <w:lang w:val="en-US"/>
        </w:rPr>
        <w:t>a</w:t>
      </w:r>
      <w:r w:rsidRPr="00505B5C">
        <w:rPr>
          <w:rFonts w:ascii="Garamond" w:eastAsia="Calibri" w:hAnsi="Garamond" w:cstheme="minorHAnsi"/>
          <w:spacing w:val="-5"/>
          <w:lang w:val="en-US"/>
        </w:rPr>
        <w:t>ç</w:t>
      </w:r>
      <w:r w:rsidRPr="00505B5C">
        <w:rPr>
          <w:rFonts w:ascii="Garamond" w:eastAsia="Calibri" w:hAnsi="Garamond" w:cstheme="minorHAnsi"/>
          <w:spacing w:val="-1"/>
          <w:lang w:val="en-US"/>
        </w:rPr>
        <w:t>õ</w:t>
      </w:r>
      <w:r w:rsidRPr="00505B5C">
        <w:rPr>
          <w:rFonts w:ascii="Garamond" w:eastAsia="Calibri" w:hAnsi="Garamond" w:cstheme="minorHAnsi"/>
          <w:spacing w:val="-4"/>
          <w:lang w:val="en-US"/>
        </w:rPr>
        <w:t>e</w:t>
      </w:r>
      <w:r w:rsidRPr="00505B5C">
        <w:rPr>
          <w:rFonts w:ascii="Garamond" w:eastAsia="Calibri" w:hAnsi="Garamond" w:cstheme="minorHAnsi"/>
          <w:lang w:val="en-US"/>
        </w:rPr>
        <w:t xml:space="preserve">s </w:t>
      </w:r>
      <w:r w:rsidRPr="00505B5C">
        <w:rPr>
          <w:rFonts w:ascii="Garamond" w:eastAsia="Calibri" w:hAnsi="Garamond" w:cstheme="minorHAnsi"/>
          <w:spacing w:val="-6"/>
          <w:lang w:val="en-US"/>
        </w:rPr>
        <w:t>d</w:t>
      </w:r>
      <w:r w:rsidRPr="00505B5C">
        <w:rPr>
          <w:rFonts w:ascii="Garamond" w:eastAsia="Calibri" w:hAnsi="Garamond" w:cstheme="minorHAnsi"/>
          <w:lang w:val="en-US"/>
        </w:rPr>
        <w:t>e</w:t>
      </w:r>
      <w:r w:rsidRPr="00505B5C">
        <w:rPr>
          <w:rFonts w:ascii="Garamond" w:eastAsia="Calibri" w:hAnsi="Garamond" w:cstheme="minorHAnsi"/>
          <w:spacing w:val="1"/>
          <w:lang w:val="en-US"/>
        </w:rPr>
        <w:t xml:space="preserve"> </w:t>
      </w:r>
      <w:r w:rsidRPr="00505B5C">
        <w:rPr>
          <w:rFonts w:ascii="Garamond" w:eastAsia="Calibri" w:hAnsi="Garamond" w:cstheme="minorHAnsi"/>
          <w:spacing w:val="-5"/>
          <w:lang w:val="en-US"/>
        </w:rPr>
        <w:t>c</w:t>
      </w:r>
      <w:r w:rsidRPr="00505B5C">
        <w:rPr>
          <w:rFonts w:ascii="Garamond" w:eastAsia="Calibri" w:hAnsi="Garamond" w:cstheme="minorHAnsi"/>
          <w:spacing w:val="-3"/>
          <w:lang w:val="en-US"/>
        </w:rPr>
        <w:t>ar</w:t>
      </w:r>
      <w:r w:rsidRPr="00505B5C">
        <w:rPr>
          <w:rFonts w:ascii="Garamond" w:eastAsia="Calibri" w:hAnsi="Garamond" w:cstheme="minorHAnsi"/>
          <w:spacing w:val="-5"/>
          <w:lang w:val="en-US"/>
        </w:rPr>
        <w:t>á</w:t>
      </w:r>
      <w:r w:rsidRPr="00505B5C">
        <w:rPr>
          <w:rFonts w:ascii="Garamond" w:eastAsia="Calibri" w:hAnsi="Garamond" w:cstheme="minorHAnsi"/>
          <w:spacing w:val="-4"/>
          <w:lang w:val="en-US"/>
        </w:rPr>
        <w:t>t</w:t>
      </w:r>
      <w:r w:rsidRPr="00505B5C">
        <w:rPr>
          <w:rFonts w:ascii="Garamond" w:eastAsia="Calibri" w:hAnsi="Garamond" w:cstheme="minorHAnsi"/>
          <w:spacing w:val="-2"/>
          <w:lang w:val="en-US"/>
        </w:rPr>
        <w:t>e</w:t>
      </w:r>
      <w:r w:rsidRPr="00505B5C">
        <w:rPr>
          <w:rFonts w:ascii="Garamond" w:eastAsia="Calibri" w:hAnsi="Garamond" w:cstheme="minorHAnsi"/>
          <w:lang w:val="en-US"/>
        </w:rPr>
        <w:t>r</w:t>
      </w:r>
      <w:r w:rsidRPr="00505B5C">
        <w:rPr>
          <w:rFonts w:ascii="Garamond" w:eastAsia="Calibri" w:hAnsi="Garamond" w:cstheme="minorHAnsi"/>
          <w:spacing w:val="-2"/>
          <w:lang w:val="en-US"/>
        </w:rPr>
        <w:t xml:space="preserve"> t</w:t>
      </w:r>
      <w:r w:rsidRPr="00505B5C">
        <w:rPr>
          <w:rFonts w:ascii="Garamond" w:eastAsia="Calibri" w:hAnsi="Garamond" w:cstheme="minorHAnsi"/>
          <w:spacing w:val="-4"/>
          <w:lang w:val="en-US"/>
        </w:rPr>
        <w:t>é</w:t>
      </w:r>
      <w:r w:rsidRPr="00505B5C">
        <w:rPr>
          <w:rFonts w:ascii="Garamond" w:eastAsia="Calibri" w:hAnsi="Garamond" w:cstheme="minorHAnsi"/>
          <w:spacing w:val="-2"/>
          <w:lang w:val="en-US"/>
        </w:rPr>
        <w:t>c</w:t>
      </w:r>
      <w:r w:rsidRPr="00505B5C">
        <w:rPr>
          <w:rFonts w:ascii="Garamond" w:eastAsia="Calibri" w:hAnsi="Garamond" w:cstheme="minorHAnsi"/>
          <w:spacing w:val="-3"/>
          <w:lang w:val="en-US"/>
        </w:rPr>
        <w:t>n</w:t>
      </w:r>
      <w:r w:rsidRPr="00505B5C">
        <w:rPr>
          <w:rFonts w:ascii="Garamond" w:eastAsia="Calibri" w:hAnsi="Garamond" w:cstheme="minorHAnsi"/>
          <w:spacing w:val="-5"/>
          <w:lang w:val="en-US"/>
        </w:rPr>
        <w:t>i</w:t>
      </w:r>
      <w:r w:rsidRPr="00505B5C">
        <w:rPr>
          <w:rFonts w:ascii="Garamond" w:eastAsia="Calibri" w:hAnsi="Garamond" w:cstheme="minorHAnsi"/>
          <w:spacing w:val="-2"/>
          <w:lang w:val="en-US"/>
        </w:rPr>
        <w:t>c</w:t>
      </w:r>
      <w:r w:rsidRPr="00505B5C">
        <w:rPr>
          <w:rFonts w:ascii="Garamond" w:eastAsia="Calibri" w:hAnsi="Garamond" w:cstheme="minorHAnsi"/>
          <w:spacing w:val="-4"/>
          <w:lang w:val="en-US"/>
        </w:rPr>
        <w:t>o</w:t>
      </w:r>
      <w:r w:rsidRPr="00505B5C">
        <w:rPr>
          <w:rFonts w:ascii="Garamond" w:eastAsia="Calibri" w:hAnsi="Garamond" w:cstheme="minorHAnsi"/>
          <w:lang w:val="en-US"/>
        </w:rPr>
        <w:t>,</w:t>
      </w:r>
      <w:r w:rsidRPr="00505B5C">
        <w:rPr>
          <w:rFonts w:ascii="Garamond" w:eastAsia="Calibri" w:hAnsi="Garamond" w:cstheme="minorHAnsi"/>
          <w:spacing w:val="1"/>
          <w:lang w:val="en-US"/>
        </w:rPr>
        <w:t xml:space="preserve"> </w:t>
      </w:r>
      <w:r w:rsidRPr="00505B5C">
        <w:rPr>
          <w:rFonts w:ascii="Garamond" w:eastAsia="Calibri" w:hAnsi="Garamond" w:cstheme="minorHAnsi"/>
          <w:spacing w:val="-1"/>
          <w:lang w:val="en-US"/>
        </w:rPr>
        <w:t>o</w:t>
      </w:r>
      <w:r w:rsidRPr="00505B5C">
        <w:rPr>
          <w:rFonts w:ascii="Garamond" w:eastAsia="Calibri" w:hAnsi="Garamond" w:cstheme="minorHAnsi"/>
          <w:lang w:val="en-US"/>
        </w:rPr>
        <w:t>u</w:t>
      </w:r>
      <w:r w:rsidRPr="00505B5C">
        <w:rPr>
          <w:rFonts w:ascii="Garamond" w:eastAsia="Calibri" w:hAnsi="Garamond" w:cstheme="minorHAnsi"/>
          <w:spacing w:val="-3"/>
          <w:lang w:val="en-US"/>
        </w:rPr>
        <w:t xml:space="preserve"> qualq</w:t>
      </w:r>
      <w:r w:rsidRPr="00505B5C">
        <w:rPr>
          <w:rFonts w:ascii="Garamond" w:eastAsia="Calibri" w:hAnsi="Garamond" w:cstheme="minorHAnsi"/>
          <w:spacing w:val="-6"/>
          <w:lang w:val="en-US"/>
        </w:rPr>
        <w:t>u</w:t>
      </w:r>
      <w:r w:rsidRPr="00505B5C">
        <w:rPr>
          <w:rFonts w:ascii="Garamond" w:eastAsia="Calibri" w:hAnsi="Garamond" w:cstheme="minorHAnsi"/>
          <w:spacing w:val="-2"/>
          <w:lang w:val="en-US"/>
        </w:rPr>
        <w:t>e</w:t>
      </w:r>
      <w:r w:rsidRPr="00505B5C">
        <w:rPr>
          <w:rFonts w:ascii="Garamond" w:eastAsia="Calibri" w:hAnsi="Garamond" w:cstheme="minorHAnsi"/>
          <w:lang w:val="en-US"/>
        </w:rPr>
        <w:t>r</w:t>
      </w:r>
      <w:r w:rsidRPr="00505B5C">
        <w:rPr>
          <w:rFonts w:ascii="Garamond" w:eastAsia="Calibri" w:hAnsi="Garamond" w:cstheme="minorHAnsi"/>
          <w:spacing w:val="-2"/>
          <w:lang w:val="en-US"/>
        </w:rPr>
        <w:t xml:space="preserve"> </w:t>
      </w:r>
      <w:r w:rsidRPr="00505B5C">
        <w:rPr>
          <w:rFonts w:ascii="Garamond" w:eastAsia="Calibri" w:hAnsi="Garamond" w:cstheme="minorHAnsi"/>
          <w:spacing w:val="-1"/>
          <w:lang w:val="en-US"/>
        </w:rPr>
        <w:t>o</w:t>
      </w:r>
      <w:r w:rsidRPr="00505B5C">
        <w:rPr>
          <w:rFonts w:ascii="Garamond" w:eastAsia="Calibri" w:hAnsi="Garamond" w:cstheme="minorHAnsi"/>
          <w:spacing w:val="-6"/>
          <w:lang w:val="en-US"/>
        </w:rPr>
        <w:t>u</w:t>
      </w:r>
      <w:r w:rsidRPr="00505B5C">
        <w:rPr>
          <w:rFonts w:ascii="Garamond" w:eastAsia="Calibri" w:hAnsi="Garamond" w:cstheme="minorHAnsi"/>
          <w:spacing w:val="-2"/>
          <w:lang w:val="en-US"/>
        </w:rPr>
        <w:t>t</w:t>
      </w:r>
      <w:r w:rsidRPr="00505B5C">
        <w:rPr>
          <w:rFonts w:ascii="Garamond" w:eastAsia="Calibri" w:hAnsi="Garamond" w:cstheme="minorHAnsi"/>
          <w:spacing w:val="-3"/>
          <w:lang w:val="en-US"/>
        </w:rPr>
        <w:t>r</w:t>
      </w:r>
      <w:r w:rsidRPr="00505B5C">
        <w:rPr>
          <w:rFonts w:ascii="Garamond" w:eastAsia="Calibri" w:hAnsi="Garamond" w:cstheme="minorHAnsi"/>
          <w:lang w:val="en-US"/>
        </w:rPr>
        <w:t xml:space="preserve">a </w:t>
      </w:r>
      <w:r w:rsidRPr="00505B5C">
        <w:rPr>
          <w:rFonts w:ascii="Garamond" w:eastAsia="Calibri" w:hAnsi="Garamond" w:cstheme="minorHAnsi"/>
          <w:spacing w:val="-3"/>
          <w:lang w:val="en-US"/>
        </w:rPr>
        <w:t>hip</w:t>
      </w:r>
      <w:r w:rsidRPr="00505B5C">
        <w:rPr>
          <w:rFonts w:ascii="Garamond" w:eastAsia="Calibri" w:hAnsi="Garamond" w:cstheme="minorHAnsi"/>
          <w:spacing w:val="-4"/>
          <w:lang w:val="en-US"/>
        </w:rPr>
        <w:t>ó</w:t>
      </w:r>
      <w:r w:rsidRPr="00505B5C">
        <w:rPr>
          <w:rFonts w:ascii="Garamond" w:eastAsia="Calibri" w:hAnsi="Garamond" w:cstheme="minorHAnsi"/>
          <w:spacing w:val="-2"/>
          <w:lang w:val="en-US"/>
        </w:rPr>
        <w:t>t</w:t>
      </w:r>
      <w:r w:rsidRPr="00505B5C">
        <w:rPr>
          <w:rFonts w:ascii="Garamond" w:eastAsia="Calibri" w:hAnsi="Garamond" w:cstheme="minorHAnsi"/>
          <w:spacing w:val="-4"/>
          <w:lang w:val="en-US"/>
        </w:rPr>
        <w:t>e</w:t>
      </w:r>
      <w:r w:rsidRPr="00505B5C">
        <w:rPr>
          <w:rFonts w:ascii="Garamond" w:eastAsia="Calibri" w:hAnsi="Garamond" w:cstheme="minorHAnsi"/>
          <w:spacing w:val="-2"/>
          <w:lang w:val="en-US"/>
        </w:rPr>
        <w:t>s</w:t>
      </w:r>
      <w:r w:rsidRPr="00505B5C">
        <w:rPr>
          <w:rFonts w:ascii="Garamond" w:eastAsia="Calibri" w:hAnsi="Garamond" w:cstheme="minorHAnsi"/>
          <w:lang w:val="en-US"/>
        </w:rPr>
        <w:t>e</w:t>
      </w:r>
      <w:r w:rsidRPr="00505B5C">
        <w:rPr>
          <w:rFonts w:ascii="Garamond" w:eastAsia="Calibri" w:hAnsi="Garamond" w:cstheme="minorHAnsi"/>
          <w:spacing w:val="-4"/>
          <w:lang w:val="en-US"/>
        </w:rPr>
        <w:t xml:space="preserve"> </w:t>
      </w:r>
      <w:r w:rsidRPr="00505B5C">
        <w:rPr>
          <w:rFonts w:ascii="Garamond" w:eastAsia="Calibri" w:hAnsi="Garamond" w:cstheme="minorHAnsi"/>
          <w:spacing w:val="-3"/>
          <w:lang w:val="en-US"/>
        </w:rPr>
        <w:t>d</w:t>
      </w:r>
      <w:r w:rsidRPr="00505B5C">
        <w:rPr>
          <w:rFonts w:ascii="Garamond" w:eastAsia="Calibri" w:hAnsi="Garamond" w:cstheme="minorHAnsi"/>
          <w:lang w:val="en-US"/>
        </w:rPr>
        <w:t>e</w:t>
      </w:r>
      <w:r w:rsidRPr="00505B5C">
        <w:rPr>
          <w:rFonts w:ascii="Garamond" w:eastAsia="Calibri" w:hAnsi="Garamond" w:cstheme="minorHAnsi"/>
          <w:spacing w:val="-4"/>
          <w:lang w:val="en-US"/>
        </w:rPr>
        <w:t xml:space="preserve"> e</w:t>
      </w:r>
      <w:r w:rsidRPr="00505B5C">
        <w:rPr>
          <w:rFonts w:ascii="Garamond" w:eastAsia="Calibri" w:hAnsi="Garamond" w:cstheme="minorHAnsi"/>
          <w:spacing w:val="-2"/>
          <w:lang w:val="en-US"/>
        </w:rPr>
        <w:t>x</w:t>
      </w:r>
      <w:r w:rsidRPr="00505B5C">
        <w:rPr>
          <w:rFonts w:ascii="Garamond" w:eastAsia="Calibri" w:hAnsi="Garamond" w:cstheme="minorHAnsi"/>
          <w:spacing w:val="-5"/>
          <w:lang w:val="en-US"/>
        </w:rPr>
        <w:t>c</w:t>
      </w:r>
      <w:r w:rsidRPr="00505B5C">
        <w:rPr>
          <w:rFonts w:ascii="Garamond" w:eastAsia="Calibri" w:hAnsi="Garamond" w:cstheme="minorHAnsi"/>
          <w:spacing w:val="-2"/>
          <w:lang w:val="en-US"/>
        </w:rPr>
        <w:t>e</w:t>
      </w:r>
      <w:r w:rsidRPr="00505B5C">
        <w:rPr>
          <w:rFonts w:ascii="Garamond" w:eastAsia="Calibri" w:hAnsi="Garamond" w:cstheme="minorHAnsi"/>
          <w:spacing w:val="-5"/>
          <w:lang w:val="en-US"/>
        </w:rPr>
        <w:t>ç</w:t>
      </w:r>
      <w:r w:rsidRPr="00505B5C">
        <w:rPr>
          <w:rFonts w:ascii="Garamond" w:eastAsia="Calibri" w:hAnsi="Garamond" w:cstheme="minorHAnsi"/>
          <w:spacing w:val="-3"/>
          <w:lang w:val="en-US"/>
        </w:rPr>
        <w:t>ã</w:t>
      </w:r>
      <w:r w:rsidRPr="00505B5C">
        <w:rPr>
          <w:rFonts w:ascii="Garamond" w:eastAsia="Calibri" w:hAnsi="Garamond" w:cstheme="minorHAnsi"/>
          <w:spacing w:val="-4"/>
          <w:lang w:val="en-US"/>
        </w:rPr>
        <w:t>o</w:t>
      </w:r>
      <w:r w:rsidRPr="00505B5C">
        <w:rPr>
          <w:rFonts w:ascii="Garamond" w:eastAsia="Calibri" w:hAnsi="Garamond" w:cstheme="minorHAnsi"/>
          <w:lang w:val="en-US"/>
        </w:rPr>
        <w:t>,</w:t>
      </w:r>
      <w:r w:rsidRPr="00505B5C">
        <w:rPr>
          <w:rFonts w:ascii="Garamond" w:eastAsia="Calibri" w:hAnsi="Garamond" w:cstheme="minorHAnsi"/>
          <w:spacing w:val="-2"/>
          <w:lang w:val="en-US"/>
        </w:rPr>
        <w:t xml:space="preserve"> </w:t>
      </w:r>
      <w:r w:rsidRPr="00505B5C">
        <w:rPr>
          <w:rFonts w:ascii="Garamond" w:eastAsia="Calibri" w:hAnsi="Garamond" w:cstheme="minorHAnsi"/>
          <w:spacing w:val="-5"/>
          <w:lang w:val="en-US"/>
        </w:rPr>
        <w:t>d</w:t>
      </w:r>
      <w:r w:rsidRPr="00505B5C">
        <w:rPr>
          <w:rFonts w:ascii="Garamond" w:eastAsia="Calibri" w:hAnsi="Garamond" w:cstheme="minorHAnsi"/>
          <w:spacing w:val="-4"/>
          <w:lang w:val="en-US"/>
        </w:rPr>
        <w:t>e</w:t>
      </w:r>
      <w:r w:rsidRPr="00505B5C">
        <w:rPr>
          <w:rFonts w:ascii="Garamond" w:eastAsia="Calibri" w:hAnsi="Garamond" w:cstheme="minorHAnsi"/>
          <w:spacing w:val="-1"/>
          <w:lang w:val="en-US"/>
        </w:rPr>
        <w:t>v</w:t>
      </w:r>
      <w:r w:rsidRPr="00505B5C">
        <w:rPr>
          <w:rFonts w:ascii="Garamond" w:eastAsia="Calibri" w:hAnsi="Garamond" w:cstheme="minorHAnsi"/>
          <w:spacing w:val="-2"/>
          <w:lang w:val="en-US"/>
        </w:rPr>
        <w:t>e</w:t>
      </w:r>
      <w:r w:rsidRPr="00505B5C">
        <w:rPr>
          <w:rFonts w:ascii="Garamond" w:eastAsia="Calibri" w:hAnsi="Garamond" w:cstheme="minorHAnsi"/>
          <w:spacing w:val="-5"/>
          <w:lang w:val="en-US"/>
        </w:rPr>
        <w:t>r</w:t>
      </w:r>
      <w:r w:rsidRPr="00505B5C">
        <w:rPr>
          <w:rFonts w:ascii="Garamond" w:eastAsia="Calibri" w:hAnsi="Garamond" w:cstheme="minorHAnsi"/>
          <w:lang w:val="en-US"/>
        </w:rPr>
        <w:t>á</w:t>
      </w:r>
      <w:r w:rsidRPr="00505B5C">
        <w:rPr>
          <w:rFonts w:ascii="Garamond" w:eastAsia="Calibri" w:hAnsi="Garamond" w:cstheme="minorHAnsi"/>
          <w:spacing w:val="-2"/>
          <w:lang w:val="en-US"/>
        </w:rPr>
        <w:t xml:space="preserve"> s</w:t>
      </w:r>
      <w:r w:rsidRPr="00505B5C">
        <w:rPr>
          <w:rFonts w:ascii="Garamond" w:eastAsia="Calibri" w:hAnsi="Garamond" w:cstheme="minorHAnsi"/>
          <w:spacing w:val="-4"/>
          <w:lang w:val="en-US"/>
        </w:rPr>
        <w:t>e</w:t>
      </w:r>
      <w:r w:rsidRPr="00505B5C">
        <w:rPr>
          <w:rFonts w:ascii="Garamond" w:eastAsia="Calibri" w:hAnsi="Garamond" w:cstheme="minorHAnsi"/>
          <w:lang w:val="en-US"/>
        </w:rPr>
        <w:t>r</w:t>
      </w:r>
      <w:r w:rsidRPr="00505B5C">
        <w:rPr>
          <w:rFonts w:ascii="Garamond" w:eastAsia="Calibri" w:hAnsi="Garamond" w:cstheme="minorHAnsi"/>
          <w:spacing w:val="-4"/>
          <w:lang w:val="en-US"/>
        </w:rPr>
        <w:t xml:space="preserve"> </w:t>
      </w:r>
      <w:r w:rsidRPr="00505B5C">
        <w:rPr>
          <w:rFonts w:ascii="Garamond" w:eastAsia="Calibri" w:hAnsi="Garamond" w:cstheme="minorHAnsi"/>
          <w:spacing w:val="-2"/>
          <w:lang w:val="en-US"/>
        </w:rPr>
        <w:t>e</w:t>
      </w:r>
      <w:r w:rsidRPr="00505B5C">
        <w:rPr>
          <w:rFonts w:ascii="Garamond" w:eastAsia="Calibri" w:hAnsi="Garamond" w:cstheme="minorHAnsi"/>
          <w:spacing w:val="-3"/>
          <w:lang w:val="en-US"/>
        </w:rPr>
        <w:t>n</w:t>
      </w:r>
      <w:r w:rsidRPr="00505B5C">
        <w:rPr>
          <w:rFonts w:ascii="Garamond" w:eastAsia="Calibri" w:hAnsi="Garamond" w:cstheme="minorHAnsi"/>
          <w:spacing w:val="-2"/>
          <w:lang w:val="en-US"/>
        </w:rPr>
        <w:t>c</w:t>
      </w:r>
      <w:r w:rsidRPr="00505B5C">
        <w:rPr>
          <w:rFonts w:ascii="Garamond" w:eastAsia="Calibri" w:hAnsi="Garamond" w:cstheme="minorHAnsi"/>
          <w:spacing w:val="-5"/>
          <w:lang w:val="en-US"/>
        </w:rPr>
        <w:t>a</w:t>
      </w:r>
      <w:r w:rsidRPr="00505B5C">
        <w:rPr>
          <w:rFonts w:ascii="Garamond" w:eastAsia="Calibri" w:hAnsi="Garamond" w:cstheme="minorHAnsi"/>
          <w:spacing w:val="-3"/>
          <w:lang w:val="en-US"/>
        </w:rPr>
        <w:t>minha</w:t>
      </w:r>
      <w:r w:rsidRPr="00505B5C">
        <w:rPr>
          <w:rFonts w:ascii="Garamond" w:eastAsia="Calibri" w:hAnsi="Garamond" w:cstheme="minorHAnsi"/>
          <w:spacing w:val="-6"/>
          <w:lang w:val="en-US"/>
        </w:rPr>
        <w:t>d</w:t>
      </w:r>
      <w:r w:rsidRPr="00505B5C">
        <w:rPr>
          <w:rFonts w:ascii="Garamond" w:eastAsia="Calibri" w:hAnsi="Garamond" w:cstheme="minorHAnsi"/>
          <w:spacing w:val="-3"/>
          <w:lang w:val="en-US"/>
        </w:rPr>
        <w:t>a</w:t>
      </w:r>
      <w:r w:rsidRPr="00505B5C">
        <w:rPr>
          <w:rFonts w:ascii="Garamond" w:eastAsia="Calibri" w:hAnsi="Garamond" w:cstheme="minorHAnsi"/>
          <w:lang w:val="en-US"/>
        </w:rPr>
        <w:t>,</w:t>
      </w:r>
      <w:r w:rsidRPr="00505B5C">
        <w:rPr>
          <w:rFonts w:ascii="Garamond" w:eastAsia="Calibri" w:hAnsi="Garamond" w:cstheme="minorHAnsi"/>
          <w:spacing w:val="-3"/>
          <w:lang w:val="en-US"/>
        </w:rPr>
        <w:t xml:space="preserve"> </w:t>
      </w:r>
      <w:r w:rsidRPr="00505B5C">
        <w:rPr>
          <w:rFonts w:ascii="Garamond" w:eastAsia="Calibri" w:hAnsi="Garamond" w:cstheme="minorHAnsi"/>
          <w:b/>
          <w:spacing w:val="-1"/>
          <w:lang w:val="en-US"/>
        </w:rPr>
        <w:t>j</w:t>
      </w:r>
      <w:r w:rsidRPr="00505B5C">
        <w:rPr>
          <w:rFonts w:ascii="Garamond" w:eastAsia="Calibri" w:hAnsi="Garamond" w:cstheme="minorHAnsi"/>
          <w:b/>
          <w:spacing w:val="-6"/>
          <w:lang w:val="en-US"/>
        </w:rPr>
        <w:t>u</w:t>
      </w:r>
      <w:r w:rsidRPr="00505B5C">
        <w:rPr>
          <w:rFonts w:ascii="Garamond" w:eastAsia="Calibri" w:hAnsi="Garamond" w:cstheme="minorHAnsi"/>
          <w:b/>
          <w:spacing w:val="-2"/>
          <w:lang w:val="en-US"/>
        </w:rPr>
        <w:t>s</w:t>
      </w:r>
      <w:r w:rsidRPr="00505B5C">
        <w:rPr>
          <w:rFonts w:ascii="Garamond" w:eastAsia="Calibri" w:hAnsi="Garamond" w:cstheme="minorHAnsi"/>
          <w:b/>
          <w:spacing w:val="-5"/>
          <w:lang w:val="en-US"/>
        </w:rPr>
        <w:t>t</w:t>
      </w:r>
      <w:r w:rsidRPr="00505B5C">
        <w:rPr>
          <w:rFonts w:ascii="Garamond" w:eastAsia="Calibri" w:hAnsi="Garamond" w:cstheme="minorHAnsi"/>
          <w:b/>
          <w:spacing w:val="-1"/>
          <w:lang w:val="en-US"/>
        </w:rPr>
        <w:t>i</w:t>
      </w:r>
      <w:r w:rsidRPr="00505B5C">
        <w:rPr>
          <w:rFonts w:ascii="Garamond" w:eastAsia="Calibri" w:hAnsi="Garamond" w:cstheme="minorHAnsi"/>
          <w:b/>
          <w:spacing w:val="-5"/>
          <w:lang w:val="en-US"/>
        </w:rPr>
        <w:t>f</w:t>
      </w:r>
      <w:r w:rsidRPr="00505B5C">
        <w:rPr>
          <w:rFonts w:ascii="Garamond" w:eastAsia="Calibri" w:hAnsi="Garamond" w:cstheme="minorHAnsi"/>
          <w:b/>
          <w:spacing w:val="-4"/>
          <w:lang w:val="en-US"/>
        </w:rPr>
        <w:t>i</w:t>
      </w:r>
      <w:r w:rsidRPr="00505B5C">
        <w:rPr>
          <w:rFonts w:ascii="Garamond" w:eastAsia="Calibri" w:hAnsi="Garamond" w:cstheme="minorHAnsi"/>
          <w:b/>
          <w:spacing w:val="-1"/>
          <w:lang w:val="en-US"/>
        </w:rPr>
        <w:t>c</w:t>
      </w:r>
      <w:r w:rsidRPr="00505B5C">
        <w:rPr>
          <w:rFonts w:ascii="Garamond" w:eastAsia="Calibri" w:hAnsi="Garamond" w:cstheme="minorHAnsi"/>
          <w:b/>
          <w:spacing w:val="-6"/>
          <w:lang w:val="en-US"/>
        </w:rPr>
        <w:t>a</w:t>
      </w:r>
      <w:r w:rsidRPr="00505B5C">
        <w:rPr>
          <w:rFonts w:ascii="Garamond" w:eastAsia="Calibri" w:hAnsi="Garamond" w:cstheme="minorHAnsi"/>
          <w:b/>
          <w:spacing w:val="-2"/>
          <w:lang w:val="en-US"/>
        </w:rPr>
        <w:t>t</w:t>
      </w:r>
      <w:r w:rsidRPr="00505B5C">
        <w:rPr>
          <w:rFonts w:ascii="Garamond" w:eastAsia="Calibri" w:hAnsi="Garamond" w:cstheme="minorHAnsi"/>
          <w:b/>
          <w:spacing w:val="-4"/>
          <w:lang w:val="en-US"/>
        </w:rPr>
        <w:t>i</w:t>
      </w:r>
      <w:r w:rsidRPr="00505B5C">
        <w:rPr>
          <w:rFonts w:ascii="Garamond" w:eastAsia="Calibri" w:hAnsi="Garamond" w:cstheme="minorHAnsi"/>
          <w:b/>
          <w:spacing w:val="-1"/>
          <w:lang w:val="en-US"/>
        </w:rPr>
        <w:t>v</w:t>
      </w:r>
      <w:r w:rsidRPr="00505B5C">
        <w:rPr>
          <w:rFonts w:ascii="Garamond" w:eastAsia="Calibri" w:hAnsi="Garamond" w:cstheme="minorHAnsi"/>
          <w:b/>
          <w:lang w:val="en-US"/>
        </w:rPr>
        <w:t>a</w:t>
      </w:r>
      <w:r w:rsidRPr="00505B5C">
        <w:rPr>
          <w:rFonts w:ascii="Garamond" w:eastAsia="Calibri" w:hAnsi="Garamond" w:cstheme="minorHAnsi"/>
          <w:b/>
          <w:spacing w:val="-3"/>
          <w:lang w:val="en-US"/>
        </w:rPr>
        <w:t xml:space="preserve"> </w:t>
      </w:r>
      <w:r w:rsidRPr="00505B5C">
        <w:rPr>
          <w:rFonts w:ascii="Garamond" w:eastAsia="Calibri" w:hAnsi="Garamond" w:cstheme="minorHAnsi"/>
          <w:b/>
          <w:spacing w:val="-2"/>
          <w:lang w:val="en-US"/>
        </w:rPr>
        <w:t>f</w:t>
      </w:r>
      <w:r w:rsidRPr="00505B5C">
        <w:rPr>
          <w:rFonts w:ascii="Garamond" w:eastAsia="Calibri" w:hAnsi="Garamond" w:cstheme="minorHAnsi"/>
          <w:b/>
          <w:spacing w:val="-6"/>
          <w:lang w:val="en-US"/>
        </w:rPr>
        <w:t>o</w:t>
      </w:r>
      <w:r w:rsidRPr="00505B5C">
        <w:rPr>
          <w:rFonts w:ascii="Garamond" w:eastAsia="Calibri" w:hAnsi="Garamond" w:cstheme="minorHAnsi"/>
          <w:b/>
          <w:spacing w:val="-4"/>
          <w:lang w:val="en-US"/>
        </w:rPr>
        <w:t>r</w:t>
      </w:r>
      <w:r w:rsidRPr="00505B5C">
        <w:rPr>
          <w:rFonts w:ascii="Garamond" w:eastAsia="Calibri" w:hAnsi="Garamond" w:cstheme="minorHAnsi"/>
          <w:b/>
          <w:spacing w:val="-2"/>
          <w:lang w:val="en-US"/>
        </w:rPr>
        <w:t>m</w:t>
      </w:r>
      <w:r w:rsidRPr="00505B5C">
        <w:rPr>
          <w:rFonts w:ascii="Garamond" w:eastAsia="Calibri" w:hAnsi="Garamond" w:cstheme="minorHAnsi"/>
          <w:b/>
          <w:spacing w:val="-3"/>
          <w:lang w:val="en-US"/>
        </w:rPr>
        <w:t>al</w:t>
      </w:r>
      <w:r w:rsidRPr="00505B5C">
        <w:rPr>
          <w:rFonts w:ascii="Garamond" w:eastAsia="Calibri" w:hAnsi="Garamond" w:cstheme="minorHAnsi"/>
          <w:lang w:val="en-US"/>
        </w:rPr>
        <w:t>,</w:t>
      </w:r>
      <w:r w:rsidRPr="00505B5C">
        <w:rPr>
          <w:rFonts w:ascii="Garamond" w:eastAsia="Calibri" w:hAnsi="Garamond" w:cstheme="minorHAnsi"/>
          <w:spacing w:val="-2"/>
          <w:lang w:val="en-US"/>
        </w:rPr>
        <w:t xml:space="preserve"> </w:t>
      </w:r>
      <w:r w:rsidRPr="00505B5C">
        <w:rPr>
          <w:rFonts w:ascii="Garamond" w:eastAsia="Calibri" w:hAnsi="Garamond" w:cstheme="minorHAnsi"/>
          <w:spacing w:val="-5"/>
          <w:lang w:val="en-US"/>
        </w:rPr>
        <w:t>d</w:t>
      </w:r>
      <w:r w:rsidRPr="00505B5C">
        <w:rPr>
          <w:rFonts w:ascii="Garamond" w:eastAsia="Calibri" w:hAnsi="Garamond" w:cstheme="minorHAnsi"/>
          <w:spacing w:val="-2"/>
          <w:lang w:val="en-US"/>
        </w:rPr>
        <w:t>e</w:t>
      </w:r>
      <w:r w:rsidRPr="00505B5C">
        <w:rPr>
          <w:rFonts w:ascii="Garamond" w:eastAsia="Calibri" w:hAnsi="Garamond" w:cstheme="minorHAnsi"/>
          <w:spacing w:val="-3"/>
          <w:lang w:val="en-US"/>
        </w:rPr>
        <w:t>n</w:t>
      </w:r>
      <w:r w:rsidRPr="00505B5C">
        <w:rPr>
          <w:rFonts w:ascii="Garamond" w:eastAsia="Calibri" w:hAnsi="Garamond" w:cstheme="minorHAnsi"/>
          <w:spacing w:val="-4"/>
          <w:lang w:val="en-US"/>
        </w:rPr>
        <w:t>t</w:t>
      </w:r>
      <w:r w:rsidRPr="00505B5C">
        <w:rPr>
          <w:rFonts w:ascii="Garamond" w:eastAsia="Calibri" w:hAnsi="Garamond" w:cstheme="minorHAnsi"/>
          <w:spacing w:val="-5"/>
          <w:lang w:val="en-US"/>
        </w:rPr>
        <w:t>r</w:t>
      </w:r>
      <w:r w:rsidRPr="00505B5C">
        <w:rPr>
          <w:rFonts w:ascii="Garamond" w:eastAsia="Calibri" w:hAnsi="Garamond" w:cstheme="minorHAnsi"/>
          <w:lang w:val="en-US"/>
        </w:rPr>
        <w:t>o</w:t>
      </w:r>
      <w:r w:rsidRPr="00505B5C">
        <w:rPr>
          <w:rFonts w:ascii="Garamond" w:eastAsia="Calibri" w:hAnsi="Garamond" w:cstheme="minorHAnsi"/>
          <w:spacing w:val="-1"/>
          <w:lang w:val="en-US"/>
        </w:rPr>
        <w:t xml:space="preserve"> </w:t>
      </w:r>
      <w:r w:rsidRPr="00505B5C">
        <w:rPr>
          <w:rFonts w:ascii="Garamond" w:eastAsia="Calibri" w:hAnsi="Garamond" w:cstheme="minorHAnsi"/>
          <w:spacing w:val="-5"/>
          <w:lang w:val="en-US"/>
        </w:rPr>
        <w:t>d</w:t>
      </w:r>
      <w:r w:rsidRPr="00505B5C">
        <w:rPr>
          <w:rFonts w:ascii="Garamond" w:eastAsia="Calibri" w:hAnsi="Garamond" w:cstheme="minorHAnsi"/>
          <w:lang w:val="en-US"/>
        </w:rPr>
        <w:t>o</w:t>
      </w:r>
      <w:r w:rsidRPr="00505B5C">
        <w:rPr>
          <w:rFonts w:ascii="Garamond" w:eastAsia="Calibri" w:hAnsi="Garamond" w:cstheme="minorHAnsi"/>
          <w:spacing w:val="-1"/>
          <w:lang w:val="en-US"/>
        </w:rPr>
        <w:t xml:space="preserve"> </w:t>
      </w:r>
      <w:r w:rsidRPr="00505B5C">
        <w:rPr>
          <w:rFonts w:ascii="Garamond" w:eastAsia="Calibri" w:hAnsi="Garamond" w:cstheme="minorHAnsi"/>
          <w:spacing w:val="-3"/>
          <w:lang w:val="en-US"/>
        </w:rPr>
        <w:t>pr</w:t>
      </w:r>
      <w:r w:rsidRPr="00505B5C">
        <w:rPr>
          <w:rFonts w:ascii="Garamond" w:eastAsia="Calibri" w:hAnsi="Garamond" w:cstheme="minorHAnsi"/>
          <w:spacing w:val="-5"/>
          <w:lang w:val="en-US"/>
        </w:rPr>
        <w:t>a</w:t>
      </w:r>
      <w:r w:rsidRPr="00505B5C">
        <w:rPr>
          <w:rFonts w:ascii="Garamond" w:eastAsia="Calibri" w:hAnsi="Garamond" w:cstheme="minorHAnsi"/>
          <w:spacing w:val="-6"/>
          <w:lang w:val="en-US"/>
        </w:rPr>
        <w:t>z</w:t>
      </w:r>
      <w:r w:rsidRPr="00505B5C">
        <w:rPr>
          <w:rFonts w:ascii="Garamond" w:eastAsia="Calibri" w:hAnsi="Garamond" w:cstheme="minorHAnsi"/>
          <w:lang w:val="en-US"/>
        </w:rPr>
        <w:t>o</w:t>
      </w:r>
      <w:r w:rsidRPr="00505B5C">
        <w:rPr>
          <w:rFonts w:ascii="Garamond" w:eastAsia="Calibri" w:hAnsi="Garamond" w:cstheme="minorHAnsi"/>
          <w:spacing w:val="-1"/>
          <w:lang w:val="en-US"/>
        </w:rPr>
        <w:t xml:space="preserve"> </w:t>
      </w:r>
      <w:r w:rsidRPr="00505B5C">
        <w:rPr>
          <w:rFonts w:ascii="Garamond" w:eastAsia="Calibri" w:hAnsi="Garamond" w:cstheme="minorHAnsi"/>
          <w:spacing w:val="-4"/>
          <w:lang w:val="en-US"/>
        </w:rPr>
        <w:t>s</w:t>
      </w:r>
      <w:r w:rsidRPr="00505B5C">
        <w:rPr>
          <w:rFonts w:ascii="Garamond" w:eastAsia="Calibri" w:hAnsi="Garamond" w:cstheme="minorHAnsi"/>
          <w:spacing w:val="-3"/>
          <w:lang w:val="en-US"/>
        </w:rPr>
        <w:t>upr</w:t>
      </w:r>
      <w:r w:rsidRPr="00505B5C">
        <w:rPr>
          <w:rFonts w:ascii="Garamond" w:eastAsia="Calibri" w:hAnsi="Garamond" w:cstheme="minorHAnsi"/>
          <w:spacing w:val="-5"/>
          <w:lang w:val="en-US"/>
        </w:rPr>
        <w:t>a</w:t>
      </w:r>
      <w:r w:rsidRPr="00505B5C">
        <w:rPr>
          <w:rFonts w:ascii="Garamond" w:eastAsia="Calibri" w:hAnsi="Garamond" w:cstheme="minorHAnsi"/>
          <w:spacing w:val="-2"/>
          <w:lang w:val="en-US"/>
        </w:rPr>
        <w:t>c</w:t>
      </w:r>
      <w:r w:rsidRPr="00505B5C">
        <w:rPr>
          <w:rFonts w:ascii="Garamond" w:eastAsia="Calibri" w:hAnsi="Garamond" w:cstheme="minorHAnsi"/>
          <w:spacing w:val="-3"/>
          <w:lang w:val="en-US"/>
        </w:rPr>
        <w:t>i</w:t>
      </w:r>
      <w:r w:rsidRPr="00505B5C">
        <w:rPr>
          <w:rFonts w:ascii="Garamond" w:eastAsia="Calibri" w:hAnsi="Garamond" w:cstheme="minorHAnsi"/>
          <w:spacing w:val="-4"/>
          <w:lang w:val="en-US"/>
        </w:rPr>
        <w:t>t</w:t>
      </w:r>
      <w:r w:rsidRPr="00505B5C">
        <w:rPr>
          <w:rFonts w:ascii="Garamond" w:eastAsia="Calibri" w:hAnsi="Garamond" w:cstheme="minorHAnsi"/>
          <w:spacing w:val="-3"/>
          <w:lang w:val="en-US"/>
        </w:rPr>
        <w:t>a</w:t>
      </w:r>
      <w:r w:rsidRPr="00505B5C">
        <w:rPr>
          <w:rFonts w:ascii="Garamond" w:eastAsia="Calibri" w:hAnsi="Garamond" w:cstheme="minorHAnsi"/>
          <w:spacing w:val="-6"/>
          <w:lang w:val="en-US"/>
        </w:rPr>
        <w:t>d</w:t>
      </w:r>
      <w:r w:rsidRPr="00505B5C">
        <w:rPr>
          <w:rFonts w:ascii="Garamond" w:eastAsia="Calibri" w:hAnsi="Garamond" w:cstheme="minorHAnsi"/>
          <w:spacing w:val="-1"/>
          <w:lang w:val="en-US"/>
        </w:rPr>
        <w:t>o</w:t>
      </w:r>
      <w:r w:rsidRPr="00505B5C">
        <w:rPr>
          <w:rFonts w:ascii="Garamond" w:eastAsia="Calibri" w:hAnsi="Garamond" w:cstheme="minorHAnsi"/>
          <w:lang w:val="en-US"/>
        </w:rPr>
        <w:t>,</w:t>
      </w:r>
      <w:r w:rsidRPr="00505B5C">
        <w:rPr>
          <w:rFonts w:ascii="Garamond" w:eastAsia="Calibri" w:hAnsi="Garamond" w:cstheme="minorHAnsi"/>
          <w:spacing w:val="-4"/>
          <w:lang w:val="en-US"/>
        </w:rPr>
        <w:t xml:space="preserve"> </w:t>
      </w:r>
      <w:r w:rsidRPr="00505B5C">
        <w:rPr>
          <w:rFonts w:ascii="Garamond" w:eastAsia="Calibri" w:hAnsi="Garamond" w:cstheme="minorHAnsi"/>
          <w:spacing w:val="-5"/>
          <w:lang w:val="en-US"/>
        </w:rPr>
        <w:t>a</w:t>
      </w:r>
      <w:r w:rsidRPr="00505B5C">
        <w:rPr>
          <w:rFonts w:ascii="Garamond" w:eastAsia="Calibri" w:hAnsi="Garamond" w:cstheme="minorHAnsi"/>
          <w:lang w:val="en-US"/>
        </w:rPr>
        <w:t>o F</w:t>
      </w:r>
      <w:r w:rsidRPr="00505B5C">
        <w:rPr>
          <w:rFonts w:ascii="Garamond" w:eastAsia="Calibri" w:hAnsi="Garamond" w:cstheme="minorHAnsi"/>
          <w:spacing w:val="-1"/>
          <w:lang w:val="en-US"/>
        </w:rPr>
        <w:t>i</w:t>
      </w:r>
      <w:r w:rsidRPr="00505B5C">
        <w:rPr>
          <w:rFonts w:ascii="Garamond" w:eastAsia="Calibri" w:hAnsi="Garamond" w:cstheme="minorHAnsi"/>
          <w:lang w:val="en-US"/>
        </w:rPr>
        <w:t xml:space="preserve">scal </w:t>
      </w:r>
      <w:r w:rsidRPr="00505B5C">
        <w:rPr>
          <w:rFonts w:ascii="Garamond" w:eastAsia="Calibri" w:hAnsi="Garamond" w:cstheme="minorHAnsi"/>
          <w:spacing w:val="-6"/>
          <w:lang w:val="en-US"/>
        </w:rPr>
        <w:t>d</w:t>
      </w:r>
      <w:r w:rsidRPr="00505B5C">
        <w:rPr>
          <w:rFonts w:ascii="Garamond" w:eastAsia="Calibri" w:hAnsi="Garamond" w:cstheme="minorHAnsi"/>
          <w:lang w:val="en-US"/>
        </w:rPr>
        <w:t xml:space="preserve">o </w:t>
      </w:r>
      <w:r w:rsidRPr="00505B5C">
        <w:rPr>
          <w:rFonts w:ascii="Garamond" w:eastAsia="Calibri" w:hAnsi="Garamond" w:cstheme="minorHAnsi"/>
          <w:spacing w:val="-2"/>
          <w:lang w:val="en-US"/>
        </w:rPr>
        <w:t>c</w:t>
      </w:r>
      <w:r w:rsidRPr="00505B5C">
        <w:rPr>
          <w:rFonts w:ascii="Garamond" w:eastAsia="Calibri" w:hAnsi="Garamond" w:cstheme="minorHAnsi"/>
          <w:spacing w:val="-1"/>
          <w:lang w:val="en-US"/>
        </w:rPr>
        <w:t>o</w:t>
      </w:r>
      <w:r w:rsidRPr="00505B5C">
        <w:rPr>
          <w:rFonts w:ascii="Garamond" w:eastAsia="Calibri" w:hAnsi="Garamond" w:cstheme="minorHAnsi"/>
          <w:spacing w:val="-6"/>
          <w:lang w:val="en-US"/>
        </w:rPr>
        <w:t>n</w:t>
      </w:r>
      <w:r w:rsidRPr="00505B5C">
        <w:rPr>
          <w:rFonts w:ascii="Garamond" w:eastAsia="Calibri" w:hAnsi="Garamond" w:cstheme="minorHAnsi"/>
          <w:spacing w:val="-2"/>
          <w:lang w:val="en-US"/>
        </w:rPr>
        <w:t>t</w:t>
      </w:r>
      <w:r w:rsidRPr="00505B5C">
        <w:rPr>
          <w:rFonts w:ascii="Garamond" w:eastAsia="Calibri" w:hAnsi="Garamond" w:cstheme="minorHAnsi"/>
          <w:spacing w:val="-5"/>
          <w:lang w:val="en-US"/>
        </w:rPr>
        <w:t>r</w:t>
      </w:r>
      <w:r w:rsidRPr="00505B5C">
        <w:rPr>
          <w:rFonts w:ascii="Garamond" w:eastAsia="Calibri" w:hAnsi="Garamond" w:cstheme="minorHAnsi"/>
          <w:spacing w:val="-3"/>
          <w:lang w:val="en-US"/>
        </w:rPr>
        <w:t>a</w:t>
      </w:r>
      <w:r w:rsidRPr="00505B5C">
        <w:rPr>
          <w:rFonts w:ascii="Garamond" w:eastAsia="Calibri" w:hAnsi="Garamond" w:cstheme="minorHAnsi"/>
          <w:spacing w:val="-4"/>
          <w:lang w:val="en-US"/>
        </w:rPr>
        <w:t>t</w:t>
      </w:r>
      <w:r w:rsidRPr="00505B5C">
        <w:rPr>
          <w:rFonts w:ascii="Garamond" w:eastAsia="Calibri" w:hAnsi="Garamond" w:cstheme="minorHAnsi"/>
          <w:lang w:val="en-US"/>
        </w:rPr>
        <w:t>o</w:t>
      </w:r>
      <w:r w:rsidRPr="00505B5C">
        <w:rPr>
          <w:rFonts w:ascii="Garamond" w:eastAsia="Calibri" w:hAnsi="Garamond" w:cstheme="minorHAnsi"/>
          <w:spacing w:val="-5"/>
          <w:lang w:val="en-US"/>
        </w:rPr>
        <w:t xml:space="preserve"> </w:t>
      </w:r>
      <w:r w:rsidRPr="00505B5C">
        <w:rPr>
          <w:rFonts w:ascii="Garamond" w:eastAsia="Calibri" w:hAnsi="Garamond" w:cstheme="minorHAnsi"/>
          <w:spacing w:val="-3"/>
          <w:lang w:val="en-US"/>
        </w:rPr>
        <w:t>pa</w:t>
      </w:r>
      <w:r w:rsidRPr="00505B5C">
        <w:rPr>
          <w:rFonts w:ascii="Garamond" w:eastAsia="Calibri" w:hAnsi="Garamond" w:cstheme="minorHAnsi"/>
          <w:spacing w:val="-5"/>
          <w:lang w:val="en-US"/>
        </w:rPr>
        <w:t>r</w:t>
      </w:r>
      <w:r w:rsidRPr="00505B5C">
        <w:rPr>
          <w:rFonts w:ascii="Garamond" w:eastAsia="Calibri" w:hAnsi="Garamond" w:cstheme="minorHAnsi"/>
          <w:lang w:val="en-US"/>
        </w:rPr>
        <w:t>a</w:t>
      </w:r>
      <w:r w:rsidRPr="00505B5C">
        <w:rPr>
          <w:rFonts w:ascii="Garamond" w:eastAsia="Calibri" w:hAnsi="Garamond" w:cstheme="minorHAnsi"/>
          <w:spacing w:val="-4"/>
          <w:lang w:val="en-US"/>
        </w:rPr>
        <w:t xml:space="preserve"> </w:t>
      </w:r>
      <w:r w:rsidRPr="00505B5C">
        <w:rPr>
          <w:rFonts w:ascii="Garamond" w:eastAsia="Calibri" w:hAnsi="Garamond" w:cstheme="minorHAnsi"/>
          <w:spacing w:val="-3"/>
          <w:lang w:val="en-US"/>
        </w:rPr>
        <w:t>q</w:t>
      </w:r>
      <w:r w:rsidRPr="00505B5C">
        <w:rPr>
          <w:rFonts w:ascii="Garamond" w:eastAsia="Calibri" w:hAnsi="Garamond" w:cstheme="minorHAnsi"/>
          <w:spacing w:val="-6"/>
          <w:lang w:val="en-US"/>
        </w:rPr>
        <w:t>u</w:t>
      </w:r>
      <w:r w:rsidRPr="00505B5C">
        <w:rPr>
          <w:rFonts w:ascii="Garamond" w:eastAsia="Calibri" w:hAnsi="Garamond" w:cstheme="minorHAnsi"/>
          <w:lang w:val="en-US"/>
        </w:rPr>
        <w:t>e</w:t>
      </w:r>
      <w:r w:rsidRPr="00505B5C">
        <w:rPr>
          <w:rFonts w:ascii="Garamond" w:eastAsia="Calibri" w:hAnsi="Garamond" w:cstheme="minorHAnsi"/>
          <w:spacing w:val="-6"/>
          <w:lang w:val="en-US"/>
        </w:rPr>
        <w:t xml:space="preserve"> </w:t>
      </w:r>
      <w:r w:rsidRPr="00505B5C">
        <w:rPr>
          <w:rFonts w:ascii="Garamond" w:eastAsia="Calibri" w:hAnsi="Garamond" w:cstheme="minorHAnsi"/>
          <w:spacing w:val="-4"/>
          <w:lang w:val="en-US"/>
        </w:rPr>
        <w:t>e</w:t>
      </w:r>
      <w:r w:rsidRPr="00505B5C">
        <w:rPr>
          <w:rFonts w:ascii="Garamond" w:eastAsia="Calibri" w:hAnsi="Garamond" w:cstheme="minorHAnsi"/>
          <w:spacing w:val="-2"/>
          <w:lang w:val="en-US"/>
        </w:rPr>
        <w:t>s</w:t>
      </w:r>
      <w:r w:rsidRPr="00505B5C">
        <w:rPr>
          <w:rFonts w:ascii="Garamond" w:eastAsia="Calibri" w:hAnsi="Garamond" w:cstheme="minorHAnsi"/>
          <w:spacing w:val="-4"/>
          <w:lang w:val="en-US"/>
        </w:rPr>
        <w:t>t</w:t>
      </w:r>
      <w:r w:rsidRPr="00505B5C">
        <w:rPr>
          <w:rFonts w:ascii="Garamond" w:eastAsia="Calibri" w:hAnsi="Garamond" w:cstheme="minorHAnsi"/>
          <w:spacing w:val="-2"/>
          <w:lang w:val="en-US"/>
        </w:rPr>
        <w:t>e</w:t>
      </w:r>
      <w:r w:rsidRPr="00505B5C">
        <w:rPr>
          <w:rFonts w:ascii="Garamond" w:eastAsia="Calibri" w:hAnsi="Garamond" w:cstheme="minorHAnsi"/>
          <w:lang w:val="en-US"/>
        </w:rPr>
        <w:t>,</w:t>
      </w:r>
      <w:r w:rsidRPr="00505B5C">
        <w:rPr>
          <w:rFonts w:ascii="Garamond" w:eastAsia="Calibri" w:hAnsi="Garamond" w:cstheme="minorHAnsi"/>
          <w:spacing w:val="-7"/>
          <w:lang w:val="en-US"/>
        </w:rPr>
        <w:t xml:space="preserve"> </w:t>
      </w:r>
      <w:r w:rsidRPr="00505B5C">
        <w:rPr>
          <w:rFonts w:ascii="Garamond" w:eastAsia="Calibri" w:hAnsi="Garamond" w:cstheme="minorHAnsi"/>
          <w:spacing w:val="-2"/>
          <w:lang w:val="en-US"/>
        </w:rPr>
        <w:t>c</w:t>
      </w:r>
      <w:r w:rsidRPr="00505B5C">
        <w:rPr>
          <w:rFonts w:ascii="Garamond" w:eastAsia="Calibri" w:hAnsi="Garamond" w:cstheme="minorHAnsi"/>
          <w:spacing w:val="-5"/>
          <w:lang w:val="en-US"/>
        </w:rPr>
        <w:t>as</w:t>
      </w:r>
      <w:r w:rsidRPr="00505B5C">
        <w:rPr>
          <w:rFonts w:ascii="Garamond" w:eastAsia="Calibri" w:hAnsi="Garamond" w:cstheme="minorHAnsi"/>
          <w:lang w:val="en-US"/>
        </w:rPr>
        <w:t>o</w:t>
      </w:r>
      <w:r w:rsidRPr="00505B5C">
        <w:rPr>
          <w:rFonts w:ascii="Garamond" w:eastAsia="Calibri" w:hAnsi="Garamond" w:cstheme="minorHAnsi"/>
          <w:spacing w:val="-5"/>
          <w:lang w:val="en-US"/>
        </w:rPr>
        <w:t xml:space="preserve"> </w:t>
      </w:r>
      <w:r w:rsidRPr="00505B5C">
        <w:rPr>
          <w:rFonts w:ascii="Garamond" w:eastAsia="Calibri" w:hAnsi="Garamond" w:cstheme="minorHAnsi"/>
          <w:spacing w:val="-2"/>
          <w:lang w:val="en-US"/>
        </w:rPr>
        <w:t>e</w:t>
      </w:r>
      <w:r w:rsidRPr="00505B5C">
        <w:rPr>
          <w:rFonts w:ascii="Garamond" w:eastAsia="Calibri" w:hAnsi="Garamond" w:cstheme="minorHAnsi"/>
          <w:spacing w:val="-6"/>
          <w:lang w:val="en-US"/>
        </w:rPr>
        <w:t>n</w:t>
      </w:r>
      <w:r w:rsidRPr="00505B5C">
        <w:rPr>
          <w:rFonts w:ascii="Garamond" w:eastAsia="Calibri" w:hAnsi="Garamond" w:cstheme="minorHAnsi"/>
          <w:spacing w:val="-2"/>
          <w:lang w:val="en-US"/>
        </w:rPr>
        <w:t>te</w:t>
      </w:r>
      <w:r w:rsidRPr="00505B5C">
        <w:rPr>
          <w:rFonts w:ascii="Garamond" w:eastAsia="Calibri" w:hAnsi="Garamond" w:cstheme="minorHAnsi"/>
          <w:spacing w:val="-3"/>
          <w:lang w:val="en-US"/>
        </w:rPr>
        <w:t>n</w:t>
      </w:r>
      <w:r w:rsidRPr="00505B5C">
        <w:rPr>
          <w:rFonts w:ascii="Garamond" w:eastAsia="Calibri" w:hAnsi="Garamond" w:cstheme="minorHAnsi"/>
          <w:spacing w:val="-6"/>
          <w:lang w:val="en-US"/>
        </w:rPr>
        <w:t>d</w:t>
      </w:r>
      <w:r w:rsidRPr="00505B5C">
        <w:rPr>
          <w:rFonts w:ascii="Garamond" w:eastAsia="Calibri" w:hAnsi="Garamond" w:cstheme="minorHAnsi"/>
          <w:lang w:val="en-US"/>
        </w:rPr>
        <w:t>a</w:t>
      </w:r>
      <w:r w:rsidRPr="00505B5C">
        <w:rPr>
          <w:rFonts w:ascii="Garamond" w:eastAsia="Calibri" w:hAnsi="Garamond" w:cstheme="minorHAnsi"/>
          <w:spacing w:val="-4"/>
          <w:lang w:val="en-US"/>
        </w:rPr>
        <w:t xml:space="preserve"> </w:t>
      </w:r>
      <w:r w:rsidRPr="00505B5C">
        <w:rPr>
          <w:rFonts w:ascii="Garamond" w:eastAsia="Calibri" w:hAnsi="Garamond" w:cstheme="minorHAnsi"/>
          <w:spacing w:val="-6"/>
          <w:lang w:val="en-US"/>
        </w:rPr>
        <w:t>n</w:t>
      </w:r>
      <w:r w:rsidRPr="00505B5C">
        <w:rPr>
          <w:rFonts w:ascii="Garamond" w:eastAsia="Calibri" w:hAnsi="Garamond" w:cstheme="minorHAnsi"/>
          <w:spacing w:val="-4"/>
          <w:lang w:val="en-US"/>
        </w:rPr>
        <w:t>e</w:t>
      </w:r>
      <w:r w:rsidRPr="00505B5C">
        <w:rPr>
          <w:rFonts w:ascii="Garamond" w:eastAsia="Calibri" w:hAnsi="Garamond" w:cstheme="minorHAnsi"/>
          <w:spacing w:val="-2"/>
          <w:lang w:val="en-US"/>
        </w:rPr>
        <w:t>c</w:t>
      </w:r>
      <w:r w:rsidRPr="00505B5C">
        <w:rPr>
          <w:rFonts w:ascii="Garamond" w:eastAsia="Calibri" w:hAnsi="Garamond" w:cstheme="minorHAnsi"/>
          <w:spacing w:val="-4"/>
          <w:lang w:val="en-US"/>
        </w:rPr>
        <w:t>e</w:t>
      </w:r>
      <w:r w:rsidRPr="00505B5C">
        <w:rPr>
          <w:rFonts w:ascii="Garamond" w:eastAsia="Calibri" w:hAnsi="Garamond" w:cstheme="minorHAnsi"/>
          <w:spacing w:val="-2"/>
          <w:lang w:val="en-US"/>
        </w:rPr>
        <w:t>ss</w:t>
      </w:r>
      <w:r w:rsidRPr="00505B5C">
        <w:rPr>
          <w:rFonts w:ascii="Garamond" w:eastAsia="Calibri" w:hAnsi="Garamond" w:cstheme="minorHAnsi"/>
          <w:spacing w:val="-5"/>
          <w:lang w:val="en-US"/>
        </w:rPr>
        <w:t>á</w:t>
      </w:r>
      <w:r w:rsidRPr="00505B5C">
        <w:rPr>
          <w:rFonts w:ascii="Garamond" w:eastAsia="Calibri" w:hAnsi="Garamond" w:cstheme="minorHAnsi"/>
          <w:spacing w:val="-3"/>
          <w:lang w:val="en-US"/>
        </w:rPr>
        <w:t>r</w:t>
      </w:r>
      <w:r w:rsidRPr="00505B5C">
        <w:rPr>
          <w:rFonts w:ascii="Garamond" w:eastAsia="Calibri" w:hAnsi="Garamond" w:cstheme="minorHAnsi"/>
          <w:spacing w:val="-4"/>
          <w:lang w:val="en-US"/>
        </w:rPr>
        <w:t>i</w:t>
      </w:r>
      <w:r w:rsidRPr="00505B5C">
        <w:rPr>
          <w:rFonts w:ascii="Garamond" w:eastAsia="Calibri" w:hAnsi="Garamond" w:cstheme="minorHAnsi"/>
          <w:spacing w:val="-1"/>
          <w:lang w:val="en-US"/>
        </w:rPr>
        <w:t>o</w:t>
      </w:r>
      <w:r w:rsidRPr="00505B5C">
        <w:rPr>
          <w:rFonts w:ascii="Garamond" w:eastAsia="Calibri" w:hAnsi="Garamond" w:cstheme="minorHAnsi"/>
          <w:lang w:val="en-US"/>
        </w:rPr>
        <w:t>,</w:t>
      </w:r>
      <w:r w:rsidRPr="00505B5C">
        <w:rPr>
          <w:rFonts w:ascii="Garamond" w:eastAsia="Calibri" w:hAnsi="Garamond" w:cstheme="minorHAnsi"/>
          <w:spacing w:val="-7"/>
          <w:lang w:val="en-US"/>
        </w:rPr>
        <w:t xml:space="preserve"> </w:t>
      </w:r>
      <w:r w:rsidRPr="00505B5C">
        <w:rPr>
          <w:rFonts w:ascii="Garamond" w:eastAsia="Calibri" w:hAnsi="Garamond" w:cstheme="minorHAnsi"/>
          <w:spacing w:val="-3"/>
          <w:lang w:val="en-US"/>
        </w:rPr>
        <w:t>in</w:t>
      </w:r>
      <w:r w:rsidRPr="00505B5C">
        <w:rPr>
          <w:rFonts w:ascii="Garamond" w:eastAsia="Calibri" w:hAnsi="Garamond" w:cstheme="minorHAnsi"/>
          <w:spacing w:val="-5"/>
          <w:lang w:val="en-US"/>
        </w:rPr>
        <w:t>f</w:t>
      </w:r>
      <w:r w:rsidRPr="00505B5C">
        <w:rPr>
          <w:rFonts w:ascii="Garamond" w:eastAsia="Calibri" w:hAnsi="Garamond" w:cstheme="minorHAnsi"/>
          <w:spacing w:val="-1"/>
          <w:lang w:val="en-US"/>
        </w:rPr>
        <w:t>o</w:t>
      </w:r>
      <w:r w:rsidRPr="00505B5C">
        <w:rPr>
          <w:rFonts w:ascii="Garamond" w:eastAsia="Calibri" w:hAnsi="Garamond" w:cstheme="minorHAnsi"/>
          <w:spacing w:val="-5"/>
          <w:lang w:val="en-US"/>
        </w:rPr>
        <w:t>r</w:t>
      </w:r>
      <w:r w:rsidRPr="00505B5C">
        <w:rPr>
          <w:rFonts w:ascii="Garamond" w:eastAsia="Calibri" w:hAnsi="Garamond" w:cstheme="minorHAnsi"/>
          <w:spacing w:val="-3"/>
          <w:lang w:val="en-US"/>
        </w:rPr>
        <w:t>m</w:t>
      </w:r>
      <w:r w:rsidRPr="00505B5C">
        <w:rPr>
          <w:rFonts w:ascii="Garamond" w:eastAsia="Calibri" w:hAnsi="Garamond" w:cstheme="minorHAnsi"/>
          <w:lang w:val="en-US"/>
        </w:rPr>
        <w:t>e</w:t>
      </w:r>
      <w:r w:rsidRPr="00505B5C">
        <w:rPr>
          <w:rFonts w:ascii="Garamond" w:eastAsia="Calibri" w:hAnsi="Garamond" w:cstheme="minorHAnsi"/>
          <w:spacing w:val="-4"/>
          <w:lang w:val="en-US"/>
        </w:rPr>
        <w:t xml:space="preserve"> </w:t>
      </w:r>
      <w:r w:rsidRPr="00505B5C">
        <w:rPr>
          <w:rFonts w:ascii="Garamond" w:eastAsia="Calibri" w:hAnsi="Garamond" w:cstheme="minorHAnsi"/>
          <w:spacing w:val="-6"/>
          <w:lang w:val="en-US"/>
        </w:rPr>
        <w:t>n</w:t>
      </w:r>
      <w:r w:rsidRPr="00505B5C">
        <w:rPr>
          <w:rFonts w:ascii="Garamond" w:eastAsia="Calibri" w:hAnsi="Garamond" w:cstheme="minorHAnsi"/>
          <w:spacing w:val="-4"/>
          <w:lang w:val="en-US"/>
        </w:rPr>
        <w:t>ov</w:t>
      </w:r>
      <w:r w:rsidRPr="00505B5C">
        <w:rPr>
          <w:rFonts w:ascii="Garamond" w:eastAsia="Calibri" w:hAnsi="Garamond" w:cstheme="minorHAnsi"/>
          <w:lang w:val="en-US"/>
        </w:rPr>
        <w:t>o</w:t>
      </w:r>
      <w:r w:rsidRPr="00505B5C">
        <w:rPr>
          <w:rFonts w:ascii="Garamond" w:eastAsia="Calibri" w:hAnsi="Garamond" w:cstheme="minorHAnsi"/>
          <w:spacing w:val="-5"/>
          <w:lang w:val="en-US"/>
        </w:rPr>
        <w:t xml:space="preserve"> </w:t>
      </w:r>
      <w:r w:rsidRPr="00505B5C">
        <w:rPr>
          <w:rFonts w:ascii="Garamond" w:eastAsia="Calibri" w:hAnsi="Garamond" w:cstheme="minorHAnsi"/>
          <w:spacing w:val="-3"/>
          <w:lang w:val="en-US"/>
        </w:rPr>
        <w:t>pra</w:t>
      </w:r>
      <w:r w:rsidRPr="00505B5C">
        <w:rPr>
          <w:rFonts w:ascii="Garamond" w:eastAsia="Calibri" w:hAnsi="Garamond" w:cstheme="minorHAnsi"/>
          <w:spacing w:val="-6"/>
          <w:lang w:val="en-US"/>
        </w:rPr>
        <w:t>z</w:t>
      </w:r>
      <w:r w:rsidRPr="00505B5C">
        <w:rPr>
          <w:rFonts w:ascii="Garamond" w:eastAsia="Calibri" w:hAnsi="Garamond" w:cstheme="minorHAnsi"/>
          <w:lang w:val="en-US"/>
        </w:rPr>
        <w:t>o</w:t>
      </w:r>
      <w:r w:rsidRPr="00505B5C">
        <w:rPr>
          <w:rFonts w:ascii="Garamond" w:eastAsia="Calibri" w:hAnsi="Garamond" w:cstheme="minorHAnsi"/>
          <w:spacing w:val="-5"/>
          <w:lang w:val="en-US"/>
        </w:rPr>
        <w:t xml:space="preserve"> </w:t>
      </w:r>
      <w:r w:rsidRPr="00505B5C">
        <w:rPr>
          <w:rFonts w:ascii="Garamond" w:eastAsia="Calibri" w:hAnsi="Garamond" w:cstheme="minorHAnsi"/>
          <w:spacing w:val="-3"/>
          <w:lang w:val="en-US"/>
        </w:rPr>
        <w:t>d</w:t>
      </w:r>
      <w:r w:rsidRPr="00505B5C">
        <w:rPr>
          <w:rFonts w:ascii="Garamond" w:eastAsia="Calibri" w:hAnsi="Garamond" w:cstheme="minorHAnsi"/>
          <w:lang w:val="en-US"/>
        </w:rPr>
        <w:t>e</w:t>
      </w:r>
      <w:r w:rsidRPr="00505B5C">
        <w:rPr>
          <w:rFonts w:ascii="Garamond" w:eastAsia="Calibri" w:hAnsi="Garamond" w:cstheme="minorHAnsi"/>
          <w:spacing w:val="-6"/>
          <w:lang w:val="en-US"/>
        </w:rPr>
        <w:t xml:space="preserve"> </w:t>
      </w:r>
      <w:r w:rsidRPr="00505B5C">
        <w:rPr>
          <w:rFonts w:ascii="Garamond" w:eastAsia="Calibri" w:hAnsi="Garamond" w:cstheme="minorHAnsi"/>
          <w:spacing w:val="-5"/>
          <w:lang w:val="en-US"/>
        </w:rPr>
        <w:t>a</w:t>
      </w:r>
      <w:r w:rsidRPr="00505B5C">
        <w:rPr>
          <w:rFonts w:ascii="Garamond" w:eastAsia="Calibri" w:hAnsi="Garamond" w:cstheme="minorHAnsi"/>
          <w:spacing w:val="-2"/>
          <w:lang w:val="en-US"/>
        </w:rPr>
        <w:t>t</w:t>
      </w:r>
      <w:r w:rsidRPr="00505B5C">
        <w:rPr>
          <w:rFonts w:ascii="Garamond" w:eastAsia="Calibri" w:hAnsi="Garamond" w:cstheme="minorHAnsi"/>
          <w:spacing w:val="-3"/>
          <w:lang w:val="en-US"/>
        </w:rPr>
        <w:t>u</w:t>
      </w:r>
      <w:r w:rsidRPr="00505B5C">
        <w:rPr>
          <w:rFonts w:ascii="Garamond" w:eastAsia="Calibri" w:hAnsi="Garamond" w:cstheme="minorHAnsi"/>
          <w:spacing w:val="-5"/>
          <w:lang w:val="en-US"/>
        </w:rPr>
        <w:t>a</w:t>
      </w:r>
      <w:r w:rsidRPr="00505B5C">
        <w:rPr>
          <w:rFonts w:ascii="Garamond" w:eastAsia="Calibri" w:hAnsi="Garamond" w:cstheme="minorHAnsi"/>
          <w:spacing w:val="-2"/>
          <w:lang w:val="en-US"/>
        </w:rPr>
        <w:t>ç</w:t>
      </w:r>
      <w:r w:rsidRPr="00505B5C">
        <w:rPr>
          <w:rFonts w:ascii="Garamond" w:eastAsia="Calibri" w:hAnsi="Garamond" w:cstheme="minorHAnsi"/>
          <w:spacing w:val="-5"/>
          <w:lang w:val="en-US"/>
        </w:rPr>
        <w:t>ã</w:t>
      </w:r>
      <w:r w:rsidRPr="00505B5C">
        <w:rPr>
          <w:rFonts w:ascii="Garamond" w:eastAsia="Calibri" w:hAnsi="Garamond" w:cstheme="minorHAnsi"/>
          <w:lang w:val="en-US"/>
        </w:rPr>
        <w:t>o</w:t>
      </w:r>
      <w:r w:rsidRPr="00505B5C">
        <w:rPr>
          <w:rFonts w:ascii="Garamond" w:eastAsia="Calibri" w:hAnsi="Garamond" w:cstheme="minorHAnsi"/>
          <w:spacing w:val="-5"/>
          <w:lang w:val="en-US"/>
        </w:rPr>
        <w:t xml:space="preserve"> </w:t>
      </w:r>
      <w:r w:rsidRPr="00505B5C">
        <w:rPr>
          <w:rFonts w:ascii="Garamond" w:eastAsia="Calibri" w:hAnsi="Garamond" w:cstheme="minorHAnsi"/>
          <w:spacing w:val="-3"/>
          <w:lang w:val="en-US"/>
        </w:rPr>
        <w:t>d</w:t>
      </w:r>
      <w:r w:rsidRPr="00505B5C">
        <w:rPr>
          <w:rFonts w:ascii="Garamond" w:eastAsia="Calibri" w:hAnsi="Garamond" w:cstheme="minorHAnsi"/>
          <w:lang w:val="en-US"/>
        </w:rPr>
        <w:t>a</w:t>
      </w:r>
      <w:r w:rsidRPr="00505B5C">
        <w:rPr>
          <w:rFonts w:ascii="Garamond" w:eastAsia="Calibri" w:hAnsi="Garamond" w:cstheme="minorHAnsi"/>
          <w:spacing w:val="-4"/>
          <w:lang w:val="en-US"/>
        </w:rPr>
        <w:t xml:space="preserve"> </w:t>
      </w:r>
      <w:r w:rsidRPr="00505B5C">
        <w:rPr>
          <w:rFonts w:ascii="Garamond" w:eastAsia="Calibri" w:hAnsi="Garamond" w:cstheme="minorHAnsi"/>
          <w:spacing w:val="-5"/>
          <w:lang w:val="en-US"/>
        </w:rPr>
        <w:t>C</w:t>
      </w:r>
      <w:r w:rsidRPr="00505B5C">
        <w:rPr>
          <w:rFonts w:ascii="Garamond" w:eastAsia="Calibri" w:hAnsi="Garamond" w:cstheme="minorHAnsi"/>
          <w:spacing w:val="-1"/>
          <w:lang w:val="en-US"/>
        </w:rPr>
        <w:t>o</w:t>
      </w:r>
      <w:r w:rsidRPr="00505B5C">
        <w:rPr>
          <w:rFonts w:ascii="Garamond" w:eastAsia="Calibri" w:hAnsi="Garamond" w:cstheme="minorHAnsi"/>
          <w:spacing w:val="-6"/>
          <w:lang w:val="en-US"/>
        </w:rPr>
        <w:t>n</w:t>
      </w:r>
      <w:r w:rsidRPr="00505B5C">
        <w:rPr>
          <w:rFonts w:ascii="Garamond" w:eastAsia="Calibri" w:hAnsi="Garamond" w:cstheme="minorHAnsi"/>
          <w:spacing w:val="-2"/>
          <w:lang w:val="en-US"/>
        </w:rPr>
        <w:t>t</w:t>
      </w:r>
      <w:r w:rsidRPr="00505B5C">
        <w:rPr>
          <w:rFonts w:ascii="Garamond" w:eastAsia="Calibri" w:hAnsi="Garamond" w:cstheme="minorHAnsi"/>
          <w:spacing w:val="-3"/>
          <w:lang w:val="en-US"/>
        </w:rPr>
        <w:t>r</w:t>
      </w:r>
      <w:r w:rsidRPr="00505B5C">
        <w:rPr>
          <w:rFonts w:ascii="Garamond" w:eastAsia="Calibri" w:hAnsi="Garamond" w:cstheme="minorHAnsi"/>
          <w:spacing w:val="-5"/>
          <w:lang w:val="en-US"/>
        </w:rPr>
        <w:t>a</w:t>
      </w:r>
      <w:r w:rsidRPr="00505B5C">
        <w:rPr>
          <w:rFonts w:ascii="Garamond" w:eastAsia="Calibri" w:hAnsi="Garamond" w:cstheme="minorHAnsi"/>
          <w:spacing w:val="-1"/>
          <w:lang w:val="en-US"/>
        </w:rPr>
        <w:t>t</w:t>
      </w:r>
      <w:r w:rsidRPr="00505B5C">
        <w:rPr>
          <w:rFonts w:ascii="Garamond" w:eastAsia="Calibri" w:hAnsi="Garamond" w:cstheme="minorHAnsi"/>
          <w:spacing w:val="-3"/>
          <w:lang w:val="en-US"/>
        </w:rPr>
        <w:t>a</w:t>
      </w:r>
      <w:r w:rsidRPr="00505B5C">
        <w:rPr>
          <w:rFonts w:ascii="Garamond" w:eastAsia="Calibri" w:hAnsi="Garamond" w:cstheme="minorHAnsi"/>
          <w:spacing w:val="-6"/>
          <w:lang w:val="en-US"/>
        </w:rPr>
        <w:t>d</w:t>
      </w:r>
      <w:r w:rsidRPr="00505B5C">
        <w:rPr>
          <w:rFonts w:ascii="Garamond" w:eastAsia="Calibri" w:hAnsi="Garamond" w:cstheme="minorHAnsi"/>
          <w:spacing w:val="-3"/>
          <w:lang w:val="en-US"/>
        </w:rPr>
        <w:t>a</w:t>
      </w:r>
      <w:r w:rsidRPr="00505B5C">
        <w:rPr>
          <w:rFonts w:ascii="Garamond" w:eastAsia="Calibri" w:hAnsi="Garamond" w:cstheme="minorHAnsi"/>
          <w:lang w:val="en-US"/>
        </w:rPr>
        <w:t xml:space="preserve">. </w:t>
      </w:r>
    </w:p>
    <w:p w14:paraId="054605C7" w14:textId="4963115A" w:rsidR="00B15EDB" w:rsidRPr="00505B5C" w:rsidRDefault="00B15EDB" w:rsidP="00B15EDB">
      <w:pPr>
        <w:pStyle w:val="SemEspaamento"/>
        <w:jc w:val="both"/>
        <w:rPr>
          <w:rFonts w:ascii="Garamond" w:eastAsia="Calibri" w:hAnsi="Garamond" w:cstheme="minorHAnsi"/>
          <w:sz w:val="22"/>
          <w:szCs w:val="22"/>
        </w:rPr>
      </w:pPr>
    </w:p>
    <w:p w14:paraId="6A584F6C" w14:textId="77777777" w:rsidR="00B15EDB" w:rsidRPr="00505B5C" w:rsidRDefault="00B15EDB" w:rsidP="00B15EDB">
      <w:pPr>
        <w:pStyle w:val="SemEspaamento"/>
        <w:jc w:val="both"/>
        <w:rPr>
          <w:rFonts w:ascii="Garamond" w:eastAsia="Calibri" w:hAnsi="Garamond" w:cstheme="minorHAnsi"/>
          <w:b/>
          <w:sz w:val="22"/>
          <w:szCs w:val="22"/>
        </w:rPr>
      </w:pPr>
      <w:r w:rsidRPr="00505B5C">
        <w:rPr>
          <w:rFonts w:ascii="Garamond" w:eastAsia="Calibri" w:hAnsi="Garamond" w:cstheme="minorHAnsi"/>
          <w:b/>
          <w:sz w:val="22"/>
          <w:szCs w:val="22"/>
        </w:rPr>
        <w:t>29.9.</w:t>
      </w:r>
      <w:r w:rsidRPr="00505B5C">
        <w:rPr>
          <w:rFonts w:ascii="Garamond" w:eastAsia="Calibri" w:hAnsi="Garamond" w:cstheme="minorHAnsi"/>
          <w:sz w:val="22"/>
          <w:szCs w:val="22"/>
        </w:rPr>
        <w:tab/>
      </w:r>
      <w:r w:rsidRPr="00505B5C">
        <w:rPr>
          <w:rFonts w:ascii="Garamond" w:eastAsia="Calibri" w:hAnsi="Garamond" w:cstheme="minorHAnsi"/>
          <w:b/>
          <w:sz w:val="22"/>
          <w:szCs w:val="22"/>
        </w:rPr>
        <w:t xml:space="preserve">Procedimentos de fiscalização no contrato </w:t>
      </w:r>
    </w:p>
    <w:p w14:paraId="58EBE1E9" w14:textId="77777777" w:rsidR="00B15EDB" w:rsidRPr="00505B5C" w:rsidRDefault="00B15EDB" w:rsidP="00B15EDB">
      <w:pPr>
        <w:pStyle w:val="SemEspaamento"/>
        <w:jc w:val="both"/>
        <w:rPr>
          <w:rFonts w:ascii="Garamond" w:eastAsia="Calibri" w:hAnsi="Garamond" w:cstheme="minorHAnsi"/>
          <w:b/>
          <w:sz w:val="22"/>
          <w:szCs w:val="22"/>
        </w:rPr>
      </w:pPr>
    </w:p>
    <w:p w14:paraId="6C469543" w14:textId="77777777" w:rsidR="00B15EDB" w:rsidRPr="00505B5C" w:rsidRDefault="00B15EDB" w:rsidP="00B15EDB">
      <w:pPr>
        <w:pStyle w:val="SemEspaamento"/>
        <w:jc w:val="both"/>
        <w:rPr>
          <w:rFonts w:ascii="Garamond" w:eastAsia="Calibri" w:hAnsi="Garamond" w:cstheme="minorHAnsi"/>
          <w:b/>
          <w:sz w:val="22"/>
          <w:szCs w:val="22"/>
        </w:rPr>
      </w:pPr>
      <w:r w:rsidRPr="00505B5C">
        <w:rPr>
          <w:rFonts w:ascii="Garamond" w:eastAsia="Calibri" w:hAnsi="Garamond" w:cstheme="minorHAnsi"/>
          <w:b/>
          <w:sz w:val="22"/>
          <w:szCs w:val="22"/>
        </w:rPr>
        <w:t>29.1.</w:t>
      </w:r>
      <w:r w:rsidRPr="00505B5C">
        <w:rPr>
          <w:rFonts w:ascii="Garamond" w:eastAsia="Calibri" w:hAnsi="Garamond" w:cstheme="minorHAnsi"/>
          <w:b/>
          <w:sz w:val="22"/>
          <w:szCs w:val="22"/>
        </w:rPr>
        <w:tab/>
        <w:t>Fiscalização inicial (no momento em que a prestação de serviços é iniciada):</w:t>
      </w:r>
    </w:p>
    <w:p w14:paraId="6AD92193" w14:textId="77777777" w:rsidR="00B15EDB" w:rsidRPr="00505B5C" w:rsidRDefault="00B15EDB" w:rsidP="00B15EDB">
      <w:pPr>
        <w:pStyle w:val="SemEspaamento"/>
        <w:jc w:val="both"/>
        <w:rPr>
          <w:rFonts w:ascii="Garamond" w:eastAsia="Calibri" w:hAnsi="Garamond" w:cstheme="minorHAnsi"/>
          <w:b/>
          <w:sz w:val="22"/>
          <w:szCs w:val="22"/>
        </w:rPr>
      </w:pPr>
    </w:p>
    <w:p w14:paraId="26E9F685" w14:textId="77777777" w:rsidR="00B15EDB" w:rsidRPr="00505B5C" w:rsidRDefault="00B15EDB" w:rsidP="00B15EDB">
      <w:pPr>
        <w:pStyle w:val="SemEspaamento"/>
        <w:ind w:left="709"/>
        <w:jc w:val="both"/>
        <w:rPr>
          <w:rFonts w:ascii="Garamond" w:eastAsia="Calibri" w:hAnsi="Garamond" w:cstheme="minorHAnsi"/>
          <w:sz w:val="22"/>
          <w:szCs w:val="22"/>
        </w:rPr>
      </w:pPr>
      <w:r w:rsidRPr="00505B5C">
        <w:rPr>
          <w:rFonts w:ascii="Garamond" w:eastAsia="Calibri" w:hAnsi="Garamond" w:cstheme="minorHAnsi"/>
          <w:sz w:val="22"/>
          <w:szCs w:val="22"/>
        </w:rPr>
        <w:t>a)</w:t>
      </w:r>
      <w:r w:rsidRPr="00505B5C">
        <w:rPr>
          <w:rFonts w:ascii="Garamond" w:eastAsia="Calibri" w:hAnsi="Garamond" w:cstheme="minorHAnsi"/>
          <w:sz w:val="22"/>
          <w:szCs w:val="22"/>
        </w:rPr>
        <w:tab/>
        <w:t>No momento em que a prestação de serviços é iniciada, deve ser elaborada planilha-resumo de todo o contrato administrativo. Ela conterá informações sobre todos os empregados terceirizados que prestam serviços no órgão ou entidade, divididos por contrato, com os seguintes dados: nome completo, número de inscrição no CPF, função exercida, salário, adicionais, gratificações, benefícios recebidos, sua especificação e quantidade (vale-transporte, auxílio-alimentação), horário de trabalho, férias, licenças, faltas, ocorrências e horas extras trabalhadas.</w:t>
      </w:r>
    </w:p>
    <w:p w14:paraId="78A3185E" w14:textId="77777777" w:rsidR="00B15EDB" w:rsidRPr="00505B5C" w:rsidRDefault="00B15EDB" w:rsidP="00B15EDB">
      <w:pPr>
        <w:pStyle w:val="SemEspaamento"/>
        <w:ind w:left="709"/>
        <w:jc w:val="both"/>
        <w:rPr>
          <w:rFonts w:ascii="Garamond" w:eastAsia="Calibri" w:hAnsi="Garamond" w:cstheme="minorHAnsi"/>
          <w:sz w:val="22"/>
          <w:szCs w:val="22"/>
        </w:rPr>
      </w:pPr>
      <w:r w:rsidRPr="00505B5C">
        <w:rPr>
          <w:rFonts w:ascii="Garamond" w:eastAsia="Calibri" w:hAnsi="Garamond" w:cstheme="minorHAnsi"/>
          <w:sz w:val="22"/>
          <w:szCs w:val="22"/>
        </w:rPr>
        <w:t>b)</w:t>
      </w:r>
      <w:r w:rsidRPr="00505B5C">
        <w:rPr>
          <w:rFonts w:ascii="Garamond" w:eastAsia="Calibri" w:hAnsi="Garamond" w:cstheme="minorHAnsi"/>
          <w:sz w:val="22"/>
          <w:szCs w:val="22"/>
        </w:rPr>
        <w:tab/>
        <w:t>A fiscalização das Carteiras de Trabalho e Previdência Social (CTPS) será feita por amostragem. Todas as anotações contidas na CTPS dos empregados devem ser conferidas, a fim de que se possa verificar se as informações nelas inseridas coincidem com as informações fornecidas pela empresa e pelo empregado. Devem ser observadas, com especial atenção, a data de início do contrato de trabalho, a função exercida, a remuneração (corretamente discriminada em salário-base, adicionais e gratificações), além de demais eventuais alterações dos contratos de trabalho.</w:t>
      </w:r>
    </w:p>
    <w:p w14:paraId="23EAB600" w14:textId="77777777" w:rsidR="00B15EDB" w:rsidRPr="00505B5C" w:rsidRDefault="00B15EDB" w:rsidP="00B15EDB">
      <w:pPr>
        <w:pStyle w:val="SemEspaamento"/>
        <w:ind w:left="709"/>
        <w:jc w:val="both"/>
        <w:rPr>
          <w:rFonts w:ascii="Garamond" w:eastAsia="Calibri" w:hAnsi="Garamond" w:cstheme="minorHAnsi"/>
          <w:sz w:val="22"/>
          <w:szCs w:val="22"/>
        </w:rPr>
      </w:pPr>
      <w:r w:rsidRPr="00505B5C">
        <w:rPr>
          <w:rFonts w:ascii="Garamond" w:eastAsia="Calibri" w:hAnsi="Garamond" w:cstheme="minorHAnsi"/>
          <w:sz w:val="22"/>
          <w:szCs w:val="22"/>
        </w:rPr>
        <w:t>c)</w:t>
      </w:r>
      <w:r w:rsidRPr="00505B5C">
        <w:rPr>
          <w:rFonts w:ascii="Garamond" w:eastAsia="Calibri" w:hAnsi="Garamond" w:cstheme="minorHAnsi"/>
          <w:sz w:val="22"/>
          <w:szCs w:val="22"/>
        </w:rPr>
        <w:tab/>
        <w:t>O número de terceirizados por função deve coincidir com o previsto no contrato administrativo.</w:t>
      </w:r>
    </w:p>
    <w:p w14:paraId="7E54EE8B" w14:textId="77777777" w:rsidR="00B15EDB" w:rsidRPr="00505B5C" w:rsidRDefault="00B15EDB" w:rsidP="00B15EDB">
      <w:pPr>
        <w:pStyle w:val="SemEspaamento"/>
        <w:ind w:left="709"/>
        <w:jc w:val="both"/>
        <w:rPr>
          <w:rFonts w:ascii="Garamond" w:eastAsia="Calibri" w:hAnsi="Garamond" w:cstheme="minorHAnsi"/>
          <w:sz w:val="22"/>
          <w:szCs w:val="22"/>
        </w:rPr>
      </w:pPr>
      <w:r w:rsidRPr="00505B5C">
        <w:rPr>
          <w:rFonts w:ascii="Garamond" w:eastAsia="Calibri" w:hAnsi="Garamond" w:cstheme="minorHAnsi"/>
          <w:sz w:val="22"/>
          <w:szCs w:val="22"/>
        </w:rPr>
        <w:t>d)</w:t>
      </w:r>
      <w:r w:rsidRPr="00505B5C">
        <w:rPr>
          <w:rFonts w:ascii="Garamond" w:eastAsia="Calibri" w:hAnsi="Garamond" w:cstheme="minorHAnsi"/>
          <w:sz w:val="22"/>
          <w:szCs w:val="22"/>
        </w:rPr>
        <w:tab/>
        <w:t>O salário não pode ser inferior ao previsto no contrato administrativo e na Convenção</w:t>
      </w:r>
    </w:p>
    <w:p w14:paraId="1B5054D1" w14:textId="77777777" w:rsidR="00B15EDB" w:rsidRPr="00505B5C" w:rsidRDefault="00B15EDB" w:rsidP="00B15EDB">
      <w:pPr>
        <w:pStyle w:val="SemEspaamento"/>
        <w:ind w:left="709"/>
        <w:jc w:val="both"/>
        <w:rPr>
          <w:rFonts w:ascii="Garamond" w:eastAsia="Calibri" w:hAnsi="Garamond" w:cstheme="minorHAnsi"/>
          <w:sz w:val="22"/>
          <w:szCs w:val="22"/>
        </w:rPr>
      </w:pPr>
      <w:r w:rsidRPr="00505B5C">
        <w:rPr>
          <w:rFonts w:ascii="Garamond" w:eastAsia="Calibri" w:hAnsi="Garamond" w:cstheme="minorHAnsi"/>
          <w:sz w:val="22"/>
          <w:szCs w:val="22"/>
        </w:rPr>
        <w:t>e)</w:t>
      </w:r>
      <w:r w:rsidRPr="00505B5C">
        <w:rPr>
          <w:rFonts w:ascii="Garamond" w:eastAsia="Calibri" w:hAnsi="Garamond" w:cstheme="minorHAnsi"/>
          <w:sz w:val="22"/>
          <w:szCs w:val="22"/>
        </w:rPr>
        <w:tab/>
        <w:t>Coletiva de Trabalho da Categoria (CCT).</w:t>
      </w:r>
    </w:p>
    <w:p w14:paraId="73D29563" w14:textId="77777777" w:rsidR="00B15EDB" w:rsidRPr="00505B5C" w:rsidRDefault="00B15EDB" w:rsidP="00B15EDB">
      <w:pPr>
        <w:pStyle w:val="SemEspaamento"/>
        <w:ind w:left="709"/>
        <w:jc w:val="both"/>
        <w:rPr>
          <w:rFonts w:ascii="Garamond" w:eastAsia="Calibri" w:hAnsi="Garamond" w:cstheme="minorHAnsi"/>
          <w:sz w:val="22"/>
          <w:szCs w:val="22"/>
        </w:rPr>
      </w:pPr>
      <w:r w:rsidRPr="00505B5C">
        <w:rPr>
          <w:rFonts w:ascii="Garamond" w:eastAsia="Calibri" w:hAnsi="Garamond" w:cstheme="minorHAnsi"/>
          <w:sz w:val="22"/>
          <w:szCs w:val="22"/>
        </w:rPr>
        <w:t>f)</w:t>
      </w:r>
      <w:r w:rsidRPr="00505B5C">
        <w:rPr>
          <w:rFonts w:ascii="Garamond" w:eastAsia="Calibri" w:hAnsi="Garamond" w:cstheme="minorHAnsi"/>
          <w:sz w:val="22"/>
          <w:szCs w:val="22"/>
        </w:rPr>
        <w:tab/>
        <w:t>Devem ser consultadas eventuais obrigações adicionais constantes na CCT para as empresas terceirizadas (por exemplo, se os empregados têm direito a auxílio-alimentação gratuito).</w:t>
      </w:r>
    </w:p>
    <w:p w14:paraId="70B9F165" w14:textId="77777777" w:rsidR="00B15EDB" w:rsidRPr="00505B5C" w:rsidRDefault="00B15EDB" w:rsidP="00B15EDB">
      <w:pPr>
        <w:pStyle w:val="SemEspaamento"/>
        <w:ind w:left="709"/>
        <w:jc w:val="both"/>
        <w:rPr>
          <w:rFonts w:ascii="Garamond" w:eastAsia="Calibri" w:hAnsi="Garamond" w:cstheme="minorHAnsi"/>
          <w:sz w:val="22"/>
          <w:szCs w:val="22"/>
        </w:rPr>
      </w:pPr>
      <w:r w:rsidRPr="00505B5C">
        <w:rPr>
          <w:rFonts w:ascii="Garamond" w:eastAsia="Calibri" w:hAnsi="Garamond" w:cstheme="minorHAnsi"/>
          <w:sz w:val="22"/>
          <w:szCs w:val="22"/>
        </w:rPr>
        <w:t>g)</w:t>
      </w:r>
      <w:r w:rsidRPr="00505B5C">
        <w:rPr>
          <w:rFonts w:ascii="Garamond" w:eastAsia="Calibri" w:hAnsi="Garamond" w:cstheme="minorHAnsi"/>
          <w:sz w:val="22"/>
          <w:szCs w:val="22"/>
        </w:rPr>
        <w:tab/>
        <w:t>Deve ser verificada a existência de condições insalubres ou de periculosidade no local de trabalho, cuja presença levará ao pagamento dos respectivos adicionais aos empregados. Tais</w:t>
      </w:r>
      <w:r w:rsidRPr="00505B5C">
        <w:rPr>
          <w:rFonts w:ascii="Garamond" w:hAnsi="Garamond"/>
        </w:rPr>
        <w:t xml:space="preserve"> </w:t>
      </w:r>
      <w:r w:rsidRPr="00505B5C">
        <w:rPr>
          <w:rFonts w:ascii="Garamond" w:eastAsia="Calibri" w:hAnsi="Garamond" w:cstheme="minorHAnsi"/>
          <w:sz w:val="22"/>
          <w:szCs w:val="22"/>
        </w:rPr>
        <w:t>Tais condições obrigam a empresa a fornecer determinados Equipamentos de Proteção Individual (EPI).</w:t>
      </w:r>
    </w:p>
    <w:p w14:paraId="286EA867" w14:textId="77777777" w:rsidR="00B15EDB" w:rsidRPr="00505B5C" w:rsidRDefault="00B15EDB" w:rsidP="00B15EDB">
      <w:pPr>
        <w:pStyle w:val="SemEspaamento"/>
        <w:jc w:val="both"/>
        <w:rPr>
          <w:rFonts w:ascii="Garamond" w:eastAsia="Calibri" w:hAnsi="Garamond" w:cstheme="minorHAnsi"/>
          <w:b/>
          <w:sz w:val="22"/>
          <w:szCs w:val="22"/>
        </w:rPr>
      </w:pPr>
    </w:p>
    <w:p w14:paraId="383F42DF" w14:textId="06B6EFB1" w:rsidR="00B15EDB" w:rsidRPr="00505B5C" w:rsidRDefault="00B15EDB" w:rsidP="00E8371D">
      <w:pPr>
        <w:pStyle w:val="SemEspaamento"/>
        <w:numPr>
          <w:ilvl w:val="1"/>
          <w:numId w:val="15"/>
        </w:numPr>
        <w:ind w:left="0" w:firstLine="0"/>
        <w:jc w:val="both"/>
        <w:rPr>
          <w:rFonts w:ascii="Garamond" w:eastAsia="Calibri" w:hAnsi="Garamond" w:cstheme="minorHAnsi"/>
          <w:b/>
          <w:sz w:val="22"/>
          <w:szCs w:val="22"/>
        </w:rPr>
      </w:pPr>
      <w:r w:rsidRPr="00505B5C">
        <w:rPr>
          <w:rFonts w:ascii="Garamond" w:eastAsia="Calibri" w:hAnsi="Garamond" w:cstheme="minorHAnsi"/>
          <w:b/>
          <w:sz w:val="22"/>
          <w:szCs w:val="22"/>
        </w:rPr>
        <w:t>Fiscalização mensal (a ser feita antes do pagamento da fatura)</w:t>
      </w:r>
    </w:p>
    <w:p w14:paraId="6DF53B7A" w14:textId="77777777" w:rsidR="00B15EDB" w:rsidRPr="00505B5C" w:rsidRDefault="00B15EDB" w:rsidP="00B15EDB">
      <w:pPr>
        <w:pStyle w:val="SemEspaamento"/>
        <w:jc w:val="both"/>
        <w:rPr>
          <w:rFonts w:ascii="Garamond" w:eastAsia="Calibri" w:hAnsi="Garamond" w:cstheme="minorHAnsi"/>
          <w:sz w:val="22"/>
          <w:szCs w:val="22"/>
        </w:rPr>
      </w:pPr>
    </w:p>
    <w:p w14:paraId="73F7A8AF" w14:textId="77777777" w:rsidR="00B15EDB" w:rsidRPr="00505B5C" w:rsidRDefault="00B15EDB" w:rsidP="00B15EDB">
      <w:pPr>
        <w:pStyle w:val="SemEspaamento"/>
        <w:ind w:left="567"/>
        <w:jc w:val="both"/>
        <w:rPr>
          <w:rFonts w:ascii="Garamond" w:eastAsia="Calibri" w:hAnsi="Garamond" w:cstheme="minorHAnsi"/>
          <w:sz w:val="22"/>
          <w:szCs w:val="22"/>
        </w:rPr>
      </w:pPr>
      <w:r w:rsidRPr="00505B5C">
        <w:rPr>
          <w:rFonts w:ascii="Garamond" w:eastAsia="Calibri" w:hAnsi="Garamond" w:cstheme="minorHAnsi"/>
          <w:sz w:val="22"/>
          <w:szCs w:val="22"/>
        </w:rPr>
        <w:t>a)</w:t>
      </w:r>
      <w:r w:rsidRPr="00505B5C">
        <w:rPr>
          <w:rFonts w:ascii="Garamond" w:eastAsia="Calibri" w:hAnsi="Garamond" w:cstheme="minorHAnsi"/>
          <w:sz w:val="22"/>
          <w:szCs w:val="22"/>
        </w:rPr>
        <w:tab/>
        <w:t>Deve ser feita a retenção da contribuição previdenciária no valor de 11% (onze por cento) sobre o valor da fatura e dos impostos incidentes sobre a prestação do serviço.</w:t>
      </w:r>
    </w:p>
    <w:p w14:paraId="7F0F3B08" w14:textId="77777777" w:rsidR="00B15EDB" w:rsidRPr="00505B5C" w:rsidRDefault="00B15EDB" w:rsidP="00B15EDB">
      <w:pPr>
        <w:pStyle w:val="SemEspaamento"/>
        <w:ind w:left="567"/>
        <w:jc w:val="both"/>
        <w:rPr>
          <w:rFonts w:ascii="Garamond" w:eastAsia="Calibri" w:hAnsi="Garamond" w:cstheme="minorHAnsi"/>
          <w:sz w:val="22"/>
          <w:szCs w:val="22"/>
        </w:rPr>
      </w:pPr>
      <w:r w:rsidRPr="00505B5C">
        <w:rPr>
          <w:rFonts w:ascii="Garamond" w:eastAsia="Calibri" w:hAnsi="Garamond" w:cstheme="minorHAnsi"/>
          <w:sz w:val="22"/>
          <w:szCs w:val="22"/>
        </w:rPr>
        <w:t>b)</w:t>
      </w:r>
      <w:r w:rsidRPr="00505B5C">
        <w:rPr>
          <w:rFonts w:ascii="Garamond" w:eastAsia="Calibri" w:hAnsi="Garamond" w:cstheme="minorHAnsi"/>
          <w:sz w:val="22"/>
          <w:szCs w:val="22"/>
        </w:rPr>
        <w:tab/>
        <w:t>Deve ser consultada a situação da empresa junto ao SICAF.</w:t>
      </w:r>
    </w:p>
    <w:p w14:paraId="06588CAF" w14:textId="77777777" w:rsidR="00B15EDB" w:rsidRPr="00505B5C" w:rsidRDefault="00B15EDB" w:rsidP="00B15EDB">
      <w:pPr>
        <w:pStyle w:val="SemEspaamento"/>
        <w:ind w:left="567"/>
        <w:jc w:val="both"/>
        <w:rPr>
          <w:rFonts w:ascii="Garamond" w:eastAsia="Calibri" w:hAnsi="Garamond" w:cstheme="minorHAnsi"/>
          <w:sz w:val="22"/>
          <w:szCs w:val="22"/>
        </w:rPr>
      </w:pPr>
      <w:r w:rsidRPr="00505B5C">
        <w:rPr>
          <w:rFonts w:ascii="Garamond" w:eastAsia="Calibri" w:hAnsi="Garamond" w:cstheme="minorHAnsi"/>
          <w:sz w:val="22"/>
          <w:szCs w:val="22"/>
        </w:rPr>
        <w:t>c)</w:t>
      </w:r>
      <w:r w:rsidRPr="00505B5C">
        <w:rPr>
          <w:rFonts w:ascii="Garamond" w:eastAsia="Calibri" w:hAnsi="Garamond" w:cstheme="minorHAnsi"/>
          <w:sz w:val="22"/>
          <w:szCs w:val="22"/>
        </w:rPr>
        <w:tab/>
        <w:t>Serão exigidos a Certidão Negativa de Débito (CND) relativa a Créditos Tributários Federais e à Dívida Ativa da União, o Certificado de Regularidade do FGTS (CRF) e a Certidão Negativa de Débitos Trabalhistas (CNDT), caso esses documentos não estejam regularizados no SICAF.</w:t>
      </w:r>
    </w:p>
    <w:p w14:paraId="0E19C2E9" w14:textId="77777777" w:rsidR="00B15EDB" w:rsidRPr="00505B5C" w:rsidRDefault="00B15EDB" w:rsidP="00B15EDB">
      <w:pPr>
        <w:pStyle w:val="SemEspaamento"/>
        <w:ind w:left="567"/>
        <w:jc w:val="both"/>
        <w:rPr>
          <w:rFonts w:ascii="Garamond" w:eastAsia="Calibri" w:hAnsi="Garamond" w:cstheme="minorHAnsi"/>
          <w:sz w:val="22"/>
          <w:szCs w:val="22"/>
        </w:rPr>
      </w:pPr>
      <w:r w:rsidRPr="00505B5C">
        <w:rPr>
          <w:rFonts w:ascii="Garamond" w:eastAsia="Calibri" w:hAnsi="Garamond" w:cstheme="minorHAnsi"/>
          <w:sz w:val="22"/>
          <w:szCs w:val="22"/>
        </w:rPr>
        <w:t>d)</w:t>
      </w:r>
      <w:r w:rsidRPr="00505B5C">
        <w:rPr>
          <w:rFonts w:ascii="Garamond" w:eastAsia="Calibri" w:hAnsi="Garamond" w:cstheme="minorHAnsi"/>
          <w:sz w:val="22"/>
          <w:szCs w:val="22"/>
        </w:rPr>
        <w:tab/>
        <w:t>Exigir, quando couber, comprovação de que a empresa mantém reserva de cargos para pessoa com deficiência ou para reabilitado da Previdência Social.</w:t>
      </w:r>
    </w:p>
    <w:p w14:paraId="0D571401" w14:textId="77777777" w:rsidR="00B15EDB" w:rsidRPr="00505B5C" w:rsidRDefault="00B15EDB" w:rsidP="00B15EDB">
      <w:pPr>
        <w:pStyle w:val="SemEspaamento"/>
        <w:ind w:left="567"/>
        <w:jc w:val="both"/>
        <w:rPr>
          <w:rFonts w:ascii="Garamond" w:eastAsia="Calibri" w:hAnsi="Garamond" w:cstheme="minorHAnsi"/>
          <w:sz w:val="22"/>
          <w:szCs w:val="22"/>
        </w:rPr>
      </w:pPr>
    </w:p>
    <w:p w14:paraId="60A7160B" w14:textId="16BCFFEA" w:rsidR="00B15EDB" w:rsidRPr="00505B5C" w:rsidRDefault="00B15EDB" w:rsidP="00E8371D">
      <w:pPr>
        <w:pStyle w:val="SemEspaamento"/>
        <w:numPr>
          <w:ilvl w:val="1"/>
          <w:numId w:val="15"/>
        </w:numPr>
        <w:ind w:left="0" w:firstLine="0"/>
        <w:jc w:val="both"/>
        <w:rPr>
          <w:rFonts w:ascii="Garamond" w:eastAsia="Calibri" w:hAnsi="Garamond" w:cstheme="minorHAnsi"/>
          <w:b/>
          <w:sz w:val="22"/>
          <w:szCs w:val="22"/>
        </w:rPr>
      </w:pPr>
      <w:r w:rsidRPr="00505B5C">
        <w:rPr>
          <w:rFonts w:ascii="Garamond" w:eastAsia="Calibri" w:hAnsi="Garamond" w:cstheme="minorHAnsi"/>
          <w:b/>
          <w:sz w:val="22"/>
          <w:szCs w:val="22"/>
        </w:rPr>
        <w:t>Fiscalização diária</w:t>
      </w:r>
    </w:p>
    <w:p w14:paraId="0505A03B" w14:textId="77777777" w:rsidR="00B15EDB" w:rsidRPr="00505B5C" w:rsidRDefault="00B15EDB" w:rsidP="00B15EDB">
      <w:pPr>
        <w:pStyle w:val="SemEspaamento"/>
        <w:ind w:left="567"/>
        <w:jc w:val="both"/>
        <w:rPr>
          <w:rFonts w:ascii="Garamond" w:eastAsia="Calibri" w:hAnsi="Garamond" w:cstheme="minorHAnsi"/>
          <w:b/>
          <w:sz w:val="22"/>
          <w:szCs w:val="22"/>
        </w:rPr>
      </w:pPr>
    </w:p>
    <w:p w14:paraId="43E0B10E" w14:textId="77777777" w:rsidR="00B15EDB" w:rsidRPr="00505B5C" w:rsidRDefault="00B15EDB" w:rsidP="00B15EDB">
      <w:pPr>
        <w:pStyle w:val="SemEspaamento"/>
        <w:ind w:left="567"/>
        <w:jc w:val="both"/>
        <w:rPr>
          <w:rFonts w:ascii="Garamond" w:eastAsia="Calibri" w:hAnsi="Garamond" w:cstheme="minorHAnsi"/>
          <w:sz w:val="22"/>
          <w:szCs w:val="22"/>
        </w:rPr>
      </w:pPr>
      <w:r w:rsidRPr="00505B5C">
        <w:rPr>
          <w:rFonts w:ascii="Garamond" w:eastAsia="Calibri" w:hAnsi="Garamond" w:cstheme="minorHAnsi"/>
          <w:sz w:val="22"/>
          <w:szCs w:val="22"/>
        </w:rPr>
        <w:t>a)</w:t>
      </w:r>
      <w:r w:rsidRPr="00505B5C">
        <w:rPr>
          <w:rFonts w:ascii="Garamond" w:eastAsia="Calibri" w:hAnsi="Garamond" w:cstheme="minorHAnsi"/>
          <w:sz w:val="22"/>
          <w:szCs w:val="22"/>
        </w:rPr>
        <w:tab/>
        <w:t>Devem ser evitadas ordens diretas da Administração dirigidas aos terceirizados. As solicitações de serviços devem ser dirigidas ao preposto da empresa. Da mesma forma, eventuais reclamações ou cobranças relacionadas aos empregados terceirizados devem ser dirigidas ao preposto.</w:t>
      </w:r>
    </w:p>
    <w:p w14:paraId="1DF533B7" w14:textId="77777777" w:rsidR="00B15EDB" w:rsidRPr="00505B5C" w:rsidRDefault="00B15EDB" w:rsidP="00B15EDB">
      <w:pPr>
        <w:pStyle w:val="SemEspaamento"/>
        <w:ind w:left="567"/>
        <w:jc w:val="both"/>
        <w:rPr>
          <w:rFonts w:ascii="Garamond" w:eastAsia="Calibri" w:hAnsi="Garamond" w:cstheme="minorHAnsi"/>
          <w:sz w:val="22"/>
          <w:szCs w:val="22"/>
        </w:rPr>
      </w:pPr>
      <w:r w:rsidRPr="00505B5C">
        <w:rPr>
          <w:rFonts w:ascii="Garamond" w:eastAsia="Calibri" w:hAnsi="Garamond" w:cstheme="minorHAnsi"/>
          <w:sz w:val="22"/>
          <w:szCs w:val="22"/>
        </w:rPr>
        <w:t>b)</w:t>
      </w:r>
      <w:r w:rsidRPr="00505B5C">
        <w:rPr>
          <w:rFonts w:ascii="Garamond" w:eastAsia="Calibri" w:hAnsi="Garamond" w:cstheme="minorHAnsi"/>
          <w:sz w:val="22"/>
          <w:szCs w:val="22"/>
        </w:rPr>
        <w:tab/>
        <w:t>Toda e qualquer alteração na forma de prestação do serviço, como a negociação de folgas ou a compensação de jornada, deve ser evitada, uma vez que essa conduta é exclusiva do empregador.</w:t>
      </w:r>
    </w:p>
    <w:p w14:paraId="62CDADD9" w14:textId="77777777" w:rsidR="00B15EDB" w:rsidRPr="00505B5C" w:rsidRDefault="00B15EDB" w:rsidP="00B15EDB">
      <w:pPr>
        <w:pStyle w:val="SemEspaamento"/>
        <w:ind w:left="567"/>
        <w:jc w:val="both"/>
        <w:rPr>
          <w:rFonts w:ascii="Garamond" w:eastAsia="Calibri" w:hAnsi="Garamond" w:cstheme="minorHAnsi"/>
          <w:sz w:val="22"/>
          <w:szCs w:val="22"/>
        </w:rPr>
      </w:pPr>
      <w:r w:rsidRPr="00505B5C">
        <w:rPr>
          <w:rFonts w:ascii="Garamond" w:eastAsia="Calibri" w:hAnsi="Garamond" w:cstheme="minorHAnsi"/>
          <w:sz w:val="22"/>
          <w:szCs w:val="22"/>
        </w:rPr>
        <w:t>c)</w:t>
      </w:r>
      <w:r w:rsidRPr="00505B5C">
        <w:rPr>
          <w:rFonts w:ascii="Garamond" w:eastAsia="Calibri" w:hAnsi="Garamond" w:cstheme="minorHAnsi"/>
          <w:sz w:val="22"/>
          <w:szCs w:val="22"/>
        </w:rPr>
        <w:tab/>
        <w:t>Conferir por amostragem, diariamente vc, os empregados terceirizados que estão prestando serviços e em quais funções, e se estão cumprindo a jornada de trabalho.</w:t>
      </w:r>
    </w:p>
    <w:p w14:paraId="07934AC8" w14:textId="77777777" w:rsidR="00B15EDB" w:rsidRPr="00505B5C" w:rsidRDefault="00B15EDB" w:rsidP="00B15EDB">
      <w:pPr>
        <w:pStyle w:val="SemEspaamento"/>
        <w:ind w:left="567"/>
        <w:jc w:val="both"/>
        <w:rPr>
          <w:rFonts w:ascii="Garamond" w:eastAsia="Calibri" w:hAnsi="Garamond" w:cstheme="minorHAnsi"/>
          <w:sz w:val="22"/>
          <w:szCs w:val="22"/>
        </w:rPr>
      </w:pPr>
    </w:p>
    <w:p w14:paraId="38A8922E" w14:textId="77777777" w:rsidR="00B15EDB" w:rsidRPr="00505B5C" w:rsidRDefault="00B15EDB" w:rsidP="00E8371D">
      <w:pPr>
        <w:pStyle w:val="SemEspaamento"/>
        <w:numPr>
          <w:ilvl w:val="1"/>
          <w:numId w:val="15"/>
        </w:numPr>
        <w:ind w:left="0" w:firstLine="0"/>
        <w:jc w:val="both"/>
        <w:rPr>
          <w:rFonts w:ascii="Garamond" w:eastAsia="Calibri" w:hAnsi="Garamond" w:cstheme="minorHAnsi"/>
          <w:b/>
          <w:sz w:val="22"/>
          <w:szCs w:val="22"/>
        </w:rPr>
      </w:pPr>
      <w:r w:rsidRPr="00505B5C">
        <w:rPr>
          <w:rFonts w:ascii="Garamond" w:eastAsia="Calibri" w:hAnsi="Garamond" w:cstheme="minorHAnsi"/>
          <w:b/>
          <w:sz w:val="22"/>
          <w:szCs w:val="22"/>
        </w:rPr>
        <w:t>Fiscalização procedimental</w:t>
      </w:r>
    </w:p>
    <w:p w14:paraId="35FCB90A" w14:textId="77777777" w:rsidR="00B15EDB" w:rsidRPr="00505B5C" w:rsidRDefault="00B15EDB" w:rsidP="00B15EDB">
      <w:pPr>
        <w:pStyle w:val="SemEspaamento"/>
        <w:ind w:left="795"/>
        <w:jc w:val="both"/>
        <w:rPr>
          <w:rFonts w:ascii="Garamond" w:eastAsia="Calibri" w:hAnsi="Garamond" w:cstheme="minorHAnsi"/>
          <w:sz w:val="22"/>
          <w:szCs w:val="22"/>
        </w:rPr>
      </w:pPr>
    </w:p>
    <w:p w14:paraId="3B5395AA" w14:textId="77777777" w:rsidR="00B15EDB" w:rsidRPr="00505B5C" w:rsidRDefault="00B15EDB" w:rsidP="00B15EDB">
      <w:pPr>
        <w:pStyle w:val="SemEspaamento"/>
        <w:ind w:left="567"/>
        <w:jc w:val="both"/>
        <w:rPr>
          <w:rFonts w:ascii="Garamond" w:eastAsia="Calibri" w:hAnsi="Garamond" w:cstheme="minorHAnsi"/>
          <w:sz w:val="22"/>
          <w:szCs w:val="22"/>
        </w:rPr>
      </w:pPr>
      <w:r w:rsidRPr="00505B5C">
        <w:rPr>
          <w:rFonts w:ascii="Garamond" w:eastAsia="Calibri" w:hAnsi="Garamond" w:cstheme="minorHAnsi"/>
          <w:sz w:val="22"/>
          <w:szCs w:val="22"/>
        </w:rPr>
        <w:t>a)</w:t>
      </w:r>
      <w:r w:rsidRPr="00505B5C">
        <w:rPr>
          <w:rFonts w:ascii="Garamond" w:eastAsia="Calibri" w:hAnsi="Garamond" w:cstheme="minorHAnsi"/>
          <w:sz w:val="22"/>
          <w:szCs w:val="22"/>
        </w:rPr>
        <w:tab/>
        <w:t>Observar a data-base da categoria prevista na CCT. Os reajustes dos empregados devem ser obrigatoriamente concedidos pela empresa no dia e percentual previstos, devendo ser verificada pelo gestor do contrato a necessidade de se proceder a repactuação do contrato, inclusive quanto à necessidade de solicitação da contratada.</w:t>
      </w:r>
    </w:p>
    <w:p w14:paraId="10A17D38" w14:textId="77777777" w:rsidR="00B15EDB" w:rsidRPr="00505B5C" w:rsidRDefault="00B15EDB" w:rsidP="00B15EDB">
      <w:pPr>
        <w:pStyle w:val="SemEspaamento"/>
        <w:ind w:left="567"/>
        <w:jc w:val="both"/>
        <w:rPr>
          <w:rFonts w:ascii="Garamond" w:eastAsia="Calibri" w:hAnsi="Garamond" w:cstheme="minorHAnsi"/>
          <w:sz w:val="22"/>
          <w:szCs w:val="22"/>
        </w:rPr>
      </w:pPr>
      <w:r w:rsidRPr="00505B5C">
        <w:rPr>
          <w:rFonts w:ascii="Garamond" w:eastAsia="Calibri" w:hAnsi="Garamond" w:cstheme="minorHAnsi"/>
          <w:sz w:val="22"/>
          <w:szCs w:val="22"/>
        </w:rPr>
        <w:t>b)</w:t>
      </w:r>
      <w:r w:rsidRPr="00505B5C">
        <w:rPr>
          <w:rFonts w:ascii="Garamond" w:eastAsia="Calibri" w:hAnsi="Garamond" w:cstheme="minorHAnsi"/>
          <w:sz w:val="22"/>
          <w:szCs w:val="22"/>
        </w:rPr>
        <w:tab/>
        <w:t>Certificar de que a empresa observa a legislação relativa à concessão de férias e licenças aos empregados.</w:t>
      </w:r>
    </w:p>
    <w:p w14:paraId="1E4D7462" w14:textId="77777777" w:rsidR="00B15EDB" w:rsidRPr="00505B5C" w:rsidRDefault="00B15EDB" w:rsidP="00B15EDB">
      <w:pPr>
        <w:pStyle w:val="SemEspaamento"/>
        <w:ind w:left="567"/>
        <w:jc w:val="both"/>
        <w:rPr>
          <w:rFonts w:ascii="Garamond" w:eastAsia="Calibri" w:hAnsi="Garamond" w:cstheme="minorHAnsi"/>
          <w:sz w:val="22"/>
          <w:szCs w:val="22"/>
        </w:rPr>
      </w:pPr>
      <w:r w:rsidRPr="00505B5C">
        <w:rPr>
          <w:rFonts w:ascii="Garamond" w:eastAsia="Calibri" w:hAnsi="Garamond" w:cstheme="minorHAnsi"/>
          <w:sz w:val="22"/>
          <w:szCs w:val="22"/>
        </w:rPr>
        <w:t>c)</w:t>
      </w:r>
      <w:r w:rsidRPr="00505B5C">
        <w:rPr>
          <w:rFonts w:ascii="Garamond" w:eastAsia="Calibri" w:hAnsi="Garamond" w:cstheme="minorHAnsi"/>
          <w:sz w:val="22"/>
          <w:szCs w:val="22"/>
        </w:rPr>
        <w:tab/>
        <w:t>Certificar de que a empresa respeita a estabilidade provisória de seus empregados (cipeiro, gestante, e estabilidade acidentária).</w:t>
      </w:r>
    </w:p>
    <w:p w14:paraId="1C769F6E" w14:textId="77777777" w:rsidR="00B15EDB" w:rsidRPr="00505B5C" w:rsidRDefault="00B15EDB" w:rsidP="00B15EDB">
      <w:pPr>
        <w:pStyle w:val="SemEspaamento"/>
        <w:ind w:left="567"/>
        <w:jc w:val="both"/>
        <w:rPr>
          <w:rFonts w:ascii="Garamond" w:eastAsia="Calibri" w:hAnsi="Garamond" w:cstheme="minorHAnsi"/>
          <w:sz w:val="22"/>
          <w:szCs w:val="22"/>
        </w:rPr>
      </w:pPr>
    </w:p>
    <w:p w14:paraId="0DCF11E9" w14:textId="77777777" w:rsidR="00B15EDB" w:rsidRPr="00505B5C" w:rsidRDefault="00B15EDB" w:rsidP="00E8371D">
      <w:pPr>
        <w:pStyle w:val="SemEspaamento"/>
        <w:numPr>
          <w:ilvl w:val="1"/>
          <w:numId w:val="15"/>
        </w:numPr>
        <w:ind w:left="0" w:firstLine="0"/>
        <w:jc w:val="both"/>
        <w:rPr>
          <w:rFonts w:ascii="Garamond" w:eastAsia="Calibri" w:hAnsi="Garamond" w:cstheme="minorHAnsi"/>
          <w:b/>
          <w:sz w:val="22"/>
          <w:szCs w:val="22"/>
        </w:rPr>
      </w:pPr>
      <w:r w:rsidRPr="00505B5C">
        <w:rPr>
          <w:rFonts w:ascii="Garamond" w:eastAsia="Calibri" w:hAnsi="Garamond" w:cstheme="minorHAnsi"/>
          <w:b/>
          <w:sz w:val="22"/>
          <w:szCs w:val="22"/>
        </w:rPr>
        <w:t>Fiscalização por amostragem</w:t>
      </w:r>
    </w:p>
    <w:p w14:paraId="5BEECE0B" w14:textId="77777777" w:rsidR="00B15EDB" w:rsidRPr="00505B5C" w:rsidRDefault="00B15EDB" w:rsidP="00B15EDB">
      <w:pPr>
        <w:pStyle w:val="SemEspaamento"/>
        <w:ind w:left="795"/>
        <w:jc w:val="both"/>
        <w:rPr>
          <w:rFonts w:ascii="Garamond" w:eastAsia="Calibri" w:hAnsi="Garamond" w:cstheme="minorHAnsi"/>
          <w:b/>
          <w:sz w:val="22"/>
          <w:szCs w:val="22"/>
        </w:rPr>
      </w:pPr>
    </w:p>
    <w:p w14:paraId="736350E3" w14:textId="77777777" w:rsidR="00B15EDB" w:rsidRPr="00505B5C" w:rsidRDefault="00B15EDB" w:rsidP="00B15EDB">
      <w:pPr>
        <w:pStyle w:val="SemEspaamento"/>
        <w:ind w:left="567"/>
        <w:jc w:val="both"/>
        <w:rPr>
          <w:rFonts w:ascii="Garamond" w:eastAsia="Calibri" w:hAnsi="Garamond" w:cstheme="minorHAnsi"/>
          <w:sz w:val="22"/>
          <w:szCs w:val="22"/>
        </w:rPr>
      </w:pPr>
      <w:r w:rsidRPr="00505B5C">
        <w:rPr>
          <w:rFonts w:ascii="Garamond" w:eastAsia="Calibri" w:hAnsi="Garamond" w:cstheme="minorHAnsi"/>
          <w:sz w:val="22"/>
          <w:szCs w:val="22"/>
        </w:rPr>
        <w:t>a)</w:t>
      </w:r>
      <w:r w:rsidRPr="00505B5C">
        <w:rPr>
          <w:rFonts w:ascii="Garamond" w:eastAsia="Calibri" w:hAnsi="Garamond" w:cstheme="minorHAnsi"/>
          <w:sz w:val="22"/>
          <w:szCs w:val="22"/>
        </w:rPr>
        <w:tab/>
        <w:t>A Administração deverá solicitar, por amostragem, aos empregados, que verifiquem se as contribuições previdenciárias e do FGTS estão ou não sendo recolhidas em seus nomes.</w:t>
      </w:r>
    </w:p>
    <w:p w14:paraId="44230CF3" w14:textId="77777777" w:rsidR="00B15EDB" w:rsidRPr="00505B5C" w:rsidRDefault="00B15EDB" w:rsidP="00B15EDB">
      <w:pPr>
        <w:pStyle w:val="SemEspaamento"/>
        <w:ind w:left="567"/>
        <w:jc w:val="both"/>
        <w:rPr>
          <w:rFonts w:ascii="Garamond" w:eastAsia="Calibri" w:hAnsi="Garamond" w:cstheme="minorHAnsi"/>
          <w:sz w:val="22"/>
          <w:szCs w:val="22"/>
        </w:rPr>
      </w:pPr>
      <w:r w:rsidRPr="00505B5C">
        <w:rPr>
          <w:rFonts w:ascii="Garamond" w:eastAsia="Calibri" w:hAnsi="Garamond" w:cstheme="minorHAnsi"/>
          <w:sz w:val="22"/>
          <w:szCs w:val="22"/>
        </w:rPr>
        <w:t>b)</w:t>
      </w:r>
      <w:r w:rsidRPr="00505B5C">
        <w:rPr>
          <w:rFonts w:ascii="Garamond" w:eastAsia="Calibri" w:hAnsi="Garamond" w:cstheme="minorHAnsi"/>
          <w:sz w:val="22"/>
          <w:szCs w:val="22"/>
        </w:rPr>
        <w:tab/>
        <w:t>A Administração deverá solicitar, por amostragem, aos empregados terceirizados os extratos da conta do FGTS, os quais devem ser entregues à Administração.</w:t>
      </w:r>
    </w:p>
    <w:p w14:paraId="0FB4A31E" w14:textId="77777777" w:rsidR="00B15EDB" w:rsidRPr="00505B5C" w:rsidRDefault="00B15EDB" w:rsidP="00B15EDB">
      <w:pPr>
        <w:pStyle w:val="SemEspaamento"/>
        <w:ind w:left="567"/>
        <w:jc w:val="both"/>
        <w:rPr>
          <w:rFonts w:ascii="Garamond" w:eastAsia="Calibri" w:hAnsi="Garamond" w:cstheme="minorHAnsi"/>
          <w:sz w:val="22"/>
          <w:szCs w:val="22"/>
        </w:rPr>
      </w:pPr>
      <w:r w:rsidRPr="00505B5C">
        <w:rPr>
          <w:rFonts w:ascii="Garamond" w:eastAsia="Calibri" w:hAnsi="Garamond" w:cstheme="minorHAnsi"/>
          <w:sz w:val="22"/>
          <w:szCs w:val="22"/>
        </w:rPr>
        <w:t>c)</w:t>
      </w:r>
      <w:r w:rsidRPr="00505B5C">
        <w:rPr>
          <w:rFonts w:ascii="Garamond" w:eastAsia="Calibri" w:hAnsi="Garamond" w:cstheme="minorHAnsi"/>
          <w:sz w:val="22"/>
          <w:szCs w:val="22"/>
        </w:rPr>
        <w:tab/>
        <w:t>O objetivo é que todos os empregados tenham tido seus extratos avaliados ao final de um ano (sem que isso signifique que a análise não possa ser realizada mais de uma vez em um mesmo empregado), garantindo assim o "efeito surpresa" e o benefício da expectativa do controle.</w:t>
      </w:r>
    </w:p>
    <w:p w14:paraId="1FE26B66" w14:textId="77777777" w:rsidR="00B15EDB" w:rsidRPr="00505B5C" w:rsidRDefault="00B15EDB" w:rsidP="00B15EDB">
      <w:pPr>
        <w:pStyle w:val="SemEspaamento"/>
        <w:ind w:left="567"/>
        <w:jc w:val="both"/>
        <w:rPr>
          <w:rFonts w:ascii="Garamond" w:eastAsia="Calibri" w:hAnsi="Garamond" w:cstheme="minorHAnsi"/>
          <w:sz w:val="22"/>
          <w:szCs w:val="22"/>
        </w:rPr>
      </w:pPr>
      <w:r w:rsidRPr="00505B5C">
        <w:rPr>
          <w:rFonts w:ascii="Garamond" w:eastAsia="Calibri" w:hAnsi="Garamond" w:cstheme="minorHAnsi"/>
          <w:sz w:val="22"/>
          <w:szCs w:val="22"/>
        </w:rPr>
        <w:t>d)</w:t>
      </w:r>
      <w:r w:rsidRPr="00505B5C">
        <w:rPr>
          <w:rFonts w:ascii="Garamond" w:eastAsia="Calibri" w:hAnsi="Garamond" w:cstheme="minorHAnsi"/>
          <w:sz w:val="22"/>
          <w:szCs w:val="22"/>
        </w:rPr>
        <w:tab/>
        <w:t>A contratada deverá entregar, no prazo de 15 (quinze) dias, quando solicitado pela Administração, por amostragem, quaisquer dos seguintes documentos:</w:t>
      </w:r>
    </w:p>
    <w:p w14:paraId="4C3EF60E" w14:textId="77777777" w:rsidR="00B15EDB" w:rsidRPr="00505B5C" w:rsidRDefault="00B15EDB" w:rsidP="00B15EDB">
      <w:pPr>
        <w:pStyle w:val="SemEspaamento"/>
        <w:ind w:left="567"/>
        <w:jc w:val="both"/>
        <w:rPr>
          <w:rFonts w:ascii="Garamond" w:eastAsia="Calibri" w:hAnsi="Garamond" w:cstheme="minorHAnsi"/>
          <w:sz w:val="22"/>
          <w:szCs w:val="22"/>
        </w:rPr>
      </w:pPr>
      <w:r w:rsidRPr="00505B5C">
        <w:rPr>
          <w:rFonts w:ascii="Garamond" w:eastAsia="Calibri" w:hAnsi="Garamond" w:cstheme="minorHAnsi"/>
          <w:sz w:val="22"/>
          <w:szCs w:val="22"/>
        </w:rPr>
        <w:tab/>
        <w:t>d.1. extrato da conta do INSS e do FGTS de qualquer empregado, a critério da Administração contratante;</w:t>
      </w:r>
    </w:p>
    <w:p w14:paraId="2672544C" w14:textId="77777777" w:rsidR="00B15EDB" w:rsidRPr="00505B5C" w:rsidRDefault="00B15EDB" w:rsidP="00B15EDB">
      <w:pPr>
        <w:pStyle w:val="SemEspaamento"/>
        <w:ind w:left="567"/>
        <w:jc w:val="both"/>
        <w:rPr>
          <w:rFonts w:ascii="Garamond" w:eastAsia="Calibri" w:hAnsi="Garamond" w:cstheme="minorHAnsi"/>
          <w:sz w:val="22"/>
          <w:szCs w:val="22"/>
        </w:rPr>
      </w:pPr>
      <w:r w:rsidRPr="00505B5C">
        <w:rPr>
          <w:rFonts w:ascii="Garamond" w:eastAsia="Calibri" w:hAnsi="Garamond" w:cstheme="minorHAnsi"/>
          <w:sz w:val="22"/>
          <w:szCs w:val="22"/>
        </w:rPr>
        <w:tab/>
        <w:t>d.2. cópia da folha de pagamento analítica de qualquer mês da prestação dos serviços, em que conste como tomador o órgão ou entidade contratante;</w:t>
      </w:r>
    </w:p>
    <w:p w14:paraId="0B18BFF4" w14:textId="77777777" w:rsidR="00B15EDB" w:rsidRPr="00505B5C" w:rsidRDefault="00B15EDB" w:rsidP="00B15EDB">
      <w:pPr>
        <w:pStyle w:val="SemEspaamento"/>
        <w:ind w:left="567"/>
        <w:jc w:val="both"/>
        <w:rPr>
          <w:rFonts w:ascii="Garamond" w:eastAsia="Calibri" w:hAnsi="Garamond" w:cstheme="minorHAnsi"/>
          <w:sz w:val="22"/>
          <w:szCs w:val="22"/>
        </w:rPr>
      </w:pPr>
      <w:r w:rsidRPr="00505B5C">
        <w:rPr>
          <w:rFonts w:ascii="Garamond" w:eastAsia="Calibri" w:hAnsi="Garamond" w:cstheme="minorHAnsi"/>
          <w:sz w:val="22"/>
          <w:szCs w:val="22"/>
        </w:rPr>
        <w:tab/>
        <w:t xml:space="preserve">d.3. cópia dos contracheques assinados dos empregados relativos a qualquer mês da prestação dos serviços ou, ainda, quando necessário, cópia de recibos de depósitos bancários; e </w:t>
      </w:r>
    </w:p>
    <w:p w14:paraId="4F88AD09" w14:textId="77777777" w:rsidR="00B15EDB" w:rsidRPr="00505B5C" w:rsidRDefault="00B15EDB" w:rsidP="00B15EDB">
      <w:pPr>
        <w:pStyle w:val="SemEspaamento"/>
        <w:ind w:left="567"/>
        <w:jc w:val="both"/>
        <w:rPr>
          <w:rFonts w:ascii="Garamond" w:eastAsia="Calibri" w:hAnsi="Garamond" w:cstheme="minorHAnsi"/>
          <w:sz w:val="22"/>
          <w:szCs w:val="22"/>
        </w:rPr>
      </w:pPr>
      <w:r w:rsidRPr="00505B5C">
        <w:rPr>
          <w:rFonts w:ascii="Garamond" w:eastAsia="Calibri" w:hAnsi="Garamond" w:cstheme="minorHAnsi"/>
          <w:sz w:val="22"/>
          <w:szCs w:val="22"/>
        </w:rPr>
        <w:tab/>
        <w:t>d.4. comprovantes de entrega de benefícios suplementares (vale-transporte, vale-alimentação, entre outros), a que estiver obrigada por força de lei, Acordo, Convenção ou Dissídio Coletivo de Trabalho, relativos a qualquer mês da prestação dos serviços e de qualquer empregado.</w:t>
      </w:r>
    </w:p>
    <w:p w14:paraId="2080B900" w14:textId="77777777" w:rsidR="00B15EDB" w:rsidRPr="00505B5C" w:rsidRDefault="00B15EDB" w:rsidP="00E2796C">
      <w:pPr>
        <w:spacing w:after="0" w:line="240" w:lineRule="auto"/>
        <w:jc w:val="both"/>
        <w:rPr>
          <w:rFonts w:ascii="Garamond" w:eastAsia="Calibri" w:hAnsi="Garamond" w:cstheme="minorHAnsi"/>
          <w:lang w:val="en-US"/>
        </w:rPr>
      </w:pPr>
    </w:p>
    <w:p w14:paraId="777302A9" w14:textId="77777777" w:rsidR="00E2796C" w:rsidRPr="00505B5C" w:rsidRDefault="00E2796C" w:rsidP="00E2796C">
      <w:pPr>
        <w:spacing w:after="0" w:line="240" w:lineRule="auto"/>
        <w:jc w:val="both"/>
        <w:rPr>
          <w:rFonts w:ascii="Garamond" w:eastAsia="Calibri" w:hAnsi="Garamond" w:cstheme="minorHAnsi"/>
          <w:lang w:val="en-US"/>
        </w:rPr>
      </w:pPr>
    </w:p>
    <w:p w14:paraId="123A14A5" w14:textId="77777777" w:rsidR="00E2796C" w:rsidRPr="00505B5C" w:rsidRDefault="00E2796C" w:rsidP="00E8371D">
      <w:pPr>
        <w:keepNext/>
        <w:numPr>
          <w:ilvl w:val="0"/>
          <w:numId w:val="15"/>
        </w:numPr>
        <w:spacing w:after="60" w:line="240" w:lineRule="auto"/>
        <w:ind w:left="0" w:firstLine="0"/>
        <w:outlineLvl w:val="0"/>
        <w:rPr>
          <w:rFonts w:ascii="Garamond" w:eastAsiaTheme="majorEastAsia" w:hAnsi="Garamond" w:cstheme="minorHAnsi"/>
          <w:b/>
          <w:bCs/>
          <w:kern w:val="32"/>
          <w:u w:val="single"/>
          <w:lang w:val="en-US"/>
        </w:rPr>
      </w:pPr>
      <w:r w:rsidRPr="00505B5C">
        <w:rPr>
          <w:rFonts w:ascii="Garamond" w:eastAsiaTheme="majorEastAsia" w:hAnsi="Garamond" w:cstheme="minorHAnsi"/>
          <w:b/>
          <w:bCs/>
          <w:kern w:val="32"/>
          <w:lang w:val="en-US"/>
        </w:rPr>
        <w:t xml:space="preserve"> </w:t>
      </w:r>
      <w:r w:rsidRPr="00505B5C">
        <w:rPr>
          <w:rFonts w:ascii="Garamond" w:eastAsiaTheme="majorEastAsia" w:hAnsi="Garamond" w:cstheme="minorHAnsi"/>
          <w:b/>
          <w:bCs/>
          <w:kern w:val="32"/>
          <w:u w:val="single"/>
          <w:lang w:val="en-US"/>
        </w:rPr>
        <w:t>SANÇÕES ADMINISTRATIVAS</w:t>
      </w:r>
    </w:p>
    <w:p w14:paraId="5936AC2C" w14:textId="77777777" w:rsidR="00E2796C" w:rsidRPr="00505B5C" w:rsidRDefault="00E2796C" w:rsidP="00E2796C">
      <w:pPr>
        <w:suppressAutoHyphens/>
        <w:spacing w:after="0" w:line="240" w:lineRule="auto"/>
        <w:ind w:right="-285"/>
        <w:jc w:val="both"/>
        <w:rPr>
          <w:rFonts w:ascii="Garamond" w:eastAsia="ArialMT" w:hAnsi="Garamond" w:cs="Times New Roman"/>
          <w:bCs/>
          <w:sz w:val="24"/>
          <w:szCs w:val="24"/>
          <w:lang w:eastAsia="pt-BR"/>
        </w:rPr>
      </w:pPr>
    </w:p>
    <w:p w14:paraId="2177F099" w14:textId="77777777" w:rsidR="00E2796C" w:rsidRPr="00505B5C" w:rsidRDefault="00E2796C" w:rsidP="00E8371D">
      <w:pPr>
        <w:widowControl w:val="0"/>
        <w:numPr>
          <w:ilvl w:val="0"/>
          <w:numId w:val="7"/>
        </w:numPr>
        <w:tabs>
          <w:tab w:val="left" w:pos="-1056"/>
          <w:tab w:val="left" w:pos="-348"/>
          <w:tab w:val="left" w:pos="0"/>
          <w:tab w:val="left" w:pos="360"/>
          <w:tab w:val="left" w:pos="567"/>
        </w:tabs>
        <w:suppressAutoHyphens/>
        <w:spacing w:before="120" w:after="0" w:line="360" w:lineRule="auto"/>
        <w:jc w:val="both"/>
        <w:rPr>
          <w:rFonts w:ascii="Garamond" w:eastAsia="Calibri" w:hAnsi="Garamond" w:cstheme="minorHAnsi"/>
          <w:vanish/>
          <w:color w:val="000000"/>
          <w:lang w:eastAsia="pt-BR"/>
        </w:rPr>
      </w:pPr>
    </w:p>
    <w:p w14:paraId="1155E48B" w14:textId="77777777" w:rsidR="00E2796C" w:rsidRPr="00505B5C" w:rsidRDefault="00E2796C" w:rsidP="00E8371D">
      <w:pPr>
        <w:widowControl w:val="0"/>
        <w:numPr>
          <w:ilvl w:val="0"/>
          <w:numId w:val="7"/>
        </w:numPr>
        <w:tabs>
          <w:tab w:val="left" w:pos="-1056"/>
          <w:tab w:val="left" w:pos="-348"/>
          <w:tab w:val="left" w:pos="0"/>
          <w:tab w:val="left" w:pos="360"/>
          <w:tab w:val="left" w:pos="567"/>
        </w:tabs>
        <w:suppressAutoHyphens/>
        <w:spacing w:before="120" w:after="0" w:line="360" w:lineRule="auto"/>
        <w:jc w:val="both"/>
        <w:rPr>
          <w:rFonts w:ascii="Garamond" w:eastAsia="Calibri" w:hAnsi="Garamond" w:cstheme="minorHAnsi"/>
          <w:vanish/>
          <w:color w:val="000000"/>
          <w:lang w:eastAsia="pt-BR"/>
        </w:rPr>
      </w:pPr>
    </w:p>
    <w:p w14:paraId="272D5C80" w14:textId="77777777" w:rsidR="00E2796C" w:rsidRPr="00505B5C" w:rsidRDefault="00E2796C" w:rsidP="00E8371D">
      <w:pPr>
        <w:widowControl w:val="0"/>
        <w:numPr>
          <w:ilvl w:val="0"/>
          <w:numId w:val="7"/>
        </w:numPr>
        <w:tabs>
          <w:tab w:val="left" w:pos="-1056"/>
          <w:tab w:val="left" w:pos="-348"/>
          <w:tab w:val="left" w:pos="0"/>
          <w:tab w:val="left" w:pos="360"/>
          <w:tab w:val="left" w:pos="567"/>
        </w:tabs>
        <w:suppressAutoHyphens/>
        <w:spacing w:before="120" w:after="0" w:line="360" w:lineRule="auto"/>
        <w:jc w:val="both"/>
        <w:rPr>
          <w:rFonts w:ascii="Garamond" w:eastAsia="Calibri" w:hAnsi="Garamond" w:cstheme="minorHAnsi"/>
          <w:vanish/>
          <w:color w:val="000000"/>
          <w:lang w:eastAsia="pt-BR"/>
        </w:rPr>
      </w:pPr>
    </w:p>
    <w:p w14:paraId="1242503A" w14:textId="77777777" w:rsidR="00E2796C" w:rsidRPr="00505B5C" w:rsidRDefault="00E2796C" w:rsidP="00E8371D">
      <w:pPr>
        <w:widowControl w:val="0"/>
        <w:numPr>
          <w:ilvl w:val="0"/>
          <w:numId w:val="7"/>
        </w:numPr>
        <w:tabs>
          <w:tab w:val="left" w:pos="-1056"/>
          <w:tab w:val="left" w:pos="-348"/>
          <w:tab w:val="left" w:pos="0"/>
          <w:tab w:val="left" w:pos="360"/>
          <w:tab w:val="left" w:pos="567"/>
        </w:tabs>
        <w:suppressAutoHyphens/>
        <w:spacing w:before="120" w:after="0" w:line="360" w:lineRule="auto"/>
        <w:jc w:val="both"/>
        <w:rPr>
          <w:rFonts w:ascii="Garamond" w:eastAsia="Calibri" w:hAnsi="Garamond" w:cstheme="minorHAnsi"/>
          <w:vanish/>
          <w:color w:val="000000"/>
          <w:lang w:eastAsia="pt-BR"/>
        </w:rPr>
      </w:pPr>
    </w:p>
    <w:p w14:paraId="150C7D9E" w14:textId="77777777" w:rsidR="00E2796C" w:rsidRPr="00505B5C" w:rsidRDefault="00E2796C" w:rsidP="00E8371D">
      <w:pPr>
        <w:widowControl w:val="0"/>
        <w:numPr>
          <w:ilvl w:val="0"/>
          <w:numId w:val="7"/>
        </w:numPr>
        <w:tabs>
          <w:tab w:val="left" w:pos="-1056"/>
          <w:tab w:val="left" w:pos="-348"/>
          <w:tab w:val="left" w:pos="0"/>
          <w:tab w:val="left" w:pos="360"/>
          <w:tab w:val="left" w:pos="567"/>
        </w:tabs>
        <w:suppressAutoHyphens/>
        <w:spacing w:before="120" w:after="0" w:line="360" w:lineRule="auto"/>
        <w:jc w:val="both"/>
        <w:rPr>
          <w:rFonts w:ascii="Garamond" w:eastAsia="Calibri" w:hAnsi="Garamond" w:cstheme="minorHAnsi"/>
          <w:vanish/>
          <w:color w:val="000000"/>
          <w:lang w:eastAsia="pt-BR"/>
        </w:rPr>
      </w:pPr>
    </w:p>
    <w:p w14:paraId="1B3BC0E3" w14:textId="77777777" w:rsidR="00E2796C" w:rsidRPr="00505B5C" w:rsidRDefault="00E2796C" w:rsidP="00E8371D">
      <w:pPr>
        <w:widowControl w:val="0"/>
        <w:numPr>
          <w:ilvl w:val="0"/>
          <w:numId w:val="7"/>
        </w:numPr>
        <w:tabs>
          <w:tab w:val="left" w:pos="-1056"/>
          <w:tab w:val="left" w:pos="-348"/>
          <w:tab w:val="left" w:pos="0"/>
          <w:tab w:val="left" w:pos="360"/>
          <w:tab w:val="left" w:pos="567"/>
        </w:tabs>
        <w:suppressAutoHyphens/>
        <w:spacing w:before="120" w:after="0" w:line="360" w:lineRule="auto"/>
        <w:jc w:val="both"/>
        <w:rPr>
          <w:rFonts w:ascii="Garamond" w:eastAsia="Calibri" w:hAnsi="Garamond" w:cstheme="minorHAnsi"/>
          <w:vanish/>
          <w:color w:val="000000"/>
          <w:lang w:eastAsia="pt-BR"/>
        </w:rPr>
      </w:pPr>
    </w:p>
    <w:p w14:paraId="5E637790" w14:textId="77777777" w:rsidR="00E2796C" w:rsidRPr="00505B5C" w:rsidRDefault="00E2796C" w:rsidP="00E8371D">
      <w:pPr>
        <w:widowControl w:val="0"/>
        <w:numPr>
          <w:ilvl w:val="0"/>
          <w:numId w:val="7"/>
        </w:numPr>
        <w:tabs>
          <w:tab w:val="left" w:pos="-1056"/>
          <w:tab w:val="left" w:pos="-348"/>
          <w:tab w:val="left" w:pos="0"/>
          <w:tab w:val="left" w:pos="360"/>
          <w:tab w:val="left" w:pos="567"/>
        </w:tabs>
        <w:suppressAutoHyphens/>
        <w:spacing w:before="120" w:after="0" w:line="360" w:lineRule="auto"/>
        <w:jc w:val="both"/>
        <w:rPr>
          <w:rFonts w:ascii="Garamond" w:eastAsia="Calibri" w:hAnsi="Garamond" w:cstheme="minorHAnsi"/>
          <w:vanish/>
          <w:color w:val="000000"/>
          <w:lang w:eastAsia="pt-BR"/>
        </w:rPr>
      </w:pPr>
    </w:p>
    <w:p w14:paraId="28EECADF" w14:textId="77777777" w:rsidR="00E2796C" w:rsidRPr="00505B5C" w:rsidRDefault="00E2796C" w:rsidP="00E2796C">
      <w:pPr>
        <w:widowControl w:val="0"/>
        <w:tabs>
          <w:tab w:val="left" w:pos="-1056"/>
          <w:tab w:val="left" w:pos="-348"/>
          <w:tab w:val="left" w:pos="0"/>
          <w:tab w:val="left" w:pos="360"/>
          <w:tab w:val="left" w:pos="567"/>
        </w:tabs>
        <w:suppressAutoHyphens/>
        <w:spacing w:after="0" w:line="240" w:lineRule="auto"/>
        <w:jc w:val="both"/>
        <w:rPr>
          <w:rFonts w:ascii="Garamond" w:eastAsia="Calibri" w:hAnsi="Garamond" w:cstheme="minorHAnsi"/>
          <w:color w:val="000000"/>
          <w:lang w:val="en-US"/>
        </w:rPr>
      </w:pPr>
      <w:r w:rsidRPr="00505B5C">
        <w:rPr>
          <w:rFonts w:ascii="Garamond" w:eastAsia="Calibri" w:hAnsi="Garamond" w:cstheme="minorHAnsi"/>
          <w:b/>
          <w:color w:val="000000"/>
          <w:lang w:val="en-US"/>
        </w:rPr>
        <w:t>30.1.</w:t>
      </w:r>
      <w:r w:rsidRPr="00505B5C">
        <w:rPr>
          <w:rFonts w:ascii="Garamond" w:eastAsia="Calibri" w:hAnsi="Garamond" w:cstheme="minorHAnsi"/>
          <w:color w:val="000000"/>
          <w:lang w:val="en-US"/>
        </w:rPr>
        <w:t xml:space="preserve"> A recusa da ADJUDICATÁRIA em assinar o termo de contrato ou em retirar o instrumento equivalente dentro do prazo estabelecido caracteriza o descumprimento total das obrigações assumidas, sujeitando às penalidades previstas no subitem 30.2, “d”;</w:t>
      </w:r>
    </w:p>
    <w:p w14:paraId="6BE994A4" w14:textId="77777777" w:rsidR="00E2796C" w:rsidRPr="00505B5C" w:rsidRDefault="00E2796C" w:rsidP="00E2796C">
      <w:pPr>
        <w:widowControl w:val="0"/>
        <w:tabs>
          <w:tab w:val="left" w:pos="-1056"/>
          <w:tab w:val="left" w:pos="-348"/>
          <w:tab w:val="left" w:pos="0"/>
          <w:tab w:val="left" w:pos="360"/>
          <w:tab w:val="left" w:pos="567"/>
        </w:tabs>
        <w:suppressAutoHyphens/>
        <w:spacing w:after="0" w:line="240" w:lineRule="auto"/>
        <w:jc w:val="both"/>
        <w:rPr>
          <w:rFonts w:ascii="Garamond" w:eastAsia="Calibri" w:hAnsi="Garamond" w:cstheme="minorHAnsi"/>
          <w:color w:val="000000"/>
          <w:lang w:val="en-US"/>
        </w:rPr>
      </w:pPr>
    </w:p>
    <w:p w14:paraId="7AF84A4A" w14:textId="77777777" w:rsidR="00E2796C" w:rsidRPr="00505B5C" w:rsidRDefault="00E2796C" w:rsidP="00E2796C">
      <w:pPr>
        <w:widowControl w:val="0"/>
        <w:tabs>
          <w:tab w:val="left" w:pos="-1056"/>
          <w:tab w:val="left" w:pos="-348"/>
          <w:tab w:val="left" w:pos="0"/>
          <w:tab w:val="right" w:pos="284"/>
          <w:tab w:val="left" w:pos="360"/>
          <w:tab w:val="left" w:pos="567"/>
        </w:tabs>
        <w:suppressAutoHyphens/>
        <w:spacing w:after="0" w:line="240" w:lineRule="auto"/>
        <w:contextualSpacing/>
        <w:jc w:val="both"/>
        <w:rPr>
          <w:rFonts w:ascii="Garamond" w:eastAsia="Times New Roman" w:hAnsi="Garamond" w:cstheme="minorHAnsi"/>
          <w:color w:val="000000"/>
          <w:lang w:val="en-US"/>
        </w:rPr>
      </w:pPr>
      <w:r w:rsidRPr="00505B5C">
        <w:rPr>
          <w:rFonts w:ascii="Garamond" w:eastAsia="Times New Roman" w:hAnsi="Garamond" w:cstheme="minorHAnsi"/>
          <w:b/>
          <w:color w:val="000000"/>
          <w:lang w:val="en-US"/>
        </w:rPr>
        <w:t>30.2.</w:t>
      </w:r>
      <w:r w:rsidRPr="00505B5C">
        <w:rPr>
          <w:rFonts w:ascii="Garamond" w:eastAsia="Times New Roman" w:hAnsi="Garamond" w:cstheme="minorHAnsi"/>
          <w:color w:val="000000"/>
          <w:lang w:val="en-US"/>
        </w:rPr>
        <w:t xml:space="preserve"> Em razão das condutas previstas no art. 155 da Lei Federal n° 14.133/2021, o órgão requisitante poderá, sem prejuízo responsabilidade civil e criminal que couber, aplicar as seguintes sanções, previstas no art. 156 Lei nº 14.133/2021:</w:t>
      </w:r>
    </w:p>
    <w:p w14:paraId="2246FCAF" w14:textId="77777777" w:rsidR="00E2796C" w:rsidRPr="00505B5C" w:rsidRDefault="00E2796C" w:rsidP="00E2796C">
      <w:pPr>
        <w:widowControl w:val="0"/>
        <w:tabs>
          <w:tab w:val="left" w:pos="-1056"/>
          <w:tab w:val="left" w:pos="-348"/>
          <w:tab w:val="left" w:pos="0"/>
          <w:tab w:val="right" w:pos="284"/>
          <w:tab w:val="left" w:pos="360"/>
          <w:tab w:val="left" w:pos="567"/>
        </w:tabs>
        <w:suppressAutoHyphens/>
        <w:spacing w:before="120" w:after="120" w:line="240" w:lineRule="auto"/>
        <w:contextualSpacing/>
        <w:jc w:val="both"/>
        <w:rPr>
          <w:rFonts w:ascii="Garamond" w:eastAsia="Times New Roman" w:hAnsi="Garamond" w:cstheme="minorHAnsi"/>
          <w:color w:val="000000"/>
          <w:lang w:val="en-US"/>
        </w:rPr>
      </w:pPr>
    </w:p>
    <w:p w14:paraId="18588C89" w14:textId="77777777" w:rsidR="00E2796C" w:rsidRPr="00505B5C" w:rsidRDefault="00E2796C" w:rsidP="00E2796C">
      <w:pPr>
        <w:tabs>
          <w:tab w:val="right" w:pos="284"/>
        </w:tabs>
        <w:spacing w:after="0" w:line="240" w:lineRule="auto"/>
        <w:ind w:left="567"/>
        <w:jc w:val="both"/>
        <w:rPr>
          <w:rFonts w:ascii="Garamond" w:eastAsia="Times New Roman" w:hAnsi="Garamond" w:cstheme="minorHAnsi"/>
          <w:color w:val="000000"/>
          <w:lang w:val="en-US" w:eastAsia="pt-BR"/>
        </w:rPr>
      </w:pPr>
      <w:r w:rsidRPr="00505B5C">
        <w:rPr>
          <w:rFonts w:ascii="Garamond" w:eastAsia="Times New Roman" w:hAnsi="Garamond" w:cstheme="minorHAnsi"/>
          <w:color w:val="000000"/>
          <w:lang w:val="en-US" w:eastAsia="pt-BR"/>
        </w:rPr>
        <w:t>(a) Advertência;</w:t>
      </w:r>
    </w:p>
    <w:p w14:paraId="181417C6" w14:textId="77777777" w:rsidR="00E2796C" w:rsidRPr="00505B5C" w:rsidRDefault="00E2796C" w:rsidP="00E2796C">
      <w:pPr>
        <w:tabs>
          <w:tab w:val="right" w:pos="284"/>
        </w:tabs>
        <w:spacing w:after="0" w:line="240" w:lineRule="auto"/>
        <w:ind w:left="567"/>
        <w:jc w:val="both"/>
        <w:rPr>
          <w:rFonts w:ascii="Garamond" w:eastAsia="Times New Roman" w:hAnsi="Garamond" w:cstheme="minorHAnsi"/>
          <w:color w:val="000000"/>
          <w:lang w:val="en-US" w:eastAsia="pt-BR"/>
        </w:rPr>
      </w:pPr>
      <w:r w:rsidRPr="00505B5C">
        <w:rPr>
          <w:rFonts w:ascii="Garamond" w:eastAsia="Times New Roman" w:hAnsi="Garamond" w:cstheme="minorHAnsi"/>
          <w:color w:val="000000"/>
          <w:lang w:val="en-US" w:eastAsia="pt-BR"/>
        </w:rPr>
        <w:t>(b) Multa de mora de até 1% (um por cento) por dia útil sobre o valor do Contrato ou saldo não atendido do Contrato;</w:t>
      </w:r>
    </w:p>
    <w:p w14:paraId="55E0BCA7" w14:textId="77777777" w:rsidR="00E2796C" w:rsidRPr="00505B5C" w:rsidRDefault="00E2796C" w:rsidP="00E2796C">
      <w:pPr>
        <w:tabs>
          <w:tab w:val="right" w:pos="284"/>
        </w:tabs>
        <w:spacing w:after="0" w:line="240" w:lineRule="auto"/>
        <w:ind w:left="567"/>
        <w:jc w:val="both"/>
        <w:rPr>
          <w:rFonts w:ascii="Garamond" w:eastAsia="Times New Roman" w:hAnsi="Garamond" w:cstheme="minorHAnsi"/>
          <w:color w:val="000000"/>
          <w:lang w:val="en-US" w:eastAsia="pt-BR"/>
        </w:rPr>
      </w:pPr>
      <w:r w:rsidRPr="00505B5C">
        <w:rPr>
          <w:rFonts w:ascii="Garamond" w:eastAsia="Times New Roman" w:hAnsi="Garamond" w:cstheme="minorHAnsi"/>
          <w:color w:val="000000"/>
          <w:lang w:val="en-US" w:eastAsia="pt-BR"/>
        </w:rPr>
        <w:lastRenderedPageBreak/>
        <w:t>(c) Multa de 0,5% (meio por cento) até 20% (vinte por cento) sobre o valor do Contrato ou do saldo não atendido do Contrato, conforme o caso e respectivamente, nas hipóteses de inadimplemento total ou parcial da obrigação, inclusive nos casos de extinção por culpa da CONTRATADA;</w:t>
      </w:r>
    </w:p>
    <w:p w14:paraId="29B23593" w14:textId="77777777" w:rsidR="00E2796C" w:rsidRPr="00505B5C" w:rsidRDefault="00E2796C" w:rsidP="00E2796C">
      <w:pPr>
        <w:tabs>
          <w:tab w:val="right" w:pos="284"/>
        </w:tabs>
        <w:spacing w:after="0" w:line="240" w:lineRule="auto"/>
        <w:ind w:left="567"/>
        <w:jc w:val="both"/>
        <w:rPr>
          <w:rFonts w:ascii="Garamond" w:eastAsia="Times New Roman" w:hAnsi="Garamond" w:cstheme="minorHAnsi"/>
          <w:color w:val="000000"/>
          <w:lang w:val="en-US" w:eastAsia="pt-BR"/>
        </w:rPr>
      </w:pPr>
      <w:r w:rsidRPr="00505B5C">
        <w:rPr>
          <w:rFonts w:ascii="Garamond" w:eastAsia="Times New Roman" w:hAnsi="Garamond" w:cstheme="minorHAnsi"/>
          <w:color w:val="000000"/>
          <w:lang w:val="en-US" w:eastAsia="pt-BR"/>
        </w:rPr>
        <w:t>(d) Impedimento de licitar e contratar, pelo prazo de até 3 (três) anos;</w:t>
      </w:r>
    </w:p>
    <w:p w14:paraId="34BE1940" w14:textId="77777777" w:rsidR="00E2796C" w:rsidRPr="00505B5C" w:rsidRDefault="00E2796C" w:rsidP="00E2796C">
      <w:pPr>
        <w:tabs>
          <w:tab w:val="right" w:pos="284"/>
        </w:tabs>
        <w:spacing w:after="0" w:line="240" w:lineRule="auto"/>
        <w:ind w:left="567"/>
        <w:jc w:val="both"/>
        <w:rPr>
          <w:rFonts w:ascii="Garamond" w:eastAsia="Times New Roman" w:hAnsi="Garamond" w:cstheme="minorHAnsi"/>
          <w:color w:val="000000"/>
          <w:lang w:val="en-US" w:eastAsia="pt-BR"/>
        </w:rPr>
      </w:pPr>
      <w:r w:rsidRPr="00505B5C">
        <w:rPr>
          <w:rFonts w:ascii="Garamond" w:eastAsia="Times New Roman" w:hAnsi="Garamond" w:cstheme="minorHAnsi"/>
          <w:color w:val="000000"/>
          <w:lang w:val="en-US" w:eastAsia="pt-BR"/>
        </w:rPr>
        <w:t>(e) Declaração de inidoneidade para licitar ou contratar.</w:t>
      </w:r>
    </w:p>
    <w:p w14:paraId="7BDB85B6" w14:textId="77777777" w:rsidR="00E2796C" w:rsidRPr="00505B5C" w:rsidRDefault="00E2796C" w:rsidP="00E2796C">
      <w:pPr>
        <w:tabs>
          <w:tab w:val="right" w:pos="284"/>
        </w:tabs>
        <w:spacing w:after="0" w:line="240" w:lineRule="auto"/>
        <w:ind w:left="567"/>
        <w:jc w:val="both"/>
        <w:rPr>
          <w:rFonts w:ascii="Garamond" w:eastAsia="Times New Roman" w:hAnsi="Garamond" w:cstheme="minorHAnsi"/>
          <w:color w:val="000000"/>
          <w:lang w:val="en-US" w:eastAsia="pt-BR"/>
        </w:rPr>
      </w:pPr>
    </w:p>
    <w:p w14:paraId="2FA592AD" w14:textId="77777777" w:rsidR="00E2796C" w:rsidRPr="00505B5C" w:rsidRDefault="00E2796C" w:rsidP="00E2796C">
      <w:pPr>
        <w:widowControl w:val="0"/>
        <w:tabs>
          <w:tab w:val="left" w:pos="-1056"/>
          <w:tab w:val="left" w:pos="-348"/>
          <w:tab w:val="left" w:pos="0"/>
          <w:tab w:val="right" w:pos="284"/>
          <w:tab w:val="left" w:pos="360"/>
          <w:tab w:val="left" w:pos="567"/>
        </w:tabs>
        <w:suppressAutoHyphens/>
        <w:spacing w:before="120" w:after="120" w:line="240" w:lineRule="auto"/>
        <w:contextualSpacing/>
        <w:jc w:val="both"/>
        <w:rPr>
          <w:rFonts w:ascii="Garamond" w:eastAsia="Times New Roman" w:hAnsi="Garamond" w:cstheme="minorHAnsi"/>
          <w:color w:val="000000"/>
          <w:lang w:val="en-US"/>
        </w:rPr>
      </w:pPr>
      <w:r w:rsidRPr="00505B5C">
        <w:rPr>
          <w:rFonts w:ascii="Garamond" w:eastAsia="Times New Roman" w:hAnsi="Garamond" w:cstheme="minorHAnsi"/>
          <w:b/>
          <w:color w:val="000000"/>
          <w:lang w:val="en-US"/>
        </w:rPr>
        <w:t>30.3.</w:t>
      </w:r>
      <w:r w:rsidRPr="00505B5C">
        <w:rPr>
          <w:rFonts w:ascii="Garamond" w:eastAsia="Times New Roman" w:hAnsi="Garamond" w:cstheme="minorHAnsi"/>
          <w:color w:val="000000"/>
          <w:lang w:val="en-US"/>
        </w:rPr>
        <w:t xml:space="preserve"> A aplicação das sanções previstas nas alíneas “b” e “c” observará os seguintes parâmetros:</w:t>
      </w:r>
    </w:p>
    <w:p w14:paraId="7DF8BE8D" w14:textId="77777777" w:rsidR="00E2796C" w:rsidRPr="00505B5C" w:rsidRDefault="00E2796C" w:rsidP="00E2796C">
      <w:pPr>
        <w:widowControl w:val="0"/>
        <w:tabs>
          <w:tab w:val="left" w:pos="-1056"/>
          <w:tab w:val="left" w:pos="-348"/>
          <w:tab w:val="left" w:pos="0"/>
          <w:tab w:val="right" w:pos="284"/>
          <w:tab w:val="left" w:pos="360"/>
          <w:tab w:val="left" w:pos="567"/>
        </w:tabs>
        <w:suppressAutoHyphens/>
        <w:spacing w:before="120" w:after="120" w:line="240" w:lineRule="auto"/>
        <w:contextualSpacing/>
        <w:jc w:val="both"/>
        <w:rPr>
          <w:rFonts w:ascii="Garamond" w:eastAsia="Times New Roman" w:hAnsi="Garamond" w:cstheme="minorHAnsi"/>
          <w:color w:val="000000"/>
          <w:lang w:val="en-US"/>
        </w:rPr>
      </w:pPr>
    </w:p>
    <w:p w14:paraId="4AB320E8" w14:textId="77777777" w:rsidR="00E2796C" w:rsidRPr="00505B5C" w:rsidRDefault="00E2796C" w:rsidP="00E2796C">
      <w:pPr>
        <w:widowControl w:val="0"/>
        <w:tabs>
          <w:tab w:val="left" w:pos="-1056"/>
          <w:tab w:val="left" w:pos="-348"/>
          <w:tab w:val="left" w:pos="0"/>
          <w:tab w:val="right" w:pos="284"/>
          <w:tab w:val="left" w:pos="360"/>
          <w:tab w:val="left" w:pos="567"/>
        </w:tabs>
        <w:suppressAutoHyphens/>
        <w:spacing w:before="120" w:after="120" w:line="240" w:lineRule="auto"/>
        <w:contextualSpacing/>
        <w:jc w:val="both"/>
        <w:rPr>
          <w:rFonts w:ascii="Garamond" w:eastAsia="Times New Roman" w:hAnsi="Garamond" w:cstheme="minorHAnsi"/>
          <w:color w:val="000000"/>
          <w:lang w:val="en-US"/>
        </w:rPr>
      </w:pPr>
      <w:r w:rsidRPr="00505B5C">
        <w:rPr>
          <w:rFonts w:ascii="Garamond" w:eastAsia="Times New Roman" w:hAnsi="Garamond" w:cstheme="minorHAnsi"/>
          <w:b/>
          <w:color w:val="000000"/>
          <w:lang w:val="en-US"/>
        </w:rPr>
        <w:t>30.3.1.</w:t>
      </w:r>
      <w:r w:rsidRPr="00505B5C">
        <w:rPr>
          <w:rFonts w:ascii="Garamond" w:eastAsia="Times New Roman" w:hAnsi="Garamond" w:cstheme="minorHAnsi"/>
          <w:color w:val="000000"/>
          <w:lang w:val="en-US"/>
        </w:rPr>
        <w:t xml:space="preserve"> 0,5% (meio por cento) até 1% (um por cento) por dia útil sobre o valor da parcela em atraso do Contrato, em caso de atraso no fornecimento, a título de multa moratória, limitada a incidência a 15 (quinze) dias úteis. Após o décimo quinto dia útil e a critério da Administração, no caso de fornecimento com atraso, poderá ocorrer a não–aceitação do objeto, de forma a configurar, nessa hipótese, inexecução total da obrigação assumida, atraindo a aplicação da multa prevista na alínea “c”, sem prejuízo da rescisão unilateral da avença;</w:t>
      </w:r>
    </w:p>
    <w:p w14:paraId="55023D85" w14:textId="77777777" w:rsidR="00E2796C" w:rsidRPr="00505B5C" w:rsidRDefault="00E2796C" w:rsidP="00E2796C">
      <w:pPr>
        <w:widowControl w:val="0"/>
        <w:tabs>
          <w:tab w:val="left" w:pos="-1056"/>
          <w:tab w:val="left" w:pos="-348"/>
          <w:tab w:val="left" w:pos="0"/>
          <w:tab w:val="right" w:pos="284"/>
          <w:tab w:val="left" w:pos="360"/>
          <w:tab w:val="left" w:pos="567"/>
        </w:tabs>
        <w:suppressAutoHyphens/>
        <w:spacing w:before="120" w:after="120" w:line="240" w:lineRule="auto"/>
        <w:contextualSpacing/>
        <w:jc w:val="both"/>
        <w:rPr>
          <w:rFonts w:ascii="Garamond" w:eastAsia="Times New Roman" w:hAnsi="Garamond" w:cstheme="minorHAnsi"/>
          <w:color w:val="000000"/>
          <w:lang w:val="en-US"/>
        </w:rPr>
      </w:pPr>
    </w:p>
    <w:p w14:paraId="51FEFDF8" w14:textId="77777777" w:rsidR="00E2796C" w:rsidRPr="00505B5C" w:rsidRDefault="00E2796C" w:rsidP="00E2796C">
      <w:pPr>
        <w:widowControl w:val="0"/>
        <w:tabs>
          <w:tab w:val="left" w:pos="-1056"/>
          <w:tab w:val="left" w:pos="-348"/>
          <w:tab w:val="left" w:pos="0"/>
          <w:tab w:val="right" w:pos="284"/>
          <w:tab w:val="left" w:pos="360"/>
          <w:tab w:val="left" w:pos="567"/>
        </w:tabs>
        <w:suppressAutoHyphens/>
        <w:spacing w:before="120" w:after="120" w:line="240" w:lineRule="auto"/>
        <w:contextualSpacing/>
        <w:jc w:val="both"/>
        <w:rPr>
          <w:rFonts w:ascii="Garamond" w:eastAsia="Times New Roman" w:hAnsi="Garamond" w:cstheme="minorHAnsi"/>
          <w:color w:val="000000"/>
          <w:lang w:val="en-US"/>
        </w:rPr>
      </w:pPr>
      <w:r w:rsidRPr="00505B5C">
        <w:rPr>
          <w:rFonts w:ascii="Garamond" w:eastAsia="Times New Roman" w:hAnsi="Garamond" w:cstheme="minorHAnsi"/>
          <w:b/>
          <w:color w:val="000000"/>
          <w:lang w:val="en-US"/>
        </w:rPr>
        <w:t>30.3.2.</w:t>
      </w:r>
      <w:r w:rsidRPr="00505B5C">
        <w:rPr>
          <w:rFonts w:ascii="Garamond" w:eastAsia="Times New Roman" w:hAnsi="Garamond" w:cstheme="minorHAnsi"/>
          <w:color w:val="000000"/>
          <w:lang w:val="en-US"/>
        </w:rPr>
        <w:t xml:space="preserve"> 10% (dez por cento) até 15% (quinze por cento) sobre o valor da parcela em atraso do Contrato, em caso de atraso no fornecimento por período superior ao previsto no subitem anterior ou de inadimplemento parcial da obrigação assumida;</w:t>
      </w:r>
    </w:p>
    <w:p w14:paraId="3E61E717" w14:textId="77777777" w:rsidR="00E2796C" w:rsidRPr="00505B5C" w:rsidRDefault="00E2796C" w:rsidP="00E2796C">
      <w:pPr>
        <w:widowControl w:val="0"/>
        <w:tabs>
          <w:tab w:val="left" w:pos="-1056"/>
          <w:tab w:val="left" w:pos="-348"/>
          <w:tab w:val="left" w:pos="0"/>
          <w:tab w:val="right" w:pos="284"/>
          <w:tab w:val="left" w:pos="360"/>
          <w:tab w:val="left" w:pos="567"/>
        </w:tabs>
        <w:suppressAutoHyphens/>
        <w:spacing w:before="120" w:after="120" w:line="240" w:lineRule="auto"/>
        <w:contextualSpacing/>
        <w:jc w:val="both"/>
        <w:rPr>
          <w:rFonts w:ascii="Garamond" w:eastAsia="Times New Roman" w:hAnsi="Garamond" w:cstheme="minorHAnsi"/>
          <w:color w:val="000000"/>
          <w:lang w:val="en-US"/>
        </w:rPr>
      </w:pPr>
    </w:p>
    <w:p w14:paraId="4CEB2895" w14:textId="77777777" w:rsidR="00E2796C" w:rsidRPr="00505B5C" w:rsidRDefault="00E2796C" w:rsidP="00E2796C">
      <w:pPr>
        <w:widowControl w:val="0"/>
        <w:tabs>
          <w:tab w:val="left" w:pos="-1056"/>
          <w:tab w:val="left" w:pos="-348"/>
          <w:tab w:val="left" w:pos="0"/>
          <w:tab w:val="right" w:pos="284"/>
          <w:tab w:val="left" w:pos="360"/>
          <w:tab w:val="left" w:pos="567"/>
        </w:tabs>
        <w:suppressAutoHyphens/>
        <w:spacing w:before="120" w:after="120" w:line="240" w:lineRule="auto"/>
        <w:contextualSpacing/>
        <w:jc w:val="both"/>
        <w:rPr>
          <w:rFonts w:ascii="Garamond" w:eastAsia="Times New Roman" w:hAnsi="Garamond" w:cstheme="minorHAnsi"/>
          <w:color w:val="000000"/>
          <w:lang w:val="en-US"/>
        </w:rPr>
      </w:pPr>
      <w:r w:rsidRPr="00505B5C">
        <w:rPr>
          <w:rFonts w:ascii="Garamond" w:eastAsia="Times New Roman" w:hAnsi="Garamond" w:cstheme="minorHAnsi"/>
          <w:b/>
          <w:color w:val="000000"/>
          <w:lang w:val="en-US"/>
        </w:rPr>
        <w:t>30.3.3.</w:t>
      </w:r>
      <w:r w:rsidRPr="00505B5C">
        <w:rPr>
          <w:rFonts w:ascii="Garamond" w:eastAsia="Times New Roman" w:hAnsi="Garamond" w:cstheme="minorHAnsi"/>
          <w:color w:val="000000"/>
          <w:lang w:val="en-US"/>
        </w:rPr>
        <w:t xml:space="preserve"> 15% (quinze por cento) até 20% (vinte por cento) sobre o valor do Contrato ou do saldo não atendido do Contrato, em caso de inadimplemento total da obrigação, inclusive nos casos de extinção por culpa da CONTRATADA; e</w:t>
      </w:r>
    </w:p>
    <w:p w14:paraId="7480C40D" w14:textId="77777777" w:rsidR="00E2796C" w:rsidRPr="00505B5C" w:rsidRDefault="00E2796C" w:rsidP="00E2796C">
      <w:pPr>
        <w:widowControl w:val="0"/>
        <w:tabs>
          <w:tab w:val="left" w:pos="-1056"/>
          <w:tab w:val="left" w:pos="-348"/>
          <w:tab w:val="left" w:pos="0"/>
          <w:tab w:val="right" w:pos="284"/>
          <w:tab w:val="left" w:pos="360"/>
          <w:tab w:val="left" w:pos="567"/>
        </w:tabs>
        <w:suppressAutoHyphens/>
        <w:spacing w:before="120" w:after="120" w:line="240" w:lineRule="auto"/>
        <w:contextualSpacing/>
        <w:jc w:val="both"/>
        <w:rPr>
          <w:rFonts w:ascii="Garamond" w:eastAsia="Times New Roman" w:hAnsi="Garamond" w:cstheme="minorHAnsi"/>
          <w:color w:val="000000"/>
          <w:lang w:val="en-US"/>
        </w:rPr>
      </w:pPr>
    </w:p>
    <w:p w14:paraId="0AEE2475" w14:textId="77777777" w:rsidR="00E2796C" w:rsidRPr="00505B5C" w:rsidRDefault="00E2796C" w:rsidP="00E2796C">
      <w:pPr>
        <w:widowControl w:val="0"/>
        <w:tabs>
          <w:tab w:val="left" w:pos="-1056"/>
          <w:tab w:val="left" w:pos="-348"/>
          <w:tab w:val="left" w:pos="0"/>
          <w:tab w:val="right" w:pos="284"/>
          <w:tab w:val="left" w:pos="360"/>
          <w:tab w:val="left" w:pos="567"/>
        </w:tabs>
        <w:suppressAutoHyphens/>
        <w:spacing w:before="120" w:after="120" w:line="240" w:lineRule="auto"/>
        <w:contextualSpacing/>
        <w:jc w:val="both"/>
        <w:rPr>
          <w:rFonts w:ascii="Garamond" w:eastAsia="Times New Roman" w:hAnsi="Garamond" w:cstheme="minorHAnsi"/>
          <w:color w:val="000000"/>
          <w:lang w:val="en-US"/>
        </w:rPr>
      </w:pPr>
      <w:r w:rsidRPr="00505B5C">
        <w:rPr>
          <w:rFonts w:ascii="Garamond" w:eastAsia="Times New Roman" w:hAnsi="Garamond" w:cstheme="minorHAnsi"/>
          <w:b/>
          <w:color w:val="000000"/>
          <w:lang w:val="en-US"/>
        </w:rPr>
        <w:t>30.3.4</w:t>
      </w:r>
      <w:r w:rsidRPr="00505B5C">
        <w:rPr>
          <w:rFonts w:ascii="Garamond" w:eastAsia="Times New Roman" w:hAnsi="Garamond" w:cstheme="minorHAnsi"/>
          <w:color w:val="000000"/>
          <w:lang w:val="en-US"/>
        </w:rPr>
        <w:t xml:space="preserve"> A multa prevista nas alíneas “b” e “c” do item 30.2 será aplicada conforme as infrações cometidas e o nível de gravidade respectivo, indicados na matriz de risco e tabela a seguir:</w:t>
      </w:r>
    </w:p>
    <w:p w14:paraId="27075872" w14:textId="77777777" w:rsidR="00E2796C" w:rsidRPr="00505B5C" w:rsidRDefault="00E2796C" w:rsidP="00184001">
      <w:pPr>
        <w:pStyle w:val="Corpodetexto"/>
        <w:spacing w:line="360" w:lineRule="auto"/>
        <w:jc w:val="center"/>
        <w:rPr>
          <w:rFonts w:ascii="Garamond" w:hAnsi="Garamond" w:cs="Times New Roman"/>
          <w:b/>
        </w:rPr>
      </w:pPr>
    </w:p>
    <w:tbl>
      <w:tblPr>
        <w:tblW w:w="6764"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5"/>
        <w:gridCol w:w="1505"/>
        <w:gridCol w:w="1494"/>
        <w:gridCol w:w="1571"/>
        <w:gridCol w:w="1349"/>
      </w:tblGrid>
      <w:tr w:rsidR="00E2796C" w:rsidRPr="00505B5C" w14:paraId="2547AA84" w14:textId="77777777" w:rsidTr="00E2796C">
        <w:trPr>
          <w:trHeight w:val="677"/>
        </w:trPr>
        <w:tc>
          <w:tcPr>
            <w:tcW w:w="845" w:type="dxa"/>
            <w:vMerge w:val="restart"/>
            <w:tcBorders>
              <w:top w:val="single" w:sz="4" w:space="0" w:color="auto"/>
              <w:left w:val="single" w:sz="4" w:space="0" w:color="auto"/>
              <w:bottom w:val="single" w:sz="4" w:space="0" w:color="auto"/>
              <w:right w:val="single" w:sz="4" w:space="0" w:color="auto"/>
            </w:tcBorders>
            <w:textDirection w:val="btLr"/>
            <w:hideMark/>
          </w:tcPr>
          <w:p w14:paraId="70F1F5BE" w14:textId="77777777" w:rsidR="00E2796C" w:rsidRPr="00505B5C" w:rsidRDefault="00E2796C" w:rsidP="00E2796C">
            <w:pPr>
              <w:widowControl w:val="0"/>
              <w:tabs>
                <w:tab w:val="right" w:pos="426"/>
              </w:tabs>
              <w:suppressAutoHyphens/>
              <w:autoSpaceDN w:val="0"/>
              <w:ind w:left="113" w:right="424"/>
              <w:jc w:val="center"/>
              <w:textAlignment w:val="baseline"/>
              <w:rPr>
                <w:rFonts w:ascii="Garamond" w:hAnsi="Garamond" w:cstheme="minorHAnsi"/>
                <w:b/>
                <w:color w:val="000000"/>
                <w:kern w:val="3"/>
                <w:lang w:eastAsia="zh-CN" w:bidi="hi-IN"/>
              </w:rPr>
            </w:pPr>
            <w:r w:rsidRPr="00505B5C">
              <w:rPr>
                <w:rFonts w:ascii="Garamond" w:eastAsia="Lucida Sans Unicode" w:hAnsi="Garamond" w:cstheme="minorHAnsi"/>
                <w:b/>
                <w:color w:val="000000"/>
                <w:kern w:val="3"/>
                <w:lang w:eastAsia="zh-CN" w:bidi="hi-IN"/>
              </w:rPr>
              <w:t>IMPACTO</w:t>
            </w:r>
          </w:p>
        </w:tc>
        <w:tc>
          <w:tcPr>
            <w:tcW w:w="1505" w:type="dxa"/>
            <w:tcBorders>
              <w:top w:val="single" w:sz="4" w:space="0" w:color="auto"/>
              <w:left w:val="single" w:sz="4" w:space="0" w:color="auto"/>
              <w:bottom w:val="single" w:sz="4" w:space="0" w:color="auto"/>
              <w:right w:val="single" w:sz="4" w:space="0" w:color="auto"/>
            </w:tcBorders>
            <w:vAlign w:val="center"/>
            <w:hideMark/>
          </w:tcPr>
          <w:p w14:paraId="0D6D6AA5" w14:textId="77777777" w:rsidR="00E2796C" w:rsidRPr="00505B5C" w:rsidRDefault="00E2796C" w:rsidP="00E2796C">
            <w:pPr>
              <w:widowControl w:val="0"/>
              <w:tabs>
                <w:tab w:val="right" w:pos="426"/>
              </w:tabs>
              <w:suppressAutoHyphens/>
              <w:autoSpaceDN w:val="0"/>
              <w:ind w:right="424"/>
              <w:jc w:val="center"/>
              <w:textAlignment w:val="baseline"/>
              <w:rPr>
                <w:rFonts w:ascii="Garamond" w:hAnsi="Garamond" w:cstheme="minorHAnsi"/>
                <w:b/>
                <w:color w:val="000000"/>
                <w:kern w:val="3"/>
                <w:lang w:eastAsia="zh-CN" w:bidi="hi-IN"/>
              </w:rPr>
            </w:pPr>
            <w:r w:rsidRPr="00505B5C">
              <w:rPr>
                <w:rFonts w:ascii="Garamond" w:eastAsia="Lucida Sans Unicode" w:hAnsi="Garamond" w:cstheme="minorHAnsi"/>
                <w:b/>
                <w:color w:val="000000"/>
                <w:kern w:val="3"/>
                <w:lang w:eastAsia="zh-CN" w:bidi="hi-IN"/>
              </w:rPr>
              <w:t>Alto</w:t>
            </w:r>
          </w:p>
        </w:tc>
        <w:tc>
          <w:tcPr>
            <w:tcW w:w="1494"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39A0EFB8" w14:textId="77777777" w:rsidR="00E2796C" w:rsidRPr="00505B5C" w:rsidRDefault="00E2796C" w:rsidP="00E2796C">
            <w:pPr>
              <w:widowControl w:val="0"/>
              <w:tabs>
                <w:tab w:val="right" w:pos="426"/>
              </w:tabs>
              <w:suppressAutoHyphens/>
              <w:autoSpaceDN w:val="0"/>
              <w:ind w:right="424"/>
              <w:jc w:val="center"/>
              <w:textAlignment w:val="baseline"/>
              <w:rPr>
                <w:rFonts w:ascii="Garamond" w:eastAsia="Lucida Sans Unicode" w:hAnsi="Garamond" w:cstheme="minorHAnsi"/>
                <w:b/>
                <w:color w:val="000000"/>
                <w:kern w:val="3"/>
                <w:lang w:eastAsia="zh-CN" w:bidi="hi-IN"/>
              </w:rPr>
            </w:pPr>
            <w:r w:rsidRPr="00505B5C">
              <w:rPr>
                <w:rFonts w:ascii="Garamond" w:eastAsia="Lucida Sans Unicode" w:hAnsi="Garamond" w:cstheme="minorHAnsi"/>
                <w:b/>
                <w:color w:val="000000"/>
                <w:kern w:val="3"/>
                <w:lang w:eastAsia="zh-CN" w:bidi="hi-IN"/>
              </w:rPr>
              <w:t>6</w:t>
            </w:r>
          </w:p>
          <w:p w14:paraId="6E192D06" w14:textId="77777777" w:rsidR="00E2796C" w:rsidRPr="00505B5C" w:rsidRDefault="00E2796C" w:rsidP="00E2796C">
            <w:pPr>
              <w:widowControl w:val="0"/>
              <w:tabs>
                <w:tab w:val="right" w:pos="426"/>
              </w:tabs>
              <w:suppressAutoHyphens/>
              <w:autoSpaceDN w:val="0"/>
              <w:ind w:right="424"/>
              <w:jc w:val="center"/>
              <w:textAlignment w:val="baseline"/>
              <w:rPr>
                <w:rFonts w:ascii="Garamond" w:hAnsi="Garamond" w:cstheme="minorHAnsi"/>
                <w:color w:val="000000"/>
                <w:kern w:val="3"/>
                <w:lang w:eastAsia="zh-CN" w:bidi="hi-IN"/>
              </w:rPr>
            </w:pPr>
            <w:r w:rsidRPr="00505B5C">
              <w:rPr>
                <w:rFonts w:ascii="Garamond" w:eastAsia="Lucida Sans Unicode" w:hAnsi="Garamond" w:cstheme="minorHAnsi"/>
                <w:color w:val="000000"/>
                <w:kern w:val="3"/>
                <w:lang w:eastAsia="zh-CN" w:bidi="hi-IN"/>
              </w:rPr>
              <w:t>(4%)</w:t>
            </w:r>
          </w:p>
        </w:tc>
        <w:tc>
          <w:tcPr>
            <w:tcW w:w="1571" w:type="dxa"/>
            <w:tcBorders>
              <w:top w:val="single" w:sz="4" w:space="0" w:color="auto"/>
              <w:left w:val="single" w:sz="4" w:space="0" w:color="auto"/>
              <w:bottom w:val="single" w:sz="4" w:space="0" w:color="auto"/>
              <w:right w:val="single" w:sz="4" w:space="0" w:color="auto"/>
            </w:tcBorders>
            <w:shd w:val="clear" w:color="auto" w:fill="FF0000"/>
            <w:vAlign w:val="center"/>
            <w:hideMark/>
          </w:tcPr>
          <w:p w14:paraId="56E12E72" w14:textId="77777777" w:rsidR="00E2796C" w:rsidRPr="00505B5C" w:rsidRDefault="00E2796C" w:rsidP="00E2796C">
            <w:pPr>
              <w:widowControl w:val="0"/>
              <w:tabs>
                <w:tab w:val="right" w:pos="426"/>
              </w:tabs>
              <w:suppressAutoHyphens/>
              <w:autoSpaceDN w:val="0"/>
              <w:ind w:right="424"/>
              <w:jc w:val="center"/>
              <w:textAlignment w:val="baseline"/>
              <w:rPr>
                <w:rFonts w:ascii="Garamond" w:eastAsia="Lucida Sans Unicode" w:hAnsi="Garamond" w:cstheme="minorHAnsi"/>
                <w:b/>
                <w:color w:val="000000"/>
                <w:kern w:val="3"/>
                <w:lang w:eastAsia="zh-CN" w:bidi="hi-IN"/>
              </w:rPr>
            </w:pPr>
            <w:r w:rsidRPr="00505B5C">
              <w:rPr>
                <w:rFonts w:ascii="Garamond" w:eastAsia="Lucida Sans Unicode" w:hAnsi="Garamond" w:cstheme="minorHAnsi"/>
                <w:b/>
                <w:color w:val="000000"/>
                <w:kern w:val="3"/>
                <w:lang w:eastAsia="zh-CN" w:bidi="hi-IN"/>
              </w:rPr>
              <w:t xml:space="preserve">8 </w:t>
            </w:r>
          </w:p>
          <w:p w14:paraId="17BFC194" w14:textId="77777777" w:rsidR="00E2796C" w:rsidRPr="00505B5C" w:rsidRDefault="00E2796C" w:rsidP="00E2796C">
            <w:pPr>
              <w:widowControl w:val="0"/>
              <w:tabs>
                <w:tab w:val="right" w:pos="426"/>
              </w:tabs>
              <w:suppressAutoHyphens/>
              <w:autoSpaceDN w:val="0"/>
              <w:ind w:right="424"/>
              <w:jc w:val="center"/>
              <w:textAlignment w:val="baseline"/>
              <w:rPr>
                <w:rFonts w:ascii="Garamond" w:hAnsi="Garamond" w:cstheme="minorHAnsi"/>
                <w:color w:val="000000"/>
                <w:kern w:val="3"/>
                <w:lang w:eastAsia="zh-CN" w:bidi="hi-IN"/>
              </w:rPr>
            </w:pPr>
            <w:r w:rsidRPr="00505B5C">
              <w:rPr>
                <w:rFonts w:ascii="Garamond" w:eastAsia="Lucida Sans Unicode" w:hAnsi="Garamond" w:cstheme="minorHAnsi"/>
                <w:color w:val="000000"/>
                <w:kern w:val="3"/>
                <w:lang w:eastAsia="zh-CN" w:bidi="hi-IN"/>
              </w:rPr>
              <w:t xml:space="preserve"> (8%)</w:t>
            </w:r>
          </w:p>
        </w:tc>
        <w:tc>
          <w:tcPr>
            <w:tcW w:w="1349" w:type="dxa"/>
            <w:tcBorders>
              <w:top w:val="single" w:sz="4" w:space="0" w:color="auto"/>
              <w:left w:val="single" w:sz="4" w:space="0" w:color="auto"/>
              <w:bottom w:val="single" w:sz="4" w:space="0" w:color="auto"/>
              <w:right w:val="single" w:sz="4" w:space="0" w:color="auto"/>
            </w:tcBorders>
            <w:shd w:val="clear" w:color="auto" w:fill="FF0000"/>
            <w:vAlign w:val="center"/>
            <w:hideMark/>
          </w:tcPr>
          <w:p w14:paraId="32720F67" w14:textId="77777777" w:rsidR="00E2796C" w:rsidRPr="00505B5C" w:rsidRDefault="00E2796C" w:rsidP="00E2796C">
            <w:pPr>
              <w:widowControl w:val="0"/>
              <w:tabs>
                <w:tab w:val="right" w:pos="426"/>
              </w:tabs>
              <w:suppressAutoHyphens/>
              <w:autoSpaceDN w:val="0"/>
              <w:ind w:right="424"/>
              <w:jc w:val="center"/>
              <w:textAlignment w:val="baseline"/>
              <w:rPr>
                <w:rFonts w:ascii="Garamond" w:eastAsia="Lucida Sans Unicode" w:hAnsi="Garamond" w:cstheme="minorHAnsi"/>
                <w:b/>
                <w:color w:val="000000"/>
                <w:kern w:val="3"/>
                <w:lang w:eastAsia="zh-CN" w:bidi="hi-IN"/>
              </w:rPr>
            </w:pPr>
            <w:r w:rsidRPr="00505B5C">
              <w:rPr>
                <w:rFonts w:ascii="Garamond" w:eastAsia="Lucida Sans Unicode" w:hAnsi="Garamond" w:cstheme="minorHAnsi"/>
                <w:b/>
                <w:color w:val="000000"/>
                <w:kern w:val="3"/>
                <w:lang w:eastAsia="zh-CN" w:bidi="hi-IN"/>
              </w:rPr>
              <w:t xml:space="preserve">9  </w:t>
            </w:r>
          </w:p>
          <w:p w14:paraId="5CC5A494" w14:textId="77777777" w:rsidR="00E2796C" w:rsidRPr="00505B5C" w:rsidRDefault="00E2796C" w:rsidP="00E2796C">
            <w:pPr>
              <w:widowControl w:val="0"/>
              <w:tabs>
                <w:tab w:val="right" w:pos="426"/>
              </w:tabs>
              <w:suppressAutoHyphens/>
              <w:autoSpaceDN w:val="0"/>
              <w:ind w:right="424"/>
              <w:jc w:val="center"/>
              <w:textAlignment w:val="baseline"/>
              <w:rPr>
                <w:rFonts w:ascii="Garamond" w:hAnsi="Garamond" w:cstheme="minorHAnsi"/>
                <w:color w:val="000000"/>
                <w:kern w:val="3"/>
                <w:lang w:eastAsia="zh-CN" w:bidi="hi-IN"/>
              </w:rPr>
            </w:pPr>
            <w:r w:rsidRPr="00505B5C">
              <w:rPr>
                <w:rFonts w:ascii="Garamond" w:eastAsia="Lucida Sans Unicode" w:hAnsi="Garamond" w:cstheme="minorHAnsi"/>
                <w:color w:val="000000"/>
                <w:kern w:val="3"/>
                <w:lang w:eastAsia="zh-CN" w:bidi="hi-IN"/>
              </w:rPr>
              <w:t>(10%)</w:t>
            </w:r>
          </w:p>
        </w:tc>
      </w:tr>
      <w:tr w:rsidR="00E2796C" w:rsidRPr="00505B5C" w14:paraId="2D3E4A1E" w14:textId="77777777" w:rsidTr="00E2796C">
        <w:trPr>
          <w:trHeight w:val="587"/>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65613F" w14:textId="77777777" w:rsidR="00E2796C" w:rsidRPr="00505B5C" w:rsidRDefault="00E2796C" w:rsidP="00E2796C">
            <w:pPr>
              <w:rPr>
                <w:rFonts w:ascii="Garamond" w:hAnsi="Garamond" w:cstheme="minorHAnsi"/>
                <w:b/>
                <w:color w:val="000000"/>
                <w:kern w:val="3"/>
                <w:lang w:eastAsia="zh-CN" w:bidi="hi-IN"/>
              </w:rPr>
            </w:pPr>
          </w:p>
        </w:tc>
        <w:tc>
          <w:tcPr>
            <w:tcW w:w="1505" w:type="dxa"/>
            <w:tcBorders>
              <w:top w:val="single" w:sz="4" w:space="0" w:color="auto"/>
              <w:left w:val="single" w:sz="4" w:space="0" w:color="auto"/>
              <w:bottom w:val="single" w:sz="4" w:space="0" w:color="auto"/>
              <w:right w:val="single" w:sz="4" w:space="0" w:color="auto"/>
            </w:tcBorders>
            <w:vAlign w:val="center"/>
            <w:hideMark/>
          </w:tcPr>
          <w:p w14:paraId="515078D0" w14:textId="77777777" w:rsidR="00E2796C" w:rsidRPr="00505B5C" w:rsidRDefault="00E2796C" w:rsidP="00E2796C">
            <w:pPr>
              <w:widowControl w:val="0"/>
              <w:tabs>
                <w:tab w:val="right" w:pos="426"/>
              </w:tabs>
              <w:suppressAutoHyphens/>
              <w:autoSpaceDN w:val="0"/>
              <w:ind w:right="424"/>
              <w:jc w:val="center"/>
              <w:textAlignment w:val="baseline"/>
              <w:rPr>
                <w:rFonts w:ascii="Garamond" w:hAnsi="Garamond" w:cstheme="minorHAnsi"/>
                <w:b/>
                <w:color w:val="000000"/>
                <w:kern w:val="3"/>
                <w:lang w:eastAsia="zh-CN" w:bidi="hi-IN"/>
              </w:rPr>
            </w:pPr>
            <w:r w:rsidRPr="00505B5C">
              <w:rPr>
                <w:rFonts w:ascii="Garamond" w:eastAsia="Lucida Sans Unicode" w:hAnsi="Garamond" w:cstheme="minorHAnsi"/>
                <w:b/>
                <w:color w:val="000000"/>
                <w:kern w:val="3"/>
                <w:lang w:eastAsia="zh-CN" w:bidi="hi-IN"/>
              </w:rPr>
              <w:t>Médio</w:t>
            </w:r>
          </w:p>
        </w:tc>
        <w:tc>
          <w:tcPr>
            <w:tcW w:w="1494" w:type="dxa"/>
            <w:tcBorders>
              <w:top w:val="single" w:sz="4" w:space="0" w:color="auto"/>
              <w:left w:val="single" w:sz="4" w:space="0" w:color="auto"/>
              <w:bottom w:val="single" w:sz="4" w:space="0" w:color="auto"/>
              <w:right w:val="single" w:sz="4" w:space="0" w:color="auto"/>
            </w:tcBorders>
            <w:shd w:val="clear" w:color="auto" w:fill="92D050"/>
            <w:vAlign w:val="center"/>
            <w:hideMark/>
          </w:tcPr>
          <w:p w14:paraId="1737B5FB" w14:textId="77777777" w:rsidR="00E2796C" w:rsidRPr="00505B5C" w:rsidRDefault="00E2796C" w:rsidP="00E2796C">
            <w:pPr>
              <w:widowControl w:val="0"/>
              <w:tabs>
                <w:tab w:val="right" w:pos="426"/>
              </w:tabs>
              <w:suppressAutoHyphens/>
              <w:autoSpaceDN w:val="0"/>
              <w:ind w:right="424"/>
              <w:jc w:val="center"/>
              <w:textAlignment w:val="baseline"/>
              <w:rPr>
                <w:rFonts w:ascii="Garamond" w:eastAsia="Lucida Sans Unicode" w:hAnsi="Garamond" w:cstheme="minorHAnsi"/>
                <w:b/>
                <w:color w:val="000000"/>
                <w:kern w:val="3"/>
                <w:lang w:eastAsia="zh-CN" w:bidi="hi-IN"/>
              </w:rPr>
            </w:pPr>
            <w:r w:rsidRPr="00505B5C">
              <w:rPr>
                <w:rFonts w:ascii="Garamond" w:eastAsia="Lucida Sans Unicode" w:hAnsi="Garamond" w:cstheme="minorHAnsi"/>
                <w:b/>
                <w:color w:val="000000"/>
                <w:kern w:val="3"/>
                <w:lang w:eastAsia="zh-CN" w:bidi="hi-IN"/>
              </w:rPr>
              <w:t xml:space="preserve">3  </w:t>
            </w:r>
          </w:p>
          <w:p w14:paraId="4F4D1FAC" w14:textId="77777777" w:rsidR="00E2796C" w:rsidRPr="00505B5C" w:rsidRDefault="00E2796C" w:rsidP="00E2796C">
            <w:pPr>
              <w:widowControl w:val="0"/>
              <w:tabs>
                <w:tab w:val="right" w:pos="426"/>
              </w:tabs>
              <w:suppressAutoHyphens/>
              <w:autoSpaceDN w:val="0"/>
              <w:ind w:right="424"/>
              <w:jc w:val="center"/>
              <w:textAlignment w:val="baseline"/>
              <w:rPr>
                <w:rFonts w:ascii="Garamond" w:hAnsi="Garamond" w:cstheme="minorHAnsi"/>
                <w:color w:val="000000"/>
                <w:kern w:val="3"/>
                <w:lang w:eastAsia="zh-CN" w:bidi="hi-IN"/>
              </w:rPr>
            </w:pPr>
            <w:r w:rsidRPr="00505B5C">
              <w:rPr>
                <w:rFonts w:ascii="Garamond" w:eastAsia="Lucida Sans Unicode" w:hAnsi="Garamond" w:cstheme="minorHAnsi"/>
                <w:color w:val="000000"/>
                <w:kern w:val="3"/>
                <w:lang w:eastAsia="zh-CN" w:bidi="hi-IN"/>
              </w:rPr>
              <w:t>(1,5%)</w:t>
            </w:r>
          </w:p>
        </w:tc>
        <w:tc>
          <w:tcPr>
            <w:tcW w:w="157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5CC4D9E2" w14:textId="77777777" w:rsidR="00E2796C" w:rsidRPr="00505B5C" w:rsidRDefault="00E2796C" w:rsidP="00E2796C">
            <w:pPr>
              <w:widowControl w:val="0"/>
              <w:tabs>
                <w:tab w:val="right" w:pos="426"/>
              </w:tabs>
              <w:suppressAutoHyphens/>
              <w:autoSpaceDN w:val="0"/>
              <w:ind w:right="424"/>
              <w:jc w:val="center"/>
              <w:textAlignment w:val="baseline"/>
              <w:rPr>
                <w:rFonts w:ascii="Garamond" w:eastAsia="Lucida Sans Unicode" w:hAnsi="Garamond" w:cstheme="minorHAnsi"/>
                <w:b/>
                <w:color w:val="000000"/>
                <w:kern w:val="3"/>
                <w:lang w:eastAsia="zh-CN" w:bidi="hi-IN"/>
              </w:rPr>
            </w:pPr>
            <w:r w:rsidRPr="00505B5C">
              <w:rPr>
                <w:rFonts w:ascii="Garamond" w:eastAsia="Lucida Sans Unicode" w:hAnsi="Garamond" w:cstheme="minorHAnsi"/>
                <w:b/>
                <w:color w:val="000000"/>
                <w:kern w:val="3"/>
                <w:lang w:eastAsia="zh-CN" w:bidi="hi-IN"/>
              </w:rPr>
              <w:t>5</w:t>
            </w:r>
          </w:p>
          <w:p w14:paraId="06E78920" w14:textId="77777777" w:rsidR="00E2796C" w:rsidRPr="00505B5C" w:rsidRDefault="00E2796C" w:rsidP="00E2796C">
            <w:pPr>
              <w:widowControl w:val="0"/>
              <w:tabs>
                <w:tab w:val="right" w:pos="426"/>
              </w:tabs>
              <w:suppressAutoHyphens/>
              <w:autoSpaceDN w:val="0"/>
              <w:ind w:right="424"/>
              <w:jc w:val="center"/>
              <w:textAlignment w:val="baseline"/>
              <w:rPr>
                <w:rFonts w:ascii="Garamond" w:hAnsi="Garamond" w:cstheme="minorHAnsi"/>
                <w:color w:val="000000"/>
                <w:kern w:val="3"/>
                <w:lang w:eastAsia="zh-CN" w:bidi="hi-IN"/>
              </w:rPr>
            </w:pPr>
            <w:r w:rsidRPr="00505B5C">
              <w:rPr>
                <w:rFonts w:ascii="Garamond" w:eastAsia="Lucida Sans Unicode" w:hAnsi="Garamond" w:cstheme="minorHAnsi"/>
                <w:color w:val="000000"/>
                <w:kern w:val="3"/>
                <w:lang w:eastAsia="zh-CN" w:bidi="hi-IN"/>
              </w:rPr>
              <w:t>(3%)</w:t>
            </w:r>
          </w:p>
        </w:tc>
        <w:tc>
          <w:tcPr>
            <w:tcW w:w="1349" w:type="dxa"/>
            <w:tcBorders>
              <w:top w:val="single" w:sz="4" w:space="0" w:color="auto"/>
              <w:left w:val="single" w:sz="4" w:space="0" w:color="auto"/>
              <w:bottom w:val="single" w:sz="4" w:space="0" w:color="auto"/>
              <w:right w:val="single" w:sz="4" w:space="0" w:color="auto"/>
            </w:tcBorders>
            <w:shd w:val="clear" w:color="auto" w:fill="FF0000"/>
            <w:vAlign w:val="center"/>
            <w:hideMark/>
          </w:tcPr>
          <w:p w14:paraId="7B8431D1" w14:textId="77777777" w:rsidR="00E2796C" w:rsidRPr="00505B5C" w:rsidRDefault="00E2796C" w:rsidP="00E2796C">
            <w:pPr>
              <w:widowControl w:val="0"/>
              <w:tabs>
                <w:tab w:val="right" w:pos="426"/>
              </w:tabs>
              <w:suppressAutoHyphens/>
              <w:autoSpaceDN w:val="0"/>
              <w:ind w:right="424"/>
              <w:jc w:val="center"/>
              <w:textAlignment w:val="baseline"/>
              <w:rPr>
                <w:rFonts w:ascii="Garamond" w:eastAsia="Lucida Sans Unicode" w:hAnsi="Garamond" w:cstheme="minorHAnsi"/>
                <w:b/>
                <w:color w:val="000000"/>
                <w:kern w:val="3"/>
                <w:lang w:eastAsia="zh-CN" w:bidi="hi-IN"/>
              </w:rPr>
            </w:pPr>
            <w:r w:rsidRPr="00505B5C">
              <w:rPr>
                <w:rFonts w:ascii="Garamond" w:eastAsia="Lucida Sans Unicode" w:hAnsi="Garamond" w:cstheme="minorHAnsi"/>
                <w:b/>
                <w:color w:val="000000"/>
                <w:kern w:val="3"/>
                <w:lang w:eastAsia="zh-CN" w:bidi="hi-IN"/>
              </w:rPr>
              <w:t xml:space="preserve">7  </w:t>
            </w:r>
          </w:p>
          <w:p w14:paraId="19780AAD" w14:textId="77777777" w:rsidR="00E2796C" w:rsidRPr="00505B5C" w:rsidRDefault="00E2796C" w:rsidP="00E2796C">
            <w:pPr>
              <w:widowControl w:val="0"/>
              <w:tabs>
                <w:tab w:val="right" w:pos="426"/>
              </w:tabs>
              <w:suppressAutoHyphens/>
              <w:autoSpaceDN w:val="0"/>
              <w:ind w:right="424"/>
              <w:jc w:val="center"/>
              <w:textAlignment w:val="baseline"/>
              <w:rPr>
                <w:rFonts w:ascii="Garamond" w:hAnsi="Garamond" w:cstheme="minorHAnsi"/>
                <w:color w:val="000000"/>
                <w:kern w:val="3"/>
                <w:lang w:eastAsia="zh-CN" w:bidi="hi-IN"/>
              </w:rPr>
            </w:pPr>
            <w:r w:rsidRPr="00505B5C">
              <w:rPr>
                <w:rFonts w:ascii="Garamond" w:eastAsia="Lucida Sans Unicode" w:hAnsi="Garamond" w:cstheme="minorHAnsi"/>
                <w:color w:val="000000"/>
                <w:kern w:val="3"/>
                <w:lang w:eastAsia="zh-CN" w:bidi="hi-IN"/>
              </w:rPr>
              <w:t>(6%)</w:t>
            </w:r>
          </w:p>
        </w:tc>
      </w:tr>
      <w:tr w:rsidR="00E2796C" w:rsidRPr="00505B5C" w14:paraId="610210A5" w14:textId="77777777" w:rsidTr="00E2796C">
        <w:trPr>
          <w:trHeight w:val="67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AE2E60" w14:textId="77777777" w:rsidR="00E2796C" w:rsidRPr="00505B5C" w:rsidRDefault="00E2796C" w:rsidP="00E2796C">
            <w:pPr>
              <w:rPr>
                <w:rFonts w:ascii="Garamond" w:hAnsi="Garamond" w:cstheme="minorHAnsi"/>
                <w:b/>
                <w:color w:val="000000"/>
                <w:kern w:val="3"/>
                <w:lang w:eastAsia="zh-CN" w:bidi="hi-IN"/>
              </w:rPr>
            </w:pPr>
          </w:p>
        </w:tc>
        <w:tc>
          <w:tcPr>
            <w:tcW w:w="1505" w:type="dxa"/>
            <w:tcBorders>
              <w:top w:val="single" w:sz="4" w:space="0" w:color="auto"/>
              <w:left w:val="single" w:sz="4" w:space="0" w:color="auto"/>
              <w:bottom w:val="single" w:sz="4" w:space="0" w:color="auto"/>
              <w:right w:val="single" w:sz="4" w:space="0" w:color="auto"/>
            </w:tcBorders>
            <w:vAlign w:val="center"/>
            <w:hideMark/>
          </w:tcPr>
          <w:p w14:paraId="3A35EBAC" w14:textId="77777777" w:rsidR="00E2796C" w:rsidRPr="00505B5C" w:rsidRDefault="00E2796C" w:rsidP="00E2796C">
            <w:pPr>
              <w:widowControl w:val="0"/>
              <w:tabs>
                <w:tab w:val="right" w:pos="426"/>
              </w:tabs>
              <w:suppressAutoHyphens/>
              <w:autoSpaceDN w:val="0"/>
              <w:ind w:right="424"/>
              <w:jc w:val="center"/>
              <w:textAlignment w:val="baseline"/>
              <w:rPr>
                <w:rFonts w:ascii="Garamond" w:hAnsi="Garamond" w:cstheme="minorHAnsi"/>
                <w:b/>
                <w:color w:val="000000"/>
                <w:kern w:val="3"/>
                <w:lang w:eastAsia="zh-CN" w:bidi="hi-IN"/>
              </w:rPr>
            </w:pPr>
            <w:r w:rsidRPr="00505B5C">
              <w:rPr>
                <w:rFonts w:ascii="Garamond" w:eastAsia="Lucida Sans Unicode" w:hAnsi="Garamond" w:cstheme="minorHAnsi"/>
                <w:b/>
                <w:color w:val="000000"/>
                <w:kern w:val="3"/>
                <w:lang w:eastAsia="zh-CN" w:bidi="hi-IN"/>
              </w:rPr>
              <w:t>Baixo</w:t>
            </w:r>
          </w:p>
        </w:tc>
        <w:tc>
          <w:tcPr>
            <w:tcW w:w="1494" w:type="dxa"/>
            <w:tcBorders>
              <w:top w:val="single" w:sz="4" w:space="0" w:color="auto"/>
              <w:left w:val="single" w:sz="4" w:space="0" w:color="auto"/>
              <w:bottom w:val="single" w:sz="4" w:space="0" w:color="auto"/>
              <w:right w:val="single" w:sz="4" w:space="0" w:color="auto"/>
            </w:tcBorders>
            <w:shd w:val="clear" w:color="auto" w:fill="92D050"/>
            <w:vAlign w:val="center"/>
            <w:hideMark/>
          </w:tcPr>
          <w:p w14:paraId="419EF44F" w14:textId="77777777" w:rsidR="00E2796C" w:rsidRPr="00505B5C" w:rsidRDefault="00E2796C" w:rsidP="00E2796C">
            <w:pPr>
              <w:widowControl w:val="0"/>
              <w:tabs>
                <w:tab w:val="right" w:pos="426"/>
              </w:tabs>
              <w:suppressAutoHyphens/>
              <w:autoSpaceDN w:val="0"/>
              <w:ind w:right="424"/>
              <w:jc w:val="center"/>
              <w:textAlignment w:val="baseline"/>
              <w:rPr>
                <w:rFonts w:ascii="Garamond" w:eastAsia="Lucida Sans Unicode" w:hAnsi="Garamond" w:cstheme="minorHAnsi"/>
                <w:b/>
                <w:color w:val="000000"/>
                <w:kern w:val="3"/>
                <w:lang w:eastAsia="zh-CN" w:bidi="hi-IN"/>
              </w:rPr>
            </w:pPr>
            <w:r w:rsidRPr="00505B5C">
              <w:rPr>
                <w:rFonts w:ascii="Garamond" w:eastAsia="Lucida Sans Unicode" w:hAnsi="Garamond" w:cstheme="minorHAnsi"/>
                <w:b/>
                <w:color w:val="000000"/>
                <w:kern w:val="3"/>
                <w:lang w:eastAsia="zh-CN" w:bidi="hi-IN"/>
              </w:rPr>
              <w:t xml:space="preserve">1  </w:t>
            </w:r>
          </w:p>
          <w:p w14:paraId="0A0F57D7" w14:textId="77777777" w:rsidR="00E2796C" w:rsidRPr="00505B5C" w:rsidRDefault="00E2796C" w:rsidP="00E2796C">
            <w:pPr>
              <w:widowControl w:val="0"/>
              <w:tabs>
                <w:tab w:val="right" w:pos="426"/>
              </w:tabs>
              <w:suppressAutoHyphens/>
              <w:autoSpaceDN w:val="0"/>
              <w:ind w:right="424"/>
              <w:jc w:val="center"/>
              <w:textAlignment w:val="baseline"/>
              <w:rPr>
                <w:rFonts w:ascii="Garamond" w:hAnsi="Garamond" w:cstheme="minorHAnsi"/>
                <w:color w:val="000000"/>
                <w:kern w:val="3"/>
                <w:lang w:eastAsia="zh-CN" w:bidi="hi-IN"/>
              </w:rPr>
            </w:pPr>
            <w:r w:rsidRPr="00505B5C">
              <w:rPr>
                <w:rFonts w:ascii="Garamond" w:eastAsia="Lucida Sans Unicode" w:hAnsi="Garamond" w:cstheme="minorHAnsi"/>
                <w:color w:val="000000"/>
                <w:kern w:val="3"/>
                <w:lang w:eastAsia="zh-CN" w:bidi="hi-IN"/>
              </w:rPr>
              <w:t>(0,5%)</w:t>
            </w:r>
          </w:p>
        </w:tc>
        <w:tc>
          <w:tcPr>
            <w:tcW w:w="1571" w:type="dxa"/>
            <w:tcBorders>
              <w:top w:val="single" w:sz="4" w:space="0" w:color="auto"/>
              <w:left w:val="single" w:sz="4" w:space="0" w:color="auto"/>
              <w:bottom w:val="single" w:sz="4" w:space="0" w:color="auto"/>
              <w:right w:val="single" w:sz="4" w:space="0" w:color="auto"/>
            </w:tcBorders>
            <w:shd w:val="clear" w:color="auto" w:fill="92D050"/>
            <w:vAlign w:val="center"/>
            <w:hideMark/>
          </w:tcPr>
          <w:p w14:paraId="09A97E1E" w14:textId="77777777" w:rsidR="00E2796C" w:rsidRPr="00505B5C" w:rsidRDefault="00E2796C" w:rsidP="00E2796C">
            <w:pPr>
              <w:widowControl w:val="0"/>
              <w:tabs>
                <w:tab w:val="right" w:pos="426"/>
              </w:tabs>
              <w:suppressAutoHyphens/>
              <w:autoSpaceDN w:val="0"/>
              <w:ind w:right="424"/>
              <w:jc w:val="center"/>
              <w:textAlignment w:val="baseline"/>
              <w:rPr>
                <w:rFonts w:ascii="Garamond" w:eastAsia="Lucida Sans Unicode" w:hAnsi="Garamond" w:cstheme="minorHAnsi"/>
                <w:b/>
                <w:color w:val="000000"/>
                <w:kern w:val="3"/>
                <w:lang w:eastAsia="zh-CN" w:bidi="hi-IN"/>
              </w:rPr>
            </w:pPr>
            <w:r w:rsidRPr="00505B5C">
              <w:rPr>
                <w:rFonts w:ascii="Garamond" w:eastAsia="Lucida Sans Unicode" w:hAnsi="Garamond" w:cstheme="minorHAnsi"/>
                <w:b/>
                <w:color w:val="000000"/>
                <w:kern w:val="3"/>
                <w:lang w:eastAsia="zh-CN" w:bidi="hi-IN"/>
              </w:rPr>
              <w:t xml:space="preserve">2  </w:t>
            </w:r>
          </w:p>
          <w:p w14:paraId="4658026A" w14:textId="77777777" w:rsidR="00E2796C" w:rsidRPr="00505B5C" w:rsidRDefault="00E2796C" w:rsidP="00E2796C">
            <w:pPr>
              <w:widowControl w:val="0"/>
              <w:tabs>
                <w:tab w:val="right" w:pos="426"/>
              </w:tabs>
              <w:suppressAutoHyphens/>
              <w:autoSpaceDN w:val="0"/>
              <w:ind w:right="424"/>
              <w:jc w:val="center"/>
              <w:textAlignment w:val="baseline"/>
              <w:rPr>
                <w:rFonts w:ascii="Garamond" w:hAnsi="Garamond" w:cstheme="minorHAnsi"/>
                <w:color w:val="000000"/>
                <w:kern w:val="3"/>
                <w:lang w:eastAsia="zh-CN" w:bidi="hi-IN"/>
              </w:rPr>
            </w:pPr>
            <w:r w:rsidRPr="00505B5C">
              <w:rPr>
                <w:rFonts w:ascii="Garamond" w:eastAsia="Lucida Sans Unicode" w:hAnsi="Garamond" w:cstheme="minorHAnsi"/>
                <w:color w:val="000000"/>
                <w:kern w:val="3"/>
                <w:lang w:eastAsia="zh-CN" w:bidi="hi-IN"/>
              </w:rPr>
              <w:t>(1%)</w:t>
            </w:r>
          </w:p>
        </w:tc>
        <w:tc>
          <w:tcPr>
            <w:tcW w:w="1349"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39617B38" w14:textId="77777777" w:rsidR="00E2796C" w:rsidRPr="00505B5C" w:rsidRDefault="00E2796C" w:rsidP="00E2796C">
            <w:pPr>
              <w:widowControl w:val="0"/>
              <w:tabs>
                <w:tab w:val="right" w:pos="426"/>
              </w:tabs>
              <w:suppressAutoHyphens/>
              <w:autoSpaceDN w:val="0"/>
              <w:ind w:right="424"/>
              <w:jc w:val="center"/>
              <w:textAlignment w:val="baseline"/>
              <w:rPr>
                <w:rFonts w:ascii="Garamond" w:eastAsia="Lucida Sans Unicode" w:hAnsi="Garamond" w:cstheme="minorHAnsi"/>
                <w:b/>
                <w:color w:val="000000"/>
                <w:kern w:val="3"/>
                <w:lang w:eastAsia="zh-CN" w:bidi="hi-IN"/>
              </w:rPr>
            </w:pPr>
            <w:r w:rsidRPr="00505B5C">
              <w:rPr>
                <w:rFonts w:ascii="Garamond" w:eastAsia="Lucida Sans Unicode" w:hAnsi="Garamond" w:cstheme="minorHAnsi"/>
                <w:b/>
                <w:color w:val="000000"/>
                <w:kern w:val="3"/>
                <w:lang w:eastAsia="zh-CN" w:bidi="hi-IN"/>
              </w:rPr>
              <w:t>4</w:t>
            </w:r>
          </w:p>
          <w:p w14:paraId="6BC0DD98" w14:textId="77777777" w:rsidR="00E2796C" w:rsidRPr="00505B5C" w:rsidRDefault="00E2796C" w:rsidP="00E2796C">
            <w:pPr>
              <w:widowControl w:val="0"/>
              <w:tabs>
                <w:tab w:val="right" w:pos="426"/>
              </w:tabs>
              <w:suppressAutoHyphens/>
              <w:autoSpaceDN w:val="0"/>
              <w:ind w:right="424"/>
              <w:jc w:val="center"/>
              <w:textAlignment w:val="baseline"/>
              <w:rPr>
                <w:rFonts w:ascii="Garamond" w:hAnsi="Garamond" w:cstheme="minorHAnsi"/>
                <w:color w:val="000000"/>
                <w:kern w:val="3"/>
                <w:lang w:eastAsia="zh-CN" w:bidi="hi-IN"/>
              </w:rPr>
            </w:pPr>
            <w:r w:rsidRPr="00505B5C">
              <w:rPr>
                <w:rFonts w:ascii="Garamond" w:eastAsia="Lucida Sans Unicode" w:hAnsi="Garamond" w:cstheme="minorHAnsi"/>
                <w:color w:val="000000"/>
                <w:kern w:val="3"/>
                <w:lang w:eastAsia="zh-CN" w:bidi="hi-IN"/>
              </w:rPr>
              <w:t xml:space="preserve"> (2%)</w:t>
            </w:r>
          </w:p>
        </w:tc>
      </w:tr>
      <w:tr w:rsidR="00E2796C" w:rsidRPr="00505B5C" w14:paraId="6C852911" w14:textId="77777777" w:rsidTr="00E2796C">
        <w:trPr>
          <w:trHeight w:val="490"/>
        </w:trPr>
        <w:tc>
          <w:tcPr>
            <w:tcW w:w="845" w:type="dxa"/>
            <w:tcBorders>
              <w:top w:val="single" w:sz="4" w:space="0" w:color="auto"/>
              <w:left w:val="nil"/>
              <w:bottom w:val="nil"/>
              <w:right w:val="nil"/>
            </w:tcBorders>
          </w:tcPr>
          <w:p w14:paraId="274570AC" w14:textId="77777777" w:rsidR="00E2796C" w:rsidRPr="00505B5C" w:rsidRDefault="00E2796C" w:rsidP="00E2796C">
            <w:pPr>
              <w:widowControl w:val="0"/>
              <w:tabs>
                <w:tab w:val="right" w:pos="426"/>
              </w:tabs>
              <w:suppressAutoHyphens/>
              <w:autoSpaceDN w:val="0"/>
              <w:ind w:right="424"/>
              <w:jc w:val="center"/>
              <w:textAlignment w:val="baseline"/>
              <w:rPr>
                <w:rFonts w:ascii="Garamond" w:hAnsi="Garamond" w:cstheme="minorHAnsi"/>
                <w:color w:val="000000"/>
                <w:kern w:val="3"/>
                <w:lang w:eastAsia="zh-CN" w:bidi="hi-IN"/>
              </w:rPr>
            </w:pPr>
          </w:p>
        </w:tc>
        <w:tc>
          <w:tcPr>
            <w:tcW w:w="1505" w:type="dxa"/>
            <w:tcBorders>
              <w:top w:val="single" w:sz="4" w:space="0" w:color="auto"/>
              <w:left w:val="nil"/>
              <w:bottom w:val="nil"/>
              <w:right w:val="single" w:sz="4" w:space="0" w:color="auto"/>
            </w:tcBorders>
          </w:tcPr>
          <w:p w14:paraId="2E002B16" w14:textId="77777777" w:rsidR="00E2796C" w:rsidRPr="00505B5C" w:rsidRDefault="00E2796C" w:rsidP="00E2796C">
            <w:pPr>
              <w:widowControl w:val="0"/>
              <w:tabs>
                <w:tab w:val="right" w:pos="426"/>
              </w:tabs>
              <w:suppressAutoHyphens/>
              <w:autoSpaceDN w:val="0"/>
              <w:ind w:right="424"/>
              <w:jc w:val="center"/>
              <w:textAlignment w:val="baseline"/>
              <w:rPr>
                <w:rFonts w:ascii="Garamond" w:hAnsi="Garamond" w:cstheme="minorHAnsi"/>
                <w:color w:val="000000"/>
                <w:kern w:val="3"/>
                <w:lang w:eastAsia="zh-CN" w:bidi="hi-IN"/>
              </w:rPr>
            </w:pPr>
          </w:p>
        </w:tc>
        <w:tc>
          <w:tcPr>
            <w:tcW w:w="1494" w:type="dxa"/>
            <w:tcBorders>
              <w:top w:val="single" w:sz="4" w:space="0" w:color="auto"/>
              <w:left w:val="single" w:sz="4" w:space="0" w:color="auto"/>
              <w:bottom w:val="single" w:sz="4" w:space="0" w:color="auto"/>
              <w:right w:val="single" w:sz="4" w:space="0" w:color="auto"/>
            </w:tcBorders>
            <w:vAlign w:val="center"/>
            <w:hideMark/>
          </w:tcPr>
          <w:p w14:paraId="5781B219" w14:textId="77777777" w:rsidR="00E2796C" w:rsidRPr="00505B5C" w:rsidRDefault="00E2796C" w:rsidP="00E2796C">
            <w:pPr>
              <w:widowControl w:val="0"/>
              <w:tabs>
                <w:tab w:val="right" w:pos="426"/>
              </w:tabs>
              <w:suppressAutoHyphens/>
              <w:autoSpaceDN w:val="0"/>
              <w:ind w:right="424"/>
              <w:jc w:val="center"/>
              <w:textAlignment w:val="baseline"/>
              <w:rPr>
                <w:rFonts w:ascii="Garamond" w:hAnsi="Garamond" w:cstheme="minorHAnsi"/>
                <w:b/>
                <w:color w:val="000000"/>
                <w:kern w:val="3"/>
                <w:lang w:eastAsia="zh-CN" w:bidi="hi-IN"/>
              </w:rPr>
            </w:pPr>
            <w:r w:rsidRPr="00505B5C">
              <w:rPr>
                <w:rFonts w:ascii="Garamond" w:eastAsia="Lucida Sans Unicode" w:hAnsi="Garamond" w:cstheme="minorHAnsi"/>
                <w:b/>
                <w:color w:val="000000"/>
                <w:kern w:val="3"/>
                <w:lang w:eastAsia="zh-CN" w:bidi="hi-IN"/>
              </w:rPr>
              <w:t>BAIXO</w:t>
            </w:r>
          </w:p>
        </w:tc>
        <w:tc>
          <w:tcPr>
            <w:tcW w:w="1571" w:type="dxa"/>
            <w:tcBorders>
              <w:top w:val="single" w:sz="4" w:space="0" w:color="auto"/>
              <w:left w:val="single" w:sz="4" w:space="0" w:color="auto"/>
              <w:bottom w:val="single" w:sz="4" w:space="0" w:color="auto"/>
              <w:right w:val="single" w:sz="4" w:space="0" w:color="auto"/>
            </w:tcBorders>
            <w:vAlign w:val="center"/>
            <w:hideMark/>
          </w:tcPr>
          <w:p w14:paraId="259A5162" w14:textId="77777777" w:rsidR="00E2796C" w:rsidRPr="00505B5C" w:rsidRDefault="00E2796C" w:rsidP="00E2796C">
            <w:pPr>
              <w:widowControl w:val="0"/>
              <w:tabs>
                <w:tab w:val="right" w:pos="426"/>
              </w:tabs>
              <w:suppressAutoHyphens/>
              <w:autoSpaceDN w:val="0"/>
              <w:ind w:right="424"/>
              <w:jc w:val="center"/>
              <w:textAlignment w:val="baseline"/>
              <w:rPr>
                <w:rFonts w:ascii="Garamond" w:hAnsi="Garamond" w:cstheme="minorHAnsi"/>
                <w:b/>
                <w:color w:val="000000"/>
                <w:kern w:val="3"/>
                <w:lang w:eastAsia="zh-CN" w:bidi="hi-IN"/>
              </w:rPr>
            </w:pPr>
            <w:r w:rsidRPr="00505B5C">
              <w:rPr>
                <w:rFonts w:ascii="Garamond" w:eastAsia="Lucida Sans Unicode" w:hAnsi="Garamond" w:cstheme="minorHAnsi"/>
                <w:b/>
                <w:color w:val="000000"/>
                <w:kern w:val="3"/>
                <w:lang w:eastAsia="zh-CN" w:bidi="hi-IN"/>
              </w:rPr>
              <w:t>MÉDIO</w:t>
            </w:r>
          </w:p>
        </w:tc>
        <w:tc>
          <w:tcPr>
            <w:tcW w:w="1349" w:type="dxa"/>
            <w:tcBorders>
              <w:top w:val="single" w:sz="4" w:space="0" w:color="auto"/>
              <w:left w:val="single" w:sz="4" w:space="0" w:color="auto"/>
              <w:bottom w:val="single" w:sz="4" w:space="0" w:color="auto"/>
              <w:right w:val="single" w:sz="4" w:space="0" w:color="auto"/>
            </w:tcBorders>
            <w:vAlign w:val="center"/>
            <w:hideMark/>
          </w:tcPr>
          <w:p w14:paraId="2C30F073" w14:textId="77777777" w:rsidR="00E2796C" w:rsidRPr="00505B5C" w:rsidRDefault="00E2796C" w:rsidP="00E2796C">
            <w:pPr>
              <w:widowControl w:val="0"/>
              <w:tabs>
                <w:tab w:val="right" w:pos="426"/>
              </w:tabs>
              <w:suppressAutoHyphens/>
              <w:autoSpaceDN w:val="0"/>
              <w:ind w:right="424"/>
              <w:jc w:val="center"/>
              <w:textAlignment w:val="baseline"/>
              <w:rPr>
                <w:rFonts w:ascii="Garamond" w:hAnsi="Garamond" w:cstheme="minorHAnsi"/>
                <w:b/>
                <w:color w:val="000000"/>
                <w:kern w:val="3"/>
                <w:lang w:eastAsia="zh-CN" w:bidi="hi-IN"/>
              </w:rPr>
            </w:pPr>
            <w:r w:rsidRPr="00505B5C">
              <w:rPr>
                <w:rFonts w:ascii="Garamond" w:eastAsia="Lucida Sans Unicode" w:hAnsi="Garamond" w:cstheme="minorHAnsi"/>
                <w:b/>
                <w:color w:val="000000"/>
                <w:kern w:val="3"/>
                <w:lang w:eastAsia="zh-CN" w:bidi="hi-IN"/>
              </w:rPr>
              <w:t>ALTO</w:t>
            </w:r>
          </w:p>
        </w:tc>
      </w:tr>
      <w:tr w:rsidR="00E2796C" w:rsidRPr="00505B5C" w14:paraId="3BCA98FE" w14:textId="77777777" w:rsidTr="00E2796C">
        <w:trPr>
          <w:trHeight w:val="490"/>
        </w:trPr>
        <w:tc>
          <w:tcPr>
            <w:tcW w:w="845" w:type="dxa"/>
            <w:tcBorders>
              <w:top w:val="nil"/>
              <w:left w:val="nil"/>
              <w:bottom w:val="nil"/>
              <w:right w:val="nil"/>
            </w:tcBorders>
          </w:tcPr>
          <w:p w14:paraId="4B856158" w14:textId="77777777" w:rsidR="00E2796C" w:rsidRPr="00505B5C" w:rsidRDefault="00E2796C" w:rsidP="00E2796C">
            <w:pPr>
              <w:widowControl w:val="0"/>
              <w:tabs>
                <w:tab w:val="right" w:pos="426"/>
              </w:tabs>
              <w:suppressAutoHyphens/>
              <w:autoSpaceDN w:val="0"/>
              <w:ind w:right="424"/>
              <w:jc w:val="center"/>
              <w:textAlignment w:val="baseline"/>
              <w:rPr>
                <w:rFonts w:ascii="Garamond" w:hAnsi="Garamond" w:cstheme="minorHAnsi"/>
                <w:color w:val="000000"/>
                <w:kern w:val="3"/>
                <w:lang w:eastAsia="zh-CN" w:bidi="hi-IN"/>
              </w:rPr>
            </w:pPr>
          </w:p>
        </w:tc>
        <w:tc>
          <w:tcPr>
            <w:tcW w:w="1505" w:type="dxa"/>
            <w:tcBorders>
              <w:top w:val="nil"/>
              <w:left w:val="nil"/>
              <w:bottom w:val="nil"/>
              <w:right w:val="single" w:sz="4" w:space="0" w:color="auto"/>
            </w:tcBorders>
          </w:tcPr>
          <w:p w14:paraId="56F443A9" w14:textId="77777777" w:rsidR="00E2796C" w:rsidRPr="00505B5C" w:rsidRDefault="00E2796C" w:rsidP="00E2796C">
            <w:pPr>
              <w:widowControl w:val="0"/>
              <w:tabs>
                <w:tab w:val="right" w:pos="426"/>
              </w:tabs>
              <w:suppressAutoHyphens/>
              <w:autoSpaceDN w:val="0"/>
              <w:ind w:right="424"/>
              <w:jc w:val="center"/>
              <w:textAlignment w:val="baseline"/>
              <w:rPr>
                <w:rFonts w:ascii="Garamond" w:hAnsi="Garamond" w:cstheme="minorHAnsi"/>
                <w:color w:val="000000"/>
                <w:kern w:val="3"/>
                <w:lang w:eastAsia="zh-CN" w:bidi="hi-IN"/>
              </w:rPr>
            </w:pPr>
          </w:p>
        </w:tc>
        <w:tc>
          <w:tcPr>
            <w:tcW w:w="4414" w:type="dxa"/>
            <w:gridSpan w:val="3"/>
            <w:tcBorders>
              <w:top w:val="single" w:sz="4" w:space="0" w:color="auto"/>
              <w:left w:val="single" w:sz="4" w:space="0" w:color="auto"/>
              <w:bottom w:val="single" w:sz="4" w:space="0" w:color="auto"/>
              <w:right w:val="single" w:sz="4" w:space="0" w:color="auto"/>
            </w:tcBorders>
            <w:vAlign w:val="center"/>
            <w:hideMark/>
          </w:tcPr>
          <w:p w14:paraId="73D48A4D" w14:textId="77777777" w:rsidR="00E2796C" w:rsidRPr="00505B5C" w:rsidRDefault="00E2796C" w:rsidP="00E2796C">
            <w:pPr>
              <w:widowControl w:val="0"/>
              <w:tabs>
                <w:tab w:val="right" w:pos="426"/>
              </w:tabs>
              <w:suppressAutoHyphens/>
              <w:autoSpaceDN w:val="0"/>
              <w:ind w:right="424"/>
              <w:jc w:val="center"/>
              <w:textAlignment w:val="baseline"/>
              <w:rPr>
                <w:rFonts w:ascii="Garamond" w:hAnsi="Garamond" w:cstheme="minorHAnsi"/>
                <w:b/>
                <w:color w:val="000000"/>
                <w:kern w:val="3"/>
                <w:lang w:eastAsia="zh-CN" w:bidi="hi-IN"/>
              </w:rPr>
            </w:pPr>
            <w:r w:rsidRPr="00505B5C">
              <w:rPr>
                <w:rFonts w:ascii="Garamond" w:eastAsia="Lucida Sans Unicode" w:hAnsi="Garamond" w:cstheme="minorHAnsi"/>
                <w:b/>
                <w:color w:val="000000"/>
                <w:kern w:val="3"/>
                <w:lang w:eastAsia="zh-CN" w:bidi="hi-IN"/>
              </w:rPr>
              <w:t>PROBABILIDADE</w:t>
            </w:r>
          </w:p>
        </w:tc>
      </w:tr>
    </w:tbl>
    <w:p w14:paraId="5D69F24D" w14:textId="7D69BC30" w:rsidR="004D0636" w:rsidRPr="00505B5C" w:rsidRDefault="004D0636" w:rsidP="00184001">
      <w:pPr>
        <w:pStyle w:val="Corpodetexto"/>
        <w:spacing w:line="360" w:lineRule="auto"/>
        <w:jc w:val="center"/>
        <w:rPr>
          <w:rFonts w:ascii="Garamond" w:hAnsi="Garamond" w:cs="Times New Roman"/>
          <w:b/>
        </w:rPr>
      </w:pPr>
    </w:p>
    <w:tbl>
      <w:tblPr>
        <w:tblW w:w="8976" w:type="dxa"/>
        <w:tblInd w:w="-72" w:type="dxa"/>
        <w:tblCellMar>
          <w:left w:w="70" w:type="dxa"/>
          <w:right w:w="70" w:type="dxa"/>
        </w:tblCellMar>
        <w:tblLook w:val="04A0" w:firstRow="1" w:lastRow="0" w:firstColumn="1" w:lastColumn="0" w:noHBand="0" w:noVBand="1"/>
      </w:tblPr>
      <w:tblGrid>
        <w:gridCol w:w="940"/>
        <w:gridCol w:w="5156"/>
        <w:gridCol w:w="960"/>
        <w:gridCol w:w="960"/>
        <w:gridCol w:w="960"/>
      </w:tblGrid>
      <w:tr w:rsidR="00E2796C" w:rsidRPr="00505B5C" w14:paraId="50EE45F2" w14:textId="77777777" w:rsidTr="00E2796C">
        <w:trPr>
          <w:trHeight w:val="315"/>
        </w:trPr>
        <w:tc>
          <w:tcPr>
            <w:tcW w:w="940" w:type="dxa"/>
            <w:tcBorders>
              <w:top w:val="single" w:sz="8" w:space="0" w:color="auto"/>
              <w:left w:val="single" w:sz="8" w:space="0" w:color="auto"/>
              <w:bottom w:val="single" w:sz="8" w:space="0" w:color="auto"/>
              <w:right w:val="single" w:sz="8" w:space="0" w:color="auto"/>
            </w:tcBorders>
            <w:shd w:val="clear" w:color="auto" w:fill="D9D9D9"/>
            <w:vAlign w:val="center"/>
            <w:hideMark/>
          </w:tcPr>
          <w:p w14:paraId="3B9D7965" w14:textId="77777777" w:rsidR="00E2796C" w:rsidRPr="00505B5C" w:rsidRDefault="00E2796C" w:rsidP="00E2796C">
            <w:pPr>
              <w:jc w:val="center"/>
              <w:rPr>
                <w:rFonts w:ascii="Garamond" w:hAnsi="Garamond" w:cstheme="minorHAnsi"/>
                <w:b/>
                <w:bCs/>
                <w:color w:val="000000"/>
                <w:lang w:eastAsia="pt-BR"/>
              </w:rPr>
            </w:pPr>
            <w:r w:rsidRPr="00505B5C">
              <w:rPr>
                <w:rFonts w:ascii="Garamond" w:hAnsi="Garamond" w:cstheme="minorHAnsi"/>
                <w:b/>
                <w:bCs/>
                <w:color w:val="000000"/>
                <w:lang w:eastAsia="pt-BR"/>
              </w:rPr>
              <w:t>ITEM</w:t>
            </w:r>
          </w:p>
        </w:tc>
        <w:tc>
          <w:tcPr>
            <w:tcW w:w="5156" w:type="dxa"/>
            <w:tcBorders>
              <w:top w:val="single" w:sz="8" w:space="0" w:color="auto"/>
              <w:left w:val="nil"/>
              <w:bottom w:val="single" w:sz="8" w:space="0" w:color="auto"/>
              <w:right w:val="single" w:sz="8" w:space="0" w:color="auto"/>
            </w:tcBorders>
            <w:shd w:val="clear" w:color="auto" w:fill="D9D9D9"/>
            <w:vAlign w:val="center"/>
            <w:hideMark/>
          </w:tcPr>
          <w:p w14:paraId="2346DDAD" w14:textId="77777777" w:rsidR="00E2796C" w:rsidRPr="00505B5C" w:rsidRDefault="00E2796C" w:rsidP="00E2796C">
            <w:pPr>
              <w:jc w:val="center"/>
              <w:rPr>
                <w:rFonts w:ascii="Garamond" w:hAnsi="Garamond" w:cstheme="minorHAnsi"/>
                <w:b/>
                <w:bCs/>
                <w:color w:val="000000"/>
                <w:lang w:eastAsia="pt-BR"/>
              </w:rPr>
            </w:pPr>
            <w:r w:rsidRPr="00505B5C">
              <w:rPr>
                <w:rFonts w:ascii="Garamond" w:hAnsi="Garamond" w:cstheme="minorHAnsi"/>
                <w:b/>
                <w:bCs/>
                <w:color w:val="000000"/>
                <w:lang w:eastAsia="pt-BR"/>
              </w:rPr>
              <w:t>DESCRIÇÃO</w:t>
            </w:r>
          </w:p>
        </w:tc>
        <w:tc>
          <w:tcPr>
            <w:tcW w:w="960" w:type="dxa"/>
            <w:tcBorders>
              <w:top w:val="single" w:sz="8" w:space="0" w:color="auto"/>
              <w:left w:val="nil"/>
              <w:bottom w:val="single" w:sz="8" w:space="0" w:color="auto"/>
              <w:right w:val="single" w:sz="8" w:space="0" w:color="auto"/>
            </w:tcBorders>
            <w:shd w:val="clear" w:color="auto" w:fill="D9D9D9"/>
            <w:vAlign w:val="center"/>
            <w:hideMark/>
          </w:tcPr>
          <w:p w14:paraId="70B30259" w14:textId="77777777" w:rsidR="00E2796C" w:rsidRPr="00505B5C" w:rsidRDefault="00E2796C" w:rsidP="00E2796C">
            <w:pPr>
              <w:jc w:val="center"/>
              <w:rPr>
                <w:rFonts w:ascii="Garamond" w:hAnsi="Garamond" w:cstheme="minorHAnsi"/>
                <w:b/>
                <w:bCs/>
                <w:color w:val="000000"/>
                <w:lang w:eastAsia="pt-BR"/>
              </w:rPr>
            </w:pPr>
            <w:r w:rsidRPr="00505B5C">
              <w:rPr>
                <w:rFonts w:ascii="Garamond" w:hAnsi="Garamond" w:cstheme="minorHAnsi"/>
                <w:b/>
                <w:bCs/>
                <w:color w:val="000000"/>
                <w:lang w:eastAsia="pt-BR"/>
              </w:rPr>
              <w:t>NÍVEL</w:t>
            </w:r>
          </w:p>
        </w:tc>
        <w:tc>
          <w:tcPr>
            <w:tcW w:w="960" w:type="dxa"/>
            <w:tcBorders>
              <w:top w:val="single" w:sz="8" w:space="0" w:color="auto"/>
              <w:left w:val="nil"/>
              <w:bottom w:val="single" w:sz="8" w:space="0" w:color="auto"/>
              <w:right w:val="single" w:sz="8" w:space="0" w:color="auto"/>
            </w:tcBorders>
            <w:shd w:val="clear" w:color="auto" w:fill="D9D9D9"/>
            <w:vAlign w:val="center"/>
            <w:hideMark/>
          </w:tcPr>
          <w:p w14:paraId="1E6DFBA2" w14:textId="77777777" w:rsidR="00E2796C" w:rsidRPr="00505B5C" w:rsidRDefault="00E2796C" w:rsidP="00E2796C">
            <w:pPr>
              <w:jc w:val="center"/>
              <w:rPr>
                <w:rFonts w:ascii="Garamond" w:hAnsi="Garamond" w:cstheme="minorHAnsi"/>
                <w:b/>
                <w:bCs/>
                <w:color w:val="000000"/>
                <w:lang w:eastAsia="pt-BR"/>
              </w:rPr>
            </w:pPr>
            <w:r w:rsidRPr="00505B5C">
              <w:rPr>
                <w:rFonts w:ascii="Garamond" w:hAnsi="Garamond" w:cstheme="minorHAnsi"/>
                <w:b/>
                <w:bCs/>
                <w:color w:val="000000"/>
                <w:lang w:eastAsia="pt-BR"/>
              </w:rPr>
              <w:t>MIN.</w:t>
            </w:r>
          </w:p>
        </w:tc>
        <w:tc>
          <w:tcPr>
            <w:tcW w:w="960" w:type="dxa"/>
            <w:tcBorders>
              <w:top w:val="single" w:sz="8" w:space="0" w:color="auto"/>
              <w:left w:val="nil"/>
              <w:bottom w:val="single" w:sz="8" w:space="0" w:color="auto"/>
              <w:right w:val="single" w:sz="8" w:space="0" w:color="auto"/>
            </w:tcBorders>
            <w:shd w:val="clear" w:color="auto" w:fill="D9D9D9"/>
            <w:vAlign w:val="bottom"/>
            <w:hideMark/>
          </w:tcPr>
          <w:p w14:paraId="7C5B2D85" w14:textId="77777777" w:rsidR="00E2796C" w:rsidRPr="00505B5C" w:rsidRDefault="00E2796C" w:rsidP="00E2796C">
            <w:pPr>
              <w:jc w:val="center"/>
              <w:rPr>
                <w:rFonts w:ascii="Garamond" w:hAnsi="Garamond" w:cstheme="minorHAnsi"/>
                <w:b/>
                <w:bCs/>
                <w:color w:val="000000"/>
                <w:lang w:eastAsia="pt-BR"/>
              </w:rPr>
            </w:pPr>
            <w:r w:rsidRPr="00505B5C">
              <w:rPr>
                <w:rFonts w:ascii="Garamond" w:hAnsi="Garamond" w:cstheme="minorHAnsi"/>
                <w:b/>
                <w:bCs/>
                <w:color w:val="000000"/>
                <w:lang w:eastAsia="pt-BR"/>
              </w:rPr>
              <w:t>MÁX.</w:t>
            </w:r>
          </w:p>
        </w:tc>
      </w:tr>
      <w:tr w:rsidR="00E2796C" w:rsidRPr="00505B5C" w14:paraId="4965D6CE" w14:textId="77777777" w:rsidTr="00E2796C">
        <w:trPr>
          <w:trHeight w:val="870"/>
        </w:trPr>
        <w:tc>
          <w:tcPr>
            <w:tcW w:w="940" w:type="dxa"/>
            <w:tcBorders>
              <w:top w:val="nil"/>
              <w:left w:val="single" w:sz="8" w:space="0" w:color="auto"/>
              <w:bottom w:val="single" w:sz="8" w:space="0" w:color="auto"/>
              <w:right w:val="single" w:sz="8" w:space="0" w:color="auto"/>
            </w:tcBorders>
            <w:vAlign w:val="center"/>
            <w:hideMark/>
          </w:tcPr>
          <w:p w14:paraId="5FFE2DDA" w14:textId="77777777" w:rsidR="00E2796C" w:rsidRPr="00505B5C" w:rsidRDefault="00E2796C" w:rsidP="00E2796C">
            <w:pPr>
              <w:jc w:val="center"/>
              <w:rPr>
                <w:rFonts w:ascii="Garamond" w:hAnsi="Garamond" w:cstheme="minorHAnsi"/>
                <w:color w:val="000000"/>
                <w:lang w:eastAsia="pt-BR"/>
              </w:rPr>
            </w:pPr>
            <w:r w:rsidRPr="00505B5C">
              <w:rPr>
                <w:rFonts w:ascii="Garamond" w:hAnsi="Garamond" w:cstheme="minorHAnsi"/>
                <w:color w:val="000000"/>
                <w:lang w:eastAsia="pt-BR"/>
              </w:rPr>
              <w:t>1</w:t>
            </w:r>
          </w:p>
        </w:tc>
        <w:tc>
          <w:tcPr>
            <w:tcW w:w="5156" w:type="dxa"/>
            <w:tcBorders>
              <w:top w:val="nil"/>
              <w:left w:val="nil"/>
              <w:bottom w:val="single" w:sz="8" w:space="0" w:color="auto"/>
              <w:right w:val="single" w:sz="8" w:space="0" w:color="auto"/>
            </w:tcBorders>
            <w:vAlign w:val="center"/>
            <w:hideMark/>
          </w:tcPr>
          <w:p w14:paraId="3531F557" w14:textId="77777777" w:rsidR="00E2796C" w:rsidRPr="00505B5C" w:rsidRDefault="00E2796C" w:rsidP="00E2796C">
            <w:pPr>
              <w:jc w:val="both"/>
              <w:rPr>
                <w:rFonts w:ascii="Garamond" w:hAnsi="Garamond" w:cstheme="minorHAnsi"/>
                <w:color w:val="000000"/>
                <w:lang w:eastAsia="pt-BR"/>
              </w:rPr>
            </w:pPr>
            <w:r w:rsidRPr="00505B5C">
              <w:rPr>
                <w:rFonts w:ascii="Garamond" w:hAnsi="Garamond" w:cstheme="minorHAnsi"/>
                <w:color w:val="000000"/>
                <w:lang w:eastAsia="pt-BR"/>
              </w:rPr>
              <w:t>Deixar de manter, durante todo o período de vigência contratual, quaisquer das condições de habilitação e qualificação que permitiram sua contratação.</w:t>
            </w:r>
          </w:p>
        </w:tc>
        <w:tc>
          <w:tcPr>
            <w:tcW w:w="960" w:type="dxa"/>
            <w:tcBorders>
              <w:top w:val="nil"/>
              <w:left w:val="nil"/>
              <w:bottom w:val="single" w:sz="8" w:space="0" w:color="auto"/>
              <w:right w:val="single" w:sz="8" w:space="0" w:color="auto"/>
            </w:tcBorders>
            <w:vAlign w:val="center"/>
            <w:hideMark/>
          </w:tcPr>
          <w:p w14:paraId="589DC8B8" w14:textId="77777777" w:rsidR="00E2796C" w:rsidRPr="00505B5C" w:rsidRDefault="00E2796C" w:rsidP="00E2796C">
            <w:pPr>
              <w:jc w:val="center"/>
              <w:rPr>
                <w:rFonts w:ascii="Garamond" w:hAnsi="Garamond" w:cstheme="minorHAnsi"/>
                <w:color w:val="000000"/>
                <w:lang w:eastAsia="pt-BR"/>
              </w:rPr>
            </w:pPr>
            <w:r w:rsidRPr="00505B5C">
              <w:rPr>
                <w:rFonts w:ascii="Garamond" w:hAnsi="Garamond" w:cstheme="minorHAnsi"/>
                <w:color w:val="000000"/>
                <w:lang w:eastAsia="pt-BR"/>
              </w:rPr>
              <w:t>9</w:t>
            </w:r>
          </w:p>
        </w:tc>
        <w:tc>
          <w:tcPr>
            <w:tcW w:w="960" w:type="dxa"/>
            <w:tcBorders>
              <w:top w:val="nil"/>
              <w:left w:val="nil"/>
              <w:bottom w:val="single" w:sz="8" w:space="0" w:color="auto"/>
              <w:right w:val="single" w:sz="8" w:space="0" w:color="auto"/>
            </w:tcBorders>
            <w:vAlign w:val="center"/>
            <w:hideMark/>
          </w:tcPr>
          <w:p w14:paraId="382A2AF0" w14:textId="77777777" w:rsidR="00E2796C" w:rsidRPr="00505B5C" w:rsidRDefault="00E2796C" w:rsidP="00E2796C">
            <w:pPr>
              <w:jc w:val="center"/>
              <w:rPr>
                <w:rFonts w:ascii="Garamond" w:hAnsi="Garamond" w:cstheme="minorHAnsi"/>
                <w:color w:val="000000"/>
                <w:lang w:eastAsia="pt-BR"/>
              </w:rPr>
            </w:pPr>
            <w:r w:rsidRPr="00505B5C">
              <w:rPr>
                <w:rFonts w:ascii="Garamond" w:hAnsi="Garamond" w:cstheme="minorHAnsi"/>
                <w:color w:val="000000"/>
                <w:lang w:eastAsia="pt-BR"/>
              </w:rPr>
              <w:t>10%</w:t>
            </w:r>
          </w:p>
        </w:tc>
        <w:tc>
          <w:tcPr>
            <w:tcW w:w="960" w:type="dxa"/>
            <w:tcBorders>
              <w:top w:val="nil"/>
              <w:left w:val="nil"/>
              <w:bottom w:val="single" w:sz="8" w:space="0" w:color="auto"/>
              <w:right w:val="single" w:sz="8" w:space="0" w:color="auto"/>
            </w:tcBorders>
            <w:vAlign w:val="center"/>
          </w:tcPr>
          <w:p w14:paraId="44BE08D6" w14:textId="77777777" w:rsidR="00E2796C" w:rsidRPr="00505B5C" w:rsidRDefault="00E2796C" w:rsidP="00E2796C">
            <w:pPr>
              <w:jc w:val="center"/>
              <w:rPr>
                <w:rFonts w:ascii="Garamond" w:hAnsi="Garamond" w:cstheme="minorHAnsi"/>
                <w:color w:val="000000"/>
                <w:lang w:eastAsia="pt-BR"/>
              </w:rPr>
            </w:pPr>
            <w:r w:rsidRPr="00505B5C">
              <w:rPr>
                <w:rFonts w:ascii="Garamond" w:hAnsi="Garamond" w:cstheme="minorHAnsi"/>
                <w:color w:val="000000"/>
                <w:lang w:eastAsia="pt-BR"/>
              </w:rPr>
              <w:t>20%</w:t>
            </w:r>
          </w:p>
        </w:tc>
      </w:tr>
      <w:tr w:rsidR="00E2796C" w:rsidRPr="00505B5C" w14:paraId="55D97254" w14:textId="77777777" w:rsidTr="00E2796C">
        <w:trPr>
          <w:trHeight w:val="510"/>
        </w:trPr>
        <w:tc>
          <w:tcPr>
            <w:tcW w:w="940" w:type="dxa"/>
            <w:tcBorders>
              <w:top w:val="nil"/>
              <w:left w:val="single" w:sz="8" w:space="0" w:color="auto"/>
              <w:bottom w:val="single" w:sz="8" w:space="0" w:color="auto"/>
              <w:right w:val="single" w:sz="8" w:space="0" w:color="auto"/>
            </w:tcBorders>
            <w:vAlign w:val="center"/>
            <w:hideMark/>
          </w:tcPr>
          <w:p w14:paraId="62EE673D" w14:textId="77777777" w:rsidR="00E2796C" w:rsidRPr="00505B5C" w:rsidRDefault="00E2796C" w:rsidP="00E2796C">
            <w:pPr>
              <w:jc w:val="center"/>
              <w:rPr>
                <w:rFonts w:ascii="Garamond" w:hAnsi="Garamond" w:cstheme="minorHAnsi"/>
                <w:lang w:eastAsia="pt-BR"/>
              </w:rPr>
            </w:pPr>
            <w:r w:rsidRPr="00505B5C">
              <w:rPr>
                <w:rFonts w:ascii="Garamond" w:hAnsi="Garamond" w:cstheme="minorHAnsi"/>
                <w:lang w:eastAsia="pt-BR"/>
              </w:rPr>
              <w:lastRenderedPageBreak/>
              <w:t>2</w:t>
            </w:r>
          </w:p>
        </w:tc>
        <w:tc>
          <w:tcPr>
            <w:tcW w:w="5156" w:type="dxa"/>
            <w:tcBorders>
              <w:top w:val="nil"/>
              <w:left w:val="nil"/>
              <w:bottom w:val="single" w:sz="8" w:space="0" w:color="auto"/>
              <w:right w:val="single" w:sz="8" w:space="0" w:color="auto"/>
            </w:tcBorders>
            <w:vAlign w:val="center"/>
            <w:hideMark/>
          </w:tcPr>
          <w:p w14:paraId="6EFB7728" w14:textId="77777777" w:rsidR="00E2796C" w:rsidRPr="00505B5C" w:rsidRDefault="00E2796C" w:rsidP="00E2796C">
            <w:pPr>
              <w:jc w:val="both"/>
              <w:rPr>
                <w:rFonts w:ascii="Garamond" w:hAnsi="Garamond" w:cstheme="minorHAnsi"/>
                <w:lang w:eastAsia="pt-BR"/>
              </w:rPr>
            </w:pPr>
            <w:r w:rsidRPr="00505B5C">
              <w:rPr>
                <w:rFonts w:ascii="Garamond" w:hAnsi="Garamond" w:cstheme="minorHAnsi"/>
                <w:lang w:eastAsia="pt-BR"/>
              </w:rPr>
              <w:t>Não entregar o objeto dentro dos prazos estabelecidos e na forma prevista neste Termo de Referência.</w:t>
            </w:r>
          </w:p>
        </w:tc>
        <w:tc>
          <w:tcPr>
            <w:tcW w:w="960" w:type="dxa"/>
            <w:tcBorders>
              <w:top w:val="nil"/>
              <w:left w:val="nil"/>
              <w:bottom w:val="single" w:sz="8" w:space="0" w:color="auto"/>
              <w:right w:val="single" w:sz="8" w:space="0" w:color="auto"/>
            </w:tcBorders>
            <w:vAlign w:val="center"/>
            <w:hideMark/>
          </w:tcPr>
          <w:p w14:paraId="40173E3B" w14:textId="77777777" w:rsidR="00E2796C" w:rsidRPr="00505B5C" w:rsidRDefault="00E2796C" w:rsidP="00E2796C">
            <w:pPr>
              <w:jc w:val="center"/>
              <w:rPr>
                <w:rFonts w:ascii="Garamond" w:hAnsi="Garamond" w:cstheme="minorHAnsi"/>
                <w:lang w:eastAsia="pt-BR"/>
              </w:rPr>
            </w:pPr>
            <w:r w:rsidRPr="00505B5C">
              <w:rPr>
                <w:rFonts w:ascii="Garamond" w:hAnsi="Garamond" w:cstheme="minorHAnsi"/>
                <w:lang w:eastAsia="pt-BR"/>
              </w:rPr>
              <w:t>9</w:t>
            </w:r>
          </w:p>
        </w:tc>
        <w:tc>
          <w:tcPr>
            <w:tcW w:w="960" w:type="dxa"/>
            <w:tcBorders>
              <w:top w:val="nil"/>
              <w:left w:val="nil"/>
              <w:bottom w:val="single" w:sz="8" w:space="0" w:color="auto"/>
              <w:right w:val="single" w:sz="8" w:space="0" w:color="auto"/>
            </w:tcBorders>
            <w:vAlign w:val="center"/>
            <w:hideMark/>
          </w:tcPr>
          <w:p w14:paraId="56BB2B48" w14:textId="77777777" w:rsidR="00E2796C" w:rsidRPr="00505B5C" w:rsidRDefault="00E2796C" w:rsidP="00E2796C">
            <w:pPr>
              <w:jc w:val="center"/>
              <w:rPr>
                <w:rFonts w:ascii="Garamond" w:hAnsi="Garamond" w:cstheme="minorHAnsi"/>
                <w:lang w:eastAsia="pt-BR"/>
              </w:rPr>
            </w:pPr>
            <w:r w:rsidRPr="00505B5C">
              <w:rPr>
                <w:rFonts w:ascii="Garamond" w:hAnsi="Garamond" w:cstheme="minorHAnsi"/>
                <w:lang w:eastAsia="pt-BR"/>
              </w:rPr>
              <w:t>10%</w:t>
            </w:r>
          </w:p>
        </w:tc>
        <w:tc>
          <w:tcPr>
            <w:tcW w:w="960" w:type="dxa"/>
            <w:tcBorders>
              <w:top w:val="nil"/>
              <w:left w:val="nil"/>
              <w:bottom w:val="single" w:sz="8" w:space="0" w:color="auto"/>
              <w:right w:val="single" w:sz="8" w:space="0" w:color="auto"/>
            </w:tcBorders>
            <w:vAlign w:val="center"/>
          </w:tcPr>
          <w:p w14:paraId="65785ECB" w14:textId="77777777" w:rsidR="00E2796C" w:rsidRPr="00505B5C" w:rsidRDefault="00E2796C" w:rsidP="00E2796C">
            <w:pPr>
              <w:jc w:val="center"/>
              <w:rPr>
                <w:rFonts w:ascii="Garamond" w:hAnsi="Garamond" w:cstheme="minorHAnsi"/>
                <w:lang w:eastAsia="pt-BR"/>
              </w:rPr>
            </w:pPr>
            <w:r w:rsidRPr="00505B5C">
              <w:rPr>
                <w:rFonts w:ascii="Garamond" w:hAnsi="Garamond" w:cstheme="minorHAnsi"/>
                <w:color w:val="000000"/>
                <w:lang w:eastAsia="pt-BR"/>
              </w:rPr>
              <w:t>20%</w:t>
            </w:r>
          </w:p>
        </w:tc>
      </w:tr>
      <w:tr w:rsidR="00E2796C" w:rsidRPr="00505B5C" w14:paraId="67B1F7CB" w14:textId="77777777" w:rsidTr="00E2796C">
        <w:trPr>
          <w:trHeight w:val="510"/>
        </w:trPr>
        <w:tc>
          <w:tcPr>
            <w:tcW w:w="940" w:type="dxa"/>
            <w:tcBorders>
              <w:top w:val="nil"/>
              <w:left w:val="single" w:sz="8" w:space="0" w:color="auto"/>
              <w:bottom w:val="single" w:sz="8" w:space="0" w:color="auto"/>
              <w:right w:val="single" w:sz="8" w:space="0" w:color="auto"/>
            </w:tcBorders>
            <w:vAlign w:val="center"/>
          </w:tcPr>
          <w:p w14:paraId="1203DF87" w14:textId="77777777" w:rsidR="00E2796C" w:rsidRPr="00505B5C" w:rsidRDefault="00E2796C" w:rsidP="00E2796C">
            <w:pPr>
              <w:jc w:val="center"/>
              <w:rPr>
                <w:rFonts w:ascii="Garamond" w:hAnsi="Garamond" w:cstheme="minorHAnsi"/>
                <w:lang w:eastAsia="pt-BR"/>
              </w:rPr>
            </w:pPr>
            <w:r w:rsidRPr="00505B5C">
              <w:rPr>
                <w:rFonts w:ascii="Garamond" w:hAnsi="Garamond" w:cstheme="minorHAnsi"/>
                <w:lang w:eastAsia="pt-BR"/>
              </w:rPr>
              <w:t>3</w:t>
            </w:r>
          </w:p>
        </w:tc>
        <w:tc>
          <w:tcPr>
            <w:tcW w:w="5156" w:type="dxa"/>
            <w:tcBorders>
              <w:top w:val="nil"/>
              <w:left w:val="nil"/>
              <w:bottom w:val="single" w:sz="8" w:space="0" w:color="auto"/>
              <w:right w:val="single" w:sz="8" w:space="0" w:color="auto"/>
            </w:tcBorders>
            <w:vAlign w:val="center"/>
          </w:tcPr>
          <w:p w14:paraId="39A2FDCF" w14:textId="77777777" w:rsidR="00E2796C" w:rsidRPr="00505B5C" w:rsidRDefault="00E2796C" w:rsidP="00E2796C">
            <w:pPr>
              <w:jc w:val="both"/>
              <w:rPr>
                <w:rFonts w:ascii="Garamond" w:hAnsi="Garamond" w:cstheme="minorHAnsi"/>
                <w:lang w:eastAsia="pt-BR"/>
              </w:rPr>
            </w:pPr>
            <w:r w:rsidRPr="00505B5C">
              <w:rPr>
                <w:rFonts w:ascii="Garamond" w:hAnsi="Garamond" w:cstheme="minorHAnsi"/>
                <w:lang w:eastAsia="pt-BR"/>
              </w:rPr>
              <w:t>Não executar quaisquer das obrigações descritas no item 10 deste Termo de Referência.</w:t>
            </w:r>
          </w:p>
        </w:tc>
        <w:tc>
          <w:tcPr>
            <w:tcW w:w="960" w:type="dxa"/>
            <w:tcBorders>
              <w:top w:val="nil"/>
              <w:left w:val="nil"/>
              <w:bottom w:val="single" w:sz="8" w:space="0" w:color="auto"/>
              <w:right w:val="single" w:sz="8" w:space="0" w:color="auto"/>
            </w:tcBorders>
            <w:vAlign w:val="center"/>
          </w:tcPr>
          <w:p w14:paraId="3CEFB7C8" w14:textId="77777777" w:rsidR="00E2796C" w:rsidRPr="00505B5C" w:rsidRDefault="00E2796C" w:rsidP="00E2796C">
            <w:pPr>
              <w:jc w:val="center"/>
              <w:rPr>
                <w:rFonts w:ascii="Garamond" w:hAnsi="Garamond" w:cstheme="minorHAnsi"/>
                <w:lang w:eastAsia="pt-BR"/>
              </w:rPr>
            </w:pPr>
            <w:r w:rsidRPr="00505B5C">
              <w:rPr>
                <w:rFonts w:ascii="Garamond" w:hAnsi="Garamond" w:cstheme="minorHAnsi"/>
                <w:lang w:eastAsia="pt-BR"/>
              </w:rPr>
              <w:t>9</w:t>
            </w:r>
          </w:p>
        </w:tc>
        <w:tc>
          <w:tcPr>
            <w:tcW w:w="960" w:type="dxa"/>
            <w:tcBorders>
              <w:top w:val="nil"/>
              <w:left w:val="nil"/>
              <w:bottom w:val="single" w:sz="8" w:space="0" w:color="auto"/>
              <w:right w:val="single" w:sz="8" w:space="0" w:color="auto"/>
            </w:tcBorders>
            <w:vAlign w:val="center"/>
          </w:tcPr>
          <w:p w14:paraId="536A355E" w14:textId="77777777" w:rsidR="00E2796C" w:rsidRPr="00505B5C" w:rsidRDefault="00E2796C" w:rsidP="00E2796C">
            <w:pPr>
              <w:jc w:val="center"/>
              <w:rPr>
                <w:rFonts w:ascii="Garamond" w:hAnsi="Garamond" w:cstheme="minorHAnsi"/>
                <w:lang w:eastAsia="pt-BR"/>
              </w:rPr>
            </w:pPr>
            <w:r w:rsidRPr="00505B5C">
              <w:rPr>
                <w:rFonts w:ascii="Garamond" w:hAnsi="Garamond" w:cstheme="minorHAnsi"/>
                <w:lang w:eastAsia="pt-BR"/>
              </w:rPr>
              <w:t>10%</w:t>
            </w:r>
          </w:p>
        </w:tc>
        <w:tc>
          <w:tcPr>
            <w:tcW w:w="960" w:type="dxa"/>
            <w:tcBorders>
              <w:top w:val="nil"/>
              <w:left w:val="nil"/>
              <w:bottom w:val="single" w:sz="8" w:space="0" w:color="auto"/>
              <w:right w:val="single" w:sz="8" w:space="0" w:color="auto"/>
            </w:tcBorders>
            <w:vAlign w:val="center"/>
          </w:tcPr>
          <w:p w14:paraId="2C8E3C74" w14:textId="77777777" w:rsidR="00E2796C" w:rsidRPr="00505B5C" w:rsidRDefault="00E2796C" w:rsidP="00E2796C">
            <w:pPr>
              <w:jc w:val="center"/>
              <w:rPr>
                <w:rFonts w:ascii="Garamond" w:hAnsi="Garamond" w:cstheme="minorHAnsi"/>
                <w:color w:val="000000"/>
                <w:lang w:eastAsia="pt-BR"/>
              </w:rPr>
            </w:pPr>
            <w:r w:rsidRPr="00505B5C">
              <w:rPr>
                <w:rFonts w:ascii="Garamond" w:hAnsi="Garamond" w:cstheme="minorHAnsi"/>
                <w:color w:val="000000"/>
                <w:lang w:eastAsia="pt-BR"/>
              </w:rPr>
              <w:t>20%</w:t>
            </w:r>
          </w:p>
        </w:tc>
      </w:tr>
      <w:tr w:rsidR="00E2796C" w:rsidRPr="00505B5C" w14:paraId="44BE128D" w14:textId="77777777" w:rsidTr="00E2796C">
        <w:trPr>
          <w:trHeight w:val="510"/>
        </w:trPr>
        <w:tc>
          <w:tcPr>
            <w:tcW w:w="940" w:type="dxa"/>
            <w:tcBorders>
              <w:top w:val="nil"/>
              <w:left w:val="single" w:sz="8" w:space="0" w:color="auto"/>
              <w:bottom w:val="single" w:sz="8" w:space="0" w:color="auto"/>
              <w:right w:val="single" w:sz="8" w:space="0" w:color="auto"/>
            </w:tcBorders>
            <w:vAlign w:val="center"/>
          </w:tcPr>
          <w:p w14:paraId="317C15CB" w14:textId="77777777" w:rsidR="00E2796C" w:rsidRPr="00505B5C" w:rsidRDefault="00E2796C" w:rsidP="00E2796C">
            <w:pPr>
              <w:jc w:val="center"/>
              <w:rPr>
                <w:rFonts w:ascii="Garamond" w:hAnsi="Garamond" w:cstheme="minorHAnsi"/>
                <w:lang w:eastAsia="pt-BR"/>
              </w:rPr>
            </w:pPr>
            <w:r w:rsidRPr="00505B5C">
              <w:rPr>
                <w:rFonts w:ascii="Garamond" w:hAnsi="Garamond" w:cstheme="minorHAnsi"/>
                <w:lang w:eastAsia="pt-BR"/>
              </w:rPr>
              <w:t>4</w:t>
            </w:r>
          </w:p>
        </w:tc>
        <w:tc>
          <w:tcPr>
            <w:tcW w:w="5156" w:type="dxa"/>
            <w:tcBorders>
              <w:top w:val="nil"/>
              <w:left w:val="nil"/>
              <w:bottom w:val="single" w:sz="8" w:space="0" w:color="auto"/>
              <w:right w:val="single" w:sz="8" w:space="0" w:color="auto"/>
            </w:tcBorders>
            <w:vAlign w:val="center"/>
          </w:tcPr>
          <w:p w14:paraId="005CC792" w14:textId="77777777" w:rsidR="00E2796C" w:rsidRPr="00505B5C" w:rsidRDefault="00E2796C" w:rsidP="00E2796C">
            <w:pPr>
              <w:jc w:val="both"/>
              <w:rPr>
                <w:rFonts w:ascii="Garamond" w:hAnsi="Garamond" w:cstheme="minorHAnsi"/>
                <w:lang w:eastAsia="pt-BR"/>
              </w:rPr>
            </w:pPr>
            <w:r w:rsidRPr="00505B5C">
              <w:rPr>
                <w:rFonts w:ascii="Garamond" w:hAnsi="Garamond" w:cstheme="minorHAnsi"/>
                <w:color w:val="000000"/>
                <w:lang w:eastAsia="pt-BR"/>
              </w:rPr>
              <w:t>Transferir a outrem, no todo ou em parte, o objeto do contrato.</w:t>
            </w:r>
          </w:p>
        </w:tc>
        <w:tc>
          <w:tcPr>
            <w:tcW w:w="960" w:type="dxa"/>
            <w:tcBorders>
              <w:top w:val="nil"/>
              <w:left w:val="nil"/>
              <w:bottom w:val="single" w:sz="8" w:space="0" w:color="auto"/>
              <w:right w:val="single" w:sz="8" w:space="0" w:color="auto"/>
            </w:tcBorders>
            <w:vAlign w:val="center"/>
          </w:tcPr>
          <w:p w14:paraId="0260CFB6" w14:textId="77777777" w:rsidR="00E2796C" w:rsidRPr="00505B5C" w:rsidRDefault="00E2796C" w:rsidP="00E2796C">
            <w:pPr>
              <w:jc w:val="center"/>
              <w:rPr>
                <w:rFonts w:ascii="Garamond" w:hAnsi="Garamond" w:cstheme="minorHAnsi"/>
                <w:lang w:eastAsia="pt-BR"/>
              </w:rPr>
            </w:pPr>
            <w:r w:rsidRPr="00505B5C">
              <w:rPr>
                <w:rFonts w:ascii="Garamond" w:hAnsi="Garamond" w:cstheme="minorHAnsi"/>
                <w:color w:val="000000"/>
                <w:lang w:eastAsia="pt-BR"/>
              </w:rPr>
              <w:t>9</w:t>
            </w:r>
          </w:p>
        </w:tc>
        <w:tc>
          <w:tcPr>
            <w:tcW w:w="960" w:type="dxa"/>
            <w:tcBorders>
              <w:top w:val="nil"/>
              <w:left w:val="nil"/>
              <w:bottom w:val="single" w:sz="8" w:space="0" w:color="auto"/>
              <w:right w:val="single" w:sz="8" w:space="0" w:color="auto"/>
            </w:tcBorders>
            <w:vAlign w:val="center"/>
          </w:tcPr>
          <w:p w14:paraId="570D17EA" w14:textId="77777777" w:rsidR="00E2796C" w:rsidRPr="00505B5C" w:rsidRDefault="00E2796C" w:rsidP="00E2796C">
            <w:pPr>
              <w:jc w:val="center"/>
              <w:rPr>
                <w:rFonts w:ascii="Garamond" w:hAnsi="Garamond" w:cstheme="minorHAnsi"/>
                <w:lang w:eastAsia="pt-BR"/>
              </w:rPr>
            </w:pPr>
            <w:r w:rsidRPr="00505B5C">
              <w:rPr>
                <w:rFonts w:ascii="Garamond" w:hAnsi="Garamond" w:cstheme="minorHAnsi"/>
                <w:color w:val="000000"/>
                <w:lang w:eastAsia="pt-BR"/>
              </w:rPr>
              <w:t>10%</w:t>
            </w:r>
          </w:p>
        </w:tc>
        <w:tc>
          <w:tcPr>
            <w:tcW w:w="960" w:type="dxa"/>
            <w:tcBorders>
              <w:top w:val="nil"/>
              <w:left w:val="nil"/>
              <w:bottom w:val="single" w:sz="8" w:space="0" w:color="auto"/>
              <w:right w:val="single" w:sz="8" w:space="0" w:color="auto"/>
            </w:tcBorders>
            <w:vAlign w:val="center"/>
          </w:tcPr>
          <w:p w14:paraId="2C5B46F6" w14:textId="77777777" w:rsidR="00E2796C" w:rsidRPr="00505B5C" w:rsidRDefault="00E2796C" w:rsidP="00E2796C">
            <w:pPr>
              <w:jc w:val="center"/>
              <w:rPr>
                <w:rFonts w:ascii="Garamond" w:hAnsi="Garamond" w:cstheme="minorHAnsi"/>
                <w:color w:val="000000"/>
                <w:lang w:eastAsia="pt-BR"/>
              </w:rPr>
            </w:pPr>
            <w:r w:rsidRPr="00505B5C">
              <w:rPr>
                <w:rFonts w:ascii="Garamond" w:hAnsi="Garamond" w:cstheme="minorHAnsi"/>
                <w:color w:val="000000"/>
                <w:lang w:eastAsia="pt-BR"/>
              </w:rPr>
              <w:t>20%</w:t>
            </w:r>
          </w:p>
        </w:tc>
      </w:tr>
      <w:tr w:rsidR="00E2796C" w:rsidRPr="00505B5C" w14:paraId="39F9D3F6" w14:textId="77777777" w:rsidTr="00E2796C">
        <w:trPr>
          <w:trHeight w:val="675"/>
        </w:trPr>
        <w:tc>
          <w:tcPr>
            <w:tcW w:w="940" w:type="dxa"/>
            <w:tcBorders>
              <w:top w:val="nil"/>
              <w:left w:val="single" w:sz="8" w:space="0" w:color="auto"/>
              <w:bottom w:val="single" w:sz="8" w:space="0" w:color="auto"/>
              <w:right w:val="single" w:sz="8" w:space="0" w:color="auto"/>
            </w:tcBorders>
            <w:vAlign w:val="center"/>
          </w:tcPr>
          <w:p w14:paraId="4ADA7421" w14:textId="77777777" w:rsidR="00E2796C" w:rsidRPr="00505B5C" w:rsidRDefault="00E2796C" w:rsidP="00E2796C">
            <w:pPr>
              <w:jc w:val="center"/>
              <w:rPr>
                <w:rFonts w:ascii="Garamond" w:hAnsi="Garamond" w:cstheme="minorHAnsi"/>
                <w:color w:val="000000"/>
                <w:lang w:eastAsia="pt-BR"/>
              </w:rPr>
            </w:pPr>
            <w:r w:rsidRPr="00505B5C">
              <w:rPr>
                <w:rFonts w:ascii="Garamond" w:hAnsi="Garamond" w:cstheme="minorHAnsi"/>
                <w:color w:val="000000"/>
                <w:lang w:eastAsia="pt-BR"/>
              </w:rPr>
              <w:t>5</w:t>
            </w:r>
          </w:p>
        </w:tc>
        <w:tc>
          <w:tcPr>
            <w:tcW w:w="5156" w:type="dxa"/>
            <w:tcBorders>
              <w:top w:val="nil"/>
              <w:left w:val="nil"/>
              <w:bottom w:val="single" w:sz="8" w:space="0" w:color="auto"/>
              <w:right w:val="single" w:sz="8" w:space="0" w:color="auto"/>
            </w:tcBorders>
            <w:vAlign w:val="center"/>
          </w:tcPr>
          <w:p w14:paraId="39A5E5B6" w14:textId="77777777" w:rsidR="00E2796C" w:rsidRPr="00505B5C" w:rsidRDefault="00E2796C" w:rsidP="00E2796C">
            <w:pPr>
              <w:jc w:val="both"/>
              <w:rPr>
                <w:rFonts w:ascii="Garamond" w:hAnsi="Garamond" w:cstheme="minorHAnsi"/>
                <w:color w:val="000000"/>
                <w:lang w:eastAsia="pt-BR"/>
              </w:rPr>
            </w:pPr>
            <w:r w:rsidRPr="00505B5C">
              <w:rPr>
                <w:rFonts w:ascii="Garamond" w:hAnsi="Garamond" w:cstheme="minorHAnsi"/>
                <w:color w:val="000000"/>
                <w:lang w:eastAsia="pt-BR"/>
              </w:rPr>
              <w:t>Deixar de disponibilizar e manter atualizados conta de e-mail, endereço e telefones comerciais para fins de comunicação formal entre as partes.</w:t>
            </w:r>
          </w:p>
        </w:tc>
        <w:tc>
          <w:tcPr>
            <w:tcW w:w="960" w:type="dxa"/>
            <w:tcBorders>
              <w:top w:val="nil"/>
              <w:left w:val="nil"/>
              <w:bottom w:val="single" w:sz="8" w:space="0" w:color="auto"/>
              <w:right w:val="single" w:sz="8" w:space="0" w:color="auto"/>
            </w:tcBorders>
            <w:vAlign w:val="center"/>
          </w:tcPr>
          <w:p w14:paraId="2C6A5B26" w14:textId="77777777" w:rsidR="00E2796C" w:rsidRPr="00505B5C" w:rsidRDefault="00E2796C" w:rsidP="00E2796C">
            <w:pPr>
              <w:jc w:val="center"/>
              <w:rPr>
                <w:rFonts w:ascii="Garamond" w:hAnsi="Garamond" w:cstheme="minorHAnsi"/>
                <w:color w:val="000000"/>
                <w:lang w:eastAsia="pt-BR"/>
              </w:rPr>
            </w:pPr>
            <w:r w:rsidRPr="00505B5C">
              <w:rPr>
                <w:rFonts w:ascii="Garamond" w:hAnsi="Garamond" w:cstheme="minorHAnsi"/>
                <w:color w:val="000000"/>
                <w:lang w:eastAsia="pt-BR"/>
              </w:rPr>
              <w:t>8</w:t>
            </w:r>
          </w:p>
        </w:tc>
        <w:tc>
          <w:tcPr>
            <w:tcW w:w="960" w:type="dxa"/>
            <w:tcBorders>
              <w:top w:val="nil"/>
              <w:left w:val="nil"/>
              <w:bottom w:val="single" w:sz="8" w:space="0" w:color="auto"/>
              <w:right w:val="single" w:sz="8" w:space="0" w:color="auto"/>
            </w:tcBorders>
            <w:vAlign w:val="center"/>
          </w:tcPr>
          <w:p w14:paraId="07378717" w14:textId="77777777" w:rsidR="00E2796C" w:rsidRPr="00505B5C" w:rsidRDefault="00E2796C" w:rsidP="00E2796C">
            <w:pPr>
              <w:jc w:val="center"/>
              <w:rPr>
                <w:rFonts w:ascii="Garamond" w:hAnsi="Garamond" w:cstheme="minorHAnsi"/>
                <w:color w:val="000000"/>
                <w:lang w:eastAsia="pt-BR"/>
              </w:rPr>
            </w:pPr>
            <w:r w:rsidRPr="00505B5C">
              <w:rPr>
                <w:rFonts w:ascii="Garamond" w:hAnsi="Garamond" w:cstheme="minorHAnsi"/>
                <w:color w:val="000000"/>
                <w:lang w:eastAsia="pt-BR"/>
              </w:rPr>
              <w:t>8%</w:t>
            </w:r>
          </w:p>
        </w:tc>
        <w:tc>
          <w:tcPr>
            <w:tcW w:w="960" w:type="dxa"/>
            <w:tcBorders>
              <w:top w:val="nil"/>
              <w:left w:val="nil"/>
              <w:bottom w:val="single" w:sz="8" w:space="0" w:color="auto"/>
              <w:right w:val="single" w:sz="8" w:space="0" w:color="auto"/>
            </w:tcBorders>
            <w:vAlign w:val="center"/>
          </w:tcPr>
          <w:p w14:paraId="78463F5D" w14:textId="77777777" w:rsidR="00E2796C" w:rsidRPr="00505B5C" w:rsidRDefault="00E2796C" w:rsidP="00E2796C">
            <w:pPr>
              <w:jc w:val="center"/>
              <w:rPr>
                <w:rFonts w:ascii="Garamond" w:hAnsi="Garamond" w:cstheme="minorHAnsi"/>
                <w:color w:val="000000"/>
                <w:lang w:eastAsia="pt-BR"/>
              </w:rPr>
            </w:pPr>
            <w:r w:rsidRPr="00505B5C">
              <w:rPr>
                <w:rFonts w:ascii="Garamond" w:hAnsi="Garamond" w:cstheme="minorHAnsi"/>
                <w:color w:val="000000"/>
                <w:lang w:eastAsia="pt-BR"/>
              </w:rPr>
              <w:t>20%</w:t>
            </w:r>
          </w:p>
        </w:tc>
      </w:tr>
      <w:tr w:rsidR="00E2796C" w:rsidRPr="00505B5C" w14:paraId="4A24F4F6" w14:textId="77777777" w:rsidTr="00E2796C">
        <w:trPr>
          <w:trHeight w:val="675"/>
        </w:trPr>
        <w:tc>
          <w:tcPr>
            <w:tcW w:w="940" w:type="dxa"/>
            <w:tcBorders>
              <w:top w:val="nil"/>
              <w:left w:val="single" w:sz="8" w:space="0" w:color="auto"/>
              <w:bottom w:val="single" w:sz="8" w:space="0" w:color="auto"/>
              <w:right w:val="single" w:sz="8" w:space="0" w:color="auto"/>
            </w:tcBorders>
            <w:vAlign w:val="center"/>
          </w:tcPr>
          <w:p w14:paraId="404563E7" w14:textId="77777777" w:rsidR="00E2796C" w:rsidRPr="00505B5C" w:rsidRDefault="00E2796C" w:rsidP="00E2796C">
            <w:pPr>
              <w:jc w:val="center"/>
              <w:rPr>
                <w:rFonts w:ascii="Garamond" w:hAnsi="Garamond" w:cstheme="minorHAnsi"/>
                <w:color w:val="000000"/>
                <w:lang w:eastAsia="pt-BR"/>
              </w:rPr>
            </w:pPr>
            <w:r w:rsidRPr="00505B5C">
              <w:rPr>
                <w:rFonts w:ascii="Garamond" w:hAnsi="Garamond" w:cstheme="minorHAnsi"/>
                <w:color w:val="000000"/>
                <w:lang w:eastAsia="pt-BR"/>
              </w:rPr>
              <w:t>6</w:t>
            </w:r>
          </w:p>
        </w:tc>
        <w:tc>
          <w:tcPr>
            <w:tcW w:w="5156" w:type="dxa"/>
            <w:tcBorders>
              <w:top w:val="nil"/>
              <w:left w:val="nil"/>
              <w:bottom w:val="single" w:sz="8" w:space="0" w:color="auto"/>
              <w:right w:val="single" w:sz="8" w:space="0" w:color="auto"/>
            </w:tcBorders>
            <w:vAlign w:val="center"/>
          </w:tcPr>
          <w:p w14:paraId="41165F19" w14:textId="7725CF59" w:rsidR="00E2796C" w:rsidRPr="00505B5C" w:rsidRDefault="00B15EDB" w:rsidP="00E2796C">
            <w:pPr>
              <w:jc w:val="both"/>
              <w:rPr>
                <w:rFonts w:ascii="Garamond" w:hAnsi="Garamond" w:cstheme="minorHAnsi"/>
                <w:color w:val="000000"/>
                <w:lang w:eastAsia="pt-BR"/>
              </w:rPr>
            </w:pPr>
            <w:r w:rsidRPr="00505B5C">
              <w:rPr>
                <w:rFonts w:ascii="Garamond" w:hAnsi="Garamond" w:cstheme="minorHAnsi"/>
                <w:color w:val="000000"/>
                <w:lang w:eastAsia="pt-BR"/>
              </w:rPr>
              <w:t>Deixar de dispor de serviço de plantão telefônico 24 (vinte e quatro) horas por dia durante todos os dias da semana, inclusive fim de semana e feriados.</w:t>
            </w:r>
          </w:p>
        </w:tc>
        <w:tc>
          <w:tcPr>
            <w:tcW w:w="960" w:type="dxa"/>
            <w:tcBorders>
              <w:top w:val="nil"/>
              <w:left w:val="nil"/>
              <w:bottom w:val="single" w:sz="8" w:space="0" w:color="auto"/>
              <w:right w:val="single" w:sz="8" w:space="0" w:color="auto"/>
            </w:tcBorders>
            <w:vAlign w:val="center"/>
          </w:tcPr>
          <w:p w14:paraId="124B152E" w14:textId="77777777" w:rsidR="00E2796C" w:rsidRPr="00505B5C" w:rsidRDefault="00E2796C" w:rsidP="00E2796C">
            <w:pPr>
              <w:jc w:val="center"/>
              <w:rPr>
                <w:rFonts w:ascii="Garamond" w:hAnsi="Garamond" w:cstheme="minorHAnsi"/>
                <w:color w:val="000000"/>
                <w:lang w:eastAsia="pt-BR"/>
              </w:rPr>
            </w:pPr>
            <w:r w:rsidRPr="00505B5C">
              <w:rPr>
                <w:rFonts w:ascii="Garamond" w:hAnsi="Garamond" w:cstheme="minorHAnsi"/>
                <w:color w:val="000000"/>
                <w:lang w:eastAsia="pt-BR"/>
              </w:rPr>
              <w:t>8</w:t>
            </w:r>
          </w:p>
        </w:tc>
        <w:tc>
          <w:tcPr>
            <w:tcW w:w="960" w:type="dxa"/>
            <w:tcBorders>
              <w:top w:val="nil"/>
              <w:left w:val="nil"/>
              <w:bottom w:val="single" w:sz="8" w:space="0" w:color="auto"/>
              <w:right w:val="single" w:sz="8" w:space="0" w:color="auto"/>
            </w:tcBorders>
            <w:vAlign w:val="center"/>
          </w:tcPr>
          <w:p w14:paraId="65784A0B" w14:textId="77777777" w:rsidR="00E2796C" w:rsidRPr="00505B5C" w:rsidRDefault="00E2796C" w:rsidP="00E2796C">
            <w:pPr>
              <w:jc w:val="center"/>
              <w:rPr>
                <w:rFonts w:ascii="Garamond" w:hAnsi="Garamond" w:cstheme="minorHAnsi"/>
                <w:color w:val="000000"/>
                <w:lang w:eastAsia="pt-BR"/>
              </w:rPr>
            </w:pPr>
            <w:r w:rsidRPr="00505B5C">
              <w:rPr>
                <w:rFonts w:ascii="Garamond" w:hAnsi="Garamond" w:cstheme="minorHAnsi"/>
                <w:color w:val="000000"/>
                <w:lang w:eastAsia="pt-BR"/>
              </w:rPr>
              <w:t>8%</w:t>
            </w:r>
          </w:p>
        </w:tc>
        <w:tc>
          <w:tcPr>
            <w:tcW w:w="960" w:type="dxa"/>
            <w:tcBorders>
              <w:top w:val="nil"/>
              <w:left w:val="nil"/>
              <w:bottom w:val="single" w:sz="8" w:space="0" w:color="auto"/>
              <w:right w:val="single" w:sz="8" w:space="0" w:color="auto"/>
            </w:tcBorders>
            <w:vAlign w:val="center"/>
          </w:tcPr>
          <w:p w14:paraId="52BD7B03" w14:textId="77777777" w:rsidR="00E2796C" w:rsidRPr="00505B5C" w:rsidRDefault="00E2796C" w:rsidP="00E2796C">
            <w:pPr>
              <w:jc w:val="center"/>
              <w:rPr>
                <w:rFonts w:ascii="Garamond" w:hAnsi="Garamond" w:cstheme="minorHAnsi"/>
                <w:color w:val="000000"/>
                <w:lang w:eastAsia="pt-BR"/>
              </w:rPr>
            </w:pPr>
            <w:r w:rsidRPr="00505B5C">
              <w:rPr>
                <w:rFonts w:ascii="Garamond" w:hAnsi="Garamond" w:cstheme="minorHAnsi"/>
                <w:color w:val="000000"/>
                <w:lang w:eastAsia="pt-BR"/>
              </w:rPr>
              <w:t>20%</w:t>
            </w:r>
          </w:p>
        </w:tc>
      </w:tr>
      <w:tr w:rsidR="00E2796C" w:rsidRPr="00505B5C" w14:paraId="4A3D341F" w14:textId="77777777" w:rsidTr="00E2796C">
        <w:trPr>
          <w:trHeight w:val="675"/>
        </w:trPr>
        <w:tc>
          <w:tcPr>
            <w:tcW w:w="940" w:type="dxa"/>
            <w:tcBorders>
              <w:top w:val="nil"/>
              <w:left w:val="single" w:sz="8" w:space="0" w:color="auto"/>
              <w:bottom w:val="single" w:sz="8" w:space="0" w:color="auto"/>
              <w:right w:val="single" w:sz="8" w:space="0" w:color="auto"/>
            </w:tcBorders>
            <w:vAlign w:val="center"/>
          </w:tcPr>
          <w:p w14:paraId="06D6572A" w14:textId="77777777" w:rsidR="00E2796C" w:rsidRPr="00505B5C" w:rsidRDefault="00E2796C" w:rsidP="00E2796C">
            <w:pPr>
              <w:jc w:val="center"/>
              <w:rPr>
                <w:rFonts w:ascii="Garamond" w:hAnsi="Garamond" w:cstheme="minorHAnsi"/>
                <w:color w:val="000000"/>
                <w:lang w:eastAsia="pt-BR"/>
              </w:rPr>
            </w:pPr>
            <w:r w:rsidRPr="00505B5C">
              <w:rPr>
                <w:rFonts w:ascii="Garamond" w:hAnsi="Garamond" w:cstheme="minorHAnsi"/>
                <w:color w:val="000000"/>
                <w:lang w:eastAsia="pt-BR"/>
              </w:rPr>
              <w:t>7</w:t>
            </w:r>
          </w:p>
        </w:tc>
        <w:tc>
          <w:tcPr>
            <w:tcW w:w="5156" w:type="dxa"/>
            <w:tcBorders>
              <w:top w:val="nil"/>
              <w:left w:val="nil"/>
              <w:bottom w:val="single" w:sz="8" w:space="0" w:color="auto"/>
              <w:right w:val="single" w:sz="8" w:space="0" w:color="auto"/>
            </w:tcBorders>
            <w:vAlign w:val="center"/>
          </w:tcPr>
          <w:p w14:paraId="67DA98E8" w14:textId="77777777" w:rsidR="00E2796C" w:rsidRPr="00505B5C" w:rsidRDefault="00E2796C" w:rsidP="00E2796C">
            <w:pPr>
              <w:jc w:val="both"/>
              <w:rPr>
                <w:rFonts w:ascii="Garamond" w:hAnsi="Garamond" w:cstheme="minorHAnsi"/>
                <w:color w:val="000000"/>
                <w:lang w:eastAsia="pt-BR"/>
              </w:rPr>
            </w:pPr>
            <w:r w:rsidRPr="00505B5C">
              <w:rPr>
                <w:rFonts w:ascii="Garamond" w:hAnsi="Garamond" w:cstheme="minorHAnsi"/>
                <w:color w:val="000000"/>
                <w:lang w:eastAsia="pt-BR"/>
              </w:rPr>
              <w:t>Se recusar a corrigir os erros nos documentos emitidos em razão da execução do objeto do contrato apontados pela Fiscalização.</w:t>
            </w:r>
          </w:p>
        </w:tc>
        <w:tc>
          <w:tcPr>
            <w:tcW w:w="960" w:type="dxa"/>
            <w:tcBorders>
              <w:top w:val="nil"/>
              <w:left w:val="nil"/>
              <w:bottom w:val="single" w:sz="8" w:space="0" w:color="auto"/>
              <w:right w:val="single" w:sz="8" w:space="0" w:color="auto"/>
            </w:tcBorders>
            <w:vAlign w:val="center"/>
          </w:tcPr>
          <w:p w14:paraId="4828F464" w14:textId="77777777" w:rsidR="00E2796C" w:rsidRPr="00505B5C" w:rsidRDefault="00E2796C" w:rsidP="00E2796C">
            <w:pPr>
              <w:jc w:val="center"/>
              <w:rPr>
                <w:rFonts w:ascii="Garamond" w:hAnsi="Garamond" w:cstheme="minorHAnsi"/>
                <w:color w:val="000000"/>
                <w:lang w:eastAsia="pt-BR"/>
              </w:rPr>
            </w:pPr>
            <w:r w:rsidRPr="00505B5C">
              <w:rPr>
                <w:rFonts w:ascii="Garamond" w:hAnsi="Garamond" w:cstheme="minorHAnsi"/>
                <w:color w:val="000000"/>
                <w:lang w:eastAsia="pt-BR"/>
              </w:rPr>
              <w:t>8</w:t>
            </w:r>
          </w:p>
        </w:tc>
        <w:tc>
          <w:tcPr>
            <w:tcW w:w="960" w:type="dxa"/>
            <w:tcBorders>
              <w:top w:val="nil"/>
              <w:left w:val="nil"/>
              <w:bottom w:val="single" w:sz="8" w:space="0" w:color="auto"/>
              <w:right w:val="single" w:sz="8" w:space="0" w:color="auto"/>
            </w:tcBorders>
            <w:vAlign w:val="center"/>
          </w:tcPr>
          <w:p w14:paraId="663480AF" w14:textId="77777777" w:rsidR="00E2796C" w:rsidRPr="00505B5C" w:rsidRDefault="00E2796C" w:rsidP="00E2796C">
            <w:pPr>
              <w:jc w:val="center"/>
              <w:rPr>
                <w:rFonts w:ascii="Garamond" w:hAnsi="Garamond" w:cstheme="minorHAnsi"/>
                <w:color w:val="000000"/>
                <w:lang w:eastAsia="pt-BR"/>
              </w:rPr>
            </w:pPr>
            <w:r w:rsidRPr="00505B5C">
              <w:rPr>
                <w:rFonts w:ascii="Garamond" w:hAnsi="Garamond" w:cstheme="minorHAnsi"/>
                <w:color w:val="000000"/>
                <w:lang w:eastAsia="pt-BR"/>
              </w:rPr>
              <w:t>8%</w:t>
            </w:r>
          </w:p>
        </w:tc>
        <w:tc>
          <w:tcPr>
            <w:tcW w:w="960" w:type="dxa"/>
            <w:tcBorders>
              <w:top w:val="nil"/>
              <w:left w:val="nil"/>
              <w:bottom w:val="single" w:sz="8" w:space="0" w:color="auto"/>
              <w:right w:val="single" w:sz="8" w:space="0" w:color="auto"/>
            </w:tcBorders>
            <w:vAlign w:val="center"/>
          </w:tcPr>
          <w:p w14:paraId="0739AA0C" w14:textId="77777777" w:rsidR="00E2796C" w:rsidRPr="00505B5C" w:rsidRDefault="00E2796C" w:rsidP="00E2796C">
            <w:pPr>
              <w:jc w:val="center"/>
              <w:rPr>
                <w:rFonts w:ascii="Garamond" w:hAnsi="Garamond" w:cstheme="minorHAnsi"/>
                <w:color w:val="000000"/>
                <w:lang w:eastAsia="pt-BR"/>
              </w:rPr>
            </w:pPr>
            <w:r w:rsidRPr="00505B5C">
              <w:rPr>
                <w:rFonts w:ascii="Garamond" w:hAnsi="Garamond" w:cstheme="minorHAnsi"/>
                <w:color w:val="000000"/>
                <w:lang w:eastAsia="pt-BR"/>
              </w:rPr>
              <w:t>20%</w:t>
            </w:r>
          </w:p>
        </w:tc>
      </w:tr>
      <w:tr w:rsidR="00E2796C" w:rsidRPr="00505B5C" w14:paraId="71A4F9E0" w14:textId="77777777" w:rsidTr="00E2796C">
        <w:trPr>
          <w:trHeight w:val="900"/>
        </w:trPr>
        <w:tc>
          <w:tcPr>
            <w:tcW w:w="940" w:type="dxa"/>
            <w:tcBorders>
              <w:top w:val="nil"/>
              <w:left w:val="single" w:sz="8" w:space="0" w:color="auto"/>
              <w:bottom w:val="single" w:sz="4" w:space="0" w:color="auto"/>
              <w:right w:val="single" w:sz="8" w:space="0" w:color="auto"/>
            </w:tcBorders>
            <w:vAlign w:val="center"/>
            <w:hideMark/>
          </w:tcPr>
          <w:p w14:paraId="29057815" w14:textId="77777777" w:rsidR="00E2796C" w:rsidRPr="00505B5C" w:rsidRDefault="00E2796C" w:rsidP="00E2796C">
            <w:pPr>
              <w:jc w:val="center"/>
              <w:rPr>
                <w:rFonts w:ascii="Garamond" w:hAnsi="Garamond" w:cstheme="minorHAnsi"/>
                <w:color w:val="000000"/>
                <w:lang w:eastAsia="pt-BR"/>
              </w:rPr>
            </w:pPr>
            <w:r w:rsidRPr="00505B5C">
              <w:rPr>
                <w:rFonts w:ascii="Garamond" w:hAnsi="Garamond" w:cstheme="minorHAnsi"/>
                <w:color w:val="000000"/>
                <w:lang w:eastAsia="pt-BR"/>
              </w:rPr>
              <w:t>8</w:t>
            </w:r>
          </w:p>
        </w:tc>
        <w:tc>
          <w:tcPr>
            <w:tcW w:w="5156" w:type="dxa"/>
            <w:tcBorders>
              <w:top w:val="nil"/>
              <w:left w:val="nil"/>
              <w:bottom w:val="single" w:sz="4" w:space="0" w:color="auto"/>
              <w:right w:val="single" w:sz="8" w:space="0" w:color="auto"/>
            </w:tcBorders>
            <w:vAlign w:val="center"/>
            <w:hideMark/>
          </w:tcPr>
          <w:p w14:paraId="51DC89E8" w14:textId="77777777" w:rsidR="00E2796C" w:rsidRPr="00505B5C" w:rsidRDefault="00E2796C" w:rsidP="00E2796C">
            <w:pPr>
              <w:jc w:val="both"/>
              <w:rPr>
                <w:rFonts w:ascii="Garamond" w:hAnsi="Garamond" w:cstheme="minorHAnsi"/>
                <w:color w:val="000000"/>
                <w:lang w:eastAsia="pt-BR"/>
              </w:rPr>
            </w:pPr>
            <w:r w:rsidRPr="00505B5C">
              <w:rPr>
                <w:rFonts w:ascii="Garamond" w:hAnsi="Garamond" w:cstheme="minorHAnsi"/>
                <w:color w:val="000000"/>
                <w:lang w:eastAsia="pt-BR"/>
              </w:rPr>
              <w:t>Deixar de responsabilizar-se pela idoneidade e pelo comportamento de seus colaboradores e por quaisquer prejuízos que sejam causados à CONTRATANTE e a terceiros.</w:t>
            </w:r>
          </w:p>
        </w:tc>
        <w:tc>
          <w:tcPr>
            <w:tcW w:w="960" w:type="dxa"/>
            <w:tcBorders>
              <w:top w:val="nil"/>
              <w:left w:val="nil"/>
              <w:bottom w:val="single" w:sz="4" w:space="0" w:color="auto"/>
              <w:right w:val="single" w:sz="8" w:space="0" w:color="auto"/>
            </w:tcBorders>
            <w:vAlign w:val="center"/>
            <w:hideMark/>
          </w:tcPr>
          <w:p w14:paraId="14A35FAD" w14:textId="77777777" w:rsidR="00E2796C" w:rsidRPr="00505B5C" w:rsidRDefault="00E2796C" w:rsidP="00E2796C">
            <w:pPr>
              <w:jc w:val="center"/>
              <w:rPr>
                <w:rFonts w:ascii="Garamond" w:hAnsi="Garamond" w:cstheme="minorHAnsi"/>
                <w:color w:val="000000"/>
                <w:lang w:eastAsia="pt-BR"/>
              </w:rPr>
            </w:pPr>
            <w:r w:rsidRPr="00505B5C">
              <w:rPr>
                <w:rFonts w:ascii="Garamond" w:hAnsi="Garamond" w:cstheme="minorHAnsi"/>
                <w:color w:val="000000"/>
                <w:lang w:eastAsia="pt-BR"/>
              </w:rPr>
              <w:t>8</w:t>
            </w:r>
          </w:p>
        </w:tc>
        <w:tc>
          <w:tcPr>
            <w:tcW w:w="960" w:type="dxa"/>
            <w:tcBorders>
              <w:top w:val="nil"/>
              <w:left w:val="nil"/>
              <w:bottom w:val="single" w:sz="4" w:space="0" w:color="auto"/>
              <w:right w:val="single" w:sz="8" w:space="0" w:color="auto"/>
            </w:tcBorders>
            <w:vAlign w:val="center"/>
            <w:hideMark/>
          </w:tcPr>
          <w:p w14:paraId="5A9A33E2" w14:textId="77777777" w:rsidR="00E2796C" w:rsidRPr="00505B5C" w:rsidRDefault="00E2796C" w:rsidP="00E2796C">
            <w:pPr>
              <w:jc w:val="center"/>
              <w:rPr>
                <w:rFonts w:ascii="Garamond" w:hAnsi="Garamond" w:cstheme="minorHAnsi"/>
                <w:color w:val="000000"/>
                <w:lang w:eastAsia="pt-BR"/>
              </w:rPr>
            </w:pPr>
            <w:r w:rsidRPr="00505B5C">
              <w:rPr>
                <w:rFonts w:ascii="Garamond" w:hAnsi="Garamond" w:cstheme="minorHAnsi"/>
                <w:color w:val="000000"/>
                <w:lang w:eastAsia="pt-BR"/>
              </w:rPr>
              <w:t>8%</w:t>
            </w:r>
          </w:p>
        </w:tc>
        <w:tc>
          <w:tcPr>
            <w:tcW w:w="960" w:type="dxa"/>
            <w:tcBorders>
              <w:top w:val="nil"/>
              <w:left w:val="nil"/>
              <w:bottom w:val="single" w:sz="4" w:space="0" w:color="auto"/>
              <w:right w:val="single" w:sz="8" w:space="0" w:color="auto"/>
            </w:tcBorders>
            <w:vAlign w:val="center"/>
          </w:tcPr>
          <w:p w14:paraId="68C53C3E" w14:textId="77777777" w:rsidR="00E2796C" w:rsidRPr="00505B5C" w:rsidRDefault="00E2796C" w:rsidP="00E2796C">
            <w:pPr>
              <w:jc w:val="center"/>
              <w:rPr>
                <w:rFonts w:ascii="Garamond" w:hAnsi="Garamond" w:cstheme="minorHAnsi"/>
                <w:color w:val="000000"/>
                <w:lang w:eastAsia="pt-BR"/>
              </w:rPr>
            </w:pPr>
            <w:r w:rsidRPr="00505B5C">
              <w:rPr>
                <w:rFonts w:ascii="Garamond" w:hAnsi="Garamond" w:cstheme="minorHAnsi"/>
                <w:color w:val="000000"/>
                <w:lang w:eastAsia="pt-BR"/>
              </w:rPr>
              <w:t>20%</w:t>
            </w:r>
          </w:p>
        </w:tc>
      </w:tr>
      <w:tr w:rsidR="00E2796C" w:rsidRPr="00505B5C" w14:paraId="5A773C76" w14:textId="77777777" w:rsidTr="00E2796C">
        <w:trPr>
          <w:trHeight w:val="765"/>
        </w:trPr>
        <w:tc>
          <w:tcPr>
            <w:tcW w:w="940" w:type="dxa"/>
            <w:tcBorders>
              <w:top w:val="single" w:sz="4" w:space="0" w:color="auto"/>
              <w:left w:val="single" w:sz="4" w:space="0" w:color="auto"/>
              <w:bottom w:val="single" w:sz="4" w:space="0" w:color="auto"/>
              <w:right w:val="single" w:sz="4" w:space="0" w:color="auto"/>
            </w:tcBorders>
            <w:vAlign w:val="center"/>
            <w:hideMark/>
          </w:tcPr>
          <w:p w14:paraId="61130108" w14:textId="77777777" w:rsidR="00E2796C" w:rsidRPr="00505B5C" w:rsidRDefault="00E2796C" w:rsidP="00E2796C">
            <w:pPr>
              <w:jc w:val="center"/>
              <w:rPr>
                <w:rFonts w:ascii="Garamond" w:hAnsi="Garamond" w:cstheme="minorHAnsi"/>
                <w:color w:val="000000"/>
                <w:lang w:eastAsia="pt-BR"/>
              </w:rPr>
            </w:pPr>
            <w:r w:rsidRPr="00505B5C">
              <w:rPr>
                <w:rFonts w:ascii="Garamond" w:hAnsi="Garamond" w:cstheme="minorHAnsi"/>
                <w:color w:val="000000"/>
                <w:lang w:eastAsia="pt-BR"/>
              </w:rPr>
              <w:t>9</w:t>
            </w:r>
          </w:p>
        </w:tc>
        <w:tc>
          <w:tcPr>
            <w:tcW w:w="5156" w:type="dxa"/>
            <w:tcBorders>
              <w:top w:val="single" w:sz="4" w:space="0" w:color="auto"/>
              <w:left w:val="single" w:sz="4" w:space="0" w:color="auto"/>
              <w:bottom w:val="single" w:sz="4" w:space="0" w:color="auto"/>
              <w:right w:val="single" w:sz="4" w:space="0" w:color="auto"/>
            </w:tcBorders>
            <w:vAlign w:val="center"/>
            <w:hideMark/>
          </w:tcPr>
          <w:p w14:paraId="311B7715" w14:textId="77777777" w:rsidR="00E2796C" w:rsidRPr="00505B5C" w:rsidRDefault="00E2796C" w:rsidP="00E2796C">
            <w:pPr>
              <w:jc w:val="both"/>
              <w:rPr>
                <w:rFonts w:ascii="Garamond" w:hAnsi="Garamond" w:cstheme="minorHAnsi"/>
                <w:color w:val="000000"/>
                <w:lang w:eastAsia="pt-BR"/>
              </w:rPr>
            </w:pPr>
            <w:r w:rsidRPr="00505B5C">
              <w:rPr>
                <w:rFonts w:ascii="Garamond" w:hAnsi="Garamond" w:cstheme="minorHAnsi"/>
                <w:color w:val="000000"/>
                <w:lang w:eastAsia="pt-BR"/>
              </w:rPr>
              <w:t>Suspender ou interromper, salvo motivo de força maior ou caso fortuito, a execução do objeto.</w:t>
            </w:r>
          </w:p>
        </w:tc>
        <w:tc>
          <w:tcPr>
            <w:tcW w:w="960" w:type="dxa"/>
            <w:tcBorders>
              <w:top w:val="single" w:sz="4" w:space="0" w:color="auto"/>
              <w:left w:val="single" w:sz="4" w:space="0" w:color="auto"/>
              <w:bottom w:val="single" w:sz="4" w:space="0" w:color="auto"/>
              <w:right w:val="single" w:sz="4" w:space="0" w:color="auto"/>
            </w:tcBorders>
            <w:vAlign w:val="center"/>
            <w:hideMark/>
          </w:tcPr>
          <w:p w14:paraId="05B43F0B" w14:textId="77777777" w:rsidR="00E2796C" w:rsidRPr="00505B5C" w:rsidRDefault="00E2796C" w:rsidP="00E2796C">
            <w:pPr>
              <w:jc w:val="center"/>
              <w:rPr>
                <w:rFonts w:ascii="Garamond" w:hAnsi="Garamond" w:cstheme="minorHAnsi"/>
                <w:color w:val="000000"/>
                <w:lang w:eastAsia="pt-BR"/>
              </w:rPr>
            </w:pPr>
            <w:r w:rsidRPr="00505B5C">
              <w:rPr>
                <w:rFonts w:ascii="Garamond" w:hAnsi="Garamond" w:cstheme="minorHAnsi"/>
                <w:color w:val="000000"/>
                <w:lang w:eastAsia="pt-BR"/>
              </w:rPr>
              <w:t>8</w:t>
            </w:r>
          </w:p>
        </w:tc>
        <w:tc>
          <w:tcPr>
            <w:tcW w:w="960" w:type="dxa"/>
            <w:tcBorders>
              <w:top w:val="single" w:sz="4" w:space="0" w:color="auto"/>
              <w:left w:val="single" w:sz="4" w:space="0" w:color="auto"/>
              <w:bottom w:val="single" w:sz="4" w:space="0" w:color="auto"/>
              <w:right w:val="single" w:sz="4" w:space="0" w:color="auto"/>
            </w:tcBorders>
            <w:vAlign w:val="center"/>
            <w:hideMark/>
          </w:tcPr>
          <w:p w14:paraId="6EE33760" w14:textId="77777777" w:rsidR="00E2796C" w:rsidRPr="00505B5C" w:rsidRDefault="00E2796C" w:rsidP="00E2796C">
            <w:pPr>
              <w:jc w:val="center"/>
              <w:rPr>
                <w:rFonts w:ascii="Garamond" w:hAnsi="Garamond" w:cstheme="minorHAnsi"/>
                <w:color w:val="000000"/>
                <w:lang w:eastAsia="pt-BR"/>
              </w:rPr>
            </w:pPr>
            <w:r w:rsidRPr="00505B5C">
              <w:rPr>
                <w:rFonts w:ascii="Garamond" w:hAnsi="Garamond" w:cstheme="minorHAnsi"/>
                <w:color w:val="000000"/>
                <w:lang w:eastAsia="pt-BR"/>
              </w:rPr>
              <w:t>8%</w:t>
            </w:r>
          </w:p>
        </w:tc>
        <w:tc>
          <w:tcPr>
            <w:tcW w:w="960" w:type="dxa"/>
            <w:tcBorders>
              <w:top w:val="single" w:sz="4" w:space="0" w:color="auto"/>
              <w:left w:val="single" w:sz="4" w:space="0" w:color="auto"/>
              <w:bottom w:val="single" w:sz="4" w:space="0" w:color="auto"/>
              <w:right w:val="single" w:sz="4" w:space="0" w:color="auto"/>
            </w:tcBorders>
            <w:vAlign w:val="center"/>
          </w:tcPr>
          <w:p w14:paraId="1DD0486D" w14:textId="77777777" w:rsidR="00E2796C" w:rsidRPr="00505B5C" w:rsidRDefault="00E2796C" w:rsidP="00E2796C">
            <w:pPr>
              <w:jc w:val="center"/>
              <w:rPr>
                <w:rFonts w:ascii="Garamond" w:hAnsi="Garamond" w:cstheme="minorHAnsi"/>
                <w:color w:val="000000"/>
                <w:lang w:eastAsia="pt-BR"/>
              </w:rPr>
            </w:pPr>
            <w:r w:rsidRPr="00505B5C">
              <w:rPr>
                <w:rFonts w:ascii="Garamond" w:hAnsi="Garamond" w:cstheme="minorHAnsi"/>
                <w:color w:val="000000"/>
                <w:lang w:eastAsia="pt-BR"/>
              </w:rPr>
              <w:t>20%</w:t>
            </w:r>
          </w:p>
        </w:tc>
      </w:tr>
      <w:tr w:rsidR="00E2796C" w:rsidRPr="00505B5C" w14:paraId="10875A95" w14:textId="77777777" w:rsidTr="00E2796C">
        <w:trPr>
          <w:trHeight w:val="900"/>
        </w:trPr>
        <w:tc>
          <w:tcPr>
            <w:tcW w:w="940" w:type="dxa"/>
            <w:tcBorders>
              <w:top w:val="single" w:sz="4" w:space="0" w:color="auto"/>
              <w:left w:val="single" w:sz="8" w:space="0" w:color="auto"/>
              <w:bottom w:val="single" w:sz="8" w:space="0" w:color="auto"/>
              <w:right w:val="single" w:sz="8" w:space="0" w:color="auto"/>
            </w:tcBorders>
            <w:vAlign w:val="center"/>
            <w:hideMark/>
          </w:tcPr>
          <w:p w14:paraId="2B5763EB" w14:textId="77777777" w:rsidR="00E2796C" w:rsidRPr="00505B5C" w:rsidRDefault="00E2796C" w:rsidP="00E2796C">
            <w:pPr>
              <w:jc w:val="center"/>
              <w:rPr>
                <w:rFonts w:ascii="Garamond" w:hAnsi="Garamond" w:cstheme="minorHAnsi"/>
                <w:color w:val="000000"/>
                <w:lang w:eastAsia="pt-BR"/>
              </w:rPr>
            </w:pPr>
            <w:r w:rsidRPr="00505B5C">
              <w:rPr>
                <w:rFonts w:ascii="Garamond" w:hAnsi="Garamond" w:cstheme="minorHAnsi"/>
                <w:color w:val="000000"/>
                <w:lang w:eastAsia="pt-BR"/>
              </w:rPr>
              <w:t>10</w:t>
            </w:r>
          </w:p>
        </w:tc>
        <w:tc>
          <w:tcPr>
            <w:tcW w:w="5156" w:type="dxa"/>
            <w:tcBorders>
              <w:top w:val="single" w:sz="4" w:space="0" w:color="auto"/>
              <w:left w:val="nil"/>
              <w:bottom w:val="single" w:sz="8" w:space="0" w:color="auto"/>
              <w:right w:val="single" w:sz="8" w:space="0" w:color="auto"/>
            </w:tcBorders>
            <w:vAlign w:val="center"/>
            <w:hideMark/>
          </w:tcPr>
          <w:p w14:paraId="52A0FB2C" w14:textId="77777777" w:rsidR="00E2796C" w:rsidRPr="00505B5C" w:rsidRDefault="00E2796C" w:rsidP="00E2796C">
            <w:pPr>
              <w:jc w:val="both"/>
              <w:rPr>
                <w:rFonts w:ascii="Garamond" w:hAnsi="Garamond" w:cstheme="minorHAnsi"/>
                <w:color w:val="000000"/>
                <w:lang w:eastAsia="pt-BR"/>
              </w:rPr>
            </w:pPr>
            <w:r w:rsidRPr="00505B5C">
              <w:rPr>
                <w:rFonts w:ascii="Garamond" w:hAnsi="Garamond" w:cstheme="minorHAnsi"/>
                <w:color w:val="000000"/>
                <w:lang w:eastAsia="pt-BR"/>
              </w:rPr>
              <w:t>Deixar de se responsabilizar pelos encargos trabalhista, fiscal e comercial, pelos seguros de acidente e quaisquer outros encargos resultantes da prestação do serviço.</w:t>
            </w:r>
          </w:p>
        </w:tc>
        <w:tc>
          <w:tcPr>
            <w:tcW w:w="960" w:type="dxa"/>
            <w:tcBorders>
              <w:top w:val="single" w:sz="4" w:space="0" w:color="auto"/>
              <w:left w:val="nil"/>
              <w:bottom w:val="single" w:sz="8" w:space="0" w:color="auto"/>
              <w:right w:val="single" w:sz="8" w:space="0" w:color="auto"/>
            </w:tcBorders>
            <w:vAlign w:val="center"/>
            <w:hideMark/>
          </w:tcPr>
          <w:p w14:paraId="04D0A7CC" w14:textId="77777777" w:rsidR="00E2796C" w:rsidRPr="00505B5C" w:rsidRDefault="00E2796C" w:rsidP="00E2796C">
            <w:pPr>
              <w:jc w:val="center"/>
              <w:rPr>
                <w:rFonts w:ascii="Garamond" w:hAnsi="Garamond" w:cstheme="minorHAnsi"/>
                <w:color w:val="000000"/>
                <w:lang w:eastAsia="pt-BR"/>
              </w:rPr>
            </w:pPr>
            <w:r w:rsidRPr="00505B5C">
              <w:rPr>
                <w:rFonts w:ascii="Garamond" w:hAnsi="Garamond" w:cstheme="minorHAnsi"/>
                <w:color w:val="000000"/>
                <w:lang w:eastAsia="pt-BR"/>
              </w:rPr>
              <w:t>7</w:t>
            </w:r>
          </w:p>
        </w:tc>
        <w:tc>
          <w:tcPr>
            <w:tcW w:w="960" w:type="dxa"/>
            <w:tcBorders>
              <w:top w:val="single" w:sz="4" w:space="0" w:color="auto"/>
              <w:left w:val="nil"/>
              <w:bottom w:val="single" w:sz="8" w:space="0" w:color="auto"/>
              <w:right w:val="single" w:sz="8" w:space="0" w:color="auto"/>
            </w:tcBorders>
            <w:vAlign w:val="center"/>
            <w:hideMark/>
          </w:tcPr>
          <w:p w14:paraId="53C1E44C" w14:textId="77777777" w:rsidR="00E2796C" w:rsidRPr="00505B5C" w:rsidRDefault="00E2796C" w:rsidP="00E2796C">
            <w:pPr>
              <w:jc w:val="center"/>
              <w:rPr>
                <w:rFonts w:ascii="Garamond" w:hAnsi="Garamond" w:cstheme="minorHAnsi"/>
                <w:color w:val="000000"/>
                <w:lang w:eastAsia="pt-BR"/>
              </w:rPr>
            </w:pPr>
            <w:r w:rsidRPr="00505B5C">
              <w:rPr>
                <w:rFonts w:ascii="Garamond" w:hAnsi="Garamond" w:cstheme="minorHAnsi"/>
                <w:color w:val="000000"/>
                <w:lang w:eastAsia="pt-BR"/>
              </w:rPr>
              <w:t>6%</w:t>
            </w:r>
          </w:p>
        </w:tc>
        <w:tc>
          <w:tcPr>
            <w:tcW w:w="960" w:type="dxa"/>
            <w:tcBorders>
              <w:top w:val="single" w:sz="4" w:space="0" w:color="auto"/>
              <w:left w:val="nil"/>
              <w:bottom w:val="single" w:sz="8" w:space="0" w:color="auto"/>
              <w:right w:val="single" w:sz="8" w:space="0" w:color="auto"/>
            </w:tcBorders>
            <w:vAlign w:val="center"/>
          </w:tcPr>
          <w:p w14:paraId="5060115F" w14:textId="77777777" w:rsidR="00E2796C" w:rsidRPr="00505B5C" w:rsidRDefault="00E2796C" w:rsidP="00E2796C">
            <w:pPr>
              <w:jc w:val="center"/>
              <w:rPr>
                <w:rFonts w:ascii="Garamond" w:hAnsi="Garamond" w:cstheme="minorHAnsi"/>
                <w:color w:val="000000"/>
                <w:lang w:eastAsia="pt-BR"/>
              </w:rPr>
            </w:pPr>
            <w:r w:rsidRPr="00505B5C">
              <w:rPr>
                <w:rFonts w:ascii="Garamond" w:hAnsi="Garamond" w:cstheme="minorHAnsi"/>
                <w:color w:val="000000"/>
                <w:lang w:eastAsia="pt-BR"/>
              </w:rPr>
              <w:t>20%</w:t>
            </w:r>
          </w:p>
        </w:tc>
      </w:tr>
      <w:tr w:rsidR="00E2796C" w:rsidRPr="00505B5C" w14:paraId="70A46BEA" w14:textId="77777777" w:rsidTr="00E2796C">
        <w:trPr>
          <w:trHeight w:val="900"/>
        </w:trPr>
        <w:tc>
          <w:tcPr>
            <w:tcW w:w="940" w:type="dxa"/>
            <w:tcBorders>
              <w:top w:val="nil"/>
              <w:left w:val="single" w:sz="8" w:space="0" w:color="auto"/>
              <w:bottom w:val="single" w:sz="8" w:space="0" w:color="auto"/>
              <w:right w:val="single" w:sz="8" w:space="0" w:color="auto"/>
            </w:tcBorders>
            <w:vAlign w:val="center"/>
            <w:hideMark/>
          </w:tcPr>
          <w:p w14:paraId="33AABD47" w14:textId="77777777" w:rsidR="00E2796C" w:rsidRPr="00505B5C" w:rsidRDefault="00E2796C" w:rsidP="00E2796C">
            <w:pPr>
              <w:jc w:val="center"/>
              <w:rPr>
                <w:rFonts w:ascii="Garamond" w:hAnsi="Garamond" w:cstheme="minorHAnsi"/>
                <w:color w:val="000000"/>
                <w:lang w:eastAsia="pt-BR"/>
              </w:rPr>
            </w:pPr>
            <w:r w:rsidRPr="00505B5C">
              <w:rPr>
                <w:rFonts w:ascii="Garamond" w:hAnsi="Garamond" w:cstheme="minorHAnsi"/>
                <w:color w:val="000000"/>
                <w:lang w:eastAsia="pt-BR"/>
              </w:rPr>
              <w:t>11</w:t>
            </w:r>
          </w:p>
        </w:tc>
        <w:tc>
          <w:tcPr>
            <w:tcW w:w="5156" w:type="dxa"/>
            <w:tcBorders>
              <w:top w:val="nil"/>
              <w:left w:val="nil"/>
              <w:bottom w:val="single" w:sz="8" w:space="0" w:color="auto"/>
              <w:right w:val="single" w:sz="8" w:space="0" w:color="auto"/>
            </w:tcBorders>
            <w:vAlign w:val="center"/>
            <w:hideMark/>
          </w:tcPr>
          <w:p w14:paraId="382C1AA5" w14:textId="77777777" w:rsidR="00E2796C" w:rsidRPr="00505B5C" w:rsidRDefault="00E2796C" w:rsidP="00E2796C">
            <w:pPr>
              <w:jc w:val="both"/>
              <w:rPr>
                <w:rFonts w:ascii="Garamond" w:hAnsi="Garamond" w:cstheme="minorHAnsi"/>
                <w:color w:val="000000"/>
                <w:lang w:eastAsia="pt-BR"/>
              </w:rPr>
            </w:pPr>
            <w:r w:rsidRPr="00505B5C">
              <w:rPr>
                <w:rFonts w:ascii="Garamond" w:hAnsi="Garamond" w:cstheme="minorHAnsi"/>
                <w:color w:val="000000"/>
                <w:lang w:eastAsia="pt-BR"/>
              </w:rPr>
              <w:t>Deixar de encaminhar documentos fiscais e todas as documentações determinadas pelo fiscal do contrato para efeitos de atestar a entrega dos bens e comprovar regularizações.</w:t>
            </w:r>
          </w:p>
        </w:tc>
        <w:tc>
          <w:tcPr>
            <w:tcW w:w="960" w:type="dxa"/>
            <w:tcBorders>
              <w:top w:val="nil"/>
              <w:left w:val="nil"/>
              <w:bottom w:val="single" w:sz="8" w:space="0" w:color="auto"/>
              <w:right w:val="single" w:sz="8" w:space="0" w:color="auto"/>
            </w:tcBorders>
            <w:vAlign w:val="center"/>
            <w:hideMark/>
          </w:tcPr>
          <w:p w14:paraId="0F06FB38" w14:textId="77777777" w:rsidR="00E2796C" w:rsidRPr="00505B5C" w:rsidRDefault="00E2796C" w:rsidP="00E2796C">
            <w:pPr>
              <w:jc w:val="center"/>
              <w:rPr>
                <w:rFonts w:ascii="Garamond" w:hAnsi="Garamond" w:cstheme="minorHAnsi"/>
                <w:color w:val="000000"/>
                <w:lang w:eastAsia="pt-BR"/>
              </w:rPr>
            </w:pPr>
            <w:r w:rsidRPr="00505B5C">
              <w:rPr>
                <w:rFonts w:ascii="Garamond" w:hAnsi="Garamond" w:cstheme="minorHAnsi"/>
                <w:color w:val="000000"/>
                <w:lang w:eastAsia="pt-BR"/>
              </w:rPr>
              <w:t>6</w:t>
            </w:r>
          </w:p>
        </w:tc>
        <w:tc>
          <w:tcPr>
            <w:tcW w:w="960" w:type="dxa"/>
            <w:tcBorders>
              <w:top w:val="nil"/>
              <w:left w:val="nil"/>
              <w:bottom w:val="single" w:sz="8" w:space="0" w:color="auto"/>
              <w:right w:val="single" w:sz="8" w:space="0" w:color="auto"/>
            </w:tcBorders>
            <w:vAlign w:val="center"/>
            <w:hideMark/>
          </w:tcPr>
          <w:p w14:paraId="19E04D91" w14:textId="77777777" w:rsidR="00E2796C" w:rsidRPr="00505B5C" w:rsidRDefault="00E2796C" w:rsidP="00E2796C">
            <w:pPr>
              <w:jc w:val="center"/>
              <w:rPr>
                <w:rFonts w:ascii="Garamond" w:hAnsi="Garamond" w:cstheme="minorHAnsi"/>
                <w:color w:val="000000"/>
                <w:lang w:eastAsia="pt-BR"/>
              </w:rPr>
            </w:pPr>
            <w:r w:rsidRPr="00505B5C">
              <w:rPr>
                <w:rFonts w:ascii="Garamond" w:hAnsi="Garamond" w:cstheme="minorHAnsi"/>
                <w:color w:val="000000"/>
                <w:lang w:eastAsia="pt-BR"/>
              </w:rPr>
              <w:t>4%</w:t>
            </w:r>
          </w:p>
        </w:tc>
        <w:tc>
          <w:tcPr>
            <w:tcW w:w="960" w:type="dxa"/>
            <w:tcBorders>
              <w:top w:val="nil"/>
              <w:left w:val="nil"/>
              <w:bottom w:val="single" w:sz="8" w:space="0" w:color="auto"/>
              <w:right w:val="single" w:sz="8" w:space="0" w:color="auto"/>
            </w:tcBorders>
            <w:vAlign w:val="center"/>
          </w:tcPr>
          <w:p w14:paraId="4D0C6C52" w14:textId="77777777" w:rsidR="00E2796C" w:rsidRPr="00505B5C" w:rsidRDefault="00E2796C" w:rsidP="00E2796C">
            <w:pPr>
              <w:jc w:val="center"/>
              <w:rPr>
                <w:rFonts w:ascii="Garamond" w:hAnsi="Garamond" w:cstheme="minorHAnsi"/>
                <w:color w:val="000000"/>
                <w:lang w:eastAsia="pt-BR"/>
              </w:rPr>
            </w:pPr>
            <w:r w:rsidRPr="00505B5C">
              <w:rPr>
                <w:rFonts w:ascii="Garamond" w:hAnsi="Garamond" w:cstheme="minorHAnsi"/>
                <w:color w:val="000000"/>
                <w:lang w:eastAsia="pt-BR"/>
              </w:rPr>
              <w:t>20%</w:t>
            </w:r>
          </w:p>
        </w:tc>
      </w:tr>
      <w:tr w:rsidR="00E2796C" w:rsidRPr="00505B5C" w14:paraId="1E1706FC" w14:textId="77777777" w:rsidTr="00E2796C">
        <w:trPr>
          <w:trHeight w:val="810"/>
        </w:trPr>
        <w:tc>
          <w:tcPr>
            <w:tcW w:w="940" w:type="dxa"/>
            <w:tcBorders>
              <w:top w:val="nil"/>
              <w:left w:val="single" w:sz="8" w:space="0" w:color="auto"/>
              <w:bottom w:val="single" w:sz="8" w:space="0" w:color="auto"/>
              <w:right w:val="single" w:sz="8" w:space="0" w:color="auto"/>
            </w:tcBorders>
            <w:vAlign w:val="center"/>
            <w:hideMark/>
          </w:tcPr>
          <w:p w14:paraId="6ECCDFF3" w14:textId="77777777" w:rsidR="00E2796C" w:rsidRPr="00505B5C" w:rsidRDefault="00E2796C" w:rsidP="00E2796C">
            <w:pPr>
              <w:jc w:val="center"/>
              <w:rPr>
                <w:rFonts w:ascii="Garamond" w:hAnsi="Garamond" w:cstheme="minorHAnsi"/>
                <w:color w:val="000000"/>
                <w:lang w:eastAsia="pt-BR"/>
              </w:rPr>
            </w:pPr>
            <w:r w:rsidRPr="00505B5C">
              <w:rPr>
                <w:rFonts w:ascii="Garamond" w:hAnsi="Garamond" w:cstheme="minorHAnsi"/>
                <w:color w:val="000000"/>
                <w:lang w:eastAsia="pt-BR"/>
              </w:rPr>
              <w:t>12</w:t>
            </w:r>
          </w:p>
        </w:tc>
        <w:tc>
          <w:tcPr>
            <w:tcW w:w="5156" w:type="dxa"/>
            <w:tcBorders>
              <w:top w:val="nil"/>
              <w:left w:val="nil"/>
              <w:bottom w:val="single" w:sz="8" w:space="0" w:color="auto"/>
              <w:right w:val="single" w:sz="8" w:space="0" w:color="auto"/>
            </w:tcBorders>
            <w:vAlign w:val="center"/>
            <w:hideMark/>
          </w:tcPr>
          <w:p w14:paraId="44B85581" w14:textId="77777777" w:rsidR="00E2796C" w:rsidRPr="00505B5C" w:rsidRDefault="00E2796C" w:rsidP="00E2796C">
            <w:pPr>
              <w:jc w:val="both"/>
              <w:rPr>
                <w:rFonts w:ascii="Garamond" w:hAnsi="Garamond" w:cstheme="minorHAnsi"/>
                <w:color w:val="000000"/>
                <w:lang w:eastAsia="pt-BR"/>
              </w:rPr>
            </w:pPr>
            <w:r w:rsidRPr="00505B5C">
              <w:rPr>
                <w:rFonts w:ascii="Garamond" w:hAnsi="Garamond" w:cstheme="minorHAnsi"/>
                <w:color w:val="000000"/>
                <w:lang w:eastAsia="pt-BR"/>
              </w:rPr>
              <w:t>Deixar de se responsabilizar pelas informações, documentos e relatórios entregues, bem como deixar de assinar os documentos, atas e relatórios produzidos.</w:t>
            </w:r>
          </w:p>
        </w:tc>
        <w:tc>
          <w:tcPr>
            <w:tcW w:w="960" w:type="dxa"/>
            <w:tcBorders>
              <w:top w:val="nil"/>
              <w:left w:val="nil"/>
              <w:bottom w:val="single" w:sz="8" w:space="0" w:color="auto"/>
              <w:right w:val="single" w:sz="8" w:space="0" w:color="auto"/>
            </w:tcBorders>
            <w:vAlign w:val="center"/>
            <w:hideMark/>
          </w:tcPr>
          <w:p w14:paraId="6EB502D0" w14:textId="77777777" w:rsidR="00E2796C" w:rsidRPr="00505B5C" w:rsidRDefault="00E2796C" w:rsidP="00E2796C">
            <w:pPr>
              <w:jc w:val="center"/>
              <w:rPr>
                <w:rFonts w:ascii="Garamond" w:hAnsi="Garamond" w:cstheme="minorHAnsi"/>
                <w:color w:val="000000"/>
                <w:lang w:eastAsia="pt-BR"/>
              </w:rPr>
            </w:pPr>
            <w:r w:rsidRPr="00505B5C">
              <w:rPr>
                <w:rFonts w:ascii="Garamond" w:hAnsi="Garamond" w:cstheme="minorHAnsi"/>
                <w:color w:val="000000"/>
                <w:lang w:eastAsia="pt-BR"/>
              </w:rPr>
              <w:t>6</w:t>
            </w:r>
          </w:p>
        </w:tc>
        <w:tc>
          <w:tcPr>
            <w:tcW w:w="960" w:type="dxa"/>
            <w:tcBorders>
              <w:top w:val="nil"/>
              <w:left w:val="nil"/>
              <w:bottom w:val="single" w:sz="8" w:space="0" w:color="auto"/>
              <w:right w:val="single" w:sz="8" w:space="0" w:color="auto"/>
            </w:tcBorders>
            <w:vAlign w:val="center"/>
            <w:hideMark/>
          </w:tcPr>
          <w:p w14:paraId="3139D44F" w14:textId="77777777" w:rsidR="00E2796C" w:rsidRPr="00505B5C" w:rsidRDefault="00E2796C" w:rsidP="00E2796C">
            <w:pPr>
              <w:jc w:val="center"/>
              <w:rPr>
                <w:rFonts w:ascii="Garamond" w:hAnsi="Garamond" w:cstheme="minorHAnsi"/>
                <w:color w:val="000000"/>
                <w:lang w:eastAsia="pt-BR"/>
              </w:rPr>
            </w:pPr>
            <w:r w:rsidRPr="00505B5C">
              <w:rPr>
                <w:rFonts w:ascii="Garamond" w:hAnsi="Garamond" w:cstheme="minorHAnsi"/>
                <w:color w:val="000000"/>
                <w:lang w:eastAsia="pt-BR"/>
              </w:rPr>
              <w:t>4%</w:t>
            </w:r>
          </w:p>
        </w:tc>
        <w:tc>
          <w:tcPr>
            <w:tcW w:w="960" w:type="dxa"/>
            <w:tcBorders>
              <w:top w:val="nil"/>
              <w:left w:val="nil"/>
              <w:bottom w:val="single" w:sz="8" w:space="0" w:color="auto"/>
              <w:right w:val="single" w:sz="8" w:space="0" w:color="auto"/>
            </w:tcBorders>
            <w:vAlign w:val="center"/>
          </w:tcPr>
          <w:p w14:paraId="1292A029" w14:textId="77777777" w:rsidR="00E2796C" w:rsidRPr="00505B5C" w:rsidRDefault="00E2796C" w:rsidP="00E2796C">
            <w:pPr>
              <w:jc w:val="center"/>
              <w:rPr>
                <w:rFonts w:ascii="Garamond" w:hAnsi="Garamond" w:cstheme="minorHAnsi"/>
                <w:color w:val="000000"/>
                <w:lang w:eastAsia="pt-BR"/>
              </w:rPr>
            </w:pPr>
            <w:r w:rsidRPr="00505B5C">
              <w:rPr>
                <w:rFonts w:ascii="Garamond" w:hAnsi="Garamond" w:cstheme="minorHAnsi"/>
                <w:color w:val="000000"/>
                <w:lang w:eastAsia="pt-BR"/>
              </w:rPr>
              <w:t>20%</w:t>
            </w:r>
          </w:p>
        </w:tc>
      </w:tr>
      <w:tr w:rsidR="00E2796C" w:rsidRPr="00505B5C" w14:paraId="4407D7A4" w14:textId="77777777" w:rsidTr="00E2796C">
        <w:trPr>
          <w:trHeight w:val="885"/>
        </w:trPr>
        <w:tc>
          <w:tcPr>
            <w:tcW w:w="940" w:type="dxa"/>
            <w:tcBorders>
              <w:top w:val="nil"/>
              <w:left w:val="single" w:sz="8" w:space="0" w:color="auto"/>
              <w:bottom w:val="single" w:sz="8" w:space="0" w:color="auto"/>
              <w:right w:val="single" w:sz="8" w:space="0" w:color="auto"/>
            </w:tcBorders>
            <w:vAlign w:val="center"/>
            <w:hideMark/>
          </w:tcPr>
          <w:p w14:paraId="7473ACF6" w14:textId="77777777" w:rsidR="00E2796C" w:rsidRPr="00505B5C" w:rsidRDefault="00E2796C" w:rsidP="00E2796C">
            <w:pPr>
              <w:jc w:val="center"/>
              <w:rPr>
                <w:rFonts w:ascii="Garamond" w:hAnsi="Garamond" w:cstheme="minorHAnsi"/>
                <w:color w:val="000000"/>
                <w:lang w:eastAsia="pt-BR"/>
              </w:rPr>
            </w:pPr>
            <w:r w:rsidRPr="00505B5C">
              <w:rPr>
                <w:rFonts w:ascii="Garamond" w:hAnsi="Garamond" w:cstheme="minorHAnsi"/>
                <w:color w:val="000000"/>
                <w:lang w:eastAsia="pt-BR"/>
              </w:rPr>
              <w:t>13</w:t>
            </w:r>
          </w:p>
        </w:tc>
        <w:tc>
          <w:tcPr>
            <w:tcW w:w="5156" w:type="dxa"/>
            <w:tcBorders>
              <w:top w:val="nil"/>
              <w:left w:val="nil"/>
              <w:bottom w:val="single" w:sz="8" w:space="0" w:color="auto"/>
              <w:right w:val="single" w:sz="8" w:space="0" w:color="auto"/>
            </w:tcBorders>
            <w:vAlign w:val="center"/>
            <w:hideMark/>
          </w:tcPr>
          <w:p w14:paraId="14BF5B25" w14:textId="77777777" w:rsidR="00E2796C" w:rsidRPr="00505B5C" w:rsidRDefault="00E2796C" w:rsidP="00E2796C">
            <w:pPr>
              <w:jc w:val="both"/>
              <w:rPr>
                <w:rFonts w:ascii="Garamond" w:hAnsi="Garamond" w:cstheme="minorHAnsi"/>
                <w:color w:val="000000"/>
                <w:lang w:eastAsia="pt-BR"/>
              </w:rPr>
            </w:pPr>
            <w:r w:rsidRPr="00505B5C">
              <w:rPr>
                <w:rFonts w:ascii="Garamond" w:hAnsi="Garamond" w:cstheme="minorHAnsi"/>
                <w:color w:val="000000"/>
                <w:lang w:eastAsia="pt-BR"/>
              </w:rPr>
              <w:t>Caucionar ou utilizar o contrato para quaisquer operações financeiras.</w:t>
            </w:r>
          </w:p>
        </w:tc>
        <w:tc>
          <w:tcPr>
            <w:tcW w:w="960" w:type="dxa"/>
            <w:tcBorders>
              <w:top w:val="nil"/>
              <w:left w:val="nil"/>
              <w:bottom w:val="single" w:sz="8" w:space="0" w:color="auto"/>
              <w:right w:val="single" w:sz="8" w:space="0" w:color="auto"/>
            </w:tcBorders>
            <w:vAlign w:val="center"/>
            <w:hideMark/>
          </w:tcPr>
          <w:p w14:paraId="0C186500" w14:textId="77777777" w:rsidR="00E2796C" w:rsidRPr="00505B5C" w:rsidRDefault="00E2796C" w:rsidP="00E2796C">
            <w:pPr>
              <w:jc w:val="center"/>
              <w:rPr>
                <w:rFonts w:ascii="Garamond" w:hAnsi="Garamond" w:cstheme="minorHAnsi"/>
                <w:color w:val="000000"/>
                <w:lang w:eastAsia="pt-BR"/>
              </w:rPr>
            </w:pPr>
            <w:r w:rsidRPr="00505B5C">
              <w:rPr>
                <w:rFonts w:ascii="Garamond" w:hAnsi="Garamond" w:cstheme="minorHAnsi"/>
                <w:color w:val="000000"/>
                <w:lang w:eastAsia="pt-BR"/>
              </w:rPr>
              <w:t>6</w:t>
            </w:r>
          </w:p>
        </w:tc>
        <w:tc>
          <w:tcPr>
            <w:tcW w:w="960" w:type="dxa"/>
            <w:tcBorders>
              <w:top w:val="nil"/>
              <w:left w:val="nil"/>
              <w:bottom w:val="single" w:sz="8" w:space="0" w:color="auto"/>
              <w:right w:val="single" w:sz="8" w:space="0" w:color="auto"/>
            </w:tcBorders>
            <w:vAlign w:val="center"/>
            <w:hideMark/>
          </w:tcPr>
          <w:p w14:paraId="1EE75A37" w14:textId="77777777" w:rsidR="00E2796C" w:rsidRPr="00505B5C" w:rsidRDefault="00E2796C" w:rsidP="00E2796C">
            <w:pPr>
              <w:jc w:val="center"/>
              <w:rPr>
                <w:rFonts w:ascii="Garamond" w:hAnsi="Garamond" w:cstheme="minorHAnsi"/>
                <w:color w:val="000000"/>
                <w:lang w:eastAsia="pt-BR"/>
              </w:rPr>
            </w:pPr>
            <w:r w:rsidRPr="00505B5C">
              <w:rPr>
                <w:rFonts w:ascii="Garamond" w:hAnsi="Garamond" w:cstheme="minorHAnsi"/>
                <w:color w:val="000000"/>
                <w:lang w:eastAsia="pt-BR"/>
              </w:rPr>
              <w:t>4%</w:t>
            </w:r>
          </w:p>
        </w:tc>
        <w:tc>
          <w:tcPr>
            <w:tcW w:w="960" w:type="dxa"/>
            <w:tcBorders>
              <w:top w:val="nil"/>
              <w:left w:val="nil"/>
              <w:bottom w:val="single" w:sz="8" w:space="0" w:color="auto"/>
              <w:right w:val="single" w:sz="8" w:space="0" w:color="auto"/>
            </w:tcBorders>
            <w:vAlign w:val="center"/>
          </w:tcPr>
          <w:p w14:paraId="2C7C9FB6" w14:textId="77777777" w:rsidR="00E2796C" w:rsidRPr="00505B5C" w:rsidRDefault="00E2796C" w:rsidP="00E2796C">
            <w:pPr>
              <w:jc w:val="center"/>
              <w:rPr>
                <w:rFonts w:ascii="Garamond" w:hAnsi="Garamond" w:cstheme="minorHAnsi"/>
                <w:color w:val="000000"/>
                <w:lang w:eastAsia="pt-BR"/>
              </w:rPr>
            </w:pPr>
            <w:r w:rsidRPr="00505B5C">
              <w:rPr>
                <w:rFonts w:ascii="Garamond" w:hAnsi="Garamond" w:cstheme="minorHAnsi"/>
                <w:color w:val="000000"/>
                <w:lang w:eastAsia="pt-BR"/>
              </w:rPr>
              <w:t>20%</w:t>
            </w:r>
          </w:p>
        </w:tc>
      </w:tr>
      <w:tr w:rsidR="00E2796C" w:rsidRPr="00505B5C" w14:paraId="4BA94AFF" w14:textId="77777777" w:rsidTr="00E2796C">
        <w:trPr>
          <w:trHeight w:val="1110"/>
        </w:trPr>
        <w:tc>
          <w:tcPr>
            <w:tcW w:w="940" w:type="dxa"/>
            <w:tcBorders>
              <w:top w:val="nil"/>
              <w:left w:val="single" w:sz="8" w:space="0" w:color="auto"/>
              <w:bottom w:val="single" w:sz="8" w:space="0" w:color="auto"/>
              <w:right w:val="single" w:sz="8" w:space="0" w:color="auto"/>
            </w:tcBorders>
            <w:vAlign w:val="center"/>
            <w:hideMark/>
          </w:tcPr>
          <w:p w14:paraId="7BE89633" w14:textId="77777777" w:rsidR="00E2796C" w:rsidRPr="00505B5C" w:rsidRDefault="00E2796C" w:rsidP="00E2796C">
            <w:pPr>
              <w:jc w:val="center"/>
              <w:rPr>
                <w:rFonts w:ascii="Garamond" w:hAnsi="Garamond" w:cstheme="minorHAnsi"/>
                <w:color w:val="000000"/>
                <w:lang w:eastAsia="pt-BR"/>
              </w:rPr>
            </w:pPr>
            <w:r w:rsidRPr="00505B5C">
              <w:rPr>
                <w:rFonts w:ascii="Garamond" w:hAnsi="Garamond" w:cstheme="minorHAnsi"/>
                <w:color w:val="000000"/>
                <w:lang w:eastAsia="pt-BR"/>
              </w:rPr>
              <w:t>14</w:t>
            </w:r>
          </w:p>
        </w:tc>
        <w:tc>
          <w:tcPr>
            <w:tcW w:w="5156" w:type="dxa"/>
            <w:tcBorders>
              <w:top w:val="nil"/>
              <w:left w:val="nil"/>
              <w:bottom w:val="single" w:sz="8" w:space="0" w:color="auto"/>
              <w:right w:val="single" w:sz="8" w:space="0" w:color="auto"/>
            </w:tcBorders>
            <w:vAlign w:val="center"/>
            <w:hideMark/>
          </w:tcPr>
          <w:p w14:paraId="24D72AC0" w14:textId="77777777" w:rsidR="00E2796C" w:rsidRPr="00505B5C" w:rsidRDefault="00E2796C" w:rsidP="00E2796C">
            <w:pPr>
              <w:jc w:val="both"/>
              <w:rPr>
                <w:rFonts w:ascii="Garamond" w:hAnsi="Garamond" w:cstheme="minorHAnsi"/>
                <w:color w:val="000000"/>
                <w:lang w:eastAsia="pt-BR"/>
              </w:rPr>
            </w:pPr>
            <w:r w:rsidRPr="00505B5C">
              <w:rPr>
                <w:rFonts w:ascii="Garamond" w:hAnsi="Garamond" w:cstheme="minorHAnsi"/>
                <w:color w:val="000000"/>
                <w:lang w:eastAsia="pt-BR"/>
              </w:rPr>
              <w:t>Reproduzir, divulgar ou utilizar, em benefício próprio ou de terceiros, quaisquer informações de que tenha tomado ciência em razão do cumprimento de suas obrigações sem o consentimento prévio e por escrito do CONTRATANTE</w:t>
            </w:r>
          </w:p>
        </w:tc>
        <w:tc>
          <w:tcPr>
            <w:tcW w:w="960" w:type="dxa"/>
            <w:tcBorders>
              <w:top w:val="nil"/>
              <w:left w:val="nil"/>
              <w:bottom w:val="single" w:sz="8" w:space="0" w:color="auto"/>
              <w:right w:val="single" w:sz="8" w:space="0" w:color="auto"/>
            </w:tcBorders>
            <w:vAlign w:val="center"/>
            <w:hideMark/>
          </w:tcPr>
          <w:p w14:paraId="6D8FC3EA" w14:textId="77777777" w:rsidR="00E2796C" w:rsidRPr="00505B5C" w:rsidRDefault="00E2796C" w:rsidP="00E2796C">
            <w:pPr>
              <w:jc w:val="both"/>
              <w:rPr>
                <w:rFonts w:ascii="Garamond" w:hAnsi="Garamond" w:cstheme="minorHAnsi"/>
                <w:color w:val="000000"/>
                <w:lang w:eastAsia="pt-BR"/>
              </w:rPr>
            </w:pPr>
            <w:r w:rsidRPr="00505B5C">
              <w:rPr>
                <w:rFonts w:ascii="Garamond" w:hAnsi="Garamond" w:cstheme="minorHAnsi"/>
                <w:color w:val="000000"/>
                <w:lang w:eastAsia="pt-BR"/>
              </w:rPr>
              <w:t>6</w:t>
            </w:r>
          </w:p>
        </w:tc>
        <w:tc>
          <w:tcPr>
            <w:tcW w:w="960" w:type="dxa"/>
            <w:tcBorders>
              <w:top w:val="nil"/>
              <w:left w:val="nil"/>
              <w:bottom w:val="single" w:sz="8" w:space="0" w:color="auto"/>
              <w:right w:val="single" w:sz="8" w:space="0" w:color="auto"/>
            </w:tcBorders>
            <w:vAlign w:val="center"/>
            <w:hideMark/>
          </w:tcPr>
          <w:p w14:paraId="3F5BE2BE" w14:textId="77777777" w:rsidR="00E2796C" w:rsidRPr="00505B5C" w:rsidRDefault="00E2796C" w:rsidP="00E2796C">
            <w:pPr>
              <w:jc w:val="both"/>
              <w:rPr>
                <w:rFonts w:ascii="Garamond" w:hAnsi="Garamond" w:cstheme="minorHAnsi"/>
                <w:color w:val="000000"/>
                <w:lang w:eastAsia="pt-BR"/>
              </w:rPr>
            </w:pPr>
            <w:r w:rsidRPr="00505B5C">
              <w:rPr>
                <w:rFonts w:ascii="Garamond" w:hAnsi="Garamond" w:cstheme="minorHAnsi"/>
                <w:color w:val="000000"/>
                <w:lang w:eastAsia="pt-BR"/>
              </w:rPr>
              <w:t>4%</w:t>
            </w:r>
          </w:p>
        </w:tc>
        <w:tc>
          <w:tcPr>
            <w:tcW w:w="960" w:type="dxa"/>
            <w:tcBorders>
              <w:top w:val="nil"/>
              <w:left w:val="nil"/>
              <w:bottom w:val="single" w:sz="8" w:space="0" w:color="auto"/>
              <w:right w:val="single" w:sz="8" w:space="0" w:color="auto"/>
            </w:tcBorders>
            <w:vAlign w:val="center"/>
          </w:tcPr>
          <w:p w14:paraId="43165AE1" w14:textId="77777777" w:rsidR="00E2796C" w:rsidRPr="00505B5C" w:rsidRDefault="00E2796C" w:rsidP="00E2796C">
            <w:pPr>
              <w:jc w:val="both"/>
              <w:rPr>
                <w:rFonts w:ascii="Garamond" w:hAnsi="Garamond" w:cstheme="minorHAnsi"/>
                <w:color w:val="000000"/>
                <w:lang w:eastAsia="pt-BR"/>
              </w:rPr>
            </w:pPr>
            <w:r w:rsidRPr="00505B5C">
              <w:rPr>
                <w:rFonts w:ascii="Garamond" w:hAnsi="Garamond" w:cstheme="minorHAnsi"/>
                <w:color w:val="000000"/>
                <w:lang w:eastAsia="pt-BR"/>
              </w:rPr>
              <w:t>20%</w:t>
            </w:r>
          </w:p>
        </w:tc>
      </w:tr>
      <w:tr w:rsidR="00E2796C" w:rsidRPr="00505B5C" w14:paraId="3B32F0BB" w14:textId="77777777" w:rsidTr="00E2796C">
        <w:trPr>
          <w:trHeight w:val="915"/>
        </w:trPr>
        <w:tc>
          <w:tcPr>
            <w:tcW w:w="940" w:type="dxa"/>
            <w:tcBorders>
              <w:top w:val="nil"/>
              <w:left w:val="single" w:sz="8" w:space="0" w:color="auto"/>
              <w:bottom w:val="single" w:sz="4" w:space="0" w:color="auto"/>
              <w:right w:val="single" w:sz="8" w:space="0" w:color="auto"/>
            </w:tcBorders>
            <w:vAlign w:val="center"/>
            <w:hideMark/>
          </w:tcPr>
          <w:p w14:paraId="38AEE9A3" w14:textId="77777777" w:rsidR="00E2796C" w:rsidRPr="00505B5C" w:rsidRDefault="00E2796C" w:rsidP="00E2796C">
            <w:pPr>
              <w:jc w:val="center"/>
              <w:rPr>
                <w:rFonts w:ascii="Garamond" w:hAnsi="Garamond" w:cstheme="minorHAnsi"/>
                <w:color w:val="000000"/>
                <w:lang w:eastAsia="pt-BR"/>
              </w:rPr>
            </w:pPr>
            <w:r w:rsidRPr="00505B5C">
              <w:rPr>
                <w:rFonts w:ascii="Garamond" w:hAnsi="Garamond" w:cstheme="minorHAnsi"/>
                <w:color w:val="000000"/>
                <w:lang w:eastAsia="pt-BR"/>
              </w:rPr>
              <w:lastRenderedPageBreak/>
              <w:t>15</w:t>
            </w:r>
          </w:p>
        </w:tc>
        <w:tc>
          <w:tcPr>
            <w:tcW w:w="5156" w:type="dxa"/>
            <w:tcBorders>
              <w:top w:val="nil"/>
              <w:left w:val="nil"/>
              <w:bottom w:val="single" w:sz="4" w:space="0" w:color="auto"/>
              <w:right w:val="single" w:sz="8" w:space="0" w:color="auto"/>
            </w:tcBorders>
            <w:vAlign w:val="center"/>
            <w:hideMark/>
          </w:tcPr>
          <w:p w14:paraId="2945D341" w14:textId="77777777" w:rsidR="00E2796C" w:rsidRPr="00505B5C" w:rsidRDefault="00E2796C" w:rsidP="00E2796C">
            <w:pPr>
              <w:jc w:val="both"/>
              <w:rPr>
                <w:rFonts w:ascii="Garamond" w:hAnsi="Garamond" w:cstheme="minorHAnsi"/>
                <w:color w:val="000000"/>
                <w:lang w:eastAsia="pt-BR"/>
              </w:rPr>
            </w:pPr>
            <w:r w:rsidRPr="00505B5C">
              <w:rPr>
                <w:rFonts w:ascii="Garamond" w:hAnsi="Garamond" w:cstheme="minorHAnsi"/>
                <w:color w:val="000000"/>
                <w:lang w:eastAsia="pt-BR"/>
              </w:rPr>
              <w:t>Utilizar o nome do CONTRATANTE, ou sua qualidade de CONTRATADA, em quaisquer atividades de divulgação empresarial, como, por exemplo, em cartões de visita, anúncios e impressos.</w:t>
            </w:r>
          </w:p>
        </w:tc>
        <w:tc>
          <w:tcPr>
            <w:tcW w:w="960" w:type="dxa"/>
            <w:tcBorders>
              <w:top w:val="nil"/>
              <w:left w:val="nil"/>
              <w:bottom w:val="single" w:sz="4" w:space="0" w:color="auto"/>
              <w:right w:val="single" w:sz="8" w:space="0" w:color="auto"/>
            </w:tcBorders>
            <w:vAlign w:val="center"/>
            <w:hideMark/>
          </w:tcPr>
          <w:p w14:paraId="76C63190" w14:textId="77777777" w:rsidR="00E2796C" w:rsidRPr="00505B5C" w:rsidRDefault="00E2796C" w:rsidP="00E2796C">
            <w:pPr>
              <w:jc w:val="center"/>
              <w:rPr>
                <w:rFonts w:ascii="Garamond" w:hAnsi="Garamond" w:cstheme="minorHAnsi"/>
                <w:color w:val="000000"/>
                <w:lang w:eastAsia="pt-BR"/>
              </w:rPr>
            </w:pPr>
            <w:r w:rsidRPr="00505B5C">
              <w:rPr>
                <w:rFonts w:ascii="Garamond" w:hAnsi="Garamond" w:cstheme="minorHAnsi"/>
                <w:color w:val="000000"/>
                <w:lang w:eastAsia="pt-BR"/>
              </w:rPr>
              <w:t>5</w:t>
            </w:r>
          </w:p>
        </w:tc>
        <w:tc>
          <w:tcPr>
            <w:tcW w:w="960" w:type="dxa"/>
            <w:tcBorders>
              <w:top w:val="nil"/>
              <w:left w:val="nil"/>
              <w:bottom w:val="single" w:sz="4" w:space="0" w:color="auto"/>
              <w:right w:val="single" w:sz="8" w:space="0" w:color="auto"/>
            </w:tcBorders>
            <w:vAlign w:val="center"/>
            <w:hideMark/>
          </w:tcPr>
          <w:p w14:paraId="2C68500F" w14:textId="77777777" w:rsidR="00E2796C" w:rsidRPr="00505B5C" w:rsidRDefault="00E2796C" w:rsidP="00E2796C">
            <w:pPr>
              <w:jc w:val="center"/>
              <w:rPr>
                <w:rFonts w:ascii="Garamond" w:hAnsi="Garamond" w:cstheme="minorHAnsi"/>
                <w:color w:val="000000"/>
                <w:lang w:eastAsia="pt-BR"/>
              </w:rPr>
            </w:pPr>
            <w:r w:rsidRPr="00505B5C">
              <w:rPr>
                <w:rFonts w:ascii="Garamond" w:hAnsi="Garamond" w:cstheme="minorHAnsi"/>
                <w:color w:val="000000"/>
                <w:lang w:eastAsia="pt-BR"/>
              </w:rPr>
              <w:t>3%</w:t>
            </w:r>
          </w:p>
        </w:tc>
        <w:tc>
          <w:tcPr>
            <w:tcW w:w="960" w:type="dxa"/>
            <w:tcBorders>
              <w:top w:val="nil"/>
              <w:left w:val="nil"/>
              <w:bottom w:val="single" w:sz="4" w:space="0" w:color="auto"/>
              <w:right w:val="single" w:sz="8" w:space="0" w:color="auto"/>
            </w:tcBorders>
            <w:vAlign w:val="center"/>
          </w:tcPr>
          <w:p w14:paraId="38D414E9" w14:textId="77777777" w:rsidR="00E2796C" w:rsidRPr="00505B5C" w:rsidRDefault="00E2796C" w:rsidP="00E2796C">
            <w:pPr>
              <w:jc w:val="center"/>
              <w:rPr>
                <w:rFonts w:ascii="Garamond" w:hAnsi="Garamond" w:cstheme="minorHAnsi"/>
                <w:color w:val="000000"/>
                <w:lang w:eastAsia="pt-BR"/>
              </w:rPr>
            </w:pPr>
            <w:r w:rsidRPr="00505B5C">
              <w:rPr>
                <w:rFonts w:ascii="Garamond" w:hAnsi="Garamond" w:cstheme="minorHAnsi"/>
                <w:color w:val="000000"/>
                <w:lang w:eastAsia="pt-BR"/>
              </w:rPr>
              <w:t>20%</w:t>
            </w:r>
          </w:p>
        </w:tc>
      </w:tr>
      <w:tr w:rsidR="00E2796C" w:rsidRPr="00505B5C" w14:paraId="3A6DAB65" w14:textId="77777777" w:rsidTr="00E2796C">
        <w:trPr>
          <w:trHeight w:val="1125"/>
        </w:trPr>
        <w:tc>
          <w:tcPr>
            <w:tcW w:w="940" w:type="dxa"/>
            <w:tcBorders>
              <w:top w:val="single" w:sz="4" w:space="0" w:color="auto"/>
              <w:left w:val="single" w:sz="4" w:space="0" w:color="auto"/>
              <w:bottom w:val="single" w:sz="4" w:space="0" w:color="auto"/>
              <w:right w:val="single" w:sz="4" w:space="0" w:color="auto"/>
            </w:tcBorders>
            <w:vAlign w:val="center"/>
            <w:hideMark/>
          </w:tcPr>
          <w:p w14:paraId="2C4A17B7" w14:textId="77777777" w:rsidR="00E2796C" w:rsidRPr="00505B5C" w:rsidRDefault="00E2796C" w:rsidP="00E2796C">
            <w:pPr>
              <w:jc w:val="center"/>
              <w:rPr>
                <w:rFonts w:ascii="Garamond" w:hAnsi="Garamond" w:cstheme="minorHAnsi"/>
                <w:color w:val="000000"/>
                <w:lang w:eastAsia="pt-BR"/>
              </w:rPr>
            </w:pPr>
            <w:r w:rsidRPr="00505B5C">
              <w:rPr>
                <w:rFonts w:ascii="Garamond" w:hAnsi="Garamond" w:cstheme="minorHAnsi"/>
                <w:color w:val="000000"/>
                <w:lang w:eastAsia="pt-BR"/>
              </w:rPr>
              <w:t>16</w:t>
            </w:r>
          </w:p>
        </w:tc>
        <w:tc>
          <w:tcPr>
            <w:tcW w:w="5156" w:type="dxa"/>
            <w:tcBorders>
              <w:top w:val="single" w:sz="4" w:space="0" w:color="auto"/>
              <w:left w:val="single" w:sz="4" w:space="0" w:color="auto"/>
              <w:bottom w:val="single" w:sz="4" w:space="0" w:color="auto"/>
              <w:right w:val="single" w:sz="4" w:space="0" w:color="auto"/>
            </w:tcBorders>
            <w:vAlign w:val="center"/>
            <w:hideMark/>
          </w:tcPr>
          <w:p w14:paraId="317CA2E5" w14:textId="77777777" w:rsidR="00E2796C" w:rsidRPr="00505B5C" w:rsidRDefault="00E2796C" w:rsidP="00E2796C">
            <w:pPr>
              <w:jc w:val="both"/>
              <w:rPr>
                <w:rFonts w:ascii="Garamond" w:hAnsi="Garamond" w:cstheme="minorHAnsi"/>
                <w:color w:val="000000"/>
                <w:lang w:eastAsia="pt-BR"/>
              </w:rPr>
            </w:pPr>
            <w:r w:rsidRPr="00505B5C">
              <w:rPr>
                <w:rFonts w:ascii="Garamond" w:hAnsi="Garamond" w:cstheme="minorHAnsi"/>
                <w:color w:val="000000"/>
                <w:lang w:eastAsia="pt-BR"/>
              </w:rPr>
              <w:t>Deixar de relacionar-se com o CONTRATANTE, exclusivamente, por meio do fiscal do Contrato ou pessoa designada pelo Secretário da pasta.</w:t>
            </w:r>
          </w:p>
        </w:tc>
        <w:tc>
          <w:tcPr>
            <w:tcW w:w="960" w:type="dxa"/>
            <w:tcBorders>
              <w:top w:val="single" w:sz="4" w:space="0" w:color="auto"/>
              <w:left w:val="single" w:sz="4" w:space="0" w:color="auto"/>
              <w:bottom w:val="single" w:sz="4" w:space="0" w:color="auto"/>
              <w:right w:val="single" w:sz="4" w:space="0" w:color="auto"/>
            </w:tcBorders>
            <w:vAlign w:val="center"/>
            <w:hideMark/>
          </w:tcPr>
          <w:p w14:paraId="1581F5BF" w14:textId="77777777" w:rsidR="00E2796C" w:rsidRPr="00505B5C" w:rsidRDefault="00E2796C" w:rsidP="00E2796C">
            <w:pPr>
              <w:jc w:val="center"/>
              <w:rPr>
                <w:rFonts w:ascii="Garamond" w:hAnsi="Garamond" w:cstheme="minorHAnsi"/>
                <w:color w:val="000000"/>
                <w:lang w:eastAsia="pt-BR"/>
              </w:rPr>
            </w:pPr>
            <w:r w:rsidRPr="00505B5C">
              <w:rPr>
                <w:rFonts w:ascii="Garamond" w:hAnsi="Garamond" w:cstheme="minorHAnsi"/>
                <w:color w:val="000000"/>
                <w:lang w:eastAsia="pt-BR"/>
              </w:rPr>
              <w:t>4</w:t>
            </w:r>
          </w:p>
        </w:tc>
        <w:tc>
          <w:tcPr>
            <w:tcW w:w="960" w:type="dxa"/>
            <w:tcBorders>
              <w:top w:val="single" w:sz="4" w:space="0" w:color="auto"/>
              <w:left w:val="single" w:sz="4" w:space="0" w:color="auto"/>
              <w:bottom w:val="single" w:sz="4" w:space="0" w:color="auto"/>
              <w:right w:val="single" w:sz="4" w:space="0" w:color="auto"/>
            </w:tcBorders>
            <w:vAlign w:val="center"/>
            <w:hideMark/>
          </w:tcPr>
          <w:p w14:paraId="35BD6FF6" w14:textId="77777777" w:rsidR="00E2796C" w:rsidRPr="00505B5C" w:rsidRDefault="00E2796C" w:rsidP="00E2796C">
            <w:pPr>
              <w:jc w:val="center"/>
              <w:rPr>
                <w:rFonts w:ascii="Garamond" w:hAnsi="Garamond" w:cstheme="minorHAnsi"/>
                <w:color w:val="000000"/>
                <w:lang w:eastAsia="pt-BR"/>
              </w:rPr>
            </w:pPr>
            <w:r w:rsidRPr="00505B5C">
              <w:rPr>
                <w:rFonts w:ascii="Garamond" w:hAnsi="Garamond" w:cstheme="minorHAnsi"/>
                <w:color w:val="000000"/>
                <w:lang w:eastAsia="pt-BR"/>
              </w:rPr>
              <w:t>2%</w:t>
            </w:r>
          </w:p>
        </w:tc>
        <w:tc>
          <w:tcPr>
            <w:tcW w:w="960" w:type="dxa"/>
            <w:tcBorders>
              <w:top w:val="single" w:sz="4" w:space="0" w:color="auto"/>
              <w:left w:val="single" w:sz="4" w:space="0" w:color="auto"/>
              <w:bottom w:val="single" w:sz="4" w:space="0" w:color="auto"/>
              <w:right w:val="single" w:sz="4" w:space="0" w:color="auto"/>
            </w:tcBorders>
            <w:vAlign w:val="center"/>
          </w:tcPr>
          <w:p w14:paraId="3F7D0676" w14:textId="77777777" w:rsidR="00E2796C" w:rsidRPr="00505B5C" w:rsidRDefault="00E2796C" w:rsidP="00E2796C">
            <w:pPr>
              <w:jc w:val="center"/>
              <w:rPr>
                <w:rFonts w:ascii="Garamond" w:hAnsi="Garamond" w:cstheme="minorHAnsi"/>
                <w:color w:val="000000"/>
                <w:lang w:eastAsia="pt-BR"/>
              </w:rPr>
            </w:pPr>
            <w:r w:rsidRPr="00505B5C">
              <w:rPr>
                <w:rFonts w:ascii="Garamond" w:hAnsi="Garamond" w:cstheme="minorHAnsi"/>
                <w:color w:val="000000"/>
                <w:lang w:eastAsia="pt-BR"/>
              </w:rPr>
              <w:t>20%</w:t>
            </w:r>
          </w:p>
        </w:tc>
      </w:tr>
      <w:tr w:rsidR="00E2796C" w:rsidRPr="00505B5C" w14:paraId="13C8989A" w14:textId="77777777" w:rsidTr="00E2796C">
        <w:trPr>
          <w:trHeight w:val="1155"/>
        </w:trPr>
        <w:tc>
          <w:tcPr>
            <w:tcW w:w="940" w:type="dxa"/>
            <w:tcBorders>
              <w:top w:val="single" w:sz="4" w:space="0" w:color="auto"/>
              <w:left w:val="single" w:sz="8" w:space="0" w:color="auto"/>
              <w:bottom w:val="single" w:sz="4" w:space="0" w:color="auto"/>
              <w:right w:val="single" w:sz="8" w:space="0" w:color="auto"/>
            </w:tcBorders>
            <w:vAlign w:val="center"/>
            <w:hideMark/>
          </w:tcPr>
          <w:p w14:paraId="1C5502F5" w14:textId="77777777" w:rsidR="00E2796C" w:rsidRPr="00505B5C" w:rsidRDefault="00E2796C" w:rsidP="00E2796C">
            <w:pPr>
              <w:jc w:val="center"/>
              <w:rPr>
                <w:rFonts w:ascii="Garamond" w:hAnsi="Garamond" w:cstheme="minorHAnsi"/>
                <w:color w:val="000000"/>
                <w:lang w:eastAsia="pt-BR"/>
              </w:rPr>
            </w:pPr>
            <w:r w:rsidRPr="00505B5C">
              <w:rPr>
                <w:rFonts w:ascii="Garamond" w:hAnsi="Garamond" w:cstheme="minorHAnsi"/>
                <w:color w:val="000000"/>
                <w:lang w:eastAsia="pt-BR"/>
              </w:rPr>
              <w:t>17</w:t>
            </w:r>
          </w:p>
        </w:tc>
        <w:tc>
          <w:tcPr>
            <w:tcW w:w="5156" w:type="dxa"/>
            <w:tcBorders>
              <w:top w:val="single" w:sz="4" w:space="0" w:color="auto"/>
              <w:left w:val="nil"/>
              <w:bottom w:val="single" w:sz="4" w:space="0" w:color="auto"/>
              <w:right w:val="single" w:sz="8" w:space="0" w:color="auto"/>
            </w:tcBorders>
            <w:vAlign w:val="center"/>
            <w:hideMark/>
          </w:tcPr>
          <w:p w14:paraId="045F2C80" w14:textId="77777777" w:rsidR="00E2796C" w:rsidRPr="00505B5C" w:rsidRDefault="00E2796C" w:rsidP="00E2796C">
            <w:pPr>
              <w:jc w:val="both"/>
              <w:rPr>
                <w:rFonts w:ascii="Garamond" w:hAnsi="Garamond" w:cstheme="minorHAnsi"/>
                <w:color w:val="000000"/>
                <w:lang w:eastAsia="pt-BR"/>
              </w:rPr>
            </w:pPr>
            <w:r w:rsidRPr="00505B5C">
              <w:rPr>
                <w:rFonts w:ascii="Garamond" w:hAnsi="Garamond" w:cstheme="minorHAnsi"/>
                <w:color w:val="000000"/>
                <w:lang w:eastAsia="pt-BR"/>
              </w:rPr>
              <w:t>Deixar de se sujeitar à fiscalização do CONTRATANTE, tais como, mas não limitados a, resposta de e-mails, telefonemas, atendimento às orientações do fiscal do contrato e a prestação dos esclarecimentos formulados.</w:t>
            </w:r>
          </w:p>
        </w:tc>
        <w:tc>
          <w:tcPr>
            <w:tcW w:w="960" w:type="dxa"/>
            <w:tcBorders>
              <w:top w:val="single" w:sz="4" w:space="0" w:color="auto"/>
              <w:left w:val="nil"/>
              <w:bottom w:val="single" w:sz="4" w:space="0" w:color="auto"/>
              <w:right w:val="single" w:sz="8" w:space="0" w:color="auto"/>
            </w:tcBorders>
            <w:vAlign w:val="center"/>
            <w:hideMark/>
          </w:tcPr>
          <w:p w14:paraId="523AE684" w14:textId="77777777" w:rsidR="00E2796C" w:rsidRPr="00505B5C" w:rsidRDefault="00E2796C" w:rsidP="00E2796C">
            <w:pPr>
              <w:jc w:val="center"/>
              <w:rPr>
                <w:rFonts w:ascii="Garamond" w:hAnsi="Garamond" w:cstheme="minorHAnsi"/>
                <w:color w:val="000000"/>
                <w:lang w:eastAsia="pt-BR"/>
              </w:rPr>
            </w:pPr>
            <w:r w:rsidRPr="00505B5C">
              <w:rPr>
                <w:rFonts w:ascii="Garamond" w:hAnsi="Garamond" w:cstheme="minorHAnsi"/>
                <w:color w:val="000000"/>
                <w:lang w:eastAsia="pt-BR"/>
              </w:rPr>
              <w:t>3</w:t>
            </w:r>
          </w:p>
        </w:tc>
        <w:tc>
          <w:tcPr>
            <w:tcW w:w="960" w:type="dxa"/>
            <w:tcBorders>
              <w:top w:val="single" w:sz="4" w:space="0" w:color="auto"/>
              <w:left w:val="nil"/>
              <w:bottom w:val="single" w:sz="4" w:space="0" w:color="auto"/>
              <w:right w:val="single" w:sz="8" w:space="0" w:color="auto"/>
            </w:tcBorders>
            <w:vAlign w:val="center"/>
            <w:hideMark/>
          </w:tcPr>
          <w:p w14:paraId="38AA42C0" w14:textId="77777777" w:rsidR="00E2796C" w:rsidRPr="00505B5C" w:rsidRDefault="00E2796C" w:rsidP="00E2796C">
            <w:pPr>
              <w:jc w:val="center"/>
              <w:rPr>
                <w:rFonts w:ascii="Garamond" w:hAnsi="Garamond" w:cstheme="minorHAnsi"/>
                <w:color w:val="000000"/>
                <w:lang w:eastAsia="pt-BR"/>
              </w:rPr>
            </w:pPr>
            <w:r w:rsidRPr="00505B5C">
              <w:rPr>
                <w:rFonts w:ascii="Garamond" w:hAnsi="Garamond" w:cstheme="minorHAnsi"/>
                <w:color w:val="000000"/>
                <w:lang w:eastAsia="pt-BR"/>
              </w:rPr>
              <w:t>1,5%</w:t>
            </w:r>
          </w:p>
        </w:tc>
        <w:tc>
          <w:tcPr>
            <w:tcW w:w="960" w:type="dxa"/>
            <w:tcBorders>
              <w:top w:val="single" w:sz="4" w:space="0" w:color="auto"/>
              <w:left w:val="nil"/>
              <w:bottom w:val="single" w:sz="4" w:space="0" w:color="auto"/>
              <w:right w:val="single" w:sz="8" w:space="0" w:color="auto"/>
            </w:tcBorders>
            <w:vAlign w:val="center"/>
          </w:tcPr>
          <w:p w14:paraId="76CF8FB2" w14:textId="77777777" w:rsidR="00E2796C" w:rsidRPr="00505B5C" w:rsidRDefault="00E2796C" w:rsidP="00E2796C">
            <w:pPr>
              <w:jc w:val="center"/>
              <w:rPr>
                <w:rFonts w:ascii="Garamond" w:hAnsi="Garamond" w:cstheme="minorHAnsi"/>
                <w:color w:val="000000"/>
                <w:lang w:eastAsia="pt-BR"/>
              </w:rPr>
            </w:pPr>
            <w:r w:rsidRPr="00505B5C">
              <w:rPr>
                <w:rFonts w:ascii="Garamond" w:hAnsi="Garamond" w:cstheme="minorHAnsi"/>
                <w:color w:val="000000"/>
                <w:lang w:eastAsia="pt-BR"/>
              </w:rPr>
              <w:t>20%</w:t>
            </w:r>
          </w:p>
        </w:tc>
      </w:tr>
      <w:tr w:rsidR="00E2796C" w:rsidRPr="00505B5C" w14:paraId="0094BBC3" w14:textId="77777777" w:rsidTr="00E2796C">
        <w:trPr>
          <w:trHeight w:val="1185"/>
        </w:trPr>
        <w:tc>
          <w:tcPr>
            <w:tcW w:w="940" w:type="dxa"/>
            <w:tcBorders>
              <w:top w:val="single" w:sz="4" w:space="0" w:color="auto"/>
              <w:left w:val="single" w:sz="8" w:space="0" w:color="auto"/>
              <w:bottom w:val="single" w:sz="8" w:space="0" w:color="auto"/>
              <w:right w:val="single" w:sz="8" w:space="0" w:color="auto"/>
            </w:tcBorders>
            <w:vAlign w:val="center"/>
            <w:hideMark/>
          </w:tcPr>
          <w:p w14:paraId="11930605" w14:textId="77777777" w:rsidR="00E2796C" w:rsidRPr="00505B5C" w:rsidRDefault="00E2796C" w:rsidP="00E2796C">
            <w:pPr>
              <w:jc w:val="center"/>
              <w:rPr>
                <w:rFonts w:ascii="Garamond" w:hAnsi="Garamond" w:cstheme="minorHAnsi"/>
                <w:color w:val="000000"/>
                <w:lang w:eastAsia="pt-BR"/>
              </w:rPr>
            </w:pPr>
            <w:r w:rsidRPr="00505B5C">
              <w:rPr>
                <w:rFonts w:ascii="Garamond" w:hAnsi="Garamond" w:cstheme="minorHAnsi"/>
                <w:color w:val="000000"/>
                <w:lang w:eastAsia="pt-BR"/>
              </w:rPr>
              <w:t>18</w:t>
            </w:r>
          </w:p>
        </w:tc>
        <w:tc>
          <w:tcPr>
            <w:tcW w:w="5156" w:type="dxa"/>
            <w:tcBorders>
              <w:top w:val="single" w:sz="4" w:space="0" w:color="auto"/>
              <w:left w:val="nil"/>
              <w:bottom w:val="single" w:sz="8" w:space="0" w:color="auto"/>
              <w:right w:val="single" w:sz="8" w:space="0" w:color="auto"/>
            </w:tcBorders>
            <w:vAlign w:val="center"/>
            <w:hideMark/>
          </w:tcPr>
          <w:p w14:paraId="505A9886" w14:textId="77777777" w:rsidR="00E2796C" w:rsidRPr="00505B5C" w:rsidRDefault="00E2796C" w:rsidP="00E2796C">
            <w:pPr>
              <w:jc w:val="both"/>
              <w:rPr>
                <w:rFonts w:ascii="Garamond" w:hAnsi="Garamond" w:cstheme="minorHAnsi"/>
                <w:color w:val="000000"/>
                <w:lang w:eastAsia="pt-BR"/>
              </w:rPr>
            </w:pPr>
            <w:r w:rsidRPr="00505B5C">
              <w:rPr>
                <w:rFonts w:ascii="Garamond" w:hAnsi="Garamond" w:cstheme="minorHAnsi"/>
                <w:color w:val="000000"/>
                <w:lang w:eastAsia="pt-BR"/>
              </w:rPr>
              <w:t>Deixar de relatar à CONTRATANTE toda e quaisquer irregularidades ocorridas, que impeça, altere ou retarde a execução do Contrato, efetuando o registro da ocorrência com todos os dados e circunstâncias necessárias a seu esclarecimento.</w:t>
            </w:r>
          </w:p>
        </w:tc>
        <w:tc>
          <w:tcPr>
            <w:tcW w:w="960" w:type="dxa"/>
            <w:tcBorders>
              <w:top w:val="single" w:sz="4" w:space="0" w:color="auto"/>
              <w:left w:val="nil"/>
              <w:bottom w:val="single" w:sz="8" w:space="0" w:color="auto"/>
              <w:right w:val="single" w:sz="8" w:space="0" w:color="auto"/>
            </w:tcBorders>
            <w:vAlign w:val="center"/>
            <w:hideMark/>
          </w:tcPr>
          <w:p w14:paraId="3E9A3B0D" w14:textId="77777777" w:rsidR="00E2796C" w:rsidRPr="00505B5C" w:rsidRDefault="00E2796C" w:rsidP="00E2796C">
            <w:pPr>
              <w:jc w:val="center"/>
              <w:rPr>
                <w:rFonts w:ascii="Garamond" w:hAnsi="Garamond" w:cstheme="minorHAnsi"/>
                <w:color w:val="000000"/>
                <w:lang w:eastAsia="pt-BR"/>
              </w:rPr>
            </w:pPr>
            <w:r w:rsidRPr="00505B5C">
              <w:rPr>
                <w:rFonts w:ascii="Garamond" w:hAnsi="Garamond" w:cstheme="minorHAnsi"/>
                <w:color w:val="000000"/>
                <w:lang w:eastAsia="pt-BR"/>
              </w:rPr>
              <w:t>3</w:t>
            </w:r>
          </w:p>
        </w:tc>
        <w:tc>
          <w:tcPr>
            <w:tcW w:w="960" w:type="dxa"/>
            <w:tcBorders>
              <w:top w:val="single" w:sz="4" w:space="0" w:color="auto"/>
              <w:left w:val="nil"/>
              <w:bottom w:val="single" w:sz="8" w:space="0" w:color="auto"/>
              <w:right w:val="single" w:sz="8" w:space="0" w:color="auto"/>
            </w:tcBorders>
            <w:vAlign w:val="center"/>
            <w:hideMark/>
          </w:tcPr>
          <w:p w14:paraId="3DD82A8E" w14:textId="77777777" w:rsidR="00E2796C" w:rsidRPr="00505B5C" w:rsidRDefault="00E2796C" w:rsidP="00E2796C">
            <w:pPr>
              <w:jc w:val="center"/>
              <w:rPr>
                <w:rFonts w:ascii="Garamond" w:hAnsi="Garamond" w:cstheme="minorHAnsi"/>
                <w:color w:val="000000"/>
                <w:lang w:eastAsia="pt-BR"/>
              </w:rPr>
            </w:pPr>
            <w:r w:rsidRPr="00505B5C">
              <w:rPr>
                <w:rFonts w:ascii="Garamond" w:hAnsi="Garamond" w:cstheme="minorHAnsi"/>
                <w:color w:val="000000"/>
                <w:lang w:eastAsia="pt-BR"/>
              </w:rPr>
              <w:t>1,5%</w:t>
            </w:r>
          </w:p>
        </w:tc>
        <w:tc>
          <w:tcPr>
            <w:tcW w:w="960" w:type="dxa"/>
            <w:tcBorders>
              <w:top w:val="single" w:sz="4" w:space="0" w:color="auto"/>
              <w:left w:val="nil"/>
              <w:bottom w:val="single" w:sz="8" w:space="0" w:color="auto"/>
              <w:right w:val="single" w:sz="8" w:space="0" w:color="auto"/>
            </w:tcBorders>
            <w:vAlign w:val="center"/>
          </w:tcPr>
          <w:p w14:paraId="28E55258" w14:textId="77777777" w:rsidR="00E2796C" w:rsidRPr="00505B5C" w:rsidRDefault="00E2796C" w:rsidP="00E2796C">
            <w:pPr>
              <w:jc w:val="center"/>
              <w:rPr>
                <w:rFonts w:ascii="Garamond" w:hAnsi="Garamond" w:cstheme="minorHAnsi"/>
                <w:color w:val="000000"/>
                <w:lang w:eastAsia="pt-BR"/>
              </w:rPr>
            </w:pPr>
            <w:r w:rsidRPr="00505B5C">
              <w:rPr>
                <w:rFonts w:ascii="Garamond" w:hAnsi="Garamond" w:cstheme="minorHAnsi"/>
                <w:color w:val="000000"/>
                <w:lang w:eastAsia="pt-BR"/>
              </w:rPr>
              <w:t>20%</w:t>
            </w:r>
          </w:p>
        </w:tc>
      </w:tr>
      <w:tr w:rsidR="00E2796C" w:rsidRPr="00505B5C" w14:paraId="4895E50D" w14:textId="77777777" w:rsidTr="00E2796C">
        <w:trPr>
          <w:trHeight w:val="645"/>
        </w:trPr>
        <w:tc>
          <w:tcPr>
            <w:tcW w:w="940" w:type="dxa"/>
            <w:tcBorders>
              <w:top w:val="nil"/>
              <w:left w:val="single" w:sz="8" w:space="0" w:color="auto"/>
              <w:bottom w:val="single" w:sz="8" w:space="0" w:color="auto"/>
              <w:right w:val="single" w:sz="8" w:space="0" w:color="auto"/>
            </w:tcBorders>
            <w:vAlign w:val="center"/>
            <w:hideMark/>
          </w:tcPr>
          <w:p w14:paraId="64F3C762" w14:textId="77777777" w:rsidR="00E2796C" w:rsidRPr="00505B5C" w:rsidRDefault="00E2796C" w:rsidP="00E2796C">
            <w:pPr>
              <w:jc w:val="center"/>
              <w:rPr>
                <w:rFonts w:ascii="Garamond" w:hAnsi="Garamond" w:cstheme="minorHAnsi"/>
                <w:color w:val="000000"/>
                <w:lang w:eastAsia="pt-BR"/>
              </w:rPr>
            </w:pPr>
            <w:r w:rsidRPr="00505B5C">
              <w:rPr>
                <w:rFonts w:ascii="Garamond" w:hAnsi="Garamond" w:cstheme="minorHAnsi"/>
                <w:color w:val="000000"/>
                <w:lang w:eastAsia="pt-BR"/>
              </w:rPr>
              <w:t>19</w:t>
            </w:r>
          </w:p>
        </w:tc>
        <w:tc>
          <w:tcPr>
            <w:tcW w:w="5156" w:type="dxa"/>
            <w:tcBorders>
              <w:top w:val="nil"/>
              <w:left w:val="nil"/>
              <w:bottom w:val="single" w:sz="8" w:space="0" w:color="auto"/>
              <w:right w:val="single" w:sz="8" w:space="0" w:color="auto"/>
            </w:tcBorders>
            <w:vAlign w:val="center"/>
            <w:hideMark/>
          </w:tcPr>
          <w:p w14:paraId="7734E67F" w14:textId="77777777" w:rsidR="00E2796C" w:rsidRPr="00505B5C" w:rsidRDefault="00E2796C" w:rsidP="00E2796C">
            <w:pPr>
              <w:jc w:val="both"/>
              <w:rPr>
                <w:rFonts w:ascii="Garamond" w:hAnsi="Garamond" w:cstheme="minorHAnsi"/>
                <w:color w:val="000000"/>
                <w:lang w:eastAsia="pt-BR"/>
              </w:rPr>
            </w:pPr>
            <w:r w:rsidRPr="00505B5C">
              <w:rPr>
                <w:rFonts w:ascii="Garamond" w:hAnsi="Garamond" w:cstheme="minorHAnsi"/>
                <w:color w:val="000000"/>
                <w:lang w:eastAsia="pt-BR"/>
              </w:rPr>
              <w:t>Deixar de comparecer às reuniões agendadas, sem prévia comunicação</w:t>
            </w:r>
          </w:p>
        </w:tc>
        <w:tc>
          <w:tcPr>
            <w:tcW w:w="960" w:type="dxa"/>
            <w:tcBorders>
              <w:top w:val="nil"/>
              <w:left w:val="nil"/>
              <w:bottom w:val="single" w:sz="8" w:space="0" w:color="auto"/>
              <w:right w:val="single" w:sz="8" w:space="0" w:color="auto"/>
            </w:tcBorders>
            <w:vAlign w:val="center"/>
            <w:hideMark/>
          </w:tcPr>
          <w:p w14:paraId="437B9105" w14:textId="77777777" w:rsidR="00E2796C" w:rsidRPr="00505B5C" w:rsidRDefault="00E2796C" w:rsidP="00E2796C">
            <w:pPr>
              <w:jc w:val="center"/>
              <w:rPr>
                <w:rFonts w:ascii="Garamond" w:hAnsi="Garamond" w:cstheme="minorHAnsi"/>
                <w:color w:val="000000"/>
                <w:lang w:eastAsia="pt-BR"/>
              </w:rPr>
            </w:pPr>
            <w:r w:rsidRPr="00505B5C">
              <w:rPr>
                <w:rFonts w:ascii="Garamond" w:hAnsi="Garamond" w:cstheme="minorHAnsi"/>
                <w:color w:val="000000"/>
                <w:lang w:eastAsia="pt-BR"/>
              </w:rPr>
              <w:t>3</w:t>
            </w:r>
          </w:p>
        </w:tc>
        <w:tc>
          <w:tcPr>
            <w:tcW w:w="960" w:type="dxa"/>
            <w:tcBorders>
              <w:top w:val="nil"/>
              <w:left w:val="nil"/>
              <w:bottom w:val="single" w:sz="8" w:space="0" w:color="auto"/>
              <w:right w:val="single" w:sz="8" w:space="0" w:color="auto"/>
            </w:tcBorders>
            <w:vAlign w:val="center"/>
            <w:hideMark/>
          </w:tcPr>
          <w:p w14:paraId="76774275" w14:textId="77777777" w:rsidR="00E2796C" w:rsidRPr="00505B5C" w:rsidRDefault="00E2796C" w:rsidP="00E2796C">
            <w:pPr>
              <w:jc w:val="center"/>
              <w:rPr>
                <w:rFonts w:ascii="Garamond" w:hAnsi="Garamond" w:cstheme="minorHAnsi"/>
                <w:color w:val="000000"/>
                <w:lang w:eastAsia="pt-BR"/>
              </w:rPr>
            </w:pPr>
            <w:r w:rsidRPr="00505B5C">
              <w:rPr>
                <w:rFonts w:ascii="Garamond" w:hAnsi="Garamond" w:cstheme="minorHAnsi"/>
                <w:color w:val="000000"/>
                <w:lang w:eastAsia="pt-BR"/>
              </w:rPr>
              <w:t>1,5%</w:t>
            </w:r>
          </w:p>
        </w:tc>
        <w:tc>
          <w:tcPr>
            <w:tcW w:w="960" w:type="dxa"/>
            <w:tcBorders>
              <w:top w:val="nil"/>
              <w:left w:val="nil"/>
              <w:bottom w:val="single" w:sz="8" w:space="0" w:color="auto"/>
              <w:right w:val="single" w:sz="8" w:space="0" w:color="auto"/>
            </w:tcBorders>
            <w:vAlign w:val="center"/>
          </w:tcPr>
          <w:p w14:paraId="583D73F2" w14:textId="77777777" w:rsidR="00E2796C" w:rsidRPr="00505B5C" w:rsidRDefault="00E2796C" w:rsidP="00E2796C">
            <w:pPr>
              <w:jc w:val="center"/>
              <w:rPr>
                <w:rFonts w:ascii="Garamond" w:hAnsi="Garamond" w:cstheme="minorHAnsi"/>
                <w:color w:val="000000"/>
                <w:lang w:eastAsia="pt-BR"/>
              </w:rPr>
            </w:pPr>
            <w:r w:rsidRPr="00505B5C">
              <w:rPr>
                <w:rFonts w:ascii="Garamond" w:hAnsi="Garamond" w:cstheme="minorHAnsi"/>
                <w:color w:val="000000"/>
                <w:lang w:eastAsia="pt-BR"/>
              </w:rPr>
              <w:t>20%</w:t>
            </w:r>
          </w:p>
        </w:tc>
      </w:tr>
    </w:tbl>
    <w:p w14:paraId="5C657745" w14:textId="77777777" w:rsidR="00E2796C" w:rsidRPr="00505B5C" w:rsidRDefault="00E2796C" w:rsidP="00184001">
      <w:pPr>
        <w:pStyle w:val="Corpodetexto"/>
        <w:spacing w:line="360" w:lineRule="auto"/>
        <w:jc w:val="center"/>
        <w:rPr>
          <w:rFonts w:ascii="Garamond" w:hAnsi="Garamond" w:cs="Times New Roman"/>
          <w:b/>
        </w:rPr>
      </w:pPr>
    </w:p>
    <w:p w14:paraId="0CD3AF72" w14:textId="77777777" w:rsidR="0080277F" w:rsidRPr="00505B5C" w:rsidRDefault="0080277F" w:rsidP="0080277F">
      <w:pPr>
        <w:tabs>
          <w:tab w:val="right" w:pos="284"/>
        </w:tabs>
        <w:autoSpaceDN w:val="0"/>
        <w:spacing w:after="0" w:line="240" w:lineRule="auto"/>
        <w:ind w:left="1080"/>
        <w:contextualSpacing/>
        <w:jc w:val="both"/>
        <w:textAlignment w:val="baseline"/>
        <w:rPr>
          <w:rFonts w:ascii="Garamond" w:eastAsia="Lucida Sans Unicode" w:hAnsi="Garamond" w:cstheme="minorHAnsi"/>
          <w:color w:val="000000"/>
          <w:kern w:val="3"/>
          <w:lang w:val="en-US" w:eastAsia="zh-CN" w:bidi="hi-IN"/>
        </w:rPr>
      </w:pPr>
    </w:p>
    <w:p w14:paraId="2FFE634F" w14:textId="77777777" w:rsidR="0080277F" w:rsidRPr="00505B5C" w:rsidRDefault="0080277F" w:rsidP="0080277F">
      <w:pPr>
        <w:spacing w:after="0" w:line="240" w:lineRule="auto"/>
        <w:jc w:val="both"/>
        <w:rPr>
          <w:rFonts w:ascii="Garamond" w:eastAsia="Times New Roman" w:hAnsi="Garamond" w:cstheme="minorHAnsi"/>
          <w:color w:val="000000"/>
          <w:lang w:val="en-US" w:eastAsia="pt-BR"/>
        </w:rPr>
      </w:pPr>
      <w:r w:rsidRPr="00505B5C">
        <w:rPr>
          <w:rFonts w:ascii="Garamond" w:eastAsia="Times New Roman" w:hAnsi="Garamond" w:cstheme="minorHAnsi"/>
          <w:b/>
          <w:color w:val="000000"/>
          <w:lang w:val="en-US" w:eastAsia="pt-BR"/>
        </w:rPr>
        <w:t>30.3.5.</w:t>
      </w:r>
      <w:r w:rsidRPr="00505B5C">
        <w:rPr>
          <w:rFonts w:ascii="Garamond" w:eastAsia="Times New Roman" w:hAnsi="Garamond" w:cstheme="minorHAnsi"/>
          <w:color w:val="000000"/>
          <w:lang w:val="en-US" w:eastAsia="pt-BR"/>
        </w:rPr>
        <w:t xml:space="preserve"> As penalidades de multa decorrentes de fatos diversos serão consideradas independentes entre si.</w:t>
      </w:r>
    </w:p>
    <w:p w14:paraId="4D349EB2" w14:textId="77777777" w:rsidR="0080277F" w:rsidRPr="00505B5C" w:rsidRDefault="0080277F" w:rsidP="0080277F">
      <w:pPr>
        <w:spacing w:after="0" w:line="240" w:lineRule="auto"/>
        <w:jc w:val="both"/>
        <w:rPr>
          <w:rFonts w:ascii="Garamond" w:eastAsia="Times New Roman" w:hAnsi="Garamond" w:cstheme="minorHAnsi"/>
          <w:color w:val="000000"/>
          <w:lang w:val="en-US" w:eastAsia="pt-BR"/>
        </w:rPr>
      </w:pPr>
    </w:p>
    <w:p w14:paraId="76B8FA10" w14:textId="77777777" w:rsidR="0080277F" w:rsidRPr="00505B5C" w:rsidRDefault="0080277F" w:rsidP="0080277F">
      <w:pPr>
        <w:spacing w:after="0" w:line="240" w:lineRule="auto"/>
        <w:jc w:val="both"/>
        <w:rPr>
          <w:rFonts w:ascii="Garamond" w:eastAsia="Times New Roman" w:hAnsi="Garamond" w:cstheme="minorHAnsi"/>
          <w:color w:val="000000"/>
          <w:lang w:val="en-US"/>
        </w:rPr>
      </w:pPr>
      <w:r w:rsidRPr="00505B5C">
        <w:rPr>
          <w:rFonts w:ascii="Garamond" w:eastAsia="Times New Roman" w:hAnsi="Garamond" w:cstheme="minorHAnsi"/>
          <w:b/>
          <w:color w:val="000000"/>
          <w:lang w:val="en-US" w:eastAsia="pt-BR"/>
        </w:rPr>
        <w:t>3</w:t>
      </w:r>
      <w:r w:rsidRPr="00505B5C">
        <w:rPr>
          <w:rFonts w:ascii="Garamond" w:eastAsia="Times New Roman" w:hAnsi="Garamond" w:cstheme="minorHAnsi"/>
          <w:b/>
          <w:color w:val="000000"/>
          <w:lang w:val="en-US"/>
        </w:rPr>
        <w:t>0.4.</w:t>
      </w:r>
      <w:r w:rsidRPr="00505B5C">
        <w:rPr>
          <w:rFonts w:ascii="Garamond" w:eastAsia="Times New Roman" w:hAnsi="Garamond" w:cstheme="minorHAnsi"/>
          <w:color w:val="000000"/>
          <w:lang w:val="en-US"/>
        </w:rPr>
        <w:t xml:space="preserve"> Na gradação das multas administrativas serão observadas as seguintes regras: </w:t>
      </w:r>
    </w:p>
    <w:p w14:paraId="315E2B21" w14:textId="77777777" w:rsidR="0080277F" w:rsidRPr="00505B5C" w:rsidRDefault="0080277F" w:rsidP="0080277F">
      <w:pPr>
        <w:spacing w:after="0" w:line="240" w:lineRule="auto"/>
        <w:jc w:val="both"/>
        <w:rPr>
          <w:rFonts w:ascii="Garamond" w:eastAsia="Times New Roman" w:hAnsi="Garamond" w:cstheme="minorHAnsi"/>
          <w:color w:val="000000"/>
          <w:lang w:val="en-US" w:eastAsia="pt-BR"/>
        </w:rPr>
      </w:pPr>
    </w:p>
    <w:p w14:paraId="04A95973" w14:textId="77777777" w:rsidR="0080277F" w:rsidRPr="00505B5C" w:rsidRDefault="0080277F" w:rsidP="0080277F">
      <w:pPr>
        <w:tabs>
          <w:tab w:val="right" w:pos="284"/>
          <w:tab w:val="right" w:pos="851"/>
        </w:tabs>
        <w:autoSpaceDN w:val="0"/>
        <w:spacing w:after="0" w:line="240" w:lineRule="auto"/>
        <w:contextualSpacing/>
        <w:jc w:val="both"/>
        <w:rPr>
          <w:rFonts w:ascii="Garamond" w:eastAsia="Lucida Sans Unicode" w:hAnsi="Garamond" w:cstheme="minorHAnsi"/>
          <w:color w:val="000000"/>
          <w:kern w:val="3"/>
          <w:lang w:val="en-US" w:eastAsia="zh-CN" w:bidi="hi-IN"/>
        </w:rPr>
      </w:pPr>
      <w:r w:rsidRPr="00505B5C">
        <w:rPr>
          <w:rFonts w:ascii="Garamond" w:eastAsia="Times New Roman" w:hAnsi="Garamond" w:cstheme="minorHAnsi"/>
          <w:b/>
          <w:color w:val="000000"/>
          <w:lang w:val="en-US" w:eastAsia="pt-BR"/>
        </w:rPr>
        <w:t>30.4.1.</w:t>
      </w:r>
      <w:r w:rsidRPr="00505B5C">
        <w:rPr>
          <w:rFonts w:ascii="Garamond" w:eastAsia="Times New Roman" w:hAnsi="Garamond" w:cstheme="minorHAnsi"/>
          <w:color w:val="000000"/>
          <w:lang w:val="en-US" w:eastAsia="pt-BR"/>
        </w:rPr>
        <w:t xml:space="preserve"> Se o infrator, cumulativamente, não for reincidente na prática de infrações administrativas, não tiver agido com dolo e não tiverem ocorrido circunstâncias agravantes, o valor da multa será aplicado no mínimo previsto na tabela anterior</w:t>
      </w:r>
      <w:r w:rsidRPr="00505B5C">
        <w:rPr>
          <w:rFonts w:ascii="Garamond" w:eastAsia="Lucida Sans Unicode" w:hAnsi="Garamond" w:cstheme="minorHAnsi"/>
          <w:color w:val="000000"/>
          <w:kern w:val="3"/>
          <w:lang w:val="en-US" w:eastAsia="zh-CN" w:bidi="hi-IN"/>
        </w:rPr>
        <w:t>;</w:t>
      </w:r>
    </w:p>
    <w:p w14:paraId="6FD936B0" w14:textId="77777777" w:rsidR="0080277F" w:rsidRPr="00505B5C" w:rsidRDefault="0080277F" w:rsidP="0080277F">
      <w:pPr>
        <w:tabs>
          <w:tab w:val="right" w:pos="284"/>
          <w:tab w:val="right" w:pos="851"/>
        </w:tabs>
        <w:autoSpaceDN w:val="0"/>
        <w:spacing w:after="0" w:line="240" w:lineRule="auto"/>
        <w:contextualSpacing/>
        <w:jc w:val="both"/>
        <w:rPr>
          <w:rFonts w:ascii="Garamond" w:eastAsia="Lucida Sans Unicode" w:hAnsi="Garamond" w:cstheme="minorHAnsi"/>
          <w:color w:val="000000"/>
          <w:kern w:val="3"/>
          <w:lang w:val="en-US" w:eastAsia="zh-CN" w:bidi="hi-IN"/>
        </w:rPr>
      </w:pPr>
    </w:p>
    <w:p w14:paraId="7B13FAB1" w14:textId="77777777" w:rsidR="0080277F" w:rsidRPr="00505B5C" w:rsidRDefault="0080277F" w:rsidP="0080277F">
      <w:pPr>
        <w:tabs>
          <w:tab w:val="right" w:pos="284"/>
          <w:tab w:val="right" w:pos="851"/>
        </w:tabs>
        <w:autoSpaceDN w:val="0"/>
        <w:spacing w:after="0" w:line="240" w:lineRule="auto"/>
        <w:contextualSpacing/>
        <w:jc w:val="both"/>
        <w:rPr>
          <w:rFonts w:ascii="Garamond" w:eastAsia="Lucida Sans Unicode" w:hAnsi="Garamond" w:cstheme="minorHAnsi"/>
          <w:color w:val="000000"/>
          <w:kern w:val="3"/>
          <w:lang w:val="en-US" w:eastAsia="zh-CN" w:bidi="hi-IN"/>
        </w:rPr>
      </w:pPr>
      <w:r w:rsidRPr="00505B5C">
        <w:rPr>
          <w:rFonts w:ascii="Garamond" w:eastAsia="Lucida Sans Unicode" w:hAnsi="Garamond" w:cstheme="minorHAnsi"/>
          <w:b/>
          <w:color w:val="000000"/>
          <w:kern w:val="3"/>
          <w:lang w:val="en-US" w:eastAsia="zh-CN" w:bidi="hi-IN"/>
        </w:rPr>
        <w:t>30.4.2.</w:t>
      </w:r>
      <w:r w:rsidRPr="00505B5C">
        <w:rPr>
          <w:rFonts w:ascii="Garamond" w:eastAsia="Lucida Sans Unicode" w:hAnsi="Garamond" w:cstheme="minorHAnsi"/>
          <w:color w:val="000000"/>
          <w:kern w:val="3"/>
          <w:lang w:val="en-US" w:eastAsia="zh-CN" w:bidi="hi-IN"/>
        </w:rPr>
        <w:t xml:space="preserve"> Se, além dos elementos previstos no inciso anterior, a infração for cometida por pessoa física, microempresa, empresa de pequeno porte ou cooperativas, o valor da multa deverá ser inferior </w:t>
      </w:r>
      <w:proofErr w:type="gramStart"/>
      <w:r w:rsidRPr="00505B5C">
        <w:rPr>
          <w:rFonts w:ascii="Garamond" w:eastAsia="Lucida Sans Unicode" w:hAnsi="Garamond" w:cstheme="minorHAnsi"/>
          <w:color w:val="000000"/>
          <w:kern w:val="3"/>
          <w:lang w:val="en-US" w:eastAsia="zh-CN" w:bidi="hi-IN"/>
        </w:rPr>
        <w:t>a</w:t>
      </w:r>
      <w:proofErr w:type="gramEnd"/>
      <w:r w:rsidRPr="00505B5C">
        <w:rPr>
          <w:rFonts w:ascii="Garamond" w:eastAsia="Lucida Sans Unicode" w:hAnsi="Garamond" w:cstheme="minorHAnsi"/>
          <w:color w:val="000000"/>
          <w:kern w:val="3"/>
          <w:lang w:val="en-US" w:eastAsia="zh-CN" w:bidi="hi-IN"/>
        </w:rPr>
        <w:t xml:space="preserve"> um quarto do valor máximo previsto para a respectiva infração, não podendo, em qualquer caso, ser inferior ao mínimo previsto na tabela anterior;</w:t>
      </w:r>
    </w:p>
    <w:p w14:paraId="488542C6" w14:textId="77777777" w:rsidR="0080277F" w:rsidRPr="00505B5C" w:rsidRDefault="0080277F" w:rsidP="0080277F">
      <w:pPr>
        <w:tabs>
          <w:tab w:val="right" w:pos="284"/>
          <w:tab w:val="right" w:pos="851"/>
        </w:tabs>
        <w:autoSpaceDN w:val="0"/>
        <w:spacing w:after="0" w:line="240" w:lineRule="auto"/>
        <w:contextualSpacing/>
        <w:jc w:val="both"/>
        <w:rPr>
          <w:rFonts w:ascii="Garamond" w:eastAsia="Lucida Sans Unicode" w:hAnsi="Garamond" w:cstheme="minorHAnsi"/>
          <w:color w:val="000000"/>
          <w:kern w:val="3"/>
          <w:lang w:val="en-US" w:eastAsia="zh-CN" w:bidi="hi-IN"/>
        </w:rPr>
      </w:pPr>
    </w:p>
    <w:p w14:paraId="3B5F841D" w14:textId="77777777" w:rsidR="0080277F" w:rsidRPr="00505B5C" w:rsidRDefault="0080277F" w:rsidP="0080277F">
      <w:pPr>
        <w:tabs>
          <w:tab w:val="right" w:pos="284"/>
          <w:tab w:val="right" w:pos="851"/>
        </w:tabs>
        <w:autoSpaceDN w:val="0"/>
        <w:spacing w:after="0" w:line="240" w:lineRule="auto"/>
        <w:contextualSpacing/>
        <w:jc w:val="both"/>
        <w:rPr>
          <w:rFonts w:ascii="Garamond" w:eastAsia="Lucida Sans Unicode" w:hAnsi="Garamond" w:cstheme="minorHAnsi"/>
          <w:color w:val="000000"/>
          <w:kern w:val="3"/>
          <w:lang w:val="en-US" w:eastAsia="zh-CN" w:bidi="hi-IN"/>
        </w:rPr>
      </w:pPr>
      <w:r w:rsidRPr="00505B5C">
        <w:rPr>
          <w:rFonts w:ascii="Garamond" w:eastAsia="Lucida Sans Unicode" w:hAnsi="Garamond" w:cstheme="minorHAnsi"/>
          <w:b/>
          <w:color w:val="000000"/>
          <w:kern w:val="3"/>
          <w:lang w:val="en-US" w:eastAsia="zh-CN" w:bidi="hi-IN"/>
        </w:rPr>
        <w:t>30.4.3.</w:t>
      </w:r>
      <w:r w:rsidRPr="00505B5C">
        <w:rPr>
          <w:rFonts w:ascii="Garamond" w:eastAsia="Lucida Sans Unicode" w:hAnsi="Garamond" w:cstheme="minorHAnsi"/>
          <w:color w:val="000000"/>
          <w:kern w:val="3"/>
          <w:lang w:val="en-US" w:eastAsia="zh-CN" w:bidi="hi-IN"/>
        </w:rPr>
        <w:t xml:space="preserve"> São circunstâncias que sempre agravam a penalidade, quando não constituem ou qualificam a infração:</w:t>
      </w:r>
    </w:p>
    <w:p w14:paraId="5A5C32BC" w14:textId="6E28BF3A" w:rsidR="0080277F" w:rsidRPr="00505B5C" w:rsidRDefault="0080277F" w:rsidP="00E3425E">
      <w:pPr>
        <w:pStyle w:val="PargrafodaLista"/>
        <w:numPr>
          <w:ilvl w:val="0"/>
          <w:numId w:val="20"/>
        </w:numPr>
        <w:autoSpaceDN w:val="0"/>
        <w:ind w:left="227" w:right="0" w:firstLine="0"/>
        <w:contextualSpacing/>
        <w:rPr>
          <w:rFonts w:ascii="Garamond" w:eastAsia="Lucida Sans Unicode" w:hAnsi="Garamond" w:cstheme="minorHAnsi"/>
          <w:kern w:val="3"/>
          <w:lang w:val="en-US" w:eastAsia="zh-CN" w:bidi="hi-IN"/>
        </w:rPr>
      </w:pPr>
      <w:r w:rsidRPr="00505B5C">
        <w:rPr>
          <w:rFonts w:ascii="Garamond" w:eastAsia="Lucida Sans Unicode" w:hAnsi="Garamond" w:cstheme="minorHAnsi"/>
          <w:color w:val="000000"/>
          <w:kern w:val="3"/>
          <w:lang w:val="en-US" w:eastAsia="zh-CN" w:bidi="hi-IN"/>
        </w:rPr>
        <w:t>Reincidência nas infrações;</w:t>
      </w:r>
    </w:p>
    <w:p w14:paraId="1E134D36" w14:textId="77777777" w:rsidR="0080277F" w:rsidRPr="00505B5C" w:rsidRDefault="0080277F" w:rsidP="00E3425E">
      <w:pPr>
        <w:numPr>
          <w:ilvl w:val="0"/>
          <w:numId w:val="20"/>
        </w:numPr>
        <w:autoSpaceDN w:val="0"/>
        <w:spacing w:after="0" w:line="240" w:lineRule="auto"/>
        <w:ind w:leftChars="100" w:left="220" w:firstLine="0"/>
        <w:contextualSpacing/>
        <w:jc w:val="both"/>
        <w:rPr>
          <w:rFonts w:ascii="Garamond" w:eastAsia="Lucida Sans Unicode" w:hAnsi="Garamond" w:cstheme="minorHAnsi"/>
          <w:kern w:val="3"/>
          <w:lang w:val="en-US" w:eastAsia="zh-CN" w:bidi="hi-IN"/>
        </w:rPr>
      </w:pPr>
      <w:r w:rsidRPr="00505B5C">
        <w:rPr>
          <w:rFonts w:ascii="Garamond" w:eastAsia="Lucida Sans Unicode" w:hAnsi="Garamond" w:cstheme="minorHAnsi"/>
          <w:color w:val="000000"/>
          <w:kern w:val="3"/>
          <w:lang w:val="en-US" w:eastAsia="zh-CN" w:bidi="hi-IN"/>
        </w:rPr>
        <w:t xml:space="preserve">Ausência de comunicação, pelo infrator, do risco de danos </w:t>
      </w:r>
      <w:proofErr w:type="gramStart"/>
      <w:r w:rsidRPr="00505B5C">
        <w:rPr>
          <w:rFonts w:ascii="Garamond" w:eastAsia="Lucida Sans Unicode" w:hAnsi="Garamond" w:cstheme="minorHAnsi"/>
          <w:color w:val="000000"/>
          <w:kern w:val="3"/>
          <w:lang w:val="en-US" w:eastAsia="zh-CN" w:bidi="hi-IN"/>
        </w:rPr>
        <w:t>a bens</w:t>
      </w:r>
      <w:proofErr w:type="gramEnd"/>
      <w:r w:rsidRPr="00505B5C">
        <w:rPr>
          <w:rFonts w:ascii="Garamond" w:eastAsia="Lucida Sans Unicode" w:hAnsi="Garamond" w:cstheme="minorHAnsi"/>
          <w:color w:val="000000"/>
          <w:kern w:val="3"/>
          <w:lang w:val="en-US" w:eastAsia="zh-CN" w:bidi="hi-IN"/>
        </w:rPr>
        <w:t>, pessoas e serviços;</w:t>
      </w:r>
    </w:p>
    <w:p w14:paraId="6585CE35" w14:textId="77777777" w:rsidR="0080277F" w:rsidRPr="00505B5C" w:rsidRDefault="0080277F" w:rsidP="00E3425E">
      <w:pPr>
        <w:numPr>
          <w:ilvl w:val="0"/>
          <w:numId w:val="20"/>
        </w:numPr>
        <w:autoSpaceDN w:val="0"/>
        <w:spacing w:after="0" w:line="240" w:lineRule="auto"/>
        <w:ind w:leftChars="100" w:left="220" w:firstLine="0"/>
        <w:contextualSpacing/>
        <w:jc w:val="both"/>
        <w:rPr>
          <w:rFonts w:ascii="Garamond" w:eastAsia="Lucida Sans Unicode" w:hAnsi="Garamond" w:cstheme="minorHAnsi"/>
          <w:color w:val="000000"/>
          <w:kern w:val="3"/>
          <w:lang w:val="en-US" w:eastAsia="zh-CN" w:bidi="hi-IN"/>
        </w:rPr>
      </w:pPr>
      <w:r w:rsidRPr="00505B5C">
        <w:rPr>
          <w:rFonts w:ascii="Garamond" w:eastAsia="Lucida Sans Unicode" w:hAnsi="Garamond" w:cstheme="minorHAnsi"/>
          <w:color w:val="000000"/>
          <w:kern w:val="3"/>
          <w:lang w:val="en-US" w:eastAsia="zh-CN" w:bidi="hi-IN"/>
        </w:rPr>
        <w:t>Ter o infrator cometido a infração para obter vantagem pecuniária ou por outro motivo torpe, ou coagindo outrem para a execução material da infração,</w:t>
      </w:r>
    </w:p>
    <w:p w14:paraId="5944ACEE" w14:textId="77777777" w:rsidR="0080277F" w:rsidRPr="00505B5C" w:rsidRDefault="0080277F" w:rsidP="00E3425E">
      <w:pPr>
        <w:numPr>
          <w:ilvl w:val="0"/>
          <w:numId w:val="20"/>
        </w:numPr>
        <w:autoSpaceDN w:val="0"/>
        <w:spacing w:after="0" w:line="240" w:lineRule="auto"/>
        <w:ind w:leftChars="100" w:left="220" w:firstLine="0"/>
        <w:contextualSpacing/>
        <w:jc w:val="both"/>
        <w:rPr>
          <w:rFonts w:ascii="Garamond" w:eastAsia="Lucida Sans Unicode" w:hAnsi="Garamond" w:cstheme="minorHAnsi"/>
          <w:color w:val="000000"/>
          <w:kern w:val="3"/>
          <w:lang w:val="en-US" w:eastAsia="zh-CN" w:bidi="hi-IN"/>
        </w:rPr>
      </w:pPr>
      <w:r w:rsidRPr="00505B5C">
        <w:rPr>
          <w:rFonts w:ascii="Garamond" w:eastAsia="Lucida Sans Unicode" w:hAnsi="Garamond" w:cstheme="minorHAnsi"/>
          <w:color w:val="000000"/>
          <w:kern w:val="3"/>
          <w:lang w:val="en-US" w:eastAsia="zh-CN" w:bidi="hi-IN"/>
        </w:rPr>
        <w:t>Afetando ou expondo a perigo, de maneira grave, a saúde pública ou o meio ambiente;</w:t>
      </w:r>
    </w:p>
    <w:p w14:paraId="3AAB12F5" w14:textId="77777777" w:rsidR="0080277F" w:rsidRPr="00505B5C" w:rsidRDefault="0080277F" w:rsidP="00E3425E">
      <w:pPr>
        <w:numPr>
          <w:ilvl w:val="0"/>
          <w:numId w:val="20"/>
        </w:numPr>
        <w:autoSpaceDN w:val="0"/>
        <w:spacing w:after="0" w:line="240" w:lineRule="auto"/>
        <w:ind w:leftChars="100" w:left="220" w:firstLine="0"/>
        <w:contextualSpacing/>
        <w:jc w:val="both"/>
        <w:rPr>
          <w:rFonts w:ascii="Garamond" w:eastAsia="Lucida Sans Unicode" w:hAnsi="Garamond" w:cstheme="minorHAnsi"/>
          <w:color w:val="000000"/>
          <w:kern w:val="3"/>
          <w:lang w:val="en-US" w:eastAsia="zh-CN" w:bidi="hi-IN"/>
        </w:rPr>
      </w:pPr>
      <w:r w:rsidRPr="00505B5C">
        <w:rPr>
          <w:rFonts w:ascii="Garamond" w:eastAsia="Lucida Sans Unicode" w:hAnsi="Garamond" w:cstheme="minorHAnsi"/>
          <w:color w:val="000000"/>
          <w:kern w:val="3"/>
          <w:lang w:val="en-US" w:eastAsia="zh-CN" w:bidi="hi-IN"/>
        </w:rPr>
        <w:t>Causando danos à propriedade alheia;</w:t>
      </w:r>
    </w:p>
    <w:p w14:paraId="50031B71" w14:textId="77777777" w:rsidR="0080277F" w:rsidRPr="00505B5C" w:rsidRDefault="0080277F" w:rsidP="00E3425E">
      <w:pPr>
        <w:numPr>
          <w:ilvl w:val="0"/>
          <w:numId w:val="20"/>
        </w:numPr>
        <w:autoSpaceDN w:val="0"/>
        <w:spacing w:after="0" w:line="240" w:lineRule="auto"/>
        <w:ind w:leftChars="100" w:left="220" w:firstLine="0"/>
        <w:contextualSpacing/>
        <w:jc w:val="both"/>
        <w:rPr>
          <w:rFonts w:ascii="Garamond" w:eastAsia="Lucida Sans Unicode" w:hAnsi="Garamond" w:cstheme="minorHAnsi"/>
          <w:color w:val="000000"/>
          <w:kern w:val="3"/>
          <w:lang w:val="en-US" w:eastAsia="zh-CN" w:bidi="hi-IN"/>
        </w:rPr>
      </w:pPr>
      <w:r w:rsidRPr="00505B5C">
        <w:rPr>
          <w:rFonts w:ascii="Garamond" w:eastAsia="Lucida Sans Unicode" w:hAnsi="Garamond" w:cstheme="minorHAnsi"/>
          <w:color w:val="000000"/>
          <w:kern w:val="3"/>
          <w:lang w:val="en-US" w:eastAsia="zh-CN" w:bidi="hi-IN"/>
        </w:rPr>
        <w:t>Mediante fraude ou abuso de confiança;</w:t>
      </w:r>
    </w:p>
    <w:p w14:paraId="2240A11C" w14:textId="77777777" w:rsidR="0080277F" w:rsidRPr="00505B5C" w:rsidRDefault="0080277F" w:rsidP="00E3425E">
      <w:pPr>
        <w:numPr>
          <w:ilvl w:val="0"/>
          <w:numId w:val="20"/>
        </w:numPr>
        <w:autoSpaceDN w:val="0"/>
        <w:spacing w:after="0" w:line="240" w:lineRule="auto"/>
        <w:ind w:leftChars="100" w:left="220" w:firstLine="0"/>
        <w:contextualSpacing/>
        <w:jc w:val="both"/>
        <w:rPr>
          <w:rFonts w:ascii="Garamond" w:eastAsia="Lucida Sans Unicode" w:hAnsi="Garamond" w:cstheme="minorHAnsi"/>
          <w:color w:val="000000"/>
          <w:kern w:val="3"/>
          <w:lang w:val="en-US" w:eastAsia="zh-CN" w:bidi="hi-IN"/>
        </w:rPr>
      </w:pPr>
      <w:r w:rsidRPr="00505B5C">
        <w:rPr>
          <w:rFonts w:ascii="Garamond" w:eastAsia="Lucida Sans Unicode" w:hAnsi="Garamond" w:cstheme="minorHAnsi"/>
          <w:color w:val="000000"/>
          <w:kern w:val="3"/>
          <w:lang w:val="en-US" w:eastAsia="zh-CN" w:bidi="hi-IN"/>
        </w:rPr>
        <w:t>No interesse de pessoa jurídica mantida, total ou parcialmente, por verbas públicas ou beneficiada por incentivos fiscais;</w:t>
      </w:r>
    </w:p>
    <w:p w14:paraId="24716798" w14:textId="77777777" w:rsidR="0080277F" w:rsidRPr="00505B5C" w:rsidRDefault="0080277F" w:rsidP="0080277F">
      <w:pPr>
        <w:autoSpaceDN w:val="0"/>
        <w:spacing w:after="0" w:line="240" w:lineRule="auto"/>
        <w:ind w:left="200"/>
        <w:contextualSpacing/>
        <w:jc w:val="both"/>
        <w:rPr>
          <w:rFonts w:ascii="Garamond" w:eastAsia="Lucida Sans Unicode" w:hAnsi="Garamond" w:cstheme="minorHAnsi"/>
          <w:color w:val="000000"/>
          <w:kern w:val="3"/>
          <w:lang w:val="en-US" w:eastAsia="zh-CN" w:bidi="hi-IN"/>
        </w:rPr>
      </w:pPr>
    </w:p>
    <w:p w14:paraId="2DA00371" w14:textId="77777777" w:rsidR="0080277F" w:rsidRPr="00505B5C" w:rsidRDefault="0080277F" w:rsidP="0080277F">
      <w:pPr>
        <w:spacing w:after="0" w:line="240" w:lineRule="auto"/>
        <w:jc w:val="both"/>
        <w:rPr>
          <w:rFonts w:ascii="Garamond" w:eastAsia="Times New Roman" w:hAnsi="Garamond" w:cstheme="minorHAnsi"/>
          <w:color w:val="000000"/>
          <w:lang w:val="en-US"/>
        </w:rPr>
      </w:pPr>
      <w:r w:rsidRPr="00505B5C">
        <w:rPr>
          <w:rFonts w:ascii="Garamond" w:eastAsia="Times New Roman" w:hAnsi="Garamond" w:cstheme="minorHAnsi"/>
          <w:b/>
          <w:color w:val="000000"/>
          <w:lang w:val="en-US"/>
        </w:rPr>
        <w:t>30.5.</w:t>
      </w:r>
      <w:r w:rsidRPr="00505B5C">
        <w:rPr>
          <w:rFonts w:ascii="Garamond" w:eastAsia="Times New Roman" w:hAnsi="Garamond" w:cstheme="minorHAnsi"/>
          <w:color w:val="000000"/>
          <w:lang w:val="en-US"/>
        </w:rPr>
        <w:t xml:space="preserve"> A sanção prevista na alínea "d” do item 30.2 será aplicada ao responsável pelas infrações administrativas previstas nos incisos II, III, IV, VI e VII do caput do art. 155 da Lei 14.133, de 2021, quando não se justificar a imposição de penalidade mais grave, e impedirá o responsável de licitar ou contratar no âmbito da Administração Pública direta e indireta do ente federativo que tiver aplicado a sanção, pelo prazo máximo de 3 (três) anos. </w:t>
      </w:r>
    </w:p>
    <w:p w14:paraId="6EB0DBFE" w14:textId="77777777" w:rsidR="0080277F" w:rsidRPr="00505B5C" w:rsidRDefault="0080277F" w:rsidP="0080277F">
      <w:pPr>
        <w:spacing w:after="0" w:line="240" w:lineRule="auto"/>
        <w:jc w:val="both"/>
        <w:rPr>
          <w:rFonts w:ascii="Garamond" w:eastAsia="Times New Roman" w:hAnsi="Garamond" w:cstheme="minorHAnsi"/>
          <w:color w:val="000000"/>
          <w:lang w:val="en-US"/>
        </w:rPr>
      </w:pPr>
    </w:p>
    <w:p w14:paraId="11F4863A" w14:textId="77777777" w:rsidR="0080277F" w:rsidRPr="00505B5C" w:rsidRDefault="0080277F" w:rsidP="0080277F">
      <w:pPr>
        <w:spacing w:after="0" w:line="240" w:lineRule="auto"/>
        <w:jc w:val="both"/>
        <w:rPr>
          <w:rFonts w:ascii="Garamond" w:eastAsia="Times New Roman" w:hAnsi="Garamond" w:cstheme="minorHAnsi"/>
          <w:color w:val="000000"/>
          <w:lang w:val="en-US"/>
        </w:rPr>
      </w:pPr>
      <w:r w:rsidRPr="00505B5C">
        <w:rPr>
          <w:rFonts w:ascii="Garamond" w:eastAsia="Times New Roman" w:hAnsi="Garamond" w:cstheme="minorHAnsi"/>
          <w:b/>
          <w:color w:val="000000"/>
          <w:lang w:val="en-US"/>
        </w:rPr>
        <w:t>30.6.</w:t>
      </w:r>
      <w:r w:rsidRPr="00505B5C">
        <w:rPr>
          <w:rFonts w:ascii="Garamond" w:eastAsia="Times New Roman" w:hAnsi="Garamond" w:cstheme="minorHAnsi"/>
          <w:color w:val="000000"/>
          <w:lang w:val="en-US"/>
        </w:rPr>
        <w:t xml:space="preserve"> A sanção prevista na alínea “e” do item 30.2 será aplicada ao responsável pelas infrações administrativas previstas nos incisos VIII, IX, X, XI e XII do caput do Art. 155 da Lei 14.133, de 2021, bem como pelas infrações administrativas previstas nos incisos II, III, IV, V, VI e VII do caput do referido artigo que justifiquem a imposição de penalidade mais grave que a sanção referida no item anterior, e impedirá o responsável de licitar ou contratar no âmbito da Administração Pública direta e indireta de todos os entes federativos, pelo prazo mínimo de 3 (três) anos e máximo de 6 (seis) anos. </w:t>
      </w:r>
    </w:p>
    <w:p w14:paraId="6CCE28B9" w14:textId="77777777" w:rsidR="0080277F" w:rsidRPr="00505B5C" w:rsidRDefault="0080277F" w:rsidP="0080277F">
      <w:pPr>
        <w:spacing w:after="0" w:line="240" w:lineRule="auto"/>
        <w:jc w:val="both"/>
        <w:rPr>
          <w:rFonts w:ascii="Garamond" w:eastAsia="Times New Roman" w:hAnsi="Garamond" w:cstheme="minorHAnsi"/>
          <w:color w:val="000000"/>
          <w:lang w:val="en-US"/>
        </w:rPr>
      </w:pPr>
    </w:p>
    <w:p w14:paraId="3BFD3040" w14:textId="77777777" w:rsidR="0080277F" w:rsidRPr="00505B5C" w:rsidRDefault="0080277F" w:rsidP="0080277F">
      <w:pPr>
        <w:spacing w:after="0" w:line="240" w:lineRule="auto"/>
        <w:jc w:val="both"/>
        <w:rPr>
          <w:rFonts w:ascii="Garamond" w:eastAsia="Times New Roman" w:hAnsi="Garamond" w:cstheme="minorHAnsi"/>
          <w:color w:val="000000"/>
          <w:lang w:val="en-US"/>
        </w:rPr>
      </w:pPr>
      <w:r w:rsidRPr="00505B5C">
        <w:rPr>
          <w:rFonts w:ascii="Garamond" w:eastAsia="Times New Roman" w:hAnsi="Garamond" w:cstheme="minorHAnsi"/>
          <w:b/>
          <w:color w:val="000000"/>
          <w:lang w:val="en-US"/>
        </w:rPr>
        <w:t>30.7.</w:t>
      </w:r>
      <w:r w:rsidRPr="00505B5C">
        <w:rPr>
          <w:rFonts w:ascii="Garamond" w:eastAsia="Times New Roman" w:hAnsi="Garamond" w:cstheme="minorHAnsi"/>
          <w:color w:val="000000"/>
          <w:lang w:val="en-US"/>
        </w:rPr>
        <w:t xml:space="preserve"> As sanções somente serão aplicadas após o decurso do prazo para apresentação de defesa prévia do interessado no respectivo processo, no prazo de 15 (quinze) dias úteis, observadas as demais formalidades legais.</w:t>
      </w:r>
    </w:p>
    <w:p w14:paraId="7B30E894" w14:textId="77777777" w:rsidR="0080277F" w:rsidRPr="00505B5C" w:rsidRDefault="0080277F" w:rsidP="0080277F">
      <w:pPr>
        <w:spacing w:after="0" w:line="240" w:lineRule="auto"/>
        <w:jc w:val="both"/>
        <w:rPr>
          <w:rFonts w:ascii="Garamond" w:eastAsia="Times New Roman" w:hAnsi="Garamond" w:cstheme="minorHAnsi"/>
          <w:color w:val="000000"/>
          <w:lang w:val="en-US"/>
        </w:rPr>
      </w:pPr>
    </w:p>
    <w:p w14:paraId="1E577419" w14:textId="77777777" w:rsidR="0080277F" w:rsidRPr="00505B5C" w:rsidRDefault="0080277F" w:rsidP="0080277F">
      <w:pPr>
        <w:spacing w:after="0" w:line="240" w:lineRule="auto"/>
        <w:jc w:val="both"/>
        <w:rPr>
          <w:rFonts w:ascii="Garamond" w:eastAsia="Times New Roman" w:hAnsi="Garamond" w:cstheme="minorHAnsi"/>
          <w:color w:val="000000"/>
          <w:lang w:val="en-US"/>
        </w:rPr>
      </w:pPr>
      <w:r w:rsidRPr="00505B5C">
        <w:rPr>
          <w:rFonts w:ascii="Garamond" w:eastAsia="Times New Roman" w:hAnsi="Garamond" w:cstheme="minorHAnsi"/>
          <w:b/>
          <w:color w:val="000000"/>
          <w:lang w:val="en-US"/>
        </w:rPr>
        <w:t>30.8.</w:t>
      </w:r>
      <w:r w:rsidRPr="00505B5C">
        <w:rPr>
          <w:rFonts w:ascii="Garamond" w:eastAsia="Times New Roman" w:hAnsi="Garamond" w:cstheme="minorHAnsi"/>
          <w:color w:val="000000"/>
          <w:lang w:val="en-US"/>
        </w:rPr>
        <w:t xml:space="preserve"> As sanções previstas nas alíneas “a”, “d” e “e” do item 30.2 poderão ser aplicadas juntamente com aquelas previstas nas alíneas “b” e “c”, e não excluem a possibilidade de rescisão unilateral do Contrato.</w:t>
      </w:r>
    </w:p>
    <w:p w14:paraId="1C0DA027" w14:textId="77777777" w:rsidR="0080277F" w:rsidRPr="00505B5C" w:rsidRDefault="0080277F" w:rsidP="0080277F">
      <w:pPr>
        <w:spacing w:after="0" w:line="240" w:lineRule="auto"/>
        <w:jc w:val="both"/>
        <w:rPr>
          <w:rFonts w:ascii="Garamond" w:eastAsia="Times New Roman" w:hAnsi="Garamond" w:cstheme="minorHAnsi"/>
          <w:color w:val="000000"/>
          <w:lang w:val="en-US"/>
        </w:rPr>
      </w:pPr>
    </w:p>
    <w:p w14:paraId="51C5AD11" w14:textId="77777777" w:rsidR="0080277F" w:rsidRPr="00505B5C" w:rsidRDefault="0080277F" w:rsidP="0080277F">
      <w:pPr>
        <w:spacing w:after="0" w:line="240" w:lineRule="auto"/>
        <w:jc w:val="both"/>
        <w:rPr>
          <w:rFonts w:ascii="Garamond" w:eastAsia="Times New Roman" w:hAnsi="Garamond" w:cstheme="minorHAnsi"/>
          <w:color w:val="000000"/>
          <w:lang w:val="en-US"/>
        </w:rPr>
      </w:pPr>
      <w:r w:rsidRPr="00505B5C">
        <w:rPr>
          <w:rFonts w:ascii="Garamond" w:eastAsia="Times New Roman" w:hAnsi="Garamond" w:cstheme="minorHAnsi"/>
          <w:b/>
          <w:color w:val="000000"/>
          <w:lang w:val="en-US"/>
        </w:rPr>
        <w:t>30.9.</w:t>
      </w:r>
      <w:r w:rsidRPr="00505B5C">
        <w:rPr>
          <w:rFonts w:ascii="Garamond" w:eastAsia="Times New Roman" w:hAnsi="Garamond" w:cstheme="minorHAnsi"/>
          <w:color w:val="000000"/>
          <w:lang w:val="en-US"/>
        </w:rPr>
        <w:t xml:space="preserve"> As multas previstas nas alíneas “b” e “c” do item 30.2 não possuem caráter compensatório, e, assim, o pagamento delas não eximirá a CONTRATADA de responsabilidade pelas perdas e danos decorrentes das infrações cometidas.</w:t>
      </w:r>
    </w:p>
    <w:p w14:paraId="278D4828" w14:textId="77777777" w:rsidR="0080277F" w:rsidRPr="00505B5C" w:rsidRDefault="0080277F" w:rsidP="0080277F">
      <w:pPr>
        <w:spacing w:after="0" w:line="240" w:lineRule="auto"/>
        <w:jc w:val="both"/>
        <w:rPr>
          <w:rFonts w:ascii="Garamond" w:eastAsia="Times New Roman" w:hAnsi="Garamond" w:cstheme="minorHAnsi"/>
          <w:color w:val="000000"/>
          <w:lang w:val="en-US"/>
        </w:rPr>
      </w:pPr>
    </w:p>
    <w:p w14:paraId="7215FE58" w14:textId="77777777" w:rsidR="0080277F" w:rsidRPr="00505B5C" w:rsidRDefault="0080277F" w:rsidP="0080277F">
      <w:pPr>
        <w:spacing w:after="0" w:line="240" w:lineRule="auto"/>
        <w:jc w:val="both"/>
        <w:rPr>
          <w:rFonts w:ascii="Garamond" w:eastAsia="Times New Roman" w:hAnsi="Garamond" w:cstheme="minorHAnsi"/>
          <w:color w:val="000000"/>
          <w:lang w:val="en-US"/>
        </w:rPr>
      </w:pPr>
      <w:r w:rsidRPr="00505B5C">
        <w:rPr>
          <w:rFonts w:ascii="Garamond" w:eastAsia="Times New Roman" w:hAnsi="Garamond" w:cstheme="minorHAnsi"/>
          <w:b/>
          <w:color w:val="000000"/>
          <w:lang w:val="en-US"/>
        </w:rPr>
        <w:t>30.10.</w:t>
      </w:r>
      <w:r w:rsidRPr="00505B5C">
        <w:rPr>
          <w:rFonts w:ascii="Garamond" w:eastAsia="Times New Roman" w:hAnsi="Garamond" w:cstheme="minorHAnsi"/>
          <w:color w:val="000000"/>
          <w:lang w:val="en-US"/>
        </w:rPr>
        <w:t xml:space="preserve"> As multas aplicadas poderão ser compensadas com valores devidos à CONTRATADA mediante requerimento expresso nesse sentido.</w:t>
      </w:r>
    </w:p>
    <w:p w14:paraId="50CB71AD" w14:textId="77777777" w:rsidR="0080277F" w:rsidRPr="00505B5C" w:rsidRDefault="0080277F" w:rsidP="0080277F">
      <w:pPr>
        <w:spacing w:after="0" w:line="240" w:lineRule="auto"/>
        <w:jc w:val="both"/>
        <w:rPr>
          <w:rFonts w:ascii="Garamond" w:eastAsia="Times New Roman" w:hAnsi="Garamond" w:cstheme="minorHAnsi"/>
          <w:color w:val="000000"/>
          <w:lang w:val="en-US"/>
        </w:rPr>
      </w:pPr>
    </w:p>
    <w:p w14:paraId="27D4CF7E" w14:textId="77777777" w:rsidR="0080277F" w:rsidRPr="00505B5C" w:rsidRDefault="0080277F" w:rsidP="0080277F">
      <w:pPr>
        <w:spacing w:after="0" w:line="240" w:lineRule="auto"/>
        <w:jc w:val="both"/>
        <w:rPr>
          <w:rFonts w:ascii="Garamond" w:eastAsia="Times New Roman" w:hAnsi="Garamond" w:cstheme="minorHAnsi"/>
          <w:color w:val="000000"/>
          <w:lang w:val="en-US"/>
        </w:rPr>
      </w:pPr>
      <w:r w:rsidRPr="00505B5C">
        <w:rPr>
          <w:rFonts w:ascii="Garamond" w:eastAsia="Times New Roman" w:hAnsi="Garamond" w:cstheme="minorHAnsi"/>
          <w:b/>
          <w:color w:val="000000"/>
          <w:lang w:val="en-US"/>
        </w:rPr>
        <w:t>30.11.</w:t>
      </w:r>
      <w:r w:rsidRPr="00505B5C">
        <w:rPr>
          <w:rFonts w:ascii="Garamond" w:eastAsia="Times New Roman" w:hAnsi="Garamond" w:cstheme="minorHAnsi"/>
          <w:color w:val="000000"/>
          <w:lang w:val="en-US"/>
        </w:rPr>
        <w:t xml:space="preserve"> Ressalvada a hipótese de existir requerimento de compensação devidamente formalizado, nenhum pagamento será efetuado à CONTRATADA antes da comprovação do recolhimento da multa ou da prova de sua relevação por ato da Administração, bem como antes da recomposição do valor original da garantia, que tenha sido descontado em virtude de multa imposta, salvo decisão fundamentada da autoridade competente que autorize o prosseguimento do processo de pagamento.</w:t>
      </w:r>
    </w:p>
    <w:p w14:paraId="2A28DFDA" w14:textId="77777777" w:rsidR="0080277F" w:rsidRPr="00505B5C" w:rsidRDefault="0080277F" w:rsidP="0080277F">
      <w:pPr>
        <w:spacing w:after="0" w:line="240" w:lineRule="auto"/>
        <w:jc w:val="both"/>
        <w:rPr>
          <w:rFonts w:ascii="Garamond" w:eastAsia="Times New Roman" w:hAnsi="Garamond" w:cstheme="minorHAnsi"/>
          <w:color w:val="000000"/>
          <w:lang w:val="en-US"/>
        </w:rPr>
      </w:pPr>
    </w:p>
    <w:p w14:paraId="7D20882E" w14:textId="77777777" w:rsidR="0080277F" w:rsidRPr="00505B5C" w:rsidRDefault="0080277F" w:rsidP="0080277F">
      <w:pPr>
        <w:spacing w:after="0" w:line="240" w:lineRule="auto"/>
        <w:jc w:val="both"/>
        <w:rPr>
          <w:rFonts w:ascii="Garamond" w:eastAsia="Times New Roman" w:hAnsi="Garamond" w:cstheme="minorHAnsi"/>
          <w:color w:val="000000"/>
          <w:lang w:val="en-US"/>
        </w:rPr>
      </w:pPr>
      <w:r w:rsidRPr="00505B5C">
        <w:rPr>
          <w:rFonts w:ascii="Garamond" w:eastAsia="Times New Roman" w:hAnsi="Garamond" w:cstheme="minorHAnsi"/>
          <w:b/>
          <w:color w:val="000000"/>
          <w:lang w:val="en-US"/>
        </w:rPr>
        <w:t>30.12.</w:t>
      </w:r>
      <w:r w:rsidRPr="00505B5C">
        <w:rPr>
          <w:rFonts w:ascii="Garamond" w:eastAsia="Times New Roman" w:hAnsi="Garamond" w:cstheme="minorHAnsi"/>
          <w:color w:val="000000"/>
          <w:lang w:val="en-US"/>
        </w:rPr>
        <w:t xml:space="preserve"> A aplicação das sanções previstas no item 30.2 não exclui, em hipótese alguma, a obrigação de reparação integral do dano causado à Administração Pública.</w:t>
      </w:r>
    </w:p>
    <w:p w14:paraId="641552AE" w14:textId="77777777" w:rsidR="0080277F" w:rsidRPr="00505B5C" w:rsidRDefault="0080277F" w:rsidP="0080277F">
      <w:pPr>
        <w:spacing w:after="0" w:line="240" w:lineRule="auto"/>
        <w:jc w:val="both"/>
        <w:rPr>
          <w:rFonts w:ascii="Garamond" w:eastAsia="Times New Roman" w:hAnsi="Garamond" w:cstheme="minorHAnsi"/>
          <w:color w:val="000000"/>
          <w:lang w:val="en-US"/>
        </w:rPr>
      </w:pPr>
    </w:p>
    <w:p w14:paraId="2111D4B9" w14:textId="77777777" w:rsidR="0080277F" w:rsidRPr="00505B5C" w:rsidRDefault="0080277F" w:rsidP="0080277F">
      <w:pPr>
        <w:spacing w:after="0" w:line="240" w:lineRule="auto"/>
        <w:jc w:val="both"/>
        <w:rPr>
          <w:rFonts w:ascii="Garamond" w:eastAsia="Times New Roman" w:hAnsi="Garamond" w:cstheme="minorHAnsi"/>
          <w:color w:val="000000"/>
          <w:lang w:val="en-US"/>
        </w:rPr>
      </w:pPr>
      <w:r w:rsidRPr="00505B5C">
        <w:rPr>
          <w:rFonts w:ascii="Garamond" w:eastAsia="Times New Roman" w:hAnsi="Garamond" w:cstheme="minorHAnsi"/>
          <w:b/>
          <w:color w:val="000000"/>
          <w:lang w:val="en-US"/>
        </w:rPr>
        <w:t>30.13.</w:t>
      </w:r>
      <w:r w:rsidRPr="00505B5C">
        <w:rPr>
          <w:rFonts w:ascii="Garamond" w:eastAsia="Times New Roman" w:hAnsi="Garamond" w:cstheme="minorHAnsi"/>
          <w:color w:val="000000"/>
          <w:lang w:val="en-US"/>
        </w:rPr>
        <w:t xml:space="preserve"> A personalidade jurídica poderá ser desconsiderada sempre que utilizada com abuso do direito para facilitar, encobrir ou dissimular a prática dos atos ilícitos previstos nesta Lei ou para provocar confusão patrimonial, e, nesse caso, todos os efeitos das sanções aplicadas à pessoa jurídica serão estendidos aos seus administradores e sócios com poderes de administração, a pessoa jurídica sucessora ou a empresa do mesmo ramo com relação de coligação ou controle, de fato ou de direito, com o sancionado, observados, em todos os casos, o contraditório, a ampla defesa e a obrigatoriedade de análise jurídica prévia.</w:t>
      </w:r>
    </w:p>
    <w:p w14:paraId="441A8C2E" w14:textId="77777777" w:rsidR="0080277F" w:rsidRPr="00505B5C" w:rsidRDefault="0080277F" w:rsidP="0080277F">
      <w:pPr>
        <w:spacing w:after="0" w:line="240" w:lineRule="auto"/>
        <w:jc w:val="both"/>
        <w:rPr>
          <w:rFonts w:ascii="Garamond" w:eastAsia="Times New Roman" w:hAnsi="Garamond" w:cstheme="minorHAnsi"/>
          <w:color w:val="000000"/>
          <w:lang w:val="en-US"/>
        </w:rPr>
      </w:pPr>
    </w:p>
    <w:p w14:paraId="4980ABC9" w14:textId="77777777" w:rsidR="0080277F" w:rsidRPr="00505B5C" w:rsidRDefault="0080277F" w:rsidP="0080277F">
      <w:pPr>
        <w:spacing w:after="0" w:line="240" w:lineRule="auto"/>
        <w:jc w:val="both"/>
        <w:rPr>
          <w:rFonts w:ascii="Garamond" w:eastAsia="Times New Roman" w:hAnsi="Garamond" w:cstheme="minorHAnsi"/>
          <w:color w:val="000000"/>
          <w:lang w:val="en-US"/>
        </w:rPr>
      </w:pPr>
      <w:r w:rsidRPr="00505B5C">
        <w:rPr>
          <w:rFonts w:ascii="Garamond" w:eastAsia="Times New Roman" w:hAnsi="Garamond" w:cstheme="minorHAnsi"/>
          <w:b/>
          <w:color w:val="000000"/>
          <w:lang w:val="en-US"/>
        </w:rPr>
        <w:t>30.14.</w:t>
      </w:r>
      <w:r w:rsidRPr="00505B5C">
        <w:rPr>
          <w:rFonts w:ascii="Garamond" w:eastAsia="Times New Roman" w:hAnsi="Garamond" w:cstheme="minorHAnsi"/>
          <w:color w:val="000000"/>
          <w:lang w:val="en-US"/>
        </w:rPr>
        <w:t xml:space="preserve"> Os atos administrativos de aplicação das sanções previstas nas alíneas “d” e “e” do item 30.2, bem como a rescisão contratual, serão publicados resumidamente no Jornal Oficial de Maricá - JOM.</w:t>
      </w:r>
    </w:p>
    <w:p w14:paraId="684B0726" w14:textId="77777777" w:rsidR="0080277F" w:rsidRPr="00505B5C" w:rsidRDefault="0080277F" w:rsidP="0080277F">
      <w:pPr>
        <w:spacing w:after="0" w:line="240" w:lineRule="auto"/>
        <w:rPr>
          <w:rFonts w:ascii="Garamond" w:eastAsia="Times New Roman" w:hAnsi="Garamond" w:cstheme="minorHAnsi"/>
          <w:lang w:val="en-US"/>
        </w:rPr>
      </w:pPr>
    </w:p>
    <w:p w14:paraId="215E2170" w14:textId="77777777" w:rsidR="0080277F" w:rsidRPr="00505B5C" w:rsidRDefault="0080277F" w:rsidP="0080277F">
      <w:pPr>
        <w:spacing w:after="0" w:line="240" w:lineRule="auto"/>
        <w:jc w:val="both"/>
        <w:rPr>
          <w:rFonts w:ascii="Garamond" w:eastAsia="Times New Roman" w:hAnsi="Garamond" w:cstheme="minorHAnsi"/>
          <w:b/>
          <w:u w:val="single"/>
          <w:lang w:val="en-US"/>
        </w:rPr>
      </w:pPr>
    </w:p>
    <w:p w14:paraId="333576FE" w14:textId="290D5D94" w:rsidR="0080277F" w:rsidRPr="00505B5C" w:rsidRDefault="0080277F" w:rsidP="00E8371D">
      <w:pPr>
        <w:widowControl w:val="0"/>
        <w:numPr>
          <w:ilvl w:val="0"/>
          <w:numId w:val="15"/>
        </w:numPr>
        <w:tabs>
          <w:tab w:val="left" w:pos="0"/>
          <w:tab w:val="left" w:pos="708"/>
        </w:tabs>
        <w:suppressAutoHyphens/>
        <w:spacing w:after="0" w:line="240" w:lineRule="auto"/>
        <w:ind w:left="0" w:firstLine="0"/>
        <w:jc w:val="both"/>
        <w:rPr>
          <w:rFonts w:ascii="Garamond" w:eastAsia="Times New Roman" w:hAnsi="Garamond" w:cstheme="minorHAnsi"/>
          <w:color w:val="000000"/>
        </w:rPr>
      </w:pPr>
      <w:r w:rsidRPr="00505B5C">
        <w:rPr>
          <w:rFonts w:ascii="Garamond" w:eastAsia="Times New Roman" w:hAnsi="Garamond" w:cstheme="minorHAnsi"/>
          <w:b/>
          <w:color w:val="000000"/>
          <w:u w:val="single"/>
        </w:rPr>
        <w:lastRenderedPageBreak/>
        <w:t>DESCRIÇÃO DA SOLUÇÃO COMO UM TODO</w:t>
      </w:r>
      <w:r w:rsidRPr="00505B5C">
        <w:rPr>
          <w:rFonts w:ascii="Garamond" w:eastAsia="Times New Roman" w:hAnsi="Garamond" w:cstheme="minorHAnsi"/>
          <w:color w:val="000000"/>
        </w:rPr>
        <w:tab/>
      </w:r>
    </w:p>
    <w:p w14:paraId="00CBD21B" w14:textId="26481965" w:rsidR="00A41044" w:rsidRPr="00505B5C" w:rsidRDefault="00A41044" w:rsidP="00A41044">
      <w:pPr>
        <w:widowControl w:val="0"/>
        <w:tabs>
          <w:tab w:val="left" w:pos="0"/>
          <w:tab w:val="left" w:pos="708"/>
        </w:tabs>
        <w:suppressAutoHyphens/>
        <w:spacing w:after="0" w:line="240" w:lineRule="auto"/>
        <w:jc w:val="both"/>
        <w:rPr>
          <w:rFonts w:ascii="Garamond" w:eastAsia="Times New Roman" w:hAnsi="Garamond" w:cstheme="minorHAnsi"/>
          <w:color w:val="000000"/>
        </w:rPr>
      </w:pPr>
    </w:p>
    <w:p w14:paraId="2BA865F2" w14:textId="77777777" w:rsidR="00A41044" w:rsidRPr="00505B5C" w:rsidRDefault="00A41044" w:rsidP="00A41044">
      <w:pPr>
        <w:widowControl w:val="0"/>
        <w:tabs>
          <w:tab w:val="left" w:pos="0"/>
          <w:tab w:val="left" w:pos="708"/>
        </w:tabs>
        <w:suppressAutoHyphens/>
        <w:spacing w:after="0" w:line="240" w:lineRule="auto"/>
        <w:ind w:left="720"/>
        <w:jc w:val="both"/>
        <w:rPr>
          <w:rFonts w:ascii="Garamond" w:eastAsia="Times New Roman" w:hAnsi="Garamond" w:cstheme="minorHAnsi"/>
          <w:color w:val="000000"/>
        </w:rPr>
      </w:pPr>
    </w:p>
    <w:p w14:paraId="765BBF51" w14:textId="77777777" w:rsidR="00A41044" w:rsidRPr="00505B5C" w:rsidRDefault="00A41044" w:rsidP="00A41044">
      <w:pPr>
        <w:widowControl w:val="0"/>
        <w:tabs>
          <w:tab w:val="left" w:pos="567"/>
        </w:tabs>
        <w:suppressAutoHyphens/>
        <w:spacing w:after="0" w:line="240" w:lineRule="auto"/>
        <w:jc w:val="both"/>
        <w:rPr>
          <w:rFonts w:ascii="Garamond" w:eastAsia="Calibri" w:hAnsi="Garamond" w:cstheme="minorHAnsi"/>
          <w:b/>
          <w:bCs/>
          <w:lang w:eastAsia="pt-BR"/>
        </w:rPr>
      </w:pPr>
      <w:r w:rsidRPr="00505B5C">
        <w:rPr>
          <w:rFonts w:ascii="Garamond" w:eastAsia="Calibri" w:hAnsi="Garamond" w:cstheme="minorHAnsi"/>
          <w:b/>
          <w:lang w:eastAsia="pt-BR"/>
        </w:rPr>
        <w:t>31.1.</w:t>
      </w:r>
      <w:r w:rsidRPr="00505B5C">
        <w:rPr>
          <w:rFonts w:ascii="Garamond" w:eastAsia="Calibri" w:hAnsi="Garamond" w:cstheme="minorHAnsi"/>
          <w:lang w:eastAsia="pt-BR"/>
        </w:rPr>
        <w:t xml:space="preserve"> </w:t>
      </w:r>
      <w:r w:rsidRPr="00505B5C">
        <w:rPr>
          <w:rFonts w:ascii="Garamond" w:eastAsia="Calibri" w:hAnsi="Garamond" w:cstheme="minorHAnsi"/>
          <w:b/>
          <w:bCs/>
          <w:lang w:eastAsia="pt-BR"/>
        </w:rPr>
        <w:t>Ciclo de Vida do Objeto</w:t>
      </w:r>
    </w:p>
    <w:p w14:paraId="38C76E6D" w14:textId="77777777" w:rsidR="00A41044" w:rsidRPr="00505B5C" w:rsidRDefault="00A41044" w:rsidP="00A41044">
      <w:pPr>
        <w:widowControl w:val="0"/>
        <w:tabs>
          <w:tab w:val="left" w:pos="567"/>
        </w:tabs>
        <w:suppressAutoHyphens/>
        <w:spacing w:after="0" w:line="240" w:lineRule="auto"/>
        <w:jc w:val="both"/>
        <w:rPr>
          <w:rFonts w:ascii="Garamond" w:eastAsia="Calibri" w:hAnsi="Garamond" w:cstheme="minorHAnsi"/>
          <w:b/>
          <w:bCs/>
          <w:lang w:eastAsia="pt-BR"/>
        </w:rPr>
      </w:pPr>
    </w:p>
    <w:p w14:paraId="55E429EE" w14:textId="77777777" w:rsidR="00A41044" w:rsidRPr="00505B5C" w:rsidRDefault="00A41044" w:rsidP="00A41044">
      <w:pPr>
        <w:widowControl w:val="0"/>
        <w:tabs>
          <w:tab w:val="left" w:pos="567"/>
        </w:tabs>
        <w:suppressAutoHyphens/>
        <w:spacing w:after="0" w:line="240" w:lineRule="auto"/>
        <w:ind w:firstLine="567"/>
        <w:jc w:val="both"/>
        <w:rPr>
          <w:rFonts w:ascii="Garamond" w:eastAsia="Calibri" w:hAnsi="Garamond" w:cstheme="minorHAnsi"/>
          <w:lang w:eastAsia="pt-BR"/>
        </w:rPr>
      </w:pPr>
      <w:r w:rsidRPr="00505B5C">
        <w:rPr>
          <w:rFonts w:ascii="Garamond" w:eastAsia="Calibri" w:hAnsi="Garamond" w:cstheme="minorHAnsi"/>
          <w:lang w:eastAsia="pt-BR"/>
        </w:rPr>
        <w:t>A abordagem considera todas as etapas do ciclo de vida do objeto contratado, desde a fase de planejamento até o encerramento do contrato:</w:t>
      </w:r>
    </w:p>
    <w:p w14:paraId="2D29839A" w14:textId="77777777" w:rsidR="00A41044" w:rsidRPr="00505B5C" w:rsidRDefault="00A41044" w:rsidP="00A41044">
      <w:pPr>
        <w:widowControl w:val="0"/>
        <w:tabs>
          <w:tab w:val="left" w:pos="567"/>
        </w:tabs>
        <w:suppressAutoHyphens/>
        <w:spacing w:after="0" w:line="240" w:lineRule="auto"/>
        <w:ind w:firstLine="567"/>
        <w:jc w:val="both"/>
        <w:rPr>
          <w:rFonts w:ascii="Garamond" w:eastAsia="Calibri" w:hAnsi="Garamond" w:cstheme="minorHAnsi"/>
          <w:lang w:eastAsia="pt-BR"/>
        </w:rPr>
      </w:pPr>
    </w:p>
    <w:p w14:paraId="2CAA7341" w14:textId="77777777" w:rsidR="00A41044" w:rsidRPr="00505B5C" w:rsidRDefault="00A41044" w:rsidP="00A41044">
      <w:pPr>
        <w:widowControl w:val="0"/>
        <w:tabs>
          <w:tab w:val="left" w:pos="567"/>
        </w:tabs>
        <w:suppressAutoHyphens/>
        <w:spacing w:after="0" w:line="240" w:lineRule="auto"/>
        <w:jc w:val="both"/>
        <w:rPr>
          <w:rFonts w:ascii="Garamond" w:eastAsia="Calibri" w:hAnsi="Garamond" w:cstheme="minorHAnsi"/>
          <w:lang w:eastAsia="pt-BR"/>
        </w:rPr>
      </w:pPr>
      <w:r w:rsidRPr="00505B5C">
        <w:rPr>
          <w:rFonts w:ascii="Garamond" w:eastAsia="Calibri" w:hAnsi="Garamond" w:cstheme="minorHAnsi"/>
          <w:b/>
          <w:bCs/>
          <w:lang w:eastAsia="pt-BR"/>
        </w:rPr>
        <w:t xml:space="preserve">31.1.1 Planejamento e Contratação: </w:t>
      </w:r>
      <w:r w:rsidRPr="00505B5C">
        <w:rPr>
          <w:rFonts w:ascii="Garamond" w:eastAsia="Calibri" w:hAnsi="Garamond" w:cstheme="minorHAnsi"/>
          <w:lang w:eastAsia="pt-BR"/>
        </w:rPr>
        <w:t xml:space="preserve">A contratação dos serviços de locação de veículos será realizada conforme as diretrizes estabelecidas neste instrumento e em conformidade com a </w:t>
      </w:r>
      <w:r w:rsidRPr="00505B5C">
        <w:rPr>
          <w:rFonts w:ascii="Garamond" w:eastAsia="Calibri" w:hAnsi="Garamond" w:cstheme="minorHAnsi"/>
          <w:b/>
          <w:bCs/>
          <w:lang w:eastAsia="pt-BR"/>
        </w:rPr>
        <w:t>Lei nº 14.133/21</w:t>
      </w:r>
      <w:r w:rsidRPr="00505B5C">
        <w:rPr>
          <w:rFonts w:ascii="Garamond" w:eastAsia="Calibri" w:hAnsi="Garamond" w:cstheme="minorHAnsi"/>
          <w:lang w:eastAsia="pt-BR"/>
        </w:rPr>
        <w:t>. O planejamento envolverá a definição precisa da demanda de transporte, incluindo os tipos de veículos necessários, a quantidade, o período de contratação e as condições exigidas para a qualificação das empresas. A escolha do fornecedor será realizada por meio de processo licitatório, com o objetivo de garantir a seleção de empresas capacitadas para a execução do serviço, assegurando que os requisitos de qualidade e segurança sejam atendidos.</w:t>
      </w:r>
    </w:p>
    <w:p w14:paraId="221442F5" w14:textId="77777777" w:rsidR="00A41044" w:rsidRPr="00505B5C" w:rsidRDefault="00A41044" w:rsidP="00A41044">
      <w:pPr>
        <w:widowControl w:val="0"/>
        <w:tabs>
          <w:tab w:val="left" w:pos="567"/>
        </w:tabs>
        <w:suppressAutoHyphens/>
        <w:spacing w:after="0" w:line="240" w:lineRule="auto"/>
        <w:jc w:val="both"/>
        <w:rPr>
          <w:rFonts w:ascii="Garamond" w:eastAsia="Calibri" w:hAnsi="Garamond" w:cstheme="minorHAnsi"/>
          <w:b/>
          <w:bCs/>
          <w:lang w:eastAsia="pt-BR"/>
        </w:rPr>
      </w:pPr>
    </w:p>
    <w:p w14:paraId="7E596946" w14:textId="77777777" w:rsidR="00A41044" w:rsidRPr="00505B5C" w:rsidRDefault="00A41044" w:rsidP="00A41044">
      <w:pPr>
        <w:widowControl w:val="0"/>
        <w:tabs>
          <w:tab w:val="left" w:pos="567"/>
        </w:tabs>
        <w:suppressAutoHyphens/>
        <w:spacing w:after="0" w:line="240" w:lineRule="auto"/>
        <w:jc w:val="both"/>
        <w:rPr>
          <w:rFonts w:ascii="Garamond" w:eastAsia="Calibri" w:hAnsi="Garamond" w:cstheme="minorHAnsi"/>
          <w:lang w:eastAsia="pt-BR"/>
        </w:rPr>
      </w:pPr>
      <w:r w:rsidRPr="00505B5C">
        <w:rPr>
          <w:rFonts w:ascii="Garamond" w:eastAsia="Calibri" w:hAnsi="Garamond" w:cstheme="minorHAnsi"/>
          <w:b/>
          <w:bCs/>
          <w:lang w:eastAsia="pt-BR"/>
        </w:rPr>
        <w:t xml:space="preserve">31.1.2 Execução e Gestão Contratual: </w:t>
      </w:r>
      <w:r w:rsidRPr="00505B5C">
        <w:rPr>
          <w:rFonts w:ascii="Garamond" w:eastAsia="Calibri" w:hAnsi="Garamond" w:cstheme="minorHAnsi"/>
          <w:lang w:eastAsia="pt-BR"/>
        </w:rPr>
        <w:t xml:space="preserve">Durante a execução do contrato, haverá um </w:t>
      </w:r>
      <w:r w:rsidRPr="00505B5C">
        <w:rPr>
          <w:rFonts w:ascii="Garamond" w:eastAsia="Calibri" w:hAnsi="Garamond" w:cstheme="minorHAnsi"/>
          <w:b/>
          <w:bCs/>
          <w:lang w:eastAsia="pt-BR"/>
        </w:rPr>
        <w:t>acompanhamento contínuo</w:t>
      </w:r>
      <w:r w:rsidRPr="00505B5C">
        <w:rPr>
          <w:rFonts w:ascii="Garamond" w:eastAsia="Calibri" w:hAnsi="Garamond" w:cstheme="minorHAnsi"/>
          <w:lang w:eastAsia="pt-BR"/>
        </w:rPr>
        <w:t xml:space="preserve"> do cumprimento das condições estabelecidas, com a supervisão da </w:t>
      </w:r>
      <w:r w:rsidRPr="00505B5C">
        <w:rPr>
          <w:rFonts w:ascii="Garamond" w:eastAsia="Calibri" w:hAnsi="Garamond" w:cstheme="minorHAnsi"/>
          <w:b/>
          <w:bCs/>
          <w:lang w:eastAsia="pt-BR"/>
        </w:rPr>
        <w:t>qualidade dos serviços prestados</w:t>
      </w:r>
      <w:r w:rsidRPr="00505B5C">
        <w:rPr>
          <w:rFonts w:ascii="Garamond" w:eastAsia="Calibri" w:hAnsi="Garamond" w:cstheme="minorHAnsi"/>
          <w:lang w:eastAsia="pt-BR"/>
        </w:rPr>
        <w:t xml:space="preserve">, incluindo a pontualidade na disponibilização dos veículos e a manutenção de sua qualidade. A Secretaria de Educação realizará a </w:t>
      </w:r>
      <w:r w:rsidRPr="00505B5C">
        <w:rPr>
          <w:rFonts w:ascii="Garamond" w:eastAsia="Calibri" w:hAnsi="Garamond" w:cstheme="minorHAnsi"/>
          <w:b/>
          <w:bCs/>
          <w:lang w:eastAsia="pt-BR"/>
        </w:rPr>
        <w:t>gestão ativa do contrato</w:t>
      </w:r>
      <w:r w:rsidRPr="00505B5C">
        <w:rPr>
          <w:rFonts w:ascii="Garamond" w:eastAsia="Calibri" w:hAnsi="Garamond" w:cstheme="minorHAnsi"/>
          <w:lang w:eastAsia="pt-BR"/>
        </w:rPr>
        <w:t>, verificando a entrega dos serviços conforme o esperado, monitorando a disponibilização dos veículos e garantindo que os motoristas atendam aos requisitos estabelecidos. A comunicação entre as partes será constante para assegurar que ajustes possam ser feitos de forma ágil e eficaz, caso necessário.</w:t>
      </w:r>
    </w:p>
    <w:p w14:paraId="47288C14" w14:textId="77777777" w:rsidR="00A41044" w:rsidRPr="00505B5C" w:rsidRDefault="00A41044" w:rsidP="00A41044">
      <w:pPr>
        <w:widowControl w:val="0"/>
        <w:tabs>
          <w:tab w:val="left" w:pos="567"/>
        </w:tabs>
        <w:suppressAutoHyphens/>
        <w:spacing w:after="0" w:line="240" w:lineRule="auto"/>
        <w:jc w:val="both"/>
        <w:rPr>
          <w:rFonts w:ascii="Garamond" w:eastAsia="Calibri" w:hAnsi="Garamond" w:cstheme="minorHAnsi"/>
          <w:b/>
          <w:bCs/>
          <w:lang w:eastAsia="pt-BR"/>
        </w:rPr>
      </w:pPr>
    </w:p>
    <w:p w14:paraId="7992B999" w14:textId="77777777" w:rsidR="00A41044" w:rsidRPr="00505B5C" w:rsidRDefault="00A41044" w:rsidP="00A41044">
      <w:pPr>
        <w:widowControl w:val="0"/>
        <w:tabs>
          <w:tab w:val="left" w:pos="567"/>
        </w:tabs>
        <w:suppressAutoHyphens/>
        <w:spacing w:after="0" w:line="240" w:lineRule="auto"/>
        <w:jc w:val="both"/>
        <w:rPr>
          <w:rFonts w:ascii="Garamond" w:eastAsia="Calibri" w:hAnsi="Garamond" w:cstheme="minorHAnsi"/>
          <w:b/>
          <w:bCs/>
          <w:lang w:eastAsia="pt-BR"/>
        </w:rPr>
      </w:pPr>
      <w:r w:rsidRPr="00505B5C">
        <w:rPr>
          <w:rFonts w:ascii="Garamond" w:eastAsia="Calibri" w:hAnsi="Garamond" w:cstheme="minorHAnsi"/>
          <w:b/>
          <w:bCs/>
          <w:lang w:eastAsia="pt-BR"/>
        </w:rPr>
        <w:t xml:space="preserve">31.1.3 Encerramento e Avaliação: </w:t>
      </w:r>
      <w:r w:rsidRPr="00505B5C">
        <w:rPr>
          <w:rFonts w:ascii="Garamond" w:eastAsia="Calibri" w:hAnsi="Garamond" w:cstheme="minorHAnsi"/>
          <w:lang w:eastAsia="pt-BR"/>
        </w:rPr>
        <w:t xml:space="preserve">Ao final do contrato, será realizada uma </w:t>
      </w:r>
      <w:r w:rsidRPr="00505B5C">
        <w:rPr>
          <w:rFonts w:ascii="Garamond" w:eastAsia="Calibri" w:hAnsi="Garamond" w:cstheme="minorHAnsi"/>
          <w:b/>
          <w:bCs/>
          <w:lang w:eastAsia="pt-BR"/>
        </w:rPr>
        <w:t>avaliação completa</w:t>
      </w:r>
      <w:r w:rsidRPr="00505B5C">
        <w:rPr>
          <w:rFonts w:ascii="Garamond" w:eastAsia="Calibri" w:hAnsi="Garamond" w:cstheme="minorHAnsi"/>
          <w:lang w:eastAsia="pt-BR"/>
        </w:rPr>
        <w:t xml:space="preserve"> do desempenho dos serviços prestados, incluindo a análise do atendimento à demanda, a qualidade dos veículos e a adequação dos motoristas. Será feito um levantamento detalhado sobre a pontualidade, estado de conservação dos veículos e a satisfação das partes envolvidas. Esse processo de avaliação permitirá identificar </w:t>
      </w:r>
      <w:r w:rsidRPr="00505B5C">
        <w:rPr>
          <w:rFonts w:ascii="Garamond" w:eastAsia="Calibri" w:hAnsi="Garamond" w:cstheme="minorHAnsi"/>
          <w:b/>
          <w:bCs/>
          <w:lang w:eastAsia="pt-BR"/>
        </w:rPr>
        <w:t>oportunidades de melhoria</w:t>
      </w:r>
      <w:r w:rsidRPr="00505B5C">
        <w:rPr>
          <w:rFonts w:ascii="Garamond" w:eastAsia="Calibri" w:hAnsi="Garamond" w:cstheme="minorHAnsi"/>
          <w:lang w:eastAsia="pt-BR"/>
        </w:rPr>
        <w:t xml:space="preserve"> e ajustes para futuras contratações, além de servir como base para a </w:t>
      </w:r>
      <w:r w:rsidRPr="00505B5C">
        <w:rPr>
          <w:rFonts w:ascii="Garamond" w:eastAsia="Calibri" w:hAnsi="Garamond" w:cstheme="minorHAnsi"/>
          <w:b/>
          <w:bCs/>
          <w:lang w:eastAsia="pt-BR"/>
        </w:rPr>
        <w:t>prestação de contas</w:t>
      </w:r>
      <w:r w:rsidRPr="00505B5C">
        <w:rPr>
          <w:rFonts w:ascii="Garamond" w:eastAsia="Calibri" w:hAnsi="Garamond" w:cstheme="minorHAnsi"/>
          <w:lang w:eastAsia="pt-BR"/>
        </w:rPr>
        <w:t xml:space="preserve"> e possíveis recomendações de aperfeiçoamento dos processos de contratação.</w:t>
      </w:r>
    </w:p>
    <w:p w14:paraId="37030B63" w14:textId="77777777" w:rsidR="00A41044" w:rsidRPr="00505B5C" w:rsidRDefault="00A41044" w:rsidP="00A41044">
      <w:pPr>
        <w:widowControl w:val="0"/>
        <w:tabs>
          <w:tab w:val="left" w:pos="0"/>
          <w:tab w:val="left" w:pos="708"/>
        </w:tabs>
        <w:suppressAutoHyphens/>
        <w:spacing w:after="0" w:line="240" w:lineRule="auto"/>
        <w:jc w:val="both"/>
        <w:rPr>
          <w:rFonts w:ascii="Garamond" w:eastAsia="Times New Roman" w:hAnsi="Garamond" w:cstheme="minorHAnsi"/>
          <w:color w:val="000000"/>
        </w:rPr>
      </w:pPr>
    </w:p>
    <w:p w14:paraId="2522B5AF" w14:textId="77777777" w:rsidR="0080277F" w:rsidRPr="00505B5C" w:rsidRDefault="0080277F" w:rsidP="0080277F">
      <w:pPr>
        <w:widowControl w:val="0"/>
        <w:tabs>
          <w:tab w:val="left" w:pos="0"/>
          <w:tab w:val="left" w:pos="708"/>
        </w:tabs>
        <w:suppressAutoHyphens/>
        <w:spacing w:after="0" w:line="240" w:lineRule="auto"/>
        <w:ind w:left="720"/>
        <w:jc w:val="both"/>
        <w:rPr>
          <w:rFonts w:ascii="Garamond" w:eastAsia="Times New Roman" w:hAnsi="Garamond" w:cstheme="minorHAnsi"/>
          <w:color w:val="000000"/>
        </w:rPr>
      </w:pPr>
    </w:p>
    <w:p w14:paraId="3FA0B206" w14:textId="22B16909" w:rsidR="0080277F" w:rsidRPr="00505B5C" w:rsidRDefault="00A41044" w:rsidP="003C6670">
      <w:pPr>
        <w:widowControl w:val="0"/>
        <w:tabs>
          <w:tab w:val="left" w:pos="567"/>
        </w:tabs>
        <w:suppressAutoHyphens/>
        <w:spacing w:after="0" w:line="240" w:lineRule="auto"/>
        <w:jc w:val="both"/>
        <w:rPr>
          <w:rFonts w:ascii="Garamond" w:eastAsia="Calibri" w:hAnsi="Garamond" w:cstheme="minorHAnsi"/>
          <w:spacing w:val="3"/>
          <w:lang w:eastAsia="pt-BR"/>
        </w:rPr>
      </w:pPr>
      <w:r w:rsidRPr="00505B5C">
        <w:rPr>
          <w:rFonts w:ascii="Garamond" w:eastAsia="Calibri" w:hAnsi="Garamond" w:cstheme="minorHAnsi"/>
          <w:b/>
          <w:lang w:eastAsia="pt-BR"/>
        </w:rPr>
        <w:t>31.2</w:t>
      </w:r>
      <w:r w:rsidR="0080277F" w:rsidRPr="00505B5C">
        <w:rPr>
          <w:rFonts w:ascii="Garamond" w:eastAsia="Calibri" w:hAnsi="Garamond" w:cstheme="minorHAnsi"/>
          <w:b/>
          <w:lang w:eastAsia="pt-BR"/>
        </w:rPr>
        <w:t>.</w:t>
      </w:r>
      <w:r w:rsidR="0080277F" w:rsidRPr="00505B5C">
        <w:rPr>
          <w:rFonts w:ascii="Garamond" w:eastAsia="Calibri" w:hAnsi="Garamond" w:cstheme="minorHAnsi"/>
          <w:lang w:eastAsia="pt-BR"/>
        </w:rPr>
        <w:t xml:space="preserve"> A empresa contratada deverá se r</w:t>
      </w:r>
      <w:r w:rsidR="0080277F" w:rsidRPr="00505B5C">
        <w:rPr>
          <w:rFonts w:ascii="Garamond" w:eastAsia="Calibri" w:hAnsi="Garamond" w:cstheme="minorHAnsi"/>
          <w:spacing w:val="-1"/>
          <w:lang w:eastAsia="pt-BR"/>
        </w:rPr>
        <w:t>es</w:t>
      </w:r>
      <w:r w:rsidR="0080277F" w:rsidRPr="00505B5C">
        <w:rPr>
          <w:rFonts w:ascii="Garamond" w:eastAsia="Calibri" w:hAnsi="Garamond" w:cstheme="minorHAnsi"/>
          <w:spacing w:val="1"/>
          <w:lang w:eastAsia="pt-BR"/>
        </w:rPr>
        <w:t>p</w:t>
      </w:r>
      <w:r w:rsidR="0080277F" w:rsidRPr="00505B5C">
        <w:rPr>
          <w:rFonts w:ascii="Garamond" w:eastAsia="Calibri" w:hAnsi="Garamond" w:cstheme="minorHAnsi"/>
          <w:lang w:eastAsia="pt-BR"/>
        </w:rPr>
        <w:t>o</w:t>
      </w:r>
      <w:r w:rsidR="0080277F" w:rsidRPr="00505B5C">
        <w:rPr>
          <w:rFonts w:ascii="Garamond" w:eastAsia="Calibri" w:hAnsi="Garamond" w:cstheme="minorHAnsi"/>
          <w:spacing w:val="1"/>
          <w:lang w:eastAsia="pt-BR"/>
        </w:rPr>
        <w:t>n</w:t>
      </w:r>
      <w:r w:rsidR="0080277F" w:rsidRPr="00505B5C">
        <w:rPr>
          <w:rFonts w:ascii="Garamond" w:eastAsia="Calibri" w:hAnsi="Garamond" w:cstheme="minorHAnsi"/>
          <w:spacing w:val="-1"/>
          <w:lang w:eastAsia="pt-BR"/>
        </w:rPr>
        <w:t>s</w:t>
      </w:r>
      <w:r w:rsidR="0080277F" w:rsidRPr="00505B5C">
        <w:rPr>
          <w:rFonts w:ascii="Garamond" w:eastAsia="Calibri" w:hAnsi="Garamond" w:cstheme="minorHAnsi"/>
          <w:lang w:eastAsia="pt-BR"/>
        </w:rPr>
        <w:t>a</w:t>
      </w:r>
      <w:r w:rsidR="0080277F" w:rsidRPr="00505B5C">
        <w:rPr>
          <w:rFonts w:ascii="Garamond" w:eastAsia="Calibri" w:hAnsi="Garamond" w:cstheme="minorHAnsi"/>
          <w:spacing w:val="1"/>
          <w:lang w:eastAsia="pt-BR"/>
        </w:rPr>
        <w:t>b</w:t>
      </w:r>
      <w:r w:rsidR="0080277F" w:rsidRPr="00505B5C">
        <w:rPr>
          <w:rFonts w:ascii="Garamond" w:eastAsia="Calibri" w:hAnsi="Garamond" w:cstheme="minorHAnsi"/>
          <w:lang w:eastAsia="pt-BR"/>
        </w:rPr>
        <w:t>i</w:t>
      </w:r>
      <w:r w:rsidR="0080277F" w:rsidRPr="00505B5C">
        <w:rPr>
          <w:rFonts w:ascii="Garamond" w:eastAsia="Calibri" w:hAnsi="Garamond" w:cstheme="minorHAnsi"/>
          <w:spacing w:val="2"/>
          <w:lang w:eastAsia="pt-BR"/>
        </w:rPr>
        <w:t>l</w:t>
      </w:r>
      <w:r w:rsidR="0080277F" w:rsidRPr="00505B5C">
        <w:rPr>
          <w:rFonts w:ascii="Garamond" w:eastAsia="Calibri" w:hAnsi="Garamond" w:cstheme="minorHAnsi"/>
          <w:lang w:eastAsia="pt-BR"/>
        </w:rPr>
        <w:t>iz</w:t>
      </w:r>
      <w:r w:rsidR="0080277F" w:rsidRPr="00505B5C">
        <w:rPr>
          <w:rFonts w:ascii="Garamond" w:eastAsia="Calibri" w:hAnsi="Garamond" w:cstheme="minorHAnsi"/>
          <w:spacing w:val="1"/>
          <w:lang w:eastAsia="pt-BR"/>
        </w:rPr>
        <w:t>ar</w:t>
      </w:r>
      <w:r w:rsidR="0080277F" w:rsidRPr="00505B5C">
        <w:rPr>
          <w:rFonts w:ascii="Garamond" w:eastAsia="Calibri" w:hAnsi="Garamond" w:cstheme="minorHAnsi"/>
          <w:spacing w:val="38"/>
          <w:lang w:eastAsia="pt-BR"/>
        </w:rPr>
        <w:t xml:space="preserve"> </w:t>
      </w:r>
      <w:r w:rsidR="0080277F" w:rsidRPr="00505B5C">
        <w:rPr>
          <w:rFonts w:ascii="Garamond" w:eastAsia="Calibri" w:hAnsi="Garamond" w:cstheme="minorHAnsi"/>
          <w:spacing w:val="1"/>
          <w:lang w:eastAsia="pt-BR"/>
        </w:rPr>
        <w:t>p</w:t>
      </w:r>
      <w:r w:rsidR="0080277F" w:rsidRPr="00505B5C">
        <w:rPr>
          <w:rFonts w:ascii="Garamond" w:eastAsia="Calibri" w:hAnsi="Garamond" w:cstheme="minorHAnsi"/>
          <w:spacing w:val="-1"/>
          <w:lang w:eastAsia="pt-BR"/>
        </w:rPr>
        <w:t>e</w:t>
      </w:r>
      <w:r w:rsidR="0080277F" w:rsidRPr="00505B5C">
        <w:rPr>
          <w:rFonts w:ascii="Garamond" w:eastAsia="Calibri" w:hAnsi="Garamond" w:cstheme="minorHAnsi"/>
          <w:lang w:eastAsia="pt-BR"/>
        </w:rPr>
        <w:t>l</w:t>
      </w:r>
      <w:r w:rsidR="0080277F" w:rsidRPr="00505B5C">
        <w:rPr>
          <w:rFonts w:ascii="Garamond" w:eastAsia="Calibri" w:hAnsi="Garamond" w:cstheme="minorHAnsi"/>
          <w:spacing w:val="3"/>
          <w:lang w:eastAsia="pt-BR"/>
        </w:rPr>
        <w:t>a</w:t>
      </w:r>
      <w:r w:rsidR="0080277F" w:rsidRPr="00505B5C">
        <w:rPr>
          <w:rFonts w:ascii="Garamond" w:eastAsia="Calibri" w:hAnsi="Garamond" w:cstheme="minorHAnsi"/>
          <w:lang w:eastAsia="pt-BR"/>
        </w:rPr>
        <w:t xml:space="preserve">s </w:t>
      </w:r>
      <w:r w:rsidR="0080277F" w:rsidRPr="00505B5C">
        <w:rPr>
          <w:rFonts w:ascii="Garamond" w:eastAsia="Calibri" w:hAnsi="Garamond" w:cstheme="minorHAnsi"/>
          <w:spacing w:val="1"/>
          <w:lang w:eastAsia="pt-BR"/>
        </w:rPr>
        <w:t>d</w:t>
      </w:r>
      <w:r w:rsidR="0080277F" w:rsidRPr="00505B5C">
        <w:rPr>
          <w:rFonts w:ascii="Garamond" w:eastAsia="Calibri" w:hAnsi="Garamond" w:cstheme="minorHAnsi"/>
          <w:spacing w:val="-1"/>
          <w:lang w:eastAsia="pt-BR"/>
        </w:rPr>
        <w:t>e</w:t>
      </w:r>
      <w:r w:rsidR="0080277F" w:rsidRPr="00505B5C">
        <w:rPr>
          <w:rFonts w:ascii="Garamond" w:eastAsia="Calibri" w:hAnsi="Garamond" w:cstheme="minorHAnsi"/>
          <w:spacing w:val="1"/>
          <w:lang w:eastAsia="pt-BR"/>
        </w:rPr>
        <w:t>sp</w:t>
      </w:r>
      <w:r w:rsidR="0080277F" w:rsidRPr="00505B5C">
        <w:rPr>
          <w:rFonts w:ascii="Garamond" w:eastAsia="Calibri" w:hAnsi="Garamond" w:cstheme="minorHAnsi"/>
          <w:spacing w:val="-1"/>
          <w:lang w:eastAsia="pt-BR"/>
        </w:rPr>
        <w:t>es</w:t>
      </w:r>
      <w:r w:rsidR="0080277F" w:rsidRPr="00505B5C">
        <w:rPr>
          <w:rFonts w:ascii="Garamond" w:eastAsia="Calibri" w:hAnsi="Garamond" w:cstheme="minorHAnsi"/>
          <w:lang w:eastAsia="pt-BR"/>
        </w:rPr>
        <w:t xml:space="preserve">as </w:t>
      </w:r>
      <w:r w:rsidR="0080277F" w:rsidRPr="00505B5C">
        <w:rPr>
          <w:rFonts w:ascii="Garamond" w:eastAsia="Calibri" w:hAnsi="Garamond" w:cstheme="minorHAnsi"/>
          <w:spacing w:val="1"/>
          <w:lang w:eastAsia="pt-BR"/>
        </w:rPr>
        <w:t>d</w:t>
      </w:r>
      <w:r w:rsidR="0080277F" w:rsidRPr="00505B5C">
        <w:rPr>
          <w:rFonts w:ascii="Garamond" w:eastAsia="Calibri" w:hAnsi="Garamond" w:cstheme="minorHAnsi"/>
          <w:lang w:eastAsia="pt-BR"/>
        </w:rPr>
        <w:t>o</w:t>
      </w:r>
      <w:r w:rsidR="0080277F" w:rsidRPr="00505B5C">
        <w:rPr>
          <w:rFonts w:ascii="Garamond" w:eastAsia="Calibri" w:hAnsi="Garamond" w:cstheme="minorHAnsi"/>
          <w:spacing w:val="8"/>
          <w:lang w:eastAsia="pt-BR"/>
        </w:rPr>
        <w:t xml:space="preserve"> </w:t>
      </w:r>
      <w:r w:rsidR="0080277F" w:rsidRPr="00505B5C">
        <w:rPr>
          <w:rFonts w:ascii="Garamond" w:eastAsia="Calibri" w:hAnsi="Garamond" w:cstheme="minorHAnsi"/>
          <w:spacing w:val="1"/>
          <w:lang w:eastAsia="pt-BR"/>
        </w:rPr>
        <w:t>v</w:t>
      </w:r>
      <w:r w:rsidR="0080277F" w:rsidRPr="00505B5C">
        <w:rPr>
          <w:rFonts w:ascii="Garamond" w:eastAsia="Calibri" w:hAnsi="Garamond" w:cstheme="minorHAnsi"/>
          <w:spacing w:val="-1"/>
          <w:lang w:eastAsia="pt-BR"/>
        </w:rPr>
        <w:t>e</w:t>
      </w:r>
      <w:r w:rsidR="0080277F" w:rsidRPr="00505B5C">
        <w:rPr>
          <w:rFonts w:ascii="Garamond" w:eastAsia="Calibri" w:hAnsi="Garamond" w:cstheme="minorHAnsi"/>
          <w:lang w:eastAsia="pt-BR"/>
        </w:rPr>
        <w:t xml:space="preserve">ículo </w:t>
      </w:r>
      <w:r w:rsidR="0080277F" w:rsidRPr="00505B5C">
        <w:rPr>
          <w:rFonts w:ascii="Garamond" w:eastAsia="Calibri" w:hAnsi="Garamond" w:cstheme="minorHAnsi"/>
          <w:spacing w:val="1"/>
          <w:lang w:eastAsia="pt-BR"/>
        </w:rPr>
        <w:t>d</w:t>
      </w:r>
      <w:r w:rsidR="0080277F" w:rsidRPr="00505B5C">
        <w:rPr>
          <w:rFonts w:ascii="Garamond" w:eastAsia="Calibri" w:hAnsi="Garamond" w:cstheme="minorHAnsi"/>
          <w:spacing w:val="-1"/>
          <w:lang w:eastAsia="pt-BR"/>
        </w:rPr>
        <w:t>e</w:t>
      </w:r>
      <w:r w:rsidR="0080277F" w:rsidRPr="00505B5C">
        <w:rPr>
          <w:rFonts w:ascii="Garamond" w:eastAsia="Calibri" w:hAnsi="Garamond" w:cstheme="minorHAnsi"/>
          <w:lang w:eastAsia="pt-BR"/>
        </w:rPr>
        <w:t>cor</w:t>
      </w:r>
      <w:r w:rsidR="0080277F" w:rsidRPr="00505B5C">
        <w:rPr>
          <w:rFonts w:ascii="Garamond" w:eastAsia="Calibri" w:hAnsi="Garamond" w:cstheme="minorHAnsi"/>
          <w:spacing w:val="3"/>
          <w:lang w:eastAsia="pt-BR"/>
        </w:rPr>
        <w:t>r</w:t>
      </w:r>
      <w:r w:rsidR="0080277F" w:rsidRPr="00505B5C">
        <w:rPr>
          <w:rFonts w:ascii="Garamond" w:eastAsia="Calibri" w:hAnsi="Garamond" w:cstheme="minorHAnsi"/>
          <w:spacing w:val="-1"/>
          <w:lang w:eastAsia="pt-BR"/>
        </w:rPr>
        <w:t>e</w:t>
      </w:r>
      <w:r w:rsidR="0080277F" w:rsidRPr="00505B5C">
        <w:rPr>
          <w:rFonts w:ascii="Garamond" w:eastAsia="Calibri" w:hAnsi="Garamond" w:cstheme="minorHAnsi"/>
          <w:spacing w:val="1"/>
          <w:lang w:eastAsia="pt-BR"/>
        </w:rPr>
        <w:t>n</w:t>
      </w:r>
      <w:r w:rsidR="0080277F" w:rsidRPr="00505B5C">
        <w:rPr>
          <w:rFonts w:ascii="Garamond" w:eastAsia="Calibri" w:hAnsi="Garamond" w:cstheme="minorHAnsi"/>
          <w:lang w:eastAsia="pt-BR"/>
        </w:rPr>
        <w:t>t</w:t>
      </w:r>
      <w:r w:rsidR="0080277F" w:rsidRPr="00505B5C">
        <w:rPr>
          <w:rFonts w:ascii="Garamond" w:eastAsia="Calibri" w:hAnsi="Garamond" w:cstheme="minorHAnsi"/>
          <w:spacing w:val="2"/>
          <w:lang w:eastAsia="pt-BR"/>
        </w:rPr>
        <w:t>e</w:t>
      </w:r>
      <w:r w:rsidR="0080277F" w:rsidRPr="00505B5C">
        <w:rPr>
          <w:rFonts w:ascii="Garamond" w:eastAsia="Calibri" w:hAnsi="Garamond" w:cstheme="minorHAnsi"/>
          <w:lang w:eastAsia="pt-BR"/>
        </w:rPr>
        <w:t>s</w:t>
      </w:r>
      <w:r w:rsidR="0080277F" w:rsidRPr="00505B5C">
        <w:rPr>
          <w:rFonts w:ascii="Garamond" w:eastAsia="Calibri" w:hAnsi="Garamond" w:cstheme="minorHAnsi"/>
          <w:spacing w:val="44"/>
          <w:lang w:eastAsia="pt-BR"/>
        </w:rPr>
        <w:t xml:space="preserve"> </w:t>
      </w:r>
      <w:r w:rsidR="0080277F" w:rsidRPr="00505B5C">
        <w:rPr>
          <w:rFonts w:ascii="Garamond" w:eastAsia="Calibri" w:hAnsi="Garamond" w:cstheme="minorHAnsi"/>
          <w:spacing w:val="1"/>
          <w:lang w:eastAsia="pt-BR"/>
        </w:rPr>
        <w:t>d</w:t>
      </w:r>
      <w:r w:rsidR="0080277F" w:rsidRPr="00505B5C">
        <w:rPr>
          <w:rFonts w:ascii="Garamond" w:eastAsia="Calibri" w:hAnsi="Garamond" w:cstheme="minorHAnsi"/>
          <w:lang w:eastAsia="pt-BR"/>
        </w:rPr>
        <w:t xml:space="preserve">e </w:t>
      </w:r>
      <w:r w:rsidR="0080277F" w:rsidRPr="00505B5C">
        <w:rPr>
          <w:rFonts w:ascii="Garamond" w:eastAsia="Calibri" w:hAnsi="Garamond" w:cstheme="minorHAnsi"/>
          <w:spacing w:val="-1"/>
          <w:lang w:eastAsia="pt-BR"/>
        </w:rPr>
        <w:t>em</w:t>
      </w:r>
      <w:r w:rsidR="0080277F" w:rsidRPr="00505B5C">
        <w:rPr>
          <w:rFonts w:ascii="Garamond" w:eastAsia="Calibri" w:hAnsi="Garamond" w:cstheme="minorHAnsi"/>
          <w:spacing w:val="1"/>
          <w:lang w:eastAsia="pt-BR"/>
        </w:rPr>
        <w:t>p</w:t>
      </w:r>
      <w:r w:rsidR="0080277F" w:rsidRPr="00505B5C">
        <w:rPr>
          <w:rFonts w:ascii="Garamond" w:eastAsia="Calibri" w:hAnsi="Garamond" w:cstheme="minorHAnsi"/>
          <w:lang w:eastAsia="pt-BR"/>
        </w:rPr>
        <w:t>lac</w:t>
      </w:r>
      <w:r w:rsidR="0080277F" w:rsidRPr="00505B5C">
        <w:rPr>
          <w:rFonts w:ascii="Garamond" w:eastAsia="Calibri" w:hAnsi="Garamond" w:cstheme="minorHAnsi"/>
          <w:spacing w:val="3"/>
          <w:lang w:eastAsia="pt-BR"/>
        </w:rPr>
        <w:t>a</w:t>
      </w:r>
      <w:r w:rsidR="0080277F" w:rsidRPr="00505B5C">
        <w:rPr>
          <w:rFonts w:ascii="Garamond" w:eastAsia="Calibri" w:hAnsi="Garamond" w:cstheme="minorHAnsi"/>
          <w:spacing w:val="-1"/>
          <w:lang w:eastAsia="pt-BR"/>
        </w:rPr>
        <w:t>me</w:t>
      </w:r>
      <w:r w:rsidR="0080277F" w:rsidRPr="00505B5C">
        <w:rPr>
          <w:rFonts w:ascii="Garamond" w:eastAsia="Calibri" w:hAnsi="Garamond" w:cstheme="minorHAnsi"/>
          <w:spacing w:val="1"/>
          <w:lang w:eastAsia="pt-BR"/>
        </w:rPr>
        <w:t>n</w:t>
      </w:r>
      <w:r w:rsidR="0080277F" w:rsidRPr="00505B5C">
        <w:rPr>
          <w:rFonts w:ascii="Garamond" w:eastAsia="Calibri" w:hAnsi="Garamond" w:cstheme="minorHAnsi"/>
          <w:lang w:eastAsia="pt-BR"/>
        </w:rPr>
        <w:t>t</w:t>
      </w:r>
      <w:r w:rsidR="0080277F" w:rsidRPr="00505B5C">
        <w:rPr>
          <w:rFonts w:ascii="Garamond" w:eastAsia="Calibri" w:hAnsi="Garamond" w:cstheme="minorHAnsi"/>
          <w:spacing w:val="1"/>
          <w:lang w:eastAsia="pt-BR"/>
        </w:rPr>
        <w:t>o,</w:t>
      </w:r>
      <w:r w:rsidR="0080277F" w:rsidRPr="00505B5C">
        <w:rPr>
          <w:rFonts w:ascii="Garamond" w:eastAsia="Calibri" w:hAnsi="Garamond" w:cstheme="minorHAnsi"/>
          <w:spacing w:val="-1"/>
          <w:lang w:eastAsia="pt-BR"/>
        </w:rPr>
        <w:t xml:space="preserve"> multas, </w:t>
      </w:r>
      <w:r w:rsidR="0080277F" w:rsidRPr="00505B5C">
        <w:rPr>
          <w:rFonts w:ascii="Garamond" w:eastAsia="Calibri" w:hAnsi="Garamond" w:cstheme="minorHAnsi"/>
          <w:lang w:eastAsia="pt-BR"/>
        </w:rPr>
        <w:t>m</w:t>
      </w:r>
      <w:r w:rsidR="0080277F" w:rsidRPr="00505B5C">
        <w:rPr>
          <w:rFonts w:ascii="Garamond" w:eastAsia="Calibri" w:hAnsi="Garamond" w:cstheme="minorHAnsi"/>
          <w:spacing w:val="1"/>
          <w:lang w:eastAsia="pt-BR"/>
        </w:rPr>
        <w:t>an</w:t>
      </w:r>
      <w:r w:rsidR="0080277F" w:rsidRPr="00505B5C">
        <w:rPr>
          <w:rFonts w:ascii="Garamond" w:eastAsia="Calibri" w:hAnsi="Garamond" w:cstheme="minorHAnsi"/>
          <w:lang w:eastAsia="pt-BR"/>
        </w:rPr>
        <w:t>utenção correti</w:t>
      </w:r>
      <w:r w:rsidR="0080277F" w:rsidRPr="00505B5C">
        <w:rPr>
          <w:rFonts w:ascii="Garamond" w:eastAsia="Calibri" w:hAnsi="Garamond" w:cstheme="minorHAnsi"/>
          <w:spacing w:val="-1"/>
          <w:lang w:eastAsia="pt-BR"/>
        </w:rPr>
        <w:t>v</w:t>
      </w:r>
      <w:r w:rsidR="0080277F" w:rsidRPr="00505B5C">
        <w:rPr>
          <w:rFonts w:ascii="Garamond" w:eastAsia="Calibri" w:hAnsi="Garamond" w:cstheme="minorHAnsi"/>
          <w:lang w:eastAsia="pt-BR"/>
        </w:rPr>
        <w:t xml:space="preserve">a e </w:t>
      </w:r>
      <w:r w:rsidR="0080277F" w:rsidRPr="00505B5C">
        <w:rPr>
          <w:rFonts w:ascii="Garamond" w:eastAsia="Calibri" w:hAnsi="Garamond" w:cstheme="minorHAnsi"/>
          <w:spacing w:val="1"/>
          <w:lang w:eastAsia="pt-BR"/>
        </w:rPr>
        <w:t>p</w:t>
      </w:r>
      <w:r w:rsidR="0080277F" w:rsidRPr="00505B5C">
        <w:rPr>
          <w:rFonts w:ascii="Garamond" w:eastAsia="Calibri" w:hAnsi="Garamond" w:cstheme="minorHAnsi"/>
          <w:lang w:eastAsia="pt-BR"/>
        </w:rPr>
        <w:t>r</w:t>
      </w:r>
      <w:r w:rsidR="0080277F" w:rsidRPr="00505B5C">
        <w:rPr>
          <w:rFonts w:ascii="Garamond" w:eastAsia="Calibri" w:hAnsi="Garamond" w:cstheme="minorHAnsi"/>
          <w:spacing w:val="-1"/>
          <w:lang w:eastAsia="pt-BR"/>
        </w:rPr>
        <w:t>eve</w:t>
      </w:r>
      <w:r w:rsidR="0080277F" w:rsidRPr="00505B5C">
        <w:rPr>
          <w:rFonts w:ascii="Garamond" w:eastAsia="Calibri" w:hAnsi="Garamond" w:cstheme="minorHAnsi"/>
          <w:spacing w:val="1"/>
          <w:lang w:eastAsia="pt-BR"/>
        </w:rPr>
        <w:t>n</w:t>
      </w:r>
      <w:r w:rsidR="0080277F" w:rsidRPr="00505B5C">
        <w:rPr>
          <w:rFonts w:ascii="Garamond" w:eastAsia="Calibri" w:hAnsi="Garamond" w:cstheme="minorHAnsi"/>
          <w:lang w:eastAsia="pt-BR"/>
        </w:rPr>
        <w:t>t</w:t>
      </w:r>
      <w:r w:rsidR="0080277F" w:rsidRPr="00505B5C">
        <w:rPr>
          <w:rFonts w:ascii="Garamond" w:eastAsia="Calibri" w:hAnsi="Garamond" w:cstheme="minorHAnsi"/>
          <w:spacing w:val="2"/>
          <w:lang w:eastAsia="pt-BR"/>
        </w:rPr>
        <w:t>i</w:t>
      </w:r>
      <w:r w:rsidR="0080277F" w:rsidRPr="00505B5C">
        <w:rPr>
          <w:rFonts w:ascii="Garamond" w:eastAsia="Calibri" w:hAnsi="Garamond" w:cstheme="minorHAnsi"/>
          <w:spacing w:val="-1"/>
          <w:lang w:eastAsia="pt-BR"/>
        </w:rPr>
        <w:t>v</w:t>
      </w:r>
      <w:r w:rsidR="0080277F" w:rsidRPr="00505B5C">
        <w:rPr>
          <w:rFonts w:ascii="Garamond" w:eastAsia="Calibri" w:hAnsi="Garamond" w:cstheme="minorHAnsi"/>
          <w:lang w:eastAsia="pt-BR"/>
        </w:rPr>
        <w:t>a,</w:t>
      </w:r>
      <w:r w:rsidR="0080277F" w:rsidRPr="00505B5C">
        <w:rPr>
          <w:rFonts w:ascii="Garamond" w:eastAsia="Calibri" w:hAnsi="Garamond" w:cstheme="minorHAnsi"/>
          <w:spacing w:val="1"/>
          <w:lang w:eastAsia="pt-BR"/>
        </w:rPr>
        <w:t xml:space="preserve"> insumos com equipamentos, b</w:t>
      </w:r>
      <w:r w:rsidR="0080277F" w:rsidRPr="00505B5C">
        <w:rPr>
          <w:rFonts w:ascii="Garamond" w:eastAsia="Calibri" w:hAnsi="Garamond" w:cstheme="minorHAnsi"/>
          <w:spacing w:val="-1"/>
          <w:lang w:eastAsia="pt-BR"/>
        </w:rPr>
        <w:t>e</w:t>
      </w:r>
      <w:r w:rsidR="0080277F" w:rsidRPr="00505B5C">
        <w:rPr>
          <w:rFonts w:ascii="Garamond" w:eastAsia="Calibri" w:hAnsi="Garamond" w:cstheme="minorHAnsi"/>
          <w:lang w:eastAsia="pt-BR"/>
        </w:rPr>
        <w:t>m</w:t>
      </w:r>
      <w:r w:rsidR="0080277F" w:rsidRPr="00505B5C">
        <w:rPr>
          <w:rFonts w:ascii="Garamond" w:eastAsia="Calibri" w:hAnsi="Garamond" w:cstheme="minorHAnsi"/>
          <w:spacing w:val="7"/>
          <w:lang w:eastAsia="pt-BR"/>
        </w:rPr>
        <w:t xml:space="preserve"> </w:t>
      </w:r>
      <w:r w:rsidR="0080277F" w:rsidRPr="00505B5C">
        <w:rPr>
          <w:rFonts w:ascii="Garamond" w:eastAsia="Calibri" w:hAnsi="Garamond" w:cstheme="minorHAnsi"/>
          <w:lang w:eastAsia="pt-BR"/>
        </w:rPr>
        <w:t>como</w:t>
      </w:r>
      <w:r w:rsidR="0080277F" w:rsidRPr="00505B5C">
        <w:rPr>
          <w:rFonts w:ascii="Garamond" w:eastAsia="Calibri" w:hAnsi="Garamond" w:cstheme="minorHAnsi"/>
          <w:spacing w:val="5"/>
          <w:lang w:eastAsia="pt-BR"/>
        </w:rPr>
        <w:t xml:space="preserve"> </w:t>
      </w:r>
      <w:r w:rsidR="0080277F" w:rsidRPr="00505B5C">
        <w:rPr>
          <w:rFonts w:ascii="Garamond" w:eastAsia="Calibri" w:hAnsi="Garamond" w:cstheme="minorHAnsi"/>
          <w:spacing w:val="1"/>
          <w:lang w:eastAsia="pt-BR"/>
        </w:rPr>
        <w:t>d</w:t>
      </w:r>
      <w:r w:rsidR="0080277F" w:rsidRPr="00505B5C">
        <w:rPr>
          <w:rFonts w:ascii="Garamond" w:eastAsia="Calibri" w:hAnsi="Garamond" w:cstheme="minorHAnsi"/>
          <w:lang w:eastAsia="pt-BR"/>
        </w:rPr>
        <w:t>o</w:t>
      </w:r>
      <w:r w:rsidR="0080277F" w:rsidRPr="00505B5C">
        <w:rPr>
          <w:rFonts w:ascii="Garamond" w:eastAsia="Calibri" w:hAnsi="Garamond" w:cstheme="minorHAnsi"/>
          <w:spacing w:val="8"/>
          <w:lang w:eastAsia="pt-BR"/>
        </w:rPr>
        <w:t xml:space="preserve"> </w:t>
      </w:r>
      <w:r w:rsidR="0080277F" w:rsidRPr="00505B5C">
        <w:rPr>
          <w:rFonts w:ascii="Garamond" w:eastAsia="Calibri" w:hAnsi="Garamond" w:cstheme="minorHAnsi"/>
          <w:spacing w:val="-1"/>
          <w:lang w:eastAsia="pt-BR"/>
        </w:rPr>
        <w:t>s</w:t>
      </w:r>
      <w:r w:rsidR="0080277F" w:rsidRPr="00505B5C">
        <w:rPr>
          <w:rFonts w:ascii="Garamond" w:eastAsia="Calibri" w:hAnsi="Garamond" w:cstheme="minorHAnsi"/>
          <w:lang w:eastAsia="pt-BR"/>
        </w:rPr>
        <w:t>ocorro</w:t>
      </w:r>
      <w:r w:rsidR="0080277F" w:rsidRPr="00505B5C">
        <w:rPr>
          <w:rFonts w:ascii="Garamond" w:eastAsia="Calibri" w:hAnsi="Garamond" w:cstheme="minorHAnsi"/>
          <w:spacing w:val="4"/>
          <w:lang w:eastAsia="pt-BR"/>
        </w:rPr>
        <w:t xml:space="preserve"> </w:t>
      </w:r>
      <w:r w:rsidR="0080277F" w:rsidRPr="00505B5C">
        <w:rPr>
          <w:rFonts w:ascii="Garamond" w:eastAsia="Calibri" w:hAnsi="Garamond" w:cstheme="minorHAnsi"/>
          <w:spacing w:val="-1"/>
          <w:lang w:eastAsia="pt-BR"/>
        </w:rPr>
        <w:t>me</w:t>
      </w:r>
      <w:r w:rsidR="0080277F" w:rsidRPr="00505B5C">
        <w:rPr>
          <w:rFonts w:ascii="Garamond" w:eastAsia="Calibri" w:hAnsi="Garamond" w:cstheme="minorHAnsi"/>
          <w:lang w:eastAsia="pt-BR"/>
        </w:rPr>
        <w:t>câ</w:t>
      </w:r>
      <w:r w:rsidR="0080277F" w:rsidRPr="00505B5C">
        <w:rPr>
          <w:rFonts w:ascii="Garamond" w:eastAsia="Calibri" w:hAnsi="Garamond" w:cstheme="minorHAnsi"/>
          <w:spacing w:val="1"/>
          <w:lang w:eastAsia="pt-BR"/>
        </w:rPr>
        <w:t>n</w:t>
      </w:r>
      <w:r w:rsidR="0080277F" w:rsidRPr="00505B5C">
        <w:rPr>
          <w:rFonts w:ascii="Garamond" w:eastAsia="Calibri" w:hAnsi="Garamond" w:cstheme="minorHAnsi"/>
          <w:lang w:eastAsia="pt-BR"/>
        </w:rPr>
        <w:t>ico</w:t>
      </w:r>
      <w:r w:rsidR="0080277F" w:rsidRPr="00505B5C">
        <w:rPr>
          <w:rFonts w:ascii="Garamond" w:eastAsia="Calibri" w:hAnsi="Garamond" w:cstheme="minorHAnsi"/>
          <w:spacing w:val="1"/>
          <w:lang w:eastAsia="pt-BR"/>
        </w:rPr>
        <w:t xml:space="preserve"> </w:t>
      </w:r>
      <w:r w:rsidR="0080277F" w:rsidRPr="00505B5C">
        <w:rPr>
          <w:rFonts w:ascii="Garamond" w:eastAsia="Calibri" w:hAnsi="Garamond" w:cstheme="minorHAnsi"/>
          <w:lang w:eastAsia="pt-BR"/>
        </w:rPr>
        <w:t>com</w:t>
      </w:r>
      <w:r w:rsidR="0080277F" w:rsidRPr="00505B5C">
        <w:rPr>
          <w:rFonts w:ascii="Garamond" w:eastAsia="Calibri" w:hAnsi="Garamond" w:cstheme="minorHAnsi"/>
          <w:spacing w:val="6"/>
          <w:lang w:eastAsia="pt-BR"/>
        </w:rPr>
        <w:t xml:space="preserve"> </w:t>
      </w:r>
      <w:r w:rsidR="0080277F" w:rsidRPr="00505B5C">
        <w:rPr>
          <w:rFonts w:ascii="Garamond" w:eastAsia="Calibri" w:hAnsi="Garamond" w:cstheme="minorHAnsi"/>
          <w:lang w:eastAsia="pt-BR"/>
        </w:rPr>
        <w:t>g</w:t>
      </w:r>
      <w:r w:rsidR="0080277F" w:rsidRPr="00505B5C">
        <w:rPr>
          <w:rFonts w:ascii="Garamond" w:eastAsia="Calibri" w:hAnsi="Garamond" w:cstheme="minorHAnsi"/>
          <w:spacing w:val="1"/>
          <w:lang w:eastAsia="pt-BR"/>
        </w:rPr>
        <w:t>u</w:t>
      </w:r>
      <w:r w:rsidR="0080277F" w:rsidRPr="00505B5C">
        <w:rPr>
          <w:rFonts w:ascii="Garamond" w:eastAsia="Calibri" w:hAnsi="Garamond" w:cstheme="minorHAnsi"/>
          <w:spacing w:val="3"/>
          <w:lang w:eastAsia="pt-BR"/>
        </w:rPr>
        <w:t>i</w:t>
      </w:r>
      <w:r w:rsidR="0080277F" w:rsidRPr="00505B5C">
        <w:rPr>
          <w:rFonts w:ascii="Garamond" w:eastAsia="Calibri" w:hAnsi="Garamond" w:cstheme="minorHAnsi"/>
          <w:spacing w:val="1"/>
          <w:lang w:eastAsia="pt-BR"/>
        </w:rPr>
        <w:t>n</w:t>
      </w:r>
      <w:r w:rsidR="0080277F" w:rsidRPr="00505B5C">
        <w:rPr>
          <w:rFonts w:ascii="Garamond" w:eastAsia="Calibri" w:hAnsi="Garamond" w:cstheme="minorHAnsi"/>
          <w:spacing w:val="2"/>
          <w:lang w:eastAsia="pt-BR"/>
        </w:rPr>
        <w:t>c</w:t>
      </w:r>
      <w:r w:rsidR="0080277F" w:rsidRPr="00505B5C">
        <w:rPr>
          <w:rFonts w:ascii="Garamond" w:eastAsia="Calibri" w:hAnsi="Garamond" w:cstheme="minorHAnsi"/>
          <w:spacing w:val="1"/>
          <w:lang w:eastAsia="pt-BR"/>
        </w:rPr>
        <w:t>h</w:t>
      </w:r>
      <w:r w:rsidR="0080277F" w:rsidRPr="00505B5C">
        <w:rPr>
          <w:rFonts w:ascii="Garamond" w:eastAsia="Calibri" w:hAnsi="Garamond" w:cstheme="minorHAnsi"/>
          <w:lang w:eastAsia="pt-BR"/>
        </w:rPr>
        <w:t>o e despesas com os motoristas.</w:t>
      </w:r>
      <w:r w:rsidR="0080277F" w:rsidRPr="00505B5C">
        <w:rPr>
          <w:rFonts w:ascii="Garamond" w:eastAsia="Calibri" w:hAnsi="Garamond" w:cstheme="minorHAnsi"/>
          <w:spacing w:val="3"/>
          <w:lang w:eastAsia="pt-BR"/>
        </w:rPr>
        <w:t xml:space="preserve"> </w:t>
      </w:r>
    </w:p>
    <w:p w14:paraId="12DA538B" w14:textId="77777777" w:rsidR="0080277F" w:rsidRPr="00505B5C" w:rsidRDefault="0080277F" w:rsidP="0080277F">
      <w:pPr>
        <w:widowControl w:val="0"/>
        <w:tabs>
          <w:tab w:val="left" w:pos="567"/>
        </w:tabs>
        <w:suppressAutoHyphens/>
        <w:spacing w:after="0" w:line="240" w:lineRule="auto"/>
        <w:ind w:firstLine="567"/>
        <w:jc w:val="both"/>
        <w:rPr>
          <w:rFonts w:ascii="Garamond" w:eastAsia="Times New Roman" w:hAnsi="Garamond" w:cstheme="minorHAnsi"/>
          <w:lang w:eastAsia="pt-BR"/>
        </w:rPr>
      </w:pPr>
    </w:p>
    <w:p w14:paraId="5CC3BA49" w14:textId="277CA953" w:rsidR="0080277F" w:rsidRDefault="00A41044" w:rsidP="003C6670">
      <w:pPr>
        <w:tabs>
          <w:tab w:val="left" w:pos="9639"/>
        </w:tabs>
        <w:spacing w:after="0" w:line="240" w:lineRule="auto"/>
        <w:jc w:val="both"/>
        <w:rPr>
          <w:rFonts w:ascii="Garamond" w:eastAsia="Calibri" w:hAnsi="Garamond" w:cstheme="minorHAnsi"/>
          <w:lang w:val="en-US"/>
        </w:rPr>
      </w:pPr>
      <w:r w:rsidRPr="00505B5C">
        <w:rPr>
          <w:rFonts w:ascii="Garamond" w:eastAsia="Calibri" w:hAnsi="Garamond" w:cstheme="minorHAnsi"/>
          <w:b/>
          <w:lang w:val="en-US"/>
        </w:rPr>
        <w:t>31.3</w:t>
      </w:r>
      <w:r w:rsidR="0080277F" w:rsidRPr="00505B5C">
        <w:rPr>
          <w:rFonts w:ascii="Garamond" w:eastAsia="Calibri" w:hAnsi="Garamond" w:cstheme="minorHAnsi"/>
          <w:b/>
          <w:lang w:val="en-US"/>
        </w:rPr>
        <w:t>.</w:t>
      </w:r>
      <w:r w:rsidR="0080277F" w:rsidRPr="00505B5C">
        <w:rPr>
          <w:rFonts w:ascii="Garamond" w:eastAsia="Calibri" w:hAnsi="Garamond" w:cstheme="minorHAnsi"/>
          <w:lang w:val="en-US"/>
        </w:rPr>
        <w:t xml:space="preserve"> Os</w:t>
      </w:r>
      <w:r w:rsidR="0080277F" w:rsidRPr="00505B5C">
        <w:rPr>
          <w:rFonts w:ascii="Garamond" w:eastAsia="Calibri" w:hAnsi="Garamond" w:cstheme="minorHAnsi"/>
          <w:spacing w:val="-3"/>
          <w:lang w:val="en-US"/>
        </w:rPr>
        <w:t xml:space="preserve"> </w:t>
      </w:r>
      <w:r w:rsidR="0080277F" w:rsidRPr="00505B5C">
        <w:rPr>
          <w:rFonts w:ascii="Garamond" w:eastAsia="Calibri" w:hAnsi="Garamond" w:cstheme="minorHAnsi"/>
          <w:spacing w:val="2"/>
          <w:lang w:val="en-US"/>
        </w:rPr>
        <w:t>v</w:t>
      </w:r>
      <w:r w:rsidR="0080277F" w:rsidRPr="00505B5C">
        <w:rPr>
          <w:rFonts w:ascii="Garamond" w:eastAsia="Calibri" w:hAnsi="Garamond" w:cstheme="minorHAnsi"/>
          <w:spacing w:val="-1"/>
          <w:lang w:val="en-US"/>
        </w:rPr>
        <w:t>e</w:t>
      </w:r>
      <w:r w:rsidR="0080277F" w:rsidRPr="00505B5C">
        <w:rPr>
          <w:rFonts w:ascii="Garamond" w:eastAsia="Calibri" w:hAnsi="Garamond" w:cstheme="minorHAnsi"/>
          <w:lang w:val="en-US"/>
        </w:rPr>
        <w:t>ícul</w:t>
      </w:r>
      <w:r w:rsidR="0080277F" w:rsidRPr="00505B5C">
        <w:rPr>
          <w:rFonts w:ascii="Garamond" w:eastAsia="Calibri" w:hAnsi="Garamond" w:cstheme="minorHAnsi"/>
          <w:spacing w:val="3"/>
          <w:lang w:val="en-US"/>
        </w:rPr>
        <w:t>o</w:t>
      </w:r>
      <w:r w:rsidR="0080277F" w:rsidRPr="00505B5C">
        <w:rPr>
          <w:rFonts w:ascii="Garamond" w:eastAsia="Calibri" w:hAnsi="Garamond" w:cstheme="minorHAnsi"/>
          <w:lang w:val="en-US"/>
        </w:rPr>
        <w:t>s</w:t>
      </w:r>
      <w:r w:rsidR="0080277F" w:rsidRPr="00505B5C">
        <w:rPr>
          <w:rFonts w:ascii="Garamond" w:eastAsia="Calibri" w:hAnsi="Garamond" w:cstheme="minorHAnsi"/>
          <w:spacing w:val="-8"/>
          <w:lang w:val="en-US"/>
        </w:rPr>
        <w:t xml:space="preserve"> </w:t>
      </w:r>
      <w:r w:rsidR="0080277F" w:rsidRPr="00505B5C">
        <w:rPr>
          <w:rFonts w:ascii="Garamond" w:eastAsia="Calibri" w:hAnsi="Garamond" w:cstheme="minorHAnsi"/>
          <w:spacing w:val="1"/>
          <w:lang w:val="en-US"/>
        </w:rPr>
        <w:t>d</w:t>
      </w:r>
      <w:r w:rsidR="0080277F" w:rsidRPr="00505B5C">
        <w:rPr>
          <w:rFonts w:ascii="Garamond" w:eastAsia="Calibri" w:hAnsi="Garamond" w:cstheme="minorHAnsi"/>
          <w:spacing w:val="-1"/>
          <w:lang w:val="en-US"/>
        </w:rPr>
        <w:t>e</w:t>
      </w:r>
      <w:r w:rsidR="0080277F" w:rsidRPr="00505B5C">
        <w:rPr>
          <w:rFonts w:ascii="Garamond" w:eastAsia="Calibri" w:hAnsi="Garamond" w:cstheme="minorHAnsi"/>
          <w:spacing w:val="1"/>
          <w:lang w:val="en-US"/>
        </w:rPr>
        <w:t>v</w:t>
      </w:r>
      <w:r w:rsidR="0080277F" w:rsidRPr="00505B5C">
        <w:rPr>
          <w:rFonts w:ascii="Garamond" w:eastAsia="Calibri" w:hAnsi="Garamond" w:cstheme="minorHAnsi"/>
          <w:spacing w:val="-1"/>
          <w:lang w:val="en-US"/>
        </w:rPr>
        <w:t>e</w:t>
      </w:r>
      <w:r w:rsidR="0080277F" w:rsidRPr="00505B5C">
        <w:rPr>
          <w:rFonts w:ascii="Garamond" w:eastAsia="Calibri" w:hAnsi="Garamond" w:cstheme="minorHAnsi"/>
          <w:lang w:val="en-US"/>
        </w:rPr>
        <w:t>rão</w:t>
      </w:r>
      <w:r w:rsidR="0080277F" w:rsidRPr="00505B5C">
        <w:rPr>
          <w:rFonts w:ascii="Garamond" w:eastAsia="Calibri" w:hAnsi="Garamond" w:cstheme="minorHAnsi"/>
          <w:spacing w:val="-5"/>
          <w:lang w:val="en-US"/>
        </w:rPr>
        <w:t xml:space="preserve"> </w:t>
      </w:r>
      <w:r w:rsidR="0080277F" w:rsidRPr="00505B5C">
        <w:rPr>
          <w:rFonts w:ascii="Garamond" w:eastAsia="Calibri" w:hAnsi="Garamond" w:cstheme="minorHAnsi"/>
          <w:spacing w:val="1"/>
          <w:lang w:val="en-US"/>
        </w:rPr>
        <w:t>p</w:t>
      </w:r>
      <w:r w:rsidR="0080277F" w:rsidRPr="00505B5C">
        <w:rPr>
          <w:rFonts w:ascii="Garamond" w:eastAsia="Calibri" w:hAnsi="Garamond" w:cstheme="minorHAnsi"/>
          <w:lang w:val="en-US"/>
        </w:rPr>
        <w:t>o</w:t>
      </w:r>
      <w:r w:rsidR="0080277F" w:rsidRPr="00505B5C">
        <w:rPr>
          <w:rFonts w:ascii="Garamond" w:eastAsia="Calibri" w:hAnsi="Garamond" w:cstheme="minorHAnsi"/>
          <w:spacing w:val="-1"/>
          <w:lang w:val="en-US"/>
        </w:rPr>
        <w:t>ss</w:t>
      </w:r>
      <w:r w:rsidR="0080277F" w:rsidRPr="00505B5C">
        <w:rPr>
          <w:rFonts w:ascii="Garamond" w:eastAsia="Calibri" w:hAnsi="Garamond" w:cstheme="minorHAnsi"/>
          <w:spacing w:val="1"/>
          <w:lang w:val="en-US"/>
        </w:rPr>
        <w:t>u</w:t>
      </w:r>
      <w:r w:rsidR="0080277F" w:rsidRPr="00505B5C">
        <w:rPr>
          <w:rFonts w:ascii="Garamond" w:eastAsia="Calibri" w:hAnsi="Garamond" w:cstheme="minorHAnsi"/>
          <w:lang w:val="en-US"/>
        </w:rPr>
        <w:t>ir</w:t>
      </w:r>
      <w:r w:rsidR="0080277F" w:rsidRPr="00505B5C">
        <w:rPr>
          <w:rFonts w:ascii="Garamond" w:eastAsia="Calibri" w:hAnsi="Garamond" w:cstheme="minorHAnsi"/>
          <w:spacing w:val="-6"/>
          <w:lang w:val="en-US"/>
        </w:rPr>
        <w:t xml:space="preserve"> </w:t>
      </w:r>
      <w:r w:rsidR="0080277F" w:rsidRPr="00505B5C">
        <w:rPr>
          <w:rFonts w:ascii="Garamond" w:eastAsia="Calibri" w:hAnsi="Garamond" w:cstheme="minorHAnsi"/>
          <w:spacing w:val="3"/>
          <w:lang w:val="en-US"/>
        </w:rPr>
        <w:t>o</w:t>
      </w:r>
      <w:r w:rsidR="0080277F" w:rsidRPr="00505B5C">
        <w:rPr>
          <w:rFonts w:ascii="Garamond" w:eastAsia="Calibri" w:hAnsi="Garamond" w:cstheme="minorHAnsi"/>
          <w:lang w:val="en-US"/>
        </w:rPr>
        <w:t>s</w:t>
      </w:r>
      <w:r w:rsidR="0080277F" w:rsidRPr="00505B5C">
        <w:rPr>
          <w:rFonts w:ascii="Garamond" w:eastAsia="Calibri" w:hAnsi="Garamond" w:cstheme="minorHAnsi"/>
          <w:spacing w:val="-3"/>
          <w:lang w:val="en-US"/>
        </w:rPr>
        <w:t xml:space="preserve"> </w:t>
      </w:r>
      <w:r w:rsidR="0080277F" w:rsidRPr="00505B5C">
        <w:rPr>
          <w:rFonts w:ascii="Garamond" w:eastAsia="Calibri" w:hAnsi="Garamond" w:cstheme="minorHAnsi"/>
          <w:spacing w:val="3"/>
          <w:lang w:val="en-US"/>
        </w:rPr>
        <w:t>c</w:t>
      </w:r>
      <w:r w:rsidR="0080277F" w:rsidRPr="00505B5C">
        <w:rPr>
          <w:rFonts w:ascii="Garamond" w:eastAsia="Calibri" w:hAnsi="Garamond" w:cstheme="minorHAnsi"/>
          <w:spacing w:val="-1"/>
          <w:lang w:val="en-US"/>
        </w:rPr>
        <w:t>e</w:t>
      </w:r>
      <w:r w:rsidR="0080277F" w:rsidRPr="00505B5C">
        <w:rPr>
          <w:rFonts w:ascii="Garamond" w:eastAsia="Calibri" w:hAnsi="Garamond" w:cstheme="minorHAnsi"/>
          <w:lang w:val="en-US"/>
        </w:rPr>
        <w:t>rti</w:t>
      </w:r>
      <w:r w:rsidR="0080277F" w:rsidRPr="00505B5C">
        <w:rPr>
          <w:rFonts w:ascii="Garamond" w:eastAsia="Calibri" w:hAnsi="Garamond" w:cstheme="minorHAnsi"/>
          <w:spacing w:val="2"/>
          <w:lang w:val="en-US"/>
        </w:rPr>
        <w:t>f</w:t>
      </w:r>
      <w:r w:rsidR="0080277F" w:rsidRPr="00505B5C">
        <w:rPr>
          <w:rFonts w:ascii="Garamond" w:eastAsia="Calibri" w:hAnsi="Garamond" w:cstheme="minorHAnsi"/>
          <w:lang w:val="en-US"/>
        </w:rPr>
        <w:t>ica</w:t>
      </w:r>
      <w:r w:rsidR="0080277F" w:rsidRPr="00505B5C">
        <w:rPr>
          <w:rFonts w:ascii="Garamond" w:eastAsia="Calibri" w:hAnsi="Garamond" w:cstheme="minorHAnsi"/>
          <w:spacing w:val="1"/>
          <w:lang w:val="en-US"/>
        </w:rPr>
        <w:t>d</w:t>
      </w:r>
      <w:r w:rsidR="0080277F" w:rsidRPr="00505B5C">
        <w:rPr>
          <w:rFonts w:ascii="Garamond" w:eastAsia="Calibri" w:hAnsi="Garamond" w:cstheme="minorHAnsi"/>
          <w:spacing w:val="3"/>
          <w:lang w:val="en-US"/>
        </w:rPr>
        <w:t>o</w:t>
      </w:r>
      <w:r w:rsidR="0080277F" w:rsidRPr="00505B5C">
        <w:rPr>
          <w:rFonts w:ascii="Garamond" w:eastAsia="Calibri" w:hAnsi="Garamond" w:cstheme="minorHAnsi"/>
          <w:spacing w:val="-1"/>
          <w:lang w:val="en-US"/>
        </w:rPr>
        <w:t>s</w:t>
      </w:r>
      <w:r w:rsidR="0080277F" w:rsidRPr="00505B5C">
        <w:rPr>
          <w:rFonts w:ascii="Garamond" w:eastAsia="Calibri" w:hAnsi="Garamond" w:cstheme="minorHAnsi"/>
          <w:lang w:val="en-US"/>
        </w:rPr>
        <w:t>,</w:t>
      </w:r>
      <w:r w:rsidR="0080277F" w:rsidRPr="00505B5C">
        <w:rPr>
          <w:rFonts w:ascii="Garamond" w:eastAsia="Calibri" w:hAnsi="Garamond" w:cstheme="minorHAnsi"/>
          <w:spacing w:val="-10"/>
          <w:lang w:val="en-US"/>
        </w:rPr>
        <w:t xml:space="preserve"> </w:t>
      </w:r>
      <w:r w:rsidR="0080277F" w:rsidRPr="00505B5C">
        <w:rPr>
          <w:rFonts w:ascii="Garamond" w:eastAsia="Calibri" w:hAnsi="Garamond" w:cstheme="minorHAnsi"/>
          <w:lang w:val="en-US"/>
        </w:rPr>
        <w:t>c</w:t>
      </w:r>
      <w:r w:rsidR="0080277F" w:rsidRPr="00505B5C">
        <w:rPr>
          <w:rFonts w:ascii="Garamond" w:eastAsia="Calibri" w:hAnsi="Garamond" w:cstheme="minorHAnsi"/>
          <w:spacing w:val="1"/>
          <w:lang w:val="en-US"/>
        </w:rPr>
        <w:t>o</w:t>
      </w:r>
      <w:r w:rsidR="0080277F" w:rsidRPr="00505B5C">
        <w:rPr>
          <w:rFonts w:ascii="Garamond" w:eastAsia="Calibri" w:hAnsi="Garamond" w:cstheme="minorHAnsi"/>
          <w:spacing w:val="-1"/>
          <w:lang w:val="en-US"/>
        </w:rPr>
        <w:t>m</w:t>
      </w:r>
      <w:r w:rsidR="0080277F" w:rsidRPr="00505B5C">
        <w:rPr>
          <w:rFonts w:ascii="Garamond" w:eastAsia="Calibri" w:hAnsi="Garamond" w:cstheme="minorHAnsi"/>
          <w:spacing w:val="3"/>
          <w:lang w:val="en-US"/>
        </w:rPr>
        <w:t>p</w:t>
      </w:r>
      <w:r w:rsidR="0080277F" w:rsidRPr="00505B5C">
        <w:rPr>
          <w:rFonts w:ascii="Garamond" w:eastAsia="Calibri" w:hAnsi="Garamond" w:cstheme="minorHAnsi"/>
          <w:lang w:val="en-US"/>
        </w:rPr>
        <w:t>r</w:t>
      </w:r>
      <w:r w:rsidR="0080277F" w:rsidRPr="00505B5C">
        <w:rPr>
          <w:rFonts w:ascii="Garamond" w:eastAsia="Calibri" w:hAnsi="Garamond" w:cstheme="minorHAnsi"/>
          <w:spacing w:val="1"/>
          <w:lang w:val="en-US"/>
        </w:rPr>
        <w:t>o</w:t>
      </w:r>
      <w:r w:rsidR="0080277F" w:rsidRPr="00505B5C">
        <w:rPr>
          <w:rFonts w:ascii="Garamond" w:eastAsia="Calibri" w:hAnsi="Garamond" w:cstheme="minorHAnsi"/>
          <w:spacing w:val="-1"/>
          <w:lang w:val="en-US"/>
        </w:rPr>
        <w:t>v</w:t>
      </w:r>
      <w:r w:rsidR="0080277F" w:rsidRPr="00505B5C">
        <w:rPr>
          <w:rFonts w:ascii="Garamond" w:eastAsia="Calibri" w:hAnsi="Garamond" w:cstheme="minorHAnsi"/>
          <w:lang w:val="en-US"/>
        </w:rPr>
        <w:t>a</w:t>
      </w:r>
      <w:r w:rsidR="0080277F" w:rsidRPr="00505B5C">
        <w:rPr>
          <w:rFonts w:ascii="Garamond" w:eastAsia="Calibri" w:hAnsi="Garamond" w:cstheme="minorHAnsi"/>
          <w:spacing w:val="1"/>
          <w:lang w:val="en-US"/>
        </w:rPr>
        <w:t>n</w:t>
      </w:r>
      <w:r w:rsidR="0080277F" w:rsidRPr="00505B5C">
        <w:rPr>
          <w:rFonts w:ascii="Garamond" w:eastAsia="Calibri" w:hAnsi="Garamond" w:cstheme="minorHAnsi"/>
          <w:lang w:val="en-US"/>
        </w:rPr>
        <w:t>tes</w:t>
      </w:r>
      <w:r w:rsidR="0080277F" w:rsidRPr="00505B5C">
        <w:rPr>
          <w:rFonts w:ascii="Garamond" w:eastAsia="Calibri" w:hAnsi="Garamond" w:cstheme="minorHAnsi"/>
          <w:spacing w:val="-14"/>
          <w:lang w:val="en-US"/>
        </w:rPr>
        <w:t xml:space="preserve"> </w:t>
      </w:r>
      <w:r w:rsidR="0080277F" w:rsidRPr="00505B5C">
        <w:rPr>
          <w:rFonts w:ascii="Garamond" w:eastAsia="Calibri" w:hAnsi="Garamond" w:cstheme="minorHAnsi"/>
          <w:spacing w:val="1"/>
          <w:lang w:val="en-US"/>
        </w:rPr>
        <w:t>d</w:t>
      </w:r>
      <w:r w:rsidR="0080277F" w:rsidRPr="00505B5C">
        <w:rPr>
          <w:rFonts w:ascii="Garamond" w:eastAsia="Calibri" w:hAnsi="Garamond" w:cstheme="minorHAnsi"/>
          <w:lang w:val="en-US"/>
        </w:rPr>
        <w:t xml:space="preserve">e </w:t>
      </w:r>
      <w:r w:rsidR="0080277F" w:rsidRPr="00505B5C">
        <w:rPr>
          <w:rFonts w:ascii="Garamond" w:eastAsia="Calibri" w:hAnsi="Garamond" w:cstheme="minorHAnsi"/>
          <w:spacing w:val="-1"/>
          <w:lang w:val="en-US"/>
        </w:rPr>
        <w:t>m</w:t>
      </w:r>
      <w:r w:rsidR="0080277F" w:rsidRPr="00505B5C">
        <w:rPr>
          <w:rFonts w:ascii="Garamond" w:eastAsia="Calibri" w:hAnsi="Garamond" w:cstheme="minorHAnsi"/>
          <w:lang w:val="en-US"/>
        </w:rPr>
        <w:t>a</w:t>
      </w:r>
      <w:r w:rsidR="0080277F" w:rsidRPr="00505B5C">
        <w:rPr>
          <w:rFonts w:ascii="Garamond" w:eastAsia="Calibri" w:hAnsi="Garamond" w:cstheme="minorHAnsi"/>
          <w:spacing w:val="1"/>
          <w:lang w:val="en-US"/>
        </w:rPr>
        <w:t>nu</w:t>
      </w:r>
      <w:r w:rsidR="0080277F" w:rsidRPr="00505B5C">
        <w:rPr>
          <w:rFonts w:ascii="Garamond" w:eastAsia="Calibri" w:hAnsi="Garamond" w:cstheme="minorHAnsi"/>
          <w:lang w:val="en-US"/>
        </w:rPr>
        <w:t>tenção</w:t>
      </w:r>
      <w:r w:rsidR="0080277F" w:rsidRPr="00505B5C">
        <w:rPr>
          <w:rFonts w:ascii="Garamond" w:eastAsia="Calibri" w:hAnsi="Garamond" w:cstheme="minorHAnsi"/>
          <w:spacing w:val="-9"/>
          <w:lang w:val="en-US"/>
        </w:rPr>
        <w:t xml:space="preserve"> </w:t>
      </w:r>
      <w:r w:rsidR="0080277F" w:rsidRPr="00505B5C">
        <w:rPr>
          <w:rFonts w:ascii="Garamond" w:eastAsia="Calibri" w:hAnsi="Garamond" w:cstheme="minorHAnsi"/>
          <w:lang w:val="en-US"/>
        </w:rPr>
        <w:t>e</w:t>
      </w:r>
      <w:r w:rsidR="0080277F" w:rsidRPr="00505B5C">
        <w:rPr>
          <w:rFonts w:ascii="Garamond" w:eastAsia="Calibri" w:hAnsi="Garamond" w:cstheme="minorHAnsi"/>
          <w:spacing w:val="-1"/>
          <w:lang w:val="en-US"/>
        </w:rPr>
        <w:t xml:space="preserve"> </w:t>
      </w:r>
      <w:r w:rsidR="0080277F" w:rsidRPr="00505B5C">
        <w:rPr>
          <w:rFonts w:ascii="Garamond" w:eastAsia="Calibri" w:hAnsi="Garamond" w:cstheme="minorHAnsi"/>
          <w:lang w:val="en-US"/>
        </w:rPr>
        <w:t>i</w:t>
      </w:r>
      <w:r w:rsidR="0080277F" w:rsidRPr="00505B5C">
        <w:rPr>
          <w:rFonts w:ascii="Garamond" w:eastAsia="Calibri" w:hAnsi="Garamond" w:cstheme="minorHAnsi"/>
          <w:spacing w:val="1"/>
          <w:lang w:val="en-US"/>
        </w:rPr>
        <w:t>nsp</w:t>
      </w:r>
      <w:r w:rsidR="0080277F" w:rsidRPr="00505B5C">
        <w:rPr>
          <w:rFonts w:ascii="Garamond" w:eastAsia="Calibri" w:hAnsi="Garamond" w:cstheme="minorHAnsi"/>
          <w:spacing w:val="-1"/>
          <w:lang w:val="en-US"/>
        </w:rPr>
        <w:t>e</w:t>
      </w:r>
      <w:r w:rsidR="0080277F" w:rsidRPr="00505B5C">
        <w:rPr>
          <w:rFonts w:ascii="Garamond" w:eastAsia="Calibri" w:hAnsi="Garamond" w:cstheme="minorHAnsi"/>
          <w:lang w:val="en-US"/>
        </w:rPr>
        <w:t>ção</w:t>
      </w:r>
      <w:r w:rsidR="0080277F" w:rsidRPr="00505B5C">
        <w:rPr>
          <w:rFonts w:ascii="Garamond" w:eastAsia="Calibri" w:hAnsi="Garamond" w:cstheme="minorHAnsi"/>
          <w:spacing w:val="-6"/>
          <w:lang w:val="en-US"/>
        </w:rPr>
        <w:t xml:space="preserve"> r</w:t>
      </w:r>
      <w:r w:rsidR="0080277F" w:rsidRPr="00505B5C">
        <w:rPr>
          <w:rFonts w:ascii="Garamond" w:eastAsia="Calibri" w:hAnsi="Garamond" w:cstheme="minorHAnsi"/>
          <w:spacing w:val="-1"/>
          <w:lang w:val="en-US"/>
        </w:rPr>
        <w:t>e</w:t>
      </w:r>
      <w:r w:rsidR="0080277F" w:rsidRPr="00505B5C">
        <w:rPr>
          <w:rFonts w:ascii="Garamond" w:eastAsia="Calibri" w:hAnsi="Garamond" w:cstheme="minorHAnsi"/>
          <w:lang w:val="en-US"/>
        </w:rPr>
        <w:t>ali</w:t>
      </w:r>
      <w:r w:rsidR="0080277F" w:rsidRPr="00505B5C">
        <w:rPr>
          <w:rFonts w:ascii="Garamond" w:eastAsia="Calibri" w:hAnsi="Garamond" w:cstheme="minorHAnsi"/>
          <w:spacing w:val="1"/>
          <w:lang w:val="en-US"/>
        </w:rPr>
        <w:t>z</w:t>
      </w:r>
      <w:r w:rsidR="0080277F" w:rsidRPr="00505B5C">
        <w:rPr>
          <w:rFonts w:ascii="Garamond" w:eastAsia="Calibri" w:hAnsi="Garamond" w:cstheme="minorHAnsi"/>
          <w:lang w:val="en-US"/>
        </w:rPr>
        <w:t>a</w:t>
      </w:r>
      <w:r w:rsidR="0080277F" w:rsidRPr="00505B5C">
        <w:rPr>
          <w:rFonts w:ascii="Garamond" w:eastAsia="Calibri" w:hAnsi="Garamond" w:cstheme="minorHAnsi"/>
          <w:spacing w:val="1"/>
          <w:lang w:val="en-US"/>
        </w:rPr>
        <w:t>d</w:t>
      </w:r>
      <w:r w:rsidR="0080277F" w:rsidRPr="00505B5C">
        <w:rPr>
          <w:rFonts w:ascii="Garamond" w:eastAsia="Calibri" w:hAnsi="Garamond" w:cstheme="minorHAnsi"/>
          <w:lang w:val="en-US"/>
        </w:rPr>
        <w:t>o</w:t>
      </w:r>
      <w:r w:rsidR="0080277F" w:rsidRPr="00505B5C">
        <w:rPr>
          <w:rFonts w:ascii="Garamond" w:eastAsia="Calibri" w:hAnsi="Garamond" w:cstheme="minorHAnsi"/>
          <w:spacing w:val="-1"/>
          <w:lang w:val="en-US"/>
        </w:rPr>
        <w:t>s descrtos no item 5.7 do presente termo e</w:t>
      </w:r>
      <w:r w:rsidR="0080277F" w:rsidRPr="00505B5C">
        <w:rPr>
          <w:rFonts w:ascii="Garamond" w:eastAsia="Calibri" w:hAnsi="Garamond" w:cstheme="minorHAnsi"/>
          <w:spacing w:val="34"/>
          <w:lang w:val="en-US"/>
        </w:rPr>
        <w:t xml:space="preserve"> </w:t>
      </w:r>
      <w:r w:rsidR="0080277F" w:rsidRPr="00505B5C">
        <w:rPr>
          <w:rFonts w:ascii="Garamond" w:eastAsia="Calibri" w:hAnsi="Garamond" w:cstheme="minorHAnsi"/>
          <w:spacing w:val="1"/>
          <w:lang w:val="en-US"/>
        </w:rPr>
        <w:t>de</w:t>
      </w:r>
      <w:r w:rsidR="0080277F" w:rsidRPr="00505B5C">
        <w:rPr>
          <w:rFonts w:ascii="Garamond" w:eastAsia="Calibri" w:hAnsi="Garamond" w:cstheme="minorHAnsi"/>
          <w:spacing w:val="-1"/>
          <w:lang w:val="en-US"/>
        </w:rPr>
        <w:t>ve</w:t>
      </w:r>
      <w:r w:rsidR="0080277F" w:rsidRPr="00505B5C">
        <w:rPr>
          <w:rFonts w:ascii="Garamond" w:eastAsia="Calibri" w:hAnsi="Garamond" w:cstheme="minorHAnsi"/>
          <w:lang w:val="en-US"/>
        </w:rPr>
        <w:t>rão</w:t>
      </w:r>
      <w:r w:rsidR="0080277F" w:rsidRPr="00505B5C">
        <w:rPr>
          <w:rFonts w:ascii="Garamond" w:eastAsia="Calibri" w:hAnsi="Garamond" w:cstheme="minorHAnsi"/>
          <w:spacing w:val="35"/>
          <w:lang w:val="en-US"/>
        </w:rPr>
        <w:t xml:space="preserve"> </w:t>
      </w:r>
      <w:r w:rsidR="0080277F" w:rsidRPr="00505B5C">
        <w:rPr>
          <w:rFonts w:ascii="Garamond" w:eastAsia="Calibri" w:hAnsi="Garamond" w:cstheme="minorHAnsi"/>
          <w:spacing w:val="1"/>
          <w:lang w:val="en-US"/>
        </w:rPr>
        <w:t>e</w:t>
      </w:r>
      <w:r w:rsidR="0080277F" w:rsidRPr="00505B5C">
        <w:rPr>
          <w:rFonts w:ascii="Garamond" w:eastAsia="Calibri" w:hAnsi="Garamond" w:cstheme="minorHAnsi"/>
          <w:spacing w:val="-1"/>
          <w:lang w:val="en-US"/>
        </w:rPr>
        <w:t>s</w:t>
      </w:r>
      <w:r w:rsidR="0080277F" w:rsidRPr="00505B5C">
        <w:rPr>
          <w:rFonts w:ascii="Garamond" w:eastAsia="Calibri" w:hAnsi="Garamond" w:cstheme="minorHAnsi"/>
          <w:lang w:val="en-US"/>
        </w:rPr>
        <w:t>t</w:t>
      </w:r>
      <w:r w:rsidR="0080277F" w:rsidRPr="00505B5C">
        <w:rPr>
          <w:rFonts w:ascii="Garamond" w:eastAsia="Calibri" w:hAnsi="Garamond" w:cstheme="minorHAnsi"/>
          <w:spacing w:val="1"/>
          <w:lang w:val="en-US"/>
        </w:rPr>
        <w:t>a</w:t>
      </w:r>
      <w:r w:rsidR="0080277F" w:rsidRPr="00505B5C">
        <w:rPr>
          <w:rFonts w:ascii="Garamond" w:eastAsia="Calibri" w:hAnsi="Garamond" w:cstheme="minorHAnsi"/>
          <w:lang w:val="en-US"/>
        </w:rPr>
        <w:t>r</w:t>
      </w:r>
      <w:r w:rsidR="0080277F" w:rsidRPr="00505B5C">
        <w:rPr>
          <w:rFonts w:ascii="Garamond" w:eastAsia="Calibri" w:hAnsi="Garamond" w:cstheme="minorHAnsi"/>
          <w:spacing w:val="37"/>
          <w:lang w:val="en-US"/>
        </w:rPr>
        <w:t xml:space="preserve"> </w:t>
      </w:r>
      <w:r w:rsidR="0080277F" w:rsidRPr="00505B5C">
        <w:rPr>
          <w:rFonts w:ascii="Garamond" w:eastAsia="Calibri" w:hAnsi="Garamond" w:cstheme="minorHAnsi"/>
          <w:lang w:val="en-US"/>
        </w:rPr>
        <w:t>com</w:t>
      </w:r>
      <w:r w:rsidR="0080277F" w:rsidRPr="00505B5C">
        <w:rPr>
          <w:rFonts w:ascii="Garamond" w:eastAsia="Calibri" w:hAnsi="Garamond" w:cstheme="minorHAnsi"/>
          <w:spacing w:val="37"/>
          <w:lang w:val="en-US"/>
        </w:rPr>
        <w:t xml:space="preserve"> </w:t>
      </w:r>
      <w:r w:rsidR="0080277F" w:rsidRPr="00505B5C">
        <w:rPr>
          <w:rFonts w:ascii="Garamond" w:eastAsia="Calibri" w:hAnsi="Garamond" w:cstheme="minorHAnsi"/>
          <w:lang w:val="en-US"/>
        </w:rPr>
        <w:t>o</w:t>
      </w:r>
      <w:r w:rsidR="0080277F" w:rsidRPr="00505B5C">
        <w:rPr>
          <w:rFonts w:ascii="Garamond" w:eastAsia="Calibri" w:hAnsi="Garamond" w:cstheme="minorHAnsi"/>
          <w:spacing w:val="44"/>
          <w:lang w:val="en-US"/>
        </w:rPr>
        <w:t xml:space="preserve"> </w:t>
      </w:r>
      <w:r w:rsidR="0080277F" w:rsidRPr="00505B5C">
        <w:rPr>
          <w:rFonts w:ascii="Garamond" w:eastAsia="Calibri" w:hAnsi="Garamond" w:cstheme="minorHAnsi"/>
          <w:spacing w:val="-1"/>
          <w:lang w:val="en-US"/>
        </w:rPr>
        <w:t>Se</w:t>
      </w:r>
      <w:r w:rsidR="0080277F" w:rsidRPr="00505B5C">
        <w:rPr>
          <w:rFonts w:ascii="Garamond" w:eastAsia="Calibri" w:hAnsi="Garamond" w:cstheme="minorHAnsi"/>
          <w:lang w:val="en-US"/>
        </w:rPr>
        <w:t>guro</w:t>
      </w:r>
      <w:r w:rsidR="0080277F" w:rsidRPr="00505B5C">
        <w:rPr>
          <w:rFonts w:ascii="Garamond" w:eastAsia="Calibri" w:hAnsi="Garamond" w:cstheme="minorHAnsi"/>
          <w:spacing w:val="34"/>
          <w:lang w:val="en-US"/>
        </w:rPr>
        <w:t xml:space="preserve"> </w:t>
      </w:r>
      <w:r w:rsidR="0080277F" w:rsidRPr="00505B5C">
        <w:rPr>
          <w:rFonts w:ascii="Garamond" w:eastAsia="Calibri" w:hAnsi="Garamond" w:cstheme="minorHAnsi"/>
          <w:lang w:val="en-US"/>
        </w:rPr>
        <w:t>O</w:t>
      </w:r>
      <w:r w:rsidR="0080277F" w:rsidRPr="00505B5C">
        <w:rPr>
          <w:rFonts w:ascii="Garamond" w:eastAsia="Calibri" w:hAnsi="Garamond" w:cstheme="minorHAnsi"/>
          <w:spacing w:val="1"/>
          <w:lang w:val="en-US"/>
        </w:rPr>
        <w:t>b</w:t>
      </w:r>
      <w:r w:rsidR="0080277F" w:rsidRPr="00505B5C">
        <w:rPr>
          <w:rFonts w:ascii="Garamond" w:eastAsia="Calibri" w:hAnsi="Garamond" w:cstheme="minorHAnsi"/>
          <w:lang w:val="en-US"/>
        </w:rPr>
        <w:t>ri</w:t>
      </w:r>
      <w:r w:rsidR="0080277F" w:rsidRPr="00505B5C">
        <w:rPr>
          <w:rFonts w:ascii="Garamond" w:eastAsia="Calibri" w:hAnsi="Garamond" w:cstheme="minorHAnsi"/>
          <w:spacing w:val="2"/>
          <w:lang w:val="en-US"/>
        </w:rPr>
        <w:t>g</w:t>
      </w:r>
      <w:r w:rsidR="0080277F" w:rsidRPr="00505B5C">
        <w:rPr>
          <w:rFonts w:ascii="Garamond" w:eastAsia="Calibri" w:hAnsi="Garamond" w:cstheme="minorHAnsi"/>
          <w:spacing w:val="-1"/>
          <w:lang w:val="en-US"/>
        </w:rPr>
        <w:t>a</w:t>
      </w:r>
      <w:r w:rsidR="0080277F" w:rsidRPr="00505B5C">
        <w:rPr>
          <w:rFonts w:ascii="Garamond" w:eastAsia="Calibri" w:hAnsi="Garamond" w:cstheme="minorHAnsi"/>
          <w:lang w:val="en-US"/>
        </w:rPr>
        <w:t>tór</w:t>
      </w:r>
      <w:r w:rsidR="0080277F" w:rsidRPr="00505B5C">
        <w:rPr>
          <w:rFonts w:ascii="Garamond" w:eastAsia="Calibri" w:hAnsi="Garamond" w:cstheme="minorHAnsi"/>
          <w:spacing w:val="2"/>
          <w:lang w:val="en-US"/>
        </w:rPr>
        <w:t>i</w:t>
      </w:r>
      <w:r w:rsidR="0080277F" w:rsidRPr="00505B5C">
        <w:rPr>
          <w:rFonts w:ascii="Garamond" w:eastAsia="Calibri" w:hAnsi="Garamond" w:cstheme="minorHAnsi"/>
          <w:lang w:val="en-US"/>
        </w:rPr>
        <w:t>o</w:t>
      </w:r>
      <w:r w:rsidR="0080277F" w:rsidRPr="00505B5C">
        <w:rPr>
          <w:rFonts w:ascii="Garamond" w:eastAsia="Calibri" w:hAnsi="Garamond" w:cstheme="minorHAnsi"/>
          <w:spacing w:val="28"/>
          <w:lang w:val="en-US"/>
        </w:rPr>
        <w:t xml:space="preserve"> </w:t>
      </w:r>
      <w:r w:rsidR="0080277F" w:rsidRPr="00505B5C">
        <w:rPr>
          <w:rFonts w:ascii="Garamond" w:eastAsia="Calibri" w:hAnsi="Garamond" w:cstheme="minorHAnsi"/>
          <w:lang w:val="en-US"/>
        </w:rPr>
        <w:t>e</w:t>
      </w:r>
      <w:r w:rsidR="0080277F" w:rsidRPr="00505B5C">
        <w:rPr>
          <w:rFonts w:ascii="Garamond" w:eastAsia="Calibri" w:hAnsi="Garamond" w:cstheme="minorHAnsi"/>
          <w:spacing w:val="39"/>
          <w:lang w:val="en-US"/>
        </w:rPr>
        <w:t xml:space="preserve"> </w:t>
      </w:r>
      <w:r w:rsidR="0080277F" w:rsidRPr="00505B5C">
        <w:rPr>
          <w:rFonts w:ascii="Garamond" w:eastAsia="Calibri" w:hAnsi="Garamond" w:cstheme="minorHAnsi"/>
          <w:lang w:val="en-US"/>
        </w:rPr>
        <w:t>a</w:t>
      </w:r>
      <w:r w:rsidR="0080277F" w:rsidRPr="00505B5C">
        <w:rPr>
          <w:rFonts w:ascii="Garamond" w:eastAsia="Calibri" w:hAnsi="Garamond" w:cstheme="minorHAnsi"/>
          <w:spacing w:val="39"/>
          <w:lang w:val="en-US"/>
        </w:rPr>
        <w:t xml:space="preserve"> </w:t>
      </w:r>
      <w:r w:rsidR="0080277F" w:rsidRPr="00505B5C">
        <w:rPr>
          <w:rFonts w:ascii="Garamond" w:eastAsia="Calibri" w:hAnsi="Garamond" w:cstheme="minorHAnsi"/>
          <w:spacing w:val="-1"/>
          <w:lang w:val="en-US"/>
        </w:rPr>
        <w:t>d</w:t>
      </w:r>
      <w:r w:rsidR="0080277F" w:rsidRPr="00505B5C">
        <w:rPr>
          <w:rFonts w:ascii="Garamond" w:eastAsia="Calibri" w:hAnsi="Garamond" w:cstheme="minorHAnsi"/>
          <w:lang w:val="en-US"/>
        </w:rPr>
        <w:t>ocu</w:t>
      </w:r>
      <w:r w:rsidR="0080277F" w:rsidRPr="00505B5C">
        <w:rPr>
          <w:rFonts w:ascii="Garamond" w:eastAsia="Calibri" w:hAnsi="Garamond" w:cstheme="minorHAnsi"/>
          <w:spacing w:val="3"/>
          <w:lang w:val="en-US"/>
        </w:rPr>
        <w:t>m</w:t>
      </w:r>
      <w:r w:rsidR="0080277F" w:rsidRPr="00505B5C">
        <w:rPr>
          <w:rFonts w:ascii="Garamond" w:eastAsia="Calibri" w:hAnsi="Garamond" w:cstheme="minorHAnsi"/>
          <w:spacing w:val="-1"/>
          <w:lang w:val="en-US"/>
        </w:rPr>
        <w:t>e</w:t>
      </w:r>
      <w:r w:rsidR="0080277F" w:rsidRPr="00505B5C">
        <w:rPr>
          <w:rFonts w:ascii="Garamond" w:eastAsia="Calibri" w:hAnsi="Garamond" w:cstheme="minorHAnsi"/>
          <w:spacing w:val="1"/>
          <w:lang w:val="en-US"/>
        </w:rPr>
        <w:t>n</w:t>
      </w:r>
      <w:r w:rsidR="0080277F" w:rsidRPr="00505B5C">
        <w:rPr>
          <w:rFonts w:ascii="Garamond" w:eastAsia="Calibri" w:hAnsi="Garamond" w:cstheme="minorHAnsi"/>
          <w:spacing w:val="2"/>
          <w:lang w:val="en-US"/>
        </w:rPr>
        <w:t>t</w:t>
      </w:r>
      <w:r w:rsidR="0080277F" w:rsidRPr="00505B5C">
        <w:rPr>
          <w:rFonts w:ascii="Garamond" w:eastAsia="Calibri" w:hAnsi="Garamond" w:cstheme="minorHAnsi"/>
          <w:spacing w:val="-1"/>
          <w:lang w:val="en-US"/>
        </w:rPr>
        <w:t>a</w:t>
      </w:r>
      <w:r w:rsidR="0080277F" w:rsidRPr="00505B5C">
        <w:rPr>
          <w:rFonts w:ascii="Garamond" w:eastAsia="Calibri" w:hAnsi="Garamond" w:cstheme="minorHAnsi"/>
          <w:spacing w:val="2"/>
          <w:lang w:val="en-US"/>
        </w:rPr>
        <w:t>ç</w:t>
      </w:r>
      <w:r w:rsidR="0080277F" w:rsidRPr="00505B5C">
        <w:rPr>
          <w:rFonts w:ascii="Garamond" w:eastAsia="Calibri" w:hAnsi="Garamond" w:cstheme="minorHAnsi"/>
          <w:spacing w:val="-1"/>
          <w:lang w:val="en-US"/>
        </w:rPr>
        <w:t>ã</w:t>
      </w:r>
      <w:r w:rsidR="0080277F" w:rsidRPr="00505B5C">
        <w:rPr>
          <w:rFonts w:ascii="Garamond" w:eastAsia="Calibri" w:hAnsi="Garamond" w:cstheme="minorHAnsi"/>
          <w:lang w:val="en-US"/>
        </w:rPr>
        <w:t>o</w:t>
      </w:r>
      <w:r w:rsidR="0080277F" w:rsidRPr="00505B5C">
        <w:rPr>
          <w:rFonts w:ascii="Garamond" w:eastAsia="Calibri" w:hAnsi="Garamond" w:cstheme="minorHAnsi"/>
          <w:spacing w:val="25"/>
          <w:lang w:val="en-US"/>
        </w:rPr>
        <w:t xml:space="preserve"> </w:t>
      </w:r>
      <w:r w:rsidR="0080277F" w:rsidRPr="00505B5C">
        <w:rPr>
          <w:rFonts w:ascii="Garamond" w:eastAsia="Calibri" w:hAnsi="Garamond" w:cstheme="minorHAnsi"/>
          <w:spacing w:val="-1"/>
          <w:lang w:val="en-US"/>
        </w:rPr>
        <w:t>e</w:t>
      </w:r>
      <w:r w:rsidR="0080277F" w:rsidRPr="00505B5C">
        <w:rPr>
          <w:rFonts w:ascii="Garamond" w:eastAsia="Calibri" w:hAnsi="Garamond" w:cstheme="minorHAnsi"/>
          <w:lang w:val="en-US"/>
        </w:rPr>
        <w:t>m</w:t>
      </w:r>
      <w:r w:rsidR="0080277F" w:rsidRPr="00505B5C">
        <w:rPr>
          <w:rFonts w:ascii="Garamond" w:eastAsia="Calibri" w:hAnsi="Garamond" w:cstheme="minorHAnsi"/>
          <w:spacing w:val="39"/>
          <w:lang w:val="en-US"/>
        </w:rPr>
        <w:t xml:space="preserve"> </w:t>
      </w:r>
      <w:r w:rsidR="0080277F" w:rsidRPr="00505B5C">
        <w:rPr>
          <w:rFonts w:ascii="Garamond" w:eastAsia="Calibri" w:hAnsi="Garamond" w:cstheme="minorHAnsi"/>
          <w:spacing w:val="-1"/>
          <w:lang w:val="en-US"/>
        </w:rPr>
        <w:t>d</w:t>
      </w:r>
      <w:r w:rsidR="0080277F" w:rsidRPr="00505B5C">
        <w:rPr>
          <w:rFonts w:ascii="Garamond" w:eastAsia="Calibri" w:hAnsi="Garamond" w:cstheme="minorHAnsi"/>
          <w:lang w:val="en-US"/>
        </w:rPr>
        <w:t>i</w:t>
      </w:r>
      <w:r w:rsidR="0080277F" w:rsidRPr="00505B5C">
        <w:rPr>
          <w:rFonts w:ascii="Garamond" w:eastAsia="Calibri" w:hAnsi="Garamond" w:cstheme="minorHAnsi"/>
          <w:spacing w:val="3"/>
          <w:lang w:val="en-US"/>
        </w:rPr>
        <w:t>a</w:t>
      </w:r>
      <w:r w:rsidR="0080277F" w:rsidRPr="00505B5C">
        <w:rPr>
          <w:rFonts w:ascii="Garamond" w:eastAsia="Calibri" w:hAnsi="Garamond" w:cstheme="minorHAnsi"/>
          <w:lang w:val="en-US"/>
        </w:rPr>
        <w:t>.</w:t>
      </w:r>
    </w:p>
    <w:p w14:paraId="7478A912" w14:textId="77777777" w:rsidR="00002AD2" w:rsidRPr="00505B5C" w:rsidRDefault="00002AD2" w:rsidP="003C6670">
      <w:pPr>
        <w:tabs>
          <w:tab w:val="left" w:pos="9639"/>
        </w:tabs>
        <w:spacing w:after="0" w:line="240" w:lineRule="auto"/>
        <w:jc w:val="both"/>
        <w:rPr>
          <w:rFonts w:ascii="Garamond" w:eastAsia="Calibri" w:hAnsi="Garamond" w:cstheme="minorHAnsi"/>
          <w:lang w:val="en-US"/>
        </w:rPr>
      </w:pPr>
    </w:p>
    <w:p w14:paraId="5BCE6499" w14:textId="4355113B" w:rsidR="0080277F" w:rsidRPr="00505B5C" w:rsidRDefault="00A41044" w:rsidP="003C6670">
      <w:pPr>
        <w:widowControl w:val="0"/>
        <w:tabs>
          <w:tab w:val="left" w:pos="0"/>
        </w:tabs>
        <w:suppressAutoHyphens/>
        <w:spacing w:after="0" w:line="240" w:lineRule="auto"/>
        <w:jc w:val="both"/>
        <w:rPr>
          <w:rFonts w:ascii="Garamond" w:eastAsia="Times New Roman" w:hAnsi="Garamond" w:cstheme="minorHAnsi"/>
          <w:color w:val="000000"/>
        </w:rPr>
      </w:pPr>
      <w:r w:rsidRPr="00505B5C">
        <w:rPr>
          <w:rFonts w:ascii="Garamond" w:eastAsia="Times New Roman" w:hAnsi="Garamond" w:cstheme="minorHAnsi"/>
          <w:b/>
          <w:color w:val="000000"/>
        </w:rPr>
        <w:t>31.4</w:t>
      </w:r>
      <w:r w:rsidR="0080277F" w:rsidRPr="00505B5C">
        <w:rPr>
          <w:rFonts w:ascii="Garamond" w:eastAsia="Times New Roman" w:hAnsi="Garamond" w:cstheme="minorHAnsi"/>
          <w:color w:val="000000"/>
        </w:rPr>
        <w:t xml:space="preserve">. Importante ressaltar que nos termos do art. 103 da Lei nº 9.503/1997, o veículo só poderá transitar pela via quando atendidos os requisitos e condições de segurança estabelecidos pelo Código de trânsito e por normas do CONTRAN. Ainda, de acordo com o art. 105 da referida lei, são equipamentos obrigatórios dos veículos, entre outros a serem estabelecidos pelo CONTRAN: </w:t>
      </w:r>
    </w:p>
    <w:p w14:paraId="17F638DF" w14:textId="77777777" w:rsidR="0080277F" w:rsidRPr="00505B5C" w:rsidRDefault="0080277F" w:rsidP="0080277F">
      <w:pPr>
        <w:widowControl w:val="0"/>
        <w:suppressAutoHyphens/>
        <w:spacing w:after="0" w:line="240" w:lineRule="auto"/>
        <w:ind w:firstLine="567"/>
        <w:jc w:val="both"/>
        <w:rPr>
          <w:rFonts w:ascii="Garamond" w:eastAsia="Times New Roman" w:hAnsi="Garamond" w:cstheme="minorHAnsi"/>
          <w:color w:val="000000"/>
        </w:rPr>
      </w:pPr>
      <w:r w:rsidRPr="00505B5C">
        <w:rPr>
          <w:rFonts w:ascii="Garamond" w:eastAsia="Times New Roman" w:hAnsi="Garamond" w:cstheme="minorHAnsi"/>
          <w:b/>
          <w:color w:val="000000"/>
        </w:rPr>
        <w:t>- Cinto de segurança</w:t>
      </w:r>
      <w:r w:rsidRPr="00505B5C">
        <w:rPr>
          <w:rFonts w:ascii="Garamond" w:eastAsia="Times New Roman" w:hAnsi="Garamond" w:cstheme="minorHAnsi"/>
          <w:color w:val="000000"/>
        </w:rPr>
        <w:t xml:space="preserve">, conforme regulamentação específica do CONTRAN, com exceção dos veículos destinados ao transporte de passageiros em percursos em que seja permitido viajar em pé. </w:t>
      </w:r>
    </w:p>
    <w:p w14:paraId="5BF07D14" w14:textId="77777777" w:rsidR="0080277F" w:rsidRPr="00505B5C" w:rsidRDefault="0080277F" w:rsidP="0080277F">
      <w:pPr>
        <w:widowControl w:val="0"/>
        <w:suppressAutoHyphens/>
        <w:spacing w:after="0" w:line="240" w:lineRule="auto"/>
        <w:ind w:firstLine="567"/>
        <w:jc w:val="both"/>
        <w:rPr>
          <w:rFonts w:ascii="Garamond" w:eastAsia="Times New Roman" w:hAnsi="Garamond" w:cstheme="minorHAnsi"/>
          <w:color w:val="000000"/>
          <w:shd w:val="clear" w:color="auto" w:fill="FFFFFF"/>
          <w:lang w:val="en-US"/>
        </w:rPr>
      </w:pPr>
      <w:r w:rsidRPr="00505B5C">
        <w:rPr>
          <w:rFonts w:ascii="Garamond" w:eastAsia="Times New Roman" w:hAnsi="Garamond" w:cstheme="minorHAnsi"/>
          <w:b/>
          <w:color w:val="000000"/>
          <w:shd w:val="clear" w:color="auto" w:fill="FFFFFF"/>
          <w:lang w:val="en-US"/>
        </w:rPr>
        <w:t>- Equipamento registrador instantâneo inalterável de velocidade e tempo</w:t>
      </w:r>
      <w:r w:rsidRPr="00505B5C">
        <w:rPr>
          <w:rFonts w:ascii="Garamond" w:eastAsia="Times New Roman" w:hAnsi="Garamond" w:cstheme="minorHAnsi"/>
          <w:color w:val="000000"/>
          <w:shd w:val="clear" w:color="auto" w:fill="FFFFFF"/>
          <w:lang w:val="en-US"/>
        </w:rPr>
        <w:t xml:space="preserve">, para os veículos de transporte e de condução escolar, os de transporte de passageiros com mais de dez lugares e os de carga com peso bruto total superior a quatro mil, quinhentos e trinta e seis quilogramas. </w:t>
      </w:r>
    </w:p>
    <w:p w14:paraId="33FB5FB4" w14:textId="77777777" w:rsidR="0080277F" w:rsidRPr="00505B5C" w:rsidRDefault="0080277F" w:rsidP="0080277F">
      <w:pPr>
        <w:widowControl w:val="0"/>
        <w:suppressAutoHyphens/>
        <w:spacing w:after="0" w:line="240" w:lineRule="auto"/>
        <w:ind w:firstLine="567"/>
        <w:jc w:val="both"/>
        <w:rPr>
          <w:rFonts w:ascii="Garamond" w:eastAsia="Times New Roman" w:hAnsi="Garamond" w:cstheme="minorHAnsi"/>
          <w:color w:val="000000"/>
        </w:rPr>
      </w:pPr>
      <w:r w:rsidRPr="00505B5C">
        <w:rPr>
          <w:rFonts w:ascii="Garamond" w:eastAsia="Times New Roman" w:hAnsi="Garamond" w:cstheme="minorHAnsi"/>
          <w:b/>
          <w:color w:val="000000"/>
          <w:shd w:val="clear" w:color="auto" w:fill="FFFFFF"/>
          <w:lang w:val="en-US"/>
        </w:rPr>
        <w:lastRenderedPageBreak/>
        <w:t xml:space="preserve">- </w:t>
      </w:r>
      <w:r w:rsidRPr="00505B5C">
        <w:rPr>
          <w:rFonts w:ascii="Garamond" w:eastAsia="Times New Roman" w:hAnsi="Garamond" w:cstheme="minorHAnsi"/>
          <w:b/>
          <w:color w:val="000000"/>
        </w:rPr>
        <w:t>Encosto de cabeça</w:t>
      </w:r>
      <w:r w:rsidRPr="00505B5C">
        <w:rPr>
          <w:rFonts w:ascii="Garamond" w:eastAsia="Times New Roman" w:hAnsi="Garamond" w:cstheme="minorHAnsi"/>
          <w:color w:val="000000"/>
        </w:rPr>
        <w:t xml:space="preserve">, para todos os tipos de veículos automotores, segundo normas estabelecidas pelo CONTRAN. </w:t>
      </w:r>
    </w:p>
    <w:p w14:paraId="4D934465" w14:textId="77777777" w:rsidR="0080277F" w:rsidRPr="00505B5C" w:rsidRDefault="0080277F" w:rsidP="0080277F">
      <w:pPr>
        <w:widowControl w:val="0"/>
        <w:suppressAutoHyphens/>
        <w:spacing w:after="0" w:line="240" w:lineRule="auto"/>
        <w:ind w:firstLine="567"/>
        <w:jc w:val="both"/>
        <w:rPr>
          <w:rFonts w:ascii="Garamond" w:eastAsia="Times New Roman" w:hAnsi="Garamond" w:cstheme="minorHAnsi"/>
          <w:color w:val="000000"/>
        </w:rPr>
      </w:pPr>
      <w:r w:rsidRPr="00505B5C">
        <w:rPr>
          <w:rFonts w:ascii="Garamond" w:eastAsia="Times New Roman" w:hAnsi="Garamond" w:cstheme="minorHAnsi"/>
          <w:b/>
          <w:color w:val="000000"/>
        </w:rPr>
        <w:t>- Dispositivo destinado ao controle de emissão de gases poluentes e de ruído</w:t>
      </w:r>
      <w:r w:rsidRPr="00505B5C">
        <w:rPr>
          <w:rFonts w:ascii="Garamond" w:eastAsia="Times New Roman" w:hAnsi="Garamond" w:cstheme="minorHAnsi"/>
          <w:color w:val="000000"/>
        </w:rPr>
        <w:t xml:space="preserve">, segundo normas estabelecidas pelo CONTRAN. </w:t>
      </w:r>
    </w:p>
    <w:p w14:paraId="25B3C5E3" w14:textId="77777777" w:rsidR="0080277F" w:rsidRPr="00505B5C" w:rsidRDefault="0080277F" w:rsidP="0080277F">
      <w:pPr>
        <w:widowControl w:val="0"/>
        <w:suppressAutoHyphens/>
        <w:spacing w:after="0" w:line="240" w:lineRule="auto"/>
        <w:ind w:firstLine="567"/>
        <w:jc w:val="both"/>
        <w:rPr>
          <w:rFonts w:ascii="Garamond" w:eastAsia="Times New Roman" w:hAnsi="Garamond" w:cstheme="minorHAnsi"/>
          <w:color w:val="000000"/>
        </w:rPr>
      </w:pPr>
      <w:r w:rsidRPr="00505B5C">
        <w:rPr>
          <w:rFonts w:ascii="Garamond" w:eastAsia="Times New Roman" w:hAnsi="Garamond" w:cstheme="minorHAnsi"/>
          <w:b/>
          <w:color w:val="000000"/>
        </w:rPr>
        <w:t>- Equipamento suplementar de retenção</w:t>
      </w:r>
      <w:r w:rsidRPr="00505B5C">
        <w:rPr>
          <w:rFonts w:ascii="Garamond" w:eastAsia="Times New Roman" w:hAnsi="Garamond" w:cstheme="minorHAnsi"/>
          <w:color w:val="000000"/>
        </w:rPr>
        <w:t xml:space="preserve"> (</w:t>
      </w:r>
      <w:r w:rsidRPr="00505B5C">
        <w:rPr>
          <w:rFonts w:ascii="Garamond" w:eastAsia="Times New Roman" w:hAnsi="Garamond" w:cstheme="minorHAnsi"/>
          <w:i/>
          <w:color w:val="000000"/>
        </w:rPr>
        <w:t>air bag</w:t>
      </w:r>
      <w:r w:rsidRPr="00505B5C">
        <w:rPr>
          <w:rFonts w:ascii="Garamond" w:eastAsia="Times New Roman" w:hAnsi="Garamond" w:cstheme="minorHAnsi"/>
          <w:color w:val="000000"/>
        </w:rPr>
        <w:t xml:space="preserve">) frontal para o condutor e o passageiro do banco dianteiro. </w:t>
      </w:r>
    </w:p>
    <w:p w14:paraId="7CBB5E38" w14:textId="77777777" w:rsidR="0080277F" w:rsidRPr="00505B5C" w:rsidRDefault="0080277F" w:rsidP="0080277F">
      <w:pPr>
        <w:widowControl w:val="0"/>
        <w:suppressAutoHyphens/>
        <w:spacing w:after="0" w:line="240" w:lineRule="auto"/>
        <w:ind w:firstLine="567"/>
        <w:jc w:val="both"/>
        <w:rPr>
          <w:rFonts w:ascii="Garamond" w:eastAsia="Times New Roman" w:hAnsi="Garamond" w:cstheme="minorHAnsi"/>
          <w:color w:val="000000"/>
        </w:rPr>
      </w:pPr>
      <w:r w:rsidRPr="00505B5C">
        <w:rPr>
          <w:rFonts w:ascii="Garamond" w:eastAsia="Times New Roman" w:hAnsi="Garamond" w:cstheme="minorHAnsi"/>
          <w:b/>
          <w:color w:val="000000"/>
        </w:rPr>
        <w:t>- Luzes de rodagem diurna</w:t>
      </w:r>
      <w:r w:rsidRPr="00505B5C">
        <w:rPr>
          <w:rFonts w:ascii="Garamond" w:eastAsia="Times New Roman" w:hAnsi="Garamond" w:cstheme="minorHAnsi"/>
          <w:color w:val="000000"/>
        </w:rPr>
        <w:t>.</w:t>
      </w:r>
    </w:p>
    <w:p w14:paraId="3B1A727F" w14:textId="77777777" w:rsidR="0080277F" w:rsidRPr="00505B5C" w:rsidRDefault="0080277F" w:rsidP="0080277F">
      <w:pPr>
        <w:spacing w:after="0" w:line="240" w:lineRule="auto"/>
        <w:ind w:firstLine="567"/>
        <w:jc w:val="both"/>
        <w:rPr>
          <w:rFonts w:ascii="Garamond" w:eastAsia="Calibri" w:hAnsi="Garamond" w:cstheme="minorHAnsi"/>
          <w:lang w:val="en-US"/>
        </w:rPr>
      </w:pPr>
    </w:p>
    <w:p w14:paraId="00A73833" w14:textId="77777777" w:rsidR="0080277F" w:rsidRPr="00505B5C" w:rsidRDefault="0080277F" w:rsidP="00442CFD">
      <w:pPr>
        <w:numPr>
          <w:ilvl w:val="0"/>
          <w:numId w:val="15"/>
        </w:numPr>
        <w:spacing w:after="0" w:line="240" w:lineRule="auto"/>
        <w:ind w:left="0" w:firstLine="0"/>
        <w:jc w:val="both"/>
        <w:rPr>
          <w:rFonts w:ascii="Garamond" w:eastAsia="Calibri" w:hAnsi="Garamond" w:cstheme="minorHAnsi"/>
          <w:lang w:val="en-US"/>
        </w:rPr>
      </w:pPr>
      <w:r w:rsidRPr="00505B5C">
        <w:rPr>
          <w:rFonts w:ascii="Garamond" w:eastAsia="Calibri" w:hAnsi="Garamond" w:cstheme="minorHAnsi"/>
          <w:b/>
          <w:spacing w:val="-1"/>
          <w:u w:val="single" w:color="000000"/>
          <w:lang w:val="en-US"/>
        </w:rPr>
        <w:t xml:space="preserve">REQUISITOS DA CONTRATAÇÃO </w:t>
      </w:r>
    </w:p>
    <w:p w14:paraId="2A23A9A3" w14:textId="77777777" w:rsidR="0080277F" w:rsidRPr="00505B5C" w:rsidRDefault="0080277F" w:rsidP="0080277F">
      <w:pPr>
        <w:spacing w:after="0" w:line="240" w:lineRule="auto"/>
        <w:ind w:left="720"/>
        <w:jc w:val="both"/>
        <w:rPr>
          <w:rFonts w:ascii="Garamond" w:eastAsia="Calibri" w:hAnsi="Garamond" w:cstheme="minorHAnsi"/>
          <w:b/>
          <w:spacing w:val="-1"/>
          <w:u w:val="single" w:color="000000"/>
          <w:lang w:val="en-US"/>
        </w:rPr>
      </w:pPr>
    </w:p>
    <w:p w14:paraId="69BFA6E7" w14:textId="77777777" w:rsidR="00A41044" w:rsidRPr="00505B5C" w:rsidRDefault="00A41044" w:rsidP="00A41044">
      <w:pPr>
        <w:pStyle w:val="SemEspaamento"/>
        <w:jc w:val="both"/>
        <w:rPr>
          <w:rFonts w:ascii="Garamond" w:eastAsia="Calibri" w:hAnsi="Garamond" w:cstheme="minorHAnsi"/>
          <w:b/>
          <w:spacing w:val="-1"/>
          <w:sz w:val="22"/>
          <w:szCs w:val="22"/>
          <w:u w:val="single" w:color="000000"/>
        </w:rPr>
      </w:pPr>
    </w:p>
    <w:p w14:paraId="7872C8E7" w14:textId="00907CE0" w:rsidR="00A41044" w:rsidRPr="00505B5C" w:rsidRDefault="00A41044" w:rsidP="00A41044">
      <w:pPr>
        <w:pStyle w:val="SemEspaamento"/>
        <w:jc w:val="both"/>
        <w:rPr>
          <w:rFonts w:ascii="Garamond" w:hAnsi="Garamond" w:cstheme="minorHAnsi"/>
          <w:sz w:val="22"/>
          <w:szCs w:val="22"/>
          <w:lang w:val="pt-BR"/>
        </w:rPr>
      </w:pPr>
      <w:r w:rsidRPr="00505B5C">
        <w:rPr>
          <w:rFonts w:ascii="Garamond" w:hAnsi="Garamond" w:cstheme="minorHAnsi"/>
          <w:b/>
          <w:sz w:val="22"/>
          <w:szCs w:val="22"/>
          <w:lang w:val="pt-BR"/>
        </w:rPr>
        <w:t>32.1</w:t>
      </w:r>
      <w:r w:rsidRPr="00505B5C">
        <w:rPr>
          <w:rFonts w:ascii="Garamond" w:hAnsi="Garamond" w:cstheme="minorHAnsi"/>
          <w:sz w:val="22"/>
          <w:szCs w:val="22"/>
          <w:lang w:val="pt-BR"/>
        </w:rPr>
        <w:t xml:space="preserve"> O presente tópico possui a finalidade de estabelecer </w:t>
      </w:r>
      <w:r w:rsidRPr="00505B5C">
        <w:rPr>
          <w:rFonts w:ascii="Garamond" w:hAnsi="Garamond"/>
          <w:sz w:val="22"/>
          <w:lang w:val="pt-BR"/>
        </w:rPr>
        <w:t xml:space="preserve">requisitos </w:t>
      </w:r>
      <w:r w:rsidRPr="00505B5C">
        <w:rPr>
          <w:rFonts w:ascii="Garamond" w:hAnsi="Garamond" w:cstheme="minorHAnsi"/>
          <w:sz w:val="22"/>
          <w:szCs w:val="22"/>
          <w:lang w:val="pt-BR"/>
        </w:rPr>
        <w:t xml:space="preserve">imprescindíveis de serem avaliados </w:t>
      </w:r>
      <w:r w:rsidRPr="00505B5C">
        <w:rPr>
          <w:rFonts w:ascii="Garamond" w:hAnsi="Garamond"/>
          <w:sz w:val="22"/>
          <w:lang w:val="pt-BR"/>
        </w:rPr>
        <w:t xml:space="preserve">para a </w:t>
      </w:r>
      <w:r w:rsidRPr="00505B5C">
        <w:rPr>
          <w:rFonts w:ascii="Garamond" w:hAnsi="Garamond" w:cstheme="minorHAnsi"/>
          <w:sz w:val="22"/>
          <w:szCs w:val="22"/>
          <w:lang w:val="pt-BR"/>
        </w:rPr>
        <w:t xml:space="preserve">escolha da melhor forma de </w:t>
      </w:r>
      <w:r w:rsidRPr="00505B5C">
        <w:rPr>
          <w:rFonts w:ascii="Garamond" w:hAnsi="Garamond"/>
          <w:sz w:val="22"/>
          <w:lang w:val="pt-BR"/>
        </w:rPr>
        <w:t>contratação</w:t>
      </w:r>
      <w:r w:rsidRPr="00505B5C">
        <w:rPr>
          <w:rFonts w:ascii="Garamond" w:hAnsi="Garamond" w:cstheme="minorHAnsi"/>
          <w:sz w:val="22"/>
          <w:szCs w:val="22"/>
          <w:lang w:val="pt-BR"/>
        </w:rPr>
        <w:t>.</w:t>
      </w:r>
    </w:p>
    <w:p w14:paraId="66922FB7" w14:textId="77777777" w:rsidR="00A41044" w:rsidRPr="00505B5C" w:rsidRDefault="00A41044" w:rsidP="00A41044">
      <w:pPr>
        <w:pStyle w:val="SemEspaamento"/>
        <w:jc w:val="both"/>
        <w:rPr>
          <w:rFonts w:ascii="Garamond" w:hAnsi="Garamond" w:cstheme="minorHAnsi"/>
          <w:sz w:val="22"/>
          <w:szCs w:val="22"/>
          <w:lang w:val="pt-BR"/>
        </w:rPr>
      </w:pPr>
    </w:p>
    <w:p w14:paraId="113D6B9B" w14:textId="77777777" w:rsidR="00A41044" w:rsidRPr="00505B5C" w:rsidRDefault="00A41044" w:rsidP="00A41044">
      <w:pPr>
        <w:pStyle w:val="SemEspaamento"/>
        <w:jc w:val="both"/>
        <w:rPr>
          <w:rFonts w:ascii="Garamond" w:hAnsi="Garamond" w:cstheme="minorHAnsi"/>
          <w:sz w:val="22"/>
          <w:szCs w:val="22"/>
          <w:lang w:val="pt-BR"/>
        </w:rPr>
      </w:pPr>
      <w:r w:rsidRPr="00505B5C">
        <w:rPr>
          <w:rFonts w:ascii="Garamond" w:hAnsi="Garamond" w:cstheme="minorHAnsi"/>
          <w:b/>
          <w:sz w:val="22"/>
          <w:szCs w:val="22"/>
          <w:lang w:val="pt-BR"/>
        </w:rPr>
        <w:t>32.2.</w:t>
      </w:r>
      <w:r w:rsidRPr="00505B5C">
        <w:rPr>
          <w:rFonts w:ascii="Garamond" w:hAnsi="Garamond" w:cstheme="minorHAnsi"/>
          <w:sz w:val="22"/>
          <w:szCs w:val="22"/>
          <w:lang w:val="pt-BR"/>
        </w:rPr>
        <w:t xml:space="preserve"> Importante dizer que a apresentação desses requisitos é pautada na responsabilidade desta Administração Pública, bem como no desenvolvimento de políticas sustentáveis, econômicas e que atendam ao interesse público, conforme os princípios que norteiam o Direito Administrativo no Brasil. </w:t>
      </w:r>
    </w:p>
    <w:p w14:paraId="7C55D0E7" w14:textId="77777777" w:rsidR="00A41044" w:rsidRPr="00505B5C" w:rsidRDefault="00A41044" w:rsidP="00A41044">
      <w:pPr>
        <w:pStyle w:val="SemEspaamento"/>
        <w:jc w:val="both"/>
        <w:rPr>
          <w:rFonts w:ascii="Garamond" w:hAnsi="Garamond" w:cstheme="minorHAnsi"/>
          <w:sz w:val="22"/>
          <w:szCs w:val="22"/>
          <w:lang w:val="pt-BR"/>
        </w:rPr>
      </w:pPr>
    </w:p>
    <w:p w14:paraId="033C2595" w14:textId="77777777" w:rsidR="00A41044" w:rsidRPr="00505B5C" w:rsidRDefault="00A41044" w:rsidP="00A41044">
      <w:pPr>
        <w:pStyle w:val="SemEspaamento"/>
        <w:jc w:val="both"/>
        <w:rPr>
          <w:rFonts w:ascii="Garamond" w:hAnsi="Garamond" w:cstheme="minorHAnsi"/>
          <w:sz w:val="22"/>
          <w:szCs w:val="22"/>
          <w:lang w:val="pt-BR"/>
        </w:rPr>
      </w:pPr>
      <w:r w:rsidRPr="00505B5C">
        <w:rPr>
          <w:rFonts w:ascii="Garamond" w:hAnsi="Garamond" w:cstheme="minorHAnsi"/>
          <w:b/>
          <w:sz w:val="22"/>
          <w:szCs w:val="22"/>
          <w:lang w:val="pt-BR"/>
        </w:rPr>
        <w:t>32.3.</w:t>
      </w:r>
      <w:r w:rsidRPr="00505B5C">
        <w:rPr>
          <w:rFonts w:ascii="Garamond" w:hAnsi="Garamond" w:cstheme="minorHAnsi"/>
          <w:sz w:val="22"/>
          <w:szCs w:val="22"/>
          <w:lang w:val="pt-BR"/>
        </w:rPr>
        <w:t xml:space="preserve"> Diante do exposto, é possível destacar os seguintes requisitos para a contratação em análise: </w:t>
      </w:r>
    </w:p>
    <w:p w14:paraId="357A7BC1" w14:textId="77777777" w:rsidR="00A41044" w:rsidRPr="00505B5C" w:rsidRDefault="00A41044" w:rsidP="00A41044">
      <w:pPr>
        <w:pStyle w:val="SemEspaamento"/>
        <w:jc w:val="both"/>
        <w:rPr>
          <w:rFonts w:ascii="Garamond" w:hAnsi="Garamond" w:cstheme="minorHAnsi"/>
          <w:sz w:val="22"/>
          <w:szCs w:val="22"/>
          <w:lang w:val="pt-BR"/>
        </w:rPr>
      </w:pPr>
    </w:p>
    <w:p w14:paraId="36EA5E8D" w14:textId="77777777" w:rsidR="00A41044" w:rsidRPr="00505B5C" w:rsidRDefault="00A41044" w:rsidP="00E8371D">
      <w:pPr>
        <w:pStyle w:val="SemEspaamento"/>
        <w:numPr>
          <w:ilvl w:val="0"/>
          <w:numId w:val="16"/>
        </w:numPr>
        <w:ind w:left="0"/>
        <w:jc w:val="both"/>
        <w:rPr>
          <w:rFonts w:ascii="Garamond" w:hAnsi="Garamond" w:cstheme="minorHAnsi"/>
          <w:sz w:val="22"/>
          <w:szCs w:val="22"/>
          <w:lang w:val="pt-BR"/>
        </w:rPr>
      </w:pPr>
      <w:r w:rsidRPr="00505B5C">
        <w:rPr>
          <w:rFonts w:ascii="Garamond" w:hAnsi="Garamond" w:cstheme="minorHAnsi"/>
          <w:b/>
          <w:sz w:val="22"/>
          <w:szCs w:val="22"/>
          <w:lang w:val="pt-BR"/>
        </w:rPr>
        <w:t>Observação da natureza do objeto:</w:t>
      </w:r>
      <w:r w:rsidRPr="00505B5C">
        <w:rPr>
          <w:rFonts w:ascii="Garamond" w:hAnsi="Garamond" w:cstheme="minorHAnsi"/>
          <w:sz w:val="22"/>
          <w:szCs w:val="22"/>
          <w:lang w:val="pt-BR"/>
        </w:rPr>
        <w:t xml:space="preserve"> de acordo com as especificações necessárias em caso de contratação de locação dos veículos, com motoristas, a fim de que atendam os interesses e necessidades desta Administração.  </w:t>
      </w:r>
    </w:p>
    <w:p w14:paraId="583A23FC" w14:textId="77777777" w:rsidR="00A41044" w:rsidRPr="00505B5C" w:rsidRDefault="00A41044" w:rsidP="00E8371D">
      <w:pPr>
        <w:pStyle w:val="SemEspaamento"/>
        <w:numPr>
          <w:ilvl w:val="0"/>
          <w:numId w:val="16"/>
        </w:numPr>
        <w:ind w:left="0"/>
        <w:jc w:val="both"/>
        <w:rPr>
          <w:rFonts w:ascii="Garamond" w:hAnsi="Garamond" w:cstheme="minorHAnsi"/>
          <w:sz w:val="22"/>
          <w:szCs w:val="22"/>
          <w:lang w:val="pt-BR"/>
        </w:rPr>
      </w:pPr>
      <w:r w:rsidRPr="00505B5C">
        <w:rPr>
          <w:rFonts w:ascii="Garamond" w:hAnsi="Garamond" w:cstheme="minorHAnsi"/>
          <w:b/>
          <w:sz w:val="22"/>
          <w:szCs w:val="22"/>
          <w:lang w:val="pt-BR"/>
        </w:rPr>
        <w:t>Observância do interesse público:</w:t>
      </w:r>
      <w:r w:rsidRPr="00505B5C">
        <w:rPr>
          <w:rFonts w:ascii="Garamond" w:hAnsi="Garamond" w:cstheme="minorHAnsi"/>
          <w:sz w:val="22"/>
          <w:szCs w:val="22"/>
          <w:lang w:val="pt-BR"/>
        </w:rPr>
        <w:t xml:space="preserve"> em consonância com os princípios e disposições legais constantes na Constituição da República de 1988 (art. 37, inc. XXI) e na Lei </w:t>
      </w:r>
      <w:proofErr w:type="gramStart"/>
      <w:r w:rsidRPr="00505B5C">
        <w:rPr>
          <w:rFonts w:ascii="Garamond" w:hAnsi="Garamond" w:cstheme="minorHAnsi"/>
          <w:sz w:val="22"/>
          <w:szCs w:val="22"/>
          <w:lang w:val="pt-BR"/>
        </w:rPr>
        <w:t>n.º</w:t>
      </w:r>
      <w:proofErr w:type="gramEnd"/>
      <w:r w:rsidRPr="00505B5C">
        <w:rPr>
          <w:rFonts w:ascii="Garamond" w:hAnsi="Garamond" w:cstheme="minorHAnsi"/>
          <w:sz w:val="22"/>
          <w:szCs w:val="22"/>
          <w:lang w:val="pt-BR"/>
        </w:rPr>
        <w:t xml:space="preserve"> 14.133/2021. A Administração Pública tem o dever de deﬁnir objetivamente o objeto de suas contratações, seus quantitativos, as especiﬁcações técnicas necessárias, as condições de execução contratual e eventuais problemas da mesma, dentre outros requisitos objetivamente impostos pelo ordenamento jurídico.</w:t>
      </w:r>
    </w:p>
    <w:p w14:paraId="49834F71" w14:textId="77777777" w:rsidR="00A41044" w:rsidRPr="00505B5C" w:rsidRDefault="00A41044" w:rsidP="00E8371D">
      <w:pPr>
        <w:pStyle w:val="SemEspaamento"/>
        <w:numPr>
          <w:ilvl w:val="0"/>
          <w:numId w:val="16"/>
        </w:numPr>
        <w:ind w:left="0"/>
        <w:jc w:val="both"/>
        <w:rPr>
          <w:rFonts w:ascii="Garamond" w:hAnsi="Garamond" w:cstheme="minorHAnsi"/>
          <w:sz w:val="22"/>
          <w:szCs w:val="22"/>
          <w:lang w:val="pt-BR"/>
        </w:rPr>
      </w:pPr>
      <w:r w:rsidRPr="00505B5C">
        <w:rPr>
          <w:rFonts w:ascii="Garamond" w:hAnsi="Garamond" w:cstheme="minorHAnsi"/>
          <w:b/>
          <w:sz w:val="22"/>
          <w:szCs w:val="22"/>
          <w:lang w:val="pt-BR"/>
        </w:rPr>
        <w:t>Observância das finalidades do objeto a ser contratado:</w:t>
      </w:r>
      <w:r w:rsidRPr="00505B5C">
        <w:rPr>
          <w:rFonts w:ascii="Garamond" w:hAnsi="Garamond" w:cstheme="minorHAnsi"/>
          <w:sz w:val="22"/>
          <w:szCs w:val="22"/>
          <w:lang w:val="pt-BR"/>
        </w:rPr>
        <w:t xml:space="preserve"> conforme estabelecido no item II, referente às necessidades da contratação.</w:t>
      </w:r>
    </w:p>
    <w:p w14:paraId="4D8B742C" w14:textId="77777777" w:rsidR="00A41044" w:rsidRPr="00505B5C" w:rsidRDefault="00A41044" w:rsidP="00E8371D">
      <w:pPr>
        <w:pStyle w:val="SemEspaamento"/>
        <w:numPr>
          <w:ilvl w:val="0"/>
          <w:numId w:val="16"/>
        </w:numPr>
        <w:ind w:left="0"/>
        <w:jc w:val="both"/>
        <w:rPr>
          <w:rFonts w:ascii="Garamond" w:hAnsi="Garamond" w:cstheme="minorHAnsi"/>
          <w:sz w:val="22"/>
          <w:szCs w:val="22"/>
          <w:lang w:val="pt-BR"/>
        </w:rPr>
      </w:pPr>
      <w:r w:rsidRPr="00505B5C">
        <w:rPr>
          <w:rFonts w:ascii="Garamond" w:hAnsi="Garamond" w:cstheme="minorHAnsi"/>
          <w:b/>
          <w:sz w:val="22"/>
          <w:szCs w:val="22"/>
          <w:lang w:val="pt-BR"/>
        </w:rPr>
        <w:t>Possibilidade de prorrogação em caso de locação:</w:t>
      </w:r>
      <w:r w:rsidRPr="00505B5C">
        <w:rPr>
          <w:rFonts w:ascii="Garamond" w:hAnsi="Garamond" w:cstheme="minorHAnsi"/>
          <w:sz w:val="22"/>
          <w:szCs w:val="22"/>
          <w:lang w:val="pt-BR"/>
        </w:rPr>
        <w:t xml:space="preserve"> na hipótese </w:t>
      </w:r>
      <w:proofErr w:type="gramStart"/>
      <w:r w:rsidRPr="00505B5C">
        <w:rPr>
          <w:rFonts w:ascii="Garamond" w:hAnsi="Garamond" w:cstheme="minorHAnsi"/>
          <w:sz w:val="22"/>
          <w:szCs w:val="22"/>
          <w:lang w:val="pt-BR"/>
        </w:rPr>
        <w:t>da</w:t>
      </w:r>
      <w:proofErr w:type="gramEnd"/>
      <w:r w:rsidRPr="00505B5C">
        <w:rPr>
          <w:rFonts w:ascii="Garamond" w:hAnsi="Garamond" w:cstheme="minorHAnsi"/>
          <w:sz w:val="22"/>
          <w:szCs w:val="22"/>
          <w:lang w:val="pt-BR"/>
        </w:rPr>
        <w:t xml:space="preserve"> locação ser a opção mais viável, é possível a sua prorrogação por se tratar de serviço contínuo, não sendo satisfatório que ela se limite a um exercício financeiro. Nesse sentido, a Lei Federal nº 14.133/2021, em seu artigo 107, permite que o contrato seja prorrogado </w:t>
      </w:r>
      <w:r w:rsidRPr="00505B5C">
        <w:rPr>
          <w:rFonts w:ascii="Garamond" w:hAnsi="Garamond" w:cstheme="minorHAnsi"/>
          <w:sz w:val="22"/>
          <w:szCs w:val="22"/>
        </w:rPr>
        <w:t>sucessivamente, respeitada a vigência máxima decenal</w:t>
      </w:r>
      <w:r w:rsidRPr="00505B5C">
        <w:rPr>
          <w:rFonts w:ascii="Garamond" w:hAnsi="Garamond" w:cstheme="minorHAnsi"/>
          <w:sz w:val="22"/>
          <w:szCs w:val="22"/>
          <w:lang w:val="pt-BR"/>
        </w:rPr>
        <w:t xml:space="preserve">, </w:t>
      </w:r>
      <w:r w:rsidRPr="00505B5C">
        <w:rPr>
          <w:rFonts w:ascii="Garamond" w:hAnsi="Garamond" w:cstheme="minorHAnsi"/>
          <w:sz w:val="22"/>
          <w:szCs w:val="22"/>
        </w:rPr>
        <w:t>desde que haja previsão em edital e que a autoridade competente ateste que as condições e os preços permanecem vantajosos para a Administração</w:t>
      </w:r>
      <w:r w:rsidRPr="00505B5C">
        <w:rPr>
          <w:rFonts w:ascii="Garamond" w:hAnsi="Garamond" w:cstheme="minorHAnsi"/>
          <w:sz w:val="22"/>
          <w:szCs w:val="22"/>
          <w:lang w:val="pt-BR"/>
        </w:rPr>
        <w:t>.</w:t>
      </w:r>
    </w:p>
    <w:p w14:paraId="79F498D1" w14:textId="77777777" w:rsidR="00A41044" w:rsidRPr="00505B5C" w:rsidRDefault="00A41044" w:rsidP="00E8371D">
      <w:pPr>
        <w:pStyle w:val="SemEspaamento"/>
        <w:numPr>
          <w:ilvl w:val="0"/>
          <w:numId w:val="16"/>
        </w:numPr>
        <w:ind w:left="0"/>
        <w:jc w:val="both"/>
        <w:rPr>
          <w:rFonts w:ascii="Garamond" w:hAnsi="Garamond" w:cstheme="minorHAnsi"/>
          <w:sz w:val="22"/>
          <w:szCs w:val="22"/>
          <w:lang w:val="pt-BR"/>
        </w:rPr>
      </w:pPr>
      <w:r w:rsidRPr="00505B5C">
        <w:rPr>
          <w:rFonts w:ascii="Garamond" w:hAnsi="Garamond" w:cstheme="minorHAnsi"/>
          <w:b/>
          <w:sz w:val="22"/>
          <w:szCs w:val="22"/>
          <w:lang w:val="pt-BR"/>
        </w:rPr>
        <w:t>Observância da previsão de manutenção dos veículos em caso de locação:</w:t>
      </w:r>
      <w:r w:rsidRPr="00505B5C">
        <w:rPr>
          <w:rFonts w:ascii="Garamond" w:hAnsi="Garamond" w:cstheme="minorHAnsi"/>
          <w:sz w:val="22"/>
          <w:szCs w:val="22"/>
          <w:lang w:val="pt-BR"/>
        </w:rPr>
        <w:t xml:space="preserve"> observar se a empresa contratada se atente para esse importante requisito a fim de que a manutenção seja feita com segurança e conforme legislação vigente.</w:t>
      </w:r>
    </w:p>
    <w:p w14:paraId="37978C27" w14:textId="77777777" w:rsidR="00A41044" w:rsidRPr="00505B5C" w:rsidRDefault="00A41044" w:rsidP="00E8371D">
      <w:pPr>
        <w:pStyle w:val="SemEspaamento"/>
        <w:numPr>
          <w:ilvl w:val="0"/>
          <w:numId w:val="16"/>
        </w:numPr>
        <w:ind w:left="0"/>
        <w:jc w:val="both"/>
        <w:rPr>
          <w:rFonts w:ascii="Garamond" w:hAnsi="Garamond" w:cstheme="minorHAnsi"/>
          <w:sz w:val="22"/>
          <w:szCs w:val="22"/>
          <w:lang w:val="pt-BR"/>
        </w:rPr>
      </w:pPr>
      <w:r w:rsidRPr="00505B5C">
        <w:rPr>
          <w:rFonts w:ascii="Garamond" w:hAnsi="Garamond" w:cstheme="minorHAnsi"/>
          <w:b/>
          <w:sz w:val="22"/>
          <w:szCs w:val="22"/>
          <w:lang w:val="pt-BR"/>
        </w:rPr>
        <w:t>Sustentabilidade ambiental:</w:t>
      </w:r>
      <w:r w:rsidRPr="00505B5C">
        <w:rPr>
          <w:rFonts w:ascii="Garamond" w:hAnsi="Garamond" w:cstheme="minorHAnsi"/>
          <w:sz w:val="22"/>
          <w:szCs w:val="22"/>
          <w:lang w:val="pt-BR"/>
        </w:rPr>
        <w:t xml:space="preserve"> a presente análise observará critérios elencados no ordenamento jurídico acerca da temática extremamente importante no cenário atual.  </w:t>
      </w:r>
    </w:p>
    <w:p w14:paraId="7D285D73" w14:textId="5D7C8B99" w:rsidR="0080277F" w:rsidRPr="00505B5C" w:rsidRDefault="0080277F" w:rsidP="0080277F">
      <w:pPr>
        <w:spacing w:after="0" w:line="240" w:lineRule="auto"/>
        <w:ind w:left="720"/>
        <w:jc w:val="both"/>
        <w:rPr>
          <w:rFonts w:ascii="Garamond" w:eastAsia="Calibri" w:hAnsi="Garamond" w:cstheme="minorHAnsi"/>
          <w:lang w:val="en-US"/>
        </w:rPr>
      </w:pPr>
    </w:p>
    <w:p w14:paraId="580DEC60" w14:textId="77777777" w:rsidR="00A41044" w:rsidRPr="00505B5C" w:rsidRDefault="00A41044" w:rsidP="00A41044">
      <w:pPr>
        <w:spacing w:after="0" w:line="240" w:lineRule="auto"/>
        <w:ind w:left="720"/>
        <w:jc w:val="both"/>
        <w:rPr>
          <w:rFonts w:ascii="Garamond" w:eastAsia="Times New Roman" w:hAnsi="Garamond" w:cstheme="minorHAnsi"/>
          <w:b/>
        </w:rPr>
      </w:pPr>
    </w:p>
    <w:p w14:paraId="2932047B" w14:textId="501A5411" w:rsidR="00A41044" w:rsidRPr="00505B5C" w:rsidRDefault="00A41044" w:rsidP="00E8371D">
      <w:pPr>
        <w:pStyle w:val="PargrafodaLista"/>
        <w:numPr>
          <w:ilvl w:val="0"/>
          <w:numId w:val="15"/>
        </w:numPr>
        <w:ind w:left="0" w:right="0" w:firstLine="0"/>
        <w:rPr>
          <w:rFonts w:ascii="Garamond" w:eastAsia="Times New Roman" w:hAnsi="Garamond" w:cstheme="minorHAnsi"/>
          <w:b/>
          <w:u w:val="single"/>
        </w:rPr>
      </w:pPr>
      <w:r w:rsidRPr="00505B5C">
        <w:rPr>
          <w:rFonts w:ascii="Garamond" w:eastAsia="Times New Roman" w:hAnsi="Garamond" w:cstheme="minorHAnsi"/>
          <w:b/>
          <w:u w:val="single"/>
        </w:rPr>
        <w:t>MODELO DO EXECUÇÃO DO OBJETO</w:t>
      </w:r>
    </w:p>
    <w:p w14:paraId="7EE2A1D8" w14:textId="77777777" w:rsidR="00A41044" w:rsidRPr="00505B5C" w:rsidRDefault="00A41044" w:rsidP="00A41044">
      <w:pPr>
        <w:spacing w:after="0" w:line="240" w:lineRule="auto"/>
        <w:ind w:left="720"/>
        <w:jc w:val="both"/>
        <w:rPr>
          <w:rFonts w:ascii="Garamond" w:eastAsia="Times New Roman" w:hAnsi="Garamond" w:cstheme="minorHAnsi"/>
        </w:rPr>
      </w:pPr>
    </w:p>
    <w:p w14:paraId="5767E064" w14:textId="7A9B86A8" w:rsidR="00A41044" w:rsidRPr="00505B5C" w:rsidRDefault="00A41044" w:rsidP="00A41044">
      <w:pPr>
        <w:spacing w:after="0" w:line="240" w:lineRule="auto"/>
        <w:jc w:val="both"/>
        <w:rPr>
          <w:rFonts w:ascii="Garamond" w:eastAsia="Times New Roman" w:hAnsi="Garamond" w:cstheme="minorHAnsi"/>
        </w:rPr>
      </w:pPr>
      <w:r w:rsidRPr="00505B5C">
        <w:rPr>
          <w:rFonts w:ascii="Garamond" w:eastAsia="Times New Roman" w:hAnsi="Garamond" w:cstheme="minorHAnsi"/>
          <w:b/>
        </w:rPr>
        <w:t>33.1.</w:t>
      </w:r>
      <w:r w:rsidRPr="00505B5C">
        <w:rPr>
          <w:rFonts w:ascii="Garamond" w:eastAsia="Times New Roman" w:hAnsi="Garamond" w:cstheme="minorHAnsi"/>
        </w:rPr>
        <w:t xml:space="preserve"> A implementação dos serviços de locação de veículos com motorista para a Secretaria de Educação de Maricá/RJ tem como objetivo garantir o transporte seguro e eficiente dos servidores da Secretaria, promovendo a mobilidade necessária para o cumprimento das atividades educacionais e administrativas. Os serviços de locação de veículos são fundamentais para assegurar o bom andamento das operações da Secretaria, oferecendo a melhor condição de transporte para os </w:t>
      </w:r>
      <w:r w:rsidRPr="00505B5C">
        <w:rPr>
          <w:rFonts w:ascii="Garamond" w:eastAsia="Times New Roman" w:hAnsi="Garamond" w:cstheme="minorHAnsi"/>
        </w:rPr>
        <w:lastRenderedPageBreak/>
        <w:t>funcionários de forma segura, pontual e confortável. A seguir,</w:t>
      </w:r>
      <w:r w:rsidRPr="00505B5C">
        <w:rPr>
          <w:rFonts w:ascii="Garamond" w:eastAsia="Times New Roman" w:hAnsi="Garamond" w:cs="Times New Roman"/>
          <w:szCs w:val="20"/>
        </w:rPr>
        <w:t xml:space="preserve"> estão </w:t>
      </w:r>
      <w:r w:rsidRPr="00505B5C">
        <w:rPr>
          <w:rFonts w:ascii="Garamond" w:eastAsia="Times New Roman" w:hAnsi="Garamond" w:cstheme="minorHAnsi"/>
        </w:rPr>
        <w:t>destacados os principais pontos para a execução dos serviços:</w:t>
      </w:r>
    </w:p>
    <w:p w14:paraId="47183F29" w14:textId="77777777" w:rsidR="00A41044" w:rsidRPr="00505B5C" w:rsidRDefault="00A41044" w:rsidP="00A41044">
      <w:pPr>
        <w:spacing w:after="0" w:line="240" w:lineRule="auto"/>
        <w:ind w:firstLine="360"/>
        <w:jc w:val="both"/>
        <w:rPr>
          <w:rFonts w:ascii="Garamond" w:eastAsia="Times New Roman" w:hAnsi="Garamond" w:cstheme="minorHAnsi"/>
        </w:rPr>
      </w:pPr>
    </w:p>
    <w:p w14:paraId="083BD1C7" w14:textId="77777777" w:rsidR="00A41044" w:rsidRPr="00505B5C" w:rsidRDefault="00A41044" w:rsidP="00E8371D">
      <w:pPr>
        <w:numPr>
          <w:ilvl w:val="2"/>
          <w:numId w:val="17"/>
        </w:numPr>
        <w:spacing w:after="0" w:line="240" w:lineRule="auto"/>
        <w:jc w:val="both"/>
        <w:rPr>
          <w:rFonts w:ascii="Garamond" w:eastAsia="Times New Roman" w:hAnsi="Garamond" w:cstheme="minorHAnsi"/>
          <w:b/>
          <w:bCs/>
        </w:rPr>
      </w:pPr>
      <w:r w:rsidRPr="00505B5C">
        <w:rPr>
          <w:rFonts w:ascii="Garamond" w:eastAsia="Times New Roman" w:hAnsi="Garamond" w:cstheme="minorHAnsi"/>
          <w:b/>
          <w:bCs/>
        </w:rPr>
        <w:t>Planejamento da Contratação:</w:t>
      </w:r>
    </w:p>
    <w:p w14:paraId="79EB7683" w14:textId="77777777" w:rsidR="00A41044" w:rsidRPr="00505B5C" w:rsidRDefault="00A41044" w:rsidP="00A41044">
      <w:pPr>
        <w:spacing w:after="0" w:line="240" w:lineRule="auto"/>
        <w:jc w:val="both"/>
        <w:rPr>
          <w:rFonts w:ascii="Garamond" w:eastAsia="Times New Roman" w:hAnsi="Garamond" w:cstheme="minorHAnsi"/>
        </w:rPr>
      </w:pPr>
      <w:r w:rsidRPr="00505B5C">
        <w:rPr>
          <w:rFonts w:ascii="Garamond" w:eastAsia="Times New Roman" w:hAnsi="Garamond" w:cstheme="minorHAnsi"/>
          <w:b/>
          <w:bCs/>
        </w:rPr>
        <w:t>Definição clara dos serviços necessários:</w:t>
      </w:r>
      <w:r w:rsidRPr="00505B5C">
        <w:rPr>
          <w:rFonts w:ascii="Garamond" w:eastAsia="Times New Roman" w:hAnsi="Garamond" w:cstheme="minorHAnsi"/>
        </w:rPr>
        <w:t xml:space="preserve"> Estabelecimento dos requisitos para os serviços de locação de veículos com motorista, incluindo especificações quanto aos tipos de veículos, quantidade de veículos e horários de cobertura exigidos para o transporte dos funcionários. Levantamento da quantidade de veículos e motoristas necessários para atender à demanda de transporte dos funcionários, levando em consideração os horários e frequência dos deslocamentos, como viagens diárias, reuniões e outras demandas administrativas. Identificação de recursos como a qualificação dos motoristas (habilitação, experiência, treinamentos) e a condição dos veículos (manutenção e conservação), assegurando a qualidade e segurança do serviço prestado.</w:t>
      </w:r>
    </w:p>
    <w:p w14:paraId="592E7AC5" w14:textId="77777777" w:rsidR="00A41044" w:rsidRPr="00505B5C" w:rsidRDefault="00A41044" w:rsidP="00A41044">
      <w:pPr>
        <w:spacing w:after="0" w:line="240" w:lineRule="auto"/>
        <w:jc w:val="both"/>
        <w:rPr>
          <w:rFonts w:ascii="Garamond" w:eastAsia="Times New Roman" w:hAnsi="Garamond" w:cstheme="minorHAnsi"/>
        </w:rPr>
      </w:pPr>
    </w:p>
    <w:p w14:paraId="6728C915" w14:textId="77777777" w:rsidR="00A41044" w:rsidRPr="00505B5C" w:rsidRDefault="00A41044" w:rsidP="00E8371D">
      <w:pPr>
        <w:numPr>
          <w:ilvl w:val="2"/>
          <w:numId w:val="17"/>
        </w:numPr>
        <w:spacing w:after="0" w:line="240" w:lineRule="auto"/>
        <w:jc w:val="both"/>
        <w:rPr>
          <w:rFonts w:ascii="Garamond" w:eastAsia="Times New Roman" w:hAnsi="Garamond" w:cstheme="minorHAnsi"/>
          <w:b/>
          <w:bCs/>
        </w:rPr>
      </w:pPr>
      <w:r w:rsidRPr="00505B5C">
        <w:rPr>
          <w:rFonts w:ascii="Garamond" w:eastAsia="Times New Roman" w:hAnsi="Garamond" w:cstheme="minorHAnsi"/>
          <w:b/>
          <w:bCs/>
        </w:rPr>
        <w:t>Elaboração do Edital:</w:t>
      </w:r>
    </w:p>
    <w:p w14:paraId="22B70B97" w14:textId="77777777" w:rsidR="00A41044" w:rsidRPr="00505B5C" w:rsidRDefault="00A41044" w:rsidP="00A41044">
      <w:pPr>
        <w:spacing w:after="0" w:line="240" w:lineRule="auto"/>
        <w:jc w:val="both"/>
        <w:rPr>
          <w:rFonts w:ascii="Garamond" w:eastAsia="Times New Roman" w:hAnsi="Garamond" w:cstheme="minorHAnsi"/>
        </w:rPr>
      </w:pPr>
      <w:r w:rsidRPr="00505B5C">
        <w:rPr>
          <w:rFonts w:ascii="Garamond" w:eastAsia="Times New Roman" w:hAnsi="Garamond" w:cstheme="minorHAnsi"/>
          <w:b/>
          <w:bCs/>
        </w:rPr>
        <w:t>Descrição detalhada do objeto da contratação:</w:t>
      </w:r>
      <w:r w:rsidRPr="00505B5C">
        <w:rPr>
          <w:rFonts w:ascii="Garamond" w:eastAsia="Times New Roman" w:hAnsi="Garamond" w:cstheme="minorHAnsi"/>
        </w:rPr>
        <w:t xml:space="preserve"> Elaboração de um edital detalhado, que descreva claramente os requisitos para a locação dos veículos e a qualificação dos motoristas, além das especificações de segurança e condições operacionais. Definição dos critérios de seleção dos fornecedores com base na experiência da empresa com transporte de funcionários, qualificação técnica dos motoristas, capacidade operacional da frota e outros fatores relevantes como preço e condições de segurança.</w:t>
      </w:r>
    </w:p>
    <w:p w14:paraId="634454FA" w14:textId="77777777" w:rsidR="00A41044" w:rsidRPr="00505B5C" w:rsidRDefault="00A41044" w:rsidP="00A41044">
      <w:pPr>
        <w:spacing w:after="0" w:line="240" w:lineRule="auto"/>
        <w:jc w:val="both"/>
        <w:rPr>
          <w:rFonts w:ascii="Garamond" w:eastAsia="Times New Roman" w:hAnsi="Garamond" w:cstheme="minorHAnsi"/>
        </w:rPr>
      </w:pPr>
    </w:p>
    <w:p w14:paraId="4F7CF2B4" w14:textId="77777777" w:rsidR="00A41044" w:rsidRPr="00505B5C" w:rsidRDefault="00A41044" w:rsidP="00E8371D">
      <w:pPr>
        <w:numPr>
          <w:ilvl w:val="2"/>
          <w:numId w:val="17"/>
        </w:numPr>
        <w:spacing w:after="0" w:line="240" w:lineRule="auto"/>
        <w:jc w:val="both"/>
        <w:rPr>
          <w:rFonts w:ascii="Garamond" w:eastAsia="Times New Roman" w:hAnsi="Garamond" w:cstheme="minorHAnsi"/>
          <w:b/>
          <w:bCs/>
        </w:rPr>
      </w:pPr>
      <w:r w:rsidRPr="00505B5C">
        <w:rPr>
          <w:rFonts w:ascii="Garamond" w:eastAsia="Times New Roman" w:hAnsi="Garamond" w:cstheme="minorHAnsi"/>
          <w:b/>
          <w:bCs/>
        </w:rPr>
        <w:t>Seleção do Fornecedor:</w:t>
      </w:r>
    </w:p>
    <w:p w14:paraId="0777D536" w14:textId="72395E5E" w:rsidR="00A41044" w:rsidRPr="00505B5C" w:rsidRDefault="00A41044" w:rsidP="00A41044">
      <w:pPr>
        <w:spacing w:after="0" w:line="240" w:lineRule="auto"/>
        <w:jc w:val="both"/>
        <w:rPr>
          <w:rFonts w:ascii="Garamond" w:eastAsia="Times New Roman" w:hAnsi="Garamond" w:cstheme="minorHAnsi"/>
        </w:rPr>
      </w:pPr>
      <w:r w:rsidRPr="00505B5C">
        <w:rPr>
          <w:rFonts w:ascii="Garamond" w:eastAsia="Times New Roman" w:hAnsi="Garamond" w:cstheme="minorHAnsi"/>
        </w:rPr>
        <w:t xml:space="preserve"> Condução do processo licitatório, de acordo com a Lei nº 14.133/21, onde os fornecedores interessados apresentarão suas propostas. A escolha será feita com base</w:t>
      </w:r>
      <w:r w:rsidRPr="00505B5C">
        <w:rPr>
          <w:rFonts w:ascii="Garamond" w:eastAsia="Times New Roman" w:hAnsi="Garamond" w:cs="Times New Roman"/>
          <w:szCs w:val="20"/>
        </w:rPr>
        <w:t xml:space="preserve"> nos </w:t>
      </w:r>
      <w:r w:rsidRPr="00505B5C">
        <w:rPr>
          <w:rFonts w:ascii="Garamond" w:eastAsia="Times New Roman" w:hAnsi="Garamond" w:cstheme="minorHAnsi"/>
        </w:rPr>
        <w:t>critérios de qualificação técnica, capacidade operacional e preço.</w:t>
      </w:r>
    </w:p>
    <w:p w14:paraId="1B3B28B9" w14:textId="77777777" w:rsidR="00A41044" w:rsidRPr="00505B5C" w:rsidRDefault="00A41044" w:rsidP="00A41044">
      <w:pPr>
        <w:spacing w:after="0" w:line="240" w:lineRule="auto"/>
        <w:jc w:val="both"/>
        <w:rPr>
          <w:rFonts w:ascii="Garamond" w:eastAsia="Times New Roman" w:hAnsi="Garamond" w:cstheme="minorHAnsi"/>
        </w:rPr>
      </w:pPr>
    </w:p>
    <w:p w14:paraId="47960C36" w14:textId="77777777" w:rsidR="00A41044" w:rsidRPr="00505B5C" w:rsidRDefault="00A41044" w:rsidP="00E8371D">
      <w:pPr>
        <w:numPr>
          <w:ilvl w:val="2"/>
          <w:numId w:val="17"/>
        </w:numPr>
        <w:spacing w:after="0" w:line="240" w:lineRule="auto"/>
        <w:jc w:val="both"/>
        <w:rPr>
          <w:rFonts w:ascii="Garamond" w:eastAsia="Times New Roman" w:hAnsi="Garamond" w:cstheme="minorHAnsi"/>
          <w:b/>
          <w:bCs/>
        </w:rPr>
      </w:pPr>
      <w:r w:rsidRPr="00505B5C">
        <w:rPr>
          <w:rFonts w:ascii="Garamond" w:eastAsia="Times New Roman" w:hAnsi="Garamond" w:cstheme="minorHAnsi"/>
          <w:b/>
          <w:bCs/>
        </w:rPr>
        <w:t xml:space="preserve">Formalização do Contrato: </w:t>
      </w:r>
    </w:p>
    <w:p w14:paraId="625F46A3" w14:textId="77777777" w:rsidR="00A41044" w:rsidRPr="00505B5C" w:rsidRDefault="00A41044" w:rsidP="00A41044">
      <w:pPr>
        <w:spacing w:after="0" w:line="240" w:lineRule="auto"/>
        <w:jc w:val="both"/>
        <w:rPr>
          <w:rFonts w:ascii="Garamond" w:eastAsia="Times New Roman" w:hAnsi="Garamond" w:cstheme="minorHAnsi"/>
        </w:rPr>
      </w:pPr>
      <w:r w:rsidRPr="00505B5C">
        <w:rPr>
          <w:rFonts w:ascii="Garamond" w:eastAsia="Times New Roman" w:hAnsi="Garamond" w:cstheme="minorHAnsi"/>
          <w:b/>
          <w:bCs/>
        </w:rPr>
        <w:t xml:space="preserve">Celebração do contrato: </w:t>
      </w:r>
      <w:r w:rsidRPr="00505B5C">
        <w:rPr>
          <w:rFonts w:ascii="Garamond" w:eastAsia="Times New Roman" w:hAnsi="Garamond" w:cstheme="minorHAnsi"/>
        </w:rPr>
        <w:t>Formalização do contrato com a empresa vencedora da licitação, detalhando todas as informações necessárias para garantir a execução adequada dos serviços, incluindo as responsabilidades do contratado e do contratante, prazos, condições de pagamento e metas estabelecidas.</w:t>
      </w:r>
    </w:p>
    <w:p w14:paraId="7C25BEF1" w14:textId="77777777" w:rsidR="00A41044" w:rsidRPr="00505B5C" w:rsidRDefault="00A41044" w:rsidP="00A41044">
      <w:pPr>
        <w:spacing w:after="0" w:line="240" w:lineRule="auto"/>
        <w:jc w:val="both"/>
        <w:rPr>
          <w:rFonts w:ascii="Garamond" w:eastAsia="Times New Roman" w:hAnsi="Garamond" w:cstheme="minorHAnsi"/>
          <w:b/>
          <w:bCs/>
        </w:rPr>
      </w:pPr>
    </w:p>
    <w:p w14:paraId="4F1B1AB0" w14:textId="77777777" w:rsidR="00A41044" w:rsidRPr="00505B5C" w:rsidRDefault="00A41044" w:rsidP="00E8371D">
      <w:pPr>
        <w:numPr>
          <w:ilvl w:val="2"/>
          <w:numId w:val="17"/>
        </w:numPr>
        <w:spacing w:after="0" w:line="240" w:lineRule="auto"/>
        <w:jc w:val="both"/>
        <w:rPr>
          <w:rFonts w:ascii="Garamond" w:eastAsia="Times New Roman" w:hAnsi="Garamond" w:cstheme="minorHAnsi"/>
          <w:b/>
          <w:bCs/>
        </w:rPr>
      </w:pPr>
      <w:r w:rsidRPr="00505B5C">
        <w:rPr>
          <w:rFonts w:ascii="Garamond" w:eastAsia="Times New Roman" w:hAnsi="Garamond" w:cstheme="minorHAnsi"/>
          <w:b/>
          <w:bCs/>
        </w:rPr>
        <w:t>Execução do Contrato:</w:t>
      </w:r>
    </w:p>
    <w:p w14:paraId="5DDBA495" w14:textId="77777777" w:rsidR="00A41044" w:rsidRPr="00505B5C" w:rsidRDefault="00A41044" w:rsidP="00A41044">
      <w:pPr>
        <w:spacing w:after="0" w:line="240" w:lineRule="auto"/>
        <w:jc w:val="both"/>
        <w:rPr>
          <w:rFonts w:ascii="Garamond" w:eastAsia="Times New Roman" w:hAnsi="Garamond" w:cstheme="minorHAnsi"/>
        </w:rPr>
      </w:pPr>
      <w:r w:rsidRPr="00505B5C">
        <w:rPr>
          <w:rFonts w:ascii="Garamond" w:eastAsia="Times New Roman" w:hAnsi="Garamond" w:cstheme="minorHAnsi"/>
          <w:b/>
          <w:bCs/>
        </w:rPr>
        <w:t>Monitoramento da execução dos serviços:</w:t>
      </w:r>
      <w:r w:rsidRPr="00505B5C">
        <w:rPr>
          <w:rFonts w:ascii="Garamond" w:eastAsia="Times New Roman" w:hAnsi="Garamond" w:cstheme="minorHAnsi"/>
        </w:rPr>
        <w:t xml:space="preserve"> Acompanhamento contínuo da execução dos serviços de locação de veículos, garantindo que os veículos atendam às condições contratadas (segurança, conforto e pontualidade) e que os motoristas sigam as regras e responsabilidades definidas. Monitoramento constante da qualidade dos veículos (manutenção, limpeza e segurança) e conformidade com as condições do contrato, assegurando que o transporte dos funcionários seja sempre seguro e eficiente.</w:t>
      </w:r>
    </w:p>
    <w:p w14:paraId="4E45CF61" w14:textId="77777777" w:rsidR="00A41044" w:rsidRPr="00505B5C" w:rsidRDefault="00A41044" w:rsidP="00A41044">
      <w:pPr>
        <w:spacing w:after="0" w:line="240" w:lineRule="auto"/>
        <w:jc w:val="both"/>
        <w:rPr>
          <w:rFonts w:ascii="Garamond" w:eastAsia="Times New Roman" w:hAnsi="Garamond" w:cstheme="minorHAnsi"/>
        </w:rPr>
      </w:pPr>
    </w:p>
    <w:p w14:paraId="6731A19D" w14:textId="77777777" w:rsidR="00A41044" w:rsidRPr="00505B5C" w:rsidRDefault="00A41044" w:rsidP="00E8371D">
      <w:pPr>
        <w:numPr>
          <w:ilvl w:val="2"/>
          <w:numId w:val="17"/>
        </w:numPr>
        <w:spacing w:after="0" w:line="240" w:lineRule="auto"/>
        <w:jc w:val="both"/>
        <w:rPr>
          <w:rFonts w:ascii="Garamond" w:eastAsia="Times New Roman" w:hAnsi="Garamond" w:cstheme="minorHAnsi"/>
          <w:b/>
          <w:bCs/>
        </w:rPr>
      </w:pPr>
      <w:r w:rsidRPr="00505B5C">
        <w:rPr>
          <w:rFonts w:ascii="Garamond" w:eastAsia="Times New Roman" w:hAnsi="Garamond" w:cstheme="minorHAnsi"/>
          <w:b/>
          <w:bCs/>
        </w:rPr>
        <w:t>Monitoramento e Controle:</w:t>
      </w:r>
    </w:p>
    <w:p w14:paraId="7611FB05" w14:textId="77777777" w:rsidR="00A41044" w:rsidRPr="00505B5C" w:rsidRDefault="00A41044" w:rsidP="00A41044">
      <w:pPr>
        <w:spacing w:after="0" w:line="240" w:lineRule="auto"/>
        <w:jc w:val="both"/>
        <w:rPr>
          <w:rFonts w:ascii="Garamond" w:eastAsia="Times New Roman" w:hAnsi="Garamond" w:cstheme="minorHAnsi"/>
        </w:rPr>
      </w:pPr>
      <w:r w:rsidRPr="00505B5C">
        <w:rPr>
          <w:rFonts w:ascii="Garamond" w:eastAsia="Times New Roman" w:hAnsi="Garamond" w:cstheme="minorHAnsi"/>
          <w:b/>
          <w:bCs/>
        </w:rPr>
        <w:t>Avaliação contínua da performance do fornecedor:</w:t>
      </w:r>
      <w:r w:rsidRPr="00505B5C">
        <w:rPr>
          <w:rFonts w:ascii="Garamond" w:eastAsia="Times New Roman" w:hAnsi="Garamond" w:cstheme="minorHAnsi"/>
        </w:rPr>
        <w:t xml:space="preserve"> Realização de avaliações periódicas da performance da empresa contratada, verificando o cumprimento dos prazos, a pontualidade dos motoristas e a qualidade dos veículos, para garantir a continuidade do serviço dentro dos padrões exigidos. Identificação e resolução de quaisquer problemas durante a execução do contrato, como falhas mecânicas nos veículos ou dificuldades de atendimento, assegurando que o serviço não seja interrompido.</w:t>
      </w:r>
    </w:p>
    <w:p w14:paraId="2AD7D9BE" w14:textId="77777777" w:rsidR="00A41044" w:rsidRPr="00505B5C" w:rsidRDefault="00A41044" w:rsidP="00A41044">
      <w:pPr>
        <w:spacing w:after="0" w:line="240" w:lineRule="auto"/>
        <w:jc w:val="both"/>
        <w:rPr>
          <w:rFonts w:ascii="Garamond" w:eastAsia="Times New Roman" w:hAnsi="Garamond" w:cstheme="minorHAnsi"/>
        </w:rPr>
      </w:pPr>
    </w:p>
    <w:p w14:paraId="35C9094B" w14:textId="77777777" w:rsidR="00A41044" w:rsidRPr="00505B5C" w:rsidRDefault="00A41044" w:rsidP="00E8371D">
      <w:pPr>
        <w:numPr>
          <w:ilvl w:val="2"/>
          <w:numId w:val="17"/>
        </w:numPr>
        <w:spacing w:after="0" w:line="240" w:lineRule="auto"/>
        <w:jc w:val="both"/>
        <w:rPr>
          <w:rFonts w:ascii="Garamond" w:eastAsia="Times New Roman" w:hAnsi="Garamond" w:cstheme="minorHAnsi"/>
          <w:b/>
          <w:bCs/>
        </w:rPr>
      </w:pPr>
      <w:r w:rsidRPr="00505B5C">
        <w:rPr>
          <w:rFonts w:ascii="Garamond" w:eastAsia="Times New Roman" w:hAnsi="Garamond" w:cstheme="minorHAnsi"/>
          <w:b/>
          <w:bCs/>
        </w:rPr>
        <w:t>Encerramento do Contrato:</w:t>
      </w:r>
    </w:p>
    <w:p w14:paraId="7C764FB8" w14:textId="77777777" w:rsidR="00A41044" w:rsidRPr="00505B5C" w:rsidRDefault="00A41044" w:rsidP="00A41044">
      <w:pPr>
        <w:spacing w:after="0" w:line="240" w:lineRule="auto"/>
        <w:jc w:val="both"/>
        <w:rPr>
          <w:rFonts w:ascii="Garamond" w:eastAsia="Times New Roman" w:hAnsi="Garamond" w:cstheme="minorHAnsi"/>
        </w:rPr>
      </w:pPr>
      <w:r w:rsidRPr="00505B5C">
        <w:rPr>
          <w:rFonts w:ascii="Garamond" w:eastAsia="Times New Roman" w:hAnsi="Garamond" w:cstheme="minorHAnsi"/>
          <w:b/>
          <w:bCs/>
        </w:rPr>
        <w:t>Verificação final dos serviços prestados:</w:t>
      </w:r>
      <w:r w:rsidRPr="00505B5C">
        <w:rPr>
          <w:rFonts w:ascii="Garamond" w:eastAsia="Times New Roman" w:hAnsi="Garamond" w:cstheme="minorHAnsi"/>
        </w:rPr>
        <w:t xml:space="preserve"> Realização de uma revisão final dos serviços prestados para garantir que todas as metas e requisitos previstos no contrato foram atendidos, com o transporte </w:t>
      </w:r>
      <w:r w:rsidRPr="00505B5C">
        <w:rPr>
          <w:rFonts w:ascii="Garamond" w:eastAsia="Times New Roman" w:hAnsi="Garamond" w:cstheme="minorHAnsi"/>
        </w:rPr>
        <w:lastRenderedPageBreak/>
        <w:t>adequado dos funcionários. Efetuação do pagamento final, conforme acordado no contrato, e formalização do encerramento do contrato de acordo com as disposições legais da Lei 14.133/21.</w:t>
      </w:r>
    </w:p>
    <w:p w14:paraId="61DD3F00" w14:textId="3C290A18" w:rsidR="00A41044" w:rsidRDefault="00A41044" w:rsidP="00A41044">
      <w:pPr>
        <w:spacing w:after="0" w:line="240" w:lineRule="auto"/>
        <w:jc w:val="both"/>
        <w:rPr>
          <w:rFonts w:ascii="Garamond" w:eastAsia="Times New Roman" w:hAnsi="Garamond" w:cstheme="minorHAnsi"/>
          <w:b/>
          <w:u w:val="single"/>
        </w:rPr>
      </w:pPr>
    </w:p>
    <w:p w14:paraId="0D751C47" w14:textId="77777777" w:rsidR="00EC0E95" w:rsidRPr="00505B5C" w:rsidRDefault="00EC0E95" w:rsidP="00A41044">
      <w:pPr>
        <w:spacing w:after="0" w:line="240" w:lineRule="auto"/>
        <w:jc w:val="both"/>
        <w:rPr>
          <w:rFonts w:ascii="Garamond" w:eastAsia="Times New Roman" w:hAnsi="Garamond" w:cstheme="minorHAnsi"/>
          <w:b/>
          <w:u w:val="single"/>
        </w:rPr>
      </w:pPr>
    </w:p>
    <w:p w14:paraId="7FC6D842" w14:textId="60CA964C" w:rsidR="00A41044" w:rsidRDefault="00A41044" w:rsidP="00E8371D">
      <w:pPr>
        <w:numPr>
          <w:ilvl w:val="0"/>
          <w:numId w:val="15"/>
        </w:numPr>
        <w:spacing w:after="0" w:line="240" w:lineRule="auto"/>
        <w:ind w:left="0" w:firstLine="0"/>
        <w:jc w:val="both"/>
        <w:rPr>
          <w:rFonts w:ascii="Garamond" w:eastAsia="Times New Roman" w:hAnsi="Garamond" w:cstheme="minorHAnsi"/>
          <w:b/>
          <w:u w:val="single"/>
        </w:rPr>
      </w:pPr>
      <w:r w:rsidRPr="00505B5C">
        <w:rPr>
          <w:rFonts w:ascii="Garamond" w:eastAsia="Times New Roman" w:hAnsi="Garamond" w:cstheme="minorHAnsi"/>
          <w:b/>
          <w:u w:val="single"/>
        </w:rPr>
        <w:t>CRITÉRIOS DE MEDIÇÃO E PAGAMENTO</w:t>
      </w:r>
    </w:p>
    <w:p w14:paraId="56F4DEE3" w14:textId="77777777" w:rsidR="00EC0E95" w:rsidRPr="00505B5C" w:rsidRDefault="00EC0E95" w:rsidP="00EC0E95">
      <w:pPr>
        <w:spacing w:after="0" w:line="240" w:lineRule="auto"/>
        <w:jc w:val="both"/>
        <w:rPr>
          <w:rFonts w:ascii="Garamond" w:eastAsia="Times New Roman" w:hAnsi="Garamond" w:cstheme="minorHAnsi"/>
          <w:b/>
          <w:u w:val="single"/>
        </w:rPr>
      </w:pPr>
    </w:p>
    <w:p w14:paraId="0A636673" w14:textId="77777777" w:rsidR="00A41044" w:rsidRPr="00505B5C" w:rsidRDefault="00A41044" w:rsidP="00A41044">
      <w:pPr>
        <w:spacing w:after="0" w:line="240" w:lineRule="auto"/>
        <w:ind w:left="720"/>
        <w:jc w:val="both"/>
        <w:rPr>
          <w:rFonts w:ascii="Garamond" w:eastAsia="Times New Roman" w:hAnsi="Garamond" w:cstheme="minorHAnsi"/>
          <w:b/>
          <w:u w:val="single"/>
        </w:rPr>
      </w:pPr>
    </w:p>
    <w:p w14:paraId="225DF0AB" w14:textId="77777777" w:rsidR="00A41044" w:rsidRPr="00505B5C" w:rsidRDefault="00A41044" w:rsidP="00A41044">
      <w:pPr>
        <w:spacing w:after="0" w:line="240" w:lineRule="auto"/>
        <w:jc w:val="both"/>
        <w:rPr>
          <w:rFonts w:ascii="Garamond" w:eastAsia="Times New Roman" w:hAnsi="Garamond" w:cstheme="minorHAnsi"/>
        </w:rPr>
      </w:pPr>
      <w:r w:rsidRPr="00505B5C">
        <w:rPr>
          <w:rFonts w:ascii="Garamond" w:eastAsia="Times New Roman" w:hAnsi="Garamond" w:cstheme="minorHAnsi"/>
          <w:b/>
        </w:rPr>
        <w:t>34.1.</w:t>
      </w:r>
      <w:r w:rsidRPr="00505B5C">
        <w:rPr>
          <w:rFonts w:ascii="Garamond" w:eastAsia="Times New Roman" w:hAnsi="Garamond" w:cstheme="minorHAnsi"/>
        </w:rPr>
        <w:t xml:space="preserve"> A medição dos serviços de locação de veículos será realizada com base na quantidade de veículos disponibilizados mensalmente. A cada mês, será registrada a quantidade de veículos e motoristas alocados, considerando a cobertura dos turnos acordados.</w:t>
      </w:r>
    </w:p>
    <w:p w14:paraId="08E68E04" w14:textId="77777777" w:rsidR="00A41044" w:rsidRPr="00505B5C" w:rsidRDefault="00A41044" w:rsidP="00A41044">
      <w:pPr>
        <w:spacing w:after="0" w:line="240" w:lineRule="auto"/>
        <w:jc w:val="both"/>
        <w:rPr>
          <w:rFonts w:ascii="Garamond" w:eastAsia="Times New Roman" w:hAnsi="Garamond" w:cstheme="minorHAnsi"/>
        </w:rPr>
      </w:pPr>
    </w:p>
    <w:p w14:paraId="0FE2E448" w14:textId="77777777" w:rsidR="00A41044" w:rsidRPr="00505B5C" w:rsidRDefault="00A41044" w:rsidP="00A41044">
      <w:pPr>
        <w:spacing w:after="0" w:line="240" w:lineRule="auto"/>
        <w:jc w:val="both"/>
        <w:rPr>
          <w:rFonts w:ascii="Garamond" w:eastAsia="Times New Roman" w:hAnsi="Garamond" w:cstheme="minorHAnsi"/>
        </w:rPr>
      </w:pPr>
      <w:r w:rsidRPr="00505B5C">
        <w:rPr>
          <w:rFonts w:ascii="Garamond" w:eastAsia="Times New Roman" w:hAnsi="Garamond" w:cstheme="minorHAnsi"/>
          <w:b/>
        </w:rPr>
        <w:t>34.2.</w:t>
      </w:r>
      <w:r w:rsidRPr="00505B5C">
        <w:rPr>
          <w:rFonts w:ascii="Garamond" w:eastAsia="Times New Roman" w:hAnsi="Garamond" w:cstheme="minorHAnsi"/>
        </w:rPr>
        <w:t xml:space="preserve"> A aferição da execução será feita através de relatórios mensais, onde a contratada apresentará a planilha de controle de prestação de serviço, assinada pela Secretaria de Educação. O pagamento será realizado com base na fatura mensal, considerando os valores acordados no contrato para locação dos veículos e o serviço dos motoristas.</w:t>
      </w:r>
    </w:p>
    <w:p w14:paraId="0E5C53CF" w14:textId="77777777" w:rsidR="00A41044" w:rsidRPr="00505B5C" w:rsidRDefault="00A41044" w:rsidP="00A41044">
      <w:pPr>
        <w:spacing w:after="0" w:line="240" w:lineRule="auto"/>
        <w:jc w:val="both"/>
        <w:rPr>
          <w:rFonts w:ascii="Garamond" w:eastAsia="Times New Roman" w:hAnsi="Garamond" w:cstheme="minorHAnsi"/>
        </w:rPr>
      </w:pPr>
    </w:p>
    <w:p w14:paraId="0707E1C7" w14:textId="77777777" w:rsidR="00A41044" w:rsidRPr="00505B5C" w:rsidRDefault="00A41044" w:rsidP="00A41044">
      <w:pPr>
        <w:spacing w:after="0" w:line="240" w:lineRule="auto"/>
        <w:jc w:val="both"/>
        <w:rPr>
          <w:rFonts w:ascii="Garamond" w:eastAsia="Times New Roman" w:hAnsi="Garamond" w:cstheme="minorHAnsi"/>
        </w:rPr>
      </w:pPr>
      <w:r w:rsidRPr="00505B5C">
        <w:rPr>
          <w:rFonts w:ascii="Garamond" w:eastAsia="Times New Roman" w:hAnsi="Garamond" w:cstheme="minorHAnsi"/>
          <w:b/>
        </w:rPr>
        <w:t>34.3.</w:t>
      </w:r>
      <w:r w:rsidRPr="00505B5C">
        <w:rPr>
          <w:rFonts w:ascii="Garamond" w:eastAsia="Times New Roman" w:hAnsi="Garamond" w:cstheme="minorHAnsi"/>
        </w:rPr>
        <w:t xml:space="preserve"> Eventuais descontos serão aplicados em caso de não cumprimento das condições contratuais, como atrasos na entrega dos veículos ou veículos em desacordo com as condições de segurança e conforto, conforme previamente acordado.</w:t>
      </w:r>
    </w:p>
    <w:p w14:paraId="546D3DE6" w14:textId="77777777" w:rsidR="00A41044" w:rsidRPr="00505B5C" w:rsidRDefault="00A41044" w:rsidP="00A41044">
      <w:pPr>
        <w:spacing w:after="0" w:line="240" w:lineRule="auto"/>
        <w:jc w:val="both"/>
        <w:rPr>
          <w:rFonts w:ascii="Garamond" w:eastAsia="Times New Roman" w:hAnsi="Garamond" w:cstheme="minorHAnsi"/>
        </w:rPr>
      </w:pPr>
    </w:p>
    <w:p w14:paraId="7DEC79A4" w14:textId="77777777" w:rsidR="00A41044" w:rsidRPr="00505B5C" w:rsidRDefault="00A41044" w:rsidP="00A41044">
      <w:pPr>
        <w:spacing w:after="0" w:line="240" w:lineRule="auto"/>
        <w:jc w:val="both"/>
        <w:rPr>
          <w:rFonts w:ascii="Garamond" w:eastAsia="Times New Roman" w:hAnsi="Garamond" w:cstheme="minorHAnsi"/>
        </w:rPr>
      </w:pPr>
      <w:r w:rsidRPr="00505B5C">
        <w:rPr>
          <w:rFonts w:ascii="Garamond" w:eastAsia="Times New Roman" w:hAnsi="Garamond" w:cstheme="minorHAnsi"/>
          <w:b/>
        </w:rPr>
        <w:t>34.4.</w:t>
      </w:r>
      <w:r w:rsidRPr="00505B5C">
        <w:rPr>
          <w:rFonts w:ascii="Garamond" w:eastAsia="Times New Roman" w:hAnsi="Garamond" w:cstheme="minorHAnsi"/>
        </w:rPr>
        <w:t xml:space="preserve"> O pagamento será realizado com base no número de veículos efetivamente disponibilizados e o serviço prestado pelos motoristas, conforme o estabelecido no contrato. Não serão considerados pagamentos por horas extras ou adicionais.</w:t>
      </w:r>
    </w:p>
    <w:p w14:paraId="740387A7" w14:textId="77777777" w:rsidR="00A41044" w:rsidRPr="00505B5C" w:rsidRDefault="00A41044" w:rsidP="00A41044">
      <w:pPr>
        <w:spacing w:after="0" w:line="240" w:lineRule="auto"/>
        <w:jc w:val="both"/>
        <w:rPr>
          <w:rFonts w:ascii="Garamond" w:eastAsia="Times New Roman" w:hAnsi="Garamond" w:cstheme="minorHAnsi"/>
        </w:rPr>
      </w:pPr>
    </w:p>
    <w:p w14:paraId="46781445" w14:textId="77777777" w:rsidR="00A41044" w:rsidRPr="00505B5C" w:rsidRDefault="00A41044" w:rsidP="00A41044">
      <w:pPr>
        <w:spacing w:after="0" w:line="240" w:lineRule="auto"/>
        <w:jc w:val="both"/>
        <w:rPr>
          <w:rFonts w:ascii="Garamond" w:eastAsia="Times New Roman" w:hAnsi="Garamond" w:cstheme="minorHAnsi"/>
        </w:rPr>
      </w:pPr>
      <w:r w:rsidRPr="00505B5C">
        <w:rPr>
          <w:rFonts w:ascii="Garamond" w:eastAsia="Times New Roman" w:hAnsi="Garamond" w:cstheme="minorHAnsi"/>
          <w:b/>
        </w:rPr>
        <w:t>34.5.</w:t>
      </w:r>
      <w:r w:rsidRPr="00505B5C">
        <w:rPr>
          <w:rFonts w:ascii="Garamond" w:eastAsia="Times New Roman" w:hAnsi="Garamond" w:cstheme="minorHAnsi"/>
        </w:rPr>
        <w:t xml:space="preserve"> O pagamento será feito dentro de um prazo máximo de 30 dias após a conclusão do processo de liquidação da despesa.</w:t>
      </w:r>
    </w:p>
    <w:p w14:paraId="07AE65A0" w14:textId="77777777" w:rsidR="00A41044" w:rsidRPr="00505B5C" w:rsidRDefault="00A41044" w:rsidP="00A41044">
      <w:pPr>
        <w:spacing w:after="0" w:line="240" w:lineRule="auto"/>
        <w:jc w:val="both"/>
        <w:rPr>
          <w:rFonts w:ascii="Garamond" w:eastAsia="Times New Roman" w:hAnsi="Garamond" w:cstheme="minorHAnsi"/>
        </w:rPr>
      </w:pPr>
    </w:p>
    <w:p w14:paraId="487D5456" w14:textId="77777777" w:rsidR="00A41044" w:rsidRPr="00505B5C" w:rsidRDefault="00A41044" w:rsidP="00A41044">
      <w:pPr>
        <w:spacing w:after="0" w:line="240" w:lineRule="auto"/>
        <w:jc w:val="both"/>
        <w:rPr>
          <w:rFonts w:ascii="Garamond" w:eastAsia="Times New Roman" w:hAnsi="Garamond" w:cstheme="minorHAnsi"/>
        </w:rPr>
      </w:pPr>
      <w:r w:rsidRPr="00505B5C">
        <w:rPr>
          <w:rFonts w:ascii="Garamond" w:eastAsia="Times New Roman" w:hAnsi="Garamond" w:cstheme="minorHAnsi"/>
          <w:b/>
        </w:rPr>
        <w:t>34.6</w:t>
      </w:r>
      <w:r w:rsidRPr="00505B5C">
        <w:rPr>
          <w:rFonts w:ascii="Garamond" w:eastAsia="Times New Roman" w:hAnsi="Garamond" w:cstheme="minorHAnsi"/>
        </w:rPr>
        <w:t>. Em caso de atraso no pagamento por parte da contratante, os valores devidos serão corrigidos monetariamente pelo índice IPCA, desde o término do prazo de pagamento até a data efetiva do pagamento.</w:t>
      </w:r>
    </w:p>
    <w:p w14:paraId="0B193D57" w14:textId="77777777" w:rsidR="00A41044" w:rsidRPr="00505B5C" w:rsidRDefault="00A41044" w:rsidP="00A41044">
      <w:pPr>
        <w:spacing w:after="0" w:line="240" w:lineRule="auto"/>
        <w:jc w:val="both"/>
        <w:rPr>
          <w:rFonts w:ascii="Garamond" w:eastAsia="Times New Roman" w:hAnsi="Garamond" w:cstheme="minorHAnsi"/>
        </w:rPr>
      </w:pPr>
    </w:p>
    <w:p w14:paraId="6252DAC4" w14:textId="77777777" w:rsidR="00A41044" w:rsidRPr="00505B5C" w:rsidRDefault="00A41044" w:rsidP="00A41044">
      <w:pPr>
        <w:spacing w:after="0" w:line="240" w:lineRule="auto"/>
        <w:jc w:val="both"/>
        <w:rPr>
          <w:rFonts w:ascii="Garamond" w:eastAsia="Times New Roman" w:hAnsi="Garamond" w:cstheme="minorHAnsi"/>
        </w:rPr>
      </w:pPr>
      <w:r w:rsidRPr="00505B5C">
        <w:rPr>
          <w:rFonts w:ascii="Garamond" w:eastAsia="Times New Roman" w:hAnsi="Garamond" w:cstheme="minorHAnsi"/>
          <w:b/>
        </w:rPr>
        <w:t>34.7.</w:t>
      </w:r>
      <w:r w:rsidRPr="00505B5C">
        <w:rPr>
          <w:rFonts w:ascii="Garamond" w:eastAsia="Times New Roman" w:hAnsi="Garamond" w:cstheme="minorHAnsi"/>
        </w:rPr>
        <w:t xml:space="preserve"> A nota fiscal, fatura ou documento equivalente deverá ser emitido em favor da Prefeitura Municipal de Maricá, CNPJ nº 29.131.075/0001-93, com sede na Rua Álvares de Castro, nº 346 - Centro, Maricá-RJ, acompanhada de comprovante de recolhimento dos impostos, taxas e encargos pertinentes. Caso haja erro no documento de cobrança, o mesmo será devolvido à contratada, e o prazo para pagamento será recalculado a partir da data da apresentação do documento corrigido.</w:t>
      </w:r>
    </w:p>
    <w:p w14:paraId="1F9F78D5" w14:textId="77777777" w:rsidR="00A41044" w:rsidRPr="00505B5C" w:rsidRDefault="00A41044" w:rsidP="00A41044">
      <w:pPr>
        <w:spacing w:after="0" w:line="240" w:lineRule="auto"/>
        <w:jc w:val="both"/>
        <w:rPr>
          <w:rFonts w:ascii="Garamond" w:eastAsia="Times New Roman" w:hAnsi="Garamond" w:cstheme="minorHAnsi"/>
        </w:rPr>
      </w:pPr>
    </w:p>
    <w:p w14:paraId="43EB3EDF" w14:textId="77777777" w:rsidR="00A41044" w:rsidRPr="00505B5C" w:rsidRDefault="00A41044" w:rsidP="00A41044">
      <w:pPr>
        <w:spacing w:after="0" w:line="240" w:lineRule="auto"/>
        <w:jc w:val="both"/>
        <w:rPr>
          <w:rFonts w:ascii="Garamond" w:eastAsia="Times New Roman" w:hAnsi="Garamond" w:cstheme="minorHAnsi"/>
        </w:rPr>
      </w:pPr>
      <w:r w:rsidRPr="00505B5C">
        <w:rPr>
          <w:rFonts w:ascii="Garamond" w:eastAsia="Times New Roman" w:hAnsi="Garamond" w:cstheme="minorHAnsi"/>
          <w:b/>
        </w:rPr>
        <w:t>34.8.</w:t>
      </w:r>
      <w:r w:rsidRPr="00505B5C">
        <w:rPr>
          <w:rFonts w:ascii="Garamond" w:eastAsia="Times New Roman" w:hAnsi="Garamond" w:cstheme="minorHAnsi"/>
        </w:rPr>
        <w:t xml:space="preserve"> O pagamento será efetuado por meio de ordem bancária, para crédito na conta corrente indicada pela contratada. A data de pagamento será considerada aquela em que a ordem bancária for emitida.</w:t>
      </w:r>
    </w:p>
    <w:p w14:paraId="32D7D365" w14:textId="77777777" w:rsidR="00A41044" w:rsidRPr="00505B5C" w:rsidRDefault="00A41044" w:rsidP="00A41044">
      <w:pPr>
        <w:spacing w:after="0" w:line="240" w:lineRule="auto"/>
        <w:jc w:val="both"/>
        <w:rPr>
          <w:rFonts w:ascii="Garamond" w:eastAsia="Times New Roman" w:hAnsi="Garamond" w:cstheme="minorHAnsi"/>
        </w:rPr>
      </w:pPr>
    </w:p>
    <w:p w14:paraId="1CD59020" w14:textId="77777777" w:rsidR="00A41044" w:rsidRPr="00505B5C" w:rsidRDefault="00A41044" w:rsidP="00A41044">
      <w:pPr>
        <w:spacing w:after="0" w:line="240" w:lineRule="auto"/>
        <w:jc w:val="both"/>
        <w:rPr>
          <w:rFonts w:ascii="Garamond" w:eastAsia="Times New Roman" w:hAnsi="Garamond" w:cstheme="minorHAnsi"/>
        </w:rPr>
      </w:pPr>
      <w:r w:rsidRPr="00505B5C">
        <w:rPr>
          <w:rFonts w:ascii="Garamond" w:eastAsia="Times New Roman" w:hAnsi="Garamond" w:cstheme="minorHAnsi"/>
          <w:b/>
        </w:rPr>
        <w:t>34.9.</w:t>
      </w:r>
      <w:r w:rsidRPr="00505B5C">
        <w:rPr>
          <w:rFonts w:ascii="Garamond" w:eastAsia="Times New Roman" w:hAnsi="Garamond" w:cstheme="minorHAnsi"/>
        </w:rPr>
        <w:t xml:space="preserve"> Não será considerada qualquer reivindicação para pagamentos adicionais que decorram de erro, interpretação ou avaliação equivocada da contratada em relação a este contrato.</w:t>
      </w:r>
    </w:p>
    <w:p w14:paraId="4806EB93" w14:textId="77777777" w:rsidR="00A41044" w:rsidRPr="00505B5C" w:rsidRDefault="00A41044" w:rsidP="00A41044">
      <w:pPr>
        <w:spacing w:after="0" w:line="240" w:lineRule="auto"/>
        <w:jc w:val="both"/>
        <w:rPr>
          <w:rFonts w:ascii="Garamond" w:eastAsia="Times New Roman" w:hAnsi="Garamond" w:cstheme="minorHAnsi"/>
        </w:rPr>
      </w:pPr>
    </w:p>
    <w:p w14:paraId="4C8838F9" w14:textId="77777777" w:rsidR="00A41044" w:rsidRPr="00505B5C" w:rsidRDefault="00A41044" w:rsidP="00E8371D">
      <w:pPr>
        <w:numPr>
          <w:ilvl w:val="0"/>
          <w:numId w:val="15"/>
        </w:numPr>
        <w:spacing w:after="0" w:line="240" w:lineRule="auto"/>
        <w:ind w:left="0" w:firstLine="0"/>
        <w:jc w:val="both"/>
        <w:rPr>
          <w:rFonts w:ascii="Garamond" w:eastAsia="Times New Roman" w:hAnsi="Garamond" w:cstheme="minorHAnsi"/>
          <w:b/>
          <w:u w:val="single"/>
        </w:rPr>
      </w:pPr>
      <w:r w:rsidRPr="00505B5C">
        <w:rPr>
          <w:rFonts w:ascii="Garamond" w:eastAsia="Times New Roman" w:hAnsi="Garamond" w:cstheme="minorHAnsi"/>
          <w:b/>
          <w:u w:val="single"/>
        </w:rPr>
        <w:t xml:space="preserve">DAS HIPÓTESES DE RETENÇÃO E O POSSÍVEL PAGAMENTO AOS TRABALHADORES </w:t>
      </w:r>
    </w:p>
    <w:p w14:paraId="20FE88BE" w14:textId="77777777" w:rsidR="00A41044" w:rsidRPr="00505B5C" w:rsidRDefault="00A41044" w:rsidP="00A41044">
      <w:pPr>
        <w:spacing w:after="0" w:line="240" w:lineRule="auto"/>
        <w:rPr>
          <w:rFonts w:ascii="Garamond" w:eastAsia="Times New Roman" w:hAnsi="Garamond" w:cstheme="minorHAnsi"/>
        </w:rPr>
      </w:pPr>
    </w:p>
    <w:p w14:paraId="5FD0A428" w14:textId="52AE383A" w:rsidR="00A41044" w:rsidRPr="00505B5C" w:rsidRDefault="00A41044" w:rsidP="00A41044">
      <w:pPr>
        <w:spacing w:after="0" w:line="240" w:lineRule="auto"/>
        <w:jc w:val="both"/>
        <w:rPr>
          <w:rFonts w:ascii="Garamond" w:eastAsia="Times New Roman" w:hAnsi="Garamond" w:cstheme="minorHAnsi"/>
        </w:rPr>
      </w:pPr>
      <w:r w:rsidRPr="00505B5C">
        <w:rPr>
          <w:rFonts w:ascii="Garamond" w:eastAsia="Times New Roman" w:hAnsi="Garamond" w:cstheme="minorHAnsi"/>
          <w:b/>
        </w:rPr>
        <w:t>35.1.</w:t>
      </w:r>
      <w:r w:rsidRPr="00505B5C">
        <w:rPr>
          <w:rFonts w:ascii="Garamond" w:eastAsia="Times New Roman" w:hAnsi="Garamond" w:cstheme="minorHAnsi"/>
        </w:rPr>
        <w:t xml:space="preserve"> Quando da rescisão do contrato da prestação de de serviços, o fiscal administrativo deve verificar o pagamento pela contratada das verbas rescisórias ou dos documentos que comprovem que os empregados serão realocados em outra atividade de prestação de serviços, sem que ocorra a interrupção do contrato de trabalho. </w:t>
      </w:r>
    </w:p>
    <w:p w14:paraId="00AFE097" w14:textId="77777777" w:rsidR="00A41044" w:rsidRPr="00505B5C" w:rsidRDefault="00A41044" w:rsidP="00A41044">
      <w:pPr>
        <w:spacing w:after="0" w:line="240" w:lineRule="auto"/>
        <w:jc w:val="both"/>
        <w:rPr>
          <w:rFonts w:ascii="Garamond" w:eastAsia="Times New Roman" w:hAnsi="Garamond" w:cstheme="minorHAnsi"/>
        </w:rPr>
      </w:pPr>
    </w:p>
    <w:p w14:paraId="62368924" w14:textId="77777777" w:rsidR="00A41044" w:rsidRPr="00505B5C" w:rsidRDefault="00A41044" w:rsidP="00A41044">
      <w:pPr>
        <w:spacing w:after="0" w:line="240" w:lineRule="auto"/>
        <w:jc w:val="both"/>
        <w:rPr>
          <w:rFonts w:ascii="Garamond" w:eastAsia="Times New Roman" w:hAnsi="Garamond" w:cstheme="minorHAnsi"/>
        </w:rPr>
      </w:pPr>
      <w:r w:rsidRPr="00505B5C">
        <w:rPr>
          <w:rFonts w:ascii="Garamond" w:eastAsia="Times New Roman" w:hAnsi="Garamond" w:cstheme="minorHAnsi"/>
          <w:b/>
        </w:rPr>
        <w:t>35.2.</w:t>
      </w:r>
      <w:r w:rsidRPr="00505B5C">
        <w:rPr>
          <w:rFonts w:ascii="Garamond" w:eastAsia="Times New Roman" w:hAnsi="Garamond" w:cstheme="minorHAnsi"/>
        </w:rPr>
        <w:t xml:space="preserve"> Até que a contratada comprove o disposto no artigo anterior, o órgão ou entidade contratante deverá reter os valores das Notas fiscais ou Faturas correspondentes em valor proporcional ao inadimplemento, até que a situação seja regularizada. </w:t>
      </w:r>
    </w:p>
    <w:p w14:paraId="61381885" w14:textId="77777777" w:rsidR="00A41044" w:rsidRPr="00505B5C" w:rsidRDefault="00A41044" w:rsidP="00A41044">
      <w:pPr>
        <w:spacing w:after="0" w:line="240" w:lineRule="auto"/>
        <w:jc w:val="both"/>
        <w:rPr>
          <w:rFonts w:ascii="Garamond" w:eastAsia="Times New Roman" w:hAnsi="Garamond" w:cstheme="minorHAnsi"/>
        </w:rPr>
      </w:pPr>
    </w:p>
    <w:p w14:paraId="40119C7B" w14:textId="77777777" w:rsidR="00A41044" w:rsidRPr="00505B5C" w:rsidRDefault="00A41044" w:rsidP="00A41044">
      <w:pPr>
        <w:spacing w:after="0" w:line="240" w:lineRule="auto"/>
        <w:jc w:val="both"/>
        <w:rPr>
          <w:rFonts w:ascii="Garamond" w:eastAsia="Times New Roman" w:hAnsi="Garamond" w:cstheme="minorHAnsi"/>
        </w:rPr>
      </w:pPr>
      <w:r w:rsidRPr="00505B5C">
        <w:rPr>
          <w:rFonts w:ascii="Garamond" w:eastAsia="Times New Roman" w:hAnsi="Garamond" w:cstheme="minorHAnsi"/>
          <w:b/>
        </w:rPr>
        <w:t>35.3.</w:t>
      </w:r>
      <w:r w:rsidRPr="00505B5C">
        <w:rPr>
          <w:rFonts w:ascii="Garamond" w:eastAsia="Times New Roman" w:hAnsi="Garamond" w:cstheme="minorHAnsi"/>
        </w:rPr>
        <w:t xml:space="preserve"> Não havendo quitação das obrigações por parte da contratada no prazo de quinze dias, a contratante poderá efetuar o pagamento das obrigações diretamente aos empregados da contratada que tenham participado da execução dos serviços objeto do contrato. A secretaria de educação poderá ainda:</w:t>
      </w:r>
    </w:p>
    <w:p w14:paraId="7EACDF50" w14:textId="77777777" w:rsidR="00A41044" w:rsidRPr="00505B5C" w:rsidRDefault="00A41044" w:rsidP="00A41044">
      <w:pPr>
        <w:spacing w:after="0" w:line="240" w:lineRule="auto"/>
        <w:jc w:val="both"/>
        <w:rPr>
          <w:rFonts w:ascii="Garamond" w:eastAsia="Times New Roman" w:hAnsi="Garamond" w:cstheme="minorHAnsi"/>
        </w:rPr>
      </w:pPr>
      <w:r w:rsidRPr="00505B5C">
        <w:rPr>
          <w:rFonts w:ascii="Garamond" w:eastAsia="Times New Roman" w:hAnsi="Garamond" w:cstheme="minorHAnsi"/>
        </w:rPr>
        <w:t xml:space="preserve">I - Nos casos de obrigação de pagamento de multa pela contratada, reter a garantia prestada a ser executada conforme legislação que rege a matéria; e </w:t>
      </w:r>
    </w:p>
    <w:p w14:paraId="49000EF3" w14:textId="77777777" w:rsidR="00A41044" w:rsidRPr="00505B5C" w:rsidRDefault="00A41044" w:rsidP="00A41044">
      <w:pPr>
        <w:spacing w:after="0" w:line="240" w:lineRule="auto"/>
        <w:jc w:val="both"/>
        <w:rPr>
          <w:rFonts w:ascii="Garamond" w:eastAsia="Times New Roman" w:hAnsi="Garamond" w:cstheme="minorHAnsi"/>
        </w:rPr>
      </w:pPr>
      <w:r w:rsidRPr="00505B5C">
        <w:rPr>
          <w:rFonts w:ascii="Garamond" w:eastAsia="Times New Roman" w:hAnsi="Garamond" w:cstheme="minorHAnsi"/>
        </w:rPr>
        <w:t xml:space="preserve">II - Nos casos em que houver necessidade de ressarcimento de prejuízos causados à Administração, reter os eventuais créditos existentes em favor da contratada decorrentes do contrato. </w:t>
      </w:r>
    </w:p>
    <w:p w14:paraId="224A691B" w14:textId="77777777" w:rsidR="00A41044" w:rsidRPr="00505B5C" w:rsidRDefault="00A41044" w:rsidP="00EC65A6">
      <w:pPr>
        <w:spacing w:after="0" w:line="240" w:lineRule="auto"/>
        <w:jc w:val="both"/>
        <w:rPr>
          <w:rFonts w:ascii="Garamond" w:eastAsia="Times New Roman" w:hAnsi="Garamond" w:cs="Times New Roman"/>
          <w:szCs w:val="20"/>
        </w:rPr>
      </w:pPr>
      <w:r w:rsidRPr="00505B5C">
        <w:rPr>
          <w:rFonts w:ascii="Garamond" w:eastAsia="Times New Roman" w:hAnsi="Garamond" w:cstheme="minorHAnsi"/>
        </w:rPr>
        <w:t>III - Se a multa for de valor superior ao valor da garantia prestada, além da perda desta, responderá a contratada pela sua diferença, a qual será descontada dos pagamentos eventualmente devidos pela Administração ou ainda, quando for o caso, cobrada judicialmente</w:t>
      </w:r>
      <w:r w:rsidRPr="00505B5C">
        <w:rPr>
          <w:rFonts w:ascii="Garamond" w:eastAsia="Times New Roman" w:hAnsi="Garamond" w:cs="Times New Roman"/>
          <w:szCs w:val="20"/>
        </w:rPr>
        <w:t>.</w:t>
      </w:r>
    </w:p>
    <w:p w14:paraId="1BAEE8B5" w14:textId="77777777" w:rsidR="00A41044" w:rsidRPr="00505B5C" w:rsidRDefault="00A41044" w:rsidP="00A41044">
      <w:pPr>
        <w:spacing w:after="0" w:line="240" w:lineRule="auto"/>
        <w:ind w:left="720"/>
        <w:jc w:val="both"/>
        <w:rPr>
          <w:rFonts w:ascii="Garamond" w:eastAsia="Times New Roman" w:hAnsi="Garamond" w:cs="Times New Roman"/>
          <w:szCs w:val="20"/>
        </w:rPr>
      </w:pPr>
    </w:p>
    <w:p w14:paraId="0E045A6E" w14:textId="77777777" w:rsidR="00A41044" w:rsidRPr="00505B5C" w:rsidRDefault="00A41044" w:rsidP="0080277F">
      <w:pPr>
        <w:spacing w:after="0" w:line="240" w:lineRule="auto"/>
        <w:ind w:left="720"/>
        <w:jc w:val="both"/>
        <w:rPr>
          <w:rFonts w:ascii="Garamond" w:eastAsia="Calibri" w:hAnsi="Garamond" w:cstheme="minorHAnsi"/>
          <w:lang w:val="en-US"/>
        </w:rPr>
      </w:pPr>
    </w:p>
    <w:p w14:paraId="10960E89" w14:textId="77777777" w:rsidR="0080277F" w:rsidRPr="00505B5C" w:rsidRDefault="0080277F" w:rsidP="00E8371D">
      <w:pPr>
        <w:numPr>
          <w:ilvl w:val="0"/>
          <w:numId w:val="15"/>
        </w:numPr>
        <w:spacing w:after="0" w:line="240" w:lineRule="auto"/>
        <w:ind w:left="0" w:firstLine="0"/>
        <w:jc w:val="both"/>
        <w:rPr>
          <w:rFonts w:ascii="Garamond" w:eastAsia="Calibri" w:hAnsi="Garamond" w:cstheme="minorHAnsi"/>
          <w:lang w:val="en-US"/>
        </w:rPr>
      </w:pPr>
      <w:r w:rsidRPr="00505B5C">
        <w:rPr>
          <w:rFonts w:ascii="Garamond" w:eastAsia="Calibri" w:hAnsi="Garamond" w:cstheme="minorHAnsi"/>
          <w:b/>
          <w:spacing w:val="-1"/>
          <w:u w:val="single" w:color="000000"/>
          <w:lang w:val="en-US"/>
        </w:rPr>
        <w:t>D</w:t>
      </w:r>
      <w:r w:rsidRPr="00505B5C">
        <w:rPr>
          <w:rFonts w:ascii="Garamond" w:eastAsia="Calibri" w:hAnsi="Garamond" w:cstheme="minorHAnsi"/>
          <w:b/>
          <w:u w:val="single" w:color="000000"/>
          <w:lang w:val="en-US"/>
        </w:rPr>
        <w:t>I</w:t>
      </w:r>
      <w:r w:rsidRPr="00505B5C">
        <w:rPr>
          <w:rFonts w:ascii="Garamond" w:eastAsia="Calibri" w:hAnsi="Garamond" w:cstheme="minorHAnsi"/>
          <w:b/>
          <w:spacing w:val="1"/>
          <w:u w:val="single" w:color="000000"/>
          <w:lang w:val="en-US"/>
        </w:rPr>
        <w:t>S</w:t>
      </w:r>
      <w:r w:rsidRPr="00505B5C">
        <w:rPr>
          <w:rFonts w:ascii="Garamond" w:eastAsia="Calibri" w:hAnsi="Garamond" w:cstheme="minorHAnsi"/>
          <w:b/>
          <w:u w:val="single" w:color="000000"/>
          <w:lang w:val="en-US"/>
        </w:rPr>
        <w:t>P</w:t>
      </w:r>
      <w:r w:rsidRPr="00505B5C">
        <w:rPr>
          <w:rFonts w:ascii="Garamond" w:eastAsia="Calibri" w:hAnsi="Garamond" w:cstheme="minorHAnsi"/>
          <w:b/>
          <w:spacing w:val="-1"/>
          <w:u w:val="single" w:color="000000"/>
          <w:lang w:val="en-US"/>
        </w:rPr>
        <w:t>OS</w:t>
      </w:r>
      <w:r w:rsidRPr="00505B5C">
        <w:rPr>
          <w:rFonts w:ascii="Garamond" w:eastAsia="Calibri" w:hAnsi="Garamond" w:cstheme="minorHAnsi"/>
          <w:b/>
          <w:spacing w:val="2"/>
          <w:u w:val="single" w:color="000000"/>
          <w:lang w:val="en-US"/>
        </w:rPr>
        <w:t>I</w:t>
      </w:r>
      <w:r w:rsidRPr="00505B5C">
        <w:rPr>
          <w:rFonts w:ascii="Garamond" w:eastAsia="Calibri" w:hAnsi="Garamond" w:cstheme="minorHAnsi"/>
          <w:b/>
          <w:u w:val="single" w:color="000000"/>
          <w:lang w:val="en-US"/>
        </w:rPr>
        <w:t>Ç</w:t>
      </w:r>
      <w:r w:rsidRPr="00505B5C">
        <w:rPr>
          <w:rFonts w:ascii="Garamond" w:eastAsia="Calibri" w:hAnsi="Garamond" w:cstheme="minorHAnsi"/>
          <w:b/>
          <w:spacing w:val="2"/>
          <w:u w:val="single" w:color="000000"/>
          <w:lang w:val="en-US"/>
        </w:rPr>
        <w:t>Õ</w:t>
      </w:r>
      <w:r w:rsidRPr="00505B5C">
        <w:rPr>
          <w:rFonts w:ascii="Garamond" w:eastAsia="Calibri" w:hAnsi="Garamond" w:cstheme="minorHAnsi"/>
          <w:b/>
          <w:spacing w:val="-1"/>
          <w:u w:val="single" w:color="000000"/>
          <w:lang w:val="en-US"/>
        </w:rPr>
        <w:t>E</w:t>
      </w:r>
      <w:r w:rsidRPr="00505B5C">
        <w:rPr>
          <w:rFonts w:ascii="Garamond" w:eastAsia="Calibri" w:hAnsi="Garamond" w:cstheme="minorHAnsi"/>
          <w:b/>
          <w:u w:val="single" w:color="000000"/>
          <w:lang w:val="en-US"/>
        </w:rPr>
        <w:t>S</w:t>
      </w:r>
      <w:r w:rsidRPr="00505B5C">
        <w:rPr>
          <w:rFonts w:ascii="Garamond" w:eastAsia="Calibri" w:hAnsi="Garamond" w:cstheme="minorHAnsi"/>
          <w:b/>
          <w:spacing w:val="-12"/>
          <w:u w:val="single" w:color="000000"/>
          <w:lang w:val="en-US"/>
        </w:rPr>
        <w:t xml:space="preserve"> </w:t>
      </w:r>
      <w:r w:rsidRPr="00505B5C">
        <w:rPr>
          <w:rFonts w:ascii="Garamond" w:eastAsia="Calibri" w:hAnsi="Garamond" w:cstheme="minorHAnsi"/>
          <w:b/>
          <w:spacing w:val="3"/>
          <w:u w:val="single" w:color="000000"/>
          <w:lang w:val="en-US"/>
        </w:rPr>
        <w:t>G</w:t>
      </w:r>
      <w:r w:rsidRPr="00505B5C">
        <w:rPr>
          <w:rFonts w:ascii="Garamond" w:eastAsia="Calibri" w:hAnsi="Garamond" w:cstheme="minorHAnsi"/>
          <w:b/>
          <w:spacing w:val="-1"/>
          <w:u w:val="single" w:color="000000"/>
          <w:lang w:val="en-US"/>
        </w:rPr>
        <w:t>E</w:t>
      </w:r>
      <w:r w:rsidRPr="00505B5C">
        <w:rPr>
          <w:rFonts w:ascii="Garamond" w:eastAsia="Calibri" w:hAnsi="Garamond" w:cstheme="minorHAnsi"/>
          <w:b/>
          <w:u w:val="single" w:color="000000"/>
          <w:lang w:val="en-US"/>
        </w:rPr>
        <w:t>R</w:t>
      </w:r>
      <w:r w:rsidRPr="00505B5C">
        <w:rPr>
          <w:rFonts w:ascii="Garamond" w:eastAsia="Calibri" w:hAnsi="Garamond" w:cstheme="minorHAnsi"/>
          <w:b/>
          <w:spacing w:val="-1"/>
          <w:u w:val="single" w:color="000000"/>
          <w:lang w:val="en-US"/>
        </w:rPr>
        <w:t>A</w:t>
      </w:r>
      <w:r w:rsidRPr="00505B5C">
        <w:rPr>
          <w:rFonts w:ascii="Garamond" w:eastAsia="Calibri" w:hAnsi="Garamond" w:cstheme="minorHAnsi"/>
          <w:b/>
          <w:spacing w:val="2"/>
          <w:u w:val="single" w:color="000000"/>
          <w:lang w:val="en-US"/>
        </w:rPr>
        <w:t>I</w:t>
      </w:r>
      <w:r w:rsidRPr="00505B5C">
        <w:rPr>
          <w:rFonts w:ascii="Garamond" w:eastAsia="Calibri" w:hAnsi="Garamond" w:cstheme="minorHAnsi"/>
          <w:b/>
          <w:u w:val="single" w:color="000000"/>
          <w:lang w:val="en-US"/>
        </w:rPr>
        <w:t>S</w:t>
      </w:r>
    </w:p>
    <w:p w14:paraId="67B8627A" w14:textId="77777777" w:rsidR="0080277F" w:rsidRPr="00505B5C" w:rsidRDefault="0080277F" w:rsidP="0080277F">
      <w:pPr>
        <w:spacing w:after="0" w:line="240" w:lineRule="auto"/>
        <w:jc w:val="both"/>
        <w:rPr>
          <w:rFonts w:ascii="Garamond" w:eastAsia="Times New Roman" w:hAnsi="Garamond" w:cstheme="minorHAnsi"/>
          <w:lang w:val="en-US"/>
        </w:rPr>
      </w:pPr>
    </w:p>
    <w:p w14:paraId="27A6D1D1" w14:textId="5ABF4FBA" w:rsidR="0080277F" w:rsidRPr="00505B5C" w:rsidRDefault="00A41044" w:rsidP="0080277F">
      <w:pPr>
        <w:spacing w:after="0" w:line="240" w:lineRule="auto"/>
        <w:jc w:val="both"/>
        <w:rPr>
          <w:rFonts w:ascii="Garamond" w:eastAsia="Calibri" w:hAnsi="Garamond" w:cstheme="minorHAnsi"/>
          <w:lang w:val="en-US"/>
        </w:rPr>
      </w:pPr>
      <w:r w:rsidRPr="00505B5C">
        <w:rPr>
          <w:rFonts w:ascii="Garamond" w:eastAsia="Calibri" w:hAnsi="Garamond" w:cstheme="minorHAnsi"/>
          <w:b/>
          <w:position w:val="1"/>
          <w:lang w:val="en-US"/>
        </w:rPr>
        <w:t>36</w:t>
      </w:r>
      <w:r w:rsidR="0080277F" w:rsidRPr="00505B5C">
        <w:rPr>
          <w:rFonts w:ascii="Garamond" w:eastAsia="Calibri" w:hAnsi="Garamond" w:cstheme="minorHAnsi"/>
          <w:b/>
          <w:position w:val="1"/>
          <w:lang w:val="en-US"/>
        </w:rPr>
        <w:t>.1.</w:t>
      </w:r>
      <w:r w:rsidR="0080277F" w:rsidRPr="00505B5C">
        <w:rPr>
          <w:rFonts w:ascii="Garamond" w:eastAsia="Calibri" w:hAnsi="Garamond" w:cstheme="minorHAnsi"/>
          <w:b/>
          <w:spacing w:val="30"/>
          <w:position w:val="1"/>
          <w:lang w:val="en-US"/>
        </w:rPr>
        <w:t xml:space="preserve"> </w:t>
      </w:r>
      <w:r w:rsidR="0080277F" w:rsidRPr="00505B5C">
        <w:rPr>
          <w:rFonts w:ascii="Garamond" w:eastAsia="Calibri" w:hAnsi="Garamond" w:cstheme="minorHAnsi"/>
          <w:position w:val="1"/>
          <w:lang w:val="en-US"/>
        </w:rPr>
        <w:t>A</w:t>
      </w:r>
      <w:r w:rsidR="0080277F" w:rsidRPr="00505B5C">
        <w:rPr>
          <w:rFonts w:ascii="Garamond" w:eastAsia="Calibri" w:hAnsi="Garamond" w:cstheme="minorHAnsi"/>
          <w:spacing w:val="30"/>
          <w:position w:val="1"/>
          <w:lang w:val="en-US"/>
        </w:rPr>
        <w:t xml:space="preserve"> </w:t>
      </w:r>
      <w:r w:rsidR="0080277F" w:rsidRPr="00505B5C">
        <w:rPr>
          <w:rFonts w:ascii="Garamond" w:eastAsia="Calibri" w:hAnsi="Garamond" w:cstheme="minorHAnsi"/>
          <w:spacing w:val="2"/>
          <w:position w:val="1"/>
          <w:lang w:val="en-US"/>
        </w:rPr>
        <w:t>C</w:t>
      </w:r>
      <w:r w:rsidR="0080277F" w:rsidRPr="00505B5C">
        <w:rPr>
          <w:rFonts w:ascii="Garamond" w:eastAsia="Calibri" w:hAnsi="Garamond" w:cstheme="minorHAnsi"/>
          <w:position w:val="1"/>
          <w:lang w:val="en-US"/>
        </w:rPr>
        <w:t>O</w:t>
      </w:r>
      <w:r w:rsidR="0080277F" w:rsidRPr="00505B5C">
        <w:rPr>
          <w:rFonts w:ascii="Garamond" w:eastAsia="Calibri" w:hAnsi="Garamond" w:cstheme="minorHAnsi"/>
          <w:spacing w:val="1"/>
          <w:position w:val="1"/>
          <w:lang w:val="en-US"/>
        </w:rPr>
        <w:t>N</w:t>
      </w:r>
      <w:r w:rsidR="0080277F" w:rsidRPr="00505B5C">
        <w:rPr>
          <w:rFonts w:ascii="Garamond" w:eastAsia="Calibri" w:hAnsi="Garamond" w:cstheme="minorHAnsi"/>
          <w:spacing w:val="-1"/>
          <w:position w:val="1"/>
          <w:lang w:val="en-US"/>
        </w:rPr>
        <w:t>T</w:t>
      </w:r>
      <w:r w:rsidR="0080277F" w:rsidRPr="00505B5C">
        <w:rPr>
          <w:rFonts w:ascii="Garamond" w:eastAsia="Calibri" w:hAnsi="Garamond" w:cstheme="minorHAnsi"/>
          <w:position w:val="1"/>
          <w:lang w:val="en-US"/>
        </w:rPr>
        <w:t>R</w:t>
      </w:r>
      <w:r w:rsidR="0080277F" w:rsidRPr="00505B5C">
        <w:rPr>
          <w:rFonts w:ascii="Garamond" w:eastAsia="Calibri" w:hAnsi="Garamond" w:cstheme="minorHAnsi"/>
          <w:spacing w:val="2"/>
          <w:position w:val="1"/>
          <w:lang w:val="en-US"/>
        </w:rPr>
        <w:t>A</w:t>
      </w:r>
      <w:r w:rsidR="0080277F" w:rsidRPr="00505B5C">
        <w:rPr>
          <w:rFonts w:ascii="Garamond" w:eastAsia="Calibri" w:hAnsi="Garamond" w:cstheme="minorHAnsi"/>
          <w:spacing w:val="-1"/>
          <w:position w:val="1"/>
          <w:lang w:val="en-US"/>
        </w:rPr>
        <w:t>T</w:t>
      </w:r>
      <w:r w:rsidR="0080277F" w:rsidRPr="00505B5C">
        <w:rPr>
          <w:rFonts w:ascii="Garamond" w:eastAsia="Calibri" w:hAnsi="Garamond" w:cstheme="minorHAnsi"/>
          <w:spacing w:val="2"/>
          <w:position w:val="1"/>
          <w:lang w:val="en-US"/>
        </w:rPr>
        <w:t>A</w:t>
      </w:r>
      <w:r w:rsidR="0080277F" w:rsidRPr="00505B5C">
        <w:rPr>
          <w:rFonts w:ascii="Garamond" w:eastAsia="Calibri" w:hAnsi="Garamond" w:cstheme="minorHAnsi"/>
          <w:position w:val="1"/>
          <w:lang w:val="en-US"/>
        </w:rPr>
        <w:t>DA</w:t>
      </w:r>
      <w:r w:rsidR="0080277F" w:rsidRPr="00505B5C">
        <w:rPr>
          <w:rFonts w:ascii="Garamond" w:eastAsia="Calibri" w:hAnsi="Garamond" w:cstheme="minorHAnsi"/>
          <w:spacing w:val="22"/>
          <w:position w:val="1"/>
          <w:lang w:val="en-US"/>
        </w:rPr>
        <w:t xml:space="preserve"> </w:t>
      </w:r>
      <w:r w:rsidR="0080277F" w:rsidRPr="00505B5C">
        <w:rPr>
          <w:rFonts w:ascii="Garamond" w:eastAsia="Calibri" w:hAnsi="Garamond" w:cstheme="minorHAnsi"/>
          <w:spacing w:val="-1"/>
          <w:position w:val="1"/>
          <w:lang w:val="en-US"/>
        </w:rPr>
        <w:t>se</w:t>
      </w:r>
      <w:r w:rsidR="0080277F" w:rsidRPr="00505B5C">
        <w:rPr>
          <w:rFonts w:ascii="Garamond" w:eastAsia="Calibri" w:hAnsi="Garamond" w:cstheme="minorHAnsi"/>
          <w:position w:val="1"/>
          <w:lang w:val="en-US"/>
        </w:rPr>
        <w:t>rá</w:t>
      </w:r>
      <w:r w:rsidR="0080277F" w:rsidRPr="00505B5C">
        <w:rPr>
          <w:rFonts w:ascii="Garamond" w:eastAsia="Calibri" w:hAnsi="Garamond" w:cstheme="minorHAnsi"/>
          <w:spacing w:val="29"/>
          <w:position w:val="1"/>
          <w:lang w:val="en-US"/>
        </w:rPr>
        <w:t xml:space="preserve"> </w:t>
      </w:r>
      <w:r w:rsidR="0080277F" w:rsidRPr="00505B5C">
        <w:rPr>
          <w:rFonts w:ascii="Garamond" w:eastAsia="Calibri" w:hAnsi="Garamond" w:cstheme="minorHAnsi"/>
          <w:position w:val="1"/>
          <w:lang w:val="en-US"/>
        </w:rPr>
        <w:t>a</w:t>
      </w:r>
      <w:r w:rsidR="0080277F" w:rsidRPr="00505B5C">
        <w:rPr>
          <w:rFonts w:ascii="Garamond" w:eastAsia="Calibri" w:hAnsi="Garamond" w:cstheme="minorHAnsi"/>
          <w:spacing w:val="33"/>
          <w:position w:val="1"/>
          <w:lang w:val="en-US"/>
        </w:rPr>
        <w:t xml:space="preserve"> </w:t>
      </w:r>
      <w:r w:rsidR="0080277F" w:rsidRPr="00505B5C">
        <w:rPr>
          <w:rFonts w:ascii="Garamond" w:eastAsia="Calibri" w:hAnsi="Garamond" w:cstheme="minorHAnsi"/>
          <w:spacing w:val="1"/>
          <w:position w:val="1"/>
          <w:lang w:val="en-US"/>
        </w:rPr>
        <w:t>ún</w:t>
      </w:r>
      <w:r w:rsidR="0080277F" w:rsidRPr="00505B5C">
        <w:rPr>
          <w:rFonts w:ascii="Garamond" w:eastAsia="Calibri" w:hAnsi="Garamond" w:cstheme="minorHAnsi"/>
          <w:position w:val="1"/>
          <w:lang w:val="en-US"/>
        </w:rPr>
        <w:t>ica</w:t>
      </w:r>
      <w:r w:rsidR="0080277F" w:rsidRPr="00505B5C">
        <w:rPr>
          <w:rFonts w:ascii="Garamond" w:eastAsia="Calibri" w:hAnsi="Garamond" w:cstheme="minorHAnsi"/>
          <w:spacing w:val="27"/>
          <w:position w:val="1"/>
          <w:lang w:val="en-US"/>
        </w:rPr>
        <w:t xml:space="preserve"> </w:t>
      </w:r>
      <w:r w:rsidR="0080277F" w:rsidRPr="00505B5C">
        <w:rPr>
          <w:rFonts w:ascii="Garamond" w:eastAsia="Calibri" w:hAnsi="Garamond" w:cstheme="minorHAnsi"/>
          <w:spacing w:val="3"/>
          <w:position w:val="1"/>
          <w:lang w:val="en-US"/>
        </w:rPr>
        <w:t>r</w:t>
      </w:r>
      <w:r w:rsidR="0080277F" w:rsidRPr="00505B5C">
        <w:rPr>
          <w:rFonts w:ascii="Garamond" w:eastAsia="Calibri" w:hAnsi="Garamond" w:cstheme="minorHAnsi"/>
          <w:spacing w:val="-1"/>
          <w:position w:val="1"/>
          <w:lang w:val="en-US"/>
        </w:rPr>
        <w:t>es</w:t>
      </w:r>
      <w:r w:rsidR="0080277F" w:rsidRPr="00505B5C">
        <w:rPr>
          <w:rFonts w:ascii="Garamond" w:eastAsia="Calibri" w:hAnsi="Garamond" w:cstheme="minorHAnsi"/>
          <w:spacing w:val="1"/>
          <w:position w:val="1"/>
          <w:lang w:val="en-US"/>
        </w:rPr>
        <w:t>p</w:t>
      </w:r>
      <w:r w:rsidR="0080277F" w:rsidRPr="00505B5C">
        <w:rPr>
          <w:rFonts w:ascii="Garamond" w:eastAsia="Calibri" w:hAnsi="Garamond" w:cstheme="minorHAnsi"/>
          <w:position w:val="1"/>
          <w:lang w:val="en-US"/>
        </w:rPr>
        <w:t>o</w:t>
      </w:r>
      <w:r w:rsidR="0080277F" w:rsidRPr="00505B5C">
        <w:rPr>
          <w:rFonts w:ascii="Garamond" w:eastAsia="Calibri" w:hAnsi="Garamond" w:cstheme="minorHAnsi"/>
          <w:spacing w:val="3"/>
          <w:position w:val="1"/>
          <w:lang w:val="en-US"/>
        </w:rPr>
        <w:t>n</w:t>
      </w:r>
      <w:r w:rsidR="0080277F" w:rsidRPr="00505B5C">
        <w:rPr>
          <w:rFonts w:ascii="Garamond" w:eastAsia="Calibri" w:hAnsi="Garamond" w:cstheme="minorHAnsi"/>
          <w:spacing w:val="-1"/>
          <w:position w:val="1"/>
          <w:lang w:val="en-US"/>
        </w:rPr>
        <w:t>s</w:t>
      </w:r>
      <w:r w:rsidR="0080277F" w:rsidRPr="00505B5C">
        <w:rPr>
          <w:rFonts w:ascii="Garamond" w:eastAsia="Calibri" w:hAnsi="Garamond" w:cstheme="minorHAnsi"/>
          <w:position w:val="1"/>
          <w:lang w:val="en-US"/>
        </w:rPr>
        <w:t>á</w:t>
      </w:r>
      <w:r w:rsidR="0080277F" w:rsidRPr="00505B5C">
        <w:rPr>
          <w:rFonts w:ascii="Garamond" w:eastAsia="Calibri" w:hAnsi="Garamond" w:cstheme="minorHAnsi"/>
          <w:spacing w:val="2"/>
          <w:position w:val="1"/>
          <w:lang w:val="en-US"/>
        </w:rPr>
        <w:t>v</w:t>
      </w:r>
      <w:r w:rsidR="0080277F" w:rsidRPr="00505B5C">
        <w:rPr>
          <w:rFonts w:ascii="Garamond" w:eastAsia="Calibri" w:hAnsi="Garamond" w:cstheme="minorHAnsi"/>
          <w:spacing w:val="-1"/>
          <w:position w:val="1"/>
          <w:lang w:val="en-US"/>
        </w:rPr>
        <w:t>e</w:t>
      </w:r>
      <w:r w:rsidR="0080277F" w:rsidRPr="00505B5C">
        <w:rPr>
          <w:rFonts w:ascii="Garamond" w:eastAsia="Calibri" w:hAnsi="Garamond" w:cstheme="minorHAnsi"/>
          <w:position w:val="1"/>
          <w:lang w:val="en-US"/>
        </w:rPr>
        <w:t>l</w:t>
      </w:r>
      <w:r w:rsidR="0080277F" w:rsidRPr="00505B5C">
        <w:rPr>
          <w:rFonts w:ascii="Garamond" w:eastAsia="Calibri" w:hAnsi="Garamond" w:cstheme="minorHAnsi"/>
          <w:spacing w:val="22"/>
          <w:position w:val="1"/>
          <w:lang w:val="en-US"/>
        </w:rPr>
        <w:t xml:space="preserve"> </w:t>
      </w:r>
      <w:r w:rsidR="0080277F" w:rsidRPr="00505B5C">
        <w:rPr>
          <w:rFonts w:ascii="Garamond" w:eastAsia="Calibri" w:hAnsi="Garamond" w:cstheme="minorHAnsi"/>
          <w:spacing w:val="1"/>
          <w:position w:val="1"/>
          <w:lang w:val="en-US"/>
        </w:rPr>
        <w:t>p</w:t>
      </w:r>
      <w:r w:rsidR="0080277F" w:rsidRPr="00505B5C">
        <w:rPr>
          <w:rFonts w:ascii="Garamond" w:eastAsia="Calibri" w:hAnsi="Garamond" w:cstheme="minorHAnsi"/>
          <w:position w:val="1"/>
          <w:lang w:val="en-US"/>
        </w:rPr>
        <w:t>or</w:t>
      </w:r>
      <w:r w:rsidR="0080277F" w:rsidRPr="00505B5C">
        <w:rPr>
          <w:rFonts w:ascii="Garamond" w:eastAsia="Calibri" w:hAnsi="Garamond" w:cstheme="minorHAnsi"/>
          <w:spacing w:val="28"/>
          <w:position w:val="1"/>
          <w:lang w:val="en-US"/>
        </w:rPr>
        <w:t xml:space="preserve"> </w:t>
      </w:r>
      <w:r w:rsidR="0080277F" w:rsidRPr="00505B5C">
        <w:rPr>
          <w:rFonts w:ascii="Garamond" w:eastAsia="Calibri" w:hAnsi="Garamond" w:cstheme="minorHAnsi"/>
          <w:position w:val="1"/>
          <w:lang w:val="en-US"/>
        </w:rPr>
        <w:t>t</w:t>
      </w:r>
      <w:r w:rsidR="0080277F" w:rsidRPr="00505B5C">
        <w:rPr>
          <w:rFonts w:ascii="Garamond" w:eastAsia="Calibri" w:hAnsi="Garamond" w:cstheme="minorHAnsi"/>
          <w:spacing w:val="1"/>
          <w:position w:val="1"/>
          <w:lang w:val="en-US"/>
        </w:rPr>
        <w:t>od</w:t>
      </w:r>
      <w:r w:rsidR="0080277F" w:rsidRPr="00505B5C">
        <w:rPr>
          <w:rFonts w:ascii="Garamond" w:eastAsia="Calibri" w:hAnsi="Garamond" w:cstheme="minorHAnsi"/>
          <w:position w:val="1"/>
          <w:lang w:val="en-US"/>
        </w:rPr>
        <w:t>a</w:t>
      </w:r>
      <w:r w:rsidR="0080277F" w:rsidRPr="00505B5C">
        <w:rPr>
          <w:rFonts w:ascii="Garamond" w:eastAsia="Calibri" w:hAnsi="Garamond" w:cstheme="minorHAnsi"/>
          <w:spacing w:val="30"/>
          <w:position w:val="1"/>
          <w:lang w:val="en-US"/>
        </w:rPr>
        <w:t xml:space="preserve"> </w:t>
      </w:r>
      <w:r w:rsidR="0080277F" w:rsidRPr="00505B5C">
        <w:rPr>
          <w:rFonts w:ascii="Garamond" w:eastAsia="Calibri" w:hAnsi="Garamond" w:cstheme="minorHAnsi"/>
          <w:position w:val="1"/>
          <w:lang w:val="en-US"/>
        </w:rPr>
        <w:t>a</w:t>
      </w:r>
      <w:r w:rsidR="0080277F" w:rsidRPr="00505B5C">
        <w:rPr>
          <w:rFonts w:ascii="Garamond" w:eastAsia="Calibri" w:hAnsi="Garamond" w:cstheme="minorHAnsi"/>
          <w:spacing w:val="31"/>
          <w:position w:val="1"/>
          <w:lang w:val="en-US"/>
        </w:rPr>
        <w:t xml:space="preserve"> </w:t>
      </w:r>
      <w:r w:rsidR="0080277F" w:rsidRPr="00505B5C">
        <w:rPr>
          <w:rFonts w:ascii="Garamond" w:eastAsia="Calibri" w:hAnsi="Garamond" w:cstheme="minorHAnsi"/>
          <w:spacing w:val="-1"/>
          <w:position w:val="1"/>
          <w:lang w:val="en-US"/>
        </w:rPr>
        <w:t>m</w:t>
      </w:r>
      <w:r w:rsidR="0080277F" w:rsidRPr="00505B5C">
        <w:rPr>
          <w:rFonts w:ascii="Garamond" w:eastAsia="Calibri" w:hAnsi="Garamond" w:cstheme="minorHAnsi"/>
          <w:position w:val="1"/>
          <w:lang w:val="en-US"/>
        </w:rPr>
        <w:t>a</w:t>
      </w:r>
      <w:r w:rsidR="0080277F" w:rsidRPr="00505B5C">
        <w:rPr>
          <w:rFonts w:ascii="Garamond" w:eastAsia="Calibri" w:hAnsi="Garamond" w:cstheme="minorHAnsi"/>
          <w:spacing w:val="1"/>
          <w:position w:val="1"/>
          <w:lang w:val="en-US"/>
        </w:rPr>
        <w:t>nu</w:t>
      </w:r>
      <w:r w:rsidR="0080277F" w:rsidRPr="00505B5C">
        <w:rPr>
          <w:rFonts w:ascii="Garamond" w:eastAsia="Calibri" w:hAnsi="Garamond" w:cstheme="minorHAnsi"/>
          <w:position w:val="1"/>
          <w:lang w:val="en-US"/>
        </w:rPr>
        <w:t>tenção</w:t>
      </w:r>
      <w:r w:rsidR="0080277F" w:rsidRPr="00505B5C">
        <w:rPr>
          <w:rFonts w:ascii="Garamond" w:eastAsia="Calibri" w:hAnsi="Garamond" w:cstheme="minorHAnsi"/>
          <w:spacing w:val="22"/>
          <w:position w:val="1"/>
          <w:lang w:val="en-US"/>
        </w:rPr>
        <w:t xml:space="preserve"> </w:t>
      </w:r>
      <w:r w:rsidR="0080277F" w:rsidRPr="00505B5C">
        <w:rPr>
          <w:rFonts w:ascii="Garamond" w:eastAsia="Calibri" w:hAnsi="Garamond" w:cstheme="minorHAnsi"/>
          <w:position w:val="1"/>
          <w:lang w:val="en-US"/>
        </w:rPr>
        <w:t>(pr</w:t>
      </w:r>
      <w:r w:rsidR="0080277F" w:rsidRPr="00505B5C">
        <w:rPr>
          <w:rFonts w:ascii="Garamond" w:eastAsia="Calibri" w:hAnsi="Garamond" w:cstheme="minorHAnsi"/>
          <w:spacing w:val="2"/>
          <w:position w:val="1"/>
          <w:lang w:val="en-US"/>
        </w:rPr>
        <w:t>e</w:t>
      </w:r>
      <w:r w:rsidR="0080277F" w:rsidRPr="00505B5C">
        <w:rPr>
          <w:rFonts w:ascii="Garamond" w:eastAsia="Calibri" w:hAnsi="Garamond" w:cstheme="minorHAnsi"/>
          <w:spacing w:val="-1"/>
          <w:position w:val="1"/>
          <w:lang w:val="en-US"/>
        </w:rPr>
        <w:t>ve</w:t>
      </w:r>
      <w:r w:rsidR="0080277F" w:rsidRPr="00505B5C">
        <w:rPr>
          <w:rFonts w:ascii="Garamond" w:eastAsia="Calibri" w:hAnsi="Garamond" w:cstheme="minorHAnsi"/>
          <w:spacing w:val="1"/>
          <w:position w:val="1"/>
          <w:lang w:val="en-US"/>
        </w:rPr>
        <w:t>n</w:t>
      </w:r>
      <w:r w:rsidR="0080277F" w:rsidRPr="00505B5C">
        <w:rPr>
          <w:rFonts w:ascii="Garamond" w:eastAsia="Calibri" w:hAnsi="Garamond" w:cstheme="minorHAnsi"/>
          <w:position w:val="1"/>
          <w:lang w:val="en-US"/>
        </w:rPr>
        <w:t>t</w:t>
      </w:r>
      <w:r w:rsidR="0080277F" w:rsidRPr="00505B5C">
        <w:rPr>
          <w:rFonts w:ascii="Garamond" w:eastAsia="Calibri" w:hAnsi="Garamond" w:cstheme="minorHAnsi"/>
          <w:spacing w:val="2"/>
          <w:position w:val="1"/>
          <w:lang w:val="en-US"/>
        </w:rPr>
        <w:t>i</w:t>
      </w:r>
      <w:r w:rsidR="0080277F" w:rsidRPr="00505B5C">
        <w:rPr>
          <w:rFonts w:ascii="Garamond" w:eastAsia="Calibri" w:hAnsi="Garamond" w:cstheme="minorHAnsi"/>
          <w:spacing w:val="-1"/>
          <w:position w:val="1"/>
          <w:lang w:val="en-US"/>
        </w:rPr>
        <w:t>v</w:t>
      </w:r>
      <w:r w:rsidR="0080277F" w:rsidRPr="00505B5C">
        <w:rPr>
          <w:rFonts w:ascii="Garamond" w:eastAsia="Calibri" w:hAnsi="Garamond" w:cstheme="minorHAnsi"/>
          <w:position w:val="1"/>
          <w:lang w:val="en-US"/>
        </w:rPr>
        <w:t>a</w:t>
      </w:r>
      <w:r w:rsidR="0080277F" w:rsidRPr="00505B5C">
        <w:rPr>
          <w:rFonts w:ascii="Garamond" w:eastAsia="Calibri" w:hAnsi="Garamond" w:cstheme="minorHAnsi"/>
          <w:spacing w:val="23"/>
          <w:position w:val="1"/>
          <w:lang w:val="en-US"/>
        </w:rPr>
        <w:t xml:space="preserve"> </w:t>
      </w:r>
      <w:r w:rsidR="0080277F" w:rsidRPr="00505B5C">
        <w:rPr>
          <w:rFonts w:ascii="Garamond" w:eastAsia="Calibri" w:hAnsi="Garamond" w:cstheme="minorHAnsi"/>
          <w:spacing w:val="3"/>
          <w:position w:val="1"/>
          <w:lang w:val="en-US"/>
        </w:rPr>
        <w:t>o</w:t>
      </w:r>
      <w:r w:rsidR="0080277F" w:rsidRPr="00505B5C">
        <w:rPr>
          <w:rFonts w:ascii="Garamond" w:eastAsia="Calibri" w:hAnsi="Garamond" w:cstheme="minorHAnsi"/>
          <w:position w:val="1"/>
          <w:lang w:val="en-US"/>
        </w:rPr>
        <w:t>u</w:t>
      </w:r>
      <w:r w:rsidR="0080277F" w:rsidRPr="00505B5C">
        <w:rPr>
          <w:rFonts w:ascii="Garamond" w:eastAsia="Calibri" w:hAnsi="Garamond" w:cstheme="minorHAnsi"/>
          <w:spacing w:val="30"/>
          <w:position w:val="1"/>
          <w:lang w:val="en-US"/>
        </w:rPr>
        <w:t xml:space="preserve"> </w:t>
      </w:r>
      <w:r w:rsidR="0080277F" w:rsidRPr="00505B5C">
        <w:rPr>
          <w:rFonts w:ascii="Garamond" w:eastAsia="Calibri" w:hAnsi="Garamond" w:cstheme="minorHAnsi"/>
          <w:position w:val="1"/>
          <w:lang w:val="en-US"/>
        </w:rPr>
        <w:t>correti</w:t>
      </w:r>
      <w:r w:rsidR="0080277F" w:rsidRPr="00505B5C">
        <w:rPr>
          <w:rFonts w:ascii="Garamond" w:eastAsia="Calibri" w:hAnsi="Garamond" w:cstheme="minorHAnsi"/>
          <w:spacing w:val="-1"/>
          <w:position w:val="1"/>
          <w:lang w:val="en-US"/>
        </w:rPr>
        <w:t>v</w:t>
      </w:r>
      <w:r w:rsidR="0080277F" w:rsidRPr="00505B5C">
        <w:rPr>
          <w:rFonts w:ascii="Garamond" w:eastAsia="Calibri" w:hAnsi="Garamond" w:cstheme="minorHAnsi"/>
          <w:spacing w:val="3"/>
          <w:position w:val="1"/>
          <w:lang w:val="en-US"/>
        </w:rPr>
        <w:t>a</w:t>
      </w:r>
      <w:r w:rsidR="0080277F" w:rsidRPr="00505B5C">
        <w:rPr>
          <w:rFonts w:ascii="Garamond" w:eastAsia="Calibri" w:hAnsi="Garamond" w:cstheme="minorHAnsi"/>
          <w:position w:val="1"/>
          <w:lang w:val="en-US"/>
        </w:rPr>
        <w:t>),</w:t>
      </w:r>
      <w:r w:rsidR="0080277F" w:rsidRPr="00505B5C">
        <w:rPr>
          <w:rFonts w:ascii="Garamond" w:eastAsia="Calibri" w:hAnsi="Garamond" w:cstheme="minorHAnsi"/>
          <w:spacing w:val="24"/>
          <w:position w:val="1"/>
          <w:lang w:val="en-US"/>
        </w:rPr>
        <w:t xml:space="preserve"> </w:t>
      </w:r>
      <w:r w:rsidR="0080277F" w:rsidRPr="00505B5C">
        <w:rPr>
          <w:rFonts w:ascii="Garamond" w:eastAsia="Calibri" w:hAnsi="Garamond" w:cstheme="minorHAnsi"/>
          <w:position w:val="1"/>
          <w:lang w:val="en-US"/>
        </w:rPr>
        <w:t>i</w:t>
      </w:r>
      <w:r w:rsidR="0080277F" w:rsidRPr="00505B5C">
        <w:rPr>
          <w:rFonts w:ascii="Garamond" w:eastAsia="Calibri" w:hAnsi="Garamond" w:cstheme="minorHAnsi"/>
          <w:spacing w:val="1"/>
          <w:position w:val="1"/>
          <w:lang w:val="en-US"/>
        </w:rPr>
        <w:t>n</w:t>
      </w:r>
      <w:r w:rsidR="0080277F" w:rsidRPr="00505B5C">
        <w:rPr>
          <w:rFonts w:ascii="Garamond" w:eastAsia="Calibri" w:hAnsi="Garamond" w:cstheme="minorHAnsi"/>
          <w:position w:val="1"/>
          <w:lang w:val="en-US"/>
        </w:rPr>
        <w:t>clus</w:t>
      </w:r>
      <w:r w:rsidR="0080277F" w:rsidRPr="00505B5C">
        <w:rPr>
          <w:rFonts w:ascii="Garamond" w:eastAsia="Calibri" w:hAnsi="Garamond" w:cstheme="minorHAnsi"/>
          <w:spacing w:val="2"/>
          <w:position w:val="1"/>
          <w:lang w:val="en-US"/>
        </w:rPr>
        <w:t>i</w:t>
      </w:r>
      <w:r w:rsidR="0080277F" w:rsidRPr="00505B5C">
        <w:rPr>
          <w:rFonts w:ascii="Garamond" w:eastAsia="Calibri" w:hAnsi="Garamond" w:cstheme="minorHAnsi"/>
          <w:spacing w:val="1"/>
          <w:position w:val="1"/>
          <w:lang w:val="en-US"/>
        </w:rPr>
        <w:t>v</w:t>
      </w:r>
      <w:r w:rsidR="0080277F" w:rsidRPr="00505B5C">
        <w:rPr>
          <w:rFonts w:ascii="Garamond" w:eastAsia="Calibri" w:hAnsi="Garamond" w:cstheme="minorHAnsi"/>
          <w:position w:val="1"/>
          <w:lang w:val="en-US"/>
        </w:rPr>
        <w:t>e</w:t>
      </w:r>
      <w:r w:rsidR="0080277F" w:rsidRPr="00505B5C">
        <w:rPr>
          <w:rFonts w:ascii="Garamond" w:eastAsia="Calibri" w:hAnsi="Garamond" w:cstheme="minorHAnsi"/>
          <w:spacing w:val="24"/>
          <w:position w:val="1"/>
          <w:lang w:val="en-US"/>
        </w:rPr>
        <w:t xml:space="preserve"> </w:t>
      </w:r>
      <w:r w:rsidR="0080277F" w:rsidRPr="00505B5C">
        <w:rPr>
          <w:rFonts w:ascii="Garamond" w:eastAsia="Calibri" w:hAnsi="Garamond" w:cstheme="minorHAnsi"/>
          <w:spacing w:val="1"/>
          <w:position w:val="1"/>
          <w:lang w:val="en-US"/>
        </w:rPr>
        <w:t>p</w:t>
      </w:r>
      <w:r w:rsidR="0080277F" w:rsidRPr="00505B5C">
        <w:rPr>
          <w:rFonts w:ascii="Garamond" w:eastAsia="Calibri" w:hAnsi="Garamond" w:cstheme="minorHAnsi"/>
          <w:spacing w:val="-1"/>
          <w:position w:val="1"/>
          <w:lang w:val="en-US"/>
        </w:rPr>
        <w:t>e</w:t>
      </w:r>
      <w:r w:rsidR="0080277F" w:rsidRPr="00505B5C">
        <w:rPr>
          <w:rFonts w:ascii="Garamond" w:eastAsia="Calibri" w:hAnsi="Garamond" w:cstheme="minorHAnsi"/>
          <w:position w:val="1"/>
          <w:lang w:val="en-US"/>
        </w:rPr>
        <w:t xml:space="preserve">la </w:t>
      </w:r>
      <w:r w:rsidR="0080277F" w:rsidRPr="00505B5C">
        <w:rPr>
          <w:rFonts w:ascii="Garamond" w:eastAsia="Calibri" w:hAnsi="Garamond" w:cstheme="minorHAnsi"/>
          <w:spacing w:val="-1"/>
          <w:lang w:val="en-US"/>
        </w:rPr>
        <w:t>s</w:t>
      </w:r>
      <w:r w:rsidR="0080277F" w:rsidRPr="00505B5C">
        <w:rPr>
          <w:rFonts w:ascii="Garamond" w:eastAsia="Calibri" w:hAnsi="Garamond" w:cstheme="minorHAnsi"/>
          <w:spacing w:val="1"/>
          <w:lang w:val="en-US"/>
        </w:rPr>
        <w:t>ub</w:t>
      </w:r>
      <w:r w:rsidR="0080277F" w:rsidRPr="00505B5C">
        <w:rPr>
          <w:rFonts w:ascii="Garamond" w:eastAsia="Calibri" w:hAnsi="Garamond" w:cstheme="minorHAnsi"/>
          <w:spacing w:val="-1"/>
          <w:lang w:val="en-US"/>
        </w:rPr>
        <w:t>s</w:t>
      </w:r>
      <w:r w:rsidR="0080277F" w:rsidRPr="00505B5C">
        <w:rPr>
          <w:rFonts w:ascii="Garamond" w:eastAsia="Calibri" w:hAnsi="Garamond" w:cstheme="minorHAnsi"/>
          <w:lang w:val="en-US"/>
        </w:rPr>
        <w:t>ti</w:t>
      </w:r>
      <w:r w:rsidR="0080277F" w:rsidRPr="00505B5C">
        <w:rPr>
          <w:rFonts w:ascii="Garamond" w:eastAsia="Calibri" w:hAnsi="Garamond" w:cstheme="minorHAnsi"/>
          <w:spacing w:val="1"/>
          <w:lang w:val="en-US"/>
        </w:rPr>
        <w:t>tu</w:t>
      </w:r>
      <w:r w:rsidR="0080277F" w:rsidRPr="00505B5C">
        <w:rPr>
          <w:rFonts w:ascii="Garamond" w:eastAsia="Calibri" w:hAnsi="Garamond" w:cstheme="minorHAnsi"/>
          <w:lang w:val="en-US"/>
        </w:rPr>
        <w:t>ição</w:t>
      </w:r>
      <w:r w:rsidR="0080277F" w:rsidRPr="00505B5C">
        <w:rPr>
          <w:rFonts w:ascii="Garamond" w:eastAsia="Calibri" w:hAnsi="Garamond" w:cstheme="minorHAnsi"/>
          <w:spacing w:val="1"/>
          <w:lang w:val="en-US"/>
        </w:rPr>
        <w:t xml:space="preserve"> d</w:t>
      </w:r>
      <w:r w:rsidR="0080277F" w:rsidRPr="00505B5C">
        <w:rPr>
          <w:rFonts w:ascii="Garamond" w:eastAsia="Calibri" w:hAnsi="Garamond" w:cstheme="minorHAnsi"/>
          <w:lang w:val="en-US"/>
        </w:rPr>
        <w:t>e</w:t>
      </w:r>
      <w:r w:rsidR="0080277F" w:rsidRPr="00505B5C">
        <w:rPr>
          <w:rFonts w:ascii="Garamond" w:eastAsia="Calibri" w:hAnsi="Garamond" w:cstheme="minorHAnsi"/>
          <w:spacing w:val="7"/>
          <w:lang w:val="en-US"/>
        </w:rPr>
        <w:t xml:space="preserve"> </w:t>
      </w:r>
      <w:r w:rsidR="0080277F" w:rsidRPr="00505B5C">
        <w:rPr>
          <w:rFonts w:ascii="Garamond" w:eastAsia="Calibri" w:hAnsi="Garamond" w:cstheme="minorHAnsi"/>
          <w:spacing w:val="1"/>
          <w:lang w:val="en-US"/>
        </w:rPr>
        <w:t>p</w:t>
      </w:r>
      <w:r w:rsidR="0080277F" w:rsidRPr="00505B5C">
        <w:rPr>
          <w:rFonts w:ascii="Garamond" w:eastAsia="Calibri" w:hAnsi="Garamond" w:cstheme="minorHAnsi"/>
          <w:spacing w:val="-1"/>
          <w:lang w:val="en-US"/>
        </w:rPr>
        <w:t>e</w:t>
      </w:r>
      <w:r w:rsidR="0080277F" w:rsidRPr="00505B5C">
        <w:rPr>
          <w:rFonts w:ascii="Garamond" w:eastAsia="Calibri" w:hAnsi="Garamond" w:cstheme="minorHAnsi"/>
          <w:lang w:val="en-US"/>
        </w:rPr>
        <w:t>ças</w:t>
      </w:r>
      <w:r w:rsidR="0080277F" w:rsidRPr="00505B5C">
        <w:rPr>
          <w:rFonts w:ascii="Garamond" w:eastAsia="Calibri" w:hAnsi="Garamond" w:cstheme="minorHAnsi"/>
          <w:spacing w:val="5"/>
          <w:lang w:val="en-US"/>
        </w:rPr>
        <w:t xml:space="preserve"> </w:t>
      </w:r>
      <w:r w:rsidR="0080277F" w:rsidRPr="00505B5C">
        <w:rPr>
          <w:rFonts w:ascii="Garamond" w:eastAsia="Calibri" w:hAnsi="Garamond" w:cstheme="minorHAnsi"/>
          <w:spacing w:val="1"/>
          <w:lang w:val="en-US"/>
        </w:rPr>
        <w:t>qu</w:t>
      </w:r>
      <w:r w:rsidR="0080277F" w:rsidRPr="00505B5C">
        <w:rPr>
          <w:rFonts w:ascii="Garamond" w:eastAsia="Calibri" w:hAnsi="Garamond" w:cstheme="minorHAnsi"/>
          <w:lang w:val="en-US"/>
        </w:rPr>
        <w:t>a</w:t>
      </w:r>
      <w:r w:rsidR="0080277F" w:rsidRPr="00505B5C">
        <w:rPr>
          <w:rFonts w:ascii="Garamond" w:eastAsia="Calibri" w:hAnsi="Garamond" w:cstheme="minorHAnsi"/>
          <w:spacing w:val="1"/>
          <w:lang w:val="en-US"/>
        </w:rPr>
        <w:t>nd</w:t>
      </w:r>
      <w:r w:rsidR="0080277F" w:rsidRPr="00505B5C">
        <w:rPr>
          <w:rFonts w:ascii="Garamond" w:eastAsia="Calibri" w:hAnsi="Garamond" w:cstheme="minorHAnsi"/>
          <w:lang w:val="en-US"/>
        </w:rPr>
        <w:t>o</w:t>
      </w:r>
      <w:r w:rsidR="0080277F" w:rsidRPr="00505B5C">
        <w:rPr>
          <w:rFonts w:ascii="Garamond" w:eastAsia="Calibri" w:hAnsi="Garamond" w:cstheme="minorHAnsi"/>
          <w:spacing w:val="4"/>
          <w:lang w:val="en-US"/>
        </w:rPr>
        <w:t xml:space="preserve"> </w:t>
      </w:r>
      <w:r w:rsidR="0080277F" w:rsidRPr="00505B5C">
        <w:rPr>
          <w:rFonts w:ascii="Garamond" w:eastAsia="Calibri" w:hAnsi="Garamond" w:cstheme="minorHAnsi"/>
          <w:spacing w:val="1"/>
          <w:lang w:val="en-US"/>
        </w:rPr>
        <w:t>n</w:t>
      </w:r>
      <w:r w:rsidR="0080277F" w:rsidRPr="00505B5C">
        <w:rPr>
          <w:rFonts w:ascii="Garamond" w:eastAsia="Calibri" w:hAnsi="Garamond" w:cstheme="minorHAnsi"/>
          <w:spacing w:val="-1"/>
          <w:lang w:val="en-US"/>
        </w:rPr>
        <w:t>e</w:t>
      </w:r>
      <w:r w:rsidR="0080277F" w:rsidRPr="00505B5C">
        <w:rPr>
          <w:rFonts w:ascii="Garamond" w:eastAsia="Calibri" w:hAnsi="Garamond" w:cstheme="minorHAnsi"/>
          <w:lang w:val="en-US"/>
        </w:rPr>
        <w:t>c</w:t>
      </w:r>
      <w:r w:rsidR="0080277F" w:rsidRPr="00505B5C">
        <w:rPr>
          <w:rFonts w:ascii="Garamond" w:eastAsia="Calibri" w:hAnsi="Garamond" w:cstheme="minorHAnsi"/>
          <w:spacing w:val="-1"/>
          <w:lang w:val="en-US"/>
        </w:rPr>
        <w:t>ess</w:t>
      </w:r>
      <w:r w:rsidR="0080277F" w:rsidRPr="00505B5C">
        <w:rPr>
          <w:rFonts w:ascii="Garamond" w:eastAsia="Calibri" w:hAnsi="Garamond" w:cstheme="minorHAnsi"/>
          <w:lang w:val="en-US"/>
        </w:rPr>
        <w:t>ár</w:t>
      </w:r>
      <w:r w:rsidR="0080277F" w:rsidRPr="00505B5C">
        <w:rPr>
          <w:rFonts w:ascii="Garamond" w:eastAsia="Calibri" w:hAnsi="Garamond" w:cstheme="minorHAnsi"/>
          <w:spacing w:val="4"/>
          <w:lang w:val="en-US"/>
        </w:rPr>
        <w:t>i</w:t>
      </w:r>
      <w:r w:rsidR="0080277F" w:rsidRPr="00505B5C">
        <w:rPr>
          <w:rFonts w:ascii="Garamond" w:eastAsia="Calibri" w:hAnsi="Garamond" w:cstheme="minorHAnsi"/>
          <w:lang w:val="en-US"/>
        </w:rPr>
        <w:t>o,</w:t>
      </w:r>
      <w:r w:rsidR="0080277F" w:rsidRPr="00505B5C">
        <w:rPr>
          <w:rFonts w:ascii="Garamond" w:eastAsia="Calibri" w:hAnsi="Garamond" w:cstheme="minorHAnsi"/>
          <w:spacing w:val="1"/>
          <w:lang w:val="en-US"/>
        </w:rPr>
        <w:t xml:space="preserve"> de</w:t>
      </w:r>
      <w:r w:rsidR="0080277F" w:rsidRPr="00505B5C">
        <w:rPr>
          <w:rFonts w:ascii="Garamond" w:eastAsia="Calibri" w:hAnsi="Garamond" w:cstheme="minorHAnsi"/>
          <w:spacing w:val="-1"/>
          <w:lang w:val="en-US"/>
        </w:rPr>
        <w:t>ve</w:t>
      </w:r>
      <w:r w:rsidR="0080277F" w:rsidRPr="00505B5C">
        <w:rPr>
          <w:rFonts w:ascii="Garamond" w:eastAsia="Calibri" w:hAnsi="Garamond" w:cstheme="minorHAnsi"/>
          <w:spacing w:val="1"/>
          <w:lang w:val="en-US"/>
        </w:rPr>
        <w:t>nd</w:t>
      </w:r>
      <w:r w:rsidR="0080277F" w:rsidRPr="00505B5C">
        <w:rPr>
          <w:rFonts w:ascii="Garamond" w:eastAsia="Calibri" w:hAnsi="Garamond" w:cstheme="minorHAnsi"/>
          <w:lang w:val="en-US"/>
        </w:rPr>
        <w:t>o</w:t>
      </w:r>
      <w:r w:rsidR="0080277F" w:rsidRPr="00505B5C">
        <w:rPr>
          <w:rFonts w:ascii="Garamond" w:eastAsia="Calibri" w:hAnsi="Garamond" w:cstheme="minorHAnsi"/>
          <w:spacing w:val="3"/>
          <w:lang w:val="en-US"/>
        </w:rPr>
        <w:t xml:space="preserve"> </w:t>
      </w:r>
      <w:r w:rsidR="0080277F" w:rsidRPr="00505B5C">
        <w:rPr>
          <w:rFonts w:ascii="Garamond" w:eastAsia="Calibri" w:hAnsi="Garamond" w:cstheme="minorHAnsi"/>
          <w:spacing w:val="1"/>
          <w:lang w:val="en-US"/>
        </w:rPr>
        <w:t>p</w:t>
      </w:r>
      <w:r w:rsidR="0080277F" w:rsidRPr="00505B5C">
        <w:rPr>
          <w:rFonts w:ascii="Garamond" w:eastAsia="Calibri" w:hAnsi="Garamond" w:cstheme="minorHAnsi"/>
          <w:lang w:val="en-US"/>
        </w:rPr>
        <w:t>r</w:t>
      </w:r>
      <w:r w:rsidR="0080277F" w:rsidRPr="00505B5C">
        <w:rPr>
          <w:rFonts w:ascii="Garamond" w:eastAsia="Calibri" w:hAnsi="Garamond" w:cstheme="minorHAnsi"/>
          <w:spacing w:val="1"/>
          <w:lang w:val="en-US"/>
        </w:rPr>
        <w:t>o</w:t>
      </w:r>
      <w:r w:rsidR="0080277F" w:rsidRPr="00505B5C">
        <w:rPr>
          <w:rFonts w:ascii="Garamond" w:eastAsia="Calibri" w:hAnsi="Garamond" w:cstheme="minorHAnsi"/>
          <w:spacing w:val="-1"/>
          <w:lang w:val="en-US"/>
        </w:rPr>
        <w:t>v</w:t>
      </w:r>
      <w:r w:rsidR="0080277F" w:rsidRPr="00505B5C">
        <w:rPr>
          <w:rFonts w:ascii="Garamond" w:eastAsia="Calibri" w:hAnsi="Garamond" w:cstheme="minorHAnsi"/>
          <w:lang w:val="en-US"/>
        </w:rPr>
        <w:t>i</w:t>
      </w:r>
      <w:r w:rsidR="0080277F" w:rsidRPr="00505B5C">
        <w:rPr>
          <w:rFonts w:ascii="Garamond" w:eastAsia="Calibri" w:hAnsi="Garamond" w:cstheme="minorHAnsi"/>
          <w:spacing w:val="1"/>
          <w:lang w:val="en-US"/>
        </w:rPr>
        <w:t>d</w:t>
      </w:r>
      <w:r w:rsidR="0080277F" w:rsidRPr="00505B5C">
        <w:rPr>
          <w:rFonts w:ascii="Garamond" w:eastAsia="Calibri" w:hAnsi="Garamond" w:cstheme="minorHAnsi"/>
          <w:spacing w:val="-1"/>
          <w:lang w:val="en-US"/>
        </w:rPr>
        <w:t>e</w:t>
      </w:r>
      <w:r w:rsidR="0080277F" w:rsidRPr="00505B5C">
        <w:rPr>
          <w:rFonts w:ascii="Garamond" w:eastAsia="Calibri" w:hAnsi="Garamond" w:cstheme="minorHAnsi"/>
          <w:spacing w:val="1"/>
          <w:lang w:val="en-US"/>
        </w:rPr>
        <w:t>n</w:t>
      </w:r>
      <w:r w:rsidR="0080277F" w:rsidRPr="00505B5C">
        <w:rPr>
          <w:rFonts w:ascii="Garamond" w:eastAsia="Calibri" w:hAnsi="Garamond" w:cstheme="minorHAnsi"/>
          <w:lang w:val="en-US"/>
        </w:rPr>
        <w:t>ciar t</w:t>
      </w:r>
      <w:r w:rsidR="0080277F" w:rsidRPr="00505B5C">
        <w:rPr>
          <w:rFonts w:ascii="Garamond" w:eastAsia="Calibri" w:hAnsi="Garamond" w:cstheme="minorHAnsi"/>
          <w:spacing w:val="1"/>
          <w:lang w:val="en-US"/>
        </w:rPr>
        <w:t>od</w:t>
      </w:r>
      <w:r w:rsidR="0080277F" w:rsidRPr="00505B5C">
        <w:rPr>
          <w:rFonts w:ascii="Garamond" w:eastAsia="Calibri" w:hAnsi="Garamond" w:cstheme="minorHAnsi"/>
          <w:lang w:val="en-US"/>
        </w:rPr>
        <w:t>os</w:t>
      </w:r>
      <w:r w:rsidR="0080277F" w:rsidRPr="00505B5C">
        <w:rPr>
          <w:rFonts w:ascii="Garamond" w:eastAsia="Calibri" w:hAnsi="Garamond" w:cstheme="minorHAnsi"/>
          <w:spacing w:val="5"/>
          <w:lang w:val="en-US"/>
        </w:rPr>
        <w:t xml:space="preserve"> </w:t>
      </w:r>
      <w:r w:rsidR="0080277F" w:rsidRPr="00505B5C">
        <w:rPr>
          <w:rFonts w:ascii="Garamond" w:eastAsia="Calibri" w:hAnsi="Garamond" w:cstheme="minorHAnsi"/>
          <w:lang w:val="en-US"/>
        </w:rPr>
        <w:t>os</w:t>
      </w:r>
      <w:r w:rsidR="0080277F" w:rsidRPr="00505B5C">
        <w:rPr>
          <w:rFonts w:ascii="Garamond" w:eastAsia="Calibri" w:hAnsi="Garamond" w:cstheme="minorHAnsi"/>
          <w:spacing w:val="8"/>
          <w:lang w:val="en-US"/>
        </w:rPr>
        <w:t xml:space="preserve"> </w:t>
      </w:r>
      <w:r w:rsidR="0080277F" w:rsidRPr="00505B5C">
        <w:rPr>
          <w:rFonts w:ascii="Garamond" w:eastAsia="Calibri" w:hAnsi="Garamond" w:cstheme="minorHAnsi"/>
          <w:lang w:val="en-US"/>
        </w:rPr>
        <w:t>r</w:t>
      </w:r>
      <w:r w:rsidR="0080277F" w:rsidRPr="00505B5C">
        <w:rPr>
          <w:rFonts w:ascii="Garamond" w:eastAsia="Calibri" w:hAnsi="Garamond" w:cstheme="minorHAnsi"/>
          <w:spacing w:val="-1"/>
          <w:lang w:val="en-US"/>
        </w:rPr>
        <w:t>e</w:t>
      </w:r>
      <w:r w:rsidR="0080277F" w:rsidRPr="00505B5C">
        <w:rPr>
          <w:rFonts w:ascii="Garamond" w:eastAsia="Calibri" w:hAnsi="Garamond" w:cstheme="minorHAnsi"/>
          <w:lang w:val="en-US"/>
        </w:rPr>
        <w:t>c</w:t>
      </w:r>
      <w:r w:rsidR="0080277F" w:rsidRPr="00505B5C">
        <w:rPr>
          <w:rFonts w:ascii="Garamond" w:eastAsia="Calibri" w:hAnsi="Garamond" w:cstheme="minorHAnsi"/>
          <w:spacing w:val="1"/>
          <w:lang w:val="en-US"/>
        </w:rPr>
        <w:t>u</w:t>
      </w:r>
      <w:r w:rsidR="0080277F" w:rsidRPr="00505B5C">
        <w:rPr>
          <w:rFonts w:ascii="Garamond" w:eastAsia="Calibri" w:hAnsi="Garamond" w:cstheme="minorHAnsi"/>
          <w:lang w:val="en-US"/>
        </w:rPr>
        <w:t>r</w:t>
      </w:r>
      <w:r w:rsidR="0080277F" w:rsidRPr="00505B5C">
        <w:rPr>
          <w:rFonts w:ascii="Garamond" w:eastAsia="Calibri" w:hAnsi="Garamond" w:cstheme="minorHAnsi"/>
          <w:spacing w:val="-1"/>
          <w:lang w:val="en-US"/>
        </w:rPr>
        <w:t>s</w:t>
      </w:r>
      <w:r w:rsidR="0080277F" w:rsidRPr="00505B5C">
        <w:rPr>
          <w:rFonts w:ascii="Garamond" w:eastAsia="Calibri" w:hAnsi="Garamond" w:cstheme="minorHAnsi"/>
          <w:spacing w:val="3"/>
          <w:lang w:val="en-US"/>
        </w:rPr>
        <w:t>o</w:t>
      </w:r>
      <w:r w:rsidR="0080277F" w:rsidRPr="00505B5C">
        <w:rPr>
          <w:rFonts w:ascii="Garamond" w:eastAsia="Calibri" w:hAnsi="Garamond" w:cstheme="minorHAnsi"/>
          <w:lang w:val="en-US"/>
        </w:rPr>
        <w:t>s</w:t>
      </w:r>
      <w:r w:rsidR="0080277F" w:rsidRPr="00505B5C">
        <w:rPr>
          <w:rFonts w:ascii="Garamond" w:eastAsia="Calibri" w:hAnsi="Garamond" w:cstheme="minorHAnsi"/>
          <w:spacing w:val="4"/>
          <w:lang w:val="en-US"/>
        </w:rPr>
        <w:t xml:space="preserve"> </w:t>
      </w:r>
      <w:r w:rsidR="0080277F" w:rsidRPr="00505B5C">
        <w:rPr>
          <w:rFonts w:ascii="Garamond" w:eastAsia="Calibri" w:hAnsi="Garamond" w:cstheme="minorHAnsi"/>
          <w:spacing w:val="1"/>
          <w:lang w:val="en-US"/>
        </w:rPr>
        <w:t>n</w:t>
      </w:r>
      <w:r w:rsidR="0080277F" w:rsidRPr="00505B5C">
        <w:rPr>
          <w:rFonts w:ascii="Garamond" w:eastAsia="Calibri" w:hAnsi="Garamond" w:cstheme="minorHAnsi"/>
          <w:spacing w:val="-1"/>
          <w:lang w:val="en-US"/>
        </w:rPr>
        <w:t>e</w:t>
      </w:r>
      <w:r w:rsidR="0080277F" w:rsidRPr="00505B5C">
        <w:rPr>
          <w:rFonts w:ascii="Garamond" w:eastAsia="Calibri" w:hAnsi="Garamond" w:cstheme="minorHAnsi"/>
          <w:lang w:val="en-US"/>
        </w:rPr>
        <w:t>c</w:t>
      </w:r>
      <w:r w:rsidR="0080277F" w:rsidRPr="00505B5C">
        <w:rPr>
          <w:rFonts w:ascii="Garamond" w:eastAsia="Calibri" w:hAnsi="Garamond" w:cstheme="minorHAnsi"/>
          <w:spacing w:val="-1"/>
          <w:lang w:val="en-US"/>
        </w:rPr>
        <w:t>e</w:t>
      </w:r>
      <w:r w:rsidR="0080277F" w:rsidRPr="00505B5C">
        <w:rPr>
          <w:rFonts w:ascii="Garamond" w:eastAsia="Calibri" w:hAnsi="Garamond" w:cstheme="minorHAnsi"/>
          <w:spacing w:val="1"/>
          <w:lang w:val="en-US"/>
        </w:rPr>
        <w:t>s</w:t>
      </w:r>
      <w:r w:rsidR="0080277F" w:rsidRPr="00505B5C">
        <w:rPr>
          <w:rFonts w:ascii="Garamond" w:eastAsia="Calibri" w:hAnsi="Garamond" w:cstheme="minorHAnsi"/>
          <w:spacing w:val="-1"/>
          <w:lang w:val="en-US"/>
        </w:rPr>
        <w:t>s</w:t>
      </w:r>
      <w:r w:rsidR="0080277F" w:rsidRPr="00505B5C">
        <w:rPr>
          <w:rFonts w:ascii="Garamond" w:eastAsia="Calibri" w:hAnsi="Garamond" w:cstheme="minorHAnsi"/>
          <w:lang w:val="en-US"/>
        </w:rPr>
        <w:t>ários e</w:t>
      </w:r>
      <w:r w:rsidR="0080277F" w:rsidRPr="00505B5C">
        <w:rPr>
          <w:rFonts w:ascii="Garamond" w:eastAsia="Calibri" w:hAnsi="Garamond" w:cstheme="minorHAnsi"/>
          <w:spacing w:val="8"/>
          <w:lang w:val="en-US"/>
        </w:rPr>
        <w:t xml:space="preserve"> </w:t>
      </w:r>
      <w:r w:rsidR="0080277F" w:rsidRPr="00505B5C">
        <w:rPr>
          <w:rFonts w:ascii="Garamond" w:eastAsia="Calibri" w:hAnsi="Garamond" w:cstheme="minorHAnsi"/>
          <w:lang w:val="en-US"/>
        </w:rPr>
        <w:t>arcar</w:t>
      </w:r>
      <w:r w:rsidR="0080277F" w:rsidRPr="00505B5C">
        <w:rPr>
          <w:rFonts w:ascii="Garamond" w:eastAsia="Calibri" w:hAnsi="Garamond" w:cstheme="minorHAnsi"/>
          <w:spacing w:val="6"/>
          <w:lang w:val="en-US"/>
        </w:rPr>
        <w:t xml:space="preserve"> </w:t>
      </w:r>
      <w:r w:rsidR="0080277F" w:rsidRPr="00505B5C">
        <w:rPr>
          <w:rFonts w:ascii="Garamond" w:eastAsia="Calibri" w:hAnsi="Garamond" w:cstheme="minorHAnsi"/>
          <w:lang w:val="en-US"/>
        </w:rPr>
        <w:t>com r</w:t>
      </w:r>
      <w:r w:rsidR="0080277F" w:rsidRPr="00505B5C">
        <w:rPr>
          <w:rFonts w:ascii="Garamond" w:eastAsia="Calibri" w:hAnsi="Garamond" w:cstheme="minorHAnsi"/>
          <w:spacing w:val="-1"/>
          <w:lang w:val="en-US"/>
        </w:rPr>
        <w:t>es</w:t>
      </w:r>
      <w:r w:rsidR="0080277F" w:rsidRPr="00505B5C">
        <w:rPr>
          <w:rFonts w:ascii="Garamond" w:eastAsia="Calibri" w:hAnsi="Garamond" w:cstheme="minorHAnsi"/>
          <w:spacing w:val="1"/>
          <w:lang w:val="en-US"/>
        </w:rPr>
        <w:t>pe</w:t>
      </w:r>
      <w:r w:rsidR="0080277F" w:rsidRPr="00505B5C">
        <w:rPr>
          <w:rFonts w:ascii="Garamond" w:eastAsia="Calibri" w:hAnsi="Garamond" w:cstheme="minorHAnsi"/>
          <w:lang w:val="en-US"/>
        </w:rPr>
        <w:t>cti</w:t>
      </w:r>
      <w:r w:rsidR="0080277F" w:rsidRPr="00505B5C">
        <w:rPr>
          <w:rFonts w:ascii="Garamond" w:eastAsia="Calibri" w:hAnsi="Garamond" w:cstheme="minorHAnsi"/>
          <w:spacing w:val="-1"/>
          <w:lang w:val="en-US"/>
        </w:rPr>
        <w:t>v</w:t>
      </w:r>
      <w:r w:rsidR="0080277F" w:rsidRPr="00505B5C">
        <w:rPr>
          <w:rFonts w:ascii="Garamond" w:eastAsia="Calibri" w:hAnsi="Garamond" w:cstheme="minorHAnsi"/>
          <w:spacing w:val="3"/>
          <w:lang w:val="en-US"/>
        </w:rPr>
        <w:t>o</w:t>
      </w:r>
      <w:r w:rsidR="0080277F" w:rsidRPr="00505B5C">
        <w:rPr>
          <w:rFonts w:ascii="Garamond" w:eastAsia="Calibri" w:hAnsi="Garamond" w:cstheme="minorHAnsi"/>
          <w:lang w:val="en-US"/>
        </w:rPr>
        <w:t>s</w:t>
      </w:r>
      <w:r w:rsidR="0080277F" w:rsidRPr="00505B5C">
        <w:rPr>
          <w:rFonts w:ascii="Garamond" w:eastAsia="Calibri" w:hAnsi="Garamond" w:cstheme="minorHAnsi"/>
          <w:spacing w:val="-10"/>
          <w:lang w:val="en-US"/>
        </w:rPr>
        <w:t xml:space="preserve"> </w:t>
      </w:r>
      <w:r w:rsidR="0080277F" w:rsidRPr="00505B5C">
        <w:rPr>
          <w:rFonts w:ascii="Garamond" w:eastAsia="Calibri" w:hAnsi="Garamond" w:cstheme="minorHAnsi"/>
          <w:spacing w:val="1"/>
          <w:lang w:val="en-US"/>
        </w:rPr>
        <w:t>ônu</w:t>
      </w:r>
      <w:r w:rsidR="0080277F" w:rsidRPr="00505B5C">
        <w:rPr>
          <w:rFonts w:ascii="Garamond" w:eastAsia="Calibri" w:hAnsi="Garamond" w:cstheme="minorHAnsi"/>
          <w:spacing w:val="-1"/>
          <w:lang w:val="en-US"/>
        </w:rPr>
        <w:t>s</w:t>
      </w:r>
      <w:r w:rsidR="0080277F" w:rsidRPr="00505B5C">
        <w:rPr>
          <w:rFonts w:ascii="Garamond" w:eastAsia="Calibri" w:hAnsi="Garamond" w:cstheme="minorHAnsi"/>
          <w:lang w:val="en-US"/>
        </w:rPr>
        <w:t>,</w:t>
      </w:r>
      <w:r w:rsidR="0080277F" w:rsidRPr="00505B5C">
        <w:rPr>
          <w:rFonts w:ascii="Garamond" w:eastAsia="Calibri" w:hAnsi="Garamond" w:cstheme="minorHAnsi"/>
          <w:spacing w:val="-4"/>
          <w:lang w:val="en-US"/>
        </w:rPr>
        <w:t xml:space="preserve"> </w:t>
      </w:r>
      <w:r w:rsidR="0080277F" w:rsidRPr="00505B5C">
        <w:rPr>
          <w:rFonts w:ascii="Garamond" w:eastAsia="Calibri" w:hAnsi="Garamond" w:cstheme="minorHAnsi"/>
          <w:spacing w:val="1"/>
          <w:lang w:val="en-US"/>
        </w:rPr>
        <w:t>a</w:t>
      </w:r>
      <w:r w:rsidR="0080277F" w:rsidRPr="00505B5C">
        <w:rPr>
          <w:rFonts w:ascii="Garamond" w:eastAsia="Calibri" w:hAnsi="Garamond" w:cstheme="minorHAnsi"/>
          <w:lang w:val="en-US"/>
        </w:rPr>
        <w:t>ten</w:t>
      </w:r>
      <w:r w:rsidR="0080277F" w:rsidRPr="00505B5C">
        <w:rPr>
          <w:rFonts w:ascii="Garamond" w:eastAsia="Calibri" w:hAnsi="Garamond" w:cstheme="minorHAnsi"/>
          <w:spacing w:val="1"/>
          <w:lang w:val="en-US"/>
        </w:rPr>
        <w:t>d</w:t>
      </w:r>
      <w:r w:rsidR="0080277F" w:rsidRPr="00505B5C">
        <w:rPr>
          <w:rFonts w:ascii="Garamond" w:eastAsia="Calibri" w:hAnsi="Garamond" w:cstheme="minorHAnsi"/>
          <w:spacing w:val="-1"/>
          <w:lang w:val="en-US"/>
        </w:rPr>
        <w:t>e</w:t>
      </w:r>
      <w:r w:rsidR="0080277F" w:rsidRPr="00505B5C">
        <w:rPr>
          <w:rFonts w:ascii="Garamond" w:eastAsia="Calibri" w:hAnsi="Garamond" w:cstheme="minorHAnsi"/>
          <w:spacing w:val="1"/>
          <w:lang w:val="en-US"/>
        </w:rPr>
        <w:t>nd</w:t>
      </w:r>
      <w:r w:rsidR="0080277F" w:rsidRPr="00505B5C">
        <w:rPr>
          <w:rFonts w:ascii="Garamond" w:eastAsia="Calibri" w:hAnsi="Garamond" w:cstheme="minorHAnsi"/>
          <w:lang w:val="en-US"/>
        </w:rPr>
        <w:t>o</w:t>
      </w:r>
      <w:r w:rsidR="0080277F" w:rsidRPr="00505B5C">
        <w:rPr>
          <w:rFonts w:ascii="Garamond" w:eastAsia="Calibri" w:hAnsi="Garamond" w:cstheme="minorHAnsi"/>
          <w:spacing w:val="-9"/>
          <w:lang w:val="en-US"/>
        </w:rPr>
        <w:t xml:space="preserve"> </w:t>
      </w:r>
      <w:r w:rsidR="0080277F" w:rsidRPr="00505B5C">
        <w:rPr>
          <w:rFonts w:ascii="Garamond" w:eastAsia="Calibri" w:hAnsi="Garamond" w:cstheme="minorHAnsi"/>
          <w:spacing w:val="1"/>
          <w:lang w:val="en-US"/>
        </w:rPr>
        <w:t>a</w:t>
      </w:r>
      <w:r w:rsidR="0080277F" w:rsidRPr="00505B5C">
        <w:rPr>
          <w:rFonts w:ascii="Garamond" w:eastAsia="Calibri" w:hAnsi="Garamond" w:cstheme="minorHAnsi"/>
          <w:lang w:val="en-US"/>
        </w:rPr>
        <w:t>o</w:t>
      </w:r>
      <w:r w:rsidR="0080277F" w:rsidRPr="00505B5C">
        <w:rPr>
          <w:rFonts w:ascii="Garamond" w:eastAsia="Calibri" w:hAnsi="Garamond" w:cstheme="minorHAnsi"/>
          <w:spacing w:val="-2"/>
          <w:lang w:val="en-US"/>
        </w:rPr>
        <w:t xml:space="preserve"> </w:t>
      </w:r>
      <w:r w:rsidR="0080277F" w:rsidRPr="00505B5C">
        <w:rPr>
          <w:rFonts w:ascii="Garamond" w:eastAsia="Calibri" w:hAnsi="Garamond" w:cstheme="minorHAnsi"/>
          <w:spacing w:val="1"/>
          <w:lang w:val="en-US"/>
        </w:rPr>
        <w:t>p</w:t>
      </w:r>
      <w:r w:rsidR="0080277F" w:rsidRPr="00505B5C">
        <w:rPr>
          <w:rFonts w:ascii="Garamond" w:eastAsia="Calibri" w:hAnsi="Garamond" w:cstheme="minorHAnsi"/>
          <w:lang w:val="en-US"/>
        </w:rPr>
        <w:t>la</w:t>
      </w:r>
      <w:r w:rsidR="0080277F" w:rsidRPr="00505B5C">
        <w:rPr>
          <w:rFonts w:ascii="Garamond" w:eastAsia="Calibri" w:hAnsi="Garamond" w:cstheme="minorHAnsi"/>
          <w:spacing w:val="1"/>
          <w:lang w:val="en-US"/>
        </w:rPr>
        <w:t>n</w:t>
      </w:r>
      <w:r w:rsidR="0080277F" w:rsidRPr="00505B5C">
        <w:rPr>
          <w:rFonts w:ascii="Garamond" w:eastAsia="Calibri" w:hAnsi="Garamond" w:cstheme="minorHAnsi"/>
          <w:lang w:val="en-US"/>
        </w:rPr>
        <w:t>o</w:t>
      </w:r>
      <w:r w:rsidR="0080277F" w:rsidRPr="00505B5C">
        <w:rPr>
          <w:rFonts w:ascii="Garamond" w:eastAsia="Calibri" w:hAnsi="Garamond" w:cstheme="minorHAnsi"/>
          <w:spacing w:val="-5"/>
          <w:lang w:val="en-US"/>
        </w:rPr>
        <w:t xml:space="preserve"> </w:t>
      </w:r>
      <w:r w:rsidR="0080277F" w:rsidRPr="00505B5C">
        <w:rPr>
          <w:rFonts w:ascii="Garamond" w:eastAsia="Calibri" w:hAnsi="Garamond" w:cstheme="minorHAnsi"/>
          <w:spacing w:val="1"/>
          <w:lang w:val="en-US"/>
        </w:rPr>
        <w:t>d</w:t>
      </w:r>
      <w:r w:rsidR="0080277F" w:rsidRPr="00505B5C">
        <w:rPr>
          <w:rFonts w:ascii="Garamond" w:eastAsia="Calibri" w:hAnsi="Garamond" w:cstheme="minorHAnsi"/>
          <w:lang w:val="en-US"/>
        </w:rPr>
        <w:t>e</w:t>
      </w:r>
      <w:r w:rsidR="0080277F" w:rsidRPr="00505B5C">
        <w:rPr>
          <w:rFonts w:ascii="Garamond" w:eastAsia="Calibri" w:hAnsi="Garamond" w:cstheme="minorHAnsi"/>
          <w:spacing w:val="-3"/>
          <w:lang w:val="en-US"/>
        </w:rPr>
        <w:t xml:space="preserve"> </w:t>
      </w:r>
      <w:r w:rsidR="0080277F" w:rsidRPr="00505B5C">
        <w:rPr>
          <w:rFonts w:ascii="Garamond" w:eastAsia="Calibri" w:hAnsi="Garamond" w:cstheme="minorHAnsi"/>
          <w:lang w:val="en-US"/>
        </w:rPr>
        <w:t>ma</w:t>
      </w:r>
      <w:r w:rsidR="0080277F" w:rsidRPr="00505B5C">
        <w:rPr>
          <w:rFonts w:ascii="Garamond" w:eastAsia="Calibri" w:hAnsi="Garamond" w:cstheme="minorHAnsi"/>
          <w:spacing w:val="1"/>
          <w:lang w:val="en-US"/>
        </w:rPr>
        <w:t>n</w:t>
      </w:r>
      <w:r w:rsidR="0080277F" w:rsidRPr="00505B5C">
        <w:rPr>
          <w:rFonts w:ascii="Garamond" w:eastAsia="Calibri" w:hAnsi="Garamond" w:cstheme="minorHAnsi"/>
          <w:spacing w:val="6"/>
          <w:lang w:val="en-US"/>
        </w:rPr>
        <w:t>u</w:t>
      </w:r>
      <w:r w:rsidR="0080277F" w:rsidRPr="00505B5C">
        <w:rPr>
          <w:rFonts w:ascii="Garamond" w:eastAsia="Calibri" w:hAnsi="Garamond" w:cstheme="minorHAnsi"/>
          <w:lang w:val="en-US"/>
        </w:rPr>
        <w:t>tenção</w:t>
      </w:r>
      <w:r w:rsidR="0080277F" w:rsidRPr="00505B5C">
        <w:rPr>
          <w:rFonts w:ascii="Garamond" w:eastAsia="Calibri" w:hAnsi="Garamond" w:cstheme="minorHAnsi"/>
          <w:spacing w:val="-9"/>
          <w:lang w:val="en-US"/>
        </w:rPr>
        <w:t xml:space="preserve"> </w:t>
      </w:r>
      <w:r w:rsidR="0080277F" w:rsidRPr="00505B5C">
        <w:rPr>
          <w:rFonts w:ascii="Garamond" w:eastAsia="Calibri" w:hAnsi="Garamond" w:cstheme="minorHAnsi"/>
          <w:spacing w:val="1"/>
          <w:lang w:val="en-US"/>
        </w:rPr>
        <w:t>d</w:t>
      </w:r>
      <w:r w:rsidR="0080277F" w:rsidRPr="00505B5C">
        <w:rPr>
          <w:rFonts w:ascii="Garamond" w:eastAsia="Calibri" w:hAnsi="Garamond" w:cstheme="minorHAnsi"/>
          <w:lang w:val="en-US"/>
        </w:rPr>
        <w:t>o</w:t>
      </w:r>
      <w:r w:rsidR="0080277F" w:rsidRPr="00505B5C">
        <w:rPr>
          <w:rFonts w:ascii="Garamond" w:eastAsia="Calibri" w:hAnsi="Garamond" w:cstheme="minorHAnsi"/>
          <w:spacing w:val="-2"/>
          <w:lang w:val="en-US"/>
        </w:rPr>
        <w:t xml:space="preserve"> </w:t>
      </w:r>
      <w:r w:rsidR="0080277F" w:rsidRPr="00505B5C">
        <w:rPr>
          <w:rFonts w:ascii="Garamond" w:eastAsia="Calibri" w:hAnsi="Garamond" w:cstheme="minorHAnsi"/>
          <w:spacing w:val="-3"/>
          <w:lang w:val="en-US"/>
        </w:rPr>
        <w:t>f</w:t>
      </w:r>
      <w:r w:rsidR="0080277F" w:rsidRPr="00505B5C">
        <w:rPr>
          <w:rFonts w:ascii="Garamond" w:eastAsia="Calibri" w:hAnsi="Garamond" w:cstheme="minorHAnsi"/>
          <w:lang w:val="en-US"/>
        </w:rPr>
        <w:t>a</w:t>
      </w:r>
      <w:r w:rsidR="0080277F" w:rsidRPr="00505B5C">
        <w:rPr>
          <w:rFonts w:ascii="Garamond" w:eastAsia="Calibri" w:hAnsi="Garamond" w:cstheme="minorHAnsi"/>
          <w:spacing w:val="1"/>
          <w:lang w:val="en-US"/>
        </w:rPr>
        <w:t>b</w:t>
      </w:r>
      <w:r w:rsidR="0080277F" w:rsidRPr="00505B5C">
        <w:rPr>
          <w:rFonts w:ascii="Garamond" w:eastAsia="Calibri" w:hAnsi="Garamond" w:cstheme="minorHAnsi"/>
          <w:lang w:val="en-US"/>
        </w:rPr>
        <w:t>rica</w:t>
      </w:r>
      <w:r w:rsidR="0080277F" w:rsidRPr="00505B5C">
        <w:rPr>
          <w:rFonts w:ascii="Garamond" w:eastAsia="Calibri" w:hAnsi="Garamond" w:cstheme="minorHAnsi"/>
          <w:spacing w:val="1"/>
          <w:lang w:val="en-US"/>
        </w:rPr>
        <w:t>n</w:t>
      </w:r>
      <w:r w:rsidR="0080277F" w:rsidRPr="00505B5C">
        <w:rPr>
          <w:rFonts w:ascii="Garamond" w:eastAsia="Calibri" w:hAnsi="Garamond" w:cstheme="minorHAnsi"/>
          <w:lang w:val="en-US"/>
        </w:rPr>
        <w:t>te</w:t>
      </w:r>
      <w:r w:rsidR="0080277F" w:rsidRPr="00505B5C">
        <w:rPr>
          <w:rFonts w:ascii="Garamond" w:eastAsia="Calibri" w:hAnsi="Garamond" w:cstheme="minorHAnsi"/>
          <w:spacing w:val="-8"/>
          <w:lang w:val="en-US"/>
        </w:rPr>
        <w:t xml:space="preserve"> </w:t>
      </w:r>
      <w:r w:rsidR="0080277F" w:rsidRPr="00505B5C">
        <w:rPr>
          <w:rFonts w:ascii="Garamond" w:eastAsia="Calibri" w:hAnsi="Garamond" w:cstheme="minorHAnsi"/>
          <w:spacing w:val="1"/>
          <w:lang w:val="en-US"/>
        </w:rPr>
        <w:t>d</w:t>
      </w:r>
      <w:r w:rsidR="0080277F" w:rsidRPr="00505B5C">
        <w:rPr>
          <w:rFonts w:ascii="Garamond" w:eastAsia="Calibri" w:hAnsi="Garamond" w:cstheme="minorHAnsi"/>
          <w:lang w:val="en-US"/>
        </w:rPr>
        <w:t>o</w:t>
      </w:r>
      <w:r w:rsidR="0080277F" w:rsidRPr="00505B5C">
        <w:rPr>
          <w:rFonts w:ascii="Garamond" w:eastAsia="Calibri" w:hAnsi="Garamond" w:cstheme="minorHAnsi"/>
          <w:spacing w:val="-2"/>
          <w:lang w:val="en-US"/>
        </w:rPr>
        <w:t xml:space="preserve"> </w:t>
      </w:r>
      <w:r w:rsidR="0080277F" w:rsidRPr="00505B5C">
        <w:rPr>
          <w:rFonts w:ascii="Garamond" w:eastAsia="Calibri" w:hAnsi="Garamond" w:cstheme="minorHAnsi"/>
          <w:spacing w:val="-1"/>
          <w:lang w:val="en-US"/>
        </w:rPr>
        <w:t>ve</w:t>
      </w:r>
      <w:r w:rsidR="0080277F" w:rsidRPr="00505B5C">
        <w:rPr>
          <w:rFonts w:ascii="Garamond" w:eastAsia="Calibri" w:hAnsi="Garamond" w:cstheme="minorHAnsi"/>
          <w:lang w:val="en-US"/>
        </w:rPr>
        <w:t>ícul</w:t>
      </w:r>
      <w:r w:rsidR="0080277F" w:rsidRPr="00505B5C">
        <w:rPr>
          <w:rFonts w:ascii="Garamond" w:eastAsia="Calibri" w:hAnsi="Garamond" w:cstheme="minorHAnsi"/>
          <w:spacing w:val="1"/>
          <w:lang w:val="en-US"/>
        </w:rPr>
        <w:t>o</w:t>
      </w:r>
      <w:r w:rsidR="0080277F" w:rsidRPr="00505B5C">
        <w:rPr>
          <w:rFonts w:ascii="Garamond" w:eastAsia="Calibri" w:hAnsi="Garamond" w:cstheme="minorHAnsi"/>
          <w:lang w:val="en-US"/>
        </w:rPr>
        <w:t>.</w:t>
      </w:r>
    </w:p>
    <w:p w14:paraId="45CBFD31" w14:textId="77777777" w:rsidR="0080277F" w:rsidRPr="00505B5C" w:rsidRDefault="0080277F" w:rsidP="0080277F">
      <w:pPr>
        <w:spacing w:after="0" w:line="240" w:lineRule="auto"/>
        <w:jc w:val="both"/>
        <w:rPr>
          <w:rFonts w:ascii="Garamond" w:eastAsia="Calibri" w:hAnsi="Garamond" w:cstheme="minorHAnsi"/>
          <w:b/>
          <w:lang w:val="en-US"/>
        </w:rPr>
      </w:pPr>
    </w:p>
    <w:p w14:paraId="3DBD1878" w14:textId="4AB8C672" w:rsidR="0080277F" w:rsidRPr="00505B5C" w:rsidRDefault="00A41044" w:rsidP="0080277F">
      <w:pPr>
        <w:spacing w:after="0" w:line="240" w:lineRule="auto"/>
        <w:jc w:val="both"/>
        <w:rPr>
          <w:rFonts w:ascii="Garamond" w:eastAsia="Calibri" w:hAnsi="Garamond" w:cstheme="minorHAnsi"/>
          <w:lang w:val="en-US"/>
        </w:rPr>
      </w:pPr>
      <w:r w:rsidRPr="00505B5C">
        <w:rPr>
          <w:rFonts w:ascii="Garamond" w:eastAsia="Calibri" w:hAnsi="Garamond" w:cstheme="minorHAnsi"/>
          <w:b/>
          <w:lang w:val="en-US"/>
        </w:rPr>
        <w:t>36</w:t>
      </w:r>
      <w:r w:rsidR="0080277F" w:rsidRPr="00505B5C">
        <w:rPr>
          <w:rFonts w:ascii="Garamond" w:eastAsia="Calibri" w:hAnsi="Garamond" w:cstheme="minorHAnsi"/>
          <w:b/>
          <w:lang w:val="en-US"/>
        </w:rPr>
        <w:t>.2.</w:t>
      </w:r>
      <w:r w:rsidR="0080277F" w:rsidRPr="00505B5C">
        <w:rPr>
          <w:rFonts w:ascii="Garamond" w:eastAsia="Calibri" w:hAnsi="Garamond" w:cstheme="minorHAnsi"/>
          <w:b/>
          <w:spacing w:val="7"/>
          <w:lang w:val="en-US"/>
        </w:rPr>
        <w:t xml:space="preserve"> </w:t>
      </w:r>
      <w:r w:rsidR="0080277F" w:rsidRPr="00505B5C">
        <w:rPr>
          <w:rFonts w:ascii="Garamond" w:eastAsia="Calibri" w:hAnsi="Garamond" w:cstheme="minorHAnsi"/>
          <w:lang w:val="en-US"/>
        </w:rPr>
        <w:t>A</w:t>
      </w:r>
      <w:r w:rsidR="0080277F" w:rsidRPr="00505B5C">
        <w:rPr>
          <w:rFonts w:ascii="Garamond" w:eastAsia="Calibri" w:hAnsi="Garamond" w:cstheme="minorHAnsi"/>
          <w:spacing w:val="12"/>
          <w:lang w:val="en-US"/>
        </w:rPr>
        <w:t xml:space="preserve"> </w:t>
      </w:r>
      <w:r w:rsidR="0080277F" w:rsidRPr="00505B5C">
        <w:rPr>
          <w:rFonts w:ascii="Garamond" w:eastAsia="Calibri" w:hAnsi="Garamond" w:cstheme="minorHAnsi"/>
          <w:lang w:val="en-US"/>
        </w:rPr>
        <w:t>CO</w:t>
      </w:r>
      <w:r w:rsidR="0080277F" w:rsidRPr="00505B5C">
        <w:rPr>
          <w:rFonts w:ascii="Garamond" w:eastAsia="Calibri" w:hAnsi="Garamond" w:cstheme="minorHAnsi"/>
          <w:spacing w:val="1"/>
          <w:lang w:val="en-US"/>
        </w:rPr>
        <w:t>N</w:t>
      </w:r>
      <w:r w:rsidR="0080277F" w:rsidRPr="00505B5C">
        <w:rPr>
          <w:rFonts w:ascii="Garamond" w:eastAsia="Calibri" w:hAnsi="Garamond" w:cstheme="minorHAnsi"/>
          <w:spacing w:val="-1"/>
          <w:lang w:val="en-US"/>
        </w:rPr>
        <w:t>T</w:t>
      </w:r>
      <w:r w:rsidR="0080277F" w:rsidRPr="00505B5C">
        <w:rPr>
          <w:rFonts w:ascii="Garamond" w:eastAsia="Calibri" w:hAnsi="Garamond" w:cstheme="minorHAnsi"/>
          <w:spacing w:val="2"/>
          <w:lang w:val="en-US"/>
        </w:rPr>
        <w:t>R</w:t>
      </w:r>
      <w:r w:rsidR="0080277F" w:rsidRPr="00505B5C">
        <w:rPr>
          <w:rFonts w:ascii="Garamond" w:eastAsia="Calibri" w:hAnsi="Garamond" w:cstheme="minorHAnsi"/>
          <w:lang w:val="en-US"/>
        </w:rPr>
        <w:t>A</w:t>
      </w:r>
      <w:r w:rsidR="0080277F" w:rsidRPr="00505B5C">
        <w:rPr>
          <w:rFonts w:ascii="Garamond" w:eastAsia="Calibri" w:hAnsi="Garamond" w:cstheme="minorHAnsi"/>
          <w:spacing w:val="-1"/>
          <w:lang w:val="en-US"/>
        </w:rPr>
        <w:t>T</w:t>
      </w:r>
      <w:r w:rsidR="0080277F" w:rsidRPr="00505B5C">
        <w:rPr>
          <w:rFonts w:ascii="Garamond" w:eastAsia="Calibri" w:hAnsi="Garamond" w:cstheme="minorHAnsi"/>
          <w:spacing w:val="2"/>
          <w:lang w:val="en-US"/>
        </w:rPr>
        <w:t>A</w:t>
      </w:r>
      <w:r w:rsidR="0080277F" w:rsidRPr="00505B5C">
        <w:rPr>
          <w:rFonts w:ascii="Garamond" w:eastAsia="Calibri" w:hAnsi="Garamond" w:cstheme="minorHAnsi"/>
          <w:lang w:val="en-US"/>
        </w:rPr>
        <w:t xml:space="preserve">DA </w:t>
      </w:r>
      <w:r w:rsidR="0080277F" w:rsidRPr="00505B5C">
        <w:rPr>
          <w:rFonts w:ascii="Garamond" w:eastAsia="Calibri" w:hAnsi="Garamond" w:cstheme="minorHAnsi"/>
          <w:spacing w:val="1"/>
          <w:lang w:val="en-US"/>
        </w:rPr>
        <w:t>de</w:t>
      </w:r>
      <w:r w:rsidR="0080277F" w:rsidRPr="00505B5C">
        <w:rPr>
          <w:rFonts w:ascii="Garamond" w:eastAsia="Calibri" w:hAnsi="Garamond" w:cstheme="minorHAnsi"/>
          <w:spacing w:val="-1"/>
          <w:lang w:val="en-US"/>
        </w:rPr>
        <w:t>ve</w:t>
      </w:r>
      <w:r w:rsidR="0080277F" w:rsidRPr="00505B5C">
        <w:rPr>
          <w:rFonts w:ascii="Garamond" w:eastAsia="Calibri" w:hAnsi="Garamond" w:cstheme="minorHAnsi"/>
          <w:spacing w:val="2"/>
          <w:lang w:val="en-US"/>
        </w:rPr>
        <w:t>r</w:t>
      </w:r>
      <w:r w:rsidR="0080277F" w:rsidRPr="00505B5C">
        <w:rPr>
          <w:rFonts w:ascii="Garamond" w:eastAsia="Calibri" w:hAnsi="Garamond" w:cstheme="minorHAnsi"/>
          <w:lang w:val="en-US"/>
        </w:rPr>
        <w:t>á</w:t>
      </w:r>
      <w:r w:rsidR="0080277F" w:rsidRPr="00505B5C">
        <w:rPr>
          <w:rFonts w:ascii="Garamond" w:eastAsia="Calibri" w:hAnsi="Garamond" w:cstheme="minorHAnsi"/>
          <w:spacing w:val="7"/>
          <w:lang w:val="en-US"/>
        </w:rPr>
        <w:t xml:space="preserve"> </w:t>
      </w:r>
      <w:r w:rsidR="0080277F" w:rsidRPr="00505B5C">
        <w:rPr>
          <w:rFonts w:ascii="Garamond" w:eastAsia="Calibri" w:hAnsi="Garamond" w:cstheme="minorHAnsi"/>
          <w:lang w:val="en-US"/>
        </w:rPr>
        <w:t>a</w:t>
      </w:r>
      <w:r w:rsidR="0080277F" w:rsidRPr="00505B5C">
        <w:rPr>
          <w:rFonts w:ascii="Garamond" w:eastAsia="Calibri" w:hAnsi="Garamond" w:cstheme="minorHAnsi"/>
          <w:spacing w:val="1"/>
          <w:lang w:val="en-US"/>
        </w:rPr>
        <w:t>p</w:t>
      </w:r>
      <w:r w:rsidR="0080277F" w:rsidRPr="00505B5C">
        <w:rPr>
          <w:rFonts w:ascii="Garamond" w:eastAsia="Calibri" w:hAnsi="Garamond" w:cstheme="minorHAnsi"/>
          <w:lang w:val="en-US"/>
        </w:rPr>
        <w:t>r</w:t>
      </w:r>
      <w:r w:rsidR="0080277F" w:rsidRPr="00505B5C">
        <w:rPr>
          <w:rFonts w:ascii="Garamond" w:eastAsia="Calibri" w:hAnsi="Garamond" w:cstheme="minorHAnsi"/>
          <w:spacing w:val="-1"/>
          <w:lang w:val="en-US"/>
        </w:rPr>
        <w:t>ese</w:t>
      </w:r>
      <w:r w:rsidR="0080277F" w:rsidRPr="00505B5C">
        <w:rPr>
          <w:rFonts w:ascii="Garamond" w:eastAsia="Calibri" w:hAnsi="Garamond" w:cstheme="minorHAnsi"/>
          <w:spacing w:val="1"/>
          <w:lang w:val="en-US"/>
        </w:rPr>
        <w:t>n</w:t>
      </w:r>
      <w:r w:rsidR="0080277F" w:rsidRPr="00505B5C">
        <w:rPr>
          <w:rFonts w:ascii="Garamond" w:eastAsia="Calibri" w:hAnsi="Garamond" w:cstheme="minorHAnsi"/>
          <w:lang w:val="en-US"/>
        </w:rPr>
        <w:t>t</w:t>
      </w:r>
      <w:r w:rsidR="0080277F" w:rsidRPr="00505B5C">
        <w:rPr>
          <w:rFonts w:ascii="Garamond" w:eastAsia="Calibri" w:hAnsi="Garamond" w:cstheme="minorHAnsi"/>
          <w:spacing w:val="1"/>
          <w:lang w:val="en-US"/>
        </w:rPr>
        <w:t>a</w:t>
      </w:r>
      <w:r w:rsidR="0080277F" w:rsidRPr="00505B5C">
        <w:rPr>
          <w:rFonts w:ascii="Garamond" w:eastAsia="Calibri" w:hAnsi="Garamond" w:cstheme="minorHAnsi"/>
          <w:lang w:val="en-US"/>
        </w:rPr>
        <w:t>r</w:t>
      </w:r>
      <w:r w:rsidR="0080277F" w:rsidRPr="00505B5C">
        <w:rPr>
          <w:rFonts w:ascii="Garamond" w:eastAsia="Calibri" w:hAnsi="Garamond" w:cstheme="minorHAnsi"/>
          <w:spacing w:val="3"/>
          <w:lang w:val="en-US"/>
        </w:rPr>
        <w:t xml:space="preserve"> </w:t>
      </w:r>
      <w:r w:rsidR="0080277F" w:rsidRPr="00505B5C">
        <w:rPr>
          <w:rFonts w:ascii="Garamond" w:eastAsia="Calibri" w:hAnsi="Garamond" w:cstheme="minorHAnsi"/>
          <w:lang w:val="en-US"/>
        </w:rPr>
        <w:t>o</w:t>
      </w:r>
      <w:r w:rsidR="0080277F" w:rsidRPr="00505B5C">
        <w:rPr>
          <w:rFonts w:ascii="Garamond" w:eastAsia="Calibri" w:hAnsi="Garamond" w:cstheme="minorHAnsi"/>
          <w:spacing w:val="10"/>
          <w:lang w:val="en-US"/>
        </w:rPr>
        <w:t xml:space="preserve"> </w:t>
      </w:r>
      <w:r w:rsidR="0080277F" w:rsidRPr="00505B5C">
        <w:rPr>
          <w:rFonts w:ascii="Garamond" w:eastAsia="Calibri" w:hAnsi="Garamond" w:cstheme="minorHAnsi"/>
          <w:lang w:val="en-US"/>
        </w:rPr>
        <w:t>Pla</w:t>
      </w:r>
      <w:r w:rsidR="0080277F" w:rsidRPr="00505B5C">
        <w:rPr>
          <w:rFonts w:ascii="Garamond" w:eastAsia="Calibri" w:hAnsi="Garamond" w:cstheme="minorHAnsi"/>
          <w:spacing w:val="1"/>
          <w:lang w:val="en-US"/>
        </w:rPr>
        <w:t>n</w:t>
      </w:r>
      <w:r w:rsidR="0080277F" w:rsidRPr="00505B5C">
        <w:rPr>
          <w:rFonts w:ascii="Garamond" w:eastAsia="Calibri" w:hAnsi="Garamond" w:cstheme="minorHAnsi"/>
          <w:lang w:val="en-US"/>
        </w:rPr>
        <w:t>o</w:t>
      </w:r>
      <w:r w:rsidR="0080277F" w:rsidRPr="00505B5C">
        <w:rPr>
          <w:rFonts w:ascii="Garamond" w:eastAsia="Calibri" w:hAnsi="Garamond" w:cstheme="minorHAnsi"/>
          <w:spacing w:val="7"/>
          <w:lang w:val="en-US"/>
        </w:rPr>
        <w:t xml:space="preserve"> </w:t>
      </w:r>
      <w:r w:rsidR="0080277F" w:rsidRPr="00505B5C">
        <w:rPr>
          <w:rFonts w:ascii="Garamond" w:eastAsia="Calibri" w:hAnsi="Garamond" w:cstheme="minorHAnsi"/>
          <w:spacing w:val="1"/>
          <w:lang w:val="en-US"/>
        </w:rPr>
        <w:t>d</w:t>
      </w:r>
      <w:r w:rsidR="0080277F" w:rsidRPr="00505B5C">
        <w:rPr>
          <w:rFonts w:ascii="Garamond" w:eastAsia="Calibri" w:hAnsi="Garamond" w:cstheme="minorHAnsi"/>
          <w:lang w:val="en-US"/>
        </w:rPr>
        <w:t>e</w:t>
      </w:r>
      <w:r w:rsidR="0080277F" w:rsidRPr="00505B5C">
        <w:rPr>
          <w:rFonts w:ascii="Garamond" w:eastAsia="Calibri" w:hAnsi="Garamond" w:cstheme="minorHAnsi"/>
          <w:spacing w:val="8"/>
          <w:lang w:val="en-US"/>
        </w:rPr>
        <w:t xml:space="preserve"> </w:t>
      </w:r>
      <w:r w:rsidR="0080277F" w:rsidRPr="00505B5C">
        <w:rPr>
          <w:rFonts w:ascii="Garamond" w:eastAsia="Calibri" w:hAnsi="Garamond" w:cstheme="minorHAnsi"/>
          <w:lang w:val="en-US"/>
        </w:rPr>
        <w:t>Ma</w:t>
      </w:r>
      <w:r w:rsidR="0080277F" w:rsidRPr="00505B5C">
        <w:rPr>
          <w:rFonts w:ascii="Garamond" w:eastAsia="Calibri" w:hAnsi="Garamond" w:cstheme="minorHAnsi"/>
          <w:spacing w:val="1"/>
          <w:lang w:val="en-US"/>
        </w:rPr>
        <w:t>nu</w:t>
      </w:r>
      <w:r w:rsidR="0080277F" w:rsidRPr="00505B5C">
        <w:rPr>
          <w:rFonts w:ascii="Garamond" w:eastAsia="Calibri" w:hAnsi="Garamond" w:cstheme="minorHAnsi"/>
          <w:lang w:val="en-US"/>
        </w:rPr>
        <w:t>tenção</w:t>
      </w:r>
      <w:r w:rsidR="0080277F" w:rsidRPr="00505B5C">
        <w:rPr>
          <w:rFonts w:ascii="Garamond" w:eastAsia="Calibri" w:hAnsi="Garamond" w:cstheme="minorHAnsi"/>
          <w:spacing w:val="2"/>
          <w:lang w:val="en-US"/>
        </w:rPr>
        <w:t xml:space="preserve"> </w:t>
      </w:r>
      <w:r w:rsidR="0080277F" w:rsidRPr="00505B5C">
        <w:rPr>
          <w:rFonts w:ascii="Garamond" w:eastAsia="Calibri" w:hAnsi="Garamond" w:cstheme="minorHAnsi"/>
          <w:spacing w:val="1"/>
          <w:lang w:val="en-US"/>
        </w:rPr>
        <w:t>p</w:t>
      </w:r>
      <w:r w:rsidR="0080277F" w:rsidRPr="00505B5C">
        <w:rPr>
          <w:rFonts w:ascii="Garamond" w:eastAsia="Calibri" w:hAnsi="Garamond" w:cstheme="minorHAnsi"/>
          <w:lang w:val="en-US"/>
        </w:rPr>
        <w:t>ara</w:t>
      </w:r>
      <w:r w:rsidR="0080277F" w:rsidRPr="00505B5C">
        <w:rPr>
          <w:rFonts w:ascii="Garamond" w:eastAsia="Calibri" w:hAnsi="Garamond" w:cstheme="minorHAnsi"/>
          <w:spacing w:val="9"/>
          <w:lang w:val="en-US"/>
        </w:rPr>
        <w:t xml:space="preserve"> </w:t>
      </w:r>
      <w:r w:rsidR="0080277F" w:rsidRPr="00505B5C">
        <w:rPr>
          <w:rFonts w:ascii="Garamond" w:eastAsia="Calibri" w:hAnsi="Garamond" w:cstheme="minorHAnsi"/>
          <w:lang w:val="en-US"/>
        </w:rPr>
        <w:t>t</w:t>
      </w:r>
      <w:r w:rsidR="0080277F" w:rsidRPr="00505B5C">
        <w:rPr>
          <w:rFonts w:ascii="Garamond" w:eastAsia="Calibri" w:hAnsi="Garamond" w:cstheme="minorHAnsi"/>
          <w:spacing w:val="1"/>
          <w:lang w:val="en-US"/>
        </w:rPr>
        <w:t>od</w:t>
      </w:r>
      <w:r w:rsidR="0080277F" w:rsidRPr="00505B5C">
        <w:rPr>
          <w:rFonts w:ascii="Garamond" w:eastAsia="Calibri" w:hAnsi="Garamond" w:cstheme="minorHAnsi"/>
          <w:lang w:val="en-US"/>
        </w:rPr>
        <w:t>os</w:t>
      </w:r>
      <w:r w:rsidR="0080277F" w:rsidRPr="00505B5C">
        <w:rPr>
          <w:rFonts w:ascii="Garamond" w:eastAsia="Calibri" w:hAnsi="Garamond" w:cstheme="minorHAnsi"/>
          <w:spacing w:val="6"/>
          <w:lang w:val="en-US"/>
        </w:rPr>
        <w:t xml:space="preserve"> </w:t>
      </w:r>
      <w:r w:rsidR="0080277F" w:rsidRPr="00505B5C">
        <w:rPr>
          <w:rFonts w:ascii="Garamond" w:eastAsia="Calibri" w:hAnsi="Garamond" w:cstheme="minorHAnsi"/>
          <w:lang w:val="en-US"/>
        </w:rPr>
        <w:t>os</w:t>
      </w:r>
      <w:r w:rsidR="0080277F" w:rsidRPr="00505B5C">
        <w:rPr>
          <w:rFonts w:ascii="Garamond" w:eastAsia="Calibri" w:hAnsi="Garamond" w:cstheme="minorHAnsi"/>
          <w:spacing w:val="9"/>
          <w:lang w:val="en-US"/>
        </w:rPr>
        <w:t xml:space="preserve"> </w:t>
      </w:r>
      <w:r w:rsidR="0080277F" w:rsidRPr="00505B5C">
        <w:rPr>
          <w:rFonts w:ascii="Garamond" w:eastAsia="Calibri" w:hAnsi="Garamond" w:cstheme="minorHAnsi"/>
          <w:spacing w:val="-1"/>
          <w:lang w:val="en-US"/>
        </w:rPr>
        <w:t>ve</w:t>
      </w:r>
      <w:r w:rsidR="0080277F" w:rsidRPr="00505B5C">
        <w:rPr>
          <w:rFonts w:ascii="Garamond" w:eastAsia="Calibri" w:hAnsi="Garamond" w:cstheme="minorHAnsi"/>
          <w:lang w:val="en-US"/>
        </w:rPr>
        <w:t>í</w:t>
      </w:r>
      <w:r w:rsidR="0080277F" w:rsidRPr="00505B5C">
        <w:rPr>
          <w:rFonts w:ascii="Garamond" w:eastAsia="Calibri" w:hAnsi="Garamond" w:cstheme="minorHAnsi"/>
          <w:spacing w:val="10"/>
          <w:lang w:val="en-US"/>
        </w:rPr>
        <w:t>c</w:t>
      </w:r>
      <w:r w:rsidR="0080277F" w:rsidRPr="00505B5C">
        <w:rPr>
          <w:rFonts w:ascii="Garamond" w:eastAsia="Calibri" w:hAnsi="Garamond" w:cstheme="minorHAnsi"/>
          <w:spacing w:val="1"/>
          <w:lang w:val="en-US"/>
        </w:rPr>
        <w:t>u</w:t>
      </w:r>
      <w:r w:rsidR="0080277F" w:rsidRPr="00505B5C">
        <w:rPr>
          <w:rFonts w:ascii="Garamond" w:eastAsia="Calibri" w:hAnsi="Garamond" w:cstheme="minorHAnsi"/>
          <w:lang w:val="en-US"/>
        </w:rPr>
        <w:t>los</w:t>
      </w:r>
      <w:r w:rsidR="0080277F" w:rsidRPr="00505B5C">
        <w:rPr>
          <w:rFonts w:ascii="Garamond" w:eastAsia="Calibri" w:hAnsi="Garamond" w:cstheme="minorHAnsi"/>
          <w:spacing w:val="4"/>
          <w:lang w:val="en-US"/>
        </w:rPr>
        <w:t xml:space="preserve"> </w:t>
      </w:r>
      <w:r w:rsidR="0080277F" w:rsidRPr="00505B5C">
        <w:rPr>
          <w:rFonts w:ascii="Garamond" w:eastAsia="Calibri" w:hAnsi="Garamond" w:cstheme="minorHAnsi"/>
          <w:lang w:val="en-US"/>
        </w:rPr>
        <w:t>al</w:t>
      </w:r>
      <w:r w:rsidR="0080277F" w:rsidRPr="00505B5C">
        <w:rPr>
          <w:rFonts w:ascii="Garamond" w:eastAsia="Calibri" w:hAnsi="Garamond" w:cstheme="minorHAnsi"/>
          <w:spacing w:val="1"/>
          <w:lang w:val="en-US"/>
        </w:rPr>
        <w:t>o</w:t>
      </w:r>
      <w:r w:rsidR="0080277F" w:rsidRPr="00505B5C">
        <w:rPr>
          <w:rFonts w:ascii="Garamond" w:eastAsia="Calibri" w:hAnsi="Garamond" w:cstheme="minorHAnsi"/>
          <w:lang w:val="en-US"/>
        </w:rPr>
        <w:t>ca</w:t>
      </w:r>
      <w:r w:rsidR="0080277F" w:rsidRPr="00505B5C">
        <w:rPr>
          <w:rFonts w:ascii="Garamond" w:eastAsia="Calibri" w:hAnsi="Garamond" w:cstheme="minorHAnsi"/>
          <w:spacing w:val="1"/>
          <w:lang w:val="en-US"/>
        </w:rPr>
        <w:t>d</w:t>
      </w:r>
      <w:r w:rsidR="0080277F" w:rsidRPr="00505B5C">
        <w:rPr>
          <w:rFonts w:ascii="Garamond" w:eastAsia="Calibri" w:hAnsi="Garamond" w:cstheme="minorHAnsi"/>
          <w:lang w:val="en-US"/>
        </w:rPr>
        <w:t>os</w:t>
      </w:r>
      <w:r w:rsidR="0080277F" w:rsidRPr="00505B5C">
        <w:rPr>
          <w:rFonts w:ascii="Garamond" w:eastAsia="Calibri" w:hAnsi="Garamond" w:cstheme="minorHAnsi"/>
          <w:spacing w:val="3"/>
          <w:lang w:val="en-US"/>
        </w:rPr>
        <w:t xml:space="preserve"> </w:t>
      </w:r>
      <w:r w:rsidR="0080277F" w:rsidRPr="00505B5C">
        <w:rPr>
          <w:rFonts w:ascii="Garamond" w:eastAsia="Calibri" w:hAnsi="Garamond" w:cstheme="minorHAnsi"/>
          <w:spacing w:val="1"/>
          <w:lang w:val="en-US"/>
        </w:rPr>
        <w:t>n</w:t>
      </w:r>
      <w:r w:rsidR="0080277F" w:rsidRPr="00505B5C">
        <w:rPr>
          <w:rFonts w:ascii="Garamond" w:eastAsia="Calibri" w:hAnsi="Garamond" w:cstheme="minorHAnsi"/>
          <w:lang w:val="en-US"/>
        </w:rPr>
        <w:t>o</w:t>
      </w:r>
      <w:r w:rsidR="0080277F" w:rsidRPr="00505B5C">
        <w:rPr>
          <w:rFonts w:ascii="Garamond" w:eastAsia="Calibri" w:hAnsi="Garamond" w:cstheme="minorHAnsi"/>
          <w:spacing w:val="9"/>
          <w:lang w:val="en-US"/>
        </w:rPr>
        <w:t xml:space="preserve"> </w:t>
      </w:r>
      <w:r w:rsidR="0080277F" w:rsidRPr="00505B5C">
        <w:rPr>
          <w:rFonts w:ascii="Garamond" w:eastAsia="Calibri" w:hAnsi="Garamond" w:cstheme="minorHAnsi"/>
          <w:lang w:val="en-US"/>
        </w:rPr>
        <w:t>co</w:t>
      </w:r>
      <w:r w:rsidR="0080277F" w:rsidRPr="00505B5C">
        <w:rPr>
          <w:rFonts w:ascii="Garamond" w:eastAsia="Calibri" w:hAnsi="Garamond" w:cstheme="minorHAnsi"/>
          <w:spacing w:val="1"/>
          <w:lang w:val="en-US"/>
        </w:rPr>
        <w:t>n</w:t>
      </w:r>
      <w:r w:rsidR="0080277F" w:rsidRPr="00505B5C">
        <w:rPr>
          <w:rFonts w:ascii="Garamond" w:eastAsia="Calibri" w:hAnsi="Garamond" w:cstheme="minorHAnsi"/>
          <w:lang w:val="en-US"/>
        </w:rPr>
        <w:t>tr</w:t>
      </w:r>
      <w:r w:rsidR="0080277F" w:rsidRPr="00505B5C">
        <w:rPr>
          <w:rFonts w:ascii="Garamond" w:eastAsia="Calibri" w:hAnsi="Garamond" w:cstheme="minorHAnsi"/>
          <w:spacing w:val="1"/>
          <w:lang w:val="en-US"/>
        </w:rPr>
        <w:t>a</w:t>
      </w:r>
      <w:r w:rsidR="0080277F" w:rsidRPr="00505B5C">
        <w:rPr>
          <w:rFonts w:ascii="Garamond" w:eastAsia="Calibri" w:hAnsi="Garamond" w:cstheme="minorHAnsi"/>
          <w:lang w:val="en-US"/>
        </w:rPr>
        <w:t>t</w:t>
      </w:r>
      <w:r w:rsidR="0080277F" w:rsidRPr="00505B5C">
        <w:rPr>
          <w:rFonts w:ascii="Garamond" w:eastAsia="Calibri" w:hAnsi="Garamond" w:cstheme="minorHAnsi"/>
          <w:spacing w:val="1"/>
          <w:lang w:val="en-US"/>
        </w:rPr>
        <w:t>o</w:t>
      </w:r>
      <w:r w:rsidR="0080277F" w:rsidRPr="00505B5C">
        <w:rPr>
          <w:rFonts w:ascii="Garamond" w:eastAsia="Calibri" w:hAnsi="Garamond" w:cstheme="minorHAnsi"/>
          <w:lang w:val="en-US"/>
        </w:rPr>
        <w:t xml:space="preserve">, </w:t>
      </w:r>
      <w:r w:rsidR="0080277F" w:rsidRPr="00505B5C">
        <w:rPr>
          <w:rFonts w:ascii="Garamond" w:eastAsia="Calibri" w:hAnsi="Garamond" w:cstheme="minorHAnsi"/>
          <w:spacing w:val="-1"/>
          <w:lang w:val="en-US"/>
        </w:rPr>
        <w:t>s</w:t>
      </w:r>
      <w:r w:rsidR="0080277F" w:rsidRPr="00505B5C">
        <w:rPr>
          <w:rFonts w:ascii="Garamond" w:eastAsia="Calibri" w:hAnsi="Garamond" w:cstheme="minorHAnsi"/>
          <w:spacing w:val="1"/>
          <w:lang w:val="en-US"/>
        </w:rPr>
        <w:t>e</w:t>
      </w:r>
      <w:r w:rsidR="0080277F" w:rsidRPr="00505B5C">
        <w:rPr>
          <w:rFonts w:ascii="Garamond" w:eastAsia="Calibri" w:hAnsi="Garamond" w:cstheme="minorHAnsi"/>
          <w:spacing w:val="-1"/>
          <w:lang w:val="en-US"/>
        </w:rPr>
        <w:t>m</w:t>
      </w:r>
      <w:r w:rsidR="0080277F" w:rsidRPr="00505B5C">
        <w:rPr>
          <w:rFonts w:ascii="Garamond" w:eastAsia="Calibri" w:hAnsi="Garamond" w:cstheme="minorHAnsi"/>
          <w:spacing w:val="1"/>
          <w:lang w:val="en-US"/>
        </w:rPr>
        <w:t>p</w:t>
      </w:r>
      <w:r w:rsidR="0080277F" w:rsidRPr="00505B5C">
        <w:rPr>
          <w:rFonts w:ascii="Garamond" w:eastAsia="Calibri" w:hAnsi="Garamond" w:cstheme="minorHAnsi"/>
          <w:lang w:val="en-US"/>
        </w:rPr>
        <w:t>re</w:t>
      </w:r>
      <w:r w:rsidR="0080277F" w:rsidRPr="00505B5C">
        <w:rPr>
          <w:rFonts w:ascii="Garamond" w:eastAsia="Calibri" w:hAnsi="Garamond" w:cstheme="minorHAnsi"/>
          <w:spacing w:val="-7"/>
          <w:lang w:val="en-US"/>
        </w:rPr>
        <w:t xml:space="preserve"> </w:t>
      </w:r>
      <w:r w:rsidR="0080277F" w:rsidRPr="00505B5C">
        <w:rPr>
          <w:rFonts w:ascii="Garamond" w:eastAsia="Calibri" w:hAnsi="Garamond" w:cstheme="minorHAnsi"/>
          <w:spacing w:val="1"/>
          <w:lang w:val="en-US"/>
        </w:rPr>
        <w:t>qu</w:t>
      </w:r>
      <w:r w:rsidR="0080277F" w:rsidRPr="00505B5C">
        <w:rPr>
          <w:rFonts w:ascii="Garamond" w:eastAsia="Calibri" w:hAnsi="Garamond" w:cstheme="minorHAnsi"/>
          <w:lang w:val="en-US"/>
        </w:rPr>
        <w:t>e</w:t>
      </w:r>
      <w:r w:rsidR="0080277F" w:rsidRPr="00505B5C">
        <w:rPr>
          <w:rFonts w:ascii="Garamond" w:eastAsia="Calibri" w:hAnsi="Garamond" w:cstheme="minorHAnsi"/>
          <w:spacing w:val="-4"/>
          <w:lang w:val="en-US"/>
        </w:rPr>
        <w:t xml:space="preserve"> </w:t>
      </w:r>
      <w:r w:rsidR="0080277F" w:rsidRPr="00505B5C">
        <w:rPr>
          <w:rFonts w:ascii="Garamond" w:eastAsia="Calibri" w:hAnsi="Garamond" w:cstheme="minorHAnsi"/>
          <w:lang w:val="en-US"/>
        </w:rPr>
        <w:t>ex</w:t>
      </w:r>
      <w:r w:rsidR="0080277F" w:rsidRPr="00505B5C">
        <w:rPr>
          <w:rFonts w:ascii="Garamond" w:eastAsia="Calibri" w:hAnsi="Garamond" w:cstheme="minorHAnsi"/>
          <w:spacing w:val="2"/>
          <w:lang w:val="en-US"/>
        </w:rPr>
        <w:t>i</w:t>
      </w:r>
      <w:r w:rsidR="0080277F" w:rsidRPr="00505B5C">
        <w:rPr>
          <w:rFonts w:ascii="Garamond" w:eastAsia="Calibri" w:hAnsi="Garamond" w:cstheme="minorHAnsi"/>
          <w:lang w:val="en-US"/>
        </w:rPr>
        <w:t>gido</w:t>
      </w:r>
      <w:r w:rsidR="0080277F" w:rsidRPr="00505B5C">
        <w:rPr>
          <w:rFonts w:ascii="Garamond" w:eastAsia="Calibri" w:hAnsi="Garamond" w:cstheme="minorHAnsi"/>
          <w:spacing w:val="-5"/>
          <w:lang w:val="en-US"/>
        </w:rPr>
        <w:t xml:space="preserve"> </w:t>
      </w:r>
      <w:r w:rsidR="0080277F" w:rsidRPr="00505B5C">
        <w:rPr>
          <w:rFonts w:ascii="Garamond" w:eastAsia="Calibri" w:hAnsi="Garamond" w:cstheme="minorHAnsi"/>
          <w:spacing w:val="1"/>
          <w:lang w:val="en-US"/>
        </w:rPr>
        <w:t>p</w:t>
      </w:r>
      <w:r w:rsidR="0080277F" w:rsidRPr="00505B5C">
        <w:rPr>
          <w:rFonts w:ascii="Garamond" w:eastAsia="Calibri" w:hAnsi="Garamond" w:cstheme="minorHAnsi"/>
          <w:spacing w:val="-1"/>
          <w:lang w:val="en-US"/>
        </w:rPr>
        <w:t>e</w:t>
      </w:r>
      <w:r w:rsidR="0080277F" w:rsidRPr="00505B5C">
        <w:rPr>
          <w:rFonts w:ascii="Garamond" w:eastAsia="Calibri" w:hAnsi="Garamond" w:cstheme="minorHAnsi"/>
          <w:lang w:val="en-US"/>
        </w:rPr>
        <w:t>la</w:t>
      </w:r>
      <w:r w:rsidR="0080277F" w:rsidRPr="00505B5C">
        <w:rPr>
          <w:rFonts w:ascii="Garamond" w:eastAsia="Calibri" w:hAnsi="Garamond" w:cstheme="minorHAnsi"/>
          <w:spacing w:val="-2"/>
          <w:lang w:val="en-US"/>
        </w:rPr>
        <w:t xml:space="preserve"> </w:t>
      </w:r>
      <w:r w:rsidR="0080277F" w:rsidRPr="00505B5C">
        <w:rPr>
          <w:rFonts w:ascii="Garamond" w:eastAsia="Calibri" w:hAnsi="Garamond" w:cstheme="minorHAnsi"/>
          <w:lang w:val="en-US"/>
        </w:rPr>
        <w:t>S</w:t>
      </w:r>
      <w:r w:rsidR="0080277F" w:rsidRPr="00505B5C">
        <w:rPr>
          <w:rFonts w:ascii="Garamond" w:eastAsia="Calibri" w:hAnsi="Garamond" w:cstheme="minorHAnsi"/>
          <w:spacing w:val="-1"/>
          <w:lang w:val="en-US"/>
        </w:rPr>
        <w:t>e</w:t>
      </w:r>
      <w:r w:rsidR="0080277F" w:rsidRPr="00505B5C">
        <w:rPr>
          <w:rFonts w:ascii="Garamond" w:eastAsia="Calibri" w:hAnsi="Garamond" w:cstheme="minorHAnsi"/>
          <w:lang w:val="en-US"/>
        </w:rPr>
        <w:t>c</w:t>
      </w:r>
      <w:r w:rsidR="0080277F" w:rsidRPr="00505B5C">
        <w:rPr>
          <w:rFonts w:ascii="Garamond" w:eastAsia="Calibri" w:hAnsi="Garamond" w:cstheme="minorHAnsi"/>
          <w:spacing w:val="2"/>
          <w:lang w:val="en-US"/>
        </w:rPr>
        <w:t>r</w:t>
      </w:r>
      <w:r w:rsidR="0080277F" w:rsidRPr="00505B5C">
        <w:rPr>
          <w:rFonts w:ascii="Garamond" w:eastAsia="Calibri" w:hAnsi="Garamond" w:cstheme="minorHAnsi"/>
          <w:spacing w:val="-1"/>
          <w:lang w:val="en-US"/>
        </w:rPr>
        <w:t>e</w:t>
      </w:r>
      <w:r w:rsidR="0080277F" w:rsidRPr="00505B5C">
        <w:rPr>
          <w:rFonts w:ascii="Garamond" w:eastAsia="Calibri" w:hAnsi="Garamond" w:cstheme="minorHAnsi"/>
          <w:lang w:val="en-US"/>
        </w:rPr>
        <w:t>t</w:t>
      </w:r>
      <w:r w:rsidR="0080277F" w:rsidRPr="00505B5C">
        <w:rPr>
          <w:rFonts w:ascii="Garamond" w:eastAsia="Calibri" w:hAnsi="Garamond" w:cstheme="minorHAnsi"/>
          <w:spacing w:val="1"/>
          <w:lang w:val="en-US"/>
        </w:rPr>
        <w:t>a</w:t>
      </w:r>
      <w:r w:rsidR="0080277F" w:rsidRPr="00505B5C">
        <w:rPr>
          <w:rFonts w:ascii="Garamond" w:eastAsia="Calibri" w:hAnsi="Garamond" w:cstheme="minorHAnsi"/>
          <w:lang w:val="en-US"/>
        </w:rPr>
        <w:t>ria</w:t>
      </w:r>
      <w:r w:rsidR="0080277F" w:rsidRPr="00505B5C">
        <w:rPr>
          <w:rFonts w:ascii="Garamond" w:eastAsia="Calibri" w:hAnsi="Garamond" w:cstheme="minorHAnsi"/>
          <w:spacing w:val="-7"/>
          <w:lang w:val="en-US"/>
        </w:rPr>
        <w:t xml:space="preserve"> </w:t>
      </w:r>
      <w:r w:rsidR="0080277F" w:rsidRPr="00505B5C">
        <w:rPr>
          <w:rFonts w:ascii="Garamond" w:eastAsia="Calibri" w:hAnsi="Garamond" w:cstheme="minorHAnsi"/>
          <w:lang w:val="en-US"/>
        </w:rPr>
        <w:t>R</w:t>
      </w:r>
      <w:r w:rsidR="0080277F" w:rsidRPr="00505B5C">
        <w:rPr>
          <w:rFonts w:ascii="Garamond" w:eastAsia="Calibri" w:hAnsi="Garamond" w:cstheme="minorHAnsi"/>
          <w:spacing w:val="-1"/>
          <w:lang w:val="en-US"/>
        </w:rPr>
        <w:t>e</w:t>
      </w:r>
      <w:r w:rsidR="0080277F" w:rsidRPr="00505B5C">
        <w:rPr>
          <w:rFonts w:ascii="Garamond" w:eastAsia="Calibri" w:hAnsi="Garamond" w:cstheme="minorHAnsi"/>
          <w:spacing w:val="1"/>
          <w:lang w:val="en-US"/>
        </w:rPr>
        <w:t>qu</w:t>
      </w:r>
      <w:r w:rsidR="0080277F" w:rsidRPr="00505B5C">
        <w:rPr>
          <w:rFonts w:ascii="Garamond" w:eastAsia="Calibri" w:hAnsi="Garamond" w:cstheme="minorHAnsi"/>
          <w:lang w:val="en-US"/>
        </w:rPr>
        <w:t>i</w:t>
      </w:r>
      <w:r w:rsidR="0080277F" w:rsidRPr="00505B5C">
        <w:rPr>
          <w:rFonts w:ascii="Garamond" w:eastAsia="Calibri" w:hAnsi="Garamond" w:cstheme="minorHAnsi"/>
          <w:spacing w:val="-1"/>
          <w:lang w:val="en-US"/>
        </w:rPr>
        <w:t>s</w:t>
      </w:r>
      <w:r w:rsidR="0080277F" w:rsidRPr="00505B5C">
        <w:rPr>
          <w:rFonts w:ascii="Garamond" w:eastAsia="Calibri" w:hAnsi="Garamond" w:cstheme="minorHAnsi"/>
          <w:lang w:val="en-US"/>
        </w:rPr>
        <w:t>it</w:t>
      </w:r>
      <w:r w:rsidR="0080277F" w:rsidRPr="00505B5C">
        <w:rPr>
          <w:rFonts w:ascii="Garamond" w:eastAsia="Calibri" w:hAnsi="Garamond" w:cstheme="minorHAnsi"/>
          <w:spacing w:val="1"/>
          <w:lang w:val="en-US"/>
        </w:rPr>
        <w:t>an</w:t>
      </w:r>
      <w:r w:rsidR="0080277F" w:rsidRPr="00505B5C">
        <w:rPr>
          <w:rFonts w:ascii="Garamond" w:eastAsia="Calibri" w:hAnsi="Garamond" w:cstheme="minorHAnsi"/>
          <w:lang w:val="en-US"/>
        </w:rPr>
        <w:t>te,</w:t>
      </w:r>
      <w:r w:rsidR="0080277F" w:rsidRPr="00505B5C">
        <w:rPr>
          <w:rFonts w:ascii="Garamond" w:eastAsia="Calibri" w:hAnsi="Garamond" w:cstheme="minorHAnsi"/>
          <w:spacing w:val="-10"/>
          <w:lang w:val="en-US"/>
        </w:rPr>
        <w:t xml:space="preserve"> </w:t>
      </w:r>
      <w:r w:rsidR="0080277F" w:rsidRPr="00505B5C">
        <w:rPr>
          <w:rFonts w:ascii="Garamond" w:eastAsia="Calibri" w:hAnsi="Garamond" w:cstheme="minorHAnsi"/>
          <w:spacing w:val="1"/>
          <w:lang w:val="en-US"/>
        </w:rPr>
        <w:t>n</w:t>
      </w:r>
      <w:r w:rsidR="0080277F" w:rsidRPr="00505B5C">
        <w:rPr>
          <w:rFonts w:ascii="Garamond" w:eastAsia="Calibri" w:hAnsi="Garamond" w:cstheme="minorHAnsi"/>
          <w:lang w:val="en-US"/>
        </w:rPr>
        <w:t>o</w:t>
      </w:r>
      <w:r w:rsidR="0080277F" w:rsidRPr="00505B5C">
        <w:rPr>
          <w:rFonts w:ascii="Garamond" w:eastAsia="Calibri" w:hAnsi="Garamond" w:cstheme="minorHAnsi"/>
          <w:spacing w:val="-2"/>
          <w:lang w:val="en-US"/>
        </w:rPr>
        <w:t xml:space="preserve"> </w:t>
      </w:r>
      <w:r w:rsidR="0080277F" w:rsidRPr="00505B5C">
        <w:rPr>
          <w:rFonts w:ascii="Garamond" w:eastAsia="Calibri" w:hAnsi="Garamond" w:cstheme="minorHAnsi"/>
          <w:spacing w:val="1"/>
          <w:lang w:val="en-US"/>
        </w:rPr>
        <w:t>p</w:t>
      </w:r>
      <w:r w:rsidR="0080277F" w:rsidRPr="00505B5C">
        <w:rPr>
          <w:rFonts w:ascii="Garamond" w:eastAsia="Calibri" w:hAnsi="Garamond" w:cstheme="minorHAnsi"/>
          <w:lang w:val="en-US"/>
        </w:rPr>
        <w:t>razo</w:t>
      </w:r>
      <w:r w:rsidR="0080277F" w:rsidRPr="00505B5C">
        <w:rPr>
          <w:rFonts w:ascii="Garamond" w:eastAsia="Calibri" w:hAnsi="Garamond" w:cstheme="minorHAnsi"/>
          <w:spacing w:val="-4"/>
          <w:lang w:val="en-US"/>
        </w:rPr>
        <w:t xml:space="preserve"> </w:t>
      </w:r>
      <w:r w:rsidR="0080277F" w:rsidRPr="00505B5C">
        <w:rPr>
          <w:rFonts w:ascii="Garamond" w:eastAsia="Calibri" w:hAnsi="Garamond" w:cstheme="minorHAnsi"/>
          <w:spacing w:val="1"/>
          <w:lang w:val="en-US"/>
        </w:rPr>
        <w:t>p</w:t>
      </w:r>
      <w:r w:rsidR="0080277F" w:rsidRPr="00505B5C">
        <w:rPr>
          <w:rFonts w:ascii="Garamond" w:eastAsia="Calibri" w:hAnsi="Garamond" w:cstheme="minorHAnsi"/>
          <w:lang w:val="en-US"/>
        </w:rPr>
        <w:t>or</w:t>
      </w:r>
      <w:r w:rsidR="0080277F" w:rsidRPr="00505B5C">
        <w:rPr>
          <w:rFonts w:ascii="Garamond" w:eastAsia="Calibri" w:hAnsi="Garamond" w:cstheme="minorHAnsi"/>
          <w:spacing w:val="-3"/>
          <w:lang w:val="en-US"/>
        </w:rPr>
        <w:t xml:space="preserve"> </w:t>
      </w:r>
      <w:r w:rsidR="0080277F" w:rsidRPr="00505B5C">
        <w:rPr>
          <w:rFonts w:ascii="Garamond" w:eastAsia="Calibri" w:hAnsi="Garamond" w:cstheme="minorHAnsi"/>
          <w:spacing w:val="-1"/>
          <w:lang w:val="en-US"/>
        </w:rPr>
        <w:t>e</w:t>
      </w:r>
      <w:r w:rsidR="0080277F" w:rsidRPr="00505B5C">
        <w:rPr>
          <w:rFonts w:ascii="Garamond" w:eastAsia="Calibri" w:hAnsi="Garamond" w:cstheme="minorHAnsi"/>
          <w:lang w:val="en-US"/>
        </w:rPr>
        <w:t>la</w:t>
      </w:r>
      <w:r w:rsidR="0080277F" w:rsidRPr="00505B5C">
        <w:rPr>
          <w:rFonts w:ascii="Garamond" w:eastAsia="Calibri" w:hAnsi="Garamond" w:cstheme="minorHAnsi"/>
          <w:spacing w:val="-1"/>
          <w:lang w:val="en-US"/>
        </w:rPr>
        <w:t xml:space="preserve"> es</w:t>
      </w:r>
      <w:r w:rsidR="0080277F" w:rsidRPr="00505B5C">
        <w:rPr>
          <w:rFonts w:ascii="Garamond" w:eastAsia="Calibri" w:hAnsi="Garamond" w:cstheme="minorHAnsi"/>
          <w:lang w:val="en-US"/>
        </w:rPr>
        <w:t>t</w:t>
      </w:r>
      <w:r w:rsidR="0080277F" w:rsidRPr="00505B5C">
        <w:rPr>
          <w:rFonts w:ascii="Garamond" w:eastAsia="Calibri" w:hAnsi="Garamond" w:cstheme="minorHAnsi"/>
          <w:spacing w:val="1"/>
          <w:lang w:val="en-US"/>
        </w:rPr>
        <w:t>ab</w:t>
      </w:r>
      <w:r w:rsidR="0080277F" w:rsidRPr="00505B5C">
        <w:rPr>
          <w:rFonts w:ascii="Garamond" w:eastAsia="Calibri" w:hAnsi="Garamond" w:cstheme="minorHAnsi"/>
          <w:spacing w:val="-1"/>
          <w:lang w:val="en-US"/>
        </w:rPr>
        <w:t>e</w:t>
      </w:r>
      <w:r w:rsidR="0080277F" w:rsidRPr="00505B5C">
        <w:rPr>
          <w:rFonts w:ascii="Garamond" w:eastAsia="Calibri" w:hAnsi="Garamond" w:cstheme="minorHAnsi"/>
          <w:spacing w:val="2"/>
          <w:lang w:val="en-US"/>
        </w:rPr>
        <w:t>l</w:t>
      </w:r>
      <w:r w:rsidR="0080277F" w:rsidRPr="00505B5C">
        <w:rPr>
          <w:rFonts w:ascii="Garamond" w:eastAsia="Calibri" w:hAnsi="Garamond" w:cstheme="minorHAnsi"/>
          <w:spacing w:val="-1"/>
          <w:lang w:val="en-US"/>
        </w:rPr>
        <w:t>e</w:t>
      </w:r>
      <w:r w:rsidR="0080277F" w:rsidRPr="00505B5C">
        <w:rPr>
          <w:rFonts w:ascii="Garamond" w:eastAsia="Calibri" w:hAnsi="Garamond" w:cstheme="minorHAnsi"/>
          <w:lang w:val="en-US"/>
        </w:rPr>
        <w:t>cid</w:t>
      </w:r>
      <w:r w:rsidR="0080277F" w:rsidRPr="00505B5C">
        <w:rPr>
          <w:rFonts w:ascii="Garamond" w:eastAsia="Calibri" w:hAnsi="Garamond" w:cstheme="minorHAnsi"/>
          <w:spacing w:val="1"/>
          <w:lang w:val="en-US"/>
        </w:rPr>
        <w:t>o</w:t>
      </w:r>
      <w:r w:rsidR="0080277F" w:rsidRPr="00505B5C">
        <w:rPr>
          <w:rFonts w:ascii="Garamond" w:eastAsia="Calibri" w:hAnsi="Garamond" w:cstheme="minorHAnsi"/>
          <w:lang w:val="en-US"/>
        </w:rPr>
        <w:t>.</w:t>
      </w:r>
    </w:p>
    <w:p w14:paraId="1A607B01" w14:textId="77777777" w:rsidR="0080277F" w:rsidRPr="00505B5C" w:rsidRDefault="0080277F" w:rsidP="0080277F">
      <w:pPr>
        <w:spacing w:after="0" w:line="240" w:lineRule="auto"/>
        <w:jc w:val="both"/>
        <w:rPr>
          <w:rFonts w:ascii="Garamond" w:eastAsia="Calibri" w:hAnsi="Garamond" w:cstheme="minorHAnsi"/>
          <w:b/>
          <w:position w:val="1"/>
          <w:lang w:val="en-US"/>
        </w:rPr>
      </w:pPr>
    </w:p>
    <w:p w14:paraId="025B8CD0" w14:textId="518364D1" w:rsidR="0080277F" w:rsidRPr="00505B5C" w:rsidRDefault="00A41044" w:rsidP="0080277F">
      <w:pPr>
        <w:spacing w:after="0" w:line="240" w:lineRule="auto"/>
        <w:jc w:val="both"/>
        <w:rPr>
          <w:rFonts w:ascii="Garamond" w:eastAsia="Calibri" w:hAnsi="Garamond" w:cstheme="minorHAnsi"/>
          <w:lang w:val="en-US"/>
        </w:rPr>
      </w:pPr>
      <w:r w:rsidRPr="00505B5C">
        <w:rPr>
          <w:rFonts w:ascii="Garamond" w:eastAsia="Calibri" w:hAnsi="Garamond" w:cstheme="minorHAnsi"/>
          <w:b/>
          <w:position w:val="1"/>
          <w:lang w:val="en-US"/>
        </w:rPr>
        <w:t>36</w:t>
      </w:r>
      <w:r w:rsidR="0080277F" w:rsidRPr="00505B5C">
        <w:rPr>
          <w:rFonts w:ascii="Garamond" w:eastAsia="Calibri" w:hAnsi="Garamond" w:cstheme="minorHAnsi"/>
          <w:b/>
          <w:position w:val="1"/>
          <w:lang w:val="en-US"/>
        </w:rPr>
        <w:t>.3.</w:t>
      </w:r>
      <w:r w:rsidR="0080277F" w:rsidRPr="00505B5C">
        <w:rPr>
          <w:rFonts w:ascii="Garamond" w:eastAsia="Calibri" w:hAnsi="Garamond" w:cstheme="minorHAnsi"/>
          <w:b/>
          <w:spacing w:val="-4"/>
          <w:position w:val="1"/>
          <w:lang w:val="en-US"/>
        </w:rPr>
        <w:t xml:space="preserve"> </w:t>
      </w:r>
      <w:r w:rsidR="0080277F" w:rsidRPr="00505B5C">
        <w:rPr>
          <w:rFonts w:ascii="Garamond" w:eastAsia="Calibri" w:hAnsi="Garamond" w:cstheme="minorHAnsi"/>
          <w:spacing w:val="1"/>
          <w:position w:val="1"/>
          <w:lang w:val="en-US"/>
        </w:rPr>
        <w:t>E</w:t>
      </w:r>
      <w:r w:rsidR="0080277F" w:rsidRPr="00505B5C">
        <w:rPr>
          <w:rFonts w:ascii="Garamond" w:eastAsia="Calibri" w:hAnsi="Garamond" w:cstheme="minorHAnsi"/>
          <w:spacing w:val="-1"/>
          <w:position w:val="1"/>
          <w:lang w:val="en-US"/>
        </w:rPr>
        <w:t>s</w:t>
      </w:r>
      <w:r w:rsidR="0080277F" w:rsidRPr="00505B5C">
        <w:rPr>
          <w:rFonts w:ascii="Garamond" w:eastAsia="Calibri" w:hAnsi="Garamond" w:cstheme="minorHAnsi"/>
          <w:position w:val="1"/>
          <w:lang w:val="en-US"/>
        </w:rPr>
        <w:t>t</w:t>
      </w:r>
      <w:r w:rsidR="0080277F" w:rsidRPr="00505B5C">
        <w:rPr>
          <w:rFonts w:ascii="Garamond" w:eastAsia="Calibri" w:hAnsi="Garamond" w:cstheme="minorHAnsi"/>
          <w:spacing w:val="1"/>
          <w:position w:val="1"/>
          <w:lang w:val="en-US"/>
        </w:rPr>
        <w:t>ã</w:t>
      </w:r>
      <w:r w:rsidR="0080277F" w:rsidRPr="00505B5C">
        <w:rPr>
          <w:rFonts w:ascii="Garamond" w:eastAsia="Calibri" w:hAnsi="Garamond" w:cstheme="minorHAnsi"/>
          <w:position w:val="1"/>
          <w:lang w:val="en-US"/>
        </w:rPr>
        <w:t>o</w:t>
      </w:r>
      <w:r w:rsidR="0080277F" w:rsidRPr="00505B5C">
        <w:rPr>
          <w:rFonts w:ascii="Garamond" w:eastAsia="Calibri" w:hAnsi="Garamond" w:cstheme="minorHAnsi"/>
          <w:spacing w:val="-4"/>
          <w:position w:val="1"/>
          <w:lang w:val="en-US"/>
        </w:rPr>
        <w:t xml:space="preserve"> </w:t>
      </w:r>
      <w:r w:rsidR="0080277F" w:rsidRPr="00505B5C">
        <w:rPr>
          <w:rFonts w:ascii="Garamond" w:eastAsia="Calibri" w:hAnsi="Garamond" w:cstheme="minorHAnsi"/>
          <w:position w:val="1"/>
          <w:lang w:val="en-US"/>
        </w:rPr>
        <w:t>i</w:t>
      </w:r>
      <w:r w:rsidR="0080277F" w:rsidRPr="00505B5C">
        <w:rPr>
          <w:rFonts w:ascii="Garamond" w:eastAsia="Calibri" w:hAnsi="Garamond" w:cstheme="minorHAnsi"/>
          <w:spacing w:val="1"/>
          <w:position w:val="1"/>
          <w:lang w:val="en-US"/>
        </w:rPr>
        <w:t>n</w:t>
      </w:r>
      <w:r w:rsidR="0080277F" w:rsidRPr="00505B5C">
        <w:rPr>
          <w:rFonts w:ascii="Garamond" w:eastAsia="Calibri" w:hAnsi="Garamond" w:cstheme="minorHAnsi"/>
          <w:position w:val="1"/>
          <w:lang w:val="en-US"/>
        </w:rPr>
        <w:t>cluí</w:t>
      </w:r>
      <w:r w:rsidR="0080277F" w:rsidRPr="00505B5C">
        <w:rPr>
          <w:rFonts w:ascii="Garamond" w:eastAsia="Calibri" w:hAnsi="Garamond" w:cstheme="minorHAnsi"/>
          <w:spacing w:val="1"/>
          <w:position w:val="1"/>
          <w:lang w:val="en-US"/>
        </w:rPr>
        <w:t>d</w:t>
      </w:r>
      <w:r w:rsidR="0080277F" w:rsidRPr="00505B5C">
        <w:rPr>
          <w:rFonts w:ascii="Garamond" w:eastAsia="Calibri" w:hAnsi="Garamond" w:cstheme="minorHAnsi"/>
          <w:spacing w:val="3"/>
          <w:position w:val="1"/>
          <w:lang w:val="en-US"/>
        </w:rPr>
        <w:t>o</w:t>
      </w:r>
      <w:r w:rsidR="0080277F" w:rsidRPr="00505B5C">
        <w:rPr>
          <w:rFonts w:ascii="Garamond" w:eastAsia="Calibri" w:hAnsi="Garamond" w:cstheme="minorHAnsi"/>
          <w:position w:val="1"/>
          <w:lang w:val="en-US"/>
        </w:rPr>
        <w:t>s</w:t>
      </w:r>
      <w:r w:rsidR="0080277F" w:rsidRPr="00505B5C">
        <w:rPr>
          <w:rFonts w:ascii="Garamond" w:eastAsia="Calibri" w:hAnsi="Garamond" w:cstheme="minorHAnsi"/>
          <w:spacing w:val="-8"/>
          <w:position w:val="1"/>
          <w:lang w:val="en-US"/>
        </w:rPr>
        <w:t xml:space="preserve"> </w:t>
      </w:r>
      <w:r w:rsidR="0080277F" w:rsidRPr="00505B5C">
        <w:rPr>
          <w:rFonts w:ascii="Garamond" w:eastAsia="Calibri" w:hAnsi="Garamond" w:cstheme="minorHAnsi"/>
          <w:spacing w:val="1"/>
          <w:position w:val="1"/>
          <w:lang w:val="en-US"/>
        </w:rPr>
        <w:t>n</w:t>
      </w:r>
      <w:r w:rsidR="0080277F" w:rsidRPr="00505B5C">
        <w:rPr>
          <w:rFonts w:ascii="Garamond" w:eastAsia="Calibri" w:hAnsi="Garamond" w:cstheme="minorHAnsi"/>
          <w:position w:val="1"/>
          <w:lang w:val="en-US"/>
        </w:rPr>
        <w:t>a</w:t>
      </w:r>
      <w:r w:rsidR="0080277F" w:rsidRPr="00505B5C">
        <w:rPr>
          <w:rFonts w:ascii="Garamond" w:eastAsia="Calibri" w:hAnsi="Garamond" w:cstheme="minorHAnsi"/>
          <w:spacing w:val="-1"/>
          <w:position w:val="1"/>
          <w:lang w:val="en-US"/>
        </w:rPr>
        <w:t xml:space="preserve"> m</w:t>
      </w:r>
      <w:r w:rsidR="0080277F" w:rsidRPr="00505B5C">
        <w:rPr>
          <w:rFonts w:ascii="Garamond" w:eastAsia="Calibri" w:hAnsi="Garamond" w:cstheme="minorHAnsi"/>
          <w:position w:val="1"/>
          <w:lang w:val="en-US"/>
        </w:rPr>
        <w:t>a</w:t>
      </w:r>
      <w:r w:rsidR="0080277F" w:rsidRPr="00505B5C">
        <w:rPr>
          <w:rFonts w:ascii="Garamond" w:eastAsia="Calibri" w:hAnsi="Garamond" w:cstheme="minorHAnsi"/>
          <w:spacing w:val="1"/>
          <w:position w:val="1"/>
          <w:lang w:val="en-US"/>
        </w:rPr>
        <w:t>nu</w:t>
      </w:r>
      <w:r w:rsidR="0080277F" w:rsidRPr="00505B5C">
        <w:rPr>
          <w:rFonts w:ascii="Garamond" w:eastAsia="Calibri" w:hAnsi="Garamond" w:cstheme="minorHAnsi"/>
          <w:position w:val="1"/>
          <w:lang w:val="en-US"/>
        </w:rPr>
        <w:t>tenção</w:t>
      </w:r>
      <w:r w:rsidR="0080277F" w:rsidRPr="00505B5C">
        <w:rPr>
          <w:rFonts w:ascii="Garamond" w:eastAsia="Calibri" w:hAnsi="Garamond" w:cstheme="minorHAnsi"/>
          <w:spacing w:val="-9"/>
          <w:position w:val="1"/>
          <w:lang w:val="en-US"/>
        </w:rPr>
        <w:t xml:space="preserve"> </w:t>
      </w:r>
      <w:r w:rsidR="0080277F" w:rsidRPr="00505B5C">
        <w:rPr>
          <w:rFonts w:ascii="Garamond" w:eastAsia="Calibri" w:hAnsi="Garamond" w:cstheme="minorHAnsi"/>
          <w:spacing w:val="1"/>
          <w:position w:val="1"/>
          <w:lang w:val="en-US"/>
        </w:rPr>
        <w:t>o</w:t>
      </w:r>
      <w:r w:rsidR="0080277F" w:rsidRPr="00505B5C">
        <w:rPr>
          <w:rFonts w:ascii="Garamond" w:eastAsia="Calibri" w:hAnsi="Garamond" w:cstheme="minorHAnsi"/>
          <w:position w:val="1"/>
          <w:lang w:val="en-US"/>
        </w:rPr>
        <w:t>s r</w:t>
      </w:r>
      <w:r w:rsidR="0080277F" w:rsidRPr="00505B5C">
        <w:rPr>
          <w:rFonts w:ascii="Garamond" w:eastAsia="Calibri" w:hAnsi="Garamond" w:cstheme="minorHAnsi"/>
          <w:spacing w:val="-1"/>
          <w:position w:val="1"/>
          <w:lang w:val="en-US"/>
        </w:rPr>
        <w:t>e</w:t>
      </w:r>
      <w:r w:rsidR="0080277F" w:rsidRPr="00505B5C">
        <w:rPr>
          <w:rFonts w:ascii="Garamond" w:eastAsia="Calibri" w:hAnsi="Garamond" w:cstheme="minorHAnsi"/>
          <w:spacing w:val="1"/>
          <w:position w:val="1"/>
          <w:lang w:val="en-US"/>
        </w:rPr>
        <w:t>p</w:t>
      </w:r>
      <w:r w:rsidR="0080277F" w:rsidRPr="00505B5C">
        <w:rPr>
          <w:rFonts w:ascii="Garamond" w:eastAsia="Calibri" w:hAnsi="Garamond" w:cstheme="minorHAnsi"/>
          <w:position w:val="1"/>
          <w:lang w:val="en-US"/>
        </w:rPr>
        <w:t>aros</w:t>
      </w:r>
      <w:r w:rsidR="0080277F" w:rsidRPr="00505B5C">
        <w:rPr>
          <w:rFonts w:ascii="Garamond" w:eastAsia="Calibri" w:hAnsi="Garamond" w:cstheme="minorHAnsi"/>
          <w:spacing w:val="-7"/>
          <w:position w:val="1"/>
          <w:lang w:val="en-US"/>
        </w:rPr>
        <w:t xml:space="preserve"> </w:t>
      </w:r>
      <w:r w:rsidR="0080277F" w:rsidRPr="00505B5C">
        <w:rPr>
          <w:rFonts w:ascii="Garamond" w:eastAsia="Calibri" w:hAnsi="Garamond" w:cstheme="minorHAnsi"/>
          <w:spacing w:val="1"/>
          <w:position w:val="1"/>
          <w:lang w:val="en-US"/>
        </w:rPr>
        <w:t>d</w:t>
      </w:r>
      <w:r w:rsidR="0080277F" w:rsidRPr="00505B5C">
        <w:rPr>
          <w:rFonts w:ascii="Garamond" w:eastAsia="Calibri" w:hAnsi="Garamond" w:cstheme="minorHAnsi"/>
          <w:spacing w:val="3"/>
          <w:position w:val="1"/>
          <w:lang w:val="en-US"/>
        </w:rPr>
        <w:t>o</w:t>
      </w:r>
      <w:r w:rsidR="0080277F" w:rsidRPr="00505B5C">
        <w:rPr>
          <w:rFonts w:ascii="Garamond" w:eastAsia="Calibri" w:hAnsi="Garamond" w:cstheme="minorHAnsi"/>
          <w:position w:val="1"/>
          <w:lang w:val="en-US"/>
        </w:rPr>
        <w:t>s</w:t>
      </w:r>
      <w:r w:rsidR="0080277F" w:rsidRPr="00505B5C">
        <w:rPr>
          <w:rFonts w:ascii="Garamond" w:eastAsia="Calibri" w:hAnsi="Garamond" w:cstheme="minorHAnsi"/>
          <w:spacing w:val="-4"/>
          <w:position w:val="1"/>
          <w:lang w:val="en-US"/>
        </w:rPr>
        <w:t xml:space="preserve"> </w:t>
      </w:r>
      <w:r w:rsidR="0080277F" w:rsidRPr="00505B5C">
        <w:rPr>
          <w:rFonts w:ascii="Garamond" w:eastAsia="Calibri" w:hAnsi="Garamond" w:cstheme="minorHAnsi"/>
          <w:spacing w:val="1"/>
          <w:position w:val="1"/>
          <w:lang w:val="en-US"/>
        </w:rPr>
        <w:t>pn</w:t>
      </w:r>
      <w:r w:rsidR="0080277F" w:rsidRPr="00505B5C">
        <w:rPr>
          <w:rFonts w:ascii="Garamond" w:eastAsia="Calibri" w:hAnsi="Garamond" w:cstheme="minorHAnsi"/>
          <w:spacing w:val="-1"/>
          <w:position w:val="1"/>
          <w:lang w:val="en-US"/>
        </w:rPr>
        <w:t>e</w:t>
      </w:r>
      <w:r w:rsidR="0080277F" w:rsidRPr="00505B5C">
        <w:rPr>
          <w:rFonts w:ascii="Garamond" w:eastAsia="Calibri" w:hAnsi="Garamond" w:cstheme="minorHAnsi"/>
          <w:spacing w:val="1"/>
          <w:position w:val="1"/>
          <w:lang w:val="en-US"/>
        </w:rPr>
        <w:t>u</w:t>
      </w:r>
      <w:r w:rsidR="0080277F" w:rsidRPr="00505B5C">
        <w:rPr>
          <w:rFonts w:ascii="Garamond" w:eastAsia="Calibri" w:hAnsi="Garamond" w:cstheme="minorHAnsi"/>
          <w:position w:val="1"/>
          <w:lang w:val="en-US"/>
        </w:rPr>
        <w:t>s</w:t>
      </w:r>
      <w:r w:rsidR="0080277F" w:rsidRPr="00505B5C">
        <w:rPr>
          <w:rFonts w:ascii="Garamond" w:eastAsia="Calibri" w:hAnsi="Garamond" w:cstheme="minorHAnsi"/>
          <w:spacing w:val="-3"/>
          <w:position w:val="1"/>
          <w:lang w:val="en-US"/>
        </w:rPr>
        <w:t xml:space="preserve"> </w:t>
      </w:r>
      <w:r w:rsidR="0080277F" w:rsidRPr="00505B5C">
        <w:rPr>
          <w:rFonts w:ascii="Garamond" w:eastAsia="Calibri" w:hAnsi="Garamond" w:cstheme="minorHAnsi"/>
          <w:position w:val="1"/>
          <w:lang w:val="en-US"/>
        </w:rPr>
        <w:t>e</w:t>
      </w:r>
      <w:r w:rsidR="0080277F" w:rsidRPr="00505B5C">
        <w:rPr>
          <w:rFonts w:ascii="Garamond" w:eastAsia="Calibri" w:hAnsi="Garamond" w:cstheme="minorHAnsi"/>
          <w:spacing w:val="-2"/>
          <w:position w:val="1"/>
          <w:lang w:val="en-US"/>
        </w:rPr>
        <w:t xml:space="preserve"> </w:t>
      </w:r>
      <w:r w:rsidR="0080277F" w:rsidRPr="00505B5C">
        <w:rPr>
          <w:rFonts w:ascii="Garamond" w:eastAsia="Calibri" w:hAnsi="Garamond" w:cstheme="minorHAnsi"/>
          <w:position w:val="1"/>
          <w:lang w:val="en-US"/>
        </w:rPr>
        <w:t>a su</w:t>
      </w:r>
      <w:r w:rsidR="0080277F" w:rsidRPr="00505B5C">
        <w:rPr>
          <w:rFonts w:ascii="Garamond" w:eastAsia="Calibri" w:hAnsi="Garamond" w:cstheme="minorHAnsi"/>
          <w:spacing w:val="1"/>
          <w:position w:val="1"/>
          <w:lang w:val="en-US"/>
        </w:rPr>
        <w:t>b</w:t>
      </w:r>
      <w:r w:rsidR="0080277F" w:rsidRPr="00505B5C">
        <w:rPr>
          <w:rFonts w:ascii="Garamond" w:eastAsia="Calibri" w:hAnsi="Garamond" w:cstheme="minorHAnsi"/>
          <w:spacing w:val="-1"/>
          <w:position w:val="1"/>
          <w:lang w:val="en-US"/>
        </w:rPr>
        <w:t>s</w:t>
      </w:r>
      <w:r w:rsidR="0080277F" w:rsidRPr="00505B5C">
        <w:rPr>
          <w:rFonts w:ascii="Garamond" w:eastAsia="Calibri" w:hAnsi="Garamond" w:cstheme="minorHAnsi"/>
          <w:position w:val="1"/>
          <w:lang w:val="en-US"/>
        </w:rPr>
        <w:t>ti</w:t>
      </w:r>
      <w:r w:rsidR="0080277F" w:rsidRPr="00505B5C">
        <w:rPr>
          <w:rFonts w:ascii="Garamond" w:eastAsia="Calibri" w:hAnsi="Garamond" w:cstheme="minorHAnsi"/>
          <w:spacing w:val="1"/>
          <w:position w:val="1"/>
          <w:lang w:val="en-US"/>
        </w:rPr>
        <w:t>tu</w:t>
      </w:r>
      <w:r w:rsidR="0080277F" w:rsidRPr="00505B5C">
        <w:rPr>
          <w:rFonts w:ascii="Garamond" w:eastAsia="Calibri" w:hAnsi="Garamond" w:cstheme="minorHAnsi"/>
          <w:position w:val="1"/>
          <w:lang w:val="en-US"/>
        </w:rPr>
        <w:t>iç</w:t>
      </w:r>
      <w:r w:rsidR="0080277F" w:rsidRPr="00505B5C">
        <w:rPr>
          <w:rFonts w:ascii="Garamond" w:eastAsia="Calibri" w:hAnsi="Garamond" w:cstheme="minorHAnsi"/>
          <w:spacing w:val="3"/>
          <w:position w:val="1"/>
          <w:lang w:val="en-US"/>
        </w:rPr>
        <w:t>ã</w:t>
      </w:r>
      <w:r w:rsidR="0080277F" w:rsidRPr="00505B5C">
        <w:rPr>
          <w:rFonts w:ascii="Garamond" w:eastAsia="Calibri" w:hAnsi="Garamond" w:cstheme="minorHAnsi"/>
          <w:position w:val="1"/>
          <w:lang w:val="en-US"/>
        </w:rPr>
        <w:t>o</w:t>
      </w:r>
      <w:r w:rsidR="0080277F" w:rsidRPr="00505B5C">
        <w:rPr>
          <w:rFonts w:ascii="Garamond" w:eastAsia="Calibri" w:hAnsi="Garamond" w:cstheme="minorHAnsi"/>
          <w:spacing w:val="-10"/>
          <w:position w:val="1"/>
          <w:lang w:val="en-US"/>
        </w:rPr>
        <w:t xml:space="preserve"> </w:t>
      </w:r>
      <w:r w:rsidR="0080277F" w:rsidRPr="00505B5C">
        <w:rPr>
          <w:rFonts w:ascii="Garamond" w:eastAsia="Calibri" w:hAnsi="Garamond" w:cstheme="minorHAnsi"/>
          <w:spacing w:val="1"/>
          <w:position w:val="1"/>
          <w:lang w:val="en-US"/>
        </w:rPr>
        <w:t>d</w:t>
      </w:r>
      <w:r w:rsidR="0080277F" w:rsidRPr="00505B5C">
        <w:rPr>
          <w:rFonts w:ascii="Garamond" w:eastAsia="Calibri" w:hAnsi="Garamond" w:cstheme="minorHAnsi"/>
          <w:position w:val="1"/>
          <w:lang w:val="en-US"/>
        </w:rPr>
        <w:t>e</w:t>
      </w:r>
      <w:r w:rsidR="0080277F" w:rsidRPr="00505B5C">
        <w:rPr>
          <w:rFonts w:ascii="Garamond" w:eastAsia="Calibri" w:hAnsi="Garamond" w:cstheme="minorHAnsi"/>
          <w:spacing w:val="-3"/>
          <w:position w:val="1"/>
          <w:lang w:val="en-US"/>
        </w:rPr>
        <w:t xml:space="preserve"> </w:t>
      </w:r>
      <w:r w:rsidR="0080277F" w:rsidRPr="00505B5C">
        <w:rPr>
          <w:rFonts w:ascii="Garamond" w:eastAsia="Calibri" w:hAnsi="Garamond" w:cstheme="minorHAnsi"/>
          <w:spacing w:val="1"/>
          <w:position w:val="1"/>
          <w:lang w:val="en-US"/>
        </w:rPr>
        <w:t>pn</w:t>
      </w:r>
      <w:r w:rsidR="0080277F" w:rsidRPr="00505B5C">
        <w:rPr>
          <w:rFonts w:ascii="Garamond" w:eastAsia="Calibri" w:hAnsi="Garamond" w:cstheme="minorHAnsi"/>
          <w:spacing w:val="-1"/>
          <w:position w:val="1"/>
          <w:lang w:val="en-US"/>
        </w:rPr>
        <w:t>e</w:t>
      </w:r>
      <w:r w:rsidR="0080277F" w:rsidRPr="00505B5C">
        <w:rPr>
          <w:rFonts w:ascii="Garamond" w:eastAsia="Calibri" w:hAnsi="Garamond" w:cstheme="minorHAnsi"/>
          <w:spacing w:val="1"/>
          <w:position w:val="1"/>
          <w:lang w:val="en-US"/>
        </w:rPr>
        <w:t>u</w:t>
      </w:r>
      <w:r w:rsidR="0080277F" w:rsidRPr="00505B5C">
        <w:rPr>
          <w:rFonts w:ascii="Garamond" w:eastAsia="Calibri" w:hAnsi="Garamond" w:cstheme="minorHAnsi"/>
          <w:position w:val="1"/>
          <w:lang w:val="en-US"/>
        </w:rPr>
        <w:t>s</w:t>
      </w:r>
      <w:r w:rsidR="0080277F" w:rsidRPr="00505B5C">
        <w:rPr>
          <w:rFonts w:ascii="Garamond" w:eastAsia="Calibri" w:hAnsi="Garamond" w:cstheme="minorHAnsi"/>
          <w:spacing w:val="-5"/>
          <w:position w:val="1"/>
          <w:lang w:val="en-US"/>
        </w:rPr>
        <w:t xml:space="preserve"> </w:t>
      </w:r>
      <w:r w:rsidR="0080277F" w:rsidRPr="00505B5C">
        <w:rPr>
          <w:rFonts w:ascii="Garamond" w:eastAsia="Calibri" w:hAnsi="Garamond" w:cstheme="minorHAnsi"/>
          <w:position w:val="1"/>
          <w:lang w:val="en-US"/>
        </w:rPr>
        <w:t>g</w:t>
      </w:r>
      <w:r w:rsidR="0080277F" w:rsidRPr="00505B5C">
        <w:rPr>
          <w:rFonts w:ascii="Garamond" w:eastAsia="Calibri" w:hAnsi="Garamond" w:cstheme="minorHAnsi"/>
          <w:spacing w:val="3"/>
          <w:position w:val="1"/>
          <w:lang w:val="en-US"/>
        </w:rPr>
        <w:t>a</w:t>
      </w:r>
      <w:r w:rsidR="0080277F" w:rsidRPr="00505B5C">
        <w:rPr>
          <w:rFonts w:ascii="Garamond" w:eastAsia="Calibri" w:hAnsi="Garamond" w:cstheme="minorHAnsi"/>
          <w:spacing w:val="-1"/>
          <w:position w:val="1"/>
          <w:lang w:val="en-US"/>
        </w:rPr>
        <w:t>s</w:t>
      </w:r>
      <w:r w:rsidR="0080277F" w:rsidRPr="00505B5C">
        <w:rPr>
          <w:rFonts w:ascii="Garamond" w:eastAsia="Calibri" w:hAnsi="Garamond" w:cstheme="minorHAnsi"/>
          <w:spacing w:val="3"/>
          <w:position w:val="1"/>
          <w:lang w:val="en-US"/>
        </w:rPr>
        <w:t>t</w:t>
      </w:r>
      <w:r w:rsidR="0080277F" w:rsidRPr="00505B5C">
        <w:rPr>
          <w:rFonts w:ascii="Garamond" w:eastAsia="Calibri" w:hAnsi="Garamond" w:cstheme="minorHAnsi"/>
          <w:position w:val="1"/>
          <w:lang w:val="en-US"/>
        </w:rPr>
        <w:t>os</w:t>
      </w:r>
      <w:r w:rsidR="0080277F" w:rsidRPr="00505B5C">
        <w:rPr>
          <w:rFonts w:ascii="Garamond" w:eastAsia="Calibri" w:hAnsi="Garamond" w:cstheme="minorHAnsi"/>
          <w:spacing w:val="-6"/>
          <w:position w:val="1"/>
          <w:lang w:val="en-US"/>
        </w:rPr>
        <w:t xml:space="preserve"> </w:t>
      </w:r>
      <w:r w:rsidR="0080277F" w:rsidRPr="00505B5C">
        <w:rPr>
          <w:rFonts w:ascii="Garamond" w:eastAsia="Calibri" w:hAnsi="Garamond" w:cstheme="minorHAnsi"/>
          <w:spacing w:val="1"/>
          <w:position w:val="1"/>
          <w:lang w:val="en-US"/>
        </w:rPr>
        <w:t>p</w:t>
      </w:r>
      <w:r w:rsidR="0080277F" w:rsidRPr="00505B5C">
        <w:rPr>
          <w:rFonts w:ascii="Garamond" w:eastAsia="Calibri" w:hAnsi="Garamond" w:cstheme="minorHAnsi"/>
          <w:position w:val="1"/>
          <w:lang w:val="en-US"/>
        </w:rPr>
        <w:t>or</w:t>
      </w:r>
      <w:r w:rsidR="0080277F" w:rsidRPr="00505B5C">
        <w:rPr>
          <w:rFonts w:ascii="Garamond" w:eastAsia="Calibri" w:hAnsi="Garamond" w:cstheme="minorHAnsi"/>
          <w:spacing w:val="-3"/>
          <w:position w:val="1"/>
          <w:lang w:val="en-US"/>
        </w:rPr>
        <w:t xml:space="preserve"> </w:t>
      </w:r>
      <w:r w:rsidR="0080277F" w:rsidRPr="00505B5C">
        <w:rPr>
          <w:rFonts w:ascii="Garamond" w:eastAsia="Calibri" w:hAnsi="Garamond" w:cstheme="minorHAnsi"/>
          <w:spacing w:val="1"/>
          <w:position w:val="1"/>
          <w:lang w:val="en-US"/>
        </w:rPr>
        <w:t>n</w:t>
      </w:r>
      <w:r w:rsidR="0080277F" w:rsidRPr="00505B5C">
        <w:rPr>
          <w:rFonts w:ascii="Garamond" w:eastAsia="Calibri" w:hAnsi="Garamond" w:cstheme="minorHAnsi"/>
          <w:position w:val="1"/>
          <w:lang w:val="en-US"/>
        </w:rPr>
        <w:t>o</w:t>
      </w:r>
      <w:r w:rsidR="0080277F" w:rsidRPr="00505B5C">
        <w:rPr>
          <w:rFonts w:ascii="Garamond" w:eastAsia="Calibri" w:hAnsi="Garamond" w:cstheme="minorHAnsi"/>
          <w:spacing w:val="-1"/>
          <w:position w:val="1"/>
          <w:lang w:val="en-US"/>
        </w:rPr>
        <w:t>v</w:t>
      </w:r>
      <w:r w:rsidR="0080277F" w:rsidRPr="00505B5C">
        <w:rPr>
          <w:rFonts w:ascii="Garamond" w:eastAsia="Calibri" w:hAnsi="Garamond" w:cstheme="minorHAnsi"/>
          <w:position w:val="1"/>
          <w:lang w:val="en-US"/>
        </w:rPr>
        <w:t>o</w:t>
      </w:r>
      <w:r w:rsidR="0080277F" w:rsidRPr="00505B5C">
        <w:rPr>
          <w:rFonts w:ascii="Garamond" w:eastAsia="Calibri" w:hAnsi="Garamond" w:cstheme="minorHAnsi"/>
          <w:spacing w:val="-1"/>
          <w:position w:val="1"/>
          <w:lang w:val="en-US"/>
        </w:rPr>
        <w:t>s</w:t>
      </w:r>
      <w:r w:rsidR="0080277F" w:rsidRPr="00505B5C">
        <w:rPr>
          <w:rFonts w:ascii="Garamond" w:eastAsia="Calibri" w:hAnsi="Garamond" w:cstheme="minorHAnsi"/>
          <w:position w:val="1"/>
          <w:lang w:val="en-US"/>
        </w:rPr>
        <w:t>.</w:t>
      </w:r>
    </w:p>
    <w:p w14:paraId="0D35CAED" w14:textId="77777777" w:rsidR="0080277F" w:rsidRPr="00505B5C" w:rsidRDefault="0080277F" w:rsidP="0080277F">
      <w:pPr>
        <w:spacing w:after="0" w:line="240" w:lineRule="auto"/>
        <w:jc w:val="both"/>
        <w:rPr>
          <w:rFonts w:ascii="Garamond" w:eastAsia="Times New Roman" w:hAnsi="Garamond" w:cstheme="minorHAnsi"/>
          <w:lang w:val="en-US"/>
        </w:rPr>
      </w:pPr>
    </w:p>
    <w:p w14:paraId="63B6A4E3" w14:textId="31DE233F" w:rsidR="0080277F" w:rsidRPr="00505B5C" w:rsidRDefault="00A41044" w:rsidP="0080277F">
      <w:pPr>
        <w:spacing w:after="0" w:line="240" w:lineRule="auto"/>
        <w:jc w:val="both"/>
        <w:rPr>
          <w:rFonts w:ascii="Garamond" w:eastAsia="Calibri" w:hAnsi="Garamond" w:cstheme="minorHAnsi"/>
          <w:lang w:val="en-US"/>
        </w:rPr>
      </w:pPr>
      <w:r w:rsidRPr="00505B5C">
        <w:rPr>
          <w:rFonts w:ascii="Garamond" w:eastAsia="Calibri" w:hAnsi="Garamond" w:cstheme="minorHAnsi"/>
          <w:b/>
          <w:lang w:val="en-US"/>
        </w:rPr>
        <w:t>36</w:t>
      </w:r>
      <w:r w:rsidR="0080277F" w:rsidRPr="00505B5C">
        <w:rPr>
          <w:rFonts w:ascii="Garamond" w:eastAsia="Calibri" w:hAnsi="Garamond" w:cstheme="minorHAnsi"/>
          <w:b/>
          <w:lang w:val="en-US"/>
        </w:rPr>
        <w:t>.3</w:t>
      </w:r>
      <w:r w:rsidR="0080277F" w:rsidRPr="00505B5C">
        <w:rPr>
          <w:rFonts w:ascii="Garamond" w:eastAsia="Calibri" w:hAnsi="Garamond" w:cstheme="minorHAnsi"/>
          <w:b/>
          <w:spacing w:val="-1"/>
          <w:lang w:val="en-US"/>
        </w:rPr>
        <w:t>.</w:t>
      </w:r>
      <w:r w:rsidR="0080277F" w:rsidRPr="00505B5C">
        <w:rPr>
          <w:rFonts w:ascii="Garamond" w:eastAsia="Calibri" w:hAnsi="Garamond" w:cstheme="minorHAnsi"/>
          <w:b/>
          <w:spacing w:val="2"/>
          <w:lang w:val="en-US"/>
        </w:rPr>
        <w:t>1</w:t>
      </w:r>
      <w:r w:rsidR="0080277F" w:rsidRPr="00505B5C">
        <w:rPr>
          <w:rFonts w:ascii="Garamond" w:eastAsia="Calibri" w:hAnsi="Garamond" w:cstheme="minorHAnsi"/>
          <w:b/>
          <w:lang w:val="en-US"/>
        </w:rPr>
        <w:t>.</w:t>
      </w:r>
      <w:r w:rsidR="0080277F" w:rsidRPr="00505B5C">
        <w:rPr>
          <w:rFonts w:ascii="Garamond" w:eastAsia="Calibri" w:hAnsi="Garamond" w:cstheme="minorHAnsi"/>
          <w:b/>
          <w:spacing w:val="40"/>
          <w:lang w:val="en-US"/>
        </w:rPr>
        <w:t xml:space="preserve"> </w:t>
      </w:r>
      <w:r w:rsidR="0080277F" w:rsidRPr="00505B5C">
        <w:rPr>
          <w:rFonts w:ascii="Garamond" w:eastAsia="Calibri" w:hAnsi="Garamond" w:cstheme="minorHAnsi"/>
          <w:spacing w:val="-38"/>
          <w:lang w:val="en-US"/>
        </w:rPr>
        <w:t xml:space="preserve"> </w:t>
      </w:r>
      <w:r w:rsidR="0080277F" w:rsidRPr="00505B5C">
        <w:rPr>
          <w:rFonts w:ascii="Garamond" w:eastAsia="Calibri" w:hAnsi="Garamond" w:cstheme="minorHAnsi"/>
          <w:spacing w:val="1"/>
          <w:u w:val="single" w:color="000000"/>
          <w:lang w:val="en-US"/>
        </w:rPr>
        <w:t>N</w:t>
      </w:r>
      <w:r w:rsidR="0080277F" w:rsidRPr="00505B5C">
        <w:rPr>
          <w:rFonts w:ascii="Garamond" w:eastAsia="Calibri" w:hAnsi="Garamond" w:cstheme="minorHAnsi"/>
          <w:u w:val="single" w:color="000000"/>
          <w:lang w:val="en-US"/>
        </w:rPr>
        <w:t>ão</w:t>
      </w:r>
      <w:r w:rsidR="0080277F" w:rsidRPr="00505B5C">
        <w:rPr>
          <w:rFonts w:ascii="Garamond" w:eastAsia="Calibri" w:hAnsi="Garamond" w:cstheme="minorHAnsi"/>
          <w:spacing w:val="-3"/>
          <w:u w:val="single" w:color="000000"/>
          <w:lang w:val="en-US"/>
        </w:rPr>
        <w:t xml:space="preserve"> </w:t>
      </w:r>
      <w:r w:rsidR="0080277F" w:rsidRPr="00505B5C">
        <w:rPr>
          <w:rFonts w:ascii="Garamond" w:eastAsia="Calibri" w:hAnsi="Garamond" w:cstheme="minorHAnsi"/>
          <w:u w:val="single" w:color="000000"/>
          <w:lang w:val="en-US"/>
        </w:rPr>
        <w:t>s</w:t>
      </w:r>
      <w:r w:rsidR="0080277F" w:rsidRPr="00505B5C">
        <w:rPr>
          <w:rFonts w:ascii="Garamond" w:eastAsia="Calibri" w:hAnsi="Garamond" w:cstheme="minorHAnsi"/>
          <w:spacing w:val="-1"/>
          <w:u w:val="single" w:color="000000"/>
          <w:lang w:val="en-US"/>
        </w:rPr>
        <w:t>e</w:t>
      </w:r>
      <w:r w:rsidR="0080277F" w:rsidRPr="00505B5C">
        <w:rPr>
          <w:rFonts w:ascii="Garamond" w:eastAsia="Calibri" w:hAnsi="Garamond" w:cstheme="minorHAnsi"/>
          <w:u w:val="single" w:color="000000"/>
          <w:lang w:val="en-US"/>
        </w:rPr>
        <w:t>rá</w:t>
      </w:r>
      <w:r w:rsidR="0080277F" w:rsidRPr="00505B5C">
        <w:rPr>
          <w:rFonts w:ascii="Garamond" w:eastAsia="Calibri" w:hAnsi="Garamond" w:cstheme="minorHAnsi"/>
          <w:spacing w:val="-4"/>
          <w:u w:val="single" w:color="000000"/>
          <w:lang w:val="en-US"/>
        </w:rPr>
        <w:t xml:space="preserve"> </w:t>
      </w:r>
      <w:r w:rsidR="0080277F" w:rsidRPr="00505B5C">
        <w:rPr>
          <w:rFonts w:ascii="Garamond" w:eastAsia="Calibri" w:hAnsi="Garamond" w:cstheme="minorHAnsi"/>
          <w:spacing w:val="1"/>
          <w:u w:val="single" w:color="000000"/>
          <w:lang w:val="en-US"/>
        </w:rPr>
        <w:t>p</w:t>
      </w:r>
      <w:r w:rsidR="0080277F" w:rsidRPr="00505B5C">
        <w:rPr>
          <w:rFonts w:ascii="Garamond" w:eastAsia="Calibri" w:hAnsi="Garamond" w:cstheme="minorHAnsi"/>
          <w:spacing w:val="-1"/>
          <w:u w:val="single" w:color="000000"/>
          <w:lang w:val="en-US"/>
        </w:rPr>
        <w:t>e</w:t>
      </w:r>
      <w:r w:rsidR="0080277F" w:rsidRPr="00505B5C">
        <w:rPr>
          <w:rFonts w:ascii="Garamond" w:eastAsia="Calibri" w:hAnsi="Garamond" w:cstheme="minorHAnsi"/>
          <w:u w:val="single" w:color="000000"/>
          <w:lang w:val="en-US"/>
        </w:rPr>
        <w:t>rmiti</w:t>
      </w:r>
      <w:r w:rsidR="0080277F" w:rsidRPr="00505B5C">
        <w:rPr>
          <w:rFonts w:ascii="Garamond" w:eastAsia="Calibri" w:hAnsi="Garamond" w:cstheme="minorHAnsi"/>
          <w:spacing w:val="1"/>
          <w:u w:val="single" w:color="000000"/>
          <w:lang w:val="en-US"/>
        </w:rPr>
        <w:t>d</w:t>
      </w:r>
      <w:r w:rsidR="0080277F" w:rsidRPr="00505B5C">
        <w:rPr>
          <w:rFonts w:ascii="Garamond" w:eastAsia="Calibri" w:hAnsi="Garamond" w:cstheme="minorHAnsi"/>
          <w:u w:val="single" w:color="000000"/>
          <w:lang w:val="en-US"/>
        </w:rPr>
        <w:t>a</w:t>
      </w:r>
      <w:r w:rsidR="0080277F" w:rsidRPr="00505B5C">
        <w:rPr>
          <w:rFonts w:ascii="Garamond" w:eastAsia="Calibri" w:hAnsi="Garamond" w:cstheme="minorHAnsi"/>
          <w:spacing w:val="-7"/>
          <w:u w:val="single" w:color="000000"/>
          <w:lang w:val="en-US"/>
        </w:rPr>
        <w:t xml:space="preserve"> </w:t>
      </w:r>
      <w:r w:rsidR="0080277F" w:rsidRPr="00505B5C">
        <w:rPr>
          <w:rFonts w:ascii="Garamond" w:eastAsia="Calibri" w:hAnsi="Garamond" w:cstheme="minorHAnsi"/>
          <w:u w:val="single" w:color="000000"/>
          <w:lang w:val="en-US"/>
        </w:rPr>
        <w:t xml:space="preserve">a </w:t>
      </w:r>
      <w:r w:rsidR="0080277F" w:rsidRPr="00505B5C">
        <w:rPr>
          <w:rFonts w:ascii="Garamond" w:eastAsia="Calibri" w:hAnsi="Garamond" w:cstheme="minorHAnsi"/>
          <w:spacing w:val="1"/>
          <w:u w:val="single" w:color="000000"/>
          <w:lang w:val="en-US"/>
        </w:rPr>
        <w:t>u</w:t>
      </w:r>
      <w:r w:rsidR="0080277F" w:rsidRPr="00505B5C">
        <w:rPr>
          <w:rFonts w:ascii="Garamond" w:eastAsia="Calibri" w:hAnsi="Garamond" w:cstheme="minorHAnsi"/>
          <w:u w:val="single" w:color="000000"/>
          <w:lang w:val="en-US"/>
        </w:rPr>
        <w:t>tiliz</w:t>
      </w:r>
      <w:r w:rsidR="0080277F" w:rsidRPr="00505B5C">
        <w:rPr>
          <w:rFonts w:ascii="Garamond" w:eastAsia="Calibri" w:hAnsi="Garamond" w:cstheme="minorHAnsi"/>
          <w:spacing w:val="1"/>
          <w:u w:val="single" w:color="000000"/>
          <w:lang w:val="en-US"/>
        </w:rPr>
        <w:t>a</w:t>
      </w:r>
      <w:r w:rsidR="0080277F" w:rsidRPr="00505B5C">
        <w:rPr>
          <w:rFonts w:ascii="Garamond" w:eastAsia="Calibri" w:hAnsi="Garamond" w:cstheme="minorHAnsi"/>
          <w:u w:val="single" w:color="000000"/>
          <w:lang w:val="en-US"/>
        </w:rPr>
        <w:t>ç</w:t>
      </w:r>
      <w:r w:rsidR="0080277F" w:rsidRPr="00505B5C">
        <w:rPr>
          <w:rFonts w:ascii="Garamond" w:eastAsia="Calibri" w:hAnsi="Garamond" w:cstheme="minorHAnsi"/>
          <w:spacing w:val="3"/>
          <w:u w:val="single" w:color="000000"/>
          <w:lang w:val="en-US"/>
        </w:rPr>
        <w:t>ã</w:t>
      </w:r>
      <w:r w:rsidR="0080277F" w:rsidRPr="00505B5C">
        <w:rPr>
          <w:rFonts w:ascii="Garamond" w:eastAsia="Calibri" w:hAnsi="Garamond" w:cstheme="minorHAnsi"/>
          <w:u w:val="single" w:color="000000"/>
          <w:lang w:val="en-US"/>
        </w:rPr>
        <w:t>o</w:t>
      </w:r>
      <w:r w:rsidR="0080277F" w:rsidRPr="00505B5C">
        <w:rPr>
          <w:rFonts w:ascii="Garamond" w:eastAsia="Calibri" w:hAnsi="Garamond" w:cstheme="minorHAnsi"/>
          <w:spacing w:val="-8"/>
          <w:u w:val="single" w:color="000000"/>
          <w:lang w:val="en-US"/>
        </w:rPr>
        <w:t xml:space="preserve"> </w:t>
      </w:r>
      <w:r w:rsidR="0080277F" w:rsidRPr="00505B5C">
        <w:rPr>
          <w:rFonts w:ascii="Garamond" w:eastAsia="Calibri" w:hAnsi="Garamond" w:cstheme="minorHAnsi"/>
          <w:spacing w:val="1"/>
          <w:u w:val="single" w:color="000000"/>
          <w:lang w:val="en-US"/>
        </w:rPr>
        <w:t>d</w:t>
      </w:r>
      <w:r w:rsidR="0080277F" w:rsidRPr="00505B5C">
        <w:rPr>
          <w:rFonts w:ascii="Garamond" w:eastAsia="Calibri" w:hAnsi="Garamond" w:cstheme="minorHAnsi"/>
          <w:u w:val="single" w:color="000000"/>
          <w:lang w:val="en-US"/>
        </w:rPr>
        <w:t>e</w:t>
      </w:r>
      <w:r w:rsidR="0080277F" w:rsidRPr="00505B5C">
        <w:rPr>
          <w:rFonts w:ascii="Garamond" w:eastAsia="Calibri" w:hAnsi="Garamond" w:cstheme="minorHAnsi"/>
          <w:spacing w:val="-3"/>
          <w:u w:val="single" w:color="000000"/>
          <w:lang w:val="en-US"/>
        </w:rPr>
        <w:t xml:space="preserve"> </w:t>
      </w:r>
      <w:r w:rsidR="0080277F" w:rsidRPr="00505B5C">
        <w:rPr>
          <w:rFonts w:ascii="Garamond" w:eastAsia="Calibri" w:hAnsi="Garamond" w:cstheme="minorHAnsi"/>
          <w:spacing w:val="1"/>
          <w:u w:val="single" w:color="000000"/>
          <w:lang w:val="en-US"/>
        </w:rPr>
        <w:t>pn</w:t>
      </w:r>
      <w:r w:rsidR="0080277F" w:rsidRPr="00505B5C">
        <w:rPr>
          <w:rFonts w:ascii="Garamond" w:eastAsia="Calibri" w:hAnsi="Garamond" w:cstheme="minorHAnsi"/>
          <w:spacing w:val="-1"/>
          <w:u w:val="single" w:color="000000"/>
          <w:lang w:val="en-US"/>
        </w:rPr>
        <w:t>e</w:t>
      </w:r>
      <w:r w:rsidR="0080277F" w:rsidRPr="00505B5C">
        <w:rPr>
          <w:rFonts w:ascii="Garamond" w:eastAsia="Calibri" w:hAnsi="Garamond" w:cstheme="minorHAnsi"/>
          <w:spacing w:val="1"/>
          <w:u w:val="single" w:color="000000"/>
          <w:lang w:val="en-US"/>
        </w:rPr>
        <w:t>u</w:t>
      </w:r>
      <w:r w:rsidR="0080277F" w:rsidRPr="00505B5C">
        <w:rPr>
          <w:rFonts w:ascii="Garamond" w:eastAsia="Calibri" w:hAnsi="Garamond" w:cstheme="minorHAnsi"/>
          <w:u w:val="single" w:color="000000"/>
          <w:lang w:val="en-US"/>
        </w:rPr>
        <w:t>s</w:t>
      </w:r>
      <w:r w:rsidR="0080277F" w:rsidRPr="00505B5C">
        <w:rPr>
          <w:rFonts w:ascii="Garamond" w:eastAsia="Calibri" w:hAnsi="Garamond" w:cstheme="minorHAnsi"/>
          <w:spacing w:val="-6"/>
          <w:u w:val="single" w:color="000000"/>
          <w:lang w:val="en-US"/>
        </w:rPr>
        <w:t xml:space="preserve"> </w:t>
      </w:r>
      <w:r w:rsidR="0080277F" w:rsidRPr="00505B5C">
        <w:rPr>
          <w:rFonts w:ascii="Garamond" w:eastAsia="Calibri" w:hAnsi="Garamond" w:cstheme="minorHAnsi"/>
          <w:u w:val="single" w:color="000000"/>
          <w:lang w:val="en-US"/>
        </w:rPr>
        <w:t>r</w:t>
      </w:r>
      <w:r w:rsidR="0080277F" w:rsidRPr="00505B5C">
        <w:rPr>
          <w:rFonts w:ascii="Garamond" w:eastAsia="Calibri" w:hAnsi="Garamond" w:cstheme="minorHAnsi"/>
          <w:spacing w:val="-1"/>
          <w:u w:val="single" w:color="000000"/>
          <w:lang w:val="en-US"/>
        </w:rPr>
        <w:t>e</w:t>
      </w:r>
      <w:r w:rsidR="0080277F" w:rsidRPr="00505B5C">
        <w:rPr>
          <w:rFonts w:ascii="Garamond" w:eastAsia="Calibri" w:hAnsi="Garamond" w:cstheme="minorHAnsi"/>
          <w:u w:val="single" w:color="000000"/>
          <w:lang w:val="en-US"/>
        </w:rPr>
        <w:t>ca</w:t>
      </w:r>
      <w:r w:rsidR="0080277F" w:rsidRPr="00505B5C">
        <w:rPr>
          <w:rFonts w:ascii="Garamond" w:eastAsia="Calibri" w:hAnsi="Garamond" w:cstheme="minorHAnsi"/>
          <w:spacing w:val="1"/>
          <w:u w:val="single" w:color="000000"/>
          <w:lang w:val="en-US"/>
        </w:rPr>
        <w:t>u</w:t>
      </w:r>
      <w:r w:rsidR="0080277F" w:rsidRPr="00505B5C">
        <w:rPr>
          <w:rFonts w:ascii="Garamond" w:eastAsia="Calibri" w:hAnsi="Garamond" w:cstheme="minorHAnsi"/>
          <w:u w:val="single" w:color="000000"/>
          <w:lang w:val="en-US"/>
        </w:rPr>
        <w:t>c</w:t>
      </w:r>
      <w:r w:rsidR="0080277F" w:rsidRPr="00505B5C">
        <w:rPr>
          <w:rFonts w:ascii="Garamond" w:eastAsia="Calibri" w:hAnsi="Garamond" w:cstheme="minorHAnsi"/>
          <w:spacing w:val="1"/>
          <w:u w:val="single" w:color="000000"/>
          <w:lang w:val="en-US"/>
        </w:rPr>
        <w:t>hu</w:t>
      </w:r>
      <w:r w:rsidR="0080277F" w:rsidRPr="00505B5C">
        <w:rPr>
          <w:rFonts w:ascii="Garamond" w:eastAsia="Calibri" w:hAnsi="Garamond" w:cstheme="minorHAnsi"/>
          <w:u w:val="single" w:color="000000"/>
          <w:lang w:val="en-US"/>
        </w:rPr>
        <w:t>t</w:t>
      </w:r>
      <w:r w:rsidR="0080277F" w:rsidRPr="00505B5C">
        <w:rPr>
          <w:rFonts w:ascii="Garamond" w:eastAsia="Calibri" w:hAnsi="Garamond" w:cstheme="minorHAnsi"/>
          <w:spacing w:val="1"/>
          <w:u w:val="single" w:color="000000"/>
          <w:lang w:val="en-US"/>
        </w:rPr>
        <w:t>ad</w:t>
      </w:r>
      <w:r w:rsidR="0080277F" w:rsidRPr="00505B5C">
        <w:rPr>
          <w:rFonts w:ascii="Garamond" w:eastAsia="Calibri" w:hAnsi="Garamond" w:cstheme="minorHAnsi"/>
          <w:u w:val="single" w:color="000000"/>
          <w:lang w:val="en-US"/>
        </w:rPr>
        <w:t>os</w:t>
      </w:r>
      <w:r w:rsidR="0080277F" w:rsidRPr="00505B5C">
        <w:rPr>
          <w:rFonts w:ascii="Garamond" w:eastAsia="Calibri" w:hAnsi="Garamond" w:cstheme="minorHAnsi"/>
          <w:spacing w:val="-13"/>
          <w:u w:val="single" w:color="000000"/>
          <w:lang w:val="en-US"/>
        </w:rPr>
        <w:t xml:space="preserve"> </w:t>
      </w:r>
      <w:r w:rsidR="0080277F" w:rsidRPr="00505B5C">
        <w:rPr>
          <w:rFonts w:ascii="Garamond" w:eastAsia="Calibri" w:hAnsi="Garamond" w:cstheme="minorHAnsi"/>
          <w:spacing w:val="1"/>
          <w:u w:val="single" w:color="000000"/>
          <w:lang w:val="en-US"/>
        </w:rPr>
        <w:t>n</w:t>
      </w:r>
      <w:r w:rsidR="0080277F" w:rsidRPr="00505B5C">
        <w:rPr>
          <w:rFonts w:ascii="Garamond" w:eastAsia="Calibri" w:hAnsi="Garamond" w:cstheme="minorHAnsi"/>
          <w:u w:val="single" w:color="000000"/>
          <w:lang w:val="en-US"/>
        </w:rPr>
        <w:t>os</w:t>
      </w:r>
      <w:r w:rsidR="0080277F" w:rsidRPr="00505B5C">
        <w:rPr>
          <w:rFonts w:ascii="Garamond" w:eastAsia="Calibri" w:hAnsi="Garamond" w:cstheme="minorHAnsi"/>
          <w:spacing w:val="-4"/>
          <w:u w:val="single" w:color="000000"/>
          <w:lang w:val="en-US"/>
        </w:rPr>
        <w:t xml:space="preserve"> </w:t>
      </w:r>
      <w:r w:rsidR="0080277F" w:rsidRPr="00505B5C">
        <w:rPr>
          <w:rFonts w:ascii="Garamond" w:eastAsia="Calibri" w:hAnsi="Garamond" w:cstheme="minorHAnsi"/>
          <w:spacing w:val="2"/>
          <w:u w:val="single" w:color="000000"/>
          <w:lang w:val="en-US"/>
        </w:rPr>
        <w:t>v</w:t>
      </w:r>
      <w:r w:rsidR="0080277F" w:rsidRPr="00505B5C">
        <w:rPr>
          <w:rFonts w:ascii="Garamond" w:eastAsia="Calibri" w:hAnsi="Garamond" w:cstheme="minorHAnsi"/>
          <w:spacing w:val="-1"/>
          <w:u w:val="single" w:color="000000"/>
          <w:lang w:val="en-US"/>
        </w:rPr>
        <w:t>e</w:t>
      </w:r>
      <w:r w:rsidR="0080277F" w:rsidRPr="00505B5C">
        <w:rPr>
          <w:rFonts w:ascii="Garamond" w:eastAsia="Calibri" w:hAnsi="Garamond" w:cstheme="minorHAnsi"/>
          <w:u w:val="single" w:color="000000"/>
          <w:lang w:val="en-US"/>
        </w:rPr>
        <w:t>ícul</w:t>
      </w:r>
      <w:r w:rsidR="0080277F" w:rsidRPr="00505B5C">
        <w:rPr>
          <w:rFonts w:ascii="Garamond" w:eastAsia="Calibri" w:hAnsi="Garamond" w:cstheme="minorHAnsi"/>
          <w:spacing w:val="1"/>
          <w:u w:val="single" w:color="000000"/>
          <w:lang w:val="en-US"/>
        </w:rPr>
        <w:t>o</w:t>
      </w:r>
      <w:r w:rsidR="0080277F" w:rsidRPr="00505B5C">
        <w:rPr>
          <w:rFonts w:ascii="Garamond" w:eastAsia="Calibri" w:hAnsi="Garamond" w:cstheme="minorHAnsi"/>
          <w:u w:val="single" w:color="000000"/>
          <w:lang w:val="en-US"/>
        </w:rPr>
        <w:t>s</w:t>
      </w:r>
      <w:r w:rsidR="0080277F" w:rsidRPr="00505B5C">
        <w:rPr>
          <w:rFonts w:ascii="Garamond" w:eastAsia="Calibri" w:hAnsi="Garamond" w:cstheme="minorHAnsi"/>
          <w:spacing w:val="-2"/>
          <w:u w:val="single" w:color="000000"/>
          <w:lang w:val="en-US"/>
        </w:rPr>
        <w:t xml:space="preserve"> </w:t>
      </w:r>
      <w:r w:rsidR="0080277F" w:rsidRPr="00505B5C">
        <w:rPr>
          <w:rFonts w:ascii="Garamond" w:eastAsia="Calibri" w:hAnsi="Garamond" w:cstheme="minorHAnsi"/>
          <w:u w:val="single" w:color="000000"/>
          <w:lang w:val="en-US"/>
        </w:rPr>
        <w:t>l</w:t>
      </w:r>
      <w:r w:rsidR="0080277F" w:rsidRPr="00505B5C">
        <w:rPr>
          <w:rFonts w:ascii="Garamond" w:eastAsia="Calibri" w:hAnsi="Garamond" w:cstheme="minorHAnsi"/>
          <w:spacing w:val="3"/>
          <w:u w:val="single" w:color="000000"/>
          <w:lang w:val="en-US"/>
        </w:rPr>
        <w:t>o</w:t>
      </w:r>
      <w:r w:rsidR="0080277F" w:rsidRPr="00505B5C">
        <w:rPr>
          <w:rFonts w:ascii="Garamond" w:eastAsia="Calibri" w:hAnsi="Garamond" w:cstheme="minorHAnsi"/>
          <w:u w:val="single" w:color="000000"/>
          <w:lang w:val="en-US"/>
        </w:rPr>
        <w:t>ca</w:t>
      </w:r>
      <w:r w:rsidR="0080277F" w:rsidRPr="00505B5C">
        <w:rPr>
          <w:rFonts w:ascii="Garamond" w:eastAsia="Calibri" w:hAnsi="Garamond" w:cstheme="minorHAnsi"/>
          <w:spacing w:val="1"/>
          <w:u w:val="single" w:color="000000"/>
          <w:lang w:val="en-US"/>
        </w:rPr>
        <w:t>d</w:t>
      </w:r>
      <w:r w:rsidR="0080277F" w:rsidRPr="00505B5C">
        <w:rPr>
          <w:rFonts w:ascii="Garamond" w:eastAsia="Calibri" w:hAnsi="Garamond" w:cstheme="minorHAnsi"/>
          <w:u w:val="single" w:color="000000"/>
          <w:lang w:val="en-US"/>
        </w:rPr>
        <w:t>o</w:t>
      </w:r>
      <w:r w:rsidR="0080277F" w:rsidRPr="00505B5C">
        <w:rPr>
          <w:rFonts w:ascii="Garamond" w:eastAsia="Calibri" w:hAnsi="Garamond" w:cstheme="minorHAnsi"/>
          <w:spacing w:val="-1"/>
          <w:u w:val="single" w:color="000000"/>
          <w:lang w:val="en-US"/>
        </w:rPr>
        <w:t>s</w:t>
      </w:r>
      <w:r w:rsidR="0080277F" w:rsidRPr="00505B5C">
        <w:rPr>
          <w:rFonts w:ascii="Garamond" w:eastAsia="Calibri" w:hAnsi="Garamond" w:cstheme="minorHAnsi"/>
          <w:u w:val="single" w:color="000000"/>
          <w:lang w:val="en-US"/>
        </w:rPr>
        <w:t>.</w:t>
      </w:r>
    </w:p>
    <w:p w14:paraId="70E09189" w14:textId="77777777" w:rsidR="0080277F" w:rsidRPr="00505B5C" w:rsidRDefault="0080277F" w:rsidP="0080277F">
      <w:pPr>
        <w:spacing w:after="0" w:line="240" w:lineRule="auto"/>
        <w:jc w:val="both"/>
        <w:rPr>
          <w:rFonts w:ascii="Garamond" w:eastAsia="Calibri" w:hAnsi="Garamond" w:cstheme="minorHAnsi"/>
          <w:b/>
          <w:lang w:val="en-US"/>
        </w:rPr>
      </w:pPr>
    </w:p>
    <w:p w14:paraId="723C3A10" w14:textId="71BFBC47" w:rsidR="0080277F" w:rsidRPr="00505B5C" w:rsidRDefault="00A41044" w:rsidP="0080277F">
      <w:pPr>
        <w:spacing w:after="0" w:line="240" w:lineRule="auto"/>
        <w:jc w:val="both"/>
        <w:rPr>
          <w:rFonts w:ascii="Garamond" w:eastAsia="Times New Roman" w:hAnsi="Garamond" w:cstheme="minorHAnsi"/>
          <w:lang w:val="en-US"/>
        </w:rPr>
      </w:pPr>
      <w:r w:rsidRPr="00505B5C">
        <w:rPr>
          <w:rFonts w:ascii="Garamond" w:eastAsia="Calibri" w:hAnsi="Garamond" w:cstheme="minorHAnsi"/>
          <w:b/>
          <w:lang w:val="en-US"/>
        </w:rPr>
        <w:t>36</w:t>
      </w:r>
      <w:r w:rsidR="0080277F" w:rsidRPr="00505B5C">
        <w:rPr>
          <w:rFonts w:ascii="Garamond" w:eastAsia="Calibri" w:hAnsi="Garamond" w:cstheme="minorHAnsi"/>
          <w:b/>
          <w:lang w:val="en-US"/>
        </w:rPr>
        <w:t>.4.</w:t>
      </w:r>
      <w:r w:rsidR="0080277F" w:rsidRPr="00505B5C">
        <w:rPr>
          <w:rFonts w:ascii="Garamond" w:eastAsia="Calibri" w:hAnsi="Garamond" w:cstheme="minorHAnsi"/>
          <w:b/>
          <w:spacing w:val="8"/>
          <w:lang w:val="en-US"/>
        </w:rPr>
        <w:t xml:space="preserve"> </w:t>
      </w:r>
      <w:r w:rsidR="0080277F" w:rsidRPr="00505B5C">
        <w:rPr>
          <w:rFonts w:ascii="Garamond" w:eastAsia="Calibri" w:hAnsi="Garamond" w:cstheme="minorHAnsi"/>
          <w:lang w:val="en-US"/>
        </w:rPr>
        <w:t>Os</w:t>
      </w:r>
      <w:r w:rsidR="0080277F" w:rsidRPr="00505B5C">
        <w:rPr>
          <w:rFonts w:ascii="Garamond" w:eastAsia="Calibri" w:hAnsi="Garamond" w:cstheme="minorHAnsi"/>
          <w:spacing w:val="12"/>
          <w:lang w:val="en-US"/>
        </w:rPr>
        <w:t xml:space="preserve"> </w:t>
      </w:r>
      <w:r w:rsidR="0080277F" w:rsidRPr="00505B5C">
        <w:rPr>
          <w:rFonts w:ascii="Garamond" w:eastAsia="Calibri" w:hAnsi="Garamond" w:cstheme="minorHAnsi"/>
          <w:spacing w:val="-1"/>
          <w:lang w:val="en-US"/>
        </w:rPr>
        <w:t>ve</w:t>
      </w:r>
      <w:r w:rsidR="0080277F" w:rsidRPr="00505B5C">
        <w:rPr>
          <w:rFonts w:ascii="Garamond" w:eastAsia="Calibri" w:hAnsi="Garamond" w:cstheme="minorHAnsi"/>
          <w:lang w:val="en-US"/>
        </w:rPr>
        <w:t>ícul</w:t>
      </w:r>
      <w:r w:rsidR="0080277F" w:rsidRPr="00505B5C">
        <w:rPr>
          <w:rFonts w:ascii="Garamond" w:eastAsia="Calibri" w:hAnsi="Garamond" w:cstheme="minorHAnsi"/>
          <w:spacing w:val="3"/>
          <w:lang w:val="en-US"/>
        </w:rPr>
        <w:t>o</w:t>
      </w:r>
      <w:r w:rsidR="0080277F" w:rsidRPr="00505B5C">
        <w:rPr>
          <w:rFonts w:ascii="Garamond" w:eastAsia="Calibri" w:hAnsi="Garamond" w:cstheme="minorHAnsi"/>
          <w:lang w:val="en-US"/>
        </w:rPr>
        <w:t>s</w:t>
      </w:r>
      <w:r w:rsidR="0080277F" w:rsidRPr="00505B5C">
        <w:rPr>
          <w:rFonts w:ascii="Garamond" w:eastAsia="Calibri" w:hAnsi="Garamond" w:cstheme="minorHAnsi"/>
          <w:spacing w:val="4"/>
          <w:lang w:val="en-US"/>
        </w:rPr>
        <w:t xml:space="preserve"> </w:t>
      </w:r>
      <w:r w:rsidR="0080277F" w:rsidRPr="00505B5C">
        <w:rPr>
          <w:rFonts w:ascii="Garamond" w:eastAsia="Calibri" w:hAnsi="Garamond" w:cstheme="minorHAnsi"/>
          <w:spacing w:val="1"/>
          <w:lang w:val="en-US"/>
        </w:rPr>
        <w:t>d</w:t>
      </w:r>
      <w:r w:rsidR="0080277F" w:rsidRPr="00505B5C">
        <w:rPr>
          <w:rFonts w:ascii="Garamond" w:eastAsia="Calibri" w:hAnsi="Garamond" w:cstheme="minorHAnsi"/>
          <w:spacing w:val="-1"/>
          <w:lang w:val="en-US"/>
        </w:rPr>
        <w:t>e</w:t>
      </w:r>
      <w:r w:rsidR="0080277F" w:rsidRPr="00505B5C">
        <w:rPr>
          <w:rFonts w:ascii="Garamond" w:eastAsia="Calibri" w:hAnsi="Garamond" w:cstheme="minorHAnsi"/>
          <w:spacing w:val="1"/>
          <w:lang w:val="en-US"/>
        </w:rPr>
        <w:t>v</w:t>
      </w:r>
      <w:r w:rsidR="0080277F" w:rsidRPr="00505B5C">
        <w:rPr>
          <w:rFonts w:ascii="Garamond" w:eastAsia="Calibri" w:hAnsi="Garamond" w:cstheme="minorHAnsi"/>
          <w:spacing w:val="-1"/>
          <w:lang w:val="en-US"/>
        </w:rPr>
        <w:t>e</w:t>
      </w:r>
      <w:r w:rsidR="0080277F" w:rsidRPr="00505B5C">
        <w:rPr>
          <w:rFonts w:ascii="Garamond" w:eastAsia="Calibri" w:hAnsi="Garamond" w:cstheme="minorHAnsi"/>
          <w:lang w:val="en-US"/>
        </w:rPr>
        <w:t>rão</w:t>
      </w:r>
      <w:r w:rsidR="0080277F" w:rsidRPr="00505B5C">
        <w:rPr>
          <w:rFonts w:ascii="Garamond" w:eastAsia="Calibri" w:hAnsi="Garamond" w:cstheme="minorHAnsi"/>
          <w:spacing w:val="6"/>
          <w:lang w:val="en-US"/>
        </w:rPr>
        <w:t xml:space="preserve"> </w:t>
      </w:r>
      <w:r w:rsidR="0080277F" w:rsidRPr="00505B5C">
        <w:rPr>
          <w:rFonts w:ascii="Garamond" w:eastAsia="Calibri" w:hAnsi="Garamond" w:cstheme="minorHAnsi"/>
          <w:spacing w:val="-1"/>
          <w:lang w:val="en-US"/>
        </w:rPr>
        <w:t>s</w:t>
      </w:r>
      <w:r w:rsidR="0080277F" w:rsidRPr="00505B5C">
        <w:rPr>
          <w:rFonts w:ascii="Garamond" w:eastAsia="Calibri" w:hAnsi="Garamond" w:cstheme="minorHAnsi"/>
          <w:spacing w:val="1"/>
          <w:lang w:val="en-US"/>
        </w:rPr>
        <w:t>e</w:t>
      </w:r>
      <w:r w:rsidR="0080277F" w:rsidRPr="00505B5C">
        <w:rPr>
          <w:rFonts w:ascii="Garamond" w:eastAsia="Calibri" w:hAnsi="Garamond" w:cstheme="minorHAnsi"/>
          <w:lang w:val="en-US"/>
        </w:rPr>
        <w:t>r</w:t>
      </w:r>
      <w:r w:rsidR="0080277F" w:rsidRPr="00505B5C">
        <w:rPr>
          <w:rFonts w:ascii="Garamond" w:eastAsia="Calibri" w:hAnsi="Garamond" w:cstheme="minorHAnsi"/>
          <w:spacing w:val="10"/>
          <w:lang w:val="en-US"/>
        </w:rPr>
        <w:t xml:space="preserve"> </w:t>
      </w:r>
      <w:r w:rsidR="0080277F" w:rsidRPr="00505B5C">
        <w:rPr>
          <w:rFonts w:ascii="Garamond" w:eastAsia="Calibri" w:hAnsi="Garamond" w:cstheme="minorHAnsi"/>
          <w:spacing w:val="-1"/>
          <w:lang w:val="en-US"/>
        </w:rPr>
        <w:t>m</w:t>
      </w:r>
      <w:r w:rsidR="0080277F" w:rsidRPr="00505B5C">
        <w:rPr>
          <w:rFonts w:ascii="Garamond" w:eastAsia="Calibri" w:hAnsi="Garamond" w:cstheme="minorHAnsi"/>
          <w:lang w:val="en-US"/>
        </w:rPr>
        <w:t>a</w:t>
      </w:r>
      <w:r w:rsidR="0080277F" w:rsidRPr="00505B5C">
        <w:rPr>
          <w:rFonts w:ascii="Garamond" w:eastAsia="Calibri" w:hAnsi="Garamond" w:cstheme="minorHAnsi"/>
          <w:spacing w:val="1"/>
          <w:lang w:val="en-US"/>
        </w:rPr>
        <w:t>n</w:t>
      </w:r>
      <w:r w:rsidR="0080277F" w:rsidRPr="00505B5C">
        <w:rPr>
          <w:rFonts w:ascii="Garamond" w:eastAsia="Calibri" w:hAnsi="Garamond" w:cstheme="minorHAnsi"/>
          <w:lang w:val="en-US"/>
        </w:rPr>
        <w:t>ti</w:t>
      </w:r>
      <w:r w:rsidR="0080277F" w:rsidRPr="00505B5C">
        <w:rPr>
          <w:rFonts w:ascii="Garamond" w:eastAsia="Calibri" w:hAnsi="Garamond" w:cstheme="minorHAnsi"/>
          <w:spacing w:val="1"/>
          <w:lang w:val="en-US"/>
        </w:rPr>
        <w:t>d</w:t>
      </w:r>
      <w:r w:rsidR="0080277F" w:rsidRPr="00505B5C">
        <w:rPr>
          <w:rFonts w:ascii="Garamond" w:eastAsia="Calibri" w:hAnsi="Garamond" w:cstheme="minorHAnsi"/>
          <w:lang w:val="en-US"/>
        </w:rPr>
        <w:t>os</w:t>
      </w:r>
      <w:r w:rsidR="0080277F" w:rsidRPr="00505B5C">
        <w:rPr>
          <w:rFonts w:ascii="Garamond" w:eastAsia="Calibri" w:hAnsi="Garamond" w:cstheme="minorHAnsi"/>
          <w:spacing w:val="3"/>
          <w:lang w:val="en-US"/>
        </w:rPr>
        <w:t xml:space="preserve"> </w:t>
      </w:r>
      <w:r w:rsidR="0080277F" w:rsidRPr="00505B5C">
        <w:rPr>
          <w:rFonts w:ascii="Garamond" w:eastAsia="Calibri" w:hAnsi="Garamond" w:cstheme="minorHAnsi"/>
          <w:spacing w:val="-1"/>
          <w:lang w:val="en-US"/>
        </w:rPr>
        <w:t>e</w:t>
      </w:r>
      <w:r w:rsidR="0080277F" w:rsidRPr="00505B5C">
        <w:rPr>
          <w:rFonts w:ascii="Garamond" w:eastAsia="Calibri" w:hAnsi="Garamond" w:cstheme="minorHAnsi"/>
          <w:lang w:val="en-US"/>
        </w:rPr>
        <w:t>m</w:t>
      </w:r>
      <w:r w:rsidR="0080277F" w:rsidRPr="00505B5C">
        <w:rPr>
          <w:rFonts w:ascii="Garamond" w:eastAsia="Calibri" w:hAnsi="Garamond" w:cstheme="minorHAnsi"/>
          <w:spacing w:val="9"/>
          <w:lang w:val="en-US"/>
        </w:rPr>
        <w:t xml:space="preserve"> </w:t>
      </w:r>
      <w:r w:rsidR="0080277F" w:rsidRPr="00505B5C">
        <w:rPr>
          <w:rFonts w:ascii="Garamond" w:eastAsia="Calibri" w:hAnsi="Garamond" w:cstheme="minorHAnsi"/>
          <w:spacing w:val="1"/>
          <w:lang w:val="en-US"/>
        </w:rPr>
        <w:t>b</w:t>
      </w:r>
      <w:r w:rsidR="0080277F" w:rsidRPr="00505B5C">
        <w:rPr>
          <w:rFonts w:ascii="Garamond" w:eastAsia="Calibri" w:hAnsi="Garamond" w:cstheme="minorHAnsi"/>
          <w:lang w:val="en-US"/>
        </w:rPr>
        <w:t>om</w:t>
      </w:r>
      <w:r w:rsidR="0080277F" w:rsidRPr="00505B5C">
        <w:rPr>
          <w:rFonts w:ascii="Garamond" w:eastAsia="Calibri" w:hAnsi="Garamond" w:cstheme="minorHAnsi"/>
          <w:spacing w:val="8"/>
          <w:lang w:val="en-US"/>
        </w:rPr>
        <w:t xml:space="preserve"> </w:t>
      </w:r>
      <w:r w:rsidR="0080277F" w:rsidRPr="00505B5C">
        <w:rPr>
          <w:rFonts w:ascii="Garamond" w:eastAsia="Calibri" w:hAnsi="Garamond" w:cstheme="minorHAnsi"/>
          <w:spacing w:val="-1"/>
          <w:lang w:val="en-US"/>
        </w:rPr>
        <w:t>es</w:t>
      </w:r>
      <w:r w:rsidR="0080277F" w:rsidRPr="00505B5C">
        <w:rPr>
          <w:rFonts w:ascii="Garamond" w:eastAsia="Calibri" w:hAnsi="Garamond" w:cstheme="minorHAnsi"/>
          <w:lang w:val="en-US"/>
        </w:rPr>
        <w:t>t</w:t>
      </w:r>
      <w:r w:rsidR="0080277F" w:rsidRPr="00505B5C">
        <w:rPr>
          <w:rFonts w:ascii="Garamond" w:eastAsia="Calibri" w:hAnsi="Garamond" w:cstheme="minorHAnsi"/>
          <w:spacing w:val="1"/>
          <w:lang w:val="en-US"/>
        </w:rPr>
        <w:t>ad</w:t>
      </w:r>
      <w:r w:rsidR="0080277F" w:rsidRPr="00505B5C">
        <w:rPr>
          <w:rFonts w:ascii="Garamond" w:eastAsia="Calibri" w:hAnsi="Garamond" w:cstheme="minorHAnsi"/>
          <w:lang w:val="en-US"/>
        </w:rPr>
        <w:t>o</w:t>
      </w:r>
      <w:r w:rsidR="0080277F" w:rsidRPr="00505B5C">
        <w:rPr>
          <w:rFonts w:ascii="Garamond" w:eastAsia="Calibri" w:hAnsi="Garamond" w:cstheme="minorHAnsi"/>
          <w:spacing w:val="7"/>
          <w:lang w:val="en-US"/>
        </w:rPr>
        <w:t xml:space="preserve"> </w:t>
      </w:r>
      <w:r w:rsidR="0080277F" w:rsidRPr="00505B5C">
        <w:rPr>
          <w:rFonts w:ascii="Garamond" w:eastAsia="Calibri" w:hAnsi="Garamond" w:cstheme="minorHAnsi"/>
          <w:spacing w:val="1"/>
          <w:lang w:val="en-US"/>
        </w:rPr>
        <w:t>d</w:t>
      </w:r>
      <w:r w:rsidR="0080277F" w:rsidRPr="00505B5C">
        <w:rPr>
          <w:rFonts w:ascii="Garamond" w:eastAsia="Calibri" w:hAnsi="Garamond" w:cstheme="minorHAnsi"/>
          <w:lang w:val="en-US"/>
        </w:rPr>
        <w:t>e</w:t>
      </w:r>
      <w:r w:rsidR="0080277F" w:rsidRPr="00505B5C">
        <w:rPr>
          <w:rFonts w:ascii="Garamond" w:eastAsia="Calibri" w:hAnsi="Garamond" w:cstheme="minorHAnsi"/>
          <w:spacing w:val="10"/>
          <w:lang w:val="en-US"/>
        </w:rPr>
        <w:t xml:space="preserve"> </w:t>
      </w:r>
      <w:r w:rsidR="0080277F" w:rsidRPr="00505B5C">
        <w:rPr>
          <w:rFonts w:ascii="Garamond" w:eastAsia="Calibri" w:hAnsi="Garamond" w:cstheme="minorHAnsi"/>
          <w:lang w:val="en-US"/>
        </w:rPr>
        <w:t>co</w:t>
      </w:r>
      <w:r w:rsidR="0080277F" w:rsidRPr="00505B5C">
        <w:rPr>
          <w:rFonts w:ascii="Garamond" w:eastAsia="Calibri" w:hAnsi="Garamond" w:cstheme="minorHAnsi"/>
          <w:spacing w:val="1"/>
          <w:lang w:val="en-US"/>
        </w:rPr>
        <w:t>n</w:t>
      </w:r>
      <w:r w:rsidR="0080277F" w:rsidRPr="00505B5C">
        <w:rPr>
          <w:rFonts w:ascii="Garamond" w:eastAsia="Calibri" w:hAnsi="Garamond" w:cstheme="minorHAnsi"/>
          <w:spacing w:val="-1"/>
          <w:lang w:val="en-US"/>
        </w:rPr>
        <w:t>se</w:t>
      </w:r>
      <w:r w:rsidR="0080277F" w:rsidRPr="00505B5C">
        <w:rPr>
          <w:rFonts w:ascii="Garamond" w:eastAsia="Calibri" w:hAnsi="Garamond" w:cstheme="minorHAnsi"/>
          <w:lang w:val="en-US"/>
        </w:rPr>
        <w:t>r</w:t>
      </w:r>
      <w:r w:rsidR="0080277F" w:rsidRPr="00505B5C">
        <w:rPr>
          <w:rFonts w:ascii="Garamond" w:eastAsia="Calibri" w:hAnsi="Garamond" w:cstheme="minorHAnsi"/>
          <w:spacing w:val="-1"/>
          <w:lang w:val="en-US"/>
        </w:rPr>
        <w:t>v</w:t>
      </w:r>
      <w:r w:rsidR="0080277F" w:rsidRPr="00505B5C">
        <w:rPr>
          <w:rFonts w:ascii="Garamond" w:eastAsia="Calibri" w:hAnsi="Garamond" w:cstheme="minorHAnsi"/>
          <w:spacing w:val="3"/>
          <w:lang w:val="en-US"/>
        </w:rPr>
        <w:t>a</w:t>
      </w:r>
      <w:r w:rsidR="0080277F" w:rsidRPr="00505B5C">
        <w:rPr>
          <w:rFonts w:ascii="Garamond" w:eastAsia="Calibri" w:hAnsi="Garamond" w:cstheme="minorHAnsi"/>
          <w:lang w:val="en-US"/>
        </w:rPr>
        <w:t>ção</w:t>
      </w:r>
      <w:r w:rsidR="0080277F" w:rsidRPr="00505B5C">
        <w:rPr>
          <w:rFonts w:ascii="Garamond" w:eastAsia="Calibri" w:hAnsi="Garamond" w:cstheme="minorHAnsi"/>
          <w:spacing w:val="3"/>
          <w:lang w:val="en-US"/>
        </w:rPr>
        <w:t xml:space="preserve"> </w:t>
      </w:r>
      <w:r w:rsidR="0080277F" w:rsidRPr="00505B5C">
        <w:rPr>
          <w:rFonts w:ascii="Garamond" w:eastAsia="Calibri" w:hAnsi="Garamond" w:cstheme="minorHAnsi"/>
          <w:lang w:val="en-US"/>
        </w:rPr>
        <w:t>e</w:t>
      </w:r>
      <w:r w:rsidR="0080277F" w:rsidRPr="00505B5C">
        <w:rPr>
          <w:rFonts w:ascii="Garamond" w:eastAsia="Calibri" w:hAnsi="Garamond" w:cstheme="minorHAnsi"/>
          <w:spacing w:val="11"/>
          <w:lang w:val="en-US"/>
        </w:rPr>
        <w:t xml:space="preserve"> </w:t>
      </w:r>
      <w:r w:rsidR="0080277F" w:rsidRPr="00505B5C">
        <w:rPr>
          <w:rFonts w:ascii="Garamond" w:eastAsia="Calibri" w:hAnsi="Garamond" w:cstheme="minorHAnsi"/>
          <w:spacing w:val="-1"/>
          <w:lang w:val="en-US"/>
        </w:rPr>
        <w:t>f</w:t>
      </w:r>
      <w:r w:rsidR="0080277F" w:rsidRPr="00505B5C">
        <w:rPr>
          <w:rFonts w:ascii="Garamond" w:eastAsia="Calibri" w:hAnsi="Garamond" w:cstheme="minorHAnsi"/>
          <w:spacing w:val="1"/>
          <w:lang w:val="en-US"/>
        </w:rPr>
        <w:t>un</w:t>
      </w:r>
      <w:r w:rsidR="0080277F" w:rsidRPr="00505B5C">
        <w:rPr>
          <w:rFonts w:ascii="Garamond" w:eastAsia="Calibri" w:hAnsi="Garamond" w:cstheme="minorHAnsi"/>
          <w:lang w:val="en-US"/>
        </w:rPr>
        <w:t>cio</w:t>
      </w:r>
      <w:r w:rsidR="0080277F" w:rsidRPr="00505B5C">
        <w:rPr>
          <w:rFonts w:ascii="Garamond" w:eastAsia="Calibri" w:hAnsi="Garamond" w:cstheme="minorHAnsi"/>
          <w:spacing w:val="1"/>
          <w:lang w:val="en-US"/>
        </w:rPr>
        <w:t>n</w:t>
      </w:r>
      <w:r w:rsidR="0080277F" w:rsidRPr="00505B5C">
        <w:rPr>
          <w:rFonts w:ascii="Garamond" w:eastAsia="Calibri" w:hAnsi="Garamond" w:cstheme="minorHAnsi"/>
          <w:lang w:val="en-US"/>
        </w:rPr>
        <w:t>am</w:t>
      </w:r>
      <w:r w:rsidR="0080277F" w:rsidRPr="00505B5C">
        <w:rPr>
          <w:rFonts w:ascii="Garamond" w:eastAsia="Calibri" w:hAnsi="Garamond" w:cstheme="minorHAnsi"/>
          <w:spacing w:val="-1"/>
          <w:lang w:val="en-US"/>
        </w:rPr>
        <w:t>e</w:t>
      </w:r>
      <w:r w:rsidR="0080277F" w:rsidRPr="00505B5C">
        <w:rPr>
          <w:rFonts w:ascii="Garamond" w:eastAsia="Calibri" w:hAnsi="Garamond" w:cstheme="minorHAnsi"/>
          <w:spacing w:val="1"/>
          <w:lang w:val="en-US"/>
        </w:rPr>
        <w:t>n</w:t>
      </w:r>
      <w:r w:rsidR="0080277F" w:rsidRPr="00505B5C">
        <w:rPr>
          <w:rFonts w:ascii="Garamond" w:eastAsia="Calibri" w:hAnsi="Garamond" w:cstheme="minorHAnsi"/>
          <w:lang w:val="en-US"/>
        </w:rPr>
        <w:t>t</w:t>
      </w:r>
      <w:r w:rsidR="0080277F" w:rsidRPr="00505B5C">
        <w:rPr>
          <w:rFonts w:ascii="Garamond" w:eastAsia="Calibri" w:hAnsi="Garamond" w:cstheme="minorHAnsi"/>
          <w:spacing w:val="1"/>
          <w:lang w:val="en-US"/>
        </w:rPr>
        <w:t>o</w:t>
      </w:r>
      <w:r w:rsidR="0080277F" w:rsidRPr="00505B5C">
        <w:rPr>
          <w:rFonts w:ascii="Garamond" w:eastAsia="Calibri" w:hAnsi="Garamond" w:cstheme="minorHAnsi"/>
          <w:lang w:val="en-US"/>
        </w:rPr>
        <w:t>, com</w:t>
      </w:r>
      <w:r w:rsidR="0080277F" w:rsidRPr="00505B5C">
        <w:rPr>
          <w:rFonts w:ascii="Garamond" w:eastAsia="Calibri" w:hAnsi="Garamond" w:cstheme="minorHAnsi"/>
          <w:spacing w:val="8"/>
          <w:lang w:val="en-US"/>
        </w:rPr>
        <w:t xml:space="preserve"> </w:t>
      </w:r>
      <w:r w:rsidR="0080277F" w:rsidRPr="00505B5C">
        <w:rPr>
          <w:rFonts w:ascii="Garamond" w:eastAsia="Calibri" w:hAnsi="Garamond" w:cstheme="minorHAnsi"/>
          <w:lang w:val="en-US"/>
        </w:rPr>
        <w:t>a</w:t>
      </w:r>
      <w:r w:rsidR="0080277F" w:rsidRPr="00505B5C">
        <w:rPr>
          <w:rFonts w:ascii="Garamond" w:eastAsia="Calibri" w:hAnsi="Garamond" w:cstheme="minorHAnsi"/>
          <w:spacing w:val="12"/>
          <w:lang w:val="en-US"/>
        </w:rPr>
        <w:t xml:space="preserve"> </w:t>
      </w:r>
      <w:r w:rsidR="0080277F" w:rsidRPr="00505B5C">
        <w:rPr>
          <w:rFonts w:ascii="Garamond" w:eastAsia="Calibri" w:hAnsi="Garamond" w:cstheme="minorHAnsi"/>
          <w:lang w:val="en-US"/>
        </w:rPr>
        <w:t>r</w:t>
      </w:r>
      <w:r w:rsidR="0080277F" w:rsidRPr="00505B5C">
        <w:rPr>
          <w:rFonts w:ascii="Garamond" w:eastAsia="Calibri" w:hAnsi="Garamond" w:cstheme="minorHAnsi"/>
          <w:spacing w:val="-1"/>
          <w:lang w:val="en-US"/>
        </w:rPr>
        <w:t>e</w:t>
      </w:r>
      <w:r w:rsidR="0080277F" w:rsidRPr="00505B5C">
        <w:rPr>
          <w:rFonts w:ascii="Garamond" w:eastAsia="Calibri" w:hAnsi="Garamond" w:cstheme="minorHAnsi"/>
          <w:lang w:val="en-US"/>
        </w:rPr>
        <w:t>g</w:t>
      </w:r>
      <w:r w:rsidR="0080277F" w:rsidRPr="00505B5C">
        <w:rPr>
          <w:rFonts w:ascii="Garamond" w:eastAsia="Calibri" w:hAnsi="Garamond" w:cstheme="minorHAnsi"/>
          <w:spacing w:val="1"/>
          <w:lang w:val="en-US"/>
        </w:rPr>
        <w:t>u</w:t>
      </w:r>
      <w:r w:rsidR="0080277F" w:rsidRPr="00505B5C">
        <w:rPr>
          <w:rFonts w:ascii="Garamond" w:eastAsia="Calibri" w:hAnsi="Garamond" w:cstheme="minorHAnsi"/>
          <w:lang w:val="en-US"/>
        </w:rPr>
        <w:t>lagem</w:t>
      </w:r>
      <w:r w:rsidR="0080277F" w:rsidRPr="00505B5C">
        <w:rPr>
          <w:rFonts w:ascii="Garamond" w:eastAsia="Calibri" w:hAnsi="Garamond" w:cstheme="minorHAnsi"/>
          <w:spacing w:val="3"/>
          <w:lang w:val="en-US"/>
        </w:rPr>
        <w:t xml:space="preserve"> </w:t>
      </w:r>
      <w:r w:rsidR="0080277F" w:rsidRPr="00505B5C">
        <w:rPr>
          <w:rFonts w:ascii="Garamond" w:eastAsia="Calibri" w:hAnsi="Garamond" w:cstheme="minorHAnsi"/>
          <w:spacing w:val="1"/>
          <w:lang w:val="en-US"/>
        </w:rPr>
        <w:t>d</w:t>
      </w:r>
      <w:r w:rsidR="0080277F" w:rsidRPr="00505B5C">
        <w:rPr>
          <w:rFonts w:ascii="Garamond" w:eastAsia="Calibri" w:hAnsi="Garamond" w:cstheme="minorHAnsi"/>
          <w:lang w:val="en-US"/>
        </w:rPr>
        <w:t xml:space="preserve">os </w:t>
      </w:r>
      <w:r w:rsidR="0080277F" w:rsidRPr="00505B5C">
        <w:rPr>
          <w:rFonts w:ascii="Garamond" w:eastAsia="Calibri" w:hAnsi="Garamond" w:cstheme="minorHAnsi"/>
          <w:spacing w:val="-1"/>
          <w:lang w:val="en-US"/>
        </w:rPr>
        <w:t>m</w:t>
      </w:r>
      <w:r w:rsidR="0080277F" w:rsidRPr="00505B5C">
        <w:rPr>
          <w:rFonts w:ascii="Garamond" w:eastAsia="Calibri" w:hAnsi="Garamond" w:cstheme="minorHAnsi"/>
          <w:lang w:val="en-US"/>
        </w:rPr>
        <w:t>ot</w:t>
      </w:r>
      <w:r w:rsidR="0080277F" w:rsidRPr="00505B5C">
        <w:rPr>
          <w:rFonts w:ascii="Garamond" w:eastAsia="Calibri" w:hAnsi="Garamond" w:cstheme="minorHAnsi"/>
          <w:spacing w:val="1"/>
          <w:lang w:val="en-US"/>
        </w:rPr>
        <w:t>o</w:t>
      </w:r>
      <w:r w:rsidR="0080277F" w:rsidRPr="00505B5C">
        <w:rPr>
          <w:rFonts w:ascii="Garamond" w:eastAsia="Calibri" w:hAnsi="Garamond" w:cstheme="minorHAnsi"/>
          <w:lang w:val="en-US"/>
        </w:rPr>
        <w:t>r</w:t>
      </w:r>
      <w:r w:rsidR="0080277F" w:rsidRPr="00505B5C">
        <w:rPr>
          <w:rFonts w:ascii="Garamond" w:eastAsia="Calibri" w:hAnsi="Garamond" w:cstheme="minorHAnsi"/>
          <w:spacing w:val="2"/>
          <w:lang w:val="en-US"/>
        </w:rPr>
        <w:t>e</w:t>
      </w:r>
      <w:r w:rsidR="0080277F" w:rsidRPr="00505B5C">
        <w:rPr>
          <w:rFonts w:ascii="Garamond" w:eastAsia="Calibri" w:hAnsi="Garamond" w:cstheme="minorHAnsi"/>
          <w:lang w:val="en-US"/>
        </w:rPr>
        <w:t>s</w:t>
      </w:r>
      <w:r w:rsidR="0080277F" w:rsidRPr="00505B5C">
        <w:rPr>
          <w:rFonts w:ascii="Garamond" w:eastAsia="Calibri" w:hAnsi="Garamond" w:cstheme="minorHAnsi"/>
          <w:spacing w:val="2"/>
          <w:lang w:val="en-US"/>
        </w:rPr>
        <w:t xml:space="preserve"> </w:t>
      </w:r>
      <w:r w:rsidR="0080277F" w:rsidRPr="00505B5C">
        <w:rPr>
          <w:rFonts w:ascii="Garamond" w:eastAsia="Calibri" w:hAnsi="Garamond" w:cstheme="minorHAnsi"/>
          <w:spacing w:val="1"/>
          <w:lang w:val="en-US"/>
        </w:rPr>
        <w:t>d</w:t>
      </w:r>
      <w:r w:rsidR="0080277F" w:rsidRPr="00505B5C">
        <w:rPr>
          <w:rFonts w:ascii="Garamond" w:eastAsia="Calibri" w:hAnsi="Garamond" w:cstheme="minorHAnsi"/>
          <w:spacing w:val="-1"/>
          <w:lang w:val="en-US"/>
        </w:rPr>
        <w:t>e</w:t>
      </w:r>
      <w:r w:rsidR="0080277F" w:rsidRPr="00505B5C">
        <w:rPr>
          <w:rFonts w:ascii="Garamond" w:eastAsia="Calibri" w:hAnsi="Garamond" w:cstheme="minorHAnsi"/>
          <w:spacing w:val="1"/>
          <w:lang w:val="en-US"/>
        </w:rPr>
        <w:t>n</w:t>
      </w:r>
      <w:r w:rsidR="0080277F" w:rsidRPr="00505B5C">
        <w:rPr>
          <w:rFonts w:ascii="Garamond" w:eastAsia="Calibri" w:hAnsi="Garamond" w:cstheme="minorHAnsi"/>
          <w:lang w:val="en-US"/>
        </w:rPr>
        <w:t>tro</w:t>
      </w:r>
      <w:r w:rsidR="0080277F" w:rsidRPr="00505B5C">
        <w:rPr>
          <w:rFonts w:ascii="Garamond" w:eastAsia="Calibri" w:hAnsi="Garamond" w:cstheme="minorHAnsi"/>
          <w:spacing w:val="5"/>
          <w:lang w:val="en-US"/>
        </w:rPr>
        <w:t xml:space="preserve"> </w:t>
      </w:r>
      <w:r w:rsidR="0080277F" w:rsidRPr="00505B5C">
        <w:rPr>
          <w:rFonts w:ascii="Garamond" w:eastAsia="Calibri" w:hAnsi="Garamond" w:cstheme="minorHAnsi"/>
          <w:spacing w:val="1"/>
          <w:lang w:val="en-US"/>
        </w:rPr>
        <w:t>d</w:t>
      </w:r>
      <w:r w:rsidR="0080277F" w:rsidRPr="00505B5C">
        <w:rPr>
          <w:rFonts w:ascii="Garamond" w:eastAsia="Calibri" w:hAnsi="Garamond" w:cstheme="minorHAnsi"/>
          <w:lang w:val="en-US"/>
        </w:rPr>
        <w:t>os</w:t>
      </w:r>
      <w:r w:rsidR="0080277F" w:rsidRPr="00505B5C">
        <w:rPr>
          <w:rFonts w:ascii="Garamond" w:eastAsia="Calibri" w:hAnsi="Garamond" w:cstheme="minorHAnsi"/>
          <w:spacing w:val="6"/>
          <w:lang w:val="en-US"/>
        </w:rPr>
        <w:t xml:space="preserve"> </w:t>
      </w:r>
      <w:r w:rsidR="0080277F" w:rsidRPr="00505B5C">
        <w:rPr>
          <w:rFonts w:ascii="Garamond" w:eastAsia="Calibri" w:hAnsi="Garamond" w:cstheme="minorHAnsi"/>
          <w:spacing w:val="1"/>
          <w:lang w:val="en-US"/>
        </w:rPr>
        <w:t>p</w:t>
      </w:r>
      <w:r w:rsidR="0080277F" w:rsidRPr="00505B5C">
        <w:rPr>
          <w:rFonts w:ascii="Garamond" w:eastAsia="Calibri" w:hAnsi="Garamond" w:cstheme="minorHAnsi"/>
          <w:lang w:val="en-US"/>
        </w:rPr>
        <w:t>a</w:t>
      </w:r>
      <w:r w:rsidR="0080277F" w:rsidRPr="00505B5C">
        <w:rPr>
          <w:rFonts w:ascii="Garamond" w:eastAsia="Calibri" w:hAnsi="Garamond" w:cstheme="minorHAnsi"/>
          <w:spacing w:val="1"/>
          <w:lang w:val="en-US"/>
        </w:rPr>
        <w:t>d</w:t>
      </w:r>
      <w:r w:rsidR="0080277F" w:rsidRPr="00505B5C">
        <w:rPr>
          <w:rFonts w:ascii="Garamond" w:eastAsia="Calibri" w:hAnsi="Garamond" w:cstheme="minorHAnsi"/>
          <w:lang w:val="en-US"/>
        </w:rPr>
        <w:t>r</w:t>
      </w:r>
      <w:r w:rsidR="0080277F" w:rsidRPr="00505B5C">
        <w:rPr>
          <w:rFonts w:ascii="Garamond" w:eastAsia="Calibri" w:hAnsi="Garamond" w:cstheme="minorHAnsi"/>
          <w:spacing w:val="1"/>
          <w:lang w:val="en-US"/>
        </w:rPr>
        <w:t>õ</w:t>
      </w:r>
      <w:r w:rsidR="0080277F" w:rsidRPr="00505B5C">
        <w:rPr>
          <w:rFonts w:ascii="Garamond" w:eastAsia="Calibri" w:hAnsi="Garamond" w:cstheme="minorHAnsi"/>
          <w:spacing w:val="-1"/>
          <w:lang w:val="en-US"/>
        </w:rPr>
        <w:t>e</w:t>
      </w:r>
      <w:r w:rsidR="0080277F" w:rsidRPr="00505B5C">
        <w:rPr>
          <w:rFonts w:ascii="Garamond" w:eastAsia="Calibri" w:hAnsi="Garamond" w:cstheme="minorHAnsi"/>
          <w:lang w:val="en-US"/>
        </w:rPr>
        <w:t>s</w:t>
      </w:r>
      <w:r w:rsidR="0080277F" w:rsidRPr="00505B5C">
        <w:rPr>
          <w:rFonts w:ascii="Garamond" w:eastAsia="Calibri" w:hAnsi="Garamond" w:cstheme="minorHAnsi"/>
          <w:spacing w:val="-1"/>
          <w:lang w:val="en-US"/>
        </w:rPr>
        <w:t xml:space="preserve"> </w:t>
      </w:r>
      <w:r w:rsidR="0080277F" w:rsidRPr="00505B5C">
        <w:rPr>
          <w:rFonts w:ascii="Garamond" w:eastAsia="Calibri" w:hAnsi="Garamond" w:cstheme="minorHAnsi"/>
          <w:spacing w:val="1"/>
          <w:lang w:val="en-US"/>
        </w:rPr>
        <w:t>d</w:t>
      </w:r>
      <w:r w:rsidR="0080277F" w:rsidRPr="00505B5C">
        <w:rPr>
          <w:rFonts w:ascii="Garamond" w:eastAsia="Calibri" w:hAnsi="Garamond" w:cstheme="minorHAnsi"/>
          <w:lang w:val="en-US"/>
        </w:rPr>
        <w:t>e</w:t>
      </w:r>
      <w:r w:rsidR="0080277F" w:rsidRPr="00505B5C">
        <w:rPr>
          <w:rFonts w:ascii="Garamond" w:eastAsia="Calibri" w:hAnsi="Garamond" w:cstheme="minorHAnsi"/>
          <w:spacing w:val="7"/>
          <w:lang w:val="en-US"/>
        </w:rPr>
        <w:t xml:space="preserve"> </w:t>
      </w:r>
      <w:r w:rsidR="0080277F" w:rsidRPr="00505B5C">
        <w:rPr>
          <w:rFonts w:ascii="Garamond" w:eastAsia="Calibri" w:hAnsi="Garamond" w:cstheme="minorHAnsi"/>
          <w:spacing w:val="-1"/>
          <w:lang w:val="en-US"/>
        </w:rPr>
        <w:t>f</w:t>
      </w:r>
      <w:r w:rsidR="0080277F" w:rsidRPr="00505B5C">
        <w:rPr>
          <w:rFonts w:ascii="Garamond" w:eastAsia="Calibri" w:hAnsi="Garamond" w:cstheme="minorHAnsi"/>
          <w:lang w:val="en-US"/>
        </w:rPr>
        <w:t>á</w:t>
      </w:r>
      <w:r w:rsidR="0080277F" w:rsidRPr="00505B5C">
        <w:rPr>
          <w:rFonts w:ascii="Garamond" w:eastAsia="Calibri" w:hAnsi="Garamond" w:cstheme="minorHAnsi"/>
          <w:spacing w:val="1"/>
          <w:lang w:val="en-US"/>
        </w:rPr>
        <w:t>b</w:t>
      </w:r>
      <w:r w:rsidR="0080277F" w:rsidRPr="00505B5C">
        <w:rPr>
          <w:rFonts w:ascii="Garamond" w:eastAsia="Calibri" w:hAnsi="Garamond" w:cstheme="minorHAnsi"/>
          <w:lang w:val="en-US"/>
        </w:rPr>
        <w:t>ric</w:t>
      </w:r>
      <w:r w:rsidR="0080277F" w:rsidRPr="00505B5C">
        <w:rPr>
          <w:rFonts w:ascii="Garamond" w:eastAsia="Calibri" w:hAnsi="Garamond" w:cstheme="minorHAnsi"/>
          <w:spacing w:val="4"/>
          <w:lang w:val="en-US"/>
        </w:rPr>
        <w:t>a</w:t>
      </w:r>
      <w:r w:rsidR="0080277F" w:rsidRPr="00505B5C">
        <w:rPr>
          <w:rFonts w:ascii="Garamond" w:eastAsia="Calibri" w:hAnsi="Garamond" w:cstheme="minorHAnsi"/>
          <w:lang w:val="en-US"/>
        </w:rPr>
        <w:t>,</w:t>
      </w:r>
      <w:r w:rsidR="0080277F" w:rsidRPr="00505B5C">
        <w:rPr>
          <w:rFonts w:ascii="Garamond" w:eastAsia="Calibri" w:hAnsi="Garamond" w:cstheme="minorHAnsi"/>
          <w:spacing w:val="4"/>
          <w:lang w:val="en-US"/>
        </w:rPr>
        <w:t xml:space="preserve"> </w:t>
      </w:r>
      <w:r w:rsidR="0080277F" w:rsidRPr="00505B5C">
        <w:rPr>
          <w:rFonts w:ascii="Garamond" w:eastAsia="Calibri" w:hAnsi="Garamond" w:cstheme="minorHAnsi"/>
          <w:spacing w:val="-1"/>
          <w:lang w:val="en-US"/>
        </w:rPr>
        <w:t>e</w:t>
      </w:r>
      <w:r w:rsidR="0080277F" w:rsidRPr="00505B5C">
        <w:rPr>
          <w:rFonts w:ascii="Garamond" w:eastAsia="Calibri" w:hAnsi="Garamond" w:cstheme="minorHAnsi"/>
          <w:spacing w:val="1"/>
          <w:lang w:val="en-US"/>
        </w:rPr>
        <w:t>qu</w:t>
      </w:r>
      <w:r w:rsidR="0080277F" w:rsidRPr="00505B5C">
        <w:rPr>
          <w:rFonts w:ascii="Garamond" w:eastAsia="Calibri" w:hAnsi="Garamond" w:cstheme="minorHAnsi"/>
          <w:lang w:val="en-US"/>
        </w:rPr>
        <w:t>i</w:t>
      </w:r>
      <w:r w:rsidR="0080277F" w:rsidRPr="00505B5C">
        <w:rPr>
          <w:rFonts w:ascii="Garamond" w:eastAsia="Calibri" w:hAnsi="Garamond" w:cstheme="minorHAnsi"/>
          <w:spacing w:val="1"/>
          <w:lang w:val="en-US"/>
        </w:rPr>
        <w:t>p</w:t>
      </w:r>
      <w:r w:rsidR="0080277F" w:rsidRPr="00505B5C">
        <w:rPr>
          <w:rFonts w:ascii="Garamond" w:eastAsia="Calibri" w:hAnsi="Garamond" w:cstheme="minorHAnsi"/>
          <w:lang w:val="en-US"/>
        </w:rPr>
        <w:t>a</w:t>
      </w:r>
      <w:r w:rsidR="0080277F" w:rsidRPr="00505B5C">
        <w:rPr>
          <w:rFonts w:ascii="Garamond" w:eastAsia="Calibri" w:hAnsi="Garamond" w:cstheme="minorHAnsi"/>
          <w:spacing w:val="1"/>
          <w:lang w:val="en-US"/>
        </w:rPr>
        <w:t>d</w:t>
      </w:r>
      <w:r w:rsidR="0080277F" w:rsidRPr="00505B5C">
        <w:rPr>
          <w:rFonts w:ascii="Garamond" w:eastAsia="Calibri" w:hAnsi="Garamond" w:cstheme="minorHAnsi"/>
          <w:spacing w:val="2"/>
          <w:lang w:val="en-US"/>
        </w:rPr>
        <w:t>o</w:t>
      </w:r>
      <w:r w:rsidR="0080277F" w:rsidRPr="00505B5C">
        <w:rPr>
          <w:rFonts w:ascii="Garamond" w:eastAsia="Calibri" w:hAnsi="Garamond" w:cstheme="minorHAnsi"/>
          <w:lang w:val="en-US"/>
        </w:rPr>
        <w:t>s</w:t>
      </w:r>
      <w:r w:rsidR="0080277F" w:rsidRPr="00505B5C">
        <w:rPr>
          <w:rFonts w:ascii="Garamond" w:eastAsia="Calibri" w:hAnsi="Garamond" w:cstheme="minorHAnsi"/>
          <w:spacing w:val="1"/>
          <w:lang w:val="en-US"/>
        </w:rPr>
        <w:t xml:space="preserve"> </w:t>
      </w:r>
      <w:r w:rsidR="0080277F" w:rsidRPr="00505B5C">
        <w:rPr>
          <w:rFonts w:ascii="Garamond" w:eastAsia="Calibri" w:hAnsi="Garamond" w:cstheme="minorHAnsi"/>
          <w:lang w:val="en-US"/>
        </w:rPr>
        <w:t>com</w:t>
      </w:r>
      <w:r w:rsidR="0080277F" w:rsidRPr="00505B5C">
        <w:rPr>
          <w:rFonts w:ascii="Garamond" w:eastAsia="Calibri" w:hAnsi="Garamond" w:cstheme="minorHAnsi"/>
          <w:spacing w:val="5"/>
          <w:lang w:val="en-US"/>
        </w:rPr>
        <w:t xml:space="preserve"> </w:t>
      </w:r>
      <w:r w:rsidR="0080277F" w:rsidRPr="00505B5C">
        <w:rPr>
          <w:rFonts w:ascii="Garamond" w:eastAsia="Calibri" w:hAnsi="Garamond" w:cstheme="minorHAnsi"/>
          <w:lang w:val="en-US"/>
        </w:rPr>
        <w:t>os</w:t>
      </w:r>
      <w:r w:rsidR="0080277F" w:rsidRPr="00505B5C">
        <w:rPr>
          <w:rFonts w:ascii="Garamond" w:eastAsia="Calibri" w:hAnsi="Garamond" w:cstheme="minorHAnsi"/>
          <w:spacing w:val="7"/>
          <w:lang w:val="en-US"/>
        </w:rPr>
        <w:t xml:space="preserve"> </w:t>
      </w:r>
      <w:r w:rsidR="0080277F" w:rsidRPr="00505B5C">
        <w:rPr>
          <w:rFonts w:ascii="Garamond" w:eastAsia="Calibri" w:hAnsi="Garamond" w:cstheme="minorHAnsi"/>
          <w:lang w:val="en-US"/>
        </w:rPr>
        <w:t>ace</w:t>
      </w:r>
      <w:r w:rsidR="0080277F" w:rsidRPr="00505B5C">
        <w:rPr>
          <w:rFonts w:ascii="Garamond" w:eastAsia="Calibri" w:hAnsi="Garamond" w:cstheme="minorHAnsi"/>
          <w:spacing w:val="-1"/>
          <w:lang w:val="en-US"/>
        </w:rPr>
        <w:t>ss</w:t>
      </w:r>
      <w:r w:rsidR="0080277F" w:rsidRPr="00505B5C">
        <w:rPr>
          <w:rFonts w:ascii="Garamond" w:eastAsia="Calibri" w:hAnsi="Garamond" w:cstheme="minorHAnsi"/>
          <w:lang w:val="en-US"/>
        </w:rPr>
        <w:t>óri</w:t>
      </w:r>
      <w:r w:rsidR="0080277F" w:rsidRPr="00505B5C">
        <w:rPr>
          <w:rFonts w:ascii="Garamond" w:eastAsia="Calibri" w:hAnsi="Garamond" w:cstheme="minorHAnsi"/>
          <w:spacing w:val="3"/>
          <w:lang w:val="en-US"/>
        </w:rPr>
        <w:t>o</w:t>
      </w:r>
      <w:r w:rsidR="0080277F" w:rsidRPr="00505B5C">
        <w:rPr>
          <w:rFonts w:ascii="Garamond" w:eastAsia="Calibri" w:hAnsi="Garamond" w:cstheme="minorHAnsi"/>
          <w:spacing w:val="-1"/>
          <w:lang w:val="en-US"/>
        </w:rPr>
        <w:t>s</w:t>
      </w:r>
      <w:r w:rsidR="0080277F" w:rsidRPr="00505B5C">
        <w:rPr>
          <w:rFonts w:ascii="Garamond" w:eastAsia="Calibri" w:hAnsi="Garamond" w:cstheme="minorHAnsi"/>
          <w:lang w:val="en-US"/>
        </w:rPr>
        <w:t>,</w:t>
      </w:r>
      <w:r w:rsidR="0080277F" w:rsidRPr="00505B5C">
        <w:rPr>
          <w:rFonts w:ascii="Garamond" w:eastAsia="Calibri" w:hAnsi="Garamond" w:cstheme="minorHAnsi"/>
          <w:spacing w:val="1"/>
          <w:lang w:val="en-US"/>
        </w:rPr>
        <w:t xml:space="preserve"> </w:t>
      </w:r>
      <w:r w:rsidR="0080277F" w:rsidRPr="00505B5C">
        <w:rPr>
          <w:rFonts w:ascii="Garamond" w:eastAsia="Calibri" w:hAnsi="Garamond" w:cstheme="minorHAnsi"/>
          <w:spacing w:val="-1"/>
          <w:lang w:val="en-US"/>
        </w:rPr>
        <w:t>s</w:t>
      </w:r>
      <w:r w:rsidR="0080277F" w:rsidRPr="00505B5C">
        <w:rPr>
          <w:rFonts w:ascii="Garamond" w:eastAsia="Calibri" w:hAnsi="Garamond" w:cstheme="minorHAnsi"/>
          <w:lang w:val="en-US"/>
        </w:rPr>
        <w:t>o</w:t>
      </w:r>
      <w:r w:rsidR="0080277F" w:rsidRPr="00505B5C">
        <w:rPr>
          <w:rFonts w:ascii="Garamond" w:eastAsia="Calibri" w:hAnsi="Garamond" w:cstheme="minorHAnsi"/>
          <w:spacing w:val="1"/>
          <w:lang w:val="en-US"/>
        </w:rPr>
        <w:t>b</w:t>
      </w:r>
      <w:r w:rsidR="0080277F" w:rsidRPr="00505B5C">
        <w:rPr>
          <w:rFonts w:ascii="Garamond" w:eastAsia="Calibri" w:hAnsi="Garamond" w:cstheme="minorHAnsi"/>
          <w:lang w:val="en-US"/>
        </w:rPr>
        <w:t>r</w:t>
      </w:r>
      <w:r w:rsidR="0080277F" w:rsidRPr="00505B5C">
        <w:rPr>
          <w:rFonts w:ascii="Garamond" w:eastAsia="Calibri" w:hAnsi="Garamond" w:cstheme="minorHAnsi"/>
          <w:spacing w:val="2"/>
          <w:lang w:val="en-US"/>
        </w:rPr>
        <w:t>e</w:t>
      </w:r>
      <w:r w:rsidR="0080277F" w:rsidRPr="00505B5C">
        <w:rPr>
          <w:rFonts w:ascii="Garamond" w:eastAsia="Calibri" w:hAnsi="Garamond" w:cstheme="minorHAnsi"/>
          <w:spacing w:val="-1"/>
          <w:lang w:val="en-US"/>
        </w:rPr>
        <w:t>ss</w:t>
      </w:r>
      <w:r w:rsidR="0080277F" w:rsidRPr="00505B5C">
        <w:rPr>
          <w:rFonts w:ascii="Garamond" w:eastAsia="Calibri" w:hAnsi="Garamond" w:cstheme="minorHAnsi"/>
          <w:lang w:val="en-US"/>
        </w:rPr>
        <w:t>a</w:t>
      </w:r>
      <w:r w:rsidR="0080277F" w:rsidRPr="00505B5C">
        <w:rPr>
          <w:rFonts w:ascii="Garamond" w:eastAsia="Calibri" w:hAnsi="Garamond" w:cstheme="minorHAnsi"/>
          <w:spacing w:val="3"/>
          <w:lang w:val="en-US"/>
        </w:rPr>
        <w:t>l</w:t>
      </w:r>
      <w:r w:rsidR="0080277F" w:rsidRPr="00505B5C">
        <w:rPr>
          <w:rFonts w:ascii="Garamond" w:eastAsia="Calibri" w:hAnsi="Garamond" w:cstheme="minorHAnsi"/>
          <w:spacing w:val="-1"/>
          <w:lang w:val="en-US"/>
        </w:rPr>
        <w:t>e</w:t>
      </w:r>
      <w:r w:rsidR="0080277F" w:rsidRPr="00505B5C">
        <w:rPr>
          <w:rFonts w:ascii="Garamond" w:eastAsia="Calibri" w:hAnsi="Garamond" w:cstheme="minorHAnsi"/>
          <w:spacing w:val="1"/>
          <w:lang w:val="en-US"/>
        </w:rPr>
        <w:t>n</w:t>
      </w:r>
      <w:r w:rsidR="0080277F" w:rsidRPr="00505B5C">
        <w:rPr>
          <w:rFonts w:ascii="Garamond" w:eastAsia="Calibri" w:hAnsi="Garamond" w:cstheme="minorHAnsi"/>
          <w:lang w:val="en-US"/>
        </w:rPr>
        <w:t>t</w:t>
      </w:r>
      <w:r w:rsidR="0080277F" w:rsidRPr="00505B5C">
        <w:rPr>
          <w:rFonts w:ascii="Garamond" w:eastAsia="Calibri" w:hAnsi="Garamond" w:cstheme="minorHAnsi"/>
          <w:spacing w:val="2"/>
          <w:lang w:val="en-US"/>
        </w:rPr>
        <w:t>e</w:t>
      </w:r>
      <w:r w:rsidR="0080277F" w:rsidRPr="00505B5C">
        <w:rPr>
          <w:rFonts w:ascii="Garamond" w:eastAsia="Calibri" w:hAnsi="Garamond" w:cstheme="minorHAnsi"/>
          <w:spacing w:val="-1"/>
          <w:lang w:val="en-US"/>
        </w:rPr>
        <w:t>s</w:t>
      </w:r>
      <w:r w:rsidR="0080277F" w:rsidRPr="00505B5C">
        <w:rPr>
          <w:rFonts w:ascii="Garamond" w:eastAsia="Calibri" w:hAnsi="Garamond" w:cstheme="minorHAnsi"/>
          <w:lang w:val="en-US"/>
        </w:rPr>
        <w:t>,</w:t>
      </w:r>
      <w:r w:rsidR="0080277F" w:rsidRPr="00505B5C">
        <w:rPr>
          <w:rFonts w:ascii="Garamond" w:eastAsia="Calibri" w:hAnsi="Garamond" w:cstheme="minorHAnsi"/>
          <w:spacing w:val="-3"/>
          <w:lang w:val="en-US"/>
        </w:rPr>
        <w:t xml:space="preserve"> </w:t>
      </w:r>
      <w:r w:rsidR="0080277F" w:rsidRPr="00505B5C">
        <w:rPr>
          <w:rFonts w:ascii="Garamond" w:eastAsia="Calibri" w:hAnsi="Garamond" w:cstheme="minorHAnsi"/>
          <w:spacing w:val="-1"/>
          <w:lang w:val="en-US"/>
        </w:rPr>
        <w:t>fe</w:t>
      </w:r>
      <w:r w:rsidR="0080277F" w:rsidRPr="00505B5C">
        <w:rPr>
          <w:rFonts w:ascii="Garamond" w:eastAsia="Calibri" w:hAnsi="Garamond" w:cstheme="minorHAnsi"/>
          <w:lang w:val="en-US"/>
        </w:rPr>
        <w:t>rr</w:t>
      </w:r>
      <w:r w:rsidR="0080277F" w:rsidRPr="00505B5C">
        <w:rPr>
          <w:rFonts w:ascii="Garamond" w:eastAsia="Calibri" w:hAnsi="Garamond" w:cstheme="minorHAnsi"/>
          <w:spacing w:val="1"/>
          <w:lang w:val="en-US"/>
        </w:rPr>
        <w:t>am</w:t>
      </w:r>
      <w:r w:rsidR="0080277F" w:rsidRPr="00505B5C">
        <w:rPr>
          <w:rFonts w:ascii="Garamond" w:eastAsia="Calibri" w:hAnsi="Garamond" w:cstheme="minorHAnsi"/>
          <w:spacing w:val="-1"/>
          <w:lang w:val="en-US"/>
        </w:rPr>
        <w:t>e</w:t>
      </w:r>
      <w:r w:rsidR="0080277F" w:rsidRPr="00505B5C">
        <w:rPr>
          <w:rFonts w:ascii="Garamond" w:eastAsia="Calibri" w:hAnsi="Garamond" w:cstheme="minorHAnsi"/>
          <w:spacing w:val="1"/>
          <w:lang w:val="en-US"/>
        </w:rPr>
        <w:t>n</w:t>
      </w:r>
      <w:r w:rsidR="0080277F" w:rsidRPr="00505B5C">
        <w:rPr>
          <w:rFonts w:ascii="Garamond" w:eastAsia="Calibri" w:hAnsi="Garamond" w:cstheme="minorHAnsi"/>
          <w:lang w:val="en-US"/>
        </w:rPr>
        <w:t>t</w:t>
      </w:r>
      <w:r w:rsidR="0080277F" w:rsidRPr="00505B5C">
        <w:rPr>
          <w:rFonts w:ascii="Garamond" w:eastAsia="Calibri" w:hAnsi="Garamond" w:cstheme="minorHAnsi"/>
          <w:spacing w:val="1"/>
          <w:lang w:val="en-US"/>
        </w:rPr>
        <w:t>a</w:t>
      </w:r>
      <w:r w:rsidR="0080277F" w:rsidRPr="00505B5C">
        <w:rPr>
          <w:rFonts w:ascii="Garamond" w:eastAsia="Calibri" w:hAnsi="Garamond" w:cstheme="minorHAnsi"/>
          <w:lang w:val="en-US"/>
        </w:rPr>
        <w:t>s</w:t>
      </w:r>
      <w:r w:rsidR="0080277F" w:rsidRPr="00505B5C">
        <w:rPr>
          <w:rFonts w:ascii="Garamond" w:eastAsia="Calibri" w:hAnsi="Garamond" w:cstheme="minorHAnsi"/>
          <w:spacing w:val="-1"/>
          <w:lang w:val="en-US"/>
        </w:rPr>
        <w:t xml:space="preserve"> </w:t>
      </w:r>
      <w:r w:rsidR="0080277F" w:rsidRPr="00505B5C">
        <w:rPr>
          <w:rFonts w:ascii="Garamond" w:eastAsia="Calibri" w:hAnsi="Garamond" w:cstheme="minorHAnsi"/>
          <w:lang w:val="en-US"/>
        </w:rPr>
        <w:t>co</w:t>
      </w:r>
      <w:r w:rsidR="0080277F" w:rsidRPr="00505B5C">
        <w:rPr>
          <w:rFonts w:ascii="Garamond" w:eastAsia="Calibri" w:hAnsi="Garamond" w:cstheme="minorHAnsi"/>
          <w:spacing w:val="1"/>
          <w:lang w:val="en-US"/>
        </w:rPr>
        <w:t>n</w:t>
      </w:r>
      <w:r w:rsidR="0080277F" w:rsidRPr="00505B5C">
        <w:rPr>
          <w:rFonts w:ascii="Garamond" w:eastAsia="Calibri" w:hAnsi="Garamond" w:cstheme="minorHAnsi"/>
          <w:spacing w:val="-1"/>
          <w:lang w:val="en-US"/>
        </w:rPr>
        <w:t>ve</w:t>
      </w:r>
      <w:r w:rsidR="0080277F" w:rsidRPr="00505B5C">
        <w:rPr>
          <w:rFonts w:ascii="Garamond" w:eastAsia="Calibri" w:hAnsi="Garamond" w:cstheme="minorHAnsi"/>
          <w:spacing w:val="1"/>
          <w:lang w:val="en-US"/>
        </w:rPr>
        <w:t>n</w:t>
      </w:r>
      <w:r w:rsidR="0080277F" w:rsidRPr="00505B5C">
        <w:rPr>
          <w:rFonts w:ascii="Garamond" w:eastAsia="Calibri" w:hAnsi="Garamond" w:cstheme="minorHAnsi"/>
          <w:lang w:val="en-US"/>
        </w:rPr>
        <w:t>cio</w:t>
      </w:r>
      <w:r w:rsidR="0080277F" w:rsidRPr="00505B5C">
        <w:rPr>
          <w:rFonts w:ascii="Garamond" w:eastAsia="Calibri" w:hAnsi="Garamond" w:cstheme="minorHAnsi"/>
          <w:spacing w:val="1"/>
          <w:lang w:val="en-US"/>
        </w:rPr>
        <w:t>n</w:t>
      </w:r>
      <w:r w:rsidR="0080277F" w:rsidRPr="00505B5C">
        <w:rPr>
          <w:rFonts w:ascii="Garamond" w:eastAsia="Calibri" w:hAnsi="Garamond" w:cstheme="minorHAnsi"/>
          <w:lang w:val="en-US"/>
        </w:rPr>
        <w:t>a</w:t>
      </w:r>
      <w:r w:rsidR="0080277F" w:rsidRPr="00505B5C">
        <w:rPr>
          <w:rFonts w:ascii="Garamond" w:eastAsia="Calibri" w:hAnsi="Garamond" w:cstheme="minorHAnsi"/>
          <w:spacing w:val="3"/>
          <w:lang w:val="en-US"/>
        </w:rPr>
        <w:t>i</w:t>
      </w:r>
      <w:r w:rsidR="0080277F" w:rsidRPr="00505B5C">
        <w:rPr>
          <w:rFonts w:ascii="Garamond" w:eastAsia="Calibri" w:hAnsi="Garamond" w:cstheme="minorHAnsi"/>
          <w:lang w:val="en-US"/>
        </w:rPr>
        <w:t>s</w:t>
      </w:r>
      <w:r w:rsidR="0080277F" w:rsidRPr="00505B5C">
        <w:rPr>
          <w:rFonts w:ascii="Garamond" w:eastAsia="Calibri" w:hAnsi="Garamond" w:cstheme="minorHAnsi"/>
          <w:spacing w:val="-3"/>
          <w:lang w:val="en-US"/>
        </w:rPr>
        <w:t xml:space="preserve"> </w:t>
      </w:r>
      <w:r w:rsidR="0080277F" w:rsidRPr="00505B5C">
        <w:rPr>
          <w:rFonts w:ascii="Garamond" w:eastAsia="Calibri" w:hAnsi="Garamond" w:cstheme="minorHAnsi"/>
          <w:lang w:val="en-US"/>
        </w:rPr>
        <w:t>e os</w:t>
      </w:r>
      <w:r w:rsidR="0080277F" w:rsidRPr="00505B5C">
        <w:rPr>
          <w:rFonts w:ascii="Garamond" w:eastAsia="Calibri" w:hAnsi="Garamond" w:cstheme="minorHAnsi"/>
          <w:spacing w:val="-3"/>
          <w:lang w:val="en-US"/>
        </w:rPr>
        <w:t xml:space="preserve"> </w:t>
      </w:r>
      <w:r w:rsidR="0080277F" w:rsidRPr="00505B5C">
        <w:rPr>
          <w:rFonts w:ascii="Garamond" w:eastAsia="Calibri" w:hAnsi="Garamond" w:cstheme="minorHAnsi"/>
          <w:lang w:val="en-US"/>
        </w:rPr>
        <w:t>e</w:t>
      </w:r>
      <w:r w:rsidR="0080277F" w:rsidRPr="00505B5C">
        <w:rPr>
          <w:rFonts w:ascii="Garamond" w:eastAsia="Calibri" w:hAnsi="Garamond" w:cstheme="minorHAnsi"/>
          <w:spacing w:val="-1"/>
          <w:lang w:val="en-US"/>
        </w:rPr>
        <w:t>s</w:t>
      </w:r>
      <w:r w:rsidR="0080277F" w:rsidRPr="00505B5C">
        <w:rPr>
          <w:rFonts w:ascii="Garamond" w:eastAsia="Calibri" w:hAnsi="Garamond" w:cstheme="minorHAnsi"/>
          <w:spacing w:val="3"/>
          <w:lang w:val="en-US"/>
        </w:rPr>
        <w:t>p</w:t>
      </w:r>
      <w:r w:rsidR="0080277F" w:rsidRPr="00505B5C">
        <w:rPr>
          <w:rFonts w:ascii="Garamond" w:eastAsia="Calibri" w:hAnsi="Garamond" w:cstheme="minorHAnsi"/>
          <w:spacing w:val="-1"/>
          <w:lang w:val="en-US"/>
        </w:rPr>
        <w:t>e</w:t>
      </w:r>
      <w:r w:rsidR="0080277F" w:rsidRPr="00505B5C">
        <w:rPr>
          <w:rFonts w:ascii="Garamond" w:eastAsia="Calibri" w:hAnsi="Garamond" w:cstheme="minorHAnsi"/>
          <w:lang w:val="en-US"/>
        </w:rPr>
        <w:t>ci</w:t>
      </w:r>
      <w:r w:rsidR="0080277F" w:rsidRPr="00505B5C">
        <w:rPr>
          <w:rFonts w:ascii="Garamond" w:eastAsia="Calibri" w:hAnsi="Garamond" w:cstheme="minorHAnsi"/>
          <w:spacing w:val="1"/>
          <w:lang w:val="en-US"/>
        </w:rPr>
        <w:t>f</w:t>
      </w:r>
      <w:r w:rsidR="0080277F" w:rsidRPr="00505B5C">
        <w:rPr>
          <w:rFonts w:ascii="Garamond" w:eastAsia="Calibri" w:hAnsi="Garamond" w:cstheme="minorHAnsi"/>
          <w:lang w:val="en-US"/>
        </w:rPr>
        <w:t>ica</w:t>
      </w:r>
      <w:r w:rsidR="0080277F" w:rsidRPr="00505B5C">
        <w:rPr>
          <w:rFonts w:ascii="Garamond" w:eastAsia="Calibri" w:hAnsi="Garamond" w:cstheme="minorHAnsi"/>
          <w:spacing w:val="1"/>
          <w:lang w:val="en-US"/>
        </w:rPr>
        <w:t>d</w:t>
      </w:r>
      <w:r w:rsidR="0080277F" w:rsidRPr="00505B5C">
        <w:rPr>
          <w:rFonts w:ascii="Garamond" w:eastAsia="Calibri" w:hAnsi="Garamond" w:cstheme="minorHAnsi"/>
          <w:lang w:val="en-US"/>
        </w:rPr>
        <w:t>os</w:t>
      </w:r>
      <w:r w:rsidR="0080277F" w:rsidRPr="00505B5C">
        <w:rPr>
          <w:rFonts w:ascii="Garamond" w:eastAsia="Calibri" w:hAnsi="Garamond" w:cstheme="minorHAnsi"/>
          <w:spacing w:val="-12"/>
          <w:lang w:val="en-US"/>
        </w:rPr>
        <w:t xml:space="preserve"> </w:t>
      </w:r>
      <w:r w:rsidR="0080277F" w:rsidRPr="00505B5C">
        <w:rPr>
          <w:rFonts w:ascii="Garamond" w:eastAsia="Calibri" w:hAnsi="Garamond" w:cstheme="minorHAnsi"/>
          <w:spacing w:val="2"/>
          <w:lang w:val="en-US"/>
        </w:rPr>
        <w:t>e</w:t>
      </w:r>
      <w:r w:rsidR="0080277F" w:rsidRPr="00505B5C">
        <w:rPr>
          <w:rFonts w:ascii="Garamond" w:eastAsia="Calibri" w:hAnsi="Garamond" w:cstheme="minorHAnsi"/>
          <w:lang w:val="en-US"/>
        </w:rPr>
        <w:t>m</w:t>
      </w:r>
      <w:r w:rsidR="0080277F" w:rsidRPr="00505B5C">
        <w:rPr>
          <w:rFonts w:ascii="Garamond" w:eastAsia="Calibri" w:hAnsi="Garamond" w:cstheme="minorHAnsi"/>
          <w:spacing w:val="-4"/>
          <w:lang w:val="en-US"/>
        </w:rPr>
        <w:t xml:space="preserve"> </w:t>
      </w:r>
      <w:r w:rsidR="0080277F" w:rsidRPr="00505B5C">
        <w:rPr>
          <w:rFonts w:ascii="Garamond" w:eastAsia="Calibri" w:hAnsi="Garamond" w:cstheme="minorHAnsi"/>
          <w:lang w:val="en-US"/>
        </w:rPr>
        <w:t>c</w:t>
      </w:r>
      <w:r w:rsidR="0080277F" w:rsidRPr="00505B5C">
        <w:rPr>
          <w:rFonts w:ascii="Garamond" w:eastAsia="Calibri" w:hAnsi="Garamond" w:cstheme="minorHAnsi"/>
          <w:spacing w:val="1"/>
          <w:lang w:val="en-US"/>
        </w:rPr>
        <w:t>on</w:t>
      </w:r>
      <w:r w:rsidR="0080277F" w:rsidRPr="00505B5C">
        <w:rPr>
          <w:rFonts w:ascii="Garamond" w:eastAsia="Calibri" w:hAnsi="Garamond" w:cstheme="minorHAnsi"/>
          <w:lang w:val="en-US"/>
        </w:rPr>
        <w:t>tr</w:t>
      </w:r>
      <w:r w:rsidR="0080277F" w:rsidRPr="00505B5C">
        <w:rPr>
          <w:rFonts w:ascii="Garamond" w:eastAsia="Calibri" w:hAnsi="Garamond" w:cstheme="minorHAnsi"/>
          <w:spacing w:val="1"/>
          <w:lang w:val="en-US"/>
        </w:rPr>
        <w:t>a</w:t>
      </w:r>
      <w:r w:rsidR="0080277F" w:rsidRPr="00505B5C">
        <w:rPr>
          <w:rFonts w:ascii="Garamond" w:eastAsia="Calibri" w:hAnsi="Garamond" w:cstheme="minorHAnsi"/>
          <w:lang w:val="en-US"/>
        </w:rPr>
        <w:t>t</w:t>
      </w:r>
      <w:r w:rsidR="0080277F" w:rsidRPr="00505B5C">
        <w:rPr>
          <w:rFonts w:ascii="Garamond" w:eastAsia="Calibri" w:hAnsi="Garamond" w:cstheme="minorHAnsi"/>
          <w:spacing w:val="1"/>
          <w:lang w:val="en-US"/>
        </w:rPr>
        <w:t>o</w:t>
      </w:r>
      <w:r w:rsidR="0080277F" w:rsidRPr="00505B5C">
        <w:rPr>
          <w:rFonts w:ascii="Garamond" w:eastAsia="Calibri" w:hAnsi="Garamond" w:cstheme="minorHAnsi"/>
          <w:lang w:val="en-US"/>
        </w:rPr>
        <w:t>.</w:t>
      </w:r>
    </w:p>
    <w:p w14:paraId="0B8C7D6A" w14:textId="77777777" w:rsidR="0080277F" w:rsidRPr="00505B5C" w:rsidRDefault="0080277F" w:rsidP="0080277F">
      <w:pPr>
        <w:spacing w:after="0" w:line="240" w:lineRule="auto"/>
        <w:jc w:val="both"/>
        <w:rPr>
          <w:rFonts w:ascii="Garamond" w:eastAsia="Times New Roman" w:hAnsi="Garamond" w:cstheme="minorHAnsi"/>
          <w:lang w:val="en-US"/>
        </w:rPr>
      </w:pPr>
    </w:p>
    <w:p w14:paraId="27B3F9E4" w14:textId="5B513DEB" w:rsidR="0080277F" w:rsidRPr="00505B5C" w:rsidRDefault="00A41044" w:rsidP="0080277F">
      <w:pPr>
        <w:spacing w:after="0" w:line="240" w:lineRule="auto"/>
        <w:jc w:val="both"/>
        <w:rPr>
          <w:rFonts w:ascii="Garamond" w:eastAsia="Calibri" w:hAnsi="Garamond" w:cstheme="minorHAnsi"/>
          <w:lang w:val="en-US"/>
        </w:rPr>
      </w:pPr>
      <w:r w:rsidRPr="00505B5C">
        <w:rPr>
          <w:rFonts w:ascii="Garamond" w:eastAsia="Calibri" w:hAnsi="Garamond" w:cstheme="minorHAnsi"/>
          <w:b/>
          <w:lang w:val="en-US"/>
        </w:rPr>
        <w:t>36</w:t>
      </w:r>
      <w:r w:rsidR="0080277F" w:rsidRPr="00505B5C">
        <w:rPr>
          <w:rFonts w:ascii="Garamond" w:eastAsia="Calibri" w:hAnsi="Garamond" w:cstheme="minorHAnsi"/>
          <w:b/>
          <w:lang w:val="en-US"/>
        </w:rPr>
        <w:t>.5.</w:t>
      </w:r>
      <w:r w:rsidR="0080277F" w:rsidRPr="00505B5C">
        <w:rPr>
          <w:rFonts w:ascii="Garamond" w:eastAsia="Calibri" w:hAnsi="Garamond" w:cstheme="minorHAnsi"/>
          <w:b/>
          <w:spacing w:val="11"/>
          <w:lang w:val="en-US"/>
        </w:rPr>
        <w:t xml:space="preserve"> </w:t>
      </w:r>
      <w:r w:rsidR="0080277F" w:rsidRPr="00505B5C">
        <w:rPr>
          <w:rFonts w:ascii="Garamond" w:eastAsia="Calibri" w:hAnsi="Garamond" w:cstheme="minorHAnsi"/>
          <w:lang w:val="en-US"/>
        </w:rPr>
        <w:t>C</w:t>
      </w:r>
      <w:r w:rsidR="0080277F" w:rsidRPr="00505B5C">
        <w:rPr>
          <w:rFonts w:ascii="Garamond" w:eastAsia="Calibri" w:hAnsi="Garamond" w:cstheme="minorHAnsi"/>
          <w:spacing w:val="2"/>
          <w:lang w:val="en-US"/>
        </w:rPr>
        <w:t>a</w:t>
      </w:r>
      <w:r w:rsidR="0080277F" w:rsidRPr="00505B5C">
        <w:rPr>
          <w:rFonts w:ascii="Garamond" w:eastAsia="Calibri" w:hAnsi="Garamond" w:cstheme="minorHAnsi"/>
          <w:spacing w:val="-1"/>
          <w:lang w:val="en-US"/>
        </w:rPr>
        <w:t>s</w:t>
      </w:r>
      <w:r w:rsidR="0080277F" w:rsidRPr="00505B5C">
        <w:rPr>
          <w:rFonts w:ascii="Garamond" w:eastAsia="Calibri" w:hAnsi="Garamond" w:cstheme="minorHAnsi"/>
          <w:lang w:val="en-US"/>
        </w:rPr>
        <w:t xml:space="preserve">o </w:t>
      </w:r>
      <w:r w:rsidR="0080277F" w:rsidRPr="00505B5C">
        <w:rPr>
          <w:rFonts w:ascii="Garamond" w:eastAsia="Calibri" w:hAnsi="Garamond" w:cstheme="minorHAnsi"/>
          <w:spacing w:val="-1"/>
          <w:lang w:val="en-US"/>
        </w:rPr>
        <w:t>se</w:t>
      </w:r>
      <w:r w:rsidR="0080277F" w:rsidRPr="00505B5C">
        <w:rPr>
          <w:rFonts w:ascii="Garamond" w:eastAsia="Calibri" w:hAnsi="Garamond" w:cstheme="minorHAnsi"/>
          <w:lang w:val="en-US"/>
        </w:rPr>
        <w:t>j</w:t>
      </w:r>
      <w:r w:rsidR="0080277F" w:rsidRPr="00505B5C">
        <w:rPr>
          <w:rFonts w:ascii="Garamond" w:eastAsia="Calibri" w:hAnsi="Garamond" w:cstheme="minorHAnsi"/>
          <w:spacing w:val="3"/>
          <w:lang w:val="en-US"/>
        </w:rPr>
        <w:t>a</w:t>
      </w:r>
      <w:r w:rsidR="0080277F" w:rsidRPr="00505B5C">
        <w:rPr>
          <w:rFonts w:ascii="Garamond" w:eastAsia="Calibri" w:hAnsi="Garamond" w:cstheme="minorHAnsi"/>
          <w:lang w:val="en-US"/>
        </w:rPr>
        <w:t>m co</w:t>
      </w:r>
      <w:r w:rsidR="0080277F" w:rsidRPr="00505B5C">
        <w:rPr>
          <w:rFonts w:ascii="Garamond" w:eastAsia="Calibri" w:hAnsi="Garamond" w:cstheme="minorHAnsi"/>
          <w:spacing w:val="1"/>
          <w:lang w:val="en-US"/>
        </w:rPr>
        <w:t>n</w:t>
      </w:r>
      <w:r w:rsidR="0080277F" w:rsidRPr="00505B5C">
        <w:rPr>
          <w:rFonts w:ascii="Garamond" w:eastAsia="Calibri" w:hAnsi="Garamond" w:cstheme="minorHAnsi"/>
          <w:spacing w:val="-1"/>
          <w:lang w:val="en-US"/>
        </w:rPr>
        <w:t>s</w:t>
      </w:r>
      <w:r w:rsidR="0080277F" w:rsidRPr="00505B5C">
        <w:rPr>
          <w:rFonts w:ascii="Garamond" w:eastAsia="Calibri" w:hAnsi="Garamond" w:cstheme="minorHAnsi"/>
          <w:lang w:val="en-US"/>
        </w:rPr>
        <w:t>t</w:t>
      </w:r>
      <w:r w:rsidR="0080277F" w:rsidRPr="00505B5C">
        <w:rPr>
          <w:rFonts w:ascii="Garamond" w:eastAsia="Calibri" w:hAnsi="Garamond" w:cstheme="minorHAnsi"/>
          <w:spacing w:val="1"/>
          <w:lang w:val="en-US"/>
        </w:rPr>
        <w:t>a</w:t>
      </w:r>
      <w:r w:rsidR="0080277F" w:rsidRPr="00505B5C">
        <w:rPr>
          <w:rFonts w:ascii="Garamond" w:eastAsia="Calibri" w:hAnsi="Garamond" w:cstheme="minorHAnsi"/>
          <w:lang w:val="en-US"/>
        </w:rPr>
        <w:t>t</w:t>
      </w:r>
      <w:r w:rsidR="0080277F" w:rsidRPr="00505B5C">
        <w:rPr>
          <w:rFonts w:ascii="Garamond" w:eastAsia="Calibri" w:hAnsi="Garamond" w:cstheme="minorHAnsi"/>
          <w:spacing w:val="1"/>
          <w:lang w:val="en-US"/>
        </w:rPr>
        <w:t>ad</w:t>
      </w:r>
      <w:r w:rsidR="0080277F" w:rsidRPr="00505B5C">
        <w:rPr>
          <w:rFonts w:ascii="Garamond" w:eastAsia="Calibri" w:hAnsi="Garamond" w:cstheme="minorHAnsi"/>
          <w:lang w:val="en-US"/>
        </w:rPr>
        <w:t xml:space="preserve">as </w:t>
      </w:r>
      <w:r w:rsidR="0080277F" w:rsidRPr="00505B5C">
        <w:rPr>
          <w:rFonts w:ascii="Garamond" w:eastAsia="Calibri" w:hAnsi="Garamond" w:cstheme="minorHAnsi"/>
          <w:spacing w:val="1"/>
          <w:lang w:val="en-US"/>
        </w:rPr>
        <w:t>d</w:t>
      </w:r>
      <w:r w:rsidR="0080277F" w:rsidRPr="00505B5C">
        <w:rPr>
          <w:rFonts w:ascii="Garamond" w:eastAsia="Calibri" w:hAnsi="Garamond" w:cstheme="minorHAnsi"/>
          <w:spacing w:val="-1"/>
          <w:lang w:val="en-US"/>
        </w:rPr>
        <w:t>ef</w:t>
      </w:r>
      <w:r w:rsidR="0080277F" w:rsidRPr="00505B5C">
        <w:rPr>
          <w:rFonts w:ascii="Garamond" w:eastAsia="Calibri" w:hAnsi="Garamond" w:cstheme="minorHAnsi"/>
          <w:lang w:val="en-US"/>
        </w:rPr>
        <w:t>ic</w:t>
      </w:r>
      <w:r w:rsidR="0080277F" w:rsidRPr="00505B5C">
        <w:rPr>
          <w:rFonts w:ascii="Garamond" w:eastAsia="Calibri" w:hAnsi="Garamond" w:cstheme="minorHAnsi"/>
          <w:spacing w:val="2"/>
          <w:lang w:val="en-US"/>
        </w:rPr>
        <w:t>i</w:t>
      </w:r>
      <w:r w:rsidR="0080277F" w:rsidRPr="00505B5C">
        <w:rPr>
          <w:rFonts w:ascii="Garamond" w:eastAsia="Calibri" w:hAnsi="Garamond" w:cstheme="minorHAnsi"/>
          <w:spacing w:val="-1"/>
          <w:lang w:val="en-US"/>
        </w:rPr>
        <w:t>ê</w:t>
      </w:r>
      <w:r w:rsidR="0080277F" w:rsidRPr="00505B5C">
        <w:rPr>
          <w:rFonts w:ascii="Garamond" w:eastAsia="Calibri" w:hAnsi="Garamond" w:cstheme="minorHAnsi"/>
          <w:spacing w:val="1"/>
          <w:lang w:val="en-US"/>
        </w:rPr>
        <w:t>n</w:t>
      </w:r>
      <w:r w:rsidR="0080277F" w:rsidRPr="00505B5C">
        <w:rPr>
          <w:rFonts w:ascii="Garamond" w:eastAsia="Calibri" w:hAnsi="Garamond" w:cstheme="minorHAnsi"/>
          <w:lang w:val="en-US"/>
        </w:rPr>
        <w:t>cias</w:t>
      </w:r>
      <w:r w:rsidR="0080277F" w:rsidRPr="00505B5C">
        <w:rPr>
          <w:rFonts w:ascii="Garamond" w:eastAsia="Calibri" w:hAnsi="Garamond" w:cstheme="minorHAnsi"/>
          <w:spacing w:val="4"/>
          <w:lang w:val="en-US"/>
        </w:rPr>
        <w:t xml:space="preserve"> </w:t>
      </w:r>
      <w:r w:rsidR="0080277F" w:rsidRPr="00505B5C">
        <w:rPr>
          <w:rFonts w:ascii="Garamond" w:eastAsia="Calibri" w:hAnsi="Garamond" w:cstheme="minorHAnsi"/>
          <w:spacing w:val="1"/>
          <w:lang w:val="en-US"/>
        </w:rPr>
        <w:t>qu</w:t>
      </w:r>
      <w:r w:rsidR="0080277F" w:rsidRPr="00505B5C">
        <w:rPr>
          <w:rFonts w:ascii="Garamond" w:eastAsia="Calibri" w:hAnsi="Garamond" w:cstheme="minorHAnsi"/>
          <w:lang w:val="en-US"/>
        </w:rPr>
        <w:t xml:space="preserve">e </w:t>
      </w:r>
      <w:r w:rsidR="0080277F" w:rsidRPr="00505B5C">
        <w:rPr>
          <w:rFonts w:ascii="Garamond" w:eastAsia="Calibri" w:hAnsi="Garamond" w:cstheme="minorHAnsi"/>
          <w:spacing w:val="1"/>
          <w:lang w:val="en-US"/>
        </w:rPr>
        <w:t>p</w:t>
      </w:r>
      <w:r w:rsidR="0080277F" w:rsidRPr="00505B5C">
        <w:rPr>
          <w:rFonts w:ascii="Garamond" w:eastAsia="Calibri" w:hAnsi="Garamond" w:cstheme="minorHAnsi"/>
          <w:lang w:val="en-US"/>
        </w:rPr>
        <w:t>r</w:t>
      </w:r>
      <w:r w:rsidR="0080277F" w:rsidRPr="00505B5C">
        <w:rPr>
          <w:rFonts w:ascii="Garamond" w:eastAsia="Calibri" w:hAnsi="Garamond" w:cstheme="minorHAnsi"/>
          <w:spacing w:val="-1"/>
          <w:lang w:val="en-US"/>
        </w:rPr>
        <w:t>e</w:t>
      </w:r>
      <w:r w:rsidR="0080277F" w:rsidRPr="00505B5C">
        <w:rPr>
          <w:rFonts w:ascii="Garamond" w:eastAsia="Calibri" w:hAnsi="Garamond" w:cstheme="minorHAnsi"/>
          <w:lang w:val="en-US"/>
        </w:rPr>
        <w:t>j</w:t>
      </w:r>
      <w:r w:rsidR="0080277F" w:rsidRPr="00505B5C">
        <w:rPr>
          <w:rFonts w:ascii="Garamond" w:eastAsia="Calibri" w:hAnsi="Garamond" w:cstheme="minorHAnsi"/>
          <w:spacing w:val="1"/>
          <w:lang w:val="en-US"/>
        </w:rPr>
        <w:t>ud</w:t>
      </w:r>
      <w:r w:rsidR="0080277F" w:rsidRPr="00505B5C">
        <w:rPr>
          <w:rFonts w:ascii="Garamond" w:eastAsia="Calibri" w:hAnsi="Garamond" w:cstheme="minorHAnsi"/>
          <w:lang w:val="en-US"/>
        </w:rPr>
        <w:t>i</w:t>
      </w:r>
      <w:r w:rsidR="0080277F" w:rsidRPr="00505B5C">
        <w:rPr>
          <w:rFonts w:ascii="Garamond" w:eastAsia="Calibri" w:hAnsi="Garamond" w:cstheme="minorHAnsi"/>
          <w:spacing w:val="1"/>
          <w:lang w:val="en-US"/>
        </w:rPr>
        <w:t>qu</w:t>
      </w:r>
      <w:r w:rsidR="0080277F" w:rsidRPr="00505B5C">
        <w:rPr>
          <w:rFonts w:ascii="Garamond" w:eastAsia="Calibri" w:hAnsi="Garamond" w:cstheme="minorHAnsi"/>
          <w:spacing w:val="-1"/>
          <w:lang w:val="en-US"/>
        </w:rPr>
        <w:t>e</w:t>
      </w:r>
      <w:r w:rsidR="0080277F" w:rsidRPr="00505B5C">
        <w:rPr>
          <w:rFonts w:ascii="Garamond" w:eastAsia="Calibri" w:hAnsi="Garamond" w:cstheme="minorHAnsi"/>
          <w:lang w:val="en-US"/>
        </w:rPr>
        <w:t>m o</w:t>
      </w:r>
      <w:r w:rsidR="0080277F" w:rsidRPr="00505B5C">
        <w:rPr>
          <w:rFonts w:ascii="Garamond" w:eastAsia="Calibri" w:hAnsi="Garamond" w:cstheme="minorHAnsi"/>
          <w:spacing w:val="14"/>
          <w:lang w:val="en-US"/>
        </w:rPr>
        <w:t xml:space="preserve"> </w:t>
      </w:r>
      <w:r w:rsidR="0080277F" w:rsidRPr="00505B5C">
        <w:rPr>
          <w:rFonts w:ascii="Garamond" w:eastAsia="Calibri" w:hAnsi="Garamond" w:cstheme="minorHAnsi"/>
          <w:spacing w:val="1"/>
          <w:lang w:val="en-US"/>
        </w:rPr>
        <w:t>d</w:t>
      </w:r>
      <w:r w:rsidR="0080277F" w:rsidRPr="00505B5C">
        <w:rPr>
          <w:rFonts w:ascii="Garamond" w:eastAsia="Calibri" w:hAnsi="Garamond" w:cstheme="minorHAnsi"/>
          <w:spacing w:val="-1"/>
          <w:lang w:val="en-US"/>
        </w:rPr>
        <w:t>es</w:t>
      </w:r>
      <w:r w:rsidR="0080277F" w:rsidRPr="00505B5C">
        <w:rPr>
          <w:rFonts w:ascii="Garamond" w:eastAsia="Calibri" w:hAnsi="Garamond" w:cstheme="minorHAnsi"/>
          <w:spacing w:val="1"/>
          <w:lang w:val="en-US"/>
        </w:rPr>
        <w:t>e</w:t>
      </w:r>
      <w:r w:rsidR="0080277F" w:rsidRPr="00505B5C">
        <w:rPr>
          <w:rFonts w:ascii="Garamond" w:eastAsia="Calibri" w:hAnsi="Garamond" w:cstheme="minorHAnsi"/>
          <w:spacing w:val="-1"/>
          <w:lang w:val="en-US"/>
        </w:rPr>
        <w:t>m</w:t>
      </w:r>
      <w:r w:rsidR="0080277F" w:rsidRPr="00505B5C">
        <w:rPr>
          <w:rFonts w:ascii="Garamond" w:eastAsia="Calibri" w:hAnsi="Garamond" w:cstheme="minorHAnsi"/>
          <w:spacing w:val="1"/>
          <w:lang w:val="en-US"/>
        </w:rPr>
        <w:t>p</w:t>
      </w:r>
      <w:r w:rsidR="0080277F" w:rsidRPr="00505B5C">
        <w:rPr>
          <w:rFonts w:ascii="Garamond" w:eastAsia="Calibri" w:hAnsi="Garamond" w:cstheme="minorHAnsi"/>
          <w:spacing w:val="-1"/>
          <w:lang w:val="en-US"/>
        </w:rPr>
        <w:t>e</w:t>
      </w:r>
      <w:r w:rsidR="0080277F" w:rsidRPr="00505B5C">
        <w:rPr>
          <w:rFonts w:ascii="Garamond" w:eastAsia="Calibri" w:hAnsi="Garamond" w:cstheme="minorHAnsi"/>
          <w:spacing w:val="1"/>
          <w:lang w:val="en-US"/>
        </w:rPr>
        <w:t>nh</w:t>
      </w:r>
      <w:r w:rsidR="0080277F" w:rsidRPr="00505B5C">
        <w:rPr>
          <w:rFonts w:ascii="Garamond" w:eastAsia="Calibri" w:hAnsi="Garamond" w:cstheme="minorHAnsi"/>
          <w:lang w:val="en-US"/>
        </w:rPr>
        <w:t xml:space="preserve">o </w:t>
      </w:r>
      <w:r w:rsidR="0080277F" w:rsidRPr="00505B5C">
        <w:rPr>
          <w:rFonts w:ascii="Garamond" w:eastAsia="Calibri" w:hAnsi="Garamond" w:cstheme="minorHAnsi"/>
          <w:spacing w:val="1"/>
          <w:lang w:val="en-US"/>
        </w:rPr>
        <w:t>d</w:t>
      </w:r>
      <w:r w:rsidR="0080277F" w:rsidRPr="00505B5C">
        <w:rPr>
          <w:rFonts w:ascii="Garamond" w:eastAsia="Calibri" w:hAnsi="Garamond" w:cstheme="minorHAnsi"/>
          <w:lang w:val="en-US"/>
        </w:rPr>
        <w:t xml:space="preserve">o </w:t>
      </w:r>
      <w:r w:rsidR="0080277F" w:rsidRPr="00505B5C">
        <w:rPr>
          <w:rFonts w:ascii="Garamond" w:eastAsia="Calibri" w:hAnsi="Garamond" w:cstheme="minorHAnsi"/>
          <w:spacing w:val="-1"/>
          <w:lang w:val="en-US"/>
        </w:rPr>
        <w:t>ve</w:t>
      </w:r>
      <w:r w:rsidR="0080277F" w:rsidRPr="00505B5C">
        <w:rPr>
          <w:rFonts w:ascii="Garamond" w:eastAsia="Calibri" w:hAnsi="Garamond" w:cstheme="minorHAnsi"/>
          <w:lang w:val="en-US"/>
        </w:rPr>
        <w:t>ículo</w:t>
      </w:r>
      <w:r w:rsidR="0080277F" w:rsidRPr="00505B5C">
        <w:rPr>
          <w:rFonts w:ascii="Garamond" w:eastAsia="Calibri" w:hAnsi="Garamond" w:cstheme="minorHAnsi"/>
          <w:spacing w:val="10"/>
          <w:lang w:val="en-US"/>
        </w:rPr>
        <w:t xml:space="preserve"> </w:t>
      </w:r>
      <w:r w:rsidR="0080277F" w:rsidRPr="00505B5C">
        <w:rPr>
          <w:rFonts w:ascii="Garamond" w:eastAsia="Calibri" w:hAnsi="Garamond" w:cstheme="minorHAnsi"/>
          <w:lang w:val="en-US"/>
        </w:rPr>
        <w:t>loc</w:t>
      </w:r>
      <w:r w:rsidR="0080277F" w:rsidRPr="00505B5C">
        <w:rPr>
          <w:rFonts w:ascii="Garamond" w:eastAsia="Calibri" w:hAnsi="Garamond" w:cstheme="minorHAnsi"/>
          <w:spacing w:val="1"/>
          <w:lang w:val="en-US"/>
        </w:rPr>
        <w:t>ad</w:t>
      </w:r>
      <w:r w:rsidR="0080277F" w:rsidRPr="00505B5C">
        <w:rPr>
          <w:rFonts w:ascii="Garamond" w:eastAsia="Calibri" w:hAnsi="Garamond" w:cstheme="minorHAnsi"/>
          <w:lang w:val="en-US"/>
        </w:rPr>
        <w:t>o,</w:t>
      </w:r>
      <w:r w:rsidR="0080277F" w:rsidRPr="00505B5C">
        <w:rPr>
          <w:rFonts w:ascii="Garamond" w:eastAsia="Calibri" w:hAnsi="Garamond" w:cstheme="minorHAnsi"/>
          <w:spacing w:val="9"/>
          <w:lang w:val="en-US"/>
        </w:rPr>
        <w:t xml:space="preserve"> </w:t>
      </w:r>
      <w:r w:rsidR="0080277F" w:rsidRPr="00505B5C">
        <w:rPr>
          <w:rFonts w:ascii="Garamond" w:eastAsia="Calibri" w:hAnsi="Garamond" w:cstheme="minorHAnsi"/>
          <w:lang w:val="en-US"/>
        </w:rPr>
        <w:t>a CONT</w:t>
      </w:r>
      <w:r w:rsidR="0080277F" w:rsidRPr="00505B5C">
        <w:rPr>
          <w:rFonts w:ascii="Garamond" w:eastAsia="Calibri" w:hAnsi="Garamond" w:cstheme="minorHAnsi"/>
          <w:spacing w:val="-1"/>
          <w:lang w:val="en-US"/>
        </w:rPr>
        <w:t>R</w:t>
      </w:r>
      <w:r w:rsidR="0080277F" w:rsidRPr="00505B5C">
        <w:rPr>
          <w:rFonts w:ascii="Garamond" w:eastAsia="Calibri" w:hAnsi="Garamond" w:cstheme="minorHAnsi"/>
          <w:spacing w:val="2"/>
          <w:lang w:val="en-US"/>
        </w:rPr>
        <w:t>A</w:t>
      </w:r>
      <w:r w:rsidR="0080277F" w:rsidRPr="00505B5C">
        <w:rPr>
          <w:rFonts w:ascii="Garamond" w:eastAsia="Calibri" w:hAnsi="Garamond" w:cstheme="minorHAnsi"/>
          <w:spacing w:val="-1"/>
          <w:lang w:val="en-US"/>
        </w:rPr>
        <w:t>T</w:t>
      </w:r>
      <w:r w:rsidR="0080277F" w:rsidRPr="00505B5C">
        <w:rPr>
          <w:rFonts w:ascii="Garamond" w:eastAsia="Calibri" w:hAnsi="Garamond" w:cstheme="minorHAnsi"/>
          <w:spacing w:val="2"/>
          <w:lang w:val="en-US"/>
        </w:rPr>
        <w:t>A</w:t>
      </w:r>
      <w:r w:rsidR="0080277F" w:rsidRPr="00505B5C">
        <w:rPr>
          <w:rFonts w:ascii="Garamond" w:eastAsia="Calibri" w:hAnsi="Garamond" w:cstheme="minorHAnsi"/>
          <w:lang w:val="en-US"/>
        </w:rPr>
        <w:t>DA</w:t>
      </w:r>
      <w:r w:rsidR="0080277F" w:rsidRPr="00505B5C">
        <w:rPr>
          <w:rFonts w:ascii="Garamond" w:eastAsia="Calibri" w:hAnsi="Garamond" w:cstheme="minorHAnsi"/>
          <w:spacing w:val="-11"/>
          <w:lang w:val="en-US"/>
        </w:rPr>
        <w:t xml:space="preserve"> </w:t>
      </w:r>
      <w:r w:rsidR="0080277F" w:rsidRPr="00505B5C">
        <w:rPr>
          <w:rFonts w:ascii="Garamond" w:eastAsia="Calibri" w:hAnsi="Garamond" w:cstheme="minorHAnsi"/>
          <w:spacing w:val="1"/>
          <w:lang w:val="en-US"/>
        </w:rPr>
        <w:t>de</w:t>
      </w:r>
      <w:r w:rsidR="0080277F" w:rsidRPr="00505B5C">
        <w:rPr>
          <w:rFonts w:ascii="Garamond" w:eastAsia="Calibri" w:hAnsi="Garamond" w:cstheme="minorHAnsi"/>
          <w:spacing w:val="-1"/>
          <w:lang w:val="en-US"/>
        </w:rPr>
        <w:t>ve</w:t>
      </w:r>
      <w:r w:rsidR="0080277F" w:rsidRPr="00505B5C">
        <w:rPr>
          <w:rFonts w:ascii="Garamond" w:eastAsia="Calibri" w:hAnsi="Garamond" w:cstheme="minorHAnsi"/>
          <w:lang w:val="en-US"/>
        </w:rPr>
        <w:t>rá</w:t>
      </w:r>
      <w:r w:rsidR="0080277F" w:rsidRPr="00505B5C">
        <w:rPr>
          <w:rFonts w:ascii="Garamond" w:eastAsia="Calibri" w:hAnsi="Garamond" w:cstheme="minorHAnsi"/>
          <w:spacing w:val="-6"/>
          <w:lang w:val="en-US"/>
        </w:rPr>
        <w:t xml:space="preserve"> </w:t>
      </w:r>
      <w:r w:rsidR="0080277F" w:rsidRPr="00505B5C">
        <w:rPr>
          <w:rFonts w:ascii="Garamond" w:eastAsia="Calibri" w:hAnsi="Garamond" w:cstheme="minorHAnsi"/>
          <w:lang w:val="en-US"/>
        </w:rPr>
        <w:t>sa</w:t>
      </w:r>
      <w:r w:rsidR="0080277F" w:rsidRPr="00505B5C">
        <w:rPr>
          <w:rFonts w:ascii="Garamond" w:eastAsia="Calibri" w:hAnsi="Garamond" w:cstheme="minorHAnsi"/>
          <w:spacing w:val="1"/>
          <w:lang w:val="en-US"/>
        </w:rPr>
        <w:t>n</w:t>
      </w:r>
      <w:r w:rsidR="0080277F" w:rsidRPr="00505B5C">
        <w:rPr>
          <w:rFonts w:ascii="Garamond" w:eastAsia="Calibri" w:hAnsi="Garamond" w:cstheme="minorHAnsi"/>
          <w:lang w:val="en-US"/>
        </w:rPr>
        <w:t>ar</w:t>
      </w:r>
      <w:r w:rsidR="0080277F" w:rsidRPr="00505B5C">
        <w:rPr>
          <w:rFonts w:ascii="Garamond" w:eastAsia="Calibri" w:hAnsi="Garamond" w:cstheme="minorHAnsi"/>
          <w:spacing w:val="-4"/>
          <w:lang w:val="en-US"/>
        </w:rPr>
        <w:t xml:space="preserve"> </w:t>
      </w:r>
      <w:r w:rsidR="0080277F" w:rsidRPr="00505B5C">
        <w:rPr>
          <w:rFonts w:ascii="Garamond" w:eastAsia="Calibri" w:hAnsi="Garamond" w:cstheme="minorHAnsi"/>
          <w:spacing w:val="1"/>
          <w:lang w:val="en-US"/>
        </w:rPr>
        <w:t>t</w:t>
      </w:r>
      <w:r w:rsidR="0080277F" w:rsidRPr="00505B5C">
        <w:rPr>
          <w:rFonts w:ascii="Garamond" w:eastAsia="Calibri" w:hAnsi="Garamond" w:cstheme="minorHAnsi"/>
          <w:spacing w:val="5"/>
          <w:lang w:val="en-US"/>
        </w:rPr>
        <w:t>a</w:t>
      </w:r>
      <w:r w:rsidR="0080277F" w:rsidRPr="00505B5C">
        <w:rPr>
          <w:rFonts w:ascii="Garamond" w:eastAsia="Calibri" w:hAnsi="Garamond" w:cstheme="minorHAnsi"/>
          <w:lang w:val="en-US"/>
        </w:rPr>
        <w:t>is</w:t>
      </w:r>
      <w:r w:rsidR="0080277F" w:rsidRPr="00505B5C">
        <w:rPr>
          <w:rFonts w:ascii="Garamond" w:eastAsia="Calibri" w:hAnsi="Garamond" w:cstheme="minorHAnsi"/>
          <w:spacing w:val="-4"/>
          <w:lang w:val="en-US"/>
        </w:rPr>
        <w:t xml:space="preserve"> </w:t>
      </w:r>
      <w:r w:rsidR="0080277F" w:rsidRPr="00505B5C">
        <w:rPr>
          <w:rFonts w:ascii="Garamond" w:eastAsia="Calibri" w:hAnsi="Garamond" w:cstheme="minorHAnsi"/>
          <w:spacing w:val="1"/>
          <w:lang w:val="en-US"/>
        </w:rPr>
        <w:t>d</w:t>
      </w:r>
      <w:r w:rsidR="0080277F" w:rsidRPr="00505B5C">
        <w:rPr>
          <w:rFonts w:ascii="Garamond" w:eastAsia="Calibri" w:hAnsi="Garamond" w:cstheme="minorHAnsi"/>
          <w:spacing w:val="-1"/>
          <w:lang w:val="en-US"/>
        </w:rPr>
        <w:t>ef</w:t>
      </w:r>
      <w:r w:rsidR="0080277F" w:rsidRPr="00505B5C">
        <w:rPr>
          <w:rFonts w:ascii="Garamond" w:eastAsia="Calibri" w:hAnsi="Garamond" w:cstheme="minorHAnsi"/>
          <w:spacing w:val="2"/>
          <w:lang w:val="en-US"/>
        </w:rPr>
        <w:t>i</w:t>
      </w:r>
      <w:r w:rsidR="0080277F" w:rsidRPr="00505B5C">
        <w:rPr>
          <w:rFonts w:ascii="Garamond" w:eastAsia="Calibri" w:hAnsi="Garamond" w:cstheme="minorHAnsi"/>
          <w:lang w:val="en-US"/>
        </w:rPr>
        <w:t>ci</w:t>
      </w:r>
      <w:r w:rsidR="0080277F" w:rsidRPr="00505B5C">
        <w:rPr>
          <w:rFonts w:ascii="Garamond" w:eastAsia="Calibri" w:hAnsi="Garamond" w:cstheme="minorHAnsi"/>
          <w:spacing w:val="-1"/>
          <w:lang w:val="en-US"/>
        </w:rPr>
        <w:t>ê</w:t>
      </w:r>
      <w:r w:rsidR="0080277F" w:rsidRPr="00505B5C">
        <w:rPr>
          <w:rFonts w:ascii="Garamond" w:eastAsia="Calibri" w:hAnsi="Garamond" w:cstheme="minorHAnsi"/>
          <w:spacing w:val="1"/>
          <w:lang w:val="en-US"/>
        </w:rPr>
        <w:t>n</w:t>
      </w:r>
      <w:r w:rsidR="0080277F" w:rsidRPr="00505B5C">
        <w:rPr>
          <w:rFonts w:ascii="Garamond" w:eastAsia="Calibri" w:hAnsi="Garamond" w:cstheme="minorHAnsi"/>
          <w:lang w:val="en-US"/>
        </w:rPr>
        <w:t>ci</w:t>
      </w:r>
      <w:r w:rsidR="0080277F" w:rsidRPr="00505B5C">
        <w:rPr>
          <w:rFonts w:ascii="Garamond" w:eastAsia="Calibri" w:hAnsi="Garamond" w:cstheme="minorHAnsi"/>
          <w:spacing w:val="3"/>
          <w:lang w:val="en-US"/>
        </w:rPr>
        <w:t>a</w:t>
      </w:r>
      <w:r w:rsidR="0080277F" w:rsidRPr="00505B5C">
        <w:rPr>
          <w:rFonts w:ascii="Garamond" w:eastAsia="Calibri" w:hAnsi="Garamond" w:cstheme="minorHAnsi"/>
          <w:lang w:val="en-US"/>
        </w:rPr>
        <w:t>s</w:t>
      </w:r>
      <w:r w:rsidR="0080277F" w:rsidRPr="00505B5C">
        <w:rPr>
          <w:rFonts w:ascii="Garamond" w:eastAsia="Calibri" w:hAnsi="Garamond" w:cstheme="minorHAnsi"/>
          <w:spacing w:val="-10"/>
          <w:lang w:val="en-US"/>
        </w:rPr>
        <w:t xml:space="preserve"> </w:t>
      </w:r>
      <w:r w:rsidR="0080277F" w:rsidRPr="00505B5C">
        <w:rPr>
          <w:rFonts w:ascii="Garamond" w:eastAsia="Calibri" w:hAnsi="Garamond" w:cstheme="minorHAnsi"/>
          <w:spacing w:val="1"/>
          <w:lang w:val="en-US"/>
        </w:rPr>
        <w:t>n</w:t>
      </w:r>
      <w:r w:rsidR="0080277F" w:rsidRPr="00505B5C">
        <w:rPr>
          <w:rFonts w:ascii="Garamond" w:eastAsia="Calibri" w:hAnsi="Garamond" w:cstheme="minorHAnsi"/>
          <w:lang w:val="en-US"/>
        </w:rPr>
        <w:t>o</w:t>
      </w:r>
      <w:r w:rsidR="0080277F" w:rsidRPr="00505B5C">
        <w:rPr>
          <w:rFonts w:ascii="Garamond" w:eastAsia="Calibri" w:hAnsi="Garamond" w:cstheme="minorHAnsi"/>
          <w:spacing w:val="-2"/>
          <w:lang w:val="en-US"/>
        </w:rPr>
        <w:t xml:space="preserve"> </w:t>
      </w:r>
      <w:r w:rsidR="0080277F" w:rsidRPr="00505B5C">
        <w:rPr>
          <w:rFonts w:ascii="Garamond" w:eastAsia="Calibri" w:hAnsi="Garamond" w:cstheme="minorHAnsi"/>
          <w:spacing w:val="1"/>
          <w:lang w:val="en-US"/>
        </w:rPr>
        <w:t>p</w:t>
      </w:r>
      <w:r w:rsidR="0080277F" w:rsidRPr="00505B5C">
        <w:rPr>
          <w:rFonts w:ascii="Garamond" w:eastAsia="Calibri" w:hAnsi="Garamond" w:cstheme="minorHAnsi"/>
          <w:lang w:val="en-US"/>
        </w:rPr>
        <w:t>razo</w:t>
      </w:r>
      <w:r w:rsidR="0080277F" w:rsidRPr="00505B5C">
        <w:rPr>
          <w:rFonts w:ascii="Garamond" w:eastAsia="Calibri" w:hAnsi="Garamond" w:cstheme="minorHAnsi"/>
          <w:spacing w:val="-4"/>
          <w:lang w:val="en-US"/>
        </w:rPr>
        <w:t xml:space="preserve"> </w:t>
      </w:r>
      <w:r w:rsidR="0080277F" w:rsidRPr="00505B5C">
        <w:rPr>
          <w:rFonts w:ascii="Garamond" w:eastAsia="Calibri" w:hAnsi="Garamond" w:cstheme="minorHAnsi"/>
          <w:lang w:val="en-US"/>
        </w:rPr>
        <w:t>máximo</w:t>
      </w:r>
      <w:r w:rsidR="0080277F" w:rsidRPr="00505B5C">
        <w:rPr>
          <w:rFonts w:ascii="Garamond" w:eastAsia="Calibri" w:hAnsi="Garamond" w:cstheme="minorHAnsi"/>
          <w:spacing w:val="-7"/>
          <w:lang w:val="en-US"/>
        </w:rPr>
        <w:t xml:space="preserve"> </w:t>
      </w:r>
      <w:r w:rsidR="0080277F" w:rsidRPr="00505B5C">
        <w:rPr>
          <w:rFonts w:ascii="Garamond" w:eastAsia="Calibri" w:hAnsi="Garamond" w:cstheme="minorHAnsi"/>
          <w:spacing w:val="3"/>
          <w:lang w:val="en-US"/>
        </w:rPr>
        <w:t>d</w:t>
      </w:r>
      <w:r w:rsidR="0080277F" w:rsidRPr="00505B5C">
        <w:rPr>
          <w:rFonts w:ascii="Garamond" w:eastAsia="Calibri" w:hAnsi="Garamond" w:cstheme="minorHAnsi"/>
          <w:lang w:val="en-US"/>
        </w:rPr>
        <w:t>e</w:t>
      </w:r>
      <w:r w:rsidR="0080277F" w:rsidRPr="00505B5C">
        <w:rPr>
          <w:rFonts w:ascii="Garamond" w:eastAsia="Calibri" w:hAnsi="Garamond" w:cstheme="minorHAnsi"/>
          <w:spacing w:val="-3"/>
          <w:lang w:val="en-US"/>
        </w:rPr>
        <w:t xml:space="preserve"> </w:t>
      </w:r>
      <w:r w:rsidR="0080277F" w:rsidRPr="00505B5C">
        <w:rPr>
          <w:rFonts w:ascii="Garamond" w:eastAsia="Calibri" w:hAnsi="Garamond" w:cstheme="minorHAnsi"/>
          <w:lang w:val="en-US"/>
        </w:rPr>
        <w:t>24</w:t>
      </w:r>
      <w:r w:rsidR="0080277F" w:rsidRPr="00505B5C">
        <w:rPr>
          <w:rFonts w:ascii="Garamond" w:eastAsia="Calibri" w:hAnsi="Garamond" w:cstheme="minorHAnsi"/>
          <w:spacing w:val="-2"/>
          <w:lang w:val="en-US"/>
        </w:rPr>
        <w:t xml:space="preserve"> </w:t>
      </w:r>
      <w:r w:rsidR="0080277F" w:rsidRPr="00505B5C">
        <w:rPr>
          <w:rFonts w:ascii="Garamond" w:eastAsia="Calibri" w:hAnsi="Garamond" w:cstheme="minorHAnsi"/>
          <w:spacing w:val="2"/>
          <w:lang w:val="en-US"/>
        </w:rPr>
        <w:t>(</w:t>
      </w:r>
      <w:r w:rsidR="0080277F" w:rsidRPr="00505B5C">
        <w:rPr>
          <w:rFonts w:ascii="Garamond" w:eastAsia="Calibri" w:hAnsi="Garamond" w:cstheme="minorHAnsi"/>
          <w:spacing w:val="-1"/>
          <w:lang w:val="en-US"/>
        </w:rPr>
        <w:t>v</w:t>
      </w:r>
      <w:r w:rsidR="0080277F" w:rsidRPr="00505B5C">
        <w:rPr>
          <w:rFonts w:ascii="Garamond" w:eastAsia="Calibri" w:hAnsi="Garamond" w:cstheme="minorHAnsi"/>
          <w:lang w:val="en-US"/>
        </w:rPr>
        <w:t>i</w:t>
      </w:r>
      <w:r w:rsidR="0080277F" w:rsidRPr="00505B5C">
        <w:rPr>
          <w:rFonts w:ascii="Garamond" w:eastAsia="Calibri" w:hAnsi="Garamond" w:cstheme="minorHAnsi"/>
          <w:spacing w:val="1"/>
          <w:lang w:val="en-US"/>
        </w:rPr>
        <w:t>nt</w:t>
      </w:r>
      <w:r w:rsidR="0080277F" w:rsidRPr="00505B5C">
        <w:rPr>
          <w:rFonts w:ascii="Garamond" w:eastAsia="Calibri" w:hAnsi="Garamond" w:cstheme="minorHAnsi"/>
          <w:lang w:val="en-US"/>
        </w:rPr>
        <w:t>e</w:t>
      </w:r>
      <w:r w:rsidR="0080277F" w:rsidRPr="00505B5C">
        <w:rPr>
          <w:rFonts w:ascii="Garamond" w:eastAsia="Calibri" w:hAnsi="Garamond" w:cstheme="minorHAnsi"/>
          <w:spacing w:val="-6"/>
          <w:lang w:val="en-US"/>
        </w:rPr>
        <w:t xml:space="preserve"> </w:t>
      </w:r>
      <w:r w:rsidR="0080277F" w:rsidRPr="00505B5C">
        <w:rPr>
          <w:rFonts w:ascii="Garamond" w:eastAsia="Calibri" w:hAnsi="Garamond" w:cstheme="minorHAnsi"/>
          <w:lang w:val="en-US"/>
        </w:rPr>
        <w:t>e</w:t>
      </w:r>
      <w:r w:rsidR="0080277F" w:rsidRPr="00505B5C">
        <w:rPr>
          <w:rFonts w:ascii="Garamond" w:eastAsia="Calibri" w:hAnsi="Garamond" w:cstheme="minorHAnsi"/>
          <w:spacing w:val="-1"/>
          <w:lang w:val="en-US"/>
        </w:rPr>
        <w:t xml:space="preserve"> </w:t>
      </w:r>
      <w:r w:rsidR="0080277F" w:rsidRPr="00505B5C">
        <w:rPr>
          <w:rFonts w:ascii="Garamond" w:eastAsia="Calibri" w:hAnsi="Garamond" w:cstheme="minorHAnsi"/>
          <w:spacing w:val="1"/>
          <w:lang w:val="en-US"/>
        </w:rPr>
        <w:t>qu</w:t>
      </w:r>
      <w:r w:rsidR="0080277F" w:rsidRPr="00505B5C">
        <w:rPr>
          <w:rFonts w:ascii="Garamond" w:eastAsia="Calibri" w:hAnsi="Garamond" w:cstheme="minorHAnsi"/>
          <w:lang w:val="en-US"/>
        </w:rPr>
        <w:t>a</w:t>
      </w:r>
      <w:r w:rsidR="0080277F" w:rsidRPr="00505B5C">
        <w:rPr>
          <w:rFonts w:ascii="Garamond" w:eastAsia="Calibri" w:hAnsi="Garamond" w:cstheme="minorHAnsi"/>
          <w:spacing w:val="1"/>
          <w:lang w:val="en-US"/>
        </w:rPr>
        <w:t>t</w:t>
      </w:r>
      <w:r w:rsidR="0080277F" w:rsidRPr="00505B5C">
        <w:rPr>
          <w:rFonts w:ascii="Garamond" w:eastAsia="Calibri" w:hAnsi="Garamond" w:cstheme="minorHAnsi"/>
          <w:lang w:val="en-US"/>
        </w:rPr>
        <w:t>r</w:t>
      </w:r>
      <w:r w:rsidR="0080277F" w:rsidRPr="00505B5C">
        <w:rPr>
          <w:rFonts w:ascii="Garamond" w:eastAsia="Calibri" w:hAnsi="Garamond" w:cstheme="minorHAnsi"/>
          <w:spacing w:val="1"/>
          <w:lang w:val="en-US"/>
        </w:rPr>
        <w:t>o</w:t>
      </w:r>
      <w:r w:rsidR="0080277F" w:rsidRPr="00505B5C">
        <w:rPr>
          <w:rFonts w:ascii="Garamond" w:eastAsia="Calibri" w:hAnsi="Garamond" w:cstheme="minorHAnsi"/>
          <w:lang w:val="en-US"/>
        </w:rPr>
        <w:t>)</w:t>
      </w:r>
      <w:r w:rsidR="0080277F" w:rsidRPr="00505B5C">
        <w:rPr>
          <w:rFonts w:ascii="Garamond" w:eastAsia="Calibri" w:hAnsi="Garamond" w:cstheme="minorHAnsi"/>
          <w:spacing w:val="-6"/>
          <w:lang w:val="en-US"/>
        </w:rPr>
        <w:t xml:space="preserve"> </w:t>
      </w:r>
      <w:r w:rsidR="0080277F" w:rsidRPr="00505B5C">
        <w:rPr>
          <w:rFonts w:ascii="Garamond" w:eastAsia="Calibri" w:hAnsi="Garamond" w:cstheme="minorHAnsi"/>
          <w:spacing w:val="1"/>
          <w:lang w:val="en-US"/>
        </w:rPr>
        <w:t>h</w:t>
      </w:r>
      <w:r w:rsidR="0080277F" w:rsidRPr="00505B5C">
        <w:rPr>
          <w:rFonts w:ascii="Garamond" w:eastAsia="Calibri" w:hAnsi="Garamond" w:cstheme="minorHAnsi"/>
          <w:lang w:val="en-US"/>
        </w:rPr>
        <w:t>ora</w:t>
      </w:r>
      <w:r w:rsidR="0080277F" w:rsidRPr="00505B5C">
        <w:rPr>
          <w:rFonts w:ascii="Garamond" w:eastAsia="Calibri" w:hAnsi="Garamond" w:cstheme="minorHAnsi"/>
          <w:spacing w:val="-1"/>
          <w:lang w:val="en-US"/>
        </w:rPr>
        <w:t>s</w:t>
      </w:r>
      <w:r w:rsidR="0080277F" w:rsidRPr="00505B5C">
        <w:rPr>
          <w:rFonts w:ascii="Garamond" w:eastAsia="Calibri" w:hAnsi="Garamond" w:cstheme="minorHAnsi"/>
          <w:lang w:val="en-US"/>
        </w:rPr>
        <w:t>.</w:t>
      </w:r>
    </w:p>
    <w:p w14:paraId="3E866403" w14:textId="77777777" w:rsidR="0080277F" w:rsidRPr="00505B5C" w:rsidRDefault="0080277F" w:rsidP="0080277F">
      <w:pPr>
        <w:spacing w:after="0" w:line="240" w:lineRule="auto"/>
        <w:jc w:val="both"/>
        <w:rPr>
          <w:rFonts w:ascii="Garamond" w:eastAsia="Times New Roman" w:hAnsi="Garamond" w:cstheme="minorHAnsi"/>
          <w:lang w:val="en-US"/>
        </w:rPr>
      </w:pPr>
    </w:p>
    <w:p w14:paraId="44B7AC2B" w14:textId="6429903F" w:rsidR="0080277F" w:rsidRPr="00505B5C" w:rsidRDefault="00A41044" w:rsidP="0080277F">
      <w:pPr>
        <w:spacing w:after="0" w:line="240" w:lineRule="auto"/>
        <w:jc w:val="both"/>
        <w:rPr>
          <w:rFonts w:ascii="Garamond" w:eastAsia="Calibri" w:hAnsi="Garamond" w:cstheme="minorHAnsi"/>
          <w:lang w:val="en-US"/>
        </w:rPr>
      </w:pPr>
      <w:r w:rsidRPr="00505B5C">
        <w:rPr>
          <w:rFonts w:ascii="Garamond" w:eastAsia="Calibri" w:hAnsi="Garamond" w:cstheme="minorHAnsi"/>
          <w:b/>
          <w:lang w:val="en-US"/>
        </w:rPr>
        <w:t>36</w:t>
      </w:r>
      <w:r w:rsidR="0080277F" w:rsidRPr="00505B5C">
        <w:rPr>
          <w:rFonts w:ascii="Garamond" w:eastAsia="Calibri" w:hAnsi="Garamond" w:cstheme="minorHAnsi"/>
          <w:b/>
          <w:lang w:val="en-US"/>
        </w:rPr>
        <w:t>.5</w:t>
      </w:r>
      <w:r w:rsidR="0080277F" w:rsidRPr="00505B5C">
        <w:rPr>
          <w:rFonts w:ascii="Garamond" w:eastAsia="Calibri" w:hAnsi="Garamond" w:cstheme="minorHAnsi"/>
          <w:b/>
          <w:spacing w:val="-1"/>
          <w:lang w:val="en-US"/>
        </w:rPr>
        <w:t>.</w:t>
      </w:r>
      <w:r w:rsidR="0080277F" w:rsidRPr="00505B5C">
        <w:rPr>
          <w:rFonts w:ascii="Garamond" w:eastAsia="Calibri" w:hAnsi="Garamond" w:cstheme="minorHAnsi"/>
          <w:b/>
          <w:spacing w:val="2"/>
          <w:lang w:val="en-US"/>
        </w:rPr>
        <w:t>1</w:t>
      </w:r>
      <w:r w:rsidR="0080277F" w:rsidRPr="00505B5C">
        <w:rPr>
          <w:rFonts w:ascii="Garamond" w:eastAsia="Calibri" w:hAnsi="Garamond" w:cstheme="minorHAnsi"/>
          <w:b/>
          <w:lang w:val="en-US"/>
        </w:rPr>
        <w:t>.</w:t>
      </w:r>
      <w:r w:rsidR="0080277F" w:rsidRPr="00505B5C">
        <w:rPr>
          <w:rFonts w:ascii="Garamond" w:eastAsia="Calibri" w:hAnsi="Garamond" w:cstheme="minorHAnsi"/>
          <w:b/>
          <w:spacing w:val="2"/>
          <w:lang w:val="en-US"/>
        </w:rPr>
        <w:t xml:space="preserve"> </w:t>
      </w:r>
      <w:r w:rsidR="0080277F" w:rsidRPr="00505B5C">
        <w:rPr>
          <w:rFonts w:ascii="Garamond" w:eastAsia="Calibri" w:hAnsi="Garamond" w:cstheme="minorHAnsi"/>
          <w:lang w:val="en-US"/>
        </w:rPr>
        <w:t>Ca</w:t>
      </w:r>
      <w:r w:rsidR="0080277F" w:rsidRPr="00505B5C">
        <w:rPr>
          <w:rFonts w:ascii="Garamond" w:eastAsia="Calibri" w:hAnsi="Garamond" w:cstheme="minorHAnsi"/>
          <w:spacing w:val="-1"/>
          <w:lang w:val="en-US"/>
        </w:rPr>
        <w:t>s</w:t>
      </w:r>
      <w:r w:rsidR="0080277F" w:rsidRPr="00505B5C">
        <w:rPr>
          <w:rFonts w:ascii="Garamond" w:eastAsia="Calibri" w:hAnsi="Garamond" w:cstheme="minorHAnsi"/>
          <w:lang w:val="en-US"/>
        </w:rPr>
        <w:t>o</w:t>
      </w:r>
      <w:r w:rsidR="0080277F" w:rsidRPr="00505B5C">
        <w:rPr>
          <w:rFonts w:ascii="Garamond" w:eastAsia="Calibri" w:hAnsi="Garamond" w:cstheme="minorHAnsi"/>
          <w:spacing w:val="6"/>
          <w:lang w:val="en-US"/>
        </w:rPr>
        <w:t xml:space="preserve"> </w:t>
      </w:r>
      <w:r w:rsidR="0080277F" w:rsidRPr="00505B5C">
        <w:rPr>
          <w:rFonts w:ascii="Garamond" w:eastAsia="Calibri" w:hAnsi="Garamond" w:cstheme="minorHAnsi"/>
          <w:lang w:val="en-US"/>
        </w:rPr>
        <w:t>o</w:t>
      </w:r>
      <w:r w:rsidR="0080277F" w:rsidRPr="00505B5C">
        <w:rPr>
          <w:rFonts w:ascii="Garamond" w:eastAsia="Calibri" w:hAnsi="Garamond" w:cstheme="minorHAnsi"/>
          <w:spacing w:val="9"/>
          <w:lang w:val="en-US"/>
        </w:rPr>
        <w:t xml:space="preserve"> </w:t>
      </w:r>
      <w:r w:rsidR="0080277F" w:rsidRPr="00505B5C">
        <w:rPr>
          <w:rFonts w:ascii="Garamond" w:eastAsia="Calibri" w:hAnsi="Garamond" w:cstheme="minorHAnsi"/>
          <w:spacing w:val="1"/>
          <w:lang w:val="en-US"/>
        </w:rPr>
        <w:t>p</w:t>
      </w:r>
      <w:r w:rsidR="0080277F" w:rsidRPr="00505B5C">
        <w:rPr>
          <w:rFonts w:ascii="Garamond" w:eastAsia="Calibri" w:hAnsi="Garamond" w:cstheme="minorHAnsi"/>
          <w:lang w:val="en-US"/>
        </w:rPr>
        <w:t>r</w:t>
      </w:r>
      <w:r w:rsidR="0080277F" w:rsidRPr="00505B5C">
        <w:rPr>
          <w:rFonts w:ascii="Garamond" w:eastAsia="Calibri" w:hAnsi="Garamond" w:cstheme="minorHAnsi"/>
          <w:spacing w:val="1"/>
          <w:lang w:val="en-US"/>
        </w:rPr>
        <w:t>ob</w:t>
      </w:r>
      <w:r w:rsidR="0080277F" w:rsidRPr="00505B5C">
        <w:rPr>
          <w:rFonts w:ascii="Garamond" w:eastAsia="Calibri" w:hAnsi="Garamond" w:cstheme="minorHAnsi"/>
          <w:lang w:val="en-US"/>
        </w:rPr>
        <w:t>l</w:t>
      </w:r>
      <w:r w:rsidR="0080277F" w:rsidRPr="00505B5C">
        <w:rPr>
          <w:rFonts w:ascii="Garamond" w:eastAsia="Calibri" w:hAnsi="Garamond" w:cstheme="minorHAnsi"/>
          <w:spacing w:val="-1"/>
          <w:lang w:val="en-US"/>
        </w:rPr>
        <w:t>em</w:t>
      </w:r>
      <w:r w:rsidR="0080277F" w:rsidRPr="00505B5C">
        <w:rPr>
          <w:rFonts w:ascii="Garamond" w:eastAsia="Calibri" w:hAnsi="Garamond" w:cstheme="minorHAnsi"/>
          <w:lang w:val="en-US"/>
        </w:rPr>
        <w:t>a</w:t>
      </w:r>
      <w:r w:rsidR="0080277F" w:rsidRPr="00505B5C">
        <w:rPr>
          <w:rFonts w:ascii="Garamond" w:eastAsia="Calibri" w:hAnsi="Garamond" w:cstheme="minorHAnsi"/>
          <w:spacing w:val="2"/>
          <w:lang w:val="en-US"/>
        </w:rPr>
        <w:t xml:space="preserve"> </w:t>
      </w:r>
      <w:r w:rsidR="0080277F" w:rsidRPr="00505B5C">
        <w:rPr>
          <w:rFonts w:ascii="Garamond" w:eastAsia="Calibri" w:hAnsi="Garamond" w:cstheme="minorHAnsi"/>
          <w:spacing w:val="1"/>
          <w:lang w:val="en-US"/>
        </w:rPr>
        <w:t>n</w:t>
      </w:r>
      <w:r w:rsidR="0080277F" w:rsidRPr="00505B5C">
        <w:rPr>
          <w:rFonts w:ascii="Garamond" w:eastAsia="Calibri" w:hAnsi="Garamond" w:cstheme="minorHAnsi"/>
          <w:lang w:val="en-US"/>
        </w:rPr>
        <w:t>ão</w:t>
      </w:r>
      <w:r w:rsidR="0080277F" w:rsidRPr="00505B5C">
        <w:rPr>
          <w:rFonts w:ascii="Garamond" w:eastAsia="Calibri" w:hAnsi="Garamond" w:cstheme="minorHAnsi"/>
          <w:spacing w:val="8"/>
          <w:lang w:val="en-US"/>
        </w:rPr>
        <w:t xml:space="preserve"> </w:t>
      </w:r>
      <w:r w:rsidR="0080277F" w:rsidRPr="00505B5C">
        <w:rPr>
          <w:rFonts w:ascii="Garamond" w:eastAsia="Calibri" w:hAnsi="Garamond" w:cstheme="minorHAnsi"/>
          <w:spacing w:val="1"/>
          <w:lang w:val="en-US"/>
        </w:rPr>
        <w:t>s</w:t>
      </w:r>
      <w:r w:rsidR="0080277F" w:rsidRPr="00505B5C">
        <w:rPr>
          <w:rFonts w:ascii="Garamond" w:eastAsia="Calibri" w:hAnsi="Garamond" w:cstheme="minorHAnsi"/>
          <w:spacing w:val="-1"/>
          <w:lang w:val="en-US"/>
        </w:rPr>
        <w:t>e</w:t>
      </w:r>
      <w:r w:rsidR="0080277F" w:rsidRPr="00505B5C">
        <w:rPr>
          <w:rFonts w:ascii="Garamond" w:eastAsia="Calibri" w:hAnsi="Garamond" w:cstheme="minorHAnsi"/>
          <w:lang w:val="en-US"/>
        </w:rPr>
        <w:t>ja</w:t>
      </w:r>
      <w:r w:rsidR="0080277F" w:rsidRPr="00505B5C">
        <w:rPr>
          <w:rFonts w:ascii="Garamond" w:eastAsia="Calibri" w:hAnsi="Garamond" w:cstheme="minorHAnsi"/>
          <w:spacing w:val="8"/>
          <w:lang w:val="en-US"/>
        </w:rPr>
        <w:t xml:space="preserve"> </w:t>
      </w:r>
      <w:r w:rsidR="0080277F" w:rsidRPr="00505B5C">
        <w:rPr>
          <w:rFonts w:ascii="Garamond" w:eastAsia="Calibri" w:hAnsi="Garamond" w:cstheme="minorHAnsi"/>
          <w:spacing w:val="-1"/>
          <w:lang w:val="en-US"/>
        </w:rPr>
        <w:t>s</w:t>
      </w:r>
      <w:r w:rsidR="0080277F" w:rsidRPr="00505B5C">
        <w:rPr>
          <w:rFonts w:ascii="Garamond" w:eastAsia="Calibri" w:hAnsi="Garamond" w:cstheme="minorHAnsi"/>
          <w:spacing w:val="3"/>
          <w:lang w:val="en-US"/>
        </w:rPr>
        <w:t>a</w:t>
      </w:r>
      <w:r w:rsidR="0080277F" w:rsidRPr="00505B5C">
        <w:rPr>
          <w:rFonts w:ascii="Garamond" w:eastAsia="Calibri" w:hAnsi="Garamond" w:cstheme="minorHAnsi"/>
          <w:spacing w:val="1"/>
          <w:lang w:val="en-US"/>
        </w:rPr>
        <w:t>n</w:t>
      </w:r>
      <w:r w:rsidR="0080277F" w:rsidRPr="00505B5C">
        <w:rPr>
          <w:rFonts w:ascii="Garamond" w:eastAsia="Calibri" w:hAnsi="Garamond" w:cstheme="minorHAnsi"/>
          <w:lang w:val="en-US"/>
        </w:rPr>
        <w:t>a</w:t>
      </w:r>
      <w:r w:rsidR="0080277F" w:rsidRPr="00505B5C">
        <w:rPr>
          <w:rFonts w:ascii="Garamond" w:eastAsia="Calibri" w:hAnsi="Garamond" w:cstheme="minorHAnsi"/>
          <w:spacing w:val="1"/>
          <w:lang w:val="en-US"/>
        </w:rPr>
        <w:t>d</w:t>
      </w:r>
      <w:r w:rsidR="0080277F" w:rsidRPr="00505B5C">
        <w:rPr>
          <w:rFonts w:ascii="Garamond" w:eastAsia="Calibri" w:hAnsi="Garamond" w:cstheme="minorHAnsi"/>
          <w:lang w:val="en-US"/>
        </w:rPr>
        <w:t>o</w:t>
      </w:r>
      <w:r w:rsidR="0080277F" w:rsidRPr="00505B5C">
        <w:rPr>
          <w:rFonts w:ascii="Garamond" w:eastAsia="Calibri" w:hAnsi="Garamond" w:cstheme="minorHAnsi"/>
          <w:spacing w:val="4"/>
          <w:lang w:val="en-US"/>
        </w:rPr>
        <w:t xml:space="preserve"> </w:t>
      </w:r>
      <w:r w:rsidR="0080277F" w:rsidRPr="00505B5C">
        <w:rPr>
          <w:rFonts w:ascii="Garamond" w:eastAsia="Calibri" w:hAnsi="Garamond" w:cstheme="minorHAnsi"/>
          <w:spacing w:val="1"/>
          <w:lang w:val="en-US"/>
        </w:rPr>
        <w:t>n</w:t>
      </w:r>
      <w:r w:rsidR="0080277F" w:rsidRPr="00505B5C">
        <w:rPr>
          <w:rFonts w:ascii="Garamond" w:eastAsia="Calibri" w:hAnsi="Garamond" w:cstheme="minorHAnsi"/>
          <w:spacing w:val="-1"/>
          <w:lang w:val="en-US"/>
        </w:rPr>
        <w:t>ess</w:t>
      </w:r>
      <w:r w:rsidR="0080277F" w:rsidRPr="00505B5C">
        <w:rPr>
          <w:rFonts w:ascii="Garamond" w:eastAsia="Calibri" w:hAnsi="Garamond" w:cstheme="minorHAnsi"/>
          <w:lang w:val="en-US"/>
        </w:rPr>
        <w:t>e</w:t>
      </w:r>
      <w:r w:rsidR="0080277F" w:rsidRPr="00505B5C">
        <w:rPr>
          <w:rFonts w:ascii="Garamond" w:eastAsia="Calibri" w:hAnsi="Garamond" w:cstheme="minorHAnsi"/>
          <w:spacing w:val="4"/>
          <w:lang w:val="en-US"/>
        </w:rPr>
        <w:t xml:space="preserve"> </w:t>
      </w:r>
      <w:r w:rsidR="0080277F" w:rsidRPr="00505B5C">
        <w:rPr>
          <w:rFonts w:ascii="Garamond" w:eastAsia="Calibri" w:hAnsi="Garamond" w:cstheme="minorHAnsi"/>
          <w:spacing w:val="1"/>
          <w:lang w:val="en-US"/>
        </w:rPr>
        <w:t>p</w:t>
      </w:r>
      <w:r w:rsidR="0080277F" w:rsidRPr="00505B5C">
        <w:rPr>
          <w:rFonts w:ascii="Garamond" w:eastAsia="Calibri" w:hAnsi="Garamond" w:cstheme="minorHAnsi"/>
          <w:lang w:val="en-US"/>
        </w:rPr>
        <w:t>raz</w:t>
      </w:r>
      <w:r w:rsidR="0080277F" w:rsidRPr="00505B5C">
        <w:rPr>
          <w:rFonts w:ascii="Garamond" w:eastAsia="Calibri" w:hAnsi="Garamond" w:cstheme="minorHAnsi"/>
          <w:spacing w:val="1"/>
          <w:lang w:val="en-US"/>
        </w:rPr>
        <w:t>o</w:t>
      </w:r>
      <w:r w:rsidR="0080277F" w:rsidRPr="00505B5C">
        <w:rPr>
          <w:rFonts w:ascii="Garamond" w:eastAsia="Calibri" w:hAnsi="Garamond" w:cstheme="minorHAnsi"/>
          <w:lang w:val="en-US"/>
        </w:rPr>
        <w:t>,</w:t>
      </w:r>
      <w:r w:rsidR="0080277F" w:rsidRPr="00505B5C">
        <w:rPr>
          <w:rFonts w:ascii="Garamond" w:eastAsia="Calibri" w:hAnsi="Garamond" w:cstheme="minorHAnsi"/>
          <w:spacing w:val="5"/>
          <w:lang w:val="en-US"/>
        </w:rPr>
        <w:t xml:space="preserve"> </w:t>
      </w:r>
      <w:r w:rsidR="0080277F" w:rsidRPr="00505B5C">
        <w:rPr>
          <w:rFonts w:ascii="Garamond" w:eastAsia="Calibri" w:hAnsi="Garamond" w:cstheme="minorHAnsi"/>
          <w:lang w:val="en-US"/>
        </w:rPr>
        <w:t>a</w:t>
      </w:r>
      <w:r w:rsidR="0080277F" w:rsidRPr="00505B5C">
        <w:rPr>
          <w:rFonts w:ascii="Garamond" w:eastAsia="Calibri" w:hAnsi="Garamond" w:cstheme="minorHAnsi"/>
          <w:spacing w:val="9"/>
          <w:lang w:val="en-US"/>
        </w:rPr>
        <w:t xml:space="preserve"> </w:t>
      </w:r>
      <w:r w:rsidR="0080277F" w:rsidRPr="00505B5C">
        <w:rPr>
          <w:rFonts w:ascii="Garamond" w:eastAsia="Calibri" w:hAnsi="Garamond" w:cstheme="minorHAnsi"/>
          <w:lang w:val="en-US"/>
        </w:rPr>
        <w:t>CONT</w:t>
      </w:r>
      <w:r w:rsidR="0080277F" w:rsidRPr="00505B5C">
        <w:rPr>
          <w:rFonts w:ascii="Garamond" w:eastAsia="Calibri" w:hAnsi="Garamond" w:cstheme="minorHAnsi"/>
          <w:spacing w:val="-1"/>
          <w:lang w:val="en-US"/>
        </w:rPr>
        <w:t>R</w:t>
      </w:r>
      <w:r w:rsidR="0080277F" w:rsidRPr="00505B5C">
        <w:rPr>
          <w:rFonts w:ascii="Garamond" w:eastAsia="Calibri" w:hAnsi="Garamond" w:cstheme="minorHAnsi"/>
          <w:spacing w:val="2"/>
          <w:lang w:val="en-US"/>
        </w:rPr>
        <w:t>A</w:t>
      </w:r>
      <w:r w:rsidR="0080277F" w:rsidRPr="00505B5C">
        <w:rPr>
          <w:rFonts w:ascii="Garamond" w:eastAsia="Calibri" w:hAnsi="Garamond" w:cstheme="minorHAnsi"/>
          <w:spacing w:val="-1"/>
          <w:lang w:val="en-US"/>
        </w:rPr>
        <w:t>T</w:t>
      </w:r>
      <w:r w:rsidR="0080277F" w:rsidRPr="00505B5C">
        <w:rPr>
          <w:rFonts w:ascii="Garamond" w:eastAsia="Calibri" w:hAnsi="Garamond" w:cstheme="minorHAnsi"/>
          <w:lang w:val="en-US"/>
        </w:rPr>
        <w:t>ADA</w:t>
      </w:r>
      <w:r w:rsidR="0080277F" w:rsidRPr="00505B5C">
        <w:rPr>
          <w:rFonts w:ascii="Garamond" w:eastAsia="Calibri" w:hAnsi="Garamond" w:cstheme="minorHAnsi"/>
          <w:spacing w:val="-2"/>
          <w:lang w:val="en-US"/>
        </w:rPr>
        <w:t xml:space="preserve"> </w:t>
      </w:r>
      <w:r w:rsidR="0080277F" w:rsidRPr="00505B5C">
        <w:rPr>
          <w:rFonts w:ascii="Garamond" w:eastAsia="Calibri" w:hAnsi="Garamond" w:cstheme="minorHAnsi"/>
          <w:spacing w:val="1"/>
          <w:lang w:val="en-US"/>
        </w:rPr>
        <w:t>dev</w:t>
      </w:r>
      <w:r w:rsidR="0080277F" w:rsidRPr="00505B5C">
        <w:rPr>
          <w:rFonts w:ascii="Garamond" w:eastAsia="Calibri" w:hAnsi="Garamond" w:cstheme="minorHAnsi"/>
          <w:spacing w:val="-1"/>
          <w:lang w:val="en-US"/>
        </w:rPr>
        <w:t>e</w:t>
      </w:r>
      <w:r w:rsidR="0080277F" w:rsidRPr="00505B5C">
        <w:rPr>
          <w:rFonts w:ascii="Garamond" w:eastAsia="Calibri" w:hAnsi="Garamond" w:cstheme="minorHAnsi"/>
          <w:lang w:val="en-US"/>
        </w:rPr>
        <w:t>rá</w:t>
      </w:r>
      <w:r w:rsidR="0080277F" w:rsidRPr="00505B5C">
        <w:rPr>
          <w:rFonts w:ascii="Garamond" w:eastAsia="Calibri" w:hAnsi="Garamond" w:cstheme="minorHAnsi"/>
          <w:spacing w:val="4"/>
          <w:lang w:val="en-US"/>
        </w:rPr>
        <w:t xml:space="preserve"> </w:t>
      </w:r>
      <w:r w:rsidR="0080277F" w:rsidRPr="00505B5C">
        <w:rPr>
          <w:rFonts w:ascii="Garamond" w:eastAsia="Calibri" w:hAnsi="Garamond" w:cstheme="minorHAnsi"/>
          <w:spacing w:val="-1"/>
          <w:lang w:val="en-US"/>
        </w:rPr>
        <w:t>s</w:t>
      </w:r>
      <w:r w:rsidR="0080277F" w:rsidRPr="00505B5C">
        <w:rPr>
          <w:rFonts w:ascii="Garamond" w:eastAsia="Calibri" w:hAnsi="Garamond" w:cstheme="minorHAnsi"/>
          <w:spacing w:val="9"/>
          <w:lang w:val="en-US"/>
        </w:rPr>
        <w:t>u</w:t>
      </w:r>
      <w:r w:rsidR="0080277F" w:rsidRPr="00505B5C">
        <w:rPr>
          <w:rFonts w:ascii="Garamond" w:eastAsia="Calibri" w:hAnsi="Garamond" w:cstheme="minorHAnsi"/>
          <w:spacing w:val="1"/>
          <w:lang w:val="en-US"/>
        </w:rPr>
        <w:t>b</w:t>
      </w:r>
      <w:r w:rsidR="0080277F" w:rsidRPr="00505B5C">
        <w:rPr>
          <w:rFonts w:ascii="Garamond" w:eastAsia="Calibri" w:hAnsi="Garamond" w:cstheme="minorHAnsi"/>
          <w:spacing w:val="-1"/>
          <w:lang w:val="en-US"/>
        </w:rPr>
        <w:t>s</w:t>
      </w:r>
      <w:r w:rsidR="0080277F" w:rsidRPr="00505B5C">
        <w:rPr>
          <w:rFonts w:ascii="Garamond" w:eastAsia="Calibri" w:hAnsi="Garamond" w:cstheme="minorHAnsi"/>
          <w:lang w:val="en-US"/>
        </w:rPr>
        <w:t>ti</w:t>
      </w:r>
      <w:r w:rsidR="0080277F" w:rsidRPr="00505B5C">
        <w:rPr>
          <w:rFonts w:ascii="Garamond" w:eastAsia="Calibri" w:hAnsi="Garamond" w:cstheme="minorHAnsi"/>
          <w:spacing w:val="1"/>
          <w:lang w:val="en-US"/>
        </w:rPr>
        <w:t>tu</w:t>
      </w:r>
      <w:r w:rsidR="0080277F" w:rsidRPr="00505B5C">
        <w:rPr>
          <w:rFonts w:ascii="Garamond" w:eastAsia="Calibri" w:hAnsi="Garamond" w:cstheme="minorHAnsi"/>
          <w:lang w:val="en-US"/>
        </w:rPr>
        <w:t>ir</w:t>
      </w:r>
      <w:r w:rsidR="0080277F" w:rsidRPr="00505B5C">
        <w:rPr>
          <w:rFonts w:ascii="Garamond" w:eastAsia="Calibri" w:hAnsi="Garamond" w:cstheme="minorHAnsi"/>
          <w:spacing w:val="2"/>
          <w:lang w:val="en-US"/>
        </w:rPr>
        <w:t xml:space="preserve"> </w:t>
      </w:r>
      <w:r w:rsidR="0080277F" w:rsidRPr="00505B5C">
        <w:rPr>
          <w:rFonts w:ascii="Garamond" w:eastAsia="Calibri" w:hAnsi="Garamond" w:cstheme="minorHAnsi"/>
          <w:lang w:val="en-US"/>
        </w:rPr>
        <w:t>o</w:t>
      </w:r>
      <w:r w:rsidR="0080277F" w:rsidRPr="00505B5C">
        <w:rPr>
          <w:rFonts w:ascii="Garamond" w:eastAsia="Calibri" w:hAnsi="Garamond" w:cstheme="minorHAnsi"/>
          <w:spacing w:val="9"/>
          <w:lang w:val="en-US"/>
        </w:rPr>
        <w:t xml:space="preserve"> </w:t>
      </w:r>
      <w:r w:rsidR="0080277F" w:rsidRPr="00505B5C">
        <w:rPr>
          <w:rFonts w:ascii="Garamond" w:eastAsia="Calibri" w:hAnsi="Garamond" w:cstheme="minorHAnsi"/>
          <w:spacing w:val="1"/>
          <w:lang w:val="en-US"/>
        </w:rPr>
        <w:t>v</w:t>
      </w:r>
      <w:r w:rsidR="0080277F" w:rsidRPr="00505B5C">
        <w:rPr>
          <w:rFonts w:ascii="Garamond" w:eastAsia="Calibri" w:hAnsi="Garamond" w:cstheme="minorHAnsi"/>
          <w:spacing w:val="-1"/>
          <w:lang w:val="en-US"/>
        </w:rPr>
        <w:t>e</w:t>
      </w:r>
      <w:r w:rsidR="0080277F" w:rsidRPr="00505B5C">
        <w:rPr>
          <w:rFonts w:ascii="Garamond" w:eastAsia="Calibri" w:hAnsi="Garamond" w:cstheme="minorHAnsi"/>
          <w:lang w:val="en-US"/>
        </w:rPr>
        <w:t>í</w:t>
      </w:r>
      <w:r w:rsidR="0080277F" w:rsidRPr="00505B5C">
        <w:rPr>
          <w:rFonts w:ascii="Garamond" w:eastAsia="Calibri" w:hAnsi="Garamond" w:cstheme="minorHAnsi"/>
          <w:spacing w:val="2"/>
          <w:lang w:val="en-US"/>
        </w:rPr>
        <w:t>c</w:t>
      </w:r>
      <w:r w:rsidR="0080277F" w:rsidRPr="00505B5C">
        <w:rPr>
          <w:rFonts w:ascii="Garamond" w:eastAsia="Calibri" w:hAnsi="Garamond" w:cstheme="minorHAnsi"/>
          <w:spacing w:val="1"/>
          <w:lang w:val="en-US"/>
        </w:rPr>
        <w:t>u</w:t>
      </w:r>
      <w:r w:rsidR="0080277F" w:rsidRPr="00505B5C">
        <w:rPr>
          <w:rFonts w:ascii="Garamond" w:eastAsia="Calibri" w:hAnsi="Garamond" w:cstheme="minorHAnsi"/>
          <w:lang w:val="en-US"/>
        </w:rPr>
        <w:t>lo</w:t>
      </w:r>
      <w:r w:rsidR="0080277F" w:rsidRPr="00505B5C">
        <w:rPr>
          <w:rFonts w:ascii="Garamond" w:eastAsia="Calibri" w:hAnsi="Garamond" w:cstheme="minorHAnsi"/>
          <w:spacing w:val="4"/>
          <w:lang w:val="en-US"/>
        </w:rPr>
        <w:t xml:space="preserve"> </w:t>
      </w:r>
      <w:r w:rsidR="0080277F" w:rsidRPr="00505B5C">
        <w:rPr>
          <w:rFonts w:ascii="Garamond" w:eastAsia="Calibri" w:hAnsi="Garamond" w:cstheme="minorHAnsi"/>
          <w:lang w:val="en-US"/>
        </w:rPr>
        <w:t>i</w:t>
      </w:r>
      <w:r w:rsidR="0080277F" w:rsidRPr="00505B5C">
        <w:rPr>
          <w:rFonts w:ascii="Garamond" w:eastAsia="Calibri" w:hAnsi="Garamond" w:cstheme="minorHAnsi"/>
          <w:spacing w:val="-1"/>
          <w:lang w:val="en-US"/>
        </w:rPr>
        <w:t>me</w:t>
      </w:r>
      <w:r w:rsidR="0080277F" w:rsidRPr="00505B5C">
        <w:rPr>
          <w:rFonts w:ascii="Garamond" w:eastAsia="Calibri" w:hAnsi="Garamond" w:cstheme="minorHAnsi"/>
          <w:spacing w:val="1"/>
          <w:lang w:val="en-US"/>
        </w:rPr>
        <w:t>d</w:t>
      </w:r>
      <w:r w:rsidR="0080277F" w:rsidRPr="00505B5C">
        <w:rPr>
          <w:rFonts w:ascii="Garamond" w:eastAsia="Calibri" w:hAnsi="Garamond" w:cstheme="minorHAnsi"/>
          <w:lang w:val="en-US"/>
        </w:rPr>
        <w:t>ia</w:t>
      </w:r>
      <w:r w:rsidR="0080277F" w:rsidRPr="00505B5C">
        <w:rPr>
          <w:rFonts w:ascii="Garamond" w:eastAsia="Calibri" w:hAnsi="Garamond" w:cstheme="minorHAnsi"/>
          <w:spacing w:val="1"/>
          <w:lang w:val="en-US"/>
        </w:rPr>
        <w:t>t</w:t>
      </w:r>
      <w:r w:rsidR="0080277F" w:rsidRPr="00505B5C">
        <w:rPr>
          <w:rFonts w:ascii="Garamond" w:eastAsia="Calibri" w:hAnsi="Garamond" w:cstheme="minorHAnsi"/>
          <w:lang w:val="en-US"/>
        </w:rPr>
        <w:t>a</w:t>
      </w:r>
      <w:r w:rsidR="0080277F" w:rsidRPr="00505B5C">
        <w:rPr>
          <w:rFonts w:ascii="Garamond" w:eastAsia="Calibri" w:hAnsi="Garamond" w:cstheme="minorHAnsi"/>
          <w:spacing w:val="2"/>
          <w:lang w:val="en-US"/>
        </w:rPr>
        <w:t>m</w:t>
      </w:r>
      <w:r w:rsidR="0080277F" w:rsidRPr="00505B5C">
        <w:rPr>
          <w:rFonts w:ascii="Garamond" w:eastAsia="Calibri" w:hAnsi="Garamond" w:cstheme="minorHAnsi"/>
          <w:spacing w:val="-1"/>
          <w:lang w:val="en-US"/>
        </w:rPr>
        <w:t>e</w:t>
      </w:r>
      <w:r w:rsidR="0080277F" w:rsidRPr="00505B5C">
        <w:rPr>
          <w:rFonts w:ascii="Garamond" w:eastAsia="Calibri" w:hAnsi="Garamond" w:cstheme="minorHAnsi"/>
          <w:spacing w:val="1"/>
          <w:lang w:val="en-US"/>
        </w:rPr>
        <w:t>n</w:t>
      </w:r>
      <w:r w:rsidR="0080277F" w:rsidRPr="00505B5C">
        <w:rPr>
          <w:rFonts w:ascii="Garamond" w:eastAsia="Calibri" w:hAnsi="Garamond" w:cstheme="minorHAnsi"/>
          <w:lang w:val="en-US"/>
        </w:rPr>
        <w:t xml:space="preserve">te, </w:t>
      </w:r>
      <w:r w:rsidR="0080277F" w:rsidRPr="00505B5C">
        <w:rPr>
          <w:rFonts w:ascii="Garamond" w:eastAsia="Calibri" w:hAnsi="Garamond" w:cstheme="minorHAnsi"/>
          <w:spacing w:val="1"/>
          <w:lang w:val="en-US"/>
        </w:rPr>
        <w:t>p</w:t>
      </w:r>
      <w:r w:rsidR="0080277F" w:rsidRPr="00505B5C">
        <w:rPr>
          <w:rFonts w:ascii="Garamond" w:eastAsia="Calibri" w:hAnsi="Garamond" w:cstheme="minorHAnsi"/>
          <w:lang w:val="en-US"/>
        </w:rPr>
        <w:t>or</w:t>
      </w:r>
      <w:r w:rsidR="0080277F" w:rsidRPr="00505B5C">
        <w:rPr>
          <w:rFonts w:ascii="Garamond" w:eastAsia="Calibri" w:hAnsi="Garamond" w:cstheme="minorHAnsi"/>
          <w:spacing w:val="-3"/>
          <w:lang w:val="en-US"/>
        </w:rPr>
        <w:t xml:space="preserve"> </w:t>
      </w:r>
      <w:r w:rsidR="0080277F" w:rsidRPr="00505B5C">
        <w:rPr>
          <w:rFonts w:ascii="Garamond" w:eastAsia="Calibri" w:hAnsi="Garamond" w:cstheme="minorHAnsi"/>
          <w:lang w:val="en-US"/>
        </w:rPr>
        <w:t>o</w:t>
      </w:r>
      <w:r w:rsidR="0080277F" w:rsidRPr="00505B5C">
        <w:rPr>
          <w:rFonts w:ascii="Garamond" w:eastAsia="Calibri" w:hAnsi="Garamond" w:cstheme="minorHAnsi"/>
          <w:spacing w:val="1"/>
          <w:lang w:val="en-US"/>
        </w:rPr>
        <w:t>u</w:t>
      </w:r>
      <w:r w:rsidR="0080277F" w:rsidRPr="00505B5C">
        <w:rPr>
          <w:rFonts w:ascii="Garamond" w:eastAsia="Calibri" w:hAnsi="Garamond" w:cstheme="minorHAnsi"/>
          <w:lang w:val="en-US"/>
        </w:rPr>
        <w:t>tro</w:t>
      </w:r>
      <w:r w:rsidR="0080277F" w:rsidRPr="00505B5C">
        <w:rPr>
          <w:rFonts w:ascii="Garamond" w:eastAsia="Calibri" w:hAnsi="Garamond" w:cstheme="minorHAnsi"/>
          <w:spacing w:val="-4"/>
          <w:lang w:val="en-US"/>
        </w:rPr>
        <w:t xml:space="preserve"> </w:t>
      </w:r>
      <w:r w:rsidR="0080277F" w:rsidRPr="00505B5C">
        <w:rPr>
          <w:rFonts w:ascii="Garamond" w:eastAsia="Calibri" w:hAnsi="Garamond" w:cstheme="minorHAnsi"/>
          <w:spacing w:val="1"/>
          <w:lang w:val="en-US"/>
        </w:rPr>
        <w:t>d</w:t>
      </w:r>
      <w:r w:rsidR="0080277F" w:rsidRPr="00505B5C">
        <w:rPr>
          <w:rFonts w:ascii="Garamond" w:eastAsia="Calibri" w:hAnsi="Garamond" w:cstheme="minorHAnsi"/>
          <w:lang w:val="en-US"/>
        </w:rPr>
        <w:t>e</w:t>
      </w:r>
      <w:r w:rsidR="0080277F" w:rsidRPr="00505B5C">
        <w:rPr>
          <w:rFonts w:ascii="Garamond" w:eastAsia="Calibri" w:hAnsi="Garamond" w:cstheme="minorHAnsi"/>
          <w:spacing w:val="-3"/>
          <w:lang w:val="en-US"/>
        </w:rPr>
        <w:t xml:space="preserve"> </w:t>
      </w:r>
      <w:r w:rsidR="0080277F" w:rsidRPr="00505B5C">
        <w:rPr>
          <w:rFonts w:ascii="Garamond" w:eastAsia="Calibri" w:hAnsi="Garamond" w:cstheme="minorHAnsi"/>
          <w:lang w:val="en-US"/>
        </w:rPr>
        <w:t>m</w:t>
      </w:r>
      <w:r w:rsidR="0080277F" w:rsidRPr="00505B5C">
        <w:rPr>
          <w:rFonts w:ascii="Garamond" w:eastAsia="Calibri" w:hAnsi="Garamond" w:cstheme="minorHAnsi"/>
          <w:spacing w:val="-1"/>
          <w:lang w:val="en-US"/>
        </w:rPr>
        <w:t>esm</w:t>
      </w:r>
      <w:r w:rsidR="0080277F" w:rsidRPr="00505B5C">
        <w:rPr>
          <w:rFonts w:ascii="Garamond" w:eastAsia="Calibri" w:hAnsi="Garamond" w:cstheme="minorHAnsi"/>
          <w:lang w:val="en-US"/>
        </w:rPr>
        <w:t>a</w:t>
      </w:r>
      <w:r w:rsidR="0080277F" w:rsidRPr="00505B5C">
        <w:rPr>
          <w:rFonts w:ascii="Garamond" w:eastAsia="Calibri" w:hAnsi="Garamond" w:cstheme="minorHAnsi"/>
          <w:spacing w:val="-3"/>
          <w:lang w:val="en-US"/>
        </w:rPr>
        <w:t xml:space="preserve"> </w:t>
      </w:r>
      <w:r w:rsidR="0080277F" w:rsidRPr="00505B5C">
        <w:rPr>
          <w:rFonts w:ascii="Garamond" w:eastAsia="Calibri" w:hAnsi="Garamond" w:cstheme="minorHAnsi"/>
          <w:spacing w:val="-1"/>
          <w:lang w:val="en-US"/>
        </w:rPr>
        <w:t>es</w:t>
      </w:r>
      <w:r w:rsidR="0080277F" w:rsidRPr="00505B5C">
        <w:rPr>
          <w:rFonts w:ascii="Garamond" w:eastAsia="Calibri" w:hAnsi="Garamond" w:cstheme="minorHAnsi"/>
          <w:spacing w:val="3"/>
          <w:lang w:val="en-US"/>
        </w:rPr>
        <w:t>p</w:t>
      </w:r>
      <w:r w:rsidR="0080277F" w:rsidRPr="00505B5C">
        <w:rPr>
          <w:rFonts w:ascii="Garamond" w:eastAsia="Calibri" w:hAnsi="Garamond" w:cstheme="minorHAnsi"/>
          <w:spacing w:val="-1"/>
          <w:lang w:val="en-US"/>
        </w:rPr>
        <w:t>e</w:t>
      </w:r>
      <w:r w:rsidR="0080277F" w:rsidRPr="00505B5C">
        <w:rPr>
          <w:rFonts w:ascii="Garamond" w:eastAsia="Calibri" w:hAnsi="Garamond" w:cstheme="minorHAnsi"/>
          <w:lang w:val="en-US"/>
        </w:rPr>
        <w:t>ci</w:t>
      </w:r>
      <w:r w:rsidR="0080277F" w:rsidRPr="00505B5C">
        <w:rPr>
          <w:rFonts w:ascii="Garamond" w:eastAsia="Calibri" w:hAnsi="Garamond" w:cstheme="minorHAnsi"/>
          <w:spacing w:val="-1"/>
          <w:lang w:val="en-US"/>
        </w:rPr>
        <w:t>f</w:t>
      </w:r>
      <w:r w:rsidR="0080277F" w:rsidRPr="00505B5C">
        <w:rPr>
          <w:rFonts w:ascii="Garamond" w:eastAsia="Calibri" w:hAnsi="Garamond" w:cstheme="minorHAnsi"/>
          <w:spacing w:val="2"/>
          <w:lang w:val="en-US"/>
        </w:rPr>
        <w:t>ic</w:t>
      </w:r>
      <w:r w:rsidR="0080277F" w:rsidRPr="00505B5C">
        <w:rPr>
          <w:rFonts w:ascii="Garamond" w:eastAsia="Calibri" w:hAnsi="Garamond" w:cstheme="minorHAnsi"/>
          <w:lang w:val="en-US"/>
        </w:rPr>
        <w:t>aç</w:t>
      </w:r>
      <w:r w:rsidR="0080277F" w:rsidRPr="00505B5C">
        <w:rPr>
          <w:rFonts w:ascii="Garamond" w:eastAsia="Calibri" w:hAnsi="Garamond" w:cstheme="minorHAnsi"/>
          <w:spacing w:val="1"/>
          <w:lang w:val="en-US"/>
        </w:rPr>
        <w:t>ã</w:t>
      </w:r>
      <w:r w:rsidR="0080277F" w:rsidRPr="00505B5C">
        <w:rPr>
          <w:rFonts w:ascii="Garamond" w:eastAsia="Calibri" w:hAnsi="Garamond" w:cstheme="minorHAnsi"/>
          <w:lang w:val="en-US"/>
        </w:rPr>
        <w:t>o,</w:t>
      </w:r>
      <w:r w:rsidR="0080277F" w:rsidRPr="00505B5C">
        <w:rPr>
          <w:rFonts w:ascii="Garamond" w:eastAsia="Calibri" w:hAnsi="Garamond" w:cstheme="minorHAnsi"/>
          <w:spacing w:val="-11"/>
          <w:lang w:val="en-US"/>
        </w:rPr>
        <w:t xml:space="preserve"> </w:t>
      </w:r>
      <w:r w:rsidR="0080277F" w:rsidRPr="00505B5C">
        <w:rPr>
          <w:rFonts w:ascii="Garamond" w:eastAsia="Calibri" w:hAnsi="Garamond" w:cstheme="minorHAnsi"/>
          <w:lang w:val="en-US"/>
        </w:rPr>
        <w:t>e</w:t>
      </w:r>
      <w:r w:rsidR="0080277F" w:rsidRPr="00505B5C">
        <w:rPr>
          <w:rFonts w:ascii="Garamond" w:eastAsia="Calibri" w:hAnsi="Garamond" w:cstheme="minorHAnsi"/>
          <w:spacing w:val="1"/>
          <w:lang w:val="en-US"/>
        </w:rPr>
        <w:t>qu</w:t>
      </w:r>
      <w:r w:rsidR="0080277F" w:rsidRPr="00505B5C">
        <w:rPr>
          <w:rFonts w:ascii="Garamond" w:eastAsia="Calibri" w:hAnsi="Garamond" w:cstheme="minorHAnsi"/>
          <w:lang w:val="en-US"/>
        </w:rPr>
        <w:t>i</w:t>
      </w:r>
      <w:r w:rsidR="0080277F" w:rsidRPr="00505B5C">
        <w:rPr>
          <w:rFonts w:ascii="Garamond" w:eastAsia="Calibri" w:hAnsi="Garamond" w:cstheme="minorHAnsi"/>
          <w:spacing w:val="1"/>
          <w:lang w:val="en-US"/>
        </w:rPr>
        <w:t>p</w:t>
      </w:r>
      <w:r w:rsidR="0080277F" w:rsidRPr="00505B5C">
        <w:rPr>
          <w:rFonts w:ascii="Garamond" w:eastAsia="Calibri" w:hAnsi="Garamond" w:cstheme="minorHAnsi"/>
          <w:lang w:val="en-US"/>
        </w:rPr>
        <w:t>am</w:t>
      </w:r>
      <w:r w:rsidR="0080277F" w:rsidRPr="00505B5C">
        <w:rPr>
          <w:rFonts w:ascii="Garamond" w:eastAsia="Calibri" w:hAnsi="Garamond" w:cstheme="minorHAnsi"/>
          <w:spacing w:val="-1"/>
          <w:lang w:val="en-US"/>
        </w:rPr>
        <w:t>e</w:t>
      </w:r>
      <w:r w:rsidR="0080277F" w:rsidRPr="00505B5C">
        <w:rPr>
          <w:rFonts w:ascii="Garamond" w:eastAsia="Calibri" w:hAnsi="Garamond" w:cstheme="minorHAnsi"/>
          <w:spacing w:val="1"/>
          <w:lang w:val="en-US"/>
        </w:rPr>
        <w:t>n</w:t>
      </w:r>
      <w:r w:rsidR="0080277F" w:rsidRPr="00505B5C">
        <w:rPr>
          <w:rFonts w:ascii="Garamond" w:eastAsia="Calibri" w:hAnsi="Garamond" w:cstheme="minorHAnsi"/>
          <w:lang w:val="en-US"/>
        </w:rPr>
        <w:t>t</w:t>
      </w:r>
      <w:r w:rsidR="0080277F" w:rsidRPr="00505B5C">
        <w:rPr>
          <w:rFonts w:ascii="Garamond" w:eastAsia="Calibri" w:hAnsi="Garamond" w:cstheme="minorHAnsi"/>
          <w:spacing w:val="1"/>
          <w:lang w:val="en-US"/>
        </w:rPr>
        <w:t>o</w:t>
      </w:r>
      <w:r w:rsidR="0080277F" w:rsidRPr="00505B5C">
        <w:rPr>
          <w:rFonts w:ascii="Garamond" w:eastAsia="Calibri" w:hAnsi="Garamond" w:cstheme="minorHAnsi"/>
          <w:lang w:val="en-US"/>
        </w:rPr>
        <w:t>s</w:t>
      </w:r>
      <w:r w:rsidR="0080277F" w:rsidRPr="00505B5C">
        <w:rPr>
          <w:rFonts w:ascii="Garamond" w:eastAsia="Calibri" w:hAnsi="Garamond" w:cstheme="minorHAnsi"/>
          <w:spacing w:val="-13"/>
          <w:lang w:val="en-US"/>
        </w:rPr>
        <w:t xml:space="preserve"> </w:t>
      </w:r>
      <w:r w:rsidR="0080277F" w:rsidRPr="00505B5C">
        <w:rPr>
          <w:rFonts w:ascii="Garamond" w:eastAsia="Calibri" w:hAnsi="Garamond" w:cstheme="minorHAnsi"/>
          <w:lang w:val="en-US"/>
        </w:rPr>
        <w:t>e</w:t>
      </w:r>
      <w:r w:rsidR="0080277F" w:rsidRPr="00505B5C">
        <w:rPr>
          <w:rFonts w:ascii="Garamond" w:eastAsia="Calibri" w:hAnsi="Garamond" w:cstheme="minorHAnsi"/>
          <w:spacing w:val="-1"/>
          <w:lang w:val="en-US"/>
        </w:rPr>
        <w:t xml:space="preserve"> </w:t>
      </w:r>
      <w:r w:rsidR="0080277F" w:rsidRPr="00505B5C">
        <w:rPr>
          <w:rFonts w:ascii="Garamond" w:eastAsia="Calibri" w:hAnsi="Garamond" w:cstheme="minorHAnsi"/>
          <w:spacing w:val="1"/>
          <w:lang w:val="en-US"/>
        </w:rPr>
        <w:t>a</w:t>
      </w:r>
      <w:r w:rsidR="0080277F" w:rsidRPr="00505B5C">
        <w:rPr>
          <w:rFonts w:ascii="Garamond" w:eastAsia="Calibri" w:hAnsi="Garamond" w:cstheme="minorHAnsi"/>
          <w:spacing w:val="2"/>
          <w:lang w:val="en-US"/>
        </w:rPr>
        <w:t>c</w:t>
      </w:r>
      <w:r w:rsidR="0080277F" w:rsidRPr="00505B5C">
        <w:rPr>
          <w:rFonts w:ascii="Garamond" w:eastAsia="Calibri" w:hAnsi="Garamond" w:cstheme="minorHAnsi"/>
          <w:spacing w:val="-1"/>
          <w:lang w:val="en-US"/>
        </w:rPr>
        <w:t>e</w:t>
      </w:r>
      <w:r w:rsidR="0080277F" w:rsidRPr="00505B5C">
        <w:rPr>
          <w:rFonts w:ascii="Garamond" w:eastAsia="Calibri" w:hAnsi="Garamond" w:cstheme="minorHAnsi"/>
          <w:spacing w:val="1"/>
          <w:lang w:val="en-US"/>
        </w:rPr>
        <w:t>s</w:t>
      </w:r>
      <w:r w:rsidR="0080277F" w:rsidRPr="00505B5C">
        <w:rPr>
          <w:rFonts w:ascii="Garamond" w:eastAsia="Calibri" w:hAnsi="Garamond" w:cstheme="minorHAnsi"/>
          <w:spacing w:val="-1"/>
          <w:lang w:val="en-US"/>
        </w:rPr>
        <w:t>s</w:t>
      </w:r>
      <w:r w:rsidR="0080277F" w:rsidRPr="00505B5C">
        <w:rPr>
          <w:rFonts w:ascii="Garamond" w:eastAsia="Calibri" w:hAnsi="Garamond" w:cstheme="minorHAnsi"/>
          <w:lang w:val="en-US"/>
        </w:rPr>
        <w:t>ó</w:t>
      </w:r>
      <w:r w:rsidR="0080277F" w:rsidRPr="00505B5C">
        <w:rPr>
          <w:rFonts w:ascii="Garamond" w:eastAsia="Calibri" w:hAnsi="Garamond" w:cstheme="minorHAnsi"/>
          <w:spacing w:val="2"/>
          <w:lang w:val="en-US"/>
        </w:rPr>
        <w:t>r</w:t>
      </w:r>
      <w:r w:rsidR="0080277F" w:rsidRPr="00505B5C">
        <w:rPr>
          <w:rFonts w:ascii="Garamond" w:eastAsia="Calibri" w:hAnsi="Garamond" w:cstheme="minorHAnsi"/>
          <w:lang w:val="en-US"/>
        </w:rPr>
        <w:t>ios</w:t>
      </w:r>
      <w:r w:rsidR="0080277F" w:rsidRPr="00505B5C">
        <w:rPr>
          <w:rFonts w:ascii="Garamond" w:eastAsia="Calibri" w:hAnsi="Garamond" w:cstheme="minorHAnsi"/>
          <w:spacing w:val="-9"/>
          <w:lang w:val="en-US"/>
        </w:rPr>
        <w:t xml:space="preserve"> </w:t>
      </w:r>
      <w:r w:rsidR="0080277F" w:rsidRPr="00505B5C">
        <w:rPr>
          <w:rFonts w:ascii="Garamond" w:eastAsia="Calibri" w:hAnsi="Garamond" w:cstheme="minorHAnsi"/>
          <w:spacing w:val="1"/>
          <w:lang w:val="en-US"/>
        </w:rPr>
        <w:t>d</w:t>
      </w:r>
      <w:r w:rsidR="0080277F" w:rsidRPr="00505B5C">
        <w:rPr>
          <w:rFonts w:ascii="Garamond" w:eastAsia="Calibri" w:hAnsi="Garamond" w:cstheme="minorHAnsi"/>
          <w:lang w:val="en-US"/>
        </w:rPr>
        <w:t>e</w:t>
      </w:r>
      <w:r w:rsidR="0080277F" w:rsidRPr="00505B5C">
        <w:rPr>
          <w:rFonts w:ascii="Garamond" w:eastAsia="Calibri" w:hAnsi="Garamond" w:cstheme="minorHAnsi"/>
          <w:spacing w:val="-3"/>
          <w:lang w:val="en-US"/>
        </w:rPr>
        <w:t xml:space="preserve"> </w:t>
      </w:r>
      <w:r w:rsidR="0080277F" w:rsidRPr="00505B5C">
        <w:rPr>
          <w:rFonts w:ascii="Garamond" w:eastAsia="Calibri" w:hAnsi="Garamond" w:cstheme="minorHAnsi"/>
          <w:lang w:val="en-US"/>
        </w:rPr>
        <w:t>mo</w:t>
      </w:r>
      <w:r w:rsidR="0080277F" w:rsidRPr="00505B5C">
        <w:rPr>
          <w:rFonts w:ascii="Garamond" w:eastAsia="Calibri" w:hAnsi="Garamond" w:cstheme="minorHAnsi"/>
          <w:spacing w:val="1"/>
          <w:lang w:val="en-US"/>
        </w:rPr>
        <w:t>n</w:t>
      </w:r>
      <w:r w:rsidR="0080277F" w:rsidRPr="00505B5C">
        <w:rPr>
          <w:rFonts w:ascii="Garamond" w:eastAsia="Calibri" w:hAnsi="Garamond" w:cstheme="minorHAnsi"/>
          <w:lang w:val="en-US"/>
        </w:rPr>
        <w:t>it</w:t>
      </w:r>
      <w:r w:rsidR="0080277F" w:rsidRPr="00505B5C">
        <w:rPr>
          <w:rFonts w:ascii="Garamond" w:eastAsia="Calibri" w:hAnsi="Garamond" w:cstheme="minorHAnsi"/>
          <w:spacing w:val="1"/>
          <w:lang w:val="en-US"/>
        </w:rPr>
        <w:t>o</w:t>
      </w:r>
      <w:r w:rsidR="0080277F" w:rsidRPr="00505B5C">
        <w:rPr>
          <w:rFonts w:ascii="Garamond" w:eastAsia="Calibri" w:hAnsi="Garamond" w:cstheme="minorHAnsi"/>
          <w:lang w:val="en-US"/>
        </w:rPr>
        <w:t>ra</w:t>
      </w:r>
      <w:r w:rsidR="0080277F" w:rsidRPr="00505B5C">
        <w:rPr>
          <w:rFonts w:ascii="Garamond" w:eastAsia="Calibri" w:hAnsi="Garamond" w:cstheme="minorHAnsi"/>
          <w:spacing w:val="1"/>
          <w:lang w:val="en-US"/>
        </w:rPr>
        <w:t>m</w:t>
      </w:r>
      <w:r w:rsidR="0080277F" w:rsidRPr="00505B5C">
        <w:rPr>
          <w:rFonts w:ascii="Garamond" w:eastAsia="Calibri" w:hAnsi="Garamond" w:cstheme="minorHAnsi"/>
          <w:spacing w:val="-1"/>
          <w:lang w:val="en-US"/>
        </w:rPr>
        <w:t>e</w:t>
      </w:r>
      <w:r w:rsidR="0080277F" w:rsidRPr="00505B5C">
        <w:rPr>
          <w:rFonts w:ascii="Garamond" w:eastAsia="Calibri" w:hAnsi="Garamond" w:cstheme="minorHAnsi"/>
          <w:spacing w:val="1"/>
          <w:lang w:val="en-US"/>
        </w:rPr>
        <w:t>n</w:t>
      </w:r>
      <w:r w:rsidR="0080277F" w:rsidRPr="00505B5C">
        <w:rPr>
          <w:rFonts w:ascii="Garamond" w:eastAsia="Calibri" w:hAnsi="Garamond" w:cstheme="minorHAnsi"/>
          <w:lang w:val="en-US"/>
        </w:rPr>
        <w:t>t</w:t>
      </w:r>
      <w:r w:rsidR="0080277F" w:rsidRPr="00505B5C">
        <w:rPr>
          <w:rFonts w:ascii="Garamond" w:eastAsia="Calibri" w:hAnsi="Garamond" w:cstheme="minorHAnsi"/>
          <w:spacing w:val="1"/>
          <w:lang w:val="en-US"/>
        </w:rPr>
        <w:t>o</w:t>
      </w:r>
      <w:r w:rsidR="0080277F" w:rsidRPr="00505B5C">
        <w:rPr>
          <w:rFonts w:ascii="Garamond" w:eastAsia="Calibri" w:hAnsi="Garamond" w:cstheme="minorHAnsi"/>
          <w:lang w:val="en-US"/>
        </w:rPr>
        <w:t>.</w:t>
      </w:r>
    </w:p>
    <w:p w14:paraId="298FAE6F" w14:textId="77777777" w:rsidR="003C6670" w:rsidRPr="00505B5C" w:rsidRDefault="003C6670" w:rsidP="0080277F">
      <w:pPr>
        <w:spacing w:after="0" w:line="240" w:lineRule="auto"/>
        <w:jc w:val="both"/>
        <w:rPr>
          <w:rFonts w:ascii="Garamond" w:eastAsia="Calibri" w:hAnsi="Garamond" w:cstheme="minorHAnsi"/>
          <w:lang w:val="en-US"/>
        </w:rPr>
      </w:pPr>
    </w:p>
    <w:p w14:paraId="30A5A957" w14:textId="07B3E3F0" w:rsidR="0080277F" w:rsidRPr="00505B5C" w:rsidRDefault="00A41044" w:rsidP="0080277F">
      <w:pPr>
        <w:spacing w:after="0" w:line="240" w:lineRule="auto"/>
        <w:jc w:val="both"/>
        <w:rPr>
          <w:rFonts w:ascii="Garamond" w:eastAsia="Calibri" w:hAnsi="Garamond" w:cstheme="minorHAnsi"/>
          <w:lang w:val="en-US"/>
        </w:rPr>
      </w:pPr>
      <w:r w:rsidRPr="00505B5C">
        <w:rPr>
          <w:rFonts w:ascii="Garamond" w:eastAsia="Calibri" w:hAnsi="Garamond" w:cstheme="minorHAnsi"/>
          <w:b/>
          <w:position w:val="1"/>
          <w:lang w:val="en-US"/>
        </w:rPr>
        <w:t>36</w:t>
      </w:r>
      <w:r w:rsidR="0080277F" w:rsidRPr="00505B5C">
        <w:rPr>
          <w:rFonts w:ascii="Garamond" w:eastAsia="Calibri" w:hAnsi="Garamond" w:cstheme="minorHAnsi"/>
          <w:b/>
          <w:position w:val="1"/>
          <w:lang w:val="en-US"/>
        </w:rPr>
        <w:t>.6.</w:t>
      </w:r>
      <w:r w:rsidR="0080277F" w:rsidRPr="00505B5C">
        <w:rPr>
          <w:rFonts w:ascii="Garamond" w:eastAsia="Calibri" w:hAnsi="Garamond" w:cstheme="minorHAnsi"/>
          <w:b/>
          <w:spacing w:val="13"/>
          <w:position w:val="1"/>
          <w:lang w:val="en-US"/>
        </w:rPr>
        <w:t xml:space="preserve"> </w:t>
      </w:r>
      <w:r w:rsidR="0080277F" w:rsidRPr="00505B5C">
        <w:rPr>
          <w:rFonts w:ascii="Garamond" w:eastAsia="Calibri" w:hAnsi="Garamond" w:cstheme="minorHAnsi"/>
          <w:position w:val="1"/>
          <w:lang w:val="en-US"/>
        </w:rPr>
        <w:t>A</w:t>
      </w:r>
      <w:r w:rsidR="0080277F" w:rsidRPr="00505B5C">
        <w:rPr>
          <w:rFonts w:ascii="Garamond" w:eastAsia="Calibri" w:hAnsi="Garamond" w:cstheme="minorHAnsi"/>
          <w:spacing w:val="18"/>
          <w:position w:val="1"/>
          <w:lang w:val="en-US"/>
        </w:rPr>
        <w:t xml:space="preserve"> </w:t>
      </w:r>
      <w:r w:rsidR="0080277F" w:rsidRPr="00505B5C">
        <w:rPr>
          <w:rFonts w:ascii="Garamond" w:eastAsia="Calibri" w:hAnsi="Garamond" w:cstheme="minorHAnsi"/>
          <w:position w:val="1"/>
          <w:lang w:val="en-US"/>
        </w:rPr>
        <w:t>CONT</w:t>
      </w:r>
      <w:r w:rsidR="0080277F" w:rsidRPr="00505B5C">
        <w:rPr>
          <w:rFonts w:ascii="Garamond" w:eastAsia="Calibri" w:hAnsi="Garamond" w:cstheme="minorHAnsi"/>
          <w:spacing w:val="2"/>
          <w:position w:val="1"/>
          <w:lang w:val="en-US"/>
        </w:rPr>
        <w:t>R</w:t>
      </w:r>
      <w:r w:rsidR="0080277F" w:rsidRPr="00505B5C">
        <w:rPr>
          <w:rFonts w:ascii="Garamond" w:eastAsia="Calibri" w:hAnsi="Garamond" w:cstheme="minorHAnsi"/>
          <w:position w:val="1"/>
          <w:lang w:val="en-US"/>
        </w:rPr>
        <w:t>A</w:t>
      </w:r>
      <w:r w:rsidR="0080277F" w:rsidRPr="00505B5C">
        <w:rPr>
          <w:rFonts w:ascii="Garamond" w:eastAsia="Calibri" w:hAnsi="Garamond" w:cstheme="minorHAnsi"/>
          <w:spacing w:val="1"/>
          <w:position w:val="1"/>
          <w:lang w:val="en-US"/>
        </w:rPr>
        <w:t>T</w:t>
      </w:r>
      <w:r w:rsidR="0080277F" w:rsidRPr="00505B5C">
        <w:rPr>
          <w:rFonts w:ascii="Garamond" w:eastAsia="Calibri" w:hAnsi="Garamond" w:cstheme="minorHAnsi"/>
          <w:position w:val="1"/>
          <w:lang w:val="en-US"/>
        </w:rPr>
        <w:t>ADA</w:t>
      </w:r>
      <w:r w:rsidR="0080277F" w:rsidRPr="00505B5C">
        <w:rPr>
          <w:rFonts w:ascii="Garamond" w:eastAsia="Calibri" w:hAnsi="Garamond" w:cstheme="minorHAnsi"/>
          <w:spacing w:val="6"/>
          <w:position w:val="1"/>
          <w:lang w:val="en-US"/>
        </w:rPr>
        <w:t xml:space="preserve"> </w:t>
      </w:r>
      <w:r w:rsidR="0080277F" w:rsidRPr="00505B5C">
        <w:rPr>
          <w:rFonts w:ascii="Garamond" w:eastAsia="Calibri" w:hAnsi="Garamond" w:cstheme="minorHAnsi"/>
          <w:spacing w:val="1"/>
          <w:position w:val="1"/>
          <w:lang w:val="en-US"/>
        </w:rPr>
        <w:t>de</w:t>
      </w:r>
      <w:r w:rsidR="0080277F" w:rsidRPr="00505B5C">
        <w:rPr>
          <w:rFonts w:ascii="Garamond" w:eastAsia="Calibri" w:hAnsi="Garamond" w:cstheme="minorHAnsi"/>
          <w:spacing w:val="-1"/>
          <w:position w:val="1"/>
          <w:lang w:val="en-US"/>
        </w:rPr>
        <w:t>ve</w:t>
      </w:r>
      <w:r w:rsidR="0080277F" w:rsidRPr="00505B5C">
        <w:rPr>
          <w:rFonts w:ascii="Garamond" w:eastAsia="Calibri" w:hAnsi="Garamond" w:cstheme="minorHAnsi"/>
          <w:position w:val="1"/>
          <w:lang w:val="en-US"/>
        </w:rPr>
        <w:t>rá</w:t>
      </w:r>
      <w:r w:rsidR="0080277F" w:rsidRPr="00505B5C">
        <w:rPr>
          <w:rFonts w:ascii="Garamond" w:eastAsia="Calibri" w:hAnsi="Garamond" w:cstheme="minorHAnsi"/>
          <w:spacing w:val="14"/>
          <w:position w:val="1"/>
          <w:lang w:val="en-US"/>
        </w:rPr>
        <w:t xml:space="preserve"> </w:t>
      </w:r>
      <w:r w:rsidR="0080277F" w:rsidRPr="00505B5C">
        <w:rPr>
          <w:rFonts w:ascii="Garamond" w:eastAsia="Calibri" w:hAnsi="Garamond" w:cstheme="minorHAnsi"/>
          <w:spacing w:val="-1"/>
          <w:position w:val="1"/>
          <w:lang w:val="en-US"/>
        </w:rPr>
        <w:t>m</w:t>
      </w:r>
      <w:r w:rsidR="0080277F" w:rsidRPr="00505B5C">
        <w:rPr>
          <w:rFonts w:ascii="Garamond" w:eastAsia="Calibri" w:hAnsi="Garamond" w:cstheme="minorHAnsi"/>
          <w:position w:val="1"/>
          <w:lang w:val="en-US"/>
        </w:rPr>
        <w:t>a</w:t>
      </w:r>
      <w:r w:rsidR="0080277F" w:rsidRPr="00505B5C">
        <w:rPr>
          <w:rFonts w:ascii="Garamond" w:eastAsia="Calibri" w:hAnsi="Garamond" w:cstheme="minorHAnsi"/>
          <w:spacing w:val="1"/>
          <w:position w:val="1"/>
          <w:lang w:val="en-US"/>
        </w:rPr>
        <w:t>n</w:t>
      </w:r>
      <w:r w:rsidR="0080277F" w:rsidRPr="00505B5C">
        <w:rPr>
          <w:rFonts w:ascii="Garamond" w:eastAsia="Calibri" w:hAnsi="Garamond" w:cstheme="minorHAnsi"/>
          <w:position w:val="1"/>
          <w:lang w:val="en-US"/>
        </w:rPr>
        <w:t>ter</w:t>
      </w:r>
      <w:r w:rsidR="0080277F" w:rsidRPr="00505B5C">
        <w:rPr>
          <w:rFonts w:ascii="Garamond" w:eastAsia="Calibri" w:hAnsi="Garamond" w:cstheme="minorHAnsi"/>
          <w:spacing w:val="11"/>
          <w:position w:val="1"/>
          <w:lang w:val="en-US"/>
        </w:rPr>
        <w:t xml:space="preserve"> </w:t>
      </w:r>
      <w:r w:rsidR="0080277F" w:rsidRPr="00505B5C">
        <w:rPr>
          <w:rFonts w:ascii="Garamond" w:eastAsia="Calibri" w:hAnsi="Garamond" w:cstheme="minorHAnsi"/>
          <w:position w:val="1"/>
          <w:lang w:val="en-US"/>
        </w:rPr>
        <w:t>os</w:t>
      </w:r>
      <w:r w:rsidR="0080277F" w:rsidRPr="00505B5C">
        <w:rPr>
          <w:rFonts w:ascii="Garamond" w:eastAsia="Calibri" w:hAnsi="Garamond" w:cstheme="minorHAnsi"/>
          <w:spacing w:val="14"/>
          <w:position w:val="1"/>
          <w:lang w:val="en-US"/>
        </w:rPr>
        <w:t xml:space="preserve"> </w:t>
      </w:r>
      <w:r w:rsidR="0080277F" w:rsidRPr="00505B5C">
        <w:rPr>
          <w:rFonts w:ascii="Garamond" w:eastAsia="Calibri" w:hAnsi="Garamond" w:cstheme="minorHAnsi"/>
          <w:spacing w:val="1"/>
          <w:position w:val="1"/>
          <w:lang w:val="en-US"/>
        </w:rPr>
        <w:t>v</w:t>
      </w:r>
      <w:r w:rsidR="0080277F" w:rsidRPr="00505B5C">
        <w:rPr>
          <w:rFonts w:ascii="Garamond" w:eastAsia="Calibri" w:hAnsi="Garamond" w:cstheme="minorHAnsi"/>
          <w:spacing w:val="-1"/>
          <w:position w:val="1"/>
          <w:lang w:val="en-US"/>
        </w:rPr>
        <w:t>e</w:t>
      </w:r>
      <w:r w:rsidR="0080277F" w:rsidRPr="00505B5C">
        <w:rPr>
          <w:rFonts w:ascii="Garamond" w:eastAsia="Calibri" w:hAnsi="Garamond" w:cstheme="minorHAnsi"/>
          <w:position w:val="1"/>
          <w:lang w:val="en-US"/>
        </w:rPr>
        <w:t>í</w:t>
      </w:r>
      <w:r w:rsidR="0080277F" w:rsidRPr="00505B5C">
        <w:rPr>
          <w:rFonts w:ascii="Garamond" w:eastAsia="Calibri" w:hAnsi="Garamond" w:cstheme="minorHAnsi"/>
          <w:spacing w:val="3"/>
          <w:position w:val="1"/>
          <w:lang w:val="en-US"/>
        </w:rPr>
        <w:t>c</w:t>
      </w:r>
      <w:r w:rsidR="0080277F" w:rsidRPr="00505B5C">
        <w:rPr>
          <w:rFonts w:ascii="Garamond" w:eastAsia="Calibri" w:hAnsi="Garamond" w:cstheme="minorHAnsi"/>
          <w:spacing w:val="1"/>
          <w:position w:val="1"/>
          <w:lang w:val="en-US"/>
        </w:rPr>
        <w:t>u</w:t>
      </w:r>
      <w:r w:rsidR="0080277F" w:rsidRPr="00505B5C">
        <w:rPr>
          <w:rFonts w:ascii="Garamond" w:eastAsia="Calibri" w:hAnsi="Garamond" w:cstheme="minorHAnsi"/>
          <w:position w:val="1"/>
          <w:lang w:val="en-US"/>
        </w:rPr>
        <w:t>l</w:t>
      </w:r>
      <w:r w:rsidR="0080277F" w:rsidRPr="00505B5C">
        <w:rPr>
          <w:rFonts w:ascii="Garamond" w:eastAsia="Calibri" w:hAnsi="Garamond" w:cstheme="minorHAnsi"/>
          <w:spacing w:val="3"/>
          <w:position w:val="1"/>
          <w:lang w:val="en-US"/>
        </w:rPr>
        <w:t>o</w:t>
      </w:r>
      <w:r w:rsidR="0080277F" w:rsidRPr="00505B5C">
        <w:rPr>
          <w:rFonts w:ascii="Garamond" w:eastAsia="Calibri" w:hAnsi="Garamond" w:cstheme="minorHAnsi"/>
          <w:position w:val="1"/>
          <w:lang w:val="en-US"/>
        </w:rPr>
        <w:t>s</w:t>
      </w:r>
      <w:r w:rsidR="0080277F" w:rsidRPr="00505B5C">
        <w:rPr>
          <w:rFonts w:ascii="Garamond" w:eastAsia="Calibri" w:hAnsi="Garamond" w:cstheme="minorHAnsi"/>
          <w:spacing w:val="9"/>
          <w:position w:val="1"/>
          <w:lang w:val="en-US"/>
        </w:rPr>
        <w:t xml:space="preserve"> </w:t>
      </w:r>
      <w:r w:rsidR="0080277F" w:rsidRPr="00505B5C">
        <w:rPr>
          <w:rFonts w:ascii="Garamond" w:eastAsia="Calibri" w:hAnsi="Garamond" w:cstheme="minorHAnsi"/>
          <w:position w:val="1"/>
          <w:lang w:val="en-US"/>
        </w:rPr>
        <w:t>li</w:t>
      </w:r>
      <w:r w:rsidR="0080277F" w:rsidRPr="00505B5C">
        <w:rPr>
          <w:rFonts w:ascii="Garamond" w:eastAsia="Calibri" w:hAnsi="Garamond" w:cstheme="minorHAnsi"/>
          <w:spacing w:val="-1"/>
          <w:position w:val="1"/>
          <w:lang w:val="en-US"/>
        </w:rPr>
        <w:t>m</w:t>
      </w:r>
      <w:r w:rsidR="0080277F" w:rsidRPr="00505B5C">
        <w:rPr>
          <w:rFonts w:ascii="Garamond" w:eastAsia="Calibri" w:hAnsi="Garamond" w:cstheme="minorHAnsi"/>
          <w:spacing w:val="1"/>
          <w:position w:val="1"/>
          <w:lang w:val="en-US"/>
        </w:rPr>
        <w:t>p</w:t>
      </w:r>
      <w:r w:rsidR="0080277F" w:rsidRPr="00505B5C">
        <w:rPr>
          <w:rFonts w:ascii="Garamond" w:eastAsia="Calibri" w:hAnsi="Garamond" w:cstheme="minorHAnsi"/>
          <w:spacing w:val="4"/>
          <w:position w:val="1"/>
          <w:lang w:val="en-US"/>
        </w:rPr>
        <w:t>o</w:t>
      </w:r>
      <w:r w:rsidR="0080277F" w:rsidRPr="00505B5C">
        <w:rPr>
          <w:rFonts w:ascii="Garamond" w:eastAsia="Calibri" w:hAnsi="Garamond" w:cstheme="minorHAnsi"/>
          <w:spacing w:val="-1"/>
          <w:position w:val="1"/>
          <w:lang w:val="en-US"/>
        </w:rPr>
        <w:t>s</w:t>
      </w:r>
      <w:r w:rsidR="0080277F" w:rsidRPr="00505B5C">
        <w:rPr>
          <w:rFonts w:ascii="Garamond" w:eastAsia="Calibri" w:hAnsi="Garamond" w:cstheme="minorHAnsi"/>
          <w:position w:val="1"/>
          <w:lang w:val="en-US"/>
        </w:rPr>
        <w:t>,</w:t>
      </w:r>
      <w:r w:rsidR="0080277F" w:rsidRPr="00505B5C">
        <w:rPr>
          <w:rFonts w:ascii="Garamond" w:eastAsia="Calibri" w:hAnsi="Garamond" w:cstheme="minorHAnsi"/>
          <w:spacing w:val="11"/>
          <w:position w:val="1"/>
          <w:lang w:val="en-US"/>
        </w:rPr>
        <w:t xml:space="preserve"> </w:t>
      </w:r>
      <w:r w:rsidR="0080277F" w:rsidRPr="00505B5C">
        <w:rPr>
          <w:rFonts w:ascii="Garamond" w:eastAsia="Calibri" w:hAnsi="Garamond" w:cstheme="minorHAnsi"/>
          <w:spacing w:val="1"/>
          <w:position w:val="1"/>
          <w:lang w:val="en-US"/>
        </w:rPr>
        <w:t>p</w:t>
      </w:r>
      <w:r w:rsidR="0080277F" w:rsidRPr="00505B5C">
        <w:rPr>
          <w:rFonts w:ascii="Garamond" w:eastAsia="Calibri" w:hAnsi="Garamond" w:cstheme="minorHAnsi"/>
          <w:position w:val="1"/>
          <w:lang w:val="en-US"/>
        </w:rPr>
        <w:t>r</w:t>
      </w:r>
      <w:r w:rsidR="0080277F" w:rsidRPr="00505B5C">
        <w:rPr>
          <w:rFonts w:ascii="Garamond" w:eastAsia="Calibri" w:hAnsi="Garamond" w:cstheme="minorHAnsi"/>
          <w:spacing w:val="1"/>
          <w:position w:val="1"/>
          <w:lang w:val="en-US"/>
        </w:rPr>
        <w:t>o</w:t>
      </w:r>
      <w:r w:rsidR="0080277F" w:rsidRPr="00505B5C">
        <w:rPr>
          <w:rFonts w:ascii="Garamond" w:eastAsia="Calibri" w:hAnsi="Garamond" w:cstheme="minorHAnsi"/>
          <w:spacing w:val="-1"/>
          <w:position w:val="1"/>
          <w:lang w:val="en-US"/>
        </w:rPr>
        <w:t>v</w:t>
      </w:r>
      <w:r w:rsidR="0080277F" w:rsidRPr="00505B5C">
        <w:rPr>
          <w:rFonts w:ascii="Garamond" w:eastAsia="Calibri" w:hAnsi="Garamond" w:cstheme="minorHAnsi"/>
          <w:position w:val="1"/>
          <w:lang w:val="en-US"/>
        </w:rPr>
        <w:t>i</w:t>
      </w:r>
      <w:r w:rsidR="0080277F" w:rsidRPr="00505B5C">
        <w:rPr>
          <w:rFonts w:ascii="Garamond" w:eastAsia="Calibri" w:hAnsi="Garamond" w:cstheme="minorHAnsi"/>
          <w:spacing w:val="1"/>
          <w:position w:val="1"/>
          <w:lang w:val="en-US"/>
        </w:rPr>
        <w:t>d</w:t>
      </w:r>
      <w:r w:rsidR="0080277F" w:rsidRPr="00505B5C">
        <w:rPr>
          <w:rFonts w:ascii="Garamond" w:eastAsia="Calibri" w:hAnsi="Garamond" w:cstheme="minorHAnsi"/>
          <w:spacing w:val="-1"/>
          <w:position w:val="1"/>
          <w:lang w:val="en-US"/>
        </w:rPr>
        <w:t>e</w:t>
      </w:r>
      <w:r w:rsidR="0080277F" w:rsidRPr="00505B5C">
        <w:rPr>
          <w:rFonts w:ascii="Garamond" w:eastAsia="Calibri" w:hAnsi="Garamond" w:cstheme="minorHAnsi"/>
          <w:spacing w:val="1"/>
          <w:position w:val="1"/>
          <w:lang w:val="en-US"/>
        </w:rPr>
        <w:t>n</w:t>
      </w:r>
      <w:r w:rsidR="0080277F" w:rsidRPr="00505B5C">
        <w:rPr>
          <w:rFonts w:ascii="Garamond" w:eastAsia="Calibri" w:hAnsi="Garamond" w:cstheme="minorHAnsi"/>
          <w:position w:val="1"/>
          <w:lang w:val="en-US"/>
        </w:rPr>
        <w:t>cia</w:t>
      </w:r>
      <w:r w:rsidR="0080277F" w:rsidRPr="00505B5C">
        <w:rPr>
          <w:rFonts w:ascii="Garamond" w:eastAsia="Calibri" w:hAnsi="Garamond" w:cstheme="minorHAnsi"/>
          <w:spacing w:val="1"/>
          <w:position w:val="1"/>
          <w:lang w:val="en-US"/>
        </w:rPr>
        <w:t>nd</w:t>
      </w:r>
      <w:r w:rsidR="0080277F" w:rsidRPr="00505B5C">
        <w:rPr>
          <w:rFonts w:ascii="Garamond" w:eastAsia="Calibri" w:hAnsi="Garamond" w:cstheme="minorHAnsi"/>
          <w:position w:val="1"/>
          <w:lang w:val="en-US"/>
        </w:rPr>
        <w:t>o</w:t>
      </w:r>
      <w:r w:rsidR="0080277F" w:rsidRPr="00505B5C">
        <w:rPr>
          <w:rFonts w:ascii="Garamond" w:eastAsia="Calibri" w:hAnsi="Garamond" w:cstheme="minorHAnsi"/>
          <w:spacing w:val="4"/>
          <w:position w:val="1"/>
          <w:lang w:val="en-US"/>
        </w:rPr>
        <w:t xml:space="preserve"> </w:t>
      </w:r>
      <w:r w:rsidR="0080277F" w:rsidRPr="00505B5C">
        <w:rPr>
          <w:rFonts w:ascii="Garamond" w:eastAsia="Calibri" w:hAnsi="Garamond" w:cstheme="minorHAnsi"/>
          <w:position w:val="1"/>
          <w:lang w:val="en-US"/>
        </w:rPr>
        <w:t>e</w:t>
      </w:r>
      <w:r w:rsidR="0080277F" w:rsidRPr="00505B5C">
        <w:rPr>
          <w:rFonts w:ascii="Garamond" w:eastAsia="Calibri" w:hAnsi="Garamond" w:cstheme="minorHAnsi"/>
          <w:spacing w:val="15"/>
          <w:position w:val="1"/>
          <w:lang w:val="en-US"/>
        </w:rPr>
        <w:t xml:space="preserve"> </w:t>
      </w:r>
      <w:r w:rsidR="0080277F" w:rsidRPr="00505B5C">
        <w:rPr>
          <w:rFonts w:ascii="Garamond" w:eastAsia="Calibri" w:hAnsi="Garamond" w:cstheme="minorHAnsi"/>
          <w:position w:val="1"/>
          <w:lang w:val="en-US"/>
        </w:rPr>
        <w:t>arca</w:t>
      </w:r>
      <w:r w:rsidR="0080277F" w:rsidRPr="00505B5C">
        <w:rPr>
          <w:rFonts w:ascii="Garamond" w:eastAsia="Calibri" w:hAnsi="Garamond" w:cstheme="minorHAnsi"/>
          <w:spacing w:val="1"/>
          <w:position w:val="1"/>
          <w:lang w:val="en-US"/>
        </w:rPr>
        <w:t>nd</w:t>
      </w:r>
      <w:r w:rsidR="0080277F" w:rsidRPr="00505B5C">
        <w:rPr>
          <w:rFonts w:ascii="Garamond" w:eastAsia="Calibri" w:hAnsi="Garamond" w:cstheme="minorHAnsi"/>
          <w:position w:val="1"/>
          <w:lang w:val="en-US"/>
        </w:rPr>
        <w:t>o</w:t>
      </w:r>
      <w:r w:rsidR="0080277F" w:rsidRPr="00505B5C">
        <w:rPr>
          <w:rFonts w:ascii="Garamond" w:eastAsia="Calibri" w:hAnsi="Garamond" w:cstheme="minorHAnsi"/>
          <w:spacing w:val="10"/>
          <w:position w:val="1"/>
          <w:lang w:val="en-US"/>
        </w:rPr>
        <w:t xml:space="preserve"> </w:t>
      </w:r>
      <w:r w:rsidR="0080277F" w:rsidRPr="00505B5C">
        <w:rPr>
          <w:rFonts w:ascii="Garamond" w:eastAsia="Calibri" w:hAnsi="Garamond" w:cstheme="minorHAnsi"/>
          <w:position w:val="1"/>
          <w:lang w:val="en-US"/>
        </w:rPr>
        <w:t>c</w:t>
      </w:r>
      <w:r w:rsidR="0080277F" w:rsidRPr="00505B5C">
        <w:rPr>
          <w:rFonts w:ascii="Garamond" w:eastAsia="Calibri" w:hAnsi="Garamond" w:cstheme="minorHAnsi"/>
          <w:spacing w:val="3"/>
          <w:position w:val="1"/>
          <w:lang w:val="en-US"/>
        </w:rPr>
        <w:t>o</w:t>
      </w:r>
      <w:r w:rsidR="0080277F" w:rsidRPr="00505B5C">
        <w:rPr>
          <w:rFonts w:ascii="Garamond" w:eastAsia="Calibri" w:hAnsi="Garamond" w:cstheme="minorHAnsi"/>
          <w:position w:val="1"/>
          <w:lang w:val="en-US"/>
        </w:rPr>
        <w:t>m</w:t>
      </w:r>
      <w:r w:rsidR="0080277F" w:rsidRPr="00505B5C">
        <w:rPr>
          <w:rFonts w:ascii="Garamond" w:eastAsia="Calibri" w:hAnsi="Garamond" w:cstheme="minorHAnsi"/>
          <w:spacing w:val="13"/>
          <w:position w:val="1"/>
          <w:lang w:val="en-US"/>
        </w:rPr>
        <w:t xml:space="preserve"> </w:t>
      </w:r>
      <w:r w:rsidR="0080277F" w:rsidRPr="00505B5C">
        <w:rPr>
          <w:rFonts w:ascii="Garamond" w:eastAsia="Calibri" w:hAnsi="Garamond" w:cstheme="minorHAnsi"/>
          <w:position w:val="1"/>
          <w:lang w:val="en-US"/>
        </w:rPr>
        <w:t>as</w:t>
      </w:r>
      <w:r w:rsidR="0080277F" w:rsidRPr="00505B5C">
        <w:rPr>
          <w:rFonts w:ascii="Garamond" w:eastAsia="Calibri" w:hAnsi="Garamond" w:cstheme="minorHAnsi"/>
          <w:spacing w:val="15"/>
          <w:position w:val="1"/>
          <w:lang w:val="en-US"/>
        </w:rPr>
        <w:t xml:space="preserve"> </w:t>
      </w:r>
      <w:r w:rsidR="0080277F" w:rsidRPr="00505B5C">
        <w:rPr>
          <w:rFonts w:ascii="Garamond" w:eastAsia="Calibri" w:hAnsi="Garamond" w:cstheme="minorHAnsi"/>
          <w:spacing w:val="1"/>
          <w:position w:val="1"/>
          <w:lang w:val="en-US"/>
        </w:rPr>
        <w:t>de</w:t>
      </w:r>
      <w:r w:rsidR="0080277F" w:rsidRPr="00505B5C">
        <w:rPr>
          <w:rFonts w:ascii="Garamond" w:eastAsia="Calibri" w:hAnsi="Garamond" w:cstheme="minorHAnsi"/>
          <w:spacing w:val="-1"/>
          <w:position w:val="1"/>
          <w:lang w:val="en-US"/>
        </w:rPr>
        <w:t>s</w:t>
      </w:r>
      <w:r w:rsidR="0080277F" w:rsidRPr="00505B5C">
        <w:rPr>
          <w:rFonts w:ascii="Garamond" w:eastAsia="Calibri" w:hAnsi="Garamond" w:cstheme="minorHAnsi"/>
          <w:spacing w:val="1"/>
          <w:position w:val="1"/>
          <w:lang w:val="en-US"/>
        </w:rPr>
        <w:t>pe</w:t>
      </w:r>
      <w:r w:rsidR="0080277F" w:rsidRPr="00505B5C">
        <w:rPr>
          <w:rFonts w:ascii="Garamond" w:eastAsia="Calibri" w:hAnsi="Garamond" w:cstheme="minorHAnsi"/>
          <w:spacing w:val="-1"/>
          <w:position w:val="1"/>
          <w:lang w:val="en-US"/>
        </w:rPr>
        <w:t>s</w:t>
      </w:r>
      <w:r w:rsidR="0080277F" w:rsidRPr="00505B5C">
        <w:rPr>
          <w:rFonts w:ascii="Garamond" w:eastAsia="Calibri" w:hAnsi="Garamond" w:cstheme="minorHAnsi"/>
          <w:position w:val="1"/>
          <w:lang w:val="en-US"/>
        </w:rPr>
        <w:t>as</w:t>
      </w:r>
      <w:r w:rsidR="0080277F" w:rsidRPr="00505B5C">
        <w:rPr>
          <w:rFonts w:ascii="Garamond" w:eastAsia="Calibri" w:hAnsi="Garamond" w:cstheme="minorHAnsi"/>
          <w:spacing w:val="10"/>
          <w:position w:val="1"/>
          <w:lang w:val="en-US"/>
        </w:rPr>
        <w:t xml:space="preserve"> </w:t>
      </w:r>
      <w:r w:rsidR="0080277F" w:rsidRPr="00505B5C">
        <w:rPr>
          <w:rFonts w:ascii="Garamond" w:eastAsia="Calibri" w:hAnsi="Garamond" w:cstheme="minorHAnsi"/>
          <w:spacing w:val="1"/>
          <w:position w:val="1"/>
          <w:lang w:val="en-US"/>
        </w:rPr>
        <w:t>d</w:t>
      </w:r>
      <w:r w:rsidR="0080277F" w:rsidRPr="00505B5C">
        <w:rPr>
          <w:rFonts w:ascii="Garamond" w:eastAsia="Calibri" w:hAnsi="Garamond" w:cstheme="minorHAnsi"/>
          <w:position w:val="1"/>
          <w:lang w:val="en-US"/>
        </w:rPr>
        <w:t>e</w:t>
      </w:r>
      <w:r w:rsidR="0080277F" w:rsidRPr="00505B5C">
        <w:rPr>
          <w:rFonts w:ascii="Garamond" w:eastAsia="Calibri" w:hAnsi="Garamond" w:cstheme="minorHAnsi"/>
          <w:spacing w:val="14"/>
          <w:position w:val="1"/>
          <w:lang w:val="en-US"/>
        </w:rPr>
        <w:t xml:space="preserve"> </w:t>
      </w:r>
      <w:r w:rsidR="0080277F" w:rsidRPr="00505B5C">
        <w:rPr>
          <w:rFonts w:ascii="Garamond" w:eastAsia="Calibri" w:hAnsi="Garamond" w:cstheme="minorHAnsi"/>
          <w:position w:val="1"/>
          <w:lang w:val="en-US"/>
        </w:rPr>
        <w:t>l</w:t>
      </w:r>
      <w:r w:rsidR="0080277F" w:rsidRPr="00505B5C">
        <w:rPr>
          <w:rFonts w:ascii="Garamond" w:eastAsia="Calibri" w:hAnsi="Garamond" w:cstheme="minorHAnsi"/>
          <w:spacing w:val="2"/>
          <w:position w:val="1"/>
          <w:lang w:val="en-US"/>
        </w:rPr>
        <w:t>i</w:t>
      </w:r>
      <w:r w:rsidR="0080277F" w:rsidRPr="00505B5C">
        <w:rPr>
          <w:rFonts w:ascii="Garamond" w:eastAsia="Calibri" w:hAnsi="Garamond" w:cstheme="minorHAnsi"/>
          <w:spacing w:val="-1"/>
          <w:position w:val="1"/>
          <w:lang w:val="en-US"/>
        </w:rPr>
        <w:t>m</w:t>
      </w:r>
      <w:r w:rsidR="0080277F" w:rsidRPr="00505B5C">
        <w:rPr>
          <w:rFonts w:ascii="Garamond" w:eastAsia="Calibri" w:hAnsi="Garamond" w:cstheme="minorHAnsi"/>
          <w:spacing w:val="1"/>
          <w:position w:val="1"/>
          <w:lang w:val="en-US"/>
        </w:rPr>
        <w:t>p</w:t>
      </w:r>
      <w:r w:rsidR="0080277F" w:rsidRPr="00505B5C">
        <w:rPr>
          <w:rFonts w:ascii="Garamond" w:eastAsia="Calibri" w:hAnsi="Garamond" w:cstheme="minorHAnsi"/>
          <w:spacing w:val="-1"/>
          <w:position w:val="1"/>
          <w:lang w:val="en-US"/>
        </w:rPr>
        <w:t>e</w:t>
      </w:r>
      <w:r w:rsidR="0080277F" w:rsidRPr="00505B5C">
        <w:rPr>
          <w:rFonts w:ascii="Garamond" w:eastAsia="Calibri" w:hAnsi="Garamond" w:cstheme="minorHAnsi"/>
          <w:position w:val="1"/>
          <w:lang w:val="en-US"/>
        </w:rPr>
        <w:t>za</w:t>
      </w:r>
      <w:r w:rsidR="0080277F" w:rsidRPr="00505B5C">
        <w:rPr>
          <w:rFonts w:ascii="Garamond" w:eastAsia="Calibri" w:hAnsi="Garamond" w:cstheme="minorHAnsi"/>
          <w:spacing w:val="12"/>
          <w:position w:val="1"/>
          <w:lang w:val="en-US"/>
        </w:rPr>
        <w:t xml:space="preserve"> </w:t>
      </w:r>
      <w:r w:rsidR="0080277F" w:rsidRPr="00505B5C">
        <w:rPr>
          <w:rFonts w:ascii="Garamond" w:eastAsia="Calibri" w:hAnsi="Garamond" w:cstheme="minorHAnsi"/>
          <w:position w:val="1"/>
          <w:lang w:val="en-US"/>
        </w:rPr>
        <w:t xml:space="preserve">e </w:t>
      </w:r>
      <w:r w:rsidR="0080277F" w:rsidRPr="00505B5C">
        <w:rPr>
          <w:rFonts w:ascii="Garamond" w:eastAsia="Calibri" w:hAnsi="Garamond" w:cstheme="minorHAnsi"/>
          <w:lang w:val="en-US"/>
        </w:rPr>
        <w:t>la</w:t>
      </w:r>
      <w:r w:rsidR="0080277F" w:rsidRPr="00505B5C">
        <w:rPr>
          <w:rFonts w:ascii="Garamond" w:eastAsia="Calibri" w:hAnsi="Garamond" w:cstheme="minorHAnsi"/>
          <w:spacing w:val="-1"/>
          <w:lang w:val="en-US"/>
        </w:rPr>
        <w:t>v</w:t>
      </w:r>
      <w:r w:rsidR="0080277F" w:rsidRPr="00505B5C">
        <w:rPr>
          <w:rFonts w:ascii="Garamond" w:eastAsia="Calibri" w:hAnsi="Garamond" w:cstheme="minorHAnsi"/>
          <w:lang w:val="en-US"/>
        </w:rPr>
        <w:t>ag</w:t>
      </w:r>
      <w:r w:rsidR="0080277F" w:rsidRPr="00505B5C">
        <w:rPr>
          <w:rFonts w:ascii="Garamond" w:eastAsia="Calibri" w:hAnsi="Garamond" w:cstheme="minorHAnsi"/>
          <w:spacing w:val="2"/>
          <w:lang w:val="en-US"/>
        </w:rPr>
        <w:t>e</w:t>
      </w:r>
      <w:r w:rsidR="0080277F" w:rsidRPr="00505B5C">
        <w:rPr>
          <w:rFonts w:ascii="Garamond" w:eastAsia="Calibri" w:hAnsi="Garamond" w:cstheme="minorHAnsi"/>
          <w:spacing w:val="-1"/>
          <w:lang w:val="en-US"/>
        </w:rPr>
        <w:t>m</w:t>
      </w:r>
      <w:r w:rsidR="0080277F" w:rsidRPr="00505B5C">
        <w:rPr>
          <w:rFonts w:ascii="Garamond" w:eastAsia="Calibri" w:hAnsi="Garamond" w:cstheme="minorHAnsi"/>
          <w:lang w:val="en-US"/>
        </w:rPr>
        <w:t>.</w:t>
      </w:r>
    </w:p>
    <w:p w14:paraId="5E5E4EA9" w14:textId="77777777" w:rsidR="0080277F" w:rsidRPr="00505B5C" w:rsidRDefault="0080277F" w:rsidP="0080277F">
      <w:pPr>
        <w:spacing w:after="0" w:line="240" w:lineRule="auto"/>
        <w:jc w:val="both"/>
        <w:rPr>
          <w:rFonts w:ascii="Garamond" w:eastAsia="Times New Roman" w:hAnsi="Garamond" w:cstheme="minorHAnsi"/>
          <w:lang w:val="en-US"/>
        </w:rPr>
      </w:pPr>
    </w:p>
    <w:p w14:paraId="62FCA45A" w14:textId="6B23DC9A" w:rsidR="0080277F" w:rsidRPr="00505B5C" w:rsidRDefault="0080277F" w:rsidP="0080277F">
      <w:pPr>
        <w:spacing w:after="0" w:line="240" w:lineRule="auto"/>
        <w:jc w:val="both"/>
        <w:rPr>
          <w:rFonts w:ascii="Garamond" w:eastAsia="Calibri" w:hAnsi="Garamond" w:cstheme="minorHAnsi"/>
          <w:lang w:val="en-US"/>
        </w:rPr>
      </w:pPr>
      <w:r w:rsidRPr="00505B5C">
        <w:rPr>
          <w:rFonts w:ascii="Garamond" w:eastAsia="Calibri" w:hAnsi="Garamond" w:cstheme="minorHAnsi"/>
          <w:b/>
          <w:lang w:val="en-US"/>
        </w:rPr>
        <w:t>3</w:t>
      </w:r>
      <w:r w:rsidR="00A41044" w:rsidRPr="00505B5C">
        <w:rPr>
          <w:rFonts w:ascii="Garamond" w:eastAsia="Calibri" w:hAnsi="Garamond" w:cstheme="minorHAnsi"/>
          <w:b/>
          <w:lang w:val="en-US"/>
        </w:rPr>
        <w:t>6</w:t>
      </w:r>
      <w:r w:rsidRPr="00505B5C">
        <w:rPr>
          <w:rFonts w:ascii="Garamond" w:eastAsia="Calibri" w:hAnsi="Garamond" w:cstheme="minorHAnsi"/>
          <w:b/>
          <w:lang w:val="en-US"/>
        </w:rPr>
        <w:t>.6</w:t>
      </w:r>
      <w:r w:rsidRPr="00505B5C">
        <w:rPr>
          <w:rFonts w:ascii="Garamond" w:eastAsia="Calibri" w:hAnsi="Garamond" w:cstheme="minorHAnsi"/>
          <w:b/>
          <w:spacing w:val="-1"/>
          <w:lang w:val="en-US"/>
        </w:rPr>
        <w:t>.</w:t>
      </w:r>
      <w:r w:rsidRPr="00505B5C">
        <w:rPr>
          <w:rFonts w:ascii="Garamond" w:eastAsia="Calibri" w:hAnsi="Garamond" w:cstheme="minorHAnsi"/>
          <w:b/>
          <w:spacing w:val="2"/>
          <w:lang w:val="en-US"/>
        </w:rPr>
        <w:t>1</w:t>
      </w:r>
      <w:r w:rsidRPr="00505B5C">
        <w:rPr>
          <w:rFonts w:ascii="Garamond" w:eastAsia="Calibri" w:hAnsi="Garamond" w:cstheme="minorHAnsi"/>
          <w:b/>
          <w:lang w:val="en-US"/>
        </w:rPr>
        <w:t>.</w:t>
      </w:r>
      <w:r w:rsidRPr="00505B5C">
        <w:rPr>
          <w:rFonts w:ascii="Garamond" w:eastAsia="Calibri" w:hAnsi="Garamond" w:cstheme="minorHAnsi"/>
          <w:b/>
          <w:spacing w:val="4"/>
          <w:lang w:val="en-US"/>
        </w:rPr>
        <w:t xml:space="preserve"> </w:t>
      </w:r>
      <w:r w:rsidRPr="00505B5C">
        <w:rPr>
          <w:rFonts w:ascii="Garamond" w:eastAsia="Calibri" w:hAnsi="Garamond" w:cstheme="minorHAnsi"/>
          <w:lang w:val="en-US"/>
        </w:rPr>
        <w:t>A</w:t>
      </w:r>
      <w:r w:rsidRPr="00505B5C">
        <w:rPr>
          <w:rFonts w:ascii="Garamond" w:eastAsia="Calibri" w:hAnsi="Garamond" w:cstheme="minorHAnsi"/>
          <w:spacing w:val="9"/>
          <w:lang w:val="en-US"/>
        </w:rPr>
        <w:t xml:space="preserve"> </w:t>
      </w:r>
      <w:r w:rsidRPr="00505B5C">
        <w:rPr>
          <w:rFonts w:ascii="Garamond" w:eastAsia="Calibri" w:hAnsi="Garamond" w:cstheme="minorHAnsi"/>
          <w:lang w:val="en-US"/>
        </w:rPr>
        <w:t>la</w:t>
      </w:r>
      <w:r w:rsidRPr="00505B5C">
        <w:rPr>
          <w:rFonts w:ascii="Garamond" w:eastAsia="Calibri" w:hAnsi="Garamond" w:cstheme="minorHAnsi"/>
          <w:spacing w:val="-1"/>
          <w:lang w:val="en-US"/>
        </w:rPr>
        <w:t>v</w:t>
      </w:r>
      <w:r w:rsidRPr="00505B5C">
        <w:rPr>
          <w:rFonts w:ascii="Garamond" w:eastAsia="Calibri" w:hAnsi="Garamond" w:cstheme="minorHAnsi"/>
          <w:lang w:val="en-US"/>
        </w:rPr>
        <w:t>a</w:t>
      </w:r>
      <w:r w:rsidRPr="00505B5C">
        <w:rPr>
          <w:rFonts w:ascii="Garamond" w:eastAsia="Calibri" w:hAnsi="Garamond" w:cstheme="minorHAnsi"/>
          <w:spacing w:val="3"/>
          <w:lang w:val="en-US"/>
        </w:rPr>
        <w:t>g</w:t>
      </w:r>
      <w:r w:rsidRPr="00505B5C">
        <w:rPr>
          <w:rFonts w:ascii="Garamond" w:eastAsia="Calibri" w:hAnsi="Garamond" w:cstheme="minorHAnsi"/>
          <w:spacing w:val="-1"/>
          <w:lang w:val="en-US"/>
        </w:rPr>
        <w:t>e</w:t>
      </w:r>
      <w:r w:rsidRPr="00505B5C">
        <w:rPr>
          <w:rFonts w:ascii="Garamond" w:eastAsia="Calibri" w:hAnsi="Garamond" w:cstheme="minorHAnsi"/>
          <w:lang w:val="en-US"/>
        </w:rPr>
        <w:t>m</w:t>
      </w:r>
      <w:r w:rsidRPr="00505B5C">
        <w:rPr>
          <w:rFonts w:ascii="Garamond" w:eastAsia="Calibri" w:hAnsi="Garamond" w:cstheme="minorHAnsi"/>
          <w:spacing w:val="3"/>
          <w:lang w:val="en-US"/>
        </w:rPr>
        <w:t xml:space="preserve"> </w:t>
      </w:r>
      <w:r w:rsidRPr="00505B5C">
        <w:rPr>
          <w:rFonts w:ascii="Garamond" w:eastAsia="Calibri" w:hAnsi="Garamond" w:cstheme="minorHAnsi"/>
          <w:spacing w:val="-1"/>
          <w:lang w:val="en-US"/>
        </w:rPr>
        <w:t>s</w:t>
      </w:r>
      <w:r w:rsidRPr="00505B5C">
        <w:rPr>
          <w:rFonts w:ascii="Garamond" w:eastAsia="Calibri" w:hAnsi="Garamond" w:cstheme="minorHAnsi"/>
          <w:spacing w:val="2"/>
          <w:lang w:val="en-US"/>
        </w:rPr>
        <w:t>i</w:t>
      </w:r>
      <w:r w:rsidRPr="00505B5C">
        <w:rPr>
          <w:rFonts w:ascii="Garamond" w:eastAsia="Calibri" w:hAnsi="Garamond" w:cstheme="minorHAnsi"/>
          <w:spacing w:val="-1"/>
          <w:lang w:val="en-US"/>
        </w:rPr>
        <w:t>m</w:t>
      </w:r>
      <w:r w:rsidRPr="00505B5C">
        <w:rPr>
          <w:rFonts w:ascii="Garamond" w:eastAsia="Calibri" w:hAnsi="Garamond" w:cstheme="minorHAnsi"/>
          <w:spacing w:val="1"/>
          <w:lang w:val="en-US"/>
        </w:rPr>
        <w:t>p</w:t>
      </w:r>
      <w:r w:rsidRPr="00505B5C">
        <w:rPr>
          <w:rFonts w:ascii="Garamond" w:eastAsia="Calibri" w:hAnsi="Garamond" w:cstheme="minorHAnsi"/>
          <w:lang w:val="en-US"/>
        </w:rPr>
        <w:t>l</w:t>
      </w:r>
      <w:r w:rsidRPr="00505B5C">
        <w:rPr>
          <w:rFonts w:ascii="Garamond" w:eastAsia="Calibri" w:hAnsi="Garamond" w:cstheme="minorHAnsi"/>
          <w:spacing w:val="1"/>
          <w:lang w:val="en-US"/>
        </w:rPr>
        <w:t>e</w:t>
      </w:r>
      <w:r w:rsidRPr="00505B5C">
        <w:rPr>
          <w:rFonts w:ascii="Garamond" w:eastAsia="Calibri" w:hAnsi="Garamond" w:cstheme="minorHAnsi"/>
          <w:lang w:val="en-US"/>
        </w:rPr>
        <w:t>s</w:t>
      </w:r>
      <w:r w:rsidRPr="00505B5C">
        <w:rPr>
          <w:rFonts w:ascii="Garamond" w:eastAsia="Calibri" w:hAnsi="Garamond" w:cstheme="minorHAnsi"/>
          <w:spacing w:val="3"/>
          <w:lang w:val="en-US"/>
        </w:rPr>
        <w:t xml:space="preserve"> </w:t>
      </w:r>
      <w:r w:rsidRPr="00505B5C">
        <w:rPr>
          <w:rFonts w:ascii="Garamond" w:eastAsia="Calibri" w:hAnsi="Garamond" w:cstheme="minorHAnsi"/>
          <w:spacing w:val="1"/>
          <w:lang w:val="en-US"/>
        </w:rPr>
        <w:t>de</w:t>
      </w:r>
      <w:r w:rsidRPr="00505B5C">
        <w:rPr>
          <w:rFonts w:ascii="Garamond" w:eastAsia="Calibri" w:hAnsi="Garamond" w:cstheme="minorHAnsi"/>
          <w:spacing w:val="-1"/>
          <w:lang w:val="en-US"/>
        </w:rPr>
        <w:t>ve</w:t>
      </w:r>
      <w:r w:rsidRPr="00505B5C">
        <w:rPr>
          <w:rFonts w:ascii="Garamond" w:eastAsia="Calibri" w:hAnsi="Garamond" w:cstheme="minorHAnsi"/>
          <w:lang w:val="en-US"/>
        </w:rPr>
        <w:t>rá</w:t>
      </w:r>
      <w:r w:rsidRPr="00505B5C">
        <w:rPr>
          <w:rFonts w:ascii="Garamond" w:eastAsia="Calibri" w:hAnsi="Garamond" w:cstheme="minorHAnsi"/>
          <w:spacing w:val="4"/>
          <w:lang w:val="en-US"/>
        </w:rPr>
        <w:t xml:space="preserve"> </w:t>
      </w:r>
      <w:r w:rsidRPr="00505B5C">
        <w:rPr>
          <w:rFonts w:ascii="Garamond" w:eastAsia="Calibri" w:hAnsi="Garamond" w:cstheme="minorHAnsi"/>
          <w:spacing w:val="1"/>
          <w:lang w:val="en-US"/>
        </w:rPr>
        <w:t>s</w:t>
      </w:r>
      <w:r w:rsidRPr="00505B5C">
        <w:rPr>
          <w:rFonts w:ascii="Garamond" w:eastAsia="Calibri" w:hAnsi="Garamond" w:cstheme="minorHAnsi"/>
          <w:spacing w:val="-1"/>
          <w:lang w:val="en-US"/>
        </w:rPr>
        <w:t>e</w:t>
      </w:r>
      <w:r w:rsidRPr="00505B5C">
        <w:rPr>
          <w:rFonts w:ascii="Garamond" w:eastAsia="Calibri" w:hAnsi="Garamond" w:cstheme="minorHAnsi"/>
          <w:lang w:val="en-US"/>
        </w:rPr>
        <w:t>r</w:t>
      </w:r>
      <w:r w:rsidRPr="00505B5C">
        <w:rPr>
          <w:rFonts w:ascii="Garamond" w:eastAsia="Calibri" w:hAnsi="Garamond" w:cstheme="minorHAnsi"/>
          <w:spacing w:val="8"/>
          <w:lang w:val="en-US"/>
        </w:rPr>
        <w:t xml:space="preserve"> </w:t>
      </w:r>
      <w:r w:rsidRPr="00505B5C">
        <w:rPr>
          <w:rFonts w:ascii="Garamond" w:eastAsia="Calibri" w:hAnsi="Garamond" w:cstheme="minorHAnsi"/>
          <w:spacing w:val="-1"/>
          <w:lang w:val="en-US"/>
        </w:rPr>
        <w:t>e</w:t>
      </w:r>
      <w:r w:rsidRPr="00505B5C">
        <w:rPr>
          <w:rFonts w:ascii="Garamond" w:eastAsia="Calibri" w:hAnsi="Garamond" w:cstheme="minorHAnsi"/>
          <w:spacing w:val="2"/>
          <w:lang w:val="en-US"/>
        </w:rPr>
        <w:t>x</w:t>
      </w:r>
      <w:r w:rsidRPr="00505B5C">
        <w:rPr>
          <w:rFonts w:ascii="Garamond" w:eastAsia="Calibri" w:hAnsi="Garamond" w:cstheme="minorHAnsi"/>
          <w:spacing w:val="-1"/>
          <w:lang w:val="en-US"/>
        </w:rPr>
        <w:t>e</w:t>
      </w:r>
      <w:r w:rsidRPr="00505B5C">
        <w:rPr>
          <w:rFonts w:ascii="Garamond" w:eastAsia="Calibri" w:hAnsi="Garamond" w:cstheme="minorHAnsi"/>
          <w:lang w:val="en-US"/>
        </w:rPr>
        <w:t>c</w:t>
      </w:r>
      <w:r w:rsidRPr="00505B5C">
        <w:rPr>
          <w:rFonts w:ascii="Garamond" w:eastAsia="Calibri" w:hAnsi="Garamond" w:cstheme="minorHAnsi"/>
          <w:spacing w:val="1"/>
          <w:lang w:val="en-US"/>
        </w:rPr>
        <w:t>u</w:t>
      </w:r>
      <w:r w:rsidRPr="00505B5C">
        <w:rPr>
          <w:rFonts w:ascii="Garamond" w:eastAsia="Calibri" w:hAnsi="Garamond" w:cstheme="minorHAnsi"/>
          <w:lang w:val="en-US"/>
        </w:rPr>
        <w:t>t</w:t>
      </w:r>
      <w:r w:rsidRPr="00505B5C">
        <w:rPr>
          <w:rFonts w:ascii="Garamond" w:eastAsia="Calibri" w:hAnsi="Garamond" w:cstheme="minorHAnsi"/>
          <w:spacing w:val="1"/>
          <w:lang w:val="en-US"/>
        </w:rPr>
        <w:t>ad</w:t>
      </w:r>
      <w:r w:rsidRPr="00505B5C">
        <w:rPr>
          <w:rFonts w:ascii="Garamond" w:eastAsia="Calibri" w:hAnsi="Garamond" w:cstheme="minorHAnsi"/>
          <w:lang w:val="en-US"/>
        </w:rPr>
        <w:t>a</w:t>
      </w:r>
      <w:r w:rsidRPr="00505B5C">
        <w:rPr>
          <w:rFonts w:ascii="Garamond" w:eastAsia="Calibri" w:hAnsi="Garamond" w:cstheme="minorHAnsi"/>
          <w:spacing w:val="2"/>
          <w:lang w:val="en-US"/>
        </w:rPr>
        <w:t xml:space="preserve"> </w:t>
      </w:r>
      <w:r w:rsidRPr="00505B5C">
        <w:rPr>
          <w:rFonts w:ascii="Garamond" w:eastAsia="Calibri" w:hAnsi="Garamond" w:cstheme="minorHAnsi"/>
          <w:spacing w:val="1"/>
          <w:lang w:val="en-US"/>
        </w:rPr>
        <w:t>p</w:t>
      </w:r>
      <w:r w:rsidRPr="00505B5C">
        <w:rPr>
          <w:rFonts w:ascii="Garamond" w:eastAsia="Calibri" w:hAnsi="Garamond" w:cstheme="minorHAnsi"/>
          <w:spacing w:val="-1"/>
          <w:lang w:val="en-US"/>
        </w:rPr>
        <w:t>e</w:t>
      </w:r>
      <w:r w:rsidRPr="00505B5C">
        <w:rPr>
          <w:rFonts w:ascii="Garamond" w:eastAsia="Calibri" w:hAnsi="Garamond" w:cstheme="minorHAnsi"/>
          <w:lang w:val="en-US"/>
        </w:rPr>
        <w:t>lo</w:t>
      </w:r>
      <w:r w:rsidRPr="00505B5C">
        <w:rPr>
          <w:rFonts w:ascii="Garamond" w:eastAsia="Calibri" w:hAnsi="Garamond" w:cstheme="minorHAnsi"/>
          <w:spacing w:val="6"/>
          <w:lang w:val="en-US"/>
        </w:rPr>
        <w:t xml:space="preserve"> </w:t>
      </w:r>
      <w:r w:rsidRPr="00505B5C">
        <w:rPr>
          <w:rFonts w:ascii="Garamond" w:eastAsia="Calibri" w:hAnsi="Garamond" w:cstheme="minorHAnsi"/>
          <w:spacing w:val="-1"/>
          <w:lang w:val="en-US"/>
        </w:rPr>
        <w:t>me</w:t>
      </w:r>
      <w:r w:rsidRPr="00505B5C">
        <w:rPr>
          <w:rFonts w:ascii="Garamond" w:eastAsia="Calibri" w:hAnsi="Garamond" w:cstheme="minorHAnsi"/>
          <w:spacing w:val="3"/>
          <w:lang w:val="en-US"/>
        </w:rPr>
        <w:t>n</w:t>
      </w:r>
      <w:r w:rsidRPr="00505B5C">
        <w:rPr>
          <w:rFonts w:ascii="Garamond" w:eastAsia="Calibri" w:hAnsi="Garamond" w:cstheme="minorHAnsi"/>
          <w:lang w:val="en-US"/>
        </w:rPr>
        <w:t>os</w:t>
      </w:r>
      <w:r w:rsidRPr="00505B5C">
        <w:rPr>
          <w:rFonts w:ascii="Garamond" w:eastAsia="Calibri" w:hAnsi="Garamond" w:cstheme="minorHAnsi"/>
          <w:spacing w:val="3"/>
          <w:lang w:val="en-US"/>
        </w:rPr>
        <w:t xml:space="preserve"> </w:t>
      </w:r>
      <w:r w:rsidRPr="00505B5C">
        <w:rPr>
          <w:rFonts w:ascii="Garamond" w:eastAsia="Calibri" w:hAnsi="Garamond" w:cstheme="minorHAnsi"/>
          <w:lang w:val="en-US"/>
        </w:rPr>
        <w:t>03</w:t>
      </w:r>
      <w:r w:rsidRPr="00505B5C">
        <w:rPr>
          <w:rFonts w:ascii="Garamond" w:eastAsia="Calibri" w:hAnsi="Garamond" w:cstheme="minorHAnsi"/>
          <w:spacing w:val="7"/>
          <w:lang w:val="en-US"/>
        </w:rPr>
        <w:t xml:space="preserve"> </w:t>
      </w:r>
      <w:r w:rsidRPr="00505B5C">
        <w:rPr>
          <w:rFonts w:ascii="Garamond" w:eastAsia="Calibri" w:hAnsi="Garamond" w:cstheme="minorHAnsi"/>
          <w:lang w:val="en-US"/>
        </w:rPr>
        <w:t>(tr</w:t>
      </w:r>
      <w:r w:rsidRPr="00505B5C">
        <w:rPr>
          <w:rFonts w:ascii="Garamond" w:eastAsia="Calibri" w:hAnsi="Garamond" w:cstheme="minorHAnsi"/>
          <w:spacing w:val="2"/>
          <w:lang w:val="en-US"/>
        </w:rPr>
        <w:t>ê</w:t>
      </w:r>
      <w:r w:rsidRPr="00505B5C">
        <w:rPr>
          <w:rFonts w:ascii="Garamond" w:eastAsia="Calibri" w:hAnsi="Garamond" w:cstheme="minorHAnsi"/>
          <w:spacing w:val="-1"/>
          <w:lang w:val="en-US"/>
        </w:rPr>
        <w:t>s</w:t>
      </w:r>
      <w:r w:rsidRPr="00505B5C">
        <w:rPr>
          <w:rFonts w:ascii="Garamond" w:eastAsia="Calibri" w:hAnsi="Garamond" w:cstheme="minorHAnsi"/>
          <w:lang w:val="en-US"/>
        </w:rPr>
        <w:t>)</w:t>
      </w:r>
      <w:r w:rsidRPr="00505B5C">
        <w:rPr>
          <w:rFonts w:ascii="Garamond" w:eastAsia="Calibri" w:hAnsi="Garamond" w:cstheme="minorHAnsi"/>
          <w:spacing w:val="5"/>
          <w:lang w:val="en-US"/>
        </w:rPr>
        <w:t xml:space="preserve"> </w:t>
      </w:r>
      <w:r w:rsidRPr="00505B5C">
        <w:rPr>
          <w:rFonts w:ascii="Garamond" w:eastAsia="Calibri" w:hAnsi="Garamond" w:cstheme="minorHAnsi"/>
          <w:spacing w:val="1"/>
          <w:lang w:val="en-US"/>
        </w:rPr>
        <w:t>v</w:t>
      </w:r>
      <w:r w:rsidRPr="00505B5C">
        <w:rPr>
          <w:rFonts w:ascii="Garamond" w:eastAsia="Calibri" w:hAnsi="Garamond" w:cstheme="minorHAnsi"/>
          <w:spacing w:val="-1"/>
          <w:lang w:val="en-US"/>
        </w:rPr>
        <w:t>e</w:t>
      </w:r>
      <w:r w:rsidRPr="00505B5C">
        <w:rPr>
          <w:rFonts w:ascii="Garamond" w:eastAsia="Calibri" w:hAnsi="Garamond" w:cstheme="minorHAnsi"/>
          <w:lang w:val="en-US"/>
        </w:rPr>
        <w:t>z</w:t>
      </w:r>
      <w:r w:rsidRPr="00505B5C">
        <w:rPr>
          <w:rFonts w:ascii="Garamond" w:eastAsia="Calibri" w:hAnsi="Garamond" w:cstheme="minorHAnsi"/>
          <w:spacing w:val="2"/>
          <w:lang w:val="en-US"/>
        </w:rPr>
        <w:t>e</w:t>
      </w:r>
      <w:r w:rsidRPr="00505B5C">
        <w:rPr>
          <w:rFonts w:ascii="Garamond" w:eastAsia="Calibri" w:hAnsi="Garamond" w:cstheme="minorHAnsi"/>
          <w:lang w:val="en-US"/>
        </w:rPr>
        <w:t>s</w:t>
      </w:r>
      <w:r w:rsidRPr="00505B5C">
        <w:rPr>
          <w:rFonts w:ascii="Garamond" w:eastAsia="Calibri" w:hAnsi="Garamond" w:cstheme="minorHAnsi"/>
          <w:spacing w:val="5"/>
          <w:lang w:val="en-US"/>
        </w:rPr>
        <w:t xml:space="preserve"> </w:t>
      </w:r>
      <w:r w:rsidRPr="00505B5C">
        <w:rPr>
          <w:rFonts w:ascii="Garamond" w:eastAsia="Calibri" w:hAnsi="Garamond" w:cstheme="minorHAnsi"/>
          <w:spacing w:val="1"/>
          <w:lang w:val="en-US"/>
        </w:rPr>
        <w:t>p</w:t>
      </w:r>
      <w:r w:rsidRPr="00505B5C">
        <w:rPr>
          <w:rFonts w:ascii="Garamond" w:eastAsia="Calibri" w:hAnsi="Garamond" w:cstheme="minorHAnsi"/>
          <w:lang w:val="en-US"/>
        </w:rPr>
        <w:t>or</w:t>
      </w:r>
      <w:r w:rsidRPr="00505B5C">
        <w:rPr>
          <w:rFonts w:ascii="Garamond" w:eastAsia="Calibri" w:hAnsi="Garamond" w:cstheme="minorHAnsi"/>
          <w:spacing w:val="7"/>
          <w:lang w:val="en-US"/>
        </w:rPr>
        <w:t xml:space="preserve"> </w:t>
      </w:r>
      <w:r w:rsidRPr="00505B5C">
        <w:rPr>
          <w:rFonts w:ascii="Garamond" w:eastAsia="Calibri" w:hAnsi="Garamond" w:cstheme="minorHAnsi"/>
          <w:spacing w:val="-1"/>
          <w:lang w:val="en-US"/>
        </w:rPr>
        <w:t>mê</w:t>
      </w:r>
      <w:r w:rsidRPr="00505B5C">
        <w:rPr>
          <w:rFonts w:ascii="Garamond" w:eastAsia="Calibri" w:hAnsi="Garamond" w:cstheme="minorHAnsi"/>
          <w:lang w:val="en-US"/>
        </w:rPr>
        <w:t>s</w:t>
      </w:r>
      <w:r w:rsidRPr="00505B5C">
        <w:rPr>
          <w:rFonts w:ascii="Garamond" w:eastAsia="Calibri" w:hAnsi="Garamond" w:cstheme="minorHAnsi"/>
          <w:spacing w:val="6"/>
          <w:lang w:val="en-US"/>
        </w:rPr>
        <w:t xml:space="preserve"> </w:t>
      </w:r>
      <w:r w:rsidRPr="00505B5C">
        <w:rPr>
          <w:rFonts w:ascii="Garamond" w:eastAsia="Calibri" w:hAnsi="Garamond" w:cstheme="minorHAnsi"/>
          <w:lang w:val="en-US"/>
        </w:rPr>
        <w:t>e</w:t>
      </w:r>
      <w:r w:rsidRPr="00505B5C">
        <w:rPr>
          <w:rFonts w:ascii="Garamond" w:eastAsia="Calibri" w:hAnsi="Garamond" w:cstheme="minorHAnsi"/>
          <w:spacing w:val="10"/>
          <w:lang w:val="en-US"/>
        </w:rPr>
        <w:t xml:space="preserve"> </w:t>
      </w:r>
      <w:r w:rsidRPr="00505B5C">
        <w:rPr>
          <w:rFonts w:ascii="Garamond" w:eastAsia="Calibri" w:hAnsi="Garamond" w:cstheme="minorHAnsi"/>
          <w:lang w:val="en-US"/>
        </w:rPr>
        <w:t>a</w:t>
      </w:r>
      <w:r w:rsidRPr="00505B5C">
        <w:rPr>
          <w:rFonts w:ascii="Garamond" w:eastAsia="Calibri" w:hAnsi="Garamond" w:cstheme="minorHAnsi"/>
          <w:spacing w:val="9"/>
          <w:lang w:val="en-US"/>
        </w:rPr>
        <w:t xml:space="preserve"> </w:t>
      </w:r>
      <w:r w:rsidRPr="00505B5C">
        <w:rPr>
          <w:rFonts w:ascii="Garamond" w:eastAsia="Calibri" w:hAnsi="Garamond" w:cstheme="minorHAnsi"/>
          <w:lang w:val="en-US"/>
        </w:rPr>
        <w:t>la</w:t>
      </w:r>
      <w:r w:rsidRPr="00505B5C">
        <w:rPr>
          <w:rFonts w:ascii="Garamond" w:eastAsia="Calibri" w:hAnsi="Garamond" w:cstheme="minorHAnsi"/>
          <w:spacing w:val="-1"/>
          <w:lang w:val="en-US"/>
        </w:rPr>
        <w:t>v</w:t>
      </w:r>
      <w:r w:rsidRPr="00505B5C">
        <w:rPr>
          <w:rFonts w:ascii="Garamond" w:eastAsia="Calibri" w:hAnsi="Garamond" w:cstheme="minorHAnsi"/>
          <w:lang w:val="en-US"/>
        </w:rPr>
        <w:t>agem</w:t>
      </w:r>
      <w:r w:rsidRPr="00505B5C">
        <w:rPr>
          <w:rFonts w:ascii="Garamond" w:eastAsia="Calibri" w:hAnsi="Garamond" w:cstheme="minorHAnsi"/>
          <w:spacing w:val="2"/>
          <w:lang w:val="en-US"/>
        </w:rPr>
        <w:t xml:space="preserve"> g</w:t>
      </w:r>
      <w:r w:rsidRPr="00505B5C">
        <w:rPr>
          <w:rFonts w:ascii="Garamond" w:eastAsia="Calibri" w:hAnsi="Garamond" w:cstheme="minorHAnsi"/>
          <w:spacing w:val="-1"/>
          <w:lang w:val="en-US"/>
        </w:rPr>
        <w:t>e</w:t>
      </w:r>
      <w:r w:rsidRPr="00505B5C">
        <w:rPr>
          <w:rFonts w:ascii="Garamond" w:eastAsia="Calibri" w:hAnsi="Garamond" w:cstheme="minorHAnsi"/>
          <w:lang w:val="en-US"/>
        </w:rPr>
        <w:t>ral,</w:t>
      </w:r>
      <w:r w:rsidRPr="00505B5C">
        <w:rPr>
          <w:rFonts w:ascii="Garamond" w:eastAsia="Calibri" w:hAnsi="Garamond" w:cstheme="minorHAnsi"/>
          <w:spacing w:val="5"/>
          <w:lang w:val="en-US"/>
        </w:rPr>
        <w:t xml:space="preserve"> </w:t>
      </w:r>
      <w:r w:rsidRPr="00505B5C">
        <w:rPr>
          <w:rFonts w:ascii="Garamond" w:eastAsia="Calibri" w:hAnsi="Garamond" w:cstheme="minorHAnsi"/>
          <w:spacing w:val="1"/>
          <w:lang w:val="en-US"/>
        </w:rPr>
        <w:t>n</w:t>
      </w:r>
      <w:r w:rsidRPr="00505B5C">
        <w:rPr>
          <w:rFonts w:ascii="Garamond" w:eastAsia="Calibri" w:hAnsi="Garamond" w:cstheme="minorHAnsi"/>
          <w:lang w:val="en-US"/>
        </w:rPr>
        <w:t>o</w:t>
      </w:r>
      <w:r w:rsidRPr="00505B5C">
        <w:rPr>
          <w:rFonts w:ascii="Garamond" w:eastAsia="Calibri" w:hAnsi="Garamond" w:cstheme="minorHAnsi"/>
          <w:spacing w:val="8"/>
          <w:lang w:val="en-US"/>
        </w:rPr>
        <w:t xml:space="preserve"> </w:t>
      </w:r>
      <w:r w:rsidRPr="00505B5C">
        <w:rPr>
          <w:rFonts w:ascii="Garamond" w:eastAsia="Calibri" w:hAnsi="Garamond" w:cstheme="minorHAnsi"/>
          <w:spacing w:val="-1"/>
          <w:lang w:val="en-US"/>
        </w:rPr>
        <w:t>m</w:t>
      </w:r>
      <w:r w:rsidRPr="00505B5C">
        <w:rPr>
          <w:rFonts w:ascii="Garamond" w:eastAsia="Calibri" w:hAnsi="Garamond" w:cstheme="minorHAnsi"/>
          <w:lang w:val="en-US"/>
        </w:rPr>
        <w:t>í</w:t>
      </w:r>
      <w:r w:rsidRPr="00505B5C">
        <w:rPr>
          <w:rFonts w:ascii="Garamond" w:eastAsia="Calibri" w:hAnsi="Garamond" w:cstheme="minorHAnsi"/>
          <w:spacing w:val="1"/>
          <w:lang w:val="en-US"/>
        </w:rPr>
        <w:t>n</w:t>
      </w:r>
      <w:r w:rsidRPr="00505B5C">
        <w:rPr>
          <w:rFonts w:ascii="Garamond" w:eastAsia="Calibri" w:hAnsi="Garamond" w:cstheme="minorHAnsi"/>
          <w:lang w:val="en-US"/>
        </w:rPr>
        <w:t>i</w:t>
      </w:r>
      <w:r w:rsidRPr="00505B5C">
        <w:rPr>
          <w:rFonts w:ascii="Garamond" w:eastAsia="Calibri" w:hAnsi="Garamond" w:cstheme="minorHAnsi"/>
          <w:spacing w:val="-1"/>
          <w:lang w:val="en-US"/>
        </w:rPr>
        <w:t>m</w:t>
      </w:r>
      <w:r w:rsidRPr="00505B5C">
        <w:rPr>
          <w:rFonts w:ascii="Garamond" w:eastAsia="Calibri" w:hAnsi="Garamond" w:cstheme="minorHAnsi"/>
          <w:lang w:val="en-US"/>
        </w:rPr>
        <w:t>o, 01</w:t>
      </w:r>
      <w:r w:rsidRPr="00505B5C">
        <w:rPr>
          <w:rFonts w:ascii="Garamond" w:eastAsia="Calibri" w:hAnsi="Garamond" w:cstheme="minorHAnsi"/>
          <w:spacing w:val="-2"/>
          <w:lang w:val="en-US"/>
        </w:rPr>
        <w:t xml:space="preserve"> </w:t>
      </w:r>
      <w:r w:rsidRPr="00505B5C">
        <w:rPr>
          <w:rFonts w:ascii="Garamond" w:eastAsia="Calibri" w:hAnsi="Garamond" w:cstheme="minorHAnsi"/>
          <w:lang w:val="en-US"/>
        </w:rPr>
        <w:t>(u</w:t>
      </w:r>
      <w:r w:rsidRPr="00505B5C">
        <w:rPr>
          <w:rFonts w:ascii="Garamond" w:eastAsia="Calibri" w:hAnsi="Garamond" w:cstheme="minorHAnsi"/>
          <w:spacing w:val="-1"/>
          <w:lang w:val="en-US"/>
        </w:rPr>
        <w:t>m</w:t>
      </w:r>
      <w:r w:rsidRPr="00505B5C">
        <w:rPr>
          <w:rFonts w:ascii="Garamond" w:eastAsia="Calibri" w:hAnsi="Garamond" w:cstheme="minorHAnsi"/>
          <w:lang w:val="en-US"/>
        </w:rPr>
        <w:t>a)</w:t>
      </w:r>
      <w:r w:rsidRPr="00505B5C">
        <w:rPr>
          <w:rFonts w:ascii="Garamond" w:eastAsia="Calibri" w:hAnsi="Garamond" w:cstheme="minorHAnsi"/>
          <w:spacing w:val="-2"/>
          <w:lang w:val="en-US"/>
        </w:rPr>
        <w:t xml:space="preserve"> </w:t>
      </w:r>
      <w:r w:rsidRPr="00505B5C">
        <w:rPr>
          <w:rFonts w:ascii="Garamond" w:eastAsia="Calibri" w:hAnsi="Garamond" w:cstheme="minorHAnsi"/>
          <w:spacing w:val="-1"/>
          <w:lang w:val="en-US"/>
        </w:rPr>
        <w:t>ve</w:t>
      </w:r>
      <w:r w:rsidRPr="00505B5C">
        <w:rPr>
          <w:rFonts w:ascii="Garamond" w:eastAsia="Calibri" w:hAnsi="Garamond" w:cstheme="minorHAnsi"/>
          <w:lang w:val="en-US"/>
        </w:rPr>
        <w:t>z</w:t>
      </w:r>
      <w:r w:rsidRPr="00505B5C">
        <w:rPr>
          <w:rFonts w:ascii="Garamond" w:eastAsia="Calibri" w:hAnsi="Garamond" w:cstheme="minorHAnsi"/>
          <w:spacing w:val="-2"/>
          <w:lang w:val="en-US"/>
        </w:rPr>
        <w:t xml:space="preserve"> </w:t>
      </w:r>
      <w:r w:rsidRPr="00505B5C">
        <w:rPr>
          <w:rFonts w:ascii="Garamond" w:eastAsia="Calibri" w:hAnsi="Garamond" w:cstheme="minorHAnsi"/>
          <w:spacing w:val="1"/>
          <w:lang w:val="en-US"/>
        </w:rPr>
        <w:t>p</w:t>
      </w:r>
      <w:r w:rsidRPr="00505B5C">
        <w:rPr>
          <w:rFonts w:ascii="Garamond" w:eastAsia="Calibri" w:hAnsi="Garamond" w:cstheme="minorHAnsi"/>
          <w:lang w:val="en-US"/>
        </w:rPr>
        <w:t>or</w:t>
      </w:r>
      <w:r w:rsidRPr="00505B5C">
        <w:rPr>
          <w:rFonts w:ascii="Garamond" w:eastAsia="Calibri" w:hAnsi="Garamond" w:cstheme="minorHAnsi"/>
          <w:spacing w:val="-3"/>
          <w:lang w:val="en-US"/>
        </w:rPr>
        <w:t xml:space="preserve"> </w:t>
      </w:r>
      <w:r w:rsidRPr="00505B5C">
        <w:rPr>
          <w:rFonts w:ascii="Garamond" w:eastAsia="Calibri" w:hAnsi="Garamond" w:cstheme="minorHAnsi"/>
          <w:spacing w:val="1"/>
          <w:lang w:val="en-US"/>
        </w:rPr>
        <w:t>m</w:t>
      </w:r>
      <w:r w:rsidRPr="00505B5C">
        <w:rPr>
          <w:rFonts w:ascii="Garamond" w:eastAsia="Calibri" w:hAnsi="Garamond" w:cstheme="minorHAnsi"/>
          <w:spacing w:val="-1"/>
          <w:lang w:val="en-US"/>
        </w:rPr>
        <w:t>ês</w:t>
      </w:r>
      <w:r w:rsidRPr="00505B5C">
        <w:rPr>
          <w:rFonts w:ascii="Garamond" w:eastAsia="Calibri" w:hAnsi="Garamond" w:cstheme="minorHAnsi"/>
          <w:lang w:val="en-US"/>
        </w:rPr>
        <w:t>,</w:t>
      </w:r>
      <w:r w:rsidRPr="00505B5C">
        <w:rPr>
          <w:rFonts w:ascii="Garamond" w:eastAsia="Calibri" w:hAnsi="Garamond" w:cstheme="minorHAnsi"/>
          <w:spacing w:val="-4"/>
          <w:lang w:val="en-US"/>
        </w:rPr>
        <w:t xml:space="preserve"> </w:t>
      </w:r>
      <w:r w:rsidRPr="00505B5C">
        <w:rPr>
          <w:rFonts w:ascii="Garamond" w:eastAsia="Calibri" w:hAnsi="Garamond" w:cstheme="minorHAnsi"/>
          <w:spacing w:val="2"/>
          <w:lang w:val="en-US"/>
        </w:rPr>
        <w:t>e</w:t>
      </w:r>
      <w:r w:rsidRPr="00505B5C">
        <w:rPr>
          <w:rFonts w:ascii="Garamond" w:eastAsia="Calibri" w:hAnsi="Garamond" w:cstheme="minorHAnsi"/>
          <w:lang w:val="en-US"/>
        </w:rPr>
        <w:t>m</w:t>
      </w:r>
      <w:r w:rsidRPr="00505B5C">
        <w:rPr>
          <w:rFonts w:ascii="Garamond" w:eastAsia="Calibri" w:hAnsi="Garamond" w:cstheme="minorHAnsi"/>
          <w:spacing w:val="-4"/>
          <w:lang w:val="en-US"/>
        </w:rPr>
        <w:t xml:space="preserve"> </w:t>
      </w:r>
      <w:r w:rsidRPr="00505B5C">
        <w:rPr>
          <w:rFonts w:ascii="Garamond" w:eastAsia="Calibri" w:hAnsi="Garamond" w:cstheme="minorHAnsi"/>
          <w:spacing w:val="1"/>
          <w:lang w:val="en-US"/>
        </w:rPr>
        <w:t>t</w:t>
      </w:r>
      <w:r w:rsidRPr="00505B5C">
        <w:rPr>
          <w:rFonts w:ascii="Garamond" w:eastAsia="Calibri" w:hAnsi="Garamond" w:cstheme="minorHAnsi"/>
          <w:lang w:val="en-US"/>
        </w:rPr>
        <w:t>o</w:t>
      </w:r>
      <w:r w:rsidRPr="00505B5C">
        <w:rPr>
          <w:rFonts w:ascii="Garamond" w:eastAsia="Calibri" w:hAnsi="Garamond" w:cstheme="minorHAnsi"/>
          <w:spacing w:val="1"/>
          <w:lang w:val="en-US"/>
        </w:rPr>
        <w:t>d</w:t>
      </w:r>
      <w:r w:rsidRPr="00505B5C">
        <w:rPr>
          <w:rFonts w:ascii="Garamond" w:eastAsia="Calibri" w:hAnsi="Garamond" w:cstheme="minorHAnsi"/>
          <w:lang w:val="en-US"/>
        </w:rPr>
        <w:t>os</w:t>
      </w:r>
      <w:r w:rsidRPr="00505B5C">
        <w:rPr>
          <w:rFonts w:ascii="Garamond" w:eastAsia="Calibri" w:hAnsi="Garamond" w:cstheme="minorHAnsi"/>
          <w:spacing w:val="-6"/>
          <w:lang w:val="en-US"/>
        </w:rPr>
        <w:t xml:space="preserve"> </w:t>
      </w:r>
      <w:r w:rsidRPr="00505B5C">
        <w:rPr>
          <w:rFonts w:ascii="Garamond" w:eastAsia="Calibri" w:hAnsi="Garamond" w:cstheme="minorHAnsi"/>
          <w:spacing w:val="1"/>
          <w:lang w:val="en-US"/>
        </w:rPr>
        <w:t>o</w:t>
      </w:r>
      <w:r w:rsidRPr="00505B5C">
        <w:rPr>
          <w:rFonts w:ascii="Garamond" w:eastAsia="Calibri" w:hAnsi="Garamond" w:cstheme="minorHAnsi"/>
          <w:lang w:val="en-US"/>
        </w:rPr>
        <w:t>s</w:t>
      </w:r>
      <w:r w:rsidRPr="00505B5C">
        <w:rPr>
          <w:rFonts w:ascii="Garamond" w:eastAsia="Calibri" w:hAnsi="Garamond" w:cstheme="minorHAnsi"/>
          <w:spacing w:val="-3"/>
          <w:lang w:val="en-US"/>
        </w:rPr>
        <w:t xml:space="preserve"> </w:t>
      </w:r>
      <w:r w:rsidRPr="00505B5C">
        <w:rPr>
          <w:rFonts w:ascii="Garamond" w:eastAsia="Calibri" w:hAnsi="Garamond" w:cstheme="minorHAnsi"/>
          <w:spacing w:val="5"/>
          <w:lang w:val="en-US"/>
        </w:rPr>
        <w:t>v</w:t>
      </w:r>
      <w:r w:rsidRPr="00505B5C">
        <w:rPr>
          <w:rFonts w:ascii="Garamond" w:eastAsia="Calibri" w:hAnsi="Garamond" w:cstheme="minorHAnsi"/>
          <w:spacing w:val="-1"/>
          <w:lang w:val="en-US"/>
        </w:rPr>
        <w:t>e</w:t>
      </w:r>
      <w:r w:rsidRPr="00505B5C">
        <w:rPr>
          <w:rFonts w:ascii="Garamond" w:eastAsia="Calibri" w:hAnsi="Garamond" w:cstheme="minorHAnsi"/>
          <w:lang w:val="en-US"/>
        </w:rPr>
        <w:t>ícul</w:t>
      </w:r>
      <w:r w:rsidRPr="00505B5C">
        <w:rPr>
          <w:rFonts w:ascii="Garamond" w:eastAsia="Calibri" w:hAnsi="Garamond" w:cstheme="minorHAnsi"/>
          <w:spacing w:val="3"/>
          <w:lang w:val="en-US"/>
        </w:rPr>
        <w:t>o</w:t>
      </w:r>
      <w:r w:rsidRPr="00505B5C">
        <w:rPr>
          <w:rFonts w:ascii="Garamond" w:eastAsia="Calibri" w:hAnsi="Garamond" w:cstheme="minorHAnsi"/>
          <w:lang w:val="en-US"/>
        </w:rPr>
        <w:t>s</w:t>
      </w:r>
      <w:r w:rsidRPr="00505B5C">
        <w:rPr>
          <w:rFonts w:ascii="Garamond" w:eastAsia="Calibri" w:hAnsi="Garamond" w:cstheme="minorHAnsi"/>
          <w:spacing w:val="-8"/>
          <w:lang w:val="en-US"/>
        </w:rPr>
        <w:t xml:space="preserve"> </w:t>
      </w:r>
      <w:r w:rsidRPr="00505B5C">
        <w:rPr>
          <w:rFonts w:ascii="Garamond" w:eastAsia="Calibri" w:hAnsi="Garamond" w:cstheme="minorHAnsi"/>
          <w:lang w:val="en-US"/>
        </w:rPr>
        <w:t>e</w:t>
      </w:r>
      <w:r w:rsidRPr="00505B5C">
        <w:rPr>
          <w:rFonts w:ascii="Garamond" w:eastAsia="Calibri" w:hAnsi="Garamond" w:cstheme="minorHAnsi"/>
          <w:spacing w:val="-1"/>
          <w:lang w:val="en-US"/>
        </w:rPr>
        <w:t xml:space="preserve"> </w:t>
      </w:r>
      <w:r w:rsidRPr="00505B5C">
        <w:rPr>
          <w:rFonts w:ascii="Garamond" w:eastAsia="Calibri" w:hAnsi="Garamond" w:cstheme="minorHAnsi"/>
          <w:spacing w:val="1"/>
          <w:lang w:val="en-US"/>
        </w:rPr>
        <w:t>s</w:t>
      </w:r>
      <w:r w:rsidRPr="00505B5C">
        <w:rPr>
          <w:rFonts w:ascii="Garamond" w:eastAsia="Calibri" w:hAnsi="Garamond" w:cstheme="minorHAnsi"/>
          <w:spacing w:val="-1"/>
          <w:lang w:val="en-US"/>
        </w:rPr>
        <w:t>em</w:t>
      </w:r>
      <w:r w:rsidRPr="00505B5C">
        <w:rPr>
          <w:rFonts w:ascii="Garamond" w:eastAsia="Calibri" w:hAnsi="Garamond" w:cstheme="minorHAnsi"/>
          <w:spacing w:val="1"/>
          <w:lang w:val="en-US"/>
        </w:rPr>
        <w:t>p</w:t>
      </w:r>
      <w:r w:rsidRPr="00505B5C">
        <w:rPr>
          <w:rFonts w:ascii="Garamond" w:eastAsia="Calibri" w:hAnsi="Garamond" w:cstheme="minorHAnsi"/>
          <w:spacing w:val="2"/>
          <w:lang w:val="en-US"/>
        </w:rPr>
        <w:t>r</w:t>
      </w:r>
      <w:r w:rsidRPr="00505B5C">
        <w:rPr>
          <w:rFonts w:ascii="Garamond" w:eastAsia="Calibri" w:hAnsi="Garamond" w:cstheme="minorHAnsi"/>
          <w:lang w:val="en-US"/>
        </w:rPr>
        <w:t>e</w:t>
      </w:r>
      <w:r w:rsidRPr="00505B5C">
        <w:rPr>
          <w:rFonts w:ascii="Garamond" w:eastAsia="Calibri" w:hAnsi="Garamond" w:cstheme="minorHAnsi"/>
          <w:spacing w:val="-7"/>
          <w:lang w:val="en-US"/>
        </w:rPr>
        <w:t xml:space="preserve"> </w:t>
      </w:r>
      <w:r w:rsidRPr="00505B5C">
        <w:rPr>
          <w:rFonts w:ascii="Garamond" w:eastAsia="Calibri" w:hAnsi="Garamond" w:cstheme="minorHAnsi"/>
          <w:spacing w:val="1"/>
          <w:lang w:val="en-US"/>
        </w:rPr>
        <w:t>qu</w:t>
      </w:r>
      <w:r w:rsidRPr="00505B5C">
        <w:rPr>
          <w:rFonts w:ascii="Garamond" w:eastAsia="Calibri" w:hAnsi="Garamond" w:cstheme="minorHAnsi"/>
          <w:lang w:val="en-US"/>
        </w:rPr>
        <w:t>e</w:t>
      </w:r>
      <w:r w:rsidRPr="00505B5C">
        <w:rPr>
          <w:rFonts w:ascii="Garamond" w:eastAsia="Calibri" w:hAnsi="Garamond" w:cstheme="minorHAnsi"/>
          <w:spacing w:val="-4"/>
          <w:lang w:val="en-US"/>
        </w:rPr>
        <w:t xml:space="preserve"> </w:t>
      </w:r>
      <w:r w:rsidRPr="00505B5C">
        <w:rPr>
          <w:rFonts w:ascii="Garamond" w:eastAsia="Calibri" w:hAnsi="Garamond" w:cstheme="minorHAnsi"/>
          <w:spacing w:val="2"/>
          <w:lang w:val="en-US"/>
        </w:rPr>
        <w:t>s</w:t>
      </w:r>
      <w:r w:rsidRPr="00505B5C">
        <w:rPr>
          <w:rFonts w:ascii="Garamond" w:eastAsia="Calibri" w:hAnsi="Garamond" w:cstheme="minorHAnsi"/>
          <w:lang w:val="en-US"/>
        </w:rPr>
        <w:t>e</w:t>
      </w:r>
      <w:r w:rsidRPr="00505B5C">
        <w:rPr>
          <w:rFonts w:ascii="Garamond" w:eastAsia="Calibri" w:hAnsi="Garamond" w:cstheme="minorHAnsi"/>
          <w:spacing w:val="-3"/>
          <w:lang w:val="en-US"/>
        </w:rPr>
        <w:t xml:space="preserve"> </w:t>
      </w:r>
      <w:r w:rsidRPr="00505B5C">
        <w:rPr>
          <w:rFonts w:ascii="Garamond" w:eastAsia="Calibri" w:hAnsi="Garamond" w:cstheme="minorHAnsi"/>
          <w:lang w:val="en-US"/>
        </w:rPr>
        <w:t>fizer</w:t>
      </w:r>
      <w:r w:rsidRPr="00505B5C">
        <w:rPr>
          <w:rFonts w:ascii="Garamond" w:eastAsia="Calibri" w:hAnsi="Garamond" w:cstheme="minorHAnsi"/>
          <w:spacing w:val="-4"/>
          <w:lang w:val="en-US"/>
        </w:rPr>
        <w:t xml:space="preserve"> </w:t>
      </w:r>
      <w:r w:rsidRPr="00505B5C">
        <w:rPr>
          <w:rFonts w:ascii="Garamond" w:eastAsia="Calibri" w:hAnsi="Garamond" w:cstheme="minorHAnsi"/>
          <w:spacing w:val="1"/>
          <w:lang w:val="en-US"/>
        </w:rPr>
        <w:t>ne</w:t>
      </w:r>
      <w:r w:rsidRPr="00505B5C">
        <w:rPr>
          <w:rFonts w:ascii="Garamond" w:eastAsia="Calibri" w:hAnsi="Garamond" w:cstheme="minorHAnsi"/>
          <w:spacing w:val="2"/>
          <w:lang w:val="en-US"/>
        </w:rPr>
        <w:t>c</w:t>
      </w:r>
      <w:r w:rsidRPr="00505B5C">
        <w:rPr>
          <w:rFonts w:ascii="Garamond" w:eastAsia="Calibri" w:hAnsi="Garamond" w:cstheme="minorHAnsi"/>
          <w:spacing w:val="1"/>
          <w:lang w:val="en-US"/>
        </w:rPr>
        <w:t>e</w:t>
      </w:r>
      <w:r w:rsidRPr="00505B5C">
        <w:rPr>
          <w:rFonts w:ascii="Garamond" w:eastAsia="Calibri" w:hAnsi="Garamond" w:cstheme="minorHAnsi"/>
          <w:spacing w:val="-1"/>
          <w:lang w:val="en-US"/>
        </w:rPr>
        <w:t>ss</w:t>
      </w:r>
      <w:r w:rsidRPr="00505B5C">
        <w:rPr>
          <w:rFonts w:ascii="Garamond" w:eastAsia="Calibri" w:hAnsi="Garamond" w:cstheme="minorHAnsi"/>
          <w:lang w:val="en-US"/>
        </w:rPr>
        <w:t>ário</w:t>
      </w:r>
      <w:r w:rsidRPr="00505B5C">
        <w:rPr>
          <w:rFonts w:ascii="Garamond" w:eastAsia="Calibri" w:hAnsi="Garamond" w:cstheme="minorHAnsi"/>
          <w:spacing w:val="-8"/>
          <w:lang w:val="en-US"/>
        </w:rPr>
        <w:t xml:space="preserve"> </w:t>
      </w:r>
      <w:r w:rsidRPr="00505B5C">
        <w:rPr>
          <w:rFonts w:ascii="Garamond" w:eastAsia="Calibri" w:hAnsi="Garamond" w:cstheme="minorHAnsi"/>
          <w:lang w:val="en-US"/>
        </w:rPr>
        <w:t>ou a CO</w:t>
      </w:r>
      <w:r w:rsidRPr="00505B5C">
        <w:rPr>
          <w:rFonts w:ascii="Garamond" w:eastAsia="Calibri" w:hAnsi="Garamond" w:cstheme="minorHAnsi"/>
          <w:spacing w:val="3"/>
          <w:lang w:val="en-US"/>
        </w:rPr>
        <w:t>N</w:t>
      </w:r>
      <w:r w:rsidRPr="00505B5C">
        <w:rPr>
          <w:rFonts w:ascii="Garamond" w:eastAsia="Calibri" w:hAnsi="Garamond" w:cstheme="minorHAnsi"/>
          <w:spacing w:val="-1"/>
          <w:lang w:val="en-US"/>
        </w:rPr>
        <w:t>T</w:t>
      </w:r>
      <w:r w:rsidRPr="00505B5C">
        <w:rPr>
          <w:rFonts w:ascii="Garamond" w:eastAsia="Calibri" w:hAnsi="Garamond" w:cstheme="minorHAnsi"/>
          <w:spacing w:val="2"/>
          <w:lang w:val="en-US"/>
        </w:rPr>
        <w:t>R</w:t>
      </w:r>
      <w:r w:rsidRPr="00505B5C">
        <w:rPr>
          <w:rFonts w:ascii="Garamond" w:eastAsia="Calibri" w:hAnsi="Garamond" w:cstheme="minorHAnsi"/>
          <w:lang w:val="en-US"/>
        </w:rPr>
        <w:t>A</w:t>
      </w:r>
      <w:r w:rsidRPr="00505B5C">
        <w:rPr>
          <w:rFonts w:ascii="Garamond" w:eastAsia="Calibri" w:hAnsi="Garamond" w:cstheme="minorHAnsi"/>
          <w:spacing w:val="-1"/>
          <w:lang w:val="en-US"/>
        </w:rPr>
        <w:t>T</w:t>
      </w:r>
      <w:r w:rsidRPr="00505B5C">
        <w:rPr>
          <w:rFonts w:ascii="Garamond" w:eastAsia="Calibri" w:hAnsi="Garamond" w:cstheme="minorHAnsi"/>
          <w:lang w:val="en-US"/>
        </w:rPr>
        <w:t>A</w:t>
      </w:r>
      <w:r w:rsidRPr="00505B5C">
        <w:rPr>
          <w:rFonts w:ascii="Garamond" w:eastAsia="Calibri" w:hAnsi="Garamond" w:cstheme="minorHAnsi"/>
          <w:spacing w:val="1"/>
          <w:lang w:val="en-US"/>
        </w:rPr>
        <w:t>N</w:t>
      </w:r>
      <w:r w:rsidRPr="00505B5C">
        <w:rPr>
          <w:rFonts w:ascii="Garamond" w:eastAsia="Calibri" w:hAnsi="Garamond" w:cstheme="minorHAnsi"/>
          <w:spacing w:val="-1"/>
          <w:lang w:val="en-US"/>
        </w:rPr>
        <w:t>T</w:t>
      </w:r>
      <w:r w:rsidRPr="00505B5C">
        <w:rPr>
          <w:rFonts w:ascii="Garamond" w:eastAsia="Calibri" w:hAnsi="Garamond" w:cstheme="minorHAnsi"/>
          <w:lang w:val="en-US"/>
        </w:rPr>
        <w:t>E</w:t>
      </w:r>
      <w:r w:rsidRPr="00505B5C">
        <w:rPr>
          <w:rFonts w:ascii="Garamond" w:eastAsia="Calibri" w:hAnsi="Garamond" w:cstheme="minorHAnsi"/>
          <w:spacing w:val="-11"/>
          <w:lang w:val="en-US"/>
        </w:rPr>
        <w:t xml:space="preserve"> </w:t>
      </w:r>
      <w:r w:rsidRPr="00505B5C">
        <w:rPr>
          <w:rFonts w:ascii="Garamond" w:eastAsia="Calibri" w:hAnsi="Garamond" w:cstheme="minorHAnsi"/>
          <w:lang w:val="en-US"/>
        </w:rPr>
        <w:t>o so</w:t>
      </w:r>
      <w:r w:rsidRPr="00505B5C">
        <w:rPr>
          <w:rFonts w:ascii="Garamond" w:eastAsia="Calibri" w:hAnsi="Garamond" w:cstheme="minorHAnsi"/>
          <w:spacing w:val="2"/>
          <w:lang w:val="en-US"/>
        </w:rPr>
        <w:t>l</w:t>
      </w:r>
      <w:r w:rsidRPr="00505B5C">
        <w:rPr>
          <w:rFonts w:ascii="Garamond" w:eastAsia="Calibri" w:hAnsi="Garamond" w:cstheme="minorHAnsi"/>
          <w:lang w:val="en-US"/>
        </w:rPr>
        <w:t>icit</w:t>
      </w:r>
      <w:r w:rsidRPr="00505B5C">
        <w:rPr>
          <w:rFonts w:ascii="Garamond" w:eastAsia="Calibri" w:hAnsi="Garamond" w:cstheme="minorHAnsi"/>
          <w:spacing w:val="1"/>
          <w:lang w:val="en-US"/>
        </w:rPr>
        <w:t>a</w:t>
      </w:r>
      <w:r w:rsidRPr="00505B5C">
        <w:rPr>
          <w:rFonts w:ascii="Garamond" w:eastAsia="Calibri" w:hAnsi="Garamond" w:cstheme="minorHAnsi"/>
          <w:lang w:val="en-US"/>
        </w:rPr>
        <w:t>r.</w:t>
      </w:r>
    </w:p>
    <w:p w14:paraId="1139ED4F" w14:textId="77777777" w:rsidR="0080277F" w:rsidRPr="00505B5C" w:rsidRDefault="0080277F" w:rsidP="0080277F">
      <w:pPr>
        <w:spacing w:after="0" w:line="240" w:lineRule="auto"/>
        <w:jc w:val="both"/>
        <w:rPr>
          <w:rFonts w:ascii="Garamond" w:eastAsia="Times New Roman" w:hAnsi="Garamond" w:cstheme="minorHAnsi"/>
          <w:lang w:val="en-US"/>
        </w:rPr>
      </w:pPr>
    </w:p>
    <w:p w14:paraId="7651B6A7" w14:textId="7E36D2CA" w:rsidR="0080277F" w:rsidRPr="00505B5C" w:rsidRDefault="00A41044" w:rsidP="0080277F">
      <w:pPr>
        <w:spacing w:after="0" w:line="240" w:lineRule="auto"/>
        <w:jc w:val="both"/>
        <w:rPr>
          <w:rFonts w:ascii="Garamond" w:eastAsia="Calibri" w:hAnsi="Garamond" w:cstheme="minorHAnsi"/>
          <w:lang w:val="en-US"/>
        </w:rPr>
      </w:pPr>
      <w:r w:rsidRPr="00505B5C">
        <w:rPr>
          <w:rFonts w:ascii="Garamond" w:eastAsia="Calibri" w:hAnsi="Garamond" w:cstheme="minorHAnsi"/>
          <w:b/>
          <w:lang w:val="en-US"/>
        </w:rPr>
        <w:t>36</w:t>
      </w:r>
      <w:r w:rsidR="0080277F" w:rsidRPr="00505B5C">
        <w:rPr>
          <w:rFonts w:ascii="Garamond" w:eastAsia="Calibri" w:hAnsi="Garamond" w:cstheme="minorHAnsi"/>
          <w:b/>
          <w:lang w:val="en-US"/>
        </w:rPr>
        <w:t>.6.</w:t>
      </w:r>
      <w:r w:rsidR="0080277F" w:rsidRPr="00505B5C">
        <w:rPr>
          <w:rFonts w:ascii="Garamond" w:eastAsia="Calibri" w:hAnsi="Garamond" w:cstheme="minorHAnsi"/>
          <w:b/>
          <w:spacing w:val="2"/>
          <w:lang w:val="en-US"/>
        </w:rPr>
        <w:t>2</w:t>
      </w:r>
      <w:r w:rsidR="0080277F" w:rsidRPr="00505B5C">
        <w:rPr>
          <w:rFonts w:ascii="Garamond" w:eastAsia="Calibri" w:hAnsi="Garamond" w:cstheme="minorHAnsi"/>
          <w:lang w:val="en-US"/>
        </w:rPr>
        <w:t>.</w:t>
      </w:r>
      <w:r w:rsidR="0080277F" w:rsidRPr="00505B5C">
        <w:rPr>
          <w:rFonts w:ascii="Garamond" w:eastAsia="Calibri" w:hAnsi="Garamond" w:cstheme="minorHAnsi"/>
          <w:spacing w:val="5"/>
          <w:lang w:val="en-US"/>
        </w:rPr>
        <w:t xml:space="preserve"> </w:t>
      </w:r>
      <w:r w:rsidR="0080277F" w:rsidRPr="00505B5C">
        <w:rPr>
          <w:rFonts w:ascii="Garamond" w:eastAsia="Calibri" w:hAnsi="Garamond" w:cstheme="minorHAnsi"/>
          <w:lang w:val="en-US"/>
        </w:rPr>
        <w:t>S</w:t>
      </w:r>
      <w:r w:rsidR="0080277F" w:rsidRPr="00505B5C">
        <w:rPr>
          <w:rFonts w:ascii="Garamond" w:eastAsia="Calibri" w:hAnsi="Garamond" w:cstheme="minorHAnsi"/>
          <w:spacing w:val="-1"/>
          <w:lang w:val="en-US"/>
        </w:rPr>
        <w:t>e</w:t>
      </w:r>
      <w:r w:rsidR="0080277F" w:rsidRPr="00505B5C">
        <w:rPr>
          <w:rFonts w:ascii="Garamond" w:eastAsia="Calibri" w:hAnsi="Garamond" w:cstheme="minorHAnsi"/>
          <w:lang w:val="en-US"/>
        </w:rPr>
        <w:t>rá</w:t>
      </w:r>
      <w:r w:rsidR="0080277F" w:rsidRPr="00505B5C">
        <w:rPr>
          <w:rFonts w:ascii="Garamond" w:eastAsia="Calibri" w:hAnsi="Garamond" w:cstheme="minorHAnsi"/>
          <w:spacing w:val="1"/>
          <w:lang w:val="en-US"/>
        </w:rPr>
        <w:t xml:space="preserve"> </w:t>
      </w:r>
      <w:r w:rsidR="0080277F" w:rsidRPr="00505B5C">
        <w:rPr>
          <w:rFonts w:ascii="Garamond" w:eastAsia="Calibri" w:hAnsi="Garamond" w:cstheme="minorHAnsi"/>
          <w:lang w:val="en-US"/>
        </w:rPr>
        <w:t>r</w:t>
      </w:r>
      <w:r w:rsidR="0080277F" w:rsidRPr="00505B5C">
        <w:rPr>
          <w:rFonts w:ascii="Garamond" w:eastAsia="Calibri" w:hAnsi="Garamond" w:cstheme="minorHAnsi"/>
          <w:spacing w:val="2"/>
          <w:lang w:val="en-US"/>
        </w:rPr>
        <w:t>e</w:t>
      </w:r>
      <w:r w:rsidR="0080277F" w:rsidRPr="00505B5C">
        <w:rPr>
          <w:rFonts w:ascii="Garamond" w:eastAsia="Calibri" w:hAnsi="Garamond" w:cstheme="minorHAnsi"/>
          <w:spacing w:val="-1"/>
          <w:lang w:val="en-US"/>
        </w:rPr>
        <w:t>s</w:t>
      </w:r>
      <w:r w:rsidR="0080277F" w:rsidRPr="00505B5C">
        <w:rPr>
          <w:rFonts w:ascii="Garamond" w:eastAsia="Calibri" w:hAnsi="Garamond" w:cstheme="minorHAnsi"/>
          <w:spacing w:val="1"/>
          <w:lang w:val="en-US"/>
        </w:rPr>
        <w:t>p</w:t>
      </w:r>
      <w:r w:rsidR="0080277F" w:rsidRPr="00505B5C">
        <w:rPr>
          <w:rFonts w:ascii="Garamond" w:eastAsia="Calibri" w:hAnsi="Garamond" w:cstheme="minorHAnsi"/>
          <w:spacing w:val="-1"/>
          <w:lang w:val="en-US"/>
        </w:rPr>
        <w:t>e</w:t>
      </w:r>
      <w:r w:rsidR="0080277F" w:rsidRPr="00505B5C">
        <w:rPr>
          <w:rFonts w:ascii="Garamond" w:eastAsia="Calibri" w:hAnsi="Garamond" w:cstheme="minorHAnsi"/>
          <w:lang w:val="en-US"/>
        </w:rPr>
        <w:t>it</w:t>
      </w:r>
      <w:r w:rsidR="0080277F" w:rsidRPr="00505B5C">
        <w:rPr>
          <w:rFonts w:ascii="Garamond" w:eastAsia="Calibri" w:hAnsi="Garamond" w:cstheme="minorHAnsi"/>
          <w:spacing w:val="1"/>
          <w:lang w:val="en-US"/>
        </w:rPr>
        <w:t>ad</w:t>
      </w:r>
      <w:r w:rsidR="0080277F" w:rsidRPr="00505B5C">
        <w:rPr>
          <w:rFonts w:ascii="Garamond" w:eastAsia="Calibri" w:hAnsi="Garamond" w:cstheme="minorHAnsi"/>
          <w:lang w:val="en-US"/>
        </w:rPr>
        <w:t>o</w:t>
      </w:r>
      <w:r w:rsidR="0080277F" w:rsidRPr="00505B5C">
        <w:rPr>
          <w:rFonts w:ascii="Garamond" w:eastAsia="Calibri" w:hAnsi="Garamond" w:cstheme="minorHAnsi"/>
          <w:spacing w:val="-4"/>
          <w:lang w:val="en-US"/>
        </w:rPr>
        <w:t xml:space="preserve"> </w:t>
      </w:r>
      <w:r w:rsidR="0080277F" w:rsidRPr="00505B5C">
        <w:rPr>
          <w:rFonts w:ascii="Garamond" w:eastAsia="Calibri" w:hAnsi="Garamond" w:cstheme="minorHAnsi"/>
          <w:lang w:val="en-US"/>
        </w:rPr>
        <w:t>o</w:t>
      </w:r>
      <w:r w:rsidR="0080277F" w:rsidRPr="00505B5C">
        <w:rPr>
          <w:rFonts w:ascii="Garamond" w:eastAsia="Calibri" w:hAnsi="Garamond" w:cstheme="minorHAnsi"/>
          <w:spacing w:val="4"/>
          <w:lang w:val="en-US"/>
        </w:rPr>
        <w:t xml:space="preserve"> </w:t>
      </w:r>
      <w:r w:rsidR="0080277F" w:rsidRPr="00505B5C">
        <w:rPr>
          <w:rFonts w:ascii="Garamond" w:eastAsia="Calibri" w:hAnsi="Garamond" w:cstheme="minorHAnsi"/>
          <w:spacing w:val="1"/>
          <w:lang w:val="en-US"/>
        </w:rPr>
        <w:t>p</w:t>
      </w:r>
      <w:r w:rsidR="0080277F" w:rsidRPr="00505B5C">
        <w:rPr>
          <w:rFonts w:ascii="Garamond" w:eastAsia="Calibri" w:hAnsi="Garamond" w:cstheme="minorHAnsi"/>
          <w:spacing w:val="-1"/>
          <w:lang w:val="en-US"/>
        </w:rPr>
        <w:t>e</w:t>
      </w:r>
      <w:r w:rsidR="0080277F" w:rsidRPr="00505B5C">
        <w:rPr>
          <w:rFonts w:ascii="Garamond" w:eastAsia="Calibri" w:hAnsi="Garamond" w:cstheme="minorHAnsi"/>
          <w:lang w:val="en-US"/>
        </w:rPr>
        <w:t>río</w:t>
      </w:r>
      <w:r w:rsidR="0080277F" w:rsidRPr="00505B5C">
        <w:rPr>
          <w:rFonts w:ascii="Garamond" w:eastAsia="Calibri" w:hAnsi="Garamond" w:cstheme="minorHAnsi"/>
          <w:spacing w:val="1"/>
          <w:lang w:val="en-US"/>
        </w:rPr>
        <w:t>d</w:t>
      </w:r>
      <w:r w:rsidR="0080277F" w:rsidRPr="00505B5C">
        <w:rPr>
          <w:rFonts w:ascii="Garamond" w:eastAsia="Calibri" w:hAnsi="Garamond" w:cstheme="minorHAnsi"/>
          <w:lang w:val="en-US"/>
        </w:rPr>
        <w:t>o</w:t>
      </w:r>
      <w:r w:rsidR="0080277F" w:rsidRPr="00505B5C">
        <w:rPr>
          <w:rFonts w:ascii="Garamond" w:eastAsia="Calibri" w:hAnsi="Garamond" w:cstheme="minorHAnsi"/>
          <w:spacing w:val="2"/>
          <w:lang w:val="en-US"/>
        </w:rPr>
        <w:t xml:space="preserve"> </w:t>
      </w:r>
      <w:r w:rsidR="0080277F" w:rsidRPr="00505B5C">
        <w:rPr>
          <w:rFonts w:ascii="Garamond" w:eastAsia="Calibri" w:hAnsi="Garamond" w:cstheme="minorHAnsi"/>
          <w:spacing w:val="-1"/>
          <w:lang w:val="en-US"/>
        </w:rPr>
        <w:t>m</w:t>
      </w:r>
      <w:r w:rsidR="0080277F" w:rsidRPr="00505B5C">
        <w:rPr>
          <w:rFonts w:ascii="Garamond" w:eastAsia="Calibri" w:hAnsi="Garamond" w:cstheme="minorHAnsi"/>
          <w:spacing w:val="2"/>
          <w:lang w:val="en-US"/>
        </w:rPr>
        <w:t>í</w:t>
      </w:r>
      <w:r w:rsidR="0080277F" w:rsidRPr="00505B5C">
        <w:rPr>
          <w:rFonts w:ascii="Garamond" w:eastAsia="Calibri" w:hAnsi="Garamond" w:cstheme="minorHAnsi"/>
          <w:spacing w:val="1"/>
          <w:lang w:val="en-US"/>
        </w:rPr>
        <w:t>n</w:t>
      </w:r>
      <w:r w:rsidR="0080277F" w:rsidRPr="00505B5C">
        <w:rPr>
          <w:rFonts w:ascii="Garamond" w:eastAsia="Calibri" w:hAnsi="Garamond" w:cstheme="minorHAnsi"/>
          <w:lang w:val="en-US"/>
        </w:rPr>
        <w:t>i</w:t>
      </w:r>
      <w:r w:rsidR="0080277F" w:rsidRPr="00505B5C">
        <w:rPr>
          <w:rFonts w:ascii="Garamond" w:eastAsia="Calibri" w:hAnsi="Garamond" w:cstheme="minorHAnsi"/>
          <w:spacing w:val="-1"/>
          <w:lang w:val="en-US"/>
        </w:rPr>
        <w:t>m</w:t>
      </w:r>
      <w:r w:rsidR="0080277F" w:rsidRPr="00505B5C">
        <w:rPr>
          <w:rFonts w:ascii="Garamond" w:eastAsia="Calibri" w:hAnsi="Garamond" w:cstheme="minorHAnsi"/>
          <w:lang w:val="en-US"/>
        </w:rPr>
        <w:t>o</w:t>
      </w:r>
      <w:r w:rsidR="0080277F" w:rsidRPr="00505B5C">
        <w:rPr>
          <w:rFonts w:ascii="Garamond" w:eastAsia="Calibri" w:hAnsi="Garamond" w:cstheme="minorHAnsi"/>
          <w:spacing w:val="-1"/>
          <w:lang w:val="en-US"/>
        </w:rPr>
        <w:t xml:space="preserve"> </w:t>
      </w:r>
      <w:r w:rsidR="0080277F" w:rsidRPr="00505B5C">
        <w:rPr>
          <w:rFonts w:ascii="Garamond" w:eastAsia="Calibri" w:hAnsi="Garamond" w:cstheme="minorHAnsi"/>
          <w:spacing w:val="1"/>
          <w:lang w:val="en-US"/>
        </w:rPr>
        <w:t>d</w:t>
      </w:r>
      <w:r w:rsidR="0080277F" w:rsidRPr="00505B5C">
        <w:rPr>
          <w:rFonts w:ascii="Garamond" w:eastAsia="Calibri" w:hAnsi="Garamond" w:cstheme="minorHAnsi"/>
          <w:lang w:val="en-US"/>
        </w:rPr>
        <w:t>e</w:t>
      </w:r>
      <w:r w:rsidR="0080277F" w:rsidRPr="00505B5C">
        <w:rPr>
          <w:rFonts w:ascii="Garamond" w:eastAsia="Calibri" w:hAnsi="Garamond" w:cstheme="minorHAnsi"/>
          <w:spacing w:val="2"/>
          <w:lang w:val="en-US"/>
        </w:rPr>
        <w:t xml:space="preserve"> </w:t>
      </w:r>
      <w:r w:rsidR="0080277F" w:rsidRPr="00505B5C">
        <w:rPr>
          <w:rFonts w:ascii="Garamond" w:eastAsia="Calibri" w:hAnsi="Garamond" w:cstheme="minorHAnsi"/>
          <w:lang w:val="en-US"/>
        </w:rPr>
        <w:t>03</w:t>
      </w:r>
      <w:r w:rsidR="0080277F" w:rsidRPr="00505B5C">
        <w:rPr>
          <w:rFonts w:ascii="Garamond" w:eastAsia="Calibri" w:hAnsi="Garamond" w:cstheme="minorHAnsi"/>
          <w:spacing w:val="5"/>
          <w:lang w:val="en-US"/>
        </w:rPr>
        <w:t xml:space="preserve"> </w:t>
      </w:r>
      <w:r w:rsidR="0080277F" w:rsidRPr="00505B5C">
        <w:rPr>
          <w:rFonts w:ascii="Garamond" w:eastAsia="Calibri" w:hAnsi="Garamond" w:cstheme="minorHAnsi"/>
          <w:lang w:val="en-US"/>
        </w:rPr>
        <w:t>(tr</w:t>
      </w:r>
      <w:r w:rsidR="0080277F" w:rsidRPr="00505B5C">
        <w:rPr>
          <w:rFonts w:ascii="Garamond" w:eastAsia="Calibri" w:hAnsi="Garamond" w:cstheme="minorHAnsi"/>
          <w:spacing w:val="2"/>
          <w:lang w:val="en-US"/>
        </w:rPr>
        <w:t>ê</w:t>
      </w:r>
      <w:r w:rsidR="0080277F" w:rsidRPr="00505B5C">
        <w:rPr>
          <w:rFonts w:ascii="Garamond" w:eastAsia="Calibri" w:hAnsi="Garamond" w:cstheme="minorHAnsi"/>
          <w:spacing w:val="-1"/>
          <w:lang w:val="en-US"/>
        </w:rPr>
        <w:t>s</w:t>
      </w:r>
      <w:r w:rsidR="0080277F" w:rsidRPr="00505B5C">
        <w:rPr>
          <w:rFonts w:ascii="Garamond" w:eastAsia="Calibri" w:hAnsi="Garamond" w:cstheme="minorHAnsi"/>
          <w:lang w:val="en-US"/>
        </w:rPr>
        <w:t>)</w:t>
      </w:r>
      <w:r w:rsidR="0080277F" w:rsidRPr="00505B5C">
        <w:rPr>
          <w:rFonts w:ascii="Garamond" w:eastAsia="Calibri" w:hAnsi="Garamond" w:cstheme="minorHAnsi"/>
          <w:spacing w:val="1"/>
          <w:lang w:val="en-US"/>
        </w:rPr>
        <w:t xml:space="preserve"> </w:t>
      </w:r>
      <w:r w:rsidR="0080277F" w:rsidRPr="00505B5C">
        <w:rPr>
          <w:rFonts w:ascii="Garamond" w:eastAsia="Calibri" w:hAnsi="Garamond" w:cstheme="minorHAnsi"/>
          <w:spacing w:val="6"/>
          <w:lang w:val="en-US"/>
        </w:rPr>
        <w:t>h</w:t>
      </w:r>
      <w:r w:rsidR="0080277F" w:rsidRPr="00505B5C">
        <w:rPr>
          <w:rFonts w:ascii="Garamond" w:eastAsia="Calibri" w:hAnsi="Garamond" w:cstheme="minorHAnsi"/>
          <w:lang w:val="en-US"/>
        </w:rPr>
        <w:t>oras</w:t>
      </w:r>
      <w:r w:rsidR="0080277F" w:rsidRPr="00505B5C">
        <w:rPr>
          <w:rFonts w:ascii="Garamond" w:eastAsia="Calibri" w:hAnsi="Garamond" w:cstheme="minorHAnsi"/>
          <w:spacing w:val="1"/>
          <w:lang w:val="en-US"/>
        </w:rPr>
        <w:t xml:space="preserve"> </w:t>
      </w:r>
      <w:r w:rsidR="0080277F" w:rsidRPr="00505B5C">
        <w:rPr>
          <w:rFonts w:ascii="Garamond" w:eastAsia="Calibri" w:hAnsi="Garamond" w:cstheme="minorHAnsi"/>
          <w:lang w:val="en-US"/>
        </w:rPr>
        <w:t>e</w:t>
      </w:r>
      <w:r w:rsidR="0080277F" w:rsidRPr="00505B5C">
        <w:rPr>
          <w:rFonts w:ascii="Garamond" w:eastAsia="Calibri" w:hAnsi="Garamond" w:cstheme="minorHAnsi"/>
          <w:spacing w:val="3"/>
          <w:lang w:val="en-US"/>
        </w:rPr>
        <w:t xml:space="preserve"> </w:t>
      </w:r>
      <w:r w:rsidR="0080277F" w:rsidRPr="00505B5C">
        <w:rPr>
          <w:rFonts w:ascii="Garamond" w:eastAsia="Calibri" w:hAnsi="Garamond" w:cstheme="minorHAnsi"/>
          <w:spacing w:val="1"/>
          <w:lang w:val="en-US"/>
        </w:rPr>
        <w:t>n</w:t>
      </w:r>
      <w:r w:rsidR="0080277F" w:rsidRPr="00505B5C">
        <w:rPr>
          <w:rFonts w:ascii="Garamond" w:eastAsia="Calibri" w:hAnsi="Garamond" w:cstheme="minorHAnsi"/>
          <w:lang w:val="en-US"/>
        </w:rPr>
        <w:t>o</w:t>
      </w:r>
      <w:r w:rsidR="0080277F" w:rsidRPr="00505B5C">
        <w:rPr>
          <w:rFonts w:ascii="Garamond" w:eastAsia="Calibri" w:hAnsi="Garamond" w:cstheme="minorHAnsi"/>
          <w:spacing w:val="6"/>
          <w:lang w:val="en-US"/>
        </w:rPr>
        <w:t xml:space="preserve"> </w:t>
      </w:r>
      <w:r w:rsidR="0080277F" w:rsidRPr="00505B5C">
        <w:rPr>
          <w:rFonts w:ascii="Garamond" w:eastAsia="Calibri" w:hAnsi="Garamond" w:cstheme="minorHAnsi"/>
          <w:spacing w:val="-1"/>
          <w:lang w:val="en-US"/>
        </w:rPr>
        <w:t>m</w:t>
      </w:r>
      <w:r w:rsidR="0080277F" w:rsidRPr="00505B5C">
        <w:rPr>
          <w:rFonts w:ascii="Garamond" w:eastAsia="Calibri" w:hAnsi="Garamond" w:cstheme="minorHAnsi"/>
          <w:lang w:val="en-US"/>
        </w:rPr>
        <w:t>á</w:t>
      </w:r>
      <w:r w:rsidR="0080277F" w:rsidRPr="00505B5C">
        <w:rPr>
          <w:rFonts w:ascii="Garamond" w:eastAsia="Calibri" w:hAnsi="Garamond" w:cstheme="minorHAnsi"/>
          <w:spacing w:val="1"/>
          <w:lang w:val="en-US"/>
        </w:rPr>
        <w:t>x</w:t>
      </w:r>
      <w:r w:rsidR="0080277F" w:rsidRPr="00505B5C">
        <w:rPr>
          <w:rFonts w:ascii="Garamond" w:eastAsia="Calibri" w:hAnsi="Garamond" w:cstheme="minorHAnsi"/>
          <w:lang w:val="en-US"/>
        </w:rPr>
        <w:t>i</w:t>
      </w:r>
      <w:r w:rsidR="0080277F" w:rsidRPr="00505B5C">
        <w:rPr>
          <w:rFonts w:ascii="Garamond" w:eastAsia="Calibri" w:hAnsi="Garamond" w:cstheme="minorHAnsi"/>
          <w:spacing w:val="-1"/>
          <w:lang w:val="en-US"/>
        </w:rPr>
        <w:t>m</w:t>
      </w:r>
      <w:r w:rsidR="0080277F" w:rsidRPr="00505B5C">
        <w:rPr>
          <w:rFonts w:ascii="Garamond" w:eastAsia="Calibri" w:hAnsi="Garamond" w:cstheme="minorHAnsi"/>
          <w:lang w:val="en-US"/>
        </w:rPr>
        <w:t>o</w:t>
      </w:r>
      <w:r w:rsidR="0080277F" w:rsidRPr="00505B5C">
        <w:rPr>
          <w:rFonts w:ascii="Garamond" w:eastAsia="Calibri" w:hAnsi="Garamond" w:cstheme="minorHAnsi"/>
          <w:spacing w:val="1"/>
          <w:lang w:val="en-US"/>
        </w:rPr>
        <w:t xml:space="preserve"> </w:t>
      </w:r>
      <w:r w:rsidR="0080277F" w:rsidRPr="00505B5C">
        <w:rPr>
          <w:rFonts w:ascii="Garamond" w:eastAsia="Calibri" w:hAnsi="Garamond" w:cstheme="minorHAnsi"/>
          <w:lang w:val="en-US"/>
        </w:rPr>
        <w:t>06</w:t>
      </w:r>
      <w:r w:rsidR="0080277F" w:rsidRPr="00505B5C">
        <w:rPr>
          <w:rFonts w:ascii="Garamond" w:eastAsia="Calibri" w:hAnsi="Garamond" w:cstheme="minorHAnsi"/>
          <w:spacing w:val="3"/>
          <w:lang w:val="en-US"/>
        </w:rPr>
        <w:t xml:space="preserve"> </w:t>
      </w:r>
      <w:r w:rsidR="0080277F" w:rsidRPr="00505B5C">
        <w:rPr>
          <w:rFonts w:ascii="Garamond" w:eastAsia="Calibri" w:hAnsi="Garamond" w:cstheme="minorHAnsi"/>
          <w:spacing w:val="2"/>
          <w:lang w:val="en-US"/>
        </w:rPr>
        <w:t>(</w:t>
      </w:r>
      <w:r w:rsidR="0080277F" w:rsidRPr="00505B5C">
        <w:rPr>
          <w:rFonts w:ascii="Garamond" w:eastAsia="Calibri" w:hAnsi="Garamond" w:cstheme="minorHAnsi"/>
          <w:spacing w:val="-1"/>
          <w:lang w:val="en-US"/>
        </w:rPr>
        <w:t>se</w:t>
      </w:r>
      <w:r w:rsidR="0080277F" w:rsidRPr="00505B5C">
        <w:rPr>
          <w:rFonts w:ascii="Garamond" w:eastAsia="Calibri" w:hAnsi="Garamond" w:cstheme="minorHAnsi"/>
          <w:spacing w:val="2"/>
          <w:lang w:val="en-US"/>
        </w:rPr>
        <w:t>i</w:t>
      </w:r>
      <w:r w:rsidR="0080277F" w:rsidRPr="00505B5C">
        <w:rPr>
          <w:rFonts w:ascii="Garamond" w:eastAsia="Calibri" w:hAnsi="Garamond" w:cstheme="minorHAnsi"/>
          <w:spacing w:val="-1"/>
          <w:lang w:val="en-US"/>
        </w:rPr>
        <w:t>s</w:t>
      </w:r>
      <w:r w:rsidR="0080277F" w:rsidRPr="00505B5C">
        <w:rPr>
          <w:rFonts w:ascii="Garamond" w:eastAsia="Calibri" w:hAnsi="Garamond" w:cstheme="minorHAnsi"/>
          <w:lang w:val="en-US"/>
        </w:rPr>
        <w:t>)</w:t>
      </w:r>
      <w:r w:rsidR="0080277F" w:rsidRPr="00505B5C">
        <w:rPr>
          <w:rFonts w:ascii="Garamond" w:eastAsia="Calibri" w:hAnsi="Garamond" w:cstheme="minorHAnsi"/>
          <w:spacing w:val="1"/>
          <w:lang w:val="en-US"/>
        </w:rPr>
        <w:t xml:space="preserve"> h</w:t>
      </w:r>
      <w:r w:rsidR="0080277F" w:rsidRPr="00505B5C">
        <w:rPr>
          <w:rFonts w:ascii="Garamond" w:eastAsia="Calibri" w:hAnsi="Garamond" w:cstheme="minorHAnsi"/>
          <w:lang w:val="en-US"/>
        </w:rPr>
        <w:t>or</w:t>
      </w:r>
      <w:r w:rsidR="0080277F" w:rsidRPr="00505B5C">
        <w:rPr>
          <w:rFonts w:ascii="Garamond" w:eastAsia="Calibri" w:hAnsi="Garamond" w:cstheme="minorHAnsi"/>
          <w:spacing w:val="3"/>
          <w:lang w:val="en-US"/>
        </w:rPr>
        <w:t>a</w:t>
      </w:r>
      <w:r w:rsidR="0080277F" w:rsidRPr="00505B5C">
        <w:rPr>
          <w:rFonts w:ascii="Garamond" w:eastAsia="Calibri" w:hAnsi="Garamond" w:cstheme="minorHAnsi"/>
          <w:spacing w:val="-1"/>
          <w:lang w:val="en-US"/>
        </w:rPr>
        <w:t>s</w:t>
      </w:r>
      <w:r w:rsidR="0080277F" w:rsidRPr="00505B5C">
        <w:rPr>
          <w:rFonts w:ascii="Garamond" w:eastAsia="Calibri" w:hAnsi="Garamond" w:cstheme="minorHAnsi"/>
          <w:lang w:val="en-US"/>
        </w:rPr>
        <w:t xml:space="preserve">, </w:t>
      </w:r>
      <w:r w:rsidR="0080277F" w:rsidRPr="00505B5C">
        <w:rPr>
          <w:rFonts w:ascii="Garamond" w:eastAsia="Calibri" w:hAnsi="Garamond" w:cstheme="minorHAnsi"/>
          <w:spacing w:val="1"/>
          <w:lang w:val="en-US"/>
        </w:rPr>
        <w:t>p</w:t>
      </w:r>
      <w:r w:rsidR="0080277F" w:rsidRPr="00505B5C">
        <w:rPr>
          <w:rFonts w:ascii="Garamond" w:eastAsia="Calibri" w:hAnsi="Garamond" w:cstheme="minorHAnsi"/>
          <w:lang w:val="en-US"/>
        </w:rPr>
        <w:t>ara</w:t>
      </w:r>
      <w:r w:rsidR="0080277F" w:rsidRPr="00505B5C">
        <w:rPr>
          <w:rFonts w:ascii="Garamond" w:eastAsia="Calibri" w:hAnsi="Garamond" w:cstheme="minorHAnsi"/>
          <w:spacing w:val="2"/>
          <w:lang w:val="en-US"/>
        </w:rPr>
        <w:t xml:space="preserve"> </w:t>
      </w:r>
      <w:r w:rsidR="0080277F" w:rsidRPr="00505B5C">
        <w:rPr>
          <w:rFonts w:ascii="Garamond" w:eastAsia="Calibri" w:hAnsi="Garamond" w:cstheme="minorHAnsi"/>
          <w:spacing w:val="-1"/>
          <w:lang w:val="en-US"/>
        </w:rPr>
        <w:t>f</w:t>
      </w:r>
      <w:r w:rsidR="0080277F" w:rsidRPr="00505B5C">
        <w:rPr>
          <w:rFonts w:ascii="Garamond" w:eastAsia="Calibri" w:hAnsi="Garamond" w:cstheme="minorHAnsi"/>
          <w:lang w:val="en-US"/>
        </w:rPr>
        <w:t>i</w:t>
      </w:r>
      <w:r w:rsidR="0080277F" w:rsidRPr="00505B5C">
        <w:rPr>
          <w:rFonts w:ascii="Garamond" w:eastAsia="Calibri" w:hAnsi="Garamond" w:cstheme="minorHAnsi"/>
          <w:spacing w:val="1"/>
          <w:lang w:val="en-US"/>
        </w:rPr>
        <w:t>n</w:t>
      </w:r>
      <w:r w:rsidR="0080277F" w:rsidRPr="00505B5C">
        <w:rPr>
          <w:rFonts w:ascii="Garamond" w:eastAsia="Calibri" w:hAnsi="Garamond" w:cstheme="minorHAnsi"/>
          <w:lang w:val="en-US"/>
        </w:rPr>
        <w:t>s</w:t>
      </w:r>
      <w:r w:rsidR="0080277F" w:rsidRPr="00505B5C">
        <w:rPr>
          <w:rFonts w:ascii="Garamond" w:eastAsia="Calibri" w:hAnsi="Garamond" w:cstheme="minorHAnsi"/>
          <w:spacing w:val="1"/>
          <w:lang w:val="en-US"/>
        </w:rPr>
        <w:t xml:space="preserve"> d</w:t>
      </w:r>
      <w:r w:rsidR="0080277F" w:rsidRPr="00505B5C">
        <w:rPr>
          <w:rFonts w:ascii="Garamond" w:eastAsia="Calibri" w:hAnsi="Garamond" w:cstheme="minorHAnsi"/>
          <w:lang w:val="en-US"/>
        </w:rPr>
        <w:t>e</w:t>
      </w:r>
      <w:r w:rsidR="0080277F" w:rsidRPr="00505B5C">
        <w:rPr>
          <w:rFonts w:ascii="Garamond" w:eastAsia="Calibri" w:hAnsi="Garamond" w:cstheme="minorHAnsi"/>
          <w:spacing w:val="5"/>
          <w:lang w:val="en-US"/>
        </w:rPr>
        <w:t xml:space="preserve"> </w:t>
      </w:r>
      <w:r w:rsidR="0080277F" w:rsidRPr="00505B5C">
        <w:rPr>
          <w:rFonts w:ascii="Garamond" w:eastAsia="Calibri" w:hAnsi="Garamond" w:cstheme="minorHAnsi"/>
          <w:spacing w:val="-1"/>
          <w:lang w:val="en-US"/>
        </w:rPr>
        <w:t>e</w:t>
      </w:r>
      <w:r w:rsidR="0080277F" w:rsidRPr="00505B5C">
        <w:rPr>
          <w:rFonts w:ascii="Garamond" w:eastAsia="Calibri" w:hAnsi="Garamond" w:cstheme="minorHAnsi"/>
          <w:lang w:val="en-US"/>
        </w:rPr>
        <w:t>x</w:t>
      </w:r>
      <w:r w:rsidR="0080277F" w:rsidRPr="00505B5C">
        <w:rPr>
          <w:rFonts w:ascii="Garamond" w:eastAsia="Calibri" w:hAnsi="Garamond" w:cstheme="minorHAnsi"/>
          <w:spacing w:val="2"/>
          <w:lang w:val="en-US"/>
        </w:rPr>
        <w:t>e</w:t>
      </w:r>
      <w:r w:rsidR="0080277F" w:rsidRPr="00505B5C">
        <w:rPr>
          <w:rFonts w:ascii="Garamond" w:eastAsia="Calibri" w:hAnsi="Garamond" w:cstheme="minorHAnsi"/>
          <w:lang w:val="en-US"/>
        </w:rPr>
        <w:t>c</w:t>
      </w:r>
      <w:r w:rsidR="0080277F" w:rsidRPr="00505B5C">
        <w:rPr>
          <w:rFonts w:ascii="Garamond" w:eastAsia="Calibri" w:hAnsi="Garamond" w:cstheme="minorHAnsi"/>
          <w:spacing w:val="1"/>
          <w:lang w:val="en-US"/>
        </w:rPr>
        <w:t>u</w:t>
      </w:r>
      <w:r w:rsidR="0080277F" w:rsidRPr="00505B5C">
        <w:rPr>
          <w:rFonts w:ascii="Garamond" w:eastAsia="Calibri" w:hAnsi="Garamond" w:cstheme="minorHAnsi"/>
          <w:lang w:val="en-US"/>
        </w:rPr>
        <w:t>ção</w:t>
      </w:r>
      <w:r w:rsidR="0080277F" w:rsidRPr="00505B5C">
        <w:rPr>
          <w:rFonts w:ascii="Garamond" w:eastAsia="Calibri" w:hAnsi="Garamond" w:cstheme="minorHAnsi"/>
          <w:spacing w:val="-2"/>
          <w:lang w:val="en-US"/>
        </w:rPr>
        <w:t xml:space="preserve"> </w:t>
      </w:r>
      <w:r w:rsidR="0080277F" w:rsidRPr="00505B5C">
        <w:rPr>
          <w:rFonts w:ascii="Garamond" w:eastAsia="Calibri" w:hAnsi="Garamond" w:cstheme="minorHAnsi"/>
          <w:spacing w:val="1"/>
          <w:lang w:val="en-US"/>
        </w:rPr>
        <w:t>d</w:t>
      </w:r>
      <w:r w:rsidR="0080277F" w:rsidRPr="00505B5C">
        <w:rPr>
          <w:rFonts w:ascii="Garamond" w:eastAsia="Calibri" w:hAnsi="Garamond" w:cstheme="minorHAnsi"/>
          <w:lang w:val="en-US"/>
        </w:rPr>
        <w:t>a li</w:t>
      </w:r>
      <w:r w:rsidR="0080277F" w:rsidRPr="00505B5C">
        <w:rPr>
          <w:rFonts w:ascii="Garamond" w:eastAsia="Calibri" w:hAnsi="Garamond" w:cstheme="minorHAnsi"/>
          <w:spacing w:val="-1"/>
          <w:lang w:val="en-US"/>
        </w:rPr>
        <w:t>m</w:t>
      </w:r>
      <w:r w:rsidR="0080277F" w:rsidRPr="00505B5C">
        <w:rPr>
          <w:rFonts w:ascii="Garamond" w:eastAsia="Calibri" w:hAnsi="Garamond" w:cstheme="minorHAnsi"/>
          <w:spacing w:val="1"/>
          <w:lang w:val="en-US"/>
        </w:rPr>
        <w:t>p</w:t>
      </w:r>
      <w:r w:rsidR="0080277F" w:rsidRPr="00505B5C">
        <w:rPr>
          <w:rFonts w:ascii="Garamond" w:eastAsia="Calibri" w:hAnsi="Garamond" w:cstheme="minorHAnsi"/>
          <w:spacing w:val="-1"/>
          <w:lang w:val="en-US"/>
        </w:rPr>
        <w:t>e</w:t>
      </w:r>
      <w:r w:rsidR="0080277F" w:rsidRPr="00505B5C">
        <w:rPr>
          <w:rFonts w:ascii="Garamond" w:eastAsia="Calibri" w:hAnsi="Garamond" w:cstheme="minorHAnsi"/>
          <w:lang w:val="en-US"/>
        </w:rPr>
        <w:t>z</w:t>
      </w:r>
      <w:r w:rsidR="0080277F" w:rsidRPr="00505B5C">
        <w:rPr>
          <w:rFonts w:ascii="Garamond" w:eastAsia="Calibri" w:hAnsi="Garamond" w:cstheme="minorHAnsi"/>
          <w:spacing w:val="1"/>
          <w:lang w:val="en-US"/>
        </w:rPr>
        <w:t>a</w:t>
      </w:r>
      <w:r w:rsidR="0080277F" w:rsidRPr="00505B5C">
        <w:rPr>
          <w:rFonts w:ascii="Garamond" w:eastAsia="Calibri" w:hAnsi="Garamond" w:cstheme="minorHAnsi"/>
          <w:lang w:val="en-US"/>
        </w:rPr>
        <w:t>.</w:t>
      </w:r>
    </w:p>
    <w:p w14:paraId="37D92565" w14:textId="77777777" w:rsidR="0080277F" w:rsidRPr="00505B5C" w:rsidRDefault="0080277F" w:rsidP="0080277F">
      <w:pPr>
        <w:spacing w:after="0" w:line="240" w:lineRule="auto"/>
        <w:jc w:val="both"/>
        <w:rPr>
          <w:rFonts w:ascii="Garamond" w:eastAsia="Calibri" w:hAnsi="Garamond" w:cstheme="minorHAnsi"/>
          <w:b/>
          <w:lang w:val="en-US"/>
        </w:rPr>
      </w:pPr>
    </w:p>
    <w:p w14:paraId="207C6FEE" w14:textId="7C58BD95" w:rsidR="0080277F" w:rsidRPr="00505B5C" w:rsidRDefault="00A41044" w:rsidP="0080277F">
      <w:pPr>
        <w:spacing w:after="0" w:line="240" w:lineRule="auto"/>
        <w:jc w:val="both"/>
        <w:rPr>
          <w:rFonts w:ascii="Garamond" w:eastAsia="Calibri" w:hAnsi="Garamond" w:cstheme="minorHAnsi"/>
          <w:lang w:val="en-US"/>
        </w:rPr>
      </w:pPr>
      <w:r w:rsidRPr="00505B5C">
        <w:rPr>
          <w:rFonts w:ascii="Garamond" w:eastAsia="Calibri" w:hAnsi="Garamond" w:cstheme="minorHAnsi"/>
          <w:b/>
          <w:lang w:val="en-US"/>
        </w:rPr>
        <w:t>36</w:t>
      </w:r>
      <w:r w:rsidR="0080277F" w:rsidRPr="00505B5C">
        <w:rPr>
          <w:rFonts w:ascii="Garamond" w:eastAsia="Calibri" w:hAnsi="Garamond" w:cstheme="minorHAnsi"/>
          <w:b/>
          <w:lang w:val="en-US"/>
        </w:rPr>
        <w:t>.7.</w:t>
      </w:r>
      <w:r w:rsidR="0080277F" w:rsidRPr="00505B5C">
        <w:rPr>
          <w:rFonts w:ascii="Garamond" w:eastAsia="Calibri" w:hAnsi="Garamond" w:cstheme="minorHAnsi"/>
          <w:b/>
          <w:spacing w:val="13"/>
          <w:lang w:val="en-US"/>
        </w:rPr>
        <w:t xml:space="preserve"> </w:t>
      </w:r>
      <w:r w:rsidR="0080277F" w:rsidRPr="00505B5C">
        <w:rPr>
          <w:rFonts w:ascii="Garamond" w:eastAsia="Calibri" w:hAnsi="Garamond" w:cstheme="minorHAnsi"/>
          <w:spacing w:val="2"/>
          <w:lang w:val="en-US"/>
        </w:rPr>
        <w:t>O</w:t>
      </w:r>
      <w:r w:rsidR="0080277F" w:rsidRPr="00505B5C">
        <w:rPr>
          <w:rFonts w:ascii="Garamond" w:eastAsia="Calibri" w:hAnsi="Garamond" w:cstheme="minorHAnsi"/>
          <w:lang w:val="en-US"/>
        </w:rPr>
        <w:t>s</w:t>
      </w:r>
      <w:r w:rsidR="0080277F" w:rsidRPr="00505B5C">
        <w:rPr>
          <w:rFonts w:ascii="Garamond" w:eastAsia="Calibri" w:hAnsi="Garamond" w:cstheme="minorHAnsi"/>
          <w:spacing w:val="14"/>
          <w:lang w:val="en-US"/>
        </w:rPr>
        <w:t xml:space="preserve"> </w:t>
      </w:r>
      <w:r w:rsidR="0080277F" w:rsidRPr="00505B5C">
        <w:rPr>
          <w:rFonts w:ascii="Garamond" w:eastAsia="Calibri" w:hAnsi="Garamond" w:cstheme="minorHAnsi"/>
          <w:spacing w:val="1"/>
          <w:lang w:val="en-US"/>
        </w:rPr>
        <w:t>v</w:t>
      </w:r>
      <w:r w:rsidR="0080277F" w:rsidRPr="00505B5C">
        <w:rPr>
          <w:rFonts w:ascii="Garamond" w:eastAsia="Calibri" w:hAnsi="Garamond" w:cstheme="minorHAnsi"/>
          <w:spacing w:val="-1"/>
          <w:lang w:val="en-US"/>
        </w:rPr>
        <w:t>e</w:t>
      </w:r>
      <w:r w:rsidR="0080277F" w:rsidRPr="00505B5C">
        <w:rPr>
          <w:rFonts w:ascii="Garamond" w:eastAsia="Calibri" w:hAnsi="Garamond" w:cstheme="minorHAnsi"/>
          <w:lang w:val="en-US"/>
        </w:rPr>
        <w:t>ícul</w:t>
      </w:r>
      <w:r w:rsidR="0080277F" w:rsidRPr="00505B5C">
        <w:rPr>
          <w:rFonts w:ascii="Garamond" w:eastAsia="Calibri" w:hAnsi="Garamond" w:cstheme="minorHAnsi"/>
          <w:spacing w:val="1"/>
          <w:lang w:val="en-US"/>
        </w:rPr>
        <w:t>o</w:t>
      </w:r>
      <w:r w:rsidR="0080277F" w:rsidRPr="00505B5C">
        <w:rPr>
          <w:rFonts w:ascii="Garamond" w:eastAsia="Calibri" w:hAnsi="Garamond" w:cstheme="minorHAnsi"/>
          <w:lang w:val="en-US"/>
        </w:rPr>
        <w:t>s</w:t>
      </w:r>
      <w:r w:rsidR="0080277F" w:rsidRPr="00505B5C">
        <w:rPr>
          <w:rFonts w:ascii="Garamond" w:eastAsia="Calibri" w:hAnsi="Garamond" w:cstheme="minorHAnsi"/>
          <w:spacing w:val="9"/>
          <w:lang w:val="en-US"/>
        </w:rPr>
        <w:t xml:space="preserve"> </w:t>
      </w:r>
      <w:r w:rsidR="0080277F" w:rsidRPr="00505B5C">
        <w:rPr>
          <w:rFonts w:ascii="Garamond" w:eastAsia="Calibri" w:hAnsi="Garamond" w:cstheme="minorHAnsi"/>
          <w:spacing w:val="1"/>
          <w:lang w:val="en-US"/>
        </w:rPr>
        <w:t>de</w:t>
      </w:r>
      <w:r w:rsidR="0080277F" w:rsidRPr="00505B5C">
        <w:rPr>
          <w:rFonts w:ascii="Garamond" w:eastAsia="Calibri" w:hAnsi="Garamond" w:cstheme="minorHAnsi"/>
          <w:spacing w:val="-1"/>
          <w:lang w:val="en-US"/>
        </w:rPr>
        <w:t>ve</w:t>
      </w:r>
      <w:r w:rsidR="0080277F" w:rsidRPr="00505B5C">
        <w:rPr>
          <w:rFonts w:ascii="Garamond" w:eastAsia="Calibri" w:hAnsi="Garamond" w:cstheme="minorHAnsi"/>
          <w:lang w:val="en-US"/>
        </w:rPr>
        <w:t>rão</w:t>
      </w:r>
      <w:r w:rsidR="0080277F" w:rsidRPr="00505B5C">
        <w:rPr>
          <w:rFonts w:ascii="Garamond" w:eastAsia="Calibri" w:hAnsi="Garamond" w:cstheme="minorHAnsi"/>
          <w:spacing w:val="13"/>
          <w:lang w:val="en-US"/>
        </w:rPr>
        <w:t xml:space="preserve"> </w:t>
      </w:r>
      <w:r w:rsidR="0080277F" w:rsidRPr="00505B5C">
        <w:rPr>
          <w:rFonts w:ascii="Garamond" w:eastAsia="Calibri" w:hAnsi="Garamond" w:cstheme="minorHAnsi"/>
          <w:spacing w:val="-1"/>
          <w:lang w:val="en-US"/>
        </w:rPr>
        <w:t>se</w:t>
      </w:r>
      <w:r w:rsidR="0080277F" w:rsidRPr="00505B5C">
        <w:rPr>
          <w:rFonts w:ascii="Garamond" w:eastAsia="Calibri" w:hAnsi="Garamond" w:cstheme="minorHAnsi"/>
          <w:lang w:val="en-US"/>
        </w:rPr>
        <w:t>r</w:t>
      </w:r>
      <w:r w:rsidR="0080277F" w:rsidRPr="00505B5C">
        <w:rPr>
          <w:rFonts w:ascii="Garamond" w:eastAsia="Calibri" w:hAnsi="Garamond" w:cstheme="minorHAnsi"/>
          <w:spacing w:val="17"/>
          <w:lang w:val="en-US"/>
        </w:rPr>
        <w:t xml:space="preserve"> </w:t>
      </w:r>
      <w:r w:rsidR="0080277F" w:rsidRPr="00505B5C">
        <w:rPr>
          <w:rFonts w:ascii="Garamond" w:eastAsia="Calibri" w:hAnsi="Garamond" w:cstheme="minorHAnsi"/>
          <w:spacing w:val="-1"/>
          <w:lang w:val="en-US"/>
        </w:rPr>
        <w:t>s</w:t>
      </w:r>
      <w:r w:rsidR="0080277F" w:rsidRPr="00505B5C">
        <w:rPr>
          <w:rFonts w:ascii="Garamond" w:eastAsia="Calibri" w:hAnsi="Garamond" w:cstheme="minorHAnsi"/>
          <w:spacing w:val="1"/>
          <w:lang w:val="en-US"/>
        </w:rPr>
        <w:t>ub</w:t>
      </w:r>
      <w:r w:rsidR="0080277F" w:rsidRPr="00505B5C">
        <w:rPr>
          <w:rFonts w:ascii="Garamond" w:eastAsia="Calibri" w:hAnsi="Garamond" w:cstheme="minorHAnsi"/>
          <w:spacing w:val="-1"/>
          <w:lang w:val="en-US"/>
        </w:rPr>
        <w:t>s</w:t>
      </w:r>
      <w:r w:rsidR="0080277F" w:rsidRPr="00505B5C">
        <w:rPr>
          <w:rFonts w:ascii="Garamond" w:eastAsia="Calibri" w:hAnsi="Garamond" w:cstheme="minorHAnsi"/>
          <w:lang w:val="en-US"/>
        </w:rPr>
        <w:t>ti</w:t>
      </w:r>
      <w:r w:rsidR="0080277F" w:rsidRPr="00505B5C">
        <w:rPr>
          <w:rFonts w:ascii="Garamond" w:eastAsia="Calibri" w:hAnsi="Garamond" w:cstheme="minorHAnsi"/>
          <w:spacing w:val="1"/>
          <w:lang w:val="en-US"/>
        </w:rPr>
        <w:t>tu</w:t>
      </w:r>
      <w:r w:rsidR="0080277F" w:rsidRPr="00505B5C">
        <w:rPr>
          <w:rFonts w:ascii="Garamond" w:eastAsia="Calibri" w:hAnsi="Garamond" w:cstheme="minorHAnsi"/>
          <w:lang w:val="en-US"/>
        </w:rPr>
        <w:t>í</w:t>
      </w:r>
      <w:r w:rsidR="0080277F" w:rsidRPr="00505B5C">
        <w:rPr>
          <w:rFonts w:ascii="Garamond" w:eastAsia="Calibri" w:hAnsi="Garamond" w:cstheme="minorHAnsi"/>
          <w:spacing w:val="1"/>
          <w:lang w:val="en-US"/>
        </w:rPr>
        <w:t>d</w:t>
      </w:r>
      <w:r w:rsidR="0080277F" w:rsidRPr="00505B5C">
        <w:rPr>
          <w:rFonts w:ascii="Garamond" w:eastAsia="Calibri" w:hAnsi="Garamond" w:cstheme="minorHAnsi"/>
          <w:lang w:val="en-US"/>
        </w:rPr>
        <w:t>os</w:t>
      </w:r>
      <w:r w:rsidR="0080277F" w:rsidRPr="00505B5C">
        <w:rPr>
          <w:rFonts w:ascii="Garamond" w:eastAsia="Calibri" w:hAnsi="Garamond" w:cstheme="minorHAnsi"/>
          <w:spacing w:val="6"/>
          <w:lang w:val="en-US"/>
        </w:rPr>
        <w:t xml:space="preserve"> </w:t>
      </w:r>
      <w:r w:rsidR="0080277F" w:rsidRPr="00505B5C">
        <w:rPr>
          <w:rFonts w:ascii="Garamond" w:eastAsia="Calibri" w:hAnsi="Garamond" w:cstheme="minorHAnsi"/>
          <w:spacing w:val="1"/>
          <w:lang w:val="en-US"/>
        </w:rPr>
        <w:t>p</w:t>
      </w:r>
      <w:r w:rsidR="0080277F" w:rsidRPr="00505B5C">
        <w:rPr>
          <w:rFonts w:ascii="Garamond" w:eastAsia="Calibri" w:hAnsi="Garamond" w:cstheme="minorHAnsi"/>
          <w:lang w:val="en-US"/>
        </w:rPr>
        <w:t>or</w:t>
      </w:r>
      <w:r w:rsidR="0080277F" w:rsidRPr="00505B5C">
        <w:rPr>
          <w:rFonts w:ascii="Garamond" w:eastAsia="Calibri" w:hAnsi="Garamond" w:cstheme="minorHAnsi"/>
          <w:spacing w:val="14"/>
          <w:lang w:val="en-US"/>
        </w:rPr>
        <w:t xml:space="preserve"> </w:t>
      </w:r>
      <w:r w:rsidR="0080277F" w:rsidRPr="00505B5C">
        <w:rPr>
          <w:rFonts w:ascii="Garamond" w:eastAsia="Calibri" w:hAnsi="Garamond" w:cstheme="minorHAnsi"/>
          <w:lang w:val="en-US"/>
        </w:rPr>
        <w:t>o</w:t>
      </w:r>
      <w:r w:rsidR="0080277F" w:rsidRPr="00505B5C">
        <w:rPr>
          <w:rFonts w:ascii="Garamond" w:eastAsia="Calibri" w:hAnsi="Garamond" w:cstheme="minorHAnsi"/>
          <w:spacing w:val="1"/>
          <w:lang w:val="en-US"/>
        </w:rPr>
        <w:t>u</w:t>
      </w:r>
      <w:r w:rsidR="0080277F" w:rsidRPr="00505B5C">
        <w:rPr>
          <w:rFonts w:ascii="Garamond" w:eastAsia="Calibri" w:hAnsi="Garamond" w:cstheme="minorHAnsi"/>
          <w:lang w:val="en-US"/>
        </w:rPr>
        <w:t>tr</w:t>
      </w:r>
      <w:r w:rsidR="0080277F" w:rsidRPr="00505B5C">
        <w:rPr>
          <w:rFonts w:ascii="Garamond" w:eastAsia="Calibri" w:hAnsi="Garamond" w:cstheme="minorHAnsi"/>
          <w:spacing w:val="1"/>
          <w:lang w:val="en-US"/>
        </w:rPr>
        <w:t>o</w:t>
      </w:r>
      <w:r w:rsidR="0080277F" w:rsidRPr="00505B5C">
        <w:rPr>
          <w:rFonts w:ascii="Garamond" w:eastAsia="Calibri" w:hAnsi="Garamond" w:cstheme="minorHAnsi"/>
          <w:lang w:val="en-US"/>
        </w:rPr>
        <w:t>s</w:t>
      </w:r>
      <w:r w:rsidR="0080277F" w:rsidRPr="00505B5C">
        <w:rPr>
          <w:rFonts w:ascii="Garamond" w:eastAsia="Calibri" w:hAnsi="Garamond" w:cstheme="minorHAnsi"/>
          <w:spacing w:val="11"/>
          <w:lang w:val="en-US"/>
        </w:rPr>
        <w:t xml:space="preserve"> </w:t>
      </w:r>
      <w:r w:rsidR="0080277F" w:rsidRPr="00505B5C">
        <w:rPr>
          <w:rFonts w:ascii="Garamond" w:eastAsia="Calibri" w:hAnsi="Garamond" w:cstheme="minorHAnsi"/>
          <w:spacing w:val="1"/>
          <w:lang w:val="en-US"/>
        </w:rPr>
        <w:t>d</w:t>
      </w:r>
      <w:r w:rsidR="0080277F" w:rsidRPr="00505B5C">
        <w:rPr>
          <w:rFonts w:ascii="Garamond" w:eastAsia="Calibri" w:hAnsi="Garamond" w:cstheme="minorHAnsi"/>
          <w:lang w:val="en-US"/>
        </w:rPr>
        <w:t>o</w:t>
      </w:r>
      <w:r w:rsidR="0080277F" w:rsidRPr="00505B5C">
        <w:rPr>
          <w:rFonts w:ascii="Garamond" w:eastAsia="Calibri" w:hAnsi="Garamond" w:cstheme="minorHAnsi"/>
          <w:spacing w:val="13"/>
          <w:lang w:val="en-US"/>
        </w:rPr>
        <w:t xml:space="preserve"> </w:t>
      </w:r>
      <w:r w:rsidR="0080277F" w:rsidRPr="00505B5C">
        <w:rPr>
          <w:rFonts w:ascii="Garamond" w:eastAsia="Calibri" w:hAnsi="Garamond" w:cstheme="minorHAnsi"/>
          <w:spacing w:val="-1"/>
          <w:lang w:val="en-US"/>
        </w:rPr>
        <w:t>m</w:t>
      </w:r>
      <w:r w:rsidR="0080277F" w:rsidRPr="00505B5C">
        <w:rPr>
          <w:rFonts w:ascii="Garamond" w:eastAsia="Calibri" w:hAnsi="Garamond" w:cstheme="minorHAnsi"/>
          <w:spacing w:val="1"/>
          <w:lang w:val="en-US"/>
        </w:rPr>
        <w:t>e</w:t>
      </w:r>
      <w:r w:rsidR="0080277F" w:rsidRPr="00505B5C">
        <w:rPr>
          <w:rFonts w:ascii="Garamond" w:eastAsia="Calibri" w:hAnsi="Garamond" w:cstheme="minorHAnsi"/>
          <w:spacing w:val="-1"/>
          <w:lang w:val="en-US"/>
        </w:rPr>
        <w:t>s</w:t>
      </w:r>
      <w:r w:rsidR="0080277F" w:rsidRPr="00505B5C">
        <w:rPr>
          <w:rFonts w:ascii="Garamond" w:eastAsia="Calibri" w:hAnsi="Garamond" w:cstheme="minorHAnsi"/>
          <w:spacing w:val="6"/>
          <w:lang w:val="en-US"/>
        </w:rPr>
        <w:t>m</w:t>
      </w:r>
      <w:r w:rsidR="0080277F" w:rsidRPr="00505B5C">
        <w:rPr>
          <w:rFonts w:ascii="Garamond" w:eastAsia="Calibri" w:hAnsi="Garamond" w:cstheme="minorHAnsi"/>
          <w:lang w:val="en-US"/>
        </w:rPr>
        <w:t>o</w:t>
      </w:r>
      <w:r w:rsidR="0080277F" w:rsidRPr="00505B5C">
        <w:rPr>
          <w:rFonts w:ascii="Garamond" w:eastAsia="Calibri" w:hAnsi="Garamond" w:cstheme="minorHAnsi"/>
          <w:spacing w:val="11"/>
          <w:lang w:val="en-US"/>
        </w:rPr>
        <w:t xml:space="preserve"> </w:t>
      </w:r>
      <w:r w:rsidR="0080277F" w:rsidRPr="00505B5C">
        <w:rPr>
          <w:rFonts w:ascii="Garamond" w:eastAsia="Calibri" w:hAnsi="Garamond" w:cstheme="minorHAnsi"/>
          <w:lang w:val="en-US"/>
        </w:rPr>
        <w:t>ti</w:t>
      </w:r>
      <w:r w:rsidR="0080277F" w:rsidRPr="00505B5C">
        <w:rPr>
          <w:rFonts w:ascii="Garamond" w:eastAsia="Calibri" w:hAnsi="Garamond" w:cstheme="minorHAnsi"/>
          <w:spacing w:val="1"/>
          <w:lang w:val="en-US"/>
        </w:rPr>
        <w:t>p</w:t>
      </w:r>
      <w:r w:rsidR="0080277F" w:rsidRPr="00505B5C">
        <w:rPr>
          <w:rFonts w:ascii="Garamond" w:eastAsia="Calibri" w:hAnsi="Garamond" w:cstheme="minorHAnsi"/>
          <w:lang w:val="en-US"/>
        </w:rPr>
        <w:t>o</w:t>
      </w:r>
      <w:r w:rsidR="0080277F" w:rsidRPr="00505B5C">
        <w:rPr>
          <w:rFonts w:ascii="Garamond" w:eastAsia="Calibri" w:hAnsi="Garamond" w:cstheme="minorHAnsi"/>
          <w:spacing w:val="14"/>
          <w:lang w:val="en-US"/>
        </w:rPr>
        <w:t xml:space="preserve"> </w:t>
      </w:r>
      <w:r w:rsidR="0080277F" w:rsidRPr="00505B5C">
        <w:rPr>
          <w:rFonts w:ascii="Garamond" w:eastAsia="Calibri" w:hAnsi="Garamond" w:cstheme="minorHAnsi"/>
          <w:lang w:val="en-US"/>
        </w:rPr>
        <w:t>e</w:t>
      </w:r>
      <w:r w:rsidR="0080277F" w:rsidRPr="00505B5C">
        <w:rPr>
          <w:rFonts w:ascii="Garamond" w:eastAsia="Calibri" w:hAnsi="Garamond" w:cstheme="minorHAnsi"/>
          <w:spacing w:val="15"/>
          <w:lang w:val="en-US"/>
        </w:rPr>
        <w:t xml:space="preserve"> </w:t>
      </w:r>
      <w:r w:rsidR="0080277F" w:rsidRPr="00505B5C">
        <w:rPr>
          <w:rFonts w:ascii="Garamond" w:eastAsia="Calibri" w:hAnsi="Garamond" w:cstheme="minorHAnsi"/>
          <w:spacing w:val="-1"/>
          <w:lang w:val="en-US"/>
        </w:rPr>
        <w:t>m</w:t>
      </w:r>
      <w:r w:rsidR="0080277F" w:rsidRPr="00505B5C">
        <w:rPr>
          <w:rFonts w:ascii="Garamond" w:eastAsia="Calibri" w:hAnsi="Garamond" w:cstheme="minorHAnsi"/>
          <w:lang w:val="en-US"/>
        </w:rPr>
        <w:t>o</w:t>
      </w:r>
      <w:r w:rsidR="0080277F" w:rsidRPr="00505B5C">
        <w:rPr>
          <w:rFonts w:ascii="Garamond" w:eastAsia="Calibri" w:hAnsi="Garamond" w:cstheme="minorHAnsi"/>
          <w:spacing w:val="1"/>
          <w:lang w:val="en-US"/>
        </w:rPr>
        <w:t>d</w:t>
      </w:r>
      <w:r w:rsidR="0080277F" w:rsidRPr="00505B5C">
        <w:rPr>
          <w:rFonts w:ascii="Garamond" w:eastAsia="Calibri" w:hAnsi="Garamond" w:cstheme="minorHAnsi"/>
          <w:spacing w:val="-1"/>
          <w:lang w:val="en-US"/>
        </w:rPr>
        <w:t>e</w:t>
      </w:r>
      <w:r w:rsidR="0080277F" w:rsidRPr="00505B5C">
        <w:rPr>
          <w:rFonts w:ascii="Garamond" w:eastAsia="Calibri" w:hAnsi="Garamond" w:cstheme="minorHAnsi"/>
          <w:lang w:val="en-US"/>
        </w:rPr>
        <w:t>lo,</w:t>
      </w:r>
      <w:r w:rsidR="0080277F" w:rsidRPr="00505B5C">
        <w:rPr>
          <w:rFonts w:ascii="Garamond" w:eastAsia="Calibri" w:hAnsi="Garamond" w:cstheme="minorHAnsi"/>
          <w:spacing w:val="11"/>
          <w:lang w:val="en-US"/>
        </w:rPr>
        <w:t xml:space="preserve"> </w:t>
      </w:r>
      <w:r w:rsidR="0080277F" w:rsidRPr="00505B5C">
        <w:rPr>
          <w:rFonts w:ascii="Garamond" w:eastAsia="Calibri" w:hAnsi="Garamond" w:cstheme="minorHAnsi"/>
          <w:spacing w:val="1"/>
          <w:lang w:val="en-US"/>
        </w:rPr>
        <w:t>s</w:t>
      </w:r>
      <w:r w:rsidR="0080277F" w:rsidRPr="00505B5C">
        <w:rPr>
          <w:rFonts w:ascii="Garamond" w:eastAsia="Calibri" w:hAnsi="Garamond" w:cstheme="minorHAnsi"/>
          <w:spacing w:val="-1"/>
          <w:lang w:val="en-US"/>
        </w:rPr>
        <w:t>em</w:t>
      </w:r>
      <w:r w:rsidR="0080277F" w:rsidRPr="00505B5C">
        <w:rPr>
          <w:rFonts w:ascii="Garamond" w:eastAsia="Calibri" w:hAnsi="Garamond" w:cstheme="minorHAnsi"/>
          <w:spacing w:val="1"/>
          <w:lang w:val="en-US"/>
        </w:rPr>
        <w:t>p</w:t>
      </w:r>
      <w:r w:rsidR="0080277F" w:rsidRPr="00505B5C">
        <w:rPr>
          <w:rFonts w:ascii="Garamond" w:eastAsia="Calibri" w:hAnsi="Garamond" w:cstheme="minorHAnsi"/>
          <w:spacing w:val="2"/>
          <w:lang w:val="en-US"/>
        </w:rPr>
        <w:t>r</w:t>
      </w:r>
      <w:r w:rsidR="0080277F" w:rsidRPr="00505B5C">
        <w:rPr>
          <w:rFonts w:ascii="Garamond" w:eastAsia="Calibri" w:hAnsi="Garamond" w:cstheme="minorHAnsi"/>
          <w:lang w:val="en-US"/>
        </w:rPr>
        <w:t>e</w:t>
      </w:r>
      <w:r w:rsidR="0080277F" w:rsidRPr="00505B5C">
        <w:rPr>
          <w:rFonts w:ascii="Garamond" w:eastAsia="Calibri" w:hAnsi="Garamond" w:cstheme="minorHAnsi"/>
          <w:spacing w:val="10"/>
          <w:lang w:val="en-US"/>
        </w:rPr>
        <w:t xml:space="preserve"> </w:t>
      </w:r>
      <w:r w:rsidR="0080277F" w:rsidRPr="00505B5C">
        <w:rPr>
          <w:rFonts w:ascii="Garamond" w:eastAsia="Calibri" w:hAnsi="Garamond" w:cstheme="minorHAnsi"/>
          <w:spacing w:val="1"/>
          <w:lang w:val="en-US"/>
        </w:rPr>
        <w:t>qu</w:t>
      </w:r>
      <w:r w:rsidR="0080277F" w:rsidRPr="00505B5C">
        <w:rPr>
          <w:rFonts w:ascii="Garamond" w:eastAsia="Calibri" w:hAnsi="Garamond" w:cstheme="minorHAnsi"/>
          <w:spacing w:val="-1"/>
          <w:lang w:val="en-US"/>
        </w:rPr>
        <w:t>e</w:t>
      </w:r>
      <w:r w:rsidR="0080277F" w:rsidRPr="00505B5C">
        <w:rPr>
          <w:rFonts w:ascii="Garamond" w:eastAsia="Calibri" w:hAnsi="Garamond" w:cstheme="minorHAnsi"/>
          <w:lang w:val="en-US"/>
        </w:rPr>
        <w:t>,</w:t>
      </w:r>
      <w:r w:rsidR="0080277F" w:rsidRPr="00505B5C">
        <w:rPr>
          <w:rFonts w:ascii="Garamond" w:eastAsia="Calibri" w:hAnsi="Garamond" w:cstheme="minorHAnsi"/>
          <w:spacing w:val="13"/>
          <w:lang w:val="en-US"/>
        </w:rPr>
        <w:t xml:space="preserve"> </w:t>
      </w:r>
      <w:r w:rsidR="0080277F" w:rsidRPr="00505B5C">
        <w:rPr>
          <w:rFonts w:ascii="Garamond" w:eastAsia="Calibri" w:hAnsi="Garamond" w:cstheme="minorHAnsi"/>
          <w:lang w:val="en-US"/>
        </w:rPr>
        <w:t>a</w:t>
      </w:r>
      <w:r w:rsidR="0080277F" w:rsidRPr="00505B5C">
        <w:rPr>
          <w:rFonts w:ascii="Garamond" w:eastAsia="Calibri" w:hAnsi="Garamond" w:cstheme="minorHAnsi"/>
          <w:spacing w:val="17"/>
          <w:lang w:val="en-US"/>
        </w:rPr>
        <w:t xml:space="preserve"> </w:t>
      </w:r>
      <w:r w:rsidR="0080277F" w:rsidRPr="00505B5C">
        <w:rPr>
          <w:rFonts w:ascii="Garamond" w:eastAsia="Calibri" w:hAnsi="Garamond" w:cstheme="minorHAnsi"/>
          <w:lang w:val="en-US"/>
        </w:rPr>
        <w:t>j</w:t>
      </w:r>
      <w:r w:rsidR="0080277F" w:rsidRPr="00505B5C">
        <w:rPr>
          <w:rFonts w:ascii="Garamond" w:eastAsia="Calibri" w:hAnsi="Garamond" w:cstheme="minorHAnsi"/>
          <w:spacing w:val="6"/>
          <w:lang w:val="en-US"/>
        </w:rPr>
        <w:t>u</w:t>
      </w:r>
      <w:r w:rsidR="0080277F" w:rsidRPr="00505B5C">
        <w:rPr>
          <w:rFonts w:ascii="Garamond" w:eastAsia="Calibri" w:hAnsi="Garamond" w:cstheme="minorHAnsi"/>
          <w:lang w:val="en-US"/>
        </w:rPr>
        <w:t>ízo</w:t>
      </w:r>
      <w:r w:rsidR="0080277F" w:rsidRPr="00505B5C">
        <w:rPr>
          <w:rFonts w:ascii="Garamond" w:eastAsia="Calibri" w:hAnsi="Garamond" w:cstheme="minorHAnsi"/>
          <w:spacing w:val="14"/>
          <w:lang w:val="en-US"/>
        </w:rPr>
        <w:t xml:space="preserve"> </w:t>
      </w:r>
      <w:r w:rsidR="0080277F" w:rsidRPr="00505B5C">
        <w:rPr>
          <w:rFonts w:ascii="Garamond" w:eastAsia="Calibri" w:hAnsi="Garamond" w:cstheme="minorHAnsi"/>
          <w:spacing w:val="-1"/>
          <w:lang w:val="en-US"/>
        </w:rPr>
        <w:t>d</w:t>
      </w:r>
      <w:r w:rsidR="0080277F" w:rsidRPr="00505B5C">
        <w:rPr>
          <w:rFonts w:ascii="Garamond" w:eastAsia="Calibri" w:hAnsi="Garamond" w:cstheme="minorHAnsi"/>
          <w:lang w:val="en-US"/>
        </w:rPr>
        <w:t>a</w:t>
      </w:r>
      <w:r w:rsidR="0080277F" w:rsidRPr="00505B5C">
        <w:rPr>
          <w:rFonts w:ascii="Garamond" w:eastAsia="Calibri" w:hAnsi="Garamond" w:cstheme="minorHAnsi"/>
          <w:spacing w:val="16"/>
          <w:lang w:val="en-US"/>
        </w:rPr>
        <w:t xml:space="preserve"> </w:t>
      </w:r>
      <w:r w:rsidR="0080277F" w:rsidRPr="00505B5C">
        <w:rPr>
          <w:rFonts w:ascii="Garamond" w:eastAsia="Calibri" w:hAnsi="Garamond" w:cstheme="minorHAnsi"/>
          <w:lang w:val="en-US"/>
        </w:rPr>
        <w:t>S</w:t>
      </w:r>
      <w:r w:rsidR="0080277F" w:rsidRPr="00505B5C">
        <w:rPr>
          <w:rFonts w:ascii="Garamond" w:eastAsia="Calibri" w:hAnsi="Garamond" w:cstheme="minorHAnsi"/>
          <w:spacing w:val="-1"/>
          <w:lang w:val="en-US"/>
        </w:rPr>
        <w:t>e</w:t>
      </w:r>
      <w:r w:rsidR="0080277F" w:rsidRPr="00505B5C">
        <w:rPr>
          <w:rFonts w:ascii="Garamond" w:eastAsia="Calibri" w:hAnsi="Garamond" w:cstheme="minorHAnsi"/>
          <w:lang w:val="en-US"/>
        </w:rPr>
        <w:t>cr</w:t>
      </w:r>
      <w:r w:rsidR="0080277F" w:rsidRPr="00505B5C">
        <w:rPr>
          <w:rFonts w:ascii="Garamond" w:eastAsia="Calibri" w:hAnsi="Garamond" w:cstheme="minorHAnsi"/>
          <w:spacing w:val="-1"/>
          <w:lang w:val="en-US"/>
        </w:rPr>
        <w:t>e</w:t>
      </w:r>
      <w:r w:rsidR="0080277F" w:rsidRPr="00505B5C">
        <w:rPr>
          <w:rFonts w:ascii="Garamond" w:eastAsia="Calibri" w:hAnsi="Garamond" w:cstheme="minorHAnsi"/>
          <w:lang w:val="en-US"/>
        </w:rPr>
        <w:t>t</w:t>
      </w:r>
      <w:r w:rsidR="0080277F" w:rsidRPr="00505B5C">
        <w:rPr>
          <w:rFonts w:ascii="Garamond" w:eastAsia="Calibri" w:hAnsi="Garamond" w:cstheme="minorHAnsi"/>
          <w:spacing w:val="1"/>
          <w:lang w:val="en-US"/>
        </w:rPr>
        <w:t>a</w:t>
      </w:r>
      <w:r w:rsidR="0080277F" w:rsidRPr="00505B5C">
        <w:rPr>
          <w:rFonts w:ascii="Garamond" w:eastAsia="Calibri" w:hAnsi="Garamond" w:cstheme="minorHAnsi"/>
          <w:lang w:val="en-US"/>
        </w:rPr>
        <w:t>ria R</w:t>
      </w:r>
      <w:r w:rsidR="0080277F" w:rsidRPr="00505B5C">
        <w:rPr>
          <w:rFonts w:ascii="Garamond" w:eastAsia="Calibri" w:hAnsi="Garamond" w:cstheme="minorHAnsi"/>
          <w:spacing w:val="-1"/>
          <w:lang w:val="en-US"/>
        </w:rPr>
        <w:t>e</w:t>
      </w:r>
      <w:r w:rsidR="0080277F" w:rsidRPr="00505B5C">
        <w:rPr>
          <w:rFonts w:ascii="Garamond" w:eastAsia="Calibri" w:hAnsi="Garamond" w:cstheme="minorHAnsi"/>
          <w:spacing w:val="1"/>
          <w:lang w:val="en-US"/>
        </w:rPr>
        <w:t>qu</w:t>
      </w:r>
      <w:r w:rsidR="0080277F" w:rsidRPr="00505B5C">
        <w:rPr>
          <w:rFonts w:ascii="Garamond" w:eastAsia="Calibri" w:hAnsi="Garamond" w:cstheme="minorHAnsi"/>
          <w:lang w:val="en-US"/>
        </w:rPr>
        <w:t>i</w:t>
      </w:r>
      <w:r w:rsidR="0080277F" w:rsidRPr="00505B5C">
        <w:rPr>
          <w:rFonts w:ascii="Garamond" w:eastAsia="Calibri" w:hAnsi="Garamond" w:cstheme="minorHAnsi"/>
          <w:spacing w:val="-1"/>
          <w:lang w:val="en-US"/>
        </w:rPr>
        <w:t>s</w:t>
      </w:r>
      <w:r w:rsidR="0080277F" w:rsidRPr="00505B5C">
        <w:rPr>
          <w:rFonts w:ascii="Garamond" w:eastAsia="Calibri" w:hAnsi="Garamond" w:cstheme="minorHAnsi"/>
          <w:lang w:val="en-US"/>
        </w:rPr>
        <w:t>it</w:t>
      </w:r>
      <w:r w:rsidR="0080277F" w:rsidRPr="00505B5C">
        <w:rPr>
          <w:rFonts w:ascii="Garamond" w:eastAsia="Calibri" w:hAnsi="Garamond" w:cstheme="minorHAnsi"/>
          <w:spacing w:val="1"/>
          <w:lang w:val="en-US"/>
        </w:rPr>
        <w:t>an</w:t>
      </w:r>
      <w:r w:rsidR="0080277F" w:rsidRPr="00505B5C">
        <w:rPr>
          <w:rFonts w:ascii="Garamond" w:eastAsia="Calibri" w:hAnsi="Garamond" w:cstheme="minorHAnsi"/>
          <w:lang w:val="en-US"/>
        </w:rPr>
        <w:t>te,</w:t>
      </w:r>
      <w:r w:rsidR="0080277F" w:rsidRPr="00505B5C">
        <w:rPr>
          <w:rFonts w:ascii="Garamond" w:eastAsia="Calibri" w:hAnsi="Garamond" w:cstheme="minorHAnsi"/>
          <w:spacing w:val="-10"/>
          <w:lang w:val="en-US"/>
        </w:rPr>
        <w:t xml:space="preserve"> </w:t>
      </w:r>
      <w:r w:rsidR="0080277F" w:rsidRPr="00505B5C">
        <w:rPr>
          <w:rFonts w:ascii="Garamond" w:eastAsia="Calibri" w:hAnsi="Garamond" w:cstheme="minorHAnsi"/>
          <w:spacing w:val="1"/>
          <w:lang w:val="en-US"/>
        </w:rPr>
        <w:t>e</w:t>
      </w:r>
      <w:r w:rsidR="0080277F" w:rsidRPr="00505B5C">
        <w:rPr>
          <w:rFonts w:ascii="Garamond" w:eastAsia="Calibri" w:hAnsi="Garamond" w:cstheme="minorHAnsi"/>
          <w:spacing w:val="-1"/>
          <w:lang w:val="en-US"/>
        </w:rPr>
        <w:t>s</w:t>
      </w:r>
      <w:r w:rsidR="0080277F" w:rsidRPr="00505B5C">
        <w:rPr>
          <w:rFonts w:ascii="Garamond" w:eastAsia="Calibri" w:hAnsi="Garamond" w:cstheme="minorHAnsi"/>
          <w:lang w:val="en-US"/>
        </w:rPr>
        <w:t>t</w:t>
      </w:r>
      <w:r w:rsidR="0080277F" w:rsidRPr="00505B5C">
        <w:rPr>
          <w:rFonts w:ascii="Garamond" w:eastAsia="Calibri" w:hAnsi="Garamond" w:cstheme="minorHAnsi"/>
          <w:spacing w:val="2"/>
          <w:lang w:val="en-US"/>
        </w:rPr>
        <w:t>i</w:t>
      </w:r>
      <w:r w:rsidR="0080277F" w:rsidRPr="00505B5C">
        <w:rPr>
          <w:rFonts w:ascii="Garamond" w:eastAsia="Calibri" w:hAnsi="Garamond" w:cstheme="minorHAnsi"/>
          <w:spacing w:val="-1"/>
          <w:lang w:val="en-US"/>
        </w:rPr>
        <w:t>ve</w:t>
      </w:r>
      <w:r w:rsidR="0080277F" w:rsidRPr="00505B5C">
        <w:rPr>
          <w:rFonts w:ascii="Garamond" w:eastAsia="Calibri" w:hAnsi="Garamond" w:cstheme="minorHAnsi"/>
          <w:spacing w:val="2"/>
          <w:lang w:val="en-US"/>
        </w:rPr>
        <w:t>r</w:t>
      </w:r>
      <w:r w:rsidR="0080277F" w:rsidRPr="00505B5C">
        <w:rPr>
          <w:rFonts w:ascii="Garamond" w:eastAsia="Calibri" w:hAnsi="Garamond" w:cstheme="minorHAnsi"/>
          <w:spacing w:val="-1"/>
          <w:lang w:val="en-US"/>
        </w:rPr>
        <w:t>e</w:t>
      </w:r>
      <w:r w:rsidR="0080277F" w:rsidRPr="00505B5C">
        <w:rPr>
          <w:rFonts w:ascii="Garamond" w:eastAsia="Calibri" w:hAnsi="Garamond" w:cstheme="minorHAnsi"/>
          <w:lang w:val="en-US"/>
        </w:rPr>
        <w:t>m</w:t>
      </w:r>
      <w:r w:rsidR="0080277F" w:rsidRPr="00505B5C">
        <w:rPr>
          <w:rFonts w:ascii="Garamond" w:eastAsia="Calibri" w:hAnsi="Garamond" w:cstheme="minorHAnsi"/>
          <w:spacing w:val="-9"/>
          <w:lang w:val="en-US"/>
        </w:rPr>
        <w:t xml:space="preserve"> </w:t>
      </w:r>
      <w:r w:rsidR="0080277F" w:rsidRPr="00505B5C">
        <w:rPr>
          <w:rFonts w:ascii="Garamond" w:eastAsia="Calibri" w:hAnsi="Garamond" w:cstheme="minorHAnsi"/>
          <w:lang w:val="en-US"/>
        </w:rPr>
        <w:t>c</w:t>
      </w:r>
      <w:r w:rsidR="0080277F" w:rsidRPr="00505B5C">
        <w:rPr>
          <w:rFonts w:ascii="Garamond" w:eastAsia="Calibri" w:hAnsi="Garamond" w:cstheme="minorHAnsi"/>
          <w:spacing w:val="3"/>
          <w:lang w:val="en-US"/>
        </w:rPr>
        <w:t>o</w:t>
      </w:r>
      <w:r w:rsidR="0080277F" w:rsidRPr="00505B5C">
        <w:rPr>
          <w:rFonts w:ascii="Garamond" w:eastAsia="Calibri" w:hAnsi="Garamond" w:cstheme="minorHAnsi"/>
          <w:spacing w:val="-1"/>
          <w:lang w:val="en-US"/>
        </w:rPr>
        <w:t>m</w:t>
      </w:r>
      <w:r w:rsidR="0080277F" w:rsidRPr="00505B5C">
        <w:rPr>
          <w:rFonts w:ascii="Garamond" w:eastAsia="Calibri" w:hAnsi="Garamond" w:cstheme="minorHAnsi"/>
          <w:spacing w:val="1"/>
          <w:lang w:val="en-US"/>
        </w:rPr>
        <w:t>p</w:t>
      </w:r>
      <w:r w:rsidR="0080277F" w:rsidRPr="00505B5C">
        <w:rPr>
          <w:rFonts w:ascii="Garamond" w:eastAsia="Calibri" w:hAnsi="Garamond" w:cstheme="minorHAnsi"/>
          <w:lang w:val="en-US"/>
        </w:rPr>
        <w:t>r</w:t>
      </w:r>
      <w:r w:rsidR="0080277F" w:rsidRPr="00505B5C">
        <w:rPr>
          <w:rFonts w:ascii="Garamond" w:eastAsia="Calibri" w:hAnsi="Garamond" w:cstheme="minorHAnsi"/>
          <w:spacing w:val="1"/>
          <w:lang w:val="en-US"/>
        </w:rPr>
        <w:t>o</w:t>
      </w:r>
      <w:r w:rsidR="0080277F" w:rsidRPr="00505B5C">
        <w:rPr>
          <w:rFonts w:ascii="Garamond" w:eastAsia="Calibri" w:hAnsi="Garamond" w:cstheme="minorHAnsi"/>
          <w:spacing w:val="-1"/>
          <w:lang w:val="en-US"/>
        </w:rPr>
        <w:t>me</w:t>
      </w:r>
      <w:r w:rsidR="0080277F" w:rsidRPr="00505B5C">
        <w:rPr>
          <w:rFonts w:ascii="Garamond" w:eastAsia="Calibri" w:hAnsi="Garamond" w:cstheme="minorHAnsi"/>
          <w:lang w:val="en-US"/>
        </w:rPr>
        <w:t>ten</w:t>
      </w:r>
      <w:r w:rsidR="0080277F" w:rsidRPr="00505B5C">
        <w:rPr>
          <w:rFonts w:ascii="Garamond" w:eastAsia="Calibri" w:hAnsi="Garamond" w:cstheme="minorHAnsi"/>
          <w:spacing w:val="1"/>
          <w:lang w:val="en-US"/>
        </w:rPr>
        <w:t>d</w:t>
      </w:r>
      <w:r w:rsidR="0080277F" w:rsidRPr="00505B5C">
        <w:rPr>
          <w:rFonts w:ascii="Garamond" w:eastAsia="Calibri" w:hAnsi="Garamond" w:cstheme="minorHAnsi"/>
          <w:lang w:val="en-US"/>
        </w:rPr>
        <w:t>o</w:t>
      </w:r>
      <w:r w:rsidR="0080277F" w:rsidRPr="00505B5C">
        <w:rPr>
          <w:rFonts w:ascii="Garamond" w:eastAsia="Calibri" w:hAnsi="Garamond" w:cstheme="minorHAnsi"/>
          <w:spacing w:val="-14"/>
          <w:lang w:val="en-US"/>
        </w:rPr>
        <w:t xml:space="preserve"> </w:t>
      </w:r>
      <w:r w:rsidR="0080277F" w:rsidRPr="00505B5C">
        <w:rPr>
          <w:rFonts w:ascii="Garamond" w:eastAsia="Calibri" w:hAnsi="Garamond" w:cstheme="minorHAnsi"/>
          <w:lang w:val="en-US"/>
        </w:rPr>
        <w:t xml:space="preserve">a </w:t>
      </w:r>
      <w:r w:rsidR="0080277F" w:rsidRPr="00505B5C">
        <w:rPr>
          <w:rFonts w:ascii="Garamond" w:eastAsia="Calibri" w:hAnsi="Garamond" w:cstheme="minorHAnsi"/>
          <w:spacing w:val="2"/>
          <w:lang w:val="en-US"/>
        </w:rPr>
        <w:t>s</w:t>
      </w:r>
      <w:r w:rsidR="0080277F" w:rsidRPr="00505B5C">
        <w:rPr>
          <w:rFonts w:ascii="Garamond" w:eastAsia="Calibri" w:hAnsi="Garamond" w:cstheme="minorHAnsi"/>
          <w:spacing w:val="-1"/>
          <w:lang w:val="en-US"/>
        </w:rPr>
        <w:t>e</w:t>
      </w:r>
      <w:r w:rsidR="0080277F" w:rsidRPr="00505B5C">
        <w:rPr>
          <w:rFonts w:ascii="Garamond" w:eastAsia="Calibri" w:hAnsi="Garamond" w:cstheme="minorHAnsi"/>
          <w:lang w:val="en-US"/>
        </w:rPr>
        <w:t>g</w:t>
      </w:r>
      <w:r w:rsidR="0080277F" w:rsidRPr="00505B5C">
        <w:rPr>
          <w:rFonts w:ascii="Garamond" w:eastAsia="Calibri" w:hAnsi="Garamond" w:cstheme="minorHAnsi"/>
          <w:spacing w:val="1"/>
          <w:lang w:val="en-US"/>
        </w:rPr>
        <w:t>u</w:t>
      </w:r>
      <w:r w:rsidR="0080277F" w:rsidRPr="00505B5C">
        <w:rPr>
          <w:rFonts w:ascii="Garamond" w:eastAsia="Calibri" w:hAnsi="Garamond" w:cstheme="minorHAnsi"/>
          <w:lang w:val="en-US"/>
        </w:rPr>
        <w:t>ra</w:t>
      </w:r>
      <w:r w:rsidR="0080277F" w:rsidRPr="00505B5C">
        <w:rPr>
          <w:rFonts w:ascii="Garamond" w:eastAsia="Calibri" w:hAnsi="Garamond" w:cstheme="minorHAnsi"/>
          <w:spacing w:val="1"/>
          <w:lang w:val="en-US"/>
        </w:rPr>
        <w:t>n</w:t>
      </w:r>
      <w:r w:rsidR="0080277F" w:rsidRPr="00505B5C">
        <w:rPr>
          <w:rFonts w:ascii="Garamond" w:eastAsia="Calibri" w:hAnsi="Garamond" w:cstheme="minorHAnsi"/>
          <w:lang w:val="en-US"/>
        </w:rPr>
        <w:t>ça</w:t>
      </w:r>
      <w:r w:rsidR="0080277F" w:rsidRPr="00505B5C">
        <w:rPr>
          <w:rFonts w:ascii="Garamond" w:eastAsia="Calibri" w:hAnsi="Garamond" w:cstheme="minorHAnsi"/>
          <w:spacing w:val="-7"/>
          <w:lang w:val="en-US"/>
        </w:rPr>
        <w:t xml:space="preserve"> </w:t>
      </w:r>
      <w:r w:rsidR="0080277F" w:rsidRPr="00505B5C">
        <w:rPr>
          <w:rFonts w:ascii="Garamond" w:eastAsia="Calibri" w:hAnsi="Garamond" w:cstheme="minorHAnsi"/>
          <w:lang w:val="en-US"/>
        </w:rPr>
        <w:t>ou</w:t>
      </w:r>
      <w:r w:rsidR="0080277F" w:rsidRPr="00505B5C">
        <w:rPr>
          <w:rFonts w:ascii="Garamond" w:eastAsia="Calibri" w:hAnsi="Garamond" w:cstheme="minorHAnsi"/>
          <w:spacing w:val="-1"/>
          <w:lang w:val="en-US"/>
        </w:rPr>
        <w:t xml:space="preserve"> </w:t>
      </w:r>
      <w:r w:rsidR="0080277F" w:rsidRPr="00505B5C">
        <w:rPr>
          <w:rFonts w:ascii="Garamond" w:eastAsia="Calibri" w:hAnsi="Garamond" w:cstheme="minorHAnsi"/>
          <w:lang w:val="en-US"/>
        </w:rPr>
        <w:t>a</w:t>
      </w:r>
      <w:r w:rsidR="0080277F" w:rsidRPr="00505B5C">
        <w:rPr>
          <w:rFonts w:ascii="Garamond" w:eastAsia="Calibri" w:hAnsi="Garamond" w:cstheme="minorHAnsi"/>
          <w:spacing w:val="6"/>
          <w:lang w:val="en-US"/>
        </w:rPr>
        <w:t xml:space="preserve"> </w:t>
      </w:r>
      <w:r w:rsidR="0080277F" w:rsidRPr="00505B5C">
        <w:rPr>
          <w:rFonts w:ascii="Garamond" w:eastAsia="Calibri" w:hAnsi="Garamond" w:cstheme="minorHAnsi"/>
          <w:spacing w:val="1"/>
          <w:lang w:val="en-US"/>
        </w:rPr>
        <w:t>n</w:t>
      </w:r>
      <w:r w:rsidR="0080277F" w:rsidRPr="00505B5C">
        <w:rPr>
          <w:rFonts w:ascii="Garamond" w:eastAsia="Calibri" w:hAnsi="Garamond" w:cstheme="minorHAnsi"/>
          <w:lang w:val="en-US"/>
        </w:rPr>
        <w:t>ormali</w:t>
      </w:r>
      <w:r w:rsidR="0080277F" w:rsidRPr="00505B5C">
        <w:rPr>
          <w:rFonts w:ascii="Garamond" w:eastAsia="Calibri" w:hAnsi="Garamond" w:cstheme="minorHAnsi"/>
          <w:spacing w:val="1"/>
          <w:lang w:val="en-US"/>
        </w:rPr>
        <w:t>d</w:t>
      </w:r>
      <w:r w:rsidR="0080277F" w:rsidRPr="00505B5C">
        <w:rPr>
          <w:rFonts w:ascii="Garamond" w:eastAsia="Calibri" w:hAnsi="Garamond" w:cstheme="minorHAnsi"/>
          <w:lang w:val="en-US"/>
        </w:rPr>
        <w:t>a</w:t>
      </w:r>
      <w:r w:rsidR="0080277F" w:rsidRPr="00505B5C">
        <w:rPr>
          <w:rFonts w:ascii="Garamond" w:eastAsia="Calibri" w:hAnsi="Garamond" w:cstheme="minorHAnsi"/>
          <w:spacing w:val="1"/>
          <w:lang w:val="en-US"/>
        </w:rPr>
        <w:t>d</w:t>
      </w:r>
      <w:r w:rsidR="0080277F" w:rsidRPr="00505B5C">
        <w:rPr>
          <w:rFonts w:ascii="Garamond" w:eastAsia="Calibri" w:hAnsi="Garamond" w:cstheme="minorHAnsi"/>
          <w:lang w:val="en-US"/>
        </w:rPr>
        <w:t>e</w:t>
      </w:r>
      <w:r w:rsidR="0080277F" w:rsidRPr="00505B5C">
        <w:rPr>
          <w:rFonts w:ascii="Garamond" w:eastAsia="Calibri" w:hAnsi="Garamond" w:cstheme="minorHAnsi"/>
          <w:spacing w:val="-11"/>
          <w:lang w:val="en-US"/>
        </w:rPr>
        <w:t xml:space="preserve"> </w:t>
      </w:r>
      <w:r w:rsidR="0080277F" w:rsidRPr="00505B5C">
        <w:rPr>
          <w:rFonts w:ascii="Garamond" w:eastAsia="Calibri" w:hAnsi="Garamond" w:cstheme="minorHAnsi"/>
          <w:spacing w:val="1"/>
          <w:lang w:val="en-US"/>
        </w:rPr>
        <w:t>d</w:t>
      </w:r>
      <w:r w:rsidR="0080277F" w:rsidRPr="00505B5C">
        <w:rPr>
          <w:rFonts w:ascii="Garamond" w:eastAsia="Calibri" w:hAnsi="Garamond" w:cstheme="minorHAnsi"/>
          <w:lang w:val="en-US"/>
        </w:rPr>
        <w:t>e</w:t>
      </w:r>
      <w:r w:rsidR="0080277F" w:rsidRPr="00505B5C">
        <w:rPr>
          <w:rFonts w:ascii="Garamond" w:eastAsia="Calibri" w:hAnsi="Garamond" w:cstheme="minorHAnsi"/>
          <w:spacing w:val="-3"/>
          <w:lang w:val="en-US"/>
        </w:rPr>
        <w:t xml:space="preserve"> </w:t>
      </w:r>
      <w:r w:rsidR="0080277F" w:rsidRPr="00505B5C">
        <w:rPr>
          <w:rFonts w:ascii="Garamond" w:eastAsia="Calibri" w:hAnsi="Garamond" w:cstheme="minorHAnsi"/>
          <w:lang w:val="en-US"/>
        </w:rPr>
        <w:t>s</w:t>
      </w:r>
      <w:r w:rsidR="0080277F" w:rsidRPr="00505B5C">
        <w:rPr>
          <w:rFonts w:ascii="Garamond" w:eastAsia="Calibri" w:hAnsi="Garamond" w:cstheme="minorHAnsi"/>
          <w:spacing w:val="-1"/>
          <w:lang w:val="en-US"/>
        </w:rPr>
        <w:t>e</w:t>
      </w:r>
      <w:r w:rsidR="0080277F" w:rsidRPr="00505B5C">
        <w:rPr>
          <w:rFonts w:ascii="Garamond" w:eastAsia="Calibri" w:hAnsi="Garamond" w:cstheme="minorHAnsi"/>
          <w:lang w:val="en-US"/>
        </w:rPr>
        <w:t xml:space="preserve">u </w:t>
      </w:r>
      <w:r w:rsidR="0080277F" w:rsidRPr="00505B5C">
        <w:rPr>
          <w:rFonts w:ascii="Garamond" w:eastAsia="Calibri" w:hAnsi="Garamond" w:cstheme="minorHAnsi"/>
          <w:spacing w:val="-1"/>
          <w:lang w:val="en-US"/>
        </w:rPr>
        <w:t>f</w:t>
      </w:r>
      <w:r w:rsidR="0080277F" w:rsidRPr="00505B5C">
        <w:rPr>
          <w:rFonts w:ascii="Garamond" w:eastAsia="Calibri" w:hAnsi="Garamond" w:cstheme="minorHAnsi"/>
          <w:spacing w:val="1"/>
          <w:lang w:val="en-US"/>
        </w:rPr>
        <w:t>un</w:t>
      </w:r>
      <w:r w:rsidR="0080277F" w:rsidRPr="00505B5C">
        <w:rPr>
          <w:rFonts w:ascii="Garamond" w:eastAsia="Calibri" w:hAnsi="Garamond" w:cstheme="minorHAnsi"/>
          <w:lang w:val="en-US"/>
        </w:rPr>
        <w:t>cio</w:t>
      </w:r>
      <w:r w:rsidR="0080277F" w:rsidRPr="00505B5C">
        <w:rPr>
          <w:rFonts w:ascii="Garamond" w:eastAsia="Calibri" w:hAnsi="Garamond" w:cstheme="minorHAnsi"/>
          <w:spacing w:val="1"/>
          <w:lang w:val="en-US"/>
        </w:rPr>
        <w:t>n</w:t>
      </w:r>
      <w:r w:rsidR="0080277F" w:rsidRPr="00505B5C">
        <w:rPr>
          <w:rFonts w:ascii="Garamond" w:eastAsia="Calibri" w:hAnsi="Garamond" w:cstheme="minorHAnsi"/>
          <w:lang w:val="en-US"/>
        </w:rPr>
        <w:t>am</w:t>
      </w:r>
      <w:r w:rsidR="0080277F" w:rsidRPr="00505B5C">
        <w:rPr>
          <w:rFonts w:ascii="Garamond" w:eastAsia="Calibri" w:hAnsi="Garamond" w:cstheme="minorHAnsi"/>
          <w:spacing w:val="-1"/>
          <w:lang w:val="en-US"/>
        </w:rPr>
        <w:t>e</w:t>
      </w:r>
      <w:r w:rsidR="0080277F" w:rsidRPr="00505B5C">
        <w:rPr>
          <w:rFonts w:ascii="Garamond" w:eastAsia="Calibri" w:hAnsi="Garamond" w:cstheme="minorHAnsi"/>
          <w:spacing w:val="1"/>
          <w:lang w:val="en-US"/>
        </w:rPr>
        <w:t>n</w:t>
      </w:r>
      <w:r w:rsidR="0080277F" w:rsidRPr="00505B5C">
        <w:rPr>
          <w:rFonts w:ascii="Garamond" w:eastAsia="Calibri" w:hAnsi="Garamond" w:cstheme="minorHAnsi"/>
          <w:lang w:val="en-US"/>
        </w:rPr>
        <w:t>t</w:t>
      </w:r>
      <w:r w:rsidR="0080277F" w:rsidRPr="00505B5C">
        <w:rPr>
          <w:rFonts w:ascii="Garamond" w:eastAsia="Calibri" w:hAnsi="Garamond" w:cstheme="minorHAnsi"/>
          <w:spacing w:val="1"/>
          <w:lang w:val="en-US"/>
        </w:rPr>
        <w:t>o</w:t>
      </w:r>
      <w:r w:rsidR="0080277F" w:rsidRPr="00505B5C">
        <w:rPr>
          <w:rFonts w:ascii="Garamond" w:eastAsia="Calibri" w:hAnsi="Garamond" w:cstheme="minorHAnsi"/>
          <w:lang w:val="en-US"/>
        </w:rPr>
        <w:t>.</w:t>
      </w:r>
    </w:p>
    <w:p w14:paraId="60DEC7F0" w14:textId="77777777" w:rsidR="0080277F" w:rsidRPr="00505B5C" w:rsidRDefault="0080277F" w:rsidP="0080277F">
      <w:pPr>
        <w:spacing w:after="0" w:line="240" w:lineRule="auto"/>
        <w:jc w:val="both"/>
        <w:rPr>
          <w:rFonts w:ascii="Garamond" w:eastAsia="Times New Roman" w:hAnsi="Garamond" w:cstheme="minorHAnsi"/>
          <w:lang w:val="en-US"/>
        </w:rPr>
      </w:pPr>
    </w:p>
    <w:p w14:paraId="5DA93128" w14:textId="0D9A9ED9" w:rsidR="0080277F" w:rsidRPr="00505B5C" w:rsidRDefault="00A41044" w:rsidP="0080277F">
      <w:pPr>
        <w:spacing w:after="0" w:line="240" w:lineRule="auto"/>
        <w:jc w:val="both"/>
        <w:rPr>
          <w:rFonts w:ascii="Garamond" w:eastAsia="Calibri" w:hAnsi="Garamond" w:cstheme="minorHAnsi"/>
          <w:lang w:val="en-US"/>
        </w:rPr>
      </w:pPr>
      <w:r w:rsidRPr="00505B5C">
        <w:rPr>
          <w:rFonts w:ascii="Garamond" w:eastAsia="Calibri" w:hAnsi="Garamond" w:cstheme="minorHAnsi"/>
          <w:b/>
          <w:lang w:val="en-US"/>
        </w:rPr>
        <w:t>36</w:t>
      </w:r>
      <w:r w:rsidR="0080277F" w:rsidRPr="00505B5C">
        <w:rPr>
          <w:rFonts w:ascii="Garamond" w:eastAsia="Calibri" w:hAnsi="Garamond" w:cstheme="minorHAnsi"/>
          <w:b/>
          <w:lang w:val="en-US"/>
        </w:rPr>
        <w:t>.8.</w:t>
      </w:r>
      <w:r w:rsidR="0080277F" w:rsidRPr="00505B5C">
        <w:rPr>
          <w:rFonts w:ascii="Garamond" w:eastAsia="Calibri" w:hAnsi="Garamond" w:cstheme="minorHAnsi"/>
          <w:b/>
          <w:spacing w:val="19"/>
          <w:lang w:val="en-US"/>
        </w:rPr>
        <w:t xml:space="preserve"> </w:t>
      </w:r>
      <w:r w:rsidR="0080277F" w:rsidRPr="00505B5C">
        <w:rPr>
          <w:rFonts w:ascii="Garamond" w:eastAsia="Calibri" w:hAnsi="Garamond" w:cstheme="minorHAnsi"/>
          <w:spacing w:val="1"/>
          <w:lang w:val="en-US"/>
        </w:rPr>
        <w:t>E</w:t>
      </w:r>
      <w:r w:rsidR="0080277F" w:rsidRPr="00505B5C">
        <w:rPr>
          <w:rFonts w:ascii="Garamond" w:eastAsia="Calibri" w:hAnsi="Garamond" w:cstheme="minorHAnsi"/>
          <w:lang w:val="en-US"/>
        </w:rPr>
        <w:t>m</w:t>
      </w:r>
      <w:r w:rsidR="0080277F" w:rsidRPr="00505B5C">
        <w:rPr>
          <w:rFonts w:ascii="Garamond" w:eastAsia="Calibri" w:hAnsi="Garamond" w:cstheme="minorHAnsi"/>
          <w:spacing w:val="21"/>
          <w:lang w:val="en-US"/>
        </w:rPr>
        <w:t xml:space="preserve"> </w:t>
      </w:r>
      <w:r w:rsidR="0080277F" w:rsidRPr="00505B5C">
        <w:rPr>
          <w:rFonts w:ascii="Garamond" w:eastAsia="Calibri" w:hAnsi="Garamond" w:cstheme="minorHAnsi"/>
          <w:lang w:val="en-US"/>
        </w:rPr>
        <w:t>c</w:t>
      </w:r>
      <w:r w:rsidR="0080277F" w:rsidRPr="00505B5C">
        <w:rPr>
          <w:rFonts w:ascii="Garamond" w:eastAsia="Calibri" w:hAnsi="Garamond" w:cstheme="minorHAnsi"/>
          <w:spacing w:val="3"/>
          <w:lang w:val="en-US"/>
        </w:rPr>
        <w:t>a</w:t>
      </w:r>
      <w:r w:rsidR="0080277F" w:rsidRPr="00505B5C">
        <w:rPr>
          <w:rFonts w:ascii="Garamond" w:eastAsia="Calibri" w:hAnsi="Garamond" w:cstheme="minorHAnsi"/>
          <w:spacing w:val="-1"/>
          <w:lang w:val="en-US"/>
        </w:rPr>
        <w:t>s</w:t>
      </w:r>
      <w:r w:rsidR="0080277F" w:rsidRPr="00505B5C">
        <w:rPr>
          <w:rFonts w:ascii="Garamond" w:eastAsia="Calibri" w:hAnsi="Garamond" w:cstheme="minorHAnsi"/>
          <w:lang w:val="en-US"/>
        </w:rPr>
        <w:t>o</w:t>
      </w:r>
      <w:r w:rsidR="0080277F" w:rsidRPr="00505B5C">
        <w:rPr>
          <w:rFonts w:ascii="Garamond" w:eastAsia="Calibri" w:hAnsi="Garamond" w:cstheme="minorHAnsi"/>
          <w:spacing w:val="21"/>
          <w:lang w:val="en-US"/>
        </w:rPr>
        <w:t xml:space="preserve"> </w:t>
      </w:r>
      <w:r w:rsidR="0080277F" w:rsidRPr="00505B5C">
        <w:rPr>
          <w:rFonts w:ascii="Garamond" w:eastAsia="Calibri" w:hAnsi="Garamond" w:cstheme="minorHAnsi"/>
          <w:spacing w:val="1"/>
          <w:lang w:val="en-US"/>
        </w:rPr>
        <w:t>d</w:t>
      </w:r>
      <w:r w:rsidR="0080277F" w:rsidRPr="00505B5C">
        <w:rPr>
          <w:rFonts w:ascii="Garamond" w:eastAsia="Calibri" w:hAnsi="Garamond" w:cstheme="minorHAnsi"/>
          <w:lang w:val="en-US"/>
        </w:rPr>
        <w:t>e</w:t>
      </w:r>
      <w:r w:rsidR="0080277F" w:rsidRPr="00505B5C">
        <w:rPr>
          <w:rFonts w:ascii="Garamond" w:eastAsia="Calibri" w:hAnsi="Garamond" w:cstheme="minorHAnsi"/>
          <w:spacing w:val="21"/>
          <w:lang w:val="en-US"/>
        </w:rPr>
        <w:t xml:space="preserve"> </w:t>
      </w:r>
      <w:r w:rsidR="0080277F" w:rsidRPr="00505B5C">
        <w:rPr>
          <w:rFonts w:ascii="Garamond" w:eastAsia="Calibri" w:hAnsi="Garamond" w:cstheme="minorHAnsi"/>
          <w:spacing w:val="1"/>
          <w:lang w:val="en-US"/>
        </w:rPr>
        <w:t>qu</w:t>
      </w:r>
      <w:r w:rsidR="0080277F" w:rsidRPr="00505B5C">
        <w:rPr>
          <w:rFonts w:ascii="Garamond" w:eastAsia="Calibri" w:hAnsi="Garamond" w:cstheme="minorHAnsi"/>
          <w:spacing w:val="-1"/>
          <w:lang w:val="en-US"/>
        </w:rPr>
        <w:t>e</w:t>
      </w:r>
      <w:r w:rsidR="0080277F" w:rsidRPr="00505B5C">
        <w:rPr>
          <w:rFonts w:ascii="Garamond" w:eastAsia="Calibri" w:hAnsi="Garamond" w:cstheme="minorHAnsi"/>
          <w:spacing w:val="1"/>
          <w:lang w:val="en-US"/>
        </w:rPr>
        <w:t>b</w:t>
      </w:r>
      <w:r w:rsidR="0080277F" w:rsidRPr="00505B5C">
        <w:rPr>
          <w:rFonts w:ascii="Garamond" w:eastAsia="Calibri" w:hAnsi="Garamond" w:cstheme="minorHAnsi"/>
          <w:lang w:val="en-US"/>
        </w:rPr>
        <w:t>ra</w:t>
      </w:r>
      <w:r w:rsidR="0080277F" w:rsidRPr="00505B5C">
        <w:rPr>
          <w:rFonts w:ascii="Garamond" w:eastAsia="Calibri" w:hAnsi="Garamond" w:cstheme="minorHAnsi"/>
          <w:spacing w:val="18"/>
          <w:lang w:val="en-US"/>
        </w:rPr>
        <w:t xml:space="preserve"> </w:t>
      </w:r>
      <w:r w:rsidR="0080277F" w:rsidRPr="00505B5C">
        <w:rPr>
          <w:rFonts w:ascii="Garamond" w:eastAsia="Calibri" w:hAnsi="Garamond" w:cstheme="minorHAnsi"/>
          <w:spacing w:val="-1"/>
          <w:lang w:val="en-US"/>
        </w:rPr>
        <w:t>d</w:t>
      </w:r>
      <w:r w:rsidR="0080277F" w:rsidRPr="00505B5C">
        <w:rPr>
          <w:rFonts w:ascii="Garamond" w:eastAsia="Calibri" w:hAnsi="Garamond" w:cstheme="minorHAnsi"/>
          <w:lang w:val="en-US"/>
        </w:rPr>
        <w:t>e</w:t>
      </w:r>
      <w:r w:rsidR="0080277F" w:rsidRPr="00505B5C">
        <w:rPr>
          <w:rFonts w:ascii="Garamond" w:eastAsia="Calibri" w:hAnsi="Garamond" w:cstheme="minorHAnsi"/>
          <w:spacing w:val="21"/>
          <w:lang w:val="en-US"/>
        </w:rPr>
        <w:t xml:space="preserve"> </w:t>
      </w:r>
      <w:r w:rsidR="0080277F" w:rsidRPr="00505B5C">
        <w:rPr>
          <w:rFonts w:ascii="Garamond" w:eastAsia="Calibri" w:hAnsi="Garamond" w:cstheme="minorHAnsi"/>
          <w:spacing w:val="-1"/>
          <w:lang w:val="en-US"/>
        </w:rPr>
        <w:t>ve</w:t>
      </w:r>
      <w:r w:rsidR="0080277F" w:rsidRPr="00505B5C">
        <w:rPr>
          <w:rFonts w:ascii="Garamond" w:eastAsia="Calibri" w:hAnsi="Garamond" w:cstheme="minorHAnsi"/>
          <w:spacing w:val="2"/>
          <w:lang w:val="en-US"/>
        </w:rPr>
        <w:t>í</w:t>
      </w:r>
      <w:r w:rsidR="0080277F" w:rsidRPr="00505B5C">
        <w:rPr>
          <w:rFonts w:ascii="Garamond" w:eastAsia="Calibri" w:hAnsi="Garamond" w:cstheme="minorHAnsi"/>
          <w:lang w:val="en-US"/>
        </w:rPr>
        <w:t>c</w:t>
      </w:r>
      <w:r w:rsidR="0080277F" w:rsidRPr="00505B5C">
        <w:rPr>
          <w:rFonts w:ascii="Garamond" w:eastAsia="Calibri" w:hAnsi="Garamond" w:cstheme="minorHAnsi"/>
          <w:spacing w:val="1"/>
          <w:lang w:val="en-US"/>
        </w:rPr>
        <w:t>u</w:t>
      </w:r>
      <w:r w:rsidR="0080277F" w:rsidRPr="00505B5C">
        <w:rPr>
          <w:rFonts w:ascii="Garamond" w:eastAsia="Calibri" w:hAnsi="Garamond" w:cstheme="minorHAnsi"/>
          <w:lang w:val="en-US"/>
        </w:rPr>
        <w:t>lo</w:t>
      </w:r>
      <w:r w:rsidR="0080277F" w:rsidRPr="00505B5C">
        <w:rPr>
          <w:rFonts w:ascii="Garamond" w:eastAsia="Calibri" w:hAnsi="Garamond" w:cstheme="minorHAnsi"/>
          <w:spacing w:val="18"/>
          <w:lang w:val="en-US"/>
        </w:rPr>
        <w:t xml:space="preserve"> </w:t>
      </w:r>
      <w:r w:rsidR="0080277F" w:rsidRPr="00505B5C">
        <w:rPr>
          <w:rFonts w:ascii="Garamond" w:eastAsia="Calibri" w:hAnsi="Garamond" w:cstheme="minorHAnsi"/>
          <w:spacing w:val="1"/>
          <w:lang w:val="en-US"/>
        </w:rPr>
        <w:t>du</w:t>
      </w:r>
      <w:r w:rsidR="0080277F" w:rsidRPr="00505B5C">
        <w:rPr>
          <w:rFonts w:ascii="Garamond" w:eastAsia="Calibri" w:hAnsi="Garamond" w:cstheme="minorHAnsi"/>
          <w:lang w:val="en-US"/>
        </w:rPr>
        <w:t>ra</w:t>
      </w:r>
      <w:r w:rsidR="0080277F" w:rsidRPr="00505B5C">
        <w:rPr>
          <w:rFonts w:ascii="Garamond" w:eastAsia="Calibri" w:hAnsi="Garamond" w:cstheme="minorHAnsi"/>
          <w:spacing w:val="1"/>
          <w:lang w:val="en-US"/>
        </w:rPr>
        <w:t>n</w:t>
      </w:r>
      <w:r w:rsidR="0080277F" w:rsidRPr="00505B5C">
        <w:rPr>
          <w:rFonts w:ascii="Garamond" w:eastAsia="Calibri" w:hAnsi="Garamond" w:cstheme="minorHAnsi"/>
          <w:lang w:val="en-US"/>
        </w:rPr>
        <w:t>te</w:t>
      </w:r>
      <w:r w:rsidR="0080277F" w:rsidRPr="00505B5C">
        <w:rPr>
          <w:rFonts w:ascii="Garamond" w:eastAsia="Calibri" w:hAnsi="Garamond" w:cstheme="minorHAnsi"/>
          <w:spacing w:val="18"/>
          <w:lang w:val="en-US"/>
        </w:rPr>
        <w:t xml:space="preserve"> </w:t>
      </w:r>
      <w:r w:rsidR="0080277F" w:rsidRPr="00505B5C">
        <w:rPr>
          <w:rFonts w:ascii="Garamond" w:eastAsia="Calibri" w:hAnsi="Garamond" w:cstheme="minorHAnsi"/>
          <w:lang w:val="en-US"/>
        </w:rPr>
        <w:t>tr</w:t>
      </w:r>
      <w:r w:rsidR="0080277F" w:rsidRPr="00505B5C">
        <w:rPr>
          <w:rFonts w:ascii="Garamond" w:eastAsia="Calibri" w:hAnsi="Garamond" w:cstheme="minorHAnsi"/>
          <w:spacing w:val="1"/>
          <w:lang w:val="en-US"/>
        </w:rPr>
        <w:t>a</w:t>
      </w:r>
      <w:r w:rsidR="0080277F" w:rsidRPr="00505B5C">
        <w:rPr>
          <w:rFonts w:ascii="Garamond" w:eastAsia="Calibri" w:hAnsi="Garamond" w:cstheme="minorHAnsi"/>
          <w:lang w:val="en-US"/>
        </w:rPr>
        <w:t>jeto,</w:t>
      </w:r>
      <w:r w:rsidR="0080277F" w:rsidRPr="00505B5C">
        <w:rPr>
          <w:rFonts w:ascii="Garamond" w:eastAsia="Calibri" w:hAnsi="Garamond" w:cstheme="minorHAnsi"/>
          <w:spacing w:val="16"/>
          <w:lang w:val="en-US"/>
        </w:rPr>
        <w:t xml:space="preserve"> </w:t>
      </w:r>
      <w:r w:rsidR="0080277F" w:rsidRPr="00505B5C">
        <w:rPr>
          <w:rFonts w:ascii="Garamond" w:eastAsia="Calibri" w:hAnsi="Garamond" w:cstheme="minorHAnsi"/>
          <w:lang w:val="en-US"/>
        </w:rPr>
        <w:t>a</w:t>
      </w:r>
      <w:r w:rsidR="0080277F" w:rsidRPr="00505B5C">
        <w:rPr>
          <w:rFonts w:ascii="Garamond" w:eastAsia="Calibri" w:hAnsi="Garamond" w:cstheme="minorHAnsi"/>
          <w:spacing w:val="24"/>
          <w:lang w:val="en-US"/>
        </w:rPr>
        <w:t xml:space="preserve"> </w:t>
      </w:r>
      <w:r w:rsidR="0080277F" w:rsidRPr="00505B5C">
        <w:rPr>
          <w:rFonts w:ascii="Garamond" w:eastAsia="Calibri" w:hAnsi="Garamond" w:cstheme="minorHAnsi"/>
          <w:lang w:val="en-US"/>
        </w:rPr>
        <w:t>CONT</w:t>
      </w:r>
      <w:r w:rsidR="0080277F" w:rsidRPr="00505B5C">
        <w:rPr>
          <w:rFonts w:ascii="Garamond" w:eastAsia="Calibri" w:hAnsi="Garamond" w:cstheme="minorHAnsi"/>
          <w:spacing w:val="-1"/>
          <w:lang w:val="en-US"/>
        </w:rPr>
        <w:t>R</w:t>
      </w:r>
      <w:r w:rsidR="0080277F" w:rsidRPr="00505B5C">
        <w:rPr>
          <w:rFonts w:ascii="Garamond" w:eastAsia="Calibri" w:hAnsi="Garamond" w:cstheme="minorHAnsi"/>
          <w:spacing w:val="2"/>
          <w:lang w:val="en-US"/>
        </w:rPr>
        <w:t>A</w:t>
      </w:r>
      <w:r w:rsidR="0080277F" w:rsidRPr="00505B5C">
        <w:rPr>
          <w:rFonts w:ascii="Garamond" w:eastAsia="Calibri" w:hAnsi="Garamond" w:cstheme="minorHAnsi"/>
          <w:spacing w:val="-1"/>
          <w:lang w:val="en-US"/>
        </w:rPr>
        <w:t>T</w:t>
      </w:r>
      <w:r w:rsidR="0080277F" w:rsidRPr="00505B5C">
        <w:rPr>
          <w:rFonts w:ascii="Garamond" w:eastAsia="Calibri" w:hAnsi="Garamond" w:cstheme="minorHAnsi"/>
          <w:lang w:val="en-US"/>
        </w:rPr>
        <w:t>ADA</w:t>
      </w:r>
      <w:r w:rsidR="0080277F" w:rsidRPr="00505B5C">
        <w:rPr>
          <w:rFonts w:ascii="Garamond" w:eastAsia="Calibri" w:hAnsi="Garamond" w:cstheme="minorHAnsi"/>
          <w:spacing w:val="13"/>
          <w:lang w:val="en-US"/>
        </w:rPr>
        <w:t xml:space="preserve"> </w:t>
      </w:r>
      <w:r w:rsidR="0080277F" w:rsidRPr="00505B5C">
        <w:rPr>
          <w:rFonts w:ascii="Garamond" w:eastAsia="Calibri" w:hAnsi="Garamond" w:cstheme="minorHAnsi"/>
          <w:spacing w:val="1"/>
          <w:lang w:val="en-US"/>
        </w:rPr>
        <w:t>de</w:t>
      </w:r>
      <w:r w:rsidR="0080277F" w:rsidRPr="00505B5C">
        <w:rPr>
          <w:rFonts w:ascii="Garamond" w:eastAsia="Calibri" w:hAnsi="Garamond" w:cstheme="minorHAnsi"/>
          <w:spacing w:val="-1"/>
          <w:lang w:val="en-US"/>
        </w:rPr>
        <w:t>ve</w:t>
      </w:r>
      <w:r w:rsidR="0080277F" w:rsidRPr="00505B5C">
        <w:rPr>
          <w:rFonts w:ascii="Garamond" w:eastAsia="Calibri" w:hAnsi="Garamond" w:cstheme="minorHAnsi"/>
          <w:lang w:val="en-US"/>
        </w:rPr>
        <w:t>rá</w:t>
      </w:r>
      <w:r w:rsidR="0080277F" w:rsidRPr="00505B5C">
        <w:rPr>
          <w:rFonts w:ascii="Garamond" w:eastAsia="Calibri" w:hAnsi="Garamond" w:cstheme="minorHAnsi"/>
          <w:spacing w:val="19"/>
          <w:lang w:val="en-US"/>
        </w:rPr>
        <w:t xml:space="preserve"> </w:t>
      </w:r>
      <w:r w:rsidR="0080277F" w:rsidRPr="00505B5C">
        <w:rPr>
          <w:rFonts w:ascii="Garamond" w:eastAsia="Calibri" w:hAnsi="Garamond" w:cstheme="minorHAnsi"/>
          <w:lang w:val="en-US"/>
        </w:rPr>
        <w:t>t</w:t>
      </w:r>
      <w:r w:rsidR="0080277F" w:rsidRPr="00505B5C">
        <w:rPr>
          <w:rFonts w:ascii="Garamond" w:eastAsia="Calibri" w:hAnsi="Garamond" w:cstheme="minorHAnsi"/>
          <w:spacing w:val="1"/>
          <w:lang w:val="en-US"/>
        </w:rPr>
        <w:t>o</w:t>
      </w:r>
      <w:r w:rsidR="0080277F" w:rsidRPr="00505B5C">
        <w:rPr>
          <w:rFonts w:ascii="Garamond" w:eastAsia="Calibri" w:hAnsi="Garamond" w:cstheme="minorHAnsi"/>
          <w:spacing w:val="-1"/>
          <w:lang w:val="en-US"/>
        </w:rPr>
        <w:t>m</w:t>
      </w:r>
      <w:r w:rsidR="0080277F" w:rsidRPr="00505B5C">
        <w:rPr>
          <w:rFonts w:ascii="Garamond" w:eastAsia="Calibri" w:hAnsi="Garamond" w:cstheme="minorHAnsi"/>
          <w:lang w:val="en-US"/>
        </w:rPr>
        <w:t>ar t</w:t>
      </w:r>
      <w:r w:rsidR="0080277F" w:rsidRPr="00505B5C">
        <w:rPr>
          <w:rFonts w:ascii="Garamond" w:eastAsia="Calibri" w:hAnsi="Garamond" w:cstheme="minorHAnsi"/>
          <w:spacing w:val="1"/>
          <w:lang w:val="en-US"/>
        </w:rPr>
        <w:t>od</w:t>
      </w:r>
      <w:r w:rsidR="0080277F" w:rsidRPr="00505B5C">
        <w:rPr>
          <w:rFonts w:ascii="Garamond" w:eastAsia="Calibri" w:hAnsi="Garamond" w:cstheme="minorHAnsi"/>
          <w:lang w:val="en-US"/>
        </w:rPr>
        <w:t>as</w:t>
      </w:r>
      <w:r w:rsidR="0080277F" w:rsidRPr="00505B5C">
        <w:rPr>
          <w:rFonts w:ascii="Garamond" w:eastAsia="Calibri" w:hAnsi="Garamond" w:cstheme="minorHAnsi"/>
          <w:spacing w:val="-5"/>
          <w:lang w:val="en-US"/>
        </w:rPr>
        <w:t xml:space="preserve"> </w:t>
      </w:r>
      <w:r w:rsidR="0080277F" w:rsidRPr="00505B5C">
        <w:rPr>
          <w:rFonts w:ascii="Garamond" w:eastAsia="Calibri" w:hAnsi="Garamond" w:cstheme="minorHAnsi"/>
          <w:lang w:val="en-US"/>
        </w:rPr>
        <w:t>as</w:t>
      </w:r>
      <w:r w:rsidR="0080277F" w:rsidRPr="00505B5C">
        <w:rPr>
          <w:rFonts w:ascii="Garamond" w:eastAsia="Calibri" w:hAnsi="Garamond" w:cstheme="minorHAnsi"/>
          <w:spacing w:val="-3"/>
          <w:lang w:val="en-US"/>
        </w:rPr>
        <w:t xml:space="preserve"> </w:t>
      </w:r>
      <w:r w:rsidR="0080277F" w:rsidRPr="00505B5C">
        <w:rPr>
          <w:rFonts w:ascii="Garamond" w:eastAsia="Calibri" w:hAnsi="Garamond" w:cstheme="minorHAnsi"/>
          <w:spacing w:val="2"/>
          <w:lang w:val="en-US"/>
        </w:rPr>
        <w:t>p</w:t>
      </w:r>
      <w:r w:rsidR="0080277F" w:rsidRPr="00505B5C">
        <w:rPr>
          <w:rFonts w:ascii="Garamond" w:eastAsia="Calibri" w:hAnsi="Garamond" w:cstheme="minorHAnsi"/>
          <w:lang w:val="en-US"/>
        </w:rPr>
        <w:t>r</w:t>
      </w:r>
      <w:r w:rsidR="0080277F" w:rsidRPr="00505B5C">
        <w:rPr>
          <w:rFonts w:ascii="Garamond" w:eastAsia="Calibri" w:hAnsi="Garamond" w:cstheme="minorHAnsi"/>
          <w:spacing w:val="1"/>
          <w:lang w:val="en-US"/>
        </w:rPr>
        <w:t>o</w:t>
      </w:r>
      <w:r w:rsidR="0080277F" w:rsidRPr="00505B5C">
        <w:rPr>
          <w:rFonts w:ascii="Garamond" w:eastAsia="Calibri" w:hAnsi="Garamond" w:cstheme="minorHAnsi"/>
          <w:spacing w:val="-1"/>
          <w:lang w:val="en-US"/>
        </w:rPr>
        <w:t>v</w:t>
      </w:r>
      <w:r w:rsidR="0080277F" w:rsidRPr="00505B5C">
        <w:rPr>
          <w:rFonts w:ascii="Garamond" w:eastAsia="Calibri" w:hAnsi="Garamond" w:cstheme="minorHAnsi"/>
          <w:lang w:val="en-US"/>
        </w:rPr>
        <w:t>i</w:t>
      </w:r>
      <w:r w:rsidR="0080277F" w:rsidRPr="00505B5C">
        <w:rPr>
          <w:rFonts w:ascii="Garamond" w:eastAsia="Calibri" w:hAnsi="Garamond" w:cstheme="minorHAnsi"/>
          <w:spacing w:val="1"/>
          <w:lang w:val="en-US"/>
        </w:rPr>
        <w:t>d</w:t>
      </w:r>
      <w:r w:rsidR="0080277F" w:rsidRPr="00505B5C">
        <w:rPr>
          <w:rFonts w:ascii="Garamond" w:eastAsia="Calibri" w:hAnsi="Garamond" w:cstheme="minorHAnsi"/>
          <w:spacing w:val="-1"/>
          <w:lang w:val="en-US"/>
        </w:rPr>
        <w:t>ê</w:t>
      </w:r>
      <w:r w:rsidR="0080277F" w:rsidRPr="00505B5C">
        <w:rPr>
          <w:rFonts w:ascii="Garamond" w:eastAsia="Calibri" w:hAnsi="Garamond" w:cstheme="minorHAnsi"/>
          <w:spacing w:val="1"/>
          <w:lang w:val="en-US"/>
        </w:rPr>
        <w:t>n</w:t>
      </w:r>
      <w:r w:rsidR="0080277F" w:rsidRPr="00505B5C">
        <w:rPr>
          <w:rFonts w:ascii="Garamond" w:eastAsia="Calibri" w:hAnsi="Garamond" w:cstheme="minorHAnsi"/>
          <w:lang w:val="en-US"/>
        </w:rPr>
        <w:t>ci</w:t>
      </w:r>
      <w:r w:rsidR="0080277F" w:rsidRPr="00505B5C">
        <w:rPr>
          <w:rFonts w:ascii="Garamond" w:eastAsia="Calibri" w:hAnsi="Garamond" w:cstheme="minorHAnsi"/>
          <w:spacing w:val="3"/>
          <w:lang w:val="en-US"/>
        </w:rPr>
        <w:t>a</w:t>
      </w:r>
      <w:r w:rsidR="0080277F" w:rsidRPr="00505B5C">
        <w:rPr>
          <w:rFonts w:ascii="Garamond" w:eastAsia="Calibri" w:hAnsi="Garamond" w:cstheme="minorHAnsi"/>
          <w:lang w:val="en-US"/>
        </w:rPr>
        <w:t>s</w:t>
      </w:r>
      <w:r w:rsidR="0080277F" w:rsidRPr="00505B5C">
        <w:rPr>
          <w:rFonts w:ascii="Garamond" w:eastAsia="Calibri" w:hAnsi="Garamond" w:cstheme="minorHAnsi"/>
          <w:spacing w:val="-11"/>
          <w:lang w:val="en-US"/>
        </w:rPr>
        <w:t xml:space="preserve"> </w:t>
      </w:r>
      <w:r w:rsidR="0080277F" w:rsidRPr="00505B5C">
        <w:rPr>
          <w:rFonts w:ascii="Garamond" w:eastAsia="Calibri" w:hAnsi="Garamond" w:cstheme="minorHAnsi"/>
          <w:spacing w:val="1"/>
          <w:lang w:val="en-US"/>
        </w:rPr>
        <w:t>n</w:t>
      </w:r>
      <w:r w:rsidR="0080277F" w:rsidRPr="00505B5C">
        <w:rPr>
          <w:rFonts w:ascii="Garamond" w:eastAsia="Calibri" w:hAnsi="Garamond" w:cstheme="minorHAnsi"/>
          <w:spacing w:val="-1"/>
          <w:lang w:val="en-US"/>
        </w:rPr>
        <w:t>e</w:t>
      </w:r>
      <w:r w:rsidR="0080277F" w:rsidRPr="00505B5C">
        <w:rPr>
          <w:rFonts w:ascii="Garamond" w:eastAsia="Calibri" w:hAnsi="Garamond" w:cstheme="minorHAnsi"/>
          <w:spacing w:val="2"/>
          <w:lang w:val="en-US"/>
        </w:rPr>
        <w:t>c</w:t>
      </w:r>
      <w:r w:rsidR="0080277F" w:rsidRPr="00505B5C">
        <w:rPr>
          <w:rFonts w:ascii="Garamond" w:eastAsia="Calibri" w:hAnsi="Garamond" w:cstheme="minorHAnsi"/>
          <w:spacing w:val="-1"/>
          <w:lang w:val="en-US"/>
        </w:rPr>
        <w:t>e</w:t>
      </w:r>
      <w:r w:rsidR="0080277F" w:rsidRPr="00505B5C">
        <w:rPr>
          <w:rFonts w:ascii="Garamond" w:eastAsia="Calibri" w:hAnsi="Garamond" w:cstheme="minorHAnsi"/>
          <w:spacing w:val="1"/>
          <w:lang w:val="en-US"/>
        </w:rPr>
        <w:t>s</w:t>
      </w:r>
      <w:r w:rsidR="0080277F" w:rsidRPr="00505B5C">
        <w:rPr>
          <w:rFonts w:ascii="Garamond" w:eastAsia="Calibri" w:hAnsi="Garamond" w:cstheme="minorHAnsi"/>
          <w:spacing w:val="-1"/>
          <w:lang w:val="en-US"/>
        </w:rPr>
        <w:t>s</w:t>
      </w:r>
      <w:r w:rsidR="0080277F" w:rsidRPr="00505B5C">
        <w:rPr>
          <w:rFonts w:ascii="Garamond" w:eastAsia="Calibri" w:hAnsi="Garamond" w:cstheme="minorHAnsi"/>
          <w:spacing w:val="3"/>
          <w:lang w:val="en-US"/>
        </w:rPr>
        <w:t>á</w:t>
      </w:r>
      <w:r w:rsidR="0080277F" w:rsidRPr="00505B5C">
        <w:rPr>
          <w:rFonts w:ascii="Garamond" w:eastAsia="Calibri" w:hAnsi="Garamond" w:cstheme="minorHAnsi"/>
          <w:lang w:val="en-US"/>
        </w:rPr>
        <w:t>rias</w:t>
      </w:r>
      <w:r w:rsidR="0080277F" w:rsidRPr="00505B5C">
        <w:rPr>
          <w:rFonts w:ascii="Garamond" w:eastAsia="Calibri" w:hAnsi="Garamond" w:cstheme="minorHAnsi"/>
          <w:spacing w:val="-10"/>
          <w:lang w:val="en-US"/>
        </w:rPr>
        <w:t xml:space="preserve"> </w:t>
      </w:r>
      <w:r w:rsidR="0080277F" w:rsidRPr="00505B5C">
        <w:rPr>
          <w:rFonts w:ascii="Garamond" w:eastAsia="Calibri" w:hAnsi="Garamond" w:cstheme="minorHAnsi"/>
          <w:spacing w:val="1"/>
          <w:lang w:val="en-US"/>
        </w:rPr>
        <w:t>p</w:t>
      </w:r>
      <w:r w:rsidR="0080277F" w:rsidRPr="00505B5C">
        <w:rPr>
          <w:rFonts w:ascii="Garamond" w:eastAsia="Calibri" w:hAnsi="Garamond" w:cstheme="minorHAnsi"/>
          <w:lang w:val="en-US"/>
        </w:rPr>
        <w:t>ara</w:t>
      </w:r>
      <w:r w:rsidR="0080277F" w:rsidRPr="00505B5C">
        <w:rPr>
          <w:rFonts w:ascii="Garamond" w:eastAsia="Calibri" w:hAnsi="Garamond" w:cstheme="minorHAnsi"/>
          <w:spacing w:val="-3"/>
          <w:lang w:val="en-US"/>
        </w:rPr>
        <w:t xml:space="preserve"> </w:t>
      </w:r>
      <w:r w:rsidR="0080277F" w:rsidRPr="00505B5C">
        <w:rPr>
          <w:rFonts w:ascii="Garamond" w:eastAsia="Calibri" w:hAnsi="Garamond" w:cstheme="minorHAnsi"/>
          <w:lang w:val="en-US"/>
        </w:rPr>
        <w:t>a</w:t>
      </w:r>
      <w:r w:rsidR="0080277F" w:rsidRPr="00505B5C">
        <w:rPr>
          <w:rFonts w:ascii="Garamond" w:eastAsia="Calibri" w:hAnsi="Garamond" w:cstheme="minorHAnsi"/>
          <w:spacing w:val="1"/>
          <w:lang w:val="en-US"/>
        </w:rPr>
        <w:t>t</w:t>
      </w:r>
      <w:r w:rsidR="0080277F" w:rsidRPr="00505B5C">
        <w:rPr>
          <w:rFonts w:ascii="Garamond" w:eastAsia="Calibri" w:hAnsi="Garamond" w:cstheme="minorHAnsi"/>
          <w:spacing w:val="-1"/>
          <w:lang w:val="en-US"/>
        </w:rPr>
        <w:t>e</w:t>
      </w:r>
      <w:r w:rsidR="0080277F" w:rsidRPr="00505B5C">
        <w:rPr>
          <w:rFonts w:ascii="Garamond" w:eastAsia="Calibri" w:hAnsi="Garamond" w:cstheme="minorHAnsi"/>
          <w:spacing w:val="3"/>
          <w:lang w:val="en-US"/>
        </w:rPr>
        <w:t>n</w:t>
      </w:r>
      <w:r w:rsidR="0080277F" w:rsidRPr="00505B5C">
        <w:rPr>
          <w:rFonts w:ascii="Garamond" w:eastAsia="Calibri" w:hAnsi="Garamond" w:cstheme="minorHAnsi"/>
          <w:spacing w:val="1"/>
          <w:lang w:val="en-US"/>
        </w:rPr>
        <w:t>d</w:t>
      </w:r>
      <w:r w:rsidR="0080277F" w:rsidRPr="00505B5C">
        <w:rPr>
          <w:rFonts w:ascii="Garamond" w:eastAsia="Calibri" w:hAnsi="Garamond" w:cstheme="minorHAnsi"/>
          <w:lang w:val="en-US"/>
        </w:rPr>
        <w:t>i</w:t>
      </w:r>
      <w:r w:rsidR="0080277F" w:rsidRPr="00505B5C">
        <w:rPr>
          <w:rFonts w:ascii="Garamond" w:eastAsia="Calibri" w:hAnsi="Garamond" w:cstheme="minorHAnsi"/>
          <w:spacing w:val="-1"/>
          <w:lang w:val="en-US"/>
        </w:rPr>
        <w:t>me</w:t>
      </w:r>
      <w:r w:rsidR="0080277F" w:rsidRPr="00505B5C">
        <w:rPr>
          <w:rFonts w:ascii="Garamond" w:eastAsia="Calibri" w:hAnsi="Garamond" w:cstheme="minorHAnsi"/>
          <w:spacing w:val="1"/>
          <w:lang w:val="en-US"/>
        </w:rPr>
        <w:t>n</w:t>
      </w:r>
      <w:r w:rsidR="0080277F" w:rsidRPr="00505B5C">
        <w:rPr>
          <w:rFonts w:ascii="Garamond" w:eastAsia="Calibri" w:hAnsi="Garamond" w:cstheme="minorHAnsi"/>
          <w:lang w:val="en-US"/>
        </w:rPr>
        <w:t>to</w:t>
      </w:r>
      <w:r w:rsidR="0080277F" w:rsidRPr="00505B5C">
        <w:rPr>
          <w:rFonts w:ascii="Garamond" w:eastAsia="Calibri" w:hAnsi="Garamond" w:cstheme="minorHAnsi"/>
          <w:spacing w:val="-10"/>
          <w:lang w:val="en-US"/>
        </w:rPr>
        <w:t xml:space="preserve"> </w:t>
      </w:r>
      <w:r w:rsidR="0080277F" w:rsidRPr="00505B5C">
        <w:rPr>
          <w:rFonts w:ascii="Garamond" w:eastAsia="Calibri" w:hAnsi="Garamond" w:cstheme="minorHAnsi"/>
          <w:spacing w:val="1"/>
          <w:lang w:val="en-US"/>
        </w:rPr>
        <w:t>d</w:t>
      </w:r>
      <w:r w:rsidR="0080277F" w:rsidRPr="00505B5C">
        <w:rPr>
          <w:rFonts w:ascii="Garamond" w:eastAsia="Calibri" w:hAnsi="Garamond" w:cstheme="minorHAnsi"/>
          <w:spacing w:val="2"/>
          <w:lang w:val="en-US"/>
        </w:rPr>
        <w:t>o</w:t>
      </w:r>
      <w:r w:rsidR="0080277F" w:rsidRPr="00505B5C">
        <w:rPr>
          <w:rFonts w:ascii="Garamond" w:eastAsia="Calibri" w:hAnsi="Garamond" w:cstheme="minorHAnsi"/>
          <w:lang w:val="en-US"/>
        </w:rPr>
        <w:t>s</w:t>
      </w:r>
      <w:r w:rsidR="0080277F" w:rsidRPr="00505B5C">
        <w:rPr>
          <w:rFonts w:ascii="Garamond" w:eastAsia="Calibri" w:hAnsi="Garamond" w:cstheme="minorHAnsi"/>
          <w:spacing w:val="-4"/>
          <w:lang w:val="en-US"/>
        </w:rPr>
        <w:t xml:space="preserve"> </w:t>
      </w:r>
      <w:r w:rsidR="0080277F" w:rsidRPr="00505B5C">
        <w:rPr>
          <w:rFonts w:ascii="Garamond" w:eastAsia="Calibri" w:hAnsi="Garamond" w:cstheme="minorHAnsi"/>
          <w:spacing w:val="1"/>
          <w:lang w:val="en-US"/>
        </w:rPr>
        <w:t>usu</w:t>
      </w:r>
      <w:r w:rsidR="0080277F" w:rsidRPr="00505B5C">
        <w:rPr>
          <w:rFonts w:ascii="Garamond" w:eastAsia="Calibri" w:hAnsi="Garamond" w:cstheme="minorHAnsi"/>
          <w:lang w:val="en-US"/>
        </w:rPr>
        <w:t>ários</w:t>
      </w:r>
      <w:r w:rsidR="0080277F" w:rsidRPr="00505B5C">
        <w:rPr>
          <w:rFonts w:ascii="Garamond" w:eastAsia="Calibri" w:hAnsi="Garamond" w:cstheme="minorHAnsi"/>
          <w:spacing w:val="-8"/>
          <w:lang w:val="en-US"/>
        </w:rPr>
        <w:t xml:space="preserve"> </w:t>
      </w:r>
      <w:r w:rsidR="0080277F" w:rsidRPr="00505B5C">
        <w:rPr>
          <w:rFonts w:ascii="Garamond" w:eastAsia="Calibri" w:hAnsi="Garamond" w:cstheme="minorHAnsi"/>
          <w:lang w:val="en-US"/>
        </w:rPr>
        <w:t>em</w:t>
      </w:r>
      <w:r w:rsidR="0080277F" w:rsidRPr="00505B5C">
        <w:rPr>
          <w:rFonts w:ascii="Garamond" w:eastAsia="Calibri" w:hAnsi="Garamond" w:cstheme="minorHAnsi"/>
          <w:spacing w:val="-4"/>
          <w:lang w:val="en-US"/>
        </w:rPr>
        <w:t xml:space="preserve"> </w:t>
      </w:r>
      <w:r w:rsidR="0080277F" w:rsidRPr="00505B5C">
        <w:rPr>
          <w:rFonts w:ascii="Garamond" w:eastAsia="Calibri" w:hAnsi="Garamond" w:cstheme="minorHAnsi"/>
          <w:spacing w:val="1"/>
          <w:lang w:val="en-US"/>
        </w:rPr>
        <w:t>t</w:t>
      </w:r>
      <w:r w:rsidR="0080277F" w:rsidRPr="00505B5C">
        <w:rPr>
          <w:rFonts w:ascii="Garamond" w:eastAsia="Calibri" w:hAnsi="Garamond" w:cstheme="minorHAnsi"/>
          <w:lang w:val="en-US"/>
        </w:rPr>
        <w:t>râ</w:t>
      </w:r>
      <w:r w:rsidR="0080277F" w:rsidRPr="00505B5C">
        <w:rPr>
          <w:rFonts w:ascii="Garamond" w:eastAsia="Calibri" w:hAnsi="Garamond" w:cstheme="minorHAnsi"/>
          <w:spacing w:val="1"/>
          <w:lang w:val="en-US"/>
        </w:rPr>
        <w:t>ns</w:t>
      </w:r>
      <w:r w:rsidR="0080277F" w:rsidRPr="00505B5C">
        <w:rPr>
          <w:rFonts w:ascii="Garamond" w:eastAsia="Calibri" w:hAnsi="Garamond" w:cstheme="minorHAnsi"/>
          <w:lang w:val="en-US"/>
        </w:rPr>
        <w:t>it</w:t>
      </w:r>
      <w:r w:rsidR="0080277F" w:rsidRPr="00505B5C">
        <w:rPr>
          <w:rFonts w:ascii="Garamond" w:eastAsia="Calibri" w:hAnsi="Garamond" w:cstheme="minorHAnsi"/>
          <w:spacing w:val="1"/>
          <w:lang w:val="en-US"/>
        </w:rPr>
        <w:t>o</w:t>
      </w:r>
      <w:r w:rsidR="0080277F" w:rsidRPr="00505B5C">
        <w:rPr>
          <w:rFonts w:ascii="Garamond" w:eastAsia="Calibri" w:hAnsi="Garamond" w:cstheme="minorHAnsi"/>
          <w:lang w:val="en-US"/>
        </w:rPr>
        <w:t>,</w:t>
      </w:r>
      <w:r w:rsidR="0080277F" w:rsidRPr="00505B5C">
        <w:rPr>
          <w:rFonts w:ascii="Garamond" w:eastAsia="Calibri" w:hAnsi="Garamond" w:cstheme="minorHAnsi"/>
          <w:spacing w:val="-7"/>
          <w:lang w:val="en-US"/>
        </w:rPr>
        <w:t xml:space="preserve"> </w:t>
      </w:r>
      <w:r w:rsidR="0080277F" w:rsidRPr="00505B5C">
        <w:rPr>
          <w:rFonts w:ascii="Garamond" w:eastAsia="Calibri" w:hAnsi="Garamond" w:cstheme="minorHAnsi"/>
          <w:spacing w:val="1"/>
          <w:lang w:val="en-US"/>
        </w:rPr>
        <w:t>n</w:t>
      </w:r>
      <w:r w:rsidR="0080277F" w:rsidRPr="00505B5C">
        <w:rPr>
          <w:rFonts w:ascii="Garamond" w:eastAsia="Calibri" w:hAnsi="Garamond" w:cstheme="minorHAnsi"/>
          <w:lang w:val="en-US"/>
        </w:rPr>
        <w:t>o</w:t>
      </w:r>
      <w:r w:rsidR="0080277F" w:rsidRPr="00505B5C">
        <w:rPr>
          <w:rFonts w:ascii="Garamond" w:eastAsia="Calibri" w:hAnsi="Garamond" w:cstheme="minorHAnsi"/>
          <w:spacing w:val="-2"/>
          <w:lang w:val="en-US"/>
        </w:rPr>
        <w:t xml:space="preserve"> </w:t>
      </w:r>
      <w:r w:rsidR="0080277F" w:rsidRPr="00505B5C">
        <w:rPr>
          <w:rFonts w:ascii="Garamond" w:eastAsia="Calibri" w:hAnsi="Garamond" w:cstheme="minorHAnsi"/>
          <w:spacing w:val="1"/>
          <w:lang w:val="en-US"/>
        </w:rPr>
        <w:t>p</w:t>
      </w:r>
      <w:r w:rsidR="0080277F" w:rsidRPr="00505B5C">
        <w:rPr>
          <w:rFonts w:ascii="Garamond" w:eastAsia="Calibri" w:hAnsi="Garamond" w:cstheme="minorHAnsi"/>
          <w:lang w:val="en-US"/>
        </w:rPr>
        <w:t>razo</w:t>
      </w:r>
      <w:r w:rsidR="0080277F" w:rsidRPr="00505B5C">
        <w:rPr>
          <w:rFonts w:ascii="Garamond" w:eastAsia="Calibri" w:hAnsi="Garamond" w:cstheme="minorHAnsi"/>
          <w:spacing w:val="-4"/>
          <w:lang w:val="en-US"/>
        </w:rPr>
        <w:t xml:space="preserve"> </w:t>
      </w:r>
      <w:r w:rsidR="0080277F" w:rsidRPr="00505B5C">
        <w:rPr>
          <w:rFonts w:ascii="Garamond" w:eastAsia="Calibri" w:hAnsi="Garamond" w:cstheme="minorHAnsi"/>
          <w:spacing w:val="-1"/>
          <w:lang w:val="en-US"/>
        </w:rPr>
        <w:t>d</w:t>
      </w:r>
      <w:r w:rsidR="0080277F" w:rsidRPr="00505B5C">
        <w:rPr>
          <w:rFonts w:ascii="Garamond" w:eastAsia="Calibri" w:hAnsi="Garamond" w:cstheme="minorHAnsi"/>
          <w:lang w:val="en-US"/>
        </w:rPr>
        <w:t>e</w:t>
      </w:r>
      <w:r w:rsidR="0080277F" w:rsidRPr="00505B5C">
        <w:rPr>
          <w:rFonts w:ascii="Garamond" w:eastAsia="Calibri" w:hAnsi="Garamond" w:cstheme="minorHAnsi"/>
          <w:spacing w:val="-3"/>
          <w:lang w:val="en-US"/>
        </w:rPr>
        <w:t xml:space="preserve"> </w:t>
      </w:r>
      <w:r w:rsidR="0080277F" w:rsidRPr="00505B5C">
        <w:rPr>
          <w:rFonts w:ascii="Garamond" w:eastAsia="Calibri" w:hAnsi="Garamond" w:cstheme="minorHAnsi"/>
          <w:lang w:val="en-US"/>
        </w:rPr>
        <w:t>24</w:t>
      </w:r>
      <w:r w:rsidR="0080277F" w:rsidRPr="00505B5C">
        <w:rPr>
          <w:rFonts w:ascii="Garamond" w:eastAsia="Calibri" w:hAnsi="Garamond" w:cstheme="minorHAnsi"/>
          <w:spacing w:val="-2"/>
          <w:lang w:val="en-US"/>
        </w:rPr>
        <w:t xml:space="preserve"> </w:t>
      </w:r>
      <w:r w:rsidR="0080277F" w:rsidRPr="00505B5C">
        <w:rPr>
          <w:rFonts w:ascii="Garamond" w:eastAsia="Calibri" w:hAnsi="Garamond" w:cstheme="minorHAnsi"/>
          <w:spacing w:val="2"/>
          <w:lang w:val="en-US"/>
        </w:rPr>
        <w:t>(</w:t>
      </w:r>
      <w:r w:rsidR="0080277F" w:rsidRPr="00505B5C">
        <w:rPr>
          <w:rFonts w:ascii="Garamond" w:eastAsia="Calibri" w:hAnsi="Garamond" w:cstheme="minorHAnsi"/>
          <w:spacing w:val="-1"/>
          <w:lang w:val="en-US"/>
        </w:rPr>
        <w:t>v</w:t>
      </w:r>
      <w:r w:rsidR="0080277F" w:rsidRPr="00505B5C">
        <w:rPr>
          <w:rFonts w:ascii="Garamond" w:eastAsia="Calibri" w:hAnsi="Garamond" w:cstheme="minorHAnsi"/>
          <w:lang w:val="en-US"/>
        </w:rPr>
        <w:t>i</w:t>
      </w:r>
      <w:r w:rsidR="0080277F" w:rsidRPr="00505B5C">
        <w:rPr>
          <w:rFonts w:ascii="Garamond" w:eastAsia="Calibri" w:hAnsi="Garamond" w:cstheme="minorHAnsi"/>
          <w:spacing w:val="1"/>
          <w:lang w:val="en-US"/>
        </w:rPr>
        <w:t>n</w:t>
      </w:r>
      <w:r w:rsidR="0080277F" w:rsidRPr="00505B5C">
        <w:rPr>
          <w:rFonts w:ascii="Garamond" w:eastAsia="Calibri" w:hAnsi="Garamond" w:cstheme="minorHAnsi"/>
          <w:lang w:val="en-US"/>
        </w:rPr>
        <w:t>te</w:t>
      </w:r>
      <w:r w:rsidR="0080277F" w:rsidRPr="00505B5C">
        <w:rPr>
          <w:rFonts w:ascii="Garamond" w:eastAsia="Calibri" w:hAnsi="Garamond" w:cstheme="minorHAnsi"/>
          <w:spacing w:val="-5"/>
          <w:lang w:val="en-US"/>
        </w:rPr>
        <w:t xml:space="preserve"> </w:t>
      </w:r>
      <w:r w:rsidR="0080277F" w:rsidRPr="00505B5C">
        <w:rPr>
          <w:rFonts w:ascii="Garamond" w:eastAsia="Calibri" w:hAnsi="Garamond" w:cstheme="minorHAnsi"/>
          <w:lang w:val="en-US"/>
        </w:rPr>
        <w:t>e</w:t>
      </w:r>
      <w:r w:rsidR="0080277F" w:rsidRPr="00505B5C">
        <w:rPr>
          <w:rFonts w:ascii="Garamond" w:eastAsia="Calibri" w:hAnsi="Garamond" w:cstheme="minorHAnsi"/>
          <w:spacing w:val="-1"/>
          <w:lang w:val="en-US"/>
        </w:rPr>
        <w:t xml:space="preserve"> </w:t>
      </w:r>
      <w:r w:rsidR="0080277F" w:rsidRPr="00505B5C">
        <w:rPr>
          <w:rFonts w:ascii="Garamond" w:eastAsia="Calibri" w:hAnsi="Garamond" w:cstheme="minorHAnsi"/>
          <w:spacing w:val="1"/>
          <w:lang w:val="en-US"/>
        </w:rPr>
        <w:t>qu</w:t>
      </w:r>
      <w:r w:rsidR="0080277F" w:rsidRPr="00505B5C">
        <w:rPr>
          <w:rFonts w:ascii="Garamond" w:eastAsia="Calibri" w:hAnsi="Garamond" w:cstheme="minorHAnsi"/>
          <w:lang w:val="en-US"/>
        </w:rPr>
        <w:t>a</w:t>
      </w:r>
      <w:r w:rsidR="0080277F" w:rsidRPr="00505B5C">
        <w:rPr>
          <w:rFonts w:ascii="Garamond" w:eastAsia="Calibri" w:hAnsi="Garamond" w:cstheme="minorHAnsi"/>
          <w:spacing w:val="1"/>
          <w:lang w:val="en-US"/>
        </w:rPr>
        <w:t>t</w:t>
      </w:r>
      <w:r w:rsidR="0080277F" w:rsidRPr="00505B5C">
        <w:rPr>
          <w:rFonts w:ascii="Garamond" w:eastAsia="Calibri" w:hAnsi="Garamond" w:cstheme="minorHAnsi"/>
          <w:lang w:val="en-US"/>
        </w:rPr>
        <w:t>r</w:t>
      </w:r>
      <w:r w:rsidR="0080277F" w:rsidRPr="00505B5C">
        <w:rPr>
          <w:rFonts w:ascii="Garamond" w:eastAsia="Calibri" w:hAnsi="Garamond" w:cstheme="minorHAnsi"/>
          <w:spacing w:val="1"/>
          <w:lang w:val="en-US"/>
        </w:rPr>
        <w:t>o</w:t>
      </w:r>
      <w:r w:rsidR="0080277F" w:rsidRPr="00505B5C">
        <w:rPr>
          <w:rFonts w:ascii="Garamond" w:eastAsia="Calibri" w:hAnsi="Garamond" w:cstheme="minorHAnsi"/>
          <w:lang w:val="en-US"/>
        </w:rPr>
        <w:t>)</w:t>
      </w:r>
      <w:r w:rsidR="0080277F" w:rsidRPr="00505B5C">
        <w:rPr>
          <w:rFonts w:ascii="Garamond" w:eastAsia="Calibri" w:hAnsi="Garamond" w:cstheme="minorHAnsi"/>
          <w:spacing w:val="-6"/>
          <w:lang w:val="en-US"/>
        </w:rPr>
        <w:t xml:space="preserve"> </w:t>
      </w:r>
      <w:r w:rsidR="0080277F" w:rsidRPr="00505B5C">
        <w:rPr>
          <w:rFonts w:ascii="Garamond" w:eastAsia="Calibri" w:hAnsi="Garamond" w:cstheme="minorHAnsi"/>
          <w:spacing w:val="1"/>
          <w:lang w:val="en-US"/>
        </w:rPr>
        <w:t>h</w:t>
      </w:r>
      <w:r w:rsidR="0080277F" w:rsidRPr="00505B5C">
        <w:rPr>
          <w:rFonts w:ascii="Garamond" w:eastAsia="Calibri" w:hAnsi="Garamond" w:cstheme="minorHAnsi"/>
          <w:lang w:val="en-US"/>
        </w:rPr>
        <w:t>ora</w:t>
      </w:r>
      <w:r w:rsidR="0080277F" w:rsidRPr="00505B5C">
        <w:rPr>
          <w:rFonts w:ascii="Garamond" w:eastAsia="Calibri" w:hAnsi="Garamond" w:cstheme="minorHAnsi"/>
          <w:spacing w:val="-1"/>
          <w:lang w:val="en-US"/>
        </w:rPr>
        <w:t>s</w:t>
      </w:r>
      <w:r w:rsidR="0080277F" w:rsidRPr="00505B5C">
        <w:rPr>
          <w:rFonts w:ascii="Garamond" w:eastAsia="Calibri" w:hAnsi="Garamond" w:cstheme="minorHAnsi"/>
          <w:lang w:val="en-US"/>
        </w:rPr>
        <w:t>.</w:t>
      </w:r>
    </w:p>
    <w:p w14:paraId="3ECFA5BF" w14:textId="77777777" w:rsidR="0080277F" w:rsidRPr="00505B5C" w:rsidRDefault="0080277F" w:rsidP="0080277F">
      <w:pPr>
        <w:spacing w:after="0" w:line="240" w:lineRule="auto"/>
        <w:jc w:val="both"/>
        <w:rPr>
          <w:rFonts w:ascii="Garamond" w:eastAsia="Calibri" w:hAnsi="Garamond" w:cstheme="minorHAnsi"/>
          <w:lang w:val="en-US"/>
        </w:rPr>
      </w:pPr>
    </w:p>
    <w:p w14:paraId="3F165E8A" w14:textId="0612AD2E" w:rsidR="0080277F" w:rsidRPr="00505B5C" w:rsidRDefault="00A41044" w:rsidP="0080277F">
      <w:pPr>
        <w:spacing w:after="0" w:line="240" w:lineRule="auto"/>
        <w:jc w:val="both"/>
        <w:rPr>
          <w:rFonts w:ascii="Garamond" w:eastAsia="Calibri" w:hAnsi="Garamond" w:cstheme="minorHAnsi"/>
          <w:lang w:val="en-US"/>
        </w:rPr>
      </w:pPr>
      <w:r w:rsidRPr="00505B5C">
        <w:rPr>
          <w:rFonts w:ascii="Garamond" w:eastAsia="Calibri" w:hAnsi="Garamond" w:cstheme="minorHAnsi"/>
          <w:b/>
          <w:position w:val="1"/>
          <w:lang w:val="en-US"/>
        </w:rPr>
        <w:t>36</w:t>
      </w:r>
      <w:r w:rsidR="0080277F" w:rsidRPr="00505B5C">
        <w:rPr>
          <w:rFonts w:ascii="Garamond" w:eastAsia="Calibri" w:hAnsi="Garamond" w:cstheme="minorHAnsi"/>
          <w:b/>
          <w:position w:val="1"/>
          <w:lang w:val="en-US"/>
        </w:rPr>
        <w:t>.8</w:t>
      </w:r>
      <w:r w:rsidR="0080277F" w:rsidRPr="00505B5C">
        <w:rPr>
          <w:rFonts w:ascii="Garamond" w:eastAsia="Calibri" w:hAnsi="Garamond" w:cstheme="minorHAnsi"/>
          <w:b/>
          <w:spacing w:val="2"/>
          <w:position w:val="1"/>
          <w:lang w:val="en-US"/>
        </w:rPr>
        <w:t>.</w:t>
      </w:r>
      <w:r w:rsidR="0080277F" w:rsidRPr="00505B5C">
        <w:rPr>
          <w:rFonts w:ascii="Garamond" w:eastAsia="Calibri" w:hAnsi="Garamond" w:cstheme="minorHAnsi"/>
          <w:b/>
          <w:position w:val="1"/>
          <w:lang w:val="en-US"/>
        </w:rPr>
        <w:t>1.</w:t>
      </w:r>
      <w:r w:rsidR="0080277F" w:rsidRPr="00505B5C">
        <w:rPr>
          <w:rFonts w:ascii="Garamond" w:eastAsia="Calibri" w:hAnsi="Garamond" w:cstheme="minorHAnsi"/>
          <w:b/>
          <w:spacing w:val="45"/>
          <w:position w:val="1"/>
          <w:lang w:val="en-US"/>
        </w:rPr>
        <w:t xml:space="preserve"> </w:t>
      </w:r>
      <w:r w:rsidR="0080277F" w:rsidRPr="00505B5C">
        <w:rPr>
          <w:rFonts w:ascii="Garamond" w:eastAsia="Calibri" w:hAnsi="Garamond" w:cstheme="minorHAnsi"/>
          <w:position w:val="1"/>
          <w:lang w:val="en-US"/>
        </w:rPr>
        <w:t>A CONT</w:t>
      </w:r>
      <w:r w:rsidR="0080277F" w:rsidRPr="00505B5C">
        <w:rPr>
          <w:rFonts w:ascii="Garamond" w:eastAsia="Calibri" w:hAnsi="Garamond" w:cstheme="minorHAnsi"/>
          <w:spacing w:val="2"/>
          <w:position w:val="1"/>
          <w:lang w:val="en-US"/>
        </w:rPr>
        <w:t>R</w:t>
      </w:r>
      <w:r w:rsidR="0080277F" w:rsidRPr="00505B5C">
        <w:rPr>
          <w:rFonts w:ascii="Garamond" w:eastAsia="Calibri" w:hAnsi="Garamond" w:cstheme="minorHAnsi"/>
          <w:position w:val="1"/>
          <w:lang w:val="en-US"/>
        </w:rPr>
        <w:t>A</w:t>
      </w:r>
      <w:r w:rsidR="0080277F" w:rsidRPr="00505B5C">
        <w:rPr>
          <w:rFonts w:ascii="Garamond" w:eastAsia="Calibri" w:hAnsi="Garamond" w:cstheme="minorHAnsi"/>
          <w:spacing w:val="1"/>
          <w:position w:val="1"/>
          <w:lang w:val="en-US"/>
        </w:rPr>
        <w:t>T</w:t>
      </w:r>
      <w:r w:rsidR="0080277F" w:rsidRPr="00505B5C">
        <w:rPr>
          <w:rFonts w:ascii="Garamond" w:eastAsia="Calibri" w:hAnsi="Garamond" w:cstheme="minorHAnsi"/>
          <w:position w:val="1"/>
          <w:lang w:val="en-US"/>
        </w:rPr>
        <w:t xml:space="preserve">ADA </w:t>
      </w:r>
      <w:r w:rsidR="0080277F" w:rsidRPr="00505B5C">
        <w:rPr>
          <w:rFonts w:ascii="Garamond" w:eastAsia="Calibri" w:hAnsi="Garamond" w:cstheme="minorHAnsi"/>
          <w:spacing w:val="1"/>
          <w:position w:val="1"/>
          <w:lang w:val="en-US"/>
        </w:rPr>
        <w:t>d</w:t>
      </w:r>
      <w:r w:rsidR="0080277F" w:rsidRPr="00505B5C">
        <w:rPr>
          <w:rFonts w:ascii="Garamond" w:eastAsia="Calibri" w:hAnsi="Garamond" w:cstheme="minorHAnsi"/>
          <w:spacing w:val="-1"/>
          <w:position w:val="1"/>
          <w:lang w:val="en-US"/>
        </w:rPr>
        <w:t>e</w:t>
      </w:r>
      <w:r w:rsidR="0080277F" w:rsidRPr="00505B5C">
        <w:rPr>
          <w:rFonts w:ascii="Garamond" w:eastAsia="Calibri" w:hAnsi="Garamond" w:cstheme="minorHAnsi"/>
          <w:spacing w:val="1"/>
          <w:position w:val="1"/>
          <w:lang w:val="en-US"/>
        </w:rPr>
        <w:t>v</w:t>
      </w:r>
      <w:r w:rsidR="0080277F" w:rsidRPr="00505B5C">
        <w:rPr>
          <w:rFonts w:ascii="Garamond" w:eastAsia="Calibri" w:hAnsi="Garamond" w:cstheme="minorHAnsi"/>
          <w:spacing w:val="-1"/>
          <w:position w:val="1"/>
          <w:lang w:val="en-US"/>
        </w:rPr>
        <w:t>e</w:t>
      </w:r>
      <w:r w:rsidR="0080277F" w:rsidRPr="00505B5C">
        <w:rPr>
          <w:rFonts w:ascii="Garamond" w:eastAsia="Calibri" w:hAnsi="Garamond" w:cstheme="minorHAnsi"/>
          <w:position w:val="1"/>
          <w:lang w:val="en-US"/>
        </w:rPr>
        <w:t xml:space="preserve">rá </w:t>
      </w:r>
      <w:r w:rsidR="0080277F" w:rsidRPr="00505B5C">
        <w:rPr>
          <w:rFonts w:ascii="Garamond" w:eastAsia="Calibri" w:hAnsi="Garamond" w:cstheme="minorHAnsi"/>
          <w:spacing w:val="1"/>
          <w:position w:val="1"/>
          <w:lang w:val="en-US"/>
        </w:rPr>
        <w:t>p</w:t>
      </w:r>
      <w:r w:rsidR="0080277F" w:rsidRPr="00505B5C">
        <w:rPr>
          <w:rFonts w:ascii="Garamond" w:eastAsia="Calibri" w:hAnsi="Garamond" w:cstheme="minorHAnsi"/>
          <w:position w:val="1"/>
          <w:lang w:val="en-US"/>
        </w:rPr>
        <w:t>r</w:t>
      </w:r>
      <w:r w:rsidR="0080277F" w:rsidRPr="00505B5C">
        <w:rPr>
          <w:rFonts w:ascii="Garamond" w:eastAsia="Calibri" w:hAnsi="Garamond" w:cstheme="minorHAnsi"/>
          <w:spacing w:val="1"/>
          <w:position w:val="1"/>
          <w:lang w:val="en-US"/>
        </w:rPr>
        <w:t>o</w:t>
      </w:r>
      <w:r w:rsidR="0080277F" w:rsidRPr="00505B5C">
        <w:rPr>
          <w:rFonts w:ascii="Garamond" w:eastAsia="Calibri" w:hAnsi="Garamond" w:cstheme="minorHAnsi"/>
          <w:spacing w:val="-1"/>
          <w:position w:val="1"/>
          <w:lang w:val="en-US"/>
        </w:rPr>
        <w:t>v</w:t>
      </w:r>
      <w:r w:rsidR="0080277F" w:rsidRPr="00505B5C">
        <w:rPr>
          <w:rFonts w:ascii="Garamond" w:eastAsia="Calibri" w:hAnsi="Garamond" w:cstheme="minorHAnsi"/>
          <w:position w:val="1"/>
          <w:lang w:val="en-US"/>
        </w:rPr>
        <w:t>i</w:t>
      </w:r>
      <w:r w:rsidR="0080277F" w:rsidRPr="00505B5C">
        <w:rPr>
          <w:rFonts w:ascii="Garamond" w:eastAsia="Calibri" w:hAnsi="Garamond" w:cstheme="minorHAnsi"/>
          <w:spacing w:val="1"/>
          <w:position w:val="1"/>
          <w:lang w:val="en-US"/>
        </w:rPr>
        <w:t>d</w:t>
      </w:r>
      <w:r w:rsidR="0080277F" w:rsidRPr="00505B5C">
        <w:rPr>
          <w:rFonts w:ascii="Garamond" w:eastAsia="Calibri" w:hAnsi="Garamond" w:cstheme="minorHAnsi"/>
          <w:spacing w:val="-1"/>
          <w:position w:val="1"/>
          <w:lang w:val="en-US"/>
        </w:rPr>
        <w:t>e</w:t>
      </w:r>
      <w:r w:rsidR="0080277F" w:rsidRPr="00505B5C">
        <w:rPr>
          <w:rFonts w:ascii="Garamond" w:eastAsia="Calibri" w:hAnsi="Garamond" w:cstheme="minorHAnsi"/>
          <w:spacing w:val="1"/>
          <w:position w:val="1"/>
          <w:lang w:val="en-US"/>
        </w:rPr>
        <w:t>n</w:t>
      </w:r>
      <w:r w:rsidR="0080277F" w:rsidRPr="00505B5C">
        <w:rPr>
          <w:rFonts w:ascii="Garamond" w:eastAsia="Calibri" w:hAnsi="Garamond" w:cstheme="minorHAnsi"/>
          <w:position w:val="1"/>
          <w:lang w:val="en-US"/>
        </w:rPr>
        <w:t>ciar a r</w:t>
      </w:r>
      <w:r w:rsidR="0080277F" w:rsidRPr="00505B5C">
        <w:rPr>
          <w:rFonts w:ascii="Garamond" w:eastAsia="Calibri" w:hAnsi="Garamond" w:cstheme="minorHAnsi"/>
          <w:spacing w:val="-1"/>
          <w:position w:val="1"/>
          <w:lang w:val="en-US"/>
        </w:rPr>
        <w:t>em</w:t>
      </w:r>
      <w:r w:rsidR="0080277F" w:rsidRPr="00505B5C">
        <w:rPr>
          <w:rFonts w:ascii="Garamond" w:eastAsia="Calibri" w:hAnsi="Garamond" w:cstheme="minorHAnsi"/>
          <w:spacing w:val="3"/>
          <w:position w:val="1"/>
          <w:lang w:val="en-US"/>
        </w:rPr>
        <w:t>o</w:t>
      </w:r>
      <w:r w:rsidR="0080277F" w:rsidRPr="00505B5C">
        <w:rPr>
          <w:rFonts w:ascii="Garamond" w:eastAsia="Calibri" w:hAnsi="Garamond" w:cstheme="minorHAnsi"/>
          <w:position w:val="1"/>
          <w:lang w:val="en-US"/>
        </w:rPr>
        <w:t xml:space="preserve">ção </w:t>
      </w:r>
      <w:r w:rsidR="0080277F" w:rsidRPr="00505B5C">
        <w:rPr>
          <w:rFonts w:ascii="Garamond" w:eastAsia="Calibri" w:hAnsi="Garamond" w:cstheme="minorHAnsi"/>
          <w:spacing w:val="1"/>
          <w:position w:val="1"/>
          <w:lang w:val="en-US"/>
        </w:rPr>
        <w:t>d</w:t>
      </w:r>
      <w:r w:rsidR="0080277F" w:rsidRPr="00505B5C">
        <w:rPr>
          <w:rFonts w:ascii="Garamond" w:eastAsia="Calibri" w:hAnsi="Garamond" w:cstheme="minorHAnsi"/>
          <w:position w:val="1"/>
          <w:lang w:val="en-US"/>
        </w:rPr>
        <w:t>os</w:t>
      </w:r>
      <w:r w:rsidR="0080277F" w:rsidRPr="00505B5C">
        <w:rPr>
          <w:rFonts w:ascii="Garamond" w:eastAsia="Calibri" w:hAnsi="Garamond" w:cstheme="minorHAnsi"/>
          <w:spacing w:val="2"/>
          <w:position w:val="1"/>
          <w:lang w:val="en-US"/>
        </w:rPr>
        <w:t xml:space="preserve"> </w:t>
      </w:r>
      <w:r w:rsidR="0080277F" w:rsidRPr="00505B5C">
        <w:rPr>
          <w:rFonts w:ascii="Garamond" w:eastAsia="Calibri" w:hAnsi="Garamond" w:cstheme="minorHAnsi"/>
          <w:spacing w:val="-1"/>
          <w:position w:val="1"/>
          <w:lang w:val="en-US"/>
        </w:rPr>
        <w:t>ve</w:t>
      </w:r>
      <w:r w:rsidR="0080277F" w:rsidRPr="00505B5C">
        <w:rPr>
          <w:rFonts w:ascii="Garamond" w:eastAsia="Calibri" w:hAnsi="Garamond" w:cstheme="minorHAnsi"/>
          <w:position w:val="1"/>
          <w:lang w:val="en-US"/>
        </w:rPr>
        <w:t>ícul</w:t>
      </w:r>
      <w:r w:rsidR="0080277F" w:rsidRPr="00505B5C">
        <w:rPr>
          <w:rFonts w:ascii="Garamond" w:eastAsia="Calibri" w:hAnsi="Garamond" w:cstheme="minorHAnsi"/>
          <w:spacing w:val="1"/>
          <w:position w:val="1"/>
          <w:lang w:val="en-US"/>
        </w:rPr>
        <w:t>o</w:t>
      </w:r>
      <w:r w:rsidR="0080277F" w:rsidRPr="00505B5C">
        <w:rPr>
          <w:rFonts w:ascii="Garamond" w:eastAsia="Calibri" w:hAnsi="Garamond" w:cstheme="minorHAnsi"/>
          <w:position w:val="1"/>
          <w:lang w:val="en-US"/>
        </w:rPr>
        <w:t xml:space="preserve">s </w:t>
      </w:r>
      <w:r w:rsidR="0080277F" w:rsidRPr="00505B5C">
        <w:rPr>
          <w:rFonts w:ascii="Garamond" w:eastAsia="Calibri" w:hAnsi="Garamond" w:cstheme="minorHAnsi"/>
          <w:spacing w:val="1"/>
          <w:position w:val="1"/>
          <w:lang w:val="en-US"/>
        </w:rPr>
        <w:t>qu</w:t>
      </w:r>
      <w:r w:rsidR="0080277F" w:rsidRPr="00505B5C">
        <w:rPr>
          <w:rFonts w:ascii="Garamond" w:eastAsia="Calibri" w:hAnsi="Garamond" w:cstheme="minorHAnsi"/>
          <w:position w:val="1"/>
          <w:lang w:val="en-US"/>
        </w:rPr>
        <w:t>e</w:t>
      </w:r>
      <w:r w:rsidR="0080277F" w:rsidRPr="00505B5C">
        <w:rPr>
          <w:rFonts w:ascii="Garamond" w:eastAsia="Calibri" w:hAnsi="Garamond" w:cstheme="minorHAnsi"/>
          <w:spacing w:val="2"/>
          <w:position w:val="1"/>
          <w:lang w:val="en-US"/>
        </w:rPr>
        <w:t xml:space="preserve"> </w:t>
      </w:r>
      <w:r w:rsidR="0080277F" w:rsidRPr="00505B5C">
        <w:rPr>
          <w:rFonts w:ascii="Garamond" w:eastAsia="Calibri" w:hAnsi="Garamond" w:cstheme="minorHAnsi"/>
          <w:position w:val="1"/>
          <w:lang w:val="en-US"/>
        </w:rPr>
        <w:t>a</w:t>
      </w:r>
      <w:r w:rsidR="0080277F" w:rsidRPr="00505B5C">
        <w:rPr>
          <w:rFonts w:ascii="Garamond" w:eastAsia="Calibri" w:hAnsi="Garamond" w:cstheme="minorHAnsi"/>
          <w:spacing w:val="1"/>
          <w:position w:val="1"/>
          <w:lang w:val="en-US"/>
        </w:rPr>
        <w:t>p</w:t>
      </w:r>
      <w:r w:rsidR="0080277F" w:rsidRPr="00505B5C">
        <w:rPr>
          <w:rFonts w:ascii="Garamond" w:eastAsia="Calibri" w:hAnsi="Garamond" w:cstheme="minorHAnsi"/>
          <w:position w:val="1"/>
          <w:lang w:val="en-US"/>
        </w:rPr>
        <w:t>r</w:t>
      </w:r>
      <w:r w:rsidR="0080277F" w:rsidRPr="00505B5C">
        <w:rPr>
          <w:rFonts w:ascii="Garamond" w:eastAsia="Calibri" w:hAnsi="Garamond" w:cstheme="minorHAnsi"/>
          <w:spacing w:val="-1"/>
          <w:position w:val="1"/>
          <w:lang w:val="en-US"/>
        </w:rPr>
        <w:t>e</w:t>
      </w:r>
      <w:r w:rsidR="0080277F" w:rsidRPr="00505B5C">
        <w:rPr>
          <w:rFonts w:ascii="Garamond" w:eastAsia="Calibri" w:hAnsi="Garamond" w:cstheme="minorHAnsi"/>
          <w:spacing w:val="1"/>
          <w:position w:val="1"/>
          <w:lang w:val="en-US"/>
        </w:rPr>
        <w:t>s</w:t>
      </w:r>
      <w:r w:rsidR="0080277F" w:rsidRPr="00505B5C">
        <w:rPr>
          <w:rFonts w:ascii="Garamond" w:eastAsia="Calibri" w:hAnsi="Garamond" w:cstheme="minorHAnsi"/>
          <w:spacing w:val="-1"/>
          <w:position w:val="1"/>
          <w:lang w:val="en-US"/>
        </w:rPr>
        <w:t>e</w:t>
      </w:r>
      <w:r w:rsidR="0080277F" w:rsidRPr="00505B5C">
        <w:rPr>
          <w:rFonts w:ascii="Garamond" w:eastAsia="Calibri" w:hAnsi="Garamond" w:cstheme="minorHAnsi"/>
          <w:spacing w:val="1"/>
          <w:position w:val="1"/>
          <w:lang w:val="en-US"/>
        </w:rPr>
        <w:t>n</w:t>
      </w:r>
      <w:r w:rsidR="0080277F" w:rsidRPr="00505B5C">
        <w:rPr>
          <w:rFonts w:ascii="Garamond" w:eastAsia="Calibri" w:hAnsi="Garamond" w:cstheme="minorHAnsi"/>
          <w:position w:val="1"/>
          <w:lang w:val="en-US"/>
        </w:rPr>
        <w:t>t</w:t>
      </w:r>
      <w:r w:rsidR="0080277F" w:rsidRPr="00505B5C">
        <w:rPr>
          <w:rFonts w:ascii="Garamond" w:eastAsia="Calibri" w:hAnsi="Garamond" w:cstheme="minorHAnsi"/>
          <w:spacing w:val="1"/>
          <w:position w:val="1"/>
          <w:lang w:val="en-US"/>
        </w:rPr>
        <w:t>a</w:t>
      </w:r>
      <w:r w:rsidR="0080277F" w:rsidRPr="00505B5C">
        <w:rPr>
          <w:rFonts w:ascii="Garamond" w:eastAsia="Calibri" w:hAnsi="Garamond" w:cstheme="minorHAnsi"/>
          <w:position w:val="1"/>
          <w:lang w:val="en-US"/>
        </w:rPr>
        <w:t>r</w:t>
      </w:r>
      <w:r w:rsidR="0080277F" w:rsidRPr="00505B5C">
        <w:rPr>
          <w:rFonts w:ascii="Garamond" w:eastAsia="Calibri" w:hAnsi="Garamond" w:cstheme="minorHAnsi"/>
          <w:spacing w:val="-1"/>
          <w:position w:val="1"/>
          <w:lang w:val="en-US"/>
        </w:rPr>
        <w:t>e</w:t>
      </w:r>
      <w:r w:rsidR="0080277F" w:rsidRPr="00505B5C">
        <w:rPr>
          <w:rFonts w:ascii="Garamond" w:eastAsia="Calibri" w:hAnsi="Garamond" w:cstheme="minorHAnsi"/>
          <w:position w:val="1"/>
          <w:lang w:val="en-US"/>
        </w:rPr>
        <w:t xml:space="preserve">m </w:t>
      </w:r>
      <w:r w:rsidR="0080277F" w:rsidRPr="00505B5C">
        <w:rPr>
          <w:rFonts w:ascii="Garamond" w:eastAsia="Calibri" w:hAnsi="Garamond" w:cstheme="minorHAnsi"/>
          <w:spacing w:val="1"/>
          <w:position w:val="1"/>
          <w:lang w:val="en-US"/>
        </w:rPr>
        <w:t>p</w:t>
      </w:r>
      <w:r w:rsidR="0080277F" w:rsidRPr="00505B5C">
        <w:rPr>
          <w:rFonts w:ascii="Garamond" w:eastAsia="Calibri" w:hAnsi="Garamond" w:cstheme="minorHAnsi"/>
          <w:position w:val="1"/>
          <w:lang w:val="en-US"/>
        </w:rPr>
        <w:t>r</w:t>
      </w:r>
      <w:r w:rsidR="0080277F" w:rsidRPr="00505B5C">
        <w:rPr>
          <w:rFonts w:ascii="Garamond" w:eastAsia="Calibri" w:hAnsi="Garamond" w:cstheme="minorHAnsi"/>
          <w:spacing w:val="1"/>
          <w:position w:val="1"/>
          <w:lang w:val="en-US"/>
        </w:rPr>
        <w:t>ob</w:t>
      </w:r>
      <w:r w:rsidR="0080277F" w:rsidRPr="00505B5C">
        <w:rPr>
          <w:rFonts w:ascii="Garamond" w:eastAsia="Calibri" w:hAnsi="Garamond" w:cstheme="minorHAnsi"/>
          <w:position w:val="1"/>
          <w:lang w:val="en-US"/>
        </w:rPr>
        <w:t>l</w:t>
      </w:r>
      <w:r w:rsidR="0080277F" w:rsidRPr="00505B5C">
        <w:rPr>
          <w:rFonts w:ascii="Garamond" w:eastAsia="Calibri" w:hAnsi="Garamond" w:cstheme="minorHAnsi"/>
          <w:spacing w:val="-1"/>
          <w:position w:val="1"/>
          <w:lang w:val="en-US"/>
        </w:rPr>
        <w:t>em</w:t>
      </w:r>
      <w:r w:rsidR="0080277F" w:rsidRPr="00505B5C">
        <w:rPr>
          <w:rFonts w:ascii="Garamond" w:eastAsia="Calibri" w:hAnsi="Garamond" w:cstheme="minorHAnsi"/>
          <w:spacing w:val="3"/>
          <w:position w:val="1"/>
          <w:lang w:val="en-US"/>
        </w:rPr>
        <w:t>a</w:t>
      </w:r>
      <w:r w:rsidR="0080277F" w:rsidRPr="00505B5C">
        <w:rPr>
          <w:rFonts w:ascii="Garamond" w:eastAsia="Calibri" w:hAnsi="Garamond" w:cstheme="minorHAnsi"/>
          <w:position w:val="1"/>
          <w:lang w:val="en-US"/>
        </w:rPr>
        <w:t xml:space="preserve">s </w:t>
      </w:r>
      <w:r w:rsidR="0080277F" w:rsidRPr="00505B5C">
        <w:rPr>
          <w:rFonts w:ascii="Garamond" w:eastAsia="Calibri" w:hAnsi="Garamond" w:cstheme="minorHAnsi"/>
          <w:spacing w:val="1"/>
          <w:position w:val="1"/>
          <w:lang w:val="en-US"/>
        </w:rPr>
        <w:t>d</w:t>
      </w:r>
      <w:r w:rsidR="0080277F" w:rsidRPr="00505B5C">
        <w:rPr>
          <w:rFonts w:ascii="Garamond" w:eastAsia="Calibri" w:hAnsi="Garamond" w:cstheme="minorHAnsi"/>
          <w:position w:val="1"/>
          <w:lang w:val="en-US"/>
        </w:rPr>
        <w:t xml:space="preserve">e </w:t>
      </w:r>
      <w:r w:rsidR="0080277F" w:rsidRPr="00505B5C">
        <w:rPr>
          <w:rFonts w:ascii="Garamond" w:eastAsia="Calibri" w:hAnsi="Garamond" w:cstheme="minorHAnsi"/>
          <w:spacing w:val="-1"/>
          <w:lang w:val="en-US"/>
        </w:rPr>
        <w:t>f</w:t>
      </w:r>
      <w:r w:rsidR="0080277F" w:rsidRPr="00505B5C">
        <w:rPr>
          <w:rFonts w:ascii="Garamond" w:eastAsia="Calibri" w:hAnsi="Garamond" w:cstheme="minorHAnsi"/>
          <w:spacing w:val="1"/>
          <w:lang w:val="en-US"/>
        </w:rPr>
        <w:t>un</w:t>
      </w:r>
      <w:r w:rsidR="0080277F" w:rsidRPr="00505B5C">
        <w:rPr>
          <w:rFonts w:ascii="Garamond" w:eastAsia="Calibri" w:hAnsi="Garamond" w:cstheme="minorHAnsi"/>
          <w:lang w:val="en-US"/>
        </w:rPr>
        <w:t>cio</w:t>
      </w:r>
      <w:r w:rsidR="0080277F" w:rsidRPr="00505B5C">
        <w:rPr>
          <w:rFonts w:ascii="Garamond" w:eastAsia="Calibri" w:hAnsi="Garamond" w:cstheme="minorHAnsi"/>
          <w:spacing w:val="1"/>
          <w:lang w:val="en-US"/>
        </w:rPr>
        <w:t>n</w:t>
      </w:r>
      <w:r w:rsidR="0080277F" w:rsidRPr="00505B5C">
        <w:rPr>
          <w:rFonts w:ascii="Garamond" w:eastAsia="Calibri" w:hAnsi="Garamond" w:cstheme="minorHAnsi"/>
          <w:lang w:val="en-US"/>
        </w:rPr>
        <w:t>am</w:t>
      </w:r>
      <w:r w:rsidR="0080277F" w:rsidRPr="00505B5C">
        <w:rPr>
          <w:rFonts w:ascii="Garamond" w:eastAsia="Calibri" w:hAnsi="Garamond" w:cstheme="minorHAnsi"/>
          <w:spacing w:val="-1"/>
          <w:lang w:val="en-US"/>
        </w:rPr>
        <w:t>e</w:t>
      </w:r>
      <w:r w:rsidR="0080277F" w:rsidRPr="00505B5C">
        <w:rPr>
          <w:rFonts w:ascii="Garamond" w:eastAsia="Calibri" w:hAnsi="Garamond" w:cstheme="minorHAnsi"/>
          <w:spacing w:val="1"/>
          <w:lang w:val="en-US"/>
        </w:rPr>
        <w:t>n</w:t>
      </w:r>
      <w:r w:rsidR="0080277F" w:rsidRPr="00505B5C">
        <w:rPr>
          <w:rFonts w:ascii="Garamond" w:eastAsia="Calibri" w:hAnsi="Garamond" w:cstheme="minorHAnsi"/>
          <w:lang w:val="en-US"/>
        </w:rPr>
        <w:t>to</w:t>
      </w:r>
      <w:r w:rsidR="0080277F" w:rsidRPr="00505B5C">
        <w:rPr>
          <w:rFonts w:ascii="Garamond" w:eastAsia="Calibri" w:hAnsi="Garamond" w:cstheme="minorHAnsi"/>
          <w:spacing w:val="-11"/>
          <w:lang w:val="en-US"/>
        </w:rPr>
        <w:t xml:space="preserve"> </w:t>
      </w:r>
      <w:r w:rsidR="0080277F" w:rsidRPr="00505B5C">
        <w:rPr>
          <w:rFonts w:ascii="Garamond" w:eastAsia="Calibri" w:hAnsi="Garamond" w:cstheme="minorHAnsi"/>
          <w:spacing w:val="1"/>
          <w:lang w:val="en-US"/>
        </w:rPr>
        <w:t>qu</w:t>
      </w:r>
      <w:r w:rsidR="0080277F" w:rsidRPr="00505B5C">
        <w:rPr>
          <w:rFonts w:ascii="Garamond" w:eastAsia="Calibri" w:hAnsi="Garamond" w:cstheme="minorHAnsi"/>
          <w:lang w:val="en-US"/>
        </w:rPr>
        <w:t>e</w:t>
      </w:r>
      <w:r w:rsidR="0080277F" w:rsidRPr="00505B5C">
        <w:rPr>
          <w:rFonts w:ascii="Garamond" w:eastAsia="Calibri" w:hAnsi="Garamond" w:cstheme="minorHAnsi"/>
          <w:spacing w:val="-4"/>
          <w:lang w:val="en-US"/>
        </w:rPr>
        <w:t xml:space="preserve"> </w:t>
      </w:r>
      <w:r w:rsidR="0080277F" w:rsidRPr="00505B5C">
        <w:rPr>
          <w:rFonts w:ascii="Garamond" w:eastAsia="Calibri" w:hAnsi="Garamond" w:cstheme="minorHAnsi"/>
          <w:lang w:val="en-US"/>
        </w:rPr>
        <w:t>imp</w:t>
      </w:r>
      <w:r w:rsidR="0080277F" w:rsidRPr="00505B5C">
        <w:rPr>
          <w:rFonts w:ascii="Garamond" w:eastAsia="Calibri" w:hAnsi="Garamond" w:cstheme="minorHAnsi"/>
          <w:spacing w:val="1"/>
          <w:lang w:val="en-US"/>
        </w:rPr>
        <w:t>e</w:t>
      </w:r>
      <w:r w:rsidR="0080277F" w:rsidRPr="00505B5C">
        <w:rPr>
          <w:rFonts w:ascii="Garamond" w:eastAsia="Calibri" w:hAnsi="Garamond" w:cstheme="minorHAnsi"/>
          <w:lang w:val="en-US"/>
        </w:rPr>
        <w:t>çam</w:t>
      </w:r>
      <w:r w:rsidR="0080277F" w:rsidRPr="00505B5C">
        <w:rPr>
          <w:rFonts w:ascii="Garamond" w:eastAsia="Calibri" w:hAnsi="Garamond" w:cstheme="minorHAnsi"/>
          <w:spacing w:val="-5"/>
          <w:lang w:val="en-US"/>
        </w:rPr>
        <w:t xml:space="preserve"> </w:t>
      </w:r>
      <w:r w:rsidR="0080277F" w:rsidRPr="00505B5C">
        <w:rPr>
          <w:rFonts w:ascii="Garamond" w:eastAsia="Calibri" w:hAnsi="Garamond" w:cstheme="minorHAnsi"/>
          <w:spacing w:val="-1"/>
          <w:lang w:val="en-US"/>
        </w:rPr>
        <w:t>se</w:t>
      </w:r>
      <w:r w:rsidR="0080277F" w:rsidRPr="00505B5C">
        <w:rPr>
          <w:rFonts w:ascii="Garamond" w:eastAsia="Calibri" w:hAnsi="Garamond" w:cstheme="minorHAnsi"/>
          <w:lang w:val="en-US"/>
        </w:rPr>
        <w:t>u</w:t>
      </w:r>
      <w:r w:rsidR="0080277F" w:rsidRPr="00505B5C">
        <w:rPr>
          <w:rFonts w:ascii="Garamond" w:eastAsia="Calibri" w:hAnsi="Garamond" w:cstheme="minorHAnsi"/>
          <w:spacing w:val="-2"/>
          <w:lang w:val="en-US"/>
        </w:rPr>
        <w:t xml:space="preserve"> </w:t>
      </w:r>
      <w:r w:rsidR="0080277F" w:rsidRPr="00505B5C">
        <w:rPr>
          <w:rFonts w:ascii="Garamond" w:eastAsia="Calibri" w:hAnsi="Garamond" w:cstheme="minorHAnsi"/>
          <w:spacing w:val="1"/>
          <w:lang w:val="en-US"/>
        </w:rPr>
        <w:t>u</w:t>
      </w:r>
      <w:r w:rsidR="0080277F" w:rsidRPr="00505B5C">
        <w:rPr>
          <w:rFonts w:ascii="Garamond" w:eastAsia="Calibri" w:hAnsi="Garamond" w:cstheme="minorHAnsi"/>
          <w:spacing w:val="-1"/>
          <w:lang w:val="en-US"/>
        </w:rPr>
        <w:t>s</w:t>
      </w:r>
      <w:r w:rsidR="0080277F" w:rsidRPr="00505B5C">
        <w:rPr>
          <w:rFonts w:ascii="Garamond" w:eastAsia="Calibri" w:hAnsi="Garamond" w:cstheme="minorHAnsi"/>
          <w:lang w:val="en-US"/>
        </w:rPr>
        <w:t>o</w:t>
      </w:r>
      <w:r w:rsidR="0080277F" w:rsidRPr="00505B5C">
        <w:rPr>
          <w:rFonts w:ascii="Garamond" w:eastAsia="Calibri" w:hAnsi="Garamond" w:cstheme="minorHAnsi"/>
          <w:spacing w:val="-3"/>
          <w:lang w:val="en-US"/>
        </w:rPr>
        <w:t xml:space="preserve"> </w:t>
      </w:r>
      <w:r w:rsidR="0080277F" w:rsidRPr="00505B5C">
        <w:rPr>
          <w:rFonts w:ascii="Garamond" w:eastAsia="Calibri" w:hAnsi="Garamond" w:cstheme="minorHAnsi"/>
          <w:lang w:val="en-US"/>
        </w:rPr>
        <w:t>e</w:t>
      </w:r>
      <w:r w:rsidR="0080277F" w:rsidRPr="00505B5C">
        <w:rPr>
          <w:rFonts w:ascii="Garamond" w:eastAsia="Calibri" w:hAnsi="Garamond" w:cstheme="minorHAnsi"/>
          <w:spacing w:val="1"/>
          <w:lang w:val="en-US"/>
        </w:rPr>
        <w:t xml:space="preserve"> </w:t>
      </w:r>
      <w:r w:rsidR="0080277F" w:rsidRPr="00505B5C">
        <w:rPr>
          <w:rFonts w:ascii="Garamond" w:eastAsia="Calibri" w:hAnsi="Garamond" w:cstheme="minorHAnsi"/>
          <w:spacing w:val="-1"/>
          <w:lang w:val="en-US"/>
        </w:rPr>
        <w:t>se</w:t>
      </w:r>
      <w:r w:rsidR="0080277F" w:rsidRPr="00505B5C">
        <w:rPr>
          <w:rFonts w:ascii="Garamond" w:eastAsia="Calibri" w:hAnsi="Garamond" w:cstheme="minorHAnsi"/>
          <w:lang w:val="en-US"/>
        </w:rPr>
        <w:t>u</w:t>
      </w:r>
      <w:r w:rsidR="0080277F" w:rsidRPr="00505B5C">
        <w:rPr>
          <w:rFonts w:ascii="Garamond" w:eastAsia="Calibri" w:hAnsi="Garamond" w:cstheme="minorHAnsi"/>
          <w:spacing w:val="-2"/>
          <w:lang w:val="en-US"/>
        </w:rPr>
        <w:t xml:space="preserve"> </w:t>
      </w:r>
      <w:r w:rsidR="0080277F" w:rsidRPr="00505B5C">
        <w:rPr>
          <w:rFonts w:ascii="Garamond" w:eastAsia="Calibri" w:hAnsi="Garamond" w:cstheme="minorHAnsi"/>
          <w:lang w:val="en-US"/>
        </w:rPr>
        <w:t>c</w:t>
      </w:r>
      <w:r w:rsidR="0080277F" w:rsidRPr="00505B5C">
        <w:rPr>
          <w:rFonts w:ascii="Garamond" w:eastAsia="Calibri" w:hAnsi="Garamond" w:cstheme="minorHAnsi"/>
          <w:spacing w:val="1"/>
          <w:lang w:val="en-US"/>
        </w:rPr>
        <w:t>ons</w:t>
      </w:r>
      <w:r w:rsidR="0080277F" w:rsidRPr="00505B5C">
        <w:rPr>
          <w:rFonts w:ascii="Garamond" w:eastAsia="Calibri" w:hAnsi="Garamond" w:cstheme="minorHAnsi"/>
          <w:spacing w:val="-1"/>
          <w:lang w:val="en-US"/>
        </w:rPr>
        <w:t>e</w:t>
      </w:r>
      <w:r w:rsidR="0080277F" w:rsidRPr="00505B5C">
        <w:rPr>
          <w:rFonts w:ascii="Garamond" w:eastAsia="Calibri" w:hAnsi="Garamond" w:cstheme="minorHAnsi"/>
          <w:lang w:val="en-US"/>
        </w:rPr>
        <w:t>rto</w:t>
      </w:r>
      <w:r w:rsidR="0080277F" w:rsidRPr="00505B5C">
        <w:rPr>
          <w:rFonts w:ascii="Garamond" w:eastAsia="Calibri" w:hAnsi="Garamond" w:cstheme="minorHAnsi"/>
          <w:spacing w:val="-6"/>
          <w:lang w:val="en-US"/>
        </w:rPr>
        <w:t xml:space="preserve"> </w:t>
      </w:r>
      <w:r w:rsidR="0080277F" w:rsidRPr="00505B5C">
        <w:rPr>
          <w:rFonts w:ascii="Garamond" w:eastAsia="Calibri" w:hAnsi="Garamond" w:cstheme="minorHAnsi"/>
          <w:spacing w:val="1"/>
          <w:lang w:val="en-US"/>
        </w:rPr>
        <w:t>n</w:t>
      </w:r>
      <w:r w:rsidR="0080277F" w:rsidRPr="00505B5C">
        <w:rPr>
          <w:rFonts w:ascii="Garamond" w:eastAsia="Calibri" w:hAnsi="Garamond" w:cstheme="minorHAnsi"/>
          <w:lang w:val="en-US"/>
        </w:rPr>
        <w:t>o</w:t>
      </w:r>
      <w:r w:rsidR="0080277F" w:rsidRPr="00505B5C">
        <w:rPr>
          <w:rFonts w:ascii="Garamond" w:eastAsia="Calibri" w:hAnsi="Garamond" w:cstheme="minorHAnsi"/>
          <w:spacing w:val="-2"/>
          <w:lang w:val="en-US"/>
        </w:rPr>
        <w:t xml:space="preserve"> </w:t>
      </w:r>
      <w:r w:rsidR="0080277F" w:rsidRPr="00505B5C">
        <w:rPr>
          <w:rFonts w:ascii="Garamond" w:eastAsia="Calibri" w:hAnsi="Garamond" w:cstheme="minorHAnsi"/>
          <w:lang w:val="en-US"/>
        </w:rPr>
        <w:t>l</w:t>
      </w:r>
      <w:r w:rsidR="0080277F" w:rsidRPr="00505B5C">
        <w:rPr>
          <w:rFonts w:ascii="Garamond" w:eastAsia="Calibri" w:hAnsi="Garamond" w:cstheme="minorHAnsi"/>
          <w:spacing w:val="1"/>
          <w:lang w:val="en-US"/>
        </w:rPr>
        <w:t>o</w:t>
      </w:r>
      <w:r w:rsidR="0080277F" w:rsidRPr="00505B5C">
        <w:rPr>
          <w:rFonts w:ascii="Garamond" w:eastAsia="Calibri" w:hAnsi="Garamond" w:cstheme="minorHAnsi"/>
          <w:spacing w:val="7"/>
          <w:lang w:val="en-US"/>
        </w:rPr>
        <w:t>c</w:t>
      </w:r>
      <w:r w:rsidR="0080277F" w:rsidRPr="00505B5C">
        <w:rPr>
          <w:rFonts w:ascii="Garamond" w:eastAsia="Calibri" w:hAnsi="Garamond" w:cstheme="minorHAnsi"/>
          <w:lang w:val="en-US"/>
        </w:rPr>
        <w:t>al,</w:t>
      </w:r>
      <w:r w:rsidR="0080277F" w:rsidRPr="00505B5C">
        <w:rPr>
          <w:rFonts w:ascii="Garamond" w:eastAsia="Calibri" w:hAnsi="Garamond" w:cstheme="minorHAnsi"/>
          <w:spacing w:val="-3"/>
          <w:lang w:val="en-US"/>
        </w:rPr>
        <w:t xml:space="preserve"> </w:t>
      </w:r>
      <w:r w:rsidR="0080277F" w:rsidRPr="00505B5C">
        <w:rPr>
          <w:rFonts w:ascii="Garamond" w:eastAsia="Calibri" w:hAnsi="Garamond" w:cstheme="minorHAnsi"/>
          <w:lang w:val="en-US"/>
        </w:rPr>
        <w:t>em</w:t>
      </w:r>
      <w:r w:rsidR="0080277F" w:rsidRPr="00505B5C">
        <w:rPr>
          <w:rFonts w:ascii="Garamond" w:eastAsia="Calibri" w:hAnsi="Garamond" w:cstheme="minorHAnsi"/>
          <w:spacing w:val="-4"/>
          <w:lang w:val="en-US"/>
        </w:rPr>
        <w:t xml:space="preserve"> </w:t>
      </w:r>
      <w:r w:rsidR="0080277F" w:rsidRPr="00505B5C">
        <w:rPr>
          <w:rFonts w:ascii="Garamond" w:eastAsia="Calibri" w:hAnsi="Garamond" w:cstheme="minorHAnsi"/>
          <w:spacing w:val="1"/>
          <w:lang w:val="en-US"/>
        </w:rPr>
        <w:t>qu</w:t>
      </w:r>
      <w:r w:rsidR="0080277F" w:rsidRPr="00505B5C">
        <w:rPr>
          <w:rFonts w:ascii="Garamond" w:eastAsia="Calibri" w:hAnsi="Garamond" w:cstheme="minorHAnsi"/>
          <w:lang w:val="en-US"/>
        </w:rPr>
        <w:t>al</w:t>
      </w:r>
      <w:r w:rsidR="0080277F" w:rsidRPr="00505B5C">
        <w:rPr>
          <w:rFonts w:ascii="Garamond" w:eastAsia="Calibri" w:hAnsi="Garamond" w:cstheme="minorHAnsi"/>
          <w:spacing w:val="1"/>
          <w:lang w:val="en-US"/>
        </w:rPr>
        <w:t>qu</w:t>
      </w:r>
      <w:r w:rsidR="0080277F" w:rsidRPr="00505B5C">
        <w:rPr>
          <w:rFonts w:ascii="Garamond" w:eastAsia="Calibri" w:hAnsi="Garamond" w:cstheme="minorHAnsi"/>
          <w:spacing w:val="-1"/>
          <w:lang w:val="en-US"/>
        </w:rPr>
        <w:t>e</w:t>
      </w:r>
      <w:r w:rsidR="0080277F" w:rsidRPr="00505B5C">
        <w:rPr>
          <w:rFonts w:ascii="Garamond" w:eastAsia="Calibri" w:hAnsi="Garamond" w:cstheme="minorHAnsi"/>
          <w:lang w:val="en-US"/>
        </w:rPr>
        <w:t>r</w:t>
      </w:r>
      <w:r w:rsidR="0080277F" w:rsidRPr="00505B5C">
        <w:rPr>
          <w:rFonts w:ascii="Garamond" w:eastAsia="Calibri" w:hAnsi="Garamond" w:cstheme="minorHAnsi"/>
          <w:spacing w:val="-7"/>
          <w:lang w:val="en-US"/>
        </w:rPr>
        <w:t xml:space="preserve"> </w:t>
      </w:r>
      <w:r w:rsidR="0080277F" w:rsidRPr="00505B5C">
        <w:rPr>
          <w:rFonts w:ascii="Garamond" w:eastAsia="Calibri" w:hAnsi="Garamond" w:cstheme="minorHAnsi"/>
          <w:lang w:val="en-US"/>
        </w:rPr>
        <w:t>loc</w:t>
      </w:r>
      <w:r w:rsidR="0080277F" w:rsidRPr="00505B5C">
        <w:rPr>
          <w:rFonts w:ascii="Garamond" w:eastAsia="Calibri" w:hAnsi="Garamond" w:cstheme="minorHAnsi"/>
          <w:spacing w:val="1"/>
          <w:lang w:val="en-US"/>
        </w:rPr>
        <w:t>a</w:t>
      </w:r>
      <w:r w:rsidR="0080277F" w:rsidRPr="00505B5C">
        <w:rPr>
          <w:rFonts w:ascii="Garamond" w:eastAsia="Calibri" w:hAnsi="Garamond" w:cstheme="minorHAnsi"/>
          <w:lang w:val="en-US"/>
        </w:rPr>
        <w:t>l</w:t>
      </w:r>
      <w:r w:rsidR="0080277F" w:rsidRPr="00505B5C">
        <w:rPr>
          <w:rFonts w:ascii="Garamond" w:eastAsia="Calibri" w:hAnsi="Garamond" w:cstheme="minorHAnsi"/>
          <w:spacing w:val="-4"/>
          <w:lang w:val="en-US"/>
        </w:rPr>
        <w:t xml:space="preserve"> </w:t>
      </w:r>
      <w:r w:rsidR="0080277F" w:rsidRPr="00505B5C">
        <w:rPr>
          <w:rFonts w:ascii="Garamond" w:eastAsia="Calibri" w:hAnsi="Garamond" w:cstheme="minorHAnsi"/>
          <w:lang w:val="en-US"/>
        </w:rPr>
        <w:t>e</w:t>
      </w:r>
      <w:r w:rsidR="0080277F" w:rsidRPr="00505B5C">
        <w:rPr>
          <w:rFonts w:ascii="Garamond" w:eastAsia="Calibri" w:hAnsi="Garamond" w:cstheme="minorHAnsi"/>
          <w:spacing w:val="-1"/>
          <w:lang w:val="en-US"/>
        </w:rPr>
        <w:t xml:space="preserve"> </w:t>
      </w:r>
      <w:r w:rsidR="0080277F" w:rsidRPr="00505B5C">
        <w:rPr>
          <w:rFonts w:ascii="Garamond" w:eastAsia="Calibri" w:hAnsi="Garamond" w:cstheme="minorHAnsi"/>
          <w:spacing w:val="1"/>
          <w:lang w:val="en-US"/>
        </w:rPr>
        <w:t>h</w:t>
      </w:r>
      <w:r w:rsidR="0080277F" w:rsidRPr="00505B5C">
        <w:rPr>
          <w:rFonts w:ascii="Garamond" w:eastAsia="Calibri" w:hAnsi="Garamond" w:cstheme="minorHAnsi"/>
          <w:lang w:val="en-US"/>
        </w:rPr>
        <w:t>orár</w:t>
      </w:r>
      <w:r w:rsidR="0080277F" w:rsidRPr="00505B5C">
        <w:rPr>
          <w:rFonts w:ascii="Garamond" w:eastAsia="Calibri" w:hAnsi="Garamond" w:cstheme="minorHAnsi"/>
          <w:spacing w:val="2"/>
          <w:lang w:val="en-US"/>
        </w:rPr>
        <w:t>i</w:t>
      </w:r>
      <w:r w:rsidR="0080277F" w:rsidRPr="00505B5C">
        <w:rPr>
          <w:rFonts w:ascii="Garamond" w:eastAsia="Calibri" w:hAnsi="Garamond" w:cstheme="minorHAnsi"/>
          <w:lang w:val="en-US"/>
        </w:rPr>
        <w:t>o</w:t>
      </w:r>
      <w:r w:rsidR="0080277F" w:rsidRPr="00505B5C">
        <w:rPr>
          <w:rFonts w:ascii="Garamond" w:eastAsia="Calibri" w:hAnsi="Garamond" w:cstheme="minorHAnsi"/>
          <w:spacing w:val="-6"/>
          <w:lang w:val="en-US"/>
        </w:rPr>
        <w:t xml:space="preserve"> </w:t>
      </w:r>
      <w:r w:rsidR="0080277F" w:rsidRPr="00505B5C">
        <w:rPr>
          <w:rFonts w:ascii="Garamond" w:eastAsia="Calibri" w:hAnsi="Garamond" w:cstheme="minorHAnsi"/>
          <w:spacing w:val="5"/>
          <w:lang w:val="en-US"/>
        </w:rPr>
        <w:t>d</w:t>
      </w:r>
      <w:r w:rsidR="0080277F" w:rsidRPr="00505B5C">
        <w:rPr>
          <w:rFonts w:ascii="Garamond" w:eastAsia="Calibri" w:hAnsi="Garamond" w:cstheme="minorHAnsi"/>
          <w:lang w:val="en-US"/>
        </w:rPr>
        <w:t>a</w:t>
      </w:r>
      <w:r w:rsidR="0080277F" w:rsidRPr="00505B5C">
        <w:rPr>
          <w:rFonts w:ascii="Garamond" w:eastAsia="Calibri" w:hAnsi="Garamond" w:cstheme="minorHAnsi"/>
          <w:spacing w:val="-1"/>
          <w:lang w:val="en-US"/>
        </w:rPr>
        <w:t xml:space="preserve"> </w:t>
      </w:r>
      <w:r w:rsidR="0080277F" w:rsidRPr="00505B5C">
        <w:rPr>
          <w:rFonts w:ascii="Garamond" w:eastAsia="Calibri" w:hAnsi="Garamond" w:cstheme="minorHAnsi"/>
          <w:lang w:val="en-US"/>
        </w:rPr>
        <w:t>ocorrê</w:t>
      </w:r>
      <w:r w:rsidR="0080277F" w:rsidRPr="00505B5C">
        <w:rPr>
          <w:rFonts w:ascii="Garamond" w:eastAsia="Calibri" w:hAnsi="Garamond" w:cstheme="minorHAnsi"/>
          <w:spacing w:val="1"/>
          <w:lang w:val="en-US"/>
        </w:rPr>
        <w:t>n</w:t>
      </w:r>
      <w:r w:rsidR="0080277F" w:rsidRPr="00505B5C">
        <w:rPr>
          <w:rFonts w:ascii="Garamond" w:eastAsia="Calibri" w:hAnsi="Garamond" w:cstheme="minorHAnsi"/>
          <w:lang w:val="en-US"/>
        </w:rPr>
        <w:t>cia.</w:t>
      </w:r>
    </w:p>
    <w:p w14:paraId="583598EA" w14:textId="77777777" w:rsidR="0080277F" w:rsidRPr="00505B5C" w:rsidRDefault="0080277F" w:rsidP="0080277F">
      <w:pPr>
        <w:spacing w:after="0" w:line="240" w:lineRule="auto"/>
        <w:jc w:val="both"/>
        <w:rPr>
          <w:rFonts w:ascii="Garamond" w:eastAsia="Times New Roman" w:hAnsi="Garamond" w:cstheme="minorHAnsi"/>
          <w:lang w:val="en-US"/>
        </w:rPr>
      </w:pPr>
    </w:p>
    <w:p w14:paraId="1B383F79" w14:textId="4E848459" w:rsidR="0080277F" w:rsidRPr="00505B5C" w:rsidRDefault="00A41044" w:rsidP="0080277F">
      <w:pPr>
        <w:spacing w:after="0" w:line="240" w:lineRule="auto"/>
        <w:jc w:val="both"/>
        <w:rPr>
          <w:rFonts w:ascii="Garamond" w:eastAsia="Calibri" w:hAnsi="Garamond" w:cstheme="minorHAnsi"/>
          <w:lang w:val="en-US"/>
        </w:rPr>
      </w:pPr>
      <w:r w:rsidRPr="00505B5C">
        <w:rPr>
          <w:rFonts w:ascii="Garamond" w:eastAsia="Calibri" w:hAnsi="Garamond" w:cstheme="minorHAnsi"/>
          <w:b/>
          <w:lang w:val="en-US"/>
        </w:rPr>
        <w:t>36</w:t>
      </w:r>
      <w:r w:rsidR="0080277F" w:rsidRPr="00505B5C">
        <w:rPr>
          <w:rFonts w:ascii="Garamond" w:eastAsia="Calibri" w:hAnsi="Garamond" w:cstheme="minorHAnsi"/>
          <w:b/>
          <w:lang w:val="en-US"/>
        </w:rPr>
        <w:t>.8</w:t>
      </w:r>
      <w:r w:rsidR="0080277F" w:rsidRPr="00505B5C">
        <w:rPr>
          <w:rFonts w:ascii="Garamond" w:eastAsia="Calibri" w:hAnsi="Garamond" w:cstheme="minorHAnsi"/>
          <w:b/>
          <w:spacing w:val="2"/>
          <w:lang w:val="en-US"/>
        </w:rPr>
        <w:t>.</w:t>
      </w:r>
      <w:r w:rsidR="0080277F" w:rsidRPr="00505B5C">
        <w:rPr>
          <w:rFonts w:ascii="Garamond" w:eastAsia="Calibri" w:hAnsi="Garamond" w:cstheme="minorHAnsi"/>
          <w:b/>
          <w:lang w:val="en-US"/>
        </w:rPr>
        <w:t>2.</w:t>
      </w:r>
      <w:r w:rsidR="0080277F" w:rsidRPr="00505B5C">
        <w:rPr>
          <w:rFonts w:ascii="Garamond" w:eastAsia="Calibri" w:hAnsi="Garamond" w:cstheme="minorHAnsi"/>
          <w:b/>
          <w:spacing w:val="-7"/>
          <w:lang w:val="en-US"/>
        </w:rPr>
        <w:t xml:space="preserve"> </w:t>
      </w:r>
      <w:r w:rsidR="0080277F" w:rsidRPr="00505B5C">
        <w:rPr>
          <w:rFonts w:ascii="Garamond" w:eastAsia="Calibri" w:hAnsi="Garamond" w:cstheme="minorHAnsi"/>
          <w:lang w:val="en-US"/>
        </w:rPr>
        <w:t>O</w:t>
      </w:r>
      <w:r w:rsidR="0080277F" w:rsidRPr="00505B5C">
        <w:rPr>
          <w:rFonts w:ascii="Garamond" w:eastAsia="Calibri" w:hAnsi="Garamond" w:cstheme="minorHAnsi"/>
          <w:spacing w:val="-1"/>
          <w:lang w:val="en-US"/>
        </w:rPr>
        <w:t xml:space="preserve"> </w:t>
      </w:r>
      <w:r w:rsidR="0080277F" w:rsidRPr="00505B5C">
        <w:rPr>
          <w:rFonts w:ascii="Garamond" w:eastAsia="Calibri" w:hAnsi="Garamond" w:cstheme="minorHAnsi"/>
          <w:spacing w:val="1"/>
          <w:lang w:val="en-US"/>
        </w:rPr>
        <w:t>v</w:t>
      </w:r>
      <w:r w:rsidR="0080277F" w:rsidRPr="00505B5C">
        <w:rPr>
          <w:rFonts w:ascii="Garamond" w:eastAsia="Calibri" w:hAnsi="Garamond" w:cstheme="minorHAnsi"/>
          <w:spacing w:val="-1"/>
          <w:lang w:val="en-US"/>
        </w:rPr>
        <w:t>e</w:t>
      </w:r>
      <w:r w:rsidR="0080277F" w:rsidRPr="00505B5C">
        <w:rPr>
          <w:rFonts w:ascii="Garamond" w:eastAsia="Calibri" w:hAnsi="Garamond" w:cstheme="minorHAnsi"/>
          <w:lang w:val="en-US"/>
        </w:rPr>
        <w:t>ículo</w:t>
      </w:r>
      <w:r w:rsidR="0080277F" w:rsidRPr="00505B5C">
        <w:rPr>
          <w:rFonts w:ascii="Garamond" w:eastAsia="Calibri" w:hAnsi="Garamond" w:cstheme="minorHAnsi"/>
          <w:spacing w:val="-5"/>
          <w:lang w:val="en-US"/>
        </w:rPr>
        <w:t xml:space="preserve"> </w:t>
      </w:r>
      <w:r w:rsidR="0080277F" w:rsidRPr="00505B5C">
        <w:rPr>
          <w:rFonts w:ascii="Garamond" w:eastAsia="Calibri" w:hAnsi="Garamond" w:cstheme="minorHAnsi"/>
          <w:spacing w:val="3"/>
          <w:lang w:val="en-US"/>
        </w:rPr>
        <w:t>r</w:t>
      </w:r>
      <w:r w:rsidR="0080277F" w:rsidRPr="00505B5C">
        <w:rPr>
          <w:rFonts w:ascii="Garamond" w:eastAsia="Calibri" w:hAnsi="Garamond" w:cstheme="minorHAnsi"/>
          <w:spacing w:val="-1"/>
          <w:lang w:val="en-US"/>
        </w:rPr>
        <w:t>em</w:t>
      </w:r>
      <w:r w:rsidR="0080277F" w:rsidRPr="00505B5C">
        <w:rPr>
          <w:rFonts w:ascii="Garamond" w:eastAsia="Calibri" w:hAnsi="Garamond" w:cstheme="minorHAnsi"/>
          <w:spacing w:val="3"/>
          <w:lang w:val="en-US"/>
        </w:rPr>
        <w:t>o</w:t>
      </w:r>
      <w:r w:rsidR="0080277F" w:rsidRPr="00505B5C">
        <w:rPr>
          <w:rFonts w:ascii="Garamond" w:eastAsia="Calibri" w:hAnsi="Garamond" w:cstheme="minorHAnsi"/>
          <w:spacing w:val="-1"/>
          <w:lang w:val="en-US"/>
        </w:rPr>
        <w:t>v</w:t>
      </w:r>
      <w:r w:rsidR="0080277F" w:rsidRPr="00505B5C">
        <w:rPr>
          <w:rFonts w:ascii="Garamond" w:eastAsia="Calibri" w:hAnsi="Garamond" w:cstheme="minorHAnsi"/>
          <w:lang w:val="en-US"/>
        </w:rPr>
        <w:t>i</w:t>
      </w:r>
      <w:r w:rsidR="0080277F" w:rsidRPr="00505B5C">
        <w:rPr>
          <w:rFonts w:ascii="Garamond" w:eastAsia="Calibri" w:hAnsi="Garamond" w:cstheme="minorHAnsi"/>
          <w:spacing w:val="1"/>
          <w:lang w:val="en-US"/>
        </w:rPr>
        <w:t>d</w:t>
      </w:r>
      <w:r w:rsidR="0080277F" w:rsidRPr="00505B5C">
        <w:rPr>
          <w:rFonts w:ascii="Garamond" w:eastAsia="Calibri" w:hAnsi="Garamond" w:cstheme="minorHAnsi"/>
          <w:lang w:val="en-US"/>
        </w:rPr>
        <w:t>o</w:t>
      </w:r>
      <w:r w:rsidR="0080277F" w:rsidRPr="00505B5C">
        <w:rPr>
          <w:rFonts w:ascii="Garamond" w:eastAsia="Calibri" w:hAnsi="Garamond" w:cstheme="minorHAnsi"/>
          <w:spacing w:val="-8"/>
          <w:lang w:val="en-US"/>
        </w:rPr>
        <w:t xml:space="preserve"> </w:t>
      </w:r>
      <w:r w:rsidR="0080277F" w:rsidRPr="00505B5C">
        <w:rPr>
          <w:rFonts w:ascii="Garamond" w:eastAsia="Calibri" w:hAnsi="Garamond" w:cstheme="minorHAnsi"/>
          <w:spacing w:val="1"/>
          <w:lang w:val="en-US"/>
        </w:rPr>
        <w:t>d</w:t>
      </w:r>
      <w:r w:rsidR="0080277F" w:rsidRPr="00505B5C">
        <w:rPr>
          <w:rFonts w:ascii="Garamond" w:eastAsia="Calibri" w:hAnsi="Garamond" w:cstheme="minorHAnsi"/>
          <w:spacing w:val="-1"/>
          <w:lang w:val="en-US"/>
        </w:rPr>
        <w:t>e</w:t>
      </w:r>
      <w:r w:rsidR="0080277F" w:rsidRPr="00505B5C">
        <w:rPr>
          <w:rFonts w:ascii="Garamond" w:eastAsia="Calibri" w:hAnsi="Garamond" w:cstheme="minorHAnsi"/>
          <w:spacing w:val="1"/>
          <w:lang w:val="en-US"/>
        </w:rPr>
        <w:t>v</w:t>
      </w:r>
      <w:r w:rsidR="0080277F" w:rsidRPr="00505B5C">
        <w:rPr>
          <w:rFonts w:ascii="Garamond" w:eastAsia="Calibri" w:hAnsi="Garamond" w:cstheme="minorHAnsi"/>
          <w:spacing w:val="-1"/>
          <w:lang w:val="en-US"/>
        </w:rPr>
        <w:t>e</w:t>
      </w:r>
      <w:r w:rsidR="0080277F" w:rsidRPr="00505B5C">
        <w:rPr>
          <w:rFonts w:ascii="Garamond" w:eastAsia="Calibri" w:hAnsi="Garamond" w:cstheme="minorHAnsi"/>
          <w:lang w:val="en-US"/>
        </w:rPr>
        <w:t>rá</w:t>
      </w:r>
      <w:r w:rsidR="0080277F" w:rsidRPr="00505B5C">
        <w:rPr>
          <w:rFonts w:ascii="Garamond" w:eastAsia="Calibri" w:hAnsi="Garamond" w:cstheme="minorHAnsi"/>
          <w:spacing w:val="-6"/>
          <w:lang w:val="en-US"/>
        </w:rPr>
        <w:t xml:space="preserve"> </w:t>
      </w:r>
      <w:r w:rsidR="0080277F" w:rsidRPr="00505B5C">
        <w:rPr>
          <w:rFonts w:ascii="Garamond" w:eastAsia="Calibri" w:hAnsi="Garamond" w:cstheme="minorHAnsi"/>
          <w:lang w:val="en-US"/>
        </w:rPr>
        <w:t>s</w:t>
      </w:r>
      <w:r w:rsidR="0080277F" w:rsidRPr="00505B5C">
        <w:rPr>
          <w:rFonts w:ascii="Garamond" w:eastAsia="Calibri" w:hAnsi="Garamond" w:cstheme="minorHAnsi"/>
          <w:spacing w:val="1"/>
          <w:lang w:val="en-US"/>
        </w:rPr>
        <w:t>e</w:t>
      </w:r>
      <w:r w:rsidR="0080277F" w:rsidRPr="00505B5C">
        <w:rPr>
          <w:rFonts w:ascii="Garamond" w:eastAsia="Calibri" w:hAnsi="Garamond" w:cstheme="minorHAnsi"/>
          <w:lang w:val="en-US"/>
        </w:rPr>
        <w:t>r</w:t>
      </w:r>
      <w:r w:rsidR="0080277F" w:rsidRPr="00505B5C">
        <w:rPr>
          <w:rFonts w:ascii="Garamond" w:eastAsia="Calibri" w:hAnsi="Garamond" w:cstheme="minorHAnsi"/>
          <w:spacing w:val="-2"/>
          <w:lang w:val="en-US"/>
        </w:rPr>
        <w:t xml:space="preserve"> </w:t>
      </w:r>
      <w:r w:rsidR="0080277F" w:rsidRPr="00505B5C">
        <w:rPr>
          <w:rFonts w:ascii="Garamond" w:eastAsia="Calibri" w:hAnsi="Garamond" w:cstheme="minorHAnsi"/>
          <w:spacing w:val="-1"/>
          <w:lang w:val="en-US"/>
        </w:rPr>
        <w:t>s</w:t>
      </w:r>
      <w:r w:rsidR="0080277F" w:rsidRPr="00505B5C">
        <w:rPr>
          <w:rFonts w:ascii="Garamond" w:eastAsia="Calibri" w:hAnsi="Garamond" w:cstheme="minorHAnsi"/>
          <w:spacing w:val="1"/>
          <w:lang w:val="en-US"/>
        </w:rPr>
        <w:t>ub</w:t>
      </w:r>
      <w:r w:rsidR="0080277F" w:rsidRPr="00505B5C">
        <w:rPr>
          <w:rFonts w:ascii="Garamond" w:eastAsia="Calibri" w:hAnsi="Garamond" w:cstheme="minorHAnsi"/>
          <w:spacing w:val="-1"/>
          <w:lang w:val="en-US"/>
        </w:rPr>
        <w:t>s</w:t>
      </w:r>
      <w:r w:rsidR="0080277F" w:rsidRPr="00505B5C">
        <w:rPr>
          <w:rFonts w:ascii="Garamond" w:eastAsia="Calibri" w:hAnsi="Garamond" w:cstheme="minorHAnsi"/>
          <w:lang w:val="en-US"/>
        </w:rPr>
        <w:t>ti</w:t>
      </w:r>
      <w:r w:rsidR="0080277F" w:rsidRPr="00505B5C">
        <w:rPr>
          <w:rFonts w:ascii="Garamond" w:eastAsia="Calibri" w:hAnsi="Garamond" w:cstheme="minorHAnsi"/>
          <w:spacing w:val="1"/>
          <w:lang w:val="en-US"/>
        </w:rPr>
        <w:t>tu</w:t>
      </w:r>
      <w:r w:rsidR="0080277F" w:rsidRPr="00505B5C">
        <w:rPr>
          <w:rFonts w:ascii="Garamond" w:eastAsia="Calibri" w:hAnsi="Garamond" w:cstheme="minorHAnsi"/>
          <w:lang w:val="en-US"/>
        </w:rPr>
        <w:t>í</w:t>
      </w:r>
      <w:r w:rsidR="0080277F" w:rsidRPr="00505B5C">
        <w:rPr>
          <w:rFonts w:ascii="Garamond" w:eastAsia="Calibri" w:hAnsi="Garamond" w:cstheme="minorHAnsi"/>
          <w:spacing w:val="1"/>
          <w:lang w:val="en-US"/>
        </w:rPr>
        <w:t>d</w:t>
      </w:r>
      <w:r w:rsidR="0080277F" w:rsidRPr="00505B5C">
        <w:rPr>
          <w:rFonts w:ascii="Garamond" w:eastAsia="Calibri" w:hAnsi="Garamond" w:cstheme="minorHAnsi"/>
          <w:lang w:val="en-US"/>
        </w:rPr>
        <w:t>o</w:t>
      </w:r>
      <w:r w:rsidR="0080277F" w:rsidRPr="00505B5C">
        <w:rPr>
          <w:rFonts w:ascii="Garamond" w:eastAsia="Calibri" w:hAnsi="Garamond" w:cstheme="minorHAnsi"/>
          <w:spacing w:val="-9"/>
          <w:lang w:val="en-US"/>
        </w:rPr>
        <w:t xml:space="preserve"> </w:t>
      </w:r>
      <w:r w:rsidR="0080277F" w:rsidRPr="00505B5C">
        <w:rPr>
          <w:rFonts w:ascii="Garamond" w:eastAsia="Calibri" w:hAnsi="Garamond" w:cstheme="minorHAnsi"/>
          <w:spacing w:val="1"/>
          <w:lang w:val="en-US"/>
        </w:rPr>
        <w:t>n</w:t>
      </w:r>
      <w:r w:rsidR="0080277F" w:rsidRPr="00505B5C">
        <w:rPr>
          <w:rFonts w:ascii="Garamond" w:eastAsia="Calibri" w:hAnsi="Garamond" w:cstheme="minorHAnsi"/>
          <w:lang w:val="en-US"/>
        </w:rPr>
        <w:t>o</w:t>
      </w:r>
      <w:r w:rsidR="0080277F" w:rsidRPr="00505B5C">
        <w:rPr>
          <w:rFonts w:ascii="Garamond" w:eastAsia="Calibri" w:hAnsi="Garamond" w:cstheme="minorHAnsi"/>
          <w:spacing w:val="-2"/>
          <w:lang w:val="en-US"/>
        </w:rPr>
        <w:t xml:space="preserve"> </w:t>
      </w:r>
      <w:r w:rsidR="0080277F" w:rsidRPr="00505B5C">
        <w:rPr>
          <w:rFonts w:ascii="Garamond" w:eastAsia="Calibri" w:hAnsi="Garamond" w:cstheme="minorHAnsi"/>
          <w:spacing w:val="1"/>
          <w:lang w:val="en-US"/>
        </w:rPr>
        <w:t>p</w:t>
      </w:r>
      <w:r w:rsidR="0080277F" w:rsidRPr="00505B5C">
        <w:rPr>
          <w:rFonts w:ascii="Garamond" w:eastAsia="Calibri" w:hAnsi="Garamond" w:cstheme="minorHAnsi"/>
          <w:lang w:val="en-US"/>
        </w:rPr>
        <w:t>razo</w:t>
      </w:r>
      <w:r w:rsidR="0080277F" w:rsidRPr="00505B5C">
        <w:rPr>
          <w:rFonts w:ascii="Garamond" w:eastAsia="Calibri" w:hAnsi="Garamond" w:cstheme="minorHAnsi"/>
          <w:spacing w:val="2"/>
          <w:lang w:val="en-US"/>
        </w:rPr>
        <w:t xml:space="preserve"> </w:t>
      </w:r>
      <w:r w:rsidR="0080277F" w:rsidRPr="00505B5C">
        <w:rPr>
          <w:rFonts w:ascii="Garamond" w:eastAsia="Calibri" w:hAnsi="Garamond" w:cstheme="minorHAnsi"/>
          <w:spacing w:val="1"/>
          <w:lang w:val="en-US"/>
        </w:rPr>
        <w:t>d</w:t>
      </w:r>
      <w:r w:rsidR="0080277F" w:rsidRPr="00505B5C">
        <w:rPr>
          <w:rFonts w:ascii="Garamond" w:eastAsia="Calibri" w:hAnsi="Garamond" w:cstheme="minorHAnsi"/>
          <w:lang w:val="en-US"/>
        </w:rPr>
        <w:t>e</w:t>
      </w:r>
      <w:r w:rsidR="0080277F" w:rsidRPr="00505B5C">
        <w:rPr>
          <w:rFonts w:ascii="Garamond" w:eastAsia="Calibri" w:hAnsi="Garamond" w:cstheme="minorHAnsi"/>
          <w:spacing w:val="-3"/>
          <w:lang w:val="en-US"/>
        </w:rPr>
        <w:t xml:space="preserve"> </w:t>
      </w:r>
      <w:r w:rsidR="0080277F" w:rsidRPr="00505B5C">
        <w:rPr>
          <w:rFonts w:ascii="Garamond" w:eastAsia="Calibri" w:hAnsi="Garamond" w:cstheme="minorHAnsi"/>
          <w:lang w:val="en-US"/>
        </w:rPr>
        <w:t>24</w:t>
      </w:r>
      <w:r w:rsidR="0080277F" w:rsidRPr="00505B5C">
        <w:rPr>
          <w:rFonts w:ascii="Garamond" w:eastAsia="Calibri" w:hAnsi="Garamond" w:cstheme="minorHAnsi"/>
          <w:spacing w:val="-2"/>
          <w:lang w:val="en-US"/>
        </w:rPr>
        <w:t xml:space="preserve"> </w:t>
      </w:r>
      <w:r w:rsidR="0080277F" w:rsidRPr="00505B5C">
        <w:rPr>
          <w:rFonts w:ascii="Garamond" w:eastAsia="Calibri" w:hAnsi="Garamond" w:cstheme="minorHAnsi"/>
          <w:lang w:val="en-US"/>
        </w:rPr>
        <w:t>(</w:t>
      </w:r>
      <w:r w:rsidR="0080277F" w:rsidRPr="00505B5C">
        <w:rPr>
          <w:rFonts w:ascii="Garamond" w:eastAsia="Calibri" w:hAnsi="Garamond" w:cstheme="minorHAnsi"/>
          <w:spacing w:val="-2"/>
          <w:lang w:val="en-US"/>
        </w:rPr>
        <w:t>v</w:t>
      </w:r>
      <w:r w:rsidR="0080277F" w:rsidRPr="00505B5C">
        <w:rPr>
          <w:rFonts w:ascii="Garamond" w:eastAsia="Calibri" w:hAnsi="Garamond" w:cstheme="minorHAnsi"/>
          <w:lang w:val="en-US"/>
        </w:rPr>
        <w:t>i</w:t>
      </w:r>
      <w:r w:rsidR="0080277F" w:rsidRPr="00505B5C">
        <w:rPr>
          <w:rFonts w:ascii="Garamond" w:eastAsia="Calibri" w:hAnsi="Garamond" w:cstheme="minorHAnsi"/>
          <w:spacing w:val="1"/>
          <w:lang w:val="en-US"/>
        </w:rPr>
        <w:t>n</w:t>
      </w:r>
      <w:r w:rsidR="0080277F" w:rsidRPr="00505B5C">
        <w:rPr>
          <w:rFonts w:ascii="Garamond" w:eastAsia="Calibri" w:hAnsi="Garamond" w:cstheme="minorHAnsi"/>
          <w:lang w:val="en-US"/>
        </w:rPr>
        <w:t>te</w:t>
      </w:r>
      <w:r w:rsidR="0080277F" w:rsidRPr="00505B5C">
        <w:rPr>
          <w:rFonts w:ascii="Garamond" w:eastAsia="Calibri" w:hAnsi="Garamond" w:cstheme="minorHAnsi"/>
          <w:spacing w:val="-3"/>
          <w:lang w:val="en-US"/>
        </w:rPr>
        <w:t xml:space="preserve"> </w:t>
      </w:r>
      <w:r w:rsidR="0080277F" w:rsidRPr="00505B5C">
        <w:rPr>
          <w:rFonts w:ascii="Garamond" w:eastAsia="Calibri" w:hAnsi="Garamond" w:cstheme="minorHAnsi"/>
          <w:lang w:val="en-US"/>
        </w:rPr>
        <w:t>e</w:t>
      </w:r>
      <w:r w:rsidR="0080277F" w:rsidRPr="00505B5C">
        <w:rPr>
          <w:rFonts w:ascii="Garamond" w:eastAsia="Calibri" w:hAnsi="Garamond" w:cstheme="minorHAnsi"/>
          <w:spacing w:val="-2"/>
          <w:lang w:val="en-US"/>
        </w:rPr>
        <w:t xml:space="preserve"> </w:t>
      </w:r>
      <w:r w:rsidR="0080277F" w:rsidRPr="00505B5C">
        <w:rPr>
          <w:rFonts w:ascii="Garamond" w:eastAsia="Calibri" w:hAnsi="Garamond" w:cstheme="minorHAnsi"/>
          <w:spacing w:val="1"/>
          <w:lang w:val="en-US"/>
        </w:rPr>
        <w:t>qu</w:t>
      </w:r>
      <w:r w:rsidR="0080277F" w:rsidRPr="00505B5C">
        <w:rPr>
          <w:rFonts w:ascii="Garamond" w:eastAsia="Calibri" w:hAnsi="Garamond" w:cstheme="minorHAnsi"/>
          <w:lang w:val="en-US"/>
        </w:rPr>
        <w:t>a</w:t>
      </w:r>
      <w:r w:rsidR="0080277F" w:rsidRPr="00505B5C">
        <w:rPr>
          <w:rFonts w:ascii="Garamond" w:eastAsia="Calibri" w:hAnsi="Garamond" w:cstheme="minorHAnsi"/>
          <w:spacing w:val="1"/>
          <w:lang w:val="en-US"/>
        </w:rPr>
        <w:t>t</w:t>
      </w:r>
      <w:r w:rsidR="0080277F" w:rsidRPr="00505B5C">
        <w:rPr>
          <w:rFonts w:ascii="Garamond" w:eastAsia="Calibri" w:hAnsi="Garamond" w:cstheme="minorHAnsi"/>
          <w:lang w:val="en-US"/>
        </w:rPr>
        <w:t>r</w:t>
      </w:r>
      <w:r w:rsidR="0080277F" w:rsidRPr="00505B5C">
        <w:rPr>
          <w:rFonts w:ascii="Garamond" w:eastAsia="Calibri" w:hAnsi="Garamond" w:cstheme="minorHAnsi"/>
          <w:spacing w:val="1"/>
          <w:lang w:val="en-US"/>
        </w:rPr>
        <w:t>o</w:t>
      </w:r>
      <w:r w:rsidR="0080277F" w:rsidRPr="00505B5C">
        <w:rPr>
          <w:rFonts w:ascii="Garamond" w:eastAsia="Calibri" w:hAnsi="Garamond" w:cstheme="minorHAnsi"/>
          <w:lang w:val="en-US"/>
        </w:rPr>
        <w:t>)</w:t>
      </w:r>
      <w:r w:rsidR="0080277F" w:rsidRPr="00505B5C">
        <w:rPr>
          <w:rFonts w:ascii="Garamond" w:eastAsia="Calibri" w:hAnsi="Garamond" w:cstheme="minorHAnsi"/>
          <w:spacing w:val="-6"/>
          <w:lang w:val="en-US"/>
        </w:rPr>
        <w:t xml:space="preserve"> </w:t>
      </w:r>
      <w:r w:rsidR="0080277F" w:rsidRPr="00505B5C">
        <w:rPr>
          <w:rFonts w:ascii="Garamond" w:eastAsia="Calibri" w:hAnsi="Garamond" w:cstheme="minorHAnsi"/>
          <w:spacing w:val="1"/>
          <w:lang w:val="en-US"/>
        </w:rPr>
        <w:t>h</w:t>
      </w:r>
      <w:r w:rsidR="0080277F" w:rsidRPr="00505B5C">
        <w:rPr>
          <w:rFonts w:ascii="Garamond" w:eastAsia="Calibri" w:hAnsi="Garamond" w:cstheme="minorHAnsi"/>
          <w:lang w:val="en-US"/>
        </w:rPr>
        <w:t>ora</w:t>
      </w:r>
      <w:r w:rsidR="0080277F" w:rsidRPr="00505B5C">
        <w:rPr>
          <w:rFonts w:ascii="Garamond" w:eastAsia="Calibri" w:hAnsi="Garamond" w:cstheme="minorHAnsi"/>
          <w:spacing w:val="1"/>
          <w:lang w:val="en-US"/>
        </w:rPr>
        <w:t>s</w:t>
      </w:r>
      <w:r w:rsidR="0080277F" w:rsidRPr="00505B5C">
        <w:rPr>
          <w:rFonts w:ascii="Garamond" w:eastAsia="Calibri" w:hAnsi="Garamond" w:cstheme="minorHAnsi"/>
          <w:lang w:val="en-US"/>
        </w:rPr>
        <w:t>.</w:t>
      </w:r>
    </w:p>
    <w:p w14:paraId="57E7BF1A" w14:textId="77777777" w:rsidR="0080277F" w:rsidRPr="00505B5C" w:rsidRDefault="0080277F" w:rsidP="0080277F">
      <w:pPr>
        <w:spacing w:after="0" w:line="240" w:lineRule="auto"/>
        <w:jc w:val="both"/>
        <w:rPr>
          <w:rFonts w:ascii="Garamond" w:eastAsia="Times New Roman" w:hAnsi="Garamond" w:cstheme="minorHAnsi"/>
          <w:lang w:val="en-US"/>
        </w:rPr>
      </w:pPr>
    </w:p>
    <w:p w14:paraId="709B207C" w14:textId="4E67F65D" w:rsidR="0080277F" w:rsidRPr="00505B5C" w:rsidRDefault="00A41044" w:rsidP="0080277F">
      <w:pPr>
        <w:spacing w:after="0" w:line="240" w:lineRule="auto"/>
        <w:jc w:val="both"/>
        <w:rPr>
          <w:rFonts w:ascii="Garamond" w:eastAsia="Calibri" w:hAnsi="Garamond" w:cstheme="minorHAnsi"/>
          <w:lang w:val="en-US"/>
        </w:rPr>
      </w:pPr>
      <w:r w:rsidRPr="00505B5C">
        <w:rPr>
          <w:rFonts w:ascii="Garamond" w:eastAsia="Calibri" w:hAnsi="Garamond" w:cstheme="minorHAnsi"/>
          <w:b/>
          <w:lang w:val="en-US"/>
        </w:rPr>
        <w:t>36</w:t>
      </w:r>
      <w:r w:rsidR="0080277F" w:rsidRPr="00505B5C">
        <w:rPr>
          <w:rFonts w:ascii="Garamond" w:eastAsia="Calibri" w:hAnsi="Garamond" w:cstheme="minorHAnsi"/>
          <w:b/>
          <w:lang w:val="en-US"/>
        </w:rPr>
        <w:t>.8</w:t>
      </w:r>
      <w:r w:rsidR="0080277F" w:rsidRPr="00505B5C">
        <w:rPr>
          <w:rFonts w:ascii="Garamond" w:eastAsia="Calibri" w:hAnsi="Garamond" w:cstheme="minorHAnsi"/>
          <w:b/>
          <w:spacing w:val="2"/>
          <w:lang w:val="en-US"/>
        </w:rPr>
        <w:t>.</w:t>
      </w:r>
      <w:r w:rsidR="0080277F" w:rsidRPr="00505B5C">
        <w:rPr>
          <w:rFonts w:ascii="Garamond" w:eastAsia="Calibri" w:hAnsi="Garamond" w:cstheme="minorHAnsi"/>
          <w:b/>
          <w:lang w:val="en-US"/>
        </w:rPr>
        <w:t xml:space="preserve">3. </w:t>
      </w:r>
      <w:r w:rsidR="0080277F" w:rsidRPr="00505B5C">
        <w:rPr>
          <w:rFonts w:ascii="Garamond" w:eastAsia="Calibri" w:hAnsi="Garamond" w:cstheme="minorHAnsi"/>
          <w:spacing w:val="1"/>
          <w:lang w:val="en-US"/>
        </w:rPr>
        <w:t>E</w:t>
      </w:r>
      <w:r w:rsidR="0080277F" w:rsidRPr="00505B5C">
        <w:rPr>
          <w:rFonts w:ascii="Garamond" w:eastAsia="Calibri" w:hAnsi="Garamond" w:cstheme="minorHAnsi"/>
          <w:lang w:val="en-US"/>
        </w:rPr>
        <w:t>xc</w:t>
      </w:r>
      <w:r w:rsidR="0080277F" w:rsidRPr="00505B5C">
        <w:rPr>
          <w:rFonts w:ascii="Garamond" w:eastAsia="Calibri" w:hAnsi="Garamond" w:cstheme="minorHAnsi"/>
          <w:spacing w:val="-1"/>
          <w:lang w:val="en-US"/>
        </w:rPr>
        <w:t>e</w:t>
      </w:r>
      <w:r w:rsidR="0080277F" w:rsidRPr="00505B5C">
        <w:rPr>
          <w:rFonts w:ascii="Garamond" w:eastAsia="Calibri" w:hAnsi="Garamond" w:cstheme="minorHAnsi"/>
          <w:spacing w:val="1"/>
          <w:lang w:val="en-US"/>
        </w:rPr>
        <w:t>p</w:t>
      </w:r>
      <w:r w:rsidR="0080277F" w:rsidRPr="00505B5C">
        <w:rPr>
          <w:rFonts w:ascii="Garamond" w:eastAsia="Calibri" w:hAnsi="Garamond" w:cstheme="minorHAnsi"/>
          <w:lang w:val="en-US"/>
        </w:rPr>
        <w:t>cio</w:t>
      </w:r>
      <w:r w:rsidR="0080277F" w:rsidRPr="00505B5C">
        <w:rPr>
          <w:rFonts w:ascii="Garamond" w:eastAsia="Calibri" w:hAnsi="Garamond" w:cstheme="minorHAnsi"/>
          <w:spacing w:val="1"/>
          <w:lang w:val="en-US"/>
        </w:rPr>
        <w:t>n</w:t>
      </w:r>
      <w:r w:rsidR="0080277F" w:rsidRPr="00505B5C">
        <w:rPr>
          <w:rFonts w:ascii="Garamond" w:eastAsia="Calibri" w:hAnsi="Garamond" w:cstheme="minorHAnsi"/>
          <w:lang w:val="en-US"/>
        </w:rPr>
        <w:t>a</w:t>
      </w:r>
      <w:r w:rsidR="0080277F" w:rsidRPr="00505B5C">
        <w:rPr>
          <w:rFonts w:ascii="Garamond" w:eastAsia="Calibri" w:hAnsi="Garamond" w:cstheme="minorHAnsi"/>
          <w:spacing w:val="3"/>
          <w:lang w:val="en-US"/>
        </w:rPr>
        <w:t>l</w:t>
      </w:r>
      <w:r w:rsidR="0080277F" w:rsidRPr="00505B5C">
        <w:rPr>
          <w:rFonts w:ascii="Garamond" w:eastAsia="Calibri" w:hAnsi="Garamond" w:cstheme="minorHAnsi"/>
          <w:spacing w:val="-1"/>
          <w:lang w:val="en-US"/>
        </w:rPr>
        <w:t>me</w:t>
      </w:r>
      <w:r w:rsidR="0080277F" w:rsidRPr="00505B5C">
        <w:rPr>
          <w:rFonts w:ascii="Garamond" w:eastAsia="Calibri" w:hAnsi="Garamond" w:cstheme="minorHAnsi"/>
          <w:spacing w:val="1"/>
          <w:lang w:val="en-US"/>
        </w:rPr>
        <w:t>n</w:t>
      </w:r>
      <w:r w:rsidR="0080277F" w:rsidRPr="00505B5C">
        <w:rPr>
          <w:rFonts w:ascii="Garamond" w:eastAsia="Calibri" w:hAnsi="Garamond" w:cstheme="minorHAnsi"/>
          <w:lang w:val="en-US"/>
        </w:rPr>
        <w:t>te,</w:t>
      </w:r>
      <w:r w:rsidR="0080277F" w:rsidRPr="00505B5C">
        <w:rPr>
          <w:rFonts w:ascii="Garamond" w:eastAsia="Calibri" w:hAnsi="Garamond" w:cstheme="minorHAnsi"/>
          <w:spacing w:val="-2"/>
          <w:lang w:val="en-US"/>
        </w:rPr>
        <w:t xml:space="preserve"> </w:t>
      </w:r>
      <w:r w:rsidR="0080277F" w:rsidRPr="00505B5C">
        <w:rPr>
          <w:rFonts w:ascii="Garamond" w:eastAsia="Calibri" w:hAnsi="Garamond" w:cstheme="minorHAnsi"/>
          <w:lang w:val="en-US"/>
        </w:rPr>
        <w:t>a</w:t>
      </w:r>
      <w:r w:rsidR="0080277F" w:rsidRPr="00505B5C">
        <w:rPr>
          <w:rFonts w:ascii="Garamond" w:eastAsia="Calibri" w:hAnsi="Garamond" w:cstheme="minorHAnsi"/>
          <w:spacing w:val="9"/>
          <w:lang w:val="en-US"/>
        </w:rPr>
        <w:t xml:space="preserve"> </w:t>
      </w:r>
      <w:r w:rsidR="0080277F" w:rsidRPr="00505B5C">
        <w:rPr>
          <w:rFonts w:ascii="Garamond" w:eastAsia="Calibri" w:hAnsi="Garamond" w:cstheme="minorHAnsi"/>
          <w:spacing w:val="-1"/>
          <w:lang w:val="en-US"/>
        </w:rPr>
        <w:t>f</w:t>
      </w:r>
      <w:r w:rsidR="0080277F" w:rsidRPr="00505B5C">
        <w:rPr>
          <w:rFonts w:ascii="Garamond" w:eastAsia="Calibri" w:hAnsi="Garamond" w:cstheme="minorHAnsi"/>
          <w:lang w:val="en-US"/>
        </w:rPr>
        <w:t>im</w:t>
      </w:r>
      <w:r w:rsidR="0080277F" w:rsidRPr="00505B5C">
        <w:rPr>
          <w:rFonts w:ascii="Garamond" w:eastAsia="Calibri" w:hAnsi="Garamond" w:cstheme="minorHAnsi"/>
          <w:spacing w:val="6"/>
          <w:lang w:val="en-US"/>
        </w:rPr>
        <w:t xml:space="preserve"> </w:t>
      </w:r>
      <w:r w:rsidR="0080277F" w:rsidRPr="00505B5C">
        <w:rPr>
          <w:rFonts w:ascii="Garamond" w:eastAsia="Calibri" w:hAnsi="Garamond" w:cstheme="minorHAnsi"/>
          <w:spacing w:val="1"/>
          <w:lang w:val="en-US"/>
        </w:rPr>
        <w:t>d</w:t>
      </w:r>
      <w:r w:rsidR="0080277F" w:rsidRPr="00505B5C">
        <w:rPr>
          <w:rFonts w:ascii="Garamond" w:eastAsia="Calibri" w:hAnsi="Garamond" w:cstheme="minorHAnsi"/>
          <w:lang w:val="en-US"/>
        </w:rPr>
        <w:t>e</w:t>
      </w:r>
      <w:r w:rsidR="0080277F" w:rsidRPr="00505B5C">
        <w:rPr>
          <w:rFonts w:ascii="Garamond" w:eastAsia="Calibri" w:hAnsi="Garamond" w:cstheme="minorHAnsi"/>
          <w:spacing w:val="7"/>
          <w:lang w:val="en-US"/>
        </w:rPr>
        <w:t xml:space="preserve"> </w:t>
      </w:r>
      <w:r w:rsidR="0080277F" w:rsidRPr="00505B5C">
        <w:rPr>
          <w:rFonts w:ascii="Garamond" w:eastAsia="Calibri" w:hAnsi="Garamond" w:cstheme="minorHAnsi"/>
          <w:spacing w:val="1"/>
          <w:lang w:val="en-US"/>
        </w:rPr>
        <w:t>s</w:t>
      </w:r>
      <w:r w:rsidR="0080277F" w:rsidRPr="00505B5C">
        <w:rPr>
          <w:rFonts w:ascii="Garamond" w:eastAsia="Calibri" w:hAnsi="Garamond" w:cstheme="minorHAnsi"/>
          <w:lang w:val="en-US"/>
        </w:rPr>
        <w:t>e</w:t>
      </w:r>
      <w:r w:rsidR="0080277F" w:rsidRPr="00505B5C">
        <w:rPr>
          <w:rFonts w:ascii="Garamond" w:eastAsia="Calibri" w:hAnsi="Garamond" w:cstheme="minorHAnsi"/>
          <w:spacing w:val="7"/>
          <w:lang w:val="en-US"/>
        </w:rPr>
        <w:t xml:space="preserve"> </w:t>
      </w:r>
      <w:r w:rsidR="0080277F" w:rsidRPr="00505B5C">
        <w:rPr>
          <w:rFonts w:ascii="Garamond" w:eastAsia="Calibri" w:hAnsi="Garamond" w:cstheme="minorHAnsi"/>
          <w:spacing w:val="1"/>
          <w:lang w:val="en-US"/>
        </w:rPr>
        <w:t>e</w:t>
      </w:r>
      <w:r w:rsidR="0080277F" w:rsidRPr="00505B5C">
        <w:rPr>
          <w:rFonts w:ascii="Garamond" w:eastAsia="Calibri" w:hAnsi="Garamond" w:cstheme="minorHAnsi"/>
          <w:spacing w:val="-1"/>
          <w:lang w:val="en-US"/>
        </w:rPr>
        <w:t>v</w:t>
      </w:r>
      <w:r w:rsidR="0080277F" w:rsidRPr="00505B5C">
        <w:rPr>
          <w:rFonts w:ascii="Garamond" w:eastAsia="Calibri" w:hAnsi="Garamond" w:cstheme="minorHAnsi"/>
          <w:lang w:val="en-US"/>
        </w:rPr>
        <w:t>it</w:t>
      </w:r>
      <w:r w:rsidR="0080277F" w:rsidRPr="00505B5C">
        <w:rPr>
          <w:rFonts w:ascii="Garamond" w:eastAsia="Calibri" w:hAnsi="Garamond" w:cstheme="minorHAnsi"/>
          <w:spacing w:val="1"/>
          <w:lang w:val="en-US"/>
        </w:rPr>
        <w:t>a</w:t>
      </w:r>
      <w:r w:rsidR="0080277F" w:rsidRPr="00505B5C">
        <w:rPr>
          <w:rFonts w:ascii="Garamond" w:eastAsia="Calibri" w:hAnsi="Garamond" w:cstheme="minorHAnsi"/>
          <w:lang w:val="en-US"/>
        </w:rPr>
        <w:t>r</w:t>
      </w:r>
      <w:r w:rsidR="0080277F" w:rsidRPr="00505B5C">
        <w:rPr>
          <w:rFonts w:ascii="Garamond" w:eastAsia="Calibri" w:hAnsi="Garamond" w:cstheme="minorHAnsi"/>
          <w:spacing w:val="5"/>
          <w:lang w:val="en-US"/>
        </w:rPr>
        <w:t xml:space="preserve"> </w:t>
      </w:r>
      <w:r w:rsidR="0080277F" w:rsidRPr="00505B5C">
        <w:rPr>
          <w:rFonts w:ascii="Garamond" w:eastAsia="Calibri" w:hAnsi="Garamond" w:cstheme="minorHAnsi"/>
          <w:lang w:val="en-US"/>
        </w:rPr>
        <w:t>a</w:t>
      </w:r>
      <w:r w:rsidR="0080277F" w:rsidRPr="00505B5C">
        <w:rPr>
          <w:rFonts w:ascii="Garamond" w:eastAsia="Calibri" w:hAnsi="Garamond" w:cstheme="minorHAnsi"/>
          <w:spacing w:val="1"/>
          <w:lang w:val="en-US"/>
        </w:rPr>
        <w:t>t</w:t>
      </w:r>
      <w:r w:rsidR="0080277F" w:rsidRPr="00505B5C">
        <w:rPr>
          <w:rFonts w:ascii="Garamond" w:eastAsia="Calibri" w:hAnsi="Garamond" w:cstheme="minorHAnsi"/>
          <w:lang w:val="en-US"/>
        </w:rPr>
        <w:t>ra</w:t>
      </w:r>
      <w:r w:rsidR="0080277F" w:rsidRPr="00505B5C">
        <w:rPr>
          <w:rFonts w:ascii="Garamond" w:eastAsia="Calibri" w:hAnsi="Garamond" w:cstheme="minorHAnsi"/>
          <w:spacing w:val="-1"/>
          <w:lang w:val="en-US"/>
        </w:rPr>
        <w:t>s</w:t>
      </w:r>
      <w:r w:rsidR="0080277F" w:rsidRPr="00505B5C">
        <w:rPr>
          <w:rFonts w:ascii="Garamond" w:eastAsia="Calibri" w:hAnsi="Garamond" w:cstheme="minorHAnsi"/>
          <w:spacing w:val="3"/>
          <w:lang w:val="en-US"/>
        </w:rPr>
        <w:t>o</w:t>
      </w:r>
      <w:r w:rsidR="0080277F" w:rsidRPr="00505B5C">
        <w:rPr>
          <w:rFonts w:ascii="Garamond" w:eastAsia="Calibri" w:hAnsi="Garamond" w:cstheme="minorHAnsi"/>
          <w:lang w:val="en-US"/>
        </w:rPr>
        <w:t>s</w:t>
      </w:r>
      <w:r w:rsidR="0080277F" w:rsidRPr="00505B5C">
        <w:rPr>
          <w:rFonts w:ascii="Garamond" w:eastAsia="Calibri" w:hAnsi="Garamond" w:cstheme="minorHAnsi"/>
          <w:spacing w:val="3"/>
          <w:lang w:val="en-US"/>
        </w:rPr>
        <w:t xml:space="preserve"> </w:t>
      </w:r>
      <w:r w:rsidR="0080277F" w:rsidRPr="00505B5C">
        <w:rPr>
          <w:rFonts w:ascii="Garamond" w:eastAsia="Calibri" w:hAnsi="Garamond" w:cstheme="minorHAnsi"/>
          <w:spacing w:val="-1"/>
          <w:lang w:val="en-US"/>
        </w:rPr>
        <w:t>e</w:t>
      </w:r>
      <w:r w:rsidR="0080277F" w:rsidRPr="00505B5C">
        <w:rPr>
          <w:rFonts w:ascii="Garamond" w:eastAsia="Calibri" w:hAnsi="Garamond" w:cstheme="minorHAnsi"/>
          <w:lang w:val="en-US"/>
        </w:rPr>
        <w:t>/</w:t>
      </w:r>
      <w:r w:rsidR="0080277F" w:rsidRPr="00505B5C">
        <w:rPr>
          <w:rFonts w:ascii="Garamond" w:eastAsia="Calibri" w:hAnsi="Garamond" w:cstheme="minorHAnsi"/>
          <w:spacing w:val="3"/>
          <w:lang w:val="en-US"/>
        </w:rPr>
        <w:t>o</w:t>
      </w:r>
      <w:r w:rsidR="0080277F" w:rsidRPr="00505B5C">
        <w:rPr>
          <w:rFonts w:ascii="Garamond" w:eastAsia="Calibri" w:hAnsi="Garamond" w:cstheme="minorHAnsi"/>
          <w:lang w:val="en-US"/>
        </w:rPr>
        <w:t>u</w:t>
      </w:r>
      <w:r w:rsidR="0080277F" w:rsidRPr="00505B5C">
        <w:rPr>
          <w:rFonts w:ascii="Garamond" w:eastAsia="Calibri" w:hAnsi="Garamond" w:cstheme="minorHAnsi"/>
          <w:spacing w:val="6"/>
          <w:lang w:val="en-US"/>
        </w:rPr>
        <w:t xml:space="preserve"> </w:t>
      </w:r>
      <w:r w:rsidR="0080277F" w:rsidRPr="00505B5C">
        <w:rPr>
          <w:rFonts w:ascii="Garamond" w:eastAsia="Calibri" w:hAnsi="Garamond" w:cstheme="minorHAnsi"/>
          <w:spacing w:val="1"/>
          <w:lang w:val="en-US"/>
        </w:rPr>
        <w:t>p</w:t>
      </w:r>
      <w:r w:rsidR="0080277F" w:rsidRPr="00505B5C">
        <w:rPr>
          <w:rFonts w:ascii="Garamond" w:eastAsia="Calibri" w:hAnsi="Garamond" w:cstheme="minorHAnsi"/>
          <w:lang w:val="en-US"/>
        </w:rPr>
        <w:t>r</w:t>
      </w:r>
      <w:r w:rsidR="0080277F" w:rsidRPr="00505B5C">
        <w:rPr>
          <w:rFonts w:ascii="Garamond" w:eastAsia="Calibri" w:hAnsi="Garamond" w:cstheme="minorHAnsi"/>
          <w:spacing w:val="-1"/>
          <w:lang w:val="en-US"/>
        </w:rPr>
        <w:t>e</w:t>
      </w:r>
      <w:r w:rsidR="0080277F" w:rsidRPr="00505B5C">
        <w:rPr>
          <w:rFonts w:ascii="Garamond" w:eastAsia="Calibri" w:hAnsi="Garamond" w:cstheme="minorHAnsi"/>
          <w:lang w:val="en-US"/>
        </w:rPr>
        <w:t>j</w:t>
      </w:r>
      <w:r w:rsidR="0080277F" w:rsidRPr="00505B5C">
        <w:rPr>
          <w:rFonts w:ascii="Garamond" w:eastAsia="Calibri" w:hAnsi="Garamond" w:cstheme="minorHAnsi"/>
          <w:spacing w:val="1"/>
          <w:lang w:val="en-US"/>
        </w:rPr>
        <w:t>u</w:t>
      </w:r>
      <w:r w:rsidR="0080277F" w:rsidRPr="00505B5C">
        <w:rPr>
          <w:rFonts w:ascii="Garamond" w:eastAsia="Calibri" w:hAnsi="Garamond" w:cstheme="minorHAnsi"/>
          <w:lang w:val="en-US"/>
        </w:rPr>
        <w:t>ízo</w:t>
      </w:r>
      <w:r w:rsidR="0080277F" w:rsidRPr="00505B5C">
        <w:rPr>
          <w:rFonts w:ascii="Garamond" w:eastAsia="Calibri" w:hAnsi="Garamond" w:cstheme="minorHAnsi"/>
          <w:spacing w:val="4"/>
          <w:lang w:val="en-US"/>
        </w:rPr>
        <w:t xml:space="preserve"> </w:t>
      </w:r>
      <w:r w:rsidR="0080277F" w:rsidRPr="00505B5C">
        <w:rPr>
          <w:rFonts w:ascii="Garamond" w:eastAsia="Calibri" w:hAnsi="Garamond" w:cstheme="minorHAnsi"/>
          <w:lang w:val="en-US"/>
        </w:rPr>
        <w:t>à</w:t>
      </w:r>
      <w:r w:rsidR="0080277F" w:rsidRPr="00505B5C">
        <w:rPr>
          <w:rFonts w:ascii="Garamond" w:eastAsia="Calibri" w:hAnsi="Garamond" w:cstheme="minorHAnsi"/>
          <w:spacing w:val="9"/>
          <w:lang w:val="en-US"/>
        </w:rPr>
        <w:t xml:space="preserve"> </w:t>
      </w:r>
      <w:r w:rsidR="0080277F" w:rsidRPr="00505B5C">
        <w:rPr>
          <w:rFonts w:ascii="Garamond" w:eastAsia="Calibri" w:hAnsi="Garamond" w:cstheme="minorHAnsi"/>
          <w:lang w:val="en-US"/>
        </w:rPr>
        <w:t>S</w:t>
      </w:r>
      <w:r w:rsidR="0080277F" w:rsidRPr="00505B5C">
        <w:rPr>
          <w:rFonts w:ascii="Garamond" w:eastAsia="Calibri" w:hAnsi="Garamond" w:cstheme="minorHAnsi"/>
          <w:spacing w:val="-1"/>
          <w:lang w:val="en-US"/>
        </w:rPr>
        <w:t>e</w:t>
      </w:r>
      <w:r w:rsidR="0080277F" w:rsidRPr="00505B5C">
        <w:rPr>
          <w:rFonts w:ascii="Garamond" w:eastAsia="Calibri" w:hAnsi="Garamond" w:cstheme="minorHAnsi"/>
          <w:lang w:val="en-US"/>
        </w:rPr>
        <w:t>cr</w:t>
      </w:r>
      <w:r w:rsidR="0080277F" w:rsidRPr="00505B5C">
        <w:rPr>
          <w:rFonts w:ascii="Garamond" w:eastAsia="Calibri" w:hAnsi="Garamond" w:cstheme="minorHAnsi"/>
          <w:spacing w:val="-1"/>
          <w:lang w:val="en-US"/>
        </w:rPr>
        <w:t>e</w:t>
      </w:r>
      <w:r w:rsidR="0080277F" w:rsidRPr="00505B5C">
        <w:rPr>
          <w:rFonts w:ascii="Garamond" w:eastAsia="Calibri" w:hAnsi="Garamond" w:cstheme="minorHAnsi"/>
          <w:lang w:val="en-US"/>
        </w:rPr>
        <w:t>t</w:t>
      </w:r>
      <w:r w:rsidR="0080277F" w:rsidRPr="00505B5C">
        <w:rPr>
          <w:rFonts w:ascii="Garamond" w:eastAsia="Calibri" w:hAnsi="Garamond" w:cstheme="minorHAnsi"/>
          <w:spacing w:val="1"/>
          <w:lang w:val="en-US"/>
        </w:rPr>
        <w:t>a</w:t>
      </w:r>
      <w:r w:rsidR="0080277F" w:rsidRPr="00505B5C">
        <w:rPr>
          <w:rFonts w:ascii="Garamond" w:eastAsia="Calibri" w:hAnsi="Garamond" w:cstheme="minorHAnsi"/>
          <w:lang w:val="en-US"/>
        </w:rPr>
        <w:t>ria</w:t>
      </w:r>
      <w:r w:rsidR="0080277F" w:rsidRPr="00505B5C">
        <w:rPr>
          <w:rFonts w:ascii="Garamond" w:eastAsia="Calibri" w:hAnsi="Garamond" w:cstheme="minorHAnsi"/>
          <w:spacing w:val="2"/>
          <w:lang w:val="en-US"/>
        </w:rPr>
        <w:t xml:space="preserve"> </w:t>
      </w:r>
      <w:r w:rsidR="0080277F" w:rsidRPr="00505B5C">
        <w:rPr>
          <w:rFonts w:ascii="Garamond" w:eastAsia="Calibri" w:hAnsi="Garamond" w:cstheme="minorHAnsi"/>
          <w:lang w:val="en-US"/>
        </w:rPr>
        <w:t>R</w:t>
      </w:r>
      <w:r w:rsidR="0080277F" w:rsidRPr="00505B5C">
        <w:rPr>
          <w:rFonts w:ascii="Garamond" w:eastAsia="Calibri" w:hAnsi="Garamond" w:cstheme="minorHAnsi"/>
          <w:spacing w:val="-1"/>
          <w:lang w:val="en-US"/>
        </w:rPr>
        <w:t>e</w:t>
      </w:r>
      <w:r w:rsidR="0080277F" w:rsidRPr="00505B5C">
        <w:rPr>
          <w:rFonts w:ascii="Garamond" w:eastAsia="Calibri" w:hAnsi="Garamond" w:cstheme="minorHAnsi"/>
          <w:spacing w:val="1"/>
          <w:lang w:val="en-US"/>
        </w:rPr>
        <w:t>qu</w:t>
      </w:r>
      <w:r w:rsidR="0080277F" w:rsidRPr="00505B5C">
        <w:rPr>
          <w:rFonts w:ascii="Garamond" w:eastAsia="Calibri" w:hAnsi="Garamond" w:cstheme="minorHAnsi"/>
          <w:spacing w:val="2"/>
          <w:lang w:val="en-US"/>
        </w:rPr>
        <w:t>i</w:t>
      </w:r>
      <w:r w:rsidR="0080277F" w:rsidRPr="00505B5C">
        <w:rPr>
          <w:rFonts w:ascii="Garamond" w:eastAsia="Calibri" w:hAnsi="Garamond" w:cstheme="minorHAnsi"/>
          <w:spacing w:val="1"/>
          <w:lang w:val="en-US"/>
        </w:rPr>
        <w:t>s</w:t>
      </w:r>
      <w:r w:rsidR="0080277F" w:rsidRPr="00505B5C">
        <w:rPr>
          <w:rFonts w:ascii="Garamond" w:eastAsia="Calibri" w:hAnsi="Garamond" w:cstheme="minorHAnsi"/>
          <w:lang w:val="en-US"/>
        </w:rPr>
        <w:t>it</w:t>
      </w:r>
      <w:r w:rsidR="0080277F" w:rsidRPr="00505B5C">
        <w:rPr>
          <w:rFonts w:ascii="Garamond" w:eastAsia="Calibri" w:hAnsi="Garamond" w:cstheme="minorHAnsi"/>
          <w:spacing w:val="1"/>
          <w:lang w:val="en-US"/>
        </w:rPr>
        <w:t>an</w:t>
      </w:r>
      <w:r w:rsidR="0080277F" w:rsidRPr="00505B5C">
        <w:rPr>
          <w:rFonts w:ascii="Garamond" w:eastAsia="Calibri" w:hAnsi="Garamond" w:cstheme="minorHAnsi"/>
          <w:lang w:val="en-US"/>
        </w:rPr>
        <w:t>te,</w:t>
      </w:r>
      <w:r w:rsidR="0080277F" w:rsidRPr="00505B5C">
        <w:rPr>
          <w:rFonts w:ascii="Garamond" w:eastAsia="Calibri" w:hAnsi="Garamond" w:cstheme="minorHAnsi"/>
          <w:spacing w:val="-1"/>
          <w:lang w:val="en-US"/>
        </w:rPr>
        <w:t xml:space="preserve"> </w:t>
      </w:r>
      <w:r w:rsidR="0080277F" w:rsidRPr="00505B5C">
        <w:rPr>
          <w:rFonts w:ascii="Garamond" w:eastAsia="Calibri" w:hAnsi="Garamond" w:cstheme="minorHAnsi"/>
          <w:spacing w:val="1"/>
          <w:lang w:val="en-US"/>
        </w:rPr>
        <w:t>p</w:t>
      </w:r>
      <w:r w:rsidR="0080277F" w:rsidRPr="00505B5C">
        <w:rPr>
          <w:rFonts w:ascii="Garamond" w:eastAsia="Calibri" w:hAnsi="Garamond" w:cstheme="minorHAnsi"/>
          <w:lang w:val="en-US"/>
        </w:rPr>
        <w:t>o</w:t>
      </w:r>
      <w:r w:rsidR="0080277F" w:rsidRPr="00505B5C">
        <w:rPr>
          <w:rFonts w:ascii="Garamond" w:eastAsia="Calibri" w:hAnsi="Garamond" w:cstheme="minorHAnsi"/>
          <w:spacing w:val="1"/>
          <w:lang w:val="en-US"/>
        </w:rPr>
        <w:t>d</w:t>
      </w:r>
      <w:r w:rsidR="0080277F" w:rsidRPr="00505B5C">
        <w:rPr>
          <w:rFonts w:ascii="Garamond" w:eastAsia="Calibri" w:hAnsi="Garamond" w:cstheme="minorHAnsi"/>
          <w:spacing w:val="-1"/>
          <w:lang w:val="en-US"/>
        </w:rPr>
        <w:t>e</w:t>
      </w:r>
      <w:r w:rsidR="0080277F" w:rsidRPr="00505B5C">
        <w:rPr>
          <w:rFonts w:ascii="Garamond" w:eastAsia="Calibri" w:hAnsi="Garamond" w:cstheme="minorHAnsi"/>
          <w:lang w:val="en-US"/>
        </w:rPr>
        <w:t>rá</w:t>
      </w:r>
      <w:r w:rsidR="0080277F" w:rsidRPr="00505B5C">
        <w:rPr>
          <w:rFonts w:ascii="Garamond" w:eastAsia="Calibri" w:hAnsi="Garamond" w:cstheme="minorHAnsi"/>
          <w:spacing w:val="4"/>
          <w:lang w:val="en-US"/>
        </w:rPr>
        <w:t xml:space="preserve"> </w:t>
      </w:r>
      <w:r w:rsidR="0080277F" w:rsidRPr="00505B5C">
        <w:rPr>
          <w:rFonts w:ascii="Garamond" w:eastAsia="Calibri" w:hAnsi="Garamond" w:cstheme="minorHAnsi"/>
          <w:spacing w:val="-1"/>
          <w:lang w:val="en-US"/>
        </w:rPr>
        <w:t>se</w:t>
      </w:r>
      <w:r w:rsidR="0080277F" w:rsidRPr="00505B5C">
        <w:rPr>
          <w:rFonts w:ascii="Garamond" w:eastAsia="Calibri" w:hAnsi="Garamond" w:cstheme="minorHAnsi"/>
          <w:lang w:val="en-US"/>
        </w:rPr>
        <w:t>r</w:t>
      </w:r>
      <w:r w:rsidR="0080277F" w:rsidRPr="00505B5C">
        <w:rPr>
          <w:rFonts w:ascii="Garamond" w:eastAsia="Calibri" w:hAnsi="Garamond" w:cstheme="minorHAnsi"/>
          <w:spacing w:val="8"/>
          <w:lang w:val="en-US"/>
        </w:rPr>
        <w:t xml:space="preserve"> </w:t>
      </w:r>
      <w:r w:rsidR="0080277F" w:rsidRPr="00505B5C">
        <w:rPr>
          <w:rFonts w:ascii="Garamond" w:eastAsia="Calibri" w:hAnsi="Garamond" w:cstheme="minorHAnsi"/>
          <w:lang w:val="en-US"/>
        </w:rPr>
        <w:t>a</w:t>
      </w:r>
      <w:r w:rsidR="0080277F" w:rsidRPr="00505B5C">
        <w:rPr>
          <w:rFonts w:ascii="Garamond" w:eastAsia="Calibri" w:hAnsi="Garamond" w:cstheme="minorHAnsi"/>
          <w:spacing w:val="1"/>
          <w:lang w:val="en-US"/>
        </w:rPr>
        <w:t>d</w:t>
      </w:r>
      <w:r w:rsidR="0080277F" w:rsidRPr="00505B5C">
        <w:rPr>
          <w:rFonts w:ascii="Garamond" w:eastAsia="Calibri" w:hAnsi="Garamond" w:cstheme="minorHAnsi"/>
          <w:spacing w:val="-1"/>
          <w:lang w:val="en-US"/>
        </w:rPr>
        <w:t>m</w:t>
      </w:r>
      <w:r w:rsidR="0080277F" w:rsidRPr="00505B5C">
        <w:rPr>
          <w:rFonts w:ascii="Garamond" w:eastAsia="Calibri" w:hAnsi="Garamond" w:cstheme="minorHAnsi"/>
          <w:lang w:val="en-US"/>
        </w:rPr>
        <w:t>iti</w:t>
      </w:r>
      <w:r w:rsidR="0080277F" w:rsidRPr="00505B5C">
        <w:rPr>
          <w:rFonts w:ascii="Garamond" w:eastAsia="Calibri" w:hAnsi="Garamond" w:cstheme="minorHAnsi"/>
          <w:spacing w:val="1"/>
          <w:lang w:val="en-US"/>
        </w:rPr>
        <w:t>d</w:t>
      </w:r>
      <w:r w:rsidR="0080277F" w:rsidRPr="00505B5C">
        <w:rPr>
          <w:rFonts w:ascii="Garamond" w:eastAsia="Calibri" w:hAnsi="Garamond" w:cstheme="minorHAnsi"/>
          <w:lang w:val="en-US"/>
        </w:rPr>
        <w:t xml:space="preserve">o </w:t>
      </w:r>
      <w:r w:rsidR="0080277F" w:rsidRPr="00505B5C">
        <w:rPr>
          <w:rFonts w:ascii="Garamond" w:eastAsia="Calibri" w:hAnsi="Garamond" w:cstheme="minorHAnsi"/>
          <w:spacing w:val="-1"/>
          <w:lang w:val="en-US"/>
        </w:rPr>
        <w:t>ve</w:t>
      </w:r>
      <w:r w:rsidR="0080277F" w:rsidRPr="00505B5C">
        <w:rPr>
          <w:rFonts w:ascii="Garamond" w:eastAsia="Calibri" w:hAnsi="Garamond" w:cstheme="minorHAnsi"/>
          <w:lang w:val="en-US"/>
        </w:rPr>
        <w:t>íc</w:t>
      </w:r>
      <w:r w:rsidR="0080277F" w:rsidRPr="00505B5C">
        <w:rPr>
          <w:rFonts w:ascii="Garamond" w:eastAsia="Calibri" w:hAnsi="Garamond" w:cstheme="minorHAnsi"/>
          <w:spacing w:val="1"/>
          <w:lang w:val="en-US"/>
        </w:rPr>
        <w:t>u</w:t>
      </w:r>
      <w:r w:rsidR="0080277F" w:rsidRPr="00505B5C">
        <w:rPr>
          <w:rFonts w:ascii="Garamond" w:eastAsia="Calibri" w:hAnsi="Garamond" w:cstheme="minorHAnsi"/>
          <w:lang w:val="en-US"/>
        </w:rPr>
        <w:t>lo</w:t>
      </w:r>
      <w:r w:rsidR="0080277F" w:rsidRPr="00505B5C">
        <w:rPr>
          <w:rFonts w:ascii="Garamond" w:eastAsia="Calibri" w:hAnsi="Garamond" w:cstheme="minorHAnsi"/>
          <w:spacing w:val="-5"/>
          <w:lang w:val="en-US"/>
        </w:rPr>
        <w:t xml:space="preserve"> </w:t>
      </w:r>
      <w:r w:rsidR="0080277F" w:rsidRPr="00505B5C">
        <w:rPr>
          <w:rFonts w:ascii="Garamond" w:eastAsia="Calibri" w:hAnsi="Garamond" w:cstheme="minorHAnsi"/>
          <w:spacing w:val="1"/>
          <w:lang w:val="en-US"/>
        </w:rPr>
        <w:t>d</w:t>
      </w:r>
      <w:r w:rsidR="0080277F" w:rsidRPr="00505B5C">
        <w:rPr>
          <w:rFonts w:ascii="Garamond" w:eastAsia="Calibri" w:hAnsi="Garamond" w:cstheme="minorHAnsi"/>
          <w:spacing w:val="2"/>
          <w:lang w:val="en-US"/>
        </w:rPr>
        <w:t>i</w:t>
      </w:r>
      <w:r w:rsidR="0080277F" w:rsidRPr="00505B5C">
        <w:rPr>
          <w:rFonts w:ascii="Garamond" w:eastAsia="Calibri" w:hAnsi="Garamond" w:cstheme="minorHAnsi"/>
          <w:spacing w:val="-1"/>
          <w:lang w:val="en-US"/>
        </w:rPr>
        <w:t>fe</w:t>
      </w:r>
      <w:r w:rsidR="0080277F" w:rsidRPr="00505B5C">
        <w:rPr>
          <w:rFonts w:ascii="Garamond" w:eastAsia="Calibri" w:hAnsi="Garamond" w:cstheme="minorHAnsi"/>
          <w:spacing w:val="2"/>
          <w:lang w:val="en-US"/>
        </w:rPr>
        <w:t>r</w:t>
      </w:r>
      <w:r w:rsidR="0080277F" w:rsidRPr="00505B5C">
        <w:rPr>
          <w:rFonts w:ascii="Garamond" w:eastAsia="Calibri" w:hAnsi="Garamond" w:cstheme="minorHAnsi"/>
          <w:spacing w:val="-1"/>
          <w:lang w:val="en-US"/>
        </w:rPr>
        <w:t>e</w:t>
      </w:r>
      <w:r w:rsidR="0080277F" w:rsidRPr="00505B5C">
        <w:rPr>
          <w:rFonts w:ascii="Garamond" w:eastAsia="Calibri" w:hAnsi="Garamond" w:cstheme="minorHAnsi"/>
          <w:spacing w:val="1"/>
          <w:lang w:val="en-US"/>
        </w:rPr>
        <w:t>n</w:t>
      </w:r>
      <w:r w:rsidR="0080277F" w:rsidRPr="00505B5C">
        <w:rPr>
          <w:rFonts w:ascii="Garamond" w:eastAsia="Calibri" w:hAnsi="Garamond" w:cstheme="minorHAnsi"/>
          <w:lang w:val="en-US"/>
        </w:rPr>
        <w:t>te</w:t>
      </w:r>
      <w:r w:rsidR="0080277F" w:rsidRPr="00505B5C">
        <w:rPr>
          <w:rFonts w:ascii="Garamond" w:eastAsia="Calibri" w:hAnsi="Garamond" w:cstheme="minorHAnsi"/>
          <w:spacing w:val="-8"/>
          <w:lang w:val="en-US"/>
        </w:rPr>
        <w:t xml:space="preserve"> </w:t>
      </w:r>
      <w:r w:rsidR="0080277F" w:rsidRPr="00505B5C">
        <w:rPr>
          <w:rFonts w:ascii="Garamond" w:eastAsia="Calibri" w:hAnsi="Garamond" w:cstheme="minorHAnsi"/>
          <w:spacing w:val="1"/>
          <w:lang w:val="en-US"/>
        </w:rPr>
        <w:t>d</w:t>
      </w:r>
      <w:r w:rsidR="0080277F" w:rsidRPr="00505B5C">
        <w:rPr>
          <w:rFonts w:ascii="Garamond" w:eastAsia="Calibri" w:hAnsi="Garamond" w:cstheme="minorHAnsi"/>
          <w:lang w:val="en-US"/>
        </w:rPr>
        <w:t>a</w:t>
      </w:r>
      <w:r w:rsidR="0080277F" w:rsidRPr="00505B5C">
        <w:rPr>
          <w:rFonts w:ascii="Garamond" w:eastAsia="Calibri" w:hAnsi="Garamond" w:cstheme="minorHAnsi"/>
          <w:spacing w:val="1"/>
          <w:lang w:val="en-US"/>
        </w:rPr>
        <w:t>qu</w:t>
      </w:r>
      <w:r w:rsidR="0080277F" w:rsidRPr="00505B5C">
        <w:rPr>
          <w:rFonts w:ascii="Garamond" w:eastAsia="Calibri" w:hAnsi="Garamond" w:cstheme="minorHAnsi"/>
          <w:spacing w:val="-1"/>
          <w:lang w:val="en-US"/>
        </w:rPr>
        <w:t>e</w:t>
      </w:r>
      <w:r w:rsidR="0080277F" w:rsidRPr="00505B5C">
        <w:rPr>
          <w:rFonts w:ascii="Garamond" w:eastAsia="Calibri" w:hAnsi="Garamond" w:cstheme="minorHAnsi"/>
          <w:lang w:val="en-US"/>
        </w:rPr>
        <w:t>le</w:t>
      </w:r>
      <w:r w:rsidR="0080277F" w:rsidRPr="00505B5C">
        <w:rPr>
          <w:rFonts w:ascii="Garamond" w:eastAsia="Calibri" w:hAnsi="Garamond" w:cstheme="minorHAnsi"/>
          <w:spacing w:val="-8"/>
          <w:lang w:val="en-US"/>
        </w:rPr>
        <w:t xml:space="preserve"> </w:t>
      </w:r>
      <w:r w:rsidR="0080277F" w:rsidRPr="00505B5C">
        <w:rPr>
          <w:rFonts w:ascii="Garamond" w:eastAsia="Calibri" w:hAnsi="Garamond" w:cstheme="minorHAnsi"/>
          <w:spacing w:val="1"/>
          <w:lang w:val="en-US"/>
        </w:rPr>
        <w:t>qu</w:t>
      </w:r>
      <w:r w:rsidR="0080277F" w:rsidRPr="00505B5C">
        <w:rPr>
          <w:rFonts w:ascii="Garamond" w:eastAsia="Calibri" w:hAnsi="Garamond" w:cstheme="minorHAnsi"/>
          <w:lang w:val="en-US"/>
        </w:rPr>
        <w:t>e</w:t>
      </w:r>
      <w:r w:rsidR="0080277F" w:rsidRPr="00505B5C">
        <w:rPr>
          <w:rFonts w:ascii="Garamond" w:eastAsia="Calibri" w:hAnsi="Garamond" w:cstheme="minorHAnsi"/>
          <w:spacing w:val="-2"/>
          <w:lang w:val="en-US"/>
        </w:rPr>
        <w:t xml:space="preserve"> </w:t>
      </w:r>
      <w:r w:rsidR="0080277F" w:rsidRPr="00505B5C">
        <w:rPr>
          <w:rFonts w:ascii="Garamond" w:eastAsia="Calibri" w:hAnsi="Garamond" w:cstheme="minorHAnsi"/>
          <w:lang w:val="en-US"/>
        </w:rPr>
        <w:t>fora</w:t>
      </w:r>
      <w:r w:rsidR="0080277F" w:rsidRPr="00505B5C">
        <w:rPr>
          <w:rFonts w:ascii="Garamond" w:eastAsia="Calibri" w:hAnsi="Garamond" w:cstheme="minorHAnsi"/>
          <w:spacing w:val="-2"/>
          <w:lang w:val="en-US"/>
        </w:rPr>
        <w:t xml:space="preserve"> </w:t>
      </w:r>
      <w:r w:rsidR="0080277F" w:rsidRPr="00505B5C">
        <w:rPr>
          <w:rFonts w:ascii="Garamond" w:eastAsia="Calibri" w:hAnsi="Garamond" w:cstheme="minorHAnsi"/>
          <w:spacing w:val="4"/>
          <w:lang w:val="en-US"/>
        </w:rPr>
        <w:t>r</w:t>
      </w:r>
      <w:r w:rsidR="0080277F" w:rsidRPr="00505B5C">
        <w:rPr>
          <w:rFonts w:ascii="Garamond" w:eastAsia="Calibri" w:hAnsi="Garamond" w:cstheme="minorHAnsi"/>
          <w:spacing w:val="-1"/>
          <w:lang w:val="en-US"/>
        </w:rPr>
        <w:t>em</w:t>
      </w:r>
      <w:r w:rsidR="0080277F" w:rsidRPr="00505B5C">
        <w:rPr>
          <w:rFonts w:ascii="Garamond" w:eastAsia="Calibri" w:hAnsi="Garamond" w:cstheme="minorHAnsi"/>
          <w:spacing w:val="3"/>
          <w:lang w:val="en-US"/>
        </w:rPr>
        <w:t>o</w:t>
      </w:r>
      <w:r w:rsidR="0080277F" w:rsidRPr="00505B5C">
        <w:rPr>
          <w:rFonts w:ascii="Garamond" w:eastAsia="Calibri" w:hAnsi="Garamond" w:cstheme="minorHAnsi"/>
          <w:spacing w:val="-1"/>
          <w:lang w:val="en-US"/>
        </w:rPr>
        <w:t>v</w:t>
      </w:r>
      <w:r w:rsidR="0080277F" w:rsidRPr="00505B5C">
        <w:rPr>
          <w:rFonts w:ascii="Garamond" w:eastAsia="Calibri" w:hAnsi="Garamond" w:cstheme="minorHAnsi"/>
          <w:lang w:val="en-US"/>
        </w:rPr>
        <w:t>i</w:t>
      </w:r>
      <w:r w:rsidR="0080277F" w:rsidRPr="00505B5C">
        <w:rPr>
          <w:rFonts w:ascii="Garamond" w:eastAsia="Calibri" w:hAnsi="Garamond" w:cstheme="minorHAnsi"/>
          <w:spacing w:val="1"/>
          <w:lang w:val="en-US"/>
        </w:rPr>
        <w:t>d</w:t>
      </w:r>
      <w:r w:rsidR="0080277F" w:rsidRPr="00505B5C">
        <w:rPr>
          <w:rFonts w:ascii="Garamond" w:eastAsia="Calibri" w:hAnsi="Garamond" w:cstheme="minorHAnsi"/>
          <w:lang w:val="en-US"/>
        </w:rPr>
        <w:t>o,</w:t>
      </w:r>
      <w:r w:rsidR="0080277F" w:rsidRPr="00505B5C">
        <w:rPr>
          <w:rFonts w:ascii="Garamond" w:eastAsia="Calibri" w:hAnsi="Garamond" w:cstheme="minorHAnsi"/>
          <w:spacing w:val="-8"/>
          <w:lang w:val="en-US"/>
        </w:rPr>
        <w:t xml:space="preserve"> </w:t>
      </w:r>
      <w:r w:rsidR="0080277F" w:rsidRPr="00505B5C">
        <w:rPr>
          <w:rFonts w:ascii="Garamond" w:eastAsia="Calibri" w:hAnsi="Garamond" w:cstheme="minorHAnsi"/>
          <w:spacing w:val="2"/>
          <w:lang w:val="en-US"/>
        </w:rPr>
        <w:t>n</w:t>
      </w:r>
      <w:r w:rsidR="0080277F" w:rsidRPr="00505B5C">
        <w:rPr>
          <w:rFonts w:ascii="Garamond" w:eastAsia="Calibri" w:hAnsi="Garamond" w:cstheme="minorHAnsi"/>
          <w:lang w:val="en-US"/>
        </w:rPr>
        <w:t>o</w:t>
      </w:r>
      <w:r w:rsidR="0080277F" w:rsidRPr="00505B5C">
        <w:rPr>
          <w:rFonts w:ascii="Garamond" w:eastAsia="Calibri" w:hAnsi="Garamond" w:cstheme="minorHAnsi"/>
          <w:spacing w:val="-2"/>
          <w:lang w:val="en-US"/>
        </w:rPr>
        <w:t xml:space="preserve"> </w:t>
      </w:r>
      <w:r w:rsidR="0080277F" w:rsidRPr="00505B5C">
        <w:rPr>
          <w:rFonts w:ascii="Garamond" w:eastAsia="Calibri" w:hAnsi="Garamond" w:cstheme="minorHAnsi"/>
          <w:lang w:val="en-US"/>
        </w:rPr>
        <w:t>e</w:t>
      </w:r>
      <w:r w:rsidR="0080277F" w:rsidRPr="00505B5C">
        <w:rPr>
          <w:rFonts w:ascii="Garamond" w:eastAsia="Calibri" w:hAnsi="Garamond" w:cstheme="minorHAnsi"/>
          <w:spacing w:val="1"/>
          <w:lang w:val="en-US"/>
        </w:rPr>
        <w:t>n</w:t>
      </w:r>
      <w:r w:rsidR="0080277F" w:rsidRPr="00505B5C">
        <w:rPr>
          <w:rFonts w:ascii="Garamond" w:eastAsia="Calibri" w:hAnsi="Garamond" w:cstheme="minorHAnsi"/>
          <w:lang w:val="en-US"/>
        </w:rPr>
        <w:t>t</w:t>
      </w:r>
      <w:r w:rsidR="0080277F" w:rsidRPr="00505B5C">
        <w:rPr>
          <w:rFonts w:ascii="Garamond" w:eastAsia="Calibri" w:hAnsi="Garamond" w:cstheme="minorHAnsi"/>
          <w:spacing w:val="1"/>
          <w:lang w:val="en-US"/>
        </w:rPr>
        <w:t>an</w:t>
      </w:r>
      <w:r w:rsidR="0080277F" w:rsidRPr="00505B5C">
        <w:rPr>
          <w:rFonts w:ascii="Garamond" w:eastAsia="Calibri" w:hAnsi="Garamond" w:cstheme="minorHAnsi"/>
          <w:lang w:val="en-US"/>
        </w:rPr>
        <w:t>t</w:t>
      </w:r>
      <w:r w:rsidR="0080277F" w:rsidRPr="00505B5C">
        <w:rPr>
          <w:rFonts w:ascii="Garamond" w:eastAsia="Calibri" w:hAnsi="Garamond" w:cstheme="minorHAnsi"/>
          <w:spacing w:val="1"/>
          <w:lang w:val="en-US"/>
        </w:rPr>
        <w:t>o</w:t>
      </w:r>
      <w:r w:rsidR="0080277F" w:rsidRPr="00505B5C">
        <w:rPr>
          <w:rFonts w:ascii="Garamond" w:eastAsia="Calibri" w:hAnsi="Garamond" w:cstheme="minorHAnsi"/>
          <w:lang w:val="en-US"/>
        </w:rPr>
        <w:t>,</w:t>
      </w:r>
      <w:r w:rsidR="0080277F" w:rsidRPr="00505B5C">
        <w:rPr>
          <w:rFonts w:ascii="Garamond" w:eastAsia="Calibri" w:hAnsi="Garamond" w:cstheme="minorHAnsi"/>
          <w:spacing w:val="-7"/>
          <w:lang w:val="en-US"/>
        </w:rPr>
        <w:t xml:space="preserve"> </w:t>
      </w:r>
      <w:r w:rsidR="0080277F" w:rsidRPr="00505B5C">
        <w:rPr>
          <w:rFonts w:ascii="Garamond" w:eastAsia="Calibri" w:hAnsi="Garamond" w:cstheme="minorHAnsi"/>
          <w:spacing w:val="-1"/>
          <w:lang w:val="en-US"/>
        </w:rPr>
        <w:t>a</w:t>
      </w:r>
      <w:r w:rsidR="0080277F" w:rsidRPr="00505B5C">
        <w:rPr>
          <w:rFonts w:ascii="Garamond" w:eastAsia="Calibri" w:hAnsi="Garamond" w:cstheme="minorHAnsi"/>
          <w:spacing w:val="1"/>
          <w:lang w:val="en-US"/>
        </w:rPr>
        <w:t>qu</w:t>
      </w:r>
      <w:r w:rsidR="0080277F" w:rsidRPr="00505B5C">
        <w:rPr>
          <w:rFonts w:ascii="Garamond" w:eastAsia="Calibri" w:hAnsi="Garamond" w:cstheme="minorHAnsi"/>
          <w:spacing w:val="-1"/>
          <w:lang w:val="en-US"/>
        </w:rPr>
        <w:t>e</w:t>
      </w:r>
      <w:r w:rsidR="0080277F" w:rsidRPr="00505B5C">
        <w:rPr>
          <w:rFonts w:ascii="Garamond" w:eastAsia="Calibri" w:hAnsi="Garamond" w:cstheme="minorHAnsi"/>
          <w:lang w:val="en-US"/>
        </w:rPr>
        <w:t>le</w:t>
      </w:r>
      <w:r w:rsidR="0080277F" w:rsidRPr="00505B5C">
        <w:rPr>
          <w:rFonts w:ascii="Garamond" w:eastAsia="Calibri" w:hAnsi="Garamond" w:cstheme="minorHAnsi"/>
          <w:spacing w:val="-6"/>
          <w:lang w:val="en-US"/>
        </w:rPr>
        <w:t xml:space="preserve"> </w:t>
      </w:r>
      <w:r w:rsidR="0080277F" w:rsidRPr="00505B5C">
        <w:rPr>
          <w:rFonts w:ascii="Garamond" w:eastAsia="Calibri" w:hAnsi="Garamond" w:cstheme="minorHAnsi"/>
          <w:spacing w:val="1"/>
          <w:lang w:val="en-US"/>
        </w:rPr>
        <w:t>d</w:t>
      </w:r>
      <w:r w:rsidR="0080277F" w:rsidRPr="00505B5C">
        <w:rPr>
          <w:rFonts w:ascii="Garamond" w:eastAsia="Calibri" w:hAnsi="Garamond" w:cstheme="minorHAnsi"/>
          <w:spacing w:val="-1"/>
          <w:lang w:val="en-US"/>
        </w:rPr>
        <w:t>e</w:t>
      </w:r>
      <w:r w:rsidR="0080277F" w:rsidRPr="00505B5C">
        <w:rPr>
          <w:rFonts w:ascii="Garamond" w:eastAsia="Calibri" w:hAnsi="Garamond" w:cstheme="minorHAnsi"/>
          <w:spacing w:val="1"/>
          <w:lang w:val="en-US"/>
        </w:rPr>
        <w:t>v</w:t>
      </w:r>
      <w:r w:rsidR="0080277F" w:rsidRPr="00505B5C">
        <w:rPr>
          <w:rFonts w:ascii="Garamond" w:eastAsia="Calibri" w:hAnsi="Garamond" w:cstheme="minorHAnsi"/>
          <w:spacing w:val="-1"/>
          <w:lang w:val="en-US"/>
        </w:rPr>
        <w:t>e</w:t>
      </w:r>
      <w:r w:rsidR="0080277F" w:rsidRPr="00505B5C">
        <w:rPr>
          <w:rFonts w:ascii="Garamond" w:eastAsia="Calibri" w:hAnsi="Garamond" w:cstheme="minorHAnsi"/>
          <w:lang w:val="en-US"/>
        </w:rPr>
        <w:t>rá</w:t>
      </w:r>
      <w:r w:rsidR="0080277F" w:rsidRPr="00505B5C">
        <w:rPr>
          <w:rFonts w:ascii="Garamond" w:eastAsia="Calibri" w:hAnsi="Garamond" w:cstheme="minorHAnsi"/>
          <w:spacing w:val="-6"/>
          <w:lang w:val="en-US"/>
        </w:rPr>
        <w:t xml:space="preserve"> </w:t>
      </w:r>
      <w:r w:rsidR="0080277F" w:rsidRPr="00505B5C">
        <w:rPr>
          <w:rFonts w:ascii="Garamond" w:eastAsia="Calibri" w:hAnsi="Garamond" w:cstheme="minorHAnsi"/>
          <w:spacing w:val="2"/>
          <w:lang w:val="en-US"/>
        </w:rPr>
        <w:t>s</w:t>
      </w:r>
      <w:r w:rsidR="0080277F" w:rsidRPr="00505B5C">
        <w:rPr>
          <w:rFonts w:ascii="Garamond" w:eastAsia="Calibri" w:hAnsi="Garamond" w:cstheme="minorHAnsi"/>
          <w:spacing w:val="-1"/>
          <w:lang w:val="en-US"/>
        </w:rPr>
        <w:t>e</w:t>
      </w:r>
      <w:r w:rsidR="0080277F" w:rsidRPr="00505B5C">
        <w:rPr>
          <w:rFonts w:ascii="Garamond" w:eastAsia="Calibri" w:hAnsi="Garamond" w:cstheme="minorHAnsi"/>
          <w:lang w:val="en-US"/>
        </w:rPr>
        <w:t>r</w:t>
      </w:r>
      <w:r w:rsidR="0080277F" w:rsidRPr="00505B5C">
        <w:rPr>
          <w:rFonts w:ascii="Garamond" w:eastAsia="Calibri" w:hAnsi="Garamond" w:cstheme="minorHAnsi"/>
          <w:spacing w:val="-2"/>
          <w:lang w:val="en-US"/>
        </w:rPr>
        <w:t xml:space="preserve"> </w:t>
      </w:r>
      <w:r w:rsidR="0080277F" w:rsidRPr="00505B5C">
        <w:rPr>
          <w:rFonts w:ascii="Garamond" w:eastAsia="Calibri" w:hAnsi="Garamond" w:cstheme="minorHAnsi"/>
          <w:spacing w:val="1"/>
          <w:lang w:val="en-US"/>
        </w:rPr>
        <w:t>d</w:t>
      </w:r>
      <w:r w:rsidR="0080277F" w:rsidRPr="00505B5C">
        <w:rPr>
          <w:rFonts w:ascii="Garamond" w:eastAsia="Calibri" w:hAnsi="Garamond" w:cstheme="minorHAnsi"/>
          <w:lang w:val="en-US"/>
        </w:rPr>
        <w:t>ot</w:t>
      </w:r>
      <w:r w:rsidR="0080277F" w:rsidRPr="00505B5C">
        <w:rPr>
          <w:rFonts w:ascii="Garamond" w:eastAsia="Calibri" w:hAnsi="Garamond" w:cstheme="minorHAnsi"/>
          <w:spacing w:val="1"/>
          <w:lang w:val="en-US"/>
        </w:rPr>
        <w:t>ad</w:t>
      </w:r>
      <w:r w:rsidR="0080277F" w:rsidRPr="00505B5C">
        <w:rPr>
          <w:rFonts w:ascii="Garamond" w:eastAsia="Calibri" w:hAnsi="Garamond" w:cstheme="minorHAnsi"/>
          <w:lang w:val="en-US"/>
        </w:rPr>
        <w:t>o</w:t>
      </w:r>
      <w:r w:rsidR="0080277F" w:rsidRPr="00505B5C">
        <w:rPr>
          <w:rFonts w:ascii="Garamond" w:eastAsia="Calibri" w:hAnsi="Garamond" w:cstheme="minorHAnsi"/>
          <w:spacing w:val="-6"/>
          <w:lang w:val="en-US"/>
        </w:rPr>
        <w:t xml:space="preserve"> </w:t>
      </w:r>
      <w:r w:rsidR="0080277F" w:rsidRPr="00505B5C">
        <w:rPr>
          <w:rFonts w:ascii="Garamond" w:eastAsia="Calibri" w:hAnsi="Garamond" w:cstheme="minorHAnsi"/>
          <w:spacing w:val="1"/>
          <w:lang w:val="en-US"/>
        </w:rPr>
        <w:t>d</w:t>
      </w:r>
      <w:r w:rsidR="0080277F" w:rsidRPr="00505B5C">
        <w:rPr>
          <w:rFonts w:ascii="Garamond" w:eastAsia="Calibri" w:hAnsi="Garamond" w:cstheme="minorHAnsi"/>
          <w:lang w:val="en-US"/>
        </w:rPr>
        <w:t>e</w:t>
      </w:r>
      <w:r w:rsidR="0080277F" w:rsidRPr="00505B5C">
        <w:rPr>
          <w:rFonts w:ascii="Garamond" w:eastAsia="Calibri" w:hAnsi="Garamond" w:cstheme="minorHAnsi"/>
          <w:spacing w:val="-3"/>
          <w:lang w:val="en-US"/>
        </w:rPr>
        <w:t xml:space="preserve"> </w:t>
      </w:r>
      <w:r w:rsidR="0080277F" w:rsidRPr="00505B5C">
        <w:rPr>
          <w:rFonts w:ascii="Garamond" w:eastAsia="Calibri" w:hAnsi="Garamond" w:cstheme="minorHAnsi"/>
          <w:spacing w:val="1"/>
          <w:lang w:val="en-US"/>
        </w:rPr>
        <w:t>t</w:t>
      </w:r>
      <w:r w:rsidR="0080277F" w:rsidRPr="00505B5C">
        <w:rPr>
          <w:rFonts w:ascii="Garamond" w:eastAsia="Calibri" w:hAnsi="Garamond" w:cstheme="minorHAnsi"/>
          <w:lang w:val="en-US"/>
        </w:rPr>
        <w:t>o</w:t>
      </w:r>
      <w:r w:rsidR="0080277F" w:rsidRPr="00505B5C">
        <w:rPr>
          <w:rFonts w:ascii="Garamond" w:eastAsia="Calibri" w:hAnsi="Garamond" w:cstheme="minorHAnsi"/>
          <w:spacing w:val="1"/>
          <w:lang w:val="en-US"/>
        </w:rPr>
        <w:t>d</w:t>
      </w:r>
      <w:r w:rsidR="0080277F" w:rsidRPr="00505B5C">
        <w:rPr>
          <w:rFonts w:ascii="Garamond" w:eastAsia="Calibri" w:hAnsi="Garamond" w:cstheme="minorHAnsi"/>
          <w:lang w:val="en-US"/>
        </w:rPr>
        <w:t>os</w:t>
      </w:r>
      <w:r w:rsidR="0080277F" w:rsidRPr="00505B5C">
        <w:rPr>
          <w:rFonts w:ascii="Garamond" w:eastAsia="Calibri" w:hAnsi="Garamond" w:cstheme="minorHAnsi"/>
          <w:spacing w:val="-6"/>
          <w:lang w:val="en-US"/>
        </w:rPr>
        <w:t xml:space="preserve"> </w:t>
      </w:r>
      <w:r w:rsidR="0080277F" w:rsidRPr="00505B5C">
        <w:rPr>
          <w:rFonts w:ascii="Garamond" w:eastAsia="Calibri" w:hAnsi="Garamond" w:cstheme="minorHAnsi"/>
          <w:spacing w:val="1"/>
          <w:lang w:val="en-US"/>
        </w:rPr>
        <w:t>o</w:t>
      </w:r>
      <w:r w:rsidR="0080277F" w:rsidRPr="00505B5C">
        <w:rPr>
          <w:rFonts w:ascii="Garamond" w:eastAsia="Calibri" w:hAnsi="Garamond" w:cstheme="minorHAnsi"/>
          <w:lang w:val="en-US"/>
        </w:rPr>
        <w:t>s</w:t>
      </w:r>
      <w:r w:rsidR="0080277F" w:rsidRPr="00505B5C">
        <w:rPr>
          <w:rFonts w:ascii="Garamond" w:eastAsia="Calibri" w:hAnsi="Garamond" w:cstheme="minorHAnsi"/>
          <w:spacing w:val="-3"/>
          <w:lang w:val="en-US"/>
        </w:rPr>
        <w:t xml:space="preserve"> </w:t>
      </w:r>
      <w:r w:rsidR="0080277F" w:rsidRPr="00505B5C">
        <w:rPr>
          <w:rFonts w:ascii="Garamond" w:eastAsia="Calibri" w:hAnsi="Garamond" w:cstheme="minorHAnsi"/>
          <w:spacing w:val="1"/>
          <w:lang w:val="en-US"/>
        </w:rPr>
        <w:t>a</w:t>
      </w:r>
      <w:r w:rsidR="0080277F" w:rsidRPr="00505B5C">
        <w:rPr>
          <w:rFonts w:ascii="Garamond" w:eastAsia="Calibri" w:hAnsi="Garamond" w:cstheme="minorHAnsi"/>
          <w:lang w:val="en-US"/>
        </w:rPr>
        <w:t>c</w:t>
      </w:r>
      <w:r w:rsidR="0080277F" w:rsidRPr="00505B5C">
        <w:rPr>
          <w:rFonts w:ascii="Garamond" w:eastAsia="Calibri" w:hAnsi="Garamond" w:cstheme="minorHAnsi"/>
          <w:spacing w:val="1"/>
          <w:lang w:val="en-US"/>
        </w:rPr>
        <w:t>e</w:t>
      </w:r>
      <w:r w:rsidR="0080277F" w:rsidRPr="00505B5C">
        <w:rPr>
          <w:rFonts w:ascii="Garamond" w:eastAsia="Calibri" w:hAnsi="Garamond" w:cstheme="minorHAnsi"/>
          <w:spacing w:val="-1"/>
          <w:lang w:val="en-US"/>
        </w:rPr>
        <w:t>ss</w:t>
      </w:r>
      <w:r w:rsidR="0080277F" w:rsidRPr="00505B5C">
        <w:rPr>
          <w:rFonts w:ascii="Garamond" w:eastAsia="Calibri" w:hAnsi="Garamond" w:cstheme="minorHAnsi"/>
          <w:lang w:val="en-US"/>
        </w:rPr>
        <w:t>ó</w:t>
      </w:r>
      <w:r w:rsidR="0080277F" w:rsidRPr="00505B5C">
        <w:rPr>
          <w:rFonts w:ascii="Garamond" w:eastAsia="Calibri" w:hAnsi="Garamond" w:cstheme="minorHAnsi"/>
          <w:spacing w:val="2"/>
          <w:lang w:val="en-US"/>
        </w:rPr>
        <w:t>r</w:t>
      </w:r>
      <w:r w:rsidR="0080277F" w:rsidRPr="00505B5C">
        <w:rPr>
          <w:rFonts w:ascii="Garamond" w:eastAsia="Calibri" w:hAnsi="Garamond" w:cstheme="minorHAnsi"/>
          <w:lang w:val="en-US"/>
        </w:rPr>
        <w:t>ios</w:t>
      </w:r>
      <w:r w:rsidR="0080277F" w:rsidRPr="00505B5C">
        <w:rPr>
          <w:rFonts w:ascii="Garamond" w:eastAsia="Calibri" w:hAnsi="Garamond" w:cstheme="minorHAnsi"/>
          <w:spacing w:val="-9"/>
          <w:lang w:val="en-US"/>
        </w:rPr>
        <w:t xml:space="preserve"> </w:t>
      </w:r>
      <w:r w:rsidR="0080277F" w:rsidRPr="00505B5C">
        <w:rPr>
          <w:rFonts w:ascii="Garamond" w:eastAsia="Calibri" w:hAnsi="Garamond" w:cstheme="minorHAnsi"/>
          <w:spacing w:val="1"/>
          <w:lang w:val="en-US"/>
        </w:rPr>
        <w:t>de</w:t>
      </w:r>
      <w:r w:rsidR="0080277F" w:rsidRPr="00505B5C">
        <w:rPr>
          <w:rFonts w:ascii="Garamond" w:eastAsia="Calibri" w:hAnsi="Garamond" w:cstheme="minorHAnsi"/>
          <w:spacing w:val="-1"/>
          <w:lang w:val="en-US"/>
        </w:rPr>
        <w:t>s</w:t>
      </w:r>
      <w:r w:rsidR="0080277F" w:rsidRPr="00505B5C">
        <w:rPr>
          <w:rFonts w:ascii="Garamond" w:eastAsia="Calibri" w:hAnsi="Garamond" w:cstheme="minorHAnsi"/>
          <w:spacing w:val="7"/>
          <w:lang w:val="en-US"/>
        </w:rPr>
        <w:t>t</w:t>
      </w:r>
      <w:r w:rsidR="0080277F" w:rsidRPr="00505B5C">
        <w:rPr>
          <w:rFonts w:ascii="Garamond" w:eastAsia="Calibri" w:hAnsi="Garamond" w:cstheme="minorHAnsi"/>
          <w:spacing w:val="-1"/>
          <w:lang w:val="en-US"/>
        </w:rPr>
        <w:t>e.</w:t>
      </w:r>
    </w:p>
    <w:p w14:paraId="0A3A1F4C" w14:textId="77777777" w:rsidR="0080277F" w:rsidRPr="00505B5C" w:rsidRDefault="0080277F" w:rsidP="0080277F">
      <w:pPr>
        <w:spacing w:after="0" w:line="240" w:lineRule="auto"/>
        <w:jc w:val="both"/>
        <w:rPr>
          <w:rFonts w:ascii="Garamond" w:eastAsia="Times New Roman" w:hAnsi="Garamond" w:cstheme="minorHAnsi"/>
          <w:lang w:val="en-US"/>
        </w:rPr>
      </w:pPr>
    </w:p>
    <w:p w14:paraId="72CF6FF6" w14:textId="77777777" w:rsidR="0080277F" w:rsidRPr="00505B5C" w:rsidRDefault="0080277F" w:rsidP="00E8371D">
      <w:pPr>
        <w:numPr>
          <w:ilvl w:val="0"/>
          <w:numId w:val="15"/>
        </w:numPr>
        <w:spacing w:after="0" w:line="240" w:lineRule="auto"/>
        <w:ind w:left="0" w:firstLine="0"/>
        <w:jc w:val="both"/>
        <w:rPr>
          <w:rFonts w:ascii="Garamond" w:eastAsia="Calibri" w:hAnsi="Garamond" w:cstheme="minorHAnsi"/>
          <w:b/>
          <w:u w:val="single"/>
          <w:lang w:val="en-US"/>
        </w:rPr>
      </w:pPr>
      <w:r w:rsidRPr="00505B5C">
        <w:rPr>
          <w:rFonts w:ascii="Garamond" w:eastAsia="Calibri" w:hAnsi="Garamond" w:cstheme="minorHAnsi"/>
          <w:b/>
          <w:spacing w:val="-1"/>
          <w:u w:val="single"/>
          <w:lang w:val="en-US"/>
        </w:rPr>
        <w:t>FORO</w:t>
      </w:r>
    </w:p>
    <w:p w14:paraId="1B0729E7" w14:textId="77777777" w:rsidR="0080277F" w:rsidRPr="00505B5C" w:rsidRDefault="0080277F" w:rsidP="0080277F">
      <w:pPr>
        <w:spacing w:after="0" w:line="240" w:lineRule="auto"/>
        <w:ind w:left="720"/>
        <w:jc w:val="both"/>
        <w:rPr>
          <w:rFonts w:ascii="Garamond" w:eastAsia="Calibri" w:hAnsi="Garamond" w:cstheme="minorHAnsi"/>
          <w:spacing w:val="-1"/>
          <w:lang w:val="en-US"/>
        </w:rPr>
      </w:pPr>
    </w:p>
    <w:p w14:paraId="7CDF4E5E" w14:textId="77777777" w:rsidR="0080277F" w:rsidRPr="00505B5C" w:rsidRDefault="0080277F" w:rsidP="0080277F">
      <w:pPr>
        <w:spacing w:after="0" w:line="240" w:lineRule="auto"/>
        <w:jc w:val="both"/>
        <w:rPr>
          <w:rFonts w:ascii="Garamond" w:eastAsia="Times New Roman" w:hAnsi="Garamond" w:cstheme="minorHAnsi"/>
          <w:lang w:val="en-US"/>
        </w:rPr>
      </w:pPr>
      <w:r w:rsidRPr="00505B5C">
        <w:rPr>
          <w:rFonts w:ascii="Garamond" w:eastAsia="Times New Roman" w:hAnsi="Garamond" w:cstheme="minorHAnsi"/>
          <w:lang w:val="en-US"/>
        </w:rPr>
        <w:t xml:space="preserve">Ficará eleito o </w:t>
      </w:r>
      <w:r w:rsidRPr="00505B5C">
        <w:rPr>
          <w:rFonts w:ascii="Garamond" w:eastAsia="Times New Roman" w:hAnsi="Garamond" w:cstheme="minorHAnsi"/>
          <w:b/>
          <w:lang w:val="en-US"/>
        </w:rPr>
        <w:t>FORO DA COMARCA DE MARICÁ</w:t>
      </w:r>
      <w:r w:rsidRPr="00505B5C">
        <w:rPr>
          <w:rFonts w:ascii="Garamond" w:eastAsia="Times New Roman" w:hAnsi="Garamond" w:cstheme="minorHAnsi"/>
          <w:lang w:val="en-US"/>
        </w:rPr>
        <w:t xml:space="preserve"> para dirimir quaisquer questões decorrentes deste Termo de Referência, assim como do Edital de Convocação e do contrato que o sucederão, renunciando as partes, a qualquer outro, por mais privilegiado que seja.</w:t>
      </w:r>
    </w:p>
    <w:p w14:paraId="1DCE68FB" w14:textId="77777777" w:rsidR="0080277F" w:rsidRPr="00505B5C" w:rsidRDefault="0080277F" w:rsidP="0080277F">
      <w:pPr>
        <w:spacing w:after="0" w:line="240" w:lineRule="auto"/>
        <w:jc w:val="both"/>
        <w:rPr>
          <w:rFonts w:ascii="Garamond" w:eastAsia="Times New Roman" w:hAnsi="Garamond" w:cstheme="minorHAnsi"/>
          <w:lang w:val="en-US"/>
        </w:rPr>
      </w:pPr>
    </w:p>
    <w:p w14:paraId="129E3057" w14:textId="77777777" w:rsidR="0080277F" w:rsidRPr="00505B5C" w:rsidRDefault="0080277F" w:rsidP="0080277F">
      <w:pPr>
        <w:spacing w:after="0" w:line="240" w:lineRule="auto"/>
        <w:jc w:val="both"/>
        <w:rPr>
          <w:rFonts w:ascii="Garamond" w:eastAsia="Times New Roman" w:hAnsi="Garamond" w:cstheme="minorHAnsi"/>
          <w:lang w:val="en-US"/>
        </w:rPr>
      </w:pPr>
    </w:p>
    <w:p w14:paraId="59B13433" w14:textId="30150208" w:rsidR="0080277F" w:rsidRPr="00505B5C" w:rsidRDefault="0080277F" w:rsidP="0080277F">
      <w:pPr>
        <w:spacing w:after="0" w:line="240" w:lineRule="auto"/>
        <w:jc w:val="center"/>
        <w:rPr>
          <w:rFonts w:ascii="Garamond" w:eastAsia="Calibri" w:hAnsi="Garamond" w:cstheme="minorHAnsi"/>
          <w:lang w:val="en-US"/>
        </w:rPr>
      </w:pPr>
      <w:r w:rsidRPr="00505B5C">
        <w:rPr>
          <w:rFonts w:ascii="Garamond" w:eastAsia="Calibri" w:hAnsi="Garamond" w:cstheme="minorHAnsi"/>
          <w:spacing w:val="1"/>
          <w:lang w:val="en-US"/>
        </w:rPr>
        <w:t>M</w:t>
      </w:r>
      <w:r w:rsidRPr="00505B5C">
        <w:rPr>
          <w:rFonts w:ascii="Garamond" w:eastAsia="Calibri" w:hAnsi="Garamond" w:cstheme="minorHAnsi"/>
          <w:lang w:val="en-US"/>
        </w:rPr>
        <w:t>ar</w:t>
      </w:r>
      <w:r w:rsidRPr="00505B5C">
        <w:rPr>
          <w:rFonts w:ascii="Garamond" w:eastAsia="Calibri" w:hAnsi="Garamond" w:cstheme="minorHAnsi"/>
          <w:spacing w:val="-1"/>
          <w:lang w:val="en-US"/>
        </w:rPr>
        <w:t>i</w:t>
      </w:r>
      <w:r w:rsidRPr="00505B5C">
        <w:rPr>
          <w:rFonts w:ascii="Garamond" w:eastAsia="Calibri" w:hAnsi="Garamond" w:cstheme="minorHAnsi"/>
          <w:lang w:val="en-US"/>
        </w:rPr>
        <w:t>cá,</w:t>
      </w:r>
      <w:r w:rsidRPr="00505B5C">
        <w:rPr>
          <w:rFonts w:ascii="Garamond" w:eastAsia="Calibri" w:hAnsi="Garamond" w:cstheme="minorHAnsi"/>
          <w:spacing w:val="-1"/>
          <w:lang w:val="en-US"/>
        </w:rPr>
        <w:t xml:space="preserve"> </w:t>
      </w:r>
      <w:r w:rsidR="00A41044" w:rsidRPr="00505B5C">
        <w:rPr>
          <w:rFonts w:ascii="Garamond" w:eastAsia="Calibri" w:hAnsi="Garamond" w:cstheme="minorHAnsi"/>
          <w:spacing w:val="-2"/>
          <w:lang w:val="en-US"/>
        </w:rPr>
        <w:t>20</w:t>
      </w:r>
      <w:r w:rsidRPr="00505B5C">
        <w:rPr>
          <w:rFonts w:ascii="Garamond" w:eastAsia="Calibri" w:hAnsi="Garamond" w:cstheme="minorHAnsi"/>
          <w:spacing w:val="2"/>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e</w:t>
      </w:r>
      <w:r w:rsidRPr="00505B5C">
        <w:rPr>
          <w:rFonts w:ascii="Garamond" w:eastAsia="Calibri" w:hAnsi="Garamond" w:cstheme="minorHAnsi"/>
          <w:spacing w:val="-1"/>
          <w:lang w:val="en-US"/>
        </w:rPr>
        <w:t xml:space="preserve"> </w:t>
      </w:r>
      <w:r w:rsidR="00A41044" w:rsidRPr="00505B5C">
        <w:rPr>
          <w:rFonts w:ascii="Garamond" w:eastAsia="Calibri" w:hAnsi="Garamond" w:cstheme="minorHAnsi"/>
          <w:spacing w:val="-1"/>
          <w:lang w:val="en-US"/>
        </w:rPr>
        <w:t>março</w:t>
      </w:r>
      <w:r w:rsidRPr="00505B5C">
        <w:rPr>
          <w:rFonts w:ascii="Garamond" w:eastAsia="Calibri" w:hAnsi="Garamond" w:cstheme="minorHAnsi"/>
          <w:spacing w:val="2"/>
          <w:lang w:val="en-US"/>
        </w:rPr>
        <w:t xml:space="preserve"> </w:t>
      </w:r>
      <w:r w:rsidRPr="00505B5C">
        <w:rPr>
          <w:rFonts w:ascii="Garamond" w:eastAsia="Calibri" w:hAnsi="Garamond" w:cstheme="minorHAnsi"/>
          <w:spacing w:val="-1"/>
          <w:lang w:val="en-US"/>
        </w:rPr>
        <w:t>d</w:t>
      </w:r>
      <w:r w:rsidRPr="00505B5C">
        <w:rPr>
          <w:rFonts w:ascii="Garamond" w:eastAsia="Calibri" w:hAnsi="Garamond" w:cstheme="minorHAnsi"/>
          <w:lang w:val="en-US"/>
        </w:rPr>
        <w:t>e</w:t>
      </w:r>
      <w:r w:rsidRPr="00505B5C">
        <w:rPr>
          <w:rFonts w:ascii="Garamond" w:eastAsia="Calibri" w:hAnsi="Garamond" w:cstheme="minorHAnsi"/>
          <w:spacing w:val="-2"/>
          <w:lang w:val="en-US"/>
        </w:rPr>
        <w:t xml:space="preserve"> </w:t>
      </w:r>
      <w:r w:rsidRPr="00505B5C">
        <w:rPr>
          <w:rFonts w:ascii="Garamond" w:eastAsia="Calibri" w:hAnsi="Garamond" w:cstheme="minorHAnsi"/>
          <w:spacing w:val="-1"/>
          <w:lang w:val="en-US"/>
        </w:rPr>
        <w:t>2</w:t>
      </w:r>
      <w:r w:rsidRPr="00505B5C">
        <w:rPr>
          <w:rFonts w:ascii="Garamond" w:eastAsia="Calibri" w:hAnsi="Garamond" w:cstheme="minorHAnsi"/>
          <w:spacing w:val="1"/>
          <w:lang w:val="en-US"/>
        </w:rPr>
        <w:t>025</w:t>
      </w:r>
      <w:r w:rsidRPr="00505B5C">
        <w:rPr>
          <w:rFonts w:ascii="Garamond" w:eastAsia="Calibri" w:hAnsi="Garamond" w:cstheme="minorHAnsi"/>
          <w:lang w:val="en-US"/>
        </w:rPr>
        <w:t>.</w:t>
      </w:r>
    </w:p>
    <w:p w14:paraId="1FF270C1" w14:textId="11C49457" w:rsidR="004D0636" w:rsidRPr="00505B5C" w:rsidRDefault="004D0636" w:rsidP="00184001">
      <w:pPr>
        <w:pStyle w:val="Corpodetexto"/>
        <w:spacing w:line="360" w:lineRule="auto"/>
        <w:jc w:val="center"/>
        <w:rPr>
          <w:rFonts w:ascii="Garamond" w:hAnsi="Garamond" w:cs="Times New Roman"/>
          <w:b/>
        </w:rPr>
      </w:pPr>
    </w:p>
    <w:p w14:paraId="3D7B8700" w14:textId="77777777" w:rsidR="0080277F" w:rsidRPr="00505B5C" w:rsidRDefault="0080277F" w:rsidP="00184001">
      <w:pPr>
        <w:pStyle w:val="Corpodetexto"/>
        <w:spacing w:line="360" w:lineRule="auto"/>
        <w:jc w:val="center"/>
        <w:rPr>
          <w:rFonts w:ascii="Garamond" w:hAnsi="Garamond" w:cs="Times New Roman"/>
          <w:b/>
        </w:rPr>
      </w:pPr>
    </w:p>
    <w:p w14:paraId="264790EA" w14:textId="77777777" w:rsidR="00714158" w:rsidRPr="00505B5C" w:rsidRDefault="00714158" w:rsidP="00714158">
      <w:pPr>
        <w:pStyle w:val="SemEspaamento"/>
        <w:tabs>
          <w:tab w:val="left" w:pos="5970"/>
        </w:tabs>
        <w:jc w:val="center"/>
        <w:rPr>
          <w:rFonts w:ascii="Garamond" w:hAnsi="Garamond" w:cstheme="minorHAnsi"/>
          <w:b/>
          <w:sz w:val="22"/>
          <w:szCs w:val="22"/>
        </w:rPr>
      </w:pPr>
      <w:r w:rsidRPr="00505B5C">
        <w:rPr>
          <w:rFonts w:ascii="Garamond" w:hAnsi="Garamond" w:cstheme="minorHAnsi"/>
          <w:b/>
          <w:sz w:val="22"/>
          <w:szCs w:val="22"/>
        </w:rPr>
        <w:t>Carla Ribeiro</w:t>
      </w:r>
    </w:p>
    <w:p w14:paraId="228F1ED3" w14:textId="4003279E" w:rsidR="00714158" w:rsidRPr="00505B5C" w:rsidRDefault="00A41044" w:rsidP="00714158">
      <w:pPr>
        <w:pStyle w:val="SemEspaamento"/>
        <w:tabs>
          <w:tab w:val="left" w:pos="5970"/>
        </w:tabs>
        <w:jc w:val="center"/>
        <w:rPr>
          <w:rFonts w:ascii="Garamond" w:hAnsi="Garamond" w:cstheme="minorHAnsi"/>
          <w:sz w:val="22"/>
          <w:szCs w:val="22"/>
        </w:rPr>
      </w:pPr>
      <w:r w:rsidRPr="00505B5C">
        <w:rPr>
          <w:rFonts w:ascii="Garamond" w:hAnsi="Garamond" w:cstheme="minorHAnsi"/>
          <w:sz w:val="22"/>
          <w:szCs w:val="22"/>
        </w:rPr>
        <w:t>Coordenadora Geral</w:t>
      </w:r>
      <w:r w:rsidR="00714158" w:rsidRPr="00505B5C">
        <w:rPr>
          <w:rFonts w:ascii="Garamond" w:hAnsi="Garamond" w:cstheme="minorHAnsi"/>
          <w:sz w:val="22"/>
          <w:szCs w:val="22"/>
        </w:rPr>
        <w:t xml:space="preserve"> de Educação</w:t>
      </w:r>
    </w:p>
    <w:p w14:paraId="679E58DF" w14:textId="77777777" w:rsidR="00714158" w:rsidRPr="00505B5C" w:rsidRDefault="00714158" w:rsidP="00714158">
      <w:pPr>
        <w:pStyle w:val="SemEspaamento"/>
        <w:tabs>
          <w:tab w:val="left" w:pos="5970"/>
        </w:tabs>
        <w:jc w:val="center"/>
        <w:rPr>
          <w:rFonts w:ascii="Garamond" w:hAnsi="Garamond" w:cstheme="minorHAnsi"/>
          <w:sz w:val="22"/>
          <w:szCs w:val="22"/>
        </w:rPr>
      </w:pPr>
      <w:r w:rsidRPr="00505B5C">
        <w:rPr>
          <w:rFonts w:ascii="Garamond" w:hAnsi="Garamond" w:cstheme="minorHAnsi"/>
          <w:sz w:val="22"/>
          <w:szCs w:val="22"/>
        </w:rPr>
        <w:t>Matrícula 106.412</w:t>
      </w:r>
    </w:p>
    <w:p w14:paraId="521B8460" w14:textId="5E450CE4" w:rsidR="00287239" w:rsidRPr="00505B5C" w:rsidRDefault="00287239" w:rsidP="00184001">
      <w:pPr>
        <w:pStyle w:val="Corpodetexto"/>
        <w:spacing w:line="360" w:lineRule="auto"/>
        <w:jc w:val="center"/>
        <w:rPr>
          <w:rFonts w:ascii="Garamond" w:hAnsi="Garamond" w:cstheme="minorHAnsi"/>
          <w:b/>
          <w:sz w:val="22"/>
          <w:szCs w:val="22"/>
        </w:rPr>
      </w:pPr>
    </w:p>
    <w:p w14:paraId="1A0C5DAC" w14:textId="677256F7" w:rsidR="00714158" w:rsidRPr="00505B5C" w:rsidRDefault="00714158" w:rsidP="00184001">
      <w:pPr>
        <w:pStyle w:val="Corpodetexto"/>
        <w:spacing w:line="360" w:lineRule="auto"/>
        <w:jc w:val="center"/>
        <w:rPr>
          <w:rFonts w:ascii="Garamond" w:hAnsi="Garamond" w:cstheme="minorHAnsi"/>
          <w:b/>
          <w:sz w:val="22"/>
          <w:szCs w:val="22"/>
        </w:rPr>
      </w:pPr>
    </w:p>
    <w:p w14:paraId="30F52ED5" w14:textId="1A0744A8" w:rsidR="00714158" w:rsidRPr="00505B5C" w:rsidRDefault="00A41044" w:rsidP="00714158">
      <w:pPr>
        <w:widowControl w:val="0"/>
        <w:tabs>
          <w:tab w:val="left" w:pos="3969"/>
          <w:tab w:val="left" w:pos="4820"/>
          <w:tab w:val="left" w:pos="5670"/>
        </w:tabs>
        <w:ind w:left="141" w:right="177"/>
        <w:contextualSpacing/>
        <w:jc w:val="center"/>
        <w:rPr>
          <w:rFonts w:ascii="Garamond" w:hAnsi="Garamond" w:cstheme="minorHAnsi"/>
          <w:b/>
        </w:rPr>
      </w:pPr>
      <w:r w:rsidRPr="00505B5C">
        <w:rPr>
          <w:rFonts w:ascii="Garamond" w:hAnsi="Garamond" w:cstheme="minorHAnsi"/>
          <w:b/>
        </w:rPr>
        <w:t>Rodrigo de Moura Santos</w:t>
      </w:r>
    </w:p>
    <w:p w14:paraId="4912608B" w14:textId="77777777" w:rsidR="00714158" w:rsidRPr="00505B5C" w:rsidRDefault="00714158" w:rsidP="00714158">
      <w:pPr>
        <w:tabs>
          <w:tab w:val="left" w:pos="3969"/>
          <w:tab w:val="left" w:pos="4820"/>
          <w:tab w:val="left" w:pos="5670"/>
        </w:tabs>
        <w:contextualSpacing/>
        <w:jc w:val="center"/>
        <w:rPr>
          <w:rFonts w:ascii="Garamond" w:hAnsi="Garamond" w:cstheme="minorHAnsi"/>
        </w:rPr>
      </w:pPr>
      <w:r w:rsidRPr="00505B5C">
        <w:rPr>
          <w:rFonts w:ascii="Garamond" w:hAnsi="Garamond" w:cstheme="minorHAnsi"/>
        </w:rPr>
        <w:t>Secretário de Educação</w:t>
      </w:r>
    </w:p>
    <w:p w14:paraId="610E930E" w14:textId="3DDA66A0" w:rsidR="00714158" w:rsidRPr="00505B5C" w:rsidRDefault="00714158" w:rsidP="00714158">
      <w:pPr>
        <w:widowControl w:val="0"/>
        <w:tabs>
          <w:tab w:val="left" w:pos="3969"/>
          <w:tab w:val="left" w:pos="4820"/>
          <w:tab w:val="left" w:pos="5670"/>
        </w:tabs>
        <w:ind w:left="141" w:right="177"/>
        <w:contextualSpacing/>
        <w:jc w:val="center"/>
        <w:rPr>
          <w:rFonts w:ascii="Garamond" w:hAnsi="Garamond" w:cstheme="minorHAnsi"/>
        </w:rPr>
      </w:pPr>
      <w:r w:rsidRPr="00505B5C">
        <w:rPr>
          <w:rFonts w:ascii="Garamond" w:hAnsi="Garamond" w:cstheme="minorHAnsi"/>
        </w:rPr>
        <w:t xml:space="preserve">Mat. </w:t>
      </w:r>
      <w:r w:rsidR="00A41044" w:rsidRPr="00505B5C">
        <w:rPr>
          <w:rFonts w:ascii="Garamond" w:hAnsi="Garamond" w:cstheme="minorHAnsi"/>
        </w:rPr>
        <w:t>6364</w:t>
      </w:r>
    </w:p>
    <w:p w14:paraId="7E9FDEAA" w14:textId="562E1817" w:rsidR="00A41044" w:rsidRPr="00505B5C" w:rsidRDefault="00A41044" w:rsidP="00714158">
      <w:pPr>
        <w:widowControl w:val="0"/>
        <w:tabs>
          <w:tab w:val="left" w:pos="3969"/>
          <w:tab w:val="left" w:pos="4820"/>
          <w:tab w:val="left" w:pos="5670"/>
        </w:tabs>
        <w:ind w:left="141" w:right="177"/>
        <w:contextualSpacing/>
        <w:jc w:val="center"/>
        <w:rPr>
          <w:rFonts w:ascii="Garamond" w:hAnsi="Garamond" w:cstheme="minorHAnsi"/>
        </w:rPr>
      </w:pPr>
    </w:p>
    <w:p w14:paraId="415F1FC5" w14:textId="7952943E" w:rsidR="00A41044" w:rsidRPr="00505B5C" w:rsidRDefault="00A41044" w:rsidP="00714158">
      <w:pPr>
        <w:widowControl w:val="0"/>
        <w:tabs>
          <w:tab w:val="left" w:pos="3969"/>
          <w:tab w:val="left" w:pos="4820"/>
          <w:tab w:val="left" w:pos="5670"/>
        </w:tabs>
        <w:ind w:left="141" w:right="177"/>
        <w:contextualSpacing/>
        <w:jc w:val="center"/>
        <w:rPr>
          <w:rFonts w:ascii="Garamond" w:hAnsi="Garamond" w:cs="Arial"/>
        </w:rPr>
      </w:pPr>
    </w:p>
    <w:p w14:paraId="700DF9E5" w14:textId="53FB0229" w:rsidR="00A41044" w:rsidRDefault="00A41044" w:rsidP="00714158">
      <w:pPr>
        <w:widowControl w:val="0"/>
        <w:tabs>
          <w:tab w:val="left" w:pos="3969"/>
          <w:tab w:val="left" w:pos="4820"/>
          <w:tab w:val="left" w:pos="5670"/>
        </w:tabs>
        <w:ind w:left="141" w:right="177"/>
        <w:contextualSpacing/>
        <w:jc w:val="center"/>
        <w:rPr>
          <w:rFonts w:ascii="Garamond" w:hAnsi="Garamond" w:cs="Arial"/>
        </w:rPr>
      </w:pPr>
    </w:p>
    <w:p w14:paraId="5F8ECB04" w14:textId="040F366B" w:rsidR="00002AD2" w:rsidRDefault="00002AD2" w:rsidP="00714158">
      <w:pPr>
        <w:widowControl w:val="0"/>
        <w:tabs>
          <w:tab w:val="left" w:pos="3969"/>
          <w:tab w:val="left" w:pos="4820"/>
          <w:tab w:val="left" w:pos="5670"/>
        </w:tabs>
        <w:ind w:left="141" w:right="177"/>
        <w:contextualSpacing/>
        <w:jc w:val="center"/>
        <w:rPr>
          <w:rFonts w:ascii="Garamond" w:hAnsi="Garamond" w:cs="Arial"/>
        </w:rPr>
      </w:pPr>
    </w:p>
    <w:p w14:paraId="56A751CE" w14:textId="6BFA28BF" w:rsidR="00002AD2" w:rsidRDefault="00002AD2" w:rsidP="00714158">
      <w:pPr>
        <w:widowControl w:val="0"/>
        <w:tabs>
          <w:tab w:val="left" w:pos="3969"/>
          <w:tab w:val="left" w:pos="4820"/>
          <w:tab w:val="left" w:pos="5670"/>
        </w:tabs>
        <w:ind w:left="141" w:right="177"/>
        <w:contextualSpacing/>
        <w:jc w:val="center"/>
        <w:rPr>
          <w:rFonts w:ascii="Garamond" w:hAnsi="Garamond" w:cs="Arial"/>
        </w:rPr>
      </w:pPr>
    </w:p>
    <w:p w14:paraId="76FA0A37" w14:textId="7166D04C" w:rsidR="00002AD2" w:rsidRDefault="00002AD2" w:rsidP="00714158">
      <w:pPr>
        <w:widowControl w:val="0"/>
        <w:tabs>
          <w:tab w:val="left" w:pos="3969"/>
          <w:tab w:val="left" w:pos="4820"/>
          <w:tab w:val="left" w:pos="5670"/>
        </w:tabs>
        <w:ind w:left="141" w:right="177"/>
        <w:contextualSpacing/>
        <w:jc w:val="center"/>
        <w:rPr>
          <w:rFonts w:ascii="Garamond" w:hAnsi="Garamond" w:cs="Arial"/>
        </w:rPr>
      </w:pPr>
    </w:p>
    <w:p w14:paraId="1051D83E" w14:textId="2EE173E7" w:rsidR="00002AD2" w:rsidRDefault="00002AD2" w:rsidP="00714158">
      <w:pPr>
        <w:widowControl w:val="0"/>
        <w:tabs>
          <w:tab w:val="left" w:pos="3969"/>
          <w:tab w:val="left" w:pos="4820"/>
          <w:tab w:val="left" w:pos="5670"/>
        </w:tabs>
        <w:ind w:left="141" w:right="177"/>
        <w:contextualSpacing/>
        <w:jc w:val="center"/>
        <w:rPr>
          <w:rFonts w:ascii="Garamond" w:hAnsi="Garamond" w:cs="Arial"/>
        </w:rPr>
      </w:pPr>
    </w:p>
    <w:p w14:paraId="1A28334C" w14:textId="13449DF0" w:rsidR="00002AD2" w:rsidRDefault="00002AD2" w:rsidP="00714158">
      <w:pPr>
        <w:widowControl w:val="0"/>
        <w:tabs>
          <w:tab w:val="left" w:pos="3969"/>
          <w:tab w:val="left" w:pos="4820"/>
          <w:tab w:val="left" w:pos="5670"/>
        </w:tabs>
        <w:ind w:left="141" w:right="177"/>
        <w:contextualSpacing/>
        <w:jc w:val="center"/>
        <w:rPr>
          <w:rFonts w:ascii="Garamond" w:hAnsi="Garamond" w:cs="Arial"/>
        </w:rPr>
      </w:pPr>
    </w:p>
    <w:p w14:paraId="4A6BC3EC" w14:textId="77777777" w:rsidR="00002AD2" w:rsidRPr="00505B5C" w:rsidRDefault="00002AD2" w:rsidP="00714158">
      <w:pPr>
        <w:widowControl w:val="0"/>
        <w:tabs>
          <w:tab w:val="left" w:pos="3969"/>
          <w:tab w:val="left" w:pos="4820"/>
          <w:tab w:val="left" w:pos="5670"/>
        </w:tabs>
        <w:ind w:left="141" w:right="177"/>
        <w:contextualSpacing/>
        <w:jc w:val="center"/>
        <w:rPr>
          <w:rFonts w:ascii="Garamond" w:hAnsi="Garamond" w:cs="Arial"/>
        </w:rPr>
      </w:pPr>
    </w:p>
    <w:p w14:paraId="100F5142" w14:textId="36AD06A0" w:rsidR="00A41044" w:rsidRPr="00505B5C" w:rsidRDefault="00A41044" w:rsidP="00714158">
      <w:pPr>
        <w:widowControl w:val="0"/>
        <w:tabs>
          <w:tab w:val="left" w:pos="3969"/>
          <w:tab w:val="left" w:pos="4820"/>
          <w:tab w:val="left" w:pos="5670"/>
        </w:tabs>
        <w:ind w:left="141" w:right="177"/>
        <w:contextualSpacing/>
        <w:jc w:val="center"/>
        <w:rPr>
          <w:rFonts w:ascii="Garamond" w:hAnsi="Garamond" w:cs="Arial"/>
        </w:rPr>
      </w:pPr>
    </w:p>
    <w:p w14:paraId="3B32A6F6" w14:textId="16B8570C" w:rsidR="00714158" w:rsidRPr="00505B5C" w:rsidRDefault="00714158" w:rsidP="00714158">
      <w:pPr>
        <w:pStyle w:val="SemEspaamento"/>
        <w:jc w:val="center"/>
        <w:rPr>
          <w:rFonts w:ascii="Garamond" w:eastAsia="Calibri" w:hAnsi="Garamond" w:cstheme="minorHAnsi"/>
          <w:b/>
          <w:sz w:val="24"/>
          <w:szCs w:val="24"/>
          <w:u w:val="single"/>
        </w:rPr>
      </w:pPr>
      <w:r w:rsidRPr="00505B5C">
        <w:rPr>
          <w:rFonts w:ascii="Garamond" w:eastAsia="Calibri" w:hAnsi="Garamond" w:cstheme="minorHAnsi"/>
          <w:b/>
          <w:sz w:val="24"/>
          <w:szCs w:val="24"/>
          <w:u w:val="single"/>
        </w:rPr>
        <w:lastRenderedPageBreak/>
        <w:t>A</w:t>
      </w:r>
      <w:r w:rsidRPr="00505B5C">
        <w:rPr>
          <w:rFonts w:ascii="Garamond" w:eastAsia="Calibri" w:hAnsi="Garamond" w:cstheme="minorHAnsi"/>
          <w:b/>
          <w:spacing w:val="1"/>
          <w:sz w:val="24"/>
          <w:szCs w:val="24"/>
          <w:u w:val="single"/>
        </w:rPr>
        <w:t>N</w:t>
      </w:r>
      <w:r w:rsidRPr="00505B5C">
        <w:rPr>
          <w:rFonts w:ascii="Garamond" w:eastAsia="Calibri" w:hAnsi="Garamond" w:cstheme="minorHAnsi"/>
          <w:b/>
          <w:spacing w:val="-2"/>
          <w:sz w:val="24"/>
          <w:szCs w:val="24"/>
          <w:u w:val="single"/>
        </w:rPr>
        <w:t>E</w:t>
      </w:r>
      <w:r w:rsidRPr="00505B5C">
        <w:rPr>
          <w:rFonts w:ascii="Garamond" w:eastAsia="Calibri" w:hAnsi="Garamond" w:cstheme="minorHAnsi"/>
          <w:b/>
          <w:sz w:val="24"/>
          <w:szCs w:val="24"/>
          <w:u w:val="single"/>
        </w:rPr>
        <w:t>XO</w:t>
      </w:r>
      <w:r w:rsidRPr="00505B5C">
        <w:rPr>
          <w:rFonts w:ascii="Garamond" w:eastAsia="Calibri" w:hAnsi="Garamond" w:cstheme="minorHAnsi"/>
          <w:b/>
          <w:spacing w:val="-2"/>
          <w:sz w:val="24"/>
          <w:szCs w:val="24"/>
          <w:u w:val="single"/>
        </w:rPr>
        <w:t xml:space="preserve"> </w:t>
      </w:r>
      <w:r w:rsidRPr="00505B5C">
        <w:rPr>
          <w:rFonts w:ascii="Garamond" w:eastAsia="Calibri" w:hAnsi="Garamond" w:cstheme="minorHAnsi"/>
          <w:b/>
          <w:sz w:val="24"/>
          <w:szCs w:val="24"/>
          <w:u w:val="single"/>
        </w:rPr>
        <w:t xml:space="preserve">I DO TERMO DE REFERÊNCIA </w:t>
      </w:r>
    </w:p>
    <w:p w14:paraId="4CD5DB82" w14:textId="2348165E" w:rsidR="00714158" w:rsidRDefault="00714158" w:rsidP="00714158">
      <w:pPr>
        <w:pStyle w:val="SemEspaamento"/>
        <w:jc w:val="center"/>
        <w:rPr>
          <w:rFonts w:ascii="Garamond" w:hAnsi="Garamond" w:cstheme="minorHAnsi"/>
          <w:b/>
          <w:sz w:val="24"/>
          <w:szCs w:val="24"/>
          <w:u w:val="single"/>
        </w:rPr>
      </w:pPr>
      <w:r w:rsidRPr="00505B5C">
        <w:rPr>
          <w:rFonts w:ascii="Garamond" w:hAnsi="Garamond" w:cstheme="minorHAnsi"/>
          <w:b/>
          <w:sz w:val="24"/>
          <w:szCs w:val="24"/>
          <w:u w:val="single"/>
        </w:rPr>
        <w:t>MEMÓRIA DE CÁLCULO - LOCAÇÃO DE VEÍCULOS</w:t>
      </w:r>
    </w:p>
    <w:p w14:paraId="1F8EE1A0" w14:textId="77777777" w:rsidR="00002AD2" w:rsidRPr="00505B5C" w:rsidRDefault="00002AD2" w:rsidP="00714158">
      <w:pPr>
        <w:pStyle w:val="SemEspaamento"/>
        <w:jc w:val="center"/>
        <w:rPr>
          <w:rFonts w:ascii="Garamond" w:hAnsi="Garamond" w:cstheme="minorHAnsi"/>
          <w:b/>
          <w:sz w:val="24"/>
          <w:szCs w:val="24"/>
          <w:u w:val="single"/>
        </w:rPr>
      </w:pPr>
    </w:p>
    <w:p w14:paraId="287F2683" w14:textId="77777777" w:rsidR="00714158" w:rsidRPr="00505B5C" w:rsidRDefault="00714158" w:rsidP="00184001">
      <w:pPr>
        <w:pStyle w:val="Corpodetexto"/>
        <w:spacing w:line="360" w:lineRule="auto"/>
        <w:jc w:val="center"/>
        <w:rPr>
          <w:rFonts w:ascii="Garamond" w:hAnsi="Garamond" w:cs="Times New Roman"/>
          <w:b/>
        </w:rPr>
      </w:pPr>
    </w:p>
    <w:tbl>
      <w:tblPr>
        <w:tblW w:w="10491" w:type="dxa"/>
        <w:jc w:val="center"/>
        <w:tblCellMar>
          <w:left w:w="70" w:type="dxa"/>
          <w:right w:w="70" w:type="dxa"/>
        </w:tblCellMar>
        <w:tblLook w:val="04A0" w:firstRow="1" w:lastRow="0" w:firstColumn="1" w:lastColumn="0" w:noHBand="0" w:noVBand="1"/>
      </w:tblPr>
      <w:tblGrid>
        <w:gridCol w:w="788"/>
        <w:gridCol w:w="2205"/>
        <w:gridCol w:w="1004"/>
        <w:gridCol w:w="796"/>
        <w:gridCol w:w="5698"/>
      </w:tblGrid>
      <w:tr w:rsidR="00EC65A6" w:rsidRPr="00505B5C" w14:paraId="62E84F9A" w14:textId="77777777" w:rsidTr="003C6670">
        <w:trPr>
          <w:trHeight w:val="323"/>
          <w:jc w:val="center"/>
        </w:trPr>
        <w:tc>
          <w:tcPr>
            <w:tcW w:w="788"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F23D23B" w14:textId="77777777" w:rsidR="00EC65A6" w:rsidRPr="00505B5C" w:rsidRDefault="00EC65A6" w:rsidP="00FB1A36">
            <w:pPr>
              <w:spacing w:line="256" w:lineRule="auto"/>
              <w:jc w:val="center"/>
              <w:rPr>
                <w:rFonts w:ascii="Garamond" w:hAnsi="Garamond" w:cstheme="minorHAnsi"/>
                <w:b/>
                <w:bCs/>
                <w:color w:val="000000"/>
                <w:sz w:val="18"/>
                <w:szCs w:val="18"/>
              </w:rPr>
            </w:pPr>
            <w:r w:rsidRPr="00505B5C">
              <w:rPr>
                <w:rFonts w:ascii="Garamond" w:hAnsi="Garamond" w:cstheme="minorHAnsi"/>
                <w:b/>
                <w:bCs/>
                <w:color w:val="000000"/>
                <w:sz w:val="18"/>
                <w:szCs w:val="18"/>
              </w:rPr>
              <w:t>Item</w:t>
            </w:r>
          </w:p>
        </w:tc>
        <w:tc>
          <w:tcPr>
            <w:tcW w:w="2205" w:type="dxa"/>
            <w:tcBorders>
              <w:top w:val="single" w:sz="8" w:space="0" w:color="auto"/>
              <w:left w:val="nil"/>
              <w:bottom w:val="single" w:sz="8" w:space="0" w:color="auto"/>
              <w:right w:val="nil"/>
            </w:tcBorders>
            <w:shd w:val="clear" w:color="auto" w:fill="auto"/>
            <w:noWrap/>
            <w:vAlign w:val="center"/>
            <w:hideMark/>
          </w:tcPr>
          <w:p w14:paraId="2C44F355" w14:textId="77777777" w:rsidR="00EC65A6" w:rsidRPr="00505B5C" w:rsidRDefault="00EC65A6" w:rsidP="00FB1A36">
            <w:pPr>
              <w:spacing w:line="256" w:lineRule="auto"/>
              <w:jc w:val="center"/>
              <w:rPr>
                <w:rFonts w:ascii="Garamond" w:hAnsi="Garamond" w:cstheme="minorHAnsi"/>
                <w:b/>
                <w:bCs/>
                <w:color w:val="000000"/>
                <w:sz w:val="18"/>
                <w:szCs w:val="18"/>
              </w:rPr>
            </w:pPr>
            <w:r w:rsidRPr="00505B5C">
              <w:rPr>
                <w:rFonts w:ascii="Garamond" w:hAnsi="Garamond" w:cstheme="minorHAnsi"/>
                <w:b/>
                <w:bCs/>
                <w:color w:val="000000"/>
                <w:sz w:val="18"/>
                <w:szCs w:val="18"/>
              </w:rPr>
              <w:t>Descrição</w:t>
            </w:r>
          </w:p>
        </w:tc>
        <w:tc>
          <w:tcPr>
            <w:tcW w:w="1004"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6C37CBCF" w14:textId="77777777" w:rsidR="00EC65A6" w:rsidRPr="00505B5C" w:rsidRDefault="00EC65A6" w:rsidP="00FB1A36">
            <w:pPr>
              <w:spacing w:line="256" w:lineRule="auto"/>
              <w:jc w:val="center"/>
              <w:rPr>
                <w:rFonts w:ascii="Garamond" w:hAnsi="Garamond" w:cstheme="minorHAnsi"/>
                <w:b/>
                <w:bCs/>
                <w:color w:val="000000"/>
                <w:sz w:val="18"/>
                <w:szCs w:val="18"/>
              </w:rPr>
            </w:pPr>
            <w:r w:rsidRPr="00505B5C">
              <w:rPr>
                <w:rFonts w:ascii="Garamond" w:hAnsi="Garamond" w:cstheme="minorHAnsi"/>
                <w:b/>
                <w:bCs/>
                <w:color w:val="000000"/>
                <w:sz w:val="18"/>
                <w:szCs w:val="18"/>
              </w:rPr>
              <w:t>Educação</w:t>
            </w:r>
          </w:p>
        </w:tc>
        <w:tc>
          <w:tcPr>
            <w:tcW w:w="796" w:type="dxa"/>
            <w:tcBorders>
              <w:top w:val="single" w:sz="8" w:space="0" w:color="auto"/>
              <w:left w:val="nil"/>
              <w:bottom w:val="nil"/>
              <w:right w:val="single" w:sz="8" w:space="0" w:color="auto"/>
            </w:tcBorders>
            <w:shd w:val="clear" w:color="auto" w:fill="auto"/>
            <w:noWrap/>
            <w:vAlign w:val="center"/>
            <w:hideMark/>
          </w:tcPr>
          <w:p w14:paraId="3392AC6D" w14:textId="77777777" w:rsidR="00EC65A6" w:rsidRPr="00505B5C" w:rsidRDefault="00EC65A6" w:rsidP="00FB1A36">
            <w:pPr>
              <w:spacing w:line="256" w:lineRule="auto"/>
              <w:jc w:val="center"/>
              <w:rPr>
                <w:rFonts w:ascii="Garamond" w:hAnsi="Garamond" w:cstheme="minorHAnsi"/>
                <w:b/>
                <w:bCs/>
                <w:color w:val="000000"/>
                <w:sz w:val="18"/>
                <w:szCs w:val="18"/>
              </w:rPr>
            </w:pPr>
            <w:r w:rsidRPr="00505B5C">
              <w:rPr>
                <w:rFonts w:ascii="Garamond" w:hAnsi="Garamond" w:cstheme="minorHAnsi"/>
                <w:b/>
                <w:bCs/>
                <w:color w:val="000000"/>
                <w:sz w:val="18"/>
                <w:szCs w:val="18"/>
              </w:rPr>
              <w:t>Escolas</w:t>
            </w:r>
          </w:p>
        </w:tc>
        <w:tc>
          <w:tcPr>
            <w:tcW w:w="5698" w:type="dxa"/>
            <w:tcBorders>
              <w:top w:val="single" w:sz="8" w:space="0" w:color="auto"/>
              <w:left w:val="nil"/>
              <w:bottom w:val="nil"/>
              <w:right w:val="single" w:sz="8" w:space="0" w:color="auto"/>
            </w:tcBorders>
            <w:shd w:val="clear" w:color="auto" w:fill="auto"/>
            <w:vAlign w:val="center"/>
            <w:hideMark/>
          </w:tcPr>
          <w:p w14:paraId="1CED9E8D" w14:textId="77777777" w:rsidR="00EC65A6" w:rsidRPr="00505B5C" w:rsidRDefault="00EC65A6" w:rsidP="00FB1A36">
            <w:pPr>
              <w:spacing w:line="256" w:lineRule="auto"/>
              <w:jc w:val="center"/>
              <w:rPr>
                <w:rFonts w:ascii="Garamond" w:hAnsi="Garamond" w:cstheme="minorHAnsi"/>
                <w:b/>
                <w:bCs/>
                <w:color w:val="000000"/>
                <w:sz w:val="18"/>
                <w:szCs w:val="18"/>
              </w:rPr>
            </w:pPr>
            <w:r w:rsidRPr="00505B5C">
              <w:rPr>
                <w:rFonts w:ascii="Garamond" w:hAnsi="Garamond" w:cstheme="minorHAnsi"/>
                <w:b/>
                <w:bCs/>
                <w:color w:val="000000"/>
                <w:sz w:val="18"/>
                <w:szCs w:val="18"/>
              </w:rPr>
              <w:t>Justificativa</w:t>
            </w:r>
          </w:p>
        </w:tc>
      </w:tr>
      <w:tr w:rsidR="00EC65A6" w:rsidRPr="00505B5C" w14:paraId="391508B6" w14:textId="77777777" w:rsidTr="003C6670">
        <w:trPr>
          <w:trHeight w:val="557"/>
          <w:jc w:val="center"/>
        </w:trPr>
        <w:tc>
          <w:tcPr>
            <w:tcW w:w="788" w:type="dxa"/>
            <w:tcBorders>
              <w:top w:val="nil"/>
              <w:left w:val="single" w:sz="8" w:space="0" w:color="auto"/>
              <w:bottom w:val="single" w:sz="8" w:space="0" w:color="auto"/>
              <w:right w:val="single" w:sz="8" w:space="0" w:color="auto"/>
            </w:tcBorders>
            <w:shd w:val="clear" w:color="auto" w:fill="auto"/>
            <w:noWrap/>
            <w:vAlign w:val="center"/>
            <w:hideMark/>
          </w:tcPr>
          <w:p w14:paraId="0542B29F" w14:textId="77777777" w:rsidR="00EC65A6" w:rsidRPr="00505B5C" w:rsidRDefault="00EC65A6" w:rsidP="00FB1A36">
            <w:pPr>
              <w:spacing w:line="256" w:lineRule="auto"/>
              <w:jc w:val="center"/>
              <w:rPr>
                <w:rFonts w:ascii="Garamond" w:hAnsi="Garamond" w:cstheme="minorHAnsi"/>
                <w:color w:val="000000"/>
                <w:sz w:val="18"/>
                <w:szCs w:val="18"/>
              </w:rPr>
            </w:pPr>
            <w:r w:rsidRPr="00505B5C">
              <w:rPr>
                <w:rFonts w:ascii="Garamond" w:hAnsi="Garamond" w:cstheme="minorHAnsi"/>
                <w:color w:val="000000"/>
                <w:sz w:val="18"/>
                <w:szCs w:val="18"/>
              </w:rPr>
              <w:t>1</w:t>
            </w:r>
          </w:p>
        </w:tc>
        <w:tc>
          <w:tcPr>
            <w:tcW w:w="2205" w:type="dxa"/>
            <w:tcBorders>
              <w:top w:val="nil"/>
              <w:left w:val="nil"/>
              <w:bottom w:val="single" w:sz="8" w:space="0" w:color="auto"/>
              <w:right w:val="nil"/>
            </w:tcBorders>
            <w:shd w:val="clear" w:color="auto" w:fill="auto"/>
            <w:vAlign w:val="center"/>
            <w:hideMark/>
          </w:tcPr>
          <w:p w14:paraId="6ACB31E9" w14:textId="77777777" w:rsidR="00EC65A6" w:rsidRPr="00505B5C" w:rsidRDefault="00EC65A6" w:rsidP="00FB1A36">
            <w:pPr>
              <w:spacing w:line="256" w:lineRule="auto"/>
              <w:rPr>
                <w:rFonts w:ascii="Garamond" w:hAnsi="Garamond" w:cstheme="minorHAnsi"/>
                <w:color w:val="000000"/>
                <w:sz w:val="18"/>
                <w:szCs w:val="18"/>
              </w:rPr>
            </w:pPr>
            <w:r w:rsidRPr="00505B5C">
              <w:rPr>
                <w:rFonts w:ascii="Garamond" w:hAnsi="Garamond" w:cstheme="minorHAnsi"/>
                <w:color w:val="000000"/>
                <w:sz w:val="18"/>
                <w:szCs w:val="18"/>
              </w:rPr>
              <w:t xml:space="preserve">Veículo tipo utilitário modelo </w:t>
            </w:r>
            <w:r w:rsidRPr="00505B5C">
              <w:rPr>
                <w:rFonts w:ascii="Garamond" w:hAnsi="Garamond" w:cstheme="minorHAnsi"/>
                <w:b/>
                <w:bCs/>
                <w:color w:val="000000"/>
                <w:sz w:val="18"/>
                <w:szCs w:val="18"/>
              </w:rPr>
              <w:t>Van Escolar</w:t>
            </w:r>
          </w:p>
        </w:tc>
        <w:tc>
          <w:tcPr>
            <w:tcW w:w="1004" w:type="dxa"/>
            <w:tcBorders>
              <w:top w:val="nil"/>
              <w:left w:val="single" w:sz="8" w:space="0" w:color="auto"/>
              <w:bottom w:val="single" w:sz="8" w:space="0" w:color="auto"/>
              <w:right w:val="nil"/>
            </w:tcBorders>
            <w:shd w:val="clear" w:color="000000" w:fill="D9D9D9"/>
            <w:noWrap/>
            <w:vAlign w:val="center"/>
            <w:hideMark/>
          </w:tcPr>
          <w:p w14:paraId="1046A1AC" w14:textId="77777777" w:rsidR="00EC65A6" w:rsidRPr="00505B5C" w:rsidRDefault="00EC65A6" w:rsidP="00FB1A36">
            <w:pPr>
              <w:spacing w:line="256" w:lineRule="auto"/>
              <w:jc w:val="center"/>
              <w:rPr>
                <w:rFonts w:ascii="Garamond" w:hAnsi="Garamond" w:cstheme="minorHAnsi"/>
                <w:color w:val="000000"/>
                <w:sz w:val="18"/>
                <w:szCs w:val="18"/>
              </w:rPr>
            </w:pPr>
            <w:r w:rsidRPr="00505B5C">
              <w:rPr>
                <w:rFonts w:ascii="Garamond" w:hAnsi="Garamond" w:cstheme="minorHAnsi"/>
                <w:color w:val="000000"/>
                <w:sz w:val="18"/>
                <w:szCs w:val="18"/>
              </w:rPr>
              <w:t> </w:t>
            </w:r>
          </w:p>
        </w:tc>
        <w:tc>
          <w:tcPr>
            <w:tcW w:w="796"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0B4F7DD" w14:textId="77777777" w:rsidR="00EC65A6" w:rsidRPr="00505B5C" w:rsidRDefault="00EC65A6" w:rsidP="00FB1A36">
            <w:pPr>
              <w:spacing w:line="256" w:lineRule="auto"/>
              <w:jc w:val="center"/>
              <w:rPr>
                <w:rFonts w:ascii="Garamond" w:hAnsi="Garamond" w:cstheme="minorHAnsi"/>
                <w:color w:val="000000"/>
                <w:sz w:val="18"/>
                <w:szCs w:val="18"/>
              </w:rPr>
            </w:pPr>
            <w:r w:rsidRPr="00505B5C">
              <w:rPr>
                <w:rFonts w:ascii="Garamond" w:hAnsi="Garamond" w:cstheme="minorHAnsi"/>
                <w:color w:val="000000"/>
                <w:sz w:val="18"/>
                <w:szCs w:val="18"/>
              </w:rPr>
              <w:t>4</w:t>
            </w:r>
          </w:p>
        </w:tc>
        <w:tc>
          <w:tcPr>
            <w:tcW w:w="5698" w:type="dxa"/>
            <w:tcBorders>
              <w:top w:val="single" w:sz="8" w:space="0" w:color="auto"/>
              <w:left w:val="nil"/>
              <w:bottom w:val="single" w:sz="8" w:space="0" w:color="auto"/>
              <w:right w:val="single" w:sz="8" w:space="0" w:color="auto"/>
            </w:tcBorders>
            <w:shd w:val="clear" w:color="auto" w:fill="auto"/>
            <w:vAlign w:val="center"/>
            <w:hideMark/>
          </w:tcPr>
          <w:p w14:paraId="39958B7D" w14:textId="77777777" w:rsidR="00EC65A6" w:rsidRPr="00505B5C" w:rsidRDefault="00EC65A6" w:rsidP="00FB1A36">
            <w:pPr>
              <w:spacing w:line="256" w:lineRule="auto"/>
              <w:jc w:val="both"/>
              <w:rPr>
                <w:rFonts w:ascii="Garamond" w:hAnsi="Garamond" w:cstheme="minorHAnsi"/>
                <w:color w:val="000000"/>
                <w:sz w:val="18"/>
                <w:szCs w:val="18"/>
              </w:rPr>
            </w:pPr>
            <w:r w:rsidRPr="00505B5C">
              <w:rPr>
                <w:rFonts w:ascii="Garamond" w:hAnsi="Garamond" w:cstheme="minorHAnsi"/>
                <w:color w:val="000000"/>
                <w:sz w:val="18"/>
                <w:szCs w:val="18"/>
              </w:rPr>
              <w:t>Utilizadas para deslocamento diário dos estudantes</w:t>
            </w:r>
            <w:r w:rsidRPr="00505B5C">
              <w:rPr>
                <w:rFonts w:ascii="Garamond" w:hAnsi="Garamond" w:cstheme="minorHAnsi"/>
                <w:sz w:val="18"/>
                <w:szCs w:val="18"/>
              </w:rPr>
              <w:t xml:space="preserve">. </w:t>
            </w:r>
          </w:p>
        </w:tc>
      </w:tr>
      <w:tr w:rsidR="00EC65A6" w:rsidRPr="00505B5C" w14:paraId="1F386766" w14:textId="77777777" w:rsidTr="003C6670">
        <w:trPr>
          <w:trHeight w:val="680"/>
          <w:jc w:val="center"/>
        </w:trPr>
        <w:tc>
          <w:tcPr>
            <w:tcW w:w="788" w:type="dxa"/>
            <w:tcBorders>
              <w:top w:val="nil"/>
              <w:left w:val="single" w:sz="8" w:space="0" w:color="auto"/>
              <w:bottom w:val="single" w:sz="8" w:space="0" w:color="auto"/>
              <w:right w:val="single" w:sz="8" w:space="0" w:color="auto"/>
            </w:tcBorders>
            <w:shd w:val="clear" w:color="auto" w:fill="auto"/>
            <w:noWrap/>
            <w:vAlign w:val="center"/>
            <w:hideMark/>
          </w:tcPr>
          <w:p w14:paraId="76FC0C4D" w14:textId="77777777" w:rsidR="00EC65A6" w:rsidRPr="00505B5C" w:rsidRDefault="00EC65A6" w:rsidP="00FB1A36">
            <w:pPr>
              <w:spacing w:line="256" w:lineRule="auto"/>
              <w:jc w:val="center"/>
              <w:rPr>
                <w:rFonts w:ascii="Garamond" w:hAnsi="Garamond" w:cstheme="minorHAnsi"/>
                <w:color w:val="000000"/>
                <w:sz w:val="18"/>
                <w:szCs w:val="18"/>
              </w:rPr>
            </w:pPr>
            <w:r w:rsidRPr="00505B5C">
              <w:rPr>
                <w:rFonts w:ascii="Garamond" w:hAnsi="Garamond" w:cstheme="minorHAnsi"/>
                <w:color w:val="000000"/>
                <w:sz w:val="18"/>
                <w:szCs w:val="18"/>
              </w:rPr>
              <w:t>2</w:t>
            </w:r>
          </w:p>
        </w:tc>
        <w:tc>
          <w:tcPr>
            <w:tcW w:w="2205" w:type="dxa"/>
            <w:tcBorders>
              <w:top w:val="nil"/>
              <w:left w:val="nil"/>
              <w:bottom w:val="single" w:sz="8" w:space="0" w:color="auto"/>
              <w:right w:val="nil"/>
            </w:tcBorders>
            <w:shd w:val="clear" w:color="auto" w:fill="auto"/>
            <w:noWrap/>
            <w:vAlign w:val="center"/>
            <w:hideMark/>
          </w:tcPr>
          <w:p w14:paraId="3E70CC2D" w14:textId="77777777" w:rsidR="00EC65A6" w:rsidRPr="00505B5C" w:rsidRDefault="00EC65A6" w:rsidP="00FB1A36">
            <w:pPr>
              <w:spacing w:line="256" w:lineRule="auto"/>
              <w:rPr>
                <w:rFonts w:ascii="Garamond" w:hAnsi="Garamond" w:cstheme="minorHAnsi"/>
                <w:color w:val="000000"/>
                <w:sz w:val="18"/>
                <w:szCs w:val="18"/>
              </w:rPr>
            </w:pPr>
            <w:r w:rsidRPr="00505B5C">
              <w:rPr>
                <w:rFonts w:ascii="Garamond" w:hAnsi="Garamond" w:cstheme="minorHAnsi"/>
                <w:color w:val="000000"/>
                <w:sz w:val="18"/>
                <w:szCs w:val="18"/>
              </w:rPr>
              <w:t xml:space="preserve">Veículo tipo utilitário modelo </w:t>
            </w:r>
            <w:r w:rsidRPr="00505B5C">
              <w:rPr>
                <w:rFonts w:ascii="Garamond" w:hAnsi="Garamond" w:cstheme="minorHAnsi"/>
                <w:b/>
                <w:bCs/>
                <w:color w:val="000000"/>
                <w:sz w:val="18"/>
                <w:szCs w:val="18"/>
              </w:rPr>
              <w:t>Van</w:t>
            </w:r>
          </w:p>
        </w:tc>
        <w:tc>
          <w:tcPr>
            <w:tcW w:w="1004" w:type="dxa"/>
            <w:tcBorders>
              <w:top w:val="nil"/>
              <w:left w:val="single" w:sz="8" w:space="0" w:color="auto"/>
              <w:bottom w:val="single" w:sz="8" w:space="0" w:color="auto"/>
              <w:right w:val="nil"/>
            </w:tcBorders>
            <w:shd w:val="clear" w:color="auto" w:fill="auto"/>
            <w:noWrap/>
            <w:vAlign w:val="center"/>
            <w:hideMark/>
          </w:tcPr>
          <w:p w14:paraId="0855AAE6" w14:textId="77777777" w:rsidR="00EC65A6" w:rsidRPr="00505B5C" w:rsidRDefault="00EC65A6" w:rsidP="00FB1A36">
            <w:pPr>
              <w:spacing w:line="256" w:lineRule="auto"/>
              <w:jc w:val="center"/>
              <w:rPr>
                <w:rFonts w:ascii="Garamond" w:hAnsi="Garamond" w:cstheme="minorHAnsi"/>
                <w:color w:val="000000"/>
                <w:sz w:val="18"/>
                <w:szCs w:val="18"/>
              </w:rPr>
            </w:pPr>
            <w:r w:rsidRPr="00505B5C">
              <w:rPr>
                <w:rFonts w:ascii="Garamond" w:hAnsi="Garamond" w:cstheme="minorHAnsi"/>
                <w:color w:val="000000"/>
                <w:sz w:val="18"/>
                <w:szCs w:val="18"/>
              </w:rPr>
              <w:t>2</w:t>
            </w:r>
          </w:p>
        </w:tc>
        <w:tc>
          <w:tcPr>
            <w:tcW w:w="796" w:type="dxa"/>
            <w:tcBorders>
              <w:top w:val="nil"/>
              <w:left w:val="single" w:sz="8" w:space="0" w:color="auto"/>
              <w:bottom w:val="single" w:sz="8" w:space="0" w:color="auto"/>
              <w:right w:val="single" w:sz="8" w:space="0" w:color="auto"/>
            </w:tcBorders>
            <w:shd w:val="clear" w:color="000000" w:fill="D9D9D9"/>
            <w:noWrap/>
            <w:vAlign w:val="bottom"/>
            <w:hideMark/>
          </w:tcPr>
          <w:p w14:paraId="5989F725" w14:textId="77777777" w:rsidR="00EC65A6" w:rsidRPr="00505B5C" w:rsidRDefault="00EC65A6" w:rsidP="00FB1A36">
            <w:pPr>
              <w:spacing w:line="256" w:lineRule="auto"/>
              <w:rPr>
                <w:rFonts w:ascii="Garamond" w:hAnsi="Garamond" w:cstheme="minorHAnsi"/>
                <w:color w:val="000000"/>
                <w:sz w:val="18"/>
                <w:szCs w:val="18"/>
              </w:rPr>
            </w:pPr>
            <w:r w:rsidRPr="00505B5C">
              <w:rPr>
                <w:rFonts w:ascii="Garamond" w:hAnsi="Garamond" w:cstheme="minorHAnsi"/>
                <w:color w:val="000000"/>
                <w:sz w:val="18"/>
                <w:szCs w:val="18"/>
              </w:rPr>
              <w:t> </w:t>
            </w:r>
          </w:p>
        </w:tc>
        <w:tc>
          <w:tcPr>
            <w:tcW w:w="5698" w:type="dxa"/>
            <w:tcBorders>
              <w:top w:val="nil"/>
              <w:left w:val="nil"/>
              <w:bottom w:val="single" w:sz="8" w:space="0" w:color="auto"/>
              <w:right w:val="single" w:sz="8" w:space="0" w:color="auto"/>
            </w:tcBorders>
            <w:shd w:val="clear" w:color="000000" w:fill="FFFFFF"/>
            <w:vAlign w:val="center"/>
            <w:hideMark/>
          </w:tcPr>
          <w:p w14:paraId="1CDB2C1F" w14:textId="77777777" w:rsidR="00EC65A6" w:rsidRPr="00505B5C" w:rsidRDefault="00EC65A6" w:rsidP="00FB1A36">
            <w:pPr>
              <w:spacing w:line="256" w:lineRule="auto"/>
              <w:jc w:val="both"/>
              <w:rPr>
                <w:rFonts w:ascii="Garamond" w:hAnsi="Garamond" w:cstheme="minorHAnsi"/>
                <w:color w:val="000000"/>
                <w:sz w:val="18"/>
                <w:szCs w:val="18"/>
              </w:rPr>
            </w:pPr>
            <w:r w:rsidRPr="00505B5C">
              <w:rPr>
                <w:rFonts w:ascii="Garamond" w:hAnsi="Garamond" w:cstheme="minorHAnsi"/>
                <w:color w:val="000000"/>
                <w:sz w:val="18"/>
                <w:szCs w:val="18"/>
              </w:rPr>
              <w:t>Utilizadas para deslocamento diário da equipe de Subsecretaria</w:t>
            </w:r>
            <w:r w:rsidRPr="00505B5C">
              <w:rPr>
                <w:rFonts w:ascii="Garamond" w:hAnsi="Garamond" w:cstheme="minorHAnsi"/>
                <w:color w:val="FF0000"/>
                <w:sz w:val="18"/>
                <w:szCs w:val="18"/>
              </w:rPr>
              <w:t xml:space="preserve"> </w:t>
            </w:r>
            <w:r w:rsidRPr="00505B5C">
              <w:rPr>
                <w:rFonts w:ascii="Garamond" w:hAnsi="Garamond" w:cstheme="minorHAnsi"/>
                <w:sz w:val="18"/>
                <w:szCs w:val="18"/>
              </w:rPr>
              <w:t xml:space="preserve">de Ensino </w:t>
            </w:r>
            <w:r w:rsidRPr="00505B5C">
              <w:rPr>
                <w:rFonts w:ascii="Garamond" w:hAnsi="Garamond" w:cstheme="minorHAnsi"/>
                <w:color w:val="000000"/>
                <w:sz w:val="18"/>
                <w:szCs w:val="18"/>
              </w:rPr>
              <w:t xml:space="preserve">aos eventos das unidades escolares municipais e compromissos institucionais.  </w:t>
            </w:r>
          </w:p>
        </w:tc>
      </w:tr>
      <w:tr w:rsidR="00EC65A6" w:rsidRPr="00505B5C" w14:paraId="568CC529" w14:textId="77777777" w:rsidTr="003C6670">
        <w:trPr>
          <w:trHeight w:val="553"/>
          <w:jc w:val="center"/>
        </w:trPr>
        <w:tc>
          <w:tcPr>
            <w:tcW w:w="788" w:type="dxa"/>
            <w:tcBorders>
              <w:top w:val="nil"/>
              <w:left w:val="single" w:sz="8" w:space="0" w:color="auto"/>
              <w:bottom w:val="single" w:sz="8" w:space="0" w:color="auto"/>
              <w:right w:val="single" w:sz="8" w:space="0" w:color="auto"/>
            </w:tcBorders>
            <w:shd w:val="clear" w:color="auto" w:fill="auto"/>
            <w:noWrap/>
            <w:vAlign w:val="center"/>
            <w:hideMark/>
          </w:tcPr>
          <w:p w14:paraId="51E36821" w14:textId="77777777" w:rsidR="00EC65A6" w:rsidRPr="00505B5C" w:rsidRDefault="00EC65A6" w:rsidP="00FB1A36">
            <w:pPr>
              <w:spacing w:line="256" w:lineRule="auto"/>
              <w:jc w:val="center"/>
              <w:rPr>
                <w:rFonts w:ascii="Garamond" w:hAnsi="Garamond" w:cstheme="minorHAnsi"/>
                <w:color w:val="000000"/>
                <w:sz w:val="18"/>
                <w:szCs w:val="18"/>
              </w:rPr>
            </w:pPr>
            <w:r w:rsidRPr="00505B5C">
              <w:rPr>
                <w:rFonts w:ascii="Garamond" w:hAnsi="Garamond" w:cstheme="minorHAnsi"/>
                <w:color w:val="000000"/>
                <w:sz w:val="18"/>
                <w:szCs w:val="18"/>
              </w:rPr>
              <w:t>3</w:t>
            </w:r>
          </w:p>
        </w:tc>
        <w:tc>
          <w:tcPr>
            <w:tcW w:w="2205" w:type="dxa"/>
            <w:tcBorders>
              <w:top w:val="nil"/>
              <w:left w:val="nil"/>
              <w:bottom w:val="single" w:sz="8" w:space="0" w:color="auto"/>
              <w:right w:val="nil"/>
            </w:tcBorders>
            <w:shd w:val="clear" w:color="auto" w:fill="auto"/>
            <w:noWrap/>
            <w:vAlign w:val="center"/>
            <w:hideMark/>
          </w:tcPr>
          <w:p w14:paraId="1C1E9D0C" w14:textId="77777777" w:rsidR="00EC65A6" w:rsidRPr="00505B5C" w:rsidRDefault="00EC65A6" w:rsidP="00FB1A36">
            <w:pPr>
              <w:spacing w:line="256" w:lineRule="auto"/>
              <w:rPr>
                <w:rFonts w:ascii="Garamond" w:hAnsi="Garamond" w:cstheme="minorHAnsi"/>
                <w:color w:val="000000"/>
                <w:sz w:val="18"/>
                <w:szCs w:val="18"/>
              </w:rPr>
            </w:pPr>
            <w:r w:rsidRPr="00505B5C">
              <w:rPr>
                <w:rFonts w:ascii="Garamond" w:hAnsi="Garamond" w:cstheme="minorHAnsi"/>
                <w:color w:val="000000"/>
                <w:sz w:val="18"/>
                <w:szCs w:val="18"/>
              </w:rPr>
              <w:t xml:space="preserve">Veículo tipo </w:t>
            </w:r>
            <w:r w:rsidRPr="00505B5C">
              <w:rPr>
                <w:rFonts w:ascii="Garamond" w:hAnsi="Garamond" w:cstheme="minorHAnsi"/>
                <w:b/>
                <w:bCs/>
                <w:color w:val="000000"/>
                <w:sz w:val="18"/>
                <w:szCs w:val="18"/>
              </w:rPr>
              <w:t>caminhonete baú</w:t>
            </w:r>
          </w:p>
        </w:tc>
        <w:tc>
          <w:tcPr>
            <w:tcW w:w="1004" w:type="dxa"/>
            <w:tcBorders>
              <w:top w:val="nil"/>
              <w:left w:val="single" w:sz="8" w:space="0" w:color="auto"/>
              <w:bottom w:val="single" w:sz="8" w:space="0" w:color="auto"/>
              <w:right w:val="nil"/>
            </w:tcBorders>
            <w:shd w:val="clear" w:color="auto" w:fill="auto"/>
            <w:noWrap/>
            <w:vAlign w:val="center"/>
            <w:hideMark/>
          </w:tcPr>
          <w:p w14:paraId="5D7B8DC7" w14:textId="77777777" w:rsidR="00EC65A6" w:rsidRPr="00505B5C" w:rsidRDefault="00EC65A6" w:rsidP="00FB1A36">
            <w:pPr>
              <w:spacing w:line="256" w:lineRule="auto"/>
              <w:jc w:val="center"/>
              <w:rPr>
                <w:rFonts w:ascii="Garamond" w:hAnsi="Garamond" w:cstheme="minorHAnsi"/>
                <w:color w:val="000000"/>
                <w:sz w:val="18"/>
                <w:szCs w:val="18"/>
              </w:rPr>
            </w:pPr>
            <w:r w:rsidRPr="00505B5C">
              <w:rPr>
                <w:rFonts w:ascii="Garamond" w:hAnsi="Garamond" w:cstheme="minorHAnsi"/>
                <w:color w:val="000000"/>
                <w:sz w:val="18"/>
                <w:szCs w:val="18"/>
              </w:rPr>
              <w:t>1</w:t>
            </w:r>
          </w:p>
        </w:tc>
        <w:tc>
          <w:tcPr>
            <w:tcW w:w="796" w:type="dxa"/>
            <w:tcBorders>
              <w:top w:val="nil"/>
              <w:left w:val="single" w:sz="8" w:space="0" w:color="auto"/>
              <w:bottom w:val="single" w:sz="8" w:space="0" w:color="auto"/>
              <w:right w:val="single" w:sz="8" w:space="0" w:color="auto"/>
            </w:tcBorders>
            <w:shd w:val="clear" w:color="000000" w:fill="D9D9D9"/>
            <w:noWrap/>
            <w:vAlign w:val="bottom"/>
            <w:hideMark/>
          </w:tcPr>
          <w:p w14:paraId="67FB02E0" w14:textId="77777777" w:rsidR="00EC65A6" w:rsidRPr="00505B5C" w:rsidRDefault="00EC65A6" w:rsidP="00FB1A36">
            <w:pPr>
              <w:spacing w:line="256" w:lineRule="auto"/>
              <w:rPr>
                <w:rFonts w:ascii="Garamond" w:hAnsi="Garamond" w:cstheme="minorHAnsi"/>
                <w:color w:val="000000"/>
                <w:sz w:val="18"/>
                <w:szCs w:val="18"/>
              </w:rPr>
            </w:pPr>
            <w:r w:rsidRPr="00505B5C">
              <w:rPr>
                <w:rFonts w:ascii="Garamond" w:hAnsi="Garamond" w:cstheme="minorHAnsi"/>
                <w:color w:val="000000"/>
                <w:sz w:val="18"/>
                <w:szCs w:val="18"/>
              </w:rPr>
              <w:t> </w:t>
            </w:r>
          </w:p>
        </w:tc>
        <w:tc>
          <w:tcPr>
            <w:tcW w:w="5698" w:type="dxa"/>
            <w:tcBorders>
              <w:top w:val="nil"/>
              <w:left w:val="nil"/>
              <w:bottom w:val="single" w:sz="8" w:space="0" w:color="auto"/>
              <w:right w:val="single" w:sz="8" w:space="0" w:color="auto"/>
            </w:tcBorders>
            <w:shd w:val="clear" w:color="auto" w:fill="auto"/>
            <w:vAlign w:val="center"/>
            <w:hideMark/>
          </w:tcPr>
          <w:p w14:paraId="23AA47AF" w14:textId="77777777" w:rsidR="00EC65A6" w:rsidRPr="00505B5C" w:rsidRDefault="00EC65A6" w:rsidP="00FB1A36">
            <w:pPr>
              <w:spacing w:line="256" w:lineRule="auto"/>
              <w:jc w:val="both"/>
              <w:rPr>
                <w:rFonts w:ascii="Garamond" w:hAnsi="Garamond" w:cstheme="minorHAnsi"/>
                <w:color w:val="000000"/>
                <w:sz w:val="18"/>
                <w:szCs w:val="18"/>
              </w:rPr>
            </w:pPr>
            <w:r w:rsidRPr="00505B5C">
              <w:rPr>
                <w:rFonts w:ascii="Garamond" w:hAnsi="Garamond" w:cstheme="minorHAnsi"/>
                <w:color w:val="000000"/>
                <w:sz w:val="18"/>
                <w:szCs w:val="18"/>
              </w:rPr>
              <w:t>Apoiar o Setor Patrimonial para entregas de itens destinados às unidades escolares e à sede da Secretaria de Educação, sujeito ao uso diário.</w:t>
            </w:r>
          </w:p>
        </w:tc>
      </w:tr>
      <w:tr w:rsidR="00EC65A6" w:rsidRPr="00505B5C" w14:paraId="422FB0CD" w14:textId="77777777" w:rsidTr="003C6670">
        <w:trPr>
          <w:trHeight w:val="702"/>
          <w:jc w:val="center"/>
        </w:trPr>
        <w:tc>
          <w:tcPr>
            <w:tcW w:w="788" w:type="dxa"/>
            <w:tcBorders>
              <w:top w:val="nil"/>
              <w:left w:val="single" w:sz="8" w:space="0" w:color="auto"/>
              <w:bottom w:val="single" w:sz="8" w:space="0" w:color="auto"/>
              <w:right w:val="single" w:sz="8" w:space="0" w:color="auto"/>
            </w:tcBorders>
            <w:shd w:val="clear" w:color="auto" w:fill="auto"/>
            <w:noWrap/>
            <w:vAlign w:val="center"/>
            <w:hideMark/>
          </w:tcPr>
          <w:p w14:paraId="4B7E7F04" w14:textId="1DE62B7F" w:rsidR="00EC65A6" w:rsidRPr="00505B5C" w:rsidRDefault="00EC65A6" w:rsidP="00FB1A36">
            <w:pPr>
              <w:spacing w:line="256" w:lineRule="auto"/>
              <w:jc w:val="center"/>
              <w:rPr>
                <w:rFonts w:ascii="Garamond" w:hAnsi="Garamond" w:cstheme="minorHAnsi"/>
                <w:color w:val="000000"/>
                <w:sz w:val="18"/>
                <w:szCs w:val="18"/>
              </w:rPr>
            </w:pPr>
            <w:r w:rsidRPr="00505B5C">
              <w:rPr>
                <w:rFonts w:ascii="Garamond" w:hAnsi="Garamond" w:cstheme="minorHAnsi"/>
                <w:color w:val="000000"/>
                <w:sz w:val="18"/>
                <w:szCs w:val="18"/>
              </w:rPr>
              <w:t>4</w:t>
            </w:r>
          </w:p>
        </w:tc>
        <w:tc>
          <w:tcPr>
            <w:tcW w:w="2205" w:type="dxa"/>
            <w:tcBorders>
              <w:top w:val="nil"/>
              <w:left w:val="nil"/>
              <w:bottom w:val="single" w:sz="8" w:space="0" w:color="auto"/>
              <w:right w:val="nil"/>
            </w:tcBorders>
            <w:shd w:val="clear" w:color="auto" w:fill="auto"/>
            <w:vAlign w:val="center"/>
            <w:hideMark/>
          </w:tcPr>
          <w:p w14:paraId="4EDB9338" w14:textId="77777777" w:rsidR="00EC65A6" w:rsidRPr="00505B5C" w:rsidRDefault="00EC65A6" w:rsidP="00FB1A36">
            <w:pPr>
              <w:spacing w:line="256" w:lineRule="auto"/>
              <w:rPr>
                <w:rFonts w:ascii="Garamond" w:hAnsi="Garamond" w:cstheme="minorHAnsi"/>
                <w:color w:val="000000"/>
                <w:sz w:val="18"/>
                <w:szCs w:val="18"/>
              </w:rPr>
            </w:pPr>
            <w:r w:rsidRPr="00505B5C">
              <w:rPr>
                <w:rFonts w:ascii="Garamond" w:hAnsi="Garamond" w:cstheme="minorHAnsi"/>
                <w:color w:val="000000"/>
                <w:sz w:val="18"/>
                <w:szCs w:val="18"/>
              </w:rPr>
              <w:t xml:space="preserve">Veículo tipo utilitário modelo </w:t>
            </w:r>
            <w:r w:rsidRPr="00505B5C">
              <w:rPr>
                <w:rFonts w:ascii="Garamond" w:hAnsi="Garamond" w:cstheme="minorHAnsi"/>
                <w:b/>
                <w:bCs/>
                <w:color w:val="000000"/>
                <w:sz w:val="18"/>
                <w:szCs w:val="18"/>
              </w:rPr>
              <w:t>Van Adaptada Escolar</w:t>
            </w:r>
          </w:p>
        </w:tc>
        <w:tc>
          <w:tcPr>
            <w:tcW w:w="1004" w:type="dxa"/>
            <w:tcBorders>
              <w:top w:val="nil"/>
              <w:left w:val="single" w:sz="8" w:space="0" w:color="auto"/>
              <w:bottom w:val="single" w:sz="8" w:space="0" w:color="auto"/>
              <w:right w:val="nil"/>
            </w:tcBorders>
            <w:shd w:val="clear" w:color="000000" w:fill="D9D9D9"/>
            <w:noWrap/>
            <w:vAlign w:val="center"/>
            <w:hideMark/>
          </w:tcPr>
          <w:p w14:paraId="58ABB238" w14:textId="77777777" w:rsidR="00EC65A6" w:rsidRPr="00505B5C" w:rsidRDefault="00EC65A6" w:rsidP="00FB1A36">
            <w:pPr>
              <w:spacing w:line="256" w:lineRule="auto"/>
              <w:jc w:val="center"/>
              <w:rPr>
                <w:rFonts w:ascii="Garamond" w:hAnsi="Garamond" w:cstheme="minorHAnsi"/>
                <w:color w:val="000000"/>
                <w:sz w:val="18"/>
                <w:szCs w:val="18"/>
              </w:rPr>
            </w:pPr>
            <w:r w:rsidRPr="00505B5C">
              <w:rPr>
                <w:rFonts w:ascii="Garamond" w:hAnsi="Garamond" w:cstheme="minorHAnsi"/>
                <w:color w:val="000000"/>
                <w:sz w:val="18"/>
                <w:szCs w:val="18"/>
              </w:rPr>
              <w:t> </w:t>
            </w:r>
          </w:p>
        </w:tc>
        <w:tc>
          <w:tcPr>
            <w:tcW w:w="796" w:type="dxa"/>
            <w:tcBorders>
              <w:top w:val="nil"/>
              <w:left w:val="single" w:sz="8" w:space="0" w:color="auto"/>
              <w:bottom w:val="single" w:sz="8" w:space="0" w:color="auto"/>
              <w:right w:val="single" w:sz="8" w:space="0" w:color="auto"/>
            </w:tcBorders>
            <w:shd w:val="clear" w:color="auto" w:fill="auto"/>
            <w:noWrap/>
            <w:vAlign w:val="center"/>
            <w:hideMark/>
          </w:tcPr>
          <w:p w14:paraId="4DE0F73E" w14:textId="77777777" w:rsidR="00EC65A6" w:rsidRPr="00505B5C" w:rsidRDefault="00EC65A6" w:rsidP="00FB1A36">
            <w:pPr>
              <w:spacing w:line="256" w:lineRule="auto"/>
              <w:jc w:val="center"/>
              <w:rPr>
                <w:rFonts w:ascii="Garamond" w:hAnsi="Garamond" w:cstheme="minorHAnsi"/>
                <w:color w:val="000000"/>
                <w:sz w:val="18"/>
                <w:szCs w:val="18"/>
              </w:rPr>
            </w:pPr>
            <w:r w:rsidRPr="00505B5C">
              <w:rPr>
                <w:rFonts w:ascii="Garamond" w:hAnsi="Garamond" w:cstheme="minorHAnsi"/>
                <w:color w:val="000000"/>
                <w:sz w:val="18"/>
                <w:szCs w:val="18"/>
              </w:rPr>
              <w:t>3</w:t>
            </w:r>
          </w:p>
        </w:tc>
        <w:tc>
          <w:tcPr>
            <w:tcW w:w="5698" w:type="dxa"/>
            <w:tcBorders>
              <w:top w:val="nil"/>
              <w:left w:val="nil"/>
              <w:bottom w:val="single" w:sz="8" w:space="0" w:color="auto"/>
              <w:right w:val="single" w:sz="8" w:space="0" w:color="auto"/>
            </w:tcBorders>
            <w:shd w:val="clear" w:color="auto" w:fill="auto"/>
            <w:vAlign w:val="center"/>
            <w:hideMark/>
          </w:tcPr>
          <w:p w14:paraId="4A79EAC0" w14:textId="77777777" w:rsidR="00EC65A6" w:rsidRPr="00505B5C" w:rsidRDefault="00EC65A6" w:rsidP="00FB1A36">
            <w:pPr>
              <w:spacing w:line="256" w:lineRule="auto"/>
              <w:jc w:val="both"/>
              <w:rPr>
                <w:rFonts w:ascii="Garamond" w:hAnsi="Garamond" w:cstheme="minorHAnsi"/>
                <w:color w:val="000000"/>
                <w:sz w:val="18"/>
                <w:szCs w:val="18"/>
              </w:rPr>
            </w:pPr>
            <w:r w:rsidRPr="00505B5C">
              <w:rPr>
                <w:rFonts w:ascii="Garamond" w:hAnsi="Garamond" w:cstheme="minorHAnsi"/>
                <w:color w:val="000000"/>
                <w:sz w:val="18"/>
                <w:szCs w:val="18"/>
              </w:rPr>
              <w:t>Utilizadas para deslocamento diário dos estudantes com deficiência física, relativas à perda de mobilidade</w:t>
            </w:r>
            <w:r w:rsidRPr="00505B5C">
              <w:rPr>
                <w:rFonts w:ascii="Garamond" w:hAnsi="Garamond" w:cstheme="minorHAnsi"/>
                <w:sz w:val="18"/>
                <w:szCs w:val="18"/>
              </w:rPr>
              <w:t>.</w:t>
            </w:r>
          </w:p>
        </w:tc>
      </w:tr>
      <w:tr w:rsidR="00EC65A6" w:rsidRPr="00505B5C" w14:paraId="24F2493D" w14:textId="77777777" w:rsidTr="003C6670">
        <w:trPr>
          <w:trHeight w:val="1070"/>
          <w:jc w:val="center"/>
        </w:trPr>
        <w:tc>
          <w:tcPr>
            <w:tcW w:w="788" w:type="dxa"/>
            <w:tcBorders>
              <w:top w:val="nil"/>
              <w:left w:val="single" w:sz="8" w:space="0" w:color="auto"/>
              <w:bottom w:val="single" w:sz="8" w:space="0" w:color="auto"/>
              <w:right w:val="single" w:sz="8" w:space="0" w:color="auto"/>
            </w:tcBorders>
            <w:shd w:val="clear" w:color="auto" w:fill="auto"/>
            <w:noWrap/>
            <w:vAlign w:val="center"/>
            <w:hideMark/>
          </w:tcPr>
          <w:p w14:paraId="3A9E7546" w14:textId="221F6302" w:rsidR="00EC65A6" w:rsidRPr="00505B5C" w:rsidRDefault="00EC65A6" w:rsidP="00FB1A36">
            <w:pPr>
              <w:spacing w:line="256" w:lineRule="auto"/>
              <w:jc w:val="center"/>
              <w:rPr>
                <w:rFonts w:ascii="Garamond" w:hAnsi="Garamond" w:cstheme="minorHAnsi"/>
                <w:color w:val="000000"/>
                <w:sz w:val="18"/>
                <w:szCs w:val="18"/>
              </w:rPr>
            </w:pPr>
            <w:r w:rsidRPr="00505B5C">
              <w:rPr>
                <w:rFonts w:ascii="Garamond" w:hAnsi="Garamond" w:cstheme="minorHAnsi"/>
                <w:color w:val="000000"/>
                <w:sz w:val="18"/>
                <w:szCs w:val="18"/>
              </w:rPr>
              <w:t>5</w:t>
            </w:r>
          </w:p>
        </w:tc>
        <w:tc>
          <w:tcPr>
            <w:tcW w:w="2205" w:type="dxa"/>
            <w:tcBorders>
              <w:top w:val="nil"/>
              <w:left w:val="nil"/>
              <w:bottom w:val="single" w:sz="8" w:space="0" w:color="auto"/>
              <w:right w:val="nil"/>
            </w:tcBorders>
            <w:shd w:val="clear" w:color="auto" w:fill="auto"/>
            <w:noWrap/>
            <w:vAlign w:val="center"/>
            <w:hideMark/>
          </w:tcPr>
          <w:p w14:paraId="6C05DF3C" w14:textId="77777777" w:rsidR="00EC65A6" w:rsidRPr="00505B5C" w:rsidRDefault="00EC65A6" w:rsidP="00FB1A36">
            <w:pPr>
              <w:spacing w:line="256" w:lineRule="auto"/>
              <w:rPr>
                <w:rFonts w:ascii="Garamond" w:hAnsi="Garamond" w:cstheme="minorHAnsi"/>
                <w:color w:val="000000"/>
                <w:sz w:val="18"/>
                <w:szCs w:val="18"/>
              </w:rPr>
            </w:pPr>
            <w:r w:rsidRPr="00505B5C">
              <w:rPr>
                <w:rFonts w:ascii="Garamond" w:hAnsi="Garamond" w:cstheme="minorHAnsi"/>
                <w:color w:val="000000"/>
                <w:sz w:val="18"/>
                <w:szCs w:val="18"/>
              </w:rPr>
              <w:t xml:space="preserve">Veículo tipo </w:t>
            </w:r>
            <w:r w:rsidRPr="00505B5C">
              <w:rPr>
                <w:rFonts w:ascii="Garamond" w:hAnsi="Garamond" w:cstheme="minorHAnsi"/>
                <w:b/>
                <w:bCs/>
                <w:color w:val="000000"/>
                <w:sz w:val="18"/>
                <w:szCs w:val="18"/>
              </w:rPr>
              <w:t>utilitário Furgão</w:t>
            </w:r>
          </w:p>
        </w:tc>
        <w:tc>
          <w:tcPr>
            <w:tcW w:w="1004" w:type="dxa"/>
            <w:tcBorders>
              <w:top w:val="nil"/>
              <w:left w:val="single" w:sz="8" w:space="0" w:color="auto"/>
              <w:bottom w:val="single" w:sz="8" w:space="0" w:color="auto"/>
              <w:right w:val="nil"/>
            </w:tcBorders>
            <w:shd w:val="clear" w:color="auto" w:fill="auto"/>
            <w:noWrap/>
            <w:vAlign w:val="center"/>
            <w:hideMark/>
          </w:tcPr>
          <w:p w14:paraId="3851F4B6" w14:textId="77777777" w:rsidR="00EC65A6" w:rsidRPr="00505B5C" w:rsidRDefault="00EC65A6" w:rsidP="00FB1A36">
            <w:pPr>
              <w:spacing w:line="256" w:lineRule="auto"/>
              <w:jc w:val="center"/>
              <w:rPr>
                <w:rFonts w:ascii="Garamond" w:hAnsi="Garamond" w:cstheme="minorHAnsi"/>
                <w:color w:val="000000"/>
                <w:sz w:val="18"/>
                <w:szCs w:val="18"/>
              </w:rPr>
            </w:pPr>
            <w:r w:rsidRPr="00505B5C">
              <w:rPr>
                <w:rFonts w:ascii="Garamond" w:hAnsi="Garamond" w:cstheme="minorHAnsi"/>
                <w:color w:val="000000"/>
                <w:sz w:val="18"/>
                <w:szCs w:val="18"/>
              </w:rPr>
              <w:t>1</w:t>
            </w:r>
          </w:p>
        </w:tc>
        <w:tc>
          <w:tcPr>
            <w:tcW w:w="796" w:type="dxa"/>
            <w:tcBorders>
              <w:top w:val="nil"/>
              <w:left w:val="single" w:sz="8" w:space="0" w:color="auto"/>
              <w:bottom w:val="single" w:sz="8" w:space="0" w:color="auto"/>
              <w:right w:val="single" w:sz="8" w:space="0" w:color="auto"/>
            </w:tcBorders>
            <w:shd w:val="clear" w:color="000000" w:fill="D9D9D9"/>
            <w:noWrap/>
            <w:vAlign w:val="bottom"/>
            <w:hideMark/>
          </w:tcPr>
          <w:p w14:paraId="3B25C3F5" w14:textId="77777777" w:rsidR="00EC65A6" w:rsidRPr="00505B5C" w:rsidRDefault="00EC65A6" w:rsidP="00FB1A36">
            <w:pPr>
              <w:spacing w:line="256" w:lineRule="auto"/>
              <w:rPr>
                <w:rFonts w:ascii="Garamond" w:hAnsi="Garamond" w:cstheme="minorHAnsi"/>
                <w:color w:val="000000"/>
                <w:sz w:val="18"/>
                <w:szCs w:val="18"/>
              </w:rPr>
            </w:pPr>
            <w:r w:rsidRPr="00505B5C">
              <w:rPr>
                <w:rFonts w:ascii="Garamond" w:hAnsi="Garamond" w:cstheme="minorHAnsi"/>
                <w:color w:val="000000"/>
                <w:sz w:val="18"/>
                <w:szCs w:val="18"/>
              </w:rPr>
              <w:t> </w:t>
            </w:r>
          </w:p>
        </w:tc>
        <w:tc>
          <w:tcPr>
            <w:tcW w:w="5698" w:type="dxa"/>
            <w:tcBorders>
              <w:top w:val="nil"/>
              <w:left w:val="nil"/>
              <w:bottom w:val="single" w:sz="8" w:space="0" w:color="auto"/>
              <w:right w:val="single" w:sz="8" w:space="0" w:color="auto"/>
            </w:tcBorders>
            <w:shd w:val="clear" w:color="auto" w:fill="auto"/>
            <w:vAlign w:val="center"/>
            <w:hideMark/>
          </w:tcPr>
          <w:p w14:paraId="32DB5FAD" w14:textId="77777777" w:rsidR="00EC65A6" w:rsidRPr="00505B5C" w:rsidRDefault="00EC65A6" w:rsidP="00FB1A36">
            <w:pPr>
              <w:spacing w:line="256" w:lineRule="auto"/>
              <w:jc w:val="both"/>
              <w:rPr>
                <w:rFonts w:ascii="Garamond" w:hAnsi="Garamond" w:cstheme="minorHAnsi"/>
                <w:sz w:val="18"/>
                <w:szCs w:val="18"/>
              </w:rPr>
            </w:pPr>
            <w:r w:rsidRPr="00505B5C">
              <w:rPr>
                <w:rFonts w:ascii="Garamond" w:hAnsi="Garamond" w:cstheme="minorHAnsi"/>
                <w:sz w:val="18"/>
                <w:szCs w:val="18"/>
              </w:rPr>
              <w:t>Atendimento às emergências veiculares da frota utilizada pela rede municipal de Educação (manutenção e reparo emergencial) e fiscalização diária das rotas dos ônibus escolares, operando por todo o território municipal sujeito ao uso diário.</w:t>
            </w:r>
          </w:p>
        </w:tc>
      </w:tr>
      <w:tr w:rsidR="00EC65A6" w:rsidRPr="00505B5C" w14:paraId="7DE89A4E" w14:textId="77777777" w:rsidTr="003C6670">
        <w:trPr>
          <w:trHeight w:val="503"/>
          <w:jc w:val="center"/>
        </w:trPr>
        <w:tc>
          <w:tcPr>
            <w:tcW w:w="788" w:type="dxa"/>
            <w:tcBorders>
              <w:top w:val="nil"/>
              <w:left w:val="single" w:sz="8" w:space="0" w:color="auto"/>
              <w:bottom w:val="single" w:sz="8" w:space="0" w:color="auto"/>
              <w:right w:val="single" w:sz="8" w:space="0" w:color="auto"/>
            </w:tcBorders>
            <w:shd w:val="clear" w:color="auto" w:fill="auto"/>
            <w:noWrap/>
            <w:vAlign w:val="center"/>
            <w:hideMark/>
          </w:tcPr>
          <w:p w14:paraId="72D052AC" w14:textId="2925FC39" w:rsidR="00EC65A6" w:rsidRPr="00505B5C" w:rsidRDefault="00EC65A6" w:rsidP="00FB1A36">
            <w:pPr>
              <w:spacing w:line="256" w:lineRule="auto"/>
              <w:jc w:val="center"/>
              <w:rPr>
                <w:rFonts w:ascii="Garamond" w:hAnsi="Garamond" w:cstheme="minorHAnsi"/>
                <w:color w:val="000000"/>
                <w:sz w:val="18"/>
                <w:szCs w:val="18"/>
              </w:rPr>
            </w:pPr>
            <w:r w:rsidRPr="00505B5C">
              <w:rPr>
                <w:rFonts w:ascii="Garamond" w:hAnsi="Garamond" w:cstheme="minorHAnsi"/>
                <w:color w:val="000000"/>
                <w:sz w:val="18"/>
                <w:szCs w:val="18"/>
              </w:rPr>
              <w:t>6</w:t>
            </w:r>
          </w:p>
        </w:tc>
        <w:tc>
          <w:tcPr>
            <w:tcW w:w="2205" w:type="dxa"/>
            <w:tcBorders>
              <w:top w:val="nil"/>
              <w:left w:val="nil"/>
              <w:bottom w:val="single" w:sz="8" w:space="0" w:color="auto"/>
              <w:right w:val="nil"/>
            </w:tcBorders>
            <w:shd w:val="clear" w:color="auto" w:fill="auto"/>
            <w:noWrap/>
            <w:vAlign w:val="center"/>
            <w:hideMark/>
          </w:tcPr>
          <w:p w14:paraId="3D0087B2" w14:textId="77777777" w:rsidR="00EC65A6" w:rsidRPr="00505B5C" w:rsidRDefault="00EC65A6" w:rsidP="00FB1A36">
            <w:pPr>
              <w:spacing w:line="256" w:lineRule="auto"/>
              <w:rPr>
                <w:rFonts w:ascii="Garamond" w:hAnsi="Garamond" w:cstheme="minorHAnsi"/>
                <w:color w:val="000000"/>
                <w:sz w:val="18"/>
                <w:szCs w:val="18"/>
              </w:rPr>
            </w:pPr>
            <w:r w:rsidRPr="00505B5C">
              <w:rPr>
                <w:rFonts w:ascii="Garamond" w:hAnsi="Garamond" w:cstheme="minorHAnsi"/>
                <w:color w:val="000000"/>
                <w:sz w:val="18"/>
                <w:szCs w:val="18"/>
              </w:rPr>
              <w:t xml:space="preserve">Veículo tipo </w:t>
            </w:r>
            <w:r w:rsidRPr="00505B5C">
              <w:rPr>
                <w:rFonts w:ascii="Garamond" w:hAnsi="Garamond" w:cstheme="minorHAnsi"/>
                <w:b/>
                <w:bCs/>
                <w:color w:val="000000"/>
                <w:sz w:val="18"/>
                <w:szCs w:val="18"/>
              </w:rPr>
              <w:t>MiniVan</w:t>
            </w:r>
          </w:p>
        </w:tc>
        <w:tc>
          <w:tcPr>
            <w:tcW w:w="1004" w:type="dxa"/>
            <w:tcBorders>
              <w:top w:val="nil"/>
              <w:left w:val="single" w:sz="8" w:space="0" w:color="auto"/>
              <w:bottom w:val="single" w:sz="8" w:space="0" w:color="auto"/>
              <w:right w:val="nil"/>
            </w:tcBorders>
            <w:shd w:val="clear" w:color="auto" w:fill="auto"/>
            <w:noWrap/>
            <w:vAlign w:val="center"/>
            <w:hideMark/>
          </w:tcPr>
          <w:p w14:paraId="58629134" w14:textId="77777777" w:rsidR="00EC65A6" w:rsidRPr="00505B5C" w:rsidRDefault="00EC65A6" w:rsidP="00FB1A36">
            <w:pPr>
              <w:spacing w:line="256" w:lineRule="auto"/>
              <w:jc w:val="center"/>
              <w:rPr>
                <w:rFonts w:ascii="Garamond" w:hAnsi="Garamond" w:cstheme="minorHAnsi"/>
                <w:color w:val="000000"/>
                <w:sz w:val="18"/>
                <w:szCs w:val="18"/>
              </w:rPr>
            </w:pPr>
            <w:r w:rsidRPr="00505B5C">
              <w:rPr>
                <w:rFonts w:ascii="Garamond" w:hAnsi="Garamond" w:cstheme="minorHAnsi"/>
                <w:color w:val="000000"/>
                <w:sz w:val="18"/>
                <w:szCs w:val="18"/>
              </w:rPr>
              <w:t>2</w:t>
            </w:r>
          </w:p>
        </w:tc>
        <w:tc>
          <w:tcPr>
            <w:tcW w:w="796" w:type="dxa"/>
            <w:tcBorders>
              <w:top w:val="nil"/>
              <w:left w:val="single" w:sz="8" w:space="0" w:color="auto"/>
              <w:bottom w:val="single" w:sz="8" w:space="0" w:color="auto"/>
              <w:right w:val="single" w:sz="8" w:space="0" w:color="auto"/>
            </w:tcBorders>
            <w:shd w:val="clear" w:color="000000" w:fill="D9D9D9"/>
            <w:noWrap/>
            <w:vAlign w:val="bottom"/>
            <w:hideMark/>
          </w:tcPr>
          <w:p w14:paraId="5869540D" w14:textId="77777777" w:rsidR="00EC65A6" w:rsidRPr="00505B5C" w:rsidRDefault="00EC65A6" w:rsidP="00FB1A36">
            <w:pPr>
              <w:spacing w:line="256" w:lineRule="auto"/>
              <w:rPr>
                <w:rFonts w:ascii="Garamond" w:hAnsi="Garamond" w:cstheme="minorHAnsi"/>
                <w:color w:val="000000"/>
                <w:sz w:val="18"/>
                <w:szCs w:val="18"/>
              </w:rPr>
            </w:pPr>
            <w:r w:rsidRPr="00505B5C">
              <w:rPr>
                <w:rFonts w:ascii="Garamond" w:hAnsi="Garamond" w:cstheme="minorHAnsi"/>
                <w:color w:val="000000"/>
                <w:sz w:val="18"/>
                <w:szCs w:val="18"/>
              </w:rPr>
              <w:t> </w:t>
            </w:r>
          </w:p>
        </w:tc>
        <w:tc>
          <w:tcPr>
            <w:tcW w:w="5698" w:type="dxa"/>
            <w:tcBorders>
              <w:top w:val="nil"/>
              <w:left w:val="nil"/>
              <w:bottom w:val="single" w:sz="8" w:space="0" w:color="auto"/>
              <w:right w:val="single" w:sz="8" w:space="0" w:color="auto"/>
            </w:tcBorders>
            <w:shd w:val="clear" w:color="auto" w:fill="auto"/>
            <w:vAlign w:val="center"/>
            <w:hideMark/>
          </w:tcPr>
          <w:p w14:paraId="5BCA6098" w14:textId="77777777" w:rsidR="00EC65A6" w:rsidRPr="00505B5C" w:rsidRDefault="00EC65A6" w:rsidP="00FB1A36">
            <w:pPr>
              <w:spacing w:line="256" w:lineRule="auto"/>
              <w:jc w:val="both"/>
              <w:rPr>
                <w:rFonts w:ascii="Garamond" w:hAnsi="Garamond" w:cstheme="minorHAnsi"/>
                <w:color w:val="000000"/>
                <w:sz w:val="18"/>
                <w:szCs w:val="18"/>
              </w:rPr>
            </w:pPr>
            <w:r w:rsidRPr="00505B5C">
              <w:rPr>
                <w:rFonts w:ascii="Garamond" w:hAnsi="Garamond" w:cstheme="minorHAnsi"/>
                <w:color w:val="000000"/>
                <w:sz w:val="18"/>
                <w:szCs w:val="18"/>
              </w:rPr>
              <w:t xml:space="preserve">Para atendimento diário ao </w:t>
            </w:r>
            <w:r w:rsidRPr="00505B5C">
              <w:rPr>
                <w:rFonts w:ascii="Garamond" w:hAnsi="Garamond" w:cstheme="minorHAnsi"/>
                <w:sz w:val="18"/>
                <w:szCs w:val="18"/>
              </w:rPr>
              <w:t>Programa Municipal de Escolas de Tempo Integral (Prometi).</w:t>
            </w:r>
          </w:p>
        </w:tc>
      </w:tr>
    </w:tbl>
    <w:p w14:paraId="43290C79" w14:textId="18D04824" w:rsidR="00287239" w:rsidRPr="00505B5C" w:rsidRDefault="00287239" w:rsidP="00184001">
      <w:pPr>
        <w:pStyle w:val="Corpodetexto"/>
        <w:spacing w:line="360" w:lineRule="auto"/>
        <w:jc w:val="center"/>
        <w:rPr>
          <w:rFonts w:ascii="Garamond" w:hAnsi="Garamond" w:cs="Times New Roman"/>
          <w:b/>
        </w:rPr>
      </w:pPr>
    </w:p>
    <w:p w14:paraId="096C39D0" w14:textId="21C90B17" w:rsidR="00287239" w:rsidRPr="00505B5C" w:rsidRDefault="00287239" w:rsidP="00184001">
      <w:pPr>
        <w:pStyle w:val="Corpodetexto"/>
        <w:spacing w:line="360" w:lineRule="auto"/>
        <w:jc w:val="center"/>
        <w:rPr>
          <w:rFonts w:ascii="Garamond" w:hAnsi="Garamond" w:cs="Times New Roman"/>
          <w:b/>
        </w:rPr>
      </w:pPr>
    </w:p>
    <w:p w14:paraId="38BB341E" w14:textId="00CB36AC" w:rsidR="003C69CD" w:rsidRPr="00505B5C" w:rsidRDefault="003C69CD" w:rsidP="00184001">
      <w:pPr>
        <w:pStyle w:val="Corpodetexto"/>
        <w:spacing w:line="360" w:lineRule="auto"/>
        <w:jc w:val="center"/>
        <w:rPr>
          <w:rFonts w:ascii="Garamond" w:hAnsi="Garamond" w:cs="Times New Roman"/>
          <w:b/>
        </w:rPr>
      </w:pPr>
    </w:p>
    <w:p w14:paraId="0EFD1AD0" w14:textId="1EFA4521" w:rsidR="003C69CD" w:rsidRPr="00505B5C" w:rsidRDefault="003C69CD" w:rsidP="00184001">
      <w:pPr>
        <w:pStyle w:val="Corpodetexto"/>
        <w:spacing w:line="360" w:lineRule="auto"/>
        <w:jc w:val="center"/>
        <w:rPr>
          <w:rFonts w:ascii="Garamond" w:hAnsi="Garamond" w:cs="Times New Roman"/>
          <w:b/>
        </w:rPr>
      </w:pPr>
    </w:p>
    <w:p w14:paraId="023ABE60" w14:textId="22A60743" w:rsidR="003C69CD" w:rsidRPr="00505B5C" w:rsidRDefault="003C69CD" w:rsidP="00184001">
      <w:pPr>
        <w:pStyle w:val="Corpodetexto"/>
        <w:spacing w:line="360" w:lineRule="auto"/>
        <w:jc w:val="center"/>
        <w:rPr>
          <w:rFonts w:ascii="Garamond" w:hAnsi="Garamond" w:cs="Times New Roman"/>
          <w:b/>
        </w:rPr>
      </w:pPr>
    </w:p>
    <w:p w14:paraId="56714EC6" w14:textId="53E7E851" w:rsidR="003C69CD" w:rsidRPr="00505B5C" w:rsidRDefault="003C69CD" w:rsidP="00184001">
      <w:pPr>
        <w:pStyle w:val="Corpodetexto"/>
        <w:spacing w:line="360" w:lineRule="auto"/>
        <w:jc w:val="center"/>
        <w:rPr>
          <w:rFonts w:ascii="Garamond" w:hAnsi="Garamond" w:cs="Times New Roman"/>
          <w:b/>
        </w:rPr>
      </w:pPr>
    </w:p>
    <w:p w14:paraId="02C8609E" w14:textId="5C2F442B" w:rsidR="003C69CD" w:rsidRPr="00505B5C" w:rsidRDefault="003C69CD" w:rsidP="00184001">
      <w:pPr>
        <w:pStyle w:val="Corpodetexto"/>
        <w:spacing w:line="360" w:lineRule="auto"/>
        <w:jc w:val="center"/>
        <w:rPr>
          <w:rFonts w:ascii="Garamond" w:hAnsi="Garamond" w:cs="Times New Roman"/>
          <w:b/>
        </w:rPr>
      </w:pPr>
    </w:p>
    <w:p w14:paraId="1C571D5D" w14:textId="550E26F1" w:rsidR="003C69CD" w:rsidRPr="00505B5C" w:rsidRDefault="003C69CD" w:rsidP="00184001">
      <w:pPr>
        <w:pStyle w:val="Corpodetexto"/>
        <w:spacing w:line="360" w:lineRule="auto"/>
        <w:jc w:val="center"/>
        <w:rPr>
          <w:rFonts w:ascii="Garamond" w:hAnsi="Garamond" w:cs="Times New Roman"/>
          <w:b/>
        </w:rPr>
      </w:pPr>
    </w:p>
    <w:p w14:paraId="1AF8C132" w14:textId="34C633A1" w:rsidR="003C69CD" w:rsidRPr="00505B5C" w:rsidRDefault="003C69CD" w:rsidP="00184001">
      <w:pPr>
        <w:pStyle w:val="Corpodetexto"/>
        <w:spacing w:line="360" w:lineRule="auto"/>
        <w:jc w:val="center"/>
        <w:rPr>
          <w:rFonts w:ascii="Garamond" w:hAnsi="Garamond" w:cs="Times New Roman"/>
          <w:b/>
        </w:rPr>
      </w:pPr>
    </w:p>
    <w:p w14:paraId="32B773C4" w14:textId="6413AD8A" w:rsidR="00EC65A6" w:rsidRPr="00505B5C" w:rsidRDefault="00EC65A6" w:rsidP="00184001">
      <w:pPr>
        <w:pStyle w:val="Corpodetexto"/>
        <w:spacing w:line="360" w:lineRule="auto"/>
        <w:jc w:val="center"/>
        <w:rPr>
          <w:rFonts w:ascii="Garamond" w:hAnsi="Garamond" w:cs="Times New Roman"/>
          <w:b/>
        </w:rPr>
      </w:pPr>
    </w:p>
    <w:p w14:paraId="61F56A7C" w14:textId="1F0311B5" w:rsidR="00EC65A6" w:rsidRPr="00505B5C" w:rsidRDefault="00EC65A6" w:rsidP="00184001">
      <w:pPr>
        <w:pStyle w:val="Corpodetexto"/>
        <w:spacing w:line="360" w:lineRule="auto"/>
        <w:jc w:val="center"/>
        <w:rPr>
          <w:rFonts w:ascii="Garamond" w:hAnsi="Garamond" w:cs="Times New Roman"/>
          <w:b/>
        </w:rPr>
      </w:pPr>
    </w:p>
    <w:p w14:paraId="53CB0D7E" w14:textId="2FD17237" w:rsidR="00EC65A6" w:rsidRPr="00505B5C" w:rsidRDefault="00EC65A6" w:rsidP="00184001">
      <w:pPr>
        <w:pStyle w:val="Corpodetexto"/>
        <w:spacing w:line="360" w:lineRule="auto"/>
        <w:jc w:val="center"/>
        <w:rPr>
          <w:rFonts w:ascii="Garamond" w:hAnsi="Garamond" w:cs="Times New Roman"/>
          <w:b/>
        </w:rPr>
      </w:pPr>
    </w:p>
    <w:p w14:paraId="111780D9" w14:textId="4DB6C8A4" w:rsidR="00EC65A6" w:rsidRPr="00505B5C" w:rsidRDefault="00EC65A6" w:rsidP="00184001">
      <w:pPr>
        <w:pStyle w:val="Corpodetexto"/>
        <w:spacing w:line="360" w:lineRule="auto"/>
        <w:jc w:val="center"/>
        <w:rPr>
          <w:rFonts w:ascii="Garamond" w:hAnsi="Garamond" w:cs="Times New Roman"/>
          <w:b/>
        </w:rPr>
      </w:pPr>
    </w:p>
    <w:p w14:paraId="783C242D" w14:textId="3644C211" w:rsidR="00EC65A6" w:rsidRPr="00505B5C" w:rsidRDefault="00EC65A6" w:rsidP="00184001">
      <w:pPr>
        <w:pStyle w:val="Corpodetexto"/>
        <w:spacing w:line="360" w:lineRule="auto"/>
        <w:jc w:val="center"/>
        <w:rPr>
          <w:rFonts w:ascii="Garamond" w:hAnsi="Garamond" w:cs="Times New Roman"/>
          <w:b/>
        </w:rPr>
      </w:pPr>
    </w:p>
    <w:p w14:paraId="06D5D96D" w14:textId="0B179F48" w:rsidR="00EC65A6" w:rsidRDefault="00EC65A6" w:rsidP="00184001">
      <w:pPr>
        <w:pStyle w:val="Corpodetexto"/>
        <w:spacing w:line="360" w:lineRule="auto"/>
        <w:jc w:val="center"/>
        <w:rPr>
          <w:rFonts w:ascii="Garamond" w:hAnsi="Garamond" w:cs="Times New Roman"/>
          <w:b/>
        </w:rPr>
      </w:pPr>
    </w:p>
    <w:p w14:paraId="24464774" w14:textId="77777777" w:rsidR="00EC0E95" w:rsidRPr="00505B5C" w:rsidRDefault="00EC0E95" w:rsidP="00184001">
      <w:pPr>
        <w:pStyle w:val="Corpodetexto"/>
        <w:spacing w:line="360" w:lineRule="auto"/>
        <w:jc w:val="center"/>
        <w:rPr>
          <w:rFonts w:ascii="Garamond" w:hAnsi="Garamond" w:cs="Times New Roman"/>
          <w:b/>
        </w:rPr>
      </w:pPr>
    </w:p>
    <w:p w14:paraId="47173283" w14:textId="5FF9AB32" w:rsidR="003C69CD" w:rsidRPr="00505B5C" w:rsidRDefault="003C69CD" w:rsidP="00184001">
      <w:pPr>
        <w:pStyle w:val="Corpodetexto"/>
        <w:spacing w:line="360" w:lineRule="auto"/>
        <w:jc w:val="center"/>
        <w:rPr>
          <w:rFonts w:ascii="Garamond" w:hAnsi="Garamond" w:cs="Times New Roman"/>
          <w:b/>
        </w:rPr>
      </w:pPr>
    </w:p>
    <w:p w14:paraId="16BAD33B" w14:textId="38F02D1E" w:rsidR="00714158" w:rsidRPr="00505B5C" w:rsidRDefault="00714158" w:rsidP="00714158">
      <w:pPr>
        <w:pStyle w:val="SemEspaamento"/>
        <w:jc w:val="center"/>
        <w:rPr>
          <w:rFonts w:ascii="Garamond" w:eastAsia="Calibri" w:hAnsi="Garamond" w:cstheme="minorHAnsi"/>
          <w:b/>
          <w:sz w:val="24"/>
          <w:szCs w:val="24"/>
          <w:u w:val="single"/>
        </w:rPr>
      </w:pPr>
      <w:r w:rsidRPr="00505B5C">
        <w:rPr>
          <w:rFonts w:ascii="Garamond" w:eastAsia="Calibri" w:hAnsi="Garamond" w:cstheme="minorHAnsi"/>
          <w:b/>
          <w:sz w:val="24"/>
          <w:szCs w:val="24"/>
          <w:u w:val="single"/>
        </w:rPr>
        <w:lastRenderedPageBreak/>
        <w:t>A</w:t>
      </w:r>
      <w:r w:rsidRPr="00505B5C">
        <w:rPr>
          <w:rFonts w:ascii="Garamond" w:eastAsia="Calibri" w:hAnsi="Garamond" w:cstheme="minorHAnsi"/>
          <w:b/>
          <w:spacing w:val="1"/>
          <w:sz w:val="24"/>
          <w:szCs w:val="24"/>
          <w:u w:val="single"/>
        </w:rPr>
        <w:t>N</w:t>
      </w:r>
      <w:r w:rsidRPr="00505B5C">
        <w:rPr>
          <w:rFonts w:ascii="Garamond" w:eastAsia="Calibri" w:hAnsi="Garamond" w:cstheme="minorHAnsi"/>
          <w:b/>
          <w:spacing w:val="-2"/>
          <w:sz w:val="24"/>
          <w:szCs w:val="24"/>
          <w:u w:val="single"/>
        </w:rPr>
        <w:t>E</w:t>
      </w:r>
      <w:r w:rsidRPr="00505B5C">
        <w:rPr>
          <w:rFonts w:ascii="Garamond" w:eastAsia="Calibri" w:hAnsi="Garamond" w:cstheme="minorHAnsi"/>
          <w:b/>
          <w:sz w:val="24"/>
          <w:szCs w:val="24"/>
          <w:u w:val="single"/>
        </w:rPr>
        <w:t>XO</w:t>
      </w:r>
      <w:r w:rsidRPr="00505B5C">
        <w:rPr>
          <w:rFonts w:ascii="Garamond" w:eastAsia="Calibri" w:hAnsi="Garamond" w:cstheme="minorHAnsi"/>
          <w:b/>
          <w:spacing w:val="-2"/>
          <w:sz w:val="24"/>
          <w:szCs w:val="24"/>
          <w:u w:val="single"/>
        </w:rPr>
        <w:t xml:space="preserve"> </w:t>
      </w:r>
      <w:r w:rsidRPr="00505B5C">
        <w:rPr>
          <w:rFonts w:ascii="Garamond" w:eastAsia="Calibri" w:hAnsi="Garamond" w:cstheme="minorHAnsi"/>
          <w:b/>
          <w:sz w:val="24"/>
          <w:szCs w:val="24"/>
          <w:u w:val="single"/>
        </w:rPr>
        <w:t xml:space="preserve">II DO TERMO DE REFERÊNCIA </w:t>
      </w:r>
    </w:p>
    <w:p w14:paraId="70FFB5DB" w14:textId="4FC7A459" w:rsidR="00714158" w:rsidRDefault="00714158" w:rsidP="00714158">
      <w:pPr>
        <w:pStyle w:val="SemEspaamento"/>
        <w:jc w:val="center"/>
        <w:rPr>
          <w:rFonts w:ascii="Garamond" w:eastAsia="Calibri" w:hAnsi="Garamond" w:cstheme="minorHAnsi"/>
          <w:b/>
          <w:sz w:val="24"/>
          <w:szCs w:val="24"/>
          <w:u w:val="single"/>
        </w:rPr>
      </w:pPr>
      <w:r w:rsidRPr="00505B5C">
        <w:rPr>
          <w:rFonts w:ascii="Garamond" w:eastAsia="Calibri" w:hAnsi="Garamond" w:cstheme="minorHAnsi"/>
          <w:b/>
          <w:sz w:val="24"/>
          <w:szCs w:val="24"/>
          <w:u w:val="single"/>
        </w:rPr>
        <w:t>ARTE DOS VEÍCULOS</w:t>
      </w:r>
    </w:p>
    <w:p w14:paraId="38F8D435" w14:textId="77777777" w:rsidR="00EC0E95" w:rsidRPr="00505B5C" w:rsidRDefault="00EC0E95" w:rsidP="00714158">
      <w:pPr>
        <w:pStyle w:val="SemEspaamento"/>
        <w:jc w:val="center"/>
        <w:rPr>
          <w:rFonts w:ascii="Garamond" w:eastAsia="Calibri" w:hAnsi="Garamond" w:cstheme="minorHAnsi"/>
          <w:b/>
          <w:sz w:val="24"/>
          <w:szCs w:val="24"/>
          <w:u w:val="single"/>
        </w:rPr>
      </w:pPr>
    </w:p>
    <w:p w14:paraId="05F4F096" w14:textId="322C0A77" w:rsidR="00EC65A6" w:rsidRPr="00505B5C" w:rsidRDefault="00EC65A6" w:rsidP="00184001">
      <w:pPr>
        <w:pStyle w:val="Corpodetexto"/>
        <w:spacing w:line="360" w:lineRule="auto"/>
        <w:jc w:val="center"/>
        <w:rPr>
          <w:rFonts w:ascii="Garamond" w:hAnsi="Garamond" w:cstheme="minorHAnsi"/>
          <w:noProof/>
          <w:sz w:val="22"/>
          <w:szCs w:val="22"/>
          <w:lang w:val="pt-BR" w:eastAsia="pt-BR"/>
        </w:rPr>
      </w:pPr>
      <w:ins w:id="8" w:author="Luciana Alves de Pontes Freires" w:date="2025-03-27T08:48:00Z">
        <w:r w:rsidRPr="00505B5C">
          <w:rPr>
            <w:rFonts w:ascii="Garamond" w:hAnsi="Garamond" w:cstheme="minorHAnsi"/>
            <w:noProof/>
            <w:sz w:val="22"/>
            <w:szCs w:val="22"/>
            <w:lang w:val="pt-BR" w:eastAsia="pt-BR"/>
          </w:rPr>
          <mc:AlternateContent>
            <mc:Choice Requires="wpg">
              <w:drawing>
                <wp:anchor distT="0" distB="0" distL="114300" distR="114300" simplePos="0" relativeHeight="251659264" behindDoc="1" locked="0" layoutInCell="1" allowOverlap="1" wp14:anchorId="257048F1" wp14:editId="41DBE744">
                  <wp:simplePos x="0" y="0"/>
                  <wp:positionH relativeFrom="page">
                    <wp:posOffset>786930</wp:posOffset>
                  </wp:positionH>
                  <wp:positionV relativeFrom="paragraph">
                    <wp:posOffset>227496</wp:posOffset>
                  </wp:positionV>
                  <wp:extent cx="5788550" cy="6374986"/>
                  <wp:effectExtent l="0" t="0" r="3175" b="6985"/>
                  <wp:wrapNone/>
                  <wp:docPr id="6" name="Agrupar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88550" cy="6374986"/>
                            <a:chOff x="1334" y="3107"/>
                            <a:chExt cx="10171" cy="12131"/>
                          </a:xfrm>
                        </wpg:grpSpPr>
                        <pic:pic xmlns:pic="http://schemas.openxmlformats.org/drawingml/2006/picture">
                          <pic:nvPicPr>
                            <pic:cNvPr id="7" name="Picture 36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1334" y="4424"/>
                              <a:ext cx="9601" cy="945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 name="Picture 36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1440" y="3107"/>
                              <a:ext cx="10065" cy="12131"/>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10F375E9" id="Agrupar 6" o:spid="_x0000_s1026" style="position:absolute;margin-left:61.95pt;margin-top:17.9pt;width:455.8pt;height:501.95pt;z-index:-251657216;mso-position-horizontal-relative:page" coordorigin="1334,3107" coordsize="10171,12131"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CAO/L/AQPvfBcEj57fAAAA&#10;AElFTkSuQmCCUEsDBAoAAAAAAAAAIQAV/LjfiMQFAIjEBQAVAAAAZHJzL21lZGlhL2ltYWdlMi5q&#10;cGVn/9j/4AAQSkZJRgABAQEOxA7EAAD/2wBDAAMCAgMCAgMDAwMEAwMEBQgFBQQEBQoHBwYIDAoM&#10;DAsKCwsNDhIQDQ4RDgsLEBYQERMUFRUVDA8XGBYUGBIUFRT/2wBDAQMEBAUEBQkFBQkUDQsNFBQU&#10;FBQUFBQUFBQUFBQUFBQUFBQUFBQUFBQUFBQUFBQUFBQUFBQUFBQUFBQUFBQUFBT/wAARCAc+BgI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TN7eay7cL/ep9AB&#10;RRRQAUUUUAFFFFABRRRQAUUUUAFFFFABRRRQAUUUUAFFFFABRRRQAUUUUAFFFFABRRRQAUUUUAFF&#10;FFABRRRQAUUUUAFFFFABRRRQAUUUUAFFFFABRRRQAUUUUAFFFFABRRRQAUUUUAFFFFABRRRQAUUx&#10;E2fxb6fQAUUUUAFFFFABRRRQAUUUUAFFFFABRRRQAUUUUAFFFFABRRRQAUUUUAPplPpl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D6ZT6Z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mU+mUAFFFFABRRRQAUUUUAFFFFABRRRQAUUUUA&#10;FFFFABRRRQAUUUUAFFFFABRRRQAUUUUAFFFFABRRRQAUUUUAFFFFABRRRQAUUUUAFFFFABRRRQAU&#10;UUUAFFFQ+cu7b8z0AT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D6ZT6Z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61" o:spid="_x0000_s1027" type="#_x0000_t75" style="position:absolute;left:1334;top:4424;width:9601;height:94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">
                    <v:imagedata r:id="rId10" o:title=""/>
                  </v:shape>
                  <v:shape id="Picture 362" o:spid="_x0000_s1028" type="#_x0000_t75" style="position:absolute;left:1440;top:3107;width:10065;height:12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">
                    <v:imagedata r:id="rId11" o:title=""/>
                  </v:shape>
                  <w10:wrap anchorx="page"/>
                </v:group>
              </w:pict>
            </mc:Fallback>
          </mc:AlternateContent>
        </w:r>
      </w:ins>
    </w:p>
    <w:p w14:paraId="42082630" w14:textId="1A156D34" w:rsidR="00EC65A6" w:rsidRPr="00505B5C" w:rsidRDefault="00EC65A6" w:rsidP="00184001">
      <w:pPr>
        <w:pStyle w:val="Corpodetexto"/>
        <w:spacing w:line="360" w:lineRule="auto"/>
        <w:jc w:val="center"/>
        <w:rPr>
          <w:rFonts w:ascii="Garamond" w:hAnsi="Garamond" w:cstheme="minorHAnsi"/>
          <w:noProof/>
          <w:sz w:val="22"/>
          <w:szCs w:val="22"/>
          <w:lang w:val="pt-BR" w:eastAsia="pt-BR"/>
        </w:rPr>
      </w:pPr>
    </w:p>
    <w:p w14:paraId="226F5F37" w14:textId="31AF6E6D" w:rsidR="00EC65A6" w:rsidRPr="00505B5C" w:rsidRDefault="00EC65A6" w:rsidP="00184001">
      <w:pPr>
        <w:pStyle w:val="Corpodetexto"/>
        <w:spacing w:line="360" w:lineRule="auto"/>
        <w:jc w:val="center"/>
        <w:rPr>
          <w:rFonts w:ascii="Garamond" w:hAnsi="Garamond" w:cstheme="minorHAnsi"/>
          <w:noProof/>
          <w:sz w:val="22"/>
          <w:szCs w:val="22"/>
          <w:lang w:val="pt-BR" w:eastAsia="pt-BR"/>
        </w:rPr>
      </w:pPr>
    </w:p>
    <w:p w14:paraId="082994AE" w14:textId="25A48D1C" w:rsidR="003C69CD" w:rsidRPr="00505B5C" w:rsidRDefault="003C69CD" w:rsidP="00184001">
      <w:pPr>
        <w:pStyle w:val="Corpodetexto"/>
        <w:spacing w:line="360" w:lineRule="auto"/>
        <w:jc w:val="center"/>
        <w:rPr>
          <w:rFonts w:ascii="Garamond" w:hAnsi="Garamond" w:cs="Times New Roman"/>
          <w:b/>
        </w:rPr>
      </w:pPr>
    </w:p>
    <w:p w14:paraId="3EE9865D" w14:textId="1FD466EB" w:rsidR="003C69CD" w:rsidRPr="00505B5C" w:rsidRDefault="003C69CD" w:rsidP="00184001">
      <w:pPr>
        <w:pStyle w:val="Corpodetexto"/>
        <w:spacing w:line="360" w:lineRule="auto"/>
        <w:jc w:val="center"/>
        <w:rPr>
          <w:rFonts w:ascii="Garamond" w:hAnsi="Garamond" w:cs="Times New Roman"/>
          <w:b/>
        </w:rPr>
      </w:pPr>
    </w:p>
    <w:p w14:paraId="327D03A3" w14:textId="2FE02A6A" w:rsidR="003C69CD" w:rsidRPr="00505B5C" w:rsidRDefault="003C69CD" w:rsidP="00184001">
      <w:pPr>
        <w:pStyle w:val="Corpodetexto"/>
        <w:spacing w:line="360" w:lineRule="auto"/>
        <w:jc w:val="center"/>
        <w:rPr>
          <w:rFonts w:ascii="Garamond" w:hAnsi="Garamond" w:cs="Times New Roman"/>
          <w:b/>
        </w:rPr>
      </w:pPr>
    </w:p>
    <w:p w14:paraId="45C7F4D5" w14:textId="23085E6E" w:rsidR="00714158" w:rsidRPr="00505B5C" w:rsidRDefault="00714158" w:rsidP="00184001">
      <w:pPr>
        <w:pStyle w:val="Corpodetexto"/>
        <w:spacing w:line="360" w:lineRule="auto"/>
        <w:jc w:val="center"/>
        <w:rPr>
          <w:rFonts w:ascii="Garamond" w:hAnsi="Garamond" w:cs="Times New Roman"/>
          <w:b/>
        </w:rPr>
      </w:pPr>
    </w:p>
    <w:p w14:paraId="131B6DA4" w14:textId="1E49F197" w:rsidR="00714158" w:rsidRPr="00505B5C" w:rsidRDefault="00714158" w:rsidP="00184001">
      <w:pPr>
        <w:pStyle w:val="Corpodetexto"/>
        <w:spacing w:line="360" w:lineRule="auto"/>
        <w:jc w:val="center"/>
        <w:rPr>
          <w:rFonts w:ascii="Garamond" w:hAnsi="Garamond" w:cs="Times New Roman"/>
          <w:b/>
        </w:rPr>
      </w:pPr>
    </w:p>
    <w:p w14:paraId="15C5EC80" w14:textId="650E9847" w:rsidR="00714158" w:rsidRPr="00505B5C" w:rsidRDefault="00714158" w:rsidP="00184001">
      <w:pPr>
        <w:pStyle w:val="Corpodetexto"/>
        <w:spacing w:line="360" w:lineRule="auto"/>
        <w:jc w:val="center"/>
        <w:rPr>
          <w:rFonts w:ascii="Garamond" w:hAnsi="Garamond" w:cs="Times New Roman"/>
          <w:b/>
        </w:rPr>
      </w:pPr>
    </w:p>
    <w:p w14:paraId="7BF4DB51" w14:textId="7B8EB878" w:rsidR="00714158" w:rsidRPr="00505B5C" w:rsidRDefault="00714158" w:rsidP="00184001">
      <w:pPr>
        <w:pStyle w:val="Corpodetexto"/>
        <w:spacing w:line="360" w:lineRule="auto"/>
        <w:jc w:val="center"/>
        <w:rPr>
          <w:rFonts w:ascii="Garamond" w:hAnsi="Garamond" w:cs="Times New Roman"/>
          <w:b/>
        </w:rPr>
      </w:pPr>
    </w:p>
    <w:p w14:paraId="2D47D226" w14:textId="3755CDB4" w:rsidR="00714158" w:rsidRPr="00505B5C" w:rsidRDefault="00714158" w:rsidP="00184001">
      <w:pPr>
        <w:pStyle w:val="Corpodetexto"/>
        <w:spacing w:line="360" w:lineRule="auto"/>
        <w:jc w:val="center"/>
        <w:rPr>
          <w:rFonts w:ascii="Garamond" w:hAnsi="Garamond" w:cs="Times New Roman"/>
          <w:b/>
        </w:rPr>
      </w:pPr>
    </w:p>
    <w:p w14:paraId="71C13A52" w14:textId="1CE74404" w:rsidR="00714158" w:rsidRPr="00505B5C" w:rsidRDefault="00714158" w:rsidP="00184001">
      <w:pPr>
        <w:pStyle w:val="Corpodetexto"/>
        <w:spacing w:line="360" w:lineRule="auto"/>
        <w:jc w:val="center"/>
        <w:rPr>
          <w:rFonts w:ascii="Garamond" w:hAnsi="Garamond" w:cs="Times New Roman"/>
          <w:b/>
        </w:rPr>
      </w:pPr>
    </w:p>
    <w:p w14:paraId="6F291A67" w14:textId="16E6D02A" w:rsidR="00714158" w:rsidRPr="00505B5C" w:rsidRDefault="00714158" w:rsidP="00184001">
      <w:pPr>
        <w:pStyle w:val="Corpodetexto"/>
        <w:spacing w:line="360" w:lineRule="auto"/>
        <w:jc w:val="center"/>
        <w:rPr>
          <w:rFonts w:ascii="Garamond" w:hAnsi="Garamond" w:cs="Times New Roman"/>
          <w:b/>
        </w:rPr>
      </w:pPr>
    </w:p>
    <w:p w14:paraId="2FCCA0B8" w14:textId="583E74EE" w:rsidR="00714158" w:rsidRPr="00505B5C" w:rsidRDefault="00714158" w:rsidP="00184001">
      <w:pPr>
        <w:pStyle w:val="Corpodetexto"/>
        <w:spacing w:line="360" w:lineRule="auto"/>
        <w:jc w:val="center"/>
        <w:rPr>
          <w:rFonts w:ascii="Garamond" w:hAnsi="Garamond" w:cs="Times New Roman"/>
          <w:b/>
        </w:rPr>
      </w:pPr>
    </w:p>
    <w:p w14:paraId="6F18B03D" w14:textId="212E15F0" w:rsidR="00714158" w:rsidRPr="00505B5C" w:rsidRDefault="00714158" w:rsidP="00184001">
      <w:pPr>
        <w:pStyle w:val="Corpodetexto"/>
        <w:spacing w:line="360" w:lineRule="auto"/>
        <w:jc w:val="center"/>
        <w:rPr>
          <w:rFonts w:ascii="Garamond" w:hAnsi="Garamond" w:cs="Times New Roman"/>
          <w:b/>
        </w:rPr>
      </w:pPr>
    </w:p>
    <w:p w14:paraId="000C62BF" w14:textId="7634E298" w:rsidR="00714158" w:rsidRPr="00505B5C" w:rsidRDefault="00714158" w:rsidP="00184001">
      <w:pPr>
        <w:pStyle w:val="Corpodetexto"/>
        <w:spacing w:line="360" w:lineRule="auto"/>
        <w:jc w:val="center"/>
        <w:rPr>
          <w:rFonts w:ascii="Garamond" w:hAnsi="Garamond" w:cs="Times New Roman"/>
          <w:b/>
        </w:rPr>
      </w:pPr>
    </w:p>
    <w:p w14:paraId="65E5DDAD" w14:textId="3E761216" w:rsidR="00714158" w:rsidRPr="00505B5C" w:rsidRDefault="00714158" w:rsidP="00184001">
      <w:pPr>
        <w:pStyle w:val="Corpodetexto"/>
        <w:spacing w:line="360" w:lineRule="auto"/>
        <w:jc w:val="center"/>
        <w:rPr>
          <w:rFonts w:ascii="Garamond" w:hAnsi="Garamond" w:cs="Times New Roman"/>
          <w:b/>
        </w:rPr>
      </w:pPr>
    </w:p>
    <w:p w14:paraId="52A0A078" w14:textId="77390A8F" w:rsidR="00714158" w:rsidRPr="00505B5C" w:rsidRDefault="00714158" w:rsidP="00184001">
      <w:pPr>
        <w:pStyle w:val="Corpodetexto"/>
        <w:spacing w:line="360" w:lineRule="auto"/>
        <w:jc w:val="center"/>
        <w:rPr>
          <w:rFonts w:ascii="Garamond" w:hAnsi="Garamond" w:cs="Times New Roman"/>
          <w:b/>
        </w:rPr>
      </w:pPr>
    </w:p>
    <w:p w14:paraId="62571086" w14:textId="4121D932" w:rsidR="00714158" w:rsidRPr="00505B5C" w:rsidRDefault="00714158" w:rsidP="00184001">
      <w:pPr>
        <w:pStyle w:val="Corpodetexto"/>
        <w:spacing w:line="360" w:lineRule="auto"/>
        <w:jc w:val="center"/>
        <w:rPr>
          <w:rFonts w:ascii="Garamond" w:hAnsi="Garamond" w:cs="Times New Roman"/>
          <w:b/>
        </w:rPr>
      </w:pPr>
    </w:p>
    <w:p w14:paraId="4A9617F3" w14:textId="7B21955F" w:rsidR="00714158" w:rsidRPr="00505B5C" w:rsidRDefault="00714158" w:rsidP="00184001">
      <w:pPr>
        <w:pStyle w:val="Corpodetexto"/>
        <w:spacing w:line="360" w:lineRule="auto"/>
        <w:jc w:val="center"/>
        <w:rPr>
          <w:rFonts w:ascii="Garamond" w:hAnsi="Garamond" w:cs="Times New Roman"/>
          <w:b/>
        </w:rPr>
      </w:pPr>
    </w:p>
    <w:p w14:paraId="526C6462" w14:textId="2353DBA5" w:rsidR="00714158" w:rsidRPr="00505B5C" w:rsidRDefault="00714158" w:rsidP="00184001">
      <w:pPr>
        <w:pStyle w:val="Corpodetexto"/>
        <w:spacing w:line="360" w:lineRule="auto"/>
        <w:jc w:val="center"/>
        <w:rPr>
          <w:rFonts w:ascii="Garamond" w:hAnsi="Garamond" w:cs="Times New Roman"/>
          <w:b/>
        </w:rPr>
      </w:pPr>
    </w:p>
    <w:p w14:paraId="631E0CD3" w14:textId="12DEEA39" w:rsidR="00714158" w:rsidRPr="00505B5C" w:rsidRDefault="00714158" w:rsidP="00184001">
      <w:pPr>
        <w:pStyle w:val="Corpodetexto"/>
        <w:spacing w:line="360" w:lineRule="auto"/>
        <w:jc w:val="center"/>
        <w:rPr>
          <w:rFonts w:ascii="Garamond" w:hAnsi="Garamond" w:cs="Times New Roman"/>
          <w:b/>
        </w:rPr>
      </w:pPr>
    </w:p>
    <w:p w14:paraId="0CCC51F2" w14:textId="15705E19" w:rsidR="00714158" w:rsidRPr="00505B5C" w:rsidRDefault="00714158" w:rsidP="00184001">
      <w:pPr>
        <w:pStyle w:val="Corpodetexto"/>
        <w:spacing w:line="360" w:lineRule="auto"/>
        <w:jc w:val="center"/>
        <w:rPr>
          <w:rFonts w:ascii="Garamond" w:hAnsi="Garamond" w:cs="Times New Roman"/>
          <w:b/>
        </w:rPr>
      </w:pPr>
    </w:p>
    <w:p w14:paraId="12D6ACDE" w14:textId="77777777" w:rsidR="00714158" w:rsidRPr="00505B5C" w:rsidRDefault="00714158" w:rsidP="00184001">
      <w:pPr>
        <w:pStyle w:val="Corpodetexto"/>
        <w:spacing w:line="360" w:lineRule="auto"/>
        <w:jc w:val="center"/>
        <w:rPr>
          <w:rFonts w:ascii="Garamond" w:hAnsi="Garamond" w:cs="Times New Roman"/>
          <w:b/>
        </w:rPr>
      </w:pPr>
    </w:p>
    <w:p w14:paraId="619A8DFA" w14:textId="4648ADCB" w:rsidR="003C69CD" w:rsidRPr="00505B5C" w:rsidRDefault="003C69CD" w:rsidP="00EC65A6">
      <w:pPr>
        <w:pStyle w:val="Corpodetexto"/>
        <w:spacing w:line="360" w:lineRule="auto"/>
        <w:rPr>
          <w:rFonts w:ascii="Garamond" w:hAnsi="Garamond" w:cs="Times New Roman"/>
          <w:b/>
        </w:rPr>
      </w:pPr>
    </w:p>
    <w:p w14:paraId="7B939486" w14:textId="759FCC61" w:rsidR="003C69CD" w:rsidRPr="00505B5C" w:rsidRDefault="003C69CD" w:rsidP="00714158">
      <w:pPr>
        <w:pStyle w:val="Corpodetexto"/>
        <w:spacing w:line="360" w:lineRule="auto"/>
        <w:rPr>
          <w:rFonts w:ascii="Garamond" w:hAnsi="Garamond" w:cs="Times New Roman"/>
          <w:b/>
        </w:rPr>
      </w:pPr>
    </w:p>
    <w:p w14:paraId="14BA4B3E" w14:textId="372FECC1" w:rsidR="00EC65A6" w:rsidRDefault="00EC65A6" w:rsidP="00EC65A6">
      <w:pPr>
        <w:pStyle w:val="SemEspaamento"/>
        <w:jc w:val="both"/>
        <w:rPr>
          <w:rFonts w:ascii="Garamond" w:eastAsia="Calibri" w:hAnsi="Garamond" w:cstheme="minorHAnsi"/>
          <w:sz w:val="22"/>
          <w:szCs w:val="22"/>
        </w:rPr>
      </w:pPr>
      <w:r w:rsidRPr="00505B5C">
        <w:rPr>
          <w:rFonts w:ascii="Garamond" w:eastAsia="Calibri" w:hAnsi="Garamond" w:cstheme="minorHAnsi"/>
          <w:b/>
          <w:sz w:val="22"/>
          <w:szCs w:val="22"/>
        </w:rPr>
        <w:t>O</w:t>
      </w:r>
      <w:r w:rsidRPr="00505B5C">
        <w:rPr>
          <w:rFonts w:ascii="Garamond" w:eastAsia="Calibri" w:hAnsi="Garamond" w:cstheme="minorHAnsi"/>
          <w:b/>
          <w:spacing w:val="-1"/>
          <w:sz w:val="22"/>
          <w:szCs w:val="22"/>
        </w:rPr>
        <w:t>b</w:t>
      </w:r>
      <w:r w:rsidRPr="00505B5C">
        <w:rPr>
          <w:rFonts w:ascii="Garamond" w:eastAsia="Calibri" w:hAnsi="Garamond" w:cstheme="minorHAnsi"/>
          <w:b/>
          <w:sz w:val="22"/>
          <w:szCs w:val="22"/>
        </w:rPr>
        <w:t>s</w:t>
      </w:r>
      <w:r w:rsidRPr="00505B5C">
        <w:rPr>
          <w:rFonts w:ascii="Garamond" w:eastAsia="Calibri" w:hAnsi="Garamond" w:cstheme="minorHAnsi"/>
          <w:b/>
          <w:spacing w:val="-1"/>
          <w:sz w:val="22"/>
          <w:szCs w:val="22"/>
        </w:rPr>
        <w:t>e</w:t>
      </w:r>
      <w:r w:rsidRPr="00505B5C">
        <w:rPr>
          <w:rFonts w:ascii="Garamond" w:eastAsia="Calibri" w:hAnsi="Garamond" w:cstheme="minorHAnsi"/>
          <w:b/>
          <w:spacing w:val="1"/>
          <w:sz w:val="22"/>
          <w:szCs w:val="22"/>
        </w:rPr>
        <w:t>rv</w:t>
      </w:r>
      <w:r w:rsidRPr="00505B5C">
        <w:rPr>
          <w:rFonts w:ascii="Garamond" w:eastAsia="Calibri" w:hAnsi="Garamond" w:cstheme="minorHAnsi"/>
          <w:b/>
          <w:spacing w:val="-3"/>
          <w:sz w:val="22"/>
          <w:szCs w:val="22"/>
        </w:rPr>
        <w:t>a</w:t>
      </w:r>
      <w:r w:rsidRPr="00505B5C">
        <w:rPr>
          <w:rFonts w:ascii="Garamond" w:eastAsia="Calibri" w:hAnsi="Garamond" w:cstheme="minorHAnsi"/>
          <w:b/>
          <w:spacing w:val="1"/>
          <w:sz w:val="22"/>
          <w:szCs w:val="22"/>
        </w:rPr>
        <w:t>ç</w:t>
      </w:r>
      <w:r w:rsidRPr="00505B5C">
        <w:rPr>
          <w:rFonts w:ascii="Garamond" w:eastAsia="Calibri" w:hAnsi="Garamond" w:cstheme="minorHAnsi"/>
          <w:b/>
          <w:spacing w:val="-1"/>
          <w:sz w:val="22"/>
          <w:szCs w:val="22"/>
        </w:rPr>
        <w:t>õe</w:t>
      </w:r>
      <w:r w:rsidRPr="00505B5C">
        <w:rPr>
          <w:rFonts w:ascii="Garamond" w:eastAsia="Calibri" w:hAnsi="Garamond" w:cstheme="minorHAnsi"/>
          <w:b/>
          <w:sz w:val="22"/>
          <w:szCs w:val="22"/>
        </w:rPr>
        <w:t>s</w:t>
      </w:r>
      <w:r w:rsidRPr="00505B5C">
        <w:rPr>
          <w:rFonts w:ascii="Garamond" w:eastAsia="Calibri" w:hAnsi="Garamond" w:cstheme="minorHAnsi"/>
          <w:sz w:val="22"/>
          <w:szCs w:val="22"/>
        </w:rPr>
        <w:t>: F</w:t>
      </w:r>
      <w:r w:rsidRPr="00505B5C">
        <w:rPr>
          <w:rFonts w:ascii="Garamond" w:eastAsia="Calibri" w:hAnsi="Garamond" w:cstheme="minorHAnsi"/>
          <w:spacing w:val="-2"/>
          <w:sz w:val="22"/>
          <w:szCs w:val="22"/>
        </w:rPr>
        <w:t>o</w:t>
      </w:r>
      <w:r w:rsidRPr="00505B5C">
        <w:rPr>
          <w:rFonts w:ascii="Garamond" w:eastAsia="Calibri" w:hAnsi="Garamond" w:cstheme="minorHAnsi"/>
          <w:sz w:val="22"/>
          <w:szCs w:val="22"/>
        </w:rPr>
        <w:t>to mer</w:t>
      </w:r>
      <w:r w:rsidRPr="00505B5C">
        <w:rPr>
          <w:rFonts w:ascii="Garamond" w:eastAsia="Calibri" w:hAnsi="Garamond" w:cstheme="minorHAnsi"/>
          <w:spacing w:val="-3"/>
          <w:sz w:val="22"/>
          <w:szCs w:val="22"/>
        </w:rPr>
        <w:t>a</w:t>
      </w:r>
      <w:r w:rsidRPr="00505B5C">
        <w:rPr>
          <w:rFonts w:ascii="Garamond" w:eastAsia="Calibri" w:hAnsi="Garamond" w:cstheme="minorHAnsi"/>
          <w:sz w:val="22"/>
          <w:szCs w:val="22"/>
        </w:rPr>
        <w:t>me</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 xml:space="preserve">te </w:t>
      </w:r>
      <w:r w:rsidRPr="00505B5C">
        <w:rPr>
          <w:rFonts w:ascii="Garamond" w:eastAsia="Calibri" w:hAnsi="Garamond" w:cstheme="minorHAnsi"/>
          <w:spacing w:val="1"/>
          <w:sz w:val="22"/>
          <w:szCs w:val="22"/>
        </w:rPr>
        <w:t>il</w:t>
      </w:r>
      <w:r w:rsidRPr="00505B5C">
        <w:rPr>
          <w:rFonts w:ascii="Garamond" w:eastAsia="Calibri" w:hAnsi="Garamond" w:cstheme="minorHAnsi"/>
          <w:spacing w:val="-1"/>
          <w:sz w:val="22"/>
          <w:szCs w:val="22"/>
        </w:rPr>
        <w:t>u</w:t>
      </w:r>
      <w:r w:rsidRPr="00505B5C">
        <w:rPr>
          <w:rFonts w:ascii="Garamond" w:eastAsia="Calibri" w:hAnsi="Garamond" w:cstheme="minorHAnsi"/>
          <w:spacing w:val="-2"/>
          <w:sz w:val="22"/>
          <w:szCs w:val="22"/>
        </w:rPr>
        <w:t>s</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r</w:t>
      </w:r>
      <w:r w:rsidRPr="00505B5C">
        <w:rPr>
          <w:rFonts w:ascii="Garamond" w:eastAsia="Calibri" w:hAnsi="Garamond" w:cstheme="minorHAnsi"/>
          <w:spacing w:val="-1"/>
          <w:sz w:val="22"/>
          <w:szCs w:val="22"/>
        </w:rPr>
        <w:t>a</w:t>
      </w:r>
      <w:r w:rsidRPr="00505B5C">
        <w:rPr>
          <w:rFonts w:ascii="Garamond" w:eastAsia="Calibri" w:hAnsi="Garamond" w:cstheme="minorHAnsi"/>
          <w:spacing w:val="-2"/>
          <w:sz w:val="22"/>
          <w:szCs w:val="22"/>
        </w:rPr>
        <w:t>t</w:t>
      </w:r>
      <w:r w:rsidRPr="00505B5C">
        <w:rPr>
          <w:rFonts w:ascii="Garamond" w:eastAsia="Calibri" w:hAnsi="Garamond" w:cstheme="minorHAnsi"/>
          <w:spacing w:val="1"/>
          <w:sz w:val="22"/>
          <w:szCs w:val="22"/>
        </w:rPr>
        <w:t>iv</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 xml:space="preserve">. </w:t>
      </w:r>
      <w:r w:rsidRPr="00505B5C">
        <w:rPr>
          <w:rFonts w:ascii="Garamond" w:eastAsia="Calibri" w:hAnsi="Garamond" w:cstheme="minorHAnsi"/>
          <w:spacing w:val="12"/>
          <w:sz w:val="22"/>
          <w:szCs w:val="22"/>
        </w:rPr>
        <w:t xml:space="preserve"> </w:t>
      </w:r>
      <w:r w:rsidRPr="00505B5C">
        <w:rPr>
          <w:rFonts w:ascii="Garamond" w:eastAsia="Calibri" w:hAnsi="Garamond" w:cstheme="minorHAnsi"/>
          <w:sz w:val="22"/>
          <w:szCs w:val="22"/>
        </w:rPr>
        <w:t xml:space="preserve">A </w:t>
      </w:r>
      <w:r w:rsidRPr="00505B5C">
        <w:rPr>
          <w:rFonts w:ascii="Garamond" w:eastAsia="Calibri" w:hAnsi="Garamond" w:cstheme="minorHAnsi"/>
          <w:spacing w:val="-1"/>
          <w:sz w:val="22"/>
          <w:szCs w:val="22"/>
        </w:rPr>
        <w:t>a</w:t>
      </w:r>
      <w:r w:rsidRPr="00505B5C">
        <w:rPr>
          <w:rFonts w:ascii="Garamond" w:eastAsia="Calibri" w:hAnsi="Garamond" w:cstheme="minorHAnsi"/>
          <w:spacing w:val="-2"/>
          <w:sz w:val="22"/>
          <w:szCs w:val="22"/>
        </w:rPr>
        <w:t>r</w:t>
      </w:r>
      <w:r w:rsidRPr="00505B5C">
        <w:rPr>
          <w:rFonts w:ascii="Garamond" w:eastAsia="Calibri" w:hAnsi="Garamond" w:cstheme="minorHAnsi"/>
          <w:sz w:val="22"/>
          <w:szCs w:val="22"/>
        </w:rPr>
        <w:t xml:space="preserve">te </w:t>
      </w:r>
      <w:r w:rsidRPr="00505B5C">
        <w:rPr>
          <w:rFonts w:ascii="Garamond" w:eastAsia="Calibri" w:hAnsi="Garamond" w:cstheme="minorHAnsi"/>
          <w:spacing w:val="-1"/>
          <w:sz w:val="22"/>
          <w:szCs w:val="22"/>
        </w:rPr>
        <w:t>de</w:t>
      </w:r>
      <w:r w:rsidRPr="00505B5C">
        <w:rPr>
          <w:rFonts w:ascii="Garamond" w:eastAsia="Calibri" w:hAnsi="Garamond" w:cstheme="minorHAnsi"/>
          <w:spacing w:val="1"/>
          <w:sz w:val="22"/>
          <w:szCs w:val="22"/>
        </w:rPr>
        <w:t>v</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r</w:t>
      </w:r>
      <w:r w:rsidRPr="00505B5C">
        <w:rPr>
          <w:rFonts w:ascii="Garamond" w:eastAsia="Calibri" w:hAnsi="Garamond" w:cstheme="minorHAnsi"/>
          <w:sz w:val="22"/>
          <w:szCs w:val="22"/>
        </w:rPr>
        <w:t>á</w:t>
      </w:r>
      <w:r w:rsidRPr="00505B5C">
        <w:rPr>
          <w:rFonts w:ascii="Garamond" w:eastAsia="Calibri" w:hAnsi="Garamond" w:cstheme="minorHAnsi"/>
          <w:spacing w:val="12"/>
          <w:sz w:val="22"/>
          <w:szCs w:val="22"/>
        </w:rPr>
        <w:t xml:space="preserve"> </w:t>
      </w:r>
      <w:r w:rsidRPr="00505B5C">
        <w:rPr>
          <w:rFonts w:ascii="Garamond" w:eastAsia="Calibri" w:hAnsi="Garamond" w:cstheme="minorHAnsi"/>
          <w:sz w:val="22"/>
          <w:szCs w:val="22"/>
        </w:rPr>
        <w:t>ser</w:t>
      </w:r>
      <w:r w:rsidRPr="00505B5C">
        <w:rPr>
          <w:rFonts w:ascii="Garamond" w:eastAsia="Calibri" w:hAnsi="Garamond" w:cstheme="minorHAnsi"/>
          <w:spacing w:val="14"/>
          <w:sz w:val="22"/>
          <w:szCs w:val="22"/>
        </w:rPr>
        <w:t xml:space="preserve"> </w:t>
      </w:r>
      <w:r w:rsidRPr="00505B5C">
        <w:rPr>
          <w:rFonts w:ascii="Garamond" w:eastAsia="Calibri" w:hAnsi="Garamond" w:cstheme="minorHAnsi"/>
          <w:spacing w:val="-1"/>
          <w:sz w:val="22"/>
          <w:szCs w:val="22"/>
        </w:rPr>
        <w:t>apli</w:t>
      </w:r>
      <w:r w:rsidRPr="00505B5C">
        <w:rPr>
          <w:rFonts w:ascii="Garamond" w:eastAsia="Calibri" w:hAnsi="Garamond" w:cstheme="minorHAnsi"/>
          <w:spacing w:val="1"/>
          <w:sz w:val="22"/>
          <w:szCs w:val="22"/>
        </w:rPr>
        <w:t>c</w:t>
      </w:r>
      <w:r w:rsidRPr="00505B5C">
        <w:rPr>
          <w:rFonts w:ascii="Garamond" w:eastAsia="Calibri" w:hAnsi="Garamond" w:cstheme="minorHAnsi"/>
          <w:spacing w:val="-1"/>
          <w:sz w:val="22"/>
          <w:szCs w:val="22"/>
        </w:rPr>
        <w:t>ad</w:t>
      </w:r>
      <w:r w:rsidRPr="00505B5C">
        <w:rPr>
          <w:rFonts w:ascii="Garamond" w:eastAsia="Calibri" w:hAnsi="Garamond" w:cstheme="minorHAnsi"/>
          <w:sz w:val="22"/>
          <w:szCs w:val="22"/>
        </w:rPr>
        <w:t xml:space="preserve">a </w:t>
      </w:r>
      <w:r w:rsidRPr="00505B5C">
        <w:rPr>
          <w:rFonts w:ascii="Garamond" w:eastAsia="Calibri" w:hAnsi="Garamond" w:cstheme="minorHAnsi"/>
          <w:spacing w:val="-1"/>
          <w:sz w:val="22"/>
          <w:szCs w:val="22"/>
        </w:rPr>
        <w:t>n</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 xml:space="preserve">s </w:t>
      </w:r>
      <w:r w:rsidRPr="00505B5C">
        <w:rPr>
          <w:rFonts w:ascii="Garamond" w:eastAsia="Calibri" w:hAnsi="Garamond" w:cstheme="minorHAnsi"/>
          <w:spacing w:val="1"/>
          <w:sz w:val="22"/>
          <w:szCs w:val="22"/>
        </w:rPr>
        <w:t>v</w:t>
      </w:r>
      <w:r w:rsidRPr="00505B5C">
        <w:rPr>
          <w:rFonts w:ascii="Garamond" w:eastAsia="Calibri" w:hAnsi="Garamond" w:cstheme="minorHAnsi"/>
          <w:spacing w:val="-1"/>
          <w:sz w:val="22"/>
          <w:szCs w:val="22"/>
        </w:rPr>
        <w:t>eí</w:t>
      </w:r>
      <w:r w:rsidRPr="00505B5C">
        <w:rPr>
          <w:rFonts w:ascii="Garamond" w:eastAsia="Calibri" w:hAnsi="Garamond" w:cstheme="minorHAnsi"/>
          <w:spacing w:val="1"/>
          <w:sz w:val="22"/>
          <w:szCs w:val="22"/>
        </w:rPr>
        <w:t>c</w:t>
      </w:r>
      <w:r w:rsidRPr="00505B5C">
        <w:rPr>
          <w:rFonts w:ascii="Garamond" w:eastAsia="Calibri" w:hAnsi="Garamond" w:cstheme="minorHAnsi"/>
          <w:spacing w:val="-1"/>
          <w:sz w:val="22"/>
          <w:szCs w:val="22"/>
        </w:rPr>
        <w:t>u</w:t>
      </w:r>
      <w:r w:rsidRPr="00505B5C">
        <w:rPr>
          <w:rFonts w:ascii="Garamond" w:eastAsia="Calibri" w:hAnsi="Garamond" w:cstheme="minorHAnsi"/>
          <w:spacing w:val="1"/>
          <w:sz w:val="22"/>
          <w:szCs w:val="22"/>
        </w:rPr>
        <w:t>l</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47"/>
          <w:sz w:val="22"/>
          <w:szCs w:val="22"/>
        </w:rPr>
        <w:t xml:space="preserve"> </w:t>
      </w:r>
      <w:r w:rsidRPr="00505B5C">
        <w:rPr>
          <w:rFonts w:ascii="Garamond" w:eastAsia="Calibri" w:hAnsi="Garamond" w:cstheme="minorHAnsi"/>
          <w:spacing w:val="1"/>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m</w:t>
      </w:r>
      <w:r w:rsidRPr="00505B5C">
        <w:rPr>
          <w:rFonts w:ascii="Garamond" w:eastAsia="Calibri" w:hAnsi="Garamond" w:cstheme="minorHAnsi"/>
          <w:spacing w:val="48"/>
          <w:sz w:val="22"/>
          <w:szCs w:val="22"/>
        </w:rPr>
        <w:t xml:space="preserve"> </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xc</w:t>
      </w:r>
      <w:r w:rsidRPr="00505B5C">
        <w:rPr>
          <w:rFonts w:ascii="Garamond" w:eastAsia="Calibri" w:hAnsi="Garamond" w:cstheme="minorHAnsi"/>
          <w:spacing w:val="-3"/>
          <w:sz w:val="22"/>
          <w:szCs w:val="22"/>
        </w:rPr>
        <w:t>e</w:t>
      </w:r>
      <w:r w:rsidRPr="00505B5C">
        <w:rPr>
          <w:rFonts w:ascii="Garamond" w:eastAsia="Calibri" w:hAnsi="Garamond" w:cstheme="minorHAnsi"/>
          <w:spacing w:val="1"/>
          <w:sz w:val="22"/>
          <w:szCs w:val="22"/>
        </w:rPr>
        <w:t>ç</w:t>
      </w:r>
      <w:r w:rsidRPr="00505B5C">
        <w:rPr>
          <w:rFonts w:ascii="Garamond" w:eastAsia="Calibri" w:hAnsi="Garamond" w:cstheme="minorHAnsi"/>
          <w:spacing w:val="-1"/>
          <w:sz w:val="22"/>
          <w:szCs w:val="22"/>
        </w:rPr>
        <w:t>ã</w:t>
      </w:r>
      <w:r w:rsidRPr="00505B5C">
        <w:rPr>
          <w:rFonts w:ascii="Garamond" w:eastAsia="Calibri" w:hAnsi="Garamond" w:cstheme="minorHAnsi"/>
          <w:sz w:val="22"/>
          <w:szCs w:val="22"/>
        </w:rPr>
        <w:t>o</w:t>
      </w:r>
      <w:r w:rsidRPr="00505B5C">
        <w:rPr>
          <w:rFonts w:ascii="Garamond" w:eastAsia="Calibri" w:hAnsi="Garamond" w:cstheme="minorHAnsi"/>
          <w:spacing w:val="47"/>
          <w:sz w:val="22"/>
          <w:szCs w:val="22"/>
        </w:rPr>
        <w:t xml:space="preserve"> </w:t>
      </w:r>
      <w:r w:rsidRPr="00505B5C">
        <w:rPr>
          <w:rFonts w:ascii="Garamond" w:eastAsia="Calibri" w:hAnsi="Garamond" w:cstheme="minorHAnsi"/>
          <w:spacing w:val="-1"/>
          <w:sz w:val="22"/>
          <w:szCs w:val="22"/>
        </w:rPr>
        <w:t>do</w:t>
      </w:r>
      <w:r w:rsidRPr="00505B5C">
        <w:rPr>
          <w:rFonts w:ascii="Garamond" w:eastAsia="Calibri" w:hAnsi="Garamond" w:cstheme="minorHAnsi"/>
          <w:sz w:val="22"/>
          <w:szCs w:val="22"/>
        </w:rPr>
        <w:t>s</w:t>
      </w:r>
      <w:r w:rsidRPr="00505B5C">
        <w:rPr>
          <w:rFonts w:ascii="Garamond" w:eastAsia="Calibri" w:hAnsi="Garamond" w:cstheme="minorHAnsi"/>
          <w:spacing w:val="48"/>
          <w:sz w:val="22"/>
          <w:szCs w:val="22"/>
        </w:rPr>
        <w:t xml:space="preserve"> </w:t>
      </w:r>
      <w:r w:rsidRPr="00505B5C">
        <w:rPr>
          <w:rFonts w:ascii="Garamond" w:eastAsia="Calibri" w:hAnsi="Garamond" w:cstheme="minorHAnsi"/>
          <w:spacing w:val="-1"/>
          <w:sz w:val="22"/>
          <w:szCs w:val="22"/>
        </w:rPr>
        <w:t>de</w:t>
      </w:r>
      <w:r w:rsidRPr="00505B5C">
        <w:rPr>
          <w:rFonts w:ascii="Garamond" w:eastAsia="Calibri" w:hAnsi="Garamond" w:cstheme="minorHAnsi"/>
          <w:sz w:val="22"/>
          <w:szCs w:val="22"/>
        </w:rPr>
        <w:t>s</w:t>
      </w:r>
      <w:r w:rsidRPr="00505B5C">
        <w:rPr>
          <w:rFonts w:ascii="Garamond" w:eastAsia="Calibri" w:hAnsi="Garamond" w:cstheme="minorHAnsi"/>
          <w:spacing w:val="1"/>
          <w:sz w:val="22"/>
          <w:szCs w:val="22"/>
        </w:rPr>
        <w:t>c</w:t>
      </w:r>
      <w:r w:rsidRPr="00505B5C">
        <w:rPr>
          <w:rFonts w:ascii="Garamond" w:eastAsia="Calibri" w:hAnsi="Garamond" w:cstheme="minorHAnsi"/>
          <w:spacing w:val="-2"/>
          <w:sz w:val="22"/>
          <w:szCs w:val="22"/>
        </w:rPr>
        <w:t>r</w:t>
      </w:r>
      <w:r w:rsidRPr="00505B5C">
        <w:rPr>
          <w:rFonts w:ascii="Garamond" w:eastAsia="Calibri" w:hAnsi="Garamond" w:cstheme="minorHAnsi"/>
          <w:spacing w:val="1"/>
          <w:sz w:val="22"/>
          <w:szCs w:val="22"/>
        </w:rPr>
        <w:t>i</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48"/>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 xml:space="preserve">os </w:t>
      </w:r>
      <w:r w:rsidRPr="00505B5C">
        <w:rPr>
          <w:rFonts w:ascii="Garamond" w:eastAsia="Calibri" w:hAnsi="Garamond" w:cstheme="minorHAnsi"/>
          <w:spacing w:val="1"/>
          <w:sz w:val="22"/>
          <w:szCs w:val="22"/>
        </w:rPr>
        <w:t>i</w:t>
      </w:r>
      <w:r w:rsidRPr="00505B5C">
        <w:rPr>
          <w:rFonts w:ascii="Garamond" w:eastAsia="Calibri" w:hAnsi="Garamond" w:cstheme="minorHAnsi"/>
          <w:sz w:val="22"/>
          <w:szCs w:val="22"/>
        </w:rPr>
        <w:t>t</w:t>
      </w:r>
      <w:r w:rsidRPr="00505B5C">
        <w:rPr>
          <w:rFonts w:ascii="Garamond" w:eastAsia="Calibri" w:hAnsi="Garamond" w:cstheme="minorHAnsi"/>
          <w:spacing w:val="-3"/>
          <w:sz w:val="22"/>
          <w:szCs w:val="22"/>
        </w:rPr>
        <w:t>ens</w:t>
      </w:r>
      <w:r w:rsidRPr="00505B5C">
        <w:rPr>
          <w:rFonts w:ascii="Garamond" w:eastAsia="Calibri" w:hAnsi="Garamond" w:cstheme="minorHAnsi"/>
          <w:spacing w:val="48"/>
          <w:sz w:val="22"/>
          <w:szCs w:val="22"/>
        </w:rPr>
        <w:t xml:space="preserve"> </w:t>
      </w:r>
      <w:r w:rsidRPr="00505B5C">
        <w:rPr>
          <w:rFonts w:ascii="Garamond" w:eastAsia="Calibri" w:hAnsi="Garamond" w:cstheme="minorHAnsi"/>
          <w:sz w:val="22"/>
          <w:szCs w:val="22"/>
        </w:rPr>
        <w:t>1</w:t>
      </w:r>
      <w:r w:rsidRPr="00505B5C">
        <w:rPr>
          <w:rFonts w:ascii="Garamond" w:eastAsia="Calibri" w:hAnsi="Garamond" w:cstheme="minorHAnsi"/>
          <w:spacing w:val="49"/>
          <w:sz w:val="22"/>
          <w:szCs w:val="22"/>
        </w:rPr>
        <w:t xml:space="preserve"> </w:t>
      </w:r>
      <w:r w:rsidRPr="00505B5C">
        <w:rPr>
          <w:rFonts w:ascii="Garamond" w:eastAsia="Calibri" w:hAnsi="Garamond" w:cstheme="minorHAnsi"/>
          <w:sz w:val="22"/>
          <w:szCs w:val="22"/>
        </w:rPr>
        <w:t>e</w:t>
      </w:r>
      <w:r w:rsidRPr="00505B5C">
        <w:rPr>
          <w:rFonts w:ascii="Garamond" w:eastAsia="Calibri" w:hAnsi="Garamond"/>
          <w:sz w:val="22"/>
        </w:rPr>
        <w:t xml:space="preserve"> </w:t>
      </w:r>
      <w:r w:rsidRPr="00505B5C">
        <w:rPr>
          <w:rFonts w:ascii="Garamond" w:eastAsia="Calibri" w:hAnsi="Garamond" w:cstheme="minorHAnsi"/>
          <w:spacing w:val="45"/>
          <w:sz w:val="22"/>
          <w:szCs w:val="22"/>
        </w:rPr>
        <w:t>4</w:t>
      </w:r>
      <w:r w:rsidRPr="00505B5C">
        <w:rPr>
          <w:rFonts w:ascii="Garamond" w:eastAsia="Calibri" w:hAnsi="Garamond" w:cstheme="minorHAnsi"/>
          <w:sz w:val="22"/>
          <w:szCs w:val="22"/>
        </w:rPr>
        <w:t xml:space="preserve"> </w:t>
      </w:r>
      <w:r w:rsidRPr="00505B5C">
        <w:rPr>
          <w:rFonts w:ascii="Garamond" w:eastAsia="Calibri" w:hAnsi="Garamond" w:cstheme="minorHAnsi"/>
          <w:spacing w:val="-1"/>
          <w:sz w:val="22"/>
          <w:szCs w:val="22"/>
        </w:rPr>
        <w:t>de</w:t>
      </w:r>
      <w:r w:rsidRPr="00505B5C">
        <w:rPr>
          <w:rFonts w:ascii="Garamond" w:eastAsia="Calibri" w:hAnsi="Garamond" w:cstheme="minorHAnsi"/>
          <w:sz w:val="22"/>
          <w:szCs w:val="22"/>
        </w:rPr>
        <w:t>ste</w:t>
      </w:r>
      <w:r w:rsidRPr="00505B5C">
        <w:rPr>
          <w:rFonts w:ascii="Garamond" w:eastAsia="Calibri" w:hAnsi="Garamond" w:cstheme="minorHAnsi"/>
          <w:spacing w:val="48"/>
          <w:sz w:val="22"/>
          <w:szCs w:val="22"/>
        </w:rPr>
        <w:t xml:space="preserve"> </w:t>
      </w:r>
      <w:r w:rsidRPr="00505B5C">
        <w:rPr>
          <w:rFonts w:ascii="Garamond" w:eastAsia="Calibri" w:hAnsi="Garamond" w:cstheme="minorHAnsi"/>
          <w:spacing w:val="1"/>
          <w:sz w:val="22"/>
          <w:szCs w:val="22"/>
        </w:rPr>
        <w:t>T</w:t>
      </w:r>
      <w:r w:rsidRPr="00505B5C">
        <w:rPr>
          <w:rFonts w:ascii="Garamond" w:eastAsia="Calibri" w:hAnsi="Garamond" w:cstheme="minorHAnsi"/>
          <w:spacing w:val="-1"/>
          <w:sz w:val="22"/>
          <w:szCs w:val="22"/>
        </w:rPr>
        <w:t>e</w:t>
      </w:r>
      <w:r w:rsidRPr="00505B5C">
        <w:rPr>
          <w:rFonts w:ascii="Garamond" w:eastAsia="Calibri" w:hAnsi="Garamond" w:cstheme="minorHAnsi"/>
          <w:spacing w:val="-2"/>
          <w:sz w:val="22"/>
          <w:szCs w:val="22"/>
        </w:rPr>
        <w:t>r</w:t>
      </w:r>
      <w:r w:rsidRPr="00505B5C">
        <w:rPr>
          <w:rFonts w:ascii="Garamond" w:eastAsia="Calibri" w:hAnsi="Garamond" w:cstheme="minorHAnsi"/>
          <w:sz w:val="22"/>
          <w:szCs w:val="22"/>
        </w:rPr>
        <w:t>mo</w:t>
      </w:r>
      <w:r w:rsidRPr="00505B5C">
        <w:rPr>
          <w:rFonts w:ascii="Garamond" w:eastAsia="Calibri" w:hAnsi="Garamond" w:cstheme="minorHAnsi"/>
          <w:spacing w:val="47"/>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47"/>
          <w:sz w:val="22"/>
          <w:szCs w:val="22"/>
        </w:rPr>
        <w:t xml:space="preserve"> </w:t>
      </w:r>
      <w:r w:rsidRPr="00505B5C">
        <w:rPr>
          <w:rFonts w:ascii="Garamond" w:eastAsia="Calibri" w:hAnsi="Garamond" w:cstheme="minorHAnsi"/>
          <w:sz w:val="22"/>
          <w:szCs w:val="22"/>
        </w:rPr>
        <w:t>Ref</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r</w:t>
      </w:r>
      <w:r w:rsidRPr="00505B5C">
        <w:rPr>
          <w:rFonts w:ascii="Garamond" w:eastAsia="Calibri" w:hAnsi="Garamond" w:cstheme="minorHAnsi"/>
          <w:spacing w:val="-1"/>
          <w:sz w:val="22"/>
          <w:szCs w:val="22"/>
        </w:rPr>
        <w:t>ên</w:t>
      </w:r>
      <w:r w:rsidRPr="00505B5C">
        <w:rPr>
          <w:rFonts w:ascii="Garamond" w:eastAsia="Calibri" w:hAnsi="Garamond" w:cstheme="minorHAnsi"/>
          <w:spacing w:val="1"/>
          <w:sz w:val="22"/>
          <w:szCs w:val="22"/>
        </w:rPr>
        <w:t>ci</w:t>
      </w:r>
      <w:r w:rsidRPr="00505B5C">
        <w:rPr>
          <w:rFonts w:ascii="Garamond" w:eastAsia="Calibri" w:hAnsi="Garamond" w:cstheme="minorHAnsi"/>
          <w:sz w:val="22"/>
          <w:szCs w:val="22"/>
        </w:rPr>
        <w:t>a,</w:t>
      </w:r>
      <w:r w:rsidRPr="00505B5C">
        <w:rPr>
          <w:rFonts w:ascii="Garamond" w:eastAsia="Calibri" w:hAnsi="Garamond" w:cstheme="minorHAnsi"/>
          <w:spacing w:val="49"/>
          <w:sz w:val="22"/>
          <w:szCs w:val="22"/>
        </w:rPr>
        <w:t xml:space="preserve"> </w:t>
      </w:r>
      <w:r w:rsidRPr="00505B5C">
        <w:rPr>
          <w:rFonts w:ascii="Garamond" w:eastAsia="Calibri" w:hAnsi="Garamond" w:cstheme="minorHAnsi"/>
          <w:spacing w:val="-1"/>
          <w:sz w:val="22"/>
          <w:szCs w:val="22"/>
        </w:rPr>
        <w:t>o</w:t>
      </w:r>
      <w:r w:rsidRPr="00505B5C">
        <w:rPr>
          <w:rFonts w:ascii="Garamond" w:eastAsia="Calibri" w:hAnsi="Garamond" w:cstheme="minorHAnsi"/>
          <w:sz w:val="22"/>
          <w:szCs w:val="22"/>
        </w:rPr>
        <w:t>s</w:t>
      </w:r>
      <w:r w:rsidRPr="00505B5C">
        <w:rPr>
          <w:rFonts w:ascii="Garamond" w:eastAsia="Calibri" w:hAnsi="Garamond" w:cstheme="minorHAnsi"/>
          <w:spacing w:val="48"/>
          <w:sz w:val="22"/>
          <w:szCs w:val="22"/>
        </w:rPr>
        <w:t xml:space="preserve"> </w:t>
      </w:r>
      <w:r w:rsidRPr="00505B5C">
        <w:rPr>
          <w:rFonts w:ascii="Garamond" w:eastAsia="Calibri" w:hAnsi="Garamond" w:cstheme="minorHAnsi"/>
          <w:spacing w:val="-1"/>
          <w:sz w:val="22"/>
          <w:szCs w:val="22"/>
        </w:rPr>
        <w:t>qua</w:t>
      </w:r>
      <w:r w:rsidRPr="00505B5C">
        <w:rPr>
          <w:rFonts w:ascii="Garamond" w:eastAsia="Calibri" w:hAnsi="Garamond" w:cstheme="minorHAnsi"/>
          <w:spacing w:val="1"/>
          <w:sz w:val="22"/>
          <w:szCs w:val="22"/>
        </w:rPr>
        <w:t>i</w:t>
      </w:r>
      <w:r w:rsidRPr="00505B5C">
        <w:rPr>
          <w:rFonts w:ascii="Garamond" w:eastAsia="Calibri" w:hAnsi="Garamond" w:cstheme="minorHAnsi"/>
          <w:sz w:val="22"/>
          <w:szCs w:val="22"/>
        </w:rPr>
        <w:t>s</w:t>
      </w:r>
      <w:r w:rsidRPr="00505B5C">
        <w:rPr>
          <w:rFonts w:ascii="Garamond" w:eastAsia="Calibri" w:hAnsi="Garamond" w:cstheme="minorHAnsi"/>
          <w:spacing w:val="46"/>
          <w:sz w:val="22"/>
          <w:szCs w:val="22"/>
        </w:rPr>
        <w:t xml:space="preserve"> </w:t>
      </w:r>
      <w:r w:rsidRPr="00505B5C">
        <w:rPr>
          <w:rFonts w:ascii="Garamond" w:eastAsia="Calibri" w:hAnsi="Garamond" w:cstheme="minorHAnsi"/>
          <w:sz w:val="22"/>
          <w:szCs w:val="22"/>
        </w:rPr>
        <w:t>s</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r</w:t>
      </w:r>
      <w:r w:rsidRPr="00505B5C">
        <w:rPr>
          <w:rFonts w:ascii="Garamond" w:eastAsia="Calibri" w:hAnsi="Garamond" w:cstheme="minorHAnsi"/>
          <w:spacing w:val="-1"/>
          <w:sz w:val="22"/>
          <w:szCs w:val="22"/>
        </w:rPr>
        <w:t>ã</w:t>
      </w:r>
      <w:r w:rsidRPr="00505B5C">
        <w:rPr>
          <w:rFonts w:ascii="Garamond" w:eastAsia="Calibri" w:hAnsi="Garamond" w:cstheme="minorHAnsi"/>
          <w:sz w:val="22"/>
          <w:szCs w:val="22"/>
        </w:rPr>
        <w:t xml:space="preserve">o </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il</w:t>
      </w:r>
      <w:r w:rsidRPr="00505B5C">
        <w:rPr>
          <w:rFonts w:ascii="Garamond" w:eastAsia="Calibri" w:hAnsi="Garamond" w:cstheme="minorHAnsi"/>
          <w:spacing w:val="-1"/>
          <w:sz w:val="22"/>
          <w:szCs w:val="22"/>
        </w:rPr>
        <w:t>i</w:t>
      </w:r>
      <w:r w:rsidRPr="00505B5C">
        <w:rPr>
          <w:rFonts w:ascii="Garamond" w:eastAsia="Calibri" w:hAnsi="Garamond" w:cstheme="minorHAnsi"/>
          <w:spacing w:val="1"/>
          <w:sz w:val="22"/>
          <w:szCs w:val="22"/>
        </w:rPr>
        <w:t>z</w:t>
      </w:r>
      <w:r w:rsidRPr="00505B5C">
        <w:rPr>
          <w:rFonts w:ascii="Garamond" w:eastAsia="Calibri" w:hAnsi="Garamond" w:cstheme="minorHAnsi"/>
          <w:spacing w:val="-1"/>
          <w:sz w:val="22"/>
          <w:szCs w:val="22"/>
        </w:rPr>
        <w:t>ado</w:t>
      </w:r>
      <w:r w:rsidRPr="00505B5C">
        <w:rPr>
          <w:rFonts w:ascii="Garamond" w:eastAsia="Calibri" w:hAnsi="Garamond" w:cstheme="minorHAnsi"/>
          <w:sz w:val="22"/>
          <w:szCs w:val="22"/>
        </w:rPr>
        <w:t>s</w:t>
      </w:r>
      <w:r w:rsidRPr="00505B5C">
        <w:rPr>
          <w:rFonts w:ascii="Garamond" w:eastAsia="Calibri" w:hAnsi="Garamond" w:cstheme="minorHAnsi"/>
          <w:spacing w:val="3"/>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z w:val="22"/>
          <w:szCs w:val="22"/>
        </w:rPr>
        <w:t>s</w:t>
      </w:r>
      <w:r w:rsidRPr="00505B5C">
        <w:rPr>
          <w:rFonts w:ascii="Garamond" w:eastAsia="Calibri" w:hAnsi="Garamond" w:cstheme="minorHAnsi"/>
          <w:spacing w:val="-1"/>
          <w:sz w:val="22"/>
          <w:szCs w:val="22"/>
        </w:rPr>
        <w:t>e</w:t>
      </w:r>
      <w:r w:rsidRPr="00505B5C">
        <w:rPr>
          <w:rFonts w:ascii="Garamond" w:eastAsia="Calibri" w:hAnsi="Garamond" w:cstheme="minorHAnsi"/>
          <w:spacing w:val="-2"/>
          <w:sz w:val="22"/>
          <w:szCs w:val="22"/>
        </w:rPr>
        <w:t>r</w:t>
      </w:r>
      <w:r w:rsidRPr="00505B5C">
        <w:rPr>
          <w:rFonts w:ascii="Garamond" w:eastAsia="Calibri" w:hAnsi="Garamond" w:cstheme="minorHAnsi"/>
          <w:spacing w:val="1"/>
          <w:sz w:val="22"/>
          <w:szCs w:val="22"/>
        </w:rPr>
        <w:t>v</w:t>
      </w:r>
      <w:r w:rsidRPr="00505B5C">
        <w:rPr>
          <w:rFonts w:ascii="Garamond" w:eastAsia="Calibri" w:hAnsi="Garamond" w:cstheme="minorHAnsi"/>
          <w:spacing w:val="-1"/>
          <w:sz w:val="22"/>
          <w:szCs w:val="22"/>
        </w:rPr>
        <w:t>i</w:t>
      </w:r>
      <w:r w:rsidRPr="00505B5C">
        <w:rPr>
          <w:rFonts w:ascii="Garamond" w:eastAsia="Calibri" w:hAnsi="Garamond" w:cstheme="minorHAnsi"/>
          <w:spacing w:val="1"/>
          <w:sz w:val="22"/>
          <w:szCs w:val="22"/>
        </w:rPr>
        <w:t>ç</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z w:val="22"/>
          <w:szCs w:val="22"/>
        </w:rPr>
        <w:t>e</w:t>
      </w:r>
      <w:r w:rsidRPr="00505B5C">
        <w:rPr>
          <w:rFonts w:ascii="Garamond" w:eastAsia="Calibri" w:hAnsi="Garamond" w:cstheme="minorHAnsi"/>
          <w:spacing w:val="4"/>
          <w:sz w:val="22"/>
          <w:szCs w:val="22"/>
        </w:rPr>
        <w:t xml:space="preserve"> </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ran</w:t>
      </w:r>
      <w:r w:rsidRPr="00505B5C">
        <w:rPr>
          <w:rFonts w:ascii="Garamond" w:eastAsia="Calibri" w:hAnsi="Garamond" w:cstheme="minorHAnsi"/>
          <w:sz w:val="22"/>
          <w:szCs w:val="22"/>
        </w:rPr>
        <w:t>s</w:t>
      </w:r>
      <w:r w:rsidRPr="00505B5C">
        <w:rPr>
          <w:rFonts w:ascii="Garamond" w:eastAsia="Calibri" w:hAnsi="Garamond" w:cstheme="minorHAnsi"/>
          <w:spacing w:val="-1"/>
          <w:sz w:val="22"/>
          <w:szCs w:val="22"/>
        </w:rPr>
        <w:t>po</w:t>
      </w:r>
      <w:r w:rsidRPr="00505B5C">
        <w:rPr>
          <w:rFonts w:ascii="Garamond" w:eastAsia="Calibri" w:hAnsi="Garamond" w:cstheme="minorHAnsi"/>
          <w:spacing w:val="1"/>
          <w:sz w:val="22"/>
          <w:szCs w:val="22"/>
        </w:rPr>
        <w:t>r</w:t>
      </w:r>
      <w:r w:rsidRPr="00505B5C">
        <w:rPr>
          <w:rFonts w:ascii="Garamond" w:eastAsia="Calibri" w:hAnsi="Garamond" w:cstheme="minorHAnsi"/>
          <w:sz w:val="22"/>
          <w:szCs w:val="22"/>
        </w:rPr>
        <w:t>te</w:t>
      </w:r>
      <w:r w:rsidRPr="00505B5C">
        <w:rPr>
          <w:rFonts w:ascii="Garamond" w:eastAsia="Calibri" w:hAnsi="Garamond" w:cstheme="minorHAnsi"/>
          <w:spacing w:val="2"/>
          <w:sz w:val="22"/>
          <w:szCs w:val="22"/>
        </w:rPr>
        <w:t xml:space="preserve"> </w:t>
      </w:r>
      <w:r w:rsidRPr="00505B5C">
        <w:rPr>
          <w:rFonts w:ascii="Garamond" w:eastAsia="Calibri" w:hAnsi="Garamond" w:cstheme="minorHAnsi"/>
          <w:spacing w:val="-1"/>
          <w:sz w:val="22"/>
          <w:szCs w:val="22"/>
        </w:rPr>
        <w:t>e</w:t>
      </w:r>
      <w:r w:rsidRPr="00505B5C">
        <w:rPr>
          <w:rFonts w:ascii="Garamond" w:eastAsia="Calibri" w:hAnsi="Garamond" w:cstheme="minorHAnsi"/>
          <w:sz w:val="22"/>
          <w:szCs w:val="22"/>
        </w:rPr>
        <w:t>s</w:t>
      </w:r>
      <w:r w:rsidRPr="00505B5C">
        <w:rPr>
          <w:rFonts w:ascii="Garamond" w:eastAsia="Calibri" w:hAnsi="Garamond" w:cstheme="minorHAnsi"/>
          <w:spacing w:val="1"/>
          <w:sz w:val="22"/>
          <w:szCs w:val="22"/>
        </w:rPr>
        <w:t>c</w:t>
      </w:r>
      <w:r w:rsidRPr="00505B5C">
        <w:rPr>
          <w:rFonts w:ascii="Garamond" w:eastAsia="Calibri" w:hAnsi="Garamond" w:cstheme="minorHAnsi"/>
          <w:spacing w:val="-1"/>
          <w:sz w:val="22"/>
          <w:szCs w:val="22"/>
        </w:rPr>
        <w:t>o</w:t>
      </w:r>
      <w:r w:rsidRPr="00505B5C">
        <w:rPr>
          <w:rFonts w:ascii="Garamond" w:eastAsia="Calibri" w:hAnsi="Garamond" w:cstheme="minorHAnsi"/>
          <w:spacing w:val="1"/>
          <w:sz w:val="22"/>
          <w:szCs w:val="22"/>
        </w:rPr>
        <w:t>l</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r</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d</w:t>
      </w:r>
      <w:r w:rsidRPr="00505B5C">
        <w:rPr>
          <w:rFonts w:ascii="Garamond" w:eastAsia="Calibri" w:hAnsi="Garamond" w:cstheme="minorHAnsi"/>
          <w:spacing w:val="-3"/>
          <w:sz w:val="22"/>
          <w:szCs w:val="22"/>
        </w:rPr>
        <w:t>e</w:t>
      </w:r>
      <w:r w:rsidRPr="00505B5C">
        <w:rPr>
          <w:rFonts w:ascii="Garamond" w:eastAsia="Calibri" w:hAnsi="Garamond" w:cstheme="minorHAnsi"/>
          <w:spacing w:val="1"/>
          <w:sz w:val="22"/>
          <w:szCs w:val="22"/>
        </w:rPr>
        <w:t>v</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r</w:t>
      </w:r>
      <w:r w:rsidRPr="00505B5C">
        <w:rPr>
          <w:rFonts w:ascii="Garamond" w:eastAsia="Calibri" w:hAnsi="Garamond" w:cstheme="minorHAnsi"/>
          <w:spacing w:val="-1"/>
          <w:sz w:val="22"/>
          <w:szCs w:val="22"/>
        </w:rPr>
        <w:t>ã</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ob</w:t>
      </w:r>
      <w:r w:rsidRPr="00505B5C">
        <w:rPr>
          <w:rFonts w:ascii="Garamond" w:eastAsia="Calibri" w:hAnsi="Garamond" w:cstheme="minorHAnsi"/>
          <w:sz w:val="22"/>
          <w:szCs w:val="22"/>
        </w:rPr>
        <w:t>s</w:t>
      </w:r>
      <w:r w:rsidRPr="00505B5C">
        <w:rPr>
          <w:rFonts w:ascii="Garamond" w:eastAsia="Calibri" w:hAnsi="Garamond" w:cstheme="minorHAnsi"/>
          <w:spacing w:val="-1"/>
          <w:sz w:val="22"/>
          <w:szCs w:val="22"/>
        </w:rPr>
        <w:t>e</w:t>
      </w:r>
      <w:r w:rsidRPr="00505B5C">
        <w:rPr>
          <w:rFonts w:ascii="Garamond" w:eastAsia="Calibri" w:hAnsi="Garamond" w:cstheme="minorHAnsi"/>
          <w:spacing w:val="1"/>
          <w:sz w:val="22"/>
          <w:szCs w:val="22"/>
        </w:rPr>
        <w:t>rv</w:t>
      </w:r>
      <w:r w:rsidRPr="00505B5C">
        <w:rPr>
          <w:rFonts w:ascii="Garamond" w:eastAsia="Calibri" w:hAnsi="Garamond" w:cstheme="minorHAnsi"/>
          <w:spacing w:val="-1"/>
          <w:sz w:val="22"/>
          <w:szCs w:val="22"/>
        </w:rPr>
        <w:t>a</w:t>
      </w:r>
      <w:r w:rsidRPr="00505B5C">
        <w:rPr>
          <w:rFonts w:ascii="Garamond" w:eastAsia="Calibri" w:hAnsi="Garamond" w:cstheme="minorHAnsi"/>
          <w:sz w:val="22"/>
          <w:szCs w:val="22"/>
        </w:rPr>
        <w:t>r</w:t>
      </w:r>
      <w:r w:rsidRPr="00505B5C">
        <w:rPr>
          <w:rFonts w:ascii="Garamond" w:eastAsia="Calibri" w:hAnsi="Garamond" w:cstheme="minorHAnsi"/>
          <w:spacing w:val="3"/>
          <w:sz w:val="22"/>
          <w:szCs w:val="22"/>
        </w:rPr>
        <w:t xml:space="preserve"> </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 xml:space="preserve"> le</w:t>
      </w:r>
      <w:r w:rsidRPr="00505B5C">
        <w:rPr>
          <w:rFonts w:ascii="Garamond" w:eastAsia="Calibri" w:hAnsi="Garamond" w:cstheme="minorHAnsi"/>
          <w:spacing w:val="-2"/>
          <w:sz w:val="22"/>
          <w:szCs w:val="22"/>
        </w:rPr>
        <w:t>g</w:t>
      </w:r>
      <w:r w:rsidRPr="00505B5C">
        <w:rPr>
          <w:rFonts w:ascii="Garamond" w:eastAsia="Calibri" w:hAnsi="Garamond" w:cstheme="minorHAnsi"/>
          <w:spacing w:val="1"/>
          <w:sz w:val="22"/>
          <w:szCs w:val="22"/>
        </w:rPr>
        <w:t>i</w:t>
      </w:r>
      <w:r w:rsidRPr="00505B5C">
        <w:rPr>
          <w:rFonts w:ascii="Garamond" w:eastAsia="Calibri" w:hAnsi="Garamond" w:cstheme="minorHAnsi"/>
          <w:spacing w:val="-2"/>
          <w:sz w:val="22"/>
          <w:szCs w:val="22"/>
        </w:rPr>
        <w:t>s</w:t>
      </w:r>
      <w:r w:rsidRPr="00505B5C">
        <w:rPr>
          <w:rFonts w:ascii="Garamond" w:eastAsia="Calibri" w:hAnsi="Garamond" w:cstheme="minorHAnsi"/>
          <w:spacing w:val="1"/>
          <w:sz w:val="22"/>
          <w:szCs w:val="22"/>
        </w:rPr>
        <w:t>l</w:t>
      </w:r>
      <w:r w:rsidRPr="00505B5C">
        <w:rPr>
          <w:rFonts w:ascii="Garamond" w:eastAsia="Calibri" w:hAnsi="Garamond" w:cstheme="minorHAnsi"/>
          <w:spacing w:val="-1"/>
          <w:sz w:val="22"/>
          <w:szCs w:val="22"/>
        </w:rPr>
        <w:t>a</w:t>
      </w:r>
      <w:r w:rsidRPr="00505B5C">
        <w:rPr>
          <w:rFonts w:ascii="Garamond" w:eastAsia="Calibri" w:hAnsi="Garamond" w:cstheme="minorHAnsi"/>
          <w:spacing w:val="1"/>
          <w:sz w:val="22"/>
          <w:szCs w:val="22"/>
        </w:rPr>
        <w:t>ç</w:t>
      </w:r>
      <w:r w:rsidRPr="00505B5C">
        <w:rPr>
          <w:rFonts w:ascii="Garamond" w:eastAsia="Calibri" w:hAnsi="Garamond" w:cstheme="minorHAnsi"/>
          <w:spacing w:val="-1"/>
          <w:sz w:val="22"/>
          <w:szCs w:val="22"/>
        </w:rPr>
        <w:t>ã</w:t>
      </w:r>
      <w:r w:rsidRPr="00505B5C">
        <w:rPr>
          <w:rFonts w:ascii="Garamond" w:eastAsia="Calibri" w:hAnsi="Garamond" w:cstheme="minorHAnsi"/>
          <w:sz w:val="22"/>
          <w:szCs w:val="22"/>
        </w:rPr>
        <w:t>o</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pe</w:t>
      </w:r>
      <w:r w:rsidRPr="00505B5C">
        <w:rPr>
          <w:rFonts w:ascii="Garamond" w:eastAsia="Calibri" w:hAnsi="Garamond" w:cstheme="minorHAnsi"/>
          <w:spacing w:val="1"/>
          <w:sz w:val="22"/>
          <w:szCs w:val="22"/>
        </w:rPr>
        <w:t>r</w:t>
      </w:r>
      <w:r w:rsidRPr="00505B5C">
        <w:rPr>
          <w:rFonts w:ascii="Garamond" w:eastAsia="Calibri" w:hAnsi="Garamond" w:cstheme="minorHAnsi"/>
          <w:sz w:val="22"/>
          <w:szCs w:val="22"/>
        </w:rPr>
        <w:t>t</w:t>
      </w:r>
      <w:r w:rsidRPr="00505B5C">
        <w:rPr>
          <w:rFonts w:ascii="Garamond" w:eastAsia="Calibri" w:hAnsi="Garamond" w:cstheme="minorHAnsi"/>
          <w:spacing w:val="1"/>
          <w:sz w:val="22"/>
          <w:szCs w:val="22"/>
        </w:rPr>
        <w:t>i</w:t>
      </w:r>
      <w:r w:rsidRPr="00505B5C">
        <w:rPr>
          <w:rFonts w:ascii="Garamond" w:eastAsia="Calibri" w:hAnsi="Garamond" w:cstheme="minorHAnsi"/>
          <w:spacing w:val="-1"/>
          <w:sz w:val="22"/>
          <w:szCs w:val="22"/>
        </w:rPr>
        <w:t>nen</w:t>
      </w:r>
      <w:r w:rsidRPr="00505B5C">
        <w:rPr>
          <w:rFonts w:ascii="Garamond" w:eastAsia="Calibri" w:hAnsi="Garamond" w:cstheme="minorHAnsi"/>
          <w:sz w:val="22"/>
          <w:szCs w:val="22"/>
        </w:rPr>
        <w:t xml:space="preserve">te, </w:t>
      </w:r>
      <w:r w:rsidRPr="00505B5C">
        <w:rPr>
          <w:rFonts w:ascii="Garamond" w:eastAsia="Calibri" w:hAnsi="Garamond" w:cstheme="minorHAnsi"/>
          <w:spacing w:val="1"/>
          <w:sz w:val="22"/>
          <w:szCs w:val="22"/>
        </w:rPr>
        <w:t>incl</w:t>
      </w:r>
      <w:r w:rsidRPr="00505B5C">
        <w:rPr>
          <w:rFonts w:ascii="Garamond" w:eastAsia="Calibri" w:hAnsi="Garamond" w:cstheme="minorHAnsi"/>
          <w:spacing w:val="-3"/>
          <w:sz w:val="22"/>
          <w:szCs w:val="22"/>
        </w:rPr>
        <w:t>u</w:t>
      </w:r>
      <w:r w:rsidRPr="00505B5C">
        <w:rPr>
          <w:rFonts w:ascii="Garamond" w:eastAsia="Calibri" w:hAnsi="Garamond" w:cstheme="minorHAnsi"/>
          <w:sz w:val="22"/>
          <w:szCs w:val="22"/>
        </w:rPr>
        <w:t>s</w:t>
      </w:r>
      <w:r w:rsidRPr="00505B5C">
        <w:rPr>
          <w:rFonts w:ascii="Garamond" w:eastAsia="Calibri" w:hAnsi="Garamond" w:cstheme="minorHAnsi"/>
          <w:spacing w:val="-1"/>
          <w:sz w:val="22"/>
          <w:szCs w:val="22"/>
        </w:rPr>
        <w:t>i</w:t>
      </w:r>
      <w:r w:rsidRPr="00505B5C">
        <w:rPr>
          <w:rFonts w:ascii="Garamond" w:eastAsia="Calibri" w:hAnsi="Garamond" w:cstheme="minorHAnsi"/>
          <w:spacing w:val="1"/>
          <w:sz w:val="22"/>
          <w:szCs w:val="22"/>
        </w:rPr>
        <w:t>v</w:t>
      </w:r>
      <w:r w:rsidRPr="00505B5C">
        <w:rPr>
          <w:rFonts w:ascii="Garamond" w:eastAsia="Calibri" w:hAnsi="Garamond" w:cstheme="minorHAnsi"/>
          <w:sz w:val="22"/>
          <w:szCs w:val="22"/>
        </w:rPr>
        <w:t>e</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n</w:t>
      </w:r>
      <w:r w:rsidRPr="00505B5C">
        <w:rPr>
          <w:rFonts w:ascii="Garamond" w:eastAsia="Calibri" w:hAnsi="Garamond" w:cstheme="minorHAnsi"/>
          <w:sz w:val="22"/>
          <w:szCs w:val="22"/>
        </w:rPr>
        <w:t>a s</w:t>
      </w:r>
      <w:r w:rsidRPr="00505B5C">
        <w:rPr>
          <w:rFonts w:ascii="Garamond" w:eastAsia="Calibri" w:hAnsi="Garamond" w:cstheme="minorHAnsi"/>
          <w:spacing w:val="-1"/>
          <w:sz w:val="22"/>
          <w:szCs w:val="22"/>
        </w:rPr>
        <w:t>u</w:t>
      </w:r>
      <w:r w:rsidRPr="00505B5C">
        <w:rPr>
          <w:rFonts w:ascii="Garamond" w:eastAsia="Calibri" w:hAnsi="Garamond" w:cstheme="minorHAnsi"/>
          <w:sz w:val="22"/>
          <w:szCs w:val="22"/>
        </w:rPr>
        <w:t>a</w:t>
      </w:r>
      <w:r w:rsidRPr="00505B5C">
        <w:rPr>
          <w:rFonts w:ascii="Garamond" w:eastAsia="Calibri" w:hAnsi="Garamond" w:cstheme="minorHAnsi"/>
          <w:spacing w:val="-1"/>
          <w:sz w:val="22"/>
          <w:szCs w:val="22"/>
        </w:rPr>
        <w:t xml:space="preserve"> </w:t>
      </w:r>
      <w:r w:rsidRPr="00505B5C">
        <w:rPr>
          <w:rFonts w:ascii="Garamond" w:eastAsia="Calibri" w:hAnsi="Garamond" w:cstheme="minorHAnsi"/>
          <w:spacing w:val="1"/>
          <w:sz w:val="22"/>
          <w:szCs w:val="22"/>
        </w:rPr>
        <w:t>c</w:t>
      </w:r>
      <w:r w:rsidRPr="00505B5C">
        <w:rPr>
          <w:rFonts w:ascii="Garamond" w:eastAsia="Calibri" w:hAnsi="Garamond" w:cstheme="minorHAnsi"/>
          <w:spacing w:val="-1"/>
          <w:sz w:val="22"/>
          <w:szCs w:val="22"/>
        </w:rPr>
        <w:t>a</w:t>
      </w:r>
      <w:r w:rsidRPr="00505B5C">
        <w:rPr>
          <w:rFonts w:ascii="Garamond" w:eastAsia="Calibri" w:hAnsi="Garamond" w:cstheme="minorHAnsi"/>
          <w:spacing w:val="1"/>
          <w:sz w:val="22"/>
          <w:szCs w:val="22"/>
        </w:rPr>
        <w:t>r</w:t>
      </w:r>
      <w:r w:rsidRPr="00505B5C">
        <w:rPr>
          <w:rFonts w:ascii="Garamond" w:eastAsia="Calibri" w:hAnsi="Garamond" w:cstheme="minorHAnsi"/>
          <w:spacing w:val="-1"/>
          <w:sz w:val="22"/>
          <w:szCs w:val="22"/>
        </w:rPr>
        <w:t>ac</w:t>
      </w:r>
      <w:r w:rsidRPr="00505B5C">
        <w:rPr>
          <w:rFonts w:ascii="Garamond" w:eastAsia="Calibri" w:hAnsi="Garamond" w:cstheme="minorHAnsi"/>
          <w:sz w:val="22"/>
          <w:szCs w:val="22"/>
        </w:rPr>
        <w:t>ter</w:t>
      </w:r>
      <w:r w:rsidRPr="00505B5C">
        <w:rPr>
          <w:rFonts w:ascii="Garamond" w:eastAsia="Calibri" w:hAnsi="Garamond" w:cstheme="minorHAnsi"/>
          <w:spacing w:val="-1"/>
          <w:sz w:val="22"/>
          <w:szCs w:val="22"/>
        </w:rPr>
        <w:t>i</w:t>
      </w:r>
      <w:r w:rsidRPr="00505B5C">
        <w:rPr>
          <w:rFonts w:ascii="Garamond" w:eastAsia="Calibri" w:hAnsi="Garamond" w:cstheme="minorHAnsi"/>
          <w:spacing w:val="1"/>
          <w:sz w:val="22"/>
          <w:szCs w:val="22"/>
        </w:rPr>
        <w:t>z</w:t>
      </w:r>
      <w:r w:rsidRPr="00505B5C">
        <w:rPr>
          <w:rFonts w:ascii="Garamond" w:eastAsia="Calibri" w:hAnsi="Garamond" w:cstheme="minorHAnsi"/>
          <w:spacing w:val="-1"/>
          <w:sz w:val="22"/>
          <w:szCs w:val="22"/>
        </w:rPr>
        <w:t>a</w:t>
      </w:r>
      <w:r w:rsidRPr="00505B5C">
        <w:rPr>
          <w:rFonts w:ascii="Garamond" w:eastAsia="Calibri" w:hAnsi="Garamond" w:cstheme="minorHAnsi"/>
          <w:spacing w:val="1"/>
          <w:sz w:val="22"/>
          <w:szCs w:val="22"/>
        </w:rPr>
        <w:t>ç</w:t>
      </w:r>
      <w:r w:rsidRPr="00505B5C">
        <w:rPr>
          <w:rFonts w:ascii="Garamond" w:eastAsia="Calibri" w:hAnsi="Garamond" w:cstheme="minorHAnsi"/>
          <w:spacing w:val="-1"/>
          <w:sz w:val="22"/>
          <w:szCs w:val="22"/>
        </w:rPr>
        <w:t>ão</w:t>
      </w:r>
      <w:r w:rsidRPr="00505B5C">
        <w:rPr>
          <w:rFonts w:ascii="Garamond" w:eastAsia="Calibri" w:hAnsi="Garamond" w:cstheme="minorHAnsi"/>
          <w:sz w:val="22"/>
          <w:szCs w:val="22"/>
        </w:rPr>
        <w:t>.</w:t>
      </w:r>
    </w:p>
    <w:p w14:paraId="449A8A1F" w14:textId="77B19136" w:rsidR="00EC0E95" w:rsidRDefault="00EC0E95" w:rsidP="00EC65A6">
      <w:pPr>
        <w:pStyle w:val="SemEspaamento"/>
        <w:jc w:val="both"/>
        <w:rPr>
          <w:rFonts w:ascii="Garamond" w:eastAsia="Calibri" w:hAnsi="Garamond" w:cstheme="minorHAnsi"/>
          <w:sz w:val="22"/>
          <w:szCs w:val="22"/>
        </w:rPr>
      </w:pPr>
    </w:p>
    <w:p w14:paraId="721CCF88" w14:textId="56528B9E" w:rsidR="00EC0E95" w:rsidRDefault="00EC0E95" w:rsidP="00EC65A6">
      <w:pPr>
        <w:pStyle w:val="SemEspaamento"/>
        <w:jc w:val="both"/>
        <w:rPr>
          <w:rFonts w:ascii="Garamond" w:eastAsia="Calibri" w:hAnsi="Garamond" w:cstheme="minorHAnsi"/>
          <w:sz w:val="22"/>
          <w:szCs w:val="22"/>
        </w:rPr>
      </w:pPr>
    </w:p>
    <w:p w14:paraId="4E0AC75F" w14:textId="3CF1C1FB" w:rsidR="00EC65A6" w:rsidRPr="00505B5C" w:rsidRDefault="00EC65A6" w:rsidP="00F30BF2">
      <w:pPr>
        <w:pStyle w:val="SemEspaamento"/>
        <w:jc w:val="center"/>
        <w:rPr>
          <w:rFonts w:ascii="Garamond" w:eastAsia="Calibri" w:hAnsi="Garamond" w:cstheme="minorHAnsi"/>
          <w:b/>
          <w:sz w:val="24"/>
          <w:szCs w:val="24"/>
          <w:u w:val="single"/>
        </w:rPr>
      </w:pPr>
    </w:p>
    <w:p w14:paraId="1CF659C7" w14:textId="6D40124B" w:rsidR="00F30BF2" w:rsidRPr="00505B5C" w:rsidRDefault="00F30BF2" w:rsidP="00F30BF2">
      <w:pPr>
        <w:pStyle w:val="SemEspaamento"/>
        <w:jc w:val="center"/>
        <w:rPr>
          <w:rFonts w:ascii="Garamond" w:eastAsia="Calibri" w:hAnsi="Garamond" w:cstheme="minorHAnsi"/>
          <w:b/>
          <w:sz w:val="24"/>
          <w:szCs w:val="24"/>
          <w:u w:val="single"/>
        </w:rPr>
      </w:pPr>
      <w:r w:rsidRPr="00505B5C">
        <w:rPr>
          <w:rFonts w:ascii="Garamond" w:eastAsia="Calibri" w:hAnsi="Garamond" w:cstheme="minorHAnsi"/>
          <w:b/>
          <w:sz w:val="24"/>
          <w:szCs w:val="24"/>
          <w:u w:val="single"/>
        </w:rPr>
        <w:lastRenderedPageBreak/>
        <w:t>A</w:t>
      </w:r>
      <w:r w:rsidRPr="00505B5C">
        <w:rPr>
          <w:rFonts w:ascii="Garamond" w:eastAsia="Calibri" w:hAnsi="Garamond" w:cstheme="minorHAnsi"/>
          <w:b/>
          <w:spacing w:val="1"/>
          <w:sz w:val="24"/>
          <w:szCs w:val="24"/>
          <w:u w:val="single"/>
        </w:rPr>
        <w:t>N</w:t>
      </w:r>
      <w:r w:rsidRPr="00505B5C">
        <w:rPr>
          <w:rFonts w:ascii="Garamond" w:eastAsia="Calibri" w:hAnsi="Garamond" w:cstheme="minorHAnsi"/>
          <w:b/>
          <w:spacing w:val="-2"/>
          <w:sz w:val="24"/>
          <w:szCs w:val="24"/>
          <w:u w:val="single"/>
        </w:rPr>
        <w:t>E</w:t>
      </w:r>
      <w:r w:rsidRPr="00505B5C">
        <w:rPr>
          <w:rFonts w:ascii="Garamond" w:eastAsia="Calibri" w:hAnsi="Garamond" w:cstheme="minorHAnsi"/>
          <w:b/>
          <w:sz w:val="24"/>
          <w:szCs w:val="24"/>
          <w:u w:val="single"/>
        </w:rPr>
        <w:t>XO</w:t>
      </w:r>
      <w:r w:rsidRPr="00505B5C">
        <w:rPr>
          <w:rFonts w:ascii="Garamond" w:eastAsia="Calibri" w:hAnsi="Garamond" w:cstheme="minorHAnsi"/>
          <w:b/>
          <w:spacing w:val="-2"/>
          <w:sz w:val="24"/>
          <w:szCs w:val="24"/>
          <w:u w:val="single"/>
        </w:rPr>
        <w:t xml:space="preserve"> </w:t>
      </w:r>
      <w:r w:rsidRPr="00505B5C">
        <w:rPr>
          <w:rFonts w:ascii="Garamond" w:eastAsia="Calibri" w:hAnsi="Garamond" w:cstheme="minorHAnsi"/>
          <w:b/>
          <w:sz w:val="24"/>
          <w:szCs w:val="24"/>
          <w:u w:val="single"/>
        </w:rPr>
        <w:t xml:space="preserve">III DO TERMO DE REFERÊNCIA </w:t>
      </w:r>
    </w:p>
    <w:p w14:paraId="247DE1E4" w14:textId="7FB7AAB9" w:rsidR="00F30BF2" w:rsidRPr="00505B5C" w:rsidRDefault="00F30BF2" w:rsidP="00F30BF2">
      <w:pPr>
        <w:pStyle w:val="SemEspaamento"/>
        <w:jc w:val="center"/>
        <w:rPr>
          <w:rFonts w:ascii="Garamond" w:eastAsia="Calibri" w:hAnsi="Garamond" w:cstheme="minorHAnsi"/>
          <w:b/>
          <w:sz w:val="24"/>
          <w:szCs w:val="24"/>
          <w:u w:val="single"/>
        </w:rPr>
      </w:pPr>
      <w:r w:rsidRPr="00505B5C">
        <w:rPr>
          <w:rFonts w:ascii="Garamond" w:eastAsia="Calibri" w:hAnsi="Garamond" w:cstheme="minorHAnsi"/>
          <w:b/>
          <w:sz w:val="24"/>
          <w:szCs w:val="24"/>
          <w:u w:val="single"/>
        </w:rPr>
        <w:t>CRONOGRAMA FÍSICO-FINANCEIRO</w:t>
      </w:r>
    </w:p>
    <w:p w14:paraId="08B018F5" w14:textId="77777777" w:rsidR="00F30BF2" w:rsidRPr="00505B5C" w:rsidRDefault="00F30BF2" w:rsidP="00270E74">
      <w:pPr>
        <w:pStyle w:val="Ttulo1"/>
        <w:jc w:val="center"/>
        <w:rPr>
          <w:rFonts w:ascii="Garamond" w:hAnsi="Garamond"/>
          <w:u w:val="single"/>
        </w:rPr>
      </w:pPr>
    </w:p>
    <w:tbl>
      <w:tblPr>
        <w:tblW w:w="5000" w:type="pct"/>
        <w:tblCellMar>
          <w:left w:w="70" w:type="dxa"/>
          <w:right w:w="70" w:type="dxa"/>
        </w:tblCellMar>
        <w:tblLook w:val="04A0" w:firstRow="1" w:lastRow="0" w:firstColumn="1" w:lastColumn="0" w:noHBand="0" w:noVBand="1"/>
      </w:tblPr>
      <w:tblGrid>
        <w:gridCol w:w="262"/>
        <w:gridCol w:w="593"/>
        <w:gridCol w:w="442"/>
        <w:gridCol w:w="531"/>
        <w:gridCol w:w="519"/>
        <w:gridCol w:w="519"/>
        <w:gridCol w:w="489"/>
        <w:gridCol w:w="519"/>
        <w:gridCol w:w="519"/>
        <w:gridCol w:w="489"/>
        <w:gridCol w:w="489"/>
        <w:gridCol w:w="489"/>
        <w:gridCol w:w="549"/>
        <w:gridCol w:w="489"/>
        <w:gridCol w:w="519"/>
        <w:gridCol w:w="504"/>
        <w:gridCol w:w="573"/>
      </w:tblGrid>
      <w:tr w:rsidR="007E4F02" w:rsidRPr="00505B5C" w14:paraId="2367FAEA" w14:textId="77777777" w:rsidTr="001F3D80">
        <w:trPr>
          <w:trHeight w:val="300"/>
        </w:trPr>
        <w:tc>
          <w:tcPr>
            <w:tcW w:w="15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42C5DF" w14:textId="77777777" w:rsidR="007E4F02" w:rsidRPr="00505B5C" w:rsidRDefault="007E4F02" w:rsidP="001F3D80">
            <w:pPr>
              <w:spacing w:after="0" w:line="240" w:lineRule="auto"/>
              <w:jc w:val="center"/>
              <w:rPr>
                <w:rFonts w:ascii="Garamond" w:eastAsia="Times New Roman" w:hAnsi="Garamond" w:cs="Calibri"/>
                <w:b/>
                <w:bCs/>
                <w:sz w:val="14"/>
                <w:lang w:eastAsia="pt-BR"/>
              </w:rPr>
            </w:pPr>
            <w:r w:rsidRPr="00505B5C">
              <w:rPr>
                <w:rFonts w:ascii="Garamond" w:eastAsia="Times New Roman" w:hAnsi="Garamond" w:cs="Calibri"/>
                <w:b/>
                <w:bCs/>
                <w:sz w:val="14"/>
                <w:lang w:eastAsia="pt-BR"/>
              </w:rPr>
              <w:t>Item</w:t>
            </w:r>
          </w:p>
        </w:tc>
        <w:tc>
          <w:tcPr>
            <w:tcW w:w="340" w:type="pct"/>
            <w:tcBorders>
              <w:top w:val="single" w:sz="4" w:space="0" w:color="auto"/>
              <w:left w:val="nil"/>
              <w:bottom w:val="single" w:sz="4" w:space="0" w:color="auto"/>
              <w:right w:val="single" w:sz="4" w:space="0" w:color="auto"/>
            </w:tcBorders>
            <w:shd w:val="clear" w:color="auto" w:fill="auto"/>
            <w:noWrap/>
            <w:vAlign w:val="center"/>
            <w:hideMark/>
          </w:tcPr>
          <w:p w14:paraId="0DADC346" w14:textId="77777777" w:rsidR="007E4F02" w:rsidRPr="00505B5C" w:rsidRDefault="007E4F02" w:rsidP="001F3D80">
            <w:pPr>
              <w:spacing w:after="0" w:line="240" w:lineRule="auto"/>
              <w:jc w:val="center"/>
              <w:rPr>
                <w:rFonts w:ascii="Garamond" w:eastAsia="Times New Roman" w:hAnsi="Garamond" w:cs="Calibri"/>
                <w:b/>
                <w:bCs/>
                <w:sz w:val="14"/>
                <w:lang w:eastAsia="pt-BR"/>
              </w:rPr>
            </w:pPr>
            <w:r w:rsidRPr="00505B5C">
              <w:rPr>
                <w:rFonts w:ascii="Garamond" w:eastAsia="Times New Roman" w:hAnsi="Garamond" w:cs="Calibri"/>
                <w:b/>
                <w:bCs/>
                <w:sz w:val="14"/>
                <w:lang w:eastAsia="pt-BR"/>
              </w:rPr>
              <w:t>Descrição</w:t>
            </w:r>
          </w:p>
        </w:tc>
        <w:tc>
          <w:tcPr>
            <w:tcW w:w="254" w:type="pct"/>
            <w:tcBorders>
              <w:top w:val="single" w:sz="4" w:space="0" w:color="auto"/>
              <w:left w:val="nil"/>
              <w:bottom w:val="single" w:sz="4" w:space="0" w:color="auto"/>
              <w:right w:val="single" w:sz="4" w:space="0" w:color="auto"/>
            </w:tcBorders>
            <w:shd w:val="clear" w:color="auto" w:fill="auto"/>
            <w:noWrap/>
            <w:vAlign w:val="center"/>
            <w:hideMark/>
          </w:tcPr>
          <w:p w14:paraId="5E28FDF0" w14:textId="77777777" w:rsidR="007E4F02" w:rsidRPr="00505B5C" w:rsidRDefault="007E4F02" w:rsidP="001F3D80">
            <w:pPr>
              <w:spacing w:after="0" w:line="240" w:lineRule="auto"/>
              <w:jc w:val="center"/>
              <w:rPr>
                <w:rFonts w:ascii="Garamond" w:eastAsia="Times New Roman" w:hAnsi="Garamond" w:cs="Calibri"/>
                <w:b/>
                <w:bCs/>
                <w:sz w:val="14"/>
                <w:lang w:eastAsia="pt-BR"/>
              </w:rPr>
            </w:pPr>
            <w:r w:rsidRPr="00505B5C">
              <w:rPr>
                <w:rFonts w:ascii="Garamond" w:eastAsia="Times New Roman" w:hAnsi="Garamond" w:cs="Calibri"/>
                <w:b/>
                <w:bCs/>
                <w:sz w:val="14"/>
                <w:lang w:eastAsia="pt-BR"/>
              </w:rPr>
              <w:t>Quantidade</w:t>
            </w:r>
          </w:p>
        </w:tc>
        <w:tc>
          <w:tcPr>
            <w:tcW w:w="314" w:type="pct"/>
            <w:tcBorders>
              <w:top w:val="single" w:sz="4" w:space="0" w:color="auto"/>
              <w:left w:val="nil"/>
              <w:bottom w:val="single" w:sz="4" w:space="0" w:color="auto"/>
              <w:right w:val="single" w:sz="4" w:space="0" w:color="auto"/>
            </w:tcBorders>
            <w:shd w:val="clear" w:color="auto" w:fill="auto"/>
            <w:noWrap/>
            <w:vAlign w:val="center"/>
            <w:hideMark/>
          </w:tcPr>
          <w:p w14:paraId="65A2D227" w14:textId="303562C1" w:rsidR="007E4F02" w:rsidRPr="00505B5C" w:rsidRDefault="007E4F02" w:rsidP="001F3D80">
            <w:pPr>
              <w:spacing w:after="0" w:line="240" w:lineRule="auto"/>
              <w:jc w:val="center"/>
              <w:rPr>
                <w:rFonts w:ascii="Garamond" w:eastAsia="Times New Roman" w:hAnsi="Garamond" w:cs="Calibri"/>
                <w:b/>
                <w:bCs/>
                <w:sz w:val="14"/>
                <w:lang w:eastAsia="pt-BR"/>
              </w:rPr>
            </w:pPr>
            <w:r w:rsidRPr="00505B5C">
              <w:rPr>
                <w:rFonts w:ascii="Garamond" w:eastAsia="Times New Roman" w:hAnsi="Garamond" w:cs="Calibri"/>
                <w:b/>
                <w:bCs/>
                <w:sz w:val="14"/>
                <w:lang w:eastAsia="pt-BR"/>
              </w:rPr>
              <w:t>Valor Unitário</w:t>
            </w:r>
          </w:p>
        </w:tc>
        <w:tc>
          <w:tcPr>
            <w:tcW w:w="307" w:type="pct"/>
            <w:tcBorders>
              <w:top w:val="single" w:sz="4" w:space="0" w:color="auto"/>
              <w:left w:val="nil"/>
              <w:bottom w:val="single" w:sz="4" w:space="0" w:color="auto"/>
              <w:right w:val="single" w:sz="4" w:space="0" w:color="auto"/>
            </w:tcBorders>
            <w:shd w:val="clear" w:color="auto" w:fill="auto"/>
            <w:noWrap/>
            <w:vAlign w:val="center"/>
            <w:hideMark/>
          </w:tcPr>
          <w:p w14:paraId="32650693" w14:textId="77777777" w:rsidR="007E4F02" w:rsidRPr="00505B5C" w:rsidRDefault="007E4F02" w:rsidP="001F3D80">
            <w:pPr>
              <w:spacing w:after="0" w:line="240" w:lineRule="auto"/>
              <w:jc w:val="center"/>
              <w:rPr>
                <w:rFonts w:ascii="Garamond" w:eastAsia="Times New Roman" w:hAnsi="Garamond" w:cs="Calibri"/>
                <w:b/>
                <w:bCs/>
                <w:sz w:val="14"/>
                <w:lang w:eastAsia="pt-BR"/>
              </w:rPr>
            </w:pPr>
            <w:r w:rsidRPr="00505B5C">
              <w:rPr>
                <w:rFonts w:ascii="Garamond" w:eastAsia="Times New Roman" w:hAnsi="Garamond" w:cs="Calibri"/>
                <w:b/>
                <w:bCs/>
                <w:sz w:val="14"/>
                <w:lang w:eastAsia="pt-BR"/>
              </w:rPr>
              <w:t>Mês 1</w:t>
            </w:r>
          </w:p>
        </w:tc>
        <w:tc>
          <w:tcPr>
            <w:tcW w:w="307" w:type="pct"/>
            <w:tcBorders>
              <w:top w:val="single" w:sz="4" w:space="0" w:color="auto"/>
              <w:left w:val="nil"/>
              <w:bottom w:val="single" w:sz="4" w:space="0" w:color="auto"/>
              <w:right w:val="single" w:sz="4" w:space="0" w:color="auto"/>
            </w:tcBorders>
            <w:shd w:val="clear" w:color="auto" w:fill="auto"/>
            <w:noWrap/>
            <w:vAlign w:val="center"/>
            <w:hideMark/>
          </w:tcPr>
          <w:p w14:paraId="68B9F829" w14:textId="77777777" w:rsidR="007E4F02" w:rsidRPr="00505B5C" w:rsidRDefault="007E4F02" w:rsidP="001F3D80">
            <w:pPr>
              <w:spacing w:after="0" w:line="240" w:lineRule="auto"/>
              <w:jc w:val="center"/>
              <w:rPr>
                <w:rFonts w:ascii="Garamond" w:eastAsia="Times New Roman" w:hAnsi="Garamond" w:cs="Calibri"/>
                <w:b/>
                <w:bCs/>
                <w:sz w:val="14"/>
                <w:lang w:eastAsia="pt-BR"/>
              </w:rPr>
            </w:pPr>
            <w:r w:rsidRPr="00505B5C">
              <w:rPr>
                <w:rFonts w:ascii="Garamond" w:eastAsia="Times New Roman" w:hAnsi="Garamond" w:cs="Calibri"/>
                <w:b/>
                <w:bCs/>
                <w:sz w:val="14"/>
                <w:lang w:eastAsia="pt-BR"/>
              </w:rPr>
              <w:t>Mês 2</w:t>
            </w:r>
          </w:p>
        </w:tc>
        <w:tc>
          <w:tcPr>
            <w:tcW w:w="290" w:type="pct"/>
            <w:tcBorders>
              <w:top w:val="single" w:sz="4" w:space="0" w:color="auto"/>
              <w:left w:val="nil"/>
              <w:bottom w:val="single" w:sz="4" w:space="0" w:color="auto"/>
              <w:right w:val="single" w:sz="4" w:space="0" w:color="auto"/>
            </w:tcBorders>
            <w:shd w:val="clear" w:color="auto" w:fill="auto"/>
            <w:noWrap/>
            <w:vAlign w:val="center"/>
            <w:hideMark/>
          </w:tcPr>
          <w:p w14:paraId="41723707" w14:textId="77777777" w:rsidR="007E4F02" w:rsidRPr="00505B5C" w:rsidRDefault="007E4F02" w:rsidP="001F3D80">
            <w:pPr>
              <w:spacing w:after="0" w:line="240" w:lineRule="auto"/>
              <w:jc w:val="center"/>
              <w:rPr>
                <w:rFonts w:ascii="Garamond" w:eastAsia="Times New Roman" w:hAnsi="Garamond" w:cs="Calibri"/>
                <w:b/>
                <w:bCs/>
                <w:sz w:val="14"/>
                <w:lang w:eastAsia="pt-BR"/>
              </w:rPr>
            </w:pPr>
            <w:r w:rsidRPr="00505B5C">
              <w:rPr>
                <w:rFonts w:ascii="Garamond" w:eastAsia="Times New Roman" w:hAnsi="Garamond" w:cs="Calibri"/>
                <w:b/>
                <w:bCs/>
                <w:sz w:val="14"/>
                <w:lang w:eastAsia="pt-BR"/>
              </w:rPr>
              <w:t>Mês 3</w:t>
            </w:r>
          </w:p>
        </w:tc>
        <w:tc>
          <w:tcPr>
            <w:tcW w:w="307" w:type="pct"/>
            <w:tcBorders>
              <w:top w:val="single" w:sz="4" w:space="0" w:color="auto"/>
              <w:left w:val="nil"/>
              <w:bottom w:val="single" w:sz="4" w:space="0" w:color="auto"/>
              <w:right w:val="single" w:sz="4" w:space="0" w:color="auto"/>
            </w:tcBorders>
            <w:shd w:val="clear" w:color="auto" w:fill="auto"/>
            <w:noWrap/>
            <w:vAlign w:val="center"/>
            <w:hideMark/>
          </w:tcPr>
          <w:p w14:paraId="55B5E43A" w14:textId="77777777" w:rsidR="007E4F02" w:rsidRPr="00505B5C" w:rsidRDefault="007E4F02" w:rsidP="001F3D80">
            <w:pPr>
              <w:spacing w:after="0" w:line="240" w:lineRule="auto"/>
              <w:jc w:val="center"/>
              <w:rPr>
                <w:rFonts w:ascii="Garamond" w:eastAsia="Times New Roman" w:hAnsi="Garamond" w:cs="Calibri"/>
                <w:b/>
                <w:bCs/>
                <w:sz w:val="14"/>
                <w:lang w:eastAsia="pt-BR"/>
              </w:rPr>
            </w:pPr>
            <w:r w:rsidRPr="00505B5C">
              <w:rPr>
                <w:rFonts w:ascii="Garamond" w:eastAsia="Times New Roman" w:hAnsi="Garamond" w:cs="Calibri"/>
                <w:b/>
                <w:bCs/>
                <w:sz w:val="14"/>
                <w:lang w:eastAsia="pt-BR"/>
              </w:rPr>
              <w:t>Mês 4</w:t>
            </w:r>
          </w:p>
        </w:tc>
        <w:tc>
          <w:tcPr>
            <w:tcW w:w="307" w:type="pct"/>
            <w:tcBorders>
              <w:top w:val="single" w:sz="4" w:space="0" w:color="auto"/>
              <w:left w:val="nil"/>
              <w:bottom w:val="single" w:sz="4" w:space="0" w:color="auto"/>
              <w:right w:val="single" w:sz="4" w:space="0" w:color="auto"/>
            </w:tcBorders>
            <w:shd w:val="clear" w:color="auto" w:fill="auto"/>
            <w:noWrap/>
            <w:vAlign w:val="center"/>
            <w:hideMark/>
          </w:tcPr>
          <w:p w14:paraId="3E01795C" w14:textId="77777777" w:rsidR="007E4F02" w:rsidRPr="00505B5C" w:rsidRDefault="007E4F02" w:rsidP="001F3D80">
            <w:pPr>
              <w:spacing w:after="0" w:line="240" w:lineRule="auto"/>
              <w:jc w:val="center"/>
              <w:rPr>
                <w:rFonts w:ascii="Garamond" w:eastAsia="Times New Roman" w:hAnsi="Garamond" w:cs="Calibri"/>
                <w:b/>
                <w:bCs/>
                <w:sz w:val="14"/>
                <w:lang w:eastAsia="pt-BR"/>
              </w:rPr>
            </w:pPr>
            <w:r w:rsidRPr="00505B5C">
              <w:rPr>
                <w:rFonts w:ascii="Garamond" w:eastAsia="Times New Roman" w:hAnsi="Garamond" w:cs="Calibri"/>
                <w:b/>
                <w:bCs/>
                <w:sz w:val="14"/>
                <w:lang w:eastAsia="pt-BR"/>
              </w:rPr>
              <w:t>Mês 5</w:t>
            </w:r>
          </w:p>
        </w:tc>
        <w:tc>
          <w:tcPr>
            <w:tcW w:w="290" w:type="pct"/>
            <w:tcBorders>
              <w:top w:val="single" w:sz="4" w:space="0" w:color="auto"/>
              <w:left w:val="nil"/>
              <w:bottom w:val="single" w:sz="4" w:space="0" w:color="auto"/>
              <w:right w:val="single" w:sz="4" w:space="0" w:color="auto"/>
            </w:tcBorders>
            <w:shd w:val="clear" w:color="auto" w:fill="auto"/>
            <w:noWrap/>
            <w:vAlign w:val="center"/>
            <w:hideMark/>
          </w:tcPr>
          <w:p w14:paraId="599994AA" w14:textId="77777777" w:rsidR="007E4F02" w:rsidRPr="00505B5C" w:rsidRDefault="007E4F02" w:rsidP="001F3D80">
            <w:pPr>
              <w:spacing w:after="0" w:line="240" w:lineRule="auto"/>
              <w:jc w:val="center"/>
              <w:rPr>
                <w:rFonts w:ascii="Garamond" w:eastAsia="Times New Roman" w:hAnsi="Garamond" w:cs="Calibri"/>
                <w:b/>
                <w:bCs/>
                <w:sz w:val="14"/>
                <w:lang w:eastAsia="pt-BR"/>
              </w:rPr>
            </w:pPr>
            <w:r w:rsidRPr="00505B5C">
              <w:rPr>
                <w:rFonts w:ascii="Garamond" w:eastAsia="Times New Roman" w:hAnsi="Garamond" w:cs="Calibri"/>
                <w:b/>
                <w:bCs/>
                <w:sz w:val="14"/>
                <w:lang w:eastAsia="pt-BR"/>
              </w:rPr>
              <w:t>Mês 6</w:t>
            </w:r>
          </w:p>
        </w:tc>
        <w:tc>
          <w:tcPr>
            <w:tcW w:w="290" w:type="pct"/>
            <w:tcBorders>
              <w:top w:val="single" w:sz="4" w:space="0" w:color="auto"/>
              <w:left w:val="nil"/>
              <w:bottom w:val="single" w:sz="4" w:space="0" w:color="auto"/>
              <w:right w:val="single" w:sz="4" w:space="0" w:color="auto"/>
            </w:tcBorders>
            <w:shd w:val="clear" w:color="auto" w:fill="auto"/>
            <w:noWrap/>
            <w:vAlign w:val="center"/>
            <w:hideMark/>
          </w:tcPr>
          <w:p w14:paraId="73E91A37" w14:textId="77777777" w:rsidR="007E4F02" w:rsidRPr="00505B5C" w:rsidRDefault="007E4F02" w:rsidP="001F3D80">
            <w:pPr>
              <w:spacing w:after="0" w:line="240" w:lineRule="auto"/>
              <w:jc w:val="center"/>
              <w:rPr>
                <w:rFonts w:ascii="Garamond" w:eastAsia="Times New Roman" w:hAnsi="Garamond" w:cs="Calibri"/>
                <w:b/>
                <w:bCs/>
                <w:sz w:val="14"/>
                <w:lang w:eastAsia="pt-BR"/>
              </w:rPr>
            </w:pPr>
            <w:r w:rsidRPr="00505B5C">
              <w:rPr>
                <w:rFonts w:ascii="Garamond" w:eastAsia="Times New Roman" w:hAnsi="Garamond" w:cs="Calibri"/>
                <w:b/>
                <w:bCs/>
                <w:sz w:val="14"/>
                <w:lang w:eastAsia="pt-BR"/>
              </w:rPr>
              <w:t>Mês 7</w:t>
            </w:r>
          </w:p>
        </w:tc>
        <w:tc>
          <w:tcPr>
            <w:tcW w:w="290" w:type="pct"/>
            <w:tcBorders>
              <w:top w:val="single" w:sz="4" w:space="0" w:color="auto"/>
              <w:left w:val="nil"/>
              <w:bottom w:val="single" w:sz="4" w:space="0" w:color="auto"/>
              <w:right w:val="single" w:sz="4" w:space="0" w:color="auto"/>
            </w:tcBorders>
            <w:shd w:val="clear" w:color="auto" w:fill="auto"/>
            <w:noWrap/>
            <w:vAlign w:val="center"/>
            <w:hideMark/>
          </w:tcPr>
          <w:p w14:paraId="509FB5BA" w14:textId="77777777" w:rsidR="007E4F02" w:rsidRPr="00505B5C" w:rsidRDefault="007E4F02" w:rsidP="001F3D80">
            <w:pPr>
              <w:spacing w:after="0" w:line="240" w:lineRule="auto"/>
              <w:jc w:val="center"/>
              <w:rPr>
                <w:rFonts w:ascii="Garamond" w:eastAsia="Times New Roman" w:hAnsi="Garamond" w:cs="Calibri"/>
                <w:b/>
                <w:bCs/>
                <w:sz w:val="14"/>
                <w:lang w:eastAsia="pt-BR"/>
              </w:rPr>
            </w:pPr>
            <w:r w:rsidRPr="00505B5C">
              <w:rPr>
                <w:rFonts w:ascii="Garamond" w:eastAsia="Times New Roman" w:hAnsi="Garamond" w:cs="Calibri"/>
                <w:b/>
                <w:bCs/>
                <w:sz w:val="14"/>
                <w:lang w:eastAsia="pt-BR"/>
              </w:rPr>
              <w:t>Mês 8</w:t>
            </w:r>
          </w:p>
        </w:tc>
        <w:tc>
          <w:tcPr>
            <w:tcW w:w="324" w:type="pct"/>
            <w:tcBorders>
              <w:top w:val="single" w:sz="4" w:space="0" w:color="auto"/>
              <w:left w:val="nil"/>
              <w:bottom w:val="single" w:sz="4" w:space="0" w:color="auto"/>
              <w:right w:val="single" w:sz="4" w:space="0" w:color="auto"/>
            </w:tcBorders>
            <w:shd w:val="clear" w:color="auto" w:fill="auto"/>
            <w:noWrap/>
            <w:vAlign w:val="center"/>
            <w:hideMark/>
          </w:tcPr>
          <w:p w14:paraId="1A0B8341" w14:textId="77777777" w:rsidR="007E4F02" w:rsidRPr="00505B5C" w:rsidRDefault="007E4F02" w:rsidP="001F3D80">
            <w:pPr>
              <w:spacing w:after="0" w:line="240" w:lineRule="auto"/>
              <w:jc w:val="center"/>
              <w:rPr>
                <w:rFonts w:ascii="Garamond" w:eastAsia="Times New Roman" w:hAnsi="Garamond" w:cs="Calibri"/>
                <w:b/>
                <w:bCs/>
                <w:sz w:val="14"/>
                <w:lang w:eastAsia="pt-BR"/>
              </w:rPr>
            </w:pPr>
            <w:r w:rsidRPr="00505B5C">
              <w:rPr>
                <w:rFonts w:ascii="Garamond" w:eastAsia="Times New Roman" w:hAnsi="Garamond" w:cs="Calibri"/>
                <w:b/>
                <w:bCs/>
                <w:sz w:val="14"/>
                <w:lang w:eastAsia="pt-BR"/>
              </w:rPr>
              <w:t>Mês 9</w:t>
            </w:r>
          </w:p>
        </w:tc>
        <w:tc>
          <w:tcPr>
            <w:tcW w:w="290" w:type="pct"/>
            <w:tcBorders>
              <w:top w:val="single" w:sz="4" w:space="0" w:color="auto"/>
              <w:left w:val="nil"/>
              <w:bottom w:val="single" w:sz="4" w:space="0" w:color="auto"/>
              <w:right w:val="single" w:sz="4" w:space="0" w:color="auto"/>
            </w:tcBorders>
            <w:shd w:val="clear" w:color="auto" w:fill="auto"/>
            <w:noWrap/>
            <w:vAlign w:val="center"/>
            <w:hideMark/>
          </w:tcPr>
          <w:p w14:paraId="46B7108E" w14:textId="77777777" w:rsidR="007E4F02" w:rsidRPr="00505B5C" w:rsidRDefault="007E4F02" w:rsidP="001F3D80">
            <w:pPr>
              <w:spacing w:after="0" w:line="240" w:lineRule="auto"/>
              <w:jc w:val="center"/>
              <w:rPr>
                <w:rFonts w:ascii="Garamond" w:eastAsia="Times New Roman" w:hAnsi="Garamond" w:cs="Calibri"/>
                <w:b/>
                <w:bCs/>
                <w:sz w:val="14"/>
                <w:lang w:eastAsia="pt-BR"/>
              </w:rPr>
            </w:pPr>
            <w:r w:rsidRPr="00505B5C">
              <w:rPr>
                <w:rFonts w:ascii="Garamond" w:eastAsia="Times New Roman" w:hAnsi="Garamond" w:cs="Calibri"/>
                <w:b/>
                <w:bCs/>
                <w:sz w:val="14"/>
                <w:lang w:eastAsia="pt-BR"/>
              </w:rPr>
              <w:t>Mês 10</w:t>
            </w:r>
          </w:p>
        </w:tc>
        <w:tc>
          <w:tcPr>
            <w:tcW w:w="307" w:type="pct"/>
            <w:tcBorders>
              <w:top w:val="single" w:sz="4" w:space="0" w:color="auto"/>
              <w:left w:val="nil"/>
              <w:bottom w:val="single" w:sz="4" w:space="0" w:color="auto"/>
              <w:right w:val="single" w:sz="4" w:space="0" w:color="auto"/>
            </w:tcBorders>
            <w:shd w:val="clear" w:color="auto" w:fill="auto"/>
            <w:noWrap/>
            <w:vAlign w:val="center"/>
            <w:hideMark/>
          </w:tcPr>
          <w:p w14:paraId="7802FD69" w14:textId="77777777" w:rsidR="007E4F02" w:rsidRPr="00505B5C" w:rsidRDefault="007E4F02" w:rsidP="001F3D80">
            <w:pPr>
              <w:spacing w:after="0" w:line="240" w:lineRule="auto"/>
              <w:jc w:val="center"/>
              <w:rPr>
                <w:rFonts w:ascii="Garamond" w:eastAsia="Times New Roman" w:hAnsi="Garamond" w:cs="Calibri"/>
                <w:b/>
                <w:bCs/>
                <w:sz w:val="14"/>
                <w:lang w:eastAsia="pt-BR"/>
              </w:rPr>
            </w:pPr>
            <w:r w:rsidRPr="00505B5C">
              <w:rPr>
                <w:rFonts w:ascii="Garamond" w:eastAsia="Times New Roman" w:hAnsi="Garamond" w:cs="Calibri"/>
                <w:b/>
                <w:bCs/>
                <w:sz w:val="14"/>
                <w:lang w:eastAsia="pt-BR"/>
              </w:rPr>
              <w:t>Mês 11</w:t>
            </w:r>
          </w:p>
        </w:tc>
        <w:tc>
          <w:tcPr>
            <w:tcW w:w="298" w:type="pct"/>
            <w:tcBorders>
              <w:top w:val="single" w:sz="4" w:space="0" w:color="auto"/>
              <w:left w:val="nil"/>
              <w:bottom w:val="single" w:sz="4" w:space="0" w:color="auto"/>
              <w:right w:val="single" w:sz="4" w:space="0" w:color="auto"/>
            </w:tcBorders>
            <w:shd w:val="clear" w:color="auto" w:fill="auto"/>
            <w:noWrap/>
            <w:vAlign w:val="center"/>
            <w:hideMark/>
          </w:tcPr>
          <w:p w14:paraId="25C09F94" w14:textId="77777777" w:rsidR="007E4F02" w:rsidRPr="00505B5C" w:rsidRDefault="007E4F02" w:rsidP="001F3D80">
            <w:pPr>
              <w:spacing w:after="0" w:line="240" w:lineRule="auto"/>
              <w:jc w:val="center"/>
              <w:rPr>
                <w:rFonts w:ascii="Garamond" w:eastAsia="Times New Roman" w:hAnsi="Garamond" w:cs="Calibri"/>
                <w:b/>
                <w:bCs/>
                <w:sz w:val="14"/>
                <w:lang w:eastAsia="pt-BR"/>
              </w:rPr>
            </w:pPr>
            <w:r w:rsidRPr="00505B5C">
              <w:rPr>
                <w:rFonts w:ascii="Garamond" w:eastAsia="Times New Roman" w:hAnsi="Garamond" w:cs="Calibri"/>
                <w:b/>
                <w:bCs/>
                <w:sz w:val="14"/>
                <w:lang w:eastAsia="pt-BR"/>
              </w:rPr>
              <w:t>Mês 12</w:t>
            </w:r>
          </w:p>
        </w:tc>
        <w:tc>
          <w:tcPr>
            <w:tcW w:w="337" w:type="pct"/>
            <w:tcBorders>
              <w:top w:val="single" w:sz="4" w:space="0" w:color="auto"/>
              <w:left w:val="nil"/>
              <w:bottom w:val="single" w:sz="4" w:space="0" w:color="auto"/>
              <w:right w:val="single" w:sz="4" w:space="0" w:color="auto"/>
            </w:tcBorders>
            <w:shd w:val="clear" w:color="auto" w:fill="auto"/>
            <w:noWrap/>
            <w:vAlign w:val="center"/>
            <w:hideMark/>
          </w:tcPr>
          <w:p w14:paraId="69B6C31C" w14:textId="77777777" w:rsidR="007E4F02" w:rsidRPr="00505B5C" w:rsidRDefault="007E4F02" w:rsidP="001F3D80">
            <w:pPr>
              <w:spacing w:after="0" w:line="240" w:lineRule="auto"/>
              <w:jc w:val="center"/>
              <w:rPr>
                <w:rFonts w:ascii="Garamond" w:eastAsia="Times New Roman" w:hAnsi="Garamond" w:cs="Calibri"/>
                <w:b/>
                <w:bCs/>
                <w:sz w:val="14"/>
                <w:lang w:eastAsia="pt-BR"/>
              </w:rPr>
            </w:pPr>
            <w:r w:rsidRPr="00505B5C">
              <w:rPr>
                <w:rFonts w:ascii="Garamond" w:eastAsia="Times New Roman" w:hAnsi="Garamond" w:cs="Calibri"/>
                <w:b/>
                <w:bCs/>
                <w:sz w:val="14"/>
                <w:lang w:eastAsia="pt-BR"/>
              </w:rPr>
              <w:t>Total</w:t>
            </w:r>
          </w:p>
        </w:tc>
      </w:tr>
      <w:tr w:rsidR="007E4F02" w:rsidRPr="00505B5C" w14:paraId="27CB53EF" w14:textId="77777777" w:rsidTr="001F3D80">
        <w:trPr>
          <w:trHeight w:val="1560"/>
        </w:trPr>
        <w:tc>
          <w:tcPr>
            <w:tcW w:w="152" w:type="pct"/>
            <w:tcBorders>
              <w:top w:val="nil"/>
              <w:left w:val="single" w:sz="4" w:space="0" w:color="auto"/>
              <w:bottom w:val="single" w:sz="4" w:space="0" w:color="auto"/>
              <w:right w:val="single" w:sz="4" w:space="0" w:color="auto"/>
            </w:tcBorders>
            <w:shd w:val="clear" w:color="auto" w:fill="auto"/>
            <w:noWrap/>
            <w:vAlign w:val="center"/>
            <w:hideMark/>
          </w:tcPr>
          <w:p w14:paraId="6711B281" w14:textId="77777777" w:rsidR="007E4F02" w:rsidRPr="00505B5C" w:rsidRDefault="007E4F02" w:rsidP="001F3D80">
            <w:pPr>
              <w:spacing w:after="0" w:line="240" w:lineRule="auto"/>
              <w:jc w:val="center"/>
              <w:rPr>
                <w:rFonts w:ascii="Garamond" w:eastAsia="Times New Roman" w:hAnsi="Garamond" w:cs="Calibri"/>
                <w:color w:val="000000"/>
                <w:sz w:val="14"/>
                <w:lang w:eastAsia="pt-BR"/>
              </w:rPr>
            </w:pPr>
            <w:r w:rsidRPr="00505B5C">
              <w:rPr>
                <w:rFonts w:ascii="Garamond" w:eastAsia="Times New Roman" w:hAnsi="Garamond" w:cs="Calibri"/>
                <w:color w:val="000000"/>
                <w:sz w:val="14"/>
                <w:lang w:eastAsia="pt-BR"/>
              </w:rPr>
              <w:t>1</w:t>
            </w:r>
          </w:p>
        </w:tc>
        <w:tc>
          <w:tcPr>
            <w:tcW w:w="340" w:type="pct"/>
            <w:tcBorders>
              <w:top w:val="nil"/>
              <w:left w:val="nil"/>
              <w:bottom w:val="single" w:sz="4" w:space="0" w:color="auto"/>
              <w:right w:val="single" w:sz="4" w:space="0" w:color="auto"/>
            </w:tcBorders>
            <w:shd w:val="clear" w:color="auto" w:fill="auto"/>
            <w:vAlign w:val="center"/>
            <w:hideMark/>
          </w:tcPr>
          <w:p w14:paraId="2CF9F45A" w14:textId="77777777" w:rsidR="007E4F02" w:rsidRPr="00505B5C" w:rsidRDefault="007E4F02" w:rsidP="001F3D80">
            <w:pPr>
              <w:spacing w:after="0" w:line="240" w:lineRule="auto"/>
              <w:jc w:val="center"/>
              <w:rPr>
                <w:rFonts w:ascii="Garamond" w:eastAsia="Times New Roman" w:hAnsi="Garamond" w:cs="Calibri"/>
                <w:color w:val="000000"/>
                <w:sz w:val="14"/>
                <w:lang w:eastAsia="pt-BR"/>
              </w:rPr>
            </w:pPr>
            <w:r w:rsidRPr="00505B5C">
              <w:rPr>
                <w:rFonts w:ascii="Garamond" w:eastAsia="Times New Roman" w:hAnsi="Garamond" w:cs="Calibri"/>
                <w:color w:val="000000"/>
                <w:sz w:val="14"/>
                <w:lang w:eastAsia="pt-BR"/>
              </w:rPr>
              <w:t>Serviço de Locação de Veículo Tipo UTILITÁRIO MODELO VAN para transporte escolar, com motorista (descrição completa no Termo de Referência).</w:t>
            </w:r>
          </w:p>
        </w:tc>
        <w:tc>
          <w:tcPr>
            <w:tcW w:w="254" w:type="pct"/>
            <w:tcBorders>
              <w:top w:val="nil"/>
              <w:left w:val="nil"/>
              <w:bottom w:val="single" w:sz="4" w:space="0" w:color="auto"/>
              <w:right w:val="single" w:sz="4" w:space="0" w:color="auto"/>
            </w:tcBorders>
            <w:shd w:val="clear" w:color="auto" w:fill="auto"/>
            <w:noWrap/>
            <w:vAlign w:val="center"/>
            <w:hideMark/>
          </w:tcPr>
          <w:p w14:paraId="0C1FF358" w14:textId="77777777" w:rsidR="007E4F02" w:rsidRPr="00505B5C" w:rsidRDefault="007E4F02" w:rsidP="001F3D80">
            <w:pPr>
              <w:spacing w:after="0" w:line="240" w:lineRule="auto"/>
              <w:jc w:val="center"/>
              <w:rPr>
                <w:rFonts w:ascii="Garamond" w:eastAsia="Times New Roman" w:hAnsi="Garamond" w:cs="Calibri"/>
                <w:b/>
                <w:bCs/>
                <w:color w:val="000000"/>
                <w:sz w:val="14"/>
                <w:lang w:eastAsia="pt-BR"/>
              </w:rPr>
            </w:pPr>
            <w:r w:rsidRPr="00505B5C">
              <w:rPr>
                <w:rFonts w:ascii="Garamond" w:eastAsia="Times New Roman" w:hAnsi="Garamond" w:cs="Calibri"/>
                <w:b/>
                <w:bCs/>
                <w:color w:val="000000"/>
                <w:sz w:val="14"/>
                <w:lang w:eastAsia="pt-BR"/>
              </w:rPr>
              <w:t>4</w:t>
            </w:r>
          </w:p>
        </w:tc>
        <w:tc>
          <w:tcPr>
            <w:tcW w:w="314" w:type="pct"/>
            <w:tcBorders>
              <w:top w:val="nil"/>
              <w:left w:val="nil"/>
              <w:bottom w:val="single" w:sz="4" w:space="0" w:color="auto"/>
              <w:right w:val="single" w:sz="4" w:space="0" w:color="auto"/>
            </w:tcBorders>
            <w:shd w:val="clear" w:color="auto" w:fill="auto"/>
            <w:noWrap/>
            <w:vAlign w:val="center"/>
            <w:hideMark/>
          </w:tcPr>
          <w:p w14:paraId="40C737DB" w14:textId="0CE8B070" w:rsidR="007E4F02" w:rsidRPr="00505B5C" w:rsidRDefault="007E4F02" w:rsidP="001F3D80">
            <w:pPr>
              <w:spacing w:after="0" w:line="240" w:lineRule="auto"/>
              <w:jc w:val="center"/>
              <w:rPr>
                <w:rFonts w:ascii="Garamond" w:eastAsia="Times New Roman" w:hAnsi="Garamond" w:cs="Calibri"/>
                <w:b/>
                <w:bCs/>
                <w:color w:val="000000"/>
                <w:sz w:val="14"/>
                <w:lang w:eastAsia="pt-BR"/>
              </w:rPr>
            </w:pPr>
            <w:r w:rsidRPr="00505B5C">
              <w:rPr>
                <w:rFonts w:ascii="Garamond" w:eastAsia="Times New Roman" w:hAnsi="Garamond" w:cs="Calibri"/>
                <w:b/>
                <w:bCs/>
                <w:color w:val="000000"/>
                <w:sz w:val="14"/>
                <w:lang w:eastAsia="pt-BR"/>
              </w:rPr>
              <w:t>R$      15.004,88</w:t>
            </w:r>
          </w:p>
        </w:tc>
        <w:tc>
          <w:tcPr>
            <w:tcW w:w="307" w:type="pct"/>
            <w:tcBorders>
              <w:top w:val="nil"/>
              <w:left w:val="nil"/>
              <w:bottom w:val="single" w:sz="4" w:space="0" w:color="auto"/>
              <w:right w:val="single" w:sz="4" w:space="0" w:color="auto"/>
            </w:tcBorders>
            <w:shd w:val="clear" w:color="auto" w:fill="auto"/>
            <w:noWrap/>
            <w:vAlign w:val="center"/>
            <w:hideMark/>
          </w:tcPr>
          <w:p w14:paraId="35B6B1F0" w14:textId="1320C9EE" w:rsidR="007E4F02" w:rsidRPr="00505B5C" w:rsidRDefault="007E4F02" w:rsidP="001F3D80">
            <w:pPr>
              <w:spacing w:after="0" w:line="240" w:lineRule="auto"/>
              <w:jc w:val="center"/>
              <w:rPr>
                <w:rFonts w:ascii="Garamond" w:eastAsia="Times New Roman" w:hAnsi="Garamond" w:cs="Calibri"/>
                <w:color w:val="000000"/>
                <w:sz w:val="14"/>
                <w:lang w:eastAsia="pt-BR"/>
              </w:rPr>
            </w:pPr>
            <w:r w:rsidRPr="00505B5C">
              <w:rPr>
                <w:rFonts w:ascii="Garamond" w:eastAsia="Times New Roman" w:hAnsi="Garamond" w:cs="Calibri"/>
                <w:color w:val="000000"/>
                <w:sz w:val="14"/>
                <w:lang w:eastAsia="pt-BR"/>
              </w:rPr>
              <w:t>R$      60.019,52</w:t>
            </w:r>
          </w:p>
        </w:tc>
        <w:tc>
          <w:tcPr>
            <w:tcW w:w="307" w:type="pct"/>
            <w:tcBorders>
              <w:top w:val="nil"/>
              <w:left w:val="nil"/>
              <w:bottom w:val="single" w:sz="4" w:space="0" w:color="auto"/>
              <w:right w:val="single" w:sz="4" w:space="0" w:color="auto"/>
            </w:tcBorders>
            <w:shd w:val="clear" w:color="auto" w:fill="auto"/>
            <w:noWrap/>
            <w:vAlign w:val="center"/>
            <w:hideMark/>
          </w:tcPr>
          <w:p w14:paraId="3CD514D0" w14:textId="5CBB7FF1" w:rsidR="007E4F02" w:rsidRPr="00505B5C" w:rsidRDefault="007E4F02" w:rsidP="001F3D80">
            <w:pPr>
              <w:spacing w:after="0" w:line="240" w:lineRule="auto"/>
              <w:jc w:val="center"/>
              <w:rPr>
                <w:rFonts w:ascii="Garamond" w:eastAsia="Times New Roman" w:hAnsi="Garamond" w:cs="Calibri"/>
                <w:color w:val="000000"/>
                <w:sz w:val="14"/>
                <w:lang w:eastAsia="pt-BR"/>
              </w:rPr>
            </w:pPr>
            <w:r w:rsidRPr="00505B5C">
              <w:rPr>
                <w:rFonts w:ascii="Garamond" w:eastAsia="Times New Roman" w:hAnsi="Garamond" w:cs="Calibri"/>
                <w:color w:val="000000"/>
                <w:sz w:val="14"/>
                <w:lang w:eastAsia="pt-BR"/>
              </w:rPr>
              <w:t>R$      60.019,52</w:t>
            </w:r>
          </w:p>
        </w:tc>
        <w:tc>
          <w:tcPr>
            <w:tcW w:w="290" w:type="pct"/>
            <w:tcBorders>
              <w:top w:val="nil"/>
              <w:left w:val="nil"/>
              <w:bottom w:val="single" w:sz="4" w:space="0" w:color="auto"/>
              <w:right w:val="single" w:sz="4" w:space="0" w:color="auto"/>
            </w:tcBorders>
            <w:shd w:val="clear" w:color="auto" w:fill="auto"/>
            <w:noWrap/>
            <w:vAlign w:val="center"/>
            <w:hideMark/>
          </w:tcPr>
          <w:p w14:paraId="558C341F" w14:textId="3D724109" w:rsidR="007E4F02" w:rsidRPr="00505B5C" w:rsidRDefault="007E4F02" w:rsidP="001F3D80">
            <w:pPr>
              <w:spacing w:after="0" w:line="240" w:lineRule="auto"/>
              <w:jc w:val="center"/>
              <w:rPr>
                <w:rFonts w:ascii="Garamond" w:eastAsia="Times New Roman" w:hAnsi="Garamond" w:cs="Calibri"/>
                <w:color w:val="000000"/>
                <w:sz w:val="14"/>
                <w:lang w:eastAsia="pt-BR"/>
              </w:rPr>
            </w:pPr>
            <w:r w:rsidRPr="00505B5C">
              <w:rPr>
                <w:rFonts w:ascii="Garamond" w:eastAsia="Times New Roman" w:hAnsi="Garamond" w:cs="Calibri"/>
                <w:color w:val="000000"/>
                <w:sz w:val="14"/>
                <w:lang w:eastAsia="pt-BR"/>
              </w:rPr>
              <w:t>R$    60.019,52</w:t>
            </w:r>
          </w:p>
        </w:tc>
        <w:tc>
          <w:tcPr>
            <w:tcW w:w="307" w:type="pct"/>
            <w:tcBorders>
              <w:top w:val="nil"/>
              <w:left w:val="nil"/>
              <w:bottom w:val="single" w:sz="4" w:space="0" w:color="auto"/>
              <w:right w:val="single" w:sz="4" w:space="0" w:color="auto"/>
            </w:tcBorders>
            <w:shd w:val="clear" w:color="auto" w:fill="auto"/>
            <w:noWrap/>
            <w:vAlign w:val="center"/>
            <w:hideMark/>
          </w:tcPr>
          <w:p w14:paraId="7EB86AD1" w14:textId="219D5DEF" w:rsidR="007E4F02" w:rsidRPr="00505B5C" w:rsidRDefault="007E4F02" w:rsidP="001F3D80">
            <w:pPr>
              <w:spacing w:after="0" w:line="240" w:lineRule="auto"/>
              <w:jc w:val="center"/>
              <w:rPr>
                <w:rFonts w:ascii="Garamond" w:eastAsia="Times New Roman" w:hAnsi="Garamond" w:cs="Calibri"/>
                <w:color w:val="000000"/>
                <w:sz w:val="14"/>
                <w:lang w:eastAsia="pt-BR"/>
              </w:rPr>
            </w:pPr>
            <w:r w:rsidRPr="00505B5C">
              <w:rPr>
                <w:rFonts w:ascii="Garamond" w:eastAsia="Times New Roman" w:hAnsi="Garamond" w:cs="Calibri"/>
                <w:color w:val="000000"/>
                <w:sz w:val="14"/>
                <w:lang w:eastAsia="pt-BR"/>
              </w:rPr>
              <w:t>R$      60.019,52</w:t>
            </w:r>
          </w:p>
        </w:tc>
        <w:tc>
          <w:tcPr>
            <w:tcW w:w="307" w:type="pct"/>
            <w:tcBorders>
              <w:top w:val="nil"/>
              <w:left w:val="nil"/>
              <w:bottom w:val="single" w:sz="4" w:space="0" w:color="auto"/>
              <w:right w:val="single" w:sz="4" w:space="0" w:color="auto"/>
            </w:tcBorders>
            <w:shd w:val="clear" w:color="auto" w:fill="auto"/>
            <w:noWrap/>
            <w:vAlign w:val="center"/>
            <w:hideMark/>
          </w:tcPr>
          <w:p w14:paraId="03E6C0CD" w14:textId="26A3BC55" w:rsidR="007E4F02" w:rsidRPr="00505B5C" w:rsidRDefault="007E4F02" w:rsidP="001F3D80">
            <w:pPr>
              <w:spacing w:after="0" w:line="240" w:lineRule="auto"/>
              <w:jc w:val="center"/>
              <w:rPr>
                <w:rFonts w:ascii="Garamond" w:eastAsia="Times New Roman" w:hAnsi="Garamond" w:cs="Calibri"/>
                <w:color w:val="000000"/>
                <w:sz w:val="14"/>
                <w:lang w:eastAsia="pt-BR"/>
              </w:rPr>
            </w:pPr>
            <w:r w:rsidRPr="00505B5C">
              <w:rPr>
                <w:rFonts w:ascii="Garamond" w:eastAsia="Times New Roman" w:hAnsi="Garamond" w:cs="Calibri"/>
                <w:color w:val="000000"/>
                <w:sz w:val="14"/>
                <w:lang w:eastAsia="pt-BR"/>
              </w:rPr>
              <w:t>R$      60.019,52</w:t>
            </w:r>
          </w:p>
        </w:tc>
        <w:tc>
          <w:tcPr>
            <w:tcW w:w="290" w:type="pct"/>
            <w:tcBorders>
              <w:top w:val="nil"/>
              <w:left w:val="nil"/>
              <w:bottom w:val="single" w:sz="4" w:space="0" w:color="auto"/>
              <w:right w:val="single" w:sz="4" w:space="0" w:color="auto"/>
            </w:tcBorders>
            <w:shd w:val="clear" w:color="auto" w:fill="auto"/>
            <w:noWrap/>
            <w:vAlign w:val="center"/>
            <w:hideMark/>
          </w:tcPr>
          <w:p w14:paraId="467F291A" w14:textId="3AE1CC3A" w:rsidR="007E4F02" w:rsidRPr="00505B5C" w:rsidRDefault="007E4F02" w:rsidP="001F3D80">
            <w:pPr>
              <w:spacing w:after="0" w:line="240" w:lineRule="auto"/>
              <w:jc w:val="center"/>
              <w:rPr>
                <w:rFonts w:ascii="Garamond" w:eastAsia="Times New Roman" w:hAnsi="Garamond" w:cs="Calibri"/>
                <w:color w:val="000000"/>
                <w:sz w:val="14"/>
                <w:lang w:eastAsia="pt-BR"/>
              </w:rPr>
            </w:pPr>
            <w:r w:rsidRPr="00505B5C">
              <w:rPr>
                <w:rFonts w:ascii="Garamond" w:eastAsia="Times New Roman" w:hAnsi="Garamond" w:cs="Calibri"/>
                <w:color w:val="000000"/>
                <w:sz w:val="14"/>
                <w:lang w:eastAsia="pt-BR"/>
              </w:rPr>
              <w:t>R$    60.019,52</w:t>
            </w:r>
          </w:p>
        </w:tc>
        <w:tc>
          <w:tcPr>
            <w:tcW w:w="290" w:type="pct"/>
            <w:tcBorders>
              <w:top w:val="nil"/>
              <w:left w:val="nil"/>
              <w:bottom w:val="single" w:sz="4" w:space="0" w:color="auto"/>
              <w:right w:val="single" w:sz="4" w:space="0" w:color="auto"/>
            </w:tcBorders>
            <w:shd w:val="clear" w:color="auto" w:fill="auto"/>
            <w:noWrap/>
            <w:vAlign w:val="center"/>
            <w:hideMark/>
          </w:tcPr>
          <w:p w14:paraId="17589FDE" w14:textId="43CC33B3" w:rsidR="007E4F02" w:rsidRPr="00505B5C" w:rsidRDefault="007E4F02" w:rsidP="001F3D80">
            <w:pPr>
              <w:spacing w:after="0" w:line="240" w:lineRule="auto"/>
              <w:jc w:val="center"/>
              <w:rPr>
                <w:rFonts w:ascii="Garamond" w:eastAsia="Times New Roman" w:hAnsi="Garamond" w:cs="Calibri"/>
                <w:color w:val="000000"/>
                <w:sz w:val="14"/>
                <w:lang w:eastAsia="pt-BR"/>
              </w:rPr>
            </w:pPr>
            <w:r w:rsidRPr="00505B5C">
              <w:rPr>
                <w:rFonts w:ascii="Garamond" w:eastAsia="Times New Roman" w:hAnsi="Garamond" w:cs="Calibri"/>
                <w:color w:val="000000"/>
                <w:sz w:val="14"/>
                <w:lang w:eastAsia="pt-BR"/>
              </w:rPr>
              <w:t>R$    60.019,52</w:t>
            </w:r>
          </w:p>
        </w:tc>
        <w:tc>
          <w:tcPr>
            <w:tcW w:w="290" w:type="pct"/>
            <w:tcBorders>
              <w:top w:val="nil"/>
              <w:left w:val="nil"/>
              <w:bottom w:val="single" w:sz="4" w:space="0" w:color="auto"/>
              <w:right w:val="single" w:sz="4" w:space="0" w:color="auto"/>
            </w:tcBorders>
            <w:shd w:val="clear" w:color="auto" w:fill="auto"/>
            <w:noWrap/>
            <w:vAlign w:val="center"/>
            <w:hideMark/>
          </w:tcPr>
          <w:p w14:paraId="3DF9BDD2" w14:textId="68314543" w:rsidR="007E4F02" w:rsidRPr="00505B5C" w:rsidRDefault="007E4F02" w:rsidP="001F3D80">
            <w:pPr>
              <w:spacing w:after="0" w:line="240" w:lineRule="auto"/>
              <w:jc w:val="center"/>
              <w:rPr>
                <w:rFonts w:ascii="Garamond" w:eastAsia="Times New Roman" w:hAnsi="Garamond" w:cs="Calibri"/>
                <w:color w:val="000000"/>
                <w:sz w:val="14"/>
                <w:lang w:eastAsia="pt-BR"/>
              </w:rPr>
            </w:pPr>
            <w:r w:rsidRPr="00505B5C">
              <w:rPr>
                <w:rFonts w:ascii="Garamond" w:eastAsia="Times New Roman" w:hAnsi="Garamond" w:cs="Calibri"/>
                <w:color w:val="000000"/>
                <w:sz w:val="14"/>
                <w:lang w:eastAsia="pt-BR"/>
              </w:rPr>
              <w:t>R$    60.019,52</w:t>
            </w:r>
          </w:p>
        </w:tc>
        <w:tc>
          <w:tcPr>
            <w:tcW w:w="324" w:type="pct"/>
            <w:tcBorders>
              <w:top w:val="nil"/>
              <w:left w:val="nil"/>
              <w:bottom w:val="single" w:sz="4" w:space="0" w:color="auto"/>
              <w:right w:val="single" w:sz="4" w:space="0" w:color="auto"/>
            </w:tcBorders>
            <w:shd w:val="clear" w:color="auto" w:fill="auto"/>
            <w:noWrap/>
            <w:vAlign w:val="center"/>
            <w:hideMark/>
          </w:tcPr>
          <w:p w14:paraId="30F407A4" w14:textId="07A7F4A8" w:rsidR="007E4F02" w:rsidRPr="00505B5C" w:rsidRDefault="007E4F02" w:rsidP="001F3D80">
            <w:pPr>
              <w:spacing w:after="0" w:line="240" w:lineRule="auto"/>
              <w:jc w:val="center"/>
              <w:rPr>
                <w:rFonts w:ascii="Garamond" w:eastAsia="Times New Roman" w:hAnsi="Garamond" w:cs="Calibri"/>
                <w:color w:val="000000"/>
                <w:sz w:val="14"/>
                <w:lang w:eastAsia="pt-BR"/>
              </w:rPr>
            </w:pPr>
            <w:r w:rsidRPr="00505B5C">
              <w:rPr>
                <w:rFonts w:ascii="Garamond" w:eastAsia="Times New Roman" w:hAnsi="Garamond" w:cs="Calibri"/>
                <w:color w:val="000000"/>
                <w:sz w:val="14"/>
                <w:lang w:eastAsia="pt-BR"/>
              </w:rPr>
              <w:t>R$        60.019,52</w:t>
            </w:r>
          </w:p>
        </w:tc>
        <w:tc>
          <w:tcPr>
            <w:tcW w:w="290" w:type="pct"/>
            <w:tcBorders>
              <w:top w:val="nil"/>
              <w:left w:val="nil"/>
              <w:bottom w:val="single" w:sz="4" w:space="0" w:color="auto"/>
              <w:right w:val="single" w:sz="4" w:space="0" w:color="auto"/>
            </w:tcBorders>
            <w:shd w:val="clear" w:color="auto" w:fill="auto"/>
            <w:noWrap/>
            <w:vAlign w:val="center"/>
            <w:hideMark/>
          </w:tcPr>
          <w:p w14:paraId="1CD5FD11" w14:textId="229B9E21" w:rsidR="007E4F02" w:rsidRPr="00505B5C" w:rsidRDefault="007E4F02" w:rsidP="001F3D80">
            <w:pPr>
              <w:spacing w:after="0" w:line="240" w:lineRule="auto"/>
              <w:jc w:val="center"/>
              <w:rPr>
                <w:rFonts w:ascii="Garamond" w:eastAsia="Times New Roman" w:hAnsi="Garamond" w:cs="Calibri"/>
                <w:color w:val="000000"/>
                <w:sz w:val="14"/>
                <w:lang w:eastAsia="pt-BR"/>
              </w:rPr>
            </w:pPr>
            <w:r w:rsidRPr="00505B5C">
              <w:rPr>
                <w:rFonts w:ascii="Garamond" w:eastAsia="Times New Roman" w:hAnsi="Garamond" w:cs="Calibri"/>
                <w:color w:val="000000"/>
                <w:sz w:val="14"/>
                <w:lang w:eastAsia="pt-BR"/>
              </w:rPr>
              <w:t>R$    60.019,52</w:t>
            </w:r>
          </w:p>
        </w:tc>
        <w:tc>
          <w:tcPr>
            <w:tcW w:w="307" w:type="pct"/>
            <w:tcBorders>
              <w:top w:val="nil"/>
              <w:left w:val="nil"/>
              <w:bottom w:val="single" w:sz="4" w:space="0" w:color="auto"/>
              <w:right w:val="single" w:sz="4" w:space="0" w:color="auto"/>
            </w:tcBorders>
            <w:shd w:val="clear" w:color="auto" w:fill="auto"/>
            <w:noWrap/>
            <w:vAlign w:val="center"/>
            <w:hideMark/>
          </w:tcPr>
          <w:p w14:paraId="585A2A86" w14:textId="02619451" w:rsidR="007E4F02" w:rsidRPr="00505B5C" w:rsidRDefault="007E4F02" w:rsidP="001F3D80">
            <w:pPr>
              <w:spacing w:after="0" w:line="240" w:lineRule="auto"/>
              <w:jc w:val="center"/>
              <w:rPr>
                <w:rFonts w:ascii="Garamond" w:eastAsia="Times New Roman" w:hAnsi="Garamond" w:cs="Calibri"/>
                <w:color w:val="000000"/>
                <w:sz w:val="14"/>
                <w:lang w:eastAsia="pt-BR"/>
              </w:rPr>
            </w:pPr>
            <w:r w:rsidRPr="00505B5C">
              <w:rPr>
                <w:rFonts w:ascii="Garamond" w:eastAsia="Times New Roman" w:hAnsi="Garamond" w:cs="Calibri"/>
                <w:color w:val="000000"/>
                <w:sz w:val="14"/>
                <w:lang w:eastAsia="pt-BR"/>
              </w:rPr>
              <w:t>R$      60.019,52</w:t>
            </w:r>
          </w:p>
        </w:tc>
        <w:tc>
          <w:tcPr>
            <w:tcW w:w="298" w:type="pct"/>
            <w:tcBorders>
              <w:top w:val="nil"/>
              <w:left w:val="nil"/>
              <w:bottom w:val="single" w:sz="4" w:space="0" w:color="auto"/>
              <w:right w:val="single" w:sz="4" w:space="0" w:color="auto"/>
            </w:tcBorders>
            <w:shd w:val="clear" w:color="auto" w:fill="auto"/>
            <w:noWrap/>
            <w:vAlign w:val="center"/>
            <w:hideMark/>
          </w:tcPr>
          <w:p w14:paraId="161E3D1C" w14:textId="7A080880" w:rsidR="007E4F02" w:rsidRPr="00505B5C" w:rsidRDefault="007E4F02" w:rsidP="001F3D80">
            <w:pPr>
              <w:spacing w:after="0" w:line="240" w:lineRule="auto"/>
              <w:jc w:val="center"/>
              <w:rPr>
                <w:rFonts w:ascii="Garamond" w:eastAsia="Times New Roman" w:hAnsi="Garamond" w:cs="Calibri"/>
                <w:color w:val="000000"/>
                <w:sz w:val="14"/>
                <w:lang w:eastAsia="pt-BR"/>
              </w:rPr>
            </w:pPr>
            <w:r w:rsidRPr="00505B5C">
              <w:rPr>
                <w:rFonts w:ascii="Garamond" w:eastAsia="Times New Roman" w:hAnsi="Garamond" w:cs="Calibri"/>
                <w:color w:val="000000"/>
                <w:sz w:val="14"/>
                <w:lang w:eastAsia="pt-BR"/>
              </w:rPr>
              <w:t>R$     60.019,52</w:t>
            </w:r>
          </w:p>
        </w:tc>
        <w:tc>
          <w:tcPr>
            <w:tcW w:w="337" w:type="pct"/>
            <w:tcBorders>
              <w:top w:val="nil"/>
              <w:left w:val="nil"/>
              <w:bottom w:val="single" w:sz="4" w:space="0" w:color="auto"/>
              <w:right w:val="single" w:sz="4" w:space="0" w:color="auto"/>
            </w:tcBorders>
            <w:shd w:val="clear" w:color="auto" w:fill="auto"/>
            <w:noWrap/>
            <w:vAlign w:val="center"/>
            <w:hideMark/>
          </w:tcPr>
          <w:p w14:paraId="211B1A44" w14:textId="7172D9B0" w:rsidR="007E4F02" w:rsidRPr="00505B5C" w:rsidRDefault="007E4F02" w:rsidP="001F3D80">
            <w:pPr>
              <w:spacing w:after="0" w:line="240" w:lineRule="auto"/>
              <w:jc w:val="center"/>
              <w:rPr>
                <w:rFonts w:ascii="Garamond" w:eastAsia="Times New Roman" w:hAnsi="Garamond" w:cs="Calibri"/>
                <w:b/>
                <w:bCs/>
                <w:color w:val="000000"/>
                <w:sz w:val="14"/>
                <w:lang w:eastAsia="pt-BR"/>
              </w:rPr>
            </w:pPr>
            <w:r w:rsidRPr="00505B5C">
              <w:rPr>
                <w:rFonts w:ascii="Garamond" w:eastAsia="Times New Roman" w:hAnsi="Garamond" w:cs="Calibri"/>
                <w:b/>
                <w:bCs/>
                <w:color w:val="000000"/>
                <w:sz w:val="14"/>
                <w:lang w:eastAsia="pt-BR"/>
              </w:rPr>
              <w:t>R$       720.234,24</w:t>
            </w:r>
          </w:p>
        </w:tc>
      </w:tr>
      <w:tr w:rsidR="007E4F02" w:rsidRPr="00505B5C" w14:paraId="6B53D3FB" w14:textId="77777777" w:rsidTr="001F3D80">
        <w:trPr>
          <w:trHeight w:val="1200"/>
        </w:trPr>
        <w:tc>
          <w:tcPr>
            <w:tcW w:w="152" w:type="pct"/>
            <w:tcBorders>
              <w:top w:val="nil"/>
              <w:left w:val="single" w:sz="4" w:space="0" w:color="auto"/>
              <w:bottom w:val="single" w:sz="4" w:space="0" w:color="auto"/>
              <w:right w:val="single" w:sz="4" w:space="0" w:color="auto"/>
            </w:tcBorders>
            <w:shd w:val="clear" w:color="auto" w:fill="auto"/>
            <w:noWrap/>
            <w:vAlign w:val="center"/>
            <w:hideMark/>
          </w:tcPr>
          <w:p w14:paraId="3E5FB843" w14:textId="77777777" w:rsidR="007E4F02" w:rsidRPr="00505B5C" w:rsidRDefault="007E4F02" w:rsidP="001F3D80">
            <w:pPr>
              <w:spacing w:after="0" w:line="240" w:lineRule="auto"/>
              <w:jc w:val="center"/>
              <w:rPr>
                <w:rFonts w:ascii="Garamond" w:eastAsia="Times New Roman" w:hAnsi="Garamond" w:cs="Calibri"/>
                <w:color w:val="000000"/>
                <w:sz w:val="14"/>
                <w:lang w:eastAsia="pt-BR"/>
              </w:rPr>
            </w:pPr>
            <w:r w:rsidRPr="00505B5C">
              <w:rPr>
                <w:rFonts w:ascii="Garamond" w:eastAsia="Times New Roman" w:hAnsi="Garamond" w:cs="Calibri"/>
                <w:color w:val="000000"/>
                <w:sz w:val="14"/>
                <w:lang w:eastAsia="pt-BR"/>
              </w:rPr>
              <w:t>2</w:t>
            </w:r>
          </w:p>
        </w:tc>
        <w:tc>
          <w:tcPr>
            <w:tcW w:w="340" w:type="pct"/>
            <w:tcBorders>
              <w:top w:val="nil"/>
              <w:left w:val="nil"/>
              <w:bottom w:val="single" w:sz="4" w:space="0" w:color="auto"/>
              <w:right w:val="single" w:sz="4" w:space="0" w:color="auto"/>
            </w:tcBorders>
            <w:shd w:val="clear" w:color="auto" w:fill="auto"/>
            <w:vAlign w:val="center"/>
            <w:hideMark/>
          </w:tcPr>
          <w:p w14:paraId="792CC445" w14:textId="77777777" w:rsidR="007E4F02" w:rsidRPr="00505B5C" w:rsidRDefault="007E4F02" w:rsidP="001F3D80">
            <w:pPr>
              <w:spacing w:after="0" w:line="240" w:lineRule="auto"/>
              <w:jc w:val="center"/>
              <w:rPr>
                <w:rFonts w:ascii="Garamond" w:eastAsia="Times New Roman" w:hAnsi="Garamond" w:cs="Calibri"/>
                <w:color w:val="000000"/>
                <w:sz w:val="14"/>
                <w:lang w:eastAsia="pt-BR"/>
              </w:rPr>
            </w:pPr>
            <w:r w:rsidRPr="00505B5C">
              <w:rPr>
                <w:rFonts w:ascii="Garamond" w:eastAsia="Times New Roman" w:hAnsi="Garamond" w:cs="Calibri"/>
                <w:color w:val="000000"/>
                <w:sz w:val="14"/>
                <w:lang w:eastAsia="pt-BR"/>
              </w:rPr>
              <w:t>Serviço de Locação de Veículo Tipo UTILITÁRIO MODELO VAN, com motorista (descrição completa no Termo de Referência).</w:t>
            </w:r>
          </w:p>
        </w:tc>
        <w:tc>
          <w:tcPr>
            <w:tcW w:w="254" w:type="pct"/>
            <w:tcBorders>
              <w:top w:val="nil"/>
              <w:left w:val="nil"/>
              <w:bottom w:val="single" w:sz="4" w:space="0" w:color="auto"/>
              <w:right w:val="single" w:sz="4" w:space="0" w:color="auto"/>
            </w:tcBorders>
            <w:shd w:val="clear" w:color="auto" w:fill="auto"/>
            <w:noWrap/>
            <w:vAlign w:val="center"/>
            <w:hideMark/>
          </w:tcPr>
          <w:p w14:paraId="4572746A" w14:textId="77777777" w:rsidR="007E4F02" w:rsidRPr="00505B5C" w:rsidRDefault="007E4F02" w:rsidP="001F3D80">
            <w:pPr>
              <w:spacing w:after="0" w:line="240" w:lineRule="auto"/>
              <w:jc w:val="center"/>
              <w:rPr>
                <w:rFonts w:ascii="Garamond" w:eastAsia="Times New Roman" w:hAnsi="Garamond" w:cs="Calibri"/>
                <w:b/>
                <w:bCs/>
                <w:color w:val="000000"/>
                <w:sz w:val="14"/>
                <w:lang w:eastAsia="pt-BR"/>
              </w:rPr>
            </w:pPr>
            <w:r w:rsidRPr="00505B5C">
              <w:rPr>
                <w:rFonts w:ascii="Garamond" w:eastAsia="Times New Roman" w:hAnsi="Garamond" w:cs="Calibri"/>
                <w:b/>
                <w:bCs/>
                <w:color w:val="000000"/>
                <w:sz w:val="14"/>
                <w:lang w:eastAsia="pt-BR"/>
              </w:rPr>
              <w:t>2</w:t>
            </w:r>
          </w:p>
        </w:tc>
        <w:tc>
          <w:tcPr>
            <w:tcW w:w="314" w:type="pct"/>
            <w:tcBorders>
              <w:top w:val="nil"/>
              <w:left w:val="nil"/>
              <w:bottom w:val="single" w:sz="4" w:space="0" w:color="auto"/>
              <w:right w:val="single" w:sz="4" w:space="0" w:color="auto"/>
            </w:tcBorders>
            <w:shd w:val="clear" w:color="auto" w:fill="auto"/>
            <w:noWrap/>
            <w:vAlign w:val="center"/>
            <w:hideMark/>
          </w:tcPr>
          <w:p w14:paraId="52E8EF55" w14:textId="148B9D35" w:rsidR="007E4F02" w:rsidRPr="00505B5C" w:rsidRDefault="007E4F02" w:rsidP="001F3D80">
            <w:pPr>
              <w:spacing w:after="0" w:line="240" w:lineRule="auto"/>
              <w:jc w:val="center"/>
              <w:rPr>
                <w:rFonts w:ascii="Garamond" w:eastAsia="Times New Roman" w:hAnsi="Garamond" w:cs="Calibri"/>
                <w:b/>
                <w:bCs/>
                <w:color w:val="000000"/>
                <w:sz w:val="14"/>
                <w:lang w:eastAsia="pt-BR"/>
              </w:rPr>
            </w:pPr>
            <w:r w:rsidRPr="00505B5C">
              <w:rPr>
                <w:rFonts w:ascii="Garamond" w:eastAsia="Times New Roman" w:hAnsi="Garamond" w:cs="Calibri"/>
                <w:b/>
                <w:bCs/>
                <w:color w:val="000000"/>
                <w:sz w:val="14"/>
                <w:lang w:eastAsia="pt-BR"/>
              </w:rPr>
              <w:t>R$      15.000,00</w:t>
            </w:r>
          </w:p>
        </w:tc>
        <w:tc>
          <w:tcPr>
            <w:tcW w:w="307" w:type="pct"/>
            <w:tcBorders>
              <w:top w:val="nil"/>
              <w:left w:val="nil"/>
              <w:bottom w:val="single" w:sz="4" w:space="0" w:color="auto"/>
              <w:right w:val="single" w:sz="4" w:space="0" w:color="auto"/>
            </w:tcBorders>
            <w:shd w:val="clear" w:color="auto" w:fill="auto"/>
            <w:noWrap/>
            <w:vAlign w:val="center"/>
            <w:hideMark/>
          </w:tcPr>
          <w:p w14:paraId="4D326E23" w14:textId="582060C5" w:rsidR="007E4F02" w:rsidRPr="00505B5C" w:rsidRDefault="007E4F02" w:rsidP="001F3D80">
            <w:pPr>
              <w:spacing w:after="0" w:line="240" w:lineRule="auto"/>
              <w:jc w:val="center"/>
              <w:rPr>
                <w:rFonts w:ascii="Garamond" w:eastAsia="Times New Roman" w:hAnsi="Garamond" w:cs="Calibri"/>
                <w:color w:val="000000"/>
                <w:sz w:val="14"/>
                <w:lang w:eastAsia="pt-BR"/>
              </w:rPr>
            </w:pPr>
            <w:r w:rsidRPr="00505B5C">
              <w:rPr>
                <w:rFonts w:ascii="Garamond" w:eastAsia="Times New Roman" w:hAnsi="Garamond" w:cs="Calibri"/>
                <w:color w:val="000000"/>
                <w:sz w:val="14"/>
                <w:lang w:eastAsia="pt-BR"/>
              </w:rPr>
              <w:t>R$      30.000,00</w:t>
            </w:r>
          </w:p>
        </w:tc>
        <w:tc>
          <w:tcPr>
            <w:tcW w:w="307" w:type="pct"/>
            <w:tcBorders>
              <w:top w:val="nil"/>
              <w:left w:val="nil"/>
              <w:bottom w:val="single" w:sz="4" w:space="0" w:color="auto"/>
              <w:right w:val="single" w:sz="4" w:space="0" w:color="auto"/>
            </w:tcBorders>
            <w:shd w:val="clear" w:color="auto" w:fill="auto"/>
            <w:noWrap/>
            <w:vAlign w:val="center"/>
            <w:hideMark/>
          </w:tcPr>
          <w:p w14:paraId="22B821E3" w14:textId="7E4A8EE7" w:rsidR="007E4F02" w:rsidRPr="00505B5C" w:rsidRDefault="007E4F02" w:rsidP="001F3D80">
            <w:pPr>
              <w:spacing w:after="0" w:line="240" w:lineRule="auto"/>
              <w:jc w:val="center"/>
              <w:rPr>
                <w:rFonts w:ascii="Garamond" w:eastAsia="Times New Roman" w:hAnsi="Garamond" w:cs="Calibri"/>
                <w:color w:val="000000"/>
                <w:sz w:val="14"/>
                <w:lang w:eastAsia="pt-BR"/>
              </w:rPr>
            </w:pPr>
            <w:r w:rsidRPr="00505B5C">
              <w:rPr>
                <w:rFonts w:ascii="Garamond" w:eastAsia="Times New Roman" w:hAnsi="Garamond" w:cs="Calibri"/>
                <w:color w:val="000000"/>
                <w:sz w:val="14"/>
                <w:lang w:eastAsia="pt-BR"/>
              </w:rPr>
              <w:t>R$      30.000,00</w:t>
            </w:r>
          </w:p>
        </w:tc>
        <w:tc>
          <w:tcPr>
            <w:tcW w:w="290" w:type="pct"/>
            <w:tcBorders>
              <w:top w:val="nil"/>
              <w:left w:val="nil"/>
              <w:bottom w:val="single" w:sz="4" w:space="0" w:color="auto"/>
              <w:right w:val="single" w:sz="4" w:space="0" w:color="auto"/>
            </w:tcBorders>
            <w:shd w:val="clear" w:color="auto" w:fill="auto"/>
            <w:noWrap/>
            <w:vAlign w:val="center"/>
            <w:hideMark/>
          </w:tcPr>
          <w:p w14:paraId="0CF8CDE5" w14:textId="32D253C4" w:rsidR="007E4F02" w:rsidRPr="00505B5C" w:rsidRDefault="007E4F02" w:rsidP="001F3D80">
            <w:pPr>
              <w:spacing w:after="0" w:line="240" w:lineRule="auto"/>
              <w:jc w:val="center"/>
              <w:rPr>
                <w:rFonts w:ascii="Garamond" w:eastAsia="Times New Roman" w:hAnsi="Garamond" w:cs="Calibri"/>
                <w:color w:val="000000"/>
                <w:sz w:val="14"/>
                <w:lang w:eastAsia="pt-BR"/>
              </w:rPr>
            </w:pPr>
            <w:r w:rsidRPr="00505B5C">
              <w:rPr>
                <w:rFonts w:ascii="Garamond" w:eastAsia="Times New Roman" w:hAnsi="Garamond" w:cs="Calibri"/>
                <w:color w:val="000000"/>
                <w:sz w:val="14"/>
                <w:lang w:eastAsia="pt-BR"/>
              </w:rPr>
              <w:t>R$    30.000,00</w:t>
            </w:r>
          </w:p>
        </w:tc>
        <w:tc>
          <w:tcPr>
            <w:tcW w:w="307" w:type="pct"/>
            <w:tcBorders>
              <w:top w:val="nil"/>
              <w:left w:val="nil"/>
              <w:bottom w:val="single" w:sz="4" w:space="0" w:color="auto"/>
              <w:right w:val="single" w:sz="4" w:space="0" w:color="auto"/>
            </w:tcBorders>
            <w:shd w:val="clear" w:color="auto" w:fill="auto"/>
            <w:noWrap/>
            <w:vAlign w:val="center"/>
            <w:hideMark/>
          </w:tcPr>
          <w:p w14:paraId="3FFF8828" w14:textId="5A286D73" w:rsidR="007E4F02" w:rsidRPr="00505B5C" w:rsidRDefault="007E4F02" w:rsidP="001F3D80">
            <w:pPr>
              <w:spacing w:after="0" w:line="240" w:lineRule="auto"/>
              <w:jc w:val="center"/>
              <w:rPr>
                <w:rFonts w:ascii="Garamond" w:eastAsia="Times New Roman" w:hAnsi="Garamond" w:cs="Calibri"/>
                <w:color w:val="000000"/>
                <w:sz w:val="14"/>
                <w:lang w:eastAsia="pt-BR"/>
              </w:rPr>
            </w:pPr>
            <w:r w:rsidRPr="00505B5C">
              <w:rPr>
                <w:rFonts w:ascii="Garamond" w:eastAsia="Times New Roman" w:hAnsi="Garamond" w:cs="Calibri"/>
                <w:color w:val="000000"/>
                <w:sz w:val="14"/>
                <w:lang w:eastAsia="pt-BR"/>
              </w:rPr>
              <w:t>R$      30.000,00</w:t>
            </w:r>
          </w:p>
        </w:tc>
        <w:tc>
          <w:tcPr>
            <w:tcW w:w="307" w:type="pct"/>
            <w:tcBorders>
              <w:top w:val="nil"/>
              <w:left w:val="nil"/>
              <w:bottom w:val="single" w:sz="4" w:space="0" w:color="auto"/>
              <w:right w:val="single" w:sz="4" w:space="0" w:color="auto"/>
            </w:tcBorders>
            <w:shd w:val="clear" w:color="auto" w:fill="auto"/>
            <w:noWrap/>
            <w:vAlign w:val="center"/>
            <w:hideMark/>
          </w:tcPr>
          <w:p w14:paraId="491748B0" w14:textId="644973D5" w:rsidR="007E4F02" w:rsidRPr="00505B5C" w:rsidRDefault="007E4F02" w:rsidP="001F3D80">
            <w:pPr>
              <w:spacing w:after="0" w:line="240" w:lineRule="auto"/>
              <w:jc w:val="center"/>
              <w:rPr>
                <w:rFonts w:ascii="Garamond" w:eastAsia="Times New Roman" w:hAnsi="Garamond" w:cs="Calibri"/>
                <w:color w:val="000000"/>
                <w:sz w:val="14"/>
                <w:lang w:eastAsia="pt-BR"/>
              </w:rPr>
            </w:pPr>
            <w:r w:rsidRPr="00505B5C">
              <w:rPr>
                <w:rFonts w:ascii="Garamond" w:eastAsia="Times New Roman" w:hAnsi="Garamond" w:cs="Calibri"/>
                <w:color w:val="000000"/>
                <w:sz w:val="14"/>
                <w:lang w:eastAsia="pt-BR"/>
              </w:rPr>
              <w:t>R$      30.000,00</w:t>
            </w:r>
          </w:p>
        </w:tc>
        <w:tc>
          <w:tcPr>
            <w:tcW w:w="290" w:type="pct"/>
            <w:tcBorders>
              <w:top w:val="nil"/>
              <w:left w:val="nil"/>
              <w:bottom w:val="single" w:sz="4" w:space="0" w:color="auto"/>
              <w:right w:val="single" w:sz="4" w:space="0" w:color="auto"/>
            </w:tcBorders>
            <w:shd w:val="clear" w:color="auto" w:fill="auto"/>
            <w:noWrap/>
            <w:vAlign w:val="center"/>
            <w:hideMark/>
          </w:tcPr>
          <w:p w14:paraId="1D4C5FD5" w14:textId="665998CC" w:rsidR="007E4F02" w:rsidRPr="00505B5C" w:rsidRDefault="007E4F02" w:rsidP="001F3D80">
            <w:pPr>
              <w:spacing w:after="0" w:line="240" w:lineRule="auto"/>
              <w:jc w:val="center"/>
              <w:rPr>
                <w:rFonts w:ascii="Garamond" w:eastAsia="Times New Roman" w:hAnsi="Garamond" w:cs="Calibri"/>
                <w:color w:val="000000"/>
                <w:sz w:val="14"/>
                <w:lang w:eastAsia="pt-BR"/>
              </w:rPr>
            </w:pPr>
            <w:r w:rsidRPr="00505B5C">
              <w:rPr>
                <w:rFonts w:ascii="Garamond" w:eastAsia="Times New Roman" w:hAnsi="Garamond" w:cs="Calibri"/>
                <w:color w:val="000000"/>
                <w:sz w:val="14"/>
                <w:lang w:eastAsia="pt-BR"/>
              </w:rPr>
              <w:t>R$    30.000,00</w:t>
            </w:r>
          </w:p>
        </w:tc>
        <w:tc>
          <w:tcPr>
            <w:tcW w:w="290" w:type="pct"/>
            <w:tcBorders>
              <w:top w:val="nil"/>
              <w:left w:val="nil"/>
              <w:bottom w:val="single" w:sz="4" w:space="0" w:color="auto"/>
              <w:right w:val="single" w:sz="4" w:space="0" w:color="auto"/>
            </w:tcBorders>
            <w:shd w:val="clear" w:color="auto" w:fill="auto"/>
            <w:noWrap/>
            <w:vAlign w:val="center"/>
            <w:hideMark/>
          </w:tcPr>
          <w:p w14:paraId="16052455" w14:textId="55A8B01A" w:rsidR="007E4F02" w:rsidRPr="00505B5C" w:rsidRDefault="007E4F02" w:rsidP="001F3D80">
            <w:pPr>
              <w:spacing w:after="0" w:line="240" w:lineRule="auto"/>
              <w:jc w:val="center"/>
              <w:rPr>
                <w:rFonts w:ascii="Garamond" w:eastAsia="Times New Roman" w:hAnsi="Garamond" w:cs="Calibri"/>
                <w:color w:val="000000"/>
                <w:sz w:val="14"/>
                <w:lang w:eastAsia="pt-BR"/>
              </w:rPr>
            </w:pPr>
            <w:r w:rsidRPr="00505B5C">
              <w:rPr>
                <w:rFonts w:ascii="Garamond" w:eastAsia="Times New Roman" w:hAnsi="Garamond" w:cs="Calibri"/>
                <w:color w:val="000000"/>
                <w:sz w:val="14"/>
                <w:lang w:eastAsia="pt-BR"/>
              </w:rPr>
              <w:t>R$    30.000,00</w:t>
            </w:r>
          </w:p>
        </w:tc>
        <w:tc>
          <w:tcPr>
            <w:tcW w:w="290" w:type="pct"/>
            <w:tcBorders>
              <w:top w:val="nil"/>
              <w:left w:val="nil"/>
              <w:bottom w:val="single" w:sz="4" w:space="0" w:color="auto"/>
              <w:right w:val="single" w:sz="4" w:space="0" w:color="auto"/>
            </w:tcBorders>
            <w:shd w:val="clear" w:color="auto" w:fill="auto"/>
            <w:noWrap/>
            <w:vAlign w:val="center"/>
            <w:hideMark/>
          </w:tcPr>
          <w:p w14:paraId="5E4F7BF6" w14:textId="0B812BD0" w:rsidR="007E4F02" w:rsidRPr="00505B5C" w:rsidRDefault="007E4F02" w:rsidP="001F3D80">
            <w:pPr>
              <w:spacing w:after="0" w:line="240" w:lineRule="auto"/>
              <w:jc w:val="center"/>
              <w:rPr>
                <w:rFonts w:ascii="Garamond" w:eastAsia="Times New Roman" w:hAnsi="Garamond" w:cs="Calibri"/>
                <w:color w:val="000000"/>
                <w:sz w:val="14"/>
                <w:lang w:eastAsia="pt-BR"/>
              </w:rPr>
            </w:pPr>
            <w:r w:rsidRPr="00505B5C">
              <w:rPr>
                <w:rFonts w:ascii="Garamond" w:eastAsia="Times New Roman" w:hAnsi="Garamond" w:cs="Calibri"/>
                <w:color w:val="000000"/>
                <w:sz w:val="14"/>
                <w:lang w:eastAsia="pt-BR"/>
              </w:rPr>
              <w:t>R$    30.000,00</w:t>
            </w:r>
          </w:p>
        </w:tc>
        <w:tc>
          <w:tcPr>
            <w:tcW w:w="324" w:type="pct"/>
            <w:tcBorders>
              <w:top w:val="nil"/>
              <w:left w:val="nil"/>
              <w:bottom w:val="single" w:sz="4" w:space="0" w:color="auto"/>
              <w:right w:val="single" w:sz="4" w:space="0" w:color="auto"/>
            </w:tcBorders>
            <w:shd w:val="clear" w:color="auto" w:fill="auto"/>
            <w:noWrap/>
            <w:vAlign w:val="center"/>
            <w:hideMark/>
          </w:tcPr>
          <w:p w14:paraId="2A537737" w14:textId="7508F0E9" w:rsidR="007E4F02" w:rsidRPr="00505B5C" w:rsidRDefault="007E4F02" w:rsidP="001F3D80">
            <w:pPr>
              <w:spacing w:after="0" w:line="240" w:lineRule="auto"/>
              <w:jc w:val="center"/>
              <w:rPr>
                <w:rFonts w:ascii="Garamond" w:eastAsia="Times New Roman" w:hAnsi="Garamond" w:cs="Calibri"/>
                <w:color w:val="000000"/>
                <w:sz w:val="14"/>
                <w:lang w:eastAsia="pt-BR"/>
              </w:rPr>
            </w:pPr>
            <w:r w:rsidRPr="00505B5C">
              <w:rPr>
                <w:rFonts w:ascii="Garamond" w:eastAsia="Times New Roman" w:hAnsi="Garamond" w:cs="Calibri"/>
                <w:color w:val="000000"/>
                <w:sz w:val="14"/>
                <w:lang w:eastAsia="pt-BR"/>
              </w:rPr>
              <w:t>R$        30.000,00</w:t>
            </w:r>
          </w:p>
        </w:tc>
        <w:tc>
          <w:tcPr>
            <w:tcW w:w="290" w:type="pct"/>
            <w:tcBorders>
              <w:top w:val="nil"/>
              <w:left w:val="nil"/>
              <w:bottom w:val="single" w:sz="4" w:space="0" w:color="auto"/>
              <w:right w:val="single" w:sz="4" w:space="0" w:color="auto"/>
            </w:tcBorders>
            <w:shd w:val="clear" w:color="auto" w:fill="auto"/>
            <w:noWrap/>
            <w:vAlign w:val="center"/>
            <w:hideMark/>
          </w:tcPr>
          <w:p w14:paraId="5F115391" w14:textId="214179BA" w:rsidR="007E4F02" w:rsidRPr="00505B5C" w:rsidRDefault="007E4F02" w:rsidP="001F3D80">
            <w:pPr>
              <w:spacing w:after="0" w:line="240" w:lineRule="auto"/>
              <w:jc w:val="center"/>
              <w:rPr>
                <w:rFonts w:ascii="Garamond" w:eastAsia="Times New Roman" w:hAnsi="Garamond" w:cs="Calibri"/>
                <w:color w:val="000000"/>
                <w:sz w:val="14"/>
                <w:lang w:eastAsia="pt-BR"/>
              </w:rPr>
            </w:pPr>
            <w:r w:rsidRPr="00505B5C">
              <w:rPr>
                <w:rFonts w:ascii="Garamond" w:eastAsia="Times New Roman" w:hAnsi="Garamond" w:cs="Calibri"/>
                <w:color w:val="000000"/>
                <w:sz w:val="14"/>
                <w:lang w:eastAsia="pt-BR"/>
              </w:rPr>
              <w:t>R$    30.000,00</w:t>
            </w:r>
          </w:p>
        </w:tc>
        <w:tc>
          <w:tcPr>
            <w:tcW w:w="307" w:type="pct"/>
            <w:tcBorders>
              <w:top w:val="nil"/>
              <w:left w:val="nil"/>
              <w:bottom w:val="single" w:sz="4" w:space="0" w:color="auto"/>
              <w:right w:val="single" w:sz="4" w:space="0" w:color="auto"/>
            </w:tcBorders>
            <w:shd w:val="clear" w:color="auto" w:fill="auto"/>
            <w:noWrap/>
            <w:vAlign w:val="center"/>
            <w:hideMark/>
          </w:tcPr>
          <w:p w14:paraId="36BFD2AB" w14:textId="384F868D" w:rsidR="007E4F02" w:rsidRPr="00505B5C" w:rsidRDefault="007E4F02" w:rsidP="001F3D80">
            <w:pPr>
              <w:spacing w:after="0" w:line="240" w:lineRule="auto"/>
              <w:jc w:val="center"/>
              <w:rPr>
                <w:rFonts w:ascii="Garamond" w:eastAsia="Times New Roman" w:hAnsi="Garamond" w:cs="Calibri"/>
                <w:color w:val="000000"/>
                <w:sz w:val="14"/>
                <w:lang w:eastAsia="pt-BR"/>
              </w:rPr>
            </w:pPr>
            <w:r w:rsidRPr="00505B5C">
              <w:rPr>
                <w:rFonts w:ascii="Garamond" w:eastAsia="Times New Roman" w:hAnsi="Garamond" w:cs="Calibri"/>
                <w:color w:val="000000"/>
                <w:sz w:val="14"/>
                <w:lang w:eastAsia="pt-BR"/>
              </w:rPr>
              <w:t>R$      30.000,00</w:t>
            </w:r>
          </w:p>
        </w:tc>
        <w:tc>
          <w:tcPr>
            <w:tcW w:w="298" w:type="pct"/>
            <w:tcBorders>
              <w:top w:val="nil"/>
              <w:left w:val="nil"/>
              <w:bottom w:val="single" w:sz="4" w:space="0" w:color="auto"/>
              <w:right w:val="single" w:sz="4" w:space="0" w:color="auto"/>
            </w:tcBorders>
            <w:shd w:val="clear" w:color="auto" w:fill="auto"/>
            <w:noWrap/>
            <w:vAlign w:val="center"/>
            <w:hideMark/>
          </w:tcPr>
          <w:p w14:paraId="7801C0A9" w14:textId="64AF0306" w:rsidR="007E4F02" w:rsidRPr="00505B5C" w:rsidRDefault="007E4F02" w:rsidP="001F3D80">
            <w:pPr>
              <w:spacing w:after="0" w:line="240" w:lineRule="auto"/>
              <w:jc w:val="center"/>
              <w:rPr>
                <w:rFonts w:ascii="Garamond" w:eastAsia="Times New Roman" w:hAnsi="Garamond" w:cs="Calibri"/>
                <w:color w:val="000000"/>
                <w:sz w:val="14"/>
                <w:lang w:eastAsia="pt-BR"/>
              </w:rPr>
            </w:pPr>
            <w:r w:rsidRPr="00505B5C">
              <w:rPr>
                <w:rFonts w:ascii="Garamond" w:eastAsia="Times New Roman" w:hAnsi="Garamond" w:cs="Calibri"/>
                <w:color w:val="000000"/>
                <w:sz w:val="14"/>
                <w:lang w:eastAsia="pt-BR"/>
              </w:rPr>
              <w:t>R$     30.000,00</w:t>
            </w:r>
          </w:p>
        </w:tc>
        <w:tc>
          <w:tcPr>
            <w:tcW w:w="337" w:type="pct"/>
            <w:tcBorders>
              <w:top w:val="nil"/>
              <w:left w:val="nil"/>
              <w:bottom w:val="single" w:sz="4" w:space="0" w:color="auto"/>
              <w:right w:val="single" w:sz="4" w:space="0" w:color="auto"/>
            </w:tcBorders>
            <w:shd w:val="clear" w:color="auto" w:fill="auto"/>
            <w:noWrap/>
            <w:vAlign w:val="center"/>
            <w:hideMark/>
          </w:tcPr>
          <w:p w14:paraId="76490BBA" w14:textId="792CAC7C" w:rsidR="007E4F02" w:rsidRPr="00505B5C" w:rsidRDefault="007E4F02" w:rsidP="001F3D80">
            <w:pPr>
              <w:spacing w:after="0" w:line="240" w:lineRule="auto"/>
              <w:jc w:val="center"/>
              <w:rPr>
                <w:rFonts w:ascii="Garamond" w:eastAsia="Times New Roman" w:hAnsi="Garamond" w:cs="Calibri"/>
                <w:b/>
                <w:bCs/>
                <w:color w:val="000000"/>
                <w:sz w:val="14"/>
                <w:lang w:eastAsia="pt-BR"/>
              </w:rPr>
            </w:pPr>
            <w:r w:rsidRPr="00505B5C">
              <w:rPr>
                <w:rFonts w:ascii="Garamond" w:eastAsia="Times New Roman" w:hAnsi="Garamond" w:cs="Calibri"/>
                <w:b/>
                <w:bCs/>
                <w:color w:val="000000"/>
                <w:sz w:val="14"/>
                <w:lang w:eastAsia="pt-BR"/>
              </w:rPr>
              <w:t>R$       360.000,00</w:t>
            </w:r>
          </w:p>
        </w:tc>
      </w:tr>
      <w:tr w:rsidR="007E4F02" w:rsidRPr="00505B5C" w14:paraId="688D0C14" w14:textId="77777777" w:rsidTr="001F3D80">
        <w:trPr>
          <w:trHeight w:val="1200"/>
        </w:trPr>
        <w:tc>
          <w:tcPr>
            <w:tcW w:w="152" w:type="pct"/>
            <w:tcBorders>
              <w:top w:val="nil"/>
              <w:left w:val="single" w:sz="4" w:space="0" w:color="auto"/>
              <w:bottom w:val="single" w:sz="4" w:space="0" w:color="auto"/>
              <w:right w:val="single" w:sz="4" w:space="0" w:color="auto"/>
            </w:tcBorders>
            <w:shd w:val="clear" w:color="auto" w:fill="auto"/>
            <w:noWrap/>
            <w:vAlign w:val="center"/>
            <w:hideMark/>
          </w:tcPr>
          <w:p w14:paraId="09F8364E" w14:textId="77777777" w:rsidR="007E4F02" w:rsidRPr="00505B5C" w:rsidRDefault="007E4F02" w:rsidP="001F3D80">
            <w:pPr>
              <w:spacing w:after="0" w:line="240" w:lineRule="auto"/>
              <w:jc w:val="center"/>
              <w:rPr>
                <w:rFonts w:ascii="Garamond" w:eastAsia="Times New Roman" w:hAnsi="Garamond" w:cs="Calibri"/>
                <w:color w:val="000000"/>
                <w:sz w:val="14"/>
                <w:lang w:eastAsia="pt-BR"/>
              </w:rPr>
            </w:pPr>
            <w:r w:rsidRPr="00505B5C">
              <w:rPr>
                <w:rFonts w:ascii="Garamond" w:eastAsia="Times New Roman" w:hAnsi="Garamond" w:cs="Calibri"/>
                <w:color w:val="000000"/>
                <w:sz w:val="14"/>
                <w:lang w:eastAsia="pt-BR"/>
              </w:rPr>
              <w:t>3</w:t>
            </w:r>
          </w:p>
        </w:tc>
        <w:tc>
          <w:tcPr>
            <w:tcW w:w="340" w:type="pct"/>
            <w:tcBorders>
              <w:top w:val="nil"/>
              <w:left w:val="nil"/>
              <w:bottom w:val="single" w:sz="4" w:space="0" w:color="auto"/>
              <w:right w:val="single" w:sz="4" w:space="0" w:color="auto"/>
            </w:tcBorders>
            <w:shd w:val="clear" w:color="auto" w:fill="auto"/>
            <w:vAlign w:val="center"/>
            <w:hideMark/>
          </w:tcPr>
          <w:p w14:paraId="1247F407" w14:textId="77777777" w:rsidR="007E4F02" w:rsidRPr="00505B5C" w:rsidRDefault="007E4F02" w:rsidP="001F3D80">
            <w:pPr>
              <w:spacing w:after="0" w:line="240" w:lineRule="auto"/>
              <w:jc w:val="center"/>
              <w:rPr>
                <w:rFonts w:ascii="Garamond" w:eastAsia="Times New Roman" w:hAnsi="Garamond" w:cs="Calibri"/>
                <w:color w:val="000000"/>
                <w:sz w:val="14"/>
                <w:lang w:eastAsia="pt-BR"/>
              </w:rPr>
            </w:pPr>
            <w:r w:rsidRPr="00505B5C">
              <w:rPr>
                <w:rFonts w:ascii="Garamond" w:eastAsia="Times New Roman" w:hAnsi="Garamond" w:cs="Calibri"/>
                <w:color w:val="000000"/>
                <w:sz w:val="14"/>
                <w:lang w:eastAsia="pt-BR"/>
              </w:rPr>
              <w:t>Serviço de Locação de Veículo tipo CAMINHONETE BAÚ, com motorista (descrição completa no Termo de Referência).</w:t>
            </w:r>
          </w:p>
        </w:tc>
        <w:tc>
          <w:tcPr>
            <w:tcW w:w="254" w:type="pct"/>
            <w:tcBorders>
              <w:top w:val="nil"/>
              <w:left w:val="nil"/>
              <w:bottom w:val="single" w:sz="4" w:space="0" w:color="auto"/>
              <w:right w:val="single" w:sz="4" w:space="0" w:color="auto"/>
            </w:tcBorders>
            <w:shd w:val="clear" w:color="auto" w:fill="auto"/>
            <w:noWrap/>
            <w:vAlign w:val="center"/>
            <w:hideMark/>
          </w:tcPr>
          <w:p w14:paraId="6D697207" w14:textId="77777777" w:rsidR="007E4F02" w:rsidRPr="00505B5C" w:rsidRDefault="007E4F02" w:rsidP="001F3D80">
            <w:pPr>
              <w:spacing w:after="0" w:line="240" w:lineRule="auto"/>
              <w:jc w:val="center"/>
              <w:rPr>
                <w:rFonts w:ascii="Garamond" w:eastAsia="Times New Roman" w:hAnsi="Garamond" w:cs="Calibri"/>
                <w:b/>
                <w:bCs/>
                <w:color w:val="000000"/>
                <w:sz w:val="14"/>
                <w:lang w:eastAsia="pt-BR"/>
              </w:rPr>
            </w:pPr>
            <w:r w:rsidRPr="00505B5C">
              <w:rPr>
                <w:rFonts w:ascii="Garamond" w:eastAsia="Times New Roman" w:hAnsi="Garamond" w:cs="Calibri"/>
                <w:b/>
                <w:bCs/>
                <w:color w:val="000000"/>
                <w:sz w:val="14"/>
                <w:lang w:eastAsia="pt-BR"/>
              </w:rPr>
              <w:t>1</w:t>
            </w:r>
          </w:p>
        </w:tc>
        <w:tc>
          <w:tcPr>
            <w:tcW w:w="314" w:type="pct"/>
            <w:tcBorders>
              <w:top w:val="nil"/>
              <w:left w:val="nil"/>
              <w:bottom w:val="single" w:sz="4" w:space="0" w:color="auto"/>
              <w:right w:val="single" w:sz="4" w:space="0" w:color="auto"/>
            </w:tcBorders>
            <w:shd w:val="clear" w:color="auto" w:fill="auto"/>
            <w:noWrap/>
            <w:vAlign w:val="center"/>
            <w:hideMark/>
          </w:tcPr>
          <w:p w14:paraId="01486D4F" w14:textId="18AB56C7" w:rsidR="007E4F02" w:rsidRPr="00505B5C" w:rsidRDefault="007E4F02" w:rsidP="001F3D80">
            <w:pPr>
              <w:spacing w:after="0" w:line="240" w:lineRule="auto"/>
              <w:jc w:val="center"/>
              <w:rPr>
                <w:rFonts w:ascii="Garamond" w:eastAsia="Times New Roman" w:hAnsi="Garamond" w:cs="Calibri"/>
                <w:b/>
                <w:bCs/>
                <w:color w:val="000000"/>
                <w:sz w:val="14"/>
                <w:lang w:eastAsia="pt-BR"/>
              </w:rPr>
            </w:pPr>
            <w:r w:rsidRPr="00505B5C">
              <w:rPr>
                <w:rFonts w:ascii="Garamond" w:eastAsia="Times New Roman" w:hAnsi="Garamond" w:cs="Calibri"/>
                <w:b/>
                <w:bCs/>
                <w:color w:val="000000"/>
                <w:sz w:val="14"/>
                <w:lang w:eastAsia="pt-BR"/>
              </w:rPr>
              <w:t>R$      11.229,96</w:t>
            </w:r>
          </w:p>
        </w:tc>
        <w:tc>
          <w:tcPr>
            <w:tcW w:w="307" w:type="pct"/>
            <w:tcBorders>
              <w:top w:val="nil"/>
              <w:left w:val="nil"/>
              <w:bottom w:val="single" w:sz="4" w:space="0" w:color="auto"/>
              <w:right w:val="single" w:sz="4" w:space="0" w:color="auto"/>
            </w:tcBorders>
            <w:shd w:val="clear" w:color="auto" w:fill="auto"/>
            <w:noWrap/>
            <w:vAlign w:val="center"/>
            <w:hideMark/>
          </w:tcPr>
          <w:p w14:paraId="52961F6E" w14:textId="4F4E1A86" w:rsidR="007E4F02" w:rsidRPr="00505B5C" w:rsidRDefault="007E4F02" w:rsidP="001F3D80">
            <w:pPr>
              <w:spacing w:after="0" w:line="240" w:lineRule="auto"/>
              <w:jc w:val="center"/>
              <w:rPr>
                <w:rFonts w:ascii="Garamond" w:eastAsia="Times New Roman" w:hAnsi="Garamond" w:cs="Calibri"/>
                <w:color w:val="000000"/>
                <w:sz w:val="14"/>
                <w:lang w:eastAsia="pt-BR"/>
              </w:rPr>
            </w:pPr>
            <w:r w:rsidRPr="00505B5C">
              <w:rPr>
                <w:rFonts w:ascii="Garamond" w:eastAsia="Times New Roman" w:hAnsi="Garamond" w:cs="Calibri"/>
                <w:color w:val="000000"/>
                <w:sz w:val="14"/>
                <w:lang w:eastAsia="pt-BR"/>
              </w:rPr>
              <w:t>R$      11.229,96</w:t>
            </w:r>
          </w:p>
        </w:tc>
        <w:tc>
          <w:tcPr>
            <w:tcW w:w="307" w:type="pct"/>
            <w:tcBorders>
              <w:top w:val="nil"/>
              <w:left w:val="nil"/>
              <w:bottom w:val="single" w:sz="4" w:space="0" w:color="auto"/>
              <w:right w:val="single" w:sz="4" w:space="0" w:color="auto"/>
            </w:tcBorders>
            <w:shd w:val="clear" w:color="auto" w:fill="auto"/>
            <w:noWrap/>
            <w:vAlign w:val="center"/>
            <w:hideMark/>
          </w:tcPr>
          <w:p w14:paraId="64408D7C" w14:textId="2E0C4193" w:rsidR="007E4F02" w:rsidRPr="00505B5C" w:rsidRDefault="007E4F02" w:rsidP="001F3D80">
            <w:pPr>
              <w:spacing w:after="0" w:line="240" w:lineRule="auto"/>
              <w:jc w:val="center"/>
              <w:rPr>
                <w:rFonts w:ascii="Garamond" w:eastAsia="Times New Roman" w:hAnsi="Garamond" w:cs="Calibri"/>
                <w:color w:val="000000"/>
                <w:sz w:val="14"/>
                <w:lang w:eastAsia="pt-BR"/>
              </w:rPr>
            </w:pPr>
            <w:r w:rsidRPr="00505B5C">
              <w:rPr>
                <w:rFonts w:ascii="Garamond" w:eastAsia="Times New Roman" w:hAnsi="Garamond" w:cs="Calibri"/>
                <w:color w:val="000000"/>
                <w:sz w:val="14"/>
                <w:lang w:eastAsia="pt-BR"/>
              </w:rPr>
              <w:t>R$      11.229,96</w:t>
            </w:r>
          </w:p>
        </w:tc>
        <w:tc>
          <w:tcPr>
            <w:tcW w:w="290" w:type="pct"/>
            <w:tcBorders>
              <w:top w:val="nil"/>
              <w:left w:val="nil"/>
              <w:bottom w:val="single" w:sz="4" w:space="0" w:color="auto"/>
              <w:right w:val="single" w:sz="4" w:space="0" w:color="auto"/>
            </w:tcBorders>
            <w:shd w:val="clear" w:color="auto" w:fill="auto"/>
            <w:noWrap/>
            <w:vAlign w:val="center"/>
            <w:hideMark/>
          </w:tcPr>
          <w:p w14:paraId="1B80C124" w14:textId="52548C48" w:rsidR="007E4F02" w:rsidRPr="00505B5C" w:rsidRDefault="007E4F02" w:rsidP="001F3D80">
            <w:pPr>
              <w:spacing w:after="0" w:line="240" w:lineRule="auto"/>
              <w:jc w:val="center"/>
              <w:rPr>
                <w:rFonts w:ascii="Garamond" w:eastAsia="Times New Roman" w:hAnsi="Garamond" w:cs="Calibri"/>
                <w:color w:val="000000"/>
                <w:sz w:val="14"/>
                <w:lang w:eastAsia="pt-BR"/>
              </w:rPr>
            </w:pPr>
            <w:r w:rsidRPr="00505B5C">
              <w:rPr>
                <w:rFonts w:ascii="Garamond" w:eastAsia="Times New Roman" w:hAnsi="Garamond" w:cs="Calibri"/>
                <w:color w:val="000000"/>
                <w:sz w:val="14"/>
                <w:lang w:eastAsia="pt-BR"/>
              </w:rPr>
              <w:t>R$    11.229,96</w:t>
            </w:r>
          </w:p>
        </w:tc>
        <w:tc>
          <w:tcPr>
            <w:tcW w:w="307" w:type="pct"/>
            <w:tcBorders>
              <w:top w:val="nil"/>
              <w:left w:val="nil"/>
              <w:bottom w:val="single" w:sz="4" w:space="0" w:color="auto"/>
              <w:right w:val="single" w:sz="4" w:space="0" w:color="auto"/>
            </w:tcBorders>
            <w:shd w:val="clear" w:color="auto" w:fill="auto"/>
            <w:noWrap/>
            <w:vAlign w:val="center"/>
            <w:hideMark/>
          </w:tcPr>
          <w:p w14:paraId="357E358E" w14:textId="79C75F26" w:rsidR="007E4F02" w:rsidRPr="00505B5C" w:rsidRDefault="007E4F02" w:rsidP="001F3D80">
            <w:pPr>
              <w:spacing w:after="0" w:line="240" w:lineRule="auto"/>
              <w:jc w:val="center"/>
              <w:rPr>
                <w:rFonts w:ascii="Garamond" w:eastAsia="Times New Roman" w:hAnsi="Garamond" w:cs="Calibri"/>
                <w:color w:val="000000"/>
                <w:sz w:val="14"/>
                <w:lang w:eastAsia="pt-BR"/>
              </w:rPr>
            </w:pPr>
            <w:r w:rsidRPr="00505B5C">
              <w:rPr>
                <w:rFonts w:ascii="Garamond" w:eastAsia="Times New Roman" w:hAnsi="Garamond" w:cs="Calibri"/>
                <w:color w:val="000000"/>
                <w:sz w:val="14"/>
                <w:lang w:eastAsia="pt-BR"/>
              </w:rPr>
              <w:t>R$      11.229,96</w:t>
            </w:r>
          </w:p>
        </w:tc>
        <w:tc>
          <w:tcPr>
            <w:tcW w:w="307" w:type="pct"/>
            <w:tcBorders>
              <w:top w:val="nil"/>
              <w:left w:val="nil"/>
              <w:bottom w:val="single" w:sz="4" w:space="0" w:color="auto"/>
              <w:right w:val="single" w:sz="4" w:space="0" w:color="auto"/>
            </w:tcBorders>
            <w:shd w:val="clear" w:color="auto" w:fill="auto"/>
            <w:noWrap/>
            <w:vAlign w:val="center"/>
            <w:hideMark/>
          </w:tcPr>
          <w:p w14:paraId="45D95A42" w14:textId="664F66B7" w:rsidR="007E4F02" w:rsidRPr="00505B5C" w:rsidRDefault="007E4F02" w:rsidP="001F3D80">
            <w:pPr>
              <w:spacing w:after="0" w:line="240" w:lineRule="auto"/>
              <w:jc w:val="center"/>
              <w:rPr>
                <w:rFonts w:ascii="Garamond" w:eastAsia="Times New Roman" w:hAnsi="Garamond" w:cs="Calibri"/>
                <w:color w:val="000000"/>
                <w:sz w:val="14"/>
                <w:lang w:eastAsia="pt-BR"/>
              </w:rPr>
            </w:pPr>
            <w:r w:rsidRPr="00505B5C">
              <w:rPr>
                <w:rFonts w:ascii="Garamond" w:eastAsia="Times New Roman" w:hAnsi="Garamond" w:cs="Calibri"/>
                <w:color w:val="000000"/>
                <w:sz w:val="14"/>
                <w:lang w:eastAsia="pt-BR"/>
              </w:rPr>
              <w:t>R$      11.229,96</w:t>
            </w:r>
          </w:p>
        </w:tc>
        <w:tc>
          <w:tcPr>
            <w:tcW w:w="290" w:type="pct"/>
            <w:tcBorders>
              <w:top w:val="nil"/>
              <w:left w:val="nil"/>
              <w:bottom w:val="single" w:sz="4" w:space="0" w:color="auto"/>
              <w:right w:val="single" w:sz="4" w:space="0" w:color="auto"/>
            </w:tcBorders>
            <w:shd w:val="clear" w:color="auto" w:fill="auto"/>
            <w:noWrap/>
            <w:vAlign w:val="center"/>
            <w:hideMark/>
          </w:tcPr>
          <w:p w14:paraId="3E686F5E" w14:textId="00D7930D" w:rsidR="007E4F02" w:rsidRPr="00505B5C" w:rsidRDefault="007E4F02" w:rsidP="001F3D80">
            <w:pPr>
              <w:spacing w:after="0" w:line="240" w:lineRule="auto"/>
              <w:jc w:val="center"/>
              <w:rPr>
                <w:rFonts w:ascii="Garamond" w:eastAsia="Times New Roman" w:hAnsi="Garamond" w:cs="Calibri"/>
                <w:color w:val="000000"/>
                <w:sz w:val="14"/>
                <w:lang w:eastAsia="pt-BR"/>
              </w:rPr>
            </w:pPr>
            <w:r w:rsidRPr="00505B5C">
              <w:rPr>
                <w:rFonts w:ascii="Garamond" w:eastAsia="Times New Roman" w:hAnsi="Garamond" w:cs="Calibri"/>
                <w:color w:val="000000"/>
                <w:sz w:val="14"/>
                <w:lang w:eastAsia="pt-BR"/>
              </w:rPr>
              <w:t>R$    11.229,96</w:t>
            </w:r>
          </w:p>
        </w:tc>
        <w:tc>
          <w:tcPr>
            <w:tcW w:w="290" w:type="pct"/>
            <w:tcBorders>
              <w:top w:val="nil"/>
              <w:left w:val="nil"/>
              <w:bottom w:val="single" w:sz="4" w:space="0" w:color="auto"/>
              <w:right w:val="single" w:sz="4" w:space="0" w:color="auto"/>
            </w:tcBorders>
            <w:shd w:val="clear" w:color="auto" w:fill="auto"/>
            <w:noWrap/>
            <w:vAlign w:val="center"/>
            <w:hideMark/>
          </w:tcPr>
          <w:p w14:paraId="47853760" w14:textId="17F704AC" w:rsidR="007E4F02" w:rsidRPr="00505B5C" w:rsidRDefault="007E4F02" w:rsidP="001F3D80">
            <w:pPr>
              <w:spacing w:after="0" w:line="240" w:lineRule="auto"/>
              <w:jc w:val="center"/>
              <w:rPr>
                <w:rFonts w:ascii="Garamond" w:eastAsia="Times New Roman" w:hAnsi="Garamond" w:cs="Calibri"/>
                <w:color w:val="000000"/>
                <w:sz w:val="14"/>
                <w:lang w:eastAsia="pt-BR"/>
              </w:rPr>
            </w:pPr>
            <w:r w:rsidRPr="00505B5C">
              <w:rPr>
                <w:rFonts w:ascii="Garamond" w:eastAsia="Times New Roman" w:hAnsi="Garamond" w:cs="Calibri"/>
                <w:color w:val="000000"/>
                <w:sz w:val="14"/>
                <w:lang w:eastAsia="pt-BR"/>
              </w:rPr>
              <w:t>R$    11.229,96</w:t>
            </w:r>
          </w:p>
        </w:tc>
        <w:tc>
          <w:tcPr>
            <w:tcW w:w="290" w:type="pct"/>
            <w:tcBorders>
              <w:top w:val="nil"/>
              <w:left w:val="nil"/>
              <w:bottom w:val="single" w:sz="4" w:space="0" w:color="auto"/>
              <w:right w:val="single" w:sz="4" w:space="0" w:color="auto"/>
            </w:tcBorders>
            <w:shd w:val="clear" w:color="auto" w:fill="auto"/>
            <w:noWrap/>
            <w:vAlign w:val="center"/>
            <w:hideMark/>
          </w:tcPr>
          <w:p w14:paraId="5CAA29A0" w14:textId="59B72026" w:rsidR="007E4F02" w:rsidRPr="00505B5C" w:rsidRDefault="007E4F02" w:rsidP="001F3D80">
            <w:pPr>
              <w:spacing w:after="0" w:line="240" w:lineRule="auto"/>
              <w:jc w:val="center"/>
              <w:rPr>
                <w:rFonts w:ascii="Garamond" w:eastAsia="Times New Roman" w:hAnsi="Garamond" w:cs="Calibri"/>
                <w:color w:val="000000"/>
                <w:sz w:val="14"/>
                <w:lang w:eastAsia="pt-BR"/>
              </w:rPr>
            </w:pPr>
            <w:r w:rsidRPr="00505B5C">
              <w:rPr>
                <w:rFonts w:ascii="Garamond" w:eastAsia="Times New Roman" w:hAnsi="Garamond" w:cs="Calibri"/>
                <w:color w:val="000000"/>
                <w:sz w:val="14"/>
                <w:lang w:eastAsia="pt-BR"/>
              </w:rPr>
              <w:t>R$    11.229,96</w:t>
            </w:r>
          </w:p>
        </w:tc>
        <w:tc>
          <w:tcPr>
            <w:tcW w:w="324" w:type="pct"/>
            <w:tcBorders>
              <w:top w:val="nil"/>
              <w:left w:val="nil"/>
              <w:bottom w:val="single" w:sz="4" w:space="0" w:color="auto"/>
              <w:right w:val="single" w:sz="4" w:space="0" w:color="auto"/>
            </w:tcBorders>
            <w:shd w:val="clear" w:color="auto" w:fill="auto"/>
            <w:noWrap/>
            <w:vAlign w:val="center"/>
            <w:hideMark/>
          </w:tcPr>
          <w:p w14:paraId="070BD178" w14:textId="37700DA5" w:rsidR="007E4F02" w:rsidRPr="00505B5C" w:rsidRDefault="007E4F02" w:rsidP="001F3D80">
            <w:pPr>
              <w:spacing w:after="0" w:line="240" w:lineRule="auto"/>
              <w:jc w:val="center"/>
              <w:rPr>
                <w:rFonts w:ascii="Garamond" w:eastAsia="Times New Roman" w:hAnsi="Garamond" w:cs="Calibri"/>
                <w:color w:val="000000"/>
                <w:sz w:val="14"/>
                <w:lang w:eastAsia="pt-BR"/>
              </w:rPr>
            </w:pPr>
            <w:r w:rsidRPr="00505B5C">
              <w:rPr>
                <w:rFonts w:ascii="Garamond" w:eastAsia="Times New Roman" w:hAnsi="Garamond" w:cs="Calibri"/>
                <w:color w:val="000000"/>
                <w:sz w:val="14"/>
                <w:lang w:eastAsia="pt-BR"/>
              </w:rPr>
              <w:t>R$        11.229,96</w:t>
            </w:r>
          </w:p>
        </w:tc>
        <w:tc>
          <w:tcPr>
            <w:tcW w:w="290" w:type="pct"/>
            <w:tcBorders>
              <w:top w:val="nil"/>
              <w:left w:val="nil"/>
              <w:bottom w:val="single" w:sz="4" w:space="0" w:color="auto"/>
              <w:right w:val="single" w:sz="4" w:space="0" w:color="auto"/>
            </w:tcBorders>
            <w:shd w:val="clear" w:color="auto" w:fill="auto"/>
            <w:noWrap/>
            <w:vAlign w:val="center"/>
            <w:hideMark/>
          </w:tcPr>
          <w:p w14:paraId="6B6FA31C" w14:textId="7EC92B3D" w:rsidR="007E4F02" w:rsidRPr="00505B5C" w:rsidRDefault="007E4F02" w:rsidP="001F3D80">
            <w:pPr>
              <w:spacing w:after="0" w:line="240" w:lineRule="auto"/>
              <w:jc w:val="center"/>
              <w:rPr>
                <w:rFonts w:ascii="Garamond" w:eastAsia="Times New Roman" w:hAnsi="Garamond" w:cs="Calibri"/>
                <w:color w:val="000000"/>
                <w:sz w:val="14"/>
                <w:lang w:eastAsia="pt-BR"/>
              </w:rPr>
            </w:pPr>
            <w:r w:rsidRPr="00505B5C">
              <w:rPr>
                <w:rFonts w:ascii="Garamond" w:eastAsia="Times New Roman" w:hAnsi="Garamond" w:cs="Calibri"/>
                <w:color w:val="000000"/>
                <w:sz w:val="14"/>
                <w:lang w:eastAsia="pt-BR"/>
              </w:rPr>
              <w:t>R$    11.229,96</w:t>
            </w:r>
          </w:p>
        </w:tc>
        <w:tc>
          <w:tcPr>
            <w:tcW w:w="307" w:type="pct"/>
            <w:tcBorders>
              <w:top w:val="nil"/>
              <w:left w:val="nil"/>
              <w:bottom w:val="single" w:sz="4" w:space="0" w:color="auto"/>
              <w:right w:val="single" w:sz="4" w:space="0" w:color="auto"/>
            </w:tcBorders>
            <w:shd w:val="clear" w:color="auto" w:fill="auto"/>
            <w:noWrap/>
            <w:vAlign w:val="center"/>
            <w:hideMark/>
          </w:tcPr>
          <w:p w14:paraId="34D1640E" w14:textId="619713E0" w:rsidR="007E4F02" w:rsidRPr="00505B5C" w:rsidRDefault="007E4F02" w:rsidP="001F3D80">
            <w:pPr>
              <w:spacing w:after="0" w:line="240" w:lineRule="auto"/>
              <w:jc w:val="center"/>
              <w:rPr>
                <w:rFonts w:ascii="Garamond" w:eastAsia="Times New Roman" w:hAnsi="Garamond" w:cs="Calibri"/>
                <w:color w:val="000000"/>
                <w:sz w:val="14"/>
                <w:lang w:eastAsia="pt-BR"/>
              </w:rPr>
            </w:pPr>
            <w:r w:rsidRPr="00505B5C">
              <w:rPr>
                <w:rFonts w:ascii="Garamond" w:eastAsia="Times New Roman" w:hAnsi="Garamond" w:cs="Calibri"/>
                <w:color w:val="000000"/>
                <w:sz w:val="14"/>
                <w:lang w:eastAsia="pt-BR"/>
              </w:rPr>
              <w:t>R$      11.229,96</w:t>
            </w:r>
          </w:p>
        </w:tc>
        <w:tc>
          <w:tcPr>
            <w:tcW w:w="298" w:type="pct"/>
            <w:tcBorders>
              <w:top w:val="nil"/>
              <w:left w:val="nil"/>
              <w:bottom w:val="single" w:sz="4" w:space="0" w:color="auto"/>
              <w:right w:val="single" w:sz="4" w:space="0" w:color="auto"/>
            </w:tcBorders>
            <w:shd w:val="clear" w:color="auto" w:fill="auto"/>
            <w:noWrap/>
            <w:vAlign w:val="center"/>
            <w:hideMark/>
          </w:tcPr>
          <w:p w14:paraId="5FF842BA" w14:textId="3636659C" w:rsidR="007E4F02" w:rsidRPr="00505B5C" w:rsidRDefault="007E4F02" w:rsidP="001F3D80">
            <w:pPr>
              <w:spacing w:after="0" w:line="240" w:lineRule="auto"/>
              <w:jc w:val="center"/>
              <w:rPr>
                <w:rFonts w:ascii="Garamond" w:eastAsia="Times New Roman" w:hAnsi="Garamond" w:cs="Calibri"/>
                <w:color w:val="000000"/>
                <w:sz w:val="14"/>
                <w:lang w:eastAsia="pt-BR"/>
              </w:rPr>
            </w:pPr>
            <w:r w:rsidRPr="00505B5C">
              <w:rPr>
                <w:rFonts w:ascii="Garamond" w:eastAsia="Times New Roman" w:hAnsi="Garamond" w:cs="Calibri"/>
                <w:color w:val="000000"/>
                <w:sz w:val="14"/>
                <w:lang w:eastAsia="pt-BR"/>
              </w:rPr>
              <w:t>R$     11.229,96</w:t>
            </w:r>
          </w:p>
        </w:tc>
        <w:tc>
          <w:tcPr>
            <w:tcW w:w="337" w:type="pct"/>
            <w:tcBorders>
              <w:top w:val="nil"/>
              <w:left w:val="nil"/>
              <w:bottom w:val="single" w:sz="4" w:space="0" w:color="auto"/>
              <w:right w:val="single" w:sz="4" w:space="0" w:color="auto"/>
            </w:tcBorders>
            <w:shd w:val="clear" w:color="auto" w:fill="auto"/>
            <w:noWrap/>
            <w:vAlign w:val="center"/>
            <w:hideMark/>
          </w:tcPr>
          <w:p w14:paraId="5224CB03" w14:textId="68603DF9" w:rsidR="007E4F02" w:rsidRPr="00505B5C" w:rsidRDefault="007E4F02" w:rsidP="001F3D80">
            <w:pPr>
              <w:spacing w:after="0" w:line="240" w:lineRule="auto"/>
              <w:jc w:val="center"/>
              <w:rPr>
                <w:rFonts w:ascii="Garamond" w:eastAsia="Times New Roman" w:hAnsi="Garamond" w:cs="Calibri"/>
                <w:b/>
                <w:bCs/>
                <w:color w:val="000000"/>
                <w:sz w:val="14"/>
                <w:lang w:eastAsia="pt-BR"/>
              </w:rPr>
            </w:pPr>
            <w:r w:rsidRPr="00505B5C">
              <w:rPr>
                <w:rFonts w:ascii="Garamond" w:eastAsia="Times New Roman" w:hAnsi="Garamond" w:cs="Calibri"/>
                <w:b/>
                <w:bCs/>
                <w:color w:val="000000"/>
                <w:sz w:val="14"/>
                <w:lang w:eastAsia="pt-BR"/>
              </w:rPr>
              <w:t>R$       134.759,52</w:t>
            </w:r>
          </w:p>
        </w:tc>
      </w:tr>
      <w:tr w:rsidR="007E4F02" w:rsidRPr="00505B5C" w14:paraId="27C13969" w14:textId="77777777" w:rsidTr="001F3D80">
        <w:trPr>
          <w:trHeight w:val="2115"/>
        </w:trPr>
        <w:tc>
          <w:tcPr>
            <w:tcW w:w="152" w:type="pct"/>
            <w:tcBorders>
              <w:top w:val="nil"/>
              <w:left w:val="single" w:sz="4" w:space="0" w:color="auto"/>
              <w:bottom w:val="single" w:sz="4" w:space="0" w:color="auto"/>
              <w:right w:val="single" w:sz="4" w:space="0" w:color="auto"/>
            </w:tcBorders>
            <w:shd w:val="clear" w:color="auto" w:fill="auto"/>
            <w:noWrap/>
            <w:vAlign w:val="center"/>
            <w:hideMark/>
          </w:tcPr>
          <w:p w14:paraId="06153AE1" w14:textId="77777777" w:rsidR="007E4F02" w:rsidRPr="00505B5C" w:rsidRDefault="007E4F02" w:rsidP="001F3D80">
            <w:pPr>
              <w:spacing w:after="0" w:line="240" w:lineRule="auto"/>
              <w:jc w:val="center"/>
              <w:rPr>
                <w:rFonts w:ascii="Garamond" w:eastAsia="Times New Roman" w:hAnsi="Garamond" w:cs="Calibri"/>
                <w:color w:val="000000"/>
                <w:sz w:val="14"/>
                <w:lang w:eastAsia="pt-BR"/>
              </w:rPr>
            </w:pPr>
            <w:r w:rsidRPr="00505B5C">
              <w:rPr>
                <w:rFonts w:ascii="Garamond" w:eastAsia="Times New Roman" w:hAnsi="Garamond" w:cs="Calibri"/>
                <w:color w:val="000000"/>
                <w:sz w:val="14"/>
                <w:lang w:eastAsia="pt-BR"/>
              </w:rPr>
              <w:lastRenderedPageBreak/>
              <w:t>4</w:t>
            </w:r>
          </w:p>
        </w:tc>
        <w:tc>
          <w:tcPr>
            <w:tcW w:w="340" w:type="pct"/>
            <w:tcBorders>
              <w:top w:val="nil"/>
              <w:left w:val="nil"/>
              <w:bottom w:val="single" w:sz="4" w:space="0" w:color="auto"/>
              <w:right w:val="single" w:sz="4" w:space="0" w:color="auto"/>
            </w:tcBorders>
            <w:shd w:val="clear" w:color="auto" w:fill="auto"/>
            <w:vAlign w:val="center"/>
            <w:hideMark/>
          </w:tcPr>
          <w:p w14:paraId="77807485" w14:textId="77777777" w:rsidR="007E4F02" w:rsidRPr="00505B5C" w:rsidRDefault="007E4F02" w:rsidP="001F3D80">
            <w:pPr>
              <w:spacing w:after="0" w:line="240" w:lineRule="auto"/>
              <w:jc w:val="center"/>
              <w:rPr>
                <w:rFonts w:ascii="Garamond" w:eastAsia="Times New Roman" w:hAnsi="Garamond" w:cs="Calibri"/>
                <w:color w:val="000000"/>
                <w:sz w:val="14"/>
                <w:lang w:eastAsia="pt-BR"/>
              </w:rPr>
            </w:pPr>
            <w:r w:rsidRPr="00505B5C">
              <w:rPr>
                <w:rFonts w:ascii="Garamond" w:eastAsia="Times New Roman" w:hAnsi="Garamond" w:cs="Calibri"/>
                <w:color w:val="000000"/>
                <w:sz w:val="14"/>
                <w:lang w:eastAsia="pt-BR"/>
              </w:rPr>
              <w:t>Serviço de Locação de Veículo Tipo UTILITÁRIO MODELO VAN para transporte escolar, com motorista, adaptado para portadores de necessidades especiais para no mínimo 02 (dois) cadeirantes (descrição completa no Termo de Referência).</w:t>
            </w:r>
          </w:p>
        </w:tc>
        <w:tc>
          <w:tcPr>
            <w:tcW w:w="254" w:type="pct"/>
            <w:tcBorders>
              <w:top w:val="nil"/>
              <w:left w:val="nil"/>
              <w:bottom w:val="single" w:sz="4" w:space="0" w:color="auto"/>
              <w:right w:val="single" w:sz="4" w:space="0" w:color="auto"/>
            </w:tcBorders>
            <w:shd w:val="clear" w:color="auto" w:fill="auto"/>
            <w:noWrap/>
            <w:vAlign w:val="center"/>
            <w:hideMark/>
          </w:tcPr>
          <w:p w14:paraId="160307A8" w14:textId="77777777" w:rsidR="007E4F02" w:rsidRPr="00505B5C" w:rsidRDefault="007E4F02" w:rsidP="001F3D80">
            <w:pPr>
              <w:spacing w:after="0" w:line="240" w:lineRule="auto"/>
              <w:jc w:val="center"/>
              <w:rPr>
                <w:rFonts w:ascii="Garamond" w:eastAsia="Times New Roman" w:hAnsi="Garamond" w:cs="Calibri"/>
                <w:b/>
                <w:bCs/>
                <w:color w:val="000000"/>
                <w:sz w:val="14"/>
                <w:lang w:eastAsia="pt-BR"/>
              </w:rPr>
            </w:pPr>
            <w:r w:rsidRPr="00505B5C">
              <w:rPr>
                <w:rFonts w:ascii="Garamond" w:eastAsia="Times New Roman" w:hAnsi="Garamond" w:cs="Calibri"/>
                <w:b/>
                <w:bCs/>
                <w:color w:val="000000"/>
                <w:sz w:val="14"/>
                <w:lang w:eastAsia="pt-BR"/>
              </w:rPr>
              <w:t>3</w:t>
            </w:r>
          </w:p>
        </w:tc>
        <w:tc>
          <w:tcPr>
            <w:tcW w:w="314" w:type="pct"/>
            <w:tcBorders>
              <w:top w:val="nil"/>
              <w:left w:val="nil"/>
              <w:bottom w:val="single" w:sz="4" w:space="0" w:color="auto"/>
              <w:right w:val="single" w:sz="4" w:space="0" w:color="auto"/>
            </w:tcBorders>
            <w:shd w:val="clear" w:color="auto" w:fill="auto"/>
            <w:noWrap/>
            <w:vAlign w:val="center"/>
            <w:hideMark/>
          </w:tcPr>
          <w:p w14:paraId="0D497CE5" w14:textId="73DB489F" w:rsidR="007E4F02" w:rsidRPr="00505B5C" w:rsidRDefault="007E4F02" w:rsidP="001F3D80">
            <w:pPr>
              <w:spacing w:after="0" w:line="240" w:lineRule="auto"/>
              <w:jc w:val="center"/>
              <w:rPr>
                <w:rFonts w:ascii="Garamond" w:eastAsia="Times New Roman" w:hAnsi="Garamond" w:cs="Calibri"/>
                <w:b/>
                <w:bCs/>
                <w:color w:val="000000"/>
                <w:sz w:val="14"/>
                <w:lang w:eastAsia="pt-BR"/>
              </w:rPr>
            </w:pPr>
            <w:r w:rsidRPr="00505B5C">
              <w:rPr>
                <w:rFonts w:ascii="Garamond" w:eastAsia="Times New Roman" w:hAnsi="Garamond" w:cs="Calibri"/>
                <w:b/>
                <w:bCs/>
                <w:color w:val="000000"/>
                <w:sz w:val="14"/>
                <w:lang w:eastAsia="pt-BR"/>
              </w:rPr>
              <w:t>R$      15.550,77</w:t>
            </w:r>
          </w:p>
        </w:tc>
        <w:tc>
          <w:tcPr>
            <w:tcW w:w="307" w:type="pct"/>
            <w:tcBorders>
              <w:top w:val="nil"/>
              <w:left w:val="nil"/>
              <w:bottom w:val="single" w:sz="4" w:space="0" w:color="auto"/>
              <w:right w:val="single" w:sz="4" w:space="0" w:color="auto"/>
            </w:tcBorders>
            <w:shd w:val="clear" w:color="auto" w:fill="auto"/>
            <w:noWrap/>
            <w:vAlign w:val="center"/>
            <w:hideMark/>
          </w:tcPr>
          <w:p w14:paraId="57490DE5" w14:textId="0043DAFC" w:rsidR="007E4F02" w:rsidRPr="00505B5C" w:rsidRDefault="007E4F02" w:rsidP="001F3D80">
            <w:pPr>
              <w:spacing w:after="0" w:line="240" w:lineRule="auto"/>
              <w:jc w:val="center"/>
              <w:rPr>
                <w:rFonts w:ascii="Garamond" w:eastAsia="Times New Roman" w:hAnsi="Garamond" w:cs="Calibri"/>
                <w:color w:val="000000"/>
                <w:sz w:val="14"/>
                <w:lang w:eastAsia="pt-BR"/>
              </w:rPr>
            </w:pPr>
            <w:r w:rsidRPr="00505B5C">
              <w:rPr>
                <w:rFonts w:ascii="Garamond" w:eastAsia="Times New Roman" w:hAnsi="Garamond" w:cs="Calibri"/>
                <w:color w:val="000000"/>
                <w:sz w:val="14"/>
                <w:lang w:eastAsia="pt-BR"/>
              </w:rPr>
              <w:t>R$      46.652,31</w:t>
            </w:r>
          </w:p>
        </w:tc>
        <w:tc>
          <w:tcPr>
            <w:tcW w:w="307" w:type="pct"/>
            <w:tcBorders>
              <w:top w:val="nil"/>
              <w:left w:val="nil"/>
              <w:bottom w:val="single" w:sz="4" w:space="0" w:color="auto"/>
              <w:right w:val="single" w:sz="4" w:space="0" w:color="auto"/>
            </w:tcBorders>
            <w:shd w:val="clear" w:color="auto" w:fill="auto"/>
            <w:noWrap/>
            <w:vAlign w:val="center"/>
            <w:hideMark/>
          </w:tcPr>
          <w:p w14:paraId="28A6E694" w14:textId="6C790608" w:rsidR="007E4F02" w:rsidRPr="00505B5C" w:rsidRDefault="007E4F02" w:rsidP="001F3D80">
            <w:pPr>
              <w:spacing w:after="0" w:line="240" w:lineRule="auto"/>
              <w:jc w:val="center"/>
              <w:rPr>
                <w:rFonts w:ascii="Garamond" w:eastAsia="Times New Roman" w:hAnsi="Garamond" w:cs="Calibri"/>
                <w:color w:val="000000"/>
                <w:sz w:val="14"/>
                <w:lang w:eastAsia="pt-BR"/>
              </w:rPr>
            </w:pPr>
            <w:r w:rsidRPr="00505B5C">
              <w:rPr>
                <w:rFonts w:ascii="Garamond" w:eastAsia="Times New Roman" w:hAnsi="Garamond" w:cs="Calibri"/>
                <w:color w:val="000000"/>
                <w:sz w:val="14"/>
                <w:lang w:eastAsia="pt-BR"/>
              </w:rPr>
              <w:t>R$      46.652,31</w:t>
            </w:r>
          </w:p>
        </w:tc>
        <w:tc>
          <w:tcPr>
            <w:tcW w:w="290" w:type="pct"/>
            <w:tcBorders>
              <w:top w:val="nil"/>
              <w:left w:val="nil"/>
              <w:bottom w:val="single" w:sz="4" w:space="0" w:color="auto"/>
              <w:right w:val="single" w:sz="4" w:space="0" w:color="auto"/>
            </w:tcBorders>
            <w:shd w:val="clear" w:color="auto" w:fill="auto"/>
            <w:noWrap/>
            <w:vAlign w:val="center"/>
            <w:hideMark/>
          </w:tcPr>
          <w:p w14:paraId="25E8942F" w14:textId="0930E1A5" w:rsidR="007E4F02" w:rsidRPr="00505B5C" w:rsidRDefault="007E4F02" w:rsidP="001F3D80">
            <w:pPr>
              <w:spacing w:after="0" w:line="240" w:lineRule="auto"/>
              <w:jc w:val="center"/>
              <w:rPr>
                <w:rFonts w:ascii="Garamond" w:eastAsia="Times New Roman" w:hAnsi="Garamond" w:cs="Calibri"/>
                <w:color w:val="000000"/>
                <w:sz w:val="14"/>
                <w:lang w:eastAsia="pt-BR"/>
              </w:rPr>
            </w:pPr>
            <w:r w:rsidRPr="00505B5C">
              <w:rPr>
                <w:rFonts w:ascii="Garamond" w:eastAsia="Times New Roman" w:hAnsi="Garamond" w:cs="Calibri"/>
                <w:color w:val="000000"/>
                <w:sz w:val="14"/>
                <w:lang w:eastAsia="pt-BR"/>
              </w:rPr>
              <w:t>R$    46.652,31</w:t>
            </w:r>
          </w:p>
        </w:tc>
        <w:tc>
          <w:tcPr>
            <w:tcW w:w="307" w:type="pct"/>
            <w:tcBorders>
              <w:top w:val="nil"/>
              <w:left w:val="nil"/>
              <w:bottom w:val="single" w:sz="4" w:space="0" w:color="auto"/>
              <w:right w:val="single" w:sz="4" w:space="0" w:color="auto"/>
            </w:tcBorders>
            <w:shd w:val="clear" w:color="auto" w:fill="auto"/>
            <w:noWrap/>
            <w:vAlign w:val="center"/>
            <w:hideMark/>
          </w:tcPr>
          <w:p w14:paraId="66898F70" w14:textId="31C023C9" w:rsidR="007E4F02" w:rsidRPr="00505B5C" w:rsidRDefault="007E4F02" w:rsidP="001F3D80">
            <w:pPr>
              <w:spacing w:after="0" w:line="240" w:lineRule="auto"/>
              <w:jc w:val="center"/>
              <w:rPr>
                <w:rFonts w:ascii="Garamond" w:eastAsia="Times New Roman" w:hAnsi="Garamond" w:cs="Calibri"/>
                <w:color w:val="000000"/>
                <w:sz w:val="14"/>
                <w:lang w:eastAsia="pt-BR"/>
              </w:rPr>
            </w:pPr>
            <w:r w:rsidRPr="00505B5C">
              <w:rPr>
                <w:rFonts w:ascii="Garamond" w:eastAsia="Times New Roman" w:hAnsi="Garamond" w:cs="Calibri"/>
                <w:color w:val="000000"/>
                <w:sz w:val="14"/>
                <w:lang w:eastAsia="pt-BR"/>
              </w:rPr>
              <w:t>R$      46.652,31</w:t>
            </w:r>
          </w:p>
        </w:tc>
        <w:tc>
          <w:tcPr>
            <w:tcW w:w="307" w:type="pct"/>
            <w:tcBorders>
              <w:top w:val="nil"/>
              <w:left w:val="nil"/>
              <w:bottom w:val="single" w:sz="4" w:space="0" w:color="auto"/>
              <w:right w:val="single" w:sz="4" w:space="0" w:color="auto"/>
            </w:tcBorders>
            <w:shd w:val="clear" w:color="auto" w:fill="auto"/>
            <w:noWrap/>
            <w:vAlign w:val="center"/>
            <w:hideMark/>
          </w:tcPr>
          <w:p w14:paraId="465096A6" w14:textId="61521C55" w:rsidR="007E4F02" w:rsidRPr="00505B5C" w:rsidRDefault="007E4F02" w:rsidP="001F3D80">
            <w:pPr>
              <w:spacing w:after="0" w:line="240" w:lineRule="auto"/>
              <w:jc w:val="center"/>
              <w:rPr>
                <w:rFonts w:ascii="Garamond" w:eastAsia="Times New Roman" w:hAnsi="Garamond" w:cs="Calibri"/>
                <w:color w:val="000000"/>
                <w:sz w:val="14"/>
                <w:lang w:eastAsia="pt-BR"/>
              </w:rPr>
            </w:pPr>
            <w:r w:rsidRPr="00505B5C">
              <w:rPr>
                <w:rFonts w:ascii="Garamond" w:eastAsia="Times New Roman" w:hAnsi="Garamond" w:cs="Calibri"/>
                <w:color w:val="000000"/>
                <w:sz w:val="14"/>
                <w:lang w:eastAsia="pt-BR"/>
              </w:rPr>
              <w:t>R$      46.652,31</w:t>
            </w:r>
          </w:p>
        </w:tc>
        <w:tc>
          <w:tcPr>
            <w:tcW w:w="290" w:type="pct"/>
            <w:tcBorders>
              <w:top w:val="nil"/>
              <w:left w:val="nil"/>
              <w:bottom w:val="single" w:sz="4" w:space="0" w:color="auto"/>
              <w:right w:val="single" w:sz="4" w:space="0" w:color="auto"/>
            </w:tcBorders>
            <w:shd w:val="clear" w:color="auto" w:fill="auto"/>
            <w:noWrap/>
            <w:vAlign w:val="center"/>
            <w:hideMark/>
          </w:tcPr>
          <w:p w14:paraId="1CB04BC7" w14:textId="304E2B4E" w:rsidR="007E4F02" w:rsidRPr="00505B5C" w:rsidRDefault="007E4F02" w:rsidP="001F3D80">
            <w:pPr>
              <w:spacing w:after="0" w:line="240" w:lineRule="auto"/>
              <w:jc w:val="center"/>
              <w:rPr>
                <w:rFonts w:ascii="Garamond" w:eastAsia="Times New Roman" w:hAnsi="Garamond" w:cs="Calibri"/>
                <w:color w:val="000000"/>
                <w:sz w:val="14"/>
                <w:lang w:eastAsia="pt-BR"/>
              </w:rPr>
            </w:pPr>
            <w:r w:rsidRPr="00505B5C">
              <w:rPr>
                <w:rFonts w:ascii="Garamond" w:eastAsia="Times New Roman" w:hAnsi="Garamond" w:cs="Calibri"/>
                <w:color w:val="000000"/>
                <w:sz w:val="14"/>
                <w:lang w:eastAsia="pt-BR"/>
              </w:rPr>
              <w:t>R$    46.652,31</w:t>
            </w:r>
          </w:p>
        </w:tc>
        <w:tc>
          <w:tcPr>
            <w:tcW w:w="290" w:type="pct"/>
            <w:tcBorders>
              <w:top w:val="nil"/>
              <w:left w:val="nil"/>
              <w:bottom w:val="single" w:sz="4" w:space="0" w:color="auto"/>
              <w:right w:val="single" w:sz="4" w:space="0" w:color="auto"/>
            </w:tcBorders>
            <w:shd w:val="clear" w:color="auto" w:fill="auto"/>
            <w:noWrap/>
            <w:vAlign w:val="center"/>
            <w:hideMark/>
          </w:tcPr>
          <w:p w14:paraId="3257D33B" w14:textId="4C6DD97D" w:rsidR="007E4F02" w:rsidRPr="00505B5C" w:rsidRDefault="007E4F02" w:rsidP="001F3D80">
            <w:pPr>
              <w:spacing w:after="0" w:line="240" w:lineRule="auto"/>
              <w:jc w:val="center"/>
              <w:rPr>
                <w:rFonts w:ascii="Garamond" w:eastAsia="Times New Roman" w:hAnsi="Garamond" w:cs="Calibri"/>
                <w:color w:val="000000"/>
                <w:sz w:val="14"/>
                <w:lang w:eastAsia="pt-BR"/>
              </w:rPr>
            </w:pPr>
            <w:r w:rsidRPr="00505B5C">
              <w:rPr>
                <w:rFonts w:ascii="Garamond" w:eastAsia="Times New Roman" w:hAnsi="Garamond" w:cs="Calibri"/>
                <w:color w:val="000000"/>
                <w:sz w:val="14"/>
                <w:lang w:eastAsia="pt-BR"/>
              </w:rPr>
              <w:t>R$    46.652,31</w:t>
            </w:r>
          </w:p>
        </w:tc>
        <w:tc>
          <w:tcPr>
            <w:tcW w:w="290" w:type="pct"/>
            <w:tcBorders>
              <w:top w:val="nil"/>
              <w:left w:val="nil"/>
              <w:bottom w:val="single" w:sz="4" w:space="0" w:color="auto"/>
              <w:right w:val="single" w:sz="4" w:space="0" w:color="auto"/>
            </w:tcBorders>
            <w:shd w:val="clear" w:color="auto" w:fill="auto"/>
            <w:noWrap/>
            <w:vAlign w:val="center"/>
            <w:hideMark/>
          </w:tcPr>
          <w:p w14:paraId="6E4F5247" w14:textId="29BFD84D" w:rsidR="007E4F02" w:rsidRPr="00505B5C" w:rsidRDefault="007E4F02" w:rsidP="001F3D80">
            <w:pPr>
              <w:spacing w:after="0" w:line="240" w:lineRule="auto"/>
              <w:jc w:val="center"/>
              <w:rPr>
                <w:rFonts w:ascii="Garamond" w:eastAsia="Times New Roman" w:hAnsi="Garamond" w:cs="Calibri"/>
                <w:color w:val="000000"/>
                <w:sz w:val="14"/>
                <w:lang w:eastAsia="pt-BR"/>
              </w:rPr>
            </w:pPr>
            <w:r w:rsidRPr="00505B5C">
              <w:rPr>
                <w:rFonts w:ascii="Garamond" w:eastAsia="Times New Roman" w:hAnsi="Garamond" w:cs="Calibri"/>
                <w:color w:val="000000"/>
                <w:sz w:val="14"/>
                <w:lang w:eastAsia="pt-BR"/>
              </w:rPr>
              <w:t>R$    46.652,31</w:t>
            </w:r>
          </w:p>
        </w:tc>
        <w:tc>
          <w:tcPr>
            <w:tcW w:w="324" w:type="pct"/>
            <w:tcBorders>
              <w:top w:val="nil"/>
              <w:left w:val="nil"/>
              <w:bottom w:val="single" w:sz="4" w:space="0" w:color="auto"/>
              <w:right w:val="single" w:sz="4" w:space="0" w:color="auto"/>
            </w:tcBorders>
            <w:shd w:val="clear" w:color="auto" w:fill="auto"/>
            <w:noWrap/>
            <w:vAlign w:val="center"/>
            <w:hideMark/>
          </w:tcPr>
          <w:p w14:paraId="74145172" w14:textId="210F6C0D" w:rsidR="007E4F02" w:rsidRPr="00505B5C" w:rsidRDefault="007E4F02" w:rsidP="001F3D80">
            <w:pPr>
              <w:spacing w:after="0" w:line="240" w:lineRule="auto"/>
              <w:jc w:val="center"/>
              <w:rPr>
                <w:rFonts w:ascii="Garamond" w:eastAsia="Times New Roman" w:hAnsi="Garamond" w:cs="Calibri"/>
                <w:color w:val="000000"/>
                <w:sz w:val="14"/>
                <w:lang w:eastAsia="pt-BR"/>
              </w:rPr>
            </w:pPr>
            <w:r w:rsidRPr="00505B5C">
              <w:rPr>
                <w:rFonts w:ascii="Garamond" w:eastAsia="Times New Roman" w:hAnsi="Garamond" w:cs="Calibri"/>
                <w:color w:val="000000"/>
                <w:sz w:val="14"/>
                <w:lang w:eastAsia="pt-BR"/>
              </w:rPr>
              <w:t>R$        46.652,31</w:t>
            </w:r>
          </w:p>
        </w:tc>
        <w:tc>
          <w:tcPr>
            <w:tcW w:w="290" w:type="pct"/>
            <w:tcBorders>
              <w:top w:val="nil"/>
              <w:left w:val="nil"/>
              <w:bottom w:val="single" w:sz="4" w:space="0" w:color="auto"/>
              <w:right w:val="single" w:sz="4" w:space="0" w:color="auto"/>
            </w:tcBorders>
            <w:shd w:val="clear" w:color="auto" w:fill="auto"/>
            <w:noWrap/>
            <w:vAlign w:val="center"/>
            <w:hideMark/>
          </w:tcPr>
          <w:p w14:paraId="4A8572BB" w14:textId="0A43F4C9" w:rsidR="007E4F02" w:rsidRPr="00505B5C" w:rsidRDefault="007E4F02" w:rsidP="001F3D80">
            <w:pPr>
              <w:spacing w:after="0" w:line="240" w:lineRule="auto"/>
              <w:jc w:val="center"/>
              <w:rPr>
                <w:rFonts w:ascii="Garamond" w:eastAsia="Times New Roman" w:hAnsi="Garamond" w:cs="Calibri"/>
                <w:color w:val="000000"/>
                <w:sz w:val="14"/>
                <w:lang w:eastAsia="pt-BR"/>
              </w:rPr>
            </w:pPr>
            <w:r w:rsidRPr="00505B5C">
              <w:rPr>
                <w:rFonts w:ascii="Garamond" w:eastAsia="Times New Roman" w:hAnsi="Garamond" w:cs="Calibri"/>
                <w:color w:val="000000"/>
                <w:sz w:val="14"/>
                <w:lang w:eastAsia="pt-BR"/>
              </w:rPr>
              <w:t>R$    46.652,31</w:t>
            </w:r>
          </w:p>
        </w:tc>
        <w:tc>
          <w:tcPr>
            <w:tcW w:w="307" w:type="pct"/>
            <w:tcBorders>
              <w:top w:val="nil"/>
              <w:left w:val="nil"/>
              <w:bottom w:val="single" w:sz="4" w:space="0" w:color="auto"/>
              <w:right w:val="single" w:sz="4" w:space="0" w:color="auto"/>
            </w:tcBorders>
            <w:shd w:val="clear" w:color="auto" w:fill="auto"/>
            <w:noWrap/>
            <w:vAlign w:val="center"/>
            <w:hideMark/>
          </w:tcPr>
          <w:p w14:paraId="7C8F548F" w14:textId="1C94E996" w:rsidR="007E4F02" w:rsidRPr="00505B5C" w:rsidRDefault="007E4F02" w:rsidP="001F3D80">
            <w:pPr>
              <w:spacing w:after="0" w:line="240" w:lineRule="auto"/>
              <w:jc w:val="center"/>
              <w:rPr>
                <w:rFonts w:ascii="Garamond" w:eastAsia="Times New Roman" w:hAnsi="Garamond" w:cs="Calibri"/>
                <w:color w:val="000000"/>
                <w:sz w:val="14"/>
                <w:lang w:eastAsia="pt-BR"/>
              </w:rPr>
            </w:pPr>
            <w:r w:rsidRPr="00505B5C">
              <w:rPr>
                <w:rFonts w:ascii="Garamond" w:eastAsia="Times New Roman" w:hAnsi="Garamond" w:cs="Calibri"/>
                <w:color w:val="000000"/>
                <w:sz w:val="14"/>
                <w:lang w:eastAsia="pt-BR"/>
              </w:rPr>
              <w:t>R$      46.652,31</w:t>
            </w:r>
          </w:p>
        </w:tc>
        <w:tc>
          <w:tcPr>
            <w:tcW w:w="298" w:type="pct"/>
            <w:tcBorders>
              <w:top w:val="nil"/>
              <w:left w:val="nil"/>
              <w:bottom w:val="single" w:sz="4" w:space="0" w:color="auto"/>
              <w:right w:val="single" w:sz="4" w:space="0" w:color="auto"/>
            </w:tcBorders>
            <w:shd w:val="clear" w:color="auto" w:fill="auto"/>
            <w:noWrap/>
            <w:vAlign w:val="center"/>
            <w:hideMark/>
          </w:tcPr>
          <w:p w14:paraId="21ABEFFB" w14:textId="68943A62" w:rsidR="007E4F02" w:rsidRPr="00505B5C" w:rsidRDefault="007E4F02" w:rsidP="001F3D80">
            <w:pPr>
              <w:spacing w:after="0" w:line="240" w:lineRule="auto"/>
              <w:jc w:val="center"/>
              <w:rPr>
                <w:rFonts w:ascii="Garamond" w:eastAsia="Times New Roman" w:hAnsi="Garamond" w:cs="Calibri"/>
                <w:color w:val="000000"/>
                <w:sz w:val="14"/>
                <w:lang w:eastAsia="pt-BR"/>
              </w:rPr>
            </w:pPr>
            <w:r w:rsidRPr="00505B5C">
              <w:rPr>
                <w:rFonts w:ascii="Garamond" w:eastAsia="Times New Roman" w:hAnsi="Garamond" w:cs="Calibri"/>
                <w:color w:val="000000"/>
                <w:sz w:val="14"/>
                <w:lang w:eastAsia="pt-BR"/>
              </w:rPr>
              <w:t>R$     46.652,31</w:t>
            </w:r>
          </w:p>
        </w:tc>
        <w:tc>
          <w:tcPr>
            <w:tcW w:w="337" w:type="pct"/>
            <w:tcBorders>
              <w:top w:val="nil"/>
              <w:left w:val="nil"/>
              <w:bottom w:val="single" w:sz="4" w:space="0" w:color="auto"/>
              <w:right w:val="single" w:sz="4" w:space="0" w:color="auto"/>
            </w:tcBorders>
            <w:shd w:val="clear" w:color="auto" w:fill="auto"/>
            <w:noWrap/>
            <w:vAlign w:val="center"/>
            <w:hideMark/>
          </w:tcPr>
          <w:p w14:paraId="5C2237BD" w14:textId="5EBBAC49" w:rsidR="007E4F02" w:rsidRPr="00505B5C" w:rsidRDefault="007E4F02" w:rsidP="001F3D80">
            <w:pPr>
              <w:spacing w:after="0" w:line="240" w:lineRule="auto"/>
              <w:jc w:val="center"/>
              <w:rPr>
                <w:rFonts w:ascii="Garamond" w:eastAsia="Times New Roman" w:hAnsi="Garamond" w:cs="Calibri"/>
                <w:b/>
                <w:bCs/>
                <w:color w:val="000000"/>
                <w:sz w:val="14"/>
                <w:lang w:eastAsia="pt-BR"/>
              </w:rPr>
            </w:pPr>
            <w:r w:rsidRPr="00505B5C">
              <w:rPr>
                <w:rFonts w:ascii="Garamond" w:eastAsia="Times New Roman" w:hAnsi="Garamond" w:cs="Calibri"/>
                <w:b/>
                <w:bCs/>
                <w:color w:val="000000"/>
                <w:sz w:val="14"/>
                <w:lang w:eastAsia="pt-BR"/>
              </w:rPr>
              <w:t>R$       559.827,72</w:t>
            </w:r>
          </w:p>
        </w:tc>
      </w:tr>
      <w:tr w:rsidR="007E4F02" w:rsidRPr="00505B5C" w14:paraId="4A8FC08D" w14:textId="77777777" w:rsidTr="001F3D80">
        <w:trPr>
          <w:trHeight w:val="1200"/>
        </w:trPr>
        <w:tc>
          <w:tcPr>
            <w:tcW w:w="152" w:type="pct"/>
            <w:tcBorders>
              <w:top w:val="nil"/>
              <w:left w:val="single" w:sz="4" w:space="0" w:color="auto"/>
              <w:bottom w:val="single" w:sz="4" w:space="0" w:color="auto"/>
              <w:right w:val="single" w:sz="4" w:space="0" w:color="auto"/>
            </w:tcBorders>
            <w:shd w:val="clear" w:color="auto" w:fill="auto"/>
            <w:noWrap/>
            <w:vAlign w:val="center"/>
            <w:hideMark/>
          </w:tcPr>
          <w:p w14:paraId="3AC42C43" w14:textId="77777777" w:rsidR="007E4F02" w:rsidRPr="00505B5C" w:rsidRDefault="007E4F02" w:rsidP="001F3D80">
            <w:pPr>
              <w:spacing w:after="0" w:line="240" w:lineRule="auto"/>
              <w:jc w:val="center"/>
              <w:rPr>
                <w:rFonts w:ascii="Garamond" w:eastAsia="Times New Roman" w:hAnsi="Garamond" w:cs="Calibri"/>
                <w:color w:val="000000"/>
                <w:sz w:val="14"/>
                <w:lang w:eastAsia="pt-BR"/>
              </w:rPr>
            </w:pPr>
            <w:r w:rsidRPr="00505B5C">
              <w:rPr>
                <w:rFonts w:ascii="Garamond" w:eastAsia="Times New Roman" w:hAnsi="Garamond" w:cs="Calibri"/>
                <w:color w:val="000000"/>
                <w:sz w:val="14"/>
                <w:lang w:eastAsia="pt-BR"/>
              </w:rPr>
              <w:t>5</w:t>
            </w:r>
          </w:p>
        </w:tc>
        <w:tc>
          <w:tcPr>
            <w:tcW w:w="340" w:type="pct"/>
            <w:tcBorders>
              <w:top w:val="nil"/>
              <w:left w:val="nil"/>
              <w:bottom w:val="single" w:sz="4" w:space="0" w:color="auto"/>
              <w:right w:val="single" w:sz="4" w:space="0" w:color="auto"/>
            </w:tcBorders>
            <w:shd w:val="clear" w:color="auto" w:fill="auto"/>
            <w:vAlign w:val="center"/>
            <w:hideMark/>
          </w:tcPr>
          <w:p w14:paraId="12E2EC3F" w14:textId="77777777" w:rsidR="007E4F02" w:rsidRPr="00505B5C" w:rsidRDefault="007E4F02" w:rsidP="001F3D80">
            <w:pPr>
              <w:spacing w:after="0" w:line="240" w:lineRule="auto"/>
              <w:jc w:val="center"/>
              <w:rPr>
                <w:rFonts w:ascii="Garamond" w:eastAsia="Times New Roman" w:hAnsi="Garamond" w:cs="Calibri"/>
                <w:color w:val="000000"/>
                <w:sz w:val="14"/>
                <w:lang w:eastAsia="pt-BR"/>
              </w:rPr>
            </w:pPr>
            <w:r w:rsidRPr="00505B5C">
              <w:rPr>
                <w:rFonts w:ascii="Garamond" w:eastAsia="Times New Roman" w:hAnsi="Garamond" w:cs="Calibri"/>
                <w:color w:val="000000"/>
                <w:sz w:val="14"/>
                <w:lang w:eastAsia="pt-BR"/>
              </w:rPr>
              <w:t>Serviço de Locação Veículo Tipo UTILITÁRIO MODELO FURGÃO DE CARGA, com motorista (descrição completa no Termo de Referência).</w:t>
            </w:r>
          </w:p>
        </w:tc>
        <w:tc>
          <w:tcPr>
            <w:tcW w:w="254" w:type="pct"/>
            <w:tcBorders>
              <w:top w:val="nil"/>
              <w:left w:val="nil"/>
              <w:bottom w:val="single" w:sz="4" w:space="0" w:color="auto"/>
              <w:right w:val="single" w:sz="4" w:space="0" w:color="auto"/>
            </w:tcBorders>
            <w:shd w:val="clear" w:color="auto" w:fill="auto"/>
            <w:noWrap/>
            <w:vAlign w:val="center"/>
            <w:hideMark/>
          </w:tcPr>
          <w:p w14:paraId="268DE190" w14:textId="77777777" w:rsidR="007E4F02" w:rsidRPr="00505B5C" w:rsidRDefault="007E4F02" w:rsidP="001F3D80">
            <w:pPr>
              <w:spacing w:after="0" w:line="240" w:lineRule="auto"/>
              <w:jc w:val="center"/>
              <w:rPr>
                <w:rFonts w:ascii="Garamond" w:eastAsia="Times New Roman" w:hAnsi="Garamond" w:cs="Calibri"/>
                <w:b/>
                <w:bCs/>
                <w:color w:val="000000"/>
                <w:sz w:val="14"/>
                <w:lang w:eastAsia="pt-BR"/>
              </w:rPr>
            </w:pPr>
            <w:r w:rsidRPr="00505B5C">
              <w:rPr>
                <w:rFonts w:ascii="Garamond" w:eastAsia="Times New Roman" w:hAnsi="Garamond" w:cs="Calibri"/>
                <w:b/>
                <w:bCs/>
                <w:color w:val="000000"/>
                <w:sz w:val="14"/>
                <w:lang w:eastAsia="pt-BR"/>
              </w:rPr>
              <w:t>1</w:t>
            </w:r>
          </w:p>
        </w:tc>
        <w:tc>
          <w:tcPr>
            <w:tcW w:w="314" w:type="pct"/>
            <w:tcBorders>
              <w:top w:val="nil"/>
              <w:left w:val="nil"/>
              <w:bottom w:val="single" w:sz="4" w:space="0" w:color="auto"/>
              <w:right w:val="single" w:sz="4" w:space="0" w:color="auto"/>
            </w:tcBorders>
            <w:shd w:val="clear" w:color="auto" w:fill="auto"/>
            <w:noWrap/>
            <w:vAlign w:val="center"/>
            <w:hideMark/>
          </w:tcPr>
          <w:p w14:paraId="2C131F64" w14:textId="4141645E" w:rsidR="007E4F02" w:rsidRPr="00505B5C" w:rsidRDefault="007E4F02" w:rsidP="001F3D80">
            <w:pPr>
              <w:spacing w:after="0" w:line="240" w:lineRule="auto"/>
              <w:jc w:val="center"/>
              <w:rPr>
                <w:rFonts w:ascii="Garamond" w:eastAsia="Times New Roman" w:hAnsi="Garamond" w:cs="Calibri"/>
                <w:b/>
                <w:bCs/>
                <w:color w:val="000000"/>
                <w:sz w:val="14"/>
                <w:lang w:eastAsia="pt-BR"/>
              </w:rPr>
            </w:pPr>
            <w:r w:rsidRPr="00505B5C">
              <w:rPr>
                <w:rFonts w:ascii="Garamond" w:eastAsia="Times New Roman" w:hAnsi="Garamond" w:cs="Calibri"/>
                <w:b/>
                <w:bCs/>
                <w:color w:val="000000"/>
                <w:sz w:val="14"/>
                <w:lang w:eastAsia="pt-BR"/>
              </w:rPr>
              <w:t>R$      14.950,00</w:t>
            </w:r>
          </w:p>
        </w:tc>
        <w:tc>
          <w:tcPr>
            <w:tcW w:w="307" w:type="pct"/>
            <w:tcBorders>
              <w:top w:val="nil"/>
              <w:left w:val="nil"/>
              <w:bottom w:val="single" w:sz="4" w:space="0" w:color="auto"/>
              <w:right w:val="single" w:sz="4" w:space="0" w:color="auto"/>
            </w:tcBorders>
            <w:shd w:val="clear" w:color="auto" w:fill="auto"/>
            <w:noWrap/>
            <w:vAlign w:val="center"/>
            <w:hideMark/>
          </w:tcPr>
          <w:p w14:paraId="74A7FD24" w14:textId="0FA474FC" w:rsidR="007E4F02" w:rsidRPr="00505B5C" w:rsidRDefault="007E4F02" w:rsidP="001F3D80">
            <w:pPr>
              <w:spacing w:after="0" w:line="240" w:lineRule="auto"/>
              <w:jc w:val="center"/>
              <w:rPr>
                <w:rFonts w:ascii="Garamond" w:eastAsia="Times New Roman" w:hAnsi="Garamond" w:cs="Calibri"/>
                <w:color w:val="000000"/>
                <w:sz w:val="14"/>
                <w:lang w:eastAsia="pt-BR"/>
              </w:rPr>
            </w:pPr>
            <w:r w:rsidRPr="00505B5C">
              <w:rPr>
                <w:rFonts w:ascii="Garamond" w:eastAsia="Times New Roman" w:hAnsi="Garamond" w:cs="Calibri"/>
                <w:color w:val="000000"/>
                <w:sz w:val="14"/>
                <w:lang w:eastAsia="pt-BR"/>
              </w:rPr>
              <w:t>R$      14.950,00</w:t>
            </w:r>
          </w:p>
        </w:tc>
        <w:tc>
          <w:tcPr>
            <w:tcW w:w="307" w:type="pct"/>
            <w:tcBorders>
              <w:top w:val="nil"/>
              <w:left w:val="nil"/>
              <w:bottom w:val="single" w:sz="4" w:space="0" w:color="auto"/>
              <w:right w:val="single" w:sz="4" w:space="0" w:color="auto"/>
            </w:tcBorders>
            <w:shd w:val="clear" w:color="auto" w:fill="auto"/>
            <w:noWrap/>
            <w:vAlign w:val="center"/>
            <w:hideMark/>
          </w:tcPr>
          <w:p w14:paraId="6BA748A9" w14:textId="3B0BE19B" w:rsidR="007E4F02" w:rsidRPr="00505B5C" w:rsidRDefault="007E4F02" w:rsidP="001F3D80">
            <w:pPr>
              <w:spacing w:after="0" w:line="240" w:lineRule="auto"/>
              <w:jc w:val="center"/>
              <w:rPr>
                <w:rFonts w:ascii="Garamond" w:eastAsia="Times New Roman" w:hAnsi="Garamond" w:cs="Calibri"/>
                <w:color w:val="000000"/>
                <w:sz w:val="14"/>
                <w:lang w:eastAsia="pt-BR"/>
              </w:rPr>
            </w:pPr>
            <w:r w:rsidRPr="00505B5C">
              <w:rPr>
                <w:rFonts w:ascii="Garamond" w:eastAsia="Times New Roman" w:hAnsi="Garamond" w:cs="Calibri"/>
                <w:color w:val="000000"/>
                <w:sz w:val="14"/>
                <w:lang w:eastAsia="pt-BR"/>
              </w:rPr>
              <w:t>R$      14.950,00</w:t>
            </w:r>
          </w:p>
        </w:tc>
        <w:tc>
          <w:tcPr>
            <w:tcW w:w="290" w:type="pct"/>
            <w:tcBorders>
              <w:top w:val="nil"/>
              <w:left w:val="nil"/>
              <w:bottom w:val="single" w:sz="4" w:space="0" w:color="auto"/>
              <w:right w:val="single" w:sz="4" w:space="0" w:color="auto"/>
            </w:tcBorders>
            <w:shd w:val="clear" w:color="auto" w:fill="auto"/>
            <w:noWrap/>
            <w:vAlign w:val="center"/>
            <w:hideMark/>
          </w:tcPr>
          <w:p w14:paraId="0B9B5B88" w14:textId="52E12D1D" w:rsidR="007E4F02" w:rsidRPr="00505B5C" w:rsidRDefault="007E4F02" w:rsidP="001F3D80">
            <w:pPr>
              <w:spacing w:after="0" w:line="240" w:lineRule="auto"/>
              <w:jc w:val="center"/>
              <w:rPr>
                <w:rFonts w:ascii="Garamond" w:eastAsia="Times New Roman" w:hAnsi="Garamond" w:cs="Calibri"/>
                <w:color w:val="000000"/>
                <w:sz w:val="14"/>
                <w:lang w:eastAsia="pt-BR"/>
              </w:rPr>
            </w:pPr>
            <w:r w:rsidRPr="00505B5C">
              <w:rPr>
                <w:rFonts w:ascii="Garamond" w:eastAsia="Times New Roman" w:hAnsi="Garamond" w:cs="Calibri"/>
                <w:color w:val="000000"/>
                <w:sz w:val="14"/>
                <w:lang w:eastAsia="pt-BR"/>
              </w:rPr>
              <w:t>R$    14.950,00</w:t>
            </w:r>
          </w:p>
        </w:tc>
        <w:tc>
          <w:tcPr>
            <w:tcW w:w="307" w:type="pct"/>
            <w:tcBorders>
              <w:top w:val="nil"/>
              <w:left w:val="nil"/>
              <w:bottom w:val="single" w:sz="4" w:space="0" w:color="auto"/>
              <w:right w:val="single" w:sz="4" w:space="0" w:color="auto"/>
            </w:tcBorders>
            <w:shd w:val="clear" w:color="auto" w:fill="auto"/>
            <w:noWrap/>
            <w:vAlign w:val="center"/>
            <w:hideMark/>
          </w:tcPr>
          <w:p w14:paraId="621325AE" w14:textId="62EB269D" w:rsidR="007E4F02" w:rsidRPr="00505B5C" w:rsidRDefault="007E4F02" w:rsidP="001F3D80">
            <w:pPr>
              <w:spacing w:after="0" w:line="240" w:lineRule="auto"/>
              <w:jc w:val="center"/>
              <w:rPr>
                <w:rFonts w:ascii="Garamond" w:eastAsia="Times New Roman" w:hAnsi="Garamond" w:cs="Calibri"/>
                <w:color w:val="000000"/>
                <w:sz w:val="14"/>
                <w:lang w:eastAsia="pt-BR"/>
              </w:rPr>
            </w:pPr>
            <w:r w:rsidRPr="00505B5C">
              <w:rPr>
                <w:rFonts w:ascii="Garamond" w:eastAsia="Times New Roman" w:hAnsi="Garamond" w:cs="Calibri"/>
                <w:color w:val="000000"/>
                <w:sz w:val="14"/>
                <w:lang w:eastAsia="pt-BR"/>
              </w:rPr>
              <w:t>R$      14.950,00</w:t>
            </w:r>
          </w:p>
        </w:tc>
        <w:tc>
          <w:tcPr>
            <w:tcW w:w="307" w:type="pct"/>
            <w:tcBorders>
              <w:top w:val="nil"/>
              <w:left w:val="nil"/>
              <w:bottom w:val="single" w:sz="4" w:space="0" w:color="auto"/>
              <w:right w:val="single" w:sz="4" w:space="0" w:color="auto"/>
            </w:tcBorders>
            <w:shd w:val="clear" w:color="auto" w:fill="auto"/>
            <w:noWrap/>
            <w:vAlign w:val="center"/>
            <w:hideMark/>
          </w:tcPr>
          <w:p w14:paraId="139963AC" w14:textId="7EBE48C0" w:rsidR="007E4F02" w:rsidRPr="00505B5C" w:rsidRDefault="007E4F02" w:rsidP="001F3D80">
            <w:pPr>
              <w:spacing w:after="0" w:line="240" w:lineRule="auto"/>
              <w:jc w:val="center"/>
              <w:rPr>
                <w:rFonts w:ascii="Garamond" w:eastAsia="Times New Roman" w:hAnsi="Garamond" w:cs="Calibri"/>
                <w:color w:val="000000"/>
                <w:sz w:val="14"/>
                <w:lang w:eastAsia="pt-BR"/>
              </w:rPr>
            </w:pPr>
            <w:r w:rsidRPr="00505B5C">
              <w:rPr>
                <w:rFonts w:ascii="Garamond" w:eastAsia="Times New Roman" w:hAnsi="Garamond" w:cs="Calibri"/>
                <w:color w:val="000000"/>
                <w:sz w:val="14"/>
                <w:lang w:eastAsia="pt-BR"/>
              </w:rPr>
              <w:t>R$      14.950,00</w:t>
            </w:r>
          </w:p>
        </w:tc>
        <w:tc>
          <w:tcPr>
            <w:tcW w:w="290" w:type="pct"/>
            <w:tcBorders>
              <w:top w:val="nil"/>
              <w:left w:val="nil"/>
              <w:bottom w:val="single" w:sz="4" w:space="0" w:color="auto"/>
              <w:right w:val="single" w:sz="4" w:space="0" w:color="auto"/>
            </w:tcBorders>
            <w:shd w:val="clear" w:color="auto" w:fill="auto"/>
            <w:noWrap/>
            <w:vAlign w:val="center"/>
            <w:hideMark/>
          </w:tcPr>
          <w:p w14:paraId="7E9180B1" w14:textId="60059F99" w:rsidR="007E4F02" w:rsidRPr="00505B5C" w:rsidRDefault="007E4F02" w:rsidP="001F3D80">
            <w:pPr>
              <w:spacing w:after="0" w:line="240" w:lineRule="auto"/>
              <w:jc w:val="center"/>
              <w:rPr>
                <w:rFonts w:ascii="Garamond" w:eastAsia="Times New Roman" w:hAnsi="Garamond" w:cs="Calibri"/>
                <w:color w:val="000000"/>
                <w:sz w:val="14"/>
                <w:lang w:eastAsia="pt-BR"/>
              </w:rPr>
            </w:pPr>
            <w:r w:rsidRPr="00505B5C">
              <w:rPr>
                <w:rFonts w:ascii="Garamond" w:eastAsia="Times New Roman" w:hAnsi="Garamond" w:cs="Calibri"/>
                <w:color w:val="000000"/>
                <w:sz w:val="14"/>
                <w:lang w:eastAsia="pt-BR"/>
              </w:rPr>
              <w:t>R$    14.950,00</w:t>
            </w:r>
          </w:p>
        </w:tc>
        <w:tc>
          <w:tcPr>
            <w:tcW w:w="290" w:type="pct"/>
            <w:tcBorders>
              <w:top w:val="nil"/>
              <w:left w:val="nil"/>
              <w:bottom w:val="single" w:sz="4" w:space="0" w:color="auto"/>
              <w:right w:val="single" w:sz="4" w:space="0" w:color="auto"/>
            </w:tcBorders>
            <w:shd w:val="clear" w:color="auto" w:fill="auto"/>
            <w:noWrap/>
            <w:vAlign w:val="center"/>
            <w:hideMark/>
          </w:tcPr>
          <w:p w14:paraId="2F0303E2" w14:textId="73E0327B" w:rsidR="007E4F02" w:rsidRPr="00505B5C" w:rsidRDefault="007E4F02" w:rsidP="001F3D80">
            <w:pPr>
              <w:spacing w:after="0" w:line="240" w:lineRule="auto"/>
              <w:jc w:val="center"/>
              <w:rPr>
                <w:rFonts w:ascii="Garamond" w:eastAsia="Times New Roman" w:hAnsi="Garamond" w:cs="Calibri"/>
                <w:color w:val="000000"/>
                <w:sz w:val="14"/>
                <w:lang w:eastAsia="pt-BR"/>
              </w:rPr>
            </w:pPr>
            <w:r w:rsidRPr="00505B5C">
              <w:rPr>
                <w:rFonts w:ascii="Garamond" w:eastAsia="Times New Roman" w:hAnsi="Garamond" w:cs="Calibri"/>
                <w:color w:val="000000"/>
                <w:sz w:val="14"/>
                <w:lang w:eastAsia="pt-BR"/>
              </w:rPr>
              <w:t>R$    14.950,00</w:t>
            </w:r>
          </w:p>
        </w:tc>
        <w:tc>
          <w:tcPr>
            <w:tcW w:w="290" w:type="pct"/>
            <w:tcBorders>
              <w:top w:val="nil"/>
              <w:left w:val="nil"/>
              <w:bottom w:val="single" w:sz="4" w:space="0" w:color="auto"/>
              <w:right w:val="single" w:sz="4" w:space="0" w:color="auto"/>
            </w:tcBorders>
            <w:shd w:val="clear" w:color="auto" w:fill="auto"/>
            <w:noWrap/>
            <w:vAlign w:val="center"/>
            <w:hideMark/>
          </w:tcPr>
          <w:p w14:paraId="21B8B910" w14:textId="6A1C1975" w:rsidR="007E4F02" w:rsidRPr="00505B5C" w:rsidRDefault="007E4F02" w:rsidP="001F3D80">
            <w:pPr>
              <w:spacing w:after="0" w:line="240" w:lineRule="auto"/>
              <w:jc w:val="center"/>
              <w:rPr>
                <w:rFonts w:ascii="Garamond" w:eastAsia="Times New Roman" w:hAnsi="Garamond" w:cs="Calibri"/>
                <w:color w:val="000000"/>
                <w:sz w:val="14"/>
                <w:lang w:eastAsia="pt-BR"/>
              </w:rPr>
            </w:pPr>
            <w:r w:rsidRPr="00505B5C">
              <w:rPr>
                <w:rFonts w:ascii="Garamond" w:eastAsia="Times New Roman" w:hAnsi="Garamond" w:cs="Calibri"/>
                <w:color w:val="000000"/>
                <w:sz w:val="14"/>
                <w:lang w:eastAsia="pt-BR"/>
              </w:rPr>
              <w:t>R$    14.950,00</w:t>
            </w:r>
          </w:p>
        </w:tc>
        <w:tc>
          <w:tcPr>
            <w:tcW w:w="324" w:type="pct"/>
            <w:tcBorders>
              <w:top w:val="nil"/>
              <w:left w:val="nil"/>
              <w:bottom w:val="single" w:sz="4" w:space="0" w:color="auto"/>
              <w:right w:val="single" w:sz="4" w:space="0" w:color="auto"/>
            </w:tcBorders>
            <w:shd w:val="clear" w:color="auto" w:fill="auto"/>
            <w:noWrap/>
            <w:vAlign w:val="center"/>
            <w:hideMark/>
          </w:tcPr>
          <w:p w14:paraId="46A06AFC" w14:textId="32D17BFB" w:rsidR="007E4F02" w:rsidRPr="00505B5C" w:rsidRDefault="007E4F02" w:rsidP="001F3D80">
            <w:pPr>
              <w:spacing w:after="0" w:line="240" w:lineRule="auto"/>
              <w:jc w:val="center"/>
              <w:rPr>
                <w:rFonts w:ascii="Garamond" w:eastAsia="Times New Roman" w:hAnsi="Garamond" w:cs="Calibri"/>
                <w:color w:val="000000"/>
                <w:sz w:val="14"/>
                <w:lang w:eastAsia="pt-BR"/>
              </w:rPr>
            </w:pPr>
            <w:r w:rsidRPr="00505B5C">
              <w:rPr>
                <w:rFonts w:ascii="Garamond" w:eastAsia="Times New Roman" w:hAnsi="Garamond" w:cs="Calibri"/>
                <w:color w:val="000000"/>
                <w:sz w:val="14"/>
                <w:lang w:eastAsia="pt-BR"/>
              </w:rPr>
              <w:t>R$        14.950,00</w:t>
            </w:r>
          </w:p>
        </w:tc>
        <w:tc>
          <w:tcPr>
            <w:tcW w:w="290" w:type="pct"/>
            <w:tcBorders>
              <w:top w:val="nil"/>
              <w:left w:val="nil"/>
              <w:bottom w:val="single" w:sz="4" w:space="0" w:color="auto"/>
              <w:right w:val="single" w:sz="4" w:space="0" w:color="auto"/>
            </w:tcBorders>
            <w:shd w:val="clear" w:color="auto" w:fill="auto"/>
            <w:noWrap/>
            <w:vAlign w:val="center"/>
            <w:hideMark/>
          </w:tcPr>
          <w:p w14:paraId="13352D07" w14:textId="492DF5B4" w:rsidR="007E4F02" w:rsidRPr="00505B5C" w:rsidRDefault="007E4F02" w:rsidP="001F3D80">
            <w:pPr>
              <w:spacing w:after="0" w:line="240" w:lineRule="auto"/>
              <w:jc w:val="center"/>
              <w:rPr>
                <w:rFonts w:ascii="Garamond" w:eastAsia="Times New Roman" w:hAnsi="Garamond" w:cs="Calibri"/>
                <w:color w:val="000000"/>
                <w:sz w:val="14"/>
                <w:lang w:eastAsia="pt-BR"/>
              </w:rPr>
            </w:pPr>
            <w:r w:rsidRPr="00505B5C">
              <w:rPr>
                <w:rFonts w:ascii="Garamond" w:eastAsia="Times New Roman" w:hAnsi="Garamond" w:cs="Calibri"/>
                <w:color w:val="000000"/>
                <w:sz w:val="14"/>
                <w:lang w:eastAsia="pt-BR"/>
              </w:rPr>
              <w:t>R$    14.950,00</w:t>
            </w:r>
          </w:p>
        </w:tc>
        <w:tc>
          <w:tcPr>
            <w:tcW w:w="307" w:type="pct"/>
            <w:tcBorders>
              <w:top w:val="nil"/>
              <w:left w:val="nil"/>
              <w:bottom w:val="single" w:sz="4" w:space="0" w:color="auto"/>
              <w:right w:val="single" w:sz="4" w:space="0" w:color="auto"/>
            </w:tcBorders>
            <w:shd w:val="clear" w:color="auto" w:fill="auto"/>
            <w:noWrap/>
            <w:vAlign w:val="center"/>
            <w:hideMark/>
          </w:tcPr>
          <w:p w14:paraId="7A0D1319" w14:textId="0E4EBEB2" w:rsidR="007E4F02" w:rsidRPr="00505B5C" w:rsidRDefault="007E4F02" w:rsidP="001F3D80">
            <w:pPr>
              <w:spacing w:after="0" w:line="240" w:lineRule="auto"/>
              <w:jc w:val="center"/>
              <w:rPr>
                <w:rFonts w:ascii="Garamond" w:eastAsia="Times New Roman" w:hAnsi="Garamond" w:cs="Calibri"/>
                <w:color w:val="000000"/>
                <w:sz w:val="14"/>
                <w:lang w:eastAsia="pt-BR"/>
              </w:rPr>
            </w:pPr>
            <w:r w:rsidRPr="00505B5C">
              <w:rPr>
                <w:rFonts w:ascii="Garamond" w:eastAsia="Times New Roman" w:hAnsi="Garamond" w:cs="Calibri"/>
                <w:color w:val="000000"/>
                <w:sz w:val="14"/>
                <w:lang w:eastAsia="pt-BR"/>
              </w:rPr>
              <w:t>R$      14.950,00</w:t>
            </w:r>
          </w:p>
        </w:tc>
        <w:tc>
          <w:tcPr>
            <w:tcW w:w="298" w:type="pct"/>
            <w:tcBorders>
              <w:top w:val="nil"/>
              <w:left w:val="nil"/>
              <w:bottom w:val="single" w:sz="4" w:space="0" w:color="auto"/>
              <w:right w:val="single" w:sz="4" w:space="0" w:color="auto"/>
            </w:tcBorders>
            <w:shd w:val="clear" w:color="auto" w:fill="auto"/>
            <w:noWrap/>
            <w:vAlign w:val="center"/>
            <w:hideMark/>
          </w:tcPr>
          <w:p w14:paraId="62A290B4" w14:textId="7428F42D" w:rsidR="007E4F02" w:rsidRPr="00505B5C" w:rsidRDefault="007E4F02" w:rsidP="001F3D80">
            <w:pPr>
              <w:spacing w:after="0" w:line="240" w:lineRule="auto"/>
              <w:jc w:val="center"/>
              <w:rPr>
                <w:rFonts w:ascii="Garamond" w:eastAsia="Times New Roman" w:hAnsi="Garamond" w:cs="Calibri"/>
                <w:color w:val="000000"/>
                <w:sz w:val="14"/>
                <w:lang w:eastAsia="pt-BR"/>
              </w:rPr>
            </w:pPr>
            <w:r w:rsidRPr="00505B5C">
              <w:rPr>
                <w:rFonts w:ascii="Garamond" w:eastAsia="Times New Roman" w:hAnsi="Garamond" w:cs="Calibri"/>
                <w:color w:val="000000"/>
                <w:sz w:val="14"/>
                <w:lang w:eastAsia="pt-BR"/>
              </w:rPr>
              <w:t>R$     14.950,00</w:t>
            </w:r>
          </w:p>
        </w:tc>
        <w:tc>
          <w:tcPr>
            <w:tcW w:w="337" w:type="pct"/>
            <w:tcBorders>
              <w:top w:val="nil"/>
              <w:left w:val="nil"/>
              <w:bottom w:val="single" w:sz="4" w:space="0" w:color="auto"/>
              <w:right w:val="single" w:sz="4" w:space="0" w:color="auto"/>
            </w:tcBorders>
            <w:shd w:val="clear" w:color="auto" w:fill="auto"/>
            <w:noWrap/>
            <w:vAlign w:val="center"/>
            <w:hideMark/>
          </w:tcPr>
          <w:p w14:paraId="11963584" w14:textId="5B2114BA" w:rsidR="007E4F02" w:rsidRPr="00505B5C" w:rsidRDefault="007E4F02" w:rsidP="001F3D80">
            <w:pPr>
              <w:spacing w:after="0" w:line="240" w:lineRule="auto"/>
              <w:jc w:val="center"/>
              <w:rPr>
                <w:rFonts w:ascii="Garamond" w:eastAsia="Times New Roman" w:hAnsi="Garamond" w:cs="Calibri"/>
                <w:b/>
                <w:bCs/>
                <w:color w:val="000000"/>
                <w:sz w:val="14"/>
                <w:lang w:eastAsia="pt-BR"/>
              </w:rPr>
            </w:pPr>
            <w:r w:rsidRPr="00505B5C">
              <w:rPr>
                <w:rFonts w:ascii="Garamond" w:eastAsia="Times New Roman" w:hAnsi="Garamond" w:cs="Calibri"/>
                <w:b/>
                <w:bCs/>
                <w:color w:val="000000"/>
                <w:sz w:val="14"/>
                <w:lang w:eastAsia="pt-BR"/>
              </w:rPr>
              <w:t>R$       179.400,00</w:t>
            </w:r>
          </w:p>
        </w:tc>
      </w:tr>
      <w:tr w:rsidR="007E4F02" w:rsidRPr="00505B5C" w14:paraId="296F4BCA" w14:textId="77777777" w:rsidTr="001F3D80">
        <w:trPr>
          <w:trHeight w:val="1035"/>
        </w:trPr>
        <w:tc>
          <w:tcPr>
            <w:tcW w:w="152" w:type="pct"/>
            <w:tcBorders>
              <w:top w:val="nil"/>
              <w:left w:val="single" w:sz="4" w:space="0" w:color="auto"/>
              <w:bottom w:val="single" w:sz="4" w:space="0" w:color="auto"/>
              <w:right w:val="single" w:sz="4" w:space="0" w:color="auto"/>
            </w:tcBorders>
            <w:shd w:val="clear" w:color="auto" w:fill="auto"/>
            <w:noWrap/>
            <w:vAlign w:val="center"/>
            <w:hideMark/>
          </w:tcPr>
          <w:p w14:paraId="07DAB286" w14:textId="77777777" w:rsidR="007E4F02" w:rsidRPr="00505B5C" w:rsidRDefault="007E4F02" w:rsidP="001F3D80">
            <w:pPr>
              <w:spacing w:after="0" w:line="240" w:lineRule="auto"/>
              <w:jc w:val="center"/>
              <w:rPr>
                <w:rFonts w:ascii="Garamond" w:eastAsia="Times New Roman" w:hAnsi="Garamond" w:cs="Calibri"/>
                <w:color w:val="000000"/>
                <w:sz w:val="14"/>
                <w:lang w:eastAsia="pt-BR"/>
              </w:rPr>
            </w:pPr>
            <w:r w:rsidRPr="00505B5C">
              <w:rPr>
                <w:rFonts w:ascii="Garamond" w:eastAsia="Times New Roman" w:hAnsi="Garamond" w:cs="Calibri"/>
                <w:color w:val="000000"/>
                <w:sz w:val="14"/>
                <w:lang w:eastAsia="pt-BR"/>
              </w:rPr>
              <w:t>6</w:t>
            </w:r>
          </w:p>
        </w:tc>
        <w:tc>
          <w:tcPr>
            <w:tcW w:w="340" w:type="pct"/>
            <w:tcBorders>
              <w:top w:val="nil"/>
              <w:left w:val="nil"/>
              <w:bottom w:val="single" w:sz="4" w:space="0" w:color="auto"/>
              <w:right w:val="single" w:sz="4" w:space="0" w:color="auto"/>
            </w:tcBorders>
            <w:shd w:val="clear" w:color="auto" w:fill="auto"/>
            <w:vAlign w:val="center"/>
            <w:hideMark/>
          </w:tcPr>
          <w:p w14:paraId="6BFF753A" w14:textId="77777777" w:rsidR="007E4F02" w:rsidRPr="00505B5C" w:rsidRDefault="007E4F02" w:rsidP="001F3D80">
            <w:pPr>
              <w:spacing w:after="0" w:line="240" w:lineRule="auto"/>
              <w:jc w:val="center"/>
              <w:rPr>
                <w:rFonts w:ascii="Garamond" w:eastAsia="Times New Roman" w:hAnsi="Garamond" w:cs="Calibri"/>
                <w:color w:val="000000"/>
                <w:sz w:val="14"/>
                <w:lang w:eastAsia="pt-BR"/>
              </w:rPr>
            </w:pPr>
            <w:r w:rsidRPr="00505B5C">
              <w:rPr>
                <w:rFonts w:ascii="Garamond" w:eastAsia="Times New Roman" w:hAnsi="Garamond" w:cs="Calibri"/>
                <w:color w:val="000000"/>
                <w:sz w:val="14"/>
                <w:lang w:eastAsia="pt-BR"/>
              </w:rPr>
              <w:t xml:space="preserve">Serviço de Locação Veículo tipo MINIVAN, com motorista (descrição completa no Termo de </w:t>
            </w:r>
            <w:r w:rsidRPr="00505B5C">
              <w:rPr>
                <w:rFonts w:ascii="Garamond" w:eastAsia="Times New Roman" w:hAnsi="Garamond" w:cs="Calibri"/>
                <w:color w:val="000000"/>
                <w:sz w:val="14"/>
                <w:lang w:eastAsia="pt-BR"/>
              </w:rPr>
              <w:lastRenderedPageBreak/>
              <w:t>Referência).</w:t>
            </w:r>
          </w:p>
        </w:tc>
        <w:tc>
          <w:tcPr>
            <w:tcW w:w="254" w:type="pct"/>
            <w:tcBorders>
              <w:top w:val="nil"/>
              <w:left w:val="nil"/>
              <w:bottom w:val="single" w:sz="4" w:space="0" w:color="auto"/>
              <w:right w:val="single" w:sz="4" w:space="0" w:color="auto"/>
            </w:tcBorders>
            <w:shd w:val="clear" w:color="auto" w:fill="auto"/>
            <w:noWrap/>
            <w:vAlign w:val="center"/>
            <w:hideMark/>
          </w:tcPr>
          <w:p w14:paraId="424114E7" w14:textId="77777777" w:rsidR="007E4F02" w:rsidRPr="00505B5C" w:rsidRDefault="007E4F02" w:rsidP="001F3D80">
            <w:pPr>
              <w:spacing w:after="0" w:line="240" w:lineRule="auto"/>
              <w:jc w:val="center"/>
              <w:rPr>
                <w:rFonts w:ascii="Garamond" w:eastAsia="Times New Roman" w:hAnsi="Garamond" w:cs="Calibri"/>
                <w:b/>
                <w:bCs/>
                <w:color w:val="000000"/>
                <w:sz w:val="14"/>
                <w:lang w:eastAsia="pt-BR"/>
              </w:rPr>
            </w:pPr>
            <w:r w:rsidRPr="00505B5C">
              <w:rPr>
                <w:rFonts w:ascii="Garamond" w:eastAsia="Times New Roman" w:hAnsi="Garamond" w:cs="Calibri"/>
                <w:b/>
                <w:bCs/>
                <w:color w:val="000000"/>
                <w:sz w:val="14"/>
                <w:lang w:eastAsia="pt-BR"/>
              </w:rPr>
              <w:lastRenderedPageBreak/>
              <w:t>2</w:t>
            </w:r>
          </w:p>
        </w:tc>
        <w:tc>
          <w:tcPr>
            <w:tcW w:w="314" w:type="pct"/>
            <w:tcBorders>
              <w:top w:val="nil"/>
              <w:left w:val="nil"/>
              <w:bottom w:val="single" w:sz="4" w:space="0" w:color="auto"/>
              <w:right w:val="single" w:sz="4" w:space="0" w:color="auto"/>
            </w:tcBorders>
            <w:shd w:val="clear" w:color="auto" w:fill="auto"/>
            <w:noWrap/>
            <w:vAlign w:val="center"/>
            <w:hideMark/>
          </w:tcPr>
          <w:p w14:paraId="55CBABDF" w14:textId="6CA3EE14" w:rsidR="007E4F02" w:rsidRPr="00505B5C" w:rsidRDefault="007E4F02" w:rsidP="001F3D80">
            <w:pPr>
              <w:spacing w:after="0" w:line="240" w:lineRule="auto"/>
              <w:jc w:val="center"/>
              <w:rPr>
                <w:rFonts w:ascii="Garamond" w:eastAsia="Times New Roman" w:hAnsi="Garamond" w:cs="Calibri"/>
                <w:b/>
                <w:bCs/>
                <w:color w:val="000000"/>
                <w:sz w:val="14"/>
                <w:lang w:eastAsia="pt-BR"/>
              </w:rPr>
            </w:pPr>
            <w:r w:rsidRPr="00505B5C">
              <w:rPr>
                <w:rFonts w:ascii="Garamond" w:eastAsia="Times New Roman" w:hAnsi="Garamond" w:cs="Calibri"/>
                <w:b/>
                <w:bCs/>
                <w:color w:val="000000"/>
                <w:sz w:val="14"/>
                <w:lang w:eastAsia="pt-BR"/>
              </w:rPr>
              <w:t>R$        9.800,00</w:t>
            </w:r>
          </w:p>
        </w:tc>
        <w:tc>
          <w:tcPr>
            <w:tcW w:w="307" w:type="pct"/>
            <w:tcBorders>
              <w:top w:val="nil"/>
              <w:left w:val="nil"/>
              <w:bottom w:val="single" w:sz="4" w:space="0" w:color="auto"/>
              <w:right w:val="single" w:sz="4" w:space="0" w:color="auto"/>
            </w:tcBorders>
            <w:shd w:val="clear" w:color="auto" w:fill="auto"/>
            <w:noWrap/>
            <w:vAlign w:val="center"/>
            <w:hideMark/>
          </w:tcPr>
          <w:p w14:paraId="018D6E92" w14:textId="3051E686" w:rsidR="007E4F02" w:rsidRPr="00505B5C" w:rsidRDefault="007E4F02" w:rsidP="001F3D80">
            <w:pPr>
              <w:spacing w:after="0" w:line="240" w:lineRule="auto"/>
              <w:jc w:val="center"/>
              <w:rPr>
                <w:rFonts w:ascii="Garamond" w:eastAsia="Times New Roman" w:hAnsi="Garamond" w:cs="Calibri"/>
                <w:color w:val="000000"/>
                <w:sz w:val="14"/>
                <w:lang w:eastAsia="pt-BR"/>
              </w:rPr>
            </w:pPr>
            <w:r w:rsidRPr="00505B5C">
              <w:rPr>
                <w:rFonts w:ascii="Garamond" w:eastAsia="Times New Roman" w:hAnsi="Garamond" w:cs="Calibri"/>
                <w:color w:val="000000"/>
                <w:sz w:val="14"/>
                <w:lang w:eastAsia="pt-BR"/>
              </w:rPr>
              <w:t>R$      19.600,00</w:t>
            </w:r>
          </w:p>
        </w:tc>
        <w:tc>
          <w:tcPr>
            <w:tcW w:w="307" w:type="pct"/>
            <w:tcBorders>
              <w:top w:val="nil"/>
              <w:left w:val="nil"/>
              <w:bottom w:val="single" w:sz="4" w:space="0" w:color="auto"/>
              <w:right w:val="single" w:sz="4" w:space="0" w:color="auto"/>
            </w:tcBorders>
            <w:shd w:val="clear" w:color="auto" w:fill="auto"/>
            <w:noWrap/>
            <w:vAlign w:val="center"/>
            <w:hideMark/>
          </w:tcPr>
          <w:p w14:paraId="29D78160" w14:textId="58E5FEBD" w:rsidR="007E4F02" w:rsidRPr="00505B5C" w:rsidRDefault="007E4F02" w:rsidP="001F3D80">
            <w:pPr>
              <w:spacing w:after="0" w:line="240" w:lineRule="auto"/>
              <w:jc w:val="center"/>
              <w:rPr>
                <w:rFonts w:ascii="Garamond" w:eastAsia="Times New Roman" w:hAnsi="Garamond" w:cs="Calibri"/>
                <w:color w:val="000000"/>
                <w:sz w:val="14"/>
                <w:lang w:eastAsia="pt-BR"/>
              </w:rPr>
            </w:pPr>
            <w:r w:rsidRPr="00505B5C">
              <w:rPr>
                <w:rFonts w:ascii="Garamond" w:eastAsia="Times New Roman" w:hAnsi="Garamond" w:cs="Calibri"/>
                <w:color w:val="000000"/>
                <w:sz w:val="14"/>
                <w:lang w:eastAsia="pt-BR"/>
              </w:rPr>
              <w:t>R$      19.600,00</w:t>
            </w:r>
          </w:p>
        </w:tc>
        <w:tc>
          <w:tcPr>
            <w:tcW w:w="290" w:type="pct"/>
            <w:tcBorders>
              <w:top w:val="nil"/>
              <w:left w:val="nil"/>
              <w:bottom w:val="single" w:sz="4" w:space="0" w:color="auto"/>
              <w:right w:val="single" w:sz="4" w:space="0" w:color="auto"/>
            </w:tcBorders>
            <w:shd w:val="clear" w:color="auto" w:fill="auto"/>
            <w:noWrap/>
            <w:vAlign w:val="center"/>
            <w:hideMark/>
          </w:tcPr>
          <w:p w14:paraId="4B8B0B67" w14:textId="33F624CC" w:rsidR="007E4F02" w:rsidRPr="00505B5C" w:rsidRDefault="007E4F02" w:rsidP="001F3D80">
            <w:pPr>
              <w:spacing w:after="0" w:line="240" w:lineRule="auto"/>
              <w:jc w:val="center"/>
              <w:rPr>
                <w:rFonts w:ascii="Garamond" w:eastAsia="Times New Roman" w:hAnsi="Garamond" w:cs="Calibri"/>
                <w:color w:val="000000"/>
                <w:sz w:val="14"/>
                <w:lang w:eastAsia="pt-BR"/>
              </w:rPr>
            </w:pPr>
            <w:r w:rsidRPr="00505B5C">
              <w:rPr>
                <w:rFonts w:ascii="Garamond" w:eastAsia="Times New Roman" w:hAnsi="Garamond" w:cs="Calibri"/>
                <w:color w:val="000000"/>
                <w:sz w:val="14"/>
                <w:lang w:eastAsia="pt-BR"/>
              </w:rPr>
              <w:t>R$    19.600,00</w:t>
            </w:r>
          </w:p>
        </w:tc>
        <w:tc>
          <w:tcPr>
            <w:tcW w:w="307" w:type="pct"/>
            <w:tcBorders>
              <w:top w:val="nil"/>
              <w:left w:val="nil"/>
              <w:bottom w:val="single" w:sz="4" w:space="0" w:color="auto"/>
              <w:right w:val="single" w:sz="4" w:space="0" w:color="auto"/>
            </w:tcBorders>
            <w:shd w:val="clear" w:color="auto" w:fill="auto"/>
            <w:noWrap/>
            <w:vAlign w:val="center"/>
            <w:hideMark/>
          </w:tcPr>
          <w:p w14:paraId="3041575B" w14:textId="4C5C02B3" w:rsidR="007E4F02" w:rsidRPr="00505B5C" w:rsidRDefault="007E4F02" w:rsidP="001F3D80">
            <w:pPr>
              <w:spacing w:after="0" w:line="240" w:lineRule="auto"/>
              <w:jc w:val="center"/>
              <w:rPr>
                <w:rFonts w:ascii="Garamond" w:eastAsia="Times New Roman" w:hAnsi="Garamond" w:cs="Calibri"/>
                <w:color w:val="000000"/>
                <w:sz w:val="14"/>
                <w:lang w:eastAsia="pt-BR"/>
              </w:rPr>
            </w:pPr>
            <w:r w:rsidRPr="00505B5C">
              <w:rPr>
                <w:rFonts w:ascii="Garamond" w:eastAsia="Times New Roman" w:hAnsi="Garamond" w:cs="Calibri"/>
                <w:color w:val="000000"/>
                <w:sz w:val="14"/>
                <w:lang w:eastAsia="pt-BR"/>
              </w:rPr>
              <w:t>R$      19.600,00</w:t>
            </w:r>
          </w:p>
        </w:tc>
        <w:tc>
          <w:tcPr>
            <w:tcW w:w="307" w:type="pct"/>
            <w:tcBorders>
              <w:top w:val="nil"/>
              <w:left w:val="nil"/>
              <w:bottom w:val="single" w:sz="4" w:space="0" w:color="auto"/>
              <w:right w:val="single" w:sz="4" w:space="0" w:color="auto"/>
            </w:tcBorders>
            <w:shd w:val="clear" w:color="auto" w:fill="auto"/>
            <w:noWrap/>
            <w:vAlign w:val="center"/>
            <w:hideMark/>
          </w:tcPr>
          <w:p w14:paraId="55C113A0" w14:textId="3C6F7D77" w:rsidR="007E4F02" w:rsidRPr="00505B5C" w:rsidRDefault="007E4F02" w:rsidP="001F3D80">
            <w:pPr>
              <w:spacing w:after="0" w:line="240" w:lineRule="auto"/>
              <w:jc w:val="center"/>
              <w:rPr>
                <w:rFonts w:ascii="Garamond" w:eastAsia="Times New Roman" w:hAnsi="Garamond" w:cs="Calibri"/>
                <w:color w:val="000000"/>
                <w:sz w:val="14"/>
                <w:lang w:eastAsia="pt-BR"/>
              </w:rPr>
            </w:pPr>
            <w:r w:rsidRPr="00505B5C">
              <w:rPr>
                <w:rFonts w:ascii="Garamond" w:eastAsia="Times New Roman" w:hAnsi="Garamond" w:cs="Calibri"/>
                <w:color w:val="000000"/>
                <w:sz w:val="14"/>
                <w:lang w:eastAsia="pt-BR"/>
              </w:rPr>
              <w:t>R$      19.600,00</w:t>
            </w:r>
          </w:p>
        </w:tc>
        <w:tc>
          <w:tcPr>
            <w:tcW w:w="290" w:type="pct"/>
            <w:tcBorders>
              <w:top w:val="nil"/>
              <w:left w:val="nil"/>
              <w:bottom w:val="single" w:sz="4" w:space="0" w:color="auto"/>
              <w:right w:val="single" w:sz="4" w:space="0" w:color="auto"/>
            </w:tcBorders>
            <w:shd w:val="clear" w:color="auto" w:fill="auto"/>
            <w:noWrap/>
            <w:vAlign w:val="center"/>
            <w:hideMark/>
          </w:tcPr>
          <w:p w14:paraId="6B1ACB99" w14:textId="0AB35426" w:rsidR="007E4F02" w:rsidRPr="00505B5C" w:rsidRDefault="007E4F02" w:rsidP="001F3D80">
            <w:pPr>
              <w:spacing w:after="0" w:line="240" w:lineRule="auto"/>
              <w:jc w:val="center"/>
              <w:rPr>
                <w:rFonts w:ascii="Garamond" w:eastAsia="Times New Roman" w:hAnsi="Garamond" w:cs="Calibri"/>
                <w:color w:val="000000"/>
                <w:sz w:val="14"/>
                <w:lang w:eastAsia="pt-BR"/>
              </w:rPr>
            </w:pPr>
            <w:r w:rsidRPr="00505B5C">
              <w:rPr>
                <w:rFonts w:ascii="Garamond" w:eastAsia="Times New Roman" w:hAnsi="Garamond" w:cs="Calibri"/>
                <w:color w:val="000000"/>
                <w:sz w:val="14"/>
                <w:lang w:eastAsia="pt-BR"/>
              </w:rPr>
              <w:t>R$    19.600,00</w:t>
            </w:r>
          </w:p>
        </w:tc>
        <w:tc>
          <w:tcPr>
            <w:tcW w:w="290" w:type="pct"/>
            <w:tcBorders>
              <w:top w:val="nil"/>
              <w:left w:val="nil"/>
              <w:bottom w:val="single" w:sz="4" w:space="0" w:color="auto"/>
              <w:right w:val="single" w:sz="4" w:space="0" w:color="auto"/>
            </w:tcBorders>
            <w:shd w:val="clear" w:color="auto" w:fill="auto"/>
            <w:noWrap/>
            <w:vAlign w:val="center"/>
            <w:hideMark/>
          </w:tcPr>
          <w:p w14:paraId="7E018AB0" w14:textId="26CB5BD8" w:rsidR="007E4F02" w:rsidRPr="00505B5C" w:rsidRDefault="007E4F02" w:rsidP="001F3D80">
            <w:pPr>
              <w:spacing w:after="0" w:line="240" w:lineRule="auto"/>
              <w:jc w:val="center"/>
              <w:rPr>
                <w:rFonts w:ascii="Garamond" w:eastAsia="Times New Roman" w:hAnsi="Garamond" w:cs="Calibri"/>
                <w:color w:val="000000"/>
                <w:sz w:val="14"/>
                <w:lang w:eastAsia="pt-BR"/>
              </w:rPr>
            </w:pPr>
            <w:r w:rsidRPr="00505B5C">
              <w:rPr>
                <w:rFonts w:ascii="Garamond" w:eastAsia="Times New Roman" w:hAnsi="Garamond" w:cs="Calibri"/>
                <w:color w:val="000000"/>
                <w:sz w:val="14"/>
                <w:lang w:eastAsia="pt-BR"/>
              </w:rPr>
              <w:t>R$    19.600,00</w:t>
            </w:r>
          </w:p>
        </w:tc>
        <w:tc>
          <w:tcPr>
            <w:tcW w:w="290" w:type="pct"/>
            <w:tcBorders>
              <w:top w:val="nil"/>
              <w:left w:val="nil"/>
              <w:bottom w:val="single" w:sz="4" w:space="0" w:color="auto"/>
              <w:right w:val="single" w:sz="4" w:space="0" w:color="auto"/>
            </w:tcBorders>
            <w:shd w:val="clear" w:color="auto" w:fill="auto"/>
            <w:noWrap/>
            <w:vAlign w:val="center"/>
            <w:hideMark/>
          </w:tcPr>
          <w:p w14:paraId="1C32878A" w14:textId="2976A400" w:rsidR="007E4F02" w:rsidRPr="00505B5C" w:rsidRDefault="007E4F02" w:rsidP="001F3D80">
            <w:pPr>
              <w:spacing w:after="0" w:line="240" w:lineRule="auto"/>
              <w:jc w:val="center"/>
              <w:rPr>
                <w:rFonts w:ascii="Garamond" w:eastAsia="Times New Roman" w:hAnsi="Garamond" w:cs="Calibri"/>
                <w:color w:val="000000"/>
                <w:sz w:val="14"/>
                <w:lang w:eastAsia="pt-BR"/>
              </w:rPr>
            </w:pPr>
            <w:r w:rsidRPr="00505B5C">
              <w:rPr>
                <w:rFonts w:ascii="Garamond" w:eastAsia="Times New Roman" w:hAnsi="Garamond" w:cs="Calibri"/>
                <w:color w:val="000000"/>
                <w:sz w:val="14"/>
                <w:lang w:eastAsia="pt-BR"/>
              </w:rPr>
              <w:t>R$    19.600,00</w:t>
            </w:r>
          </w:p>
        </w:tc>
        <w:tc>
          <w:tcPr>
            <w:tcW w:w="324" w:type="pct"/>
            <w:tcBorders>
              <w:top w:val="nil"/>
              <w:left w:val="nil"/>
              <w:bottom w:val="single" w:sz="4" w:space="0" w:color="auto"/>
              <w:right w:val="single" w:sz="4" w:space="0" w:color="auto"/>
            </w:tcBorders>
            <w:shd w:val="clear" w:color="auto" w:fill="auto"/>
            <w:noWrap/>
            <w:vAlign w:val="center"/>
            <w:hideMark/>
          </w:tcPr>
          <w:p w14:paraId="59866783" w14:textId="54B68BE7" w:rsidR="007E4F02" w:rsidRPr="00505B5C" w:rsidRDefault="007E4F02" w:rsidP="001F3D80">
            <w:pPr>
              <w:spacing w:after="0" w:line="240" w:lineRule="auto"/>
              <w:jc w:val="center"/>
              <w:rPr>
                <w:rFonts w:ascii="Garamond" w:eastAsia="Times New Roman" w:hAnsi="Garamond" w:cs="Calibri"/>
                <w:color w:val="000000"/>
                <w:sz w:val="14"/>
                <w:lang w:eastAsia="pt-BR"/>
              </w:rPr>
            </w:pPr>
            <w:r w:rsidRPr="00505B5C">
              <w:rPr>
                <w:rFonts w:ascii="Garamond" w:eastAsia="Times New Roman" w:hAnsi="Garamond" w:cs="Calibri"/>
                <w:color w:val="000000"/>
                <w:sz w:val="14"/>
                <w:lang w:eastAsia="pt-BR"/>
              </w:rPr>
              <w:t>R$        19.600,00</w:t>
            </w:r>
          </w:p>
        </w:tc>
        <w:tc>
          <w:tcPr>
            <w:tcW w:w="290" w:type="pct"/>
            <w:tcBorders>
              <w:top w:val="nil"/>
              <w:left w:val="nil"/>
              <w:bottom w:val="single" w:sz="4" w:space="0" w:color="auto"/>
              <w:right w:val="single" w:sz="4" w:space="0" w:color="auto"/>
            </w:tcBorders>
            <w:shd w:val="clear" w:color="auto" w:fill="auto"/>
            <w:noWrap/>
            <w:vAlign w:val="center"/>
            <w:hideMark/>
          </w:tcPr>
          <w:p w14:paraId="143DF724" w14:textId="04DEB853" w:rsidR="007E4F02" w:rsidRPr="00505B5C" w:rsidRDefault="007E4F02" w:rsidP="001F3D80">
            <w:pPr>
              <w:spacing w:after="0" w:line="240" w:lineRule="auto"/>
              <w:jc w:val="center"/>
              <w:rPr>
                <w:rFonts w:ascii="Garamond" w:eastAsia="Times New Roman" w:hAnsi="Garamond" w:cs="Calibri"/>
                <w:color w:val="000000"/>
                <w:sz w:val="14"/>
                <w:lang w:eastAsia="pt-BR"/>
              </w:rPr>
            </w:pPr>
            <w:r w:rsidRPr="00505B5C">
              <w:rPr>
                <w:rFonts w:ascii="Garamond" w:eastAsia="Times New Roman" w:hAnsi="Garamond" w:cs="Calibri"/>
                <w:color w:val="000000"/>
                <w:sz w:val="14"/>
                <w:lang w:eastAsia="pt-BR"/>
              </w:rPr>
              <w:t>R$    19.600,00</w:t>
            </w:r>
          </w:p>
        </w:tc>
        <w:tc>
          <w:tcPr>
            <w:tcW w:w="307" w:type="pct"/>
            <w:tcBorders>
              <w:top w:val="nil"/>
              <w:left w:val="nil"/>
              <w:bottom w:val="single" w:sz="4" w:space="0" w:color="auto"/>
              <w:right w:val="single" w:sz="4" w:space="0" w:color="auto"/>
            </w:tcBorders>
            <w:shd w:val="clear" w:color="auto" w:fill="auto"/>
            <w:noWrap/>
            <w:vAlign w:val="center"/>
            <w:hideMark/>
          </w:tcPr>
          <w:p w14:paraId="283EDECB" w14:textId="36322C8B" w:rsidR="007E4F02" w:rsidRPr="00505B5C" w:rsidRDefault="007E4F02" w:rsidP="001F3D80">
            <w:pPr>
              <w:spacing w:after="0" w:line="240" w:lineRule="auto"/>
              <w:jc w:val="center"/>
              <w:rPr>
                <w:rFonts w:ascii="Garamond" w:eastAsia="Times New Roman" w:hAnsi="Garamond" w:cs="Calibri"/>
                <w:color w:val="000000"/>
                <w:sz w:val="14"/>
                <w:lang w:eastAsia="pt-BR"/>
              </w:rPr>
            </w:pPr>
            <w:r w:rsidRPr="00505B5C">
              <w:rPr>
                <w:rFonts w:ascii="Garamond" w:eastAsia="Times New Roman" w:hAnsi="Garamond" w:cs="Calibri"/>
                <w:color w:val="000000"/>
                <w:sz w:val="14"/>
                <w:lang w:eastAsia="pt-BR"/>
              </w:rPr>
              <w:t>R$      19.600,00</w:t>
            </w:r>
          </w:p>
        </w:tc>
        <w:tc>
          <w:tcPr>
            <w:tcW w:w="298" w:type="pct"/>
            <w:tcBorders>
              <w:top w:val="nil"/>
              <w:left w:val="nil"/>
              <w:bottom w:val="single" w:sz="4" w:space="0" w:color="auto"/>
              <w:right w:val="single" w:sz="4" w:space="0" w:color="auto"/>
            </w:tcBorders>
            <w:shd w:val="clear" w:color="auto" w:fill="auto"/>
            <w:noWrap/>
            <w:vAlign w:val="center"/>
            <w:hideMark/>
          </w:tcPr>
          <w:p w14:paraId="0EF5ECDD" w14:textId="5EDA1BA4" w:rsidR="007E4F02" w:rsidRPr="00505B5C" w:rsidRDefault="007E4F02" w:rsidP="001F3D80">
            <w:pPr>
              <w:spacing w:after="0" w:line="240" w:lineRule="auto"/>
              <w:jc w:val="center"/>
              <w:rPr>
                <w:rFonts w:ascii="Garamond" w:eastAsia="Times New Roman" w:hAnsi="Garamond" w:cs="Calibri"/>
                <w:color w:val="000000"/>
                <w:sz w:val="14"/>
                <w:lang w:eastAsia="pt-BR"/>
              </w:rPr>
            </w:pPr>
            <w:r w:rsidRPr="00505B5C">
              <w:rPr>
                <w:rFonts w:ascii="Garamond" w:eastAsia="Times New Roman" w:hAnsi="Garamond" w:cs="Calibri"/>
                <w:color w:val="000000"/>
                <w:sz w:val="14"/>
                <w:lang w:eastAsia="pt-BR"/>
              </w:rPr>
              <w:t>R$     19.600,00</w:t>
            </w:r>
          </w:p>
        </w:tc>
        <w:tc>
          <w:tcPr>
            <w:tcW w:w="337" w:type="pct"/>
            <w:tcBorders>
              <w:top w:val="nil"/>
              <w:left w:val="nil"/>
              <w:bottom w:val="single" w:sz="4" w:space="0" w:color="auto"/>
              <w:right w:val="single" w:sz="4" w:space="0" w:color="auto"/>
            </w:tcBorders>
            <w:shd w:val="clear" w:color="auto" w:fill="auto"/>
            <w:noWrap/>
            <w:vAlign w:val="center"/>
            <w:hideMark/>
          </w:tcPr>
          <w:p w14:paraId="0B8C88F8" w14:textId="2CEBC5B2" w:rsidR="007E4F02" w:rsidRPr="00505B5C" w:rsidRDefault="007E4F02" w:rsidP="001F3D80">
            <w:pPr>
              <w:spacing w:after="0" w:line="240" w:lineRule="auto"/>
              <w:jc w:val="center"/>
              <w:rPr>
                <w:rFonts w:ascii="Garamond" w:eastAsia="Times New Roman" w:hAnsi="Garamond" w:cs="Calibri"/>
                <w:b/>
                <w:bCs/>
                <w:color w:val="000000"/>
                <w:sz w:val="14"/>
                <w:lang w:eastAsia="pt-BR"/>
              </w:rPr>
            </w:pPr>
            <w:r w:rsidRPr="00505B5C">
              <w:rPr>
                <w:rFonts w:ascii="Garamond" w:eastAsia="Times New Roman" w:hAnsi="Garamond" w:cs="Calibri"/>
                <w:b/>
                <w:bCs/>
                <w:color w:val="000000"/>
                <w:sz w:val="14"/>
                <w:lang w:eastAsia="pt-BR"/>
              </w:rPr>
              <w:t>R$       235.200,00</w:t>
            </w:r>
          </w:p>
        </w:tc>
      </w:tr>
      <w:tr w:rsidR="007E4F02" w:rsidRPr="00505B5C" w14:paraId="72FCA6CD" w14:textId="77777777" w:rsidTr="001F3D80">
        <w:trPr>
          <w:trHeight w:val="300"/>
        </w:trPr>
        <w:tc>
          <w:tcPr>
            <w:tcW w:w="152" w:type="pct"/>
            <w:tcBorders>
              <w:top w:val="nil"/>
              <w:left w:val="nil"/>
              <w:bottom w:val="nil"/>
              <w:right w:val="nil"/>
            </w:tcBorders>
            <w:shd w:val="clear" w:color="auto" w:fill="auto"/>
            <w:noWrap/>
            <w:vAlign w:val="center"/>
            <w:hideMark/>
          </w:tcPr>
          <w:p w14:paraId="2DBB58FA" w14:textId="77777777" w:rsidR="007E4F02" w:rsidRPr="00505B5C" w:rsidRDefault="007E4F02" w:rsidP="001F3D80">
            <w:pPr>
              <w:spacing w:after="0" w:line="240" w:lineRule="auto"/>
              <w:jc w:val="center"/>
              <w:rPr>
                <w:rFonts w:ascii="Garamond" w:eastAsia="Times New Roman" w:hAnsi="Garamond" w:cs="Calibri"/>
                <w:b/>
                <w:bCs/>
                <w:color w:val="000000"/>
                <w:sz w:val="14"/>
                <w:lang w:eastAsia="pt-BR"/>
              </w:rPr>
            </w:pPr>
          </w:p>
        </w:tc>
        <w:tc>
          <w:tcPr>
            <w:tcW w:w="340" w:type="pct"/>
            <w:tcBorders>
              <w:top w:val="nil"/>
              <w:left w:val="nil"/>
              <w:bottom w:val="nil"/>
              <w:right w:val="nil"/>
            </w:tcBorders>
            <w:shd w:val="clear" w:color="auto" w:fill="auto"/>
            <w:vAlign w:val="center"/>
            <w:hideMark/>
          </w:tcPr>
          <w:p w14:paraId="07514B6F" w14:textId="77777777" w:rsidR="007E4F02" w:rsidRPr="00505B5C" w:rsidRDefault="007E4F02" w:rsidP="001F3D80">
            <w:pPr>
              <w:spacing w:after="0" w:line="240" w:lineRule="auto"/>
              <w:jc w:val="center"/>
              <w:rPr>
                <w:rFonts w:ascii="Garamond" w:eastAsia="Times New Roman" w:hAnsi="Garamond" w:cs="Times New Roman"/>
                <w:sz w:val="14"/>
                <w:szCs w:val="20"/>
                <w:lang w:eastAsia="pt-BR"/>
              </w:rPr>
            </w:pPr>
          </w:p>
        </w:tc>
        <w:tc>
          <w:tcPr>
            <w:tcW w:w="254" w:type="pct"/>
            <w:tcBorders>
              <w:top w:val="nil"/>
              <w:left w:val="nil"/>
              <w:bottom w:val="nil"/>
              <w:right w:val="nil"/>
            </w:tcBorders>
            <w:shd w:val="clear" w:color="auto" w:fill="auto"/>
            <w:noWrap/>
            <w:vAlign w:val="center"/>
            <w:hideMark/>
          </w:tcPr>
          <w:p w14:paraId="54C7A848" w14:textId="77777777" w:rsidR="007E4F02" w:rsidRPr="00505B5C" w:rsidRDefault="007E4F02" w:rsidP="001F3D80">
            <w:pPr>
              <w:spacing w:after="0" w:line="240" w:lineRule="auto"/>
              <w:jc w:val="center"/>
              <w:rPr>
                <w:rFonts w:ascii="Garamond" w:eastAsia="Times New Roman" w:hAnsi="Garamond" w:cs="Times New Roman"/>
                <w:sz w:val="14"/>
                <w:szCs w:val="20"/>
                <w:lang w:eastAsia="pt-BR"/>
              </w:rPr>
            </w:pPr>
          </w:p>
        </w:tc>
        <w:tc>
          <w:tcPr>
            <w:tcW w:w="314" w:type="pct"/>
            <w:tcBorders>
              <w:top w:val="nil"/>
              <w:left w:val="nil"/>
              <w:bottom w:val="nil"/>
              <w:right w:val="nil"/>
            </w:tcBorders>
            <w:shd w:val="clear" w:color="auto" w:fill="auto"/>
            <w:noWrap/>
            <w:vAlign w:val="center"/>
            <w:hideMark/>
          </w:tcPr>
          <w:p w14:paraId="0A8FAC86" w14:textId="77777777" w:rsidR="007E4F02" w:rsidRPr="00505B5C" w:rsidRDefault="007E4F02" w:rsidP="001F3D80">
            <w:pPr>
              <w:spacing w:after="0" w:line="240" w:lineRule="auto"/>
              <w:jc w:val="center"/>
              <w:rPr>
                <w:rFonts w:ascii="Garamond" w:eastAsia="Times New Roman" w:hAnsi="Garamond" w:cs="Times New Roman"/>
                <w:sz w:val="14"/>
                <w:szCs w:val="20"/>
                <w:lang w:eastAsia="pt-BR"/>
              </w:rPr>
            </w:pPr>
          </w:p>
        </w:tc>
        <w:tc>
          <w:tcPr>
            <w:tcW w:w="307" w:type="pct"/>
            <w:tcBorders>
              <w:top w:val="nil"/>
              <w:left w:val="nil"/>
              <w:bottom w:val="nil"/>
              <w:right w:val="nil"/>
            </w:tcBorders>
            <w:shd w:val="clear" w:color="auto" w:fill="auto"/>
            <w:noWrap/>
            <w:vAlign w:val="center"/>
            <w:hideMark/>
          </w:tcPr>
          <w:p w14:paraId="44DA4667" w14:textId="77777777" w:rsidR="007E4F02" w:rsidRPr="00505B5C" w:rsidRDefault="007E4F02" w:rsidP="001F3D80">
            <w:pPr>
              <w:spacing w:after="0" w:line="240" w:lineRule="auto"/>
              <w:jc w:val="center"/>
              <w:rPr>
                <w:rFonts w:ascii="Garamond" w:eastAsia="Times New Roman" w:hAnsi="Garamond" w:cs="Times New Roman"/>
                <w:sz w:val="14"/>
                <w:szCs w:val="20"/>
                <w:lang w:eastAsia="pt-BR"/>
              </w:rPr>
            </w:pPr>
          </w:p>
        </w:tc>
        <w:tc>
          <w:tcPr>
            <w:tcW w:w="307" w:type="pct"/>
            <w:tcBorders>
              <w:top w:val="nil"/>
              <w:left w:val="nil"/>
              <w:bottom w:val="nil"/>
              <w:right w:val="nil"/>
            </w:tcBorders>
            <w:shd w:val="clear" w:color="auto" w:fill="auto"/>
            <w:noWrap/>
            <w:vAlign w:val="center"/>
            <w:hideMark/>
          </w:tcPr>
          <w:p w14:paraId="04CBC054" w14:textId="77777777" w:rsidR="007E4F02" w:rsidRPr="00505B5C" w:rsidRDefault="007E4F02" w:rsidP="001F3D80">
            <w:pPr>
              <w:spacing w:after="0" w:line="240" w:lineRule="auto"/>
              <w:jc w:val="center"/>
              <w:rPr>
                <w:rFonts w:ascii="Garamond" w:eastAsia="Times New Roman" w:hAnsi="Garamond" w:cs="Times New Roman"/>
                <w:sz w:val="14"/>
                <w:szCs w:val="20"/>
                <w:lang w:eastAsia="pt-BR"/>
              </w:rPr>
            </w:pPr>
          </w:p>
        </w:tc>
        <w:tc>
          <w:tcPr>
            <w:tcW w:w="290" w:type="pct"/>
            <w:tcBorders>
              <w:top w:val="nil"/>
              <w:left w:val="nil"/>
              <w:bottom w:val="nil"/>
              <w:right w:val="nil"/>
            </w:tcBorders>
            <w:shd w:val="clear" w:color="auto" w:fill="auto"/>
            <w:noWrap/>
            <w:vAlign w:val="center"/>
            <w:hideMark/>
          </w:tcPr>
          <w:p w14:paraId="179E0101" w14:textId="77777777" w:rsidR="007E4F02" w:rsidRPr="00505B5C" w:rsidRDefault="007E4F02" w:rsidP="001F3D80">
            <w:pPr>
              <w:spacing w:after="0" w:line="240" w:lineRule="auto"/>
              <w:jc w:val="center"/>
              <w:rPr>
                <w:rFonts w:ascii="Garamond" w:eastAsia="Times New Roman" w:hAnsi="Garamond" w:cs="Times New Roman"/>
                <w:sz w:val="14"/>
                <w:szCs w:val="20"/>
                <w:lang w:eastAsia="pt-BR"/>
              </w:rPr>
            </w:pPr>
          </w:p>
        </w:tc>
        <w:tc>
          <w:tcPr>
            <w:tcW w:w="307" w:type="pct"/>
            <w:tcBorders>
              <w:top w:val="nil"/>
              <w:left w:val="nil"/>
              <w:bottom w:val="nil"/>
              <w:right w:val="nil"/>
            </w:tcBorders>
            <w:shd w:val="clear" w:color="auto" w:fill="auto"/>
            <w:noWrap/>
            <w:vAlign w:val="center"/>
            <w:hideMark/>
          </w:tcPr>
          <w:p w14:paraId="23993677" w14:textId="77777777" w:rsidR="007E4F02" w:rsidRPr="00505B5C" w:rsidRDefault="007E4F02" w:rsidP="001F3D80">
            <w:pPr>
              <w:spacing w:after="0" w:line="240" w:lineRule="auto"/>
              <w:jc w:val="center"/>
              <w:rPr>
                <w:rFonts w:ascii="Garamond" w:eastAsia="Times New Roman" w:hAnsi="Garamond" w:cs="Times New Roman"/>
                <w:sz w:val="14"/>
                <w:szCs w:val="20"/>
                <w:lang w:eastAsia="pt-BR"/>
              </w:rPr>
            </w:pPr>
          </w:p>
        </w:tc>
        <w:tc>
          <w:tcPr>
            <w:tcW w:w="307" w:type="pct"/>
            <w:tcBorders>
              <w:top w:val="nil"/>
              <w:left w:val="nil"/>
              <w:bottom w:val="nil"/>
              <w:right w:val="nil"/>
            </w:tcBorders>
            <w:shd w:val="clear" w:color="auto" w:fill="auto"/>
            <w:noWrap/>
            <w:vAlign w:val="center"/>
            <w:hideMark/>
          </w:tcPr>
          <w:p w14:paraId="47CB486C" w14:textId="77777777" w:rsidR="007E4F02" w:rsidRPr="00505B5C" w:rsidRDefault="007E4F02" w:rsidP="001F3D80">
            <w:pPr>
              <w:spacing w:after="0" w:line="240" w:lineRule="auto"/>
              <w:jc w:val="center"/>
              <w:rPr>
                <w:rFonts w:ascii="Garamond" w:eastAsia="Times New Roman" w:hAnsi="Garamond" w:cs="Times New Roman"/>
                <w:sz w:val="14"/>
                <w:szCs w:val="20"/>
                <w:lang w:eastAsia="pt-BR"/>
              </w:rPr>
            </w:pPr>
          </w:p>
        </w:tc>
        <w:tc>
          <w:tcPr>
            <w:tcW w:w="290" w:type="pct"/>
            <w:tcBorders>
              <w:top w:val="nil"/>
              <w:left w:val="nil"/>
              <w:bottom w:val="nil"/>
              <w:right w:val="nil"/>
            </w:tcBorders>
            <w:shd w:val="clear" w:color="auto" w:fill="auto"/>
            <w:noWrap/>
            <w:vAlign w:val="center"/>
            <w:hideMark/>
          </w:tcPr>
          <w:p w14:paraId="5CA6453A" w14:textId="77777777" w:rsidR="007E4F02" w:rsidRPr="00505B5C" w:rsidRDefault="007E4F02" w:rsidP="001F3D80">
            <w:pPr>
              <w:spacing w:after="0" w:line="240" w:lineRule="auto"/>
              <w:jc w:val="center"/>
              <w:rPr>
                <w:rFonts w:ascii="Garamond" w:eastAsia="Times New Roman" w:hAnsi="Garamond" w:cs="Times New Roman"/>
                <w:sz w:val="14"/>
                <w:szCs w:val="20"/>
                <w:lang w:eastAsia="pt-BR"/>
              </w:rPr>
            </w:pPr>
          </w:p>
        </w:tc>
        <w:tc>
          <w:tcPr>
            <w:tcW w:w="290" w:type="pct"/>
            <w:tcBorders>
              <w:top w:val="nil"/>
              <w:left w:val="nil"/>
              <w:bottom w:val="nil"/>
              <w:right w:val="nil"/>
            </w:tcBorders>
            <w:shd w:val="clear" w:color="auto" w:fill="auto"/>
            <w:noWrap/>
            <w:vAlign w:val="center"/>
            <w:hideMark/>
          </w:tcPr>
          <w:p w14:paraId="71BAB4C8" w14:textId="77777777" w:rsidR="007E4F02" w:rsidRPr="00505B5C" w:rsidRDefault="007E4F02" w:rsidP="001F3D80">
            <w:pPr>
              <w:spacing w:after="0" w:line="240" w:lineRule="auto"/>
              <w:jc w:val="center"/>
              <w:rPr>
                <w:rFonts w:ascii="Garamond" w:eastAsia="Times New Roman" w:hAnsi="Garamond" w:cs="Times New Roman"/>
                <w:sz w:val="14"/>
                <w:szCs w:val="20"/>
                <w:lang w:eastAsia="pt-BR"/>
              </w:rPr>
            </w:pPr>
          </w:p>
        </w:tc>
        <w:tc>
          <w:tcPr>
            <w:tcW w:w="290" w:type="pct"/>
            <w:tcBorders>
              <w:top w:val="nil"/>
              <w:left w:val="nil"/>
              <w:bottom w:val="nil"/>
              <w:right w:val="nil"/>
            </w:tcBorders>
            <w:shd w:val="clear" w:color="auto" w:fill="auto"/>
            <w:noWrap/>
            <w:vAlign w:val="center"/>
            <w:hideMark/>
          </w:tcPr>
          <w:p w14:paraId="22B66062" w14:textId="77777777" w:rsidR="007E4F02" w:rsidRPr="00505B5C" w:rsidRDefault="007E4F02" w:rsidP="001F3D80">
            <w:pPr>
              <w:spacing w:after="0" w:line="240" w:lineRule="auto"/>
              <w:jc w:val="center"/>
              <w:rPr>
                <w:rFonts w:ascii="Garamond" w:eastAsia="Times New Roman" w:hAnsi="Garamond" w:cs="Times New Roman"/>
                <w:sz w:val="14"/>
                <w:szCs w:val="20"/>
                <w:lang w:eastAsia="pt-BR"/>
              </w:rPr>
            </w:pPr>
          </w:p>
        </w:tc>
        <w:tc>
          <w:tcPr>
            <w:tcW w:w="324" w:type="pct"/>
            <w:tcBorders>
              <w:top w:val="nil"/>
              <w:left w:val="nil"/>
              <w:bottom w:val="nil"/>
              <w:right w:val="nil"/>
            </w:tcBorders>
            <w:shd w:val="clear" w:color="auto" w:fill="auto"/>
            <w:noWrap/>
            <w:vAlign w:val="center"/>
            <w:hideMark/>
          </w:tcPr>
          <w:p w14:paraId="499C4FAA" w14:textId="77777777" w:rsidR="007E4F02" w:rsidRPr="00505B5C" w:rsidRDefault="007E4F02" w:rsidP="001F3D80">
            <w:pPr>
              <w:spacing w:after="0" w:line="240" w:lineRule="auto"/>
              <w:jc w:val="center"/>
              <w:rPr>
                <w:rFonts w:ascii="Garamond" w:eastAsia="Times New Roman" w:hAnsi="Garamond" w:cs="Times New Roman"/>
                <w:sz w:val="14"/>
                <w:szCs w:val="20"/>
                <w:lang w:eastAsia="pt-BR"/>
              </w:rPr>
            </w:pPr>
          </w:p>
        </w:tc>
        <w:tc>
          <w:tcPr>
            <w:tcW w:w="290" w:type="pct"/>
            <w:tcBorders>
              <w:top w:val="nil"/>
              <w:left w:val="nil"/>
              <w:bottom w:val="nil"/>
              <w:right w:val="nil"/>
            </w:tcBorders>
            <w:shd w:val="clear" w:color="auto" w:fill="auto"/>
            <w:noWrap/>
            <w:vAlign w:val="center"/>
            <w:hideMark/>
          </w:tcPr>
          <w:p w14:paraId="0CA91237" w14:textId="77777777" w:rsidR="007E4F02" w:rsidRPr="00505B5C" w:rsidRDefault="007E4F02" w:rsidP="001F3D80">
            <w:pPr>
              <w:spacing w:after="0" w:line="240" w:lineRule="auto"/>
              <w:jc w:val="center"/>
              <w:rPr>
                <w:rFonts w:ascii="Garamond" w:eastAsia="Times New Roman" w:hAnsi="Garamond" w:cs="Times New Roman"/>
                <w:sz w:val="14"/>
                <w:szCs w:val="20"/>
                <w:lang w:eastAsia="pt-BR"/>
              </w:rPr>
            </w:pPr>
          </w:p>
        </w:tc>
        <w:tc>
          <w:tcPr>
            <w:tcW w:w="307" w:type="pct"/>
            <w:tcBorders>
              <w:top w:val="nil"/>
              <w:left w:val="nil"/>
              <w:bottom w:val="nil"/>
              <w:right w:val="nil"/>
            </w:tcBorders>
            <w:shd w:val="clear" w:color="auto" w:fill="auto"/>
            <w:noWrap/>
            <w:vAlign w:val="center"/>
            <w:hideMark/>
          </w:tcPr>
          <w:p w14:paraId="4D2C7935" w14:textId="77777777" w:rsidR="007E4F02" w:rsidRPr="00505B5C" w:rsidRDefault="007E4F02" w:rsidP="001F3D80">
            <w:pPr>
              <w:spacing w:after="0" w:line="240" w:lineRule="auto"/>
              <w:jc w:val="center"/>
              <w:rPr>
                <w:rFonts w:ascii="Garamond" w:eastAsia="Times New Roman" w:hAnsi="Garamond" w:cs="Times New Roman"/>
                <w:sz w:val="14"/>
                <w:szCs w:val="20"/>
                <w:lang w:eastAsia="pt-BR"/>
              </w:rPr>
            </w:pPr>
          </w:p>
        </w:tc>
        <w:tc>
          <w:tcPr>
            <w:tcW w:w="298" w:type="pct"/>
            <w:tcBorders>
              <w:top w:val="nil"/>
              <w:left w:val="single" w:sz="4" w:space="0" w:color="auto"/>
              <w:bottom w:val="single" w:sz="4" w:space="0" w:color="auto"/>
              <w:right w:val="single" w:sz="4" w:space="0" w:color="auto"/>
            </w:tcBorders>
            <w:shd w:val="clear" w:color="000000" w:fill="D9D9D9"/>
            <w:noWrap/>
            <w:vAlign w:val="center"/>
            <w:hideMark/>
          </w:tcPr>
          <w:p w14:paraId="3E32CD0E" w14:textId="25399532" w:rsidR="007E4F02" w:rsidRPr="00505B5C" w:rsidRDefault="007E4F02" w:rsidP="001F3D80">
            <w:pPr>
              <w:spacing w:after="0" w:line="240" w:lineRule="auto"/>
              <w:jc w:val="center"/>
              <w:rPr>
                <w:rFonts w:ascii="Garamond" w:eastAsia="Times New Roman" w:hAnsi="Garamond" w:cs="Calibri"/>
                <w:b/>
                <w:bCs/>
                <w:color w:val="000000"/>
                <w:sz w:val="14"/>
                <w:lang w:eastAsia="pt-BR"/>
              </w:rPr>
            </w:pPr>
            <w:r w:rsidRPr="00505B5C">
              <w:rPr>
                <w:rFonts w:ascii="Garamond" w:eastAsia="Times New Roman" w:hAnsi="Garamond" w:cs="Calibri"/>
                <w:b/>
                <w:bCs/>
                <w:color w:val="000000"/>
                <w:sz w:val="14"/>
                <w:lang w:eastAsia="pt-BR"/>
              </w:rPr>
              <w:t>R$   182.451,79</w:t>
            </w:r>
          </w:p>
        </w:tc>
        <w:tc>
          <w:tcPr>
            <w:tcW w:w="337" w:type="pct"/>
            <w:tcBorders>
              <w:top w:val="nil"/>
              <w:left w:val="nil"/>
              <w:bottom w:val="single" w:sz="4" w:space="0" w:color="auto"/>
              <w:right w:val="single" w:sz="4" w:space="0" w:color="auto"/>
            </w:tcBorders>
            <w:shd w:val="clear" w:color="000000" w:fill="D9D9D9"/>
            <w:noWrap/>
            <w:vAlign w:val="center"/>
            <w:hideMark/>
          </w:tcPr>
          <w:p w14:paraId="3DF17405" w14:textId="5ACF9A0A" w:rsidR="007E4F02" w:rsidRPr="00505B5C" w:rsidRDefault="007E4F02" w:rsidP="001F3D80">
            <w:pPr>
              <w:spacing w:after="0" w:line="240" w:lineRule="auto"/>
              <w:jc w:val="center"/>
              <w:rPr>
                <w:rFonts w:ascii="Garamond" w:eastAsia="Times New Roman" w:hAnsi="Garamond" w:cs="Calibri"/>
                <w:b/>
                <w:bCs/>
                <w:color w:val="000000"/>
                <w:sz w:val="14"/>
                <w:lang w:eastAsia="pt-BR"/>
              </w:rPr>
            </w:pPr>
            <w:r w:rsidRPr="00505B5C">
              <w:rPr>
                <w:rFonts w:ascii="Garamond" w:eastAsia="Times New Roman" w:hAnsi="Garamond" w:cs="Calibri"/>
                <w:b/>
                <w:bCs/>
                <w:color w:val="000000"/>
                <w:sz w:val="14"/>
                <w:lang w:eastAsia="pt-BR"/>
              </w:rPr>
              <w:t>R$   2.189.421,48</w:t>
            </w:r>
          </w:p>
        </w:tc>
      </w:tr>
    </w:tbl>
    <w:p w14:paraId="0F0B8BE0" w14:textId="77777777" w:rsidR="00F30BF2" w:rsidRPr="00505B5C" w:rsidRDefault="00F30BF2" w:rsidP="00270E74">
      <w:pPr>
        <w:pStyle w:val="Ttulo1"/>
        <w:jc w:val="center"/>
        <w:rPr>
          <w:rFonts w:ascii="Garamond" w:hAnsi="Garamond"/>
        </w:rPr>
      </w:pPr>
    </w:p>
    <w:p w14:paraId="638416B6" w14:textId="77777777" w:rsidR="00F30BF2" w:rsidRPr="00505B5C" w:rsidRDefault="00F30BF2" w:rsidP="00270E74">
      <w:pPr>
        <w:pStyle w:val="Ttulo1"/>
        <w:jc w:val="center"/>
        <w:rPr>
          <w:rFonts w:ascii="Garamond" w:hAnsi="Garamond"/>
        </w:rPr>
      </w:pPr>
    </w:p>
    <w:p w14:paraId="00577A67" w14:textId="77777777" w:rsidR="00F30BF2" w:rsidRPr="00505B5C" w:rsidRDefault="00F30BF2" w:rsidP="00270E74">
      <w:pPr>
        <w:pStyle w:val="Ttulo1"/>
        <w:jc w:val="center"/>
        <w:rPr>
          <w:rFonts w:ascii="Garamond" w:hAnsi="Garamond"/>
        </w:rPr>
      </w:pPr>
    </w:p>
    <w:p w14:paraId="7F349DE2" w14:textId="77777777" w:rsidR="00F30BF2" w:rsidRPr="00505B5C" w:rsidRDefault="00F30BF2" w:rsidP="00270E74">
      <w:pPr>
        <w:pStyle w:val="Ttulo1"/>
        <w:jc w:val="center"/>
        <w:rPr>
          <w:rFonts w:ascii="Garamond" w:hAnsi="Garamond"/>
        </w:rPr>
      </w:pPr>
    </w:p>
    <w:p w14:paraId="48548F39" w14:textId="3ED374E8" w:rsidR="00F30BF2" w:rsidRPr="00505B5C" w:rsidRDefault="00F30BF2" w:rsidP="00270E74">
      <w:pPr>
        <w:pStyle w:val="Ttulo1"/>
        <w:jc w:val="center"/>
        <w:rPr>
          <w:rFonts w:ascii="Garamond" w:hAnsi="Garamond"/>
        </w:rPr>
      </w:pPr>
    </w:p>
    <w:p w14:paraId="5138B7DB" w14:textId="07F222A8" w:rsidR="00F30BF2" w:rsidRPr="00505B5C" w:rsidRDefault="00F30BF2" w:rsidP="00F30BF2">
      <w:pPr>
        <w:rPr>
          <w:rFonts w:ascii="Garamond" w:hAnsi="Garamond"/>
        </w:rPr>
      </w:pPr>
    </w:p>
    <w:p w14:paraId="6F282F31" w14:textId="73A7526C" w:rsidR="00F30BF2" w:rsidRPr="00505B5C" w:rsidRDefault="00F30BF2" w:rsidP="00F30BF2">
      <w:pPr>
        <w:rPr>
          <w:rFonts w:ascii="Garamond" w:hAnsi="Garamond"/>
        </w:rPr>
      </w:pPr>
    </w:p>
    <w:p w14:paraId="75120187" w14:textId="7D01DD98" w:rsidR="00F30BF2" w:rsidRPr="00505B5C" w:rsidRDefault="00F30BF2" w:rsidP="00F30BF2">
      <w:pPr>
        <w:rPr>
          <w:rFonts w:ascii="Garamond" w:hAnsi="Garamond"/>
        </w:rPr>
      </w:pPr>
    </w:p>
    <w:p w14:paraId="4B9F0C73" w14:textId="2FAD77E9" w:rsidR="007A0E14" w:rsidRPr="00505B5C" w:rsidRDefault="007A0E14" w:rsidP="00F30BF2">
      <w:pPr>
        <w:rPr>
          <w:rFonts w:ascii="Garamond" w:hAnsi="Garamond"/>
        </w:rPr>
      </w:pPr>
    </w:p>
    <w:p w14:paraId="2CDE0135" w14:textId="5BE126BE" w:rsidR="007A0E14" w:rsidRPr="00505B5C" w:rsidRDefault="007A0E14" w:rsidP="00F30BF2">
      <w:pPr>
        <w:rPr>
          <w:rFonts w:ascii="Garamond" w:hAnsi="Garamond"/>
        </w:rPr>
      </w:pPr>
    </w:p>
    <w:p w14:paraId="679834B7" w14:textId="552B4DAF" w:rsidR="007A0E14" w:rsidRPr="00505B5C" w:rsidRDefault="007A0E14" w:rsidP="00F30BF2">
      <w:pPr>
        <w:rPr>
          <w:rFonts w:ascii="Garamond" w:hAnsi="Garamond"/>
        </w:rPr>
      </w:pPr>
    </w:p>
    <w:p w14:paraId="7950206A" w14:textId="63F38C9F" w:rsidR="007A0E14" w:rsidRPr="00505B5C" w:rsidRDefault="007A0E14" w:rsidP="00F30BF2">
      <w:pPr>
        <w:rPr>
          <w:rFonts w:ascii="Garamond" w:hAnsi="Garamond"/>
        </w:rPr>
      </w:pPr>
    </w:p>
    <w:p w14:paraId="11668F00" w14:textId="2688A14F" w:rsidR="0016438E" w:rsidRPr="00505B5C" w:rsidRDefault="0016438E" w:rsidP="00F30BF2">
      <w:pPr>
        <w:rPr>
          <w:rFonts w:ascii="Garamond" w:hAnsi="Garamond"/>
        </w:rPr>
      </w:pPr>
    </w:p>
    <w:p w14:paraId="62A110EA" w14:textId="5812CA35" w:rsidR="0016438E" w:rsidRPr="00505B5C" w:rsidRDefault="0016438E" w:rsidP="00F30BF2">
      <w:pPr>
        <w:rPr>
          <w:rFonts w:ascii="Garamond" w:hAnsi="Garamond"/>
        </w:rPr>
      </w:pPr>
    </w:p>
    <w:p w14:paraId="63E42DFD" w14:textId="1D60E11D" w:rsidR="0016438E" w:rsidRDefault="0016438E" w:rsidP="00F30BF2">
      <w:pPr>
        <w:rPr>
          <w:rFonts w:ascii="Garamond" w:hAnsi="Garamond"/>
        </w:rPr>
      </w:pPr>
    </w:p>
    <w:p w14:paraId="28A8C916" w14:textId="6E3729A1" w:rsidR="00BC235B" w:rsidRDefault="00BC235B" w:rsidP="00F30BF2">
      <w:pPr>
        <w:rPr>
          <w:rFonts w:ascii="Garamond" w:hAnsi="Garamond"/>
        </w:rPr>
      </w:pPr>
    </w:p>
    <w:p w14:paraId="5545011E" w14:textId="5348D103" w:rsidR="00BC235B" w:rsidRDefault="00BC235B" w:rsidP="00F30BF2">
      <w:pPr>
        <w:rPr>
          <w:rFonts w:ascii="Garamond" w:hAnsi="Garamond"/>
        </w:rPr>
      </w:pPr>
    </w:p>
    <w:p w14:paraId="2B873642" w14:textId="7D395777" w:rsidR="00BC235B" w:rsidRDefault="00BC235B" w:rsidP="00F30BF2">
      <w:pPr>
        <w:rPr>
          <w:rFonts w:ascii="Garamond" w:hAnsi="Garamond"/>
        </w:rPr>
      </w:pPr>
    </w:p>
    <w:p w14:paraId="1BDD7A1A" w14:textId="1AA1F351" w:rsidR="00BC235B" w:rsidRDefault="00BC235B" w:rsidP="00F30BF2">
      <w:pPr>
        <w:rPr>
          <w:rFonts w:ascii="Garamond" w:hAnsi="Garamond"/>
        </w:rPr>
      </w:pPr>
    </w:p>
    <w:p w14:paraId="520022EC" w14:textId="6A488FEC" w:rsidR="00BC235B" w:rsidRDefault="00BC235B" w:rsidP="00F30BF2">
      <w:pPr>
        <w:rPr>
          <w:rFonts w:ascii="Garamond" w:hAnsi="Garamond"/>
        </w:rPr>
      </w:pPr>
    </w:p>
    <w:p w14:paraId="7CC648EA" w14:textId="5DE846B2" w:rsidR="00BC235B" w:rsidRDefault="00BC235B" w:rsidP="00F30BF2">
      <w:pPr>
        <w:rPr>
          <w:rFonts w:ascii="Garamond" w:hAnsi="Garamond"/>
        </w:rPr>
      </w:pPr>
    </w:p>
    <w:p w14:paraId="32ED0716" w14:textId="4A35AA76" w:rsidR="00BC235B" w:rsidRDefault="00BC235B" w:rsidP="00F30BF2">
      <w:pPr>
        <w:rPr>
          <w:rFonts w:ascii="Garamond" w:hAnsi="Garamond"/>
        </w:rPr>
      </w:pPr>
    </w:p>
    <w:p w14:paraId="07D9580C" w14:textId="77777777" w:rsidR="00BC235B" w:rsidRPr="00505B5C" w:rsidRDefault="00BC235B" w:rsidP="00F30BF2">
      <w:pPr>
        <w:rPr>
          <w:rFonts w:ascii="Garamond" w:hAnsi="Garamond"/>
        </w:rPr>
      </w:pPr>
    </w:p>
    <w:p w14:paraId="017BA369" w14:textId="77777777" w:rsidR="0016438E" w:rsidRPr="00505B5C" w:rsidRDefault="0016438E" w:rsidP="00F30BF2">
      <w:pPr>
        <w:rPr>
          <w:rFonts w:ascii="Garamond" w:hAnsi="Garamond"/>
        </w:rPr>
      </w:pPr>
    </w:p>
    <w:p w14:paraId="26B1E458" w14:textId="2099D386" w:rsidR="00184001" w:rsidRPr="00AA159E" w:rsidRDefault="00BC390E" w:rsidP="00270E74">
      <w:pPr>
        <w:pStyle w:val="Ttulo1"/>
        <w:jc w:val="center"/>
        <w:rPr>
          <w:rFonts w:ascii="Garamond" w:hAnsi="Garamond"/>
        </w:rPr>
      </w:pPr>
      <w:r w:rsidRPr="00AA159E">
        <w:rPr>
          <w:rFonts w:ascii="Garamond" w:hAnsi="Garamond"/>
        </w:rPr>
        <w:lastRenderedPageBreak/>
        <w:t>ANEXO I</w:t>
      </w:r>
      <w:r w:rsidR="003C69CD" w:rsidRPr="00AA159E">
        <w:rPr>
          <w:rFonts w:ascii="Garamond" w:hAnsi="Garamond"/>
        </w:rPr>
        <w:t>V</w:t>
      </w:r>
    </w:p>
    <w:p w14:paraId="1191DD49" w14:textId="77777777" w:rsidR="00184001" w:rsidRPr="00AA159E" w:rsidRDefault="00184001" w:rsidP="00E00765">
      <w:pPr>
        <w:pStyle w:val="Corpodetexto"/>
        <w:spacing w:line="360" w:lineRule="auto"/>
        <w:ind w:right="-285"/>
        <w:jc w:val="center"/>
        <w:rPr>
          <w:rFonts w:ascii="Garamond" w:hAnsi="Garamond" w:cs="Times New Roman"/>
          <w:b/>
        </w:rPr>
      </w:pPr>
      <w:r w:rsidRPr="00AA159E">
        <w:rPr>
          <w:rFonts w:ascii="Garamond" w:hAnsi="Garamond" w:cs="Times New Roman"/>
          <w:b/>
        </w:rPr>
        <w:t>DECLARAÇÃO DE RESPONSABILIZAÇÃO CIVIL E ADMINISTRATIVA</w:t>
      </w:r>
    </w:p>
    <w:p w14:paraId="23E300C7" w14:textId="77777777" w:rsidR="00184001" w:rsidRPr="00AA159E" w:rsidRDefault="00184001" w:rsidP="00E00765">
      <w:pPr>
        <w:pStyle w:val="Corpodetexto"/>
        <w:spacing w:line="360" w:lineRule="auto"/>
        <w:ind w:right="-285"/>
        <w:jc w:val="center"/>
        <w:rPr>
          <w:rFonts w:ascii="Garamond" w:hAnsi="Garamond" w:cs="Times New Roman"/>
        </w:rPr>
      </w:pPr>
    </w:p>
    <w:p w14:paraId="56A1A22A" w14:textId="77777777" w:rsidR="00184001" w:rsidRPr="00AA159E" w:rsidRDefault="00184001" w:rsidP="00E00765">
      <w:pPr>
        <w:pStyle w:val="Corpodetexto"/>
        <w:spacing w:line="360" w:lineRule="auto"/>
        <w:ind w:right="-285"/>
        <w:jc w:val="both"/>
        <w:rPr>
          <w:rFonts w:ascii="Garamond" w:hAnsi="Garamond" w:cs="Times New Roman"/>
        </w:rPr>
      </w:pPr>
      <w:r w:rsidRPr="00AA159E">
        <w:rPr>
          <w:rFonts w:ascii="Garamond" w:hAnsi="Garamond" w:cs="Times New Roman"/>
        </w:rPr>
        <w:t>Para a execução deste instrumento jurídico, as partes declaram conhecer a Lei Federal nº 12.846/2013, se comprometem a atuar de forma ética, íntegra, legal e transparente, e estão cientes de que não poderão oferecer, dar ou se comprometer a dar a quem quer que seja, ou aceitar ou se comprometer a aceitar de quem quer que seja, tanto por conta própria quanto por intermédio de outrem, qualquer pagamento, doação, compensação, vantagens financeiras ou benefícios de qualquer espécie que constituam prática ilegal ou de corrupção, seja de forma direta, indireta ou por meio de subcontratados ou terceiros, quanto ao objeto deste contrato, ou de outra forma a ele não relacionada.</w:t>
      </w:r>
    </w:p>
    <w:p w14:paraId="11D7173A" w14:textId="77777777" w:rsidR="00184001" w:rsidRPr="00AA159E" w:rsidRDefault="00184001" w:rsidP="00E00765">
      <w:pPr>
        <w:pStyle w:val="Corpodetexto"/>
        <w:spacing w:line="360" w:lineRule="auto"/>
        <w:ind w:right="-285"/>
        <w:jc w:val="center"/>
        <w:rPr>
          <w:rFonts w:ascii="Garamond" w:hAnsi="Garamond" w:cs="Times New Roman"/>
        </w:rPr>
      </w:pPr>
    </w:p>
    <w:p w14:paraId="03A2CA1D" w14:textId="77777777" w:rsidR="00184001" w:rsidRPr="00AA159E" w:rsidRDefault="00184001" w:rsidP="00E00765">
      <w:pPr>
        <w:pStyle w:val="Corpodetexto"/>
        <w:spacing w:line="360" w:lineRule="auto"/>
        <w:ind w:right="-285"/>
        <w:jc w:val="both"/>
        <w:rPr>
          <w:rFonts w:ascii="Garamond" w:hAnsi="Garamond" w:cs="Times New Roman"/>
        </w:rPr>
      </w:pPr>
      <w:r w:rsidRPr="00AA159E">
        <w:rPr>
          <w:rFonts w:ascii="Garamond" w:hAnsi="Garamond" w:cs="Times New Roman"/>
        </w:rPr>
        <w:t>Parágrafo primeiro – A responsabilização da pessoa jurídica subsiste nas hipóteses de alteração contratual, transformação, incorporação, fusão ou cisão societária, ressalvados os atos lesivos ocorridos antes da data da fusão ou incorporação, quando a responsabilidade da sucessora será restrita à obrigação de pagamento de multa e reparação integral do dano causado, até o limite do patrimônio transferido.</w:t>
      </w:r>
    </w:p>
    <w:p w14:paraId="17307D4D" w14:textId="77777777" w:rsidR="00184001" w:rsidRPr="00AA159E" w:rsidRDefault="00184001" w:rsidP="00E00765">
      <w:pPr>
        <w:pStyle w:val="Corpodetexto"/>
        <w:spacing w:line="360" w:lineRule="auto"/>
        <w:ind w:right="-285"/>
        <w:jc w:val="center"/>
        <w:rPr>
          <w:rFonts w:ascii="Garamond" w:hAnsi="Garamond" w:cs="Times New Roman"/>
        </w:rPr>
      </w:pPr>
    </w:p>
    <w:p w14:paraId="3A43A061" w14:textId="2F24A9BB" w:rsidR="00184001" w:rsidRPr="00AA159E" w:rsidRDefault="00184001" w:rsidP="00E00765">
      <w:pPr>
        <w:pStyle w:val="Corpodetexto"/>
        <w:spacing w:line="360" w:lineRule="auto"/>
        <w:ind w:right="-285"/>
        <w:jc w:val="both"/>
        <w:rPr>
          <w:rFonts w:ascii="Garamond" w:hAnsi="Garamond" w:cs="Times New Roman"/>
        </w:rPr>
      </w:pPr>
      <w:r w:rsidRPr="00AA159E">
        <w:rPr>
          <w:rFonts w:ascii="Garamond" w:hAnsi="Garamond" w:cs="Times New Roman"/>
        </w:rPr>
        <w:t xml:space="preserve">Parágrafo segundo </w:t>
      </w:r>
      <w:r w:rsidR="001567EC" w:rsidRPr="00AA159E">
        <w:rPr>
          <w:rFonts w:ascii="Garamond" w:hAnsi="Garamond" w:cs="Times New Roman"/>
        </w:rPr>
        <w:t>–</w:t>
      </w:r>
      <w:r w:rsidRPr="00AA159E">
        <w:rPr>
          <w:rFonts w:ascii="Garamond" w:hAnsi="Garamond" w:cs="Times New Roman"/>
        </w:rPr>
        <w:t xml:space="preserve"> As sociedades controladoras, controladas, coligadas ou, no âmbito do respectivo contrato, as consorciadas serão solidariamente responsáveis pela prática dos atos previstos nesta Lei, restringindo</w:t>
      </w:r>
      <w:r w:rsidR="001567EC" w:rsidRPr="00AA159E">
        <w:rPr>
          <w:rFonts w:ascii="Garamond" w:hAnsi="Garamond" w:cs="Times New Roman"/>
        </w:rPr>
        <w:t>–</w:t>
      </w:r>
      <w:r w:rsidRPr="00AA159E">
        <w:rPr>
          <w:rFonts w:ascii="Garamond" w:hAnsi="Garamond" w:cs="Times New Roman"/>
        </w:rPr>
        <w:t>se tal responsabilidade à obrigação de pagamento de multa e reparação integral do dano causado.</w:t>
      </w:r>
    </w:p>
    <w:p w14:paraId="4F6C85ED" w14:textId="77777777" w:rsidR="00184001" w:rsidRPr="00AA159E" w:rsidRDefault="00184001" w:rsidP="00E00765">
      <w:pPr>
        <w:pStyle w:val="Corpodetexto"/>
        <w:spacing w:line="360" w:lineRule="auto"/>
        <w:ind w:right="-285"/>
        <w:jc w:val="center"/>
        <w:rPr>
          <w:rFonts w:ascii="Garamond" w:hAnsi="Garamond" w:cs="Times New Roman"/>
        </w:rPr>
      </w:pPr>
    </w:p>
    <w:p w14:paraId="115AA307" w14:textId="5309ECE5" w:rsidR="00184001" w:rsidRPr="00AA159E" w:rsidRDefault="00287239" w:rsidP="00E00765">
      <w:pPr>
        <w:pStyle w:val="Corpodetexto"/>
        <w:spacing w:line="360" w:lineRule="auto"/>
        <w:ind w:right="-285"/>
        <w:jc w:val="center"/>
        <w:rPr>
          <w:rFonts w:ascii="Garamond" w:hAnsi="Garamond" w:cs="Times New Roman"/>
        </w:rPr>
      </w:pPr>
      <w:r w:rsidRPr="00AA159E">
        <w:rPr>
          <w:rFonts w:ascii="Garamond" w:hAnsi="Garamond" w:cs="Times New Roman"/>
        </w:rPr>
        <w:t>Maricá</w:t>
      </w:r>
      <w:r w:rsidR="00184001" w:rsidRPr="00AA159E">
        <w:rPr>
          <w:rFonts w:ascii="Garamond" w:hAnsi="Garamond" w:cs="Times New Roman"/>
        </w:rPr>
        <w:t>, _____ de _____________ de _____.</w:t>
      </w:r>
    </w:p>
    <w:p w14:paraId="2727E192" w14:textId="77777777" w:rsidR="00CD284B" w:rsidRPr="00AA159E" w:rsidRDefault="00CD284B" w:rsidP="00287239">
      <w:pPr>
        <w:pStyle w:val="Corpodetexto"/>
        <w:spacing w:line="360" w:lineRule="auto"/>
        <w:ind w:right="-285"/>
        <w:rPr>
          <w:rFonts w:ascii="Garamond" w:hAnsi="Garamond" w:cs="Times New Roman"/>
        </w:rPr>
      </w:pPr>
    </w:p>
    <w:p w14:paraId="33A8A653" w14:textId="3CAE4B4C" w:rsidR="00287239" w:rsidRPr="00AA159E" w:rsidRDefault="00287239" w:rsidP="00287239">
      <w:pPr>
        <w:pStyle w:val="Corpodetexto"/>
        <w:ind w:right="-284"/>
        <w:jc w:val="center"/>
        <w:rPr>
          <w:rFonts w:ascii="Garamond" w:hAnsi="Garamond" w:cs="Times New Roman"/>
        </w:rPr>
      </w:pPr>
    </w:p>
    <w:p w14:paraId="7FD9ECF6" w14:textId="77777777" w:rsidR="00184001" w:rsidRPr="00AA159E" w:rsidRDefault="00184001" w:rsidP="00E00765">
      <w:pPr>
        <w:pStyle w:val="Corpodetexto"/>
        <w:spacing w:line="360" w:lineRule="auto"/>
        <w:ind w:right="-285"/>
        <w:jc w:val="center"/>
        <w:rPr>
          <w:rFonts w:ascii="Garamond" w:hAnsi="Garamond" w:cs="Times New Roman"/>
        </w:rPr>
      </w:pPr>
      <w:r w:rsidRPr="00AA159E">
        <w:rPr>
          <w:rFonts w:ascii="Garamond" w:hAnsi="Garamond" w:cs="Times New Roman"/>
        </w:rPr>
        <w:t>___________________________________________________</w:t>
      </w:r>
    </w:p>
    <w:p w14:paraId="66649B11" w14:textId="77777777" w:rsidR="00184001" w:rsidRPr="00AA159E" w:rsidRDefault="00184001" w:rsidP="00270E74">
      <w:pPr>
        <w:pStyle w:val="Corpodetexto"/>
        <w:ind w:right="-284"/>
        <w:jc w:val="center"/>
        <w:rPr>
          <w:rFonts w:ascii="Garamond" w:hAnsi="Garamond" w:cs="Times New Roman"/>
        </w:rPr>
      </w:pPr>
      <w:r w:rsidRPr="00AA159E">
        <w:rPr>
          <w:rFonts w:ascii="Garamond" w:hAnsi="Garamond" w:cs="Times New Roman"/>
        </w:rPr>
        <w:t>REPRESENTANTE LEGAL DA EMPRESA</w:t>
      </w:r>
    </w:p>
    <w:p w14:paraId="3C9DC533" w14:textId="77777777" w:rsidR="00184001" w:rsidRPr="00AA159E" w:rsidRDefault="00184001" w:rsidP="00270E74">
      <w:pPr>
        <w:pStyle w:val="Corpodetexto"/>
        <w:ind w:right="-284"/>
        <w:jc w:val="center"/>
        <w:rPr>
          <w:rFonts w:ascii="Garamond" w:hAnsi="Garamond" w:cs="Times New Roman"/>
        </w:rPr>
      </w:pPr>
      <w:r w:rsidRPr="00AA159E">
        <w:rPr>
          <w:rFonts w:ascii="Garamond" w:hAnsi="Garamond" w:cs="Times New Roman"/>
        </w:rPr>
        <w:t xml:space="preserve">(Nome, cargo e carimbo da empresa) </w:t>
      </w:r>
    </w:p>
    <w:p w14:paraId="0BA31032" w14:textId="400EE74C" w:rsidR="00184001" w:rsidRDefault="00184001" w:rsidP="00184001">
      <w:pPr>
        <w:pStyle w:val="Corpodetexto"/>
        <w:spacing w:line="360" w:lineRule="auto"/>
        <w:jc w:val="center"/>
        <w:rPr>
          <w:rFonts w:ascii="Times New Roman" w:hAnsi="Times New Roman" w:cs="Times New Roman"/>
        </w:rPr>
      </w:pPr>
    </w:p>
    <w:p w14:paraId="16CC1605" w14:textId="01E0FADA" w:rsidR="003C69CD" w:rsidRDefault="003C69CD" w:rsidP="00184001">
      <w:pPr>
        <w:pStyle w:val="Corpodetexto"/>
        <w:spacing w:line="360" w:lineRule="auto"/>
        <w:jc w:val="center"/>
        <w:rPr>
          <w:rFonts w:ascii="Times New Roman" w:hAnsi="Times New Roman" w:cs="Times New Roman"/>
        </w:rPr>
      </w:pPr>
    </w:p>
    <w:p w14:paraId="2F043EE9" w14:textId="77777777" w:rsidR="00AA159E" w:rsidRPr="00A67854" w:rsidRDefault="00AA159E" w:rsidP="00184001">
      <w:pPr>
        <w:pStyle w:val="Corpodetexto"/>
        <w:spacing w:line="360" w:lineRule="auto"/>
        <w:jc w:val="center"/>
        <w:rPr>
          <w:rFonts w:ascii="Times New Roman" w:hAnsi="Times New Roman" w:cs="Times New Roman"/>
        </w:rPr>
      </w:pPr>
    </w:p>
    <w:p w14:paraId="7AF306FA" w14:textId="77777777" w:rsidR="00E437C4" w:rsidRPr="00A67854" w:rsidRDefault="00E437C4" w:rsidP="00E437C4">
      <w:pPr>
        <w:pStyle w:val="Corpodetexto"/>
        <w:spacing w:line="360" w:lineRule="auto"/>
        <w:ind w:right="-285"/>
        <w:jc w:val="both"/>
        <w:rPr>
          <w:rFonts w:ascii="Times New Roman" w:hAnsi="Times New Roman" w:cs="Times New Roman"/>
          <w:b/>
          <w:sz w:val="22"/>
          <w:szCs w:val="22"/>
        </w:rPr>
      </w:pPr>
    </w:p>
    <w:p w14:paraId="78F62A32" w14:textId="1298A4F7" w:rsidR="00184001" w:rsidRPr="00AA159E" w:rsidRDefault="00BC390E" w:rsidP="00270E74">
      <w:pPr>
        <w:pStyle w:val="Ttulo1"/>
        <w:jc w:val="center"/>
        <w:rPr>
          <w:rFonts w:ascii="Garamond" w:hAnsi="Garamond"/>
        </w:rPr>
      </w:pPr>
      <w:r w:rsidRPr="00AA159E">
        <w:rPr>
          <w:rFonts w:ascii="Garamond" w:hAnsi="Garamond"/>
        </w:rPr>
        <w:lastRenderedPageBreak/>
        <w:t xml:space="preserve">ANEXO </w:t>
      </w:r>
      <w:r w:rsidR="003C69CD" w:rsidRPr="00AA159E">
        <w:rPr>
          <w:rFonts w:ascii="Garamond" w:hAnsi="Garamond"/>
        </w:rPr>
        <w:t>V</w:t>
      </w:r>
    </w:p>
    <w:p w14:paraId="16BDC025" w14:textId="77777777" w:rsidR="00184001" w:rsidRPr="00AA159E" w:rsidRDefault="00184001" w:rsidP="00E00765">
      <w:pPr>
        <w:pStyle w:val="Corpodetexto"/>
        <w:spacing w:line="360" w:lineRule="auto"/>
        <w:ind w:right="-285"/>
        <w:jc w:val="center"/>
        <w:rPr>
          <w:rFonts w:ascii="Garamond" w:hAnsi="Garamond" w:cs="Times New Roman"/>
          <w:b/>
          <w:color w:val="000000" w:themeColor="text1"/>
        </w:rPr>
      </w:pPr>
      <w:r w:rsidRPr="00AA159E">
        <w:rPr>
          <w:rFonts w:ascii="Garamond" w:hAnsi="Garamond" w:cs="Times New Roman"/>
          <w:b/>
          <w:color w:val="000000" w:themeColor="text1"/>
        </w:rPr>
        <w:t>DECLARAÇÃO DE INEXISTÊNCIA DE NEPOTISMO</w:t>
      </w:r>
    </w:p>
    <w:p w14:paraId="08810836" w14:textId="77777777" w:rsidR="00184001" w:rsidRPr="00AA159E" w:rsidRDefault="00184001" w:rsidP="00E00765">
      <w:pPr>
        <w:pStyle w:val="Corpodetexto"/>
        <w:spacing w:line="360" w:lineRule="auto"/>
        <w:ind w:right="-285"/>
        <w:jc w:val="center"/>
        <w:rPr>
          <w:rFonts w:ascii="Garamond" w:hAnsi="Garamond" w:cs="Times New Roman"/>
          <w:color w:val="000000" w:themeColor="text1"/>
        </w:rPr>
      </w:pPr>
    </w:p>
    <w:p w14:paraId="5924BF01" w14:textId="77777777" w:rsidR="00184001" w:rsidRPr="00AA159E" w:rsidRDefault="00184001" w:rsidP="00E00765">
      <w:pPr>
        <w:pStyle w:val="Corpodetexto"/>
        <w:spacing w:line="360" w:lineRule="auto"/>
        <w:ind w:right="-285"/>
        <w:jc w:val="both"/>
        <w:rPr>
          <w:rFonts w:ascii="Garamond" w:hAnsi="Garamond"/>
          <w:color w:val="000000" w:themeColor="text1"/>
        </w:rPr>
      </w:pPr>
    </w:p>
    <w:p w14:paraId="71C07CD3" w14:textId="47C7AADF" w:rsidR="00184001" w:rsidRPr="00AA159E" w:rsidRDefault="00184001" w:rsidP="00E00765">
      <w:pPr>
        <w:pStyle w:val="Corpodetexto"/>
        <w:spacing w:line="360" w:lineRule="auto"/>
        <w:ind w:right="-285"/>
        <w:jc w:val="both"/>
        <w:rPr>
          <w:rFonts w:ascii="Garamond" w:hAnsi="Garamond"/>
          <w:color w:val="000000" w:themeColor="text1"/>
        </w:rPr>
      </w:pPr>
      <w:r w:rsidRPr="00AA159E">
        <w:rPr>
          <w:rFonts w:ascii="Garamond" w:hAnsi="Garamond"/>
          <w:color w:val="000000" w:themeColor="text1"/>
        </w:rPr>
        <w:t>Para a execução deste instrumento jurídico, a CONTRATADA, por meio de seu representante, declara não po</w:t>
      </w:r>
      <w:r w:rsidR="00BC5501" w:rsidRPr="00AA159E">
        <w:rPr>
          <w:rFonts w:ascii="Garamond" w:hAnsi="Garamond"/>
          <w:color w:val="000000" w:themeColor="text1"/>
        </w:rPr>
        <w:t>s</w:t>
      </w:r>
      <w:r w:rsidRPr="00AA159E">
        <w:rPr>
          <w:rFonts w:ascii="Garamond" w:hAnsi="Garamond"/>
          <w:color w:val="000000" w:themeColor="text1"/>
        </w:rPr>
        <w:t xml:space="preserve">suir em seu quadro societário cônjuge, companheiro ou parente em linha reta, colateral ou por afinidade até o terceiro grau, inclusive, dos ocupantes de cargos de direção ou no exercício de funções administrativas, assim como os ocupantes de cargos de direção, chefia e assessoramento vinculados direta ou indiretamente aos órgãos na linha hierárquica da área encarregada da contratação. </w:t>
      </w:r>
    </w:p>
    <w:p w14:paraId="0081A756" w14:textId="77777777" w:rsidR="00184001" w:rsidRPr="00AA159E" w:rsidRDefault="00184001" w:rsidP="00E00765">
      <w:pPr>
        <w:pStyle w:val="Corpodetexto"/>
        <w:spacing w:line="360" w:lineRule="auto"/>
        <w:ind w:right="-285"/>
        <w:jc w:val="both"/>
        <w:rPr>
          <w:rFonts w:ascii="Garamond" w:hAnsi="Garamond"/>
          <w:color w:val="000000" w:themeColor="text1"/>
        </w:rPr>
      </w:pPr>
    </w:p>
    <w:p w14:paraId="08FD4B50" w14:textId="732409B5" w:rsidR="00184001" w:rsidRPr="00AA159E" w:rsidRDefault="00287239" w:rsidP="00E00765">
      <w:pPr>
        <w:pStyle w:val="Corpodetexto"/>
        <w:spacing w:line="360" w:lineRule="auto"/>
        <w:ind w:right="-285"/>
        <w:jc w:val="center"/>
        <w:rPr>
          <w:rFonts w:ascii="Garamond" w:hAnsi="Garamond" w:cs="Times New Roman"/>
        </w:rPr>
      </w:pPr>
      <w:r w:rsidRPr="00AA159E">
        <w:rPr>
          <w:rFonts w:ascii="Garamond" w:hAnsi="Garamond" w:cs="Times New Roman"/>
        </w:rPr>
        <w:t>Maricá</w:t>
      </w:r>
      <w:r w:rsidR="00184001" w:rsidRPr="00AA159E">
        <w:rPr>
          <w:rFonts w:ascii="Garamond" w:hAnsi="Garamond" w:cs="Times New Roman"/>
        </w:rPr>
        <w:t>, _____ de _____________ de _____.</w:t>
      </w:r>
    </w:p>
    <w:p w14:paraId="783EF0F6" w14:textId="77777777" w:rsidR="00184001" w:rsidRPr="00AA159E" w:rsidRDefault="00184001" w:rsidP="00E00765">
      <w:pPr>
        <w:pStyle w:val="Corpodetexto"/>
        <w:spacing w:line="360" w:lineRule="auto"/>
        <w:ind w:right="-285"/>
        <w:jc w:val="center"/>
        <w:rPr>
          <w:rFonts w:ascii="Garamond" w:hAnsi="Garamond" w:cs="Times New Roman"/>
        </w:rPr>
      </w:pPr>
    </w:p>
    <w:p w14:paraId="21AEFBDA" w14:textId="77777777" w:rsidR="00184001" w:rsidRPr="00AA159E" w:rsidRDefault="00184001" w:rsidP="00E00765">
      <w:pPr>
        <w:pStyle w:val="Corpodetexto"/>
        <w:spacing w:line="360" w:lineRule="auto"/>
        <w:ind w:right="-285"/>
        <w:jc w:val="center"/>
        <w:rPr>
          <w:rFonts w:ascii="Garamond" w:hAnsi="Garamond" w:cs="Times New Roman"/>
        </w:rPr>
      </w:pPr>
    </w:p>
    <w:p w14:paraId="51009A68" w14:textId="77777777" w:rsidR="00184001" w:rsidRPr="00AA159E" w:rsidRDefault="00184001" w:rsidP="00E00765">
      <w:pPr>
        <w:pStyle w:val="Corpodetexto"/>
        <w:spacing w:line="360" w:lineRule="auto"/>
        <w:ind w:right="-285"/>
        <w:jc w:val="center"/>
        <w:rPr>
          <w:rFonts w:ascii="Garamond" w:hAnsi="Garamond" w:cs="Times New Roman"/>
        </w:rPr>
      </w:pPr>
    </w:p>
    <w:p w14:paraId="1F307B2C" w14:textId="77777777" w:rsidR="00184001" w:rsidRPr="00AA159E" w:rsidRDefault="00184001" w:rsidP="00E00765">
      <w:pPr>
        <w:pStyle w:val="Corpodetexto"/>
        <w:spacing w:line="360" w:lineRule="auto"/>
        <w:ind w:right="-285"/>
        <w:jc w:val="center"/>
        <w:rPr>
          <w:rFonts w:ascii="Garamond" w:hAnsi="Garamond" w:cs="Times New Roman"/>
        </w:rPr>
      </w:pPr>
      <w:r w:rsidRPr="00AA159E">
        <w:rPr>
          <w:rFonts w:ascii="Garamond" w:hAnsi="Garamond" w:cs="Times New Roman"/>
        </w:rPr>
        <w:t>___________________________________________________</w:t>
      </w:r>
    </w:p>
    <w:p w14:paraId="21F21656" w14:textId="77777777" w:rsidR="00184001" w:rsidRPr="00AA159E" w:rsidRDefault="00184001" w:rsidP="00270E74">
      <w:pPr>
        <w:pStyle w:val="Corpodetexto"/>
        <w:ind w:right="-284"/>
        <w:jc w:val="center"/>
        <w:rPr>
          <w:rFonts w:ascii="Garamond" w:hAnsi="Garamond" w:cs="Times New Roman"/>
        </w:rPr>
      </w:pPr>
      <w:r w:rsidRPr="00AA159E">
        <w:rPr>
          <w:rFonts w:ascii="Garamond" w:hAnsi="Garamond" w:cs="Times New Roman"/>
        </w:rPr>
        <w:t>CONTRATADA</w:t>
      </w:r>
    </w:p>
    <w:p w14:paraId="5F4FA26E" w14:textId="77777777" w:rsidR="00184001" w:rsidRPr="00AA159E" w:rsidRDefault="00184001" w:rsidP="00270E74">
      <w:pPr>
        <w:pStyle w:val="Corpodetexto"/>
        <w:ind w:right="-284"/>
        <w:jc w:val="center"/>
        <w:rPr>
          <w:rFonts w:ascii="Garamond" w:hAnsi="Garamond" w:cs="Times New Roman"/>
        </w:rPr>
      </w:pPr>
      <w:r w:rsidRPr="00AA159E">
        <w:rPr>
          <w:rFonts w:ascii="Garamond" w:hAnsi="Garamond" w:cs="Times New Roman"/>
        </w:rPr>
        <w:t>REPRESENTANTE LEGAL DA EMPRESA</w:t>
      </w:r>
    </w:p>
    <w:p w14:paraId="0D1730DA" w14:textId="77777777" w:rsidR="00184001" w:rsidRPr="00AA159E" w:rsidRDefault="00184001" w:rsidP="00270E74">
      <w:pPr>
        <w:pStyle w:val="Corpodetexto"/>
        <w:ind w:right="-284"/>
        <w:jc w:val="center"/>
        <w:rPr>
          <w:rFonts w:ascii="Garamond" w:hAnsi="Garamond" w:cs="Times New Roman"/>
        </w:rPr>
      </w:pPr>
      <w:r w:rsidRPr="00AA159E">
        <w:rPr>
          <w:rFonts w:ascii="Garamond" w:hAnsi="Garamond" w:cs="Times New Roman"/>
        </w:rPr>
        <w:t xml:space="preserve">(Nome, cargo e carimbo da empresa) </w:t>
      </w:r>
    </w:p>
    <w:p w14:paraId="4DB9DB55" w14:textId="77777777" w:rsidR="00184001" w:rsidRPr="00A67854" w:rsidRDefault="00184001" w:rsidP="00E00765">
      <w:pPr>
        <w:pStyle w:val="Corpodetexto"/>
        <w:spacing w:line="360" w:lineRule="auto"/>
        <w:ind w:right="-285"/>
        <w:jc w:val="both"/>
        <w:rPr>
          <w:rFonts w:ascii="Times New Roman" w:hAnsi="Times New Roman"/>
          <w:color w:val="000000" w:themeColor="text1"/>
        </w:rPr>
      </w:pPr>
    </w:p>
    <w:p w14:paraId="6E20384C" w14:textId="77777777" w:rsidR="00184001" w:rsidRPr="00A67854" w:rsidRDefault="00184001" w:rsidP="00184001">
      <w:pPr>
        <w:pStyle w:val="Corpodetexto"/>
        <w:spacing w:line="360" w:lineRule="auto"/>
        <w:jc w:val="both"/>
        <w:rPr>
          <w:rFonts w:ascii="Times New Roman" w:hAnsi="Times New Roman"/>
          <w:color w:val="000000" w:themeColor="text1"/>
        </w:rPr>
      </w:pPr>
    </w:p>
    <w:p w14:paraId="651CB571" w14:textId="77777777" w:rsidR="00184001" w:rsidRPr="00A67854" w:rsidRDefault="00184001" w:rsidP="00184001">
      <w:pPr>
        <w:pStyle w:val="Corpodetexto"/>
        <w:spacing w:line="360" w:lineRule="auto"/>
        <w:jc w:val="both"/>
        <w:rPr>
          <w:rFonts w:ascii="Times New Roman" w:hAnsi="Times New Roman"/>
          <w:color w:val="000000" w:themeColor="text1"/>
        </w:rPr>
      </w:pPr>
    </w:p>
    <w:p w14:paraId="19699761" w14:textId="77777777" w:rsidR="00184001" w:rsidRPr="00A67854" w:rsidRDefault="00184001" w:rsidP="00184001">
      <w:pPr>
        <w:pStyle w:val="Corpodetexto"/>
        <w:spacing w:line="360" w:lineRule="auto"/>
        <w:jc w:val="both"/>
        <w:rPr>
          <w:rFonts w:ascii="Times New Roman" w:hAnsi="Times New Roman"/>
          <w:color w:val="000000" w:themeColor="text1"/>
        </w:rPr>
      </w:pPr>
    </w:p>
    <w:p w14:paraId="02E12A3A" w14:textId="77777777" w:rsidR="00184001" w:rsidRPr="00A67854" w:rsidRDefault="00184001" w:rsidP="00184001">
      <w:pPr>
        <w:pStyle w:val="Corpodetexto"/>
        <w:spacing w:line="360" w:lineRule="auto"/>
        <w:jc w:val="both"/>
        <w:rPr>
          <w:rFonts w:ascii="Times New Roman" w:hAnsi="Times New Roman"/>
          <w:color w:val="000000" w:themeColor="text1"/>
        </w:rPr>
      </w:pPr>
    </w:p>
    <w:p w14:paraId="131D9936" w14:textId="77777777" w:rsidR="00184001" w:rsidRPr="00A67854" w:rsidRDefault="00184001" w:rsidP="00184001">
      <w:pPr>
        <w:pStyle w:val="Corpodetexto"/>
        <w:spacing w:line="360" w:lineRule="auto"/>
        <w:jc w:val="both"/>
        <w:rPr>
          <w:rFonts w:ascii="Times New Roman" w:hAnsi="Times New Roman"/>
          <w:color w:val="000000" w:themeColor="text1"/>
        </w:rPr>
      </w:pPr>
    </w:p>
    <w:p w14:paraId="718B718D" w14:textId="77777777" w:rsidR="00184001" w:rsidRPr="00A67854" w:rsidRDefault="00184001" w:rsidP="00184001">
      <w:pPr>
        <w:pStyle w:val="Corpodetexto"/>
        <w:spacing w:line="360" w:lineRule="auto"/>
        <w:jc w:val="both"/>
        <w:rPr>
          <w:rFonts w:ascii="Times New Roman" w:hAnsi="Times New Roman"/>
          <w:color w:val="000000" w:themeColor="text1"/>
        </w:rPr>
      </w:pPr>
    </w:p>
    <w:p w14:paraId="0D902344" w14:textId="04FD503B" w:rsidR="00184001" w:rsidRDefault="00184001" w:rsidP="00184001">
      <w:pPr>
        <w:pStyle w:val="Corpodetexto"/>
        <w:spacing w:line="360" w:lineRule="auto"/>
        <w:jc w:val="both"/>
        <w:rPr>
          <w:rFonts w:ascii="Times New Roman" w:hAnsi="Times New Roman"/>
          <w:color w:val="000000" w:themeColor="text1"/>
        </w:rPr>
      </w:pPr>
    </w:p>
    <w:p w14:paraId="04FB9944" w14:textId="43337129" w:rsidR="003C69CD" w:rsidRDefault="003C69CD" w:rsidP="00184001">
      <w:pPr>
        <w:pStyle w:val="Corpodetexto"/>
        <w:spacing w:line="360" w:lineRule="auto"/>
        <w:jc w:val="both"/>
        <w:rPr>
          <w:rFonts w:ascii="Times New Roman" w:hAnsi="Times New Roman"/>
          <w:color w:val="000000" w:themeColor="text1"/>
        </w:rPr>
      </w:pPr>
    </w:p>
    <w:p w14:paraId="27891939" w14:textId="77777777" w:rsidR="003C69CD" w:rsidRPr="00A67854" w:rsidRDefault="003C69CD" w:rsidP="00184001">
      <w:pPr>
        <w:pStyle w:val="Corpodetexto"/>
        <w:spacing w:line="360" w:lineRule="auto"/>
        <w:jc w:val="both"/>
        <w:rPr>
          <w:rFonts w:ascii="Times New Roman" w:hAnsi="Times New Roman"/>
          <w:color w:val="000000" w:themeColor="text1"/>
        </w:rPr>
      </w:pPr>
    </w:p>
    <w:p w14:paraId="6DA590B0" w14:textId="3126157A" w:rsidR="00184001" w:rsidRPr="00A67854" w:rsidRDefault="00184001" w:rsidP="00184001">
      <w:pPr>
        <w:pStyle w:val="Corpodetexto"/>
        <w:spacing w:line="360" w:lineRule="auto"/>
        <w:jc w:val="both"/>
        <w:rPr>
          <w:rFonts w:ascii="Times New Roman" w:hAnsi="Times New Roman"/>
          <w:color w:val="000000" w:themeColor="text1"/>
        </w:rPr>
      </w:pPr>
    </w:p>
    <w:p w14:paraId="1D12BA9F" w14:textId="728E334F" w:rsidR="00CB653C" w:rsidRPr="00A67854" w:rsidRDefault="00CB653C" w:rsidP="00184001">
      <w:pPr>
        <w:pStyle w:val="Corpodetexto"/>
        <w:spacing w:line="360" w:lineRule="auto"/>
        <w:jc w:val="both"/>
        <w:rPr>
          <w:rFonts w:ascii="Times New Roman" w:hAnsi="Times New Roman"/>
          <w:color w:val="000000" w:themeColor="text1"/>
        </w:rPr>
      </w:pPr>
    </w:p>
    <w:p w14:paraId="6CA30EC1" w14:textId="04DF03CE" w:rsidR="00184001" w:rsidRPr="00AA159E" w:rsidRDefault="00BC390E" w:rsidP="00270E74">
      <w:pPr>
        <w:pStyle w:val="Ttulo1"/>
        <w:jc w:val="center"/>
        <w:rPr>
          <w:rFonts w:ascii="Garamond" w:hAnsi="Garamond"/>
        </w:rPr>
      </w:pPr>
      <w:r w:rsidRPr="00AA159E">
        <w:rPr>
          <w:rFonts w:ascii="Garamond" w:hAnsi="Garamond"/>
        </w:rPr>
        <w:lastRenderedPageBreak/>
        <w:t>ANEXO V</w:t>
      </w:r>
      <w:r w:rsidR="003C69CD" w:rsidRPr="00AA159E">
        <w:rPr>
          <w:rFonts w:ascii="Garamond" w:hAnsi="Garamond"/>
        </w:rPr>
        <w:t>I</w:t>
      </w:r>
    </w:p>
    <w:p w14:paraId="167BA4D8" w14:textId="423D3D9F" w:rsidR="00CA4C06" w:rsidRPr="00AA159E" w:rsidRDefault="00CA4C06" w:rsidP="00CA4C06">
      <w:pPr>
        <w:pStyle w:val="Corpodetexto"/>
        <w:ind w:right="-284"/>
        <w:jc w:val="center"/>
        <w:rPr>
          <w:rFonts w:ascii="Garamond" w:eastAsia="Times New Roman" w:hAnsi="Garamond"/>
          <w:b/>
        </w:rPr>
      </w:pPr>
      <w:r w:rsidRPr="00AA159E">
        <w:rPr>
          <w:rFonts w:ascii="Garamond" w:hAnsi="Garamond" w:cs="Times New Roman"/>
          <w:b/>
          <w:color w:val="000000"/>
        </w:rPr>
        <w:t xml:space="preserve">DECLARAÇÃO </w:t>
      </w:r>
      <w:r w:rsidR="00287239" w:rsidRPr="00AA159E">
        <w:rPr>
          <w:rFonts w:ascii="Garamond" w:hAnsi="Garamond" w:cs="Times New Roman"/>
          <w:b/>
          <w:color w:val="000000"/>
        </w:rPr>
        <w:t xml:space="preserve">- </w:t>
      </w:r>
      <w:r w:rsidRPr="00AA159E">
        <w:rPr>
          <w:rFonts w:ascii="Garamond" w:eastAsia="Times New Roman" w:hAnsi="Garamond"/>
          <w:b/>
        </w:rPr>
        <w:t>ART. 9º, § 1º, DA LEI FEDERAL Nº 14.133/2021</w:t>
      </w:r>
    </w:p>
    <w:p w14:paraId="5189B13E" w14:textId="77777777" w:rsidR="00184001" w:rsidRPr="00AA159E" w:rsidRDefault="00184001" w:rsidP="00E00765">
      <w:pPr>
        <w:spacing w:line="360" w:lineRule="auto"/>
        <w:ind w:right="-285"/>
        <w:jc w:val="both"/>
        <w:rPr>
          <w:rFonts w:ascii="Garamond" w:eastAsia="Times New Roman" w:hAnsi="Garamond"/>
          <w:sz w:val="24"/>
          <w:szCs w:val="24"/>
          <w:lang w:val="pt-PT"/>
        </w:rPr>
      </w:pPr>
    </w:p>
    <w:p w14:paraId="64BDA420" w14:textId="0BE65313" w:rsidR="00184001" w:rsidRPr="00AA159E" w:rsidRDefault="00184001" w:rsidP="00E00765">
      <w:pPr>
        <w:spacing w:line="360" w:lineRule="auto"/>
        <w:ind w:right="-285"/>
        <w:jc w:val="both"/>
        <w:rPr>
          <w:rFonts w:ascii="Garamond" w:eastAsia="Times New Roman" w:hAnsi="Garamond"/>
          <w:sz w:val="24"/>
          <w:szCs w:val="24"/>
        </w:rPr>
      </w:pPr>
      <w:r w:rsidRPr="00AA159E">
        <w:rPr>
          <w:rFonts w:ascii="Garamond" w:eastAsia="Times New Roman" w:hAnsi="Garamond"/>
          <w:sz w:val="24"/>
          <w:szCs w:val="24"/>
        </w:rPr>
        <w:t>(</w:t>
      </w:r>
      <w:proofErr w:type="gramStart"/>
      <w:r w:rsidRPr="00AA159E">
        <w:rPr>
          <w:rFonts w:ascii="Garamond" w:eastAsia="Times New Roman" w:hAnsi="Garamond"/>
          <w:sz w:val="24"/>
          <w:szCs w:val="24"/>
        </w:rPr>
        <w:t>em</w:t>
      </w:r>
      <w:proofErr w:type="gramEnd"/>
      <w:r w:rsidRPr="00AA159E">
        <w:rPr>
          <w:rFonts w:ascii="Garamond" w:eastAsia="Times New Roman" w:hAnsi="Garamond"/>
          <w:sz w:val="24"/>
          <w:szCs w:val="24"/>
        </w:rPr>
        <w:t xml:space="preserve"> papel timbrado da empresa)</w:t>
      </w:r>
    </w:p>
    <w:p w14:paraId="1E0DC703" w14:textId="77777777" w:rsidR="00E00765" w:rsidRPr="00AA159E" w:rsidRDefault="00E00765" w:rsidP="00E00765">
      <w:pPr>
        <w:spacing w:line="360" w:lineRule="auto"/>
        <w:ind w:right="-285"/>
        <w:jc w:val="both"/>
        <w:rPr>
          <w:rFonts w:ascii="Garamond" w:eastAsia="Times New Roman" w:hAnsi="Garamond"/>
          <w:sz w:val="24"/>
          <w:szCs w:val="24"/>
        </w:rPr>
      </w:pPr>
    </w:p>
    <w:p w14:paraId="1524E187" w14:textId="616C1ECC" w:rsidR="00184001" w:rsidRPr="00AA159E" w:rsidRDefault="00184001" w:rsidP="00E00765">
      <w:pPr>
        <w:spacing w:line="360" w:lineRule="auto"/>
        <w:ind w:right="-285"/>
        <w:jc w:val="both"/>
        <w:rPr>
          <w:rFonts w:ascii="Garamond" w:eastAsia="Times New Roman" w:hAnsi="Garamond"/>
          <w:sz w:val="24"/>
          <w:szCs w:val="24"/>
        </w:rPr>
      </w:pPr>
      <w:r w:rsidRPr="00AA159E">
        <w:rPr>
          <w:rFonts w:ascii="Garamond" w:eastAsia="Times New Roman" w:hAnsi="Garamond"/>
          <w:i/>
          <w:sz w:val="24"/>
          <w:szCs w:val="24"/>
        </w:rPr>
        <w:t>[</w:t>
      </w:r>
      <w:proofErr w:type="gramStart"/>
      <w:r w:rsidRPr="00AA159E">
        <w:rPr>
          <w:rFonts w:ascii="Garamond" w:eastAsia="Times New Roman" w:hAnsi="Garamond"/>
          <w:i/>
          <w:sz w:val="24"/>
          <w:szCs w:val="24"/>
        </w:rPr>
        <w:t>denominação</w:t>
      </w:r>
      <w:proofErr w:type="gramEnd"/>
      <w:r w:rsidRPr="00AA159E">
        <w:rPr>
          <w:rFonts w:ascii="Garamond" w:eastAsia="Times New Roman" w:hAnsi="Garamond"/>
          <w:i/>
          <w:sz w:val="24"/>
          <w:szCs w:val="24"/>
        </w:rPr>
        <w:t>/razão social da sociedade empresarial]</w:t>
      </w:r>
    </w:p>
    <w:p w14:paraId="42ECAC6B" w14:textId="77777777" w:rsidR="00184001" w:rsidRPr="00AA159E" w:rsidRDefault="00184001" w:rsidP="00E00765">
      <w:pPr>
        <w:tabs>
          <w:tab w:val="left" w:pos="5980"/>
        </w:tabs>
        <w:spacing w:line="360" w:lineRule="auto"/>
        <w:ind w:right="-285"/>
        <w:jc w:val="both"/>
        <w:rPr>
          <w:rFonts w:ascii="Garamond" w:eastAsia="Times New Roman" w:hAnsi="Garamond"/>
          <w:sz w:val="24"/>
          <w:szCs w:val="24"/>
        </w:rPr>
      </w:pPr>
      <w:r w:rsidRPr="00AA159E">
        <w:rPr>
          <w:rFonts w:ascii="Garamond" w:eastAsia="Times New Roman" w:hAnsi="Garamond"/>
          <w:sz w:val="24"/>
          <w:szCs w:val="24"/>
        </w:rPr>
        <w:t>Cadastro Nacional de Pessoas Jurídicas – CNPJ n°____________.</w:t>
      </w:r>
    </w:p>
    <w:p w14:paraId="5E9D8E02" w14:textId="7F408D14" w:rsidR="00184001" w:rsidRPr="00AA159E" w:rsidRDefault="00184001" w:rsidP="00E00765">
      <w:pPr>
        <w:spacing w:line="360" w:lineRule="auto"/>
        <w:ind w:right="-285"/>
        <w:jc w:val="both"/>
        <w:rPr>
          <w:rFonts w:ascii="Garamond" w:eastAsia="Times New Roman" w:hAnsi="Garamond"/>
          <w:i/>
          <w:sz w:val="24"/>
          <w:szCs w:val="24"/>
        </w:rPr>
      </w:pPr>
      <w:r w:rsidRPr="00AA159E">
        <w:rPr>
          <w:rFonts w:ascii="Garamond" w:eastAsia="Times New Roman" w:hAnsi="Garamond"/>
          <w:i/>
          <w:sz w:val="24"/>
          <w:szCs w:val="24"/>
        </w:rPr>
        <w:t>[</w:t>
      </w:r>
      <w:proofErr w:type="gramStart"/>
      <w:r w:rsidRPr="00AA159E">
        <w:rPr>
          <w:rFonts w:ascii="Garamond" w:eastAsia="Times New Roman" w:hAnsi="Garamond"/>
          <w:i/>
          <w:sz w:val="24"/>
          <w:szCs w:val="24"/>
        </w:rPr>
        <w:t>endereço</w:t>
      </w:r>
      <w:proofErr w:type="gramEnd"/>
      <w:r w:rsidRPr="00AA159E">
        <w:rPr>
          <w:rFonts w:ascii="Garamond" w:eastAsia="Times New Roman" w:hAnsi="Garamond"/>
          <w:i/>
          <w:sz w:val="24"/>
          <w:szCs w:val="24"/>
        </w:rPr>
        <w:t xml:space="preserve"> da sociedade empresarial]</w:t>
      </w:r>
    </w:p>
    <w:p w14:paraId="6A71311F" w14:textId="77777777" w:rsidR="00E00765" w:rsidRPr="00AA159E" w:rsidRDefault="00E00765" w:rsidP="00E00765">
      <w:pPr>
        <w:spacing w:line="360" w:lineRule="auto"/>
        <w:ind w:right="-285"/>
        <w:jc w:val="both"/>
        <w:rPr>
          <w:rFonts w:ascii="Garamond" w:eastAsia="Times New Roman" w:hAnsi="Garamond"/>
          <w:sz w:val="24"/>
          <w:szCs w:val="24"/>
        </w:rPr>
      </w:pPr>
    </w:p>
    <w:p w14:paraId="5643FCB7" w14:textId="77777777" w:rsidR="00287239" w:rsidRPr="00AA159E" w:rsidRDefault="00184001" w:rsidP="00287239">
      <w:pPr>
        <w:spacing w:line="360" w:lineRule="auto"/>
        <w:ind w:right="-285"/>
        <w:jc w:val="both"/>
        <w:rPr>
          <w:rFonts w:ascii="Garamond" w:eastAsia="Times New Roman" w:hAnsi="Garamond"/>
          <w:sz w:val="24"/>
          <w:szCs w:val="24"/>
        </w:rPr>
      </w:pPr>
      <w:r w:rsidRPr="00AA159E">
        <w:rPr>
          <w:rFonts w:ascii="Garamond" w:eastAsia="Times New Roman" w:hAnsi="Garamond"/>
          <w:sz w:val="24"/>
          <w:szCs w:val="24"/>
        </w:rPr>
        <w:t xml:space="preserve">DECLARAMOS, sob as penalidades cabíveis, que não participam dos nossos </w:t>
      </w:r>
      <w:proofErr w:type="gramStart"/>
      <w:r w:rsidRPr="00AA159E">
        <w:rPr>
          <w:rFonts w:ascii="Garamond" w:eastAsia="Times New Roman" w:hAnsi="Garamond"/>
          <w:sz w:val="24"/>
          <w:szCs w:val="24"/>
        </w:rPr>
        <w:t>quadros funcionais profissional</w:t>
      </w:r>
      <w:proofErr w:type="gramEnd"/>
      <w:r w:rsidRPr="00AA159E">
        <w:rPr>
          <w:rFonts w:ascii="Garamond" w:eastAsia="Times New Roman" w:hAnsi="Garamond"/>
          <w:sz w:val="24"/>
          <w:szCs w:val="24"/>
        </w:rPr>
        <w:t xml:space="preserve"> que tenha ocupado cargo integrante dos 1º e 2º escalões da Administração Direta ou Indireta do Município, nos últimos 12 (doze) meses</w:t>
      </w:r>
      <w:r w:rsidR="00287239" w:rsidRPr="00AA159E">
        <w:rPr>
          <w:rFonts w:ascii="Garamond" w:eastAsia="Times New Roman" w:hAnsi="Garamond"/>
          <w:sz w:val="24"/>
          <w:szCs w:val="24"/>
        </w:rPr>
        <w:t xml:space="preserve">. </w:t>
      </w:r>
    </w:p>
    <w:p w14:paraId="07E7A4F2" w14:textId="7C334752" w:rsidR="00CA4C06" w:rsidRPr="00AA159E" w:rsidRDefault="00CA4C06" w:rsidP="00287239">
      <w:pPr>
        <w:spacing w:line="360" w:lineRule="auto"/>
        <w:ind w:right="-285"/>
        <w:jc w:val="both"/>
        <w:rPr>
          <w:rFonts w:ascii="Garamond" w:eastAsia="Times New Roman" w:hAnsi="Garamond"/>
          <w:sz w:val="24"/>
          <w:szCs w:val="24"/>
        </w:rPr>
      </w:pPr>
      <w:r w:rsidRPr="00AA159E">
        <w:rPr>
          <w:rFonts w:ascii="Garamond" w:eastAsia="Times New Roman" w:hAnsi="Garamond"/>
          <w:sz w:val="24"/>
          <w:szCs w:val="24"/>
        </w:rPr>
        <w:t>DECLARAMOS, ainda, que não participam de nossos quadros funcionais agente público de órgão ou entidade licitante ou contratante, observadas as situações que possam configurar conflito de interesses no exercício ou após o exercício do cargo ou emprego, nos termos da legislação que disciplina a matéria.</w:t>
      </w:r>
    </w:p>
    <w:p w14:paraId="4A826849" w14:textId="77777777" w:rsidR="00CA4C06" w:rsidRPr="00AA159E" w:rsidRDefault="00CA4C06" w:rsidP="00E00765">
      <w:pPr>
        <w:spacing w:line="360" w:lineRule="auto"/>
        <w:ind w:right="-285"/>
        <w:jc w:val="both"/>
        <w:rPr>
          <w:rFonts w:ascii="Garamond" w:eastAsia="Times New Roman" w:hAnsi="Garamond"/>
          <w:sz w:val="24"/>
          <w:szCs w:val="24"/>
        </w:rPr>
      </w:pPr>
    </w:p>
    <w:p w14:paraId="177E096D" w14:textId="2514FBBB" w:rsidR="00184001" w:rsidRPr="00AA159E" w:rsidRDefault="00287239" w:rsidP="00E00765">
      <w:pPr>
        <w:spacing w:line="360" w:lineRule="auto"/>
        <w:ind w:right="-285"/>
        <w:jc w:val="center"/>
        <w:rPr>
          <w:rFonts w:ascii="Garamond" w:eastAsia="Times New Roman" w:hAnsi="Garamond"/>
          <w:sz w:val="24"/>
          <w:szCs w:val="24"/>
        </w:rPr>
      </w:pPr>
      <w:r w:rsidRPr="00AA159E">
        <w:rPr>
          <w:rFonts w:ascii="Garamond" w:eastAsia="Times New Roman" w:hAnsi="Garamond"/>
          <w:sz w:val="24"/>
          <w:szCs w:val="24"/>
        </w:rPr>
        <w:t>Maricá</w:t>
      </w:r>
      <w:r w:rsidR="00184001" w:rsidRPr="00AA159E">
        <w:rPr>
          <w:rFonts w:ascii="Garamond" w:eastAsia="Times New Roman" w:hAnsi="Garamond"/>
          <w:sz w:val="24"/>
          <w:szCs w:val="24"/>
        </w:rPr>
        <w:t>, _____ de ___________________de _______.</w:t>
      </w:r>
    </w:p>
    <w:p w14:paraId="593C45D4" w14:textId="77777777" w:rsidR="00184001" w:rsidRPr="00AA159E" w:rsidRDefault="00184001" w:rsidP="00E00765">
      <w:pPr>
        <w:spacing w:line="360" w:lineRule="auto"/>
        <w:ind w:right="-285"/>
        <w:jc w:val="both"/>
        <w:rPr>
          <w:rFonts w:ascii="Garamond" w:eastAsia="Times New Roman" w:hAnsi="Garamond"/>
          <w:sz w:val="24"/>
          <w:szCs w:val="24"/>
        </w:rPr>
      </w:pPr>
    </w:p>
    <w:p w14:paraId="784FCECC" w14:textId="77777777" w:rsidR="00184001" w:rsidRPr="00AA159E" w:rsidRDefault="00184001" w:rsidP="00E00765">
      <w:pPr>
        <w:spacing w:line="360" w:lineRule="auto"/>
        <w:ind w:right="-285"/>
        <w:jc w:val="center"/>
        <w:rPr>
          <w:rFonts w:ascii="Garamond" w:eastAsia="Times New Roman" w:hAnsi="Garamond"/>
          <w:sz w:val="24"/>
          <w:szCs w:val="24"/>
        </w:rPr>
      </w:pPr>
      <w:r w:rsidRPr="00AA159E">
        <w:rPr>
          <w:rFonts w:ascii="Garamond" w:eastAsia="Times New Roman" w:hAnsi="Garamond"/>
          <w:sz w:val="24"/>
          <w:szCs w:val="24"/>
        </w:rPr>
        <w:t>______________________________________________________</w:t>
      </w:r>
    </w:p>
    <w:p w14:paraId="28BD60D2" w14:textId="77777777" w:rsidR="00184001" w:rsidRPr="00AA159E" w:rsidRDefault="00184001" w:rsidP="00270E74">
      <w:pPr>
        <w:pStyle w:val="Corpodetexto"/>
        <w:ind w:right="-284"/>
        <w:jc w:val="center"/>
        <w:rPr>
          <w:rFonts w:ascii="Garamond" w:hAnsi="Garamond" w:cs="Times New Roman"/>
        </w:rPr>
      </w:pPr>
      <w:r w:rsidRPr="00AA159E">
        <w:rPr>
          <w:rFonts w:ascii="Garamond" w:hAnsi="Garamond" w:cs="Times New Roman"/>
        </w:rPr>
        <w:t>CONTRATADA</w:t>
      </w:r>
    </w:p>
    <w:p w14:paraId="043823BF" w14:textId="77777777" w:rsidR="00184001" w:rsidRPr="00AA159E" w:rsidRDefault="00184001" w:rsidP="00270E74">
      <w:pPr>
        <w:pStyle w:val="Corpodetexto"/>
        <w:ind w:right="-284"/>
        <w:jc w:val="center"/>
        <w:rPr>
          <w:rFonts w:ascii="Garamond" w:hAnsi="Garamond" w:cs="Times New Roman"/>
        </w:rPr>
      </w:pPr>
      <w:r w:rsidRPr="00AA159E">
        <w:rPr>
          <w:rFonts w:ascii="Garamond" w:hAnsi="Garamond" w:cs="Times New Roman"/>
        </w:rPr>
        <w:t>REPRESENTANTE LEGAL DA EMPRESA</w:t>
      </w:r>
    </w:p>
    <w:p w14:paraId="78C0067D" w14:textId="77777777" w:rsidR="00184001" w:rsidRPr="00AA159E" w:rsidRDefault="00184001" w:rsidP="00270E74">
      <w:pPr>
        <w:pStyle w:val="Corpodetexto"/>
        <w:ind w:right="-284"/>
        <w:jc w:val="center"/>
        <w:rPr>
          <w:rFonts w:ascii="Garamond" w:hAnsi="Garamond" w:cs="Times New Roman"/>
        </w:rPr>
      </w:pPr>
      <w:r w:rsidRPr="00AA159E">
        <w:rPr>
          <w:rFonts w:ascii="Garamond" w:hAnsi="Garamond" w:cs="Times New Roman"/>
        </w:rPr>
        <w:t>(Nome, cargo e carimbo da empresa)</w:t>
      </w:r>
    </w:p>
    <w:p w14:paraId="67F16A1A" w14:textId="77777777" w:rsidR="00287239" w:rsidRDefault="00287239" w:rsidP="00270E74">
      <w:pPr>
        <w:pStyle w:val="Ttulo1"/>
        <w:jc w:val="center"/>
      </w:pPr>
    </w:p>
    <w:p w14:paraId="45C7232B" w14:textId="0211E069" w:rsidR="00287239" w:rsidRDefault="00287239" w:rsidP="00287239">
      <w:pPr>
        <w:pStyle w:val="Ttulo1"/>
      </w:pPr>
    </w:p>
    <w:p w14:paraId="02DAD64B" w14:textId="205BACEE" w:rsidR="00B8573C" w:rsidRDefault="00B8573C" w:rsidP="00B8573C"/>
    <w:p w14:paraId="7805DAFA" w14:textId="13AEAE0C" w:rsidR="00B8573C" w:rsidRDefault="00B8573C" w:rsidP="00B8573C"/>
    <w:p w14:paraId="03428F62" w14:textId="2986F59A" w:rsidR="00E00765" w:rsidRPr="00AA159E" w:rsidRDefault="00BC390E" w:rsidP="00370940">
      <w:pPr>
        <w:pStyle w:val="Ttulo1"/>
        <w:spacing w:before="0" w:line="240" w:lineRule="auto"/>
        <w:jc w:val="center"/>
        <w:rPr>
          <w:rFonts w:ascii="Garamond" w:hAnsi="Garamond"/>
        </w:rPr>
      </w:pPr>
      <w:r w:rsidRPr="00AA159E">
        <w:rPr>
          <w:rFonts w:ascii="Garamond" w:hAnsi="Garamond"/>
        </w:rPr>
        <w:lastRenderedPageBreak/>
        <w:t>ANEXO V</w:t>
      </w:r>
      <w:r w:rsidR="003C69CD" w:rsidRPr="00AA159E">
        <w:rPr>
          <w:rFonts w:ascii="Garamond" w:hAnsi="Garamond"/>
        </w:rPr>
        <w:t>II</w:t>
      </w:r>
    </w:p>
    <w:p w14:paraId="0CB85283" w14:textId="7D81794A" w:rsidR="00E00765" w:rsidRDefault="00E00765" w:rsidP="00370940">
      <w:pPr>
        <w:pStyle w:val="Ttulo1"/>
        <w:spacing w:before="0" w:line="240" w:lineRule="auto"/>
        <w:jc w:val="center"/>
        <w:rPr>
          <w:rFonts w:ascii="Garamond" w:hAnsi="Garamond"/>
        </w:rPr>
      </w:pPr>
      <w:r w:rsidRPr="00036D57">
        <w:rPr>
          <w:rFonts w:ascii="Garamond" w:hAnsi="Garamond"/>
        </w:rPr>
        <w:t xml:space="preserve">DECLARAÇÃO REF. AO </w:t>
      </w:r>
      <w:r w:rsidR="00B8573C" w:rsidRPr="00036D57">
        <w:rPr>
          <w:rFonts w:ascii="Garamond" w:hAnsi="Garamond"/>
        </w:rPr>
        <w:t>EMPREGO DE MENOR</w:t>
      </w:r>
    </w:p>
    <w:p w14:paraId="6B1710CE" w14:textId="77777777" w:rsidR="00370940" w:rsidRPr="00370940" w:rsidRDefault="00370940" w:rsidP="00370940"/>
    <w:p w14:paraId="47BCBF58" w14:textId="77777777" w:rsidR="0084129A" w:rsidRPr="00AA159E" w:rsidRDefault="0084129A" w:rsidP="00FE385B">
      <w:pPr>
        <w:pStyle w:val="TEXTO"/>
      </w:pPr>
    </w:p>
    <w:p w14:paraId="164210CB" w14:textId="56A9B620" w:rsidR="00E00765" w:rsidRPr="00AA159E" w:rsidRDefault="00E00765" w:rsidP="00FE385B">
      <w:pPr>
        <w:pStyle w:val="TEXTO"/>
      </w:pPr>
      <w:r w:rsidRPr="00AA159E">
        <w:t>(</w:t>
      </w:r>
      <w:proofErr w:type="gramStart"/>
      <w:r w:rsidRPr="00AA159E">
        <w:t>em</w:t>
      </w:r>
      <w:proofErr w:type="gramEnd"/>
      <w:r w:rsidRPr="00AA159E">
        <w:t xml:space="preserve"> papel timbrado da empresa)</w:t>
      </w:r>
    </w:p>
    <w:p w14:paraId="7F8B097B" w14:textId="77777777" w:rsidR="00E00765" w:rsidRPr="00AA159E" w:rsidRDefault="00E00765" w:rsidP="00FE385B">
      <w:pPr>
        <w:pStyle w:val="TEXTO"/>
      </w:pPr>
    </w:p>
    <w:p w14:paraId="7D012051" w14:textId="77777777" w:rsidR="0084129A" w:rsidRPr="00AA159E" w:rsidRDefault="0084129A" w:rsidP="00FE385B">
      <w:pPr>
        <w:pStyle w:val="TEXTO"/>
      </w:pPr>
    </w:p>
    <w:p w14:paraId="13F7B20E" w14:textId="6A94CE30" w:rsidR="00E00765" w:rsidRPr="00AA159E" w:rsidRDefault="00E00765" w:rsidP="00FE385B">
      <w:pPr>
        <w:pStyle w:val="TEXTO"/>
      </w:pPr>
      <w:r w:rsidRPr="00AA159E">
        <w:t>____________________________________ [</w:t>
      </w:r>
      <w:r w:rsidRPr="00AA159E">
        <w:rPr>
          <w:i/>
        </w:rPr>
        <w:t>órgão ou entidade licitante</w:t>
      </w:r>
      <w:r w:rsidRPr="00AA159E">
        <w:t>] Ref. Licitação n° ___/____ ________________________________________ [</w:t>
      </w:r>
      <w:r w:rsidRPr="00AA159E">
        <w:rPr>
          <w:i/>
        </w:rPr>
        <w:t>denominação/razão social da sociedade empresarial</w:t>
      </w:r>
      <w:r w:rsidRPr="00AA159E">
        <w:t>], inscrita no Cadastro Nacional de Pessoas Jurídicas – CNPJ sob o n° __________________, por intermédio do seu(sua) representante legal o</w:t>
      </w:r>
      <w:r w:rsidR="0084129A" w:rsidRPr="00AA159E">
        <w:t>(a) Sr.(a) ___________________</w:t>
      </w:r>
      <w:r w:rsidRPr="00AA159E">
        <w:t>_____________________, portador(a) da carteira de identidade n° _____________ e inscrito(a) no Cadastro de Pessoas Físicas – CPF sob o n° ___________________, DECLARA, para fins do disposto no inciso VI, do art. 68, da Lei Federal n° 14.133/2021, que não emprega menor de dezoito anos em trabalho noturno, perigoso ou insalubre e não emprega menor de dezesseis anos.</w:t>
      </w:r>
    </w:p>
    <w:p w14:paraId="2076706B" w14:textId="77777777" w:rsidR="00E00765" w:rsidRPr="00AA159E" w:rsidRDefault="00E00765" w:rsidP="00FE385B">
      <w:pPr>
        <w:pStyle w:val="TEXTO"/>
      </w:pPr>
    </w:p>
    <w:p w14:paraId="7AC38E96" w14:textId="4254688D" w:rsidR="00E00765" w:rsidRPr="00AA159E" w:rsidRDefault="00E00765" w:rsidP="00FE385B">
      <w:pPr>
        <w:pStyle w:val="TEXTO"/>
      </w:pPr>
      <w:r w:rsidRPr="00AA159E">
        <w:t xml:space="preserve">Ressalva: </w:t>
      </w:r>
      <w:proofErr w:type="gramStart"/>
      <w:r w:rsidRPr="00AA159E">
        <w:t xml:space="preserve">( </w:t>
      </w:r>
      <w:r w:rsidR="0084129A" w:rsidRPr="00AA159E">
        <w:t xml:space="preserve"> </w:t>
      </w:r>
      <w:r w:rsidRPr="00AA159E">
        <w:t>)</w:t>
      </w:r>
      <w:proofErr w:type="gramEnd"/>
      <w:r w:rsidRPr="00AA159E">
        <w:t xml:space="preserve"> Emprega menor, a partir de quatorze anos, na condição de aprendiz</w:t>
      </w:r>
      <w:r w:rsidR="00270E74" w:rsidRPr="00AA159E">
        <w:t>.</w:t>
      </w:r>
    </w:p>
    <w:p w14:paraId="3B3BB1E7" w14:textId="7C24CC19" w:rsidR="00270E74" w:rsidRPr="00AA159E" w:rsidRDefault="00270E74" w:rsidP="00FE385B">
      <w:pPr>
        <w:pStyle w:val="TEXTO"/>
      </w:pPr>
    </w:p>
    <w:p w14:paraId="2AB6CB7A" w14:textId="77777777" w:rsidR="00270E74" w:rsidRPr="00AA159E" w:rsidRDefault="00270E74" w:rsidP="00FE385B">
      <w:pPr>
        <w:pStyle w:val="TEXTO"/>
      </w:pPr>
    </w:p>
    <w:p w14:paraId="3B4208E7" w14:textId="77777777" w:rsidR="00E00765" w:rsidRPr="00AA159E" w:rsidRDefault="00E00765" w:rsidP="00FE385B">
      <w:pPr>
        <w:pStyle w:val="TEXTO"/>
      </w:pPr>
    </w:p>
    <w:p w14:paraId="6F5C5BDC" w14:textId="60A92E86" w:rsidR="00E00765" w:rsidRPr="00AA159E" w:rsidRDefault="00B8573C" w:rsidP="00CB653C">
      <w:pPr>
        <w:pStyle w:val="Corpodetexto"/>
        <w:ind w:right="-284"/>
        <w:jc w:val="center"/>
        <w:rPr>
          <w:rFonts w:ascii="Garamond" w:hAnsi="Garamond" w:cs="Times New Roman"/>
        </w:rPr>
      </w:pPr>
      <w:r w:rsidRPr="00AA159E">
        <w:rPr>
          <w:rFonts w:ascii="Garamond" w:hAnsi="Garamond" w:cs="Times New Roman"/>
        </w:rPr>
        <w:t>Maricá</w:t>
      </w:r>
      <w:r w:rsidR="00E00765" w:rsidRPr="00AA159E">
        <w:rPr>
          <w:rFonts w:ascii="Garamond" w:hAnsi="Garamond" w:cs="Times New Roman"/>
        </w:rPr>
        <w:t>, ______de ____________de _____.</w:t>
      </w:r>
    </w:p>
    <w:p w14:paraId="453CEDE0" w14:textId="77777777" w:rsidR="00E00765" w:rsidRPr="00AA159E" w:rsidRDefault="00E00765" w:rsidP="00FE385B">
      <w:pPr>
        <w:pStyle w:val="TEXTO"/>
      </w:pPr>
    </w:p>
    <w:p w14:paraId="4D7E7407" w14:textId="77777777" w:rsidR="00E00765" w:rsidRPr="00AA159E" w:rsidRDefault="00E00765" w:rsidP="00CB653C">
      <w:pPr>
        <w:pStyle w:val="Corpodetexto"/>
        <w:spacing w:after="120"/>
        <w:ind w:right="-284"/>
        <w:jc w:val="center"/>
        <w:rPr>
          <w:rFonts w:ascii="Garamond" w:hAnsi="Garamond" w:cs="Times New Roman"/>
        </w:rPr>
      </w:pPr>
      <w:r w:rsidRPr="00AA159E">
        <w:rPr>
          <w:rFonts w:ascii="Garamond" w:hAnsi="Garamond" w:cs="Times New Roman"/>
        </w:rPr>
        <w:t>_______________________________________________</w:t>
      </w:r>
    </w:p>
    <w:p w14:paraId="5BE2C28A" w14:textId="77777777" w:rsidR="0084129A" w:rsidRPr="00AA159E" w:rsidRDefault="0084129A" w:rsidP="0084129A">
      <w:pPr>
        <w:pStyle w:val="Corpodetexto"/>
        <w:ind w:right="-284"/>
        <w:jc w:val="center"/>
        <w:rPr>
          <w:rFonts w:ascii="Garamond" w:hAnsi="Garamond" w:cs="Times New Roman"/>
        </w:rPr>
      </w:pPr>
      <w:r w:rsidRPr="00AA159E">
        <w:rPr>
          <w:rFonts w:ascii="Garamond" w:hAnsi="Garamond" w:cs="Times New Roman"/>
        </w:rPr>
        <w:t>CONTRATADA</w:t>
      </w:r>
    </w:p>
    <w:p w14:paraId="254E0C77" w14:textId="77777777" w:rsidR="0084129A" w:rsidRPr="00AA159E" w:rsidRDefault="0084129A" w:rsidP="0084129A">
      <w:pPr>
        <w:pStyle w:val="Corpodetexto"/>
        <w:ind w:right="-284"/>
        <w:jc w:val="center"/>
        <w:rPr>
          <w:rFonts w:ascii="Garamond" w:hAnsi="Garamond" w:cs="Times New Roman"/>
        </w:rPr>
      </w:pPr>
      <w:r w:rsidRPr="00AA159E">
        <w:rPr>
          <w:rFonts w:ascii="Garamond" w:hAnsi="Garamond" w:cs="Times New Roman"/>
        </w:rPr>
        <w:t>REPRESENTANTE LEGAL DA EMPRESA</w:t>
      </w:r>
    </w:p>
    <w:p w14:paraId="3E40ED06" w14:textId="77777777" w:rsidR="0084129A" w:rsidRPr="00AA159E" w:rsidRDefault="0084129A" w:rsidP="0084129A">
      <w:pPr>
        <w:pStyle w:val="Corpodetexto"/>
        <w:ind w:right="-284"/>
        <w:jc w:val="center"/>
        <w:rPr>
          <w:rFonts w:ascii="Garamond" w:hAnsi="Garamond" w:cs="Times New Roman"/>
        </w:rPr>
      </w:pPr>
      <w:r w:rsidRPr="00AA159E">
        <w:rPr>
          <w:rFonts w:ascii="Garamond" w:hAnsi="Garamond" w:cs="Times New Roman"/>
        </w:rPr>
        <w:t>(Nome, cargo e carimbo da empresa)</w:t>
      </w:r>
    </w:p>
    <w:p w14:paraId="34D9AC61" w14:textId="1045C39C" w:rsidR="00E00765" w:rsidRPr="00AA159E" w:rsidRDefault="00E00765" w:rsidP="00E00765">
      <w:pPr>
        <w:pStyle w:val="Corpodetexto"/>
        <w:spacing w:line="360" w:lineRule="auto"/>
        <w:ind w:right="-285"/>
        <w:jc w:val="center"/>
        <w:rPr>
          <w:rFonts w:ascii="Garamond" w:hAnsi="Garamond" w:cs="Times New Roman"/>
          <w:b/>
        </w:rPr>
      </w:pPr>
    </w:p>
    <w:p w14:paraId="5F6DF869" w14:textId="18DFAB97" w:rsidR="0084129A" w:rsidRPr="00A67854" w:rsidRDefault="0084129A" w:rsidP="00E00765">
      <w:pPr>
        <w:pStyle w:val="Corpodetexto"/>
        <w:spacing w:line="360" w:lineRule="auto"/>
        <w:ind w:right="-285"/>
        <w:jc w:val="center"/>
        <w:rPr>
          <w:rFonts w:ascii="Times New Roman" w:hAnsi="Times New Roman" w:cs="Times New Roman"/>
          <w:b/>
        </w:rPr>
      </w:pPr>
    </w:p>
    <w:p w14:paraId="57C6725B" w14:textId="731DF73B" w:rsidR="0084129A" w:rsidRPr="00A67854" w:rsidRDefault="0084129A" w:rsidP="00E00765">
      <w:pPr>
        <w:pStyle w:val="Corpodetexto"/>
        <w:spacing w:line="360" w:lineRule="auto"/>
        <w:ind w:right="-285"/>
        <w:jc w:val="center"/>
        <w:rPr>
          <w:rFonts w:ascii="Times New Roman" w:hAnsi="Times New Roman" w:cs="Times New Roman"/>
          <w:b/>
        </w:rPr>
      </w:pPr>
    </w:p>
    <w:p w14:paraId="5FA27B08" w14:textId="7756D19F" w:rsidR="0084129A" w:rsidRPr="00A67854" w:rsidRDefault="0084129A" w:rsidP="00E00765">
      <w:pPr>
        <w:pStyle w:val="Corpodetexto"/>
        <w:spacing w:line="360" w:lineRule="auto"/>
        <w:ind w:right="-285"/>
        <w:jc w:val="center"/>
        <w:rPr>
          <w:rFonts w:ascii="Times New Roman" w:hAnsi="Times New Roman" w:cs="Times New Roman"/>
          <w:b/>
        </w:rPr>
      </w:pPr>
    </w:p>
    <w:p w14:paraId="58B4BA4B" w14:textId="285BC110" w:rsidR="0084129A" w:rsidRPr="00A67854" w:rsidRDefault="0084129A" w:rsidP="00E00765">
      <w:pPr>
        <w:pStyle w:val="Corpodetexto"/>
        <w:spacing w:line="360" w:lineRule="auto"/>
        <w:ind w:right="-285"/>
        <w:jc w:val="center"/>
        <w:rPr>
          <w:rFonts w:ascii="Times New Roman" w:hAnsi="Times New Roman" w:cs="Times New Roman"/>
          <w:b/>
        </w:rPr>
      </w:pPr>
    </w:p>
    <w:p w14:paraId="630A5947" w14:textId="1F0FEA29" w:rsidR="0084129A" w:rsidRPr="00A67854" w:rsidRDefault="0084129A" w:rsidP="00E00765">
      <w:pPr>
        <w:pStyle w:val="Corpodetexto"/>
        <w:spacing w:line="360" w:lineRule="auto"/>
        <w:ind w:right="-285"/>
        <w:jc w:val="center"/>
        <w:rPr>
          <w:rFonts w:ascii="Times New Roman" w:hAnsi="Times New Roman" w:cs="Times New Roman"/>
          <w:b/>
        </w:rPr>
      </w:pPr>
    </w:p>
    <w:p w14:paraId="617D86FE" w14:textId="77777777" w:rsidR="00B8573C" w:rsidRPr="0027004D" w:rsidRDefault="00B8573C" w:rsidP="00FE385B">
      <w:pPr>
        <w:pStyle w:val="TEXTO"/>
      </w:pPr>
    </w:p>
    <w:p w14:paraId="27B0B410" w14:textId="5503E947" w:rsidR="00B8573C" w:rsidRPr="00AA159E" w:rsidRDefault="00B8573C" w:rsidP="00370940">
      <w:pPr>
        <w:pStyle w:val="Ttulo1"/>
        <w:spacing w:before="0" w:line="240" w:lineRule="auto"/>
        <w:jc w:val="center"/>
        <w:rPr>
          <w:rFonts w:ascii="Garamond" w:hAnsi="Garamond"/>
        </w:rPr>
      </w:pPr>
      <w:r w:rsidRPr="00AA159E">
        <w:rPr>
          <w:rFonts w:ascii="Garamond" w:hAnsi="Garamond"/>
        </w:rPr>
        <w:t>ANEXO VI</w:t>
      </w:r>
      <w:r w:rsidR="003C69CD" w:rsidRPr="00AA159E">
        <w:rPr>
          <w:rFonts w:ascii="Garamond" w:hAnsi="Garamond"/>
        </w:rPr>
        <w:t>II</w:t>
      </w:r>
    </w:p>
    <w:p w14:paraId="40F891F8" w14:textId="4978B40E" w:rsidR="00B8573C" w:rsidRPr="00036D57" w:rsidRDefault="00B8573C" w:rsidP="00370940">
      <w:pPr>
        <w:pStyle w:val="Ttulo1"/>
        <w:spacing w:before="0" w:line="240" w:lineRule="auto"/>
        <w:jc w:val="center"/>
        <w:rPr>
          <w:rFonts w:ascii="Garamond" w:hAnsi="Garamond"/>
        </w:rPr>
      </w:pPr>
      <w:r w:rsidRPr="00036D57">
        <w:rPr>
          <w:rFonts w:ascii="Garamond" w:hAnsi="Garamond"/>
        </w:rPr>
        <w:t>DECLARAÇÃO PARA FINS DE HABILITAÇÃO</w:t>
      </w:r>
    </w:p>
    <w:p w14:paraId="1B04ADDD" w14:textId="77777777" w:rsidR="00B8573C" w:rsidRPr="00036D57" w:rsidRDefault="00B8573C" w:rsidP="00370940">
      <w:pPr>
        <w:pStyle w:val="Ttulo1"/>
        <w:spacing w:before="0" w:line="240" w:lineRule="auto"/>
        <w:jc w:val="center"/>
        <w:rPr>
          <w:rFonts w:ascii="Garamond" w:hAnsi="Garamond"/>
        </w:rPr>
      </w:pPr>
      <w:r w:rsidRPr="00036D57">
        <w:rPr>
          <w:rFonts w:ascii="Garamond" w:hAnsi="Garamond"/>
        </w:rPr>
        <w:t>ART. 63, inciso I e § 1º, DA LEI FEDERAL Nº 14.133/2021</w:t>
      </w:r>
    </w:p>
    <w:p w14:paraId="1D8EB7CD" w14:textId="77777777" w:rsidR="00B8573C" w:rsidRPr="00AA159E" w:rsidRDefault="00B8573C" w:rsidP="00FE385B">
      <w:pPr>
        <w:pStyle w:val="TEXTO"/>
      </w:pPr>
    </w:p>
    <w:p w14:paraId="072DF603" w14:textId="77777777" w:rsidR="00B8573C" w:rsidRPr="00AA159E" w:rsidRDefault="00B8573C" w:rsidP="00B8573C">
      <w:pPr>
        <w:spacing w:line="360" w:lineRule="auto"/>
        <w:ind w:right="-285"/>
        <w:jc w:val="both"/>
        <w:rPr>
          <w:rFonts w:ascii="Garamond" w:eastAsia="Times New Roman" w:hAnsi="Garamond"/>
          <w:sz w:val="24"/>
          <w:szCs w:val="24"/>
        </w:rPr>
      </w:pPr>
      <w:r w:rsidRPr="00AA159E">
        <w:rPr>
          <w:rFonts w:ascii="Garamond" w:eastAsia="Times New Roman" w:hAnsi="Garamond"/>
          <w:sz w:val="24"/>
          <w:szCs w:val="24"/>
        </w:rPr>
        <w:t>(</w:t>
      </w:r>
      <w:proofErr w:type="gramStart"/>
      <w:r w:rsidRPr="00AA159E">
        <w:rPr>
          <w:rFonts w:ascii="Garamond" w:eastAsia="Times New Roman" w:hAnsi="Garamond"/>
          <w:sz w:val="24"/>
          <w:szCs w:val="24"/>
        </w:rPr>
        <w:t>em</w:t>
      </w:r>
      <w:proofErr w:type="gramEnd"/>
      <w:r w:rsidRPr="00AA159E">
        <w:rPr>
          <w:rFonts w:ascii="Garamond" w:eastAsia="Times New Roman" w:hAnsi="Garamond"/>
          <w:sz w:val="24"/>
          <w:szCs w:val="24"/>
        </w:rPr>
        <w:t xml:space="preserve"> papel timbrado da empresa)</w:t>
      </w:r>
    </w:p>
    <w:p w14:paraId="09438FF5" w14:textId="77777777" w:rsidR="00B8573C" w:rsidRPr="00AA159E" w:rsidRDefault="00B8573C" w:rsidP="00B8573C">
      <w:pPr>
        <w:spacing w:line="360" w:lineRule="auto"/>
        <w:ind w:right="-285"/>
        <w:jc w:val="both"/>
        <w:rPr>
          <w:rFonts w:ascii="Garamond" w:eastAsia="Times New Roman" w:hAnsi="Garamond"/>
          <w:sz w:val="24"/>
          <w:szCs w:val="24"/>
        </w:rPr>
      </w:pPr>
    </w:p>
    <w:p w14:paraId="7FF66CB0" w14:textId="77777777" w:rsidR="00B8573C" w:rsidRPr="00AA159E" w:rsidRDefault="00B8573C" w:rsidP="00B8573C">
      <w:pPr>
        <w:spacing w:line="360" w:lineRule="auto"/>
        <w:ind w:right="-285"/>
        <w:jc w:val="both"/>
        <w:rPr>
          <w:rFonts w:ascii="Garamond" w:eastAsia="Times New Roman" w:hAnsi="Garamond"/>
          <w:sz w:val="24"/>
          <w:szCs w:val="24"/>
        </w:rPr>
      </w:pPr>
      <w:r w:rsidRPr="00AA159E">
        <w:rPr>
          <w:rFonts w:ascii="Garamond" w:eastAsia="Times New Roman" w:hAnsi="Garamond"/>
          <w:i/>
          <w:sz w:val="24"/>
          <w:szCs w:val="24"/>
        </w:rPr>
        <w:t>[</w:t>
      </w:r>
      <w:proofErr w:type="gramStart"/>
      <w:r w:rsidRPr="00AA159E">
        <w:rPr>
          <w:rFonts w:ascii="Garamond" w:eastAsia="Times New Roman" w:hAnsi="Garamond"/>
          <w:i/>
          <w:sz w:val="24"/>
          <w:szCs w:val="24"/>
        </w:rPr>
        <w:t>denominação</w:t>
      </w:r>
      <w:proofErr w:type="gramEnd"/>
      <w:r w:rsidRPr="00AA159E">
        <w:rPr>
          <w:rFonts w:ascii="Garamond" w:eastAsia="Times New Roman" w:hAnsi="Garamond"/>
          <w:i/>
          <w:sz w:val="24"/>
          <w:szCs w:val="24"/>
        </w:rPr>
        <w:t>/razão social da sociedade empresarial]</w:t>
      </w:r>
    </w:p>
    <w:p w14:paraId="2BB48F1B" w14:textId="77777777" w:rsidR="00B8573C" w:rsidRPr="00AA159E" w:rsidRDefault="00B8573C" w:rsidP="00B8573C">
      <w:pPr>
        <w:tabs>
          <w:tab w:val="left" w:pos="5980"/>
        </w:tabs>
        <w:spacing w:line="360" w:lineRule="auto"/>
        <w:ind w:right="-285"/>
        <w:jc w:val="both"/>
        <w:rPr>
          <w:rFonts w:ascii="Garamond" w:eastAsia="Times New Roman" w:hAnsi="Garamond"/>
          <w:sz w:val="24"/>
          <w:szCs w:val="24"/>
        </w:rPr>
      </w:pPr>
      <w:r w:rsidRPr="00AA159E">
        <w:rPr>
          <w:rFonts w:ascii="Garamond" w:eastAsia="Times New Roman" w:hAnsi="Garamond"/>
          <w:sz w:val="24"/>
          <w:szCs w:val="24"/>
        </w:rPr>
        <w:t>Cadastro Nacional de Pessoas Jurídicas – CNPJ n°____________.</w:t>
      </w:r>
    </w:p>
    <w:p w14:paraId="48E2B954" w14:textId="77777777" w:rsidR="00B8573C" w:rsidRPr="00AA159E" w:rsidRDefault="00B8573C" w:rsidP="00B8573C">
      <w:pPr>
        <w:spacing w:line="360" w:lineRule="auto"/>
        <w:ind w:right="-285"/>
        <w:jc w:val="both"/>
        <w:rPr>
          <w:rFonts w:ascii="Garamond" w:eastAsia="Times New Roman" w:hAnsi="Garamond"/>
          <w:i/>
          <w:sz w:val="24"/>
          <w:szCs w:val="24"/>
        </w:rPr>
      </w:pPr>
      <w:r w:rsidRPr="00AA159E">
        <w:rPr>
          <w:rFonts w:ascii="Garamond" w:eastAsia="Times New Roman" w:hAnsi="Garamond"/>
          <w:i/>
          <w:sz w:val="24"/>
          <w:szCs w:val="24"/>
        </w:rPr>
        <w:t>[</w:t>
      </w:r>
      <w:proofErr w:type="gramStart"/>
      <w:r w:rsidRPr="00AA159E">
        <w:rPr>
          <w:rFonts w:ascii="Garamond" w:eastAsia="Times New Roman" w:hAnsi="Garamond"/>
          <w:i/>
          <w:sz w:val="24"/>
          <w:szCs w:val="24"/>
        </w:rPr>
        <w:t>endereço</w:t>
      </w:r>
      <w:proofErr w:type="gramEnd"/>
      <w:r w:rsidRPr="00AA159E">
        <w:rPr>
          <w:rFonts w:ascii="Garamond" w:eastAsia="Times New Roman" w:hAnsi="Garamond"/>
          <w:i/>
          <w:sz w:val="24"/>
          <w:szCs w:val="24"/>
        </w:rPr>
        <w:t xml:space="preserve"> da sociedade empresarial]</w:t>
      </w:r>
    </w:p>
    <w:p w14:paraId="3CECA009" w14:textId="77777777" w:rsidR="00B8573C" w:rsidRPr="00AA159E" w:rsidRDefault="00B8573C" w:rsidP="00B8573C">
      <w:pPr>
        <w:spacing w:line="360" w:lineRule="auto"/>
        <w:ind w:right="-285"/>
        <w:jc w:val="both"/>
        <w:rPr>
          <w:rFonts w:ascii="Garamond" w:eastAsia="Times New Roman" w:hAnsi="Garamond"/>
          <w:sz w:val="24"/>
          <w:szCs w:val="24"/>
        </w:rPr>
      </w:pPr>
    </w:p>
    <w:p w14:paraId="5CC44EE9" w14:textId="77777777" w:rsidR="00B8573C" w:rsidRPr="00AA159E" w:rsidRDefault="00B8573C" w:rsidP="00B8573C">
      <w:pPr>
        <w:spacing w:line="360" w:lineRule="auto"/>
        <w:ind w:right="-285"/>
        <w:jc w:val="both"/>
        <w:rPr>
          <w:rFonts w:ascii="Garamond" w:eastAsia="Times New Roman" w:hAnsi="Garamond"/>
          <w:sz w:val="24"/>
          <w:szCs w:val="24"/>
        </w:rPr>
      </w:pPr>
      <w:r w:rsidRPr="00AA159E">
        <w:rPr>
          <w:rFonts w:ascii="Garamond" w:eastAsia="Times New Roman" w:hAnsi="Garamond"/>
          <w:sz w:val="24"/>
          <w:szCs w:val="24"/>
        </w:rPr>
        <w:t>Considerando o inciso I do art. 63 da Lei Federal nº 14.133/2021, DECLARAMOS que atendemos aos requisitos de habilitação, respondendo pela veracidade das informações prestadas, na forma da lei.</w:t>
      </w:r>
    </w:p>
    <w:p w14:paraId="72143215" w14:textId="77777777" w:rsidR="00B8573C" w:rsidRPr="00AA159E" w:rsidRDefault="00B8573C" w:rsidP="00B8573C">
      <w:pPr>
        <w:spacing w:line="360" w:lineRule="auto"/>
        <w:ind w:right="-285"/>
        <w:jc w:val="both"/>
        <w:rPr>
          <w:rFonts w:ascii="Garamond" w:eastAsia="Times New Roman" w:hAnsi="Garamond"/>
          <w:sz w:val="24"/>
          <w:szCs w:val="24"/>
        </w:rPr>
      </w:pPr>
      <w:r w:rsidRPr="00AA159E">
        <w:rPr>
          <w:rFonts w:ascii="Garamond" w:eastAsia="Times New Roman" w:hAnsi="Garamond"/>
          <w:sz w:val="24"/>
          <w:szCs w:val="24"/>
        </w:rPr>
        <w:t>Considerando o disposto no § 1º do art. 63 da Lei Federal nº 14.133/2021, DECLARAMOS, sob pena de desclassificação, que nossa proposta econômica compreende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14:paraId="0BD24FFC" w14:textId="77777777" w:rsidR="00B8573C" w:rsidRPr="00AA159E" w:rsidRDefault="00B8573C" w:rsidP="00B8573C">
      <w:pPr>
        <w:spacing w:line="360" w:lineRule="auto"/>
        <w:ind w:right="-285"/>
        <w:jc w:val="both"/>
        <w:rPr>
          <w:rFonts w:ascii="Garamond" w:eastAsia="Times New Roman" w:hAnsi="Garamond"/>
          <w:sz w:val="24"/>
          <w:szCs w:val="24"/>
        </w:rPr>
      </w:pPr>
    </w:p>
    <w:p w14:paraId="1E532FDF" w14:textId="77777777" w:rsidR="00B8573C" w:rsidRPr="00AA159E" w:rsidRDefault="00B8573C" w:rsidP="00B8573C">
      <w:pPr>
        <w:spacing w:line="360" w:lineRule="auto"/>
        <w:ind w:right="-285"/>
        <w:jc w:val="center"/>
        <w:rPr>
          <w:rFonts w:ascii="Garamond" w:eastAsia="Times New Roman" w:hAnsi="Garamond"/>
          <w:sz w:val="24"/>
          <w:szCs w:val="24"/>
        </w:rPr>
      </w:pPr>
      <w:r w:rsidRPr="00AA159E">
        <w:rPr>
          <w:rFonts w:ascii="Garamond" w:eastAsia="Times New Roman" w:hAnsi="Garamond"/>
          <w:sz w:val="24"/>
          <w:szCs w:val="24"/>
        </w:rPr>
        <w:t>Maricá, _____ de ___________________de _______.</w:t>
      </w:r>
    </w:p>
    <w:p w14:paraId="78602FC3" w14:textId="77777777" w:rsidR="00B8573C" w:rsidRPr="00AA159E" w:rsidRDefault="00B8573C" w:rsidP="00B8573C">
      <w:pPr>
        <w:spacing w:line="360" w:lineRule="auto"/>
        <w:ind w:right="-285"/>
        <w:jc w:val="both"/>
        <w:rPr>
          <w:rFonts w:ascii="Garamond" w:eastAsia="Times New Roman" w:hAnsi="Garamond"/>
          <w:sz w:val="24"/>
          <w:szCs w:val="24"/>
        </w:rPr>
      </w:pPr>
    </w:p>
    <w:p w14:paraId="1D153D0F" w14:textId="77777777" w:rsidR="00B8573C" w:rsidRPr="00AA159E" w:rsidRDefault="00B8573C" w:rsidP="00B8573C">
      <w:pPr>
        <w:spacing w:line="240" w:lineRule="auto"/>
        <w:ind w:right="-284"/>
        <w:jc w:val="center"/>
        <w:rPr>
          <w:rFonts w:ascii="Garamond" w:eastAsia="Times New Roman" w:hAnsi="Garamond"/>
          <w:sz w:val="24"/>
          <w:szCs w:val="24"/>
        </w:rPr>
      </w:pPr>
      <w:r w:rsidRPr="00AA159E">
        <w:rPr>
          <w:rFonts w:ascii="Garamond" w:eastAsia="Times New Roman" w:hAnsi="Garamond"/>
          <w:sz w:val="24"/>
          <w:szCs w:val="24"/>
        </w:rPr>
        <w:t>______________________________________________________</w:t>
      </w:r>
    </w:p>
    <w:p w14:paraId="52D42D9B" w14:textId="77777777" w:rsidR="00B8573C" w:rsidRPr="00AA159E" w:rsidRDefault="00B8573C" w:rsidP="00B8573C">
      <w:pPr>
        <w:pStyle w:val="Corpodetexto"/>
        <w:ind w:right="-284"/>
        <w:jc w:val="center"/>
        <w:rPr>
          <w:rFonts w:ascii="Garamond" w:hAnsi="Garamond" w:cs="Times New Roman"/>
        </w:rPr>
      </w:pPr>
      <w:r w:rsidRPr="00AA159E">
        <w:rPr>
          <w:rFonts w:ascii="Garamond" w:hAnsi="Garamond" w:cs="Times New Roman"/>
        </w:rPr>
        <w:t>CONTRATADA</w:t>
      </w:r>
    </w:p>
    <w:p w14:paraId="30E68640" w14:textId="77777777" w:rsidR="00B8573C" w:rsidRPr="00AA159E" w:rsidRDefault="00B8573C" w:rsidP="00B8573C">
      <w:pPr>
        <w:pStyle w:val="Corpodetexto"/>
        <w:ind w:right="-284"/>
        <w:jc w:val="center"/>
        <w:rPr>
          <w:rFonts w:ascii="Garamond" w:hAnsi="Garamond" w:cs="Times New Roman"/>
        </w:rPr>
      </w:pPr>
      <w:r w:rsidRPr="00AA159E">
        <w:rPr>
          <w:rFonts w:ascii="Garamond" w:hAnsi="Garamond" w:cs="Times New Roman"/>
        </w:rPr>
        <w:t>REPRESENTANTE LEGAL DA EMPRESA</w:t>
      </w:r>
    </w:p>
    <w:p w14:paraId="16B91128" w14:textId="77777777" w:rsidR="00B8573C" w:rsidRPr="00AA159E" w:rsidRDefault="00B8573C" w:rsidP="00B8573C">
      <w:pPr>
        <w:pStyle w:val="Corpodetexto"/>
        <w:ind w:right="-284"/>
        <w:jc w:val="center"/>
        <w:rPr>
          <w:rFonts w:ascii="Garamond" w:hAnsi="Garamond" w:cs="Times New Roman"/>
        </w:rPr>
      </w:pPr>
      <w:r w:rsidRPr="00AA159E">
        <w:rPr>
          <w:rFonts w:ascii="Garamond" w:hAnsi="Garamond" w:cs="Times New Roman"/>
        </w:rPr>
        <w:t>(Nome, cargo e carimbo da empresa)</w:t>
      </w:r>
    </w:p>
    <w:p w14:paraId="54D3DF15" w14:textId="5A0C5BFC" w:rsidR="00B8573C" w:rsidRDefault="00B8573C" w:rsidP="00FE385B">
      <w:pPr>
        <w:pStyle w:val="TEXTO"/>
      </w:pPr>
    </w:p>
    <w:p w14:paraId="2731BBF9" w14:textId="77777777" w:rsidR="00AA159E" w:rsidRPr="0027004D" w:rsidRDefault="00AA159E" w:rsidP="00FE385B">
      <w:pPr>
        <w:pStyle w:val="TEXTO"/>
      </w:pPr>
    </w:p>
    <w:p w14:paraId="2338B80F" w14:textId="42414C6A" w:rsidR="00C22EB4" w:rsidRPr="00AA159E" w:rsidRDefault="00C22EB4" w:rsidP="00C22EB4">
      <w:pPr>
        <w:pStyle w:val="Ttulo1"/>
        <w:jc w:val="center"/>
        <w:rPr>
          <w:rFonts w:ascii="Garamond" w:hAnsi="Garamond"/>
        </w:rPr>
      </w:pPr>
      <w:bookmarkStart w:id="9" w:name="_Hlk125123988"/>
      <w:r w:rsidRPr="00AA159E">
        <w:rPr>
          <w:rFonts w:ascii="Garamond" w:hAnsi="Garamond"/>
        </w:rPr>
        <w:lastRenderedPageBreak/>
        <w:t xml:space="preserve">ANEXO </w:t>
      </w:r>
      <w:r w:rsidR="00B8573C" w:rsidRPr="00AA159E">
        <w:rPr>
          <w:rFonts w:ascii="Garamond" w:hAnsi="Garamond"/>
        </w:rPr>
        <w:t>I</w:t>
      </w:r>
      <w:r w:rsidR="003C69CD" w:rsidRPr="00AA159E">
        <w:rPr>
          <w:rFonts w:ascii="Garamond" w:hAnsi="Garamond"/>
        </w:rPr>
        <w:t>X</w:t>
      </w:r>
    </w:p>
    <w:p w14:paraId="51F9E84C" w14:textId="77777777" w:rsidR="00C22EB4" w:rsidRPr="00AA159E" w:rsidRDefault="00C22EB4" w:rsidP="00C22EB4">
      <w:pPr>
        <w:pStyle w:val="Corpodetexto"/>
        <w:jc w:val="center"/>
        <w:rPr>
          <w:rFonts w:ascii="Garamond" w:hAnsi="Garamond" w:cs="Times New Roman"/>
          <w:b/>
          <w:color w:val="000000" w:themeColor="text1"/>
        </w:rPr>
      </w:pPr>
      <w:r w:rsidRPr="00AA159E">
        <w:rPr>
          <w:rFonts w:ascii="Garamond" w:hAnsi="Garamond" w:cs="Times New Roman"/>
          <w:b/>
          <w:color w:val="000000" w:themeColor="text1"/>
        </w:rPr>
        <w:t>DECLARAÇÃO DE CUMPRIMENTO DAS NORMAS DE SAÚDE E SEGURANÇA DO TRABALHO</w:t>
      </w:r>
    </w:p>
    <w:p w14:paraId="7B518512" w14:textId="77777777" w:rsidR="00C22EB4" w:rsidRPr="00AA159E" w:rsidRDefault="00C22EB4" w:rsidP="00C22EB4">
      <w:pPr>
        <w:pStyle w:val="Corpodetexto"/>
        <w:spacing w:line="360" w:lineRule="auto"/>
        <w:jc w:val="both"/>
        <w:rPr>
          <w:rFonts w:ascii="Garamond" w:hAnsi="Garamond" w:cs="Times New Roman"/>
        </w:rPr>
      </w:pPr>
    </w:p>
    <w:p w14:paraId="016AFF1A" w14:textId="77777777" w:rsidR="00C22EB4" w:rsidRPr="00AA159E" w:rsidRDefault="00C22EB4" w:rsidP="00C22EB4">
      <w:pPr>
        <w:pStyle w:val="Corpodetexto"/>
        <w:spacing w:line="360" w:lineRule="auto"/>
        <w:jc w:val="both"/>
        <w:rPr>
          <w:rFonts w:ascii="Garamond" w:hAnsi="Garamond" w:cs="Times New Roman"/>
        </w:rPr>
      </w:pPr>
    </w:p>
    <w:p w14:paraId="00C929CB" w14:textId="77777777" w:rsidR="00C22EB4" w:rsidRPr="00AA159E" w:rsidRDefault="00C22EB4" w:rsidP="00C22EB4">
      <w:pPr>
        <w:pStyle w:val="Corpodetexto"/>
        <w:spacing w:line="360" w:lineRule="auto"/>
        <w:jc w:val="both"/>
        <w:rPr>
          <w:rFonts w:ascii="Garamond" w:hAnsi="Garamond" w:cs="Times New Roman"/>
        </w:rPr>
      </w:pPr>
      <w:r w:rsidRPr="00AA159E">
        <w:rPr>
          <w:rFonts w:ascii="Garamond" w:hAnsi="Garamond" w:cs="Times New Roman"/>
        </w:rPr>
        <w:t>DECLARO, sob a penas da lei e para os devidos fins de comprovação junto ao(à) ___________________ [</w:t>
      </w:r>
      <w:r w:rsidRPr="00AA159E">
        <w:rPr>
          <w:rFonts w:ascii="Garamond" w:hAnsi="Garamond" w:cs="Times New Roman"/>
          <w:i/>
        </w:rPr>
        <w:t>órgão ou entidade CONTRATANTE</w:t>
      </w:r>
      <w:r w:rsidRPr="00AA159E">
        <w:rPr>
          <w:rFonts w:ascii="Garamond" w:hAnsi="Garamond" w:cs="Times New Roman"/>
        </w:rPr>
        <w:t xml:space="preserve">], que, na execução do presente contrato, são devidamente observadas as normas de saúde e segurança do trabalho pertinentes. </w:t>
      </w:r>
    </w:p>
    <w:p w14:paraId="4054FDB4" w14:textId="77777777" w:rsidR="00C22EB4" w:rsidRPr="00AA159E" w:rsidRDefault="00C22EB4" w:rsidP="00C22EB4">
      <w:pPr>
        <w:pStyle w:val="Corpodetexto"/>
        <w:spacing w:line="360" w:lineRule="auto"/>
        <w:jc w:val="both"/>
        <w:rPr>
          <w:rFonts w:ascii="Garamond" w:hAnsi="Garamond" w:cs="Times New Roman"/>
        </w:rPr>
      </w:pPr>
    </w:p>
    <w:p w14:paraId="1795C722" w14:textId="77777777" w:rsidR="00C22EB4" w:rsidRPr="00AA159E" w:rsidRDefault="00C22EB4" w:rsidP="00C22EB4">
      <w:pPr>
        <w:pStyle w:val="Corpodetexto"/>
        <w:spacing w:line="360" w:lineRule="auto"/>
        <w:jc w:val="center"/>
        <w:rPr>
          <w:rFonts w:ascii="Garamond" w:hAnsi="Garamond" w:cs="Times New Roman"/>
        </w:rPr>
      </w:pPr>
    </w:p>
    <w:p w14:paraId="68051B52" w14:textId="0E95538B" w:rsidR="00C22EB4" w:rsidRPr="00AA159E" w:rsidRDefault="00B8573C" w:rsidP="00C22EB4">
      <w:pPr>
        <w:pStyle w:val="Corpodetexto"/>
        <w:spacing w:line="360" w:lineRule="auto"/>
        <w:jc w:val="center"/>
        <w:rPr>
          <w:rFonts w:ascii="Garamond" w:hAnsi="Garamond" w:cs="Times New Roman"/>
        </w:rPr>
      </w:pPr>
      <w:r w:rsidRPr="00AA159E">
        <w:rPr>
          <w:rFonts w:ascii="Garamond" w:hAnsi="Garamond" w:cs="Times New Roman"/>
        </w:rPr>
        <w:t>Maricá</w:t>
      </w:r>
      <w:r w:rsidR="00C22EB4" w:rsidRPr="00AA159E">
        <w:rPr>
          <w:rFonts w:ascii="Garamond" w:hAnsi="Garamond" w:cs="Times New Roman"/>
        </w:rPr>
        <w:t>, _____ de _____________ de _____.</w:t>
      </w:r>
    </w:p>
    <w:p w14:paraId="26F60CEE" w14:textId="77777777" w:rsidR="00C22EB4" w:rsidRPr="00AA159E" w:rsidRDefault="00C22EB4" w:rsidP="00C22EB4">
      <w:pPr>
        <w:pStyle w:val="Corpodetexto"/>
        <w:spacing w:line="360" w:lineRule="auto"/>
        <w:jc w:val="center"/>
        <w:rPr>
          <w:rFonts w:ascii="Garamond" w:hAnsi="Garamond" w:cs="Times New Roman"/>
        </w:rPr>
      </w:pPr>
    </w:p>
    <w:p w14:paraId="485ACEC4" w14:textId="77777777" w:rsidR="00C22EB4" w:rsidRPr="00AA159E" w:rsidRDefault="00C22EB4" w:rsidP="00C22EB4">
      <w:pPr>
        <w:pStyle w:val="Corpodetexto"/>
        <w:spacing w:line="360" w:lineRule="auto"/>
        <w:jc w:val="center"/>
        <w:rPr>
          <w:rFonts w:ascii="Garamond" w:hAnsi="Garamond" w:cs="Times New Roman"/>
        </w:rPr>
      </w:pPr>
    </w:p>
    <w:p w14:paraId="5EBB19E8" w14:textId="77777777" w:rsidR="00C22EB4" w:rsidRPr="00AA159E" w:rsidRDefault="00C22EB4" w:rsidP="00C22EB4">
      <w:pPr>
        <w:pStyle w:val="Corpodetexto"/>
        <w:spacing w:line="360" w:lineRule="auto"/>
        <w:jc w:val="center"/>
        <w:rPr>
          <w:rFonts w:ascii="Garamond" w:hAnsi="Garamond" w:cs="Times New Roman"/>
        </w:rPr>
      </w:pPr>
    </w:p>
    <w:p w14:paraId="4ADDB7EA" w14:textId="77777777" w:rsidR="00C22EB4" w:rsidRPr="00AA159E" w:rsidRDefault="00C22EB4" w:rsidP="00C22EB4">
      <w:pPr>
        <w:pStyle w:val="Corpodetexto"/>
        <w:spacing w:line="360" w:lineRule="auto"/>
        <w:jc w:val="center"/>
        <w:rPr>
          <w:rFonts w:ascii="Garamond" w:hAnsi="Garamond" w:cs="Times New Roman"/>
        </w:rPr>
      </w:pPr>
      <w:r w:rsidRPr="00AA159E">
        <w:rPr>
          <w:rFonts w:ascii="Garamond" w:hAnsi="Garamond" w:cs="Times New Roman"/>
        </w:rPr>
        <w:t>___________________________________________________</w:t>
      </w:r>
    </w:p>
    <w:p w14:paraId="36E575A8" w14:textId="77777777" w:rsidR="00C22EB4" w:rsidRPr="00AA159E" w:rsidRDefault="00C22EB4" w:rsidP="00C22EB4">
      <w:pPr>
        <w:pStyle w:val="Corpodetexto"/>
        <w:spacing w:line="360" w:lineRule="auto"/>
        <w:jc w:val="center"/>
        <w:rPr>
          <w:rFonts w:ascii="Garamond" w:hAnsi="Garamond" w:cs="Times New Roman"/>
        </w:rPr>
      </w:pPr>
      <w:r w:rsidRPr="00AA159E">
        <w:rPr>
          <w:rFonts w:ascii="Garamond" w:hAnsi="Garamond" w:cs="Times New Roman"/>
        </w:rPr>
        <w:t>CONTRATADA</w:t>
      </w:r>
    </w:p>
    <w:p w14:paraId="1BDF8C38" w14:textId="77777777" w:rsidR="00C22EB4" w:rsidRPr="00AA159E" w:rsidRDefault="00C22EB4" w:rsidP="00C22EB4">
      <w:pPr>
        <w:pStyle w:val="Corpodetexto"/>
        <w:spacing w:line="360" w:lineRule="auto"/>
        <w:jc w:val="center"/>
        <w:rPr>
          <w:rFonts w:ascii="Garamond" w:hAnsi="Garamond" w:cs="Times New Roman"/>
        </w:rPr>
      </w:pPr>
      <w:r w:rsidRPr="00AA159E">
        <w:rPr>
          <w:rFonts w:ascii="Garamond" w:hAnsi="Garamond" w:cs="Times New Roman"/>
        </w:rPr>
        <w:t>REPRESENTANTE LEGAL DA EMPRESA</w:t>
      </w:r>
    </w:p>
    <w:p w14:paraId="6A13002E" w14:textId="77777777" w:rsidR="00C22EB4" w:rsidRPr="00AA159E" w:rsidRDefault="00C22EB4" w:rsidP="00C22EB4">
      <w:pPr>
        <w:pStyle w:val="Corpodetexto"/>
        <w:spacing w:line="360" w:lineRule="auto"/>
        <w:jc w:val="center"/>
        <w:rPr>
          <w:rFonts w:ascii="Garamond" w:hAnsi="Garamond" w:cs="Times New Roman"/>
        </w:rPr>
      </w:pPr>
      <w:r w:rsidRPr="00AA159E">
        <w:rPr>
          <w:rFonts w:ascii="Garamond" w:hAnsi="Garamond" w:cs="Times New Roman"/>
        </w:rPr>
        <w:t xml:space="preserve">(Nome, cargo e carimbo da empresa) </w:t>
      </w:r>
    </w:p>
    <w:bookmarkEnd w:id="9"/>
    <w:p w14:paraId="75FADB9F" w14:textId="77777777" w:rsidR="00C22EB4" w:rsidRPr="00A67854" w:rsidRDefault="00C22EB4" w:rsidP="00C22EB4">
      <w:pPr>
        <w:pStyle w:val="Corpodetexto"/>
        <w:spacing w:line="360" w:lineRule="auto"/>
        <w:jc w:val="both"/>
        <w:rPr>
          <w:rFonts w:ascii="Times New Roman" w:hAnsi="Times New Roman"/>
          <w:color w:val="000000" w:themeColor="text1"/>
        </w:rPr>
      </w:pPr>
    </w:p>
    <w:p w14:paraId="33C846B8" w14:textId="77777777" w:rsidR="00C22EB4" w:rsidRPr="00A67854" w:rsidRDefault="00C22EB4" w:rsidP="00C22EB4">
      <w:pPr>
        <w:pStyle w:val="Corpodetexto"/>
        <w:spacing w:line="360" w:lineRule="auto"/>
        <w:jc w:val="both"/>
        <w:rPr>
          <w:rFonts w:ascii="Times New Roman" w:hAnsi="Times New Roman"/>
          <w:color w:val="000000" w:themeColor="text1"/>
        </w:rPr>
      </w:pPr>
    </w:p>
    <w:p w14:paraId="254DC04F" w14:textId="77777777" w:rsidR="00C22EB4" w:rsidRPr="00A67854" w:rsidRDefault="00C22EB4" w:rsidP="00C22EB4">
      <w:pPr>
        <w:pStyle w:val="Corpodetexto"/>
        <w:spacing w:line="360" w:lineRule="auto"/>
        <w:jc w:val="both"/>
        <w:rPr>
          <w:rFonts w:ascii="Times New Roman" w:hAnsi="Times New Roman"/>
          <w:color w:val="000000" w:themeColor="text1"/>
        </w:rPr>
      </w:pPr>
    </w:p>
    <w:p w14:paraId="32D76AC5" w14:textId="77777777" w:rsidR="00C22EB4" w:rsidRPr="00A67854" w:rsidRDefault="00C22EB4" w:rsidP="00C22EB4">
      <w:pPr>
        <w:pStyle w:val="Corpodetexto"/>
        <w:spacing w:line="360" w:lineRule="auto"/>
        <w:jc w:val="both"/>
        <w:rPr>
          <w:rFonts w:ascii="Times New Roman" w:hAnsi="Times New Roman"/>
          <w:color w:val="000000" w:themeColor="text1"/>
        </w:rPr>
      </w:pPr>
    </w:p>
    <w:p w14:paraId="0D27D9C4" w14:textId="77777777" w:rsidR="00C22EB4" w:rsidRPr="00A67854" w:rsidRDefault="00C22EB4" w:rsidP="00C22EB4">
      <w:pPr>
        <w:pStyle w:val="Corpodetexto"/>
        <w:spacing w:line="360" w:lineRule="auto"/>
        <w:jc w:val="both"/>
        <w:rPr>
          <w:rFonts w:ascii="Times New Roman" w:hAnsi="Times New Roman"/>
          <w:color w:val="000000" w:themeColor="text1"/>
        </w:rPr>
      </w:pPr>
    </w:p>
    <w:p w14:paraId="4CD9F1A5" w14:textId="77777777" w:rsidR="00C22EB4" w:rsidRPr="00A67854" w:rsidRDefault="00C22EB4" w:rsidP="00C22EB4">
      <w:pPr>
        <w:pStyle w:val="Corpodetexto"/>
        <w:spacing w:line="360" w:lineRule="auto"/>
        <w:jc w:val="both"/>
        <w:rPr>
          <w:rFonts w:ascii="Times New Roman" w:hAnsi="Times New Roman"/>
          <w:color w:val="000000" w:themeColor="text1"/>
        </w:rPr>
      </w:pPr>
    </w:p>
    <w:p w14:paraId="60181EAE" w14:textId="77777777" w:rsidR="00C22EB4" w:rsidRPr="00A67854" w:rsidRDefault="00C22EB4" w:rsidP="00C22EB4">
      <w:pPr>
        <w:pStyle w:val="Corpodetexto"/>
        <w:spacing w:line="360" w:lineRule="auto"/>
        <w:jc w:val="both"/>
        <w:rPr>
          <w:rFonts w:ascii="Times New Roman" w:hAnsi="Times New Roman"/>
          <w:color w:val="000000" w:themeColor="text1"/>
        </w:rPr>
      </w:pPr>
    </w:p>
    <w:p w14:paraId="185DEDF4" w14:textId="77777777" w:rsidR="00C22EB4" w:rsidRPr="00A67854" w:rsidRDefault="00C22EB4" w:rsidP="00C22EB4">
      <w:pPr>
        <w:pStyle w:val="Corpodetexto"/>
        <w:spacing w:line="360" w:lineRule="auto"/>
        <w:jc w:val="both"/>
        <w:rPr>
          <w:rFonts w:ascii="Times New Roman" w:hAnsi="Times New Roman"/>
          <w:color w:val="000000" w:themeColor="text1"/>
        </w:rPr>
      </w:pPr>
    </w:p>
    <w:p w14:paraId="667E5CF7" w14:textId="77777777" w:rsidR="00C22EB4" w:rsidRPr="00A67854" w:rsidRDefault="00C22EB4" w:rsidP="00C22EB4">
      <w:pPr>
        <w:pStyle w:val="Corpodetexto"/>
        <w:spacing w:line="360" w:lineRule="auto"/>
        <w:jc w:val="both"/>
        <w:rPr>
          <w:rFonts w:ascii="Times New Roman" w:hAnsi="Times New Roman"/>
          <w:color w:val="000000" w:themeColor="text1"/>
        </w:rPr>
      </w:pPr>
    </w:p>
    <w:p w14:paraId="18C159D5" w14:textId="77777777" w:rsidR="00C22EB4" w:rsidRPr="00A67854" w:rsidRDefault="00C22EB4" w:rsidP="00C22EB4">
      <w:pPr>
        <w:pStyle w:val="Corpodetexto"/>
        <w:spacing w:line="360" w:lineRule="auto"/>
        <w:jc w:val="both"/>
        <w:rPr>
          <w:rFonts w:ascii="Times New Roman" w:hAnsi="Times New Roman"/>
          <w:color w:val="000000" w:themeColor="text1"/>
        </w:rPr>
      </w:pPr>
    </w:p>
    <w:p w14:paraId="4C9FFBA6" w14:textId="77777777" w:rsidR="00C22EB4" w:rsidRPr="00A67854" w:rsidRDefault="00C22EB4" w:rsidP="00C22EB4">
      <w:pPr>
        <w:pStyle w:val="Corpodetexto"/>
        <w:spacing w:line="360" w:lineRule="auto"/>
        <w:jc w:val="both"/>
        <w:rPr>
          <w:rFonts w:ascii="Times New Roman" w:hAnsi="Times New Roman"/>
          <w:color w:val="000000" w:themeColor="text1"/>
        </w:rPr>
      </w:pPr>
    </w:p>
    <w:p w14:paraId="3085DCC8" w14:textId="77777777" w:rsidR="00C22EB4" w:rsidRPr="00A67854" w:rsidRDefault="00C22EB4" w:rsidP="00C22EB4">
      <w:pPr>
        <w:pStyle w:val="Corpodetexto"/>
        <w:spacing w:line="360" w:lineRule="auto"/>
        <w:jc w:val="both"/>
        <w:rPr>
          <w:rFonts w:ascii="Times New Roman" w:hAnsi="Times New Roman"/>
          <w:color w:val="000000" w:themeColor="text1"/>
        </w:rPr>
      </w:pPr>
    </w:p>
    <w:p w14:paraId="1A73B774" w14:textId="77777777" w:rsidR="00C22EB4" w:rsidRPr="00A67854" w:rsidRDefault="00C22EB4" w:rsidP="00C22EB4">
      <w:pPr>
        <w:pStyle w:val="Corpodetexto"/>
        <w:spacing w:line="360" w:lineRule="auto"/>
        <w:jc w:val="both"/>
        <w:rPr>
          <w:rFonts w:ascii="Times New Roman" w:hAnsi="Times New Roman"/>
          <w:color w:val="000000" w:themeColor="text1"/>
        </w:rPr>
      </w:pPr>
    </w:p>
    <w:p w14:paraId="11ACE513" w14:textId="60F94B4F" w:rsidR="00C22EB4" w:rsidRPr="00AA159E" w:rsidRDefault="00C22EB4" w:rsidP="009B6FD7">
      <w:pPr>
        <w:pStyle w:val="Ttulo1"/>
        <w:spacing w:before="0" w:line="240" w:lineRule="auto"/>
        <w:jc w:val="center"/>
        <w:rPr>
          <w:rFonts w:ascii="Garamond" w:hAnsi="Garamond"/>
          <w:b w:val="0"/>
        </w:rPr>
      </w:pPr>
      <w:r w:rsidRPr="00AA159E">
        <w:rPr>
          <w:rFonts w:ascii="Garamond" w:hAnsi="Garamond"/>
        </w:rPr>
        <w:lastRenderedPageBreak/>
        <w:t xml:space="preserve">ANEXO </w:t>
      </w:r>
      <w:r w:rsidR="003C69CD" w:rsidRPr="00AA159E">
        <w:rPr>
          <w:rFonts w:ascii="Garamond" w:hAnsi="Garamond"/>
        </w:rPr>
        <w:t>X</w:t>
      </w:r>
    </w:p>
    <w:p w14:paraId="30DCB417" w14:textId="4DFC12BE" w:rsidR="00C22EB4" w:rsidRDefault="00C22EB4" w:rsidP="009B6FD7">
      <w:pPr>
        <w:spacing w:after="0" w:line="240" w:lineRule="auto"/>
        <w:jc w:val="center"/>
        <w:rPr>
          <w:rFonts w:ascii="Garamond" w:hAnsi="Garamond" w:cs="Times New Roman"/>
          <w:b/>
          <w:bCs/>
          <w:sz w:val="24"/>
          <w:szCs w:val="24"/>
        </w:rPr>
      </w:pPr>
      <w:r w:rsidRPr="00AA159E">
        <w:rPr>
          <w:rFonts w:ascii="Garamond" w:hAnsi="Garamond" w:cs="Times New Roman"/>
          <w:b/>
          <w:bCs/>
          <w:sz w:val="24"/>
          <w:szCs w:val="24"/>
        </w:rPr>
        <w:t>DECLARAÇÃO DE CUMPRIMENTO DE RESERVA DE CARGOS DO ART. 63, IV, DA LEI FEDERAL Nº 14.133/2021</w:t>
      </w:r>
    </w:p>
    <w:p w14:paraId="5A67EF12" w14:textId="604B5C87" w:rsidR="009B6FD7" w:rsidRDefault="009B6FD7" w:rsidP="009B6FD7">
      <w:pPr>
        <w:spacing w:after="0" w:line="240" w:lineRule="auto"/>
        <w:jc w:val="center"/>
        <w:rPr>
          <w:rFonts w:ascii="Garamond" w:hAnsi="Garamond" w:cs="Times New Roman"/>
          <w:b/>
          <w:bCs/>
          <w:sz w:val="24"/>
          <w:szCs w:val="24"/>
        </w:rPr>
      </w:pPr>
    </w:p>
    <w:p w14:paraId="4629A2D3" w14:textId="77777777" w:rsidR="009B6FD7" w:rsidRPr="00AA159E" w:rsidRDefault="009B6FD7" w:rsidP="009B6FD7">
      <w:pPr>
        <w:spacing w:after="0" w:line="240" w:lineRule="auto"/>
        <w:jc w:val="center"/>
        <w:rPr>
          <w:rFonts w:ascii="Garamond" w:eastAsia="Times New Roman" w:hAnsi="Garamond"/>
          <w:sz w:val="24"/>
          <w:szCs w:val="24"/>
        </w:rPr>
      </w:pPr>
    </w:p>
    <w:p w14:paraId="1DF593F3" w14:textId="77777777" w:rsidR="00C22EB4" w:rsidRPr="00AA159E" w:rsidRDefault="00C22EB4" w:rsidP="00C22EB4">
      <w:pPr>
        <w:spacing w:line="360" w:lineRule="auto"/>
        <w:ind w:right="-285"/>
        <w:jc w:val="both"/>
        <w:rPr>
          <w:rFonts w:ascii="Garamond" w:eastAsia="Times New Roman" w:hAnsi="Garamond"/>
          <w:sz w:val="24"/>
          <w:szCs w:val="24"/>
        </w:rPr>
      </w:pPr>
      <w:r w:rsidRPr="00AA159E">
        <w:rPr>
          <w:rFonts w:ascii="Garamond" w:eastAsia="Times New Roman" w:hAnsi="Garamond"/>
          <w:sz w:val="24"/>
          <w:szCs w:val="24"/>
        </w:rPr>
        <w:t>(</w:t>
      </w:r>
      <w:proofErr w:type="gramStart"/>
      <w:r w:rsidRPr="00AA159E">
        <w:rPr>
          <w:rFonts w:ascii="Garamond" w:eastAsia="Times New Roman" w:hAnsi="Garamond"/>
          <w:sz w:val="24"/>
          <w:szCs w:val="24"/>
        </w:rPr>
        <w:t>em</w:t>
      </w:r>
      <w:proofErr w:type="gramEnd"/>
      <w:r w:rsidRPr="00AA159E">
        <w:rPr>
          <w:rFonts w:ascii="Garamond" w:eastAsia="Times New Roman" w:hAnsi="Garamond"/>
          <w:sz w:val="24"/>
          <w:szCs w:val="24"/>
        </w:rPr>
        <w:t xml:space="preserve"> papel timbrado da empresa)</w:t>
      </w:r>
    </w:p>
    <w:p w14:paraId="71399097" w14:textId="77777777" w:rsidR="00C22EB4" w:rsidRPr="00AA159E" w:rsidRDefault="00C22EB4" w:rsidP="00C22EB4">
      <w:pPr>
        <w:spacing w:line="360" w:lineRule="auto"/>
        <w:ind w:right="-285"/>
        <w:jc w:val="both"/>
        <w:rPr>
          <w:rFonts w:ascii="Garamond" w:eastAsia="Times New Roman" w:hAnsi="Garamond"/>
          <w:sz w:val="24"/>
          <w:szCs w:val="24"/>
        </w:rPr>
      </w:pPr>
    </w:p>
    <w:p w14:paraId="486CDD5A" w14:textId="77777777" w:rsidR="00C22EB4" w:rsidRPr="00AA159E" w:rsidRDefault="00C22EB4" w:rsidP="00C22EB4">
      <w:pPr>
        <w:spacing w:line="360" w:lineRule="auto"/>
        <w:ind w:right="-285"/>
        <w:jc w:val="both"/>
        <w:rPr>
          <w:rFonts w:ascii="Garamond" w:eastAsia="Times New Roman" w:hAnsi="Garamond"/>
          <w:sz w:val="24"/>
          <w:szCs w:val="24"/>
        </w:rPr>
      </w:pPr>
      <w:r w:rsidRPr="00AA159E">
        <w:rPr>
          <w:rFonts w:ascii="Garamond" w:eastAsia="Times New Roman" w:hAnsi="Garamond"/>
          <w:i/>
          <w:sz w:val="24"/>
          <w:szCs w:val="24"/>
        </w:rPr>
        <w:t>[</w:t>
      </w:r>
      <w:proofErr w:type="gramStart"/>
      <w:r w:rsidRPr="00AA159E">
        <w:rPr>
          <w:rFonts w:ascii="Garamond" w:eastAsia="Times New Roman" w:hAnsi="Garamond"/>
          <w:i/>
          <w:sz w:val="24"/>
          <w:szCs w:val="24"/>
        </w:rPr>
        <w:t>denominação</w:t>
      </w:r>
      <w:proofErr w:type="gramEnd"/>
      <w:r w:rsidRPr="00AA159E">
        <w:rPr>
          <w:rFonts w:ascii="Garamond" w:eastAsia="Times New Roman" w:hAnsi="Garamond"/>
          <w:i/>
          <w:sz w:val="24"/>
          <w:szCs w:val="24"/>
        </w:rPr>
        <w:t>/razão social da sociedade empresarial]</w:t>
      </w:r>
    </w:p>
    <w:p w14:paraId="1374A023" w14:textId="77777777" w:rsidR="00C22EB4" w:rsidRPr="00AA159E" w:rsidRDefault="00C22EB4" w:rsidP="00C22EB4">
      <w:pPr>
        <w:tabs>
          <w:tab w:val="left" w:pos="5980"/>
        </w:tabs>
        <w:spacing w:line="360" w:lineRule="auto"/>
        <w:ind w:right="-285"/>
        <w:jc w:val="both"/>
        <w:rPr>
          <w:rFonts w:ascii="Garamond" w:eastAsia="Times New Roman" w:hAnsi="Garamond"/>
          <w:sz w:val="24"/>
          <w:szCs w:val="24"/>
        </w:rPr>
      </w:pPr>
      <w:r w:rsidRPr="00AA159E">
        <w:rPr>
          <w:rFonts w:ascii="Garamond" w:eastAsia="Times New Roman" w:hAnsi="Garamond"/>
          <w:sz w:val="24"/>
          <w:szCs w:val="24"/>
        </w:rPr>
        <w:t>Cadastro Nacional de Pessoas Jurídicas – CNPJ n°____________.</w:t>
      </w:r>
    </w:p>
    <w:p w14:paraId="7C301B67" w14:textId="77777777" w:rsidR="00C22EB4" w:rsidRPr="00AA159E" w:rsidRDefault="00C22EB4" w:rsidP="00C22EB4">
      <w:pPr>
        <w:spacing w:line="360" w:lineRule="auto"/>
        <w:ind w:right="-285"/>
        <w:jc w:val="both"/>
        <w:rPr>
          <w:rFonts w:ascii="Garamond" w:eastAsia="Times New Roman" w:hAnsi="Garamond"/>
          <w:i/>
          <w:sz w:val="24"/>
          <w:szCs w:val="24"/>
        </w:rPr>
      </w:pPr>
      <w:r w:rsidRPr="00AA159E">
        <w:rPr>
          <w:rFonts w:ascii="Garamond" w:eastAsia="Times New Roman" w:hAnsi="Garamond"/>
          <w:i/>
          <w:sz w:val="24"/>
          <w:szCs w:val="24"/>
        </w:rPr>
        <w:t>[</w:t>
      </w:r>
      <w:proofErr w:type="gramStart"/>
      <w:r w:rsidRPr="00AA159E">
        <w:rPr>
          <w:rFonts w:ascii="Garamond" w:eastAsia="Times New Roman" w:hAnsi="Garamond"/>
          <w:i/>
          <w:sz w:val="24"/>
          <w:szCs w:val="24"/>
        </w:rPr>
        <w:t>endereço</w:t>
      </w:r>
      <w:proofErr w:type="gramEnd"/>
      <w:r w:rsidRPr="00AA159E">
        <w:rPr>
          <w:rFonts w:ascii="Garamond" w:eastAsia="Times New Roman" w:hAnsi="Garamond"/>
          <w:i/>
          <w:sz w:val="24"/>
          <w:szCs w:val="24"/>
        </w:rPr>
        <w:t xml:space="preserve"> da sociedade empresarial]</w:t>
      </w:r>
    </w:p>
    <w:p w14:paraId="5C984390" w14:textId="77777777" w:rsidR="00C22EB4" w:rsidRPr="00AA159E" w:rsidRDefault="00C22EB4" w:rsidP="00C22EB4">
      <w:pPr>
        <w:spacing w:line="360" w:lineRule="auto"/>
        <w:ind w:right="-285"/>
        <w:jc w:val="both"/>
        <w:rPr>
          <w:rFonts w:ascii="Garamond" w:eastAsia="Times New Roman" w:hAnsi="Garamond"/>
          <w:sz w:val="24"/>
          <w:szCs w:val="24"/>
        </w:rPr>
      </w:pPr>
    </w:p>
    <w:p w14:paraId="5864E2F9" w14:textId="77777777" w:rsidR="00C22EB4" w:rsidRPr="00AA159E" w:rsidRDefault="00C22EB4" w:rsidP="00C22EB4">
      <w:pPr>
        <w:spacing w:line="360" w:lineRule="auto"/>
        <w:ind w:right="-285"/>
        <w:jc w:val="both"/>
        <w:rPr>
          <w:rFonts w:ascii="Garamond" w:eastAsia="Times New Roman" w:hAnsi="Garamond"/>
          <w:sz w:val="24"/>
          <w:szCs w:val="24"/>
        </w:rPr>
      </w:pPr>
      <w:r w:rsidRPr="00AA159E">
        <w:rPr>
          <w:rFonts w:ascii="Garamond" w:eastAsia="Times New Roman" w:hAnsi="Garamond"/>
          <w:sz w:val="24"/>
          <w:szCs w:val="24"/>
        </w:rPr>
        <w:t>Considerando o disposto no inciso IV do art. 63 da Lei Federal nº 14.133/2021, DECLARAMOS que cumprimos as exigências de reserva de cargos para pessoa com deficiência e para reabilitado da Previdência Social, previstas em lei e em outras normas específicas.</w:t>
      </w:r>
    </w:p>
    <w:p w14:paraId="3164475F" w14:textId="77777777" w:rsidR="00C22EB4" w:rsidRPr="00AA159E" w:rsidRDefault="00C22EB4" w:rsidP="00C22EB4">
      <w:pPr>
        <w:spacing w:line="360" w:lineRule="auto"/>
        <w:ind w:right="-285"/>
        <w:jc w:val="both"/>
        <w:rPr>
          <w:rFonts w:ascii="Garamond" w:eastAsia="Times New Roman" w:hAnsi="Garamond"/>
          <w:sz w:val="24"/>
          <w:szCs w:val="24"/>
        </w:rPr>
      </w:pPr>
    </w:p>
    <w:p w14:paraId="6F12C3FA" w14:textId="241E9D0D" w:rsidR="00C22EB4" w:rsidRPr="00AA159E" w:rsidRDefault="00B8573C" w:rsidP="00C22EB4">
      <w:pPr>
        <w:spacing w:line="360" w:lineRule="auto"/>
        <w:ind w:right="-285"/>
        <w:jc w:val="center"/>
        <w:rPr>
          <w:rFonts w:ascii="Garamond" w:eastAsia="Times New Roman" w:hAnsi="Garamond"/>
          <w:sz w:val="24"/>
          <w:szCs w:val="24"/>
        </w:rPr>
      </w:pPr>
      <w:r w:rsidRPr="00AA159E">
        <w:rPr>
          <w:rFonts w:ascii="Garamond" w:eastAsia="Times New Roman" w:hAnsi="Garamond"/>
          <w:sz w:val="24"/>
          <w:szCs w:val="24"/>
        </w:rPr>
        <w:t>Maricá</w:t>
      </w:r>
      <w:r w:rsidR="00C22EB4" w:rsidRPr="00AA159E">
        <w:rPr>
          <w:rFonts w:ascii="Garamond" w:eastAsia="Times New Roman" w:hAnsi="Garamond"/>
          <w:sz w:val="24"/>
          <w:szCs w:val="24"/>
        </w:rPr>
        <w:t>, _____ de ___________________de _______.</w:t>
      </w:r>
    </w:p>
    <w:p w14:paraId="3DF53E10" w14:textId="77777777" w:rsidR="00C22EB4" w:rsidRPr="00AA159E" w:rsidRDefault="00C22EB4" w:rsidP="00C22EB4">
      <w:pPr>
        <w:spacing w:line="360" w:lineRule="auto"/>
        <w:ind w:right="-285"/>
        <w:jc w:val="both"/>
        <w:rPr>
          <w:rFonts w:ascii="Garamond" w:eastAsia="Times New Roman" w:hAnsi="Garamond"/>
          <w:sz w:val="24"/>
          <w:szCs w:val="24"/>
        </w:rPr>
      </w:pPr>
    </w:p>
    <w:p w14:paraId="045AC98D" w14:textId="77777777" w:rsidR="00C22EB4" w:rsidRPr="00AA159E" w:rsidRDefault="00C22EB4" w:rsidP="00C22EB4">
      <w:pPr>
        <w:spacing w:line="240" w:lineRule="auto"/>
        <w:ind w:right="-284"/>
        <w:jc w:val="center"/>
        <w:rPr>
          <w:rFonts w:ascii="Garamond" w:eastAsia="Times New Roman" w:hAnsi="Garamond"/>
          <w:sz w:val="24"/>
          <w:szCs w:val="24"/>
        </w:rPr>
      </w:pPr>
      <w:r w:rsidRPr="00AA159E">
        <w:rPr>
          <w:rFonts w:ascii="Garamond" w:eastAsia="Times New Roman" w:hAnsi="Garamond"/>
          <w:sz w:val="24"/>
          <w:szCs w:val="24"/>
        </w:rPr>
        <w:t>______________________________________________________</w:t>
      </w:r>
    </w:p>
    <w:p w14:paraId="29F2E29E" w14:textId="77777777" w:rsidR="00C22EB4" w:rsidRPr="00AA159E" w:rsidRDefault="00C22EB4" w:rsidP="00C22EB4">
      <w:pPr>
        <w:pStyle w:val="Corpodetexto"/>
        <w:ind w:right="-284"/>
        <w:jc w:val="center"/>
        <w:rPr>
          <w:rFonts w:ascii="Garamond" w:hAnsi="Garamond" w:cs="Times New Roman"/>
        </w:rPr>
      </w:pPr>
      <w:r w:rsidRPr="00AA159E">
        <w:rPr>
          <w:rFonts w:ascii="Garamond" w:hAnsi="Garamond" w:cs="Times New Roman"/>
        </w:rPr>
        <w:t>CONTRATADA</w:t>
      </w:r>
    </w:p>
    <w:p w14:paraId="65EC8A4F" w14:textId="77777777" w:rsidR="00C22EB4" w:rsidRPr="00AA159E" w:rsidRDefault="00C22EB4" w:rsidP="00C22EB4">
      <w:pPr>
        <w:pStyle w:val="Corpodetexto"/>
        <w:ind w:right="-284"/>
        <w:jc w:val="center"/>
        <w:rPr>
          <w:rFonts w:ascii="Garamond" w:hAnsi="Garamond" w:cs="Times New Roman"/>
        </w:rPr>
      </w:pPr>
      <w:r w:rsidRPr="00AA159E">
        <w:rPr>
          <w:rFonts w:ascii="Garamond" w:hAnsi="Garamond" w:cs="Times New Roman"/>
        </w:rPr>
        <w:t>REPRESENTANTE LEGAL DA EMPRESA</w:t>
      </w:r>
    </w:p>
    <w:p w14:paraId="3E82DA68" w14:textId="77777777" w:rsidR="00C22EB4" w:rsidRPr="00AA159E" w:rsidRDefault="00C22EB4" w:rsidP="00C22EB4">
      <w:pPr>
        <w:pStyle w:val="Corpodetexto"/>
        <w:ind w:right="-284"/>
        <w:jc w:val="center"/>
        <w:rPr>
          <w:rFonts w:ascii="Garamond" w:hAnsi="Garamond" w:cs="Times New Roman"/>
        </w:rPr>
      </w:pPr>
      <w:r w:rsidRPr="00AA159E">
        <w:rPr>
          <w:rFonts w:ascii="Garamond" w:hAnsi="Garamond" w:cs="Times New Roman"/>
        </w:rPr>
        <w:t>(Nome, cargo e carimbo da empresa)</w:t>
      </w:r>
    </w:p>
    <w:p w14:paraId="3D019C3A" w14:textId="77777777" w:rsidR="00C22EB4" w:rsidRPr="00AA159E" w:rsidRDefault="00C22EB4" w:rsidP="00FE385B">
      <w:pPr>
        <w:pStyle w:val="TEXTO"/>
      </w:pPr>
    </w:p>
    <w:p w14:paraId="01D32BC0" w14:textId="56CB1227" w:rsidR="00C22EB4" w:rsidRDefault="00C22EB4" w:rsidP="00FE385B">
      <w:pPr>
        <w:pStyle w:val="TEXTO"/>
      </w:pPr>
    </w:p>
    <w:p w14:paraId="4784570E" w14:textId="3B0C9BB6" w:rsidR="003C69CD" w:rsidRDefault="003C69CD" w:rsidP="00FE385B">
      <w:pPr>
        <w:pStyle w:val="TEXTO"/>
      </w:pPr>
    </w:p>
    <w:p w14:paraId="6DBE76F9" w14:textId="3EE710D7" w:rsidR="003C69CD" w:rsidRDefault="003C69CD" w:rsidP="00FE385B">
      <w:pPr>
        <w:pStyle w:val="TEXTO"/>
      </w:pPr>
    </w:p>
    <w:p w14:paraId="417DCE9D" w14:textId="126C33F5" w:rsidR="003C69CD" w:rsidRDefault="003C69CD" w:rsidP="00FE385B">
      <w:pPr>
        <w:pStyle w:val="TEXTO"/>
      </w:pPr>
    </w:p>
    <w:p w14:paraId="5C11E617" w14:textId="77777777" w:rsidR="003C69CD" w:rsidRPr="00A67854" w:rsidRDefault="003C69CD" w:rsidP="00FE385B">
      <w:pPr>
        <w:pStyle w:val="TEXTO"/>
      </w:pPr>
    </w:p>
    <w:p w14:paraId="1D420D97" w14:textId="77777777" w:rsidR="00C22EB4" w:rsidRPr="00A67854" w:rsidRDefault="00C22EB4" w:rsidP="00FE385B">
      <w:pPr>
        <w:pStyle w:val="TEXTO"/>
      </w:pPr>
    </w:p>
    <w:p w14:paraId="11B3C83A" w14:textId="77777777" w:rsidR="00CC494B" w:rsidRPr="00A67854" w:rsidRDefault="00CC494B" w:rsidP="00FE385B">
      <w:pPr>
        <w:pStyle w:val="TEXTO"/>
      </w:pPr>
    </w:p>
    <w:p w14:paraId="7A20E6A3" w14:textId="40459FB9" w:rsidR="00CB653C" w:rsidRPr="00AA159E" w:rsidRDefault="00CB653C" w:rsidP="00CB653C">
      <w:pPr>
        <w:pStyle w:val="Ttulo1"/>
        <w:jc w:val="center"/>
        <w:rPr>
          <w:rFonts w:ascii="Garamond" w:hAnsi="Garamond"/>
          <w:szCs w:val="24"/>
        </w:rPr>
      </w:pPr>
      <w:r w:rsidRPr="00AA159E">
        <w:rPr>
          <w:rFonts w:ascii="Garamond" w:hAnsi="Garamond"/>
          <w:szCs w:val="24"/>
        </w:rPr>
        <w:lastRenderedPageBreak/>
        <w:t>A</w:t>
      </w:r>
      <w:r w:rsidR="00BC390E" w:rsidRPr="00AA159E">
        <w:rPr>
          <w:rFonts w:ascii="Garamond" w:hAnsi="Garamond"/>
          <w:szCs w:val="24"/>
        </w:rPr>
        <w:t>NEXO X</w:t>
      </w:r>
      <w:r w:rsidR="000F1DE2" w:rsidRPr="00AA159E">
        <w:rPr>
          <w:rFonts w:ascii="Garamond" w:hAnsi="Garamond"/>
          <w:szCs w:val="24"/>
        </w:rPr>
        <w:t>I</w:t>
      </w:r>
    </w:p>
    <w:p w14:paraId="0860A714" w14:textId="5CE93847" w:rsidR="00213A93" w:rsidRPr="00AA159E" w:rsidRDefault="00213A93" w:rsidP="00CB653C">
      <w:pPr>
        <w:pStyle w:val="Corpodetexto"/>
        <w:spacing w:line="360" w:lineRule="auto"/>
        <w:jc w:val="center"/>
        <w:rPr>
          <w:rFonts w:ascii="Garamond" w:hAnsi="Garamond" w:cs="Times New Roman"/>
          <w:b/>
        </w:rPr>
      </w:pPr>
      <w:r w:rsidRPr="00AA159E">
        <w:rPr>
          <w:rFonts w:ascii="Garamond" w:hAnsi="Garamond" w:cs="Times New Roman"/>
          <w:b/>
        </w:rPr>
        <w:t>MODELO DE INDICAÇÃO DA LOCALIZAÇÃO DAS INSTALAÇÕES</w:t>
      </w:r>
    </w:p>
    <w:p w14:paraId="67EFDFCB" w14:textId="77777777" w:rsidR="00213A93" w:rsidRPr="00AA159E" w:rsidRDefault="00213A93" w:rsidP="00FE385B">
      <w:pPr>
        <w:pStyle w:val="TEXTO"/>
      </w:pPr>
    </w:p>
    <w:p w14:paraId="7D934BD0" w14:textId="77777777" w:rsidR="00213A93" w:rsidRPr="00AA159E" w:rsidRDefault="00213A93" w:rsidP="00FE385B">
      <w:pPr>
        <w:pStyle w:val="TEXTO"/>
      </w:pPr>
    </w:p>
    <w:p w14:paraId="7EF6568B" w14:textId="78695FF6" w:rsidR="00213A93" w:rsidRPr="00AA159E" w:rsidRDefault="00213A93" w:rsidP="00FE385B">
      <w:pPr>
        <w:pStyle w:val="TEXTO"/>
      </w:pPr>
      <w:r w:rsidRPr="00AA159E">
        <w:t>(</w:t>
      </w:r>
      <w:proofErr w:type="gramStart"/>
      <w:r w:rsidRPr="00AA159E">
        <w:t>em</w:t>
      </w:r>
      <w:proofErr w:type="gramEnd"/>
      <w:r w:rsidRPr="00AA159E">
        <w:t xml:space="preserve"> papel timbrado da empresa)</w:t>
      </w:r>
    </w:p>
    <w:p w14:paraId="4B63201C" w14:textId="36A7243F" w:rsidR="00213A93" w:rsidRPr="00AA159E" w:rsidRDefault="00213A93" w:rsidP="00FE385B">
      <w:pPr>
        <w:pStyle w:val="TEXTO"/>
      </w:pPr>
    </w:p>
    <w:p w14:paraId="452664CC" w14:textId="77777777" w:rsidR="00213A93" w:rsidRPr="00AA159E" w:rsidRDefault="00213A93" w:rsidP="00FE385B">
      <w:pPr>
        <w:pStyle w:val="TEXTO"/>
      </w:pPr>
    </w:p>
    <w:p w14:paraId="48DB2E06" w14:textId="27F1C00F" w:rsidR="00213A93" w:rsidRPr="00AA159E" w:rsidRDefault="00213A93" w:rsidP="00213A93">
      <w:pPr>
        <w:spacing w:line="360" w:lineRule="auto"/>
        <w:ind w:right="-285"/>
        <w:rPr>
          <w:rFonts w:ascii="Garamond" w:eastAsia="Times New Roman" w:hAnsi="Garamond"/>
          <w:i/>
          <w:sz w:val="24"/>
          <w:szCs w:val="24"/>
        </w:rPr>
      </w:pPr>
      <w:r w:rsidRPr="00AA159E">
        <w:rPr>
          <w:rFonts w:ascii="Garamond" w:eastAsia="Times New Roman" w:hAnsi="Garamond"/>
          <w:i/>
          <w:sz w:val="24"/>
          <w:szCs w:val="24"/>
        </w:rPr>
        <w:t>[</w:t>
      </w:r>
      <w:proofErr w:type="gramStart"/>
      <w:r w:rsidRPr="00AA159E">
        <w:rPr>
          <w:rFonts w:ascii="Garamond" w:eastAsia="Times New Roman" w:hAnsi="Garamond"/>
          <w:i/>
          <w:sz w:val="24"/>
          <w:szCs w:val="24"/>
        </w:rPr>
        <w:t>denominação</w:t>
      </w:r>
      <w:proofErr w:type="gramEnd"/>
      <w:r w:rsidRPr="00AA159E">
        <w:rPr>
          <w:rFonts w:ascii="Garamond" w:eastAsia="Times New Roman" w:hAnsi="Garamond"/>
          <w:i/>
          <w:sz w:val="24"/>
          <w:szCs w:val="24"/>
        </w:rPr>
        <w:t>/razão social da sociedade empresarial]</w:t>
      </w:r>
    </w:p>
    <w:p w14:paraId="1B8188E7" w14:textId="77777777" w:rsidR="00213A93" w:rsidRPr="00AA159E" w:rsidRDefault="00213A93" w:rsidP="00213A93">
      <w:pPr>
        <w:tabs>
          <w:tab w:val="left" w:pos="5980"/>
        </w:tabs>
        <w:spacing w:line="360" w:lineRule="auto"/>
        <w:ind w:right="-285"/>
        <w:rPr>
          <w:rFonts w:ascii="Garamond" w:eastAsia="Times New Roman" w:hAnsi="Garamond"/>
          <w:sz w:val="24"/>
          <w:szCs w:val="24"/>
        </w:rPr>
      </w:pPr>
      <w:r w:rsidRPr="00AA159E">
        <w:rPr>
          <w:rFonts w:ascii="Garamond" w:eastAsia="Times New Roman" w:hAnsi="Garamond"/>
          <w:sz w:val="24"/>
          <w:szCs w:val="24"/>
        </w:rPr>
        <w:t>Cadastro Nacional de Pessoas Jurídicas – CNPJ n°__________________.</w:t>
      </w:r>
    </w:p>
    <w:p w14:paraId="536DCEE6" w14:textId="77777777" w:rsidR="00213A93" w:rsidRPr="00AA159E" w:rsidRDefault="00213A93" w:rsidP="00213A93">
      <w:pPr>
        <w:spacing w:line="360" w:lineRule="auto"/>
        <w:ind w:right="-285"/>
        <w:rPr>
          <w:rFonts w:ascii="Garamond" w:eastAsia="Times New Roman" w:hAnsi="Garamond"/>
          <w:i/>
          <w:sz w:val="24"/>
          <w:szCs w:val="24"/>
        </w:rPr>
      </w:pPr>
      <w:r w:rsidRPr="00AA159E">
        <w:rPr>
          <w:rFonts w:ascii="Garamond" w:eastAsia="Times New Roman" w:hAnsi="Garamond"/>
          <w:i/>
          <w:sz w:val="24"/>
          <w:szCs w:val="24"/>
        </w:rPr>
        <w:t>[</w:t>
      </w:r>
      <w:proofErr w:type="gramStart"/>
      <w:r w:rsidRPr="00AA159E">
        <w:rPr>
          <w:rFonts w:ascii="Garamond" w:eastAsia="Times New Roman" w:hAnsi="Garamond"/>
          <w:i/>
          <w:sz w:val="24"/>
          <w:szCs w:val="24"/>
        </w:rPr>
        <w:t>endereço</w:t>
      </w:r>
      <w:proofErr w:type="gramEnd"/>
      <w:r w:rsidRPr="00AA159E">
        <w:rPr>
          <w:rFonts w:ascii="Garamond" w:eastAsia="Times New Roman" w:hAnsi="Garamond"/>
          <w:i/>
          <w:sz w:val="24"/>
          <w:szCs w:val="24"/>
        </w:rPr>
        <w:t xml:space="preserve"> da sociedade empresarial]</w:t>
      </w:r>
    </w:p>
    <w:p w14:paraId="02FF2D31" w14:textId="0061C5D0" w:rsidR="00213A93" w:rsidRPr="00AA159E" w:rsidRDefault="00213A93" w:rsidP="00FE385B">
      <w:pPr>
        <w:pStyle w:val="TEXTO"/>
      </w:pPr>
    </w:p>
    <w:p w14:paraId="41EE5F2E" w14:textId="77777777" w:rsidR="00213A93" w:rsidRPr="00AA159E" w:rsidRDefault="00213A93" w:rsidP="00FE385B">
      <w:pPr>
        <w:pStyle w:val="TEXTO"/>
      </w:pPr>
    </w:p>
    <w:p w14:paraId="12755CA3" w14:textId="7ECD1191" w:rsidR="00213A93" w:rsidRPr="00AA159E" w:rsidRDefault="00213A93" w:rsidP="00FE385B">
      <w:pPr>
        <w:pStyle w:val="TEXTO"/>
      </w:pPr>
      <w:r w:rsidRPr="00AA159E">
        <w:t>Informamos que as instalações dedicadas ao desempenho das nossas atividades relacionadas ao cumprimento do contrato objeto desta licitação estão localizadas na ______________________________________</w:t>
      </w:r>
      <w:r w:rsidRPr="00AA159E">
        <w:softHyphen/>
      </w:r>
      <w:r w:rsidRPr="00AA159E">
        <w:softHyphen/>
        <w:t>[</w:t>
      </w:r>
      <w:r w:rsidRPr="00AA159E">
        <w:rPr>
          <w:i/>
        </w:rPr>
        <w:t>endereço das instalações</w:t>
      </w:r>
      <w:r w:rsidRPr="00AA159E">
        <w:t>], acompanhando a presente declaração cópia do respectivo Alvará de Funcionamento.</w:t>
      </w:r>
    </w:p>
    <w:p w14:paraId="1C27F6CB" w14:textId="77777777" w:rsidR="00213A93" w:rsidRPr="00AA159E" w:rsidRDefault="00213A93" w:rsidP="00FE385B">
      <w:pPr>
        <w:pStyle w:val="TEXTO"/>
      </w:pPr>
    </w:p>
    <w:p w14:paraId="3B6F96A9" w14:textId="77777777" w:rsidR="00213A93" w:rsidRPr="00AA159E" w:rsidRDefault="00213A93" w:rsidP="00FE385B">
      <w:pPr>
        <w:pStyle w:val="TEXTO"/>
      </w:pPr>
    </w:p>
    <w:p w14:paraId="42F399C7" w14:textId="0A3AEC06" w:rsidR="00213A93" w:rsidRPr="00AA159E" w:rsidRDefault="008F79D6" w:rsidP="00CB653C">
      <w:pPr>
        <w:spacing w:after="0" w:line="240" w:lineRule="auto"/>
        <w:ind w:right="-284"/>
        <w:jc w:val="center"/>
        <w:rPr>
          <w:rFonts w:ascii="Garamond" w:hAnsi="Garamond" w:cs="Times New Roman"/>
          <w:sz w:val="24"/>
          <w:szCs w:val="24"/>
        </w:rPr>
      </w:pPr>
      <w:r w:rsidRPr="00AA159E">
        <w:rPr>
          <w:rFonts w:ascii="Garamond" w:hAnsi="Garamond" w:cs="Times New Roman"/>
          <w:sz w:val="24"/>
          <w:szCs w:val="24"/>
        </w:rPr>
        <w:t>Maricá</w:t>
      </w:r>
      <w:r w:rsidR="00213A93" w:rsidRPr="00AA159E">
        <w:rPr>
          <w:rFonts w:ascii="Garamond" w:hAnsi="Garamond" w:cs="Times New Roman"/>
          <w:sz w:val="24"/>
          <w:szCs w:val="24"/>
        </w:rPr>
        <w:t>, _____ de _____________ de _____.</w:t>
      </w:r>
    </w:p>
    <w:p w14:paraId="05FBC985" w14:textId="77777777" w:rsidR="00213A93" w:rsidRPr="00AA159E" w:rsidRDefault="00213A93" w:rsidP="00FE385B">
      <w:pPr>
        <w:pStyle w:val="TEXTO"/>
      </w:pPr>
    </w:p>
    <w:p w14:paraId="165F2C9B" w14:textId="77777777" w:rsidR="00213A93" w:rsidRPr="00AA159E" w:rsidRDefault="00213A93" w:rsidP="00FE385B">
      <w:pPr>
        <w:pStyle w:val="TEXTO"/>
      </w:pPr>
    </w:p>
    <w:p w14:paraId="5C3EEA75" w14:textId="77777777" w:rsidR="00213A93" w:rsidRPr="00AA159E" w:rsidRDefault="00213A93" w:rsidP="00CB653C">
      <w:pPr>
        <w:spacing w:after="120" w:line="240" w:lineRule="auto"/>
        <w:ind w:right="-284"/>
        <w:jc w:val="center"/>
        <w:rPr>
          <w:rFonts w:ascii="Garamond" w:hAnsi="Garamond"/>
        </w:rPr>
      </w:pPr>
      <w:r w:rsidRPr="00AA159E">
        <w:rPr>
          <w:rFonts w:ascii="Garamond" w:hAnsi="Garamond"/>
        </w:rPr>
        <w:t>___________________________________________________</w:t>
      </w:r>
    </w:p>
    <w:p w14:paraId="0F55C24C" w14:textId="77777777" w:rsidR="00213A93" w:rsidRPr="00AA159E" w:rsidRDefault="00213A93" w:rsidP="00213A93">
      <w:pPr>
        <w:spacing w:after="0" w:line="240" w:lineRule="auto"/>
        <w:ind w:right="-284"/>
        <w:jc w:val="center"/>
        <w:rPr>
          <w:rFonts w:ascii="Garamond" w:eastAsia="Times New Roman" w:hAnsi="Garamond"/>
          <w:sz w:val="24"/>
          <w:szCs w:val="24"/>
        </w:rPr>
      </w:pPr>
      <w:r w:rsidRPr="00AA159E">
        <w:rPr>
          <w:rFonts w:ascii="Garamond" w:eastAsia="Times New Roman" w:hAnsi="Garamond"/>
          <w:sz w:val="24"/>
          <w:szCs w:val="24"/>
        </w:rPr>
        <w:t>CONTRATADA</w:t>
      </w:r>
    </w:p>
    <w:p w14:paraId="680BA204" w14:textId="77777777" w:rsidR="00213A93" w:rsidRPr="00AA159E" w:rsidRDefault="00213A93" w:rsidP="00213A93">
      <w:pPr>
        <w:spacing w:after="0" w:line="240" w:lineRule="auto"/>
        <w:ind w:right="-284"/>
        <w:jc w:val="center"/>
        <w:rPr>
          <w:rFonts w:ascii="Garamond" w:eastAsia="Times New Roman" w:hAnsi="Garamond"/>
          <w:sz w:val="24"/>
          <w:szCs w:val="24"/>
        </w:rPr>
      </w:pPr>
      <w:r w:rsidRPr="00AA159E">
        <w:rPr>
          <w:rFonts w:ascii="Garamond" w:eastAsia="Times New Roman" w:hAnsi="Garamond"/>
          <w:sz w:val="24"/>
          <w:szCs w:val="24"/>
        </w:rPr>
        <w:t>REPRESENTANTE LEGAL DA EMPRESA</w:t>
      </w:r>
    </w:p>
    <w:p w14:paraId="21536D70" w14:textId="77777777" w:rsidR="00213A93" w:rsidRPr="00AA159E" w:rsidRDefault="00213A93" w:rsidP="00213A93">
      <w:pPr>
        <w:spacing w:after="0" w:line="240" w:lineRule="auto"/>
        <w:ind w:right="-284"/>
        <w:jc w:val="center"/>
        <w:rPr>
          <w:rFonts w:ascii="Garamond" w:eastAsia="Times New Roman" w:hAnsi="Garamond"/>
          <w:sz w:val="24"/>
          <w:szCs w:val="24"/>
        </w:rPr>
      </w:pPr>
      <w:r w:rsidRPr="00AA159E">
        <w:rPr>
          <w:rFonts w:ascii="Garamond" w:eastAsia="Times New Roman" w:hAnsi="Garamond"/>
          <w:sz w:val="24"/>
          <w:szCs w:val="24"/>
        </w:rPr>
        <w:t>(Nome, cargo e carimbo da empresa)</w:t>
      </w:r>
    </w:p>
    <w:p w14:paraId="16EF5AF7" w14:textId="778183F4" w:rsidR="00213A93" w:rsidRDefault="00213A93" w:rsidP="00FE385B">
      <w:pPr>
        <w:pStyle w:val="TEXTO"/>
      </w:pPr>
    </w:p>
    <w:p w14:paraId="3EB019C2" w14:textId="42016CEE" w:rsidR="00213A93" w:rsidRDefault="00213A93" w:rsidP="00FE385B">
      <w:pPr>
        <w:pStyle w:val="TEXTO"/>
      </w:pPr>
    </w:p>
    <w:p w14:paraId="4BBCC432" w14:textId="23BF94EC" w:rsidR="00F7753B" w:rsidRDefault="00F7753B" w:rsidP="00FE385B">
      <w:pPr>
        <w:pStyle w:val="TEXTO"/>
      </w:pPr>
    </w:p>
    <w:p w14:paraId="07C0E4A6" w14:textId="0E106FA7" w:rsidR="00F7753B" w:rsidRDefault="00F7753B" w:rsidP="00FE385B">
      <w:pPr>
        <w:pStyle w:val="TEXTO"/>
      </w:pPr>
    </w:p>
    <w:p w14:paraId="0A72D6BA" w14:textId="28974996" w:rsidR="00F7753B" w:rsidRPr="00714158" w:rsidRDefault="00F7753B" w:rsidP="00F7753B">
      <w:pPr>
        <w:keepNext/>
        <w:keepLines/>
        <w:spacing w:before="240" w:after="0" w:line="360" w:lineRule="auto"/>
        <w:jc w:val="center"/>
        <w:outlineLvl w:val="0"/>
        <w:rPr>
          <w:rFonts w:ascii="Garamond" w:eastAsiaTheme="majorEastAsia" w:hAnsi="Garamond" w:cstheme="majorBidi"/>
          <w:b/>
          <w:sz w:val="24"/>
          <w:szCs w:val="24"/>
        </w:rPr>
      </w:pPr>
      <w:proofErr w:type="gramStart"/>
      <w:r w:rsidRPr="00714158">
        <w:rPr>
          <w:rFonts w:ascii="Garamond" w:eastAsiaTheme="majorEastAsia" w:hAnsi="Garamond" w:cs="Times New Roman"/>
          <w:b/>
          <w:sz w:val="24"/>
          <w:szCs w:val="24"/>
        </w:rPr>
        <w:lastRenderedPageBreak/>
        <w:t>ANEXO  XII</w:t>
      </w:r>
      <w:proofErr w:type="gramEnd"/>
      <w:r w:rsidRPr="00714158">
        <w:rPr>
          <w:rFonts w:ascii="Garamond" w:eastAsiaTheme="majorEastAsia" w:hAnsi="Garamond" w:cs="Times New Roman"/>
          <w:b/>
          <w:sz w:val="24"/>
          <w:szCs w:val="24"/>
        </w:rPr>
        <w:t xml:space="preserve"> - </w:t>
      </w:r>
      <w:r w:rsidRPr="00714158">
        <w:rPr>
          <w:rFonts w:ascii="Garamond" w:eastAsiaTheme="majorEastAsia" w:hAnsi="Garamond" w:cstheme="majorBidi"/>
          <w:b/>
          <w:sz w:val="24"/>
          <w:szCs w:val="24"/>
        </w:rPr>
        <w:t xml:space="preserve">MODELO DE DECLARAÇÃO DE MICROEMPRESA E EMPRESA DE PEQUENO PORTE </w:t>
      </w:r>
    </w:p>
    <w:p w14:paraId="72A45A56" w14:textId="77777777" w:rsidR="00F7753B" w:rsidRPr="00F7753B" w:rsidRDefault="00F7753B" w:rsidP="00F7753B">
      <w:pPr>
        <w:spacing w:after="0" w:line="240" w:lineRule="auto"/>
        <w:ind w:right="-284"/>
        <w:jc w:val="center"/>
        <w:rPr>
          <w:rFonts w:ascii="Garamond" w:eastAsia="Times New Roman" w:hAnsi="Garamond"/>
          <w:sz w:val="24"/>
          <w:szCs w:val="24"/>
        </w:rPr>
      </w:pPr>
    </w:p>
    <w:p w14:paraId="262A7AFF" w14:textId="77777777" w:rsidR="00F7753B" w:rsidRPr="00F7753B" w:rsidRDefault="00F7753B" w:rsidP="00F7753B">
      <w:pPr>
        <w:suppressAutoHyphens/>
        <w:spacing w:after="0" w:line="360" w:lineRule="auto"/>
        <w:ind w:right="-285"/>
        <w:jc w:val="both"/>
        <w:rPr>
          <w:rFonts w:ascii="Garamond" w:eastAsia="ArialMT" w:hAnsi="Garamond" w:cs="Times New Roman"/>
          <w:bCs/>
          <w:color w:val="000000" w:themeColor="text1"/>
          <w:sz w:val="24"/>
          <w:szCs w:val="24"/>
          <w:lang w:eastAsia="pt-BR"/>
        </w:rPr>
      </w:pPr>
      <w:r w:rsidRPr="00F7753B">
        <w:rPr>
          <w:rFonts w:ascii="Garamond" w:eastAsia="ArialMT" w:hAnsi="Garamond" w:cs="Times New Roman"/>
          <w:bCs/>
          <w:color w:val="000000" w:themeColor="text1"/>
          <w:sz w:val="24"/>
          <w:szCs w:val="24"/>
          <w:lang w:eastAsia="pt-BR"/>
        </w:rPr>
        <w:t>(</w:t>
      </w:r>
      <w:proofErr w:type="gramStart"/>
      <w:r w:rsidRPr="00F7753B">
        <w:rPr>
          <w:rFonts w:ascii="Garamond" w:eastAsia="ArialMT" w:hAnsi="Garamond" w:cs="Times New Roman"/>
          <w:bCs/>
          <w:color w:val="000000" w:themeColor="text1"/>
          <w:sz w:val="24"/>
          <w:szCs w:val="24"/>
          <w:lang w:eastAsia="pt-BR"/>
        </w:rPr>
        <w:t>em</w:t>
      </w:r>
      <w:proofErr w:type="gramEnd"/>
      <w:r w:rsidRPr="00F7753B">
        <w:rPr>
          <w:rFonts w:ascii="Garamond" w:eastAsia="ArialMT" w:hAnsi="Garamond" w:cs="Times New Roman"/>
          <w:bCs/>
          <w:color w:val="000000" w:themeColor="text1"/>
          <w:sz w:val="24"/>
          <w:szCs w:val="24"/>
          <w:lang w:eastAsia="pt-BR"/>
        </w:rPr>
        <w:t xml:space="preserve"> papel timbrado da empresa)</w:t>
      </w:r>
    </w:p>
    <w:p w14:paraId="46BD55E3" w14:textId="77777777" w:rsidR="00F7753B" w:rsidRPr="00F7753B" w:rsidRDefault="00F7753B" w:rsidP="00F7753B">
      <w:pPr>
        <w:spacing w:after="0" w:line="240" w:lineRule="auto"/>
        <w:ind w:right="-284"/>
        <w:jc w:val="center"/>
        <w:rPr>
          <w:rFonts w:ascii="Garamond" w:eastAsia="ArialMT" w:hAnsi="Garamond" w:cs="Times New Roman"/>
          <w:bCs/>
          <w:color w:val="000000" w:themeColor="text1"/>
          <w:sz w:val="24"/>
          <w:szCs w:val="24"/>
          <w:lang w:eastAsia="pt-BR"/>
        </w:rPr>
      </w:pPr>
    </w:p>
    <w:p w14:paraId="6894C9B7" w14:textId="77777777" w:rsidR="00F7753B" w:rsidRPr="00F7753B" w:rsidRDefault="00F7753B" w:rsidP="00F7753B">
      <w:pPr>
        <w:spacing w:after="0" w:line="276" w:lineRule="auto"/>
        <w:ind w:right="-284"/>
        <w:jc w:val="center"/>
        <w:rPr>
          <w:rFonts w:ascii="Garamond" w:eastAsia="ArialMT" w:hAnsi="Garamond" w:cs="Times New Roman"/>
          <w:bCs/>
          <w:color w:val="000000" w:themeColor="text1"/>
          <w:sz w:val="24"/>
          <w:szCs w:val="24"/>
          <w:lang w:eastAsia="pt-BR"/>
        </w:rPr>
      </w:pPr>
    </w:p>
    <w:p w14:paraId="2F0B7308" w14:textId="77777777" w:rsidR="00F7753B" w:rsidRPr="00F7753B" w:rsidRDefault="00F7753B" w:rsidP="00F7753B">
      <w:pPr>
        <w:spacing w:line="276" w:lineRule="auto"/>
        <w:ind w:right="-285"/>
        <w:jc w:val="both"/>
        <w:rPr>
          <w:rFonts w:ascii="Garamond" w:eastAsia="ArialMT" w:hAnsi="Garamond" w:cs="Times New Roman"/>
          <w:bCs/>
          <w:color w:val="000000" w:themeColor="text1"/>
          <w:sz w:val="24"/>
          <w:szCs w:val="24"/>
          <w:lang w:eastAsia="pt-BR"/>
        </w:rPr>
      </w:pPr>
      <w:r w:rsidRPr="00F7753B">
        <w:rPr>
          <w:rFonts w:ascii="Garamond" w:eastAsia="ArialMT" w:hAnsi="Garamond" w:cs="Times New Roman"/>
          <w:bCs/>
          <w:i/>
          <w:iCs/>
          <w:color w:val="000000" w:themeColor="text1"/>
          <w:sz w:val="24"/>
          <w:szCs w:val="24"/>
          <w:lang w:eastAsia="pt-BR"/>
        </w:rPr>
        <w:t>[</w:t>
      </w:r>
      <w:proofErr w:type="gramStart"/>
      <w:r w:rsidRPr="00F7753B">
        <w:rPr>
          <w:rFonts w:ascii="Garamond" w:eastAsia="ArialMT" w:hAnsi="Garamond" w:cs="Times New Roman"/>
          <w:bCs/>
          <w:i/>
          <w:iCs/>
          <w:color w:val="000000" w:themeColor="text1"/>
          <w:sz w:val="24"/>
          <w:szCs w:val="24"/>
          <w:lang w:eastAsia="pt-BR"/>
        </w:rPr>
        <w:t>denominação</w:t>
      </w:r>
      <w:proofErr w:type="gramEnd"/>
      <w:r w:rsidRPr="00F7753B">
        <w:rPr>
          <w:rFonts w:ascii="Garamond" w:eastAsia="ArialMT" w:hAnsi="Garamond" w:cs="Times New Roman"/>
          <w:bCs/>
          <w:i/>
          <w:iCs/>
          <w:color w:val="000000" w:themeColor="text1"/>
          <w:sz w:val="24"/>
          <w:szCs w:val="24"/>
          <w:lang w:eastAsia="pt-BR"/>
        </w:rPr>
        <w:t>/razão social da sociedade empresarial],</w:t>
      </w:r>
      <w:r w:rsidRPr="00F7753B">
        <w:rPr>
          <w:rFonts w:ascii="Garamond" w:eastAsia="ArialMT" w:hAnsi="Garamond" w:cs="Times New Roman"/>
          <w:bCs/>
          <w:color w:val="000000" w:themeColor="text1"/>
          <w:sz w:val="24"/>
          <w:szCs w:val="24"/>
          <w:lang w:eastAsia="pt-BR"/>
        </w:rPr>
        <w:t xml:space="preserve"> Cadastro Nacional de Pessoas Jurídicas – CNPJ n°__________________, com sede à </w:t>
      </w:r>
      <w:r w:rsidRPr="00F7753B">
        <w:rPr>
          <w:rFonts w:ascii="Garamond" w:eastAsia="ArialMT" w:hAnsi="Garamond" w:cs="Times New Roman"/>
          <w:bCs/>
          <w:i/>
          <w:iCs/>
          <w:color w:val="000000" w:themeColor="text1"/>
          <w:sz w:val="24"/>
          <w:szCs w:val="24"/>
          <w:lang w:eastAsia="pt-BR"/>
        </w:rPr>
        <w:t>[endereço da sociedade empresarial]</w:t>
      </w:r>
      <w:r w:rsidRPr="00F7753B">
        <w:rPr>
          <w:rFonts w:ascii="Garamond" w:eastAsia="ArialMT" w:hAnsi="Garamond" w:cs="Times New Roman"/>
          <w:bCs/>
          <w:color w:val="000000" w:themeColor="text1"/>
          <w:sz w:val="24"/>
          <w:szCs w:val="24"/>
          <w:lang w:eastAsia="pt-BR"/>
        </w:rPr>
        <w:t xml:space="preserve">, por intermédio de seu representante legal, o(a) Sr.(a) </w:t>
      </w:r>
      <w:r w:rsidRPr="00F7753B">
        <w:rPr>
          <w:rFonts w:ascii="Garamond" w:eastAsia="ArialMT" w:hAnsi="Garamond" w:cs="Times New Roman"/>
          <w:bCs/>
          <w:i/>
          <w:iCs/>
          <w:color w:val="000000" w:themeColor="text1"/>
          <w:sz w:val="24"/>
          <w:szCs w:val="24"/>
          <w:lang w:eastAsia="pt-BR"/>
        </w:rPr>
        <w:t>[nome completo]</w:t>
      </w:r>
      <w:r w:rsidRPr="00F7753B">
        <w:rPr>
          <w:rFonts w:ascii="Garamond" w:eastAsia="ArialMT" w:hAnsi="Garamond" w:cs="Times New Roman"/>
          <w:bCs/>
          <w:color w:val="000000" w:themeColor="text1"/>
          <w:sz w:val="24"/>
          <w:szCs w:val="24"/>
          <w:lang w:eastAsia="pt-BR"/>
        </w:rPr>
        <w:t xml:space="preserve">, portador(a) da Carteira de Identidade n.º_________, expedida pelo __________ e do CPF n.º ___________, </w:t>
      </w:r>
    </w:p>
    <w:p w14:paraId="6548D5EB" w14:textId="77777777" w:rsidR="00F7753B" w:rsidRPr="00F7753B" w:rsidRDefault="00F7753B" w:rsidP="00F7753B">
      <w:pPr>
        <w:spacing w:line="276" w:lineRule="auto"/>
        <w:ind w:right="-285"/>
        <w:jc w:val="both"/>
        <w:rPr>
          <w:rFonts w:ascii="Garamond" w:eastAsia="ArialMT" w:hAnsi="Garamond" w:cs="Times New Roman"/>
          <w:bCs/>
          <w:color w:val="000000" w:themeColor="text1"/>
          <w:sz w:val="24"/>
          <w:szCs w:val="24"/>
          <w:lang w:eastAsia="pt-BR"/>
        </w:rPr>
      </w:pPr>
      <w:r w:rsidRPr="00F7753B">
        <w:rPr>
          <w:rFonts w:ascii="Garamond" w:eastAsia="ArialMT" w:hAnsi="Garamond" w:cs="Times New Roman"/>
          <w:bCs/>
          <w:color w:val="000000" w:themeColor="text1"/>
          <w:sz w:val="24"/>
          <w:szCs w:val="24"/>
          <w:lang w:eastAsia="pt-BR"/>
        </w:rPr>
        <w:t xml:space="preserve">DECLARA, para os fins dispostos no Pregão Eletrônico </w:t>
      </w:r>
      <w:proofErr w:type="gramStart"/>
      <w:r w:rsidRPr="00F7753B">
        <w:rPr>
          <w:rFonts w:ascii="Garamond" w:eastAsia="ArialMT" w:hAnsi="Garamond" w:cs="Times New Roman"/>
          <w:bCs/>
          <w:color w:val="000000" w:themeColor="text1"/>
          <w:sz w:val="24"/>
          <w:szCs w:val="24"/>
          <w:lang w:eastAsia="pt-BR"/>
        </w:rPr>
        <w:t>n.º</w:t>
      </w:r>
      <w:proofErr w:type="gramEnd"/>
      <w:r w:rsidRPr="00F7753B">
        <w:rPr>
          <w:rFonts w:ascii="Garamond" w:eastAsia="ArialMT" w:hAnsi="Garamond" w:cs="Times New Roman"/>
          <w:bCs/>
          <w:color w:val="000000" w:themeColor="text1"/>
          <w:sz w:val="24"/>
          <w:szCs w:val="24"/>
          <w:lang w:eastAsia="pt-BR"/>
        </w:rPr>
        <w:t xml:space="preserve"> _____/2023, sob as penas da Lei, que esta empresa, na presente data, é considerada: </w:t>
      </w:r>
    </w:p>
    <w:p w14:paraId="3643744F" w14:textId="77777777" w:rsidR="00F7753B" w:rsidRPr="00F7753B" w:rsidRDefault="00F7753B" w:rsidP="00F7753B">
      <w:pPr>
        <w:spacing w:line="276" w:lineRule="auto"/>
        <w:ind w:right="-285"/>
        <w:jc w:val="both"/>
        <w:rPr>
          <w:rFonts w:ascii="Garamond" w:eastAsia="ArialMT" w:hAnsi="Garamond" w:cs="Times New Roman"/>
          <w:bCs/>
          <w:color w:val="000000" w:themeColor="text1"/>
          <w:sz w:val="24"/>
          <w:szCs w:val="24"/>
          <w:lang w:eastAsia="pt-BR"/>
        </w:rPr>
      </w:pPr>
      <w:proofErr w:type="gramStart"/>
      <w:r w:rsidRPr="00F7753B">
        <w:rPr>
          <w:rFonts w:ascii="Garamond" w:eastAsia="ArialMT" w:hAnsi="Garamond" w:cs="Times New Roman"/>
          <w:bCs/>
          <w:color w:val="000000" w:themeColor="text1"/>
          <w:sz w:val="24"/>
          <w:szCs w:val="24"/>
          <w:lang w:eastAsia="pt-BR"/>
        </w:rPr>
        <w:t xml:space="preserve">(  </w:t>
      </w:r>
      <w:proofErr w:type="gramEnd"/>
      <w:r w:rsidRPr="00F7753B">
        <w:rPr>
          <w:rFonts w:ascii="Garamond" w:eastAsia="ArialMT" w:hAnsi="Garamond" w:cs="Times New Roman"/>
          <w:bCs/>
          <w:color w:val="000000" w:themeColor="text1"/>
          <w:sz w:val="24"/>
          <w:szCs w:val="24"/>
          <w:lang w:eastAsia="pt-BR"/>
        </w:rPr>
        <w:t xml:space="preserve"> ) MICROEMPRESA, conforme Art. 3º, I, da Lei Complementar nº123/2006; </w:t>
      </w:r>
    </w:p>
    <w:p w14:paraId="54D1CFAB" w14:textId="77777777" w:rsidR="00F7753B" w:rsidRPr="00F7753B" w:rsidRDefault="00F7753B" w:rsidP="00F7753B">
      <w:pPr>
        <w:spacing w:line="276" w:lineRule="auto"/>
        <w:ind w:right="-285"/>
        <w:jc w:val="both"/>
        <w:rPr>
          <w:rFonts w:ascii="Garamond" w:eastAsia="ArialMT" w:hAnsi="Garamond" w:cs="Times New Roman"/>
          <w:bCs/>
          <w:color w:val="000000" w:themeColor="text1"/>
          <w:sz w:val="24"/>
          <w:szCs w:val="24"/>
          <w:lang w:eastAsia="pt-BR"/>
        </w:rPr>
      </w:pPr>
      <w:proofErr w:type="gramStart"/>
      <w:r w:rsidRPr="00F7753B">
        <w:rPr>
          <w:rFonts w:ascii="Garamond" w:eastAsia="ArialMT" w:hAnsi="Garamond" w:cs="Times New Roman"/>
          <w:bCs/>
          <w:color w:val="000000" w:themeColor="text1"/>
          <w:sz w:val="24"/>
          <w:szCs w:val="24"/>
          <w:lang w:eastAsia="pt-BR"/>
        </w:rPr>
        <w:t xml:space="preserve">(  </w:t>
      </w:r>
      <w:proofErr w:type="gramEnd"/>
      <w:r w:rsidRPr="00F7753B">
        <w:rPr>
          <w:rFonts w:ascii="Garamond" w:eastAsia="ArialMT" w:hAnsi="Garamond" w:cs="Times New Roman"/>
          <w:bCs/>
          <w:color w:val="000000" w:themeColor="text1"/>
          <w:sz w:val="24"/>
          <w:szCs w:val="24"/>
          <w:lang w:eastAsia="pt-BR"/>
        </w:rPr>
        <w:t xml:space="preserve">  )EMPRESA DE PEQUENO PORTE, conforme Art. 3º, II, da Lei Complementar nº 123/2006; </w:t>
      </w:r>
    </w:p>
    <w:p w14:paraId="1018AC37" w14:textId="77777777" w:rsidR="00F7753B" w:rsidRPr="00F7753B" w:rsidRDefault="00F7753B" w:rsidP="00F7753B">
      <w:pPr>
        <w:spacing w:line="276" w:lineRule="auto"/>
        <w:ind w:right="-285"/>
        <w:jc w:val="both"/>
        <w:rPr>
          <w:rFonts w:ascii="Garamond" w:eastAsia="ArialMT" w:hAnsi="Garamond" w:cs="Times New Roman"/>
          <w:bCs/>
          <w:color w:val="000000" w:themeColor="text1"/>
          <w:sz w:val="24"/>
          <w:szCs w:val="24"/>
          <w:lang w:eastAsia="pt-BR"/>
        </w:rPr>
      </w:pPr>
      <w:proofErr w:type="gramStart"/>
      <w:r w:rsidRPr="00F7753B">
        <w:rPr>
          <w:rFonts w:ascii="Garamond" w:eastAsia="ArialMT" w:hAnsi="Garamond" w:cs="Times New Roman"/>
          <w:bCs/>
          <w:color w:val="000000" w:themeColor="text1"/>
          <w:sz w:val="24"/>
          <w:szCs w:val="24"/>
          <w:lang w:eastAsia="pt-BR"/>
        </w:rPr>
        <w:t xml:space="preserve">(  </w:t>
      </w:r>
      <w:proofErr w:type="gramEnd"/>
      <w:r w:rsidRPr="00F7753B">
        <w:rPr>
          <w:rFonts w:ascii="Garamond" w:eastAsia="ArialMT" w:hAnsi="Garamond" w:cs="Times New Roman"/>
          <w:bCs/>
          <w:color w:val="000000" w:themeColor="text1"/>
          <w:sz w:val="24"/>
          <w:szCs w:val="24"/>
          <w:lang w:eastAsia="pt-BR"/>
        </w:rPr>
        <w:t xml:space="preserve">  ) MICRO EMPREENDEDOR INDIVIDUAL, conforme §1º do Art. 18-A da Lei Complementar nº 123/2006, com redação dada pela Lei Complementar nº 188/2021; </w:t>
      </w:r>
    </w:p>
    <w:p w14:paraId="1D936C56" w14:textId="77777777" w:rsidR="00F7753B" w:rsidRPr="00F7753B" w:rsidRDefault="00F7753B" w:rsidP="00F7753B">
      <w:pPr>
        <w:spacing w:line="276" w:lineRule="auto"/>
        <w:ind w:right="-285"/>
        <w:jc w:val="both"/>
        <w:rPr>
          <w:rFonts w:ascii="Garamond" w:eastAsia="ArialMT" w:hAnsi="Garamond" w:cs="Times New Roman"/>
          <w:bCs/>
          <w:color w:val="000000" w:themeColor="text1"/>
          <w:sz w:val="24"/>
          <w:szCs w:val="24"/>
          <w:lang w:eastAsia="pt-BR"/>
        </w:rPr>
      </w:pPr>
      <w:proofErr w:type="gramStart"/>
      <w:r w:rsidRPr="00F7753B">
        <w:rPr>
          <w:rFonts w:ascii="Garamond" w:eastAsia="ArialMT" w:hAnsi="Garamond" w:cs="Times New Roman"/>
          <w:bCs/>
          <w:color w:val="000000" w:themeColor="text1"/>
          <w:sz w:val="24"/>
          <w:szCs w:val="24"/>
          <w:lang w:eastAsia="pt-BR"/>
        </w:rPr>
        <w:t xml:space="preserve">(  </w:t>
      </w:r>
      <w:proofErr w:type="gramEnd"/>
      <w:r w:rsidRPr="00F7753B">
        <w:rPr>
          <w:rFonts w:ascii="Garamond" w:eastAsia="ArialMT" w:hAnsi="Garamond" w:cs="Times New Roman"/>
          <w:bCs/>
          <w:color w:val="000000" w:themeColor="text1"/>
          <w:sz w:val="24"/>
          <w:szCs w:val="24"/>
          <w:lang w:eastAsia="pt-BR"/>
        </w:rPr>
        <w:t xml:space="preserve">  )COOPERATIVA, nos termos do Art. 34, da Lei Federal nº 11488/2007. </w:t>
      </w:r>
    </w:p>
    <w:p w14:paraId="3BAFD51E" w14:textId="77777777" w:rsidR="00F7753B" w:rsidRPr="00F7753B" w:rsidRDefault="00F7753B" w:rsidP="00F7753B">
      <w:pPr>
        <w:spacing w:line="276" w:lineRule="auto"/>
        <w:ind w:right="-285"/>
        <w:jc w:val="both"/>
        <w:rPr>
          <w:rFonts w:ascii="Garamond" w:eastAsia="ArialMT" w:hAnsi="Garamond" w:cs="Times New Roman"/>
          <w:bCs/>
          <w:color w:val="000000" w:themeColor="text1"/>
          <w:sz w:val="24"/>
          <w:szCs w:val="24"/>
          <w:lang w:eastAsia="pt-BR"/>
        </w:rPr>
      </w:pPr>
      <w:r w:rsidRPr="00F7753B">
        <w:rPr>
          <w:rFonts w:ascii="Garamond" w:eastAsia="ArialMT" w:hAnsi="Garamond" w:cs="Times New Roman"/>
          <w:bCs/>
          <w:color w:val="000000" w:themeColor="text1"/>
          <w:sz w:val="24"/>
          <w:szCs w:val="24"/>
          <w:lang w:eastAsia="pt-BR"/>
        </w:rPr>
        <w:t xml:space="preserve">DECLARA ainda, que: </w:t>
      </w:r>
    </w:p>
    <w:p w14:paraId="638FAA60" w14:textId="77777777" w:rsidR="00F7753B" w:rsidRPr="00F7753B" w:rsidRDefault="00F7753B" w:rsidP="00F7753B">
      <w:pPr>
        <w:spacing w:line="276" w:lineRule="auto"/>
        <w:ind w:right="-285"/>
        <w:jc w:val="both"/>
        <w:rPr>
          <w:rFonts w:ascii="Garamond" w:eastAsia="ArialMT" w:hAnsi="Garamond" w:cs="Times New Roman"/>
          <w:bCs/>
          <w:color w:val="000000" w:themeColor="text1"/>
          <w:sz w:val="24"/>
          <w:szCs w:val="24"/>
          <w:lang w:eastAsia="pt-BR"/>
        </w:rPr>
      </w:pPr>
      <w:r w:rsidRPr="00F7753B">
        <w:rPr>
          <w:rFonts w:ascii="Garamond" w:eastAsia="ArialMT" w:hAnsi="Garamond" w:cs="Times New Roman"/>
          <w:bCs/>
          <w:color w:val="000000" w:themeColor="text1"/>
          <w:sz w:val="24"/>
          <w:szCs w:val="24"/>
          <w:lang w:eastAsia="pt-BR"/>
        </w:rPr>
        <w:t xml:space="preserve">1. a empresa está excluída das vedações constantes do §4º do Art. 3º da Lei Complementar </w:t>
      </w:r>
      <w:proofErr w:type="gramStart"/>
      <w:r w:rsidRPr="00F7753B">
        <w:rPr>
          <w:rFonts w:ascii="Garamond" w:eastAsia="ArialMT" w:hAnsi="Garamond" w:cs="Times New Roman"/>
          <w:bCs/>
          <w:color w:val="000000" w:themeColor="text1"/>
          <w:sz w:val="24"/>
          <w:szCs w:val="24"/>
          <w:lang w:eastAsia="pt-BR"/>
        </w:rPr>
        <w:t>n.º</w:t>
      </w:r>
      <w:proofErr w:type="gramEnd"/>
      <w:r w:rsidRPr="00F7753B">
        <w:rPr>
          <w:rFonts w:ascii="Garamond" w:eastAsia="ArialMT" w:hAnsi="Garamond" w:cs="Times New Roman"/>
          <w:bCs/>
          <w:color w:val="000000" w:themeColor="text1"/>
          <w:sz w:val="24"/>
          <w:szCs w:val="24"/>
          <w:lang w:eastAsia="pt-BR"/>
        </w:rPr>
        <w:t xml:space="preserve"> 123/2006; </w:t>
      </w:r>
    </w:p>
    <w:p w14:paraId="198813D9" w14:textId="77777777" w:rsidR="00F7753B" w:rsidRPr="00F7753B" w:rsidRDefault="00F7753B" w:rsidP="00F7753B">
      <w:pPr>
        <w:spacing w:line="276" w:lineRule="auto"/>
        <w:ind w:right="-285"/>
        <w:jc w:val="both"/>
        <w:rPr>
          <w:rFonts w:ascii="Garamond" w:eastAsia="ArialMT" w:hAnsi="Garamond" w:cs="Times New Roman"/>
          <w:bCs/>
          <w:color w:val="000000" w:themeColor="text1"/>
          <w:sz w:val="24"/>
          <w:szCs w:val="24"/>
          <w:lang w:eastAsia="pt-BR"/>
        </w:rPr>
      </w:pPr>
      <w:r w:rsidRPr="00F7753B">
        <w:rPr>
          <w:rFonts w:ascii="Garamond" w:eastAsia="ArialMT" w:hAnsi="Garamond" w:cs="Times New Roman"/>
          <w:bCs/>
          <w:color w:val="000000" w:themeColor="text1"/>
          <w:sz w:val="24"/>
          <w:szCs w:val="24"/>
          <w:lang w:eastAsia="pt-BR"/>
        </w:rPr>
        <w:t>2. não extrapolou a receita bruta máxima relativa ao enquadramento como empresa de pequeno porte, de que trata o Art.3º, II, da Lei Complementar nº 123/2006, em relação aos valores dos contratos celebrados com a Administração Pública no ano-calendário de realização da licitação. Para as contratações comprazo de vigência superior a 1 (um) ano, será considerado o valor anual do contrato na aplicação dos limites anteriormente previstos, o que deverá ser obrigatoriamente observado.</w:t>
      </w:r>
    </w:p>
    <w:p w14:paraId="146E1FAF" w14:textId="77777777" w:rsidR="00F7753B" w:rsidRPr="00F7753B" w:rsidRDefault="00F7753B" w:rsidP="00F7753B">
      <w:pPr>
        <w:spacing w:after="120" w:line="276" w:lineRule="auto"/>
        <w:ind w:right="-284"/>
        <w:jc w:val="center"/>
        <w:rPr>
          <w:rFonts w:ascii="Garamond" w:hAnsi="Garamond" w:cs="Times New Roman"/>
          <w:sz w:val="24"/>
          <w:szCs w:val="24"/>
        </w:rPr>
      </w:pPr>
      <w:r w:rsidRPr="00F7753B">
        <w:rPr>
          <w:rFonts w:ascii="Garamond" w:hAnsi="Garamond" w:cs="Times New Roman"/>
          <w:sz w:val="24"/>
          <w:szCs w:val="24"/>
        </w:rPr>
        <w:t>Maricá, _____ de _____________ de _____.</w:t>
      </w:r>
    </w:p>
    <w:p w14:paraId="5FC24AB9" w14:textId="77777777" w:rsidR="00F7753B" w:rsidRPr="00F7753B" w:rsidRDefault="00F7753B" w:rsidP="00F7753B">
      <w:pPr>
        <w:suppressAutoHyphens/>
        <w:spacing w:after="0" w:line="360" w:lineRule="auto"/>
        <w:ind w:right="-285"/>
        <w:jc w:val="both"/>
        <w:rPr>
          <w:rFonts w:ascii="Garamond" w:eastAsia="ArialMT" w:hAnsi="Garamond" w:cs="Times New Roman"/>
          <w:bCs/>
          <w:color w:val="000000" w:themeColor="text1"/>
          <w:sz w:val="24"/>
          <w:szCs w:val="24"/>
          <w:lang w:eastAsia="pt-BR"/>
        </w:rPr>
      </w:pPr>
    </w:p>
    <w:p w14:paraId="3BB9865B" w14:textId="77777777" w:rsidR="00F7753B" w:rsidRPr="00F7753B" w:rsidRDefault="00F7753B" w:rsidP="00F7753B">
      <w:pPr>
        <w:spacing w:after="120" w:line="276" w:lineRule="auto"/>
        <w:ind w:right="-284"/>
        <w:jc w:val="center"/>
        <w:rPr>
          <w:rFonts w:ascii="Garamond" w:hAnsi="Garamond"/>
          <w:sz w:val="24"/>
          <w:szCs w:val="24"/>
        </w:rPr>
      </w:pPr>
      <w:r w:rsidRPr="00F7753B">
        <w:rPr>
          <w:rFonts w:ascii="Garamond" w:hAnsi="Garamond"/>
          <w:sz w:val="24"/>
          <w:szCs w:val="24"/>
        </w:rPr>
        <w:t>___________________________________________________</w:t>
      </w:r>
    </w:p>
    <w:p w14:paraId="57642128" w14:textId="77777777" w:rsidR="00F7753B" w:rsidRPr="00F7753B" w:rsidRDefault="00F7753B" w:rsidP="00F7753B">
      <w:pPr>
        <w:spacing w:after="0" w:line="276" w:lineRule="auto"/>
        <w:ind w:right="-284"/>
        <w:jc w:val="center"/>
        <w:rPr>
          <w:rFonts w:ascii="Garamond" w:eastAsia="Times New Roman" w:hAnsi="Garamond"/>
          <w:sz w:val="24"/>
          <w:szCs w:val="24"/>
        </w:rPr>
      </w:pPr>
      <w:r w:rsidRPr="00F7753B">
        <w:rPr>
          <w:rFonts w:ascii="Garamond" w:eastAsia="Times New Roman" w:hAnsi="Garamond"/>
          <w:sz w:val="24"/>
          <w:szCs w:val="24"/>
        </w:rPr>
        <w:t>CONTRATADA</w:t>
      </w:r>
    </w:p>
    <w:p w14:paraId="3758DC0A" w14:textId="77777777" w:rsidR="00F7753B" w:rsidRPr="00F7753B" w:rsidRDefault="00F7753B" w:rsidP="00F7753B">
      <w:pPr>
        <w:spacing w:after="0" w:line="276" w:lineRule="auto"/>
        <w:ind w:right="-284"/>
        <w:jc w:val="center"/>
        <w:rPr>
          <w:rFonts w:ascii="Garamond" w:eastAsia="Times New Roman" w:hAnsi="Garamond"/>
          <w:sz w:val="24"/>
          <w:szCs w:val="24"/>
        </w:rPr>
      </w:pPr>
      <w:r w:rsidRPr="00F7753B">
        <w:rPr>
          <w:rFonts w:ascii="Garamond" w:eastAsia="Times New Roman" w:hAnsi="Garamond"/>
          <w:sz w:val="24"/>
          <w:szCs w:val="24"/>
        </w:rPr>
        <w:t>REPRESENTANTE LEGAL DA EMPRESA</w:t>
      </w:r>
    </w:p>
    <w:p w14:paraId="66FE43AC" w14:textId="77777777" w:rsidR="00F7753B" w:rsidRPr="00F7753B" w:rsidRDefault="00F7753B" w:rsidP="00F7753B">
      <w:pPr>
        <w:spacing w:after="0" w:line="276" w:lineRule="auto"/>
        <w:ind w:right="-284"/>
        <w:jc w:val="center"/>
        <w:rPr>
          <w:rFonts w:ascii="Garamond" w:eastAsia="Times New Roman" w:hAnsi="Garamond"/>
          <w:sz w:val="24"/>
          <w:szCs w:val="24"/>
        </w:rPr>
      </w:pPr>
      <w:r w:rsidRPr="00F7753B">
        <w:rPr>
          <w:rFonts w:ascii="Garamond" w:eastAsia="Times New Roman" w:hAnsi="Garamond"/>
          <w:sz w:val="24"/>
          <w:szCs w:val="24"/>
        </w:rPr>
        <w:t>(Nome, cargo e carimbo da empresa)</w:t>
      </w:r>
    </w:p>
    <w:p w14:paraId="279807C0" w14:textId="19936A7D" w:rsidR="00F7753B" w:rsidRDefault="00F7753B" w:rsidP="00FE385B">
      <w:pPr>
        <w:pStyle w:val="TEXTO"/>
      </w:pPr>
    </w:p>
    <w:p w14:paraId="2082B75C" w14:textId="3BDD2A28" w:rsidR="003C69CD" w:rsidRPr="00AA159E" w:rsidRDefault="00036D57" w:rsidP="003C69CD">
      <w:pPr>
        <w:pStyle w:val="Ttulo1"/>
        <w:spacing w:line="360" w:lineRule="auto"/>
        <w:jc w:val="center"/>
        <w:rPr>
          <w:rFonts w:ascii="Garamond" w:hAnsi="Garamond" w:cs="Times New Roman"/>
          <w:szCs w:val="24"/>
        </w:rPr>
      </w:pPr>
      <w:r>
        <w:rPr>
          <w:rFonts w:ascii="Garamond" w:hAnsi="Garamond" w:cs="Times New Roman"/>
          <w:szCs w:val="24"/>
        </w:rPr>
        <w:lastRenderedPageBreak/>
        <w:t>ANEXO XIII</w:t>
      </w:r>
    </w:p>
    <w:p w14:paraId="51C11711" w14:textId="77777777" w:rsidR="003C69CD" w:rsidRPr="00AA159E" w:rsidRDefault="003C69CD" w:rsidP="003C69CD">
      <w:pPr>
        <w:pStyle w:val="Ttulo1"/>
        <w:spacing w:line="360" w:lineRule="auto"/>
        <w:jc w:val="center"/>
        <w:rPr>
          <w:rFonts w:ascii="Garamond" w:hAnsi="Garamond" w:cs="Times New Roman"/>
          <w:szCs w:val="24"/>
        </w:rPr>
      </w:pPr>
      <w:r w:rsidRPr="00AA159E">
        <w:rPr>
          <w:rFonts w:ascii="Garamond" w:hAnsi="Garamond" w:cs="Times New Roman"/>
          <w:szCs w:val="24"/>
        </w:rPr>
        <w:t>MINUTA DE CONTRATO</w:t>
      </w:r>
    </w:p>
    <w:p w14:paraId="779ECE6D" w14:textId="77777777" w:rsidR="003C69CD" w:rsidRPr="00AA159E" w:rsidRDefault="003C69CD" w:rsidP="003C69CD">
      <w:pPr>
        <w:spacing w:line="360" w:lineRule="auto"/>
        <w:jc w:val="center"/>
        <w:rPr>
          <w:rFonts w:ascii="Garamond" w:hAnsi="Garamond" w:cs="Times New Roman"/>
          <w:b/>
          <w:sz w:val="24"/>
          <w:szCs w:val="24"/>
        </w:rPr>
      </w:pPr>
      <w:r w:rsidRPr="00AA159E">
        <w:rPr>
          <w:rFonts w:ascii="Garamond" w:hAnsi="Garamond" w:cs="Times New Roman"/>
          <w:b/>
          <w:sz w:val="24"/>
          <w:szCs w:val="24"/>
        </w:rPr>
        <w:t xml:space="preserve">(PREGÃO ELETRÔNICO – PRESTAÇÃO DE SERVIÇOS OU FORNECIMENTO CONTÍNUO) </w:t>
      </w:r>
    </w:p>
    <w:p w14:paraId="226210FA" w14:textId="77777777" w:rsidR="003C69CD" w:rsidRPr="00AA159E" w:rsidRDefault="003C69CD" w:rsidP="00FE385B">
      <w:pPr>
        <w:pStyle w:val="TEXTO"/>
      </w:pPr>
    </w:p>
    <w:p w14:paraId="27321785" w14:textId="77777777" w:rsidR="003C69CD" w:rsidRPr="00AA159E" w:rsidRDefault="003C69CD" w:rsidP="003C69CD">
      <w:pPr>
        <w:pStyle w:val="Corpodetexto"/>
        <w:spacing w:line="360" w:lineRule="auto"/>
        <w:ind w:left="3402" w:right="-285"/>
        <w:jc w:val="both"/>
        <w:rPr>
          <w:rFonts w:ascii="Garamond" w:eastAsiaTheme="minorHAnsi" w:hAnsi="Garamond" w:cs="Times New Roman"/>
          <w:b/>
          <w:lang w:val="pt-BR"/>
        </w:rPr>
      </w:pPr>
      <w:r w:rsidRPr="00AA159E">
        <w:rPr>
          <w:rFonts w:ascii="Garamond" w:eastAsiaTheme="minorHAnsi" w:hAnsi="Garamond" w:cs="Times New Roman"/>
          <w:b/>
          <w:lang w:val="pt-BR"/>
        </w:rPr>
        <w:t>Termo de Contrato celebrado entre o MUNICÍPIO DE MARICÁ, por meio do __________ [</w:t>
      </w:r>
      <w:r w:rsidRPr="00AA159E">
        <w:rPr>
          <w:rFonts w:ascii="Garamond" w:eastAsiaTheme="minorHAnsi" w:hAnsi="Garamond" w:cs="Times New Roman"/>
          <w:b/>
          <w:i/>
          <w:lang w:val="pt-BR"/>
        </w:rPr>
        <w:t>órgão da Administração Direta</w:t>
      </w:r>
      <w:r w:rsidRPr="00AA159E">
        <w:rPr>
          <w:rFonts w:ascii="Garamond" w:eastAsiaTheme="minorHAnsi" w:hAnsi="Garamond" w:cs="Times New Roman"/>
          <w:b/>
          <w:lang w:val="pt-BR"/>
        </w:rPr>
        <w:t>], ou a (o) _________________ [</w:t>
      </w:r>
      <w:r w:rsidRPr="00AA159E">
        <w:rPr>
          <w:rFonts w:ascii="Garamond" w:eastAsiaTheme="minorHAnsi" w:hAnsi="Garamond" w:cs="Times New Roman"/>
          <w:b/>
          <w:i/>
          <w:lang w:val="pt-BR"/>
        </w:rPr>
        <w:t>entidade da Administração Indireta</w:t>
      </w:r>
      <w:r w:rsidRPr="00AA159E">
        <w:rPr>
          <w:rFonts w:ascii="Garamond" w:eastAsiaTheme="minorHAnsi" w:hAnsi="Garamond" w:cs="Times New Roman"/>
          <w:b/>
          <w:lang w:val="pt-BR"/>
        </w:rPr>
        <w:t>], como CONTRATANTE, e a ______________________, como CONTRATADA, para ______________________ [prestação de serviços/fornecimento contínuo] na forma abaixo.</w:t>
      </w:r>
    </w:p>
    <w:p w14:paraId="47BD14D8" w14:textId="77777777" w:rsidR="003C69CD" w:rsidRPr="00AA159E" w:rsidRDefault="003C69CD" w:rsidP="003C69CD">
      <w:pPr>
        <w:pStyle w:val="Corpodetexto"/>
        <w:spacing w:line="360" w:lineRule="auto"/>
        <w:rPr>
          <w:rFonts w:ascii="Garamond" w:hAnsi="Garamond" w:cs="Times New Roman"/>
          <w:b/>
        </w:rPr>
      </w:pPr>
    </w:p>
    <w:p w14:paraId="3BD57FE8" w14:textId="77777777" w:rsidR="003C69CD" w:rsidRPr="00AA159E" w:rsidRDefault="003C69CD" w:rsidP="00FE385B">
      <w:pPr>
        <w:pStyle w:val="TEXTO"/>
      </w:pPr>
      <w:r w:rsidRPr="00AA159E">
        <w:t>Aos dias ___ do</w:t>
      </w:r>
      <w:r w:rsidRPr="00AA159E">
        <w:rPr>
          <w:spacing w:val="19"/>
        </w:rPr>
        <w:t xml:space="preserve"> </w:t>
      </w:r>
      <w:r w:rsidRPr="00AA159E">
        <w:t xml:space="preserve">mês </w:t>
      </w:r>
      <w:r w:rsidRPr="00AA159E">
        <w:rPr>
          <w:spacing w:val="22"/>
        </w:rPr>
        <w:t xml:space="preserve"> </w:t>
      </w:r>
      <w:r w:rsidRPr="00AA159E">
        <w:t>de</w:t>
      </w:r>
      <w:r w:rsidRPr="00AA159E">
        <w:rPr>
          <w:u w:val="single"/>
        </w:rPr>
        <w:t xml:space="preserve"> </w:t>
      </w:r>
      <w:r w:rsidRPr="00AA159E">
        <w:rPr>
          <w:u w:val="single"/>
        </w:rPr>
        <w:tab/>
      </w:r>
      <w:r w:rsidRPr="00AA159E">
        <w:t xml:space="preserve">do </w:t>
      </w:r>
      <w:r w:rsidRPr="00AA159E">
        <w:rPr>
          <w:spacing w:val="23"/>
        </w:rPr>
        <w:t xml:space="preserve"> </w:t>
      </w:r>
      <w:r w:rsidRPr="00AA159E">
        <w:t xml:space="preserve">ano </w:t>
      </w:r>
      <w:r w:rsidRPr="00AA159E">
        <w:rPr>
          <w:spacing w:val="21"/>
        </w:rPr>
        <w:t xml:space="preserve"> </w:t>
      </w:r>
      <w:r w:rsidRPr="00AA159E">
        <w:t>de</w:t>
      </w:r>
      <w:r w:rsidRPr="00AA159E">
        <w:rPr>
          <w:u w:val="single"/>
        </w:rPr>
        <w:t xml:space="preserve"> </w:t>
      </w:r>
      <w:r w:rsidRPr="00AA159E">
        <w:rPr>
          <w:u w:val="single"/>
        </w:rPr>
        <w:tab/>
      </w:r>
      <w:r w:rsidRPr="00AA159E">
        <w:t>,na _________ [</w:t>
      </w:r>
      <w:r w:rsidRPr="00AA159E">
        <w:rPr>
          <w:i/>
        </w:rPr>
        <w:t>endereço do órgão contratante</w:t>
      </w:r>
      <w:r w:rsidRPr="00AA159E">
        <w:t xml:space="preserve">], o </w:t>
      </w:r>
      <w:r w:rsidRPr="00AA159E">
        <w:rPr>
          <w:b/>
        </w:rPr>
        <w:t>MUNICÍPIO DE MARICÁ,</w:t>
      </w:r>
      <w:r w:rsidRPr="00AA159E">
        <w:t xml:space="preserve"> por meio do _____________</w:t>
      </w:r>
      <w:r w:rsidRPr="00AA159E">
        <w:rPr>
          <w:spacing w:val="-1"/>
        </w:rPr>
        <w:t xml:space="preserve"> </w:t>
      </w:r>
      <w:r w:rsidRPr="00AA159E">
        <w:t>[</w:t>
      </w:r>
      <w:r w:rsidRPr="00AA159E">
        <w:rPr>
          <w:i/>
        </w:rPr>
        <w:t>órgão da Administração Direta</w:t>
      </w:r>
      <w:r w:rsidRPr="00AA159E">
        <w:t>], ou ________ a(o) [</w:t>
      </w:r>
      <w:r w:rsidRPr="00AA159E">
        <w:rPr>
          <w:i/>
        </w:rPr>
        <w:t>entidade  da  Administração  Indireta</w:t>
      </w:r>
      <w:r w:rsidRPr="00AA159E">
        <w:t xml:space="preserve">],  a  seguir </w:t>
      </w:r>
      <w:r w:rsidRPr="00AA159E">
        <w:rPr>
          <w:spacing w:val="41"/>
        </w:rPr>
        <w:t xml:space="preserve"> </w:t>
      </w:r>
      <w:r w:rsidRPr="00AA159E">
        <w:t xml:space="preserve">denominado </w:t>
      </w:r>
      <w:r w:rsidRPr="00AA159E">
        <w:rPr>
          <w:b/>
        </w:rPr>
        <w:t>CONTRATANTE</w:t>
      </w:r>
      <w:r w:rsidRPr="00AA159E">
        <w:t>, representado pelo [</w:t>
      </w:r>
      <w:r w:rsidRPr="00AA159E">
        <w:rPr>
          <w:i/>
        </w:rPr>
        <w:t>autoridade administrativa     competente      para      firmar      o      contrato</w:t>
      </w:r>
      <w:r w:rsidRPr="00AA159E">
        <w:t xml:space="preserve">],      e      a     sociedade ____________ , estabelecida </w:t>
      </w:r>
      <w:r w:rsidRPr="00AA159E">
        <w:rPr>
          <w:spacing w:val="-9"/>
        </w:rPr>
        <w:t xml:space="preserve">na _________________ </w:t>
      </w:r>
      <w:r w:rsidRPr="00AA159E">
        <w:t xml:space="preserve"> [</w:t>
      </w:r>
      <w:r w:rsidRPr="00AA159E">
        <w:rPr>
          <w:i/>
        </w:rPr>
        <w:t>endereço da sociedade CONTRATADA</w:t>
      </w:r>
      <w:r w:rsidRPr="00AA159E">
        <w:t>], inscrita no</w:t>
      </w:r>
      <w:r w:rsidRPr="00AA159E">
        <w:rPr>
          <w:spacing w:val="55"/>
        </w:rPr>
        <w:t xml:space="preserve"> </w:t>
      </w:r>
      <w:r w:rsidRPr="00AA159E">
        <w:t>Cadastro</w:t>
      </w:r>
      <w:r w:rsidRPr="00AA159E">
        <w:rPr>
          <w:spacing w:val="55"/>
        </w:rPr>
        <w:t xml:space="preserve"> </w:t>
      </w:r>
      <w:r w:rsidRPr="00AA159E">
        <w:t>Nacional</w:t>
      </w:r>
      <w:r w:rsidRPr="00AA159E">
        <w:rPr>
          <w:spacing w:val="53"/>
        </w:rPr>
        <w:t xml:space="preserve"> </w:t>
      </w:r>
      <w:r w:rsidRPr="00AA159E">
        <w:t>de</w:t>
      </w:r>
      <w:r w:rsidRPr="00AA159E">
        <w:rPr>
          <w:spacing w:val="56"/>
        </w:rPr>
        <w:t xml:space="preserve"> </w:t>
      </w:r>
      <w:r w:rsidRPr="00AA159E">
        <w:t>Pessoas</w:t>
      </w:r>
      <w:r w:rsidRPr="00AA159E">
        <w:rPr>
          <w:spacing w:val="54"/>
        </w:rPr>
        <w:t xml:space="preserve"> </w:t>
      </w:r>
      <w:r w:rsidRPr="00AA159E">
        <w:t>Jurídicas</w:t>
      </w:r>
      <w:r w:rsidRPr="00AA159E">
        <w:rPr>
          <w:spacing w:val="54"/>
        </w:rPr>
        <w:t xml:space="preserve"> </w:t>
      </w:r>
      <w:r w:rsidRPr="00AA159E">
        <w:t>–</w:t>
      </w:r>
      <w:r w:rsidRPr="00AA159E">
        <w:rPr>
          <w:spacing w:val="56"/>
        </w:rPr>
        <w:t xml:space="preserve"> </w:t>
      </w:r>
      <w:r w:rsidRPr="00AA159E">
        <w:t>CNPJ</w:t>
      </w:r>
      <w:r w:rsidRPr="00AA159E">
        <w:rPr>
          <w:spacing w:val="54"/>
        </w:rPr>
        <w:t xml:space="preserve"> </w:t>
      </w:r>
      <w:r w:rsidRPr="00AA159E">
        <w:t>sob</w:t>
      </w:r>
      <w:r w:rsidRPr="00AA159E">
        <w:rPr>
          <w:spacing w:val="55"/>
        </w:rPr>
        <w:t xml:space="preserve"> </w:t>
      </w:r>
      <w:r w:rsidRPr="00AA159E">
        <w:t>o</w:t>
      </w:r>
      <w:r w:rsidRPr="00AA159E">
        <w:rPr>
          <w:spacing w:val="52"/>
        </w:rPr>
        <w:t xml:space="preserve"> </w:t>
      </w:r>
      <w:r w:rsidRPr="00AA159E">
        <w:t xml:space="preserve">nº _________, </w:t>
      </w:r>
      <w:r w:rsidRPr="00AA159E">
        <w:rPr>
          <w:spacing w:val="-18"/>
        </w:rPr>
        <w:t xml:space="preserve">a </w:t>
      </w:r>
      <w:r w:rsidRPr="00AA159E">
        <w:t xml:space="preserve">seguir denominada </w:t>
      </w:r>
      <w:r w:rsidRPr="00AA159E">
        <w:rPr>
          <w:b/>
        </w:rPr>
        <w:t>CONTRATADA</w:t>
      </w:r>
      <w:r w:rsidRPr="00AA159E">
        <w:t>,  neste ato representada</w:t>
      </w:r>
      <w:r w:rsidRPr="00AA159E">
        <w:rPr>
          <w:spacing w:val="29"/>
        </w:rPr>
        <w:t xml:space="preserve"> </w:t>
      </w:r>
      <w:r w:rsidRPr="00AA159E">
        <w:t>por ___________________ [</w:t>
      </w:r>
      <w:r w:rsidRPr="00AA159E">
        <w:rPr>
          <w:i/>
        </w:rPr>
        <w:t>representante da sociedade adjudicatária</w:t>
      </w:r>
      <w:r w:rsidRPr="00AA159E">
        <w:t>] têm justo e acordado o presente Contrato, que é celebrado em decorrência do resultado do PREGÃO ELETRÔNICO [</w:t>
      </w:r>
      <w:r w:rsidRPr="00AA159E">
        <w:rPr>
          <w:i/>
        </w:rPr>
        <w:t>SIGLA DO ÓRGÃO OU ENTIDADE LICITANTE</w:t>
      </w:r>
      <w:r w:rsidRPr="00AA159E">
        <w:t>] Nº ____/____, realizado por meio do processo administrativo nº _____/______/___, que se regerá pelas seguintes cláusulas e condições.</w:t>
      </w:r>
    </w:p>
    <w:p w14:paraId="645E54A7" w14:textId="77777777" w:rsidR="003C69CD" w:rsidRPr="00AA159E" w:rsidRDefault="003C69CD" w:rsidP="003C69CD">
      <w:pPr>
        <w:pStyle w:val="Ttulo1"/>
        <w:spacing w:line="360" w:lineRule="auto"/>
        <w:ind w:right="-285"/>
        <w:rPr>
          <w:rFonts w:ascii="Garamond" w:hAnsi="Garamond" w:cs="Times New Roman"/>
          <w:szCs w:val="24"/>
        </w:rPr>
      </w:pPr>
      <w:r w:rsidRPr="00AA159E">
        <w:rPr>
          <w:rFonts w:ascii="Garamond" w:hAnsi="Garamond" w:cs="Times New Roman"/>
          <w:szCs w:val="24"/>
        </w:rPr>
        <w:t>CLÁUSULA PRIMEIRA – LEGISLAÇÃO APLICÁVEL</w:t>
      </w:r>
    </w:p>
    <w:p w14:paraId="11E26AE1" w14:textId="77777777" w:rsidR="003C69CD" w:rsidRPr="00AA159E" w:rsidRDefault="003C69CD" w:rsidP="003C69CD">
      <w:pPr>
        <w:pStyle w:val="Corpodetexto"/>
        <w:spacing w:line="360" w:lineRule="auto"/>
        <w:ind w:right="-285"/>
        <w:jc w:val="both"/>
        <w:rPr>
          <w:rFonts w:ascii="Garamond" w:hAnsi="Garamond" w:cs="Times New Roman"/>
        </w:rPr>
      </w:pPr>
      <w:r w:rsidRPr="00AA159E">
        <w:rPr>
          <w:rFonts w:ascii="Garamond" w:hAnsi="Garamond" w:cs="Times New Roman"/>
        </w:rPr>
        <w:t xml:space="preserve">Este Contrato se rege por toda a legislação aplicável à espécie, que desde já se entende como referida no presente termo, especialmente pelas normas de caráter geral da </w:t>
      </w:r>
      <w:r w:rsidRPr="00AA159E">
        <w:rPr>
          <w:rFonts w:ascii="Garamond" w:hAnsi="Garamond" w:cs="Times New Roman"/>
          <w:b/>
        </w:rPr>
        <w:t xml:space="preserve">Lei Federal nº 14.133/2021, </w:t>
      </w:r>
      <w:r w:rsidRPr="00AA159E">
        <w:rPr>
          <w:rFonts w:ascii="Garamond" w:hAnsi="Garamond" w:cs="Times New Roman"/>
        </w:rPr>
        <w:t xml:space="preserve">pela </w:t>
      </w:r>
      <w:r w:rsidRPr="00AA159E">
        <w:rPr>
          <w:rFonts w:ascii="Garamond" w:hAnsi="Garamond" w:cs="Times New Roman"/>
          <w:b/>
        </w:rPr>
        <w:t>Lei Complementar Federal nº 123/2006</w:t>
      </w:r>
      <w:r w:rsidRPr="00AA159E">
        <w:rPr>
          <w:rFonts w:ascii="Garamond" w:hAnsi="Garamond" w:cs="Times New Roman"/>
        </w:rPr>
        <w:t xml:space="preserve"> – Estatuto Nacional da Microempresa e da Empresa de Pequeno Porte, pela </w:t>
      </w:r>
      <w:r w:rsidRPr="00AA159E">
        <w:rPr>
          <w:rFonts w:ascii="Garamond" w:hAnsi="Garamond" w:cs="Times New Roman"/>
          <w:b/>
        </w:rPr>
        <w:t>Lei Complementar Federal nº 101/2000</w:t>
      </w:r>
      <w:r w:rsidRPr="00AA159E">
        <w:rPr>
          <w:rFonts w:ascii="Garamond" w:hAnsi="Garamond" w:cs="Times New Roman"/>
        </w:rPr>
        <w:t xml:space="preserve"> </w:t>
      </w:r>
      <w:r w:rsidRPr="00AA159E">
        <w:rPr>
          <w:rFonts w:ascii="Garamond" w:hAnsi="Garamond" w:cs="Times New Roman"/>
        </w:rPr>
        <w:lastRenderedPageBreak/>
        <w:t xml:space="preserve">– Lei de Responsabilidade Fiscal, pelo Código de Defesa do Consumidor, instituído pela </w:t>
      </w:r>
      <w:r w:rsidRPr="00AA159E">
        <w:rPr>
          <w:rFonts w:ascii="Garamond" w:hAnsi="Garamond" w:cs="Times New Roman"/>
          <w:b/>
        </w:rPr>
        <w:t>Lei Federal nº 8.078/1990</w:t>
      </w:r>
      <w:r w:rsidRPr="00AA159E">
        <w:rPr>
          <w:rFonts w:ascii="Garamond" w:hAnsi="Garamond" w:cs="Times New Roman"/>
        </w:rPr>
        <w:t xml:space="preserve"> e suas alterações, pelos </w:t>
      </w:r>
      <w:r w:rsidRPr="00AA159E">
        <w:rPr>
          <w:rFonts w:ascii="Garamond" w:hAnsi="Garamond" w:cs="Times New Roman"/>
          <w:b/>
          <w:lang w:val="pt-BR"/>
        </w:rPr>
        <w:t>Decretos Municipais nº 881/2022,</w:t>
      </w:r>
      <w:r w:rsidRPr="00AA159E">
        <w:rPr>
          <w:rFonts w:ascii="Garamond" w:hAnsi="Garamond" w:cs="Times New Roman"/>
          <w:lang w:val="pt-BR"/>
        </w:rPr>
        <w:t xml:space="preserve"> </w:t>
      </w:r>
      <w:r w:rsidRPr="00AA159E">
        <w:rPr>
          <w:rFonts w:ascii="Garamond" w:hAnsi="Garamond" w:cs="Times New Roman"/>
          <w:b/>
          <w:lang w:val="pt-BR"/>
        </w:rPr>
        <w:t>882/2022,</w:t>
      </w:r>
      <w:r w:rsidRPr="00AA159E">
        <w:rPr>
          <w:rFonts w:ascii="Garamond" w:hAnsi="Garamond" w:cs="Times New Roman"/>
          <w:lang w:val="pt-BR"/>
        </w:rPr>
        <w:t xml:space="preserve"> </w:t>
      </w:r>
      <w:r w:rsidRPr="00AA159E">
        <w:rPr>
          <w:rFonts w:ascii="Garamond" w:hAnsi="Garamond" w:cs="Times New Roman"/>
          <w:b/>
          <w:lang w:val="pt-BR"/>
        </w:rPr>
        <w:t>914/2022,</w:t>
      </w:r>
      <w:r w:rsidRPr="00AA159E">
        <w:rPr>
          <w:rFonts w:ascii="Garamond" w:hAnsi="Garamond" w:cs="Times New Roman"/>
          <w:lang w:val="pt-BR"/>
        </w:rPr>
        <w:t xml:space="preserve"> </w:t>
      </w:r>
      <w:r w:rsidRPr="00AA159E">
        <w:rPr>
          <w:rFonts w:ascii="Garamond" w:hAnsi="Garamond" w:cs="Times New Roman"/>
          <w:b/>
          <w:lang w:val="pt-BR"/>
        </w:rPr>
        <w:t>921/2022</w:t>
      </w:r>
      <w:r w:rsidRPr="00AA159E">
        <w:rPr>
          <w:rFonts w:ascii="Garamond" w:hAnsi="Garamond" w:cs="Times New Roman"/>
          <w:lang w:val="pt-BR"/>
        </w:rPr>
        <w:t xml:space="preserve">, </w:t>
      </w:r>
      <w:r w:rsidRPr="00AA159E">
        <w:rPr>
          <w:rFonts w:ascii="Garamond" w:hAnsi="Garamond" w:cs="Times New Roman"/>
          <w:b/>
          <w:lang w:val="pt-BR"/>
        </w:rPr>
        <w:t>922/2022, 936/2022 e 937/2022</w:t>
      </w:r>
      <w:r w:rsidRPr="00AA159E">
        <w:rPr>
          <w:rFonts w:ascii="Garamond" w:hAnsi="Garamond" w:cs="Times New Roman"/>
          <w:b/>
        </w:rPr>
        <w:t>,</w:t>
      </w:r>
      <w:r w:rsidRPr="00AA159E">
        <w:rPr>
          <w:rFonts w:ascii="Garamond" w:hAnsi="Garamond" w:cs="Times New Roman"/>
          <w:color w:val="158466"/>
        </w:rPr>
        <w:t xml:space="preserve"> </w:t>
      </w:r>
      <w:r w:rsidRPr="00AA159E">
        <w:rPr>
          <w:rFonts w:ascii="Garamond" w:hAnsi="Garamond" w:cs="Times New Roman"/>
        </w:rPr>
        <w:t>com suas alterações posteriores, bem como pelos preceitos de Direito Público, pelas regras constantes do Edital e de seus Anexos, pela Proposta da CONTRATADA e pelas disposições deste Contrato. A CONTRATADA declara conhecer todas essas normas e concorda em se sujeitar às suas estipulações, sistema de penalidades e demais regras delas constantes, ainda que não expressamente transcritas neste instrumento, incondicional e irrestritamente.</w:t>
      </w:r>
    </w:p>
    <w:p w14:paraId="292899A7" w14:textId="77777777" w:rsidR="003C69CD" w:rsidRPr="00AA159E" w:rsidRDefault="003C69CD" w:rsidP="003C69CD">
      <w:pPr>
        <w:pStyle w:val="Ttulo1"/>
        <w:spacing w:line="360" w:lineRule="auto"/>
        <w:rPr>
          <w:rFonts w:ascii="Garamond" w:hAnsi="Garamond" w:cs="Times New Roman"/>
          <w:szCs w:val="24"/>
        </w:rPr>
      </w:pPr>
      <w:r w:rsidRPr="00AA159E">
        <w:rPr>
          <w:rFonts w:ascii="Garamond" w:hAnsi="Garamond" w:cs="Times New Roman"/>
          <w:szCs w:val="24"/>
        </w:rPr>
        <w:t>CLÁUSULA SEGUNDA – OBJETO</w:t>
      </w:r>
    </w:p>
    <w:p w14:paraId="159B6361" w14:textId="77777777" w:rsidR="003C69CD" w:rsidRPr="00AA159E" w:rsidRDefault="003C69CD" w:rsidP="003C69CD">
      <w:pPr>
        <w:pStyle w:val="Corpodetexto"/>
        <w:spacing w:line="360" w:lineRule="auto"/>
        <w:ind w:right="-285"/>
        <w:jc w:val="both"/>
        <w:rPr>
          <w:rFonts w:ascii="Garamond" w:hAnsi="Garamond" w:cs="Times New Roman"/>
        </w:rPr>
      </w:pPr>
      <w:r w:rsidRPr="00AA159E">
        <w:rPr>
          <w:rFonts w:ascii="Garamond" w:hAnsi="Garamond" w:cs="Times New Roman"/>
        </w:rPr>
        <w:t>O objeto do presente Contrato é a contratação de ___________________[</w:t>
      </w:r>
      <w:r w:rsidRPr="00AA159E">
        <w:rPr>
          <w:rFonts w:ascii="Garamond" w:hAnsi="Garamond" w:cs="Times New Roman"/>
          <w:i/>
        </w:rPr>
        <w:t>serviços/fornecimento contínuo</w:t>
      </w:r>
      <w:r w:rsidRPr="00AA159E">
        <w:rPr>
          <w:rFonts w:ascii="Garamond" w:hAnsi="Garamond" w:cs="Times New Roman"/>
        </w:rPr>
        <w:t>], devidamente descritos, caracterizados e especificados no Termo de Referência (Anexo _____ do Edital de Pregão Eletrônico nº _______), na forma abaixo descrita:</w:t>
      </w:r>
    </w:p>
    <w:p w14:paraId="0A12B068" w14:textId="77777777" w:rsidR="003C69CD" w:rsidRPr="00AA159E" w:rsidRDefault="003C69CD" w:rsidP="003C69CD">
      <w:pPr>
        <w:pStyle w:val="Corpodetexto"/>
        <w:spacing w:line="360" w:lineRule="auto"/>
        <w:ind w:right="-285"/>
        <w:jc w:val="both"/>
        <w:rPr>
          <w:rFonts w:ascii="Garamond" w:hAnsi="Garamond" w:cs="Times New Roman"/>
        </w:rPr>
      </w:pPr>
      <w:r w:rsidRPr="00AA159E">
        <w:rPr>
          <w:rFonts w:ascii="Garamond" w:hAnsi="Garamond" w:cs="Times New Roman"/>
          <w:b/>
        </w:rPr>
        <w:t>Parágrafo Único</w:t>
      </w:r>
      <w:r w:rsidRPr="00AA159E">
        <w:rPr>
          <w:rFonts w:ascii="Garamond" w:hAnsi="Garamond" w:cs="Times New Roman"/>
        </w:rPr>
        <w:t xml:space="preserve"> – O objeto do Contrato será executado com obediência rigorosa, fiel e integral de todas as exigências, normas, itens, elementos, condições gerais e especiais, contidos no processo administrativo nº ____/__, no Termo de Referência, em detalhes e informações fornecidas pelo CONTRATANTE, bem como nas normas técnicas para a execução dos serviços.</w:t>
      </w:r>
    </w:p>
    <w:p w14:paraId="2DBAF489" w14:textId="77777777" w:rsidR="003C69CD" w:rsidRPr="00AA159E" w:rsidRDefault="003C69CD" w:rsidP="003C69CD">
      <w:pPr>
        <w:pStyle w:val="Ttulo1"/>
        <w:spacing w:line="360" w:lineRule="auto"/>
        <w:ind w:right="-285"/>
        <w:jc w:val="left"/>
        <w:rPr>
          <w:rFonts w:ascii="Garamond" w:hAnsi="Garamond" w:cs="Times New Roman"/>
          <w:szCs w:val="24"/>
        </w:rPr>
      </w:pPr>
      <w:r w:rsidRPr="00AA159E">
        <w:rPr>
          <w:rFonts w:ascii="Garamond" w:hAnsi="Garamond" w:cs="Times New Roman"/>
          <w:szCs w:val="24"/>
        </w:rPr>
        <w:t>CLÁUSULA TERCEIRA – VALOR</w:t>
      </w:r>
    </w:p>
    <w:p w14:paraId="7843F6FF" w14:textId="77777777" w:rsidR="003C69CD" w:rsidRPr="00AA159E" w:rsidRDefault="003C69CD" w:rsidP="003C69CD">
      <w:pPr>
        <w:pStyle w:val="Corpodetexto"/>
        <w:tabs>
          <w:tab w:val="left" w:pos="694"/>
          <w:tab w:val="left" w:pos="1498"/>
          <w:tab w:val="left" w:pos="1906"/>
          <w:tab w:val="left" w:pos="2237"/>
          <w:tab w:val="left" w:pos="2789"/>
          <w:tab w:val="left" w:pos="4011"/>
          <w:tab w:val="left" w:pos="5213"/>
          <w:tab w:val="left" w:pos="5633"/>
          <w:tab w:val="left" w:pos="6185"/>
          <w:tab w:val="left" w:pos="6776"/>
          <w:tab w:val="left" w:pos="9639"/>
        </w:tabs>
        <w:spacing w:line="360" w:lineRule="auto"/>
        <w:ind w:right="-285"/>
        <w:jc w:val="both"/>
        <w:rPr>
          <w:rFonts w:ascii="Garamond" w:hAnsi="Garamond" w:cs="Times New Roman"/>
        </w:rPr>
      </w:pPr>
      <w:r w:rsidRPr="00AA159E">
        <w:rPr>
          <w:rFonts w:ascii="Garamond" w:hAnsi="Garamond" w:cs="Times New Roman"/>
        </w:rPr>
        <w:t>O valor total do presente Contrato é de R$ _____________________________ (por extenso), correspondendo a uma despesa mensal de R$ ____________ (_____________ reais).</w:t>
      </w:r>
    </w:p>
    <w:p w14:paraId="372277C1" w14:textId="77777777" w:rsidR="003C69CD" w:rsidRPr="00AA159E" w:rsidRDefault="003C69CD" w:rsidP="003C69CD">
      <w:pPr>
        <w:pStyle w:val="Ttulo1"/>
        <w:spacing w:line="360" w:lineRule="auto"/>
        <w:ind w:right="-285"/>
        <w:jc w:val="left"/>
        <w:rPr>
          <w:rFonts w:ascii="Garamond" w:hAnsi="Garamond"/>
        </w:rPr>
      </w:pPr>
      <w:r w:rsidRPr="00AA159E">
        <w:rPr>
          <w:rFonts w:ascii="Garamond" w:hAnsi="Garamond" w:cs="Times New Roman"/>
          <w:szCs w:val="24"/>
        </w:rPr>
        <w:t>CLÁUSULA QUARTA – FORMA E PRAZO DE PAGAMENTO</w:t>
      </w:r>
    </w:p>
    <w:p w14:paraId="4058FFFB" w14:textId="77777777" w:rsidR="003C69CD" w:rsidRPr="00AA159E" w:rsidRDefault="003C69CD" w:rsidP="003C69CD">
      <w:pPr>
        <w:pStyle w:val="Corpodetexto"/>
        <w:spacing w:line="360" w:lineRule="auto"/>
        <w:ind w:right="-285"/>
        <w:jc w:val="both"/>
        <w:rPr>
          <w:rFonts w:ascii="Garamond" w:hAnsi="Garamond" w:cs="Times New Roman"/>
          <w:lang w:val="pt-BR"/>
        </w:rPr>
      </w:pPr>
      <w:r w:rsidRPr="00AA159E">
        <w:rPr>
          <w:rFonts w:ascii="Garamond" w:hAnsi="Garamond" w:cs="Times New Roman"/>
        </w:rPr>
        <w:t xml:space="preserve">Os pagamentos serão efetuados à CONTRATADA, mensalmente, após a regular liquidação da despesa, nos termos do </w:t>
      </w:r>
      <w:r w:rsidRPr="00AA159E">
        <w:rPr>
          <w:rFonts w:ascii="Garamond" w:hAnsi="Garamond" w:cs="Times New Roman"/>
          <w:b/>
        </w:rPr>
        <w:t>art. 63 da Lei Federal nº 4.320/1964</w:t>
      </w:r>
      <w:r w:rsidRPr="00AA159E">
        <w:rPr>
          <w:rFonts w:ascii="Garamond" w:hAnsi="Garamond" w:cs="Times New Roman"/>
        </w:rPr>
        <w:t xml:space="preserve">, observado o disposto nos </w:t>
      </w:r>
      <w:r w:rsidRPr="00AA159E">
        <w:rPr>
          <w:rFonts w:ascii="Garamond" w:hAnsi="Garamond" w:cs="Times New Roman"/>
          <w:b/>
        </w:rPr>
        <w:t>arts. 140 e 141 da Lei Federal nº 14.133/2021</w:t>
      </w:r>
      <w:r w:rsidRPr="00AA159E">
        <w:rPr>
          <w:rFonts w:ascii="Garamond" w:hAnsi="Garamond" w:cs="Times New Roman"/>
        </w:rPr>
        <w:t xml:space="preserve">, </w:t>
      </w:r>
      <w:r w:rsidRPr="00AA159E">
        <w:rPr>
          <w:rFonts w:ascii="Garamond" w:hAnsi="Garamond" w:cs="Times New Roman"/>
          <w:color w:val="000000" w:themeColor="text1"/>
        </w:rPr>
        <w:t xml:space="preserve">em 30 (trinta) dias, </w:t>
      </w:r>
      <w:r w:rsidRPr="00AA159E">
        <w:rPr>
          <w:rFonts w:ascii="Garamond" w:eastAsia="Times New Roman" w:hAnsi="Garamond" w:cs="Times New Roman"/>
          <w:color w:val="000000" w:themeColor="text1"/>
          <w:lang w:val="pt-BR" w:eastAsia="pt-BR"/>
        </w:rPr>
        <w:t>a contar da data do protocolo do documento de cobrança no(a)____________</w:t>
      </w:r>
      <w:r w:rsidRPr="00AA159E">
        <w:rPr>
          <w:rFonts w:ascii="Garamond" w:eastAsia="Times New Roman" w:hAnsi="Garamond" w:cs="Times New Roman"/>
          <w:i/>
          <w:iCs/>
          <w:color w:val="000000" w:themeColor="text1"/>
          <w:lang w:val="pt-BR" w:eastAsia="pt-BR"/>
        </w:rPr>
        <w:t>[setor competente do órgão ou</w:t>
      </w:r>
      <w:r w:rsidRPr="00AA159E">
        <w:rPr>
          <w:rFonts w:ascii="Garamond" w:eastAsia="Times New Roman" w:hAnsi="Garamond" w:cs="Times New Roman"/>
          <w:color w:val="000000" w:themeColor="text1"/>
          <w:lang w:val="pt-BR" w:eastAsia="pt-BR"/>
        </w:rPr>
        <w:t xml:space="preserve"> </w:t>
      </w:r>
      <w:r w:rsidRPr="00AA159E">
        <w:rPr>
          <w:rFonts w:ascii="Garamond" w:eastAsia="Times New Roman" w:hAnsi="Garamond" w:cs="Times New Roman"/>
          <w:i/>
          <w:iCs/>
          <w:color w:val="000000" w:themeColor="text1"/>
          <w:lang w:val="pt-BR" w:eastAsia="pt-BR"/>
        </w:rPr>
        <w:t>entidade licitante]</w:t>
      </w:r>
      <w:r w:rsidRPr="00AA159E">
        <w:rPr>
          <w:rFonts w:ascii="Garamond" w:eastAsia="Times New Roman" w:hAnsi="Garamond" w:cs="Times New Roman"/>
          <w:color w:val="000000" w:themeColor="text1"/>
          <w:lang w:val="pt-BR" w:eastAsia="pt-BR"/>
        </w:rPr>
        <w:t>.</w:t>
      </w:r>
    </w:p>
    <w:p w14:paraId="71E30FDF" w14:textId="77777777" w:rsidR="003C69CD" w:rsidRPr="00AA159E" w:rsidRDefault="003C69CD" w:rsidP="003C69CD">
      <w:pPr>
        <w:spacing w:after="0" w:line="360" w:lineRule="auto"/>
        <w:ind w:right="-284"/>
        <w:jc w:val="both"/>
        <w:rPr>
          <w:rFonts w:ascii="Garamond" w:hAnsi="Garamond" w:cs="Times New Roman"/>
          <w:b/>
          <w:sz w:val="24"/>
          <w:szCs w:val="24"/>
        </w:rPr>
      </w:pPr>
      <w:r w:rsidRPr="00AA159E">
        <w:rPr>
          <w:rFonts w:ascii="Garamond" w:hAnsi="Garamond" w:cs="Times New Roman"/>
          <w:b/>
          <w:sz w:val="24"/>
          <w:szCs w:val="24"/>
        </w:rPr>
        <w:t>Parágrafo Primeiro</w:t>
      </w:r>
      <w:r w:rsidRPr="00AA159E">
        <w:rPr>
          <w:rFonts w:ascii="Garamond" w:hAnsi="Garamond" w:cs="Times New Roman"/>
          <w:sz w:val="24"/>
          <w:szCs w:val="24"/>
        </w:rPr>
        <w:t xml:space="preserve"> </w:t>
      </w:r>
      <w:r w:rsidRPr="00AA159E">
        <w:rPr>
          <w:rFonts w:ascii="Garamond" w:hAnsi="Garamond" w:cs="Times New Roman"/>
          <w:b/>
          <w:sz w:val="24"/>
          <w:szCs w:val="24"/>
        </w:rPr>
        <w:t xml:space="preserve">– </w:t>
      </w:r>
      <w:r w:rsidRPr="00AA159E">
        <w:rPr>
          <w:rFonts w:ascii="Garamond" w:hAnsi="Garamond" w:cs="Times New Roman"/>
          <w:sz w:val="24"/>
          <w:szCs w:val="24"/>
        </w:rPr>
        <w:t>Para fins de</w:t>
      </w:r>
      <w:r w:rsidRPr="00AA159E">
        <w:rPr>
          <w:rFonts w:ascii="Garamond" w:hAnsi="Garamond" w:cs="Times New Roman"/>
          <w:b/>
          <w:sz w:val="24"/>
          <w:szCs w:val="24"/>
        </w:rPr>
        <w:t xml:space="preserve"> </w:t>
      </w:r>
      <w:r w:rsidRPr="00AA159E">
        <w:rPr>
          <w:rFonts w:ascii="Garamond" w:hAnsi="Garamond" w:cs="Times New Roman"/>
          <w:sz w:val="24"/>
          <w:szCs w:val="24"/>
        </w:rPr>
        <w:t>medição, se for o caso, e faturamento, o período–base de medição do serviço prestado será de um mês, considerando–se o mês civil, podendo no primeiro mês e no último, para fins de acerto de contas, o período se constituir em fração do mês, considerado para esse fim o mês com 30 (trinta) dias.</w:t>
      </w:r>
    </w:p>
    <w:p w14:paraId="1AB5522E" w14:textId="77777777" w:rsidR="003C69CD" w:rsidRPr="00AA159E" w:rsidRDefault="003C69CD" w:rsidP="003C69CD">
      <w:pPr>
        <w:spacing w:after="0" w:line="360" w:lineRule="auto"/>
        <w:ind w:right="-284"/>
        <w:jc w:val="both"/>
        <w:rPr>
          <w:rFonts w:ascii="Garamond" w:hAnsi="Garamond" w:cs="Times New Roman"/>
          <w:sz w:val="24"/>
          <w:szCs w:val="24"/>
        </w:rPr>
      </w:pPr>
      <w:r w:rsidRPr="00AA159E">
        <w:rPr>
          <w:rFonts w:ascii="Garamond" w:hAnsi="Garamond" w:cs="Times New Roman"/>
          <w:b/>
          <w:sz w:val="24"/>
          <w:szCs w:val="24"/>
        </w:rPr>
        <w:lastRenderedPageBreak/>
        <w:t>Parágrafo Segundo</w:t>
      </w:r>
      <w:r w:rsidRPr="00AA159E">
        <w:rPr>
          <w:rFonts w:ascii="Garamond" w:hAnsi="Garamond" w:cs="Times New Roman"/>
          <w:sz w:val="24"/>
          <w:szCs w:val="24"/>
        </w:rPr>
        <w:t xml:space="preserve"> – O documento de cobrança será apresentado à Fiscalização, para atestação, e, após, protocolado </w:t>
      </w:r>
      <w:proofErr w:type="gramStart"/>
      <w:r w:rsidRPr="00AA159E">
        <w:rPr>
          <w:rFonts w:ascii="Garamond" w:hAnsi="Garamond" w:cs="Times New Roman"/>
          <w:sz w:val="24"/>
          <w:szCs w:val="24"/>
        </w:rPr>
        <w:t>no(</w:t>
      </w:r>
      <w:proofErr w:type="gramEnd"/>
      <w:r w:rsidRPr="00AA159E">
        <w:rPr>
          <w:rFonts w:ascii="Garamond" w:hAnsi="Garamond" w:cs="Times New Roman"/>
          <w:sz w:val="24"/>
          <w:szCs w:val="24"/>
        </w:rPr>
        <w:t>a) __________ [</w:t>
      </w:r>
      <w:r w:rsidRPr="00AA159E">
        <w:rPr>
          <w:rFonts w:ascii="Garamond" w:hAnsi="Garamond" w:cs="Times New Roman"/>
          <w:i/>
          <w:sz w:val="24"/>
          <w:szCs w:val="24"/>
        </w:rPr>
        <w:t>setor competente do órgão ou entidade contratante</w:t>
      </w:r>
      <w:r w:rsidRPr="00AA159E">
        <w:rPr>
          <w:rFonts w:ascii="Garamond" w:hAnsi="Garamond" w:cs="Times New Roman"/>
          <w:sz w:val="24"/>
          <w:szCs w:val="24"/>
        </w:rPr>
        <w:t>].</w:t>
      </w:r>
    </w:p>
    <w:p w14:paraId="624707F4" w14:textId="77777777" w:rsidR="003C69CD" w:rsidRPr="00AA159E" w:rsidRDefault="003C69CD" w:rsidP="00FE385B">
      <w:pPr>
        <w:pStyle w:val="TEXTO"/>
      </w:pPr>
      <w:r w:rsidRPr="00AA159E">
        <w:rPr>
          <w:b/>
        </w:rPr>
        <w:t>Parágrafo Terceiro</w:t>
      </w:r>
      <w:r w:rsidRPr="00AA159E">
        <w:t xml:space="preserve"> – O pagamento à CONTRATADA será realizado em razão </w:t>
      </w:r>
      <w:proofErr w:type="gramStart"/>
      <w:r w:rsidRPr="00AA159E">
        <w:t>do(</w:t>
      </w:r>
      <w:proofErr w:type="gramEnd"/>
      <w:r w:rsidRPr="00AA159E">
        <w:t>s) serviços/fornecimento efetivamente executados e aceitos no período–base mencionado no parágrafo primeiro, sem que o(a)___________ [</w:t>
      </w:r>
      <w:r w:rsidRPr="00AA159E">
        <w:rPr>
          <w:i/>
        </w:rPr>
        <w:t>órgão ou entidade licitante</w:t>
      </w:r>
      <w:r w:rsidRPr="00AA159E">
        <w:t>] esteja obrigado(a) a pagar o valor total do Contrato.</w:t>
      </w:r>
    </w:p>
    <w:p w14:paraId="298F69E0" w14:textId="77777777" w:rsidR="003C69CD" w:rsidRPr="00AA159E" w:rsidRDefault="003C69CD" w:rsidP="003C69CD">
      <w:pPr>
        <w:pStyle w:val="Corpodetexto"/>
        <w:spacing w:line="360" w:lineRule="auto"/>
        <w:ind w:right="-285"/>
        <w:jc w:val="both"/>
        <w:rPr>
          <w:rFonts w:ascii="Garamond" w:hAnsi="Garamond" w:cs="Times New Roman"/>
        </w:rPr>
      </w:pPr>
      <w:r w:rsidRPr="00AA159E">
        <w:rPr>
          <w:rFonts w:ascii="Garamond" w:hAnsi="Garamond" w:cs="Times New Roman"/>
          <w:b/>
        </w:rPr>
        <w:t xml:space="preserve">Parágrafo Quarto – </w:t>
      </w:r>
      <w:r w:rsidRPr="00AA159E">
        <w:rPr>
          <w:rFonts w:ascii="Garamond" w:hAnsi="Garamond" w:cs="Times New Roman"/>
        </w:rPr>
        <w:t xml:space="preserve">A CONTRATADA deverá apresentar juntamente com o documento de cobrança, os comprovantes de recolhimento do </w:t>
      </w:r>
      <w:r w:rsidRPr="00AA159E">
        <w:rPr>
          <w:rFonts w:ascii="Garamond" w:hAnsi="Garamond" w:cs="Times New Roman"/>
          <w:b/>
        </w:rPr>
        <w:t>FGTS</w:t>
      </w:r>
      <w:r w:rsidRPr="00AA159E">
        <w:rPr>
          <w:rFonts w:ascii="Garamond" w:hAnsi="Garamond" w:cs="Times New Roman"/>
        </w:rPr>
        <w:t xml:space="preserve"> e </w:t>
      </w:r>
      <w:r w:rsidRPr="00AA159E">
        <w:rPr>
          <w:rFonts w:ascii="Garamond" w:hAnsi="Garamond" w:cs="Times New Roman"/>
          <w:b/>
        </w:rPr>
        <w:t>INSS</w:t>
      </w:r>
      <w:r w:rsidRPr="00AA159E">
        <w:rPr>
          <w:rFonts w:ascii="Garamond" w:hAnsi="Garamond" w:cs="Times New Roman"/>
        </w:rPr>
        <w:t xml:space="preserve"> de todos os empregados atuantes no contrato, assim como Certidão Negativa de Débitos Trabalhistas – </w:t>
      </w:r>
      <w:r w:rsidRPr="00AA159E">
        <w:rPr>
          <w:rFonts w:ascii="Garamond" w:hAnsi="Garamond" w:cs="Times New Roman"/>
          <w:b/>
        </w:rPr>
        <w:t>CNDT</w:t>
      </w:r>
      <w:r w:rsidRPr="00AA159E">
        <w:rPr>
          <w:rFonts w:ascii="Garamond" w:hAnsi="Garamond" w:cs="Times New Roman"/>
        </w:rPr>
        <w:t xml:space="preserve"> ou Certidão Positiva de Débitos Trabalhistas com efeito negativo válida, declaração de regularidade trabalhista, declaração [</w:t>
      </w:r>
      <w:r w:rsidRPr="00AA159E">
        <w:rPr>
          <w:rFonts w:ascii="Garamond" w:hAnsi="Garamond" w:cs="Times New Roman"/>
          <w:i/>
        </w:rPr>
        <w:t>a ser exigida nos contratos com cooperativa versando o fornecimento de mão–de–obra</w:t>
      </w:r>
      <w:r w:rsidRPr="00AA159E">
        <w:rPr>
          <w:rFonts w:ascii="Garamond" w:hAnsi="Garamond" w:cs="Times New Roman"/>
        </w:rPr>
        <w:t>] de observância das normas de saúde e segurança do trabalho e documentos exigidos pelas normas de liquidação das despesas aplicáveis.</w:t>
      </w:r>
    </w:p>
    <w:p w14:paraId="376585FD" w14:textId="77777777" w:rsidR="003C69CD" w:rsidRPr="00AA159E" w:rsidRDefault="003C69CD" w:rsidP="003C69CD">
      <w:pPr>
        <w:pStyle w:val="Corpodetexto"/>
        <w:spacing w:line="360" w:lineRule="auto"/>
        <w:ind w:right="-285"/>
        <w:jc w:val="both"/>
        <w:rPr>
          <w:rFonts w:ascii="Garamond" w:hAnsi="Garamond" w:cs="Times New Roman"/>
        </w:rPr>
      </w:pPr>
      <w:r w:rsidRPr="00AA159E">
        <w:rPr>
          <w:rFonts w:ascii="Garamond" w:hAnsi="Garamond" w:cs="Times New Roman"/>
          <w:b/>
        </w:rPr>
        <w:t xml:space="preserve">Parágrafo Quinto – </w:t>
      </w:r>
      <w:r w:rsidRPr="00AA159E">
        <w:rPr>
          <w:rFonts w:ascii="Garamond" w:hAnsi="Garamond" w:cs="Times New Roman"/>
        </w:rPr>
        <w:t>No caso de erro nos documentos de faturamento ou cobrança, estes serão devolvidos à CONTRATADA para retificação ou substituição, passando o prazo de pagamento a fluir, então, a partir da reapresentação válida desses documentos.</w:t>
      </w:r>
    </w:p>
    <w:p w14:paraId="33E88A9C" w14:textId="77777777" w:rsidR="003C69CD" w:rsidRPr="00AA159E" w:rsidRDefault="003C69CD" w:rsidP="003C69CD">
      <w:pPr>
        <w:pStyle w:val="Corpodetexto"/>
        <w:tabs>
          <w:tab w:val="left" w:pos="8080"/>
        </w:tabs>
        <w:spacing w:line="360" w:lineRule="auto"/>
        <w:ind w:right="-285"/>
        <w:jc w:val="both"/>
        <w:rPr>
          <w:rFonts w:ascii="Garamond" w:hAnsi="Garamond" w:cs="Times New Roman"/>
          <w:color w:val="000000" w:themeColor="text1"/>
        </w:rPr>
      </w:pPr>
      <w:r w:rsidRPr="00AA159E">
        <w:rPr>
          <w:rFonts w:ascii="Garamond" w:hAnsi="Garamond" w:cs="Times New Roman"/>
          <w:b/>
        </w:rPr>
        <w:t xml:space="preserve">Parágrafo Sexto – </w:t>
      </w:r>
      <w:r w:rsidRPr="00AA159E">
        <w:rPr>
          <w:rFonts w:ascii="Garamond" w:hAnsi="Garamond"/>
        </w:rPr>
        <w:t xml:space="preserve">O valor dos pagamentos eventualmente efetuados com atraso, </w:t>
      </w:r>
      <w:r w:rsidRPr="00AA159E">
        <w:rPr>
          <w:rFonts w:ascii="Garamond" w:eastAsia="Times New Roman" w:hAnsi="Garamond"/>
          <w:iCs/>
          <w:color w:val="000000"/>
        </w:rPr>
        <w:t>desde que não decorra de fato ou ato imputável à CONTRATADA,</w:t>
      </w:r>
      <w:r w:rsidRPr="00AA159E">
        <w:rPr>
          <w:rFonts w:ascii="Garamond" w:hAnsi="Garamond"/>
        </w:rPr>
        <w:t xml:space="preserve"> sofrerá a incidência de juros e correção monetária, de acordo com a variação da Taxa Selic aplicável à mora da Administração Pública, </w:t>
      </w:r>
      <w:r w:rsidRPr="00AA159E">
        <w:rPr>
          <w:rFonts w:ascii="Garamond" w:hAnsi="Garamond"/>
          <w:i/>
        </w:rPr>
        <w:t>pro rata die</w:t>
      </w:r>
      <w:r w:rsidRPr="00AA159E">
        <w:rPr>
          <w:rFonts w:ascii="Garamond" w:hAnsi="Garamond"/>
        </w:rPr>
        <w:t xml:space="preserve"> entre o 31º (trigésimo primeiro) dia da data do protocolo do documento de cobrança no ____________ [</w:t>
      </w:r>
      <w:r w:rsidRPr="00AA159E">
        <w:rPr>
          <w:rFonts w:ascii="Garamond" w:hAnsi="Garamond"/>
          <w:i/>
        </w:rPr>
        <w:t>setor competente do órgão ou entidade licitante</w:t>
      </w:r>
      <w:r w:rsidRPr="00AA159E">
        <w:rPr>
          <w:rFonts w:ascii="Garamond" w:hAnsi="Garamond"/>
        </w:rPr>
        <w:t>] e a data do efetivo pagamento, limitados a 12% ao ano</w:t>
      </w:r>
      <w:r w:rsidRPr="00AA159E">
        <w:rPr>
          <w:rFonts w:ascii="Garamond" w:hAnsi="Garamond" w:cs="Times New Roman"/>
          <w:color w:val="000000" w:themeColor="text1"/>
        </w:rPr>
        <w:t>.</w:t>
      </w:r>
    </w:p>
    <w:p w14:paraId="3D7E5DB6" w14:textId="77777777" w:rsidR="003C69CD" w:rsidRPr="00AA159E" w:rsidRDefault="003C69CD" w:rsidP="003C69CD">
      <w:pPr>
        <w:pStyle w:val="Corpodetexto"/>
        <w:spacing w:line="360" w:lineRule="auto"/>
        <w:ind w:right="-285"/>
        <w:jc w:val="both"/>
        <w:rPr>
          <w:rFonts w:ascii="Garamond" w:hAnsi="Garamond" w:cs="Times New Roman"/>
        </w:rPr>
      </w:pPr>
      <w:r w:rsidRPr="00AA159E">
        <w:rPr>
          <w:rFonts w:ascii="Garamond" w:hAnsi="Garamond" w:cs="Times New Roman"/>
          <w:b/>
        </w:rPr>
        <w:t>Parágrafo Sétimo</w:t>
      </w:r>
      <w:r w:rsidRPr="00AA159E">
        <w:rPr>
          <w:rFonts w:ascii="Garamond" w:hAnsi="Garamond" w:cs="Times New Roman"/>
        </w:rPr>
        <w:t xml:space="preserve"> – O pagamento será efetuado à CONTRATADA por meio de crédito em conta corrente aberta em banco a ser indicado pelo CONTRATANTE, a qual deverá ser cadastrada junto à Coordenação do Tesouro Municipal.</w:t>
      </w:r>
    </w:p>
    <w:p w14:paraId="020976DC" w14:textId="77777777" w:rsidR="003C69CD" w:rsidRPr="00AA159E" w:rsidRDefault="003C69CD" w:rsidP="003C69CD">
      <w:pPr>
        <w:pStyle w:val="Ttulo1"/>
        <w:spacing w:line="360" w:lineRule="auto"/>
        <w:rPr>
          <w:rFonts w:ascii="Garamond" w:hAnsi="Garamond" w:cs="Times New Roman"/>
          <w:szCs w:val="24"/>
        </w:rPr>
      </w:pPr>
      <w:r w:rsidRPr="00AA159E">
        <w:rPr>
          <w:rFonts w:ascii="Garamond" w:hAnsi="Garamond" w:cs="Times New Roman"/>
          <w:szCs w:val="24"/>
        </w:rPr>
        <w:t>CLÁUSULA QUINTA – REAJUSTE</w:t>
      </w:r>
    </w:p>
    <w:p w14:paraId="40219191" w14:textId="77777777" w:rsidR="003C69CD" w:rsidRPr="00AA159E" w:rsidRDefault="003C69CD" w:rsidP="003C69CD">
      <w:pPr>
        <w:pStyle w:val="Corpodetexto"/>
        <w:spacing w:line="360" w:lineRule="auto"/>
        <w:ind w:right="-285"/>
        <w:jc w:val="both"/>
        <w:rPr>
          <w:rFonts w:ascii="Garamond" w:hAnsi="Garamond" w:cs="Times New Roman"/>
        </w:rPr>
      </w:pPr>
      <w:r w:rsidRPr="00AA159E">
        <w:rPr>
          <w:rFonts w:ascii="Garamond" w:hAnsi="Garamond" w:cs="Times New Roman"/>
        </w:rPr>
        <w:t xml:space="preserve">Somente ocorrerá reajustamento do Contrato decorrido o prazo de _________________ (   ) meses  contados da </w:t>
      </w:r>
      <w:r w:rsidRPr="00AA159E">
        <w:rPr>
          <w:rFonts w:ascii="Garamond" w:hAnsi="Garamond" w:cs="Times New Roman"/>
          <w:color w:val="000000" w:themeColor="text1"/>
        </w:rPr>
        <w:t>data do orçamento estimado,</w:t>
      </w:r>
      <w:r w:rsidRPr="00AA159E">
        <w:rPr>
          <w:rFonts w:ascii="Garamond" w:hAnsi="Garamond" w:cs="Times New Roman"/>
        </w:rPr>
        <w:t xml:space="preserve"> observada a Lei Federal nº 10.192, de 14 de fevereiro de 2001.</w:t>
      </w:r>
    </w:p>
    <w:p w14:paraId="62DA31A1" w14:textId="77777777" w:rsidR="003C69CD" w:rsidRPr="00AA159E" w:rsidRDefault="003C69CD" w:rsidP="003C69CD">
      <w:pPr>
        <w:pStyle w:val="Corpodetexto"/>
        <w:spacing w:line="360" w:lineRule="auto"/>
        <w:ind w:right="-285"/>
        <w:jc w:val="both"/>
        <w:rPr>
          <w:rFonts w:ascii="Garamond" w:hAnsi="Garamond" w:cs="Times New Roman"/>
        </w:rPr>
      </w:pPr>
      <w:r w:rsidRPr="00AA159E">
        <w:rPr>
          <w:rFonts w:ascii="Garamond" w:hAnsi="Garamond" w:cs="Times New Roman"/>
        </w:rPr>
        <w:t xml:space="preserve"> </w:t>
      </w:r>
    </w:p>
    <w:p w14:paraId="67AEE90B" w14:textId="77777777" w:rsidR="003C69CD" w:rsidRPr="00AA159E" w:rsidRDefault="003C69CD" w:rsidP="003C69CD">
      <w:pPr>
        <w:pStyle w:val="Corpodetexto"/>
        <w:spacing w:line="360" w:lineRule="auto"/>
        <w:ind w:right="-285"/>
        <w:jc w:val="both"/>
        <w:rPr>
          <w:rFonts w:ascii="Garamond" w:hAnsi="Garamond" w:cs="Times New Roman"/>
        </w:rPr>
      </w:pPr>
      <w:r w:rsidRPr="00AA159E">
        <w:rPr>
          <w:rFonts w:ascii="Garamond" w:hAnsi="Garamond" w:cs="Times New Roman"/>
          <w:b/>
        </w:rPr>
        <w:t>Parágrafo Primeiro</w:t>
      </w:r>
      <w:r w:rsidRPr="00AA159E">
        <w:rPr>
          <w:rFonts w:ascii="Garamond" w:hAnsi="Garamond" w:cs="Times New Roman"/>
        </w:rPr>
        <w:t xml:space="preserve"> – Os preços serão reajustados de acordo com a variação do Índice </w:t>
      </w:r>
      <w:r w:rsidRPr="00AA159E">
        <w:rPr>
          <w:rFonts w:ascii="Garamond" w:hAnsi="Garamond" w:cs="Times New Roman"/>
        </w:rPr>
        <w:lastRenderedPageBreak/>
        <w:t>_______________, calculado por meio da seguinte fórmula:</w:t>
      </w:r>
    </w:p>
    <w:p w14:paraId="3C2F38FE" w14:textId="77777777" w:rsidR="003C69CD" w:rsidRPr="00AA159E" w:rsidRDefault="003C69CD" w:rsidP="003C69CD">
      <w:pPr>
        <w:pStyle w:val="Corpodetexto"/>
        <w:spacing w:line="360" w:lineRule="auto"/>
        <w:ind w:right="-285"/>
        <w:jc w:val="both"/>
        <w:rPr>
          <w:rFonts w:ascii="Garamond" w:hAnsi="Garamond" w:cs="Times New Roman"/>
        </w:rPr>
      </w:pPr>
      <w:r w:rsidRPr="00AA159E">
        <w:rPr>
          <w:rFonts w:ascii="Garamond" w:hAnsi="Garamond" w:cs="Times New Roman"/>
        </w:rPr>
        <w:t>R = Po [(I–Io)/Io]</w:t>
      </w:r>
    </w:p>
    <w:p w14:paraId="7AAA349F" w14:textId="77777777" w:rsidR="003C69CD" w:rsidRPr="00AA159E" w:rsidRDefault="003C69CD" w:rsidP="003C69CD">
      <w:pPr>
        <w:pStyle w:val="Corpodetexto"/>
        <w:spacing w:line="360" w:lineRule="auto"/>
        <w:ind w:right="-285"/>
        <w:rPr>
          <w:rFonts w:ascii="Garamond" w:hAnsi="Garamond" w:cs="Times New Roman"/>
          <w:b/>
        </w:rPr>
      </w:pPr>
      <w:r w:rsidRPr="00AA159E">
        <w:rPr>
          <w:rFonts w:ascii="Garamond" w:hAnsi="Garamond" w:cs="Times New Roman"/>
          <w:b/>
        </w:rPr>
        <w:t>Onde:</w:t>
      </w:r>
    </w:p>
    <w:p w14:paraId="6EB1BB7C" w14:textId="77777777" w:rsidR="003C69CD" w:rsidRPr="00AA159E" w:rsidRDefault="003C69CD" w:rsidP="003C69CD">
      <w:pPr>
        <w:pStyle w:val="Corpodetexto"/>
        <w:spacing w:line="360" w:lineRule="auto"/>
        <w:ind w:right="-285"/>
        <w:rPr>
          <w:rFonts w:ascii="Garamond" w:hAnsi="Garamond" w:cs="Times New Roman"/>
        </w:rPr>
      </w:pPr>
      <w:r w:rsidRPr="00AA159E">
        <w:rPr>
          <w:rFonts w:ascii="Garamond" w:hAnsi="Garamond" w:cs="Times New Roman"/>
        </w:rPr>
        <w:t>R = valor do reajuste;</w:t>
      </w:r>
    </w:p>
    <w:p w14:paraId="33726A7A" w14:textId="77777777" w:rsidR="003C69CD" w:rsidRPr="00AA159E" w:rsidRDefault="003C69CD" w:rsidP="003C69CD">
      <w:pPr>
        <w:pStyle w:val="Corpodetexto"/>
        <w:spacing w:line="360" w:lineRule="auto"/>
        <w:ind w:right="-285"/>
        <w:rPr>
          <w:rFonts w:ascii="Garamond" w:hAnsi="Garamond" w:cs="Times New Roman"/>
        </w:rPr>
      </w:pPr>
      <w:r w:rsidRPr="00AA159E">
        <w:rPr>
          <w:rFonts w:ascii="Garamond" w:hAnsi="Garamond" w:cs="Times New Roman"/>
        </w:rPr>
        <w:t>I = índice mensal relativo ao mês anterior ao de aniversário do Contrato;</w:t>
      </w:r>
    </w:p>
    <w:p w14:paraId="15FABE43" w14:textId="23BC5DDA" w:rsidR="00151393" w:rsidRDefault="003C69CD" w:rsidP="003C69CD">
      <w:pPr>
        <w:pStyle w:val="Corpodetexto"/>
        <w:spacing w:line="360" w:lineRule="auto"/>
        <w:ind w:right="-285"/>
        <w:jc w:val="both"/>
        <w:rPr>
          <w:rFonts w:ascii="Garamond" w:hAnsi="Garamond" w:cs="Times New Roman"/>
        </w:rPr>
      </w:pPr>
      <w:r w:rsidRPr="00AA159E">
        <w:rPr>
          <w:rFonts w:ascii="Garamond" w:hAnsi="Garamond" w:cs="Times New Roman"/>
        </w:rPr>
        <w:t xml:space="preserve">Io = índice mensal relativo ao mês </w:t>
      </w:r>
      <w:r w:rsidR="00151393">
        <w:rPr>
          <w:rFonts w:ascii="Garamond" w:hAnsi="Garamond" w:cs="Times New Roman"/>
        </w:rPr>
        <w:t>do orçamento estimado</w:t>
      </w:r>
      <w:r w:rsidRPr="00AA159E">
        <w:rPr>
          <w:rFonts w:ascii="Garamond" w:hAnsi="Garamond" w:cs="Times New Roman"/>
        </w:rPr>
        <w:t xml:space="preserve">; </w:t>
      </w:r>
    </w:p>
    <w:p w14:paraId="476B897C" w14:textId="67146F32" w:rsidR="003C69CD" w:rsidRPr="00AA159E" w:rsidRDefault="003C69CD" w:rsidP="003C69CD">
      <w:pPr>
        <w:pStyle w:val="Corpodetexto"/>
        <w:spacing w:line="360" w:lineRule="auto"/>
        <w:ind w:right="-285"/>
        <w:jc w:val="both"/>
        <w:rPr>
          <w:rFonts w:ascii="Garamond" w:hAnsi="Garamond" w:cs="Times New Roman"/>
        </w:rPr>
      </w:pPr>
      <w:r w:rsidRPr="00AA159E">
        <w:rPr>
          <w:rFonts w:ascii="Garamond" w:hAnsi="Garamond" w:cs="Times New Roman"/>
        </w:rPr>
        <w:t>Po = preço unitário contratual, objeto do reajustamento.</w:t>
      </w:r>
    </w:p>
    <w:p w14:paraId="4F3674FD" w14:textId="77777777" w:rsidR="003C69CD" w:rsidRPr="00AA159E" w:rsidRDefault="003C69CD" w:rsidP="003C69CD">
      <w:pPr>
        <w:pStyle w:val="Corpodetexto"/>
        <w:spacing w:line="360" w:lineRule="auto"/>
        <w:ind w:right="-285"/>
        <w:jc w:val="both"/>
        <w:rPr>
          <w:rFonts w:ascii="Garamond" w:hAnsi="Garamond" w:cs="Times New Roman"/>
        </w:rPr>
      </w:pPr>
      <w:r w:rsidRPr="00AA159E">
        <w:rPr>
          <w:rFonts w:ascii="Garamond" w:hAnsi="Garamond" w:cs="Times New Roman"/>
          <w:b/>
        </w:rPr>
        <w:t>Parágrafo Segundo</w:t>
      </w:r>
      <w:r w:rsidRPr="00AA159E">
        <w:rPr>
          <w:rFonts w:ascii="Garamond" w:hAnsi="Garamond" w:cs="Times New Roman"/>
        </w:rPr>
        <w:t xml:space="preserve"> – Caso o índice previsto neste Contrato seja extinto ou de alguma forma não possa mais ser aplicado, será adotado outro índice que reflita a perda do poder aquisitivo da moeda. Neste caso, a variação do índice deverá ser calculada por meio da fórmula consignada no parágrafo anterior.</w:t>
      </w:r>
    </w:p>
    <w:p w14:paraId="783653CE" w14:textId="77777777" w:rsidR="003C69CD" w:rsidRPr="00AA159E" w:rsidRDefault="003C69CD" w:rsidP="003C69CD">
      <w:pPr>
        <w:pStyle w:val="Corpodetexto"/>
        <w:spacing w:line="360" w:lineRule="auto"/>
        <w:ind w:right="-285"/>
        <w:rPr>
          <w:rFonts w:ascii="Garamond" w:hAnsi="Garamond" w:cs="Times New Roman"/>
          <w:b/>
        </w:rPr>
      </w:pPr>
      <w:r w:rsidRPr="00AA159E">
        <w:rPr>
          <w:rFonts w:ascii="Garamond" w:hAnsi="Garamond" w:cs="Times New Roman"/>
          <w:b/>
          <w:u w:val="single"/>
        </w:rPr>
        <w:t>[Sendo o serviço por escopo, incluir a seguinte previsão</w:t>
      </w:r>
      <w:r w:rsidRPr="00AA159E">
        <w:rPr>
          <w:rFonts w:ascii="Garamond" w:hAnsi="Garamond" w:cs="Times New Roman"/>
          <w:b/>
        </w:rPr>
        <w:t>:]</w:t>
      </w:r>
    </w:p>
    <w:p w14:paraId="672C0935" w14:textId="77777777" w:rsidR="003C69CD" w:rsidRPr="00AA159E" w:rsidRDefault="003C69CD" w:rsidP="003C69CD">
      <w:pPr>
        <w:pStyle w:val="Corpodetexto"/>
        <w:spacing w:line="360" w:lineRule="auto"/>
        <w:ind w:right="-285"/>
        <w:jc w:val="both"/>
        <w:rPr>
          <w:rFonts w:ascii="Garamond" w:hAnsi="Garamond" w:cs="Times New Roman"/>
        </w:rPr>
      </w:pPr>
      <w:r w:rsidRPr="00AA159E">
        <w:rPr>
          <w:rFonts w:ascii="Garamond" w:hAnsi="Garamond" w:cs="Times New Roman"/>
          <w:b/>
        </w:rPr>
        <w:t>Parágrafo Terceiro</w:t>
      </w:r>
      <w:r w:rsidRPr="00AA159E">
        <w:rPr>
          <w:rFonts w:ascii="Garamond" w:hAnsi="Garamond" w:cs="Times New Roman"/>
        </w:rPr>
        <w:t xml:space="preserve"> – A CONTRATADA não terá direito ao reajuste do preço das etapas do serviço que, comprovadamente, sofrerem atraso em consequência da ação ou omissão motivada pela própria CONTRATADA, e também das que forem executadas fora do prazo, sem que tenha sido autorizada a respectiva prorrogação, de acordo com o estabelecido no art. 518 do RGCAF.</w:t>
      </w:r>
    </w:p>
    <w:p w14:paraId="44E3C447" w14:textId="77777777" w:rsidR="003C69CD" w:rsidRPr="00AA159E" w:rsidRDefault="003C69CD" w:rsidP="00FE385B">
      <w:pPr>
        <w:pStyle w:val="TEXTO"/>
      </w:pPr>
      <w:r w:rsidRPr="00AA159E">
        <w:t xml:space="preserve">[No caso de regime de dedicação exclusiva de mão de obra ou predominância de mão de obra, incluir os seguintes </w:t>
      </w:r>
      <w:proofErr w:type="gramStart"/>
      <w:r w:rsidRPr="00AA159E">
        <w:t>parágrafos:]</w:t>
      </w:r>
      <w:proofErr w:type="gramEnd"/>
    </w:p>
    <w:p w14:paraId="6793DEBD" w14:textId="77777777" w:rsidR="003C69CD" w:rsidRPr="00AA159E" w:rsidRDefault="003C69CD" w:rsidP="00FE385B">
      <w:pPr>
        <w:pStyle w:val="TEXTO"/>
      </w:pPr>
      <w:r w:rsidRPr="00AA159E">
        <w:rPr>
          <w:b/>
        </w:rPr>
        <w:t>Parágrafo Quarto</w:t>
      </w:r>
      <w:r w:rsidRPr="00AA159E">
        <w:t xml:space="preserve"> – Observado o interregno mínimo de 1 (um) ano, o critério de reajustamento será por repactuação, quando houver regime de dedicação exclusiva de mão de obra ou predominância de mão de obra, mediante demonstração analítica da variação dos custos.</w:t>
      </w:r>
    </w:p>
    <w:p w14:paraId="3B000C19" w14:textId="77777777" w:rsidR="003C69CD" w:rsidRPr="00AA159E" w:rsidRDefault="003C69CD" w:rsidP="00FE385B">
      <w:pPr>
        <w:pStyle w:val="TEXTO"/>
      </w:pPr>
      <w:r w:rsidRPr="00AA159E">
        <w:rPr>
          <w:b/>
        </w:rPr>
        <w:t>Parágrafo Quinto</w:t>
      </w:r>
      <w:r w:rsidRPr="00AA159E">
        <w:t xml:space="preserve"> – A repactuação terá data vinculada à apresentação das propostas, para os custos decorrentes do mercado, e com data vinculada ao acordo, à convenção coletiva ou ao dissídio coletivo ao qual o orçamento esteja vinculado, para os custos decorrentes da mão de obra.</w:t>
      </w:r>
    </w:p>
    <w:p w14:paraId="335FB96E" w14:textId="77777777" w:rsidR="003C69CD" w:rsidRPr="00AA159E" w:rsidRDefault="003C69CD" w:rsidP="003C69CD">
      <w:pPr>
        <w:pStyle w:val="Ttulo1"/>
        <w:spacing w:line="360" w:lineRule="auto"/>
        <w:rPr>
          <w:rFonts w:ascii="Garamond" w:hAnsi="Garamond" w:cs="Times New Roman"/>
        </w:rPr>
      </w:pPr>
      <w:r w:rsidRPr="00AA159E">
        <w:rPr>
          <w:rFonts w:ascii="Garamond" w:hAnsi="Garamond" w:cs="Times New Roman"/>
        </w:rPr>
        <w:t xml:space="preserve">CLÁUSULA SEXTA – REEQUILÍBRIO ECONÔMICO–FINANCEIRO </w:t>
      </w:r>
    </w:p>
    <w:p w14:paraId="7A597A50" w14:textId="77777777" w:rsidR="003C69CD" w:rsidRPr="00AA159E" w:rsidRDefault="003C69CD" w:rsidP="003C69CD">
      <w:pPr>
        <w:pStyle w:val="Corpodetexto"/>
        <w:spacing w:line="360" w:lineRule="auto"/>
        <w:ind w:right="-285"/>
        <w:jc w:val="both"/>
        <w:rPr>
          <w:rFonts w:ascii="Garamond" w:hAnsi="Garamond" w:cs="Times New Roman"/>
          <w:color w:val="0D0D0D" w:themeColor="text1" w:themeTint="F2"/>
        </w:rPr>
      </w:pPr>
      <w:r w:rsidRPr="00AA159E">
        <w:rPr>
          <w:rFonts w:ascii="Garamond" w:hAnsi="Garamond" w:cs="Times New Roman"/>
          <w:color w:val="0D0D0D" w:themeColor="text1" w:themeTint="F2"/>
        </w:rPr>
        <w:t>Caso o CONTRATADO requeira reequilíbrio econômico–financeiro do contrato, fica o CONTRATANTE obrigado a responder em até 120 (cwnto e vinte) dias, da data do requerimento ou da data em que forem apresentados todos os documentos necessários à apreciação do pedido.</w:t>
      </w:r>
    </w:p>
    <w:p w14:paraId="4D0BE109" w14:textId="77777777" w:rsidR="003C69CD" w:rsidRPr="00AA159E" w:rsidRDefault="003C69CD" w:rsidP="003C69CD">
      <w:pPr>
        <w:pStyle w:val="Ttulo1"/>
        <w:spacing w:line="360" w:lineRule="auto"/>
        <w:rPr>
          <w:rFonts w:ascii="Garamond" w:hAnsi="Garamond"/>
          <w:color w:val="000000"/>
          <w:szCs w:val="24"/>
        </w:rPr>
      </w:pPr>
      <w:r w:rsidRPr="00AA159E">
        <w:rPr>
          <w:rFonts w:ascii="Garamond" w:hAnsi="Garamond" w:cs="Times New Roman"/>
          <w:color w:val="000000"/>
          <w:szCs w:val="24"/>
        </w:rPr>
        <w:lastRenderedPageBreak/>
        <w:t xml:space="preserve">CLÁUSULA SÉTIMA – FORMA DE EXECUÇÃO </w:t>
      </w:r>
    </w:p>
    <w:p w14:paraId="5BC4ECBC" w14:textId="77777777" w:rsidR="003C69CD" w:rsidRPr="00AA159E" w:rsidRDefault="003C69CD" w:rsidP="003C69CD">
      <w:pPr>
        <w:pStyle w:val="Corpodetexto"/>
        <w:spacing w:line="360" w:lineRule="auto"/>
        <w:ind w:right="-285"/>
        <w:jc w:val="both"/>
        <w:rPr>
          <w:rFonts w:ascii="Garamond" w:hAnsi="Garamond"/>
          <w:color w:val="000000"/>
        </w:rPr>
      </w:pPr>
      <w:r w:rsidRPr="00AA159E">
        <w:rPr>
          <w:rFonts w:ascii="Garamond" w:hAnsi="Garamond" w:cs="Times New Roman"/>
          <w:color w:val="000000"/>
        </w:rPr>
        <w:t xml:space="preserve">A forma de </w:t>
      </w:r>
      <w:r w:rsidRPr="00AA159E">
        <w:rPr>
          <w:rFonts w:ascii="Garamond" w:hAnsi="Garamond" w:cs="Times New Roman"/>
        </w:rPr>
        <w:t>execução dos serviços</w:t>
      </w:r>
      <w:r w:rsidRPr="00AA159E">
        <w:rPr>
          <w:rFonts w:ascii="Garamond" w:hAnsi="Garamond" w:cs="Times New Roman"/>
          <w:color w:val="000000"/>
        </w:rPr>
        <w:t xml:space="preserve"> objeto do presente contrato, obedecerá ao Termo de Referência (</w:t>
      </w:r>
      <w:r w:rsidRPr="00AA159E">
        <w:rPr>
          <w:rFonts w:ascii="Garamond" w:hAnsi="Garamond" w:cs="Times New Roman"/>
        </w:rPr>
        <w:t>Anexo _____ do Edital de Pregão Eletrônico nº _______</w:t>
      </w:r>
      <w:r w:rsidRPr="00AA159E">
        <w:rPr>
          <w:rFonts w:ascii="Garamond" w:hAnsi="Garamond" w:cs="Times New Roman"/>
          <w:color w:val="000000"/>
        </w:rPr>
        <w:t xml:space="preserve">).  </w:t>
      </w:r>
    </w:p>
    <w:p w14:paraId="173D21C8" w14:textId="77777777" w:rsidR="003C69CD" w:rsidRPr="00AA159E" w:rsidRDefault="003C69CD" w:rsidP="003C69CD">
      <w:pPr>
        <w:pStyle w:val="Ttulo1"/>
        <w:spacing w:line="360" w:lineRule="auto"/>
        <w:jc w:val="left"/>
        <w:rPr>
          <w:rFonts w:ascii="Garamond" w:hAnsi="Garamond" w:cs="Times New Roman"/>
          <w:szCs w:val="24"/>
        </w:rPr>
      </w:pPr>
      <w:r w:rsidRPr="00AA159E">
        <w:rPr>
          <w:rFonts w:ascii="Garamond" w:hAnsi="Garamond" w:cs="Times New Roman"/>
          <w:szCs w:val="24"/>
        </w:rPr>
        <w:t>CLÁUSULA OITAVA – FISCALIZAÇÃO</w:t>
      </w:r>
    </w:p>
    <w:p w14:paraId="1F45B306" w14:textId="77777777" w:rsidR="003C69CD" w:rsidRPr="00AA159E" w:rsidRDefault="003C69CD" w:rsidP="003C69CD">
      <w:pPr>
        <w:pStyle w:val="Corpodetexto"/>
        <w:spacing w:line="360" w:lineRule="auto"/>
        <w:ind w:right="-285"/>
        <w:jc w:val="both"/>
        <w:rPr>
          <w:rFonts w:ascii="Garamond" w:hAnsi="Garamond" w:cs="Times New Roman"/>
        </w:rPr>
      </w:pPr>
      <w:r w:rsidRPr="00AA159E">
        <w:rPr>
          <w:rFonts w:ascii="Garamond" w:hAnsi="Garamond" w:cs="Times New Roman"/>
        </w:rPr>
        <w:t>A CONTRATADA submeter–se–á a todas as medidas e procedimentos de Fiscalização. Os atos de fiscalização, inclusive inspeções e testes, executados pelo CONTRATANTE e/ou por seus prepostos, não eximem a CONTRATADA de suas obrigações no que se refere ao cumprimento das normas, especificações e projetos, nem de qualquer de suas responsabilidades legais e contratuais.</w:t>
      </w:r>
    </w:p>
    <w:p w14:paraId="08110C24" w14:textId="77777777" w:rsidR="003C69CD" w:rsidRPr="00AA159E" w:rsidRDefault="003C69CD" w:rsidP="003C69CD">
      <w:pPr>
        <w:pStyle w:val="Corpodetexto"/>
        <w:spacing w:line="360" w:lineRule="auto"/>
        <w:ind w:right="-285"/>
        <w:jc w:val="both"/>
        <w:rPr>
          <w:rFonts w:ascii="Garamond" w:hAnsi="Garamond" w:cs="Times New Roman"/>
        </w:rPr>
      </w:pPr>
      <w:r w:rsidRPr="00AA159E">
        <w:rPr>
          <w:rFonts w:ascii="Garamond" w:hAnsi="Garamond" w:cs="Times New Roman"/>
          <w:b/>
        </w:rPr>
        <w:t>Parágrafo Primeiro</w:t>
      </w:r>
      <w:r w:rsidRPr="00AA159E">
        <w:rPr>
          <w:rFonts w:ascii="Garamond" w:hAnsi="Garamond" w:cs="Times New Roman"/>
        </w:rPr>
        <w:t xml:space="preserve"> – A Fiscalização da execução dos serviços caberá a comissão designada por ato do __________________[</w:t>
      </w:r>
      <w:r w:rsidRPr="00AA159E">
        <w:rPr>
          <w:rFonts w:ascii="Garamond" w:hAnsi="Garamond" w:cs="Times New Roman"/>
          <w:i/>
        </w:rPr>
        <w:t>titular do órgão ou entidade licitante</w:t>
      </w:r>
      <w:r w:rsidRPr="00AA159E">
        <w:rPr>
          <w:rFonts w:ascii="Garamond" w:hAnsi="Garamond" w:cs="Times New Roman"/>
        </w:rPr>
        <w:t>]. Incumbe à Fiscalização a prática de todos os atos que lhe são próprios nos termos da legislação em vigor, respeitados o contraditório e a ampla defesa.</w:t>
      </w:r>
    </w:p>
    <w:p w14:paraId="7F6F1E29" w14:textId="77777777" w:rsidR="003C69CD" w:rsidRPr="00AA159E" w:rsidRDefault="003C69CD" w:rsidP="003C69CD">
      <w:pPr>
        <w:pStyle w:val="Corpodetexto"/>
        <w:spacing w:line="360" w:lineRule="auto"/>
        <w:ind w:right="-285"/>
        <w:jc w:val="both"/>
        <w:rPr>
          <w:rFonts w:ascii="Garamond" w:hAnsi="Garamond" w:cs="Times New Roman"/>
        </w:rPr>
      </w:pPr>
      <w:r w:rsidRPr="00AA159E">
        <w:rPr>
          <w:rFonts w:ascii="Garamond" w:hAnsi="Garamond" w:cs="Times New Roman"/>
          <w:b/>
        </w:rPr>
        <w:t>Parágrafo Segundo</w:t>
      </w:r>
      <w:r w:rsidRPr="00AA159E">
        <w:rPr>
          <w:rFonts w:ascii="Garamond" w:hAnsi="Garamond" w:cs="Times New Roman"/>
        </w:rPr>
        <w:t xml:space="preserve"> – A CONTRATADA declara, antecipadamente, aceitar todas as decisões, métodos e processos de inspeção, verificação e controle adotados pelo CONTRATANTE, se obrigando a fornecer os dados, elementos, explicações, esclarecimentos e comunicações de que este necessitar e que forem considerados necessários ao desempenho de suas atividades.</w:t>
      </w:r>
    </w:p>
    <w:p w14:paraId="4069411B" w14:textId="77777777" w:rsidR="003C69CD" w:rsidRPr="00AA159E" w:rsidRDefault="003C69CD" w:rsidP="003C69CD">
      <w:pPr>
        <w:pStyle w:val="Corpodetexto"/>
        <w:spacing w:line="360" w:lineRule="auto"/>
        <w:ind w:right="-285"/>
        <w:jc w:val="both"/>
        <w:rPr>
          <w:rFonts w:ascii="Garamond" w:hAnsi="Garamond" w:cs="Times New Roman"/>
        </w:rPr>
      </w:pPr>
      <w:r w:rsidRPr="00AA159E">
        <w:rPr>
          <w:rFonts w:ascii="Garamond" w:hAnsi="Garamond" w:cs="Times New Roman"/>
          <w:b/>
        </w:rPr>
        <w:t>Parágrafo Terceiro</w:t>
      </w:r>
      <w:r w:rsidRPr="00AA159E">
        <w:rPr>
          <w:rFonts w:ascii="Garamond" w:hAnsi="Garamond" w:cs="Times New Roman"/>
        </w:rPr>
        <w:t xml:space="preserve"> – Compete à CONTRATADA fazer minucioso exame da execução dos serviços, de modo a permitir, a tempo e por escrito, apresentar à Fiscalização, para o devido esclarecimento, todas as divergências ou dúvidas porventura encontradas e que venham a impedir o bom desempenho do Contrato. O silêncio implica total aceitação das condições estabelecidas.</w:t>
      </w:r>
    </w:p>
    <w:p w14:paraId="36D423E7" w14:textId="77777777" w:rsidR="003C69CD" w:rsidRPr="00AA159E" w:rsidRDefault="003C69CD" w:rsidP="003C69CD">
      <w:pPr>
        <w:pStyle w:val="Corpodetexto"/>
        <w:spacing w:line="360" w:lineRule="auto"/>
        <w:ind w:right="-285"/>
        <w:jc w:val="both"/>
        <w:rPr>
          <w:rFonts w:ascii="Garamond" w:hAnsi="Garamond" w:cs="Times New Roman"/>
        </w:rPr>
      </w:pPr>
      <w:r w:rsidRPr="00AA159E">
        <w:rPr>
          <w:rFonts w:ascii="Garamond" w:hAnsi="Garamond" w:cs="Times New Roman"/>
          <w:b/>
        </w:rPr>
        <w:t>Parágrafo Quarto</w:t>
      </w:r>
      <w:r w:rsidRPr="00AA159E">
        <w:rPr>
          <w:rFonts w:ascii="Garamond" w:hAnsi="Garamond" w:cs="Times New Roman"/>
        </w:rPr>
        <w:t xml:space="preserve"> – A atuação fiscalizadora em nada restringirá a responsabilidade única, integral e exclusiva da CONTRATADA no que concerne aos serviços contratados, à sua execução e às consequências e implicações, próximas ou remotas, perante o CONTRATANTE, ou perante terceiros, do mesmo modo que a ocorrência de eventuais irregularidades na execução dos serviços contratados não implicará corresponsabilidade do CONTRATANTE ou de seus prepostos.</w:t>
      </w:r>
    </w:p>
    <w:p w14:paraId="4DAC8354" w14:textId="77777777" w:rsidR="003C69CD" w:rsidRPr="00AA159E" w:rsidRDefault="003C69CD" w:rsidP="003C69CD">
      <w:pPr>
        <w:pStyle w:val="Corpodetexto"/>
        <w:spacing w:line="360" w:lineRule="auto"/>
        <w:ind w:right="-285"/>
        <w:jc w:val="both"/>
        <w:rPr>
          <w:rFonts w:ascii="Garamond" w:hAnsi="Garamond" w:cs="Times New Roman"/>
        </w:rPr>
      </w:pPr>
      <w:r w:rsidRPr="00AA159E">
        <w:rPr>
          <w:rFonts w:ascii="Garamond" w:hAnsi="Garamond" w:cs="Times New Roman"/>
          <w:b/>
        </w:rPr>
        <w:t>Parágrafo Quinto –</w:t>
      </w:r>
      <w:r w:rsidRPr="00AA159E">
        <w:rPr>
          <w:rFonts w:ascii="Garamond" w:hAnsi="Garamond" w:cs="Times New Roman"/>
        </w:rPr>
        <w:t xml:space="preserve"> A CONTRATADA se obriga a permitir que o pessoal da fiscalização do CONTRATANTE acesse quaisquer de suas dependências, possibilitando o exame das instalações e também das anotações relativas aos equipamentos, pessoas e materiais, </w:t>
      </w:r>
      <w:r w:rsidRPr="00AA159E">
        <w:rPr>
          <w:rFonts w:ascii="Garamond" w:hAnsi="Garamond" w:cs="Times New Roman"/>
        </w:rPr>
        <w:lastRenderedPageBreak/>
        <w:t>fornecendo, quando solicitados, todos os dados e elementos referentes à execução do contrato.</w:t>
      </w:r>
    </w:p>
    <w:p w14:paraId="383DCB6C" w14:textId="4DA1F7A4" w:rsidR="003C69CD" w:rsidRPr="00AA159E" w:rsidRDefault="003C69CD" w:rsidP="003C69CD">
      <w:pPr>
        <w:pStyle w:val="Ttulo1"/>
        <w:spacing w:line="360" w:lineRule="auto"/>
        <w:rPr>
          <w:rFonts w:ascii="Garamond" w:hAnsi="Garamond" w:cs="Times New Roman"/>
          <w:szCs w:val="24"/>
        </w:rPr>
      </w:pPr>
      <w:r w:rsidRPr="00AA159E">
        <w:rPr>
          <w:rFonts w:ascii="Garamond" w:hAnsi="Garamond" w:cs="Times New Roman"/>
          <w:szCs w:val="24"/>
        </w:rPr>
        <w:t>C</w:t>
      </w:r>
      <w:r w:rsidR="00FA0D2F">
        <w:rPr>
          <w:rFonts w:ascii="Garamond" w:hAnsi="Garamond" w:cs="Times New Roman"/>
          <w:szCs w:val="24"/>
        </w:rPr>
        <w:t>LÁUSULA NONA</w:t>
      </w:r>
      <w:r w:rsidRPr="00AA159E">
        <w:rPr>
          <w:rFonts w:ascii="Garamond" w:hAnsi="Garamond" w:cs="Times New Roman"/>
          <w:szCs w:val="24"/>
        </w:rPr>
        <w:t xml:space="preserve"> – PRAZO</w:t>
      </w:r>
    </w:p>
    <w:p w14:paraId="35B1D08B" w14:textId="77777777" w:rsidR="003C69CD" w:rsidRPr="00AA159E" w:rsidRDefault="003C69CD" w:rsidP="003C69CD">
      <w:pPr>
        <w:pStyle w:val="Corpodetexto"/>
        <w:spacing w:line="360" w:lineRule="auto"/>
        <w:ind w:right="-285"/>
        <w:jc w:val="both"/>
        <w:rPr>
          <w:rFonts w:ascii="Garamond" w:hAnsi="Garamond" w:cs="Times New Roman"/>
        </w:rPr>
      </w:pPr>
      <w:r w:rsidRPr="00AA159E">
        <w:rPr>
          <w:rFonts w:ascii="Garamond" w:hAnsi="Garamond" w:cs="Times New Roman"/>
        </w:rPr>
        <w:t xml:space="preserve">A contratação terá eficácia a partir da data da publicação do instrumento correspondente no Portal Nacional de Contratações Públicas e vigorará por __________________ dias/meses contados da data de assinatura </w:t>
      </w:r>
      <w:r w:rsidRPr="00AA159E">
        <w:rPr>
          <w:rFonts w:ascii="Garamond" w:hAnsi="Garamond" w:cs="Times New Roman"/>
          <w:color w:val="FF0000"/>
        </w:rPr>
        <w:t>(ou da data estabelecida no memorando de início, se houver)</w:t>
      </w:r>
      <w:r w:rsidRPr="00AA159E">
        <w:rPr>
          <w:rFonts w:ascii="Garamond" w:hAnsi="Garamond" w:cs="Times New Roman"/>
        </w:rPr>
        <w:t>.</w:t>
      </w:r>
    </w:p>
    <w:p w14:paraId="074D62E4" w14:textId="77777777" w:rsidR="003C69CD" w:rsidRPr="00AA159E" w:rsidRDefault="003C69CD" w:rsidP="003C69CD">
      <w:pPr>
        <w:pStyle w:val="Corpodetexto"/>
        <w:spacing w:line="360" w:lineRule="auto"/>
        <w:ind w:right="-285"/>
        <w:jc w:val="both"/>
        <w:rPr>
          <w:rFonts w:ascii="Garamond" w:hAnsi="Garamond" w:cs="Times New Roman"/>
        </w:rPr>
      </w:pPr>
      <w:r w:rsidRPr="00AA159E">
        <w:rPr>
          <w:rFonts w:ascii="Garamond" w:hAnsi="Garamond" w:cs="Times New Roman"/>
          <w:b/>
        </w:rPr>
        <w:t>Parágrafo Primeiro</w:t>
      </w:r>
      <w:r w:rsidRPr="00AA159E">
        <w:rPr>
          <w:rFonts w:ascii="Garamond" w:hAnsi="Garamond" w:cs="Times New Roman"/>
        </w:rPr>
        <w:t xml:space="preserve"> – O prazo de execução dos serviços poderá ser prorrogado ou alterado nos termos dos arts. 105 a 114 da</w:t>
      </w:r>
      <w:r w:rsidRPr="00AA159E">
        <w:rPr>
          <w:rFonts w:ascii="Garamond" w:hAnsi="Garamond" w:cs="Times New Roman"/>
          <w:b/>
          <w:color w:val="FF0000"/>
        </w:rPr>
        <w:t xml:space="preserve"> </w:t>
      </w:r>
      <w:r w:rsidRPr="00AA159E">
        <w:rPr>
          <w:rFonts w:ascii="Garamond" w:hAnsi="Garamond" w:cs="Times New Roman"/>
        </w:rPr>
        <w:t xml:space="preserve">Lei Federal nº 14.133/2021. </w:t>
      </w:r>
    </w:p>
    <w:p w14:paraId="65FF51CF" w14:textId="39F37207" w:rsidR="003C69CD" w:rsidRPr="00AA159E" w:rsidRDefault="003C69CD" w:rsidP="003C69CD">
      <w:pPr>
        <w:pStyle w:val="Corpodetexto"/>
        <w:spacing w:line="360" w:lineRule="auto"/>
        <w:ind w:right="-285"/>
        <w:jc w:val="both"/>
        <w:rPr>
          <w:rFonts w:ascii="Garamond" w:hAnsi="Garamond" w:cs="Times New Roman"/>
        </w:rPr>
      </w:pPr>
      <w:bookmarkStart w:id="10" w:name="_Hlk124974785"/>
      <w:r w:rsidRPr="00AA159E">
        <w:rPr>
          <w:rFonts w:ascii="Garamond" w:hAnsi="Garamond" w:cs="Times New Roman"/>
          <w:b/>
        </w:rPr>
        <w:t>Parágrafo Segundo</w:t>
      </w:r>
      <w:r w:rsidRPr="00AA159E">
        <w:rPr>
          <w:rFonts w:ascii="Garamond" w:hAnsi="Garamond" w:cs="Times New Roman"/>
        </w:rPr>
        <w:t xml:space="preserve"> – No caso de serviços e fornecimentos contínuos, o contrato poderá ser prorrogado na forma dos arts. 107 e 106, §2º, da Lei Federal nº 14.133/2021, e das demais normas aplicáveis.</w:t>
      </w:r>
      <w:bookmarkEnd w:id="10"/>
    </w:p>
    <w:p w14:paraId="0EF24F57" w14:textId="59A62DD0" w:rsidR="003C69CD" w:rsidRPr="00AA159E" w:rsidRDefault="003C69CD" w:rsidP="003C69CD">
      <w:pPr>
        <w:pStyle w:val="Ttulo1"/>
        <w:spacing w:line="360" w:lineRule="auto"/>
        <w:ind w:right="-285"/>
        <w:rPr>
          <w:rFonts w:ascii="Garamond" w:hAnsi="Garamond" w:cs="Times New Roman"/>
          <w:szCs w:val="24"/>
        </w:rPr>
      </w:pPr>
      <w:r w:rsidRPr="00AA159E">
        <w:rPr>
          <w:rFonts w:ascii="Garamond" w:hAnsi="Garamond" w:cs="Times New Roman"/>
          <w:szCs w:val="24"/>
        </w:rPr>
        <w:t xml:space="preserve">CLÁUSULA DÉCIMA – OBRIGAÇÕES DA CONTRATADA </w:t>
      </w:r>
    </w:p>
    <w:p w14:paraId="00DA679E" w14:textId="77777777" w:rsidR="003C69CD" w:rsidRPr="00AA159E" w:rsidRDefault="003C69CD" w:rsidP="003C69CD">
      <w:pPr>
        <w:pStyle w:val="Corpodetexto"/>
        <w:spacing w:line="360" w:lineRule="auto"/>
        <w:ind w:right="-285"/>
        <w:rPr>
          <w:rFonts w:ascii="Garamond" w:hAnsi="Garamond" w:cs="Times New Roman"/>
        </w:rPr>
      </w:pPr>
      <w:r w:rsidRPr="00AA159E">
        <w:rPr>
          <w:rFonts w:ascii="Garamond" w:hAnsi="Garamond" w:cs="Times New Roman"/>
        </w:rPr>
        <w:t>São obrigações da CONTRATADA:</w:t>
      </w:r>
    </w:p>
    <w:p w14:paraId="55C5D5EA" w14:textId="77777777" w:rsidR="003C69CD" w:rsidRPr="00AA159E" w:rsidRDefault="003C69CD" w:rsidP="00E8371D">
      <w:pPr>
        <w:pStyle w:val="PargrafodaLista"/>
        <w:numPr>
          <w:ilvl w:val="0"/>
          <w:numId w:val="5"/>
        </w:numPr>
        <w:tabs>
          <w:tab w:val="left" w:pos="284"/>
        </w:tabs>
        <w:suppressAutoHyphens w:val="0"/>
        <w:autoSpaceDE w:val="0"/>
        <w:autoSpaceDN w:val="0"/>
        <w:spacing w:line="360" w:lineRule="auto"/>
        <w:ind w:left="0" w:right="-285" w:firstLine="0"/>
        <w:rPr>
          <w:rFonts w:ascii="Garamond" w:hAnsi="Garamond" w:cs="Times New Roman"/>
          <w:sz w:val="24"/>
          <w:szCs w:val="24"/>
        </w:rPr>
      </w:pPr>
      <w:r w:rsidRPr="00AA159E">
        <w:rPr>
          <w:rFonts w:ascii="Garamond" w:hAnsi="Garamond" w:cs="Times New Roman"/>
          <w:sz w:val="24"/>
          <w:szCs w:val="24"/>
        </w:rPr>
        <w:t>– prestar os serviços de acordo com todas as exigências contidas no Termo de Referência/Projeto Básico;</w:t>
      </w:r>
    </w:p>
    <w:p w14:paraId="21AC50B8" w14:textId="77777777" w:rsidR="003C69CD" w:rsidRPr="00AA159E" w:rsidRDefault="003C69CD" w:rsidP="00E8371D">
      <w:pPr>
        <w:pStyle w:val="PargrafodaLista"/>
        <w:numPr>
          <w:ilvl w:val="0"/>
          <w:numId w:val="5"/>
        </w:numPr>
        <w:tabs>
          <w:tab w:val="left" w:pos="426"/>
        </w:tabs>
        <w:suppressAutoHyphens w:val="0"/>
        <w:autoSpaceDE w:val="0"/>
        <w:autoSpaceDN w:val="0"/>
        <w:spacing w:line="360" w:lineRule="auto"/>
        <w:ind w:left="0" w:right="-285" w:firstLine="0"/>
        <w:rPr>
          <w:rFonts w:ascii="Garamond" w:hAnsi="Garamond" w:cs="Times New Roman"/>
          <w:sz w:val="24"/>
          <w:szCs w:val="24"/>
        </w:rPr>
      </w:pPr>
      <w:r w:rsidRPr="00AA159E">
        <w:rPr>
          <w:rFonts w:ascii="Garamond" w:hAnsi="Garamond" w:cs="Times New Roman"/>
          <w:sz w:val="24"/>
          <w:szCs w:val="24"/>
        </w:rPr>
        <w:t>–  tomar as medidas preventivas necessárias para evitar danos a terceiros, em consequência da execução dos</w:t>
      </w:r>
      <w:r w:rsidRPr="00AA159E">
        <w:rPr>
          <w:rFonts w:ascii="Garamond" w:hAnsi="Garamond" w:cs="Times New Roman"/>
          <w:spacing w:val="-5"/>
          <w:sz w:val="24"/>
          <w:szCs w:val="24"/>
        </w:rPr>
        <w:t xml:space="preserve"> </w:t>
      </w:r>
      <w:r w:rsidRPr="00AA159E">
        <w:rPr>
          <w:rFonts w:ascii="Garamond" w:hAnsi="Garamond" w:cs="Times New Roman"/>
          <w:sz w:val="24"/>
          <w:szCs w:val="24"/>
        </w:rPr>
        <w:t>trabalhos;</w:t>
      </w:r>
    </w:p>
    <w:p w14:paraId="6AA1788F" w14:textId="77777777" w:rsidR="003C69CD" w:rsidRPr="00AA159E" w:rsidRDefault="003C69CD" w:rsidP="00E8371D">
      <w:pPr>
        <w:pStyle w:val="PargrafodaLista"/>
        <w:numPr>
          <w:ilvl w:val="0"/>
          <w:numId w:val="5"/>
        </w:numPr>
        <w:tabs>
          <w:tab w:val="left" w:pos="426"/>
        </w:tabs>
        <w:suppressAutoHyphens w:val="0"/>
        <w:autoSpaceDE w:val="0"/>
        <w:autoSpaceDN w:val="0"/>
        <w:spacing w:line="360" w:lineRule="auto"/>
        <w:ind w:left="0" w:right="-285" w:firstLine="0"/>
        <w:rPr>
          <w:rFonts w:ascii="Garamond" w:hAnsi="Garamond" w:cs="Times New Roman"/>
          <w:sz w:val="24"/>
          <w:szCs w:val="24"/>
        </w:rPr>
      </w:pPr>
      <w:r w:rsidRPr="00AA159E">
        <w:rPr>
          <w:rFonts w:ascii="Garamond" w:hAnsi="Garamond" w:cs="Times New Roman"/>
          <w:sz w:val="24"/>
          <w:szCs w:val="24"/>
        </w:rPr>
        <w:t>– responsabilizar–se integralmente pelo ressarcimento de quaisquer danos e prejuízos, de qualquer natureza, que causar ao CONTRATANTE ou a terceiros, decorrentes da execução do objeto deste Contrato, respondendo por si, seus empregados, prepostos e sucessores, independentemente das medidas preventivas adotadas;</w:t>
      </w:r>
    </w:p>
    <w:p w14:paraId="4F9AFE5C" w14:textId="77777777" w:rsidR="003C69CD" w:rsidRPr="00AA159E" w:rsidRDefault="003C69CD" w:rsidP="00E8371D">
      <w:pPr>
        <w:pStyle w:val="PargrafodaLista"/>
        <w:numPr>
          <w:ilvl w:val="0"/>
          <w:numId w:val="5"/>
        </w:numPr>
        <w:tabs>
          <w:tab w:val="left" w:pos="517"/>
        </w:tabs>
        <w:suppressAutoHyphens w:val="0"/>
        <w:autoSpaceDE w:val="0"/>
        <w:autoSpaceDN w:val="0"/>
        <w:spacing w:line="360" w:lineRule="auto"/>
        <w:ind w:left="0" w:right="-285" w:firstLine="0"/>
        <w:rPr>
          <w:rFonts w:ascii="Garamond" w:hAnsi="Garamond" w:cs="Times New Roman"/>
          <w:sz w:val="24"/>
          <w:szCs w:val="24"/>
        </w:rPr>
      </w:pPr>
      <w:r w:rsidRPr="00AA159E">
        <w:rPr>
          <w:rFonts w:ascii="Garamond" w:hAnsi="Garamond" w:cs="Times New Roman"/>
          <w:sz w:val="24"/>
          <w:szCs w:val="24"/>
        </w:rPr>
        <w:t>–  atender às determinações e exigências formuladas pelo</w:t>
      </w:r>
      <w:r w:rsidRPr="00AA159E">
        <w:rPr>
          <w:rFonts w:ascii="Garamond" w:hAnsi="Garamond" w:cs="Times New Roman"/>
          <w:spacing w:val="-13"/>
          <w:sz w:val="24"/>
          <w:szCs w:val="24"/>
        </w:rPr>
        <w:t xml:space="preserve"> </w:t>
      </w:r>
      <w:r w:rsidRPr="00AA159E">
        <w:rPr>
          <w:rFonts w:ascii="Garamond" w:hAnsi="Garamond" w:cs="Times New Roman"/>
          <w:sz w:val="24"/>
          <w:szCs w:val="24"/>
        </w:rPr>
        <w:t>CONTRATANTE;</w:t>
      </w:r>
    </w:p>
    <w:p w14:paraId="081CE54B" w14:textId="77777777" w:rsidR="003C69CD" w:rsidRPr="00AA159E" w:rsidRDefault="003C69CD" w:rsidP="00E8371D">
      <w:pPr>
        <w:pStyle w:val="PargrafodaLista"/>
        <w:numPr>
          <w:ilvl w:val="0"/>
          <w:numId w:val="5"/>
        </w:numPr>
        <w:tabs>
          <w:tab w:val="left" w:pos="284"/>
        </w:tabs>
        <w:suppressAutoHyphens w:val="0"/>
        <w:autoSpaceDE w:val="0"/>
        <w:autoSpaceDN w:val="0"/>
        <w:spacing w:line="360" w:lineRule="auto"/>
        <w:ind w:left="0" w:right="-285" w:firstLine="0"/>
        <w:rPr>
          <w:rFonts w:ascii="Garamond" w:hAnsi="Garamond" w:cs="Times New Roman"/>
          <w:sz w:val="24"/>
          <w:szCs w:val="24"/>
        </w:rPr>
      </w:pPr>
      <w:r w:rsidRPr="00AA159E">
        <w:rPr>
          <w:rFonts w:ascii="Garamond" w:hAnsi="Garamond" w:cs="Times New Roman"/>
          <w:sz w:val="24"/>
          <w:szCs w:val="24"/>
        </w:rPr>
        <w:t>– reparar, corrigir, remover, reconstruir ou substituir, por sua conta e responsabilidade, os serviços recusados pelo CONTRATANTE no prazo determinado pela</w:t>
      </w:r>
      <w:r w:rsidRPr="00AA159E">
        <w:rPr>
          <w:rFonts w:ascii="Garamond" w:hAnsi="Garamond" w:cs="Times New Roman"/>
          <w:spacing w:val="-8"/>
          <w:sz w:val="24"/>
          <w:szCs w:val="24"/>
        </w:rPr>
        <w:t xml:space="preserve"> </w:t>
      </w:r>
      <w:r w:rsidRPr="00AA159E">
        <w:rPr>
          <w:rFonts w:ascii="Garamond" w:hAnsi="Garamond" w:cs="Times New Roman"/>
          <w:sz w:val="24"/>
          <w:szCs w:val="24"/>
        </w:rPr>
        <w:t>Fiscalização;</w:t>
      </w:r>
    </w:p>
    <w:p w14:paraId="579527DD" w14:textId="77777777" w:rsidR="003C69CD" w:rsidRPr="00AA159E" w:rsidRDefault="003C69CD" w:rsidP="00E8371D">
      <w:pPr>
        <w:pStyle w:val="PargrafodaLista"/>
        <w:numPr>
          <w:ilvl w:val="0"/>
          <w:numId w:val="5"/>
        </w:numPr>
        <w:tabs>
          <w:tab w:val="left" w:pos="284"/>
        </w:tabs>
        <w:suppressAutoHyphens w:val="0"/>
        <w:autoSpaceDE w:val="0"/>
        <w:autoSpaceDN w:val="0"/>
        <w:spacing w:line="360" w:lineRule="auto"/>
        <w:ind w:left="0" w:right="-285" w:firstLine="0"/>
        <w:rPr>
          <w:rFonts w:ascii="Garamond" w:hAnsi="Garamond" w:cs="Times New Roman"/>
          <w:sz w:val="24"/>
          <w:szCs w:val="24"/>
        </w:rPr>
      </w:pPr>
      <w:r w:rsidRPr="00AA159E">
        <w:rPr>
          <w:rFonts w:ascii="Garamond" w:hAnsi="Garamond" w:cs="Times New Roman"/>
          <w:sz w:val="24"/>
          <w:szCs w:val="24"/>
        </w:rPr>
        <w:t>– responsabilizar–se, na forma do Contrato, por todos os ônus, encargos e obrigações comerciais, sociais, tributárias, trabalhistas e previdenciárias, ou quaisquer outras previstas na legislação em vigor, bem como por todos os gastos e encargos com material e mão–de–obra necessária à completa realização dos serviços até o seu término:</w:t>
      </w:r>
    </w:p>
    <w:p w14:paraId="10273D47" w14:textId="77777777" w:rsidR="003C69CD" w:rsidRPr="00AA159E" w:rsidRDefault="003C69CD" w:rsidP="00E8371D">
      <w:pPr>
        <w:pStyle w:val="PargrafodaLista"/>
        <w:numPr>
          <w:ilvl w:val="0"/>
          <w:numId w:val="4"/>
        </w:numPr>
        <w:tabs>
          <w:tab w:val="left" w:pos="510"/>
        </w:tabs>
        <w:suppressAutoHyphens w:val="0"/>
        <w:autoSpaceDE w:val="0"/>
        <w:autoSpaceDN w:val="0"/>
        <w:spacing w:line="360" w:lineRule="auto"/>
        <w:ind w:left="0" w:right="-285" w:firstLine="0"/>
        <w:rPr>
          <w:rFonts w:ascii="Garamond" w:hAnsi="Garamond" w:cs="Times New Roman"/>
          <w:sz w:val="24"/>
          <w:szCs w:val="24"/>
        </w:rPr>
      </w:pPr>
      <w:r w:rsidRPr="00AA159E">
        <w:rPr>
          <w:rFonts w:ascii="Garamond" w:hAnsi="Garamond" w:cs="Times New Roman"/>
          <w:color w:val="000000" w:themeColor="text1"/>
          <w:sz w:val="24"/>
          <w:szCs w:val="24"/>
        </w:rPr>
        <w:t xml:space="preserve">em caso de ajuizamento de ações trabalhistas em face da CONTRATADA, decorrentes da execução do presente Contrato, com a inclusão do Município de Maricá ou de entidade da Administração Pública indireta como responsável subsidiário ou solidário, o CONTRATANTE </w:t>
      </w:r>
      <w:r w:rsidRPr="00AA159E">
        <w:rPr>
          <w:rFonts w:ascii="Garamond" w:hAnsi="Garamond" w:cs="Times New Roman"/>
          <w:color w:val="000000" w:themeColor="text1"/>
          <w:sz w:val="24"/>
          <w:szCs w:val="24"/>
        </w:rPr>
        <w:lastRenderedPageBreak/>
        <w:t>poderá reter, das parcelas vincendas, o montante dos valores cobrados, que serão complementados a qualquer tempo com nova retenção em caso de</w:t>
      </w:r>
      <w:r w:rsidRPr="00AA159E">
        <w:rPr>
          <w:rFonts w:ascii="Garamond" w:hAnsi="Garamond" w:cs="Times New Roman"/>
          <w:color w:val="000000" w:themeColor="text1"/>
          <w:spacing w:val="1"/>
          <w:sz w:val="24"/>
          <w:szCs w:val="24"/>
        </w:rPr>
        <w:t xml:space="preserve"> </w:t>
      </w:r>
      <w:r w:rsidRPr="00AA159E">
        <w:rPr>
          <w:rFonts w:ascii="Garamond" w:hAnsi="Garamond" w:cs="Times New Roman"/>
          <w:color w:val="000000" w:themeColor="text1"/>
          <w:sz w:val="24"/>
          <w:szCs w:val="24"/>
        </w:rPr>
        <w:t>insuficiência</w:t>
      </w:r>
      <w:r w:rsidRPr="00AA159E">
        <w:rPr>
          <w:rFonts w:ascii="Garamond" w:hAnsi="Garamond" w:cs="Times New Roman"/>
          <w:sz w:val="24"/>
          <w:szCs w:val="24"/>
        </w:rPr>
        <w:t>;</w:t>
      </w:r>
    </w:p>
    <w:p w14:paraId="4C668729" w14:textId="77777777" w:rsidR="003C69CD" w:rsidRPr="00AA159E" w:rsidRDefault="003C69CD" w:rsidP="00E8371D">
      <w:pPr>
        <w:pStyle w:val="PargrafodaLista"/>
        <w:numPr>
          <w:ilvl w:val="0"/>
          <w:numId w:val="4"/>
        </w:numPr>
        <w:tabs>
          <w:tab w:val="left" w:pos="568"/>
        </w:tabs>
        <w:suppressAutoHyphens w:val="0"/>
        <w:autoSpaceDE w:val="0"/>
        <w:autoSpaceDN w:val="0"/>
        <w:spacing w:line="360" w:lineRule="auto"/>
        <w:ind w:left="0" w:right="-285" w:firstLine="0"/>
        <w:rPr>
          <w:rFonts w:ascii="Garamond" w:hAnsi="Garamond" w:cs="Times New Roman"/>
          <w:sz w:val="24"/>
          <w:szCs w:val="24"/>
        </w:rPr>
      </w:pPr>
      <w:r w:rsidRPr="00AA159E">
        <w:rPr>
          <w:rFonts w:ascii="Garamond" w:hAnsi="Garamond" w:cs="Times New Roman"/>
          <w:sz w:val="24"/>
          <w:szCs w:val="24"/>
        </w:rPr>
        <w:t>no caso da existência de débitos tributários ou previdenciários, decorrentes da execução do presente Contrato, que possam ensejar responsabilidade subsidiária ou solidária do CONTRATANTE, as parcelas vincendas poderão ser retidas até o montante dos valores cobrados, que serão complementados a qualquer tempo com nova retenção em caso de</w:t>
      </w:r>
      <w:r w:rsidRPr="00AA159E">
        <w:rPr>
          <w:rFonts w:ascii="Garamond" w:hAnsi="Garamond" w:cs="Times New Roman"/>
          <w:spacing w:val="1"/>
          <w:sz w:val="24"/>
          <w:szCs w:val="24"/>
        </w:rPr>
        <w:t xml:space="preserve"> </w:t>
      </w:r>
      <w:r w:rsidRPr="00AA159E">
        <w:rPr>
          <w:rFonts w:ascii="Garamond" w:hAnsi="Garamond" w:cs="Times New Roman"/>
          <w:sz w:val="24"/>
          <w:szCs w:val="24"/>
        </w:rPr>
        <w:t>insuficiência;</w:t>
      </w:r>
    </w:p>
    <w:p w14:paraId="145C1CD8" w14:textId="77777777" w:rsidR="003C69CD" w:rsidRPr="00AA159E" w:rsidRDefault="003C69CD" w:rsidP="00E8371D">
      <w:pPr>
        <w:pStyle w:val="PargrafodaLista"/>
        <w:numPr>
          <w:ilvl w:val="0"/>
          <w:numId w:val="4"/>
        </w:numPr>
        <w:tabs>
          <w:tab w:val="left" w:pos="515"/>
        </w:tabs>
        <w:suppressAutoHyphens w:val="0"/>
        <w:autoSpaceDE w:val="0"/>
        <w:autoSpaceDN w:val="0"/>
        <w:spacing w:line="360" w:lineRule="auto"/>
        <w:ind w:left="0" w:right="-285" w:firstLine="0"/>
        <w:rPr>
          <w:rFonts w:ascii="Garamond" w:hAnsi="Garamond" w:cs="Times New Roman"/>
          <w:sz w:val="24"/>
          <w:szCs w:val="24"/>
        </w:rPr>
      </w:pPr>
      <w:r w:rsidRPr="00AA159E">
        <w:rPr>
          <w:rFonts w:ascii="Garamond" w:hAnsi="Garamond" w:cs="Times New Roman"/>
          <w:sz w:val="24"/>
          <w:szCs w:val="24"/>
        </w:rPr>
        <w:t>as retenções previstas nas alíneas “a” e “b” poderão ser realizadas tão logo tenha ciência o Município de Maricá ou o CONTRATANTE da existência de ação trabalhista ou de débitos tributários e previdenciários e serão destinadas ao pagamento das respectivas obrigações caso o Município de Maricá ou entidade da Administração Pública indireta sejam compelidos a tanto, administrativa ou judicialmente, não cabendo, em nenhuma hipótese, ressarcimento à</w:t>
      </w:r>
      <w:r w:rsidRPr="00AA159E">
        <w:rPr>
          <w:rFonts w:ascii="Garamond" w:hAnsi="Garamond" w:cs="Times New Roman"/>
          <w:spacing w:val="-12"/>
          <w:sz w:val="24"/>
          <w:szCs w:val="24"/>
        </w:rPr>
        <w:t xml:space="preserve"> </w:t>
      </w:r>
      <w:r w:rsidRPr="00AA159E">
        <w:rPr>
          <w:rFonts w:ascii="Garamond" w:hAnsi="Garamond" w:cs="Times New Roman"/>
          <w:sz w:val="24"/>
          <w:szCs w:val="24"/>
        </w:rPr>
        <w:t>CONTRATADA;</w:t>
      </w:r>
    </w:p>
    <w:p w14:paraId="2CCB41FE" w14:textId="77777777" w:rsidR="003C69CD" w:rsidRPr="00AA159E" w:rsidRDefault="003C69CD" w:rsidP="00E8371D">
      <w:pPr>
        <w:pStyle w:val="PargrafodaLista"/>
        <w:numPr>
          <w:ilvl w:val="0"/>
          <w:numId w:val="4"/>
        </w:numPr>
        <w:tabs>
          <w:tab w:val="left" w:pos="541"/>
        </w:tabs>
        <w:suppressAutoHyphens w:val="0"/>
        <w:autoSpaceDE w:val="0"/>
        <w:autoSpaceDN w:val="0"/>
        <w:spacing w:line="360" w:lineRule="auto"/>
        <w:ind w:left="0" w:right="-285" w:firstLine="0"/>
        <w:rPr>
          <w:rFonts w:ascii="Garamond" w:hAnsi="Garamond" w:cs="Times New Roman"/>
          <w:sz w:val="24"/>
          <w:szCs w:val="24"/>
        </w:rPr>
      </w:pPr>
      <w:r w:rsidRPr="00AA159E">
        <w:rPr>
          <w:rFonts w:ascii="Garamond" w:hAnsi="Garamond" w:cs="Times New Roman"/>
          <w:sz w:val="24"/>
          <w:szCs w:val="24"/>
        </w:rPr>
        <w:t>eventuais retenções previstas nas alíneas “a” e “b” somente serão liberadas pelo CONTRATANTE se houver justa causa devidamente</w:t>
      </w:r>
      <w:r w:rsidRPr="00AA159E">
        <w:rPr>
          <w:rFonts w:ascii="Garamond" w:hAnsi="Garamond" w:cs="Times New Roman"/>
          <w:spacing w:val="-5"/>
          <w:sz w:val="24"/>
          <w:szCs w:val="24"/>
        </w:rPr>
        <w:t xml:space="preserve"> </w:t>
      </w:r>
      <w:r w:rsidRPr="00AA159E">
        <w:rPr>
          <w:rFonts w:ascii="Garamond" w:hAnsi="Garamond" w:cs="Times New Roman"/>
          <w:sz w:val="24"/>
          <w:szCs w:val="24"/>
        </w:rPr>
        <w:t>fundamentada.</w:t>
      </w:r>
    </w:p>
    <w:p w14:paraId="0CAF779B" w14:textId="77777777" w:rsidR="003C69CD" w:rsidRPr="00AA159E" w:rsidRDefault="003C69CD" w:rsidP="003C69CD">
      <w:pPr>
        <w:tabs>
          <w:tab w:val="left" w:pos="589"/>
          <w:tab w:val="left" w:pos="8939"/>
        </w:tabs>
        <w:spacing w:line="360" w:lineRule="auto"/>
        <w:ind w:left="31" w:right="-285"/>
        <w:jc w:val="both"/>
        <w:rPr>
          <w:rFonts w:ascii="Garamond" w:hAnsi="Garamond" w:cs="Times New Roman"/>
          <w:sz w:val="24"/>
          <w:szCs w:val="24"/>
        </w:rPr>
      </w:pPr>
      <w:r w:rsidRPr="00AA159E">
        <w:rPr>
          <w:rFonts w:ascii="Garamond" w:hAnsi="Garamond" w:cs="Times New Roman"/>
          <w:b/>
          <w:sz w:val="24"/>
          <w:szCs w:val="24"/>
        </w:rPr>
        <w:t xml:space="preserve">VII </w:t>
      </w:r>
      <w:r w:rsidRPr="00AA159E">
        <w:rPr>
          <w:rFonts w:ascii="Garamond" w:hAnsi="Garamond" w:cs="Times New Roman"/>
          <w:sz w:val="24"/>
          <w:szCs w:val="24"/>
        </w:rPr>
        <w:t xml:space="preserve">– responsabilizar–se, na forma do Contrato, pela qualidade dos serviços executados e dos materiais empregados, em conformidade com as especificações do Projeto Básico/Termo de Referência, com as normas da </w:t>
      </w:r>
      <w:r w:rsidRPr="00AA159E">
        <w:rPr>
          <w:rFonts w:ascii="Garamond" w:hAnsi="Garamond" w:cs="Times New Roman"/>
          <w:b/>
          <w:sz w:val="24"/>
          <w:szCs w:val="24"/>
        </w:rPr>
        <w:t>Associação Brasileira de Normas Técnicas – ABNT</w:t>
      </w:r>
      <w:r w:rsidRPr="00AA159E">
        <w:rPr>
          <w:rFonts w:ascii="Garamond" w:hAnsi="Garamond" w:cs="Times New Roman"/>
          <w:sz w:val="24"/>
          <w:szCs w:val="24"/>
        </w:rPr>
        <w:t>, e demais</w:t>
      </w:r>
      <w:r w:rsidRPr="00AA159E">
        <w:rPr>
          <w:rFonts w:ascii="Garamond" w:hAnsi="Garamond" w:cs="Times New Roman"/>
          <w:spacing w:val="33"/>
          <w:sz w:val="24"/>
          <w:szCs w:val="24"/>
        </w:rPr>
        <w:t xml:space="preserve"> </w:t>
      </w:r>
      <w:r w:rsidRPr="00AA159E">
        <w:rPr>
          <w:rFonts w:ascii="Garamond" w:hAnsi="Garamond" w:cs="Times New Roman"/>
          <w:sz w:val="24"/>
          <w:szCs w:val="24"/>
        </w:rPr>
        <w:t>normas</w:t>
      </w:r>
      <w:r w:rsidRPr="00AA159E">
        <w:rPr>
          <w:rFonts w:ascii="Garamond" w:hAnsi="Garamond" w:cs="Times New Roman"/>
          <w:spacing w:val="33"/>
          <w:sz w:val="24"/>
          <w:szCs w:val="24"/>
        </w:rPr>
        <w:t xml:space="preserve"> </w:t>
      </w:r>
      <w:r w:rsidRPr="00AA159E">
        <w:rPr>
          <w:rFonts w:ascii="Garamond" w:hAnsi="Garamond" w:cs="Times New Roman"/>
          <w:sz w:val="24"/>
          <w:szCs w:val="24"/>
        </w:rPr>
        <w:t>técnicas</w:t>
      </w:r>
      <w:r w:rsidRPr="00AA159E">
        <w:rPr>
          <w:rFonts w:ascii="Garamond" w:hAnsi="Garamond" w:cs="Times New Roman"/>
          <w:spacing w:val="33"/>
          <w:sz w:val="24"/>
          <w:szCs w:val="24"/>
        </w:rPr>
        <w:t xml:space="preserve"> </w:t>
      </w:r>
      <w:r w:rsidRPr="00AA159E">
        <w:rPr>
          <w:rFonts w:ascii="Garamond" w:hAnsi="Garamond" w:cs="Times New Roman"/>
          <w:sz w:val="24"/>
          <w:szCs w:val="24"/>
        </w:rPr>
        <w:t>pertinentes,</w:t>
      </w:r>
      <w:r w:rsidRPr="00AA159E">
        <w:rPr>
          <w:rFonts w:ascii="Garamond" w:hAnsi="Garamond" w:cs="Times New Roman"/>
          <w:spacing w:val="34"/>
          <w:sz w:val="24"/>
          <w:szCs w:val="24"/>
        </w:rPr>
        <w:t xml:space="preserve"> </w:t>
      </w:r>
      <w:r w:rsidRPr="00AA159E">
        <w:rPr>
          <w:rFonts w:ascii="Garamond" w:hAnsi="Garamond" w:cs="Times New Roman"/>
          <w:sz w:val="24"/>
          <w:szCs w:val="24"/>
        </w:rPr>
        <w:t>a</w:t>
      </w:r>
      <w:r w:rsidRPr="00AA159E">
        <w:rPr>
          <w:rFonts w:ascii="Garamond" w:hAnsi="Garamond" w:cs="Times New Roman"/>
          <w:spacing w:val="34"/>
          <w:sz w:val="24"/>
          <w:szCs w:val="24"/>
        </w:rPr>
        <w:t xml:space="preserve"> </w:t>
      </w:r>
      <w:r w:rsidRPr="00AA159E">
        <w:rPr>
          <w:rFonts w:ascii="Garamond" w:hAnsi="Garamond" w:cs="Times New Roman"/>
          <w:sz w:val="24"/>
          <w:szCs w:val="24"/>
        </w:rPr>
        <w:t>ser</w:t>
      </w:r>
      <w:r w:rsidRPr="00AA159E">
        <w:rPr>
          <w:rFonts w:ascii="Garamond" w:hAnsi="Garamond" w:cs="Times New Roman"/>
          <w:spacing w:val="30"/>
          <w:sz w:val="24"/>
          <w:szCs w:val="24"/>
        </w:rPr>
        <w:t xml:space="preserve"> </w:t>
      </w:r>
      <w:r w:rsidRPr="00AA159E">
        <w:rPr>
          <w:rFonts w:ascii="Garamond" w:hAnsi="Garamond" w:cs="Times New Roman"/>
          <w:sz w:val="24"/>
          <w:szCs w:val="24"/>
        </w:rPr>
        <w:t>atestada</w:t>
      </w:r>
      <w:r w:rsidRPr="00AA159E">
        <w:rPr>
          <w:rFonts w:ascii="Garamond" w:hAnsi="Garamond" w:cs="Times New Roman"/>
          <w:spacing w:val="32"/>
          <w:sz w:val="24"/>
          <w:szCs w:val="24"/>
        </w:rPr>
        <w:t xml:space="preserve"> </w:t>
      </w:r>
      <w:r w:rsidRPr="00AA159E">
        <w:rPr>
          <w:rFonts w:ascii="Garamond" w:hAnsi="Garamond" w:cs="Times New Roman"/>
          <w:sz w:val="24"/>
          <w:szCs w:val="24"/>
        </w:rPr>
        <w:t xml:space="preserve">pelo(a) ___________________________________ </w:t>
      </w:r>
      <w:r w:rsidRPr="00AA159E">
        <w:rPr>
          <w:rFonts w:ascii="Garamond" w:hAnsi="Garamond" w:cs="Times New Roman"/>
          <w:spacing w:val="-4"/>
          <w:sz w:val="24"/>
          <w:szCs w:val="24"/>
        </w:rPr>
        <w:t xml:space="preserve"> [</w:t>
      </w:r>
      <w:r w:rsidRPr="00AA159E">
        <w:rPr>
          <w:rFonts w:ascii="Garamond" w:hAnsi="Garamond" w:cs="Times New Roman"/>
          <w:i/>
          <w:spacing w:val="-4"/>
          <w:sz w:val="24"/>
          <w:szCs w:val="24"/>
        </w:rPr>
        <w:t xml:space="preserve">setor </w:t>
      </w:r>
      <w:r w:rsidRPr="00AA159E">
        <w:rPr>
          <w:rFonts w:ascii="Garamond" w:hAnsi="Garamond" w:cs="Times New Roman"/>
          <w:i/>
          <w:sz w:val="24"/>
          <w:szCs w:val="24"/>
        </w:rPr>
        <w:t>do órgão ou entidade contratante responsável pela fiscalização da execução do contrato</w:t>
      </w:r>
      <w:r w:rsidRPr="00AA159E">
        <w:rPr>
          <w:rFonts w:ascii="Garamond" w:hAnsi="Garamond" w:cs="Times New Roman"/>
          <w:sz w:val="24"/>
          <w:szCs w:val="24"/>
        </w:rPr>
        <w:t>], assim como pelo refazimento do serviço e a substituição dos materiais recusados, sem ônus para o(a) CONTRATANTE e sem prejuízo da aplicação das sanções</w:t>
      </w:r>
      <w:r w:rsidRPr="00AA159E">
        <w:rPr>
          <w:rFonts w:ascii="Garamond" w:hAnsi="Garamond" w:cs="Times New Roman"/>
          <w:spacing w:val="-19"/>
          <w:sz w:val="24"/>
          <w:szCs w:val="24"/>
        </w:rPr>
        <w:t xml:space="preserve"> </w:t>
      </w:r>
      <w:r w:rsidRPr="00AA159E">
        <w:rPr>
          <w:rFonts w:ascii="Garamond" w:hAnsi="Garamond" w:cs="Times New Roman"/>
          <w:sz w:val="24"/>
          <w:szCs w:val="24"/>
        </w:rPr>
        <w:t>cabíveis;</w:t>
      </w:r>
    </w:p>
    <w:p w14:paraId="428C2FFA" w14:textId="77777777" w:rsidR="003C69CD" w:rsidRPr="00AA159E" w:rsidRDefault="003C69CD" w:rsidP="003C69CD">
      <w:pPr>
        <w:tabs>
          <w:tab w:val="left" w:pos="567"/>
        </w:tabs>
        <w:spacing w:line="360" w:lineRule="auto"/>
        <w:ind w:left="31" w:right="-285"/>
        <w:jc w:val="both"/>
        <w:rPr>
          <w:rFonts w:ascii="Garamond" w:hAnsi="Garamond" w:cs="Times New Roman"/>
          <w:sz w:val="24"/>
          <w:szCs w:val="24"/>
        </w:rPr>
      </w:pPr>
      <w:r w:rsidRPr="00AA159E">
        <w:rPr>
          <w:rFonts w:ascii="Garamond" w:hAnsi="Garamond" w:cs="Times New Roman"/>
          <w:b/>
          <w:sz w:val="24"/>
          <w:szCs w:val="24"/>
        </w:rPr>
        <w:t>VIII</w:t>
      </w:r>
      <w:r w:rsidRPr="00AA159E">
        <w:rPr>
          <w:rFonts w:ascii="Garamond" w:hAnsi="Garamond" w:cs="Times New Roman"/>
          <w:sz w:val="24"/>
          <w:szCs w:val="24"/>
        </w:rPr>
        <w:t xml:space="preserve"> – manter as condições de habilitação e qualificação exigidas para a celebração do contrato durante todo prazo de execução</w:t>
      </w:r>
      <w:r w:rsidRPr="00AA159E">
        <w:rPr>
          <w:rFonts w:ascii="Garamond" w:hAnsi="Garamond" w:cs="Times New Roman"/>
          <w:spacing w:val="2"/>
          <w:sz w:val="24"/>
          <w:szCs w:val="24"/>
        </w:rPr>
        <w:t xml:space="preserve"> </w:t>
      </w:r>
      <w:r w:rsidRPr="00AA159E">
        <w:rPr>
          <w:rFonts w:ascii="Garamond" w:hAnsi="Garamond" w:cs="Times New Roman"/>
          <w:sz w:val="24"/>
          <w:szCs w:val="24"/>
        </w:rPr>
        <w:t>contratual;</w:t>
      </w:r>
    </w:p>
    <w:p w14:paraId="17196C47" w14:textId="77777777" w:rsidR="003C69CD" w:rsidRPr="00AA159E" w:rsidRDefault="003C69CD" w:rsidP="003C69CD">
      <w:pPr>
        <w:tabs>
          <w:tab w:val="left" w:pos="426"/>
        </w:tabs>
        <w:spacing w:line="360" w:lineRule="auto"/>
        <w:ind w:left="31" w:right="-285"/>
        <w:jc w:val="both"/>
        <w:rPr>
          <w:rFonts w:ascii="Garamond" w:hAnsi="Garamond" w:cs="Times New Roman"/>
          <w:sz w:val="24"/>
          <w:szCs w:val="24"/>
        </w:rPr>
      </w:pPr>
      <w:r w:rsidRPr="00AA159E">
        <w:rPr>
          <w:rFonts w:ascii="Garamond" w:hAnsi="Garamond" w:cs="Times New Roman"/>
          <w:b/>
          <w:sz w:val="24"/>
          <w:szCs w:val="24"/>
        </w:rPr>
        <w:t>IX</w:t>
      </w:r>
      <w:r w:rsidRPr="00AA159E">
        <w:rPr>
          <w:rFonts w:ascii="Garamond" w:hAnsi="Garamond" w:cs="Times New Roman"/>
          <w:sz w:val="24"/>
          <w:szCs w:val="24"/>
        </w:rPr>
        <w:t xml:space="preserve"> – </w:t>
      </w:r>
      <w:proofErr w:type="gramStart"/>
      <w:r w:rsidRPr="00AA159E">
        <w:rPr>
          <w:rFonts w:ascii="Garamond" w:hAnsi="Garamond" w:cs="Times New Roman"/>
          <w:sz w:val="24"/>
          <w:szCs w:val="24"/>
        </w:rPr>
        <w:t>responsabilizar</w:t>
      </w:r>
      <w:proofErr w:type="gramEnd"/>
      <w:r w:rsidRPr="00AA159E">
        <w:rPr>
          <w:rFonts w:ascii="Garamond" w:hAnsi="Garamond" w:cs="Times New Roman"/>
          <w:sz w:val="24"/>
          <w:szCs w:val="24"/>
        </w:rPr>
        <w:t>–se inteira e exclusivamente pelo uso regular de marcas, patentes, registros, processos e licenças relativas à execução deste Contrato, eximindo o CONTRATANTE das consequências de qualquer utilização</w:t>
      </w:r>
      <w:r w:rsidRPr="00AA159E">
        <w:rPr>
          <w:rFonts w:ascii="Garamond" w:hAnsi="Garamond" w:cs="Times New Roman"/>
          <w:spacing w:val="-6"/>
          <w:sz w:val="24"/>
          <w:szCs w:val="24"/>
        </w:rPr>
        <w:t xml:space="preserve"> </w:t>
      </w:r>
      <w:r w:rsidRPr="00AA159E">
        <w:rPr>
          <w:rFonts w:ascii="Garamond" w:hAnsi="Garamond" w:cs="Times New Roman"/>
          <w:sz w:val="24"/>
          <w:szCs w:val="24"/>
        </w:rPr>
        <w:t>indevida;</w:t>
      </w:r>
    </w:p>
    <w:p w14:paraId="455BAD32" w14:textId="77777777" w:rsidR="003C69CD" w:rsidRPr="00AA159E" w:rsidRDefault="003C69CD" w:rsidP="003C69CD">
      <w:pPr>
        <w:pStyle w:val="PargrafodaLista"/>
        <w:shd w:val="clear" w:color="auto" w:fill="FFFFFF"/>
        <w:tabs>
          <w:tab w:val="left" w:pos="448"/>
        </w:tabs>
        <w:spacing w:line="360" w:lineRule="auto"/>
        <w:ind w:left="0" w:right="-285"/>
        <w:rPr>
          <w:rFonts w:ascii="Garamond" w:hAnsi="Garamond" w:cs="Times New Roman"/>
          <w:sz w:val="24"/>
          <w:szCs w:val="24"/>
        </w:rPr>
      </w:pPr>
      <w:r w:rsidRPr="00AA159E">
        <w:rPr>
          <w:rFonts w:ascii="Garamond" w:hAnsi="Garamond" w:cs="Times New Roman"/>
          <w:b/>
          <w:sz w:val="24"/>
          <w:szCs w:val="24"/>
        </w:rPr>
        <w:t>X</w:t>
      </w:r>
      <w:r w:rsidRPr="00AA159E">
        <w:rPr>
          <w:rFonts w:ascii="Garamond" w:hAnsi="Garamond" w:cs="Times New Roman"/>
          <w:sz w:val="24"/>
          <w:szCs w:val="24"/>
        </w:rPr>
        <w:t xml:space="preserve"> – nas contratações de serviços contínuos com regime de dedicação exclusiva de mão de obra, para assegurar o cumprimento de obrigações trabalhistas, aquiescer à adoção, entre outras </w:t>
      </w:r>
      <w:r w:rsidRPr="00AA159E">
        <w:rPr>
          <w:rFonts w:ascii="Garamond" w:hAnsi="Garamond" w:cs="Times New Roman"/>
          <w:sz w:val="24"/>
          <w:szCs w:val="24"/>
        </w:rPr>
        <w:lastRenderedPageBreak/>
        <w:t xml:space="preserve">medidas, a serem adotadas pela Administração </w:t>
      </w:r>
      <w:r w:rsidRPr="00AA159E">
        <w:rPr>
          <w:rFonts w:ascii="Garamond" w:hAnsi="Garamond" w:cs="Times New Roman"/>
          <w:b/>
          <w:sz w:val="24"/>
          <w:szCs w:val="24"/>
          <w:u w:val="single"/>
        </w:rPr>
        <w:t>no momento da contratação</w:t>
      </w:r>
      <w:r w:rsidRPr="00AA159E">
        <w:rPr>
          <w:rFonts w:ascii="Garamond" w:hAnsi="Garamond" w:cs="Times New Roman"/>
          <w:sz w:val="24"/>
          <w:szCs w:val="24"/>
        </w:rPr>
        <w:t>:</w:t>
      </w:r>
    </w:p>
    <w:p w14:paraId="691022FD" w14:textId="77777777" w:rsidR="003C69CD" w:rsidRPr="00AA159E" w:rsidRDefault="003C69CD" w:rsidP="003C69CD">
      <w:pPr>
        <w:pStyle w:val="dou-paragraph"/>
        <w:shd w:val="clear" w:color="auto" w:fill="FFFFFF"/>
        <w:spacing w:before="0" w:beforeAutospacing="0" w:after="0" w:afterAutospacing="0" w:line="360" w:lineRule="auto"/>
        <w:ind w:right="-285"/>
        <w:jc w:val="both"/>
        <w:rPr>
          <w:rFonts w:ascii="Garamond" w:hAnsi="Garamond"/>
        </w:rPr>
      </w:pPr>
      <w:r w:rsidRPr="00AA159E">
        <w:rPr>
          <w:rFonts w:ascii="Garamond" w:hAnsi="Garamond"/>
          <w:b/>
        </w:rPr>
        <w:t>a)</w:t>
      </w:r>
      <w:r w:rsidRPr="00AA159E">
        <w:rPr>
          <w:rFonts w:ascii="Garamond" w:hAnsi="Garamond"/>
        </w:rPr>
        <w:t xml:space="preserve"> condicionamento o pagamento à comprovação de quitação das obrigações trabalhistas vencidas relativas ao contrato;</w:t>
      </w:r>
    </w:p>
    <w:p w14:paraId="2B1B3D38" w14:textId="77777777" w:rsidR="003C69CD" w:rsidRPr="00AA159E" w:rsidRDefault="003C69CD" w:rsidP="003C69CD">
      <w:pPr>
        <w:pStyle w:val="dou-paragraph"/>
        <w:shd w:val="clear" w:color="auto" w:fill="FFFFFF"/>
        <w:spacing w:before="0" w:beforeAutospacing="0" w:after="0" w:afterAutospacing="0" w:line="360" w:lineRule="auto"/>
        <w:ind w:right="-285"/>
        <w:jc w:val="both"/>
        <w:rPr>
          <w:rFonts w:ascii="Garamond" w:hAnsi="Garamond"/>
        </w:rPr>
      </w:pPr>
      <w:r w:rsidRPr="00AA159E">
        <w:rPr>
          <w:rFonts w:ascii="Garamond" w:hAnsi="Garamond"/>
          <w:b/>
        </w:rPr>
        <w:t>b)</w:t>
      </w:r>
      <w:r w:rsidRPr="00AA159E">
        <w:rPr>
          <w:rFonts w:ascii="Garamond" w:hAnsi="Garamond"/>
        </w:rPr>
        <w:t xml:space="preserve"> depósito de valores em conta vinculada;</w:t>
      </w:r>
    </w:p>
    <w:p w14:paraId="4F086A1B" w14:textId="77777777" w:rsidR="003C69CD" w:rsidRPr="00AA159E" w:rsidRDefault="003C69CD" w:rsidP="003C69CD">
      <w:pPr>
        <w:pStyle w:val="dou-paragraph"/>
        <w:shd w:val="clear" w:color="auto" w:fill="FFFFFF"/>
        <w:spacing w:before="0" w:beforeAutospacing="0" w:after="0" w:afterAutospacing="0" w:line="360" w:lineRule="auto"/>
        <w:ind w:right="-285"/>
        <w:jc w:val="both"/>
        <w:rPr>
          <w:rFonts w:ascii="Garamond" w:hAnsi="Garamond"/>
        </w:rPr>
      </w:pPr>
      <w:r w:rsidRPr="00AA159E">
        <w:rPr>
          <w:rFonts w:ascii="Garamond" w:hAnsi="Garamond"/>
          <w:b/>
        </w:rPr>
        <w:t>c)</w:t>
      </w:r>
      <w:r w:rsidRPr="00AA159E">
        <w:rPr>
          <w:rFonts w:ascii="Garamond" w:hAnsi="Garamond"/>
        </w:rPr>
        <w:t xml:space="preserve"> em caso de inadimplemento, o pagamento das verbas trabalhistas aos seus titulares, que serão deduzidas do pagamento devido ao contratado;</w:t>
      </w:r>
    </w:p>
    <w:p w14:paraId="10DB62B5" w14:textId="77777777" w:rsidR="003C69CD" w:rsidRPr="00AA159E" w:rsidRDefault="003C69CD" w:rsidP="003C69CD">
      <w:pPr>
        <w:pStyle w:val="dou-paragraph"/>
        <w:shd w:val="clear" w:color="auto" w:fill="FFFFFF"/>
        <w:spacing w:before="0" w:beforeAutospacing="0" w:after="0" w:afterAutospacing="0" w:line="360" w:lineRule="auto"/>
        <w:ind w:right="-285"/>
        <w:jc w:val="both"/>
        <w:rPr>
          <w:rFonts w:ascii="Garamond" w:hAnsi="Garamond"/>
        </w:rPr>
      </w:pPr>
      <w:r w:rsidRPr="00AA159E">
        <w:rPr>
          <w:rFonts w:ascii="Garamond" w:hAnsi="Garamond"/>
          <w:b/>
        </w:rPr>
        <w:t>d)</w:t>
      </w:r>
      <w:r w:rsidRPr="00AA159E">
        <w:rPr>
          <w:rFonts w:ascii="Garamond" w:hAnsi="Garamond"/>
        </w:rPr>
        <w:t xml:space="preserve"> estabelecimento de que os valores destinados a férias, a décimo terceiro salário, a ausências legais e a verbas rescisórias dos empregados do contratado que participarem da execução dos serviços contratados serão pagos pelo contratante ao contratado somente na ocorrência do fato gerador.</w:t>
      </w:r>
    </w:p>
    <w:p w14:paraId="4B666583" w14:textId="77777777" w:rsidR="003C69CD" w:rsidRPr="00AA159E" w:rsidRDefault="003C69CD" w:rsidP="003C69CD">
      <w:pPr>
        <w:tabs>
          <w:tab w:val="left" w:pos="541"/>
        </w:tabs>
        <w:spacing w:line="360" w:lineRule="auto"/>
        <w:ind w:right="-285"/>
        <w:jc w:val="both"/>
        <w:rPr>
          <w:rFonts w:ascii="Garamond" w:hAnsi="Garamond" w:cs="Times New Roman"/>
          <w:sz w:val="24"/>
          <w:szCs w:val="24"/>
        </w:rPr>
      </w:pPr>
      <w:r w:rsidRPr="00AA159E">
        <w:rPr>
          <w:rFonts w:ascii="Garamond" w:hAnsi="Garamond" w:cs="Times New Roman"/>
          <w:b/>
          <w:sz w:val="24"/>
          <w:szCs w:val="24"/>
        </w:rPr>
        <w:t>XI</w:t>
      </w:r>
      <w:r w:rsidRPr="00AA159E">
        <w:rPr>
          <w:rFonts w:ascii="Garamond" w:hAnsi="Garamond" w:cs="Times New Roman"/>
          <w:sz w:val="24"/>
          <w:szCs w:val="24"/>
        </w:rPr>
        <w:t xml:space="preserve"> – nas contratações de serviços contínuos com regime de dedicação exclusiva de mão de obra, apresentar quando, solicitado pela Administração, sob pena de multa, comprovação do cumprimento das obrigações trabalhistas e com o Fundo de Garantia do Tempo de Serviço (FGTS) em relação aos empregados diretamente envolvidos na execução do contrato, em especial quanto ao:</w:t>
      </w:r>
    </w:p>
    <w:p w14:paraId="32512F6D" w14:textId="77777777" w:rsidR="003C69CD" w:rsidRPr="00AA159E" w:rsidRDefault="003C69CD" w:rsidP="003C69CD">
      <w:pPr>
        <w:pStyle w:val="dou-paragraph"/>
        <w:shd w:val="clear" w:color="auto" w:fill="FFFFFF"/>
        <w:spacing w:before="0" w:beforeAutospacing="0" w:after="0" w:afterAutospacing="0" w:line="360" w:lineRule="auto"/>
        <w:ind w:right="-285"/>
        <w:jc w:val="both"/>
        <w:rPr>
          <w:rFonts w:ascii="Garamond" w:hAnsi="Garamond"/>
        </w:rPr>
      </w:pPr>
      <w:r w:rsidRPr="00AA159E">
        <w:rPr>
          <w:rFonts w:ascii="Garamond" w:hAnsi="Garamond"/>
          <w:b/>
        </w:rPr>
        <w:t>a)</w:t>
      </w:r>
      <w:r w:rsidRPr="00AA159E">
        <w:rPr>
          <w:rFonts w:ascii="Garamond" w:hAnsi="Garamond"/>
        </w:rPr>
        <w:t xml:space="preserve"> registro de ponto;</w:t>
      </w:r>
    </w:p>
    <w:p w14:paraId="6F954475" w14:textId="77777777" w:rsidR="003C69CD" w:rsidRPr="00AA159E" w:rsidRDefault="003C69CD" w:rsidP="003C69CD">
      <w:pPr>
        <w:pStyle w:val="PargrafodaLista"/>
        <w:tabs>
          <w:tab w:val="left" w:pos="541"/>
        </w:tabs>
        <w:spacing w:line="360" w:lineRule="auto"/>
        <w:ind w:left="0" w:right="-285"/>
        <w:rPr>
          <w:rFonts w:ascii="Garamond" w:hAnsi="Garamond" w:cs="Times New Roman"/>
          <w:sz w:val="24"/>
          <w:szCs w:val="24"/>
        </w:rPr>
      </w:pPr>
      <w:r w:rsidRPr="00AA159E">
        <w:rPr>
          <w:rFonts w:ascii="Garamond" w:hAnsi="Garamond" w:cs="Times New Roman"/>
          <w:b/>
          <w:sz w:val="24"/>
          <w:szCs w:val="24"/>
        </w:rPr>
        <w:t>b)</w:t>
      </w:r>
      <w:r w:rsidRPr="00AA159E">
        <w:rPr>
          <w:rFonts w:ascii="Garamond" w:hAnsi="Garamond" w:cs="Times New Roman"/>
          <w:sz w:val="24"/>
          <w:szCs w:val="24"/>
        </w:rPr>
        <w:t xml:space="preserve"> recibo de pagamento de salários, adicionais, horas extras, repouso semanal remunerado e décimo terceiro salário;</w:t>
      </w:r>
    </w:p>
    <w:p w14:paraId="4C7030DE" w14:textId="77777777" w:rsidR="003C69CD" w:rsidRPr="00AA159E" w:rsidRDefault="003C69CD" w:rsidP="003C69CD">
      <w:pPr>
        <w:pStyle w:val="PargrafodaLista"/>
        <w:tabs>
          <w:tab w:val="left" w:pos="541"/>
        </w:tabs>
        <w:spacing w:line="360" w:lineRule="auto"/>
        <w:ind w:left="0" w:right="-285"/>
        <w:rPr>
          <w:rFonts w:ascii="Garamond" w:hAnsi="Garamond" w:cs="Times New Roman"/>
          <w:sz w:val="24"/>
          <w:szCs w:val="24"/>
        </w:rPr>
      </w:pPr>
      <w:r w:rsidRPr="00AA159E">
        <w:rPr>
          <w:rFonts w:ascii="Garamond" w:hAnsi="Garamond" w:cs="Times New Roman"/>
          <w:b/>
          <w:sz w:val="24"/>
          <w:szCs w:val="24"/>
        </w:rPr>
        <w:t>c)</w:t>
      </w:r>
      <w:r w:rsidRPr="00AA159E">
        <w:rPr>
          <w:rFonts w:ascii="Garamond" w:hAnsi="Garamond" w:cs="Times New Roman"/>
          <w:sz w:val="24"/>
          <w:szCs w:val="24"/>
        </w:rPr>
        <w:t xml:space="preserve"> comprovante de depósito do FGTS;</w:t>
      </w:r>
    </w:p>
    <w:p w14:paraId="070F91F0" w14:textId="77777777" w:rsidR="003C69CD" w:rsidRPr="00AA159E" w:rsidRDefault="003C69CD" w:rsidP="003C69CD">
      <w:pPr>
        <w:pStyle w:val="PargrafodaLista"/>
        <w:tabs>
          <w:tab w:val="left" w:pos="541"/>
        </w:tabs>
        <w:spacing w:line="360" w:lineRule="auto"/>
        <w:ind w:left="0" w:right="-285"/>
        <w:rPr>
          <w:rFonts w:ascii="Garamond" w:hAnsi="Garamond" w:cs="Times New Roman"/>
          <w:sz w:val="24"/>
          <w:szCs w:val="24"/>
        </w:rPr>
      </w:pPr>
      <w:r w:rsidRPr="00AA159E">
        <w:rPr>
          <w:rFonts w:ascii="Garamond" w:hAnsi="Garamond" w:cs="Times New Roman"/>
          <w:b/>
          <w:sz w:val="24"/>
          <w:szCs w:val="24"/>
        </w:rPr>
        <w:t>d)</w:t>
      </w:r>
      <w:r w:rsidRPr="00AA159E">
        <w:rPr>
          <w:rFonts w:ascii="Garamond" w:hAnsi="Garamond" w:cs="Times New Roman"/>
          <w:sz w:val="24"/>
          <w:szCs w:val="24"/>
        </w:rPr>
        <w:t xml:space="preserve"> recibo de concessão e pagamento de férias e do respectivo adicional;</w:t>
      </w:r>
    </w:p>
    <w:p w14:paraId="7B5E5D21" w14:textId="77777777" w:rsidR="003C69CD" w:rsidRPr="00AA159E" w:rsidRDefault="003C69CD" w:rsidP="003C69CD">
      <w:pPr>
        <w:pStyle w:val="PargrafodaLista"/>
        <w:tabs>
          <w:tab w:val="left" w:pos="541"/>
        </w:tabs>
        <w:spacing w:line="360" w:lineRule="auto"/>
        <w:ind w:left="0" w:right="-285"/>
        <w:rPr>
          <w:rFonts w:ascii="Garamond" w:hAnsi="Garamond" w:cs="Times New Roman"/>
          <w:sz w:val="24"/>
          <w:szCs w:val="24"/>
        </w:rPr>
      </w:pPr>
      <w:r w:rsidRPr="00AA159E">
        <w:rPr>
          <w:rFonts w:ascii="Garamond" w:hAnsi="Garamond" w:cs="Times New Roman"/>
          <w:b/>
          <w:sz w:val="24"/>
          <w:szCs w:val="24"/>
        </w:rPr>
        <w:t>e)</w:t>
      </w:r>
      <w:r w:rsidRPr="00AA159E">
        <w:rPr>
          <w:rFonts w:ascii="Garamond" w:hAnsi="Garamond" w:cs="Times New Roman"/>
          <w:sz w:val="24"/>
          <w:szCs w:val="24"/>
        </w:rPr>
        <w:t xml:space="preserve"> recibo de quitação de obrigações trabalhistas e previdenciárias dos empregados dispensados até a data da extinção do contrato;</w:t>
      </w:r>
    </w:p>
    <w:p w14:paraId="6E27BCFD" w14:textId="77777777" w:rsidR="003C69CD" w:rsidRPr="00AA159E" w:rsidRDefault="003C69CD" w:rsidP="003C69CD">
      <w:pPr>
        <w:pStyle w:val="PargrafodaLista"/>
        <w:tabs>
          <w:tab w:val="left" w:pos="541"/>
        </w:tabs>
        <w:spacing w:line="360" w:lineRule="auto"/>
        <w:ind w:left="0" w:right="-285"/>
        <w:rPr>
          <w:rFonts w:ascii="Garamond" w:hAnsi="Garamond" w:cs="Times New Roman"/>
          <w:sz w:val="24"/>
          <w:szCs w:val="24"/>
        </w:rPr>
      </w:pPr>
      <w:r w:rsidRPr="00AA159E">
        <w:rPr>
          <w:rFonts w:ascii="Garamond" w:hAnsi="Garamond" w:cs="Times New Roman"/>
          <w:b/>
          <w:sz w:val="24"/>
          <w:szCs w:val="24"/>
        </w:rPr>
        <w:t>f)</w:t>
      </w:r>
      <w:r w:rsidRPr="00AA159E">
        <w:rPr>
          <w:rFonts w:ascii="Garamond" w:hAnsi="Garamond" w:cs="Times New Roman"/>
          <w:sz w:val="24"/>
          <w:szCs w:val="24"/>
        </w:rPr>
        <w:t xml:space="preserve"> recibo de pagamento de vale–transporte e vale–alimentação, na forma prevista em norma coletiva.</w:t>
      </w:r>
    </w:p>
    <w:p w14:paraId="058A1573" w14:textId="77777777" w:rsidR="003C69CD" w:rsidRPr="00AA159E" w:rsidRDefault="003C69CD" w:rsidP="003C69CD">
      <w:pPr>
        <w:tabs>
          <w:tab w:val="left" w:pos="541"/>
        </w:tabs>
        <w:spacing w:line="360" w:lineRule="auto"/>
        <w:ind w:right="-285"/>
        <w:jc w:val="both"/>
        <w:rPr>
          <w:rFonts w:ascii="Garamond" w:hAnsi="Garamond" w:cs="Times New Roman"/>
          <w:sz w:val="24"/>
          <w:szCs w:val="24"/>
        </w:rPr>
      </w:pPr>
      <w:r w:rsidRPr="00AA159E">
        <w:rPr>
          <w:rFonts w:ascii="Garamond" w:hAnsi="Garamond" w:cs="Times New Roman"/>
          <w:b/>
          <w:sz w:val="24"/>
          <w:szCs w:val="24"/>
        </w:rPr>
        <w:t>XII</w:t>
      </w:r>
      <w:r w:rsidRPr="00AA159E">
        <w:rPr>
          <w:rFonts w:ascii="Garamond" w:hAnsi="Garamond" w:cs="Times New Roman"/>
          <w:sz w:val="24"/>
          <w:szCs w:val="24"/>
        </w:rPr>
        <w:t xml:space="preserve"> – nas contratações de serviços contínuos com regime de dedicação exclusiva de mão de obra, autorizar a Administração CONTRATANTE a fazer o desconto nas faturas e realizar os pagamentos dos salários e demais verbas trabalhistas diretamente aos trabalhadores, bem como das contribuições previdenciárias e do FGTS, quando estes não forem adimplidos;</w:t>
      </w:r>
    </w:p>
    <w:p w14:paraId="1D6580AC" w14:textId="77777777" w:rsidR="003C69CD" w:rsidRPr="00AA159E" w:rsidRDefault="003C69CD" w:rsidP="003C69CD">
      <w:pPr>
        <w:tabs>
          <w:tab w:val="left" w:pos="541"/>
        </w:tabs>
        <w:spacing w:line="360" w:lineRule="auto"/>
        <w:ind w:right="-285"/>
        <w:jc w:val="both"/>
        <w:rPr>
          <w:rFonts w:ascii="Garamond" w:hAnsi="Garamond" w:cs="Times New Roman"/>
          <w:sz w:val="24"/>
          <w:szCs w:val="24"/>
        </w:rPr>
      </w:pPr>
      <w:r w:rsidRPr="00AA159E">
        <w:rPr>
          <w:rFonts w:ascii="Garamond" w:hAnsi="Garamond" w:cs="Times New Roman"/>
          <w:b/>
          <w:sz w:val="24"/>
          <w:szCs w:val="24"/>
        </w:rPr>
        <w:t>XIII</w:t>
      </w:r>
      <w:r w:rsidRPr="00AA159E">
        <w:rPr>
          <w:rFonts w:ascii="Garamond" w:hAnsi="Garamond" w:cs="Times New Roman"/>
          <w:sz w:val="24"/>
          <w:szCs w:val="24"/>
        </w:rPr>
        <w:t xml:space="preserve"> –  cumprir durante toda a execução do contrato as exigências de reserva de cargos prevista em lei, bem como em outras normas específicas, para pessoa com deficiência, para reabilitado da Previdência Social e para aprendiz.</w:t>
      </w:r>
    </w:p>
    <w:p w14:paraId="5A05FA2F" w14:textId="77777777" w:rsidR="003C69CD" w:rsidRPr="00AA159E" w:rsidRDefault="003C69CD" w:rsidP="003C69CD">
      <w:pPr>
        <w:pStyle w:val="Corpodetexto"/>
        <w:spacing w:line="360" w:lineRule="auto"/>
        <w:ind w:right="-285"/>
        <w:jc w:val="both"/>
        <w:rPr>
          <w:rFonts w:ascii="Garamond" w:hAnsi="Garamond" w:cs="Times New Roman"/>
          <w:b/>
        </w:rPr>
      </w:pPr>
      <w:r w:rsidRPr="00AA159E">
        <w:rPr>
          <w:rFonts w:ascii="Garamond" w:hAnsi="Garamond" w:cs="Times New Roman"/>
          <w:b/>
        </w:rPr>
        <w:lastRenderedPageBreak/>
        <w:t>XIV</w:t>
      </w:r>
      <w:r w:rsidRPr="00AA159E">
        <w:rPr>
          <w:rFonts w:ascii="Garamond" w:hAnsi="Garamond" w:cs="Times New Roman"/>
        </w:rPr>
        <w:t xml:space="preserve"> – manter hígidas as garantias contratuais até o recebimento definitivo do objeto do contrato;</w:t>
      </w:r>
    </w:p>
    <w:p w14:paraId="325BC3A7" w14:textId="77777777" w:rsidR="003C69CD" w:rsidRPr="00AA159E" w:rsidRDefault="003C69CD" w:rsidP="003C69CD">
      <w:pPr>
        <w:pStyle w:val="Corpodetexto"/>
        <w:spacing w:line="360" w:lineRule="auto"/>
        <w:ind w:right="-285"/>
        <w:jc w:val="both"/>
        <w:rPr>
          <w:rFonts w:ascii="Garamond" w:hAnsi="Garamond" w:cs="Times New Roman"/>
          <w:b/>
          <w:shd w:val="clear" w:color="auto" w:fill="FFFFFF"/>
        </w:rPr>
      </w:pPr>
      <w:r w:rsidRPr="00AA159E">
        <w:rPr>
          <w:rFonts w:ascii="Garamond" w:hAnsi="Garamond" w:cs="Times New Roman"/>
          <w:b/>
        </w:rPr>
        <w:t xml:space="preserve">XV </w:t>
      </w:r>
      <w:r w:rsidRPr="00AA159E">
        <w:rPr>
          <w:rFonts w:ascii="Garamond" w:hAnsi="Garamond" w:cs="Times New Roman"/>
        </w:rPr>
        <w:t xml:space="preserve">– se comprometer a não subcontratar </w:t>
      </w:r>
      <w:r w:rsidRPr="00AA159E">
        <w:rPr>
          <w:rFonts w:ascii="Garamond" w:hAnsi="Garamond" w:cs="Times New Roman"/>
          <w:shd w:val="clear" w:color="auto" w:fill="FFFFFF"/>
        </w:rPr>
        <w:t>pessoa física ou jurídica, se aquela ou os dirigentes desta mantiverem vínculo de natureza técnica, comercial, econômica, financeira, trabalhista ou civil com dirigente do órgão ou entidade contratante ou com agente público que atue na fiscalização ou na gestão do contrato, ou se deles forem cônjuge, companheiro ou parente em linha reta, colateral, ou por afinidade, até o terceiro grau.</w:t>
      </w:r>
    </w:p>
    <w:p w14:paraId="056DAAB3" w14:textId="77777777" w:rsidR="003C69CD" w:rsidRPr="00AA159E" w:rsidRDefault="003C69CD" w:rsidP="003C69CD">
      <w:pPr>
        <w:pStyle w:val="Corpodetexto"/>
        <w:spacing w:line="360" w:lineRule="auto"/>
        <w:ind w:right="-285"/>
        <w:jc w:val="both"/>
        <w:rPr>
          <w:rFonts w:ascii="Garamond" w:hAnsi="Garamond" w:cs="Times New Roman"/>
          <w:b/>
        </w:rPr>
      </w:pPr>
      <w:r w:rsidRPr="00AA159E">
        <w:rPr>
          <w:rFonts w:ascii="Garamond" w:hAnsi="Garamond" w:cs="Times New Roman"/>
          <w:b/>
        </w:rPr>
        <w:t>XVI</w:t>
      </w:r>
      <w:r w:rsidRPr="00AA159E">
        <w:rPr>
          <w:rFonts w:ascii="Garamond" w:hAnsi="Garamond" w:cs="Times New Roman"/>
        </w:rPr>
        <w:t xml:space="preserve"> – </w:t>
      </w:r>
      <w:r w:rsidRPr="00AA159E">
        <w:rPr>
          <w:rFonts w:ascii="Garamond" w:hAnsi="Garamond" w:cs="Times New Roman"/>
          <w:shd w:val="clear" w:color="auto" w:fill="FFFFFF"/>
        </w:rPr>
        <w:t>informar</w:t>
      </w:r>
      <w:r w:rsidRPr="00AA159E">
        <w:rPr>
          <w:rFonts w:ascii="Garamond" w:hAnsi="Garamond" w:cs="Times New Roman"/>
        </w:rPr>
        <w:t xml:space="preserve"> endereço(s) eletrônico(s) para comunicação e recebimento de notificações e intimações, inclusive para fim de eventual citação judicial;</w:t>
      </w:r>
    </w:p>
    <w:p w14:paraId="5B3A3E03" w14:textId="77777777" w:rsidR="003C69CD" w:rsidRPr="00AA159E" w:rsidRDefault="003C69CD" w:rsidP="003C69CD">
      <w:pPr>
        <w:pStyle w:val="Corpodetexto"/>
        <w:spacing w:line="360" w:lineRule="auto"/>
        <w:ind w:right="-285"/>
        <w:jc w:val="both"/>
        <w:rPr>
          <w:rFonts w:ascii="Garamond" w:hAnsi="Garamond" w:cs="Times New Roman"/>
          <w:color w:val="000000"/>
        </w:rPr>
      </w:pPr>
      <w:r w:rsidRPr="00AA159E">
        <w:rPr>
          <w:rFonts w:ascii="Garamond" w:hAnsi="Garamond" w:cs="Times New Roman"/>
          <w:b/>
        </w:rPr>
        <w:t>XVII</w:t>
      </w:r>
      <w:r w:rsidRPr="00AA159E">
        <w:rPr>
          <w:rFonts w:ascii="Garamond" w:hAnsi="Garamond" w:cs="Times New Roman"/>
        </w:rPr>
        <w:t xml:space="preserve"> – </w:t>
      </w:r>
      <w:r w:rsidRPr="00AA159E">
        <w:rPr>
          <w:rFonts w:ascii="Garamond" w:hAnsi="Garamond" w:cs="Times New Roman"/>
          <w:shd w:val="clear" w:color="auto" w:fill="FFFFFF"/>
        </w:rPr>
        <w:t>comprovar</w:t>
      </w:r>
      <w:r w:rsidRPr="00AA159E">
        <w:rPr>
          <w:rFonts w:ascii="Garamond" w:hAnsi="Garamond" w:cs="Times New Roman"/>
        </w:rPr>
        <w:t xml:space="preserve"> o cadastramento de seu endereço eletrônico</w:t>
      </w:r>
      <w:r w:rsidRPr="00AA159E">
        <w:rPr>
          <w:rFonts w:ascii="Garamond" w:hAnsi="Garamond" w:cs="Times New Roman"/>
          <w:color w:val="000000"/>
        </w:rPr>
        <w:t xml:space="preserve"> perante os órgãos do Poder Judiciário</w:t>
      </w:r>
      <w:r w:rsidRPr="00AA159E">
        <w:rPr>
          <w:rFonts w:ascii="Garamond" w:hAnsi="Garamond" w:cs="Times New Roman"/>
        </w:rPr>
        <w:t xml:space="preserve">, </w:t>
      </w:r>
      <w:r w:rsidRPr="00AA159E">
        <w:rPr>
          <w:rFonts w:ascii="Garamond" w:hAnsi="Garamond" w:cs="Times New Roman"/>
          <w:color w:val="000000"/>
        </w:rPr>
        <w:t>mantendo seus dados atualizados para fins de eventual recebimento de citações e intimações;</w:t>
      </w:r>
    </w:p>
    <w:p w14:paraId="6469E0A4" w14:textId="77777777" w:rsidR="003C69CD" w:rsidRPr="00AA159E" w:rsidRDefault="003C69CD" w:rsidP="003C69CD">
      <w:pPr>
        <w:pStyle w:val="PargrafodaLista"/>
        <w:tabs>
          <w:tab w:val="left" w:pos="448"/>
        </w:tabs>
        <w:spacing w:line="360" w:lineRule="auto"/>
        <w:ind w:left="0" w:right="-285"/>
        <w:rPr>
          <w:rFonts w:ascii="Garamond" w:hAnsi="Garamond" w:cs="Times New Roman"/>
          <w:color w:val="000000"/>
          <w:sz w:val="24"/>
          <w:szCs w:val="24"/>
        </w:rPr>
      </w:pPr>
      <w:r w:rsidRPr="00AA159E">
        <w:rPr>
          <w:rFonts w:ascii="Garamond" w:hAnsi="Garamond" w:cs="Times New Roman"/>
          <w:b/>
          <w:color w:val="000000"/>
          <w:sz w:val="24"/>
          <w:szCs w:val="24"/>
        </w:rPr>
        <w:t>XXII</w:t>
      </w:r>
      <w:r w:rsidRPr="00AA159E">
        <w:rPr>
          <w:rFonts w:ascii="Garamond" w:hAnsi="Garamond" w:cs="Times New Roman"/>
          <w:color w:val="000000"/>
          <w:sz w:val="24"/>
          <w:szCs w:val="24"/>
        </w:rPr>
        <w:t xml:space="preserve"> – efetuar a retenção na fonte do imposto de renda sobre os pagamentos feitos às pessoas físicas e jurídicas, com base na Instrução Normativa RFB nº 1.234, de 11 de janeiro de 2012, pelo fornecimento de bens ou prestação de serviços em geral, inclusive obras, observadas as exigências constantes no ordenamento. </w:t>
      </w:r>
    </w:p>
    <w:p w14:paraId="278C91BC" w14:textId="11EA1B3B" w:rsidR="003C69CD" w:rsidRPr="00AA159E" w:rsidRDefault="003C69CD" w:rsidP="003C69CD">
      <w:pPr>
        <w:pStyle w:val="Ttulo1"/>
        <w:spacing w:line="360" w:lineRule="auto"/>
        <w:ind w:right="-285"/>
        <w:jc w:val="left"/>
        <w:rPr>
          <w:rFonts w:ascii="Garamond" w:hAnsi="Garamond" w:cs="Times New Roman"/>
          <w:szCs w:val="24"/>
        </w:rPr>
      </w:pPr>
      <w:r w:rsidRPr="00AA159E">
        <w:rPr>
          <w:rFonts w:ascii="Garamond" w:hAnsi="Garamond" w:cs="Times New Roman"/>
          <w:szCs w:val="24"/>
        </w:rPr>
        <w:t xml:space="preserve">CLÁUSULA DÉCIMA </w:t>
      </w:r>
      <w:r w:rsidR="00FA0D2F">
        <w:rPr>
          <w:rFonts w:ascii="Garamond" w:hAnsi="Garamond" w:cs="Times New Roman"/>
          <w:szCs w:val="24"/>
        </w:rPr>
        <w:t>PRIMEIRA</w:t>
      </w:r>
      <w:r w:rsidRPr="00AA159E">
        <w:rPr>
          <w:rFonts w:ascii="Garamond" w:hAnsi="Garamond" w:cs="Times New Roman"/>
          <w:szCs w:val="24"/>
        </w:rPr>
        <w:t xml:space="preserve"> – OBRIGAÇÕES DO CONTRATANTE</w:t>
      </w:r>
    </w:p>
    <w:p w14:paraId="56BF9F5B" w14:textId="77777777" w:rsidR="003C69CD" w:rsidRPr="00AA159E" w:rsidRDefault="003C69CD" w:rsidP="003C69CD">
      <w:pPr>
        <w:pStyle w:val="Corpodetexto"/>
        <w:spacing w:line="360" w:lineRule="auto"/>
        <w:ind w:right="-285"/>
        <w:rPr>
          <w:rFonts w:ascii="Garamond" w:hAnsi="Garamond" w:cs="Times New Roman"/>
        </w:rPr>
      </w:pPr>
      <w:r w:rsidRPr="00AA159E">
        <w:rPr>
          <w:rFonts w:ascii="Garamond" w:hAnsi="Garamond" w:cs="Times New Roman"/>
        </w:rPr>
        <w:t>São obrigações do CONTRATANTE:</w:t>
      </w:r>
    </w:p>
    <w:p w14:paraId="10513988" w14:textId="77777777" w:rsidR="003C69CD" w:rsidRPr="00AA159E" w:rsidRDefault="003C69CD" w:rsidP="003C69CD">
      <w:pPr>
        <w:pStyle w:val="Corpodetexto"/>
        <w:spacing w:line="360" w:lineRule="auto"/>
        <w:ind w:right="-285"/>
        <w:rPr>
          <w:rFonts w:ascii="Garamond" w:hAnsi="Garamond" w:cs="Times New Roman"/>
        </w:rPr>
      </w:pPr>
      <w:r w:rsidRPr="00AA159E">
        <w:rPr>
          <w:rFonts w:ascii="Garamond" w:hAnsi="Garamond" w:cs="Times New Roman"/>
        </w:rPr>
        <w:t>I – Realizar os pagamentos na forma e condições previstas neste Contrato;</w:t>
      </w:r>
    </w:p>
    <w:p w14:paraId="1718D739" w14:textId="77777777" w:rsidR="003C69CD" w:rsidRPr="00AA159E" w:rsidRDefault="003C69CD" w:rsidP="003C69CD">
      <w:pPr>
        <w:pStyle w:val="Corpodetexto"/>
        <w:spacing w:line="360" w:lineRule="auto"/>
        <w:ind w:right="-285"/>
        <w:rPr>
          <w:rFonts w:ascii="Garamond" w:hAnsi="Garamond" w:cs="Times New Roman"/>
        </w:rPr>
      </w:pPr>
      <w:r w:rsidRPr="00AA159E">
        <w:rPr>
          <w:rFonts w:ascii="Garamond" w:hAnsi="Garamond" w:cs="Times New Roman"/>
        </w:rPr>
        <w:t>II – Realizar a fiscalização do objeto contratado.</w:t>
      </w:r>
    </w:p>
    <w:p w14:paraId="7BEA89DB" w14:textId="49204B89" w:rsidR="003C69CD" w:rsidRPr="00AA159E" w:rsidRDefault="003C69CD" w:rsidP="003C69CD">
      <w:pPr>
        <w:pStyle w:val="Ttulo1"/>
        <w:spacing w:line="360" w:lineRule="auto"/>
        <w:ind w:right="-285"/>
        <w:rPr>
          <w:rFonts w:ascii="Garamond" w:hAnsi="Garamond" w:cs="Times New Roman"/>
          <w:szCs w:val="24"/>
        </w:rPr>
      </w:pPr>
      <w:r w:rsidRPr="00AA159E">
        <w:rPr>
          <w:rFonts w:ascii="Garamond" w:hAnsi="Garamond" w:cs="Times New Roman"/>
          <w:szCs w:val="24"/>
        </w:rPr>
        <w:t xml:space="preserve">CLÁUSULA DÉCIMA </w:t>
      </w:r>
      <w:r w:rsidR="00FA0D2F">
        <w:rPr>
          <w:rFonts w:ascii="Garamond" w:hAnsi="Garamond" w:cs="Times New Roman"/>
          <w:szCs w:val="24"/>
        </w:rPr>
        <w:t>SEGUNDA</w:t>
      </w:r>
      <w:r w:rsidRPr="00AA159E">
        <w:rPr>
          <w:rFonts w:ascii="Garamond" w:hAnsi="Garamond" w:cs="Times New Roman"/>
          <w:szCs w:val="24"/>
        </w:rPr>
        <w:t xml:space="preserve"> – </w:t>
      </w:r>
      <w:r w:rsidRPr="00AA159E">
        <w:rPr>
          <w:rFonts w:ascii="Garamond" w:hAnsi="Garamond" w:cs="Times New Roman"/>
          <w:color w:val="000000"/>
          <w:szCs w:val="24"/>
        </w:rPr>
        <w:t>RECEBIMENTO</w:t>
      </w:r>
      <w:r w:rsidRPr="00AA159E">
        <w:rPr>
          <w:rFonts w:ascii="Garamond" w:hAnsi="Garamond" w:cs="Times New Roman"/>
          <w:szCs w:val="24"/>
        </w:rPr>
        <w:t xml:space="preserve"> DO OBJETO DO CONTRATO.</w:t>
      </w:r>
    </w:p>
    <w:p w14:paraId="6FB7811B" w14:textId="77777777" w:rsidR="003C69CD" w:rsidRPr="00AA159E" w:rsidRDefault="003C69CD" w:rsidP="003C69CD">
      <w:pPr>
        <w:pStyle w:val="Corpodetexto"/>
        <w:spacing w:line="360" w:lineRule="auto"/>
        <w:ind w:right="-285"/>
        <w:jc w:val="both"/>
        <w:rPr>
          <w:rFonts w:ascii="Garamond" w:hAnsi="Garamond" w:cs="Times New Roman"/>
        </w:rPr>
      </w:pPr>
      <w:r w:rsidRPr="00AA159E">
        <w:rPr>
          <w:rFonts w:ascii="Garamond" w:hAnsi="Garamond" w:cs="Times New Roman"/>
          <w:bCs/>
          <w:color w:val="000000"/>
        </w:rPr>
        <w:t>O recebimento do objeto do contrato previsto na CLÁUSULA SEGUNDA se dará mediante a avaliação de servidores designados pelo órgão requisitante, na forma do Decreto Municipal nº 936</w:t>
      </w:r>
      <w:r w:rsidRPr="00AA159E">
        <w:rPr>
          <w:rFonts w:ascii="Garamond" w:hAnsi="Garamond" w:cs="Times New Roman"/>
        </w:rPr>
        <w:t>/2022</w:t>
      </w:r>
      <w:r w:rsidRPr="00AA159E">
        <w:rPr>
          <w:rFonts w:ascii="Garamond" w:hAnsi="Garamond" w:cs="Times New Roman"/>
          <w:bCs/>
          <w:color w:val="000000"/>
        </w:rPr>
        <w:t xml:space="preserve"> , que constatarão se o objeto</w:t>
      </w:r>
      <w:r w:rsidRPr="00AA159E">
        <w:rPr>
          <w:rFonts w:ascii="Garamond" w:hAnsi="Garamond" w:cs="Times New Roman"/>
          <w:bCs/>
          <w:color w:val="00B050"/>
        </w:rPr>
        <w:t xml:space="preserve"> </w:t>
      </w:r>
      <w:r w:rsidRPr="00AA159E">
        <w:rPr>
          <w:rFonts w:ascii="Garamond" w:hAnsi="Garamond" w:cs="Times New Roman"/>
          <w:bCs/>
          <w:color w:val="111111"/>
        </w:rPr>
        <w:t>entregue</w:t>
      </w:r>
      <w:r w:rsidRPr="00AA159E">
        <w:rPr>
          <w:rFonts w:ascii="Garamond" w:hAnsi="Garamond" w:cs="Times New Roman"/>
          <w:color w:val="00B050"/>
        </w:rPr>
        <w:t xml:space="preserve"> </w:t>
      </w:r>
      <w:r w:rsidRPr="00AA159E">
        <w:rPr>
          <w:rFonts w:ascii="Garamond" w:hAnsi="Garamond" w:cs="Times New Roman"/>
          <w:bCs/>
        </w:rPr>
        <w:t>atende a todas as especificações contidas no Termo de Referência (</w:t>
      </w:r>
      <w:r w:rsidRPr="00AA159E">
        <w:rPr>
          <w:rFonts w:ascii="Garamond" w:hAnsi="Garamond" w:cs="Times New Roman"/>
        </w:rPr>
        <w:t>Anexo _____ do Edital de Pregão Eletrônico nº _______</w:t>
      </w:r>
      <w:r w:rsidRPr="00AA159E">
        <w:rPr>
          <w:rFonts w:ascii="Garamond" w:hAnsi="Garamond" w:cs="Times New Roman"/>
          <w:bCs/>
        </w:rPr>
        <w:t>).</w:t>
      </w:r>
    </w:p>
    <w:p w14:paraId="7CADAE88" w14:textId="77777777" w:rsidR="003C69CD" w:rsidRPr="00AA159E" w:rsidRDefault="003C69CD" w:rsidP="003C69CD">
      <w:pPr>
        <w:pStyle w:val="Corpodetexto"/>
        <w:spacing w:line="360" w:lineRule="auto"/>
        <w:ind w:right="-285"/>
        <w:jc w:val="both"/>
        <w:rPr>
          <w:rFonts w:ascii="Garamond" w:hAnsi="Garamond" w:cs="Times New Roman"/>
        </w:rPr>
      </w:pPr>
      <w:r w:rsidRPr="00AA159E">
        <w:rPr>
          <w:rFonts w:ascii="Garamond" w:hAnsi="Garamond" w:cs="Times New Roman"/>
          <w:b/>
        </w:rPr>
        <w:t>Parágrafo Primeiro</w:t>
      </w:r>
      <w:r w:rsidRPr="00AA159E">
        <w:rPr>
          <w:rFonts w:ascii="Garamond" w:hAnsi="Garamond" w:cs="Times New Roman"/>
        </w:rPr>
        <w:t xml:space="preserve"> – O objeto do presente contrato será recebido em tantas parcelas quantas forem as relativas ao pagamento.</w:t>
      </w:r>
    </w:p>
    <w:p w14:paraId="5BF69C8D" w14:textId="77777777" w:rsidR="003C69CD" w:rsidRPr="00AA159E" w:rsidRDefault="003C69CD" w:rsidP="00FE385B">
      <w:pPr>
        <w:pStyle w:val="TEXTO"/>
      </w:pPr>
      <w:r w:rsidRPr="00AA159E">
        <w:rPr>
          <w:b/>
        </w:rPr>
        <w:t>Parágrafo Segundo</w:t>
      </w:r>
      <w:r w:rsidRPr="00AA159E">
        <w:t xml:space="preserve"> – Os serviços prestados em desacordo com a especificação do Edital e seus Anexos, e da Proposta deverão ser recusados pela Comissão responsável pela fiscalização </w:t>
      </w:r>
      <w:r w:rsidRPr="00AA159E">
        <w:lastRenderedPageBreak/>
        <w:t>do contrato, que anotará em registro próprio as ocorrências e determinará o que for necessário à regularização das faltas ou defeitos observados. No que exceder à sua competência, comunicará o fato à autoridade superior, em 5 (cinco) dias, para ratificação.</w:t>
      </w:r>
    </w:p>
    <w:p w14:paraId="7DD3AECC" w14:textId="4724E216" w:rsidR="003C69CD" w:rsidRPr="00AA159E" w:rsidRDefault="003C69CD" w:rsidP="003C69CD">
      <w:pPr>
        <w:pStyle w:val="Corpodetexto"/>
        <w:spacing w:line="360" w:lineRule="auto"/>
        <w:ind w:right="-285"/>
        <w:jc w:val="both"/>
        <w:rPr>
          <w:rFonts w:ascii="Garamond" w:hAnsi="Garamond" w:cs="Times New Roman"/>
        </w:rPr>
      </w:pPr>
      <w:r w:rsidRPr="00AA159E">
        <w:rPr>
          <w:rFonts w:ascii="Garamond" w:hAnsi="Garamond" w:cs="Times New Roman"/>
          <w:b/>
        </w:rPr>
        <w:t>Parágrafo Terceiro</w:t>
      </w:r>
      <w:r w:rsidRPr="00AA159E">
        <w:rPr>
          <w:rFonts w:ascii="Garamond" w:hAnsi="Garamond" w:cs="Times New Roman"/>
        </w:rPr>
        <w:t xml:space="preserve"> </w:t>
      </w:r>
      <w:r w:rsidRPr="00AA159E">
        <w:rPr>
          <w:rFonts w:ascii="Garamond" w:hAnsi="Garamond"/>
        </w:rPr>
        <w:t>–</w:t>
      </w:r>
      <w:r w:rsidRPr="00AA159E">
        <w:rPr>
          <w:rFonts w:ascii="Garamond" w:hAnsi="Garamond" w:cs="Times New Roman"/>
        </w:rPr>
        <w:t xml:space="preserve"> Na hipótese de recusa de recebimento, a CONTRATADA deverá reexecutar os serviços não aceitos, em prazo a ser estabelecido pela CONTRATANTE, passando a contar os prazos para pagamento e demais compromissos do CONTRATANTE da data da efetiva aceitação. Caso a CONTRATADA não reexecute os serviços não aceitos no prazo assinado, a CONTRATANTE se reserva o direito de providenciar a sua execução às expensas da CONTRATADA, sem pre</w:t>
      </w:r>
      <w:r w:rsidR="00054688">
        <w:rPr>
          <w:rFonts w:ascii="Garamond" w:hAnsi="Garamond" w:cs="Times New Roman"/>
        </w:rPr>
        <w:t>juízo das penalidades cabíveis.</w:t>
      </w:r>
    </w:p>
    <w:p w14:paraId="3CE5CBE9" w14:textId="3E0A52FB" w:rsidR="003C69CD" w:rsidRPr="00AA159E" w:rsidRDefault="003C69CD" w:rsidP="003C69CD">
      <w:pPr>
        <w:pStyle w:val="Ttulo1"/>
        <w:spacing w:line="360" w:lineRule="auto"/>
        <w:ind w:right="-285"/>
        <w:jc w:val="left"/>
        <w:rPr>
          <w:rFonts w:ascii="Garamond" w:hAnsi="Garamond" w:cs="Times New Roman"/>
          <w:szCs w:val="24"/>
        </w:rPr>
      </w:pPr>
      <w:r w:rsidRPr="00AA159E">
        <w:rPr>
          <w:rFonts w:ascii="Garamond" w:hAnsi="Garamond" w:cs="Times New Roman"/>
          <w:szCs w:val="24"/>
        </w:rPr>
        <w:t xml:space="preserve">CLÁUSULA DÉCIMA </w:t>
      </w:r>
      <w:r w:rsidR="00FA0D2F">
        <w:rPr>
          <w:rFonts w:ascii="Garamond" w:hAnsi="Garamond" w:cs="Times New Roman"/>
          <w:szCs w:val="24"/>
        </w:rPr>
        <w:t>TERCEIRA</w:t>
      </w:r>
      <w:r w:rsidRPr="00AA159E">
        <w:rPr>
          <w:rFonts w:ascii="Garamond" w:hAnsi="Garamond" w:cs="Times New Roman"/>
          <w:szCs w:val="24"/>
        </w:rPr>
        <w:t xml:space="preserve"> – FORÇA MAIOR</w:t>
      </w:r>
      <w:r w:rsidRPr="00AA159E">
        <w:rPr>
          <w:rFonts w:ascii="Garamond" w:hAnsi="Garamond" w:cs="Times New Roman"/>
          <w:color w:val="111111"/>
          <w:szCs w:val="24"/>
        </w:rPr>
        <w:t xml:space="preserve"> E CASO FORTUITO</w:t>
      </w:r>
    </w:p>
    <w:p w14:paraId="56CC709A" w14:textId="77777777" w:rsidR="003C69CD" w:rsidRPr="00AA159E" w:rsidRDefault="003C69CD" w:rsidP="003C69CD">
      <w:pPr>
        <w:pStyle w:val="Corpodetexto"/>
        <w:spacing w:line="360" w:lineRule="auto"/>
        <w:ind w:right="-285"/>
        <w:jc w:val="both"/>
        <w:rPr>
          <w:rFonts w:ascii="Garamond" w:hAnsi="Garamond"/>
          <w:bCs/>
          <w:color w:val="000000" w:themeColor="text1"/>
        </w:rPr>
      </w:pPr>
      <w:r w:rsidRPr="00AA159E">
        <w:rPr>
          <w:rFonts w:ascii="Garamond" w:hAnsi="Garamond" w:cs="Times New Roman"/>
          <w:bCs/>
          <w:color w:val="000000"/>
        </w:rPr>
        <w:t xml:space="preserve">Os </w:t>
      </w:r>
      <w:r w:rsidRPr="00AA159E">
        <w:rPr>
          <w:rFonts w:ascii="Garamond" w:hAnsi="Garamond" w:cs="Times New Roman"/>
        </w:rPr>
        <w:t>motivos</w:t>
      </w:r>
      <w:r w:rsidRPr="00AA159E">
        <w:rPr>
          <w:rFonts w:ascii="Garamond" w:hAnsi="Garamond" w:cs="Times New Roman"/>
          <w:bCs/>
          <w:color w:val="000000"/>
        </w:rPr>
        <w:t xml:space="preserve"> de força maior ou caso fortuito que possam impedir a CONTRATADA de cumprir as etapas e o prazo do Contrato deverão ser alegados oportunamente, mediante requerimento protocolado. Não serão consideradas quaisquer alegações baseadas em </w:t>
      </w:r>
      <w:r w:rsidRPr="00AA159E">
        <w:rPr>
          <w:rFonts w:ascii="Garamond" w:hAnsi="Garamond" w:cs="Times New Roman"/>
          <w:bCs/>
          <w:color w:val="000000" w:themeColor="text1"/>
        </w:rPr>
        <w:t>ocorrências não comunicadas e nem aceitas pela Fiscalização nas épocas oportunas. Os motivos de força maior e caso fortuito poderão autorizar a suspensão da execução do Contrato.</w:t>
      </w:r>
    </w:p>
    <w:p w14:paraId="71AE18C9" w14:textId="5323AC29" w:rsidR="003C69CD" w:rsidRPr="00AA159E" w:rsidRDefault="00FA0D2F" w:rsidP="003C69CD">
      <w:pPr>
        <w:pStyle w:val="Ttulo1"/>
        <w:spacing w:line="360" w:lineRule="auto"/>
        <w:ind w:right="-285"/>
        <w:jc w:val="left"/>
        <w:rPr>
          <w:rFonts w:ascii="Garamond" w:hAnsi="Garamond" w:cs="Times New Roman"/>
          <w:szCs w:val="24"/>
        </w:rPr>
      </w:pPr>
      <w:r>
        <w:rPr>
          <w:rFonts w:ascii="Garamond" w:hAnsi="Garamond" w:cs="Times New Roman"/>
          <w:szCs w:val="24"/>
        </w:rPr>
        <w:t>CLÁUSULA DÉCIMA QUARTA</w:t>
      </w:r>
      <w:r w:rsidR="003C69CD" w:rsidRPr="00AA159E">
        <w:rPr>
          <w:rFonts w:ascii="Garamond" w:hAnsi="Garamond" w:cs="Times New Roman"/>
          <w:szCs w:val="24"/>
        </w:rPr>
        <w:t xml:space="preserve"> – SUSPENSÃO DA EXECUÇÃO</w:t>
      </w:r>
    </w:p>
    <w:p w14:paraId="3EF9BA00" w14:textId="77777777" w:rsidR="003C69CD" w:rsidRPr="00AA159E" w:rsidRDefault="003C69CD" w:rsidP="003C69CD">
      <w:pPr>
        <w:pStyle w:val="Corpodetexto"/>
        <w:spacing w:line="360" w:lineRule="auto"/>
        <w:ind w:right="-285"/>
        <w:jc w:val="both"/>
        <w:rPr>
          <w:rFonts w:ascii="Garamond" w:hAnsi="Garamond"/>
        </w:rPr>
      </w:pPr>
      <w:r w:rsidRPr="00AA159E">
        <w:rPr>
          <w:rFonts w:ascii="Garamond" w:hAnsi="Garamond" w:cs="Times New Roman"/>
        </w:rPr>
        <w:t>É facultado ao CONTRATANTE suspender a execução do Contrato e a contagem dos prazos mediante justificativas.</w:t>
      </w:r>
    </w:p>
    <w:p w14:paraId="6D282C23" w14:textId="4344CD80" w:rsidR="003C69CD" w:rsidRPr="00AA159E" w:rsidRDefault="00FA0D2F" w:rsidP="003C69CD">
      <w:pPr>
        <w:pStyle w:val="Ttulo1"/>
        <w:spacing w:line="360" w:lineRule="auto"/>
        <w:ind w:right="-285"/>
        <w:jc w:val="left"/>
        <w:rPr>
          <w:rFonts w:ascii="Garamond" w:hAnsi="Garamond" w:cs="Times New Roman"/>
          <w:szCs w:val="24"/>
        </w:rPr>
      </w:pPr>
      <w:r>
        <w:rPr>
          <w:rFonts w:ascii="Garamond" w:hAnsi="Garamond" w:cs="Times New Roman"/>
          <w:szCs w:val="24"/>
        </w:rPr>
        <w:t>CLÁUSULA DÉCIMA QUINTA</w:t>
      </w:r>
      <w:r w:rsidR="003C69CD" w:rsidRPr="00AA159E">
        <w:rPr>
          <w:rFonts w:ascii="Garamond" w:hAnsi="Garamond" w:cs="Times New Roman"/>
          <w:szCs w:val="24"/>
        </w:rPr>
        <w:t xml:space="preserve"> – SANÇÕES ADMINISTRATIVAS</w:t>
      </w:r>
      <w:r w:rsidR="003C69CD" w:rsidRPr="00AA159E">
        <w:rPr>
          <w:rFonts w:ascii="Garamond" w:hAnsi="Garamond" w:cs="Times New Roman"/>
          <w:color w:val="800080"/>
          <w:szCs w:val="24"/>
        </w:rPr>
        <w:t xml:space="preserve"> </w:t>
      </w:r>
    </w:p>
    <w:p w14:paraId="5EE0A6EA" w14:textId="77777777" w:rsidR="00FA0D2F" w:rsidRDefault="00FA0D2F" w:rsidP="00FA0D2F">
      <w:pPr>
        <w:widowControl w:val="0"/>
        <w:tabs>
          <w:tab w:val="left" w:pos="-1056"/>
          <w:tab w:val="left" w:pos="-348"/>
          <w:tab w:val="left" w:pos="0"/>
          <w:tab w:val="left" w:pos="360"/>
          <w:tab w:val="left" w:pos="567"/>
        </w:tabs>
        <w:suppressAutoHyphens/>
        <w:spacing w:after="0" w:line="360" w:lineRule="auto"/>
        <w:jc w:val="both"/>
        <w:rPr>
          <w:rFonts w:ascii="Garamond" w:eastAsia="Calibri" w:hAnsi="Garamond" w:cs="Arial"/>
          <w:b/>
          <w:color w:val="000000"/>
          <w:sz w:val="24"/>
          <w:szCs w:val="24"/>
        </w:rPr>
      </w:pPr>
    </w:p>
    <w:p w14:paraId="794D2633" w14:textId="3232B899" w:rsidR="00FA0D2F" w:rsidRPr="007A4DF0" w:rsidRDefault="00FA0D2F" w:rsidP="00FA0D2F">
      <w:pPr>
        <w:widowControl w:val="0"/>
        <w:tabs>
          <w:tab w:val="left" w:pos="-1056"/>
          <w:tab w:val="left" w:pos="-348"/>
          <w:tab w:val="left" w:pos="0"/>
          <w:tab w:val="left" w:pos="360"/>
          <w:tab w:val="left" w:pos="567"/>
        </w:tabs>
        <w:suppressAutoHyphens/>
        <w:spacing w:after="0" w:line="360" w:lineRule="auto"/>
        <w:jc w:val="both"/>
        <w:rPr>
          <w:rFonts w:ascii="Garamond" w:eastAsia="Calibri" w:hAnsi="Garamond" w:cs="Arial"/>
          <w:color w:val="000000"/>
          <w:sz w:val="24"/>
          <w:szCs w:val="24"/>
        </w:rPr>
      </w:pPr>
      <w:r w:rsidRPr="004F3C2F">
        <w:rPr>
          <w:rFonts w:ascii="Garamond" w:eastAsia="Calibri" w:hAnsi="Garamond" w:cs="Arial"/>
          <w:b/>
          <w:color w:val="000000"/>
          <w:sz w:val="24"/>
          <w:szCs w:val="24"/>
        </w:rPr>
        <w:t>Parágrafo Primeiro</w:t>
      </w:r>
      <w:r>
        <w:rPr>
          <w:rFonts w:ascii="Garamond" w:eastAsia="Calibri" w:hAnsi="Garamond" w:cs="Arial"/>
          <w:color w:val="000000"/>
          <w:sz w:val="24"/>
          <w:szCs w:val="24"/>
        </w:rPr>
        <w:t xml:space="preserve"> - </w:t>
      </w:r>
      <w:r w:rsidRPr="007A4DF0">
        <w:rPr>
          <w:rFonts w:ascii="Garamond" w:eastAsia="Calibri" w:hAnsi="Garamond" w:cs="Arial"/>
          <w:color w:val="000000"/>
          <w:sz w:val="24"/>
          <w:szCs w:val="24"/>
        </w:rPr>
        <w:t xml:space="preserve">A recusa da ADJUDICATÁRIA em assinar o termo de contrato ou em retirar o instrumento equivalente dentro do prazo estabelecido caracteriza o descumprimento total das obrigações assumidas, sujeitando às penalidades previstas no </w:t>
      </w:r>
      <w:r>
        <w:rPr>
          <w:rFonts w:ascii="Garamond" w:eastAsia="Calibri" w:hAnsi="Garamond" w:cs="Arial"/>
          <w:color w:val="000000"/>
          <w:sz w:val="24"/>
          <w:szCs w:val="24"/>
        </w:rPr>
        <w:t>Parágrafo Segundo</w:t>
      </w:r>
      <w:r w:rsidRPr="007A4DF0">
        <w:rPr>
          <w:rFonts w:ascii="Garamond" w:eastAsia="Calibri" w:hAnsi="Garamond" w:cs="Arial"/>
          <w:color w:val="000000"/>
          <w:sz w:val="24"/>
          <w:szCs w:val="24"/>
        </w:rPr>
        <w:t>, “d”;</w:t>
      </w:r>
    </w:p>
    <w:p w14:paraId="1FBF5A01" w14:textId="77777777" w:rsidR="00FA0D2F" w:rsidRPr="007A4DF0" w:rsidRDefault="00FA0D2F" w:rsidP="00FA0D2F">
      <w:pPr>
        <w:widowControl w:val="0"/>
        <w:tabs>
          <w:tab w:val="left" w:pos="-1056"/>
          <w:tab w:val="left" w:pos="-348"/>
          <w:tab w:val="left" w:pos="0"/>
          <w:tab w:val="right" w:pos="284"/>
          <w:tab w:val="left" w:pos="360"/>
          <w:tab w:val="left" w:pos="567"/>
        </w:tabs>
        <w:suppressAutoHyphens/>
        <w:spacing w:before="120" w:after="120" w:line="360" w:lineRule="auto"/>
        <w:contextualSpacing/>
        <w:jc w:val="both"/>
        <w:rPr>
          <w:rFonts w:ascii="Garamond" w:eastAsia="Times New Roman" w:hAnsi="Garamond" w:cs="Arial"/>
          <w:color w:val="000000"/>
          <w:sz w:val="24"/>
          <w:szCs w:val="24"/>
        </w:rPr>
      </w:pPr>
      <w:r w:rsidRPr="004F3C2F">
        <w:rPr>
          <w:rFonts w:ascii="Garamond" w:eastAsia="Times New Roman" w:hAnsi="Garamond" w:cs="Arial"/>
          <w:b/>
          <w:color w:val="000000"/>
          <w:sz w:val="24"/>
          <w:szCs w:val="24"/>
        </w:rPr>
        <w:t>Parágrafo Segundo</w:t>
      </w:r>
      <w:r>
        <w:rPr>
          <w:rFonts w:ascii="Garamond" w:eastAsia="Times New Roman" w:hAnsi="Garamond" w:cs="Arial"/>
          <w:color w:val="000000"/>
          <w:sz w:val="24"/>
          <w:szCs w:val="24"/>
        </w:rPr>
        <w:t xml:space="preserve"> - </w:t>
      </w:r>
      <w:r w:rsidRPr="007A4DF0">
        <w:rPr>
          <w:rFonts w:ascii="Garamond" w:eastAsia="Times New Roman" w:hAnsi="Garamond" w:cs="Arial"/>
          <w:color w:val="000000"/>
          <w:sz w:val="24"/>
          <w:szCs w:val="24"/>
        </w:rPr>
        <w:t>Em razão das condutas previstas no art. 155 da Lei Federal n° 14.133/2021, o órgão requisitante poderá, sem prejuízo responsabilidade civil e criminal que couber, aplicar as seguintes sanções, previstas no art. 156 Lei nº 14.133/2021:</w:t>
      </w:r>
    </w:p>
    <w:p w14:paraId="0AECAC5D" w14:textId="77777777" w:rsidR="00FA0D2F" w:rsidRPr="007A4DF0" w:rsidRDefault="00FA0D2F" w:rsidP="00FA0D2F">
      <w:pPr>
        <w:tabs>
          <w:tab w:val="right" w:pos="284"/>
        </w:tabs>
        <w:spacing w:after="0" w:line="360" w:lineRule="auto"/>
        <w:ind w:left="567"/>
        <w:jc w:val="both"/>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(a) Advertência;</w:t>
      </w:r>
    </w:p>
    <w:p w14:paraId="349D10A7" w14:textId="77777777" w:rsidR="00FA0D2F" w:rsidRPr="007A4DF0" w:rsidRDefault="00FA0D2F" w:rsidP="00FA0D2F">
      <w:pPr>
        <w:tabs>
          <w:tab w:val="right" w:pos="284"/>
        </w:tabs>
        <w:spacing w:after="0" w:line="360" w:lineRule="auto"/>
        <w:ind w:left="567"/>
        <w:jc w:val="both"/>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(b) Multa de mora de até 1% (um por cento) por dia útil sobre o valor do Contrato ou saldo não atendido do Contrato;</w:t>
      </w:r>
    </w:p>
    <w:p w14:paraId="0894983C" w14:textId="77777777" w:rsidR="00FA0D2F" w:rsidRPr="007A4DF0" w:rsidRDefault="00FA0D2F" w:rsidP="00FA0D2F">
      <w:pPr>
        <w:tabs>
          <w:tab w:val="right" w:pos="284"/>
        </w:tabs>
        <w:spacing w:after="0" w:line="360" w:lineRule="auto"/>
        <w:ind w:left="567"/>
        <w:jc w:val="both"/>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lastRenderedPageBreak/>
        <w:t>(c) Multa de 0,5% (meio por cento) até 20% (vinte por cento) sobre o valor do Contrato ou do saldo não atendido do Contrato, conforme o caso e respectivamente, nas hipóteses de inadimplemento total ou parcial da obrigação, inclusive nos casos de extinção por culpa da CONTRATADA;</w:t>
      </w:r>
    </w:p>
    <w:p w14:paraId="47A0E6CD" w14:textId="77777777" w:rsidR="00FA0D2F" w:rsidRPr="007A4DF0" w:rsidRDefault="00FA0D2F" w:rsidP="00FA0D2F">
      <w:pPr>
        <w:tabs>
          <w:tab w:val="right" w:pos="284"/>
        </w:tabs>
        <w:spacing w:after="0" w:line="360" w:lineRule="auto"/>
        <w:ind w:left="567"/>
        <w:jc w:val="both"/>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(d) Impedimento de licitar e contratar, pelo prazo de até 3 (três) anos;</w:t>
      </w:r>
    </w:p>
    <w:p w14:paraId="02C31860" w14:textId="77777777" w:rsidR="00FA0D2F" w:rsidRPr="007A4DF0" w:rsidRDefault="00FA0D2F" w:rsidP="00FA0D2F">
      <w:pPr>
        <w:tabs>
          <w:tab w:val="right" w:pos="284"/>
        </w:tabs>
        <w:spacing w:after="0" w:line="360" w:lineRule="auto"/>
        <w:ind w:left="567"/>
        <w:jc w:val="both"/>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(e) Declaração de inidoneidade para licitar ou contratar.</w:t>
      </w:r>
    </w:p>
    <w:p w14:paraId="118ABC72" w14:textId="77777777" w:rsidR="00FA0D2F" w:rsidRPr="007A4DF0" w:rsidRDefault="00FA0D2F" w:rsidP="00FA0D2F">
      <w:pPr>
        <w:widowControl w:val="0"/>
        <w:tabs>
          <w:tab w:val="left" w:pos="-1056"/>
          <w:tab w:val="left" w:pos="-348"/>
          <w:tab w:val="left" w:pos="0"/>
          <w:tab w:val="right" w:pos="284"/>
          <w:tab w:val="left" w:pos="360"/>
          <w:tab w:val="left" w:pos="567"/>
        </w:tabs>
        <w:suppressAutoHyphens/>
        <w:spacing w:before="120" w:after="120" w:line="360" w:lineRule="auto"/>
        <w:contextualSpacing/>
        <w:jc w:val="both"/>
        <w:rPr>
          <w:rFonts w:ascii="Garamond" w:eastAsia="Times New Roman" w:hAnsi="Garamond" w:cs="Arial"/>
          <w:color w:val="000000"/>
          <w:sz w:val="24"/>
          <w:szCs w:val="24"/>
        </w:rPr>
      </w:pPr>
      <w:r w:rsidRPr="004F3C2F">
        <w:rPr>
          <w:rFonts w:ascii="Garamond" w:eastAsia="Times New Roman" w:hAnsi="Garamond" w:cs="Arial"/>
          <w:b/>
          <w:color w:val="000000"/>
          <w:sz w:val="24"/>
          <w:szCs w:val="24"/>
        </w:rPr>
        <w:t>Parágrafo Terceiro</w:t>
      </w:r>
      <w:r>
        <w:rPr>
          <w:rFonts w:ascii="Garamond" w:eastAsia="Times New Roman" w:hAnsi="Garamond" w:cs="Arial"/>
          <w:color w:val="000000"/>
          <w:sz w:val="24"/>
          <w:szCs w:val="24"/>
        </w:rPr>
        <w:t xml:space="preserve"> - </w:t>
      </w:r>
      <w:r w:rsidRPr="007A4DF0">
        <w:rPr>
          <w:rFonts w:ascii="Garamond" w:eastAsia="Times New Roman" w:hAnsi="Garamond" w:cs="Arial"/>
          <w:color w:val="000000"/>
          <w:sz w:val="24"/>
          <w:szCs w:val="24"/>
        </w:rPr>
        <w:t>A aplicação das sanções previstas nas alíneas “b” e “c” observará os seguintes parâmetros:</w:t>
      </w:r>
    </w:p>
    <w:p w14:paraId="126C2348" w14:textId="77777777" w:rsidR="00FA0D2F" w:rsidRPr="007A4DF0" w:rsidRDefault="00FA0D2F" w:rsidP="00FA0D2F">
      <w:pPr>
        <w:widowControl w:val="0"/>
        <w:tabs>
          <w:tab w:val="left" w:pos="-1056"/>
          <w:tab w:val="left" w:pos="-348"/>
          <w:tab w:val="left" w:pos="0"/>
          <w:tab w:val="right" w:pos="284"/>
          <w:tab w:val="left" w:pos="360"/>
          <w:tab w:val="left" w:pos="567"/>
        </w:tabs>
        <w:suppressAutoHyphens/>
        <w:spacing w:before="120" w:after="120" w:line="360" w:lineRule="auto"/>
        <w:contextualSpacing/>
        <w:jc w:val="both"/>
        <w:rPr>
          <w:rFonts w:ascii="Garamond" w:eastAsia="Times New Roman" w:hAnsi="Garamond" w:cs="Arial"/>
          <w:color w:val="000000"/>
          <w:sz w:val="24"/>
          <w:szCs w:val="24"/>
        </w:rPr>
      </w:pPr>
      <w:r>
        <w:rPr>
          <w:rFonts w:ascii="Garamond" w:eastAsia="Times New Roman" w:hAnsi="Garamond" w:cs="Arial"/>
          <w:color w:val="000000"/>
          <w:sz w:val="24"/>
          <w:szCs w:val="24"/>
        </w:rPr>
        <w:t xml:space="preserve">1) </w:t>
      </w:r>
      <w:r w:rsidRPr="007A4DF0">
        <w:rPr>
          <w:rFonts w:ascii="Garamond" w:eastAsia="Times New Roman" w:hAnsi="Garamond" w:cs="Arial"/>
          <w:color w:val="000000"/>
          <w:sz w:val="24"/>
          <w:szCs w:val="24"/>
        </w:rPr>
        <w:t>0,5% (meio por cento) até 1% (um por cento) por dia útil sobre o valor da parcela em atraso do Contrato, em caso de atraso no fornecimento, a título de multa moratória, limitada a incidência a 15 (quinze) dias úteis. Após o décimo quinto dia útil e a critério da Administração, no caso de fornecimento com atraso, poderá ocorrer a não–aceitação do objeto, de forma a configurar, nessa hipótese, inexecução total da obrigação assumida, atraindo a aplicação da multa prevista na alínea “c”, sem prejuízo da rescisão unilateral da avença;</w:t>
      </w:r>
    </w:p>
    <w:p w14:paraId="59923EAC" w14:textId="77777777" w:rsidR="00FA0D2F" w:rsidRPr="007A4DF0" w:rsidRDefault="00FA0D2F" w:rsidP="00FA0D2F">
      <w:pPr>
        <w:widowControl w:val="0"/>
        <w:tabs>
          <w:tab w:val="left" w:pos="-1056"/>
          <w:tab w:val="left" w:pos="-348"/>
          <w:tab w:val="left" w:pos="0"/>
          <w:tab w:val="right" w:pos="284"/>
          <w:tab w:val="left" w:pos="360"/>
          <w:tab w:val="left" w:pos="567"/>
        </w:tabs>
        <w:suppressAutoHyphens/>
        <w:spacing w:before="120" w:after="120" w:line="360" w:lineRule="auto"/>
        <w:contextualSpacing/>
        <w:jc w:val="both"/>
        <w:rPr>
          <w:rFonts w:ascii="Garamond" w:eastAsia="Times New Roman" w:hAnsi="Garamond" w:cs="Arial"/>
          <w:color w:val="000000"/>
          <w:sz w:val="24"/>
          <w:szCs w:val="24"/>
        </w:rPr>
      </w:pPr>
      <w:r>
        <w:rPr>
          <w:rFonts w:ascii="Garamond" w:eastAsia="Times New Roman" w:hAnsi="Garamond" w:cs="Arial"/>
          <w:color w:val="000000"/>
          <w:sz w:val="24"/>
          <w:szCs w:val="24"/>
        </w:rPr>
        <w:t xml:space="preserve">2) </w:t>
      </w:r>
      <w:r w:rsidRPr="007A4DF0">
        <w:rPr>
          <w:rFonts w:ascii="Garamond" w:eastAsia="Times New Roman" w:hAnsi="Garamond" w:cs="Arial"/>
          <w:color w:val="000000"/>
          <w:sz w:val="24"/>
          <w:szCs w:val="24"/>
        </w:rPr>
        <w:t>10% (dez por cento) até 15% (quinze por cento) sobre o valor da parcela em atraso do Contrato, em caso de atraso no fornecimento por período superior ao previsto no subitem anterior ou de inadimplemento parcial da obrigação assumida;</w:t>
      </w:r>
    </w:p>
    <w:p w14:paraId="5A7B2B31" w14:textId="77777777" w:rsidR="00FA0D2F" w:rsidRPr="007A4DF0" w:rsidRDefault="00FA0D2F" w:rsidP="00FA0D2F">
      <w:pPr>
        <w:widowControl w:val="0"/>
        <w:tabs>
          <w:tab w:val="left" w:pos="-1056"/>
          <w:tab w:val="left" w:pos="-348"/>
          <w:tab w:val="left" w:pos="0"/>
          <w:tab w:val="right" w:pos="284"/>
          <w:tab w:val="left" w:pos="360"/>
          <w:tab w:val="left" w:pos="567"/>
        </w:tabs>
        <w:suppressAutoHyphens/>
        <w:spacing w:before="120" w:after="120" w:line="360" w:lineRule="auto"/>
        <w:contextualSpacing/>
        <w:jc w:val="both"/>
        <w:rPr>
          <w:rFonts w:ascii="Garamond" w:eastAsia="Times New Roman" w:hAnsi="Garamond" w:cs="Arial"/>
          <w:color w:val="000000"/>
          <w:sz w:val="24"/>
          <w:szCs w:val="24"/>
        </w:rPr>
      </w:pPr>
      <w:r>
        <w:rPr>
          <w:rFonts w:ascii="Garamond" w:eastAsia="Times New Roman" w:hAnsi="Garamond" w:cs="Arial"/>
          <w:color w:val="000000"/>
          <w:sz w:val="24"/>
          <w:szCs w:val="24"/>
        </w:rPr>
        <w:t xml:space="preserve">3) </w:t>
      </w:r>
      <w:r w:rsidRPr="007A4DF0">
        <w:rPr>
          <w:rFonts w:ascii="Garamond" w:eastAsia="Times New Roman" w:hAnsi="Garamond" w:cs="Arial"/>
          <w:color w:val="000000"/>
          <w:sz w:val="24"/>
          <w:szCs w:val="24"/>
        </w:rPr>
        <w:t>15% (quinze por cento) até 20% (vinte por cento) sobre o valor do Contrato ou do saldo não atendido do Contrato, em caso de inadimplemento total da obrigação, inclusive nos casos de extinção por culpa da CONTRATADA; e</w:t>
      </w:r>
    </w:p>
    <w:p w14:paraId="4234E76B" w14:textId="77777777" w:rsidR="00FA0D2F" w:rsidRDefault="00FA0D2F" w:rsidP="00FA0D2F">
      <w:pPr>
        <w:widowControl w:val="0"/>
        <w:tabs>
          <w:tab w:val="left" w:pos="-1056"/>
          <w:tab w:val="left" w:pos="-348"/>
          <w:tab w:val="left" w:pos="0"/>
          <w:tab w:val="right" w:pos="284"/>
          <w:tab w:val="left" w:pos="360"/>
          <w:tab w:val="left" w:pos="567"/>
        </w:tabs>
        <w:suppressAutoHyphens/>
        <w:spacing w:before="120" w:after="120" w:line="360" w:lineRule="auto"/>
        <w:contextualSpacing/>
        <w:jc w:val="both"/>
        <w:rPr>
          <w:rFonts w:ascii="Garamond" w:eastAsia="Times New Roman" w:hAnsi="Garamond" w:cs="Arial"/>
          <w:color w:val="000000"/>
          <w:sz w:val="24"/>
          <w:szCs w:val="24"/>
        </w:rPr>
      </w:pPr>
      <w:r>
        <w:rPr>
          <w:rFonts w:ascii="Garamond" w:eastAsia="Times New Roman" w:hAnsi="Garamond" w:cs="Arial"/>
          <w:color w:val="000000"/>
          <w:sz w:val="24"/>
          <w:szCs w:val="24"/>
        </w:rPr>
        <w:t xml:space="preserve">4) </w:t>
      </w:r>
      <w:r w:rsidRPr="007A4DF0">
        <w:rPr>
          <w:rFonts w:ascii="Garamond" w:eastAsia="Times New Roman" w:hAnsi="Garamond" w:cs="Arial"/>
          <w:color w:val="000000"/>
          <w:sz w:val="24"/>
          <w:szCs w:val="24"/>
        </w:rPr>
        <w:t xml:space="preserve">A multa prevista nas alíneas “b” e “c” do </w:t>
      </w:r>
      <w:r>
        <w:rPr>
          <w:rFonts w:ascii="Garamond" w:eastAsia="Calibri" w:hAnsi="Garamond" w:cs="Arial"/>
          <w:color w:val="000000"/>
          <w:sz w:val="24"/>
          <w:szCs w:val="24"/>
        </w:rPr>
        <w:t>Parágrafo Segundo</w:t>
      </w:r>
      <w:r w:rsidRPr="007A4DF0">
        <w:rPr>
          <w:rFonts w:ascii="Garamond" w:eastAsia="Times New Roman" w:hAnsi="Garamond" w:cs="Arial"/>
          <w:color w:val="000000"/>
          <w:sz w:val="24"/>
          <w:szCs w:val="24"/>
        </w:rPr>
        <w:t xml:space="preserve"> será aplicada conforme as infrações cometidas e o nível de gravidade respectivo, indicados na matriz de risco e tabela a seguir:</w:t>
      </w:r>
    </w:p>
    <w:p w14:paraId="029ECDF0" w14:textId="77777777" w:rsidR="00FA0D2F" w:rsidRPr="007A4DF0" w:rsidRDefault="00FA0D2F" w:rsidP="00FA0D2F">
      <w:pPr>
        <w:widowControl w:val="0"/>
        <w:tabs>
          <w:tab w:val="left" w:pos="-1056"/>
          <w:tab w:val="left" w:pos="-348"/>
          <w:tab w:val="left" w:pos="0"/>
          <w:tab w:val="right" w:pos="284"/>
          <w:tab w:val="left" w:pos="360"/>
          <w:tab w:val="left" w:pos="567"/>
        </w:tabs>
        <w:suppressAutoHyphens/>
        <w:spacing w:before="120" w:after="120" w:line="360" w:lineRule="auto"/>
        <w:contextualSpacing/>
        <w:jc w:val="both"/>
        <w:rPr>
          <w:rFonts w:ascii="Garamond" w:eastAsia="Times New Roman" w:hAnsi="Garamond" w:cs="Arial"/>
          <w:color w:val="000000"/>
          <w:sz w:val="24"/>
          <w:szCs w:val="24"/>
        </w:rPr>
      </w:pPr>
    </w:p>
    <w:tbl>
      <w:tblPr>
        <w:tblW w:w="6764"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5"/>
        <w:gridCol w:w="1505"/>
        <w:gridCol w:w="1494"/>
        <w:gridCol w:w="1571"/>
        <w:gridCol w:w="1349"/>
      </w:tblGrid>
      <w:tr w:rsidR="00FA0D2F" w:rsidRPr="007A4DF0" w14:paraId="7B613146" w14:textId="77777777" w:rsidTr="00E3259D">
        <w:trPr>
          <w:trHeight w:val="677"/>
        </w:trPr>
        <w:tc>
          <w:tcPr>
            <w:tcW w:w="845" w:type="dxa"/>
            <w:vMerge w:val="restart"/>
            <w:tcBorders>
              <w:top w:val="single" w:sz="4" w:space="0" w:color="auto"/>
              <w:left w:val="single" w:sz="4" w:space="0" w:color="auto"/>
              <w:bottom w:val="single" w:sz="4" w:space="0" w:color="auto"/>
              <w:right w:val="single" w:sz="4" w:space="0" w:color="auto"/>
            </w:tcBorders>
            <w:textDirection w:val="btLr"/>
            <w:hideMark/>
          </w:tcPr>
          <w:p w14:paraId="214F3067" w14:textId="77777777" w:rsidR="00FA0D2F" w:rsidRPr="007A4DF0" w:rsidRDefault="00FA0D2F" w:rsidP="00E3259D">
            <w:pPr>
              <w:widowControl w:val="0"/>
              <w:tabs>
                <w:tab w:val="right" w:pos="426"/>
              </w:tabs>
              <w:suppressAutoHyphens/>
              <w:autoSpaceDN w:val="0"/>
              <w:spacing w:after="0" w:line="360" w:lineRule="auto"/>
              <w:ind w:left="113" w:right="424"/>
              <w:jc w:val="center"/>
              <w:textAlignment w:val="baseline"/>
              <w:rPr>
                <w:rFonts w:ascii="Garamond" w:eastAsia="Times New Roman" w:hAnsi="Garamond" w:cs="Arial"/>
                <w:b/>
                <w:color w:val="000000"/>
                <w:kern w:val="3"/>
                <w:sz w:val="24"/>
                <w:szCs w:val="24"/>
                <w:lang w:eastAsia="zh-CN" w:bidi="hi-IN"/>
              </w:rPr>
            </w:pPr>
            <w:r w:rsidRPr="007A4DF0">
              <w:rPr>
                <w:rFonts w:ascii="Garamond" w:eastAsia="Lucida Sans Unicode" w:hAnsi="Garamond" w:cs="Arial"/>
                <w:b/>
                <w:color w:val="000000"/>
                <w:kern w:val="3"/>
                <w:sz w:val="24"/>
                <w:szCs w:val="24"/>
                <w:lang w:eastAsia="zh-CN" w:bidi="hi-IN"/>
              </w:rPr>
              <w:t>IMPACTO</w:t>
            </w:r>
          </w:p>
        </w:tc>
        <w:tc>
          <w:tcPr>
            <w:tcW w:w="1505" w:type="dxa"/>
            <w:tcBorders>
              <w:top w:val="single" w:sz="4" w:space="0" w:color="auto"/>
              <w:left w:val="single" w:sz="4" w:space="0" w:color="auto"/>
              <w:bottom w:val="single" w:sz="4" w:space="0" w:color="auto"/>
              <w:right w:val="single" w:sz="4" w:space="0" w:color="auto"/>
            </w:tcBorders>
            <w:vAlign w:val="center"/>
            <w:hideMark/>
          </w:tcPr>
          <w:p w14:paraId="7600AC72" w14:textId="77777777" w:rsidR="00FA0D2F" w:rsidRPr="007A4DF0" w:rsidRDefault="00FA0D2F" w:rsidP="00E3259D">
            <w:pPr>
              <w:widowControl w:val="0"/>
              <w:tabs>
                <w:tab w:val="right" w:pos="426"/>
              </w:tabs>
              <w:suppressAutoHyphens/>
              <w:autoSpaceDN w:val="0"/>
              <w:spacing w:after="0" w:line="360" w:lineRule="auto"/>
              <w:ind w:right="424"/>
              <w:jc w:val="center"/>
              <w:textAlignment w:val="baseline"/>
              <w:rPr>
                <w:rFonts w:ascii="Garamond" w:eastAsia="Times New Roman" w:hAnsi="Garamond" w:cs="Arial"/>
                <w:b/>
                <w:color w:val="000000"/>
                <w:kern w:val="3"/>
                <w:sz w:val="24"/>
                <w:szCs w:val="24"/>
                <w:lang w:eastAsia="zh-CN" w:bidi="hi-IN"/>
              </w:rPr>
            </w:pPr>
            <w:r w:rsidRPr="007A4DF0">
              <w:rPr>
                <w:rFonts w:ascii="Garamond" w:eastAsia="Lucida Sans Unicode" w:hAnsi="Garamond" w:cs="Arial"/>
                <w:b/>
                <w:color w:val="000000"/>
                <w:kern w:val="3"/>
                <w:sz w:val="24"/>
                <w:szCs w:val="24"/>
                <w:lang w:eastAsia="zh-CN" w:bidi="hi-IN"/>
              </w:rPr>
              <w:t>Alto</w:t>
            </w:r>
          </w:p>
        </w:tc>
        <w:tc>
          <w:tcPr>
            <w:tcW w:w="1494"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12E477C5" w14:textId="77777777" w:rsidR="00FA0D2F" w:rsidRPr="007A4DF0" w:rsidRDefault="00FA0D2F" w:rsidP="00E3259D">
            <w:pPr>
              <w:widowControl w:val="0"/>
              <w:tabs>
                <w:tab w:val="right" w:pos="426"/>
              </w:tabs>
              <w:suppressAutoHyphens/>
              <w:autoSpaceDN w:val="0"/>
              <w:spacing w:after="0" w:line="360" w:lineRule="auto"/>
              <w:ind w:right="424"/>
              <w:jc w:val="center"/>
              <w:textAlignment w:val="baseline"/>
              <w:rPr>
                <w:rFonts w:ascii="Garamond" w:eastAsia="Lucida Sans Unicode" w:hAnsi="Garamond" w:cs="Arial"/>
                <w:b/>
                <w:color w:val="000000"/>
                <w:kern w:val="3"/>
                <w:sz w:val="24"/>
                <w:szCs w:val="24"/>
                <w:lang w:eastAsia="zh-CN" w:bidi="hi-IN"/>
              </w:rPr>
            </w:pPr>
            <w:r w:rsidRPr="007A4DF0">
              <w:rPr>
                <w:rFonts w:ascii="Garamond" w:eastAsia="Lucida Sans Unicode" w:hAnsi="Garamond" w:cs="Arial"/>
                <w:b/>
                <w:color w:val="000000"/>
                <w:kern w:val="3"/>
                <w:sz w:val="24"/>
                <w:szCs w:val="24"/>
                <w:lang w:eastAsia="zh-CN" w:bidi="hi-IN"/>
              </w:rPr>
              <w:t>6</w:t>
            </w:r>
          </w:p>
          <w:p w14:paraId="61D378D6" w14:textId="77777777" w:rsidR="00FA0D2F" w:rsidRPr="007A4DF0" w:rsidRDefault="00FA0D2F" w:rsidP="00E3259D">
            <w:pPr>
              <w:widowControl w:val="0"/>
              <w:tabs>
                <w:tab w:val="right" w:pos="426"/>
              </w:tabs>
              <w:suppressAutoHyphens/>
              <w:autoSpaceDN w:val="0"/>
              <w:spacing w:after="0" w:line="360" w:lineRule="auto"/>
              <w:ind w:right="424"/>
              <w:jc w:val="center"/>
              <w:textAlignment w:val="baseline"/>
              <w:rPr>
                <w:rFonts w:ascii="Garamond" w:eastAsia="Times New Roman" w:hAnsi="Garamond" w:cs="Arial"/>
                <w:color w:val="000000"/>
                <w:kern w:val="3"/>
                <w:sz w:val="24"/>
                <w:szCs w:val="24"/>
                <w:lang w:eastAsia="zh-CN" w:bidi="hi-IN"/>
              </w:rPr>
            </w:pPr>
            <w:r w:rsidRPr="007A4DF0">
              <w:rPr>
                <w:rFonts w:ascii="Garamond" w:eastAsia="Lucida Sans Unicode" w:hAnsi="Garamond" w:cs="Arial"/>
                <w:color w:val="000000"/>
                <w:kern w:val="3"/>
                <w:sz w:val="24"/>
                <w:szCs w:val="24"/>
                <w:lang w:eastAsia="zh-CN" w:bidi="hi-IN"/>
              </w:rPr>
              <w:t>(4%)</w:t>
            </w:r>
          </w:p>
        </w:tc>
        <w:tc>
          <w:tcPr>
            <w:tcW w:w="1571" w:type="dxa"/>
            <w:tcBorders>
              <w:top w:val="single" w:sz="4" w:space="0" w:color="auto"/>
              <w:left w:val="single" w:sz="4" w:space="0" w:color="auto"/>
              <w:bottom w:val="single" w:sz="4" w:space="0" w:color="auto"/>
              <w:right w:val="single" w:sz="4" w:space="0" w:color="auto"/>
            </w:tcBorders>
            <w:shd w:val="clear" w:color="auto" w:fill="FF0000"/>
            <w:vAlign w:val="center"/>
            <w:hideMark/>
          </w:tcPr>
          <w:p w14:paraId="08CF9365" w14:textId="77777777" w:rsidR="00FA0D2F" w:rsidRPr="007A4DF0" w:rsidRDefault="00FA0D2F" w:rsidP="00E3259D">
            <w:pPr>
              <w:widowControl w:val="0"/>
              <w:tabs>
                <w:tab w:val="right" w:pos="426"/>
              </w:tabs>
              <w:suppressAutoHyphens/>
              <w:autoSpaceDN w:val="0"/>
              <w:spacing w:after="0" w:line="360" w:lineRule="auto"/>
              <w:ind w:right="424"/>
              <w:jc w:val="center"/>
              <w:textAlignment w:val="baseline"/>
              <w:rPr>
                <w:rFonts w:ascii="Garamond" w:eastAsia="Lucida Sans Unicode" w:hAnsi="Garamond" w:cs="Arial"/>
                <w:b/>
                <w:color w:val="000000"/>
                <w:kern w:val="3"/>
                <w:sz w:val="24"/>
                <w:szCs w:val="24"/>
                <w:lang w:eastAsia="zh-CN" w:bidi="hi-IN"/>
              </w:rPr>
            </w:pPr>
            <w:r w:rsidRPr="007A4DF0">
              <w:rPr>
                <w:rFonts w:ascii="Garamond" w:eastAsia="Lucida Sans Unicode" w:hAnsi="Garamond" w:cs="Arial"/>
                <w:b/>
                <w:color w:val="000000"/>
                <w:kern w:val="3"/>
                <w:sz w:val="24"/>
                <w:szCs w:val="24"/>
                <w:lang w:eastAsia="zh-CN" w:bidi="hi-IN"/>
              </w:rPr>
              <w:t xml:space="preserve">8 </w:t>
            </w:r>
          </w:p>
          <w:p w14:paraId="1E564184" w14:textId="77777777" w:rsidR="00FA0D2F" w:rsidRPr="007A4DF0" w:rsidRDefault="00FA0D2F" w:rsidP="00E3259D">
            <w:pPr>
              <w:widowControl w:val="0"/>
              <w:tabs>
                <w:tab w:val="right" w:pos="426"/>
              </w:tabs>
              <w:suppressAutoHyphens/>
              <w:autoSpaceDN w:val="0"/>
              <w:spacing w:after="0" w:line="360" w:lineRule="auto"/>
              <w:ind w:right="424"/>
              <w:jc w:val="center"/>
              <w:textAlignment w:val="baseline"/>
              <w:rPr>
                <w:rFonts w:ascii="Garamond" w:eastAsia="Times New Roman" w:hAnsi="Garamond" w:cs="Arial"/>
                <w:color w:val="000000"/>
                <w:kern w:val="3"/>
                <w:sz w:val="24"/>
                <w:szCs w:val="24"/>
                <w:lang w:eastAsia="zh-CN" w:bidi="hi-IN"/>
              </w:rPr>
            </w:pPr>
            <w:r w:rsidRPr="007A4DF0">
              <w:rPr>
                <w:rFonts w:ascii="Garamond" w:eastAsia="Lucida Sans Unicode" w:hAnsi="Garamond" w:cs="Arial"/>
                <w:color w:val="000000"/>
                <w:kern w:val="3"/>
                <w:sz w:val="24"/>
                <w:szCs w:val="24"/>
                <w:lang w:eastAsia="zh-CN" w:bidi="hi-IN"/>
              </w:rPr>
              <w:t xml:space="preserve"> (8%)</w:t>
            </w:r>
          </w:p>
        </w:tc>
        <w:tc>
          <w:tcPr>
            <w:tcW w:w="1349" w:type="dxa"/>
            <w:tcBorders>
              <w:top w:val="single" w:sz="4" w:space="0" w:color="auto"/>
              <w:left w:val="single" w:sz="4" w:space="0" w:color="auto"/>
              <w:bottom w:val="single" w:sz="4" w:space="0" w:color="auto"/>
              <w:right w:val="single" w:sz="4" w:space="0" w:color="auto"/>
            </w:tcBorders>
            <w:shd w:val="clear" w:color="auto" w:fill="FF0000"/>
            <w:vAlign w:val="center"/>
            <w:hideMark/>
          </w:tcPr>
          <w:p w14:paraId="6E1C24CA" w14:textId="77777777" w:rsidR="00FA0D2F" w:rsidRPr="007A4DF0" w:rsidRDefault="00FA0D2F" w:rsidP="00E3259D">
            <w:pPr>
              <w:widowControl w:val="0"/>
              <w:tabs>
                <w:tab w:val="right" w:pos="426"/>
              </w:tabs>
              <w:suppressAutoHyphens/>
              <w:autoSpaceDN w:val="0"/>
              <w:spacing w:after="0" w:line="360" w:lineRule="auto"/>
              <w:ind w:right="424"/>
              <w:jc w:val="center"/>
              <w:textAlignment w:val="baseline"/>
              <w:rPr>
                <w:rFonts w:ascii="Garamond" w:eastAsia="Lucida Sans Unicode" w:hAnsi="Garamond" w:cs="Arial"/>
                <w:b/>
                <w:color w:val="000000"/>
                <w:kern w:val="3"/>
                <w:sz w:val="24"/>
                <w:szCs w:val="24"/>
                <w:lang w:eastAsia="zh-CN" w:bidi="hi-IN"/>
              </w:rPr>
            </w:pPr>
            <w:r w:rsidRPr="007A4DF0">
              <w:rPr>
                <w:rFonts w:ascii="Garamond" w:eastAsia="Lucida Sans Unicode" w:hAnsi="Garamond" w:cs="Arial"/>
                <w:b/>
                <w:color w:val="000000"/>
                <w:kern w:val="3"/>
                <w:sz w:val="24"/>
                <w:szCs w:val="24"/>
                <w:lang w:eastAsia="zh-CN" w:bidi="hi-IN"/>
              </w:rPr>
              <w:t xml:space="preserve">9  </w:t>
            </w:r>
          </w:p>
          <w:p w14:paraId="48BC504B" w14:textId="77777777" w:rsidR="00FA0D2F" w:rsidRPr="007A4DF0" w:rsidRDefault="00FA0D2F" w:rsidP="00E3259D">
            <w:pPr>
              <w:widowControl w:val="0"/>
              <w:tabs>
                <w:tab w:val="right" w:pos="426"/>
              </w:tabs>
              <w:suppressAutoHyphens/>
              <w:autoSpaceDN w:val="0"/>
              <w:spacing w:after="0" w:line="360" w:lineRule="auto"/>
              <w:ind w:right="424"/>
              <w:jc w:val="center"/>
              <w:textAlignment w:val="baseline"/>
              <w:rPr>
                <w:rFonts w:ascii="Garamond" w:eastAsia="Times New Roman" w:hAnsi="Garamond" w:cs="Arial"/>
                <w:color w:val="000000"/>
                <w:kern w:val="3"/>
                <w:sz w:val="24"/>
                <w:szCs w:val="24"/>
                <w:lang w:eastAsia="zh-CN" w:bidi="hi-IN"/>
              </w:rPr>
            </w:pPr>
            <w:r w:rsidRPr="007A4DF0">
              <w:rPr>
                <w:rFonts w:ascii="Garamond" w:eastAsia="Lucida Sans Unicode" w:hAnsi="Garamond" w:cs="Arial"/>
                <w:color w:val="000000"/>
                <w:kern w:val="3"/>
                <w:sz w:val="24"/>
                <w:szCs w:val="24"/>
                <w:lang w:eastAsia="zh-CN" w:bidi="hi-IN"/>
              </w:rPr>
              <w:t>(10%)</w:t>
            </w:r>
          </w:p>
        </w:tc>
      </w:tr>
      <w:tr w:rsidR="00FA0D2F" w:rsidRPr="007A4DF0" w14:paraId="231F34BD" w14:textId="77777777" w:rsidTr="00E3259D">
        <w:trPr>
          <w:trHeight w:val="587"/>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AC3713" w14:textId="77777777" w:rsidR="00FA0D2F" w:rsidRPr="007A4DF0" w:rsidRDefault="00FA0D2F" w:rsidP="00E3259D">
            <w:pPr>
              <w:spacing w:after="0" w:line="360" w:lineRule="auto"/>
              <w:rPr>
                <w:rFonts w:ascii="Garamond" w:eastAsia="Times New Roman" w:hAnsi="Garamond" w:cs="Arial"/>
                <w:b/>
                <w:color w:val="000000"/>
                <w:kern w:val="3"/>
                <w:sz w:val="24"/>
                <w:szCs w:val="24"/>
                <w:lang w:eastAsia="zh-CN" w:bidi="hi-IN"/>
              </w:rPr>
            </w:pPr>
          </w:p>
        </w:tc>
        <w:tc>
          <w:tcPr>
            <w:tcW w:w="1505" w:type="dxa"/>
            <w:tcBorders>
              <w:top w:val="single" w:sz="4" w:space="0" w:color="auto"/>
              <w:left w:val="single" w:sz="4" w:space="0" w:color="auto"/>
              <w:bottom w:val="single" w:sz="4" w:space="0" w:color="auto"/>
              <w:right w:val="single" w:sz="4" w:space="0" w:color="auto"/>
            </w:tcBorders>
            <w:vAlign w:val="center"/>
            <w:hideMark/>
          </w:tcPr>
          <w:p w14:paraId="1BC9BC6E" w14:textId="77777777" w:rsidR="00FA0D2F" w:rsidRPr="007A4DF0" w:rsidRDefault="00FA0D2F" w:rsidP="00E3259D">
            <w:pPr>
              <w:widowControl w:val="0"/>
              <w:tabs>
                <w:tab w:val="right" w:pos="426"/>
              </w:tabs>
              <w:suppressAutoHyphens/>
              <w:autoSpaceDN w:val="0"/>
              <w:spacing w:after="0" w:line="360" w:lineRule="auto"/>
              <w:ind w:right="424"/>
              <w:jc w:val="center"/>
              <w:textAlignment w:val="baseline"/>
              <w:rPr>
                <w:rFonts w:ascii="Garamond" w:eastAsia="Times New Roman" w:hAnsi="Garamond" w:cs="Arial"/>
                <w:b/>
                <w:color w:val="000000"/>
                <w:kern w:val="3"/>
                <w:sz w:val="24"/>
                <w:szCs w:val="24"/>
                <w:lang w:eastAsia="zh-CN" w:bidi="hi-IN"/>
              </w:rPr>
            </w:pPr>
            <w:r w:rsidRPr="007A4DF0">
              <w:rPr>
                <w:rFonts w:ascii="Garamond" w:eastAsia="Lucida Sans Unicode" w:hAnsi="Garamond" w:cs="Arial"/>
                <w:b/>
                <w:color w:val="000000"/>
                <w:kern w:val="3"/>
                <w:sz w:val="24"/>
                <w:szCs w:val="24"/>
                <w:lang w:eastAsia="zh-CN" w:bidi="hi-IN"/>
              </w:rPr>
              <w:t>Médio</w:t>
            </w:r>
          </w:p>
        </w:tc>
        <w:tc>
          <w:tcPr>
            <w:tcW w:w="1494" w:type="dxa"/>
            <w:tcBorders>
              <w:top w:val="single" w:sz="4" w:space="0" w:color="auto"/>
              <w:left w:val="single" w:sz="4" w:space="0" w:color="auto"/>
              <w:bottom w:val="single" w:sz="4" w:space="0" w:color="auto"/>
              <w:right w:val="single" w:sz="4" w:space="0" w:color="auto"/>
            </w:tcBorders>
            <w:shd w:val="clear" w:color="auto" w:fill="92D050"/>
            <w:vAlign w:val="center"/>
            <w:hideMark/>
          </w:tcPr>
          <w:p w14:paraId="254E8A59" w14:textId="77777777" w:rsidR="00FA0D2F" w:rsidRPr="007A4DF0" w:rsidRDefault="00FA0D2F" w:rsidP="00E3259D">
            <w:pPr>
              <w:widowControl w:val="0"/>
              <w:tabs>
                <w:tab w:val="right" w:pos="426"/>
              </w:tabs>
              <w:suppressAutoHyphens/>
              <w:autoSpaceDN w:val="0"/>
              <w:spacing w:after="0" w:line="360" w:lineRule="auto"/>
              <w:ind w:right="424"/>
              <w:jc w:val="center"/>
              <w:textAlignment w:val="baseline"/>
              <w:rPr>
                <w:rFonts w:ascii="Garamond" w:eastAsia="Lucida Sans Unicode" w:hAnsi="Garamond" w:cs="Arial"/>
                <w:b/>
                <w:color w:val="000000"/>
                <w:kern w:val="3"/>
                <w:sz w:val="24"/>
                <w:szCs w:val="24"/>
                <w:lang w:eastAsia="zh-CN" w:bidi="hi-IN"/>
              </w:rPr>
            </w:pPr>
            <w:r w:rsidRPr="007A4DF0">
              <w:rPr>
                <w:rFonts w:ascii="Garamond" w:eastAsia="Lucida Sans Unicode" w:hAnsi="Garamond" w:cs="Arial"/>
                <w:b/>
                <w:color w:val="000000"/>
                <w:kern w:val="3"/>
                <w:sz w:val="24"/>
                <w:szCs w:val="24"/>
                <w:lang w:eastAsia="zh-CN" w:bidi="hi-IN"/>
              </w:rPr>
              <w:t xml:space="preserve">3  </w:t>
            </w:r>
          </w:p>
          <w:p w14:paraId="511E4F9F" w14:textId="77777777" w:rsidR="00FA0D2F" w:rsidRPr="007A4DF0" w:rsidRDefault="00FA0D2F" w:rsidP="00E3259D">
            <w:pPr>
              <w:widowControl w:val="0"/>
              <w:tabs>
                <w:tab w:val="right" w:pos="426"/>
              </w:tabs>
              <w:suppressAutoHyphens/>
              <w:autoSpaceDN w:val="0"/>
              <w:spacing w:after="0" w:line="360" w:lineRule="auto"/>
              <w:ind w:right="424"/>
              <w:jc w:val="center"/>
              <w:textAlignment w:val="baseline"/>
              <w:rPr>
                <w:rFonts w:ascii="Garamond" w:eastAsia="Times New Roman" w:hAnsi="Garamond" w:cs="Arial"/>
                <w:color w:val="000000"/>
                <w:kern w:val="3"/>
                <w:sz w:val="24"/>
                <w:szCs w:val="24"/>
                <w:lang w:eastAsia="zh-CN" w:bidi="hi-IN"/>
              </w:rPr>
            </w:pPr>
            <w:r w:rsidRPr="007A4DF0">
              <w:rPr>
                <w:rFonts w:ascii="Garamond" w:eastAsia="Lucida Sans Unicode" w:hAnsi="Garamond" w:cs="Arial"/>
                <w:color w:val="000000"/>
                <w:kern w:val="3"/>
                <w:sz w:val="24"/>
                <w:szCs w:val="24"/>
                <w:lang w:eastAsia="zh-CN" w:bidi="hi-IN"/>
              </w:rPr>
              <w:t>(1,5%)</w:t>
            </w:r>
          </w:p>
        </w:tc>
        <w:tc>
          <w:tcPr>
            <w:tcW w:w="157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12E1780E" w14:textId="77777777" w:rsidR="00FA0D2F" w:rsidRPr="007A4DF0" w:rsidRDefault="00FA0D2F" w:rsidP="00E3259D">
            <w:pPr>
              <w:widowControl w:val="0"/>
              <w:tabs>
                <w:tab w:val="right" w:pos="426"/>
              </w:tabs>
              <w:suppressAutoHyphens/>
              <w:autoSpaceDN w:val="0"/>
              <w:spacing w:after="0" w:line="360" w:lineRule="auto"/>
              <w:ind w:right="424"/>
              <w:jc w:val="center"/>
              <w:textAlignment w:val="baseline"/>
              <w:rPr>
                <w:rFonts w:ascii="Garamond" w:eastAsia="Lucida Sans Unicode" w:hAnsi="Garamond" w:cs="Arial"/>
                <w:b/>
                <w:color w:val="000000"/>
                <w:kern w:val="3"/>
                <w:sz w:val="24"/>
                <w:szCs w:val="24"/>
                <w:lang w:eastAsia="zh-CN" w:bidi="hi-IN"/>
              </w:rPr>
            </w:pPr>
            <w:r w:rsidRPr="007A4DF0">
              <w:rPr>
                <w:rFonts w:ascii="Garamond" w:eastAsia="Lucida Sans Unicode" w:hAnsi="Garamond" w:cs="Arial"/>
                <w:b/>
                <w:color w:val="000000"/>
                <w:kern w:val="3"/>
                <w:sz w:val="24"/>
                <w:szCs w:val="24"/>
                <w:lang w:eastAsia="zh-CN" w:bidi="hi-IN"/>
              </w:rPr>
              <w:t>5</w:t>
            </w:r>
          </w:p>
          <w:p w14:paraId="6EC77D23" w14:textId="77777777" w:rsidR="00FA0D2F" w:rsidRPr="007A4DF0" w:rsidRDefault="00FA0D2F" w:rsidP="00E3259D">
            <w:pPr>
              <w:widowControl w:val="0"/>
              <w:tabs>
                <w:tab w:val="right" w:pos="426"/>
              </w:tabs>
              <w:suppressAutoHyphens/>
              <w:autoSpaceDN w:val="0"/>
              <w:spacing w:after="0" w:line="360" w:lineRule="auto"/>
              <w:ind w:right="424"/>
              <w:jc w:val="center"/>
              <w:textAlignment w:val="baseline"/>
              <w:rPr>
                <w:rFonts w:ascii="Garamond" w:eastAsia="Times New Roman" w:hAnsi="Garamond" w:cs="Arial"/>
                <w:color w:val="000000"/>
                <w:kern w:val="3"/>
                <w:sz w:val="24"/>
                <w:szCs w:val="24"/>
                <w:lang w:eastAsia="zh-CN" w:bidi="hi-IN"/>
              </w:rPr>
            </w:pPr>
            <w:r w:rsidRPr="007A4DF0">
              <w:rPr>
                <w:rFonts w:ascii="Garamond" w:eastAsia="Lucida Sans Unicode" w:hAnsi="Garamond" w:cs="Arial"/>
                <w:color w:val="000000"/>
                <w:kern w:val="3"/>
                <w:sz w:val="24"/>
                <w:szCs w:val="24"/>
                <w:lang w:eastAsia="zh-CN" w:bidi="hi-IN"/>
              </w:rPr>
              <w:t>(3%)</w:t>
            </w:r>
          </w:p>
        </w:tc>
        <w:tc>
          <w:tcPr>
            <w:tcW w:w="1349" w:type="dxa"/>
            <w:tcBorders>
              <w:top w:val="single" w:sz="4" w:space="0" w:color="auto"/>
              <w:left w:val="single" w:sz="4" w:space="0" w:color="auto"/>
              <w:bottom w:val="single" w:sz="4" w:space="0" w:color="auto"/>
              <w:right w:val="single" w:sz="4" w:space="0" w:color="auto"/>
            </w:tcBorders>
            <w:shd w:val="clear" w:color="auto" w:fill="FF0000"/>
            <w:vAlign w:val="center"/>
            <w:hideMark/>
          </w:tcPr>
          <w:p w14:paraId="76188F90" w14:textId="77777777" w:rsidR="00FA0D2F" w:rsidRPr="007A4DF0" w:rsidRDefault="00FA0D2F" w:rsidP="00E3259D">
            <w:pPr>
              <w:widowControl w:val="0"/>
              <w:tabs>
                <w:tab w:val="right" w:pos="426"/>
              </w:tabs>
              <w:suppressAutoHyphens/>
              <w:autoSpaceDN w:val="0"/>
              <w:spacing w:after="0" w:line="360" w:lineRule="auto"/>
              <w:ind w:right="424"/>
              <w:jc w:val="center"/>
              <w:textAlignment w:val="baseline"/>
              <w:rPr>
                <w:rFonts w:ascii="Garamond" w:eastAsia="Lucida Sans Unicode" w:hAnsi="Garamond" w:cs="Arial"/>
                <w:b/>
                <w:color w:val="000000"/>
                <w:kern w:val="3"/>
                <w:sz w:val="24"/>
                <w:szCs w:val="24"/>
                <w:lang w:eastAsia="zh-CN" w:bidi="hi-IN"/>
              </w:rPr>
            </w:pPr>
            <w:r w:rsidRPr="007A4DF0">
              <w:rPr>
                <w:rFonts w:ascii="Garamond" w:eastAsia="Lucida Sans Unicode" w:hAnsi="Garamond" w:cs="Arial"/>
                <w:b/>
                <w:color w:val="000000"/>
                <w:kern w:val="3"/>
                <w:sz w:val="24"/>
                <w:szCs w:val="24"/>
                <w:lang w:eastAsia="zh-CN" w:bidi="hi-IN"/>
              </w:rPr>
              <w:t xml:space="preserve">7  </w:t>
            </w:r>
          </w:p>
          <w:p w14:paraId="27487E3A" w14:textId="77777777" w:rsidR="00FA0D2F" w:rsidRPr="007A4DF0" w:rsidRDefault="00FA0D2F" w:rsidP="00E3259D">
            <w:pPr>
              <w:widowControl w:val="0"/>
              <w:tabs>
                <w:tab w:val="right" w:pos="426"/>
              </w:tabs>
              <w:suppressAutoHyphens/>
              <w:autoSpaceDN w:val="0"/>
              <w:spacing w:after="0" w:line="360" w:lineRule="auto"/>
              <w:ind w:right="424"/>
              <w:jc w:val="center"/>
              <w:textAlignment w:val="baseline"/>
              <w:rPr>
                <w:rFonts w:ascii="Garamond" w:eastAsia="Times New Roman" w:hAnsi="Garamond" w:cs="Arial"/>
                <w:color w:val="000000"/>
                <w:kern w:val="3"/>
                <w:sz w:val="24"/>
                <w:szCs w:val="24"/>
                <w:lang w:eastAsia="zh-CN" w:bidi="hi-IN"/>
              </w:rPr>
            </w:pPr>
            <w:r w:rsidRPr="007A4DF0">
              <w:rPr>
                <w:rFonts w:ascii="Garamond" w:eastAsia="Lucida Sans Unicode" w:hAnsi="Garamond" w:cs="Arial"/>
                <w:color w:val="000000"/>
                <w:kern w:val="3"/>
                <w:sz w:val="24"/>
                <w:szCs w:val="24"/>
                <w:lang w:eastAsia="zh-CN" w:bidi="hi-IN"/>
              </w:rPr>
              <w:t>(6%)</w:t>
            </w:r>
          </w:p>
        </w:tc>
      </w:tr>
      <w:tr w:rsidR="00FA0D2F" w:rsidRPr="007A4DF0" w14:paraId="0EE29E92" w14:textId="77777777" w:rsidTr="00E3259D">
        <w:trPr>
          <w:trHeight w:val="67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36FCF0" w14:textId="77777777" w:rsidR="00FA0D2F" w:rsidRPr="007A4DF0" w:rsidRDefault="00FA0D2F" w:rsidP="00E3259D">
            <w:pPr>
              <w:spacing w:after="0" w:line="360" w:lineRule="auto"/>
              <w:rPr>
                <w:rFonts w:ascii="Garamond" w:eastAsia="Times New Roman" w:hAnsi="Garamond" w:cs="Arial"/>
                <w:b/>
                <w:color w:val="000000"/>
                <w:kern w:val="3"/>
                <w:sz w:val="24"/>
                <w:szCs w:val="24"/>
                <w:lang w:eastAsia="zh-CN" w:bidi="hi-IN"/>
              </w:rPr>
            </w:pPr>
          </w:p>
        </w:tc>
        <w:tc>
          <w:tcPr>
            <w:tcW w:w="1505" w:type="dxa"/>
            <w:tcBorders>
              <w:top w:val="single" w:sz="4" w:space="0" w:color="auto"/>
              <w:left w:val="single" w:sz="4" w:space="0" w:color="auto"/>
              <w:bottom w:val="single" w:sz="4" w:space="0" w:color="auto"/>
              <w:right w:val="single" w:sz="4" w:space="0" w:color="auto"/>
            </w:tcBorders>
            <w:vAlign w:val="center"/>
            <w:hideMark/>
          </w:tcPr>
          <w:p w14:paraId="7B9291EC" w14:textId="77777777" w:rsidR="00FA0D2F" w:rsidRPr="007A4DF0" w:rsidRDefault="00FA0D2F" w:rsidP="00E3259D">
            <w:pPr>
              <w:widowControl w:val="0"/>
              <w:tabs>
                <w:tab w:val="right" w:pos="426"/>
              </w:tabs>
              <w:suppressAutoHyphens/>
              <w:autoSpaceDN w:val="0"/>
              <w:spacing w:after="0" w:line="360" w:lineRule="auto"/>
              <w:ind w:right="424"/>
              <w:jc w:val="center"/>
              <w:textAlignment w:val="baseline"/>
              <w:rPr>
                <w:rFonts w:ascii="Garamond" w:eastAsia="Times New Roman" w:hAnsi="Garamond" w:cs="Arial"/>
                <w:b/>
                <w:color w:val="000000"/>
                <w:kern w:val="3"/>
                <w:sz w:val="24"/>
                <w:szCs w:val="24"/>
                <w:lang w:eastAsia="zh-CN" w:bidi="hi-IN"/>
              </w:rPr>
            </w:pPr>
            <w:r w:rsidRPr="007A4DF0">
              <w:rPr>
                <w:rFonts w:ascii="Garamond" w:eastAsia="Lucida Sans Unicode" w:hAnsi="Garamond" w:cs="Arial"/>
                <w:b/>
                <w:color w:val="000000"/>
                <w:kern w:val="3"/>
                <w:sz w:val="24"/>
                <w:szCs w:val="24"/>
                <w:lang w:eastAsia="zh-CN" w:bidi="hi-IN"/>
              </w:rPr>
              <w:t>Baixo</w:t>
            </w:r>
          </w:p>
        </w:tc>
        <w:tc>
          <w:tcPr>
            <w:tcW w:w="1494" w:type="dxa"/>
            <w:tcBorders>
              <w:top w:val="single" w:sz="4" w:space="0" w:color="auto"/>
              <w:left w:val="single" w:sz="4" w:space="0" w:color="auto"/>
              <w:bottom w:val="single" w:sz="4" w:space="0" w:color="auto"/>
              <w:right w:val="single" w:sz="4" w:space="0" w:color="auto"/>
            </w:tcBorders>
            <w:shd w:val="clear" w:color="auto" w:fill="92D050"/>
            <w:vAlign w:val="center"/>
            <w:hideMark/>
          </w:tcPr>
          <w:p w14:paraId="40F50BFC" w14:textId="77777777" w:rsidR="00FA0D2F" w:rsidRPr="007A4DF0" w:rsidRDefault="00FA0D2F" w:rsidP="00E3259D">
            <w:pPr>
              <w:widowControl w:val="0"/>
              <w:tabs>
                <w:tab w:val="right" w:pos="426"/>
              </w:tabs>
              <w:suppressAutoHyphens/>
              <w:autoSpaceDN w:val="0"/>
              <w:spacing w:after="0" w:line="360" w:lineRule="auto"/>
              <w:ind w:right="424"/>
              <w:jc w:val="center"/>
              <w:textAlignment w:val="baseline"/>
              <w:rPr>
                <w:rFonts w:ascii="Garamond" w:eastAsia="Lucida Sans Unicode" w:hAnsi="Garamond" w:cs="Arial"/>
                <w:b/>
                <w:color w:val="000000"/>
                <w:kern w:val="3"/>
                <w:sz w:val="24"/>
                <w:szCs w:val="24"/>
                <w:lang w:eastAsia="zh-CN" w:bidi="hi-IN"/>
              </w:rPr>
            </w:pPr>
            <w:r w:rsidRPr="007A4DF0">
              <w:rPr>
                <w:rFonts w:ascii="Garamond" w:eastAsia="Lucida Sans Unicode" w:hAnsi="Garamond" w:cs="Arial"/>
                <w:b/>
                <w:color w:val="000000"/>
                <w:kern w:val="3"/>
                <w:sz w:val="24"/>
                <w:szCs w:val="24"/>
                <w:lang w:eastAsia="zh-CN" w:bidi="hi-IN"/>
              </w:rPr>
              <w:t xml:space="preserve">1  </w:t>
            </w:r>
          </w:p>
          <w:p w14:paraId="13D9A920" w14:textId="77777777" w:rsidR="00FA0D2F" w:rsidRPr="007A4DF0" w:rsidRDefault="00FA0D2F" w:rsidP="00E3259D">
            <w:pPr>
              <w:widowControl w:val="0"/>
              <w:tabs>
                <w:tab w:val="right" w:pos="426"/>
              </w:tabs>
              <w:suppressAutoHyphens/>
              <w:autoSpaceDN w:val="0"/>
              <w:spacing w:after="0" w:line="360" w:lineRule="auto"/>
              <w:ind w:right="424"/>
              <w:jc w:val="center"/>
              <w:textAlignment w:val="baseline"/>
              <w:rPr>
                <w:rFonts w:ascii="Garamond" w:eastAsia="Times New Roman" w:hAnsi="Garamond" w:cs="Arial"/>
                <w:color w:val="000000"/>
                <w:kern w:val="3"/>
                <w:sz w:val="24"/>
                <w:szCs w:val="24"/>
                <w:lang w:eastAsia="zh-CN" w:bidi="hi-IN"/>
              </w:rPr>
            </w:pPr>
            <w:r w:rsidRPr="007A4DF0">
              <w:rPr>
                <w:rFonts w:ascii="Garamond" w:eastAsia="Lucida Sans Unicode" w:hAnsi="Garamond" w:cs="Arial"/>
                <w:color w:val="000000"/>
                <w:kern w:val="3"/>
                <w:sz w:val="24"/>
                <w:szCs w:val="24"/>
                <w:lang w:eastAsia="zh-CN" w:bidi="hi-IN"/>
              </w:rPr>
              <w:t>(0,5%)</w:t>
            </w:r>
          </w:p>
        </w:tc>
        <w:tc>
          <w:tcPr>
            <w:tcW w:w="1571" w:type="dxa"/>
            <w:tcBorders>
              <w:top w:val="single" w:sz="4" w:space="0" w:color="auto"/>
              <w:left w:val="single" w:sz="4" w:space="0" w:color="auto"/>
              <w:bottom w:val="single" w:sz="4" w:space="0" w:color="auto"/>
              <w:right w:val="single" w:sz="4" w:space="0" w:color="auto"/>
            </w:tcBorders>
            <w:shd w:val="clear" w:color="auto" w:fill="92D050"/>
            <w:vAlign w:val="center"/>
            <w:hideMark/>
          </w:tcPr>
          <w:p w14:paraId="2039FDA7" w14:textId="77777777" w:rsidR="00FA0D2F" w:rsidRPr="007A4DF0" w:rsidRDefault="00FA0D2F" w:rsidP="00E3259D">
            <w:pPr>
              <w:widowControl w:val="0"/>
              <w:tabs>
                <w:tab w:val="right" w:pos="426"/>
              </w:tabs>
              <w:suppressAutoHyphens/>
              <w:autoSpaceDN w:val="0"/>
              <w:spacing w:after="0" w:line="360" w:lineRule="auto"/>
              <w:ind w:right="424"/>
              <w:jc w:val="center"/>
              <w:textAlignment w:val="baseline"/>
              <w:rPr>
                <w:rFonts w:ascii="Garamond" w:eastAsia="Lucida Sans Unicode" w:hAnsi="Garamond" w:cs="Arial"/>
                <w:b/>
                <w:color w:val="000000"/>
                <w:kern w:val="3"/>
                <w:sz w:val="24"/>
                <w:szCs w:val="24"/>
                <w:lang w:eastAsia="zh-CN" w:bidi="hi-IN"/>
              </w:rPr>
            </w:pPr>
            <w:r w:rsidRPr="007A4DF0">
              <w:rPr>
                <w:rFonts w:ascii="Garamond" w:eastAsia="Lucida Sans Unicode" w:hAnsi="Garamond" w:cs="Arial"/>
                <w:b/>
                <w:color w:val="000000"/>
                <w:kern w:val="3"/>
                <w:sz w:val="24"/>
                <w:szCs w:val="24"/>
                <w:lang w:eastAsia="zh-CN" w:bidi="hi-IN"/>
              </w:rPr>
              <w:t xml:space="preserve">2  </w:t>
            </w:r>
          </w:p>
          <w:p w14:paraId="6BC4BF04" w14:textId="77777777" w:rsidR="00FA0D2F" w:rsidRPr="007A4DF0" w:rsidRDefault="00FA0D2F" w:rsidP="00E3259D">
            <w:pPr>
              <w:widowControl w:val="0"/>
              <w:tabs>
                <w:tab w:val="right" w:pos="426"/>
              </w:tabs>
              <w:suppressAutoHyphens/>
              <w:autoSpaceDN w:val="0"/>
              <w:spacing w:after="0" w:line="360" w:lineRule="auto"/>
              <w:ind w:right="424"/>
              <w:jc w:val="center"/>
              <w:textAlignment w:val="baseline"/>
              <w:rPr>
                <w:rFonts w:ascii="Garamond" w:eastAsia="Times New Roman" w:hAnsi="Garamond" w:cs="Arial"/>
                <w:color w:val="000000"/>
                <w:kern w:val="3"/>
                <w:sz w:val="24"/>
                <w:szCs w:val="24"/>
                <w:lang w:eastAsia="zh-CN" w:bidi="hi-IN"/>
              </w:rPr>
            </w:pPr>
            <w:r w:rsidRPr="007A4DF0">
              <w:rPr>
                <w:rFonts w:ascii="Garamond" w:eastAsia="Lucida Sans Unicode" w:hAnsi="Garamond" w:cs="Arial"/>
                <w:color w:val="000000"/>
                <w:kern w:val="3"/>
                <w:sz w:val="24"/>
                <w:szCs w:val="24"/>
                <w:lang w:eastAsia="zh-CN" w:bidi="hi-IN"/>
              </w:rPr>
              <w:t>(1%)</w:t>
            </w:r>
          </w:p>
        </w:tc>
        <w:tc>
          <w:tcPr>
            <w:tcW w:w="1349"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75E0E400" w14:textId="77777777" w:rsidR="00FA0D2F" w:rsidRPr="007A4DF0" w:rsidRDefault="00FA0D2F" w:rsidP="00E3259D">
            <w:pPr>
              <w:widowControl w:val="0"/>
              <w:tabs>
                <w:tab w:val="right" w:pos="426"/>
              </w:tabs>
              <w:suppressAutoHyphens/>
              <w:autoSpaceDN w:val="0"/>
              <w:spacing w:after="0" w:line="360" w:lineRule="auto"/>
              <w:ind w:right="424"/>
              <w:jc w:val="center"/>
              <w:textAlignment w:val="baseline"/>
              <w:rPr>
                <w:rFonts w:ascii="Garamond" w:eastAsia="Lucida Sans Unicode" w:hAnsi="Garamond" w:cs="Arial"/>
                <w:b/>
                <w:color w:val="000000"/>
                <w:kern w:val="3"/>
                <w:sz w:val="24"/>
                <w:szCs w:val="24"/>
                <w:lang w:eastAsia="zh-CN" w:bidi="hi-IN"/>
              </w:rPr>
            </w:pPr>
            <w:r w:rsidRPr="007A4DF0">
              <w:rPr>
                <w:rFonts w:ascii="Garamond" w:eastAsia="Lucida Sans Unicode" w:hAnsi="Garamond" w:cs="Arial"/>
                <w:b/>
                <w:color w:val="000000"/>
                <w:kern w:val="3"/>
                <w:sz w:val="24"/>
                <w:szCs w:val="24"/>
                <w:lang w:eastAsia="zh-CN" w:bidi="hi-IN"/>
              </w:rPr>
              <w:t>4</w:t>
            </w:r>
          </w:p>
          <w:p w14:paraId="4F97D567" w14:textId="77777777" w:rsidR="00FA0D2F" w:rsidRPr="007A4DF0" w:rsidRDefault="00FA0D2F" w:rsidP="00E3259D">
            <w:pPr>
              <w:widowControl w:val="0"/>
              <w:tabs>
                <w:tab w:val="right" w:pos="426"/>
              </w:tabs>
              <w:suppressAutoHyphens/>
              <w:autoSpaceDN w:val="0"/>
              <w:spacing w:after="0" w:line="360" w:lineRule="auto"/>
              <w:ind w:right="424"/>
              <w:jc w:val="center"/>
              <w:textAlignment w:val="baseline"/>
              <w:rPr>
                <w:rFonts w:ascii="Garamond" w:eastAsia="Times New Roman" w:hAnsi="Garamond" w:cs="Arial"/>
                <w:color w:val="000000"/>
                <w:kern w:val="3"/>
                <w:sz w:val="24"/>
                <w:szCs w:val="24"/>
                <w:lang w:eastAsia="zh-CN" w:bidi="hi-IN"/>
              </w:rPr>
            </w:pPr>
            <w:r w:rsidRPr="007A4DF0">
              <w:rPr>
                <w:rFonts w:ascii="Garamond" w:eastAsia="Lucida Sans Unicode" w:hAnsi="Garamond" w:cs="Arial"/>
                <w:color w:val="000000"/>
                <w:kern w:val="3"/>
                <w:sz w:val="24"/>
                <w:szCs w:val="24"/>
                <w:lang w:eastAsia="zh-CN" w:bidi="hi-IN"/>
              </w:rPr>
              <w:t xml:space="preserve"> (2%)</w:t>
            </w:r>
          </w:p>
        </w:tc>
      </w:tr>
      <w:tr w:rsidR="00FA0D2F" w:rsidRPr="007A4DF0" w14:paraId="55F03098" w14:textId="77777777" w:rsidTr="00E3259D">
        <w:trPr>
          <w:trHeight w:val="490"/>
        </w:trPr>
        <w:tc>
          <w:tcPr>
            <w:tcW w:w="845" w:type="dxa"/>
            <w:tcBorders>
              <w:top w:val="single" w:sz="4" w:space="0" w:color="auto"/>
              <w:left w:val="nil"/>
              <w:bottom w:val="nil"/>
              <w:right w:val="nil"/>
            </w:tcBorders>
          </w:tcPr>
          <w:p w14:paraId="26EA0BD3" w14:textId="77777777" w:rsidR="00FA0D2F" w:rsidRPr="007A4DF0" w:rsidRDefault="00FA0D2F" w:rsidP="00E3259D">
            <w:pPr>
              <w:widowControl w:val="0"/>
              <w:tabs>
                <w:tab w:val="right" w:pos="426"/>
              </w:tabs>
              <w:suppressAutoHyphens/>
              <w:autoSpaceDN w:val="0"/>
              <w:spacing w:after="0" w:line="360" w:lineRule="auto"/>
              <w:ind w:right="424"/>
              <w:jc w:val="center"/>
              <w:textAlignment w:val="baseline"/>
              <w:rPr>
                <w:rFonts w:ascii="Garamond" w:eastAsia="Times New Roman" w:hAnsi="Garamond" w:cs="Arial"/>
                <w:color w:val="000000"/>
                <w:kern w:val="3"/>
                <w:sz w:val="24"/>
                <w:szCs w:val="24"/>
                <w:lang w:eastAsia="zh-CN" w:bidi="hi-IN"/>
              </w:rPr>
            </w:pPr>
          </w:p>
        </w:tc>
        <w:tc>
          <w:tcPr>
            <w:tcW w:w="1505" w:type="dxa"/>
            <w:tcBorders>
              <w:top w:val="single" w:sz="4" w:space="0" w:color="auto"/>
              <w:left w:val="nil"/>
              <w:bottom w:val="nil"/>
              <w:right w:val="single" w:sz="4" w:space="0" w:color="auto"/>
            </w:tcBorders>
          </w:tcPr>
          <w:p w14:paraId="7BD46DBF" w14:textId="77777777" w:rsidR="00FA0D2F" w:rsidRPr="007A4DF0" w:rsidRDefault="00FA0D2F" w:rsidP="00E3259D">
            <w:pPr>
              <w:widowControl w:val="0"/>
              <w:tabs>
                <w:tab w:val="right" w:pos="426"/>
              </w:tabs>
              <w:suppressAutoHyphens/>
              <w:autoSpaceDN w:val="0"/>
              <w:spacing w:after="0" w:line="360" w:lineRule="auto"/>
              <w:ind w:right="424"/>
              <w:jc w:val="center"/>
              <w:textAlignment w:val="baseline"/>
              <w:rPr>
                <w:rFonts w:ascii="Garamond" w:eastAsia="Times New Roman" w:hAnsi="Garamond" w:cs="Arial"/>
                <w:color w:val="000000"/>
                <w:kern w:val="3"/>
                <w:sz w:val="24"/>
                <w:szCs w:val="24"/>
                <w:lang w:eastAsia="zh-CN" w:bidi="hi-IN"/>
              </w:rPr>
            </w:pPr>
          </w:p>
        </w:tc>
        <w:tc>
          <w:tcPr>
            <w:tcW w:w="1494" w:type="dxa"/>
            <w:tcBorders>
              <w:top w:val="single" w:sz="4" w:space="0" w:color="auto"/>
              <w:left w:val="single" w:sz="4" w:space="0" w:color="auto"/>
              <w:bottom w:val="single" w:sz="4" w:space="0" w:color="auto"/>
              <w:right w:val="single" w:sz="4" w:space="0" w:color="auto"/>
            </w:tcBorders>
            <w:vAlign w:val="center"/>
            <w:hideMark/>
          </w:tcPr>
          <w:p w14:paraId="1F833F43" w14:textId="77777777" w:rsidR="00FA0D2F" w:rsidRPr="007A4DF0" w:rsidRDefault="00FA0D2F" w:rsidP="00E3259D">
            <w:pPr>
              <w:widowControl w:val="0"/>
              <w:tabs>
                <w:tab w:val="right" w:pos="426"/>
              </w:tabs>
              <w:suppressAutoHyphens/>
              <w:autoSpaceDN w:val="0"/>
              <w:spacing w:after="0" w:line="360" w:lineRule="auto"/>
              <w:ind w:right="424"/>
              <w:jc w:val="center"/>
              <w:textAlignment w:val="baseline"/>
              <w:rPr>
                <w:rFonts w:ascii="Garamond" w:eastAsia="Times New Roman" w:hAnsi="Garamond" w:cs="Arial"/>
                <w:b/>
                <w:color w:val="000000"/>
                <w:kern w:val="3"/>
                <w:sz w:val="24"/>
                <w:szCs w:val="24"/>
                <w:lang w:eastAsia="zh-CN" w:bidi="hi-IN"/>
              </w:rPr>
            </w:pPr>
            <w:r w:rsidRPr="007A4DF0">
              <w:rPr>
                <w:rFonts w:ascii="Garamond" w:eastAsia="Lucida Sans Unicode" w:hAnsi="Garamond" w:cs="Arial"/>
                <w:b/>
                <w:color w:val="000000"/>
                <w:kern w:val="3"/>
                <w:sz w:val="24"/>
                <w:szCs w:val="24"/>
                <w:lang w:eastAsia="zh-CN" w:bidi="hi-IN"/>
              </w:rPr>
              <w:t>BAIXO</w:t>
            </w:r>
          </w:p>
        </w:tc>
        <w:tc>
          <w:tcPr>
            <w:tcW w:w="1571" w:type="dxa"/>
            <w:tcBorders>
              <w:top w:val="single" w:sz="4" w:space="0" w:color="auto"/>
              <w:left w:val="single" w:sz="4" w:space="0" w:color="auto"/>
              <w:bottom w:val="single" w:sz="4" w:space="0" w:color="auto"/>
              <w:right w:val="single" w:sz="4" w:space="0" w:color="auto"/>
            </w:tcBorders>
            <w:vAlign w:val="center"/>
            <w:hideMark/>
          </w:tcPr>
          <w:p w14:paraId="091E9F05" w14:textId="77777777" w:rsidR="00FA0D2F" w:rsidRPr="007A4DF0" w:rsidRDefault="00FA0D2F" w:rsidP="00E3259D">
            <w:pPr>
              <w:widowControl w:val="0"/>
              <w:tabs>
                <w:tab w:val="right" w:pos="426"/>
              </w:tabs>
              <w:suppressAutoHyphens/>
              <w:autoSpaceDN w:val="0"/>
              <w:spacing w:after="0" w:line="360" w:lineRule="auto"/>
              <w:ind w:right="424"/>
              <w:jc w:val="center"/>
              <w:textAlignment w:val="baseline"/>
              <w:rPr>
                <w:rFonts w:ascii="Garamond" w:eastAsia="Times New Roman" w:hAnsi="Garamond" w:cs="Arial"/>
                <w:b/>
                <w:color w:val="000000"/>
                <w:kern w:val="3"/>
                <w:sz w:val="24"/>
                <w:szCs w:val="24"/>
                <w:lang w:eastAsia="zh-CN" w:bidi="hi-IN"/>
              </w:rPr>
            </w:pPr>
            <w:r w:rsidRPr="007A4DF0">
              <w:rPr>
                <w:rFonts w:ascii="Garamond" w:eastAsia="Lucida Sans Unicode" w:hAnsi="Garamond" w:cs="Arial"/>
                <w:b/>
                <w:color w:val="000000"/>
                <w:kern w:val="3"/>
                <w:sz w:val="24"/>
                <w:szCs w:val="24"/>
                <w:lang w:eastAsia="zh-CN" w:bidi="hi-IN"/>
              </w:rPr>
              <w:t>MÉDIO</w:t>
            </w:r>
          </w:p>
        </w:tc>
        <w:tc>
          <w:tcPr>
            <w:tcW w:w="1349" w:type="dxa"/>
            <w:tcBorders>
              <w:top w:val="single" w:sz="4" w:space="0" w:color="auto"/>
              <w:left w:val="single" w:sz="4" w:space="0" w:color="auto"/>
              <w:bottom w:val="single" w:sz="4" w:space="0" w:color="auto"/>
              <w:right w:val="single" w:sz="4" w:space="0" w:color="auto"/>
            </w:tcBorders>
            <w:vAlign w:val="center"/>
            <w:hideMark/>
          </w:tcPr>
          <w:p w14:paraId="76C746B3" w14:textId="77777777" w:rsidR="00FA0D2F" w:rsidRPr="007A4DF0" w:rsidRDefault="00FA0D2F" w:rsidP="00E3259D">
            <w:pPr>
              <w:widowControl w:val="0"/>
              <w:tabs>
                <w:tab w:val="right" w:pos="426"/>
              </w:tabs>
              <w:suppressAutoHyphens/>
              <w:autoSpaceDN w:val="0"/>
              <w:spacing w:after="0" w:line="360" w:lineRule="auto"/>
              <w:ind w:right="424"/>
              <w:jc w:val="center"/>
              <w:textAlignment w:val="baseline"/>
              <w:rPr>
                <w:rFonts w:ascii="Garamond" w:eastAsia="Times New Roman" w:hAnsi="Garamond" w:cs="Arial"/>
                <w:b/>
                <w:color w:val="000000"/>
                <w:kern w:val="3"/>
                <w:sz w:val="24"/>
                <w:szCs w:val="24"/>
                <w:lang w:eastAsia="zh-CN" w:bidi="hi-IN"/>
              </w:rPr>
            </w:pPr>
            <w:r w:rsidRPr="007A4DF0">
              <w:rPr>
                <w:rFonts w:ascii="Garamond" w:eastAsia="Lucida Sans Unicode" w:hAnsi="Garamond" w:cs="Arial"/>
                <w:b/>
                <w:color w:val="000000"/>
                <w:kern w:val="3"/>
                <w:sz w:val="24"/>
                <w:szCs w:val="24"/>
                <w:lang w:eastAsia="zh-CN" w:bidi="hi-IN"/>
              </w:rPr>
              <w:t>ALTO</w:t>
            </w:r>
          </w:p>
        </w:tc>
      </w:tr>
      <w:tr w:rsidR="00FA0D2F" w:rsidRPr="007A4DF0" w14:paraId="0469D928" w14:textId="77777777" w:rsidTr="00E3259D">
        <w:trPr>
          <w:trHeight w:val="490"/>
        </w:trPr>
        <w:tc>
          <w:tcPr>
            <w:tcW w:w="845" w:type="dxa"/>
            <w:tcBorders>
              <w:top w:val="nil"/>
              <w:left w:val="nil"/>
              <w:bottom w:val="nil"/>
              <w:right w:val="nil"/>
            </w:tcBorders>
          </w:tcPr>
          <w:p w14:paraId="7A8522E3" w14:textId="77777777" w:rsidR="00FA0D2F" w:rsidRPr="007A4DF0" w:rsidRDefault="00FA0D2F" w:rsidP="00E3259D">
            <w:pPr>
              <w:widowControl w:val="0"/>
              <w:tabs>
                <w:tab w:val="right" w:pos="426"/>
              </w:tabs>
              <w:suppressAutoHyphens/>
              <w:autoSpaceDN w:val="0"/>
              <w:spacing w:after="0" w:line="360" w:lineRule="auto"/>
              <w:ind w:right="424"/>
              <w:jc w:val="center"/>
              <w:textAlignment w:val="baseline"/>
              <w:rPr>
                <w:rFonts w:ascii="Garamond" w:eastAsia="Times New Roman" w:hAnsi="Garamond" w:cs="Arial"/>
                <w:color w:val="000000"/>
                <w:kern w:val="3"/>
                <w:sz w:val="24"/>
                <w:szCs w:val="24"/>
                <w:lang w:eastAsia="zh-CN" w:bidi="hi-IN"/>
              </w:rPr>
            </w:pPr>
          </w:p>
        </w:tc>
        <w:tc>
          <w:tcPr>
            <w:tcW w:w="1505" w:type="dxa"/>
            <w:tcBorders>
              <w:top w:val="nil"/>
              <w:left w:val="nil"/>
              <w:bottom w:val="nil"/>
              <w:right w:val="single" w:sz="4" w:space="0" w:color="auto"/>
            </w:tcBorders>
          </w:tcPr>
          <w:p w14:paraId="60985F57" w14:textId="77777777" w:rsidR="00FA0D2F" w:rsidRPr="007A4DF0" w:rsidRDefault="00FA0D2F" w:rsidP="00E3259D">
            <w:pPr>
              <w:widowControl w:val="0"/>
              <w:tabs>
                <w:tab w:val="right" w:pos="426"/>
              </w:tabs>
              <w:suppressAutoHyphens/>
              <w:autoSpaceDN w:val="0"/>
              <w:spacing w:after="0" w:line="360" w:lineRule="auto"/>
              <w:ind w:right="424"/>
              <w:jc w:val="center"/>
              <w:textAlignment w:val="baseline"/>
              <w:rPr>
                <w:rFonts w:ascii="Garamond" w:eastAsia="Times New Roman" w:hAnsi="Garamond" w:cs="Arial"/>
                <w:color w:val="000000"/>
                <w:kern w:val="3"/>
                <w:sz w:val="24"/>
                <w:szCs w:val="24"/>
                <w:lang w:eastAsia="zh-CN" w:bidi="hi-IN"/>
              </w:rPr>
            </w:pPr>
          </w:p>
        </w:tc>
        <w:tc>
          <w:tcPr>
            <w:tcW w:w="4414" w:type="dxa"/>
            <w:gridSpan w:val="3"/>
            <w:tcBorders>
              <w:top w:val="single" w:sz="4" w:space="0" w:color="auto"/>
              <w:left w:val="single" w:sz="4" w:space="0" w:color="auto"/>
              <w:bottom w:val="single" w:sz="4" w:space="0" w:color="auto"/>
              <w:right w:val="single" w:sz="4" w:space="0" w:color="auto"/>
            </w:tcBorders>
            <w:vAlign w:val="center"/>
            <w:hideMark/>
          </w:tcPr>
          <w:p w14:paraId="508E76A1" w14:textId="77777777" w:rsidR="00FA0D2F" w:rsidRPr="007A4DF0" w:rsidRDefault="00FA0D2F" w:rsidP="00E3259D">
            <w:pPr>
              <w:widowControl w:val="0"/>
              <w:tabs>
                <w:tab w:val="right" w:pos="426"/>
              </w:tabs>
              <w:suppressAutoHyphens/>
              <w:autoSpaceDN w:val="0"/>
              <w:spacing w:after="0" w:line="360" w:lineRule="auto"/>
              <w:ind w:right="424"/>
              <w:jc w:val="center"/>
              <w:textAlignment w:val="baseline"/>
              <w:rPr>
                <w:rFonts w:ascii="Garamond" w:eastAsia="Times New Roman" w:hAnsi="Garamond" w:cs="Arial"/>
                <w:b/>
                <w:color w:val="000000"/>
                <w:kern w:val="3"/>
                <w:sz w:val="24"/>
                <w:szCs w:val="24"/>
                <w:lang w:eastAsia="zh-CN" w:bidi="hi-IN"/>
              </w:rPr>
            </w:pPr>
            <w:r w:rsidRPr="007A4DF0">
              <w:rPr>
                <w:rFonts w:ascii="Garamond" w:eastAsia="Lucida Sans Unicode" w:hAnsi="Garamond" w:cs="Arial"/>
                <w:b/>
                <w:color w:val="000000"/>
                <w:kern w:val="3"/>
                <w:sz w:val="24"/>
                <w:szCs w:val="24"/>
                <w:lang w:eastAsia="zh-CN" w:bidi="hi-IN"/>
              </w:rPr>
              <w:t>PROBABILIDADE</w:t>
            </w:r>
          </w:p>
        </w:tc>
      </w:tr>
    </w:tbl>
    <w:p w14:paraId="6BBC7EC3" w14:textId="77777777" w:rsidR="00FA0D2F" w:rsidRPr="007A4DF0" w:rsidRDefault="00FA0D2F" w:rsidP="00FA0D2F">
      <w:pPr>
        <w:tabs>
          <w:tab w:val="right" w:pos="284"/>
        </w:tabs>
        <w:autoSpaceDN w:val="0"/>
        <w:spacing w:after="0" w:line="360" w:lineRule="auto"/>
        <w:contextualSpacing/>
        <w:jc w:val="both"/>
        <w:textAlignment w:val="baseline"/>
        <w:rPr>
          <w:rFonts w:ascii="Garamond" w:eastAsia="Lucida Sans Unicode" w:hAnsi="Garamond" w:cs="Arial"/>
          <w:color w:val="000000"/>
          <w:kern w:val="3"/>
          <w:sz w:val="24"/>
          <w:szCs w:val="24"/>
          <w:lang w:eastAsia="zh-CN" w:bidi="hi-IN"/>
        </w:rPr>
      </w:pPr>
    </w:p>
    <w:tbl>
      <w:tblPr>
        <w:tblW w:w="8976" w:type="dxa"/>
        <w:tblInd w:w="-72" w:type="dxa"/>
        <w:tblCellMar>
          <w:left w:w="70" w:type="dxa"/>
          <w:right w:w="70" w:type="dxa"/>
        </w:tblCellMar>
        <w:tblLook w:val="04A0" w:firstRow="1" w:lastRow="0" w:firstColumn="1" w:lastColumn="0" w:noHBand="0" w:noVBand="1"/>
      </w:tblPr>
      <w:tblGrid>
        <w:gridCol w:w="940"/>
        <w:gridCol w:w="5156"/>
        <w:gridCol w:w="960"/>
        <w:gridCol w:w="960"/>
        <w:gridCol w:w="960"/>
      </w:tblGrid>
      <w:tr w:rsidR="00FA0D2F" w:rsidRPr="007A4DF0" w14:paraId="149A1A3C" w14:textId="77777777" w:rsidTr="00E3259D">
        <w:trPr>
          <w:trHeight w:val="315"/>
        </w:trPr>
        <w:tc>
          <w:tcPr>
            <w:tcW w:w="940" w:type="dxa"/>
            <w:tcBorders>
              <w:top w:val="single" w:sz="8" w:space="0" w:color="auto"/>
              <w:left w:val="single" w:sz="8" w:space="0" w:color="auto"/>
              <w:bottom w:val="single" w:sz="8" w:space="0" w:color="auto"/>
              <w:right w:val="single" w:sz="8" w:space="0" w:color="auto"/>
            </w:tcBorders>
            <w:shd w:val="clear" w:color="auto" w:fill="D9D9D9"/>
            <w:vAlign w:val="center"/>
            <w:hideMark/>
          </w:tcPr>
          <w:p w14:paraId="3957F7A0" w14:textId="77777777" w:rsidR="00FA0D2F" w:rsidRPr="007A4DF0" w:rsidRDefault="00FA0D2F" w:rsidP="00E3259D">
            <w:pPr>
              <w:spacing w:after="0" w:line="360" w:lineRule="auto"/>
              <w:jc w:val="center"/>
              <w:rPr>
                <w:rFonts w:ascii="Garamond" w:eastAsia="Times New Roman" w:hAnsi="Garamond" w:cs="Arial"/>
                <w:b/>
                <w:bCs/>
                <w:color w:val="000000"/>
                <w:sz w:val="24"/>
                <w:szCs w:val="24"/>
                <w:lang w:eastAsia="pt-BR"/>
              </w:rPr>
            </w:pPr>
            <w:r w:rsidRPr="007A4DF0">
              <w:rPr>
                <w:rFonts w:ascii="Garamond" w:eastAsia="Times New Roman" w:hAnsi="Garamond" w:cs="Arial"/>
                <w:b/>
                <w:bCs/>
                <w:color w:val="000000"/>
                <w:sz w:val="24"/>
                <w:szCs w:val="24"/>
                <w:lang w:eastAsia="pt-BR"/>
              </w:rPr>
              <w:t>ITEM</w:t>
            </w:r>
          </w:p>
        </w:tc>
        <w:tc>
          <w:tcPr>
            <w:tcW w:w="5156" w:type="dxa"/>
            <w:tcBorders>
              <w:top w:val="single" w:sz="8" w:space="0" w:color="auto"/>
              <w:left w:val="nil"/>
              <w:bottom w:val="single" w:sz="8" w:space="0" w:color="auto"/>
              <w:right w:val="single" w:sz="8" w:space="0" w:color="auto"/>
            </w:tcBorders>
            <w:shd w:val="clear" w:color="auto" w:fill="D9D9D9"/>
            <w:vAlign w:val="center"/>
            <w:hideMark/>
          </w:tcPr>
          <w:p w14:paraId="7EC38778" w14:textId="77777777" w:rsidR="00FA0D2F" w:rsidRPr="007A4DF0" w:rsidRDefault="00FA0D2F" w:rsidP="00E3259D">
            <w:pPr>
              <w:spacing w:after="0" w:line="360" w:lineRule="auto"/>
              <w:jc w:val="center"/>
              <w:rPr>
                <w:rFonts w:ascii="Garamond" w:eastAsia="Times New Roman" w:hAnsi="Garamond" w:cs="Arial"/>
                <w:b/>
                <w:bCs/>
                <w:color w:val="000000"/>
                <w:sz w:val="24"/>
                <w:szCs w:val="24"/>
                <w:lang w:eastAsia="pt-BR"/>
              </w:rPr>
            </w:pPr>
            <w:r w:rsidRPr="007A4DF0">
              <w:rPr>
                <w:rFonts w:ascii="Garamond" w:eastAsia="Times New Roman" w:hAnsi="Garamond" w:cs="Arial"/>
                <w:b/>
                <w:bCs/>
                <w:color w:val="000000"/>
                <w:sz w:val="24"/>
                <w:szCs w:val="24"/>
                <w:lang w:eastAsia="pt-BR"/>
              </w:rPr>
              <w:t>DESCRIÇÃO</w:t>
            </w:r>
          </w:p>
        </w:tc>
        <w:tc>
          <w:tcPr>
            <w:tcW w:w="960" w:type="dxa"/>
            <w:tcBorders>
              <w:top w:val="single" w:sz="8" w:space="0" w:color="auto"/>
              <w:left w:val="nil"/>
              <w:bottom w:val="single" w:sz="8" w:space="0" w:color="auto"/>
              <w:right w:val="single" w:sz="8" w:space="0" w:color="auto"/>
            </w:tcBorders>
            <w:shd w:val="clear" w:color="auto" w:fill="D9D9D9"/>
            <w:vAlign w:val="center"/>
            <w:hideMark/>
          </w:tcPr>
          <w:p w14:paraId="2E30F856" w14:textId="77777777" w:rsidR="00FA0D2F" w:rsidRPr="007A4DF0" w:rsidRDefault="00FA0D2F" w:rsidP="00E3259D">
            <w:pPr>
              <w:spacing w:after="0" w:line="360" w:lineRule="auto"/>
              <w:jc w:val="center"/>
              <w:rPr>
                <w:rFonts w:ascii="Garamond" w:eastAsia="Times New Roman" w:hAnsi="Garamond" w:cs="Arial"/>
                <w:b/>
                <w:bCs/>
                <w:color w:val="000000"/>
                <w:sz w:val="24"/>
                <w:szCs w:val="24"/>
                <w:lang w:eastAsia="pt-BR"/>
              </w:rPr>
            </w:pPr>
            <w:r w:rsidRPr="007A4DF0">
              <w:rPr>
                <w:rFonts w:ascii="Garamond" w:eastAsia="Times New Roman" w:hAnsi="Garamond" w:cs="Arial"/>
                <w:b/>
                <w:bCs/>
                <w:color w:val="000000"/>
                <w:sz w:val="24"/>
                <w:szCs w:val="24"/>
                <w:lang w:eastAsia="pt-BR"/>
              </w:rPr>
              <w:t>NÍVEL</w:t>
            </w:r>
          </w:p>
        </w:tc>
        <w:tc>
          <w:tcPr>
            <w:tcW w:w="960" w:type="dxa"/>
            <w:tcBorders>
              <w:top w:val="single" w:sz="8" w:space="0" w:color="auto"/>
              <w:left w:val="nil"/>
              <w:bottom w:val="single" w:sz="8" w:space="0" w:color="auto"/>
              <w:right w:val="single" w:sz="8" w:space="0" w:color="auto"/>
            </w:tcBorders>
            <w:shd w:val="clear" w:color="auto" w:fill="D9D9D9"/>
            <w:vAlign w:val="center"/>
            <w:hideMark/>
          </w:tcPr>
          <w:p w14:paraId="27B3CAE5" w14:textId="77777777" w:rsidR="00FA0D2F" w:rsidRPr="007A4DF0" w:rsidRDefault="00FA0D2F" w:rsidP="00E3259D">
            <w:pPr>
              <w:spacing w:after="0" w:line="360" w:lineRule="auto"/>
              <w:jc w:val="center"/>
              <w:rPr>
                <w:rFonts w:ascii="Garamond" w:eastAsia="Times New Roman" w:hAnsi="Garamond" w:cs="Arial"/>
                <w:b/>
                <w:bCs/>
                <w:color w:val="000000"/>
                <w:sz w:val="24"/>
                <w:szCs w:val="24"/>
                <w:lang w:eastAsia="pt-BR"/>
              </w:rPr>
            </w:pPr>
            <w:r w:rsidRPr="007A4DF0">
              <w:rPr>
                <w:rFonts w:ascii="Garamond" w:eastAsia="Times New Roman" w:hAnsi="Garamond" w:cs="Arial"/>
                <w:b/>
                <w:bCs/>
                <w:color w:val="000000"/>
                <w:sz w:val="24"/>
                <w:szCs w:val="24"/>
                <w:lang w:eastAsia="pt-BR"/>
              </w:rPr>
              <w:t>MIN.</w:t>
            </w:r>
          </w:p>
        </w:tc>
        <w:tc>
          <w:tcPr>
            <w:tcW w:w="960" w:type="dxa"/>
            <w:tcBorders>
              <w:top w:val="single" w:sz="8" w:space="0" w:color="auto"/>
              <w:left w:val="nil"/>
              <w:bottom w:val="single" w:sz="8" w:space="0" w:color="auto"/>
              <w:right w:val="single" w:sz="8" w:space="0" w:color="auto"/>
            </w:tcBorders>
            <w:shd w:val="clear" w:color="auto" w:fill="D9D9D9"/>
            <w:vAlign w:val="bottom"/>
            <w:hideMark/>
          </w:tcPr>
          <w:p w14:paraId="377B69E4" w14:textId="77777777" w:rsidR="00FA0D2F" w:rsidRPr="007A4DF0" w:rsidRDefault="00FA0D2F" w:rsidP="00E3259D">
            <w:pPr>
              <w:spacing w:after="0" w:line="360" w:lineRule="auto"/>
              <w:jc w:val="center"/>
              <w:rPr>
                <w:rFonts w:ascii="Garamond" w:eastAsia="Times New Roman" w:hAnsi="Garamond" w:cs="Arial"/>
                <w:b/>
                <w:bCs/>
                <w:color w:val="000000"/>
                <w:sz w:val="24"/>
                <w:szCs w:val="24"/>
                <w:lang w:eastAsia="pt-BR"/>
              </w:rPr>
            </w:pPr>
            <w:r w:rsidRPr="007A4DF0">
              <w:rPr>
                <w:rFonts w:ascii="Garamond" w:eastAsia="Times New Roman" w:hAnsi="Garamond" w:cs="Arial"/>
                <w:b/>
                <w:bCs/>
                <w:color w:val="000000"/>
                <w:sz w:val="24"/>
                <w:szCs w:val="24"/>
                <w:lang w:eastAsia="pt-BR"/>
              </w:rPr>
              <w:t>MÁX.</w:t>
            </w:r>
          </w:p>
        </w:tc>
      </w:tr>
      <w:tr w:rsidR="00FA0D2F" w:rsidRPr="007A4DF0" w14:paraId="532CBA54" w14:textId="77777777" w:rsidTr="00E3259D">
        <w:trPr>
          <w:trHeight w:val="870"/>
        </w:trPr>
        <w:tc>
          <w:tcPr>
            <w:tcW w:w="940" w:type="dxa"/>
            <w:tcBorders>
              <w:top w:val="nil"/>
              <w:left w:val="single" w:sz="8" w:space="0" w:color="auto"/>
              <w:bottom w:val="single" w:sz="8" w:space="0" w:color="auto"/>
              <w:right w:val="single" w:sz="8" w:space="0" w:color="auto"/>
            </w:tcBorders>
            <w:vAlign w:val="center"/>
            <w:hideMark/>
          </w:tcPr>
          <w:p w14:paraId="76ED316E" w14:textId="77777777" w:rsidR="00FA0D2F" w:rsidRPr="007A4DF0" w:rsidRDefault="00FA0D2F" w:rsidP="00E3259D">
            <w:pPr>
              <w:spacing w:after="0" w:line="360" w:lineRule="auto"/>
              <w:jc w:val="center"/>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1</w:t>
            </w:r>
          </w:p>
        </w:tc>
        <w:tc>
          <w:tcPr>
            <w:tcW w:w="5156" w:type="dxa"/>
            <w:tcBorders>
              <w:top w:val="nil"/>
              <w:left w:val="nil"/>
              <w:bottom w:val="single" w:sz="8" w:space="0" w:color="auto"/>
              <w:right w:val="single" w:sz="8" w:space="0" w:color="auto"/>
            </w:tcBorders>
            <w:vAlign w:val="center"/>
            <w:hideMark/>
          </w:tcPr>
          <w:p w14:paraId="048E4DAA" w14:textId="77777777" w:rsidR="00FA0D2F" w:rsidRPr="007A4DF0" w:rsidRDefault="00FA0D2F" w:rsidP="00E3259D">
            <w:pPr>
              <w:spacing w:after="0" w:line="360" w:lineRule="auto"/>
              <w:jc w:val="both"/>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Deixar de manter, durante todo o período de vigência contratual, quaisquer das condições de habilitação e qualificação que permitiram sua contratação.</w:t>
            </w:r>
          </w:p>
        </w:tc>
        <w:tc>
          <w:tcPr>
            <w:tcW w:w="960" w:type="dxa"/>
            <w:tcBorders>
              <w:top w:val="nil"/>
              <w:left w:val="nil"/>
              <w:bottom w:val="single" w:sz="8" w:space="0" w:color="auto"/>
              <w:right w:val="single" w:sz="8" w:space="0" w:color="auto"/>
            </w:tcBorders>
            <w:vAlign w:val="center"/>
            <w:hideMark/>
          </w:tcPr>
          <w:p w14:paraId="62461A3E" w14:textId="77777777" w:rsidR="00FA0D2F" w:rsidRPr="007A4DF0" w:rsidRDefault="00FA0D2F" w:rsidP="00E3259D">
            <w:pPr>
              <w:spacing w:after="0" w:line="360" w:lineRule="auto"/>
              <w:jc w:val="center"/>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9</w:t>
            </w:r>
          </w:p>
        </w:tc>
        <w:tc>
          <w:tcPr>
            <w:tcW w:w="960" w:type="dxa"/>
            <w:tcBorders>
              <w:top w:val="nil"/>
              <w:left w:val="nil"/>
              <w:bottom w:val="single" w:sz="8" w:space="0" w:color="auto"/>
              <w:right w:val="single" w:sz="8" w:space="0" w:color="auto"/>
            </w:tcBorders>
            <w:vAlign w:val="center"/>
            <w:hideMark/>
          </w:tcPr>
          <w:p w14:paraId="3669B229" w14:textId="77777777" w:rsidR="00FA0D2F" w:rsidRPr="007A4DF0" w:rsidRDefault="00FA0D2F" w:rsidP="00E3259D">
            <w:pPr>
              <w:spacing w:after="0" w:line="360" w:lineRule="auto"/>
              <w:jc w:val="center"/>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10%</w:t>
            </w:r>
          </w:p>
        </w:tc>
        <w:tc>
          <w:tcPr>
            <w:tcW w:w="960" w:type="dxa"/>
            <w:tcBorders>
              <w:top w:val="nil"/>
              <w:left w:val="nil"/>
              <w:bottom w:val="single" w:sz="8" w:space="0" w:color="auto"/>
              <w:right w:val="single" w:sz="8" w:space="0" w:color="auto"/>
            </w:tcBorders>
            <w:vAlign w:val="center"/>
          </w:tcPr>
          <w:p w14:paraId="0FE4AF7B" w14:textId="77777777" w:rsidR="00FA0D2F" w:rsidRPr="007A4DF0" w:rsidRDefault="00FA0D2F" w:rsidP="00E3259D">
            <w:pPr>
              <w:spacing w:after="0" w:line="360" w:lineRule="auto"/>
              <w:jc w:val="center"/>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20%</w:t>
            </w:r>
          </w:p>
        </w:tc>
      </w:tr>
      <w:tr w:rsidR="00FA0D2F" w:rsidRPr="007A4DF0" w14:paraId="1BDF7451" w14:textId="77777777" w:rsidTr="00E3259D">
        <w:trPr>
          <w:trHeight w:val="510"/>
        </w:trPr>
        <w:tc>
          <w:tcPr>
            <w:tcW w:w="940" w:type="dxa"/>
            <w:tcBorders>
              <w:top w:val="nil"/>
              <w:left w:val="single" w:sz="8" w:space="0" w:color="auto"/>
              <w:bottom w:val="single" w:sz="8" w:space="0" w:color="auto"/>
              <w:right w:val="single" w:sz="8" w:space="0" w:color="auto"/>
            </w:tcBorders>
            <w:vAlign w:val="center"/>
            <w:hideMark/>
          </w:tcPr>
          <w:p w14:paraId="75F50EA4" w14:textId="77777777" w:rsidR="00FA0D2F" w:rsidRPr="007A4DF0" w:rsidRDefault="00FA0D2F" w:rsidP="00E3259D">
            <w:pPr>
              <w:spacing w:after="0" w:line="360" w:lineRule="auto"/>
              <w:jc w:val="center"/>
              <w:rPr>
                <w:rFonts w:ascii="Garamond" w:eastAsia="Times New Roman" w:hAnsi="Garamond" w:cs="Arial"/>
                <w:sz w:val="24"/>
                <w:szCs w:val="24"/>
                <w:lang w:eastAsia="pt-BR"/>
              </w:rPr>
            </w:pPr>
            <w:r w:rsidRPr="007A4DF0">
              <w:rPr>
                <w:rFonts w:ascii="Garamond" w:eastAsia="Times New Roman" w:hAnsi="Garamond" w:cs="Arial"/>
                <w:sz w:val="24"/>
                <w:szCs w:val="24"/>
                <w:lang w:eastAsia="pt-BR"/>
              </w:rPr>
              <w:t>2</w:t>
            </w:r>
          </w:p>
        </w:tc>
        <w:tc>
          <w:tcPr>
            <w:tcW w:w="5156" w:type="dxa"/>
            <w:tcBorders>
              <w:top w:val="nil"/>
              <w:left w:val="nil"/>
              <w:bottom w:val="single" w:sz="8" w:space="0" w:color="auto"/>
              <w:right w:val="single" w:sz="8" w:space="0" w:color="auto"/>
            </w:tcBorders>
            <w:vAlign w:val="center"/>
            <w:hideMark/>
          </w:tcPr>
          <w:p w14:paraId="553F9985" w14:textId="77777777" w:rsidR="00FA0D2F" w:rsidRPr="007A4DF0" w:rsidRDefault="00FA0D2F" w:rsidP="00E3259D">
            <w:pPr>
              <w:spacing w:after="0" w:line="360" w:lineRule="auto"/>
              <w:jc w:val="both"/>
              <w:rPr>
                <w:rFonts w:ascii="Garamond" w:eastAsia="Times New Roman" w:hAnsi="Garamond" w:cs="Arial"/>
                <w:sz w:val="24"/>
                <w:szCs w:val="24"/>
                <w:lang w:eastAsia="pt-BR"/>
              </w:rPr>
            </w:pPr>
            <w:r w:rsidRPr="007A4DF0">
              <w:rPr>
                <w:rFonts w:ascii="Garamond" w:eastAsia="Times New Roman" w:hAnsi="Garamond" w:cs="Arial"/>
                <w:sz w:val="24"/>
                <w:szCs w:val="24"/>
                <w:lang w:eastAsia="pt-BR"/>
              </w:rPr>
              <w:t>Não entregar o objeto dentro dos prazos estabelecidos e na forma prevista neste Termo de Referência.</w:t>
            </w:r>
          </w:p>
        </w:tc>
        <w:tc>
          <w:tcPr>
            <w:tcW w:w="960" w:type="dxa"/>
            <w:tcBorders>
              <w:top w:val="nil"/>
              <w:left w:val="nil"/>
              <w:bottom w:val="single" w:sz="8" w:space="0" w:color="auto"/>
              <w:right w:val="single" w:sz="8" w:space="0" w:color="auto"/>
            </w:tcBorders>
            <w:vAlign w:val="center"/>
            <w:hideMark/>
          </w:tcPr>
          <w:p w14:paraId="03F16B8C" w14:textId="77777777" w:rsidR="00FA0D2F" w:rsidRPr="007A4DF0" w:rsidRDefault="00FA0D2F" w:rsidP="00E3259D">
            <w:pPr>
              <w:spacing w:after="0" w:line="360" w:lineRule="auto"/>
              <w:jc w:val="center"/>
              <w:rPr>
                <w:rFonts w:ascii="Garamond" w:eastAsia="Times New Roman" w:hAnsi="Garamond" w:cs="Arial"/>
                <w:sz w:val="24"/>
                <w:szCs w:val="24"/>
                <w:lang w:eastAsia="pt-BR"/>
              </w:rPr>
            </w:pPr>
            <w:r w:rsidRPr="007A4DF0">
              <w:rPr>
                <w:rFonts w:ascii="Garamond" w:eastAsia="Times New Roman" w:hAnsi="Garamond" w:cs="Arial"/>
                <w:sz w:val="24"/>
                <w:szCs w:val="24"/>
                <w:lang w:eastAsia="pt-BR"/>
              </w:rPr>
              <w:t>9</w:t>
            </w:r>
          </w:p>
        </w:tc>
        <w:tc>
          <w:tcPr>
            <w:tcW w:w="960" w:type="dxa"/>
            <w:tcBorders>
              <w:top w:val="nil"/>
              <w:left w:val="nil"/>
              <w:bottom w:val="single" w:sz="8" w:space="0" w:color="auto"/>
              <w:right w:val="single" w:sz="8" w:space="0" w:color="auto"/>
            </w:tcBorders>
            <w:vAlign w:val="center"/>
            <w:hideMark/>
          </w:tcPr>
          <w:p w14:paraId="5FB7805F" w14:textId="77777777" w:rsidR="00FA0D2F" w:rsidRPr="007A4DF0" w:rsidRDefault="00FA0D2F" w:rsidP="00E3259D">
            <w:pPr>
              <w:spacing w:after="0" w:line="360" w:lineRule="auto"/>
              <w:jc w:val="center"/>
              <w:rPr>
                <w:rFonts w:ascii="Garamond" w:eastAsia="Times New Roman" w:hAnsi="Garamond" w:cs="Arial"/>
                <w:sz w:val="24"/>
                <w:szCs w:val="24"/>
                <w:lang w:eastAsia="pt-BR"/>
              </w:rPr>
            </w:pPr>
            <w:r w:rsidRPr="007A4DF0">
              <w:rPr>
                <w:rFonts w:ascii="Garamond" w:eastAsia="Times New Roman" w:hAnsi="Garamond" w:cs="Arial"/>
                <w:sz w:val="24"/>
                <w:szCs w:val="24"/>
                <w:lang w:eastAsia="pt-BR"/>
              </w:rPr>
              <w:t>10%</w:t>
            </w:r>
          </w:p>
        </w:tc>
        <w:tc>
          <w:tcPr>
            <w:tcW w:w="960" w:type="dxa"/>
            <w:tcBorders>
              <w:top w:val="nil"/>
              <w:left w:val="nil"/>
              <w:bottom w:val="single" w:sz="8" w:space="0" w:color="auto"/>
              <w:right w:val="single" w:sz="8" w:space="0" w:color="auto"/>
            </w:tcBorders>
            <w:vAlign w:val="center"/>
          </w:tcPr>
          <w:p w14:paraId="1DC4A44A" w14:textId="77777777" w:rsidR="00FA0D2F" w:rsidRPr="007A4DF0" w:rsidRDefault="00FA0D2F" w:rsidP="00E3259D">
            <w:pPr>
              <w:spacing w:after="0" w:line="360" w:lineRule="auto"/>
              <w:jc w:val="center"/>
              <w:rPr>
                <w:rFonts w:ascii="Garamond" w:eastAsia="Times New Roman" w:hAnsi="Garamond" w:cs="Arial"/>
                <w:sz w:val="24"/>
                <w:szCs w:val="24"/>
                <w:lang w:eastAsia="pt-BR"/>
              </w:rPr>
            </w:pPr>
            <w:r w:rsidRPr="007A4DF0">
              <w:rPr>
                <w:rFonts w:ascii="Garamond" w:eastAsia="Times New Roman" w:hAnsi="Garamond" w:cs="Arial"/>
                <w:color w:val="000000"/>
                <w:sz w:val="24"/>
                <w:szCs w:val="24"/>
                <w:lang w:eastAsia="pt-BR"/>
              </w:rPr>
              <w:t>20%</w:t>
            </w:r>
          </w:p>
        </w:tc>
      </w:tr>
      <w:tr w:rsidR="00FA0D2F" w:rsidRPr="007A4DF0" w14:paraId="15D9EC90" w14:textId="77777777" w:rsidTr="00E3259D">
        <w:trPr>
          <w:trHeight w:val="510"/>
        </w:trPr>
        <w:tc>
          <w:tcPr>
            <w:tcW w:w="940" w:type="dxa"/>
            <w:tcBorders>
              <w:top w:val="nil"/>
              <w:left w:val="single" w:sz="8" w:space="0" w:color="auto"/>
              <w:bottom w:val="single" w:sz="8" w:space="0" w:color="auto"/>
              <w:right w:val="single" w:sz="8" w:space="0" w:color="auto"/>
            </w:tcBorders>
            <w:vAlign w:val="center"/>
          </w:tcPr>
          <w:p w14:paraId="667DFB33" w14:textId="77777777" w:rsidR="00FA0D2F" w:rsidRPr="007A4DF0" w:rsidRDefault="00FA0D2F" w:rsidP="00E3259D">
            <w:pPr>
              <w:spacing w:after="0" w:line="360" w:lineRule="auto"/>
              <w:jc w:val="center"/>
              <w:rPr>
                <w:rFonts w:ascii="Garamond" w:eastAsia="Times New Roman" w:hAnsi="Garamond" w:cs="Arial"/>
                <w:sz w:val="24"/>
                <w:szCs w:val="24"/>
                <w:lang w:eastAsia="pt-BR"/>
              </w:rPr>
            </w:pPr>
            <w:r w:rsidRPr="007A4DF0">
              <w:rPr>
                <w:rFonts w:ascii="Garamond" w:eastAsia="Times New Roman" w:hAnsi="Garamond" w:cs="Arial"/>
                <w:sz w:val="24"/>
                <w:szCs w:val="24"/>
                <w:lang w:eastAsia="pt-BR"/>
              </w:rPr>
              <w:t>3</w:t>
            </w:r>
          </w:p>
        </w:tc>
        <w:tc>
          <w:tcPr>
            <w:tcW w:w="5156" w:type="dxa"/>
            <w:tcBorders>
              <w:top w:val="nil"/>
              <w:left w:val="nil"/>
              <w:bottom w:val="single" w:sz="8" w:space="0" w:color="auto"/>
              <w:right w:val="single" w:sz="8" w:space="0" w:color="auto"/>
            </w:tcBorders>
            <w:vAlign w:val="center"/>
          </w:tcPr>
          <w:p w14:paraId="0A1AC113" w14:textId="77777777" w:rsidR="00FA0D2F" w:rsidRPr="007A4DF0" w:rsidRDefault="00FA0D2F" w:rsidP="00E3259D">
            <w:pPr>
              <w:spacing w:after="0" w:line="360" w:lineRule="auto"/>
              <w:jc w:val="both"/>
              <w:rPr>
                <w:rFonts w:ascii="Garamond" w:eastAsia="Times New Roman" w:hAnsi="Garamond" w:cs="Arial"/>
                <w:sz w:val="24"/>
                <w:szCs w:val="24"/>
                <w:lang w:eastAsia="pt-BR"/>
              </w:rPr>
            </w:pPr>
            <w:r w:rsidRPr="007A4DF0">
              <w:rPr>
                <w:rFonts w:ascii="Garamond" w:eastAsia="Times New Roman" w:hAnsi="Garamond" w:cs="Arial"/>
                <w:sz w:val="24"/>
                <w:szCs w:val="24"/>
                <w:lang w:eastAsia="pt-BR"/>
              </w:rPr>
              <w:t>Não executar quaisquer das obrigações descritas no item 6 deste Termo de Referência.</w:t>
            </w:r>
          </w:p>
        </w:tc>
        <w:tc>
          <w:tcPr>
            <w:tcW w:w="960" w:type="dxa"/>
            <w:tcBorders>
              <w:top w:val="nil"/>
              <w:left w:val="nil"/>
              <w:bottom w:val="single" w:sz="8" w:space="0" w:color="auto"/>
              <w:right w:val="single" w:sz="8" w:space="0" w:color="auto"/>
            </w:tcBorders>
            <w:vAlign w:val="center"/>
          </w:tcPr>
          <w:p w14:paraId="3F6DBECF" w14:textId="77777777" w:rsidR="00FA0D2F" w:rsidRPr="007A4DF0" w:rsidRDefault="00FA0D2F" w:rsidP="00E3259D">
            <w:pPr>
              <w:spacing w:after="0" w:line="360" w:lineRule="auto"/>
              <w:jc w:val="center"/>
              <w:rPr>
                <w:rFonts w:ascii="Garamond" w:eastAsia="Times New Roman" w:hAnsi="Garamond" w:cs="Arial"/>
                <w:sz w:val="24"/>
                <w:szCs w:val="24"/>
                <w:lang w:eastAsia="pt-BR"/>
              </w:rPr>
            </w:pPr>
            <w:r w:rsidRPr="007A4DF0">
              <w:rPr>
                <w:rFonts w:ascii="Garamond" w:eastAsia="Times New Roman" w:hAnsi="Garamond" w:cs="Arial"/>
                <w:sz w:val="24"/>
                <w:szCs w:val="24"/>
                <w:lang w:eastAsia="pt-BR"/>
              </w:rPr>
              <w:t>9</w:t>
            </w:r>
          </w:p>
        </w:tc>
        <w:tc>
          <w:tcPr>
            <w:tcW w:w="960" w:type="dxa"/>
            <w:tcBorders>
              <w:top w:val="nil"/>
              <w:left w:val="nil"/>
              <w:bottom w:val="single" w:sz="8" w:space="0" w:color="auto"/>
              <w:right w:val="single" w:sz="8" w:space="0" w:color="auto"/>
            </w:tcBorders>
            <w:vAlign w:val="center"/>
          </w:tcPr>
          <w:p w14:paraId="703DDAEC" w14:textId="77777777" w:rsidR="00FA0D2F" w:rsidRPr="007A4DF0" w:rsidRDefault="00FA0D2F" w:rsidP="00E3259D">
            <w:pPr>
              <w:spacing w:after="0" w:line="360" w:lineRule="auto"/>
              <w:jc w:val="center"/>
              <w:rPr>
                <w:rFonts w:ascii="Garamond" w:eastAsia="Times New Roman" w:hAnsi="Garamond" w:cs="Arial"/>
                <w:sz w:val="24"/>
                <w:szCs w:val="24"/>
                <w:lang w:eastAsia="pt-BR"/>
              </w:rPr>
            </w:pPr>
            <w:r w:rsidRPr="007A4DF0">
              <w:rPr>
                <w:rFonts w:ascii="Garamond" w:eastAsia="Times New Roman" w:hAnsi="Garamond" w:cs="Arial"/>
                <w:sz w:val="24"/>
                <w:szCs w:val="24"/>
                <w:lang w:eastAsia="pt-BR"/>
              </w:rPr>
              <w:t>10%</w:t>
            </w:r>
          </w:p>
        </w:tc>
        <w:tc>
          <w:tcPr>
            <w:tcW w:w="960" w:type="dxa"/>
            <w:tcBorders>
              <w:top w:val="nil"/>
              <w:left w:val="nil"/>
              <w:bottom w:val="single" w:sz="8" w:space="0" w:color="auto"/>
              <w:right w:val="single" w:sz="8" w:space="0" w:color="auto"/>
            </w:tcBorders>
            <w:vAlign w:val="center"/>
          </w:tcPr>
          <w:p w14:paraId="100473C4" w14:textId="77777777" w:rsidR="00FA0D2F" w:rsidRPr="007A4DF0" w:rsidRDefault="00FA0D2F" w:rsidP="00E3259D">
            <w:pPr>
              <w:spacing w:after="0" w:line="360" w:lineRule="auto"/>
              <w:jc w:val="center"/>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20%</w:t>
            </w:r>
          </w:p>
        </w:tc>
      </w:tr>
      <w:tr w:rsidR="00FA0D2F" w:rsidRPr="007A4DF0" w14:paraId="36C9D12A" w14:textId="77777777" w:rsidTr="00E3259D">
        <w:trPr>
          <w:trHeight w:val="510"/>
        </w:trPr>
        <w:tc>
          <w:tcPr>
            <w:tcW w:w="940" w:type="dxa"/>
            <w:tcBorders>
              <w:top w:val="nil"/>
              <w:left w:val="single" w:sz="8" w:space="0" w:color="auto"/>
              <w:bottom w:val="single" w:sz="8" w:space="0" w:color="auto"/>
              <w:right w:val="single" w:sz="8" w:space="0" w:color="auto"/>
            </w:tcBorders>
            <w:vAlign w:val="center"/>
          </w:tcPr>
          <w:p w14:paraId="6455194A" w14:textId="77777777" w:rsidR="00FA0D2F" w:rsidRPr="007A4DF0" w:rsidRDefault="00FA0D2F" w:rsidP="00E3259D">
            <w:pPr>
              <w:spacing w:after="0" w:line="360" w:lineRule="auto"/>
              <w:jc w:val="center"/>
              <w:rPr>
                <w:rFonts w:ascii="Garamond" w:eastAsia="Times New Roman" w:hAnsi="Garamond" w:cs="Arial"/>
                <w:sz w:val="24"/>
                <w:szCs w:val="24"/>
                <w:lang w:eastAsia="pt-BR"/>
              </w:rPr>
            </w:pPr>
            <w:r w:rsidRPr="007A4DF0">
              <w:rPr>
                <w:rFonts w:ascii="Garamond" w:eastAsia="Times New Roman" w:hAnsi="Garamond" w:cs="Arial"/>
                <w:sz w:val="24"/>
                <w:szCs w:val="24"/>
                <w:lang w:eastAsia="pt-BR"/>
              </w:rPr>
              <w:t>4</w:t>
            </w:r>
          </w:p>
        </w:tc>
        <w:tc>
          <w:tcPr>
            <w:tcW w:w="5156" w:type="dxa"/>
            <w:tcBorders>
              <w:top w:val="nil"/>
              <w:left w:val="nil"/>
              <w:bottom w:val="single" w:sz="8" w:space="0" w:color="auto"/>
              <w:right w:val="single" w:sz="8" w:space="0" w:color="auto"/>
            </w:tcBorders>
            <w:vAlign w:val="center"/>
          </w:tcPr>
          <w:p w14:paraId="2FB828F0" w14:textId="77777777" w:rsidR="00FA0D2F" w:rsidRPr="007A4DF0" w:rsidRDefault="00FA0D2F" w:rsidP="00E3259D">
            <w:pPr>
              <w:spacing w:after="0" w:line="360" w:lineRule="auto"/>
              <w:jc w:val="both"/>
              <w:rPr>
                <w:rFonts w:ascii="Garamond" w:eastAsia="Times New Roman" w:hAnsi="Garamond" w:cs="Arial"/>
                <w:sz w:val="24"/>
                <w:szCs w:val="24"/>
                <w:lang w:eastAsia="pt-BR"/>
              </w:rPr>
            </w:pPr>
            <w:r w:rsidRPr="007A4DF0">
              <w:rPr>
                <w:rFonts w:ascii="Garamond" w:eastAsia="Times New Roman" w:hAnsi="Garamond" w:cs="Arial"/>
                <w:color w:val="000000"/>
                <w:sz w:val="24"/>
                <w:szCs w:val="24"/>
                <w:lang w:eastAsia="pt-BR"/>
              </w:rPr>
              <w:t>Transferir a outrem, no todo ou em parte, o objeto do contrato.</w:t>
            </w:r>
          </w:p>
        </w:tc>
        <w:tc>
          <w:tcPr>
            <w:tcW w:w="960" w:type="dxa"/>
            <w:tcBorders>
              <w:top w:val="nil"/>
              <w:left w:val="nil"/>
              <w:bottom w:val="single" w:sz="8" w:space="0" w:color="auto"/>
              <w:right w:val="single" w:sz="8" w:space="0" w:color="auto"/>
            </w:tcBorders>
            <w:vAlign w:val="center"/>
          </w:tcPr>
          <w:p w14:paraId="47075F18" w14:textId="77777777" w:rsidR="00FA0D2F" w:rsidRPr="007A4DF0" w:rsidRDefault="00FA0D2F" w:rsidP="00E3259D">
            <w:pPr>
              <w:spacing w:after="0" w:line="360" w:lineRule="auto"/>
              <w:jc w:val="center"/>
              <w:rPr>
                <w:rFonts w:ascii="Garamond" w:eastAsia="Times New Roman" w:hAnsi="Garamond" w:cs="Arial"/>
                <w:sz w:val="24"/>
                <w:szCs w:val="24"/>
                <w:lang w:eastAsia="pt-BR"/>
              </w:rPr>
            </w:pPr>
            <w:r w:rsidRPr="007A4DF0">
              <w:rPr>
                <w:rFonts w:ascii="Garamond" w:eastAsia="Times New Roman" w:hAnsi="Garamond" w:cs="Arial"/>
                <w:color w:val="000000"/>
                <w:sz w:val="24"/>
                <w:szCs w:val="24"/>
                <w:lang w:eastAsia="pt-BR"/>
              </w:rPr>
              <w:t>9</w:t>
            </w:r>
          </w:p>
        </w:tc>
        <w:tc>
          <w:tcPr>
            <w:tcW w:w="960" w:type="dxa"/>
            <w:tcBorders>
              <w:top w:val="nil"/>
              <w:left w:val="nil"/>
              <w:bottom w:val="single" w:sz="8" w:space="0" w:color="auto"/>
              <w:right w:val="single" w:sz="8" w:space="0" w:color="auto"/>
            </w:tcBorders>
            <w:vAlign w:val="center"/>
          </w:tcPr>
          <w:p w14:paraId="00D808BE" w14:textId="77777777" w:rsidR="00FA0D2F" w:rsidRPr="007A4DF0" w:rsidRDefault="00FA0D2F" w:rsidP="00E3259D">
            <w:pPr>
              <w:spacing w:after="0" w:line="360" w:lineRule="auto"/>
              <w:jc w:val="center"/>
              <w:rPr>
                <w:rFonts w:ascii="Garamond" w:eastAsia="Times New Roman" w:hAnsi="Garamond" w:cs="Arial"/>
                <w:sz w:val="24"/>
                <w:szCs w:val="24"/>
                <w:lang w:eastAsia="pt-BR"/>
              </w:rPr>
            </w:pPr>
            <w:r w:rsidRPr="007A4DF0">
              <w:rPr>
                <w:rFonts w:ascii="Garamond" w:eastAsia="Times New Roman" w:hAnsi="Garamond" w:cs="Arial"/>
                <w:color w:val="000000"/>
                <w:sz w:val="24"/>
                <w:szCs w:val="24"/>
                <w:lang w:eastAsia="pt-BR"/>
              </w:rPr>
              <w:t>10%</w:t>
            </w:r>
          </w:p>
        </w:tc>
        <w:tc>
          <w:tcPr>
            <w:tcW w:w="960" w:type="dxa"/>
            <w:tcBorders>
              <w:top w:val="nil"/>
              <w:left w:val="nil"/>
              <w:bottom w:val="single" w:sz="8" w:space="0" w:color="auto"/>
              <w:right w:val="single" w:sz="8" w:space="0" w:color="auto"/>
            </w:tcBorders>
            <w:vAlign w:val="center"/>
          </w:tcPr>
          <w:p w14:paraId="7AD41F83" w14:textId="77777777" w:rsidR="00FA0D2F" w:rsidRPr="007A4DF0" w:rsidRDefault="00FA0D2F" w:rsidP="00E3259D">
            <w:pPr>
              <w:spacing w:after="0" w:line="360" w:lineRule="auto"/>
              <w:jc w:val="center"/>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20%</w:t>
            </w:r>
          </w:p>
        </w:tc>
      </w:tr>
      <w:tr w:rsidR="00FA0D2F" w:rsidRPr="007A4DF0" w14:paraId="162CCA82" w14:textId="77777777" w:rsidTr="00E3259D">
        <w:trPr>
          <w:trHeight w:val="675"/>
        </w:trPr>
        <w:tc>
          <w:tcPr>
            <w:tcW w:w="940" w:type="dxa"/>
            <w:tcBorders>
              <w:top w:val="nil"/>
              <w:left w:val="single" w:sz="8" w:space="0" w:color="auto"/>
              <w:bottom w:val="single" w:sz="8" w:space="0" w:color="auto"/>
              <w:right w:val="single" w:sz="8" w:space="0" w:color="auto"/>
            </w:tcBorders>
            <w:vAlign w:val="center"/>
          </w:tcPr>
          <w:p w14:paraId="7769FEEA" w14:textId="77777777" w:rsidR="00FA0D2F" w:rsidRPr="007A4DF0" w:rsidRDefault="00FA0D2F" w:rsidP="00E3259D">
            <w:pPr>
              <w:spacing w:after="0" w:line="360" w:lineRule="auto"/>
              <w:jc w:val="center"/>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5</w:t>
            </w:r>
          </w:p>
        </w:tc>
        <w:tc>
          <w:tcPr>
            <w:tcW w:w="5156" w:type="dxa"/>
            <w:tcBorders>
              <w:top w:val="nil"/>
              <w:left w:val="nil"/>
              <w:bottom w:val="single" w:sz="8" w:space="0" w:color="auto"/>
              <w:right w:val="single" w:sz="8" w:space="0" w:color="auto"/>
            </w:tcBorders>
            <w:vAlign w:val="center"/>
          </w:tcPr>
          <w:p w14:paraId="38653BDD" w14:textId="77777777" w:rsidR="00FA0D2F" w:rsidRPr="007A4DF0" w:rsidRDefault="00FA0D2F" w:rsidP="00E3259D">
            <w:pPr>
              <w:spacing w:after="0" w:line="360" w:lineRule="auto"/>
              <w:jc w:val="both"/>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Deixar de disponibilizar e manter atualizados conta de e-mail, endereço e telefones comerciais para fins de comunicação formal entre as partes.</w:t>
            </w:r>
          </w:p>
        </w:tc>
        <w:tc>
          <w:tcPr>
            <w:tcW w:w="960" w:type="dxa"/>
            <w:tcBorders>
              <w:top w:val="nil"/>
              <w:left w:val="nil"/>
              <w:bottom w:val="single" w:sz="8" w:space="0" w:color="auto"/>
              <w:right w:val="single" w:sz="8" w:space="0" w:color="auto"/>
            </w:tcBorders>
            <w:vAlign w:val="center"/>
          </w:tcPr>
          <w:p w14:paraId="1EB653A5" w14:textId="77777777" w:rsidR="00FA0D2F" w:rsidRPr="007A4DF0" w:rsidRDefault="00FA0D2F" w:rsidP="00E3259D">
            <w:pPr>
              <w:spacing w:after="0" w:line="360" w:lineRule="auto"/>
              <w:jc w:val="center"/>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8</w:t>
            </w:r>
          </w:p>
        </w:tc>
        <w:tc>
          <w:tcPr>
            <w:tcW w:w="960" w:type="dxa"/>
            <w:tcBorders>
              <w:top w:val="nil"/>
              <w:left w:val="nil"/>
              <w:bottom w:val="single" w:sz="8" w:space="0" w:color="auto"/>
              <w:right w:val="single" w:sz="8" w:space="0" w:color="auto"/>
            </w:tcBorders>
            <w:vAlign w:val="center"/>
          </w:tcPr>
          <w:p w14:paraId="53B3A9EC" w14:textId="77777777" w:rsidR="00FA0D2F" w:rsidRPr="007A4DF0" w:rsidRDefault="00FA0D2F" w:rsidP="00E3259D">
            <w:pPr>
              <w:spacing w:after="0" w:line="360" w:lineRule="auto"/>
              <w:jc w:val="center"/>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8%</w:t>
            </w:r>
          </w:p>
        </w:tc>
        <w:tc>
          <w:tcPr>
            <w:tcW w:w="960" w:type="dxa"/>
            <w:tcBorders>
              <w:top w:val="nil"/>
              <w:left w:val="nil"/>
              <w:bottom w:val="single" w:sz="8" w:space="0" w:color="auto"/>
              <w:right w:val="single" w:sz="8" w:space="0" w:color="auto"/>
            </w:tcBorders>
            <w:vAlign w:val="center"/>
          </w:tcPr>
          <w:p w14:paraId="2E8A996E" w14:textId="77777777" w:rsidR="00FA0D2F" w:rsidRPr="007A4DF0" w:rsidRDefault="00FA0D2F" w:rsidP="00E3259D">
            <w:pPr>
              <w:spacing w:after="0" w:line="360" w:lineRule="auto"/>
              <w:jc w:val="center"/>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20%</w:t>
            </w:r>
          </w:p>
        </w:tc>
      </w:tr>
      <w:tr w:rsidR="00FA0D2F" w:rsidRPr="007A4DF0" w14:paraId="63D74D74" w14:textId="77777777" w:rsidTr="00E3259D">
        <w:trPr>
          <w:trHeight w:val="675"/>
        </w:trPr>
        <w:tc>
          <w:tcPr>
            <w:tcW w:w="940" w:type="dxa"/>
            <w:tcBorders>
              <w:top w:val="nil"/>
              <w:left w:val="single" w:sz="8" w:space="0" w:color="auto"/>
              <w:bottom w:val="single" w:sz="8" w:space="0" w:color="auto"/>
              <w:right w:val="single" w:sz="8" w:space="0" w:color="auto"/>
            </w:tcBorders>
            <w:vAlign w:val="center"/>
          </w:tcPr>
          <w:p w14:paraId="4F61A3E2" w14:textId="77777777" w:rsidR="00FA0D2F" w:rsidRPr="007A4DF0" w:rsidRDefault="00FA0D2F" w:rsidP="00E3259D">
            <w:pPr>
              <w:spacing w:after="0" w:line="360" w:lineRule="auto"/>
              <w:jc w:val="center"/>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6</w:t>
            </w:r>
          </w:p>
        </w:tc>
        <w:tc>
          <w:tcPr>
            <w:tcW w:w="5156" w:type="dxa"/>
            <w:tcBorders>
              <w:top w:val="nil"/>
              <w:left w:val="nil"/>
              <w:bottom w:val="single" w:sz="8" w:space="0" w:color="auto"/>
              <w:right w:val="single" w:sz="8" w:space="0" w:color="auto"/>
            </w:tcBorders>
            <w:vAlign w:val="center"/>
          </w:tcPr>
          <w:p w14:paraId="6FD8F9F4" w14:textId="77777777" w:rsidR="00FA0D2F" w:rsidRPr="007A4DF0" w:rsidRDefault="00FA0D2F" w:rsidP="00E3259D">
            <w:pPr>
              <w:spacing w:after="0" w:line="360" w:lineRule="auto"/>
              <w:jc w:val="both"/>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Deixar de dispor de serviço de plantão telefônico 24 (vinte e quatro) horas por dia durante todos os dias da semana, inclusive fim de semana e feriados.</w:t>
            </w:r>
          </w:p>
        </w:tc>
        <w:tc>
          <w:tcPr>
            <w:tcW w:w="960" w:type="dxa"/>
            <w:tcBorders>
              <w:top w:val="nil"/>
              <w:left w:val="nil"/>
              <w:bottom w:val="single" w:sz="8" w:space="0" w:color="auto"/>
              <w:right w:val="single" w:sz="8" w:space="0" w:color="auto"/>
            </w:tcBorders>
            <w:vAlign w:val="center"/>
          </w:tcPr>
          <w:p w14:paraId="71F9F236" w14:textId="77777777" w:rsidR="00FA0D2F" w:rsidRPr="007A4DF0" w:rsidRDefault="00FA0D2F" w:rsidP="00E3259D">
            <w:pPr>
              <w:spacing w:after="0" w:line="360" w:lineRule="auto"/>
              <w:jc w:val="center"/>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8</w:t>
            </w:r>
          </w:p>
        </w:tc>
        <w:tc>
          <w:tcPr>
            <w:tcW w:w="960" w:type="dxa"/>
            <w:tcBorders>
              <w:top w:val="nil"/>
              <w:left w:val="nil"/>
              <w:bottom w:val="single" w:sz="8" w:space="0" w:color="auto"/>
              <w:right w:val="single" w:sz="8" w:space="0" w:color="auto"/>
            </w:tcBorders>
            <w:vAlign w:val="center"/>
          </w:tcPr>
          <w:p w14:paraId="1CCDE31A" w14:textId="77777777" w:rsidR="00FA0D2F" w:rsidRPr="007A4DF0" w:rsidRDefault="00FA0D2F" w:rsidP="00E3259D">
            <w:pPr>
              <w:spacing w:after="0" w:line="360" w:lineRule="auto"/>
              <w:jc w:val="center"/>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8%</w:t>
            </w:r>
          </w:p>
        </w:tc>
        <w:tc>
          <w:tcPr>
            <w:tcW w:w="960" w:type="dxa"/>
            <w:tcBorders>
              <w:top w:val="nil"/>
              <w:left w:val="nil"/>
              <w:bottom w:val="single" w:sz="8" w:space="0" w:color="auto"/>
              <w:right w:val="single" w:sz="8" w:space="0" w:color="auto"/>
            </w:tcBorders>
            <w:vAlign w:val="center"/>
          </w:tcPr>
          <w:p w14:paraId="218E1C10" w14:textId="77777777" w:rsidR="00FA0D2F" w:rsidRPr="007A4DF0" w:rsidRDefault="00FA0D2F" w:rsidP="00E3259D">
            <w:pPr>
              <w:spacing w:after="0" w:line="360" w:lineRule="auto"/>
              <w:jc w:val="center"/>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20%</w:t>
            </w:r>
          </w:p>
        </w:tc>
      </w:tr>
      <w:tr w:rsidR="00FA0D2F" w:rsidRPr="007A4DF0" w14:paraId="336CBD4F" w14:textId="77777777" w:rsidTr="00E3259D">
        <w:trPr>
          <w:trHeight w:val="675"/>
        </w:trPr>
        <w:tc>
          <w:tcPr>
            <w:tcW w:w="940" w:type="dxa"/>
            <w:tcBorders>
              <w:top w:val="nil"/>
              <w:left w:val="single" w:sz="8" w:space="0" w:color="auto"/>
              <w:bottom w:val="single" w:sz="8" w:space="0" w:color="auto"/>
              <w:right w:val="single" w:sz="8" w:space="0" w:color="auto"/>
            </w:tcBorders>
            <w:vAlign w:val="center"/>
          </w:tcPr>
          <w:p w14:paraId="55C34B75" w14:textId="77777777" w:rsidR="00FA0D2F" w:rsidRPr="007A4DF0" w:rsidRDefault="00FA0D2F" w:rsidP="00E3259D">
            <w:pPr>
              <w:spacing w:after="0" w:line="360" w:lineRule="auto"/>
              <w:jc w:val="center"/>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7</w:t>
            </w:r>
          </w:p>
        </w:tc>
        <w:tc>
          <w:tcPr>
            <w:tcW w:w="5156" w:type="dxa"/>
            <w:tcBorders>
              <w:top w:val="nil"/>
              <w:left w:val="nil"/>
              <w:bottom w:val="single" w:sz="8" w:space="0" w:color="auto"/>
              <w:right w:val="single" w:sz="8" w:space="0" w:color="auto"/>
            </w:tcBorders>
            <w:vAlign w:val="center"/>
          </w:tcPr>
          <w:p w14:paraId="4032AC0F" w14:textId="77777777" w:rsidR="00FA0D2F" w:rsidRPr="007A4DF0" w:rsidRDefault="00FA0D2F" w:rsidP="00E3259D">
            <w:pPr>
              <w:spacing w:after="0" w:line="360" w:lineRule="auto"/>
              <w:jc w:val="both"/>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Se recusar a corrigir os erros nos documentos emitidos em razão da execução do objeto do contrato apontados pela Fiscalização.</w:t>
            </w:r>
          </w:p>
        </w:tc>
        <w:tc>
          <w:tcPr>
            <w:tcW w:w="960" w:type="dxa"/>
            <w:tcBorders>
              <w:top w:val="nil"/>
              <w:left w:val="nil"/>
              <w:bottom w:val="single" w:sz="8" w:space="0" w:color="auto"/>
              <w:right w:val="single" w:sz="8" w:space="0" w:color="auto"/>
            </w:tcBorders>
            <w:vAlign w:val="center"/>
          </w:tcPr>
          <w:p w14:paraId="72FF8C25" w14:textId="77777777" w:rsidR="00FA0D2F" w:rsidRPr="007A4DF0" w:rsidRDefault="00FA0D2F" w:rsidP="00E3259D">
            <w:pPr>
              <w:spacing w:after="0" w:line="360" w:lineRule="auto"/>
              <w:jc w:val="center"/>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8</w:t>
            </w:r>
          </w:p>
        </w:tc>
        <w:tc>
          <w:tcPr>
            <w:tcW w:w="960" w:type="dxa"/>
            <w:tcBorders>
              <w:top w:val="nil"/>
              <w:left w:val="nil"/>
              <w:bottom w:val="single" w:sz="8" w:space="0" w:color="auto"/>
              <w:right w:val="single" w:sz="8" w:space="0" w:color="auto"/>
            </w:tcBorders>
            <w:vAlign w:val="center"/>
          </w:tcPr>
          <w:p w14:paraId="50B05955" w14:textId="77777777" w:rsidR="00FA0D2F" w:rsidRPr="007A4DF0" w:rsidRDefault="00FA0D2F" w:rsidP="00E3259D">
            <w:pPr>
              <w:spacing w:after="0" w:line="360" w:lineRule="auto"/>
              <w:jc w:val="center"/>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8%</w:t>
            </w:r>
          </w:p>
        </w:tc>
        <w:tc>
          <w:tcPr>
            <w:tcW w:w="960" w:type="dxa"/>
            <w:tcBorders>
              <w:top w:val="nil"/>
              <w:left w:val="nil"/>
              <w:bottom w:val="single" w:sz="8" w:space="0" w:color="auto"/>
              <w:right w:val="single" w:sz="8" w:space="0" w:color="auto"/>
            </w:tcBorders>
            <w:vAlign w:val="center"/>
          </w:tcPr>
          <w:p w14:paraId="185FEF51" w14:textId="77777777" w:rsidR="00FA0D2F" w:rsidRPr="007A4DF0" w:rsidRDefault="00FA0D2F" w:rsidP="00E3259D">
            <w:pPr>
              <w:spacing w:after="0" w:line="360" w:lineRule="auto"/>
              <w:jc w:val="center"/>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20%</w:t>
            </w:r>
          </w:p>
        </w:tc>
      </w:tr>
      <w:tr w:rsidR="00FA0D2F" w:rsidRPr="007A4DF0" w14:paraId="5A82778C" w14:textId="77777777" w:rsidTr="00E3259D">
        <w:trPr>
          <w:trHeight w:val="900"/>
        </w:trPr>
        <w:tc>
          <w:tcPr>
            <w:tcW w:w="940" w:type="dxa"/>
            <w:tcBorders>
              <w:top w:val="nil"/>
              <w:left w:val="single" w:sz="8" w:space="0" w:color="auto"/>
              <w:bottom w:val="single" w:sz="4" w:space="0" w:color="auto"/>
              <w:right w:val="single" w:sz="8" w:space="0" w:color="auto"/>
            </w:tcBorders>
            <w:vAlign w:val="center"/>
            <w:hideMark/>
          </w:tcPr>
          <w:p w14:paraId="6DA75318" w14:textId="77777777" w:rsidR="00FA0D2F" w:rsidRPr="007A4DF0" w:rsidRDefault="00FA0D2F" w:rsidP="00E3259D">
            <w:pPr>
              <w:spacing w:after="0" w:line="360" w:lineRule="auto"/>
              <w:jc w:val="center"/>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8</w:t>
            </w:r>
          </w:p>
        </w:tc>
        <w:tc>
          <w:tcPr>
            <w:tcW w:w="5156" w:type="dxa"/>
            <w:tcBorders>
              <w:top w:val="nil"/>
              <w:left w:val="nil"/>
              <w:bottom w:val="single" w:sz="4" w:space="0" w:color="auto"/>
              <w:right w:val="single" w:sz="8" w:space="0" w:color="auto"/>
            </w:tcBorders>
            <w:vAlign w:val="center"/>
            <w:hideMark/>
          </w:tcPr>
          <w:p w14:paraId="472B9FED" w14:textId="77777777" w:rsidR="00FA0D2F" w:rsidRPr="007A4DF0" w:rsidRDefault="00FA0D2F" w:rsidP="00E3259D">
            <w:pPr>
              <w:spacing w:after="0" w:line="360" w:lineRule="auto"/>
              <w:jc w:val="both"/>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Deixar de responsabilizar-se pela idoneidade e pelo comportamento de seus colaboradores e por quaisquer prejuízos que sejam causados à CONTRATANTE e a terceiros.</w:t>
            </w:r>
          </w:p>
        </w:tc>
        <w:tc>
          <w:tcPr>
            <w:tcW w:w="960" w:type="dxa"/>
            <w:tcBorders>
              <w:top w:val="nil"/>
              <w:left w:val="nil"/>
              <w:bottom w:val="single" w:sz="4" w:space="0" w:color="auto"/>
              <w:right w:val="single" w:sz="8" w:space="0" w:color="auto"/>
            </w:tcBorders>
            <w:vAlign w:val="center"/>
            <w:hideMark/>
          </w:tcPr>
          <w:p w14:paraId="6FA329A0" w14:textId="77777777" w:rsidR="00FA0D2F" w:rsidRPr="007A4DF0" w:rsidRDefault="00FA0D2F" w:rsidP="00E3259D">
            <w:pPr>
              <w:spacing w:after="0" w:line="360" w:lineRule="auto"/>
              <w:jc w:val="center"/>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8</w:t>
            </w:r>
          </w:p>
        </w:tc>
        <w:tc>
          <w:tcPr>
            <w:tcW w:w="960" w:type="dxa"/>
            <w:tcBorders>
              <w:top w:val="nil"/>
              <w:left w:val="nil"/>
              <w:bottom w:val="single" w:sz="4" w:space="0" w:color="auto"/>
              <w:right w:val="single" w:sz="8" w:space="0" w:color="auto"/>
            </w:tcBorders>
            <w:vAlign w:val="center"/>
            <w:hideMark/>
          </w:tcPr>
          <w:p w14:paraId="6180D9DB" w14:textId="77777777" w:rsidR="00FA0D2F" w:rsidRPr="007A4DF0" w:rsidRDefault="00FA0D2F" w:rsidP="00E3259D">
            <w:pPr>
              <w:spacing w:after="0" w:line="360" w:lineRule="auto"/>
              <w:jc w:val="center"/>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8%</w:t>
            </w:r>
          </w:p>
        </w:tc>
        <w:tc>
          <w:tcPr>
            <w:tcW w:w="960" w:type="dxa"/>
            <w:tcBorders>
              <w:top w:val="nil"/>
              <w:left w:val="nil"/>
              <w:bottom w:val="single" w:sz="4" w:space="0" w:color="auto"/>
              <w:right w:val="single" w:sz="8" w:space="0" w:color="auto"/>
            </w:tcBorders>
            <w:vAlign w:val="center"/>
          </w:tcPr>
          <w:p w14:paraId="273294C8" w14:textId="77777777" w:rsidR="00FA0D2F" w:rsidRPr="007A4DF0" w:rsidRDefault="00FA0D2F" w:rsidP="00E3259D">
            <w:pPr>
              <w:spacing w:after="0" w:line="360" w:lineRule="auto"/>
              <w:jc w:val="center"/>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20%</w:t>
            </w:r>
          </w:p>
        </w:tc>
      </w:tr>
      <w:tr w:rsidR="00FA0D2F" w:rsidRPr="007A4DF0" w14:paraId="705BEADB" w14:textId="77777777" w:rsidTr="00E3259D">
        <w:trPr>
          <w:trHeight w:val="765"/>
        </w:trPr>
        <w:tc>
          <w:tcPr>
            <w:tcW w:w="940" w:type="dxa"/>
            <w:tcBorders>
              <w:top w:val="single" w:sz="4" w:space="0" w:color="auto"/>
              <w:left w:val="single" w:sz="4" w:space="0" w:color="auto"/>
              <w:bottom w:val="single" w:sz="4" w:space="0" w:color="auto"/>
              <w:right w:val="single" w:sz="4" w:space="0" w:color="auto"/>
            </w:tcBorders>
            <w:vAlign w:val="center"/>
            <w:hideMark/>
          </w:tcPr>
          <w:p w14:paraId="5A312D38" w14:textId="77777777" w:rsidR="00FA0D2F" w:rsidRPr="007A4DF0" w:rsidRDefault="00FA0D2F" w:rsidP="00E3259D">
            <w:pPr>
              <w:spacing w:after="0" w:line="360" w:lineRule="auto"/>
              <w:jc w:val="center"/>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9</w:t>
            </w:r>
          </w:p>
        </w:tc>
        <w:tc>
          <w:tcPr>
            <w:tcW w:w="5156" w:type="dxa"/>
            <w:tcBorders>
              <w:top w:val="single" w:sz="4" w:space="0" w:color="auto"/>
              <w:left w:val="single" w:sz="4" w:space="0" w:color="auto"/>
              <w:bottom w:val="single" w:sz="4" w:space="0" w:color="auto"/>
              <w:right w:val="single" w:sz="4" w:space="0" w:color="auto"/>
            </w:tcBorders>
            <w:vAlign w:val="center"/>
            <w:hideMark/>
          </w:tcPr>
          <w:p w14:paraId="2BA0A4BF" w14:textId="77777777" w:rsidR="00FA0D2F" w:rsidRPr="007A4DF0" w:rsidRDefault="00FA0D2F" w:rsidP="00E3259D">
            <w:pPr>
              <w:spacing w:after="0" w:line="360" w:lineRule="auto"/>
              <w:jc w:val="both"/>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Suspender ou interromper, salvo motivo de força maior ou caso fortuito, a execução do objeto.</w:t>
            </w:r>
          </w:p>
        </w:tc>
        <w:tc>
          <w:tcPr>
            <w:tcW w:w="960" w:type="dxa"/>
            <w:tcBorders>
              <w:top w:val="single" w:sz="4" w:space="0" w:color="auto"/>
              <w:left w:val="single" w:sz="4" w:space="0" w:color="auto"/>
              <w:bottom w:val="single" w:sz="4" w:space="0" w:color="auto"/>
              <w:right w:val="single" w:sz="4" w:space="0" w:color="auto"/>
            </w:tcBorders>
            <w:vAlign w:val="center"/>
            <w:hideMark/>
          </w:tcPr>
          <w:p w14:paraId="4CDD0056" w14:textId="77777777" w:rsidR="00FA0D2F" w:rsidRPr="007A4DF0" w:rsidRDefault="00FA0D2F" w:rsidP="00E3259D">
            <w:pPr>
              <w:spacing w:after="0" w:line="360" w:lineRule="auto"/>
              <w:jc w:val="center"/>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8</w:t>
            </w:r>
          </w:p>
        </w:tc>
        <w:tc>
          <w:tcPr>
            <w:tcW w:w="960" w:type="dxa"/>
            <w:tcBorders>
              <w:top w:val="single" w:sz="4" w:space="0" w:color="auto"/>
              <w:left w:val="single" w:sz="4" w:space="0" w:color="auto"/>
              <w:bottom w:val="single" w:sz="4" w:space="0" w:color="auto"/>
              <w:right w:val="single" w:sz="4" w:space="0" w:color="auto"/>
            </w:tcBorders>
            <w:vAlign w:val="center"/>
            <w:hideMark/>
          </w:tcPr>
          <w:p w14:paraId="5562D1FC" w14:textId="77777777" w:rsidR="00FA0D2F" w:rsidRPr="007A4DF0" w:rsidRDefault="00FA0D2F" w:rsidP="00E3259D">
            <w:pPr>
              <w:spacing w:after="0" w:line="360" w:lineRule="auto"/>
              <w:jc w:val="center"/>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8%</w:t>
            </w:r>
          </w:p>
        </w:tc>
        <w:tc>
          <w:tcPr>
            <w:tcW w:w="960" w:type="dxa"/>
            <w:tcBorders>
              <w:top w:val="single" w:sz="4" w:space="0" w:color="auto"/>
              <w:left w:val="single" w:sz="4" w:space="0" w:color="auto"/>
              <w:bottom w:val="single" w:sz="4" w:space="0" w:color="auto"/>
              <w:right w:val="single" w:sz="4" w:space="0" w:color="auto"/>
            </w:tcBorders>
            <w:vAlign w:val="center"/>
          </w:tcPr>
          <w:p w14:paraId="4B1E9C38" w14:textId="77777777" w:rsidR="00FA0D2F" w:rsidRPr="007A4DF0" w:rsidRDefault="00FA0D2F" w:rsidP="00E3259D">
            <w:pPr>
              <w:spacing w:after="0" w:line="360" w:lineRule="auto"/>
              <w:jc w:val="center"/>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20%</w:t>
            </w:r>
          </w:p>
        </w:tc>
      </w:tr>
      <w:tr w:rsidR="00FA0D2F" w:rsidRPr="007A4DF0" w14:paraId="28668361" w14:textId="77777777" w:rsidTr="00E3259D">
        <w:trPr>
          <w:trHeight w:val="900"/>
        </w:trPr>
        <w:tc>
          <w:tcPr>
            <w:tcW w:w="940" w:type="dxa"/>
            <w:tcBorders>
              <w:top w:val="single" w:sz="4" w:space="0" w:color="auto"/>
              <w:left w:val="single" w:sz="8" w:space="0" w:color="auto"/>
              <w:bottom w:val="single" w:sz="8" w:space="0" w:color="auto"/>
              <w:right w:val="single" w:sz="8" w:space="0" w:color="auto"/>
            </w:tcBorders>
            <w:vAlign w:val="center"/>
            <w:hideMark/>
          </w:tcPr>
          <w:p w14:paraId="114DBD96" w14:textId="77777777" w:rsidR="00FA0D2F" w:rsidRPr="007A4DF0" w:rsidRDefault="00FA0D2F" w:rsidP="00E3259D">
            <w:pPr>
              <w:spacing w:after="0" w:line="360" w:lineRule="auto"/>
              <w:jc w:val="center"/>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10</w:t>
            </w:r>
          </w:p>
        </w:tc>
        <w:tc>
          <w:tcPr>
            <w:tcW w:w="5156" w:type="dxa"/>
            <w:tcBorders>
              <w:top w:val="single" w:sz="4" w:space="0" w:color="auto"/>
              <w:left w:val="nil"/>
              <w:bottom w:val="single" w:sz="8" w:space="0" w:color="auto"/>
              <w:right w:val="single" w:sz="8" w:space="0" w:color="auto"/>
            </w:tcBorders>
            <w:vAlign w:val="center"/>
            <w:hideMark/>
          </w:tcPr>
          <w:p w14:paraId="6E6ED7DD" w14:textId="77777777" w:rsidR="00FA0D2F" w:rsidRPr="007A4DF0" w:rsidRDefault="00FA0D2F" w:rsidP="00E3259D">
            <w:pPr>
              <w:spacing w:after="0" w:line="360" w:lineRule="auto"/>
              <w:jc w:val="both"/>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 xml:space="preserve">Deixar de se responsabilizar pelos encargos trabalhista, fiscal e comercial, pelos seguros de acidente e </w:t>
            </w:r>
            <w:r w:rsidRPr="007A4DF0">
              <w:rPr>
                <w:rFonts w:ascii="Garamond" w:eastAsia="Times New Roman" w:hAnsi="Garamond" w:cs="Arial"/>
                <w:color w:val="000000"/>
                <w:sz w:val="24"/>
                <w:szCs w:val="24"/>
                <w:lang w:eastAsia="pt-BR"/>
              </w:rPr>
              <w:lastRenderedPageBreak/>
              <w:t>quaisquer outros encargos resultantes da prestação do serviço.</w:t>
            </w:r>
          </w:p>
        </w:tc>
        <w:tc>
          <w:tcPr>
            <w:tcW w:w="960" w:type="dxa"/>
            <w:tcBorders>
              <w:top w:val="single" w:sz="4" w:space="0" w:color="auto"/>
              <w:left w:val="nil"/>
              <w:bottom w:val="single" w:sz="8" w:space="0" w:color="auto"/>
              <w:right w:val="single" w:sz="8" w:space="0" w:color="auto"/>
            </w:tcBorders>
            <w:vAlign w:val="center"/>
            <w:hideMark/>
          </w:tcPr>
          <w:p w14:paraId="2D5C3837" w14:textId="77777777" w:rsidR="00FA0D2F" w:rsidRPr="007A4DF0" w:rsidRDefault="00FA0D2F" w:rsidP="00E3259D">
            <w:pPr>
              <w:spacing w:after="0" w:line="360" w:lineRule="auto"/>
              <w:jc w:val="center"/>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lastRenderedPageBreak/>
              <w:t>7</w:t>
            </w:r>
          </w:p>
        </w:tc>
        <w:tc>
          <w:tcPr>
            <w:tcW w:w="960" w:type="dxa"/>
            <w:tcBorders>
              <w:top w:val="single" w:sz="4" w:space="0" w:color="auto"/>
              <w:left w:val="nil"/>
              <w:bottom w:val="single" w:sz="8" w:space="0" w:color="auto"/>
              <w:right w:val="single" w:sz="8" w:space="0" w:color="auto"/>
            </w:tcBorders>
            <w:vAlign w:val="center"/>
            <w:hideMark/>
          </w:tcPr>
          <w:p w14:paraId="45E5646E" w14:textId="77777777" w:rsidR="00FA0D2F" w:rsidRPr="007A4DF0" w:rsidRDefault="00FA0D2F" w:rsidP="00E3259D">
            <w:pPr>
              <w:spacing w:after="0" w:line="360" w:lineRule="auto"/>
              <w:jc w:val="center"/>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6%</w:t>
            </w:r>
          </w:p>
        </w:tc>
        <w:tc>
          <w:tcPr>
            <w:tcW w:w="960" w:type="dxa"/>
            <w:tcBorders>
              <w:top w:val="single" w:sz="4" w:space="0" w:color="auto"/>
              <w:left w:val="nil"/>
              <w:bottom w:val="single" w:sz="8" w:space="0" w:color="auto"/>
              <w:right w:val="single" w:sz="8" w:space="0" w:color="auto"/>
            </w:tcBorders>
            <w:vAlign w:val="center"/>
          </w:tcPr>
          <w:p w14:paraId="0C4AB09F" w14:textId="77777777" w:rsidR="00FA0D2F" w:rsidRPr="007A4DF0" w:rsidRDefault="00FA0D2F" w:rsidP="00E3259D">
            <w:pPr>
              <w:spacing w:after="0" w:line="360" w:lineRule="auto"/>
              <w:jc w:val="center"/>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20%</w:t>
            </w:r>
          </w:p>
        </w:tc>
      </w:tr>
      <w:tr w:rsidR="00FA0D2F" w:rsidRPr="007A4DF0" w14:paraId="53D5266D" w14:textId="77777777" w:rsidTr="00E3259D">
        <w:trPr>
          <w:trHeight w:val="900"/>
        </w:trPr>
        <w:tc>
          <w:tcPr>
            <w:tcW w:w="940" w:type="dxa"/>
            <w:tcBorders>
              <w:top w:val="nil"/>
              <w:left w:val="single" w:sz="8" w:space="0" w:color="auto"/>
              <w:bottom w:val="single" w:sz="8" w:space="0" w:color="auto"/>
              <w:right w:val="single" w:sz="8" w:space="0" w:color="auto"/>
            </w:tcBorders>
            <w:vAlign w:val="center"/>
            <w:hideMark/>
          </w:tcPr>
          <w:p w14:paraId="7FCADBE1" w14:textId="77777777" w:rsidR="00FA0D2F" w:rsidRPr="007A4DF0" w:rsidRDefault="00FA0D2F" w:rsidP="00E3259D">
            <w:pPr>
              <w:spacing w:after="0" w:line="360" w:lineRule="auto"/>
              <w:jc w:val="center"/>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lastRenderedPageBreak/>
              <w:t>11</w:t>
            </w:r>
          </w:p>
        </w:tc>
        <w:tc>
          <w:tcPr>
            <w:tcW w:w="5156" w:type="dxa"/>
            <w:tcBorders>
              <w:top w:val="nil"/>
              <w:left w:val="nil"/>
              <w:bottom w:val="single" w:sz="8" w:space="0" w:color="auto"/>
              <w:right w:val="single" w:sz="8" w:space="0" w:color="auto"/>
            </w:tcBorders>
            <w:vAlign w:val="center"/>
            <w:hideMark/>
          </w:tcPr>
          <w:p w14:paraId="2462370F" w14:textId="77777777" w:rsidR="00FA0D2F" w:rsidRPr="007A4DF0" w:rsidRDefault="00FA0D2F" w:rsidP="00E3259D">
            <w:pPr>
              <w:spacing w:after="0" w:line="360" w:lineRule="auto"/>
              <w:jc w:val="both"/>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Deixar de encaminhar documentos fiscais e todas as documentações determinadas pelo fiscal do contrato para efeitos de atestar a entrega dos bens e comprovar regularizações.</w:t>
            </w:r>
          </w:p>
        </w:tc>
        <w:tc>
          <w:tcPr>
            <w:tcW w:w="960" w:type="dxa"/>
            <w:tcBorders>
              <w:top w:val="nil"/>
              <w:left w:val="nil"/>
              <w:bottom w:val="single" w:sz="8" w:space="0" w:color="auto"/>
              <w:right w:val="single" w:sz="8" w:space="0" w:color="auto"/>
            </w:tcBorders>
            <w:vAlign w:val="center"/>
            <w:hideMark/>
          </w:tcPr>
          <w:p w14:paraId="66E6F8B6" w14:textId="77777777" w:rsidR="00FA0D2F" w:rsidRPr="007A4DF0" w:rsidRDefault="00FA0D2F" w:rsidP="00E3259D">
            <w:pPr>
              <w:spacing w:after="0" w:line="360" w:lineRule="auto"/>
              <w:jc w:val="center"/>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6</w:t>
            </w:r>
          </w:p>
        </w:tc>
        <w:tc>
          <w:tcPr>
            <w:tcW w:w="960" w:type="dxa"/>
            <w:tcBorders>
              <w:top w:val="nil"/>
              <w:left w:val="nil"/>
              <w:bottom w:val="single" w:sz="8" w:space="0" w:color="auto"/>
              <w:right w:val="single" w:sz="8" w:space="0" w:color="auto"/>
            </w:tcBorders>
            <w:vAlign w:val="center"/>
            <w:hideMark/>
          </w:tcPr>
          <w:p w14:paraId="45E05C26" w14:textId="77777777" w:rsidR="00FA0D2F" w:rsidRPr="007A4DF0" w:rsidRDefault="00FA0D2F" w:rsidP="00E3259D">
            <w:pPr>
              <w:spacing w:after="0" w:line="360" w:lineRule="auto"/>
              <w:jc w:val="center"/>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4%</w:t>
            </w:r>
          </w:p>
        </w:tc>
        <w:tc>
          <w:tcPr>
            <w:tcW w:w="960" w:type="dxa"/>
            <w:tcBorders>
              <w:top w:val="nil"/>
              <w:left w:val="nil"/>
              <w:bottom w:val="single" w:sz="8" w:space="0" w:color="auto"/>
              <w:right w:val="single" w:sz="8" w:space="0" w:color="auto"/>
            </w:tcBorders>
            <w:vAlign w:val="center"/>
          </w:tcPr>
          <w:p w14:paraId="4B3BE536" w14:textId="77777777" w:rsidR="00FA0D2F" w:rsidRPr="007A4DF0" w:rsidRDefault="00FA0D2F" w:rsidP="00E3259D">
            <w:pPr>
              <w:spacing w:after="0" w:line="360" w:lineRule="auto"/>
              <w:jc w:val="center"/>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20%</w:t>
            </w:r>
          </w:p>
        </w:tc>
      </w:tr>
      <w:tr w:rsidR="00FA0D2F" w:rsidRPr="007A4DF0" w14:paraId="25B73DDC" w14:textId="77777777" w:rsidTr="00E3259D">
        <w:trPr>
          <w:trHeight w:val="810"/>
        </w:trPr>
        <w:tc>
          <w:tcPr>
            <w:tcW w:w="940" w:type="dxa"/>
            <w:tcBorders>
              <w:top w:val="nil"/>
              <w:left w:val="single" w:sz="8" w:space="0" w:color="auto"/>
              <w:bottom w:val="single" w:sz="8" w:space="0" w:color="auto"/>
              <w:right w:val="single" w:sz="8" w:space="0" w:color="auto"/>
            </w:tcBorders>
            <w:vAlign w:val="center"/>
            <w:hideMark/>
          </w:tcPr>
          <w:p w14:paraId="33300D53" w14:textId="77777777" w:rsidR="00FA0D2F" w:rsidRPr="007A4DF0" w:rsidRDefault="00FA0D2F" w:rsidP="00E3259D">
            <w:pPr>
              <w:spacing w:after="0" w:line="360" w:lineRule="auto"/>
              <w:jc w:val="center"/>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12</w:t>
            </w:r>
          </w:p>
        </w:tc>
        <w:tc>
          <w:tcPr>
            <w:tcW w:w="5156" w:type="dxa"/>
            <w:tcBorders>
              <w:top w:val="nil"/>
              <w:left w:val="nil"/>
              <w:bottom w:val="single" w:sz="8" w:space="0" w:color="auto"/>
              <w:right w:val="single" w:sz="8" w:space="0" w:color="auto"/>
            </w:tcBorders>
            <w:vAlign w:val="center"/>
            <w:hideMark/>
          </w:tcPr>
          <w:p w14:paraId="557BE7F1" w14:textId="77777777" w:rsidR="00FA0D2F" w:rsidRPr="007A4DF0" w:rsidRDefault="00FA0D2F" w:rsidP="00E3259D">
            <w:pPr>
              <w:spacing w:after="0" w:line="360" w:lineRule="auto"/>
              <w:jc w:val="both"/>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Deixar de se responsabilizar pelas informações, documentos e relatórios entregues, bem como deixar de assinar os documentos, atas e relatórios produzidos.</w:t>
            </w:r>
          </w:p>
        </w:tc>
        <w:tc>
          <w:tcPr>
            <w:tcW w:w="960" w:type="dxa"/>
            <w:tcBorders>
              <w:top w:val="nil"/>
              <w:left w:val="nil"/>
              <w:bottom w:val="single" w:sz="8" w:space="0" w:color="auto"/>
              <w:right w:val="single" w:sz="8" w:space="0" w:color="auto"/>
            </w:tcBorders>
            <w:vAlign w:val="center"/>
            <w:hideMark/>
          </w:tcPr>
          <w:p w14:paraId="0D7DEAA3" w14:textId="77777777" w:rsidR="00FA0D2F" w:rsidRPr="007A4DF0" w:rsidRDefault="00FA0D2F" w:rsidP="00E3259D">
            <w:pPr>
              <w:spacing w:after="0" w:line="360" w:lineRule="auto"/>
              <w:jc w:val="center"/>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6</w:t>
            </w:r>
          </w:p>
        </w:tc>
        <w:tc>
          <w:tcPr>
            <w:tcW w:w="960" w:type="dxa"/>
            <w:tcBorders>
              <w:top w:val="nil"/>
              <w:left w:val="nil"/>
              <w:bottom w:val="single" w:sz="8" w:space="0" w:color="auto"/>
              <w:right w:val="single" w:sz="8" w:space="0" w:color="auto"/>
            </w:tcBorders>
            <w:vAlign w:val="center"/>
            <w:hideMark/>
          </w:tcPr>
          <w:p w14:paraId="329F19C6" w14:textId="77777777" w:rsidR="00FA0D2F" w:rsidRPr="007A4DF0" w:rsidRDefault="00FA0D2F" w:rsidP="00E3259D">
            <w:pPr>
              <w:spacing w:after="0" w:line="360" w:lineRule="auto"/>
              <w:jc w:val="center"/>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4%</w:t>
            </w:r>
          </w:p>
        </w:tc>
        <w:tc>
          <w:tcPr>
            <w:tcW w:w="960" w:type="dxa"/>
            <w:tcBorders>
              <w:top w:val="nil"/>
              <w:left w:val="nil"/>
              <w:bottom w:val="single" w:sz="8" w:space="0" w:color="auto"/>
              <w:right w:val="single" w:sz="8" w:space="0" w:color="auto"/>
            </w:tcBorders>
            <w:vAlign w:val="center"/>
          </w:tcPr>
          <w:p w14:paraId="1CACA15D" w14:textId="77777777" w:rsidR="00FA0D2F" w:rsidRPr="007A4DF0" w:rsidRDefault="00FA0D2F" w:rsidP="00E3259D">
            <w:pPr>
              <w:spacing w:after="0" w:line="360" w:lineRule="auto"/>
              <w:jc w:val="center"/>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20%</w:t>
            </w:r>
          </w:p>
        </w:tc>
      </w:tr>
      <w:tr w:rsidR="00FA0D2F" w:rsidRPr="007A4DF0" w14:paraId="7332F81A" w14:textId="77777777" w:rsidTr="00E3259D">
        <w:trPr>
          <w:trHeight w:val="885"/>
        </w:trPr>
        <w:tc>
          <w:tcPr>
            <w:tcW w:w="940" w:type="dxa"/>
            <w:tcBorders>
              <w:top w:val="nil"/>
              <w:left w:val="single" w:sz="8" w:space="0" w:color="auto"/>
              <w:bottom w:val="single" w:sz="8" w:space="0" w:color="auto"/>
              <w:right w:val="single" w:sz="8" w:space="0" w:color="auto"/>
            </w:tcBorders>
            <w:vAlign w:val="center"/>
            <w:hideMark/>
          </w:tcPr>
          <w:p w14:paraId="01CCE8EF" w14:textId="77777777" w:rsidR="00FA0D2F" w:rsidRPr="007A4DF0" w:rsidRDefault="00FA0D2F" w:rsidP="00E3259D">
            <w:pPr>
              <w:spacing w:after="0" w:line="360" w:lineRule="auto"/>
              <w:jc w:val="center"/>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13</w:t>
            </w:r>
          </w:p>
        </w:tc>
        <w:tc>
          <w:tcPr>
            <w:tcW w:w="5156" w:type="dxa"/>
            <w:tcBorders>
              <w:top w:val="nil"/>
              <w:left w:val="nil"/>
              <w:bottom w:val="single" w:sz="8" w:space="0" w:color="auto"/>
              <w:right w:val="single" w:sz="8" w:space="0" w:color="auto"/>
            </w:tcBorders>
            <w:vAlign w:val="center"/>
            <w:hideMark/>
          </w:tcPr>
          <w:p w14:paraId="2D10BB4B" w14:textId="77777777" w:rsidR="00FA0D2F" w:rsidRPr="007A4DF0" w:rsidRDefault="00FA0D2F" w:rsidP="00E3259D">
            <w:pPr>
              <w:spacing w:after="0" w:line="360" w:lineRule="auto"/>
              <w:jc w:val="both"/>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Caucionar ou utilizar o contrato para quaisquer operações financeiras.</w:t>
            </w:r>
          </w:p>
        </w:tc>
        <w:tc>
          <w:tcPr>
            <w:tcW w:w="960" w:type="dxa"/>
            <w:tcBorders>
              <w:top w:val="nil"/>
              <w:left w:val="nil"/>
              <w:bottom w:val="single" w:sz="8" w:space="0" w:color="auto"/>
              <w:right w:val="single" w:sz="8" w:space="0" w:color="auto"/>
            </w:tcBorders>
            <w:vAlign w:val="center"/>
            <w:hideMark/>
          </w:tcPr>
          <w:p w14:paraId="75EDF500" w14:textId="77777777" w:rsidR="00FA0D2F" w:rsidRPr="007A4DF0" w:rsidRDefault="00FA0D2F" w:rsidP="00E3259D">
            <w:pPr>
              <w:spacing w:after="0" w:line="360" w:lineRule="auto"/>
              <w:jc w:val="center"/>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6</w:t>
            </w:r>
          </w:p>
        </w:tc>
        <w:tc>
          <w:tcPr>
            <w:tcW w:w="960" w:type="dxa"/>
            <w:tcBorders>
              <w:top w:val="nil"/>
              <w:left w:val="nil"/>
              <w:bottom w:val="single" w:sz="8" w:space="0" w:color="auto"/>
              <w:right w:val="single" w:sz="8" w:space="0" w:color="auto"/>
            </w:tcBorders>
            <w:vAlign w:val="center"/>
            <w:hideMark/>
          </w:tcPr>
          <w:p w14:paraId="44DD0027" w14:textId="77777777" w:rsidR="00FA0D2F" w:rsidRPr="007A4DF0" w:rsidRDefault="00FA0D2F" w:rsidP="00E3259D">
            <w:pPr>
              <w:spacing w:after="0" w:line="360" w:lineRule="auto"/>
              <w:jc w:val="center"/>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4%</w:t>
            </w:r>
          </w:p>
        </w:tc>
        <w:tc>
          <w:tcPr>
            <w:tcW w:w="960" w:type="dxa"/>
            <w:tcBorders>
              <w:top w:val="nil"/>
              <w:left w:val="nil"/>
              <w:bottom w:val="single" w:sz="8" w:space="0" w:color="auto"/>
              <w:right w:val="single" w:sz="8" w:space="0" w:color="auto"/>
            </w:tcBorders>
            <w:vAlign w:val="center"/>
          </w:tcPr>
          <w:p w14:paraId="6D5BBB72" w14:textId="77777777" w:rsidR="00FA0D2F" w:rsidRPr="007A4DF0" w:rsidRDefault="00FA0D2F" w:rsidP="00E3259D">
            <w:pPr>
              <w:spacing w:after="0" w:line="360" w:lineRule="auto"/>
              <w:jc w:val="center"/>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20%</w:t>
            </w:r>
          </w:p>
        </w:tc>
      </w:tr>
      <w:tr w:rsidR="00FA0D2F" w:rsidRPr="007A4DF0" w14:paraId="69BC64BF" w14:textId="77777777" w:rsidTr="00E3259D">
        <w:trPr>
          <w:trHeight w:val="1110"/>
        </w:trPr>
        <w:tc>
          <w:tcPr>
            <w:tcW w:w="940" w:type="dxa"/>
            <w:tcBorders>
              <w:top w:val="nil"/>
              <w:left w:val="single" w:sz="8" w:space="0" w:color="auto"/>
              <w:bottom w:val="single" w:sz="8" w:space="0" w:color="auto"/>
              <w:right w:val="single" w:sz="8" w:space="0" w:color="auto"/>
            </w:tcBorders>
            <w:vAlign w:val="center"/>
            <w:hideMark/>
          </w:tcPr>
          <w:p w14:paraId="0564E8AC" w14:textId="77777777" w:rsidR="00FA0D2F" w:rsidRPr="007A4DF0" w:rsidRDefault="00FA0D2F" w:rsidP="00E3259D">
            <w:pPr>
              <w:spacing w:after="0" w:line="360" w:lineRule="auto"/>
              <w:jc w:val="center"/>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14</w:t>
            </w:r>
          </w:p>
        </w:tc>
        <w:tc>
          <w:tcPr>
            <w:tcW w:w="5156" w:type="dxa"/>
            <w:tcBorders>
              <w:top w:val="nil"/>
              <w:left w:val="nil"/>
              <w:bottom w:val="single" w:sz="8" w:space="0" w:color="auto"/>
              <w:right w:val="single" w:sz="8" w:space="0" w:color="auto"/>
            </w:tcBorders>
            <w:vAlign w:val="center"/>
            <w:hideMark/>
          </w:tcPr>
          <w:p w14:paraId="0B3EBF44" w14:textId="77777777" w:rsidR="00FA0D2F" w:rsidRPr="007A4DF0" w:rsidRDefault="00FA0D2F" w:rsidP="00E3259D">
            <w:pPr>
              <w:spacing w:after="0" w:line="360" w:lineRule="auto"/>
              <w:jc w:val="both"/>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Reproduzir, divulgar ou utilizar, em benefício próprio ou de terceiros, quaisquer informações de que tenha tomado ciência em razão do cumprimento de suas obrigações sem o consentimento prévio e por escrito do CONTRATANTE</w:t>
            </w:r>
          </w:p>
        </w:tc>
        <w:tc>
          <w:tcPr>
            <w:tcW w:w="960" w:type="dxa"/>
            <w:tcBorders>
              <w:top w:val="nil"/>
              <w:left w:val="nil"/>
              <w:bottom w:val="single" w:sz="8" w:space="0" w:color="auto"/>
              <w:right w:val="single" w:sz="8" w:space="0" w:color="auto"/>
            </w:tcBorders>
            <w:vAlign w:val="center"/>
            <w:hideMark/>
          </w:tcPr>
          <w:p w14:paraId="013C50B3" w14:textId="77777777" w:rsidR="00FA0D2F" w:rsidRPr="007A4DF0" w:rsidRDefault="00FA0D2F" w:rsidP="00E3259D">
            <w:pPr>
              <w:spacing w:after="0" w:line="360" w:lineRule="auto"/>
              <w:jc w:val="both"/>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6</w:t>
            </w:r>
          </w:p>
        </w:tc>
        <w:tc>
          <w:tcPr>
            <w:tcW w:w="960" w:type="dxa"/>
            <w:tcBorders>
              <w:top w:val="nil"/>
              <w:left w:val="nil"/>
              <w:bottom w:val="single" w:sz="8" w:space="0" w:color="auto"/>
              <w:right w:val="single" w:sz="8" w:space="0" w:color="auto"/>
            </w:tcBorders>
            <w:vAlign w:val="center"/>
            <w:hideMark/>
          </w:tcPr>
          <w:p w14:paraId="01F090F6" w14:textId="77777777" w:rsidR="00FA0D2F" w:rsidRPr="007A4DF0" w:rsidRDefault="00FA0D2F" w:rsidP="00E3259D">
            <w:pPr>
              <w:spacing w:after="0" w:line="360" w:lineRule="auto"/>
              <w:jc w:val="both"/>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4%</w:t>
            </w:r>
          </w:p>
        </w:tc>
        <w:tc>
          <w:tcPr>
            <w:tcW w:w="960" w:type="dxa"/>
            <w:tcBorders>
              <w:top w:val="nil"/>
              <w:left w:val="nil"/>
              <w:bottom w:val="single" w:sz="8" w:space="0" w:color="auto"/>
              <w:right w:val="single" w:sz="8" w:space="0" w:color="auto"/>
            </w:tcBorders>
            <w:vAlign w:val="center"/>
          </w:tcPr>
          <w:p w14:paraId="04F5EE1C" w14:textId="77777777" w:rsidR="00FA0D2F" w:rsidRPr="007A4DF0" w:rsidRDefault="00FA0D2F" w:rsidP="00E3259D">
            <w:pPr>
              <w:spacing w:after="0" w:line="360" w:lineRule="auto"/>
              <w:jc w:val="both"/>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20%</w:t>
            </w:r>
          </w:p>
        </w:tc>
      </w:tr>
      <w:tr w:rsidR="00FA0D2F" w:rsidRPr="007A4DF0" w14:paraId="5228DDF7" w14:textId="77777777" w:rsidTr="00E3259D">
        <w:trPr>
          <w:trHeight w:val="915"/>
        </w:trPr>
        <w:tc>
          <w:tcPr>
            <w:tcW w:w="940" w:type="dxa"/>
            <w:tcBorders>
              <w:top w:val="nil"/>
              <w:left w:val="single" w:sz="8" w:space="0" w:color="auto"/>
              <w:bottom w:val="single" w:sz="4" w:space="0" w:color="auto"/>
              <w:right w:val="single" w:sz="8" w:space="0" w:color="auto"/>
            </w:tcBorders>
            <w:vAlign w:val="center"/>
            <w:hideMark/>
          </w:tcPr>
          <w:p w14:paraId="7B71EA44" w14:textId="77777777" w:rsidR="00FA0D2F" w:rsidRPr="007A4DF0" w:rsidRDefault="00FA0D2F" w:rsidP="00E3259D">
            <w:pPr>
              <w:spacing w:after="0" w:line="360" w:lineRule="auto"/>
              <w:jc w:val="center"/>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15</w:t>
            </w:r>
          </w:p>
        </w:tc>
        <w:tc>
          <w:tcPr>
            <w:tcW w:w="5156" w:type="dxa"/>
            <w:tcBorders>
              <w:top w:val="nil"/>
              <w:left w:val="nil"/>
              <w:bottom w:val="single" w:sz="4" w:space="0" w:color="auto"/>
              <w:right w:val="single" w:sz="8" w:space="0" w:color="auto"/>
            </w:tcBorders>
            <w:vAlign w:val="center"/>
            <w:hideMark/>
          </w:tcPr>
          <w:p w14:paraId="5C35359A" w14:textId="77777777" w:rsidR="00FA0D2F" w:rsidRPr="007A4DF0" w:rsidRDefault="00FA0D2F" w:rsidP="00E3259D">
            <w:pPr>
              <w:spacing w:after="0" w:line="360" w:lineRule="auto"/>
              <w:jc w:val="both"/>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Utilizar o nome do CONTRATANTE, ou sua qualidade de CONTRATADA, em quaisquer atividades de divulgação empresarial, como, por exemplo, em cartões de visita, anúncios e impressos.</w:t>
            </w:r>
          </w:p>
        </w:tc>
        <w:tc>
          <w:tcPr>
            <w:tcW w:w="960" w:type="dxa"/>
            <w:tcBorders>
              <w:top w:val="nil"/>
              <w:left w:val="nil"/>
              <w:bottom w:val="single" w:sz="4" w:space="0" w:color="auto"/>
              <w:right w:val="single" w:sz="8" w:space="0" w:color="auto"/>
            </w:tcBorders>
            <w:vAlign w:val="center"/>
            <w:hideMark/>
          </w:tcPr>
          <w:p w14:paraId="00563B60" w14:textId="77777777" w:rsidR="00FA0D2F" w:rsidRPr="007A4DF0" w:rsidRDefault="00FA0D2F" w:rsidP="00E3259D">
            <w:pPr>
              <w:spacing w:after="0" w:line="360" w:lineRule="auto"/>
              <w:jc w:val="center"/>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5</w:t>
            </w:r>
          </w:p>
        </w:tc>
        <w:tc>
          <w:tcPr>
            <w:tcW w:w="960" w:type="dxa"/>
            <w:tcBorders>
              <w:top w:val="nil"/>
              <w:left w:val="nil"/>
              <w:bottom w:val="single" w:sz="4" w:space="0" w:color="auto"/>
              <w:right w:val="single" w:sz="8" w:space="0" w:color="auto"/>
            </w:tcBorders>
            <w:vAlign w:val="center"/>
            <w:hideMark/>
          </w:tcPr>
          <w:p w14:paraId="073090F8" w14:textId="77777777" w:rsidR="00FA0D2F" w:rsidRPr="007A4DF0" w:rsidRDefault="00FA0D2F" w:rsidP="00E3259D">
            <w:pPr>
              <w:spacing w:after="0" w:line="360" w:lineRule="auto"/>
              <w:jc w:val="center"/>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3%</w:t>
            </w:r>
          </w:p>
        </w:tc>
        <w:tc>
          <w:tcPr>
            <w:tcW w:w="960" w:type="dxa"/>
            <w:tcBorders>
              <w:top w:val="nil"/>
              <w:left w:val="nil"/>
              <w:bottom w:val="single" w:sz="4" w:space="0" w:color="auto"/>
              <w:right w:val="single" w:sz="8" w:space="0" w:color="auto"/>
            </w:tcBorders>
            <w:vAlign w:val="center"/>
          </w:tcPr>
          <w:p w14:paraId="6D362B52" w14:textId="77777777" w:rsidR="00FA0D2F" w:rsidRPr="007A4DF0" w:rsidRDefault="00FA0D2F" w:rsidP="00E3259D">
            <w:pPr>
              <w:spacing w:after="0" w:line="360" w:lineRule="auto"/>
              <w:jc w:val="center"/>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20%</w:t>
            </w:r>
          </w:p>
        </w:tc>
      </w:tr>
      <w:tr w:rsidR="00FA0D2F" w:rsidRPr="007A4DF0" w14:paraId="6AB5D116" w14:textId="77777777" w:rsidTr="00E3259D">
        <w:trPr>
          <w:trHeight w:val="1125"/>
        </w:trPr>
        <w:tc>
          <w:tcPr>
            <w:tcW w:w="940" w:type="dxa"/>
            <w:tcBorders>
              <w:top w:val="single" w:sz="4" w:space="0" w:color="auto"/>
              <w:left w:val="single" w:sz="4" w:space="0" w:color="auto"/>
              <w:bottom w:val="single" w:sz="4" w:space="0" w:color="auto"/>
              <w:right w:val="single" w:sz="4" w:space="0" w:color="auto"/>
            </w:tcBorders>
            <w:vAlign w:val="center"/>
            <w:hideMark/>
          </w:tcPr>
          <w:p w14:paraId="04D84119" w14:textId="77777777" w:rsidR="00FA0D2F" w:rsidRPr="007A4DF0" w:rsidRDefault="00FA0D2F" w:rsidP="00E3259D">
            <w:pPr>
              <w:spacing w:after="0" w:line="360" w:lineRule="auto"/>
              <w:jc w:val="center"/>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16</w:t>
            </w:r>
          </w:p>
        </w:tc>
        <w:tc>
          <w:tcPr>
            <w:tcW w:w="5156" w:type="dxa"/>
            <w:tcBorders>
              <w:top w:val="single" w:sz="4" w:space="0" w:color="auto"/>
              <w:left w:val="single" w:sz="4" w:space="0" w:color="auto"/>
              <w:bottom w:val="single" w:sz="4" w:space="0" w:color="auto"/>
              <w:right w:val="single" w:sz="4" w:space="0" w:color="auto"/>
            </w:tcBorders>
            <w:vAlign w:val="center"/>
            <w:hideMark/>
          </w:tcPr>
          <w:p w14:paraId="774612ED" w14:textId="77777777" w:rsidR="00FA0D2F" w:rsidRPr="007A4DF0" w:rsidRDefault="00FA0D2F" w:rsidP="00E3259D">
            <w:pPr>
              <w:spacing w:after="0" w:line="360" w:lineRule="auto"/>
              <w:jc w:val="both"/>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Deixar de relacionar-se com o CONTRATANTE, exclusivamente, por meio do fiscal do Contrato ou pessoa designada pelo Secretário da pasta.</w:t>
            </w:r>
          </w:p>
        </w:tc>
        <w:tc>
          <w:tcPr>
            <w:tcW w:w="960" w:type="dxa"/>
            <w:tcBorders>
              <w:top w:val="single" w:sz="4" w:space="0" w:color="auto"/>
              <w:left w:val="single" w:sz="4" w:space="0" w:color="auto"/>
              <w:bottom w:val="single" w:sz="4" w:space="0" w:color="auto"/>
              <w:right w:val="single" w:sz="4" w:space="0" w:color="auto"/>
            </w:tcBorders>
            <w:vAlign w:val="center"/>
            <w:hideMark/>
          </w:tcPr>
          <w:p w14:paraId="56510CCD" w14:textId="77777777" w:rsidR="00FA0D2F" w:rsidRPr="007A4DF0" w:rsidRDefault="00FA0D2F" w:rsidP="00E3259D">
            <w:pPr>
              <w:spacing w:after="0" w:line="360" w:lineRule="auto"/>
              <w:jc w:val="center"/>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4</w:t>
            </w:r>
          </w:p>
        </w:tc>
        <w:tc>
          <w:tcPr>
            <w:tcW w:w="960" w:type="dxa"/>
            <w:tcBorders>
              <w:top w:val="single" w:sz="4" w:space="0" w:color="auto"/>
              <w:left w:val="single" w:sz="4" w:space="0" w:color="auto"/>
              <w:bottom w:val="single" w:sz="4" w:space="0" w:color="auto"/>
              <w:right w:val="single" w:sz="4" w:space="0" w:color="auto"/>
            </w:tcBorders>
            <w:vAlign w:val="center"/>
            <w:hideMark/>
          </w:tcPr>
          <w:p w14:paraId="7E64F44D" w14:textId="77777777" w:rsidR="00FA0D2F" w:rsidRPr="007A4DF0" w:rsidRDefault="00FA0D2F" w:rsidP="00E3259D">
            <w:pPr>
              <w:spacing w:after="0" w:line="360" w:lineRule="auto"/>
              <w:jc w:val="center"/>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2%</w:t>
            </w:r>
          </w:p>
        </w:tc>
        <w:tc>
          <w:tcPr>
            <w:tcW w:w="960" w:type="dxa"/>
            <w:tcBorders>
              <w:top w:val="single" w:sz="4" w:space="0" w:color="auto"/>
              <w:left w:val="single" w:sz="4" w:space="0" w:color="auto"/>
              <w:bottom w:val="single" w:sz="4" w:space="0" w:color="auto"/>
              <w:right w:val="single" w:sz="4" w:space="0" w:color="auto"/>
            </w:tcBorders>
            <w:vAlign w:val="center"/>
          </w:tcPr>
          <w:p w14:paraId="01FD3A64" w14:textId="77777777" w:rsidR="00FA0D2F" w:rsidRPr="007A4DF0" w:rsidRDefault="00FA0D2F" w:rsidP="00E3259D">
            <w:pPr>
              <w:spacing w:after="0" w:line="360" w:lineRule="auto"/>
              <w:jc w:val="center"/>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20%</w:t>
            </w:r>
          </w:p>
        </w:tc>
      </w:tr>
      <w:tr w:rsidR="00FA0D2F" w:rsidRPr="007A4DF0" w14:paraId="24817AE6" w14:textId="77777777" w:rsidTr="00E3259D">
        <w:trPr>
          <w:trHeight w:val="1155"/>
        </w:trPr>
        <w:tc>
          <w:tcPr>
            <w:tcW w:w="940" w:type="dxa"/>
            <w:tcBorders>
              <w:top w:val="single" w:sz="4" w:space="0" w:color="auto"/>
              <w:left w:val="single" w:sz="8" w:space="0" w:color="auto"/>
              <w:bottom w:val="single" w:sz="4" w:space="0" w:color="auto"/>
              <w:right w:val="single" w:sz="8" w:space="0" w:color="auto"/>
            </w:tcBorders>
            <w:vAlign w:val="center"/>
            <w:hideMark/>
          </w:tcPr>
          <w:p w14:paraId="5C233320" w14:textId="77777777" w:rsidR="00FA0D2F" w:rsidRPr="007A4DF0" w:rsidRDefault="00FA0D2F" w:rsidP="00E3259D">
            <w:pPr>
              <w:spacing w:after="0" w:line="360" w:lineRule="auto"/>
              <w:jc w:val="center"/>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17</w:t>
            </w:r>
          </w:p>
        </w:tc>
        <w:tc>
          <w:tcPr>
            <w:tcW w:w="5156" w:type="dxa"/>
            <w:tcBorders>
              <w:top w:val="single" w:sz="4" w:space="0" w:color="auto"/>
              <w:left w:val="nil"/>
              <w:bottom w:val="single" w:sz="4" w:space="0" w:color="auto"/>
              <w:right w:val="single" w:sz="8" w:space="0" w:color="auto"/>
            </w:tcBorders>
            <w:vAlign w:val="center"/>
            <w:hideMark/>
          </w:tcPr>
          <w:p w14:paraId="4D6D4650" w14:textId="77777777" w:rsidR="00FA0D2F" w:rsidRPr="007A4DF0" w:rsidRDefault="00FA0D2F" w:rsidP="00E3259D">
            <w:pPr>
              <w:spacing w:after="0" w:line="360" w:lineRule="auto"/>
              <w:jc w:val="both"/>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Deixar de se sujeitar à fiscalização do CONTRATANTE, tais como, mas não limitados a, resposta de e-mails, telefonemas, atendimento às orientações do fiscal do contrato e a prestação dos esclarecimentos formulados.</w:t>
            </w:r>
          </w:p>
        </w:tc>
        <w:tc>
          <w:tcPr>
            <w:tcW w:w="960" w:type="dxa"/>
            <w:tcBorders>
              <w:top w:val="single" w:sz="4" w:space="0" w:color="auto"/>
              <w:left w:val="nil"/>
              <w:bottom w:val="single" w:sz="4" w:space="0" w:color="auto"/>
              <w:right w:val="single" w:sz="8" w:space="0" w:color="auto"/>
            </w:tcBorders>
            <w:vAlign w:val="center"/>
            <w:hideMark/>
          </w:tcPr>
          <w:p w14:paraId="742F5648" w14:textId="77777777" w:rsidR="00FA0D2F" w:rsidRPr="007A4DF0" w:rsidRDefault="00FA0D2F" w:rsidP="00E3259D">
            <w:pPr>
              <w:spacing w:after="0" w:line="360" w:lineRule="auto"/>
              <w:jc w:val="center"/>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3</w:t>
            </w:r>
          </w:p>
        </w:tc>
        <w:tc>
          <w:tcPr>
            <w:tcW w:w="960" w:type="dxa"/>
            <w:tcBorders>
              <w:top w:val="single" w:sz="4" w:space="0" w:color="auto"/>
              <w:left w:val="nil"/>
              <w:bottom w:val="single" w:sz="4" w:space="0" w:color="auto"/>
              <w:right w:val="single" w:sz="8" w:space="0" w:color="auto"/>
            </w:tcBorders>
            <w:vAlign w:val="center"/>
            <w:hideMark/>
          </w:tcPr>
          <w:p w14:paraId="570E0596" w14:textId="77777777" w:rsidR="00FA0D2F" w:rsidRPr="007A4DF0" w:rsidRDefault="00FA0D2F" w:rsidP="00E3259D">
            <w:pPr>
              <w:spacing w:after="0" w:line="360" w:lineRule="auto"/>
              <w:jc w:val="center"/>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1,5%</w:t>
            </w:r>
          </w:p>
        </w:tc>
        <w:tc>
          <w:tcPr>
            <w:tcW w:w="960" w:type="dxa"/>
            <w:tcBorders>
              <w:top w:val="single" w:sz="4" w:space="0" w:color="auto"/>
              <w:left w:val="nil"/>
              <w:bottom w:val="single" w:sz="4" w:space="0" w:color="auto"/>
              <w:right w:val="single" w:sz="8" w:space="0" w:color="auto"/>
            </w:tcBorders>
            <w:vAlign w:val="center"/>
          </w:tcPr>
          <w:p w14:paraId="4FF92807" w14:textId="77777777" w:rsidR="00FA0D2F" w:rsidRPr="007A4DF0" w:rsidRDefault="00FA0D2F" w:rsidP="00E3259D">
            <w:pPr>
              <w:spacing w:after="0" w:line="360" w:lineRule="auto"/>
              <w:jc w:val="center"/>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20%</w:t>
            </w:r>
          </w:p>
        </w:tc>
      </w:tr>
      <w:tr w:rsidR="00FA0D2F" w:rsidRPr="007A4DF0" w14:paraId="2199C99D" w14:textId="77777777" w:rsidTr="00E3259D">
        <w:trPr>
          <w:trHeight w:val="1185"/>
        </w:trPr>
        <w:tc>
          <w:tcPr>
            <w:tcW w:w="940" w:type="dxa"/>
            <w:tcBorders>
              <w:top w:val="single" w:sz="4" w:space="0" w:color="auto"/>
              <w:left w:val="single" w:sz="8" w:space="0" w:color="auto"/>
              <w:bottom w:val="single" w:sz="8" w:space="0" w:color="auto"/>
              <w:right w:val="single" w:sz="8" w:space="0" w:color="auto"/>
            </w:tcBorders>
            <w:vAlign w:val="center"/>
            <w:hideMark/>
          </w:tcPr>
          <w:p w14:paraId="165481AE" w14:textId="77777777" w:rsidR="00FA0D2F" w:rsidRPr="007A4DF0" w:rsidRDefault="00FA0D2F" w:rsidP="00E3259D">
            <w:pPr>
              <w:spacing w:after="0" w:line="360" w:lineRule="auto"/>
              <w:jc w:val="center"/>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lastRenderedPageBreak/>
              <w:t>18</w:t>
            </w:r>
          </w:p>
        </w:tc>
        <w:tc>
          <w:tcPr>
            <w:tcW w:w="5156" w:type="dxa"/>
            <w:tcBorders>
              <w:top w:val="single" w:sz="4" w:space="0" w:color="auto"/>
              <w:left w:val="nil"/>
              <w:bottom w:val="single" w:sz="8" w:space="0" w:color="auto"/>
              <w:right w:val="single" w:sz="8" w:space="0" w:color="auto"/>
            </w:tcBorders>
            <w:vAlign w:val="center"/>
            <w:hideMark/>
          </w:tcPr>
          <w:p w14:paraId="42FFA58F" w14:textId="77777777" w:rsidR="00FA0D2F" w:rsidRPr="007A4DF0" w:rsidRDefault="00FA0D2F" w:rsidP="00E3259D">
            <w:pPr>
              <w:spacing w:after="0" w:line="360" w:lineRule="auto"/>
              <w:jc w:val="both"/>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Deixar de relatar à CONTRATANTE toda e quaisquer irregularidades ocorridas, que impeça, altere ou retarde a execução do Contrato, efetuando o registro da ocorrência com todos os dados e circunstâncias necessárias a seu esclarecimento.</w:t>
            </w:r>
          </w:p>
        </w:tc>
        <w:tc>
          <w:tcPr>
            <w:tcW w:w="960" w:type="dxa"/>
            <w:tcBorders>
              <w:top w:val="single" w:sz="4" w:space="0" w:color="auto"/>
              <w:left w:val="nil"/>
              <w:bottom w:val="single" w:sz="8" w:space="0" w:color="auto"/>
              <w:right w:val="single" w:sz="8" w:space="0" w:color="auto"/>
            </w:tcBorders>
            <w:vAlign w:val="center"/>
            <w:hideMark/>
          </w:tcPr>
          <w:p w14:paraId="647F4560" w14:textId="77777777" w:rsidR="00FA0D2F" w:rsidRPr="007A4DF0" w:rsidRDefault="00FA0D2F" w:rsidP="00E3259D">
            <w:pPr>
              <w:spacing w:after="0" w:line="360" w:lineRule="auto"/>
              <w:jc w:val="center"/>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3</w:t>
            </w:r>
          </w:p>
        </w:tc>
        <w:tc>
          <w:tcPr>
            <w:tcW w:w="960" w:type="dxa"/>
            <w:tcBorders>
              <w:top w:val="single" w:sz="4" w:space="0" w:color="auto"/>
              <w:left w:val="nil"/>
              <w:bottom w:val="single" w:sz="8" w:space="0" w:color="auto"/>
              <w:right w:val="single" w:sz="8" w:space="0" w:color="auto"/>
            </w:tcBorders>
            <w:vAlign w:val="center"/>
            <w:hideMark/>
          </w:tcPr>
          <w:p w14:paraId="01955955" w14:textId="77777777" w:rsidR="00FA0D2F" w:rsidRPr="007A4DF0" w:rsidRDefault="00FA0D2F" w:rsidP="00E3259D">
            <w:pPr>
              <w:spacing w:after="0" w:line="360" w:lineRule="auto"/>
              <w:jc w:val="center"/>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1,5%</w:t>
            </w:r>
          </w:p>
        </w:tc>
        <w:tc>
          <w:tcPr>
            <w:tcW w:w="960" w:type="dxa"/>
            <w:tcBorders>
              <w:top w:val="single" w:sz="4" w:space="0" w:color="auto"/>
              <w:left w:val="nil"/>
              <w:bottom w:val="single" w:sz="8" w:space="0" w:color="auto"/>
              <w:right w:val="single" w:sz="8" w:space="0" w:color="auto"/>
            </w:tcBorders>
            <w:vAlign w:val="center"/>
          </w:tcPr>
          <w:p w14:paraId="5990C31B" w14:textId="77777777" w:rsidR="00FA0D2F" w:rsidRPr="007A4DF0" w:rsidRDefault="00FA0D2F" w:rsidP="00E3259D">
            <w:pPr>
              <w:spacing w:after="0" w:line="360" w:lineRule="auto"/>
              <w:jc w:val="center"/>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20%</w:t>
            </w:r>
          </w:p>
        </w:tc>
      </w:tr>
      <w:tr w:rsidR="00FA0D2F" w:rsidRPr="007A4DF0" w14:paraId="197F3754" w14:textId="77777777" w:rsidTr="00E3259D">
        <w:trPr>
          <w:trHeight w:val="645"/>
        </w:trPr>
        <w:tc>
          <w:tcPr>
            <w:tcW w:w="940" w:type="dxa"/>
            <w:tcBorders>
              <w:top w:val="nil"/>
              <w:left w:val="single" w:sz="8" w:space="0" w:color="auto"/>
              <w:bottom w:val="single" w:sz="8" w:space="0" w:color="auto"/>
              <w:right w:val="single" w:sz="8" w:space="0" w:color="auto"/>
            </w:tcBorders>
            <w:vAlign w:val="center"/>
            <w:hideMark/>
          </w:tcPr>
          <w:p w14:paraId="23D85312" w14:textId="77777777" w:rsidR="00FA0D2F" w:rsidRPr="007A4DF0" w:rsidRDefault="00FA0D2F" w:rsidP="00E3259D">
            <w:pPr>
              <w:spacing w:after="0" w:line="360" w:lineRule="auto"/>
              <w:jc w:val="center"/>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19</w:t>
            </w:r>
          </w:p>
        </w:tc>
        <w:tc>
          <w:tcPr>
            <w:tcW w:w="5156" w:type="dxa"/>
            <w:tcBorders>
              <w:top w:val="nil"/>
              <w:left w:val="nil"/>
              <w:bottom w:val="single" w:sz="8" w:space="0" w:color="auto"/>
              <w:right w:val="single" w:sz="8" w:space="0" w:color="auto"/>
            </w:tcBorders>
            <w:vAlign w:val="center"/>
            <w:hideMark/>
          </w:tcPr>
          <w:p w14:paraId="3CF79482" w14:textId="77777777" w:rsidR="00FA0D2F" w:rsidRPr="007A4DF0" w:rsidRDefault="00FA0D2F" w:rsidP="00E3259D">
            <w:pPr>
              <w:spacing w:after="0" w:line="360" w:lineRule="auto"/>
              <w:jc w:val="both"/>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Deixar de comparecer às reuniões agendadas, sem prévia comunicação</w:t>
            </w:r>
          </w:p>
        </w:tc>
        <w:tc>
          <w:tcPr>
            <w:tcW w:w="960" w:type="dxa"/>
            <w:tcBorders>
              <w:top w:val="nil"/>
              <w:left w:val="nil"/>
              <w:bottom w:val="single" w:sz="8" w:space="0" w:color="auto"/>
              <w:right w:val="single" w:sz="8" w:space="0" w:color="auto"/>
            </w:tcBorders>
            <w:vAlign w:val="center"/>
            <w:hideMark/>
          </w:tcPr>
          <w:p w14:paraId="01091732" w14:textId="77777777" w:rsidR="00FA0D2F" w:rsidRPr="007A4DF0" w:rsidRDefault="00FA0D2F" w:rsidP="00E3259D">
            <w:pPr>
              <w:spacing w:after="0" w:line="360" w:lineRule="auto"/>
              <w:jc w:val="center"/>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3</w:t>
            </w:r>
          </w:p>
        </w:tc>
        <w:tc>
          <w:tcPr>
            <w:tcW w:w="960" w:type="dxa"/>
            <w:tcBorders>
              <w:top w:val="nil"/>
              <w:left w:val="nil"/>
              <w:bottom w:val="single" w:sz="8" w:space="0" w:color="auto"/>
              <w:right w:val="single" w:sz="8" w:space="0" w:color="auto"/>
            </w:tcBorders>
            <w:vAlign w:val="center"/>
            <w:hideMark/>
          </w:tcPr>
          <w:p w14:paraId="54CB9614" w14:textId="77777777" w:rsidR="00FA0D2F" w:rsidRPr="007A4DF0" w:rsidRDefault="00FA0D2F" w:rsidP="00E3259D">
            <w:pPr>
              <w:spacing w:after="0" w:line="360" w:lineRule="auto"/>
              <w:jc w:val="center"/>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1,5%</w:t>
            </w:r>
          </w:p>
        </w:tc>
        <w:tc>
          <w:tcPr>
            <w:tcW w:w="960" w:type="dxa"/>
            <w:tcBorders>
              <w:top w:val="nil"/>
              <w:left w:val="nil"/>
              <w:bottom w:val="single" w:sz="8" w:space="0" w:color="auto"/>
              <w:right w:val="single" w:sz="8" w:space="0" w:color="auto"/>
            </w:tcBorders>
            <w:vAlign w:val="center"/>
          </w:tcPr>
          <w:p w14:paraId="214970F5" w14:textId="77777777" w:rsidR="00FA0D2F" w:rsidRPr="007A4DF0" w:rsidRDefault="00FA0D2F" w:rsidP="00E3259D">
            <w:pPr>
              <w:spacing w:after="0" w:line="360" w:lineRule="auto"/>
              <w:jc w:val="center"/>
              <w:rPr>
                <w:rFonts w:ascii="Garamond" w:eastAsia="Times New Roman" w:hAnsi="Garamond" w:cs="Arial"/>
                <w:color w:val="000000"/>
                <w:sz w:val="24"/>
                <w:szCs w:val="24"/>
                <w:lang w:eastAsia="pt-BR"/>
              </w:rPr>
            </w:pPr>
            <w:r w:rsidRPr="007A4DF0">
              <w:rPr>
                <w:rFonts w:ascii="Garamond" w:eastAsia="Times New Roman" w:hAnsi="Garamond" w:cs="Arial"/>
                <w:color w:val="000000"/>
                <w:sz w:val="24"/>
                <w:szCs w:val="24"/>
                <w:lang w:eastAsia="pt-BR"/>
              </w:rPr>
              <w:t>20%</w:t>
            </w:r>
          </w:p>
        </w:tc>
      </w:tr>
    </w:tbl>
    <w:p w14:paraId="407A6091" w14:textId="77777777" w:rsidR="00FA0D2F" w:rsidRPr="007A4DF0" w:rsidRDefault="00FA0D2F" w:rsidP="00FA0D2F">
      <w:pPr>
        <w:tabs>
          <w:tab w:val="right" w:pos="284"/>
        </w:tabs>
        <w:autoSpaceDN w:val="0"/>
        <w:spacing w:after="0" w:line="360" w:lineRule="auto"/>
        <w:ind w:left="1080"/>
        <w:contextualSpacing/>
        <w:jc w:val="both"/>
        <w:textAlignment w:val="baseline"/>
        <w:rPr>
          <w:rFonts w:ascii="Garamond" w:eastAsia="Lucida Sans Unicode" w:hAnsi="Garamond" w:cs="Arial"/>
          <w:color w:val="000000"/>
          <w:kern w:val="3"/>
          <w:sz w:val="24"/>
          <w:szCs w:val="24"/>
          <w:lang w:eastAsia="zh-CN" w:bidi="hi-IN"/>
        </w:rPr>
      </w:pPr>
    </w:p>
    <w:p w14:paraId="31D7665B" w14:textId="77777777" w:rsidR="00FA0D2F" w:rsidRPr="007A4DF0" w:rsidRDefault="00FA0D2F" w:rsidP="00FA0D2F">
      <w:pPr>
        <w:spacing w:after="0" w:line="360" w:lineRule="auto"/>
        <w:jc w:val="both"/>
        <w:rPr>
          <w:rFonts w:ascii="Garamond" w:eastAsia="Times New Roman" w:hAnsi="Garamond" w:cs="Arial"/>
          <w:color w:val="000000"/>
          <w:sz w:val="24"/>
          <w:szCs w:val="24"/>
          <w:lang w:eastAsia="pt-BR"/>
        </w:rPr>
      </w:pPr>
      <w:proofErr w:type="gramStart"/>
      <w:r>
        <w:rPr>
          <w:rFonts w:ascii="Garamond" w:eastAsia="Times New Roman" w:hAnsi="Garamond" w:cs="Arial"/>
          <w:color w:val="000000"/>
          <w:sz w:val="24"/>
          <w:szCs w:val="24"/>
          <w:lang w:eastAsia="pt-BR"/>
        </w:rPr>
        <w:t>5)</w:t>
      </w:r>
      <w:r w:rsidRPr="007A4DF0">
        <w:rPr>
          <w:rFonts w:ascii="Garamond" w:eastAsia="Times New Roman" w:hAnsi="Garamond" w:cs="Arial"/>
          <w:color w:val="000000"/>
          <w:sz w:val="24"/>
          <w:szCs w:val="24"/>
          <w:lang w:eastAsia="pt-BR"/>
        </w:rPr>
        <w:t xml:space="preserve"> As</w:t>
      </w:r>
      <w:proofErr w:type="gramEnd"/>
      <w:r w:rsidRPr="007A4DF0">
        <w:rPr>
          <w:rFonts w:ascii="Garamond" w:eastAsia="Times New Roman" w:hAnsi="Garamond" w:cs="Arial"/>
          <w:color w:val="000000"/>
          <w:sz w:val="24"/>
          <w:szCs w:val="24"/>
          <w:lang w:eastAsia="pt-BR"/>
        </w:rPr>
        <w:t xml:space="preserve"> penalidades de multa decorrentes de fatos diversos serão consideradas independentes entre si.</w:t>
      </w:r>
    </w:p>
    <w:p w14:paraId="2F7E7612" w14:textId="77777777" w:rsidR="00FA0D2F" w:rsidRPr="007A4DF0" w:rsidRDefault="00FA0D2F" w:rsidP="00FA0D2F">
      <w:pPr>
        <w:spacing w:after="0" w:line="360" w:lineRule="auto"/>
        <w:jc w:val="both"/>
        <w:rPr>
          <w:rFonts w:ascii="Garamond" w:eastAsia="Times New Roman" w:hAnsi="Garamond" w:cs="Arial"/>
          <w:color w:val="000000"/>
          <w:sz w:val="24"/>
          <w:szCs w:val="24"/>
          <w:lang w:eastAsia="pt-BR"/>
        </w:rPr>
      </w:pPr>
      <w:r w:rsidRPr="004F3C2F">
        <w:rPr>
          <w:rFonts w:ascii="Garamond" w:eastAsia="Times New Roman" w:hAnsi="Garamond" w:cs="Arial"/>
          <w:b/>
          <w:color w:val="000000"/>
          <w:sz w:val="24"/>
          <w:szCs w:val="24"/>
          <w:lang w:eastAsia="pt-BR"/>
        </w:rPr>
        <w:t>Parágrafo Quarto</w:t>
      </w:r>
      <w:r>
        <w:rPr>
          <w:rFonts w:ascii="Garamond" w:eastAsia="Times New Roman" w:hAnsi="Garamond" w:cs="Arial"/>
          <w:color w:val="000000"/>
          <w:sz w:val="24"/>
          <w:szCs w:val="24"/>
          <w:lang w:eastAsia="pt-BR"/>
        </w:rPr>
        <w:t xml:space="preserve"> - </w:t>
      </w:r>
      <w:proofErr w:type="gramStart"/>
      <w:r w:rsidRPr="007A4DF0">
        <w:rPr>
          <w:rFonts w:ascii="Garamond" w:eastAsia="Times New Roman" w:hAnsi="Garamond" w:cs="Arial"/>
          <w:color w:val="000000"/>
          <w:sz w:val="24"/>
          <w:szCs w:val="24"/>
        </w:rPr>
        <w:t xml:space="preserve"> Na</w:t>
      </w:r>
      <w:proofErr w:type="gramEnd"/>
      <w:r w:rsidRPr="007A4DF0">
        <w:rPr>
          <w:rFonts w:ascii="Garamond" w:eastAsia="Times New Roman" w:hAnsi="Garamond" w:cs="Arial"/>
          <w:color w:val="000000"/>
          <w:sz w:val="24"/>
          <w:szCs w:val="24"/>
        </w:rPr>
        <w:t xml:space="preserve"> gradação das multas administrativas serão observadas as seguintes regras: </w:t>
      </w:r>
    </w:p>
    <w:p w14:paraId="21844F2E" w14:textId="77777777" w:rsidR="00FA0D2F" w:rsidRDefault="00FA0D2F" w:rsidP="00FA0D2F">
      <w:pPr>
        <w:tabs>
          <w:tab w:val="right" w:pos="284"/>
          <w:tab w:val="right" w:pos="851"/>
        </w:tabs>
        <w:autoSpaceDN w:val="0"/>
        <w:spacing w:after="0" w:line="360" w:lineRule="auto"/>
        <w:contextualSpacing/>
        <w:jc w:val="both"/>
        <w:rPr>
          <w:rFonts w:ascii="Garamond" w:eastAsia="Lucida Sans Unicode" w:hAnsi="Garamond" w:cs="Arial"/>
          <w:color w:val="000000"/>
          <w:kern w:val="3"/>
          <w:sz w:val="24"/>
          <w:szCs w:val="24"/>
          <w:lang w:eastAsia="zh-CN" w:bidi="hi-IN"/>
        </w:rPr>
      </w:pPr>
      <w:proofErr w:type="gramStart"/>
      <w:r>
        <w:rPr>
          <w:rFonts w:ascii="Garamond" w:eastAsia="Times New Roman" w:hAnsi="Garamond" w:cs="Arial"/>
          <w:color w:val="000000"/>
          <w:sz w:val="24"/>
          <w:szCs w:val="24"/>
          <w:lang w:eastAsia="pt-BR"/>
        </w:rPr>
        <w:t xml:space="preserve">1) </w:t>
      </w:r>
      <w:r w:rsidRPr="007A4DF0">
        <w:rPr>
          <w:rFonts w:ascii="Garamond" w:eastAsia="Times New Roman" w:hAnsi="Garamond" w:cs="Arial"/>
          <w:color w:val="000000"/>
          <w:sz w:val="24"/>
          <w:szCs w:val="24"/>
          <w:lang w:eastAsia="pt-BR"/>
        </w:rPr>
        <w:t>Se</w:t>
      </w:r>
      <w:proofErr w:type="gramEnd"/>
      <w:r w:rsidRPr="007A4DF0">
        <w:rPr>
          <w:rFonts w:ascii="Garamond" w:eastAsia="Times New Roman" w:hAnsi="Garamond" w:cs="Arial"/>
          <w:color w:val="000000"/>
          <w:sz w:val="24"/>
          <w:szCs w:val="24"/>
          <w:lang w:eastAsia="pt-BR"/>
        </w:rPr>
        <w:t xml:space="preserve"> o infrator, cumulativamente, não for reincidente na prática de infrações administrativas, não tiver agido com dolo e não tiverem ocorrido circunstâncias agravantes, o valor da multa será aplicado no mínimo previsto na tabela anterior</w:t>
      </w:r>
      <w:r w:rsidRPr="007A4DF0">
        <w:rPr>
          <w:rFonts w:ascii="Garamond" w:eastAsia="Lucida Sans Unicode" w:hAnsi="Garamond" w:cs="Arial"/>
          <w:color w:val="000000"/>
          <w:kern w:val="3"/>
          <w:sz w:val="24"/>
          <w:szCs w:val="24"/>
          <w:lang w:eastAsia="zh-CN" w:bidi="hi-IN"/>
        </w:rPr>
        <w:t>;</w:t>
      </w:r>
    </w:p>
    <w:p w14:paraId="6BDE6BDA" w14:textId="77777777" w:rsidR="00FA0D2F" w:rsidRPr="007A4DF0" w:rsidRDefault="00FA0D2F" w:rsidP="00FA0D2F">
      <w:pPr>
        <w:tabs>
          <w:tab w:val="right" w:pos="284"/>
          <w:tab w:val="right" w:pos="851"/>
        </w:tabs>
        <w:autoSpaceDN w:val="0"/>
        <w:spacing w:after="0" w:line="360" w:lineRule="auto"/>
        <w:contextualSpacing/>
        <w:jc w:val="both"/>
        <w:rPr>
          <w:rFonts w:ascii="Garamond" w:eastAsia="Lucida Sans Unicode" w:hAnsi="Garamond" w:cs="Arial"/>
          <w:color w:val="000000"/>
          <w:kern w:val="3"/>
          <w:sz w:val="24"/>
          <w:szCs w:val="24"/>
          <w:lang w:eastAsia="zh-CN" w:bidi="hi-IN"/>
        </w:rPr>
      </w:pPr>
      <w:r>
        <w:rPr>
          <w:rFonts w:ascii="Garamond" w:eastAsia="Lucida Sans Unicode" w:hAnsi="Garamond" w:cs="Arial"/>
          <w:color w:val="000000"/>
          <w:kern w:val="3"/>
          <w:sz w:val="24"/>
          <w:szCs w:val="24"/>
          <w:lang w:eastAsia="zh-CN" w:bidi="hi-IN"/>
        </w:rPr>
        <w:t xml:space="preserve">2) </w:t>
      </w:r>
      <w:r w:rsidRPr="007A4DF0">
        <w:rPr>
          <w:rFonts w:ascii="Garamond" w:eastAsia="Lucida Sans Unicode" w:hAnsi="Garamond" w:cs="Arial"/>
          <w:color w:val="000000"/>
          <w:kern w:val="3"/>
          <w:sz w:val="24"/>
          <w:szCs w:val="24"/>
          <w:lang w:eastAsia="zh-CN" w:bidi="hi-IN"/>
        </w:rPr>
        <w:t>Se, além dos elementos previstos no inciso anterior, a infração for cometida por pessoa física, microempresa, empresa de pequeno porte ou cooperativas, o valor da multa deverá ser inferior a um quarto do valor máximo previsto para a respectiva infração, não podendo, em qualquer caso, ser inferior ao mínimo previsto na tabela anterior;</w:t>
      </w:r>
    </w:p>
    <w:p w14:paraId="4EDC89B9" w14:textId="77777777" w:rsidR="00FA0D2F" w:rsidRPr="007A4DF0" w:rsidRDefault="00FA0D2F" w:rsidP="00FA0D2F">
      <w:pPr>
        <w:tabs>
          <w:tab w:val="right" w:pos="284"/>
          <w:tab w:val="right" w:pos="851"/>
        </w:tabs>
        <w:autoSpaceDN w:val="0"/>
        <w:spacing w:after="0" w:line="360" w:lineRule="auto"/>
        <w:contextualSpacing/>
        <w:jc w:val="both"/>
        <w:rPr>
          <w:rFonts w:ascii="Garamond" w:eastAsia="Lucida Sans Unicode" w:hAnsi="Garamond" w:cs="Arial"/>
          <w:color w:val="000000"/>
          <w:kern w:val="3"/>
          <w:sz w:val="24"/>
          <w:szCs w:val="24"/>
          <w:lang w:eastAsia="zh-CN" w:bidi="hi-IN"/>
        </w:rPr>
      </w:pPr>
      <w:r>
        <w:rPr>
          <w:rFonts w:ascii="Garamond" w:eastAsia="Lucida Sans Unicode" w:hAnsi="Garamond" w:cs="Arial"/>
          <w:color w:val="000000"/>
          <w:kern w:val="3"/>
          <w:sz w:val="24"/>
          <w:szCs w:val="24"/>
          <w:lang w:eastAsia="zh-CN" w:bidi="hi-IN"/>
        </w:rPr>
        <w:t xml:space="preserve">3) </w:t>
      </w:r>
      <w:r w:rsidRPr="007A4DF0">
        <w:rPr>
          <w:rFonts w:ascii="Garamond" w:eastAsia="Lucida Sans Unicode" w:hAnsi="Garamond" w:cs="Arial"/>
          <w:color w:val="000000"/>
          <w:kern w:val="3"/>
          <w:sz w:val="24"/>
          <w:szCs w:val="24"/>
          <w:lang w:eastAsia="zh-CN" w:bidi="hi-IN"/>
        </w:rPr>
        <w:t>São circunstâncias que sempre agravam a penalidade, quando não constituem ou qualificam a infração:</w:t>
      </w:r>
    </w:p>
    <w:p w14:paraId="7D9C5E09" w14:textId="77777777" w:rsidR="00FA0D2F" w:rsidRPr="007A4DF0" w:rsidRDefault="00FA0D2F" w:rsidP="00FA0D2F">
      <w:pPr>
        <w:autoSpaceDN w:val="0"/>
        <w:spacing w:after="0" w:line="360" w:lineRule="auto"/>
        <w:ind w:left="220"/>
        <w:contextualSpacing/>
        <w:jc w:val="both"/>
        <w:rPr>
          <w:rFonts w:ascii="Garamond" w:eastAsia="Lucida Sans Unicode" w:hAnsi="Garamond" w:cs="Arial"/>
          <w:kern w:val="3"/>
          <w:sz w:val="24"/>
          <w:szCs w:val="24"/>
          <w:lang w:eastAsia="zh-CN" w:bidi="hi-IN"/>
        </w:rPr>
      </w:pPr>
      <w:r>
        <w:rPr>
          <w:rFonts w:ascii="Garamond" w:eastAsia="Lucida Sans Unicode" w:hAnsi="Garamond" w:cs="Arial"/>
          <w:color w:val="000000"/>
          <w:kern w:val="3"/>
          <w:sz w:val="24"/>
          <w:szCs w:val="24"/>
          <w:lang w:eastAsia="zh-CN" w:bidi="hi-IN"/>
        </w:rPr>
        <w:t xml:space="preserve">a) </w:t>
      </w:r>
      <w:r w:rsidRPr="007A4DF0">
        <w:rPr>
          <w:rFonts w:ascii="Garamond" w:eastAsia="Lucida Sans Unicode" w:hAnsi="Garamond" w:cs="Arial"/>
          <w:color w:val="000000"/>
          <w:kern w:val="3"/>
          <w:sz w:val="24"/>
          <w:szCs w:val="24"/>
          <w:lang w:eastAsia="zh-CN" w:bidi="hi-IN"/>
        </w:rPr>
        <w:t>Reincidência nas infrações;</w:t>
      </w:r>
    </w:p>
    <w:p w14:paraId="72D08BAF" w14:textId="77777777" w:rsidR="00FA0D2F" w:rsidRPr="007A4DF0" w:rsidRDefault="00FA0D2F" w:rsidP="00FA0D2F">
      <w:pPr>
        <w:autoSpaceDN w:val="0"/>
        <w:spacing w:after="0" w:line="360" w:lineRule="auto"/>
        <w:ind w:left="220"/>
        <w:contextualSpacing/>
        <w:jc w:val="both"/>
        <w:rPr>
          <w:rFonts w:ascii="Garamond" w:eastAsia="Lucida Sans Unicode" w:hAnsi="Garamond" w:cs="Arial"/>
          <w:kern w:val="3"/>
          <w:sz w:val="24"/>
          <w:szCs w:val="24"/>
          <w:lang w:eastAsia="zh-CN" w:bidi="hi-IN"/>
        </w:rPr>
      </w:pPr>
      <w:r>
        <w:rPr>
          <w:rFonts w:ascii="Garamond" w:eastAsia="Lucida Sans Unicode" w:hAnsi="Garamond" w:cs="Arial"/>
          <w:color w:val="000000"/>
          <w:kern w:val="3"/>
          <w:sz w:val="24"/>
          <w:szCs w:val="24"/>
          <w:lang w:eastAsia="zh-CN" w:bidi="hi-IN"/>
        </w:rPr>
        <w:t xml:space="preserve">b) </w:t>
      </w:r>
      <w:r w:rsidRPr="007A4DF0">
        <w:rPr>
          <w:rFonts w:ascii="Garamond" w:eastAsia="Lucida Sans Unicode" w:hAnsi="Garamond" w:cs="Arial"/>
          <w:color w:val="000000"/>
          <w:kern w:val="3"/>
          <w:sz w:val="24"/>
          <w:szCs w:val="24"/>
          <w:lang w:eastAsia="zh-CN" w:bidi="hi-IN"/>
        </w:rPr>
        <w:t>Ausência de comunicação, pelo infrator, do risco de danos a bens, pessoas e serviços;</w:t>
      </w:r>
    </w:p>
    <w:p w14:paraId="458BA1B3" w14:textId="77777777" w:rsidR="00FA0D2F" w:rsidRPr="007A4DF0" w:rsidRDefault="00FA0D2F" w:rsidP="00FA0D2F">
      <w:pPr>
        <w:autoSpaceDN w:val="0"/>
        <w:spacing w:after="0" w:line="360" w:lineRule="auto"/>
        <w:ind w:left="220"/>
        <w:contextualSpacing/>
        <w:jc w:val="both"/>
        <w:rPr>
          <w:rFonts w:ascii="Garamond" w:eastAsia="Lucida Sans Unicode" w:hAnsi="Garamond" w:cs="Arial"/>
          <w:color w:val="000000"/>
          <w:kern w:val="3"/>
          <w:sz w:val="24"/>
          <w:szCs w:val="24"/>
          <w:lang w:eastAsia="zh-CN" w:bidi="hi-IN"/>
        </w:rPr>
      </w:pPr>
      <w:proofErr w:type="gramStart"/>
      <w:r>
        <w:rPr>
          <w:rFonts w:ascii="Garamond" w:eastAsia="Lucida Sans Unicode" w:hAnsi="Garamond" w:cs="Arial"/>
          <w:color w:val="000000"/>
          <w:kern w:val="3"/>
          <w:sz w:val="24"/>
          <w:szCs w:val="24"/>
          <w:lang w:eastAsia="zh-CN" w:bidi="hi-IN"/>
        </w:rPr>
        <w:t xml:space="preserve">c) </w:t>
      </w:r>
      <w:r w:rsidRPr="007A4DF0">
        <w:rPr>
          <w:rFonts w:ascii="Garamond" w:eastAsia="Lucida Sans Unicode" w:hAnsi="Garamond" w:cs="Arial"/>
          <w:color w:val="000000"/>
          <w:kern w:val="3"/>
          <w:sz w:val="24"/>
          <w:szCs w:val="24"/>
          <w:lang w:eastAsia="zh-CN" w:bidi="hi-IN"/>
        </w:rPr>
        <w:t>Ter</w:t>
      </w:r>
      <w:proofErr w:type="gramEnd"/>
      <w:r w:rsidRPr="007A4DF0">
        <w:rPr>
          <w:rFonts w:ascii="Garamond" w:eastAsia="Lucida Sans Unicode" w:hAnsi="Garamond" w:cs="Arial"/>
          <w:color w:val="000000"/>
          <w:kern w:val="3"/>
          <w:sz w:val="24"/>
          <w:szCs w:val="24"/>
          <w:lang w:eastAsia="zh-CN" w:bidi="hi-IN"/>
        </w:rPr>
        <w:t xml:space="preserve"> o infrator cometido a infração para obter vantagem pecuniária ou por outro motivo torpe, ou coagindo outrem para a execução material da infração,</w:t>
      </w:r>
    </w:p>
    <w:p w14:paraId="18C723E0" w14:textId="77777777" w:rsidR="00FA0D2F" w:rsidRPr="007A4DF0" w:rsidRDefault="00FA0D2F" w:rsidP="00FA0D2F">
      <w:pPr>
        <w:autoSpaceDN w:val="0"/>
        <w:spacing w:after="0" w:line="360" w:lineRule="auto"/>
        <w:ind w:left="220"/>
        <w:contextualSpacing/>
        <w:jc w:val="both"/>
        <w:rPr>
          <w:rFonts w:ascii="Garamond" w:eastAsia="Lucida Sans Unicode" w:hAnsi="Garamond" w:cs="Arial"/>
          <w:color w:val="000000"/>
          <w:kern w:val="3"/>
          <w:sz w:val="24"/>
          <w:szCs w:val="24"/>
          <w:lang w:eastAsia="zh-CN" w:bidi="hi-IN"/>
        </w:rPr>
      </w:pPr>
      <w:proofErr w:type="gramStart"/>
      <w:r>
        <w:rPr>
          <w:rFonts w:ascii="Garamond" w:eastAsia="Lucida Sans Unicode" w:hAnsi="Garamond" w:cs="Arial"/>
          <w:color w:val="000000"/>
          <w:kern w:val="3"/>
          <w:sz w:val="24"/>
          <w:szCs w:val="24"/>
          <w:lang w:eastAsia="zh-CN" w:bidi="hi-IN"/>
        </w:rPr>
        <w:t xml:space="preserve">d) </w:t>
      </w:r>
      <w:r w:rsidRPr="007A4DF0">
        <w:rPr>
          <w:rFonts w:ascii="Garamond" w:eastAsia="Lucida Sans Unicode" w:hAnsi="Garamond" w:cs="Arial"/>
          <w:color w:val="000000"/>
          <w:kern w:val="3"/>
          <w:sz w:val="24"/>
          <w:szCs w:val="24"/>
          <w:lang w:eastAsia="zh-CN" w:bidi="hi-IN"/>
        </w:rPr>
        <w:t>Afetando ou expondo</w:t>
      </w:r>
      <w:proofErr w:type="gramEnd"/>
      <w:r w:rsidRPr="007A4DF0">
        <w:rPr>
          <w:rFonts w:ascii="Garamond" w:eastAsia="Lucida Sans Unicode" w:hAnsi="Garamond" w:cs="Arial"/>
          <w:color w:val="000000"/>
          <w:kern w:val="3"/>
          <w:sz w:val="24"/>
          <w:szCs w:val="24"/>
          <w:lang w:eastAsia="zh-CN" w:bidi="hi-IN"/>
        </w:rPr>
        <w:t xml:space="preserve"> a perigo, de maneira grave, a saúde pública ou o meio ambiente;</w:t>
      </w:r>
    </w:p>
    <w:p w14:paraId="2AB805AB" w14:textId="77777777" w:rsidR="00FA0D2F" w:rsidRPr="007A4DF0" w:rsidRDefault="00FA0D2F" w:rsidP="00FA0D2F">
      <w:pPr>
        <w:autoSpaceDN w:val="0"/>
        <w:spacing w:after="0" w:line="360" w:lineRule="auto"/>
        <w:ind w:left="220"/>
        <w:contextualSpacing/>
        <w:jc w:val="both"/>
        <w:rPr>
          <w:rFonts w:ascii="Garamond" w:eastAsia="Lucida Sans Unicode" w:hAnsi="Garamond" w:cs="Arial"/>
          <w:color w:val="000000"/>
          <w:kern w:val="3"/>
          <w:sz w:val="24"/>
          <w:szCs w:val="24"/>
          <w:lang w:eastAsia="zh-CN" w:bidi="hi-IN"/>
        </w:rPr>
      </w:pPr>
      <w:proofErr w:type="gramStart"/>
      <w:r>
        <w:rPr>
          <w:rFonts w:ascii="Garamond" w:eastAsia="Lucida Sans Unicode" w:hAnsi="Garamond" w:cs="Arial"/>
          <w:color w:val="000000"/>
          <w:kern w:val="3"/>
          <w:sz w:val="24"/>
          <w:szCs w:val="24"/>
          <w:lang w:eastAsia="zh-CN" w:bidi="hi-IN"/>
        </w:rPr>
        <w:t xml:space="preserve">e) </w:t>
      </w:r>
      <w:r w:rsidRPr="007A4DF0">
        <w:rPr>
          <w:rFonts w:ascii="Garamond" w:eastAsia="Lucida Sans Unicode" w:hAnsi="Garamond" w:cs="Arial"/>
          <w:color w:val="000000"/>
          <w:kern w:val="3"/>
          <w:sz w:val="24"/>
          <w:szCs w:val="24"/>
          <w:lang w:eastAsia="zh-CN" w:bidi="hi-IN"/>
        </w:rPr>
        <w:t>Causando</w:t>
      </w:r>
      <w:proofErr w:type="gramEnd"/>
      <w:r w:rsidRPr="007A4DF0">
        <w:rPr>
          <w:rFonts w:ascii="Garamond" w:eastAsia="Lucida Sans Unicode" w:hAnsi="Garamond" w:cs="Arial"/>
          <w:color w:val="000000"/>
          <w:kern w:val="3"/>
          <w:sz w:val="24"/>
          <w:szCs w:val="24"/>
          <w:lang w:eastAsia="zh-CN" w:bidi="hi-IN"/>
        </w:rPr>
        <w:t xml:space="preserve"> danos à propriedade alheia;</w:t>
      </w:r>
    </w:p>
    <w:p w14:paraId="70BE3AEC" w14:textId="77777777" w:rsidR="00FA0D2F" w:rsidRPr="007A4DF0" w:rsidRDefault="00FA0D2F" w:rsidP="00FA0D2F">
      <w:pPr>
        <w:autoSpaceDN w:val="0"/>
        <w:spacing w:after="0" w:line="360" w:lineRule="auto"/>
        <w:ind w:left="220"/>
        <w:contextualSpacing/>
        <w:jc w:val="both"/>
        <w:rPr>
          <w:rFonts w:ascii="Garamond" w:eastAsia="Lucida Sans Unicode" w:hAnsi="Garamond" w:cs="Arial"/>
          <w:color w:val="000000"/>
          <w:kern w:val="3"/>
          <w:sz w:val="24"/>
          <w:szCs w:val="24"/>
          <w:lang w:eastAsia="zh-CN" w:bidi="hi-IN"/>
        </w:rPr>
      </w:pPr>
      <w:proofErr w:type="gramStart"/>
      <w:r>
        <w:rPr>
          <w:rFonts w:ascii="Garamond" w:eastAsia="Lucida Sans Unicode" w:hAnsi="Garamond" w:cs="Arial"/>
          <w:color w:val="000000"/>
          <w:kern w:val="3"/>
          <w:sz w:val="24"/>
          <w:szCs w:val="24"/>
          <w:lang w:eastAsia="zh-CN" w:bidi="hi-IN"/>
        </w:rPr>
        <w:t xml:space="preserve">f) </w:t>
      </w:r>
      <w:r w:rsidRPr="007A4DF0">
        <w:rPr>
          <w:rFonts w:ascii="Garamond" w:eastAsia="Lucida Sans Unicode" w:hAnsi="Garamond" w:cs="Arial"/>
          <w:color w:val="000000"/>
          <w:kern w:val="3"/>
          <w:sz w:val="24"/>
          <w:szCs w:val="24"/>
          <w:lang w:eastAsia="zh-CN" w:bidi="hi-IN"/>
        </w:rPr>
        <w:t>Mediante</w:t>
      </w:r>
      <w:proofErr w:type="gramEnd"/>
      <w:r w:rsidRPr="007A4DF0">
        <w:rPr>
          <w:rFonts w:ascii="Garamond" w:eastAsia="Lucida Sans Unicode" w:hAnsi="Garamond" w:cs="Arial"/>
          <w:color w:val="000000"/>
          <w:kern w:val="3"/>
          <w:sz w:val="24"/>
          <w:szCs w:val="24"/>
          <w:lang w:eastAsia="zh-CN" w:bidi="hi-IN"/>
        </w:rPr>
        <w:t xml:space="preserve"> fraude ou abuso de confiança;</w:t>
      </w:r>
    </w:p>
    <w:p w14:paraId="4CE76CB7" w14:textId="77777777" w:rsidR="00FA0D2F" w:rsidRPr="007A4DF0" w:rsidRDefault="00FA0D2F" w:rsidP="00FA0D2F">
      <w:pPr>
        <w:autoSpaceDN w:val="0"/>
        <w:spacing w:after="0" w:line="360" w:lineRule="auto"/>
        <w:contextualSpacing/>
        <w:jc w:val="both"/>
        <w:rPr>
          <w:rFonts w:ascii="Garamond" w:eastAsia="Lucida Sans Unicode" w:hAnsi="Garamond" w:cs="Arial"/>
          <w:color w:val="000000"/>
          <w:kern w:val="3"/>
          <w:sz w:val="24"/>
          <w:szCs w:val="24"/>
          <w:lang w:eastAsia="zh-CN" w:bidi="hi-IN"/>
        </w:rPr>
      </w:pPr>
      <w:proofErr w:type="gramStart"/>
      <w:r>
        <w:rPr>
          <w:rFonts w:ascii="Garamond" w:eastAsia="Lucida Sans Unicode" w:hAnsi="Garamond" w:cs="Arial"/>
          <w:color w:val="000000"/>
          <w:kern w:val="3"/>
          <w:sz w:val="24"/>
          <w:szCs w:val="24"/>
          <w:lang w:eastAsia="zh-CN" w:bidi="hi-IN"/>
        </w:rPr>
        <w:t xml:space="preserve">g) </w:t>
      </w:r>
      <w:r w:rsidRPr="007A4DF0">
        <w:rPr>
          <w:rFonts w:ascii="Garamond" w:eastAsia="Lucida Sans Unicode" w:hAnsi="Garamond" w:cs="Arial"/>
          <w:color w:val="000000"/>
          <w:kern w:val="3"/>
          <w:sz w:val="24"/>
          <w:szCs w:val="24"/>
          <w:lang w:eastAsia="zh-CN" w:bidi="hi-IN"/>
        </w:rPr>
        <w:t>No</w:t>
      </w:r>
      <w:proofErr w:type="gramEnd"/>
      <w:r w:rsidRPr="007A4DF0">
        <w:rPr>
          <w:rFonts w:ascii="Garamond" w:eastAsia="Lucida Sans Unicode" w:hAnsi="Garamond" w:cs="Arial"/>
          <w:color w:val="000000"/>
          <w:kern w:val="3"/>
          <w:sz w:val="24"/>
          <w:szCs w:val="24"/>
          <w:lang w:eastAsia="zh-CN" w:bidi="hi-IN"/>
        </w:rPr>
        <w:t xml:space="preserve"> interesse de pessoa jurídica mantida, total ou parcialmente, por verbas públicas ou beneficiada por incentivos fiscais;</w:t>
      </w:r>
    </w:p>
    <w:p w14:paraId="6542816B" w14:textId="77777777" w:rsidR="00FA0D2F" w:rsidRPr="007A4DF0" w:rsidRDefault="00FA0D2F" w:rsidP="00FA0D2F">
      <w:pPr>
        <w:spacing w:after="0" w:line="360" w:lineRule="auto"/>
        <w:jc w:val="both"/>
        <w:rPr>
          <w:rFonts w:ascii="Garamond" w:eastAsia="Times New Roman" w:hAnsi="Garamond" w:cs="Arial"/>
          <w:color w:val="000000"/>
          <w:sz w:val="24"/>
          <w:szCs w:val="24"/>
        </w:rPr>
      </w:pPr>
      <w:r w:rsidRPr="000058EC">
        <w:rPr>
          <w:rFonts w:ascii="Garamond" w:eastAsia="Times New Roman" w:hAnsi="Garamond" w:cs="Arial"/>
          <w:b/>
          <w:color w:val="000000"/>
          <w:sz w:val="24"/>
          <w:szCs w:val="24"/>
        </w:rPr>
        <w:lastRenderedPageBreak/>
        <w:t>Parágrafo Quinto</w:t>
      </w:r>
      <w:r>
        <w:rPr>
          <w:rFonts w:ascii="Garamond" w:eastAsia="Times New Roman" w:hAnsi="Garamond" w:cs="Arial"/>
          <w:color w:val="000000"/>
          <w:sz w:val="24"/>
          <w:szCs w:val="24"/>
        </w:rPr>
        <w:t xml:space="preserve"> - </w:t>
      </w:r>
      <w:r w:rsidRPr="007A4DF0">
        <w:rPr>
          <w:rFonts w:ascii="Garamond" w:eastAsia="Times New Roman" w:hAnsi="Garamond" w:cs="Arial"/>
          <w:color w:val="000000"/>
          <w:sz w:val="24"/>
          <w:szCs w:val="24"/>
        </w:rPr>
        <w:t xml:space="preserve">A sanção prevista na alínea "d” do </w:t>
      </w:r>
      <w:r>
        <w:rPr>
          <w:rFonts w:ascii="Garamond" w:eastAsia="Calibri" w:hAnsi="Garamond" w:cs="Arial"/>
          <w:color w:val="000000"/>
          <w:sz w:val="24"/>
          <w:szCs w:val="24"/>
        </w:rPr>
        <w:t>Parágrafo Segundo</w:t>
      </w:r>
      <w:r w:rsidRPr="007A4DF0">
        <w:rPr>
          <w:rFonts w:ascii="Garamond" w:eastAsia="Times New Roman" w:hAnsi="Garamond" w:cs="Arial"/>
          <w:color w:val="000000"/>
          <w:sz w:val="24"/>
          <w:szCs w:val="24"/>
        </w:rPr>
        <w:t xml:space="preserve"> será aplicada ao responsável pelas infrações administrativas previstas nos incisos II, III, IV, VI e VII do caput do art. 155 da Lei 14.133, de 2021, quando não se justificar a imposição de penalidade mais grave, e impedirá o responsável de licitar ou contratar no âmbito da Administração Pública direta e indireta do ente federativo que tiver aplicado a sanção, pelo prazo máximo de 3 (três) anos. </w:t>
      </w:r>
    </w:p>
    <w:p w14:paraId="436BD703" w14:textId="77777777" w:rsidR="00FA0D2F" w:rsidRPr="007A4DF0" w:rsidRDefault="00FA0D2F" w:rsidP="00FA0D2F">
      <w:pPr>
        <w:spacing w:after="0" w:line="360" w:lineRule="auto"/>
        <w:jc w:val="both"/>
        <w:rPr>
          <w:rFonts w:ascii="Garamond" w:eastAsia="Times New Roman" w:hAnsi="Garamond" w:cs="Arial"/>
          <w:color w:val="000000"/>
          <w:sz w:val="24"/>
          <w:szCs w:val="24"/>
        </w:rPr>
      </w:pPr>
      <w:r w:rsidRPr="000058EC">
        <w:rPr>
          <w:rFonts w:ascii="Garamond" w:eastAsia="Times New Roman" w:hAnsi="Garamond" w:cs="Arial"/>
          <w:b/>
          <w:color w:val="000000"/>
          <w:sz w:val="24"/>
          <w:szCs w:val="24"/>
        </w:rPr>
        <w:t>Parágrafo Sexto</w:t>
      </w:r>
      <w:r>
        <w:rPr>
          <w:rFonts w:ascii="Garamond" w:eastAsia="Times New Roman" w:hAnsi="Garamond" w:cs="Arial"/>
          <w:color w:val="000000"/>
          <w:sz w:val="24"/>
          <w:szCs w:val="24"/>
        </w:rPr>
        <w:t xml:space="preserve"> - </w:t>
      </w:r>
      <w:r w:rsidRPr="007A4DF0">
        <w:rPr>
          <w:rFonts w:ascii="Garamond" w:eastAsia="Times New Roman" w:hAnsi="Garamond" w:cs="Arial"/>
          <w:color w:val="000000"/>
          <w:sz w:val="24"/>
          <w:szCs w:val="24"/>
        </w:rPr>
        <w:t xml:space="preserve">A sanção prevista na alínea “e” do </w:t>
      </w:r>
      <w:r>
        <w:rPr>
          <w:rFonts w:ascii="Garamond" w:eastAsia="Calibri" w:hAnsi="Garamond" w:cs="Arial"/>
          <w:color w:val="000000"/>
          <w:sz w:val="24"/>
          <w:szCs w:val="24"/>
        </w:rPr>
        <w:t>Parágrafo Segundo</w:t>
      </w:r>
      <w:r w:rsidRPr="007A4DF0">
        <w:rPr>
          <w:rFonts w:ascii="Garamond" w:eastAsia="Times New Roman" w:hAnsi="Garamond" w:cs="Arial"/>
          <w:color w:val="000000"/>
          <w:sz w:val="24"/>
          <w:szCs w:val="24"/>
        </w:rPr>
        <w:t xml:space="preserve"> será aplicada ao responsável pelas infrações administrativas previstas nos incisos VIII, IX, X, XI e XII do caput do Art. 155 da Lei 14.133, de 2021, bem como pelas infrações administrativas previstas nos incisos II, III, IV, V, VI e VII do caput do referido artigo que justifiquem a imposição de penalidade mais grave que a sanção referida no item anterior, e impedirá o responsável de licitar ou contratar no âmbito da Administração Pública direta e indireta de todos os entes federativos, pelo prazo mínimo de 3 (três) anos e máximo de 6 (seis) anos. </w:t>
      </w:r>
    </w:p>
    <w:p w14:paraId="1B247292" w14:textId="77777777" w:rsidR="00FA0D2F" w:rsidRPr="007A4DF0" w:rsidRDefault="00FA0D2F" w:rsidP="00FA0D2F">
      <w:pPr>
        <w:spacing w:after="0" w:line="360" w:lineRule="auto"/>
        <w:jc w:val="both"/>
        <w:rPr>
          <w:rFonts w:ascii="Garamond" w:eastAsia="Times New Roman" w:hAnsi="Garamond" w:cs="Arial"/>
          <w:color w:val="000000"/>
          <w:sz w:val="24"/>
          <w:szCs w:val="24"/>
        </w:rPr>
      </w:pPr>
      <w:r w:rsidRPr="000058EC">
        <w:rPr>
          <w:rFonts w:ascii="Garamond" w:eastAsia="Times New Roman" w:hAnsi="Garamond" w:cs="Arial"/>
          <w:b/>
          <w:color w:val="000000"/>
          <w:sz w:val="24"/>
          <w:szCs w:val="24"/>
        </w:rPr>
        <w:t>Parágrafo Sétimo</w:t>
      </w:r>
      <w:r>
        <w:rPr>
          <w:rFonts w:ascii="Garamond" w:eastAsia="Times New Roman" w:hAnsi="Garamond" w:cs="Arial"/>
          <w:color w:val="000000"/>
          <w:sz w:val="24"/>
          <w:szCs w:val="24"/>
        </w:rPr>
        <w:t xml:space="preserve"> - </w:t>
      </w:r>
      <w:proofErr w:type="gramStart"/>
      <w:r w:rsidRPr="007A4DF0">
        <w:rPr>
          <w:rFonts w:ascii="Garamond" w:eastAsia="Times New Roman" w:hAnsi="Garamond" w:cs="Arial"/>
          <w:color w:val="000000"/>
          <w:sz w:val="24"/>
          <w:szCs w:val="24"/>
        </w:rPr>
        <w:t xml:space="preserve"> As</w:t>
      </w:r>
      <w:proofErr w:type="gramEnd"/>
      <w:r w:rsidRPr="007A4DF0">
        <w:rPr>
          <w:rFonts w:ascii="Garamond" w:eastAsia="Times New Roman" w:hAnsi="Garamond" w:cs="Arial"/>
          <w:color w:val="000000"/>
          <w:sz w:val="24"/>
          <w:szCs w:val="24"/>
        </w:rPr>
        <w:t xml:space="preserve"> sanções somente serão aplicadas após o decurso do prazo para apresentação de defesa prévia do interessado no respectivo processo, no prazo de 15 (quinze) dias úteis, observadas as demais formalidades legais.</w:t>
      </w:r>
    </w:p>
    <w:p w14:paraId="604C14C4" w14:textId="77777777" w:rsidR="00FA0D2F" w:rsidRPr="007A4DF0" w:rsidRDefault="00FA0D2F" w:rsidP="00FA0D2F">
      <w:pPr>
        <w:spacing w:after="0" w:line="360" w:lineRule="auto"/>
        <w:jc w:val="both"/>
        <w:rPr>
          <w:rFonts w:ascii="Garamond" w:eastAsia="Times New Roman" w:hAnsi="Garamond" w:cs="Arial"/>
          <w:color w:val="000000"/>
          <w:sz w:val="24"/>
          <w:szCs w:val="24"/>
        </w:rPr>
      </w:pPr>
      <w:r w:rsidRPr="000058EC">
        <w:rPr>
          <w:rFonts w:ascii="Garamond" w:eastAsia="Times New Roman" w:hAnsi="Garamond" w:cs="Arial"/>
          <w:b/>
          <w:color w:val="000000"/>
          <w:sz w:val="24"/>
          <w:szCs w:val="24"/>
        </w:rPr>
        <w:t xml:space="preserve">Parágrafo </w:t>
      </w:r>
      <w:proofErr w:type="gramStart"/>
      <w:r w:rsidRPr="000058EC">
        <w:rPr>
          <w:rFonts w:ascii="Garamond" w:eastAsia="Times New Roman" w:hAnsi="Garamond" w:cs="Arial"/>
          <w:b/>
          <w:color w:val="000000"/>
          <w:sz w:val="24"/>
          <w:szCs w:val="24"/>
        </w:rPr>
        <w:t>oitavo</w:t>
      </w:r>
      <w:r>
        <w:rPr>
          <w:rFonts w:ascii="Garamond" w:eastAsia="Times New Roman" w:hAnsi="Garamond" w:cs="Arial"/>
          <w:color w:val="000000"/>
          <w:sz w:val="24"/>
          <w:szCs w:val="24"/>
        </w:rPr>
        <w:t xml:space="preserve"> - </w:t>
      </w:r>
      <w:r w:rsidRPr="007A4DF0">
        <w:rPr>
          <w:rFonts w:ascii="Garamond" w:eastAsia="Times New Roman" w:hAnsi="Garamond" w:cs="Arial"/>
          <w:color w:val="000000"/>
          <w:sz w:val="24"/>
          <w:szCs w:val="24"/>
        </w:rPr>
        <w:t>As</w:t>
      </w:r>
      <w:proofErr w:type="gramEnd"/>
      <w:r w:rsidRPr="007A4DF0">
        <w:rPr>
          <w:rFonts w:ascii="Garamond" w:eastAsia="Times New Roman" w:hAnsi="Garamond" w:cs="Arial"/>
          <w:color w:val="000000"/>
          <w:sz w:val="24"/>
          <w:szCs w:val="24"/>
        </w:rPr>
        <w:t xml:space="preserve"> sanções previstas nas alíneas “a”, “d” e “e” do </w:t>
      </w:r>
      <w:r>
        <w:rPr>
          <w:rFonts w:ascii="Garamond" w:eastAsia="Calibri" w:hAnsi="Garamond" w:cs="Arial"/>
          <w:color w:val="000000"/>
          <w:sz w:val="24"/>
          <w:szCs w:val="24"/>
        </w:rPr>
        <w:t>Parágrafo Segundo</w:t>
      </w:r>
      <w:r w:rsidRPr="007A4DF0">
        <w:rPr>
          <w:rFonts w:ascii="Garamond" w:eastAsia="Times New Roman" w:hAnsi="Garamond" w:cs="Arial"/>
          <w:color w:val="000000"/>
          <w:sz w:val="24"/>
          <w:szCs w:val="24"/>
        </w:rPr>
        <w:t xml:space="preserve"> poderão ser aplicadas juntamente com aquelas previstas nas alíneas “b” e “c”, e não excluem a possibilidade de rescisão unilateral do Contrato.</w:t>
      </w:r>
    </w:p>
    <w:p w14:paraId="61C59937" w14:textId="77777777" w:rsidR="00FA0D2F" w:rsidRPr="007A4DF0" w:rsidRDefault="00FA0D2F" w:rsidP="00FA0D2F">
      <w:pPr>
        <w:spacing w:after="0" w:line="360" w:lineRule="auto"/>
        <w:jc w:val="both"/>
        <w:rPr>
          <w:rFonts w:ascii="Garamond" w:eastAsia="Times New Roman" w:hAnsi="Garamond" w:cs="Arial"/>
          <w:color w:val="000000"/>
          <w:sz w:val="24"/>
          <w:szCs w:val="24"/>
        </w:rPr>
      </w:pPr>
      <w:r w:rsidRPr="000058EC">
        <w:rPr>
          <w:rFonts w:ascii="Garamond" w:eastAsia="Times New Roman" w:hAnsi="Garamond" w:cs="Arial"/>
          <w:b/>
          <w:color w:val="000000"/>
          <w:sz w:val="24"/>
          <w:szCs w:val="24"/>
        </w:rPr>
        <w:t>Parágrafo Nono</w:t>
      </w:r>
      <w:r>
        <w:rPr>
          <w:rFonts w:ascii="Garamond" w:eastAsia="Times New Roman" w:hAnsi="Garamond" w:cs="Arial"/>
          <w:color w:val="000000"/>
          <w:sz w:val="24"/>
          <w:szCs w:val="24"/>
        </w:rPr>
        <w:t xml:space="preserve"> - </w:t>
      </w:r>
      <w:r w:rsidRPr="007A4DF0">
        <w:rPr>
          <w:rFonts w:ascii="Garamond" w:eastAsia="Times New Roman" w:hAnsi="Garamond" w:cs="Arial"/>
          <w:color w:val="000000"/>
          <w:sz w:val="24"/>
          <w:szCs w:val="24"/>
        </w:rPr>
        <w:t xml:space="preserve">As multas previstas nas alíneas “b” e “c” do </w:t>
      </w:r>
      <w:r>
        <w:rPr>
          <w:rFonts w:ascii="Garamond" w:eastAsia="Calibri" w:hAnsi="Garamond" w:cs="Arial"/>
          <w:color w:val="000000"/>
          <w:sz w:val="24"/>
          <w:szCs w:val="24"/>
        </w:rPr>
        <w:t>Parágrafo Segundo</w:t>
      </w:r>
      <w:r w:rsidRPr="007A4DF0">
        <w:rPr>
          <w:rFonts w:ascii="Garamond" w:eastAsia="Times New Roman" w:hAnsi="Garamond" w:cs="Arial"/>
          <w:color w:val="000000"/>
          <w:sz w:val="24"/>
          <w:szCs w:val="24"/>
        </w:rPr>
        <w:t xml:space="preserve"> não possuem caráter compensatório, e, assim, o pagamento delas não eximirá a CONTRATADA de responsabilidade pelas perdas e danos decorrentes das infrações cometidas.</w:t>
      </w:r>
    </w:p>
    <w:p w14:paraId="7493B00A" w14:textId="77777777" w:rsidR="00FA0D2F" w:rsidRPr="007A4DF0" w:rsidRDefault="00FA0D2F" w:rsidP="00FA0D2F">
      <w:pPr>
        <w:spacing w:after="0" w:line="360" w:lineRule="auto"/>
        <w:jc w:val="both"/>
        <w:rPr>
          <w:rFonts w:ascii="Garamond" w:eastAsia="Times New Roman" w:hAnsi="Garamond" w:cs="Arial"/>
          <w:color w:val="000000"/>
          <w:sz w:val="24"/>
          <w:szCs w:val="24"/>
        </w:rPr>
      </w:pPr>
      <w:r w:rsidRPr="000058EC">
        <w:rPr>
          <w:rFonts w:ascii="Garamond" w:eastAsia="Times New Roman" w:hAnsi="Garamond" w:cs="Arial"/>
          <w:b/>
          <w:color w:val="000000"/>
          <w:sz w:val="24"/>
          <w:szCs w:val="24"/>
        </w:rPr>
        <w:t xml:space="preserve">Parágrafo </w:t>
      </w:r>
      <w:r>
        <w:rPr>
          <w:rFonts w:ascii="Garamond" w:eastAsia="Times New Roman" w:hAnsi="Garamond" w:cs="Arial"/>
          <w:b/>
          <w:color w:val="000000"/>
          <w:sz w:val="24"/>
          <w:szCs w:val="24"/>
        </w:rPr>
        <w:t xml:space="preserve">Décimo - </w:t>
      </w:r>
      <w:r w:rsidRPr="007A4DF0">
        <w:rPr>
          <w:rFonts w:ascii="Garamond" w:eastAsia="Times New Roman" w:hAnsi="Garamond" w:cs="Arial"/>
          <w:color w:val="000000"/>
          <w:sz w:val="24"/>
          <w:szCs w:val="24"/>
        </w:rPr>
        <w:t>As multas aplicadas poderão ser compensadas com valores devidos à CONTRATADA mediante requerimento expresso nesse sentido.</w:t>
      </w:r>
    </w:p>
    <w:p w14:paraId="60D56066" w14:textId="77777777" w:rsidR="00FA0D2F" w:rsidRPr="007A4DF0" w:rsidRDefault="00FA0D2F" w:rsidP="00FA0D2F">
      <w:pPr>
        <w:spacing w:after="0" w:line="360" w:lineRule="auto"/>
        <w:jc w:val="both"/>
        <w:rPr>
          <w:rFonts w:ascii="Garamond" w:eastAsia="Times New Roman" w:hAnsi="Garamond" w:cs="Arial"/>
          <w:color w:val="000000"/>
          <w:sz w:val="24"/>
          <w:szCs w:val="24"/>
        </w:rPr>
      </w:pPr>
      <w:r w:rsidRPr="000058EC">
        <w:rPr>
          <w:rFonts w:ascii="Garamond" w:eastAsia="Times New Roman" w:hAnsi="Garamond" w:cs="Arial"/>
          <w:b/>
          <w:color w:val="000000"/>
          <w:sz w:val="24"/>
          <w:szCs w:val="24"/>
        </w:rPr>
        <w:t xml:space="preserve">Parágrafo </w:t>
      </w:r>
      <w:r>
        <w:rPr>
          <w:rFonts w:ascii="Garamond" w:eastAsia="Times New Roman" w:hAnsi="Garamond" w:cs="Arial"/>
          <w:b/>
          <w:color w:val="000000"/>
          <w:sz w:val="24"/>
          <w:szCs w:val="24"/>
        </w:rPr>
        <w:t xml:space="preserve">Décimo Primeiro - </w:t>
      </w:r>
      <w:r w:rsidRPr="007A4DF0">
        <w:rPr>
          <w:rFonts w:ascii="Garamond" w:eastAsia="Times New Roman" w:hAnsi="Garamond" w:cs="Arial"/>
          <w:color w:val="000000"/>
          <w:sz w:val="24"/>
          <w:szCs w:val="24"/>
        </w:rPr>
        <w:t>Ressalvada a hipótese de existir requerimento de compensação devidamente formalizado, nenhum pagamento será efetuado à CONTRATADA antes da comprovação do recolhimento da multa ou da prova de sua relevação por ato da Administração, bem como antes da recomposição do valor original da garantia, que tenha sido descontado em virtude de multa imposta, salvo decisão fundamentada da autoridade competente que autorize o prosseguimento do processo de pagamento.</w:t>
      </w:r>
    </w:p>
    <w:p w14:paraId="74E01121" w14:textId="77777777" w:rsidR="00FA0D2F" w:rsidRPr="007A4DF0" w:rsidRDefault="00FA0D2F" w:rsidP="00FA0D2F">
      <w:pPr>
        <w:spacing w:after="0" w:line="360" w:lineRule="auto"/>
        <w:jc w:val="both"/>
        <w:rPr>
          <w:rFonts w:ascii="Garamond" w:eastAsia="Times New Roman" w:hAnsi="Garamond" w:cs="Arial"/>
          <w:color w:val="000000"/>
          <w:sz w:val="24"/>
          <w:szCs w:val="24"/>
        </w:rPr>
      </w:pPr>
      <w:r w:rsidRPr="000058EC">
        <w:rPr>
          <w:rFonts w:ascii="Garamond" w:eastAsia="Times New Roman" w:hAnsi="Garamond" w:cs="Arial"/>
          <w:b/>
          <w:color w:val="000000"/>
          <w:sz w:val="24"/>
          <w:szCs w:val="24"/>
        </w:rPr>
        <w:lastRenderedPageBreak/>
        <w:t xml:space="preserve">Parágrafo </w:t>
      </w:r>
      <w:r>
        <w:rPr>
          <w:rFonts w:ascii="Garamond" w:eastAsia="Times New Roman" w:hAnsi="Garamond" w:cs="Arial"/>
          <w:b/>
          <w:color w:val="000000"/>
          <w:sz w:val="24"/>
          <w:szCs w:val="24"/>
        </w:rPr>
        <w:t xml:space="preserve">Décimo Segundo - </w:t>
      </w:r>
      <w:r w:rsidRPr="007A4DF0">
        <w:rPr>
          <w:rFonts w:ascii="Garamond" w:eastAsia="Times New Roman" w:hAnsi="Garamond" w:cs="Arial"/>
          <w:color w:val="000000"/>
          <w:sz w:val="24"/>
          <w:szCs w:val="24"/>
        </w:rPr>
        <w:t xml:space="preserve">A aplicação das sanções previstas no </w:t>
      </w:r>
      <w:r>
        <w:rPr>
          <w:rFonts w:ascii="Garamond" w:eastAsia="Calibri" w:hAnsi="Garamond" w:cs="Arial"/>
          <w:color w:val="000000"/>
          <w:sz w:val="24"/>
          <w:szCs w:val="24"/>
        </w:rPr>
        <w:t>Parágrafo Segundo</w:t>
      </w:r>
      <w:r w:rsidRPr="007A4DF0">
        <w:rPr>
          <w:rFonts w:ascii="Garamond" w:eastAsia="Times New Roman" w:hAnsi="Garamond" w:cs="Arial"/>
          <w:color w:val="000000"/>
          <w:sz w:val="24"/>
          <w:szCs w:val="24"/>
        </w:rPr>
        <w:t xml:space="preserve"> não exclui, em hipótese alguma, a obrigação de reparação integral do dano causado à Administração Pública.</w:t>
      </w:r>
    </w:p>
    <w:p w14:paraId="52FE044A" w14:textId="77777777" w:rsidR="00FA0D2F" w:rsidRPr="007A4DF0" w:rsidRDefault="00FA0D2F" w:rsidP="00FA0D2F">
      <w:pPr>
        <w:spacing w:after="0" w:line="360" w:lineRule="auto"/>
        <w:jc w:val="both"/>
        <w:rPr>
          <w:rFonts w:ascii="Garamond" w:eastAsia="Times New Roman" w:hAnsi="Garamond" w:cs="Arial"/>
          <w:color w:val="000000"/>
          <w:sz w:val="24"/>
          <w:szCs w:val="24"/>
        </w:rPr>
      </w:pPr>
      <w:r w:rsidRPr="000058EC">
        <w:rPr>
          <w:rFonts w:ascii="Garamond" w:eastAsia="Times New Roman" w:hAnsi="Garamond" w:cs="Arial"/>
          <w:b/>
          <w:color w:val="000000"/>
          <w:sz w:val="24"/>
          <w:szCs w:val="24"/>
        </w:rPr>
        <w:t xml:space="preserve">Parágrafo </w:t>
      </w:r>
      <w:r>
        <w:rPr>
          <w:rFonts w:ascii="Garamond" w:eastAsia="Times New Roman" w:hAnsi="Garamond" w:cs="Arial"/>
          <w:b/>
          <w:color w:val="000000"/>
          <w:sz w:val="24"/>
          <w:szCs w:val="24"/>
        </w:rPr>
        <w:t xml:space="preserve">Décimo Terceiro - </w:t>
      </w:r>
      <w:r w:rsidRPr="007A4DF0">
        <w:rPr>
          <w:rFonts w:ascii="Garamond" w:eastAsia="Times New Roman" w:hAnsi="Garamond" w:cs="Arial"/>
          <w:color w:val="000000"/>
          <w:sz w:val="24"/>
          <w:szCs w:val="24"/>
        </w:rPr>
        <w:t>A personalidade jurídica poderá ser desconsiderada sempre que utilizada com abuso do direito para facilitar, encobrir ou dissimular a prática dos atos ilícitos previstos nesta Lei ou para provocar confusão patrimonial, e, nesse caso, todos os efeitos das sanções aplicadas à pessoa jurídica serão estendidos aos seus administradores e sócios com poderes de administração, a pessoa jurídica sucessora ou a empresa do mesmo ramo com relação de coligação ou controle, de fato ou de direito, com o sancionado, observados, em todos os casos, o contraditório, a ampla defesa e a obrigatoriedade de análise jurídica prévia.</w:t>
      </w:r>
    </w:p>
    <w:p w14:paraId="7BD36EC3" w14:textId="6CF00D0F" w:rsidR="00FA0D2F" w:rsidRPr="00FA0D2F" w:rsidRDefault="00FA0D2F" w:rsidP="00FA0D2F">
      <w:pPr>
        <w:spacing w:after="0" w:line="360" w:lineRule="auto"/>
        <w:jc w:val="both"/>
        <w:rPr>
          <w:rFonts w:ascii="Garamond" w:eastAsia="Times New Roman" w:hAnsi="Garamond" w:cs="Arial"/>
          <w:color w:val="000000"/>
          <w:sz w:val="24"/>
          <w:szCs w:val="24"/>
        </w:rPr>
      </w:pPr>
      <w:r w:rsidRPr="000058EC">
        <w:rPr>
          <w:rFonts w:ascii="Garamond" w:eastAsia="Times New Roman" w:hAnsi="Garamond" w:cs="Arial"/>
          <w:b/>
          <w:color w:val="000000"/>
          <w:sz w:val="24"/>
          <w:szCs w:val="24"/>
        </w:rPr>
        <w:t xml:space="preserve">Parágrafo </w:t>
      </w:r>
      <w:r>
        <w:rPr>
          <w:rFonts w:ascii="Garamond" w:eastAsia="Times New Roman" w:hAnsi="Garamond" w:cs="Arial"/>
          <w:b/>
          <w:color w:val="000000"/>
          <w:sz w:val="24"/>
          <w:szCs w:val="24"/>
        </w:rPr>
        <w:t xml:space="preserve">Décimo Quarto -  </w:t>
      </w:r>
      <w:r w:rsidRPr="007A4DF0">
        <w:rPr>
          <w:rFonts w:ascii="Garamond" w:eastAsia="Times New Roman" w:hAnsi="Garamond" w:cs="Arial"/>
          <w:color w:val="000000"/>
          <w:sz w:val="24"/>
          <w:szCs w:val="24"/>
        </w:rPr>
        <w:t xml:space="preserve">Os atos administrativos de aplicação das sanções previstas nas alíneas “d” e “e” do </w:t>
      </w:r>
      <w:r>
        <w:rPr>
          <w:rFonts w:ascii="Garamond" w:eastAsia="Calibri" w:hAnsi="Garamond" w:cs="Arial"/>
          <w:color w:val="000000"/>
          <w:sz w:val="24"/>
          <w:szCs w:val="24"/>
        </w:rPr>
        <w:t>Parágrafo Segundo</w:t>
      </w:r>
      <w:r w:rsidRPr="007A4DF0">
        <w:rPr>
          <w:rFonts w:ascii="Garamond" w:eastAsia="Times New Roman" w:hAnsi="Garamond" w:cs="Arial"/>
          <w:color w:val="000000"/>
          <w:sz w:val="24"/>
          <w:szCs w:val="24"/>
        </w:rPr>
        <w:t>, bem como a rescisão contratual, serão publicados resumidamente no Jornal Oficial de Maricá - JOM.</w:t>
      </w:r>
    </w:p>
    <w:p w14:paraId="41A278C5" w14:textId="0B70A76B" w:rsidR="003C69CD" w:rsidRPr="00AA159E" w:rsidRDefault="003C69CD" w:rsidP="003C69CD">
      <w:pPr>
        <w:pStyle w:val="Ttulo1"/>
        <w:spacing w:line="360" w:lineRule="auto"/>
        <w:ind w:right="-285"/>
        <w:rPr>
          <w:rFonts w:ascii="Garamond" w:hAnsi="Garamond" w:cs="Times New Roman"/>
          <w:szCs w:val="24"/>
        </w:rPr>
      </w:pPr>
      <w:r w:rsidRPr="00AA159E">
        <w:rPr>
          <w:rFonts w:ascii="Garamond" w:hAnsi="Garamond" w:cs="Times New Roman"/>
          <w:szCs w:val="24"/>
        </w:rPr>
        <w:t>CLÁUSULA DÉCIMA S</w:t>
      </w:r>
      <w:r w:rsidR="00FA0D2F">
        <w:rPr>
          <w:rFonts w:ascii="Garamond" w:hAnsi="Garamond" w:cs="Times New Roman"/>
          <w:szCs w:val="24"/>
        </w:rPr>
        <w:t>EXTA</w:t>
      </w:r>
      <w:r w:rsidRPr="00AA159E">
        <w:rPr>
          <w:rFonts w:ascii="Garamond" w:hAnsi="Garamond" w:cs="Times New Roman"/>
          <w:szCs w:val="24"/>
        </w:rPr>
        <w:t xml:space="preserve"> – RECURSOS</w:t>
      </w:r>
    </w:p>
    <w:p w14:paraId="110007F8" w14:textId="77777777" w:rsidR="003C69CD" w:rsidRPr="00AA159E" w:rsidRDefault="003C69CD" w:rsidP="003C69CD">
      <w:pPr>
        <w:pStyle w:val="Corpodetexto"/>
        <w:spacing w:line="360" w:lineRule="auto"/>
        <w:ind w:right="-285"/>
        <w:jc w:val="both"/>
        <w:rPr>
          <w:rFonts w:ascii="Garamond" w:hAnsi="Garamond" w:cs="Times New Roman"/>
        </w:rPr>
      </w:pPr>
      <w:r w:rsidRPr="00AA159E">
        <w:rPr>
          <w:rFonts w:ascii="Garamond" w:hAnsi="Garamond" w:cs="Times New Roman"/>
        </w:rPr>
        <w:t>A CONTRATADA poderá apresentar:</w:t>
      </w:r>
    </w:p>
    <w:p w14:paraId="493E65DF" w14:textId="77777777" w:rsidR="003C69CD" w:rsidRPr="00AA159E" w:rsidRDefault="003C69CD" w:rsidP="00E8371D">
      <w:pPr>
        <w:pStyle w:val="Corpodetexto"/>
        <w:numPr>
          <w:ilvl w:val="0"/>
          <w:numId w:val="2"/>
        </w:numPr>
        <w:spacing w:line="360" w:lineRule="auto"/>
        <w:ind w:left="0" w:right="-285" w:firstLine="0"/>
        <w:jc w:val="both"/>
        <w:rPr>
          <w:rFonts w:ascii="Garamond" w:hAnsi="Garamond" w:cs="Times New Roman"/>
        </w:rPr>
      </w:pPr>
      <w:r w:rsidRPr="00AA159E">
        <w:rPr>
          <w:rFonts w:ascii="Garamond" w:hAnsi="Garamond" w:cs="Times New Roman"/>
          <w:b/>
          <w:u w:val="single"/>
        </w:rPr>
        <w:t>Recurso</w:t>
      </w:r>
      <w:r w:rsidRPr="00AA159E">
        <w:rPr>
          <w:rFonts w:ascii="Garamond" w:hAnsi="Garamond" w:cs="Times New Roman"/>
        </w:rPr>
        <w:t xml:space="preserve"> a ser interposto perante a autoridade </w:t>
      </w:r>
      <w:r w:rsidRPr="00AA159E">
        <w:rPr>
          <w:rFonts w:ascii="Garamond" w:hAnsi="Garamond" w:cs="Times New Roman"/>
          <w:color w:val="111111"/>
        </w:rPr>
        <w:t xml:space="preserve">que tiver proferido a decisão recorrida, no prazo de </w:t>
      </w:r>
      <w:r w:rsidRPr="00AA159E">
        <w:rPr>
          <w:rFonts w:ascii="Garamond" w:hAnsi="Garamond" w:cs="Times New Roman"/>
          <w:b/>
          <w:color w:val="111111"/>
          <w:u w:val="single"/>
        </w:rPr>
        <w:t>15 (quinze) dias úteis)</w:t>
      </w:r>
      <w:r w:rsidRPr="00AA159E">
        <w:rPr>
          <w:rStyle w:val="FootnoteCharacters"/>
          <w:rFonts w:ascii="Garamond" w:hAnsi="Garamond" w:cs="Times New Roman"/>
          <w:b/>
          <w:color w:val="111111"/>
        </w:rPr>
        <w:t xml:space="preserve"> </w:t>
      </w:r>
      <w:r w:rsidRPr="00AA159E">
        <w:rPr>
          <w:rFonts w:ascii="Garamond" w:hAnsi="Garamond" w:cs="Times New Roman"/>
          <w:color w:val="111111"/>
        </w:rPr>
        <w:t>contados da intimação da aplicação das penalidades estabelecidas nas alíneas “a”, “b”, “c” e “d” do caput da Cláusula anterior;</w:t>
      </w:r>
    </w:p>
    <w:p w14:paraId="79D6FF5D" w14:textId="77777777" w:rsidR="003C69CD" w:rsidRPr="00AA159E" w:rsidRDefault="003C69CD" w:rsidP="00E8371D">
      <w:pPr>
        <w:pStyle w:val="Corpodetexto"/>
        <w:numPr>
          <w:ilvl w:val="0"/>
          <w:numId w:val="2"/>
        </w:numPr>
        <w:spacing w:line="360" w:lineRule="auto"/>
        <w:ind w:left="0" w:right="-285" w:firstLine="0"/>
        <w:jc w:val="both"/>
        <w:rPr>
          <w:rFonts w:ascii="Garamond" w:hAnsi="Garamond" w:cs="Times New Roman"/>
          <w:color w:val="00B050"/>
        </w:rPr>
      </w:pPr>
      <w:r w:rsidRPr="00AA159E">
        <w:rPr>
          <w:rFonts w:ascii="Garamond" w:hAnsi="Garamond" w:cs="Times New Roman"/>
          <w:b/>
          <w:color w:val="111111"/>
          <w:u w:val="single"/>
        </w:rPr>
        <w:t>Recurso</w:t>
      </w:r>
      <w:r w:rsidRPr="00AA159E">
        <w:rPr>
          <w:rFonts w:ascii="Garamond" w:hAnsi="Garamond" w:cs="Times New Roman"/>
          <w:color w:val="111111"/>
        </w:rPr>
        <w:t xml:space="preserve"> a ser interposto perante a autoridade que tiver proferido a decisão recorrida, no prazo </w:t>
      </w:r>
      <w:r w:rsidRPr="00AA159E">
        <w:rPr>
          <w:rFonts w:ascii="Garamond" w:hAnsi="Garamond" w:cs="Times New Roman"/>
        </w:rPr>
        <w:t xml:space="preserve">de </w:t>
      </w:r>
      <w:r w:rsidRPr="00AA159E">
        <w:rPr>
          <w:rFonts w:ascii="Garamond" w:hAnsi="Garamond" w:cs="Times New Roman"/>
          <w:b/>
        </w:rPr>
        <w:t>3</w:t>
      </w:r>
      <w:r w:rsidRPr="00AA159E">
        <w:rPr>
          <w:rFonts w:ascii="Garamond" w:hAnsi="Garamond" w:cs="Times New Roman"/>
          <w:b/>
          <w:u w:val="single"/>
        </w:rPr>
        <w:t xml:space="preserve"> (três) </w:t>
      </w:r>
      <w:r w:rsidRPr="00AA159E">
        <w:rPr>
          <w:rFonts w:ascii="Garamond" w:hAnsi="Garamond" w:cs="Times New Roman"/>
          <w:b/>
          <w:color w:val="111111"/>
          <w:u w:val="single"/>
        </w:rPr>
        <w:t>dias úteis)</w:t>
      </w:r>
      <w:r w:rsidRPr="00AA159E">
        <w:rPr>
          <w:rStyle w:val="FootnoteCharacters"/>
          <w:rFonts w:ascii="Garamond" w:hAnsi="Garamond" w:cs="Times New Roman"/>
          <w:b/>
          <w:color w:val="111111"/>
        </w:rPr>
        <w:t xml:space="preserve"> </w:t>
      </w:r>
      <w:r w:rsidRPr="00AA159E">
        <w:rPr>
          <w:rFonts w:ascii="Garamond" w:hAnsi="Garamond" w:cs="Times New Roman"/>
          <w:color w:val="111111"/>
        </w:rPr>
        <w:t>contados da intimação da extinção do contrato quando promovido por ato unilateral e escrito da Administração;</w:t>
      </w:r>
    </w:p>
    <w:p w14:paraId="480F8D71" w14:textId="77777777" w:rsidR="003C69CD" w:rsidRPr="00AA159E" w:rsidRDefault="003C69CD" w:rsidP="00E8371D">
      <w:pPr>
        <w:pStyle w:val="Corpodetexto"/>
        <w:numPr>
          <w:ilvl w:val="0"/>
          <w:numId w:val="2"/>
        </w:numPr>
        <w:spacing w:line="360" w:lineRule="auto"/>
        <w:ind w:left="0" w:right="-285" w:firstLine="0"/>
        <w:jc w:val="both"/>
        <w:rPr>
          <w:rFonts w:ascii="Garamond" w:hAnsi="Garamond" w:cs="Times New Roman"/>
        </w:rPr>
      </w:pPr>
      <w:r w:rsidRPr="00AA159E">
        <w:rPr>
          <w:rFonts w:ascii="Garamond" w:hAnsi="Garamond" w:cs="Times New Roman"/>
          <w:b/>
          <w:u w:val="single"/>
        </w:rPr>
        <w:t>Pedido de Reconsideração</w:t>
      </w:r>
      <w:r w:rsidRPr="00AA159E">
        <w:rPr>
          <w:rFonts w:ascii="Garamond" w:hAnsi="Garamond" w:cs="Times New Roman"/>
        </w:rPr>
        <w:t xml:space="preserve"> no prazo de</w:t>
      </w:r>
      <w:r w:rsidRPr="00AA159E">
        <w:rPr>
          <w:rFonts w:ascii="Garamond" w:hAnsi="Garamond" w:cs="Times New Roman"/>
          <w:color w:val="111111"/>
        </w:rPr>
        <w:t xml:space="preserve"> </w:t>
      </w:r>
      <w:r w:rsidRPr="00AA159E">
        <w:rPr>
          <w:rFonts w:ascii="Garamond" w:hAnsi="Garamond" w:cs="Times New Roman"/>
          <w:b/>
          <w:color w:val="111111"/>
          <w:u w:val="single"/>
        </w:rPr>
        <w:t>15 (quinze)  dias úteis</w:t>
      </w:r>
      <w:r w:rsidRPr="00AA159E">
        <w:rPr>
          <w:rFonts w:ascii="Garamond" w:hAnsi="Garamond" w:cs="Times New Roman"/>
          <w:b/>
          <w:color w:val="111111"/>
        </w:rPr>
        <w:t xml:space="preserve"> </w:t>
      </w:r>
      <w:r w:rsidRPr="00AA159E">
        <w:rPr>
          <w:rFonts w:ascii="Garamond" w:hAnsi="Garamond" w:cs="Times New Roman"/>
          <w:color w:val="111111"/>
        </w:rPr>
        <w:t>contados da ciência da aplicação da penalidade estabelecida na alínea “e” do caput da Clá</w:t>
      </w:r>
      <w:r w:rsidRPr="00AA159E">
        <w:rPr>
          <w:rFonts w:ascii="Garamond" w:hAnsi="Garamond" w:cs="Times New Roman"/>
        </w:rPr>
        <w:t>usula anterior;</w:t>
      </w:r>
    </w:p>
    <w:p w14:paraId="24FF027B" w14:textId="77777777" w:rsidR="003C69CD" w:rsidRPr="00AA159E" w:rsidRDefault="003C69CD" w:rsidP="003C69CD">
      <w:pPr>
        <w:pStyle w:val="Corpodetexto"/>
        <w:spacing w:line="360" w:lineRule="auto"/>
        <w:ind w:right="-285"/>
        <w:jc w:val="both"/>
        <w:rPr>
          <w:rFonts w:ascii="Garamond" w:hAnsi="Garamond" w:cs="Times New Roman"/>
          <w:color w:val="111111"/>
        </w:rPr>
      </w:pPr>
      <w:r w:rsidRPr="00AA159E">
        <w:rPr>
          <w:rFonts w:ascii="Garamond" w:hAnsi="Garamond" w:cs="Times New Roman"/>
          <w:b/>
        </w:rPr>
        <w:t xml:space="preserve">Parágrafo Único – </w:t>
      </w:r>
      <w:r w:rsidRPr="00AA159E">
        <w:rPr>
          <w:rFonts w:ascii="Garamond" w:hAnsi="Garamond" w:cs="Times New Roman"/>
          <w:color w:val="111111"/>
        </w:rPr>
        <w:t xml:space="preserve">Os recursos a que aludem as </w:t>
      </w:r>
      <w:r w:rsidRPr="00AA159E">
        <w:rPr>
          <w:rFonts w:ascii="Garamond" w:hAnsi="Garamond" w:cs="Times New Roman"/>
          <w:b/>
          <w:color w:val="111111"/>
        </w:rPr>
        <w:t>alíneas “a” e “b”</w:t>
      </w:r>
      <w:r w:rsidRPr="00AA159E">
        <w:rPr>
          <w:rFonts w:ascii="Garamond" w:hAnsi="Garamond" w:cs="Times New Roman"/>
          <w:color w:val="111111"/>
        </w:rPr>
        <w:t xml:space="preserve"> do caput da presente Cláusula serão dirigidos à autoridade que tiver proferido a decisão recorrida, que, se não reconsiderar a decisão recorrida, encaminhará o recurso com sua motivação à autoridade superior para decisão.</w:t>
      </w:r>
    </w:p>
    <w:p w14:paraId="681D2925" w14:textId="4C7A43CB" w:rsidR="003C69CD" w:rsidRPr="00AA159E" w:rsidRDefault="00FA0D2F" w:rsidP="003C69CD">
      <w:pPr>
        <w:pStyle w:val="Ttulo1"/>
        <w:spacing w:line="360" w:lineRule="auto"/>
        <w:ind w:right="-285"/>
        <w:rPr>
          <w:rFonts w:ascii="Garamond" w:hAnsi="Garamond" w:cs="Times New Roman"/>
          <w:szCs w:val="24"/>
        </w:rPr>
      </w:pPr>
      <w:r>
        <w:rPr>
          <w:rFonts w:ascii="Garamond" w:hAnsi="Garamond" w:cs="Times New Roman"/>
          <w:szCs w:val="24"/>
        </w:rPr>
        <w:t>CLÁUSULA DÉCIMA SÉTIMA</w:t>
      </w:r>
      <w:r w:rsidR="003C69CD" w:rsidRPr="00AA159E">
        <w:rPr>
          <w:rFonts w:ascii="Garamond" w:hAnsi="Garamond" w:cs="Times New Roman"/>
          <w:szCs w:val="24"/>
        </w:rPr>
        <w:t xml:space="preserve"> –</w:t>
      </w:r>
      <w:r w:rsidR="003C69CD" w:rsidRPr="00AA159E">
        <w:rPr>
          <w:rFonts w:ascii="Garamond" w:hAnsi="Garamond" w:cs="Times New Roman"/>
          <w:color w:val="111111"/>
          <w:szCs w:val="24"/>
        </w:rPr>
        <w:t xml:space="preserve"> EXTINÇÃO</w:t>
      </w:r>
    </w:p>
    <w:p w14:paraId="41C05585" w14:textId="77777777" w:rsidR="003C69CD" w:rsidRPr="00AA159E" w:rsidRDefault="003C69CD" w:rsidP="003C69CD">
      <w:pPr>
        <w:pStyle w:val="Corpodetexto"/>
        <w:spacing w:line="360" w:lineRule="auto"/>
        <w:ind w:right="-285"/>
        <w:jc w:val="both"/>
        <w:rPr>
          <w:rFonts w:ascii="Garamond" w:hAnsi="Garamond" w:cs="Times New Roman"/>
          <w:color w:val="111111"/>
        </w:rPr>
      </w:pPr>
      <w:r w:rsidRPr="00AA159E">
        <w:rPr>
          <w:rFonts w:ascii="Garamond" w:hAnsi="Garamond" w:cs="Times New Roman"/>
        </w:rPr>
        <w:t xml:space="preserve">O CONTRATANTE poderá </w:t>
      </w:r>
      <w:r w:rsidRPr="00AA159E">
        <w:rPr>
          <w:rFonts w:ascii="Garamond" w:hAnsi="Garamond" w:cs="Times New Roman"/>
          <w:color w:val="111111"/>
        </w:rPr>
        <w:t xml:space="preserve">extinguir administrativamente o Contrato, por ato unilateral, na </w:t>
      </w:r>
      <w:r w:rsidRPr="00AA159E">
        <w:rPr>
          <w:rFonts w:ascii="Garamond" w:hAnsi="Garamond" w:cs="Times New Roman"/>
          <w:color w:val="111111"/>
        </w:rPr>
        <w:lastRenderedPageBreak/>
        <w:t>ocorrência das hipóteses previstas no art. 137, incisos I a IX, da Lei Federal nº 14.133/2021, mediante decisão fundamentada, assegurado o contraditório e a ampla defesa, e observado o art. 138, § 2º, da Lei Federal nº 14.133/2021.</w:t>
      </w:r>
    </w:p>
    <w:p w14:paraId="5DA01301" w14:textId="77777777" w:rsidR="003C69CD" w:rsidRPr="00AA159E" w:rsidRDefault="003C69CD" w:rsidP="003C69CD">
      <w:pPr>
        <w:pStyle w:val="Corpodetexto"/>
        <w:spacing w:line="360" w:lineRule="auto"/>
        <w:ind w:right="-285"/>
        <w:jc w:val="both"/>
        <w:rPr>
          <w:rFonts w:ascii="Garamond" w:hAnsi="Garamond" w:cs="Times New Roman"/>
          <w:color w:val="538135" w:themeColor="accent6" w:themeShade="BF"/>
        </w:rPr>
      </w:pPr>
      <w:r w:rsidRPr="00AA159E">
        <w:rPr>
          <w:rFonts w:ascii="Garamond" w:hAnsi="Garamond" w:cs="Times New Roman"/>
          <w:b/>
        </w:rPr>
        <w:t>Parágrafo Primeiro</w:t>
      </w:r>
      <w:r w:rsidRPr="00AA159E">
        <w:rPr>
          <w:rFonts w:ascii="Garamond" w:hAnsi="Garamond" w:cs="Times New Roman"/>
        </w:rPr>
        <w:t xml:space="preserve"> – A</w:t>
      </w:r>
      <w:r w:rsidRPr="00AA159E">
        <w:rPr>
          <w:rFonts w:ascii="Garamond" w:hAnsi="Garamond" w:cs="Times New Roman"/>
          <w:color w:val="111111"/>
        </w:rPr>
        <w:t xml:space="preserve"> extinção o</w:t>
      </w:r>
      <w:r w:rsidRPr="00AA159E">
        <w:rPr>
          <w:rFonts w:ascii="Garamond" w:hAnsi="Garamond" w:cs="Times New Roman"/>
        </w:rPr>
        <w:t>perará seus efeitos a partir da publicação do ato administrativo no  Portal Nacional de Contratações Públicas (PNCP).</w:t>
      </w:r>
    </w:p>
    <w:p w14:paraId="3B721CD4" w14:textId="77777777" w:rsidR="003C69CD" w:rsidRPr="00AA159E" w:rsidRDefault="003C69CD" w:rsidP="003C69CD">
      <w:pPr>
        <w:pStyle w:val="Corpodetexto"/>
        <w:spacing w:line="360" w:lineRule="auto"/>
        <w:ind w:right="-285"/>
        <w:jc w:val="both"/>
        <w:rPr>
          <w:rFonts w:ascii="Garamond" w:hAnsi="Garamond" w:cs="Times New Roman"/>
        </w:rPr>
      </w:pPr>
      <w:r w:rsidRPr="00AA159E">
        <w:rPr>
          <w:rFonts w:ascii="Garamond" w:hAnsi="Garamond" w:cs="Times New Roman"/>
          <w:b/>
        </w:rPr>
        <w:t>Parágrafo Segundo</w:t>
      </w:r>
      <w:r w:rsidRPr="00AA159E">
        <w:rPr>
          <w:rFonts w:ascii="Garamond" w:hAnsi="Garamond" w:cs="Times New Roman"/>
        </w:rPr>
        <w:t xml:space="preserve"> – </w:t>
      </w:r>
      <w:r w:rsidRPr="00AA159E">
        <w:rPr>
          <w:rFonts w:ascii="Garamond" w:hAnsi="Garamond" w:cs="Times New Roman"/>
          <w:color w:val="111111"/>
        </w:rPr>
        <w:t xml:space="preserve">Extinto </w:t>
      </w:r>
      <w:r w:rsidRPr="00AA159E">
        <w:rPr>
          <w:rFonts w:ascii="Garamond" w:hAnsi="Garamond" w:cs="Times New Roman"/>
        </w:rPr>
        <w:t>o Contrato, a CONTRATANTE assumirá imediatamente o seu objeto no local e no estado em que a sua execução se encontrar.</w:t>
      </w:r>
    </w:p>
    <w:p w14:paraId="69856071" w14:textId="77777777" w:rsidR="003C69CD" w:rsidRPr="00AA159E" w:rsidRDefault="003C69CD" w:rsidP="003C69CD">
      <w:pPr>
        <w:pStyle w:val="Corpodetexto"/>
        <w:spacing w:line="360" w:lineRule="auto"/>
        <w:ind w:right="-285"/>
        <w:jc w:val="both"/>
        <w:rPr>
          <w:rFonts w:ascii="Garamond" w:hAnsi="Garamond" w:cs="Times New Roman"/>
        </w:rPr>
      </w:pPr>
      <w:r w:rsidRPr="00AA159E">
        <w:rPr>
          <w:rFonts w:ascii="Garamond" w:hAnsi="Garamond" w:cs="Times New Roman"/>
          <w:b/>
        </w:rPr>
        <w:t>Parágrafo Terceiro</w:t>
      </w:r>
      <w:r w:rsidRPr="00AA159E">
        <w:rPr>
          <w:rFonts w:ascii="Garamond" w:hAnsi="Garamond" w:cs="Times New Roman"/>
        </w:rPr>
        <w:t xml:space="preserve"> – Na hipótese de</w:t>
      </w:r>
      <w:r w:rsidRPr="00AA159E">
        <w:rPr>
          <w:rFonts w:ascii="Garamond" w:hAnsi="Garamond" w:cs="Times New Roman"/>
          <w:color w:val="111111"/>
        </w:rPr>
        <w:t xml:space="preserve"> extinção por culpa da contratada, a CONTRATADA, além das demais sanções cabíveis, ficará sujeita à </w:t>
      </w:r>
      <w:r w:rsidRPr="00AA159E">
        <w:rPr>
          <w:rFonts w:ascii="Garamond" w:hAnsi="Garamond" w:cs="Times New Roman"/>
          <w:b/>
          <w:color w:val="111111"/>
        </w:rPr>
        <w:t xml:space="preserve">multa </w:t>
      </w:r>
      <w:r w:rsidRPr="00AA159E">
        <w:rPr>
          <w:rFonts w:ascii="Garamond" w:hAnsi="Garamond" w:cs="Times New Roman"/>
          <w:color w:val="111111"/>
        </w:rPr>
        <w:t>de até 20% (vinte por cento)</w:t>
      </w:r>
      <w:r w:rsidRPr="00AA159E">
        <w:rPr>
          <w:rFonts w:ascii="Garamond" w:hAnsi="Garamond" w:cs="Times New Roman"/>
        </w:rPr>
        <w:t xml:space="preserve"> calculada sobre o saldo reajustado </w:t>
      </w:r>
      <w:r w:rsidRPr="00AA159E">
        <w:rPr>
          <w:rFonts w:ascii="Garamond" w:hAnsi="Garamond" w:cs="Times New Roman"/>
          <w:color w:val="000000" w:themeColor="text1"/>
        </w:rPr>
        <w:t>do Contrato</w:t>
      </w:r>
      <w:r w:rsidRPr="00AA159E">
        <w:rPr>
          <w:rFonts w:ascii="Garamond" w:hAnsi="Garamond" w:cs="Times New Roman"/>
        </w:rPr>
        <w:t xml:space="preserve">, ou, ainda, sobre o valor do Contrato, conforme o caso, na forma da Cláusula Terceira e da Cláusula Décima Sexta, caput, alínea “c”, deste Contrato. </w:t>
      </w:r>
    </w:p>
    <w:p w14:paraId="581CE161" w14:textId="77777777" w:rsidR="003C69CD" w:rsidRPr="00AA159E" w:rsidRDefault="003C69CD" w:rsidP="003C69CD">
      <w:pPr>
        <w:pStyle w:val="Corpodetexto"/>
        <w:spacing w:line="360" w:lineRule="auto"/>
        <w:ind w:right="-285"/>
        <w:jc w:val="both"/>
        <w:rPr>
          <w:rFonts w:ascii="Garamond" w:hAnsi="Garamond" w:cs="Times New Roman"/>
        </w:rPr>
      </w:pPr>
      <w:r w:rsidRPr="00AA159E">
        <w:rPr>
          <w:rFonts w:ascii="Garamond" w:hAnsi="Garamond" w:cs="Times New Roman"/>
          <w:b/>
        </w:rPr>
        <w:t>Parágrafo Quarto</w:t>
      </w:r>
      <w:r w:rsidRPr="00AA159E">
        <w:rPr>
          <w:rFonts w:ascii="Garamond" w:hAnsi="Garamond" w:cs="Times New Roman"/>
        </w:rPr>
        <w:t xml:space="preserve"> – A </w:t>
      </w:r>
      <w:r w:rsidRPr="00AA159E">
        <w:rPr>
          <w:rFonts w:ascii="Garamond" w:hAnsi="Garamond" w:cs="Times New Roman"/>
          <w:b/>
        </w:rPr>
        <w:t>multa</w:t>
      </w:r>
      <w:r w:rsidRPr="00AA159E">
        <w:rPr>
          <w:rFonts w:ascii="Garamond" w:hAnsi="Garamond" w:cs="Times New Roman"/>
        </w:rPr>
        <w:t xml:space="preserve"> referida no parágrafo anterior não tem caráter compensatório e será descontada do valor da garantia. Se a garantia for insuficiente, o débito remanescente, inclusive o decorrente de penalidades anteriormente aplicadas, poderá ser compensado com eventuais créditos devidos pelo CONTRATANTE.</w:t>
      </w:r>
    </w:p>
    <w:p w14:paraId="65DA4149" w14:textId="77777777" w:rsidR="003C69CD" w:rsidRPr="00AA159E" w:rsidRDefault="003C69CD" w:rsidP="003C69CD">
      <w:pPr>
        <w:pStyle w:val="Corpodetexto"/>
        <w:spacing w:line="360" w:lineRule="auto"/>
        <w:ind w:right="-285"/>
        <w:jc w:val="both"/>
        <w:rPr>
          <w:rFonts w:ascii="Garamond" w:hAnsi="Garamond" w:cs="Times New Roman"/>
        </w:rPr>
      </w:pPr>
      <w:r w:rsidRPr="00AA159E">
        <w:rPr>
          <w:rFonts w:ascii="Garamond" w:hAnsi="Garamond" w:cs="Times New Roman"/>
          <w:b/>
        </w:rPr>
        <w:t>Parágrafo Quinto</w:t>
      </w:r>
      <w:r w:rsidRPr="00AA159E">
        <w:rPr>
          <w:rFonts w:ascii="Garamond" w:hAnsi="Garamond" w:cs="Times New Roman"/>
        </w:rPr>
        <w:t xml:space="preserve"> – Nos casos de </w:t>
      </w:r>
      <w:r w:rsidRPr="00AA159E">
        <w:rPr>
          <w:rFonts w:ascii="Garamond" w:hAnsi="Garamond" w:cs="Times New Roman"/>
          <w:color w:val="111111"/>
        </w:rPr>
        <w:t>extinção</w:t>
      </w:r>
      <w:r w:rsidRPr="00AA159E">
        <w:rPr>
          <w:rFonts w:ascii="Garamond" w:hAnsi="Garamond" w:cs="Times New Roman"/>
          <w:b/>
          <w:color w:val="111111"/>
        </w:rPr>
        <w:t xml:space="preserve"> </w:t>
      </w:r>
      <w:r w:rsidRPr="00AA159E">
        <w:rPr>
          <w:rFonts w:ascii="Garamond" w:hAnsi="Garamond" w:cs="Times New Roman"/>
          <w:color w:val="111111"/>
        </w:rPr>
        <w:t xml:space="preserve">com culpa exclusiva da CONTRATANTE, deverão ser promovidos: </w:t>
      </w:r>
    </w:p>
    <w:p w14:paraId="01078D5A" w14:textId="77777777" w:rsidR="003C69CD" w:rsidRPr="00AA159E" w:rsidRDefault="003C69CD" w:rsidP="00E8371D">
      <w:pPr>
        <w:pStyle w:val="PargrafodaLista"/>
        <w:numPr>
          <w:ilvl w:val="0"/>
          <w:numId w:val="1"/>
        </w:numPr>
        <w:tabs>
          <w:tab w:val="left" w:pos="582"/>
        </w:tabs>
        <w:spacing w:line="360" w:lineRule="auto"/>
        <w:ind w:left="0" w:right="-285" w:firstLine="0"/>
        <w:rPr>
          <w:rFonts w:ascii="Garamond" w:hAnsi="Garamond" w:cs="Times New Roman"/>
          <w:sz w:val="24"/>
          <w:szCs w:val="24"/>
        </w:rPr>
      </w:pPr>
      <w:r w:rsidRPr="00AA159E">
        <w:rPr>
          <w:rFonts w:ascii="Garamond" w:hAnsi="Garamond" w:cs="Times New Roman"/>
          <w:sz w:val="24"/>
          <w:szCs w:val="24"/>
        </w:rPr>
        <w:t>a devolução da</w:t>
      </w:r>
      <w:r w:rsidRPr="00AA159E">
        <w:rPr>
          <w:rFonts w:ascii="Garamond" w:hAnsi="Garamond" w:cs="Times New Roman"/>
          <w:spacing w:val="2"/>
          <w:sz w:val="24"/>
          <w:szCs w:val="24"/>
        </w:rPr>
        <w:t xml:space="preserve"> </w:t>
      </w:r>
      <w:r w:rsidRPr="00AA159E">
        <w:rPr>
          <w:rFonts w:ascii="Garamond" w:hAnsi="Garamond" w:cs="Times New Roman"/>
          <w:sz w:val="24"/>
          <w:szCs w:val="24"/>
        </w:rPr>
        <w:t>garantia;</w:t>
      </w:r>
    </w:p>
    <w:p w14:paraId="19C66487" w14:textId="77777777" w:rsidR="003C69CD" w:rsidRPr="00AA159E" w:rsidRDefault="003C69CD" w:rsidP="00E8371D">
      <w:pPr>
        <w:pStyle w:val="PargrafodaLista"/>
        <w:numPr>
          <w:ilvl w:val="0"/>
          <w:numId w:val="1"/>
        </w:numPr>
        <w:tabs>
          <w:tab w:val="left" w:pos="582"/>
        </w:tabs>
        <w:spacing w:line="360" w:lineRule="auto"/>
        <w:ind w:left="0" w:right="-285" w:firstLine="0"/>
        <w:rPr>
          <w:rFonts w:ascii="Garamond" w:hAnsi="Garamond" w:cs="Times New Roman"/>
          <w:sz w:val="24"/>
          <w:szCs w:val="24"/>
        </w:rPr>
      </w:pPr>
      <w:r w:rsidRPr="00AA159E">
        <w:rPr>
          <w:rFonts w:ascii="Garamond" w:hAnsi="Garamond" w:cs="Times New Roman"/>
          <w:sz w:val="24"/>
          <w:szCs w:val="24"/>
        </w:rPr>
        <w:t>os pagamentos devidos pela execução do Contrato até a data da</w:t>
      </w:r>
      <w:r w:rsidRPr="00AA159E">
        <w:rPr>
          <w:rFonts w:ascii="Garamond" w:hAnsi="Garamond" w:cs="Times New Roman"/>
          <w:spacing w:val="-9"/>
          <w:sz w:val="24"/>
          <w:szCs w:val="24"/>
        </w:rPr>
        <w:t xml:space="preserve"> </w:t>
      </w:r>
      <w:r w:rsidRPr="00AA159E">
        <w:rPr>
          <w:rFonts w:ascii="Garamond" w:hAnsi="Garamond" w:cs="Times New Roman"/>
          <w:color w:val="111111"/>
          <w:sz w:val="24"/>
          <w:szCs w:val="24"/>
        </w:rPr>
        <w:t>extinção</w:t>
      </w:r>
      <w:r w:rsidRPr="00AA159E">
        <w:rPr>
          <w:rFonts w:ascii="Garamond" w:hAnsi="Garamond" w:cs="Times New Roman"/>
          <w:sz w:val="24"/>
          <w:szCs w:val="24"/>
        </w:rPr>
        <w:t>;</w:t>
      </w:r>
    </w:p>
    <w:p w14:paraId="6B0B56AC" w14:textId="77777777" w:rsidR="003C69CD" w:rsidRPr="00AA159E" w:rsidRDefault="003C69CD" w:rsidP="00E8371D">
      <w:pPr>
        <w:pStyle w:val="PargrafodaLista"/>
        <w:numPr>
          <w:ilvl w:val="0"/>
          <w:numId w:val="1"/>
        </w:numPr>
        <w:tabs>
          <w:tab w:val="left" w:pos="568"/>
        </w:tabs>
        <w:spacing w:line="360" w:lineRule="auto"/>
        <w:ind w:left="0" w:right="-285" w:firstLine="0"/>
        <w:rPr>
          <w:rFonts w:ascii="Garamond" w:hAnsi="Garamond" w:cs="Times New Roman"/>
          <w:sz w:val="24"/>
          <w:szCs w:val="24"/>
        </w:rPr>
      </w:pPr>
      <w:r w:rsidRPr="00AA159E">
        <w:rPr>
          <w:rFonts w:ascii="Garamond" w:hAnsi="Garamond" w:cs="Times New Roman"/>
          <w:sz w:val="24"/>
          <w:szCs w:val="24"/>
        </w:rPr>
        <w:t>o pagamento do custo de desmobilização, caso haja;</w:t>
      </w:r>
    </w:p>
    <w:p w14:paraId="2D0902B4" w14:textId="77777777" w:rsidR="003C69CD" w:rsidRPr="00AA159E" w:rsidRDefault="003C69CD" w:rsidP="00E8371D">
      <w:pPr>
        <w:pStyle w:val="PargrafodaLista"/>
        <w:numPr>
          <w:ilvl w:val="0"/>
          <w:numId w:val="1"/>
        </w:numPr>
        <w:tabs>
          <w:tab w:val="left" w:pos="582"/>
        </w:tabs>
        <w:spacing w:line="360" w:lineRule="auto"/>
        <w:ind w:left="0" w:right="-285" w:firstLine="0"/>
        <w:rPr>
          <w:rFonts w:ascii="Garamond" w:hAnsi="Garamond" w:cs="Times New Roman"/>
          <w:sz w:val="24"/>
          <w:szCs w:val="24"/>
        </w:rPr>
      </w:pPr>
      <w:r w:rsidRPr="00AA159E">
        <w:rPr>
          <w:rFonts w:ascii="Garamond" w:hAnsi="Garamond" w:cs="Times New Roman"/>
          <w:sz w:val="24"/>
          <w:szCs w:val="24"/>
        </w:rPr>
        <w:t>o ressarcimento dos prejuízos comprovadamente</w:t>
      </w:r>
      <w:r w:rsidRPr="00AA159E">
        <w:rPr>
          <w:rFonts w:ascii="Garamond" w:hAnsi="Garamond" w:cs="Times New Roman"/>
          <w:spacing w:val="-1"/>
          <w:sz w:val="24"/>
          <w:szCs w:val="24"/>
        </w:rPr>
        <w:t xml:space="preserve"> </w:t>
      </w:r>
      <w:r w:rsidRPr="00AA159E">
        <w:rPr>
          <w:rFonts w:ascii="Garamond" w:hAnsi="Garamond" w:cs="Times New Roman"/>
          <w:sz w:val="24"/>
          <w:szCs w:val="24"/>
        </w:rPr>
        <w:t>sofridos.</w:t>
      </w:r>
    </w:p>
    <w:p w14:paraId="4DB97926" w14:textId="77777777" w:rsidR="003C69CD" w:rsidRPr="00AA159E" w:rsidRDefault="003C69CD" w:rsidP="003C69CD">
      <w:pPr>
        <w:pStyle w:val="PargrafodaLista"/>
        <w:tabs>
          <w:tab w:val="left" w:pos="582"/>
        </w:tabs>
        <w:spacing w:line="360" w:lineRule="auto"/>
        <w:ind w:left="0" w:right="-285"/>
        <w:rPr>
          <w:rFonts w:ascii="Garamond" w:hAnsi="Garamond" w:cs="Times New Roman"/>
          <w:sz w:val="24"/>
          <w:szCs w:val="24"/>
        </w:rPr>
      </w:pPr>
    </w:p>
    <w:p w14:paraId="5F6984C3" w14:textId="77777777" w:rsidR="003C69CD" w:rsidRPr="00AA159E" w:rsidRDefault="003C69CD" w:rsidP="003C69CD">
      <w:pPr>
        <w:pStyle w:val="Corpodetexto"/>
        <w:spacing w:line="360" w:lineRule="auto"/>
        <w:ind w:right="-285"/>
        <w:jc w:val="both"/>
        <w:rPr>
          <w:rFonts w:ascii="Garamond" w:hAnsi="Garamond" w:cs="Times New Roman"/>
        </w:rPr>
      </w:pPr>
      <w:r w:rsidRPr="00AA159E">
        <w:rPr>
          <w:rFonts w:ascii="Garamond" w:hAnsi="Garamond" w:cs="Times New Roman"/>
          <w:b/>
        </w:rPr>
        <w:t>Parágrafo Sexto</w:t>
      </w:r>
      <w:r w:rsidRPr="00AA159E">
        <w:rPr>
          <w:rFonts w:ascii="Garamond" w:hAnsi="Garamond" w:cs="Times New Roman"/>
        </w:rPr>
        <w:t xml:space="preserve"> – Na hipótese de </w:t>
      </w:r>
      <w:r w:rsidRPr="00AA159E">
        <w:rPr>
          <w:rFonts w:ascii="Garamond" w:hAnsi="Garamond" w:cs="Times New Roman"/>
          <w:color w:val="111111"/>
        </w:rPr>
        <w:t>extinção do Contrato por culpa da CONTRATADA, esta somente terá direito ao valor das faturas relativas às parcelas do objeto efetivamente adimplidas até a data da rescisão do Contrato, após a compensação prevista no parágrafo quarto d</w:t>
      </w:r>
      <w:r w:rsidRPr="00AA159E">
        <w:rPr>
          <w:rFonts w:ascii="Garamond" w:hAnsi="Garamond" w:cs="Times New Roman"/>
        </w:rPr>
        <w:t>esta Cláusula.</w:t>
      </w:r>
    </w:p>
    <w:p w14:paraId="08E01F6A" w14:textId="77777777" w:rsidR="003C69CD" w:rsidRPr="00AA159E" w:rsidRDefault="003C69CD" w:rsidP="003C69CD">
      <w:pPr>
        <w:pStyle w:val="Corpodetexto"/>
        <w:spacing w:line="360" w:lineRule="auto"/>
        <w:ind w:right="-285"/>
        <w:jc w:val="both"/>
        <w:rPr>
          <w:rFonts w:ascii="Garamond" w:hAnsi="Garamond" w:cs="Times New Roman"/>
        </w:rPr>
      </w:pPr>
      <w:r w:rsidRPr="00AA159E">
        <w:rPr>
          <w:rFonts w:ascii="Garamond" w:hAnsi="Garamond" w:cs="Times New Roman"/>
          <w:b/>
        </w:rPr>
        <w:t>Parágrafo Sétimo</w:t>
      </w:r>
      <w:r w:rsidRPr="00AA159E">
        <w:rPr>
          <w:rFonts w:ascii="Garamond" w:hAnsi="Garamond" w:cs="Times New Roman"/>
        </w:rPr>
        <w:t xml:space="preserve"> – No caso de</w:t>
      </w:r>
      <w:r w:rsidRPr="00AA159E">
        <w:rPr>
          <w:rFonts w:ascii="Garamond" w:hAnsi="Garamond" w:cs="Times New Roman"/>
          <w:color w:val="111111"/>
        </w:rPr>
        <w:t xml:space="preserve"> extinção</w:t>
      </w:r>
      <w:r w:rsidRPr="00AA159E">
        <w:rPr>
          <w:rFonts w:ascii="Garamond" w:hAnsi="Garamond" w:cs="Times New Roman"/>
        </w:rPr>
        <w:t xml:space="preserve"> amigável, esta será reduzida a termo, tendo a CONTRATADA direito aos pagamentos devidos pela execução do Contrato, conforme atestado em laudo da comissão especial designada para esse fim e à devolução da garantia.</w:t>
      </w:r>
    </w:p>
    <w:p w14:paraId="43E6FDB3" w14:textId="42255FD7" w:rsidR="003C69CD" w:rsidRPr="00AA159E" w:rsidRDefault="00FA0D2F" w:rsidP="003C69CD">
      <w:pPr>
        <w:pStyle w:val="Ttulo1"/>
        <w:spacing w:line="360" w:lineRule="auto"/>
        <w:ind w:right="-285"/>
        <w:rPr>
          <w:rFonts w:ascii="Garamond" w:hAnsi="Garamond" w:cs="Times New Roman"/>
          <w:szCs w:val="24"/>
        </w:rPr>
      </w:pPr>
      <w:r>
        <w:rPr>
          <w:rFonts w:ascii="Garamond" w:hAnsi="Garamond" w:cs="Times New Roman"/>
          <w:szCs w:val="24"/>
        </w:rPr>
        <w:t>CLÁUSULA DÉCIMA OITAVA</w:t>
      </w:r>
      <w:r w:rsidR="003C69CD" w:rsidRPr="00AA159E">
        <w:rPr>
          <w:rFonts w:ascii="Garamond" w:hAnsi="Garamond" w:cs="Times New Roman"/>
          <w:szCs w:val="24"/>
        </w:rPr>
        <w:t xml:space="preserve"> –</w:t>
      </w:r>
      <w:r w:rsidR="003C69CD" w:rsidRPr="00AA159E">
        <w:rPr>
          <w:rFonts w:ascii="Garamond" w:hAnsi="Garamond" w:cs="Times New Roman"/>
          <w:spacing w:val="-28"/>
          <w:szCs w:val="24"/>
        </w:rPr>
        <w:t xml:space="preserve"> </w:t>
      </w:r>
      <w:r w:rsidR="003C69CD" w:rsidRPr="00AA159E">
        <w:rPr>
          <w:rFonts w:ascii="Garamond" w:hAnsi="Garamond" w:cs="Times New Roman"/>
          <w:szCs w:val="24"/>
        </w:rPr>
        <w:t>SUBCONTRATAÇÃO</w:t>
      </w:r>
    </w:p>
    <w:p w14:paraId="0F9F999E" w14:textId="77777777" w:rsidR="003C69CD" w:rsidRPr="00AA159E" w:rsidRDefault="003C69CD" w:rsidP="003C69CD">
      <w:pPr>
        <w:pStyle w:val="Corpodetexto"/>
        <w:tabs>
          <w:tab w:val="left" w:pos="3968"/>
        </w:tabs>
        <w:spacing w:line="360" w:lineRule="auto"/>
        <w:ind w:right="-285"/>
        <w:jc w:val="both"/>
        <w:rPr>
          <w:rFonts w:ascii="Garamond" w:hAnsi="Garamond" w:cs="Times New Roman"/>
        </w:rPr>
      </w:pPr>
      <w:r w:rsidRPr="00AA159E">
        <w:rPr>
          <w:rFonts w:ascii="Garamond" w:hAnsi="Garamond" w:cs="Times New Roman"/>
        </w:rPr>
        <w:t>A CONTRATADA não poderá subcontratar, nem ceder sem a prévia e expressa anuência</w:t>
      </w:r>
      <w:r w:rsidRPr="00AA159E">
        <w:rPr>
          <w:rFonts w:ascii="Garamond" w:hAnsi="Garamond" w:cs="Times New Roman"/>
          <w:spacing w:val="20"/>
        </w:rPr>
        <w:t xml:space="preserve"> </w:t>
      </w:r>
      <w:r w:rsidRPr="00AA159E">
        <w:rPr>
          <w:rFonts w:ascii="Garamond" w:hAnsi="Garamond" w:cs="Times New Roman"/>
        </w:rPr>
        <w:t xml:space="preserve">do </w:t>
      </w:r>
      <w:r w:rsidRPr="00AA159E">
        <w:rPr>
          <w:rFonts w:ascii="Garamond" w:hAnsi="Garamond" w:cs="Times New Roman"/>
        </w:rPr>
        <w:lastRenderedPageBreak/>
        <w:t>CONTRATANTE e sempre mediante instrumento próprio, a ser publicado na imprensa</w:t>
      </w:r>
      <w:r w:rsidRPr="00AA159E">
        <w:rPr>
          <w:rFonts w:ascii="Garamond" w:hAnsi="Garamond" w:cs="Times New Roman"/>
          <w:spacing w:val="-4"/>
        </w:rPr>
        <w:t xml:space="preserve"> </w:t>
      </w:r>
      <w:r w:rsidRPr="00AA159E">
        <w:rPr>
          <w:rFonts w:ascii="Garamond" w:hAnsi="Garamond" w:cs="Times New Roman"/>
        </w:rPr>
        <w:t>oficial.</w:t>
      </w:r>
    </w:p>
    <w:p w14:paraId="1C28CCB7" w14:textId="77777777" w:rsidR="003C69CD" w:rsidRPr="00AA159E" w:rsidRDefault="003C69CD" w:rsidP="003C69CD">
      <w:pPr>
        <w:pStyle w:val="Corpodetexto"/>
        <w:spacing w:line="360" w:lineRule="auto"/>
        <w:ind w:right="-285"/>
        <w:jc w:val="both"/>
        <w:rPr>
          <w:rFonts w:ascii="Garamond" w:hAnsi="Garamond" w:cs="Times New Roman"/>
        </w:rPr>
      </w:pPr>
      <w:r w:rsidRPr="00AA159E">
        <w:rPr>
          <w:rFonts w:ascii="Garamond" w:hAnsi="Garamond" w:cs="Times New Roman"/>
          <w:b/>
        </w:rPr>
        <w:t>Parágrafo Único</w:t>
      </w:r>
      <w:r w:rsidRPr="00AA159E">
        <w:rPr>
          <w:rFonts w:ascii="Garamond" w:hAnsi="Garamond" w:cs="Times New Roman"/>
        </w:rPr>
        <w:t xml:space="preserve"> – A SUBCONTRATADA será solidariamente responsável com a CONTRATADA por todas as obrigações legais e contratuais decorrentes do objeto do Contrato, nos limites da subcontratação, inclusive as de natureza trabalhista e previdenciária.</w:t>
      </w:r>
    </w:p>
    <w:p w14:paraId="534C36BD" w14:textId="10B39DF7" w:rsidR="003C69CD" w:rsidRPr="00AA159E" w:rsidRDefault="00FA0D2F" w:rsidP="003C69CD">
      <w:pPr>
        <w:pStyle w:val="Ttulo1"/>
        <w:spacing w:line="360" w:lineRule="auto"/>
        <w:ind w:right="-285"/>
        <w:jc w:val="left"/>
        <w:rPr>
          <w:rFonts w:ascii="Garamond" w:hAnsi="Garamond" w:cs="Times New Roman"/>
          <w:szCs w:val="24"/>
        </w:rPr>
      </w:pPr>
      <w:r>
        <w:rPr>
          <w:rFonts w:ascii="Garamond" w:hAnsi="Garamond" w:cs="Times New Roman"/>
          <w:szCs w:val="24"/>
        </w:rPr>
        <w:t>CLÁUSULA DÉCIMA NONA</w:t>
      </w:r>
      <w:r w:rsidR="003C69CD" w:rsidRPr="00AA159E">
        <w:rPr>
          <w:rFonts w:ascii="Garamond" w:hAnsi="Garamond" w:cs="Times New Roman"/>
          <w:szCs w:val="24"/>
        </w:rPr>
        <w:t xml:space="preserve"> – DOTAÇÃO ORÇAMENTÁRIA</w:t>
      </w:r>
    </w:p>
    <w:p w14:paraId="2DDCE2DA" w14:textId="77777777" w:rsidR="003C69CD" w:rsidRPr="00AA159E" w:rsidRDefault="003C69CD" w:rsidP="003C69CD">
      <w:pPr>
        <w:pStyle w:val="Corpodetexto"/>
        <w:tabs>
          <w:tab w:val="left" w:pos="3536"/>
          <w:tab w:val="left" w:pos="4708"/>
          <w:tab w:val="left" w:pos="6943"/>
          <w:tab w:val="left" w:pos="8804"/>
        </w:tabs>
        <w:spacing w:line="360" w:lineRule="auto"/>
        <w:ind w:right="-285"/>
        <w:jc w:val="both"/>
        <w:rPr>
          <w:rFonts w:ascii="Garamond" w:hAnsi="Garamond" w:cs="Times New Roman"/>
        </w:rPr>
      </w:pPr>
      <w:r w:rsidRPr="00AA159E">
        <w:rPr>
          <w:rFonts w:ascii="Garamond" w:hAnsi="Garamond" w:cs="Times New Roman"/>
        </w:rPr>
        <w:t xml:space="preserve">Os recursos necessários à </w:t>
      </w:r>
      <w:r w:rsidRPr="00AA159E">
        <w:rPr>
          <w:rFonts w:ascii="Garamond" w:hAnsi="Garamond" w:cs="Times New Roman"/>
          <w:color w:val="111111"/>
        </w:rPr>
        <w:t xml:space="preserve">execução dos serviços </w:t>
      </w:r>
      <w:r w:rsidRPr="00AA159E">
        <w:rPr>
          <w:rFonts w:ascii="Garamond" w:hAnsi="Garamond" w:cs="Times New Roman"/>
        </w:rPr>
        <w:t>ora contratados correrão à conta do Programa</w:t>
      </w:r>
      <w:r w:rsidRPr="00AA159E">
        <w:rPr>
          <w:rFonts w:ascii="Garamond" w:hAnsi="Garamond" w:cs="Times New Roman"/>
          <w:spacing w:val="38"/>
        </w:rPr>
        <w:t xml:space="preserve"> </w:t>
      </w:r>
      <w:r w:rsidRPr="00AA159E">
        <w:rPr>
          <w:rFonts w:ascii="Garamond" w:hAnsi="Garamond" w:cs="Times New Roman"/>
        </w:rPr>
        <w:t>de</w:t>
      </w:r>
      <w:r w:rsidRPr="00AA159E">
        <w:rPr>
          <w:rFonts w:ascii="Garamond" w:hAnsi="Garamond" w:cs="Times New Roman"/>
          <w:spacing w:val="39"/>
        </w:rPr>
        <w:t xml:space="preserve"> </w:t>
      </w:r>
      <w:r w:rsidRPr="00AA159E">
        <w:rPr>
          <w:rFonts w:ascii="Garamond" w:hAnsi="Garamond" w:cs="Times New Roman"/>
        </w:rPr>
        <w:t>Trabalho,  Código</w:t>
      </w:r>
      <w:r w:rsidRPr="00AA159E">
        <w:rPr>
          <w:rFonts w:ascii="Garamond" w:hAnsi="Garamond" w:cs="Times New Roman"/>
          <w:spacing w:val="13"/>
        </w:rPr>
        <w:t xml:space="preserve"> </w:t>
      </w:r>
      <w:r w:rsidRPr="00AA159E">
        <w:rPr>
          <w:rFonts w:ascii="Garamond" w:hAnsi="Garamond" w:cs="Times New Roman"/>
        </w:rPr>
        <w:t>de</w:t>
      </w:r>
      <w:r w:rsidRPr="00AA159E">
        <w:rPr>
          <w:rFonts w:ascii="Garamond" w:hAnsi="Garamond" w:cs="Times New Roman"/>
          <w:spacing w:val="39"/>
        </w:rPr>
        <w:t xml:space="preserve"> </w:t>
      </w:r>
      <w:r w:rsidRPr="00AA159E">
        <w:rPr>
          <w:rFonts w:ascii="Garamond" w:hAnsi="Garamond" w:cs="Times New Roman"/>
        </w:rPr>
        <w:t xml:space="preserve">Despesa__________, </w:t>
      </w:r>
      <w:r w:rsidRPr="00AA159E">
        <w:rPr>
          <w:rFonts w:ascii="Garamond" w:hAnsi="Garamond" w:cs="Times New Roman"/>
          <w:spacing w:val="-5"/>
        </w:rPr>
        <w:t xml:space="preserve">tendo </w:t>
      </w:r>
      <w:r w:rsidRPr="00AA159E">
        <w:rPr>
          <w:rFonts w:ascii="Garamond" w:hAnsi="Garamond" w:cs="Times New Roman"/>
        </w:rPr>
        <w:t>sido  empenhada  a  importância</w:t>
      </w:r>
      <w:r w:rsidRPr="00AA159E">
        <w:rPr>
          <w:rFonts w:ascii="Garamond" w:hAnsi="Garamond" w:cs="Times New Roman"/>
          <w:spacing w:val="57"/>
        </w:rPr>
        <w:t xml:space="preserve"> </w:t>
      </w:r>
      <w:r w:rsidRPr="00AA159E">
        <w:rPr>
          <w:rFonts w:ascii="Garamond" w:hAnsi="Garamond" w:cs="Times New Roman"/>
        </w:rPr>
        <w:t>de</w:t>
      </w:r>
      <w:r w:rsidRPr="00AA159E">
        <w:rPr>
          <w:rFonts w:ascii="Garamond" w:hAnsi="Garamond" w:cs="Times New Roman"/>
          <w:spacing w:val="65"/>
        </w:rPr>
        <w:t xml:space="preserve"> </w:t>
      </w:r>
      <w:r w:rsidRPr="00AA159E">
        <w:rPr>
          <w:rFonts w:ascii="Garamond" w:hAnsi="Garamond" w:cs="Times New Roman"/>
        </w:rPr>
        <w:t>R$</w:t>
      </w:r>
      <w:r w:rsidRPr="00AA159E">
        <w:rPr>
          <w:rFonts w:ascii="Garamond" w:hAnsi="Garamond" w:cs="Times New Roman"/>
          <w:u w:val="single"/>
        </w:rPr>
        <w:t xml:space="preserve"> </w:t>
      </w:r>
      <w:r w:rsidRPr="00AA159E">
        <w:rPr>
          <w:rFonts w:ascii="Garamond" w:hAnsi="Garamond" w:cs="Times New Roman"/>
          <w:u w:val="single"/>
        </w:rPr>
        <w:tab/>
      </w:r>
      <w:r w:rsidRPr="00AA159E">
        <w:rPr>
          <w:rFonts w:ascii="Garamond" w:hAnsi="Garamond" w:cs="Times New Roman"/>
          <w:u w:val="single"/>
        </w:rPr>
        <w:tab/>
      </w:r>
      <w:r w:rsidRPr="00AA159E">
        <w:rPr>
          <w:rFonts w:ascii="Garamond" w:hAnsi="Garamond" w:cs="Times New Roman"/>
        </w:rPr>
        <w:t xml:space="preserve">, por meio da Nota de Empenho </w:t>
      </w:r>
      <w:r w:rsidRPr="00AA159E">
        <w:rPr>
          <w:rFonts w:ascii="Garamond" w:hAnsi="Garamond" w:cs="Times New Roman"/>
          <w:spacing w:val="29"/>
        </w:rPr>
        <w:t xml:space="preserve"> </w:t>
      </w:r>
      <w:r w:rsidRPr="00AA159E">
        <w:rPr>
          <w:rFonts w:ascii="Garamond" w:hAnsi="Garamond" w:cs="Times New Roman"/>
        </w:rPr>
        <w:t>nº</w:t>
      </w:r>
      <w:r w:rsidRPr="00AA159E">
        <w:rPr>
          <w:rFonts w:ascii="Garamond" w:hAnsi="Garamond" w:cs="Times New Roman"/>
          <w:u w:val="single"/>
        </w:rPr>
        <w:t xml:space="preserve"> </w:t>
      </w:r>
      <w:r w:rsidRPr="00AA159E">
        <w:rPr>
          <w:rFonts w:ascii="Garamond" w:hAnsi="Garamond" w:cs="Times New Roman"/>
          <w:u w:val="single"/>
        </w:rPr>
        <w:tab/>
      </w:r>
      <w:r w:rsidRPr="00AA159E">
        <w:rPr>
          <w:rFonts w:ascii="Garamond" w:hAnsi="Garamond" w:cs="Times New Roman"/>
        </w:rPr>
        <w:t xml:space="preserve">, </w:t>
      </w:r>
    </w:p>
    <w:p w14:paraId="0DF79825" w14:textId="77777777" w:rsidR="003C69CD" w:rsidRPr="00AA159E" w:rsidRDefault="003C69CD" w:rsidP="003C69CD">
      <w:pPr>
        <w:pStyle w:val="Corpodetexto"/>
        <w:tabs>
          <w:tab w:val="left" w:pos="3536"/>
          <w:tab w:val="left" w:pos="4708"/>
          <w:tab w:val="left" w:pos="6943"/>
          <w:tab w:val="left" w:pos="8804"/>
        </w:tabs>
        <w:spacing w:line="360" w:lineRule="auto"/>
        <w:ind w:right="-285"/>
        <w:jc w:val="both"/>
        <w:rPr>
          <w:rFonts w:ascii="Garamond" w:hAnsi="Garamond" w:cs="Times New Roman"/>
        </w:rPr>
      </w:pPr>
      <w:r w:rsidRPr="00AA159E">
        <w:rPr>
          <w:rFonts w:ascii="Garamond" w:hAnsi="Garamond" w:cs="Times New Roman"/>
        </w:rPr>
        <w:t>ficando o restante a ser empenhado à conta do orçamento do próximo exercício.</w:t>
      </w:r>
    </w:p>
    <w:p w14:paraId="51130200" w14:textId="3B3FE044" w:rsidR="003C69CD" w:rsidRPr="00AA159E" w:rsidRDefault="003C69CD" w:rsidP="003C69CD">
      <w:pPr>
        <w:pStyle w:val="Ttulo1"/>
        <w:spacing w:line="360" w:lineRule="auto"/>
        <w:ind w:right="-285"/>
        <w:jc w:val="left"/>
        <w:rPr>
          <w:rFonts w:ascii="Garamond" w:hAnsi="Garamond" w:cs="Times New Roman"/>
          <w:szCs w:val="24"/>
        </w:rPr>
      </w:pPr>
      <w:r w:rsidRPr="00AA159E">
        <w:rPr>
          <w:rFonts w:ascii="Garamond" w:hAnsi="Garamond" w:cs="Times New Roman"/>
          <w:szCs w:val="24"/>
        </w:rPr>
        <w:t>CLÁUSULA VIGÉSIMA</w:t>
      </w:r>
      <w:r w:rsidR="00FA0D2F">
        <w:rPr>
          <w:rFonts w:ascii="Garamond" w:hAnsi="Garamond" w:cs="Times New Roman"/>
          <w:szCs w:val="24"/>
        </w:rPr>
        <w:t xml:space="preserve"> </w:t>
      </w:r>
      <w:r w:rsidRPr="00AA159E">
        <w:rPr>
          <w:rFonts w:ascii="Garamond" w:hAnsi="Garamond" w:cs="Times New Roman"/>
          <w:szCs w:val="24"/>
        </w:rPr>
        <w:t>– FORO</w:t>
      </w:r>
    </w:p>
    <w:p w14:paraId="61408C32" w14:textId="77777777" w:rsidR="003C69CD" w:rsidRPr="00AA159E" w:rsidRDefault="003C69CD" w:rsidP="003C69CD">
      <w:pPr>
        <w:pStyle w:val="Corpodetexto"/>
        <w:spacing w:line="360" w:lineRule="auto"/>
        <w:ind w:right="-285"/>
        <w:jc w:val="both"/>
        <w:rPr>
          <w:rFonts w:ascii="Garamond" w:hAnsi="Garamond" w:cs="Times New Roman"/>
        </w:rPr>
      </w:pPr>
      <w:r w:rsidRPr="00AA159E">
        <w:rPr>
          <w:rFonts w:ascii="Garamond" w:hAnsi="Garamond" w:cs="Times New Roman"/>
        </w:rPr>
        <w:t>Fica eleito o Foro Central de Maricá para dirimir quaisquer dúvidas oriundas do presente Contrato, renunciando as partes desde já a qualquer outro, por mais especial ou privilegiado que seja.</w:t>
      </w:r>
    </w:p>
    <w:p w14:paraId="6F092AD5" w14:textId="1B40ED6D" w:rsidR="003C69CD" w:rsidRPr="00AA159E" w:rsidRDefault="003C69CD" w:rsidP="003C69CD">
      <w:pPr>
        <w:pStyle w:val="Ttulo1"/>
        <w:spacing w:line="360" w:lineRule="auto"/>
        <w:ind w:right="-285"/>
        <w:jc w:val="left"/>
        <w:rPr>
          <w:rFonts w:ascii="Garamond" w:hAnsi="Garamond" w:cs="Times New Roman"/>
          <w:szCs w:val="24"/>
        </w:rPr>
      </w:pPr>
      <w:r w:rsidRPr="00AA159E">
        <w:rPr>
          <w:rFonts w:ascii="Garamond" w:hAnsi="Garamond" w:cs="Times New Roman"/>
          <w:szCs w:val="24"/>
        </w:rPr>
        <w:t xml:space="preserve">CLÁUSULA VIGÉSIMA </w:t>
      </w:r>
      <w:r w:rsidR="00FA0D2F">
        <w:rPr>
          <w:rFonts w:ascii="Garamond" w:hAnsi="Garamond" w:cs="Times New Roman"/>
          <w:szCs w:val="24"/>
        </w:rPr>
        <w:t>PRIMEIRA</w:t>
      </w:r>
      <w:r w:rsidRPr="00AA159E">
        <w:rPr>
          <w:rFonts w:ascii="Garamond" w:hAnsi="Garamond" w:cs="Times New Roman"/>
          <w:szCs w:val="24"/>
        </w:rPr>
        <w:t xml:space="preserve"> – PUBLICAÇÃO</w:t>
      </w:r>
    </w:p>
    <w:p w14:paraId="4DBD221E" w14:textId="77777777" w:rsidR="003C69CD" w:rsidRPr="00AA159E" w:rsidRDefault="003C69CD" w:rsidP="003C69CD">
      <w:pPr>
        <w:pStyle w:val="Corpodetexto"/>
        <w:spacing w:line="360" w:lineRule="auto"/>
        <w:ind w:right="-285"/>
        <w:jc w:val="both"/>
        <w:rPr>
          <w:rFonts w:ascii="Garamond" w:hAnsi="Garamond" w:cs="Times New Roman"/>
          <w:color w:val="111111"/>
        </w:rPr>
      </w:pPr>
      <w:r w:rsidRPr="00AA159E">
        <w:rPr>
          <w:rFonts w:ascii="Garamond" w:hAnsi="Garamond" w:cs="Times New Roman"/>
        </w:rPr>
        <w:t xml:space="preserve">O CONTRATANTE promoverá a publicação do extrato deste instrumento no Diário Oficial do Município, </w:t>
      </w:r>
      <w:r w:rsidRPr="00AA159E">
        <w:rPr>
          <w:rFonts w:ascii="Garamond" w:hAnsi="Garamond" w:cs="Times New Roman"/>
          <w:bCs/>
          <w:color w:val="000000"/>
        </w:rPr>
        <w:t>na forma do Decreto Municipal nº 936</w:t>
      </w:r>
      <w:r w:rsidRPr="00AA159E">
        <w:rPr>
          <w:rFonts w:ascii="Garamond" w:hAnsi="Garamond" w:cs="Times New Roman"/>
        </w:rPr>
        <w:t>/202</w:t>
      </w:r>
      <w:r w:rsidRPr="00AA159E">
        <w:rPr>
          <w:rFonts w:ascii="Garamond" w:hAnsi="Garamond" w:cs="Times New Roman"/>
          <w:color w:val="111111"/>
        </w:rPr>
        <w:t>, além da divulgação no Portal Nacional de Contratações Públicas (PNCP), nos termos do art. 94 da Lei Federal nº 14.133/2021, às expensas da CONTRATADA.</w:t>
      </w:r>
    </w:p>
    <w:p w14:paraId="6BD2B2BC" w14:textId="6065EE91" w:rsidR="003C69CD" w:rsidRPr="00AA159E" w:rsidRDefault="003C69CD" w:rsidP="003C69CD">
      <w:pPr>
        <w:pStyle w:val="Ttulo1"/>
        <w:spacing w:line="360" w:lineRule="auto"/>
        <w:ind w:right="-285"/>
        <w:rPr>
          <w:rFonts w:ascii="Garamond" w:hAnsi="Garamond"/>
        </w:rPr>
      </w:pPr>
      <w:r w:rsidRPr="00AA159E">
        <w:rPr>
          <w:rFonts w:ascii="Garamond" w:hAnsi="Garamond" w:cs="Times New Roman"/>
          <w:szCs w:val="24"/>
        </w:rPr>
        <w:t>CLÁUSULA</w:t>
      </w:r>
      <w:r w:rsidRPr="00AA159E">
        <w:rPr>
          <w:rFonts w:ascii="Garamond" w:hAnsi="Garamond"/>
        </w:rPr>
        <w:t xml:space="preserve"> VIGÉSIMA </w:t>
      </w:r>
      <w:r w:rsidR="00FA0D2F">
        <w:rPr>
          <w:rFonts w:ascii="Garamond" w:hAnsi="Garamond"/>
        </w:rPr>
        <w:t>SEGUNDA</w:t>
      </w:r>
      <w:r w:rsidRPr="00AA159E">
        <w:rPr>
          <w:rFonts w:ascii="Garamond" w:hAnsi="Garamond"/>
        </w:rPr>
        <w:t xml:space="preserve"> – FISCALIZAÇÃO FINANCEIRA E ORÇAMENTÁRIA</w:t>
      </w:r>
    </w:p>
    <w:p w14:paraId="0D1FCE56" w14:textId="77777777" w:rsidR="003C69CD" w:rsidRPr="00AA159E" w:rsidRDefault="003C69CD" w:rsidP="003C69CD">
      <w:pPr>
        <w:pStyle w:val="Corpodetexto"/>
        <w:spacing w:line="360" w:lineRule="auto"/>
        <w:ind w:right="-285"/>
        <w:jc w:val="both"/>
        <w:rPr>
          <w:rFonts w:ascii="Garamond" w:hAnsi="Garamond" w:cs="Times New Roman"/>
        </w:rPr>
      </w:pPr>
      <w:r w:rsidRPr="00AA159E">
        <w:rPr>
          <w:rFonts w:ascii="Garamond" w:hAnsi="Garamond" w:cs="Times New Roman"/>
        </w:rPr>
        <w:t>O CONTRATANTE providenciará a remessa de cópias autênticas do presente instrumento ao Tribunal de Contas do Município na forma da legislação</w:t>
      </w:r>
      <w:r w:rsidRPr="00AA159E">
        <w:rPr>
          <w:rFonts w:ascii="Garamond" w:hAnsi="Garamond" w:cs="Times New Roman"/>
          <w:spacing w:val="-4"/>
        </w:rPr>
        <w:t xml:space="preserve"> </w:t>
      </w:r>
      <w:r w:rsidRPr="00AA159E">
        <w:rPr>
          <w:rFonts w:ascii="Garamond" w:hAnsi="Garamond" w:cs="Times New Roman"/>
        </w:rPr>
        <w:t>aplicável.</w:t>
      </w:r>
    </w:p>
    <w:p w14:paraId="3ABB2109" w14:textId="2B165DD6" w:rsidR="003C69CD" w:rsidRPr="00AA159E" w:rsidRDefault="003C69CD" w:rsidP="003C69CD">
      <w:pPr>
        <w:pStyle w:val="Ttulo1"/>
        <w:spacing w:line="360" w:lineRule="auto"/>
        <w:ind w:right="-285"/>
        <w:rPr>
          <w:rFonts w:ascii="Garamond" w:hAnsi="Garamond" w:cs="Times New Roman"/>
          <w:szCs w:val="24"/>
        </w:rPr>
      </w:pPr>
      <w:r w:rsidRPr="00AA159E">
        <w:rPr>
          <w:rFonts w:ascii="Garamond" w:hAnsi="Garamond" w:cs="Times New Roman"/>
          <w:szCs w:val="24"/>
        </w:rPr>
        <w:t xml:space="preserve">CLÁUSULA VIGÉSIMA </w:t>
      </w:r>
      <w:r w:rsidR="00FA0D2F">
        <w:rPr>
          <w:rFonts w:ascii="Garamond" w:hAnsi="Garamond" w:cs="Times New Roman"/>
          <w:szCs w:val="24"/>
        </w:rPr>
        <w:t>TERCEIRA</w:t>
      </w:r>
      <w:r w:rsidRPr="00AA159E">
        <w:rPr>
          <w:rFonts w:ascii="Garamond" w:hAnsi="Garamond" w:cs="Times New Roman"/>
          <w:szCs w:val="24"/>
        </w:rPr>
        <w:t xml:space="preserve"> – DISPOSIÇÕES FINAIS</w:t>
      </w:r>
    </w:p>
    <w:p w14:paraId="37EF19C8" w14:textId="77777777" w:rsidR="003C69CD" w:rsidRPr="00AA159E" w:rsidRDefault="003C69CD" w:rsidP="003C69CD">
      <w:pPr>
        <w:pStyle w:val="Corpodetexto"/>
        <w:spacing w:line="360" w:lineRule="auto"/>
        <w:ind w:right="-285"/>
        <w:jc w:val="both"/>
        <w:rPr>
          <w:rFonts w:ascii="Garamond" w:hAnsi="Garamond" w:cs="Times New Roman"/>
        </w:rPr>
      </w:pPr>
      <w:r w:rsidRPr="00AA159E">
        <w:rPr>
          <w:rFonts w:ascii="Garamond" w:hAnsi="Garamond" w:cs="Times New Roman"/>
        </w:rPr>
        <w:t>a) Fazem parte do presente contrato as prerrogativas constantes do art. 104 da Lei Federal nº 14.133/2021</w:t>
      </w:r>
      <w:r w:rsidRPr="00AA159E">
        <w:rPr>
          <w:rFonts w:ascii="Garamond" w:hAnsi="Garamond" w:cs="Times New Roman"/>
          <w:color w:val="000000"/>
        </w:rPr>
        <w:t>.</w:t>
      </w:r>
    </w:p>
    <w:p w14:paraId="6ABCDA61" w14:textId="77777777" w:rsidR="003C69CD" w:rsidRPr="00AA159E" w:rsidRDefault="003C69CD" w:rsidP="003C69CD">
      <w:pPr>
        <w:pStyle w:val="Corpodetexto"/>
        <w:spacing w:line="360" w:lineRule="auto"/>
        <w:ind w:right="-285"/>
        <w:jc w:val="both"/>
        <w:rPr>
          <w:rFonts w:ascii="Garamond" w:hAnsi="Garamond" w:cs="Times New Roman"/>
        </w:rPr>
      </w:pPr>
      <w:r w:rsidRPr="00AA159E">
        <w:rPr>
          <w:rFonts w:ascii="Garamond" w:hAnsi="Garamond" w:cs="Times New Roman"/>
        </w:rPr>
        <w:t>b) Na contagem dos prazos, é excluído o dia de início e incluído o do vencimento, e considerar–se–ão os dias consecutivos, salvo disposição em contrário. Os prazos somente se iniciam e vencem  em  dias de expediente</w:t>
      </w:r>
      <w:r w:rsidRPr="00AA159E">
        <w:rPr>
          <w:rFonts w:ascii="Garamond" w:hAnsi="Garamond" w:cs="Times New Roman"/>
          <w:spacing w:val="50"/>
        </w:rPr>
        <w:t xml:space="preserve"> </w:t>
      </w:r>
      <w:r w:rsidRPr="00AA159E">
        <w:rPr>
          <w:rFonts w:ascii="Garamond" w:hAnsi="Garamond" w:cs="Times New Roman"/>
        </w:rPr>
        <w:t xml:space="preserve">no CONTRATANTE. </w:t>
      </w:r>
    </w:p>
    <w:p w14:paraId="6BADAFB8" w14:textId="77777777" w:rsidR="003C69CD" w:rsidRPr="00AA159E" w:rsidRDefault="003C69CD" w:rsidP="003C69CD">
      <w:pPr>
        <w:pStyle w:val="Corpodetexto"/>
        <w:tabs>
          <w:tab w:val="left" w:pos="8590"/>
        </w:tabs>
        <w:spacing w:line="360" w:lineRule="auto"/>
        <w:ind w:right="-285"/>
        <w:jc w:val="both"/>
        <w:rPr>
          <w:rFonts w:ascii="Garamond" w:hAnsi="Garamond" w:cs="Times New Roman"/>
        </w:rPr>
      </w:pPr>
      <w:r w:rsidRPr="00AA159E">
        <w:rPr>
          <w:rFonts w:ascii="Garamond" w:hAnsi="Garamond" w:cs="Times New Roman"/>
        </w:rPr>
        <w:lastRenderedPageBreak/>
        <w:t>E por estarem justos e  acordados,  assinam o  presente</w:t>
      </w:r>
      <w:r w:rsidRPr="00AA159E">
        <w:rPr>
          <w:rFonts w:ascii="Garamond" w:hAnsi="Garamond" w:cs="Times New Roman"/>
          <w:spacing w:val="38"/>
        </w:rPr>
        <w:t xml:space="preserve"> </w:t>
      </w:r>
      <w:r w:rsidRPr="00AA159E">
        <w:rPr>
          <w:rFonts w:ascii="Garamond" w:hAnsi="Garamond" w:cs="Times New Roman"/>
        </w:rPr>
        <w:t>em __________(</w:t>
      </w:r>
      <w:r w:rsidRPr="00AA159E">
        <w:rPr>
          <w:rFonts w:ascii="Garamond" w:hAnsi="Garamond" w:cs="Times New Roman"/>
          <w:u w:val="single"/>
        </w:rPr>
        <w:t xml:space="preserve"> </w:t>
      </w:r>
      <w:r w:rsidRPr="00AA159E">
        <w:rPr>
          <w:rFonts w:ascii="Garamond" w:hAnsi="Garamond" w:cs="Times New Roman"/>
          <w:u w:val="single"/>
        </w:rPr>
        <w:tab/>
      </w:r>
      <w:r w:rsidRPr="00AA159E">
        <w:rPr>
          <w:rFonts w:ascii="Garamond" w:hAnsi="Garamond" w:cs="Times New Roman"/>
        </w:rPr>
        <w:t xml:space="preserve">) vias </w:t>
      </w:r>
      <w:r w:rsidRPr="00AA159E">
        <w:rPr>
          <w:rFonts w:ascii="Garamond" w:hAnsi="Garamond" w:cs="Times New Roman"/>
          <w:spacing w:val="-7"/>
        </w:rPr>
        <w:t xml:space="preserve">de </w:t>
      </w:r>
      <w:r w:rsidRPr="00AA159E">
        <w:rPr>
          <w:rFonts w:ascii="Garamond" w:hAnsi="Garamond" w:cs="Times New Roman"/>
        </w:rPr>
        <w:t>igual teor e forma, na presença de duas testemunhas, que também o</w:t>
      </w:r>
      <w:r w:rsidRPr="00AA159E">
        <w:rPr>
          <w:rFonts w:ascii="Garamond" w:hAnsi="Garamond" w:cs="Times New Roman"/>
          <w:spacing w:val="-9"/>
        </w:rPr>
        <w:t xml:space="preserve"> </w:t>
      </w:r>
      <w:r w:rsidRPr="00AA159E">
        <w:rPr>
          <w:rFonts w:ascii="Garamond" w:hAnsi="Garamond" w:cs="Times New Roman"/>
        </w:rPr>
        <w:t>assinam.</w:t>
      </w:r>
    </w:p>
    <w:p w14:paraId="013B259A" w14:textId="77777777" w:rsidR="003C69CD" w:rsidRPr="00AA159E" w:rsidRDefault="003C69CD" w:rsidP="003C69CD">
      <w:pPr>
        <w:pStyle w:val="Corpodetexto"/>
        <w:spacing w:line="360" w:lineRule="auto"/>
        <w:rPr>
          <w:rFonts w:ascii="Garamond" w:hAnsi="Garamond" w:cs="Times New Roman"/>
        </w:rPr>
      </w:pPr>
    </w:p>
    <w:p w14:paraId="551E2CE2" w14:textId="77777777" w:rsidR="003C69CD" w:rsidRPr="00AA159E" w:rsidRDefault="003C69CD" w:rsidP="003C69CD">
      <w:pPr>
        <w:pStyle w:val="Corpodetexto"/>
        <w:tabs>
          <w:tab w:val="left" w:pos="2655"/>
          <w:tab w:val="left" w:pos="5123"/>
          <w:tab w:val="left" w:pos="6126"/>
        </w:tabs>
        <w:spacing w:line="360" w:lineRule="auto"/>
        <w:jc w:val="center"/>
        <w:rPr>
          <w:rFonts w:ascii="Garamond" w:hAnsi="Garamond" w:cs="Times New Roman"/>
        </w:rPr>
      </w:pPr>
      <w:r w:rsidRPr="00AA159E">
        <w:rPr>
          <w:rFonts w:ascii="Garamond" w:hAnsi="Garamond" w:cs="Times New Roman"/>
        </w:rPr>
        <w:t>Maricá,</w:t>
      </w:r>
      <w:r w:rsidRPr="00AA159E">
        <w:rPr>
          <w:rFonts w:ascii="Garamond" w:hAnsi="Garamond" w:cs="Times New Roman"/>
          <w:u w:val="single"/>
        </w:rPr>
        <w:t xml:space="preserve"> </w:t>
      </w:r>
      <w:r w:rsidRPr="00AA159E">
        <w:rPr>
          <w:rFonts w:ascii="Garamond" w:hAnsi="Garamond" w:cs="Times New Roman"/>
          <w:u w:val="single"/>
        </w:rPr>
        <w:tab/>
      </w:r>
      <w:r w:rsidRPr="00AA159E">
        <w:rPr>
          <w:rFonts w:ascii="Garamond" w:hAnsi="Garamond" w:cs="Times New Roman"/>
        </w:rPr>
        <w:t>de</w:t>
      </w:r>
      <w:r w:rsidRPr="00AA159E">
        <w:rPr>
          <w:rFonts w:ascii="Garamond" w:hAnsi="Garamond" w:cs="Times New Roman"/>
          <w:u w:val="single"/>
        </w:rPr>
        <w:t xml:space="preserve"> </w:t>
      </w:r>
      <w:r w:rsidRPr="00AA159E">
        <w:rPr>
          <w:rFonts w:ascii="Garamond" w:hAnsi="Garamond" w:cs="Times New Roman"/>
          <w:u w:val="single"/>
        </w:rPr>
        <w:tab/>
      </w:r>
      <w:r w:rsidRPr="00AA159E">
        <w:rPr>
          <w:rFonts w:ascii="Garamond" w:hAnsi="Garamond" w:cs="Times New Roman"/>
        </w:rPr>
        <w:t>de</w:t>
      </w:r>
      <w:r w:rsidRPr="00AA159E">
        <w:rPr>
          <w:rFonts w:ascii="Garamond" w:hAnsi="Garamond" w:cs="Times New Roman"/>
          <w:u w:val="single"/>
        </w:rPr>
        <w:t xml:space="preserve"> </w:t>
      </w:r>
      <w:r w:rsidRPr="00AA159E">
        <w:rPr>
          <w:rFonts w:ascii="Garamond" w:hAnsi="Garamond" w:cs="Times New Roman"/>
          <w:u w:val="single"/>
        </w:rPr>
        <w:tab/>
      </w:r>
      <w:r w:rsidRPr="00AA159E">
        <w:rPr>
          <w:rFonts w:ascii="Garamond" w:hAnsi="Garamond" w:cs="Times New Roman"/>
        </w:rPr>
        <w:t>.</w:t>
      </w:r>
    </w:p>
    <w:p w14:paraId="01ACACD4" w14:textId="77777777" w:rsidR="003C69CD" w:rsidRPr="00AA159E" w:rsidRDefault="003C69CD" w:rsidP="003C69CD">
      <w:pPr>
        <w:pStyle w:val="Corpodetexto"/>
        <w:spacing w:line="360" w:lineRule="auto"/>
        <w:ind w:right="-21"/>
        <w:jc w:val="both"/>
        <w:rPr>
          <w:rFonts w:ascii="Garamond" w:hAnsi="Garamond" w:cs="Times New Roman"/>
        </w:rPr>
      </w:pPr>
    </w:p>
    <w:p w14:paraId="586EEDF9" w14:textId="77777777" w:rsidR="003C69CD" w:rsidRPr="00AA159E" w:rsidRDefault="003C69CD" w:rsidP="003C69CD">
      <w:pPr>
        <w:pStyle w:val="Corpodetexto"/>
        <w:spacing w:line="360" w:lineRule="auto"/>
        <w:ind w:right="-21"/>
        <w:jc w:val="center"/>
        <w:rPr>
          <w:rFonts w:ascii="Garamond" w:hAnsi="Garamond" w:cs="Times New Roman"/>
        </w:rPr>
      </w:pPr>
      <w:r w:rsidRPr="00AA159E">
        <w:rPr>
          <w:rFonts w:ascii="Garamond" w:hAnsi="Garamond" w:cs="Times New Roman"/>
        </w:rPr>
        <w:t>_______________________________________________________________</w:t>
      </w:r>
    </w:p>
    <w:p w14:paraId="32AC42B3" w14:textId="77777777" w:rsidR="003C69CD" w:rsidRPr="00AA159E" w:rsidRDefault="003C69CD" w:rsidP="003C69CD">
      <w:pPr>
        <w:pStyle w:val="Corpodetexto"/>
        <w:spacing w:line="360" w:lineRule="auto"/>
        <w:ind w:right="-21"/>
        <w:jc w:val="center"/>
        <w:rPr>
          <w:rFonts w:ascii="Garamond" w:hAnsi="Garamond" w:cs="Times New Roman"/>
        </w:rPr>
      </w:pPr>
      <w:r w:rsidRPr="00AA159E">
        <w:rPr>
          <w:rFonts w:ascii="Garamond" w:hAnsi="Garamond" w:cs="Times New Roman"/>
          <w:b/>
        </w:rPr>
        <w:t>Secretário ou Diretor de ______</w:t>
      </w:r>
      <w:r w:rsidRPr="00AA159E">
        <w:rPr>
          <w:rFonts w:ascii="Garamond" w:hAnsi="Garamond" w:cs="Times New Roman"/>
        </w:rPr>
        <w:t xml:space="preserve"> </w:t>
      </w:r>
    </w:p>
    <w:p w14:paraId="1587A452" w14:textId="77777777" w:rsidR="003C69CD" w:rsidRPr="00AA159E" w:rsidRDefault="003C69CD" w:rsidP="003C69CD">
      <w:pPr>
        <w:pStyle w:val="Corpodetexto"/>
        <w:spacing w:line="360" w:lineRule="auto"/>
        <w:ind w:right="-21"/>
        <w:jc w:val="center"/>
        <w:rPr>
          <w:rFonts w:ascii="Garamond" w:hAnsi="Garamond" w:cs="Times New Roman"/>
        </w:rPr>
      </w:pPr>
      <w:r w:rsidRPr="00AA159E">
        <w:rPr>
          <w:rFonts w:ascii="Garamond" w:hAnsi="Garamond" w:cs="Times New Roman"/>
        </w:rPr>
        <w:t>(Nome, cargo, matrícula e lotação)</w:t>
      </w:r>
    </w:p>
    <w:p w14:paraId="0FB7A8B8" w14:textId="77777777" w:rsidR="003C69CD" w:rsidRPr="00AA159E" w:rsidRDefault="003C69CD" w:rsidP="003C69CD">
      <w:pPr>
        <w:pStyle w:val="Corpodetexto"/>
        <w:spacing w:line="360" w:lineRule="auto"/>
        <w:ind w:right="-21"/>
        <w:rPr>
          <w:rFonts w:ascii="Garamond" w:hAnsi="Garamond" w:cs="Times New Roman"/>
        </w:rPr>
      </w:pPr>
    </w:p>
    <w:p w14:paraId="13D066E6" w14:textId="77777777" w:rsidR="003C69CD" w:rsidRPr="00AA159E" w:rsidRDefault="003C69CD" w:rsidP="003C69CD">
      <w:pPr>
        <w:pStyle w:val="Corpodetexto"/>
        <w:spacing w:line="360" w:lineRule="auto"/>
        <w:ind w:right="-21"/>
        <w:jc w:val="center"/>
        <w:rPr>
          <w:rFonts w:ascii="Garamond" w:hAnsi="Garamond" w:cs="Times New Roman"/>
        </w:rPr>
      </w:pPr>
      <w:r w:rsidRPr="00AA159E">
        <w:rPr>
          <w:rFonts w:ascii="Garamond" w:hAnsi="Garamond" w:cs="Times New Roman"/>
        </w:rPr>
        <w:t>_______________________________________________________________</w:t>
      </w:r>
    </w:p>
    <w:p w14:paraId="3D08470B" w14:textId="77777777" w:rsidR="003C69CD" w:rsidRPr="00AA159E" w:rsidRDefault="003C69CD" w:rsidP="003C69CD">
      <w:pPr>
        <w:pStyle w:val="Corpodetexto"/>
        <w:spacing w:line="360" w:lineRule="auto"/>
        <w:jc w:val="center"/>
        <w:rPr>
          <w:rFonts w:ascii="Garamond" w:hAnsi="Garamond" w:cs="Times New Roman"/>
        </w:rPr>
      </w:pPr>
      <w:r w:rsidRPr="00AA159E">
        <w:rPr>
          <w:rFonts w:ascii="Garamond" w:hAnsi="Garamond" w:cs="Times New Roman"/>
          <w:b/>
        </w:rPr>
        <w:t>Representante Legal da Empresa contratada</w:t>
      </w:r>
    </w:p>
    <w:p w14:paraId="019A4166" w14:textId="77777777" w:rsidR="003C69CD" w:rsidRPr="00AA159E" w:rsidRDefault="003C69CD" w:rsidP="003C69CD">
      <w:pPr>
        <w:pStyle w:val="Corpodetexto"/>
        <w:spacing w:line="360" w:lineRule="auto"/>
        <w:jc w:val="center"/>
        <w:rPr>
          <w:rFonts w:ascii="Garamond" w:hAnsi="Garamond" w:cs="Times New Roman"/>
        </w:rPr>
      </w:pPr>
      <w:r w:rsidRPr="00AA159E">
        <w:rPr>
          <w:rFonts w:ascii="Garamond" w:hAnsi="Garamond" w:cs="Times New Roman"/>
        </w:rPr>
        <w:t>(Nome, cargo e carimbo da empresa)</w:t>
      </w:r>
    </w:p>
    <w:p w14:paraId="15CB95B6" w14:textId="77777777" w:rsidR="003C69CD" w:rsidRPr="00AA159E" w:rsidRDefault="003C69CD" w:rsidP="003C69CD">
      <w:pPr>
        <w:pStyle w:val="Corpodetexto"/>
        <w:spacing w:line="360" w:lineRule="auto"/>
        <w:jc w:val="center"/>
        <w:rPr>
          <w:rFonts w:ascii="Garamond" w:hAnsi="Garamond" w:cs="Times New Roman"/>
        </w:rPr>
      </w:pPr>
    </w:p>
    <w:p w14:paraId="3E3B2EAD" w14:textId="77777777" w:rsidR="003C69CD" w:rsidRPr="00AA159E" w:rsidRDefault="003C69CD" w:rsidP="003C69CD">
      <w:pPr>
        <w:pStyle w:val="Corpodetexto"/>
        <w:spacing w:line="360" w:lineRule="auto"/>
        <w:ind w:right="-21"/>
        <w:rPr>
          <w:rFonts w:ascii="Garamond" w:hAnsi="Garamond" w:cs="Times New Roman"/>
        </w:rPr>
      </w:pPr>
      <w:r w:rsidRPr="00AA159E">
        <w:rPr>
          <w:rFonts w:ascii="Garamond" w:hAnsi="Garamond" w:cs="Times New Roman"/>
        </w:rPr>
        <w:t>_______________________________________________________________</w:t>
      </w:r>
    </w:p>
    <w:p w14:paraId="7F7A73BB" w14:textId="77777777" w:rsidR="003C69CD" w:rsidRPr="00AA159E" w:rsidRDefault="003C69CD" w:rsidP="003C69CD">
      <w:pPr>
        <w:pStyle w:val="Corpodetexto"/>
        <w:spacing w:line="360" w:lineRule="auto"/>
        <w:jc w:val="center"/>
        <w:rPr>
          <w:rFonts w:ascii="Garamond" w:hAnsi="Garamond" w:cs="Times New Roman"/>
        </w:rPr>
      </w:pPr>
      <w:r w:rsidRPr="00AA159E">
        <w:rPr>
          <w:rFonts w:ascii="Garamond" w:hAnsi="Garamond" w:cs="Times New Roman"/>
          <w:b/>
        </w:rPr>
        <w:t>Testemunha</w:t>
      </w:r>
    </w:p>
    <w:p w14:paraId="17B6BD07" w14:textId="77777777" w:rsidR="003C69CD" w:rsidRPr="00AA159E" w:rsidRDefault="003C69CD" w:rsidP="003C69CD">
      <w:pPr>
        <w:pStyle w:val="Corpodetexto"/>
        <w:spacing w:line="360" w:lineRule="auto"/>
        <w:jc w:val="center"/>
        <w:rPr>
          <w:rFonts w:ascii="Garamond" w:hAnsi="Garamond" w:cs="Times New Roman"/>
        </w:rPr>
      </w:pPr>
      <w:r w:rsidRPr="00AA159E">
        <w:rPr>
          <w:rFonts w:ascii="Garamond" w:hAnsi="Garamond" w:cs="Times New Roman"/>
        </w:rPr>
        <w:t>(Nome, cargo, matrícula e lotação)</w:t>
      </w:r>
    </w:p>
    <w:p w14:paraId="587E8531" w14:textId="77777777" w:rsidR="003C69CD" w:rsidRPr="00AA159E" w:rsidRDefault="003C69CD" w:rsidP="003C69CD">
      <w:pPr>
        <w:pStyle w:val="Corpodetexto"/>
        <w:spacing w:line="360" w:lineRule="auto"/>
        <w:rPr>
          <w:rFonts w:ascii="Garamond" w:hAnsi="Garamond" w:cs="Times New Roman"/>
        </w:rPr>
      </w:pPr>
    </w:p>
    <w:p w14:paraId="08C885DE" w14:textId="77777777" w:rsidR="003C69CD" w:rsidRPr="00AA159E" w:rsidRDefault="003C69CD" w:rsidP="003C69CD">
      <w:pPr>
        <w:pStyle w:val="Corpodetexto"/>
        <w:spacing w:line="360" w:lineRule="auto"/>
        <w:ind w:right="-21"/>
        <w:jc w:val="center"/>
        <w:rPr>
          <w:rFonts w:ascii="Garamond" w:hAnsi="Garamond" w:cs="Times New Roman"/>
        </w:rPr>
      </w:pPr>
      <w:r w:rsidRPr="00AA159E">
        <w:rPr>
          <w:rFonts w:ascii="Garamond" w:hAnsi="Garamond" w:cs="Times New Roman"/>
        </w:rPr>
        <w:t>_______________________________________________________________</w:t>
      </w:r>
    </w:p>
    <w:p w14:paraId="0FC439B1" w14:textId="77777777" w:rsidR="003C69CD" w:rsidRPr="00AA159E" w:rsidRDefault="003C69CD" w:rsidP="003C69CD">
      <w:pPr>
        <w:pStyle w:val="Corpodetexto"/>
        <w:spacing w:line="360" w:lineRule="auto"/>
        <w:jc w:val="center"/>
        <w:rPr>
          <w:rFonts w:ascii="Garamond" w:hAnsi="Garamond" w:cs="Times New Roman"/>
        </w:rPr>
      </w:pPr>
      <w:r w:rsidRPr="00AA159E">
        <w:rPr>
          <w:rFonts w:ascii="Garamond" w:hAnsi="Garamond" w:cs="Times New Roman"/>
          <w:b/>
        </w:rPr>
        <w:t>Testemunha</w:t>
      </w:r>
    </w:p>
    <w:p w14:paraId="75E5FCEF" w14:textId="77777777" w:rsidR="003C69CD" w:rsidRPr="00AA159E" w:rsidRDefault="003C69CD" w:rsidP="003C69CD">
      <w:pPr>
        <w:pStyle w:val="Corpodetexto"/>
        <w:spacing w:line="360" w:lineRule="auto"/>
        <w:jc w:val="center"/>
        <w:rPr>
          <w:rFonts w:ascii="Garamond" w:hAnsi="Garamond" w:cs="Times New Roman"/>
        </w:rPr>
      </w:pPr>
      <w:r w:rsidRPr="00AA159E">
        <w:rPr>
          <w:rFonts w:ascii="Garamond" w:hAnsi="Garamond" w:cs="Times New Roman"/>
        </w:rPr>
        <w:t>(Nome, cargo, matrícula e lotação)</w:t>
      </w:r>
    </w:p>
    <w:p w14:paraId="70E51C7C" w14:textId="77777777" w:rsidR="003C69CD" w:rsidRPr="00AA159E" w:rsidRDefault="003C69CD" w:rsidP="00FE385B">
      <w:pPr>
        <w:pStyle w:val="TEXTO"/>
      </w:pPr>
    </w:p>
    <w:sectPr w:rsidR="003C69CD" w:rsidRPr="00AA159E" w:rsidSect="008E22BB">
      <w:headerReference w:type="default" r:id="rId12"/>
      <w:pgSz w:w="11906" w:h="16838"/>
      <w:pgMar w:top="1417" w:right="1701" w:bottom="1417" w:left="1701" w:header="708" w:footer="708" w:gutter="0"/>
      <w:pgNumType w:start="539"/>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DCB93A7" w14:textId="77777777" w:rsidR="00505B5C" w:rsidRDefault="00505B5C" w:rsidP="001978E3">
      <w:pPr>
        <w:spacing w:after="0" w:line="240" w:lineRule="auto"/>
      </w:pPr>
      <w:r>
        <w:separator/>
      </w:r>
    </w:p>
  </w:endnote>
  <w:endnote w:type="continuationSeparator" w:id="0">
    <w:p w14:paraId="70A34462" w14:textId="77777777" w:rsidR="00505B5C" w:rsidRDefault="00505B5C" w:rsidP="001978E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00"/>
    <w:family w:val="swiss"/>
    <w:pitch w:val="variable"/>
    <w:sig w:usb0="000006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Garamond">
    <w:panose1 w:val="02020404030301010803"/>
    <w:charset w:val="00"/>
    <w:family w:val="roman"/>
    <w:pitch w:val="variable"/>
    <w:sig w:usb0="00000287" w:usb1="00000000" w:usb2="00000000" w:usb3="00000000" w:csb0="0000009F" w:csb1="00000000"/>
  </w:font>
  <w:font w:name="ArialMT">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Minion Pro">
    <w:altName w:val="Cambria"/>
    <w:panose1 w:val="00000000000000000000"/>
    <w:charset w:val="00"/>
    <w:family w:val="roman"/>
    <w:notTrueType/>
    <w:pitch w:val="default"/>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Lucida Sans Unicode">
    <w:panose1 w:val="020B0602030504020204"/>
    <w:charset w:val="00"/>
    <w:family w:val="swiss"/>
    <w:pitch w:val="variable"/>
    <w:sig w:usb0="80000AFF" w:usb1="0000396B" w:usb2="00000000" w:usb3="00000000" w:csb0="000000BF"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FB0DEFE" w14:textId="77777777" w:rsidR="00505B5C" w:rsidRDefault="00505B5C" w:rsidP="001978E3">
      <w:pPr>
        <w:spacing w:after="0" w:line="240" w:lineRule="auto"/>
      </w:pPr>
      <w:r>
        <w:separator/>
      </w:r>
    </w:p>
  </w:footnote>
  <w:footnote w:type="continuationSeparator" w:id="0">
    <w:p w14:paraId="1DB837C5" w14:textId="77777777" w:rsidR="00505B5C" w:rsidRDefault="00505B5C" w:rsidP="001978E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AE82E97" w14:textId="77777777" w:rsidR="00505B5C" w:rsidRDefault="00505B5C" w:rsidP="00C921A5">
    <w:pPr>
      <w:pStyle w:val="Cabealho"/>
      <w:tabs>
        <w:tab w:val="right" w:pos="10080"/>
      </w:tabs>
      <w:ind w:right="360"/>
    </w:pPr>
    <w:r>
      <w:rPr>
        <w:b/>
        <w:bCs/>
        <w:noProof/>
        <w:sz w:val="20"/>
        <w:lang w:eastAsia="pt-BR"/>
      </w:rPr>
      <mc:AlternateContent>
        <mc:Choice Requires="wps">
          <w:drawing>
            <wp:anchor distT="0" distB="0" distL="114300" distR="114300" simplePos="0" relativeHeight="251656192" behindDoc="0" locked="0" layoutInCell="1" allowOverlap="1" wp14:anchorId="71B65EFA" wp14:editId="7C6680C5">
              <wp:simplePos x="0" y="0"/>
              <wp:positionH relativeFrom="column">
                <wp:posOffset>915642</wp:posOffset>
              </wp:positionH>
              <wp:positionV relativeFrom="paragraph">
                <wp:posOffset>107011</wp:posOffset>
              </wp:positionV>
              <wp:extent cx="2592126" cy="858520"/>
              <wp:effectExtent l="0" t="0" r="0" b="0"/>
              <wp:wrapNone/>
              <wp:docPr id="2"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92126" cy="8585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44FC0E8" w14:textId="77777777" w:rsidR="00505B5C" w:rsidRPr="006422B1" w:rsidRDefault="00505B5C" w:rsidP="00C921A5">
                          <w:pPr>
                            <w:spacing w:after="0" w:line="360" w:lineRule="auto"/>
                            <w:rPr>
                              <w:rFonts w:ascii="Times New Roman" w:hAnsi="Times New Roman" w:cs="Times New Roman"/>
                              <w:b/>
                              <w:bCs/>
                              <w:sz w:val="18"/>
                            </w:rPr>
                          </w:pPr>
                          <w:r w:rsidRPr="006422B1">
                            <w:rPr>
                              <w:rFonts w:ascii="Times New Roman" w:hAnsi="Times New Roman" w:cs="Times New Roman"/>
                              <w:b/>
                              <w:bCs/>
                              <w:sz w:val="18"/>
                            </w:rPr>
                            <w:t>ESTADO DO RIO DE JANEIRO</w:t>
                          </w:r>
                        </w:p>
                        <w:p w14:paraId="72A84817" w14:textId="77777777" w:rsidR="00505B5C" w:rsidRPr="006422B1" w:rsidRDefault="00505B5C" w:rsidP="00C921A5">
                          <w:pPr>
                            <w:spacing w:after="0" w:line="360" w:lineRule="auto"/>
                            <w:rPr>
                              <w:rFonts w:ascii="Times New Roman" w:hAnsi="Times New Roman" w:cs="Times New Roman"/>
                              <w:b/>
                              <w:bCs/>
                              <w:sz w:val="18"/>
                            </w:rPr>
                          </w:pPr>
                          <w:r w:rsidRPr="006422B1">
                            <w:rPr>
                              <w:rFonts w:ascii="Times New Roman" w:hAnsi="Times New Roman" w:cs="Times New Roman"/>
                              <w:b/>
                              <w:bCs/>
                              <w:sz w:val="18"/>
                            </w:rPr>
                            <w:t>PREFEITURA MUNICIPAL DE MARICÁ</w:t>
                          </w:r>
                        </w:p>
                        <w:p w14:paraId="3CE282F5" w14:textId="53E51A13" w:rsidR="00505B5C" w:rsidRPr="006422B1" w:rsidRDefault="00505B5C" w:rsidP="00C921A5">
                          <w:pPr>
                            <w:spacing w:after="0" w:line="360" w:lineRule="auto"/>
                            <w:rPr>
                              <w:rFonts w:ascii="Times New Roman" w:hAnsi="Times New Roman" w:cs="Times New Roman"/>
                              <w:b/>
                              <w:bCs/>
                              <w:sz w:val="18"/>
                            </w:rPr>
                          </w:pPr>
                          <w:r w:rsidRPr="00062FBD">
                            <w:rPr>
                              <w:rFonts w:ascii="Times New Roman" w:hAnsi="Times New Roman" w:cs="Times New Roman"/>
                              <w:b/>
                              <w:bCs/>
                              <w:sz w:val="18"/>
                            </w:rPr>
                            <w:t>SECRETARIA DE EDUCAÇÃO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1B65EFA" id="_x0000_t202" coordsize="21600,21600" o:spt="202" path="m,l,21600r21600,l21600,xe">
              <v:stroke joinstyle="miter"/>
              <v:path gradientshapeok="t" o:connecttype="rect"/>
            </v:shapetype>
            <v:shape id="Caixa de texto 2" o:spid="_x0000_s1026" type="#_x0000_t202" style="position:absolute;margin-left:72.1pt;margin-top:8.45pt;width:204.1pt;height:67.6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" stroked="f">
              <v:textbox>
                <w:txbxContent>
                  <w:p w14:paraId="344FC0E8" w14:textId="77777777" w:rsidR="00FB1A36" w:rsidRPr="006422B1" w:rsidRDefault="00FB1A36" w:rsidP="00C921A5">
                    <w:pPr>
                      <w:spacing w:after="0" w:line="360" w:lineRule="auto"/>
                      <w:rPr>
                        <w:rFonts w:ascii="Times New Roman" w:hAnsi="Times New Roman" w:cs="Times New Roman"/>
                        <w:b/>
                        <w:bCs/>
                        <w:sz w:val="18"/>
                      </w:rPr>
                    </w:pPr>
                    <w:r w:rsidRPr="006422B1">
                      <w:rPr>
                        <w:rFonts w:ascii="Times New Roman" w:hAnsi="Times New Roman" w:cs="Times New Roman"/>
                        <w:b/>
                        <w:bCs/>
                        <w:sz w:val="18"/>
                      </w:rPr>
                      <w:t>ESTADO DO RIO DE JANEIRO</w:t>
                    </w:r>
                  </w:p>
                  <w:p w14:paraId="72A84817" w14:textId="77777777" w:rsidR="00FB1A36" w:rsidRPr="006422B1" w:rsidRDefault="00FB1A36" w:rsidP="00C921A5">
                    <w:pPr>
                      <w:spacing w:after="0" w:line="360" w:lineRule="auto"/>
                      <w:rPr>
                        <w:rFonts w:ascii="Times New Roman" w:hAnsi="Times New Roman" w:cs="Times New Roman"/>
                        <w:b/>
                        <w:bCs/>
                        <w:sz w:val="18"/>
                      </w:rPr>
                    </w:pPr>
                    <w:r w:rsidRPr="006422B1">
                      <w:rPr>
                        <w:rFonts w:ascii="Times New Roman" w:hAnsi="Times New Roman" w:cs="Times New Roman"/>
                        <w:b/>
                        <w:bCs/>
                        <w:sz w:val="18"/>
                      </w:rPr>
                      <w:t>PREFEITURA MUNICIPAL DE MARICÁ</w:t>
                    </w:r>
                  </w:p>
                  <w:p w14:paraId="3CE282F5" w14:textId="53E51A13" w:rsidR="00FB1A36" w:rsidRPr="006422B1" w:rsidRDefault="00FB1A36" w:rsidP="00C921A5">
                    <w:pPr>
                      <w:spacing w:after="0" w:line="360" w:lineRule="auto"/>
                      <w:rPr>
                        <w:rFonts w:ascii="Times New Roman" w:hAnsi="Times New Roman" w:cs="Times New Roman"/>
                        <w:b/>
                        <w:bCs/>
                        <w:sz w:val="18"/>
                      </w:rPr>
                    </w:pPr>
                    <w:r w:rsidRPr="00062FBD">
                      <w:rPr>
                        <w:rFonts w:ascii="Times New Roman" w:hAnsi="Times New Roman" w:cs="Times New Roman"/>
                        <w:b/>
                        <w:bCs/>
                        <w:sz w:val="18"/>
                      </w:rPr>
                      <w:t>SECRETARIA DE EDUCAÇÃO</w:t>
                    </w:r>
                  </w:p>
                </w:txbxContent>
              </v:textbox>
            </v:shape>
          </w:pict>
        </mc:Fallback>
      </mc:AlternateContent>
    </w:r>
    <w:r>
      <w:rPr>
        <w:b/>
        <w:bCs/>
        <w:noProof/>
        <w:sz w:val="20"/>
        <w:lang w:eastAsia="pt-BR"/>
      </w:rPr>
      <mc:AlternateContent>
        <mc:Choice Requires="wpc">
          <w:drawing>
            <wp:anchor distT="0" distB="0" distL="114300" distR="114300" simplePos="0" relativeHeight="251658240" behindDoc="0" locked="0" layoutInCell="1" allowOverlap="1" wp14:anchorId="036711C3" wp14:editId="242113A0">
              <wp:simplePos x="0" y="0"/>
              <wp:positionH relativeFrom="column">
                <wp:posOffset>114300</wp:posOffset>
              </wp:positionH>
              <wp:positionV relativeFrom="paragraph">
                <wp:posOffset>107315</wp:posOffset>
              </wp:positionV>
              <wp:extent cx="685800" cy="661035"/>
              <wp:effectExtent l="0" t="2540" r="0" b="3175"/>
              <wp:wrapNone/>
              <wp:docPr id="371" name="Tela 37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1" name="Group 7"/>
                      <wpg:cNvGrpSpPr>
                        <a:grpSpLocks/>
                      </wpg:cNvGrpSpPr>
                      <wpg:grpSpPr bwMode="auto">
                        <a:xfrm>
                          <a:off x="15875" y="6985"/>
                          <a:ext cx="661035" cy="597535"/>
                          <a:chOff x="1906" y="888"/>
                          <a:chExt cx="1041" cy="941"/>
                        </a:xfrm>
                      </wpg:grpSpPr>
                      <wps:wsp>
                        <wps:cNvPr id="3" name="Freeform 8"/>
                        <wps:cNvSpPr>
                          <a:spLocks/>
                        </wps:cNvSpPr>
                        <wps:spPr bwMode="auto">
                          <a:xfrm>
                            <a:off x="2128" y="888"/>
                            <a:ext cx="586" cy="861"/>
                          </a:xfrm>
                          <a:custGeom>
                            <a:avLst/>
                            <a:gdLst>
                              <a:gd name="T0" fmla="*/ 505 w 586"/>
                              <a:gd name="T1" fmla="*/ 222 h 861"/>
                              <a:gd name="T2" fmla="*/ 514 w 586"/>
                              <a:gd name="T3" fmla="*/ 189 h 861"/>
                              <a:gd name="T4" fmla="*/ 525 w 586"/>
                              <a:gd name="T5" fmla="*/ 167 h 861"/>
                              <a:gd name="T6" fmla="*/ 583 w 586"/>
                              <a:gd name="T7" fmla="*/ 61 h 861"/>
                              <a:gd name="T8" fmla="*/ 536 w 586"/>
                              <a:gd name="T9" fmla="*/ 64 h 861"/>
                              <a:gd name="T10" fmla="*/ 503 w 586"/>
                              <a:gd name="T11" fmla="*/ 53 h 861"/>
                              <a:gd name="T12" fmla="*/ 489 w 586"/>
                              <a:gd name="T13" fmla="*/ 78 h 861"/>
                              <a:gd name="T14" fmla="*/ 472 w 586"/>
                              <a:gd name="T15" fmla="*/ 72 h 861"/>
                              <a:gd name="T16" fmla="*/ 489 w 586"/>
                              <a:gd name="T17" fmla="*/ 22 h 861"/>
                              <a:gd name="T18" fmla="*/ 444 w 586"/>
                              <a:gd name="T19" fmla="*/ 36 h 861"/>
                              <a:gd name="T20" fmla="*/ 411 w 586"/>
                              <a:gd name="T21" fmla="*/ 11 h 861"/>
                              <a:gd name="T22" fmla="*/ 403 w 586"/>
                              <a:gd name="T23" fmla="*/ 8 h 861"/>
                              <a:gd name="T24" fmla="*/ 372 w 586"/>
                              <a:gd name="T25" fmla="*/ 50 h 861"/>
                              <a:gd name="T26" fmla="*/ 355 w 586"/>
                              <a:gd name="T27" fmla="*/ 58 h 861"/>
                              <a:gd name="T28" fmla="*/ 355 w 586"/>
                              <a:gd name="T29" fmla="*/ 28 h 861"/>
                              <a:gd name="T30" fmla="*/ 319 w 586"/>
                              <a:gd name="T31" fmla="*/ 22 h 861"/>
                              <a:gd name="T32" fmla="*/ 294 w 586"/>
                              <a:gd name="T33" fmla="*/ 3 h 861"/>
                              <a:gd name="T34" fmla="*/ 267 w 586"/>
                              <a:gd name="T35" fmla="*/ 22 h 861"/>
                              <a:gd name="T36" fmla="*/ 233 w 586"/>
                              <a:gd name="T37" fmla="*/ 28 h 861"/>
                              <a:gd name="T38" fmla="*/ 231 w 586"/>
                              <a:gd name="T39" fmla="*/ 56 h 861"/>
                              <a:gd name="T40" fmla="*/ 219 w 586"/>
                              <a:gd name="T41" fmla="*/ 56 h 861"/>
                              <a:gd name="T42" fmla="*/ 219 w 586"/>
                              <a:gd name="T43" fmla="*/ 3 h 861"/>
                              <a:gd name="T44" fmla="*/ 183 w 586"/>
                              <a:gd name="T45" fmla="*/ 31 h 861"/>
                              <a:gd name="T46" fmla="*/ 144 w 586"/>
                              <a:gd name="T47" fmla="*/ 17 h 861"/>
                              <a:gd name="T48" fmla="*/ 136 w 586"/>
                              <a:gd name="T49" fmla="*/ 17 h 861"/>
                              <a:gd name="T50" fmla="*/ 119 w 586"/>
                              <a:gd name="T51" fmla="*/ 67 h 861"/>
                              <a:gd name="T52" fmla="*/ 117 w 586"/>
                              <a:gd name="T53" fmla="*/ 117 h 861"/>
                              <a:gd name="T54" fmla="*/ 86 w 586"/>
                              <a:gd name="T55" fmla="*/ 75 h 861"/>
                              <a:gd name="T56" fmla="*/ 45 w 586"/>
                              <a:gd name="T57" fmla="*/ 45 h 861"/>
                              <a:gd name="T58" fmla="*/ 36 w 586"/>
                              <a:gd name="T59" fmla="*/ 47 h 861"/>
                              <a:gd name="T60" fmla="*/ 36 w 586"/>
                              <a:gd name="T61" fmla="*/ 108 h 861"/>
                              <a:gd name="T62" fmla="*/ 70 w 586"/>
                              <a:gd name="T63" fmla="*/ 194 h 861"/>
                              <a:gd name="T64" fmla="*/ 78 w 586"/>
                              <a:gd name="T65" fmla="*/ 219 h 861"/>
                              <a:gd name="T66" fmla="*/ 0 w 586"/>
                              <a:gd name="T67" fmla="*/ 550 h 861"/>
                              <a:gd name="T68" fmla="*/ 14 w 586"/>
                              <a:gd name="T69" fmla="*/ 636 h 861"/>
                              <a:gd name="T70" fmla="*/ 50 w 586"/>
                              <a:gd name="T71" fmla="*/ 722 h 861"/>
                              <a:gd name="T72" fmla="*/ 125 w 586"/>
                              <a:gd name="T73" fmla="*/ 802 h 861"/>
                              <a:gd name="T74" fmla="*/ 181 w 586"/>
                              <a:gd name="T75" fmla="*/ 833 h 861"/>
                              <a:gd name="T76" fmla="*/ 250 w 586"/>
                              <a:gd name="T77" fmla="*/ 855 h 861"/>
                              <a:gd name="T78" fmla="*/ 317 w 586"/>
                              <a:gd name="T79" fmla="*/ 861 h 861"/>
                              <a:gd name="T80" fmla="*/ 392 w 586"/>
                              <a:gd name="T81" fmla="*/ 847 h 861"/>
                              <a:gd name="T82" fmla="*/ 469 w 586"/>
                              <a:gd name="T83" fmla="*/ 808 h 861"/>
                              <a:gd name="T84" fmla="*/ 541 w 586"/>
                              <a:gd name="T85" fmla="*/ 733 h 861"/>
                              <a:gd name="T86" fmla="*/ 566 w 586"/>
                              <a:gd name="T87" fmla="*/ 677 h 861"/>
                              <a:gd name="T88" fmla="*/ 583 w 586"/>
                              <a:gd name="T89" fmla="*/ 608 h 861"/>
                              <a:gd name="T90" fmla="*/ 580 w 586"/>
                              <a:gd name="T91" fmla="*/ 222 h 86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586" h="861">
                                <a:moveTo>
                                  <a:pt x="580" y="222"/>
                                </a:moveTo>
                                <a:lnTo>
                                  <a:pt x="505" y="225"/>
                                </a:lnTo>
                                <a:lnTo>
                                  <a:pt x="505" y="222"/>
                                </a:lnTo>
                                <a:lnTo>
                                  <a:pt x="511" y="222"/>
                                </a:lnTo>
                                <a:lnTo>
                                  <a:pt x="505" y="197"/>
                                </a:lnTo>
                                <a:lnTo>
                                  <a:pt x="514" y="189"/>
                                </a:lnTo>
                                <a:lnTo>
                                  <a:pt x="519" y="194"/>
                                </a:lnTo>
                                <a:lnTo>
                                  <a:pt x="533" y="183"/>
                                </a:lnTo>
                                <a:lnTo>
                                  <a:pt x="525" y="167"/>
                                </a:lnTo>
                                <a:lnTo>
                                  <a:pt x="553" y="108"/>
                                </a:lnTo>
                                <a:lnTo>
                                  <a:pt x="569" y="97"/>
                                </a:lnTo>
                                <a:lnTo>
                                  <a:pt x="583" y="61"/>
                                </a:lnTo>
                                <a:lnTo>
                                  <a:pt x="553" y="47"/>
                                </a:lnTo>
                                <a:lnTo>
                                  <a:pt x="544" y="67"/>
                                </a:lnTo>
                                <a:lnTo>
                                  <a:pt x="536" y="64"/>
                                </a:lnTo>
                                <a:lnTo>
                                  <a:pt x="544" y="45"/>
                                </a:lnTo>
                                <a:lnTo>
                                  <a:pt x="514" y="31"/>
                                </a:lnTo>
                                <a:lnTo>
                                  <a:pt x="503" y="53"/>
                                </a:lnTo>
                                <a:lnTo>
                                  <a:pt x="503" y="75"/>
                                </a:lnTo>
                                <a:lnTo>
                                  <a:pt x="500" y="81"/>
                                </a:lnTo>
                                <a:lnTo>
                                  <a:pt x="489" y="78"/>
                                </a:lnTo>
                                <a:lnTo>
                                  <a:pt x="475" y="111"/>
                                </a:lnTo>
                                <a:lnTo>
                                  <a:pt x="480" y="78"/>
                                </a:lnTo>
                                <a:lnTo>
                                  <a:pt x="472" y="72"/>
                                </a:lnTo>
                                <a:lnTo>
                                  <a:pt x="472" y="67"/>
                                </a:lnTo>
                                <a:lnTo>
                                  <a:pt x="486" y="47"/>
                                </a:lnTo>
                                <a:lnTo>
                                  <a:pt x="489" y="22"/>
                                </a:lnTo>
                                <a:lnTo>
                                  <a:pt x="455" y="17"/>
                                </a:lnTo>
                                <a:lnTo>
                                  <a:pt x="450" y="39"/>
                                </a:lnTo>
                                <a:lnTo>
                                  <a:pt x="444" y="36"/>
                                </a:lnTo>
                                <a:lnTo>
                                  <a:pt x="444" y="17"/>
                                </a:lnTo>
                                <a:lnTo>
                                  <a:pt x="428" y="14"/>
                                </a:lnTo>
                                <a:lnTo>
                                  <a:pt x="411" y="11"/>
                                </a:lnTo>
                                <a:lnTo>
                                  <a:pt x="408" y="31"/>
                                </a:lnTo>
                                <a:lnTo>
                                  <a:pt x="400" y="28"/>
                                </a:lnTo>
                                <a:lnTo>
                                  <a:pt x="403" y="8"/>
                                </a:lnTo>
                                <a:lnTo>
                                  <a:pt x="369" y="3"/>
                                </a:lnTo>
                                <a:lnTo>
                                  <a:pt x="364" y="28"/>
                                </a:lnTo>
                                <a:lnTo>
                                  <a:pt x="372" y="50"/>
                                </a:lnTo>
                                <a:lnTo>
                                  <a:pt x="369" y="56"/>
                                </a:lnTo>
                                <a:lnTo>
                                  <a:pt x="358" y="56"/>
                                </a:lnTo>
                                <a:lnTo>
                                  <a:pt x="355" y="58"/>
                                </a:lnTo>
                                <a:lnTo>
                                  <a:pt x="344" y="56"/>
                                </a:lnTo>
                                <a:lnTo>
                                  <a:pt x="344" y="47"/>
                                </a:lnTo>
                                <a:lnTo>
                                  <a:pt x="355" y="28"/>
                                </a:lnTo>
                                <a:lnTo>
                                  <a:pt x="353" y="3"/>
                                </a:lnTo>
                                <a:lnTo>
                                  <a:pt x="319" y="3"/>
                                </a:lnTo>
                                <a:lnTo>
                                  <a:pt x="319" y="22"/>
                                </a:lnTo>
                                <a:lnTo>
                                  <a:pt x="311" y="22"/>
                                </a:lnTo>
                                <a:lnTo>
                                  <a:pt x="311" y="3"/>
                                </a:lnTo>
                                <a:lnTo>
                                  <a:pt x="294" y="3"/>
                                </a:lnTo>
                                <a:lnTo>
                                  <a:pt x="275" y="3"/>
                                </a:lnTo>
                                <a:lnTo>
                                  <a:pt x="275" y="22"/>
                                </a:lnTo>
                                <a:lnTo>
                                  <a:pt x="267" y="22"/>
                                </a:lnTo>
                                <a:lnTo>
                                  <a:pt x="267" y="0"/>
                                </a:lnTo>
                                <a:lnTo>
                                  <a:pt x="233" y="3"/>
                                </a:lnTo>
                                <a:lnTo>
                                  <a:pt x="233" y="28"/>
                                </a:lnTo>
                                <a:lnTo>
                                  <a:pt x="244" y="47"/>
                                </a:lnTo>
                                <a:lnTo>
                                  <a:pt x="242" y="56"/>
                                </a:lnTo>
                                <a:lnTo>
                                  <a:pt x="231" y="56"/>
                                </a:lnTo>
                                <a:lnTo>
                                  <a:pt x="231" y="58"/>
                                </a:lnTo>
                                <a:lnTo>
                                  <a:pt x="231" y="56"/>
                                </a:lnTo>
                                <a:lnTo>
                                  <a:pt x="219" y="56"/>
                                </a:lnTo>
                                <a:lnTo>
                                  <a:pt x="219" y="50"/>
                                </a:lnTo>
                                <a:lnTo>
                                  <a:pt x="225" y="28"/>
                                </a:lnTo>
                                <a:lnTo>
                                  <a:pt x="219" y="3"/>
                                </a:lnTo>
                                <a:lnTo>
                                  <a:pt x="189" y="8"/>
                                </a:lnTo>
                                <a:lnTo>
                                  <a:pt x="192" y="28"/>
                                </a:lnTo>
                                <a:lnTo>
                                  <a:pt x="183" y="31"/>
                                </a:lnTo>
                                <a:lnTo>
                                  <a:pt x="178" y="11"/>
                                </a:lnTo>
                                <a:lnTo>
                                  <a:pt x="161" y="14"/>
                                </a:lnTo>
                                <a:lnTo>
                                  <a:pt x="144" y="17"/>
                                </a:lnTo>
                                <a:lnTo>
                                  <a:pt x="147" y="36"/>
                                </a:lnTo>
                                <a:lnTo>
                                  <a:pt x="139" y="39"/>
                                </a:lnTo>
                                <a:lnTo>
                                  <a:pt x="136" y="17"/>
                                </a:lnTo>
                                <a:lnTo>
                                  <a:pt x="103" y="22"/>
                                </a:lnTo>
                                <a:lnTo>
                                  <a:pt x="106" y="47"/>
                                </a:lnTo>
                                <a:lnTo>
                                  <a:pt x="119" y="67"/>
                                </a:lnTo>
                                <a:lnTo>
                                  <a:pt x="119" y="72"/>
                                </a:lnTo>
                                <a:lnTo>
                                  <a:pt x="108" y="78"/>
                                </a:lnTo>
                                <a:lnTo>
                                  <a:pt x="117" y="117"/>
                                </a:lnTo>
                                <a:lnTo>
                                  <a:pt x="100" y="78"/>
                                </a:lnTo>
                                <a:lnTo>
                                  <a:pt x="89" y="81"/>
                                </a:lnTo>
                                <a:lnTo>
                                  <a:pt x="86" y="75"/>
                                </a:lnTo>
                                <a:lnTo>
                                  <a:pt x="86" y="53"/>
                                </a:lnTo>
                                <a:lnTo>
                                  <a:pt x="75" y="31"/>
                                </a:lnTo>
                                <a:lnTo>
                                  <a:pt x="45" y="45"/>
                                </a:lnTo>
                                <a:lnTo>
                                  <a:pt x="53" y="64"/>
                                </a:lnTo>
                                <a:lnTo>
                                  <a:pt x="45" y="67"/>
                                </a:lnTo>
                                <a:lnTo>
                                  <a:pt x="36" y="47"/>
                                </a:lnTo>
                                <a:lnTo>
                                  <a:pt x="6" y="61"/>
                                </a:lnTo>
                                <a:lnTo>
                                  <a:pt x="20" y="97"/>
                                </a:lnTo>
                                <a:lnTo>
                                  <a:pt x="36" y="108"/>
                                </a:lnTo>
                                <a:lnTo>
                                  <a:pt x="64" y="167"/>
                                </a:lnTo>
                                <a:lnTo>
                                  <a:pt x="56" y="183"/>
                                </a:lnTo>
                                <a:lnTo>
                                  <a:pt x="70" y="194"/>
                                </a:lnTo>
                                <a:lnTo>
                                  <a:pt x="75" y="189"/>
                                </a:lnTo>
                                <a:lnTo>
                                  <a:pt x="83" y="197"/>
                                </a:lnTo>
                                <a:lnTo>
                                  <a:pt x="78" y="219"/>
                                </a:lnTo>
                                <a:lnTo>
                                  <a:pt x="0" y="219"/>
                                </a:lnTo>
                                <a:lnTo>
                                  <a:pt x="0" y="539"/>
                                </a:lnTo>
                                <a:lnTo>
                                  <a:pt x="0" y="550"/>
                                </a:lnTo>
                                <a:lnTo>
                                  <a:pt x="3" y="586"/>
                                </a:lnTo>
                                <a:lnTo>
                                  <a:pt x="8" y="611"/>
                                </a:lnTo>
                                <a:lnTo>
                                  <a:pt x="14" y="636"/>
                                </a:lnTo>
                                <a:lnTo>
                                  <a:pt x="22" y="664"/>
                                </a:lnTo>
                                <a:lnTo>
                                  <a:pt x="36" y="694"/>
                                </a:lnTo>
                                <a:lnTo>
                                  <a:pt x="50" y="722"/>
                                </a:lnTo>
                                <a:lnTo>
                                  <a:pt x="72" y="752"/>
                                </a:lnTo>
                                <a:lnTo>
                                  <a:pt x="97" y="780"/>
                                </a:lnTo>
                                <a:lnTo>
                                  <a:pt x="125" y="802"/>
                                </a:lnTo>
                                <a:lnTo>
                                  <a:pt x="142" y="813"/>
                                </a:lnTo>
                                <a:lnTo>
                                  <a:pt x="161" y="825"/>
                                </a:lnTo>
                                <a:lnTo>
                                  <a:pt x="181" y="833"/>
                                </a:lnTo>
                                <a:lnTo>
                                  <a:pt x="203" y="841"/>
                                </a:lnTo>
                                <a:lnTo>
                                  <a:pt x="225" y="850"/>
                                </a:lnTo>
                                <a:lnTo>
                                  <a:pt x="250" y="855"/>
                                </a:lnTo>
                                <a:lnTo>
                                  <a:pt x="275" y="858"/>
                                </a:lnTo>
                                <a:lnTo>
                                  <a:pt x="303" y="861"/>
                                </a:lnTo>
                                <a:lnTo>
                                  <a:pt x="317" y="861"/>
                                </a:lnTo>
                                <a:lnTo>
                                  <a:pt x="347" y="858"/>
                                </a:lnTo>
                                <a:lnTo>
                                  <a:pt x="369" y="852"/>
                                </a:lnTo>
                                <a:lnTo>
                                  <a:pt x="392" y="847"/>
                                </a:lnTo>
                                <a:lnTo>
                                  <a:pt x="417" y="838"/>
                                </a:lnTo>
                                <a:lnTo>
                                  <a:pt x="444" y="825"/>
                                </a:lnTo>
                                <a:lnTo>
                                  <a:pt x="469" y="808"/>
                                </a:lnTo>
                                <a:lnTo>
                                  <a:pt x="494" y="788"/>
                                </a:lnTo>
                                <a:lnTo>
                                  <a:pt x="519" y="764"/>
                                </a:lnTo>
                                <a:lnTo>
                                  <a:pt x="541" y="733"/>
                                </a:lnTo>
                                <a:lnTo>
                                  <a:pt x="550" y="716"/>
                                </a:lnTo>
                                <a:lnTo>
                                  <a:pt x="558" y="697"/>
                                </a:lnTo>
                                <a:lnTo>
                                  <a:pt x="566" y="677"/>
                                </a:lnTo>
                                <a:lnTo>
                                  <a:pt x="572" y="655"/>
                                </a:lnTo>
                                <a:lnTo>
                                  <a:pt x="578" y="633"/>
                                </a:lnTo>
                                <a:lnTo>
                                  <a:pt x="583" y="608"/>
                                </a:lnTo>
                                <a:lnTo>
                                  <a:pt x="586" y="580"/>
                                </a:lnTo>
                                <a:lnTo>
                                  <a:pt x="586" y="550"/>
                                </a:lnTo>
                                <a:lnTo>
                                  <a:pt x="580" y="222"/>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 name="Freeform 9"/>
                        <wps:cNvSpPr>
                          <a:spLocks/>
                        </wps:cNvSpPr>
                        <wps:spPr bwMode="auto">
                          <a:xfrm>
                            <a:off x="2139" y="941"/>
                            <a:ext cx="31" cy="28"/>
                          </a:xfrm>
                          <a:custGeom>
                            <a:avLst/>
                            <a:gdLst>
                              <a:gd name="T0" fmla="*/ 31 w 31"/>
                              <a:gd name="T1" fmla="*/ 17 h 28"/>
                              <a:gd name="T2" fmla="*/ 9 w 31"/>
                              <a:gd name="T3" fmla="*/ 28 h 28"/>
                              <a:gd name="T4" fmla="*/ 0 w 31"/>
                              <a:gd name="T5" fmla="*/ 11 h 28"/>
                              <a:gd name="T6" fmla="*/ 22 w 31"/>
                              <a:gd name="T7" fmla="*/ 0 h 28"/>
                              <a:gd name="T8" fmla="*/ 31 w 31"/>
                              <a:gd name="T9" fmla="*/ 17 h 28"/>
                            </a:gdLst>
                            <a:ahLst/>
                            <a:cxnLst>
                              <a:cxn ang="0">
                                <a:pos x="T0" y="T1"/>
                              </a:cxn>
                              <a:cxn ang="0">
                                <a:pos x="T2" y="T3"/>
                              </a:cxn>
                              <a:cxn ang="0">
                                <a:pos x="T4" y="T5"/>
                              </a:cxn>
                              <a:cxn ang="0">
                                <a:pos x="T6" y="T7"/>
                              </a:cxn>
                              <a:cxn ang="0">
                                <a:pos x="T8" y="T9"/>
                              </a:cxn>
                            </a:cxnLst>
                            <a:rect l="0" t="0" r="r" b="b"/>
                            <a:pathLst>
                              <a:path w="31" h="28">
                                <a:moveTo>
                                  <a:pt x="31" y="17"/>
                                </a:moveTo>
                                <a:lnTo>
                                  <a:pt x="9" y="28"/>
                                </a:lnTo>
                                <a:lnTo>
                                  <a:pt x="0" y="11"/>
                                </a:lnTo>
                                <a:lnTo>
                                  <a:pt x="22" y="0"/>
                                </a:lnTo>
                                <a:lnTo>
                                  <a:pt x="31" y="17"/>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 name="Freeform 10"/>
                        <wps:cNvSpPr>
                          <a:spLocks/>
                        </wps:cNvSpPr>
                        <wps:spPr bwMode="auto">
                          <a:xfrm>
                            <a:off x="2181" y="924"/>
                            <a:ext cx="28" cy="25"/>
                          </a:xfrm>
                          <a:custGeom>
                            <a:avLst/>
                            <a:gdLst>
                              <a:gd name="T0" fmla="*/ 5 w 28"/>
                              <a:gd name="T1" fmla="*/ 25 h 25"/>
                              <a:gd name="T2" fmla="*/ 28 w 28"/>
                              <a:gd name="T3" fmla="*/ 17 h 25"/>
                              <a:gd name="T4" fmla="*/ 19 w 28"/>
                              <a:gd name="T5" fmla="*/ 0 h 25"/>
                              <a:gd name="T6" fmla="*/ 0 w 28"/>
                              <a:gd name="T7" fmla="*/ 9 h 25"/>
                              <a:gd name="T8" fmla="*/ 5 w 28"/>
                              <a:gd name="T9" fmla="*/ 25 h 25"/>
                            </a:gdLst>
                            <a:ahLst/>
                            <a:cxnLst>
                              <a:cxn ang="0">
                                <a:pos x="T0" y="T1"/>
                              </a:cxn>
                              <a:cxn ang="0">
                                <a:pos x="T2" y="T3"/>
                              </a:cxn>
                              <a:cxn ang="0">
                                <a:pos x="T4" y="T5"/>
                              </a:cxn>
                              <a:cxn ang="0">
                                <a:pos x="T6" y="T7"/>
                              </a:cxn>
                              <a:cxn ang="0">
                                <a:pos x="T8" y="T9"/>
                              </a:cxn>
                            </a:cxnLst>
                            <a:rect l="0" t="0" r="r" b="b"/>
                            <a:pathLst>
                              <a:path w="28" h="25">
                                <a:moveTo>
                                  <a:pt x="5" y="25"/>
                                </a:moveTo>
                                <a:lnTo>
                                  <a:pt x="28" y="17"/>
                                </a:lnTo>
                                <a:lnTo>
                                  <a:pt x="19" y="0"/>
                                </a:lnTo>
                                <a:lnTo>
                                  <a:pt x="0" y="9"/>
                                </a:lnTo>
                                <a:lnTo>
                                  <a:pt x="5" y="25"/>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1"/>
                        <wps:cNvSpPr>
                          <a:spLocks/>
                        </wps:cNvSpPr>
                        <wps:spPr bwMode="auto">
                          <a:xfrm>
                            <a:off x="2150" y="960"/>
                            <a:ext cx="36" cy="25"/>
                          </a:xfrm>
                          <a:custGeom>
                            <a:avLst/>
                            <a:gdLst>
                              <a:gd name="T0" fmla="*/ 36 w 36"/>
                              <a:gd name="T1" fmla="*/ 14 h 25"/>
                              <a:gd name="T2" fmla="*/ 11 w 36"/>
                              <a:gd name="T3" fmla="*/ 25 h 25"/>
                              <a:gd name="T4" fmla="*/ 3 w 36"/>
                              <a:gd name="T5" fmla="*/ 20 h 25"/>
                              <a:gd name="T6" fmla="*/ 0 w 36"/>
                              <a:gd name="T7" fmla="*/ 11 h 25"/>
                              <a:gd name="T8" fmla="*/ 28 w 36"/>
                              <a:gd name="T9" fmla="*/ 0 h 25"/>
                              <a:gd name="T10" fmla="*/ 36 w 36"/>
                              <a:gd name="T11" fmla="*/ 14 h 25"/>
                            </a:gdLst>
                            <a:ahLst/>
                            <a:cxnLst>
                              <a:cxn ang="0">
                                <a:pos x="T0" y="T1"/>
                              </a:cxn>
                              <a:cxn ang="0">
                                <a:pos x="T2" y="T3"/>
                              </a:cxn>
                              <a:cxn ang="0">
                                <a:pos x="T4" y="T5"/>
                              </a:cxn>
                              <a:cxn ang="0">
                                <a:pos x="T6" y="T7"/>
                              </a:cxn>
                              <a:cxn ang="0">
                                <a:pos x="T8" y="T9"/>
                              </a:cxn>
                              <a:cxn ang="0">
                                <a:pos x="T10" y="T11"/>
                              </a:cxn>
                            </a:cxnLst>
                            <a:rect l="0" t="0" r="r" b="b"/>
                            <a:pathLst>
                              <a:path w="36" h="25">
                                <a:moveTo>
                                  <a:pt x="36" y="14"/>
                                </a:moveTo>
                                <a:lnTo>
                                  <a:pt x="11" y="25"/>
                                </a:lnTo>
                                <a:lnTo>
                                  <a:pt x="3" y="20"/>
                                </a:lnTo>
                                <a:lnTo>
                                  <a:pt x="0" y="11"/>
                                </a:lnTo>
                                <a:lnTo>
                                  <a:pt x="28" y="0"/>
                                </a:lnTo>
                                <a:lnTo>
                                  <a:pt x="36" y="1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2"/>
                        <wps:cNvSpPr>
                          <a:spLocks/>
                        </wps:cNvSpPr>
                        <wps:spPr bwMode="auto">
                          <a:xfrm>
                            <a:off x="2184" y="944"/>
                            <a:ext cx="27" cy="27"/>
                          </a:xfrm>
                          <a:custGeom>
                            <a:avLst/>
                            <a:gdLst>
                              <a:gd name="T0" fmla="*/ 5 w 27"/>
                              <a:gd name="T1" fmla="*/ 27 h 27"/>
                              <a:gd name="T2" fmla="*/ 25 w 27"/>
                              <a:gd name="T3" fmla="*/ 19 h 27"/>
                              <a:gd name="T4" fmla="*/ 27 w 27"/>
                              <a:gd name="T5" fmla="*/ 0 h 27"/>
                              <a:gd name="T6" fmla="*/ 0 w 27"/>
                              <a:gd name="T7" fmla="*/ 14 h 27"/>
                              <a:gd name="T8" fmla="*/ 5 w 27"/>
                              <a:gd name="T9" fmla="*/ 27 h 27"/>
                            </a:gdLst>
                            <a:ahLst/>
                            <a:cxnLst>
                              <a:cxn ang="0">
                                <a:pos x="T0" y="T1"/>
                              </a:cxn>
                              <a:cxn ang="0">
                                <a:pos x="T2" y="T3"/>
                              </a:cxn>
                              <a:cxn ang="0">
                                <a:pos x="T4" y="T5"/>
                              </a:cxn>
                              <a:cxn ang="0">
                                <a:pos x="T6" y="T7"/>
                              </a:cxn>
                              <a:cxn ang="0">
                                <a:pos x="T8" y="T9"/>
                              </a:cxn>
                            </a:cxnLst>
                            <a:rect l="0" t="0" r="r" b="b"/>
                            <a:pathLst>
                              <a:path w="27" h="27">
                                <a:moveTo>
                                  <a:pt x="5" y="27"/>
                                </a:moveTo>
                                <a:lnTo>
                                  <a:pt x="25" y="19"/>
                                </a:lnTo>
                                <a:lnTo>
                                  <a:pt x="27" y="0"/>
                                </a:lnTo>
                                <a:lnTo>
                                  <a:pt x="0" y="14"/>
                                </a:lnTo>
                                <a:lnTo>
                                  <a:pt x="5" y="27"/>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3"/>
                        <wps:cNvSpPr>
                          <a:spLocks/>
                        </wps:cNvSpPr>
                        <wps:spPr bwMode="auto">
                          <a:xfrm>
                            <a:off x="2173" y="999"/>
                            <a:ext cx="41" cy="56"/>
                          </a:xfrm>
                          <a:custGeom>
                            <a:avLst/>
                            <a:gdLst>
                              <a:gd name="T0" fmla="*/ 0 w 41"/>
                              <a:gd name="T1" fmla="*/ 3 h 56"/>
                              <a:gd name="T2" fmla="*/ 2 w 41"/>
                              <a:gd name="T3" fmla="*/ 0 h 56"/>
                              <a:gd name="T4" fmla="*/ 5 w 41"/>
                              <a:gd name="T5" fmla="*/ 0 h 56"/>
                              <a:gd name="T6" fmla="*/ 13 w 41"/>
                              <a:gd name="T7" fmla="*/ 0 h 56"/>
                              <a:gd name="T8" fmla="*/ 19 w 41"/>
                              <a:gd name="T9" fmla="*/ 6 h 56"/>
                              <a:gd name="T10" fmla="*/ 41 w 41"/>
                              <a:gd name="T11" fmla="*/ 53 h 56"/>
                              <a:gd name="T12" fmla="*/ 33 w 41"/>
                              <a:gd name="T13" fmla="*/ 56 h 56"/>
                              <a:gd name="T14" fmla="*/ 13 w 41"/>
                              <a:gd name="T15" fmla="*/ 11 h 56"/>
                              <a:gd name="T16" fmla="*/ 8 w 41"/>
                              <a:gd name="T17" fmla="*/ 8 h 56"/>
                              <a:gd name="T18" fmla="*/ 2 w 41"/>
                              <a:gd name="T19" fmla="*/ 11 h 56"/>
                              <a:gd name="T20" fmla="*/ 0 w 41"/>
                              <a:gd name="T21" fmla="*/ 3 h 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1" h="56">
                                <a:moveTo>
                                  <a:pt x="0" y="3"/>
                                </a:moveTo>
                                <a:lnTo>
                                  <a:pt x="2" y="0"/>
                                </a:lnTo>
                                <a:lnTo>
                                  <a:pt x="5" y="0"/>
                                </a:lnTo>
                                <a:lnTo>
                                  <a:pt x="13" y="0"/>
                                </a:lnTo>
                                <a:lnTo>
                                  <a:pt x="19" y="6"/>
                                </a:lnTo>
                                <a:lnTo>
                                  <a:pt x="41" y="53"/>
                                </a:lnTo>
                                <a:lnTo>
                                  <a:pt x="33" y="56"/>
                                </a:lnTo>
                                <a:lnTo>
                                  <a:pt x="13" y="11"/>
                                </a:lnTo>
                                <a:lnTo>
                                  <a:pt x="8" y="8"/>
                                </a:lnTo>
                                <a:lnTo>
                                  <a:pt x="2" y="11"/>
                                </a:lnTo>
                                <a:lnTo>
                                  <a:pt x="0" y="3"/>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4"/>
                        <wps:cNvSpPr>
                          <a:spLocks/>
                        </wps:cNvSpPr>
                        <wps:spPr bwMode="auto">
                          <a:xfrm>
                            <a:off x="2164" y="977"/>
                            <a:ext cx="25" cy="19"/>
                          </a:xfrm>
                          <a:custGeom>
                            <a:avLst/>
                            <a:gdLst>
                              <a:gd name="T0" fmla="*/ 0 w 25"/>
                              <a:gd name="T1" fmla="*/ 11 h 19"/>
                              <a:gd name="T2" fmla="*/ 22 w 25"/>
                              <a:gd name="T3" fmla="*/ 0 h 19"/>
                              <a:gd name="T4" fmla="*/ 25 w 25"/>
                              <a:gd name="T5" fmla="*/ 19 h 19"/>
                              <a:gd name="T6" fmla="*/ 20 w 25"/>
                              <a:gd name="T7" fmla="*/ 17 h 19"/>
                              <a:gd name="T8" fmla="*/ 6 w 25"/>
                              <a:gd name="T9" fmla="*/ 19 h 19"/>
                              <a:gd name="T10" fmla="*/ 0 w 25"/>
                              <a:gd name="T11" fmla="*/ 11 h 19"/>
                            </a:gdLst>
                            <a:ahLst/>
                            <a:cxnLst>
                              <a:cxn ang="0">
                                <a:pos x="T0" y="T1"/>
                              </a:cxn>
                              <a:cxn ang="0">
                                <a:pos x="T2" y="T3"/>
                              </a:cxn>
                              <a:cxn ang="0">
                                <a:pos x="T4" y="T5"/>
                              </a:cxn>
                              <a:cxn ang="0">
                                <a:pos x="T6" y="T7"/>
                              </a:cxn>
                              <a:cxn ang="0">
                                <a:pos x="T8" y="T9"/>
                              </a:cxn>
                              <a:cxn ang="0">
                                <a:pos x="T10" y="T11"/>
                              </a:cxn>
                            </a:cxnLst>
                            <a:rect l="0" t="0" r="r" b="b"/>
                            <a:pathLst>
                              <a:path w="25" h="19">
                                <a:moveTo>
                                  <a:pt x="0" y="11"/>
                                </a:moveTo>
                                <a:lnTo>
                                  <a:pt x="22" y="0"/>
                                </a:lnTo>
                                <a:lnTo>
                                  <a:pt x="25" y="19"/>
                                </a:lnTo>
                                <a:lnTo>
                                  <a:pt x="20" y="17"/>
                                </a:lnTo>
                                <a:lnTo>
                                  <a:pt x="6" y="19"/>
                                </a:lnTo>
                                <a:lnTo>
                                  <a:pt x="0" y="1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5"/>
                        <wps:cNvSpPr>
                          <a:spLocks/>
                        </wps:cNvSpPr>
                        <wps:spPr bwMode="auto">
                          <a:xfrm>
                            <a:off x="2192" y="969"/>
                            <a:ext cx="28" cy="27"/>
                          </a:xfrm>
                          <a:custGeom>
                            <a:avLst/>
                            <a:gdLst>
                              <a:gd name="T0" fmla="*/ 17 w 28"/>
                              <a:gd name="T1" fmla="*/ 0 h 27"/>
                              <a:gd name="T2" fmla="*/ 0 w 28"/>
                              <a:gd name="T3" fmla="*/ 8 h 27"/>
                              <a:gd name="T4" fmla="*/ 3 w 28"/>
                              <a:gd name="T5" fmla="*/ 27 h 27"/>
                              <a:gd name="T6" fmla="*/ 28 w 28"/>
                              <a:gd name="T7" fmla="*/ 16 h 27"/>
                              <a:gd name="T8" fmla="*/ 22 w 28"/>
                              <a:gd name="T9" fmla="*/ 2 h 27"/>
                              <a:gd name="T10" fmla="*/ 17 w 28"/>
                              <a:gd name="T11" fmla="*/ 0 h 27"/>
                            </a:gdLst>
                            <a:ahLst/>
                            <a:cxnLst>
                              <a:cxn ang="0">
                                <a:pos x="T0" y="T1"/>
                              </a:cxn>
                              <a:cxn ang="0">
                                <a:pos x="T2" y="T3"/>
                              </a:cxn>
                              <a:cxn ang="0">
                                <a:pos x="T4" y="T5"/>
                              </a:cxn>
                              <a:cxn ang="0">
                                <a:pos x="T6" y="T7"/>
                              </a:cxn>
                              <a:cxn ang="0">
                                <a:pos x="T8" y="T9"/>
                              </a:cxn>
                              <a:cxn ang="0">
                                <a:pos x="T10" y="T11"/>
                              </a:cxn>
                            </a:cxnLst>
                            <a:rect l="0" t="0" r="r" b="b"/>
                            <a:pathLst>
                              <a:path w="28" h="27">
                                <a:moveTo>
                                  <a:pt x="17" y="0"/>
                                </a:moveTo>
                                <a:lnTo>
                                  <a:pt x="0" y="8"/>
                                </a:lnTo>
                                <a:lnTo>
                                  <a:pt x="3" y="27"/>
                                </a:lnTo>
                                <a:lnTo>
                                  <a:pt x="28" y="16"/>
                                </a:lnTo>
                                <a:lnTo>
                                  <a:pt x="22" y="2"/>
                                </a:lnTo>
                                <a:lnTo>
                                  <a:pt x="17"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6"/>
                        <wps:cNvSpPr>
                          <a:spLocks/>
                        </wps:cNvSpPr>
                        <wps:spPr bwMode="auto">
                          <a:xfrm>
                            <a:off x="2198" y="991"/>
                            <a:ext cx="27" cy="22"/>
                          </a:xfrm>
                          <a:custGeom>
                            <a:avLst/>
                            <a:gdLst>
                              <a:gd name="T0" fmla="*/ 27 w 27"/>
                              <a:gd name="T1" fmla="*/ 11 h 22"/>
                              <a:gd name="T2" fmla="*/ 5 w 27"/>
                              <a:gd name="T3" fmla="*/ 22 h 22"/>
                              <a:gd name="T4" fmla="*/ 0 w 27"/>
                              <a:gd name="T5" fmla="*/ 11 h 22"/>
                              <a:gd name="T6" fmla="*/ 24 w 27"/>
                              <a:gd name="T7" fmla="*/ 0 h 22"/>
                              <a:gd name="T8" fmla="*/ 27 w 27"/>
                              <a:gd name="T9" fmla="*/ 11 h 22"/>
                            </a:gdLst>
                            <a:ahLst/>
                            <a:cxnLst>
                              <a:cxn ang="0">
                                <a:pos x="T0" y="T1"/>
                              </a:cxn>
                              <a:cxn ang="0">
                                <a:pos x="T2" y="T3"/>
                              </a:cxn>
                              <a:cxn ang="0">
                                <a:pos x="T4" y="T5"/>
                              </a:cxn>
                              <a:cxn ang="0">
                                <a:pos x="T6" y="T7"/>
                              </a:cxn>
                              <a:cxn ang="0">
                                <a:pos x="T8" y="T9"/>
                              </a:cxn>
                            </a:cxnLst>
                            <a:rect l="0" t="0" r="r" b="b"/>
                            <a:pathLst>
                              <a:path w="27" h="22">
                                <a:moveTo>
                                  <a:pt x="27" y="11"/>
                                </a:moveTo>
                                <a:lnTo>
                                  <a:pt x="5" y="22"/>
                                </a:lnTo>
                                <a:lnTo>
                                  <a:pt x="0" y="11"/>
                                </a:lnTo>
                                <a:lnTo>
                                  <a:pt x="24" y="0"/>
                                </a:lnTo>
                                <a:lnTo>
                                  <a:pt x="27" y="1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7"/>
                        <wps:cNvSpPr>
                          <a:spLocks/>
                        </wps:cNvSpPr>
                        <wps:spPr bwMode="auto">
                          <a:xfrm>
                            <a:off x="2225" y="985"/>
                            <a:ext cx="11" cy="14"/>
                          </a:xfrm>
                          <a:custGeom>
                            <a:avLst/>
                            <a:gdLst>
                              <a:gd name="T0" fmla="*/ 11 w 11"/>
                              <a:gd name="T1" fmla="*/ 11 h 14"/>
                              <a:gd name="T2" fmla="*/ 6 w 11"/>
                              <a:gd name="T3" fmla="*/ 14 h 14"/>
                              <a:gd name="T4" fmla="*/ 0 w 11"/>
                              <a:gd name="T5" fmla="*/ 3 h 14"/>
                              <a:gd name="T6" fmla="*/ 9 w 11"/>
                              <a:gd name="T7" fmla="*/ 0 h 14"/>
                              <a:gd name="T8" fmla="*/ 11 w 11"/>
                              <a:gd name="T9" fmla="*/ 11 h 14"/>
                            </a:gdLst>
                            <a:ahLst/>
                            <a:cxnLst>
                              <a:cxn ang="0">
                                <a:pos x="T0" y="T1"/>
                              </a:cxn>
                              <a:cxn ang="0">
                                <a:pos x="T2" y="T3"/>
                              </a:cxn>
                              <a:cxn ang="0">
                                <a:pos x="T4" y="T5"/>
                              </a:cxn>
                              <a:cxn ang="0">
                                <a:pos x="T6" y="T7"/>
                              </a:cxn>
                              <a:cxn ang="0">
                                <a:pos x="T8" y="T9"/>
                              </a:cxn>
                            </a:cxnLst>
                            <a:rect l="0" t="0" r="r" b="b"/>
                            <a:pathLst>
                              <a:path w="11" h="14">
                                <a:moveTo>
                                  <a:pt x="11" y="11"/>
                                </a:moveTo>
                                <a:lnTo>
                                  <a:pt x="6" y="14"/>
                                </a:lnTo>
                                <a:lnTo>
                                  <a:pt x="0" y="3"/>
                                </a:lnTo>
                                <a:lnTo>
                                  <a:pt x="9" y="0"/>
                                </a:lnTo>
                                <a:lnTo>
                                  <a:pt x="11" y="1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8"/>
                        <wps:cNvSpPr>
                          <a:spLocks/>
                        </wps:cNvSpPr>
                        <wps:spPr bwMode="auto">
                          <a:xfrm>
                            <a:off x="2231" y="999"/>
                            <a:ext cx="14" cy="14"/>
                          </a:xfrm>
                          <a:custGeom>
                            <a:avLst/>
                            <a:gdLst>
                              <a:gd name="T0" fmla="*/ 14 w 14"/>
                              <a:gd name="T1" fmla="*/ 11 h 14"/>
                              <a:gd name="T2" fmla="*/ 5 w 14"/>
                              <a:gd name="T3" fmla="*/ 14 h 14"/>
                              <a:gd name="T4" fmla="*/ 0 w 14"/>
                              <a:gd name="T5" fmla="*/ 6 h 14"/>
                              <a:gd name="T6" fmla="*/ 8 w 14"/>
                              <a:gd name="T7" fmla="*/ 0 h 14"/>
                              <a:gd name="T8" fmla="*/ 14 w 14"/>
                              <a:gd name="T9" fmla="*/ 11 h 14"/>
                            </a:gdLst>
                            <a:ahLst/>
                            <a:cxnLst>
                              <a:cxn ang="0">
                                <a:pos x="T0" y="T1"/>
                              </a:cxn>
                              <a:cxn ang="0">
                                <a:pos x="T2" y="T3"/>
                              </a:cxn>
                              <a:cxn ang="0">
                                <a:pos x="T4" y="T5"/>
                              </a:cxn>
                              <a:cxn ang="0">
                                <a:pos x="T6" y="T7"/>
                              </a:cxn>
                              <a:cxn ang="0">
                                <a:pos x="T8" y="T9"/>
                              </a:cxn>
                            </a:cxnLst>
                            <a:rect l="0" t="0" r="r" b="b"/>
                            <a:pathLst>
                              <a:path w="14" h="14">
                                <a:moveTo>
                                  <a:pt x="14" y="11"/>
                                </a:moveTo>
                                <a:lnTo>
                                  <a:pt x="5" y="14"/>
                                </a:lnTo>
                                <a:lnTo>
                                  <a:pt x="0" y="6"/>
                                </a:lnTo>
                                <a:lnTo>
                                  <a:pt x="8" y="0"/>
                                </a:lnTo>
                                <a:lnTo>
                                  <a:pt x="14" y="1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9"/>
                        <wps:cNvSpPr>
                          <a:spLocks/>
                        </wps:cNvSpPr>
                        <wps:spPr bwMode="auto">
                          <a:xfrm>
                            <a:off x="2239" y="1016"/>
                            <a:ext cx="11" cy="14"/>
                          </a:xfrm>
                          <a:custGeom>
                            <a:avLst/>
                            <a:gdLst>
                              <a:gd name="T0" fmla="*/ 11 w 11"/>
                              <a:gd name="T1" fmla="*/ 11 h 14"/>
                              <a:gd name="T2" fmla="*/ 3 w 11"/>
                              <a:gd name="T3" fmla="*/ 14 h 14"/>
                              <a:gd name="T4" fmla="*/ 0 w 11"/>
                              <a:gd name="T5" fmla="*/ 3 h 14"/>
                              <a:gd name="T6" fmla="*/ 6 w 11"/>
                              <a:gd name="T7" fmla="*/ 0 h 14"/>
                              <a:gd name="T8" fmla="*/ 11 w 11"/>
                              <a:gd name="T9" fmla="*/ 11 h 14"/>
                            </a:gdLst>
                            <a:ahLst/>
                            <a:cxnLst>
                              <a:cxn ang="0">
                                <a:pos x="T0" y="T1"/>
                              </a:cxn>
                              <a:cxn ang="0">
                                <a:pos x="T2" y="T3"/>
                              </a:cxn>
                              <a:cxn ang="0">
                                <a:pos x="T4" y="T5"/>
                              </a:cxn>
                              <a:cxn ang="0">
                                <a:pos x="T6" y="T7"/>
                              </a:cxn>
                              <a:cxn ang="0">
                                <a:pos x="T8" y="T9"/>
                              </a:cxn>
                            </a:cxnLst>
                            <a:rect l="0" t="0" r="r" b="b"/>
                            <a:pathLst>
                              <a:path w="11" h="14">
                                <a:moveTo>
                                  <a:pt x="11" y="11"/>
                                </a:moveTo>
                                <a:lnTo>
                                  <a:pt x="3" y="14"/>
                                </a:lnTo>
                                <a:lnTo>
                                  <a:pt x="0" y="3"/>
                                </a:lnTo>
                                <a:lnTo>
                                  <a:pt x="6" y="0"/>
                                </a:lnTo>
                                <a:lnTo>
                                  <a:pt x="11" y="1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20"/>
                        <wps:cNvSpPr>
                          <a:spLocks/>
                        </wps:cNvSpPr>
                        <wps:spPr bwMode="auto">
                          <a:xfrm>
                            <a:off x="2220" y="971"/>
                            <a:ext cx="11" cy="11"/>
                          </a:xfrm>
                          <a:custGeom>
                            <a:avLst/>
                            <a:gdLst>
                              <a:gd name="T0" fmla="*/ 11 w 11"/>
                              <a:gd name="T1" fmla="*/ 9 h 11"/>
                              <a:gd name="T2" fmla="*/ 2 w 11"/>
                              <a:gd name="T3" fmla="*/ 11 h 11"/>
                              <a:gd name="T4" fmla="*/ 0 w 11"/>
                              <a:gd name="T5" fmla="*/ 0 h 11"/>
                              <a:gd name="T6" fmla="*/ 5 w 11"/>
                              <a:gd name="T7" fmla="*/ 0 h 11"/>
                              <a:gd name="T8" fmla="*/ 11 w 11"/>
                              <a:gd name="T9" fmla="*/ 9 h 11"/>
                            </a:gdLst>
                            <a:ahLst/>
                            <a:cxnLst>
                              <a:cxn ang="0">
                                <a:pos x="T0" y="T1"/>
                              </a:cxn>
                              <a:cxn ang="0">
                                <a:pos x="T2" y="T3"/>
                              </a:cxn>
                              <a:cxn ang="0">
                                <a:pos x="T4" y="T5"/>
                              </a:cxn>
                              <a:cxn ang="0">
                                <a:pos x="T6" y="T7"/>
                              </a:cxn>
                              <a:cxn ang="0">
                                <a:pos x="T8" y="T9"/>
                              </a:cxn>
                            </a:cxnLst>
                            <a:rect l="0" t="0" r="r" b="b"/>
                            <a:pathLst>
                              <a:path w="11" h="11">
                                <a:moveTo>
                                  <a:pt x="11" y="9"/>
                                </a:moveTo>
                                <a:lnTo>
                                  <a:pt x="2" y="11"/>
                                </a:lnTo>
                                <a:lnTo>
                                  <a:pt x="0" y="0"/>
                                </a:lnTo>
                                <a:lnTo>
                                  <a:pt x="5" y="0"/>
                                </a:lnTo>
                                <a:lnTo>
                                  <a:pt x="11" y="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1"/>
                        <wps:cNvSpPr>
                          <a:spLocks/>
                        </wps:cNvSpPr>
                        <wps:spPr bwMode="auto">
                          <a:xfrm>
                            <a:off x="2203" y="1005"/>
                            <a:ext cx="31" cy="22"/>
                          </a:xfrm>
                          <a:custGeom>
                            <a:avLst/>
                            <a:gdLst>
                              <a:gd name="T0" fmla="*/ 31 w 31"/>
                              <a:gd name="T1" fmla="*/ 11 h 22"/>
                              <a:gd name="T2" fmla="*/ 6 w 31"/>
                              <a:gd name="T3" fmla="*/ 22 h 22"/>
                              <a:gd name="T4" fmla="*/ 0 w 31"/>
                              <a:gd name="T5" fmla="*/ 11 h 22"/>
                              <a:gd name="T6" fmla="*/ 25 w 31"/>
                              <a:gd name="T7" fmla="*/ 0 h 22"/>
                              <a:gd name="T8" fmla="*/ 31 w 31"/>
                              <a:gd name="T9" fmla="*/ 11 h 22"/>
                            </a:gdLst>
                            <a:ahLst/>
                            <a:cxnLst>
                              <a:cxn ang="0">
                                <a:pos x="T0" y="T1"/>
                              </a:cxn>
                              <a:cxn ang="0">
                                <a:pos x="T2" y="T3"/>
                              </a:cxn>
                              <a:cxn ang="0">
                                <a:pos x="T4" y="T5"/>
                              </a:cxn>
                              <a:cxn ang="0">
                                <a:pos x="T6" y="T7"/>
                              </a:cxn>
                              <a:cxn ang="0">
                                <a:pos x="T8" y="T9"/>
                              </a:cxn>
                            </a:cxnLst>
                            <a:rect l="0" t="0" r="r" b="b"/>
                            <a:pathLst>
                              <a:path w="31" h="22">
                                <a:moveTo>
                                  <a:pt x="31" y="11"/>
                                </a:moveTo>
                                <a:lnTo>
                                  <a:pt x="6" y="22"/>
                                </a:lnTo>
                                <a:lnTo>
                                  <a:pt x="0" y="11"/>
                                </a:lnTo>
                                <a:lnTo>
                                  <a:pt x="25" y="0"/>
                                </a:lnTo>
                                <a:lnTo>
                                  <a:pt x="31" y="1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2"/>
                        <wps:cNvSpPr>
                          <a:spLocks/>
                        </wps:cNvSpPr>
                        <wps:spPr bwMode="auto">
                          <a:xfrm>
                            <a:off x="2211" y="1021"/>
                            <a:ext cx="28" cy="20"/>
                          </a:xfrm>
                          <a:custGeom>
                            <a:avLst/>
                            <a:gdLst>
                              <a:gd name="T0" fmla="*/ 28 w 28"/>
                              <a:gd name="T1" fmla="*/ 9 h 20"/>
                              <a:gd name="T2" fmla="*/ 3 w 28"/>
                              <a:gd name="T3" fmla="*/ 20 h 20"/>
                              <a:gd name="T4" fmla="*/ 0 w 28"/>
                              <a:gd name="T5" fmla="*/ 9 h 20"/>
                              <a:gd name="T6" fmla="*/ 25 w 28"/>
                              <a:gd name="T7" fmla="*/ 0 h 20"/>
                              <a:gd name="T8" fmla="*/ 28 w 28"/>
                              <a:gd name="T9" fmla="*/ 9 h 20"/>
                            </a:gdLst>
                            <a:ahLst/>
                            <a:cxnLst>
                              <a:cxn ang="0">
                                <a:pos x="T0" y="T1"/>
                              </a:cxn>
                              <a:cxn ang="0">
                                <a:pos x="T2" y="T3"/>
                              </a:cxn>
                              <a:cxn ang="0">
                                <a:pos x="T4" y="T5"/>
                              </a:cxn>
                              <a:cxn ang="0">
                                <a:pos x="T6" y="T7"/>
                              </a:cxn>
                              <a:cxn ang="0">
                                <a:pos x="T8" y="T9"/>
                              </a:cxn>
                            </a:cxnLst>
                            <a:rect l="0" t="0" r="r" b="b"/>
                            <a:pathLst>
                              <a:path w="28" h="20">
                                <a:moveTo>
                                  <a:pt x="28" y="9"/>
                                </a:moveTo>
                                <a:lnTo>
                                  <a:pt x="3" y="20"/>
                                </a:lnTo>
                                <a:lnTo>
                                  <a:pt x="0" y="9"/>
                                </a:lnTo>
                                <a:lnTo>
                                  <a:pt x="25" y="0"/>
                                </a:lnTo>
                                <a:lnTo>
                                  <a:pt x="28" y="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3"/>
                        <wps:cNvSpPr>
                          <a:spLocks/>
                        </wps:cNvSpPr>
                        <wps:spPr bwMode="auto">
                          <a:xfrm>
                            <a:off x="2322" y="896"/>
                            <a:ext cx="25" cy="23"/>
                          </a:xfrm>
                          <a:custGeom>
                            <a:avLst/>
                            <a:gdLst>
                              <a:gd name="T0" fmla="*/ 3 w 25"/>
                              <a:gd name="T1" fmla="*/ 23 h 23"/>
                              <a:gd name="T2" fmla="*/ 25 w 25"/>
                              <a:gd name="T3" fmla="*/ 17 h 23"/>
                              <a:gd name="T4" fmla="*/ 23 w 25"/>
                              <a:gd name="T5" fmla="*/ 0 h 23"/>
                              <a:gd name="T6" fmla="*/ 0 w 25"/>
                              <a:gd name="T7" fmla="*/ 3 h 23"/>
                              <a:gd name="T8" fmla="*/ 3 w 25"/>
                              <a:gd name="T9" fmla="*/ 23 h 23"/>
                            </a:gdLst>
                            <a:ahLst/>
                            <a:cxnLst>
                              <a:cxn ang="0">
                                <a:pos x="T0" y="T1"/>
                              </a:cxn>
                              <a:cxn ang="0">
                                <a:pos x="T2" y="T3"/>
                              </a:cxn>
                              <a:cxn ang="0">
                                <a:pos x="T4" y="T5"/>
                              </a:cxn>
                              <a:cxn ang="0">
                                <a:pos x="T6" y="T7"/>
                              </a:cxn>
                              <a:cxn ang="0">
                                <a:pos x="T8" y="T9"/>
                              </a:cxn>
                            </a:cxnLst>
                            <a:rect l="0" t="0" r="r" b="b"/>
                            <a:pathLst>
                              <a:path w="25" h="23">
                                <a:moveTo>
                                  <a:pt x="3" y="23"/>
                                </a:moveTo>
                                <a:lnTo>
                                  <a:pt x="25" y="17"/>
                                </a:lnTo>
                                <a:lnTo>
                                  <a:pt x="23" y="0"/>
                                </a:lnTo>
                                <a:lnTo>
                                  <a:pt x="0" y="3"/>
                                </a:lnTo>
                                <a:lnTo>
                                  <a:pt x="3" y="23"/>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4"/>
                        <wps:cNvSpPr>
                          <a:spLocks/>
                        </wps:cNvSpPr>
                        <wps:spPr bwMode="auto">
                          <a:xfrm>
                            <a:off x="2320" y="919"/>
                            <a:ext cx="30" cy="19"/>
                          </a:xfrm>
                          <a:custGeom>
                            <a:avLst/>
                            <a:gdLst>
                              <a:gd name="T0" fmla="*/ 2 w 30"/>
                              <a:gd name="T1" fmla="*/ 19 h 19"/>
                              <a:gd name="T2" fmla="*/ 22 w 30"/>
                              <a:gd name="T3" fmla="*/ 16 h 19"/>
                              <a:gd name="T4" fmla="*/ 30 w 30"/>
                              <a:gd name="T5" fmla="*/ 0 h 19"/>
                              <a:gd name="T6" fmla="*/ 0 w 30"/>
                              <a:gd name="T7" fmla="*/ 5 h 19"/>
                              <a:gd name="T8" fmla="*/ 2 w 30"/>
                              <a:gd name="T9" fmla="*/ 19 h 19"/>
                            </a:gdLst>
                            <a:ahLst/>
                            <a:cxnLst>
                              <a:cxn ang="0">
                                <a:pos x="T0" y="T1"/>
                              </a:cxn>
                              <a:cxn ang="0">
                                <a:pos x="T2" y="T3"/>
                              </a:cxn>
                              <a:cxn ang="0">
                                <a:pos x="T4" y="T5"/>
                              </a:cxn>
                              <a:cxn ang="0">
                                <a:pos x="T6" y="T7"/>
                              </a:cxn>
                              <a:cxn ang="0">
                                <a:pos x="T8" y="T9"/>
                              </a:cxn>
                            </a:cxnLst>
                            <a:rect l="0" t="0" r="r" b="b"/>
                            <a:pathLst>
                              <a:path w="30" h="19">
                                <a:moveTo>
                                  <a:pt x="2" y="19"/>
                                </a:moveTo>
                                <a:lnTo>
                                  <a:pt x="22" y="16"/>
                                </a:lnTo>
                                <a:lnTo>
                                  <a:pt x="30" y="0"/>
                                </a:lnTo>
                                <a:lnTo>
                                  <a:pt x="0" y="5"/>
                                </a:lnTo>
                                <a:lnTo>
                                  <a:pt x="2" y="1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5"/>
                        <wps:cNvSpPr>
                          <a:spLocks/>
                        </wps:cNvSpPr>
                        <wps:spPr bwMode="auto">
                          <a:xfrm>
                            <a:off x="2320" y="941"/>
                            <a:ext cx="27" cy="22"/>
                          </a:xfrm>
                          <a:custGeom>
                            <a:avLst/>
                            <a:gdLst>
                              <a:gd name="T0" fmla="*/ 22 w 27"/>
                              <a:gd name="T1" fmla="*/ 0 h 22"/>
                              <a:gd name="T2" fmla="*/ 2 w 27"/>
                              <a:gd name="T3" fmla="*/ 3 h 22"/>
                              <a:gd name="T4" fmla="*/ 0 w 27"/>
                              <a:gd name="T5" fmla="*/ 22 h 22"/>
                              <a:gd name="T6" fmla="*/ 27 w 27"/>
                              <a:gd name="T7" fmla="*/ 19 h 22"/>
                              <a:gd name="T8" fmla="*/ 25 w 27"/>
                              <a:gd name="T9" fmla="*/ 5 h 22"/>
                              <a:gd name="T10" fmla="*/ 22 w 27"/>
                              <a:gd name="T11" fmla="*/ 0 h 22"/>
                            </a:gdLst>
                            <a:ahLst/>
                            <a:cxnLst>
                              <a:cxn ang="0">
                                <a:pos x="T0" y="T1"/>
                              </a:cxn>
                              <a:cxn ang="0">
                                <a:pos x="T2" y="T3"/>
                              </a:cxn>
                              <a:cxn ang="0">
                                <a:pos x="T4" y="T5"/>
                              </a:cxn>
                              <a:cxn ang="0">
                                <a:pos x="T6" y="T7"/>
                              </a:cxn>
                              <a:cxn ang="0">
                                <a:pos x="T8" y="T9"/>
                              </a:cxn>
                              <a:cxn ang="0">
                                <a:pos x="T10" y="T11"/>
                              </a:cxn>
                            </a:cxnLst>
                            <a:rect l="0" t="0" r="r" b="b"/>
                            <a:pathLst>
                              <a:path w="27" h="22">
                                <a:moveTo>
                                  <a:pt x="22" y="0"/>
                                </a:moveTo>
                                <a:lnTo>
                                  <a:pt x="2" y="3"/>
                                </a:lnTo>
                                <a:lnTo>
                                  <a:pt x="0" y="22"/>
                                </a:lnTo>
                                <a:lnTo>
                                  <a:pt x="27" y="19"/>
                                </a:lnTo>
                                <a:lnTo>
                                  <a:pt x="25" y="5"/>
                                </a:lnTo>
                                <a:lnTo>
                                  <a:pt x="22"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6"/>
                        <wps:cNvSpPr>
                          <a:spLocks/>
                        </wps:cNvSpPr>
                        <wps:spPr bwMode="auto">
                          <a:xfrm>
                            <a:off x="2322" y="966"/>
                            <a:ext cx="28" cy="14"/>
                          </a:xfrm>
                          <a:custGeom>
                            <a:avLst/>
                            <a:gdLst>
                              <a:gd name="T0" fmla="*/ 28 w 28"/>
                              <a:gd name="T1" fmla="*/ 11 h 14"/>
                              <a:gd name="T2" fmla="*/ 3 w 28"/>
                              <a:gd name="T3" fmla="*/ 14 h 14"/>
                              <a:gd name="T4" fmla="*/ 0 w 28"/>
                              <a:gd name="T5" fmla="*/ 3 h 14"/>
                              <a:gd name="T6" fmla="*/ 25 w 28"/>
                              <a:gd name="T7" fmla="*/ 0 h 14"/>
                              <a:gd name="T8" fmla="*/ 28 w 28"/>
                              <a:gd name="T9" fmla="*/ 11 h 14"/>
                            </a:gdLst>
                            <a:ahLst/>
                            <a:cxnLst>
                              <a:cxn ang="0">
                                <a:pos x="T0" y="T1"/>
                              </a:cxn>
                              <a:cxn ang="0">
                                <a:pos x="T2" y="T3"/>
                              </a:cxn>
                              <a:cxn ang="0">
                                <a:pos x="T4" y="T5"/>
                              </a:cxn>
                              <a:cxn ang="0">
                                <a:pos x="T6" y="T7"/>
                              </a:cxn>
                              <a:cxn ang="0">
                                <a:pos x="T8" y="T9"/>
                              </a:cxn>
                            </a:cxnLst>
                            <a:rect l="0" t="0" r="r" b="b"/>
                            <a:pathLst>
                              <a:path w="28" h="14">
                                <a:moveTo>
                                  <a:pt x="28" y="11"/>
                                </a:moveTo>
                                <a:lnTo>
                                  <a:pt x="3" y="14"/>
                                </a:lnTo>
                                <a:lnTo>
                                  <a:pt x="0" y="3"/>
                                </a:lnTo>
                                <a:lnTo>
                                  <a:pt x="25" y="0"/>
                                </a:lnTo>
                                <a:lnTo>
                                  <a:pt x="28" y="1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27"/>
                        <wps:cNvSpPr>
                          <a:spLocks/>
                        </wps:cNvSpPr>
                        <wps:spPr bwMode="auto">
                          <a:xfrm>
                            <a:off x="2353" y="963"/>
                            <a:ext cx="8" cy="14"/>
                          </a:xfrm>
                          <a:custGeom>
                            <a:avLst/>
                            <a:gdLst>
                              <a:gd name="T0" fmla="*/ 8 w 8"/>
                              <a:gd name="T1" fmla="*/ 11 h 14"/>
                              <a:gd name="T2" fmla="*/ 0 w 8"/>
                              <a:gd name="T3" fmla="*/ 14 h 14"/>
                              <a:gd name="T4" fmla="*/ 0 w 8"/>
                              <a:gd name="T5" fmla="*/ 0 h 14"/>
                              <a:gd name="T6" fmla="*/ 6 w 8"/>
                              <a:gd name="T7" fmla="*/ 0 h 14"/>
                              <a:gd name="T8" fmla="*/ 8 w 8"/>
                              <a:gd name="T9" fmla="*/ 11 h 14"/>
                            </a:gdLst>
                            <a:ahLst/>
                            <a:cxnLst>
                              <a:cxn ang="0">
                                <a:pos x="T0" y="T1"/>
                              </a:cxn>
                              <a:cxn ang="0">
                                <a:pos x="T2" y="T3"/>
                              </a:cxn>
                              <a:cxn ang="0">
                                <a:pos x="T4" y="T5"/>
                              </a:cxn>
                              <a:cxn ang="0">
                                <a:pos x="T6" y="T7"/>
                              </a:cxn>
                              <a:cxn ang="0">
                                <a:pos x="T8" y="T9"/>
                              </a:cxn>
                            </a:cxnLst>
                            <a:rect l="0" t="0" r="r" b="b"/>
                            <a:pathLst>
                              <a:path w="8" h="14">
                                <a:moveTo>
                                  <a:pt x="8" y="11"/>
                                </a:moveTo>
                                <a:lnTo>
                                  <a:pt x="0" y="14"/>
                                </a:lnTo>
                                <a:lnTo>
                                  <a:pt x="0" y="0"/>
                                </a:lnTo>
                                <a:lnTo>
                                  <a:pt x="6" y="0"/>
                                </a:lnTo>
                                <a:lnTo>
                                  <a:pt x="8" y="1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 name="Freeform 28"/>
                        <wps:cNvSpPr>
                          <a:spLocks/>
                        </wps:cNvSpPr>
                        <wps:spPr bwMode="auto">
                          <a:xfrm>
                            <a:off x="2353" y="980"/>
                            <a:ext cx="11" cy="11"/>
                          </a:xfrm>
                          <a:custGeom>
                            <a:avLst/>
                            <a:gdLst>
                              <a:gd name="T0" fmla="*/ 11 w 11"/>
                              <a:gd name="T1" fmla="*/ 11 h 11"/>
                              <a:gd name="T2" fmla="*/ 3 w 11"/>
                              <a:gd name="T3" fmla="*/ 11 h 11"/>
                              <a:gd name="T4" fmla="*/ 0 w 11"/>
                              <a:gd name="T5" fmla="*/ 0 h 11"/>
                              <a:gd name="T6" fmla="*/ 8 w 11"/>
                              <a:gd name="T7" fmla="*/ 0 h 11"/>
                              <a:gd name="T8" fmla="*/ 11 w 11"/>
                              <a:gd name="T9" fmla="*/ 11 h 11"/>
                            </a:gdLst>
                            <a:ahLst/>
                            <a:cxnLst>
                              <a:cxn ang="0">
                                <a:pos x="T0" y="T1"/>
                              </a:cxn>
                              <a:cxn ang="0">
                                <a:pos x="T2" y="T3"/>
                              </a:cxn>
                              <a:cxn ang="0">
                                <a:pos x="T4" y="T5"/>
                              </a:cxn>
                              <a:cxn ang="0">
                                <a:pos x="T6" y="T7"/>
                              </a:cxn>
                              <a:cxn ang="0">
                                <a:pos x="T8" y="T9"/>
                              </a:cxn>
                            </a:cxnLst>
                            <a:rect l="0" t="0" r="r" b="b"/>
                            <a:pathLst>
                              <a:path w="11" h="11">
                                <a:moveTo>
                                  <a:pt x="11" y="11"/>
                                </a:moveTo>
                                <a:lnTo>
                                  <a:pt x="3" y="11"/>
                                </a:lnTo>
                                <a:lnTo>
                                  <a:pt x="0" y="0"/>
                                </a:lnTo>
                                <a:lnTo>
                                  <a:pt x="8" y="0"/>
                                </a:lnTo>
                                <a:lnTo>
                                  <a:pt x="11" y="1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 name="Freeform 29"/>
                        <wps:cNvSpPr>
                          <a:spLocks/>
                        </wps:cNvSpPr>
                        <wps:spPr bwMode="auto">
                          <a:xfrm>
                            <a:off x="2356" y="996"/>
                            <a:ext cx="8" cy="11"/>
                          </a:xfrm>
                          <a:custGeom>
                            <a:avLst/>
                            <a:gdLst>
                              <a:gd name="T0" fmla="*/ 8 w 8"/>
                              <a:gd name="T1" fmla="*/ 11 h 11"/>
                              <a:gd name="T2" fmla="*/ 3 w 8"/>
                              <a:gd name="T3" fmla="*/ 11 h 11"/>
                              <a:gd name="T4" fmla="*/ 0 w 8"/>
                              <a:gd name="T5" fmla="*/ 0 h 11"/>
                              <a:gd name="T6" fmla="*/ 8 w 8"/>
                              <a:gd name="T7" fmla="*/ 0 h 11"/>
                              <a:gd name="T8" fmla="*/ 8 w 8"/>
                              <a:gd name="T9" fmla="*/ 11 h 11"/>
                            </a:gdLst>
                            <a:ahLst/>
                            <a:cxnLst>
                              <a:cxn ang="0">
                                <a:pos x="T0" y="T1"/>
                              </a:cxn>
                              <a:cxn ang="0">
                                <a:pos x="T2" y="T3"/>
                              </a:cxn>
                              <a:cxn ang="0">
                                <a:pos x="T4" y="T5"/>
                              </a:cxn>
                              <a:cxn ang="0">
                                <a:pos x="T6" y="T7"/>
                              </a:cxn>
                              <a:cxn ang="0">
                                <a:pos x="T8" y="T9"/>
                              </a:cxn>
                            </a:cxnLst>
                            <a:rect l="0" t="0" r="r" b="b"/>
                            <a:pathLst>
                              <a:path w="8" h="11">
                                <a:moveTo>
                                  <a:pt x="8" y="11"/>
                                </a:moveTo>
                                <a:lnTo>
                                  <a:pt x="3" y="11"/>
                                </a:lnTo>
                                <a:lnTo>
                                  <a:pt x="0" y="0"/>
                                </a:lnTo>
                                <a:lnTo>
                                  <a:pt x="8" y="0"/>
                                </a:lnTo>
                                <a:lnTo>
                                  <a:pt x="8" y="1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30"/>
                        <wps:cNvSpPr>
                          <a:spLocks/>
                        </wps:cNvSpPr>
                        <wps:spPr bwMode="auto">
                          <a:xfrm>
                            <a:off x="2350" y="946"/>
                            <a:ext cx="9" cy="14"/>
                          </a:xfrm>
                          <a:custGeom>
                            <a:avLst/>
                            <a:gdLst>
                              <a:gd name="T0" fmla="*/ 9 w 9"/>
                              <a:gd name="T1" fmla="*/ 12 h 14"/>
                              <a:gd name="T2" fmla="*/ 0 w 9"/>
                              <a:gd name="T3" fmla="*/ 14 h 14"/>
                              <a:gd name="T4" fmla="*/ 0 w 9"/>
                              <a:gd name="T5" fmla="*/ 0 h 14"/>
                              <a:gd name="T6" fmla="*/ 6 w 9"/>
                              <a:gd name="T7" fmla="*/ 0 h 14"/>
                              <a:gd name="T8" fmla="*/ 9 w 9"/>
                              <a:gd name="T9" fmla="*/ 12 h 14"/>
                            </a:gdLst>
                            <a:ahLst/>
                            <a:cxnLst>
                              <a:cxn ang="0">
                                <a:pos x="T0" y="T1"/>
                              </a:cxn>
                              <a:cxn ang="0">
                                <a:pos x="T2" y="T3"/>
                              </a:cxn>
                              <a:cxn ang="0">
                                <a:pos x="T4" y="T5"/>
                              </a:cxn>
                              <a:cxn ang="0">
                                <a:pos x="T6" y="T7"/>
                              </a:cxn>
                              <a:cxn ang="0">
                                <a:pos x="T8" y="T9"/>
                              </a:cxn>
                            </a:cxnLst>
                            <a:rect l="0" t="0" r="r" b="b"/>
                            <a:pathLst>
                              <a:path w="9" h="14">
                                <a:moveTo>
                                  <a:pt x="9" y="12"/>
                                </a:moveTo>
                                <a:lnTo>
                                  <a:pt x="0" y="14"/>
                                </a:lnTo>
                                <a:lnTo>
                                  <a:pt x="0" y="0"/>
                                </a:lnTo>
                                <a:lnTo>
                                  <a:pt x="6" y="0"/>
                                </a:lnTo>
                                <a:lnTo>
                                  <a:pt x="9" y="12"/>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 name="Freeform 31"/>
                        <wps:cNvSpPr>
                          <a:spLocks/>
                        </wps:cNvSpPr>
                        <wps:spPr bwMode="auto">
                          <a:xfrm>
                            <a:off x="2325" y="980"/>
                            <a:ext cx="28" cy="16"/>
                          </a:xfrm>
                          <a:custGeom>
                            <a:avLst/>
                            <a:gdLst>
                              <a:gd name="T0" fmla="*/ 28 w 28"/>
                              <a:gd name="T1" fmla="*/ 14 h 16"/>
                              <a:gd name="T2" fmla="*/ 0 w 28"/>
                              <a:gd name="T3" fmla="*/ 16 h 16"/>
                              <a:gd name="T4" fmla="*/ 0 w 28"/>
                              <a:gd name="T5" fmla="*/ 5 h 16"/>
                              <a:gd name="T6" fmla="*/ 25 w 28"/>
                              <a:gd name="T7" fmla="*/ 0 h 16"/>
                              <a:gd name="T8" fmla="*/ 28 w 28"/>
                              <a:gd name="T9" fmla="*/ 14 h 16"/>
                            </a:gdLst>
                            <a:ahLst/>
                            <a:cxnLst>
                              <a:cxn ang="0">
                                <a:pos x="T0" y="T1"/>
                              </a:cxn>
                              <a:cxn ang="0">
                                <a:pos x="T2" y="T3"/>
                              </a:cxn>
                              <a:cxn ang="0">
                                <a:pos x="T4" y="T5"/>
                              </a:cxn>
                              <a:cxn ang="0">
                                <a:pos x="T6" y="T7"/>
                              </a:cxn>
                              <a:cxn ang="0">
                                <a:pos x="T8" y="T9"/>
                              </a:cxn>
                            </a:cxnLst>
                            <a:rect l="0" t="0" r="r" b="b"/>
                            <a:pathLst>
                              <a:path w="28" h="16">
                                <a:moveTo>
                                  <a:pt x="28" y="14"/>
                                </a:moveTo>
                                <a:lnTo>
                                  <a:pt x="0" y="16"/>
                                </a:lnTo>
                                <a:lnTo>
                                  <a:pt x="0" y="5"/>
                                </a:lnTo>
                                <a:lnTo>
                                  <a:pt x="25" y="0"/>
                                </a:lnTo>
                                <a:lnTo>
                                  <a:pt x="28" y="1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 name="Freeform 32"/>
                        <wps:cNvSpPr>
                          <a:spLocks/>
                        </wps:cNvSpPr>
                        <wps:spPr bwMode="auto">
                          <a:xfrm>
                            <a:off x="2328" y="996"/>
                            <a:ext cx="28" cy="17"/>
                          </a:xfrm>
                          <a:custGeom>
                            <a:avLst/>
                            <a:gdLst>
                              <a:gd name="T0" fmla="*/ 28 w 28"/>
                              <a:gd name="T1" fmla="*/ 11 h 17"/>
                              <a:gd name="T2" fmla="*/ 0 w 28"/>
                              <a:gd name="T3" fmla="*/ 17 h 17"/>
                              <a:gd name="T4" fmla="*/ 0 w 28"/>
                              <a:gd name="T5" fmla="*/ 6 h 17"/>
                              <a:gd name="T6" fmla="*/ 25 w 28"/>
                              <a:gd name="T7" fmla="*/ 0 h 17"/>
                              <a:gd name="T8" fmla="*/ 28 w 28"/>
                              <a:gd name="T9" fmla="*/ 11 h 17"/>
                            </a:gdLst>
                            <a:ahLst/>
                            <a:cxnLst>
                              <a:cxn ang="0">
                                <a:pos x="T0" y="T1"/>
                              </a:cxn>
                              <a:cxn ang="0">
                                <a:pos x="T2" y="T3"/>
                              </a:cxn>
                              <a:cxn ang="0">
                                <a:pos x="T4" y="T5"/>
                              </a:cxn>
                              <a:cxn ang="0">
                                <a:pos x="T6" y="T7"/>
                              </a:cxn>
                              <a:cxn ang="0">
                                <a:pos x="T8" y="T9"/>
                              </a:cxn>
                            </a:cxnLst>
                            <a:rect l="0" t="0" r="r" b="b"/>
                            <a:pathLst>
                              <a:path w="28" h="17">
                                <a:moveTo>
                                  <a:pt x="28" y="11"/>
                                </a:moveTo>
                                <a:lnTo>
                                  <a:pt x="0" y="17"/>
                                </a:lnTo>
                                <a:lnTo>
                                  <a:pt x="0" y="6"/>
                                </a:lnTo>
                                <a:lnTo>
                                  <a:pt x="25" y="0"/>
                                </a:lnTo>
                                <a:lnTo>
                                  <a:pt x="28" y="1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 name="Freeform 33"/>
                        <wps:cNvSpPr>
                          <a:spLocks/>
                        </wps:cNvSpPr>
                        <wps:spPr bwMode="auto">
                          <a:xfrm>
                            <a:off x="2278" y="902"/>
                            <a:ext cx="28" cy="22"/>
                          </a:xfrm>
                          <a:custGeom>
                            <a:avLst/>
                            <a:gdLst>
                              <a:gd name="T0" fmla="*/ 25 w 28"/>
                              <a:gd name="T1" fmla="*/ 19 h 22"/>
                              <a:gd name="T2" fmla="*/ 28 w 28"/>
                              <a:gd name="T3" fmla="*/ 19 h 22"/>
                              <a:gd name="T4" fmla="*/ 25 w 28"/>
                              <a:gd name="T5" fmla="*/ 0 h 22"/>
                              <a:gd name="T6" fmla="*/ 22 w 28"/>
                              <a:gd name="T7" fmla="*/ 3 h 22"/>
                              <a:gd name="T8" fmla="*/ 22 w 28"/>
                              <a:gd name="T9" fmla="*/ 0 h 22"/>
                              <a:gd name="T10" fmla="*/ 11 w 28"/>
                              <a:gd name="T11" fmla="*/ 3 h 22"/>
                              <a:gd name="T12" fmla="*/ 3 w 28"/>
                              <a:gd name="T13" fmla="*/ 6 h 22"/>
                              <a:gd name="T14" fmla="*/ 3 w 28"/>
                              <a:gd name="T15" fmla="*/ 6 h 22"/>
                              <a:gd name="T16" fmla="*/ 0 w 28"/>
                              <a:gd name="T17" fmla="*/ 6 h 22"/>
                              <a:gd name="T18" fmla="*/ 3 w 28"/>
                              <a:gd name="T19" fmla="*/ 22 h 22"/>
                              <a:gd name="T20" fmla="*/ 6 w 28"/>
                              <a:gd name="T21" fmla="*/ 22 h 22"/>
                              <a:gd name="T22" fmla="*/ 6 w 28"/>
                              <a:gd name="T23" fmla="*/ 22 h 22"/>
                              <a:gd name="T24" fmla="*/ 17 w 28"/>
                              <a:gd name="T25" fmla="*/ 22 h 22"/>
                              <a:gd name="T26" fmla="*/ 25 w 28"/>
                              <a:gd name="T27" fmla="*/ 19 h 22"/>
                              <a:gd name="T28" fmla="*/ 25 w 28"/>
                              <a:gd name="T29" fmla="*/ 19 h 2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28" h="22">
                                <a:moveTo>
                                  <a:pt x="25" y="19"/>
                                </a:moveTo>
                                <a:lnTo>
                                  <a:pt x="28" y="19"/>
                                </a:lnTo>
                                <a:lnTo>
                                  <a:pt x="25" y="0"/>
                                </a:lnTo>
                                <a:lnTo>
                                  <a:pt x="22" y="3"/>
                                </a:lnTo>
                                <a:lnTo>
                                  <a:pt x="22" y="0"/>
                                </a:lnTo>
                                <a:lnTo>
                                  <a:pt x="11" y="3"/>
                                </a:lnTo>
                                <a:lnTo>
                                  <a:pt x="3" y="6"/>
                                </a:lnTo>
                                <a:lnTo>
                                  <a:pt x="0" y="6"/>
                                </a:lnTo>
                                <a:lnTo>
                                  <a:pt x="3" y="22"/>
                                </a:lnTo>
                                <a:lnTo>
                                  <a:pt x="6" y="22"/>
                                </a:lnTo>
                                <a:lnTo>
                                  <a:pt x="17" y="22"/>
                                </a:lnTo>
                                <a:lnTo>
                                  <a:pt x="25" y="1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 name="Freeform 34"/>
                        <wps:cNvSpPr>
                          <a:spLocks/>
                        </wps:cNvSpPr>
                        <wps:spPr bwMode="auto">
                          <a:xfrm>
                            <a:off x="2236" y="910"/>
                            <a:ext cx="25" cy="23"/>
                          </a:xfrm>
                          <a:custGeom>
                            <a:avLst/>
                            <a:gdLst>
                              <a:gd name="T0" fmla="*/ 25 w 25"/>
                              <a:gd name="T1" fmla="*/ 17 h 23"/>
                              <a:gd name="T2" fmla="*/ 3 w 25"/>
                              <a:gd name="T3" fmla="*/ 23 h 23"/>
                              <a:gd name="T4" fmla="*/ 0 w 25"/>
                              <a:gd name="T5" fmla="*/ 6 h 23"/>
                              <a:gd name="T6" fmla="*/ 23 w 25"/>
                              <a:gd name="T7" fmla="*/ 0 h 23"/>
                              <a:gd name="T8" fmla="*/ 25 w 25"/>
                              <a:gd name="T9" fmla="*/ 17 h 23"/>
                            </a:gdLst>
                            <a:ahLst/>
                            <a:cxnLst>
                              <a:cxn ang="0">
                                <a:pos x="T0" y="T1"/>
                              </a:cxn>
                              <a:cxn ang="0">
                                <a:pos x="T2" y="T3"/>
                              </a:cxn>
                              <a:cxn ang="0">
                                <a:pos x="T4" y="T5"/>
                              </a:cxn>
                              <a:cxn ang="0">
                                <a:pos x="T6" y="T7"/>
                              </a:cxn>
                              <a:cxn ang="0">
                                <a:pos x="T8" y="T9"/>
                              </a:cxn>
                            </a:cxnLst>
                            <a:rect l="0" t="0" r="r" b="b"/>
                            <a:pathLst>
                              <a:path w="25" h="23">
                                <a:moveTo>
                                  <a:pt x="25" y="17"/>
                                </a:moveTo>
                                <a:lnTo>
                                  <a:pt x="3" y="23"/>
                                </a:lnTo>
                                <a:lnTo>
                                  <a:pt x="0" y="6"/>
                                </a:lnTo>
                                <a:lnTo>
                                  <a:pt x="23" y="0"/>
                                </a:lnTo>
                                <a:lnTo>
                                  <a:pt x="25" y="17"/>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 name="Freeform 35"/>
                        <wps:cNvSpPr>
                          <a:spLocks/>
                        </wps:cNvSpPr>
                        <wps:spPr bwMode="auto">
                          <a:xfrm>
                            <a:off x="2272" y="924"/>
                            <a:ext cx="45" cy="22"/>
                          </a:xfrm>
                          <a:custGeom>
                            <a:avLst/>
                            <a:gdLst>
                              <a:gd name="T0" fmla="*/ 42 w 45"/>
                              <a:gd name="T1" fmla="*/ 0 h 22"/>
                              <a:gd name="T2" fmla="*/ 31 w 45"/>
                              <a:gd name="T3" fmla="*/ 3 h 22"/>
                              <a:gd name="T4" fmla="*/ 31 w 45"/>
                              <a:gd name="T5" fmla="*/ 3 h 22"/>
                              <a:gd name="T6" fmla="*/ 23 w 45"/>
                              <a:gd name="T7" fmla="*/ 3 h 22"/>
                              <a:gd name="T8" fmla="*/ 14 w 45"/>
                              <a:gd name="T9" fmla="*/ 6 h 22"/>
                              <a:gd name="T10" fmla="*/ 14 w 45"/>
                              <a:gd name="T11" fmla="*/ 6 h 22"/>
                              <a:gd name="T12" fmla="*/ 0 w 45"/>
                              <a:gd name="T13" fmla="*/ 9 h 22"/>
                              <a:gd name="T14" fmla="*/ 3 w 45"/>
                              <a:gd name="T15" fmla="*/ 22 h 22"/>
                              <a:gd name="T16" fmla="*/ 25 w 45"/>
                              <a:gd name="T17" fmla="*/ 20 h 22"/>
                              <a:gd name="T18" fmla="*/ 45 w 45"/>
                              <a:gd name="T19" fmla="*/ 14 h 22"/>
                              <a:gd name="T20" fmla="*/ 42 w 45"/>
                              <a:gd name="T21" fmla="*/ 0 h 2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5" h="22">
                                <a:moveTo>
                                  <a:pt x="42" y="0"/>
                                </a:moveTo>
                                <a:lnTo>
                                  <a:pt x="31" y="3"/>
                                </a:lnTo>
                                <a:lnTo>
                                  <a:pt x="23" y="3"/>
                                </a:lnTo>
                                <a:lnTo>
                                  <a:pt x="14" y="6"/>
                                </a:lnTo>
                                <a:lnTo>
                                  <a:pt x="0" y="9"/>
                                </a:lnTo>
                                <a:lnTo>
                                  <a:pt x="3" y="22"/>
                                </a:lnTo>
                                <a:lnTo>
                                  <a:pt x="25" y="20"/>
                                </a:lnTo>
                                <a:lnTo>
                                  <a:pt x="45" y="14"/>
                                </a:lnTo>
                                <a:lnTo>
                                  <a:pt x="42"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 name="Freeform 36"/>
                        <wps:cNvSpPr>
                          <a:spLocks/>
                        </wps:cNvSpPr>
                        <wps:spPr bwMode="auto">
                          <a:xfrm>
                            <a:off x="2239" y="933"/>
                            <a:ext cx="31" cy="19"/>
                          </a:xfrm>
                          <a:custGeom>
                            <a:avLst/>
                            <a:gdLst>
                              <a:gd name="T0" fmla="*/ 31 w 31"/>
                              <a:gd name="T1" fmla="*/ 13 h 19"/>
                              <a:gd name="T2" fmla="*/ 11 w 31"/>
                              <a:gd name="T3" fmla="*/ 19 h 19"/>
                              <a:gd name="T4" fmla="*/ 0 w 31"/>
                              <a:gd name="T5" fmla="*/ 5 h 19"/>
                              <a:gd name="T6" fmla="*/ 28 w 31"/>
                              <a:gd name="T7" fmla="*/ 0 h 19"/>
                              <a:gd name="T8" fmla="*/ 31 w 31"/>
                              <a:gd name="T9" fmla="*/ 13 h 19"/>
                            </a:gdLst>
                            <a:ahLst/>
                            <a:cxnLst>
                              <a:cxn ang="0">
                                <a:pos x="T0" y="T1"/>
                              </a:cxn>
                              <a:cxn ang="0">
                                <a:pos x="T2" y="T3"/>
                              </a:cxn>
                              <a:cxn ang="0">
                                <a:pos x="T4" y="T5"/>
                              </a:cxn>
                              <a:cxn ang="0">
                                <a:pos x="T6" y="T7"/>
                              </a:cxn>
                              <a:cxn ang="0">
                                <a:pos x="T8" y="T9"/>
                              </a:cxn>
                            </a:cxnLst>
                            <a:rect l="0" t="0" r="r" b="b"/>
                            <a:pathLst>
                              <a:path w="31" h="19">
                                <a:moveTo>
                                  <a:pt x="31" y="13"/>
                                </a:moveTo>
                                <a:lnTo>
                                  <a:pt x="11" y="19"/>
                                </a:lnTo>
                                <a:lnTo>
                                  <a:pt x="0" y="5"/>
                                </a:lnTo>
                                <a:lnTo>
                                  <a:pt x="28" y="0"/>
                                </a:lnTo>
                                <a:lnTo>
                                  <a:pt x="31" y="13"/>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 name="Freeform 37"/>
                        <wps:cNvSpPr>
                          <a:spLocks/>
                        </wps:cNvSpPr>
                        <wps:spPr bwMode="auto">
                          <a:xfrm>
                            <a:off x="2286" y="963"/>
                            <a:ext cx="39" cy="67"/>
                          </a:xfrm>
                          <a:custGeom>
                            <a:avLst/>
                            <a:gdLst>
                              <a:gd name="T0" fmla="*/ 31 w 39"/>
                              <a:gd name="T1" fmla="*/ 11 h 67"/>
                              <a:gd name="T2" fmla="*/ 28 w 39"/>
                              <a:gd name="T3" fmla="*/ 3 h 67"/>
                              <a:gd name="T4" fmla="*/ 23 w 39"/>
                              <a:gd name="T5" fmla="*/ 0 h 67"/>
                              <a:gd name="T6" fmla="*/ 17 w 39"/>
                              <a:gd name="T7" fmla="*/ 0 h 67"/>
                              <a:gd name="T8" fmla="*/ 14 w 39"/>
                              <a:gd name="T9" fmla="*/ 0 h 67"/>
                              <a:gd name="T10" fmla="*/ 11 w 39"/>
                              <a:gd name="T11" fmla="*/ 0 h 67"/>
                              <a:gd name="T12" fmla="*/ 6 w 39"/>
                              <a:gd name="T13" fmla="*/ 3 h 67"/>
                              <a:gd name="T14" fmla="*/ 3 w 39"/>
                              <a:gd name="T15" fmla="*/ 8 h 67"/>
                              <a:gd name="T16" fmla="*/ 0 w 39"/>
                              <a:gd name="T17" fmla="*/ 14 h 67"/>
                              <a:gd name="T18" fmla="*/ 9 w 39"/>
                              <a:gd name="T19" fmla="*/ 67 h 67"/>
                              <a:gd name="T20" fmla="*/ 17 w 39"/>
                              <a:gd name="T21" fmla="*/ 64 h 67"/>
                              <a:gd name="T22" fmla="*/ 9 w 39"/>
                              <a:gd name="T23" fmla="*/ 14 h 67"/>
                              <a:gd name="T24" fmla="*/ 9 w 39"/>
                              <a:gd name="T25" fmla="*/ 11 h 67"/>
                              <a:gd name="T26" fmla="*/ 14 w 39"/>
                              <a:gd name="T27" fmla="*/ 8 h 67"/>
                              <a:gd name="T28" fmla="*/ 17 w 39"/>
                              <a:gd name="T29" fmla="*/ 8 h 67"/>
                              <a:gd name="T30" fmla="*/ 23 w 39"/>
                              <a:gd name="T31" fmla="*/ 8 h 67"/>
                              <a:gd name="T32" fmla="*/ 23 w 39"/>
                              <a:gd name="T33" fmla="*/ 11 h 67"/>
                              <a:gd name="T34" fmla="*/ 34 w 39"/>
                              <a:gd name="T35" fmla="*/ 61 h 67"/>
                              <a:gd name="T36" fmla="*/ 39 w 39"/>
                              <a:gd name="T37" fmla="*/ 61 h 67"/>
                              <a:gd name="T38" fmla="*/ 31 w 39"/>
                              <a:gd name="T39" fmla="*/ 11 h 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Lst>
                            <a:rect l="0" t="0" r="r" b="b"/>
                            <a:pathLst>
                              <a:path w="39" h="67">
                                <a:moveTo>
                                  <a:pt x="31" y="11"/>
                                </a:moveTo>
                                <a:lnTo>
                                  <a:pt x="28" y="3"/>
                                </a:lnTo>
                                <a:lnTo>
                                  <a:pt x="23" y="0"/>
                                </a:lnTo>
                                <a:lnTo>
                                  <a:pt x="17" y="0"/>
                                </a:lnTo>
                                <a:lnTo>
                                  <a:pt x="14" y="0"/>
                                </a:lnTo>
                                <a:lnTo>
                                  <a:pt x="11" y="0"/>
                                </a:lnTo>
                                <a:lnTo>
                                  <a:pt x="6" y="3"/>
                                </a:lnTo>
                                <a:lnTo>
                                  <a:pt x="3" y="8"/>
                                </a:lnTo>
                                <a:lnTo>
                                  <a:pt x="0" y="14"/>
                                </a:lnTo>
                                <a:lnTo>
                                  <a:pt x="9" y="67"/>
                                </a:lnTo>
                                <a:lnTo>
                                  <a:pt x="17" y="64"/>
                                </a:lnTo>
                                <a:lnTo>
                                  <a:pt x="9" y="14"/>
                                </a:lnTo>
                                <a:lnTo>
                                  <a:pt x="9" y="11"/>
                                </a:lnTo>
                                <a:lnTo>
                                  <a:pt x="14" y="8"/>
                                </a:lnTo>
                                <a:lnTo>
                                  <a:pt x="17" y="8"/>
                                </a:lnTo>
                                <a:lnTo>
                                  <a:pt x="23" y="8"/>
                                </a:lnTo>
                                <a:lnTo>
                                  <a:pt x="23" y="11"/>
                                </a:lnTo>
                                <a:lnTo>
                                  <a:pt x="34" y="61"/>
                                </a:lnTo>
                                <a:lnTo>
                                  <a:pt x="39" y="61"/>
                                </a:lnTo>
                                <a:lnTo>
                                  <a:pt x="31" y="1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 name="Freeform 38"/>
                        <wps:cNvSpPr>
                          <a:spLocks/>
                        </wps:cNvSpPr>
                        <wps:spPr bwMode="auto">
                          <a:xfrm>
                            <a:off x="2278" y="944"/>
                            <a:ext cx="39" cy="25"/>
                          </a:xfrm>
                          <a:custGeom>
                            <a:avLst/>
                            <a:gdLst>
                              <a:gd name="T0" fmla="*/ 19 w 39"/>
                              <a:gd name="T1" fmla="*/ 2 h 25"/>
                              <a:gd name="T2" fmla="*/ 19 w 39"/>
                              <a:gd name="T3" fmla="*/ 2 h 25"/>
                              <a:gd name="T4" fmla="*/ 19 w 39"/>
                              <a:gd name="T5" fmla="*/ 5 h 25"/>
                              <a:gd name="T6" fmla="*/ 17 w 39"/>
                              <a:gd name="T7" fmla="*/ 5 h 25"/>
                              <a:gd name="T8" fmla="*/ 17 w 39"/>
                              <a:gd name="T9" fmla="*/ 5 h 25"/>
                              <a:gd name="T10" fmla="*/ 0 w 39"/>
                              <a:gd name="T11" fmla="*/ 8 h 25"/>
                              <a:gd name="T12" fmla="*/ 6 w 39"/>
                              <a:gd name="T13" fmla="*/ 25 h 25"/>
                              <a:gd name="T14" fmla="*/ 8 w 39"/>
                              <a:gd name="T15" fmla="*/ 19 h 25"/>
                              <a:gd name="T16" fmla="*/ 19 w 39"/>
                              <a:gd name="T17" fmla="*/ 14 h 25"/>
                              <a:gd name="T18" fmla="*/ 19 w 39"/>
                              <a:gd name="T19" fmla="*/ 14 h 25"/>
                              <a:gd name="T20" fmla="*/ 19 w 39"/>
                              <a:gd name="T21" fmla="*/ 14 h 25"/>
                              <a:gd name="T22" fmla="*/ 22 w 39"/>
                              <a:gd name="T23" fmla="*/ 14 h 25"/>
                              <a:gd name="T24" fmla="*/ 22 w 39"/>
                              <a:gd name="T25" fmla="*/ 14 h 25"/>
                              <a:gd name="T26" fmla="*/ 22 w 39"/>
                              <a:gd name="T27" fmla="*/ 14 h 25"/>
                              <a:gd name="T28" fmla="*/ 22 w 39"/>
                              <a:gd name="T29" fmla="*/ 14 h 25"/>
                              <a:gd name="T30" fmla="*/ 33 w 39"/>
                              <a:gd name="T31" fmla="*/ 16 h 25"/>
                              <a:gd name="T32" fmla="*/ 39 w 39"/>
                              <a:gd name="T33" fmla="*/ 19 h 25"/>
                              <a:gd name="T34" fmla="*/ 39 w 39"/>
                              <a:gd name="T35" fmla="*/ 0 h 25"/>
                              <a:gd name="T36" fmla="*/ 19 w 39"/>
                              <a:gd name="T37" fmla="*/ 2 h 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39" h="25">
                                <a:moveTo>
                                  <a:pt x="19" y="2"/>
                                </a:moveTo>
                                <a:lnTo>
                                  <a:pt x="19" y="2"/>
                                </a:lnTo>
                                <a:lnTo>
                                  <a:pt x="19" y="5"/>
                                </a:lnTo>
                                <a:lnTo>
                                  <a:pt x="17" y="5"/>
                                </a:lnTo>
                                <a:lnTo>
                                  <a:pt x="0" y="8"/>
                                </a:lnTo>
                                <a:lnTo>
                                  <a:pt x="6" y="25"/>
                                </a:lnTo>
                                <a:lnTo>
                                  <a:pt x="8" y="19"/>
                                </a:lnTo>
                                <a:lnTo>
                                  <a:pt x="19" y="14"/>
                                </a:lnTo>
                                <a:lnTo>
                                  <a:pt x="22" y="14"/>
                                </a:lnTo>
                                <a:lnTo>
                                  <a:pt x="33" y="16"/>
                                </a:lnTo>
                                <a:lnTo>
                                  <a:pt x="39" y="19"/>
                                </a:lnTo>
                                <a:lnTo>
                                  <a:pt x="39" y="0"/>
                                </a:lnTo>
                                <a:lnTo>
                                  <a:pt x="19" y="2"/>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 name="Freeform 39"/>
                        <wps:cNvSpPr>
                          <a:spLocks/>
                        </wps:cNvSpPr>
                        <wps:spPr bwMode="auto">
                          <a:xfrm>
                            <a:off x="2250" y="952"/>
                            <a:ext cx="31" cy="25"/>
                          </a:xfrm>
                          <a:custGeom>
                            <a:avLst/>
                            <a:gdLst>
                              <a:gd name="T0" fmla="*/ 3 w 31"/>
                              <a:gd name="T1" fmla="*/ 3 h 25"/>
                              <a:gd name="T2" fmla="*/ 22 w 31"/>
                              <a:gd name="T3" fmla="*/ 0 h 25"/>
                              <a:gd name="T4" fmla="*/ 31 w 31"/>
                              <a:gd name="T5" fmla="*/ 19 h 25"/>
                              <a:gd name="T6" fmla="*/ 3 w 31"/>
                              <a:gd name="T7" fmla="*/ 25 h 25"/>
                              <a:gd name="T8" fmla="*/ 0 w 31"/>
                              <a:gd name="T9" fmla="*/ 11 h 25"/>
                              <a:gd name="T10" fmla="*/ 3 w 31"/>
                              <a:gd name="T11" fmla="*/ 3 h 25"/>
                            </a:gdLst>
                            <a:ahLst/>
                            <a:cxnLst>
                              <a:cxn ang="0">
                                <a:pos x="T0" y="T1"/>
                              </a:cxn>
                              <a:cxn ang="0">
                                <a:pos x="T2" y="T3"/>
                              </a:cxn>
                              <a:cxn ang="0">
                                <a:pos x="T4" y="T5"/>
                              </a:cxn>
                              <a:cxn ang="0">
                                <a:pos x="T6" y="T7"/>
                              </a:cxn>
                              <a:cxn ang="0">
                                <a:pos x="T8" y="T9"/>
                              </a:cxn>
                              <a:cxn ang="0">
                                <a:pos x="T10" y="T11"/>
                              </a:cxn>
                            </a:cxnLst>
                            <a:rect l="0" t="0" r="r" b="b"/>
                            <a:pathLst>
                              <a:path w="31" h="25">
                                <a:moveTo>
                                  <a:pt x="3" y="3"/>
                                </a:moveTo>
                                <a:lnTo>
                                  <a:pt x="22" y="0"/>
                                </a:lnTo>
                                <a:lnTo>
                                  <a:pt x="31" y="19"/>
                                </a:lnTo>
                                <a:lnTo>
                                  <a:pt x="3" y="25"/>
                                </a:lnTo>
                                <a:lnTo>
                                  <a:pt x="0" y="11"/>
                                </a:lnTo>
                                <a:lnTo>
                                  <a:pt x="3" y="3"/>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40"/>
                        <wps:cNvSpPr>
                          <a:spLocks/>
                        </wps:cNvSpPr>
                        <wps:spPr bwMode="auto">
                          <a:xfrm>
                            <a:off x="2256" y="977"/>
                            <a:ext cx="28" cy="17"/>
                          </a:xfrm>
                          <a:custGeom>
                            <a:avLst/>
                            <a:gdLst>
                              <a:gd name="T0" fmla="*/ 0 w 28"/>
                              <a:gd name="T1" fmla="*/ 17 h 17"/>
                              <a:gd name="T2" fmla="*/ 28 w 28"/>
                              <a:gd name="T3" fmla="*/ 11 h 17"/>
                              <a:gd name="T4" fmla="*/ 25 w 28"/>
                              <a:gd name="T5" fmla="*/ 0 h 17"/>
                              <a:gd name="T6" fmla="*/ 0 w 28"/>
                              <a:gd name="T7" fmla="*/ 5 h 17"/>
                              <a:gd name="T8" fmla="*/ 0 w 28"/>
                              <a:gd name="T9" fmla="*/ 17 h 17"/>
                            </a:gdLst>
                            <a:ahLst/>
                            <a:cxnLst>
                              <a:cxn ang="0">
                                <a:pos x="T0" y="T1"/>
                              </a:cxn>
                              <a:cxn ang="0">
                                <a:pos x="T2" y="T3"/>
                              </a:cxn>
                              <a:cxn ang="0">
                                <a:pos x="T4" y="T5"/>
                              </a:cxn>
                              <a:cxn ang="0">
                                <a:pos x="T6" y="T7"/>
                              </a:cxn>
                              <a:cxn ang="0">
                                <a:pos x="T8" y="T9"/>
                              </a:cxn>
                            </a:cxnLst>
                            <a:rect l="0" t="0" r="r" b="b"/>
                            <a:pathLst>
                              <a:path w="28" h="17">
                                <a:moveTo>
                                  <a:pt x="0" y="17"/>
                                </a:moveTo>
                                <a:lnTo>
                                  <a:pt x="28" y="11"/>
                                </a:lnTo>
                                <a:lnTo>
                                  <a:pt x="25" y="0"/>
                                </a:lnTo>
                                <a:lnTo>
                                  <a:pt x="0" y="5"/>
                                </a:lnTo>
                                <a:lnTo>
                                  <a:pt x="0" y="17"/>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41"/>
                        <wps:cNvSpPr>
                          <a:spLocks/>
                        </wps:cNvSpPr>
                        <wps:spPr bwMode="auto">
                          <a:xfrm>
                            <a:off x="2245" y="982"/>
                            <a:ext cx="8" cy="12"/>
                          </a:xfrm>
                          <a:custGeom>
                            <a:avLst/>
                            <a:gdLst>
                              <a:gd name="T0" fmla="*/ 0 w 8"/>
                              <a:gd name="T1" fmla="*/ 12 h 12"/>
                              <a:gd name="T2" fmla="*/ 8 w 8"/>
                              <a:gd name="T3" fmla="*/ 12 h 12"/>
                              <a:gd name="T4" fmla="*/ 5 w 8"/>
                              <a:gd name="T5" fmla="*/ 0 h 12"/>
                              <a:gd name="T6" fmla="*/ 0 w 8"/>
                              <a:gd name="T7" fmla="*/ 0 h 12"/>
                              <a:gd name="T8" fmla="*/ 0 w 8"/>
                              <a:gd name="T9" fmla="*/ 12 h 12"/>
                            </a:gdLst>
                            <a:ahLst/>
                            <a:cxnLst>
                              <a:cxn ang="0">
                                <a:pos x="T0" y="T1"/>
                              </a:cxn>
                              <a:cxn ang="0">
                                <a:pos x="T2" y="T3"/>
                              </a:cxn>
                              <a:cxn ang="0">
                                <a:pos x="T4" y="T5"/>
                              </a:cxn>
                              <a:cxn ang="0">
                                <a:pos x="T6" y="T7"/>
                              </a:cxn>
                              <a:cxn ang="0">
                                <a:pos x="T8" y="T9"/>
                              </a:cxn>
                            </a:cxnLst>
                            <a:rect l="0" t="0" r="r" b="b"/>
                            <a:pathLst>
                              <a:path w="8" h="12">
                                <a:moveTo>
                                  <a:pt x="0" y="12"/>
                                </a:moveTo>
                                <a:lnTo>
                                  <a:pt x="8" y="12"/>
                                </a:lnTo>
                                <a:lnTo>
                                  <a:pt x="5" y="0"/>
                                </a:lnTo>
                                <a:lnTo>
                                  <a:pt x="0" y="0"/>
                                </a:lnTo>
                                <a:lnTo>
                                  <a:pt x="0" y="12"/>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42"/>
                        <wps:cNvSpPr>
                          <a:spLocks/>
                        </wps:cNvSpPr>
                        <wps:spPr bwMode="auto">
                          <a:xfrm>
                            <a:off x="2247" y="999"/>
                            <a:ext cx="9" cy="11"/>
                          </a:xfrm>
                          <a:custGeom>
                            <a:avLst/>
                            <a:gdLst>
                              <a:gd name="T0" fmla="*/ 0 w 9"/>
                              <a:gd name="T1" fmla="*/ 11 h 11"/>
                              <a:gd name="T2" fmla="*/ 9 w 9"/>
                              <a:gd name="T3" fmla="*/ 11 h 11"/>
                              <a:gd name="T4" fmla="*/ 6 w 9"/>
                              <a:gd name="T5" fmla="*/ 0 h 11"/>
                              <a:gd name="T6" fmla="*/ 0 w 9"/>
                              <a:gd name="T7" fmla="*/ 0 h 11"/>
                              <a:gd name="T8" fmla="*/ 0 w 9"/>
                              <a:gd name="T9" fmla="*/ 11 h 11"/>
                            </a:gdLst>
                            <a:ahLst/>
                            <a:cxnLst>
                              <a:cxn ang="0">
                                <a:pos x="T0" y="T1"/>
                              </a:cxn>
                              <a:cxn ang="0">
                                <a:pos x="T2" y="T3"/>
                              </a:cxn>
                              <a:cxn ang="0">
                                <a:pos x="T4" y="T5"/>
                              </a:cxn>
                              <a:cxn ang="0">
                                <a:pos x="T6" y="T7"/>
                              </a:cxn>
                              <a:cxn ang="0">
                                <a:pos x="T8" y="T9"/>
                              </a:cxn>
                            </a:cxnLst>
                            <a:rect l="0" t="0" r="r" b="b"/>
                            <a:pathLst>
                              <a:path w="9" h="11">
                                <a:moveTo>
                                  <a:pt x="0" y="11"/>
                                </a:moveTo>
                                <a:lnTo>
                                  <a:pt x="9" y="11"/>
                                </a:lnTo>
                                <a:lnTo>
                                  <a:pt x="6" y="0"/>
                                </a:lnTo>
                                <a:lnTo>
                                  <a:pt x="0" y="0"/>
                                </a:lnTo>
                                <a:lnTo>
                                  <a:pt x="0" y="1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43"/>
                        <wps:cNvSpPr>
                          <a:spLocks/>
                        </wps:cNvSpPr>
                        <wps:spPr bwMode="auto">
                          <a:xfrm>
                            <a:off x="2250" y="1013"/>
                            <a:ext cx="9" cy="14"/>
                          </a:xfrm>
                          <a:custGeom>
                            <a:avLst/>
                            <a:gdLst>
                              <a:gd name="T0" fmla="*/ 0 w 9"/>
                              <a:gd name="T1" fmla="*/ 14 h 14"/>
                              <a:gd name="T2" fmla="*/ 9 w 9"/>
                              <a:gd name="T3" fmla="*/ 11 h 14"/>
                              <a:gd name="T4" fmla="*/ 6 w 9"/>
                              <a:gd name="T5" fmla="*/ 0 h 14"/>
                              <a:gd name="T6" fmla="*/ 0 w 9"/>
                              <a:gd name="T7" fmla="*/ 3 h 14"/>
                              <a:gd name="T8" fmla="*/ 0 w 9"/>
                              <a:gd name="T9" fmla="*/ 14 h 14"/>
                            </a:gdLst>
                            <a:ahLst/>
                            <a:cxnLst>
                              <a:cxn ang="0">
                                <a:pos x="T0" y="T1"/>
                              </a:cxn>
                              <a:cxn ang="0">
                                <a:pos x="T2" y="T3"/>
                              </a:cxn>
                              <a:cxn ang="0">
                                <a:pos x="T4" y="T5"/>
                              </a:cxn>
                              <a:cxn ang="0">
                                <a:pos x="T6" y="T7"/>
                              </a:cxn>
                              <a:cxn ang="0">
                                <a:pos x="T8" y="T9"/>
                              </a:cxn>
                            </a:cxnLst>
                            <a:rect l="0" t="0" r="r" b="b"/>
                            <a:pathLst>
                              <a:path w="9" h="14">
                                <a:moveTo>
                                  <a:pt x="0" y="14"/>
                                </a:moveTo>
                                <a:lnTo>
                                  <a:pt x="9" y="11"/>
                                </a:lnTo>
                                <a:lnTo>
                                  <a:pt x="6" y="0"/>
                                </a:lnTo>
                                <a:lnTo>
                                  <a:pt x="0" y="3"/>
                                </a:lnTo>
                                <a:lnTo>
                                  <a:pt x="0" y="1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4"/>
                        <wps:cNvSpPr>
                          <a:spLocks/>
                        </wps:cNvSpPr>
                        <wps:spPr bwMode="auto">
                          <a:xfrm>
                            <a:off x="2242" y="966"/>
                            <a:ext cx="8" cy="11"/>
                          </a:xfrm>
                          <a:custGeom>
                            <a:avLst/>
                            <a:gdLst>
                              <a:gd name="T0" fmla="*/ 3 w 8"/>
                              <a:gd name="T1" fmla="*/ 11 h 11"/>
                              <a:gd name="T2" fmla="*/ 8 w 8"/>
                              <a:gd name="T3" fmla="*/ 11 h 11"/>
                              <a:gd name="T4" fmla="*/ 5 w 8"/>
                              <a:gd name="T5" fmla="*/ 0 h 11"/>
                              <a:gd name="T6" fmla="*/ 0 w 8"/>
                              <a:gd name="T7" fmla="*/ 3 h 11"/>
                              <a:gd name="T8" fmla="*/ 3 w 8"/>
                              <a:gd name="T9" fmla="*/ 11 h 11"/>
                            </a:gdLst>
                            <a:ahLst/>
                            <a:cxnLst>
                              <a:cxn ang="0">
                                <a:pos x="T0" y="T1"/>
                              </a:cxn>
                              <a:cxn ang="0">
                                <a:pos x="T2" y="T3"/>
                              </a:cxn>
                              <a:cxn ang="0">
                                <a:pos x="T4" y="T5"/>
                              </a:cxn>
                              <a:cxn ang="0">
                                <a:pos x="T6" y="T7"/>
                              </a:cxn>
                              <a:cxn ang="0">
                                <a:pos x="T8" y="T9"/>
                              </a:cxn>
                            </a:cxnLst>
                            <a:rect l="0" t="0" r="r" b="b"/>
                            <a:pathLst>
                              <a:path w="8" h="11">
                                <a:moveTo>
                                  <a:pt x="3" y="11"/>
                                </a:moveTo>
                                <a:lnTo>
                                  <a:pt x="8" y="11"/>
                                </a:lnTo>
                                <a:lnTo>
                                  <a:pt x="5" y="0"/>
                                </a:lnTo>
                                <a:lnTo>
                                  <a:pt x="0" y="3"/>
                                </a:lnTo>
                                <a:lnTo>
                                  <a:pt x="3" y="1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5"/>
                        <wps:cNvSpPr>
                          <a:spLocks/>
                        </wps:cNvSpPr>
                        <wps:spPr bwMode="auto">
                          <a:xfrm>
                            <a:off x="2259" y="994"/>
                            <a:ext cx="27" cy="13"/>
                          </a:xfrm>
                          <a:custGeom>
                            <a:avLst/>
                            <a:gdLst>
                              <a:gd name="T0" fmla="*/ 0 w 27"/>
                              <a:gd name="T1" fmla="*/ 13 h 13"/>
                              <a:gd name="T2" fmla="*/ 27 w 27"/>
                              <a:gd name="T3" fmla="*/ 11 h 13"/>
                              <a:gd name="T4" fmla="*/ 25 w 27"/>
                              <a:gd name="T5" fmla="*/ 0 h 13"/>
                              <a:gd name="T6" fmla="*/ 0 w 27"/>
                              <a:gd name="T7" fmla="*/ 2 h 13"/>
                              <a:gd name="T8" fmla="*/ 0 w 27"/>
                              <a:gd name="T9" fmla="*/ 13 h 13"/>
                            </a:gdLst>
                            <a:ahLst/>
                            <a:cxnLst>
                              <a:cxn ang="0">
                                <a:pos x="T0" y="T1"/>
                              </a:cxn>
                              <a:cxn ang="0">
                                <a:pos x="T2" y="T3"/>
                              </a:cxn>
                              <a:cxn ang="0">
                                <a:pos x="T4" y="T5"/>
                              </a:cxn>
                              <a:cxn ang="0">
                                <a:pos x="T6" y="T7"/>
                              </a:cxn>
                              <a:cxn ang="0">
                                <a:pos x="T8" y="T9"/>
                              </a:cxn>
                            </a:cxnLst>
                            <a:rect l="0" t="0" r="r" b="b"/>
                            <a:pathLst>
                              <a:path w="27" h="13">
                                <a:moveTo>
                                  <a:pt x="0" y="13"/>
                                </a:moveTo>
                                <a:lnTo>
                                  <a:pt x="27" y="11"/>
                                </a:lnTo>
                                <a:lnTo>
                                  <a:pt x="25" y="0"/>
                                </a:lnTo>
                                <a:lnTo>
                                  <a:pt x="0" y="2"/>
                                </a:lnTo>
                                <a:lnTo>
                                  <a:pt x="0" y="13"/>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6"/>
                        <wps:cNvSpPr>
                          <a:spLocks/>
                        </wps:cNvSpPr>
                        <wps:spPr bwMode="auto">
                          <a:xfrm>
                            <a:off x="2261" y="1007"/>
                            <a:ext cx="25" cy="17"/>
                          </a:xfrm>
                          <a:custGeom>
                            <a:avLst/>
                            <a:gdLst>
                              <a:gd name="T0" fmla="*/ 0 w 25"/>
                              <a:gd name="T1" fmla="*/ 17 h 17"/>
                              <a:gd name="T2" fmla="*/ 25 w 25"/>
                              <a:gd name="T3" fmla="*/ 14 h 17"/>
                              <a:gd name="T4" fmla="*/ 25 w 25"/>
                              <a:gd name="T5" fmla="*/ 0 h 17"/>
                              <a:gd name="T6" fmla="*/ 0 w 25"/>
                              <a:gd name="T7" fmla="*/ 6 h 17"/>
                              <a:gd name="T8" fmla="*/ 0 w 25"/>
                              <a:gd name="T9" fmla="*/ 17 h 17"/>
                            </a:gdLst>
                            <a:ahLst/>
                            <a:cxnLst>
                              <a:cxn ang="0">
                                <a:pos x="T0" y="T1"/>
                              </a:cxn>
                              <a:cxn ang="0">
                                <a:pos x="T2" y="T3"/>
                              </a:cxn>
                              <a:cxn ang="0">
                                <a:pos x="T4" y="T5"/>
                              </a:cxn>
                              <a:cxn ang="0">
                                <a:pos x="T6" y="T7"/>
                              </a:cxn>
                              <a:cxn ang="0">
                                <a:pos x="T8" y="T9"/>
                              </a:cxn>
                            </a:cxnLst>
                            <a:rect l="0" t="0" r="r" b="b"/>
                            <a:pathLst>
                              <a:path w="25" h="17">
                                <a:moveTo>
                                  <a:pt x="0" y="17"/>
                                </a:moveTo>
                                <a:lnTo>
                                  <a:pt x="25" y="14"/>
                                </a:lnTo>
                                <a:lnTo>
                                  <a:pt x="25" y="0"/>
                                </a:lnTo>
                                <a:lnTo>
                                  <a:pt x="0" y="6"/>
                                </a:lnTo>
                                <a:lnTo>
                                  <a:pt x="0" y="17"/>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7"/>
                        <wps:cNvSpPr>
                          <a:spLocks/>
                        </wps:cNvSpPr>
                        <wps:spPr bwMode="auto">
                          <a:xfrm>
                            <a:off x="2497" y="896"/>
                            <a:ext cx="28" cy="23"/>
                          </a:xfrm>
                          <a:custGeom>
                            <a:avLst/>
                            <a:gdLst>
                              <a:gd name="T0" fmla="*/ 25 w 28"/>
                              <a:gd name="T1" fmla="*/ 23 h 23"/>
                              <a:gd name="T2" fmla="*/ 0 w 28"/>
                              <a:gd name="T3" fmla="*/ 17 h 23"/>
                              <a:gd name="T4" fmla="*/ 6 w 28"/>
                              <a:gd name="T5" fmla="*/ 0 h 23"/>
                              <a:gd name="T6" fmla="*/ 28 w 28"/>
                              <a:gd name="T7" fmla="*/ 3 h 23"/>
                              <a:gd name="T8" fmla="*/ 25 w 28"/>
                              <a:gd name="T9" fmla="*/ 23 h 23"/>
                            </a:gdLst>
                            <a:ahLst/>
                            <a:cxnLst>
                              <a:cxn ang="0">
                                <a:pos x="T0" y="T1"/>
                              </a:cxn>
                              <a:cxn ang="0">
                                <a:pos x="T2" y="T3"/>
                              </a:cxn>
                              <a:cxn ang="0">
                                <a:pos x="T4" y="T5"/>
                              </a:cxn>
                              <a:cxn ang="0">
                                <a:pos x="T6" y="T7"/>
                              </a:cxn>
                              <a:cxn ang="0">
                                <a:pos x="T8" y="T9"/>
                              </a:cxn>
                            </a:cxnLst>
                            <a:rect l="0" t="0" r="r" b="b"/>
                            <a:pathLst>
                              <a:path w="28" h="23">
                                <a:moveTo>
                                  <a:pt x="25" y="23"/>
                                </a:moveTo>
                                <a:lnTo>
                                  <a:pt x="0" y="17"/>
                                </a:lnTo>
                                <a:lnTo>
                                  <a:pt x="6" y="0"/>
                                </a:lnTo>
                                <a:lnTo>
                                  <a:pt x="28" y="3"/>
                                </a:lnTo>
                                <a:lnTo>
                                  <a:pt x="25" y="23"/>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8"/>
                        <wps:cNvSpPr>
                          <a:spLocks/>
                        </wps:cNvSpPr>
                        <wps:spPr bwMode="auto">
                          <a:xfrm>
                            <a:off x="2497" y="919"/>
                            <a:ext cx="28" cy="19"/>
                          </a:xfrm>
                          <a:custGeom>
                            <a:avLst/>
                            <a:gdLst>
                              <a:gd name="T0" fmla="*/ 25 w 28"/>
                              <a:gd name="T1" fmla="*/ 19 h 19"/>
                              <a:gd name="T2" fmla="*/ 9 w 28"/>
                              <a:gd name="T3" fmla="*/ 16 h 19"/>
                              <a:gd name="T4" fmla="*/ 0 w 28"/>
                              <a:gd name="T5" fmla="*/ 0 h 19"/>
                              <a:gd name="T6" fmla="*/ 28 w 28"/>
                              <a:gd name="T7" fmla="*/ 5 h 19"/>
                              <a:gd name="T8" fmla="*/ 25 w 28"/>
                              <a:gd name="T9" fmla="*/ 19 h 19"/>
                            </a:gdLst>
                            <a:ahLst/>
                            <a:cxnLst>
                              <a:cxn ang="0">
                                <a:pos x="T0" y="T1"/>
                              </a:cxn>
                              <a:cxn ang="0">
                                <a:pos x="T2" y="T3"/>
                              </a:cxn>
                              <a:cxn ang="0">
                                <a:pos x="T4" y="T5"/>
                              </a:cxn>
                              <a:cxn ang="0">
                                <a:pos x="T6" y="T7"/>
                              </a:cxn>
                              <a:cxn ang="0">
                                <a:pos x="T8" y="T9"/>
                              </a:cxn>
                            </a:cxnLst>
                            <a:rect l="0" t="0" r="r" b="b"/>
                            <a:pathLst>
                              <a:path w="28" h="19">
                                <a:moveTo>
                                  <a:pt x="25" y="19"/>
                                </a:moveTo>
                                <a:lnTo>
                                  <a:pt x="9" y="16"/>
                                </a:lnTo>
                                <a:lnTo>
                                  <a:pt x="0" y="0"/>
                                </a:lnTo>
                                <a:lnTo>
                                  <a:pt x="28" y="5"/>
                                </a:lnTo>
                                <a:lnTo>
                                  <a:pt x="25" y="1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9"/>
                        <wps:cNvSpPr>
                          <a:spLocks/>
                        </wps:cNvSpPr>
                        <wps:spPr bwMode="auto">
                          <a:xfrm>
                            <a:off x="2500" y="941"/>
                            <a:ext cx="28" cy="22"/>
                          </a:xfrm>
                          <a:custGeom>
                            <a:avLst/>
                            <a:gdLst>
                              <a:gd name="T0" fmla="*/ 6 w 28"/>
                              <a:gd name="T1" fmla="*/ 0 h 22"/>
                              <a:gd name="T2" fmla="*/ 25 w 28"/>
                              <a:gd name="T3" fmla="*/ 3 h 22"/>
                              <a:gd name="T4" fmla="*/ 28 w 28"/>
                              <a:gd name="T5" fmla="*/ 22 h 22"/>
                              <a:gd name="T6" fmla="*/ 0 w 28"/>
                              <a:gd name="T7" fmla="*/ 19 h 22"/>
                              <a:gd name="T8" fmla="*/ 0 w 28"/>
                              <a:gd name="T9" fmla="*/ 5 h 22"/>
                              <a:gd name="T10" fmla="*/ 6 w 28"/>
                              <a:gd name="T11" fmla="*/ 0 h 22"/>
                            </a:gdLst>
                            <a:ahLst/>
                            <a:cxnLst>
                              <a:cxn ang="0">
                                <a:pos x="T0" y="T1"/>
                              </a:cxn>
                              <a:cxn ang="0">
                                <a:pos x="T2" y="T3"/>
                              </a:cxn>
                              <a:cxn ang="0">
                                <a:pos x="T4" y="T5"/>
                              </a:cxn>
                              <a:cxn ang="0">
                                <a:pos x="T6" y="T7"/>
                              </a:cxn>
                              <a:cxn ang="0">
                                <a:pos x="T8" y="T9"/>
                              </a:cxn>
                              <a:cxn ang="0">
                                <a:pos x="T10" y="T11"/>
                              </a:cxn>
                            </a:cxnLst>
                            <a:rect l="0" t="0" r="r" b="b"/>
                            <a:pathLst>
                              <a:path w="28" h="22">
                                <a:moveTo>
                                  <a:pt x="6" y="0"/>
                                </a:moveTo>
                                <a:lnTo>
                                  <a:pt x="25" y="3"/>
                                </a:lnTo>
                                <a:lnTo>
                                  <a:pt x="28" y="22"/>
                                </a:lnTo>
                                <a:lnTo>
                                  <a:pt x="0" y="19"/>
                                </a:lnTo>
                                <a:lnTo>
                                  <a:pt x="0" y="5"/>
                                </a:lnTo>
                                <a:lnTo>
                                  <a:pt x="6"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50"/>
                        <wps:cNvSpPr>
                          <a:spLocks/>
                        </wps:cNvSpPr>
                        <wps:spPr bwMode="auto">
                          <a:xfrm>
                            <a:off x="2497" y="966"/>
                            <a:ext cx="28" cy="14"/>
                          </a:xfrm>
                          <a:custGeom>
                            <a:avLst/>
                            <a:gdLst>
                              <a:gd name="T0" fmla="*/ 0 w 28"/>
                              <a:gd name="T1" fmla="*/ 11 h 14"/>
                              <a:gd name="T2" fmla="*/ 25 w 28"/>
                              <a:gd name="T3" fmla="*/ 14 h 14"/>
                              <a:gd name="T4" fmla="*/ 28 w 28"/>
                              <a:gd name="T5" fmla="*/ 3 h 14"/>
                              <a:gd name="T6" fmla="*/ 0 w 28"/>
                              <a:gd name="T7" fmla="*/ 0 h 14"/>
                              <a:gd name="T8" fmla="*/ 0 w 28"/>
                              <a:gd name="T9" fmla="*/ 11 h 14"/>
                            </a:gdLst>
                            <a:ahLst/>
                            <a:cxnLst>
                              <a:cxn ang="0">
                                <a:pos x="T0" y="T1"/>
                              </a:cxn>
                              <a:cxn ang="0">
                                <a:pos x="T2" y="T3"/>
                              </a:cxn>
                              <a:cxn ang="0">
                                <a:pos x="T4" y="T5"/>
                              </a:cxn>
                              <a:cxn ang="0">
                                <a:pos x="T6" y="T7"/>
                              </a:cxn>
                              <a:cxn ang="0">
                                <a:pos x="T8" y="T9"/>
                              </a:cxn>
                            </a:cxnLst>
                            <a:rect l="0" t="0" r="r" b="b"/>
                            <a:pathLst>
                              <a:path w="28" h="14">
                                <a:moveTo>
                                  <a:pt x="0" y="11"/>
                                </a:moveTo>
                                <a:lnTo>
                                  <a:pt x="25" y="14"/>
                                </a:lnTo>
                                <a:lnTo>
                                  <a:pt x="28" y="3"/>
                                </a:lnTo>
                                <a:lnTo>
                                  <a:pt x="0" y="0"/>
                                </a:lnTo>
                                <a:lnTo>
                                  <a:pt x="0" y="1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51"/>
                        <wps:cNvSpPr>
                          <a:spLocks/>
                        </wps:cNvSpPr>
                        <wps:spPr bwMode="auto">
                          <a:xfrm>
                            <a:off x="2486" y="963"/>
                            <a:ext cx="9" cy="14"/>
                          </a:xfrm>
                          <a:custGeom>
                            <a:avLst/>
                            <a:gdLst>
                              <a:gd name="T0" fmla="*/ 0 w 9"/>
                              <a:gd name="T1" fmla="*/ 11 h 14"/>
                              <a:gd name="T2" fmla="*/ 6 w 9"/>
                              <a:gd name="T3" fmla="*/ 14 h 14"/>
                              <a:gd name="T4" fmla="*/ 9 w 9"/>
                              <a:gd name="T5" fmla="*/ 0 h 14"/>
                              <a:gd name="T6" fmla="*/ 3 w 9"/>
                              <a:gd name="T7" fmla="*/ 0 h 14"/>
                              <a:gd name="T8" fmla="*/ 0 w 9"/>
                              <a:gd name="T9" fmla="*/ 11 h 14"/>
                            </a:gdLst>
                            <a:ahLst/>
                            <a:cxnLst>
                              <a:cxn ang="0">
                                <a:pos x="T0" y="T1"/>
                              </a:cxn>
                              <a:cxn ang="0">
                                <a:pos x="T2" y="T3"/>
                              </a:cxn>
                              <a:cxn ang="0">
                                <a:pos x="T4" y="T5"/>
                              </a:cxn>
                              <a:cxn ang="0">
                                <a:pos x="T6" y="T7"/>
                              </a:cxn>
                              <a:cxn ang="0">
                                <a:pos x="T8" y="T9"/>
                              </a:cxn>
                            </a:cxnLst>
                            <a:rect l="0" t="0" r="r" b="b"/>
                            <a:pathLst>
                              <a:path w="9" h="14">
                                <a:moveTo>
                                  <a:pt x="0" y="11"/>
                                </a:moveTo>
                                <a:lnTo>
                                  <a:pt x="6" y="14"/>
                                </a:lnTo>
                                <a:lnTo>
                                  <a:pt x="9" y="0"/>
                                </a:lnTo>
                                <a:lnTo>
                                  <a:pt x="3" y="0"/>
                                </a:lnTo>
                                <a:lnTo>
                                  <a:pt x="0" y="1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52"/>
                        <wps:cNvSpPr>
                          <a:spLocks/>
                        </wps:cNvSpPr>
                        <wps:spPr bwMode="auto">
                          <a:xfrm>
                            <a:off x="2483" y="980"/>
                            <a:ext cx="9" cy="11"/>
                          </a:xfrm>
                          <a:custGeom>
                            <a:avLst/>
                            <a:gdLst>
                              <a:gd name="T0" fmla="*/ 0 w 9"/>
                              <a:gd name="T1" fmla="*/ 11 h 11"/>
                              <a:gd name="T2" fmla="*/ 9 w 9"/>
                              <a:gd name="T3" fmla="*/ 11 h 11"/>
                              <a:gd name="T4" fmla="*/ 9 w 9"/>
                              <a:gd name="T5" fmla="*/ 0 h 11"/>
                              <a:gd name="T6" fmla="*/ 3 w 9"/>
                              <a:gd name="T7" fmla="*/ 0 h 11"/>
                              <a:gd name="T8" fmla="*/ 0 w 9"/>
                              <a:gd name="T9" fmla="*/ 11 h 11"/>
                            </a:gdLst>
                            <a:ahLst/>
                            <a:cxnLst>
                              <a:cxn ang="0">
                                <a:pos x="T0" y="T1"/>
                              </a:cxn>
                              <a:cxn ang="0">
                                <a:pos x="T2" y="T3"/>
                              </a:cxn>
                              <a:cxn ang="0">
                                <a:pos x="T4" y="T5"/>
                              </a:cxn>
                              <a:cxn ang="0">
                                <a:pos x="T6" y="T7"/>
                              </a:cxn>
                              <a:cxn ang="0">
                                <a:pos x="T8" y="T9"/>
                              </a:cxn>
                            </a:cxnLst>
                            <a:rect l="0" t="0" r="r" b="b"/>
                            <a:pathLst>
                              <a:path w="9" h="11">
                                <a:moveTo>
                                  <a:pt x="0" y="11"/>
                                </a:moveTo>
                                <a:lnTo>
                                  <a:pt x="9" y="11"/>
                                </a:lnTo>
                                <a:lnTo>
                                  <a:pt x="9" y="0"/>
                                </a:lnTo>
                                <a:lnTo>
                                  <a:pt x="3" y="0"/>
                                </a:lnTo>
                                <a:lnTo>
                                  <a:pt x="0" y="1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53"/>
                        <wps:cNvSpPr>
                          <a:spLocks/>
                        </wps:cNvSpPr>
                        <wps:spPr bwMode="auto">
                          <a:xfrm>
                            <a:off x="2481" y="996"/>
                            <a:ext cx="8" cy="11"/>
                          </a:xfrm>
                          <a:custGeom>
                            <a:avLst/>
                            <a:gdLst>
                              <a:gd name="T0" fmla="*/ 0 w 8"/>
                              <a:gd name="T1" fmla="*/ 11 h 11"/>
                              <a:gd name="T2" fmla="*/ 8 w 8"/>
                              <a:gd name="T3" fmla="*/ 11 h 11"/>
                              <a:gd name="T4" fmla="*/ 8 w 8"/>
                              <a:gd name="T5" fmla="*/ 0 h 11"/>
                              <a:gd name="T6" fmla="*/ 2 w 8"/>
                              <a:gd name="T7" fmla="*/ 0 h 11"/>
                              <a:gd name="T8" fmla="*/ 0 w 8"/>
                              <a:gd name="T9" fmla="*/ 11 h 11"/>
                            </a:gdLst>
                            <a:ahLst/>
                            <a:cxnLst>
                              <a:cxn ang="0">
                                <a:pos x="T0" y="T1"/>
                              </a:cxn>
                              <a:cxn ang="0">
                                <a:pos x="T2" y="T3"/>
                              </a:cxn>
                              <a:cxn ang="0">
                                <a:pos x="T4" y="T5"/>
                              </a:cxn>
                              <a:cxn ang="0">
                                <a:pos x="T6" y="T7"/>
                              </a:cxn>
                              <a:cxn ang="0">
                                <a:pos x="T8" y="T9"/>
                              </a:cxn>
                            </a:cxnLst>
                            <a:rect l="0" t="0" r="r" b="b"/>
                            <a:pathLst>
                              <a:path w="8" h="11">
                                <a:moveTo>
                                  <a:pt x="0" y="11"/>
                                </a:moveTo>
                                <a:lnTo>
                                  <a:pt x="8" y="11"/>
                                </a:lnTo>
                                <a:lnTo>
                                  <a:pt x="8" y="0"/>
                                </a:lnTo>
                                <a:lnTo>
                                  <a:pt x="2" y="0"/>
                                </a:lnTo>
                                <a:lnTo>
                                  <a:pt x="0" y="1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4"/>
                        <wps:cNvSpPr>
                          <a:spLocks/>
                        </wps:cNvSpPr>
                        <wps:spPr bwMode="auto">
                          <a:xfrm>
                            <a:off x="2489" y="946"/>
                            <a:ext cx="8" cy="14"/>
                          </a:xfrm>
                          <a:custGeom>
                            <a:avLst/>
                            <a:gdLst>
                              <a:gd name="T0" fmla="*/ 0 w 8"/>
                              <a:gd name="T1" fmla="*/ 12 h 14"/>
                              <a:gd name="T2" fmla="*/ 6 w 8"/>
                              <a:gd name="T3" fmla="*/ 14 h 14"/>
                              <a:gd name="T4" fmla="*/ 8 w 8"/>
                              <a:gd name="T5" fmla="*/ 0 h 14"/>
                              <a:gd name="T6" fmla="*/ 0 w 8"/>
                              <a:gd name="T7" fmla="*/ 0 h 14"/>
                              <a:gd name="T8" fmla="*/ 0 w 8"/>
                              <a:gd name="T9" fmla="*/ 12 h 14"/>
                            </a:gdLst>
                            <a:ahLst/>
                            <a:cxnLst>
                              <a:cxn ang="0">
                                <a:pos x="T0" y="T1"/>
                              </a:cxn>
                              <a:cxn ang="0">
                                <a:pos x="T2" y="T3"/>
                              </a:cxn>
                              <a:cxn ang="0">
                                <a:pos x="T4" y="T5"/>
                              </a:cxn>
                              <a:cxn ang="0">
                                <a:pos x="T6" y="T7"/>
                              </a:cxn>
                              <a:cxn ang="0">
                                <a:pos x="T8" y="T9"/>
                              </a:cxn>
                            </a:cxnLst>
                            <a:rect l="0" t="0" r="r" b="b"/>
                            <a:pathLst>
                              <a:path w="8" h="14">
                                <a:moveTo>
                                  <a:pt x="0" y="12"/>
                                </a:moveTo>
                                <a:lnTo>
                                  <a:pt x="6" y="14"/>
                                </a:lnTo>
                                <a:lnTo>
                                  <a:pt x="8" y="0"/>
                                </a:lnTo>
                                <a:lnTo>
                                  <a:pt x="0" y="0"/>
                                </a:lnTo>
                                <a:lnTo>
                                  <a:pt x="0" y="12"/>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5"/>
                        <wps:cNvSpPr>
                          <a:spLocks/>
                        </wps:cNvSpPr>
                        <wps:spPr bwMode="auto">
                          <a:xfrm>
                            <a:off x="2495" y="980"/>
                            <a:ext cx="27" cy="16"/>
                          </a:xfrm>
                          <a:custGeom>
                            <a:avLst/>
                            <a:gdLst>
                              <a:gd name="T0" fmla="*/ 0 w 27"/>
                              <a:gd name="T1" fmla="*/ 14 h 16"/>
                              <a:gd name="T2" fmla="*/ 25 w 27"/>
                              <a:gd name="T3" fmla="*/ 16 h 16"/>
                              <a:gd name="T4" fmla="*/ 27 w 27"/>
                              <a:gd name="T5" fmla="*/ 5 h 16"/>
                              <a:gd name="T6" fmla="*/ 2 w 27"/>
                              <a:gd name="T7" fmla="*/ 0 h 16"/>
                              <a:gd name="T8" fmla="*/ 0 w 27"/>
                              <a:gd name="T9" fmla="*/ 14 h 16"/>
                            </a:gdLst>
                            <a:ahLst/>
                            <a:cxnLst>
                              <a:cxn ang="0">
                                <a:pos x="T0" y="T1"/>
                              </a:cxn>
                              <a:cxn ang="0">
                                <a:pos x="T2" y="T3"/>
                              </a:cxn>
                              <a:cxn ang="0">
                                <a:pos x="T4" y="T5"/>
                              </a:cxn>
                              <a:cxn ang="0">
                                <a:pos x="T6" y="T7"/>
                              </a:cxn>
                              <a:cxn ang="0">
                                <a:pos x="T8" y="T9"/>
                              </a:cxn>
                            </a:cxnLst>
                            <a:rect l="0" t="0" r="r" b="b"/>
                            <a:pathLst>
                              <a:path w="27" h="16">
                                <a:moveTo>
                                  <a:pt x="0" y="14"/>
                                </a:moveTo>
                                <a:lnTo>
                                  <a:pt x="25" y="16"/>
                                </a:lnTo>
                                <a:lnTo>
                                  <a:pt x="27" y="5"/>
                                </a:lnTo>
                                <a:lnTo>
                                  <a:pt x="2" y="0"/>
                                </a:lnTo>
                                <a:lnTo>
                                  <a:pt x="0" y="1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6"/>
                        <wps:cNvSpPr>
                          <a:spLocks/>
                        </wps:cNvSpPr>
                        <wps:spPr bwMode="auto">
                          <a:xfrm>
                            <a:off x="2492" y="996"/>
                            <a:ext cx="28" cy="17"/>
                          </a:xfrm>
                          <a:custGeom>
                            <a:avLst/>
                            <a:gdLst>
                              <a:gd name="T0" fmla="*/ 0 w 28"/>
                              <a:gd name="T1" fmla="*/ 11 h 17"/>
                              <a:gd name="T2" fmla="*/ 25 w 28"/>
                              <a:gd name="T3" fmla="*/ 17 h 17"/>
                              <a:gd name="T4" fmla="*/ 28 w 28"/>
                              <a:gd name="T5" fmla="*/ 6 h 17"/>
                              <a:gd name="T6" fmla="*/ 3 w 28"/>
                              <a:gd name="T7" fmla="*/ 0 h 17"/>
                              <a:gd name="T8" fmla="*/ 0 w 28"/>
                              <a:gd name="T9" fmla="*/ 11 h 17"/>
                            </a:gdLst>
                            <a:ahLst/>
                            <a:cxnLst>
                              <a:cxn ang="0">
                                <a:pos x="T0" y="T1"/>
                              </a:cxn>
                              <a:cxn ang="0">
                                <a:pos x="T2" y="T3"/>
                              </a:cxn>
                              <a:cxn ang="0">
                                <a:pos x="T4" y="T5"/>
                              </a:cxn>
                              <a:cxn ang="0">
                                <a:pos x="T6" y="T7"/>
                              </a:cxn>
                              <a:cxn ang="0">
                                <a:pos x="T8" y="T9"/>
                              </a:cxn>
                            </a:cxnLst>
                            <a:rect l="0" t="0" r="r" b="b"/>
                            <a:pathLst>
                              <a:path w="28" h="17">
                                <a:moveTo>
                                  <a:pt x="0" y="11"/>
                                </a:moveTo>
                                <a:lnTo>
                                  <a:pt x="25" y="17"/>
                                </a:lnTo>
                                <a:lnTo>
                                  <a:pt x="28" y="6"/>
                                </a:lnTo>
                                <a:lnTo>
                                  <a:pt x="3" y="0"/>
                                </a:lnTo>
                                <a:lnTo>
                                  <a:pt x="0" y="1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 name="Freeform 57"/>
                        <wps:cNvSpPr>
                          <a:spLocks/>
                        </wps:cNvSpPr>
                        <wps:spPr bwMode="auto">
                          <a:xfrm>
                            <a:off x="2539" y="902"/>
                            <a:ext cx="31" cy="22"/>
                          </a:xfrm>
                          <a:custGeom>
                            <a:avLst/>
                            <a:gdLst>
                              <a:gd name="T0" fmla="*/ 6 w 31"/>
                              <a:gd name="T1" fmla="*/ 19 h 22"/>
                              <a:gd name="T2" fmla="*/ 0 w 31"/>
                              <a:gd name="T3" fmla="*/ 19 h 22"/>
                              <a:gd name="T4" fmla="*/ 3 w 31"/>
                              <a:gd name="T5" fmla="*/ 0 h 22"/>
                              <a:gd name="T6" fmla="*/ 8 w 31"/>
                              <a:gd name="T7" fmla="*/ 3 h 22"/>
                              <a:gd name="T8" fmla="*/ 8 w 31"/>
                              <a:gd name="T9" fmla="*/ 0 h 22"/>
                              <a:gd name="T10" fmla="*/ 17 w 31"/>
                              <a:gd name="T11" fmla="*/ 3 h 22"/>
                              <a:gd name="T12" fmla="*/ 28 w 31"/>
                              <a:gd name="T13" fmla="*/ 6 h 22"/>
                              <a:gd name="T14" fmla="*/ 25 w 31"/>
                              <a:gd name="T15" fmla="*/ 6 h 22"/>
                              <a:gd name="T16" fmla="*/ 31 w 31"/>
                              <a:gd name="T17" fmla="*/ 6 h 22"/>
                              <a:gd name="T18" fmla="*/ 28 w 31"/>
                              <a:gd name="T19" fmla="*/ 22 h 22"/>
                              <a:gd name="T20" fmla="*/ 22 w 31"/>
                              <a:gd name="T21" fmla="*/ 22 h 22"/>
                              <a:gd name="T22" fmla="*/ 22 w 31"/>
                              <a:gd name="T23" fmla="*/ 22 h 22"/>
                              <a:gd name="T24" fmla="*/ 14 w 31"/>
                              <a:gd name="T25" fmla="*/ 22 h 22"/>
                              <a:gd name="T26" fmla="*/ 6 w 31"/>
                              <a:gd name="T27" fmla="*/ 19 h 22"/>
                              <a:gd name="T28" fmla="*/ 6 w 31"/>
                              <a:gd name="T29" fmla="*/ 19 h 2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1" h="22">
                                <a:moveTo>
                                  <a:pt x="6" y="19"/>
                                </a:moveTo>
                                <a:lnTo>
                                  <a:pt x="0" y="19"/>
                                </a:lnTo>
                                <a:lnTo>
                                  <a:pt x="3" y="0"/>
                                </a:lnTo>
                                <a:lnTo>
                                  <a:pt x="8" y="3"/>
                                </a:lnTo>
                                <a:lnTo>
                                  <a:pt x="8" y="0"/>
                                </a:lnTo>
                                <a:lnTo>
                                  <a:pt x="17" y="3"/>
                                </a:lnTo>
                                <a:lnTo>
                                  <a:pt x="28" y="6"/>
                                </a:lnTo>
                                <a:lnTo>
                                  <a:pt x="25" y="6"/>
                                </a:lnTo>
                                <a:lnTo>
                                  <a:pt x="31" y="6"/>
                                </a:lnTo>
                                <a:lnTo>
                                  <a:pt x="28" y="22"/>
                                </a:lnTo>
                                <a:lnTo>
                                  <a:pt x="22" y="22"/>
                                </a:lnTo>
                                <a:lnTo>
                                  <a:pt x="14" y="22"/>
                                </a:lnTo>
                                <a:lnTo>
                                  <a:pt x="6" y="1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6" name="Freeform 58"/>
                        <wps:cNvSpPr>
                          <a:spLocks/>
                        </wps:cNvSpPr>
                        <wps:spPr bwMode="auto">
                          <a:xfrm>
                            <a:off x="2583" y="910"/>
                            <a:ext cx="28" cy="23"/>
                          </a:xfrm>
                          <a:custGeom>
                            <a:avLst/>
                            <a:gdLst>
                              <a:gd name="T0" fmla="*/ 0 w 28"/>
                              <a:gd name="T1" fmla="*/ 17 h 23"/>
                              <a:gd name="T2" fmla="*/ 25 w 28"/>
                              <a:gd name="T3" fmla="*/ 23 h 23"/>
                              <a:gd name="T4" fmla="*/ 28 w 28"/>
                              <a:gd name="T5" fmla="*/ 6 h 23"/>
                              <a:gd name="T6" fmla="*/ 6 w 28"/>
                              <a:gd name="T7" fmla="*/ 0 h 23"/>
                              <a:gd name="T8" fmla="*/ 0 w 28"/>
                              <a:gd name="T9" fmla="*/ 17 h 23"/>
                            </a:gdLst>
                            <a:ahLst/>
                            <a:cxnLst>
                              <a:cxn ang="0">
                                <a:pos x="T0" y="T1"/>
                              </a:cxn>
                              <a:cxn ang="0">
                                <a:pos x="T2" y="T3"/>
                              </a:cxn>
                              <a:cxn ang="0">
                                <a:pos x="T4" y="T5"/>
                              </a:cxn>
                              <a:cxn ang="0">
                                <a:pos x="T6" y="T7"/>
                              </a:cxn>
                              <a:cxn ang="0">
                                <a:pos x="T8" y="T9"/>
                              </a:cxn>
                            </a:cxnLst>
                            <a:rect l="0" t="0" r="r" b="b"/>
                            <a:pathLst>
                              <a:path w="28" h="23">
                                <a:moveTo>
                                  <a:pt x="0" y="17"/>
                                </a:moveTo>
                                <a:lnTo>
                                  <a:pt x="25" y="23"/>
                                </a:lnTo>
                                <a:lnTo>
                                  <a:pt x="28" y="6"/>
                                </a:lnTo>
                                <a:lnTo>
                                  <a:pt x="6" y="0"/>
                                </a:lnTo>
                                <a:lnTo>
                                  <a:pt x="0" y="17"/>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 name="Freeform 59"/>
                        <wps:cNvSpPr>
                          <a:spLocks/>
                        </wps:cNvSpPr>
                        <wps:spPr bwMode="auto">
                          <a:xfrm>
                            <a:off x="2528" y="924"/>
                            <a:ext cx="44" cy="22"/>
                          </a:xfrm>
                          <a:custGeom>
                            <a:avLst/>
                            <a:gdLst>
                              <a:gd name="T0" fmla="*/ 3 w 44"/>
                              <a:gd name="T1" fmla="*/ 0 h 22"/>
                              <a:gd name="T2" fmla="*/ 17 w 44"/>
                              <a:gd name="T3" fmla="*/ 3 h 22"/>
                              <a:gd name="T4" fmla="*/ 17 w 44"/>
                              <a:gd name="T5" fmla="*/ 3 h 22"/>
                              <a:gd name="T6" fmla="*/ 25 w 44"/>
                              <a:gd name="T7" fmla="*/ 3 h 22"/>
                              <a:gd name="T8" fmla="*/ 33 w 44"/>
                              <a:gd name="T9" fmla="*/ 6 h 22"/>
                              <a:gd name="T10" fmla="*/ 33 w 44"/>
                              <a:gd name="T11" fmla="*/ 6 h 22"/>
                              <a:gd name="T12" fmla="*/ 44 w 44"/>
                              <a:gd name="T13" fmla="*/ 9 h 22"/>
                              <a:gd name="T14" fmla="*/ 44 w 44"/>
                              <a:gd name="T15" fmla="*/ 22 h 22"/>
                              <a:gd name="T16" fmla="*/ 22 w 44"/>
                              <a:gd name="T17" fmla="*/ 20 h 22"/>
                              <a:gd name="T18" fmla="*/ 0 w 44"/>
                              <a:gd name="T19" fmla="*/ 14 h 22"/>
                              <a:gd name="T20" fmla="*/ 3 w 44"/>
                              <a:gd name="T21" fmla="*/ 0 h 2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4" h="22">
                                <a:moveTo>
                                  <a:pt x="3" y="0"/>
                                </a:moveTo>
                                <a:lnTo>
                                  <a:pt x="17" y="3"/>
                                </a:lnTo>
                                <a:lnTo>
                                  <a:pt x="25" y="3"/>
                                </a:lnTo>
                                <a:lnTo>
                                  <a:pt x="33" y="6"/>
                                </a:lnTo>
                                <a:lnTo>
                                  <a:pt x="44" y="9"/>
                                </a:lnTo>
                                <a:lnTo>
                                  <a:pt x="44" y="22"/>
                                </a:lnTo>
                                <a:lnTo>
                                  <a:pt x="22" y="20"/>
                                </a:lnTo>
                                <a:lnTo>
                                  <a:pt x="0" y="14"/>
                                </a:lnTo>
                                <a:lnTo>
                                  <a:pt x="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 name="Freeform 60"/>
                        <wps:cNvSpPr>
                          <a:spLocks/>
                        </wps:cNvSpPr>
                        <wps:spPr bwMode="auto">
                          <a:xfrm>
                            <a:off x="2575" y="933"/>
                            <a:ext cx="33" cy="19"/>
                          </a:xfrm>
                          <a:custGeom>
                            <a:avLst/>
                            <a:gdLst>
                              <a:gd name="T0" fmla="*/ 0 w 33"/>
                              <a:gd name="T1" fmla="*/ 13 h 19"/>
                              <a:gd name="T2" fmla="*/ 20 w 33"/>
                              <a:gd name="T3" fmla="*/ 19 h 19"/>
                              <a:gd name="T4" fmla="*/ 33 w 33"/>
                              <a:gd name="T5" fmla="*/ 5 h 19"/>
                              <a:gd name="T6" fmla="*/ 3 w 33"/>
                              <a:gd name="T7" fmla="*/ 0 h 19"/>
                              <a:gd name="T8" fmla="*/ 0 w 33"/>
                              <a:gd name="T9" fmla="*/ 13 h 19"/>
                            </a:gdLst>
                            <a:ahLst/>
                            <a:cxnLst>
                              <a:cxn ang="0">
                                <a:pos x="T0" y="T1"/>
                              </a:cxn>
                              <a:cxn ang="0">
                                <a:pos x="T2" y="T3"/>
                              </a:cxn>
                              <a:cxn ang="0">
                                <a:pos x="T4" y="T5"/>
                              </a:cxn>
                              <a:cxn ang="0">
                                <a:pos x="T6" y="T7"/>
                              </a:cxn>
                              <a:cxn ang="0">
                                <a:pos x="T8" y="T9"/>
                              </a:cxn>
                            </a:cxnLst>
                            <a:rect l="0" t="0" r="r" b="b"/>
                            <a:pathLst>
                              <a:path w="33" h="19">
                                <a:moveTo>
                                  <a:pt x="0" y="13"/>
                                </a:moveTo>
                                <a:lnTo>
                                  <a:pt x="20" y="19"/>
                                </a:lnTo>
                                <a:lnTo>
                                  <a:pt x="33" y="5"/>
                                </a:lnTo>
                                <a:lnTo>
                                  <a:pt x="3" y="0"/>
                                </a:lnTo>
                                <a:lnTo>
                                  <a:pt x="0" y="13"/>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9" name="Freeform 61"/>
                        <wps:cNvSpPr>
                          <a:spLocks/>
                        </wps:cNvSpPr>
                        <wps:spPr bwMode="auto">
                          <a:xfrm>
                            <a:off x="2520" y="963"/>
                            <a:ext cx="38" cy="67"/>
                          </a:xfrm>
                          <a:custGeom>
                            <a:avLst/>
                            <a:gdLst>
                              <a:gd name="T0" fmla="*/ 11 w 38"/>
                              <a:gd name="T1" fmla="*/ 11 h 67"/>
                              <a:gd name="T2" fmla="*/ 13 w 38"/>
                              <a:gd name="T3" fmla="*/ 3 h 67"/>
                              <a:gd name="T4" fmla="*/ 19 w 38"/>
                              <a:gd name="T5" fmla="*/ 0 h 67"/>
                              <a:gd name="T6" fmla="*/ 25 w 38"/>
                              <a:gd name="T7" fmla="*/ 0 h 67"/>
                              <a:gd name="T8" fmla="*/ 27 w 38"/>
                              <a:gd name="T9" fmla="*/ 0 h 67"/>
                              <a:gd name="T10" fmla="*/ 30 w 38"/>
                              <a:gd name="T11" fmla="*/ 0 h 67"/>
                              <a:gd name="T12" fmla="*/ 36 w 38"/>
                              <a:gd name="T13" fmla="*/ 3 h 67"/>
                              <a:gd name="T14" fmla="*/ 38 w 38"/>
                              <a:gd name="T15" fmla="*/ 8 h 67"/>
                              <a:gd name="T16" fmla="*/ 38 w 38"/>
                              <a:gd name="T17" fmla="*/ 14 h 67"/>
                              <a:gd name="T18" fmla="*/ 33 w 38"/>
                              <a:gd name="T19" fmla="*/ 67 h 67"/>
                              <a:gd name="T20" fmla="*/ 25 w 38"/>
                              <a:gd name="T21" fmla="*/ 67 h 67"/>
                              <a:gd name="T22" fmla="*/ 33 w 38"/>
                              <a:gd name="T23" fmla="*/ 14 h 67"/>
                              <a:gd name="T24" fmla="*/ 30 w 38"/>
                              <a:gd name="T25" fmla="*/ 11 h 67"/>
                              <a:gd name="T26" fmla="*/ 27 w 38"/>
                              <a:gd name="T27" fmla="*/ 8 h 67"/>
                              <a:gd name="T28" fmla="*/ 25 w 38"/>
                              <a:gd name="T29" fmla="*/ 8 h 67"/>
                              <a:gd name="T30" fmla="*/ 19 w 38"/>
                              <a:gd name="T31" fmla="*/ 8 h 67"/>
                              <a:gd name="T32" fmla="*/ 16 w 38"/>
                              <a:gd name="T33" fmla="*/ 11 h 67"/>
                              <a:gd name="T34" fmla="*/ 8 w 38"/>
                              <a:gd name="T35" fmla="*/ 64 h 67"/>
                              <a:gd name="T36" fmla="*/ 0 w 38"/>
                              <a:gd name="T37" fmla="*/ 61 h 67"/>
                              <a:gd name="T38" fmla="*/ 11 w 38"/>
                              <a:gd name="T39" fmla="*/ 11 h 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Lst>
                            <a:rect l="0" t="0" r="r" b="b"/>
                            <a:pathLst>
                              <a:path w="38" h="67">
                                <a:moveTo>
                                  <a:pt x="11" y="11"/>
                                </a:moveTo>
                                <a:lnTo>
                                  <a:pt x="13" y="3"/>
                                </a:lnTo>
                                <a:lnTo>
                                  <a:pt x="19" y="0"/>
                                </a:lnTo>
                                <a:lnTo>
                                  <a:pt x="25" y="0"/>
                                </a:lnTo>
                                <a:lnTo>
                                  <a:pt x="27" y="0"/>
                                </a:lnTo>
                                <a:lnTo>
                                  <a:pt x="30" y="0"/>
                                </a:lnTo>
                                <a:lnTo>
                                  <a:pt x="36" y="3"/>
                                </a:lnTo>
                                <a:lnTo>
                                  <a:pt x="38" y="8"/>
                                </a:lnTo>
                                <a:lnTo>
                                  <a:pt x="38" y="14"/>
                                </a:lnTo>
                                <a:lnTo>
                                  <a:pt x="33" y="67"/>
                                </a:lnTo>
                                <a:lnTo>
                                  <a:pt x="25" y="67"/>
                                </a:lnTo>
                                <a:lnTo>
                                  <a:pt x="33" y="14"/>
                                </a:lnTo>
                                <a:lnTo>
                                  <a:pt x="30" y="11"/>
                                </a:lnTo>
                                <a:lnTo>
                                  <a:pt x="27" y="8"/>
                                </a:lnTo>
                                <a:lnTo>
                                  <a:pt x="25" y="8"/>
                                </a:lnTo>
                                <a:lnTo>
                                  <a:pt x="19" y="8"/>
                                </a:lnTo>
                                <a:lnTo>
                                  <a:pt x="16" y="11"/>
                                </a:lnTo>
                                <a:lnTo>
                                  <a:pt x="8" y="64"/>
                                </a:lnTo>
                                <a:lnTo>
                                  <a:pt x="0" y="61"/>
                                </a:lnTo>
                                <a:lnTo>
                                  <a:pt x="11" y="1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0" name="Freeform 62"/>
                        <wps:cNvSpPr>
                          <a:spLocks/>
                        </wps:cNvSpPr>
                        <wps:spPr bwMode="auto">
                          <a:xfrm>
                            <a:off x="2528" y="944"/>
                            <a:ext cx="42" cy="25"/>
                          </a:xfrm>
                          <a:custGeom>
                            <a:avLst/>
                            <a:gdLst>
                              <a:gd name="T0" fmla="*/ 19 w 42"/>
                              <a:gd name="T1" fmla="*/ 2 h 25"/>
                              <a:gd name="T2" fmla="*/ 19 w 42"/>
                              <a:gd name="T3" fmla="*/ 2 h 25"/>
                              <a:gd name="T4" fmla="*/ 22 w 42"/>
                              <a:gd name="T5" fmla="*/ 5 h 25"/>
                              <a:gd name="T6" fmla="*/ 22 w 42"/>
                              <a:gd name="T7" fmla="*/ 5 h 25"/>
                              <a:gd name="T8" fmla="*/ 22 w 42"/>
                              <a:gd name="T9" fmla="*/ 5 h 25"/>
                              <a:gd name="T10" fmla="*/ 42 w 42"/>
                              <a:gd name="T11" fmla="*/ 8 h 25"/>
                              <a:gd name="T12" fmla="*/ 33 w 42"/>
                              <a:gd name="T13" fmla="*/ 25 h 25"/>
                              <a:gd name="T14" fmla="*/ 30 w 42"/>
                              <a:gd name="T15" fmla="*/ 19 h 25"/>
                              <a:gd name="T16" fmla="*/ 19 w 42"/>
                              <a:gd name="T17" fmla="*/ 14 h 25"/>
                              <a:gd name="T18" fmla="*/ 19 w 42"/>
                              <a:gd name="T19" fmla="*/ 14 h 25"/>
                              <a:gd name="T20" fmla="*/ 19 w 42"/>
                              <a:gd name="T21" fmla="*/ 14 h 25"/>
                              <a:gd name="T22" fmla="*/ 19 w 42"/>
                              <a:gd name="T23" fmla="*/ 14 h 25"/>
                              <a:gd name="T24" fmla="*/ 19 w 42"/>
                              <a:gd name="T25" fmla="*/ 14 h 25"/>
                              <a:gd name="T26" fmla="*/ 19 w 42"/>
                              <a:gd name="T27" fmla="*/ 14 h 25"/>
                              <a:gd name="T28" fmla="*/ 19 w 42"/>
                              <a:gd name="T29" fmla="*/ 14 h 25"/>
                              <a:gd name="T30" fmla="*/ 5 w 42"/>
                              <a:gd name="T31" fmla="*/ 16 h 25"/>
                              <a:gd name="T32" fmla="*/ 3 w 42"/>
                              <a:gd name="T33" fmla="*/ 19 h 25"/>
                              <a:gd name="T34" fmla="*/ 0 w 42"/>
                              <a:gd name="T35" fmla="*/ 0 h 25"/>
                              <a:gd name="T36" fmla="*/ 19 w 42"/>
                              <a:gd name="T37" fmla="*/ 2 h 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42" h="25">
                                <a:moveTo>
                                  <a:pt x="19" y="2"/>
                                </a:moveTo>
                                <a:lnTo>
                                  <a:pt x="19" y="2"/>
                                </a:lnTo>
                                <a:lnTo>
                                  <a:pt x="22" y="5"/>
                                </a:lnTo>
                                <a:lnTo>
                                  <a:pt x="42" y="8"/>
                                </a:lnTo>
                                <a:lnTo>
                                  <a:pt x="33" y="25"/>
                                </a:lnTo>
                                <a:lnTo>
                                  <a:pt x="30" y="19"/>
                                </a:lnTo>
                                <a:lnTo>
                                  <a:pt x="19" y="14"/>
                                </a:lnTo>
                                <a:lnTo>
                                  <a:pt x="5" y="16"/>
                                </a:lnTo>
                                <a:lnTo>
                                  <a:pt x="3" y="19"/>
                                </a:lnTo>
                                <a:lnTo>
                                  <a:pt x="0" y="0"/>
                                </a:lnTo>
                                <a:lnTo>
                                  <a:pt x="19" y="2"/>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1" name="Freeform 63"/>
                        <wps:cNvSpPr>
                          <a:spLocks/>
                        </wps:cNvSpPr>
                        <wps:spPr bwMode="auto">
                          <a:xfrm>
                            <a:off x="2564" y="952"/>
                            <a:ext cx="31" cy="25"/>
                          </a:xfrm>
                          <a:custGeom>
                            <a:avLst/>
                            <a:gdLst>
                              <a:gd name="T0" fmla="*/ 31 w 31"/>
                              <a:gd name="T1" fmla="*/ 3 h 25"/>
                              <a:gd name="T2" fmla="*/ 11 w 31"/>
                              <a:gd name="T3" fmla="*/ 0 h 25"/>
                              <a:gd name="T4" fmla="*/ 0 w 31"/>
                              <a:gd name="T5" fmla="*/ 19 h 25"/>
                              <a:gd name="T6" fmla="*/ 28 w 31"/>
                              <a:gd name="T7" fmla="*/ 25 h 25"/>
                              <a:gd name="T8" fmla="*/ 31 w 31"/>
                              <a:gd name="T9" fmla="*/ 11 h 25"/>
                              <a:gd name="T10" fmla="*/ 31 w 31"/>
                              <a:gd name="T11" fmla="*/ 3 h 25"/>
                            </a:gdLst>
                            <a:ahLst/>
                            <a:cxnLst>
                              <a:cxn ang="0">
                                <a:pos x="T0" y="T1"/>
                              </a:cxn>
                              <a:cxn ang="0">
                                <a:pos x="T2" y="T3"/>
                              </a:cxn>
                              <a:cxn ang="0">
                                <a:pos x="T4" y="T5"/>
                              </a:cxn>
                              <a:cxn ang="0">
                                <a:pos x="T6" y="T7"/>
                              </a:cxn>
                              <a:cxn ang="0">
                                <a:pos x="T8" y="T9"/>
                              </a:cxn>
                              <a:cxn ang="0">
                                <a:pos x="T10" y="T11"/>
                              </a:cxn>
                            </a:cxnLst>
                            <a:rect l="0" t="0" r="r" b="b"/>
                            <a:pathLst>
                              <a:path w="31" h="25">
                                <a:moveTo>
                                  <a:pt x="31" y="3"/>
                                </a:moveTo>
                                <a:lnTo>
                                  <a:pt x="11" y="0"/>
                                </a:lnTo>
                                <a:lnTo>
                                  <a:pt x="0" y="19"/>
                                </a:lnTo>
                                <a:lnTo>
                                  <a:pt x="28" y="25"/>
                                </a:lnTo>
                                <a:lnTo>
                                  <a:pt x="31" y="11"/>
                                </a:lnTo>
                                <a:lnTo>
                                  <a:pt x="31" y="3"/>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 name="Freeform 64"/>
                        <wps:cNvSpPr>
                          <a:spLocks/>
                        </wps:cNvSpPr>
                        <wps:spPr bwMode="auto">
                          <a:xfrm>
                            <a:off x="2564" y="977"/>
                            <a:ext cx="28" cy="17"/>
                          </a:xfrm>
                          <a:custGeom>
                            <a:avLst/>
                            <a:gdLst>
                              <a:gd name="T0" fmla="*/ 25 w 28"/>
                              <a:gd name="T1" fmla="*/ 17 h 17"/>
                              <a:gd name="T2" fmla="*/ 0 w 28"/>
                              <a:gd name="T3" fmla="*/ 11 h 17"/>
                              <a:gd name="T4" fmla="*/ 3 w 28"/>
                              <a:gd name="T5" fmla="*/ 0 h 17"/>
                              <a:gd name="T6" fmla="*/ 28 w 28"/>
                              <a:gd name="T7" fmla="*/ 5 h 17"/>
                              <a:gd name="T8" fmla="*/ 25 w 28"/>
                              <a:gd name="T9" fmla="*/ 17 h 17"/>
                            </a:gdLst>
                            <a:ahLst/>
                            <a:cxnLst>
                              <a:cxn ang="0">
                                <a:pos x="T0" y="T1"/>
                              </a:cxn>
                              <a:cxn ang="0">
                                <a:pos x="T2" y="T3"/>
                              </a:cxn>
                              <a:cxn ang="0">
                                <a:pos x="T4" y="T5"/>
                              </a:cxn>
                              <a:cxn ang="0">
                                <a:pos x="T6" y="T7"/>
                              </a:cxn>
                              <a:cxn ang="0">
                                <a:pos x="T8" y="T9"/>
                              </a:cxn>
                            </a:cxnLst>
                            <a:rect l="0" t="0" r="r" b="b"/>
                            <a:pathLst>
                              <a:path w="28" h="17">
                                <a:moveTo>
                                  <a:pt x="25" y="17"/>
                                </a:moveTo>
                                <a:lnTo>
                                  <a:pt x="0" y="11"/>
                                </a:lnTo>
                                <a:lnTo>
                                  <a:pt x="3" y="0"/>
                                </a:lnTo>
                                <a:lnTo>
                                  <a:pt x="28" y="5"/>
                                </a:lnTo>
                                <a:lnTo>
                                  <a:pt x="25" y="17"/>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 name="Freeform 65"/>
                        <wps:cNvSpPr>
                          <a:spLocks/>
                        </wps:cNvSpPr>
                        <wps:spPr bwMode="auto">
                          <a:xfrm>
                            <a:off x="2595" y="982"/>
                            <a:ext cx="8" cy="12"/>
                          </a:xfrm>
                          <a:custGeom>
                            <a:avLst/>
                            <a:gdLst>
                              <a:gd name="T0" fmla="*/ 5 w 8"/>
                              <a:gd name="T1" fmla="*/ 12 h 12"/>
                              <a:gd name="T2" fmla="*/ 0 w 8"/>
                              <a:gd name="T3" fmla="*/ 12 h 12"/>
                              <a:gd name="T4" fmla="*/ 0 w 8"/>
                              <a:gd name="T5" fmla="*/ 0 h 12"/>
                              <a:gd name="T6" fmla="*/ 8 w 8"/>
                              <a:gd name="T7" fmla="*/ 0 h 12"/>
                              <a:gd name="T8" fmla="*/ 5 w 8"/>
                              <a:gd name="T9" fmla="*/ 12 h 12"/>
                            </a:gdLst>
                            <a:ahLst/>
                            <a:cxnLst>
                              <a:cxn ang="0">
                                <a:pos x="T0" y="T1"/>
                              </a:cxn>
                              <a:cxn ang="0">
                                <a:pos x="T2" y="T3"/>
                              </a:cxn>
                              <a:cxn ang="0">
                                <a:pos x="T4" y="T5"/>
                              </a:cxn>
                              <a:cxn ang="0">
                                <a:pos x="T6" y="T7"/>
                              </a:cxn>
                              <a:cxn ang="0">
                                <a:pos x="T8" y="T9"/>
                              </a:cxn>
                            </a:cxnLst>
                            <a:rect l="0" t="0" r="r" b="b"/>
                            <a:pathLst>
                              <a:path w="8" h="12">
                                <a:moveTo>
                                  <a:pt x="5" y="12"/>
                                </a:moveTo>
                                <a:lnTo>
                                  <a:pt x="0" y="12"/>
                                </a:lnTo>
                                <a:lnTo>
                                  <a:pt x="0" y="0"/>
                                </a:lnTo>
                                <a:lnTo>
                                  <a:pt x="8" y="0"/>
                                </a:lnTo>
                                <a:lnTo>
                                  <a:pt x="5" y="12"/>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 name="Freeform 66"/>
                        <wps:cNvSpPr>
                          <a:spLocks/>
                        </wps:cNvSpPr>
                        <wps:spPr bwMode="auto">
                          <a:xfrm>
                            <a:off x="2592" y="999"/>
                            <a:ext cx="8" cy="11"/>
                          </a:xfrm>
                          <a:custGeom>
                            <a:avLst/>
                            <a:gdLst>
                              <a:gd name="T0" fmla="*/ 5 w 8"/>
                              <a:gd name="T1" fmla="*/ 11 h 11"/>
                              <a:gd name="T2" fmla="*/ 0 w 8"/>
                              <a:gd name="T3" fmla="*/ 11 h 11"/>
                              <a:gd name="T4" fmla="*/ 0 w 8"/>
                              <a:gd name="T5" fmla="*/ 0 h 11"/>
                              <a:gd name="T6" fmla="*/ 8 w 8"/>
                              <a:gd name="T7" fmla="*/ 0 h 11"/>
                              <a:gd name="T8" fmla="*/ 5 w 8"/>
                              <a:gd name="T9" fmla="*/ 11 h 11"/>
                            </a:gdLst>
                            <a:ahLst/>
                            <a:cxnLst>
                              <a:cxn ang="0">
                                <a:pos x="T0" y="T1"/>
                              </a:cxn>
                              <a:cxn ang="0">
                                <a:pos x="T2" y="T3"/>
                              </a:cxn>
                              <a:cxn ang="0">
                                <a:pos x="T4" y="T5"/>
                              </a:cxn>
                              <a:cxn ang="0">
                                <a:pos x="T6" y="T7"/>
                              </a:cxn>
                              <a:cxn ang="0">
                                <a:pos x="T8" y="T9"/>
                              </a:cxn>
                            </a:cxnLst>
                            <a:rect l="0" t="0" r="r" b="b"/>
                            <a:pathLst>
                              <a:path w="8" h="11">
                                <a:moveTo>
                                  <a:pt x="5" y="11"/>
                                </a:moveTo>
                                <a:lnTo>
                                  <a:pt x="0" y="11"/>
                                </a:lnTo>
                                <a:lnTo>
                                  <a:pt x="0" y="0"/>
                                </a:lnTo>
                                <a:lnTo>
                                  <a:pt x="8" y="0"/>
                                </a:lnTo>
                                <a:lnTo>
                                  <a:pt x="5" y="1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 name="Freeform 67"/>
                        <wps:cNvSpPr>
                          <a:spLocks/>
                        </wps:cNvSpPr>
                        <wps:spPr bwMode="auto">
                          <a:xfrm>
                            <a:off x="2589" y="1013"/>
                            <a:ext cx="8" cy="14"/>
                          </a:xfrm>
                          <a:custGeom>
                            <a:avLst/>
                            <a:gdLst>
                              <a:gd name="T0" fmla="*/ 6 w 8"/>
                              <a:gd name="T1" fmla="*/ 14 h 14"/>
                              <a:gd name="T2" fmla="*/ 0 w 8"/>
                              <a:gd name="T3" fmla="*/ 11 h 14"/>
                              <a:gd name="T4" fmla="*/ 0 w 8"/>
                              <a:gd name="T5" fmla="*/ 0 h 14"/>
                              <a:gd name="T6" fmla="*/ 8 w 8"/>
                              <a:gd name="T7" fmla="*/ 3 h 14"/>
                              <a:gd name="T8" fmla="*/ 6 w 8"/>
                              <a:gd name="T9" fmla="*/ 14 h 14"/>
                            </a:gdLst>
                            <a:ahLst/>
                            <a:cxnLst>
                              <a:cxn ang="0">
                                <a:pos x="T0" y="T1"/>
                              </a:cxn>
                              <a:cxn ang="0">
                                <a:pos x="T2" y="T3"/>
                              </a:cxn>
                              <a:cxn ang="0">
                                <a:pos x="T4" y="T5"/>
                              </a:cxn>
                              <a:cxn ang="0">
                                <a:pos x="T6" y="T7"/>
                              </a:cxn>
                              <a:cxn ang="0">
                                <a:pos x="T8" y="T9"/>
                              </a:cxn>
                            </a:cxnLst>
                            <a:rect l="0" t="0" r="r" b="b"/>
                            <a:pathLst>
                              <a:path w="8" h="14">
                                <a:moveTo>
                                  <a:pt x="6" y="14"/>
                                </a:moveTo>
                                <a:lnTo>
                                  <a:pt x="0" y="11"/>
                                </a:lnTo>
                                <a:lnTo>
                                  <a:pt x="0" y="0"/>
                                </a:lnTo>
                                <a:lnTo>
                                  <a:pt x="8" y="3"/>
                                </a:lnTo>
                                <a:lnTo>
                                  <a:pt x="6" y="1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 name="Freeform 68"/>
                        <wps:cNvSpPr>
                          <a:spLocks/>
                        </wps:cNvSpPr>
                        <wps:spPr bwMode="auto">
                          <a:xfrm>
                            <a:off x="2597" y="966"/>
                            <a:ext cx="9" cy="11"/>
                          </a:xfrm>
                          <a:custGeom>
                            <a:avLst/>
                            <a:gdLst>
                              <a:gd name="T0" fmla="*/ 6 w 9"/>
                              <a:gd name="T1" fmla="*/ 11 h 11"/>
                              <a:gd name="T2" fmla="*/ 0 w 9"/>
                              <a:gd name="T3" fmla="*/ 11 h 11"/>
                              <a:gd name="T4" fmla="*/ 0 w 9"/>
                              <a:gd name="T5" fmla="*/ 0 h 11"/>
                              <a:gd name="T6" fmla="*/ 9 w 9"/>
                              <a:gd name="T7" fmla="*/ 3 h 11"/>
                              <a:gd name="T8" fmla="*/ 6 w 9"/>
                              <a:gd name="T9" fmla="*/ 11 h 11"/>
                            </a:gdLst>
                            <a:ahLst/>
                            <a:cxnLst>
                              <a:cxn ang="0">
                                <a:pos x="T0" y="T1"/>
                              </a:cxn>
                              <a:cxn ang="0">
                                <a:pos x="T2" y="T3"/>
                              </a:cxn>
                              <a:cxn ang="0">
                                <a:pos x="T4" y="T5"/>
                              </a:cxn>
                              <a:cxn ang="0">
                                <a:pos x="T6" y="T7"/>
                              </a:cxn>
                              <a:cxn ang="0">
                                <a:pos x="T8" y="T9"/>
                              </a:cxn>
                            </a:cxnLst>
                            <a:rect l="0" t="0" r="r" b="b"/>
                            <a:pathLst>
                              <a:path w="9" h="11">
                                <a:moveTo>
                                  <a:pt x="6" y="11"/>
                                </a:moveTo>
                                <a:lnTo>
                                  <a:pt x="0" y="11"/>
                                </a:lnTo>
                                <a:lnTo>
                                  <a:pt x="0" y="0"/>
                                </a:lnTo>
                                <a:lnTo>
                                  <a:pt x="9" y="3"/>
                                </a:lnTo>
                                <a:lnTo>
                                  <a:pt x="6" y="1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 name="Freeform 69"/>
                        <wps:cNvSpPr>
                          <a:spLocks/>
                        </wps:cNvSpPr>
                        <wps:spPr bwMode="auto">
                          <a:xfrm>
                            <a:off x="2561" y="994"/>
                            <a:ext cx="28" cy="13"/>
                          </a:xfrm>
                          <a:custGeom>
                            <a:avLst/>
                            <a:gdLst>
                              <a:gd name="T0" fmla="*/ 25 w 28"/>
                              <a:gd name="T1" fmla="*/ 13 h 13"/>
                              <a:gd name="T2" fmla="*/ 0 w 28"/>
                              <a:gd name="T3" fmla="*/ 11 h 13"/>
                              <a:gd name="T4" fmla="*/ 3 w 28"/>
                              <a:gd name="T5" fmla="*/ 0 h 13"/>
                              <a:gd name="T6" fmla="*/ 28 w 28"/>
                              <a:gd name="T7" fmla="*/ 2 h 13"/>
                              <a:gd name="T8" fmla="*/ 25 w 28"/>
                              <a:gd name="T9" fmla="*/ 13 h 13"/>
                            </a:gdLst>
                            <a:ahLst/>
                            <a:cxnLst>
                              <a:cxn ang="0">
                                <a:pos x="T0" y="T1"/>
                              </a:cxn>
                              <a:cxn ang="0">
                                <a:pos x="T2" y="T3"/>
                              </a:cxn>
                              <a:cxn ang="0">
                                <a:pos x="T4" y="T5"/>
                              </a:cxn>
                              <a:cxn ang="0">
                                <a:pos x="T6" y="T7"/>
                              </a:cxn>
                              <a:cxn ang="0">
                                <a:pos x="T8" y="T9"/>
                              </a:cxn>
                            </a:cxnLst>
                            <a:rect l="0" t="0" r="r" b="b"/>
                            <a:pathLst>
                              <a:path w="28" h="13">
                                <a:moveTo>
                                  <a:pt x="25" y="13"/>
                                </a:moveTo>
                                <a:lnTo>
                                  <a:pt x="0" y="11"/>
                                </a:lnTo>
                                <a:lnTo>
                                  <a:pt x="3" y="0"/>
                                </a:lnTo>
                                <a:lnTo>
                                  <a:pt x="28" y="2"/>
                                </a:lnTo>
                                <a:lnTo>
                                  <a:pt x="25" y="13"/>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 name="Freeform 70"/>
                        <wps:cNvSpPr>
                          <a:spLocks/>
                        </wps:cNvSpPr>
                        <wps:spPr bwMode="auto">
                          <a:xfrm>
                            <a:off x="2558" y="1007"/>
                            <a:ext cx="28" cy="17"/>
                          </a:xfrm>
                          <a:custGeom>
                            <a:avLst/>
                            <a:gdLst>
                              <a:gd name="T0" fmla="*/ 25 w 28"/>
                              <a:gd name="T1" fmla="*/ 17 h 17"/>
                              <a:gd name="T2" fmla="*/ 0 w 28"/>
                              <a:gd name="T3" fmla="*/ 14 h 17"/>
                              <a:gd name="T4" fmla="*/ 3 w 28"/>
                              <a:gd name="T5" fmla="*/ 0 h 17"/>
                              <a:gd name="T6" fmla="*/ 28 w 28"/>
                              <a:gd name="T7" fmla="*/ 6 h 17"/>
                              <a:gd name="T8" fmla="*/ 25 w 28"/>
                              <a:gd name="T9" fmla="*/ 17 h 17"/>
                            </a:gdLst>
                            <a:ahLst/>
                            <a:cxnLst>
                              <a:cxn ang="0">
                                <a:pos x="T0" y="T1"/>
                              </a:cxn>
                              <a:cxn ang="0">
                                <a:pos x="T2" y="T3"/>
                              </a:cxn>
                              <a:cxn ang="0">
                                <a:pos x="T4" y="T5"/>
                              </a:cxn>
                              <a:cxn ang="0">
                                <a:pos x="T6" y="T7"/>
                              </a:cxn>
                              <a:cxn ang="0">
                                <a:pos x="T8" y="T9"/>
                              </a:cxn>
                            </a:cxnLst>
                            <a:rect l="0" t="0" r="r" b="b"/>
                            <a:pathLst>
                              <a:path w="28" h="17">
                                <a:moveTo>
                                  <a:pt x="25" y="17"/>
                                </a:moveTo>
                                <a:lnTo>
                                  <a:pt x="0" y="14"/>
                                </a:lnTo>
                                <a:lnTo>
                                  <a:pt x="3" y="0"/>
                                </a:lnTo>
                                <a:lnTo>
                                  <a:pt x="28" y="6"/>
                                </a:lnTo>
                                <a:lnTo>
                                  <a:pt x="25" y="17"/>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 name="Rectangle 71"/>
                        <wps:cNvSpPr>
                          <a:spLocks noChangeArrowheads="1"/>
                        </wps:cNvSpPr>
                        <wps:spPr bwMode="auto">
                          <a:xfrm>
                            <a:off x="2367" y="894"/>
                            <a:ext cx="22" cy="1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0" name="Freeform 72"/>
                        <wps:cNvSpPr>
                          <a:spLocks/>
                        </wps:cNvSpPr>
                        <wps:spPr bwMode="auto">
                          <a:xfrm>
                            <a:off x="2367" y="919"/>
                            <a:ext cx="28" cy="14"/>
                          </a:xfrm>
                          <a:custGeom>
                            <a:avLst/>
                            <a:gdLst>
                              <a:gd name="T0" fmla="*/ 28 w 28"/>
                              <a:gd name="T1" fmla="*/ 14 h 14"/>
                              <a:gd name="T2" fmla="*/ 8 w 28"/>
                              <a:gd name="T3" fmla="*/ 14 h 14"/>
                              <a:gd name="T4" fmla="*/ 0 w 28"/>
                              <a:gd name="T5" fmla="*/ 0 h 14"/>
                              <a:gd name="T6" fmla="*/ 28 w 28"/>
                              <a:gd name="T7" fmla="*/ 0 h 14"/>
                              <a:gd name="T8" fmla="*/ 28 w 28"/>
                              <a:gd name="T9" fmla="*/ 14 h 14"/>
                            </a:gdLst>
                            <a:ahLst/>
                            <a:cxnLst>
                              <a:cxn ang="0">
                                <a:pos x="T0" y="T1"/>
                              </a:cxn>
                              <a:cxn ang="0">
                                <a:pos x="T2" y="T3"/>
                              </a:cxn>
                              <a:cxn ang="0">
                                <a:pos x="T4" y="T5"/>
                              </a:cxn>
                              <a:cxn ang="0">
                                <a:pos x="T6" y="T7"/>
                              </a:cxn>
                              <a:cxn ang="0">
                                <a:pos x="T8" y="T9"/>
                              </a:cxn>
                            </a:cxnLst>
                            <a:rect l="0" t="0" r="r" b="b"/>
                            <a:pathLst>
                              <a:path w="28" h="14">
                                <a:moveTo>
                                  <a:pt x="28" y="14"/>
                                </a:moveTo>
                                <a:lnTo>
                                  <a:pt x="8" y="14"/>
                                </a:lnTo>
                                <a:lnTo>
                                  <a:pt x="0" y="0"/>
                                </a:lnTo>
                                <a:lnTo>
                                  <a:pt x="28" y="0"/>
                                </a:lnTo>
                                <a:lnTo>
                                  <a:pt x="28" y="1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 name="Freeform 73"/>
                        <wps:cNvSpPr>
                          <a:spLocks/>
                        </wps:cNvSpPr>
                        <wps:spPr bwMode="auto">
                          <a:xfrm>
                            <a:off x="2372" y="938"/>
                            <a:ext cx="31" cy="20"/>
                          </a:xfrm>
                          <a:custGeom>
                            <a:avLst/>
                            <a:gdLst>
                              <a:gd name="T0" fmla="*/ 3 w 31"/>
                              <a:gd name="T1" fmla="*/ 0 h 20"/>
                              <a:gd name="T2" fmla="*/ 25 w 31"/>
                              <a:gd name="T3" fmla="*/ 0 h 20"/>
                              <a:gd name="T4" fmla="*/ 31 w 31"/>
                              <a:gd name="T5" fmla="*/ 20 h 20"/>
                              <a:gd name="T6" fmla="*/ 3 w 31"/>
                              <a:gd name="T7" fmla="*/ 20 h 20"/>
                              <a:gd name="T8" fmla="*/ 0 w 31"/>
                              <a:gd name="T9" fmla="*/ 6 h 20"/>
                              <a:gd name="T10" fmla="*/ 3 w 31"/>
                              <a:gd name="T11" fmla="*/ 0 h 20"/>
                            </a:gdLst>
                            <a:ahLst/>
                            <a:cxnLst>
                              <a:cxn ang="0">
                                <a:pos x="T0" y="T1"/>
                              </a:cxn>
                              <a:cxn ang="0">
                                <a:pos x="T2" y="T3"/>
                              </a:cxn>
                              <a:cxn ang="0">
                                <a:pos x="T4" y="T5"/>
                              </a:cxn>
                              <a:cxn ang="0">
                                <a:pos x="T6" y="T7"/>
                              </a:cxn>
                              <a:cxn ang="0">
                                <a:pos x="T8" y="T9"/>
                              </a:cxn>
                              <a:cxn ang="0">
                                <a:pos x="T10" y="T11"/>
                              </a:cxn>
                            </a:cxnLst>
                            <a:rect l="0" t="0" r="r" b="b"/>
                            <a:pathLst>
                              <a:path w="31" h="20">
                                <a:moveTo>
                                  <a:pt x="3" y="0"/>
                                </a:moveTo>
                                <a:lnTo>
                                  <a:pt x="25" y="0"/>
                                </a:lnTo>
                                <a:lnTo>
                                  <a:pt x="31" y="20"/>
                                </a:lnTo>
                                <a:lnTo>
                                  <a:pt x="3" y="20"/>
                                </a:lnTo>
                                <a:lnTo>
                                  <a:pt x="0" y="6"/>
                                </a:lnTo>
                                <a:lnTo>
                                  <a:pt x="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 name="Rectangle 74"/>
                        <wps:cNvSpPr>
                          <a:spLocks noChangeArrowheads="1"/>
                        </wps:cNvSpPr>
                        <wps:spPr bwMode="auto">
                          <a:xfrm>
                            <a:off x="2375" y="963"/>
                            <a:ext cx="25" cy="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3" name="Freeform 75"/>
                        <wps:cNvSpPr>
                          <a:spLocks/>
                        </wps:cNvSpPr>
                        <wps:spPr bwMode="auto">
                          <a:xfrm>
                            <a:off x="2364" y="963"/>
                            <a:ext cx="8" cy="11"/>
                          </a:xfrm>
                          <a:custGeom>
                            <a:avLst/>
                            <a:gdLst>
                              <a:gd name="T0" fmla="*/ 0 w 8"/>
                              <a:gd name="T1" fmla="*/ 11 h 11"/>
                              <a:gd name="T2" fmla="*/ 8 w 8"/>
                              <a:gd name="T3" fmla="*/ 11 h 11"/>
                              <a:gd name="T4" fmla="*/ 6 w 8"/>
                              <a:gd name="T5" fmla="*/ 0 h 11"/>
                              <a:gd name="T6" fmla="*/ 0 w 8"/>
                              <a:gd name="T7" fmla="*/ 0 h 11"/>
                              <a:gd name="T8" fmla="*/ 0 w 8"/>
                              <a:gd name="T9" fmla="*/ 11 h 11"/>
                            </a:gdLst>
                            <a:ahLst/>
                            <a:cxnLst>
                              <a:cxn ang="0">
                                <a:pos x="T0" y="T1"/>
                              </a:cxn>
                              <a:cxn ang="0">
                                <a:pos x="T2" y="T3"/>
                              </a:cxn>
                              <a:cxn ang="0">
                                <a:pos x="T4" y="T5"/>
                              </a:cxn>
                              <a:cxn ang="0">
                                <a:pos x="T6" y="T7"/>
                              </a:cxn>
                              <a:cxn ang="0">
                                <a:pos x="T8" y="T9"/>
                              </a:cxn>
                            </a:cxnLst>
                            <a:rect l="0" t="0" r="r" b="b"/>
                            <a:pathLst>
                              <a:path w="8" h="11">
                                <a:moveTo>
                                  <a:pt x="0" y="11"/>
                                </a:moveTo>
                                <a:lnTo>
                                  <a:pt x="8" y="11"/>
                                </a:lnTo>
                                <a:lnTo>
                                  <a:pt x="6" y="0"/>
                                </a:lnTo>
                                <a:lnTo>
                                  <a:pt x="0" y="0"/>
                                </a:lnTo>
                                <a:lnTo>
                                  <a:pt x="0" y="1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4" name="Rectangle 76"/>
                        <wps:cNvSpPr>
                          <a:spLocks noChangeArrowheads="1"/>
                        </wps:cNvSpPr>
                        <wps:spPr bwMode="auto">
                          <a:xfrm>
                            <a:off x="2364" y="980"/>
                            <a:ext cx="8" cy="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5" name="Rectangle 77"/>
                        <wps:cNvSpPr>
                          <a:spLocks noChangeArrowheads="1"/>
                        </wps:cNvSpPr>
                        <wps:spPr bwMode="auto">
                          <a:xfrm>
                            <a:off x="2364" y="996"/>
                            <a:ext cx="8" cy="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6" name="Rectangle 78"/>
                        <wps:cNvSpPr>
                          <a:spLocks noChangeArrowheads="1"/>
                        </wps:cNvSpPr>
                        <wps:spPr bwMode="auto">
                          <a:xfrm>
                            <a:off x="2364" y="946"/>
                            <a:ext cx="6" cy="1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7" name="Rectangle 79"/>
                        <wps:cNvSpPr>
                          <a:spLocks noChangeArrowheads="1"/>
                        </wps:cNvSpPr>
                        <wps:spPr bwMode="auto">
                          <a:xfrm>
                            <a:off x="2375" y="980"/>
                            <a:ext cx="25" cy="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8" name="Rectangle 80"/>
                        <wps:cNvSpPr>
                          <a:spLocks noChangeArrowheads="1"/>
                        </wps:cNvSpPr>
                        <wps:spPr bwMode="auto">
                          <a:xfrm>
                            <a:off x="2375" y="996"/>
                            <a:ext cx="25" cy="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9" name="Freeform 81"/>
                        <wps:cNvSpPr>
                          <a:spLocks/>
                        </wps:cNvSpPr>
                        <wps:spPr bwMode="auto">
                          <a:xfrm>
                            <a:off x="2409" y="894"/>
                            <a:ext cx="27" cy="19"/>
                          </a:xfrm>
                          <a:custGeom>
                            <a:avLst/>
                            <a:gdLst>
                              <a:gd name="T0" fmla="*/ 2 w 27"/>
                              <a:gd name="T1" fmla="*/ 19 h 19"/>
                              <a:gd name="T2" fmla="*/ 0 w 27"/>
                              <a:gd name="T3" fmla="*/ 19 h 19"/>
                              <a:gd name="T4" fmla="*/ 0 w 27"/>
                              <a:gd name="T5" fmla="*/ 0 h 19"/>
                              <a:gd name="T6" fmla="*/ 2 w 27"/>
                              <a:gd name="T7" fmla="*/ 0 h 19"/>
                              <a:gd name="T8" fmla="*/ 2 w 27"/>
                              <a:gd name="T9" fmla="*/ 0 h 19"/>
                              <a:gd name="T10" fmla="*/ 13 w 27"/>
                              <a:gd name="T11" fmla="*/ 0 h 19"/>
                              <a:gd name="T12" fmla="*/ 22 w 27"/>
                              <a:gd name="T13" fmla="*/ 0 h 19"/>
                              <a:gd name="T14" fmla="*/ 22 w 27"/>
                              <a:gd name="T15" fmla="*/ 0 h 19"/>
                              <a:gd name="T16" fmla="*/ 24 w 27"/>
                              <a:gd name="T17" fmla="*/ 0 h 19"/>
                              <a:gd name="T18" fmla="*/ 27 w 27"/>
                              <a:gd name="T19" fmla="*/ 19 h 19"/>
                              <a:gd name="T20" fmla="*/ 22 w 27"/>
                              <a:gd name="T21" fmla="*/ 19 h 19"/>
                              <a:gd name="T22" fmla="*/ 22 w 27"/>
                              <a:gd name="T23" fmla="*/ 19 h 19"/>
                              <a:gd name="T24" fmla="*/ 13 w 27"/>
                              <a:gd name="T25" fmla="*/ 19 h 19"/>
                              <a:gd name="T26" fmla="*/ 2 w 27"/>
                              <a:gd name="T27" fmla="*/ 19 h 19"/>
                              <a:gd name="T28" fmla="*/ 2 w 27"/>
                              <a:gd name="T29"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27" h="19">
                                <a:moveTo>
                                  <a:pt x="2" y="19"/>
                                </a:moveTo>
                                <a:lnTo>
                                  <a:pt x="0" y="19"/>
                                </a:lnTo>
                                <a:lnTo>
                                  <a:pt x="0" y="0"/>
                                </a:lnTo>
                                <a:lnTo>
                                  <a:pt x="2" y="0"/>
                                </a:lnTo>
                                <a:lnTo>
                                  <a:pt x="13" y="0"/>
                                </a:lnTo>
                                <a:lnTo>
                                  <a:pt x="22" y="0"/>
                                </a:lnTo>
                                <a:lnTo>
                                  <a:pt x="24" y="0"/>
                                </a:lnTo>
                                <a:lnTo>
                                  <a:pt x="27" y="19"/>
                                </a:lnTo>
                                <a:lnTo>
                                  <a:pt x="22" y="19"/>
                                </a:lnTo>
                                <a:lnTo>
                                  <a:pt x="13" y="19"/>
                                </a:lnTo>
                                <a:lnTo>
                                  <a:pt x="2" y="1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0" name="Freeform 82"/>
                        <wps:cNvSpPr>
                          <a:spLocks/>
                        </wps:cNvSpPr>
                        <wps:spPr bwMode="auto">
                          <a:xfrm>
                            <a:off x="2453" y="894"/>
                            <a:ext cx="22" cy="19"/>
                          </a:xfrm>
                          <a:custGeom>
                            <a:avLst/>
                            <a:gdLst>
                              <a:gd name="T0" fmla="*/ 0 w 22"/>
                              <a:gd name="T1" fmla="*/ 19 h 19"/>
                              <a:gd name="T2" fmla="*/ 22 w 22"/>
                              <a:gd name="T3" fmla="*/ 19 h 19"/>
                              <a:gd name="T4" fmla="*/ 22 w 22"/>
                              <a:gd name="T5" fmla="*/ 2 h 19"/>
                              <a:gd name="T6" fmla="*/ 0 w 22"/>
                              <a:gd name="T7" fmla="*/ 0 h 19"/>
                              <a:gd name="T8" fmla="*/ 0 w 22"/>
                              <a:gd name="T9" fmla="*/ 19 h 19"/>
                            </a:gdLst>
                            <a:ahLst/>
                            <a:cxnLst>
                              <a:cxn ang="0">
                                <a:pos x="T0" y="T1"/>
                              </a:cxn>
                              <a:cxn ang="0">
                                <a:pos x="T2" y="T3"/>
                              </a:cxn>
                              <a:cxn ang="0">
                                <a:pos x="T4" y="T5"/>
                              </a:cxn>
                              <a:cxn ang="0">
                                <a:pos x="T6" y="T7"/>
                              </a:cxn>
                              <a:cxn ang="0">
                                <a:pos x="T8" y="T9"/>
                              </a:cxn>
                            </a:cxnLst>
                            <a:rect l="0" t="0" r="r" b="b"/>
                            <a:pathLst>
                              <a:path w="22" h="19">
                                <a:moveTo>
                                  <a:pt x="0" y="19"/>
                                </a:moveTo>
                                <a:lnTo>
                                  <a:pt x="22" y="19"/>
                                </a:lnTo>
                                <a:lnTo>
                                  <a:pt x="22" y="2"/>
                                </a:lnTo>
                                <a:lnTo>
                                  <a:pt x="0" y="0"/>
                                </a:lnTo>
                                <a:lnTo>
                                  <a:pt x="0" y="1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1" name="Freeform 83"/>
                        <wps:cNvSpPr>
                          <a:spLocks/>
                        </wps:cNvSpPr>
                        <wps:spPr bwMode="auto">
                          <a:xfrm>
                            <a:off x="2400" y="919"/>
                            <a:ext cx="42" cy="14"/>
                          </a:xfrm>
                          <a:custGeom>
                            <a:avLst/>
                            <a:gdLst>
                              <a:gd name="T0" fmla="*/ 0 w 42"/>
                              <a:gd name="T1" fmla="*/ 0 h 14"/>
                              <a:gd name="T2" fmla="*/ 11 w 42"/>
                              <a:gd name="T3" fmla="*/ 0 h 14"/>
                              <a:gd name="T4" fmla="*/ 11 w 42"/>
                              <a:gd name="T5" fmla="*/ 0 h 14"/>
                              <a:gd name="T6" fmla="*/ 22 w 42"/>
                              <a:gd name="T7" fmla="*/ 0 h 14"/>
                              <a:gd name="T8" fmla="*/ 31 w 42"/>
                              <a:gd name="T9" fmla="*/ 0 h 14"/>
                              <a:gd name="T10" fmla="*/ 31 w 42"/>
                              <a:gd name="T11" fmla="*/ 0 h 14"/>
                              <a:gd name="T12" fmla="*/ 42 w 42"/>
                              <a:gd name="T13" fmla="*/ 0 h 14"/>
                              <a:gd name="T14" fmla="*/ 42 w 42"/>
                              <a:gd name="T15" fmla="*/ 14 h 14"/>
                              <a:gd name="T16" fmla="*/ 22 w 42"/>
                              <a:gd name="T17" fmla="*/ 14 h 14"/>
                              <a:gd name="T18" fmla="*/ 0 w 42"/>
                              <a:gd name="T19" fmla="*/ 14 h 14"/>
                              <a:gd name="T20" fmla="*/ 0 w 42"/>
                              <a:gd name="T21" fmla="*/ 0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2" h="14">
                                <a:moveTo>
                                  <a:pt x="0" y="0"/>
                                </a:moveTo>
                                <a:lnTo>
                                  <a:pt x="11" y="0"/>
                                </a:lnTo>
                                <a:lnTo>
                                  <a:pt x="22" y="0"/>
                                </a:lnTo>
                                <a:lnTo>
                                  <a:pt x="31" y="0"/>
                                </a:lnTo>
                                <a:lnTo>
                                  <a:pt x="42" y="0"/>
                                </a:lnTo>
                                <a:lnTo>
                                  <a:pt x="42" y="14"/>
                                </a:lnTo>
                                <a:lnTo>
                                  <a:pt x="22" y="14"/>
                                </a:lnTo>
                                <a:lnTo>
                                  <a:pt x="0" y="14"/>
                                </a:lnTo>
                                <a:lnTo>
                                  <a:pt x="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 name="Freeform 84"/>
                        <wps:cNvSpPr>
                          <a:spLocks/>
                        </wps:cNvSpPr>
                        <wps:spPr bwMode="auto">
                          <a:xfrm>
                            <a:off x="2447" y="919"/>
                            <a:ext cx="31" cy="14"/>
                          </a:xfrm>
                          <a:custGeom>
                            <a:avLst/>
                            <a:gdLst>
                              <a:gd name="T0" fmla="*/ 0 w 31"/>
                              <a:gd name="T1" fmla="*/ 14 h 14"/>
                              <a:gd name="T2" fmla="*/ 20 w 31"/>
                              <a:gd name="T3" fmla="*/ 14 h 14"/>
                              <a:gd name="T4" fmla="*/ 31 w 31"/>
                              <a:gd name="T5" fmla="*/ 0 h 14"/>
                              <a:gd name="T6" fmla="*/ 0 w 31"/>
                              <a:gd name="T7" fmla="*/ 0 h 14"/>
                              <a:gd name="T8" fmla="*/ 0 w 31"/>
                              <a:gd name="T9" fmla="*/ 14 h 14"/>
                            </a:gdLst>
                            <a:ahLst/>
                            <a:cxnLst>
                              <a:cxn ang="0">
                                <a:pos x="T0" y="T1"/>
                              </a:cxn>
                              <a:cxn ang="0">
                                <a:pos x="T2" y="T3"/>
                              </a:cxn>
                              <a:cxn ang="0">
                                <a:pos x="T4" y="T5"/>
                              </a:cxn>
                              <a:cxn ang="0">
                                <a:pos x="T6" y="T7"/>
                              </a:cxn>
                              <a:cxn ang="0">
                                <a:pos x="T8" y="T9"/>
                              </a:cxn>
                            </a:cxnLst>
                            <a:rect l="0" t="0" r="r" b="b"/>
                            <a:pathLst>
                              <a:path w="31" h="14">
                                <a:moveTo>
                                  <a:pt x="0" y="14"/>
                                </a:moveTo>
                                <a:lnTo>
                                  <a:pt x="20" y="14"/>
                                </a:lnTo>
                                <a:lnTo>
                                  <a:pt x="31" y="0"/>
                                </a:lnTo>
                                <a:lnTo>
                                  <a:pt x="0" y="0"/>
                                </a:lnTo>
                                <a:lnTo>
                                  <a:pt x="0" y="1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3" name="Freeform 85"/>
                        <wps:cNvSpPr>
                          <a:spLocks/>
                        </wps:cNvSpPr>
                        <wps:spPr bwMode="auto">
                          <a:xfrm>
                            <a:off x="2406" y="952"/>
                            <a:ext cx="33" cy="64"/>
                          </a:xfrm>
                          <a:custGeom>
                            <a:avLst/>
                            <a:gdLst>
                              <a:gd name="T0" fmla="*/ 0 w 33"/>
                              <a:gd name="T1" fmla="*/ 14 h 64"/>
                              <a:gd name="T2" fmla="*/ 3 w 33"/>
                              <a:gd name="T3" fmla="*/ 6 h 64"/>
                              <a:gd name="T4" fmla="*/ 8 w 33"/>
                              <a:gd name="T5" fmla="*/ 3 h 64"/>
                              <a:gd name="T6" fmla="*/ 14 w 33"/>
                              <a:gd name="T7" fmla="*/ 0 h 64"/>
                              <a:gd name="T8" fmla="*/ 16 w 33"/>
                              <a:gd name="T9" fmla="*/ 0 h 64"/>
                              <a:gd name="T10" fmla="*/ 19 w 33"/>
                              <a:gd name="T11" fmla="*/ 0 h 64"/>
                              <a:gd name="T12" fmla="*/ 25 w 33"/>
                              <a:gd name="T13" fmla="*/ 3 h 64"/>
                              <a:gd name="T14" fmla="*/ 27 w 33"/>
                              <a:gd name="T15" fmla="*/ 6 h 64"/>
                              <a:gd name="T16" fmla="*/ 30 w 33"/>
                              <a:gd name="T17" fmla="*/ 14 h 64"/>
                              <a:gd name="T18" fmla="*/ 33 w 33"/>
                              <a:gd name="T19" fmla="*/ 64 h 64"/>
                              <a:gd name="T20" fmla="*/ 25 w 33"/>
                              <a:gd name="T21" fmla="*/ 64 h 64"/>
                              <a:gd name="T22" fmla="*/ 25 w 33"/>
                              <a:gd name="T23" fmla="*/ 14 h 64"/>
                              <a:gd name="T24" fmla="*/ 22 w 33"/>
                              <a:gd name="T25" fmla="*/ 11 h 64"/>
                              <a:gd name="T26" fmla="*/ 16 w 33"/>
                              <a:gd name="T27" fmla="*/ 11 h 64"/>
                              <a:gd name="T28" fmla="*/ 14 w 33"/>
                              <a:gd name="T29" fmla="*/ 11 h 64"/>
                              <a:gd name="T30" fmla="*/ 11 w 33"/>
                              <a:gd name="T31" fmla="*/ 11 h 64"/>
                              <a:gd name="T32" fmla="*/ 8 w 33"/>
                              <a:gd name="T33" fmla="*/ 14 h 64"/>
                              <a:gd name="T34" fmla="*/ 8 w 33"/>
                              <a:gd name="T35" fmla="*/ 64 h 64"/>
                              <a:gd name="T36" fmla="*/ 0 w 33"/>
                              <a:gd name="T37" fmla="*/ 64 h 64"/>
                              <a:gd name="T38" fmla="*/ 0 w 33"/>
                              <a:gd name="T39" fmla="*/ 14 h 6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Lst>
                            <a:rect l="0" t="0" r="r" b="b"/>
                            <a:pathLst>
                              <a:path w="33" h="64">
                                <a:moveTo>
                                  <a:pt x="0" y="14"/>
                                </a:moveTo>
                                <a:lnTo>
                                  <a:pt x="3" y="6"/>
                                </a:lnTo>
                                <a:lnTo>
                                  <a:pt x="8" y="3"/>
                                </a:lnTo>
                                <a:lnTo>
                                  <a:pt x="14" y="0"/>
                                </a:lnTo>
                                <a:lnTo>
                                  <a:pt x="16" y="0"/>
                                </a:lnTo>
                                <a:lnTo>
                                  <a:pt x="19" y="0"/>
                                </a:lnTo>
                                <a:lnTo>
                                  <a:pt x="25" y="3"/>
                                </a:lnTo>
                                <a:lnTo>
                                  <a:pt x="27" y="6"/>
                                </a:lnTo>
                                <a:lnTo>
                                  <a:pt x="30" y="14"/>
                                </a:lnTo>
                                <a:lnTo>
                                  <a:pt x="33" y="64"/>
                                </a:lnTo>
                                <a:lnTo>
                                  <a:pt x="25" y="64"/>
                                </a:lnTo>
                                <a:lnTo>
                                  <a:pt x="25" y="14"/>
                                </a:lnTo>
                                <a:lnTo>
                                  <a:pt x="22" y="11"/>
                                </a:lnTo>
                                <a:lnTo>
                                  <a:pt x="16" y="11"/>
                                </a:lnTo>
                                <a:lnTo>
                                  <a:pt x="14" y="11"/>
                                </a:lnTo>
                                <a:lnTo>
                                  <a:pt x="11" y="11"/>
                                </a:lnTo>
                                <a:lnTo>
                                  <a:pt x="8" y="14"/>
                                </a:lnTo>
                                <a:lnTo>
                                  <a:pt x="8" y="64"/>
                                </a:lnTo>
                                <a:lnTo>
                                  <a:pt x="0" y="64"/>
                                </a:lnTo>
                                <a:lnTo>
                                  <a:pt x="0" y="1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4" name="Freeform 86"/>
                        <wps:cNvSpPr>
                          <a:spLocks/>
                        </wps:cNvSpPr>
                        <wps:spPr bwMode="auto">
                          <a:xfrm>
                            <a:off x="2400" y="938"/>
                            <a:ext cx="42" cy="17"/>
                          </a:xfrm>
                          <a:custGeom>
                            <a:avLst/>
                            <a:gdLst>
                              <a:gd name="T0" fmla="*/ 20 w 42"/>
                              <a:gd name="T1" fmla="*/ 0 h 17"/>
                              <a:gd name="T2" fmla="*/ 20 w 42"/>
                              <a:gd name="T3" fmla="*/ 0 h 17"/>
                              <a:gd name="T4" fmla="*/ 22 w 42"/>
                              <a:gd name="T5" fmla="*/ 0 h 17"/>
                              <a:gd name="T6" fmla="*/ 22 w 42"/>
                              <a:gd name="T7" fmla="*/ 0 h 17"/>
                              <a:gd name="T8" fmla="*/ 22 w 42"/>
                              <a:gd name="T9" fmla="*/ 0 h 17"/>
                              <a:gd name="T10" fmla="*/ 42 w 42"/>
                              <a:gd name="T11" fmla="*/ 0 h 17"/>
                              <a:gd name="T12" fmla="*/ 39 w 42"/>
                              <a:gd name="T13" fmla="*/ 17 h 17"/>
                              <a:gd name="T14" fmla="*/ 33 w 42"/>
                              <a:gd name="T15" fmla="*/ 14 h 17"/>
                              <a:gd name="T16" fmla="*/ 22 w 42"/>
                              <a:gd name="T17" fmla="*/ 11 h 17"/>
                              <a:gd name="T18" fmla="*/ 22 w 42"/>
                              <a:gd name="T19" fmla="*/ 11 h 17"/>
                              <a:gd name="T20" fmla="*/ 22 w 42"/>
                              <a:gd name="T21" fmla="*/ 11 h 17"/>
                              <a:gd name="T22" fmla="*/ 22 w 42"/>
                              <a:gd name="T23" fmla="*/ 11 h 17"/>
                              <a:gd name="T24" fmla="*/ 22 w 42"/>
                              <a:gd name="T25" fmla="*/ 11 h 17"/>
                              <a:gd name="T26" fmla="*/ 20 w 42"/>
                              <a:gd name="T27" fmla="*/ 11 h 17"/>
                              <a:gd name="T28" fmla="*/ 20 w 42"/>
                              <a:gd name="T29" fmla="*/ 11 h 17"/>
                              <a:gd name="T30" fmla="*/ 9 w 42"/>
                              <a:gd name="T31" fmla="*/ 14 h 17"/>
                              <a:gd name="T32" fmla="*/ 6 w 42"/>
                              <a:gd name="T33" fmla="*/ 17 h 17"/>
                              <a:gd name="T34" fmla="*/ 0 w 42"/>
                              <a:gd name="T35" fmla="*/ 0 h 17"/>
                              <a:gd name="T36" fmla="*/ 20 w 42"/>
                              <a:gd name="T37" fmla="*/ 0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42" h="17">
                                <a:moveTo>
                                  <a:pt x="20" y="0"/>
                                </a:moveTo>
                                <a:lnTo>
                                  <a:pt x="20" y="0"/>
                                </a:lnTo>
                                <a:lnTo>
                                  <a:pt x="22" y="0"/>
                                </a:lnTo>
                                <a:lnTo>
                                  <a:pt x="42" y="0"/>
                                </a:lnTo>
                                <a:lnTo>
                                  <a:pt x="39" y="17"/>
                                </a:lnTo>
                                <a:lnTo>
                                  <a:pt x="33" y="14"/>
                                </a:lnTo>
                                <a:lnTo>
                                  <a:pt x="22" y="11"/>
                                </a:lnTo>
                                <a:lnTo>
                                  <a:pt x="20" y="11"/>
                                </a:lnTo>
                                <a:lnTo>
                                  <a:pt x="9" y="14"/>
                                </a:lnTo>
                                <a:lnTo>
                                  <a:pt x="6" y="17"/>
                                </a:lnTo>
                                <a:lnTo>
                                  <a:pt x="0" y="0"/>
                                </a:lnTo>
                                <a:lnTo>
                                  <a:pt x="2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5" name="Freeform 87"/>
                        <wps:cNvSpPr>
                          <a:spLocks/>
                        </wps:cNvSpPr>
                        <wps:spPr bwMode="auto">
                          <a:xfrm>
                            <a:off x="2442" y="938"/>
                            <a:ext cx="28" cy="20"/>
                          </a:xfrm>
                          <a:custGeom>
                            <a:avLst/>
                            <a:gdLst>
                              <a:gd name="T0" fmla="*/ 25 w 28"/>
                              <a:gd name="T1" fmla="*/ 0 h 20"/>
                              <a:gd name="T2" fmla="*/ 5 w 28"/>
                              <a:gd name="T3" fmla="*/ 0 h 20"/>
                              <a:gd name="T4" fmla="*/ 0 w 28"/>
                              <a:gd name="T5" fmla="*/ 20 h 20"/>
                              <a:gd name="T6" fmla="*/ 28 w 28"/>
                              <a:gd name="T7" fmla="*/ 20 h 20"/>
                              <a:gd name="T8" fmla="*/ 28 w 28"/>
                              <a:gd name="T9" fmla="*/ 6 h 20"/>
                              <a:gd name="T10" fmla="*/ 25 w 28"/>
                              <a:gd name="T11" fmla="*/ 0 h 20"/>
                            </a:gdLst>
                            <a:ahLst/>
                            <a:cxnLst>
                              <a:cxn ang="0">
                                <a:pos x="T0" y="T1"/>
                              </a:cxn>
                              <a:cxn ang="0">
                                <a:pos x="T2" y="T3"/>
                              </a:cxn>
                              <a:cxn ang="0">
                                <a:pos x="T4" y="T5"/>
                              </a:cxn>
                              <a:cxn ang="0">
                                <a:pos x="T6" y="T7"/>
                              </a:cxn>
                              <a:cxn ang="0">
                                <a:pos x="T8" y="T9"/>
                              </a:cxn>
                              <a:cxn ang="0">
                                <a:pos x="T10" y="T11"/>
                              </a:cxn>
                            </a:cxnLst>
                            <a:rect l="0" t="0" r="r" b="b"/>
                            <a:pathLst>
                              <a:path w="28" h="20">
                                <a:moveTo>
                                  <a:pt x="25" y="0"/>
                                </a:moveTo>
                                <a:lnTo>
                                  <a:pt x="5" y="0"/>
                                </a:lnTo>
                                <a:lnTo>
                                  <a:pt x="0" y="20"/>
                                </a:lnTo>
                                <a:lnTo>
                                  <a:pt x="28" y="20"/>
                                </a:lnTo>
                                <a:lnTo>
                                  <a:pt x="28" y="6"/>
                                </a:lnTo>
                                <a:lnTo>
                                  <a:pt x="25"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 name="Freeform 88"/>
                        <wps:cNvSpPr>
                          <a:spLocks/>
                        </wps:cNvSpPr>
                        <wps:spPr bwMode="auto">
                          <a:xfrm>
                            <a:off x="2442" y="963"/>
                            <a:ext cx="28" cy="11"/>
                          </a:xfrm>
                          <a:custGeom>
                            <a:avLst/>
                            <a:gdLst>
                              <a:gd name="T0" fmla="*/ 28 w 28"/>
                              <a:gd name="T1" fmla="*/ 11 h 11"/>
                              <a:gd name="T2" fmla="*/ 3 w 28"/>
                              <a:gd name="T3" fmla="*/ 11 h 11"/>
                              <a:gd name="T4" fmla="*/ 0 w 28"/>
                              <a:gd name="T5" fmla="*/ 0 h 11"/>
                              <a:gd name="T6" fmla="*/ 28 w 28"/>
                              <a:gd name="T7" fmla="*/ 0 h 11"/>
                              <a:gd name="T8" fmla="*/ 28 w 28"/>
                              <a:gd name="T9" fmla="*/ 11 h 11"/>
                            </a:gdLst>
                            <a:ahLst/>
                            <a:cxnLst>
                              <a:cxn ang="0">
                                <a:pos x="T0" y="T1"/>
                              </a:cxn>
                              <a:cxn ang="0">
                                <a:pos x="T2" y="T3"/>
                              </a:cxn>
                              <a:cxn ang="0">
                                <a:pos x="T4" y="T5"/>
                              </a:cxn>
                              <a:cxn ang="0">
                                <a:pos x="T6" y="T7"/>
                              </a:cxn>
                              <a:cxn ang="0">
                                <a:pos x="T8" y="T9"/>
                              </a:cxn>
                            </a:cxnLst>
                            <a:rect l="0" t="0" r="r" b="b"/>
                            <a:pathLst>
                              <a:path w="28" h="11">
                                <a:moveTo>
                                  <a:pt x="28" y="11"/>
                                </a:moveTo>
                                <a:lnTo>
                                  <a:pt x="3" y="11"/>
                                </a:lnTo>
                                <a:lnTo>
                                  <a:pt x="0" y="0"/>
                                </a:lnTo>
                                <a:lnTo>
                                  <a:pt x="28" y="0"/>
                                </a:lnTo>
                                <a:lnTo>
                                  <a:pt x="28" y="1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7" name="Rectangle 89"/>
                        <wps:cNvSpPr>
                          <a:spLocks noChangeArrowheads="1"/>
                        </wps:cNvSpPr>
                        <wps:spPr bwMode="auto">
                          <a:xfrm>
                            <a:off x="2472" y="963"/>
                            <a:ext cx="9" cy="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8" name="Rectangle 90"/>
                        <wps:cNvSpPr>
                          <a:spLocks noChangeArrowheads="1"/>
                        </wps:cNvSpPr>
                        <wps:spPr bwMode="auto">
                          <a:xfrm>
                            <a:off x="2472" y="980"/>
                            <a:ext cx="9" cy="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9" name="Rectangle 91"/>
                        <wps:cNvSpPr>
                          <a:spLocks noChangeArrowheads="1"/>
                        </wps:cNvSpPr>
                        <wps:spPr bwMode="auto">
                          <a:xfrm>
                            <a:off x="2472" y="996"/>
                            <a:ext cx="9" cy="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0" name="Rectangle 92"/>
                        <wps:cNvSpPr>
                          <a:spLocks noChangeArrowheads="1"/>
                        </wps:cNvSpPr>
                        <wps:spPr bwMode="auto">
                          <a:xfrm>
                            <a:off x="2472" y="946"/>
                            <a:ext cx="9" cy="1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1" name="Rectangle 93"/>
                        <wps:cNvSpPr>
                          <a:spLocks noChangeArrowheads="1"/>
                        </wps:cNvSpPr>
                        <wps:spPr bwMode="auto">
                          <a:xfrm>
                            <a:off x="2445" y="980"/>
                            <a:ext cx="25" cy="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2" name="Rectangle 94"/>
                        <wps:cNvSpPr>
                          <a:spLocks noChangeArrowheads="1"/>
                        </wps:cNvSpPr>
                        <wps:spPr bwMode="auto">
                          <a:xfrm>
                            <a:off x="2445" y="996"/>
                            <a:ext cx="25" cy="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3" name="Freeform 95"/>
                        <wps:cNvSpPr>
                          <a:spLocks/>
                        </wps:cNvSpPr>
                        <wps:spPr bwMode="auto">
                          <a:xfrm>
                            <a:off x="2675" y="941"/>
                            <a:ext cx="31" cy="28"/>
                          </a:xfrm>
                          <a:custGeom>
                            <a:avLst/>
                            <a:gdLst>
                              <a:gd name="T0" fmla="*/ 0 w 31"/>
                              <a:gd name="T1" fmla="*/ 17 h 28"/>
                              <a:gd name="T2" fmla="*/ 22 w 31"/>
                              <a:gd name="T3" fmla="*/ 28 h 28"/>
                              <a:gd name="T4" fmla="*/ 31 w 31"/>
                              <a:gd name="T5" fmla="*/ 11 h 28"/>
                              <a:gd name="T6" fmla="*/ 8 w 31"/>
                              <a:gd name="T7" fmla="*/ 0 h 28"/>
                              <a:gd name="T8" fmla="*/ 0 w 31"/>
                              <a:gd name="T9" fmla="*/ 17 h 28"/>
                            </a:gdLst>
                            <a:ahLst/>
                            <a:cxnLst>
                              <a:cxn ang="0">
                                <a:pos x="T0" y="T1"/>
                              </a:cxn>
                              <a:cxn ang="0">
                                <a:pos x="T2" y="T3"/>
                              </a:cxn>
                              <a:cxn ang="0">
                                <a:pos x="T4" y="T5"/>
                              </a:cxn>
                              <a:cxn ang="0">
                                <a:pos x="T6" y="T7"/>
                              </a:cxn>
                              <a:cxn ang="0">
                                <a:pos x="T8" y="T9"/>
                              </a:cxn>
                            </a:cxnLst>
                            <a:rect l="0" t="0" r="r" b="b"/>
                            <a:pathLst>
                              <a:path w="31" h="28">
                                <a:moveTo>
                                  <a:pt x="0" y="17"/>
                                </a:moveTo>
                                <a:lnTo>
                                  <a:pt x="22" y="28"/>
                                </a:lnTo>
                                <a:lnTo>
                                  <a:pt x="31" y="11"/>
                                </a:lnTo>
                                <a:lnTo>
                                  <a:pt x="8" y="0"/>
                                </a:lnTo>
                                <a:lnTo>
                                  <a:pt x="0" y="17"/>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4" name="Freeform 96"/>
                        <wps:cNvSpPr>
                          <a:spLocks/>
                        </wps:cNvSpPr>
                        <wps:spPr bwMode="auto">
                          <a:xfrm>
                            <a:off x="2636" y="924"/>
                            <a:ext cx="28" cy="25"/>
                          </a:xfrm>
                          <a:custGeom>
                            <a:avLst/>
                            <a:gdLst>
                              <a:gd name="T0" fmla="*/ 22 w 28"/>
                              <a:gd name="T1" fmla="*/ 25 h 25"/>
                              <a:gd name="T2" fmla="*/ 0 w 28"/>
                              <a:gd name="T3" fmla="*/ 17 h 25"/>
                              <a:gd name="T4" fmla="*/ 8 w 28"/>
                              <a:gd name="T5" fmla="*/ 0 h 25"/>
                              <a:gd name="T6" fmla="*/ 28 w 28"/>
                              <a:gd name="T7" fmla="*/ 9 h 25"/>
                              <a:gd name="T8" fmla="*/ 22 w 28"/>
                              <a:gd name="T9" fmla="*/ 25 h 25"/>
                            </a:gdLst>
                            <a:ahLst/>
                            <a:cxnLst>
                              <a:cxn ang="0">
                                <a:pos x="T0" y="T1"/>
                              </a:cxn>
                              <a:cxn ang="0">
                                <a:pos x="T2" y="T3"/>
                              </a:cxn>
                              <a:cxn ang="0">
                                <a:pos x="T4" y="T5"/>
                              </a:cxn>
                              <a:cxn ang="0">
                                <a:pos x="T6" y="T7"/>
                              </a:cxn>
                              <a:cxn ang="0">
                                <a:pos x="T8" y="T9"/>
                              </a:cxn>
                            </a:cxnLst>
                            <a:rect l="0" t="0" r="r" b="b"/>
                            <a:pathLst>
                              <a:path w="28" h="25">
                                <a:moveTo>
                                  <a:pt x="22" y="25"/>
                                </a:moveTo>
                                <a:lnTo>
                                  <a:pt x="0" y="17"/>
                                </a:lnTo>
                                <a:lnTo>
                                  <a:pt x="8" y="0"/>
                                </a:lnTo>
                                <a:lnTo>
                                  <a:pt x="28" y="9"/>
                                </a:lnTo>
                                <a:lnTo>
                                  <a:pt x="22" y="25"/>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5" name="Freeform 97"/>
                        <wps:cNvSpPr>
                          <a:spLocks/>
                        </wps:cNvSpPr>
                        <wps:spPr bwMode="auto">
                          <a:xfrm>
                            <a:off x="2661" y="960"/>
                            <a:ext cx="33" cy="25"/>
                          </a:xfrm>
                          <a:custGeom>
                            <a:avLst/>
                            <a:gdLst>
                              <a:gd name="T0" fmla="*/ 0 w 33"/>
                              <a:gd name="T1" fmla="*/ 14 h 25"/>
                              <a:gd name="T2" fmla="*/ 22 w 33"/>
                              <a:gd name="T3" fmla="*/ 25 h 25"/>
                              <a:gd name="T4" fmla="*/ 31 w 33"/>
                              <a:gd name="T5" fmla="*/ 20 h 25"/>
                              <a:gd name="T6" fmla="*/ 33 w 33"/>
                              <a:gd name="T7" fmla="*/ 11 h 25"/>
                              <a:gd name="T8" fmla="*/ 6 w 33"/>
                              <a:gd name="T9" fmla="*/ 0 h 25"/>
                              <a:gd name="T10" fmla="*/ 0 w 33"/>
                              <a:gd name="T11" fmla="*/ 14 h 25"/>
                            </a:gdLst>
                            <a:ahLst/>
                            <a:cxnLst>
                              <a:cxn ang="0">
                                <a:pos x="T0" y="T1"/>
                              </a:cxn>
                              <a:cxn ang="0">
                                <a:pos x="T2" y="T3"/>
                              </a:cxn>
                              <a:cxn ang="0">
                                <a:pos x="T4" y="T5"/>
                              </a:cxn>
                              <a:cxn ang="0">
                                <a:pos x="T6" y="T7"/>
                              </a:cxn>
                              <a:cxn ang="0">
                                <a:pos x="T8" y="T9"/>
                              </a:cxn>
                              <a:cxn ang="0">
                                <a:pos x="T10" y="T11"/>
                              </a:cxn>
                            </a:cxnLst>
                            <a:rect l="0" t="0" r="r" b="b"/>
                            <a:pathLst>
                              <a:path w="33" h="25">
                                <a:moveTo>
                                  <a:pt x="0" y="14"/>
                                </a:moveTo>
                                <a:lnTo>
                                  <a:pt x="22" y="25"/>
                                </a:lnTo>
                                <a:lnTo>
                                  <a:pt x="31" y="20"/>
                                </a:lnTo>
                                <a:lnTo>
                                  <a:pt x="33" y="11"/>
                                </a:lnTo>
                                <a:lnTo>
                                  <a:pt x="6" y="0"/>
                                </a:lnTo>
                                <a:lnTo>
                                  <a:pt x="0" y="1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6" name="Freeform 98"/>
                        <wps:cNvSpPr>
                          <a:spLocks/>
                        </wps:cNvSpPr>
                        <wps:spPr bwMode="auto">
                          <a:xfrm>
                            <a:off x="2633" y="944"/>
                            <a:ext cx="28" cy="27"/>
                          </a:xfrm>
                          <a:custGeom>
                            <a:avLst/>
                            <a:gdLst>
                              <a:gd name="T0" fmla="*/ 23 w 28"/>
                              <a:gd name="T1" fmla="*/ 27 h 27"/>
                              <a:gd name="T2" fmla="*/ 3 w 28"/>
                              <a:gd name="T3" fmla="*/ 19 h 27"/>
                              <a:gd name="T4" fmla="*/ 0 w 28"/>
                              <a:gd name="T5" fmla="*/ 0 h 27"/>
                              <a:gd name="T6" fmla="*/ 28 w 28"/>
                              <a:gd name="T7" fmla="*/ 14 h 27"/>
                              <a:gd name="T8" fmla="*/ 23 w 28"/>
                              <a:gd name="T9" fmla="*/ 27 h 27"/>
                            </a:gdLst>
                            <a:ahLst/>
                            <a:cxnLst>
                              <a:cxn ang="0">
                                <a:pos x="T0" y="T1"/>
                              </a:cxn>
                              <a:cxn ang="0">
                                <a:pos x="T2" y="T3"/>
                              </a:cxn>
                              <a:cxn ang="0">
                                <a:pos x="T4" y="T5"/>
                              </a:cxn>
                              <a:cxn ang="0">
                                <a:pos x="T6" y="T7"/>
                              </a:cxn>
                              <a:cxn ang="0">
                                <a:pos x="T8" y="T9"/>
                              </a:cxn>
                            </a:cxnLst>
                            <a:rect l="0" t="0" r="r" b="b"/>
                            <a:pathLst>
                              <a:path w="28" h="27">
                                <a:moveTo>
                                  <a:pt x="23" y="27"/>
                                </a:moveTo>
                                <a:lnTo>
                                  <a:pt x="3" y="19"/>
                                </a:lnTo>
                                <a:lnTo>
                                  <a:pt x="0" y="0"/>
                                </a:lnTo>
                                <a:lnTo>
                                  <a:pt x="28" y="14"/>
                                </a:lnTo>
                                <a:lnTo>
                                  <a:pt x="23" y="27"/>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7" name="Freeform 99"/>
                        <wps:cNvSpPr>
                          <a:spLocks/>
                        </wps:cNvSpPr>
                        <wps:spPr bwMode="auto">
                          <a:xfrm>
                            <a:off x="2631" y="999"/>
                            <a:ext cx="41" cy="58"/>
                          </a:xfrm>
                          <a:custGeom>
                            <a:avLst/>
                            <a:gdLst>
                              <a:gd name="T0" fmla="*/ 41 w 41"/>
                              <a:gd name="T1" fmla="*/ 3 h 58"/>
                              <a:gd name="T2" fmla="*/ 41 w 41"/>
                              <a:gd name="T3" fmla="*/ 0 h 58"/>
                              <a:gd name="T4" fmla="*/ 36 w 41"/>
                              <a:gd name="T5" fmla="*/ 0 h 58"/>
                              <a:gd name="T6" fmla="*/ 27 w 41"/>
                              <a:gd name="T7" fmla="*/ 0 h 58"/>
                              <a:gd name="T8" fmla="*/ 22 w 41"/>
                              <a:gd name="T9" fmla="*/ 6 h 58"/>
                              <a:gd name="T10" fmla="*/ 0 w 41"/>
                              <a:gd name="T11" fmla="*/ 56 h 58"/>
                              <a:gd name="T12" fmla="*/ 5 w 41"/>
                              <a:gd name="T13" fmla="*/ 58 h 58"/>
                              <a:gd name="T14" fmla="*/ 27 w 41"/>
                              <a:gd name="T15" fmla="*/ 11 h 58"/>
                              <a:gd name="T16" fmla="*/ 33 w 41"/>
                              <a:gd name="T17" fmla="*/ 8 h 58"/>
                              <a:gd name="T18" fmla="*/ 38 w 41"/>
                              <a:gd name="T19" fmla="*/ 11 h 58"/>
                              <a:gd name="T20" fmla="*/ 41 w 41"/>
                              <a:gd name="T21" fmla="*/ 3 h 5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1" h="58">
                                <a:moveTo>
                                  <a:pt x="41" y="3"/>
                                </a:moveTo>
                                <a:lnTo>
                                  <a:pt x="41" y="0"/>
                                </a:lnTo>
                                <a:lnTo>
                                  <a:pt x="36" y="0"/>
                                </a:lnTo>
                                <a:lnTo>
                                  <a:pt x="27" y="0"/>
                                </a:lnTo>
                                <a:lnTo>
                                  <a:pt x="22" y="6"/>
                                </a:lnTo>
                                <a:lnTo>
                                  <a:pt x="0" y="56"/>
                                </a:lnTo>
                                <a:lnTo>
                                  <a:pt x="5" y="58"/>
                                </a:lnTo>
                                <a:lnTo>
                                  <a:pt x="27" y="11"/>
                                </a:lnTo>
                                <a:lnTo>
                                  <a:pt x="33" y="8"/>
                                </a:lnTo>
                                <a:lnTo>
                                  <a:pt x="38" y="11"/>
                                </a:lnTo>
                                <a:lnTo>
                                  <a:pt x="41" y="3"/>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 name="Freeform 100"/>
                        <wps:cNvSpPr>
                          <a:spLocks/>
                        </wps:cNvSpPr>
                        <wps:spPr bwMode="auto">
                          <a:xfrm>
                            <a:off x="2656" y="977"/>
                            <a:ext cx="25" cy="19"/>
                          </a:xfrm>
                          <a:custGeom>
                            <a:avLst/>
                            <a:gdLst>
                              <a:gd name="T0" fmla="*/ 25 w 25"/>
                              <a:gd name="T1" fmla="*/ 11 h 19"/>
                              <a:gd name="T2" fmla="*/ 2 w 25"/>
                              <a:gd name="T3" fmla="*/ 0 h 19"/>
                              <a:gd name="T4" fmla="*/ 0 w 25"/>
                              <a:gd name="T5" fmla="*/ 19 h 19"/>
                              <a:gd name="T6" fmla="*/ 5 w 25"/>
                              <a:gd name="T7" fmla="*/ 17 h 19"/>
                              <a:gd name="T8" fmla="*/ 19 w 25"/>
                              <a:gd name="T9" fmla="*/ 19 h 19"/>
                              <a:gd name="T10" fmla="*/ 25 w 25"/>
                              <a:gd name="T11" fmla="*/ 11 h 19"/>
                            </a:gdLst>
                            <a:ahLst/>
                            <a:cxnLst>
                              <a:cxn ang="0">
                                <a:pos x="T0" y="T1"/>
                              </a:cxn>
                              <a:cxn ang="0">
                                <a:pos x="T2" y="T3"/>
                              </a:cxn>
                              <a:cxn ang="0">
                                <a:pos x="T4" y="T5"/>
                              </a:cxn>
                              <a:cxn ang="0">
                                <a:pos x="T6" y="T7"/>
                              </a:cxn>
                              <a:cxn ang="0">
                                <a:pos x="T8" y="T9"/>
                              </a:cxn>
                              <a:cxn ang="0">
                                <a:pos x="T10" y="T11"/>
                              </a:cxn>
                            </a:cxnLst>
                            <a:rect l="0" t="0" r="r" b="b"/>
                            <a:pathLst>
                              <a:path w="25" h="19">
                                <a:moveTo>
                                  <a:pt x="25" y="11"/>
                                </a:moveTo>
                                <a:lnTo>
                                  <a:pt x="2" y="0"/>
                                </a:lnTo>
                                <a:lnTo>
                                  <a:pt x="0" y="19"/>
                                </a:lnTo>
                                <a:lnTo>
                                  <a:pt x="5" y="17"/>
                                </a:lnTo>
                                <a:lnTo>
                                  <a:pt x="19" y="19"/>
                                </a:lnTo>
                                <a:lnTo>
                                  <a:pt x="25" y="1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9" name="Freeform 101"/>
                        <wps:cNvSpPr>
                          <a:spLocks/>
                        </wps:cNvSpPr>
                        <wps:spPr bwMode="auto">
                          <a:xfrm>
                            <a:off x="2625" y="969"/>
                            <a:ext cx="28" cy="27"/>
                          </a:xfrm>
                          <a:custGeom>
                            <a:avLst/>
                            <a:gdLst>
                              <a:gd name="T0" fmla="*/ 11 w 28"/>
                              <a:gd name="T1" fmla="*/ 0 h 27"/>
                              <a:gd name="T2" fmla="*/ 28 w 28"/>
                              <a:gd name="T3" fmla="*/ 8 h 27"/>
                              <a:gd name="T4" fmla="*/ 28 w 28"/>
                              <a:gd name="T5" fmla="*/ 27 h 27"/>
                              <a:gd name="T6" fmla="*/ 0 w 28"/>
                              <a:gd name="T7" fmla="*/ 16 h 27"/>
                              <a:gd name="T8" fmla="*/ 6 w 28"/>
                              <a:gd name="T9" fmla="*/ 2 h 27"/>
                              <a:gd name="T10" fmla="*/ 11 w 28"/>
                              <a:gd name="T11" fmla="*/ 0 h 27"/>
                            </a:gdLst>
                            <a:ahLst/>
                            <a:cxnLst>
                              <a:cxn ang="0">
                                <a:pos x="T0" y="T1"/>
                              </a:cxn>
                              <a:cxn ang="0">
                                <a:pos x="T2" y="T3"/>
                              </a:cxn>
                              <a:cxn ang="0">
                                <a:pos x="T4" y="T5"/>
                              </a:cxn>
                              <a:cxn ang="0">
                                <a:pos x="T6" y="T7"/>
                              </a:cxn>
                              <a:cxn ang="0">
                                <a:pos x="T8" y="T9"/>
                              </a:cxn>
                              <a:cxn ang="0">
                                <a:pos x="T10" y="T11"/>
                              </a:cxn>
                            </a:cxnLst>
                            <a:rect l="0" t="0" r="r" b="b"/>
                            <a:pathLst>
                              <a:path w="28" h="27">
                                <a:moveTo>
                                  <a:pt x="11" y="0"/>
                                </a:moveTo>
                                <a:lnTo>
                                  <a:pt x="28" y="8"/>
                                </a:lnTo>
                                <a:lnTo>
                                  <a:pt x="28" y="27"/>
                                </a:lnTo>
                                <a:lnTo>
                                  <a:pt x="0" y="16"/>
                                </a:lnTo>
                                <a:lnTo>
                                  <a:pt x="6" y="2"/>
                                </a:lnTo>
                                <a:lnTo>
                                  <a:pt x="11"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0" name="Freeform 102"/>
                        <wps:cNvSpPr>
                          <a:spLocks/>
                        </wps:cNvSpPr>
                        <wps:spPr bwMode="auto">
                          <a:xfrm>
                            <a:off x="2620" y="991"/>
                            <a:ext cx="27" cy="22"/>
                          </a:xfrm>
                          <a:custGeom>
                            <a:avLst/>
                            <a:gdLst>
                              <a:gd name="T0" fmla="*/ 0 w 27"/>
                              <a:gd name="T1" fmla="*/ 11 h 22"/>
                              <a:gd name="T2" fmla="*/ 24 w 27"/>
                              <a:gd name="T3" fmla="*/ 22 h 22"/>
                              <a:gd name="T4" fmla="*/ 27 w 27"/>
                              <a:gd name="T5" fmla="*/ 11 h 22"/>
                              <a:gd name="T6" fmla="*/ 2 w 27"/>
                              <a:gd name="T7" fmla="*/ 0 h 22"/>
                              <a:gd name="T8" fmla="*/ 0 w 27"/>
                              <a:gd name="T9" fmla="*/ 11 h 22"/>
                            </a:gdLst>
                            <a:ahLst/>
                            <a:cxnLst>
                              <a:cxn ang="0">
                                <a:pos x="T0" y="T1"/>
                              </a:cxn>
                              <a:cxn ang="0">
                                <a:pos x="T2" y="T3"/>
                              </a:cxn>
                              <a:cxn ang="0">
                                <a:pos x="T4" y="T5"/>
                              </a:cxn>
                              <a:cxn ang="0">
                                <a:pos x="T6" y="T7"/>
                              </a:cxn>
                              <a:cxn ang="0">
                                <a:pos x="T8" y="T9"/>
                              </a:cxn>
                            </a:cxnLst>
                            <a:rect l="0" t="0" r="r" b="b"/>
                            <a:pathLst>
                              <a:path w="27" h="22">
                                <a:moveTo>
                                  <a:pt x="0" y="11"/>
                                </a:moveTo>
                                <a:lnTo>
                                  <a:pt x="24" y="22"/>
                                </a:lnTo>
                                <a:lnTo>
                                  <a:pt x="27" y="11"/>
                                </a:lnTo>
                                <a:lnTo>
                                  <a:pt x="2" y="0"/>
                                </a:lnTo>
                                <a:lnTo>
                                  <a:pt x="0" y="1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1" name="Freeform 103"/>
                        <wps:cNvSpPr>
                          <a:spLocks/>
                        </wps:cNvSpPr>
                        <wps:spPr bwMode="auto">
                          <a:xfrm>
                            <a:off x="2608" y="985"/>
                            <a:ext cx="12" cy="14"/>
                          </a:xfrm>
                          <a:custGeom>
                            <a:avLst/>
                            <a:gdLst>
                              <a:gd name="T0" fmla="*/ 0 w 12"/>
                              <a:gd name="T1" fmla="*/ 11 h 14"/>
                              <a:gd name="T2" fmla="*/ 6 w 12"/>
                              <a:gd name="T3" fmla="*/ 14 h 14"/>
                              <a:gd name="T4" fmla="*/ 12 w 12"/>
                              <a:gd name="T5" fmla="*/ 3 h 14"/>
                              <a:gd name="T6" fmla="*/ 6 w 12"/>
                              <a:gd name="T7" fmla="*/ 0 h 14"/>
                              <a:gd name="T8" fmla="*/ 0 w 12"/>
                              <a:gd name="T9" fmla="*/ 11 h 14"/>
                            </a:gdLst>
                            <a:ahLst/>
                            <a:cxnLst>
                              <a:cxn ang="0">
                                <a:pos x="T0" y="T1"/>
                              </a:cxn>
                              <a:cxn ang="0">
                                <a:pos x="T2" y="T3"/>
                              </a:cxn>
                              <a:cxn ang="0">
                                <a:pos x="T4" y="T5"/>
                              </a:cxn>
                              <a:cxn ang="0">
                                <a:pos x="T6" y="T7"/>
                              </a:cxn>
                              <a:cxn ang="0">
                                <a:pos x="T8" y="T9"/>
                              </a:cxn>
                            </a:cxnLst>
                            <a:rect l="0" t="0" r="r" b="b"/>
                            <a:pathLst>
                              <a:path w="12" h="14">
                                <a:moveTo>
                                  <a:pt x="0" y="11"/>
                                </a:moveTo>
                                <a:lnTo>
                                  <a:pt x="6" y="14"/>
                                </a:lnTo>
                                <a:lnTo>
                                  <a:pt x="12" y="3"/>
                                </a:lnTo>
                                <a:lnTo>
                                  <a:pt x="6" y="0"/>
                                </a:lnTo>
                                <a:lnTo>
                                  <a:pt x="0" y="1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2" name="Freeform 104"/>
                        <wps:cNvSpPr>
                          <a:spLocks/>
                        </wps:cNvSpPr>
                        <wps:spPr bwMode="auto">
                          <a:xfrm>
                            <a:off x="2600" y="999"/>
                            <a:ext cx="14" cy="14"/>
                          </a:xfrm>
                          <a:custGeom>
                            <a:avLst/>
                            <a:gdLst>
                              <a:gd name="T0" fmla="*/ 0 w 14"/>
                              <a:gd name="T1" fmla="*/ 11 h 14"/>
                              <a:gd name="T2" fmla="*/ 8 w 14"/>
                              <a:gd name="T3" fmla="*/ 14 h 14"/>
                              <a:gd name="T4" fmla="*/ 14 w 14"/>
                              <a:gd name="T5" fmla="*/ 6 h 14"/>
                              <a:gd name="T6" fmla="*/ 6 w 14"/>
                              <a:gd name="T7" fmla="*/ 0 h 14"/>
                              <a:gd name="T8" fmla="*/ 0 w 14"/>
                              <a:gd name="T9" fmla="*/ 11 h 14"/>
                            </a:gdLst>
                            <a:ahLst/>
                            <a:cxnLst>
                              <a:cxn ang="0">
                                <a:pos x="T0" y="T1"/>
                              </a:cxn>
                              <a:cxn ang="0">
                                <a:pos x="T2" y="T3"/>
                              </a:cxn>
                              <a:cxn ang="0">
                                <a:pos x="T4" y="T5"/>
                              </a:cxn>
                              <a:cxn ang="0">
                                <a:pos x="T6" y="T7"/>
                              </a:cxn>
                              <a:cxn ang="0">
                                <a:pos x="T8" y="T9"/>
                              </a:cxn>
                            </a:cxnLst>
                            <a:rect l="0" t="0" r="r" b="b"/>
                            <a:pathLst>
                              <a:path w="14" h="14">
                                <a:moveTo>
                                  <a:pt x="0" y="11"/>
                                </a:moveTo>
                                <a:lnTo>
                                  <a:pt x="8" y="14"/>
                                </a:lnTo>
                                <a:lnTo>
                                  <a:pt x="14" y="6"/>
                                </a:lnTo>
                                <a:lnTo>
                                  <a:pt x="6" y="0"/>
                                </a:lnTo>
                                <a:lnTo>
                                  <a:pt x="0" y="1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3" name="Freeform 105"/>
                        <wps:cNvSpPr>
                          <a:spLocks/>
                        </wps:cNvSpPr>
                        <wps:spPr bwMode="auto">
                          <a:xfrm>
                            <a:off x="2595" y="1016"/>
                            <a:ext cx="11" cy="14"/>
                          </a:xfrm>
                          <a:custGeom>
                            <a:avLst/>
                            <a:gdLst>
                              <a:gd name="T0" fmla="*/ 0 w 11"/>
                              <a:gd name="T1" fmla="*/ 11 h 14"/>
                              <a:gd name="T2" fmla="*/ 8 w 11"/>
                              <a:gd name="T3" fmla="*/ 14 h 14"/>
                              <a:gd name="T4" fmla="*/ 11 w 11"/>
                              <a:gd name="T5" fmla="*/ 3 h 14"/>
                              <a:gd name="T6" fmla="*/ 5 w 11"/>
                              <a:gd name="T7" fmla="*/ 0 h 14"/>
                              <a:gd name="T8" fmla="*/ 0 w 11"/>
                              <a:gd name="T9" fmla="*/ 11 h 14"/>
                            </a:gdLst>
                            <a:ahLst/>
                            <a:cxnLst>
                              <a:cxn ang="0">
                                <a:pos x="T0" y="T1"/>
                              </a:cxn>
                              <a:cxn ang="0">
                                <a:pos x="T2" y="T3"/>
                              </a:cxn>
                              <a:cxn ang="0">
                                <a:pos x="T4" y="T5"/>
                              </a:cxn>
                              <a:cxn ang="0">
                                <a:pos x="T6" y="T7"/>
                              </a:cxn>
                              <a:cxn ang="0">
                                <a:pos x="T8" y="T9"/>
                              </a:cxn>
                            </a:cxnLst>
                            <a:rect l="0" t="0" r="r" b="b"/>
                            <a:pathLst>
                              <a:path w="11" h="14">
                                <a:moveTo>
                                  <a:pt x="0" y="11"/>
                                </a:moveTo>
                                <a:lnTo>
                                  <a:pt x="8" y="14"/>
                                </a:lnTo>
                                <a:lnTo>
                                  <a:pt x="11" y="3"/>
                                </a:lnTo>
                                <a:lnTo>
                                  <a:pt x="5" y="0"/>
                                </a:lnTo>
                                <a:lnTo>
                                  <a:pt x="0" y="1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4" name="Freeform 106"/>
                        <wps:cNvSpPr>
                          <a:spLocks/>
                        </wps:cNvSpPr>
                        <wps:spPr bwMode="auto">
                          <a:xfrm>
                            <a:off x="2614" y="971"/>
                            <a:ext cx="11" cy="11"/>
                          </a:xfrm>
                          <a:custGeom>
                            <a:avLst/>
                            <a:gdLst>
                              <a:gd name="T0" fmla="*/ 0 w 11"/>
                              <a:gd name="T1" fmla="*/ 9 h 11"/>
                              <a:gd name="T2" fmla="*/ 8 w 11"/>
                              <a:gd name="T3" fmla="*/ 11 h 11"/>
                              <a:gd name="T4" fmla="*/ 11 w 11"/>
                              <a:gd name="T5" fmla="*/ 0 h 11"/>
                              <a:gd name="T6" fmla="*/ 6 w 11"/>
                              <a:gd name="T7" fmla="*/ 0 h 11"/>
                              <a:gd name="T8" fmla="*/ 0 w 11"/>
                              <a:gd name="T9" fmla="*/ 9 h 11"/>
                            </a:gdLst>
                            <a:ahLst/>
                            <a:cxnLst>
                              <a:cxn ang="0">
                                <a:pos x="T0" y="T1"/>
                              </a:cxn>
                              <a:cxn ang="0">
                                <a:pos x="T2" y="T3"/>
                              </a:cxn>
                              <a:cxn ang="0">
                                <a:pos x="T4" y="T5"/>
                              </a:cxn>
                              <a:cxn ang="0">
                                <a:pos x="T6" y="T7"/>
                              </a:cxn>
                              <a:cxn ang="0">
                                <a:pos x="T8" y="T9"/>
                              </a:cxn>
                            </a:cxnLst>
                            <a:rect l="0" t="0" r="r" b="b"/>
                            <a:pathLst>
                              <a:path w="11" h="11">
                                <a:moveTo>
                                  <a:pt x="0" y="9"/>
                                </a:moveTo>
                                <a:lnTo>
                                  <a:pt x="8" y="11"/>
                                </a:lnTo>
                                <a:lnTo>
                                  <a:pt x="11" y="0"/>
                                </a:lnTo>
                                <a:lnTo>
                                  <a:pt x="6" y="0"/>
                                </a:lnTo>
                                <a:lnTo>
                                  <a:pt x="0" y="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 name="Freeform 107"/>
                        <wps:cNvSpPr>
                          <a:spLocks/>
                        </wps:cNvSpPr>
                        <wps:spPr bwMode="auto">
                          <a:xfrm>
                            <a:off x="2611" y="1005"/>
                            <a:ext cx="31" cy="22"/>
                          </a:xfrm>
                          <a:custGeom>
                            <a:avLst/>
                            <a:gdLst>
                              <a:gd name="T0" fmla="*/ 0 w 31"/>
                              <a:gd name="T1" fmla="*/ 11 h 22"/>
                              <a:gd name="T2" fmla="*/ 25 w 31"/>
                              <a:gd name="T3" fmla="*/ 22 h 22"/>
                              <a:gd name="T4" fmla="*/ 31 w 31"/>
                              <a:gd name="T5" fmla="*/ 11 h 22"/>
                              <a:gd name="T6" fmla="*/ 6 w 31"/>
                              <a:gd name="T7" fmla="*/ 0 h 22"/>
                              <a:gd name="T8" fmla="*/ 0 w 31"/>
                              <a:gd name="T9" fmla="*/ 11 h 22"/>
                            </a:gdLst>
                            <a:ahLst/>
                            <a:cxnLst>
                              <a:cxn ang="0">
                                <a:pos x="T0" y="T1"/>
                              </a:cxn>
                              <a:cxn ang="0">
                                <a:pos x="T2" y="T3"/>
                              </a:cxn>
                              <a:cxn ang="0">
                                <a:pos x="T4" y="T5"/>
                              </a:cxn>
                              <a:cxn ang="0">
                                <a:pos x="T6" y="T7"/>
                              </a:cxn>
                              <a:cxn ang="0">
                                <a:pos x="T8" y="T9"/>
                              </a:cxn>
                            </a:cxnLst>
                            <a:rect l="0" t="0" r="r" b="b"/>
                            <a:pathLst>
                              <a:path w="31" h="22">
                                <a:moveTo>
                                  <a:pt x="0" y="11"/>
                                </a:moveTo>
                                <a:lnTo>
                                  <a:pt x="25" y="22"/>
                                </a:lnTo>
                                <a:lnTo>
                                  <a:pt x="31" y="11"/>
                                </a:lnTo>
                                <a:lnTo>
                                  <a:pt x="6" y="0"/>
                                </a:lnTo>
                                <a:lnTo>
                                  <a:pt x="0" y="1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6" name="Freeform 108"/>
                        <wps:cNvSpPr>
                          <a:spLocks/>
                        </wps:cNvSpPr>
                        <wps:spPr bwMode="auto">
                          <a:xfrm>
                            <a:off x="2606" y="1021"/>
                            <a:ext cx="27" cy="20"/>
                          </a:xfrm>
                          <a:custGeom>
                            <a:avLst/>
                            <a:gdLst>
                              <a:gd name="T0" fmla="*/ 0 w 27"/>
                              <a:gd name="T1" fmla="*/ 9 h 20"/>
                              <a:gd name="T2" fmla="*/ 25 w 27"/>
                              <a:gd name="T3" fmla="*/ 20 h 20"/>
                              <a:gd name="T4" fmla="*/ 27 w 27"/>
                              <a:gd name="T5" fmla="*/ 9 h 20"/>
                              <a:gd name="T6" fmla="*/ 5 w 27"/>
                              <a:gd name="T7" fmla="*/ 0 h 20"/>
                              <a:gd name="T8" fmla="*/ 0 w 27"/>
                              <a:gd name="T9" fmla="*/ 9 h 20"/>
                            </a:gdLst>
                            <a:ahLst/>
                            <a:cxnLst>
                              <a:cxn ang="0">
                                <a:pos x="T0" y="T1"/>
                              </a:cxn>
                              <a:cxn ang="0">
                                <a:pos x="T2" y="T3"/>
                              </a:cxn>
                              <a:cxn ang="0">
                                <a:pos x="T4" y="T5"/>
                              </a:cxn>
                              <a:cxn ang="0">
                                <a:pos x="T6" y="T7"/>
                              </a:cxn>
                              <a:cxn ang="0">
                                <a:pos x="T8" y="T9"/>
                              </a:cxn>
                            </a:cxnLst>
                            <a:rect l="0" t="0" r="r" b="b"/>
                            <a:pathLst>
                              <a:path w="27" h="20">
                                <a:moveTo>
                                  <a:pt x="0" y="9"/>
                                </a:moveTo>
                                <a:lnTo>
                                  <a:pt x="25" y="20"/>
                                </a:lnTo>
                                <a:lnTo>
                                  <a:pt x="27" y="9"/>
                                </a:lnTo>
                                <a:lnTo>
                                  <a:pt x="5" y="0"/>
                                </a:lnTo>
                                <a:lnTo>
                                  <a:pt x="0" y="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7" name="Freeform 109"/>
                        <wps:cNvSpPr>
                          <a:spLocks/>
                        </wps:cNvSpPr>
                        <wps:spPr bwMode="auto">
                          <a:xfrm>
                            <a:off x="2222" y="1069"/>
                            <a:ext cx="395" cy="41"/>
                          </a:xfrm>
                          <a:custGeom>
                            <a:avLst/>
                            <a:gdLst>
                              <a:gd name="T0" fmla="*/ 198 w 395"/>
                              <a:gd name="T1" fmla="*/ 0 h 41"/>
                              <a:gd name="T2" fmla="*/ 162 w 395"/>
                              <a:gd name="T3" fmla="*/ 0 h 41"/>
                              <a:gd name="T4" fmla="*/ 128 w 395"/>
                              <a:gd name="T5" fmla="*/ 2 h 41"/>
                              <a:gd name="T6" fmla="*/ 100 w 395"/>
                              <a:gd name="T7" fmla="*/ 8 h 41"/>
                              <a:gd name="T8" fmla="*/ 73 w 395"/>
                              <a:gd name="T9" fmla="*/ 11 h 41"/>
                              <a:gd name="T10" fmla="*/ 31 w 395"/>
                              <a:gd name="T11" fmla="*/ 22 h 41"/>
                              <a:gd name="T12" fmla="*/ 0 w 395"/>
                              <a:gd name="T13" fmla="*/ 33 h 41"/>
                              <a:gd name="T14" fmla="*/ 3 w 395"/>
                              <a:gd name="T15" fmla="*/ 41 h 41"/>
                              <a:gd name="T16" fmla="*/ 37 w 395"/>
                              <a:gd name="T17" fmla="*/ 30 h 41"/>
                              <a:gd name="T18" fmla="*/ 70 w 395"/>
                              <a:gd name="T19" fmla="*/ 22 h 41"/>
                              <a:gd name="T20" fmla="*/ 103 w 395"/>
                              <a:gd name="T21" fmla="*/ 16 h 41"/>
                              <a:gd name="T22" fmla="*/ 131 w 395"/>
                              <a:gd name="T23" fmla="*/ 13 h 41"/>
                              <a:gd name="T24" fmla="*/ 178 w 395"/>
                              <a:gd name="T25" fmla="*/ 11 h 41"/>
                              <a:gd name="T26" fmla="*/ 195 w 395"/>
                              <a:gd name="T27" fmla="*/ 11 h 41"/>
                              <a:gd name="T28" fmla="*/ 214 w 395"/>
                              <a:gd name="T29" fmla="*/ 11 h 41"/>
                              <a:gd name="T30" fmla="*/ 259 w 395"/>
                              <a:gd name="T31" fmla="*/ 13 h 41"/>
                              <a:gd name="T32" fmla="*/ 289 w 395"/>
                              <a:gd name="T33" fmla="*/ 16 h 41"/>
                              <a:gd name="T34" fmla="*/ 323 w 395"/>
                              <a:gd name="T35" fmla="*/ 22 h 41"/>
                              <a:gd name="T36" fmla="*/ 356 w 395"/>
                              <a:gd name="T37" fmla="*/ 30 h 41"/>
                              <a:gd name="T38" fmla="*/ 389 w 395"/>
                              <a:gd name="T39" fmla="*/ 41 h 41"/>
                              <a:gd name="T40" fmla="*/ 395 w 395"/>
                              <a:gd name="T41" fmla="*/ 33 h 41"/>
                              <a:gd name="T42" fmla="*/ 364 w 395"/>
                              <a:gd name="T43" fmla="*/ 22 h 41"/>
                              <a:gd name="T44" fmla="*/ 320 w 395"/>
                              <a:gd name="T45" fmla="*/ 11 h 41"/>
                              <a:gd name="T46" fmla="*/ 295 w 395"/>
                              <a:gd name="T47" fmla="*/ 8 h 41"/>
                              <a:gd name="T48" fmla="*/ 264 w 395"/>
                              <a:gd name="T49" fmla="*/ 2 h 41"/>
                              <a:gd name="T50" fmla="*/ 231 w 395"/>
                              <a:gd name="T51" fmla="*/ 0 h 41"/>
                              <a:gd name="T52" fmla="*/ 198 w 395"/>
                              <a:gd name="T53" fmla="*/ 0 h 4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Lst>
                            <a:rect l="0" t="0" r="r" b="b"/>
                            <a:pathLst>
                              <a:path w="395" h="41">
                                <a:moveTo>
                                  <a:pt x="198" y="0"/>
                                </a:moveTo>
                                <a:lnTo>
                                  <a:pt x="162" y="0"/>
                                </a:lnTo>
                                <a:lnTo>
                                  <a:pt x="128" y="2"/>
                                </a:lnTo>
                                <a:lnTo>
                                  <a:pt x="100" y="8"/>
                                </a:lnTo>
                                <a:lnTo>
                                  <a:pt x="73" y="11"/>
                                </a:lnTo>
                                <a:lnTo>
                                  <a:pt x="31" y="22"/>
                                </a:lnTo>
                                <a:lnTo>
                                  <a:pt x="0" y="33"/>
                                </a:lnTo>
                                <a:lnTo>
                                  <a:pt x="3" y="41"/>
                                </a:lnTo>
                                <a:lnTo>
                                  <a:pt x="37" y="30"/>
                                </a:lnTo>
                                <a:lnTo>
                                  <a:pt x="70" y="22"/>
                                </a:lnTo>
                                <a:lnTo>
                                  <a:pt x="103" y="16"/>
                                </a:lnTo>
                                <a:lnTo>
                                  <a:pt x="131" y="13"/>
                                </a:lnTo>
                                <a:lnTo>
                                  <a:pt x="178" y="11"/>
                                </a:lnTo>
                                <a:lnTo>
                                  <a:pt x="195" y="11"/>
                                </a:lnTo>
                                <a:lnTo>
                                  <a:pt x="214" y="11"/>
                                </a:lnTo>
                                <a:lnTo>
                                  <a:pt x="259" y="13"/>
                                </a:lnTo>
                                <a:lnTo>
                                  <a:pt x="289" y="16"/>
                                </a:lnTo>
                                <a:lnTo>
                                  <a:pt x="323" y="22"/>
                                </a:lnTo>
                                <a:lnTo>
                                  <a:pt x="356" y="30"/>
                                </a:lnTo>
                                <a:lnTo>
                                  <a:pt x="389" y="41"/>
                                </a:lnTo>
                                <a:lnTo>
                                  <a:pt x="395" y="33"/>
                                </a:lnTo>
                                <a:lnTo>
                                  <a:pt x="364" y="22"/>
                                </a:lnTo>
                                <a:lnTo>
                                  <a:pt x="320" y="11"/>
                                </a:lnTo>
                                <a:lnTo>
                                  <a:pt x="295" y="8"/>
                                </a:lnTo>
                                <a:lnTo>
                                  <a:pt x="264" y="2"/>
                                </a:lnTo>
                                <a:lnTo>
                                  <a:pt x="231" y="0"/>
                                </a:lnTo>
                                <a:lnTo>
                                  <a:pt x="198"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8" name="Freeform 110"/>
                        <wps:cNvSpPr>
                          <a:spLocks/>
                        </wps:cNvSpPr>
                        <wps:spPr bwMode="auto">
                          <a:xfrm>
                            <a:off x="2200" y="1024"/>
                            <a:ext cx="436" cy="50"/>
                          </a:xfrm>
                          <a:custGeom>
                            <a:avLst/>
                            <a:gdLst>
                              <a:gd name="T0" fmla="*/ 220 w 436"/>
                              <a:gd name="T1" fmla="*/ 0 h 50"/>
                              <a:gd name="T2" fmla="*/ 172 w 436"/>
                              <a:gd name="T3" fmla="*/ 0 h 50"/>
                              <a:gd name="T4" fmla="*/ 134 w 436"/>
                              <a:gd name="T5" fmla="*/ 3 h 50"/>
                              <a:gd name="T6" fmla="*/ 97 w 436"/>
                              <a:gd name="T7" fmla="*/ 11 h 50"/>
                              <a:gd name="T8" fmla="*/ 67 w 436"/>
                              <a:gd name="T9" fmla="*/ 17 h 50"/>
                              <a:gd name="T10" fmla="*/ 25 w 436"/>
                              <a:gd name="T11" fmla="*/ 31 h 50"/>
                              <a:gd name="T12" fmla="*/ 0 w 436"/>
                              <a:gd name="T13" fmla="*/ 42 h 50"/>
                              <a:gd name="T14" fmla="*/ 6 w 436"/>
                              <a:gd name="T15" fmla="*/ 50 h 50"/>
                              <a:gd name="T16" fmla="*/ 42 w 436"/>
                              <a:gd name="T17" fmla="*/ 36 h 50"/>
                              <a:gd name="T18" fmla="*/ 78 w 436"/>
                              <a:gd name="T19" fmla="*/ 25 h 50"/>
                              <a:gd name="T20" fmla="*/ 111 w 436"/>
                              <a:gd name="T21" fmla="*/ 17 h 50"/>
                              <a:gd name="T22" fmla="*/ 145 w 436"/>
                              <a:gd name="T23" fmla="*/ 14 h 50"/>
                              <a:gd name="T24" fmla="*/ 197 w 436"/>
                              <a:gd name="T25" fmla="*/ 8 h 50"/>
                              <a:gd name="T26" fmla="*/ 217 w 436"/>
                              <a:gd name="T27" fmla="*/ 8 h 50"/>
                              <a:gd name="T28" fmla="*/ 239 w 436"/>
                              <a:gd name="T29" fmla="*/ 8 h 50"/>
                              <a:gd name="T30" fmla="*/ 292 w 436"/>
                              <a:gd name="T31" fmla="*/ 14 h 50"/>
                              <a:gd name="T32" fmla="*/ 325 w 436"/>
                              <a:gd name="T33" fmla="*/ 17 h 50"/>
                              <a:gd name="T34" fmla="*/ 361 w 436"/>
                              <a:gd name="T35" fmla="*/ 25 h 50"/>
                              <a:gd name="T36" fmla="*/ 397 w 436"/>
                              <a:gd name="T37" fmla="*/ 36 h 50"/>
                              <a:gd name="T38" fmla="*/ 433 w 436"/>
                              <a:gd name="T39" fmla="*/ 50 h 50"/>
                              <a:gd name="T40" fmla="*/ 436 w 436"/>
                              <a:gd name="T41" fmla="*/ 42 h 50"/>
                              <a:gd name="T42" fmla="*/ 414 w 436"/>
                              <a:gd name="T43" fmla="*/ 31 h 50"/>
                              <a:gd name="T44" fmla="*/ 370 w 436"/>
                              <a:gd name="T45" fmla="*/ 17 h 50"/>
                              <a:gd name="T46" fmla="*/ 339 w 436"/>
                              <a:gd name="T47" fmla="*/ 11 h 50"/>
                              <a:gd name="T48" fmla="*/ 306 w 436"/>
                              <a:gd name="T49" fmla="*/ 6 h 50"/>
                              <a:gd name="T50" fmla="*/ 264 w 436"/>
                              <a:gd name="T51" fmla="*/ 0 h 50"/>
                              <a:gd name="T52" fmla="*/ 220 w 436"/>
                              <a:gd name="T53" fmla="*/ 0 h 5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Lst>
                            <a:rect l="0" t="0" r="r" b="b"/>
                            <a:pathLst>
                              <a:path w="436" h="50">
                                <a:moveTo>
                                  <a:pt x="220" y="0"/>
                                </a:moveTo>
                                <a:lnTo>
                                  <a:pt x="172" y="0"/>
                                </a:lnTo>
                                <a:lnTo>
                                  <a:pt x="134" y="3"/>
                                </a:lnTo>
                                <a:lnTo>
                                  <a:pt x="97" y="11"/>
                                </a:lnTo>
                                <a:lnTo>
                                  <a:pt x="67" y="17"/>
                                </a:lnTo>
                                <a:lnTo>
                                  <a:pt x="25" y="31"/>
                                </a:lnTo>
                                <a:lnTo>
                                  <a:pt x="0" y="42"/>
                                </a:lnTo>
                                <a:lnTo>
                                  <a:pt x="6" y="50"/>
                                </a:lnTo>
                                <a:lnTo>
                                  <a:pt x="42" y="36"/>
                                </a:lnTo>
                                <a:lnTo>
                                  <a:pt x="78" y="25"/>
                                </a:lnTo>
                                <a:lnTo>
                                  <a:pt x="111" y="17"/>
                                </a:lnTo>
                                <a:lnTo>
                                  <a:pt x="145" y="14"/>
                                </a:lnTo>
                                <a:lnTo>
                                  <a:pt x="197" y="8"/>
                                </a:lnTo>
                                <a:lnTo>
                                  <a:pt x="217" y="8"/>
                                </a:lnTo>
                                <a:lnTo>
                                  <a:pt x="239" y="8"/>
                                </a:lnTo>
                                <a:lnTo>
                                  <a:pt x="292" y="14"/>
                                </a:lnTo>
                                <a:lnTo>
                                  <a:pt x="325" y="17"/>
                                </a:lnTo>
                                <a:lnTo>
                                  <a:pt x="361" y="25"/>
                                </a:lnTo>
                                <a:lnTo>
                                  <a:pt x="397" y="36"/>
                                </a:lnTo>
                                <a:lnTo>
                                  <a:pt x="433" y="50"/>
                                </a:lnTo>
                                <a:lnTo>
                                  <a:pt x="436" y="42"/>
                                </a:lnTo>
                                <a:lnTo>
                                  <a:pt x="414" y="31"/>
                                </a:lnTo>
                                <a:lnTo>
                                  <a:pt x="370" y="17"/>
                                </a:lnTo>
                                <a:lnTo>
                                  <a:pt x="339" y="11"/>
                                </a:lnTo>
                                <a:lnTo>
                                  <a:pt x="306" y="6"/>
                                </a:lnTo>
                                <a:lnTo>
                                  <a:pt x="264" y="0"/>
                                </a:lnTo>
                                <a:lnTo>
                                  <a:pt x="22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9" name="Freeform 111"/>
                        <wps:cNvSpPr>
                          <a:spLocks/>
                        </wps:cNvSpPr>
                        <wps:spPr bwMode="auto">
                          <a:xfrm>
                            <a:off x="2278" y="1044"/>
                            <a:ext cx="39" cy="16"/>
                          </a:xfrm>
                          <a:custGeom>
                            <a:avLst/>
                            <a:gdLst>
                              <a:gd name="T0" fmla="*/ 3 w 39"/>
                              <a:gd name="T1" fmla="*/ 16 h 16"/>
                              <a:gd name="T2" fmla="*/ 22 w 39"/>
                              <a:gd name="T3" fmla="*/ 13 h 16"/>
                              <a:gd name="T4" fmla="*/ 39 w 39"/>
                              <a:gd name="T5" fmla="*/ 11 h 16"/>
                              <a:gd name="T6" fmla="*/ 36 w 39"/>
                              <a:gd name="T7" fmla="*/ 0 h 16"/>
                              <a:gd name="T8" fmla="*/ 19 w 39"/>
                              <a:gd name="T9" fmla="*/ 5 h 16"/>
                              <a:gd name="T10" fmla="*/ 0 w 39"/>
                              <a:gd name="T11" fmla="*/ 8 h 16"/>
                              <a:gd name="T12" fmla="*/ 3 w 39"/>
                              <a:gd name="T13" fmla="*/ 16 h 16"/>
                            </a:gdLst>
                            <a:ahLst/>
                            <a:cxnLst>
                              <a:cxn ang="0">
                                <a:pos x="T0" y="T1"/>
                              </a:cxn>
                              <a:cxn ang="0">
                                <a:pos x="T2" y="T3"/>
                              </a:cxn>
                              <a:cxn ang="0">
                                <a:pos x="T4" y="T5"/>
                              </a:cxn>
                              <a:cxn ang="0">
                                <a:pos x="T6" y="T7"/>
                              </a:cxn>
                              <a:cxn ang="0">
                                <a:pos x="T8" y="T9"/>
                              </a:cxn>
                              <a:cxn ang="0">
                                <a:pos x="T10" y="T11"/>
                              </a:cxn>
                              <a:cxn ang="0">
                                <a:pos x="T12" y="T13"/>
                              </a:cxn>
                            </a:cxnLst>
                            <a:rect l="0" t="0" r="r" b="b"/>
                            <a:pathLst>
                              <a:path w="39" h="16">
                                <a:moveTo>
                                  <a:pt x="3" y="16"/>
                                </a:moveTo>
                                <a:lnTo>
                                  <a:pt x="22" y="13"/>
                                </a:lnTo>
                                <a:lnTo>
                                  <a:pt x="39" y="11"/>
                                </a:lnTo>
                                <a:lnTo>
                                  <a:pt x="36" y="0"/>
                                </a:lnTo>
                                <a:lnTo>
                                  <a:pt x="19" y="5"/>
                                </a:lnTo>
                                <a:lnTo>
                                  <a:pt x="0" y="8"/>
                                </a:lnTo>
                                <a:lnTo>
                                  <a:pt x="3" y="16"/>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0" name="Freeform 112"/>
                        <wps:cNvSpPr>
                          <a:spLocks/>
                        </wps:cNvSpPr>
                        <wps:spPr bwMode="auto">
                          <a:xfrm>
                            <a:off x="2322" y="1038"/>
                            <a:ext cx="42" cy="17"/>
                          </a:xfrm>
                          <a:custGeom>
                            <a:avLst/>
                            <a:gdLst>
                              <a:gd name="T0" fmla="*/ 3 w 42"/>
                              <a:gd name="T1" fmla="*/ 17 h 17"/>
                              <a:gd name="T2" fmla="*/ 23 w 42"/>
                              <a:gd name="T3" fmla="*/ 14 h 17"/>
                              <a:gd name="T4" fmla="*/ 42 w 42"/>
                              <a:gd name="T5" fmla="*/ 11 h 17"/>
                              <a:gd name="T6" fmla="*/ 39 w 42"/>
                              <a:gd name="T7" fmla="*/ 0 h 17"/>
                              <a:gd name="T8" fmla="*/ 20 w 42"/>
                              <a:gd name="T9" fmla="*/ 3 h 17"/>
                              <a:gd name="T10" fmla="*/ 0 w 42"/>
                              <a:gd name="T11" fmla="*/ 6 h 17"/>
                              <a:gd name="T12" fmla="*/ 3 w 42"/>
                              <a:gd name="T13" fmla="*/ 17 h 17"/>
                            </a:gdLst>
                            <a:ahLst/>
                            <a:cxnLst>
                              <a:cxn ang="0">
                                <a:pos x="T0" y="T1"/>
                              </a:cxn>
                              <a:cxn ang="0">
                                <a:pos x="T2" y="T3"/>
                              </a:cxn>
                              <a:cxn ang="0">
                                <a:pos x="T4" y="T5"/>
                              </a:cxn>
                              <a:cxn ang="0">
                                <a:pos x="T6" y="T7"/>
                              </a:cxn>
                              <a:cxn ang="0">
                                <a:pos x="T8" y="T9"/>
                              </a:cxn>
                              <a:cxn ang="0">
                                <a:pos x="T10" y="T11"/>
                              </a:cxn>
                              <a:cxn ang="0">
                                <a:pos x="T12" y="T13"/>
                              </a:cxn>
                            </a:cxnLst>
                            <a:rect l="0" t="0" r="r" b="b"/>
                            <a:pathLst>
                              <a:path w="42" h="17">
                                <a:moveTo>
                                  <a:pt x="3" y="17"/>
                                </a:moveTo>
                                <a:lnTo>
                                  <a:pt x="23" y="14"/>
                                </a:lnTo>
                                <a:lnTo>
                                  <a:pt x="42" y="11"/>
                                </a:lnTo>
                                <a:lnTo>
                                  <a:pt x="39" y="0"/>
                                </a:lnTo>
                                <a:lnTo>
                                  <a:pt x="20" y="3"/>
                                </a:lnTo>
                                <a:lnTo>
                                  <a:pt x="0" y="6"/>
                                </a:lnTo>
                                <a:lnTo>
                                  <a:pt x="3" y="17"/>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1" name="Freeform 113"/>
                        <wps:cNvSpPr>
                          <a:spLocks/>
                        </wps:cNvSpPr>
                        <wps:spPr bwMode="auto">
                          <a:xfrm>
                            <a:off x="2370" y="1038"/>
                            <a:ext cx="47" cy="11"/>
                          </a:xfrm>
                          <a:custGeom>
                            <a:avLst/>
                            <a:gdLst>
                              <a:gd name="T0" fmla="*/ 0 w 47"/>
                              <a:gd name="T1" fmla="*/ 0 h 11"/>
                              <a:gd name="T2" fmla="*/ 2 w 47"/>
                              <a:gd name="T3" fmla="*/ 11 h 11"/>
                              <a:gd name="T4" fmla="*/ 33 w 47"/>
                              <a:gd name="T5" fmla="*/ 8 h 11"/>
                              <a:gd name="T6" fmla="*/ 47 w 47"/>
                              <a:gd name="T7" fmla="*/ 8 h 11"/>
                              <a:gd name="T8" fmla="*/ 47 w 47"/>
                              <a:gd name="T9" fmla="*/ 8 h 11"/>
                              <a:gd name="T10" fmla="*/ 47 w 47"/>
                              <a:gd name="T11" fmla="*/ 8 h 11"/>
                              <a:gd name="T12" fmla="*/ 47 w 47"/>
                              <a:gd name="T13" fmla="*/ 0 h 11"/>
                              <a:gd name="T14" fmla="*/ 22 w 47"/>
                              <a:gd name="T15" fmla="*/ 0 h 11"/>
                              <a:gd name="T16" fmla="*/ 0 w 47"/>
                              <a:gd name="T17"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47" h="11">
                                <a:moveTo>
                                  <a:pt x="0" y="0"/>
                                </a:moveTo>
                                <a:lnTo>
                                  <a:pt x="2" y="11"/>
                                </a:lnTo>
                                <a:lnTo>
                                  <a:pt x="33" y="8"/>
                                </a:lnTo>
                                <a:lnTo>
                                  <a:pt x="47" y="8"/>
                                </a:lnTo>
                                <a:lnTo>
                                  <a:pt x="47" y="0"/>
                                </a:lnTo>
                                <a:lnTo>
                                  <a:pt x="22" y="0"/>
                                </a:lnTo>
                                <a:lnTo>
                                  <a:pt x="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2" name="Freeform 114"/>
                        <wps:cNvSpPr>
                          <a:spLocks/>
                        </wps:cNvSpPr>
                        <wps:spPr bwMode="auto">
                          <a:xfrm>
                            <a:off x="2608" y="1069"/>
                            <a:ext cx="23" cy="16"/>
                          </a:xfrm>
                          <a:custGeom>
                            <a:avLst/>
                            <a:gdLst>
                              <a:gd name="T0" fmla="*/ 3 w 23"/>
                              <a:gd name="T1" fmla="*/ 0 h 16"/>
                              <a:gd name="T2" fmla="*/ 0 w 23"/>
                              <a:gd name="T3" fmla="*/ 11 h 16"/>
                              <a:gd name="T4" fmla="*/ 9 w 23"/>
                              <a:gd name="T5" fmla="*/ 13 h 16"/>
                              <a:gd name="T6" fmla="*/ 17 w 23"/>
                              <a:gd name="T7" fmla="*/ 16 h 16"/>
                              <a:gd name="T8" fmla="*/ 23 w 23"/>
                              <a:gd name="T9" fmla="*/ 8 h 16"/>
                              <a:gd name="T10" fmla="*/ 14 w 23"/>
                              <a:gd name="T11" fmla="*/ 5 h 16"/>
                              <a:gd name="T12" fmla="*/ 3 w 23"/>
                              <a:gd name="T13" fmla="*/ 0 h 16"/>
                            </a:gdLst>
                            <a:ahLst/>
                            <a:cxnLst>
                              <a:cxn ang="0">
                                <a:pos x="T0" y="T1"/>
                              </a:cxn>
                              <a:cxn ang="0">
                                <a:pos x="T2" y="T3"/>
                              </a:cxn>
                              <a:cxn ang="0">
                                <a:pos x="T4" y="T5"/>
                              </a:cxn>
                              <a:cxn ang="0">
                                <a:pos x="T6" y="T7"/>
                              </a:cxn>
                              <a:cxn ang="0">
                                <a:pos x="T8" y="T9"/>
                              </a:cxn>
                              <a:cxn ang="0">
                                <a:pos x="T10" y="T11"/>
                              </a:cxn>
                              <a:cxn ang="0">
                                <a:pos x="T12" y="T13"/>
                              </a:cxn>
                            </a:cxnLst>
                            <a:rect l="0" t="0" r="r" b="b"/>
                            <a:pathLst>
                              <a:path w="23" h="16">
                                <a:moveTo>
                                  <a:pt x="3" y="0"/>
                                </a:moveTo>
                                <a:lnTo>
                                  <a:pt x="0" y="11"/>
                                </a:lnTo>
                                <a:lnTo>
                                  <a:pt x="9" y="13"/>
                                </a:lnTo>
                                <a:lnTo>
                                  <a:pt x="17" y="16"/>
                                </a:lnTo>
                                <a:lnTo>
                                  <a:pt x="23" y="8"/>
                                </a:lnTo>
                                <a:lnTo>
                                  <a:pt x="14" y="5"/>
                                </a:lnTo>
                                <a:lnTo>
                                  <a:pt x="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3" name="Freeform 115"/>
                        <wps:cNvSpPr>
                          <a:spLocks/>
                        </wps:cNvSpPr>
                        <wps:spPr bwMode="auto">
                          <a:xfrm>
                            <a:off x="2567" y="1055"/>
                            <a:ext cx="39" cy="19"/>
                          </a:xfrm>
                          <a:custGeom>
                            <a:avLst/>
                            <a:gdLst>
                              <a:gd name="T0" fmla="*/ 3 w 39"/>
                              <a:gd name="T1" fmla="*/ 0 h 19"/>
                              <a:gd name="T2" fmla="*/ 0 w 39"/>
                              <a:gd name="T3" fmla="*/ 11 h 19"/>
                              <a:gd name="T4" fmla="*/ 16 w 39"/>
                              <a:gd name="T5" fmla="*/ 14 h 19"/>
                              <a:gd name="T6" fmla="*/ 36 w 39"/>
                              <a:gd name="T7" fmla="*/ 19 h 19"/>
                              <a:gd name="T8" fmla="*/ 39 w 39"/>
                              <a:gd name="T9" fmla="*/ 11 h 19"/>
                              <a:gd name="T10" fmla="*/ 22 w 39"/>
                              <a:gd name="T11" fmla="*/ 5 h 19"/>
                              <a:gd name="T12" fmla="*/ 3 w 39"/>
                              <a:gd name="T13" fmla="*/ 0 h 19"/>
                            </a:gdLst>
                            <a:ahLst/>
                            <a:cxnLst>
                              <a:cxn ang="0">
                                <a:pos x="T0" y="T1"/>
                              </a:cxn>
                              <a:cxn ang="0">
                                <a:pos x="T2" y="T3"/>
                              </a:cxn>
                              <a:cxn ang="0">
                                <a:pos x="T4" y="T5"/>
                              </a:cxn>
                              <a:cxn ang="0">
                                <a:pos x="T6" y="T7"/>
                              </a:cxn>
                              <a:cxn ang="0">
                                <a:pos x="T8" y="T9"/>
                              </a:cxn>
                              <a:cxn ang="0">
                                <a:pos x="T10" y="T11"/>
                              </a:cxn>
                              <a:cxn ang="0">
                                <a:pos x="T12" y="T13"/>
                              </a:cxn>
                            </a:cxnLst>
                            <a:rect l="0" t="0" r="r" b="b"/>
                            <a:pathLst>
                              <a:path w="39" h="19">
                                <a:moveTo>
                                  <a:pt x="3" y="0"/>
                                </a:moveTo>
                                <a:lnTo>
                                  <a:pt x="0" y="11"/>
                                </a:lnTo>
                                <a:lnTo>
                                  <a:pt x="16" y="14"/>
                                </a:lnTo>
                                <a:lnTo>
                                  <a:pt x="36" y="19"/>
                                </a:lnTo>
                                <a:lnTo>
                                  <a:pt x="39" y="11"/>
                                </a:lnTo>
                                <a:lnTo>
                                  <a:pt x="22" y="5"/>
                                </a:lnTo>
                                <a:lnTo>
                                  <a:pt x="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4" name="Freeform 116"/>
                        <wps:cNvSpPr>
                          <a:spLocks/>
                        </wps:cNvSpPr>
                        <wps:spPr bwMode="auto">
                          <a:xfrm>
                            <a:off x="2522" y="1046"/>
                            <a:ext cx="39" cy="17"/>
                          </a:xfrm>
                          <a:custGeom>
                            <a:avLst/>
                            <a:gdLst>
                              <a:gd name="T0" fmla="*/ 3 w 39"/>
                              <a:gd name="T1" fmla="*/ 0 h 17"/>
                              <a:gd name="T2" fmla="*/ 0 w 39"/>
                              <a:gd name="T3" fmla="*/ 9 h 17"/>
                              <a:gd name="T4" fmla="*/ 17 w 39"/>
                              <a:gd name="T5" fmla="*/ 14 h 17"/>
                              <a:gd name="T6" fmla="*/ 36 w 39"/>
                              <a:gd name="T7" fmla="*/ 17 h 17"/>
                              <a:gd name="T8" fmla="*/ 39 w 39"/>
                              <a:gd name="T9" fmla="*/ 9 h 17"/>
                              <a:gd name="T10" fmla="*/ 20 w 39"/>
                              <a:gd name="T11" fmla="*/ 3 h 17"/>
                              <a:gd name="T12" fmla="*/ 3 w 39"/>
                              <a:gd name="T13" fmla="*/ 0 h 17"/>
                            </a:gdLst>
                            <a:ahLst/>
                            <a:cxnLst>
                              <a:cxn ang="0">
                                <a:pos x="T0" y="T1"/>
                              </a:cxn>
                              <a:cxn ang="0">
                                <a:pos x="T2" y="T3"/>
                              </a:cxn>
                              <a:cxn ang="0">
                                <a:pos x="T4" y="T5"/>
                              </a:cxn>
                              <a:cxn ang="0">
                                <a:pos x="T6" y="T7"/>
                              </a:cxn>
                              <a:cxn ang="0">
                                <a:pos x="T8" y="T9"/>
                              </a:cxn>
                              <a:cxn ang="0">
                                <a:pos x="T10" y="T11"/>
                              </a:cxn>
                              <a:cxn ang="0">
                                <a:pos x="T12" y="T13"/>
                              </a:cxn>
                            </a:cxnLst>
                            <a:rect l="0" t="0" r="r" b="b"/>
                            <a:pathLst>
                              <a:path w="39" h="17">
                                <a:moveTo>
                                  <a:pt x="3" y="0"/>
                                </a:moveTo>
                                <a:lnTo>
                                  <a:pt x="0" y="9"/>
                                </a:lnTo>
                                <a:lnTo>
                                  <a:pt x="17" y="14"/>
                                </a:lnTo>
                                <a:lnTo>
                                  <a:pt x="36" y="17"/>
                                </a:lnTo>
                                <a:lnTo>
                                  <a:pt x="39" y="9"/>
                                </a:lnTo>
                                <a:lnTo>
                                  <a:pt x="20" y="3"/>
                                </a:lnTo>
                                <a:lnTo>
                                  <a:pt x="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5" name="Freeform 117"/>
                        <wps:cNvSpPr>
                          <a:spLocks/>
                        </wps:cNvSpPr>
                        <wps:spPr bwMode="auto">
                          <a:xfrm>
                            <a:off x="2425" y="1038"/>
                            <a:ext cx="45" cy="11"/>
                          </a:xfrm>
                          <a:custGeom>
                            <a:avLst/>
                            <a:gdLst>
                              <a:gd name="T0" fmla="*/ 45 w 45"/>
                              <a:gd name="T1" fmla="*/ 0 h 11"/>
                              <a:gd name="T2" fmla="*/ 22 w 45"/>
                              <a:gd name="T3" fmla="*/ 0 h 11"/>
                              <a:gd name="T4" fmla="*/ 0 w 45"/>
                              <a:gd name="T5" fmla="*/ 0 h 11"/>
                              <a:gd name="T6" fmla="*/ 0 w 45"/>
                              <a:gd name="T7" fmla="*/ 8 h 11"/>
                              <a:gd name="T8" fmla="*/ 17 w 45"/>
                              <a:gd name="T9" fmla="*/ 8 h 11"/>
                              <a:gd name="T10" fmla="*/ 42 w 45"/>
                              <a:gd name="T11" fmla="*/ 11 h 11"/>
                              <a:gd name="T12" fmla="*/ 45 w 45"/>
                              <a:gd name="T13" fmla="*/ 0 h 11"/>
                            </a:gdLst>
                            <a:ahLst/>
                            <a:cxnLst>
                              <a:cxn ang="0">
                                <a:pos x="T0" y="T1"/>
                              </a:cxn>
                              <a:cxn ang="0">
                                <a:pos x="T2" y="T3"/>
                              </a:cxn>
                              <a:cxn ang="0">
                                <a:pos x="T4" y="T5"/>
                              </a:cxn>
                              <a:cxn ang="0">
                                <a:pos x="T6" y="T7"/>
                              </a:cxn>
                              <a:cxn ang="0">
                                <a:pos x="T8" y="T9"/>
                              </a:cxn>
                              <a:cxn ang="0">
                                <a:pos x="T10" y="T11"/>
                              </a:cxn>
                              <a:cxn ang="0">
                                <a:pos x="T12" y="T13"/>
                              </a:cxn>
                            </a:cxnLst>
                            <a:rect l="0" t="0" r="r" b="b"/>
                            <a:pathLst>
                              <a:path w="45" h="11">
                                <a:moveTo>
                                  <a:pt x="45" y="0"/>
                                </a:moveTo>
                                <a:lnTo>
                                  <a:pt x="22" y="0"/>
                                </a:lnTo>
                                <a:lnTo>
                                  <a:pt x="0" y="0"/>
                                </a:lnTo>
                                <a:lnTo>
                                  <a:pt x="0" y="8"/>
                                </a:lnTo>
                                <a:lnTo>
                                  <a:pt x="17" y="8"/>
                                </a:lnTo>
                                <a:lnTo>
                                  <a:pt x="42" y="11"/>
                                </a:lnTo>
                                <a:lnTo>
                                  <a:pt x="45"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6" name="Freeform 118"/>
                        <wps:cNvSpPr>
                          <a:spLocks/>
                        </wps:cNvSpPr>
                        <wps:spPr bwMode="auto">
                          <a:xfrm>
                            <a:off x="2475" y="1041"/>
                            <a:ext cx="42" cy="14"/>
                          </a:xfrm>
                          <a:custGeom>
                            <a:avLst/>
                            <a:gdLst>
                              <a:gd name="T0" fmla="*/ 3 w 42"/>
                              <a:gd name="T1" fmla="*/ 0 h 14"/>
                              <a:gd name="T2" fmla="*/ 0 w 42"/>
                              <a:gd name="T3" fmla="*/ 8 h 14"/>
                              <a:gd name="T4" fmla="*/ 20 w 42"/>
                              <a:gd name="T5" fmla="*/ 11 h 14"/>
                              <a:gd name="T6" fmla="*/ 39 w 42"/>
                              <a:gd name="T7" fmla="*/ 14 h 14"/>
                              <a:gd name="T8" fmla="*/ 42 w 42"/>
                              <a:gd name="T9" fmla="*/ 3 h 14"/>
                              <a:gd name="T10" fmla="*/ 22 w 42"/>
                              <a:gd name="T11" fmla="*/ 0 h 14"/>
                              <a:gd name="T12" fmla="*/ 3 w 42"/>
                              <a:gd name="T13" fmla="*/ 0 h 14"/>
                            </a:gdLst>
                            <a:ahLst/>
                            <a:cxnLst>
                              <a:cxn ang="0">
                                <a:pos x="T0" y="T1"/>
                              </a:cxn>
                              <a:cxn ang="0">
                                <a:pos x="T2" y="T3"/>
                              </a:cxn>
                              <a:cxn ang="0">
                                <a:pos x="T4" y="T5"/>
                              </a:cxn>
                              <a:cxn ang="0">
                                <a:pos x="T6" y="T7"/>
                              </a:cxn>
                              <a:cxn ang="0">
                                <a:pos x="T8" y="T9"/>
                              </a:cxn>
                              <a:cxn ang="0">
                                <a:pos x="T10" y="T11"/>
                              </a:cxn>
                              <a:cxn ang="0">
                                <a:pos x="T12" y="T13"/>
                              </a:cxn>
                            </a:cxnLst>
                            <a:rect l="0" t="0" r="r" b="b"/>
                            <a:pathLst>
                              <a:path w="42" h="14">
                                <a:moveTo>
                                  <a:pt x="3" y="0"/>
                                </a:moveTo>
                                <a:lnTo>
                                  <a:pt x="0" y="8"/>
                                </a:lnTo>
                                <a:lnTo>
                                  <a:pt x="20" y="11"/>
                                </a:lnTo>
                                <a:lnTo>
                                  <a:pt x="39" y="14"/>
                                </a:lnTo>
                                <a:lnTo>
                                  <a:pt x="42" y="3"/>
                                </a:lnTo>
                                <a:lnTo>
                                  <a:pt x="22" y="0"/>
                                </a:lnTo>
                                <a:lnTo>
                                  <a:pt x="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7" name="Freeform 119"/>
                        <wps:cNvSpPr>
                          <a:spLocks/>
                        </wps:cNvSpPr>
                        <wps:spPr bwMode="auto">
                          <a:xfrm>
                            <a:off x="2234" y="1055"/>
                            <a:ext cx="38" cy="19"/>
                          </a:xfrm>
                          <a:custGeom>
                            <a:avLst/>
                            <a:gdLst>
                              <a:gd name="T0" fmla="*/ 2 w 38"/>
                              <a:gd name="T1" fmla="*/ 19 h 19"/>
                              <a:gd name="T2" fmla="*/ 22 w 38"/>
                              <a:gd name="T3" fmla="*/ 14 h 19"/>
                              <a:gd name="T4" fmla="*/ 38 w 38"/>
                              <a:gd name="T5" fmla="*/ 8 h 19"/>
                              <a:gd name="T6" fmla="*/ 36 w 38"/>
                              <a:gd name="T7" fmla="*/ 0 h 19"/>
                              <a:gd name="T8" fmla="*/ 16 w 38"/>
                              <a:gd name="T9" fmla="*/ 2 h 19"/>
                              <a:gd name="T10" fmla="*/ 0 w 38"/>
                              <a:gd name="T11" fmla="*/ 8 h 19"/>
                              <a:gd name="T12" fmla="*/ 2 w 38"/>
                              <a:gd name="T13" fmla="*/ 19 h 19"/>
                            </a:gdLst>
                            <a:ahLst/>
                            <a:cxnLst>
                              <a:cxn ang="0">
                                <a:pos x="T0" y="T1"/>
                              </a:cxn>
                              <a:cxn ang="0">
                                <a:pos x="T2" y="T3"/>
                              </a:cxn>
                              <a:cxn ang="0">
                                <a:pos x="T4" y="T5"/>
                              </a:cxn>
                              <a:cxn ang="0">
                                <a:pos x="T6" y="T7"/>
                              </a:cxn>
                              <a:cxn ang="0">
                                <a:pos x="T8" y="T9"/>
                              </a:cxn>
                              <a:cxn ang="0">
                                <a:pos x="T10" y="T11"/>
                              </a:cxn>
                              <a:cxn ang="0">
                                <a:pos x="T12" y="T13"/>
                              </a:cxn>
                            </a:cxnLst>
                            <a:rect l="0" t="0" r="r" b="b"/>
                            <a:pathLst>
                              <a:path w="38" h="19">
                                <a:moveTo>
                                  <a:pt x="2" y="19"/>
                                </a:moveTo>
                                <a:lnTo>
                                  <a:pt x="22" y="14"/>
                                </a:lnTo>
                                <a:lnTo>
                                  <a:pt x="38" y="8"/>
                                </a:lnTo>
                                <a:lnTo>
                                  <a:pt x="36" y="0"/>
                                </a:lnTo>
                                <a:lnTo>
                                  <a:pt x="16" y="2"/>
                                </a:lnTo>
                                <a:lnTo>
                                  <a:pt x="0" y="8"/>
                                </a:lnTo>
                                <a:lnTo>
                                  <a:pt x="2" y="1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8" name="Freeform 120"/>
                        <wps:cNvSpPr>
                          <a:spLocks/>
                        </wps:cNvSpPr>
                        <wps:spPr bwMode="auto">
                          <a:xfrm>
                            <a:off x="2206" y="1066"/>
                            <a:ext cx="25" cy="16"/>
                          </a:xfrm>
                          <a:custGeom>
                            <a:avLst/>
                            <a:gdLst>
                              <a:gd name="T0" fmla="*/ 19 w 25"/>
                              <a:gd name="T1" fmla="*/ 0 h 16"/>
                              <a:gd name="T2" fmla="*/ 8 w 25"/>
                              <a:gd name="T3" fmla="*/ 5 h 16"/>
                              <a:gd name="T4" fmla="*/ 0 w 25"/>
                              <a:gd name="T5" fmla="*/ 8 h 16"/>
                              <a:gd name="T6" fmla="*/ 5 w 25"/>
                              <a:gd name="T7" fmla="*/ 16 h 16"/>
                              <a:gd name="T8" fmla="*/ 14 w 25"/>
                              <a:gd name="T9" fmla="*/ 14 h 16"/>
                              <a:gd name="T10" fmla="*/ 25 w 25"/>
                              <a:gd name="T11" fmla="*/ 11 h 16"/>
                              <a:gd name="T12" fmla="*/ 19 w 25"/>
                              <a:gd name="T13" fmla="*/ 0 h 16"/>
                            </a:gdLst>
                            <a:ahLst/>
                            <a:cxnLst>
                              <a:cxn ang="0">
                                <a:pos x="T0" y="T1"/>
                              </a:cxn>
                              <a:cxn ang="0">
                                <a:pos x="T2" y="T3"/>
                              </a:cxn>
                              <a:cxn ang="0">
                                <a:pos x="T4" y="T5"/>
                              </a:cxn>
                              <a:cxn ang="0">
                                <a:pos x="T6" y="T7"/>
                              </a:cxn>
                              <a:cxn ang="0">
                                <a:pos x="T8" y="T9"/>
                              </a:cxn>
                              <a:cxn ang="0">
                                <a:pos x="T10" y="T11"/>
                              </a:cxn>
                              <a:cxn ang="0">
                                <a:pos x="T12" y="T13"/>
                              </a:cxn>
                            </a:cxnLst>
                            <a:rect l="0" t="0" r="r" b="b"/>
                            <a:pathLst>
                              <a:path w="25" h="16">
                                <a:moveTo>
                                  <a:pt x="19" y="0"/>
                                </a:moveTo>
                                <a:lnTo>
                                  <a:pt x="8" y="5"/>
                                </a:lnTo>
                                <a:lnTo>
                                  <a:pt x="0" y="8"/>
                                </a:lnTo>
                                <a:lnTo>
                                  <a:pt x="5" y="16"/>
                                </a:lnTo>
                                <a:lnTo>
                                  <a:pt x="14" y="14"/>
                                </a:lnTo>
                                <a:lnTo>
                                  <a:pt x="25" y="11"/>
                                </a:lnTo>
                                <a:lnTo>
                                  <a:pt x="19"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9" name="Freeform 121"/>
                        <wps:cNvSpPr>
                          <a:spLocks/>
                        </wps:cNvSpPr>
                        <wps:spPr bwMode="auto">
                          <a:xfrm>
                            <a:off x="2586" y="1077"/>
                            <a:ext cx="39" cy="19"/>
                          </a:xfrm>
                          <a:custGeom>
                            <a:avLst/>
                            <a:gdLst>
                              <a:gd name="T0" fmla="*/ 3 w 39"/>
                              <a:gd name="T1" fmla="*/ 0 h 19"/>
                              <a:gd name="T2" fmla="*/ 0 w 39"/>
                              <a:gd name="T3" fmla="*/ 8 h 19"/>
                              <a:gd name="T4" fmla="*/ 17 w 39"/>
                              <a:gd name="T5" fmla="*/ 14 h 19"/>
                              <a:gd name="T6" fmla="*/ 34 w 39"/>
                              <a:gd name="T7" fmla="*/ 19 h 19"/>
                              <a:gd name="T8" fmla="*/ 39 w 39"/>
                              <a:gd name="T9" fmla="*/ 11 h 19"/>
                              <a:gd name="T10" fmla="*/ 22 w 39"/>
                              <a:gd name="T11" fmla="*/ 5 h 19"/>
                              <a:gd name="T12" fmla="*/ 3 w 39"/>
                              <a:gd name="T13" fmla="*/ 0 h 19"/>
                            </a:gdLst>
                            <a:ahLst/>
                            <a:cxnLst>
                              <a:cxn ang="0">
                                <a:pos x="T0" y="T1"/>
                              </a:cxn>
                              <a:cxn ang="0">
                                <a:pos x="T2" y="T3"/>
                              </a:cxn>
                              <a:cxn ang="0">
                                <a:pos x="T4" y="T5"/>
                              </a:cxn>
                              <a:cxn ang="0">
                                <a:pos x="T6" y="T7"/>
                              </a:cxn>
                              <a:cxn ang="0">
                                <a:pos x="T8" y="T9"/>
                              </a:cxn>
                              <a:cxn ang="0">
                                <a:pos x="T10" y="T11"/>
                              </a:cxn>
                              <a:cxn ang="0">
                                <a:pos x="T12" y="T13"/>
                              </a:cxn>
                            </a:cxnLst>
                            <a:rect l="0" t="0" r="r" b="b"/>
                            <a:pathLst>
                              <a:path w="39" h="19">
                                <a:moveTo>
                                  <a:pt x="3" y="0"/>
                                </a:moveTo>
                                <a:lnTo>
                                  <a:pt x="0" y="8"/>
                                </a:lnTo>
                                <a:lnTo>
                                  <a:pt x="17" y="14"/>
                                </a:lnTo>
                                <a:lnTo>
                                  <a:pt x="34" y="19"/>
                                </a:lnTo>
                                <a:lnTo>
                                  <a:pt x="39" y="11"/>
                                </a:lnTo>
                                <a:lnTo>
                                  <a:pt x="22" y="5"/>
                                </a:lnTo>
                                <a:lnTo>
                                  <a:pt x="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0" name="Freeform 122"/>
                        <wps:cNvSpPr>
                          <a:spLocks/>
                        </wps:cNvSpPr>
                        <wps:spPr bwMode="auto">
                          <a:xfrm>
                            <a:off x="2545" y="1066"/>
                            <a:ext cx="36" cy="16"/>
                          </a:xfrm>
                          <a:custGeom>
                            <a:avLst/>
                            <a:gdLst>
                              <a:gd name="T0" fmla="*/ 0 w 36"/>
                              <a:gd name="T1" fmla="*/ 0 h 16"/>
                              <a:gd name="T2" fmla="*/ 0 w 36"/>
                              <a:gd name="T3" fmla="*/ 8 h 16"/>
                              <a:gd name="T4" fmla="*/ 16 w 36"/>
                              <a:gd name="T5" fmla="*/ 14 h 16"/>
                              <a:gd name="T6" fmla="*/ 33 w 36"/>
                              <a:gd name="T7" fmla="*/ 16 h 16"/>
                              <a:gd name="T8" fmla="*/ 36 w 36"/>
                              <a:gd name="T9" fmla="*/ 8 h 16"/>
                              <a:gd name="T10" fmla="*/ 19 w 36"/>
                              <a:gd name="T11" fmla="*/ 3 h 16"/>
                              <a:gd name="T12" fmla="*/ 0 w 36"/>
                              <a:gd name="T13" fmla="*/ 0 h 16"/>
                            </a:gdLst>
                            <a:ahLst/>
                            <a:cxnLst>
                              <a:cxn ang="0">
                                <a:pos x="T0" y="T1"/>
                              </a:cxn>
                              <a:cxn ang="0">
                                <a:pos x="T2" y="T3"/>
                              </a:cxn>
                              <a:cxn ang="0">
                                <a:pos x="T4" y="T5"/>
                              </a:cxn>
                              <a:cxn ang="0">
                                <a:pos x="T6" y="T7"/>
                              </a:cxn>
                              <a:cxn ang="0">
                                <a:pos x="T8" y="T9"/>
                              </a:cxn>
                              <a:cxn ang="0">
                                <a:pos x="T10" y="T11"/>
                              </a:cxn>
                              <a:cxn ang="0">
                                <a:pos x="T12" y="T13"/>
                              </a:cxn>
                            </a:cxnLst>
                            <a:rect l="0" t="0" r="r" b="b"/>
                            <a:pathLst>
                              <a:path w="36" h="16">
                                <a:moveTo>
                                  <a:pt x="0" y="0"/>
                                </a:moveTo>
                                <a:lnTo>
                                  <a:pt x="0" y="8"/>
                                </a:lnTo>
                                <a:lnTo>
                                  <a:pt x="16" y="14"/>
                                </a:lnTo>
                                <a:lnTo>
                                  <a:pt x="33" y="16"/>
                                </a:lnTo>
                                <a:lnTo>
                                  <a:pt x="36" y="8"/>
                                </a:lnTo>
                                <a:lnTo>
                                  <a:pt x="19" y="3"/>
                                </a:lnTo>
                                <a:lnTo>
                                  <a:pt x="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1" name="Freeform 123"/>
                        <wps:cNvSpPr>
                          <a:spLocks/>
                        </wps:cNvSpPr>
                        <wps:spPr bwMode="auto">
                          <a:xfrm>
                            <a:off x="2497" y="1057"/>
                            <a:ext cx="39" cy="17"/>
                          </a:xfrm>
                          <a:custGeom>
                            <a:avLst/>
                            <a:gdLst>
                              <a:gd name="T0" fmla="*/ 0 w 39"/>
                              <a:gd name="T1" fmla="*/ 0 h 17"/>
                              <a:gd name="T2" fmla="*/ 0 w 39"/>
                              <a:gd name="T3" fmla="*/ 9 h 17"/>
                              <a:gd name="T4" fmla="*/ 17 w 39"/>
                              <a:gd name="T5" fmla="*/ 12 h 17"/>
                              <a:gd name="T6" fmla="*/ 36 w 39"/>
                              <a:gd name="T7" fmla="*/ 17 h 17"/>
                              <a:gd name="T8" fmla="*/ 39 w 39"/>
                              <a:gd name="T9" fmla="*/ 6 h 17"/>
                              <a:gd name="T10" fmla="*/ 20 w 39"/>
                              <a:gd name="T11" fmla="*/ 3 h 17"/>
                              <a:gd name="T12" fmla="*/ 0 w 39"/>
                              <a:gd name="T13" fmla="*/ 0 h 17"/>
                            </a:gdLst>
                            <a:ahLst/>
                            <a:cxnLst>
                              <a:cxn ang="0">
                                <a:pos x="T0" y="T1"/>
                              </a:cxn>
                              <a:cxn ang="0">
                                <a:pos x="T2" y="T3"/>
                              </a:cxn>
                              <a:cxn ang="0">
                                <a:pos x="T4" y="T5"/>
                              </a:cxn>
                              <a:cxn ang="0">
                                <a:pos x="T6" y="T7"/>
                              </a:cxn>
                              <a:cxn ang="0">
                                <a:pos x="T8" y="T9"/>
                              </a:cxn>
                              <a:cxn ang="0">
                                <a:pos x="T10" y="T11"/>
                              </a:cxn>
                              <a:cxn ang="0">
                                <a:pos x="T12" y="T13"/>
                              </a:cxn>
                            </a:cxnLst>
                            <a:rect l="0" t="0" r="r" b="b"/>
                            <a:pathLst>
                              <a:path w="39" h="17">
                                <a:moveTo>
                                  <a:pt x="0" y="0"/>
                                </a:moveTo>
                                <a:lnTo>
                                  <a:pt x="0" y="9"/>
                                </a:lnTo>
                                <a:lnTo>
                                  <a:pt x="17" y="12"/>
                                </a:lnTo>
                                <a:lnTo>
                                  <a:pt x="36" y="17"/>
                                </a:lnTo>
                                <a:lnTo>
                                  <a:pt x="39" y="6"/>
                                </a:lnTo>
                                <a:lnTo>
                                  <a:pt x="20" y="3"/>
                                </a:lnTo>
                                <a:lnTo>
                                  <a:pt x="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 name="Freeform 124"/>
                        <wps:cNvSpPr>
                          <a:spLocks/>
                        </wps:cNvSpPr>
                        <wps:spPr bwMode="auto">
                          <a:xfrm>
                            <a:off x="2453" y="1052"/>
                            <a:ext cx="36" cy="14"/>
                          </a:xfrm>
                          <a:custGeom>
                            <a:avLst/>
                            <a:gdLst>
                              <a:gd name="T0" fmla="*/ 0 w 36"/>
                              <a:gd name="T1" fmla="*/ 0 h 14"/>
                              <a:gd name="T2" fmla="*/ 0 w 36"/>
                              <a:gd name="T3" fmla="*/ 11 h 14"/>
                              <a:gd name="T4" fmla="*/ 17 w 36"/>
                              <a:gd name="T5" fmla="*/ 11 h 14"/>
                              <a:gd name="T6" fmla="*/ 36 w 36"/>
                              <a:gd name="T7" fmla="*/ 14 h 14"/>
                              <a:gd name="T8" fmla="*/ 36 w 36"/>
                              <a:gd name="T9" fmla="*/ 3 h 14"/>
                              <a:gd name="T10" fmla="*/ 19 w 36"/>
                              <a:gd name="T11" fmla="*/ 3 h 14"/>
                              <a:gd name="T12" fmla="*/ 0 w 36"/>
                              <a:gd name="T13" fmla="*/ 0 h 14"/>
                            </a:gdLst>
                            <a:ahLst/>
                            <a:cxnLst>
                              <a:cxn ang="0">
                                <a:pos x="T0" y="T1"/>
                              </a:cxn>
                              <a:cxn ang="0">
                                <a:pos x="T2" y="T3"/>
                              </a:cxn>
                              <a:cxn ang="0">
                                <a:pos x="T4" y="T5"/>
                              </a:cxn>
                              <a:cxn ang="0">
                                <a:pos x="T6" y="T7"/>
                              </a:cxn>
                              <a:cxn ang="0">
                                <a:pos x="T8" y="T9"/>
                              </a:cxn>
                              <a:cxn ang="0">
                                <a:pos x="T10" y="T11"/>
                              </a:cxn>
                              <a:cxn ang="0">
                                <a:pos x="T12" y="T13"/>
                              </a:cxn>
                            </a:cxnLst>
                            <a:rect l="0" t="0" r="r" b="b"/>
                            <a:pathLst>
                              <a:path w="36" h="14">
                                <a:moveTo>
                                  <a:pt x="0" y="0"/>
                                </a:moveTo>
                                <a:lnTo>
                                  <a:pt x="0" y="11"/>
                                </a:lnTo>
                                <a:lnTo>
                                  <a:pt x="17" y="11"/>
                                </a:lnTo>
                                <a:lnTo>
                                  <a:pt x="36" y="14"/>
                                </a:lnTo>
                                <a:lnTo>
                                  <a:pt x="36" y="3"/>
                                </a:lnTo>
                                <a:lnTo>
                                  <a:pt x="19" y="3"/>
                                </a:lnTo>
                                <a:lnTo>
                                  <a:pt x="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3" name="Freeform 125"/>
                        <wps:cNvSpPr>
                          <a:spLocks/>
                        </wps:cNvSpPr>
                        <wps:spPr bwMode="auto">
                          <a:xfrm>
                            <a:off x="2397" y="1052"/>
                            <a:ext cx="48" cy="11"/>
                          </a:xfrm>
                          <a:custGeom>
                            <a:avLst/>
                            <a:gdLst>
                              <a:gd name="T0" fmla="*/ 20 w 48"/>
                              <a:gd name="T1" fmla="*/ 0 h 11"/>
                              <a:gd name="T2" fmla="*/ 9 w 48"/>
                              <a:gd name="T3" fmla="*/ 0 h 11"/>
                              <a:gd name="T4" fmla="*/ 0 w 48"/>
                              <a:gd name="T5" fmla="*/ 0 h 11"/>
                              <a:gd name="T6" fmla="*/ 0 w 48"/>
                              <a:gd name="T7" fmla="*/ 11 h 11"/>
                              <a:gd name="T8" fmla="*/ 14 w 48"/>
                              <a:gd name="T9" fmla="*/ 8 h 11"/>
                              <a:gd name="T10" fmla="*/ 17 w 48"/>
                              <a:gd name="T11" fmla="*/ 8 h 11"/>
                              <a:gd name="T12" fmla="*/ 25 w 48"/>
                              <a:gd name="T13" fmla="*/ 8 h 11"/>
                              <a:gd name="T14" fmla="*/ 45 w 48"/>
                              <a:gd name="T15" fmla="*/ 11 h 11"/>
                              <a:gd name="T16" fmla="*/ 48 w 48"/>
                              <a:gd name="T17" fmla="*/ 0 h 11"/>
                              <a:gd name="T18" fmla="*/ 34 w 48"/>
                              <a:gd name="T19" fmla="*/ 0 h 11"/>
                              <a:gd name="T20" fmla="*/ 20 w 48"/>
                              <a:gd name="T21"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8" h="11">
                                <a:moveTo>
                                  <a:pt x="20" y="0"/>
                                </a:moveTo>
                                <a:lnTo>
                                  <a:pt x="9" y="0"/>
                                </a:lnTo>
                                <a:lnTo>
                                  <a:pt x="0" y="0"/>
                                </a:lnTo>
                                <a:lnTo>
                                  <a:pt x="0" y="11"/>
                                </a:lnTo>
                                <a:lnTo>
                                  <a:pt x="14" y="8"/>
                                </a:lnTo>
                                <a:lnTo>
                                  <a:pt x="17" y="8"/>
                                </a:lnTo>
                                <a:lnTo>
                                  <a:pt x="25" y="8"/>
                                </a:lnTo>
                                <a:lnTo>
                                  <a:pt x="45" y="11"/>
                                </a:lnTo>
                                <a:lnTo>
                                  <a:pt x="48" y="0"/>
                                </a:lnTo>
                                <a:lnTo>
                                  <a:pt x="34" y="0"/>
                                </a:lnTo>
                                <a:lnTo>
                                  <a:pt x="2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4" name="Freeform 126"/>
                        <wps:cNvSpPr>
                          <a:spLocks/>
                        </wps:cNvSpPr>
                        <wps:spPr bwMode="auto">
                          <a:xfrm>
                            <a:off x="2350" y="1052"/>
                            <a:ext cx="39" cy="14"/>
                          </a:xfrm>
                          <a:custGeom>
                            <a:avLst/>
                            <a:gdLst>
                              <a:gd name="T0" fmla="*/ 3 w 39"/>
                              <a:gd name="T1" fmla="*/ 14 h 14"/>
                              <a:gd name="T2" fmla="*/ 22 w 39"/>
                              <a:gd name="T3" fmla="*/ 11 h 14"/>
                              <a:gd name="T4" fmla="*/ 39 w 39"/>
                              <a:gd name="T5" fmla="*/ 11 h 14"/>
                              <a:gd name="T6" fmla="*/ 39 w 39"/>
                              <a:gd name="T7" fmla="*/ 0 h 14"/>
                              <a:gd name="T8" fmla="*/ 20 w 39"/>
                              <a:gd name="T9" fmla="*/ 3 h 14"/>
                              <a:gd name="T10" fmla="*/ 0 w 39"/>
                              <a:gd name="T11" fmla="*/ 3 h 14"/>
                              <a:gd name="T12" fmla="*/ 3 w 39"/>
                              <a:gd name="T13" fmla="*/ 14 h 14"/>
                            </a:gdLst>
                            <a:ahLst/>
                            <a:cxnLst>
                              <a:cxn ang="0">
                                <a:pos x="T0" y="T1"/>
                              </a:cxn>
                              <a:cxn ang="0">
                                <a:pos x="T2" y="T3"/>
                              </a:cxn>
                              <a:cxn ang="0">
                                <a:pos x="T4" y="T5"/>
                              </a:cxn>
                              <a:cxn ang="0">
                                <a:pos x="T6" y="T7"/>
                              </a:cxn>
                              <a:cxn ang="0">
                                <a:pos x="T8" y="T9"/>
                              </a:cxn>
                              <a:cxn ang="0">
                                <a:pos x="T10" y="T11"/>
                              </a:cxn>
                              <a:cxn ang="0">
                                <a:pos x="T12" y="T13"/>
                              </a:cxn>
                            </a:cxnLst>
                            <a:rect l="0" t="0" r="r" b="b"/>
                            <a:pathLst>
                              <a:path w="39" h="14">
                                <a:moveTo>
                                  <a:pt x="3" y="14"/>
                                </a:moveTo>
                                <a:lnTo>
                                  <a:pt x="22" y="11"/>
                                </a:lnTo>
                                <a:lnTo>
                                  <a:pt x="39" y="11"/>
                                </a:lnTo>
                                <a:lnTo>
                                  <a:pt x="39" y="0"/>
                                </a:lnTo>
                                <a:lnTo>
                                  <a:pt x="20" y="3"/>
                                </a:lnTo>
                                <a:lnTo>
                                  <a:pt x="0" y="3"/>
                                </a:lnTo>
                                <a:lnTo>
                                  <a:pt x="3" y="1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 name="Freeform 127"/>
                        <wps:cNvSpPr>
                          <a:spLocks/>
                        </wps:cNvSpPr>
                        <wps:spPr bwMode="auto">
                          <a:xfrm>
                            <a:off x="2259" y="1063"/>
                            <a:ext cx="38" cy="17"/>
                          </a:xfrm>
                          <a:custGeom>
                            <a:avLst/>
                            <a:gdLst>
                              <a:gd name="T0" fmla="*/ 2 w 38"/>
                              <a:gd name="T1" fmla="*/ 17 h 17"/>
                              <a:gd name="T2" fmla="*/ 22 w 38"/>
                              <a:gd name="T3" fmla="*/ 14 h 17"/>
                              <a:gd name="T4" fmla="*/ 38 w 38"/>
                              <a:gd name="T5" fmla="*/ 11 h 17"/>
                              <a:gd name="T6" fmla="*/ 36 w 38"/>
                              <a:gd name="T7" fmla="*/ 0 h 17"/>
                              <a:gd name="T8" fmla="*/ 16 w 38"/>
                              <a:gd name="T9" fmla="*/ 3 h 17"/>
                              <a:gd name="T10" fmla="*/ 0 w 38"/>
                              <a:gd name="T11" fmla="*/ 8 h 17"/>
                              <a:gd name="T12" fmla="*/ 2 w 38"/>
                              <a:gd name="T13" fmla="*/ 17 h 17"/>
                            </a:gdLst>
                            <a:ahLst/>
                            <a:cxnLst>
                              <a:cxn ang="0">
                                <a:pos x="T0" y="T1"/>
                              </a:cxn>
                              <a:cxn ang="0">
                                <a:pos x="T2" y="T3"/>
                              </a:cxn>
                              <a:cxn ang="0">
                                <a:pos x="T4" y="T5"/>
                              </a:cxn>
                              <a:cxn ang="0">
                                <a:pos x="T6" y="T7"/>
                              </a:cxn>
                              <a:cxn ang="0">
                                <a:pos x="T8" y="T9"/>
                              </a:cxn>
                              <a:cxn ang="0">
                                <a:pos x="T10" y="T11"/>
                              </a:cxn>
                              <a:cxn ang="0">
                                <a:pos x="T12" y="T13"/>
                              </a:cxn>
                            </a:cxnLst>
                            <a:rect l="0" t="0" r="r" b="b"/>
                            <a:pathLst>
                              <a:path w="38" h="17">
                                <a:moveTo>
                                  <a:pt x="2" y="17"/>
                                </a:moveTo>
                                <a:lnTo>
                                  <a:pt x="22" y="14"/>
                                </a:lnTo>
                                <a:lnTo>
                                  <a:pt x="38" y="11"/>
                                </a:lnTo>
                                <a:lnTo>
                                  <a:pt x="36" y="0"/>
                                </a:lnTo>
                                <a:lnTo>
                                  <a:pt x="16" y="3"/>
                                </a:lnTo>
                                <a:lnTo>
                                  <a:pt x="0" y="8"/>
                                </a:lnTo>
                                <a:lnTo>
                                  <a:pt x="2" y="17"/>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6" name="Freeform 128"/>
                        <wps:cNvSpPr>
                          <a:spLocks/>
                        </wps:cNvSpPr>
                        <wps:spPr bwMode="auto">
                          <a:xfrm>
                            <a:off x="2303" y="1055"/>
                            <a:ext cx="42" cy="16"/>
                          </a:xfrm>
                          <a:custGeom>
                            <a:avLst/>
                            <a:gdLst>
                              <a:gd name="T0" fmla="*/ 3 w 42"/>
                              <a:gd name="T1" fmla="*/ 16 h 16"/>
                              <a:gd name="T2" fmla="*/ 22 w 42"/>
                              <a:gd name="T3" fmla="*/ 14 h 16"/>
                              <a:gd name="T4" fmla="*/ 42 w 42"/>
                              <a:gd name="T5" fmla="*/ 11 h 16"/>
                              <a:gd name="T6" fmla="*/ 39 w 42"/>
                              <a:gd name="T7" fmla="*/ 0 h 16"/>
                              <a:gd name="T8" fmla="*/ 19 w 42"/>
                              <a:gd name="T9" fmla="*/ 2 h 16"/>
                              <a:gd name="T10" fmla="*/ 0 w 42"/>
                              <a:gd name="T11" fmla="*/ 5 h 16"/>
                              <a:gd name="T12" fmla="*/ 3 w 42"/>
                              <a:gd name="T13" fmla="*/ 16 h 16"/>
                            </a:gdLst>
                            <a:ahLst/>
                            <a:cxnLst>
                              <a:cxn ang="0">
                                <a:pos x="T0" y="T1"/>
                              </a:cxn>
                              <a:cxn ang="0">
                                <a:pos x="T2" y="T3"/>
                              </a:cxn>
                              <a:cxn ang="0">
                                <a:pos x="T4" y="T5"/>
                              </a:cxn>
                              <a:cxn ang="0">
                                <a:pos x="T6" y="T7"/>
                              </a:cxn>
                              <a:cxn ang="0">
                                <a:pos x="T8" y="T9"/>
                              </a:cxn>
                              <a:cxn ang="0">
                                <a:pos x="T10" y="T11"/>
                              </a:cxn>
                              <a:cxn ang="0">
                                <a:pos x="T12" y="T13"/>
                              </a:cxn>
                            </a:cxnLst>
                            <a:rect l="0" t="0" r="r" b="b"/>
                            <a:pathLst>
                              <a:path w="42" h="16">
                                <a:moveTo>
                                  <a:pt x="3" y="16"/>
                                </a:moveTo>
                                <a:lnTo>
                                  <a:pt x="22" y="14"/>
                                </a:lnTo>
                                <a:lnTo>
                                  <a:pt x="42" y="11"/>
                                </a:lnTo>
                                <a:lnTo>
                                  <a:pt x="39" y="0"/>
                                </a:lnTo>
                                <a:lnTo>
                                  <a:pt x="19" y="2"/>
                                </a:lnTo>
                                <a:lnTo>
                                  <a:pt x="0" y="5"/>
                                </a:lnTo>
                                <a:lnTo>
                                  <a:pt x="3" y="16"/>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7" name="Freeform 129"/>
                        <wps:cNvSpPr>
                          <a:spLocks/>
                        </wps:cNvSpPr>
                        <wps:spPr bwMode="auto">
                          <a:xfrm>
                            <a:off x="2214" y="1074"/>
                            <a:ext cx="39" cy="22"/>
                          </a:xfrm>
                          <a:custGeom>
                            <a:avLst/>
                            <a:gdLst>
                              <a:gd name="T0" fmla="*/ 36 w 39"/>
                              <a:gd name="T1" fmla="*/ 0 h 22"/>
                              <a:gd name="T2" fmla="*/ 17 w 39"/>
                              <a:gd name="T3" fmla="*/ 6 h 22"/>
                              <a:gd name="T4" fmla="*/ 0 w 39"/>
                              <a:gd name="T5" fmla="*/ 11 h 22"/>
                              <a:gd name="T6" fmla="*/ 6 w 39"/>
                              <a:gd name="T7" fmla="*/ 22 h 22"/>
                              <a:gd name="T8" fmla="*/ 22 w 39"/>
                              <a:gd name="T9" fmla="*/ 14 h 22"/>
                              <a:gd name="T10" fmla="*/ 39 w 39"/>
                              <a:gd name="T11" fmla="*/ 8 h 22"/>
                              <a:gd name="T12" fmla="*/ 36 w 39"/>
                              <a:gd name="T13" fmla="*/ 0 h 22"/>
                            </a:gdLst>
                            <a:ahLst/>
                            <a:cxnLst>
                              <a:cxn ang="0">
                                <a:pos x="T0" y="T1"/>
                              </a:cxn>
                              <a:cxn ang="0">
                                <a:pos x="T2" y="T3"/>
                              </a:cxn>
                              <a:cxn ang="0">
                                <a:pos x="T4" y="T5"/>
                              </a:cxn>
                              <a:cxn ang="0">
                                <a:pos x="T6" y="T7"/>
                              </a:cxn>
                              <a:cxn ang="0">
                                <a:pos x="T8" y="T9"/>
                              </a:cxn>
                              <a:cxn ang="0">
                                <a:pos x="T10" y="T11"/>
                              </a:cxn>
                              <a:cxn ang="0">
                                <a:pos x="T12" y="T13"/>
                              </a:cxn>
                            </a:cxnLst>
                            <a:rect l="0" t="0" r="r" b="b"/>
                            <a:pathLst>
                              <a:path w="39" h="22">
                                <a:moveTo>
                                  <a:pt x="36" y="0"/>
                                </a:moveTo>
                                <a:lnTo>
                                  <a:pt x="17" y="6"/>
                                </a:lnTo>
                                <a:lnTo>
                                  <a:pt x="0" y="11"/>
                                </a:lnTo>
                                <a:lnTo>
                                  <a:pt x="6" y="22"/>
                                </a:lnTo>
                                <a:lnTo>
                                  <a:pt x="22" y="14"/>
                                </a:lnTo>
                                <a:lnTo>
                                  <a:pt x="39" y="8"/>
                                </a:lnTo>
                                <a:lnTo>
                                  <a:pt x="36"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8" name="Freeform 130"/>
                        <wps:cNvSpPr>
                          <a:spLocks/>
                        </wps:cNvSpPr>
                        <wps:spPr bwMode="auto">
                          <a:xfrm>
                            <a:off x="2833" y="1249"/>
                            <a:ext cx="61" cy="58"/>
                          </a:xfrm>
                          <a:custGeom>
                            <a:avLst/>
                            <a:gdLst>
                              <a:gd name="T0" fmla="*/ 0 w 61"/>
                              <a:gd name="T1" fmla="*/ 47 h 58"/>
                              <a:gd name="T2" fmla="*/ 0 w 61"/>
                              <a:gd name="T3" fmla="*/ 44 h 58"/>
                              <a:gd name="T4" fmla="*/ 3 w 61"/>
                              <a:gd name="T5" fmla="*/ 39 h 58"/>
                              <a:gd name="T6" fmla="*/ 6 w 61"/>
                              <a:gd name="T7" fmla="*/ 31 h 58"/>
                              <a:gd name="T8" fmla="*/ 11 w 61"/>
                              <a:gd name="T9" fmla="*/ 25 h 58"/>
                              <a:gd name="T10" fmla="*/ 17 w 61"/>
                              <a:gd name="T11" fmla="*/ 22 h 58"/>
                              <a:gd name="T12" fmla="*/ 28 w 61"/>
                              <a:gd name="T13" fmla="*/ 19 h 58"/>
                              <a:gd name="T14" fmla="*/ 36 w 61"/>
                              <a:gd name="T15" fmla="*/ 17 h 58"/>
                              <a:gd name="T16" fmla="*/ 45 w 61"/>
                              <a:gd name="T17" fmla="*/ 11 h 58"/>
                              <a:gd name="T18" fmla="*/ 50 w 61"/>
                              <a:gd name="T19" fmla="*/ 8 h 58"/>
                              <a:gd name="T20" fmla="*/ 56 w 61"/>
                              <a:gd name="T21" fmla="*/ 6 h 58"/>
                              <a:gd name="T22" fmla="*/ 59 w 61"/>
                              <a:gd name="T23" fmla="*/ 3 h 58"/>
                              <a:gd name="T24" fmla="*/ 61 w 61"/>
                              <a:gd name="T25" fmla="*/ 0 h 58"/>
                              <a:gd name="T26" fmla="*/ 61 w 61"/>
                              <a:gd name="T27" fmla="*/ 3 h 58"/>
                              <a:gd name="T28" fmla="*/ 61 w 61"/>
                              <a:gd name="T29" fmla="*/ 6 h 58"/>
                              <a:gd name="T30" fmla="*/ 61 w 61"/>
                              <a:gd name="T31" fmla="*/ 11 h 58"/>
                              <a:gd name="T32" fmla="*/ 61 w 61"/>
                              <a:gd name="T33" fmla="*/ 19 h 58"/>
                              <a:gd name="T34" fmla="*/ 56 w 61"/>
                              <a:gd name="T35" fmla="*/ 33 h 58"/>
                              <a:gd name="T36" fmla="*/ 47 w 61"/>
                              <a:gd name="T37" fmla="*/ 47 h 58"/>
                              <a:gd name="T38" fmla="*/ 34 w 61"/>
                              <a:gd name="T39" fmla="*/ 53 h 58"/>
                              <a:gd name="T40" fmla="*/ 25 w 61"/>
                              <a:gd name="T41" fmla="*/ 56 h 58"/>
                              <a:gd name="T42" fmla="*/ 17 w 61"/>
                              <a:gd name="T43" fmla="*/ 58 h 58"/>
                              <a:gd name="T44" fmla="*/ 14 w 61"/>
                              <a:gd name="T45" fmla="*/ 58 h 58"/>
                              <a:gd name="T46" fmla="*/ 0 w 61"/>
                              <a:gd name="T47" fmla="*/ 47 h 5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61" h="58">
                                <a:moveTo>
                                  <a:pt x="0" y="47"/>
                                </a:moveTo>
                                <a:lnTo>
                                  <a:pt x="0" y="44"/>
                                </a:lnTo>
                                <a:lnTo>
                                  <a:pt x="3" y="39"/>
                                </a:lnTo>
                                <a:lnTo>
                                  <a:pt x="6" y="31"/>
                                </a:lnTo>
                                <a:lnTo>
                                  <a:pt x="11" y="25"/>
                                </a:lnTo>
                                <a:lnTo>
                                  <a:pt x="17" y="22"/>
                                </a:lnTo>
                                <a:lnTo>
                                  <a:pt x="28" y="19"/>
                                </a:lnTo>
                                <a:lnTo>
                                  <a:pt x="36" y="17"/>
                                </a:lnTo>
                                <a:lnTo>
                                  <a:pt x="45" y="11"/>
                                </a:lnTo>
                                <a:lnTo>
                                  <a:pt x="50" y="8"/>
                                </a:lnTo>
                                <a:lnTo>
                                  <a:pt x="56" y="6"/>
                                </a:lnTo>
                                <a:lnTo>
                                  <a:pt x="59" y="3"/>
                                </a:lnTo>
                                <a:lnTo>
                                  <a:pt x="61" y="0"/>
                                </a:lnTo>
                                <a:lnTo>
                                  <a:pt x="61" y="3"/>
                                </a:lnTo>
                                <a:lnTo>
                                  <a:pt x="61" y="6"/>
                                </a:lnTo>
                                <a:lnTo>
                                  <a:pt x="61" y="11"/>
                                </a:lnTo>
                                <a:lnTo>
                                  <a:pt x="61" y="19"/>
                                </a:lnTo>
                                <a:lnTo>
                                  <a:pt x="56" y="33"/>
                                </a:lnTo>
                                <a:lnTo>
                                  <a:pt x="47" y="47"/>
                                </a:lnTo>
                                <a:lnTo>
                                  <a:pt x="34" y="53"/>
                                </a:lnTo>
                                <a:lnTo>
                                  <a:pt x="25" y="56"/>
                                </a:lnTo>
                                <a:lnTo>
                                  <a:pt x="17" y="58"/>
                                </a:lnTo>
                                <a:lnTo>
                                  <a:pt x="14" y="58"/>
                                </a:lnTo>
                                <a:lnTo>
                                  <a:pt x="0" y="47"/>
                                </a:lnTo>
                                <a:close/>
                              </a:path>
                            </a:pathLst>
                          </a:custGeom>
                          <a:solidFill>
                            <a:srgbClr val="496C5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9" name="Freeform 131"/>
                        <wps:cNvSpPr>
                          <a:spLocks/>
                        </wps:cNvSpPr>
                        <wps:spPr bwMode="auto">
                          <a:xfrm>
                            <a:off x="2556" y="1477"/>
                            <a:ext cx="283" cy="322"/>
                          </a:xfrm>
                          <a:custGeom>
                            <a:avLst/>
                            <a:gdLst>
                              <a:gd name="T0" fmla="*/ 0 w 283"/>
                              <a:gd name="T1" fmla="*/ 311 h 322"/>
                              <a:gd name="T2" fmla="*/ 2 w 283"/>
                              <a:gd name="T3" fmla="*/ 308 h 322"/>
                              <a:gd name="T4" fmla="*/ 5 w 283"/>
                              <a:gd name="T5" fmla="*/ 305 h 322"/>
                              <a:gd name="T6" fmla="*/ 14 w 283"/>
                              <a:gd name="T7" fmla="*/ 302 h 322"/>
                              <a:gd name="T8" fmla="*/ 25 w 283"/>
                              <a:gd name="T9" fmla="*/ 297 h 322"/>
                              <a:gd name="T10" fmla="*/ 55 w 283"/>
                              <a:gd name="T11" fmla="*/ 277 h 322"/>
                              <a:gd name="T12" fmla="*/ 88 w 283"/>
                              <a:gd name="T13" fmla="*/ 255 h 322"/>
                              <a:gd name="T14" fmla="*/ 125 w 283"/>
                              <a:gd name="T15" fmla="*/ 222 h 322"/>
                              <a:gd name="T16" fmla="*/ 163 w 283"/>
                              <a:gd name="T17" fmla="*/ 183 h 322"/>
                              <a:gd name="T18" fmla="*/ 197 w 283"/>
                              <a:gd name="T19" fmla="*/ 138 h 322"/>
                              <a:gd name="T20" fmla="*/ 225 w 283"/>
                              <a:gd name="T21" fmla="*/ 88 h 322"/>
                              <a:gd name="T22" fmla="*/ 236 w 283"/>
                              <a:gd name="T23" fmla="*/ 61 h 322"/>
                              <a:gd name="T24" fmla="*/ 244 w 283"/>
                              <a:gd name="T25" fmla="*/ 41 h 322"/>
                              <a:gd name="T26" fmla="*/ 250 w 283"/>
                              <a:gd name="T27" fmla="*/ 27 h 322"/>
                              <a:gd name="T28" fmla="*/ 255 w 283"/>
                              <a:gd name="T29" fmla="*/ 16 h 322"/>
                              <a:gd name="T30" fmla="*/ 255 w 283"/>
                              <a:gd name="T31" fmla="*/ 8 h 322"/>
                              <a:gd name="T32" fmla="*/ 258 w 283"/>
                              <a:gd name="T33" fmla="*/ 5 h 322"/>
                              <a:gd name="T34" fmla="*/ 258 w 283"/>
                              <a:gd name="T35" fmla="*/ 0 h 322"/>
                              <a:gd name="T36" fmla="*/ 258 w 283"/>
                              <a:gd name="T37" fmla="*/ 0 h 322"/>
                              <a:gd name="T38" fmla="*/ 283 w 283"/>
                              <a:gd name="T39" fmla="*/ 0 h 322"/>
                              <a:gd name="T40" fmla="*/ 283 w 283"/>
                              <a:gd name="T41" fmla="*/ 0 h 322"/>
                              <a:gd name="T42" fmla="*/ 283 w 283"/>
                              <a:gd name="T43" fmla="*/ 8 h 322"/>
                              <a:gd name="T44" fmla="*/ 280 w 283"/>
                              <a:gd name="T45" fmla="*/ 16 h 322"/>
                              <a:gd name="T46" fmla="*/ 275 w 283"/>
                              <a:gd name="T47" fmla="*/ 27 h 322"/>
                              <a:gd name="T48" fmla="*/ 263 w 283"/>
                              <a:gd name="T49" fmla="*/ 61 h 322"/>
                              <a:gd name="T50" fmla="*/ 250 w 283"/>
                              <a:gd name="T51" fmla="*/ 97 h 322"/>
                              <a:gd name="T52" fmla="*/ 227 w 283"/>
                              <a:gd name="T53" fmla="*/ 138 h 322"/>
                              <a:gd name="T54" fmla="*/ 202 w 283"/>
                              <a:gd name="T55" fmla="*/ 183 h 322"/>
                              <a:gd name="T56" fmla="*/ 172 w 283"/>
                              <a:gd name="T57" fmla="*/ 222 h 322"/>
                              <a:gd name="T58" fmla="*/ 136 w 283"/>
                              <a:gd name="T59" fmla="*/ 255 h 322"/>
                              <a:gd name="T60" fmla="*/ 105 w 283"/>
                              <a:gd name="T61" fmla="*/ 277 h 322"/>
                              <a:gd name="T62" fmla="*/ 83 w 283"/>
                              <a:gd name="T63" fmla="*/ 291 h 322"/>
                              <a:gd name="T64" fmla="*/ 64 w 283"/>
                              <a:gd name="T65" fmla="*/ 305 h 322"/>
                              <a:gd name="T66" fmla="*/ 50 w 283"/>
                              <a:gd name="T67" fmla="*/ 311 h 322"/>
                              <a:gd name="T68" fmla="*/ 39 w 283"/>
                              <a:gd name="T69" fmla="*/ 316 h 322"/>
                              <a:gd name="T70" fmla="*/ 33 w 283"/>
                              <a:gd name="T71" fmla="*/ 319 h 322"/>
                              <a:gd name="T72" fmla="*/ 30 w 283"/>
                              <a:gd name="T73" fmla="*/ 322 h 322"/>
                              <a:gd name="T74" fmla="*/ 30 w 283"/>
                              <a:gd name="T75" fmla="*/ 322 h 322"/>
                              <a:gd name="T76" fmla="*/ 0 w 283"/>
                              <a:gd name="T77" fmla="*/ 311 h 32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Lst>
                            <a:rect l="0" t="0" r="r" b="b"/>
                            <a:pathLst>
                              <a:path w="283" h="322">
                                <a:moveTo>
                                  <a:pt x="0" y="311"/>
                                </a:moveTo>
                                <a:lnTo>
                                  <a:pt x="2" y="308"/>
                                </a:lnTo>
                                <a:lnTo>
                                  <a:pt x="5" y="305"/>
                                </a:lnTo>
                                <a:lnTo>
                                  <a:pt x="14" y="302"/>
                                </a:lnTo>
                                <a:lnTo>
                                  <a:pt x="25" y="297"/>
                                </a:lnTo>
                                <a:lnTo>
                                  <a:pt x="55" y="277"/>
                                </a:lnTo>
                                <a:lnTo>
                                  <a:pt x="88" y="255"/>
                                </a:lnTo>
                                <a:lnTo>
                                  <a:pt x="125" y="222"/>
                                </a:lnTo>
                                <a:lnTo>
                                  <a:pt x="163" y="183"/>
                                </a:lnTo>
                                <a:lnTo>
                                  <a:pt x="197" y="138"/>
                                </a:lnTo>
                                <a:lnTo>
                                  <a:pt x="225" y="88"/>
                                </a:lnTo>
                                <a:lnTo>
                                  <a:pt x="236" y="61"/>
                                </a:lnTo>
                                <a:lnTo>
                                  <a:pt x="244" y="41"/>
                                </a:lnTo>
                                <a:lnTo>
                                  <a:pt x="250" y="27"/>
                                </a:lnTo>
                                <a:lnTo>
                                  <a:pt x="255" y="16"/>
                                </a:lnTo>
                                <a:lnTo>
                                  <a:pt x="255" y="8"/>
                                </a:lnTo>
                                <a:lnTo>
                                  <a:pt x="258" y="5"/>
                                </a:lnTo>
                                <a:lnTo>
                                  <a:pt x="258" y="0"/>
                                </a:lnTo>
                                <a:lnTo>
                                  <a:pt x="283" y="0"/>
                                </a:lnTo>
                                <a:lnTo>
                                  <a:pt x="283" y="8"/>
                                </a:lnTo>
                                <a:lnTo>
                                  <a:pt x="280" y="16"/>
                                </a:lnTo>
                                <a:lnTo>
                                  <a:pt x="275" y="27"/>
                                </a:lnTo>
                                <a:lnTo>
                                  <a:pt x="263" y="61"/>
                                </a:lnTo>
                                <a:lnTo>
                                  <a:pt x="250" y="97"/>
                                </a:lnTo>
                                <a:lnTo>
                                  <a:pt x="227" y="138"/>
                                </a:lnTo>
                                <a:lnTo>
                                  <a:pt x="202" y="183"/>
                                </a:lnTo>
                                <a:lnTo>
                                  <a:pt x="172" y="222"/>
                                </a:lnTo>
                                <a:lnTo>
                                  <a:pt x="136" y="255"/>
                                </a:lnTo>
                                <a:lnTo>
                                  <a:pt x="105" y="277"/>
                                </a:lnTo>
                                <a:lnTo>
                                  <a:pt x="83" y="291"/>
                                </a:lnTo>
                                <a:lnTo>
                                  <a:pt x="64" y="305"/>
                                </a:lnTo>
                                <a:lnTo>
                                  <a:pt x="50" y="311"/>
                                </a:lnTo>
                                <a:lnTo>
                                  <a:pt x="39" y="316"/>
                                </a:lnTo>
                                <a:lnTo>
                                  <a:pt x="33" y="319"/>
                                </a:lnTo>
                                <a:lnTo>
                                  <a:pt x="30" y="322"/>
                                </a:lnTo>
                                <a:lnTo>
                                  <a:pt x="0" y="311"/>
                                </a:lnTo>
                                <a:close/>
                              </a:path>
                            </a:pathLst>
                          </a:custGeom>
                          <a:solidFill>
                            <a:srgbClr val="496C5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0" name="Freeform 132"/>
                        <wps:cNvSpPr>
                          <a:spLocks/>
                        </wps:cNvSpPr>
                        <wps:spPr bwMode="auto">
                          <a:xfrm>
                            <a:off x="2794" y="1538"/>
                            <a:ext cx="37" cy="77"/>
                          </a:xfrm>
                          <a:custGeom>
                            <a:avLst/>
                            <a:gdLst>
                              <a:gd name="T0" fmla="*/ 34 w 37"/>
                              <a:gd name="T1" fmla="*/ 25 h 77"/>
                              <a:gd name="T2" fmla="*/ 34 w 37"/>
                              <a:gd name="T3" fmla="*/ 27 h 77"/>
                              <a:gd name="T4" fmla="*/ 34 w 37"/>
                              <a:gd name="T5" fmla="*/ 36 h 77"/>
                              <a:gd name="T6" fmla="*/ 37 w 37"/>
                              <a:gd name="T7" fmla="*/ 44 h 77"/>
                              <a:gd name="T8" fmla="*/ 34 w 37"/>
                              <a:gd name="T9" fmla="*/ 52 h 77"/>
                              <a:gd name="T10" fmla="*/ 28 w 37"/>
                              <a:gd name="T11" fmla="*/ 61 h 77"/>
                              <a:gd name="T12" fmla="*/ 20 w 37"/>
                              <a:gd name="T13" fmla="*/ 72 h 77"/>
                              <a:gd name="T14" fmla="*/ 14 w 37"/>
                              <a:gd name="T15" fmla="*/ 75 h 77"/>
                              <a:gd name="T16" fmla="*/ 12 w 37"/>
                              <a:gd name="T17" fmla="*/ 77 h 77"/>
                              <a:gd name="T18" fmla="*/ 12 w 37"/>
                              <a:gd name="T19" fmla="*/ 75 h 77"/>
                              <a:gd name="T20" fmla="*/ 9 w 37"/>
                              <a:gd name="T21" fmla="*/ 69 h 77"/>
                              <a:gd name="T22" fmla="*/ 9 w 37"/>
                              <a:gd name="T23" fmla="*/ 61 h 77"/>
                              <a:gd name="T24" fmla="*/ 6 w 37"/>
                              <a:gd name="T25" fmla="*/ 55 h 77"/>
                              <a:gd name="T26" fmla="*/ 3 w 37"/>
                              <a:gd name="T27" fmla="*/ 41 h 77"/>
                              <a:gd name="T28" fmla="*/ 0 w 37"/>
                              <a:gd name="T29" fmla="*/ 27 h 77"/>
                              <a:gd name="T30" fmla="*/ 6 w 37"/>
                              <a:gd name="T31" fmla="*/ 19 h 77"/>
                              <a:gd name="T32" fmla="*/ 12 w 37"/>
                              <a:gd name="T33" fmla="*/ 11 h 77"/>
                              <a:gd name="T34" fmla="*/ 17 w 37"/>
                              <a:gd name="T35" fmla="*/ 2 h 77"/>
                              <a:gd name="T36" fmla="*/ 20 w 37"/>
                              <a:gd name="T37" fmla="*/ 0 h 77"/>
                              <a:gd name="T38" fmla="*/ 34 w 37"/>
                              <a:gd name="T39" fmla="*/ 25 h 7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Lst>
                            <a:rect l="0" t="0" r="r" b="b"/>
                            <a:pathLst>
                              <a:path w="37" h="77">
                                <a:moveTo>
                                  <a:pt x="34" y="25"/>
                                </a:moveTo>
                                <a:lnTo>
                                  <a:pt x="34" y="27"/>
                                </a:lnTo>
                                <a:lnTo>
                                  <a:pt x="34" y="36"/>
                                </a:lnTo>
                                <a:lnTo>
                                  <a:pt x="37" y="44"/>
                                </a:lnTo>
                                <a:lnTo>
                                  <a:pt x="34" y="52"/>
                                </a:lnTo>
                                <a:lnTo>
                                  <a:pt x="28" y="61"/>
                                </a:lnTo>
                                <a:lnTo>
                                  <a:pt x="20" y="72"/>
                                </a:lnTo>
                                <a:lnTo>
                                  <a:pt x="14" y="75"/>
                                </a:lnTo>
                                <a:lnTo>
                                  <a:pt x="12" y="77"/>
                                </a:lnTo>
                                <a:lnTo>
                                  <a:pt x="12" y="75"/>
                                </a:lnTo>
                                <a:lnTo>
                                  <a:pt x="9" y="69"/>
                                </a:lnTo>
                                <a:lnTo>
                                  <a:pt x="9" y="61"/>
                                </a:lnTo>
                                <a:lnTo>
                                  <a:pt x="6" y="55"/>
                                </a:lnTo>
                                <a:lnTo>
                                  <a:pt x="3" y="41"/>
                                </a:lnTo>
                                <a:lnTo>
                                  <a:pt x="0" y="27"/>
                                </a:lnTo>
                                <a:lnTo>
                                  <a:pt x="6" y="19"/>
                                </a:lnTo>
                                <a:lnTo>
                                  <a:pt x="12" y="11"/>
                                </a:lnTo>
                                <a:lnTo>
                                  <a:pt x="17" y="2"/>
                                </a:lnTo>
                                <a:lnTo>
                                  <a:pt x="20" y="0"/>
                                </a:lnTo>
                                <a:lnTo>
                                  <a:pt x="34" y="25"/>
                                </a:lnTo>
                                <a:close/>
                              </a:path>
                            </a:pathLst>
                          </a:custGeom>
                          <a:solidFill>
                            <a:srgbClr val="496C5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1" name="Freeform 133"/>
                        <wps:cNvSpPr>
                          <a:spLocks/>
                        </wps:cNvSpPr>
                        <wps:spPr bwMode="auto">
                          <a:xfrm>
                            <a:off x="2803" y="1327"/>
                            <a:ext cx="30" cy="47"/>
                          </a:xfrm>
                          <a:custGeom>
                            <a:avLst/>
                            <a:gdLst>
                              <a:gd name="T0" fmla="*/ 28 w 30"/>
                              <a:gd name="T1" fmla="*/ 0 h 47"/>
                              <a:gd name="T2" fmla="*/ 30 w 30"/>
                              <a:gd name="T3" fmla="*/ 0 h 47"/>
                              <a:gd name="T4" fmla="*/ 30 w 30"/>
                              <a:gd name="T5" fmla="*/ 5 h 47"/>
                              <a:gd name="T6" fmla="*/ 30 w 30"/>
                              <a:gd name="T7" fmla="*/ 11 h 47"/>
                              <a:gd name="T8" fmla="*/ 30 w 30"/>
                              <a:gd name="T9" fmla="*/ 16 h 47"/>
                              <a:gd name="T10" fmla="*/ 25 w 30"/>
                              <a:gd name="T11" fmla="*/ 25 h 47"/>
                              <a:gd name="T12" fmla="*/ 16 w 30"/>
                              <a:gd name="T13" fmla="*/ 36 h 47"/>
                              <a:gd name="T14" fmla="*/ 8 w 30"/>
                              <a:gd name="T15" fmla="*/ 44 h 47"/>
                              <a:gd name="T16" fmla="*/ 5 w 30"/>
                              <a:gd name="T17" fmla="*/ 47 h 47"/>
                              <a:gd name="T18" fmla="*/ 5 w 30"/>
                              <a:gd name="T19" fmla="*/ 44 h 47"/>
                              <a:gd name="T20" fmla="*/ 3 w 30"/>
                              <a:gd name="T21" fmla="*/ 39 h 47"/>
                              <a:gd name="T22" fmla="*/ 0 w 30"/>
                              <a:gd name="T23" fmla="*/ 30 h 47"/>
                              <a:gd name="T24" fmla="*/ 0 w 30"/>
                              <a:gd name="T25" fmla="*/ 25 h 47"/>
                              <a:gd name="T26" fmla="*/ 5 w 30"/>
                              <a:gd name="T27" fmla="*/ 19 h 47"/>
                              <a:gd name="T28" fmla="*/ 8 w 30"/>
                              <a:gd name="T29" fmla="*/ 11 h 47"/>
                              <a:gd name="T30" fmla="*/ 11 w 30"/>
                              <a:gd name="T31" fmla="*/ 5 h 47"/>
                              <a:gd name="T32" fmla="*/ 14 w 30"/>
                              <a:gd name="T33" fmla="*/ 2 h 47"/>
                              <a:gd name="T34" fmla="*/ 28 w 30"/>
                              <a:gd name="T35" fmla="*/ 0 h 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30" h="47">
                                <a:moveTo>
                                  <a:pt x="28" y="0"/>
                                </a:moveTo>
                                <a:lnTo>
                                  <a:pt x="30" y="0"/>
                                </a:lnTo>
                                <a:lnTo>
                                  <a:pt x="30" y="5"/>
                                </a:lnTo>
                                <a:lnTo>
                                  <a:pt x="30" y="11"/>
                                </a:lnTo>
                                <a:lnTo>
                                  <a:pt x="30" y="16"/>
                                </a:lnTo>
                                <a:lnTo>
                                  <a:pt x="25" y="25"/>
                                </a:lnTo>
                                <a:lnTo>
                                  <a:pt x="16" y="36"/>
                                </a:lnTo>
                                <a:lnTo>
                                  <a:pt x="8" y="44"/>
                                </a:lnTo>
                                <a:lnTo>
                                  <a:pt x="5" y="47"/>
                                </a:lnTo>
                                <a:lnTo>
                                  <a:pt x="5" y="44"/>
                                </a:lnTo>
                                <a:lnTo>
                                  <a:pt x="3" y="39"/>
                                </a:lnTo>
                                <a:lnTo>
                                  <a:pt x="0" y="30"/>
                                </a:lnTo>
                                <a:lnTo>
                                  <a:pt x="0" y="25"/>
                                </a:lnTo>
                                <a:lnTo>
                                  <a:pt x="5" y="19"/>
                                </a:lnTo>
                                <a:lnTo>
                                  <a:pt x="8" y="11"/>
                                </a:lnTo>
                                <a:lnTo>
                                  <a:pt x="11" y="5"/>
                                </a:lnTo>
                                <a:lnTo>
                                  <a:pt x="14" y="2"/>
                                </a:lnTo>
                                <a:lnTo>
                                  <a:pt x="28" y="0"/>
                                </a:lnTo>
                                <a:close/>
                              </a:path>
                            </a:pathLst>
                          </a:custGeom>
                          <a:solidFill>
                            <a:srgbClr val="496C5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2" name="Freeform 134"/>
                        <wps:cNvSpPr>
                          <a:spLocks/>
                        </wps:cNvSpPr>
                        <wps:spPr bwMode="auto">
                          <a:xfrm>
                            <a:off x="2744" y="1316"/>
                            <a:ext cx="59" cy="55"/>
                          </a:xfrm>
                          <a:custGeom>
                            <a:avLst/>
                            <a:gdLst>
                              <a:gd name="T0" fmla="*/ 59 w 59"/>
                              <a:gd name="T1" fmla="*/ 8 h 55"/>
                              <a:gd name="T2" fmla="*/ 59 w 59"/>
                              <a:gd name="T3" fmla="*/ 13 h 55"/>
                              <a:gd name="T4" fmla="*/ 53 w 59"/>
                              <a:gd name="T5" fmla="*/ 19 h 55"/>
                              <a:gd name="T6" fmla="*/ 48 w 59"/>
                              <a:gd name="T7" fmla="*/ 27 h 55"/>
                              <a:gd name="T8" fmla="*/ 39 w 59"/>
                              <a:gd name="T9" fmla="*/ 33 h 55"/>
                              <a:gd name="T10" fmla="*/ 25 w 59"/>
                              <a:gd name="T11" fmla="*/ 38 h 55"/>
                              <a:gd name="T12" fmla="*/ 14 w 59"/>
                              <a:gd name="T13" fmla="*/ 41 h 55"/>
                              <a:gd name="T14" fmla="*/ 6 w 59"/>
                              <a:gd name="T15" fmla="*/ 50 h 55"/>
                              <a:gd name="T16" fmla="*/ 0 w 59"/>
                              <a:gd name="T17" fmla="*/ 55 h 55"/>
                              <a:gd name="T18" fmla="*/ 0 w 59"/>
                              <a:gd name="T19" fmla="*/ 52 h 55"/>
                              <a:gd name="T20" fmla="*/ 0 w 59"/>
                              <a:gd name="T21" fmla="*/ 50 h 55"/>
                              <a:gd name="T22" fmla="*/ 3 w 59"/>
                              <a:gd name="T23" fmla="*/ 44 h 55"/>
                              <a:gd name="T24" fmla="*/ 3 w 59"/>
                              <a:gd name="T25" fmla="*/ 36 h 55"/>
                              <a:gd name="T26" fmla="*/ 6 w 59"/>
                              <a:gd name="T27" fmla="*/ 25 h 55"/>
                              <a:gd name="T28" fmla="*/ 12 w 59"/>
                              <a:gd name="T29" fmla="*/ 13 h 55"/>
                              <a:gd name="T30" fmla="*/ 20 w 59"/>
                              <a:gd name="T31" fmla="*/ 5 h 55"/>
                              <a:gd name="T32" fmla="*/ 31 w 59"/>
                              <a:gd name="T33" fmla="*/ 2 h 55"/>
                              <a:gd name="T34" fmla="*/ 39 w 59"/>
                              <a:gd name="T35" fmla="*/ 0 h 55"/>
                              <a:gd name="T36" fmla="*/ 42 w 59"/>
                              <a:gd name="T37" fmla="*/ 0 h 55"/>
                              <a:gd name="T38" fmla="*/ 48 w 59"/>
                              <a:gd name="T39" fmla="*/ 0 h 55"/>
                              <a:gd name="T40" fmla="*/ 48 w 59"/>
                              <a:gd name="T41" fmla="*/ 0 h 55"/>
                              <a:gd name="T42" fmla="*/ 59 w 59"/>
                              <a:gd name="T43" fmla="*/ 0 h 55"/>
                              <a:gd name="T44" fmla="*/ 59 w 59"/>
                              <a:gd name="T45" fmla="*/ 8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59" h="55">
                                <a:moveTo>
                                  <a:pt x="59" y="8"/>
                                </a:moveTo>
                                <a:lnTo>
                                  <a:pt x="59" y="13"/>
                                </a:lnTo>
                                <a:lnTo>
                                  <a:pt x="53" y="19"/>
                                </a:lnTo>
                                <a:lnTo>
                                  <a:pt x="48" y="27"/>
                                </a:lnTo>
                                <a:lnTo>
                                  <a:pt x="39" y="33"/>
                                </a:lnTo>
                                <a:lnTo>
                                  <a:pt x="25" y="38"/>
                                </a:lnTo>
                                <a:lnTo>
                                  <a:pt x="14" y="41"/>
                                </a:lnTo>
                                <a:lnTo>
                                  <a:pt x="6" y="50"/>
                                </a:lnTo>
                                <a:lnTo>
                                  <a:pt x="0" y="55"/>
                                </a:lnTo>
                                <a:lnTo>
                                  <a:pt x="0" y="52"/>
                                </a:lnTo>
                                <a:lnTo>
                                  <a:pt x="0" y="50"/>
                                </a:lnTo>
                                <a:lnTo>
                                  <a:pt x="3" y="44"/>
                                </a:lnTo>
                                <a:lnTo>
                                  <a:pt x="3" y="36"/>
                                </a:lnTo>
                                <a:lnTo>
                                  <a:pt x="6" y="25"/>
                                </a:lnTo>
                                <a:lnTo>
                                  <a:pt x="12" y="13"/>
                                </a:lnTo>
                                <a:lnTo>
                                  <a:pt x="20" y="5"/>
                                </a:lnTo>
                                <a:lnTo>
                                  <a:pt x="31" y="2"/>
                                </a:lnTo>
                                <a:lnTo>
                                  <a:pt x="39" y="0"/>
                                </a:lnTo>
                                <a:lnTo>
                                  <a:pt x="42" y="0"/>
                                </a:lnTo>
                                <a:lnTo>
                                  <a:pt x="48" y="0"/>
                                </a:lnTo>
                                <a:lnTo>
                                  <a:pt x="59" y="0"/>
                                </a:lnTo>
                                <a:lnTo>
                                  <a:pt x="59" y="8"/>
                                </a:lnTo>
                                <a:close/>
                              </a:path>
                            </a:pathLst>
                          </a:custGeom>
                          <a:solidFill>
                            <a:srgbClr val="496C5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3" name="Freeform 135"/>
                        <wps:cNvSpPr>
                          <a:spLocks/>
                        </wps:cNvSpPr>
                        <wps:spPr bwMode="auto">
                          <a:xfrm>
                            <a:off x="2756" y="1255"/>
                            <a:ext cx="44" cy="50"/>
                          </a:xfrm>
                          <a:custGeom>
                            <a:avLst/>
                            <a:gdLst>
                              <a:gd name="T0" fmla="*/ 36 w 44"/>
                              <a:gd name="T1" fmla="*/ 47 h 50"/>
                              <a:gd name="T2" fmla="*/ 36 w 44"/>
                              <a:gd name="T3" fmla="*/ 50 h 50"/>
                              <a:gd name="T4" fmla="*/ 30 w 44"/>
                              <a:gd name="T5" fmla="*/ 50 h 50"/>
                              <a:gd name="T6" fmla="*/ 22 w 44"/>
                              <a:gd name="T7" fmla="*/ 47 h 50"/>
                              <a:gd name="T8" fmla="*/ 13 w 44"/>
                              <a:gd name="T9" fmla="*/ 38 h 50"/>
                              <a:gd name="T10" fmla="*/ 8 w 44"/>
                              <a:gd name="T11" fmla="*/ 27 h 50"/>
                              <a:gd name="T12" fmla="*/ 2 w 44"/>
                              <a:gd name="T13" fmla="*/ 16 h 50"/>
                              <a:gd name="T14" fmla="*/ 2 w 44"/>
                              <a:gd name="T15" fmla="*/ 11 h 50"/>
                              <a:gd name="T16" fmla="*/ 0 w 44"/>
                              <a:gd name="T17" fmla="*/ 5 h 50"/>
                              <a:gd name="T18" fmla="*/ 0 w 44"/>
                              <a:gd name="T19" fmla="*/ 0 h 50"/>
                              <a:gd name="T20" fmla="*/ 0 w 44"/>
                              <a:gd name="T21" fmla="*/ 0 h 50"/>
                              <a:gd name="T22" fmla="*/ 5 w 44"/>
                              <a:gd name="T23" fmla="*/ 2 h 50"/>
                              <a:gd name="T24" fmla="*/ 13 w 44"/>
                              <a:gd name="T25" fmla="*/ 5 h 50"/>
                              <a:gd name="T26" fmla="*/ 22 w 44"/>
                              <a:gd name="T27" fmla="*/ 13 h 50"/>
                              <a:gd name="T28" fmla="*/ 30 w 44"/>
                              <a:gd name="T29" fmla="*/ 22 h 50"/>
                              <a:gd name="T30" fmla="*/ 36 w 44"/>
                              <a:gd name="T31" fmla="*/ 30 h 50"/>
                              <a:gd name="T32" fmla="*/ 38 w 44"/>
                              <a:gd name="T33" fmla="*/ 38 h 50"/>
                              <a:gd name="T34" fmla="*/ 41 w 44"/>
                              <a:gd name="T35" fmla="*/ 41 h 50"/>
                              <a:gd name="T36" fmla="*/ 44 w 44"/>
                              <a:gd name="T37" fmla="*/ 44 h 50"/>
                              <a:gd name="T38" fmla="*/ 36 w 44"/>
                              <a:gd name="T39" fmla="*/ 47 h 5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Lst>
                            <a:rect l="0" t="0" r="r" b="b"/>
                            <a:pathLst>
                              <a:path w="44" h="50">
                                <a:moveTo>
                                  <a:pt x="36" y="47"/>
                                </a:moveTo>
                                <a:lnTo>
                                  <a:pt x="36" y="50"/>
                                </a:lnTo>
                                <a:lnTo>
                                  <a:pt x="30" y="50"/>
                                </a:lnTo>
                                <a:lnTo>
                                  <a:pt x="22" y="47"/>
                                </a:lnTo>
                                <a:lnTo>
                                  <a:pt x="13" y="38"/>
                                </a:lnTo>
                                <a:lnTo>
                                  <a:pt x="8" y="27"/>
                                </a:lnTo>
                                <a:lnTo>
                                  <a:pt x="2" y="16"/>
                                </a:lnTo>
                                <a:lnTo>
                                  <a:pt x="2" y="11"/>
                                </a:lnTo>
                                <a:lnTo>
                                  <a:pt x="0" y="5"/>
                                </a:lnTo>
                                <a:lnTo>
                                  <a:pt x="0" y="0"/>
                                </a:lnTo>
                                <a:lnTo>
                                  <a:pt x="5" y="2"/>
                                </a:lnTo>
                                <a:lnTo>
                                  <a:pt x="13" y="5"/>
                                </a:lnTo>
                                <a:lnTo>
                                  <a:pt x="22" y="13"/>
                                </a:lnTo>
                                <a:lnTo>
                                  <a:pt x="30" y="22"/>
                                </a:lnTo>
                                <a:lnTo>
                                  <a:pt x="36" y="30"/>
                                </a:lnTo>
                                <a:lnTo>
                                  <a:pt x="38" y="38"/>
                                </a:lnTo>
                                <a:lnTo>
                                  <a:pt x="41" y="41"/>
                                </a:lnTo>
                                <a:lnTo>
                                  <a:pt x="44" y="44"/>
                                </a:lnTo>
                                <a:lnTo>
                                  <a:pt x="36" y="47"/>
                                </a:lnTo>
                                <a:close/>
                              </a:path>
                            </a:pathLst>
                          </a:custGeom>
                          <a:solidFill>
                            <a:srgbClr val="496C5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4" name="Freeform 136"/>
                        <wps:cNvSpPr>
                          <a:spLocks/>
                        </wps:cNvSpPr>
                        <wps:spPr bwMode="auto">
                          <a:xfrm>
                            <a:off x="2781" y="1180"/>
                            <a:ext cx="36" cy="119"/>
                          </a:xfrm>
                          <a:custGeom>
                            <a:avLst/>
                            <a:gdLst>
                              <a:gd name="T0" fmla="*/ 36 w 36"/>
                              <a:gd name="T1" fmla="*/ 119 h 119"/>
                              <a:gd name="T2" fmla="*/ 36 w 36"/>
                              <a:gd name="T3" fmla="*/ 116 h 119"/>
                              <a:gd name="T4" fmla="*/ 36 w 36"/>
                              <a:gd name="T5" fmla="*/ 113 h 119"/>
                              <a:gd name="T6" fmla="*/ 36 w 36"/>
                              <a:gd name="T7" fmla="*/ 105 h 119"/>
                              <a:gd name="T8" fmla="*/ 36 w 36"/>
                              <a:gd name="T9" fmla="*/ 97 h 119"/>
                              <a:gd name="T10" fmla="*/ 36 w 36"/>
                              <a:gd name="T11" fmla="*/ 77 h 119"/>
                              <a:gd name="T12" fmla="*/ 33 w 36"/>
                              <a:gd name="T13" fmla="*/ 58 h 119"/>
                              <a:gd name="T14" fmla="*/ 25 w 36"/>
                              <a:gd name="T15" fmla="*/ 38 h 119"/>
                              <a:gd name="T16" fmla="*/ 16 w 36"/>
                              <a:gd name="T17" fmla="*/ 19 h 119"/>
                              <a:gd name="T18" fmla="*/ 13 w 36"/>
                              <a:gd name="T19" fmla="*/ 11 h 119"/>
                              <a:gd name="T20" fmla="*/ 11 w 36"/>
                              <a:gd name="T21" fmla="*/ 5 h 119"/>
                              <a:gd name="T22" fmla="*/ 8 w 36"/>
                              <a:gd name="T23" fmla="*/ 0 h 119"/>
                              <a:gd name="T24" fmla="*/ 8 w 36"/>
                              <a:gd name="T25" fmla="*/ 0 h 119"/>
                              <a:gd name="T26" fmla="*/ 0 w 36"/>
                              <a:gd name="T27" fmla="*/ 5 h 119"/>
                              <a:gd name="T28" fmla="*/ 0 w 36"/>
                              <a:gd name="T29" fmla="*/ 8 h 119"/>
                              <a:gd name="T30" fmla="*/ 2 w 36"/>
                              <a:gd name="T31" fmla="*/ 13 h 119"/>
                              <a:gd name="T32" fmla="*/ 5 w 36"/>
                              <a:gd name="T33" fmla="*/ 22 h 119"/>
                              <a:gd name="T34" fmla="*/ 11 w 36"/>
                              <a:gd name="T35" fmla="*/ 30 h 119"/>
                              <a:gd name="T36" fmla="*/ 16 w 36"/>
                              <a:gd name="T37" fmla="*/ 52 h 119"/>
                              <a:gd name="T38" fmla="*/ 22 w 36"/>
                              <a:gd name="T39" fmla="*/ 72 h 119"/>
                              <a:gd name="T40" fmla="*/ 22 w 36"/>
                              <a:gd name="T41" fmla="*/ 91 h 119"/>
                              <a:gd name="T42" fmla="*/ 25 w 36"/>
                              <a:gd name="T43" fmla="*/ 105 h 119"/>
                              <a:gd name="T44" fmla="*/ 25 w 36"/>
                              <a:gd name="T45" fmla="*/ 116 h 119"/>
                              <a:gd name="T46" fmla="*/ 25 w 36"/>
                              <a:gd name="T47" fmla="*/ 119 h 119"/>
                              <a:gd name="T48" fmla="*/ 36 w 36"/>
                              <a:gd name="T49" fmla="*/ 119 h 1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36" h="119">
                                <a:moveTo>
                                  <a:pt x="36" y="119"/>
                                </a:moveTo>
                                <a:lnTo>
                                  <a:pt x="36" y="116"/>
                                </a:lnTo>
                                <a:lnTo>
                                  <a:pt x="36" y="113"/>
                                </a:lnTo>
                                <a:lnTo>
                                  <a:pt x="36" y="105"/>
                                </a:lnTo>
                                <a:lnTo>
                                  <a:pt x="36" y="97"/>
                                </a:lnTo>
                                <a:lnTo>
                                  <a:pt x="36" y="77"/>
                                </a:lnTo>
                                <a:lnTo>
                                  <a:pt x="33" y="58"/>
                                </a:lnTo>
                                <a:lnTo>
                                  <a:pt x="25" y="38"/>
                                </a:lnTo>
                                <a:lnTo>
                                  <a:pt x="16" y="19"/>
                                </a:lnTo>
                                <a:lnTo>
                                  <a:pt x="13" y="11"/>
                                </a:lnTo>
                                <a:lnTo>
                                  <a:pt x="11" y="5"/>
                                </a:lnTo>
                                <a:lnTo>
                                  <a:pt x="8" y="0"/>
                                </a:lnTo>
                                <a:lnTo>
                                  <a:pt x="0" y="5"/>
                                </a:lnTo>
                                <a:lnTo>
                                  <a:pt x="0" y="8"/>
                                </a:lnTo>
                                <a:lnTo>
                                  <a:pt x="2" y="13"/>
                                </a:lnTo>
                                <a:lnTo>
                                  <a:pt x="5" y="22"/>
                                </a:lnTo>
                                <a:lnTo>
                                  <a:pt x="11" y="30"/>
                                </a:lnTo>
                                <a:lnTo>
                                  <a:pt x="16" y="52"/>
                                </a:lnTo>
                                <a:lnTo>
                                  <a:pt x="22" y="72"/>
                                </a:lnTo>
                                <a:lnTo>
                                  <a:pt x="22" y="91"/>
                                </a:lnTo>
                                <a:lnTo>
                                  <a:pt x="25" y="105"/>
                                </a:lnTo>
                                <a:lnTo>
                                  <a:pt x="25" y="116"/>
                                </a:lnTo>
                                <a:lnTo>
                                  <a:pt x="25" y="119"/>
                                </a:lnTo>
                                <a:lnTo>
                                  <a:pt x="36" y="119"/>
                                </a:lnTo>
                                <a:close/>
                              </a:path>
                            </a:pathLst>
                          </a:custGeom>
                          <a:solidFill>
                            <a:srgbClr val="496C5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5" name="Freeform 137"/>
                        <wps:cNvSpPr>
                          <a:spLocks/>
                        </wps:cNvSpPr>
                        <wps:spPr bwMode="auto">
                          <a:xfrm>
                            <a:off x="2786" y="1113"/>
                            <a:ext cx="28" cy="86"/>
                          </a:xfrm>
                          <a:custGeom>
                            <a:avLst/>
                            <a:gdLst>
                              <a:gd name="T0" fmla="*/ 0 w 28"/>
                              <a:gd name="T1" fmla="*/ 86 h 86"/>
                              <a:gd name="T2" fmla="*/ 3 w 28"/>
                              <a:gd name="T3" fmla="*/ 83 h 86"/>
                              <a:gd name="T4" fmla="*/ 8 w 28"/>
                              <a:gd name="T5" fmla="*/ 80 h 86"/>
                              <a:gd name="T6" fmla="*/ 17 w 28"/>
                              <a:gd name="T7" fmla="*/ 72 h 86"/>
                              <a:gd name="T8" fmla="*/ 22 w 28"/>
                              <a:gd name="T9" fmla="*/ 64 h 86"/>
                              <a:gd name="T10" fmla="*/ 28 w 28"/>
                              <a:gd name="T11" fmla="*/ 42 h 86"/>
                              <a:gd name="T12" fmla="*/ 28 w 28"/>
                              <a:gd name="T13" fmla="*/ 22 h 86"/>
                              <a:gd name="T14" fmla="*/ 25 w 28"/>
                              <a:gd name="T15" fmla="*/ 14 h 86"/>
                              <a:gd name="T16" fmla="*/ 25 w 28"/>
                              <a:gd name="T17" fmla="*/ 6 h 86"/>
                              <a:gd name="T18" fmla="*/ 25 w 28"/>
                              <a:gd name="T19" fmla="*/ 0 h 86"/>
                              <a:gd name="T20" fmla="*/ 25 w 28"/>
                              <a:gd name="T21" fmla="*/ 0 h 86"/>
                              <a:gd name="T22" fmla="*/ 22 w 28"/>
                              <a:gd name="T23" fmla="*/ 0 h 86"/>
                              <a:gd name="T24" fmla="*/ 22 w 28"/>
                              <a:gd name="T25" fmla="*/ 8 h 86"/>
                              <a:gd name="T26" fmla="*/ 22 w 28"/>
                              <a:gd name="T27" fmla="*/ 14 h 86"/>
                              <a:gd name="T28" fmla="*/ 20 w 28"/>
                              <a:gd name="T29" fmla="*/ 19 h 86"/>
                              <a:gd name="T30" fmla="*/ 14 w 28"/>
                              <a:gd name="T31" fmla="*/ 28 h 86"/>
                              <a:gd name="T32" fmla="*/ 8 w 28"/>
                              <a:gd name="T33" fmla="*/ 36 h 86"/>
                              <a:gd name="T34" fmla="*/ 3 w 28"/>
                              <a:gd name="T35" fmla="*/ 42 h 86"/>
                              <a:gd name="T36" fmla="*/ 0 w 28"/>
                              <a:gd name="T37" fmla="*/ 44 h 86"/>
                              <a:gd name="T38" fmla="*/ 0 w 28"/>
                              <a:gd name="T39" fmla="*/ 86 h 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Lst>
                            <a:rect l="0" t="0" r="r" b="b"/>
                            <a:pathLst>
                              <a:path w="28" h="86">
                                <a:moveTo>
                                  <a:pt x="0" y="86"/>
                                </a:moveTo>
                                <a:lnTo>
                                  <a:pt x="3" y="83"/>
                                </a:lnTo>
                                <a:lnTo>
                                  <a:pt x="8" y="80"/>
                                </a:lnTo>
                                <a:lnTo>
                                  <a:pt x="17" y="72"/>
                                </a:lnTo>
                                <a:lnTo>
                                  <a:pt x="22" y="64"/>
                                </a:lnTo>
                                <a:lnTo>
                                  <a:pt x="28" y="42"/>
                                </a:lnTo>
                                <a:lnTo>
                                  <a:pt x="28" y="22"/>
                                </a:lnTo>
                                <a:lnTo>
                                  <a:pt x="25" y="14"/>
                                </a:lnTo>
                                <a:lnTo>
                                  <a:pt x="25" y="6"/>
                                </a:lnTo>
                                <a:lnTo>
                                  <a:pt x="25" y="0"/>
                                </a:lnTo>
                                <a:lnTo>
                                  <a:pt x="22" y="0"/>
                                </a:lnTo>
                                <a:lnTo>
                                  <a:pt x="22" y="8"/>
                                </a:lnTo>
                                <a:lnTo>
                                  <a:pt x="22" y="14"/>
                                </a:lnTo>
                                <a:lnTo>
                                  <a:pt x="20" y="19"/>
                                </a:lnTo>
                                <a:lnTo>
                                  <a:pt x="14" y="28"/>
                                </a:lnTo>
                                <a:lnTo>
                                  <a:pt x="8" y="36"/>
                                </a:lnTo>
                                <a:lnTo>
                                  <a:pt x="3" y="42"/>
                                </a:lnTo>
                                <a:lnTo>
                                  <a:pt x="0" y="44"/>
                                </a:lnTo>
                                <a:lnTo>
                                  <a:pt x="0" y="86"/>
                                </a:lnTo>
                                <a:close/>
                              </a:path>
                            </a:pathLst>
                          </a:custGeom>
                          <a:solidFill>
                            <a:srgbClr val="496C5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6" name="Freeform 138"/>
                        <wps:cNvSpPr>
                          <a:spLocks/>
                        </wps:cNvSpPr>
                        <wps:spPr bwMode="auto">
                          <a:xfrm>
                            <a:off x="2725" y="1091"/>
                            <a:ext cx="50" cy="64"/>
                          </a:xfrm>
                          <a:custGeom>
                            <a:avLst/>
                            <a:gdLst>
                              <a:gd name="T0" fmla="*/ 50 w 50"/>
                              <a:gd name="T1" fmla="*/ 58 h 64"/>
                              <a:gd name="T2" fmla="*/ 50 w 50"/>
                              <a:gd name="T3" fmla="*/ 55 h 64"/>
                              <a:gd name="T4" fmla="*/ 47 w 50"/>
                              <a:gd name="T5" fmla="*/ 47 h 64"/>
                              <a:gd name="T6" fmla="*/ 44 w 50"/>
                              <a:gd name="T7" fmla="*/ 39 h 64"/>
                              <a:gd name="T8" fmla="*/ 39 w 50"/>
                              <a:gd name="T9" fmla="*/ 30 h 64"/>
                              <a:gd name="T10" fmla="*/ 28 w 50"/>
                              <a:gd name="T11" fmla="*/ 16 h 64"/>
                              <a:gd name="T12" fmla="*/ 14 w 50"/>
                              <a:gd name="T13" fmla="*/ 8 h 64"/>
                              <a:gd name="T14" fmla="*/ 8 w 50"/>
                              <a:gd name="T15" fmla="*/ 5 h 64"/>
                              <a:gd name="T16" fmla="*/ 3 w 50"/>
                              <a:gd name="T17" fmla="*/ 3 h 64"/>
                              <a:gd name="T18" fmla="*/ 0 w 50"/>
                              <a:gd name="T19" fmla="*/ 3 h 64"/>
                              <a:gd name="T20" fmla="*/ 0 w 50"/>
                              <a:gd name="T21" fmla="*/ 0 h 64"/>
                              <a:gd name="T22" fmla="*/ 0 w 50"/>
                              <a:gd name="T23" fmla="*/ 3 h 64"/>
                              <a:gd name="T24" fmla="*/ 0 w 50"/>
                              <a:gd name="T25" fmla="*/ 5 h 64"/>
                              <a:gd name="T26" fmla="*/ 3 w 50"/>
                              <a:gd name="T27" fmla="*/ 11 h 64"/>
                              <a:gd name="T28" fmla="*/ 3 w 50"/>
                              <a:gd name="T29" fmla="*/ 19 h 64"/>
                              <a:gd name="T30" fmla="*/ 8 w 50"/>
                              <a:gd name="T31" fmla="*/ 33 h 64"/>
                              <a:gd name="T32" fmla="*/ 17 w 50"/>
                              <a:gd name="T33" fmla="*/ 47 h 64"/>
                              <a:gd name="T34" fmla="*/ 22 w 50"/>
                              <a:gd name="T35" fmla="*/ 55 h 64"/>
                              <a:gd name="T36" fmla="*/ 28 w 50"/>
                              <a:gd name="T37" fmla="*/ 61 h 64"/>
                              <a:gd name="T38" fmla="*/ 36 w 50"/>
                              <a:gd name="T39" fmla="*/ 64 h 64"/>
                              <a:gd name="T40" fmla="*/ 39 w 50"/>
                              <a:gd name="T41" fmla="*/ 64 h 64"/>
                              <a:gd name="T42" fmla="*/ 50 w 50"/>
                              <a:gd name="T43" fmla="*/ 58 h 6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Lst>
                            <a:rect l="0" t="0" r="r" b="b"/>
                            <a:pathLst>
                              <a:path w="50" h="64">
                                <a:moveTo>
                                  <a:pt x="50" y="58"/>
                                </a:moveTo>
                                <a:lnTo>
                                  <a:pt x="50" y="55"/>
                                </a:lnTo>
                                <a:lnTo>
                                  <a:pt x="47" y="47"/>
                                </a:lnTo>
                                <a:lnTo>
                                  <a:pt x="44" y="39"/>
                                </a:lnTo>
                                <a:lnTo>
                                  <a:pt x="39" y="30"/>
                                </a:lnTo>
                                <a:lnTo>
                                  <a:pt x="28" y="16"/>
                                </a:lnTo>
                                <a:lnTo>
                                  <a:pt x="14" y="8"/>
                                </a:lnTo>
                                <a:lnTo>
                                  <a:pt x="8" y="5"/>
                                </a:lnTo>
                                <a:lnTo>
                                  <a:pt x="3" y="3"/>
                                </a:lnTo>
                                <a:lnTo>
                                  <a:pt x="0" y="3"/>
                                </a:lnTo>
                                <a:lnTo>
                                  <a:pt x="0" y="0"/>
                                </a:lnTo>
                                <a:lnTo>
                                  <a:pt x="0" y="3"/>
                                </a:lnTo>
                                <a:lnTo>
                                  <a:pt x="0" y="5"/>
                                </a:lnTo>
                                <a:lnTo>
                                  <a:pt x="3" y="11"/>
                                </a:lnTo>
                                <a:lnTo>
                                  <a:pt x="3" y="19"/>
                                </a:lnTo>
                                <a:lnTo>
                                  <a:pt x="8" y="33"/>
                                </a:lnTo>
                                <a:lnTo>
                                  <a:pt x="17" y="47"/>
                                </a:lnTo>
                                <a:lnTo>
                                  <a:pt x="22" y="55"/>
                                </a:lnTo>
                                <a:lnTo>
                                  <a:pt x="28" y="61"/>
                                </a:lnTo>
                                <a:lnTo>
                                  <a:pt x="36" y="64"/>
                                </a:lnTo>
                                <a:lnTo>
                                  <a:pt x="39" y="64"/>
                                </a:lnTo>
                                <a:lnTo>
                                  <a:pt x="50" y="58"/>
                                </a:lnTo>
                                <a:close/>
                              </a:path>
                            </a:pathLst>
                          </a:custGeom>
                          <a:solidFill>
                            <a:srgbClr val="496C5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7" name="Freeform 139"/>
                        <wps:cNvSpPr>
                          <a:spLocks/>
                        </wps:cNvSpPr>
                        <wps:spPr bwMode="auto">
                          <a:xfrm>
                            <a:off x="2764" y="1082"/>
                            <a:ext cx="30" cy="100"/>
                          </a:xfrm>
                          <a:custGeom>
                            <a:avLst/>
                            <a:gdLst>
                              <a:gd name="T0" fmla="*/ 22 w 30"/>
                              <a:gd name="T1" fmla="*/ 100 h 100"/>
                              <a:gd name="T2" fmla="*/ 25 w 30"/>
                              <a:gd name="T3" fmla="*/ 100 h 100"/>
                              <a:gd name="T4" fmla="*/ 28 w 30"/>
                              <a:gd name="T5" fmla="*/ 95 h 100"/>
                              <a:gd name="T6" fmla="*/ 30 w 30"/>
                              <a:gd name="T7" fmla="*/ 86 h 100"/>
                              <a:gd name="T8" fmla="*/ 30 w 30"/>
                              <a:gd name="T9" fmla="*/ 78 h 100"/>
                              <a:gd name="T10" fmla="*/ 30 w 30"/>
                              <a:gd name="T11" fmla="*/ 67 h 100"/>
                              <a:gd name="T12" fmla="*/ 30 w 30"/>
                              <a:gd name="T13" fmla="*/ 64 h 100"/>
                              <a:gd name="T14" fmla="*/ 28 w 30"/>
                              <a:gd name="T15" fmla="*/ 59 h 100"/>
                              <a:gd name="T16" fmla="*/ 25 w 30"/>
                              <a:gd name="T17" fmla="*/ 53 h 100"/>
                              <a:gd name="T18" fmla="*/ 17 w 30"/>
                              <a:gd name="T19" fmla="*/ 37 h 100"/>
                              <a:gd name="T20" fmla="*/ 11 w 30"/>
                              <a:gd name="T21" fmla="*/ 17 h 100"/>
                              <a:gd name="T22" fmla="*/ 8 w 30"/>
                              <a:gd name="T23" fmla="*/ 12 h 100"/>
                              <a:gd name="T24" fmla="*/ 8 w 30"/>
                              <a:gd name="T25" fmla="*/ 6 h 100"/>
                              <a:gd name="T26" fmla="*/ 5 w 30"/>
                              <a:gd name="T27" fmla="*/ 0 h 100"/>
                              <a:gd name="T28" fmla="*/ 5 w 30"/>
                              <a:gd name="T29" fmla="*/ 0 h 100"/>
                              <a:gd name="T30" fmla="*/ 5 w 30"/>
                              <a:gd name="T31" fmla="*/ 3 h 100"/>
                              <a:gd name="T32" fmla="*/ 5 w 30"/>
                              <a:gd name="T33" fmla="*/ 9 h 100"/>
                              <a:gd name="T34" fmla="*/ 3 w 30"/>
                              <a:gd name="T35" fmla="*/ 17 h 100"/>
                              <a:gd name="T36" fmla="*/ 3 w 30"/>
                              <a:gd name="T37" fmla="*/ 25 h 100"/>
                              <a:gd name="T38" fmla="*/ 0 w 30"/>
                              <a:gd name="T39" fmla="*/ 37 h 100"/>
                              <a:gd name="T40" fmla="*/ 0 w 30"/>
                              <a:gd name="T41" fmla="*/ 53 h 100"/>
                              <a:gd name="T42" fmla="*/ 0 w 30"/>
                              <a:gd name="T43" fmla="*/ 67 h 100"/>
                              <a:gd name="T44" fmla="*/ 0 w 30"/>
                              <a:gd name="T45" fmla="*/ 73 h 100"/>
                              <a:gd name="T46" fmla="*/ 5 w 30"/>
                              <a:gd name="T47" fmla="*/ 78 h 100"/>
                              <a:gd name="T48" fmla="*/ 11 w 30"/>
                              <a:gd name="T49" fmla="*/ 89 h 100"/>
                              <a:gd name="T50" fmla="*/ 19 w 30"/>
                              <a:gd name="T51" fmla="*/ 98 h 100"/>
                              <a:gd name="T52" fmla="*/ 22 w 30"/>
                              <a:gd name="T53" fmla="*/ 100 h 1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Lst>
                            <a:rect l="0" t="0" r="r" b="b"/>
                            <a:pathLst>
                              <a:path w="30" h="100">
                                <a:moveTo>
                                  <a:pt x="22" y="100"/>
                                </a:moveTo>
                                <a:lnTo>
                                  <a:pt x="25" y="100"/>
                                </a:lnTo>
                                <a:lnTo>
                                  <a:pt x="28" y="95"/>
                                </a:lnTo>
                                <a:lnTo>
                                  <a:pt x="30" y="86"/>
                                </a:lnTo>
                                <a:lnTo>
                                  <a:pt x="30" y="78"/>
                                </a:lnTo>
                                <a:lnTo>
                                  <a:pt x="30" y="67"/>
                                </a:lnTo>
                                <a:lnTo>
                                  <a:pt x="30" y="64"/>
                                </a:lnTo>
                                <a:lnTo>
                                  <a:pt x="28" y="59"/>
                                </a:lnTo>
                                <a:lnTo>
                                  <a:pt x="25" y="53"/>
                                </a:lnTo>
                                <a:lnTo>
                                  <a:pt x="17" y="37"/>
                                </a:lnTo>
                                <a:lnTo>
                                  <a:pt x="11" y="17"/>
                                </a:lnTo>
                                <a:lnTo>
                                  <a:pt x="8" y="12"/>
                                </a:lnTo>
                                <a:lnTo>
                                  <a:pt x="8" y="6"/>
                                </a:lnTo>
                                <a:lnTo>
                                  <a:pt x="5" y="0"/>
                                </a:lnTo>
                                <a:lnTo>
                                  <a:pt x="5" y="3"/>
                                </a:lnTo>
                                <a:lnTo>
                                  <a:pt x="5" y="9"/>
                                </a:lnTo>
                                <a:lnTo>
                                  <a:pt x="3" y="17"/>
                                </a:lnTo>
                                <a:lnTo>
                                  <a:pt x="3" y="25"/>
                                </a:lnTo>
                                <a:lnTo>
                                  <a:pt x="0" y="37"/>
                                </a:lnTo>
                                <a:lnTo>
                                  <a:pt x="0" y="53"/>
                                </a:lnTo>
                                <a:lnTo>
                                  <a:pt x="0" y="67"/>
                                </a:lnTo>
                                <a:lnTo>
                                  <a:pt x="0" y="73"/>
                                </a:lnTo>
                                <a:lnTo>
                                  <a:pt x="5" y="78"/>
                                </a:lnTo>
                                <a:lnTo>
                                  <a:pt x="11" y="89"/>
                                </a:lnTo>
                                <a:lnTo>
                                  <a:pt x="19" y="98"/>
                                </a:lnTo>
                                <a:lnTo>
                                  <a:pt x="22" y="100"/>
                                </a:lnTo>
                                <a:close/>
                              </a:path>
                            </a:pathLst>
                          </a:custGeom>
                          <a:solidFill>
                            <a:srgbClr val="496C5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8" name="Freeform 140"/>
                        <wps:cNvSpPr>
                          <a:spLocks/>
                        </wps:cNvSpPr>
                        <wps:spPr bwMode="auto">
                          <a:xfrm>
                            <a:off x="2725" y="1138"/>
                            <a:ext cx="64" cy="55"/>
                          </a:xfrm>
                          <a:custGeom>
                            <a:avLst/>
                            <a:gdLst>
                              <a:gd name="T0" fmla="*/ 64 w 64"/>
                              <a:gd name="T1" fmla="*/ 55 h 55"/>
                              <a:gd name="T2" fmla="*/ 64 w 64"/>
                              <a:gd name="T3" fmla="*/ 50 h 55"/>
                              <a:gd name="T4" fmla="*/ 61 w 64"/>
                              <a:gd name="T5" fmla="*/ 42 h 55"/>
                              <a:gd name="T6" fmla="*/ 56 w 64"/>
                              <a:gd name="T7" fmla="*/ 28 h 55"/>
                              <a:gd name="T8" fmla="*/ 47 w 64"/>
                              <a:gd name="T9" fmla="*/ 17 h 55"/>
                              <a:gd name="T10" fmla="*/ 33 w 64"/>
                              <a:gd name="T11" fmla="*/ 11 h 55"/>
                              <a:gd name="T12" fmla="*/ 19 w 64"/>
                              <a:gd name="T13" fmla="*/ 5 h 55"/>
                              <a:gd name="T14" fmla="*/ 11 w 64"/>
                              <a:gd name="T15" fmla="*/ 3 h 55"/>
                              <a:gd name="T16" fmla="*/ 6 w 64"/>
                              <a:gd name="T17" fmla="*/ 0 h 55"/>
                              <a:gd name="T18" fmla="*/ 0 w 64"/>
                              <a:gd name="T19" fmla="*/ 0 h 55"/>
                              <a:gd name="T20" fmla="*/ 0 w 64"/>
                              <a:gd name="T21" fmla="*/ 0 h 55"/>
                              <a:gd name="T22" fmla="*/ 0 w 64"/>
                              <a:gd name="T23" fmla="*/ 0 h 55"/>
                              <a:gd name="T24" fmla="*/ 6 w 64"/>
                              <a:gd name="T25" fmla="*/ 5 h 55"/>
                              <a:gd name="T26" fmla="*/ 14 w 64"/>
                              <a:gd name="T27" fmla="*/ 17 h 55"/>
                              <a:gd name="T28" fmla="*/ 25 w 64"/>
                              <a:gd name="T29" fmla="*/ 30 h 55"/>
                              <a:gd name="T30" fmla="*/ 31 w 64"/>
                              <a:gd name="T31" fmla="*/ 39 h 55"/>
                              <a:gd name="T32" fmla="*/ 39 w 64"/>
                              <a:gd name="T33" fmla="*/ 44 h 55"/>
                              <a:gd name="T34" fmla="*/ 44 w 64"/>
                              <a:gd name="T35" fmla="*/ 53 h 55"/>
                              <a:gd name="T36" fmla="*/ 50 w 64"/>
                              <a:gd name="T37" fmla="*/ 55 h 55"/>
                              <a:gd name="T38" fmla="*/ 64 w 64"/>
                              <a:gd name="T39" fmla="*/ 55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Lst>
                            <a:rect l="0" t="0" r="r" b="b"/>
                            <a:pathLst>
                              <a:path w="64" h="55">
                                <a:moveTo>
                                  <a:pt x="64" y="55"/>
                                </a:moveTo>
                                <a:lnTo>
                                  <a:pt x="64" y="50"/>
                                </a:lnTo>
                                <a:lnTo>
                                  <a:pt x="61" y="42"/>
                                </a:lnTo>
                                <a:lnTo>
                                  <a:pt x="56" y="28"/>
                                </a:lnTo>
                                <a:lnTo>
                                  <a:pt x="47" y="17"/>
                                </a:lnTo>
                                <a:lnTo>
                                  <a:pt x="33" y="11"/>
                                </a:lnTo>
                                <a:lnTo>
                                  <a:pt x="19" y="5"/>
                                </a:lnTo>
                                <a:lnTo>
                                  <a:pt x="11" y="3"/>
                                </a:lnTo>
                                <a:lnTo>
                                  <a:pt x="6" y="0"/>
                                </a:lnTo>
                                <a:lnTo>
                                  <a:pt x="0" y="0"/>
                                </a:lnTo>
                                <a:lnTo>
                                  <a:pt x="6" y="5"/>
                                </a:lnTo>
                                <a:lnTo>
                                  <a:pt x="14" y="17"/>
                                </a:lnTo>
                                <a:lnTo>
                                  <a:pt x="25" y="30"/>
                                </a:lnTo>
                                <a:lnTo>
                                  <a:pt x="31" y="39"/>
                                </a:lnTo>
                                <a:lnTo>
                                  <a:pt x="39" y="44"/>
                                </a:lnTo>
                                <a:lnTo>
                                  <a:pt x="44" y="53"/>
                                </a:lnTo>
                                <a:lnTo>
                                  <a:pt x="50" y="55"/>
                                </a:lnTo>
                                <a:lnTo>
                                  <a:pt x="64" y="55"/>
                                </a:lnTo>
                                <a:close/>
                              </a:path>
                            </a:pathLst>
                          </a:custGeom>
                          <a:solidFill>
                            <a:srgbClr val="496C5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9" name="Freeform 141"/>
                        <wps:cNvSpPr>
                          <a:spLocks/>
                        </wps:cNvSpPr>
                        <wps:spPr bwMode="auto">
                          <a:xfrm>
                            <a:off x="2736" y="1168"/>
                            <a:ext cx="56" cy="34"/>
                          </a:xfrm>
                          <a:custGeom>
                            <a:avLst/>
                            <a:gdLst>
                              <a:gd name="T0" fmla="*/ 56 w 56"/>
                              <a:gd name="T1" fmla="*/ 28 h 34"/>
                              <a:gd name="T2" fmla="*/ 56 w 56"/>
                              <a:gd name="T3" fmla="*/ 25 h 34"/>
                              <a:gd name="T4" fmla="*/ 56 w 56"/>
                              <a:gd name="T5" fmla="*/ 23 h 34"/>
                              <a:gd name="T6" fmla="*/ 53 w 56"/>
                              <a:gd name="T7" fmla="*/ 17 h 34"/>
                              <a:gd name="T8" fmla="*/ 47 w 56"/>
                              <a:gd name="T9" fmla="*/ 12 h 34"/>
                              <a:gd name="T10" fmla="*/ 39 w 56"/>
                              <a:gd name="T11" fmla="*/ 9 h 34"/>
                              <a:gd name="T12" fmla="*/ 31 w 56"/>
                              <a:gd name="T13" fmla="*/ 6 h 34"/>
                              <a:gd name="T14" fmla="*/ 22 w 56"/>
                              <a:gd name="T15" fmla="*/ 6 h 34"/>
                              <a:gd name="T16" fmla="*/ 14 w 56"/>
                              <a:gd name="T17" fmla="*/ 6 h 34"/>
                              <a:gd name="T18" fmla="*/ 8 w 56"/>
                              <a:gd name="T19" fmla="*/ 3 h 34"/>
                              <a:gd name="T20" fmla="*/ 3 w 56"/>
                              <a:gd name="T21" fmla="*/ 3 h 34"/>
                              <a:gd name="T22" fmla="*/ 3 w 56"/>
                              <a:gd name="T23" fmla="*/ 0 h 34"/>
                              <a:gd name="T24" fmla="*/ 0 w 56"/>
                              <a:gd name="T25" fmla="*/ 0 h 34"/>
                              <a:gd name="T26" fmla="*/ 3 w 56"/>
                              <a:gd name="T27" fmla="*/ 6 h 34"/>
                              <a:gd name="T28" fmla="*/ 8 w 56"/>
                              <a:gd name="T29" fmla="*/ 14 h 34"/>
                              <a:gd name="T30" fmla="*/ 17 w 56"/>
                              <a:gd name="T31" fmla="*/ 25 h 34"/>
                              <a:gd name="T32" fmla="*/ 28 w 56"/>
                              <a:gd name="T33" fmla="*/ 31 h 34"/>
                              <a:gd name="T34" fmla="*/ 36 w 56"/>
                              <a:gd name="T35" fmla="*/ 34 h 34"/>
                              <a:gd name="T36" fmla="*/ 47 w 56"/>
                              <a:gd name="T37" fmla="*/ 31 h 34"/>
                              <a:gd name="T38" fmla="*/ 53 w 56"/>
                              <a:gd name="T39" fmla="*/ 28 h 34"/>
                              <a:gd name="T40" fmla="*/ 56 w 56"/>
                              <a:gd name="T41" fmla="*/ 28 h 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56" h="34">
                                <a:moveTo>
                                  <a:pt x="56" y="28"/>
                                </a:moveTo>
                                <a:lnTo>
                                  <a:pt x="56" y="25"/>
                                </a:lnTo>
                                <a:lnTo>
                                  <a:pt x="56" y="23"/>
                                </a:lnTo>
                                <a:lnTo>
                                  <a:pt x="53" y="17"/>
                                </a:lnTo>
                                <a:lnTo>
                                  <a:pt x="47" y="12"/>
                                </a:lnTo>
                                <a:lnTo>
                                  <a:pt x="39" y="9"/>
                                </a:lnTo>
                                <a:lnTo>
                                  <a:pt x="31" y="6"/>
                                </a:lnTo>
                                <a:lnTo>
                                  <a:pt x="22" y="6"/>
                                </a:lnTo>
                                <a:lnTo>
                                  <a:pt x="14" y="6"/>
                                </a:lnTo>
                                <a:lnTo>
                                  <a:pt x="8" y="3"/>
                                </a:lnTo>
                                <a:lnTo>
                                  <a:pt x="3" y="3"/>
                                </a:lnTo>
                                <a:lnTo>
                                  <a:pt x="3" y="0"/>
                                </a:lnTo>
                                <a:lnTo>
                                  <a:pt x="0" y="0"/>
                                </a:lnTo>
                                <a:lnTo>
                                  <a:pt x="3" y="6"/>
                                </a:lnTo>
                                <a:lnTo>
                                  <a:pt x="8" y="14"/>
                                </a:lnTo>
                                <a:lnTo>
                                  <a:pt x="17" y="25"/>
                                </a:lnTo>
                                <a:lnTo>
                                  <a:pt x="28" y="31"/>
                                </a:lnTo>
                                <a:lnTo>
                                  <a:pt x="36" y="34"/>
                                </a:lnTo>
                                <a:lnTo>
                                  <a:pt x="47" y="31"/>
                                </a:lnTo>
                                <a:lnTo>
                                  <a:pt x="53" y="28"/>
                                </a:lnTo>
                                <a:lnTo>
                                  <a:pt x="56" y="28"/>
                                </a:lnTo>
                                <a:close/>
                              </a:path>
                            </a:pathLst>
                          </a:custGeom>
                          <a:solidFill>
                            <a:srgbClr val="496C5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0" name="Freeform 142"/>
                        <wps:cNvSpPr>
                          <a:spLocks/>
                        </wps:cNvSpPr>
                        <wps:spPr bwMode="auto">
                          <a:xfrm>
                            <a:off x="2797" y="1191"/>
                            <a:ext cx="50" cy="75"/>
                          </a:xfrm>
                          <a:custGeom>
                            <a:avLst/>
                            <a:gdLst>
                              <a:gd name="T0" fmla="*/ 50 w 50"/>
                              <a:gd name="T1" fmla="*/ 0 h 75"/>
                              <a:gd name="T2" fmla="*/ 47 w 50"/>
                              <a:gd name="T3" fmla="*/ 0 h 75"/>
                              <a:gd name="T4" fmla="*/ 47 w 50"/>
                              <a:gd name="T5" fmla="*/ 5 h 75"/>
                              <a:gd name="T6" fmla="*/ 47 w 50"/>
                              <a:gd name="T7" fmla="*/ 11 h 75"/>
                              <a:gd name="T8" fmla="*/ 45 w 50"/>
                              <a:gd name="T9" fmla="*/ 16 h 75"/>
                              <a:gd name="T10" fmla="*/ 47 w 50"/>
                              <a:gd name="T11" fmla="*/ 30 h 75"/>
                              <a:gd name="T12" fmla="*/ 47 w 50"/>
                              <a:gd name="T13" fmla="*/ 41 h 75"/>
                              <a:gd name="T14" fmla="*/ 45 w 50"/>
                              <a:gd name="T15" fmla="*/ 55 h 75"/>
                              <a:gd name="T16" fmla="*/ 42 w 50"/>
                              <a:gd name="T17" fmla="*/ 64 h 75"/>
                              <a:gd name="T18" fmla="*/ 34 w 50"/>
                              <a:gd name="T19" fmla="*/ 69 h 75"/>
                              <a:gd name="T20" fmla="*/ 28 w 50"/>
                              <a:gd name="T21" fmla="*/ 72 h 75"/>
                              <a:gd name="T22" fmla="*/ 22 w 50"/>
                              <a:gd name="T23" fmla="*/ 75 h 75"/>
                              <a:gd name="T24" fmla="*/ 20 w 50"/>
                              <a:gd name="T25" fmla="*/ 75 h 75"/>
                              <a:gd name="T26" fmla="*/ 6 w 50"/>
                              <a:gd name="T27" fmla="*/ 72 h 75"/>
                              <a:gd name="T28" fmla="*/ 3 w 50"/>
                              <a:gd name="T29" fmla="*/ 69 h 75"/>
                              <a:gd name="T30" fmla="*/ 3 w 50"/>
                              <a:gd name="T31" fmla="*/ 58 h 75"/>
                              <a:gd name="T32" fmla="*/ 0 w 50"/>
                              <a:gd name="T33" fmla="*/ 47 h 75"/>
                              <a:gd name="T34" fmla="*/ 3 w 50"/>
                              <a:gd name="T35" fmla="*/ 36 h 75"/>
                              <a:gd name="T36" fmla="*/ 11 w 50"/>
                              <a:gd name="T37" fmla="*/ 27 h 75"/>
                              <a:gd name="T38" fmla="*/ 17 w 50"/>
                              <a:gd name="T39" fmla="*/ 22 h 75"/>
                              <a:gd name="T40" fmla="*/ 25 w 50"/>
                              <a:gd name="T41" fmla="*/ 16 h 75"/>
                              <a:gd name="T42" fmla="*/ 31 w 50"/>
                              <a:gd name="T43" fmla="*/ 11 h 75"/>
                              <a:gd name="T44" fmla="*/ 34 w 50"/>
                              <a:gd name="T45" fmla="*/ 8 h 75"/>
                              <a:gd name="T46" fmla="*/ 42 w 50"/>
                              <a:gd name="T47" fmla="*/ 2 h 75"/>
                              <a:gd name="T48" fmla="*/ 47 w 50"/>
                              <a:gd name="T49" fmla="*/ 0 h 75"/>
                              <a:gd name="T50" fmla="*/ 50 w 50"/>
                              <a:gd name="T51" fmla="*/ 0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50" h="75">
                                <a:moveTo>
                                  <a:pt x="50" y="0"/>
                                </a:moveTo>
                                <a:lnTo>
                                  <a:pt x="47" y="0"/>
                                </a:lnTo>
                                <a:lnTo>
                                  <a:pt x="47" y="5"/>
                                </a:lnTo>
                                <a:lnTo>
                                  <a:pt x="47" y="11"/>
                                </a:lnTo>
                                <a:lnTo>
                                  <a:pt x="45" y="16"/>
                                </a:lnTo>
                                <a:lnTo>
                                  <a:pt x="47" y="30"/>
                                </a:lnTo>
                                <a:lnTo>
                                  <a:pt x="47" y="41"/>
                                </a:lnTo>
                                <a:lnTo>
                                  <a:pt x="45" y="55"/>
                                </a:lnTo>
                                <a:lnTo>
                                  <a:pt x="42" y="64"/>
                                </a:lnTo>
                                <a:lnTo>
                                  <a:pt x="34" y="69"/>
                                </a:lnTo>
                                <a:lnTo>
                                  <a:pt x="28" y="72"/>
                                </a:lnTo>
                                <a:lnTo>
                                  <a:pt x="22" y="75"/>
                                </a:lnTo>
                                <a:lnTo>
                                  <a:pt x="20" y="75"/>
                                </a:lnTo>
                                <a:lnTo>
                                  <a:pt x="6" y="72"/>
                                </a:lnTo>
                                <a:lnTo>
                                  <a:pt x="3" y="69"/>
                                </a:lnTo>
                                <a:lnTo>
                                  <a:pt x="3" y="58"/>
                                </a:lnTo>
                                <a:lnTo>
                                  <a:pt x="0" y="47"/>
                                </a:lnTo>
                                <a:lnTo>
                                  <a:pt x="3" y="36"/>
                                </a:lnTo>
                                <a:lnTo>
                                  <a:pt x="11" y="27"/>
                                </a:lnTo>
                                <a:lnTo>
                                  <a:pt x="17" y="22"/>
                                </a:lnTo>
                                <a:lnTo>
                                  <a:pt x="25" y="16"/>
                                </a:lnTo>
                                <a:lnTo>
                                  <a:pt x="31" y="11"/>
                                </a:lnTo>
                                <a:lnTo>
                                  <a:pt x="34" y="8"/>
                                </a:lnTo>
                                <a:lnTo>
                                  <a:pt x="42" y="2"/>
                                </a:lnTo>
                                <a:lnTo>
                                  <a:pt x="47" y="0"/>
                                </a:lnTo>
                                <a:lnTo>
                                  <a:pt x="50" y="0"/>
                                </a:lnTo>
                                <a:close/>
                              </a:path>
                            </a:pathLst>
                          </a:custGeom>
                          <a:solidFill>
                            <a:srgbClr val="496C5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1" name="Freeform 143"/>
                        <wps:cNvSpPr>
                          <a:spLocks/>
                        </wps:cNvSpPr>
                        <wps:spPr bwMode="auto">
                          <a:xfrm>
                            <a:off x="2753" y="1207"/>
                            <a:ext cx="58" cy="61"/>
                          </a:xfrm>
                          <a:custGeom>
                            <a:avLst/>
                            <a:gdLst>
                              <a:gd name="T0" fmla="*/ 58 w 58"/>
                              <a:gd name="T1" fmla="*/ 59 h 61"/>
                              <a:gd name="T2" fmla="*/ 58 w 58"/>
                              <a:gd name="T3" fmla="*/ 56 h 61"/>
                              <a:gd name="T4" fmla="*/ 55 w 58"/>
                              <a:gd name="T5" fmla="*/ 45 h 61"/>
                              <a:gd name="T6" fmla="*/ 50 w 58"/>
                              <a:gd name="T7" fmla="*/ 36 h 61"/>
                              <a:gd name="T8" fmla="*/ 44 w 58"/>
                              <a:gd name="T9" fmla="*/ 28 h 61"/>
                              <a:gd name="T10" fmla="*/ 30 w 58"/>
                              <a:gd name="T11" fmla="*/ 17 h 61"/>
                              <a:gd name="T12" fmla="*/ 16 w 58"/>
                              <a:gd name="T13" fmla="*/ 9 h 61"/>
                              <a:gd name="T14" fmla="*/ 11 w 58"/>
                              <a:gd name="T15" fmla="*/ 6 h 61"/>
                              <a:gd name="T16" fmla="*/ 5 w 58"/>
                              <a:gd name="T17" fmla="*/ 3 h 61"/>
                              <a:gd name="T18" fmla="*/ 3 w 58"/>
                              <a:gd name="T19" fmla="*/ 0 h 61"/>
                              <a:gd name="T20" fmla="*/ 0 w 58"/>
                              <a:gd name="T21" fmla="*/ 0 h 61"/>
                              <a:gd name="T22" fmla="*/ 3 w 58"/>
                              <a:gd name="T23" fmla="*/ 3 h 61"/>
                              <a:gd name="T24" fmla="*/ 5 w 58"/>
                              <a:gd name="T25" fmla="*/ 6 h 61"/>
                              <a:gd name="T26" fmla="*/ 8 w 58"/>
                              <a:gd name="T27" fmla="*/ 11 h 61"/>
                              <a:gd name="T28" fmla="*/ 11 w 58"/>
                              <a:gd name="T29" fmla="*/ 17 h 61"/>
                              <a:gd name="T30" fmla="*/ 14 w 58"/>
                              <a:gd name="T31" fmla="*/ 23 h 61"/>
                              <a:gd name="T32" fmla="*/ 16 w 58"/>
                              <a:gd name="T33" fmla="*/ 28 h 61"/>
                              <a:gd name="T34" fmla="*/ 19 w 58"/>
                              <a:gd name="T35" fmla="*/ 36 h 61"/>
                              <a:gd name="T36" fmla="*/ 25 w 58"/>
                              <a:gd name="T37" fmla="*/ 45 h 61"/>
                              <a:gd name="T38" fmla="*/ 33 w 58"/>
                              <a:gd name="T39" fmla="*/ 50 h 61"/>
                              <a:gd name="T40" fmla="*/ 41 w 58"/>
                              <a:gd name="T41" fmla="*/ 59 h 61"/>
                              <a:gd name="T42" fmla="*/ 47 w 58"/>
                              <a:gd name="T43" fmla="*/ 61 h 61"/>
                              <a:gd name="T44" fmla="*/ 53 w 58"/>
                              <a:gd name="T45" fmla="*/ 61 h 61"/>
                              <a:gd name="T46" fmla="*/ 58 w 58"/>
                              <a:gd name="T47" fmla="*/ 61 h 61"/>
                              <a:gd name="T48" fmla="*/ 58 w 58"/>
                              <a:gd name="T49" fmla="*/ 59 h 6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58" h="61">
                                <a:moveTo>
                                  <a:pt x="58" y="59"/>
                                </a:moveTo>
                                <a:lnTo>
                                  <a:pt x="58" y="56"/>
                                </a:lnTo>
                                <a:lnTo>
                                  <a:pt x="55" y="45"/>
                                </a:lnTo>
                                <a:lnTo>
                                  <a:pt x="50" y="36"/>
                                </a:lnTo>
                                <a:lnTo>
                                  <a:pt x="44" y="28"/>
                                </a:lnTo>
                                <a:lnTo>
                                  <a:pt x="30" y="17"/>
                                </a:lnTo>
                                <a:lnTo>
                                  <a:pt x="16" y="9"/>
                                </a:lnTo>
                                <a:lnTo>
                                  <a:pt x="11" y="6"/>
                                </a:lnTo>
                                <a:lnTo>
                                  <a:pt x="5" y="3"/>
                                </a:lnTo>
                                <a:lnTo>
                                  <a:pt x="3" y="0"/>
                                </a:lnTo>
                                <a:lnTo>
                                  <a:pt x="0" y="0"/>
                                </a:lnTo>
                                <a:lnTo>
                                  <a:pt x="3" y="3"/>
                                </a:lnTo>
                                <a:lnTo>
                                  <a:pt x="5" y="6"/>
                                </a:lnTo>
                                <a:lnTo>
                                  <a:pt x="8" y="11"/>
                                </a:lnTo>
                                <a:lnTo>
                                  <a:pt x="11" y="17"/>
                                </a:lnTo>
                                <a:lnTo>
                                  <a:pt x="14" y="23"/>
                                </a:lnTo>
                                <a:lnTo>
                                  <a:pt x="16" y="28"/>
                                </a:lnTo>
                                <a:lnTo>
                                  <a:pt x="19" y="36"/>
                                </a:lnTo>
                                <a:lnTo>
                                  <a:pt x="25" y="45"/>
                                </a:lnTo>
                                <a:lnTo>
                                  <a:pt x="33" y="50"/>
                                </a:lnTo>
                                <a:lnTo>
                                  <a:pt x="41" y="59"/>
                                </a:lnTo>
                                <a:lnTo>
                                  <a:pt x="47" y="61"/>
                                </a:lnTo>
                                <a:lnTo>
                                  <a:pt x="53" y="61"/>
                                </a:lnTo>
                                <a:lnTo>
                                  <a:pt x="58" y="61"/>
                                </a:lnTo>
                                <a:lnTo>
                                  <a:pt x="58" y="59"/>
                                </a:lnTo>
                                <a:close/>
                              </a:path>
                            </a:pathLst>
                          </a:custGeom>
                          <a:solidFill>
                            <a:srgbClr val="496C5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2" name="Freeform 144"/>
                        <wps:cNvSpPr>
                          <a:spLocks/>
                        </wps:cNvSpPr>
                        <wps:spPr bwMode="auto">
                          <a:xfrm>
                            <a:off x="2839" y="1307"/>
                            <a:ext cx="89" cy="50"/>
                          </a:xfrm>
                          <a:custGeom>
                            <a:avLst/>
                            <a:gdLst>
                              <a:gd name="T0" fmla="*/ 19 w 89"/>
                              <a:gd name="T1" fmla="*/ 3 h 50"/>
                              <a:gd name="T2" fmla="*/ 19 w 89"/>
                              <a:gd name="T3" fmla="*/ 3 h 50"/>
                              <a:gd name="T4" fmla="*/ 25 w 89"/>
                              <a:gd name="T5" fmla="*/ 0 h 50"/>
                              <a:gd name="T6" fmla="*/ 30 w 89"/>
                              <a:gd name="T7" fmla="*/ 0 h 50"/>
                              <a:gd name="T8" fmla="*/ 41 w 89"/>
                              <a:gd name="T9" fmla="*/ 0 h 50"/>
                              <a:gd name="T10" fmla="*/ 50 w 89"/>
                              <a:gd name="T11" fmla="*/ 9 h 50"/>
                              <a:gd name="T12" fmla="*/ 55 w 89"/>
                              <a:gd name="T13" fmla="*/ 17 h 50"/>
                              <a:gd name="T14" fmla="*/ 64 w 89"/>
                              <a:gd name="T15" fmla="*/ 25 h 50"/>
                              <a:gd name="T16" fmla="*/ 69 w 89"/>
                              <a:gd name="T17" fmla="*/ 34 h 50"/>
                              <a:gd name="T18" fmla="*/ 75 w 89"/>
                              <a:gd name="T19" fmla="*/ 39 h 50"/>
                              <a:gd name="T20" fmla="*/ 80 w 89"/>
                              <a:gd name="T21" fmla="*/ 42 h 50"/>
                              <a:gd name="T22" fmla="*/ 86 w 89"/>
                              <a:gd name="T23" fmla="*/ 45 h 50"/>
                              <a:gd name="T24" fmla="*/ 89 w 89"/>
                              <a:gd name="T25" fmla="*/ 45 h 50"/>
                              <a:gd name="T26" fmla="*/ 86 w 89"/>
                              <a:gd name="T27" fmla="*/ 47 h 50"/>
                              <a:gd name="T28" fmla="*/ 80 w 89"/>
                              <a:gd name="T29" fmla="*/ 47 h 50"/>
                              <a:gd name="T30" fmla="*/ 75 w 89"/>
                              <a:gd name="T31" fmla="*/ 47 h 50"/>
                              <a:gd name="T32" fmla="*/ 69 w 89"/>
                              <a:gd name="T33" fmla="*/ 47 h 50"/>
                              <a:gd name="T34" fmla="*/ 55 w 89"/>
                              <a:gd name="T35" fmla="*/ 50 h 50"/>
                              <a:gd name="T36" fmla="*/ 44 w 89"/>
                              <a:gd name="T37" fmla="*/ 47 h 50"/>
                              <a:gd name="T38" fmla="*/ 33 w 89"/>
                              <a:gd name="T39" fmla="*/ 45 h 50"/>
                              <a:gd name="T40" fmla="*/ 22 w 89"/>
                              <a:gd name="T41" fmla="*/ 42 h 50"/>
                              <a:gd name="T42" fmla="*/ 14 w 89"/>
                              <a:gd name="T43" fmla="*/ 39 h 50"/>
                              <a:gd name="T44" fmla="*/ 11 w 89"/>
                              <a:gd name="T45" fmla="*/ 36 h 50"/>
                              <a:gd name="T46" fmla="*/ 8 w 89"/>
                              <a:gd name="T47" fmla="*/ 34 h 50"/>
                              <a:gd name="T48" fmla="*/ 5 w 89"/>
                              <a:gd name="T49" fmla="*/ 34 h 50"/>
                              <a:gd name="T50" fmla="*/ 0 w 89"/>
                              <a:gd name="T51" fmla="*/ 20 h 50"/>
                              <a:gd name="T52" fmla="*/ 19 w 89"/>
                              <a:gd name="T53" fmla="*/ 3 h 5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Lst>
                            <a:rect l="0" t="0" r="r" b="b"/>
                            <a:pathLst>
                              <a:path w="89" h="50">
                                <a:moveTo>
                                  <a:pt x="19" y="3"/>
                                </a:moveTo>
                                <a:lnTo>
                                  <a:pt x="19" y="3"/>
                                </a:lnTo>
                                <a:lnTo>
                                  <a:pt x="25" y="0"/>
                                </a:lnTo>
                                <a:lnTo>
                                  <a:pt x="30" y="0"/>
                                </a:lnTo>
                                <a:lnTo>
                                  <a:pt x="41" y="0"/>
                                </a:lnTo>
                                <a:lnTo>
                                  <a:pt x="50" y="9"/>
                                </a:lnTo>
                                <a:lnTo>
                                  <a:pt x="55" y="17"/>
                                </a:lnTo>
                                <a:lnTo>
                                  <a:pt x="64" y="25"/>
                                </a:lnTo>
                                <a:lnTo>
                                  <a:pt x="69" y="34"/>
                                </a:lnTo>
                                <a:lnTo>
                                  <a:pt x="75" y="39"/>
                                </a:lnTo>
                                <a:lnTo>
                                  <a:pt x="80" y="42"/>
                                </a:lnTo>
                                <a:lnTo>
                                  <a:pt x="86" y="45"/>
                                </a:lnTo>
                                <a:lnTo>
                                  <a:pt x="89" y="45"/>
                                </a:lnTo>
                                <a:lnTo>
                                  <a:pt x="86" y="47"/>
                                </a:lnTo>
                                <a:lnTo>
                                  <a:pt x="80" y="47"/>
                                </a:lnTo>
                                <a:lnTo>
                                  <a:pt x="75" y="47"/>
                                </a:lnTo>
                                <a:lnTo>
                                  <a:pt x="69" y="47"/>
                                </a:lnTo>
                                <a:lnTo>
                                  <a:pt x="55" y="50"/>
                                </a:lnTo>
                                <a:lnTo>
                                  <a:pt x="44" y="47"/>
                                </a:lnTo>
                                <a:lnTo>
                                  <a:pt x="33" y="45"/>
                                </a:lnTo>
                                <a:lnTo>
                                  <a:pt x="22" y="42"/>
                                </a:lnTo>
                                <a:lnTo>
                                  <a:pt x="14" y="39"/>
                                </a:lnTo>
                                <a:lnTo>
                                  <a:pt x="11" y="36"/>
                                </a:lnTo>
                                <a:lnTo>
                                  <a:pt x="8" y="34"/>
                                </a:lnTo>
                                <a:lnTo>
                                  <a:pt x="5" y="34"/>
                                </a:lnTo>
                                <a:lnTo>
                                  <a:pt x="0" y="20"/>
                                </a:lnTo>
                                <a:lnTo>
                                  <a:pt x="19" y="3"/>
                                </a:lnTo>
                                <a:close/>
                              </a:path>
                            </a:pathLst>
                          </a:custGeom>
                          <a:solidFill>
                            <a:srgbClr val="496C5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3" name="Freeform 145"/>
                        <wps:cNvSpPr>
                          <a:spLocks/>
                        </wps:cNvSpPr>
                        <wps:spPr bwMode="auto">
                          <a:xfrm>
                            <a:off x="2828" y="1324"/>
                            <a:ext cx="55" cy="58"/>
                          </a:xfrm>
                          <a:custGeom>
                            <a:avLst/>
                            <a:gdLst>
                              <a:gd name="T0" fmla="*/ 16 w 55"/>
                              <a:gd name="T1" fmla="*/ 0 h 58"/>
                              <a:gd name="T2" fmla="*/ 19 w 55"/>
                              <a:gd name="T3" fmla="*/ 0 h 58"/>
                              <a:gd name="T4" fmla="*/ 22 w 55"/>
                              <a:gd name="T5" fmla="*/ 0 h 58"/>
                              <a:gd name="T6" fmla="*/ 27 w 55"/>
                              <a:gd name="T7" fmla="*/ 3 h 58"/>
                              <a:gd name="T8" fmla="*/ 30 w 55"/>
                              <a:gd name="T9" fmla="*/ 8 h 58"/>
                              <a:gd name="T10" fmla="*/ 33 w 55"/>
                              <a:gd name="T11" fmla="*/ 17 h 58"/>
                              <a:gd name="T12" fmla="*/ 39 w 55"/>
                              <a:gd name="T13" fmla="*/ 25 h 58"/>
                              <a:gd name="T14" fmla="*/ 41 w 55"/>
                              <a:gd name="T15" fmla="*/ 36 h 58"/>
                              <a:gd name="T16" fmla="*/ 47 w 55"/>
                              <a:gd name="T17" fmla="*/ 44 h 58"/>
                              <a:gd name="T18" fmla="*/ 50 w 55"/>
                              <a:gd name="T19" fmla="*/ 47 h 58"/>
                              <a:gd name="T20" fmla="*/ 52 w 55"/>
                              <a:gd name="T21" fmla="*/ 53 h 58"/>
                              <a:gd name="T22" fmla="*/ 55 w 55"/>
                              <a:gd name="T23" fmla="*/ 55 h 58"/>
                              <a:gd name="T24" fmla="*/ 55 w 55"/>
                              <a:gd name="T25" fmla="*/ 58 h 58"/>
                              <a:gd name="T26" fmla="*/ 52 w 55"/>
                              <a:gd name="T27" fmla="*/ 58 h 58"/>
                              <a:gd name="T28" fmla="*/ 41 w 55"/>
                              <a:gd name="T29" fmla="*/ 55 h 58"/>
                              <a:gd name="T30" fmla="*/ 30 w 55"/>
                              <a:gd name="T31" fmla="*/ 53 h 58"/>
                              <a:gd name="T32" fmla="*/ 22 w 55"/>
                              <a:gd name="T33" fmla="*/ 47 h 58"/>
                              <a:gd name="T34" fmla="*/ 14 w 55"/>
                              <a:gd name="T35" fmla="*/ 39 h 58"/>
                              <a:gd name="T36" fmla="*/ 8 w 55"/>
                              <a:gd name="T37" fmla="*/ 22 h 58"/>
                              <a:gd name="T38" fmla="*/ 5 w 55"/>
                              <a:gd name="T39" fmla="*/ 17 h 58"/>
                              <a:gd name="T40" fmla="*/ 3 w 55"/>
                              <a:gd name="T41" fmla="*/ 11 h 58"/>
                              <a:gd name="T42" fmla="*/ 0 w 55"/>
                              <a:gd name="T43" fmla="*/ 5 h 58"/>
                              <a:gd name="T44" fmla="*/ 0 w 55"/>
                              <a:gd name="T45" fmla="*/ 5 h 58"/>
                              <a:gd name="T46" fmla="*/ 16 w 55"/>
                              <a:gd name="T47" fmla="*/ 0 h 5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55" h="58">
                                <a:moveTo>
                                  <a:pt x="16" y="0"/>
                                </a:moveTo>
                                <a:lnTo>
                                  <a:pt x="19" y="0"/>
                                </a:lnTo>
                                <a:lnTo>
                                  <a:pt x="22" y="0"/>
                                </a:lnTo>
                                <a:lnTo>
                                  <a:pt x="27" y="3"/>
                                </a:lnTo>
                                <a:lnTo>
                                  <a:pt x="30" y="8"/>
                                </a:lnTo>
                                <a:lnTo>
                                  <a:pt x="33" y="17"/>
                                </a:lnTo>
                                <a:lnTo>
                                  <a:pt x="39" y="25"/>
                                </a:lnTo>
                                <a:lnTo>
                                  <a:pt x="41" y="36"/>
                                </a:lnTo>
                                <a:lnTo>
                                  <a:pt x="47" y="44"/>
                                </a:lnTo>
                                <a:lnTo>
                                  <a:pt x="50" y="47"/>
                                </a:lnTo>
                                <a:lnTo>
                                  <a:pt x="52" y="53"/>
                                </a:lnTo>
                                <a:lnTo>
                                  <a:pt x="55" y="55"/>
                                </a:lnTo>
                                <a:lnTo>
                                  <a:pt x="55" y="58"/>
                                </a:lnTo>
                                <a:lnTo>
                                  <a:pt x="52" y="58"/>
                                </a:lnTo>
                                <a:lnTo>
                                  <a:pt x="41" y="55"/>
                                </a:lnTo>
                                <a:lnTo>
                                  <a:pt x="30" y="53"/>
                                </a:lnTo>
                                <a:lnTo>
                                  <a:pt x="22" y="47"/>
                                </a:lnTo>
                                <a:lnTo>
                                  <a:pt x="14" y="39"/>
                                </a:lnTo>
                                <a:lnTo>
                                  <a:pt x="8" y="22"/>
                                </a:lnTo>
                                <a:lnTo>
                                  <a:pt x="5" y="17"/>
                                </a:lnTo>
                                <a:lnTo>
                                  <a:pt x="3" y="11"/>
                                </a:lnTo>
                                <a:lnTo>
                                  <a:pt x="0" y="5"/>
                                </a:lnTo>
                                <a:lnTo>
                                  <a:pt x="16" y="0"/>
                                </a:lnTo>
                                <a:close/>
                              </a:path>
                            </a:pathLst>
                          </a:custGeom>
                          <a:solidFill>
                            <a:srgbClr val="496C5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4" name="Freeform 146"/>
                        <wps:cNvSpPr>
                          <a:spLocks/>
                        </wps:cNvSpPr>
                        <wps:spPr bwMode="auto">
                          <a:xfrm>
                            <a:off x="2775" y="1321"/>
                            <a:ext cx="44" cy="53"/>
                          </a:xfrm>
                          <a:custGeom>
                            <a:avLst/>
                            <a:gdLst>
                              <a:gd name="T0" fmla="*/ 44 w 44"/>
                              <a:gd name="T1" fmla="*/ 8 h 53"/>
                              <a:gd name="T2" fmla="*/ 42 w 44"/>
                              <a:gd name="T3" fmla="*/ 11 h 53"/>
                              <a:gd name="T4" fmla="*/ 39 w 44"/>
                              <a:gd name="T5" fmla="*/ 20 h 53"/>
                              <a:gd name="T6" fmla="*/ 39 w 44"/>
                              <a:gd name="T7" fmla="*/ 25 h 53"/>
                              <a:gd name="T8" fmla="*/ 36 w 44"/>
                              <a:gd name="T9" fmla="*/ 31 h 53"/>
                              <a:gd name="T10" fmla="*/ 25 w 44"/>
                              <a:gd name="T11" fmla="*/ 36 h 53"/>
                              <a:gd name="T12" fmla="*/ 14 w 44"/>
                              <a:gd name="T13" fmla="*/ 42 h 53"/>
                              <a:gd name="T14" fmla="*/ 6 w 44"/>
                              <a:gd name="T15" fmla="*/ 47 h 53"/>
                              <a:gd name="T16" fmla="*/ 0 w 44"/>
                              <a:gd name="T17" fmla="*/ 53 h 53"/>
                              <a:gd name="T18" fmla="*/ 0 w 44"/>
                              <a:gd name="T19" fmla="*/ 47 h 53"/>
                              <a:gd name="T20" fmla="*/ 0 w 44"/>
                              <a:gd name="T21" fmla="*/ 42 h 53"/>
                              <a:gd name="T22" fmla="*/ 0 w 44"/>
                              <a:gd name="T23" fmla="*/ 31 h 53"/>
                              <a:gd name="T24" fmla="*/ 6 w 44"/>
                              <a:gd name="T25" fmla="*/ 22 h 53"/>
                              <a:gd name="T26" fmla="*/ 11 w 44"/>
                              <a:gd name="T27" fmla="*/ 14 h 53"/>
                              <a:gd name="T28" fmla="*/ 19 w 44"/>
                              <a:gd name="T29" fmla="*/ 6 h 53"/>
                              <a:gd name="T30" fmla="*/ 28 w 44"/>
                              <a:gd name="T31" fmla="*/ 3 h 53"/>
                              <a:gd name="T32" fmla="*/ 31 w 44"/>
                              <a:gd name="T33" fmla="*/ 0 h 53"/>
                              <a:gd name="T34" fmla="*/ 44 w 44"/>
                              <a:gd name="T35" fmla="*/ 8 h 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44" h="53">
                                <a:moveTo>
                                  <a:pt x="44" y="8"/>
                                </a:moveTo>
                                <a:lnTo>
                                  <a:pt x="42" y="11"/>
                                </a:lnTo>
                                <a:lnTo>
                                  <a:pt x="39" y="20"/>
                                </a:lnTo>
                                <a:lnTo>
                                  <a:pt x="39" y="25"/>
                                </a:lnTo>
                                <a:lnTo>
                                  <a:pt x="36" y="31"/>
                                </a:lnTo>
                                <a:lnTo>
                                  <a:pt x="25" y="36"/>
                                </a:lnTo>
                                <a:lnTo>
                                  <a:pt x="14" y="42"/>
                                </a:lnTo>
                                <a:lnTo>
                                  <a:pt x="6" y="47"/>
                                </a:lnTo>
                                <a:lnTo>
                                  <a:pt x="0" y="53"/>
                                </a:lnTo>
                                <a:lnTo>
                                  <a:pt x="0" y="47"/>
                                </a:lnTo>
                                <a:lnTo>
                                  <a:pt x="0" y="42"/>
                                </a:lnTo>
                                <a:lnTo>
                                  <a:pt x="0" y="31"/>
                                </a:lnTo>
                                <a:lnTo>
                                  <a:pt x="6" y="22"/>
                                </a:lnTo>
                                <a:lnTo>
                                  <a:pt x="11" y="14"/>
                                </a:lnTo>
                                <a:lnTo>
                                  <a:pt x="19" y="6"/>
                                </a:lnTo>
                                <a:lnTo>
                                  <a:pt x="28" y="3"/>
                                </a:lnTo>
                                <a:lnTo>
                                  <a:pt x="31" y="0"/>
                                </a:lnTo>
                                <a:lnTo>
                                  <a:pt x="44" y="8"/>
                                </a:lnTo>
                                <a:close/>
                              </a:path>
                            </a:pathLst>
                          </a:custGeom>
                          <a:solidFill>
                            <a:srgbClr val="496C5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5" name="Freeform 147"/>
                        <wps:cNvSpPr>
                          <a:spLocks/>
                        </wps:cNvSpPr>
                        <wps:spPr bwMode="auto">
                          <a:xfrm>
                            <a:off x="2822" y="1396"/>
                            <a:ext cx="95" cy="81"/>
                          </a:xfrm>
                          <a:custGeom>
                            <a:avLst/>
                            <a:gdLst>
                              <a:gd name="T0" fmla="*/ 0 w 95"/>
                              <a:gd name="T1" fmla="*/ 70 h 81"/>
                              <a:gd name="T2" fmla="*/ 0 w 95"/>
                              <a:gd name="T3" fmla="*/ 67 h 81"/>
                              <a:gd name="T4" fmla="*/ 0 w 95"/>
                              <a:gd name="T5" fmla="*/ 64 h 81"/>
                              <a:gd name="T6" fmla="*/ 3 w 95"/>
                              <a:gd name="T7" fmla="*/ 58 h 81"/>
                              <a:gd name="T8" fmla="*/ 6 w 95"/>
                              <a:gd name="T9" fmla="*/ 50 h 81"/>
                              <a:gd name="T10" fmla="*/ 11 w 95"/>
                              <a:gd name="T11" fmla="*/ 36 h 81"/>
                              <a:gd name="T12" fmla="*/ 22 w 95"/>
                              <a:gd name="T13" fmla="*/ 20 h 81"/>
                              <a:gd name="T14" fmla="*/ 33 w 95"/>
                              <a:gd name="T15" fmla="*/ 8 h 81"/>
                              <a:gd name="T16" fmla="*/ 45 w 95"/>
                              <a:gd name="T17" fmla="*/ 3 h 81"/>
                              <a:gd name="T18" fmla="*/ 56 w 95"/>
                              <a:gd name="T19" fmla="*/ 0 h 81"/>
                              <a:gd name="T20" fmla="*/ 64 w 95"/>
                              <a:gd name="T21" fmla="*/ 0 h 81"/>
                              <a:gd name="T22" fmla="*/ 75 w 95"/>
                              <a:gd name="T23" fmla="*/ 3 h 81"/>
                              <a:gd name="T24" fmla="*/ 83 w 95"/>
                              <a:gd name="T25" fmla="*/ 6 h 81"/>
                              <a:gd name="T26" fmla="*/ 92 w 95"/>
                              <a:gd name="T27" fmla="*/ 11 h 81"/>
                              <a:gd name="T28" fmla="*/ 95 w 95"/>
                              <a:gd name="T29" fmla="*/ 14 h 81"/>
                              <a:gd name="T30" fmla="*/ 92 w 95"/>
                              <a:gd name="T31" fmla="*/ 14 h 81"/>
                              <a:gd name="T32" fmla="*/ 86 w 95"/>
                              <a:gd name="T33" fmla="*/ 17 h 81"/>
                              <a:gd name="T34" fmla="*/ 78 w 95"/>
                              <a:gd name="T35" fmla="*/ 20 h 81"/>
                              <a:gd name="T36" fmla="*/ 72 w 95"/>
                              <a:gd name="T37" fmla="*/ 22 h 81"/>
                              <a:gd name="T38" fmla="*/ 64 w 95"/>
                              <a:gd name="T39" fmla="*/ 31 h 81"/>
                              <a:gd name="T40" fmla="*/ 53 w 95"/>
                              <a:gd name="T41" fmla="*/ 45 h 81"/>
                              <a:gd name="T42" fmla="*/ 42 w 95"/>
                              <a:gd name="T43" fmla="*/ 58 h 81"/>
                              <a:gd name="T44" fmla="*/ 36 w 95"/>
                              <a:gd name="T45" fmla="*/ 67 h 81"/>
                              <a:gd name="T46" fmla="*/ 28 w 95"/>
                              <a:gd name="T47" fmla="*/ 72 h 81"/>
                              <a:gd name="T48" fmla="*/ 22 w 95"/>
                              <a:gd name="T49" fmla="*/ 75 h 81"/>
                              <a:gd name="T50" fmla="*/ 17 w 95"/>
                              <a:gd name="T51" fmla="*/ 78 h 81"/>
                              <a:gd name="T52" fmla="*/ 14 w 95"/>
                              <a:gd name="T53" fmla="*/ 81 h 81"/>
                              <a:gd name="T54" fmla="*/ 0 w 95"/>
                              <a:gd name="T55" fmla="*/ 70 h 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95" h="81">
                                <a:moveTo>
                                  <a:pt x="0" y="70"/>
                                </a:moveTo>
                                <a:lnTo>
                                  <a:pt x="0" y="67"/>
                                </a:lnTo>
                                <a:lnTo>
                                  <a:pt x="0" y="64"/>
                                </a:lnTo>
                                <a:lnTo>
                                  <a:pt x="3" y="58"/>
                                </a:lnTo>
                                <a:lnTo>
                                  <a:pt x="6" y="50"/>
                                </a:lnTo>
                                <a:lnTo>
                                  <a:pt x="11" y="36"/>
                                </a:lnTo>
                                <a:lnTo>
                                  <a:pt x="22" y="20"/>
                                </a:lnTo>
                                <a:lnTo>
                                  <a:pt x="33" y="8"/>
                                </a:lnTo>
                                <a:lnTo>
                                  <a:pt x="45" y="3"/>
                                </a:lnTo>
                                <a:lnTo>
                                  <a:pt x="56" y="0"/>
                                </a:lnTo>
                                <a:lnTo>
                                  <a:pt x="64" y="0"/>
                                </a:lnTo>
                                <a:lnTo>
                                  <a:pt x="75" y="3"/>
                                </a:lnTo>
                                <a:lnTo>
                                  <a:pt x="83" y="6"/>
                                </a:lnTo>
                                <a:lnTo>
                                  <a:pt x="92" y="11"/>
                                </a:lnTo>
                                <a:lnTo>
                                  <a:pt x="95" y="14"/>
                                </a:lnTo>
                                <a:lnTo>
                                  <a:pt x="92" y="14"/>
                                </a:lnTo>
                                <a:lnTo>
                                  <a:pt x="86" y="17"/>
                                </a:lnTo>
                                <a:lnTo>
                                  <a:pt x="78" y="20"/>
                                </a:lnTo>
                                <a:lnTo>
                                  <a:pt x="72" y="22"/>
                                </a:lnTo>
                                <a:lnTo>
                                  <a:pt x="64" y="31"/>
                                </a:lnTo>
                                <a:lnTo>
                                  <a:pt x="53" y="45"/>
                                </a:lnTo>
                                <a:lnTo>
                                  <a:pt x="42" y="58"/>
                                </a:lnTo>
                                <a:lnTo>
                                  <a:pt x="36" y="67"/>
                                </a:lnTo>
                                <a:lnTo>
                                  <a:pt x="28" y="72"/>
                                </a:lnTo>
                                <a:lnTo>
                                  <a:pt x="22" y="75"/>
                                </a:lnTo>
                                <a:lnTo>
                                  <a:pt x="17" y="78"/>
                                </a:lnTo>
                                <a:lnTo>
                                  <a:pt x="14" y="81"/>
                                </a:lnTo>
                                <a:lnTo>
                                  <a:pt x="0" y="70"/>
                                </a:lnTo>
                                <a:close/>
                              </a:path>
                            </a:pathLst>
                          </a:custGeom>
                          <a:solidFill>
                            <a:srgbClr val="496C5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6" name="Freeform 148"/>
                        <wps:cNvSpPr>
                          <a:spLocks/>
                        </wps:cNvSpPr>
                        <wps:spPr bwMode="auto">
                          <a:xfrm>
                            <a:off x="2839" y="1441"/>
                            <a:ext cx="108" cy="49"/>
                          </a:xfrm>
                          <a:custGeom>
                            <a:avLst/>
                            <a:gdLst>
                              <a:gd name="T0" fmla="*/ 3 w 108"/>
                              <a:gd name="T1" fmla="*/ 33 h 49"/>
                              <a:gd name="T2" fmla="*/ 5 w 108"/>
                              <a:gd name="T3" fmla="*/ 33 h 49"/>
                              <a:gd name="T4" fmla="*/ 16 w 108"/>
                              <a:gd name="T5" fmla="*/ 27 h 49"/>
                              <a:gd name="T6" fmla="*/ 28 w 108"/>
                              <a:gd name="T7" fmla="*/ 19 h 49"/>
                              <a:gd name="T8" fmla="*/ 41 w 108"/>
                              <a:gd name="T9" fmla="*/ 13 h 49"/>
                              <a:gd name="T10" fmla="*/ 53 w 108"/>
                              <a:gd name="T11" fmla="*/ 8 h 49"/>
                              <a:gd name="T12" fmla="*/ 64 w 108"/>
                              <a:gd name="T13" fmla="*/ 2 h 49"/>
                              <a:gd name="T14" fmla="*/ 75 w 108"/>
                              <a:gd name="T15" fmla="*/ 2 h 49"/>
                              <a:gd name="T16" fmla="*/ 86 w 108"/>
                              <a:gd name="T17" fmla="*/ 0 h 49"/>
                              <a:gd name="T18" fmla="*/ 94 w 108"/>
                              <a:gd name="T19" fmla="*/ 2 h 49"/>
                              <a:gd name="T20" fmla="*/ 100 w 108"/>
                              <a:gd name="T21" fmla="*/ 5 h 49"/>
                              <a:gd name="T22" fmla="*/ 105 w 108"/>
                              <a:gd name="T23" fmla="*/ 8 h 49"/>
                              <a:gd name="T24" fmla="*/ 108 w 108"/>
                              <a:gd name="T25" fmla="*/ 8 h 49"/>
                              <a:gd name="T26" fmla="*/ 105 w 108"/>
                              <a:gd name="T27" fmla="*/ 11 h 49"/>
                              <a:gd name="T28" fmla="*/ 100 w 108"/>
                              <a:gd name="T29" fmla="*/ 13 h 49"/>
                              <a:gd name="T30" fmla="*/ 94 w 108"/>
                              <a:gd name="T31" fmla="*/ 19 h 49"/>
                              <a:gd name="T32" fmla="*/ 91 w 108"/>
                              <a:gd name="T33" fmla="*/ 22 h 49"/>
                              <a:gd name="T34" fmla="*/ 89 w 108"/>
                              <a:gd name="T35" fmla="*/ 27 h 49"/>
                              <a:gd name="T36" fmla="*/ 80 w 108"/>
                              <a:gd name="T37" fmla="*/ 33 h 49"/>
                              <a:gd name="T38" fmla="*/ 75 w 108"/>
                              <a:gd name="T39" fmla="*/ 38 h 49"/>
                              <a:gd name="T40" fmla="*/ 66 w 108"/>
                              <a:gd name="T41" fmla="*/ 41 h 49"/>
                              <a:gd name="T42" fmla="*/ 64 w 108"/>
                              <a:gd name="T43" fmla="*/ 44 h 49"/>
                              <a:gd name="T44" fmla="*/ 53 w 108"/>
                              <a:gd name="T45" fmla="*/ 44 h 49"/>
                              <a:gd name="T46" fmla="*/ 44 w 108"/>
                              <a:gd name="T47" fmla="*/ 47 h 49"/>
                              <a:gd name="T48" fmla="*/ 30 w 108"/>
                              <a:gd name="T49" fmla="*/ 47 h 49"/>
                              <a:gd name="T50" fmla="*/ 19 w 108"/>
                              <a:gd name="T51" fmla="*/ 49 h 49"/>
                              <a:gd name="T52" fmla="*/ 11 w 108"/>
                              <a:gd name="T53" fmla="*/ 49 h 49"/>
                              <a:gd name="T54" fmla="*/ 3 w 108"/>
                              <a:gd name="T55" fmla="*/ 49 h 49"/>
                              <a:gd name="T56" fmla="*/ 0 w 108"/>
                              <a:gd name="T57" fmla="*/ 49 h 49"/>
                              <a:gd name="T58" fmla="*/ 3 w 108"/>
                              <a:gd name="T59" fmla="*/ 33 h 4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Lst>
                            <a:rect l="0" t="0" r="r" b="b"/>
                            <a:pathLst>
                              <a:path w="108" h="49">
                                <a:moveTo>
                                  <a:pt x="3" y="33"/>
                                </a:moveTo>
                                <a:lnTo>
                                  <a:pt x="5" y="33"/>
                                </a:lnTo>
                                <a:lnTo>
                                  <a:pt x="16" y="27"/>
                                </a:lnTo>
                                <a:lnTo>
                                  <a:pt x="28" y="19"/>
                                </a:lnTo>
                                <a:lnTo>
                                  <a:pt x="41" y="13"/>
                                </a:lnTo>
                                <a:lnTo>
                                  <a:pt x="53" y="8"/>
                                </a:lnTo>
                                <a:lnTo>
                                  <a:pt x="64" y="2"/>
                                </a:lnTo>
                                <a:lnTo>
                                  <a:pt x="75" y="2"/>
                                </a:lnTo>
                                <a:lnTo>
                                  <a:pt x="86" y="0"/>
                                </a:lnTo>
                                <a:lnTo>
                                  <a:pt x="94" y="2"/>
                                </a:lnTo>
                                <a:lnTo>
                                  <a:pt x="100" y="5"/>
                                </a:lnTo>
                                <a:lnTo>
                                  <a:pt x="105" y="8"/>
                                </a:lnTo>
                                <a:lnTo>
                                  <a:pt x="108" y="8"/>
                                </a:lnTo>
                                <a:lnTo>
                                  <a:pt x="105" y="11"/>
                                </a:lnTo>
                                <a:lnTo>
                                  <a:pt x="100" y="13"/>
                                </a:lnTo>
                                <a:lnTo>
                                  <a:pt x="94" y="19"/>
                                </a:lnTo>
                                <a:lnTo>
                                  <a:pt x="91" y="22"/>
                                </a:lnTo>
                                <a:lnTo>
                                  <a:pt x="89" y="27"/>
                                </a:lnTo>
                                <a:lnTo>
                                  <a:pt x="80" y="33"/>
                                </a:lnTo>
                                <a:lnTo>
                                  <a:pt x="75" y="38"/>
                                </a:lnTo>
                                <a:lnTo>
                                  <a:pt x="66" y="41"/>
                                </a:lnTo>
                                <a:lnTo>
                                  <a:pt x="64" y="44"/>
                                </a:lnTo>
                                <a:lnTo>
                                  <a:pt x="53" y="44"/>
                                </a:lnTo>
                                <a:lnTo>
                                  <a:pt x="44" y="47"/>
                                </a:lnTo>
                                <a:lnTo>
                                  <a:pt x="30" y="47"/>
                                </a:lnTo>
                                <a:lnTo>
                                  <a:pt x="19" y="49"/>
                                </a:lnTo>
                                <a:lnTo>
                                  <a:pt x="11" y="49"/>
                                </a:lnTo>
                                <a:lnTo>
                                  <a:pt x="3" y="49"/>
                                </a:lnTo>
                                <a:lnTo>
                                  <a:pt x="0" y="49"/>
                                </a:lnTo>
                                <a:lnTo>
                                  <a:pt x="3" y="33"/>
                                </a:lnTo>
                                <a:close/>
                              </a:path>
                            </a:pathLst>
                          </a:custGeom>
                          <a:solidFill>
                            <a:srgbClr val="496C5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7" name="Freeform 149"/>
                        <wps:cNvSpPr>
                          <a:spLocks/>
                        </wps:cNvSpPr>
                        <wps:spPr bwMode="auto">
                          <a:xfrm>
                            <a:off x="2797" y="1366"/>
                            <a:ext cx="36" cy="100"/>
                          </a:xfrm>
                          <a:custGeom>
                            <a:avLst/>
                            <a:gdLst>
                              <a:gd name="T0" fmla="*/ 34 w 36"/>
                              <a:gd name="T1" fmla="*/ 91 h 100"/>
                              <a:gd name="T2" fmla="*/ 34 w 36"/>
                              <a:gd name="T3" fmla="*/ 86 h 100"/>
                              <a:gd name="T4" fmla="*/ 36 w 36"/>
                              <a:gd name="T5" fmla="*/ 77 h 100"/>
                              <a:gd name="T6" fmla="*/ 36 w 36"/>
                              <a:gd name="T7" fmla="*/ 66 h 100"/>
                              <a:gd name="T8" fmla="*/ 36 w 36"/>
                              <a:gd name="T9" fmla="*/ 55 h 100"/>
                              <a:gd name="T10" fmla="*/ 34 w 36"/>
                              <a:gd name="T11" fmla="*/ 38 h 100"/>
                              <a:gd name="T12" fmla="*/ 22 w 36"/>
                              <a:gd name="T13" fmla="*/ 22 h 100"/>
                              <a:gd name="T14" fmla="*/ 20 w 36"/>
                              <a:gd name="T15" fmla="*/ 13 h 100"/>
                              <a:gd name="T16" fmla="*/ 17 w 36"/>
                              <a:gd name="T17" fmla="*/ 8 h 100"/>
                              <a:gd name="T18" fmla="*/ 14 w 36"/>
                              <a:gd name="T19" fmla="*/ 2 h 100"/>
                              <a:gd name="T20" fmla="*/ 11 w 36"/>
                              <a:gd name="T21" fmla="*/ 0 h 100"/>
                              <a:gd name="T22" fmla="*/ 11 w 36"/>
                              <a:gd name="T23" fmla="*/ 2 h 100"/>
                              <a:gd name="T24" fmla="*/ 11 w 36"/>
                              <a:gd name="T25" fmla="*/ 5 h 100"/>
                              <a:gd name="T26" fmla="*/ 9 w 36"/>
                              <a:gd name="T27" fmla="*/ 11 h 100"/>
                              <a:gd name="T28" fmla="*/ 6 w 36"/>
                              <a:gd name="T29" fmla="*/ 19 h 100"/>
                              <a:gd name="T30" fmla="*/ 3 w 36"/>
                              <a:gd name="T31" fmla="*/ 33 h 100"/>
                              <a:gd name="T32" fmla="*/ 0 w 36"/>
                              <a:gd name="T33" fmla="*/ 47 h 100"/>
                              <a:gd name="T34" fmla="*/ 6 w 36"/>
                              <a:gd name="T35" fmla="*/ 61 h 100"/>
                              <a:gd name="T36" fmla="*/ 11 w 36"/>
                              <a:gd name="T37" fmla="*/ 77 h 100"/>
                              <a:gd name="T38" fmla="*/ 14 w 36"/>
                              <a:gd name="T39" fmla="*/ 86 h 100"/>
                              <a:gd name="T40" fmla="*/ 17 w 36"/>
                              <a:gd name="T41" fmla="*/ 94 h 100"/>
                              <a:gd name="T42" fmla="*/ 17 w 36"/>
                              <a:gd name="T43" fmla="*/ 100 h 100"/>
                              <a:gd name="T44" fmla="*/ 17 w 36"/>
                              <a:gd name="T45" fmla="*/ 100 h 100"/>
                              <a:gd name="T46" fmla="*/ 34 w 36"/>
                              <a:gd name="T47" fmla="*/ 91 h 1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36" h="100">
                                <a:moveTo>
                                  <a:pt x="34" y="91"/>
                                </a:moveTo>
                                <a:lnTo>
                                  <a:pt x="34" y="86"/>
                                </a:lnTo>
                                <a:lnTo>
                                  <a:pt x="36" y="77"/>
                                </a:lnTo>
                                <a:lnTo>
                                  <a:pt x="36" y="66"/>
                                </a:lnTo>
                                <a:lnTo>
                                  <a:pt x="36" y="55"/>
                                </a:lnTo>
                                <a:lnTo>
                                  <a:pt x="34" y="38"/>
                                </a:lnTo>
                                <a:lnTo>
                                  <a:pt x="22" y="22"/>
                                </a:lnTo>
                                <a:lnTo>
                                  <a:pt x="20" y="13"/>
                                </a:lnTo>
                                <a:lnTo>
                                  <a:pt x="17" y="8"/>
                                </a:lnTo>
                                <a:lnTo>
                                  <a:pt x="14" y="2"/>
                                </a:lnTo>
                                <a:lnTo>
                                  <a:pt x="11" y="0"/>
                                </a:lnTo>
                                <a:lnTo>
                                  <a:pt x="11" y="2"/>
                                </a:lnTo>
                                <a:lnTo>
                                  <a:pt x="11" y="5"/>
                                </a:lnTo>
                                <a:lnTo>
                                  <a:pt x="9" y="11"/>
                                </a:lnTo>
                                <a:lnTo>
                                  <a:pt x="6" y="19"/>
                                </a:lnTo>
                                <a:lnTo>
                                  <a:pt x="3" y="33"/>
                                </a:lnTo>
                                <a:lnTo>
                                  <a:pt x="0" y="47"/>
                                </a:lnTo>
                                <a:lnTo>
                                  <a:pt x="6" y="61"/>
                                </a:lnTo>
                                <a:lnTo>
                                  <a:pt x="11" y="77"/>
                                </a:lnTo>
                                <a:lnTo>
                                  <a:pt x="14" y="86"/>
                                </a:lnTo>
                                <a:lnTo>
                                  <a:pt x="17" y="94"/>
                                </a:lnTo>
                                <a:lnTo>
                                  <a:pt x="17" y="100"/>
                                </a:lnTo>
                                <a:lnTo>
                                  <a:pt x="34" y="91"/>
                                </a:lnTo>
                                <a:close/>
                              </a:path>
                            </a:pathLst>
                          </a:custGeom>
                          <a:solidFill>
                            <a:srgbClr val="496C5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8" name="Freeform 150"/>
                        <wps:cNvSpPr>
                          <a:spLocks/>
                        </wps:cNvSpPr>
                        <wps:spPr bwMode="auto">
                          <a:xfrm>
                            <a:off x="2758" y="1396"/>
                            <a:ext cx="59" cy="75"/>
                          </a:xfrm>
                          <a:custGeom>
                            <a:avLst/>
                            <a:gdLst>
                              <a:gd name="T0" fmla="*/ 59 w 59"/>
                              <a:gd name="T1" fmla="*/ 70 h 75"/>
                              <a:gd name="T2" fmla="*/ 56 w 59"/>
                              <a:gd name="T3" fmla="*/ 64 h 75"/>
                              <a:gd name="T4" fmla="*/ 53 w 59"/>
                              <a:gd name="T5" fmla="*/ 53 h 75"/>
                              <a:gd name="T6" fmla="*/ 48 w 59"/>
                              <a:gd name="T7" fmla="*/ 42 h 75"/>
                              <a:gd name="T8" fmla="*/ 45 w 59"/>
                              <a:gd name="T9" fmla="*/ 31 h 75"/>
                              <a:gd name="T10" fmla="*/ 36 w 59"/>
                              <a:gd name="T11" fmla="*/ 17 h 75"/>
                              <a:gd name="T12" fmla="*/ 25 w 59"/>
                              <a:gd name="T13" fmla="*/ 6 h 75"/>
                              <a:gd name="T14" fmla="*/ 17 w 59"/>
                              <a:gd name="T15" fmla="*/ 3 h 75"/>
                              <a:gd name="T16" fmla="*/ 9 w 59"/>
                              <a:gd name="T17" fmla="*/ 0 h 75"/>
                              <a:gd name="T18" fmla="*/ 3 w 59"/>
                              <a:gd name="T19" fmla="*/ 0 h 75"/>
                              <a:gd name="T20" fmla="*/ 0 w 59"/>
                              <a:gd name="T21" fmla="*/ 0 h 75"/>
                              <a:gd name="T22" fmla="*/ 0 w 59"/>
                              <a:gd name="T23" fmla="*/ 3 h 75"/>
                              <a:gd name="T24" fmla="*/ 3 w 59"/>
                              <a:gd name="T25" fmla="*/ 6 h 75"/>
                              <a:gd name="T26" fmla="*/ 6 w 59"/>
                              <a:gd name="T27" fmla="*/ 11 h 75"/>
                              <a:gd name="T28" fmla="*/ 9 w 59"/>
                              <a:gd name="T29" fmla="*/ 17 h 75"/>
                              <a:gd name="T30" fmla="*/ 9 w 59"/>
                              <a:gd name="T31" fmla="*/ 22 h 75"/>
                              <a:gd name="T32" fmla="*/ 11 w 59"/>
                              <a:gd name="T33" fmla="*/ 33 h 75"/>
                              <a:gd name="T34" fmla="*/ 14 w 59"/>
                              <a:gd name="T35" fmla="*/ 45 h 75"/>
                              <a:gd name="T36" fmla="*/ 20 w 59"/>
                              <a:gd name="T37" fmla="*/ 53 h 75"/>
                              <a:gd name="T38" fmla="*/ 25 w 59"/>
                              <a:gd name="T39" fmla="*/ 58 h 75"/>
                              <a:gd name="T40" fmla="*/ 34 w 59"/>
                              <a:gd name="T41" fmla="*/ 67 h 75"/>
                              <a:gd name="T42" fmla="*/ 42 w 59"/>
                              <a:gd name="T43" fmla="*/ 70 h 75"/>
                              <a:gd name="T44" fmla="*/ 45 w 59"/>
                              <a:gd name="T45" fmla="*/ 72 h 75"/>
                              <a:gd name="T46" fmla="*/ 53 w 59"/>
                              <a:gd name="T47" fmla="*/ 75 h 75"/>
                              <a:gd name="T48" fmla="*/ 59 w 59"/>
                              <a:gd name="T49" fmla="*/ 70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59" h="75">
                                <a:moveTo>
                                  <a:pt x="59" y="70"/>
                                </a:moveTo>
                                <a:lnTo>
                                  <a:pt x="56" y="64"/>
                                </a:lnTo>
                                <a:lnTo>
                                  <a:pt x="53" y="53"/>
                                </a:lnTo>
                                <a:lnTo>
                                  <a:pt x="48" y="42"/>
                                </a:lnTo>
                                <a:lnTo>
                                  <a:pt x="45" y="31"/>
                                </a:lnTo>
                                <a:lnTo>
                                  <a:pt x="36" y="17"/>
                                </a:lnTo>
                                <a:lnTo>
                                  <a:pt x="25" y="6"/>
                                </a:lnTo>
                                <a:lnTo>
                                  <a:pt x="17" y="3"/>
                                </a:lnTo>
                                <a:lnTo>
                                  <a:pt x="9" y="0"/>
                                </a:lnTo>
                                <a:lnTo>
                                  <a:pt x="3" y="0"/>
                                </a:lnTo>
                                <a:lnTo>
                                  <a:pt x="0" y="0"/>
                                </a:lnTo>
                                <a:lnTo>
                                  <a:pt x="0" y="3"/>
                                </a:lnTo>
                                <a:lnTo>
                                  <a:pt x="3" y="6"/>
                                </a:lnTo>
                                <a:lnTo>
                                  <a:pt x="6" y="11"/>
                                </a:lnTo>
                                <a:lnTo>
                                  <a:pt x="9" y="17"/>
                                </a:lnTo>
                                <a:lnTo>
                                  <a:pt x="9" y="22"/>
                                </a:lnTo>
                                <a:lnTo>
                                  <a:pt x="11" y="33"/>
                                </a:lnTo>
                                <a:lnTo>
                                  <a:pt x="14" y="45"/>
                                </a:lnTo>
                                <a:lnTo>
                                  <a:pt x="20" y="53"/>
                                </a:lnTo>
                                <a:lnTo>
                                  <a:pt x="25" y="58"/>
                                </a:lnTo>
                                <a:lnTo>
                                  <a:pt x="34" y="67"/>
                                </a:lnTo>
                                <a:lnTo>
                                  <a:pt x="42" y="70"/>
                                </a:lnTo>
                                <a:lnTo>
                                  <a:pt x="45" y="72"/>
                                </a:lnTo>
                                <a:lnTo>
                                  <a:pt x="53" y="75"/>
                                </a:lnTo>
                                <a:lnTo>
                                  <a:pt x="59" y="70"/>
                                </a:lnTo>
                                <a:close/>
                              </a:path>
                            </a:pathLst>
                          </a:custGeom>
                          <a:solidFill>
                            <a:srgbClr val="496C5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9" name="Freeform 151"/>
                        <wps:cNvSpPr>
                          <a:spLocks/>
                        </wps:cNvSpPr>
                        <wps:spPr bwMode="auto">
                          <a:xfrm>
                            <a:off x="2733" y="1452"/>
                            <a:ext cx="73" cy="41"/>
                          </a:xfrm>
                          <a:custGeom>
                            <a:avLst/>
                            <a:gdLst>
                              <a:gd name="T0" fmla="*/ 73 w 73"/>
                              <a:gd name="T1" fmla="*/ 30 h 41"/>
                              <a:gd name="T2" fmla="*/ 70 w 73"/>
                              <a:gd name="T3" fmla="*/ 25 h 41"/>
                              <a:gd name="T4" fmla="*/ 61 w 73"/>
                              <a:gd name="T5" fmla="*/ 19 h 41"/>
                              <a:gd name="T6" fmla="*/ 53 w 73"/>
                              <a:gd name="T7" fmla="*/ 14 h 41"/>
                              <a:gd name="T8" fmla="*/ 42 w 73"/>
                              <a:gd name="T9" fmla="*/ 8 h 41"/>
                              <a:gd name="T10" fmla="*/ 31 w 73"/>
                              <a:gd name="T11" fmla="*/ 2 h 41"/>
                              <a:gd name="T12" fmla="*/ 17 w 73"/>
                              <a:gd name="T13" fmla="*/ 0 h 41"/>
                              <a:gd name="T14" fmla="*/ 11 w 73"/>
                              <a:gd name="T15" fmla="*/ 0 h 41"/>
                              <a:gd name="T16" fmla="*/ 6 w 73"/>
                              <a:gd name="T17" fmla="*/ 0 h 41"/>
                              <a:gd name="T18" fmla="*/ 0 w 73"/>
                              <a:gd name="T19" fmla="*/ 0 h 41"/>
                              <a:gd name="T20" fmla="*/ 0 w 73"/>
                              <a:gd name="T21" fmla="*/ 0 h 41"/>
                              <a:gd name="T22" fmla="*/ 3 w 73"/>
                              <a:gd name="T23" fmla="*/ 2 h 41"/>
                              <a:gd name="T24" fmla="*/ 9 w 73"/>
                              <a:gd name="T25" fmla="*/ 14 h 41"/>
                              <a:gd name="T26" fmla="*/ 14 w 73"/>
                              <a:gd name="T27" fmla="*/ 22 h 41"/>
                              <a:gd name="T28" fmla="*/ 25 w 73"/>
                              <a:gd name="T29" fmla="*/ 30 h 41"/>
                              <a:gd name="T30" fmla="*/ 39 w 73"/>
                              <a:gd name="T31" fmla="*/ 36 h 41"/>
                              <a:gd name="T32" fmla="*/ 53 w 73"/>
                              <a:gd name="T33" fmla="*/ 38 h 41"/>
                              <a:gd name="T34" fmla="*/ 61 w 73"/>
                              <a:gd name="T35" fmla="*/ 41 h 41"/>
                              <a:gd name="T36" fmla="*/ 67 w 73"/>
                              <a:gd name="T37" fmla="*/ 41 h 41"/>
                              <a:gd name="T38" fmla="*/ 73 w 73"/>
                              <a:gd name="T39" fmla="*/ 30 h 4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Lst>
                            <a:rect l="0" t="0" r="r" b="b"/>
                            <a:pathLst>
                              <a:path w="73" h="41">
                                <a:moveTo>
                                  <a:pt x="73" y="30"/>
                                </a:moveTo>
                                <a:lnTo>
                                  <a:pt x="70" y="25"/>
                                </a:lnTo>
                                <a:lnTo>
                                  <a:pt x="61" y="19"/>
                                </a:lnTo>
                                <a:lnTo>
                                  <a:pt x="53" y="14"/>
                                </a:lnTo>
                                <a:lnTo>
                                  <a:pt x="42" y="8"/>
                                </a:lnTo>
                                <a:lnTo>
                                  <a:pt x="31" y="2"/>
                                </a:lnTo>
                                <a:lnTo>
                                  <a:pt x="17" y="0"/>
                                </a:lnTo>
                                <a:lnTo>
                                  <a:pt x="11" y="0"/>
                                </a:lnTo>
                                <a:lnTo>
                                  <a:pt x="6" y="0"/>
                                </a:lnTo>
                                <a:lnTo>
                                  <a:pt x="0" y="0"/>
                                </a:lnTo>
                                <a:lnTo>
                                  <a:pt x="3" y="2"/>
                                </a:lnTo>
                                <a:lnTo>
                                  <a:pt x="9" y="14"/>
                                </a:lnTo>
                                <a:lnTo>
                                  <a:pt x="14" y="22"/>
                                </a:lnTo>
                                <a:lnTo>
                                  <a:pt x="25" y="30"/>
                                </a:lnTo>
                                <a:lnTo>
                                  <a:pt x="39" y="36"/>
                                </a:lnTo>
                                <a:lnTo>
                                  <a:pt x="53" y="38"/>
                                </a:lnTo>
                                <a:lnTo>
                                  <a:pt x="61" y="41"/>
                                </a:lnTo>
                                <a:lnTo>
                                  <a:pt x="67" y="41"/>
                                </a:lnTo>
                                <a:lnTo>
                                  <a:pt x="73" y="30"/>
                                </a:lnTo>
                                <a:close/>
                              </a:path>
                            </a:pathLst>
                          </a:custGeom>
                          <a:solidFill>
                            <a:srgbClr val="496C5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0" name="Freeform 152"/>
                        <wps:cNvSpPr>
                          <a:spLocks/>
                        </wps:cNvSpPr>
                        <wps:spPr bwMode="auto">
                          <a:xfrm>
                            <a:off x="2725" y="1496"/>
                            <a:ext cx="86" cy="39"/>
                          </a:xfrm>
                          <a:custGeom>
                            <a:avLst/>
                            <a:gdLst>
                              <a:gd name="T0" fmla="*/ 69 w 86"/>
                              <a:gd name="T1" fmla="*/ 0 h 39"/>
                              <a:gd name="T2" fmla="*/ 67 w 86"/>
                              <a:gd name="T3" fmla="*/ 0 h 39"/>
                              <a:gd name="T4" fmla="*/ 58 w 86"/>
                              <a:gd name="T5" fmla="*/ 0 h 39"/>
                              <a:gd name="T6" fmla="*/ 47 w 86"/>
                              <a:gd name="T7" fmla="*/ 0 h 39"/>
                              <a:gd name="T8" fmla="*/ 36 w 86"/>
                              <a:gd name="T9" fmla="*/ 3 h 39"/>
                              <a:gd name="T10" fmla="*/ 22 w 86"/>
                              <a:gd name="T11" fmla="*/ 11 h 39"/>
                              <a:gd name="T12" fmla="*/ 11 w 86"/>
                              <a:gd name="T13" fmla="*/ 22 h 39"/>
                              <a:gd name="T14" fmla="*/ 3 w 86"/>
                              <a:gd name="T15" fmla="*/ 31 h 39"/>
                              <a:gd name="T16" fmla="*/ 0 w 86"/>
                              <a:gd name="T17" fmla="*/ 33 h 39"/>
                              <a:gd name="T18" fmla="*/ 3 w 86"/>
                              <a:gd name="T19" fmla="*/ 36 h 39"/>
                              <a:gd name="T20" fmla="*/ 14 w 86"/>
                              <a:gd name="T21" fmla="*/ 39 h 39"/>
                              <a:gd name="T22" fmla="*/ 28 w 86"/>
                              <a:gd name="T23" fmla="*/ 39 h 39"/>
                              <a:gd name="T24" fmla="*/ 39 w 86"/>
                              <a:gd name="T25" fmla="*/ 39 h 39"/>
                              <a:gd name="T26" fmla="*/ 50 w 86"/>
                              <a:gd name="T27" fmla="*/ 31 h 39"/>
                              <a:gd name="T28" fmla="*/ 67 w 86"/>
                              <a:gd name="T29" fmla="*/ 19 h 39"/>
                              <a:gd name="T30" fmla="*/ 72 w 86"/>
                              <a:gd name="T31" fmla="*/ 14 h 39"/>
                              <a:gd name="T32" fmla="*/ 78 w 86"/>
                              <a:gd name="T33" fmla="*/ 11 h 39"/>
                              <a:gd name="T34" fmla="*/ 83 w 86"/>
                              <a:gd name="T35" fmla="*/ 6 h 39"/>
                              <a:gd name="T36" fmla="*/ 86 w 86"/>
                              <a:gd name="T37" fmla="*/ 6 h 39"/>
                              <a:gd name="T38" fmla="*/ 69 w 86"/>
                              <a:gd name="T39" fmla="*/ 0 h 3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Lst>
                            <a:rect l="0" t="0" r="r" b="b"/>
                            <a:pathLst>
                              <a:path w="86" h="39">
                                <a:moveTo>
                                  <a:pt x="69" y="0"/>
                                </a:moveTo>
                                <a:lnTo>
                                  <a:pt x="67" y="0"/>
                                </a:lnTo>
                                <a:lnTo>
                                  <a:pt x="58" y="0"/>
                                </a:lnTo>
                                <a:lnTo>
                                  <a:pt x="47" y="0"/>
                                </a:lnTo>
                                <a:lnTo>
                                  <a:pt x="36" y="3"/>
                                </a:lnTo>
                                <a:lnTo>
                                  <a:pt x="22" y="11"/>
                                </a:lnTo>
                                <a:lnTo>
                                  <a:pt x="11" y="22"/>
                                </a:lnTo>
                                <a:lnTo>
                                  <a:pt x="3" y="31"/>
                                </a:lnTo>
                                <a:lnTo>
                                  <a:pt x="0" y="33"/>
                                </a:lnTo>
                                <a:lnTo>
                                  <a:pt x="3" y="36"/>
                                </a:lnTo>
                                <a:lnTo>
                                  <a:pt x="14" y="39"/>
                                </a:lnTo>
                                <a:lnTo>
                                  <a:pt x="28" y="39"/>
                                </a:lnTo>
                                <a:lnTo>
                                  <a:pt x="39" y="39"/>
                                </a:lnTo>
                                <a:lnTo>
                                  <a:pt x="50" y="31"/>
                                </a:lnTo>
                                <a:lnTo>
                                  <a:pt x="67" y="19"/>
                                </a:lnTo>
                                <a:lnTo>
                                  <a:pt x="72" y="14"/>
                                </a:lnTo>
                                <a:lnTo>
                                  <a:pt x="78" y="11"/>
                                </a:lnTo>
                                <a:lnTo>
                                  <a:pt x="83" y="6"/>
                                </a:lnTo>
                                <a:lnTo>
                                  <a:pt x="86" y="6"/>
                                </a:lnTo>
                                <a:lnTo>
                                  <a:pt x="69" y="0"/>
                                </a:lnTo>
                                <a:close/>
                              </a:path>
                            </a:pathLst>
                          </a:custGeom>
                          <a:solidFill>
                            <a:srgbClr val="496C5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1" name="Freeform 153"/>
                        <wps:cNvSpPr>
                          <a:spLocks/>
                        </wps:cNvSpPr>
                        <wps:spPr bwMode="auto">
                          <a:xfrm>
                            <a:off x="2811" y="1499"/>
                            <a:ext cx="47" cy="108"/>
                          </a:xfrm>
                          <a:custGeom>
                            <a:avLst/>
                            <a:gdLst>
                              <a:gd name="T0" fmla="*/ 6 w 47"/>
                              <a:gd name="T1" fmla="*/ 11 h 108"/>
                              <a:gd name="T2" fmla="*/ 6 w 47"/>
                              <a:gd name="T3" fmla="*/ 16 h 108"/>
                              <a:gd name="T4" fmla="*/ 3 w 47"/>
                              <a:gd name="T5" fmla="*/ 25 h 108"/>
                              <a:gd name="T6" fmla="*/ 0 w 47"/>
                              <a:gd name="T7" fmla="*/ 39 h 108"/>
                              <a:gd name="T8" fmla="*/ 3 w 47"/>
                              <a:gd name="T9" fmla="*/ 47 h 108"/>
                              <a:gd name="T10" fmla="*/ 3 w 47"/>
                              <a:gd name="T11" fmla="*/ 55 h 108"/>
                              <a:gd name="T12" fmla="*/ 8 w 47"/>
                              <a:gd name="T13" fmla="*/ 64 h 108"/>
                              <a:gd name="T14" fmla="*/ 14 w 47"/>
                              <a:gd name="T15" fmla="*/ 72 h 108"/>
                              <a:gd name="T16" fmla="*/ 20 w 47"/>
                              <a:gd name="T17" fmla="*/ 80 h 108"/>
                              <a:gd name="T18" fmla="*/ 28 w 47"/>
                              <a:gd name="T19" fmla="*/ 86 h 108"/>
                              <a:gd name="T20" fmla="*/ 31 w 47"/>
                              <a:gd name="T21" fmla="*/ 97 h 108"/>
                              <a:gd name="T22" fmla="*/ 36 w 47"/>
                              <a:gd name="T23" fmla="*/ 105 h 108"/>
                              <a:gd name="T24" fmla="*/ 39 w 47"/>
                              <a:gd name="T25" fmla="*/ 108 h 108"/>
                              <a:gd name="T26" fmla="*/ 39 w 47"/>
                              <a:gd name="T27" fmla="*/ 103 h 108"/>
                              <a:gd name="T28" fmla="*/ 44 w 47"/>
                              <a:gd name="T29" fmla="*/ 91 h 108"/>
                              <a:gd name="T30" fmla="*/ 47 w 47"/>
                              <a:gd name="T31" fmla="*/ 80 h 108"/>
                              <a:gd name="T32" fmla="*/ 47 w 47"/>
                              <a:gd name="T33" fmla="*/ 66 h 108"/>
                              <a:gd name="T34" fmla="*/ 42 w 47"/>
                              <a:gd name="T35" fmla="*/ 58 h 108"/>
                              <a:gd name="T36" fmla="*/ 33 w 47"/>
                              <a:gd name="T37" fmla="*/ 47 h 108"/>
                              <a:gd name="T38" fmla="*/ 28 w 47"/>
                              <a:gd name="T39" fmla="*/ 36 h 108"/>
                              <a:gd name="T40" fmla="*/ 28 w 47"/>
                              <a:gd name="T41" fmla="*/ 28 h 108"/>
                              <a:gd name="T42" fmla="*/ 25 w 47"/>
                              <a:gd name="T43" fmla="*/ 19 h 108"/>
                              <a:gd name="T44" fmla="*/ 25 w 47"/>
                              <a:gd name="T45" fmla="*/ 14 h 108"/>
                              <a:gd name="T46" fmla="*/ 25 w 47"/>
                              <a:gd name="T47" fmla="*/ 8 h 108"/>
                              <a:gd name="T48" fmla="*/ 25 w 47"/>
                              <a:gd name="T49" fmla="*/ 8 h 108"/>
                              <a:gd name="T50" fmla="*/ 14 w 47"/>
                              <a:gd name="T51" fmla="*/ 0 h 108"/>
                              <a:gd name="T52" fmla="*/ 6 w 47"/>
                              <a:gd name="T53" fmla="*/ 11 h 1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Lst>
                            <a:rect l="0" t="0" r="r" b="b"/>
                            <a:pathLst>
                              <a:path w="47" h="108">
                                <a:moveTo>
                                  <a:pt x="6" y="11"/>
                                </a:moveTo>
                                <a:lnTo>
                                  <a:pt x="6" y="16"/>
                                </a:lnTo>
                                <a:lnTo>
                                  <a:pt x="3" y="25"/>
                                </a:lnTo>
                                <a:lnTo>
                                  <a:pt x="0" y="39"/>
                                </a:lnTo>
                                <a:lnTo>
                                  <a:pt x="3" y="47"/>
                                </a:lnTo>
                                <a:lnTo>
                                  <a:pt x="3" y="55"/>
                                </a:lnTo>
                                <a:lnTo>
                                  <a:pt x="8" y="64"/>
                                </a:lnTo>
                                <a:lnTo>
                                  <a:pt x="14" y="72"/>
                                </a:lnTo>
                                <a:lnTo>
                                  <a:pt x="20" y="80"/>
                                </a:lnTo>
                                <a:lnTo>
                                  <a:pt x="28" y="86"/>
                                </a:lnTo>
                                <a:lnTo>
                                  <a:pt x="31" y="97"/>
                                </a:lnTo>
                                <a:lnTo>
                                  <a:pt x="36" y="105"/>
                                </a:lnTo>
                                <a:lnTo>
                                  <a:pt x="39" y="108"/>
                                </a:lnTo>
                                <a:lnTo>
                                  <a:pt x="39" y="103"/>
                                </a:lnTo>
                                <a:lnTo>
                                  <a:pt x="44" y="91"/>
                                </a:lnTo>
                                <a:lnTo>
                                  <a:pt x="47" y="80"/>
                                </a:lnTo>
                                <a:lnTo>
                                  <a:pt x="47" y="66"/>
                                </a:lnTo>
                                <a:lnTo>
                                  <a:pt x="42" y="58"/>
                                </a:lnTo>
                                <a:lnTo>
                                  <a:pt x="33" y="47"/>
                                </a:lnTo>
                                <a:lnTo>
                                  <a:pt x="28" y="36"/>
                                </a:lnTo>
                                <a:lnTo>
                                  <a:pt x="28" y="28"/>
                                </a:lnTo>
                                <a:lnTo>
                                  <a:pt x="25" y="19"/>
                                </a:lnTo>
                                <a:lnTo>
                                  <a:pt x="25" y="14"/>
                                </a:lnTo>
                                <a:lnTo>
                                  <a:pt x="25" y="8"/>
                                </a:lnTo>
                                <a:lnTo>
                                  <a:pt x="14" y="0"/>
                                </a:lnTo>
                                <a:lnTo>
                                  <a:pt x="6" y="11"/>
                                </a:lnTo>
                                <a:close/>
                              </a:path>
                            </a:pathLst>
                          </a:custGeom>
                          <a:solidFill>
                            <a:srgbClr val="496C5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2" name="Freeform 154"/>
                        <wps:cNvSpPr>
                          <a:spLocks/>
                        </wps:cNvSpPr>
                        <wps:spPr bwMode="auto">
                          <a:xfrm>
                            <a:off x="2839" y="1493"/>
                            <a:ext cx="80" cy="75"/>
                          </a:xfrm>
                          <a:custGeom>
                            <a:avLst/>
                            <a:gdLst>
                              <a:gd name="T0" fmla="*/ 0 w 80"/>
                              <a:gd name="T1" fmla="*/ 14 h 75"/>
                              <a:gd name="T2" fmla="*/ 0 w 80"/>
                              <a:gd name="T3" fmla="*/ 17 h 75"/>
                              <a:gd name="T4" fmla="*/ 5 w 80"/>
                              <a:gd name="T5" fmla="*/ 25 h 75"/>
                              <a:gd name="T6" fmla="*/ 14 w 80"/>
                              <a:gd name="T7" fmla="*/ 34 h 75"/>
                              <a:gd name="T8" fmla="*/ 22 w 80"/>
                              <a:gd name="T9" fmla="*/ 42 h 75"/>
                              <a:gd name="T10" fmla="*/ 36 w 80"/>
                              <a:gd name="T11" fmla="*/ 53 h 75"/>
                              <a:gd name="T12" fmla="*/ 44 w 80"/>
                              <a:gd name="T13" fmla="*/ 61 h 75"/>
                              <a:gd name="T14" fmla="*/ 50 w 80"/>
                              <a:gd name="T15" fmla="*/ 61 h 75"/>
                              <a:gd name="T16" fmla="*/ 55 w 80"/>
                              <a:gd name="T17" fmla="*/ 61 h 75"/>
                              <a:gd name="T18" fmla="*/ 58 w 80"/>
                              <a:gd name="T19" fmla="*/ 61 h 75"/>
                              <a:gd name="T20" fmla="*/ 66 w 80"/>
                              <a:gd name="T21" fmla="*/ 64 h 75"/>
                              <a:gd name="T22" fmla="*/ 69 w 80"/>
                              <a:gd name="T23" fmla="*/ 67 h 75"/>
                              <a:gd name="T24" fmla="*/ 75 w 80"/>
                              <a:gd name="T25" fmla="*/ 72 h 75"/>
                              <a:gd name="T26" fmla="*/ 78 w 80"/>
                              <a:gd name="T27" fmla="*/ 75 h 75"/>
                              <a:gd name="T28" fmla="*/ 78 w 80"/>
                              <a:gd name="T29" fmla="*/ 75 h 75"/>
                              <a:gd name="T30" fmla="*/ 80 w 80"/>
                              <a:gd name="T31" fmla="*/ 72 h 75"/>
                              <a:gd name="T32" fmla="*/ 80 w 80"/>
                              <a:gd name="T33" fmla="*/ 61 h 75"/>
                              <a:gd name="T34" fmla="*/ 78 w 80"/>
                              <a:gd name="T35" fmla="*/ 47 h 75"/>
                              <a:gd name="T36" fmla="*/ 69 w 80"/>
                              <a:gd name="T37" fmla="*/ 31 h 75"/>
                              <a:gd name="T38" fmla="*/ 50 w 80"/>
                              <a:gd name="T39" fmla="*/ 17 h 75"/>
                              <a:gd name="T40" fmla="*/ 30 w 80"/>
                              <a:gd name="T41" fmla="*/ 6 h 75"/>
                              <a:gd name="T42" fmla="*/ 22 w 80"/>
                              <a:gd name="T43" fmla="*/ 3 h 75"/>
                              <a:gd name="T44" fmla="*/ 14 w 80"/>
                              <a:gd name="T45" fmla="*/ 0 h 75"/>
                              <a:gd name="T46" fmla="*/ 8 w 80"/>
                              <a:gd name="T47" fmla="*/ 0 h 75"/>
                              <a:gd name="T48" fmla="*/ 5 w 80"/>
                              <a:gd name="T49" fmla="*/ 0 h 75"/>
                              <a:gd name="T50" fmla="*/ 0 w 80"/>
                              <a:gd name="T51" fmla="*/ 0 h 75"/>
                              <a:gd name="T52" fmla="*/ 0 w 80"/>
                              <a:gd name="T53" fmla="*/ 14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Lst>
                            <a:rect l="0" t="0" r="r" b="b"/>
                            <a:pathLst>
                              <a:path w="80" h="75">
                                <a:moveTo>
                                  <a:pt x="0" y="14"/>
                                </a:moveTo>
                                <a:lnTo>
                                  <a:pt x="0" y="17"/>
                                </a:lnTo>
                                <a:lnTo>
                                  <a:pt x="5" y="25"/>
                                </a:lnTo>
                                <a:lnTo>
                                  <a:pt x="14" y="34"/>
                                </a:lnTo>
                                <a:lnTo>
                                  <a:pt x="22" y="42"/>
                                </a:lnTo>
                                <a:lnTo>
                                  <a:pt x="36" y="53"/>
                                </a:lnTo>
                                <a:lnTo>
                                  <a:pt x="44" y="61"/>
                                </a:lnTo>
                                <a:lnTo>
                                  <a:pt x="50" y="61"/>
                                </a:lnTo>
                                <a:lnTo>
                                  <a:pt x="55" y="61"/>
                                </a:lnTo>
                                <a:lnTo>
                                  <a:pt x="58" y="61"/>
                                </a:lnTo>
                                <a:lnTo>
                                  <a:pt x="66" y="64"/>
                                </a:lnTo>
                                <a:lnTo>
                                  <a:pt x="69" y="67"/>
                                </a:lnTo>
                                <a:lnTo>
                                  <a:pt x="75" y="72"/>
                                </a:lnTo>
                                <a:lnTo>
                                  <a:pt x="78" y="75"/>
                                </a:lnTo>
                                <a:lnTo>
                                  <a:pt x="80" y="72"/>
                                </a:lnTo>
                                <a:lnTo>
                                  <a:pt x="80" y="61"/>
                                </a:lnTo>
                                <a:lnTo>
                                  <a:pt x="78" y="47"/>
                                </a:lnTo>
                                <a:lnTo>
                                  <a:pt x="69" y="31"/>
                                </a:lnTo>
                                <a:lnTo>
                                  <a:pt x="50" y="17"/>
                                </a:lnTo>
                                <a:lnTo>
                                  <a:pt x="30" y="6"/>
                                </a:lnTo>
                                <a:lnTo>
                                  <a:pt x="22" y="3"/>
                                </a:lnTo>
                                <a:lnTo>
                                  <a:pt x="14" y="0"/>
                                </a:lnTo>
                                <a:lnTo>
                                  <a:pt x="8" y="0"/>
                                </a:lnTo>
                                <a:lnTo>
                                  <a:pt x="5" y="0"/>
                                </a:lnTo>
                                <a:lnTo>
                                  <a:pt x="0" y="0"/>
                                </a:lnTo>
                                <a:lnTo>
                                  <a:pt x="0" y="14"/>
                                </a:lnTo>
                                <a:close/>
                              </a:path>
                            </a:pathLst>
                          </a:custGeom>
                          <a:solidFill>
                            <a:srgbClr val="496C5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3" name="Freeform 155"/>
                        <wps:cNvSpPr>
                          <a:spLocks/>
                        </wps:cNvSpPr>
                        <wps:spPr bwMode="auto">
                          <a:xfrm>
                            <a:off x="2722" y="1554"/>
                            <a:ext cx="31" cy="92"/>
                          </a:xfrm>
                          <a:custGeom>
                            <a:avLst/>
                            <a:gdLst>
                              <a:gd name="T0" fmla="*/ 11 w 31"/>
                              <a:gd name="T1" fmla="*/ 92 h 92"/>
                              <a:gd name="T2" fmla="*/ 14 w 31"/>
                              <a:gd name="T3" fmla="*/ 92 h 92"/>
                              <a:gd name="T4" fmla="*/ 17 w 31"/>
                              <a:gd name="T5" fmla="*/ 86 h 92"/>
                              <a:gd name="T6" fmla="*/ 20 w 31"/>
                              <a:gd name="T7" fmla="*/ 81 h 92"/>
                              <a:gd name="T8" fmla="*/ 22 w 31"/>
                              <a:gd name="T9" fmla="*/ 75 h 92"/>
                              <a:gd name="T10" fmla="*/ 28 w 31"/>
                              <a:gd name="T11" fmla="*/ 59 h 92"/>
                              <a:gd name="T12" fmla="*/ 31 w 31"/>
                              <a:gd name="T13" fmla="*/ 42 h 92"/>
                              <a:gd name="T14" fmla="*/ 28 w 31"/>
                              <a:gd name="T15" fmla="*/ 31 h 92"/>
                              <a:gd name="T16" fmla="*/ 22 w 31"/>
                              <a:gd name="T17" fmla="*/ 17 h 92"/>
                              <a:gd name="T18" fmla="*/ 17 w 31"/>
                              <a:gd name="T19" fmla="*/ 6 h 92"/>
                              <a:gd name="T20" fmla="*/ 17 w 31"/>
                              <a:gd name="T21" fmla="*/ 0 h 92"/>
                              <a:gd name="T22" fmla="*/ 11 w 31"/>
                              <a:gd name="T23" fmla="*/ 6 h 92"/>
                              <a:gd name="T24" fmla="*/ 9 w 31"/>
                              <a:gd name="T25" fmla="*/ 14 h 92"/>
                              <a:gd name="T26" fmla="*/ 3 w 31"/>
                              <a:gd name="T27" fmla="*/ 31 h 92"/>
                              <a:gd name="T28" fmla="*/ 0 w 31"/>
                              <a:gd name="T29" fmla="*/ 48 h 92"/>
                              <a:gd name="T30" fmla="*/ 3 w 31"/>
                              <a:gd name="T31" fmla="*/ 64 h 92"/>
                              <a:gd name="T32" fmla="*/ 6 w 31"/>
                              <a:gd name="T33" fmla="*/ 78 h 92"/>
                              <a:gd name="T34" fmla="*/ 11 w 31"/>
                              <a:gd name="T35" fmla="*/ 89 h 92"/>
                              <a:gd name="T36" fmla="*/ 11 w 31"/>
                              <a:gd name="T37" fmla="*/ 92 h 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31" h="92">
                                <a:moveTo>
                                  <a:pt x="11" y="92"/>
                                </a:moveTo>
                                <a:lnTo>
                                  <a:pt x="14" y="92"/>
                                </a:lnTo>
                                <a:lnTo>
                                  <a:pt x="17" y="86"/>
                                </a:lnTo>
                                <a:lnTo>
                                  <a:pt x="20" y="81"/>
                                </a:lnTo>
                                <a:lnTo>
                                  <a:pt x="22" y="75"/>
                                </a:lnTo>
                                <a:lnTo>
                                  <a:pt x="28" y="59"/>
                                </a:lnTo>
                                <a:lnTo>
                                  <a:pt x="31" y="42"/>
                                </a:lnTo>
                                <a:lnTo>
                                  <a:pt x="28" y="31"/>
                                </a:lnTo>
                                <a:lnTo>
                                  <a:pt x="22" y="17"/>
                                </a:lnTo>
                                <a:lnTo>
                                  <a:pt x="17" y="6"/>
                                </a:lnTo>
                                <a:lnTo>
                                  <a:pt x="17" y="0"/>
                                </a:lnTo>
                                <a:lnTo>
                                  <a:pt x="11" y="6"/>
                                </a:lnTo>
                                <a:lnTo>
                                  <a:pt x="9" y="14"/>
                                </a:lnTo>
                                <a:lnTo>
                                  <a:pt x="3" y="31"/>
                                </a:lnTo>
                                <a:lnTo>
                                  <a:pt x="0" y="48"/>
                                </a:lnTo>
                                <a:lnTo>
                                  <a:pt x="3" y="64"/>
                                </a:lnTo>
                                <a:lnTo>
                                  <a:pt x="6" y="78"/>
                                </a:lnTo>
                                <a:lnTo>
                                  <a:pt x="11" y="89"/>
                                </a:lnTo>
                                <a:lnTo>
                                  <a:pt x="11" y="92"/>
                                </a:lnTo>
                                <a:close/>
                              </a:path>
                            </a:pathLst>
                          </a:custGeom>
                          <a:solidFill>
                            <a:srgbClr val="496C5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4" name="Freeform 156"/>
                        <wps:cNvSpPr>
                          <a:spLocks/>
                        </wps:cNvSpPr>
                        <wps:spPr bwMode="auto">
                          <a:xfrm>
                            <a:off x="2700" y="1588"/>
                            <a:ext cx="33" cy="66"/>
                          </a:xfrm>
                          <a:custGeom>
                            <a:avLst/>
                            <a:gdLst>
                              <a:gd name="T0" fmla="*/ 33 w 33"/>
                              <a:gd name="T1" fmla="*/ 58 h 66"/>
                              <a:gd name="T2" fmla="*/ 33 w 33"/>
                              <a:gd name="T3" fmla="*/ 55 h 66"/>
                              <a:gd name="T4" fmla="*/ 31 w 33"/>
                              <a:gd name="T5" fmla="*/ 47 h 66"/>
                              <a:gd name="T6" fmla="*/ 28 w 33"/>
                              <a:gd name="T7" fmla="*/ 33 h 66"/>
                              <a:gd name="T8" fmla="*/ 25 w 33"/>
                              <a:gd name="T9" fmla="*/ 25 h 66"/>
                              <a:gd name="T10" fmla="*/ 17 w 33"/>
                              <a:gd name="T11" fmla="*/ 14 h 66"/>
                              <a:gd name="T12" fmla="*/ 11 w 33"/>
                              <a:gd name="T13" fmla="*/ 5 h 66"/>
                              <a:gd name="T14" fmla="*/ 3 w 33"/>
                              <a:gd name="T15" fmla="*/ 0 h 66"/>
                              <a:gd name="T16" fmla="*/ 3 w 33"/>
                              <a:gd name="T17" fmla="*/ 0 h 66"/>
                              <a:gd name="T18" fmla="*/ 3 w 33"/>
                              <a:gd name="T19" fmla="*/ 0 h 66"/>
                              <a:gd name="T20" fmla="*/ 3 w 33"/>
                              <a:gd name="T21" fmla="*/ 2 h 66"/>
                              <a:gd name="T22" fmla="*/ 3 w 33"/>
                              <a:gd name="T23" fmla="*/ 8 h 66"/>
                              <a:gd name="T24" fmla="*/ 3 w 33"/>
                              <a:gd name="T25" fmla="*/ 11 h 66"/>
                              <a:gd name="T26" fmla="*/ 3 w 33"/>
                              <a:gd name="T27" fmla="*/ 19 h 66"/>
                              <a:gd name="T28" fmla="*/ 0 w 33"/>
                              <a:gd name="T29" fmla="*/ 27 h 66"/>
                              <a:gd name="T30" fmla="*/ 0 w 33"/>
                              <a:gd name="T31" fmla="*/ 36 h 66"/>
                              <a:gd name="T32" fmla="*/ 0 w 33"/>
                              <a:gd name="T33" fmla="*/ 41 h 66"/>
                              <a:gd name="T34" fmla="*/ 3 w 33"/>
                              <a:gd name="T35" fmla="*/ 50 h 66"/>
                              <a:gd name="T36" fmla="*/ 11 w 33"/>
                              <a:gd name="T37" fmla="*/ 58 h 66"/>
                              <a:gd name="T38" fmla="*/ 17 w 33"/>
                              <a:gd name="T39" fmla="*/ 64 h 66"/>
                              <a:gd name="T40" fmla="*/ 19 w 33"/>
                              <a:gd name="T41" fmla="*/ 66 h 66"/>
                              <a:gd name="T42" fmla="*/ 33 w 33"/>
                              <a:gd name="T43" fmla="*/ 58 h 6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Lst>
                            <a:rect l="0" t="0" r="r" b="b"/>
                            <a:pathLst>
                              <a:path w="33" h="66">
                                <a:moveTo>
                                  <a:pt x="33" y="58"/>
                                </a:moveTo>
                                <a:lnTo>
                                  <a:pt x="33" y="55"/>
                                </a:lnTo>
                                <a:lnTo>
                                  <a:pt x="31" y="47"/>
                                </a:lnTo>
                                <a:lnTo>
                                  <a:pt x="28" y="33"/>
                                </a:lnTo>
                                <a:lnTo>
                                  <a:pt x="25" y="25"/>
                                </a:lnTo>
                                <a:lnTo>
                                  <a:pt x="17" y="14"/>
                                </a:lnTo>
                                <a:lnTo>
                                  <a:pt x="11" y="5"/>
                                </a:lnTo>
                                <a:lnTo>
                                  <a:pt x="3" y="0"/>
                                </a:lnTo>
                                <a:lnTo>
                                  <a:pt x="3" y="2"/>
                                </a:lnTo>
                                <a:lnTo>
                                  <a:pt x="3" y="8"/>
                                </a:lnTo>
                                <a:lnTo>
                                  <a:pt x="3" y="11"/>
                                </a:lnTo>
                                <a:lnTo>
                                  <a:pt x="3" y="19"/>
                                </a:lnTo>
                                <a:lnTo>
                                  <a:pt x="0" y="27"/>
                                </a:lnTo>
                                <a:lnTo>
                                  <a:pt x="0" y="36"/>
                                </a:lnTo>
                                <a:lnTo>
                                  <a:pt x="0" y="41"/>
                                </a:lnTo>
                                <a:lnTo>
                                  <a:pt x="3" y="50"/>
                                </a:lnTo>
                                <a:lnTo>
                                  <a:pt x="11" y="58"/>
                                </a:lnTo>
                                <a:lnTo>
                                  <a:pt x="17" y="64"/>
                                </a:lnTo>
                                <a:lnTo>
                                  <a:pt x="19" y="66"/>
                                </a:lnTo>
                                <a:lnTo>
                                  <a:pt x="33" y="58"/>
                                </a:lnTo>
                                <a:close/>
                              </a:path>
                            </a:pathLst>
                          </a:custGeom>
                          <a:solidFill>
                            <a:srgbClr val="496C5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5" name="Freeform 157"/>
                        <wps:cNvSpPr>
                          <a:spLocks/>
                        </wps:cNvSpPr>
                        <wps:spPr bwMode="auto">
                          <a:xfrm>
                            <a:off x="2756" y="1632"/>
                            <a:ext cx="88" cy="42"/>
                          </a:xfrm>
                          <a:custGeom>
                            <a:avLst/>
                            <a:gdLst>
                              <a:gd name="T0" fmla="*/ 0 w 88"/>
                              <a:gd name="T1" fmla="*/ 22 h 42"/>
                              <a:gd name="T2" fmla="*/ 2 w 88"/>
                              <a:gd name="T3" fmla="*/ 20 h 42"/>
                              <a:gd name="T4" fmla="*/ 11 w 88"/>
                              <a:gd name="T5" fmla="*/ 11 h 42"/>
                              <a:gd name="T6" fmla="*/ 22 w 88"/>
                              <a:gd name="T7" fmla="*/ 3 h 42"/>
                              <a:gd name="T8" fmla="*/ 38 w 88"/>
                              <a:gd name="T9" fmla="*/ 0 h 42"/>
                              <a:gd name="T10" fmla="*/ 58 w 88"/>
                              <a:gd name="T11" fmla="*/ 0 h 42"/>
                              <a:gd name="T12" fmla="*/ 75 w 88"/>
                              <a:gd name="T13" fmla="*/ 8 h 42"/>
                              <a:gd name="T14" fmla="*/ 86 w 88"/>
                              <a:gd name="T15" fmla="*/ 14 h 42"/>
                              <a:gd name="T16" fmla="*/ 88 w 88"/>
                              <a:gd name="T17" fmla="*/ 17 h 42"/>
                              <a:gd name="T18" fmla="*/ 88 w 88"/>
                              <a:gd name="T19" fmla="*/ 20 h 42"/>
                              <a:gd name="T20" fmla="*/ 83 w 88"/>
                              <a:gd name="T21" fmla="*/ 20 h 42"/>
                              <a:gd name="T22" fmla="*/ 80 w 88"/>
                              <a:gd name="T23" fmla="*/ 22 h 42"/>
                              <a:gd name="T24" fmla="*/ 75 w 88"/>
                              <a:gd name="T25" fmla="*/ 22 h 42"/>
                              <a:gd name="T26" fmla="*/ 72 w 88"/>
                              <a:gd name="T27" fmla="*/ 25 h 42"/>
                              <a:gd name="T28" fmla="*/ 63 w 88"/>
                              <a:gd name="T29" fmla="*/ 31 h 42"/>
                              <a:gd name="T30" fmla="*/ 52 w 88"/>
                              <a:gd name="T31" fmla="*/ 33 h 42"/>
                              <a:gd name="T32" fmla="*/ 41 w 88"/>
                              <a:gd name="T33" fmla="*/ 33 h 42"/>
                              <a:gd name="T34" fmla="*/ 33 w 88"/>
                              <a:gd name="T35" fmla="*/ 33 h 42"/>
                              <a:gd name="T36" fmla="*/ 19 w 88"/>
                              <a:gd name="T37" fmla="*/ 36 h 42"/>
                              <a:gd name="T38" fmla="*/ 11 w 88"/>
                              <a:gd name="T39" fmla="*/ 39 h 42"/>
                              <a:gd name="T40" fmla="*/ 5 w 88"/>
                              <a:gd name="T41" fmla="*/ 42 h 42"/>
                              <a:gd name="T42" fmla="*/ 2 w 88"/>
                              <a:gd name="T43" fmla="*/ 39 h 42"/>
                              <a:gd name="T44" fmla="*/ 0 w 88"/>
                              <a:gd name="T45" fmla="*/ 33 h 42"/>
                              <a:gd name="T46" fmla="*/ 0 w 88"/>
                              <a:gd name="T47" fmla="*/ 25 h 42"/>
                              <a:gd name="T48" fmla="*/ 0 w 88"/>
                              <a:gd name="T49" fmla="*/ 22 h 4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88" h="42">
                                <a:moveTo>
                                  <a:pt x="0" y="22"/>
                                </a:moveTo>
                                <a:lnTo>
                                  <a:pt x="2" y="20"/>
                                </a:lnTo>
                                <a:lnTo>
                                  <a:pt x="11" y="11"/>
                                </a:lnTo>
                                <a:lnTo>
                                  <a:pt x="22" y="3"/>
                                </a:lnTo>
                                <a:lnTo>
                                  <a:pt x="38" y="0"/>
                                </a:lnTo>
                                <a:lnTo>
                                  <a:pt x="58" y="0"/>
                                </a:lnTo>
                                <a:lnTo>
                                  <a:pt x="75" y="8"/>
                                </a:lnTo>
                                <a:lnTo>
                                  <a:pt x="86" y="14"/>
                                </a:lnTo>
                                <a:lnTo>
                                  <a:pt x="88" y="17"/>
                                </a:lnTo>
                                <a:lnTo>
                                  <a:pt x="88" y="20"/>
                                </a:lnTo>
                                <a:lnTo>
                                  <a:pt x="83" y="20"/>
                                </a:lnTo>
                                <a:lnTo>
                                  <a:pt x="80" y="22"/>
                                </a:lnTo>
                                <a:lnTo>
                                  <a:pt x="75" y="22"/>
                                </a:lnTo>
                                <a:lnTo>
                                  <a:pt x="72" y="25"/>
                                </a:lnTo>
                                <a:lnTo>
                                  <a:pt x="63" y="31"/>
                                </a:lnTo>
                                <a:lnTo>
                                  <a:pt x="52" y="33"/>
                                </a:lnTo>
                                <a:lnTo>
                                  <a:pt x="41" y="33"/>
                                </a:lnTo>
                                <a:lnTo>
                                  <a:pt x="33" y="33"/>
                                </a:lnTo>
                                <a:lnTo>
                                  <a:pt x="19" y="36"/>
                                </a:lnTo>
                                <a:lnTo>
                                  <a:pt x="11" y="39"/>
                                </a:lnTo>
                                <a:lnTo>
                                  <a:pt x="5" y="42"/>
                                </a:lnTo>
                                <a:lnTo>
                                  <a:pt x="2" y="39"/>
                                </a:lnTo>
                                <a:lnTo>
                                  <a:pt x="0" y="33"/>
                                </a:lnTo>
                                <a:lnTo>
                                  <a:pt x="0" y="25"/>
                                </a:lnTo>
                                <a:lnTo>
                                  <a:pt x="0" y="22"/>
                                </a:lnTo>
                                <a:close/>
                              </a:path>
                            </a:pathLst>
                          </a:custGeom>
                          <a:solidFill>
                            <a:srgbClr val="496C5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6" name="Freeform 158"/>
                        <wps:cNvSpPr>
                          <a:spLocks/>
                        </wps:cNvSpPr>
                        <wps:spPr bwMode="auto">
                          <a:xfrm>
                            <a:off x="2750" y="1663"/>
                            <a:ext cx="94" cy="66"/>
                          </a:xfrm>
                          <a:custGeom>
                            <a:avLst/>
                            <a:gdLst>
                              <a:gd name="T0" fmla="*/ 94 w 94"/>
                              <a:gd name="T1" fmla="*/ 66 h 66"/>
                              <a:gd name="T2" fmla="*/ 94 w 94"/>
                              <a:gd name="T3" fmla="*/ 63 h 66"/>
                              <a:gd name="T4" fmla="*/ 94 w 94"/>
                              <a:gd name="T5" fmla="*/ 58 h 66"/>
                              <a:gd name="T6" fmla="*/ 94 w 94"/>
                              <a:gd name="T7" fmla="*/ 52 h 66"/>
                              <a:gd name="T8" fmla="*/ 94 w 94"/>
                              <a:gd name="T9" fmla="*/ 44 h 66"/>
                              <a:gd name="T10" fmla="*/ 89 w 94"/>
                              <a:gd name="T11" fmla="*/ 33 h 66"/>
                              <a:gd name="T12" fmla="*/ 83 w 94"/>
                              <a:gd name="T13" fmla="*/ 25 h 66"/>
                              <a:gd name="T14" fmla="*/ 75 w 94"/>
                              <a:gd name="T15" fmla="*/ 16 h 66"/>
                              <a:gd name="T16" fmla="*/ 61 w 94"/>
                              <a:gd name="T17" fmla="*/ 8 h 66"/>
                              <a:gd name="T18" fmla="*/ 44 w 94"/>
                              <a:gd name="T19" fmla="*/ 2 h 66"/>
                              <a:gd name="T20" fmla="*/ 33 w 94"/>
                              <a:gd name="T21" fmla="*/ 0 h 66"/>
                              <a:gd name="T22" fmla="*/ 22 w 94"/>
                              <a:gd name="T23" fmla="*/ 0 h 66"/>
                              <a:gd name="T24" fmla="*/ 14 w 94"/>
                              <a:gd name="T25" fmla="*/ 0 h 66"/>
                              <a:gd name="T26" fmla="*/ 3 w 94"/>
                              <a:gd name="T27" fmla="*/ 5 h 66"/>
                              <a:gd name="T28" fmla="*/ 0 w 94"/>
                              <a:gd name="T29" fmla="*/ 8 h 66"/>
                              <a:gd name="T30" fmla="*/ 0 w 94"/>
                              <a:gd name="T31" fmla="*/ 8 h 66"/>
                              <a:gd name="T32" fmla="*/ 3 w 94"/>
                              <a:gd name="T33" fmla="*/ 13 h 66"/>
                              <a:gd name="T34" fmla="*/ 3 w 94"/>
                              <a:gd name="T35" fmla="*/ 19 h 66"/>
                              <a:gd name="T36" fmla="*/ 6 w 94"/>
                              <a:gd name="T37" fmla="*/ 25 h 66"/>
                              <a:gd name="T38" fmla="*/ 17 w 94"/>
                              <a:gd name="T39" fmla="*/ 38 h 66"/>
                              <a:gd name="T40" fmla="*/ 36 w 94"/>
                              <a:gd name="T41" fmla="*/ 47 h 66"/>
                              <a:gd name="T42" fmla="*/ 47 w 94"/>
                              <a:gd name="T43" fmla="*/ 50 h 66"/>
                              <a:gd name="T44" fmla="*/ 56 w 94"/>
                              <a:gd name="T45" fmla="*/ 52 h 66"/>
                              <a:gd name="T46" fmla="*/ 61 w 94"/>
                              <a:gd name="T47" fmla="*/ 52 h 66"/>
                              <a:gd name="T48" fmla="*/ 67 w 94"/>
                              <a:gd name="T49" fmla="*/ 52 h 66"/>
                              <a:gd name="T50" fmla="*/ 72 w 94"/>
                              <a:gd name="T51" fmla="*/ 52 h 66"/>
                              <a:gd name="T52" fmla="*/ 81 w 94"/>
                              <a:gd name="T53" fmla="*/ 55 h 66"/>
                              <a:gd name="T54" fmla="*/ 89 w 94"/>
                              <a:gd name="T55" fmla="*/ 61 h 66"/>
                              <a:gd name="T56" fmla="*/ 94 w 94"/>
                              <a:gd name="T57" fmla="*/ 66 h 6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Lst>
                            <a:rect l="0" t="0" r="r" b="b"/>
                            <a:pathLst>
                              <a:path w="94" h="66">
                                <a:moveTo>
                                  <a:pt x="94" y="66"/>
                                </a:moveTo>
                                <a:lnTo>
                                  <a:pt x="94" y="63"/>
                                </a:lnTo>
                                <a:lnTo>
                                  <a:pt x="94" y="58"/>
                                </a:lnTo>
                                <a:lnTo>
                                  <a:pt x="94" y="52"/>
                                </a:lnTo>
                                <a:lnTo>
                                  <a:pt x="94" y="44"/>
                                </a:lnTo>
                                <a:lnTo>
                                  <a:pt x="89" y="33"/>
                                </a:lnTo>
                                <a:lnTo>
                                  <a:pt x="83" y="25"/>
                                </a:lnTo>
                                <a:lnTo>
                                  <a:pt x="75" y="16"/>
                                </a:lnTo>
                                <a:lnTo>
                                  <a:pt x="61" y="8"/>
                                </a:lnTo>
                                <a:lnTo>
                                  <a:pt x="44" y="2"/>
                                </a:lnTo>
                                <a:lnTo>
                                  <a:pt x="33" y="0"/>
                                </a:lnTo>
                                <a:lnTo>
                                  <a:pt x="22" y="0"/>
                                </a:lnTo>
                                <a:lnTo>
                                  <a:pt x="14" y="0"/>
                                </a:lnTo>
                                <a:lnTo>
                                  <a:pt x="3" y="5"/>
                                </a:lnTo>
                                <a:lnTo>
                                  <a:pt x="0" y="8"/>
                                </a:lnTo>
                                <a:lnTo>
                                  <a:pt x="3" y="13"/>
                                </a:lnTo>
                                <a:lnTo>
                                  <a:pt x="3" y="19"/>
                                </a:lnTo>
                                <a:lnTo>
                                  <a:pt x="6" y="25"/>
                                </a:lnTo>
                                <a:lnTo>
                                  <a:pt x="17" y="38"/>
                                </a:lnTo>
                                <a:lnTo>
                                  <a:pt x="36" y="47"/>
                                </a:lnTo>
                                <a:lnTo>
                                  <a:pt x="47" y="50"/>
                                </a:lnTo>
                                <a:lnTo>
                                  <a:pt x="56" y="52"/>
                                </a:lnTo>
                                <a:lnTo>
                                  <a:pt x="61" y="52"/>
                                </a:lnTo>
                                <a:lnTo>
                                  <a:pt x="67" y="52"/>
                                </a:lnTo>
                                <a:lnTo>
                                  <a:pt x="72" y="52"/>
                                </a:lnTo>
                                <a:lnTo>
                                  <a:pt x="81" y="55"/>
                                </a:lnTo>
                                <a:lnTo>
                                  <a:pt x="89" y="61"/>
                                </a:lnTo>
                                <a:lnTo>
                                  <a:pt x="94" y="66"/>
                                </a:lnTo>
                                <a:close/>
                              </a:path>
                            </a:pathLst>
                          </a:custGeom>
                          <a:solidFill>
                            <a:srgbClr val="496C5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7" name="Freeform 159"/>
                        <wps:cNvSpPr>
                          <a:spLocks/>
                        </wps:cNvSpPr>
                        <wps:spPr bwMode="auto">
                          <a:xfrm>
                            <a:off x="2753" y="1685"/>
                            <a:ext cx="75" cy="80"/>
                          </a:xfrm>
                          <a:custGeom>
                            <a:avLst/>
                            <a:gdLst>
                              <a:gd name="T0" fmla="*/ 75 w 75"/>
                              <a:gd name="T1" fmla="*/ 80 h 80"/>
                              <a:gd name="T2" fmla="*/ 75 w 75"/>
                              <a:gd name="T3" fmla="*/ 78 h 80"/>
                              <a:gd name="T4" fmla="*/ 75 w 75"/>
                              <a:gd name="T5" fmla="*/ 75 h 80"/>
                              <a:gd name="T6" fmla="*/ 75 w 75"/>
                              <a:gd name="T7" fmla="*/ 69 h 80"/>
                              <a:gd name="T8" fmla="*/ 72 w 75"/>
                              <a:gd name="T9" fmla="*/ 58 h 80"/>
                              <a:gd name="T10" fmla="*/ 66 w 75"/>
                              <a:gd name="T11" fmla="*/ 41 h 80"/>
                              <a:gd name="T12" fmla="*/ 55 w 75"/>
                              <a:gd name="T13" fmla="*/ 25 h 80"/>
                              <a:gd name="T14" fmla="*/ 36 w 75"/>
                              <a:gd name="T15" fmla="*/ 14 h 80"/>
                              <a:gd name="T16" fmla="*/ 16 w 75"/>
                              <a:gd name="T17" fmla="*/ 5 h 80"/>
                              <a:gd name="T18" fmla="*/ 11 w 75"/>
                              <a:gd name="T19" fmla="*/ 3 h 80"/>
                              <a:gd name="T20" fmla="*/ 5 w 75"/>
                              <a:gd name="T21" fmla="*/ 3 h 80"/>
                              <a:gd name="T22" fmla="*/ 0 w 75"/>
                              <a:gd name="T23" fmla="*/ 0 h 80"/>
                              <a:gd name="T24" fmla="*/ 0 w 75"/>
                              <a:gd name="T25" fmla="*/ 0 h 80"/>
                              <a:gd name="T26" fmla="*/ 0 w 75"/>
                              <a:gd name="T27" fmla="*/ 3 h 80"/>
                              <a:gd name="T28" fmla="*/ 0 w 75"/>
                              <a:gd name="T29" fmla="*/ 11 h 80"/>
                              <a:gd name="T30" fmla="*/ 5 w 75"/>
                              <a:gd name="T31" fmla="*/ 22 h 80"/>
                              <a:gd name="T32" fmla="*/ 14 w 75"/>
                              <a:gd name="T33" fmla="*/ 33 h 80"/>
                              <a:gd name="T34" fmla="*/ 22 w 75"/>
                              <a:gd name="T35" fmla="*/ 44 h 80"/>
                              <a:gd name="T36" fmla="*/ 30 w 75"/>
                              <a:gd name="T37" fmla="*/ 53 h 80"/>
                              <a:gd name="T38" fmla="*/ 39 w 75"/>
                              <a:gd name="T39" fmla="*/ 55 h 80"/>
                              <a:gd name="T40" fmla="*/ 50 w 75"/>
                              <a:gd name="T41" fmla="*/ 64 h 80"/>
                              <a:gd name="T42" fmla="*/ 61 w 75"/>
                              <a:gd name="T43" fmla="*/ 69 h 80"/>
                              <a:gd name="T44" fmla="*/ 69 w 75"/>
                              <a:gd name="T45" fmla="*/ 75 h 80"/>
                              <a:gd name="T46" fmla="*/ 75 w 75"/>
                              <a:gd name="T47" fmla="*/ 78 h 80"/>
                              <a:gd name="T48" fmla="*/ 75 w 75"/>
                              <a:gd name="T49" fmla="*/ 80 h 8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75" h="80">
                                <a:moveTo>
                                  <a:pt x="75" y="80"/>
                                </a:moveTo>
                                <a:lnTo>
                                  <a:pt x="75" y="78"/>
                                </a:lnTo>
                                <a:lnTo>
                                  <a:pt x="75" y="75"/>
                                </a:lnTo>
                                <a:lnTo>
                                  <a:pt x="75" y="69"/>
                                </a:lnTo>
                                <a:lnTo>
                                  <a:pt x="72" y="58"/>
                                </a:lnTo>
                                <a:lnTo>
                                  <a:pt x="66" y="41"/>
                                </a:lnTo>
                                <a:lnTo>
                                  <a:pt x="55" y="25"/>
                                </a:lnTo>
                                <a:lnTo>
                                  <a:pt x="36" y="14"/>
                                </a:lnTo>
                                <a:lnTo>
                                  <a:pt x="16" y="5"/>
                                </a:lnTo>
                                <a:lnTo>
                                  <a:pt x="11" y="3"/>
                                </a:lnTo>
                                <a:lnTo>
                                  <a:pt x="5" y="3"/>
                                </a:lnTo>
                                <a:lnTo>
                                  <a:pt x="0" y="0"/>
                                </a:lnTo>
                                <a:lnTo>
                                  <a:pt x="0" y="3"/>
                                </a:lnTo>
                                <a:lnTo>
                                  <a:pt x="0" y="11"/>
                                </a:lnTo>
                                <a:lnTo>
                                  <a:pt x="5" y="22"/>
                                </a:lnTo>
                                <a:lnTo>
                                  <a:pt x="14" y="33"/>
                                </a:lnTo>
                                <a:lnTo>
                                  <a:pt x="22" y="44"/>
                                </a:lnTo>
                                <a:lnTo>
                                  <a:pt x="30" y="53"/>
                                </a:lnTo>
                                <a:lnTo>
                                  <a:pt x="39" y="55"/>
                                </a:lnTo>
                                <a:lnTo>
                                  <a:pt x="50" y="64"/>
                                </a:lnTo>
                                <a:lnTo>
                                  <a:pt x="61" y="69"/>
                                </a:lnTo>
                                <a:lnTo>
                                  <a:pt x="69" y="75"/>
                                </a:lnTo>
                                <a:lnTo>
                                  <a:pt x="75" y="78"/>
                                </a:lnTo>
                                <a:lnTo>
                                  <a:pt x="75" y="80"/>
                                </a:lnTo>
                                <a:close/>
                              </a:path>
                            </a:pathLst>
                          </a:custGeom>
                          <a:solidFill>
                            <a:srgbClr val="496C5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8" name="Freeform 160"/>
                        <wps:cNvSpPr>
                          <a:spLocks/>
                        </wps:cNvSpPr>
                        <wps:spPr bwMode="auto">
                          <a:xfrm>
                            <a:off x="2742" y="1688"/>
                            <a:ext cx="58" cy="100"/>
                          </a:xfrm>
                          <a:custGeom>
                            <a:avLst/>
                            <a:gdLst>
                              <a:gd name="T0" fmla="*/ 52 w 58"/>
                              <a:gd name="T1" fmla="*/ 100 h 100"/>
                              <a:gd name="T2" fmla="*/ 52 w 58"/>
                              <a:gd name="T3" fmla="*/ 97 h 100"/>
                              <a:gd name="T4" fmla="*/ 55 w 58"/>
                              <a:gd name="T5" fmla="*/ 94 h 100"/>
                              <a:gd name="T6" fmla="*/ 58 w 58"/>
                              <a:gd name="T7" fmla="*/ 86 h 100"/>
                              <a:gd name="T8" fmla="*/ 58 w 58"/>
                              <a:gd name="T9" fmla="*/ 75 h 100"/>
                              <a:gd name="T10" fmla="*/ 52 w 58"/>
                              <a:gd name="T11" fmla="*/ 63 h 100"/>
                              <a:gd name="T12" fmla="*/ 47 w 58"/>
                              <a:gd name="T13" fmla="*/ 47 h 100"/>
                              <a:gd name="T14" fmla="*/ 41 w 58"/>
                              <a:gd name="T15" fmla="*/ 41 h 100"/>
                              <a:gd name="T16" fmla="*/ 36 w 58"/>
                              <a:gd name="T17" fmla="*/ 36 h 100"/>
                              <a:gd name="T18" fmla="*/ 33 w 58"/>
                              <a:gd name="T19" fmla="*/ 30 h 100"/>
                              <a:gd name="T20" fmla="*/ 33 w 58"/>
                              <a:gd name="T21" fmla="*/ 30 h 100"/>
                              <a:gd name="T22" fmla="*/ 5 w 58"/>
                              <a:gd name="T23" fmla="*/ 0 h 100"/>
                              <a:gd name="T24" fmla="*/ 5 w 58"/>
                              <a:gd name="T25" fmla="*/ 2 h 100"/>
                              <a:gd name="T26" fmla="*/ 2 w 58"/>
                              <a:gd name="T27" fmla="*/ 8 h 100"/>
                              <a:gd name="T28" fmla="*/ 0 w 58"/>
                              <a:gd name="T29" fmla="*/ 19 h 100"/>
                              <a:gd name="T30" fmla="*/ 2 w 58"/>
                              <a:gd name="T31" fmla="*/ 27 h 100"/>
                              <a:gd name="T32" fmla="*/ 5 w 58"/>
                              <a:gd name="T33" fmla="*/ 38 h 100"/>
                              <a:gd name="T34" fmla="*/ 14 w 58"/>
                              <a:gd name="T35" fmla="*/ 50 h 100"/>
                              <a:gd name="T36" fmla="*/ 25 w 58"/>
                              <a:gd name="T37" fmla="*/ 61 h 100"/>
                              <a:gd name="T38" fmla="*/ 33 w 58"/>
                              <a:gd name="T39" fmla="*/ 72 h 100"/>
                              <a:gd name="T40" fmla="*/ 41 w 58"/>
                              <a:gd name="T41" fmla="*/ 80 h 100"/>
                              <a:gd name="T42" fmla="*/ 47 w 58"/>
                              <a:gd name="T43" fmla="*/ 91 h 100"/>
                              <a:gd name="T44" fmla="*/ 50 w 58"/>
                              <a:gd name="T45" fmla="*/ 97 h 100"/>
                              <a:gd name="T46" fmla="*/ 52 w 58"/>
                              <a:gd name="T47" fmla="*/ 100 h 1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58" h="100">
                                <a:moveTo>
                                  <a:pt x="52" y="100"/>
                                </a:moveTo>
                                <a:lnTo>
                                  <a:pt x="52" y="97"/>
                                </a:lnTo>
                                <a:lnTo>
                                  <a:pt x="55" y="94"/>
                                </a:lnTo>
                                <a:lnTo>
                                  <a:pt x="58" y="86"/>
                                </a:lnTo>
                                <a:lnTo>
                                  <a:pt x="58" y="75"/>
                                </a:lnTo>
                                <a:lnTo>
                                  <a:pt x="52" y="63"/>
                                </a:lnTo>
                                <a:lnTo>
                                  <a:pt x="47" y="47"/>
                                </a:lnTo>
                                <a:lnTo>
                                  <a:pt x="41" y="41"/>
                                </a:lnTo>
                                <a:lnTo>
                                  <a:pt x="36" y="36"/>
                                </a:lnTo>
                                <a:lnTo>
                                  <a:pt x="33" y="30"/>
                                </a:lnTo>
                                <a:lnTo>
                                  <a:pt x="5" y="0"/>
                                </a:lnTo>
                                <a:lnTo>
                                  <a:pt x="5" y="2"/>
                                </a:lnTo>
                                <a:lnTo>
                                  <a:pt x="2" y="8"/>
                                </a:lnTo>
                                <a:lnTo>
                                  <a:pt x="0" y="19"/>
                                </a:lnTo>
                                <a:lnTo>
                                  <a:pt x="2" y="27"/>
                                </a:lnTo>
                                <a:lnTo>
                                  <a:pt x="5" y="38"/>
                                </a:lnTo>
                                <a:lnTo>
                                  <a:pt x="14" y="50"/>
                                </a:lnTo>
                                <a:lnTo>
                                  <a:pt x="25" y="61"/>
                                </a:lnTo>
                                <a:lnTo>
                                  <a:pt x="33" y="72"/>
                                </a:lnTo>
                                <a:lnTo>
                                  <a:pt x="41" y="80"/>
                                </a:lnTo>
                                <a:lnTo>
                                  <a:pt x="47" y="91"/>
                                </a:lnTo>
                                <a:lnTo>
                                  <a:pt x="50" y="97"/>
                                </a:lnTo>
                                <a:lnTo>
                                  <a:pt x="52" y="100"/>
                                </a:lnTo>
                                <a:close/>
                              </a:path>
                            </a:pathLst>
                          </a:custGeom>
                          <a:solidFill>
                            <a:srgbClr val="496C5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9" name="Freeform 161"/>
                        <wps:cNvSpPr>
                          <a:spLocks/>
                        </wps:cNvSpPr>
                        <wps:spPr bwMode="auto">
                          <a:xfrm>
                            <a:off x="2714" y="1688"/>
                            <a:ext cx="47" cy="119"/>
                          </a:xfrm>
                          <a:custGeom>
                            <a:avLst/>
                            <a:gdLst>
                              <a:gd name="T0" fmla="*/ 28 w 47"/>
                              <a:gd name="T1" fmla="*/ 119 h 119"/>
                              <a:gd name="T2" fmla="*/ 28 w 47"/>
                              <a:gd name="T3" fmla="*/ 113 h 119"/>
                              <a:gd name="T4" fmla="*/ 28 w 47"/>
                              <a:gd name="T5" fmla="*/ 105 h 119"/>
                              <a:gd name="T6" fmla="*/ 28 w 47"/>
                              <a:gd name="T7" fmla="*/ 94 h 119"/>
                              <a:gd name="T8" fmla="*/ 30 w 47"/>
                              <a:gd name="T9" fmla="*/ 83 h 119"/>
                              <a:gd name="T10" fmla="*/ 33 w 47"/>
                              <a:gd name="T11" fmla="*/ 72 h 119"/>
                              <a:gd name="T12" fmla="*/ 39 w 47"/>
                              <a:gd name="T13" fmla="*/ 63 h 119"/>
                              <a:gd name="T14" fmla="*/ 44 w 47"/>
                              <a:gd name="T15" fmla="*/ 52 h 119"/>
                              <a:gd name="T16" fmla="*/ 47 w 47"/>
                              <a:gd name="T17" fmla="*/ 44 h 119"/>
                              <a:gd name="T18" fmla="*/ 44 w 47"/>
                              <a:gd name="T19" fmla="*/ 30 h 119"/>
                              <a:gd name="T20" fmla="*/ 39 w 47"/>
                              <a:gd name="T21" fmla="*/ 16 h 119"/>
                              <a:gd name="T22" fmla="*/ 36 w 47"/>
                              <a:gd name="T23" fmla="*/ 11 h 119"/>
                              <a:gd name="T24" fmla="*/ 33 w 47"/>
                              <a:gd name="T25" fmla="*/ 5 h 119"/>
                              <a:gd name="T26" fmla="*/ 33 w 47"/>
                              <a:gd name="T27" fmla="*/ 2 h 119"/>
                              <a:gd name="T28" fmla="*/ 30 w 47"/>
                              <a:gd name="T29" fmla="*/ 0 h 119"/>
                              <a:gd name="T30" fmla="*/ 11 w 47"/>
                              <a:gd name="T31" fmla="*/ 8 h 119"/>
                              <a:gd name="T32" fmla="*/ 11 w 47"/>
                              <a:gd name="T33" fmla="*/ 8 h 119"/>
                              <a:gd name="T34" fmla="*/ 8 w 47"/>
                              <a:gd name="T35" fmla="*/ 13 h 119"/>
                              <a:gd name="T36" fmla="*/ 5 w 47"/>
                              <a:gd name="T37" fmla="*/ 19 h 119"/>
                              <a:gd name="T38" fmla="*/ 3 w 47"/>
                              <a:gd name="T39" fmla="*/ 27 h 119"/>
                              <a:gd name="T40" fmla="*/ 0 w 47"/>
                              <a:gd name="T41" fmla="*/ 47 h 119"/>
                              <a:gd name="T42" fmla="*/ 0 w 47"/>
                              <a:gd name="T43" fmla="*/ 63 h 119"/>
                              <a:gd name="T44" fmla="*/ 8 w 47"/>
                              <a:gd name="T45" fmla="*/ 80 h 119"/>
                              <a:gd name="T46" fmla="*/ 17 w 47"/>
                              <a:gd name="T47" fmla="*/ 100 h 119"/>
                              <a:gd name="T48" fmla="*/ 19 w 47"/>
                              <a:gd name="T49" fmla="*/ 108 h 119"/>
                              <a:gd name="T50" fmla="*/ 25 w 47"/>
                              <a:gd name="T51" fmla="*/ 113 h 119"/>
                              <a:gd name="T52" fmla="*/ 28 w 47"/>
                              <a:gd name="T53" fmla="*/ 116 h 119"/>
                              <a:gd name="T54" fmla="*/ 28 w 47"/>
                              <a:gd name="T55" fmla="*/ 119 h 1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47" h="119">
                                <a:moveTo>
                                  <a:pt x="28" y="119"/>
                                </a:moveTo>
                                <a:lnTo>
                                  <a:pt x="28" y="113"/>
                                </a:lnTo>
                                <a:lnTo>
                                  <a:pt x="28" y="105"/>
                                </a:lnTo>
                                <a:lnTo>
                                  <a:pt x="28" y="94"/>
                                </a:lnTo>
                                <a:lnTo>
                                  <a:pt x="30" y="83"/>
                                </a:lnTo>
                                <a:lnTo>
                                  <a:pt x="33" y="72"/>
                                </a:lnTo>
                                <a:lnTo>
                                  <a:pt x="39" y="63"/>
                                </a:lnTo>
                                <a:lnTo>
                                  <a:pt x="44" y="52"/>
                                </a:lnTo>
                                <a:lnTo>
                                  <a:pt x="47" y="44"/>
                                </a:lnTo>
                                <a:lnTo>
                                  <a:pt x="44" y="30"/>
                                </a:lnTo>
                                <a:lnTo>
                                  <a:pt x="39" y="16"/>
                                </a:lnTo>
                                <a:lnTo>
                                  <a:pt x="36" y="11"/>
                                </a:lnTo>
                                <a:lnTo>
                                  <a:pt x="33" y="5"/>
                                </a:lnTo>
                                <a:lnTo>
                                  <a:pt x="33" y="2"/>
                                </a:lnTo>
                                <a:lnTo>
                                  <a:pt x="30" y="0"/>
                                </a:lnTo>
                                <a:lnTo>
                                  <a:pt x="11" y="8"/>
                                </a:lnTo>
                                <a:lnTo>
                                  <a:pt x="8" y="13"/>
                                </a:lnTo>
                                <a:lnTo>
                                  <a:pt x="5" y="19"/>
                                </a:lnTo>
                                <a:lnTo>
                                  <a:pt x="3" y="27"/>
                                </a:lnTo>
                                <a:lnTo>
                                  <a:pt x="0" y="47"/>
                                </a:lnTo>
                                <a:lnTo>
                                  <a:pt x="0" y="63"/>
                                </a:lnTo>
                                <a:lnTo>
                                  <a:pt x="8" y="80"/>
                                </a:lnTo>
                                <a:lnTo>
                                  <a:pt x="17" y="100"/>
                                </a:lnTo>
                                <a:lnTo>
                                  <a:pt x="19" y="108"/>
                                </a:lnTo>
                                <a:lnTo>
                                  <a:pt x="25" y="113"/>
                                </a:lnTo>
                                <a:lnTo>
                                  <a:pt x="28" y="116"/>
                                </a:lnTo>
                                <a:lnTo>
                                  <a:pt x="28" y="119"/>
                                </a:lnTo>
                                <a:close/>
                              </a:path>
                            </a:pathLst>
                          </a:custGeom>
                          <a:solidFill>
                            <a:srgbClr val="496C5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0" name="Freeform 162"/>
                        <wps:cNvSpPr>
                          <a:spLocks/>
                        </wps:cNvSpPr>
                        <wps:spPr bwMode="auto">
                          <a:xfrm>
                            <a:off x="2664" y="1693"/>
                            <a:ext cx="64" cy="89"/>
                          </a:xfrm>
                          <a:custGeom>
                            <a:avLst/>
                            <a:gdLst>
                              <a:gd name="T0" fmla="*/ 0 w 64"/>
                              <a:gd name="T1" fmla="*/ 89 h 89"/>
                              <a:gd name="T2" fmla="*/ 3 w 64"/>
                              <a:gd name="T3" fmla="*/ 89 h 89"/>
                              <a:gd name="T4" fmla="*/ 3 w 64"/>
                              <a:gd name="T5" fmla="*/ 86 h 89"/>
                              <a:gd name="T6" fmla="*/ 8 w 64"/>
                              <a:gd name="T7" fmla="*/ 81 h 89"/>
                              <a:gd name="T8" fmla="*/ 14 w 64"/>
                              <a:gd name="T9" fmla="*/ 75 h 89"/>
                              <a:gd name="T10" fmla="*/ 25 w 64"/>
                              <a:gd name="T11" fmla="*/ 70 h 89"/>
                              <a:gd name="T12" fmla="*/ 39 w 64"/>
                              <a:gd name="T13" fmla="*/ 64 h 89"/>
                              <a:gd name="T14" fmla="*/ 47 w 64"/>
                              <a:gd name="T15" fmla="*/ 56 h 89"/>
                              <a:gd name="T16" fmla="*/ 55 w 64"/>
                              <a:gd name="T17" fmla="*/ 45 h 89"/>
                              <a:gd name="T18" fmla="*/ 61 w 64"/>
                              <a:gd name="T19" fmla="*/ 28 h 89"/>
                              <a:gd name="T20" fmla="*/ 61 w 64"/>
                              <a:gd name="T21" fmla="*/ 14 h 89"/>
                              <a:gd name="T22" fmla="*/ 64 w 64"/>
                              <a:gd name="T23" fmla="*/ 3 h 89"/>
                              <a:gd name="T24" fmla="*/ 64 w 64"/>
                              <a:gd name="T25" fmla="*/ 0 h 89"/>
                              <a:gd name="T26" fmla="*/ 33 w 64"/>
                              <a:gd name="T27" fmla="*/ 6 h 89"/>
                              <a:gd name="T28" fmla="*/ 33 w 64"/>
                              <a:gd name="T29" fmla="*/ 6 h 89"/>
                              <a:gd name="T30" fmla="*/ 28 w 64"/>
                              <a:gd name="T31" fmla="*/ 11 h 89"/>
                              <a:gd name="T32" fmla="*/ 22 w 64"/>
                              <a:gd name="T33" fmla="*/ 17 h 89"/>
                              <a:gd name="T34" fmla="*/ 14 w 64"/>
                              <a:gd name="T35" fmla="*/ 25 h 89"/>
                              <a:gd name="T36" fmla="*/ 11 w 64"/>
                              <a:gd name="T37" fmla="*/ 33 h 89"/>
                              <a:gd name="T38" fmla="*/ 8 w 64"/>
                              <a:gd name="T39" fmla="*/ 45 h 89"/>
                              <a:gd name="T40" fmla="*/ 5 w 64"/>
                              <a:gd name="T41" fmla="*/ 56 h 89"/>
                              <a:gd name="T42" fmla="*/ 3 w 64"/>
                              <a:gd name="T43" fmla="*/ 64 h 89"/>
                              <a:gd name="T44" fmla="*/ 3 w 64"/>
                              <a:gd name="T45" fmla="*/ 75 h 89"/>
                              <a:gd name="T46" fmla="*/ 3 w 64"/>
                              <a:gd name="T47" fmla="*/ 83 h 89"/>
                              <a:gd name="T48" fmla="*/ 0 w 64"/>
                              <a:gd name="T49" fmla="*/ 89 h 89"/>
                              <a:gd name="T50" fmla="*/ 0 w 64"/>
                              <a:gd name="T51" fmla="*/ 89 h 8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4" h="89">
                                <a:moveTo>
                                  <a:pt x="0" y="89"/>
                                </a:moveTo>
                                <a:lnTo>
                                  <a:pt x="3" y="89"/>
                                </a:lnTo>
                                <a:lnTo>
                                  <a:pt x="3" y="86"/>
                                </a:lnTo>
                                <a:lnTo>
                                  <a:pt x="8" y="81"/>
                                </a:lnTo>
                                <a:lnTo>
                                  <a:pt x="14" y="75"/>
                                </a:lnTo>
                                <a:lnTo>
                                  <a:pt x="25" y="70"/>
                                </a:lnTo>
                                <a:lnTo>
                                  <a:pt x="39" y="64"/>
                                </a:lnTo>
                                <a:lnTo>
                                  <a:pt x="47" y="56"/>
                                </a:lnTo>
                                <a:lnTo>
                                  <a:pt x="55" y="45"/>
                                </a:lnTo>
                                <a:lnTo>
                                  <a:pt x="61" y="28"/>
                                </a:lnTo>
                                <a:lnTo>
                                  <a:pt x="61" y="14"/>
                                </a:lnTo>
                                <a:lnTo>
                                  <a:pt x="64" y="3"/>
                                </a:lnTo>
                                <a:lnTo>
                                  <a:pt x="64" y="0"/>
                                </a:lnTo>
                                <a:lnTo>
                                  <a:pt x="33" y="6"/>
                                </a:lnTo>
                                <a:lnTo>
                                  <a:pt x="28" y="11"/>
                                </a:lnTo>
                                <a:lnTo>
                                  <a:pt x="22" y="17"/>
                                </a:lnTo>
                                <a:lnTo>
                                  <a:pt x="14" y="25"/>
                                </a:lnTo>
                                <a:lnTo>
                                  <a:pt x="11" y="33"/>
                                </a:lnTo>
                                <a:lnTo>
                                  <a:pt x="8" y="45"/>
                                </a:lnTo>
                                <a:lnTo>
                                  <a:pt x="5" y="56"/>
                                </a:lnTo>
                                <a:lnTo>
                                  <a:pt x="3" y="64"/>
                                </a:lnTo>
                                <a:lnTo>
                                  <a:pt x="3" y="75"/>
                                </a:lnTo>
                                <a:lnTo>
                                  <a:pt x="3" y="83"/>
                                </a:lnTo>
                                <a:lnTo>
                                  <a:pt x="0" y="89"/>
                                </a:lnTo>
                                <a:close/>
                              </a:path>
                            </a:pathLst>
                          </a:custGeom>
                          <a:solidFill>
                            <a:srgbClr val="496C5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1" name="Freeform 163"/>
                        <wps:cNvSpPr>
                          <a:spLocks/>
                        </wps:cNvSpPr>
                        <wps:spPr bwMode="auto">
                          <a:xfrm>
                            <a:off x="2639" y="1676"/>
                            <a:ext cx="86" cy="56"/>
                          </a:xfrm>
                          <a:custGeom>
                            <a:avLst/>
                            <a:gdLst>
                              <a:gd name="T0" fmla="*/ 0 w 86"/>
                              <a:gd name="T1" fmla="*/ 56 h 56"/>
                              <a:gd name="T2" fmla="*/ 3 w 86"/>
                              <a:gd name="T3" fmla="*/ 53 h 56"/>
                              <a:gd name="T4" fmla="*/ 5 w 86"/>
                              <a:gd name="T5" fmla="*/ 50 h 56"/>
                              <a:gd name="T6" fmla="*/ 14 w 86"/>
                              <a:gd name="T7" fmla="*/ 45 h 56"/>
                              <a:gd name="T8" fmla="*/ 19 w 86"/>
                              <a:gd name="T9" fmla="*/ 42 h 56"/>
                              <a:gd name="T10" fmla="*/ 30 w 86"/>
                              <a:gd name="T11" fmla="*/ 39 h 56"/>
                              <a:gd name="T12" fmla="*/ 42 w 86"/>
                              <a:gd name="T13" fmla="*/ 39 h 56"/>
                              <a:gd name="T14" fmla="*/ 50 w 86"/>
                              <a:gd name="T15" fmla="*/ 42 h 56"/>
                              <a:gd name="T16" fmla="*/ 58 w 86"/>
                              <a:gd name="T17" fmla="*/ 39 h 56"/>
                              <a:gd name="T18" fmla="*/ 67 w 86"/>
                              <a:gd name="T19" fmla="*/ 34 h 56"/>
                              <a:gd name="T20" fmla="*/ 75 w 86"/>
                              <a:gd name="T21" fmla="*/ 25 h 56"/>
                              <a:gd name="T22" fmla="*/ 83 w 86"/>
                              <a:gd name="T23" fmla="*/ 17 h 56"/>
                              <a:gd name="T24" fmla="*/ 86 w 86"/>
                              <a:gd name="T25" fmla="*/ 14 h 56"/>
                              <a:gd name="T26" fmla="*/ 69 w 86"/>
                              <a:gd name="T27" fmla="*/ 3 h 56"/>
                              <a:gd name="T28" fmla="*/ 67 w 86"/>
                              <a:gd name="T29" fmla="*/ 0 h 56"/>
                              <a:gd name="T30" fmla="*/ 61 w 86"/>
                              <a:gd name="T31" fmla="*/ 0 h 56"/>
                              <a:gd name="T32" fmla="*/ 53 w 86"/>
                              <a:gd name="T33" fmla="*/ 0 h 56"/>
                              <a:gd name="T34" fmla="*/ 42 w 86"/>
                              <a:gd name="T35" fmla="*/ 0 h 56"/>
                              <a:gd name="T36" fmla="*/ 33 w 86"/>
                              <a:gd name="T37" fmla="*/ 6 h 56"/>
                              <a:gd name="T38" fmla="*/ 22 w 86"/>
                              <a:gd name="T39" fmla="*/ 14 h 56"/>
                              <a:gd name="T40" fmla="*/ 17 w 86"/>
                              <a:gd name="T41" fmla="*/ 20 h 56"/>
                              <a:gd name="T42" fmla="*/ 11 w 86"/>
                              <a:gd name="T43" fmla="*/ 28 h 56"/>
                              <a:gd name="T44" fmla="*/ 5 w 86"/>
                              <a:gd name="T45" fmla="*/ 34 h 56"/>
                              <a:gd name="T46" fmla="*/ 3 w 86"/>
                              <a:gd name="T47" fmla="*/ 42 h 56"/>
                              <a:gd name="T48" fmla="*/ 3 w 86"/>
                              <a:gd name="T49" fmla="*/ 53 h 56"/>
                              <a:gd name="T50" fmla="*/ 0 w 86"/>
                              <a:gd name="T51" fmla="*/ 56 h 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86" h="56">
                                <a:moveTo>
                                  <a:pt x="0" y="56"/>
                                </a:moveTo>
                                <a:lnTo>
                                  <a:pt x="3" y="53"/>
                                </a:lnTo>
                                <a:lnTo>
                                  <a:pt x="5" y="50"/>
                                </a:lnTo>
                                <a:lnTo>
                                  <a:pt x="14" y="45"/>
                                </a:lnTo>
                                <a:lnTo>
                                  <a:pt x="19" y="42"/>
                                </a:lnTo>
                                <a:lnTo>
                                  <a:pt x="30" y="39"/>
                                </a:lnTo>
                                <a:lnTo>
                                  <a:pt x="42" y="39"/>
                                </a:lnTo>
                                <a:lnTo>
                                  <a:pt x="50" y="42"/>
                                </a:lnTo>
                                <a:lnTo>
                                  <a:pt x="58" y="39"/>
                                </a:lnTo>
                                <a:lnTo>
                                  <a:pt x="67" y="34"/>
                                </a:lnTo>
                                <a:lnTo>
                                  <a:pt x="75" y="25"/>
                                </a:lnTo>
                                <a:lnTo>
                                  <a:pt x="83" y="17"/>
                                </a:lnTo>
                                <a:lnTo>
                                  <a:pt x="86" y="14"/>
                                </a:lnTo>
                                <a:lnTo>
                                  <a:pt x="69" y="3"/>
                                </a:lnTo>
                                <a:lnTo>
                                  <a:pt x="67" y="0"/>
                                </a:lnTo>
                                <a:lnTo>
                                  <a:pt x="61" y="0"/>
                                </a:lnTo>
                                <a:lnTo>
                                  <a:pt x="53" y="0"/>
                                </a:lnTo>
                                <a:lnTo>
                                  <a:pt x="42" y="0"/>
                                </a:lnTo>
                                <a:lnTo>
                                  <a:pt x="33" y="6"/>
                                </a:lnTo>
                                <a:lnTo>
                                  <a:pt x="22" y="14"/>
                                </a:lnTo>
                                <a:lnTo>
                                  <a:pt x="17" y="20"/>
                                </a:lnTo>
                                <a:lnTo>
                                  <a:pt x="11" y="28"/>
                                </a:lnTo>
                                <a:lnTo>
                                  <a:pt x="5" y="34"/>
                                </a:lnTo>
                                <a:lnTo>
                                  <a:pt x="3" y="42"/>
                                </a:lnTo>
                                <a:lnTo>
                                  <a:pt x="3" y="53"/>
                                </a:lnTo>
                                <a:lnTo>
                                  <a:pt x="0" y="56"/>
                                </a:lnTo>
                                <a:close/>
                              </a:path>
                            </a:pathLst>
                          </a:custGeom>
                          <a:solidFill>
                            <a:srgbClr val="496C5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2" name="Freeform 164"/>
                        <wps:cNvSpPr>
                          <a:spLocks/>
                        </wps:cNvSpPr>
                        <wps:spPr bwMode="auto">
                          <a:xfrm>
                            <a:off x="2656" y="1657"/>
                            <a:ext cx="55" cy="33"/>
                          </a:xfrm>
                          <a:custGeom>
                            <a:avLst/>
                            <a:gdLst>
                              <a:gd name="T0" fmla="*/ 0 w 55"/>
                              <a:gd name="T1" fmla="*/ 33 h 33"/>
                              <a:gd name="T2" fmla="*/ 2 w 55"/>
                              <a:gd name="T3" fmla="*/ 31 h 33"/>
                              <a:gd name="T4" fmla="*/ 5 w 55"/>
                              <a:gd name="T5" fmla="*/ 22 h 33"/>
                              <a:gd name="T6" fmla="*/ 11 w 55"/>
                              <a:gd name="T7" fmla="*/ 11 h 33"/>
                              <a:gd name="T8" fmla="*/ 19 w 55"/>
                              <a:gd name="T9" fmla="*/ 6 h 33"/>
                              <a:gd name="T10" fmla="*/ 30 w 55"/>
                              <a:gd name="T11" fmla="*/ 0 h 33"/>
                              <a:gd name="T12" fmla="*/ 38 w 55"/>
                              <a:gd name="T13" fmla="*/ 0 h 33"/>
                              <a:gd name="T14" fmla="*/ 47 w 55"/>
                              <a:gd name="T15" fmla="*/ 0 h 33"/>
                              <a:gd name="T16" fmla="*/ 47 w 55"/>
                              <a:gd name="T17" fmla="*/ 0 h 33"/>
                              <a:gd name="T18" fmla="*/ 55 w 55"/>
                              <a:gd name="T19" fmla="*/ 8 h 33"/>
                              <a:gd name="T20" fmla="*/ 47 w 55"/>
                              <a:gd name="T21" fmla="*/ 25 h 33"/>
                              <a:gd name="T22" fmla="*/ 0 w 55"/>
                              <a:gd name="T23" fmla="*/ 33 h 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55" h="33">
                                <a:moveTo>
                                  <a:pt x="0" y="33"/>
                                </a:moveTo>
                                <a:lnTo>
                                  <a:pt x="2" y="31"/>
                                </a:lnTo>
                                <a:lnTo>
                                  <a:pt x="5" y="22"/>
                                </a:lnTo>
                                <a:lnTo>
                                  <a:pt x="11" y="11"/>
                                </a:lnTo>
                                <a:lnTo>
                                  <a:pt x="19" y="6"/>
                                </a:lnTo>
                                <a:lnTo>
                                  <a:pt x="30" y="0"/>
                                </a:lnTo>
                                <a:lnTo>
                                  <a:pt x="38" y="0"/>
                                </a:lnTo>
                                <a:lnTo>
                                  <a:pt x="47" y="0"/>
                                </a:lnTo>
                                <a:lnTo>
                                  <a:pt x="55" y="8"/>
                                </a:lnTo>
                                <a:lnTo>
                                  <a:pt x="47" y="25"/>
                                </a:lnTo>
                                <a:lnTo>
                                  <a:pt x="0" y="33"/>
                                </a:lnTo>
                                <a:close/>
                              </a:path>
                            </a:pathLst>
                          </a:custGeom>
                          <a:solidFill>
                            <a:srgbClr val="496C5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3" name="Freeform 165"/>
                        <wps:cNvSpPr>
                          <a:spLocks/>
                        </wps:cNvSpPr>
                        <wps:spPr bwMode="auto">
                          <a:xfrm>
                            <a:off x="2528" y="1782"/>
                            <a:ext cx="147" cy="47"/>
                          </a:xfrm>
                          <a:custGeom>
                            <a:avLst/>
                            <a:gdLst>
                              <a:gd name="T0" fmla="*/ 147 w 147"/>
                              <a:gd name="T1" fmla="*/ 28 h 47"/>
                              <a:gd name="T2" fmla="*/ 144 w 147"/>
                              <a:gd name="T3" fmla="*/ 28 h 47"/>
                              <a:gd name="T4" fmla="*/ 139 w 147"/>
                              <a:gd name="T5" fmla="*/ 28 h 47"/>
                              <a:gd name="T6" fmla="*/ 128 w 147"/>
                              <a:gd name="T7" fmla="*/ 28 h 47"/>
                              <a:gd name="T8" fmla="*/ 116 w 147"/>
                              <a:gd name="T9" fmla="*/ 25 h 47"/>
                              <a:gd name="T10" fmla="*/ 103 w 147"/>
                              <a:gd name="T11" fmla="*/ 19 h 47"/>
                              <a:gd name="T12" fmla="*/ 89 w 147"/>
                              <a:gd name="T13" fmla="*/ 11 h 47"/>
                              <a:gd name="T14" fmla="*/ 72 w 147"/>
                              <a:gd name="T15" fmla="*/ 3 h 47"/>
                              <a:gd name="T16" fmla="*/ 58 w 147"/>
                              <a:gd name="T17" fmla="*/ 0 h 47"/>
                              <a:gd name="T18" fmla="*/ 42 w 147"/>
                              <a:gd name="T19" fmla="*/ 0 h 47"/>
                              <a:gd name="T20" fmla="*/ 25 w 147"/>
                              <a:gd name="T21" fmla="*/ 0 h 47"/>
                              <a:gd name="T22" fmla="*/ 19 w 147"/>
                              <a:gd name="T23" fmla="*/ 0 h 47"/>
                              <a:gd name="T24" fmla="*/ 14 w 147"/>
                              <a:gd name="T25" fmla="*/ 0 h 47"/>
                              <a:gd name="T26" fmla="*/ 11 w 147"/>
                              <a:gd name="T27" fmla="*/ 0 h 47"/>
                              <a:gd name="T28" fmla="*/ 8 w 147"/>
                              <a:gd name="T29" fmla="*/ 0 h 47"/>
                              <a:gd name="T30" fmla="*/ 0 w 147"/>
                              <a:gd name="T31" fmla="*/ 11 h 47"/>
                              <a:gd name="T32" fmla="*/ 3 w 147"/>
                              <a:gd name="T33" fmla="*/ 17 h 47"/>
                              <a:gd name="T34" fmla="*/ 14 w 147"/>
                              <a:gd name="T35" fmla="*/ 25 h 47"/>
                              <a:gd name="T36" fmla="*/ 25 w 147"/>
                              <a:gd name="T37" fmla="*/ 36 h 47"/>
                              <a:gd name="T38" fmla="*/ 39 w 147"/>
                              <a:gd name="T39" fmla="*/ 44 h 47"/>
                              <a:gd name="T40" fmla="*/ 55 w 147"/>
                              <a:gd name="T41" fmla="*/ 47 h 47"/>
                              <a:gd name="T42" fmla="*/ 75 w 147"/>
                              <a:gd name="T43" fmla="*/ 47 h 47"/>
                              <a:gd name="T44" fmla="*/ 92 w 147"/>
                              <a:gd name="T45" fmla="*/ 44 h 47"/>
                              <a:gd name="T46" fmla="*/ 108 w 147"/>
                              <a:gd name="T47" fmla="*/ 44 h 47"/>
                              <a:gd name="T48" fmla="*/ 122 w 147"/>
                              <a:gd name="T49" fmla="*/ 39 h 47"/>
                              <a:gd name="T50" fmla="*/ 136 w 147"/>
                              <a:gd name="T51" fmla="*/ 33 h 47"/>
                              <a:gd name="T52" fmla="*/ 144 w 147"/>
                              <a:gd name="T53" fmla="*/ 28 h 47"/>
                              <a:gd name="T54" fmla="*/ 147 w 147"/>
                              <a:gd name="T55" fmla="*/ 28 h 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147" h="47">
                                <a:moveTo>
                                  <a:pt x="147" y="28"/>
                                </a:moveTo>
                                <a:lnTo>
                                  <a:pt x="144" y="28"/>
                                </a:lnTo>
                                <a:lnTo>
                                  <a:pt x="139" y="28"/>
                                </a:lnTo>
                                <a:lnTo>
                                  <a:pt x="128" y="28"/>
                                </a:lnTo>
                                <a:lnTo>
                                  <a:pt x="116" y="25"/>
                                </a:lnTo>
                                <a:lnTo>
                                  <a:pt x="103" y="19"/>
                                </a:lnTo>
                                <a:lnTo>
                                  <a:pt x="89" y="11"/>
                                </a:lnTo>
                                <a:lnTo>
                                  <a:pt x="72" y="3"/>
                                </a:lnTo>
                                <a:lnTo>
                                  <a:pt x="58" y="0"/>
                                </a:lnTo>
                                <a:lnTo>
                                  <a:pt x="42" y="0"/>
                                </a:lnTo>
                                <a:lnTo>
                                  <a:pt x="25" y="0"/>
                                </a:lnTo>
                                <a:lnTo>
                                  <a:pt x="19" y="0"/>
                                </a:lnTo>
                                <a:lnTo>
                                  <a:pt x="14" y="0"/>
                                </a:lnTo>
                                <a:lnTo>
                                  <a:pt x="11" y="0"/>
                                </a:lnTo>
                                <a:lnTo>
                                  <a:pt x="8" y="0"/>
                                </a:lnTo>
                                <a:lnTo>
                                  <a:pt x="0" y="11"/>
                                </a:lnTo>
                                <a:lnTo>
                                  <a:pt x="3" y="17"/>
                                </a:lnTo>
                                <a:lnTo>
                                  <a:pt x="14" y="25"/>
                                </a:lnTo>
                                <a:lnTo>
                                  <a:pt x="25" y="36"/>
                                </a:lnTo>
                                <a:lnTo>
                                  <a:pt x="39" y="44"/>
                                </a:lnTo>
                                <a:lnTo>
                                  <a:pt x="55" y="47"/>
                                </a:lnTo>
                                <a:lnTo>
                                  <a:pt x="75" y="47"/>
                                </a:lnTo>
                                <a:lnTo>
                                  <a:pt x="92" y="44"/>
                                </a:lnTo>
                                <a:lnTo>
                                  <a:pt x="108" y="44"/>
                                </a:lnTo>
                                <a:lnTo>
                                  <a:pt x="122" y="39"/>
                                </a:lnTo>
                                <a:lnTo>
                                  <a:pt x="136" y="33"/>
                                </a:lnTo>
                                <a:lnTo>
                                  <a:pt x="144" y="28"/>
                                </a:lnTo>
                                <a:lnTo>
                                  <a:pt x="147" y="28"/>
                                </a:lnTo>
                                <a:close/>
                              </a:path>
                            </a:pathLst>
                          </a:custGeom>
                          <a:solidFill>
                            <a:srgbClr val="496C5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4" name="Freeform 166"/>
                        <wps:cNvSpPr>
                          <a:spLocks/>
                        </wps:cNvSpPr>
                        <wps:spPr bwMode="auto">
                          <a:xfrm>
                            <a:off x="2481" y="1740"/>
                            <a:ext cx="119" cy="70"/>
                          </a:xfrm>
                          <a:custGeom>
                            <a:avLst/>
                            <a:gdLst>
                              <a:gd name="T0" fmla="*/ 58 w 119"/>
                              <a:gd name="T1" fmla="*/ 67 h 70"/>
                              <a:gd name="T2" fmla="*/ 61 w 119"/>
                              <a:gd name="T3" fmla="*/ 64 h 70"/>
                              <a:gd name="T4" fmla="*/ 69 w 119"/>
                              <a:gd name="T5" fmla="*/ 59 h 70"/>
                              <a:gd name="T6" fmla="*/ 77 w 119"/>
                              <a:gd name="T7" fmla="*/ 53 h 70"/>
                              <a:gd name="T8" fmla="*/ 89 w 119"/>
                              <a:gd name="T9" fmla="*/ 45 h 70"/>
                              <a:gd name="T10" fmla="*/ 97 w 119"/>
                              <a:gd name="T11" fmla="*/ 34 h 70"/>
                              <a:gd name="T12" fmla="*/ 108 w 119"/>
                              <a:gd name="T13" fmla="*/ 17 h 70"/>
                              <a:gd name="T14" fmla="*/ 111 w 119"/>
                              <a:gd name="T15" fmla="*/ 11 h 70"/>
                              <a:gd name="T16" fmla="*/ 114 w 119"/>
                              <a:gd name="T17" fmla="*/ 6 h 70"/>
                              <a:gd name="T18" fmla="*/ 116 w 119"/>
                              <a:gd name="T19" fmla="*/ 3 h 70"/>
                              <a:gd name="T20" fmla="*/ 119 w 119"/>
                              <a:gd name="T21" fmla="*/ 0 h 70"/>
                              <a:gd name="T22" fmla="*/ 116 w 119"/>
                              <a:gd name="T23" fmla="*/ 0 h 70"/>
                              <a:gd name="T24" fmla="*/ 111 w 119"/>
                              <a:gd name="T25" fmla="*/ 3 h 70"/>
                              <a:gd name="T26" fmla="*/ 105 w 119"/>
                              <a:gd name="T27" fmla="*/ 3 h 70"/>
                              <a:gd name="T28" fmla="*/ 97 w 119"/>
                              <a:gd name="T29" fmla="*/ 6 h 70"/>
                              <a:gd name="T30" fmla="*/ 75 w 119"/>
                              <a:gd name="T31" fmla="*/ 14 h 70"/>
                              <a:gd name="T32" fmla="*/ 55 w 119"/>
                              <a:gd name="T33" fmla="*/ 23 h 70"/>
                              <a:gd name="T34" fmla="*/ 39 w 119"/>
                              <a:gd name="T35" fmla="*/ 36 h 70"/>
                              <a:gd name="T36" fmla="*/ 25 w 119"/>
                              <a:gd name="T37" fmla="*/ 42 h 70"/>
                              <a:gd name="T38" fmla="*/ 19 w 119"/>
                              <a:gd name="T39" fmla="*/ 48 h 70"/>
                              <a:gd name="T40" fmla="*/ 16 w 119"/>
                              <a:gd name="T41" fmla="*/ 50 h 70"/>
                              <a:gd name="T42" fmla="*/ 0 w 119"/>
                              <a:gd name="T43" fmla="*/ 70 h 70"/>
                              <a:gd name="T44" fmla="*/ 58 w 119"/>
                              <a:gd name="T45" fmla="*/ 6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119" h="70">
                                <a:moveTo>
                                  <a:pt x="58" y="67"/>
                                </a:moveTo>
                                <a:lnTo>
                                  <a:pt x="61" y="64"/>
                                </a:lnTo>
                                <a:lnTo>
                                  <a:pt x="69" y="59"/>
                                </a:lnTo>
                                <a:lnTo>
                                  <a:pt x="77" y="53"/>
                                </a:lnTo>
                                <a:lnTo>
                                  <a:pt x="89" y="45"/>
                                </a:lnTo>
                                <a:lnTo>
                                  <a:pt x="97" y="34"/>
                                </a:lnTo>
                                <a:lnTo>
                                  <a:pt x="108" y="17"/>
                                </a:lnTo>
                                <a:lnTo>
                                  <a:pt x="111" y="11"/>
                                </a:lnTo>
                                <a:lnTo>
                                  <a:pt x="114" y="6"/>
                                </a:lnTo>
                                <a:lnTo>
                                  <a:pt x="116" y="3"/>
                                </a:lnTo>
                                <a:lnTo>
                                  <a:pt x="119" y="0"/>
                                </a:lnTo>
                                <a:lnTo>
                                  <a:pt x="116" y="0"/>
                                </a:lnTo>
                                <a:lnTo>
                                  <a:pt x="111" y="3"/>
                                </a:lnTo>
                                <a:lnTo>
                                  <a:pt x="105" y="3"/>
                                </a:lnTo>
                                <a:lnTo>
                                  <a:pt x="97" y="6"/>
                                </a:lnTo>
                                <a:lnTo>
                                  <a:pt x="75" y="14"/>
                                </a:lnTo>
                                <a:lnTo>
                                  <a:pt x="55" y="23"/>
                                </a:lnTo>
                                <a:lnTo>
                                  <a:pt x="39" y="36"/>
                                </a:lnTo>
                                <a:lnTo>
                                  <a:pt x="25" y="42"/>
                                </a:lnTo>
                                <a:lnTo>
                                  <a:pt x="19" y="48"/>
                                </a:lnTo>
                                <a:lnTo>
                                  <a:pt x="16" y="50"/>
                                </a:lnTo>
                                <a:lnTo>
                                  <a:pt x="0" y="70"/>
                                </a:lnTo>
                                <a:lnTo>
                                  <a:pt x="58" y="67"/>
                                </a:lnTo>
                                <a:close/>
                              </a:path>
                            </a:pathLst>
                          </a:custGeom>
                          <a:solidFill>
                            <a:srgbClr val="496C5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5" name="Freeform 167"/>
                        <wps:cNvSpPr>
                          <a:spLocks/>
                        </wps:cNvSpPr>
                        <wps:spPr bwMode="auto">
                          <a:xfrm>
                            <a:off x="2694" y="1638"/>
                            <a:ext cx="64" cy="66"/>
                          </a:xfrm>
                          <a:custGeom>
                            <a:avLst/>
                            <a:gdLst>
                              <a:gd name="T0" fmla="*/ 0 w 64"/>
                              <a:gd name="T1" fmla="*/ 33 h 66"/>
                              <a:gd name="T2" fmla="*/ 3 w 64"/>
                              <a:gd name="T3" fmla="*/ 44 h 66"/>
                              <a:gd name="T4" fmla="*/ 9 w 64"/>
                              <a:gd name="T5" fmla="*/ 55 h 66"/>
                              <a:gd name="T6" fmla="*/ 20 w 64"/>
                              <a:gd name="T7" fmla="*/ 63 h 66"/>
                              <a:gd name="T8" fmla="*/ 34 w 64"/>
                              <a:gd name="T9" fmla="*/ 66 h 66"/>
                              <a:gd name="T10" fmla="*/ 45 w 64"/>
                              <a:gd name="T11" fmla="*/ 63 h 66"/>
                              <a:gd name="T12" fmla="*/ 56 w 64"/>
                              <a:gd name="T13" fmla="*/ 55 h 66"/>
                              <a:gd name="T14" fmla="*/ 62 w 64"/>
                              <a:gd name="T15" fmla="*/ 44 h 66"/>
                              <a:gd name="T16" fmla="*/ 64 w 64"/>
                              <a:gd name="T17" fmla="*/ 33 h 66"/>
                              <a:gd name="T18" fmla="*/ 62 w 64"/>
                              <a:gd name="T19" fmla="*/ 19 h 66"/>
                              <a:gd name="T20" fmla="*/ 56 w 64"/>
                              <a:gd name="T21" fmla="*/ 8 h 66"/>
                              <a:gd name="T22" fmla="*/ 45 w 64"/>
                              <a:gd name="T23" fmla="*/ 2 h 66"/>
                              <a:gd name="T24" fmla="*/ 34 w 64"/>
                              <a:gd name="T25" fmla="*/ 0 h 66"/>
                              <a:gd name="T26" fmla="*/ 20 w 64"/>
                              <a:gd name="T27" fmla="*/ 2 h 66"/>
                              <a:gd name="T28" fmla="*/ 9 w 64"/>
                              <a:gd name="T29" fmla="*/ 8 h 66"/>
                              <a:gd name="T30" fmla="*/ 3 w 64"/>
                              <a:gd name="T31" fmla="*/ 19 h 66"/>
                              <a:gd name="T32" fmla="*/ 0 w 64"/>
                              <a:gd name="T33" fmla="*/ 33 h 6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64" h="66">
                                <a:moveTo>
                                  <a:pt x="0" y="33"/>
                                </a:moveTo>
                                <a:lnTo>
                                  <a:pt x="3" y="44"/>
                                </a:lnTo>
                                <a:lnTo>
                                  <a:pt x="9" y="55"/>
                                </a:lnTo>
                                <a:lnTo>
                                  <a:pt x="20" y="63"/>
                                </a:lnTo>
                                <a:lnTo>
                                  <a:pt x="34" y="66"/>
                                </a:lnTo>
                                <a:lnTo>
                                  <a:pt x="45" y="63"/>
                                </a:lnTo>
                                <a:lnTo>
                                  <a:pt x="56" y="55"/>
                                </a:lnTo>
                                <a:lnTo>
                                  <a:pt x="62" y="44"/>
                                </a:lnTo>
                                <a:lnTo>
                                  <a:pt x="64" y="33"/>
                                </a:lnTo>
                                <a:lnTo>
                                  <a:pt x="62" y="19"/>
                                </a:lnTo>
                                <a:lnTo>
                                  <a:pt x="56" y="8"/>
                                </a:lnTo>
                                <a:lnTo>
                                  <a:pt x="45" y="2"/>
                                </a:lnTo>
                                <a:lnTo>
                                  <a:pt x="34" y="0"/>
                                </a:lnTo>
                                <a:lnTo>
                                  <a:pt x="20" y="2"/>
                                </a:lnTo>
                                <a:lnTo>
                                  <a:pt x="9" y="8"/>
                                </a:lnTo>
                                <a:lnTo>
                                  <a:pt x="3" y="19"/>
                                </a:lnTo>
                                <a:lnTo>
                                  <a:pt x="0" y="33"/>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6" name="Freeform 168"/>
                        <wps:cNvSpPr>
                          <a:spLocks/>
                        </wps:cNvSpPr>
                        <wps:spPr bwMode="auto">
                          <a:xfrm>
                            <a:off x="2700" y="1643"/>
                            <a:ext cx="53" cy="56"/>
                          </a:xfrm>
                          <a:custGeom>
                            <a:avLst/>
                            <a:gdLst>
                              <a:gd name="T0" fmla="*/ 53 w 53"/>
                              <a:gd name="T1" fmla="*/ 28 h 56"/>
                              <a:gd name="T2" fmla="*/ 50 w 53"/>
                              <a:gd name="T3" fmla="*/ 39 h 56"/>
                              <a:gd name="T4" fmla="*/ 44 w 53"/>
                              <a:gd name="T5" fmla="*/ 47 h 56"/>
                              <a:gd name="T6" fmla="*/ 36 w 53"/>
                              <a:gd name="T7" fmla="*/ 53 h 56"/>
                              <a:gd name="T8" fmla="*/ 28 w 53"/>
                              <a:gd name="T9" fmla="*/ 56 h 56"/>
                              <a:gd name="T10" fmla="*/ 17 w 53"/>
                              <a:gd name="T11" fmla="*/ 53 h 56"/>
                              <a:gd name="T12" fmla="*/ 8 w 53"/>
                              <a:gd name="T13" fmla="*/ 47 h 56"/>
                              <a:gd name="T14" fmla="*/ 3 w 53"/>
                              <a:gd name="T15" fmla="*/ 39 h 56"/>
                              <a:gd name="T16" fmla="*/ 0 w 53"/>
                              <a:gd name="T17" fmla="*/ 28 h 56"/>
                              <a:gd name="T18" fmla="*/ 3 w 53"/>
                              <a:gd name="T19" fmla="*/ 17 h 56"/>
                              <a:gd name="T20" fmla="*/ 8 w 53"/>
                              <a:gd name="T21" fmla="*/ 9 h 56"/>
                              <a:gd name="T22" fmla="*/ 17 w 53"/>
                              <a:gd name="T23" fmla="*/ 3 h 56"/>
                              <a:gd name="T24" fmla="*/ 28 w 53"/>
                              <a:gd name="T25" fmla="*/ 0 h 56"/>
                              <a:gd name="T26" fmla="*/ 36 w 53"/>
                              <a:gd name="T27" fmla="*/ 3 h 56"/>
                              <a:gd name="T28" fmla="*/ 44 w 53"/>
                              <a:gd name="T29" fmla="*/ 9 h 56"/>
                              <a:gd name="T30" fmla="*/ 50 w 53"/>
                              <a:gd name="T31" fmla="*/ 17 h 56"/>
                              <a:gd name="T32" fmla="*/ 53 w 53"/>
                              <a:gd name="T33" fmla="*/ 28 h 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53" h="56">
                                <a:moveTo>
                                  <a:pt x="53" y="28"/>
                                </a:moveTo>
                                <a:lnTo>
                                  <a:pt x="50" y="39"/>
                                </a:lnTo>
                                <a:lnTo>
                                  <a:pt x="44" y="47"/>
                                </a:lnTo>
                                <a:lnTo>
                                  <a:pt x="36" y="53"/>
                                </a:lnTo>
                                <a:lnTo>
                                  <a:pt x="28" y="56"/>
                                </a:lnTo>
                                <a:lnTo>
                                  <a:pt x="17" y="53"/>
                                </a:lnTo>
                                <a:lnTo>
                                  <a:pt x="8" y="47"/>
                                </a:lnTo>
                                <a:lnTo>
                                  <a:pt x="3" y="39"/>
                                </a:lnTo>
                                <a:lnTo>
                                  <a:pt x="0" y="28"/>
                                </a:lnTo>
                                <a:lnTo>
                                  <a:pt x="3" y="17"/>
                                </a:lnTo>
                                <a:lnTo>
                                  <a:pt x="8" y="9"/>
                                </a:lnTo>
                                <a:lnTo>
                                  <a:pt x="17" y="3"/>
                                </a:lnTo>
                                <a:lnTo>
                                  <a:pt x="28" y="0"/>
                                </a:lnTo>
                                <a:lnTo>
                                  <a:pt x="36" y="3"/>
                                </a:lnTo>
                                <a:lnTo>
                                  <a:pt x="44" y="9"/>
                                </a:lnTo>
                                <a:lnTo>
                                  <a:pt x="50" y="17"/>
                                </a:lnTo>
                                <a:lnTo>
                                  <a:pt x="53" y="28"/>
                                </a:lnTo>
                                <a:close/>
                              </a:path>
                            </a:pathLst>
                          </a:custGeom>
                          <a:solidFill>
                            <a:srgbClr val="EB8A1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7" name="Freeform 169"/>
                        <wps:cNvSpPr>
                          <a:spLocks/>
                        </wps:cNvSpPr>
                        <wps:spPr bwMode="auto">
                          <a:xfrm>
                            <a:off x="2783" y="1274"/>
                            <a:ext cx="64" cy="69"/>
                          </a:xfrm>
                          <a:custGeom>
                            <a:avLst/>
                            <a:gdLst>
                              <a:gd name="T0" fmla="*/ 0 w 64"/>
                              <a:gd name="T1" fmla="*/ 33 h 69"/>
                              <a:gd name="T2" fmla="*/ 3 w 64"/>
                              <a:gd name="T3" fmla="*/ 47 h 69"/>
                              <a:gd name="T4" fmla="*/ 9 w 64"/>
                              <a:gd name="T5" fmla="*/ 58 h 69"/>
                              <a:gd name="T6" fmla="*/ 20 w 64"/>
                              <a:gd name="T7" fmla="*/ 67 h 69"/>
                              <a:gd name="T8" fmla="*/ 31 w 64"/>
                              <a:gd name="T9" fmla="*/ 69 h 69"/>
                              <a:gd name="T10" fmla="*/ 45 w 64"/>
                              <a:gd name="T11" fmla="*/ 67 h 69"/>
                              <a:gd name="T12" fmla="*/ 56 w 64"/>
                              <a:gd name="T13" fmla="*/ 58 h 69"/>
                              <a:gd name="T14" fmla="*/ 61 w 64"/>
                              <a:gd name="T15" fmla="*/ 47 h 69"/>
                              <a:gd name="T16" fmla="*/ 64 w 64"/>
                              <a:gd name="T17" fmla="*/ 33 h 69"/>
                              <a:gd name="T18" fmla="*/ 61 w 64"/>
                              <a:gd name="T19" fmla="*/ 22 h 69"/>
                              <a:gd name="T20" fmla="*/ 56 w 64"/>
                              <a:gd name="T21" fmla="*/ 11 h 69"/>
                              <a:gd name="T22" fmla="*/ 45 w 64"/>
                              <a:gd name="T23" fmla="*/ 3 h 69"/>
                              <a:gd name="T24" fmla="*/ 31 w 64"/>
                              <a:gd name="T25" fmla="*/ 0 h 69"/>
                              <a:gd name="T26" fmla="*/ 20 w 64"/>
                              <a:gd name="T27" fmla="*/ 3 h 69"/>
                              <a:gd name="T28" fmla="*/ 9 w 64"/>
                              <a:gd name="T29" fmla="*/ 11 h 69"/>
                              <a:gd name="T30" fmla="*/ 3 w 64"/>
                              <a:gd name="T31" fmla="*/ 22 h 69"/>
                              <a:gd name="T32" fmla="*/ 0 w 64"/>
                              <a:gd name="T33" fmla="*/ 33 h 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64" h="69">
                                <a:moveTo>
                                  <a:pt x="0" y="33"/>
                                </a:moveTo>
                                <a:lnTo>
                                  <a:pt x="3" y="47"/>
                                </a:lnTo>
                                <a:lnTo>
                                  <a:pt x="9" y="58"/>
                                </a:lnTo>
                                <a:lnTo>
                                  <a:pt x="20" y="67"/>
                                </a:lnTo>
                                <a:lnTo>
                                  <a:pt x="31" y="69"/>
                                </a:lnTo>
                                <a:lnTo>
                                  <a:pt x="45" y="67"/>
                                </a:lnTo>
                                <a:lnTo>
                                  <a:pt x="56" y="58"/>
                                </a:lnTo>
                                <a:lnTo>
                                  <a:pt x="61" y="47"/>
                                </a:lnTo>
                                <a:lnTo>
                                  <a:pt x="64" y="33"/>
                                </a:lnTo>
                                <a:lnTo>
                                  <a:pt x="61" y="22"/>
                                </a:lnTo>
                                <a:lnTo>
                                  <a:pt x="56" y="11"/>
                                </a:lnTo>
                                <a:lnTo>
                                  <a:pt x="45" y="3"/>
                                </a:lnTo>
                                <a:lnTo>
                                  <a:pt x="31" y="0"/>
                                </a:lnTo>
                                <a:lnTo>
                                  <a:pt x="20" y="3"/>
                                </a:lnTo>
                                <a:lnTo>
                                  <a:pt x="9" y="11"/>
                                </a:lnTo>
                                <a:lnTo>
                                  <a:pt x="3" y="22"/>
                                </a:lnTo>
                                <a:lnTo>
                                  <a:pt x="0" y="33"/>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8" name="Freeform 170"/>
                        <wps:cNvSpPr>
                          <a:spLocks/>
                        </wps:cNvSpPr>
                        <wps:spPr bwMode="auto">
                          <a:xfrm>
                            <a:off x="2789" y="1280"/>
                            <a:ext cx="53" cy="58"/>
                          </a:xfrm>
                          <a:custGeom>
                            <a:avLst/>
                            <a:gdLst>
                              <a:gd name="T0" fmla="*/ 53 w 53"/>
                              <a:gd name="T1" fmla="*/ 27 h 58"/>
                              <a:gd name="T2" fmla="*/ 50 w 53"/>
                              <a:gd name="T3" fmla="*/ 38 h 58"/>
                              <a:gd name="T4" fmla="*/ 44 w 53"/>
                              <a:gd name="T5" fmla="*/ 49 h 58"/>
                              <a:gd name="T6" fmla="*/ 36 w 53"/>
                              <a:gd name="T7" fmla="*/ 55 h 58"/>
                              <a:gd name="T8" fmla="*/ 25 w 53"/>
                              <a:gd name="T9" fmla="*/ 58 h 58"/>
                              <a:gd name="T10" fmla="*/ 17 w 53"/>
                              <a:gd name="T11" fmla="*/ 55 h 58"/>
                              <a:gd name="T12" fmla="*/ 8 w 53"/>
                              <a:gd name="T13" fmla="*/ 49 h 58"/>
                              <a:gd name="T14" fmla="*/ 3 w 53"/>
                              <a:gd name="T15" fmla="*/ 38 h 58"/>
                              <a:gd name="T16" fmla="*/ 0 w 53"/>
                              <a:gd name="T17" fmla="*/ 27 h 58"/>
                              <a:gd name="T18" fmla="*/ 3 w 53"/>
                              <a:gd name="T19" fmla="*/ 19 h 58"/>
                              <a:gd name="T20" fmla="*/ 8 w 53"/>
                              <a:gd name="T21" fmla="*/ 8 h 58"/>
                              <a:gd name="T22" fmla="*/ 17 w 53"/>
                              <a:gd name="T23" fmla="*/ 2 h 58"/>
                              <a:gd name="T24" fmla="*/ 25 w 53"/>
                              <a:gd name="T25" fmla="*/ 0 h 58"/>
                              <a:gd name="T26" fmla="*/ 36 w 53"/>
                              <a:gd name="T27" fmla="*/ 2 h 58"/>
                              <a:gd name="T28" fmla="*/ 44 w 53"/>
                              <a:gd name="T29" fmla="*/ 8 h 58"/>
                              <a:gd name="T30" fmla="*/ 50 w 53"/>
                              <a:gd name="T31" fmla="*/ 19 h 58"/>
                              <a:gd name="T32" fmla="*/ 53 w 53"/>
                              <a:gd name="T33" fmla="*/ 27 h 5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53" h="58">
                                <a:moveTo>
                                  <a:pt x="53" y="27"/>
                                </a:moveTo>
                                <a:lnTo>
                                  <a:pt x="50" y="38"/>
                                </a:lnTo>
                                <a:lnTo>
                                  <a:pt x="44" y="49"/>
                                </a:lnTo>
                                <a:lnTo>
                                  <a:pt x="36" y="55"/>
                                </a:lnTo>
                                <a:lnTo>
                                  <a:pt x="25" y="58"/>
                                </a:lnTo>
                                <a:lnTo>
                                  <a:pt x="17" y="55"/>
                                </a:lnTo>
                                <a:lnTo>
                                  <a:pt x="8" y="49"/>
                                </a:lnTo>
                                <a:lnTo>
                                  <a:pt x="3" y="38"/>
                                </a:lnTo>
                                <a:lnTo>
                                  <a:pt x="0" y="27"/>
                                </a:lnTo>
                                <a:lnTo>
                                  <a:pt x="3" y="19"/>
                                </a:lnTo>
                                <a:lnTo>
                                  <a:pt x="8" y="8"/>
                                </a:lnTo>
                                <a:lnTo>
                                  <a:pt x="17" y="2"/>
                                </a:lnTo>
                                <a:lnTo>
                                  <a:pt x="25" y="0"/>
                                </a:lnTo>
                                <a:lnTo>
                                  <a:pt x="36" y="2"/>
                                </a:lnTo>
                                <a:lnTo>
                                  <a:pt x="44" y="8"/>
                                </a:lnTo>
                                <a:lnTo>
                                  <a:pt x="50" y="19"/>
                                </a:lnTo>
                                <a:lnTo>
                                  <a:pt x="53" y="27"/>
                                </a:lnTo>
                                <a:close/>
                              </a:path>
                            </a:pathLst>
                          </a:custGeom>
                          <a:solidFill>
                            <a:srgbClr val="EB8A1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9" name="Freeform 171"/>
                        <wps:cNvSpPr>
                          <a:spLocks/>
                        </wps:cNvSpPr>
                        <wps:spPr bwMode="auto">
                          <a:xfrm>
                            <a:off x="2789" y="1174"/>
                            <a:ext cx="72" cy="67"/>
                          </a:xfrm>
                          <a:custGeom>
                            <a:avLst/>
                            <a:gdLst>
                              <a:gd name="T0" fmla="*/ 72 w 72"/>
                              <a:gd name="T1" fmla="*/ 33 h 67"/>
                              <a:gd name="T2" fmla="*/ 69 w 72"/>
                              <a:gd name="T3" fmla="*/ 47 h 67"/>
                              <a:gd name="T4" fmla="*/ 61 w 72"/>
                              <a:gd name="T5" fmla="*/ 58 h 67"/>
                              <a:gd name="T6" fmla="*/ 50 w 72"/>
                              <a:gd name="T7" fmla="*/ 64 h 67"/>
                              <a:gd name="T8" fmla="*/ 36 w 72"/>
                              <a:gd name="T9" fmla="*/ 67 h 67"/>
                              <a:gd name="T10" fmla="*/ 22 w 72"/>
                              <a:gd name="T11" fmla="*/ 64 h 67"/>
                              <a:gd name="T12" fmla="*/ 11 w 72"/>
                              <a:gd name="T13" fmla="*/ 58 h 67"/>
                              <a:gd name="T14" fmla="*/ 3 w 72"/>
                              <a:gd name="T15" fmla="*/ 47 h 67"/>
                              <a:gd name="T16" fmla="*/ 0 w 72"/>
                              <a:gd name="T17" fmla="*/ 33 h 67"/>
                              <a:gd name="T18" fmla="*/ 3 w 72"/>
                              <a:gd name="T19" fmla="*/ 22 h 67"/>
                              <a:gd name="T20" fmla="*/ 11 w 72"/>
                              <a:gd name="T21" fmla="*/ 11 h 67"/>
                              <a:gd name="T22" fmla="*/ 22 w 72"/>
                              <a:gd name="T23" fmla="*/ 3 h 67"/>
                              <a:gd name="T24" fmla="*/ 36 w 72"/>
                              <a:gd name="T25" fmla="*/ 0 h 67"/>
                              <a:gd name="T26" fmla="*/ 50 w 72"/>
                              <a:gd name="T27" fmla="*/ 3 h 67"/>
                              <a:gd name="T28" fmla="*/ 61 w 72"/>
                              <a:gd name="T29" fmla="*/ 11 h 67"/>
                              <a:gd name="T30" fmla="*/ 69 w 72"/>
                              <a:gd name="T31" fmla="*/ 22 h 67"/>
                              <a:gd name="T32" fmla="*/ 72 w 72"/>
                              <a:gd name="T33" fmla="*/ 33 h 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72" h="67">
                                <a:moveTo>
                                  <a:pt x="72" y="33"/>
                                </a:moveTo>
                                <a:lnTo>
                                  <a:pt x="69" y="47"/>
                                </a:lnTo>
                                <a:lnTo>
                                  <a:pt x="61" y="58"/>
                                </a:lnTo>
                                <a:lnTo>
                                  <a:pt x="50" y="64"/>
                                </a:lnTo>
                                <a:lnTo>
                                  <a:pt x="36" y="67"/>
                                </a:lnTo>
                                <a:lnTo>
                                  <a:pt x="22" y="64"/>
                                </a:lnTo>
                                <a:lnTo>
                                  <a:pt x="11" y="58"/>
                                </a:lnTo>
                                <a:lnTo>
                                  <a:pt x="3" y="47"/>
                                </a:lnTo>
                                <a:lnTo>
                                  <a:pt x="0" y="33"/>
                                </a:lnTo>
                                <a:lnTo>
                                  <a:pt x="3" y="22"/>
                                </a:lnTo>
                                <a:lnTo>
                                  <a:pt x="11" y="11"/>
                                </a:lnTo>
                                <a:lnTo>
                                  <a:pt x="22" y="3"/>
                                </a:lnTo>
                                <a:lnTo>
                                  <a:pt x="36" y="0"/>
                                </a:lnTo>
                                <a:lnTo>
                                  <a:pt x="50" y="3"/>
                                </a:lnTo>
                                <a:lnTo>
                                  <a:pt x="61" y="11"/>
                                </a:lnTo>
                                <a:lnTo>
                                  <a:pt x="69" y="22"/>
                                </a:lnTo>
                                <a:lnTo>
                                  <a:pt x="72" y="33"/>
                                </a:lnTo>
                                <a:close/>
                              </a:path>
                            </a:pathLst>
                          </a:custGeom>
                          <a:solidFill>
                            <a:srgbClr val="1315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0" name="Freeform 172"/>
                        <wps:cNvSpPr>
                          <a:spLocks/>
                        </wps:cNvSpPr>
                        <wps:spPr bwMode="auto">
                          <a:xfrm>
                            <a:off x="2797" y="1182"/>
                            <a:ext cx="58" cy="53"/>
                          </a:xfrm>
                          <a:custGeom>
                            <a:avLst/>
                            <a:gdLst>
                              <a:gd name="T0" fmla="*/ 58 w 58"/>
                              <a:gd name="T1" fmla="*/ 25 h 53"/>
                              <a:gd name="T2" fmla="*/ 56 w 58"/>
                              <a:gd name="T3" fmla="*/ 36 h 53"/>
                              <a:gd name="T4" fmla="*/ 47 w 58"/>
                              <a:gd name="T5" fmla="*/ 45 h 53"/>
                              <a:gd name="T6" fmla="*/ 39 w 58"/>
                              <a:gd name="T7" fmla="*/ 50 h 53"/>
                              <a:gd name="T8" fmla="*/ 28 w 58"/>
                              <a:gd name="T9" fmla="*/ 53 h 53"/>
                              <a:gd name="T10" fmla="*/ 17 w 58"/>
                              <a:gd name="T11" fmla="*/ 50 h 53"/>
                              <a:gd name="T12" fmla="*/ 9 w 58"/>
                              <a:gd name="T13" fmla="*/ 45 h 53"/>
                              <a:gd name="T14" fmla="*/ 3 w 58"/>
                              <a:gd name="T15" fmla="*/ 36 h 53"/>
                              <a:gd name="T16" fmla="*/ 0 w 58"/>
                              <a:gd name="T17" fmla="*/ 25 h 53"/>
                              <a:gd name="T18" fmla="*/ 3 w 58"/>
                              <a:gd name="T19" fmla="*/ 17 h 53"/>
                              <a:gd name="T20" fmla="*/ 9 w 58"/>
                              <a:gd name="T21" fmla="*/ 9 h 53"/>
                              <a:gd name="T22" fmla="*/ 17 w 58"/>
                              <a:gd name="T23" fmla="*/ 3 h 53"/>
                              <a:gd name="T24" fmla="*/ 28 w 58"/>
                              <a:gd name="T25" fmla="*/ 0 h 53"/>
                              <a:gd name="T26" fmla="*/ 39 w 58"/>
                              <a:gd name="T27" fmla="*/ 3 h 53"/>
                              <a:gd name="T28" fmla="*/ 47 w 58"/>
                              <a:gd name="T29" fmla="*/ 9 h 53"/>
                              <a:gd name="T30" fmla="*/ 56 w 58"/>
                              <a:gd name="T31" fmla="*/ 17 h 53"/>
                              <a:gd name="T32" fmla="*/ 58 w 58"/>
                              <a:gd name="T33" fmla="*/ 25 h 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58" h="53">
                                <a:moveTo>
                                  <a:pt x="58" y="25"/>
                                </a:moveTo>
                                <a:lnTo>
                                  <a:pt x="56" y="36"/>
                                </a:lnTo>
                                <a:lnTo>
                                  <a:pt x="47" y="45"/>
                                </a:lnTo>
                                <a:lnTo>
                                  <a:pt x="39" y="50"/>
                                </a:lnTo>
                                <a:lnTo>
                                  <a:pt x="28" y="53"/>
                                </a:lnTo>
                                <a:lnTo>
                                  <a:pt x="17" y="50"/>
                                </a:lnTo>
                                <a:lnTo>
                                  <a:pt x="9" y="45"/>
                                </a:lnTo>
                                <a:lnTo>
                                  <a:pt x="3" y="36"/>
                                </a:lnTo>
                                <a:lnTo>
                                  <a:pt x="0" y="25"/>
                                </a:lnTo>
                                <a:lnTo>
                                  <a:pt x="3" y="17"/>
                                </a:lnTo>
                                <a:lnTo>
                                  <a:pt x="9" y="9"/>
                                </a:lnTo>
                                <a:lnTo>
                                  <a:pt x="17" y="3"/>
                                </a:lnTo>
                                <a:lnTo>
                                  <a:pt x="28" y="0"/>
                                </a:lnTo>
                                <a:lnTo>
                                  <a:pt x="39" y="3"/>
                                </a:lnTo>
                                <a:lnTo>
                                  <a:pt x="47" y="9"/>
                                </a:lnTo>
                                <a:lnTo>
                                  <a:pt x="56" y="17"/>
                                </a:lnTo>
                                <a:lnTo>
                                  <a:pt x="58" y="25"/>
                                </a:lnTo>
                                <a:close/>
                              </a:path>
                            </a:pathLst>
                          </a:custGeom>
                          <a:solidFill>
                            <a:srgbClr val="EB8A1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1" name="Freeform 173"/>
                        <wps:cNvSpPr>
                          <a:spLocks/>
                        </wps:cNvSpPr>
                        <wps:spPr bwMode="auto">
                          <a:xfrm>
                            <a:off x="2778" y="1443"/>
                            <a:ext cx="66" cy="67"/>
                          </a:xfrm>
                          <a:custGeom>
                            <a:avLst/>
                            <a:gdLst>
                              <a:gd name="T0" fmla="*/ 66 w 66"/>
                              <a:gd name="T1" fmla="*/ 34 h 67"/>
                              <a:gd name="T2" fmla="*/ 64 w 66"/>
                              <a:gd name="T3" fmla="*/ 45 h 67"/>
                              <a:gd name="T4" fmla="*/ 58 w 66"/>
                              <a:gd name="T5" fmla="*/ 56 h 67"/>
                              <a:gd name="T6" fmla="*/ 47 w 66"/>
                              <a:gd name="T7" fmla="*/ 64 h 67"/>
                              <a:gd name="T8" fmla="*/ 33 w 66"/>
                              <a:gd name="T9" fmla="*/ 67 h 67"/>
                              <a:gd name="T10" fmla="*/ 19 w 66"/>
                              <a:gd name="T11" fmla="*/ 64 h 67"/>
                              <a:gd name="T12" fmla="*/ 8 w 66"/>
                              <a:gd name="T13" fmla="*/ 56 h 67"/>
                              <a:gd name="T14" fmla="*/ 3 w 66"/>
                              <a:gd name="T15" fmla="*/ 45 h 67"/>
                              <a:gd name="T16" fmla="*/ 0 w 66"/>
                              <a:gd name="T17" fmla="*/ 34 h 67"/>
                              <a:gd name="T18" fmla="*/ 3 w 66"/>
                              <a:gd name="T19" fmla="*/ 20 h 67"/>
                              <a:gd name="T20" fmla="*/ 8 w 66"/>
                              <a:gd name="T21" fmla="*/ 9 h 67"/>
                              <a:gd name="T22" fmla="*/ 19 w 66"/>
                              <a:gd name="T23" fmla="*/ 3 h 67"/>
                              <a:gd name="T24" fmla="*/ 33 w 66"/>
                              <a:gd name="T25" fmla="*/ 0 h 67"/>
                              <a:gd name="T26" fmla="*/ 47 w 66"/>
                              <a:gd name="T27" fmla="*/ 3 h 67"/>
                              <a:gd name="T28" fmla="*/ 58 w 66"/>
                              <a:gd name="T29" fmla="*/ 9 h 67"/>
                              <a:gd name="T30" fmla="*/ 64 w 66"/>
                              <a:gd name="T31" fmla="*/ 20 h 67"/>
                              <a:gd name="T32" fmla="*/ 66 w 66"/>
                              <a:gd name="T33" fmla="*/ 34 h 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66" h="67">
                                <a:moveTo>
                                  <a:pt x="66" y="34"/>
                                </a:moveTo>
                                <a:lnTo>
                                  <a:pt x="64" y="45"/>
                                </a:lnTo>
                                <a:lnTo>
                                  <a:pt x="58" y="56"/>
                                </a:lnTo>
                                <a:lnTo>
                                  <a:pt x="47" y="64"/>
                                </a:lnTo>
                                <a:lnTo>
                                  <a:pt x="33" y="67"/>
                                </a:lnTo>
                                <a:lnTo>
                                  <a:pt x="19" y="64"/>
                                </a:lnTo>
                                <a:lnTo>
                                  <a:pt x="8" y="56"/>
                                </a:lnTo>
                                <a:lnTo>
                                  <a:pt x="3" y="45"/>
                                </a:lnTo>
                                <a:lnTo>
                                  <a:pt x="0" y="34"/>
                                </a:lnTo>
                                <a:lnTo>
                                  <a:pt x="3" y="20"/>
                                </a:lnTo>
                                <a:lnTo>
                                  <a:pt x="8" y="9"/>
                                </a:lnTo>
                                <a:lnTo>
                                  <a:pt x="19" y="3"/>
                                </a:lnTo>
                                <a:lnTo>
                                  <a:pt x="33" y="0"/>
                                </a:lnTo>
                                <a:lnTo>
                                  <a:pt x="47" y="3"/>
                                </a:lnTo>
                                <a:lnTo>
                                  <a:pt x="58" y="9"/>
                                </a:lnTo>
                                <a:lnTo>
                                  <a:pt x="64" y="20"/>
                                </a:lnTo>
                                <a:lnTo>
                                  <a:pt x="66" y="34"/>
                                </a:lnTo>
                                <a:close/>
                              </a:path>
                            </a:pathLst>
                          </a:custGeom>
                          <a:solidFill>
                            <a:srgbClr val="1315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2" name="Freeform 174"/>
                        <wps:cNvSpPr>
                          <a:spLocks/>
                        </wps:cNvSpPr>
                        <wps:spPr bwMode="auto">
                          <a:xfrm>
                            <a:off x="2781" y="1449"/>
                            <a:ext cx="61" cy="55"/>
                          </a:xfrm>
                          <a:custGeom>
                            <a:avLst/>
                            <a:gdLst>
                              <a:gd name="T0" fmla="*/ 61 w 61"/>
                              <a:gd name="T1" fmla="*/ 28 h 55"/>
                              <a:gd name="T2" fmla="*/ 58 w 61"/>
                              <a:gd name="T3" fmla="*/ 39 h 55"/>
                              <a:gd name="T4" fmla="*/ 52 w 61"/>
                              <a:gd name="T5" fmla="*/ 47 h 55"/>
                              <a:gd name="T6" fmla="*/ 41 w 61"/>
                              <a:gd name="T7" fmla="*/ 53 h 55"/>
                              <a:gd name="T8" fmla="*/ 30 w 61"/>
                              <a:gd name="T9" fmla="*/ 55 h 55"/>
                              <a:gd name="T10" fmla="*/ 19 w 61"/>
                              <a:gd name="T11" fmla="*/ 53 h 55"/>
                              <a:gd name="T12" fmla="*/ 8 w 61"/>
                              <a:gd name="T13" fmla="*/ 47 h 55"/>
                              <a:gd name="T14" fmla="*/ 2 w 61"/>
                              <a:gd name="T15" fmla="*/ 39 h 55"/>
                              <a:gd name="T16" fmla="*/ 0 w 61"/>
                              <a:gd name="T17" fmla="*/ 28 h 55"/>
                              <a:gd name="T18" fmla="*/ 2 w 61"/>
                              <a:gd name="T19" fmla="*/ 17 h 55"/>
                              <a:gd name="T20" fmla="*/ 8 w 61"/>
                              <a:gd name="T21" fmla="*/ 8 h 55"/>
                              <a:gd name="T22" fmla="*/ 19 w 61"/>
                              <a:gd name="T23" fmla="*/ 3 h 55"/>
                              <a:gd name="T24" fmla="*/ 30 w 61"/>
                              <a:gd name="T25" fmla="*/ 0 h 55"/>
                              <a:gd name="T26" fmla="*/ 41 w 61"/>
                              <a:gd name="T27" fmla="*/ 3 h 55"/>
                              <a:gd name="T28" fmla="*/ 52 w 61"/>
                              <a:gd name="T29" fmla="*/ 8 h 55"/>
                              <a:gd name="T30" fmla="*/ 58 w 61"/>
                              <a:gd name="T31" fmla="*/ 17 h 55"/>
                              <a:gd name="T32" fmla="*/ 61 w 61"/>
                              <a:gd name="T33" fmla="*/ 28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61" h="55">
                                <a:moveTo>
                                  <a:pt x="61" y="28"/>
                                </a:moveTo>
                                <a:lnTo>
                                  <a:pt x="58" y="39"/>
                                </a:lnTo>
                                <a:lnTo>
                                  <a:pt x="52" y="47"/>
                                </a:lnTo>
                                <a:lnTo>
                                  <a:pt x="41" y="53"/>
                                </a:lnTo>
                                <a:lnTo>
                                  <a:pt x="30" y="55"/>
                                </a:lnTo>
                                <a:lnTo>
                                  <a:pt x="19" y="53"/>
                                </a:lnTo>
                                <a:lnTo>
                                  <a:pt x="8" y="47"/>
                                </a:lnTo>
                                <a:lnTo>
                                  <a:pt x="2" y="39"/>
                                </a:lnTo>
                                <a:lnTo>
                                  <a:pt x="0" y="28"/>
                                </a:lnTo>
                                <a:lnTo>
                                  <a:pt x="2" y="17"/>
                                </a:lnTo>
                                <a:lnTo>
                                  <a:pt x="8" y="8"/>
                                </a:lnTo>
                                <a:lnTo>
                                  <a:pt x="19" y="3"/>
                                </a:lnTo>
                                <a:lnTo>
                                  <a:pt x="30" y="0"/>
                                </a:lnTo>
                                <a:lnTo>
                                  <a:pt x="41" y="3"/>
                                </a:lnTo>
                                <a:lnTo>
                                  <a:pt x="52" y="8"/>
                                </a:lnTo>
                                <a:lnTo>
                                  <a:pt x="58" y="17"/>
                                </a:lnTo>
                                <a:lnTo>
                                  <a:pt x="61" y="28"/>
                                </a:lnTo>
                                <a:close/>
                              </a:path>
                            </a:pathLst>
                          </a:custGeom>
                          <a:solidFill>
                            <a:srgbClr val="EB8A1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3" name="Freeform 175"/>
                        <wps:cNvSpPr>
                          <a:spLocks/>
                        </wps:cNvSpPr>
                        <wps:spPr bwMode="auto">
                          <a:xfrm>
                            <a:off x="2764" y="1577"/>
                            <a:ext cx="67" cy="66"/>
                          </a:xfrm>
                          <a:custGeom>
                            <a:avLst/>
                            <a:gdLst>
                              <a:gd name="T0" fmla="*/ 67 w 67"/>
                              <a:gd name="T1" fmla="*/ 33 h 66"/>
                              <a:gd name="T2" fmla="*/ 67 w 67"/>
                              <a:gd name="T3" fmla="*/ 47 h 66"/>
                              <a:gd name="T4" fmla="*/ 58 w 67"/>
                              <a:gd name="T5" fmla="*/ 55 h 66"/>
                              <a:gd name="T6" fmla="*/ 47 w 67"/>
                              <a:gd name="T7" fmla="*/ 63 h 66"/>
                              <a:gd name="T8" fmla="*/ 33 w 67"/>
                              <a:gd name="T9" fmla="*/ 66 h 66"/>
                              <a:gd name="T10" fmla="*/ 19 w 67"/>
                              <a:gd name="T11" fmla="*/ 63 h 66"/>
                              <a:gd name="T12" fmla="*/ 11 w 67"/>
                              <a:gd name="T13" fmla="*/ 55 h 66"/>
                              <a:gd name="T14" fmla="*/ 3 w 67"/>
                              <a:gd name="T15" fmla="*/ 47 h 66"/>
                              <a:gd name="T16" fmla="*/ 0 w 67"/>
                              <a:gd name="T17" fmla="*/ 33 h 66"/>
                              <a:gd name="T18" fmla="*/ 3 w 67"/>
                              <a:gd name="T19" fmla="*/ 19 h 66"/>
                              <a:gd name="T20" fmla="*/ 11 w 67"/>
                              <a:gd name="T21" fmla="*/ 8 h 66"/>
                              <a:gd name="T22" fmla="*/ 19 w 67"/>
                              <a:gd name="T23" fmla="*/ 2 h 66"/>
                              <a:gd name="T24" fmla="*/ 33 w 67"/>
                              <a:gd name="T25" fmla="*/ 0 h 66"/>
                              <a:gd name="T26" fmla="*/ 47 w 67"/>
                              <a:gd name="T27" fmla="*/ 2 h 66"/>
                              <a:gd name="T28" fmla="*/ 58 w 67"/>
                              <a:gd name="T29" fmla="*/ 8 h 66"/>
                              <a:gd name="T30" fmla="*/ 67 w 67"/>
                              <a:gd name="T31" fmla="*/ 19 h 66"/>
                              <a:gd name="T32" fmla="*/ 67 w 67"/>
                              <a:gd name="T33" fmla="*/ 33 h 6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67" h="66">
                                <a:moveTo>
                                  <a:pt x="67" y="33"/>
                                </a:moveTo>
                                <a:lnTo>
                                  <a:pt x="67" y="47"/>
                                </a:lnTo>
                                <a:lnTo>
                                  <a:pt x="58" y="55"/>
                                </a:lnTo>
                                <a:lnTo>
                                  <a:pt x="47" y="63"/>
                                </a:lnTo>
                                <a:lnTo>
                                  <a:pt x="33" y="66"/>
                                </a:lnTo>
                                <a:lnTo>
                                  <a:pt x="19" y="63"/>
                                </a:lnTo>
                                <a:lnTo>
                                  <a:pt x="11" y="55"/>
                                </a:lnTo>
                                <a:lnTo>
                                  <a:pt x="3" y="47"/>
                                </a:lnTo>
                                <a:lnTo>
                                  <a:pt x="0" y="33"/>
                                </a:lnTo>
                                <a:lnTo>
                                  <a:pt x="3" y="19"/>
                                </a:lnTo>
                                <a:lnTo>
                                  <a:pt x="11" y="8"/>
                                </a:lnTo>
                                <a:lnTo>
                                  <a:pt x="19" y="2"/>
                                </a:lnTo>
                                <a:lnTo>
                                  <a:pt x="33" y="0"/>
                                </a:lnTo>
                                <a:lnTo>
                                  <a:pt x="47" y="2"/>
                                </a:lnTo>
                                <a:lnTo>
                                  <a:pt x="58" y="8"/>
                                </a:lnTo>
                                <a:lnTo>
                                  <a:pt x="67" y="19"/>
                                </a:lnTo>
                                <a:lnTo>
                                  <a:pt x="67" y="33"/>
                                </a:lnTo>
                                <a:close/>
                              </a:path>
                            </a:pathLst>
                          </a:custGeom>
                          <a:solidFill>
                            <a:srgbClr val="1315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4" name="Freeform 176"/>
                        <wps:cNvSpPr>
                          <a:spLocks/>
                        </wps:cNvSpPr>
                        <wps:spPr bwMode="auto">
                          <a:xfrm>
                            <a:off x="2767" y="1582"/>
                            <a:ext cx="61" cy="56"/>
                          </a:xfrm>
                          <a:custGeom>
                            <a:avLst/>
                            <a:gdLst>
                              <a:gd name="T0" fmla="*/ 61 w 61"/>
                              <a:gd name="T1" fmla="*/ 28 h 56"/>
                              <a:gd name="T2" fmla="*/ 58 w 61"/>
                              <a:gd name="T3" fmla="*/ 39 h 56"/>
                              <a:gd name="T4" fmla="*/ 52 w 61"/>
                              <a:gd name="T5" fmla="*/ 47 h 56"/>
                              <a:gd name="T6" fmla="*/ 44 w 61"/>
                              <a:gd name="T7" fmla="*/ 53 h 56"/>
                              <a:gd name="T8" fmla="*/ 30 w 61"/>
                              <a:gd name="T9" fmla="*/ 56 h 56"/>
                              <a:gd name="T10" fmla="*/ 19 w 61"/>
                              <a:gd name="T11" fmla="*/ 53 h 56"/>
                              <a:gd name="T12" fmla="*/ 11 w 61"/>
                              <a:gd name="T13" fmla="*/ 47 h 56"/>
                              <a:gd name="T14" fmla="*/ 2 w 61"/>
                              <a:gd name="T15" fmla="*/ 39 h 56"/>
                              <a:gd name="T16" fmla="*/ 0 w 61"/>
                              <a:gd name="T17" fmla="*/ 28 h 56"/>
                              <a:gd name="T18" fmla="*/ 2 w 61"/>
                              <a:gd name="T19" fmla="*/ 17 h 56"/>
                              <a:gd name="T20" fmla="*/ 11 w 61"/>
                              <a:gd name="T21" fmla="*/ 8 h 56"/>
                              <a:gd name="T22" fmla="*/ 19 w 61"/>
                              <a:gd name="T23" fmla="*/ 3 h 56"/>
                              <a:gd name="T24" fmla="*/ 30 w 61"/>
                              <a:gd name="T25" fmla="*/ 0 h 56"/>
                              <a:gd name="T26" fmla="*/ 44 w 61"/>
                              <a:gd name="T27" fmla="*/ 3 h 56"/>
                              <a:gd name="T28" fmla="*/ 52 w 61"/>
                              <a:gd name="T29" fmla="*/ 8 h 56"/>
                              <a:gd name="T30" fmla="*/ 58 w 61"/>
                              <a:gd name="T31" fmla="*/ 17 h 56"/>
                              <a:gd name="T32" fmla="*/ 61 w 61"/>
                              <a:gd name="T33" fmla="*/ 28 h 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61" h="56">
                                <a:moveTo>
                                  <a:pt x="61" y="28"/>
                                </a:moveTo>
                                <a:lnTo>
                                  <a:pt x="58" y="39"/>
                                </a:lnTo>
                                <a:lnTo>
                                  <a:pt x="52" y="47"/>
                                </a:lnTo>
                                <a:lnTo>
                                  <a:pt x="44" y="53"/>
                                </a:lnTo>
                                <a:lnTo>
                                  <a:pt x="30" y="56"/>
                                </a:lnTo>
                                <a:lnTo>
                                  <a:pt x="19" y="53"/>
                                </a:lnTo>
                                <a:lnTo>
                                  <a:pt x="11" y="47"/>
                                </a:lnTo>
                                <a:lnTo>
                                  <a:pt x="2" y="39"/>
                                </a:lnTo>
                                <a:lnTo>
                                  <a:pt x="0" y="28"/>
                                </a:lnTo>
                                <a:lnTo>
                                  <a:pt x="2" y="17"/>
                                </a:lnTo>
                                <a:lnTo>
                                  <a:pt x="11" y="8"/>
                                </a:lnTo>
                                <a:lnTo>
                                  <a:pt x="19" y="3"/>
                                </a:lnTo>
                                <a:lnTo>
                                  <a:pt x="30" y="0"/>
                                </a:lnTo>
                                <a:lnTo>
                                  <a:pt x="44" y="3"/>
                                </a:lnTo>
                                <a:lnTo>
                                  <a:pt x="52" y="8"/>
                                </a:lnTo>
                                <a:lnTo>
                                  <a:pt x="58" y="17"/>
                                </a:lnTo>
                                <a:lnTo>
                                  <a:pt x="61" y="28"/>
                                </a:lnTo>
                                <a:close/>
                              </a:path>
                            </a:pathLst>
                          </a:custGeom>
                          <a:solidFill>
                            <a:srgbClr val="EB8A1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5" name="Freeform 177"/>
                        <wps:cNvSpPr>
                          <a:spLocks/>
                        </wps:cNvSpPr>
                        <wps:spPr bwMode="auto">
                          <a:xfrm>
                            <a:off x="2603" y="1735"/>
                            <a:ext cx="25" cy="19"/>
                          </a:xfrm>
                          <a:custGeom>
                            <a:avLst/>
                            <a:gdLst>
                              <a:gd name="T0" fmla="*/ 3 w 25"/>
                              <a:gd name="T1" fmla="*/ 0 h 19"/>
                              <a:gd name="T2" fmla="*/ 0 w 25"/>
                              <a:gd name="T3" fmla="*/ 5 h 19"/>
                              <a:gd name="T4" fmla="*/ 0 w 25"/>
                              <a:gd name="T5" fmla="*/ 11 h 19"/>
                              <a:gd name="T6" fmla="*/ 0 w 25"/>
                              <a:gd name="T7" fmla="*/ 16 h 19"/>
                              <a:gd name="T8" fmla="*/ 3 w 25"/>
                              <a:gd name="T9" fmla="*/ 19 h 19"/>
                              <a:gd name="T10" fmla="*/ 5 w 25"/>
                              <a:gd name="T11" fmla="*/ 19 h 19"/>
                              <a:gd name="T12" fmla="*/ 8 w 25"/>
                              <a:gd name="T13" fmla="*/ 19 h 19"/>
                              <a:gd name="T14" fmla="*/ 25 w 25"/>
                              <a:gd name="T15" fmla="*/ 11 h 19"/>
                              <a:gd name="T16" fmla="*/ 3 w 25"/>
                              <a:gd name="T17" fmla="*/ 0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5" h="19">
                                <a:moveTo>
                                  <a:pt x="3" y="0"/>
                                </a:moveTo>
                                <a:lnTo>
                                  <a:pt x="0" y="5"/>
                                </a:lnTo>
                                <a:lnTo>
                                  <a:pt x="0" y="11"/>
                                </a:lnTo>
                                <a:lnTo>
                                  <a:pt x="0" y="16"/>
                                </a:lnTo>
                                <a:lnTo>
                                  <a:pt x="3" y="19"/>
                                </a:lnTo>
                                <a:lnTo>
                                  <a:pt x="5" y="19"/>
                                </a:lnTo>
                                <a:lnTo>
                                  <a:pt x="8" y="19"/>
                                </a:lnTo>
                                <a:lnTo>
                                  <a:pt x="25" y="11"/>
                                </a:lnTo>
                                <a:lnTo>
                                  <a:pt x="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6" name="Freeform 178"/>
                        <wps:cNvSpPr>
                          <a:spLocks/>
                        </wps:cNvSpPr>
                        <wps:spPr bwMode="auto">
                          <a:xfrm>
                            <a:off x="1906" y="1518"/>
                            <a:ext cx="205" cy="236"/>
                          </a:xfrm>
                          <a:custGeom>
                            <a:avLst/>
                            <a:gdLst>
                              <a:gd name="T0" fmla="*/ 205 w 205"/>
                              <a:gd name="T1" fmla="*/ 211 h 236"/>
                              <a:gd name="T2" fmla="*/ 183 w 205"/>
                              <a:gd name="T3" fmla="*/ 225 h 236"/>
                              <a:gd name="T4" fmla="*/ 155 w 205"/>
                              <a:gd name="T5" fmla="*/ 236 h 236"/>
                              <a:gd name="T6" fmla="*/ 169 w 205"/>
                              <a:gd name="T7" fmla="*/ 225 h 236"/>
                              <a:gd name="T8" fmla="*/ 183 w 205"/>
                              <a:gd name="T9" fmla="*/ 217 h 236"/>
                              <a:gd name="T10" fmla="*/ 169 w 205"/>
                              <a:gd name="T11" fmla="*/ 222 h 236"/>
                              <a:gd name="T12" fmla="*/ 153 w 205"/>
                              <a:gd name="T13" fmla="*/ 231 h 236"/>
                              <a:gd name="T14" fmla="*/ 144 w 205"/>
                              <a:gd name="T15" fmla="*/ 217 h 236"/>
                              <a:gd name="T16" fmla="*/ 133 w 205"/>
                              <a:gd name="T17" fmla="*/ 203 h 236"/>
                              <a:gd name="T18" fmla="*/ 153 w 205"/>
                              <a:gd name="T19" fmla="*/ 192 h 236"/>
                              <a:gd name="T20" fmla="*/ 169 w 205"/>
                              <a:gd name="T21" fmla="*/ 178 h 236"/>
                              <a:gd name="T22" fmla="*/ 150 w 205"/>
                              <a:gd name="T23" fmla="*/ 189 h 236"/>
                              <a:gd name="T24" fmla="*/ 130 w 205"/>
                              <a:gd name="T25" fmla="*/ 197 h 236"/>
                              <a:gd name="T26" fmla="*/ 119 w 205"/>
                              <a:gd name="T27" fmla="*/ 183 h 236"/>
                              <a:gd name="T28" fmla="*/ 108 w 205"/>
                              <a:gd name="T29" fmla="*/ 170 h 236"/>
                              <a:gd name="T30" fmla="*/ 125 w 205"/>
                              <a:gd name="T31" fmla="*/ 158 h 236"/>
                              <a:gd name="T32" fmla="*/ 139 w 205"/>
                              <a:gd name="T33" fmla="*/ 147 h 236"/>
                              <a:gd name="T34" fmla="*/ 122 w 205"/>
                              <a:gd name="T35" fmla="*/ 156 h 236"/>
                              <a:gd name="T36" fmla="*/ 103 w 205"/>
                              <a:gd name="T37" fmla="*/ 161 h 236"/>
                              <a:gd name="T38" fmla="*/ 97 w 205"/>
                              <a:gd name="T39" fmla="*/ 150 h 236"/>
                              <a:gd name="T40" fmla="*/ 89 w 205"/>
                              <a:gd name="T41" fmla="*/ 139 h 236"/>
                              <a:gd name="T42" fmla="*/ 97 w 205"/>
                              <a:gd name="T43" fmla="*/ 134 h 236"/>
                              <a:gd name="T44" fmla="*/ 105 w 205"/>
                              <a:gd name="T45" fmla="*/ 128 h 236"/>
                              <a:gd name="T46" fmla="*/ 94 w 205"/>
                              <a:gd name="T47" fmla="*/ 131 h 236"/>
                              <a:gd name="T48" fmla="*/ 83 w 205"/>
                              <a:gd name="T49" fmla="*/ 134 h 236"/>
                              <a:gd name="T50" fmla="*/ 72 w 205"/>
                              <a:gd name="T51" fmla="*/ 117 h 236"/>
                              <a:gd name="T52" fmla="*/ 61 w 205"/>
                              <a:gd name="T53" fmla="*/ 103 h 236"/>
                              <a:gd name="T54" fmla="*/ 78 w 205"/>
                              <a:gd name="T55" fmla="*/ 92 h 236"/>
                              <a:gd name="T56" fmla="*/ 94 w 205"/>
                              <a:gd name="T57" fmla="*/ 81 h 236"/>
                              <a:gd name="T58" fmla="*/ 75 w 205"/>
                              <a:gd name="T59" fmla="*/ 92 h 236"/>
                              <a:gd name="T60" fmla="*/ 58 w 205"/>
                              <a:gd name="T61" fmla="*/ 97 h 236"/>
                              <a:gd name="T62" fmla="*/ 39 w 205"/>
                              <a:gd name="T63" fmla="*/ 72 h 236"/>
                              <a:gd name="T64" fmla="*/ 31 w 205"/>
                              <a:gd name="T65" fmla="*/ 61 h 236"/>
                              <a:gd name="T66" fmla="*/ 44 w 205"/>
                              <a:gd name="T67" fmla="*/ 53 h 236"/>
                              <a:gd name="T68" fmla="*/ 61 w 205"/>
                              <a:gd name="T69" fmla="*/ 45 h 236"/>
                              <a:gd name="T70" fmla="*/ 44 w 205"/>
                              <a:gd name="T71" fmla="*/ 50 h 236"/>
                              <a:gd name="T72" fmla="*/ 28 w 205"/>
                              <a:gd name="T73" fmla="*/ 56 h 236"/>
                              <a:gd name="T74" fmla="*/ 11 w 205"/>
                              <a:gd name="T75" fmla="*/ 31 h 236"/>
                              <a:gd name="T76" fmla="*/ 0 w 205"/>
                              <a:gd name="T77" fmla="*/ 11 h 236"/>
                              <a:gd name="T78" fmla="*/ 8 w 205"/>
                              <a:gd name="T79" fmla="*/ 6 h 236"/>
                              <a:gd name="T80" fmla="*/ 28 w 205"/>
                              <a:gd name="T81" fmla="*/ 0 h 236"/>
                              <a:gd name="T82" fmla="*/ 42 w 205"/>
                              <a:gd name="T83" fmla="*/ 0 h 236"/>
                              <a:gd name="T84" fmla="*/ 58 w 205"/>
                              <a:gd name="T85" fmla="*/ 9 h 236"/>
                              <a:gd name="T86" fmla="*/ 81 w 205"/>
                              <a:gd name="T87" fmla="*/ 22 h 236"/>
                              <a:gd name="T88" fmla="*/ 105 w 205"/>
                              <a:gd name="T89" fmla="*/ 47 h 236"/>
                              <a:gd name="T90" fmla="*/ 133 w 205"/>
                              <a:gd name="T91" fmla="*/ 86 h 236"/>
                              <a:gd name="T92" fmla="*/ 167 w 205"/>
                              <a:gd name="T93" fmla="*/ 142 h 236"/>
                              <a:gd name="T94" fmla="*/ 194 w 205"/>
                              <a:gd name="T95" fmla="*/ 192 h 236"/>
                              <a:gd name="T96" fmla="*/ 205 w 205"/>
                              <a:gd name="T97" fmla="*/ 211 h 2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205" h="236">
                                <a:moveTo>
                                  <a:pt x="205" y="211"/>
                                </a:moveTo>
                                <a:lnTo>
                                  <a:pt x="183" y="225"/>
                                </a:lnTo>
                                <a:lnTo>
                                  <a:pt x="155" y="236"/>
                                </a:lnTo>
                                <a:lnTo>
                                  <a:pt x="169" y="225"/>
                                </a:lnTo>
                                <a:lnTo>
                                  <a:pt x="183" y="217"/>
                                </a:lnTo>
                                <a:lnTo>
                                  <a:pt x="169" y="222"/>
                                </a:lnTo>
                                <a:lnTo>
                                  <a:pt x="153" y="231"/>
                                </a:lnTo>
                                <a:lnTo>
                                  <a:pt x="144" y="217"/>
                                </a:lnTo>
                                <a:lnTo>
                                  <a:pt x="133" y="203"/>
                                </a:lnTo>
                                <a:lnTo>
                                  <a:pt x="153" y="192"/>
                                </a:lnTo>
                                <a:lnTo>
                                  <a:pt x="169" y="178"/>
                                </a:lnTo>
                                <a:lnTo>
                                  <a:pt x="150" y="189"/>
                                </a:lnTo>
                                <a:lnTo>
                                  <a:pt x="130" y="197"/>
                                </a:lnTo>
                                <a:lnTo>
                                  <a:pt x="119" y="183"/>
                                </a:lnTo>
                                <a:lnTo>
                                  <a:pt x="108" y="170"/>
                                </a:lnTo>
                                <a:lnTo>
                                  <a:pt x="125" y="158"/>
                                </a:lnTo>
                                <a:lnTo>
                                  <a:pt x="139" y="147"/>
                                </a:lnTo>
                                <a:lnTo>
                                  <a:pt x="122" y="156"/>
                                </a:lnTo>
                                <a:lnTo>
                                  <a:pt x="103" y="161"/>
                                </a:lnTo>
                                <a:lnTo>
                                  <a:pt x="97" y="150"/>
                                </a:lnTo>
                                <a:lnTo>
                                  <a:pt x="89" y="139"/>
                                </a:lnTo>
                                <a:lnTo>
                                  <a:pt x="97" y="134"/>
                                </a:lnTo>
                                <a:lnTo>
                                  <a:pt x="105" y="128"/>
                                </a:lnTo>
                                <a:lnTo>
                                  <a:pt x="94" y="131"/>
                                </a:lnTo>
                                <a:lnTo>
                                  <a:pt x="83" y="134"/>
                                </a:lnTo>
                                <a:lnTo>
                                  <a:pt x="72" y="117"/>
                                </a:lnTo>
                                <a:lnTo>
                                  <a:pt x="61" y="103"/>
                                </a:lnTo>
                                <a:lnTo>
                                  <a:pt x="78" y="92"/>
                                </a:lnTo>
                                <a:lnTo>
                                  <a:pt x="94" y="81"/>
                                </a:lnTo>
                                <a:lnTo>
                                  <a:pt x="75" y="92"/>
                                </a:lnTo>
                                <a:lnTo>
                                  <a:pt x="58" y="97"/>
                                </a:lnTo>
                                <a:lnTo>
                                  <a:pt x="39" y="72"/>
                                </a:lnTo>
                                <a:lnTo>
                                  <a:pt x="31" y="61"/>
                                </a:lnTo>
                                <a:lnTo>
                                  <a:pt x="44" y="53"/>
                                </a:lnTo>
                                <a:lnTo>
                                  <a:pt x="61" y="45"/>
                                </a:lnTo>
                                <a:lnTo>
                                  <a:pt x="44" y="50"/>
                                </a:lnTo>
                                <a:lnTo>
                                  <a:pt x="28" y="56"/>
                                </a:lnTo>
                                <a:lnTo>
                                  <a:pt x="11" y="31"/>
                                </a:lnTo>
                                <a:lnTo>
                                  <a:pt x="0" y="11"/>
                                </a:lnTo>
                                <a:lnTo>
                                  <a:pt x="8" y="6"/>
                                </a:lnTo>
                                <a:lnTo>
                                  <a:pt x="28" y="0"/>
                                </a:lnTo>
                                <a:lnTo>
                                  <a:pt x="42" y="0"/>
                                </a:lnTo>
                                <a:lnTo>
                                  <a:pt x="58" y="9"/>
                                </a:lnTo>
                                <a:lnTo>
                                  <a:pt x="81" y="22"/>
                                </a:lnTo>
                                <a:lnTo>
                                  <a:pt x="105" y="47"/>
                                </a:lnTo>
                                <a:lnTo>
                                  <a:pt x="133" y="86"/>
                                </a:lnTo>
                                <a:lnTo>
                                  <a:pt x="167" y="142"/>
                                </a:lnTo>
                                <a:lnTo>
                                  <a:pt x="194" y="192"/>
                                </a:lnTo>
                                <a:lnTo>
                                  <a:pt x="205" y="211"/>
                                </a:lnTo>
                                <a:close/>
                              </a:path>
                            </a:pathLst>
                          </a:custGeom>
                          <a:solidFill>
                            <a:srgbClr val="02A03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7" name="Freeform 179"/>
                        <wps:cNvSpPr>
                          <a:spLocks/>
                        </wps:cNvSpPr>
                        <wps:spPr bwMode="auto">
                          <a:xfrm>
                            <a:off x="2011" y="1044"/>
                            <a:ext cx="98" cy="538"/>
                          </a:xfrm>
                          <a:custGeom>
                            <a:avLst/>
                            <a:gdLst>
                              <a:gd name="T0" fmla="*/ 56 w 98"/>
                              <a:gd name="T1" fmla="*/ 477 h 538"/>
                              <a:gd name="T2" fmla="*/ 56 w 98"/>
                              <a:gd name="T3" fmla="*/ 471 h 538"/>
                              <a:gd name="T4" fmla="*/ 78 w 98"/>
                              <a:gd name="T5" fmla="*/ 446 h 538"/>
                              <a:gd name="T6" fmla="*/ 53 w 98"/>
                              <a:gd name="T7" fmla="*/ 422 h 538"/>
                              <a:gd name="T8" fmla="*/ 53 w 98"/>
                              <a:gd name="T9" fmla="*/ 419 h 538"/>
                              <a:gd name="T10" fmla="*/ 81 w 98"/>
                              <a:gd name="T11" fmla="*/ 405 h 538"/>
                              <a:gd name="T12" fmla="*/ 56 w 98"/>
                              <a:gd name="T13" fmla="*/ 399 h 538"/>
                              <a:gd name="T14" fmla="*/ 56 w 98"/>
                              <a:gd name="T15" fmla="*/ 397 h 538"/>
                              <a:gd name="T16" fmla="*/ 81 w 98"/>
                              <a:gd name="T17" fmla="*/ 366 h 538"/>
                              <a:gd name="T18" fmla="*/ 62 w 98"/>
                              <a:gd name="T19" fmla="*/ 341 h 538"/>
                              <a:gd name="T20" fmla="*/ 62 w 98"/>
                              <a:gd name="T21" fmla="*/ 338 h 538"/>
                              <a:gd name="T22" fmla="*/ 84 w 98"/>
                              <a:gd name="T23" fmla="*/ 316 h 538"/>
                              <a:gd name="T24" fmla="*/ 64 w 98"/>
                              <a:gd name="T25" fmla="*/ 297 h 538"/>
                              <a:gd name="T26" fmla="*/ 64 w 98"/>
                              <a:gd name="T27" fmla="*/ 294 h 538"/>
                              <a:gd name="T28" fmla="*/ 87 w 98"/>
                              <a:gd name="T29" fmla="*/ 272 h 538"/>
                              <a:gd name="T30" fmla="*/ 59 w 98"/>
                              <a:gd name="T31" fmla="*/ 255 h 538"/>
                              <a:gd name="T32" fmla="*/ 59 w 98"/>
                              <a:gd name="T33" fmla="*/ 249 h 538"/>
                              <a:gd name="T34" fmla="*/ 89 w 98"/>
                              <a:gd name="T35" fmla="*/ 227 h 538"/>
                              <a:gd name="T36" fmla="*/ 67 w 98"/>
                              <a:gd name="T37" fmla="*/ 205 h 538"/>
                              <a:gd name="T38" fmla="*/ 67 w 98"/>
                              <a:gd name="T39" fmla="*/ 202 h 538"/>
                              <a:gd name="T40" fmla="*/ 89 w 98"/>
                              <a:gd name="T41" fmla="*/ 183 h 538"/>
                              <a:gd name="T42" fmla="*/ 78 w 98"/>
                              <a:gd name="T43" fmla="*/ 169 h 538"/>
                              <a:gd name="T44" fmla="*/ 78 w 98"/>
                              <a:gd name="T45" fmla="*/ 166 h 538"/>
                              <a:gd name="T46" fmla="*/ 92 w 98"/>
                              <a:gd name="T47" fmla="*/ 138 h 538"/>
                              <a:gd name="T48" fmla="*/ 67 w 98"/>
                              <a:gd name="T49" fmla="*/ 119 h 538"/>
                              <a:gd name="T50" fmla="*/ 70 w 98"/>
                              <a:gd name="T51" fmla="*/ 116 h 538"/>
                              <a:gd name="T52" fmla="*/ 95 w 98"/>
                              <a:gd name="T53" fmla="*/ 77 h 538"/>
                              <a:gd name="T54" fmla="*/ 75 w 98"/>
                              <a:gd name="T55" fmla="*/ 63 h 538"/>
                              <a:gd name="T56" fmla="*/ 75 w 98"/>
                              <a:gd name="T57" fmla="*/ 61 h 538"/>
                              <a:gd name="T58" fmla="*/ 95 w 98"/>
                              <a:gd name="T59" fmla="*/ 22 h 538"/>
                              <a:gd name="T60" fmla="*/ 81 w 98"/>
                              <a:gd name="T61" fmla="*/ 0 h 538"/>
                              <a:gd name="T62" fmla="*/ 42 w 98"/>
                              <a:gd name="T63" fmla="*/ 16 h 538"/>
                              <a:gd name="T64" fmla="*/ 20 w 98"/>
                              <a:gd name="T65" fmla="*/ 44 h 538"/>
                              <a:gd name="T66" fmla="*/ 12 w 98"/>
                              <a:gd name="T67" fmla="*/ 75 h 538"/>
                              <a:gd name="T68" fmla="*/ 3 w 98"/>
                              <a:gd name="T69" fmla="*/ 127 h 538"/>
                              <a:gd name="T70" fmla="*/ 0 w 98"/>
                              <a:gd name="T71" fmla="*/ 208 h 538"/>
                              <a:gd name="T72" fmla="*/ 3 w 98"/>
                              <a:gd name="T73" fmla="*/ 316 h 538"/>
                              <a:gd name="T74" fmla="*/ 14 w 98"/>
                              <a:gd name="T75" fmla="*/ 455 h 538"/>
                              <a:gd name="T76" fmla="*/ 53 w 98"/>
                              <a:gd name="T77" fmla="*/ 538 h 538"/>
                              <a:gd name="T78" fmla="*/ 75 w 98"/>
                              <a:gd name="T79" fmla="*/ 516 h 5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98" h="538">
                                <a:moveTo>
                                  <a:pt x="75" y="477"/>
                                </a:moveTo>
                                <a:lnTo>
                                  <a:pt x="56" y="477"/>
                                </a:lnTo>
                                <a:lnTo>
                                  <a:pt x="37" y="477"/>
                                </a:lnTo>
                                <a:lnTo>
                                  <a:pt x="56" y="471"/>
                                </a:lnTo>
                                <a:lnTo>
                                  <a:pt x="78" y="469"/>
                                </a:lnTo>
                                <a:lnTo>
                                  <a:pt x="78" y="446"/>
                                </a:lnTo>
                                <a:lnTo>
                                  <a:pt x="78" y="422"/>
                                </a:lnTo>
                                <a:lnTo>
                                  <a:pt x="53" y="422"/>
                                </a:lnTo>
                                <a:lnTo>
                                  <a:pt x="28" y="422"/>
                                </a:lnTo>
                                <a:lnTo>
                                  <a:pt x="53" y="419"/>
                                </a:lnTo>
                                <a:lnTo>
                                  <a:pt x="81" y="413"/>
                                </a:lnTo>
                                <a:lnTo>
                                  <a:pt x="81" y="405"/>
                                </a:lnTo>
                                <a:lnTo>
                                  <a:pt x="81" y="399"/>
                                </a:lnTo>
                                <a:lnTo>
                                  <a:pt x="56" y="399"/>
                                </a:lnTo>
                                <a:lnTo>
                                  <a:pt x="34" y="399"/>
                                </a:lnTo>
                                <a:lnTo>
                                  <a:pt x="56" y="397"/>
                                </a:lnTo>
                                <a:lnTo>
                                  <a:pt x="81" y="391"/>
                                </a:lnTo>
                                <a:lnTo>
                                  <a:pt x="81" y="366"/>
                                </a:lnTo>
                                <a:lnTo>
                                  <a:pt x="84" y="341"/>
                                </a:lnTo>
                                <a:lnTo>
                                  <a:pt x="62" y="341"/>
                                </a:lnTo>
                                <a:lnTo>
                                  <a:pt x="37" y="341"/>
                                </a:lnTo>
                                <a:lnTo>
                                  <a:pt x="62" y="338"/>
                                </a:lnTo>
                                <a:lnTo>
                                  <a:pt x="84" y="333"/>
                                </a:lnTo>
                                <a:lnTo>
                                  <a:pt x="84" y="316"/>
                                </a:lnTo>
                                <a:lnTo>
                                  <a:pt x="87" y="297"/>
                                </a:lnTo>
                                <a:lnTo>
                                  <a:pt x="64" y="297"/>
                                </a:lnTo>
                                <a:lnTo>
                                  <a:pt x="45" y="297"/>
                                </a:lnTo>
                                <a:lnTo>
                                  <a:pt x="64" y="294"/>
                                </a:lnTo>
                                <a:lnTo>
                                  <a:pt x="87" y="288"/>
                                </a:lnTo>
                                <a:lnTo>
                                  <a:pt x="87" y="272"/>
                                </a:lnTo>
                                <a:lnTo>
                                  <a:pt x="87" y="252"/>
                                </a:lnTo>
                                <a:lnTo>
                                  <a:pt x="59" y="255"/>
                                </a:lnTo>
                                <a:lnTo>
                                  <a:pt x="31" y="255"/>
                                </a:lnTo>
                                <a:lnTo>
                                  <a:pt x="59" y="249"/>
                                </a:lnTo>
                                <a:lnTo>
                                  <a:pt x="87" y="247"/>
                                </a:lnTo>
                                <a:lnTo>
                                  <a:pt x="89" y="227"/>
                                </a:lnTo>
                                <a:lnTo>
                                  <a:pt x="89" y="208"/>
                                </a:lnTo>
                                <a:lnTo>
                                  <a:pt x="67" y="205"/>
                                </a:lnTo>
                                <a:lnTo>
                                  <a:pt x="42" y="208"/>
                                </a:lnTo>
                                <a:lnTo>
                                  <a:pt x="67" y="202"/>
                                </a:lnTo>
                                <a:lnTo>
                                  <a:pt x="89" y="197"/>
                                </a:lnTo>
                                <a:lnTo>
                                  <a:pt x="89" y="183"/>
                                </a:lnTo>
                                <a:lnTo>
                                  <a:pt x="89" y="169"/>
                                </a:lnTo>
                                <a:lnTo>
                                  <a:pt x="78" y="169"/>
                                </a:lnTo>
                                <a:lnTo>
                                  <a:pt x="64" y="169"/>
                                </a:lnTo>
                                <a:lnTo>
                                  <a:pt x="78" y="166"/>
                                </a:lnTo>
                                <a:lnTo>
                                  <a:pt x="92" y="161"/>
                                </a:lnTo>
                                <a:lnTo>
                                  <a:pt x="92" y="138"/>
                                </a:lnTo>
                                <a:lnTo>
                                  <a:pt x="92" y="119"/>
                                </a:lnTo>
                                <a:lnTo>
                                  <a:pt x="67" y="119"/>
                                </a:lnTo>
                                <a:lnTo>
                                  <a:pt x="42" y="122"/>
                                </a:lnTo>
                                <a:lnTo>
                                  <a:pt x="70" y="116"/>
                                </a:lnTo>
                                <a:lnTo>
                                  <a:pt x="95" y="111"/>
                                </a:lnTo>
                                <a:lnTo>
                                  <a:pt x="95" y="77"/>
                                </a:lnTo>
                                <a:lnTo>
                                  <a:pt x="95" y="63"/>
                                </a:lnTo>
                                <a:lnTo>
                                  <a:pt x="75" y="63"/>
                                </a:lnTo>
                                <a:lnTo>
                                  <a:pt x="53" y="66"/>
                                </a:lnTo>
                                <a:lnTo>
                                  <a:pt x="75" y="61"/>
                                </a:lnTo>
                                <a:lnTo>
                                  <a:pt x="98" y="55"/>
                                </a:lnTo>
                                <a:lnTo>
                                  <a:pt x="95" y="22"/>
                                </a:lnTo>
                                <a:lnTo>
                                  <a:pt x="92" y="0"/>
                                </a:lnTo>
                                <a:lnTo>
                                  <a:pt x="81" y="0"/>
                                </a:lnTo>
                                <a:lnTo>
                                  <a:pt x="56" y="5"/>
                                </a:lnTo>
                                <a:lnTo>
                                  <a:pt x="42" y="16"/>
                                </a:lnTo>
                                <a:lnTo>
                                  <a:pt x="28" y="33"/>
                                </a:lnTo>
                                <a:lnTo>
                                  <a:pt x="20" y="44"/>
                                </a:lnTo>
                                <a:lnTo>
                                  <a:pt x="14" y="58"/>
                                </a:lnTo>
                                <a:lnTo>
                                  <a:pt x="12" y="75"/>
                                </a:lnTo>
                                <a:lnTo>
                                  <a:pt x="6" y="94"/>
                                </a:lnTo>
                                <a:lnTo>
                                  <a:pt x="3" y="127"/>
                                </a:lnTo>
                                <a:lnTo>
                                  <a:pt x="0" y="163"/>
                                </a:lnTo>
                                <a:lnTo>
                                  <a:pt x="0" y="208"/>
                                </a:lnTo>
                                <a:lnTo>
                                  <a:pt x="0" y="258"/>
                                </a:lnTo>
                                <a:lnTo>
                                  <a:pt x="3" y="316"/>
                                </a:lnTo>
                                <a:lnTo>
                                  <a:pt x="9" y="380"/>
                                </a:lnTo>
                                <a:lnTo>
                                  <a:pt x="14" y="455"/>
                                </a:lnTo>
                                <a:lnTo>
                                  <a:pt x="25" y="538"/>
                                </a:lnTo>
                                <a:lnTo>
                                  <a:pt x="53" y="538"/>
                                </a:lnTo>
                                <a:lnTo>
                                  <a:pt x="73" y="533"/>
                                </a:lnTo>
                                <a:lnTo>
                                  <a:pt x="75" y="516"/>
                                </a:lnTo>
                                <a:lnTo>
                                  <a:pt x="75" y="477"/>
                                </a:lnTo>
                                <a:close/>
                              </a:path>
                            </a:pathLst>
                          </a:custGeom>
                          <a:solidFill>
                            <a:srgbClr val="02A03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8" name="Freeform 180"/>
                        <wps:cNvSpPr>
                          <a:spLocks/>
                        </wps:cNvSpPr>
                        <wps:spPr bwMode="auto">
                          <a:xfrm>
                            <a:off x="2045" y="1518"/>
                            <a:ext cx="44" cy="6"/>
                          </a:xfrm>
                          <a:custGeom>
                            <a:avLst/>
                            <a:gdLst>
                              <a:gd name="T0" fmla="*/ 0 w 44"/>
                              <a:gd name="T1" fmla="*/ 3 h 6"/>
                              <a:gd name="T2" fmla="*/ 0 w 44"/>
                              <a:gd name="T3" fmla="*/ 3 h 6"/>
                              <a:gd name="T4" fmla="*/ 22 w 44"/>
                              <a:gd name="T5" fmla="*/ 6 h 6"/>
                              <a:gd name="T6" fmla="*/ 39 w 44"/>
                              <a:gd name="T7" fmla="*/ 3 h 6"/>
                              <a:gd name="T8" fmla="*/ 44 w 44"/>
                              <a:gd name="T9" fmla="*/ 3 h 6"/>
                              <a:gd name="T10" fmla="*/ 22 w 44"/>
                              <a:gd name="T11" fmla="*/ 0 h 6"/>
                              <a:gd name="T12" fmla="*/ 5 w 44"/>
                              <a:gd name="T13" fmla="*/ 3 h 6"/>
                              <a:gd name="T14" fmla="*/ 5 w 44"/>
                              <a:gd name="T15" fmla="*/ 3 h 6"/>
                              <a:gd name="T16" fmla="*/ 0 w 44"/>
                              <a:gd name="T17" fmla="*/ 3 h 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44" h="6">
                                <a:moveTo>
                                  <a:pt x="0" y="3"/>
                                </a:moveTo>
                                <a:lnTo>
                                  <a:pt x="0" y="3"/>
                                </a:lnTo>
                                <a:lnTo>
                                  <a:pt x="22" y="6"/>
                                </a:lnTo>
                                <a:lnTo>
                                  <a:pt x="39" y="3"/>
                                </a:lnTo>
                                <a:lnTo>
                                  <a:pt x="44" y="3"/>
                                </a:lnTo>
                                <a:lnTo>
                                  <a:pt x="22" y="0"/>
                                </a:lnTo>
                                <a:lnTo>
                                  <a:pt x="5" y="3"/>
                                </a:lnTo>
                                <a:lnTo>
                                  <a:pt x="0" y="3"/>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9" name="Freeform 181"/>
                        <wps:cNvSpPr>
                          <a:spLocks/>
                        </wps:cNvSpPr>
                        <wps:spPr bwMode="auto">
                          <a:xfrm>
                            <a:off x="2045" y="1513"/>
                            <a:ext cx="47" cy="8"/>
                          </a:xfrm>
                          <a:custGeom>
                            <a:avLst/>
                            <a:gdLst>
                              <a:gd name="T0" fmla="*/ 41 w 47"/>
                              <a:gd name="T1" fmla="*/ 0 h 8"/>
                              <a:gd name="T2" fmla="*/ 41 w 47"/>
                              <a:gd name="T3" fmla="*/ 0 h 8"/>
                              <a:gd name="T4" fmla="*/ 22 w 47"/>
                              <a:gd name="T5" fmla="*/ 2 h 8"/>
                              <a:gd name="T6" fmla="*/ 0 w 47"/>
                              <a:gd name="T7" fmla="*/ 8 h 8"/>
                              <a:gd name="T8" fmla="*/ 5 w 47"/>
                              <a:gd name="T9" fmla="*/ 8 h 8"/>
                              <a:gd name="T10" fmla="*/ 22 w 47"/>
                              <a:gd name="T11" fmla="*/ 5 h 8"/>
                              <a:gd name="T12" fmla="*/ 47 w 47"/>
                              <a:gd name="T13" fmla="*/ 0 h 8"/>
                              <a:gd name="T14" fmla="*/ 47 w 47"/>
                              <a:gd name="T15" fmla="*/ 0 h 8"/>
                              <a:gd name="T16" fmla="*/ 41 w 47"/>
                              <a:gd name="T17" fmla="*/ 0 h 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47" h="8">
                                <a:moveTo>
                                  <a:pt x="41" y="0"/>
                                </a:moveTo>
                                <a:lnTo>
                                  <a:pt x="41" y="0"/>
                                </a:lnTo>
                                <a:lnTo>
                                  <a:pt x="22" y="2"/>
                                </a:lnTo>
                                <a:lnTo>
                                  <a:pt x="0" y="8"/>
                                </a:lnTo>
                                <a:lnTo>
                                  <a:pt x="5" y="8"/>
                                </a:lnTo>
                                <a:lnTo>
                                  <a:pt x="22" y="5"/>
                                </a:lnTo>
                                <a:lnTo>
                                  <a:pt x="47" y="0"/>
                                </a:lnTo>
                                <a:lnTo>
                                  <a:pt x="41" y="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0" name="Freeform 182"/>
                        <wps:cNvSpPr>
                          <a:spLocks/>
                        </wps:cNvSpPr>
                        <wps:spPr bwMode="auto">
                          <a:xfrm>
                            <a:off x="2086" y="1466"/>
                            <a:ext cx="6" cy="47"/>
                          </a:xfrm>
                          <a:custGeom>
                            <a:avLst/>
                            <a:gdLst>
                              <a:gd name="T0" fmla="*/ 0 w 6"/>
                              <a:gd name="T1" fmla="*/ 0 h 47"/>
                              <a:gd name="T2" fmla="*/ 0 w 6"/>
                              <a:gd name="T3" fmla="*/ 0 h 47"/>
                              <a:gd name="T4" fmla="*/ 0 w 6"/>
                              <a:gd name="T5" fmla="*/ 24 h 47"/>
                              <a:gd name="T6" fmla="*/ 0 w 6"/>
                              <a:gd name="T7" fmla="*/ 47 h 47"/>
                              <a:gd name="T8" fmla="*/ 6 w 6"/>
                              <a:gd name="T9" fmla="*/ 47 h 47"/>
                              <a:gd name="T10" fmla="*/ 6 w 6"/>
                              <a:gd name="T11" fmla="*/ 24 h 47"/>
                              <a:gd name="T12" fmla="*/ 6 w 6"/>
                              <a:gd name="T13" fmla="*/ 0 h 47"/>
                              <a:gd name="T14" fmla="*/ 6 w 6"/>
                              <a:gd name="T15" fmla="*/ 0 h 47"/>
                              <a:gd name="T16" fmla="*/ 0 w 6"/>
                              <a:gd name="T17" fmla="*/ 0 h 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 h="47">
                                <a:moveTo>
                                  <a:pt x="0" y="0"/>
                                </a:moveTo>
                                <a:lnTo>
                                  <a:pt x="0" y="0"/>
                                </a:lnTo>
                                <a:lnTo>
                                  <a:pt x="0" y="24"/>
                                </a:lnTo>
                                <a:lnTo>
                                  <a:pt x="0" y="47"/>
                                </a:lnTo>
                                <a:lnTo>
                                  <a:pt x="6" y="47"/>
                                </a:lnTo>
                                <a:lnTo>
                                  <a:pt x="6" y="24"/>
                                </a:lnTo>
                                <a:lnTo>
                                  <a:pt x="6" y="0"/>
                                </a:lnTo>
                                <a:lnTo>
                                  <a:pt x="0" y="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1" name="Freeform 183"/>
                        <wps:cNvSpPr>
                          <a:spLocks/>
                        </wps:cNvSpPr>
                        <wps:spPr bwMode="auto">
                          <a:xfrm>
                            <a:off x="2036" y="1463"/>
                            <a:ext cx="56" cy="5"/>
                          </a:xfrm>
                          <a:custGeom>
                            <a:avLst/>
                            <a:gdLst>
                              <a:gd name="T0" fmla="*/ 0 w 56"/>
                              <a:gd name="T1" fmla="*/ 3 h 5"/>
                              <a:gd name="T2" fmla="*/ 0 w 56"/>
                              <a:gd name="T3" fmla="*/ 3 h 5"/>
                              <a:gd name="T4" fmla="*/ 28 w 56"/>
                              <a:gd name="T5" fmla="*/ 5 h 5"/>
                              <a:gd name="T6" fmla="*/ 50 w 56"/>
                              <a:gd name="T7" fmla="*/ 3 h 5"/>
                              <a:gd name="T8" fmla="*/ 56 w 56"/>
                              <a:gd name="T9" fmla="*/ 3 h 5"/>
                              <a:gd name="T10" fmla="*/ 28 w 56"/>
                              <a:gd name="T11" fmla="*/ 0 h 5"/>
                              <a:gd name="T12" fmla="*/ 6 w 56"/>
                              <a:gd name="T13" fmla="*/ 5 h 5"/>
                              <a:gd name="T14" fmla="*/ 6 w 56"/>
                              <a:gd name="T15" fmla="*/ 5 h 5"/>
                              <a:gd name="T16" fmla="*/ 0 w 56"/>
                              <a:gd name="T17" fmla="*/ 3 h 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56" h="5">
                                <a:moveTo>
                                  <a:pt x="0" y="3"/>
                                </a:moveTo>
                                <a:lnTo>
                                  <a:pt x="0" y="3"/>
                                </a:lnTo>
                                <a:lnTo>
                                  <a:pt x="28" y="5"/>
                                </a:lnTo>
                                <a:lnTo>
                                  <a:pt x="50" y="3"/>
                                </a:lnTo>
                                <a:lnTo>
                                  <a:pt x="56" y="3"/>
                                </a:lnTo>
                                <a:lnTo>
                                  <a:pt x="28" y="0"/>
                                </a:lnTo>
                                <a:lnTo>
                                  <a:pt x="6" y="5"/>
                                </a:lnTo>
                                <a:lnTo>
                                  <a:pt x="0" y="3"/>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2" name="Freeform 184"/>
                        <wps:cNvSpPr>
                          <a:spLocks/>
                        </wps:cNvSpPr>
                        <wps:spPr bwMode="auto">
                          <a:xfrm>
                            <a:off x="2036" y="1457"/>
                            <a:ext cx="59" cy="11"/>
                          </a:xfrm>
                          <a:custGeom>
                            <a:avLst/>
                            <a:gdLst>
                              <a:gd name="T0" fmla="*/ 53 w 59"/>
                              <a:gd name="T1" fmla="*/ 0 h 11"/>
                              <a:gd name="T2" fmla="*/ 53 w 59"/>
                              <a:gd name="T3" fmla="*/ 0 h 11"/>
                              <a:gd name="T4" fmla="*/ 28 w 59"/>
                              <a:gd name="T5" fmla="*/ 3 h 11"/>
                              <a:gd name="T6" fmla="*/ 0 w 59"/>
                              <a:gd name="T7" fmla="*/ 9 h 11"/>
                              <a:gd name="T8" fmla="*/ 6 w 59"/>
                              <a:gd name="T9" fmla="*/ 11 h 11"/>
                              <a:gd name="T10" fmla="*/ 28 w 59"/>
                              <a:gd name="T11" fmla="*/ 9 h 11"/>
                              <a:gd name="T12" fmla="*/ 59 w 59"/>
                              <a:gd name="T13" fmla="*/ 0 h 11"/>
                              <a:gd name="T14" fmla="*/ 59 w 59"/>
                              <a:gd name="T15" fmla="*/ 0 h 11"/>
                              <a:gd name="T16" fmla="*/ 53 w 59"/>
                              <a:gd name="T17"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59" h="11">
                                <a:moveTo>
                                  <a:pt x="53" y="0"/>
                                </a:moveTo>
                                <a:lnTo>
                                  <a:pt x="53" y="0"/>
                                </a:lnTo>
                                <a:lnTo>
                                  <a:pt x="28" y="3"/>
                                </a:lnTo>
                                <a:lnTo>
                                  <a:pt x="0" y="9"/>
                                </a:lnTo>
                                <a:lnTo>
                                  <a:pt x="6" y="11"/>
                                </a:lnTo>
                                <a:lnTo>
                                  <a:pt x="28" y="9"/>
                                </a:lnTo>
                                <a:lnTo>
                                  <a:pt x="59" y="0"/>
                                </a:lnTo>
                                <a:lnTo>
                                  <a:pt x="53" y="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3" name="Freeform 185"/>
                        <wps:cNvSpPr>
                          <a:spLocks/>
                        </wps:cNvSpPr>
                        <wps:spPr bwMode="auto">
                          <a:xfrm>
                            <a:off x="2089" y="1443"/>
                            <a:ext cx="6" cy="14"/>
                          </a:xfrm>
                          <a:custGeom>
                            <a:avLst/>
                            <a:gdLst>
                              <a:gd name="T0" fmla="*/ 0 w 6"/>
                              <a:gd name="T1" fmla="*/ 0 h 14"/>
                              <a:gd name="T2" fmla="*/ 0 w 6"/>
                              <a:gd name="T3" fmla="*/ 0 h 14"/>
                              <a:gd name="T4" fmla="*/ 0 w 6"/>
                              <a:gd name="T5" fmla="*/ 6 h 14"/>
                              <a:gd name="T6" fmla="*/ 0 w 6"/>
                              <a:gd name="T7" fmla="*/ 14 h 14"/>
                              <a:gd name="T8" fmla="*/ 6 w 6"/>
                              <a:gd name="T9" fmla="*/ 14 h 14"/>
                              <a:gd name="T10" fmla="*/ 6 w 6"/>
                              <a:gd name="T11" fmla="*/ 6 h 14"/>
                              <a:gd name="T12" fmla="*/ 6 w 6"/>
                              <a:gd name="T13" fmla="*/ 0 h 14"/>
                              <a:gd name="T14" fmla="*/ 6 w 6"/>
                              <a:gd name="T15" fmla="*/ 0 h 14"/>
                              <a:gd name="T16" fmla="*/ 0 w 6"/>
                              <a:gd name="T17" fmla="*/ 0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 h="14">
                                <a:moveTo>
                                  <a:pt x="0" y="0"/>
                                </a:moveTo>
                                <a:lnTo>
                                  <a:pt x="0" y="0"/>
                                </a:lnTo>
                                <a:lnTo>
                                  <a:pt x="0" y="6"/>
                                </a:lnTo>
                                <a:lnTo>
                                  <a:pt x="0" y="14"/>
                                </a:lnTo>
                                <a:lnTo>
                                  <a:pt x="6" y="14"/>
                                </a:lnTo>
                                <a:lnTo>
                                  <a:pt x="6" y="6"/>
                                </a:lnTo>
                                <a:lnTo>
                                  <a:pt x="6" y="0"/>
                                </a:lnTo>
                                <a:lnTo>
                                  <a:pt x="0" y="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4" name="Freeform 186"/>
                        <wps:cNvSpPr>
                          <a:spLocks/>
                        </wps:cNvSpPr>
                        <wps:spPr bwMode="auto">
                          <a:xfrm>
                            <a:off x="2042" y="1441"/>
                            <a:ext cx="53" cy="5"/>
                          </a:xfrm>
                          <a:custGeom>
                            <a:avLst/>
                            <a:gdLst>
                              <a:gd name="T0" fmla="*/ 0 w 53"/>
                              <a:gd name="T1" fmla="*/ 2 h 5"/>
                              <a:gd name="T2" fmla="*/ 0 w 53"/>
                              <a:gd name="T3" fmla="*/ 2 h 5"/>
                              <a:gd name="T4" fmla="*/ 25 w 53"/>
                              <a:gd name="T5" fmla="*/ 5 h 5"/>
                              <a:gd name="T6" fmla="*/ 47 w 53"/>
                              <a:gd name="T7" fmla="*/ 2 h 5"/>
                              <a:gd name="T8" fmla="*/ 53 w 53"/>
                              <a:gd name="T9" fmla="*/ 2 h 5"/>
                              <a:gd name="T10" fmla="*/ 25 w 53"/>
                              <a:gd name="T11" fmla="*/ 0 h 5"/>
                              <a:gd name="T12" fmla="*/ 6 w 53"/>
                              <a:gd name="T13" fmla="*/ 2 h 5"/>
                              <a:gd name="T14" fmla="*/ 6 w 53"/>
                              <a:gd name="T15" fmla="*/ 2 h 5"/>
                              <a:gd name="T16" fmla="*/ 0 w 53"/>
                              <a:gd name="T17" fmla="*/ 2 h 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53" h="5">
                                <a:moveTo>
                                  <a:pt x="0" y="2"/>
                                </a:moveTo>
                                <a:lnTo>
                                  <a:pt x="0" y="2"/>
                                </a:lnTo>
                                <a:lnTo>
                                  <a:pt x="25" y="5"/>
                                </a:lnTo>
                                <a:lnTo>
                                  <a:pt x="47" y="2"/>
                                </a:lnTo>
                                <a:lnTo>
                                  <a:pt x="53" y="2"/>
                                </a:lnTo>
                                <a:lnTo>
                                  <a:pt x="25" y="0"/>
                                </a:lnTo>
                                <a:lnTo>
                                  <a:pt x="6" y="2"/>
                                </a:lnTo>
                                <a:lnTo>
                                  <a:pt x="0" y="2"/>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5" name="Freeform 187"/>
                        <wps:cNvSpPr>
                          <a:spLocks/>
                        </wps:cNvSpPr>
                        <wps:spPr bwMode="auto">
                          <a:xfrm>
                            <a:off x="2042" y="1435"/>
                            <a:ext cx="53" cy="8"/>
                          </a:xfrm>
                          <a:custGeom>
                            <a:avLst/>
                            <a:gdLst>
                              <a:gd name="T0" fmla="*/ 47 w 53"/>
                              <a:gd name="T1" fmla="*/ 0 h 8"/>
                              <a:gd name="T2" fmla="*/ 47 w 53"/>
                              <a:gd name="T3" fmla="*/ 0 h 8"/>
                              <a:gd name="T4" fmla="*/ 25 w 53"/>
                              <a:gd name="T5" fmla="*/ 3 h 8"/>
                              <a:gd name="T6" fmla="*/ 0 w 53"/>
                              <a:gd name="T7" fmla="*/ 8 h 8"/>
                              <a:gd name="T8" fmla="*/ 6 w 53"/>
                              <a:gd name="T9" fmla="*/ 8 h 8"/>
                              <a:gd name="T10" fmla="*/ 28 w 53"/>
                              <a:gd name="T11" fmla="*/ 8 h 8"/>
                              <a:gd name="T12" fmla="*/ 53 w 53"/>
                              <a:gd name="T13" fmla="*/ 0 h 8"/>
                              <a:gd name="T14" fmla="*/ 53 w 53"/>
                              <a:gd name="T15" fmla="*/ 0 h 8"/>
                              <a:gd name="T16" fmla="*/ 47 w 53"/>
                              <a:gd name="T17" fmla="*/ 0 h 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53" h="8">
                                <a:moveTo>
                                  <a:pt x="47" y="0"/>
                                </a:moveTo>
                                <a:lnTo>
                                  <a:pt x="47" y="0"/>
                                </a:lnTo>
                                <a:lnTo>
                                  <a:pt x="25" y="3"/>
                                </a:lnTo>
                                <a:lnTo>
                                  <a:pt x="0" y="8"/>
                                </a:lnTo>
                                <a:lnTo>
                                  <a:pt x="6" y="8"/>
                                </a:lnTo>
                                <a:lnTo>
                                  <a:pt x="28" y="8"/>
                                </a:lnTo>
                                <a:lnTo>
                                  <a:pt x="53" y="0"/>
                                </a:lnTo>
                                <a:lnTo>
                                  <a:pt x="47" y="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6" name="Freeform 188"/>
                        <wps:cNvSpPr>
                          <a:spLocks/>
                        </wps:cNvSpPr>
                        <wps:spPr bwMode="auto">
                          <a:xfrm>
                            <a:off x="2089" y="1385"/>
                            <a:ext cx="9" cy="50"/>
                          </a:xfrm>
                          <a:custGeom>
                            <a:avLst/>
                            <a:gdLst>
                              <a:gd name="T0" fmla="*/ 3 w 9"/>
                              <a:gd name="T1" fmla="*/ 0 h 50"/>
                              <a:gd name="T2" fmla="*/ 3 w 9"/>
                              <a:gd name="T3" fmla="*/ 0 h 50"/>
                              <a:gd name="T4" fmla="*/ 0 w 9"/>
                              <a:gd name="T5" fmla="*/ 25 h 50"/>
                              <a:gd name="T6" fmla="*/ 0 w 9"/>
                              <a:gd name="T7" fmla="*/ 50 h 50"/>
                              <a:gd name="T8" fmla="*/ 6 w 9"/>
                              <a:gd name="T9" fmla="*/ 50 h 50"/>
                              <a:gd name="T10" fmla="*/ 6 w 9"/>
                              <a:gd name="T11" fmla="*/ 25 h 50"/>
                              <a:gd name="T12" fmla="*/ 9 w 9"/>
                              <a:gd name="T13" fmla="*/ 0 h 50"/>
                              <a:gd name="T14" fmla="*/ 9 w 9"/>
                              <a:gd name="T15" fmla="*/ 0 h 50"/>
                              <a:gd name="T16" fmla="*/ 3 w 9"/>
                              <a:gd name="T17" fmla="*/ 0 h 5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9" h="50">
                                <a:moveTo>
                                  <a:pt x="3" y="0"/>
                                </a:moveTo>
                                <a:lnTo>
                                  <a:pt x="3" y="0"/>
                                </a:lnTo>
                                <a:lnTo>
                                  <a:pt x="0" y="25"/>
                                </a:lnTo>
                                <a:lnTo>
                                  <a:pt x="0" y="50"/>
                                </a:lnTo>
                                <a:lnTo>
                                  <a:pt x="6" y="50"/>
                                </a:lnTo>
                                <a:lnTo>
                                  <a:pt x="6" y="25"/>
                                </a:lnTo>
                                <a:lnTo>
                                  <a:pt x="9" y="0"/>
                                </a:lnTo>
                                <a:lnTo>
                                  <a:pt x="3" y="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7" name="Freeform 189"/>
                        <wps:cNvSpPr>
                          <a:spLocks/>
                        </wps:cNvSpPr>
                        <wps:spPr bwMode="auto">
                          <a:xfrm>
                            <a:off x="2045" y="1382"/>
                            <a:ext cx="53" cy="6"/>
                          </a:xfrm>
                          <a:custGeom>
                            <a:avLst/>
                            <a:gdLst>
                              <a:gd name="T0" fmla="*/ 0 w 53"/>
                              <a:gd name="T1" fmla="*/ 3 h 6"/>
                              <a:gd name="T2" fmla="*/ 0 w 53"/>
                              <a:gd name="T3" fmla="*/ 3 h 6"/>
                              <a:gd name="T4" fmla="*/ 28 w 53"/>
                              <a:gd name="T5" fmla="*/ 6 h 6"/>
                              <a:gd name="T6" fmla="*/ 47 w 53"/>
                              <a:gd name="T7" fmla="*/ 3 h 6"/>
                              <a:gd name="T8" fmla="*/ 53 w 53"/>
                              <a:gd name="T9" fmla="*/ 3 h 6"/>
                              <a:gd name="T10" fmla="*/ 28 w 53"/>
                              <a:gd name="T11" fmla="*/ 0 h 6"/>
                              <a:gd name="T12" fmla="*/ 5 w 53"/>
                              <a:gd name="T13" fmla="*/ 3 h 6"/>
                              <a:gd name="T14" fmla="*/ 5 w 53"/>
                              <a:gd name="T15" fmla="*/ 3 h 6"/>
                              <a:gd name="T16" fmla="*/ 0 w 53"/>
                              <a:gd name="T17" fmla="*/ 3 h 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53" h="6">
                                <a:moveTo>
                                  <a:pt x="0" y="3"/>
                                </a:moveTo>
                                <a:lnTo>
                                  <a:pt x="0" y="3"/>
                                </a:lnTo>
                                <a:lnTo>
                                  <a:pt x="28" y="6"/>
                                </a:lnTo>
                                <a:lnTo>
                                  <a:pt x="47" y="3"/>
                                </a:lnTo>
                                <a:lnTo>
                                  <a:pt x="53" y="3"/>
                                </a:lnTo>
                                <a:lnTo>
                                  <a:pt x="28" y="0"/>
                                </a:lnTo>
                                <a:lnTo>
                                  <a:pt x="5" y="3"/>
                                </a:lnTo>
                                <a:lnTo>
                                  <a:pt x="0" y="3"/>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8" name="Freeform 190"/>
                        <wps:cNvSpPr>
                          <a:spLocks/>
                        </wps:cNvSpPr>
                        <wps:spPr bwMode="auto">
                          <a:xfrm>
                            <a:off x="2045" y="1377"/>
                            <a:ext cx="53" cy="8"/>
                          </a:xfrm>
                          <a:custGeom>
                            <a:avLst/>
                            <a:gdLst>
                              <a:gd name="T0" fmla="*/ 47 w 53"/>
                              <a:gd name="T1" fmla="*/ 0 h 8"/>
                              <a:gd name="T2" fmla="*/ 47 w 53"/>
                              <a:gd name="T3" fmla="*/ 0 h 8"/>
                              <a:gd name="T4" fmla="*/ 25 w 53"/>
                              <a:gd name="T5" fmla="*/ 2 h 8"/>
                              <a:gd name="T6" fmla="*/ 0 w 53"/>
                              <a:gd name="T7" fmla="*/ 8 h 8"/>
                              <a:gd name="T8" fmla="*/ 5 w 53"/>
                              <a:gd name="T9" fmla="*/ 8 h 8"/>
                              <a:gd name="T10" fmla="*/ 28 w 53"/>
                              <a:gd name="T11" fmla="*/ 8 h 8"/>
                              <a:gd name="T12" fmla="*/ 53 w 53"/>
                              <a:gd name="T13" fmla="*/ 0 h 8"/>
                              <a:gd name="T14" fmla="*/ 53 w 53"/>
                              <a:gd name="T15" fmla="*/ 0 h 8"/>
                              <a:gd name="T16" fmla="*/ 47 w 53"/>
                              <a:gd name="T17" fmla="*/ 0 h 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53" h="8">
                                <a:moveTo>
                                  <a:pt x="47" y="0"/>
                                </a:moveTo>
                                <a:lnTo>
                                  <a:pt x="47" y="0"/>
                                </a:lnTo>
                                <a:lnTo>
                                  <a:pt x="25" y="2"/>
                                </a:lnTo>
                                <a:lnTo>
                                  <a:pt x="0" y="8"/>
                                </a:lnTo>
                                <a:lnTo>
                                  <a:pt x="5" y="8"/>
                                </a:lnTo>
                                <a:lnTo>
                                  <a:pt x="28" y="8"/>
                                </a:lnTo>
                                <a:lnTo>
                                  <a:pt x="53" y="0"/>
                                </a:lnTo>
                                <a:lnTo>
                                  <a:pt x="47" y="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9" name="Freeform 191"/>
                        <wps:cNvSpPr>
                          <a:spLocks/>
                        </wps:cNvSpPr>
                        <wps:spPr bwMode="auto">
                          <a:xfrm>
                            <a:off x="2092" y="1341"/>
                            <a:ext cx="8" cy="36"/>
                          </a:xfrm>
                          <a:custGeom>
                            <a:avLst/>
                            <a:gdLst>
                              <a:gd name="T0" fmla="*/ 3 w 8"/>
                              <a:gd name="T1" fmla="*/ 0 h 36"/>
                              <a:gd name="T2" fmla="*/ 3 w 8"/>
                              <a:gd name="T3" fmla="*/ 0 h 36"/>
                              <a:gd name="T4" fmla="*/ 0 w 8"/>
                              <a:gd name="T5" fmla="*/ 19 h 36"/>
                              <a:gd name="T6" fmla="*/ 0 w 8"/>
                              <a:gd name="T7" fmla="*/ 36 h 36"/>
                              <a:gd name="T8" fmla="*/ 6 w 8"/>
                              <a:gd name="T9" fmla="*/ 36 h 36"/>
                              <a:gd name="T10" fmla="*/ 6 w 8"/>
                              <a:gd name="T11" fmla="*/ 19 h 36"/>
                              <a:gd name="T12" fmla="*/ 8 w 8"/>
                              <a:gd name="T13" fmla="*/ 0 h 36"/>
                              <a:gd name="T14" fmla="*/ 8 w 8"/>
                              <a:gd name="T15" fmla="*/ 0 h 36"/>
                              <a:gd name="T16" fmla="*/ 3 w 8"/>
                              <a:gd name="T17" fmla="*/ 0 h 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 h="36">
                                <a:moveTo>
                                  <a:pt x="3" y="0"/>
                                </a:moveTo>
                                <a:lnTo>
                                  <a:pt x="3" y="0"/>
                                </a:lnTo>
                                <a:lnTo>
                                  <a:pt x="0" y="19"/>
                                </a:lnTo>
                                <a:lnTo>
                                  <a:pt x="0" y="36"/>
                                </a:lnTo>
                                <a:lnTo>
                                  <a:pt x="6" y="36"/>
                                </a:lnTo>
                                <a:lnTo>
                                  <a:pt x="6" y="19"/>
                                </a:lnTo>
                                <a:lnTo>
                                  <a:pt x="8" y="0"/>
                                </a:lnTo>
                                <a:lnTo>
                                  <a:pt x="3" y="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0" name="Freeform 192"/>
                        <wps:cNvSpPr>
                          <a:spLocks/>
                        </wps:cNvSpPr>
                        <wps:spPr bwMode="auto">
                          <a:xfrm>
                            <a:off x="2053" y="1338"/>
                            <a:ext cx="47" cy="5"/>
                          </a:xfrm>
                          <a:custGeom>
                            <a:avLst/>
                            <a:gdLst>
                              <a:gd name="T0" fmla="*/ 0 w 47"/>
                              <a:gd name="T1" fmla="*/ 3 h 5"/>
                              <a:gd name="T2" fmla="*/ 0 w 47"/>
                              <a:gd name="T3" fmla="*/ 3 h 5"/>
                              <a:gd name="T4" fmla="*/ 22 w 47"/>
                              <a:gd name="T5" fmla="*/ 5 h 5"/>
                              <a:gd name="T6" fmla="*/ 42 w 47"/>
                              <a:gd name="T7" fmla="*/ 3 h 5"/>
                              <a:gd name="T8" fmla="*/ 47 w 47"/>
                              <a:gd name="T9" fmla="*/ 3 h 5"/>
                              <a:gd name="T10" fmla="*/ 22 w 47"/>
                              <a:gd name="T11" fmla="*/ 0 h 5"/>
                              <a:gd name="T12" fmla="*/ 6 w 47"/>
                              <a:gd name="T13" fmla="*/ 3 h 5"/>
                              <a:gd name="T14" fmla="*/ 6 w 47"/>
                              <a:gd name="T15" fmla="*/ 3 h 5"/>
                              <a:gd name="T16" fmla="*/ 0 w 47"/>
                              <a:gd name="T17" fmla="*/ 3 h 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47" h="5">
                                <a:moveTo>
                                  <a:pt x="0" y="3"/>
                                </a:moveTo>
                                <a:lnTo>
                                  <a:pt x="0" y="3"/>
                                </a:lnTo>
                                <a:lnTo>
                                  <a:pt x="22" y="5"/>
                                </a:lnTo>
                                <a:lnTo>
                                  <a:pt x="42" y="3"/>
                                </a:lnTo>
                                <a:lnTo>
                                  <a:pt x="47" y="3"/>
                                </a:lnTo>
                                <a:lnTo>
                                  <a:pt x="22" y="0"/>
                                </a:lnTo>
                                <a:lnTo>
                                  <a:pt x="6" y="3"/>
                                </a:lnTo>
                                <a:lnTo>
                                  <a:pt x="0" y="3"/>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1" name="Freeform 193"/>
                        <wps:cNvSpPr>
                          <a:spLocks/>
                        </wps:cNvSpPr>
                        <wps:spPr bwMode="auto">
                          <a:xfrm>
                            <a:off x="2053" y="1332"/>
                            <a:ext cx="47" cy="9"/>
                          </a:xfrm>
                          <a:custGeom>
                            <a:avLst/>
                            <a:gdLst>
                              <a:gd name="T0" fmla="*/ 42 w 47"/>
                              <a:gd name="T1" fmla="*/ 0 h 9"/>
                              <a:gd name="T2" fmla="*/ 42 w 47"/>
                              <a:gd name="T3" fmla="*/ 0 h 9"/>
                              <a:gd name="T4" fmla="*/ 22 w 47"/>
                              <a:gd name="T5" fmla="*/ 3 h 9"/>
                              <a:gd name="T6" fmla="*/ 0 w 47"/>
                              <a:gd name="T7" fmla="*/ 9 h 9"/>
                              <a:gd name="T8" fmla="*/ 6 w 47"/>
                              <a:gd name="T9" fmla="*/ 9 h 9"/>
                              <a:gd name="T10" fmla="*/ 22 w 47"/>
                              <a:gd name="T11" fmla="*/ 9 h 9"/>
                              <a:gd name="T12" fmla="*/ 47 w 47"/>
                              <a:gd name="T13" fmla="*/ 0 h 9"/>
                              <a:gd name="T14" fmla="*/ 47 w 47"/>
                              <a:gd name="T15" fmla="*/ 0 h 9"/>
                              <a:gd name="T16" fmla="*/ 42 w 47"/>
                              <a:gd name="T17" fmla="*/ 0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47" h="9">
                                <a:moveTo>
                                  <a:pt x="42" y="0"/>
                                </a:moveTo>
                                <a:lnTo>
                                  <a:pt x="42" y="0"/>
                                </a:lnTo>
                                <a:lnTo>
                                  <a:pt x="22" y="3"/>
                                </a:lnTo>
                                <a:lnTo>
                                  <a:pt x="0" y="9"/>
                                </a:lnTo>
                                <a:lnTo>
                                  <a:pt x="6" y="9"/>
                                </a:lnTo>
                                <a:lnTo>
                                  <a:pt x="22" y="9"/>
                                </a:lnTo>
                                <a:lnTo>
                                  <a:pt x="47" y="0"/>
                                </a:lnTo>
                                <a:lnTo>
                                  <a:pt x="42" y="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2" name="Freeform 194"/>
                        <wps:cNvSpPr>
                          <a:spLocks/>
                        </wps:cNvSpPr>
                        <wps:spPr bwMode="auto">
                          <a:xfrm>
                            <a:off x="2095" y="1296"/>
                            <a:ext cx="5" cy="36"/>
                          </a:xfrm>
                          <a:custGeom>
                            <a:avLst/>
                            <a:gdLst>
                              <a:gd name="T0" fmla="*/ 3 w 5"/>
                              <a:gd name="T1" fmla="*/ 0 h 36"/>
                              <a:gd name="T2" fmla="*/ 3 w 5"/>
                              <a:gd name="T3" fmla="*/ 0 h 36"/>
                              <a:gd name="T4" fmla="*/ 0 w 5"/>
                              <a:gd name="T5" fmla="*/ 20 h 36"/>
                              <a:gd name="T6" fmla="*/ 0 w 5"/>
                              <a:gd name="T7" fmla="*/ 36 h 36"/>
                              <a:gd name="T8" fmla="*/ 5 w 5"/>
                              <a:gd name="T9" fmla="*/ 36 h 36"/>
                              <a:gd name="T10" fmla="*/ 5 w 5"/>
                              <a:gd name="T11" fmla="*/ 20 h 36"/>
                              <a:gd name="T12" fmla="*/ 5 w 5"/>
                              <a:gd name="T13" fmla="*/ 0 h 36"/>
                              <a:gd name="T14" fmla="*/ 5 w 5"/>
                              <a:gd name="T15" fmla="*/ 0 h 36"/>
                              <a:gd name="T16" fmla="*/ 3 w 5"/>
                              <a:gd name="T17" fmla="*/ 0 h 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5" h="36">
                                <a:moveTo>
                                  <a:pt x="3" y="0"/>
                                </a:moveTo>
                                <a:lnTo>
                                  <a:pt x="3" y="0"/>
                                </a:lnTo>
                                <a:lnTo>
                                  <a:pt x="0" y="20"/>
                                </a:lnTo>
                                <a:lnTo>
                                  <a:pt x="0" y="36"/>
                                </a:lnTo>
                                <a:lnTo>
                                  <a:pt x="5" y="36"/>
                                </a:lnTo>
                                <a:lnTo>
                                  <a:pt x="5" y="20"/>
                                </a:lnTo>
                                <a:lnTo>
                                  <a:pt x="5" y="0"/>
                                </a:lnTo>
                                <a:lnTo>
                                  <a:pt x="3" y="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3" name="Freeform 195"/>
                        <wps:cNvSpPr>
                          <a:spLocks/>
                        </wps:cNvSpPr>
                        <wps:spPr bwMode="auto">
                          <a:xfrm>
                            <a:off x="2039" y="1296"/>
                            <a:ext cx="61" cy="6"/>
                          </a:xfrm>
                          <a:custGeom>
                            <a:avLst/>
                            <a:gdLst>
                              <a:gd name="T0" fmla="*/ 0 w 61"/>
                              <a:gd name="T1" fmla="*/ 3 h 6"/>
                              <a:gd name="T2" fmla="*/ 0 w 61"/>
                              <a:gd name="T3" fmla="*/ 3 h 6"/>
                              <a:gd name="T4" fmla="*/ 31 w 61"/>
                              <a:gd name="T5" fmla="*/ 6 h 6"/>
                              <a:gd name="T6" fmla="*/ 59 w 61"/>
                              <a:gd name="T7" fmla="*/ 0 h 6"/>
                              <a:gd name="T8" fmla="*/ 61 w 61"/>
                              <a:gd name="T9" fmla="*/ 0 h 6"/>
                              <a:gd name="T10" fmla="*/ 31 w 61"/>
                              <a:gd name="T11" fmla="*/ 0 h 6"/>
                              <a:gd name="T12" fmla="*/ 6 w 61"/>
                              <a:gd name="T13" fmla="*/ 3 h 6"/>
                              <a:gd name="T14" fmla="*/ 6 w 61"/>
                              <a:gd name="T15" fmla="*/ 3 h 6"/>
                              <a:gd name="T16" fmla="*/ 0 w 61"/>
                              <a:gd name="T17" fmla="*/ 3 h 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1" h="6">
                                <a:moveTo>
                                  <a:pt x="0" y="3"/>
                                </a:moveTo>
                                <a:lnTo>
                                  <a:pt x="0" y="3"/>
                                </a:lnTo>
                                <a:lnTo>
                                  <a:pt x="31" y="6"/>
                                </a:lnTo>
                                <a:lnTo>
                                  <a:pt x="59" y="0"/>
                                </a:lnTo>
                                <a:lnTo>
                                  <a:pt x="61" y="0"/>
                                </a:lnTo>
                                <a:lnTo>
                                  <a:pt x="31" y="0"/>
                                </a:lnTo>
                                <a:lnTo>
                                  <a:pt x="6" y="3"/>
                                </a:lnTo>
                                <a:lnTo>
                                  <a:pt x="0" y="3"/>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4" name="Freeform 196"/>
                        <wps:cNvSpPr>
                          <a:spLocks/>
                        </wps:cNvSpPr>
                        <wps:spPr bwMode="auto">
                          <a:xfrm>
                            <a:off x="2039" y="1288"/>
                            <a:ext cx="61" cy="11"/>
                          </a:xfrm>
                          <a:custGeom>
                            <a:avLst/>
                            <a:gdLst>
                              <a:gd name="T0" fmla="*/ 59 w 61"/>
                              <a:gd name="T1" fmla="*/ 0 h 11"/>
                              <a:gd name="T2" fmla="*/ 59 w 61"/>
                              <a:gd name="T3" fmla="*/ 0 h 11"/>
                              <a:gd name="T4" fmla="*/ 31 w 61"/>
                              <a:gd name="T5" fmla="*/ 3 h 11"/>
                              <a:gd name="T6" fmla="*/ 0 w 61"/>
                              <a:gd name="T7" fmla="*/ 11 h 11"/>
                              <a:gd name="T8" fmla="*/ 6 w 61"/>
                              <a:gd name="T9" fmla="*/ 11 h 11"/>
                              <a:gd name="T10" fmla="*/ 31 w 61"/>
                              <a:gd name="T11" fmla="*/ 8 h 11"/>
                              <a:gd name="T12" fmla="*/ 61 w 61"/>
                              <a:gd name="T13" fmla="*/ 3 h 11"/>
                              <a:gd name="T14" fmla="*/ 61 w 61"/>
                              <a:gd name="T15" fmla="*/ 3 h 11"/>
                              <a:gd name="T16" fmla="*/ 59 w 61"/>
                              <a:gd name="T17"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1" h="11">
                                <a:moveTo>
                                  <a:pt x="59" y="0"/>
                                </a:moveTo>
                                <a:lnTo>
                                  <a:pt x="59" y="0"/>
                                </a:lnTo>
                                <a:lnTo>
                                  <a:pt x="31" y="3"/>
                                </a:lnTo>
                                <a:lnTo>
                                  <a:pt x="0" y="11"/>
                                </a:lnTo>
                                <a:lnTo>
                                  <a:pt x="6" y="11"/>
                                </a:lnTo>
                                <a:lnTo>
                                  <a:pt x="31" y="8"/>
                                </a:lnTo>
                                <a:lnTo>
                                  <a:pt x="61" y="3"/>
                                </a:lnTo>
                                <a:lnTo>
                                  <a:pt x="59" y="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5" name="Freeform 197"/>
                        <wps:cNvSpPr>
                          <a:spLocks/>
                        </wps:cNvSpPr>
                        <wps:spPr bwMode="auto">
                          <a:xfrm>
                            <a:off x="2098" y="1252"/>
                            <a:ext cx="5" cy="39"/>
                          </a:xfrm>
                          <a:custGeom>
                            <a:avLst/>
                            <a:gdLst>
                              <a:gd name="T0" fmla="*/ 0 w 5"/>
                              <a:gd name="T1" fmla="*/ 0 h 39"/>
                              <a:gd name="T2" fmla="*/ 0 w 5"/>
                              <a:gd name="T3" fmla="*/ 0 h 39"/>
                              <a:gd name="T4" fmla="*/ 0 w 5"/>
                              <a:gd name="T5" fmla="*/ 16 h 39"/>
                              <a:gd name="T6" fmla="*/ 0 w 5"/>
                              <a:gd name="T7" fmla="*/ 36 h 39"/>
                              <a:gd name="T8" fmla="*/ 2 w 5"/>
                              <a:gd name="T9" fmla="*/ 39 h 39"/>
                              <a:gd name="T10" fmla="*/ 5 w 5"/>
                              <a:gd name="T11" fmla="*/ 19 h 39"/>
                              <a:gd name="T12" fmla="*/ 5 w 5"/>
                              <a:gd name="T13" fmla="*/ 0 h 39"/>
                              <a:gd name="T14" fmla="*/ 5 w 5"/>
                              <a:gd name="T15" fmla="*/ 0 h 39"/>
                              <a:gd name="T16" fmla="*/ 0 w 5"/>
                              <a:gd name="T17" fmla="*/ 0 h 3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5" h="39">
                                <a:moveTo>
                                  <a:pt x="0" y="0"/>
                                </a:moveTo>
                                <a:lnTo>
                                  <a:pt x="0" y="0"/>
                                </a:lnTo>
                                <a:lnTo>
                                  <a:pt x="0" y="16"/>
                                </a:lnTo>
                                <a:lnTo>
                                  <a:pt x="0" y="36"/>
                                </a:lnTo>
                                <a:lnTo>
                                  <a:pt x="2" y="39"/>
                                </a:lnTo>
                                <a:lnTo>
                                  <a:pt x="5" y="19"/>
                                </a:lnTo>
                                <a:lnTo>
                                  <a:pt x="5" y="0"/>
                                </a:lnTo>
                                <a:lnTo>
                                  <a:pt x="0" y="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6" name="Freeform 198"/>
                        <wps:cNvSpPr>
                          <a:spLocks/>
                        </wps:cNvSpPr>
                        <wps:spPr bwMode="auto">
                          <a:xfrm>
                            <a:off x="2053" y="1249"/>
                            <a:ext cx="50" cy="6"/>
                          </a:xfrm>
                          <a:custGeom>
                            <a:avLst/>
                            <a:gdLst>
                              <a:gd name="T0" fmla="*/ 0 w 50"/>
                              <a:gd name="T1" fmla="*/ 0 h 6"/>
                              <a:gd name="T2" fmla="*/ 0 w 50"/>
                              <a:gd name="T3" fmla="*/ 6 h 6"/>
                              <a:gd name="T4" fmla="*/ 25 w 50"/>
                              <a:gd name="T5" fmla="*/ 3 h 6"/>
                              <a:gd name="T6" fmla="*/ 45 w 50"/>
                              <a:gd name="T7" fmla="*/ 3 h 6"/>
                              <a:gd name="T8" fmla="*/ 50 w 50"/>
                              <a:gd name="T9" fmla="*/ 3 h 6"/>
                              <a:gd name="T10" fmla="*/ 25 w 50"/>
                              <a:gd name="T11" fmla="*/ 0 h 6"/>
                              <a:gd name="T12" fmla="*/ 0 w 50"/>
                              <a:gd name="T13" fmla="*/ 0 h 6"/>
                              <a:gd name="T14" fmla="*/ 0 w 50"/>
                              <a:gd name="T15" fmla="*/ 6 h 6"/>
                              <a:gd name="T16" fmla="*/ 0 w 50"/>
                              <a:gd name="T17" fmla="*/ 0 h 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50" h="6">
                                <a:moveTo>
                                  <a:pt x="0" y="0"/>
                                </a:moveTo>
                                <a:lnTo>
                                  <a:pt x="0" y="6"/>
                                </a:lnTo>
                                <a:lnTo>
                                  <a:pt x="25" y="3"/>
                                </a:lnTo>
                                <a:lnTo>
                                  <a:pt x="45" y="3"/>
                                </a:lnTo>
                                <a:lnTo>
                                  <a:pt x="50" y="3"/>
                                </a:lnTo>
                                <a:lnTo>
                                  <a:pt x="25" y="0"/>
                                </a:lnTo>
                                <a:lnTo>
                                  <a:pt x="0" y="0"/>
                                </a:lnTo>
                                <a:lnTo>
                                  <a:pt x="0" y="6"/>
                                </a:lnTo>
                                <a:lnTo>
                                  <a:pt x="0" y="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7" name="Freeform 199"/>
                        <wps:cNvSpPr>
                          <a:spLocks/>
                        </wps:cNvSpPr>
                        <wps:spPr bwMode="auto">
                          <a:xfrm>
                            <a:off x="2053" y="1241"/>
                            <a:ext cx="50" cy="14"/>
                          </a:xfrm>
                          <a:custGeom>
                            <a:avLst/>
                            <a:gdLst>
                              <a:gd name="T0" fmla="*/ 47 w 50"/>
                              <a:gd name="T1" fmla="*/ 0 h 14"/>
                              <a:gd name="T2" fmla="*/ 47 w 50"/>
                              <a:gd name="T3" fmla="*/ 0 h 14"/>
                              <a:gd name="T4" fmla="*/ 25 w 50"/>
                              <a:gd name="T5" fmla="*/ 2 h 14"/>
                              <a:gd name="T6" fmla="*/ 0 w 50"/>
                              <a:gd name="T7" fmla="*/ 8 h 14"/>
                              <a:gd name="T8" fmla="*/ 0 w 50"/>
                              <a:gd name="T9" fmla="*/ 14 h 14"/>
                              <a:gd name="T10" fmla="*/ 25 w 50"/>
                              <a:gd name="T11" fmla="*/ 8 h 14"/>
                              <a:gd name="T12" fmla="*/ 50 w 50"/>
                              <a:gd name="T13" fmla="*/ 0 h 14"/>
                              <a:gd name="T14" fmla="*/ 50 w 50"/>
                              <a:gd name="T15" fmla="*/ 0 h 14"/>
                              <a:gd name="T16" fmla="*/ 47 w 50"/>
                              <a:gd name="T17" fmla="*/ 0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50" h="14">
                                <a:moveTo>
                                  <a:pt x="47" y="0"/>
                                </a:moveTo>
                                <a:lnTo>
                                  <a:pt x="47" y="0"/>
                                </a:lnTo>
                                <a:lnTo>
                                  <a:pt x="25" y="2"/>
                                </a:lnTo>
                                <a:lnTo>
                                  <a:pt x="0" y="8"/>
                                </a:lnTo>
                                <a:lnTo>
                                  <a:pt x="0" y="14"/>
                                </a:lnTo>
                                <a:lnTo>
                                  <a:pt x="25" y="8"/>
                                </a:lnTo>
                                <a:lnTo>
                                  <a:pt x="50" y="0"/>
                                </a:lnTo>
                                <a:lnTo>
                                  <a:pt x="47" y="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 name="Freeform 200"/>
                        <wps:cNvSpPr>
                          <a:spLocks/>
                        </wps:cNvSpPr>
                        <wps:spPr bwMode="auto">
                          <a:xfrm>
                            <a:off x="2098" y="1213"/>
                            <a:ext cx="5" cy="28"/>
                          </a:xfrm>
                          <a:custGeom>
                            <a:avLst/>
                            <a:gdLst>
                              <a:gd name="T0" fmla="*/ 0 w 5"/>
                              <a:gd name="T1" fmla="*/ 0 h 28"/>
                              <a:gd name="T2" fmla="*/ 0 w 5"/>
                              <a:gd name="T3" fmla="*/ 0 h 28"/>
                              <a:gd name="T4" fmla="*/ 0 w 5"/>
                              <a:gd name="T5" fmla="*/ 14 h 28"/>
                              <a:gd name="T6" fmla="*/ 2 w 5"/>
                              <a:gd name="T7" fmla="*/ 28 h 28"/>
                              <a:gd name="T8" fmla="*/ 5 w 5"/>
                              <a:gd name="T9" fmla="*/ 28 h 28"/>
                              <a:gd name="T10" fmla="*/ 5 w 5"/>
                              <a:gd name="T11" fmla="*/ 14 h 28"/>
                              <a:gd name="T12" fmla="*/ 5 w 5"/>
                              <a:gd name="T13" fmla="*/ 0 h 28"/>
                              <a:gd name="T14" fmla="*/ 5 w 5"/>
                              <a:gd name="T15" fmla="*/ 0 h 28"/>
                              <a:gd name="T16" fmla="*/ 0 w 5"/>
                              <a:gd name="T17" fmla="*/ 0 h 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5" h="28">
                                <a:moveTo>
                                  <a:pt x="0" y="0"/>
                                </a:moveTo>
                                <a:lnTo>
                                  <a:pt x="0" y="0"/>
                                </a:lnTo>
                                <a:lnTo>
                                  <a:pt x="0" y="14"/>
                                </a:lnTo>
                                <a:lnTo>
                                  <a:pt x="2" y="28"/>
                                </a:lnTo>
                                <a:lnTo>
                                  <a:pt x="5" y="28"/>
                                </a:lnTo>
                                <a:lnTo>
                                  <a:pt x="5" y="14"/>
                                </a:lnTo>
                                <a:lnTo>
                                  <a:pt x="5" y="0"/>
                                </a:lnTo>
                                <a:lnTo>
                                  <a:pt x="0" y="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9" name="Freeform 201"/>
                        <wps:cNvSpPr>
                          <a:spLocks/>
                        </wps:cNvSpPr>
                        <wps:spPr bwMode="auto">
                          <a:xfrm>
                            <a:off x="2075" y="1210"/>
                            <a:ext cx="28" cy="6"/>
                          </a:xfrm>
                          <a:custGeom>
                            <a:avLst/>
                            <a:gdLst>
                              <a:gd name="T0" fmla="*/ 0 w 28"/>
                              <a:gd name="T1" fmla="*/ 0 h 6"/>
                              <a:gd name="T2" fmla="*/ 0 w 28"/>
                              <a:gd name="T3" fmla="*/ 6 h 6"/>
                              <a:gd name="T4" fmla="*/ 14 w 28"/>
                              <a:gd name="T5" fmla="*/ 6 h 6"/>
                              <a:gd name="T6" fmla="*/ 23 w 28"/>
                              <a:gd name="T7" fmla="*/ 3 h 6"/>
                              <a:gd name="T8" fmla="*/ 28 w 28"/>
                              <a:gd name="T9" fmla="*/ 3 h 6"/>
                              <a:gd name="T10" fmla="*/ 14 w 28"/>
                              <a:gd name="T11" fmla="*/ 0 h 6"/>
                              <a:gd name="T12" fmla="*/ 0 w 28"/>
                              <a:gd name="T13" fmla="*/ 0 h 6"/>
                              <a:gd name="T14" fmla="*/ 0 w 28"/>
                              <a:gd name="T15" fmla="*/ 6 h 6"/>
                              <a:gd name="T16" fmla="*/ 0 w 28"/>
                              <a:gd name="T17" fmla="*/ 0 h 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8" h="6">
                                <a:moveTo>
                                  <a:pt x="0" y="0"/>
                                </a:moveTo>
                                <a:lnTo>
                                  <a:pt x="0" y="6"/>
                                </a:lnTo>
                                <a:lnTo>
                                  <a:pt x="14" y="6"/>
                                </a:lnTo>
                                <a:lnTo>
                                  <a:pt x="23" y="3"/>
                                </a:lnTo>
                                <a:lnTo>
                                  <a:pt x="28" y="3"/>
                                </a:lnTo>
                                <a:lnTo>
                                  <a:pt x="14" y="0"/>
                                </a:lnTo>
                                <a:lnTo>
                                  <a:pt x="0" y="0"/>
                                </a:lnTo>
                                <a:lnTo>
                                  <a:pt x="0" y="6"/>
                                </a:lnTo>
                                <a:lnTo>
                                  <a:pt x="0" y="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0" name="Freeform 202"/>
                        <wps:cNvSpPr>
                          <a:spLocks/>
                        </wps:cNvSpPr>
                        <wps:spPr bwMode="auto">
                          <a:xfrm>
                            <a:off x="2075" y="1202"/>
                            <a:ext cx="31" cy="14"/>
                          </a:xfrm>
                          <a:custGeom>
                            <a:avLst/>
                            <a:gdLst>
                              <a:gd name="T0" fmla="*/ 25 w 31"/>
                              <a:gd name="T1" fmla="*/ 0 h 14"/>
                              <a:gd name="T2" fmla="*/ 25 w 31"/>
                              <a:gd name="T3" fmla="*/ 0 h 14"/>
                              <a:gd name="T4" fmla="*/ 14 w 31"/>
                              <a:gd name="T5" fmla="*/ 5 h 14"/>
                              <a:gd name="T6" fmla="*/ 0 w 31"/>
                              <a:gd name="T7" fmla="*/ 8 h 14"/>
                              <a:gd name="T8" fmla="*/ 0 w 31"/>
                              <a:gd name="T9" fmla="*/ 14 h 14"/>
                              <a:gd name="T10" fmla="*/ 14 w 31"/>
                              <a:gd name="T11" fmla="*/ 8 h 14"/>
                              <a:gd name="T12" fmla="*/ 31 w 31"/>
                              <a:gd name="T13" fmla="*/ 3 h 14"/>
                              <a:gd name="T14" fmla="*/ 31 w 31"/>
                              <a:gd name="T15" fmla="*/ 3 h 14"/>
                              <a:gd name="T16" fmla="*/ 25 w 31"/>
                              <a:gd name="T17" fmla="*/ 0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31" h="14">
                                <a:moveTo>
                                  <a:pt x="25" y="0"/>
                                </a:moveTo>
                                <a:lnTo>
                                  <a:pt x="25" y="0"/>
                                </a:lnTo>
                                <a:lnTo>
                                  <a:pt x="14" y="5"/>
                                </a:lnTo>
                                <a:lnTo>
                                  <a:pt x="0" y="8"/>
                                </a:lnTo>
                                <a:lnTo>
                                  <a:pt x="0" y="14"/>
                                </a:lnTo>
                                <a:lnTo>
                                  <a:pt x="14" y="8"/>
                                </a:lnTo>
                                <a:lnTo>
                                  <a:pt x="31" y="3"/>
                                </a:lnTo>
                                <a:lnTo>
                                  <a:pt x="25" y="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1" name="Freeform 203"/>
                        <wps:cNvSpPr>
                          <a:spLocks/>
                        </wps:cNvSpPr>
                        <wps:spPr bwMode="auto">
                          <a:xfrm>
                            <a:off x="2100" y="1163"/>
                            <a:ext cx="6" cy="42"/>
                          </a:xfrm>
                          <a:custGeom>
                            <a:avLst/>
                            <a:gdLst>
                              <a:gd name="T0" fmla="*/ 0 w 6"/>
                              <a:gd name="T1" fmla="*/ 0 h 42"/>
                              <a:gd name="T2" fmla="*/ 0 w 6"/>
                              <a:gd name="T3" fmla="*/ 0 h 42"/>
                              <a:gd name="T4" fmla="*/ 0 w 6"/>
                              <a:gd name="T5" fmla="*/ 19 h 42"/>
                              <a:gd name="T6" fmla="*/ 0 w 6"/>
                              <a:gd name="T7" fmla="*/ 39 h 42"/>
                              <a:gd name="T8" fmla="*/ 6 w 6"/>
                              <a:gd name="T9" fmla="*/ 42 h 42"/>
                              <a:gd name="T10" fmla="*/ 6 w 6"/>
                              <a:gd name="T11" fmla="*/ 19 h 42"/>
                              <a:gd name="T12" fmla="*/ 6 w 6"/>
                              <a:gd name="T13" fmla="*/ 0 h 42"/>
                              <a:gd name="T14" fmla="*/ 6 w 6"/>
                              <a:gd name="T15" fmla="*/ 0 h 42"/>
                              <a:gd name="T16" fmla="*/ 0 w 6"/>
                              <a:gd name="T17" fmla="*/ 0 h 4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 h="42">
                                <a:moveTo>
                                  <a:pt x="0" y="0"/>
                                </a:moveTo>
                                <a:lnTo>
                                  <a:pt x="0" y="0"/>
                                </a:lnTo>
                                <a:lnTo>
                                  <a:pt x="0" y="19"/>
                                </a:lnTo>
                                <a:lnTo>
                                  <a:pt x="0" y="39"/>
                                </a:lnTo>
                                <a:lnTo>
                                  <a:pt x="6" y="42"/>
                                </a:lnTo>
                                <a:lnTo>
                                  <a:pt x="6" y="19"/>
                                </a:lnTo>
                                <a:lnTo>
                                  <a:pt x="6" y="0"/>
                                </a:lnTo>
                                <a:lnTo>
                                  <a:pt x="0" y="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2" name="Freeform 204"/>
                        <wps:cNvSpPr>
                          <a:spLocks/>
                        </wps:cNvSpPr>
                        <wps:spPr bwMode="auto">
                          <a:xfrm>
                            <a:off x="2053" y="1160"/>
                            <a:ext cx="53" cy="8"/>
                          </a:xfrm>
                          <a:custGeom>
                            <a:avLst/>
                            <a:gdLst>
                              <a:gd name="T0" fmla="*/ 0 w 53"/>
                              <a:gd name="T1" fmla="*/ 3 h 8"/>
                              <a:gd name="T2" fmla="*/ 0 w 53"/>
                              <a:gd name="T3" fmla="*/ 8 h 8"/>
                              <a:gd name="T4" fmla="*/ 25 w 53"/>
                              <a:gd name="T5" fmla="*/ 6 h 8"/>
                              <a:gd name="T6" fmla="*/ 47 w 53"/>
                              <a:gd name="T7" fmla="*/ 3 h 8"/>
                              <a:gd name="T8" fmla="*/ 53 w 53"/>
                              <a:gd name="T9" fmla="*/ 3 h 8"/>
                              <a:gd name="T10" fmla="*/ 25 w 53"/>
                              <a:gd name="T11" fmla="*/ 0 h 8"/>
                              <a:gd name="T12" fmla="*/ 0 w 53"/>
                              <a:gd name="T13" fmla="*/ 3 h 8"/>
                              <a:gd name="T14" fmla="*/ 0 w 53"/>
                              <a:gd name="T15" fmla="*/ 8 h 8"/>
                              <a:gd name="T16" fmla="*/ 0 w 53"/>
                              <a:gd name="T17" fmla="*/ 3 h 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53" h="8">
                                <a:moveTo>
                                  <a:pt x="0" y="3"/>
                                </a:moveTo>
                                <a:lnTo>
                                  <a:pt x="0" y="8"/>
                                </a:lnTo>
                                <a:lnTo>
                                  <a:pt x="25" y="6"/>
                                </a:lnTo>
                                <a:lnTo>
                                  <a:pt x="47" y="3"/>
                                </a:lnTo>
                                <a:lnTo>
                                  <a:pt x="53" y="3"/>
                                </a:lnTo>
                                <a:lnTo>
                                  <a:pt x="25" y="0"/>
                                </a:lnTo>
                                <a:lnTo>
                                  <a:pt x="0" y="3"/>
                                </a:lnTo>
                                <a:lnTo>
                                  <a:pt x="0" y="8"/>
                                </a:lnTo>
                                <a:lnTo>
                                  <a:pt x="0" y="3"/>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3" name="Freeform 205"/>
                        <wps:cNvSpPr>
                          <a:spLocks/>
                        </wps:cNvSpPr>
                        <wps:spPr bwMode="auto">
                          <a:xfrm>
                            <a:off x="2053" y="1155"/>
                            <a:ext cx="56" cy="13"/>
                          </a:xfrm>
                          <a:custGeom>
                            <a:avLst/>
                            <a:gdLst>
                              <a:gd name="T0" fmla="*/ 50 w 56"/>
                              <a:gd name="T1" fmla="*/ 0 h 13"/>
                              <a:gd name="T2" fmla="*/ 50 w 56"/>
                              <a:gd name="T3" fmla="*/ 0 h 13"/>
                              <a:gd name="T4" fmla="*/ 25 w 56"/>
                              <a:gd name="T5" fmla="*/ 2 h 13"/>
                              <a:gd name="T6" fmla="*/ 0 w 56"/>
                              <a:gd name="T7" fmla="*/ 8 h 13"/>
                              <a:gd name="T8" fmla="*/ 0 w 56"/>
                              <a:gd name="T9" fmla="*/ 13 h 13"/>
                              <a:gd name="T10" fmla="*/ 28 w 56"/>
                              <a:gd name="T11" fmla="*/ 8 h 13"/>
                              <a:gd name="T12" fmla="*/ 56 w 56"/>
                              <a:gd name="T13" fmla="*/ 0 h 13"/>
                              <a:gd name="T14" fmla="*/ 56 w 56"/>
                              <a:gd name="T15" fmla="*/ 0 h 13"/>
                              <a:gd name="T16" fmla="*/ 50 w 56"/>
                              <a:gd name="T17" fmla="*/ 0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56" h="13">
                                <a:moveTo>
                                  <a:pt x="50" y="0"/>
                                </a:moveTo>
                                <a:lnTo>
                                  <a:pt x="50" y="0"/>
                                </a:lnTo>
                                <a:lnTo>
                                  <a:pt x="25" y="2"/>
                                </a:lnTo>
                                <a:lnTo>
                                  <a:pt x="0" y="8"/>
                                </a:lnTo>
                                <a:lnTo>
                                  <a:pt x="0" y="13"/>
                                </a:lnTo>
                                <a:lnTo>
                                  <a:pt x="28" y="8"/>
                                </a:lnTo>
                                <a:lnTo>
                                  <a:pt x="56" y="0"/>
                                </a:lnTo>
                                <a:lnTo>
                                  <a:pt x="50" y="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4" name="Freeform 206"/>
                        <wps:cNvSpPr>
                          <a:spLocks/>
                        </wps:cNvSpPr>
                        <wps:spPr bwMode="auto">
                          <a:xfrm>
                            <a:off x="2103" y="1107"/>
                            <a:ext cx="6" cy="48"/>
                          </a:xfrm>
                          <a:custGeom>
                            <a:avLst/>
                            <a:gdLst>
                              <a:gd name="T0" fmla="*/ 3 w 6"/>
                              <a:gd name="T1" fmla="*/ 0 h 48"/>
                              <a:gd name="T2" fmla="*/ 3 w 6"/>
                              <a:gd name="T3" fmla="*/ 0 h 48"/>
                              <a:gd name="T4" fmla="*/ 0 w 6"/>
                              <a:gd name="T5" fmla="*/ 14 h 48"/>
                              <a:gd name="T6" fmla="*/ 0 w 6"/>
                              <a:gd name="T7" fmla="*/ 48 h 48"/>
                              <a:gd name="T8" fmla="*/ 6 w 6"/>
                              <a:gd name="T9" fmla="*/ 48 h 48"/>
                              <a:gd name="T10" fmla="*/ 6 w 6"/>
                              <a:gd name="T11" fmla="*/ 14 h 48"/>
                              <a:gd name="T12" fmla="*/ 6 w 6"/>
                              <a:gd name="T13" fmla="*/ 0 h 48"/>
                              <a:gd name="T14" fmla="*/ 6 w 6"/>
                              <a:gd name="T15" fmla="*/ 0 h 48"/>
                              <a:gd name="T16" fmla="*/ 3 w 6"/>
                              <a:gd name="T17" fmla="*/ 0 h 4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 h="48">
                                <a:moveTo>
                                  <a:pt x="3" y="0"/>
                                </a:moveTo>
                                <a:lnTo>
                                  <a:pt x="3" y="0"/>
                                </a:lnTo>
                                <a:lnTo>
                                  <a:pt x="0" y="14"/>
                                </a:lnTo>
                                <a:lnTo>
                                  <a:pt x="0" y="48"/>
                                </a:lnTo>
                                <a:lnTo>
                                  <a:pt x="6" y="48"/>
                                </a:lnTo>
                                <a:lnTo>
                                  <a:pt x="6" y="14"/>
                                </a:lnTo>
                                <a:lnTo>
                                  <a:pt x="6" y="0"/>
                                </a:lnTo>
                                <a:lnTo>
                                  <a:pt x="3" y="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5" name="Freeform 207"/>
                        <wps:cNvSpPr>
                          <a:spLocks/>
                        </wps:cNvSpPr>
                        <wps:spPr bwMode="auto">
                          <a:xfrm>
                            <a:off x="2064" y="1105"/>
                            <a:ext cx="45" cy="8"/>
                          </a:xfrm>
                          <a:custGeom>
                            <a:avLst/>
                            <a:gdLst>
                              <a:gd name="T0" fmla="*/ 0 w 45"/>
                              <a:gd name="T1" fmla="*/ 2 h 8"/>
                              <a:gd name="T2" fmla="*/ 0 w 45"/>
                              <a:gd name="T3" fmla="*/ 8 h 8"/>
                              <a:gd name="T4" fmla="*/ 22 w 45"/>
                              <a:gd name="T5" fmla="*/ 5 h 8"/>
                              <a:gd name="T6" fmla="*/ 42 w 45"/>
                              <a:gd name="T7" fmla="*/ 2 h 8"/>
                              <a:gd name="T8" fmla="*/ 45 w 45"/>
                              <a:gd name="T9" fmla="*/ 2 h 8"/>
                              <a:gd name="T10" fmla="*/ 22 w 45"/>
                              <a:gd name="T11" fmla="*/ 0 h 8"/>
                              <a:gd name="T12" fmla="*/ 0 w 45"/>
                              <a:gd name="T13" fmla="*/ 2 h 8"/>
                              <a:gd name="T14" fmla="*/ 0 w 45"/>
                              <a:gd name="T15" fmla="*/ 8 h 8"/>
                              <a:gd name="T16" fmla="*/ 0 w 45"/>
                              <a:gd name="T17" fmla="*/ 2 h 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45" h="8">
                                <a:moveTo>
                                  <a:pt x="0" y="2"/>
                                </a:moveTo>
                                <a:lnTo>
                                  <a:pt x="0" y="8"/>
                                </a:lnTo>
                                <a:lnTo>
                                  <a:pt x="22" y="5"/>
                                </a:lnTo>
                                <a:lnTo>
                                  <a:pt x="42" y="2"/>
                                </a:lnTo>
                                <a:lnTo>
                                  <a:pt x="45" y="2"/>
                                </a:lnTo>
                                <a:lnTo>
                                  <a:pt x="22" y="0"/>
                                </a:lnTo>
                                <a:lnTo>
                                  <a:pt x="0" y="2"/>
                                </a:lnTo>
                                <a:lnTo>
                                  <a:pt x="0" y="8"/>
                                </a:lnTo>
                                <a:lnTo>
                                  <a:pt x="0" y="2"/>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s:wsp>
                      <wps:cNvPr id="206" name="Freeform 208"/>
                      <wps:cNvSpPr>
                        <a:spLocks/>
                      </wps:cNvSpPr>
                      <wps:spPr bwMode="auto">
                        <a:xfrm>
                          <a:off x="116205" y="140970"/>
                          <a:ext cx="29845" cy="8890"/>
                        </a:xfrm>
                        <a:custGeom>
                          <a:avLst/>
                          <a:gdLst>
                            <a:gd name="T0" fmla="*/ 42 w 47"/>
                            <a:gd name="T1" fmla="*/ 0 h 14"/>
                            <a:gd name="T2" fmla="*/ 42 w 47"/>
                            <a:gd name="T3" fmla="*/ 0 h 14"/>
                            <a:gd name="T4" fmla="*/ 22 w 47"/>
                            <a:gd name="T5" fmla="*/ 3 h 14"/>
                            <a:gd name="T6" fmla="*/ 0 w 47"/>
                            <a:gd name="T7" fmla="*/ 8 h 14"/>
                            <a:gd name="T8" fmla="*/ 0 w 47"/>
                            <a:gd name="T9" fmla="*/ 14 h 14"/>
                            <a:gd name="T10" fmla="*/ 22 w 47"/>
                            <a:gd name="T11" fmla="*/ 8 h 14"/>
                            <a:gd name="T12" fmla="*/ 47 w 47"/>
                            <a:gd name="T13" fmla="*/ 0 h 14"/>
                            <a:gd name="T14" fmla="*/ 47 w 47"/>
                            <a:gd name="T15" fmla="*/ 0 h 14"/>
                            <a:gd name="T16" fmla="*/ 42 w 47"/>
                            <a:gd name="T17" fmla="*/ 0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47" h="14">
                              <a:moveTo>
                                <a:pt x="42" y="0"/>
                              </a:moveTo>
                              <a:lnTo>
                                <a:pt x="42" y="0"/>
                              </a:lnTo>
                              <a:lnTo>
                                <a:pt x="22" y="3"/>
                              </a:lnTo>
                              <a:lnTo>
                                <a:pt x="0" y="8"/>
                              </a:lnTo>
                              <a:lnTo>
                                <a:pt x="0" y="14"/>
                              </a:lnTo>
                              <a:lnTo>
                                <a:pt x="22" y="8"/>
                              </a:lnTo>
                              <a:lnTo>
                                <a:pt x="47" y="0"/>
                              </a:lnTo>
                              <a:lnTo>
                                <a:pt x="42" y="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7" name="Freeform 209"/>
                      <wps:cNvSpPr>
                        <a:spLocks/>
                      </wps:cNvSpPr>
                      <wps:spPr bwMode="auto">
                        <a:xfrm>
                          <a:off x="140970" y="104140"/>
                          <a:ext cx="5080" cy="36830"/>
                        </a:xfrm>
                        <a:custGeom>
                          <a:avLst/>
                          <a:gdLst>
                            <a:gd name="T0" fmla="*/ 0 w 8"/>
                            <a:gd name="T1" fmla="*/ 5 h 58"/>
                            <a:gd name="T2" fmla="*/ 0 w 8"/>
                            <a:gd name="T3" fmla="*/ 3 h 58"/>
                            <a:gd name="T4" fmla="*/ 0 w 8"/>
                            <a:gd name="T5" fmla="*/ 25 h 58"/>
                            <a:gd name="T6" fmla="*/ 3 w 8"/>
                            <a:gd name="T7" fmla="*/ 58 h 58"/>
                            <a:gd name="T8" fmla="*/ 8 w 8"/>
                            <a:gd name="T9" fmla="*/ 58 h 58"/>
                            <a:gd name="T10" fmla="*/ 6 w 8"/>
                            <a:gd name="T11" fmla="*/ 25 h 58"/>
                            <a:gd name="T12" fmla="*/ 3 w 8"/>
                            <a:gd name="T13" fmla="*/ 3 h 58"/>
                            <a:gd name="T14" fmla="*/ 3 w 8"/>
                            <a:gd name="T15" fmla="*/ 0 h 58"/>
                            <a:gd name="T16" fmla="*/ 3 w 8"/>
                            <a:gd name="T17" fmla="*/ 3 h 58"/>
                            <a:gd name="T18" fmla="*/ 3 w 8"/>
                            <a:gd name="T19" fmla="*/ 0 h 58"/>
                            <a:gd name="T20" fmla="*/ 3 w 8"/>
                            <a:gd name="T21" fmla="*/ 0 h 58"/>
                            <a:gd name="T22" fmla="*/ 0 w 8"/>
                            <a:gd name="T23" fmla="*/ 5 h 5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8" h="58">
                              <a:moveTo>
                                <a:pt x="0" y="5"/>
                              </a:moveTo>
                              <a:lnTo>
                                <a:pt x="0" y="3"/>
                              </a:lnTo>
                              <a:lnTo>
                                <a:pt x="0" y="25"/>
                              </a:lnTo>
                              <a:lnTo>
                                <a:pt x="3" y="58"/>
                              </a:lnTo>
                              <a:lnTo>
                                <a:pt x="8" y="58"/>
                              </a:lnTo>
                              <a:lnTo>
                                <a:pt x="6" y="25"/>
                              </a:lnTo>
                              <a:lnTo>
                                <a:pt x="3" y="3"/>
                              </a:lnTo>
                              <a:lnTo>
                                <a:pt x="3" y="0"/>
                              </a:lnTo>
                              <a:lnTo>
                                <a:pt x="3" y="3"/>
                              </a:lnTo>
                              <a:lnTo>
                                <a:pt x="3" y="0"/>
                              </a:lnTo>
                              <a:lnTo>
                                <a:pt x="0" y="5"/>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8" name="Freeform 210"/>
                      <wps:cNvSpPr>
                        <a:spLocks/>
                      </wps:cNvSpPr>
                      <wps:spPr bwMode="auto">
                        <a:xfrm>
                          <a:off x="84455" y="104140"/>
                          <a:ext cx="58420" cy="63500"/>
                        </a:xfrm>
                        <a:custGeom>
                          <a:avLst/>
                          <a:gdLst>
                            <a:gd name="T0" fmla="*/ 6 w 92"/>
                            <a:gd name="T1" fmla="*/ 100 h 100"/>
                            <a:gd name="T2" fmla="*/ 6 w 92"/>
                            <a:gd name="T3" fmla="*/ 100 h 100"/>
                            <a:gd name="T4" fmla="*/ 9 w 92"/>
                            <a:gd name="T5" fmla="*/ 80 h 100"/>
                            <a:gd name="T6" fmla="*/ 14 w 92"/>
                            <a:gd name="T7" fmla="*/ 64 h 100"/>
                            <a:gd name="T8" fmla="*/ 20 w 92"/>
                            <a:gd name="T9" fmla="*/ 50 h 100"/>
                            <a:gd name="T10" fmla="*/ 28 w 92"/>
                            <a:gd name="T11" fmla="*/ 39 h 100"/>
                            <a:gd name="T12" fmla="*/ 42 w 92"/>
                            <a:gd name="T13" fmla="*/ 19 h 100"/>
                            <a:gd name="T14" fmla="*/ 56 w 92"/>
                            <a:gd name="T15" fmla="*/ 11 h 100"/>
                            <a:gd name="T16" fmla="*/ 81 w 92"/>
                            <a:gd name="T17" fmla="*/ 3 h 100"/>
                            <a:gd name="T18" fmla="*/ 89 w 92"/>
                            <a:gd name="T19" fmla="*/ 5 h 100"/>
                            <a:gd name="T20" fmla="*/ 92 w 92"/>
                            <a:gd name="T21" fmla="*/ 0 h 100"/>
                            <a:gd name="T22" fmla="*/ 78 w 92"/>
                            <a:gd name="T23" fmla="*/ 0 h 100"/>
                            <a:gd name="T24" fmla="*/ 53 w 92"/>
                            <a:gd name="T25" fmla="*/ 5 h 100"/>
                            <a:gd name="T26" fmla="*/ 36 w 92"/>
                            <a:gd name="T27" fmla="*/ 16 h 100"/>
                            <a:gd name="T28" fmla="*/ 22 w 92"/>
                            <a:gd name="T29" fmla="*/ 33 h 100"/>
                            <a:gd name="T30" fmla="*/ 17 w 92"/>
                            <a:gd name="T31" fmla="*/ 47 h 100"/>
                            <a:gd name="T32" fmla="*/ 9 w 92"/>
                            <a:gd name="T33" fmla="*/ 61 h 100"/>
                            <a:gd name="T34" fmla="*/ 6 w 92"/>
                            <a:gd name="T35" fmla="*/ 78 h 100"/>
                            <a:gd name="T36" fmla="*/ 0 w 92"/>
                            <a:gd name="T37" fmla="*/ 97 h 100"/>
                            <a:gd name="T38" fmla="*/ 0 w 92"/>
                            <a:gd name="T39" fmla="*/ 97 h 100"/>
                            <a:gd name="T40" fmla="*/ 6 w 92"/>
                            <a:gd name="T41" fmla="*/ 100 h 1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92" h="100">
                              <a:moveTo>
                                <a:pt x="6" y="100"/>
                              </a:moveTo>
                              <a:lnTo>
                                <a:pt x="6" y="100"/>
                              </a:lnTo>
                              <a:lnTo>
                                <a:pt x="9" y="80"/>
                              </a:lnTo>
                              <a:lnTo>
                                <a:pt x="14" y="64"/>
                              </a:lnTo>
                              <a:lnTo>
                                <a:pt x="20" y="50"/>
                              </a:lnTo>
                              <a:lnTo>
                                <a:pt x="28" y="39"/>
                              </a:lnTo>
                              <a:lnTo>
                                <a:pt x="42" y="19"/>
                              </a:lnTo>
                              <a:lnTo>
                                <a:pt x="56" y="11"/>
                              </a:lnTo>
                              <a:lnTo>
                                <a:pt x="81" y="3"/>
                              </a:lnTo>
                              <a:lnTo>
                                <a:pt x="89" y="5"/>
                              </a:lnTo>
                              <a:lnTo>
                                <a:pt x="92" y="0"/>
                              </a:lnTo>
                              <a:lnTo>
                                <a:pt x="78" y="0"/>
                              </a:lnTo>
                              <a:lnTo>
                                <a:pt x="53" y="5"/>
                              </a:lnTo>
                              <a:lnTo>
                                <a:pt x="36" y="16"/>
                              </a:lnTo>
                              <a:lnTo>
                                <a:pt x="22" y="33"/>
                              </a:lnTo>
                              <a:lnTo>
                                <a:pt x="17" y="47"/>
                              </a:lnTo>
                              <a:lnTo>
                                <a:pt x="9" y="61"/>
                              </a:lnTo>
                              <a:lnTo>
                                <a:pt x="6" y="78"/>
                              </a:lnTo>
                              <a:lnTo>
                                <a:pt x="0" y="97"/>
                              </a:lnTo>
                              <a:lnTo>
                                <a:pt x="6" y="10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9" name="Freeform 211"/>
                      <wps:cNvSpPr>
                        <a:spLocks/>
                      </wps:cNvSpPr>
                      <wps:spPr bwMode="auto">
                        <a:xfrm>
                          <a:off x="81280" y="165735"/>
                          <a:ext cx="19050" cy="283845"/>
                        </a:xfrm>
                        <a:custGeom>
                          <a:avLst/>
                          <a:gdLst>
                            <a:gd name="T0" fmla="*/ 27 w 30"/>
                            <a:gd name="T1" fmla="*/ 441 h 447"/>
                            <a:gd name="T2" fmla="*/ 30 w 30"/>
                            <a:gd name="T3" fmla="*/ 444 h 447"/>
                            <a:gd name="T4" fmla="*/ 19 w 30"/>
                            <a:gd name="T5" fmla="*/ 361 h 447"/>
                            <a:gd name="T6" fmla="*/ 14 w 30"/>
                            <a:gd name="T7" fmla="*/ 286 h 447"/>
                            <a:gd name="T8" fmla="*/ 8 w 30"/>
                            <a:gd name="T9" fmla="*/ 222 h 447"/>
                            <a:gd name="T10" fmla="*/ 5 w 30"/>
                            <a:gd name="T11" fmla="*/ 164 h 447"/>
                            <a:gd name="T12" fmla="*/ 2 w 30"/>
                            <a:gd name="T13" fmla="*/ 114 h 447"/>
                            <a:gd name="T14" fmla="*/ 5 w 30"/>
                            <a:gd name="T15" fmla="*/ 69 h 447"/>
                            <a:gd name="T16" fmla="*/ 8 w 30"/>
                            <a:gd name="T17" fmla="*/ 33 h 447"/>
                            <a:gd name="T18" fmla="*/ 11 w 30"/>
                            <a:gd name="T19" fmla="*/ 3 h 447"/>
                            <a:gd name="T20" fmla="*/ 5 w 30"/>
                            <a:gd name="T21" fmla="*/ 0 h 447"/>
                            <a:gd name="T22" fmla="*/ 2 w 30"/>
                            <a:gd name="T23" fmla="*/ 33 h 447"/>
                            <a:gd name="T24" fmla="*/ 0 w 30"/>
                            <a:gd name="T25" fmla="*/ 69 h 447"/>
                            <a:gd name="T26" fmla="*/ 0 w 30"/>
                            <a:gd name="T27" fmla="*/ 114 h 447"/>
                            <a:gd name="T28" fmla="*/ 0 w 30"/>
                            <a:gd name="T29" fmla="*/ 164 h 447"/>
                            <a:gd name="T30" fmla="*/ 2 w 30"/>
                            <a:gd name="T31" fmla="*/ 222 h 447"/>
                            <a:gd name="T32" fmla="*/ 8 w 30"/>
                            <a:gd name="T33" fmla="*/ 286 h 447"/>
                            <a:gd name="T34" fmla="*/ 14 w 30"/>
                            <a:gd name="T35" fmla="*/ 361 h 447"/>
                            <a:gd name="T36" fmla="*/ 25 w 30"/>
                            <a:gd name="T37" fmla="*/ 444 h 447"/>
                            <a:gd name="T38" fmla="*/ 27 w 30"/>
                            <a:gd name="T39" fmla="*/ 447 h 447"/>
                            <a:gd name="T40" fmla="*/ 25 w 30"/>
                            <a:gd name="T41" fmla="*/ 444 h 447"/>
                            <a:gd name="T42" fmla="*/ 25 w 30"/>
                            <a:gd name="T43" fmla="*/ 447 h 447"/>
                            <a:gd name="T44" fmla="*/ 27 w 30"/>
                            <a:gd name="T45" fmla="*/ 447 h 447"/>
                            <a:gd name="T46" fmla="*/ 27 w 30"/>
                            <a:gd name="T47" fmla="*/ 441 h 4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30" h="447">
                              <a:moveTo>
                                <a:pt x="27" y="441"/>
                              </a:moveTo>
                              <a:lnTo>
                                <a:pt x="30" y="444"/>
                              </a:lnTo>
                              <a:lnTo>
                                <a:pt x="19" y="361"/>
                              </a:lnTo>
                              <a:lnTo>
                                <a:pt x="14" y="286"/>
                              </a:lnTo>
                              <a:lnTo>
                                <a:pt x="8" y="222"/>
                              </a:lnTo>
                              <a:lnTo>
                                <a:pt x="5" y="164"/>
                              </a:lnTo>
                              <a:lnTo>
                                <a:pt x="2" y="114"/>
                              </a:lnTo>
                              <a:lnTo>
                                <a:pt x="5" y="69"/>
                              </a:lnTo>
                              <a:lnTo>
                                <a:pt x="8" y="33"/>
                              </a:lnTo>
                              <a:lnTo>
                                <a:pt x="11" y="3"/>
                              </a:lnTo>
                              <a:lnTo>
                                <a:pt x="5" y="0"/>
                              </a:lnTo>
                              <a:lnTo>
                                <a:pt x="2" y="33"/>
                              </a:lnTo>
                              <a:lnTo>
                                <a:pt x="0" y="69"/>
                              </a:lnTo>
                              <a:lnTo>
                                <a:pt x="0" y="114"/>
                              </a:lnTo>
                              <a:lnTo>
                                <a:pt x="0" y="164"/>
                              </a:lnTo>
                              <a:lnTo>
                                <a:pt x="2" y="222"/>
                              </a:lnTo>
                              <a:lnTo>
                                <a:pt x="8" y="286"/>
                              </a:lnTo>
                              <a:lnTo>
                                <a:pt x="14" y="361"/>
                              </a:lnTo>
                              <a:lnTo>
                                <a:pt x="25" y="444"/>
                              </a:lnTo>
                              <a:lnTo>
                                <a:pt x="27" y="447"/>
                              </a:lnTo>
                              <a:lnTo>
                                <a:pt x="25" y="444"/>
                              </a:lnTo>
                              <a:lnTo>
                                <a:pt x="25" y="447"/>
                              </a:lnTo>
                              <a:lnTo>
                                <a:pt x="27" y="447"/>
                              </a:lnTo>
                              <a:lnTo>
                                <a:pt x="27" y="441"/>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0" name="Freeform 212"/>
                      <wps:cNvSpPr>
                        <a:spLocks/>
                      </wps:cNvSpPr>
                      <wps:spPr bwMode="auto">
                        <a:xfrm>
                          <a:off x="98425" y="445770"/>
                          <a:ext cx="17780" cy="3810"/>
                        </a:xfrm>
                        <a:custGeom>
                          <a:avLst/>
                          <a:gdLst>
                            <a:gd name="T0" fmla="*/ 28 w 28"/>
                            <a:gd name="T1" fmla="*/ 6 h 6"/>
                            <a:gd name="T2" fmla="*/ 28 w 28"/>
                            <a:gd name="T3" fmla="*/ 0 h 6"/>
                            <a:gd name="T4" fmla="*/ 0 w 28"/>
                            <a:gd name="T5" fmla="*/ 0 h 6"/>
                            <a:gd name="T6" fmla="*/ 0 w 28"/>
                            <a:gd name="T7" fmla="*/ 6 h 6"/>
                            <a:gd name="T8" fmla="*/ 28 w 28"/>
                            <a:gd name="T9" fmla="*/ 6 h 6"/>
                            <a:gd name="T10" fmla="*/ 28 w 28"/>
                            <a:gd name="T11" fmla="*/ 6 h 6"/>
                          </a:gdLst>
                          <a:ahLst/>
                          <a:cxnLst>
                            <a:cxn ang="0">
                              <a:pos x="T0" y="T1"/>
                            </a:cxn>
                            <a:cxn ang="0">
                              <a:pos x="T2" y="T3"/>
                            </a:cxn>
                            <a:cxn ang="0">
                              <a:pos x="T4" y="T5"/>
                            </a:cxn>
                            <a:cxn ang="0">
                              <a:pos x="T6" y="T7"/>
                            </a:cxn>
                            <a:cxn ang="0">
                              <a:pos x="T8" y="T9"/>
                            </a:cxn>
                            <a:cxn ang="0">
                              <a:pos x="T10" y="T11"/>
                            </a:cxn>
                          </a:cxnLst>
                          <a:rect l="0" t="0" r="r" b="b"/>
                          <a:pathLst>
                            <a:path w="28" h="6">
                              <a:moveTo>
                                <a:pt x="28" y="6"/>
                              </a:moveTo>
                              <a:lnTo>
                                <a:pt x="28" y="0"/>
                              </a:lnTo>
                              <a:lnTo>
                                <a:pt x="0" y="0"/>
                              </a:lnTo>
                              <a:lnTo>
                                <a:pt x="0" y="6"/>
                              </a:lnTo>
                              <a:lnTo>
                                <a:pt x="28" y="6"/>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1" name="Freeform 213"/>
                      <wps:cNvSpPr>
                        <a:spLocks/>
                      </wps:cNvSpPr>
                      <wps:spPr bwMode="auto">
                        <a:xfrm>
                          <a:off x="116205" y="442595"/>
                          <a:ext cx="13970" cy="6985"/>
                        </a:xfrm>
                        <a:custGeom>
                          <a:avLst/>
                          <a:gdLst>
                            <a:gd name="T0" fmla="*/ 22 w 22"/>
                            <a:gd name="T1" fmla="*/ 3 h 11"/>
                            <a:gd name="T2" fmla="*/ 20 w 22"/>
                            <a:gd name="T3" fmla="*/ 0 h 11"/>
                            <a:gd name="T4" fmla="*/ 0 w 22"/>
                            <a:gd name="T5" fmla="*/ 5 h 11"/>
                            <a:gd name="T6" fmla="*/ 0 w 22"/>
                            <a:gd name="T7" fmla="*/ 11 h 11"/>
                            <a:gd name="T8" fmla="*/ 22 w 22"/>
                            <a:gd name="T9" fmla="*/ 5 h 11"/>
                            <a:gd name="T10" fmla="*/ 22 w 22"/>
                            <a:gd name="T11" fmla="*/ 3 h 11"/>
                            <a:gd name="T12" fmla="*/ 22 w 22"/>
                            <a:gd name="T13" fmla="*/ 5 h 11"/>
                            <a:gd name="T14" fmla="*/ 22 w 22"/>
                            <a:gd name="T15" fmla="*/ 5 h 11"/>
                            <a:gd name="T16" fmla="*/ 22 w 22"/>
                            <a:gd name="T17" fmla="*/ 3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2" h="11">
                              <a:moveTo>
                                <a:pt x="22" y="3"/>
                              </a:moveTo>
                              <a:lnTo>
                                <a:pt x="20" y="0"/>
                              </a:lnTo>
                              <a:lnTo>
                                <a:pt x="0" y="5"/>
                              </a:lnTo>
                              <a:lnTo>
                                <a:pt x="0" y="11"/>
                              </a:lnTo>
                              <a:lnTo>
                                <a:pt x="22" y="5"/>
                              </a:lnTo>
                              <a:lnTo>
                                <a:pt x="22" y="3"/>
                              </a:lnTo>
                              <a:lnTo>
                                <a:pt x="22" y="5"/>
                              </a:lnTo>
                              <a:lnTo>
                                <a:pt x="22" y="3"/>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2" name="Freeform 214"/>
                      <wps:cNvSpPr>
                        <a:spLocks/>
                      </wps:cNvSpPr>
                      <wps:spPr bwMode="auto">
                        <a:xfrm>
                          <a:off x="127000" y="408940"/>
                          <a:ext cx="5080" cy="35560"/>
                        </a:xfrm>
                        <a:custGeom>
                          <a:avLst/>
                          <a:gdLst>
                            <a:gd name="T0" fmla="*/ 3 w 8"/>
                            <a:gd name="T1" fmla="*/ 0 h 56"/>
                            <a:gd name="T2" fmla="*/ 3 w 8"/>
                            <a:gd name="T3" fmla="*/ 0 h 56"/>
                            <a:gd name="T4" fmla="*/ 3 w 8"/>
                            <a:gd name="T5" fmla="*/ 39 h 56"/>
                            <a:gd name="T6" fmla="*/ 0 w 8"/>
                            <a:gd name="T7" fmla="*/ 56 h 56"/>
                            <a:gd name="T8" fmla="*/ 5 w 8"/>
                            <a:gd name="T9" fmla="*/ 56 h 56"/>
                            <a:gd name="T10" fmla="*/ 8 w 8"/>
                            <a:gd name="T11" fmla="*/ 39 h 56"/>
                            <a:gd name="T12" fmla="*/ 8 w 8"/>
                            <a:gd name="T13" fmla="*/ 0 h 56"/>
                            <a:gd name="T14" fmla="*/ 8 w 8"/>
                            <a:gd name="T15" fmla="*/ 0 h 56"/>
                            <a:gd name="T16" fmla="*/ 3 w 8"/>
                            <a:gd name="T17" fmla="*/ 0 h 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 h="56">
                              <a:moveTo>
                                <a:pt x="3" y="0"/>
                              </a:moveTo>
                              <a:lnTo>
                                <a:pt x="3" y="0"/>
                              </a:lnTo>
                              <a:lnTo>
                                <a:pt x="3" y="39"/>
                              </a:lnTo>
                              <a:lnTo>
                                <a:pt x="0" y="56"/>
                              </a:lnTo>
                              <a:lnTo>
                                <a:pt x="5" y="56"/>
                              </a:lnTo>
                              <a:lnTo>
                                <a:pt x="8" y="39"/>
                              </a:lnTo>
                              <a:lnTo>
                                <a:pt x="8" y="0"/>
                              </a:lnTo>
                              <a:lnTo>
                                <a:pt x="3" y="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3" name="Freeform 215"/>
                      <wps:cNvSpPr>
                        <a:spLocks/>
                      </wps:cNvSpPr>
                      <wps:spPr bwMode="auto">
                        <a:xfrm>
                          <a:off x="38735" y="91440"/>
                          <a:ext cx="102235" cy="398780"/>
                        </a:xfrm>
                        <a:custGeom>
                          <a:avLst/>
                          <a:gdLst>
                            <a:gd name="T0" fmla="*/ 119 w 161"/>
                            <a:gd name="T1" fmla="*/ 558 h 628"/>
                            <a:gd name="T2" fmla="*/ 119 w 161"/>
                            <a:gd name="T3" fmla="*/ 553 h 628"/>
                            <a:gd name="T4" fmla="*/ 94 w 161"/>
                            <a:gd name="T5" fmla="*/ 528 h 628"/>
                            <a:gd name="T6" fmla="*/ 114 w 161"/>
                            <a:gd name="T7" fmla="*/ 492 h 628"/>
                            <a:gd name="T8" fmla="*/ 111 w 161"/>
                            <a:gd name="T9" fmla="*/ 489 h 628"/>
                            <a:gd name="T10" fmla="*/ 83 w 161"/>
                            <a:gd name="T11" fmla="*/ 481 h 628"/>
                            <a:gd name="T12" fmla="*/ 106 w 161"/>
                            <a:gd name="T13" fmla="*/ 467 h 628"/>
                            <a:gd name="T14" fmla="*/ 106 w 161"/>
                            <a:gd name="T15" fmla="*/ 464 h 628"/>
                            <a:gd name="T16" fmla="*/ 75 w 161"/>
                            <a:gd name="T17" fmla="*/ 433 h 628"/>
                            <a:gd name="T18" fmla="*/ 92 w 161"/>
                            <a:gd name="T19" fmla="*/ 400 h 628"/>
                            <a:gd name="T20" fmla="*/ 92 w 161"/>
                            <a:gd name="T21" fmla="*/ 395 h 628"/>
                            <a:gd name="T22" fmla="*/ 64 w 161"/>
                            <a:gd name="T23" fmla="*/ 375 h 628"/>
                            <a:gd name="T24" fmla="*/ 81 w 161"/>
                            <a:gd name="T25" fmla="*/ 347 h 628"/>
                            <a:gd name="T26" fmla="*/ 78 w 161"/>
                            <a:gd name="T27" fmla="*/ 345 h 628"/>
                            <a:gd name="T28" fmla="*/ 53 w 161"/>
                            <a:gd name="T29" fmla="*/ 322 h 628"/>
                            <a:gd name="T30" fmla="*/ 78 w 161"/>
                            <a:gd name="T31" fmla="*/ 297 h 628"/>
                            <a:gd name="T32" fmla="*/ 78 w 161"/>
                            <a:gd name="T33" fmla="*/ 292 h 628"/>
                            <a:gd name="T34" fmla="*/ 45 w 161"/>
                            <a:gd name="T35" fmla="*/ 270 h 628"/>
                            <a:gd name="T36" fmla="*/ 64 w 161"/>
                            <a:gd name="T37" fmla="*/ 242 h 628"/>
                            <a:gd name="T38" fmla="*/ 61 w 161"/>
                            <a:gd name="T39" fmla="*/ 239 h 628"/>
                            <a:gd name="T40" fmla="*/ 33 w 161"/>
                            <a:gd name="T41" fmla="*/ 220 h 628"/>
                            <a:gd name="T42" fmla="*/ 45 w 161"/>
                            <a:gd name="T43" fmla="*/ 200 h 628"/>
                            <a:gd name="T44" fmla="*/ 42 w 161"/>
                            <a:gd name="T45" fmla="*/ 195 h 628"/>
                            <a:gd name="T46" fmla="*/ 25 w 161"/>
                            <a:gd name="T47" fmla="*/ 167 h 628"/>
                            <a:gd name="T48" fmla="*/ 45 w 161"/>
                            <a:gd name="T49" fmla="*/ 139 h 628"/>
                            <a:gd name="T50" fmla="*/ 45 w 161"/>
                            <a:gd name="T51" fmla="*/ 136 h 628"/>
                            <a:gd name="T52" fmla="*/ 11 w 161"/>
                            <a:gd name="T53" fmla="*/ 98 h 628"/>
                            <a:gd name="T54" fmla="*/ 28 w 161"/>
                            <a:gd name="T55" fmla="*/ 75 h 628"/>
                            <a:gd name="T56" fmla="*/ 28 w 161"/>
                            <a:gd name="T57" fmla="*/ 73 h 628"/>
                            <a:gd name="T58" fmla="*/ 0 w 161"/>
                            <a:gd name="T59" fmla="*/ 31 h 628"/>
                            <a:gd name="T60" fmla="*/ 3 w 161"/>
                            <a:gd name="T61" fmla="*/ 3 h 628"/>
                            <a:gd name="T62" fmla="*/ 22 w 161"/>
                            <a:gd name="T63" fmla="*/ 0 h 628"/>
                            <a:gd name="T64" fmla="*/ 45 w 161"/>
                            <a:gd name="T65" fmla="*/ 6 h 628"/>
                            <a:gd name="T66" fmla="*/ 61 w 161"/>
                            <a:gd name="T67" fmla="*/ 17 h 628"/>
                            <a:gd name="T68" fmla="*/ 78 w 161"/>
                            <a:gd name="T69" fmla="*/ 39 h 628"/>
                            <a:gd name="T70" fmla="*/ 94 w 161"/>
                            <a:gd name="T71" fmla="*/ 75 h 628"/>
                            <a:gd name="T72" fmla="*/ 111 w 161"/>
                            <a:gd name="T73" fmla="*/ 134 h 628"/>
                            <a:gd name="T74" fmla="*/ 128 w 161"/>
                            <a:gd name="T75" fmla="*/ 228 h 628"/>
                            <a:gd name="T76" fmla="*/ 144 w 161"/>
                            <a:gd name="T77" fmla="*/ 356 h 628"/>
                            <a:gd name="T78" fmla="*/ 156 w 161"/>
                            <a:gd name="T79" fmla="*/ 522 h 628"/>
                            <a:gd name="T80" fmla="*/ 133 w 161"/>
                            <a:gd name="T81" fmla="*/ 628 h 628"/>
                            <a:gd name="T82" fmla="*/ 108 w 161"/>
                            <a:gd name="T83" fmla="*/ 608 h 6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Lst>
                          <a:rect l="0" t="0" r="r" b="b"/>
                          <a:pathLst>
                            <a:path w="161" h="628">
                              <a:moveTo>
                                <a:pt x="100" y="564"/>
                              </a:moveTo>
                              <a:lnTo>
                                <a:pt x="119" y="558"/>
                              </a:lnTo>
                              <a:lnTo>
                                <a:pt x="139" y="553"/>
                              </a:lnTo>
                              <a:lnTo>
                                <a:pt x="119" y="553"/>
                              </a:lnTo>
                              <a:lnTo>
                                <a:pt x="97" y="553"/>
                              </a:lnTo>
                              <a:lnTo>
                                <a:pt x="94" y="528"/>
                              </a:lnTo>
                              <a:lnTo>
                                <a:pt x="89" y="497"/>
                              </a:lnTo>
                              <a:lnTo>
                                <a:pt x="114" y="492"/>
                              </a:lnTo>
                              <a:lnTo>
                                <a:pt x="139" y="489"/>
                              </a:lnTo>
                              <a:lnTo>
                                <a:pt x="111" y="489"/>
                              </a:lnTo>
                              <a:lnTo>
                                <a:pt x="86" y="489"/>
                              </a:lnTo>
                              <a:lnTo>
                                <a:pt x="83" y="481"/>
                              </a:lnTo>
                              <a:lnTo>
                                <a:pt x="83" y="472"/>
                              </a:lnTo>
                              <a:lnTo>
                                <a:pt x="106" y="467"/>
                              </a:lnTo>
                              <a:lnTo>
                                <a:pt x="128" y="464"/>
                              </a:lnTo>
                              <a:lnTo>
                                <a:pt x="106" y="464"/>
                              </a:lnTo>
                              <a:lnTo>
                                <a:pt x="81" y="464"/>
                              </a:lnTo>
                              <a:lnTo>
                                <a:pt x="75" y="433"/>
                              </a:lnTo>
                              <a:lnTo>
                                <a:pt x="69" y="406"/>
                              </a:lnTo>
                              <a:lnTo>
                                <a:pt x="92" y="400"/>
                              </a:lnTo>
                              <a:lnTo>
                                <a:pt x="114" y="395"/>
                              </a:lnTo>
                              <a:lnTo>
                                <a:pt x="92" y="395"/>
                              </a:lnTo>
                              <a:lnTo>
                                <a:pt x="67" y="395"/>
                              </a:lnTo>
                              <a:lnTo>
                                <a:pt x="64" y="375"/>
                              </a:lnTo>
                              <a:lnTo>
                                <a:pt x="58" y="353"/>
                              </a:lnTo>
                              <a:lnTo>
                                <a:pt x="81" y="347"/>
                              </a:lnTo>
                              <a:lnTo>
                                <a:pt x="100" y="342"/>
                              </a:lnTo>
                              <a:lnTo>
                                <a:pt x="78" y="345"/>
                              </a:lnTo>
                              <a:lnTo>
                                <a:pt x="58" y="345"/>
                              </a:lnTo>
                              <a:lnTo>
                                <a:pt x="53" y="322"/>
                              </a:lnTo>
                              <a:lnTo>
                                <a:pt x="50" y="303"/>
                              </a:lnTo>
                              <a:lnTo>
                                <a:pt x="78" y="297"/>
                              </a:lnTo>
                              <a:lnTo>
                                <a:pt x="106" y="292"/>
                              </a:lnTo>
                              <a:lnTo>
                                <a:pt x="78" y="292"/>
                              </a:lnTo>
                              <a:lnTo>
                                <a:pt x="47" y="292"/>
                              </a:lnTo>
                              <a:lnTo>
                                <a:pt x="45" y="270"/>
                              </a:lnTo>
                              <a:lnTo>
                                <a:pt x="39" y="247"/>
                              </a:lnTo>
                              <a:lnTo>
                                <a:pt x="64" y="242"/>
                              </a:lnTo>
                              <a:lnTo>
                                <a:pt x="86" y="236"/>
                              </a:lnTo>
                              <a:lnTo>
                                <a:pt x="61" y="239"/>
                              </a:lnTo>
                              <a:lnTo>
                                <a:pt x="36" y="236"/>
                              </a:lnTo>
                              <a:lnTo>
                                <a:pt x="33" y="220"/>
                              </a:lnTo>
                              <a:lnTo>
                                <a:pt x="33" y="203"/>
                              </a:lnTo>
                              <a:lnTo>
                                <a:pt x="45" y="200"/>
                              </a:lnTo>
                              <a:lnTo>
                                <a:pt x="58" y="197"/>
                              </a:lnTo>
                              <a:lnTo>
                                <a:pt x="42" y="195"/>
                              </a:lnTo>
                              <a:lnTo>
                                <a:pt x="28" y="192"/>
                              </a:lnTo>
                              <a:lnTo>
                                <a:pt x="25" y="167"/>
                              </a:lnTo>
                              <a:lnTo>
                                <a:pt x="20" y="145"/>
                              </a:lnTo>
                              <a:lnTo>
                                <a:pt x="45" y="139"/>
                              </a:lnTo>
                              <a:lnTo>
                                <a:pt x="69" y="136"/>
                              </a:lnTo>
                              <a:lnTo>
                                <a:pt x="45" y="136"/>
                              </a:lnTo>
                              <a:lnTo>
                                <a:pt x="17" y="136"/>
                              </a:lnTo>
                              <a:lnTo>
                                <a:pt x="11" y="98"/>
                              </a:lnTo>
                              <a:lnTo>
                                <a:pt x="8" y="78"/>
                              </a:lnTo>
                              <a:lnTo>
                                <a:pt x="28" y="75"/>
                              </a:lnTo>
                              <a:lnTo>
                                <a:pt x="50" y="73"/>
                              </a:lnTo>
                              <a:lnTo>
                                <a:pt x="28" y="73"/>
                              </a:lnTo>
                              <a:lnTo>
                                <a:pt x="6" y="70"/>
                              </a:lnTo>
                              <a:lnTo>
                                <a:pt x="0" y="31"/>
                              </a:lnTo>
                              <a:lnTo>
                                <a:pt x="0" y="3"/>
                              </a:lnTo>
                              <a:lnTo>
                                <a:pt x="3" y="3"/>
                              </a:lnTo>
                              <a:lnTo>
                                <a:pt x="8" y="0"/>
                              </a:lnTo>
                              <a:lnTo>
                                <a:pt x="22" y="0"/>
                              </a:lnTo>
                              <a:lnTo>
                                <a:pt x="36" y="3"/>
                              </a:lnTo>
                              <a:lnTo>
                                <a:pt x="45" y="6"/>
                              </a:lnTo>
                              <a:lnTo>
                                <a:pt x="53" y="11"/>
                              </a:lnTo>
                              <a:lnTo>
                                <a:pt x="61" y="17"/>
                              </a:lnTo>
                              <a:lnTo>
                                <a:pt x="69" y="28"/>
                              </a:lnTo>
                              <a:lnTo>
                                <a:pt x="78" y="39"/>
                              </a:lnTo>
                              <a:lnTo>
                                <a:pt x="86" y="56"/>
                              </a:lnTo>
                              <a:lnTo>
                                <a:pt x="94" y="75"/>
                              </a:lnTo>
                              <a:lnTo>
                                <a:pt x="103" y="98"/>
                              </a:lnTo>
                              <a:lnTo>
                                <a:pt x="111" y="134"/>
                              </a:lnTo>
                              <a:lnTo>
                                <a:pt x="119" y="175"/>
                              </a:lnTo>
                              <a:lnTo>
                                <a:pt x="128" y="228"/>
                              </a:lnTo>
                              <a:lnTo>
                                <a:pt x="136" y="286"/>
                              </a:lnTo>
                              <a:lnTo>
                                <a:pt x="144" y="356"/>
                              </a:lnTo>
                              <a:lnTo>
                                <a:pt x="150" y="433"/>
                              </a:lnTo>
                              <a:lnTo>
                                <a:pt x="156" y="522"/>
                              </a:lnTo>
                              <a:lnTo>
                                <a:pt x="161" y="622"/>
                              </a:lnTo>
                              <a:lnTo>
                                <a:pt x="133" y="628"/>
                              </a:lnTo>
                              <a:lnTo>
                                <a:pt x="111" y="628"/>
                              </a:lnTo>
                              <a:lnTo>
                                <a:pt x="108" y="608"/>
                              </a:lnTo>
                              <a:lnTo>
                                <a:pt x="100" y="564"/>
                              </a:lnTo>
                              <a:close/>
                            </a:path>
                          </a:pathLst>
                        </a:custGeom>
                        <a:solidFill>
                          <a:srgbClr val="02A03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4" name="Freeform 216"/>
                      <wps:cNvSpPr>
                        <a:spLocks/>
                      </wps:cNvSpPr>
                      <wps:spPr bwMode="auto">
                        <a:xfrm>
                          <a:off x="100330" y="442595"/>
                          <a:ext cx="28575" cy="6985"/>
                        </a:xfrm>
                        <a:custGeom>
                          <a:avLst/>
                          <a:gdLst>
                            <a:gd name="T0" fmla="*/ 39 w 45"/>
                            <a:gd name="T1" fmla="*/ 0 h 11"/>
                            <a:gd name="T2" fmla="*/ 39 w 45"/>
                            <a:gd name="T3" fmla="*/ 0 h 11"/>
                            <a:gd name="T4" fmla="*/ 22 w 45"/>
                            <a:gd name="T5" fmla="*/ 3 h 11"/>
                            <a:gd name="T6" fmla="*/ 0 w 45"/>
                            <a:gd name="T7" fmla="*/ 11 h 11"/>
                            <a:gd name="T8" fmla="*/ 6 w 45"/>
                            <a:gd name="T9" fmla="*/ 8 h 11"/>
                            <a:gd name="T10" fmla="*/ 22 w 45"/>
                            <a:gd name="T11" fmla="*/ 8 h 11"/>
                            <a:gd name="T12" fmla="*/ 45 w 45"/>
                            <a:gd name="T13" fmla="*/ 0 h 11"/>
                            <a:gd name="T14" fmla="*/ 45 w 45"/>
                            <a:gd name="T15" fmla="*/ 0 h 11"/>
                            <a:gd name="T16" fmla="*/ 39 w 45"/>
                            <a:gd name="T17"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45" h="11">
                              <a:moveTo>
                                <a:pt x="39" y="0"/>
                              </a:moveTo>
                              <a:lnTo>
                                <a:pt x="39" y="0"/>
                              </a:lnTo>
                              <a:lnTo>
                                <a:pt x="22" y="3"/>
                              </a:lnTo>
                              <a:lnTo>
                                <a:pt x="0" y="11"/>
                              </a:lnTo>
                              <a:lnTo>
                                <a:pt x="6" y="8"/>
                              </a:lnTo>
                              <a:lnTo>
                                <a:pt x="22" y="8"/>
                              </a:lnTo>
                              <a:lnTo>
                                <a:pt x="45" y="0"/>
                              </a:lnTo>
                              <a:lnTo>
                                <a:pt x="39" y="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5" name="Freeform 217"/>
                      <wps:cNvSpPr>
                        <a:spLocks/>
                      </wps:cNvSpPr>
                      <wps:spPr bwMode="auto">
                        <a:xfrm>
                          <a:off x="98425" y="440690"/>
                          <a:ext cx="30480" cy="3810"/>
                        </a:xfrm>
                        <a:custGeom>
                          <a:avLst/>
                          <a:gdLst>
                            <a:gd name="T0" fmla="*/ 0 w 48"/>
                            <a:gd name="T1" fmla="*/ 3 h 6"/>
                            <a:gd name="T2" fmla="*/ 0 w 48"/>
                            <a:gd name="T3" fmla="*/ 3 h 6"/>
                            <a:gd name="T4" fmla="*/ 25 w 48"/>
                            <a:gd name="T5" fmla="*/ 6 h 6"/>
                            <a:gd name="T6" fmla="*/ 42 w 48"/>
                            <a:gd name="T7" fmla="*/ 3 h 6"/>
                            <a:gd name="T8" fmla="*/ 48 w 48"/>
                            <a:gd name="T9" fmla="*/ 3 h 6"/>
                            <a:gd name="T10" fmla="*/ 25 w 48"/>
                            <a:gd name="T11" fmla="*/ 0 h 6"/>
                            <a:gd name="T12" fmla="*/ 6 w 48"/>
                            <a:gd name="T13" fmla="*/ 3 h 6"/>
                            <a:gd name="T14" fmla="*/ 6 w 48"/>
                            <a:gd name="T15" fmla="*/ 3 h 6"/>
                            <a:gd name="T16" fmla="*/ 0 w 48"/>
                            <a:gd name="T17" fmla="*/ 3 h 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48" h="6">
                              <a:moveTo>
                                <a:pt x="0" y="3"/>
                              </a:moveTo>
                              <a:lnTo>
                                <a:pt x="0" y="3"/>
                              </a:lnTo>
                              <a:lnTo>
                                <a:pt x="25" y="6"/>
                              </a:lnTo>
                              <a:lnTo>
                                <a:pt x="42" y="3"/>
                              </a:lnTo>
                              <a:lnTo>
                                <a:pt x="48" y="3"/>
                              </a:lnTo>
                              <a:lnTo>
                                <a:pt x="25" y="0"/>
                              </a:lnTo>
                              <a:lnTo>
                                <a:pt x="6" y="3"/>
                              </a:lnTo>
                              <a:lnTo>
                                <a:pt x="0" y="3"/>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6" name="Freeform 218"/>
                      <wps:cNvSpPr>
                        <a:spLocks/>
                      </wps:cNvSpPr>
                      <wps:spPr bwMode="auto">
                        <a:xfrm>
                          <a:off x="93345" y="407035"/>
                          <a:ext cx="8890" cy="35560"/>
                        </a:xfrm>
                        <a:custGeom>
                          <a:avLst/>
                          <a:gdLst>
                            <a:gd name="T0" fmla="*/ 0 w 14"/>
                            <a:gd name="T1" fmla="*/ 0 h 56"/>
                            <a:gd name="T2" fmla="*/ 0 w 14"/>
                            <a:gd name="T3" fmla="*/ 0 h 56"/>
                            <a:gd name="T4" fmla="*/ 6 w 14"/>
                            <a:gd name="T5" fmla="*/ 31 h 56"/>
                            <a:gd name="T6" fmla="*/ 8 w 14"/>
                            <a:gd name="T7" fmla="*/ 56 h 56"/>
                            <a:gd name="T8" fmla="*/ 14 w 14"/>
                            <a:gd name="T9" fmla="*/ 56 h 56"/>
                            <a:gd name="T10" fmla="*/ 11 w 14"/>
                            <a:gd name="T11" fmla="*/ 28 h 56"/>
                            <a:gd name="T12" fmla="*/ 6 w 14"/>
                            <a:gd name="T13" fmla="*/ 0 h 56"/>
                            <a:gd name="T14" fmla="*/ 6 w 14"/>
                            <a:gd name="T15" fmla="*/ 0 h 56"/>
                            <a:gd name="T16" fmla="*/ 0 w 14"/>
                            <a:gd name="T17" fmla="*/ 0 h 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4" h="56">
                              <a:moveTo>
                                <a:pt x="0" y="0"/>
                              </a:moveTo>
                              <a:lnTo>
                                <a:pt x="0" y="0"/>
                              </a:lnTo>
                              <a:lnTo>
                                <a:pt x="6" y="31"/>
                              </a:lnTo>
                              <a:lnTo>
                                <a:pt x="8" y="56"/>
                              </a:lnTo>
                              <a:lnTo>
                                <a:pt x="14" y="56"/>
                              </a:lnTo>
                              <a:lnTo>
                                <a:pt x="11" y="28"/>
                              </a:lnTo>
                              <a:lnTo>
                                <a:pt x="6" y="0"/>
                              </a:lnTo>
                              <a:lnTo>
                                <a:pt x="0" y="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7" name="Freeform 219"/>
                      <wps:cNvSpPr>
                        <a:spLocks/>
                      </wps:cNvSpPr>
                      <wps:spPr bwMode="auto">
                        <a:xfrm>
                          <a:off x="93345" y="400050"/>
                          <a:ext cx="35560" cy="6985"/>
                        </a:xfrm>
                        <a:custGeom>
                          <a:avLst/>
                          <a:gdLst>
                            <a:gd name="T0" fmla="*/ 50 w 56"/>
                            <a:gd name="T1" fmla="*/ 3 h 11"/>
                            <a:gd name="T2" fmla="*/ 50 w 56"/>
                            <a:gd name="T3" fmla="*/ 3 h 11"/>
                            <a:gd name="T4" fmla="*/ 28 w 56"/>
                            <a:gd name="T5" fmla="*/ 3 h 11"/>
                            <a:gd name="T6" fmla="*/ 0 w 56"/>
                            <a:gd name="T7" fmla="*/ 11 h 11"/>
                            <a:gd name="T8" fmla="*/ 6 w 56"/>
                            <a:gd name="T9" fmla="*/ 11 h 11"/>
                            <a:gd name="T10" fmla="*/ 28 w 56"/>
                            <a:gd name="T11" fmla="*/ 8 h 11"/>
                            <a:gd name="T12" fmla="*/ 56 w 56"/>
                            <a:gd name="T13" fmla="*/ 0 h 11"/>
                            <a:gd name="T14" fmla="*/ 56 w 56"/>
                            <a:gd name="T15" fmla="*/ 0 h 11"/>
                            <a:gd name="T16" fmla="*/ 50 w 56"/>
                            <a:gd name="T17" fmla="*/ 3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56" h="11">
                              <a:moveTo>
                                <a:pt x="50" y="3"/>
                              </a:moveTo>
                              <a:lnTo>
                                <a:pt x="50" y="3"/>
                              </a:lnTo>
                              <a:lnTo>
                                <a:pt x="28" y="3"/>
                              </a:lnTo>
                              <a:lnTo>
                                <a:pt x="0" y="11"/>
                              </a:lnTo>
                              <a:lnTo>
                                <a:pt x="6" y="11"/>
                              </a:lnTo>
                              <a:lnTo>
                                <a:pt x="28" y="8"/>
                              </a:lnTo>
                              <a:lnTo>
                                <a:pt x="56" y="0"/>
                              </a:lnTo>
                              <a:lnTo>
                                <a:pt x="50" y="3"/>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8" name="Freeform 220"/>
                      <wps:cNvSpPr>
                        <a:spLocks/>
                      </wps:cNvSpPr>
                      <wps:spPr bwMode="auto">
                        <a:xfrm>
                          <a:off x="91440" y="400050"/>
                          <a:ext cx="37465" cy="3810"/>
                        </a:xfrm>
                        <a:custGeom>
                          <a:avLst/>
                          <a:gdLst>
                            <a:gd name="T0" fmla="*/ 0 w 59"/>
                            <a:gd name="T1" fmla="*/ 3 h 6"/>
                            <a:gd name="T2" fmla="*/ 0 w 59"/>
                            <a:gd name="T3" fmla="*/ 3 h 6"/>
                            <a:gd name="T4" fmla="*/ 28 w 59"/>
                            <a:gd name="T5" fmla="*/ 6 h 6"/>
                            <a:gd name="T6" fmla="*/ 53 w 59"/>
                            <a:gd name="T7" fmla="*/ 3 h 6"/>
                            <a:gd name="T8" fmla="*/ 59 w 59"/>
                            <a:gd name="T9" fmla="*/ 0 h 6"/>
                            <a:gd name="T10" fmla="*/ 28 w 59"/>
                            <a:gd name="T11" fmla="*/ 0 h 6"/>
                            <a:gd name="T12" fmla="*/ 6 w 59"/>
                            <a:gd name="T13" fmla="*/ 0 h 6"/>
                            <a:gd name="T14" fmla="*/ 6 w 59"/>
                            <a:gd name="T15" fmla="*/ 0 h 6"/>
                            <a:gd name="T16" fmla="*/ 0 w 59"/>
                            <a:gd name="T17" fmla="*/ 3 h 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59" h="6">
                              <a:moveTo>
                                <a:pt x="0" y="3"/>
                              </a:moveTo>
                              <a:lnTo>
                                <a:pt x="0" y="3"/>
                              </a:lnTo>
                              <a:lnTo>
                                <a:pt x="28" y="6"/>
                              </a:lnTo>
                              <a:lnTo>
                                <a:pt x="53" y="3"/>
                              </a:lnTo>
                              <a:lnTo>
                                <a:pt x="59" y="0"/>
                              </a:lnTo>
                              <a:lnTo>
                                <a:pt x="28" y="0"/>
                              </a:lnTo>
                              <a:lnTo>
                                <a:pt x="6" y="0"/>
                              </a:lnTo>
                              <a:lnTo>
                                <a:pt x="0" y="3"/>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9" name="Freeform 221"/>
                      <wps:cNvSpPr>
                        <a:spLocks/>
                      </wps:cNvSpPr>
                      <wps:spPr bwMode="auto">
                        <a:xfrm>
                          <a:off x="90170" y="391160"/>
                          <a:ext cx="5080" cy="10795"/>
                        </a:xfrm>
                        <a:custGeom>
                          <a:avLst/>
                          <a:gdLst>
                            <a:gd name="T0" fmla="*/ 0 w 8"/>
                            <a:gd name="T1" fmla="*/ 0 h 17"/>
                            <a:gd name="T2" fmla="*/ 0 w 8"/>
                            <a:gd name="T3" fmla="*/ 0 h 17"/>
                            <a:gd name="T4" fmla="*/ 0 w 8"/>
                            <a:gd name="T5" fmla="*/ 9 h 17"/>
                            <a:gd name="T6" fmla="*/ 2 w 8"/>
                            <a:gd name="T7" fmla="*/ 17 h 17"/>
                            <a:gd name="T8" fmla="*/ 8 w 8"/>
                            <a:gd name="T9" fmla="*/ 14 h 17"/>
                            <a:gd name="T10" fmla="*/ 5 w 8"/>
                            <a:gd name="T11" fmla="*/ 9 h 17"/>
                            <a:gd name="T12" fmla="*/ 5 w 8"/>
                            <a:gd name="T13" fmla="*/ 0 h 17"/>
                            <a:gd name="T14" fmla="*/ 5 w 8"/>
                            <a:gd name="T15" fmla="*/ 0 h 17"/>
                            <a:gd name="T16" fmla="*/ 0 w 8"/>
                            <a:gd name="T17" fmla="*/ 0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 h="17">
                              <a:moveTo>
                                <a:pt x="0" y="0"/>
                              </a:moveTo>
                              <a:lnTo>
                                <a:pt x="0" y="0"/>
                              </a:lnTo>
                              <a:lnTo>
                                <a:pt x="0" y="9"/>
                              </a:lnTo>
                              <a:lnTo>
                                <a:pt x="2" y="17"/>
                              </a:lnTo>
                              <a:lnTo>
                                <a:pt x="8" y="14"/>
                              </a:lnTo>
                              <a:lnTo>
                                <a:pt x="5" y="9"/>
                              </a:lnTo>
                              <a:lnTo>
                                <a:pt x="5" y="0"/>
                              </a:lnTo>
                              <a:lnTo>
                                <a:pt x="0" y="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0" name="Freeform 222"/>
                      <wps:cNvSpPr>
                        <a:spLocks/>
                      </wps:cNvSpPr>
                      <wps:spPr bwMode="auto">
                        <a:xfrm>
                          <a:off x="90170" y="384175"/>
                          <a:ext cx="31750" cy="6985"/>
                        </a:xfrm>
                        <a:custGeom>
                          <a:avLst/>
                          <a:gdLst>
                            <a:gd name="T0" fmla="*/ 44 w 50"/>
                            <a:gd name="T1" fmla="*/ 3 h 11"/>
                            <a:gd name="T2" fmla="*/ 44 w 50"/>
                            <a:gd name="T3" fmla="*/ 3 h 11"/>
                            <a:gd name="T4" fmla="*/ 25 w 50"/>
                            <a:gd name="T5" fmla="*/ 3 h 11"/>
                            <a:gd name="T6" fmla="*/ 0 w 50"/>
                            <a:gd name="T7" fmla="*/ 11 h 11"/>
                            <a:gd name="T8" fmla="*/ 5 w 50"/>
                            <a:gd name="T9" fmla="*/ 11 h 11"/>
                            <a:gd name="T10" fmla="*/ 25 w 50"/>
                            <a:gd name="T11" fmla="*/ 8 h 11"/>
                            <a:gd name="T12" fmla="*/ 50 w 50"/>
                            <a:gd name="T13" fmla="*/ 0 h 11"/>
                            <a:gd name="T14" fmla="*/ 50 w 50"/>
                            <a:gd name="T15" fmla="*/ 0 h 11"/>
                            <a:gd name="T16" fmla="*/ 44 w 50"/>
                            <a:gd name="T17" fmla="*/ 3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50" h="11">
                              <a:moveTo>
                                <a:pt x="44" y="3"/>
                              </a:moveTo>
                              <a:lnTo>
                                <a:pt x="44" y="3"/>
                              </a:lnTo>
                              <a:lnTo>
                                <a:pt x="25" y="3"/>
                              </a:lnTo>
                              <a:lnTo>
                                <a:pt x="0" y="11"/>
                              </a:lnTo>
                              <a:lnTo>
                                <a:pt x="5" y="11"/>
                              </a:lnTo>
                              <a:lnTo>
                                <a:pt x="25" y="8"/>
                              </a:lnTo>
                              <a:lnTo>
                                <a:pt x="50" y="0"/>
                              </a:lnTo>
                              <a:lnTo>
                                <a:pt x="44" y="3"/>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1" name="Freeform 223"/>
                      <wps:cNvSpPr>
                        <a:spLocks/>
                      </wps:cNvSpPr>
                      <wps:spPr bwMode="auto">
                        <a:xfrm>
                          <a:off x="88265" y="384175"/>
                          <a:ext cx="33655" cy="3810"/>
                        </a:xfrm>
                        <a:custGeom>
                          <a:avLst/>
                          <a:gdLst>
                            <a:gd name="T0" fmla="*/ 0 w 53"/>
                            <a:gd name="T1" fmla="*/ 3 h 6"/>
                            <a:gd name="T2" fmla="*/ 0 w 53"/>
                            <a:gd name="T3" fmla="*/ 3 h 6"/>
                            <a:gd name="T4" fmla="*/ 28 w 53"/>
                            <a:gd name="T5" fmla="*/ 6 h 6"/>
                            <a:gd name="T6" fmla="*/ 47 w 53"/>
                            <a:gd name="T7" fmla="*/ 3 h 6"/>
                            <a:gd name="T8" fmla="*/ 53 w 53"/>
                            <a:gd name="T9" fmla="*/ 0 h 6"/>
                            <a:gd name="T10" fmla="*/ 28 w 53"/>
                            <a:gd name="T11" fmla="*/ 0 h 6"/>
                            <a:gd name="T12" fmla="*/ 5 w 53"/>
                            <a:gd name="T13" fmla="*/ 0 h 6"/>
                            <a:gd name="T14" fmla="*/ 5 w 53"/>
                            <a:gd name="T15" fmla="*/ 0 h 6"/>
                            <a:gd name="T16" fmla="*/ 0 w 53"/>
                            <a:gd name="T17" fmla="*/ 3 h 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53" h="6">
                              <a:moveTo>
                                <a:pt x="0" y="3"/>
                              </a:moveTo>
                              <a:lnTo>
                                <a:pt x="0" y="3"/>
                              </a:lnTo>
                              <a:lnTo>
                                <a:pt x="28" y="6"/>
                              </a:lnTo>
                              <a:lnTo>
                                <a:pt x="47" y="3"/>
                              </a:lnTo>
                              <a:lnTo>
                                <a:pt x="53" y="0"/>
                              </a:lnTo>
                              <a:lnTo>
                                <a:pt x="28" y="0"/>
                              </a:lnTo>
                              <a:lnTo>
                                <a:pt x="5" y="0"/>
                              </a:lnTo>
                              <a:lnTo>
                                <a:pt x="0" y="3"/>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2" name="Freeform 224"/>
                      <wps:cNvSpPr>
                        <a:spLocks/>
                      </wps:cNvSpPr>
                      <wps:spPr bwMode="auto">
                        <a:xfrm>
                          <a:off x="81280" y="349250"/>
                          <a:ext cx="10160" cy="36830"/>
                        </a:xfrm>
                        <a:custGeom>
                          <a:avLst/>
                          <a:gdLst>
                            <a:gd name="T0" fmla="*/ 0 w 16"/>
                            <a:gd name="T1" fmla="*/ 0 h 58"/>
                            <a:gd name="T2" fmla="*/ 0 w 16"/>
                            <a:gd name="T3" fmla="*/ 0 h 58"/>
                            <a:gd name="T4" fmla="*/ 5 w 16"/>
                            <a:gd name="T5" fmla="*/ 27 h 58"/>
                            <a:gd name="T6" fmla="*/ 11 w 16"/>
                            <a:gd name="T7" fmla="*/ 58 h 58"/>
                            <a:gd name="T8" fmla="*/ 16 w 16"/>
                            <a:gd name="T9" fmla="*/ 55 h 58"/>
                            <a:gd name="T10" fmla="*/ 11 w 16"/>
                            <a:gd name="T11" fmla="*/ 27 h 58"/>
                            <a:gd name="T12" fmla="*/ 5 w 16"/>
                            <a:gd name="T13" fmla="*/ 0 h 58"/>
                            <a:gd name="T14" fmla="*/ 5 w 16"/>
                            <a:gd name="T15" fmla="*/ 0 h 58"/>
                            <a:gd name="T16" fmla="*/ 0 w 16"/>
                            <a:gd name="T17" fmla="*/ 0 h 5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58">
                              <a:moveTo>
                                <a:pt x="0" y="0"/>
                              </a:moveTo>
                              <a:lnTo>
                                <a:pt x="0" y="0"/>
                              </a:lnTo>
                              <a:lnTo>
                                <a:pt x="5" y="27"/>
                              </a:lnTo>
                              <a:lnTo>
                                <a:pt x="11" y="58"/>
                              </a:lnTo>
                              <a:lnTo>
                                <a:pt x="16" y="55"/>
                              </a:lnTo>
                              <a:lnTo>
                                <a:pt x="11" y="27"/>
                              </a:lnTo>
                              <a:lnTo>
                                <a:pt x="5" y="0"/>
                              </a:lnTo>
                              <a:lnTo>
                                <a:pt x="0" y="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3" name="Freeform 225"/>
                      <wps:cNvSpPr>
                        <a:spLocks/>
                      </wps:cNvSpPr>
                      <wps:spPr bwMode="auto">
                        <a:xfrm>
                          <a:off x="81280" y="342265"/>
                          <a:ext cx="31750" cy="6985"/>
                        </a:xfrm>
                        <a:custGeom>
                          <a:avLst/>
                          <a:gdLst>
                            <a:gd name="T0" fmla="*/ 44 w 50"/>
                            <a:gd name="T1" fmla="*/ 0 h 11"/>
                            <a:gd name="T2" fmla="*/ 44 w 50"/>
                            <a:gd name="T3" fmla="*/ 0 h 11"/>
                            <a:gd name="T4" fmla="*/ 25 w 50"/>
                            <a:gd name="T5" fmla="*/ 2 h 11"/>
                            <a:gd name="T6" fmla="*/ 0 w 50"/>
                            <a:gd name="T7" fmla="*/ 11 h 11"/>
                            <a:gd name="T8" fmla="*/ 5 w 50"/>
                            <a:gd name="T9" fmla="*/ 11 h 11"/>
                            <a:gd name="T10" fmla="*/ 25 w 50"/>
                            <a:gd name="T11" fmla="*/ 8 h 11"/>
                            <a:gd name="T12" fmla="*/ 50 w 50"/>
                            <a:gd name="T13" fmla="*/ 0 h 11"/>
                            <a:gd name="T14" fmla="*/ 50 w 50"/>
                            <a:gd name="T15" fmla="*/ 0 h 11"/>
                            <a:gd name="T16" fmla="*/ 44 w 50"/>
                            <a:gd name="T17"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50" h="11">
                              <a:moveTo>
                                <a:pt x="44" y="0"/>
                              </a:moveTo>
                              <a:lnTo>
                                <a:pt x="44" y="0"/>
                              </a:lnTo>
                              <a:lnTo>
                                <a:pt x="25" y="2"/>
                              </a:lnTo>
                              <a:lnTo>
                                <a:pt x="0" y="11"/>
                              </a:lnTo>
                              <a:lnTo>
                                <a:pt x="5" y="11"/>
                              </a:lnTo>
                              <a:lnTo>
                                <a:pt x="25" y="8"/>
                              </a:lnTo>
                              <a:lnTo>
                                <a:pt x="50" y="0"/>
                              </a:lnTo>
                              <a:lnTo>
                                <a:pt x="44" y="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4" name="Freeform 226"/>
                      <wps:cNvSpPr>
                        <a:spLocks/>
                      </wps:cNvSpPr>
                      <wps:spPr bwMode="auto">
                        <a:xfrm>
                          <a:off x="79375" y="340360"/>
                          <a:ext cx="33655" cy="3175"/>
                        </a:xfrm>
                        <a:custGeom>
                          <a:avLst/>
                          <a:gdLst>
                            <a:gd name="T0" fmla="*/ 0 w 53"/>
                            <a:gd name="T1" fmla="*/ 5 h 5"/>
                            <a:gd name="T2" fmla="*/ 0 w 53"/>
                            <a:gd name="T3" fmla="*/ 5 h 5"/>
                            <a:gd name="T4" fmla="*/ 28 w 53"/>
                            <a:gd name="T5" fmla="*/ 5 h 5"/>
                            <a:gd name="T6" fmla="*/ 47 w 53"/>
                            <a:gd name="T7" fmla="*/ 3 h 5"/>
                            <a:gd name="T8" fmla="*/ 53 w 53"/>
                            <a:gd name="T9" fmla="*/ 3 h 5"/>
                            <a:gd name="T10" fmla="*/ 28 w 53"/>
                            <a:gd name="T11" fmla="*/ 0 h 5"/>
                            <a:gd name="T12" fmla="*/ 5 w 53"/>
                            <a:gd name="T13" fmla="*/ 3 h 5"/>
                            <a:gd name="T14" fmla="*/ 5 w 53"/>
                            <a:gd name="T15" fmla="*/ 3 h 5"/>
                            <a:gd name="T16" fmla="*/ 0 w 53"/>
                            <a:gd name="T17" fmla="*/ 5 h 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53" h="5">
                              <a:moveTo>
                                <a:pt x="0" y="5"/>
                              </a:moveTo>
                              <a:lnTo>
                                <a:pt x="0" y="5"/>
                              </a:lnTo>
                              <a:lnTo>
                                <a:pt x="28" y="5"/>
                              </a:lnTo>
                              <a:lnTo>
                                <a:pt x="47" y="3"/>
                              </a:lnTo>
                              <a:lnTo>
                                <a:pt x="53" y="3"/>
                              </a:lnTo>
                              <a:lnTo>
                                <a:pt x="28" y="0"/>
                              </a:lnTo>
                              <a:lnTo>
                                <a:pt x="5" y="3"/>
                              </a:lnTo>
                              <a:lnTo>
                                <a:pt x="0" y="5"/>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5" name="Freeform 227"/>
                      <wps:cNvSpPr>
                        <a:spLocks/>
                      </wps:cNvSpPr>
                      <wps:spPr bwMode="auto">
                        <a:xfrm>
                          <a:off x="74295" y="315595"/>
                          <a:ext cx="8255" cy="27940"/>
                        </a:xfrm>
                        <a:custGeom>
                          <a:avLst/>
                          <a:gdLst>
                            <a:gd name="T0" fmla="*/ 0 w 13"/>
                            <a:gd name="T1" fmla="*/ 0 h 44"/>
                            <a:gd name="T2" fmla="*/ 0 w 13"/>
                            <a:gd name="T3" fmla="*/ 0 h 44"/>
                            <a:gd name="T4" fmla="*/ 5 w 13"/>
                            <a:gd name="T5" fmla="*/ 22 h 44"/>
                            <a:gd name="T6" fmla="*/ 8 w 13"/>
                            <a:gd name="T7" fmla="*/ 44 h 44"/>
                            <a:gd name="T8" fmla="*/ 13 w 13"/>
                            <a:gd name="T9" fmla="*/ 42 h 44"/>
                            <a:gd name="T10" fmla="*/ 11 w 13"/>
                            <a:gd name="T11" fmla="*/ 19 h 44"/>
                            <a:gd name="T12" fmla="*/ 5 w 13"/>
                            <a:gd name="T13" fmla="*/ 0 h 44"/>
                            <a:gd name="T14" fmla="*/ 5 w 13"/>
                            <a:gd name="T15" fmla="*/ 0 h 44"/>
                            <a:gd name="T16" fmla="*/ 0 w 13"/>
                            <a:gd name="T17" fmla="*/ 0 h 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 h="44">
                              <a:moveTo>
                                <a:pt x="0" y="0"/>
                              </a:moveTo>
                              <a:lnTo>
                                <a:pt x="0" y="0"/>
                              </a:lnTo>
                              <a:lnTo>
                                <a:pt x="5" y="22"/>
                              </a:lnTo>
                              <a:lnTo>
                                <a:pt x="8" y="44"/>
                              </a:lnTo>
                              <a:lnTo>
                                <a:pt x="13" y="42"/>
                              </a:lnTo>
                              <a:lnTo>
                                <a:pt x="11" y="19"/>
                              </a:lnTo>
                              <a:lnTo>
                                <a:pt x="5" y="0"/>
                              </a:lnTo>
                              <a:lnTo>
                                <a:pt x="0" y="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6" name="Freeform 228"/>
                      <wps:cNvSpPr>
                        <a:spLocks/>
                      </wps:cNvSpPr>
                      <wps:spPr bwMode="auto">
                        <a:xfrm>
                          <a:off x="74295" y="308610"/>
                          <a:ext cx="29845" cy="6985"/>
                        </a:xfrm>
                        <a:custGeom>
                          <a:avLst/>
                          <a:gdLst>
                            <a:gd name="T0" fmla="*/ 41 w 47"/>
                            <a:gd name="T1" fmla="*/ 3 h 11"/>
                            <a:gd name="T2" fmla="*/ 41 w 47"/>
                            <a:gd name="T3" fmla="*/ 3 h 11"/>
                            <a:gd name="T4" fmla="*/ 22 w 47"/>
                            <a:gd name="T5" fmla="*/ 3 h 11"/>
                            <a:gd name="T6" fmla="*/ 0 w 47"/>
                            <a:gd name="T7" fmla="*/ 11 h 11"/>
                            <a:gd name="T8" fmla="*/ 5 w 47"/>
                            <a:gd name="T9" fmla="*/ 11 h 11"/>
                            <a:gd name="T10" fmla="*/ 25 w 47"/>
                            <a:gd name="T11" fmla="*/ 8 h 11"/>
                            <a:gd name="T12" fmla="*/ 47 w 47"/>
                            <a:gd name="T13" fmla="*/ 0 h 11"/>
                            <a:gd name="T14" fmla="*/ 47 w 47"/>
                            <a:gd name="T15" fmla="*/ 0 h 11"/>
                            <a:gd name="T16" fmla="*/ 41 w 47"/>
                            <a:gd name="T17" fmla="*/ 3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47" h="11">
                              <a:moveTo>
                                <a:pt x="41" y="3"/>
                              </a:moveTo>
                              <a:lnTo>
                                <a:pt x="41" y="3"/>
                              </a:lnTo>
                              <a:lnTo>
                                <a:pt x="22" y="3"/>
                              </a:lnTo>
                              <a:lnTo>
                                <a:pt x="0" y="11"/>
                              </a:lnTo>
                              <a:lnTo>
                                <a:pt x="5" y="11"/>
                              </a:lnTo>
                              <a:lnTo>
                                <a:pt x="25" y="8"/>
                              </a:lnTo>
                              <a:lnTo>
                                <a:pt x="47" y="0"/>
                              </a:lnTo>
                              <a:lnTo>
                                <a:pt x="41" y="3"/>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7" name="Freeform 229"/>
                      <wps:cNvSpPr>
                        <a:spLocks/>
                      </wps:cNvSpPr>
                      <wps:spPr bwMode="auto">
                        <a:xfrm>
                          <a:off x="74295" y="308610"/>
                          <a:ext cx="29845" cy="1905"/>
                        </a:xfrm>
                        <a:custGeom>
                          <a:avLst/>
                          <a:gdLst>
                            <a:gd name="T0" fmla="*/ 0 w 47"/>
                            <a:gd name="T1" fmla="*/ 3 h 3"/>
                            <a:gd name="T2" fmla="*/ 0 w 47"/>
                            <a:gd name="T3" fmla="*/ 3 h 3"/>
                            <a:gd name="T4" fmla="*/ 22 w 47"/>
                            <a:gd name="T5" fmla="*/ 3 h 3"/>
                            <a:gd name="T6" fmla="*/ 41 w 47"/>
                            <a:gd name="T7" fmla="*/ 3 h 3"/>
                            <a:gd name="T8" fmla="*/ 47 w 47"/>
                            <a:gd name="T9" fmla="*/ 0 h 3"/>
                            <a:gd name="T10" fmla="*/ 22 w 47"/>
                            <a:gd name="T11" fmla="*/ 0 h 3"/>
                            <a:gd name="T12" fmla="*/ 2 w 47"/>
                            <a:gd name="T13" fmla="*/ 3 h 3"/>
                            <a:gd name="T14" fmla="*/ 2 w 47"/>
                            <a:gd name="T15" fmla="*/ 3 h 3"/>
                            <a:gd name="T16" fmla="*/ 0 w 47"/>
                            <a:gd name="T17" fmla="*/ 3 h 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47" h="3">
                              <a:moveTo>
                                <a:pt x="0" y="3"/>
                              </a:moveTo>
                              <a:lnTo>
                                <a:pt x="0" y="3"/>
                              </a:lnTo>
                              <a:lnTo>
                                <a:pt x="22" y="3"/>
                              </a:lnTo>
                              <a:lnTo>
                                <a:pt x="41" y="3"/>
                              </a:lnTo>
                              <a:lnTo>
                                <a:pt x="47" y="0"/>
                              </a:lnTo>
                              <a:lnTo>
                                <a:pt x="22" y="0"/>
                              </a:lnTo>
                              <a:lnTo>
                                <a:pt x="2" y="3"/>
                              </a:lnTo>
                              <a:lnTo>
                                <a:pt x="0" y="3"/>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8" name="Freeform 230"/>
                      <wps:cNvSpPr>
                        <a:spLocks/>
                      </wps:cNvSpPr>
                      <wps:spPr bwMode="auto">
                        <a:xfrm>
                          <a:off x="68580" y="281940"/>
                          <a:ext cx="6985" cy="28575"/>
                        </a:xfrm>
                        <a:custGeom>
                          <a:avLst/>
                          <a:gdLst>
                            <a:gd name="T0" fmla="*/ 0 w 11"/>
                            <a:gd name="T1" fmla="*/ 3 h 45"/>
                            <a:gd name="T2" fmla="*/ 0 w 11"/>
                            <a:gd name="T3" fmla="*/ 3 h 45"/>
                            <a:gd name="T4" fmla="*/ 3 w 11"/>
                            <a:gd name="T5" fmla="*/ 22 h 45"/>
                            <a:gd name="T6" fmla="*/ 9 w 11"/>
                            <a:gd name="T7" fmla="*/ 45 h 45"/>
                            <a:gd name="T8" fmla="*/ 11 w 11"/>
                            <a:gd name="T9" fmla="*/ 45 h 45"/>
                            <a:gd name="T10" fmla="*/ 9 w 11"/>
                            <a:gd name="T11" fmla="*/ 22 h 45"/>
                            <a:gd name="T12" fmla="*/ 6 w 11"/>
                            <a:gd name="T13" fmla="*/ 0 h 45"/>
                            <a:gd name="T14" fmla="*/ 6 w 11"/>
                            <a:gd name="T15" fmla="*/ 0 h 45"/>
                            <a:gd name="T16" fmla="*/ 0 w 11"/>
                            <a:gd name="T17" fmla="*/ 3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 h="45">
                              <a:moveTo>
                                <a:pt x="0" y="3"/>
                              </a:moveTo>
                              <a:lnTo>
                                <a:pt x="0" y="3"/>
                              </a:lnTo>
                              <a:lnTo>
                                <a:pt x="3" y="22"/>
                              </a:lnTo>
                              <a:lnTo>
                                <a:pt x="9" y="45"/>
                              </a:lnTo>
                              <a:lnTo>
                                <a:pt x="11" y="45"/>
                              </a:lnTo>
                              <a:lnTo>
                                <a:pt x="9" y="22"/>
                              </a:lnTo>
                              <a:lnTo>
                                <a:pt x="6" y="0"/>
                              </a:lnTo>
                              <a:lnTo>
                                <a:pt x="0" y="3"/>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9" name="Freeform 231"/>
                      <wps:cNvSpPr>
                        <a:spLocks/>
                      </wps:cNvSpPr>
                      <wps:spPr bwMode="auto">
                        <a:xfrm>
                          <a:off x="68580" y="274955"/>
                          <a:ext cx="38735" cy="8890"/>
                        </a:xfrm>
                        <a:custGeom>
                          <a:avLst/>
                          <a:gdLst>
                            <a:gd name="T0" fmla="*/ 56 w 61"/>
                            <a:gd name="T1" fmla="*/ 3 h 14"/>
                            <a:gd name="T2" fmla="*/ 56 w 61"/>
                            <a:gd name="T3" fmla="*/ 3 h 14"/>
                            <a:gd name="T4" fmla="*/ 31 w 61"/>
                            <a:gd name="T5" fmla="*/ 6 h 14"/>
                            <a:gd name="T6" fmla="*/ 0 w 61"/>
                            <a:gd name="T7" fmla="*/ 14 h 14"/>
                            <a:gd name="T8" fmla="*/ 6 w 61"/>
                            <a:gd name="T9" fmla="*/ 11 h 14"/>
                            <a:gd name="T10" fmla="*/ 31 w 61"/>
                            <a:gd name="T11" fmla="*/ 11 h 14"/>
                            <a:gd name="T12" fmla="*/ 61 w 61"/>
                            <a:gd name="T13" fmla="*/ 0 h 14"/>
                            <a:gd name="T14" fmla="*/ 61 w 61"/>
                            <a:gd name="T15" fmla="*/ 0 h 14"/>
                            <a:gd name="T16" fmla="*/ 56 w 61"/>
                            <a:gd name="T17" fmla="*/ 3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1" h="14">
                              <a:moveTo>
                                <a:pt x="56" y="3"/>
                              </a:moveTo>
                              <a:lnTo>
                                <a:pt x="56" y="3"/>
                              </a:lnTo>
                              <a:lnTo>
                                <a:pt x="31" y="6"/>
                              </a:lnTo>
                              <a:lnTo>
                                <a:pt x="0" y="14"/>
                              </a:lnTo>
                              <a:lnTo>
                                <a:pt x="6" y="11"/>
                              </a:lnTo>
                              <a:lnTo>
                                <a:pt x="31" y="11"/>
                              </a:lnTo>
                              <a:lnTo>
                                <a:pt x="61" y="0"/>
                              </a:lnTo>
                              <a:lnTo>
                                <a:pt x="56" y="3"/>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0" name="Freeform 232"/>
                      <wps:cNvSpPr>
                        <a:spLocks/>
                      </wps:cNvSpPr>
                      <wps:spPr bwMode="auto">
                        <a:xfrm>
                          <a:off x="67310" y="274955"/>
                          <a:ext cx="40005" cy="3810"/>
                        </a:xfrm>
                        <a:custGeom>
                          <a:avLst/>
                          <a:gdLst>
                            <a:gd name="T0" fmla="*/ 0 w 63"/>
                            <a:gd name="T1" fmla="*/ 6 h 6"/>
                            <a:gd name="T2" fmla="*/ 0 w 63"/>
                            <a:gd name="T3" fmla="*/ 6 h 6"/>
                            <a:gd name="T4" fmla="*/ 33 w 63"/>
                            <a:gd name="T5" fmla="*/ 6 h 6"/>
                            <a:gd name="T6" fmla="*/ 58 w 63"/>
                            <a:gd name="T7" fmla="*/ 3 h 6"/>
                            <a:gd name="T8" fmla="*/ 63 w 63"/>
                            <a:gd name="T9" fmla="*/ 0 h 6"/>
                            <a:gd name="T10" fmla="*/ 33 w 63"/>
                            <a:gd name="T11" fmla="*/ 0 h 6"/>
                            <a:gd name="T12" fmla="*/ 5 w 63"/>
                            <a:gd name="T13" fmla="*/ 3 h 6"/>
                            <a:gd name="T14" fmla="*/ 5 w 63"/>
                            <a:gd name="T15" fmla="*/ 3 h 6"/>
                            <a:gd name="T16" fmla="*/ 0 w 63"/>
                            <a:gd name="T17" fmla="*/ 6 h 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3" h="6">
                              <a:moveTo>
                                <a:pt x="0" y="6"/>
                              </a:moveTo>
                              <a:lnTo>
                                <a:pt x="0" y="6"/>
                              </a:lnTo>
                              <a:lnTo>
                                <a:pt x="33" y="6"/>
                              </a:lnTo>
                              <a:lnTo>
                                <a:pt x="58" y="3"/>
                              </a:lnTo>
                              <a:lnTo>
                                <a:pt x="63" y="0"/>
                              </a:lnTo>
                              <a:lnTo>
                                <a:pt x="33" y="0"/>
                              </a:lnTo>
                              <a:lnTo>
                                <a:pt x="5" y="3"/>
                              </a:lnTo>
                              <a:lnTo>
                                <a:pt x="0" y="6"/>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1" name="Freeform 233"/>
                      <wps:cNvSpPr>
                        <a:spLocks/>
                      </wps:cNvSpPr>
                      <wps:spPr bwMode="auto">
                        <a:xfrm>
                          <a:off x="61595" y="248285"/>
                          <a:ext cx="8890" cy="30480"/>
                        </a:xfrm>
                        <a:custGeom>
                          <a:avLst/>
                          <a:gdLst>
                            <a:gd name="T0" fmla="*/ 0 w 14"/>
                            <a:gd name="T1" fmla="*/ 0 h 48"/>
                            <a:gd name="T2" fmla="*/ 0 w 14"/>
                            <a:gd name="T3" fmla="*/ 0 h 48"/>
                            <a:gd name="T4" fmla="*/ 6 w 14"/>
                            <a:gd name="T5" fmla="*/ 23 h 48"/>
                            <a:gd name="T6" fmla="*/ 9 w 14"/>
                            <a:gd name="T7" fmla="*/ 48 h 48"/>
                            <a:gd name="T8" fmla="*/ 14 w 14"/>
                            <a:gd name="T9" fmla="*/ 45 h 48"/>
                            <a:gd name="T10" fmla="*/ 11 w 14"/>
                            <a:gd name="T11" fmla="*/ 23 h 48"/>
                            <a:gd name="T12" fmla="*/ 6 w 14"/>
                            <a:gd name="T13" fmla="*/ 0 h 48"/>
                            <a:gd name="T14" fmla="*/ 6 w 14"/>
                            <a:gd name="T15" fmla="*/ 0 h 48"/>
                            <a:gd name="T16" fmla="*/ 0 w 14"/>
                            <a:gd name="T17" fmla="*/ 0 h 4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4" h="48">
                              <a:moveTo>
                                <a:pt x="0" y="0"/>
                              </a:moveTo>
                              <a:lnTo>
                                <a:pt x="0" y="0"/>
                              </a:lnTo>
                              <a:lnTo>
                                <a:pt x="6" y="23"/>
                              </a:lnTo>
                              <a:lnTo>
                                <a:pt x="9" y="48"/>
                              </a:lnTo>
                              <a:lnTo>
                                <a:pt x="14" y="45"/>
                              </a:lnTo>
                              <a:lnTo>
                                <a:pt x="11" y="23"/>
                              </a:lnTo>
                              <a:lnTo>
                                <a:pt x="6" y="0"/>
                              </a:lnTo>
                              <a:lnTo>
                                <a:pt x="0" y="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2" name="Freeform 234"/>
                      <wps:cNvSpPr>
                        <a:spLocks/>
                      </wps:cNvSpPr>
                      <wps:spPr bwMode="auto">
                        <a:xfrm>
                          <a:off x="61595" y="240030"/>
                          <a:ext cx="31750" cy="8255"/>
                        </a:xfrm>
                        <a:custGeom>
                          <a:avLst/>
                          <a:gdLst>
                            <a:gd name="T0" fmla="*/ 50 w 50"/>
                            <a:gd name="T1" fmla="*/ 5 h 13"/>
                            <a:gd name="T2" fmla="*/ 50 w 50"/>
                            <a:gd name="T3" fmla="*/ 0 h 13"/>
                            <a:gd name="T4" fmla="*/ 25 w 50"/>
                            <a:gd name="T5" fmla="*/ 5 h 13"/>
                            <a:gd name="T6" fmla="*/ 0 w 50"/>
                            <a:gd name="T7" fmla="*/ 13 h 13"/>
                            <a:gd name="T8" fmla="*/ 6 w 50"/>
                            <a:gd name="T9" fmla="*/ 13 h 13"/>
                            <a:gd name="T10" fmla="*/ 28 w 50"/>
                            <a:gd name="T11" fmla="*/ 11 h 13"/>
                            <a:gd name="T12" fmla="*/ 50 w 50"/>
                            <a:gd name="T13" fmla="*/ 5 h 13"/>
                            <a:gd name="T14" fmla="*/ 50 w 50"/>
                            <a:gd name="T15" fmla="*/ 0 h 13"/>
                            <a:gd name="T16" fmla="*/ 50 w 50"/>
                            <a:gd name="T17" fmla="*/ 5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50" h="13">
                              <a:moveTo>
                                <a:pt x="50" y="5"/>
                              </a:moveTo>
                              <a:lnTo>
                                <a:pt x="50" y="0"/>
                              </a:lnTo>
                              <a:lnTo>
                                <a:pt x="25" y="5"/>
                              </a:lnTo>
                              <a:lnTo>
                                <a:pt x="0" y="13"/>
                              </a:lnTo>
                              <a:lnTo>
                                <a:pt x="6" y="13"/>
                              </a:lnTo>
                              <a:lnTo>
                                <a:pt x="28" y="11"/>
                              </a:lnTo>
                              <a:lnTo>
                                <a:pt x="50" y="5"/>
                              </a:lnTo>
                              <a:lnTo>
                                <a:pt x="50" y="0"/>
                              </a:lnTo>
                              <a:lnTo>
                                <a:pt x="50" y="5"/>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3" name="Freeform 235"/>
                      <wps:cNvSpPr>
                        <a:spLocks/>
                      </wps:cNvSpPr>
                      <wps:spPr bwMode="auto">
                        <a:xfrm>
                          <a:off x="59690" y="240030"/>
                          <a:ext cx="33655" cy="5080"/>
                        </a:xfrm>
                        <a:custGeom>
                          <a:avLst/>
                          <a:gdLst>
                            <a:gd name="T0" fmla="*/ 0 w 53"/>
                            <a:gd name="T1" fmla="*/ 5 h 8"/>
                            <a:gd name="T2" fmla="*/ 0 w 53"/>
                            <a:gd name="T3" fmla="*/ 5 h 8"/>
                            <a:gd name="T4" fmla="*/ 28 w 53"/>
                            <a:gd name="T5" fmla="*/ 8 h 8"/>
                            <a:gd name="T6" fmla="*/ 53 w 53"/>
                            <a:gd name="T7" fmla="*/ 5 h 8"/>
                            <a:gd name="T8" fmla="*/ 53 w 53"/>
                            <a:gd name="T9" fmla="*/ 0 h 8"/>
                            <a:gd name="T10" fmla="*/ 28 w 53"/>
                            <a:gd name="T11" fmla="*/ 2 h 8"/>
                            <a:gd name="T12" fmla="*/ 6 w 53"/>
                            <a:gd name="T13" fmla="*/ 2 h 8"/>
                            <a:gd name="T14" fmla="*/ 6 w 53"/>
                            <a:gd name="T15" fmla="*/ 2 h 8"/>
                            <a:gd name="T16" fmla="*/ 0 w 53"/>
                            <a:gd name="T17" fmla="*/ 5 h 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53" h="8">
                              <a:moveTo>
                                <a:pt x="0" y="5"/>
                              </a:moveTo>
                              <a:lnTo>
                                <a:pt x="0" y="5"/>
                              </a:lnTo>
                              <a:lnTo>
                                <a:pt x="28" y="8"/>
                              </a:lnTo>
                              <a:lnTo>
                                <a:pt x="53" y="5"/>
                              </a:lnTo>
                              <a:lnTo>
                                <a:pt x="53" y="0"/>
                              </a:lnTo>
                              <a:lnTo>
                                <a:pt x="28" y="2"/>
                              </a:lnTo>
                              <a:lnTo>
                                <a:pt x="6" y="2"/>
                              </a:lnTo>
                              <a:lnTo>
                                <a:pt x="0" y="5"/>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4" name="Freeform 236"/>
                      <wps:cNvSpPr>
                        <a:spLocks/>
                      </wps:cNvSpPr>
                      <wps:spPr bwMode="auto">
                        <a:xfrm>
                          <a:off x="58420" y="220345"/>
                          <a:ext cx="5080" cy="22860"/>
                        </a:xfrm>
                        <a:custGeom>
                          <a:avLst/>
                          <a:gdLst>
                            <a:gd name="T0" fmla="*/ 0 w 8"/>
                            <a:gd name="T1" fmla="*/ 0 h 36"/>
                            <a:gd name="T2" fmla="*/ 0 w 8"/>
                            <a:gd name="T3" fmla="*/ 0 h 36"/>
                            <a:gd name="T4" fmla="*/ 0 w 8"/>
                            <a:gd name="T5" fmla="*/ 17 h 36"/>
                            <a:gd name="T6" fmla="*/ 2 w 8"/>
                            <a:gd name="T7" fmla="*/ 36 h 36"/>
                            <a:gd name="T8" fmla="*/ 8 w 8"/>
                            <a:gd name="T9" fmla="*/ 33 h 36"/>
                            <a:gd name="T10" fmla="*/ 5 w 8"/>
                            <a:gd name="T11" fmla="*/ 17 h 36"/>
                            <a:gd name="T12" fmla="*/ 5 w 8"/>
                            <a:gd name="T13" fmla="*/ 0 h 36"/>
                            <a:gd name="T14" fmla="*/ 5 w 8"/>
                            <a:gd name="T15" fmla="*/ 0 h 36"/>
                            <a:gd name="T16" fmla="*/ 0 w 8"/>
                            <a:gd name="T17" fmla="*/ 0 h 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 h="36">
                              <a:moveTo>
                                <a:pt x="0" y="0"/>
                              </a:moveTo>
                              <a:lnTo>
                                <a:pt x="0" y="0"/>
                              </a:lnTo>
                              <a:lnTo>
                                <a:pt x="0" y="17"/>
                              </a:lnTo>
                              <a:lnTo>
                                <a:pt x="2" y="36"/>
                              </a:lnTo>
                              <a:lnTo>
                                <a:pt x="8" y="33"/>
                              </a:lnTo>
                              <a:lnTo>
                                <a:pt x="5" y="17"/>
                              </a:lnTo>
                              <a:lnTo>
                                <a:pt x="5" y="0"/>
                              </a:lnTo>
                              <a:lnTo>
                                <a:pt x="0" y="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5" name="Freeform 237"/>
                      <wps:cNvSpPr>
                        <a:spLocks/>
                      </wps:cNvSpPr>
                      <wps:spPr bwMode="auto">
                        <a:xfrm>
                          <a:off x="58420" y="215265"/>
                          <a:ext cx="17145" cy="5080"/>
                        </a:xfrm>
                        <a:custGeom>
                          <a:avLst/>
                          <a:gdLst>
                            <a:gd name="T0" fmla="*/ 27 w 27"/>
                            <a:gd name="T1" fmla="*/ 5 h 8"/>
                            <a:gd name="T2" fmla="*/ 25 w 27"/>
                            <a:gd name="T3" fmla="*/ 0 h 8"/>
                            <a:gd name="T4" fmla="*/ 14 w 27"/>
                            <a:gd name="T5" fmla="*/ 2 h 8"/>
                            <a:gd name="T6" fmla="*/ 0 w 27"/>
                            <a:gd name="T7" fmla="*/ 8 h 8"/>
                            <a:gd name="T8" fmla="*/ 5 w 27"/>
                            <a:gd name="T9" fmla="*/ 8 h 8"/>
                            <a:gd name="T10" fmla="*/ 14 w 27"/>
                            <a:gd name="T11" fmla="*/ 5 h 8"/>
                            <a:gd name="T12" fmla="*/ 27 w 27"/>
                            <a:gd name="T13" fmla="*/ 5 h 8"/>
                            <a:gd name="T14" fmla="*/ 27 w 27"/>
                            <a:gd name="T15" fmla="*/ 0 h 8"/>
                            <a:gd name="T16" fmla="*/ 27 w 27"/>
                            <a:gd name="T17" fmla="*/ 5 h 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7" h="8">
                              <a:moveTo>
                                <a:pt x="27" y="5"/>
                              </a:moveTo>
                              <a:lnTo>
                                <a:pt x="25" y="0"/>
                              </a:lnTo>
                              <a:lnTo>
                                <a:pt x="14" y="2"/>
                              </a:lnTo>
                              <a:lnTo>
                                <a:pt x="0" y="8"/>
                              </a:lnTo>
                              <a:lnTo>
                                <a:pt x="5" y="8"/>
                              </a:lnTo>
                              <a:lnTo>
                                <a:pt x="14" y="5"/>
                              </a:lnTo>
                              <a:lnTo>
                                <a:pt x="27" y="5"/>
                              </a:lnTo>
                              <a:lnTo>
                                <a:pt x="27" y="0"/>
                              </a:lnTo>
                              <a:lnTo>
                                <a:pt x="27" y="5"/>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6" name="Freeform 238"/>
                      <wps:cNvSpPr>
                        <a:spLocks/>
                      </wps:cNvSpPr>
                      <wps:spPr bwMode="auto">
                        <a:xfrm>
                          <a:off x="54610" y="213360"/>
                          <a:ext cx="20955" cy="5080"/>
                        </a:xfrm>
                        <a:custGeom>
                          <a:avLst/>
                          <a:gdLst>
                            <a:gd name="T0" fmla="*/ 0 w 33"/>
                            <a:gd name="T1" fmla="*/ 0 h 8"/>
                            <a:gd name="T2" fmla="*/ 0 w 33"/>
                            <a:gd name="T3" fmla="*/ 0 h 8"/>
                            <a:gd name="T4" fmla="*/ 17 w 33"/>
                            <a:gd name="T5" fmla="*/ 5 h 8"/>
                            <a:gd name="T6" fmla="*/ 33 w 33"/>
                            <a:gd name="T7" fmla="*/ 8 h 8"/>
                            <a:gd name="T8" fmla="*/ 33 w 33"/>
                            <a:gd name="T9" fmla="*/ 3 h 8"/>
                            <a:gd name="T10" fmla="*/ 20 w 33"/>
                            <a:gd name="T11" fmla="*/ 0 h 8"/>
                            <a:gd name="T12" fmla="*/ 6 w 33"/>
                            <a:gd name="T13" fmla="*/ 0 h 8"/>
                            <a:gd name="T14" fmla="*/ 6 w 33"/>
                            <a:gd name="T15" fmla="*/ 0 h 8"/>
                            <a:gd name="T16" fmla="*/ 0 w 33"/>
                            <a:gd name="T17" fmla="*/ 0 h 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33" h="8">
                              <a:moveTo>
                                <a:pt x="0" y="0"/>
                              </a:moveTo>
                              <a:lnTo>
                                <a:pt x="0" y="0"/>
                              </a:lnTo>
                              <a:lnTo>
                                <a:pt x="17" y="5"/>
                              </a:lnTo>
                              <a:lnTo>
                                <a:pt x="33" y="8"/>
                              </a:lnTo>
                              <a:lnTo>
                                <a:pt x="33" y="3"/>
                              </a:lnTo>
                              <a:lnTo>
                                <a:pt x="20" y="0"/>
                              </a:lnTo>
                              <a:lnTo>
                                <a:pt x="6" y="0"/>
                              </a:lnTo>
                              <a:lnTo>
                                <a:pt x="0" y="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7" name="Freeform 239"/>
                      <wps:cNvSpPr>
                        <a:spLocks/>
                      </wps:cNvSpPr>
                      <wps:spPr bwMode="auto">
                        <a:xfrm>
                          <a:off x="49530" y="183515"/>
                          <a:ext cx="8890" cy="29845"/>
                        </a:xfrm>
                        <a:custGeom>
                          <a:avLst/>
                          <a:gdLst>
                            <a:gd name="T0" fmla="*/ 0 w 14"/>
                            <a:gd name="T1" fmla="*/ 0 h 47"/>
                            <a:gd name="T2" fmla="*/ 0 w 14"/>
                            <a:gd name="T3" fmla="*/ 0 h 47"/>
                            <a:gd name="T4" fmla="*/ 5 w 14"/>
                            <a:gd name="T5" fmla="*/ 22 h 47"/>
                            <a:gd name="T6" fmla="*/ 8 w 14"/>
                            <a:gd name="T7" fmla="*/ 47 h 47"/>
                            <a:gd name="T8" fmla="*/ 14 w 14"/>
                            <a:gd name="T9" fmla="*/ 47 h 47"/>
                            <a:gd name="T10" fmla="*/ 8 w 14"/>
                            <a:gd name="T11" fmla="*/ 22 h 47"/>
                            <a:gd name="T12" fmla="*/ 5 w 14"/>
                            <a:gd name="T13" fmla="*/ 0 h 47"/>
                            <a:gd name="T14" fmla="*/ 5 w 14"/>
                            <a:gd name="T15" fmla="*/ 0 h 47"/>
                            <a:gd name="T16" fmla="*/ 0 w 14"/>
                            <a:gd name="T17" fmla="*/ 0 h 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4" h="47">
                              <a:moveTo>
                                <a:pt x="0" y="0"/>
                              </a:moveTo>
                              <a:lnTo>
                                <a:pt x="0" y="0"/>
                              </a:lnTo>
                              <a:lnTo>
                                <a:pt x="5" y="22"/>
                              </a:lnTo>
                              <a:lnTo>
                                <a:pt x="8" y="47"/>
                              </a:lnTo>
                              <a:lnTo>
                                <a:pt x="14" y="47"/>
                              </a:lnTo>
                              <a:lnTo>
                                <a:pt x="8" y="22"/>
                              </a:lnTo>
                              <a:lnTo>
                                <a:pt x="5" y="0"/>
                              </a:lnTo>
                              <a:lnTo>
                                <a:pt x="0" y="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8" name="Freeform 240"/>
                      <wps:cNvSpPr>
                        <a:spLocks/>
                      </wps:cNvSpPr>
                      <wps:spPr bwMode="auto">
                        <a:xfrm>
                          <a:off x="49530" y="176530"/>
                          <a:ext cx="33020" cy="6985"/>
                        </a:xfrm>
                        <a:custGeom>
                          <a:avLst/>
                          <a:gdLst>
                            <a:gd name="T0" fmla="*/ 52 w 52"/>
                            <a:gd name="T1" fmla="*/ 5 h 11"/>
                            <a:gd name="T2" fmla="*/ 52 w 52"/>
                            <a:gd name="T3" fmla="*/ 0 h 11"/>
                            <a:gd name="T4" fmla="*/ 28 w 52"/>
                            <a:gd name="T5" fmla="*/ 2 h 11"/>
                            <a:gd name="T6" fmla="*/ 0 w 52"/>
                            <a:gd name="T7" fmla="*/ 11 h 11"/>
                            <a:gd name="T8" fmla="*/ 5 w 52"/>
                            <a:gd name="T9" fmla="*/ 11 h 11"/>
                            <a:gd name="T10" fmla="*/ 28 w 52"/>
                            <a:gd name="T11" fmla="*/ 8 h 11"/>
                            <a:gd name="T12" fmla="*/ 52 w 52"/>
                            <a:gd name="T13" fmla="*/ 5 h 11"/>
                            <a:gd name="T14" fmla="*/ 52 w 52"/>
                            <a:gd name="T15" fmla="*/ 0 h 11"/>
                            <a:gd name="T16" fmla="*/ 52 w 52"/>
                            <a:gd name="T1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52" h="11">
                              <a:moveTo>
                                <a:pt x="52" y="5"/>
                              </a:moveTo>
                              <a:lnTo>
                                <a:pt x="52" y="0"/>
                              </a:lnTo>
                              <a:lnTo>
                                <a:pt x="28" y="2"/>
                              </a:lnTo>
                              <a:lnTo>
                                <a:pt x="0" y="11"/>
                              </a:lnTo>
                              <a:lnTo>
                                <a:pt x="5" y="11"/>
                              </a:lnTo>
                              <a:lnTo>
                                <a:pt x="28" y="8"/>
                              </a:lnTo>
                              <a:lnTo>
                                <a:pt x="52" y="5"/>
                              </a:lnTo>
                              <a:lnTo>
                                <a:pt x="52" y="0"/>
                              </a:lnTo>
                              <a:lnTo>
                                <a:pt x="52" y="5"/>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9" name="Freeform 241"/>
                      <wps:cNvSpPr>
                        <a:spLocks/>
                      </wps:cNvSpPr>
                      <wps:spPr bwMode="auto">
                        <a:xfrm>
                          <a:off x="47625" y="176530"/>
                          <a:ext cx="34925" cy="3175"/>
                        </a:xfrm>
                        <a:custGeom>
                          <a:avLst/>
                          <a:gdLst>
                            <a:gd name="T0" fmla="*/ 0 w 55"/>
                            <a:gd name="T1" fmla="*/ 2 h 5"/>
                            <a:gd name="T2" fmla="*/ 0 w 55"/>
                            <a:gd name="T3" fmla="*/ 2 h 5"/>
                            <a:gd name="T4" fmla="*/ 31 w 55"/>
                            <a:gd name="T5" fmla="*/ 5 h 5"/>
                            <a:gd name="T6" fmla="*/ 55 w 55"/>
                            <a:gd name="T7" fmla="*/ 5 h 5"/>
                            <a:gd name="T8" fmla="*/ 55 w 55"/>
                            <a:gd name="T9" fmla="*/ 0 h 5"/>
                            <a:gd name="T10" fmla="*/ 31 w 55"/>
                            <a:gd name="T11" fmla="*/ 0 h 5"/>
                            <a:gd name="T12" fmla="*/ 6 w 55"/>
                            <a:gd name="T13" fmla="*/ 2 h 5"/>
                            <a:gd name="T14" fmla="*/ 6 w 55"/>
                            <a:gd name="T15" fmla="*/ 2 h 5"/>
                            <a:gd name="T16" fmla="*/ 0 w 55"/>
                            <a:gd name="T17" fmla="*/ 2 h 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55" h="5">
                              <a:moveTo>
                                <a:pt x="0" y="2"/>
                              </a:moveTo>
                              <a:lnTo>
                                <a:pt x="0" y="2"/>
                              </a:lnTo>
                              <a:lnTo>
                                <a:pt x="31" y="5"/>
                              </a:lnTo>
                              <a:lnTo>
                                <a:pt x="55" y="5"/>
                              </a:lnTo>
                              <a:lnTo>
                                <a:pt x="55" y="0"/>
                              </a:lnTo>
                              <a:lnTo>
                                <a:pt x="31" y="0"/>
                              </a:lnTo>
                              <a:lnTo>
                                <a:pt x="6" y="2"/>
                              </a:lnTo>
                              <a:lnTo>
                                <a:pt x="0" y="2"/>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0" name="Freeform 242"/>
                      <wps:cNvSpPr>
                        <a:spLocks/>
                      </wps:cNvSpPr>
                      <wps:spPr bwMode="auto">
                        <a:xfrm>
                          <a:off x="42545" y="140970"/>
                          <a:ext cx="8890" cy="36830"/>
                        </a:xfrm>
                        <a:custGeom>
                          <a:avLst/>
                          <a:gdLst>
                            <a:gd name="T0" fmla="*/ 0 w 14"/>
                            <a:gd name="T1" fmla="*/ 0 h 58"/>
                            <a:gd name="T2" fmla="*/ 0 w 14"/>
                            <a:gd name="T3" fmla="*/ 0 h 58"/>
                            <a:gd name="T4" fmla="*/ 2 w 14"/>
                            <a:gd name="T5" fmla="*/ 20 h 58"/>
                            <a:gd name="T6" fmla="*/ 8 w 14"/>
                            <a:gd name="T7" fmla="*/ 58 h 58"/>
                            <a:gd name="T8" fmla="*/ 14 w 14"/>
                            <a:gd name="T9" fmla="*/ 58 h 58"/>
                            <a:gd name="T10" fmla="*/ 8 w 14"/>
                            <a:gd name="T11" fmla="*/ 20 h 58"/>
                            <a:gd name="T12" fmla="*/ 2 w 14"/>
                            <a:gd name="T13" fmla="*/ 0 h 58"/>
                            <a:gd name="T14" fmla="*/ 2 w 14"/>
                            <a:gd name="T15" fmla="*/ 0 h 58"/>
                            <a:gd name="T16" fmla="*/ 0 w 14"/>
                            <a:gd name="T17" fmla="*/ 0 h 5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4" h="58">
                              <a:moveTo>
                                <a:pt x="0" y="0"/>
                              </a:moveTo>
                              <a:lnTo>
                                <a:pt x="0" y="0"/>
                              </a:lnTo>
                              <a:lnTo>
                                <a:pt x="2" y="20"/>
                              </a:lnTo>
                              <a:lnTo>
                                <a:pt x="8" y="58"/>
                              </a:lnTo>
                              <a:lnTo>
                                <a:pt x="14" y="58"/>
                              </a:lnTo>
                              <a:lnTo>
                                <a:pt x="8" y="20"/>
                              </a:lnTo>
                              <a:lnTo>
                                <a:pt x="2" y="0"/>
                              </a:lnTo>
                              <a:lnTo>
                                <a:pt x="0" y="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1" name="Freeform 243"/>
                      <wps:cNvSpPr>
                        <a:spLocks/>
                      </wps:cNvSpPr>
                      <wps:spPr bwMode="auto">
                        <a:xfrm>
                          <a:off x="42545" y="135890"/>
                          <a:ext cx="27940" cy="5080"/>
                        </a:xfrm>
                        <a:custGeom>
                          <a:avLst/>
                          <a:gdLst>
                            <a:gd name="T0" fmla="*/ 44 w 44"/>
                            <a:gd name="T1" fmla="*/ 5 h 8"/>
                            <a:gd name="T2" fmla="*/ 44 w 44"/>
                            <a:gd name="T3" fmla="*/ 0 h 8"/>
                            <a:gd name="T4" fmla="*/ 22 w 44"/>
                            <a:gd name="T5" fmla="*/ 3 h 8"/>
                            <a:gd name="T6" fmla="*/ 0 w 44"/>
                            <a:gd name="T7" fmla="*/ 8 h 8"/>
                            <a:gd name="T8" fmla="*/ 2 w 44"/>
                            <a:gd name="T9" fmla="*/ 8 h 8"/>
                            <a:gd name="T10" fmla="*/ 22 w 44"/>
                            <a:gd name="T11" fmla="*/ 8 h 8"/>
                            <a:gd name="T12" fmla="*/ 44 w 44"/>
                            <a:gd name="T13" fmla="*/ 5 h 8"/>
                            <a:gd name="T14" fmla="*/ 44 w 44"/>
                            <a:gd name="T15" fmla="*/ 0 h 8"/>
                            <a:gd name="T16" fmla="*/ 44 w 44"/>
                            <a:gd name="T17" fmla="*/ 5 h 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44" h="8">
                              <a:moveTo>
                                <a:pt x="44" y="5"/>
                              </a:moveTo>
                              <a:lnTo>
                                <a:pt x="44" y="0"/>
                              </a:lnTo>
                              <a:lnTo>
                                <a:pt x="22" y="3"/>
                              </a:lnTo>
                              <a:lnTo>
                                <a:pt x="0" y="8"/>
                              </a:lnTo>
                              <a:lnTo>
                                <a:pt x="2" y="8"/>
                              </a:lnTo>
                              <a:lnTo>
                                <a:pt x="22" y="8"/>
                              </a:lnTo>
                              <a:lnTo>
                                <a:pt x="44" y="5"/>
                              </a:lnTo>
                              <a:lnTo>
                                <a:pt x="44" y="0"/>
                              </a:lnTo>
                              <a:lnTo>
                                <a:pt x="44" y="5"/>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2" name="Freeform 244"/>
                      <wps:cNvSpPr>
                        <a:spLocks/>
                      </wps:cNvSpPr>
                      <wps:spPr bwMode="auto">
                        <a:xfrm>
                          <a:off x="40640" y="135890"/>
                          <a:ext cx="29845" cy="3175"/>
                        </a:xfrm>
                        <a:custGeom>
                          <a:avLst/>
                          <a:gdLst>
                            <a:gd name="T0" fmla="*/ 0 w 47"/>
                            <a:gd name="T1" fmla="*/ 0 h 5"/>
                            <a:gd name="T2" fmla="*/ 0 w 47"/>
                            <a:gd name="T3" fmla="*/ 0 h 5"/>
                            <a:gd name="T4" fmla="*/ 25 w 47"/>
                            <a:gd name="T5" fmla="*/ 5 h 5"/>
                            <a:gd name="T6" fmla="*/ 47 w 47"/>
                            <a:gd name="T7" fmla="*/ 5 h 5"/>
                            <a:gd name="T8" fmla="*/ 47 w 47"/>
                            <a:gd name="T9" fmla="*/ 0 h 5"/>
                            <a:gd name="T10" fmla="*/ 25 w 47"/>
                            <a:gd name="T11" fmla="*/ 0 h 5"/>
                            <a:gd name="T12" fmla="*/ 5 w 47"/>
                            <a:gd name="T13" fmla="*/ 0 h 5"/>
                            <a:gd name="T14" fmla="*/ 5 w 47"/>
                            <a:gd name="T15" fmla="*/ 0 h 5"/>
                            <a:gd name="T16" fmla="*/ 0 w 47"/>
                            <a:gd name="T17" fmla="*/ 0 h 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47" h="5">
                              <a:moveTo>
                                <a:pt x="0" y="0"/>
                              </a:moveTo>
                              <a:lnTo>
                                <a:pt x="0" y="0"/>
                              </a:lnTo>
                              <a:lnTo>
                                <a:pt x="25" y="5"/>
                              </a:lnTo>
                              <a:lnTo>
                                <a:pt x="47" y="5"/>
                              </a:lnTo>
                              <a:lnTo>
                                <a:pt x="47" y="0"/>
                              </a:lnTo>
                              <a:lnTo>
                                <a:pt x="25" y="0"/>
                              </a:lnTo>
                              <a:lnTo>
                                <a:pt x="5" y="0"/>
                              </a:lnTo>
                              <a:lnTo>
                                <a:pt x="0" y="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3" name="Freeform 245"/>
                      <wps:cNvSpPr>
                        <a:spLocks/>
                      </wps:cNvSpPr>
                      <wps:spPr bwMode="auto">
                        <a:xfrm>
                          <a:off x="36830" y="91440"/>
                          <a:ext cx="6985" cy="44450"/>
                        </a:xfrm>
                        <a:custGeom>
                          <a:avLst/>
                          <a:gdLst>
                            <a:gd name="T0" fmla="*/ 0 w 11"/>
                            <a:gd name="T1" fmla="*/ 0 h 70"/>
                            <a:gd name="T2" fmla="*/ 0 w 11"/>
                            <a:gd name="T3" fmla="*/ 3 h 70"/>
                            <a:gd name="T4" fmla="*/ 0 w 11"/>
                            <a:gd name="T5" fmla="*/ 31 h 70"/>
                            <a:gd name="T6" fmla="*/ 6 w 11"/>
                            <a:gd name="T7" fmla="*/ 70 h 70"/>
                            <a:gd name="T8" fmla="*/ 11 w 11"/>
                            <a:gd name="T9" fmla="*/ 70 h 70"/>
                            <a:gd name="T10" fmla="*/ 6 w 11"/>
                            <a:gd name="T11" fmla="*/ 31 h 70"/>
                            <a:gd name="T12" fmla="*/ 6 w 11"/>
                            <a:gd name="T13" fmla="*/ 3 h 70"/>
                            <a:gd name="T14" fmla="*/ 3 w 11"/>
                            <a:gd name="T15" fmla="*/ 6 h 70"/>
                            <a:gd name="T16" fmla="*/ 0 w 11"/>
                            <a:gd name="T17" fmla="*/ 0 h 70"/>
                            <a:gd name="T18" fmla="*/ 0 w 11"/>
                            <a:gd name="T19" fmla="*/ 3 h 70"/>
                            <a:gd name="T20" fmla="*/ 0 w 11"/>
                            <a:gd name="T21" fmla="*/ 3 h 70"/>
                            <a:gd name="T22" fmla="*/ 0 w 11"/>
                            <a:gd name="T23" fmla="*/ 0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11" h="70">
                              <a:moveTo>
                                <a:pt x="0" y="0"/>
                              </a:moveTo>
                              <a:lnTo>
                                <a:pt x="0" y="3"/>
                              </a:lnTo>
                              <a:lnTo>
                                <a:pt x="0" y="31"/>
                              </a:lnTo>
                              <a:lnTo>
                                <a:pt x="6" y="70"/>
                              </a:lnTo>
                              <a:lnTo>
                                <a:pt x="11" y="70"/>
                              </a:lnTo>
                              <a:lnTo>
                                <a:pt x="6" y="31"/>
                              </a:lnTo>
                              <a:lnTo>
                                <a:pt x="6" y="3"/>
                              </a:lnTo>
                              <a:lnTo>
                                <a:pt x="3" y="6"/>
                              </a:lnTo>
                              <a:lnTo>
                                <a:pt x="0" y="0"/>
                              </a:lnTo>
                              <a:lnTo>
                                <a:pt x="0" y="3"/>
                              </a:lnTo>
                              <a:lnTo>
                                <a:pt x="0" y="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4" name="Freeform 246"/>
                      <wps:cNvSpPr>
                        <a:spLocks/>
                      </wps:cNvSpPr>
                      <wps:spPr bwMode="auto">
                        <a:xfrm>
                          <a:off x="36830" y="90170"/>
                          <a:ext cx="69215" cy="63500"/>
                        </a:xfrm>
                        <a:custGeom>
                          <a:avLst/>
                          <a:gdLst>
                            <a:gd name="T0" fmla="*/ 109 w 109"/>
                            <a:gd name="T1" fmla="*/ 97 h 100"/>
                            <a:gd name="T2" fmla="*/ 109 w 109"/>
                            <a:gd name="T3" fmla="*/ 97 h 100"/>
                            <a:gd name="T4" fmla="*/ 100 w 109"/>
                            <a:gd name="T5" fmla="*/ 75 h 100"/>
                            <a:gd name="T6" fmla="*/ 92 w 109"/>
                            <a:gd name="T7" fmla="*/ 58 h 100"/>
                            <a:gd name="T8" fmla="*/ 84 w 109"/>
                            <a:gd name="T9" fmla="*/ 41 h 100"/>
                            <a:gd name="T10" fmla="*/ 75 w 109"/>
                            <a:gd name="T11" fmla="*/ 27 h 100"/>
                            <a:gd name="T12" fmla="*/ 67 w 109"/>
                            <a:gd name="T13" fmla="*/ 19 h 100"/>
                            <a:gd name="T14" fmla="*/ 59 w 109"/>
                            <a:gd name="T15" fmla="*/ 11 h 100"/>
                            <a:gd name="T16" fmla="*/ 48 w 109"/>
                            <a:gd name="T17" fmla="*/ 5 h 100"/>
                            <a:gd name="T18" fmla="*/ 39 w 109"/>
                            <a:gd name="T19" fmla="*/ 2 h 100"/>
                            <a:gd name="T20" fmla="*/ 25 w 109"/>
                            <a:gd name="T21" fmla="*/ 0 h 100"/>
                            <a:gd name="T22" fmla="*/ 11 w 109"/>
                            <a:gd name="T23" fmla="*/ 0 h 100"/>
                            <a:gd name="T24" fmla="*/ 3 w 109"/>
                            <a:gd name="T25" fmla="*/ 2 h 100"/>
                            <a:gd name="T26" fmla="*/ 0 w 109"/>
                            <a:gd name="T27" fmla="*/ 2 h 100"/>
                            <a:gd name="T28" fmla="*/ 3 w 109"/>
                            <a:gd name="T29" fmla="*/ 8 h 100"/>
                            <a:gd name="T30" fmla="*/ 6 w 109"/>
                            <a:gd name="T31" fmla="*/ 8 h 100"/>
                            <a:gd name="T32" fmla="*/ 14 w 109"/>
                            <a:gd name="T33" fmla="*/ 5 h 100"/>
                            <a:gd name="T34" fmla="*/ 25 w 109"/>
                            <a:gd name="T35" fmla="*/ 5 h 100"/>
                            <a:gd name="T36" fmla="*/ 39 w 109"/>
                            <a:gd name="T37" fmla="*/ 8 h 100"/>
                            <a:gd name="T38" fmla="*/ 45 w 109"/>
                            <a:gd name="T39" fmla="*/ 11 h 100"/>
                            <a:gd name="T40" fmla="*/ 53 w 109"/>
                            <a:gd name="T41" fmla="*/ 16 h 100"/>
                            <a:gd name="T42" fmla="*/ 61 w 109"/>
                            <a:gd name="T43" fmla="*/ 22 h 100"/>
                            <a:gd name="T44" fmla="*/ 70 w 109"/>
                            <a:gd name="T45" fmla="*/ 33 h 100"/>
                            <a:gd name="T46" fmla="*/ 78 w 109"/>
                            <a:gd name="T47" fmla="*/ 44 h 100"/>
                            <a:gd name="T48" fmla="*/ 86 w 109"/>
                            <a:gd name="T49" fmla="*/ 58 h 100"/>
                            <a:gd name="T50" fmla="*/ 95 w 109"/>
                            <a:gd name="T51" fmla="*/ 77 h 100"/>
                            <a:gd name="T52" fmla="*/ 103 w 109"/>
                            <a:gd name="T53" fmla="*/ 100 h 100"/>
                            <a:gd name="T54" fmla="*/ 103 w 109"/>
                            <a:gd name="T55" fmla="*/ 100 h 100"/>
                            <a:gd name="T56" fmla="*/ 109 w 109"/>
                            <a:gd name="T57" fmla="*/ 97 h 1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Lst>
                          <a:rect l="0" t="0" r="r" b="b"/>
                          <a:pathLst>
                            <a:path w="109" h="100">
                              <a:moveTo>
                                <a:pt x="109" y="97"/>
                              </a:moveTo>
                              <a:lnTo>
                                <a:pt x="109" y="97"/>
                              </a:lnTo>
                              <a:lnTo>
                                <a:pt x="100" y="75"/>
                              </a:lnTo>
                              <a:lnTo>
                                <a:pt x="92" y="58"/>
                              </a:lnTo>
                              <a:lnTo>
                                <a:pt x="84" y="41"/>
                              </a:lnTo>
                              <a:lnTo>
                                <a:pt x="75" y="27"/>
                              </a:lnTo>
                              <a:lnTo>
                                <a:pt x="67" y="19"/>
                              </a:lnTo>
                              <a:lnTo>
                                <a:pt x="59" y="11"/>
                              </a:lnTo>
                              <a:lnTo>
                                <a:pt x="48" y="5"/>
                              </a:lnTo>
                              <a:lnTo>
                                <a:pt x="39" y="2"/>
                              </a:lnTo>
                              <a:lnTo>
                                <a:pt x="25" y="0"/>
                              </a:lnTo>
                              <a:lnTo>
                                <a:pt x="11" y="0"/>
                              </a:lnTo>
                              <a:lnTo>
                                <a:pt x="3" y="2"/>
                              </a:lnTo>
                              <a:lnTo>
                                <a:pt x="0" y="2"/>
                              </a:lnTo>
                              <a:lnTo>
                                <a:pt x="3" y="8"/>
                              </a:lnTo>
                              <a:lnTo>
                                <a:pt x="6" y="8"/>
                              </a:lnTo>
                              <a:lnTo>
                                <a:pt x="14" y="5"/>
                              </a:lnTo>
                              <a:lnTo>
                                <a:pt x="25" y="5"/>
                              </a:lnTo>
                              <a:lnTo>
                                <a:pt x="39" y="8"/>
                              </a:lnTo>
                              <a:lnTo>
                                <a:pt x="45" y="11"/>
                              </a:lnTo>
                              <a:lnTo>
                                <a:pt x="53" y="16"/>
                              </a:lnTo>
                              <a:lnTo>
                                <a:pt x="61" y="22"/>
                              </a:lnTo>
                              <a:lnTo>
                                <a:pt x="70" y="33"/>
                              </a:lnTo>
                              <a:lnTo>
                                <a:pt x="78" y="44"/>
                              </a:lnTo>
                              <a:lnTo>
                                <a:pt x="86" y="58"/>
                              </a:lnTo>
                              <a:lnTo>
                                <a:pt x="95" y="77"/>
                              </a:lnTo>
                              <a:lnTo>
                                <a:pt x="103" y="100"/>
                              </a:lnTo>
                              <a:lnTo>
                                <a:pt x="109" y="97"/>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5" name="Freeform 247"/>
                      <wps:cNvSpPr>
                        <a:spLocks/>
                      </wps:cNvSpPr>
                      <wps:spPr bwMode="auto">
                        <a:xfrm>
                          <a:off x="102235" y="151765"/>
                          <a:ext cx="40640" cy="336550"/>
                        </a:xfrm>
                        <a:custGeom>
                          <a:avLst/>
                          <a:gdLst>
                            <a:gd name="T0" fmla="*/ 61 w 64"/>
                            <a:gd name="T1" fmla="*/ 530 h 530"/>
                            <a:gd name="T2" fmla="*/ 64 w 64"/>
                            <a:gd name="T3" fmla="*/ 527 h 530"/>
                            <a:gd name="T4" fmla="*/ 58 w 64"/>
                            <a:gd name="T5" fmla="*/ 427 h 530"/>
                            <a:gd name="T6" fmla="*/ 53 w 64"/>
                            <a:gd name="T7" fmla="*/ 338 h 530"/>
                            <a:gd name="T8" fmla="*/ 47 w 64"/>
                            <a:gd name="T9" fmla="*/ 261 h 530"/>
                            <a:gd name="T10" fmla="*/ 39 w 64"/>
                            <a:gd name="T11" fmla="*/ 191 h 530"/>
                            <a:gd name="T12" fmla="*/ 31 w 64"/>
                            <a:gd name="T13" fmla="*/ 133 h 530"/>
                            <a:gd name="T14" fmla="*/ 22 w 64"/>
                            <a:gd name="T15" fmla="*/ 80 h 530"/>
                            <a:gd name="T16" fmla="*/ 14 w 64"/>
                            <a:gd name="T17" fmla="*/ 39 h 530"/>
                            <a:gd name="T18" fmla="*/ 6 w 64"/>
                            <a:gd name="T19" fmla="*/ 0 h 530"/>
                            <a:gd name="T20" fmla="*/ 0 w 64"/>
                            <a:gd name="T21" fmla="*/ 3 h 530"/>
                            <a:gd name="T22" fmla="*/ 8 w 64"/>
                            <a:gd name="T23" fmla="*/ 39 h 530"/>
                            <a:gd name="T24" fmla="*/ 17 w 64"/>
                            <a:gd name="T25" fmla="*/ 83 h 530"/>
                            <a:gd name="T26" fmla="*/ 25 w 64"/>
                            <a:gd name="T27" fmla="*/ 133 h 530"/>
                            <a:gd name="T28" fmla="*/ 33 w 64"/>
                            <a:gd name="T29" fmla="*/ 191 h 530"/>
                            <a:gd name="T30" fmla="*/ 42 w 64"/>
                            <a:gd name="T31" fmla="*/ 261 h 530"/>
                            <a:gd name="T32" fmla="*/ 47 w 64"/>
                            <a:gd name="T33" fmla="*/ 338 h 530"/>
                            <a:gd name="T34" fmla="*/ 53 w 64"/>
                            <a:gd name="T35" fmla="*/ 427 h 530"/>
                            <a:gd name="T36" fmla="*/ 58 w 64"/>
                            <a:gd name="T37" fmla="*/ 527 h 530"/>
                            <a:gd name="T38" fmla="*/ 61 w 64"/>
                            <a:gd name="T39" fmla="*/ 524 h 530"/>
                            <a:gd name="T40" fmla="*/ 61 w 64"/>
                            <a:gd name="T41" fmla="*/ 530 h 530"/>
                            <a:gd name="T42" fmla="*/ 64 w 64"/>
                            <a:gd name="T43" fmla="*/ 530 h 530"/>
                            <a:gd name="T44" fmla="*/ 64 w 64"/>
                            <a:gd name="T45" fmla="*/ 527 h 530"/>
                            <a:gd name="T46" fmla="*/ 61 w 64"/>
                            <a:gd name="T47" fmla="*/ 530 h 5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64" h="530">
                              <a:moveTo>
                                <a:pt x="61" y="530"/>
                              </a:moveTo>
                              <a:lnTo>
                                <a:pt x="64" y="527"/>
                              </a:lnTo>
                              <a:lnTo>
                                <a:pt x="58" y="427"/>
                              </a:lnTo>
                              <a:lnTo>
                                <a:pt x="53" y="338"/>
                              </a:lnTo>
                              <a:lnTo>
                                <a:pt x="47" y="261"/>
                              </a:lnTo>
                              <a:lnTo>
                                <a:pt x="39" y="191"/>
                              </a:lnTo>
                              <a:lnTo>
                                <a:pt x="31" y="133"/>
                              </a:lnTo>
                              <a:lnTo>
                                <a:pt x="22" y="80"/>
                              </a:lnTo>
                              <a:lnTo>
                                <a:pt x="14" y="39"/>
                              </a:lnTo>
                              <a:lnTo>
                                <a:pt x="6" y="0"/>
                              </a:lnTo>
                              <a:lnTo>
                                <a:pt x="0" y="3"/>
                              </a:lnTo>
                              <a:lnTo>
                                <a:pt x="8" y="39"/>
                              </a:lnTo>
                              <a:lnTo>
                                <a:pt x="17" y="83"/>
                              </a:lnTo>
                              <a:lnTo>
                                <a:pt x="25" y="133"/>
                              </a:lnTo>
                              <a:lnTo>
                                <a:pt x="33" y="191"/>
                              </a:lnTo>
                              <a:lnTo>
                                <a:pt x="42" y="261"/>
                              </a:lnTo>
                              <a:lnTo>
                                <a:pt x="47" y="338"/>
                              </a:lnTo>
                              <a:lnTo>
                                <a:pt x="53" y="427"/>
                              </a:lnTo>
                              <a:lnTo>
                                <a:pt x="58" y="527"/>
                              </a:lnTo>
                              <a:lnTo>
                                <a:pt x="61" y="524"/>
                              </a:lnTo>
                              <a:lnTo>
                                <a:pt x="61" y="530"/>
                              </a:lnTo>
                              <a:lnTo>
                                <a:pt x="64" y="530"/>
                              </a:lnTo>
                              <a:lnTo>
                                <a:pt x="64" y="527"/>
                              </a:lnTo>
                              <a:lnTo>
                                <a:pt x="61" y="53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6" name="Freeform 248"/>
                      <wps:cNvSpPr>
                        <a:spLocks/>
                      </wps:cNvSpPr>
                      <wps:spPr bwMode="auto">
                        <a:xfrm>
                          <a:off x="123190" y="484505"/>
                          <a:ext cx="17780" cy="7620"/>
                        </a:xfrm>
                        <a:custGeom>
                          <a:avLst/>
                          <a:gdLst>
                            <a:gd name="T0" fmla="*/ 0 w 28"/>
                            <a:gd name="T1" fmla="*/ 12 h 12"/>
                            <a:gd name="T2" fmla="*/ 0 w 28"/>
                            <a:gd name="T3" fmla="*/ 12 h 12"/>
                            <a:gd name="T4" fmla="*/ 28 w 28"/>
                            <a:gd name="T5" fmla="*/ 6 h 12"/>
                            <a:gd name="T6" fmla="*/ 28 w 28"/>
                            <a:gd name="T7" fmla="*/ 0 h 12"/>
                            <a:gd name="T8" fmla="*/ 0 w 28"/>
                            <a:gd name="T9" fmla="*/ 6 h 12"/>
                            <a:gd name="T10" fmla="*/ 0 w 28"/>
                            <a:gd name="T11" fmla="*/ 12 h 12"/>
                          </a:gdLst>
                          <a:ahLst/>
                          <a:cxnLst>
                            <a:cxn ang="0">
                              <a:pos x="T0" y="T1"/>
                            </a:cxn>
                            <a:cxn ang="0">
                              <a:pos x="T2" y="T3"/>
                            </a:cxn>
                            <a:cxn ang="0">
                              <a:pos x="T4" y="T5"/>
                            </a:cxn>
                            <a:cxn ang="0">
                              <a:pos x="T6" y="T7"/>
                            </a:cxn>
                            <a:cxn ang="0">
                              <a:pos x="T8" y="T9"/>
                            </a:cxn>
                            <a:cxn ang="0">
                              <a:pos x="T10" y="T11"/>
                            </a:cxn>
                          </a:cxnLst>
                          <a:rect l="0" t="0" r="r" b="b"/>
                          <a:pathLst>
                            <a:path w="28" h="12">
                              <a:moveTo>
                                <a:pt x="0" y="12"/>
                              </a:moveTo>
                              <a:lnTo>
                                <a:pt x="0" y="12"/>
                              </a:lnTo>
                              <a:lnTo>
                                <a:pt x="28" y="6"/>
                              </a:lnTo>
                              <a:lnTo>
                                <a:pt x="28" y="0"/>
                              </a:lnTo>
                              <a:lnTo>
                                <a:pt x="0" y="6"/>
                              </a:lnTo>
                              <a:lnTo>
                                <a:pt x="0" y="12"/>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7" name="Freeform 249"/>
                      <wps:cNvSpPr>
                        <a:spLocks/>
                      </wps:cNvSpPr>
                      <wps:spPr bwMode="auto">
                        <a:xfrm>
                          <a:off x="107315" y="488315"/>
                          <a:ext cx="15875" cy="3810"/>
                        </a:xfrm>
                        <a:custGeom>
                          <a:avLst/>
                          <a:gdLst>
                            <a:gd name="T0" fmla="*/ 0 w 25"/>
                            <a:gd name="T1" fmla="*/ 3 h 6"/>
                            <a:gd name="T2" fmla="*/ 3 w 25"/>
                            <a:gd name="T3" fmla="*/ 6 h 6"/>
                            <a:gd name="T4" fmla="*/ 25 w 25"/>
                            <a:gd name="T5" fmla="*/ 6 h 6"/>
                            <a:gd name="T6" fmla="*/ 25 w 25"/>
                            <a:gd name="T7" fmla="*/ 0 h 6"/>
                            <a:gd name="T8" fmla="*/ 3 w 25"/>
                            <a:gd name="T9" fmla="*/ 0 h 6"/>
                            <a:gd name="T10" fmla="*/ 0 w 25"/>
                            <a:gd name="T11" fmla="*/ 3 h 6"/>
                            <a:gd name="T12" fmla="*/ 0 w 25"/>
                            <a:gd name="T13" fmla="*/ 3 h 6"/>
                            <a:gd name="T14" fmla="*/ 3 w 25"/>
                            <a:gd name="T15" fmla="*/ 6 h 6"/>
                            <a:gd name="T16" fmla="*/ 3 w 25"/>
                            <a:gd name="T17" fmla="*/ 6 h 6"/>
                            <a:gd name="T18" fmla="*/ 0 w 25"/>
                            <a:gd name="T19" fmla="*/ 3 h 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5" h="6">
                              <a:moveTo>
                                <a:pt x="0" y="3"/>
                              </a:moveTo>
                              <a:lnTo>
                                <a:pt x="3" y="6"/>
                              </a:lnTo>
                              <a:lnTo>
                                <a:pt x="25" y="6"/>
                              </a:lnTo>
                              <a:lnTo>
                                <a:pt x="25" y="0"/>
                              </a:lnTo>
                              <a:lnTo>
                                <a:pt x="3" y="0"/>
                              </a:lnTo>
                              <a:lnTo>
                                <a:pt x="0" y="3"/>
                              </a:lnTo>
                              <a:lnTo>
                                <a:pt x="3" y="6"/>
                              </a:lnTo>
                              <a:lnTo>
                                <a:pt x="0" y="3"/>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8" name="Freeform 250"/>
                      <wps:cNvSpPr>
                        <a:spLocks/>
                      </wps:cNvSpPr>
                      <wps:spPr bwMode="auto">
                        <a:xfrm>
                          <a:off x="100330" y="447675"/>
                          <a:ext cx="10795" cy="42545"/>
                        </a:xfrm>
                        <a:custGeom>
                          <a:avLst/>
                          <a:gdLst>
                            <a:gd name="T0" fmla="*/ 0 w 17"/>
                            <a:gd name="T1" fmla="*/ 3 h 67"/>
                            <a:gd name="T2" fmla="*/ 0 w 17"/>
                            <a:gd name="T3" fmla="*/ 3 h 67"/>
                            <a:gd name="T4" fmla="*/ 9 w 17"/>
                            <a:gd name="T5" fmla="*/ 47 h 67"/>
                            <a:gd name="T6" fmla="*/ 11 w 17"/>
                            <a:gd name="T7" fmla="*/ 67 h 67"/>
                            <a:gd name="T8" fmla="*/ 17 w 17"/>
                            <a:gd name="T9" fmla="*/ 67 h 67"/>
                            <a:gd name="T10" fmla="*/ 14 w 17"/>
                            <a:gd name="T11" fmla="*/ 47 h 67"/>
                            <a:gd name="T12" fmla="*/ 6 w 17"/>
                            <a:gd name="T13" fmla="*/ 0 h 67"/>
                            <a:gd name="T14" fmla="*/ 6 w 17"/>
                            <a:gd name="T15" fmla="*/ 0 h 67"/>
                            <a:gd name="T16" fmla="*/ 0 w 17"/>
                            <a:gd name="T17" fmla="*/ 3 h 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67">
                              <a:moveTo>
                                <a:pt x="0" y="3"/>
                              </a:moveTo>
                              <a:lnTo>
                                <a:pt x="0" y="3"/>
                              </a:lnTo>
                              <a:lnTo>
                                <a:pt x="9" y="47"/>
                              </a:lnTo>
                              <a:lnTo>
                                <a:pt x="11" y="67"/>
                              </a:lnTo>
                              <a:lnTo>
                                <a:pt x="17" y="67"/>
                              </a:lnTo>
                              <a:lnTo>
                                <a:pt x="14" y="47"/>
                              </a:lnTo>
                              <a:lnTo>
                                <a:pt x="6" y="0"/>
                              </a:lnTo>
                              <a:lnTo>
                                <a:pt x="0" y="3"/>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9" name="Freeform 251"/>
                      <wps:cNvSpPr>
                        <a:spLocks/>
                      </wps:cNvSpPr>
                      <wps:spPr bwMode="auto">
                        <a:xfrm>
                          <a:off x="58420" y="120015"/>
                          <a:ext cx="33020" cy="3175"/>
                        </a:xfrm>
                        <a:custGeom>
                          <a:avLst/>
                          <a:gdLst>
                            <a:gd name="T0" fmla="*/ 50 w 52"/>
                            <a:gd name="T1" fmla="*/ 0 h 5"/>
                            <a:gd name="T2" fmla="*/ 0 w 52"/>
                            <a:gd name="T3" fmla="*/ 5 h 5"/>
                            <a:gd name="T4" fmla="*/ 52 w 52"/>
                            <a:gd name="T5" fmla="*/ 5 h 5"/>
                            <a:gd name="T6" fmla="*/ 50 w 52"/>
                            <a:gd name="T7" fmla="*/ 0 h 5"/>
                          </a:gdLst>
                          <a:ahLst/>
                          <a:cxnLst>
                            <a:cxn ang="0">
                              <a:pos x="T0" y="T1"/>
                            </a:cxn>
                            <a:cxn ang="0">
                              <a:pos x="T2" y="T3"/>
                            </a:cxn>
                            <a:cxn ang="0">
                              <a:pos x="T4" y="T5"/>
                            </a:cxn>
                            <a:cxn ang="0">
                              <a:pos x="T6" y="T7"/>
                            </a:cxn>
                          </a:cxnLst>
                          <a:rect l="0" t="0" r="r" b="b"/>
                          <a:pathLst>
                            <a:path w="52" h="5">
                              <a:moveTo>
                                <a:pt x="50" y="0"/>
                              </a:moveTo>
                              <a:lnTo>
                                <a:pt x="0" y="5"/>
                              </a:lnTo>
                              <a:lnTo>
                                <a:pt x="52" y="5"/>
                              </a:lnTo>
                              <a:lnTo>
                                <a:pt x="50" y="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0" name="Freeform 252"/>
                      <wps:cNvSpPr>
                        <a:spLocks/>
                      </wps:cNvSpPr>
                      <wps:spPr bwMode="auto">
                        <a:xfrm>
                          <a:off x="68580" y="167640"/>
                          <a:ext cx="19685" cy="3175"/>
                        </a:xfrm>
                        <a:custGeom>
                          <a:avLst/>
                          <a:gdLst>
                            <a:gd name="T0" fmla="*/ 0 w 31"/>
                            <a:gd name="T1" fmla="*/ 0 h 5"/>
                            <a:gd name="T2" fmla="*/ 3 w 31"/>
                            <a:gd name="T3" fmla="*/ 5 h 5"/>
                            <a:gd name="T4" fmla="*/ 31 w 31"/>
                            <a:gd name="T5" fmla="*/ 2 h 5"/>
                            <a:gd name="T6" fmla="*/ 0 w 31"/>
                            <a:gd name="T7" fmla="*/ 0 h 5"/>
                          </a:gdLst>
                          <a:ahLst/>
                          <a:cxnLst>
                            <a:cxn ang="0">
                              <a:pos x="T0" y="T1"/>
                            </a:cxn>
                            <a:cxn ang="0">
                              <a:pos x="T2" y="T3"/>
                            </a:cxn>
                            <a:cxn ang="0">
                              <a:pos x="T4" y="T5"/>
                            </a:cxn>
                            <a:cxn ang="0">
                              <a:pos x="T6" y="T7"/>
                            </a:cxn>
                          </a:cxnLst>
                          <a:rect l="0" t="0" r="r" b="b"/>
                          <a:pathLst>
                            <a:path w="31" h="5">
                              <a:moveTo>
                                <a:pt x="0" y="0"/>
                              </a:moveTo>
                              <a:lnTo>
                                <a:pt x="3" y="5"/>
                              </a:lnTo>
                              <a:lnTo>
                                <a:pt x="31" y="2"/>
                              </a:lnTo>
                              <a:lnTo>
                                <a:pt x="0" y="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1" name="Freeform 253"/>
                      <wps:cNvSpPr>
                        <a:spLocks/>
                      </wps:cNvSpPr>
                      <wps:spPr bwMode="auto">
                        <a:xfrm>
                          <a:off x="102235" y="125095"/>
                          <a:ext cx="19685" cy="1905"/>
                        </a:xfrm>
                        <a:custGeom>
                          <a:avLst/>
                          <a:gdLst>
                            <a:gd name="T0" fmla="*/ 0 w 31"/>
                            <a:gd name="T1" fmla="*/ 0 h 3"/>
                            <a:gd name="T2" fmla="*/ 3 w 31"/>
                            <a:gd name="T3" fmla="*/ 3 h 3"/>
                            <a:gd name="T4" fmla="*/ 31 w 31"/>
                            <a:gd name="T5" fmla="*/ 0 h 3"/>
                            <a:gd name="T6" fmla="*/ 0 w 31"/>
                            <a:gd name="T7" fmla="*/ 0 h 3"/>
                          </a:gdLst>
                          <a:ahLst/>
                          <a:cxnLst>
                            <a:cxn ang="0">
                              <a:pos x="T0" y="T1"/>
                            </a:cxn>
                            <a:cxn ang="0">
                              <a:pos x="T2" y="T3"/>
                            </a:cxn>
                            <a:cxn ang="0">
                              <a:pos x="T4" y="T5"/>
                            </a:cxn>
                            <a:cxn ang="0">
                              <a:pos x="T6" y="T7"/>
                            </a:cxn>
                          </a:cxnLst>
                          <a:rect l="0" t="0" r="r" b="b"/>
                          <a:pathLst>
                            <a:path w="31" h="3">
                              <a:moveTo>
                                <a:pt x="0" y="0"/>
                              </a:moveTo>
                              <a:lnTo>
                                <a:pt x="3" y="3"/>
                              </a:lnTo>
                              <a:lnTo>
                                <a:pt x="31" y="0"/>
                              </a:lnTo>
                              <a:lnTo>
                                <a:pt x="0" y="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2" name="Freeform 254"/>
                      <wps:cNvSpPr>
                        <a:spLocks/>
                      </wps:cNvSpPr>
                      <wps:spPr bwMode="auto">
                        <a:xfrm>
                          <a:off x="77470" y="225425"/>
                          <a:ext cx="12700" cy="5715"/>
                        </a:xfrm>
                        <a:custGeom>
                          <a:avLst/>
                          <a:gdLst>
                            <a:gd name="T0" fmla="*/ 3 w 20"/>
                            <a:gd name="T1" fmla="*/ 0 h 9"/>
                            <a:gd name="T2" fmla="*/ 0 w 20"/>
                            <a:gd name="T3" fmla="*/ 9 h 9"/>
                            <a:gd name="T4" fmla="*/ 20 w 20"/>
                            <a:gd name="T5" fmla="*/ 9 h 9"/>
                            <a:gd name="T6" fmla="*/ 3 w 20"/>
                            <a:gd name="T7" fmla="*/ 0 h 9"/>
                          </a:gdLst>
                          <a:ahLst/>
                          <a:cxnLst>
                            <a:cxn ang="0">
                              <a:pos x="T0" y="T1"/>
                            </a:cxn>
                            <a:cxn ang="0">
                              <a:pos x="T2" y="T3"/>
                            </a:cxn>
                            <a:cxn ang="0">
                              <a:pos x="T4" y="T5"/>
                            </a:cxn>
                            <a:cxn ang="0">
                              <a:pos x="T6" y="T7"/>
                            </a:cxn>
                          </a:cxnLst>
                          <a:rect l="0" t="0" r="r" b="b"/>
                          <a:pathLst>
                            <a:path w="20" h="9">
                              <a:moveTo>
                                <a:pt x="3" y="0"/>
                              </a:moveTo>
                              <a:lnTo>
                                <a:pt x="0" y="9"/>
                              </a:lnTo>
                              <a:lnTo>
                                <a:pt x="20" y="9"/>
                              </a:lnTo>
                              <a:lnTo>
                                <a:pt x="3" y="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3" name="Freeform 255"/>
                      <wps:cNvSpPr>
                        <a:spLocks/>
                      </wps:cNvSpPr>
                      <wps:spPr bwMode="auto">
                        <a:xfrm>
                          <a:off x="10795" y="197485"/>
                          <a:ext cx="118110" cy="290830"/>
                        </a:xfrm>
                        <a:custGeom>
                          <a:avLst/>
                          <a:gdLst>
                            <a:gd name="T0" fmla="*/ 150 w 186"/>
                            <a:gd name="T1" fmla="*/ 405 h 458"/>
                            <a:gd name="T2" fmla="*/ 147 w 186"/>
                            <a:gd name="T3" fmla="*/ 402 h 458"/>
                            <a:gd name="T4" fmla="*/ 125 w 186"/>
                            <a:gd name="T5" fmla="*/ 386 h 458"/>
                            <a:gd name="T6" fmla="*/ 136 w 186"/>
                            <a:gd name="T7" fmla="*/ 358 h 458"/>
                            <a:gd name="T8" fmla="*/ 136 w 186"/>
                            <a:gd name="T9" fmla="*/ 355 h 458"/>
                            <a:gd name="T10" fmla="*/ 113 w 186"/>
                            <a:gd name="T11" fmla="*/ 352 h 458"/>
                            <a:gd name="T12" fmla="*/ 127 w 186"/>
                            <a:gd name="T13" fmla="*/ 341 h 458"/>
                            <a:gd name="T14" fmla="*/ 127 w 186"/>
                            <a:gd name="T15" fmla="*/ 336 h 458"/>
                            <a:gd name="T16" fmla="*/ 102 w 186"/>
                            <a:gd name="T17" fmla="*/ 316 h 458"/>
                            <a:gd name="T18" fmla="*/ 111 w 186"/>
                            <a:gd name="T19" fmla="*/ 291 h 458"/>
                            <a:gd name="T20" fmla="*/ 108 w 186"/>
                            <a:gd name="T21" fmla="*/ 286 h 458"/>
                            <a:gd name="T22" fmla="*/ 86 w 186"/>
                            <a:gd name="T23" fmla="*/ 275 h 458"/>
                            <a:gd name="T24" fmla="*/ 94 w 186"/>
                            <a:gd name="T25" fmla="*/ 253 h 458"/>
                            <a:gd name="T26" fmla="*/ 94 w 186"/>
                            <a:gd name="T27" fmla="*/ 250 h 458"/>
                            <a:gd name="T28" fmla="*/ 72 w 186"/>
                            <a:gd name="T29" fmla="*/ 236 h 458"/>
                            <a:gd name="T30" fmla="*/ 89 w 186"/>
                            <a:gd name="T31" fmla="*/ 214 h 458"/>
                            <a:gd name="T32" fmla="*/ 89 w 186"/>
                            <a:gd name="T33" fmla="*/ 211 h 458"/>
                            <a:gd name="T34" fmla="*/ 61 w 186"/>
                            <a:gd name="T35" fmla="*/ 197 h 458"/>
                            <a:gd name="T36" fmla="*/ 72 w 186"/>
                            <a:gd name="T37" fmla="*/ 175 h 458"/>
                            <a:gd name="T38" fmla="*/ 72 w 186"/>
                            <a:gd name="T39" fmla="*/ 172 h 458"/>
                            <a:gd name="T40" fmla="*/ 47 w 186"/>
                            <a:gd name="T41" fmla="*/ 161 h 458"/>
                            <a:gd name="T42" fmla="*/ 52 w 186"/>
                            <a:gd name="T43" fmla="*/ 144 h 458"/>
                            <a:gd name="T44" fmla="*/ 52 w 186"/>
                            <a:gd name="T45" fmla="*/ 141 h 458"/>
                            <a:gd name="T46" fmla="*/ 36 w 186"/>
                            <a:gd name="T47" fmla="*/ 122 h 458"/>
                            <a:gd name="T48" fmla="*/ 47 w 186"/>
                            <a:gd name="T49" fmla="*/ 100 h 458"/>
                            <a:gd name="T50" fmla="*/ 47 w 186"/>
                            <a:gd name="T51" fmla="*/ 97 h 458"/>
                            <a:gd name="T52" fmla="*/ 16 w 186"/>
                            <a:gd name="T53" fmla="*/ 72 h 458"/>
                            <a:gd name="T54" fmla="*/ 27 w 186"/>
                            <a:gd name="T55" fmla="*/ 53 h 458"/>
                            <a:gd name="T56" fmla="*/ 27 w 186"/>
                            <a:gd name="T57" fmla="*/ 53 h 458"/>
                            <a:gd name="T58" fmla="*/ 2 w 186"/>
                            <a:gd name="T59" fmla="*/ 22 h 458"/>
                            <a:gd name="T60" fmla="*/ 5 w 186"/>
                            <a:gd name="T61" fmla="*/ 0 h 458"/>
                            <a:gd name="T62" fmla="*/ 39 w 186"/>
                            <a:gd name="T63" fmla="*/ 5 h 458"/>
                            <a:gd name="T64" fmla="*/ 69 w 186"/>
                            <a:gd name="T65" fmla="*/ 36 h 458"/>
                            <a:gd name="T66" fmla="*/ 97 w 186"/>
                            <a:gd name="T67" fmla="*/ 92 h 458"/>
                            <a:gd name="T68" fmla="*/ 119 w 186"/>
                            <a:gd name="T69" fmla="*/ 158 h 458"/>
                            <a:gd name="T70" fmla="*/ 158 w 186"/>
                            <a:gd name="T71" fmla="*/ 311 h 458"/>
                            <a:gd name="T72" fmla="*/ 166 w 186"/>
                            <a:gd name="T73" fmla="*/ 458 h 458"/>
                            <a:gd name="T74" fmla="*/ 144 w 186"/>
                            <a:gd name="T75" fmla="*/ 444 h 45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186" h="458">
                              <a:moveTo>
                                <a:pt x="133" y="411"/>
                              </a:moveTo>
                              <a:lnTo>
                                <a:pt x="150" y="405"/>
                              </a:lnTo>
                              <a:lnTo>
                                <a:pt x="163" y="402"/>
                              </a:lnTo>
                              <a:lnTo>
                                <a:pt x="147" y="402"/>
                              </a:lnTo>
                              <a:lnTo>
                                <a:pt x="130" y="405"/>
                              </a:lnTo>
                              <a:lnTo>
                                <a:pt x="125" y="386"/>
                              </a:lnTo>
                              <a:lnTo>
                                <a:pt x="119" y="364"/>
                              </a:lnTo>
                              <a:lnTo>
                                <a:pt x="136" y="358"/>
                              </a:lnTo>
                              <a:lnTo>
                                <a:pt x="155" y="352"/>
                              </a:lnTo>
                              <a:lnTo>
                                <a:pt x="136" y="355"/>
                              </a:lnTo>
                              <a:lnTo>
                                <a:pt x="113" y="355"/>
                              </a:lnTo>
                              <a:lnTo>
                                <a:pt x="113" y="352"/>
                              </a:lnTo>
                              <a:lnTo>
                                <a:pt x="111" y="344"/>
                              </a:lnTo>
                              <a:lnTo>
                                <a:pt x="127" y="341"/>
                              </a:lnTo>
                              <a:lnTo>
                                <a:pt x="144" y="336"/>
                              </a:lnTo>
                              <a:lnTo>
                                <a:pt x="127" y="336"/>
                              </a:lnTo>
                              <a:lnTo>
                                <a:pt x="108" y="339"/>
                              </a:lnTo>
                              <a:lnTo>
                                <a:pt x="102" y="316"/>
                              </a:lnTo>
                              <a:lnTo>
                                <a:pt x="94" y="297"/>
                              </a:lnTo>
                              <a:lnTo>
                                <a:pt x="111" y="291"/>
                              </a:lnTo>
                              <a:lnTo>
                                <a:pt x="127" y="286"/>
                              </a:lnTo>
                              <a:lnTo>
                                <a:pt x="108" y="286"/>
                              </a:lnTo>
                              <a:lnTo>
                                <a:pt x="91" y="289"/>
                              </a:lnTo>
                              <a:lnTo>
                                <a:pt x="86" y="275"/>
                              </a:lnTo>
                              <a:lnTo>
                                <a:pt x="80" y="258"/>
                              </a:lnTo>
                              <a:lnTo>
                                <a:pt x="94" y="253"/>
                              </a:lnTo>
                              <a:lnTo>
                                <a:pt x="111" y="247"/>
                              </a:lnTo>
                              <a:lnTo>
                                <a:pt x="94" y="250"/>
                              </a:lnTo>
                              <a:lnTo>
                                <a:pt x="77" y="253"/>
                              </a:lnTo>
                              <a:lnTo>
                                <a:pt x="72" y="236"/>
                              </a:lnTo>
                              <a:lnTo>
                                <a:pt x="69" y="222"/>
                              </a:lnTo>
                              <a:lnTo>
                                <a:pt x="89" y="214"/>
                              </a:lnTo>
                              <a:lnTo>
                                <a:pt x="111" y="208"/>
                              </a:lnTo>
                              <a:lnTo>
                                <a:pt x="89" y="211"/>
                              </a:lnTo>
                              <a:lnTo>
                                <a:pt x="66" y="214"/>
                              </a:lnTo>
                              <a:lnTo>
                                <a:pt x="61" y="197"/>
                              </a:lnTo>
                              <a:lnTo>
                                <a:pt x="55" y="180"/>
                              </a:lnTo>
                              <a:lnTo>
                                <a:pt x="72" y="175"/>
                              </a:lnTo>
                              <a:lnTo>
                                <a:pt x="89" y="169"/>
                              </a:lnTo>
                              <a:lnTo>
                                <a:pt x="72" y="172"/>
                              </a:lnTo>
                              <a:lnTo>
                                <a:pt x="52" y="175"/>
                              </a:lnTo>
                              <a:lnTo>
                                <a:pt x="47" y="161"/>
                              </a:lnTo>
                              <a:lnTo>
                                <a:pt x="44" y="150"/>
                              </a:lnTo>
                              <a:lnTo>
                                <a:pt x="52" y="144"/>
                              </a:lnTo>
                              <a:lnTo>
                                <a:pt x="64" y="141"/>
                              </a:lnTo>
                              <a:lnTo>
                                <a:pt x="52" y="141"/>
                              </a:lnTo>
                              <a:lnTo>
                                <a:pt x="41" y="141"/>
                              </a:lnTo>
                              <a:lnTo>
                                <a:pt x="36" y="122"/>
                              </a:lnTo>
                              <a:lnTo>
                                <a:pt x="30" y="105"/>
                              </a:lnTo>
                              <a:lnTo>
                                <a:pt x="47" y="100"/>
                              </a:lnTo>
                              <a:lnTo>
                                <a:pt x="66" y="94"/>
                              </a:lnTo>
                              <a:lnTo>
                                <a:pt x="47" y="97"/>
                              </a:lnTo>
                              <a:lnTo>
                                <a:pt x="27" y="100"/>
                              </a:lnTo>
                              <a:lnTo>
                                <a:pt x="16" y="72"/>
                              </a:lnTo>
                              <a:lnTo>
                                <a:pt x="14" y="58"/>
                              </a:lnTo>
                              <a:lnTo>
                                <a:pt x="27" y="53"/>
                              </a:lnTo>
                              <a:lnTo>
                                <a:pt x="44" y="50"/>
                              </a:lnTo>
                              <a:lnTo>
                                <a:pt x="27" y="53"/>
                              </a:lnTo>
                              <a:lnTo>
                                <a:pt x="11" y="53"/>
                              </a:lnTo>
                              <a:lnTo>
                                <a:pt x="2" y="22"/>
                              </a:lnTo>
                              <a:lnTo>
                                <a:pt x="0" y="3"/>
                              </a:lnTo>
                              <a:lnTo>
                                <a:pt x="5" y="0"/>
                              </a:lnTo>
                              <a:lnTo>
                                <a:pt x="27" y="0"/>
                              </a:lnTo>
                              <a:lnTo>
                                <a:pt x="39" y="5"/>
                              </a:lnTo>
                              <a:lnTo>
                                <a:pt x="55" y="17"/>
                              </a:lnTo>
                              <a:lnTo>
                                <a:pt x="69" y="36"/>
                              </a:lnTo>
                              <a:lnTo>
                                <a:pt x="86" y="64"/>
                              </a:lnTo>
                              <a:lnTo>
                                <a:pt x="97" y="92"/>
                              </a:lnTo>
                              <a:lnTo>
                                <a:pt x="108" y="122"/>
                              </a:lnTo>
                              <a:lnTo>
                                <a:pt x="119" y="158"/>
                              </a:lnTo>
                              <a:lnTo>
                                <a:pt x="133" y="203"/>
                              </a:lnTo>
                              <a:lnTo>
                                <a:pt x="158" y="311"/>
                              </a:lnTo>
                              <a:lnTo>
                                <a:pt x="186" y="452"/>
                              </a:lnTo>
                              <a:lnTo>
                                <a:pt x="166" y="458"/>
                              </a:lnTo>
                              <a:lnTo>
                                <a:pt x="150" y="458"/>
                              </a:lnTo>
                              <a:lnTo>
                                <a:pt x="144" y="444"/>
                              </a:lnTo>
                              <a:lnTo>
                                <a:pt x="133" y="411"/>
                              </a:lnTo>
                              <a:close/>
                            </a:path>
                          </a:pathLst>
                        </a:custGeom>
                        <a:solidFill>
                          <a:srgbClr val="02A03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4" name="Freeform 256"/>
                      <wps:cNvSpPr>
                        <a:spLocks/>
                      </wps:cNvSpPr>
                      <wps:spPr bwMode="auto">
                        <a:xfrm>
                          <a:off x="93345" y="451485"/>
                          <a:ext cx="22860" cy="8890"/>
                        </a:xfrm>
                        <a:custGeom>
                          <a:avLst/>
                          <a:gdLst>
                            <a:gd name="T0" fmla="*/ 31 w 36"/>
                            <a:gd name="T1" fmla="*/ 2 h 14"/>
                            <a:gd name="T2" fmla="*/ 31 w 36"/>
                            <a:gd name="T3" fmla="*/ 2 h 14"/>
                            <a:gd name="T4" fmla="*/ 17 w 36"/>
                            <a:gd name="T5" fmla="*/ 5 h 14"/>
                            <a:gd name="T6" fmla="*/ 0 w 36"/>
                            <a:gd name="T7" fmla="*/ 14 h 14"/>
                            <a:gd name="T8" fmla="*/ 6 w 36"/>
                            <a:gd name="T9" fmla="*/ 11 h 14"/>
                            <a:gd name="T10" fmla="*/ 20 w 36"/>
                            <a:gd name="T11" fmla="*/ 8 h 14"/>
                            <a:gd name="T12" fmla="*/ 36 w 36"/>
                            <a:gd name="T13" fmla="*/ 0 h 14"/>
                            <a:gd name="T14" fmla="*/ 36 w 36"/>
                            <a:gd name="T15" fmla="*/ 0 h 14"/>
                            <a:gd name="T16" fmla="*/ 31 w 36"/>
                            <a:gd name="T17" fmla="*/ 2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36" h="14">
                              <a:moveTo>
                                <a:pt x="31" y="2"/>
                              </a:moveTo>
                              <a:lnTo>
                                <a:pt x="31" y="2"/>
                              </a:lnTo>
                              <a:lnTo>
                                <a:pt x="17" y="5"/>
                              </a:lnTo>
                              <a:lnTo>
                                <a:pt x="0" y="14"/>
                              </a:lnTo>
                              <a:lnTo>
                                <a:pt x="6" y="11"/>
                              </a:lnTo>
                              <a:lnTo>
                                <a:pt x="20" y="8"/>
                              </a:lnTo>
                              <a:lnTo>
                                <a:pt x="36" y="0"/>
                              </a:lnTo>
                              <a:lnTo>
                                <a:pt x="31" y="2"/>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5" name="Freeform 257"/>
                      <wps:cNvSpPr>
                        <a:spLocks/>
                      </wps:cNvSpPr>
                      <wps:spPr bwMode="auto">
                        <a:xfrm>
                          <a:off x="91440" y="451485"/>
                          <a:ext cx="24765" cy="3175"/>
                        </a:xfrm>
                        <a:custGeom>
                          <a:avLst/>
                          <a:gdLst>
                            <a:gd name="T0" fmla="*/ 0 w 39"/>
                            <a:gd name="T1" fmla="*/ 5 h 5"/>
                            <a:gd name="T2" fmla="*/ 0 w 39"/>
                            <a:gd name="T3" fmla="*/ 5 h 5"/>
                            <a:gd name="T4" fmla="*/ 20 w 39"/>
                            <a:gd name="T5" fmla="*/ 5 h 5"/>
                            <a:gd name="T6" fmla="*/ 34 w 39"/>
                            <a:gd name="T7" fmla="*/ 2 h 5"/>
                            <a:gd name="T8" fmla="*/ 39 w 39"/>
                            <a:gd name="T9" fmla="*/ 0 h 5"/>
                            <a:gd name="T10" fmla="*/ 20 w 39"/>
                            <a:gd name="T11" fmla="*/ 0 h 5"/>
                            <a:gd name="T12" fmla="*/ 6 w 39"/>
                            <a:gd name="T13" fmla="*/ 5 h 5"/>
                            <a:gd name="T14" fmla="*/ 6 w 39"/>
                            <a:gd name="T15" fmla="*/ 5 h 5"/>
                            <a:gd name="T16" fmla="*/ 0 w 39"/>
                            <a:gd name="T17" fmla="*/ 5 h 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39" h="5">
                              <a:moveTo>
                                <a:pt x="0" y="5"/>
                              </a:moveTo>
                              <a:lnTo>
                                <a:pt x="0" y="5"/>
                              </a:lnTo>
                              <a:lnTo>
                                <a:pt x="20" y="5"/>
                              </a:lnTo>
                              <a:lnTo>
                                <a:pt x="34" y="2"/>
                              </a:lnTo>
                              <a:lnTo>
                                <a:pt x="39" y="0"/>
                              </a:lnTo>
                              <a:lnTo>
                                <a:pt x="20" y="0"/>
                              </a:lnTo>
                              <a:lnTo>
                                <a:pt x="6" y="5"/>
                              </a:lnTo>
                              <a:lnTo>
                                <a:pt x="0" y="5"/>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6" name="Freeform 258"/>
                      <wps:cNvSpPr>
                        <a:spLocks/>
                      </wps:cNvSpPr>
                      <wps:spPr bwMode="auto">
                        <a:xfrm>
                          <a:off x="84455" y="428625"/>
                          <a:ext cx="10795" cy="26035"/>
                        </a:xfrm>
                        <a:custGeom>
                          <a:avLst/>
                          <a:gdLst>
                            <a:gd name="T0" fmla="*/ 0 w 17"/>
                            <a:gd name="T1" fmla="*/ 0 h 41"/>
                            <a:gd name="T2" fmla="*/ 0 w 17"/>
                            <a:gd name="T3" fmla="*/ 0 h 41"/>
                            <a:gd name="T4" fmla="*/ 6 w 17"/>
                            <a:gd name="T5" fmla="*/ 22 h 41"/>
                            <a:gd name="T6" fmla="*/ 11 w 17"/>
                            <a:gd name="T7" fmla="*/ 41 h 41"/>
                            <a:gd name="T8" fmla="*/ 17 w 17"/>
                            <a:gd name="T9" fmla="*/ 41 h 41"/>
                            <a:gd name="T10" fmla="*/ 11 w 17"/>
                            <a:gd name="T11" fmla="*/ 19 h 41"/>
                            <a:gd name="T12" fmla="*/ 6 w 17"/>
                            <a:gd name="T13" fmla="*/ 0 h 41"/>
                            <a:gd name="T14" fmla="*/ 6 w 17"/>
                            <a:gd name="T15" fmla="*/ 0 h 41"/>
                            <a:gd name="T16" fmla="*/ 0 w 17"/>
                            <a:gd name="T17" fmla="*/ 0 h 4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41">
                              <a:moveTo>
                                <a:pt x="0" y="0"/>
                              </a:moveTo>
                              <a:lnTo>
                                <a:pt x="0" y="0"/>
                              </a:lnTo>
                              <a:lnTo>
                                <a:pt x="6" y="22"/>
                              </a:lnTo>
                              <a:lnTo>
                                <a:pt x="11" y="41"/>
                              </a:lnTo>
                              <a:lnTo>
                                <a:pt x="17" y="41"/>
                              </a:lnTo>
                              <a:lnTo>
                                <a:pt x="11" y="19"/>
                              </a:lnTo>
                              <a:lnTo>
                                <a:pt x="6" y="0"/>
                              </a:lnTo>
                              <a:lnTo>
                                <a:pt x="0" y="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7" name="Freeform 259"/>
                      <wps:cNvSpPr>
                        <a:spLocks/>
                      </wps:cNvSpPr>
                      <wps:spPr bwMode="auto">
                        <a:xfrm>
                          <a:off x="84455" y="421005"/>
                          <a:ext cx="26670" cy="7620"/>
                        </a:xfrm>
                        <a:custGeom>
                          <a:avLst/>
                          <a:gdLst>
                            <a:gd name="T0" fmla="*/ 36 w 42"/>
                            <a:gd name="T1" fmla="*/ 0 h 12"/>
                            <a:gd name="T2" fmla="*/ 36 w 42"/>
                            <a:gd name="T3" fmla="*/ 0 h 12"/>
                            <a:gd name="T4" fmla="*/ 20 w 42"/>
                            <a:gd name="T5" fmla="*/ 3 h 12"/>
                            <a:gd name="T6" fmla="*/ 0 w 42"/>
                            <a:gd name="T7" fmla="*/ 12 h 12"/>
                            <a:gd name="T8" fmla="*/ 6 w 42"/>
                            <a:gd name="T9" fmla="*/ 12 h 12"/>
                            <a:gd name="T10" fmla="*/ 22 w 42"/>
                            <a:gd name="T11" fmla="*/ 9 h 12"/>
                            <a:gd name="T12" fmla="*/ 42 w 42"/>
                            <a:gd name="T13" fmla="*/ 0 h 12"/>
                            <a:gd name="T14" fmla="*/ 42 w 42"/>
                            <a:gd name="T15" fmla="*/ 0 h 12"/>
                            <a:gd name="T16" fmla="*/ 36 w 42"/>
                            <a:gd name="T17" fmla="*/ 0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42" h="12">
                              <a:moveTo>
                                <a:pt x="36" y="0"/>
                              </a:moveTo>
                              <a:lnTo>
                                <a:pt x="36" y="0"/>
                              </a:lnTo>
                              <a:lnTo>
                                <a:pt x="20" y="3"/>
                              </a:lnTo>
                              <a:lnTo>
                                <a:pt x="0" y="12"/>
                              </a:lnTo>
                              <a:lnTo>
                                <a:pt x="6" y="12"/>
                              </a:lnTo>
                              <a:lnTo>
                                <a:pt x="22" y="9"/>
                              </a:lnTo>
                              <a:lnTo>
                                <a:pt x="42" y="0"/>
                              </a:lnTo>
                              <a:lnTo>
                                <a:pt x="36" y="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8" name="Freeform 260"/>
                      <wps:cNvSpPr>
                        <a:spLocks/>
                      </wps:cNvSpPr>
                      <wps:spPr bwMode="auto">
                        <a:xfrm>
                          <a:off x="81280" y="421005"/>
                          <a:ext cx="29845" cy="3810"/>
                        </a:xfrm>
                        <a:custGeom>
                          <a:avLst/>
                          <a:gdLst>
                            <a:gd name="T0" fmla="*/ 0 w 47"/>
                            <a:gd name="T1" fmla="*/ 6 h 6"/>
                            <a:gd name="T2" fmla="*/ 0 w 47"/>
                            <a:gd name="T3" fmla="*/ 6 h 6"/>
                            <a:gd name="T4" fmla="*/ 25 w 47"/>
                            <a:gd name="T5" fmla="*/ 6 h 6"/>
                            <a:gd name="T6" fmla="*/ 41 w 47"/>
                            <a:gd name="T7" fmla="*/ 0 h 6"/>
                            <a:gd name="T8" fmla="*/ 47 w 47"/>
                            <a:gd name="T9" fmla="*/ 0 h 6"/>
                            <a:gd name="T10" fmla="*/ 25 w 47"/>
                            <a:gd name="T11" fmla="*/ 0 h 6"/>
                            <a:gd name="T12" fmla="*/ 5 w 47"/>
                            <a:gd name="T13" fmla="*/ 3 h 6"/>
                            <a:gd name="T14" fmla="*/ 5 w 47"/>
                            <a:gd name="T15" fmla="*/ 3 h 6"/>
                            <a:gd name="T16" fmla="*/ 0 w 47"/>
                            <a:gd name="T17" fmla="*/ 6 h 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47" h="6">
                              <a:moveTo>
                                <a:pt x="0" y="6"/>
                              </a:moveTo>
                              <a:lnTo>
                                <a:pt x="0" y="6"/>
                              </a:lnTo>
                              <a:lnTo>
                                <a:pt x="25" y="6"/>
                              </a:lnTo>
                              <a:lnTo>
                                <a:pt x="41" y="0"/>
                              </a:lnTo>
                              <a:lnTo>
                                <a:pt x="47" y="0"/>
                              </a:lnTo>
                              <a:lnTo>
                                <a:pt x="25" y="0"/>
                              </a:lnTo>
                              <a:lnTo>
                                <a:pt x="5" y="3"/>
                              </a:lnTo>
                              <a:lnTo>
                                <a:pt x="0" y="6"/>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9" name="Freeform 261"/>
                      <wps:cNvSpPr>
                        <a:spLocks/>
                      </wps:cNvSpPr>
                      <wps:spPr bwMode="auto">
                        <a:xfrm>
                          <a:off x="79375" y="415925"/>
                          <a:ext cx="5080" cy="8890"/>
                        </a:xfrm>
                        <a:custGeom>
                          <a:avLst/>
                          <a:gdLst>
                            <a:gd name="T0" fmla="*/ 0 w 8"/>
                            <a:gd name="T1" fmla="*/ 3 h 14"/>
                            <a:gd name="T2" fmla="*/ 0 w 8"/>
                            <a:gd name="T3" fmla="*/ 3 h 14"/>
                            <a:gd name="T4" fmla="*/ 3 w 8"/>
                            <a:gd name="T5" fmla="*/ 8 h 14"/>
                            <a:gd name="T6" fmla="*/ 3 w 8"/>
                            <a:gd name="T7" fmla="*/ 14 h 14"/>
                            <a:gd name="T8" fmla="*/ 8 w 8"/>
                            <a:gd name="T9" fmla="*/ 11 h 14"/>
                            <a:gd name="T10" fmla="*/ 8 w 8"/>
                            <a:gd name="T11" fmla="*/ 6 h 14"/>
                            <a:gd name="T12" fmla="*/ 5 w 8"/>
                            <a:gd name="T13" fmla="*/ 0 h 14"/>
                            <a:gd name="T14" fmla="*/ 5 w 8"/>
                            <a:gd name="T15" fmla="*/ 0 h 14"/>
                            <a:gd name="T16" fmla="*/ 0 w 8"/>
                            <a:gd name="T17" fmla="*/ 3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 h="14">
                              <a:moveTo>
                                <a:pt x="0" y="3"/>
                              </a:moveTo>
                              <a:lnTo>
                                <a:pt x="0" y="3"/>
                              </a:lnTo>
                              <a:lnTo>
                                <a:pt x="3" y="8"/>
                              </a:lnTo>
                              <a:lnTo>
                                <a:pt x="3" y="14"/>
                              </a:lnTo>
                              <a:lnTo>
                                <a:pt x="8" y="11"/>
                              </a:lnTo>
                              <a:lnTo>
                                <a:pt x="8" y="6"/>
                              </a:lnTo>
                              <a:lnTo>
                                <a:pt x="5" y="0"/>
                              </a:lnTo>
                              <a:lnTo>
                                <a:pt x="0" y="3"/>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0" name="Freeform 262"/>
                      <wps:cNvSpPr>
                        <a:spLocks/>
                      </wps:cNvSpPr>
                      <wps:spPr bwMode="auto">
                        <a:xfrm>
                          <a:off x="79375" y="408940"/>
                          <a:ext cx="24765" cy="8890"/>
                        </a:xfrm>
                        <a:custGeom>
                          <a:avLst/>
                          <a:gdLst>
                            <a:gd name="T0" fmla="*/ 33 w 39"/>
                            <a:gd name="T1" fmla="*/ 3 h 14"/>
                            <a:gd name="T2" fmla="*/ 33 w 39"/>
                            <a:gd name="T3" fmla="*/ 3 h 14"/>
                            <a:gd name="T4" fmla="*/ 19 w 39"/>
                            <a:gd name="T5" fmla="*/ 6 h 14"/>
                            <a:gd name="T6" fmla="*/ 0 w 39"/>
                            <a:gd name="T7" fmla="*/ 14 h 14"/>
                            <a:gd name="T8" fmla="*/ 5 w 39"/>
                            <a:gd name="T9" fmla="*/ 11 h 14"/>
                            <a:gd name="T10" fmla="*/ 19 w 39"/>
                            <a:gd name="T11" fmla="*/ 8 h 14"/>
                            <a:gd name="T12" fmla="*/ 39 w 39"/>
                            <a:gd name="T13" fmla="*/ 0 h 14"/>
                            <a:gd name="T14" fmla="*/ 39 w 39"/>
                            <a:gd name="T15" fmla="*/ 0 h 14"/>
                            <a:gd name="T16" fmla="*/ 33 w 39"/>
                            <a:gd name="T17" fmla="*/ 3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39" h="14">
                              <a:moveTo>
                                <a:pt x="33" y="3"/>
                              </a:moveTo>
                              <a:lnTo>
                                <a:pt x="33" y="3"/>
                              </a:lnTo>
                              <a:lnTo>
                                <a:pt x="19" y="6"/>
                              </a:lnTo>
                              <a:lnTo>
                                <a:pt x="0" y="14"/>
                              </a:lnTo>
                              <a:lnTo>
                                <a:pt x="5" y="11"/>
                              </a:lnTo>
                              <a:lnTo>
                                <a:pt x="19" y="8"/>
                              </a:lnTo>
                              <a:lnTo>
                                <a:pt x="39" y="0"/>
                              </a:lnTo>
                              <a:lnTo>
                                <a:pt x="33" y="3"/>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1" name="Freeform 263"/>
                      <wps:cNvSpPr>
                        <a:spLocks/>
                      </wps:cNvSpPr>
                      <wps:spPr bwMode="auto">
                        <a:xfrm>
                          <a:off x="77470" y="408940"/>
                          <a:ext cx="26670" cy="3810"/>
                        </a:xfrm>
                        <a:custGeom>
                          <a:avLst/>
                          <a:gdLst>
                            <a:gd name="T0" fmla="*/ 0 w 42"/>
                            <a:gd name="T1" fmla="*/ 6 h 6"/>
                            <a:gd name="T2" fmla="*/ 0 w 42"/>
                            <a:gd name="T3" fmla="*/ 6 h 6"/>
                            <a:gd name="T4" fmla="*/ 22 w 42"/>
                            <a:gd name="T5" fmla="*/ 6 h 6"/>
                            <a:gd name="T6" fmla="*/ 36 w 42"/>
                            <a:gd name="T7" fmla="*/ 3 h 6"/>
                            <a:gd name="T8" fmla="*/ 42 w 42"/>
                            <a:gd name="T9" fmla="*/ 0 h 6"/>
                            <a:gd name="T10" fmla="*/ 22 w 42"/>
                            <a:gd name="T11" fmla="*/ 0 h 6"/>
                            <a:gd name="T12" fmla="*/ 6 w 42"/>
                            <a:gd name="T13" fmla="*/ 6 h 6"/>
                            <a:gd name="T14" fmla="*/ 6 w 42"/>
                            <a:gd name="T15" fmla="*/ 6 h 6"/>
                            <a:gd name="T16" fmla="*/ 0 w 42"/>
                            <a:gd name="T17" fmla="*/ 6 h 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42" h="6">
                              <a:moveTo>
                                <a:pt x="0" y="6"/>
                              </a:moveTo>
                              <a:lnTo>
                                <a:pt x="0" y="6"/>
                              </a:lnTo>
                              <a:lnTo>
                                <a:pt x="22" y="6"/>
                              </a:lnTo>
                              <a:lnTo>
                                <a:pt x="36" y="3"/>
                              </a:lnTo>
                              <a:lnTo>
                                <a:pt x="42" y="0"/>
                              </a:lnTo>
                              <a:lnTo>
                                <a:pt x="22" y="0"/>
                              </a:lnTo>
                              <a:lnTo>
                                <a:pt x="6" y="6"/>
                              </a:lnTo>
                              <a:lnTo>
                                <a:pt x="0" y="6"/>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2" name="Freeform 264"/>
                      <wps:cNvSpPr>
                        <a:spLocks/>
                      </wps:cNvSpPr>
                      <wps:spPr bwMode="auto">
                        <a:xfrm>
                          <a:off x="68580" y="386080"/>
                          <a:ext cx="12700" cy="26670"/>
                        </a:xfrm>
                        <a:custGeom>
                          <a:avLst/>
                          <a:gdLst>
                            <a:gd name="T0" fmla="*/ 0 w 20"/>
                            <a:gd name="T1" fmla="*/ 0 h 42"/>
                            <a:gd name="T2" fmla="*/ 0 w 20"/>
                            <a:gd name="T3" fmla="*/ 0 h 42"/>
                            <a:gd name="T4" fmla="*/ 9 w 20"/>
                            <a:gd name="T5" fmla="*/ 22 h 42"/>
                            <a:gd name="T6" fmla="*/ 14 w 20"/>
                            <a:gd name="T7" fmla="*/ 42 h 42"/>
                            <a:gd name="T8" fmla="*/ 20 w 20"/>
                            <a:gd name="T9" fmla="*/ 42 h 42"/>
                            <a:gd name="T10" fmla="*/ 14 w 20"/>
                            <a:gd name="T11" fmla="*/ 19 h 42"/>
                            <a:gd name="T12" fmla="*/ 6 w 20"/>
                            <a:gd name="T13" fmla="*/ 0 h 42"/>
                            <a:gd name="T14" fmla="*/ 6 w 20"/>
                            <a:gd name="T15" fmla="*/ 0 h 42"/>
                            <a:gd name="T16" fmla="*/ 0 w 20"/>
                            <a:gd name="T17" fmla="*/ 0 h 4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0" h="42">
                              <a:moveTo>
                                <a:pt x="0" y="0"/>
                              </a:moveTo>
                              <a:lnTo>
                                <a:pt x="0" y="0"/>
                              </a:lnTo>
                              <a:lnTo>
                                <a:pt x="9" y="22"/>
                              </a:lnTo>
                              <a:lnTo>
                                <a:pt x="14" y="42"/>
                              </a:lnTo>
                              <a:lnTo>
                                <a:pt x="20" y="42"/>
                              </a:lnTo>
                              <a:lnTo>
                                <a:pt x="14" y="19"/>
                              </a:lnTo>
                              <a:lnTo>
                                <a:pt x="6" y="0"/>
                              </a:lnTo>
                              <a:lnTo>
                                <a:pt x="0" y="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3" name="Freeform 265"/>
                      <wps:cNvSpPr>
                        <a:spLocks/>
                      </wps:cNvSpPr>
                      <wps:spPr bwMode="auto">
                        <a:xfrm>
                          <a:off x="68580" y="377190"/>
                          <a:ext cx="24765" cy="8890"/>
                        </a:xfrm>
                        <a:custGeom>
                          <a:avLst/>
                          <a:gdLst>
                            <a:gd name="T0" fmla="*/ 34 w 39"/>
                            <a:gd name="T1" fmla="*/ 3 h 14"/>
                            <a:gd name="T2" fmla="*/ 34 w 39"/>
                            <a:gd name="T3" fmla="*/ 3 h 14"/>
                            <a:gd name="T4" fmla="*/ 20 w 39"/>
                            <a:gd name="T5" fmla="*/ 6 h 14"/>
                            <a:gd name="T6" fmla="*/ 0 w 39"/>
                            <a:gd name="T7" fmla="*/ 14 h 14"/>
                            <a:gd name="T8" fmla="*/ 6 w 39"/>
                            <a:gd name="T9" fmla="*/ 14 h 14"/>
                            <a:gd name="T10" fmla="*/ 20 w 39"/>
                            <a:gd name="T11" fmla="*/ 11 h 14"/>
                            <a:gd name="T12" fmla="*/ 39 w 39"/>
                            <a:gd name="T13" fmla="*/ 0 h 14"/>
                            <a:gd name="T14" fmla="*/ 39 w 39"/>
                            <a:gd name="T15" fmla="*/ 0 h 14"/>
                            <a:gd name="T16" fmla="*/ 34 w 39"/>
                            <a:gd name="T17" fmla="*/ 3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39" h="14">
                              <a:moveTo>
                                <a:pt x="34" y="3"/>
                              </a:moveTo>
                              <a:lnTo>
                                <a:pt x="34" y="3"/>
                              </a:lnTo>
                              <a:lnTo>
                                <a:pt x="20" y="6"/>
                              </a:lnTo>
                              <a:lnTo>
                                <a:pt x="0" y="14"/>
                              </a:lnTo>
                              <a:lnTo>
                                <a:pt x="6" y="14"/>
                              </a:lnTo>
                              <a:lnTo>
                                <a:pt x="20" y="11"/>
                              </a:lnTo>
                              <a:lnTo>
                                <a:pt x="39" y="0"/>
                              </a:lnTo>
                              <a:lnTo>
                                <a:pt x="34" y="3"/>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4" name="Freeform 266"/>
                      <wps:cNvSpPr>
                        <a:spLocks/>
                      </wps:cNvSpPr>
                      <wps:spPr bwMode="auto">
                        <a:xfrm>
                          <a:off x="67310" y="377190"/>
                          <a:ext cx="26035" cy="5080"/>
                        </a:xfrm>
                        <a:custGeom>
                          <a:avLst/>
                          <a:gdLst>
                            <a:gd name="T0" fmla="*/ 0 w 41"/>
                            <a:gd name="T1" fmla="*/ 8 h 8"/>
                            <a:gd name="T2" fmla="*/ 0 w 41"/>
                            <a:gd name="T3" fmla="*/ 8 h 8"/>
                            <a:gd name="T4" fmla="*/ 22 w 41"/>
                            <a:gd name="T5" fmla="*/ 6 h 8"/>
                            <a:gd name="T6" fmla="*/ 36 w 41"/>
                            <a:gd name="T7" fmla="*/ 3 h 8"/>
                            <a:gd name="T8" fmla="*/ 41 w 41"/>
                            <a:gd name="T9" fmla="*/ 0 h 8"/>
                            <a:gd name="T10" fmla="*/ 19 w 41"/>
                            <a:gd name="T11" fmla="*/ 3 h 8"/>
                            <a:gd name="T12" fmla="*/ 5 w 41"/>
                            <a:gd name="T13" fmla="*/ 6 h 8"/>
                            <a:gd name="T14" fmla="*/ 5 w 41"/>
                            <a:gd name="T15" fmla="*/ 6 h 8"/>
                            <a:gd name="T16" fmla="*/ 0 w 41"/>
                            <a:gd name="T17" fmla="*/ 8 h 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41" h="8">
                              <a:moveTo>
                                <a:pt x="0" y="8"/>
                              </a:moveTo>
                              <a:lnTo>
                                <a:pt x="0" y="8"/>
                              </a:lnTo>
                              <a:lnTo>
                                <a:pt x="22" y="6"/>
                              </a:lnTo>
                              <a:lnTo>
                                <a:pt x="36" y="3"/>
                              </a:lnTo>
                              <a:lnTo>
                                <a:pt x="41" y="0"/>
                              </a:lnTo>
                              <a:lnTo>
                                <a:pt x="19" y="3"/>
                              </a:lnTo>
                              <a:lnTo>
                                <a:pt x="5" y="6"/>
                              </a:lnTo>
                              <a:lnTo>
                                <a:pt x="0" y="8"/>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5" name="Freeform 267"/>
                      <wps:cNvSpPr>
                        <a:spLocks/>
                      </wps:cNvSpPr>
                      <wps:spPr bwMode="auto">
                        <a:xfrm>
                          <a:off x="59690" y="361315"/>
                          <a:ext cx="10795" cy="20955"/>
                        </a:xfrm>
                        <a:custGeom>
                          <a:avLst/>
                          <a:gdLst>
                            <a:gd name="T0" fmla="*/ 0 w 17"/>
                            <a:gd name="T1" fmla="*/ 0 h 33"/>
                            <a:gd name="T2" fmla="*/ 0 w 17"/>
                            <a:gd name="T3" fmla="*/ 0 h 33"/>
                            <a:gd name="T4" fmla="*/ 6 w 17"/>
                            <a:gd name="T5" fmla="*/ 17 h 33"/>
                            <a:gd name="T6" fmla="*/ 12 w 17"/>
                            <a:gd name="T7" fmla="*/ 33 h 33"/>
                            <a:gd name="T8" fmla="*/ 17 w 17"/>
                            <a:gd name="T9" fmla="*/ 31 h 33"/>
                            <a:gd name="T10" fmla="*/ 12 w 17"/>
                            <a:gd name="T11" fmla="*/ 14 h 33"/>
                            <a:gd name="T12" fmla="*/ 6 w 17"/>
                            <a:gd name="T13" fmla="*/ 0 h 33"/>
                            <a:gd name="T14" fmla="*/ 6 w 17"/>
                            <a:gd name="T15" fmla="*/ 0 h 33"/>
                            <a:gd name="T16" fmla="*/ 0 w 17"/>
                            <a:gd name="T17" fmla="*/ 0 h 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33">
                              <a:moveTo>
                                <a:pt x="0" y="0"/>
                              </a:moveTo>
                              <a:lnTo>
                                <a:pt x="0" y="0"/>
                              </a:lnTo>
                              <a:lnTo>
                                <a:pt x="6" y="17"/>
                              </a:lnTo>
                              <a:lnTo>
                                <a:pt x="12" y="33"/>
                              </a:lnTo>
                              <a:lnTo>
                                <a:pt x="17" y="31"/>
                              </a:lnTo>
                              <a:lnTo>
                                <a:pt x="12" y="14"/>
                              </a:lnTo>
                              <a:lnTo>
                                <a:pt x="6" y="0"/>
                              </a:lnTo>
                              <a:lnTo>
                                <a:pt x="0" y="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6" name="Freeform 268"/>
                      <wps:cNvSpPr>
                        <a:spLocks/>
                      </wps:cNvSpPr>
                      <wps:spPr bwMode="auto">
                        <a:xfrm>
                          <a:off x="59690" y="354330"/>
                          <a:ext cx="22860" cy="6985"/>
                        </a:xfrm>
                        <a:custGeom>
                          <a:avLst/>
                          <a:gdLst>
                            <a:gd name="T0" fmla="*/ 31 w 36"/>
                            <a:gd name="T1" fmla="*/ 3 h 11"/>
                            <a:gd name="T2" fmla="*/ 31 w 36"/>
                            <a:gd name="T3" fmla="*/ 3 h 11"/>
                            <a:gd name="T4" fmla="*/ 17 w 36"/>
                            <a:gd name="T5" fmla="*/ 3 h 11"/>
                            <a:gd name="T6" fmla="*/ 0 w 36"/>
                            <a:gd name="T7" fmla="*/ 11 h 11"/>
                            <a:gd name="T8" fmla="*/ 6 w 36"/>
                            <a:gd name="T9" fmla="*/ 11 h 11"/>
                            <a:gd name="T10" fmla="*/ 20 w 36"/>
                            <a:gd name="T11" fmla="*/ 8 h 11"/>
                            <a:gd name="T12" fmla="*/ 36 w 36"/>
                            <a:gd name="T13" fmla="*/ 0 h 11"/>
                            <a:gd name="T14" fmla="*/ 36 w 36"/>
                            <a:gd name="T15" fmla="*/ 0 h 11"/>
                            <a:gd name="T16" fmla="*/ 31 w 36"/>
                            <a:gd name="T17" fmla="*/ 3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36" h="11">
                              <a:moveTo>
                                <a:pt x="31" y="3"/>
                              </a:moveTo>
                              <a:lnTo>
                                <a:pt x="31" y="3"/>
                              </a:lnTo>
                              <a:lnTo>
                                <a:pt x="17" y="3"/>
                              </a:lnTo>
                              <a:lnTo>
                                <a:pt x="0" y="11"/>
                              </a:lnTo>
                              <a:lnTo>
                                <a:pt x="6" y="11"/>
                              </a:lnTo>
                              <a:lnTo>
                                <a:pt x="20" y="8"/>
                              </a:lnTo>
                              <a:lnTo>
                                <a:pt x="36" y="0"/>
                              </a:lnTo>
                              <a:lnTo>
                                <a:pt x="31" y="3"/>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7" name="Freeform 269"/>
                      <wps:cNvSpPr>
                        <a:spLocks/>
                      </wps:cNvSpPr>
                      <wps:spPr bwMode="auto">
                        <a:xfrm>
                          <a:off x="58420" y="354330"/>
                          <a:ext cx="24130" cy="3810"/>
                        </a:xfrm>
                        <a:custGeom>
                          <a:avLst/>
                          <a:gdLst>
                            <a:gd name="T0" fmla="*/ 0 w 38"/>
                            <a:gd name="T1" fmla="*/ 6 h 6"/>
                            <a:gd name="T2" fmla="*/ 0 w 38"/>
                            <a:gd name="T3" fmla="*/ 6 h 6"/>
                            <a:gd name="T4" fmla="*/ 19 w 38"/>
                            <a:gd name="T5" fmla="*/ 6 h 6"/>
                            <a:gd name="T6" fmla="*/ 33 w 38"/>
                            <a:gd name="T7" fmla="*/ 3 h 6"/>
                            <a:gd name="T8" fmla="*/ 38 w 38"/>
                            <a:gd name="T9" fmla="*/ 0 h 6"/>
                            <a:gd name="T10" fmla="*/ 19 w 38"/>
                            <a:gd name="T11" fmla="*/ 0 h 6"/>
                            <a:gd name="T12" fmla="*/ 5 w 38"/>
                            <a:gd name="T13" fmla="*/ 3 h 6"/>
                            <a:gd name="T14" fmla="*/ 5 w 38"/>
                            <a:gd name="T15" fmla="*/ 3 h 6"/>
                            <a:gd name="T16" fmla="*/ 0 w 38"/>
                            <a:gd name="T17" fmla="*/ 6 h 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38" h="6">
                              <a:moveTo>
                                <a:pt x="0" y="6"/>
                              </a:moveTo>
                              <a:lnTo>
                                <a:pt x="0" y="6"/>
                              </a:lnTo>
                              <a:lnTo>
                                <a:pt x="19" y="6"/>
                              </a:lnTo>
                              <a:lnTo>
                                <a:pt x="33" y="3"/>
                              </a:lnTo>
                              <a:lnTo>
                                <a:pt x="38" y="0"/>
                              </a:lnTo>
                              <a:lnTo>
                                <a:pt x="19" y="0"/>
                              </a:lnTo>
                              <a:lnTo>
                                <a:pt x="5" y="3"/>
                              </a:lnTo>
                              <a:lnTo>
                                <a:pt x="0" y="6"/>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8" name="Freeform 270"/>
                      <wps:cNvSpPr>
                        <a:spLocks/>
                      </wps:cNvSpPr>
                      <wps:spPr bwMode="auto">
                        <a:xfrm>
                          <a:off x="52705" y="336550"/>
                          <a:ext cx="8890" cy="21590"/>
                        </a:xfrm>
                        <a:custGeom>
                          <a:avLst/>
                          <a:gdLst>
                            <a:gd name="T0" fmla="*/ 0 w 14"/>
                            <a:gd name="T1" fmla="*/ 3 h 34"/>
                            <a:gd name="T2" fmla="*/ 0 w 14"/>
                            <a:gd name="T3" fmla="*/ 3 h 34"/>
                            <a:gd name="T4" fmla="*/ 3 w 14"/>
                            <a:gd name="T5" fmla="*/ 17 h 34"/>
                            <a:gd name="T6" fmla="*/ 9 w 14"/>
                            <a:gd name="T7" fmla="*/ 34 h 34"/>
                            <a:gd name="T8" fmla="*/ 14 w 14"/>
                            <a:gd name="T9" fmla="*/ 31 h 34"/>
                            <a:gd name="T10" fmla="*/ 9 w 14"/>
                            <a:gd name="T11" fmla="*/ 17 h 34"/>
                            <a:gd name="T12" fmla="*/ 3 w 14"/>
                            <a:gd name="T13" fmla="*/ 0 h 34"/>
                            <a:gd name="T14" fmla="*/ 3 w 14"/>
                            <a:gd name="T15" fmla="*/ 0 h 34"/>
                            <a:gd name="T16" fmla="*/ 0 w 14"/>
                            <a:gd name="T17" fmla="*/ 3 h 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4" h="34">
                              <a:moveTo>
                                <a:pt x="0" y="3"/>
                              </a:moveTo>
                              <a:lnTo>
                                <a:pt x="0" y="3"/>
                              </a:lnTo>
                              <a:lnTo>
                                <a:pt x="3" y="17"/>
                              </a:lnTo>
                              <a:lnTo>
                                <a:pt x="9" y="34"/>
                              </a:lnTo>
                              <a:lnTo>
                                <a:pt x="14" y="31"/>
                              </a:lnTo>
                              <a:lnTo>
                                <a:pt x="9" y="17"/>
                              </a:lnTo>
                              <a:lnTo>
                                <a:pt x="3" y="0"/>
                              </a:lnTo>
                              <a:lnTo>
                                <a:pt x="0" y="3"/>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9" name="Freeform 271"/>
                      <wps:cNvSpPr>
                        <a:spLocks/>
                      </wps:cNvSpPr>
                      <wps:spPr bwMode="auto">
                        <a:xfrm>
                          <a:off x="52705" y="329565"/>
                          <a:ext cx="29845" cy="8890"/>
                        </a:xfrm>
                        <a:custGeom>
                          <a:avLst/>
                          <a:gdLst>
                            <a:gd name="T0" fmla="*/ 42 w 47"/>
                            <a:gd name="T1" fmla="*/ 0 h 14"/>
                            <a:gd name="T2" fmla="*/ 42 w 47"/>
                            <a:gd name="T3" fmla="*/ 0 h 14"/>
                            <a:gd name="T4" fmla="*/ 23 w 47"/>
                            <a:gd name="T5" fmla="*/ 3 h 14"/>
                            <a:gd name="T6" fmla="*/ 0 w 47"/>
                            <a:gd name="T7" fmla="*/ 14 h 14"/>
                            <a:gd name="T8" fmla="*/ 3 w 47"/>
                            <a:gd name="T9" fmla="*/ 11 h 14"/>
                            <a:gd name="T10" fmla="*/ 23 w 47"/>
                            <a:gd name="T11" fmla="*/ 8 h 14"/>
                            <a:gd name="T12" fmla="*/ 47 w 47"/>
                            <a:gd name="T13" fmla="*/ 0 h 14"/>
                            <a:gd name="T14" fmla="*/ 47 w 47"/>
                            <a:gd name="T15" fmla="*/ 0 h 14"/>
                            <a:gd name="T16" fmla="*/ 42 w 47"/>
                            <a:gd name="T17" fmla="*/ 0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47" h="14">
                              <a:moveTo>
                                <a:pt x="42" y="0"/>
                              </a:moveTo>
                              <a:lnTo>
                                <a:pt x="42" y="0"/>
                              </a:lnTo>
                              <a:lnTo>
                                <a:pt x="23" y="3"/>
                              </a:lnTo>
                              <a:lnTo>
                                <a:pt x="0" y="14"/>
                              </a:lnTo>
                              <a:lnTo>
                                <a:pt x="3" y="11"/>
                              </a:lnTo>
                              <a:lnTo>
                                <a:pt x="23" y="8"/>
                              </a:lnTo>
                              <a:lnTo>
                                <a:pt x="47" y="0"/>
                              </a:lnTo>
                              <a:lnTo>
                                <a:pt x="42" y="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0" name="Freeform 272"/>
                      <wps:cNvSpPr>
                        <a:spLocks/>
                      </wps:cNvSpPr>
                      <wps:spPr bwMode="auto">
                        <a:xfrm>
                          <a:off x="51435" y="329565"/>
                          <a:ext cx="31115" cy="5080"/>
                        </a:xfrm>
                        <a:custGeom>
                          <a:avLst/>
                          <a:gdLst>
                            <a:gd name="T0" fmla="*/ 0 w 49"/>
                            <a:gd name="T1" fmla="*/ 8 h 8"/>
                            <a:gd name="T2" fmla="*/ 0 w 49"/>
                            <a:gd name="T3" fmla="*/ 8 h 8"/>
                            <a:gd name="T4" fmla="*/ 25 w 49"/>
                            <a:gd name="T5" fmla="*/ 6 h 8"/>
                            <a:gd name="T6" fmla="*/ 44 w 49"/>
                            <a:gd name="T7" fmla="*/ 0 h 8"/>
                            <a:gd name="T8" fmla="*/ 49 w 49"/>
                            <a:gd name="T9" fmla="*/ 0 h 8"/>
                            <a:gd name="T10" fmla="*/ 25 w 49"/>
                            <a:gd name="T11" fmla="*/ 0 h 8"/>
                            <a:gd name="T12" fmla="*/ 5 w 49"/>
                            <a:gd name="T13" fmla="*/ 6 h 8"/>
                            <a:gd name="T14" fmla="*/ 5 w 49"/>
                            <a:gd name="T15" fmla="*/ 6 h 8"/>
                            <a:gd name="T16" fmla="*/ 0 w 49"/>
                            <a:gd name="T17" fmla="*/ 8 h 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49" h="8">
                              <a:moveTo>
                                <a:pt x="0" y="8"/>
                              </a:moveTo>
                              <a:lnTo>
                                <a:pt x="0" y="8"/>
                              </a:lnTo>
                              <a:lnTo>
                                <a:pt x="25" y="6"/>
                              </a:lnTo>
                              <a:lnTo>
                                <a:pt x="44" y="0"/>
                              </a:lnTo>
                              <a:lnTo>
                                <a:pt x="49" y="0"/>
                              </a:lnTo>
                              <a:lnTo>
                                <a:pt x="25" y="0"/>
                              </a:lnTo>
                              <a:lnTo>
                                <a:pt x="5" y="6"/>
                              </a:lnTo>
                              <a:lnTo>
                                <a:pt x="0" y="8"/>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1" name="Freeform 273"/>
                      <wps:cNvSpPr>
                        <a:spLocks/>
                      </wps:cNvSpPr>
                      <wps:spPr bwMode="auto">
                        <a:xfrm>
                          <a:off x="43815" y="311785"/>
                          <a:ext cx="10795" cy="22860"/>
                        </a:xfrm>
                        <a:custGeom>
                          <a:avLst/>
                          <a:gdLst>
                            <a:gd name="T0" fmla="*/ 0 w 17"/>
                            <a:gd name="T1" fmla="*/ 3 h 36"/>
                            <a:gd name="T2" fmla="*/ 0 w 17"/>
                            <a:gd name="T3" fmla="*/ 3 h 36"/>
                            <a:gd name="T4" fmla="*/ 6 w 17"/>
                            <a:gd name="T5" fmla="*/ 20 h 36"/>
                            <a:gd name="T6" fmla="*/ 12 w 17"/>
                            <a:gd name="T7" fmla="*/ 36 h 36"/>
                            <a:gd name="T8" fmla="*/ 17 w 17"/>
                            <a:gd name="T9" fmla="*/ 34 h 36"/>
                            <a:gd name="T10" fmla="*/ 12 w 17"/>
                            <a:gd name="T11" fmla="*/ 17 h 36"/>
                            <a:gd name="T12" fmla="*/ 6 w 17"/>
                            <a:gd name="T13" fmla="*/ 0 h 36"/>
                            <a:gd name="T14" fmla="*/ 6 w 17"/>
                            <a:gd name="T15" fmla="*/ 0 h 36"/>
                            <a:gd name="T16" fmla="*/ 0 w 17"/>
                            <a:gd name="T17" fmla="*/ 3 h 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36">
                              <a:moveTo>
                                <a:pt x="0" y="3"/>
                              </a:moveTo>
                              <a:lnTo>
                                <a:pt x="0" y="3"/>
                              </a:lnTo>
                              <a:lnTo>
                                <a:pt x="6" y="20"/>
                              </a:lnTo>
                              <a:lnTo>
                                <a:pt x="12" y="36"/>
                              </a:lnTo>
                              <a:lnTo>
                                <a:pt x="17" y="34"/>
                              </a:lnTo>
                              <a:lnTo>
                                <a:pt x="12" y="17"/>
                              </a:lnTo>
                              <a:lnTo>
                                <a:pt x="6" y="0"/>
                              </a:lnTo>
                              <a:lnTo>
                                <a:pt x="0" y="3"/>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2" name="Freeform 274"/>
                      <wps:cNvSpPr>
                        <a:spLocks/>
                      </wps:cNvSpPr>
                      <wps:spPr bwMode="auto">
                        <a:xfrm>
                          <a:off x="43815" y="302895"/>
                          <a:ext cx="23495" cy="10795"/>
                        </a:xfrm>
                        <a:custGeom>
                          <a:avLst/>
                          <a:gdLst>
                            <a:gd name="T0" fmla="*/ 37 w 37"/>
                            <a:gd name="T1" fmla="*/ 6 h 17"/>
                            <a:gd name="T2" fmla="*/ 37 w 37"/>
                            <a:gd name="T3" fmla="*/ 0 h 17"/>
                            <a:gd name="T4" fmla="*/ 20 w 37"/>
                            <a:gd name="T5" fmla="*/ 6 h 17"/>
                            <a:gd name="T6" fmla="*/ 0 w 37"/>
                            <a:gd name="T7" fmla="*/ 17 h 17"/>
                            <a:gd name="T8" fmla="*/ 6 w 37"/>
                            <a:gd name="T9" fmla="*/ 14 h 17"/>
                            <a:gd name="T10" fmla="*/ 20 w 37"/>
                            <a:gd name="T11" fmla="*/ 12 h 17"/>
                            <a:gd name="T12" fmla="*/ 37 w 37"/>
                            <a:gd name="T13" fmla="*/ 6 h 17"/>
                            <a:gd name="T14" fmla="*/ 37 w 37"/>
                            <a:gd name="T15" fmla="*/ 0 h 17"/>
                            <a:gd name="T16" fmla="*/ 37 w 37"/>
                            <a:gd name="T17" fmla="*/ 6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37" h="17">
                              <a:moveTo>
                                <a:pt x="37" y="6"/>
                              </a:moveTo>
                              <a:lnTo>
                                <a:pt x="37" y="0"/>
                              </a:lnTo>
                              <a:lnTo>
                                <a:pt x="20" y="6"/>
                              </a:lnTo>
                              <a:lnTo>
                                <a:pt x="0" y="17"/>
                              </a:lnTo>
                              <a:lnTo>
                                <a:pt x="6" y="14"/>
                              </a:lnTo>
                              <a:lnTo>
                                <a:pt x="20" y="12"/>
                              </a:lnTo>
                              <a:lnTo>
                                <a:pt x="37" y="6"/>
                              </a:lnTo>
                              <a:lnTo>
                                <a:pt x="37" y="0"/>
                              </a:lnTo>
                              <a:lnTo>
                                <a:pt x="37" y="6"/>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3" name="Freeform 275"/>
                      <wps:cNvSpPr>
                        <a:spLocks/>
                      </wps:cNvSpPr>
                      <wps:spPr bwMode="auto">
                        <a:xfrm>
                          <a:off x="42545" y="302895"/>
                          <a:ext cx="24765" cy="5715"/>
                        </a:xfrm>
                        <a:custGeom>
                          <a:avLst/>
                          <a:gdLst>
                            <a:gd name="T0" fmla="*/ 0 w 39"/>
                            <a:gd name="T1" fmla="*/ 9 h 9"/>
                            <a:gd name="T2" fmla="*/ 0 w 39"/>
                            <a:gd name="T3" fmla="*/ 9 h 9"/>
                            <a:gd name="T4" fmla="*/ 22 w 39"/>
                            <a:gd name="T5" fmla="*/ 9 h 9"/>
                            <a:gd name="T6" fmla="*/ 39 w 39"/>
                            <a:gd name="T7" fmla="*/ 6 h 9"/>
                            <a:gd name="T8" fmla="*/ 39 w 39"/>
                            <a:gd name="T9" fmla="*/ 0 h 9"/>
                            <a:gd name="T10" fmla="*/ 19 w 39"/>
                            <a:gd name="T11" fmla="*/ 3 h 9"/>
                            <a:gd name="T12" fmla="*/ 5 w 39"/>
                            <a:gd name="T13" fmla="*/ 6 h 9"/>
                            <a:gd name="T14" fmla="*/ 5 w 39"/>
                            <a:gd name="T15" fmla="*/ 6 h 9"/>
                            <a:gd name="T16" fmla="*/ 0 w 39"/>
                            <a:gd name="T17" fmla="*/ 9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39" h="9">
                              <a:moveTo>
                                <a:pt x="0" y="9"/>
                              </a:moveTo>
                              <a:lnTo>
                                <a:pt x="0" y="9"/>
                              </a:lnTo>
                              <a:lnTo>
                                <a:pt x="22" y="9"/>
                              </a:lnTo>
                              <a:lnTo>
                                <a:pt x="39" y="6"/>
                              </a:lnTo>
                              <a:lnTo>
                                <a:pt x="39" y="0"/>
                              </a:lnTo>
                              <a:lnTo>
                                <a:pt x="19" y="3"/>
                              </a:lnTo>
                              <a:lnTo>
                                <a:pt x="5" y="6"/>
                              </a:lnTo>
                              <a:lnTo>
                                <a:pt x="0" y="9"/>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4" name="Freeform 276"/>
                      <wps:cNvSpPr>
                        <a:spLocks/>
                      </wps:cNvSpPr>
                      <wps:spPr bwMode="auto">
                        <a:xfrm>
                          <a:off x="36830" y="290830"/>
                          <a:ext cx="8890" cy="17780"/>
                        </a:xfrm>
                        <a:custGeom>
                          <a:avLst/>
                          <a:gdLst>
                            <a:gd name="T0" fmla="*/ 0 w 14"/>
                            <a:gd name="T1" fmla="*/ 3 h 28"/>
                            <a:gd name="T2" fmla="*/ 0 w 14"/>
                            <a:gd name="T3" fmla="*/ 3 h 28"/>
                            <a:gd name="T4" fmla="*/ 3 w 14"/>
                            <a:gd name="T5" fmla="*/ 14 h 28"/>
                            <a:gd name="T6" fmla="*/ 9 w 14"/>
                            <a:gd name="T7" fmla="*/ 28 h 28"/>
                            <a:gd name="T8" fmla="*/ 14 w 14"/>
                            <a:gd name="T9" fmla="*/ 25 h 28"/>
                            <a:gd name="T10" fmla="*/ 9 w 14"/>
                            <a:gd name="T11" fmla="*/ 14 h 28"/>
                            <a:gd name="T12" fmla="*/ 6 w 14"/>
                            <a:gd name="T13" fmla="*/ 0 h 28"/>
                            <a:gd name="T14" fmla="*/ 6 w 14"/>
                            <a:gd name="T15" fmla="*/ 0 h 28"/>
                            <a:gd name="T16" fmla="*/ 0 w 14"/>
                            <a:gd name="T17" fmla="*/ 3 h 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4" h="28">
                              <a:moveTo>
                                <a:pt x="0" y="3"/>
                              </a:moveTo>
                              <a:lnTo>
                                <a:pt x="0" y="3"/>
                              </a:lnTo>
                              <a:lnTo>
                                <a:pt x="3" y="14"/>
                              </a:lnTo>
                              <a:lnTo>
                                <a:pt x="9" y="28"/>
                              </a:lnTo>
                              <a:lnTo>
                                <a:pt x="14" y="25"/>
                              </a:lnTo>
                              <a:lnTo>
                                <a:pt x="9" y="14"/>
                              </a:lnTo>
                              <a:lnTo>
                                <a:pt x="6" y="0"/>
                              </a:lnTo>
                              <a:lnTo>
                                <a:pt x="0" y="3"/>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5" name="Freeform 277"/>
                      <wps:cNvSpPr>
                        <a:spLocks/>
                      </wps:cNvSpPr>
                      <wps:spPr bwMode="auto">
                        <a:xfrm>
                          <a:off x="36830" y="285750"/>
                          <a:ext cx="14605" cy="6985"/>
                        </a:xfrm>
                        <a:custGeom>
                          <a:avLst/>
                          <a:gdLst>
                            <a:gd name="T0" fmla="*/ 23 w 23"/>
                            <a:gd name="T1" fmla="*/ 5 h 11"/>
                            <a:gd name="T2" fmla="*/ 23 w 23"/>
                            <a:gd name="T3" fmla="*/ 0 h 11"/>
                            <a:gd name="T4" fmla="*/ 11 w 23"/>
                            <a:gd name="T5" fmla="*/ 2 h 11"/>
                            <a:gd name="T6" fmla="*/ 0 w 23"/>
                            <a:gd name="T7" fmla="*/ 11 h 11"/>
                            <a:gd name="T8" fmla="*/ 6 w 23"/>
                            <a:gd name="T9" fmla="*/ 8 h 11"/>
                            <a:gd name="T10" fmla="*/ 14 w 23"/>
                            <a:gd name="T11" fmla="*/ 8 h 11"/>
                            <a:gd name="T12" fmla="*/ 23 w 23"/>
                            <a:gd name="T13" fmla="*/ 5 h 11"/>
                            <a:gd name="T14" fmla="*/ 23 w 23"/>
                            <a:gd name="T15" fmla="*/ 0 h 11"/>
                            <a:gd name="T16" fmla="*/ 23 w 23"/>
                            <a:gd name="T1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3" h="11">
                              <a:moveTo>
                                <a:pt x="23" y="5"/>
                              </a:moveTo>
                              <a:lnTo>
                                <a:pt x="23" y="0"/>
                              </a:lnTo>
                              <a:lnTo>
                                <a:pt x="11" y="2"/>
                              </a:lnTo>
                              <a:lnTo>
                                <a:pt x="0" y="11"/>
                              </a:lnTo>
                              <a:lnTo>
                                <a:pt x="6" y="8"/>
                              </a:lnTo>
                              <a:lnTo>
                                <a:pt x="14" y="8"/>
                              </a:lnTo>
                              <a:lnTo>
                                <a:pt x="23" y="5"/>
                              </a:lnTo>
                              <a:lnTo>
                                <a:pt x="23" y="0"/>
                              </a:lnTo>
                              <a:lnTo>
                                <a:pt x="23" y="5"/>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6" name="Freeform 278"/>
                      <wps:cNvSpPr>
                        <a:spLocks/>
                      </wps:cNvSpPr>
                      <wps:spPr bwMode="auto">
                        <a:xfrm>
                          <a:off x="35560" y="285750"/>
                          <a:ext cx="15875" cy="3175"/>
                        </a:xfrm>
                        <a:custGeom>
                          <a:avLst/>
                          <a:gdLst>
                            <a:gd name="T0" fmla="*/ 0 w 25"/>
                            <a:gd name="T1" fmla="*/ 2 h 5"/>
                            <a:gd name="T2" fmla="*/ 0 w 25"/>
                            <a:gd name="T3" fmla="*/ 2 h 5"/>
                            <a:gd name="T4" fmla="*/ 13 w 25"/>
                            <a:gd name="T5" fmla="*/ 5 h 5"/>
                            <a:gd name="T6" fmla="*/ 25 w 25"/>
                            <a:gd name="T7" fmla="*/ 5 h 5"/>
                            <a:gd name="T8" fmla="*/ 25 w 25"/>
                            <a:gd name="T9" fmla="*/ 0 h 5"/>
                            <a:gd name="T10" fmla="*/ 13 w 25"/>
                            <a:gd name="T11" fmla="*/ 0 h 5"/>
                            <a:gd name="T12" fmla="*/ 5 w 25"/>
                            <a:gd name="T13" fmla="*/ 2 h 5"/>
                            <a:gd name="T14" fmla="*/ 5 w 25"/>
                            <a:gd name="T15" fmla="*/ 2 h 5"/>
                            <a:gd name="T16" fmla="*/ 0 w 25"/>
                            <a:gd name="T17" fmla="*/ 2 h 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5" h="5">
                              <a:moveTo>
                                <a:pt x="0" y="2"/>
                              </a:moveTo>
                              <a:lnTo>
                                <a:pt x="0" y="2"/>
                              </a:lnTo>
                              <a:lnTo>
                                <a:pt x="13" y="5"/>
                              </a:lnTo>
                              <a:lnTo>
                                <a:pt x="25" y="5"/>
                              </a:lnTo>
                              <a:lnTo>
                                <a:pt x="25" y="0"/>
                              </a:lnTo>
                              <a:lnTo>
                                <a:pt x="13" y="0"/>
                              </a:lnTo>
                              <a:lnTo>
                                <a:pt x="5" y="2"/>
                              </a:lnTo>
                              <a:lnTo>
                                <a:pt x="0" y="2"/>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7" name="Freeform 279"/>
                      <wps:cNvSpPr>
                        <a:spLocks/>
                      </wps:cNvSpPr>
                      <wps:spPr bwMode="auto">
                        <a:xfrm>
                          <a:off x="27940" y="264160"/>
                          <a:ext cx="10795" cy="22860"/>
                        </a:xfrm>
                        <a:custGeom>
                          <a:avLst/>
                          <a:gdLst>
                            <a:gd name="T0" fmla="*/ 0 w 17"/>
                            <a:gd name="T1" fmla="*/ 3 h 36"/>
                            <a:gd name="T2" fmla="*/ 0 w 17"/>
                            <a:gd name="T3" fmla="*/ 3 h 36"/>
                            <a:gd name="T4" fmla="*/ 6 w 17"/>
                            <a:gd name="T5" fmla="*/ 20 h 36"/>
                            <a:gd name="T6" fmla="*/ 12 w 17"/>
                            <a:gd name="T7" fmla="*/ 36 h 36"/>
                            <a:gd name="T8" fmla="*/ 17 w 17"/>
                            <a:gd name="T9" fmla="*/ 36 h 36"/>
                            <a:gd name="T10" fmla="*/ 9 w 17"/>
                            <a:gd name="T11" fmla="*/ 17 h 36"/>
                            <a:gd name="T12" fmla="*/ 6 w 17"/>
                            <a:gd name="T13" fmla="*/ 0 h 36"/>
                            <a:gd name="T14" fmla="*/ 6 w 17"/>
                            <a:gd name="T15" fmla="*/ 0 h 36"/>
                            <a:gd name="T16" fmla="*/ 0 w 17"/>
                            <a:gd name="T17" fmla="*/ 3 h 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36">
                              <a:moveTo>
                                <a:pt x="0" y="3"/>
                              </a:moveTo>
                              <a:lnTo>
                                <a:pt x="0" y="3"/>
                              </a:lnTo>
                              <a:lnTo>
                                <a:pt x="6" y="20"/>
                              </a:lnTo>
                              <a:lnTo>
                                <a:pt x="12" y="36"/>
                              </a:lnTo>
                              <a:lnTo>
                                <a:pt x="17" y="36"/>
                              </a:lnTo>
                              <a:lnTo>
                                <a:pt x="9" y="17"/>
                              </a:lnTo>
                              <a:lnTo>
                                <a:pt x="6" y="0"/>
                              </a:lnTo>
                              <a:lnTo>
                                <a:pt x="0" y="3"/>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8" name="Freeform 280"/>
                      <wps:cNvSpPr>
                        <a:spLocks/>
                      </wps:cNvSpPr>
                      <wps:spPr bwMode="auto">
                        <a:xfrm>
                          <a:off x="27940" y="255905"/>
                          <a:ext cx="24765" cy="10160"/>
                        </a:xfrm>
                        <a:custGeom>
                          <a:avLst/>
                          <a:gdLst>
                            <a:gd name="T0" fmla="*/ 39 w 39"/>
                            <a:gd name="T1" fmla="*/ 5 h 16"/>
                            <a:gd name="T2" fmla="*/ 39 w 39"/>
                            <a:gd name="T3" fmla="*/ 0 h 16"/>
                            <a:gd name="T4" fmla="*/ 20 w 39"/>
                            <a:gd name="T5" fmla="*/ 5 h 16"/>
                            <a:gd name="T6" fmla="*/ 0 w 39"/>
                            <a:gd name="T7" fmla="*/ 16 h 16"/>
                            <a:gd name="T8" fmla="*/ 6 w 39"/>
                            <a:gd name="T9" fmla="*/ 13 h 16"/>
                            <a:gd name="T10" fmla="*/ 20 w 39"/>
                            <a:gd name="T11" fmla="*/ 11 h 16"/>
                            <a:gd name="T12" fmla="*/ 39 w 39"/>
                            <a:gd name="T13" fmla="*/ 5 h 16"/>
                            <a:gd name="T14" fmla="*/ 39 w 39"/>
                            <a:gd name="T15" fmla="*/ 0 h 16"/>
                            <a:gd name="T16" fmla="*/ 39 w 39"/>
                            <a:gd name="T17" fmla="*/ 5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39" h="16">
                              <a:moveTo>
                                <a:pt x="39" y="5"/>
                              </a:moveTo>
                              <a:lnTo>
                                <a:pt x="39" y="0"/>
                              </a:lnTo>
                              <a:lnTo>
                                <a:pt x="20" y="5"/>
                              </a:lnTo>
                              <a:lnTo>
                                <a:pt x="0" y="16"/>
                              </a:lnTo>
                              <a:lnTo>
                                <a:pt x="6" y="13"/>
                              </a:lnTo>
                              <a:lnTo>
                                <a:pt x="20" y="11"/>
                              </a:lnTo>
                              <a:lnTo>
                                <a:pt x="39" y="5"/>
                              </a:lnTo>
                              <a:lnTo>
                                <a:pt x="39" y="0"/>
                              </a:lnTo>
                              <a:lnTo>
                                <a:pt x="39" y="5"/>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9" name="Freeform 281"/>
                      <wps:cNvSpPr>
                        <a:spLocks/>
                      </wps:cNvSpPr>
                      <wps:spPr bwMode="auto">
                        <a:xfrm>
                          <a:off x="26670" y="255905"/>
                          <a:ext cx="26035" cy="5080"/>
                        </a:xfrm>
                        <a:custGeom>
                          <a:avLst/>
                          <a:gdLst>
                            <a:gd name="T0" fmla="*/ 0 w 41"/>
                            <a:gd name="T1" fmla="*/ 8 h 8"/>
                            <a:gd name="T2" fmla="*/ 0 w 41"/>
                            <a:gd name="T3" fmla="*/ 8 h 8"/>
                            <a:gd name="T4" fmla="*/ 22 w 41"/>
                            <a:gd name="T5" fmla="*/ 8 h 8"/>
                            <a:gd name="T6" fmla="*/ 41 w 41"/>
                            <a:gd name="T7" fmla="*/ 5 h 8"/>
                            <a:gd name="T8" fmla="*/ 41 w 41"/>
                            <a:gd name="T9" fmla="*/ 0 h 8"/>
                            <a:gd name="T10" fmla="*/ 22 w 41"/>
                            <a:gd name="T11" fmla="*/ 2 h 8"/>
                            <a:gd name="T12" fmla="*/ 2 w 41"/>
                            <a:gd name="T13" fmla="*/ 8 h 8"/>
                            <a:gd name="T14" fmla="*/ 2 w 41"/>
                            <a:gd name="T15" fmla="*/ 8 h 8"/>
                            <a:gd name="T16" fmla="*/ 0 w 41"/>
                            <a:gd name="T17" fmla="*/ 8 h 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41" h="8">
                              <a:moveTo>
                                <a:pt x="0" y="8"/>
                              </a:moveTo>
                              <a:lnTo>
                                <a:pt x="0" y="8"/>
                              </a:lnTo>
                              <a:lnTo>
                                <a:pt x="22" y="8"/>
                              </a:lnTo>
                              <a:lnTo>
                                <a:pt x="41" y="5"/>
                              </a:lnTo>
                              <a:lnTo>
                                <a:pt x="41" y="0"/>
                              </a:lnTo>
                              <a:lnTo>
                                <a:pt x="22" y="2"/>
                              </a:lnTo>
                              <a:lnTo>
                                <a:pt x="2" y="8"/>
                              </a:lnTo>
                              <a:lnTo>
                                <a:pt x="0" y="8"/>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0" name="Freeform 282"/>
                      <wps:cNvSpPr>
                        <a:spLocks/>
                      </wps:cNvSpPr>
                      <wps:spPr bwMode="auto">
                        <a:xfrm>
                          <a:off x="17780" y="234315"/>
                          <a:ext cx="10160" cy="26670"/>
                        </a:xfrm>
                        <a:custGeom>
                          <a:avLst/>
                          <a:gdLst>
                            <a:gd name="T0" fmla="*/ 0 w 16"/>
                            <a:gd name="T1" fmla="*/ 0 h 42"/>
                            <a:gd name="T2" fmla="*/ 0 w 16"/>
                            <a:gd name="T3" fmla="*/ 0 h 42"/>
                            <a:gd name="T4" fmla="*/ 3 w 16"/>
                            <a:gd name="T5" fmla="*/ 14 h 42"/>
                            <a:gd name="T6" fmla="*/ 14 w 16"/>
                            <a:gd name="T7" fmla="*/ 42 h 42"/>
                            <a:gd name="T8" fmla="*/ 16 w 16"/>
                            <a:gd name="T9" fmla="*/ 42 h 42"/>
                            <a:gd name="T10" fmla="*/ 8 w 16"/>
                            <a:gd name="T11" fmla="*/ 11 h 42"/>
                            <a:gd name="T12" fmla="*/ 5 w 16"/>
                            <a:gd name="T13" fmla="*/ 0 h 42"/>
                            <a:gd name="T14" fmla="*/ 5 w 16"/>
                            <a:gd name="T15" fmla="*/ 0 h 42"/>
                            <a:gd name="T16" fmla="*/ 0 w 16"/>
                            <a:gd name="T17" fmla="*/ 0 h 4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42">
                              <a:moveTo>
                                <a:pt x="0" y="0"/>
                              </a:moveTo>
                              <a:lnTo>
                                <a:pt x="0" y="0"/>
                              </a:lnTo>
                              <a:lnTo>
                                <a:pt x="3" y="14"/>
                              </a:lnTo>
                              <a:lnTo>
                                <a:pt x="14" y="42"/>
                              </a:lnTo>
                              <a:lnTo>
                                <a:pt x="16" y="42"/>
                              </a:lnTo>
                              <a:lnTo>
                                <a:pt x="8" y="11"/>
                              </a:lnTo>
                              <a:lnTo>
                                <a:pt x="5" y="0"/>
                              </a:lnTo>
                              <a:lnTo>
                                <a:pt x="0" y="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1" name="Freeform 283"/>
                      <wps:cNvSpPr>
                        <a:spLocks/>
                      </wps:cNvSpPr>
                      <wps:spPr bwMode="auto">
                        <a:xfrm>
                          <a:off x="17780" y="227330"/>
                          <a:ext cx="20955" cy="6985"/>
                        </a:xfrm>
                        <a:custGeom>
                          <a:avLst/>
                          <a:gdLst>
                            <a:gd name="T0" fmla="*/ 33 w 33"/>
                            <a:gd name="T1" fmla="*/ 6 h 11"/>
                            <a:gd name="T2" fmla="*/ 33 w 33"/>
                            <a:gd name="T3" fmla="*/ 0 h 11"/>
                            <a:gd name="T4" fmla="*/ 16 w 33"/>
                            <a:gd name="T5" fmla="*/ 3 h 11"/>
                            <a:gd name="T6" fmla="*/ 0 w 33"/>
                            <a:gd name="T7" fmla="*/ 11 h 11"/>
                            <a:gd name="T8" fmla="*/ 5 w 33"/>
                            <a:gd name="T9" fmla="*/ 11 h 11"/>
                            <a:gd name="T10" fmla="*/ 19 w 33"/>
                            <a:gd name="T11" fmla="*/ 8 h 11"/>
                            <a:gd name="T12" fmla="*/ 33 w 33"/>
                            <a:gd name="T13" fmla="*/ 6 h 11"/>
                            <a:gd name="T14" fmla="*/ 33 w 33"/>
                            <a:gd name="T15" fmla="*/ 0 h 11"/>
                            <a:gd name="T16" fmla="*/ 33 w 33"/>
                            <a:gd name="T1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33" h="11">
                              <a:moveTo>
                                <a:pt x="33" y="6"/>
                              </a:moveTo>
                              <a:lnTo>
                                <a:pt x="33" y="0"/>
                              </a:lnTo>
                              <a:lnTo>
                                <a:pt x="16" y="3"/>
                              </a:lnTo>
                              <a:lnTo>
                                <a:pt x="0" y="11"/>
                              </a:lnTo>
                              <a:lnTo>
                                <a:pt x="5" y="11"/>
                              </a:lnTo>
                              <a:lnTo>
                                <a:pt x="19" y="8"/>
                              </a:lnTo>
                              <a:lnTo>
                                <a:pt x="33" y="6"/>
                              </a:lnTo>
                              <a:lnTo>
                                <a:pt x="33" y="0"/>
                              </a:lnTo>
                              <a:lnTo>
                                <a:pt x="33" y="6"/>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2" name="Freeform 284"/>
                      <wps:cNvSpPr>
                        <a:spLocks/>
                      </wps:cNvSpPr>
                      <wps:spPr bwMode="auto">
                        <a:xfrm>
                          <a:off x="15875" y="227330"/>
                          <a:ext cx="22860" cy="5080"/>
                        </a:xfrm>
                        <a:custGeom>
                          <a:avLst/>
                          <a:gdLst>
                            <a:gd name="T0" fmla="*/ 0 w 36"/>
                            <a:gd name="T1" fmla="*/ 6 h 8"/>
                            <a:gd name="T2" fmla="*/ 0 w 36"/>
                            <a:gd name="T3" fmla="*/ 6 h 8"/>
                            <a:gd name="T4" fmla="*/ 19 w 36"/>
                            <a:gd name="T5" fmla="*/ 8 h 8"/>
                            <a:gd name="T6" fmla="*/ 36 w 36"/>
                            <a:gd name="T7" fmla="*/ 6 h 8"/>
                            <a:gd name="T8" fmla="*/ 36 w 36"/>
                            <a:gd name="T9" fmla="*/ 0 h 8"/>
                            <a:gd name="T10" fmla="*/ 19 w 36"/>
                            <a:gd name="T11" fmla="*/ 3 h 8"/>
                            <a:gd name="T12" fmla="*/ 6 w 36"/>
                            <a:gd name="T13" fmla="*/ 6 h 8"/>
                            <a:gd name="T14" fmla="*/ 6 w 36"/>
                            <a:gd name="T15" fmla="*/ 6 h 8"/>
                            <a:gd name="T16" fmla="*/ 0 w 36"/>
                            <a:gd name="T17" fmla="*/ 6 h 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36" h="8">
                              <a:moveTo>
                                <a:pt x="0" y="6"/>
                              </a:moveTo>
                              <a:lnTo>
                                <a:pt x="0" y="6"/>
                              </a:lnTo>
                              <a:lnTo>
                                <a:pt x="19" y="8"/>
                              </a:lnTo>
                              <a:lnTo>
                                <a:pt x="36" y="6"/>
                              </a:lnTo>
                              <a:lnTo>
                                <a:pt x="36" y="0"/>
                              </a:lnTo>
                              <a:lnTo>
                                <a:pt x="19" y="3"/>
                              </a:lnTo>
                              <a:lnTo>
                                <a:pt x="6" y="6"/>
                              </a:lnTo>
                              <a:lnTo>
                                <a:pt x="0" y="6"/>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3" name="Freeform 285"/>
                      <wps:cNvSpPr>
                        <a:spLocks/>
                      </wps:cNvSpPr>
                      <wps:spPr bwMode="auto">
                        <a:xfrm>
                          <a:off x="6985" y="197485"/>
                          <a:ext cx="12700" cy="33655"/>
                        </a:xfrm>
                        <a:custGeom>
                          <a:avLst/>
                          <a:gdLst>
                            <a:gd name="T0" fmla="*/ 3 w 20"/>
                            <a:gd name="T1" fmla="*/ 0 h 53"/>
                            <a:gd name="T2" fmla="*/ 3 w 20"/>
                            <a:gd name="T3" fmla="*/ 3 h 53"/>
                            <a:gd name="T4" fmla="*/ 6 w 20"/>
                            <a:gd name="T5" fmla="*/ 25 h 53"/>
                            <a:gd name="T6" fmla="*/ 14 w 20"/>
                            <a:gd name="T7" fmla="*/ 53 h 53"/>
                            <a:gd name="T8" fmla="*/ 20 w 20"/>
                            <a:gd name="T9" fmla="*/ 53 h 53"/>
                            <a:gd name="T10" fmla="*/ 11 w 20"/>
                            <a:gd name="T11" fmla="*/ 22 h 53"/>
                            <a:gd name="T12" fmla="*/ 8 w 20"/>
                            <a:gd name="T13" fmla="*/ 3 h 53"/>
                            <a:gd name="T14" fmla="*/ 6 w 20"/>
                            <a:gd name="T15" fmla="*/ 5 h 53"/>
                            <a:gd name="T16" fmla="*/ 3 w 20"/>
                            <a:gd name="T17" fmla="*/ 0 h 53"/>
                            <a:gd name="T18" fmla="*/ 0 w 20"/>
                            <a:gd name="T19" fmla="*/ 3 h 53"/>
                            <a:gd name="T20" fmla="*/ 3 w 20"/>
                            <a:gd name="T21" fmla="*/ 3 h 53"/>
                            <a:gd name="T22" fmla="*/ 3 w 20"/>
                            <a:gd name="T23" fmla="*/ 0 h 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20" h="53">
                              <a:moveTo>
                                <a:pt x="3" y="0"/>
                              </a:moveTo>
                              <a:lnTo>
                                <a:pt x="3" y="3"/>
                              </a:lnTo>
                              <a:lnTo>
                                <a:pt x="6" y="25"/>
                              </a:lnTo>
                              <a:lnTo>
                                <a:pt x="14" y="53"/>
                              </a:lnTo>
                              <a:lnTo>
                                <a:pt x="20" y="53"/>
                              </a:lnTo>
                              <a:lnTo>
                                <a:pt x="11" y="22"/>
                              </a:lnTo>
                              <a:lnTo>
                                <a:pt x="8" y="3"/>
                              </a:lnTo>
                              <a:lnTo>
                                <a:pt x="6" y="5"/>
                              </a:lnTo>
                              <a:lnTo>
                                <a:pt x="3" y="0"/>
                              </a:lnTo>
                              <a:lnTo>
                                <a:pt x="0" y="3"/>
                              </a:lnTo>
                              <a:lnTo>
                                <a:pt x="3" y="3"/>
                              </a:lnTo>
                              <a:lnTo>
                                <a:pt x="3" y="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4" name="Freeform 286"/>
                      <wps:cNvSpPr>
                        <a:spLocks/>
                      </wps:cNvSpPr>
                      <wps:spPr bwMode="auto">
                        <a:xfrm>
                          <a:off x="8890" y="195580"/>
                          <a:ext cx="58420" cy="44450"/>
                        </a:xfrm>
                        <a:custGeom>
                          <a:avLst/>
                          <a:gdLst>
                            <a:gd name="T0" fmla="*/ 92 w 92"/>
                            <a:gd name="T1" fmla="*/ 67 h 70"/>
                            <a:gd name="T2" fmla="*/ 92 w 92"/>
                            <a:gd name="T3" fmla="*/ 67 h 70"/>
                            <a:gd name="T4" fmla="*/ 75 w 92"/>
                            <a:gd name="T5" fmla="*/ 36 h 70"/>
                            <a:gd name="T6" fmla="*/ 58 w 92"/>
                            <a:gd name="T7" fmla="*/ 17 h 70"/>
                            <a:gd name="T8" fmla="*/ 44 w 92"/>
                            <a:gd name="T9" fmla="*/ 6 h 70"/>
                            <a:gd name="T10" fmla="*/ 30 w 92"/>
                            <a:gd name="T11" fmla="*/ 0 h 70"/>
                            <a:gd name="T12" fmla="*/ 8 w 92"/>
                            <a:gd name="T13" fmla="*/ 0 h 70"/>
                            <a:gd name="T14" fmla="*/ 0 w 92"/>
                            <a:gd name="T15" fmla="*/ 3 h 70"/>
                            <a:gd name="T16" fmla="*/ 3 w 92"/>
                            <a:gd name="T17" fmla="*/ 8 h 70"/>
                            <a:gd name="T18" fmla="*/ 8 w 92"/>
                            <a:gd name="T19" fmla="*/ 6 h 70"/>
                            <a:gd name="T20" fmla="*/ 30 w 92"/>
                            <a:gd name="T21" fmla="*/ 6 h 70"/>
                            <a:gd name="T22" fmla="*/ 42 w 92"/>
                            <a:gd name="T23" fmla="*/ 8 h 70"/>
                            <a:gd name="T24" fmla="*/ 55 w 92"/>
                            <a:gd name="T25" fmla="*/ 20 h 70"/>
                            <a:gd name="T26" fmla="*/ 72 w 92"/>
                            <a:gd name="T27" fmla="*/ 39 h 70"/>
                            <a:gd name="T28" fmla="*/ 86 w 92"/>
                            <a:gd name="T29" fmla="*/ 70 h 70"/>
                            <a:gd name="T30" fmla="*/ 86 w 92"/>
                            <a:gd name="T31" fmla="*/ 70 h 70"/>
                            <a:gd name="T32" fmla="*/ 92 w 92"/>
                            <a:gd name="T33" fmla="*/ 6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2" h="70">
                              <a:moveTo>
                                <a:pt x="92" y="67"/>
                              </a:moveTo>
                              <a:lnTo>
                                <a:pt x="92" y="67"/>
                              </a:lnTo>
                              <a:lnTo>
                                <a:pt x="75" y="36"/>
                              </a:lnTo>
                              <a:lnTo>
                                <a:pt x="58" y="17"/>
                              </a:lnTo>
                              <a:lnTo>
                                <a:pt x="44" y="6"/>
                              </a:lnTo>
                              <a:lnTo>
                                <a:pt x="30" y="0"/>
                              </a:lnTo>
                              <a:lnTo>
                                <a:pt x="8" y="0"/>
                              </a:lnTo>
                              <a:lnTo>
                                <a:pt x="0" y="3"/>
                              </a:lnTo>
                              <a:lnTo>
                                <a:pt x="3" y="8"/>
                              </a:lnTo>
                              <a:lnTo>
                                <a:pt x="8" y="6"/>
                              </a:lnTo>
                              <a:lnTo>
                                <a:pt x="30" y="6"/>
                              </a:lnTo>
                              <a:lnTo>
                                <a:pt x="42" y="8"/>
                              </a:lnTo>
                              <a:lnTo>
                                <a:pt x="55" y="20"/>
                              </a:lnTo>
                              <a:lnTo>
                                <a:pt x="72" y="39"/>
                              </a:lnTo>
                              <a:lnTo>
                                <a:pt x="86" y="70"/>
                              </a:lnTo>
                              <a:lnTo>
                                <a:pt x="92" y="67"/>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5" name="Freeform 287"/>
                      <wps:cNvSpPr>
                        <a:spLocks/>
                      </wps:cNvSpPr>
                      <wps:spPr bwMode="auto">
                        <a:xfrm>
                          <a:off x="63500" y="238125"/>
                          <a:ext cx="68580" cy="248285"/>
                        </a:xfrm>
                        <a:custGeom>
                          <a:avLst/>
                          <a:gdLst>
                            <a:gd name="T0" fmla="*/ 105 w 108"/>
                            <a:gd name="T1" fmla="*/ 391 h 391"/>
                            <a:gd name="T2" fmla="*/ 105 w 108"/>
                            <a:gd name="T3" fmla="*/ 388 h 391"/>
                            <a:gd name="T4" fmla="*/ 78 w 108"/>
                            <a:gd name="T5" fmla="*/ 247 h 391"/>
                            <a:gd name="T6" fmla="*/ 53 w 108"/>
                            <a:gd name="T7" fmla="*/ 139 h 391"/>
                            <a:gd name="T8" fmla="*/ 39 w 108"/>
                            <a:gd name="T9" fmla="*/ 94 h 391"/>
                            <a:gd name="T10" fmla="*/ 28 w 108"/>
                            <a:gd name="T11" fmla="*/ 58 h 391"/>
                            <a:gd name="T12" fmla="*/ 17 w 108"/>
                            <a:gd name="T13" fmla="*/ 25 h 391"/>
                            <a:gd name="T14" fmla="*/ 6 w 108"/>
                            <a:gd name="T15" fmla="*/ 0 h 391"/>
                            <a:gd name="T16" fmla="*/ 0 w 108"/>
                            <a:gd name="T17" fmla="*/ 3 h 391"/>
                            <a:gd name="T18" fmla="*/ 11 w 108"/>
                            <a:gd name="T19" fmla="*/ 28 h 391"/>
                            <a:gd name="T20" fmla="*/ 22 w 108"/>
                            <a:gd name="T21" fmla="*/ 58 h 391"/>
                            <a:gd name="T22" fmla="*/ 33 w 108"/>
                            <a:gd name="T23" fmla="*/ 97 h 391"/>
                            <a:gd name="T24" fmla="*/ 47 w 108"/>
                            <a:gd name="T25" fmla="*/ 139 h 391"/>
                            <a:gd name="T26" fmla="*/ 72 w 108"/>
                            <a:gd name="T27" fmla="*/ 247 h 391"/>
                            <a:gd name="T28" fmla="*/ 103 w 108"/>
                            <a:gd name="T29" fmla="*/ 388 h 391"/>
                            <a:gd name="T30" fmla="*/ 103 w 108"/>
                            <a:gd name="T31" fmla="*/ 386 h 391"/>
                            <a:gd name="T32" fmla="*/ 105 w 108"/>
                            <a:gd name="T33" fmla="*/ 391 h 391"/>
                            <a:gd name="T34" fmla="*/ 108 w 108"/>
                            <a:gd name="T35" fmla="*/ 391 h 391"/>
                            <a:gd name="T36" fmla="*/ 105 w 108"/>
                            <a:gd name="T37" fmla="*/ 388 h 391"/>
                            <a:gd name="T38" fmla="*/ 105 w 108"/>
                            <a:gd name="T39" fmla="*/ 391 h 3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Lst>
                          <a:rect l="0" t="0" r="r" b="b"/>
                          <a:pathLst>
                            <a:path w="108" h="391">
                              <a:moveTo>
                                <a:pt x="105" y="391"/>
                              </a:moveTo>
                              <a:lnTo>
                                <a:pt x="105" y="388"/>
                              </a:lnTo>
                              <a:lnTo>
                                <a:pt x="78" y="247"/>
                              </a:lnTo>
                              <a:lnTo>
                                <a:pt x="53" y="139"/>
                              </a:lnTo>
                              <a:lnTo>
                                <a:pt x="39" y="94"/>
                              </a:lnTo>
                              <a:lnTo>
                                <a:pt x="28" y="58"/>
                              </a:lnTo>
                              <a:lnTo>
                                <a:pt x="17" y="25"/>
                              </a:lnTo>
                              <a:lnTo>
                                <a:pt x="6" y="0"/>
                              </a:lnTo>
                              <a:lnTo>
                                <a:pt x="0" y="3"/>
                              </a:lnTo>
                              <a:lnTo>
                                <a:pt x="11" y="28"/>
                              </a:lnTo>
                              <a:lnTo>
                                <a:pt x="22" y="58"/>
                              </a:lnTo>
                              <a:lnTo>
                                <a:pt x="33" y="97"/>
                              </a:lnTo>
                              <a:lnTo>
                                <a:pt x="47" y="139"/>
                              </a:lnTo>
                              <a:lnTo>
                                <a:pt x="72" y="247"/>
                              </a:lnTo>
                              <a:lnTo>
                                <a:pt x="103" y="388"/>
                              </a:lnTo>
                              <a:lnTo>
                                <a:pt x="103" y="386"/>
                              </a:lnTo>
                              <a:lnTo>
                                <a:pt x="105" y="391"/>
                              </a:lnTo>
                              <a:lnTo>
                                <a:pt x="108" y="391"/>
                              </a:lnTo>
                              <a:lnTo>
                                <a:pt x="105" y="388"/>
                              </a:lnTo>
                              <a:lnTo>
                                <a:pt x="105" y="391"/>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6" name="Freeform 288"/>
                      <wps:cNvSpPr>
                        <a:spLocks/>
                      </wps:cNvSpPr>
                      <wps:spPr bwMode="auto">
                        <a:xfrm>
                          <a:off x="116205" y="483235"/>
                          <a:ext cx="13970" cy="6985"/>
                        </a:xfrm>
                        <a:custGeom>
                          <a:avLst/>
                          <a:gdLst>
                            <a:gd name="T0" fmla="*/ 0 w 22"/>
                            <a:gd name="T1" fmla="*/ 11 h 11"/>
                            <a:gd name="T2" fmla="*/ 0 w 22"/>
                            <a:gd name="T3" fmla="*/ 11 h 11"/>
                            <a:gd name="T4" fmla="*/ 22 w 22"/>
                            <a:gd name="T5" fmla="*/ 5 h 11"/>
                            <a:gd name="T6" fmla="*/ 20 w 22"/>
                            <a:gd name="T7" fmla="*/ 0 h 11"/>
                            <a:gd name="T8" fmla="*/ 0 w 22"/>
                            <a:gd name="T9" fmla="*/ 5 h 11"/>
                            <a:gd name="T10" fmla="*/ 0 w 22"/>
                            <a:gd name="T11" fmla="*/ 11 h 11"/>
                          </a:gdLst>
                          <a:ahLst/>
                          <a:cxnLst>
                            <a:cxn ang="0">
                              <a:pos x="T0" y="T1"/>
                            </a:cxn>
                            <a:cxn ang="0">
                              <a:pos x="T2" y="T3"/>
                            </a:cxn>
                            <a:cxn ang="0">
                              <a:pos x="T4" y="T5"/>
                            </a:cxn>
                            <a:cxn ang="0">
                              <a:pos x="T6" y="T7"/>
                            </a:cxn>
                            <a:cxn ang="0">
                              <a:pos x="T8" y="T9"/>
                            </a:cxn>
                            <a:cxn ang="0">
                              <a:pos x="T10" y="T11"/>
                            </a:cxn>
                          </a:cxnLst>
                          <a:rect l="0" t="0" r="r" b="b"/>
                          <a:pathLst>
                            <a:path w="22" h="11">
                              <a:moveTo>
                                <a:pt x="0" y="11"/>
                              </a:moveTo>
                              <a:lnTo>
                                <a:pt x="0" y="11"/>
                              </a:lnTo>
                              <a:lnTo>
                                <a:pt x="22" y="5"/>
                              </a:lnTo>
                              <a:lnTo>
                                <a:pt x="20" y="0"/>
                              </a:lnTo>
                              <a:lnTo>
                                <a:pt x="0" y="5"/>
                              </a:lnTo>
                              <a:lnTo>
                                <a:pt x="0" y="11"/>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7" name="Freeform 289"/>
                      <wps:cNvSpPr>
                        <a:spLocks/>
                      </wps:cNvSpPr>
                      <wps:spPr bwMode="auto">
                        <a:xfrm>
                          <a:off x="104140" y="486410"/>
                          <a:ext cx="12065" cy="3810"/>
                        </a:xfrm>
                        <a:custGeom>
                          <a:avLst/>
                          <a:gdLst>
                            <a:gd name="T0" fmla="*/ 0 w 19"/>
                            <a:gd name="T1" fmla="*/ 6 h 6"/>
                            <a:gd name="T2" fmla="*/ 3 w 19"/>
                            <a:gd name="T3" fmla="*/ 6 h 6"/>
                            <a:gd name="T4" fmla="*/ 19 w 19"/>
                            <a:gd name="T5" fmla="*/ 6 h 6"/>
                            <a:gd name="T6" fmla="*/ 19 w 19"/>
                            <a:gd name="T7" fmla="*/ 0 h 6"/>
                            <a:gd name="T8" fmla="*/ 3 w 19"/>
                            <a:gd name="T9" fmla="*/ 0 h 6"/>
                            <a:gd name="T10" fmla="*/ 0 w 19"/>
                            <a:gd name="T11" fmla="*/ 6 h 6"/>
                            <a:gd name="T12" fmla="*/ 0 w 19"/>
                            <a:gd name="T13" fmla="*/ 6 h 6"/>
                            <a:gd name="T14" fmla="*/ 0 w 19"/>
                            <a:gd name="T15" fmla="*/ 6 h 6"/>
                            <a:gd name="T16" fmla="*/ 3 w 19"/>
                            <a:gd name="T17" fmla="*/ 6 h 6"/>
                            <a:gd name="T18" fmla="*/ 0 w 19"/>
                            <a:gd name="T19" fmla="*/ 6 h 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9" h="6">
                              <a:moveTo>
                                <a:pt x="0" y="6"/>
                              </a:moveTo>
                              <a:lnTo>
                                <a:pt x="3" y="6"/>
                              </a:lnTo>
                              <a:lnTo>
                                <a:pt x="19" y="6"/>
                              </a:lnTo>
                              <a:lnTo>
                                <a:pt x="19" y="0"/>
                              </a:lnTo>
                              <a:lnTo>
                                <a:pt x="3" y="0"/>
                              </a:lnTo>
                              <a:lnTo>
                                <a:pt x="0" y="6"/>
                              </a:lnTo>
                              <a:lnTo>
                                <a:pt x="3" y="6"/>
                              </a:lnTo>
                              <a:lnTo>
                                <a:pt x="0" y="6"/>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8" name="Freeform 290"/>
                      <wps:cNvSpPr>
                        <a:spLocks/>
                      </wps:cNvSpPr>
                      <wps:spPr bwMode="auto">
                        <a:xfrm>
                          <a:off x="93345" y="458470"/>
                          <a:ext cx="13970" cy="31750"/>
                        </a:xfrm>
                        <a:custGeom>
                          <a:avLst/>
                          <a:gdLst>
                            <a:gd name="T0" fmla="*/ 0 w 22"/>
                            <a:gd name="T1" fmla="*/ 3 h 50"/>
                            <a:gd name="T2" fmla="*/ 0 w 22"/>
                            <a:gd name="T3" fmla="*/ 3 h 50"/>
                            <a:gd name="T4" fmla="*/ 14 w 22"/>
                            <a:gd name="T5" fmla="*/ 36 h 50"/>
                            <a:gd name="T6" fmla="*/ 17 w 22"/>
                            <a:gd name="T7" fmla="*/ 50 h 50"/>
                            <a:gd name="T8" fmla="*/ 22 w 22"/>
                            <a:gd name="T9" fmla="*/ 47 h 50"/>
                            <a:gd name="T10" fmla="*/ 17 w 22"/>
                            <a:gd name="T11" fmla="*/ 33 h 50"/>
                            <a:gd name="T12" fmla="*/ 6 w 22"/>
                            <a:gd name="T13" fmla="*/ 0 h 50"/>
                            <a:gd name="T14" fmla="*/ 6 w 22"/>
                            <a:gd name="T15" fmla="*/ 0 h 50"/>
                            <a:gd name="T16" fmla="*/ 0 w 22"/>
                            <a:gd name="T17" fmla="*/ 3 h 5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2" h="50">
                              <a:moveTo>
                                <a:pt x="0" y="3"/>
                              </a:moveTo>
                              <a:lnTo>
                                <a:pt x="0" y="3"/>
                              </a:lnTo>
                              <a:lnTo>
                                <a:pt x="14" y="36"/>
                              </a:lnTo>
                              <a:lnTo>
                                <a:pt x="17" y="50"/>
                              </a:lnTo>
                              <a:lnTo>
                                <a:pt x="22" y="47"/>
                              </a:lnTo>
                              <a:lnTo>
                                <a:pt x="17" y="33"/>
                              </a:lnTo>
                              <a:lnTo>
                                <a:pt x="6" y="0"/>
                              </a:lnTo>
                              <a:lnTo>
                                <a:pt x="0" y="3"/>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9" name="Freeform 291"/>
                      <wps:cNvSpPr>
                        <a:spLocks/>
                      </wps:cNvSpPr>
                      <wps:spPr bwMode="auto">
                        <a:xfrm>
                          <a:off x="19685" y="320675"/>
                          <a:ext cx="137160" cy="211455"/>
                        </a:xfrm>
                        <a:custGeom>
                          <a:avLst/>
                          <a:gdLst>
                            <a:gd name="T0" fmla="*/ 216 w 216"/>
                            <a:gd name="T1" fmla="*/ 314 h 333"/>
                            <a:gd name="T2" fmla="*/ 183 w 216"/>
                            <a:gd name="T3" fmla="*/ 325 h 333"/>
                            <a:gd name="T4" fmla="*/ 147 w 216"/>
                            <a:gd name="T5" fmla="*/ 333 h 333"/>
                            <a:gd name="T6" fmla="*/ 166 w 216"/>
                            <a:gd name="T7" fmla="*/ 322 h 333"/>
                            <a:gd name="T8" fmla="*/ 186 w 216"/>
                            <a:gd name="T9" fmla="*/ 314 h 333"/>
                            <a:gd name="T10" fmla="*/ 163 w 216"/>
                            <a:gd name="T11" fmla="*/ 319 h 333"/>
                            <a:gd name="T12" fmla="*/ 144 w 216"/>
                            <a:gd name="T13" fmla="*/ 325 h 333"/>
                            <a:gd name="T14" fmla="*/ 133 w 216"/>
                            <a:gd name="T15" fmla="*/ 306 h 333"/>
                            <a:gd name="T16" fmla="*/ 124 w 216"/>
                            <a:gd name="T17" fmla="*/ 286 h 333"/>
                            <a:gd name="T18" fmla="*/ 149 w 216"/>
                            <a:gd name="T19" fmla="*/ 275 h 333"/>
                            <a:gd name="T20" fmla="*/ 177 w 216"/>
                            <a:gd name="T21" fmla="*/ 264 h 333"/>
                            <a:gd name="T22" fmla="*/ 149 w 216"/>
                            <a:gd name="T23" fmla="*/ 270 h 333"/>
                            <a:gd name="T24" fmla="*/ 122 w 216"/>
                            <a:gd name="T25" fmla="*/ 278 h 333"/>
                            <a:gd name="T26" fmla="*/ 111 w 216"/>
                            <a:gd name="T27" fmla="*/ 256 h 333"/>
                            <a:gd name="T28" fmla="*/ 102 w 216"/>
                            <a:gd name="T29" fmla="*/ 236 h 333"/>
                            <a:gd name="T30" fmla="*/ 122 w 216"/>
                            <a:gd name="T31" fmla="*/ 225 h 333"/>
                            <a:gd name="T32" fmla="*/ 144 w 216"/>
                            <a:gd name="T33" fmla="*/ 217 h 333"/>
                            <a:gd name="T34" fmla="*/ 119 w 216"/>
                            <a:gd name="T35" fmla="*/ 222 h 333"/>
                            <a:gd name="T36" fmla="*/ 97 w 216"/>
                            <a:gd name="T37" fmla="*/ 225 h 333"/>
                            <a:gd name="T38" fmla="*/ 88 w 216"/>
                            <a:gd name="T39" fmla="*/ 211 h 333"/>
                            <a:gd name="T40" fmla="*/ 83 w 216"/>
                            <a:gd name="T41" fmla="*/ 195 h 333"/>
                            <a:gd name="T42" fmla="*/ 94 w 216"/>
                            <a:gd name="T43" fmla="*/ 189 h 333"/>
                            <a:gd name="T44" fmla="*/ 105 w 216"/>
                            <a:gd name="T45" fmla="*/ 183 h 333"/>
                            <a:gd name="T46" fmla="*/ 91 w 216"/>
                            <a:gd name="T47" fmla="*/ 186 h 333"/>
                            <a:gd name="T48" fmla="*/ 75 w 216"/>
                            <a:gd name="T49" fmla="*/ 186 h 333"/>
                            <a:gd name="T50" fmla="*/ 66 w 216"/>
                            <a:gd name="T51" fmla="*/ 161 h 333"/>
                            <a:gd name="T52" fmla="*/ 55 w 216"/>
                            <a:gd name="T53" fmla="*/ 142 h 333"/>
                            <a:gd name="T54" fmla="*/ 80 w 216"/>
                            <a:gd name="T55" fmla="*/ 131 h 333"/>
                            <a:gd name="T56" fmla="*/ 102 w 216"/>
                            <a:gd name="T57" fmla="*/ 122 h 333"/>
                            <a:gd name="T58" fmla="*/ 77 w 216"/>
                            <a:gd name="T59" fmla="*/ 128 h 333"/>
                            <a:gd name="T60" fmla="*/ 52 w 216"/>
                            <a:gd name="T61" fmla="*/ 133 h 333"/>
                            <a:gd name="T62" fmla="*/ 33 w 216"/>
                            <a:gd name="T63" fmla="*/ 97 h 333"/>
                            <a:gd name="T64" fmla="*/ 27 w 216"/>
                            <a:gd name="T65" fmla="*/ 81 h 333"/>
                            <a:gd name="T66" fmla="*/ 47 w 216"/>
                            <a:gd name="T67" fmla="*/ 72 h 333"/>
                            <a:gd name="T68" fmla="*/ 66 w 216"/>
                            <a:gd name="T69" fmla="*/ 64 h 333"/>
                            <a:gd name="T70" fmla="*/ 47 w 216"/>
                            <a:gd name="T71" fmla="*/ 70 h 333"/>
                            <a:gd name="T72" fmla="*/ 22 w 216"/>
                            <a:gd name="T73" fmla="*/ 72 h 333"/>
                            <a:gd name="T74" fmla="*/ 8 w 216"/>
                            <a:gd name="T75" fmla="*/ 36 h 333"/>
                            <a:gd name="T76" fmla="*/ 0 w 216"/>
                            <a:gd name="T77" fmla="*/ 9 h 333"/>
                            <a:gd name="T78" fmla="*/ 2 w 216"/>
                            <a:gd name="T79" fmla="*/ 9 h 333"/>
                            <a:gd name="T80" fmla="*/ 8 w 216"/>
                            <a:gd name="T81" fmla="*/ 3 h 333"/>
                            <a:gd name="T82" fmla="*/ 22 w 216"/>
                            <a:gd name="T83" fmla="*/ 0 h 333"/>
                            <a:gd name="T84" fmla="*/ 36 w 216"/>
                            <a:gd name="T85" fmla="*/ 0 h 333"/>
                            <a:gd name="T86" fmla="*/ 44 w 216"/>
                            <a:gd name="T87" fmla="*/ 3 h 333"/>
                            <a:gd name="T88" fmla="*/ 55 w 216"/>
                            <a:gd name="T89" fmla="*/ 6 h 333"/>
                            <a:gd name="T90" fmla="*/ 63 w 216"/>
                            <a:gd name="T91" fmla="*/ 11 h 333"/>
                            <a:gd name="T92" fmla="*/ 75 w 216"/>
                            <a:gd name="T93" fmla="*/ 20 h 333"/>
                            <a:gd name="T94" fmla="*/ 86 w 216"/>
                            <a:gd name="T95" fmla="*/ 28 h 333"/>
                            <a:gd name="T96" fmla="*/ 99 w 216"/>
                            <a:gd name="T97" fmla="*/ 42 h 333"/>
                            <a:gd name="T98" fmla="*/ 111 w 216"/>
                            <a:gd name="T99" fmla="*/ 59 h 333"/>
                            <a:gd name="T100" fmla="*/ 124 w 216"/>
                            <a:gd name="T101" fmla="*/ 78 h 333"/>
                            <a:gd name="T102" fmla="*/ 152 w 216"/>
                            <a:gd name="T103" fmla="*/ 136 h 333"/>
                            <a:gd name="T104" fmla="*/ 180 w 216"/>
                            <a:gd name="T105" fmla="*/ 217 h 333"/>
                            <a:gd name="T106" fmla="*/ 205 w 216"/>
                            <a:gd name="T107" fmla="*/ 283 h 333"/>
                            <a:gd name="T108" fmla="*/ 216 w 216"/>
                            <a:gd name="T109" fmla="*/ 314 h 3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16" h="333">
                              <a:moveTo>
                                <a:pt x="216" y="314"/>
                              </a:moveTo>
                              <a:lnTo>
                                <a:pt x="183" y="325"/>
                              </a:lnTo>
                              <a:lnTo>
                                <a:pt x="147" y="333"/>
                              </a:lnTo>
                              <a:lnTo>
                                <a:pt x="166" y="322"/>
                              </a:lnTo>
                              <a:lnTo>
                                <a:pt x="186" y="314"/>
                              </a:lnTo>
                              <a:lnTo>
                                <a:pt x="163" y="319"/>
                              </a:lnTo>
                              <a:lnTo>
                                <a:pt x="144" y="325"/>
                              </a:lnTo>
                              <a:lnTo>
                                <a:pt x="133" y="306"/>
                              </a:lnTo>
                              <a:lnTo>
                                <a:pt x="124" y="286"/>
                              </a:lnTo>
                              <a:lnTo>
                                <a:pt x="149" y="275"/>
                              </a:lnTo>
                              <a:lnTo>
                                <a:pt x="177" y="264"/>
                              </a:lnTo>
                              <a:lnTo>
                                <a:pt x="149" y="270"/>
                              </a:lnTo>
                              <a:lnTo>
                                <a:pt x="122" y="278"/>
                              </a:lnTo>
                              <a:lnTo>
                                <a:pt x="111" y="256"/>
                              </a:lnTo>
                              <a:lnTo>
                                <a:pt x="102" y="236"/>
                              </a:lnTo>
                              <a:lnTo>
                                <a:pt x="122" y="225"/>
                              </a:lnTo>
                              <a:lnTo>
                                <a:pt x="144" y="217"/>
                              </a:lnTo>
                              <a:lnTo>
                                <a:pt x="119" y="222"/>
                              </a:lnTo>
                              <a:lnTo>
                                <a:pt x="97" y="225"/>
                              </a:lnTo>
                              <a:lnTo>
                                <a:pt x="88" y="211"/>
                              </a:lnTo>
                              <a:lnTo>
                                <a:pt x="83" y="195"/>
                              </a:lnTo>
                              <a:lnTo>
                                <a:pt x="94" y="189"/>
                              </a:lnTo>
                              <a:lnTo>
                                <a:pt x="105" y="183"/>
                              </a:lnTo>
                              <a:lnTo>
                                <a:pt x="91" y="186"/>
                              </a:lnTo>
                              <a:lnTo>
                                <a:pt x="75" y="186"/>
                              </a:lnTo>
                              <a:lnTo>
                                <a:pt x="66" y="161"/>
                              </a:lnTo>
                              <a:lnTo>
                                <a:pt x="55" y="142"/>
                              </a:lnTo>
                              <a:lnTo>
                                <a:pt x="80" y="131"/>
                              </a:lnTo>
                              <a:lnTo>
                                <a:pt x="102" y="122"/>
                              </a:lnTo>
                              <a:lnTo>
                                <a:pt x="77" y="128"/>
                              </a:lnTo>
                              <a:lnTo>
                                <a:pt x="52" y="133"/>
                              </a:lnTo>
                              <a:lnTo>
                                <a:pt x="33" y="97"/>
                              </a:lnTo>
                              <a:lnTo>
                                <a:pt x="27" y="81"/>
                              </a:lnTo>
                              <a:lnTo>
                                <a:pt x="47" y="72"/>
                              </a:lnTo>
                              <a:lnTo>
                                <a:pt x="66" y="64"/>
                              </a:lnTo>
                              <a:lnTo>
                                <a:pt x="47" y="70"/>
                              </a:lnTo>
                              <a:lnTo>
                                <a:pt x="22" y="72"/>
                              </a:lnTo>
                              <a:lnTo>
                                <a:pt x="8" y="36"/>
                              </a:lnTo>
                              <a:lnTo>
                                <a:pt x="0" y="9"/>
                              </a:lnTo>
                              <a:lnTo>
                                <a:pt x="2" y="9"/>
                              </a:lnTo>
                              <a:lnTo>
                                <a:pt x="8" y="3"/>
                              </a:lnTo>
                              <a:lnTo>
                                <a:pt x="22" y="0"/>
                              </a:lnTo>
                              <a:lnTo>
                                <a:pt x="36" y="0"/>
                              </a:lnTo>
                              <a:lnTo>
                                <a:pt x="44" y="3"/>
                              </a:lnTo>
                              <a:lnTo>
                                <a:pt x="55" y="6"/>
                              </a:lnTo>
                              <a:lnTo>
                                <a:pt x="63" y="11"/>
                              </a:lnTo>
                              <a:lnTo>
                                <a:pt x="75" y="20"/>
                              </a:lnTo>
                              <a:lnTo>
                                <a:pt x="86" y="28"/>
                              </a:lnTo>
                              <a:lnTo>
                                <a:pt x="99" y="42"/>
                              </a:lnTo>
                              <a:lnTo>
                                <a:pt x="111" y="59"/>
                              </a:lnTo>
                              <a:lnTo>
                                <a:pt x="124" y="78"/>
                              </a:lnTo>
                              <a:lnTo>
                                <a:pt x="152" y="136"/>
                              </a:lnTo>
                              <a:lnTo>
                                <a:pt x="180" y="217"/>
                              </a:lnTo>
                              <a:lnTo>
                                <a:pt x="205" y="283"/>
                              </a:lnTo>
                              <a:lnTo>
                                <a:pt x="216" y="314"/>
                              </a:lnTo>
                              <a:close/>
                            </a:path>
                          </a:pathLst>
                        </a:custGeom>
                        <a:solidFill>
                          <a:srgbClr val="02A03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0" name="Freeform 292"/>
                      <wps:cNvSpPr>
                        <a:spLocks/>
                      </wps:cNvSpPr>
                      <wps:spPr bwMode="auto">
                        <a:xfrm>
                          <a:off x="111125" y="518160"/>
                          <a:ext cx="45720" cy="13970"/>
                        </a:xfrm>
                        <a:custGeom>
                          <a:avLst/>
                          <a:gdLst>
                            <a:gd name="T0" fmla="*/ 0 w 72"/>
                            <a:gd name="T1" fmla="*/ 22 h 22"/>
                            <a:gd name="T2" fmla="*/ 0 w 72"/>
                            <a:gd name="T3" fmla="*/ 22 h 22"/>
                            <a:gd name="T4" fmla="*/ 39 w 72"/>
                            <a:gd name="T5" fmla="*/ 17 h 22"/>
                            <a:gd name="T6" fmla="*/ 72 w 72"/>
                            <a:gd name="T7" fmla="*/ 6 h 22"/>
                            <a:gd name="T8" fmla="*/ 72 w 72"/>
                            <a:gd name="T9" fmla="*/ 0 h 22"/>
                            <a:gd name="T10" fmla="*/ 36 w 72"/>
                            <a:gd name="T11" fmla="*/ 11 h 22"/>
                            <a:gd name="T12" fmla="*/ 5 w 72"/>
                            <a:gd name="T13" fmla="*/ 20 h 22"/>
                            <a:gd name="T14" fmla="*/ 5 w 72"/>
                            <a:gd name="T15" fmla="*/ 20 h 22"/>
                            <a:gd name="T16" fmla="*/ 0 w 72"/>
                            <a:gd name="T17" fmla="*/ 22 h 2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72" h="22">
                              <a:moveTo>
                                <a:pt x="0" y="22"/>
                              </a:moveTo>
                              <a:lnTo>
                                <a:pt x="0" y="22"/>
                              </a:lnTo>
                              <a:lnTo>
                                <a:pt x="39" y="17"/>
                              </a:lnTo>
                              <a:lnTo>
                                <a:pt x="72" y="6"/>
                              </a:lnTo>
                              <a:lnTo>
                                <a:pt x="72" y="0"/>
                              </a:lnTo>
                              <a:lnTo>
                                <a:pt x="36" y="11"/>
                              </a:lnTo>
                              <a:lnTo>
                                <a:pt x="5" y="20"/>
                              </a:lnTo>
                              <a:lnTo>
                                <a:pt x="0" y="22"/>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1" name="Freeform 293"/>
                      <wps:cNvSpPr>
                        <a:spLocks/>
                      </wps:cNvSpPr>
                      <wps:spPr bwMode="auto">
                        <a:xfrm>
                          <a:off x="111125" y="520065"/>
                          <a:ext cx="26670" cy="12065"/>
                        </a:xfrm>
                        <a:custGeom>
                          <a:avLst/>
                          <a:gdLst>
                            <a:gd name="T0" fmla="*/ 39 w 42"/>
                            <a:gd name="T1" fmla="*/ 3 h 19"/>
                            <a:gd name="T2" fmla="*/ 39 w 42"/>
                            <a:gd name="T3" fmla="*/ 3 h 19"/>
                            <a:gd name="T4" fmla="*/ 19 w 42"/>
                            <a:gd name="T5" fmla="*/ 5 h 19"/>
                            <a:gd name="T6" fmla="*/ 0 w 42"/>
                            <a:gd name="T7" fmla="*/ 19 h 19"/>
                            <a:gd name="T8" fmla="*/ 5 w 42"/>
                            <a:gd name="T9" fmla="*/ 17 h 19"/>
                            <a:gd name="T10" fmla="*/ 22 w 42"/>
                            <a:gd name="T11" fmla="*/ 11 h 19"/>
                            <a:gd name="T12" fmla="*/ 42 w 42"/>
                            <a:gd name="T13" fmla="*/ 0 h 19"/>
                            <a:gd name="T14" fmla="*/ 42 w 42"/>
                            <a:gd name="T15" fmla="*/ 0 h 19"/>
                            <a:gd name="T16" fmla="*/ 39 w 42"/>
                            <a:gd name="T17" fmla="*/ 3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42" h="19">
                              <a:moveTo>
                                <a:pt x="39" y="3"/>
                              </a:moveTo>
                              <a:lnTo>
                                <a:pt x="39" y="3"/>
                              </a:lnTo>
                              <a:lnTo>
                                <a:pt x="19" y="5"/>
                              </a:lnTo>
                              <a:lnTo>
                                <a:pt x="0" y="19"/>
                              </a:lnTo>
                              <a:lnTo>
                                <a:pt x="5" y="17"/>
                              </a:lnTo>
                              <a:lnTo>
                                <a:pt x="22" y="11"/>
                              </a:lnTo>
                              <a:lnTo>
                                <a:pt x="42" y="0"/>
                              </a:lnTo>
                              <a:lnTo>
                                <a:pt x="39" y="3"/>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2" name="Freeform 294"/>
                      <wps:cNvSpPr>
                        <a:spLocks/>
                      </wps:cNvSpPr>
                      <wps:spPr bwMode="auto">
                        <a:xfrm>
                          <a:off x="109220" y="520065"/>
                          <a:ext cx="28575" cy="6985"/>
                        </a:xfrm>
                        <a:custGeom>
                          <a:avLst/>
                          <a:gdLst>
                            <a:gd name="T0" fmla="*/ 0 w 45"/>
                            <a:gd name="T1" fmla="*/ 11 h 11"/>
                            <a:gd name="T2" fmla="*/ 0 w 45"/>
                            <a:gd name="T3" fmla="*/ 11 h 11"/>
                            <a:gd name="T4" fmla="*/ 22 w 45"/>
                            <a:gd name="T5" fmla="*/ 8 h 11"/>
                            <a:gd name="T6" fmla="*/ 42 w 45"/>
                            <a:gd name="T7" fmla="*/ 3 h 11"/>
                            <a:gd name="T8" fmla="*/ 45 w 45"/>
                            <a:gd name="T9" fmla="*/ 0 h 11"/>
                            <a:gd name="T10" fmla="*/ 22 w 45"/>
                            <a:gd name="T11" fmla="*/ 3 h 11"/>
                            <a:gd name="T12" fmla="*/ 3 w 45"/>
                            <a:gd name="T13" fmla="*/ 8 h 11"/>
                            <a:gd name="T14" fmla="*/ 3 w 45"/>
                            <a:gd name="T15" fmla="*/ 8 h 11"/>
                            <a:gd name="T16" fmla="*/ 0 w 45"/>
                            <a:gd name="T1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45" h="11">
                              <a:moveTo>
                                <a:pt x="0" y="11"/>
                              </a:moveTo>
                              <a:lnTo>
                                <a:pt x="0" y="11"/>
                              </a:lnTo>
                              <a:lnTo>
                                <a:pt x="22" y="8"/>
                              </a:lnTo>
                              <a:lnTo>
                                <a:pt x="42" y="3"/>
                              </a:lnTo>
                              <a:lnTo>
                                <a:pt x="45" y="0"/>
                              </a:lnTo>
                              <a:lnTo>
                                <a:pt x="22" y="3"/>
                              </a:lnTo>
                              <a:lnTo>
                                <a:pt x="3" y="8"/>
                              </a:lnTo>
                              <a:lnTo>
                                <a:pt x="0" y="11"/>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3" name="Freeform 295"/>
                      <wps:cNvSpPr>
                        <a:spLocks/>
                      </wps:cNvSpPr>
                      <wps:spPr bwMode="auto">
                        <a:xfrm>
                          <a:off x="97155" y="500380"/>
                          <a:ext cx="13970" cy="26670"/>
                        </a:xfrm>
                        <a:custGeom>
                          <a:avLst/>
                          <a:gdLst>
                            <a:gd name="T0" fmla="*/ 0 w 22"/>
                            <a:gd name="T1" fmla="*/ 3 h 42"/>
                            <a:gd name="T2" fmla="*/ 0 w 22"/>
                            <a:gd name="T3" fmla="*/ 3 h 42"/>
                            <a:gd name="T4" fmla="*/ 8 w 22"/>
                            <a:gd name="T5" fmla="*/ 23 h 42"/>
                            <a:gd name="T6" fmla="*/ 19 w 22"/>
                            <a:gd name="T7" fmla="*/ 42 h 42"/>
                            <a:gd name="T8" fmla="*/ 22 w 22"/>
                            <a:gd name="T9" fmla="*/ 39 h 42"/>
                            <a:gd name="T10" fmla="*/ 14 w 22"/>
                            <a:gd name="T11" fmla="*/ 20 h 42"/>
                            <a:gd name="T12" fmla="*/ 5 w 22"/>
                            <a:gd name="T13" fmla="*/ 0 h 42"/>
                            <a:gd name="T14" fmla="*/ 5 w 22"/>
                            <a:gd name="T15" fmla="*/ 0 h 42"/>
                            <a:gd name="T16" fmla="*/ 0 w 22"/>
                            <a:gd name="T17" fmla="*/ 3 h 4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2" h="42">
                              <a:moveTo>
                                <a:pt x="0" y="3"/>
                              </a:moveTo>
                              <a:lnTo>
                                <a:pt x="0" y="3"/>
                              </a:lnTo>
                              <a:lnTo>
                                <a:pt x="8" y="23"/>
                              </a:lnTo>
                              <a:lnTo>
                                <a:pt x="19" y="42"/>
                              </a:lnTo>
                              <a:lnTo>
                                <a:pt x="22" y="39"/>
                              </a:lnTo>
                              <a:lnTo>
                                <a:pt x="14" y="20"/>
                              </a:lnTo>
                              <a:lnTo>
                                <a:pt x="5" y="0"/>
                              </a:lnTo>
                              <a:lnTo>
                                <a:pt x="0" y="3"/>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4" name="Freeform 296"/>
                      <wps:cNvSpPr>
                        <a:spLocks/>
                      </wps:cNvSpPr>
                      <wps:spPr bwMode="auto">
                        <a:xfrm>
                          <a:off x="97155" y="486410"/>
                          <a:ext cx="36830" cy="15875"/>
                        </a:xfrm>
                        <a:custGeom>
                          <a:avLst/>
                          <a:gdLst>
                            <a:gd name="T0" fmla="*/ 52 w 58"/>
                            <a:gd name="T1" fmla="*/ 3 h 25"/>
                            <a:gd name="T2" fmla="*/ 52 w 58"/>
                            <a:gd name="T3" fmla="*/ 3 h 25"/>
                            <a:gd name="T4" fmla="*/ 27 w 58"/>
                            <a:gd name="T5" fmla="*/ 11 h 25"/>
                            <a:gd name="T6" fmla="*/ 0 w 58"/>
                            <a:gd name="T7" fmla="*/ 25 h 25"/>
                            <a:gd name="T8" fmla="*/ 5 w 58"/>
                            <a:gd name="T9" fmla="*/ 22 h 25"/>
                            <a:gd name="T10" fmla="*/ 30 w 58"/>
                            <a:gd name="T11" fmla="*/ 17 h 25"/>
                            <a:gd name="T12" fmla="*/ 58 w 58"/>
                            <a:gd name="T13" fmla="*/ 0 h 25"/>
                            <a:gd name="T14" fmla="*/ 58 w 58"/>
                            <a:gd name="T15" fmla="*/ 0 h 25"/>
                            <a:gd name="T16" fmla="*/ 52 w 58"/>
                            <a:gd name="T17" fmla="*/ 3 h 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58" h="25">
                              <a:moveTo>
                                <a:pt x="52" y="3"/>
                              </a:moveTo>
                              <a:lnTo>
                                <a:pt x="52" y="3"/>
                              </a:lnTo>
                              <a:lnTo>
                                <a:pt x="27" y="11"/>
                              </a:lnTo>
                              <a:lnTo>
                                <a:pt x="0" y="25"/>
                              </a:lnTo>
                              <a:lnTo>
                                <a:pt x="5" y="22"/>
                              </a:lnTo>
                              <a:lnTo>
                                <a:pt x="30" y="17"/>
                              </a:lnTo>
                              <a:lnTo>
                                <a:pt x="58" y="0"/>
                              </a:lnTo>
                              <a:lnTo>
                                <a:pt x="52" y="3"/>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5" name="Freeform 297"/>
                      <wps:cNvSpPr>
                        <a:spLocks/>
                      </wps:cNvSpPr>
                      <wps:spPr bwMode="auto">
                        <a:xfrm>
                          <a:off x="95250" y="486410"/>
                          <a:ext cx="38735" cy="10795"/>
                        </a:xfrm>
                        <a:custGeom>
                          <a:avLst/>
                          <a:gdLst>
                            <a:gd name="T0" fmla="*/ 0 w 61"/>
                            <a:gd name="T1" fmla="*/ 17 h 17"/>
                            <a:gd name="T2" fmla="*/ 0 w 61"/>
                            <a:gd name="T3" fmla="*/ 17 h 17"/>
                            <a:gd name="T4" fmla="*/ 30 w 61"/>
                            <a:gd name="T5" fmla="*/ 11 h 17"/>
                            <a:gd name="T6" fmla="*/ 55 w 61"/>
                            <a:gd name="T7" fmla="*/ 3 h 17"/>
                            <a:gd name="T8" fmla="*/ 61 w 61"/>
                            <a:gd name="T9" fmla="*/ 0 h 17"/>
                            <a:gd name="T10" fmla="*/ 30 w 61"/>
                            <a:gd name="T11" fmla="*/ 6 h 17"/>
                            <a:gd name="T12" fmla="*/ 3 w 61"/>
                            <a:gd name="T13" fmla="*/ 14 h 17"/>
                            <a:gd name="T14" fmla="*/ 3 w 61"/>
                            <a:gd name="T15" fmla="*/ 14 h 17"/>
                            <a:gd name="T16" fmla="*/ 0 w 61"/>
                            <a:gd name="T17" fmla="*/ 17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1" h="17">
                              <a:moveTo>
                                <a:pt x="0" y="17"/>
                              </a:moveTo>
                              <a:lnTo>
                                <a:pt x="0" y="17"/>
                              </a:lnTo>
                              <a:lnTo>
                                <a:pt x="30" y="11"/>
                              </a:lnTo>
                              <a:lnTo>
                                <a:pt x="55" y="3"/>
                              </a:lnTo>
                              <a:lnTo>
                                <a:pt x="61" y="0"/>
                              </a:lnTo>
                              <a:lnTo>
                                <a:pt x="30" y="6"/>
                              </a:lnTo>
                              <a:lnTo>
                                <a:pt x="3" y="14"/>
                              </a:lnTo>
                              <a:lnTo>
                                <a:pt x="0" y="17"/>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6" name="Freeform 298"/>
                      <wps:cNvSpPr>
                        <a:spLocks/>
                      </wps:cNvSpPr>
                      <wps:spPr bwMode="auto">
                        <a:xfrm>
                          <a:off x="82550" y="468630"/>
                          <a:ext cx="14605" cy="28575"/>
                        </a:xfrm>
                        <a:custGeom>
                          <a:avLst/>
                          <a:gdLst>
                            <a:gd name="T0" fmla="*/ 0 w 23"/>
                            <a:gd name="T1" fmla="*/ 3 h 45"/>
                            <a:gd name="T2" fmla="*/ 0 w 23"/>
                            <a:gd name="T3" fmla="*/ 3 h 45"/>
                            <a:gd name="T4" fmla="*/ 9 w 23"/>
                            <a:gd name="T5" fmla="*/ 25 h 45"/>
                            <a:gd name="T6" fmla="*/ 20 w 23"/>
                            <a:gd name="T7" fmla="*/ 45 h 45"/>
                            <a:gd name="T8" fmla="*/ 23 w 23"/>
                            <a:gd name="T9" fmla="*/ 42 h 45"/>
                            <a:gd name="T10" fmla="*/ 14 w 23"/>
                            <a:gd name="T11" fmla="*/ 23 h 45"/>
                            <a:gd name="T12" fmla="*/ 3 w 23"/>
                            <a:gd name="T13" fmla="*/ 0 h 45"/>
                            <a:gd name="T14" fmla="*/ 3 w 23"/>
                            <a:gd name="T15" fmla="*/ 0 h 45"/>
                            <a:gd name="T16" fmla="*/ 0 w 23"/>
                            <a:gd name="T17" fmla="*/ 3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3" h="45">
                              <a:moveTo>
                                <a:pt x="0" y="3"/>
                              </a:moveTo>
                              <a:lnTo>
                                <a:pt x="0" y="3"/>
                              </a:lnTo>
                              <a:lnTo>
                                <a:pt x="9" y="25"/>
                              </a:lnTo>
                              <a:lnTo>
                                <a:pt x="20" y="45"/>
                              </a:lnTo>
                              <a:lnTo>
                                <a:pt x="23" y="42"/>
                              </a:lnTo>
                              <a:lnTo>
                                <a:pt x="14" y="23"/>
                              </a:lnTo>
                              <a:lnTo>
                                <a:pt x="3" y="0"/>
                              </a:lnTo>
                              <a:lnTo>
                                <a:pt x="0" y="3"/>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7" name="Freeform 299"/>
                      <wps:cNvSpPr>
                        <a:spLocks/>
                      </wps:cNvSpPr>
                      <wps:spPr bwMode="auto">
                        <a:xfrm>
                          <a:off x="82550" y="456565"/>
                          <a:ext cx="28575" cy="13970"/>
                        </a:xfrm>
                        <a:custGeom>
                          <a:avLst/>
                          <a:gdLst>
                            <a:gd name="T0" fmla="*/ 45 w 45"/>
                            <a:gd name="T1" fmla="*/ 6 h 22"/>
                            <a:gd name="T2" fmla="*/ 45 w 45"/>
                            <a:gd name="T3" fmla="*/ 0 h 22"/>
                            <a:gd name="T4" fmla="*/ 23 w 45"/>
                            <a:gd name="T5" fmla="*/ 8 h 22"/>
                            <a:gd name="T6" fmla="*/ 0 w 45"/>
                            <a:gd name="T7" fmla="*/ 22 h 22"/>
                            <a:gd name="T8" fmla="*/ 3 w 45"/>
                            <a:gd name="T9" fmla="*/ 19 h 22"/>
                            <a:gd name="T10" fmla="*/ 25 w 45"/>
                            <a:gd name="T11" fmla="*/ 14 h 22"/>
                            <a:gd name="T12" fmla="*/ 45 w 45"/>
                            <a:gd name="T13" fmla="*/ 6 h 22"/>
                            <a:gd name="T14" fmla="*/ 45 w 45"/>
                            <a:gd name="T15" fmla="*/ 0 h 22"/>
                            <a:gd name="T16" fmla="*/ 45 w 45"/>
                            <a:gd name="T17" fmla="*/ 6 h 2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45" h="22">
                              <a:moveTo>
                                <a:pt x="45" y="6"/>
                              </a:moveTo>
                              <a:lnTo>
                                <a:pt x="45" y="0"/>
                              </a:lnTo>
                              <a:lnTo>
                                <a:pt x="23" y="8"/>
                              </a:lnTo>
                              <a:lnTo>
                                <a:pt x="0" y="22"/>
                              </a:lnTo>
                              <a:lnTo>
                                <a:pt x="3" y="19"/>
                              </a:lnTo>
                              <a:lnTo>
                                <a:pt x="25" y="14"/>
                              </a:lnTo>
                              <a:lnTo>
                                <a:pt x="45" y="6"/>
                              </a:lnTo>
                              <a:lnTo>
                                <a:pt x="45" y="0"/>
                              </a:lnTo>
                              <a:lnTo>
                                <a:pt x="45" y="6"/>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8" name="Freeform 300"/>
                      <wps:cNvSpPr>
                        <a:spLocks/>
                      </wps:cNvSpPr>
                      <wps:spPr bwMode="auto">
                        <a:xfrm>
                          <a:off x="79375" y="456565"/>
                          <a:ext cx="31750" cy="8890"/>
                        </a:xfrm>
                        <a:custGeom>
                          <a:avLst/>
                          <a:gdLst>
                            <a:gd name="T0" fmla="*/ 0 w 50"/>
                            <a:gd name="T1" fmla="*/ 14 h 14"/>
                            <a:gd name="T2" fmla="*/ 0 w 50"/>
                            <a:gd name="T3" fmla="*/ 14 h 14"/>
                            <a:gd name="T4" fmla="*/ 28 w 50"/>
                            <a:gd name="T5" fmla="*/ 11 h 14"/>
                            <a:gd name="T6" fmla="*/ 50 w 50"/>
                            <a:gd name="T7" fmla="*/ 6 h 14"/>
                            <a:gd name="T8" fmla="*/ 50 w 50"/>
                            <a:gd name="T9" fmla="*/ 0 h 14"/>
                            <a:gd name="T10" fmla="*/ 25 w 50"/>
                            <a:gd name="T11" fmla="*/ 6 h 14"/>
                            <a:gd name="T12" fmla="*/ 3 w 50"/>
                            <a:gd name="T13" fmla="*/ 11 h 14"/>
                            <a:gd name="T14" fmla="*/ 3 w 50"/>
                            <a:gd name="T15" fmla="*/ 11 h 14"/>
                            <a:gd name="T16" fmla="*/ 0 w 50"/>
                            <a:gd name="T17"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50" h="14">
                              <a:moveTo>
                                <a:pt x="0" y="14"/>
                              </a:moveTo>
                              <a:lnTo>
                                <a:pt x="0" y="14"/>
                              </a:lnTo>
                              <a:lnTo>
                                <a:pt x="28" y="11"/>
                              </a:lnTo>
                              <a:lnTo>
                                <a:pt x="50" y="6"/>
                              </a:lnTo>
                              <a:lnTo>
                                <a:pt x="50" y="0"/>
                              </a:lnTo>
                              <a:lnTo>
                                <a:pt x="25" y="6"/>
                              </a:lnTo>
                              <a:lnTo>
                                <a:pt x="3" y="11"/>
                              </a:lnTo>
                              <a:lnTo>
                                <a:pt x="0" y="14"/>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9" name="Freeform 301"/>
                      <wps:cNvSpPr>
                        <a:spLocks/>
                      </wps:cNvSpPr>
                      <wps:spPr bwMode="auto">
                        <a:xfrm>
                          <a:off x="70485" y="442595"/>
                          <a:ext cx="10795" cy="22860"/>
                        </a:xfrm>
                        <a:custGeom>
                          <a:avLst/>
                          <a:gdLst>
                            <a:gd name="T0" fmla="*/ 0 w 17"/>
                            <a:gd name="T1" fmla="*/ 3 h 36"/>
                            <a:gd name="T2" fmla="*/ 0 w 17"/>
                            <a:gd name="T3" fmla="*/ 3 h 36"/>
                            <a:gd name="T4" fmla="*/ 6 w 17"/>
                            <a:gd name="T5" fmla="*/ 19 h 36"/>
                            <a:gd name="T6" fmla="*/ 14 w 17"/>
                            <a:gd name="T7" fmla="*/ 36 h 36"/>
                            <a:gd name="T8" fmla="*/ 17 w 17"/>
                            <a:gd name="T9" fmla="*/ 33 h 36"/>
                            <a:gd name="T10" fmla="*/ 11 w 17"/>
                            <a:gd name="T11" fmla="*/ 16 h 36"/>
                            <a:gd name="T12" fmla="*/ 6 w 17"/>
                            <a:gd name="T13" fmla="*/ 0 h 36"/>
                            <a:gd name="T14" fmla="*/ 6 w 17"/>
                            <a:gd name="T15" fmla="*/ 0 h 36"/>
                            <a:gd name="T16" fmla="*/ 0 w 17"/>
                            <a:gd name="T17" fmla="*/ 3 h 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36">
                              <a:moveTo>
                                <a:pt x="0" y="3"/>
                              </a:moveTo>
                              <a:lnTo>
                                <a:pt x="0" y="3"/>
                              </a:lnTo>
                              <a:lnTo>
                                <a:pt x="6" y="19"/>
                              </a:lnTo>
                              <a:lnTo>
                                <a:pt x="14" y="36"/>
                              </a:lnTo>
                              <a:lnTo>
                                <a:pt x="17" y="33"/>
                              </a:lnTo>
                              <a:lnTo>
                                <a:pt x="11" y="16"/>
                              </a:lnTo>
                              <a:lnTo>
                                <a:pt x="6" y="0"/>
                              </a:lnTo>
                              <a:lnTo>
                                <a:pt x="0" y="3"/>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0" name="Freeform 302"/>
                      <wps:cNvSpPr>
                        <a:spLocks/>
                      </wps:cNvSpPr>
                      <wps:spPr bwMode="auto">
                        <a:xfrm>
                          <a:off x="70485" y="435610"/>
                          <a:ext cx="17780" cy="8890"/>
                        </a:xfrm>
                        <a:custGeom>
                          <a:avLst/>
                          <a:gdLst>
                            <a:gd name="T0" fmla="*/ 25 w 28"/>
                            <a:gd name="T1" fmla="*/ 5 h 14"/>
                            <a:gd name="T2" fmla="*/ 25 w 28"/>
                            <a:gd name="T3" fmla="*/ 0 h 14"/>
                            <a:gd name="T4" fmla="*/ 11 w 28"/>
                            <a:gd name="T5" fmla="*/ 5 h 14"/>
                            <a:gd name="T6" fmla="*/ 0 w 28"/>
                            <a:gd name="T7" fmla="*/ 14 h 14"/>
                            <a:gd name="T8" fmla="*/ 6 w 28"/>
                            <a:gd name="T9" fmla="*/ 11 h 14"/>
                            <a:gd name="T10" fmla="*/ 14 w 28"/>
                            <a:gd name="T11" fmla="*/ 8 h 14"/>
                            <a:gd name="T12" fmla="*/ 28 w 28"/>
                            <a:gd name="T13" fmla="*/ 5 h 14"/>
                            <a:gd name="T14" fmla="*/ 25 w 28"/>
                            <a:gd name="T15" fmla="*/ 0 h 14"/>
                            <a:gd name="T16" fmla="*/ 25 w 28"/>
                            <a:gd name="T17" fmla="*/ 5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8" h="14">
                              <a:moveTo>
                                <a:pt x="25" y="5"/>
                              </a:moveTo>
                              <a:lnTo>
                                <a:pt x="25" y="0"/>
                              </a:lnTo>
                              <a:lnTo>
                                <a:pt x="11" y="5"/>
                              </a:lnTo>
                              <a:lnTo>
                                <a:pt x="0" y="14"/>
                              </a:lnTo>
                              <a:lnTo>
                                <a:pt x="6" y="11"/>
                              </a:lnTo>
                              <a:lnTo>
                                <a:pt x="14" y="8"/>
                              </a:lnTo>
                              <a:lnTo>
                                <a:pt x="28" y="5"/>
                              </a:lnTo>
                              <a:lnTo>
                                <a:pt x="25" y="0"/>
                              </a:lnTo>
                              <a:lnTo>
                                <a:pt x="25" y="5"/>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1" name="Freeform 303"/>
                      <wps:cNvSpPr>
                        <a:spLocks/>
                      </wps:cNvSpPr>
                      <wps:spPr bwMode="auto">
                        <a:xfrm>
                          <a:off x="67310" y="435610"/>
                          <a:ext cx="19050" cy="5080"/>
                        </a:xfrm>
                        <a:custGeom>
                          <a:avLst/>
                          <a:gdLst>
                            <a:gd name="T0" fmla="*/ 0 w 30"/>
                            <a:gd name="T1" fmla="*/ 5 h 8"/>
                            <a:gd name="T2" fmla="*/ 0 w 30"/>
                            <a:gd name="T3" fmla="*/ 5 h 8"/>
                            <a:gd name="T4" fmla="*/ 16 w 30"/>
                            <a:gd name="T5" fmla="*/ 8 h 8"/>
                            <a:gd name="T6" fmla="*/ 30 w 30"/>
                            <a:gd name="T7" fmla="*/ 5 h 8"/>
                            <a:gd name="T8" fmla="*/ 30 w 30"/>
                            <a:gd name="T9" fmla="*/ 0 h 8"/>
                            <a:gd name="T10" fmla="*/ 16 w 30"/>
                            <a:gd name="T11" fmla="*/ 2 h 8"/>
                            <a:gd name="T12" fmla="*/ 2 w 30"/>
                            <a:gd name="T13" fmla="*/ 2 h 8"/>
                            <a:gd name="T14" fmla="*/ 2 w 30"/>
                            <a:gd name="T15" fmla="*/ 2 h 8"/>
                            <a:gd name="T16" fmla="*/ 0 w 30"/>
                            <a:gd name="T17" fmla="*/ 5 h 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30" h="8">
                              <a:moveTo>
                                <a:pt x="0" y="5"/>
                              </a:moveTo>
                              <a:lnTo>
                                <a:pt x="0" y="5"/>
                              </a:lnTo>
                              <a:lnTo>
                                <a:pt x="16" y="8"/>
                              </a:lnTo>
                              <a:lnTo>
                                <a:pt x="30" y="5"/>
                              </a:lnTo>
                              <a:lnTo>
                                <a:pt x="30" y="0"/>
                              </a:lnTo>
                              <a:lnTo>
                                <a:pt x="16" y="2"/>
                              </a:lnTo>
                              <a:lnTo>
                                <a:pt x="2" y="2"/>
                              </a:lnTo>
                              <a:lnTo>
                                <a:pt x="0" y="5"/>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2" name="Freeform 304"/>
                      <wps:cNvSpPr>
                        <a:spLocks/>
                      </wps:cNvSpPr>
                      <wps:spPr bwMode="auto">
                        <a:xfrm>
                          <a:off x="52705" y="408940"/>
                          <a:ext cx="15875" cy="29845"/>
                        </a:xfrm>
                        <a:custGeom>
                          <a:avLst/>
                          <a:gdLst>
                            <a:gd name="T0" fmla="*/ 0 w 25"/>
                            <a:gd name="T1" fmla="*/ 3 h 47"/>
                            <a:gd name="T2" fmla="*/ 0 w 25"/>
                            <a:gd name="T3" fmla="*/ 3 h 47"/>
                            <a:gd name="T4" fmla="*/ 11 w 25"/>
                            <a:gd name="T5" fmla="*/ 25 h 47"/>
                            <a:gd name="T6" fmla="*/ 23 w 25"/>
                            <a:gd name="T7" fmla="*/ 47 h 47"/>
                            <a:gd name="T8" fmla="*/ 25 w 25"/>
                            <a:gd name="T9" fmla="*/ 44 h 47"/>
                            <a:gd name="T10" fmla="*/ 17 w 25"/>
                            <a:gd name="T11" fmla="*/ 22 h 47"/>
                            <a:gd name="T12" fmla="*/ 6 w 25"/>
                            <a:gd name="T13" fmla="*/ 0 h 47"/>
                            <a:gd name="T14" fmla="*/ 6 w 25"/>
                            <a:gd name="T15" fmla="*/ 0 h 47"/>
                            <a:gd name="T16" fmla="*/ 0 w 25"/>
                            <a:gd name="T17" fmla="*/ 3 h 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5" h="47">
                              <a:moveTo>
                                <a:pt x="0" y="3"/>
                              </a:moveTo>
                              <a:lnTo>
                                <a:pt x="0" y="3"/>
                              </a:lnTo>
                              <a:lnTo>
                                <a:pt x="11" y="25"/>
                              </a:lnTo>
                              <a:lnTo>
                                <a:pt x="23" y="47"/>
                              </a:lnTo>
                              <a:lnTo>
                                <a:pt x="25" y="44"/>
                              </a:lnTo>
                              <a:lnTo>
                                <a:pt x="17" y="22"/>
                              </a:lnTo>
                              <a:lnTo>
                                <a:pt x="6" y="0"/>
                              </a:lnTo>
                              <a:lnTo>
                                <a:pt x="0" y="3"/>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3" name="Freeform 305"/>
                      <wps:cNvSpPr>
                        <a:spLocks/>
                      </wps:cNvSpPr>
                      <wps:spPr bwMode="auto">
                        <a:xfrm>
                          <a:off x="52705" y="396875"/>
                          <a:ext cx="31750" cy="13970"/>
                        </a:xfrm>
                        <a:custGeom>
                          <a:avLst/>
                          <a:gdLst>
                            <a:gd name="T0" fmla="*/ 50 w 50"/>
                            <a:gd name="T1" fmla="*/ 5 h 22"/>
                            <a:gd name="T2" fmla="*/ 50 w 50"/>
                            <a:gd name="T3" fmla="*/ 0 h 22"/>
                            <a:gd name="T4" fmla="*/ 25 w 50"/>
                            <a:gd name="T5" fmla="*/ 8 h 22"/>
                            <a:gd name="T6" fmla="*/ 0 w 50"/>
                            <a:gd name="T7" fmla="*/ 22 h 22"/>
                            <a:gd name="T8" fmla="*/ 6 w 50"/>
                            <a:gd name="T9" fmla="*/ 19 h 22"/>
                            <a:gd name="T10" fmla="*/ 28 w 50"/>
                            <a:gd name="T11" fmla="*/ 13 h 22"/>
                            <a:gd name="T12" fmla="*/ 50 w 50"/>
                            <a:gd name="T13" fmla="*/ 5 h 22"/>
                            <a:gd name="T14" fmla="*/ 50 w 50"/>
                            <a:gd name="T15" fmla="*/ 0 h 22"/>
                            <a:gd name="T16" fmla="*/ 50 w 50"/>
                            <a:gd name="T17" fmla="*/ 5 h 2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50" h="22">
                              <a:moveTo>
                                <a:pt x="50" y="5"/>
                              </a:moveTo>
                              <a:lnTo>
                                <a:pt x="50" y="0"/>
                              </a:lnTo>
                              <a:lnTo>
                                <a:pt x="25" y="8"/>
                              </a:lnTo>
                              <a:lnTo>
                                <a:pt x="0" y="22"/>
                              </a:lnTo>
                              <a:lnTo>
                                <a:pt x="6" y="19"/>
                              </a:lnTo>
                              <a:lnTo>
                                <a:pt x="28" y="13"/>
                              </a:lnTo>
                              <a:lnTo>
                                <a:pt x="50" y="5"/>
                              </a:lnTo>
                              <a:lnTo>
                                <a:pt x="50" y="0"/>
                              </a:lnTo>
                              <a:lnTo>
                                <a:pt x="50" y="5"/>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4" name="Freeform 306"/>
                      <wps:cNvSpPr>
                        <a:spLocks/>
                      </wps:cNvSpPr>
                      <wps:spPr bwMode="auto">
                        <a:xfrm>
                          <a:off x="51435" y="396875"/>
                          <a:ext cx="33020" cy="8255"/>
                        </a:xfrm>
                        <a:custGeom>
                          <a:avLst/>
                          <a:gdLst>
                            <a:gd name="T0" fmla="*/ 0 w 52"/>
                            <a:gd name="T1" fmla="*/ 13 h 13"/>
                            <a:gd name="T2" fmla="*/ 0 w 52"/>
                            <a:gd name="T3" fmla="*/ 13 h 13"/>
                            <a:gd name="T4" fmla="*/ 27 w 52"/>
                            <a:gd name="T5" fmla="*/ 11 h 13"/>
                            <a:gd name="T6" fmla="*/ 52 w 52"/>
                            <a:gd name="T7" fmla="*/ 5 h 13"/>
                            <a:gd name="T8" fmla="*/ 52 w 52"/>
                            <a:gd name="T9" fmla="*/ 0 h 13"/>
                            <a:gd name="T10" fmla="*/ 27 w 52"/>
                            <a:gd name="T11" fmla="*/ 5 h 13"/>
                            <a:gd name="T12" fmla="*/ 2 w 52"/>
                            <a:gd name="T13" fmla="*/ 11 h 13"/>
                            <a:gd name="T14" fmla="*/ 2 w 52"/>
                            <a:gd name="T15" fmla="*/ 11 h 13"/>
                            <a:gd name="T16" fmla="*/ 0 w 52"/>
                            <a:gd name="T17" fmla="*/ 13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52" h="13">
                              <a:moveTo>
                                <a:pt x="0" y="13"/>
                              </a:moveTo>
                              <a:lnTo>
                                <a:pt x="0" y="13"/>
                              </a:lnTo>
                              <a:lnTo>
                                <a:pt x="27" y="11"/>
                              </a:lnTo>
                              <a:lnTo>
                                <a:pt x="52" y="5"/>
                              </a:lnTo>
                              <a:lnTo>
                                <a:pt x="52" y="0"/>
                              </a:lnTo>
                              <a:lnTo>
                                <a:pt x="27" y="5"/>
                              </a:lnTo>
                              <a:lnTo>
                                <a:pt x="2" y="11"/>
                              </a:lnTo>
                              <a:lnTo>
                                <a:pt x="0" y="13"/>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5" name="Freeform 307"/>
                      <wps:cNvSpPr>
                        <a:spLocks/>
                      </wps:cNvSpPr>
                      <wps:spPr bwMode="auto">
                        <a:xfrm>
                          <a:off x="35560" y="370205"/>
                          <a:ext cx="17145" cy="34925"/>
                        </a:xfrm>
                        <a:custGeom>
                          <a:avLst/>
                          <a:gdLst>
                            <a:gd name="T0" fmla="*/ 0 w 27"/>
                            <a:gd name="T1" fmla="*/ 3 h 55"/>
                            <a:gd name="T2" fmla="*/ 0 w 27"/>
                            <a:gd name="T3" fmla="*/ 3 h 55"/>
                            <a:gd name="T4" fmla="*/ 8 w 27"/>
                            <a:gd name="T5" fmla="*/ 19 h 55"/>
                            <a:gd name="T6" fmla="*/ 25 w 27"/>
                            <a:gd name="T7" fmla="*/ 55 h 55"/>
                            <a:gd name="T8" fmla="*/ 27 w 27"/>
                            <a:gd name="T9" fmla="*/ 53 h 55"/>
                            <a:gd name="T10" fmla="*/ 11 w 27"/>
                            <a:gd name="T11" fmla="*/ 17 h 55"/>
                            <a:gd name="T12" fmla="*/ 5 w 27"/>
                            <a:gd name="T13" fmla="*/ 0 h 55"/>
                            <a:gd name="T14" fmla="*/ 5 w 27"/>
                            <a:gd name="T15" fmla="*/ 0 h 55"/>
                            <a:gd name="T16" fmla="*/ 0 w 27"/>
                            <a:gd name="T17" fmla="*/ 3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7" h="55">
                              <a:moveTo>
                                <a:pt x="0" y="3"/>
                              </a:moveTo>
                              <a:lnTo>
                                <a:pt x="0" y="3"/>
                              </a:lnTo>
                              <a:lnTo>
                                <a:pt x="8" y="19"/>
                              </a:lnTo>
                              <a:lnTo>
                                <a:pt x="25" y="55"/>
                              </a:lnTo>
                              <a:lnTo>
                                <a:pt x="27" y="53"/>
                              </a:lnTo>
                              <a:lnTo>
                                <a:pt x="11" y="17"/>
                              </a:lnTo>
                              <a:lnTo>
                                <a:pt x="5" y="0"/>
                              </a:lnTo>
                              <a:lnTo>
                                <a:pt x="0" y="3"/>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6" name="Freeform 308"/>
                      <wps:cNvSpPr>
                        <a:spLocks/>
                      </wps:cNvSpPr>
                      <wps:spPr bwMode="auto">
                        <a:xfrm>
                          <a:off x="35560" y="361315"/>
                          <a:ext cx="27940" cy="10795"/>
                        </a:xfrm>
                        <a:custGeom>
                          <a:avLst/>
                          <a:gdLst>
                            <a:gd name="T0" fmla="*/ 44 w 44"/>
                            <a:gd name="T1" fmla="*/ 3 h 17"/>
                            <a:gd name="T2" fmla="*/ 41 w 44"/>
                            <a:gd name="T3" fmla="*/ 0 h 17"/>
                            <a:gd name="T4" fmla="*/ 22 w 44"/>
                            <a:gd name="T5" fmla="*/ 6 h 17"/>
                            <a:gd name="T6" fmla="*/ 0 w 44"/>
                            <a:gd name="T7" fmla="*/ 17 h 17"/>
                            <a:gd name="T8" fmla="*/ 5 w 44"/>
                            <a:gd name="T9" fmla="*/ 14 h 17"/>
                            <a:gd name="T10" fmla="*/ 22 w 44"/>
                            <a:gd name="T11" fmla="*/ 11 h 17"/>
                            <a:gd name="T12" fmla="*/ 44 w 44"/>
                            <a:gd name="T13" fmla="*/ 3 h 17"/>
                            <a:gd name="T14" fmla="*/ 41 w 44"/>
                            <a:gd name="T15" fmla="*/ 0 h 17"/>
                            <a:gd name="T16" fmla="*/ 44 w 44"/>
                            <a:gd name="T17" fmla="*/ 3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44" h="17">
                              <a:moveTo>
                                <a:pt x="44" y="3"/>
                              </a:moveTo>
                              <a:lnTo>
                                <a:pt x="41" y="0"/>
                              </a:lnTo>
                              <a:lnTo>
                                <a:pt x="22" y="6"/>
                              </a:lnTo>
                              <a:lnTo>
                                <a:pt x="0" y="17"/>
                              </a:lnTo>
                              <a:lnTo>
                                <a:pt x="5" y="14"/>
                              </a:lnTo>
                              <a:lnTo>
                                <a:pt x="22" y="11"/>
                              </a:lnTo>
                              <a:lnTo>
                                <a:pt x="44" y="3"/>
                              </a:lnTo>
                              <a:lnTo>
                                <a:pt x="41" y="0"/>
                              </a:lnTo>
                              <a:lnTo>
                                <a:pt x="44" y="3"/>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7" name="Freeform 309"/>
                      <wps:cNvSpPr>
                        <a:spLocks/>
                      </wps:cNvSpPr>
                      <wps:spPr bwMode="auto">
                        <a:xfrm>
                          <a:off x="31750" y="361315"/>
                          <a:ext cx="31750" cy="5080"/>
                        </a:xfrm>
                        <a:custGeom>
                          <a:avLst/>
                          <a:gdLst>
                            <a:gd name="T0" fmla="*/ 0 w 50"/>
                            <a:gd name="T1" fmla="*/ 8 h 8"/>
                            <a:gd name="T2" fmla="*/ 0 w 50"/>
                            <a:gd name="T3" fmla="*/ 8 h 8"/>
                            <a:gd name="T4" fmla="*/ 28 w 50"/>
                            <a:gd name="T5" fmla="*/ 8 h 8"/>
                            <a:gd name="T6" fmla="*/ 50 w 50"/>
                            <a:gd name="T7" fmla="*/ 3 h 8"/>
                            <a:gd name="T8" fmla="*/ 47 w 50"/>
                            <a:gd name="T9" fmla="*/ 0 h 8"/>
                            <a:gd name="T10" fmla="*/ 25 w 50"/>
                            <a:gd name="T11" fmla="*/ 3 h 8"/>
                            <a:gd name="T12" fmla="*/ 6 w 50"/>
                            <a:gd name="T13" fmla="*/ 8 h 8"/>
                            <a:gd name="T14" fmla="*/ 6 w 50"/>
                            <a:gd name="T15" fmla="*/ 8 h 8"/>
                            <a:gd name="T16" fmla="*/ 0 w 50"/>
                            <a:gd name="T17" fmla="*/ 8 h 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50" h="8">
                              <a:moveTo>
                                <a:pt x="0" y="8"/>
                              </a:moveTo>
                              <a:lnTo>
                                <a:pt x="0" y="8"/>
                              </a:lnTo>
                              <a:lnTo>
                                <a:pt x="28" y="8"/>
                              </a:lnTo>
                              <a:lnTo>
                                <a:pt x="50" y="3"/>
                              </a:lnTo>
                              <a:lnTo>
                                <a:pt x="47" y="0"/>
                              </a:lnTo>
                              <a:lnTo>
                                <a:pt x="25" y="3"/>
                              </a:lnTo>
                              <a:lnTo>
                                <a:pt x="6" y="8"/>
                              </a:lnTo>
                              <a:lnTo>
                                <a:pt x="0" y="8"/>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8" name="Freeform 310"/>
                      <wps:cNvSpPr>
                        <a:spLocks/>
                      </wps:cNvSpPr>
                      <wps:spPr bwMode="auto">
                        <a:xfrm>
                          <a:off x="17780" y="326390"/>
                          <a:ext cx="17780" cy="40005"/>
                        </a:xfrm>
                        <a:custGeom>
                          <a:avLst/>
                          <a:gdLst>
                            <a:gd name="T0" fmla="*/ 0 w 28"/>
                            <a:gd name="T1" fmla="*/ 0 h 63"/>
                            <a:gd name="T2" fmla="*/ 0 w 28"/>
                            <a:gd name="T3" fmla="*/ 2 h 63"/>
                            <a:gd name="T4" fmla="*/ 8 w 28"/>
                            <a:gd name="T5" fmla="*/ 27 h 63"/>
                            <a:gd name="T6" fmla="*/ 22 w 28"/>
                            <a:gd name="T7" fmla="*/ 63 h 63"/>
                            <a:gd name="T8" fmla="*/ 28 w 28"/>
                            <a:gd name="T9" fmla="*/ 63 h 63"/>
                            <a:gd name="T10" fmla="*/ 14 w 28"/>
                            <a:gd name="T11" fmla="*/ 25 h 63"/>
                            <a:gd name="T12" fmla="*/ 5 w 28"/>
                            <a:gd name="T13" fmla="*/ 0 h 63"/>
                            <a:gd name="T14" fmla="*/ 5 w 28"/>
                            <a:gd name="T15" fmla="*/ 2 h 63"/>
                            <a:gd name="T16" fmla="*/ 0 w 28"/>
                            <a:gd name="T17" fmla="*/ 0 h 63"/>
                            <a:gd name="T18" fmla="*/ 0 w 28"/>
                            <a:gd name="T19" fmla="*/ 0 h 63"/>
                            <a:gd name="T20" fmla="*/ 0 w 28"/>
                            <a:gd name="T21" fmla="*/ 2 h 63"/>
                            <a:gd name="T22" fmla="*/ 0 w 28"/>
                            <a:gd name="T23" fmla="*/ 0 h 6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28" h="63">
                              <a:moveTo>
                                <a:pt x="0" y="0"/>
                              </a:moveTo>
                              <a:lnTo>
                                <a:pt x="0" y="2"/>
                              </a:lnTo>
                              <a:lnTo>
                                <a:pt x="8" y="27"/>
                              </a:lnTo>
                              <a:lnTo>
                                <a:pt x="22" y="63"/>
                              </a:lnTo>
                              <a:lnTo>
                                <a:pt x="28" y="63"/>
                              </a:lnTo>
                              <a:lnTo>
                                <a:pt x="14" y="25"/>
                              </a:lnTo>
                              <a:lnTo>
                                <a:pt x="5" y="0"/>
                              </a:lnTo>
                              <a:lnTo>
                                <a:pt x="5" y="2"/>
                              </a:lnTo>
                              <a:lnTo>
                                <a:pt x="0" y="0"/>
                              </a:lnTo>
                              <a:lnTo>
                                <a:pt x="0" y="2"/>
                              </a:lnTo>
                              <a:lnTo>
                                <a:pt x="0" y="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9" name="Freeform 311"/>
                      <wps:cNvSpPr>
                        <a:spLocks/>
                      </wps:cNvSpPr>
                      <wps:spPr bwMode="auto">
                        <a:xfrm>
                          <a:off x="17780" y="318770"/>
                          <a:ext cx="80645" cy="51435"/>
                        </a:xfrm>
                        <a:custGeom>
                          <a:avLst/>
                          <a:gdLst>
                            <a:gd name="T0" fmla="*/ 127 w 127"/>
                            <a:gd name="T1" fmla="*/ 78 h 81"/>
                            <a:gd name="T2" fmla="*/ 127 w 127"/>
                            <a:gd name="T3" fmla="*/ 78 h 81"/>
                            <a:gd name="T4" fmla="*/ 116 w 127"/>
                            <a:gd name="T5" fmla="*/ 59 h 81"/>
                            <a:gd name="T6" fmla="*/ 102 w 127"/>
                            <a:gd name="T7" fmla="*/ 42 h 81"/>
                            <a:gd name="T8" fmla="*/ 91 w 127"/>
                            <a:gd name="T9" fmla="*/ 31 h 81"/>
                            <a:gd name="T10" fmla="*/ 80 w 127"/>
                            <a:gd name="T11" fmla="*/ 20 h 81"/>
                            <a:gd name="T12" fmla="*/ 69 w 127"/>
                            <a:gd name="T13" fmla="*/ 12 h 81"/>
                            <a:gd name="T14" fmla="*/ 58 w 127"/>
                            <a:gd name="T15" fmla="*/ 6 h 81"/>
                            <a:gd name="T16" fmla="*/ 47 w 127"/>
                            <a:gd name="T17" fmla="*/ 3 h 81"/>
                            <a:gd name="T18" fmla="*/ 39 w 127"/>
                            <a:gd name="T19" fmla="*/ 0 h 81"/>
                            <a:gd name="T20" fmla="*/ 22 w 127"/>
                            <a:gd name="T21" fmla="*/ 0 h 81"/>
                            <a:gd name="T22" fmla="*/ 11 w 127"/>
                            <a:gd name="T23" fmla="*/ 6 h 81"/>
                            <a:gd name="T24" fmla="*/ 3 w 127"/>
                            <a:gd name="T25" fmla="*/ 9 h 81"/>
                            <a:gd name="T26" fmla="*/ 0 w 127"/>
                            <a:gd name="T27" fmla="*/ 12 h 81"/>
                            <a:gd name="T28" fmla="*/ 5 w 127"/>
                            <a:gd name="T29" fmla="*/ 14 h 81"/>
                            <a:gd name="T30" fmla="*/ 5 w 127"/>
                            <a:gd name="T31" fmla="*/ 14 h 81"/>
                            <a:gd name="T32" fmla="*/ 14 w 127"/>
                            <a:gd name="T33" fmla="*/ 9 h 81"/>
                            <a:gd name="T34" fmla="*/ 25 w 127"/>
                            <a:gd name="T35" fmla="*/ 6 h 81"/>
                            <a:gd name="T36" fmla="*/ 39 w 127"/>
                            <a:gd name="T37" fmla="*/ 6 h 81"/>
                            <a:gd name="T38" fmla="*/ 47 w 127"/>
                            <a:gd name="T39" fmla="*/ 9 h 81"/>
                            <a:gd name="T40" fmla="*/ 55 w 127"/>
                            <a:gd name="T41" fmla="*/ 12 h 81"/>
                            <a:gd name="T42" fmla="*/ 66 w 127"/>
                            <a:gd name="T43" fmla="*/ 17 h 81"/>
                            <a:gd name="T44" fmla="*/ 78 w 127"/>
                            <a:gd name="T45" fmla="*/ 23 h 81"/>
                            <a:gd name="T46" fmla="*/ 89 w 127"/>
                            <a:gd name="T47" fmla="*/ 34 h 81"/>
                            <a:gd name="T48" fmla="*/ 100 w 127"/>
                            <a:gd name="T49" fmla="*/ 48 h 81"/>
                            <a:gd name="T50" fmla="*/ 111 w 127"/>
                            <a:gd name="T51" fmla="*/ 62 h 81"/>
                            <a:gd name="T52" fmla="*/ 125 w 127"/>
                            <a:gd name="T53" fmla="*/ 81 h 81"/>
                            <a:gd name="T54" fmla="*/ 125 w 127"/>
                            <a:gd name="T55" fmla="*/ 81 h 81"/>
                            <a:gd name="T56" fmla="*/ 127 w 127"/>
                            <a:gd name="T57" fmla="*/ 78 h 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Lst>
                          <a:rect l="0" t="0" r="r" b="b"/>
                          <a:pathLst>
                            <a:path w="127" h="81">
                              <a:moveTo>
                                <a:pt x="127" y="78"/>
                              </a:moveTo>
                              <a:lnTo>
                                <a:pt x="127" y="78"/>
                              </a:lnTo>
                              <a:lnTo>
                                <a:pt x="116" y="59"/>
                              </a:lnTo>
                              <a:lnTo>
                                <a:pt x="102" y="42"/>
                              </a:lnTo>
                              <a:lnTo>
                                <a:pt x="91" y="31"/>
                              </a:lnTo>
                              <a:lnTo>
                                <a:pt x="80" y="20"/>
                              </a:lnTo>
                              <a:lnTo>
                                <a:pt x="69" y="12"/>
                              </a:lnTo>
                              <a:lnTo>
                                <a:pt x="58" y="6"/>
                              </a:lnTo>
                              <a:lnTo>
                                <a:pt x="47" y="3"/>
                              </a:lnTo>
                              <a:lnTo>
                                <a:pt x="39" y="0"/>
                              </a:lnTo>
                              <a:lnTo>
                                <a:pt x="22" y="0"/>
                              </a:lnTo>
                              <a:lnTo>
                                <a:pt x="11" y="6"/>
                              </a:lnTo>
                              <a:lnTo>
                                <a:pt x="3" y="9"/>
                              </a:lnTo>
                              <a:lnTo>
                                <a:pt x="0" y="12"/>
                              </a:lnTo>
                              <a:lnTo>
                                <a:pt x="5" y="14"/>
                              </a:lnTo>
                              <a:lnTo>
                                <a:pt x="14" y="9"/>
                              </a:lnTo>
                              <a:lnTo>
                                <a:pt x="25" y="6"/>
                              </a:lnTo>
                              <a:lnTo>
                                <a:pt x="39" y="6"/>
                              </a:lnTo>
                              <a:lnTo>
                                <a:pt x="47" y="9"/>
                              </a:lnTo>
                              <a:lnTo>
                                <a:pt x="55" y="12"/>
                              </a:lnTo>
                              <a:lnTo>
                                <a:pt x="66" y="17"/>
                              </a:lnTo>
                              <a:lnTo>
                                <a:pt x="78" y="23"/>
                              </a:lnTo>
                              <a:lnTo>
                                <a:pt x="89" y="34"/>
                              </a:lnTo>
                              <a:lnTo>
                                <a:pt x="100" y="48"/>
                              </a:lnTo>
                              <a:lnTo>
                                <a:pt x="111" y="62"/>
                              </a:lnTo>
                              <a:lnTo>
                                <a:pt x="125" y="81"/>
                              </a:lnTo>
                              <a:lnTo>
                                <a:pt x="127" y="78"/>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0" name="Freeform 312"/>
                      <wps:cNvSpPr>
                        <a:spLocks/>
                      </wps:cNvSpPr>
                      <wps:spPr bwMode="auto">
                        <a:xfrm>
                          <a:off x="97155" y="368300"/>
                          <a:ext cx="61595" cy="153670"/>
                        </a:xfrm>
                        <a:custGeom>
                          <a:avLst/>
                          <a:gdLst>
                            <a:gd name="T0" fmla="*/ 94 w 97"/>
                            <a:gd name="T1" fmla="*/ 242 h 242"/>
                            <a:gd name="T2" fmla="*/ 97 w 97"/>
                            <a:gd name="T3" fmla="*/ 239 h 242"/>
                            <a:gd name="T4" fmla="*/ 86 w 97"/>
                            <a:gd name="T5" fmla="*/ 208 h 242"/>
                            <a:gd name="T6" fmla="*/ 61 w 97"/>
                            <a:gd name="T7" fmla="*/ 139 h 242"/>
                            <a:gd name="T8" fmla="*/ 33 w 97"/>
                            <a:gd name="T9" fmla="*/ 61 h 242"/>
                            <a:gd name="T10" fmla="*/ 2 w 97"/>
                            <a:gd name="T11" fmla="*/ 0 h 242"/>
                            <a:gd name="T12" fmla="*/ 0 w 97"/>
                            <a:gd name="T13" fmla="*/ 3 h 242"/>
                            <a:gd name="T14" fmla="*/ 27 w 97"/>
                            <a:gd name="T15" fmla="*/ 64 h 242"/>
                            <a:gd name="T16" fmla="*/ 58 w 97"/>
                            <a:gd name="T17" fmla="*/ 142 h 242"/>
                            <a:gd name="T18" fmla="*/ 80 w 97"/>
                            <a:gd name="T19" fmla="*/ 211 h 242"/>
                            <a:gd name="T20" fmla="*/ 91 w 97"/>
                            <a:gd name="T21" fmla="*/ 239 h 242"/>
                            <a:gd name="T22" fmla="*/ 94 w 97"/>
                            <a:gd name="T23" fmla="*/ 236 h 242"/>
                            <a:gd name="T24" fmla="*/ 94 w 97"/>
                            <a:gd name="T25" fmla="*/ 242 h 242"/>
                            <a:gd name="T26" fmla="*/ 97 w 97"/>
                            <a:gd name="T27" fmla="*/ 242 h 242"/>
                            <a:gd name="T28" fmla="*/ 97 w 97"/>
                            <a:gd name="T29" fmla="*/ 239 h 242"/>
                            <a:gd name="T30" fmla="*/ 94 w 97"/>
                            <a:gd name="T31" fmla="*/ 242 h 24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97" h="242">
                              <a:moveTo>
                                <a:pt x="94" y="242"/>
                              </a:moveTo>
                              <a:lnTo>
                                <a:pt x="97" y="239"/>
                              </a:lnTo>
                              <a:lnTo>
                                <a:pt x="86" y="208"/>
                              </a:lnTo>
                              <a:lnTo>
                                <a:pt x="61" y="139"/>
                              </a:lnTo>
                              <a:lnTo>
                                <a:pt x="33" y="61"/>
                              </a:lnTo>
                              <a:lnTo>
                                <a:pt x="2" y="0"/>
                              </a:lnTo>
                              <a:lnTo>
                                <a:pt x="0" y="3"/>
                              </a:lnTo>
                              <a:lnTo>
                                <a:pt x="27" y="64"/>
                              </a:lnTo>
                              <a:lnTo>
                                <a:pt x="58" y="142"/>
                              </a:lnTo>
                              <a:lnTo>
                                <a:pt x="80" y="211"/>
                              </a:lnTo>
                              <a:lnTo>
                                <a:pt x="91" y="239"/>
                              </a:lnTo>
                              <a:lnTo>
                                <a:pt x="94" y="236"/>
                              </a:lnTo>
                              <a:lnTo>
                                <a:pt x="94" y="242"/>
                              </a:lnTo>
                              <a:lnTo>
                                <a:pt x="97" y="242"/>
                              </a:lnTo>
                              <a:lnTo>
                                <a:pt x="97" y="239"/>
                              </a:lnTo>
                              <a:lnTo>
                                <a:pt x="94" y="242"/>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1" name="Freeform 313"/>
                      <wps:cNvSpPr>
                        <a:spLocks/>
                      </wps:cNvSpPr>
                      <wps:spPr bwMode="auto">
                        <a:xfrm>
                          <a:off x="45720" y="294640"/>
                          <a:ext cx="12700" cy="6985"/>
                        </a:xfrm>
                        <a:custGeom>
                          <a:avLst/>
                          <a:gdLst>
                            <a:gd name="T0" fmla="*/ 3 w 20"/>
                            <a:gd name="T1" fmla="*/ 0 h 11"/>
                            <a:gd name="T2" fmla="*/ 0 w 20"/>
                            <a:gd name="T3" fmla="*/ 11 h 11"/>
                            <a:gd name="T4" fmla="*/ 20 w 20"/>
                            <a:gd name="T5" fmla="*/ 11 h 11"/>
                            <a:gd name="T6" fmla="*/ 3 w 20"/>
                            <a:gd name="T7" fmla="*/ 0 h 11"/>
                          </a:gdLst>
                          <a:ahLst/>
                          <a:cxnLst>
                            <a:cxn ang="0">
                              <a:pos x="T0" y="T1"/>
                            </a:cxn>
                            <a:cxn ang="0">
                              <a:pos x="T2" y="T3"/>
                            </a:cxn>
                            <a:cxn ang="0">
                              <a:pos x="T4" y="T5"/>
                            </a:cxn>
                            <a:cxn ang="0">
                              <a:pos x="T6" y="T7"/>
                            </a:cxn>
                          </a:cxnLst>
                          <a:rect l="0" t="0" r="r" b="b"/>
                          <a:pathLst>
                            <a:path w="20" h="11">
                              <a:moveTo>
                                <a:pt x="3" y="0"/>
                              </a:moveTo>
                              <a:lnTo>
                                <a:pt x="0" y="11"/>
                              </a:lnTo>
                              <a:lnTo>
                                <a:pt x="20" y="11"/>
                              </a:lnTo>
                              <a:lnTo>
                                <a:pt x="3" y="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2" name="Freeform 314"/>
                      <wps:cNvSpPr>
                        <a:spLocks/>
                      </wps:cNvSpPr>
                      <wps:spPr bwMode="auto">
                        <a:xfrm>
                          <a:off x="111125" y="421005"/>
                          <a:ext cx="12065" cy="5715"/>
                        </a:xfrm>
                        <a:custGeom>
                          <a:avLst/>
                          <a:gdLst>
                            <a:gd name="T0" fmla="*/ 3 w 19"/>
                            <a:gd name="T1" fmla="*/ 0 h 9"/>
                            <a:gd name="T2" fmla="*/ 0 w 19"/>
                            <a:gd name="T3" fmla="*/ 9 h 9"/>
                            <a:gd name="T4" fmla="*/ 19 w 19"/>
                            <a:gd name="T5" fmla="*/ 9 h 9"/>
                            <a:gd name="T6" fmla="*/ 3 w 19"/>
                            <a:gd name="T7" fmla="*/ 0 h 9"/>
                          </a:gdLst>
                          <a:ahLst/>
                          <a:cxnLst>
                            <a:cxn ang="0">
                              <a:pos x="T0" y="T1"/>
                            </a:cxn>
                            <a:cxn ang="0">
                              <a:pos x="T2" y="T3"/>
                            </a:cxn>
                            <a:cxn ang="0">
                              <a:pos x="T4" y="T5"/>
                            </a:cxn>
                            <a:cxn ang="0">
                              <a:pos x="T6" y="T7"/>
                            </a:cxn>
                          </a:cxnLst>
                          <a:rect l="0" t="0" r="r" b="b"/>
                          <a:pathLst>
                            <a:path w="19" h="9">
                              <a:moveTo>
                                <a:pt x="3" y="0"/>
                              </a:moveTo>
                              <a:lnTo>
                                <a:pt x="0" y="9"/>
                              </a:lnTo>
                              <a:lnTo>
                                <a:pt x="19" y="9"/>
                              </a:lnTo>
                              <a:lnTo>
                                <a:pt x="3" y="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3" name="Freeform 315"/>
                      <wps:cNvSpPr>
                        <a:spLocks/>
                      </wps:cNvSpPr>
                      <wps:spPr bwMode="auto">
                        <a:xfrm>
                          <a:off x="36830" y="333375"/>
                          <a:ext cx="33655" cy="3175"/>
                        </a:xfrm>
                        <a:custGeom>
                          <a:avLst/>
                          <a:gdLst>
                            <a:gd name="T0" fmla="*/ 48 w 53"/>
                            <a:gd name="T1" fmla="*/ 0 h 5"/>
                            <a:gd name="T2" fmla="*/ 0 w 53"/>
                            <a:gd name="T3" fmla="*/ 5 h 5"/>
                            <a:gd name="T4" fmla="*/ 53 w 53"/>
                            <a:gd name="T5" fmla="*/ 5 h 5"/>
                            <a:gd name="T6" fmla="*/ 48 w 53"/>
                            <a:gd name="T7" fmla="*/ 0 h 5"/>
                          </a:gdLst>
                          <a:ahLst/>
                          <a:cxnLst>
                            <a:cxn ang="0">
                              <a:pos x="T0" y="T1"/>
                            </a:cxn>
                            <a:cxn ang="0">
                              <a:pos x="T2" y="T3"/>
                            </a:cxn>
                            <a:cxn ang="0">
                              <a:pos x="T4" y="T5"/>
                            </a:cxn>
                            <a:cxn ang="0">
                              <a:pos x="T6" y="T7"/>
                            </a:cxn>
                          </a:cxnLst>
                          <a:rect l="0" t="0" r="r" b="b"/>
                          <a:pathLst>
                            <a:path w="53" h="5">
                              <a:moveTo>
                                <a:pt x="48" y="0"/>
                              </a:moveTo>
                              <a:lnTo>
                                <a:pt x="0" y="5"/>
                              </a:lnTo>
                              <a:lnTo>
                                <a:pt x="53" y="5"/>
                              </a:lnTo>
                              <a:lnTo>
                                <a:pt x="48" y="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4" name="Freeform 316"/>
                      <wps:cNvSpPr>
                        <a:spLocks/>
                      </wps:cNvSpPr>
                      <wps:spPr bwMode="auto">
                        <a:xfrm>
                          <a:off x="81280" y="407035"/>
                          <a:ext cx="33020" cy="3810"/>
                        </a:xfrm>
                        <a:custGeom>
                          <a:avLst/>
                          <a:gdLst>
                            <a:gd name="T0" fmla="*/ 47 w 52"/>
                            <a:gd name="T1" fmla="*/ 0 h 6"/>
                            <a:gd name="T2" fmla="*/ 0 w 52"/>
                            <a:gd name="T3" fmla="*/ 6 h 6"/>
                            <a:gd name="T4" fmla="*/ 52 w 52"/>
                            <a:gd name="T5" fmla="*/ 6 h 6"/>
                            <a:gd name="T6" fmla="*/ 47 w 52"/>
                            <a:gd name="T7" fmla="*/ 0 h 6"/>
                          </a:gdLst>
                          <a:ahLst/>
                          <a:cxnLst>
                            <a:cxn ang="0">
                              <a:pos x="T0" y="T1"/>
                            </a:cxn>
                            <a:cxn ang="0">
                              <a:pos x="T2" y="T3"/>
                            </a:cxn>
                            <a:cxn ang="0">
                              <a:pos x="T4" y="T5"/>
                            </a:cxn>
                            <a:cxn ang="0">
                              <a:pos x="T6" y="T7"/>
                            </a:cxn>
                          </a:cxnLst>
                          <a:rect l="0" t="0" r="r" b="b"/>
                          <a:pathLst>
                            <a:path w="52" h="6">
                              <a:moveTo>
                                <a:pt x="47" y="0"/>
                              </a:moveTo>
                              <a:lnTo>
                                <a:pt x="0" y="6"/>
                              </a:lnTo>
                              <a:lnTo>
                                <a:pt x="52" y="6"/>
                              </a:lnTo>
                              <a:lnTo>
                                <a:pt x="47" y="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5" name="Freeform 317"/>
                      <wps:cNvSpPr>
                        <a:spLocks/>
                      </wps:cNvSpPr>
                      <wps:spPr bwMode="auto">
                        <a:xfrm>
                          <a:off x="387985" y="158750"/>
                          <a:ext cx="128270" cy="132080"/>
                        </a:xfrm>
                        <a:custGeom>
                          <a:avLst/>
                          <a:gdLst>
                            <a:gd name="T0" fmla="*/ 202 w 202"/>
                            <a:gd name="T1" fmla="*/ 208 h 208"/>
                            <a:gd name="T2" fmla="*/ 200 w 202"/>
                            <a:gd name="T3" fmla="*/ 0 h 208"/>
                            <a:gd name="T4" fmla="*/ 0 w 202"/>
                            <a:gd name="T5" fmla="*/ 0 h 208"/>
                            <a:gd name="T6" fmla="*/ 202 w 202"/>
                            <a:gd name="T7" fmla="*/ 208 h 208"/>
                          </a:gdLst>
                          <a:ahLst/>
                          <a:cxnLst>
                            <a:cxn ang="0">
                              <a:pos x="T0" y="T1"/>
                            </a:cxn>
                            <a:cxn ang="0">
                              <a:pos x="T2" y="T3"/>
                            </a:cxn>
                            <a:cxn ang="0">
                              <a:pos x="T4" y="T5"/>
                            </a:cxn>
                            <a:cxn ang="0">
                              <a:pos x="T6" y="T7"/>
                            </a:cxn>
                          </a:cxnLst>
                          <a:rect l="0" t="0" r="r" b="b"/>
                          <a:pathLst>
                            <a:path w="202" h="208">
                              <a:moveTo>
                                <a:pt x="202" y="208"/>
                              </a:moveTo>
                              <a:lnTo>
                                <a:pt x="200" y="0"/>
                              </a:lnTo>
                              <a:lnTo>
                                <a:pt x="0" y="0"/>
                              </a:lnTo>
                              <a:lnTo>
                                <a:pt x="202" y="208"/>
                              </a:lnTo>
                              <a:close/>
                            </a:path>
                          </a:pathLst>
                        </a:custGeom>
                        <a:solidFill>
                          <a:srgbClr val="BB282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6" name="Freeform 318"/>
                      <wps:cNvSpPr>
                        <a:spLocks/>
                      </wps:cNvSpPr>
                      <wps:spPr bwMode="auto">
                        <a:xfrm>
                          <a:off x="407035" y="274955"/>
                          <a:ext cx="58420" cy="61595"/>
                        </a:xfrm>
                        <a:custGeom>
                          <a:avLst/>
                          <a:gdLst>
                            <a:gd name="T0" fmla="*/ 0 w 92"/>
                            <a:gd name="T1" fmla="*/ 0 h 97"/>
                            <a:gd name="T2" fmla="*/ 3 w 92"/>
                            <a:gd name="T3" fmla="*/ 97 h 97"/>
                            <a:gd name="T4" fmla="*/ 92 w 92"/>
                            <a:gd name="T5" fmla="*/ 97 h 97"/>
                            <a:gd name="T6" fmla="*/ 0 w 92"/>
                            <a:gd name="T7" fmla="*/ 0 h 97"/>
                          </a:gdLst>
                          <a:ahLst/>
                          <a:cxnLst>
                            <a:cxn ang="0">
                              <a:pos x="T0" y="T1"/>
                            </a:cxn>
                            <a:cxn ang="0">
                              <a:pos x="T2" y="T3"/>
                            </a:cxn>
                            <a:cxn ang="0">
                              <a:pos x="T4" y="T5"/>
                            </a:cxn>
                            <a:cxn ang="0">
                              <a:pos x="T6" y="T7"/>
                            </a:cxn>
                          </a:cxnLst>
                          <a:rect l="0" t="0" r="r" b="b"/>
                          <a:pathLst>
                            <a:path w="92" h="97">
                              <a:moveTo>
                                <a:pt x="0" y="0"/>
                              </a:moveTo>
                              <a:lnTo>
                                <a:pt x="3" y="97"/>
                              </a:lnTo>
                              <a:lnTo>
                                <a:pt x="92" y="97"/>
                              </a:lnTo>
                              <a:lnTo>
                                <a:pt x="0" y="0"/>
                              </a:lnTo>
                              <a:close/>
                            </a:path>
                          </a:pathLst>
                        </a:custGeom>
                        <a:solidFill>
                          <a:srgbClr val="BB282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7" name="Freeform 319"/>
                      <wps:cNvSpPr>
                        <a:spLocks/>
                      </wps:cNvSpPr>
                      <wps:spPr bwMode="auto">
                        <a:xfrm>
                          <a:off x="345440" y="158750"/>
                          <a:ext cx="170815" cy="177800"/>
                        </a:xfrm>
                        <a:custGeom>
                          <a:avLst/>
                          <a:gdLst>
                            <a:gd name="T0" fmla="*/ 203 w 269"/>
                            <a:gd name="T1" fmla="*/ 280 h 280"/>
                            <a:gd name="T2" fmla="*/ 269 w 269"/>
                            <a:gd name="T3" fmla="*/ 280 h 280"/>
                            <a:gd name="T4" fmla="*/ 269 w 269"/>
                            <a:gd name="T5" fmla="*/ 230 h 280"/>
                            <a:gd name="T6" fmla="*/ 267 w 269"/>
                            <a:gd name="T7" fmla="*/ 227 h 280"/>
                            <a:gd name="T8" fmla="*/ 47 w 269"/>
                            <a:gd name="T9" fmla="*/ 0 h 280"/>
                            <a:gd name="T10" fmla="*/ 0 w 269"/>
                            <a:gd name="T11" fmla="*/ 0 h 280"/>
                            <a:gd name="T12" fmla="*/ 0 w 269"/>
                            <a:gd name="T13" fmla="*/ 66 h 280"/>
                            <a:gd name="T14" fmla="*/ 203 w 269"/>
                            <a:gd name="T15" fmla="*/ 280 h 280"/>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269" h="280">
                              <a:moveTo>
                                <a:pt x="203" y="280"/>
                              </a:moveTo>
                              <a:lnTo>
                                <a:pt x="269" y="280"/>
                              </a:lnTo>
                              <a:lnTo>
                                <a:pt x="269" y="230"/>
                              </a:lnTo>
                              <a:lnTo>
                                <a:pt x="267" y="227"/>
                              </a:lnTo>
                              <a:lnTo>
                                <a:pt x="47" y="0"/>
                              </a:lnTo>
                              <a:lnTo>
                                <a:pt x="0" y="0"/>
                              </a:lnTo>
                              <a:lnTo>
                                <a:pt x="0" y="66"/>
                              </a:lnTo>
                              <a:lnTo>
                                <a:pt x="203" y="28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8" name="Freeform 320"/>
                      <wps:cNvSpPr>
                        <a:spLocks/>
                      </wps:cNvSpPr>
                      <wps:spPr bwMode="auto">
                        <a:xfrm>
                          <a:off x="345440" y="211455"/>
                          <a:ext cx="60325" cy="61595"/>
                        </a:xfrm>
                        <a:custGeom>
                          <a:avLst/>
                          <a:gdLst>
                            <a:gd name="T0" fmla="*/ 0 w 95"/>
                            <a:gd name="T1" fmla="*/ 0 h 97"/>
                            <a:gd name="T2" fmla="*/ 3 w 95"/>
                            <a:gd name="T3" fmla="*/ 97 h 97"/>
                            <a:gd name="T4" fmla="*/ 95 w 95"/>
                            <a:gd name="T5" fmla="*/ 97 h 97"/>
                            <a:gd name="T6" fmla="*/ 0 w 95"/>
                            <a:gd name="T7" fmla="*/ 0 h 97"/>
                          </a:gdLst>
                          <a:ahLst/>
                          <a:cxnLst>
                            <a:cxn ang="0">
                              <a:pos x="T0" y="T1"/>
                            </a:cxn>
                            <a:cxn ang="0">
                              <a:pos x="T2" y="T3"/>
                            </a:cxn>
                            <a:cxn ang="0">
                              <a:pos x="T4" y="T5"/>
                            </a:cxn>
                            <a:cxn ang="0">
                              <a:pos x="T6" y="T7"/>
                            </a:cxn>
                          </a:cxnLst>
                          <a:rect l="0" t="0" r="r" b="b"/>
                          <a:pathLst>
                            <a:path w="95" h="97">
                              <a:moveTo>
                                <a:pt x="0" y="0"/>
                              </a:moveTo>
                              <a:lnTo>
                                <a:pt x="3" y="97"/>
                              </a:lnTo>
                              <a:lnTo>
                                <a:pt x="95" y="97"/>
                              </a:lnTo>
                              <a:lnTo>
                                <a:pt x="0" y="0"/>
                              </a:lnTo>
                              <a:close/>
                            </a:path>
                          </a:pathLst>
                        </a:custGeom>
                        <a:solidFill>
                          <a:srgbClr val="BB282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9" name="Freeform 321"/>
                      <wps:cNvSpPr>
                        <a:spLocks/>
                      </wps:cNvSpPr>
                      <wps:spPr bwMode="auto">
                        <a:xfrm>
                          <a:off x="359410" y="179705"/>
                          <a:ext cx="42545" cy="40640"/>
                        </a:xfrm>
                        <a:custGeom>
                          <a:avLst/>
                          <a:gdLst>
                            <a:gd name="T0" fmla="*/ 67 w 67"/>
                            <a:gd name="T1" fmla="*/ 39 h 64"/>
                            <a:gd name="T2" fmla="*/ 45 w 67"/>
                            <a:gd name="T3" fmla="*/ 42 h 64"/>
                            <a:gd name="T4" fmla="*/ 36 w 67"/>
                            <a:gd name="T5" fmla="*/ 64 h 64"/>
                            <a:gd name="T6" fmla="*/ 23 w 67"/>
                            <a:gd name="T7" fmla="*/ 45 h 64"/>
                            <a:gd name="T8" fmla="*/ 0 w 67"/>
                            <a:gd name="T9" fmla="*/ 42 h 64"/>
                            <a:gd name="T10" fmla="*/ 14 w 67"/>
                            <a:gd name="T11" fmla="*/ 22 h 64"/>
                            <a:gd name="T12" fmla="*/ 9 w 67"/>
                            <a:gd name="T13" fmla="*/ 0 h 64"/>
                            <a:gd name="T14" fmla="*/ 31 w 67"/>
                            <a:gd name="T15" fmla="*/ 11 h 64"/>
                            <a:gd name="T16" fmla="*/ 50 w 67"/>
                            <a:gd name="T17" fmla="*/ 0 h 64"/>
                            <a:gd name="T18" fmla="*/ 48 w 67"/>
                            <a:gd name="T19" fmla="*/ 22 h 64"/>
                            <a:gd name="T20" fmla="*/ 67 w 67"/>
                            <a:gd name="T21" fmla="*/ 39 h 6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7" h="64">
                              <a:moveTo>
                                <a:pt x="67" y="39"/>
                              </a:moveTo>
                              <a:lnTo>
                                <a:pt x="45" y="42"/>
                              </a:lnTo>
                              <a:lnTo>
                                <a:pt x="36" y="64"/>
                              </a:lnTo>
                              <a:lnTo>
                                <a:pt x="23" y="45"/>
                              </a:lnTo>
                              <a:lnTo>
                                <a:pt x="0" y="42"/>
                              </a:lnTo>
                              <a:lnTo>
                                <a:pt x="14" y="22"/>
                              </a:lnTo>
                              <a:lnTo>
                                <a:pt x="9" y="0"/>
                              </a:lnTo>
                              <a:lnTo>
                                <a:pt x="31" y="11"/>
                              </a:lnTo>
                              <a:lnTo>
                                <a:pt x="50" y="0"/>
                              </a:lnTo>
                              <a:lnTo>
                                <a:pt x="48" y="22"/>
                              </a:lnTo>
                              <a:lnTo>
                                <a:pt x="67" y="39"/>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0" name="Freeform 322"/>
                      <wps:cNvSpPr>
                        <a:spLocks/>
                      </wps:cNvSpPr>
                      <wps:spPr bwMode="auto">
                        <a:xfrm>
                          <a:off x="368300" y="186690"/>
                          <a:ext cx="22860" cy="24765"/>
                        </a:xfrm>
                        <a:custGeom>
                          <a:avLst/>
                          <a:gdLst>
                            <a:gd name="T0" fmla="*/ 20 w 36"/>
                            <a:gd name="T1" fmla="*/ 6 h 39"/>
                            <a:gd name="T2" fmla="*/ 17 w 36"/>
                            <a:gd name="T3" fmla="*/ 9 h 39"/>
                            <a:gd name="T4" fmla="*/ 11 w 36"/>
                            <a:gd name="T5" fmla="*/ 6 h 39"/>
                            <a:gd name="T6" fmla="*/ 6 w 36"/>
                            <a:gd name="T7" fmla="*/ 3 h 39"/>
                            <a:gd name="T8" fmla="*/ 6 w 36"/>
                            <a:gd name="T9" fmla="*/ 9 h 39"/>
                            <a:gd name="T10" fmla="*/ 9 w 36"/>
                            <a:gd name="T11" fmla="*/ 14 h 39"/>
                            <a:gd name="T12" fmla="*/ 6 w 36"/>
                            <a:gd name="T13" fmla="*/ 17 h 39"/>
                            <a:gd name="T14" fmla="*/ 0 w 36"/>
                            <a:gd name="T15" fmla="*/ 25 h 39"/>
                            <a:gd name="T16" fmla="*/ 9 w 36"/>
                            <a:gd name="T17" fmla="*/ 25 h 39"/>
                            <a:gd name="T18" fmla="*/ 14 w 36"/>
                            <a:gd name="T19" fmla="*/ 25 h 39"/>
                            <a:gd name="T20" fmla="*/ 14 w 36"/>
                            <a:gd name="T21" fmla="*/ 31 h 39"/>
                            <a:gd name="T22" fmla="*/ 20 w 36"/>
                            <a:gd name="T23" fmla="*/ 39 h 39"/>
                            <a:gd name="T24" fmla="*/ 22 w 36"/>
                            <a:gd name="T25" fmla="*/ 31 h 39"/>
                            <a:gd name="T26" fmla="*/ 25 w 36"/>
                            <a:gd name="T27" fmla="*/ 25 h 39"/>
                            <a:gd name="T28" fmla="*/ 28 w 36"/>
                            <a:gd name="T29" fmla="*/ 25 h 39"/>
                            <a:gd name="T30" fmla="*/ 36 w 36"/>
                            <a:gd name="T31" fmla="*/ 22 h 39"/>
                            <a:gd name="T32" fmla="*/ 31 w 36"/>
                            <a:gd name="T33" fmla="*/ 17 h 39"/>
                            <a:gd name="T34" fmla="*/ 28 w 36"/>
                            <a:gd name="T35" fmla="*/ 14 h 39"/>
                            <a:gd name="T36" fmla="*/ 28 w 36"/>
                            <a:gd name="T37" fmla="*/ 9 h 39"/>
                            <a:gd name="T38" fmla="*/ 28 w 36"/>
                            <a:gd name="T39" fmla="*/ 0 h 39"/>
                            <a:gd name="T40" fmla="*/ 22 w 36"/>
                            <a:gd name="T41" fmla="*/ 3 h 39"/>
                            <a:gd name="T42" fmla="*/ 20 w 36"/>
                            <a:gd name="T43" fmla="*/ 6 h 3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Lst>
                          <a:rect l="0" t="0" r="r" b="b"/>
                          <a:pathLst>
                            <a:path w="36" h="39">
                              <a:moveTo>
                                <a:pt x="20" y="6"/>
                              </a:moveTo>
                              <a:lnTo>
                                <a:pt x="17" y="9"/>
                              </a:lnTo>
                              <a:lnTo>
                                <a:pt x="11" y="6"/>
                              </a:lnTo>
                              <a:lnTo>
                                <a:pt x="6" y="3"/>
                              </a:lnTo>
                              <a:lnTo>
                                <a:pt x="6" y="9"/>
                              </a:lnTo>
                              <a:lnTo>
                                <a:pt x="9" y="14"/>
                              </a:lnTo>
                              <a:lnTo>
                                <a:pt x="6" y="17"/>
                              </a:lnTo>
                              <a:lnTo>
                                <a:pt x="0" y="25"/>
                              </a:lnTo>
                              <a:lnTo>
                                <a:pt x="9" y="25"/>
                              </a:lnTo>
                              <a:lnTo>
                                <a:pt x="14" y="25"/>
                              </a:lnTo>
                              <a:lnTo>
                                <a:pt x="14" y="31"/>
                              </a:lnTo>
                              <a:lnTo>
                                <a:pt x="20" y="39"/>
                              </a:lnTo>
                              <a:lnTo>
                                <a:pt x="22" y="31"/>
                              </a:lnTo>
                              <a:lnTo>
                                <a:pt x="25" y="25"/>
                              </a:lnTo>
                              <a:lnTo>
                                <a:pt x="28" y="25"/>
                              </a:lnTo>
                              <a:lnTo>
                                <a:pt x="36" y="22"/>
                              </a:lnTo>
                              <a:lnTo>
                                <a:pt x="31" y="17"/>
                              </a:lnTo>
                              <a:lnTo>
                                <a:pt x="28" y="14"/>
                              </a:lnTo>
                              <a:lnTo>
                                <a:pt x="28" y="9"/>
                              </a:lnTo>
                              <a:lnTo>
                                <a:pt x="28" y="0"/>
                              </a:lnTo>
                              <a:lnTo>
                                <a:pt x="22" y="3"/>
                              </a:lnTo>
                              <a:lnTo>
                                <a:pt x="20" y="6"/>
                              </a:lnTo>
                              <a:close/>
                            </a:path>
                          </a:pathLst>
                        </a:custGeom>
                        <a:solidFill>
                          <a:srgbClr val="0067A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1" name="Freeform 323"/>
                      <wps:cNvSpPr>
                        <a:spLocks/>
                      </wps:cNvSpPr>
                      <wps:spPr bwMode="auto">
                        <a:xfrm>
                          <a:off x="405765" y="231140"/>
                          <a:ext cx="41910" cy="41910"/>
                        </a:xfrm>
                        <a:custGeom>
                          <a:avLst/>
                          <a:gdLst>
                            <a:gd name="T0" fmla="*/ 66 w 66"/>
                            <a:gd name="T1" fmla="*/ 39 h 66"/>
                            <a:gd name="T2" fmla="*/ 44 w 66"/>
                            <a:gd name="T3" fmla="*/ 44 h 66"/>
                            <a:gd name="T4" fmla="*/ 36 w 66"/>
                            <a:gd name="T5" fmla="*/ 66 h 66"/>
                            <a:gd name="T6" fmla="*/ 22 w 66"/>
                            <a:gd name="T7" fmla="*/ 44 h 66"/>
                            <a:gd name="T8" fmla="*/ 0 w 66"/>
                            <a:gd name="T9" fmla="*/ 41 h 66"/>
                            <a:gd name="T10" fmla="*/ 13 w 66"/>
                            <a:gd name="T11" fmla="*/ 25 h 66"/>
                            <a:gd name="T12" fmla="*/ 8 w 66"/>
                            <a:gd name="T13" fmla="*/ 0 h 66"/>
                            <a:gd name="T14" fmla="*/ 30 w 66"/>
                            <a:gd name="T15" fmla="*/ 11 h 66"/>
                            <a:gd name="T16" fmla="*/ 50 w 66"/>
                            <a:gd name="T17" fmla="*/ 0 h 66"/>
                            <a:gd name="T18" fmla="*/ 47 w 66"/>
                            <a:gd name="T19" fmla="*/ 22 h 66"/>
                            <a:gd name="T20" fmla="*/ 66 w 66"/>
                            <a:gd name="T21" fmla="*/ 39 h 6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6" h="66">
                              <a:moveTo>
                                <a:pt x="66" y="39"/>
                              </a:moveTo>
                              <a:lnTo>
                                <a:pt x="44" y="44"/>
                              </a:lnTo>
                              <a:lnTo>
                                <a:pt x="36" y="66"/>
                              </a:lnTo>
                              <a:lnTo>
                                <a:pt x="22" y="44"/>
                              </a:lnTo>
                              <a:lnTo>
                                <a:pt x="0" y="41"/>
                              </a:lnTo>
                              <a:lnTo>
                                <a:pt x="13" y="25"/>
                              </a:lnTo>
                              <a:lnTo>
                                <a:pt x="8" y="0"/>
                              </a:lnTo>
                              <a:lnTo>
                                <a:pt x="30" y="11"/>
                              </a:lnTo>
                              <a:lnTo>
                                <a:pt x="50" y="0"/>
                              </a:lnTo>
                              <a:lnTo>
                                <a:pt x="47" y="22"/>
                              </a:lnTo>
                              <a:lnTo>
                                <a:pt x="66" y="39"/>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2" name="Freeform 324"/>
                      <wps:cNvSpPr>
                        <a:spLocks/>
                      </wps:cNvSpPr>
                      <wps:spPr bwMode="auto">
                        <a:xfrm>
                          <a:off x="414020" y="240030"/>
                          <a:ext cx="24765" cy="22860"/>
                        </a:xfrm>
                        <a:custGeom>
                          <a:avLst/>
                          <a:gdLst>
                            <a:gd name="T0" fmla="*/ 28 w 39"/>
                            <a:gd name="T1" fmla="*/ 0 h 36"/>
                            <a:gd name="T2" fmla="*/ 28 w 39"/>
                            <a:gd name="T3" fmla="*/ 8 h 36"/>
                            <a:gd name="T4" fmla="*/ 28 w 39"/>
                            <a:gd name="T5" fmla="*/ 13 h 36"/>
                            <a:gd name="T6" fmla="*/ 31 w 39"/>
                            <a:gd name="T7" fmla="*/ 16 h 36"/>
                            <a:gd name="T8" fmla="*/ 39 w 39"/>
                            <a:gd name="T9" fmla="*/ 22 h 36"/>
                            <a:gd name="T10" fmla="*/ 31 w 39"/>
                            <a:gd name="T11" fmla="*/ 22 h 36"/>
                            <a:gd name="T12" fmla="*/ 25 w 39"/>
                            <a:gd name="T13" fmla="*/ 25 h 36"/>
                            <a:gd name="T14" fmla="*/ 23 w 39"/>
                            <a:gd name="T15" fmla="*/ 27 h 36"/>
                            <a:gd name="T16" fmla="*/ 20 w 39"/>
                            <a:gd name="T17" fmla="*/ 36 h 36"/>
                            <a:gd name="T18" fmla="*/ 17 w 39"/>
                            <a:gd name="T19" fmla="*/ 27 h 36"/>
                            <a:gd name="T20" fmla="*/ 14 w 39"/>
                            <a:gd name="T21" fmla="*/ 25 h 36"/>
                            <a:gd name="T22" fmla="*/ 9 w 39"/>
                            <a:gd name="T23" fmla="*/ 22 h 36"/>
                            <a:gd name="T24" fmla="*/ 0 w 39"/>
                            <a:gd name="T25" fmla="*/ 22 h 36"/>
                            <a:gd name="T26" fmla="*/ 6 w 39"/>
                            <a:gd name="T27" fmla="*/ 16 h 36"/>
                            <a:gd name="T28" fmla="*/ 9 w 39"/>
                            <a:gd name="T29" fmla="*/ 11 h 36"/>
                            <a:gd name="T30" fmla="*/ 9 w 39"/>
                            <a:gd name="T31" fmla="*/ 8 h 36"/>
                            <a:gd name="T32" fmla="*/ 6 w 39"/>
                            <a:gd name="T33" fmla="*/ 0 h 36"/>
                            <a:gd name="T34" fmla="*/ 12 w 39"/>
                            <a:gd name="T35" fmla="*/ 2 h 36"/>
                            <a:gd name="T36" fmla="*/ 17 w 39"/>
                            <a:gd name="T37" fmla="*/ 5 h 36"/>
                            <a:gd name="T38" fmla="*/ 20 w 39"/>
                            <a:gd name="T39" fmla="*/ 2 h 36"/>
                            <a:gd name="T40" fmla="*/ 23 w 39"/>
                            <a:gd name="T41" fmla="*/ 2 h 36"/>
                            <a:gd name="T42" fmla="*/ 28 w 39"/>
                            <a:gd name="T43" fmla="*/ 0 h 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Lst>
                          <a:rect l="0" t="0" r="r" b="b"/>
                          <a:pathLst>
                            <a:path w="39" h="36">
                              <a:moveTo>
                                <a:pt x="28" y="0"/>
                              </a:moveTo>
                              <a:lnTo>
                                <a:pt x="28" y="8"/>
                              </a:lnTo>
                              <a:lnTo>
                                <a:pt x="28" y="13"/>
                              </a:lnTo>
                              <a:lnTo>
                                <a:pt x="31" y="16"/>
                              </a:lnTo>
                              <a:lnTo>
                                <a:pt x="39" y="22"/>
                              </a:lnTo>
                              <a:lnTo>
                                <a:pt x="31" y="22"/>
                              </a:lnTo>
                              <a:lnTo>
                                <a:pt x="25" y="25"/>
                              </a:lnTo>
                              <a:lnTo>
                                <a:pt x="23" y="27"/>
                              </a:lnTo>
                              <a:lnTo>
                                <a:pt x="20" y="36"/>
                              </a:lnTo>
                              <a:lnTo>
                                <a:pt x="17" y="27"/>
                              </a:lnTo>
                              <a:lnTo>
                                <a:pt x="14" y="25"/>
                              </a:lnTo>
                              <a:lnTo>
                                <a:pt x="9" y="22"/>
                              </a:lnTo>
                              <a:lnTo>
                                <a:pt x="0" y="22"/>
                              </a:lnTo>
                              <a:lnTo>
                                <a:pt x="6" y="16"/>
                              </a:lnTo>
                              <a:lnTo>
                                <a:pt x="9" y="11"/>
                              </a:lnTo>
                              <a:lnTo>
                                <a:pt x="9" y="8"/>
                              </a:lnTo>
                              <a:lnTo>
                                <a:pt x="6" y="0"/>
                              </a:lnTo>
                              <a:lnTo>
                                <a:pt x="12" y="2"/>
                              </a:lnTo>
                              <a:lnTo>
                                <a:pt x="17" y="5"/>
                              </a:lnTo>
                              <a:lnTo>
                                <a:pt x="20" y="2"/>
                              </a:lnTo>
                              <a:lnTo>
                                <a:pt x="23" y="2"/>
                              </a:lnTo>
                              <a:lnTo>
                                <a:pt x="28" y="0"/>
                              </a:lnTo>
                              <a:close/>
                            </a:path>
                          </a:pathLst>
                        </a:custGeom>
                        <a:solidFill>
                          <a:srgbClr val="0067A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3" name="Freeform 325"/>
                      <wps:cNvSpPr>
                        <a:spLocks/>
                      </wps:cNvSpPr>
                      <wps:spPr bwMode="auto">
                        <a:xfrm>
                          <a:off x="451485" y="276860"/>
                          <a:ext cx="41910" cy="40640"/>
                        </a:xfrm>
                        <a:custGeom>
                          <a:avLst/>
                          <a:gdLst>
                            <a:gd name="T0" fmla="*/ 66 w 66"/>
                            <a:gd name="T1" fmla="*/ 39 h 64"/>
                            <a:gd name="T2" fmla="*/ 44 w 66"/>
                            <a:gd name="T3" fmla="*/ 44 h 64"/>
                            <a:gd name="T4" fmla="*/ 36 w 66"/>
                            <a:gd name="T5" fmla="*/ 64 h 64"/>
                            <a:gd name="T6" fmla="*/ 22 w 66"/>
                            <a:gd name="T7" fmla="*/ 44 h 64"/>
                            <a:gd name="T8" fmla="*/ 0 w 66"/>
                            <a:gd name="T9" fmla="*/ 41 h 64"/>
                            <a:gd name="T10" fmla="*/ 14 w 66"/>
                            <a:gd name="T11" fmla="*/ 25 h 64"/>
                            <a:gd name="T12" fmla="*/ 8 w 66"/>
                            <a:gd name="T13" fmla="*/ 0 h 64"/>
                            <a:gd name="T14" fmla="*/ 30 w 66"/>
                            <a:gd name="T15" fmla="*/ 11 h 64"/>
                            <a:gd name="T16" fmla="*/ 50 w 66"/>
                            <a:gd name="T17" fmla="*/ 0 h 64"/>
                            <a:gd name="T18" fmla="*/ 47 w 66"/>
                            <a:gd name="T19" fmla="*/ 22 h 64"/>
                            <a:gd name="T20" fmla="*/ 66 w 66"/>
                            <a:gd name="T21" fmla="*/ 39 h 6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6" h="64">
                              <a:moveTo>
                                <a:pt x="66" y="39"/>
                              </a:moveTo>
                              <a:lnTo>
                                <a:pt x="44" y="44"/>
                              </a:lnTo>
                              <a:lnTo>
                                <a:pt x="36" y="64"/>
                              </a:lnTo>
                              <a:lnTo>
                                <a:pt x="22" y="44"/>
                              </a:lnTo>
                              <a:lnTo>
                                <a:pt x="0" y="41"/>
                              </a:lnTo>
                              <a:lnTo>
                                <a:pt x="14" y="25"/>
                              </a:lnTo>
                              <a:lnTo>
                                <a:pt x="8" y="0"/>
                              </a:lnTo>
                              <a:lnTo>
                                <a:pt x="30" y="11"/>
                              </a:lnTo>
                              <a:lnTo>
                                <a:pt x="50" y="0"/>
                              </a:lnTo>
                              <a:lnTo>
                                <a:pt x="47" y="22"/>
                              </a:lnTo>
                              <a:lnTo>
                                <a:pt x="66" y="39"/>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4" name="Freeform 326"/>
                      <wps:cNvSpPr>
                        <a:spLocks/>
                      </wps:cNvSpPr>
                      <wps:spPr bwMode="auto">
                        <a:xfrm>
                          <a:off x="460375" y="283845"/>
                          <a:ext cx="22860" cy="24765"/>
                        </a:xfrm>
                        <a:custGeom>
                          <a:avLst/>
                          <a:gdLst>
                            <a:gd name="T0" fmla="*/ 19 w 36"/>
                            <a:gd name="T1" fmla="*/ 5 h 39"/>
                            <a:gd name="T2" fmla="*/ 16 w 36"/>
                            <a:gd name="T3" fmla="*/ 8 h 39"/>
                            <a:gd name="T4" fmla="*/ 11 w 36"/>
                            <a:gd name="T5" fmla="*/ 5 h 39"/>
                            <a:gd name="T6" fmla="*/ 5 w 36"/>
                            <a:gd name="T7" fmla="*/ 3 h 39"/>
                            <a:gd name="T8" fmla="*/ 5 w 36"/>
                            <a:gd name="T9" fmla="*/ 11 h 39"/>
                            <a:gd name="T10" fmla="*/ 8 w 36"/>
                            <a:gd name="T11" fmla="*/ 14 h 39"/>
                            <a:gd name="T12" fmla="*/ 5 w 36"/>
                            <a:gd name="T13" fmla="*/ 19 h 39"/>
                            <a:gd name="T14" fmla="*/ 0 w 36"/>
                            <a:gd name="T15" fmla="*/ 25 h 39"/>
                            <a:gd name="T16" fmla="*/ 8 w 36"/>
                            <a:gd name="T17" fmla="*/ 25 h 39"/>
                            <a:gd name="T18" fmla="*/ 14 w 36"/>
                            <a:gd name="T19" fmla="*/ 28 h 39"/>
                            <a:gd name="T20" fmla="*/ 16 w 36"/>
                            <a:gd name="T21" fmla="*/ 30 h 39"/>
                            <a:gd name="T22" fmla="*/ 19 w 36"/>
                            <a:gd name="T23" fmla="*/ 39 h 39"/>
                            <a:gd name="T24" fmla="*/ 22 w 36"/>
                            <a:gd name="T25" fmla="*/ 30 h 39"/>
                            <a:gd name="T26" fmla="*/ 25 w 36"/>
                            <a:gd name="T27" fmla="*/ 25 h 39"/>
                            <a:gd name="T28" fmla="*/ 30 w 36"/>
                            <a:gd name="T29" fmla="*/ 25 h 39"/>
                            <a:gd name="T30" fmla="*/ 36 w 36"/>
                            <a:gd name="T31" fmla="*/ 25 h 39"/>
                            <a:gd name="T32" fmla="*/ 30 w 36"/>
                            <a:gd name="T33" fmla="*/ 19 h 39"/>
                            <a:gd name="T34" fmla="*/ 27 w 36"/>
                            <a:gd name="T35" fmla="*/ 14 h 39"/>
                            <a:gd name="T36" fmla="*/ 27 w 36"/>
                            <a:gd name="T37" fmla="*/ 11 h 39"/>
                            <a:gd name="T38" fmla="*/ 27 w 36"/>
                            <a:gd name="T39" fmla="*/ 0 h 39"/>
                            <a:gd name="T40" fmla="*/ 22 w 36"/>
                            <a:gd name="T41" fmla="*/ 5 h 39"/>
                            <a:gd name="T42" fmla="*/ 19 w 36"/>
                            <a:gd name="T43" fmla="*/ 5 h 3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Lst>
                          <a:rect l="0" t="0" r="r" b="b"/>
                          <a:pathLst>
                            <a:path w="36" h="39">
                              <a:moveTo>
                                <a:pt x="19" y="5"/>
                              </a:moveTo>
                              <a:lnTo>
                                <a:pt x="16" y="8"/>
                              </a:lnTo>
                              <a:lnTo>
                                <a:pt x="11" y="5"/>
                              </a:lnTo>
                              <a:lnTo>
                                <a:pt x="5" y="3"/>
                              </a:lnTo>
                              <a:lnTo>
                                <a:pt x="5" y="11"/>
                              </a:lnTo>
                              <a:lnTo>
                                <a:pt x="8" y="14"/>
                              </a:lnTo>
                              <a:lnTo>
                                <a:pt x="5" y="19"/>
                              </a:lnTo>
                              <a:lnTo>
                                <a:pt x="0" y="25"/>
                              </a:lnTo>
                              <a:lnTo>
                                <a:pt x="8" y="25"/>
                              </a:lnTo>
                              <a:lnTo>
                                <a:pt x="14" y="28"/>
                              </a:lnTo>
                              <a:lnTo>
                                <a:pt x="16" y="30"/>
                              </a:lnTo>
                              <a:lnTo>
                                <a:pt x="19" y="39"/>
                              </a:lnTo>
                              <a:lnTo>
                                <a:pt x="22" y="30"/>
                              </a:lnTo>
                              <a:lnTo>
                                <a:pt x="25" y="25"/>
                              </a:lnTo>
                              <a:lnTo>
                                <a:pt x="30" y="25"/>
                              </a:lnTo>
                              <a:lnTo>
                                <a:pt x="36" y="25"/>
                              </a:lnTo>
                              <a:lnTo>
                                <a:pt x="30" y="19"/>
                              </a:lnTo>
                              <a:lnTo>
                                <a:pt x="27" y="14"/>
                              </a:lnTo>
                              <a:lnTo>
                                <a:pt x="27" y="11"/>
                              </a:lnTo>
                              <a:lnTo>
                                <a:pt x="27" y="0"/>
                              </a:lnTo>
                              <a:lnTo>
                                <a:pt x="22" y="5"/>
                              </a:lnTo>
                              <a:lnTo>
                                <a:pt x="19" y="5"/>
                              </a:lnTo>
                              <a:close/>
                            </a:path>
                          </a:pathLst>
                        </a:custGeom>
                        <a:solidFill>
                          <a:srgbClr val="0067A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5" name="Freeform 327"/>
                      <wps:cNvSpPr>
                        <a:spLocks/>
                      </wps:cNvSpPr>
                      <wps:spPr bwMode="auto">
                        <a:xfrm>
                          <a:off x="181610" y="429895"/>
                          <a:ext cx="326390" cy="114935"/>
                        </a:xfrm>
                        <a:custGeom>
                          <a:avLst/>
                          <a:gdLst>
                            <a:gd name="T0" fmla="*/ 441 w 514"/>
                            <a:gd name="T1" fmla="*/ 6 h 181"/>
                            <a:gd name="T2" fmla="*/ 425 w 514"/>
                            <a:gd name="T3" fmla="*/ 14 h 181"/>
                            <a:gd name="T4" fmla="*/ 397 w 514"/>
                            <a:gd name="T5" fmla="*/ 17 h 181"/>
                            <a:gd name="T6" fmla="*/ 347 w 514"/>
                            <a:gd name="T7" fmla="*/ 9 h 181"/>
                            <a:gd name="T8" fmla="*/ 333 w 514"/>
                            <a:gd name="T9" fmla="*/ 11 h 181"/>
                            <a:gd name="T10" fmla="*/ 305 w 514"/>
                            <a:gd name="T11" fmla="*/ 14 h 181"/>
                            <a:gd name="T12" fmla="*/ 261 w 514"/>
                            <a:gd name="T13" fmla="*/ 11 h 181"/>
                            <a:gd name="T14" fmla="*/ 236 w 514"/>
                            <a:gd name="T15" fmla="*/ 11 h 181"/>
                            <a:gd name="T16" fmla="*/ 189 w 514"/>
                            <a:gd name="T17" fmla="*/ 11 h 181"/>
                            <a:gd name="T18" fmla="*/ 144 w 514"/>
                            <a:gd name="T19" fmla="*/ 20 h 181"/>
                            <a:gd name="T20" fmla="*/ 130 w 514"/>
                            <a:gd name="T21" fmla="*/ 20 h 181"/>
                            <a:gd name="T22" fmla="*/ 114 w 514"/>
                            <a:gd name="T23" fmla="*/ 20 h 181"/>
                            <a:gd name="T24" fmla="*/ 94 w 514"/>
                            <a:gd name="T25" fmla="*/ 31 h 181"/>
                            <a:gd name="T26" fmla="*/ 80 w 514"/>
                            <a:gd name="T27" fmla="*/ 34 h 181"/>
                            <a:gd name="T28" fmla="*/ 69 w 514"/>
                            <a:gd name="T29" fmla="*/ 28 h 181"/>
                            <a:gd name="T30" fmla="*/ 53 w 514"/>
                            <a:gd name="T31" fmla="*/ 17 h 181"/>
                            <a:gd name="T32" fmla="*/ 25 w 514"/>
                            <a:gd name="T33" fmla="*/ 6 h 181"/>
                            <a:gd name="T34" fmla="*/ 8 w 514"/>
                            <a:gd name="T35" fmla="*/ 0 h 181"/>
                            <a:gd name="T36" fmla="*/ 6 w 514"/>
                            <a:gd name="T37" fmla="*/ 11 h 181"/>
                            <a:gd name="T38" fmla="*/ 28 w 514"/>
                            <a:gd name="T39" fmla="*/ 53 h 181"/>
                            <a:gd name="T40" fmla="*/ 69 w 514"/>
                            <a:gd name="T41" fmla="*/ 106 h 181"/>
                            <a:gd name="T42" fmla="*/ 114 w 514"/>
                            <a:gd name="T43" fmla="*/ 139 h 181"/>
                            <a:gd name="T44" fmla="*/ 150 w 514"/>
                            <a:gd name="T45" fmla="*/ 156 h 181"/>
                            <a:gd name="T46" fmla="*/ 194 w 514"/>
                            <a:gd name="T47" fmla="*/ 170 h 181"/>
                            <a:gd name="T48" fmla="*/ 242 w 514"/>
                            <a:gd name="T49" fmla="*/ 178 h 181"/>
                            <a:gd name="T50" fmla="*/ 283 w 514"/>
                            <a:gd name="T51" fmla="*/ 178 h 181"/>
                            <a:gd name="T52" fmla="*/ 358 w 514"/>
                            <a:gd name="T53" fmla="*/ 164 h 181"/>
                            <a:gd name="T54" fmla="*/ 403 w 514"/>
                            <a:gd name="T55" fmla="*/ 142 h 181"/>
                            <a:gd name="T56" fmla="*/ 433 w 514"/>
                            <a:gd name="T57" fmla="*/ 120 h 181"/>
                            <a:gd name="T58" fmla="*/ 469 w 514"/>
                            <a:gd name="T59" fmla="*/ 86 h 181"/>
                            <a:gd name="T60" fmla="*/ 500 w 514"/>
                            <a:gd name="T61" fmla="*/ 34 h 181"/>
                            <a:gd name="T62" fmla="*/ 502 w 514"/>
                            <a:gd name="T63" fmla="*/ 6 h 181"/>
                            <a:gd name="T64" fmla="*/ 469 w 514"/>
                            <a:gd name="T65" fmla="*/ 11 h 1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514" h="181">
                              <a:moveTo>
                                <a:pt x="447" y="9"/>
                              </a:moveTo>
                              <a:lnTo>
                                <a:pt x="441" y="6"/>
                              </a:lnTo>
                              <a:lnTo>
                                <a:pt x="430" y="9"/>
                              </a:lnTo>
                              <a:lnTo>
                                <a:pt x="425" y="14"/>
                              </a:lnTo>
                              <a:lnTo>
                                <a:pt x="414" y="17"/>
                              </a:lnTo>
                              <a:lnTo>
                                <a:pt x="397" y="17"/>
                              </a:lnTo>
                              <a:lnTo>
                                <a:pt x="372" y="11"/>
                              </a:lnTo>
                              <a:lnTo>
                                <a:pt x="347" y="9"/>
                              </a:lnTo>
                              <a:lnTo>
                                <a:pt x="336" y="9"/>
                              </a:lnTo>
                              <a:lnTo>
                                <a:pt x="333" y="11"/>
                              </a:lnTo>
                              <a:lnTo>
                                <a:pt x="328" y="14"/>
                              </a:lnTo>
                              <a:lnTo>
                                <a:pt x="305" y="14"/>
                              </a:lnTo>
                              <a:lnTo>
                                <a:pt x="283" y="14"/>
                              </a:lnTo>
                              <a:lnTo>
                                <a:pt x="261" y="11"/>
                              </a:lnTo>
                              <a:lnTo>
                                <a:pt x="244" y="11"/>
                              </a:lnTo>
                              <a:lnTo>
                                <a:pt x="236" y="11"/>
                              </a:lnTo>
                              <a:lnTo>
                                <a:pt x="217" y="9"/>
                              </a:lnTo>
                              <a:lnTo>
                                <a:pt x="189" y="11"/>
                              </a:lnTo>
                              <a:lnTo>
                                <a:pt x="161" y="14"/>
                              </a:lnTo>
                              <a:lnTo>
                                <a:pt x="144" y="20"/>
                              </a:lnTo>
                              <a:lnTo>
                                <a:pt x="133" y="23"/>
                              </a:lnTo>
                              <a:lnTo>
                                <a:pt x="130" y="20"/>
                              </a:lnTo>
                              <a:lnTo>
                                <a:pt x="128" y="20"/>
                              </a:lnTo>
                              <a:lnTo>
                                <a:pt x="114" y="20"/>
                              </a:lnTo>
                              <a:lnTo>
                                <a:pt x="103" y="25"/>
                              </a:lnTo>
                              <a:lnTo>
                                <a:pt x="94" y="31"/>
                              </a:lnTo>
                              <a:lnTo>
                                <a:pt x="86" y="34"/>
                              </a:lnTo>
                              <a:lnTo>
                                <a:pt x="80" y="34"/>
                              </a:lnTo>
                              <a:lnTo>
                                <a:pt x="75" y="34"/>
                              </a:lnTo>
                              <a:lnTo>
                                <a:pt x="69" y="28"/>
                              </a:lnTo>
                              <a:lnTo>
                                <a:pt x="61" y="23"/>
                              </a:lnTo>
                              <a:lnTo>
                                <a:pt x="53" y="17"/>
                              </a:lnTo>
                              <a:lnTo>
                                <a:pt x="33" y="9"/>
                              </a:lnTo>
                              <a:lnTo>
                                <a:pt x="25" y="6"/>
                              </a:lnTo>
                              <a:lnTo>
                                <a:pt x="17" y="0"/>
                              </a:lnTo>
                              <a:lnTo>
                                <a:pt x="8" y="0"/>
                              </a:lnTo>
                              <a:lnTo>
                                <a:pt x="0" y="0"/>
                              </a:lnTo>
                              <a:lnTo>
                                <a:pt x="6" y="11"/>
                              </a:lnTo>
                              <a:lnTo>
                                <a:pt x="8" y="23"/>
                              </a:lnTo>
                              <a:lnTo>
                                <a:pt x="28" y="53"/>
                              </a:lnTo>
                              <a:lnTo>
                                <a:pt x="47" y="81"/>
                              </a:lnTo>
                              <a:lnTo>
                                <a:pt x="69" y="106"/>
                              </a:lnTo>
                              <a:lnTo>
                                <a:pt x="94" y="125"/>
                              </a:lnTo>
                              <a:lnTo>
                                <a:pt x="114" y="139"/>
                              </a:lnTo>
                              <a:lnTo>
                                <a:pt x="130" y="147"/>
                              </a:lnTo>
                              <a:lnTo>
                                <a:pt x="150" y="156"/>
                              </a:lnTo>
                              <a:lnTo>
                                <a:pt x="172" y="164"/>
                              </a:lnTo>
                              <a:lnTo>
                                <a:pt x="194" y="170"/>
                              </a:lnTo>
                              <a:lnTo>
                                <a:pt x="217" y="175"/>
                              </a:lnTo>
                              <a:lnTo>
                                <a:pt x="242" y="178"/>
                              </a:lnTo>
                              <a:lnTo>
                                <a:pt x="266" y="181"/>
                              </a:lnTo>
                              <a:lnTo>
                                <a:pt x="283" y="178"/>
                              </a:lnTo>
                              <a:lnTo>
                                <a:pt x="328" y="172"/>
                              </a:lnTo>
                              <a:lnTo>
                                <a:pt x="358" y="164"/>
                              </a:lnTo>
                              <a:lnTo>
                                <a:pt x="389" y="150"/>
                              </a:lnTo>
                              <a:lnTo>
                                <a:pt x="403" y="142"/>
                              </a:lnTo>
                              <a:lnTo>
                                <a:pt x="419" y="131"/>
                              </a:lnTo>
                              <a:lnTo>
                                <a:pt x="433" y="120"/>
                              </a:lnTo>
                              <a:lnTo>
                                <a:pt x="450" y="109"/>
                              </a:lnTo>
                              <a:lnTo>
                                <a:pt x="469" y="86"/>
                              </a:lnTo>
                              <a:lnTo>
                                <a:pt x="486" y="61"/>
                              </a:lnTo>
                              <a:lnTo>
                                <a:pt x="500" y="34"/>
                              </a:lnTo>
                              <a:lnTo>
                                <a:pt x="514" y="3"/>
                              </a:lnTo>
                              <a:lnTo>
                                <a:pt x="502" y="6"/>
                              </a:lnTo>
                              <a:lnTo>
                                <a:pt x="489" y="11"/>
                              </a:lnTo>
                              <a:lnTo>
                                <a:pt x="469" y="11"/>
                              </a:lnTo>
                              <a:lnTo>
                                <a:pt x="447" y="9"/>
                              </a:lnTo>
                              <a:close/>
                            </a:path>
                          </a:pathLst>
                        </a:custGeom>
                        <a:solidFill>
                          <a:srgbClr val="0067A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6" name="Freeform 328"/>
                      <wps:cNvSpPr>
                        <a:spLocks/>
                      </wps:cNvSpPr>
                      <wps:spPr bwMode="auto">
                        <a:xfrm>
                          <a:off x="287655" y="467360"/>
                          <a:ext cx="116205" cy="48895"/>
                        </a:xfrm>
                        <a:custGeom>
                          <a:avLst/>
                          <a:gdLst>
                            <a:gd name="T0" fmla="*/ 172 w 183"/>
                            <a:gd name="T1" fmla="*/ 41 h 77"/>
                            <a:gd name="T2" fmla="*/ 174 w 183"/>
                            <a:gd name="T3" fmla="*/ 30 h 77"/>
                            <a:gd name="T4" fmla="*/ 177 w 183"/>
                            <a:gd name="T5" fmla="*/ 25 h 77"/>
                            <a:gd name="T6" fmla="*/ 183 w 183"/>
                            <a:gd name="T7" fmla="*/ 8 h 77"/>
                            <a:gd name="T8" fmla="*/ 180 w 183"/>
                            <a:gd name="T9" fmla="*/ 2 h 77"/>
                            <a:gd name="T10" fmla="*/ 177 w 183"/>
                            <a:gd name="T11" fmla="*/ 0 h 77"/>
                            <a:gd name="T12" fmla="*/ 174 w 183"/>
                            <a:gd name="T13" fmla="*/ 0 h 77"/>
                            <a:gd name="T14" fmla="*/ 155 w 183"/>
                            <a:gd name="T15" fmla="*/ 22 h 77"/>
                            <a:gd name="T16" fmla="*/ 147 w 183"/>
                            <a:gd name="T17" fmla="*/ 30 h 77"/>
                            <a:gd name="T18" fmla="*/ 138 w 183"/>
                            <a:gd name="T19" fmla="*/ 30 h 77"/>
                            <a:gd name="T20" fmla="*/ 136 w 183"/>
                            <a:gd name="T21" fmla="*/ 27 h 77"/>
                            <a:gd name="T22" fmla="*/ 108 w 183"/>
                            <a:gd name="T23" fmla="*/ 14 h 77"/>
                            <a:gd name="T24" fmla="*/ 88 w 183"/>
                            <a:gd name="T25" fmla="*/ 8 h 77"/>
                            <a:gd name="T26" fmla="*/ 75 w 183"/>
                            <a:gd name="T27" fmla="*/ 8 h 77"/>
                            <a:gd name="T28" fmla="*/ 69 w 183"/>
                            <a:gd name="T29" fmla="*/ 8 h 77"/>
                            <a:gd name="T30" fmla="*/ 52 w 183"/>
                            <a:gd name="T31" fmla="*/ 11 h 77"/>
                            <a:gd name="T32" fmla="*/ 38 w 183"/>
                            <a:gd name="T33" fmla="*/ 14 h 77"/>
                            <a:gd name="T34" fmla="*/ 27 w 183"/>
                            <a:gd name="T35" fmla="*/ 19 h 77"/>
                            <a:gd name="T36" fmla="*/ 19 w 183"/>
                            <a:gd name="T37" fmla="*/ 22 h 77"/>
                            <a:gd name="T38" fmla="*/ 8 w 183"/>
                            <a:gd name="T39" fmla="*/ 30 h 77"/>
                            <a:gd name="T40" fmla="*/ 5 w 183"/>
                            <a:gd name="T41" fmla="*/ 36 h 77"/>
                            <a:gd name="T42" fmla="*/ 0 w 183"/>
                            <a:gd name="T43" fmla="*/ 41 h 77"/>
                            <a:gd name="T44" fmla="*/ 5 w 183"/>
                            <a:gd name="T45" fmla="*/ 47 h 77"/>
                            <a:gd name="T46" fmla="*/ 8 w 183"/>
                            <a:gd name="T47" fmla="*/ 50 h 77"/>
                            <a:gd name="T48" fmla="*/ 19 w 183"/>
                            <a:gd name="T49" fmla="*/ 58 h 77"/>
                            <a:gd name="T50" fmla="*/ 27 w 183"/>
                            <a:gd name="T51" fmla="*/ 63 h 77"/>
                            <a:gd name="T52" fmla="*/ 38 w 183"/>
                            <a:gd name="T53" fmla="*/ 69 h 77"/>
                            <a:gd name="T54" fmla="*/ 52 w 183"/>
                            <a:gd name="T55" fmla="*/ 72 h 77"/>
                            <a:gd name="T56" fmla="*/ 69 w 183"/>
                            <a:gd name="T57" fmla="*/ 72 h 77"/>
                            <a:gd name="T58" fmla="*/ 75 w 183"/>
                            <a:gd name="T59" fmla="*/ 75 h 77"/>
                            <a:gd name="T60" fmla="*/ 88 w 183"/>
                            <a:gd name="T61" fmla="*/ 72 h 77"/>
                            <a:gd name="T62" fmla="*/ 108 w 183"/>
                            <a:gd name="T63" fmla="*/ 66 h 77"/>
                            <a:gd name="T64" fmla="*/ 136 w 183"/>
                            <a:gd name="T65" fmla="*/ 52 h 77"/>
                            <a:gd name="T66" fmla="*/ 138 w 183"/>
                            <a:gd name="T67" fmla="*/ 52 h 77"/>
                            <a:gd name="T68" fmla="*/ 147 w 183"/>
                            <a:gd name="T69" fmla="*/ 52 h 77"/>
                            <a:gd name="T70" fmla="*/ 155 w 183"/>
                            <a:gd name="T71" fmla="*/ 55 h 77"/>
                            <a:gd name="T72" fmla="*/ 174 w 183"/>
                            <a:gd name="T73" fmla="*/ 75 h 77"/>
                            <a:gd name="T74" fmla="*/ 174 w 183"/>
                            <a:gd name="T75" fmla="*/ 77 h 77"/>
                            <a:gd name="T76" fmla="*/ 180 w 183"/>
                            <a:gd name="T77" fmla="*/ 77 h 77"/>
                            <a:gd name="T78" fmla="*/ 180 w 183"/>
                            <a:gd name="T79" fmla="*/ 72 h 77"/>
                            <a:gd name="T80" fmla="*/ 177 w 183"/>
                            <a:gd name="T81" fmla="*/ 58 h 77"/>
                            <a:gd name="T82" fmla="*/ 172 w 183"/>
                            <a:gd name="T83" fmla="*/ 41 h 7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Lst>
                          <a:rect l="0" t="0" r="r" b="b"/>
                          <a:pathLst>
                            <a:path w="183" h="77">
                              <a:moveTo>
                                <a:pt x="172" y="41"/>
                              </a:moveTo>
                              <a:lnTo>
                                <a:pt x="174" y="30"/>
                              </a:lnTo>
                              <a:lnTo>
                                <a:pt x="177" y="25"/>
                              </a:lnTo>
                              <a:lnTo>
                                <a:pt x="183" y="8"/>
                              </a:lnTo>
                              <a:lnTo>
                                <a:pt x="180" y="2"/>
                              </a:lnTo>
                              <a:lnTo>
                                <a:pt x="177" y="0"/>
                              </a:lnTo>
                              <a:lnTo>
                                <a:pt x="174" y="0"/>
                              </a:lnTo>
                              <a:lnTo>
                                <a:pt x="155" y="22"/>
                              </a:lnTo>
                              <a:lnTo>
                                <a:pt x="147" y="30"/>
                              </a:lnTo>
                              <a:lnTo>
                                <a:pt x="138" y="30"/>
                              </a:lnTo>
                              <a:lnTo>
                                <a:pt x="136" y="27"/>
                              </a:lnTo>
                              <a:lnTo>
                                <a:pt x="108" y="14"/>
                              </a:lnTo>
                              <a:lnTo>
                                <a:pt x="88" y="8"/>
                              </a:lnTo>
                              <a:lnTo>
                                <a:pt x="75" y="8"/>
                              </a:lnTo>
                              <a:lnTo>
                                <a:pt x="69" y="8"/>
                              </a:lnTo>
                              <a:lnTo>
                                <a:pt x="52" y="11"/>
                              </a:lnTo>
                              <a:lnTo>
                                <a:pt x="38" y="14"/>
                              </a:lnTo>
                              <a:lnTo>
                                <a:pt x="27" y="19"/>
                              </a:lnTo>
                              <a:lnTo>
                                <a:pt x="19" y="22"/>
                              </a:lnTo>
                              <a:lnTo>
                                <a:pt x="8" y="30"/>
                              </a:lnTo>
                              <a:lnTo>
                                <a:pt x="5" y="36"/>
                              </a:lnTo>
                              <a:lnTo>
                                <a:pt x="0" y="41"/>
                              </a:lnTo>
                              <a:lnTo>
                                <a:pt x="5" y="47"/>
                              </a:lnTo>
                              <a:lnTo>
                                <a:pt x="8" y="50"/>
                              </a:lnTo>
                              <a:lnTo>
                                <a:pt x="19" y="58"/>
                              </a:lnTo>
                              <a:lnTo>
                                <a:pt x="27" y="63"/>
                              </a:lnTo>
                              <a:lnTo>
                                <a:pt x="38" y="69"/>
                              </a:lnTo>
                              <a:lnTo>
                                <a:pt x="52" y="72"/>
                              </a:lnTo>
                              <a:lnTo>
                                <a:pt x="69" y="72"/>
                              </a:lnTo>
                              <a:lnTo>
                                <a:pt x="75" y="75"/>
                              </a:lnTo>
                              <a:lnTo>
                                <a:pt x="88" y="72"/>
                              </a:lnTo>
                              <a:lnTo>
                                <a:pt x="108" y="66"/>
                              </a:lnTo>
                              <a:lnTo>
                                <a:pt x="136" y="52"/>
                              </a:lnTo>
                              <a:lnTo>
                                <a:pt x="138" y="52"/>
                              </a:lnTo>
                              <a:lnTo>
                                <a:pt x="147" y="52"/>
                              </a:lnTo>
                              <a:lnTo>
                                <a:pt x="155" y="55"/>
                              </a:lnTo>
                              <a:lnTo>
                                <a:pt x="174" y="75"/>
                              </a:lnTo>
                              <a:lnTo>
                                <a:pt x="174" y="77"/>
                              </a:lnTo>
                              <a:lnTo>
                                <a:pt x="180" y="77"/>
                              </a:lnTo>
                              <a:lnTo>
                                <a:pt x="180" y="72"/>
                              </a:lnTo>
                              <a:lnTo>
                                <a:pt x="177" y="58"/>
                              </a:lnTo>
                              <a:lnTo>
                                <a:pt x="172" y="41"/>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7" name="Freeform 329"/>
                      <wps:cNvSpPr>
                        <a:spLocks/>
                      </wps:cNvSpPr>
                      <wps:spPr bwMode="auto">
                        <a:xfrm>
                          <a:off x="292735" y="479425"/>
                          <a:ext cx="26670" cy="27940"/>
                        </a:xfrm>
                        <a:custGeom>
                          <a:avLst/>
                          <a:gdLst>
                            <a:gd name="T0" fmla="*/ 0 w 42"/>
                            <a:gd name="T1" fmla="*/ 22 h 44"/>
                            <a:gd name="T2" fmla="*/ 0 w 42"/>
                            <a:gd name="T3" fmla="*/ 20 h 44"/>
                            <a:gd name="T4" fmla="*/ 8 w 42"/>
                            <a:gd name="T5" fmla="*/ 11 h 44"/>
                            <a:gd name="T6" fmla="*/ 22 w 42"/>
                            <a:gd name="T7" fmla="*/ 3 h 44"/>
                            <a:gd name="T8" fmla="*/ 39 w 42"/>
                            <a:gd name="T9" fmla="*/ 0 h 44"/>
                            <a:gd name="T10" fmla="*/ 39 w 42"/>
                            <a:gd name="T11" fmla="*/ 3 h 44"/>
                            <a:gd name="T12" fmla="*/ 42 w 42"/>
                            <a:gd name="T13" fmla="*/ 14 h 44"/>
                            <a:gd name="T14" fmla="*/ 42 w 42"/>
                            <a:gd name="T15" fmla="*/ 31 h 44"/>
                            <a:gd name="T16" fmla="*/ 36 w 42"/>
                            <a:gd name="T17" fmla="*/ 44 h 44"/>
                            <a:gd name="T18" fmla="*/ 30 w 42"/>
                            <a:gd name="T19" fmla="*/ 44 h 44"/>
                            <a:gd name="T20" fmla="*/ 22 w 42"/>
                            <a:gd name="T21" fmla="*/ 39 h 44"/>
                            <a:gd name="T22" fmla="*/ 8 w 42"/>
                            <a:gd name="T23" fmla="*/ 33 h 44"/>
                            <a:gd name="T24" fmla="*/ 0 w 42"/>
                            <a:gd name="T25" fmla="*/ 22 h 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42" h="44">
                              <a:moveTo>
                                <a:pt x="0" y="22"/>
                              </a:moveTo>
                              <a:lnTo>
                                <a:pt x="0" y="20"/>
                              </a:lnTo>
                              <a:lnTo>
                                <a:pt x="8" y="11"/>
                              </a:lnTo>
                              <a:lnTo>
                                <a:pt x="22" y="3"/>
                              </a:lnTo>
                              <a:lnTo>
                                <a:pt x="39" y="0"/>
                              </a:lnTo>
                              <a:lnTo>
                                <a:pt x="39" y="3"/>
                              </a:lnTo>
                              <a:lnTo>
                                <a:pt x="42" y="14"/>
                              </a:lnTo>
                              <a:lnTo>
                                <a:pt x="42" y="31"/>
                              </a:lnTo>
                              <a:lnTo>
                                <a:pt x="36" y="44"/>
                              </a:lnTo>
                              <a:lnTo>
                                <a:pt x="30" y="44"/>
                              </a:lnTo>
                              <a:lnTo>
                                <a:pt x="22" y="39"/>
                              </a:lnTo>
                              <a:lnTo>
                                <a:pt x="8" y="33"/>
                              </a:lnTo>
                              <a:lnTo>
                                <a:pt x="0" y="22"/>
                              </a:lnTo>
                              <a:close/>
                            </a:path>
                          </a:pathLst>
                        </a:custGeom>
                        <a:solidFill>
                          <a:srgbClr val="FCDD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8" name="Freeform 330"/>
                      <wps:cNvSpPr>
                        <a:spLocks/>
                      </wps:cNvSpPr>
                      <wps:spPr bwMode="auto">
                        <a:xfrm>
                          <a:off x="319405" y="470535"/>
                          <a:ext cx="80645" cy="40640"/>
                        </a:xfrm>
                        <a:custGeom>
                          <a:avLst/>
                          <a:gdLst>
                            <a:gd name="T0" fmla="*/ 2 w 127"/>
                            <a:gd name="T1" fmla="*/ 11 h 64"/>
                            <a:gd name="T2" fmla="*/ 8 w 127"/>
                            <a:gd name="T3" fmla="*/ 9 h 64"/>
                            <a:gd name="T4" fmla="*/ 27 w 127"/>
                            <a:gd name="T5" fmla="*/ 9 h 64"/>
                            <a:gd name="T6" fmla="*/ 38 w 127"/>
                            <a:gd name="T7" fmla="*/ 9 h 64"/>
                            <a:gd name="T8" fmla="*/ 52 w 127"/>
                            <a:gd name="T9" fmla="*/ 11 h 64"/>
                            <a:gd name="T10" fmla="*/ 69 w 127"/>
                            <a:gd name="T11" fmla="*/ 20 h 64"/>
                            <a:gd name="T12" fmla="*/ 86 w 127"/>
                            <a:gd name="T13" fmla="*/ 28 h 64"/>
                            <a:gd name="T14" fmla="*/ 88 w 127"/>
                            <a:gd name="T15" fmla="*/ 28 h 64"/>
                            <a:gd name="T16" fmla="*/ 91 w 127"/>
                            <a:gd name="T17" fmla="*/ 31 h 64"/>
                            <a:gd name="T18" fmla="*/ 99 w 127"/>
                            <a:gd name="T19" fmla="*/ 28 h 64"/>
                            <a:gd name="T20" fmla="*/ 105 w 127"/>
                            <a:gd name="T21" fmla="*/ 22 h 64"/>
                            <a:gd name="T22" fmla="*/ 113 w 127"/>
                            <a:gd name="T23" fmla="*/ 14 h 64"/>
                            <a:gd name="T24" fmla="*/ 124 w 127"/>
                            <a:gd name="T25" fmla="*/ 3 h 64"/>
                            <a:gd name="T26" fmla="*/ 127 w 127"/>
                            <a:gd name="T27" fmla="*/ 0 h 64"/>
                            <a:gd name="T28" fmla="*/ 127 w 127"/>
                            <a:gd name="T29" fmla="*/ 6 h 64"/>
                            <a:gd name="T30" fmla="*/ 127 w 127"/>
                            <a:gd name="T31" fmla="*/ 9 h 64"/>
                            <a:gd name="T32" fmla="*/ 124 w 127"/>
                            <a:gd name="T33" fmla="*/ 17 h 64"/>
                            <a:gd name="T34" fmla="*/ 122 w 127"/>
                            <a:gd name="T35" fmla="*/ 22 h 64"/>
                            <a:gd name="T36" fmla="*/ 119 w 127"/>
                            <a:gd name="T37" fmla="*/ 31 h 64"/>
                            <a:gd name="T38" fmla="*/ 119 w 127"/>
                            <a:gd name="T39" fmla="*/ 34 h 64"/>
                            <a:gd name="T40" fmla="*/ 122 w 127"/>
                            <a:gd name="T41" fmla="*/ 45 h 64"/>
                            <a:gd name="T42" fmla="*/ 124 w 127"/>
                            <a:gd name="T43" fmla="*/ 53 h 64"/>
                            <a:gd name="T44" fmla="*/ 127 w 127"/>
                            <a:gd name="T45" fmla="*/ 64 h 64"/>
                            <a:gd name="T46" fmla="*/ 124 w 127"/>
                            <a:gd name="T47" fmla="*/ 61 h 64"/>
                            <a:gd name="T48" fmla="*/ 116 w 127"/>
                            <a:gd name="T49" fmla="*/ 53 h 64"/>
                            <a:gd name="T50" fmla="*/ 105 w 127"/>
                            <a:gd name="T51" fmla="*/ 47 h 64"/>
                            <a:gd name="T52" fmla="*/ 91 w 127"/>
                            <a:gd name="T53" fmla="*/ 42 h 64"/>
                            <a:gd name="T54" fmla="*/ 88 w 127"/>
                            <a:gd name="T55" fmla="*/ 42 h 64"/>
                            <a:gd name="T56" fmla="*/ 72 w 127"/>
                            <a:gd name="T57" fmla="*/ 50 h 64"/>
                            <a:gd name="T58" fmla="*/ 66 w 127"/>
                            <a:gd name="T59" fmla="*/ 53 h 64"/>
                            <a:gd name="T60" fmla="*/ 49 w 127"/>
                            <a:gd name="T61" fmla="*/ 61 h 64"/>
                            <a:gd name="T62" fmla="*/ 38 w 127"/>
                            <a:gd name="T63" fmla="*/ 61 h 64"/>
                            <a:gd name="T64" fmla="*/ 27 w 127"/>
                            <a:gd name="T65" fmla="*/ 64 h 64"/>
                            <a:gd name="T66" fmla="*/ 13 w 127"/>
                            <a:gd name="T67" fmla="*/ 64 h 64"/>
                            <a:gd name="T68" fmla="*/ 0 w 127"/>
                            <a:gd name="T69" fmla="*/ 61 h 64"/>
                            <a:gd name="T70" fmla="*/ 2 w 127"/>
                            <a:gd name="T71" fmla="*/ 58 h 64"/>
                            <a:gd name="T72" fmla="*/ 5 w 127"/>
                            <a:gd name="T73" fmla="*/ 47 h 64"/>
                            <a:gd name="T74" fmla="*/ 8 w 127"/>
                            <a:gd name="T75" fmla="*/ 31 h 64"/>
                            <a:gd name="T76" fmla="*/ 2 w 127"/>
                            <a:gd name="T77" fmla="*/ 11 h 6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Lst>
                          <a:rect l="0" t="0" r="r" b="b"/>
                          <a:pathLst>
                            <a:path w="127" h="64">
                              <a:moveTo>
                                <a:pt x="2" y="11"/>
                              </a:moveTo>
                              <a:lnTo>
                                <a:pt x="8" y="9"/>
                              </a:lnTo>
                              <a:lnTo>
                                <a:pt x="27" y="9"/>
                              </a:lnTo>
                              <a:lnTo>
                                <a:pt x="38" y="9"/>
                              </a:lnTo>
                              <a:lnTo>
                                <a:pt x="52" y="11"/>
                              </a:lnTo>
                              <a:lnTo>
                                <a:pt x="69" y="20"/>
                              </a:lnTo>
                              <a:lnTo>
                                <a:pt x="86" y="28"/>
                              </a:lnTo>
                              <a:lnTo>
                                <a:pt x="88" y="28"/>
                              </a:lnTo>
                              <a:lnTo>
                                <a:pt x="91" y="31"/>
                              </a:lnTo>
                              <a:lnTo>
                                <a:pt x="99" y="28"/>
                              </a:lnTo>
                              <a:lnTo>
                                <a:pt x="105" y="22"/>
                              </a:lnTo>
                              <a:lnTo>
                                <a:pt x="113" y="14"/>
                              </a:lnTo>
                              <a:lnTo>
                                <a:pt x="124" y="3"/>
                              </a:lnTo>
                              <a:lnTo>
                                <a:pt x="127" y="0"/>
                              </a:lnTo>
                              <a:lnTo>
                                <a:pt x="127" y="6"/>
                              </a:lnTo>
                              <a:lnTo>
                                <a:pt x="127" y="9"/>
                              </a:lnTo>
                              <a:lnTo>
                                <a:pt x="124" y="17"/>
                              </a:lnTo>
                              <a:lnTo>
                                <a:pt x="122" y="22"/>
                              </a:lnTo>
                              <a:lnTo>
                                <a:pt x="119" y="31"/>
                              </a:lnTo>
                              <a:lnTo>
                                <a:pt x="119" y="34"/>
                              </a:lnTo>
                              <a:lnTo>
                                <a:pt x="122" y="45"/>
                              </a:lnTo>
                              <a:lnTo>
                                <a:pt x="124" y="53"/>
                              </a:lnTo>
                              <a:lnTo>
                                <a:pt x="127" y="64"/>
                              </a:lnTo>
                              <a:lnTo>
                                <a:pt x="124" y="61"/>
                              </a:lnTo>
                              <a:lnTo>
                                <a:pt x="116" y="53"/>
                              </a:lnTo>
                              <a:lnTo>
                                <a:pt x="105" y="47"/>
                              </a:lnTo>
                              <a:lnTo>
                                <a:pt x="91" y="42"/>
                              </a:lnTo>
                              <a:lnTo>
                                <a:pt x="88" y="42"/>
                              </a:lnTo>
                              <a:lnTo>
                                <a:pt x="72" y="50"/>
                              </a:lnTo>
                              <a:lnTo>
                                <a:pt x="66" y="53"/>
                              </a:lnTo>
                              <a:lnTo>
                                <a:pt x="49" y="61"/>
                              </a:lnTo>
                              <a:lnTo>
                                <a:pt x="38" y="61"/>
                              </a:lnTo>
                              <a:lnTo>
                                <a:pt x="27" y="64"/>
                              </a:lnTo>
                              <a:lnTo>
                                <a:pt x="13" y="64"/>
                              </a:lnTo>
                              <a:lnTo>
                                <a:pt x="0" y="61"/>
                              </a:lnTo>
                              <a:lnTo>
                                <a:pt x="2" y="58"/>
                              </a:lnTo>
                              <a:lnTo>
                                <a:pt x="5" y="47"/>
                              </a:lnTo>
                              <a:lnTo>
                                <a:pt x="8" y="31"/>
                              </a:lnTo>
                              <a:lnTo>
                                <a:pt x="2" y="11"/>
                              </a:lnTo>
                              <a:close/>
                            </a:path>
                          </a:pathLst>
                        </a:custGeom>
                        <a:solidFill>
                          <a:srgbClr val="FCDD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9" name="Freeform 331"/>
                      <wps:cNvSpPr>
                        <a:spLocks/>
                      </wps:cNvSpPr>
                      <wps:spPr bwMode="auto">
                        <a:xfrm>
                          <a:off x="308610" y="484505"/>
                          <a:ext cx="5080" cy="5715"/>
                        </a:xfrm>
                        <a:custGeom>
                          <a:avLst/>
                          <a:gdLst>
                            <a:gd name="T0" fmla="*/ 0 w 8"/>
                            <a:gd name="T1" fmla="*/ 6 h 9"/>
                            <a:gd name="T2" fmla="*/ 3 w 8"/>
                            <a:gd name="T3" fmla="*/ 3 h 9"/>
                            <a:gd name="T4" fmla="*/ 8 w 8"/>
                            <a:gd name="T5" fmla="*/ 0 h 9"/>
                            <a:gd name="T6" fmla="*/ 8 w 8"/>
                            <a:gd name="T7" fmla="*/ 3 h 9"/>
                            <a:gd name="T8" fmla="*/ 5 w 8"/>
                            <a:gd name="T9" fmla="*/ 9 h 9"/>
                            <a:gd name="T10" fmla="*/ 0 w 8"/>
                            <a:gd name="T11" fmla="*/ 6 h 9"/>
                          </a:gdLst>
                          <a:ahLst/>
                          <a:cxnLst>
                            <a:cxn ang="0">
                              <a:pos x="T0" y="T1"/>
                            </a:cxn>
                            <a:cxn ang="0">
                              <a:pos x="T2" y="T3"/>
                            </a:cxn>
                            <a:cxn ang="0">
                              <a:pos x="T4" y="T5"/>
                            </a:cxn>
                            <a:cxn ang="0">
                              <a:pos x="T6" y="T7"/>
                            </a:cxn>
                            <a:cxn ang="0">
                              <a:pos x="T8" y="T9"/>
                            </a:cxn>
                            <a:cxn ang="0">
                              <a:pos x="T10" y="T11"/>
                            </a:cxn>
                          </a:cxnLst>
                          <a:rect l="0" t="0" r="r" b="b"/>
                          <a:pathLst>
                            <a:path w="8" h="9">
                              <a:moveTo>
                                <a:pt x="0" y="6"/>
                              </a:moveTo>
                              <a:lnTo>
                                <a:pt x="3" y="3"/>
                              </a:lnTo>
                              <a:lnTo>
                                <a:pt x="8" y="0"/>
                              </a:lnTo>
                              <a:lnTo>
                                <a:pt x="8" y="3"/>
                              </a:lnTo>
                              <a:lnTo>
                                <a:pt x="5" y="9"/>
                              </a:lnTo>
                              <a:lnTo>
                                <a:pt x="0" y="6"/>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0" name="Freeform 332"/>
                      <wps:cNvSpPr>
                        <a:spLocks/>
                      </wps:cNvSpPr>
                      <wps:spPr bwMode="auto">
                        <a:xfrm>
                          <a:off x="248285" y="375285"/>
                          <a:ext cx="241935" cy="42545"/>
                        </a:xfrm>
                        <a:custGeom>
                          <a:avLst/>
                          <a:gdLst>
                            <a:gd name="T0" fmla="*/ 3 w 381"/>
                            <a:gd name="T1" fmla="*/ 11 h 67"/>
                            <a:gd name="T2" fmla="*/ 3 w 381"/>
                            <a:gd name="T3" fmla="*/ 20 h 67"/>
                            <a:gd name="T4" fmla="*/ 9 w 381"/>
                            <a:gd name="T5" fmla="*/ 39 h 67"/>
                            <a:gd name="T6" fmla="*/ 20 w 381"/>
                            <a:gd name="T7" fmla="*/ 67 h 67"/>
                            <a:gd name="T8" fmla="*/ 28 w 381"/>
                            <a:gd name="T9" fmla="*/ 64 h 67"/>
                            <a:gd name="T10" fmla="*/ 42 w 381"/>
                            <a:gd name="T11" fmla="*/ 61 h 67"/>
                            <a:gd name="T12" fmla="*/ 78 w 381"/>
                            <a:gd name="T13" fmla="*/ 56 h 67"/>
                            <a:gd name="T14" fmla="*/ 112 w 381"/>
                            <a:gd name="T15" fmla="*/ 64 h 67"/>
                            <a:gd name="T16" fmla="*/ 156 w 381"/>
                            <a:gd name="T17" fmla="*/ 67 h 67"/>
                            <a:gd name="T18" fmla="*/ 198 w 381"/>
                            <a:gd name="T19" fmla="*/ 64 h 67"/>
                            <a:gd name="T20" fmla="*/ 225 w 381"/>
                            <a:gd name="T21" fmla="*/ 59 h 67"/>
                            <a:gd name="T22" fmla="*/ 248 w 381"/>
                            <a:gd name="T23" fmla="*/ 64 h 67"/>
                            <a:gd name="T24" fmla="*/ 286 w 381"/>
                            <a:gd name="T25" fmla="*/ 61 h 67"/>
                            <a:gd name="T26" fmla="*/ 320 w 381"/>
                            <a:gd name="T27" fmla="*/ 59 h 67"/>
                            <a:gd name="T28" fmla="*/ 353 w 381"/>
                            <a:gd name="T29" fmla="*/ 59 h 67"/>
                            <a:gd name="T30" fmla="*/ 378 w 381"/>
                            <a:gd name="T31" fmla="*/ 59 h 67"/>
                            <a:gd name="T32" fmla="*/ 378 w 381"/>
                            <a:gd name="T33" fmla="*/ 47 h 67"/>
                            <a:gd name="T34" fmla="*/ 372 w 381"/>
                            <a:gd name="T35" fmla="*/ 39 h 67"/>
                            <a:gd name="T36" fmla="*/ 361 w 381"/>
                            <a:gd name="T37" fmla="*/ 36 h 67"/>
                            <a:gd name="T38" fmla="*/ 350 w 381"/>
                            <a:gd name="T39" fmla="*/ 28 h 67"/>
                            <a:gd name="T40" fmla="*/ 334 w 381"/>
                            <a:gd name="T41" fmla="*/ 22 h 67"/>
                            <a:gd name="T42" fmla="*/ 331 w 381"/>
                            <a:gd name="T43" fmla="*/ 28 h 67"/>
                            <a:gd name="T44" fmla="*/ 320 w 381"/>
                            <a:gd name="T45" fmla="*/ 45 h 67"/>
                            <a:gd name="T46" fmla="*/ 306 w 381"/>
                            <a:gd name="T47" fmla="*/ 47 h 67"/>
                            <a:gd name="T48" fmla="*/ 289 w 381"/>
                            <a:gd name="T49" fmla="*/ 42 h 67"/>
                            <a:gd name="T50" fmla="*/ 270 w 381"/>
                            <a:gd name="T51" fmla="*/ 34 h 67"/>
                            <a:gd name="T52" fmla="*/ 259 w 381"/>
                            <a:gd name="T53" fmla="*/ 39 h 67"/>
                            <a:gd name="T54" fmla="*/ 248 w 381"/>
                            <a:gd name="T55" fmla="*/ 45 h 67"/>
                            <a:gd name="T56" fmla="*/ 239 w 381"/>
                            <a:gd name="T57" fmla="*/ 42 h 67"/>
                            <a:gd name="T58" fmla="*/ 236 w 381"/>
                            <a:gd name="T59" fmla="*/ 31 h 67"/>
                            <a:gd name="T60" fmla="*/ 217 w 381"/>
                            <a:gd name="T61" fmla="*/ 42 h 67"/>
                            <a:gd name="T62" fmla="*/ 186 w 381"/>
                            <a:gd name="T63" fmla="*/ 59 h 67"/>
                            <a:gd name="T64" fmla="*/ 159 w 381"/>
                            <a:gd name="T65" fmla="*/ 67 h 67"/>
                            <a:gd name="T66" fmla="*/ 123 w 381"/>
                            <a:gd name="T67" fmla="*/ 64 h 67"/>
                            <a:gd name="T68" fmla="*/ 92 w 381"/>
                            <a:gd name="T69" fmla="*/ 50 h 67"/>
                            <a:gd name="T70" fmla="*/ 70 w 381"/>
                            <a:gd name="T71" fmla="*/ 34 h 67"/>
                            <a:gd name="T72" fmla="*/ 56 w 381"/>
                            <a:gd name="T73" fmla="*/ 11 h 67"/>
                            <a:gd name="T74" fmla="*/ 31 w 381"/>
                            <a:gd name="T75" fmla="*/ 6 h 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381" h="67">
                              <a:moveTo>
                                <a:pt x="12" y="9"/>
                              </a:moveTo>
                              <a:lnTo>
                                <a:pt x="3" y="11"/>
                              </a:lnTo>
                              <a:lnTo>
                                <a:pt x="0" y="14"/>
                              </a:lnTo>
                              <a:lnTo>
                                <a:pt x="3" y="20"/>
                              </a:lnTo>
                              <a:lnTo>
                                <a:pt x="3" y="22"/>
                              </a:lnTo>
                              <a:lnTo>
                                <a:pt x="9" y="39"/>
                              </a:lnTo>
                              <a:lnTo>
                                <a:pt x="17" y="61"/>
                              </a:lnTo>
                              <a:lnTo>
                                <a:pt x="20" y="67"/>
                              </a:lnTo>
                              <a:lnTo>
                                <a:pt x="25" y="67"/>
                              </a:lnTo>
                              <a:lnTo>
                                <a:pt x="28" y="64"/>
                              </a:lnTo>
                              <a:lnTo>
                                <a:pt x="31" y="64"/>
                              </a:lnTo>
                              <a:lnTo>
                                <a:pt x="42" y="61"/>
                              </a:lnTo>
                              <a:lnTo>
                                <a:pt x="59" y="56"/>
                              </a:lnTo>
                              <a:lnTo>
                                <a:pt x="78" y="56"/>
                              </a:lnTo>
                              <a:lnTo>
                                <a:pt x="95" y="61"/>
                              </a:lnTo>
                              <a:lnTo>
                                <a:pt x="112" y="64"/>
                              </a:lnTo>
                              <a:lnTo>
                                <a:pt x="131" y="67"/>
                              </a:lnTo>
                              <a:lnTo>
                                <a:pt x="156" y="67"/>
                              </a:lnTo>
                              <a:lnTo>
                                <a:pt x="184" y="64"/>
                              </a:lnTo>
                              <a:lnTo>
                                <a:pt x="198" y="64"/>
                              </a:lnTo>
                              <a:lnTo>
                                <a:pt x="214" y="61"/>
                              </a:lnTo>
                              <a:lnTo>
                                <a:pt x="225" y="59"/>
                              </a:lnTo>
                              <a:lnTo>
                                <a:pt x="231" y="61"/>
                              </a:lnTo>
                              <a:lnTo>
                                <a:pt x="248" y="64"/>
                              </a:lnTo>
                              <a:lnTo>
                                <a:pt x="264" y="61"/>
                              </a:lnTo>
                              <a:lnTo>
                                <a:pt x="286" y="61"/>
                              </a:lnTo>
                              <a:lnTo>
                                <a:pt x="306" y="59"/>
                              </a:lnTo>
                              <a:lnTo>
                                <a:pt x="320" y="59"/>
                              </a:lnTo>
                              <a:lnTo>
                                <a:pt x="334" y="59"/>
                              </a:lnTo>
                              <a:lnTo>
                                <a:pt x="353" y="59"/>
                              </a:lnTo>
                              <a:lnTo>
                                <a:pt x="375" y="61"/>
                              </a:lnTo>
                              <a:lnTo>
                                <a:pt x="378" y="59"/>
                              </a:lnTo>
                              <a:lnTo>
                                <a:pt x="381" y="53"/>
                              </a:lnTo>
                              <a:lnTo>
                                <a:pt x="378" y="47"/>
                              </a:lnTo>
                              <a:lnTo>
                                <a:pt x="378" y="45"/>
                              </a:lnTo>
                              <a:lnTo>
                                <a:pt x="372" y="39"/>
                              </a:lnTo>
                              <a:lnTo>
                                <a:pt x="367" y="36"/>
                              </a:lnTo>
                              <a:lnTo>
                                <a:pt x="361" y="36"/>
                              </a:lnTo>
                              <a:lnTo>
                                <a:pt x="356" y="34"/>
                              </a:lnTo>
                              <a:lnTo>
                                <a:pt x="350" y="28"/>
                              </a:lnTo>
                              <a:lnTo>
                                <a:pt x="336" y="22"/>
                              </a:lnTo>
                              <a:lnTo>
                                <a:pt x="334" y="22"/>
                              </a:lnTo>
                              <a:lnTo>
                                <a:pt x="331" y="22"/>
                              </a:lnTo>
                              <a:lnTo>
                                <a:pt x="331" y="28"/>
                              </a:lnTo>
                              <a:lnTo>
                                <a:pt x="325" y="36"/>
                              </a:lnTo>
                              <a:lnTo>
                                <a:pt x="320" y="45"/>
                              </a:lnTo>
                              <a:lnTo>
                                <a:pt x="311" y="47"/>
                              </a:lnTo>
                              <a:lnTo>
                                <a:pt x="306" y="47"/>
                              </a:lnTo>
                              <a:lnTo>
                                <a:pt x="300" y="47"/>
                              </a:lnTo>
                              <a:lnTo>
                                <a:pt x="289" y="42"/>
                              </a:lnTo>
                              <a:lnTo>
                                <a:pt x="275" y="34"/>
                              </a:lnTo>
                              <a:lnTo>
                                <a:pt x="270" y="34"/>
                              </a:lnTo>
                              <a:lnTo>
                                <a:pt x="264" y="34"/>
                              </a:lnTo>
                              <a:lnTo>
                                <a:pt x="259" y="39"/>
                              </a:lnTo>
                              <a:lnTo>
                                <a:pt x="253" y="42"/>
                              </a:lnTo>
                              <a:lnTo>
                                <a:pt x="248" y="45"/>
                              </a:lnTo>
                              <a:lnTo>
                                <a:pt x="242" y="45"/>
                              </a:lnTo>
                              <a:lnTo>
                                <a:pt x="239" y="42"/>
                              </a:lnTo>
                              <a:lnTo>
                                <a:pt x="239" y="39"/>
                              </a:lnTo>
                              <a:lnTo>
                                <a:pt x="236" y="31"/>
                              </a:lnTo>
                              <a:lnTo>
                                <a:pt x="231" y="25"/>
                              </a:lnTo>
                              <a:lnTo>
                                <a:pt x="217" y="42"/>
                              </a:lnTo>
                              <a:lnTo>
                                <a:pt x="198" y="56"/>
                              </a:lnTo>
                              <a:lnTo>
                                <a:pt x="186" y="59"/>
                              </a:lnTo>
                              <a:lnTo>
                                <a:pt x="175" y="64"/>
                              </a:lnTo>
                              <a:lnTo>
                                <a:pt x="159" y="67"/>
                              </a:lnTo>
                              <a:lnTo>
                                <a:pt x="145" y="67"/>
                              </a:lnTo>
                              <a:lnTo>
                                <a:pt x="123" y="64"/>
                              </a:lnTo>
                              <a:lnTo>
                                <a:pt x="106" y="59"/>
                              </a:lnTo>
                              <a:lnTo>
                                <a:pt x="92" y="50"/>
                              </a:lnTo>
                              <a:lnTo>
                                <a:pt x="81" y="42"/>
                              </a:lnTo>
                              <a:lnTo>
                                <a:pt x="70" y="34"/>
                              </a:lnTo>
                              <a:lnTo>
                                <a:pt x="62" y="22"/>
                              </a:lnTo>
                              <a:lnTo>
                                <a:pt x="56" y="11"/>
                              </a:lnTo>
                              <a:lnTo>
                                <a:pt x="50" y="0"/>
                              </a:lnTo>
                              <a:lnTo>
                                <a:pt x="31" y="6"/>
                              </a:lnTo>
                              <a:lnTo>
                                <a:pt x="12" y="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1" name="Freeform 333"/>
                      <wps:cNvSpPr>
                        <a:spLocks noEditPoints="1"/>
                      </wps:cNvSpPr>
                      <wps:spPr bwMode="auto">
                        <a:xfrm>
                          <a:off x="167640" y="343535"/>
                          <a:ext cx="348615" cy="97155"/>
                        </a:xfrm>
                        <a:custGeom>
                          <a:avLst/>
                          <a:gdLst>
                            <a:gd name="T0" fmla="*/ 549 w 549"/>
                            <a:gd name="T1" fmla="*/ 3 h 153"/>
                            <a:gd name="T2" fmla="*/ 366 w 549"/>
                            <a:gd name="T3" fmla="*/ 59 h 153"/>
                            <a:gd name="T4" fmla="*/ 369 w 549"/>
                            <a:gd name="T5" fmla="*/ 72 h 153"/>
                            <a:gd name="T6" fmla="*/ 383 w 549"/>
                            <a:gd name="T7" fmla="*/ 84 h 153"/>
                            <a:gd name="T8" fmla="*/ 391 w 549"/>
                            <a:gd name="T9" fmla="*/ 75 h 153"/>
                            <a:gd name="T10" fmla="*/ 425 w 549"/>
                            <a:gd name="T11" fmla="*/ 86 h 153"/>
                            <a:gd name="T12" fmla="*/ 441 w 549"/>
                            <a:gd name="T13" fmla="*/ 89 h 153"/>
                            <a:gd name="T14" fmla="*/ 447 w 549"/>
                            <a:gd name="T15" fmla="*/ 81 h 153"/>
                            <a:gd name="T16" fmla="*/ 461 w 549"/>
                            <a:gd name="T17" fmla="*/ 61 h 153"/>
                            <a:gd name="T18" fmla="*/ 486 w 549"/>
                            <a:gd name="T19" fmla="*/ 75 h 153"/>
                            <a:gd name="T20" fmla="*/ 511 w 549"/>
                            <a:gd name="T21" fmla="*/ 81 h 153"/>
                            <a:gd name="T22" fmla="*/ 522 w 549"/>
                            <a:gd name="T23" fmla="*/ 109 h 153"/>
                            <a:gd name="T24" fmla="*/ 522 w 549"/>
                            <a:gd name="T25" fmla="*/ 120 h 153"/>
                            <a:gd name="T26" fmla="*/ 502 w 549"/>
                            <a:gd name="T27" fmla="*/ 120 h 153"/>
                            <a:gd name="T28" fmla="*/ 444 w 549"/>
                            <a:gd name="T29" fmla="*/ 117 h 153"/>
                            <a:gd name="T30" fmla="*/ 413 w 549"/>
                            <a:gd name="T31" fmla="*/ 120 h 153"/>
                            <a:gd name="T32" fmla="*/ 355 w 549"/>
                            <a:gd name="T33" fmla="*/ 120 h 153"/>
                            <a:gd name="T34" fmla="*/ 244 w 549"/>
                            <a:gd name="T35" fmla="*/ 120 h 153"/>
                            <a:gd name="T36" fmla="*/ 180 w 549"/>
                            <a:gd name="T37" fmla="*/ 120 h 153"/>
                            <a:gd name="T38" fmla="*/ 147 w 549"/>
                            <a:gd name="T39" fmla="*/ 125 h 153"/>
                            <a:gd name="T40" fmla="*/ 136 w 549"/>
                            <a:gd name="T41" fmla="*/ 117 h 153"/>
                            <a:gd name="T42" fmla="*/ 119 w 549"/>
                            <a:gd name="T43" fmla="*/ 75 h 153"/>
                            <a:gd name="T44" fmla="*/ 127 w 549"/>
                            <a:gd name="T45" fmla="*/ 56 h 153"/>
                            <a:gd name="T46" fmla="*/ 175 w 549"/>
                            <a:gd name="T47" fmla="*/ 42 h 153"/>
                            <a:gd name="T48" fmla="*/ 0 w 549"/>
                            <a:gd name="T49" fmla="*/ 0 h 153"/>
                            <a:gd name="T50" fmla="*/ 0 w 549"/>
                            <a:gd name="T51" fmla="*/ 23 h 153"/>
                            <a:gd name="T52" fmla="*/ 16 w 549"/>
                            <a:gd name="T53" fmla="*/ 122 h 153"/>
                            <a:gd name="T54" fmla="*/ 69 w 549"/>
                            <a:gd name="T55" fmla="*/ 134 h 153"/>
                            <a:gd name="T56" fmla="*/ 94 w 549"/>
                            <a:gd name="T57" fmla="*/ 150 h 153"/>
                            <a:gd name="T58" fmla="*/ 108 w 549"/>
                            <a:gd name="T59" fmla="*/ 153 h 153"/>
                            <a:gd name="T60" fmla="*/ 155 w 549"/>
                            <a:gd name="T61" fmla="*/ 139 h 153"/>
                            <a:gd name="T62" fmla="*/ 222 w 549"/>
                            <a:gd name="T63" fmla="*/ 131 h 153"/>
                            <a:gd name="T64" fmla="*/ 280 w 549"/>
                            <a:gd name="T65" fmla="*/ 131 h 153"/>
                            <a:gd name="T66" fmla="*/ 352 w 549"/>
                            <a:gd name="T67" fmla="*/ 136 h 153"/>
                            <a:gd name="T68" fmla="*/ 416 w 549"/>
                            <a:gd name="T69" fmla="*/ 134 h 153"/>
                            <a:gd name="T70" fmla="*/ 455 w 549"/>
                            <a:gd name="T71" fmla="*/ 131 h 153"/>
                            <a:gd name="T72" fmla="*/ 522 w 549"/>
                            <a:gd name="T73" fmla="*/ 131 h 153"/>
                            <a:gd name="T74" fmla="*/ 544 w 549"/>
                            <a:gd name="T75" fmla="*/ 103 h 153"/>
                            <a:gd name="T76" fmla="*/ 549 w 549"/>
                            <a:gd name="T77" fmla="*/ 23 h 153"/>
                            <a:gd name="T78" fmla="*/ 108 w 549"/>
                            <a:gd name="T79" fmla="*/ 100 h 153"/>
                            <a:gd name="T80" fmla="*/ 72 w 549"/>
                            <a:gd name="T81" fmla="*/ 114 h 153"/>
                            <a:gd name="T82" fmla="*/ 41 w 549"/>
                            <a:gd name="T83" fmla="*/ 97 h 153"/>
                            <a:gd name="T84" fmla="*/ 44 w 549"/>
                            <a:gd name="T85" fmla="*/ 89 h 153"/>
                            <a:gd name="T86" fmla="*/ 64 w 549"/>
                            <a:gd name="T87" fmla="*/ 81 h 153"/>
                            <a:gd name="T88" fmla="*/ 86 w 549"/>
                            <a:gd name="T89" fmla="*/ 75 h 153"/>
                            <a:gd name="T90" fmla="*/ 108 w 549"/>
                            <a:gd name="T91" fmla="*/ 92 h 1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549" h="153">
                              <a:moveTo>
                                <a:pt x="549" y="6"/>
                              </a:moveTo>
                              <a:lnTo>
                                <a:pt x="549" y="3"/>
                              </a:lnTo>
                              <a:lnTo>
                                <a:pt x="380" y="3"/>
                              </a:lnTo>
                              <a:lnTo>
                                <a:pt x="380" y="20"/>
                              </a:lnTo>
                              <a:lnTo>
                                <a:pt x="366" y="59"/>
                              </a:lnTo>
                              <a:lnTo>
                                <a:pt x="369" y="61"/>
                              </a:lnTo>
                              <a:lnTo>
                                <a:pt x="366" y="64"/>
                              </a:lnTo>
                              <a:lnTo>
                                <a:pt x="369" y="72"/>
                              </a:lnTo>
                              <a:lnTo>
                                <a:pt x="375" y="78"/>
                              </a:lnTo>
                              <a:lnTo>
                                <a:pt x="380" y="81"/>
                              </a:lnTo>
                              <a:lnTo>
                                <a:pt x="383" y="84"/>
                              </a:lnTo>
                              <a:lnTo>
                                <a:pt x="386" y="81"/>
                              </a:lnTo>
                              <a:lnTo>
                                <a:pt x="388" y="78"/>
                              </a:lnTo>
                              <a:lnTo>
                                <a:pt x="391" y="75"/>
                              </a:lnTo>
                              <a:lnTo>
                                <a:pt x="397" y="75"/>
                              </a:lnTo>
                              <a:lnTo>
                                <a:pt x="411" y="78"/>
                              </a:lnTo>
                              <a:lnTo>
                                <a:pt x="425" y="86"/>
                              </a:lnTo>
                              <a:lnTo>
                                <a:pt x="433" y="89"/>
                              </a:lnTo>
                              <a:lnTo>
                                <a:pt x="438" y="92"/>
                              </a:lnTo>
                              <a:lnTo>
                                <a:pt x="441" y="89"/>
                              </a:lnTo>
                              <a:lnTo>
                                <a:pt x="444" y="89"/>
                              </a:lnTo>
                              <a:lnTo>
                                <a:pt x="447" y="84"/>
                              </a:lnTo>
                              <a:lnTo>
                                <a:pt x="447" y="81"/>
                              </a:lnTo>
                              <a:lnTo>
                                <a:pt x="450" y="70"/>
                              </a:lnTo>
                              <a:lnTo>
                                <a:pt x="455" y="61"/>
                              </a:lnTo>
                              <a:lnTo>
                                <a:pt x="461" y="61"/>
                              </a:lnTo>
                              <a:lnTo>
                                <a:pt x="469" y="61"/>
                              </a:lnTo>
                              <a:lnTo>
                                <a:pt x="480" y="70"/>
                              </a:lnTo>
                              <a:lnTo>
                                <a:pt x="486" y="75"/>
                              </a:lnTo>
                              <a:lnTo>
                                <a:pt x="497" y="75"/>
                              </a:lnTo>
                              <a:lnTo>
                                <a:pt x="505" y="78"/>
                              </a:lnTo>
                              <a:lnTo>
                                <a:pt x="511" y="81"/>
                              </a:lnTo>
                              <a:lnTo>
                                <a:pt x="511" y="84"/>
                              </a:lnTo>
                              <a:lnTo>
                                <a:pt x="516" y="92"/>
                              </a:lnTo>
                              <a:lnTo>
                                <a:pt x="522" y="109"/>
                              </a:lnTo>
                              <a:lnTo>
                                <a:pt x="524" y="114"/>
                              </a:lnTo>
                              <a:lnTo>
                                <a:pt x="522" y="117"/>
                              </a:lnTo>
                              <a:lnTo>
                                <a:pt x="522" y="120"/>
                              </a:lnTo>
                              <a:lnTo>
                                <a:pt x="516" y="120"/>
                              </a:lnTo>
                              <a:lnTo>
                                <a:pt x="508" y="122"/>
                              </a:lnTo>
                              <a:lnTo>
                                <a:pt x="502" y="120"/>
                              </a:lnTo>
                              <a:lnTo>
                                <a:pt x="477" y="117"/>
                              </a:lnTo>
                              <a:lnTo>
                                <a:pt x="452" y="117"/>
                              </a:lnTo>
                              <a:lnTo>
                                <a:pt x="444" y="117"/>
                              </a:lnTo>
                              <a:lnTo>
                                <a:pt x="433" y="117"/>
                              </a:lnTo>
                              <a:lnTo>
                                <a:pt x="425" y="117"/>
                              </a:lnTo>
                              <a:lnTo>
                                <a:pt x="413" y="120"/>
                              </a:lnTo>
                              <a:lnTo>
                                <a:pt x="388" y="120"/>
                              </a:lnTo>
                              <a:lnTo>
                                <a:pt x="375" y="120"/>
                              </a:lnTo>
                              <a:lnTo>
                                <a:pt x="355" y="120"/>
                              </a:lnTo>
                              <a:lnTo>
                                <a:pt x="316" y="122"/>
                              </a:lnTo>
                              <a:lnTo>
                                <a:pt x="272" y="122"/>
                              </a:lnTo>
                              <a:lnTo>
                                <a:pt x="244" y="120"/>
                              </a:lnTo>
                              <a:lnTo>
                                <a:pt x="225" y="117"/>
                              </a:lnTo>
                              <a:lnTo>
                                <a:pt x="202" y="117"/>
                              </a:lnTo>
                              <a:lnTo>
                                <a:pt x="180" y="120"/>
                              </a:lnTo>
                              <a:lnTo>
                                <a:pt x="161" y="122"/>
                              </a:lnTo>
                              <a:lnTo>
                                <a:pt x="152" y="125"/>
                              </a:lnTo>
                              <a:lnTo>
                                <a:pt x="147" y="125"/>
                              </a:lnTo>
                              <a:lnTo>
                                <a:pt x="141" y="125"/>
                              </a:lnTo>
                              <a:lnTo>
                                <a:pt x="139" y="122"/>
                              </a:lnTo>
                              <a:lnTo>
                                <a:pt x="136" y="117"/>
                              </a:lnTo>
                              <a:lnTo>
                                <a:pt x="133" y="111"/>
                              </a:lnTo>
                              <a:lnTo>
                                <a:pt x="127" y="95"/>
                              </a:lnTo>
                              <a:lnTo>
                                <a:pt x="119" y="75"/>
                              </a:lnTo>
                              <a:lnTo>
                                <a:pt x="119" y="70"/>
                              </a:lnTo>
                              <a:lnTo>
                                <a:pt x="122" y="61"/>
                              </a:lnTo>
                              <a:lnTo>
                                <a:pt x="127" y="56"/>
                              </a:lnTo>
                              <a:lnTo>
                                <a:pt x="136" y="53"/>
                              </a:lnTo>
                              <a:lnTo>
                                <a:pt x="155" y="48"/>
                              </a:lnTo>
                              <a:lnTo>
                                <a:pt x="175" y="42"/>
                              </a:lnTo>
                              <a:lnTo>
                                <a:pt x="166" y="14"/>
                              </a:lnTo>
                              <a:lnTo>
                                <a:pt x="166" y="0"/>
                              </a:lnTo>
                              <a:lnTo>
                                <a:pt x="0" y="0"/>
                              </a:lnTo>
                              <a:lnTo>
                                <a:pt x="0" y="9"/>
                              </a:lnTo>
                              <a:lnTo>
                                <a:pt x="0" y="23"/>
                              </a:lnTo>
                              <a:lnTo>
                                <a:pt x="3" y="48"/>
                              </a:lnTo>
                              <a:lnTo>
                                <a:pt x="5" y="81"/>
                              </a:lnTo>
                              <a:lnTo>
                                <a:pt x="16" y="122"/>
                              </a:lnTo>
                              <a:lnTo>
                                <a:pt x="33" y="125"/>
                              </a:lnTo>
                              <a:lnTo>
                                <a:pt x="55" y="131"/>
                              </a:lnTo>
                              <a:lnTo>
                                <a:pt x="69" y="134"/>
                              </a:lnTo>
                              <a:lnTo>
                                <a:pt x="80" y="139"/>
                              </a:lnTo>
                              <a:lnTo>
                                <a:pt x="89" y="142"/>
                              </a:lnTo>
                              <a:lnTo>
                                <a:pt x="94" y="150"/>
                              </a:lnTo>
                              <a:lnTo>
                                <a:pt x="97" y="150"/>
                              </a:lnTo>
                              <a:lnTo>
                                <a:pt x="100" y="153"/>
                              </a:lnTo>
                              <a:lnTo>
                                <a:pt x="108" y="153"/>
                              </a:lnTo>
                              <a:lnTo>
                                <a:pt x="116" y="150"/>
                              </a:lnTo>
                              <a:lnTo>
                                <a:pt x="133" y="142"/>
                              </a:lnTo>
                              <a:lnTo>
                                <a:pt x="155" y="139"/>
                              </a:lnTo>
                              <a:lnTo>
                                <a:pt x="175" y="136"/>
                              </a:lnTo>
                              <a:lnTo>
                                <a:pt x="186" y="136"/>
                              </a:lnTo>
                              <a:lnTo>
                                <a:pt x="222" y="131"/>
                              </a:lnTo>
                              <a:lnTo>
                                <a:pt x="255" y="125"/>
                              </a:lnTo>
                              <a:lnTo>
                                <a:pt x="266" y="125"/>
                              </a:lnTo>
                              <a:lnTo>
                                <a:pt x="280" y="131"/>
                              </a:lnTo>
                              <a:lnTo>
                                <a:pt x="305" y="136"/>
                              </a:lnTo>
                              <a:lnTo>
                                <a:pt x="325" y="139"/>
                              </a:lnTo>
                              <a:lnTo>
                                <a:pt x="352" y="136"/>
                              </a:lnTo>
                              <a:lnTo>
                                <a:pt x="383" y="134"/>
                              </a:lnTo>
                              <a:lnTo>
                                <a:pt x="397" y="134"/>
                              </a:lnTo>
                              <a:lnTo>
                                <a:pt x="416" y="134"/>
                              </a:lnTo>
                              <a:lnTo>
                                <a:pt x="427" y="134"/>
                              </a:lnTo>
                              <a:lnTo>
                                <a:pt x="430" y="134"/>
                              </a:lnTo>
                              <a:lnTo>
                                <a:pt x="455" y="131"/>
                              </a:lnTo>
                              <a:lnTo>
                                <a:pt x="486" y="131"/>
                              </a:lnTo>
                              <a:lnTo>
                                <a:pt x="508" y="134"/>
                              </a:lnTo>
                              <a:lnTo>
                                <a:pt x="522" y="131"/>
                              </a:lnTo>
                              <a:lnTo>
                                <a:pt x="527" y="131"/>
                              </a:lnTo>
                              <a:lnTo>
                                <a:pt x="538" y="128"/>
                              </a:lnTo>
                              <a:lnTo>
                                <a:pt x="544" y="103"/>
                              </a:lnTo>
                              <a:lnTo>
                                <a:pt x="547" y="78"/>
                              </a:lnTo>
                              <a:lnTo>
                                <a:pt x="549" y="50"/>
                              </a:lnTo>
                              <a:lnTo>
                                <a:pt x="549" y="23"/>
                              </a:lnTo>
                              <a:lnTo>
                                <a:pt x="549" y="17"/>
                              </a:lnTo>
                              <a:lnTo>
                                <a:pt x="549" y="6"/>
                              </a:lnTo>
                              <a:close/>
                              <a:moveTo>
                                <a:pt x="108" y="100"/>
                              </a:moveTo>
                              <a:lnTo>
                                <a:pt x="102" y="109"/>
                              </a:lnTo>
                              <a:lnTo>
                                <a:pt x="91" y="111"/>
                              </a:lnTo>
                              <a:lnTo>
                                <a:pt x="72" y="114"/>
                              </a:lnTo>
                              <a:lnTo>
                                <a:pt x="53" y="109"/>
                              </a:lnTo>
                              <a:lnTo>
                                <a:pt x="44" y="103"/>
                              </a:lnTo>
                              <a:lnTo>
                                <a:pt x="41" y="97"/>
                              </a:lnTo>
                              <a:lnTo>
                                <a:pt x="44" y="89"/>
                              </a:lnTo>
                              <a:lnTo>
                                <a:pt x="47" y="86"/>
                              </a:lnTo>
                              <a:lnTo>
                                <a:pt x="55" y="81"/>
                              </a:lnTo>
                              <a:lnTo>
                                <a:pt x="64" y="81"/>
                              </a:lnTo>
                              <a:lnTo>
                                <a:pt x="72" y="75"/>
                              </a:lnTo>
                              <a:lnTo>
                                <a:pt x="83" y="75"/>
                              </a:lnTo>
                              <a:lnTo>
                                <a:pt x="86" y="75"/>
                              </a:lnTo>
                              <a:lnTo>
                                <a:pt x="94" y="78"/>
                              </a:lnTo>
                              <a:lnTo>
                                <a:pt x="102" y="86"/>
                              </a:lnTo>
                              <a:lnTo>
                                <a:pt x="108" y="92"/>
                              </a:lnTo>
                              <a:lnTo>
                                <a:pt x="108" y="10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2" name="Freeform 334"/>
                      <wps:cNvSpPr>
                        <a:spLocks/>
                      </wps:cNvSpPr>
                      <wps:spPr bwMode="auto">
                        <a:xfrm>
                          <a:off x="201295" y="396875"/>
                          <a:ext cx="29845" cy="12065"/>
                        </a:xfrm>
                        <a:custGeom>
                          <a:avLst/>
                          <a:gdLst>
                            <a:gd name="T0" fmla="*/ 30 w 47"/>
                            <a:gd name="T1" fmla="*/ 2 h 19"/>
                            <a:gd name="T2" fmla="*/ 27 w 47"/>
                            <a:gd name="T3" fmla="*/ 0 h 19"/>
                            <a:gd name="T4" fmla="*/ 27 w 47"/>
                            <a:gd name="T5" fmla="*/ 0 h 19"/>
                            <a:gd name="T6" fmla="*/ 22 w 47"/>
                            <a:gd name="T7" fmla="*/ 2 h 19"/>
                            <a:gd name="T8" fmla="*/ 13 w 47"/>
                            <a:gd name="T9" fmla="*/ 5 h 19"/>
                            <a:gd name="T10" fmla="*/ 11 w 47"/>
                            <a:gd name="T11" fmla="*/ 5 h 19"/>
                            <a:gd name="T12" fmla="*/ 11 w 47"/>
                            <a:gd name="T13" fmla="*/ 5 h 19"/>
                            <a:gd name="T14" fmla="*/ 5 w 47"/>
                            <a:gd name="T15" fmla="*/ 8 h 19"/>
                            <a:gd name="T16" fmla="*/ 0 w 47"/>
                            <a:gd name="T17" fmla="*/ 11 h 19"/>
                            <a:gd name="T18" fmla="*/ 0 w 47"/>
                            <a:gd name="T19" fmla="*/ 11 h 19"/>
                            <a:gd name="T20" fmla="*/ 0 w 47"/>
                            <a:gd name="T21" fmla="*/ 13 h 19"/>
                            <a:gd name="T22" fmla="*/ 0 w 47"/>
                            <a:gd name="T23" fmla="*/ 13 h 19"/>
                            <a:gd name="T24" fmla="*/ 0 w 47"/>
                            <a:gd name="T25" fmla="*/ 13 h 19"/>
                            <a:gd name="T26" fmla="*/ 0 w 47"/>
                            <a:gd name="T27" fmla="*/ 13 h 19"/>
                            <a:gd name="T28" fmla="*/ 2 w 47"/>
                            <a:gd name="T29" fmla="*/ 16 h 19"/>
                            <a:gd name="T30" fmla="*/ 19 w 47"/>
                            <a:gd name="T31" fmla="*/ 19 h 19"/>
                            <a:gd name="T32" fmla="*/ 36 w 47"/>
                            <a:gd name="T33" fmla="*/ 19 h 19"/>
                            <a:gd name="T34" fmla="*/ 44 w 47"/>
                            <a:gd name="T35" fmla="*/ 16 h 19"/>
                            <a:gd name="T36" fmla="*/ 47 w 47"/>
                            <a:gd name="T37" fmla="*/ 13 h 19"/>
                            <a:gd name="T38" fmla="*/ 47 w 47"/>
                            <a:gd name="T39" fmla="*/ 13 h 19"/>
                            <a:gd name="T40" fmla="*/ 44 w 47"/>
                            <a:gd name="T41" fmla="*/ 8 h 19"/>
                            <a:gd name="T42" fmla="*/ 36 w 47"/>
                            <a:gd name="T43" fmla="*/ 2 h 19"/>
                            <a:gd name="T44" fmla="*/ 30 w 47"/>
                            <a:gd name="T45" fmla="*/ 2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47" h="19">
                              <a:moveTo>
                                <a:pt x="30" y="2"/>
                              </a:moveTo>
                              <a:lnTo>
                                <a:pt x="27" y="0"/>
                              </a:lnTo>
                              <a:lnTo>
                                <a:pt x="22" y="2"/>
                              </a:lnTo>
                              <a:lnTo>
                                <a:pt x="13" y="5"/>
                              </a:lnTo>
                              <a:lnTo>
                                <a:pt x="11" y="5"/>
                              </a:lnTo>
                              <a:lnTo>
                                <a:pt x="5" y="8"/>
                              </a:lnTo>
                              <a:lnTo>
                                <a:pt x="0" y="11"/>
                              </a:lnTo>
                              <a:lnTo>
                                <a:pt x="0" y="13"/>
                              </a:lnTo>
                              <a:lnTo>
                                <a:pt x="2" y="16"/>
                              </a:lnTo>
                              <a:lnTo>
                                <a:pt x="19" y="19"/>
                              </a:lnTo>
                              <a:lnTo>
                                <a:pt x="36" y="19"/>
                              </a:lnTo>
                              <a:lnTo>
                                <a:pt x="44" y="16"/>
                              </a:lnTo>
                              <a:lnTo>
                                <a:pt x="47" y="13"/>
                              </a:lnTo>
                              <a:lnTo>
                                <a:pt x="44" y="8"/>
                              </a:lnTo>
                              <a:lnTo>
                                <a:pt x="36" y="2"/>
                              </a:lnTo>
                              <a:lnTo>
                                <a:pt x="30" y="2"/>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3" name="Freeform 335"/>
                      <wps:cNvSpPr>
                        <a:spLocks/>
                      </wps:cNvSpPr>
                      <wps:spPr bwMode="auto">
                        <a:xfrm>
                          <a:off x="167640" y="156845"/>
                          <a:ext cx="167640" cy="177800"/>
                        </a:xfrm>
                        <a:custGeom>
                          <a:avLst/>
                          <a:gdLst>
                            <a:gd name="T0" fmla="*/ 169 w 264"/>
                            <a:gd name="T1" fmla="*/ 255 h 280"/>
                            <a:gd name="T2" fmla="*/ 41 w 264"/>
                            <a:gd name="T3" fmla="*/ 255 h 280"/>
                            <a:gd name="T4" fmla="*/ 41 w 264"/>
                            <a:gd name="T5" fmla="*/ 233 h 280"/>
                            <a:gd name="T6" fmla="*/ 69 w 264"/>
                            <a:gd name="T7" fmla="*/ 233 h 280"/>
                            <a:gd name="T8" fmla="*/ 69 w 264"/>
                            <a:gd name="T9" fmla="*/ 219 h 280"/>
                            <a:gd name="T10" fmla="*/ 91 w 264"/>
                            <a:gd name="T11" fmla="*/ 219 h 280"/>
                            <a:gd name="T12" fmla="*/ 91 w 264"/>
                            <a:gd name="T13" fmla="*/ 205 h 280"/>
                            <a:gd name="T14" fmla="*/ 111 w 264"/>
                            <a:gd name="T15" fmla="*/ 205 h 280"/>
                            <a:gd name="T16" fmla="*/ 114 w 264"/>
                            <a:gd name="T17" fmla="*/ 205 h 280"/>
                            <a:gd name="T18" fmla="*/ 114 w 264"/>
                            <a:gd name="T19" fmla="*/ 100 h 280"/>
                            <a:gd name="T20" fmla="*/ 69 w 264"/>
                            <a:gd name="T21" fmla="*/ 100 h 280"/>
                            <a:gd name="T22" fmla="*/ 69 w 264"/>
                            <a:gd name="T23" fmla="*/ 61 h 280"/>
                            <a:gd name="T24" fmla="*/ 114 w 264"/>
                            <a:gd name="T25" fmla="*/ 61 h 280"/>
                            <a:gd name="T26" fmla="*/ 114 w 264"/>
                            <a:gd name="T27" fmla="*/ 19 h 280"/>
                            <a:gd name="T28" fmla="*/ 150 w 264"/>
                            <a:gd name="T29" fmla="*/ 19 h 280"/>
                            <a:gd name="T30" fmla="*/ 150 w 264"/>
                            <a:gd name="T31" fmla="*/ 61 h 280"/>
                            <a:gd name="T32" fmla="*/ 202 w 264"/>
                            <a:gd name="T33" fmla="*/ 61 h 280"/>
                            <a:gd name="T34" fmla="*/ 202 w 264"/>
                            <a:gd name="T35" fmla="*/ 100 h 280"/>
                            <a:gd name="T36" fmla="*/ 150 w 264"/>
                            <a:gd name="T37" fmla="*/ 100 h 280"/>
                            <a:gd name="T38" fmla="*/ 150 w 264"/>
                            <a:gd name="T39" fmla="*/ 208 h 280"/>
                            <a:gd name="T40" fmla="*/ 166 w 264"/>
                            <a:gd name="T41" fmla="*/ 208 h 280"/>
                            <a:gd name="T42" fmla="*/ 166 w 264"/>
                            <a:gd name="T43" fmla="*/ 219 h 280"/>
                            <a:gd name="T44" fmla="*/ 169 w 264"/>
                            <a:gd name="T45" fmla="*/ 219 h 280"/>
                            <a:gd name="T46" fmla="*/ 169 w 264"/>
                            <a:gd name="T47" fmla="*/ 186 h 280"/>
                            <a:gd name="T48" fmla="*/ 264 w 264"/>
                            <a:gd name="T49" fmla="*/ 186 h 280"/>
                            <a:gd name="T50" fmla="*/ 264 w 264"/>
                            <a:gd name="T51" fmla="*/ 0 h 280"/>
                            <a:gd name="T52" fmla="*/ 0 w 264"/>
                            <a:gd name="T53" fmla="*/ 0 h 280"/>
                            <a:gd name="T54" fmla="*/ 0 w 264"/>
                            <a:gd name="T55" fmla="*/ 280 h 280"/>
                            <a:gd name="T56" fmla="*/ 169 w 264"/>
                            <a:gd name="T57" fmla="*/ 280 h 280"/>
                            <a:gd name="T58" fmla="*/ 169 w 264"/>
                            <a:gd name="T59" fmla="*/ 255 h 28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Lst>
                          <a:rect l="0" t="0" r="r" b="b"/>
                          <a:pathLst>
                            <a:path w="264" h="280">
                              <a:moveTo>
                                <a:pt x="169" y="255"/>
                              </a:moveTo>
                              <a:lnTo>
                                <a:pt x="41" y="255"/>
                              </a:lnTo>
                              <a:lnTo>
                                <a:pt x="41" y="233"/>
                              </a:lnTo>
                              <a:lnTo>
                                <a:pt x="69" y="233"/>
                              </a:lnTo>
                              <a:lnTo>
                                <a:pt x="69" y="219"/>
                              </a:lnTo>
                              <a:lnTo>
                                <a:pt x="91" y="219"/>
                              </a:lnTo>
                              <a:lnTo>
                                <a:pt x="91" y="205"/>
                              </a:lnTo>
                              <a:lnTo>
                                <a:pt x="111" y="205"/>
                              </a:lnTo>
                              <a:lnTo>
                                <a:pt x="114" y="205"/>
                              </a:lnTo>
                              <a:lnTo>
                                <a:pt x="114" y="100"/>
                              </a:lnTo>
                              <a:lnTo>
                                <a:pt x="69" y="100"/>
                              </a:lnTo>
                              <a:lnTo>
                                <a:pt x="69" y="61"/>
                              </a:lnTo>
                              <a:lnTo>
                                <a:pt x="114" y="61"/>
                              </a:lnTo>
                              <a:lnTo>
                                <a:pt x="114" y="19"/>
                              </a:lnTo>
                              <a:lnTo>
                                <a:pt x="150" y="19"/>
                              </a:lnTo>
                              <a:lnTo>
                                <a:pt x="150" y="61"/>
                              </a:lnTo>
                              <a:lnTo>
                                <a:pt x="202" y="61"/>
                              </a:lnTo>
                              <a:lnTo>
                                <a:pt x="202" y="100"/>
                              </a:lnTo>
                              <a:lnTo>
                                <a:pt x="150" y="100"/>
                              </a:lnTo>
                              <a:lnTo>
                                <a:pt x="150" y="208"/>
                              </a:lnTo>
                              <a:lnTo>
                                <a:pt x="166" y="208"/>
                              </a:lnTo>
                              <a:lnTo>
                                <a:pt x="166" y="219"/>
                              </a:lnTo>
                              <a:lnTo>
                                <a:pt x="169" y="219"/>
                              </a:lnTo>
                              <a:lnTo>
                                <a:pt x="169" y="186"/>
                              </a:lnTo>
                              <a:lnTo>
                                <a:pt x="264" y="186"/>
                              </a:lnTo>
                              <a:lnTo>
                                <a:pt x="264" y="0"/>
                              </a:lnTo>
                              <a:lnTo>
                                <a:pt x="0" y="0"/>
                              </a:lnTo>
                              <a:lnTo>
                                <a:pt x="0" y="280"/>
                              </a:lnTo>
                              <a:lnTo>
                                <a:pt x="169" y="280"/>
                              </a:lnTo>
                              <a:lnTo>
                                <a:pt x="169" y="255"/>
                              </a:lnTo>
                              <a:close/>
                            </a:path>
                          </a:pathLst>
                        </a:custGeom>
                        <a:solidFill>
                          <a:srgbClr val="0067A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4" name="Freeform 336"/>
                      <wps:cNvSpPr>
                        <a:spLocks/>
                      </wps:cNvSpPr>
                      <wps:spPr bwMode="auto">
                        <a:xfrm>
                          <a:off x="222250" y="176530"/>
                          <a:ext cx="61595" cy="109220"/>
                        </a:xfrm>
                        <a:custGeom>
                          <a:avLst/>
                          <a:gdLst>
                            <a:gd name="T0" fmla="*/ 50 w 97"/>
                            <a:gd name="T1" fmla="*/ 0 h 172"/>
                            <a:gd name="T2" fmla="*/ 50 w 97"/>
                            <a:gd name="T3" fmla="*/ 25 h 172"/>
                            <a:gd name="T4" fmla="*/ 50 w 97"/>
                            <a:gd name="T5" fmla="*/ 47 h 172"/>
                            <a:gd name="T6" fmla="*/ 69 w 97"/>
                            <a:gd name="T7" fmla="*/ 47 h 172"/>
                            <a:gd name="T8" fmla="*/ 97 w 97"/>
                            <a:gd name="T9" fmla="*/ 47 h 172"/>
                            <a:gd name="T10" fmla="*/ 97 w 97"/>
                            <a:gd name="T11" fmla="*/ 50 h 172"/>
                            <a:gd name="T12" fmla="*/ 97 w 97"/>
                            <a:gd name="T13" fmla="*/ 55 h 172"/>
                            <a:gd name="T14" fmla="*/ 69 w 97"/>
                            <a:gd name="T15" fmla="*/ 55 h 172"/>
                            <a:gd name="T16" fmla="*/ 50 w 97"/>
                            <a:gd name="T17" fmla="*/ 55 h 172"/>
                            <a:gd name="T18" fmla="*/ 50 w 97"/>
                            <a:gd name="T19" fmla="*/ 72 h 172"/>
                            <a:gd name="T20" fmla="*/ 50 w 97"/>
                            <a:gd name="T21" fmla="*/ 111 h 172"/>
                            <a:gd name="T22" fmla="*/ 50 w 97"/>
                            <a:gd name="T23" fmla="*/ 150 h 172"/>
                            <a:gd name="T24" fmla="*/ 50 w 97"/>
                            <a:gd name="T25" fmla="*/ 172 h 172"/>
                            <a:gd name="T26" fmla="*/ 44 w 97"/>
                            <a:gd name="T27" fmla="*/ 172 h 172"/>
                            <a:gd name="T28" fmla="*/ 41 w 97"/>
                            <a:gd name="T29" fmla="*/ 172 h 172"/>
                            <a:gd name="T30" fmla="*/ 41 w 97"/>
                            <a:gd name="T31" fmla="*/ 150 h 172"/>
                            <a:gd name="T32" fmla="*/ 41 w 97"/>
                            <a:gd name="T33" fmla="*/ 111 h 172"/>
                            <a:gd name="T34" fmla="*/ 41 w 97"/>
                            <a:gd name="T35" fmla="*/ 72 h 172"/>
                            <a:gd name="T36" fmla="*/ 41 w 97"/>
                            <a:gd name="T37" fmla="*/ 55 h 172"/>
                            <a:gd name="T38" fmla="*/ 22 w 97"/>
                            <a:gd name="T39" fmla="*/ 55 h 172"/>
                            <a:gd name="T40" fmla="*/ 0 w 97"/>
                            <a:gd name="T41" fmla="*/ 55 h 172"/>
                            <a:gd name="T42" fmla="*/ 0 w 97"/>
                            <a:gd name="T43" fmla="*/ 50 h 172"/>
                            <a:gd name="T44" fmla="*/ 0 w 97"/>
                            <a:gd name="T45" fmla="*/ 47 h 172"/>
                            <a:gd name="T46" fmla="*/ 22 w 97"/>
                            <a:gd name="T47" fmla="*/ 47 h 172"/>
                            <a:gd name="T48" fmla="*/ 41 w 97"/>
                            <a:gd name="T49" fmla="*/ 47 h 172"/>
                            <a:gd name="T50" fmla="*/ 41 w 97"/>
                            <a:gd name="T51" fmla="*/ 25 h 172"/>
                            <a:gd name="T52" fmla="*/ 41 w 97"/>
                            <a:gd name="T53" fmla="*/ 0 h 172"/>
                            <a:gd name="T54" fmla="*/ 44 w 97"/>
                            <a:gd name="T55" fmla="*/ 0 h 172"/>
                            <a:gd name="T56" fmla="*/ 50 w 97"/>
                            <a:gd name="T57" fmla="*/ 0 h 1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Lst>
                          <a:rect l="0" t="0" r="r" b="b"/>
                          <a:pathLst>
                            <a:path w="97" h="172">
                              <a:moveTo>
                                <a:pt x="50" y="0"/>
                              </a:moveTo>
                              <a:lnTo>
                                <a:pt x="50" y="25"/>
                              </a:lnTo>
                              <a:lnTo>
                                <a:pt x="50" y="47"/>
                              </a:lnTo>
                              <a:lnTo>
                                <a:pt x="69" y="47"/>
                              </a:lnTo>
                              <a:lnTo>
                                <a:pt x="97" y="47"/>
                              </a:lnTo>
                              <a:lnTo>
                                <a:pt x="97" y="50"/>
                              </a:lnTo>
                              <a:lnTo>
                                <a:pt x="97" y="55"/>
                              </a:lnTo>
                              <a:lnTo>
                                <a:pt x="69" y="55"/>
                              </a:lnTo>
                              <a:lnTo>
                                <a:pt x="50" y="55"/>
                              </a:lnTo>
                              <a:lnTo>
                                <a:pt x="50" y="72"/>
                              </a:lnTo>
                              <a:lnTo>
                                <a:pt x="50" y="111"/>
                              </a:lnTo>
                              <a:lnTo>
                                <a:pt x="50" y="150"/>
                              </a:lnTo>
                              <a:lnTo>
                                <a:pt x="50" y="172"/>
                              </a:lnTo>
                              <a:lnTo>
                                <a:pt x="44" y="172"/>
                              </a:lnTo>
                              <a:lnTo>
                                <a:pt x="41" y="172"/>
                              </a:lnTo>
                              <a:lnTo>
                                <a:pt x="41" y="150"/>
                              </a:lnTo>
                              <a:lnTo>
                                <a:pt x="41" y="111"/>
                              </a:lnTo>
                              <a:lnTo>
                                <a:pt x="41" y="72"/>
                              </a:lnTo>
                              <a:lnTo>
                                <a:pt x="41" y="55"/>
                              </a:lnTo>
                              <a:lnTo>
                                <a:pt x="22" y="55"/>
                              </a:lnTo>
                              <a:lnTo>
                                <a:pt x="0" y="55"/>
                              </a:lnTo>
                              <a:lnTo>
                                <a:pt x="0" y="50"/>
                              </a:lnTo>
                              <a:lnTo>
                                <a:pt x="0" y="47"/>
                              </a:lnTo>
                              <a:lnTo>
                                <a:pt x="22" y="47"/>
                              </a:lnTo>
                              <a:lnTo>
                                <a:pt x="41" y="47"/>
                              </a:lnTo>
                              <a:lnTo>
                                <a:pt x="41" y="25"/>
                              </a:lnTo>
                              <a:lnTo>
                                <a:pt x="41" y="0"/>
                              </a:lnTo>
                              <a:lnTo>
                                <a:pt x="44" y="0"/>
                              </a:lnTo>
                              <a:lnTo>
                                <a:pt x="5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5" name="Freeform 337"/>
                      <wps:cNvSpPr>
                        <a:spLocks/>
                      </wps:cNvSpPr>
                      <wps:spPr bwMode="auto">
                        <a:xfrm>
                          <a:off x="283845" y="283845"/>
                          <a:ext cx="114300" cy="125095"/>
                        </a:xfrm>
                        <a:custGeom>
                          <a:avLst/>
                          <a:gdLst>
                            <a:gd name="T0" fmla="*/ 180 w 180"/>
                            <a:gd name="T1" fmla="*/ 108 h 197"/>
                            <a:gd name="T2" fmla="*/ 178 w 180"/>
                            <a:gd name="T3" fmla="*/ 128 h 197"/>
                            <a:gd name="T4" fmla="*/ 172 w 180"/>
                            <a:gd name="T5" fmla="*/ 144 h 197"/>
                            <a:gd name="T6" fmla="*/ 164 w 180"/>
                            <a:gd name="T7" fmla="*/ 158 h 197"/>
                            <a:gd name="T8" fmla="*/ 153 w 180"/>
                            <a:gd name="T9" fmla="*/ 172 h 197"/>
                            <a:gd name="T10" fmla="*/ 142 w 180"/>
                            <a:gd name="T11" fmla="*/ 183 h 197"/>
                            <a:gd name="T12" fmla="*/ 125 w 180"/>
                            <a:gd name="T13" fmla="*/ 191 h 197"/>
                            <a:gd name="T14" fmla="*/ 108 w 180"/>
                            <a:gd name="T15" fmla="*/ 197 h 197"/>
                            <a:gd name="T16" fmla="*/ 92 w 180"/>
                            <a:gd name="T17" fmla="*/ 197 h 197"/>
                            <a:gd name="T18" fmla="*/ 72 w 180"/>
                            <a:gd name="T19" fmla="*/ 197 h 197"/>
                            <a:gd name="T20" fmla="*/ 56 w 180"/>
                            <a:gd name="T21" fmla="*/ 191 h 197"/>
                            <a:gd name="T22" fmla="*/ 42 w 180"/>
                            <a:gd name="T23" fmla="*/ 183 h 197"/>
                            <a:gd name="T24" fmla="*/ 28 w 180"/>
                            <a:gd name="T25" fmla="*/ 172 h 197"/>
                            <a:gd name="T26" fmla="*/ 17 w 180"/>
                            <a:gd name="T27" fmla="*/ 158 h 197"/>
                            <a:gd name="T28" fmla="*/ 8 w 180"/>
                            <a:gd name="T29" fmla="*/ 144 h 197"/>
                            <a:gd name="T30" fmla="*/ 3 w 180"/>
                            <a:gd name="T31" fmla="*/ 128 h 197"/>
                            <a:gd name="T32" fmla="*/ 0 w 180"/>
                            <a:gd name="T33" fmla="*/ 108 h 197"/>
                            <a:gd name="T34" fmla="*/ 0 w 180"/>
                            <a:gd name="T35" fmla="*/ 0 h 197"/>
                            <a:gd name="T36" fmla="*/ 180 w 180"/>
                            <a:gd name="T37" fmla="*/ 0 h 197"/>
                            <a:gd name="T38" fmla="*/ 180 w 180"/>
                            <a:gd name="T39" fmla="*/ 108 h 1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Lst>
                          <a:rect l="0" t="0" r="r" b="b"/>
                          <a:pathLst>
                            <a:path w="180" h="197">
                              <a:moveTo>
                                <a:pt x="180" y="108"/>
                              </a:moveTo>
                              <a:lnTo>
                                <a:pt x="178" y="128"/>
                              </a:lnTo>
                              <a:lnTo>
                                <a:pt x="172" y="144"/>
                              </a:lnTo>
                              <a:lnTo>
                                <a:pt x="164" y="158"/>
                              </a:lnTo>
                              <a:lnTo>
                                <a:pt x="153" y="172"/>
                              </a:lnTo>
                              <a:lnTo>
                                <a:pt x="142" y="183"/>
                              </a:lnTo>
                              <a:lnTo>
                                <a:pt x="125" y="191"/>
                              </a:lnTo>
                              <a:lnTo>
                                <a:pt x="108" y="197"/>
                              </a:lnTo>
                              <a:lnTo>
                                <a:pt x="92" y="197"/>
                              </a:lnTo>
                              <a:lnTo>
                                <a:pt x="72" y="197"/>
                              </a:lnTo>
                              <a:lnTo>
                                <a:pt x="56" y="191"/>
                              </a:lnTo>
                              <a:lnTo>
                                <a:pt x="42" y="183"/>
                              </a:lnTo>
                              <a:lnTo>
                                <a:pt x="28" y="172"/>
                              </a:lnTo>
                              <a:lnTo>
                                <a:pt x="17" y="158"/>
                              </a:lnTo>
                              <a:lnTo>
                                <a:pt x="8" y="144"/>
                              </a:lnTo>
                              <a:lnTo>
                                <a:pt x="3" y="128"/>
                              </a:lnTo>
                              <a:lnTo>
                                <a:pt x="0" y="108"/>
                              </a:lnTo>
                              <a:lnTo>
                                <a:pt x="0" y="0"/>
                              </a:lnTo>
                              <a:lnTo>
                                <a:pt x="180" y="0"/>
                              </a:lnTo>
                              <a:lnTo>
                                <a:pt x="180" y="108"/>
                              </a:lnTo>
                              <a:close/>
                            </a:path>
                          </a:pathLst>
                        </a:custGeom>
                        <a:solidFill>
                          <a:srgbClr val="02A03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6" name="Freeform 338"/>
                      <wps:cNvSpPr>
                        <a:spLocks/>
                      </wps:cNvSpPr>
                      <wps:spPr bwMode="auto">
                        <a:xfrm>
                          <a:off x="29845" y="486410"/>
                          <a:ext cx="628015" cy="165735"/>
                        </a:xfrm>
                        <a:custGeom>
                          <a:avLst/>
                          <a:gdLst>
                            <a:gd name="T0" fmla="*/ 42 w 989"/>
                            <a:gd name="T1" fmla="*/ 6 h 261"/>
                            <a:gd name="T2" fmla="*/ 47 w 989"/>
                            <a:gd name="T3" fmla="*/ 33 h 261"/>
                            <a:gd name="T4" fmla="*/ 59 w 989"/>
                            <a:gd name="T5" fmla="*/ 56 h 261"/>
                            <a:gd name="T6" fmla="*/ 36 w 989"/>
                            <a:gd name="T7" fmla="*/ 83 h 261"/>
                            <a:gd name="T8" fmla="*/ 6 w 989"/>
                            <a:gd name="T9" fmla="*/ 111 h 261"/>
                            <a:gd name="T10" fmla="*/ 36 w 989"/>
                            <a:gd name="T11" fmla="*/ 128 h 261"/>
                            <a:gd name="T12" fmla="*/ 81 w 989"/>
                            <a:gd name="T13" fmla="*/ 139 h 261"/>
                            <a:gd name="T14" fmla="*/ 170 w 989"/>
                            <a:gd name="T15" fmla="*/ 142 h 261"/>
                            <a:gd name="T16" fmla="*/ 222 w 989"/>
                            <a:gd name="T17" fmla="*/ 150 h 261"/>
                            <a:gd name="T18" fmla="*/ 242 w 989"/>
                            <a:gd name="T19" fmla="*/ 156 h 261"/>
                            <a:gd name="T20" fmla="*/ 247 w 989"/>
                            <a:gd name="T21" fmla="*/ 183 h 261"/>
                            <a:gd name="T22" fmla="*/ 294 w 989"/>
                            <a:gd name="T23" fmla="*/ 219 h 261"/>
                            <a:gd name="T24" fmla="*/ 369 w 989"/>
                            <a:gd name="T25" fmla="*/ 244 h 261"/>
                            <a:gd name="T26" fmla="*/ 489 w 989"/>
                            <a:gd name="T27" fmla="*/ 261 h 261"/>
                            <a:gd name="T28" fmla="*/ 569 w 989"/>
                            <a:gd name="T29" fmla="*/ 258 h 261"/>
                            <a:gd name="T30" fmla="*/ 644 w 989"/>
                            <a:gd name="T31" fmla="*/ 247 h 261"/>
                            <a:gd name="T32" fmla="*/ 719 w 989"/>
                            <a:gd name="T33" fmla="*/ 217 h 261"/>
                            <a:gd name="T34" fmla="*/ 725 w 989"/>
                            <a:gd name="T35" fmla="*/ 214 h 261"/>
                            <a:gd name="T36" fmla="*/ 728 w 989"/>
                            <a:gd name="T37" fmla="*/ 194 h 261"/>
                            <a:gd name="T38" fmla="*/ 750 w 989"/>
                            <a:gd name="T39" fmla="*/ 178 h 261"/>
                            <a:gd name="T40" fmla="*/ 783 w 989"/>
                            <a:gd name="T41" fmla="*/ 167 h 261"/>
                            <a:gd name="T42" fmla="*/ 833 w 989"/>
                            <a:gd name="T43" fmla="*/ 164 h 261"/>
                            <a:gd name="T44" fmla="*/ 897 w 989"/>
                            <a:gd name="T45" fmla="*/ 175 h 261"/>
                            <a:gd name="T46" fmla="*/ 947 w 989"/>
                            <a:gd name="T47" fmla="*/ 164 h 261"/>
                            <a:gd name="T48" fmla="*/ 969 w 989"/>
                            <a:gd name="T49" fmla="*/ 147 h 261"/>
                            <a:gd name="T50" fmla="*/ 989 w 989"/>
                            <a:gd name="T51" fmla="*/ 125 h 261"/>
                            <a:gd name="T52" fmla="*/ 966 w 989"/>
                            <a:gd name="T53" fmla="*/ 122 h 261"/>
                            <a:gd name="T54" fmla="*/ 947 w 989"/>
                            <a:gd name="T55" fmla="*/ 114 h 261"/>
                            <a:gd name="T56" fmla="*/ 925 w 989"/>
                            <a:gd name="T57" fmla="*/ 92 h 261"/>
                            <a:gd name="T58" fmla="*/ 947 w 989"/>
                            <a:gd name="T59" fmla="*/ 42 h 261"/>
                            <a:gd name="T60" fmla="*/ 922 w 989"/>
                            <a:gd name="T61" fmla="*/ 39 h 261"/>
                            <a:gd name="T62" fmla="*/ 886 w 989"/>
                            <a:gd name="T63" fmla="*/ 50 h 261"/>
                            <a:gd name="T64" fmla="*/ 836 w 989"/>
                            <a:gd name="T65" fmla="*/ 50 h 261"/>
                            <a:gd name="T66" fmla="*/ 789 w 989"/>
                            <a:gd name="T67" fmla="*/ 45 h 261"/>
                            <a:gd name="T68" fmla="*/ 730 w 989"/>
                            <a:gd name="T69" fmla="*/ 47 h 261"/>
                            <a:gd name="T70" fmla="*/ 689 w 989"/>
                            <a:gd name="T71" fmla="*/ 58 h 261"/>
                            <a:gd name="T72" fmla="*/ 667 w 989"/>
                            <a:gd name="T73" fmla="*/ 78 h 261"/>
                            <a:gd name="T74" fmla="*/ 644 w 989"/>
                            <a:gd name="T75" fmla="*/ 125 h 261"/>
                            <a:gd name="T76" fmla="*/ 575 w 989"/>
                            <a:gd name="T77" fmla="*/ 142 h 261"/>
                            <a:gd name="T78" fmla="*/ 508 w 989"/>
                            <a:gd name="T79" fmla="*/ 147 h 261"/>
                            <a:gd name="T80" fmla="*/ 461 w 989"/>
                            <a:gd name="T81" fmla="*/ 145 h 261"/>
                            <a:gd name="T82" fmla="*/ 403 w 989"/>
                            <a:gd name="T83" fmla="*/ 133 h 261"/>
                            <a:gd name="T84" fmla="*/ 350 w 989"/>
                            <a:gd name="T85" fmla="*/ 117 h 261"/>
                            <a:gd name="T86" fmla="*/ 319 w 989"/>
                            <a:gd name="T87" fmla="*/ 86 h 261"/>
                            <a:gd name="T88" fmla="*/ 311 w 989"/>
                            <a:gd name="T89" fmla="*/ 50 h 261"/>
                            <a:gd name="T90" fmla="*/ 289 w 989"/>
                            <a:gd name="T91" fmla="*/ 39 h 261"/>
                            <a:gd name="T92" fmla="*/ 250 w 989"/>
                            <a:gd name="T93" fmla="*/ 31 h 261"/>
                            <a:gd name="T94" fmla="*/ 208 w 989"/>
                            <a:gd name="T95" fmla="*/ 31 h 261"/>
                            <a:gd name="T96" fmla="*/ 153 w 989"/>
                            <a:gd name="T97" fmla="*/ 33 h 261"/>
                            <a:gd name="T98" fmla="*/ 106 w 989"/>
                            <a:gd name="T99" fmla="*/ 31 h 261"/>
                            <a:gd name="T100" fmla="*/ 78 w 989"/>
                            <a:gd name="T101" fmla="*/ 22 h 261"/>
                            <a:gd name="T102" fmla="*/ 53 w 989"/>
                            <a:gd name="T103" fmla="*/ 11 h 26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989" h="261">
                              <a:moveTo>
                                <a:pt x="42" y="0"/>
                              </a:moveTo>
                              <a:lnTo>
                                <a:pt x="42" y="6"/>
                              </a:lnTo>
                              <a:lnTo>
                                <a:pt x="45" y="22"/>
                              </a:lnTo>
                              <a:lnTo>
                                <a:pt x="47" y="33"/>
                              </a:lnTo>
                              <a:lnTo>
                                <a:pt x="53" y="45"/>
                              </a:lnTo>
                              <a:lnTo>
                                <a:pt x="59" y="56"/>
                              </a:lnTo>
                              <a:lnTo>
                                <a:pt x="64" y="64"/>
                              </a:lnTo>
                              <a:lnTo>
                                <a:pt x="36" y="83"/>
                              </a:lnTo>
                              <a:lnTo>
                                <a:pt x="0" y="106"/>
                              </a:lnTo>
                              <a:lnTo>
                                <a:pt x="6" y="111"/>
                              </a:lnTo>
                              <a:lnTo>
                                <a:pt x="22" y="122"/>
                              </a:lnTo>
                              <a:lnTo>
                                <a:pt x="36" y="128"/>
                              </a:lnTo>
                              <a:lnTo>
                                <a:pt x="56" y="133"/>
                              </a:lnTo>
                              <a:lnTo>
                                <a:pt x="81" y="139"/>
                              </a:lnTo>
                              <a:lnTo>
                                <a:pt x="111" y="139"/>
                              </a:lnTo>
                              <a:lnTo>
                                <a:pt x="170" y="142"/>
                              </a:lnTo>
                              <a:lnTo>
                                <a:pt x="208" y="145"/>
                              </a:lnTo>
                              <a:lnTo>
                                <a:pt x="222" y="150"/>
                              </a:lnTo>
                              <a:lnTo>
                                <a:pt x="233" y="153"/>
                              </a:lnTo>
                              <a:lnTo>
                                <a:pt x="242" y="156"/>
                              </a:lnTo>
                              <a:lnTo>
                                <a:pt x="250" y="161"/>
                              </a:lnTo>
                              <a:lnTo>
                                <a:pt x="247" y="183"/>
                              </a:lnTo>
                              <a:lnTo>
                                <a:pt x="258" y="194"/>
                              </a:lnTo>
                              <a:lnTo>
                                <a:pt x="294" y="219"/>
                              </a:lnTo>
                              <a:lnTo>
                                <a:pt x="328" y="231"/>
                              </a:lnTo>
                              <a:lnTo>
                                <a:pt x="369" y="244"/>
                              </a:lnTo>
                              <a:lnTo>
                                <a:pt x="422" y="256"/>
                              </a:lnTo>
                              <a:lnTo>
                                <a:pt x="489" y="261"/>
                              </a:lnTo>
                              <a:lnTo>
                                <a:pt x="511" y="261"/>
                              </a:lnTo>
                              <a:lnTo>
                                <a:pt x="569" y="258"/>
                              </a:lnTo>
                              <a:lnTo>
                                <a:pt x="605" y="256"/>
                              </a:lnTo>
                              <a:lnTo>
                                <a:pt x="644" y="247"/>
                              </a:lnTo>
                              <a:lnTo>
                                <a:pt x="683" y="233"/>
                              </a:lnTo>
                              <a:lnTo>
                                <a:pt x="719" y="217"/>
                              </a:lnTo>
                              <a:lnTo>
                                <a:pt x="722" y="217"/>
                              </a:lnTo>
                              <a:lnTo>
                                <a:pt x="725" y="214"/>
                              </a:lnTo>
                              <a:lnTo>
                                <a:pt x="728" y="206"/>
                              </a:lnTo>
                              <a:lnTo>
                                <a:pt x="728" y="194"/>
                              </a:lnTo>
                              <a:lnTo>
                                <a:pt x="733" y="189"/>
                              </a:lnTo>
                              <a:lnTo>
                                <a:pt x="750" y="178"/>
                              </a:lnTo>
                              <a:lnTo>
                                <a:pt x="764" y="172"/>
                              </a:lnTo>
                              <a:lnTo>
                                <a:pt x="783" y="167"/>
                              </a:lnTo>
                              <a:lnTo>
                                <a:pt x="805" y="164"/>
                              </a:lnTo>
                              <a:lnTo>
                                <a:pt x="833" y="164"/>
                              </a:lnTo>
                              <a:lnTo>
                                <a:pt x="853" y="170"/>
                              </a:lnTo>
                              <a:lnTo>
                                <a:pt x="897" y="175"/>
                              </a:lnTo>
                              <a:lnTo>
                                <a:pt x="922" y="172"/>
                              </a:lnTo>
                              <a:lnTo>
                                <a:pt x="947" y="164"/>
                              </a:lnTo>
                              <a:lnTo>
                                <a:pt x="958" y="156"/>
                              </a:lnTo>
                              <a:lnTo>
                                <a:pt x="969" y="147"/>
                              </a:lnTo>
                              <a:lnTo>
                                <a:pt x="980" y="136"/>
                              </a:lnTo>
                              <a:lnTo>
                                <a:pt x="989" y="125"/>
                              </a:lnTo>
                              <a:lnTo>
                                <a:pt x="980" y="125"/>
                              </a:lnTo>
                              <a:lnTo>
                                <a:pt x="966" y="122"/>
                              </a:lnTo>
                              <a:lnTo>
                                <a:pt x="955" y="120"/>
                              </a:lnTo>
                              <a:lnTo>
                                <a:pt x="947" y="114"/>
                              </a:lnTo>
                              <a:lnTo>
                                <a:pt x="936" y="106"/>
                              </a:lnTo>
                              <a:lnTo>
                                <a:pt x="925" y="92"/>
                              </a:lnTo>
                              <a:lnTo>
                                <a:pt x="936" y="75"/>
                              </a:lnTo>
                              <a:lnTo>
                                <a:pt x="947" y="42"/>
                              </a:lnTo>
                              <a:lnTo>
                                <a:pt x="927" y="33"/>
                              </a:lnTo>
                              <a:lnTo>
                                <a:pt x="922" y="39"/>
                              </a:lnTo>
                              <a:lnTo>
                                <a:pt x="903" y="47"/>
                              </a:lnTo>
                              <a:lnTo>
                                <a:pt x="886" y="50"/>
                              </a:lnTo>
                              <a:lnTo>
                                <a:pt x="864" y="50"/>
                              </a:lnTo>
                              <a:lnTo>
                                <a:pt x="836" y="50"/>
                              </a:lnTo>
                              <a:lnTo>
                                <a:pt x="803" y="45"/>
                              </a:lnTo>
                              <a:lnTo>
                                <a:pt x="789" y="45"/>
                              </a:lnTo>
                              <a:lnTo>
                                <a:pt x="750" y="45"/>
                              </a:lnTo>
                              <a:lnTo>
                                <a:pt x="730" y="47"/>
                              </a:lnTo>
                              <a:lnTo>
                                <a:pt x="708" y="50"/>
                              </a:lnTo>
                              <a:lnTo>
                                <a:pt x="689" y="58"/>
                              </a:lnTo>
                              <a:lnTo>
                                <a:pt x="672" y="70"/>
                              </a:lnTo>
                              <a:lnTo>
                                <a:pt x="667" y="78"/>
                              </a:lnTo>
                              <a:lnTo>
                                <a:pt x="661" y="117"/>
                              </a:lnTo>
                              <a:lnTo>
                                <a:pt x="644" y="125"/>
                              </a:lnTo>
                              <a:lnTo>
                                <a:pt x="603" y="136"/>
                              </a:lnTo>
                              <a:lnTo>
                                <a:pt x="575" y="142"/>
                              </a:lnTo>
                              <a:lnTo>
                                <a:pt x="542" y="145"/>
                              </a:lnTo>
                              <a:lnTo>
                                <a:pt x="508" y="147"/>
                              </a:lnTo>
                              <a:lnTo>
                                <a:pt x="475" y="145"/>
                              </a:lnTo>
                              <a:lnTo>
                                <a:pt x="461" y="145"/>
                              </a:lnTo>
                              <a:lnTo>
                                <a:pt x="425" y="139"/>
                              </a:lnTo>
                              <a:lnTo>
                                <a:pt x="403" y="133"/>
                              </a:lnTo>
                              <a:lnTo>
                                <a:pt x="378" y="125"/>
                              </a:lnTo>
                              <a:lnTo>
                                <a:pt x="350" y="117"/>
                              </a:lnTo>
                              <a:lnTo>
                                <a:pt x="322" y="103"/>
                              </a:lnTo>
                              <a:lnTo>
                                <a:pt x="319" y="86"/>
                              </a:lnTo>
                              <a:lnTo>
                                <a:pt x="311" y="53"/>
                              </a:lnTo>
                              <a:lnTo>
                                <a:pt x="311" y="50"/>
                              </a:lnTo>
                              <a:lnTo>
                                <a:pt x="300" y="42"/>
                              </a:lnTo>
                              <a:lnTo>
                                <a:pt x="289" y="39"/>
                              </a:lnTo>
                              <a:lnTo>
                                <a:pt x="272" y="33"/>
                              </a:lnTo>
                              <a:lnTo>
                                <a:pt x="250" y="31"/>
                              </a:lnTo>
                              <a:lnTo>
                                <a:pt x="225" y="28"/>
                              </a:lnTo>
                              <a:lnTo>
                                <a:pt x="208" y="31"/>
                              </a:lnTo>
                              <a:lnTo>
                                <a:pt x="175" y="33"/>
                              </a:lnTo>
                              <a:lnTo>
                                <a:pt x="153" y="33"/>
                              </a:lnTo>
                              <a:lnTo>
                                <a:pt x="128" y="31"/>
                              </a:lnTo>
                              <a:lnTo>
                                <a:pt x="106" y="31"/>
                              </a:lnTo>
                              <a:lnTo>
                                <a:pt x="83" y="25"/>
                              </a:lnTo>
                              <a:lnTo>
                                <a:pt x="78" y="22"/>
                              </a:lnTo>
                              <a:lnTo>
                                <a:pt x="67" y="20"/>
                              </a:lnTo>
                              <a:lnTo>
                                <a:pt x="53" y="11"/>
                              </a:lnTo>
                              <a:lnTo>
                                <a:pt x="42" y="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7" name="Freeform 339"/>
                      <wps:cNvSpPr>
                        <a:spLocks/>
                      </wps:cNvSpPr>
                      <wps:spPr bwMode="auto">
                        <a:xfrm>
                          <a:off x="49530" y="504190"/>
                          <a:ext cx="168910" cy="75565"/>
                        </a:xfrm>
                        <a:custGeom>
                          <a:avLst/>
                          <a:gdLst>
                            <a:gd name="T0" fmla="*/ 30 w 266"/>
                            <a:gd name="T1" fmla="*/ 0 h 119"/>
                            <a:gd name="T2" fmla="*/ 41 w 266"/>
                            <a:gd name="T3" fmla="*/ 17 h 119"/>
                            <a:gd name="T4" fmla="*/ 52 w 266"/>
                            <a:gd name="T5" fmla="*/ 42 h 119"/>
                            <a:gd name="T6" fmla="*/ 30 w 266"/>
                            <a:gd name="T7" fmla="*/ 61 h 119"/>
                            <a:gd name="T8" fmla="*/ 0 w 266"/>
                            <a:gd name="T9" fmla="*/ 78 h 119"/>
                            <a:gd name="T10" fmla="*/ 5 w 266"/>
                            <a:gd name="T11" fmla="*/ 83 h 119"/>
                            <a:gd name="T12" fmla="*/ 25 w 266"/>
                            <a:gd name="T13" fmla="*/ 92 h 119"/>
                            <a:gd name="T14" fmla="*/ 41 w 266"/>
                            <a:gd name="T15" fmla="*/ 97 h 119"/>
                            <a:gd name="T16" fmla="*/ 64 w 266"/>
                            <a:gd name="T17" fmla="*/ 100 h 119"/>
                            <a:gd name="T18" fmla="*/ 91 w 266"/>
                            <a:gd name="T19" fmla="*/ 100 h 119"/>
                            <a:gd name="T20" fmla="*/ 125 w 266"/>
                            <a:gd name="T21" fmla="*/ 97 h 119"/>
                            <a:gd name="T22" fmla="*/ 136 w 266"/>
                            <a:gd name="T23" fmla="*/ 97 h 119"/>
                            <a:gd name="T24" fmla="*/ 164 w 266"/>
                            <a:gd name="T25" fmla="*/ 100 h 119"/>
                            <a:gd name="T26" fmla="*/ 180 w 266"/>
                            <a:gd name="T27" fmla="*/ 103 h 119"/>
                            <a:gd name="T28" fmla="*/ 197 w 266"/>
                            <a:gd name="T29" fmla="*/ 108 h 119"/>
                            <a:gd name="T30" fmla="*/ 211 w 266"/>
                            <a:gd name="T31" fmla="*/ 114 h 119"/>
                            <a:gd name="T32" fmla="*/ 222 w 266"/>
                            <a:gd name="T33" fmla="*/ 119 h 119"/>
                            <a:gd name="T34" fmla="*/ 225 w 266"/>
                            <a:gd name="T35" fmla="*/ 117 h 119"/>
                            <a:gd name="T36" fmla="*/ 225 w 266"/>
                            <a:gd name="T37" fmla="*/ 108 h 119"/>
                            <a:gd name="T38" fmla="*/ 227 w 266"/>
                            <a:gd name="T39" fmla="*/ 83 h 119"/>
                            <a:gd name="T40" fmla="*/ 233 w 266"/>
                            <a:gd name="T41" fmla="*/ 69 h 119"/>
                            <a:gd name="T42" fmla="*/ 239 w 266"/>
                            <a:gd name="T43" fmla="*/ 58 h 119"/>
                            <a:gd name="T44" fmla="*/ 250 w 266"/>
                            <a:gd name="T45" fmla="*/ 44 h 119"/>
                            <a:gd name="T46" fmla="*/ 263 w 266"/>
                            <a:gd name="T47" fmla="*/ 36 h 119"/>
                            <a:gd name="T48" fmla="*/ 266 w 266"/>
                            <a:gd name="T49" fmla="*/ 36 h 119"/>
                            <a:gd name="T50" fmla="*/ 266 w 266"/>
                            <a:gd name="T51" fmla="*/ 33 h 119"/>
                            <a:gd name="T52" fmla="*/ 263 w 266"/>
                            <a:gd name="T53" fmla="*/ 28 h 119"/>
                            <a:gd name="T54" fmla="*/ 252 w 266"/>
                            <a:gd name="T55" fmla="*/ 19 h 119"/>
                            <a:gd name="T56" fmla="*/ 241 w 266"/>
                            <a:gd name="T57" fmla="*/ 19 h 119"/>
                            <a:gd name="T58" fmla="*/ 214 w 266"/>
                            <a:gd name="T59" fmla="*/ 17 h 119"/>
                            <a:gd name="T60" fmla="*/ 183 w 266"/>
                            <a:gd name="T61" fmla="*/ 14 h 119"/>
                            <a:gd name="T62" fmla="*/ 161 w 266"/>
                            <a:gd name="T63" fmla="*/ 14 h 119"/>
                            <a:gd name="T64" fmla="*/ 144 w 266"/>
                            <a:gd name="T65" fmla="*/ 17 h 119"/>
                            <a:gd name="T66" fmla="*/ 108 w 266"/>
                            <a:gd name="T67" fmla="*/ 14 h 119"/>
                            <a:gd name="T68" fmla="*/ 86 w 266"/>
                            <a:gd name="T69" fmla="*/ 14 h 119"/>
                            <a:gd name="T70" fmla="*/ 66 w 266"/>
                            <a:gd name="T71" fmla="*/ 11 h 119"/>
                            <a:gd name="T72" fmla="*/ 47 w 266"/>
                            <a:gd name="T73" fmla="*/ 5 h 119"/>
                            <a:gd name="T74" fmla="*/ 30 w 266"/>
                            <a:gd name="T75" fmla="*/ 0 h 1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266" h="119">
                              <a:moveTo>
                                <a:pt x="30" y="0"/>
                              </a:moveTo>
                              <a:lnTo>
                                <a:pt x="41" y="17"/>
                              </a:lnTo>
                              <a:lnTo>
                                <a:pt x="52" y="42"/>
                              </a:lnTo>
                              <a:lnTo>
                                <a:pt x="30" y="61"/>
                              </a:lnTo>
                              <a:lnTo>
                                <a:pt x="0" y="78"/>
                              </a:lnTo>
                              <a:lnTo>
                                <a:pt x="5" y="83"/>
                              </a:lnTo>
                              <a:lnTo>
                                <a:pt x="25" y="92"/>
                              </a:lnTo>
                              <a:lnTo>
                                <a:pt x="41" y="97"/>
                              </a:lnTo>
                              <a:lnTo>
                                <a:pt x="64" y="100"/>
                              </a:lnTo>
                              <a:lnTo>
                                <a:pt x="91" y="100"/>
                              </a:lnTo>
                              <a:lnTo>
                                <a:pt x="125" y="97"/>
                              </a:lnTo>
                              <a:lnTo>
                                <a:pt x="136" y="97"/>
                              </a:lnTo>
                              <a:lnTo>
                                <a:pt x="164" y="100"/>
                              </a:lnTo>
                              <a:lnTo>
                                <a:pt x="180" y="103"/>
                              </a:lnTo>
                              <a:lnTo>
                                <a:pt x="197" y="108"/>
                              </a:lnTo>
                              <a:lnTo>
                                <a:pt x="211" y="114"/>
                              </a:lnTo>
                              <a:lnTo>
                                <a:pt x="222" y="119"/>
                              </a:lnTo>
                              <a:lnTo>
                                <a:pt x="225" y="117"/>
                              </a:lnTo>
                              <a:lnTo>
                                <a:pt x="225" y="108"/>
                              </a:lnTo>
                              <a:lnTo>
                                <a:pt x="227" y="83"/>
                              </a:lnTo>
                              <a:lnTo>
                                <a:pt x="233" y="69"/>
                              </a:lnTo>
                              <a:lnTo>
                                <a:pt x="239" y="58"/>
                              </a:lnTo>
                              <a:lnTo>
                                <a:pt x="250" y="44"/>
                              </a:lnTo>
                              <a:lnTo>
                                <a:pt x="263" y="36"/>
                              </a:lnTo>
                              <a:lnTo>
                                <a:pt x="266" y="36"/>
                              </a:lnTo>
                              <a:lnTo>
                                <a:pt x="266" y="33"/>
                              </a:lnTo>
                              <a:lnTo>
                                <a:pt x="263" y="28"/>
                              </a:lnTo>
                              <a:lnTo>
                                <a:pt x="252" y="19"/>
                              </a:lnTo>
                              <a:lnTo>
                                <a:pt x="241" y="19"/>
                              </a:lnTo>
                              <a:lnTo>
                                <a:pt x="214" y="17"/>
                              </a:lnTo>
                              <a:lnTo>
                                <a:pt x="183" y="14"/>
                              </a:lnTo>
                              <a:lnTo>
                                <a:pt x="161" y="14"/>
                              </a:lnTo>
                              <a:lnTo>
                                <a:pt x="144" y="17"/>
                              </a:lnTo>
                              <a:lnTo>
                                <a:pt x="108" y="14"/>
                              </a:lnTo>
                              <a:lnTo>
                                <a:pt x="86" y="14"/>
                              </a:lnTo>
                              <a:lnTo>
                                <a:pt x="66" y="11"/>
                              </a:lnTo>
                              <a:lnTo>
                                <a:pt x="47" y="5"/>
                              </a:lnTo>
                              <a:lnTo>
                                <a:pt x="3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8" name="Freeform 340"/>
                      <wps:cNvSpPr>
                        <a:spLocks/>
                      </wps:cNvSpPr>
                      <wps:spPr bwMode="auto">
                        <a:xfrm>
                          <a:off x="208280" y="534035"/>
                          <a:ext cx="15875" cy="19685"/>
                        </a:xfrm>
                        <a:custGeom>
                          <a:avLst/>
                          <a:gdLst>
                            <a:gd name="T0" fmla="*/ 25 w 25"/>
                            <a:gd name="T1" fmla="*/ 0 h 31"/>
                            <a:gd name="T2" fmla="*/ 19 w 25"/>
                            <a:gd name="T3" fmla="*/ 3 h 31"/>
                            <a:gd name="T4" fmla="*/ 11 w 25"/>
                            <a:gd name="T5" fmla="*/ 6 h 31"/>
                            <a:gd name="T6" fmla="*/ 5 w 25"/>
                            <a:gd name="T7" fmla="*/ 8 h 31"/>
                            <a:gd name="T8" fmla="*/ 2 w 25"/>
                            <a:gd name="T9" fmla="*/ 11 h 31"/>
                            <a:gd name="T10" fmla="*/ 0 w 25"/>
                            <a:gd name="T11" fmla="*/ 17 h 31"/>
                            <a:gd name="T12" fmla="*/ 0 w 25"/>
                            <a:gd name="T13" fmla="*/ 20 h 31"/>
                            <a:gd name="T14" fmla="*/ 22 w 25"/>
                            <a:gd name="T15" fmla="*/ 31 h 31"/>
                            <a:gd name="T16" fmla="*/ 25 w 25"/>
                            <a:gd name="T17" fmla="*/ 0 h 3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5" h="31">
                              <a:moveTo>
                                <a:pt x="25" y="0"/>
                              </a:moveTo>
                              <a:lnTo>
                                <a:pt x="19" y="3"/>
                              </a:lnTo>
                              <a:lnTo>
                                <a:pt x="11" y="6"/>
                              </a:lnTo>
                              <a:lnTo>
                                <a:pt x="5" y="8"/>
                              </a:lnTo>
                              <a:lnTo>
                                <a:pt x="2" y="11"/>
                              </a:lnTo>
                              <a:lnTo>
                                <a:pt x="0" y="17"/>
                              </a:lnTo>
                              <a:lnTo>
                                <a:pt x="0" y="20"/>
                              </a:lnTo>
                              <a:lnTo>
                                <a:pt x="22" y="31"/>
                              </a:lnTo>
                              <a:lnTo>
                                <a:pt x="25"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9" name="Freeform 341"/>
                      <wps:cNvSpPr>
                        <a:spLocks/>
                      </wps:cNvSpPr>
                      <wps:spPr bwMode="auto">
                        <a:xfrm>
                          <a:off x="197485" y="551815"/>
                          <a:ext cx="285750" cy="93345"/>
                        </a:xfrm>
                        <a:custGeom>
                          <a:avLst/>
                          <a:gdLst>
                            <a:gd name="T0" fmla="*/ 11 w 450"/>
                            <a:gd name="T1" fmla="*/ 0 h 147"/>
                            <a:gd name="T2" fmla="*/ 0 w 450"/>
                            <a:gd name="T3" fmla="*/ 78 h 147"/>
                            <a:gd name="T4" fmla="*/ 14 w 450"/>
                            <a:gd name="T5" fmla="*/ 89 h 147"/>
                            <a:gd name="T6" fmla="*/ 58 w 450"/>
                            <a:gd name="T7" fmla="*/ 114 h 147"/>
                            <a:gd name="T8" fmla="*/ 92 w 450"/>
                            <a:gd name="T9" fmla="*/ 125 h 147"/>
                            <a:gd name="T10" fmla="*/ 130 w 450"/>
                            <a:gd name="T11" fmla="*/ 136 h 147"/>
                            <a:gd name="T12" fmla="*/ 155 w 450"/>
                            <a:gd name="T13" fmla="*/ 141 h 147"/>
                            <a:gd name="T14" fmla="*/ 180 w 450"/>
                            <a:gd name="T15" fmla="*/ 144 h 147"/>
                            <a:gd name="T16" fmla="*/ 205 w 450"/>
                            <a:gd name="T17" fmla="*/ 147 h 147"/>
                            <a:gd name="T18" fmla="*/ 236 w 450"/>
                            <a:gd name="T19" fmla="*/ 147 h 147"/>
                            <a:gd name="T20" fmla="*/ 255 w 450"/>
                            <a:gd name="T21" fmla="*/ 147 h 147"/>
                            <a:gd name="T22" fmla="*/ 305 w 450"/>
                            <a:gd name="T23" fmla="*/ 147 h 147"/>
                            <a:gd name="T24" fmla="*/ 339 w 450"/>
                            <a:gd name="T25" fmla="*/ 141 h 147"/>
                            <a:gd name="T26" fmla="*/ 372 w 450"/>
                            <a:gd name="T27" fmla="*/ 136 h 147"/>
                            <a:gd name="T28" fmla="*/ 408 w 450"/>
                            <a:gd name="T29" fmla="*/ 125 h 147"/>
                            <a:gd name="T30" fmla="*/ 441 w 450"/>
                            <a:gd name="T31" fmla="*/ 108 h 147"/>
                            <a:gd name="T32" fmla="*/ 444 w 450"/>
                            <a:gd name="T33" fmla="*/ 108 h 147"/>
                            <a:gd name="T34" fmla="*/ 447 w 450"/>
                            <a:gd name="T35" fmla="*/ 103 h 147"/>
                            <a:gd name="T36" fmla="*/ 450 w 450"/>
                            <a:gd name="T37" fmla="*/ 97 h 147"/>
                            <a:gd name="T38" fmla="*/ 450 w 450"/>
                            <a:gd name="T39" fmla="*/ 83 h 147"/>
                            <a:gd name="T40" fmla="*/ 441 w 450"/>
                            <a:gd name="T41" fmla="*/ 11 h 147"/>
                            <a:gd name="T42" fmla="*/ 425 w 450"/>
                            <a:gd name="T43" fmla="*/ 19 h 147"/>
                            <a:gd name="T44" fmla="*/ 378 w 450"/>
                            <a:gd name="T45" fmla="*/ 36 h 147"/>
                            <a:gd name="T46" fmla="*/ 344 w 450"/>
                            <a:gd name="T47" fmla="*/ 47 h 147"/>
                            <a:gd name="T48" fmla="*/ 311 w 450"/>
                            <a:gd name="T49" fmla="*/ 53 h 147"/>
                            <a:gd name="T50" fmla="*/ 275 w 450"/>
                            <a:gd name="T51" fmla="*/ 58 h 147"/>
                            <a:gd name="T52" fmla="*/ 239 w 450"/>
                            <a:gd name="T53" fmla="*/ 58 h 147"/>
                            <a:gd name="T54" fmla="*/ 219 w 450"/>
                            <a:gd name="T55" fmla="*/ 58 h 147"/>
                            <a:gd name="T56" fmla="*/ 172 w 450"/>
                            <a:gd name="T57" fmla="*/ 53 h 147"/>
                            <a:gd name="T58" fmla="*/ 139 w 450"/>
                            <a:gd name="T59" fmla="*/ 44 h 147"/>
                            <a:gd name="T60" fmla="*/ 100 w 450"/>
                            <a:gd name="T61" fmla="*/ 33 h 147"/>
                            <a:gd name="T62" fmla="*/ 58 w 450"/>
                            <a:gd name="T63" fmla="*/ 19 h 147"/>
                            <a:gd name="T64" fmla="*/ 11 w 450"/>
                            <a:gd name="T65" fmla="*/ 0 h 1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450" h="147">
                              <a:moveTo>
                                <a:pt x="11" y="0"/>
                              </a:moveTo>
                              <a:lnTo>
                                <a:pt x="0" y="78"/>
                              </a:lnTo>
                              <a:lnTo>
                                <a:pt x="14" y="89"/>
                              </a:lnTo>
                              <a:lnTo>
                                <a:pt x="58" y="114"/>
                              </a:lnTo>
                              <a:lnTo>
                                <a:pt x="92" y="125"/>
                              </a:lnTo>
                              <a:lnTo>
                                <a:pt x="130" y="136"/>
                              </a:lnTo>
                              <a:lnTo>
                                <a:pt x="155" y="141"/>
                              </a:lnTo>
                              <a:lnTo>
                                <a:pt x="180" y="144"/>
                              </a:lnTo>
                              <a:lnTo>
                                <a:pt x="205" y="147"/>
                              </a:lnTo>
                              <a:lnTo>
                                <a:pt x="236" y="147"/>
                              </a:lnTo>
                              <a:lnTo>
                                <a:pt x="255" y="147"/>
                              </a:lnTo>
                              <a:lnTo>
                                <a:pt x="305" y="147"/>
                              </a:lnTo>
                              <a:lnTo>
                                <a:pt x="339" y="141"/>
                              </a:lnTo>
                              <a:lnTo>
                                <a:pt x="372" y="136"/>
                              </a:lnTo>
                              <a:lnTo>
                                <a:pt x="408" y="125"/>
                              </a:lnTo>
                              <a:lnTo>
                                <a:pt x="441" y="108"/>
                              </a:lnTo>
                              <a:lnTo>
                                <a:pt x="444" y="108"/>
                              </a:lnTo>
                              <a:lnTo>
                                <a:pt x="447" y="103"/>
                              </a:lnTo>
                              <a:lnTo>
                                <a:pt x="450" y="97"/>
                              </a:lnTo>
                              <a:lnTo>
                                <a:pt x="450" y="83"/>
                              </a:lnTo>
                              <a:lnTo>
                                <a:pt x="441" y="11"/>
                              </a:lnTo>
                              <a:lnTo>
                                <a:pt x="425" y="19"/>
                              </a:lnTo>
                              <a:lnTo>
                                <a:pt x="378" y="36"/>
                              </a:lnTo>
                              <a:lnTo>
                                <a:pt x="344" y="47"/>
                              </a:lnTo>
                              <a:lnTo>
                                <a:pt x="311" y="53"/>
                              </a:lnTo>
                              <a:lnTo>
                                <a:pt x="275" y="58"/>
                              </a:lnTo>
                              <a:lnTo>
                                <a:pt x="239" y="58"/>
                              </a:lnTo>
                              <a:lnTo>
                                <a:pt x="219" y="58"/>
                              </a:lnTo>
                              <a:lnTo>
                                <a:pt x="172" y="53"/>
                              </a:lnTo>
                              <a:lnTo>
                                <a:pt x="139" y="44"/>
                              </a:lnTo>
                              <a:lnTo>
                                <a:pt x="100" y="33"/>
                              </a:lnTo>
                              <a:lnTo>
                                <a:pt x="58" y="19"/>
                              </a:lnTo>
                              <a:lnTo>
                                <a:pt x="11"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0" name="Freeform 342"/>
                      <wps:cNvSpPr>
                        <a:spLocks/>
                      </wps:cNvSpPr>
                      <wps:spPr bwMode="auto">
                        <a:xfrm>
                          <a:off x="461645" y="516255"/>
                          <a:ext cx="174625" cy="79375"/>
                        </a:xfrm>
                        <a:custGeom>
                          <a:avLst/>
                          <a:gdLst>
                            <a:gd name="T0" fmla="*/ 250 w 275"/>
                            <a:gd name="T1" fmla="*/ 0 h 125"/>
                            <a:gd name="T2" fmla="*/ 245 w 275"/>
                            <a:gd name="T3" fmla="*/ 3 h 125"/>
                            <a:gd name="T4" fmla="*/ 225 w 275"/>
                            <a:gd name="T5" fmla="*/ 11 h 125"/>
                            <a:gd name="T6" fmla="*/ 209 w 275"/>
                            <a:gd name="T7" fmla="*/ 14 h 125"/>
                            <a:gd name="T8" fmla="*/ 186 w 275"/>
                            <a:gd name="T9" fmla="*/ 17 h 125"/>
                            <a:gd name="T10" fmla="*/ 159 w 275"/>
                            <a:gd name="T11" fmla="*/ 17 h 125"/>
                            <a:gd name="T12" fmla="*/ 123 w 275"/>
                            <a:gd name="T13" fmla="*/ 14 h 125"/>
                            <a:gd name="T14" fmla="*/ 114 w 275"/>
                            <a:gd name="T15" fmla="*/ 14 h 125"/>
                            <a:gd name="T16" fmla="*/ 89 w 275"/>
                            <a:gd name="T17" fmla="*/ 11 h 125"/>
                            <a:gd name="T18" fmla="*/ 73 w 275"/>
                            <a:gd name="T19" fmla="*/ 11 h 125"/>
                            <a:gd name="T20" fmla="*/ 53 w 275"/>
                            <a:gd name="T21" fmla="*/ 14 h 125"/>
                            <a:gd name="T22" fmla="*/ 34 w 275"/>
                            <a:gd name="T23" fmla="*/ 17 h 125"/>
                            <a:gd name="T24" fmla="*/ 14 w 275"/>
                            <a:gd name="T25" fmla="*/ 25 h 125"/>
                            <a:gd name="T26" fmla="*/ 9 w 275"/>
                            <a:gd name="T27" fmla="*/ 25 h 125"/>
                            <a:gd name="T28" fmla="*/ 3 w 275"/>
                            <a:gd name="T29" fmla="*/ 28 h 125"/>
                            <a:gd name="T30" fmla="*/ 0 w 275"/>
                            <a:gd name="T31" fmla="*/ 31 h 125"/>
                            <a:gd name="T32" fmla="*/ 3 w 275"/>
                            <a:gd name="T33" fmla="*/ 34 h 125"/>
                            <a:gd name="T34" fmla="*/ 6 w 275"/>
                            <a:gd name="T35" fmla="*/ 36 h 125"/>
                            <a:gd name="T36" fmla="*/ 14 w 275"/>
                            <a:gd name="T37" fmla="*/ 39 h 125"/>
                            <a:gd name="T38" fmla="*/ 17 w 275"/>
                            <a:gd name="T39" fmla="*/ 42 h 125"/>
                            <a:gd name="T40" fmla="*/ 28 w 275"/>
                            <a:gd name="T41" fmla="*/ 48 h 125"/>
                            <a:gd name="T42" fmla="*/ 34 w 275"/>
                            <a:gd name="T43" fmla="*/ 50 h 125"/>
                            <a:gd name="T44" fmla="*/ 39 w 275"/>
                            <a:gd name="T45" fmla="*/ 56 h 125"/>
                            <a:gd name="T46" fmla="*/ 42 w 275"/>
                            <a:gd name="T47" fmla="*/ 64 h 125"/>
                            <a:gd name="T48" fmla="*/ 42 w 275"/>
                            <a:gd name="T49" fmla="*/ 70 h 125"/>
                            <a:gd name="T50" fmla="*/ 42 w 275"/>
                            <a:gd name="T51" fmla="*/ 103 h 125"/>
                            <a:gd name="T52" fmla="*/ 48 w 275"/>
                            <a:gd name="T53" fmla="*/ 125 h 125"/>
                            <a:gd name="T54" fmla="*/ 53 w 275"/>
                            <a:gd name="T55" fmla="*/ 120 h 125"/>
                            <a:gd name="T56" fmla="*/ 75 w 275"/>
                            <a:gd name="T57" fmla="*/ 111 h 125"/>
                            <a:gd name="T58" fmla="*/ 89 w 275"/>
                            <a:gd name="T59" fmla="*/ 109 h 125"/>
                            <a:gd name="T60" fmla="*/ 106 w 275"/>
                            <a:gd name="T61" fmla="*/ 106 h 125"/>
                            <a:gd name="T62" fmla="*/ 128 w 275"/>
                            <a:gd name="T63" fmla="*/ 106 h 125"/>
                            <a:gd name="T64" fmla="*/ 150 w 275"/>
                            <a:gd name="T65" fmla="*/ 106 h 125"/>
                            <a:gd name="T66" fmla="*/ 164 w 275"/>
                            <a:gd name="T67" fmla="*/ 109 h 125"/>
                            <a:gd name="T68" fmla="*/ 195 w 275"/>
                            <a:gd name="T69" fmla="*/ 111 h 125"/>
                            <a:gd name="T70" fmla="*/ 217 w 275"/>
                            <a:gd name="T71" fmla="*/ 111 h 125"/>
                            <a:gd name="T72" fmla="*/ 236 w 275"/>
                            <a:gd name="T73" fmla="*/ 109 h 125"/>
                            <a:gd name="T74" fmla="*/ 256 w 275"/>
                            <a:gd name="T75" fmla="*/ 103 h 125"/>
                            <a:gd name="T76" fmla="*/ 275 w 275"/>
                            <a:gd name="T77" fmla="*/ 89 h 125"/>
                            <a:gd name="T78" fmla="*/ 270 w 275"/>
                            <a:gd name="T79" fmla="*/ 89 h 125"/>
                            <a:gd name="T80" fmla="*/ 259 w 275"/>
                            <a:gd name="T81" fmla="*/ 84 h 125"/>
                            <a:gd name="T82" fmla="*/ 253 w 275"/>
                            <a:gd name="T83" fmla="*/ 78 h 125"/>
                            <a:gd name="T84" fmla="*/ 245 w 275"/>
                            <a:gd name="T85" fmla="*/ 70 h 125"/>
                            <a:gd name="T86" fmla="*/ 236 w 275"/>
                            <a:gd name="T87" fmla="*/ 61 h 125"/>
                            <a:gd name="T88" fmla="*/ 228 w 275"/>
                            <a:gd name="T89" fmla="*/ 48 h 125"/>
                            <a:gd name="T90" fmla="*/ 239 w 275"/>
                            <a:gd name="T91" fmla="*/ 25 h 125"/>
                            <a:gd name="T92" fmla="*/ 250 w 275"/>
                            <a:gd name="T93" fmla="*/ 0 h 1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Lst>
                          <a:rect l="0" t="0" r="r" b="b"/>
                          <a:pathLst>
                            <a:path w="275" h="125">
                              <a:moveTo>
                                <a:pt x="250" y="0"/>
                              </a:moveTo>
                              <a:lnTo>
                                <a:pt x="245" y="3"/>
                              </a:lnTo>
                              <a:lnTo>
                                <a:pt x="225" y="11"/>
                              </a:lnTo>
                              <a:lnTo>
                                <a:pt x="209" y="14"/>
                              </a:lnTo>
                              <a:lnTo>
                                <a:pt x="186" y="17"/>
                              </a:lnTo>
                              <a:lnTo>
                                <a:pt x="159" y="17"/>
                              </a:lnTo>
                              <a:lnTo>
                                <a:pt x="123" y="14"/>
                              </a:lnTo>
                              <a:lnTo>
                                <a:pt x="114" y="14"/>
                              </a:lnTo>
                              <a:lnTo>
                                <a:pt x="89" y="11"/>
                              </a:lnTo>
                              <a:lnTo>
                                <a:pt x="73" y="11"/>
                              </a:lnTo>
                              <a:lnTo>
                                <a:pt x="53" y="14"/>
                              </a:lnTo>
                              <a:lnTo>
                                <a:pt x="34" y="17"/>
                              </a:lnTo>
                              <a:lnTo>
                                <a:pt x="14" y="25"/>
                              </a:lnTo>
                              <a:lnTo>
                                <a:pt x="9" y="25"/>
                              </a:lnTo>
                              <a:lnTo>
                                <a:pt x="3" y="28"/>
                              </a:lnTo>
                              <a:lnTo>
                                <a:pt x="0" y="31"/>
                              </a:lnTo>
                              <a:lnTo>
                                <a:pt x="3" y="34"/>
                              </a:lnTo>
                              <a:lnTo>
                                <a:pt x="6" y="36"/>
                              </a:lnTo>
                              <a:lnTo>
                                <a:pt x="14" y="39"/>
                              </a:lnTo>
                              <a:lnTo>
                                <a:pt x="17" y="42"/>
                              </a:lnTo>
                              <a:lnTo>
                                <a:pt x="28" y="48"/>
                              </a:lnTo>
                              <a:lnTo>
                                <a:pt x="34" y="50"/>
                              </a:lnTo>
                              <a:lnTo>
                                <a:pt x="39" y="56"/>
                              </a:lnTo>
                              <a:lnTo>
                                <a:pt x="42" y="64"/>
                              </a:lnTo>
                              <a:lnTo>
                                <a:pt x="42" y="70"/>
                              </a:lnTo>
                              <a:lnTo>
                                <a:pt x="42" y="103"/>
                              </a:lnTo>
                              <a:lnTo>
                                <a:pt x="48" y="125"/>
                              </a:lnTo>
                              <a:lnTo>
                                <a:pt x="53" y="120"/>
                              </a:lnTo>
                              <a:lnTo>
                                <a:pt x="75" y="111"/>
                              </a:lnTo>
                              <a:lnTo>
                                <a:pt x="89" y="109"/>
                              </a:lnTo>
                              <a:lnTo>
                                <a:pt x="106" y="106"/>
                              </a:lnTo>
                              <a:lnTo>
                                <a:pt x="128" y="106"/>
                              </a:lnTo>
                              <a:lnTo>
                                <a:pt x="150" y="106"/>
                              </a:lnTo>
                              <a:lnTo>
                                <a:pt x="164" y="109"/>
                              </a:lnTo>
                              <a:lnTo>
                                <a:pt x="195" y="111"/>
                              </a:lnTo>
                              <a:lnTo>
                                <a:pt x="217" y="111"/>
                              </a:lnTo>
                              <a:lnTo>
                                <a:pt x="236" y="109"/>
                              </a:lnTo>
                              <a:lnTo>
                                <a:pt x="256" y="103"/>
                              </a:lnTo>
                              <a:lnTo>
                                <a:pt x="275" y="89"/>
                              </a:lnTo>
                              <a:lnTo>
                                <a:pt x="270" y="89"/>
                              </a:lnTo>
                              <a:lnTo>
                                <a:pt x="259" y="84"/>
                              </a:lnTo>
                              <a:lnTo>
                                <a:pt x="253" y="78"/>
                              </a:lnTo>
                              <a:lnTo>
                                <a:pt x="245" y="70"/>
                              </a:lnTo>
                              <a:lnTo>
                                <a:pt x="236" y="61"/>
                              </a:lnTo>
                              <a:lnTo>
                                <a:pt x="228" y="48"/>
                              </a:lnTo>
                              <a:lnTo>
                                <a:pt x="239" y="25"/>
                              </a:lnTo>
                              <a:lnTo>
                                <a:pt x="25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1" name="Freeform 343"/>
                      <wps:cNvSpPr>
                        <a:spLocks/>
                      </wps:cNvSpPr>
                      <wps:spPr bwMode="auto">
                        <a:xfrm>
                          <a:off x="84455" y="523240"/>
                          <a:ext cx="13970" cy="30480"/>
                        </a:xfrm>
                        <a:custGeom>
                          <a:avLst/>
                          <a:gdLst>
                            <a:gd name="T0" fmla="*/ 22 w 22"/>
                            <a:gd name="T1" fmla="*/ 48 h 48"/>
                            <a:gd name="T2" fmla="*/ 11 w 22"/>
                            <a:gd name="T3" fmla="*/ 48 h 48"/>
                            <a:gd name="T4" fmla="*/ 11 w 22"/>
                            <a:gd name="T5" fmla="*/ 12 h 48"/>
                            <a:gd name="T6" fmla="*/ 6 w 22"/>
                            <a:gd name="T7" fmla="*/ 17 h 48"/>
                            <a:gd name="T8" fmla="*/ 0 w 22"/>
                            <a:gd name="T9" fmla="*/ 20 h 48"/>
                            <a:gd name="T10" fmla="*/ 0 w 22"/>
                            <a:gd name="T11" fmla="*/ 12 h 48"/>
                            <a:gd name="T12" fmla="*/ 3 w 22"/>
                            <a:gd name="T13" fmla="*/ 9 h 48"/>
                            <a:gd name="T14" fmla="*/ 9 w 22"/>
                            <a:gd name="T15" fmla="*/ 6 h 48"/>
                            <a:gd name="T16" fmla="*/ 11 w 22"/>
                            <a:gd name="T17" fmla="*/ 3 h 48"/>
                            <a:gd name="T18" fmla="*/ 14 w 22"/>
                            <a:gd name="T19" fmla="*/ 0 h 48"/>
                            <a:gd name="T20" fmla="*/ 22 w 22"/>
                            <a:gd name="T21" fmla="*/ 0 h 48"/>
                            <a:gd name="T22" fmla="*/ 22 w 22"/>
                            <a:gd name="T23" fmla="*/ 48 h 4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22" h="48">
                              <a:moveTo>
                                <a:pt x="22" y="48"/>
                              </a:moveTo>
                              <a:lnTo>
                                <a:pt x="11" y="48"/>
                              </a:lnTo>
                              <a:lnTo>
                                <a:pt x="11" y="12"/>
                              </a:lnTo>
                              <a:lnTo>
                                <a:pt x="6" y="17"/>
                              </a:lnTo>
                              <a:lnTo>
                                <a:pt x="0" y="20"/>
                              </a:lnTo>
                              <a:lnTo>
                                <a:pt x="0" y="12"/>
                              </a:lnTo>
                              <a:lnTo>
                                <a:pt x="3" y="9"/>
                              </a:lnTo>
                              <a:lnTo>
                                <a:pt x="9" y="6"/>
                              </a:lnTo>
                              <a:lnTo>
                                <a:pt x="11" y="3"/>
                              </a:lnTo>
                              <a:lnTo>
                                <a:pt x="14" y="0"/>
                              </a:lnTo>
                              <a:lnTo>
                                <a:pt x="22" y="0"/>
                              </a:lnTo>
                              <a:lnTo>
                                <a:pt x="22" y="48"/>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2" name="Freeform 344"/>
                      <wps:cNvSpPr>
                        <a:spLocks noEditPoints="1"/>
                      </wps:cNvSpPr>
                      <wps:spPr bwMode="auto">
                        <a:xfrm>
                          <a:off x="107315" y="523240"/>
                          <a:ext cx="21590" cy="30480"/>
                        </a:xfrm>
                        <a:custGeom>
                          <a:avLst/>
                          <a:gdLst>
                            <a:gd name="T0" fmla="*/ 14 w 34"/>
                            <a:gd name="T1" fmla="*/ 6 h 48"/>
                            <a:gd name="T2" fmla="*/ 20 w 34"/>
                            <a:gd name="T3" fmla="*/ 6 h 48"/>
                            <a:gd name="T4" fmla="*/ 23 w 34"/>
                            <a:gd name="T5" fmla="*/ 9 h 48"/>
                            <a:gd name="T6" fmla="*/ 23 w 34"/>
                            <a:gd name="T7" fmla="*/ 14 h 48"/>
                            <a:gd name="T8" fmla="*/ 20 w 34"/>
                            <a:gd name="T9" fmla="*/ 17 h 48"/>
                            <a:gd name="T10" fmla="*/ 14 w 34"/>
                            <a:gd name="T11" fmla="*/ 17 h 48"/>
                            <a:gd name="T12" fmla="*/ 11 w 34"/>
                            <a:gd name="T13" fmla="*/ 14 h 48"/>
                            <a:gd name="T14" fmla="*/ 11 w 34"/>
                            <a:gd name="T15" fmla="*/ 9 h 48"/>
                            <a:gd name="T16" fmla="*/ 0 w 34"/>
                            <a:gd name="T17" fmla="*/ 25 h 48"/>
                            <a:gd name="T18" fmla="*/ 0 w 34"/>
                            <a:gd name="T19" fmla="*/ 34 h 48"/>
                            <a:gd name="T20" fmla="*/ 6 w 34"/>
                            <a:gd name="T21" fmla="*/ 45 h 48"/>
                            <a:gd name="T22" fmla="*/ 17 w 34"/>
                            <a:gd name="T23" fmla="*/ 48 h 48"/>
                            <a:gd name="T24" fmla="*/ 28 w 34"/>
                            <a:gd name="T25" fmla="*/ 42 h 48"/>
                            <a:gd name="T26" fmla="*/ 34 w 34"/>
                            <a:gd name="T27" fmla="*/ 34 h 48"/>
                            <a:gd name="T28" fmla="*/ 31 w 34"/>
                            <a:gd name="T29" fmla="*/ 25 h 48"/>
                            <a:gd name="T30" fmla="*/ 25 w 34"/>
                            <a:gd name="T31" fmla="*/ 20 h 48"/>
                            <a:gd name="T32" fmla="*/ 28 w 34"/>
                            <a:gd name="T33" fmla="*/ 17 h 48"/>
                            <a:gd name="T34" fmla="*/ 31 w 34"/>
                            <a:gd name="T35" fmla="*/ 12 h 48"/>
                            <a:gd name="T36" fmla="*/ 28 w 34"/>
                            <a:gd name="T37" fmla="*/ 3 h 48"/>
                            <a:gd name="T38" fmla="*/ 17 w 34"/>
                            <a:gd name="T39" fmla="*/ 0 h 48"/>
                            <a:gd name="T40" fmla="*/ 6 w 34"/>
                            <a:gd name="T41" fmla="*/ 3 h 48"/>
                            <a:gd name="T42" fmla="*/ 0 w 34"/>
                            <a:gd name="T43" fmla="*/ 12 h 48"/>
                            <a:gd name="T44" fmla="*/ 3 w 34"/>
                            <a:gd name="T45" fmla="*/ 17 h 48"/>
                            <a:gd name="T46" fmla="*/ 9 w 34"/>
                            <a:gd name="T47" fmla="*/ 20 h 48"/>
                            <a:gd name="T48" fmla="*/ 0 w 34"/>
                            <a:gd name="T49" fmla="*/ 25 h 48"/>
                            <a:gd name="T50" fmla="*/ 14 w 34"/>
                            <a:gd name="T51" fmla="*/ 25 h 48"/>
                            <a:gd name="T52" fmla="*/ 20 w 34"/>
                            <a:gd name="T53" fmla="*/ 25 h 48"/>
                            <a:gd name="T54" fmla="*/ 23 w 34"/>
                            <a:gd name="T55" fmla="*/ 28 h 48"/>
                            <a:gd name="T56" fmla="*/ 23 w 34"/>
                            <a:gd name="T57" fmla="*/ 37 h 48"/>
                            <a:gd name="T58" fmla="*/ 20 w 34"/>
                            <a:gd name="T59" fmla="*/ 39 h 48"/>
                            <a:gd name="T60" fmla="*/ 14 w 34"/>
                            <a:gd name="T61" fmla="*/ 39 h 48"/>
                            <a:gd name="T62" fmla="*/ 9 w 34"/>
                            <a:gd name="T63" fmla="*/ 37 h 48"/>
                            <a:gd name="T64" fmla="*/ 9 w 34"/>
                            <a:gd name="T65" fmla="*/ 31 h 4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34" h="48">
                              <a:moveTo>
                                <a:pt x="11" y="9"/>
                              </a:moveTo>
                              <a:lnTo>
                                <a:pt x="14" y="6"/>
                              </a:lnTo>
                              <a:lnTo>
                                <a:pt x="17" y="6"/>
                              </a:lnTo>
                              <a:lnTo>
                                <a:pt x="20" y="6"/>
                              </a:lnTo>
                              <a:lnTo>
                                <a:pt x="20" y="9"/>
                              </a:lnTo>
                              <a:lnTo>
                                <a:pt x="23" y="9"/>
                              </a:lnTo>
                              <a:lnTo>
                                <a:pt x="23" y="12"/>
                              </a:lnTo>
                              <a:lnTo>
                                <a:pt x="23" y="14"/>
                              </a:lnTo>
                              <a:lnTo>
                                <a:pt x="20" y="17"/>
                              </a:lnTo>
                              <a:lnTo>
                                <a:pt x="17" y="17"/>
                              </a:lnTo>
                              <a:lnTo>
                                <a:pt x="14" y="17"/>
                              </a:lnTo>
                              <a:lnTo>
                                <a:pt x="11" y="17"/>
                              </a:lnTo>
                              <a:lnTo>
                                <a:pt x="11" y="14"/>
                              </a:lnTo>
                              <a:lnTo>
                                <a:pt x="9" y="12"/>
                              </a:lnTo>
                              <a:lnTo>
                                <a:pt x="11" y="9"/>
                              </a:lnTo>
                              <a:close/>
                              <a:moveTo>
                                <a:pt x="0" y="25"/>
                              </a:moveTo>
                              <a:lnTo>
                                <a:pt x="0" y="28"/>
                              </a:lnTo>
                              <a:lnTo>
                                <a:pt x="0" y="34"/>
                              </a:lnTo>
                              <a:lnTo>
                                <a:pt x="0" y="39"/>
                              </a:lnTo>
                              <a:lnTo>
                                <a:pt x="6" y="45"/>
                              </a:lnTo>
                              <a:lnTo>
                                <a:pt x="11" y="48"/>
                              </a:lnTo>
                              <a:lnTo>
                                <a:pt x="17" y="48"/>
                              </a:lnTo>
                              <a:lnTo>
                                <a:pt x="23" y="48"/>
                              </a:lnTo>
                              <a:lnTo>
                                <a:pt x="28" y="42"/>
                              </a:lnTo>
                              <a:lnTo>
                                <a:pt x="31" y="39"/>
                              </a:lnTo>
                              <a:lnTo>
                                <a:pt x="34" y="34"/>
                              </a:lnTo>
                              <a:lnTo>
                                <a:pt x="31" y="28"/>
                              </a:lnTo>
                              <a:lnTo>
                                <a:pt x="31" y="25"/>
                              </a:lnTo>
                              <a:lnTo>
                                <a:pt x="28" y="23"/>
                              </a:lnTo>
                              <a:lnTo>
                                <a:pt x="25" y="20"/>
                              </a:lnTo>
                              <a:lnTo>
                                <a:pt x="28" y="20"/>
                              </a:lnTo>
                              <a:lnTo>
                                <a:pt x="28" y="17"/>
                              </a:lnTo>
                              <a:lnTo>
                                <a:pt x="31" y="14"/>
                              </a:lnTo>
                              <a:lnTo>
                                <a:pt x="31" y="12"/>
                              </a:lnTo>
                              <a:lnTo>
                                <a:pt x="31" y="6"/>
                              </a:lnTo>
                              <a:lnTo>
                                <a:pt x="28" y="3"/>
                              </a:lnTo>
                              <a:lnTo>
                                <a:pt x="23" y="0"/>
                              </a:lnTo>
                              <a:lnTo>
                                <a:pt x="17" y="0"/>
                              </a:lnTo>
                              <a:lnTo>
                                <a:pt x="9" y="0"/>
                              </a:lnTo>
                              <a:lnTo>
                                <a:pt x="6" y="3"/>
                              </a:lnTo>
                              <a:lnTo>
                                <a:pt x="3" y="6"/>
                              </a:lnTo>
                              <a:lnTo>
                                <a:pt x="0" y="12"/>
                              </a:lnTo>
                              <a:lnTo>
                                <a:pt x="0" y="14"/>
                              </a:lnTo>
                              <a:lnTo>
                                <a:pt x="3" y="17"/>
                              </a:lnTo>
                              <a:lnTo>
                                <a:pt x="6" y="20"/>
                              </a:lnTo>
                              <a:lnTo>
                                <a:pt x="9" y="20"/>
                              </a:lnTo>
                              <a:lnTo>
                                <a:pt x="3" y="23"/>
                              </a:lnTo>
                              <a:lnTo>
                                <a:pt x="0" y="25"/>
                              </a:lnTo>
                              <a:close/>
                              <a:moveTo>
                                <a:pt x="11" y="28"/>
                              </a:moveTo>
                              <a:lnTo>
                                <a:pt x="14" y="25"/>
                              </a:lnTo>
                              <a:lnTo>
                                <a:pt x="17" y="25"/>
                              </a:lnTo>
                              <a:lnTo>
                                <a:pt x="20" y="25"/>
                              </a:lnTo>
                              <a:lnTo>
                                <a:pt x="23" y="28"/>
                              </a:lnTo>
                              <a:lnTo>
                                <a:pt x="23" y="34"/>
                              </a:lnTo>
                              <a:lnTo>
                                <a:pt x="23" y="37"/>
                              </a:lnTo>
                              <a:lnTo>
                                <a:pt x="23" y="39"/>
                              </a:lnTo>
                              <a:lnTo>
                                <a:pt x="20" y="39"/>
                              </a:lnTo>
                              <a:lnTo>
                                <a:pt x="17" y="39"/>
                              </a:lnTo>
                              <a:lnTo>
                                <a:pt x="14" y="39"/>
                              </a:lnTo>
                              <a:lnTo>
                                <a:pt x="11" y="39"/>
                              </a:lnTo>
                              <a:lnTo>
                                <a:pt x="9" y="37"/>
                              </a:lnTo>
                              <a:lnTo>
                                <a:pt x="9" y="31"/>
                              </a:lnTo>
                              <a:lnTo>
                                <a:pt x="11" y="28"/>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3" name="Freeform 345"/>
                      <wps:cNvSpPr>
                        <a:spLocks/>
                      </wps:cNvSpPr>
                      <wps:spPr bwMode="auto">
                        <a:xfrm>
                          <a:off x="133985" y="523240"/>
                          <a:ext cx="13970" cy="30480"/>
                        </a:xfrm>
                        <a:custGeom>
                          <a:avLst/>
                          <a:gdLst>
                            <a:gd name="T0" fmla="*/ 22 w 22"/>
                            <a:gd name="T1" fmla="*/ 48 h 48"/>
                            <a:gd name="T2" fmla="*/ 11 w 22"/>
                            <a:gd name="T3" fmla="*/ 48 h 48"/>
                            <a:gd name="T4" fmla="*/ 11 w 22"/>
                            <a:gd name="T5" fmla="*/ 12 h 48"/>
                            <a:gd name="T6" fmla="*/ 6 w 22"/>
                            <a:gd name="T7" fmla="*/ 17 h 48"/>
                            <a:gd name="T8" fmla="*/ 0 w 22"/>
                            <a:gd name="T9" fmla="*/ 20 h 48"/>
                            <a:gd name="T10" fmla="*/ 0 w 22"/>
                            <a:gd name="T11" fmla="*/ 12 h 48"/>
                            <a:gd name="T12" fmla="*/ 3 w 22"/>
                            <a:gd name="T13" fmla="*/ 9 h 48"/>
                            <a:gd name="T14" fmla="*/ 8 w 22"/>
                            <a:gd name="T15" fmla="*/ 6 h 48"/>
                            <a:gd name="T16" fmla="*/ 11 w 22"/>
                            <a:gd name="T17" fmla="*/ 3 h 48"/>
                            <a:gd name="T18" fmla="*/ 14 w 22"/>
                            <a:gd name="T19" fmla="*/ 0 h 48"/>
                            <a:gd name="T20" fmla="*/ 22 w 22"/>
                            <a:gd name="T21" fmla="*/ 0 h 48"/>
                            <a:gd name="T22" fmla="*/ 22 w 22"/>
                            <a:gd name="T23" fmla="*/ 48 h 4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22" h="48">
                              <a:moveTo>
                                <a:pt x="22" y="48"/>
                              </a:moveTo>
                              <a:lnTo>
                                <a:pt x="11" y="48"/>
                              </a:lnTo>
                              <a:lnTo>
                                <a:pt x="11" y="12"/>
                              </a:lnTo>
                              <a:lnTo>
                                <a:pt x="6" y="17"/>
                              </a:lnTo>
                              <a:lnTo>
                                <a:pt x="0" y="20"/>
                              </a:lnTo>
                              <a:lnTo>
                                <a:pt x="0" y="12"/>
                              </a:lnTo>
                              <a:lnTo>
                                <a:pt x="3" y="9"/>
                              </a:lnTo>
                              <a:lnTo>
                                <a:pt x="8" y="6"/>
                              </a:lnTo>
                              <a:lnTo>
                                <a:pt x="11" y="3"/>
                              </a:lnTo>
                              <a:lnTo>
                                <a:pt x="14" y="0"/>
                              </a:lnTo>
                              <a:lnTo>
                                <a:pt x="22" y="0"/>
                              </a:lnTo>
                              <a:lnTo>
                                <a:pt x="22" y="48"/>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4" name="Freeform 346"/>
                      <wps:cNvSpPr>
                        <a:spLocks noEditPoints="1"/>
                      </wps:cNvSpPr>
                      <wps:spPr bwMode="auto">
                        <a:xfrm>
                          <a:off x="154940" y="523240"/>
                          <a:ext cx="22860" cy="30480"/>
                        </a:xfrm>
                        <a:custGeom>
                          <a:avLst/>
                          <a:gdLst>
                            <a:gd name="T0" fmla="*/ 11 w 36"/>
                            <a:gd name="T1" fmla="*/ 28 h 48"/>
                            <a:gd name="T2" fmla="*/ 23 w 36"/>
                            <a:gd name="T3" fmla="*/ 14 h 48"/>
                            <a:gd name="T4" fmla="*/ 23 w 36"/>
                            <a:gd name="T5" fmla="*/ 28 h 48"/>
                            <a:gd name="T6" fmla="*/ 11 w 36"/>
                            <a:gd name="T7" fmla="*/ 28 h 48"/>
                            <a:gd name="T8" fmla="*/ 31 w 36"/>
                            <a:gd name="T9" fmla="*/ 48 h 48"/>
                            <a:gd name="T10" fmla="*/ 31 w 36"/>
                            <a:gd name="T11" fmla="*/ 37 h 48"/>
                            <a:gd name="T12" fmla="*/ 36 w 36"/>
                            <a:gd name="T13" fmla="*/ 37 h 48"/>
                            <a:gd name="T14" fmla="*/ 36 w 36"/>
                            <a:gd name="T15" fmla="*/ 28 h 48"/>
                            <a:gd name="T16" fmla="*/ 31 w 36"/>
                            <a:gd name="T17" fmla="*/ 28 h 48"/>
                            <a:gd name="T18" fmla="*/ 31 w 36"/>
                            <a:gd name="T19" fmla="*/ 0 h 48"/>
                            <a:gd name="T20" fmla="*/ 23 w 36"/>
                            <a:gd name="T21" fmla="*/ 0 h 48"/>
                            <a:gd name="T22" fmla="*/ 0 w 36"/>
                            <a:gd name="T23" fmla="*/ 28 h 48"/>
                            <a:gd name="T24" fmla="*/ 0 w 36"/>
                            <a:gd name="T25" fmla="*/ 37 h 48"/>
                            <a:gd name="T26" fmla="*/ 23 w 36"/>
                            <a:gd name="T27" fmla="*/ 37 h 48"/>
                            <a:gd name="T28" fmla="*/ 23 w 36"/>
                            <a:gd name="T29" fmla="*/ 48 h 48"/>
                            <a:gd name="T30" fmla="*/ 31 w 36"/>
                            <a:gd name="T31" fmla="*/ 48 h 4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6" h="48">
                              <a:moveTo>
                                <a:pt x="11" y="28"/>
                              </a:moveTo>
                              <a:lnTo>
                                <a:pt x="23" y="14"/>
                              </a:lnTo>
                              <a:lnTo>
                                <a:pt x="23" y="28"/>
                              </a:lnTo>
                              <a:lnTo>
                                <a:pt x="11" y="28"/>
                              </a:lnTo>
                              <a:close/>
                              <a:moveTo>
                                <a:pt x="31" y="48"/>
                              </a:moveTo>
                              <a:lnTo>
                                <a:pt x="31" y="37"/>
                              </a:lnTo>
                              <a:lnTo>
                                <a:pt x="36" y="37"/>
                              </a:lnTo>
                              <a:lnTo>
                                <a:pt x="36" y="28"/>
                              </a:lnTo>
                              <a:lnTo>
                                <a:pt x="31" y="28"/>
                              </a:lnTo>
                              <a:lnTo>
                                <a:pt x="31" y="0"/>
                              </a:lnTo>
                              <a:lnTo>
                                <a:pt x="23" y="0"/>
                              </a:lnTo>
                              <a:lnTo>
                                <a:pt x="0" y="28"/>
                              </a:lnTo>
                              <a:lnTo>
                                <a:pt x="0" y="37"/>
                              </a:lnTo>
                              <a:lnTo>
                                <a:pt x="23" y="37"/>
                              </a:lnTo>
                              <a:lnTo>
                                <a:pt x="23" y="48"/>
                              </a:lnTo>
                              <a:lnTo>
                                <a:pt x="31" y="48"/>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5" name="Freeform 347"/>
                      <wps:cNvSpPr>
                        <a:spLocks/>
                      </wps:cNvSpPr>
                      <wps:spPr bwMode="auto">
                        <a:xfrm>
                          <a:off x="493395" y="535940"/>
                          <a:ext cx="15875" cy="31750"/>
                        </a:xfrm>
                        <a:custGeom>
                          <a:avLst/>
                          <a:gdLst>
                            <a:gd name="T0" fmla="*/ 25 w 25"/>
                            <a:gd name="T1" fmla="*/ 50 h 50"/>
                            <a:gd name="T2" fmla="*/ 14 w 25"/>
                            <a:gd name="T3" fmla="*/ 50 h 50"/>
                            <a:gd name="T4" fmla="*/ 14 w 25"/>
                            <a:gd name="T5" fmla="*/ 14 h 50"/>
                            <a:gd name="T6" fmla="*/ 9 w 25"/>
                            <a:gd name="T7" fmla="*/ 17 h 50"/>
                            <a:gd name="T8" fmla="*/ 0 w 25"/>
                            <a:gd name="T9" fmla="*/ 19 h 50"/>
                            <a:gd name="T10" fmla="*/ 0 w 25"/>
                            <a:gd name="T11" fmla="*/ 11 h 50"/>
                            <a:gd name="T12" fmla="*/ 6 w 25"/>
                            <a:gd name="T13" fmla="*/ 8 h 50"/>
                            <a:gd name="T14" fmla="*/ 11 w 25"/>
                            <a:gd name="T15" fmla="*/ 5 h 50"/>
                            <a:gd name="T16" fmla="*/ 14 w 25"/>
                            <a:gd name="T17" fmla="*/ 3 h 50"/>
                            <a:gd name="T18" fmla="*/ 17 w 25"/>
                            <a:gd name="T19" fmla="*/ 0 h 50"/>
                            <a:gd name="T20" fmla="*/ 25 w 25"/>
                            <a:gd name="T21" fmla="*/ 0 h 50"/>
                            <a:gd name="T22" fmla="*/ 25 w 25"/>
                            <a:gd name="T23" fmla="*/ 50 h 5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25" h="50">
                              <a:moveTo>
                                <a:pt x="25" y="50"/>
                              </a:moveTo>
                              <a:lnTo>
                                <a:pt x="14" y="50"/>
                              </a:lnTo>
                              <a:lnTo>
                                <a:pt x="14" y="14"/>
                              </a:lnTo>
                              <a:lnTo>
                                <a:pt x="9" y="17"/>
                              </a:lnTo>
                              <a:lnTo>
                                <a:pt x="0" y="19"/>
                              </a:lnTo>
                              <a:lnTo>
                                <a:pt x="0" y="11"/>
                              </a:lnTo>
                              <a:lnTo>
                                <a:pt x="6" y="8"/>
                              </a:lnTo>
                              <a:lnTo>
                                <a:pt x="11" y="5"/>
                              </a:lnTo>
                              <a:lnTo>
                                <a:pt x="14" y="3"/>
                              </a:lnTo>
                              <a:lnTo>
                                <a:pt x="17" y="0"/>
                              </a:lnTo>
                              <a:lnTo>
                                <a:pt x="25" y="0"/>
                              </a:lnTo>
                              <a:lnTo>
                                <a:pt x="25" y="5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6" name="Freeform 348"/>
                      <wps:cNvSpPr>
                        <a:spLocks noEditPoints="1"/>
                      </wps:cNvSpPr>
                      <wps:spPr bwMode="auto">
                        <a:xfrm>
                          <a:off x="520065" y="535940"/>
                          <a:ext cx="24765" cy="31750"/>
                        </a:xfrm>
                        <a:custGeom>
                          <a:avLst/>
                          <a:gdLst>
                            <a:gd name="T0" fmla="*/ 17 w 39"/>
                            <a:gd name="T1" fmla="*/ 5 h 50"/>
                            <a:gd name="T2" fmla="*/ 22 w 39"/>
                            <a:gd name="T3" fmla="*/ 5 h 50"/>
                            <a:gd name="T4" fmla="*/ 25 w 39"/>
                            <a:gd name="T5" fmla="*/ 11 h 50"/>
                            <a:gd name="T6" fmla="*/ 25 w 39"/>
                            <a:gd name="T7" fmla="*/ 14 h 50"/>
                            <a:gd name="T8" fmla="*/ 22 w 39"/>
                            <a:gd name="T9" fmla="*/ 17 h 50"/>
                            <a:gd name="T10" fmla="*/ 17 w 39"/>
                            <a:gd name="T11" fmla="*/ 17 h 50"/>
                            <a:gd name="T12" fmla="*/ 14 w 39"/>
                            <a:gd name="T13" fmla="*/ 14 h 50"/>
                            <a:gd name="T14" fmla="*/ 14 w 39"/>
                            <a:gd name="T15" fmla="*/ 11 h 50"/>
                            <a:gd name="T16" fmla="*/ 3 w 39"/>
                            <a:gd name="T17" fmla="*/ 28 h 50"/>
                            <a:gd name="T18" fmla="*/ 0 w 39"/>
                            <a:gd name="T19" fmla="*/ 36 h 50"/>
                            <a:gd name="T20" fmla="*/ 6 w 39"/>
                            <a:gd name="T21" fmla="*/ 47 h 50"/>
                            <a:gd name="T22" fmla="*/ 19 w 39"/>
                            <a:gd name="T23" fmla="*/ 50 h 50"/>
                            <a:gd name="T24" fmla="*/ 33 w 39"/>
                            <a:gd name="T25" fmla="*/ 44 h 50"/>
                            <a:gd name="T26" fmla="*/ 39 w 39"/>
                            <a:gd name="T27" fmla="*/ 33 h 50"/>
                            <a:gd name="T28" fmla="*/ 36 w 39"/>
                            <a:gd name="T29" fmla="*/ 28 h 50"/>
                            <a:gd name="T30" fmla="*/ 28 w 39"/>
                            <a:gd name="T31" fmla="*/ 22 h 50"/>
                            <a:gd name="T32" fmla="*/ 33 w 39"/>
                            <a:gd name="T33" fmla="*/ 17 h 50"/>
                            <a:gd name="T34" fmla="*/ 36 w 39"/>
                            <a:gd name="T35" fmla="*/ 11 h 50"/>
                            <a:gd name="T36" fmla="*/ 31 w 39"/>
                            <a:gd name="T37" fmla="*/ 3 h 50"/>
                            <a:gd name="T38" fmla="*/ 19 w 39"/>
                            <a:gd name="T39" fmla="*/ 0 h 50"/>
                            <a:gd name="T40" fmla="*/ 6 w 39"/>
                            <a:gd name="T41" fmla="*/ 3 h 50"/>
                            <a:gd name="T42" fmla="*/ 3 w 39"/>
                            <a:gd name="T43" fmla="*/ 11 h 50"/>
                            <a:gd name="T44" fmla="*/ 3 w 39"/>
                            <a:gd name="T45" fmla="*/ 17 h 50"/>
                            <a:gd name="T46" fmla="*/ 11 w 39"/>
                            <a:gd name="T47" fmla="*/ 22 h 50"/>
                            <a:gd name="T48" fmla="*/ 3 w 39"/>
                            <a:gd name="T49" fmla="*/ 28 h 50"/>
                            <a:gd name="T50" fmla="*/ 17 w 39"/>
                            <a:gd name="T51" fmla="*/ 28 h 50"/>
                            <a:gd name="T52" fmla="*/ 22 w 39"/>
                            <a:gd name="T53" fmla="*/ 28 h 50"/>
                            <a:gd name="T54" fmla="*/ 28 w 39"/>
                            <a:gd name="T55" fmla="*/ 30 h 50"/>
                            <a:gd name="T56" fmla="*/ 28 w 39"/>
                            <a:gd name="T57" fmla="*/ 39 h 50"/>
                            <a:gd name="T58" fmla="*/ 22 w 39"/>
                            <a:gd name="T59" fmla="*/ 42 h 50"/>
                            <a:gd name="T60" fmla="*/ 17 w 39"/>
                            <a:gd name="T61" fmla="*/ 42 h 50"/>
                            <a:gd name="T62" fmla="*/ 11 w 39"/>
                            <a:gd name="T63" fmla="*/ 36 h 50"/>
                            <a:gd name="T64" fmla="*/ 11 w 39"/>
                            <a:gd name="T65" fmla="*/ 30 h 5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39" h="50">
                              <a:moveTo>
                                <a:pt x="14" y="8"/>
                              </a:moveTo>
                              <a:lnTo>
                                <a:pt x="17" y="5"/>
                              </a:lnTo>
                              <a:lnTo>
                                <a:pt x="19" y="5"/>
                              </a:lnTo>
                              <a:lnTo>
                                <a:pt x="22" y="5"/>
                              </a:lnTo>
                              <a:lnTo>
                                <a:pt x="25" y="8"/>
                              </a:lnTo>
                              <a:lnTo>
                                <a:pt x="25" y="11"/>
                              </a:lnTo>
                              <a:lnTo>
                                <a:pt x="25" y="14"/>
                              </a:lnTo>
                              <a:lnTo>
                                <a:pt x="25" y="17"/>
                              </a:lnTo>
                              <a:lnTo>
                                <a:pt x="22" y="17"/>
                              </a:lnTo>
                              <a:lnTo>
                                <a:pt x="19" y="19"/>
                              </a:lnTo>
                              <a:lnTo>
                                <a:pt x="17" y="17"/>
                              </a:lnTo>
                              <a:lnTo>
                                <a:pt x="14" y="17"/>
                              </a:lnTo>
                              <a:lnTo>
                                <a:pt x="14" y="14"/>
                              </a:lnTo>
                              <a:lnTo>
                                <a:pt x="11" y="11"/>
                              </a:lnTo>
                              <a:lnTo>
                                <a:pt x="14" y="11"/>
                              </a:lnTo>
                              <a:lnTo>
                                <a:pt x="14" y="8"/>
                              </a:lnTo>
                              <a:close/>
                              <a:moveTo>
                                <a:pt x="3" y="28"/>
                              </a:moveTo>
                              <a:lnTo>
                                <a:pt x="0" y="30"/>
                              </a:lnTo>
                              <a:lnTo>
                                <a:pt x="0" y="36"/>
                              </a:lnTo>
                              <a:lnTo>
                                <a:pt x="3" y="42"/>
                              </a:lnTo>
                              <a:lnTo>
                                <a:pt x="6" y="47"/>
                              </a:lnTo>
                              <a:lnTo>
                                <a:pt x="11" y="50"/>
                              </a:lnTo>
                              <a:lnTo>
                                <a:pt x="19" y="50"/>
                              </a:lnTo>
                              <a:lnTo>
                                <a:pt x="28" y="50"/>
                              </a:lnTo>
                              <a:lnTo>
                                <a:pt x="33" y="44"/>
                              </a:lnTo>
                              <a:lnTo>
                                <a:pt x="36" y="42"/>
                              </a:lnTo>
                              <a:lnTo>
                                <a:pt x="39" y="33"/>
                              </a:lnTo>
                              <a:lnTo>
                                <a:pt x="36" y="30"/>
                              </a:lnTo>
                              <a:lnTo>
                                <a:pt x="36" y="28"/>
                              </a:lnTo>
                              <a:lnTo>
                                <a:pt x="33" y="25"/>
                              </a:lnTo>
                              <a:lnTo>
                                <a:pt x="28" y="22"/>
                              </a:lnTo>
                              <a:lnTo>
                                <a:pt x="31" y="19"/>
                              </a:lnTo>
                              <a:lnTo>
                                <a:pt x="33" y="17"/>
                              </a:lnTo>
                              <a:lnTo>
                                <a:pt x="36" y="14"/>
                              </a:lnTo>
                              <a:lnTo>
                                <a:pt x="36" y="11"/>
                              </a:lnTo>
                              <a:lnTo>
                                <a:pt x="36" y="5"/>
                              </a:lnTo>
                              <a:lnTo>
                                <a:pt x="31" y="3"/>
                              </a:lnTo>
                              <a:lnTo>
                                <a:pt x="25" y="0"/>
                              </a:lnTo>
                              <a:lnTo>
                                <a:pt x="19" y="0"/>
                              </a:lnTo>
                              <a:lnTo>
                                <a:pt x="11" y="0"/>
                              </a:lnTo>
                              <a:lnTo>
                                <a:pt x="6" y="3"/>
                              </a:lnTo>
                              <a:lnTo>
                                <a:pt x="3" y="5"/>
                              </a:lnTo>
                              <a:lnTo>
                                <a:pt x="3" y="11"/>
                              </a:lnTo>
                              <a:lnTo>
                                <a:pt x="3" y="14"/>
                              </a:lnTo>
                              <a:lnTo>
                                <a:pt x="3" y="17"/>
                              </a:lnTo>
                              <a:lnTo>
                                <a:pt x="6" y="19"/>
                              </a:lnTo>
                              <a:lnTo>
                                <a:pt x="11" y="22"/>
                              </a:lnTo>
                              <a:lnTo>
                                <a:pt x="6" y="25"/>
                              </a:lnTo>
                              <a:lnTo>
                                <a:pt x="3" y="28"/>
                              </a:lnTo>
                              <a:close/>
                              <a:moveTo>
                                <a:pt x="14" y="28"/>
                              </a:moveTo>
                              <a:lnTo>
                                <a:pt x="17" y="28"/>
                              </a:lnTo>
                              <a:lnTo>
                                <a:pt x="19" y="25"/>
                              </a:lnTo>
                              <a:lnTo>
                                <a:pt x="22" y="28"/>
                              </a:lnTo>
                              <a:lnTo>
                                <a:pt x="25" y="28"/>
                              </a:lnTo>
                              <a:lnTo>
                                <a:pt x="28" y="30"/>
                              </a:lnTo>
                              <a:lnTo>
                                <a:pt x="28" y="33"/>
                              </a:lnTo>
                              <a:lnTo>
                                <a:pt x="28" y="39"/>
                              </a:lnTo>
                              <a:lnTo>
                                <a:pt x="25" y="42"/>
                              </a:lnTo>
                              <a:lnTo>
                                <a:pt x="22" y="42"/>
                              </a:lnTo>
                              <a:lnTo>
                                <a:pt x="19" y="42"/>
                              </a:lnTo>
                              <a:lnTo>
                                <a:pt x="17" y="42"/>
                              </a:lnTo>
                              <a:lnTo>
                                <a:pt x="14" y="39"/>
                              </a:lnTo>
                              <a:lnTo>
                                <a:pt x="11" y="36"/>
                              </a:lnTo>
                              <a:lnTo>
                                <a:pt x="11" y="33"/>
                              </a:lnTo>
                              <a:lnTo>
                                <a:pt x="11" y="30"/>
                              </a:lnTo>
                              <a:lnTo>
                                <a:pt x="14" y="28"/>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7" name="Freeform 349"/>
                      <wps:cNvSpPr>
                        <a:spLocks noEditPoints="1"/>
                      </wps:cNvSpPr>
                      <wps:spPr bwMode="auto">
                        <a:xfrm>
                          <a:off x="548005" y="535940"/>
                          <a:ext cx="24765" cy="31750"/>
                        </a:xfrm>
                        <a:custGeom>
                          <a:avLst/>
                          <a:gdLst>
                            <a:gd name="T0" fmla="*/ 17 w 39"/>
                            <a:gd name="T1" fmla="*/ 5 h 50"/>
                            <a:gd name="T2" fmla="*/ 23 w 39"/>
                            <a:gd name="T3" fmla="*/ 5 h 50"/>
                            <a:gd name="T4" fmla="*/ 25 w 39"/>
                            <a:gd name="T5" fmla="*/ 11 h 50"/>
                            <a:gd name="T6" fmla="*/ 25 w 39"/>
                            <a:gd name="T7" fmla="*/ 14 h 50"/>
                            <a:gd name="T8" fmla="*/ 23 w 39"/>
                            <a:gd name="T9" fmla="*/ 17 h 50"/>
                            <a:gd name="T10" fmla="*/ 17 w 39"/>
                            <a:gd name="T11" fmla="*/ 17 h 50"/>
                            <a:gd name="T12" fmla="*/ 12 w 39"/>
                            <a:gd name="T13" fmla="*/ 14 h 50"/>
                            <a:gd name="T14" fmla="*/ 12 w 39"/>
                            <a:gd name="T15" fmla="*/ 11 h 50"/>
                            <a:gd name="T16" fmla="*/ 3 w 39"/>
                            <a:gd name="T17" fmla="*/ 28 h 50"/>
                            <a:gd name="T18" fmla="*/ 0 w 39"/>
                            <a:gd name="T19" fmla="*/ 36 h 50"/>
                            <a:gd name="T20" fmla="*/ 6 w 39"/>
                            <a:gd name="T21" fmla="*/ 47 h 50"/>
                            <a:gd name="T22" fmla="*/ 20 w 39"/>
                            <a:gd name="T23" fmla="*/ 50 h 50"/>
                            <a:gd name="T24" fmla="*/ 34 w 39"/>
                            <a:gd name="T25" fmla="*/ 44 h 50"/>
                            <a:gd name="T26" fmla="*/ 39 w 39"/>
                            <a:gd name="T27" fmla="*/ 33 h 50"/>
                            <a:gd name="T28" fmla="*/ 37 w 39"/>
                            <a:gd name="T29" fmla="*/ 28 h 50"/>
                            <a:gd name="T30" fmla="*/ 28 w 39"/>
                            <a:gd name="T31" fmla="*/ 22 h 50"/>
                            <a:gd name="T32" fmla="*/ 34 w 39"/>
                            <a:gd name="T33" fmla="*/ 17 h 50"/>
                            <a:gd name="T34" fmla="*/ 37 w 39"/>
                            <a:gd name="T35" fmla="*/ 11 h 50"/>
                            <a:gd name="T36" fmla="*/ 31 w 39"/>
                            <a:gd name="T37" fmla="*/ 3 h 50"/>
                            <a:gd name="T38" fmla="*/ 20 w 39"/>
                            <a:gd name="T39" fmla="*/ 0 h 50"/>
                            <a:gd name="T40" fmla="*/ 6 w 39"/>
                            <a:gd name="T41" fmla="*/ 3 h 50"/>
                            <a:gd name="T42" fmla="*/ 3 w 39"/>
                            <a:gd name="T43" fmla="*/ 11 h 50"/>
                            <a:gd name="T44" fmla="*/ 3 w 39"/>
                            <a:gd name="T45" fmla="*/ 17 h 50"/>
                            <a:gd name="T46" fmla="*/ 9 w 39"/>
                            <a:gd name="T47" fmla="*/ 22 h 50"/>
                            <a:gd name="T48" fmla="*/ 3 w 39"/>
                            <a:gd name="T49" fmla="*/ 28 h 50"/>
                            <a:gd name="T50" fmla="*/ 17 w 39"/>
                            <a:gd name="T51" fmla="*/ 28 h 50"/>
                            <a:gd name="T52" fmla="*/ 23 w 39"/>
                            <a:gd name="T53" fmla="*/ 28 h 50"/>
                            <a:gd name="T54" fmla="*/ 25 w 39"/>
                            <a:gd name="T55" fmla="*/ 30 h 50"/>
                            <a:gd name="T56" fmla="*/ 25 w 39"/>
                            <a:gd name="T57" fmla="*/ 39 h 50"/>
                            <a:gd name="T58" fmla="*/ 23 w 39"/>
                            <a:gd name="T59" fmla="*/ 42 h 50"/>
                            <a:gd name="T60" fmla="*/ 17 w 39"/>
                            <a:gd name="T61" fmla="*/ 42 h 50"/>
                            <a:gd name="T62" fmla="*/ 12 w 39"/>
                            <a:gd name="T63" fmla="*/ 36 h 50"/>
                            <a:gd name="T64" fmla="*/ 12 w 39"/>
                            <a:gd name="T65" fmla="*/ 30 h 5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39" h="50">
                              <a:moveTo>
                                <a:pt x="14" y="8"/>
                              </a:moveTo>
                              <a:lnTo>
                                <a:pt x="17" y="5"/>
                              </a:lnTo>
                              <a:lnTo>
                                <a:pt x="20" y="5"/>
                              </a:lnTo>
                              <a:lnTo>
                                <a:pt x="23" y="5"/>
                              </a:lnTo>
                              <a:lnTo>
                                <a:pt x="25" y="8"/>
                              </a:lnTo>
                              <a:lnTo>
                                <a:pt x="25" y="11"/>
                              </a:lnTo>
                              <a:lnTo>
                                <a:pt x="25" y="14"/>
                              </a:lnTo>
                              <a:lnTo>
                                <a:pt x="25" y="17"/>
                              </a:lnTo>
                              <a:lnTo>
                                <a:pt x="23" y="17"/>
                              </a:lnTo>
                              <a:lnTo>
                                <a:pt x="20" y="19"/>
                              </a:lnTo>
                              <a:lnTo>
                                <a:pt x="17" y="17"/>
                              </a:lnTo>
                              <a:lnTo>
                                <a:pt x="14" y="17"/>
                              </a:lnTo>
                              <a:lnTo>
                                <a:pt x="12" y="14"/>
                              </a:lnTo>
                              <a:lnTo>
                                <a:pt x="12" y="11"/>
                              </a:lnTo>
                              <a:lnTo>
                                <a:pt x="14" y="8"/>
                              </a:lnTo>
                              <a:close/>
                              <a:moveTo>
                                <a:pt x="3" y="28"/>
                              </a:moveTo>
                              <a:lnTo>
                                <a:pt x="0" y="30"/>
                              </a:lnTo>
                              <a:lnTo>
                                <a:pt x="0" y="36"/>
                              </a:lnTo>
                              <a:lnTo>
                                <a:pt x="3" y="42"/>
                              </a:lnTo>
                              <a:lnTo>
                                <a:pt x="6" y="47"/>
                              </a:lnTo>
                              <a:lnTo>
                                <a:pt x="12" y="50"/>
                              </a:lnTo>
                              <a:lnTo>
                                <a:pt x="20" y="50"/>
                              </a:lnTo>
                              <a:lnTo>
                                <a:pt x="28" y="50"/>
                              </a:lnTo>
                              <a:lnTo>
                                <a:pt x="34" y="44"/>
                              </a:lnTo>
                              <a:lnTo>
                                <a:pt x="37" y="42"/>
                              </a:lnTo>
                              <a:lnTo>
                                <a:pt x="39" y="33"/>
                              </a:lnTo>
                              <a:lnTo>
                                <a:pt x="37" y="30"/>
                              </a:lnTo>
                              <a:lnTo>
                                <a:pt x="37" y="28"/>
                              </a:lnTo>
                              <a:lnTo>
                                <a:pt x="34" y="25"/>
                              </a:lnTo>
                              <a:lnTo>
                                <a:pt x="28" y="22"/>
                              </a:lnTo>
                              <a:lnTo>
                                <a:pt x="31" y="19"/>
                              </a:lnTo>
                              <a:lnTo>
                                <a:pt x="34" y="17"/>
                              </a:lnTo>
                              <a:lnTo>
                                <a:pt x="37" y="14"/>
                              </a:lnTo>
                              <a:lnTo>
                                <a:pt x="37" y="11"/>
                              </a:lnTo>
                              <a:lnTo>
                                <a:pt x="34" y="5"/>
                              </a:lnTo>
                              <a:lnTo>
                                <a:pt x="31" y="3"/>
                              </a:lnTo>
                              <a:lnTo>
                                <a:pt x="25" y="0"/>
                              </a:lnTo>
                              <a:lnTo>
                                <a:pt x="20" y="0"/>
                              </a:lnTo>
                              <a:lnTo>
                                <a:pt x="12" y="0"/>
                              </a:lnTo>
                              <a:lnTo>
                                <a:pt x="6" y="3"/>
                              </a:lnTo>
                              <a:lnTo>
                                <a:pt x="3" y="5"/>
                              </a:lnTo>
                              <a:lnTo>
                                <a:pt x="3" y="11"/>
                              </a:lnTo>
                              <a:lnTo>
                                <a:pt x="3" y="14"/>
                              </a:lnTo>
                              <a:lnTo>
                                <a:pt x="3" y="17"/>
                              </a:lnTo>
                              <a:lnTo>
                                <a:pt x="6" y="19"/>
                              </a:lnTo>
                              <a:lnTo>
                                <a:pt x="9" y="22"/>
                              </a:lnTo>
                              <a:lnTo>
                                <a:pt x="6" y="25"/>
                              </a:lnTo>
                              <a:lnTo>
                                <a:pt x="3" y="28"/>
                              </a:lnTo>
                              <a:close/>
                              <a:moveTo>
                                <a:pt x="14" y="28"/>
                              </a:moveTo>
                              <a:lnTo>
                                <a:pt x="17" y="28"/>
                              </a:lnTo>
                              <a:lnTo>
                                <a:pt x="20" y="25"/>
                              </a:lnTo>
                              <a:lnTo>
                                <a:pt x="23" y="28"/>
                              </a:lnTo>
                              <a:lnTo>
                                <a:pt x="25" y="28"/>
                              </a:lnTo>
                              <a:lnTo>
                                <a:pt x="25" y="30"/>
                              </a:lnTo>
                              <a:lnTo>
                                <a:pt x="28" y="33"/>
                              </a:lnTo>
                              <a:lnTo>
                                <a:pt x="25" y="39"/>
                              </a:lnTo>
                              <a:lnTo>
                                <a:pt x="25" y="42"/>
                              </a:lnTo>
                              <a:lnTo>
                                <a:pt x="23" y="42"/>
                              </a:lnTo>
                              <a:lnTo>
                                <a:pt x="20" y="42"/>
                              </a:lnTo>
                              <a:lnTo>
                                <a:pt x="17" y="42"/>
                              </a:lnTo>
                              <a:lnTo>
                                <a:pt x="14" y="39"/>
                              </a:lnTo>
                              <a:lnTo>
                                <a:pt x="12" y="36"/>
                              </a:lnTo>
                              <a:lnTo>
                                <a:pt x="12" y="33"/>
                              </a:lnTo>
                              <a:lnTo>
                                <a:pt x="12" y="30"/>
                              </a:lnTo>
                              <a:lnTo>
                                <a:pt x="14" y="28"/>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8" name="Freeform 350"/>
                      <wps:cNvSpPr>
                        <a:spLocks noEditPoints="1"/>
                      </wps:cNvSpPr>
                      <wps:spPr bwMode="auto">
                        <a:xfrm>
                          <a:off x="576580" y="535940"/>
                          <a:ext cx="22860" cy="31750"/>
                        </a:xfrm>
                        <a:custGeom>
                          <a:avLst/>
                          <a:gdLst>
                            <a:gd name="T0" fmla="*/ 22 w 36"/>
                            <a:gd name="T1" fmla="*/ 22 h 50"/>
                            <a:gd name="T2" fmla="*/ 19 w 36"/>
                            <a:gd name="T3" fmla="*/ 25 h 50"/>
                            <a:gd name="T4" fmla="*/ 17 w 36"/>
                            <a:gd name="T5" fmla="*/ 25 h 50"/>
                            <a:gd name="T6" fmla="*/ 14 w 36"/>
                            <a:gd name="T7" fmla="*/ 25 h 50"/>
                            <a:gd name="T8" fmla="*/ 11 w 36"/>
                            <a:gd name="T9" fmla="*/ 22 h 50"/>
                            <a:gd name="T10" fmla="*/ 11 w 36"/>
                            <a:gd name="T11" fmla="*/ 19 h 50"/>
                            <a:gd name="T12" fmla="*/ 11 w 36"/>
                            <a:gd name="T13" fmla="*/ 17 h 50"/>
                            <a:gd name="T14" fmla="*/ 11 w 36"/>
                            <a:gd name="T15" fmla="*/ 11 h 50"/>
                            <a:gd name="T16" fmla="*/ 11 w 36"/>
                            <a:gd name="T17" fmla="*/ 8 h 50"/>
                            <a:gd name="T18" fmla="*/ 14 w 36"/>
                            <a:gd name="T19" fmla="*/ 8 h 50"/>
                            <a:gd name="T20" fmla="*/ 17 w 36"/>
                            <a:gd name="T21" fmla="*/ 5 h 50"/>
                            <a:gd name="T22" fmla="*/ 19 w 36"/>
                            <a:gd name="T23" fmla="*/ 8 h 50"/>
                            <a:gd name="T24" fmla="*/ 22 w 36"/>
                            <a:gd name="T25" fmla="*/ 8 h 50"/>
                            <a:gd name="T26" fmla="*/ 25 w 36"/>
                            <a:gd name="T27" fmla="*/ 11 h 50"/>
                            <a:gd name="T28" fmla="*/ 25 w 36"/>
                            <a:gd name="T29" fmla="*/ 17 h 50"/>
                            <a:gd name="T30" fmla="*/ 25 w 36"/>
                            <a:gd name="T31" fmla="*/ 19 h 50"/>
                            <a:gd name="T32" fmla="*/ 22 w 36"/>
                            <a:gd name="T33" fmla="*/ 22 h 50"/>
                            <a:gd name="T34" fmla="*/ 5 w 36"/>
                            <a:gd name="T35" fmla="*/ 47 h 50"/>
                            <a:gd name="T36" fmla="*/ 11 w 36"/>
                            <a:gd name="T37" fmla="*/ 50 h 50"/>
                            <a:gd name="T38" fmla="*/ 17 w 36"/>
                            <a:gd name="T39" fmla="*/ 50 h 50"/>
                            <a:gd name="T40" fmla="*/ 25 w 36"/>
                            <a:gd name="T41" fmla="*/ 47 h 50"/>
                            <a:gd name="T42" fmla="*/ 30 w 36"/>
                            <a:gd name="T43" fmla="*/ 44 h 50"/>
                            <a:gd name="T44" fmla="*/ 36 w 36"/>
                            <a:gd name="T45" fmla="*/ 36 h 50"/>
                            <a:gd name="T46" fmla="*/ 36 w 36"/>
                            <a:gd name="T47" fmla="*/ 25 h 50"/>
                            <a:gd name="T48" fmla="*/ 36 w 36"/>
                            <a:gd name="T49" fmla="*/ 11 h 50"/>
                            <a:gd name="T50" fmla="*/ 30 w 36"/>
                            <a:gd name="T51" fmla="*/ 5 h 50"/>
                            <a:gd name="T52" fmla="*/ 25 w 36"/>
                            <a:gd name="T53" fmla="*/ 0 h 50"/>
                            <a:gd name="T54" fmla="*/ 17 w 36"/>
                            <a:gd name="T55" fmla="*/ 0 h 50"/>
                            <a:gd name="T56" fmla="*/ 11 w 36"/>
                            <a:gd name="T57" fmla="*/ 0 h 50"/>
                            <a:gd name="T58" fmla="*/ 5 w 36"/>
                            <a:gd name="T59" fmla="*/ 3 h 50"/>
                            <a:gd name="T60" fmla="*/ 0 w 36"/>
                            <a:gd name="T61" fmla="*/ 8 h 50"/>
                            <a:gd name="T62" fmla="*/ 0 w 36"/>
                            <a:gd name="T63" fmla="*/ 17 h 50"/>
                            <a:gd name="T64" fmla="*/ 0 w 36"/>
                            <a:gd name="T65" fmla="*/ 22 h 50"/>
                            <a:gd name="T66" fmla="*/ 5 w 36"/>
                            <a:gd name="T67" fmla="*/ 28 h 50"/>
                            <a:gd name="T68" fmla="*/ 8 w 36"/>
                            <a:gd name="T69" fmla="*/ 30 h 50"/>
                            <a:gd name="T70" fmla="*/ 17 w 36"/>
                            <a:gd name="T71" fmla="*/ 33 h 50"/>
                            <a:gd name="T72" fmla="*/ 22 w 36"/>
                            <a:gd name="T73" fmla="*/ 30 h 50"/>
                            <a:gd name="T74" fmla="*/ 25 w 36"/>
                            <a:gd name="T75" fmla="*/ 28 h 50"/>
                            <a:gd name="T76" fmla="*/ 25 w 36"/>
                            <a:gd name="T77" fmla="*/ 36 h 50"/>
                            <a:gd name="T78" fmla="*/ 22 w 36"/>
                            <a:gd name="T79" fmla="*/ 39 h 50"/>
                            <a:gd name="T80" fmla="*/ 19 w 36"/>
                            <a:gd name="T81" fmla="*/ 42 h 50"/>
                            <a:gd name="T82" fmla="*/ 17 w 36"/>
                            <a:gd name="T83" fmla="*/ 42 h 50"/>
                            <a:gd name="T84" fmla="*/ 14 w 36"/>
                            <a:gd name="T85" fmla="*/ 42 h 50"/>
                            <a:gd name="T86" fmla="*/ 14 w 36"/>
                            <a:gd name="T87" fmla="*/ 42 h 50"/>
                            <a:gd name="T88" fmla="*/ 11 w 36"/>
                            <a:gd name="T89" fmla="*/ 39 h 50"/>
                            <a:gd name="T90" fmla="*/ 11 w 36"/>
                            <a:gd name="T91" fmla="*/ 36 h 50"/>
                            <a:gd name="T92" fmla="*/ 0 w 36"/>
                            <a:gd name="T93" fmla="*/ 39 h 50"/>
                            <a:gd name="T94" fmla="*/ 3 w 36"/>
                            <a:gd name="T95" fmla="*/ 42 h 50"/>
                            <a:gd name="T96" fmla="*/ 5 w 36"/>
                            <a:gd name="T97" fmla="*/ 47 h 5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36" h="50">
                              <a:moveTo>
                                <a:pt x="22" y="22"/>
                              </a:moveTo>
                              <a:lnTo>
                                <a:pt x="19" y="25"/>
                              </a:lnTo>
                              <a:lnTo>
                                <a:pt x="17" y="25"/>
                              </a:lnTo>
                              <a:lnTo>
                                <a:pt x="14" y="25"/>
                              </a:lnTo>
                              <a:lnTo>
                                <a:pt x="11" y="22"/>
                              </a:lnTo>
                              <a:lnTo>
                                <a:pt x="11" y="19"/>
                              </a:lnTo>
                              <a:lnTo>
                                <a:pt x="11" y="17"/>
                              </a:lnTo>
                              <a:lnTo>
                                <a:pt x="11" y="11"/>
                              </a:lnTo>
                              <a:lnTo>
                                <a:pt x="11" y="8"/>
                              </a:lnTo>
                              <a:lnTo>
                                <a:pt x="14" y="8"/>
                              </a:lnTo>
                              <a:lnTo>
                                <a:pt x="17" y="5"/>
                              </a:lnTo>
                              <a:lnTo>
                                <a:pt x="19" y="8"/>
                              </a:lnTo>
                              <a:lnTo>
                                <a:pt x="22" y="8"/>
                              </a:lnTo>
                              <a:lnTo>
                                <a:pt x="25" y="11"/>
                              </a:lnTo>
                              <a:lnTo>
                                <a:pt x="25" y="17"/>
                              </a:lnTo>
                              <a:lnTo>
                                <a:pt x="25" y="19"/>
                              </a:lnTo>
                              <a:lnTo>
                                <a:pt x="22" y="22"/>
                              </a:lnTo>
                              <a:close/>
                              <a:moveTo>
                                <a:pt x="5" y="47"/>
                              </a:moveTo>
                              <a:lnTo>
                                <a:pt x="11" y="50"/>
                              </a:lnTo>
                              <a:lnTo>
                                <a:pt x="17" y="50"/>
                              </a:lnTo>
                              <a:lnTo>
                                <a:pt x="25" y="47"/>
                              </a:lnTo>
                              <a:lnTo>
                                <a:pt x="30" y="44"/>
                              </a:lnTo>
                              <a:lnTo>
                                <a:pt x="36" y="36"/>
                              </a:lnTo>
                              <a:lnTo>
                                <a:pt x="36" y="25"/>
                              </a:lnTo>
                              <a:lnTo>
                                <a:pt x="36" y="11"/>
                              </a:lnTo>
                              <a:lnTo>
                                <a:pt x="30" y="5"/>
                              </a:lnTo>
                              <a:lnTo>
                                <a:pt x="25" y="0"/>
                              </a:lnTo>
                              <a:lnTo>
                                <a:pt x="17" y="0"/>
                              </a:lnTo>
                              <a:lnTo>
                                <a:pt x="11" y="0"/>
                              </a:lnTo>
                              <a:lnTo>
                                <a:pt x="5" y="3"/>
                              </a:lnTo>
                              <a:lnTo>
                                <a:pt x="0" y="8"/>
                              </a:lnTo>
                              <a:lnTo>
                                <a:pt x="0" y="17"/>
                              </a:lnTo>
                              <a:lnTo>
                                <a:pt x="0" y="22"/>
                              </a:lnTo>
                              <a:lnTo>
                                <a:pt x="5" y="28"/>
                              </a:lnTo>
                              <a:lnTo>
                                <a:pt x="8" y="30"/>
                              </a:lnTo>
                              <a:lnTo>
                                <a:pt x="17" y="33"/>
                              </a:lnTo>
                              <a:lnTo>
                                <a:pt x="22" y="30"/>
                              </a:lnTo>
                              <a:lnTo>
                                <a:pt x="25" y="28"/>
                              </a:lnTo>
                              <a:lnTo>
                                <a:pt x="25" y="36"/>
                              </a:lnTo>
                              <a:lnTo>
                                <a:pt x="22" y="39"/>
                              </a:lnTo>
                              <a:lnTo>
                                <a:pt x="19" y="42"/>
                              </a:lnTo>
                              <a:lnTo>
                                <a:pt x="17" y="42"/>
                              </a:lnTo>
                              <a:lnTo>
                                <a:pt x="14" y="42"/>
                              </a:lnTo>
                              <a:lnTo>
                                <a:pt x="11" y="39"/>
                              </a:lnTo>
                              <a:lnTo>
                                <a:pt x="11" y="36"/>
                              </a:lnTo>
                              <a:lnTo>
                                <a:pt x="0" y="39"/>
                              </a:lnTo>
                              <a:lnTo>
                                <a:pt x="3" y="42"/>
                              </a:lnTo>
                              <a:lnTo>
                                <a:pt x="5" y="47"/>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9" name="Freeform 351"/>
                      <wps:cNvSpPr>
                        <a:spLocks/>
                      </wps:cNvSpPr>
                      <wps:spPr bwMode="auto">
                        <a:xfrm>
                          <a:off x="213360" y="570865"/>
                          <a:ext cx="49530" cy="49530"/>
                        </a:xfrm>
                        <a:custGeom>
                          <a:avLst/>
                          <a:gdLst>
                            <a:gd name="T0" fmla="*/ 0 w 78"/>
                            <a:gd name="T1" fmla="*/ 50 h 78"/>
                            <a:gd name="T2" fmla="*/ 25 w 78"/>
                            <a:gd name="T3" fmla="*/ 0 h 78"/>
                            <a:gd name="T4" fmla="*/ 42 w 78"/>
                            <a:gd name="T5" fmla="*/ 9 h 78"/>
                            <a:gd name="T6" fmla="*/ 36 w 78"/>
                            <a:gd name="T7" fmla="*/ 48 h 78"/>
                            <a:gd name="T8" fmla="*/ 61 w 78"/>
                            <a:gd name="T9" fmla="*/ 20 h 78"/>
                            <a:gd name="T10" fmla="*/ 78 w 78"/>
                            <a:gd name="T11" fmla="*/ 28 h 78"/>
                            <a:gd name="T12" fmla="*/ 55 w 78"/>
                            <a:gd name="T13" fmla="*/ 78 h 78"/>
                            <a:gd name="T14" fmla="*/ 44 w 78"/>
                            <a:gd name="T15" fmla="*/ 73 h 78"/>
                            <a:gd name="T16" fmla="*/ 64 w 78"/>
                            <a:gd name="T17" fmla="*/ 34 h 78"/>
                            <a:gd name="T18" fmla="*/ 33 w 78"/>
                            <a:gd name="T19" fmla="*/ 67 h 78"/>
                            <a:gd name="T20" fmla="*/ 22 w 78"/>
                            <a:gd name="T21" fmla="*/ 61 h 78"/>
                            <a:gd name="T22" fmla="*/ 30 w 78"/>
                            <a:gd name="T23" fmla="*/ 17 h 78"/>
                            <a:gd name="T24" fmla="*/ 11 w 78"/>
                            <a:gd name="T25" fmla="*/ 56 h 78"/>
                            <a:gd name="T26" fmla="*/ 0 w 78"/>
                            <a:gd name="T27" fmla="*/ 50 h 7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78" h="78">
                              <a:moveTo>
                                <a:pt x="0" y="50"/>
                              </a:moveTo>
                              <a:lnTo>
                                <a:pt x="25" y="0"/>
                              </a:lnTo>
                              <a:lnTo>
                                <a:pt x="42" y="9"/>
                              </a:lnTo>
                              <a:lnTo>
                                <a:pt x="36" y="48"/>
                              </a:lnTo>
                              <a:lnTo>
                                <a:pt x="61" y="20"/>
                              </a:lnTo>
                              <a:lnTo>
                                <a:pt x="78" y="28"/>
                              </a:lnTo>
                              <a:lnTo>
                                <a:pt x="55" y="78"/>
                              </a:lnTo>
                              <a:lnTo>
                                <a:pt x="44" y="73"/>
                              </a:lnTo>
                              <a:lnTo>
                                <a:pt x="64" y="34"/>
                              </a:lnTo>
                              <a:lnTo>
                                <a:pt x="33" y="67"/>
                              </a:lnTo>
                              <a:lnTo>
                                <a:pt x="22" y="61"/>
                              </a:lnTo>
                              <a:lnTo>
                                <a:pt x="30" y="17"/>
                              </a:lnTo>
                              <a:lnTo>
                                <a:pt x="11" y="56"/>
                              </a:lnTo>
                              <a:lnTo>
                                <a:pt x="0" y="5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0" name="Freeform 352"/>
                      <wps:cNvSpPr>
                        <a:spLocks noEditPoints="1"/>
                      </wps:cNvSpPr>
                      <wps:spPr bwMode="auto">
                        <a:xfrm>
                          <a:off x="260985" y="594360"/>
                          <a:ext cx="38735" cy="38735"/>
                        </a:xfrm>
                        <a:custGeom>
                          <a:avLst/>
                          <a:gdLst>
                            <a:gd name="T0" fmla="*/ 28 w 61"/>
                            <a:gd name="T1" fmla="*/ 30 h 61"/>
                            <a:gd name="T2" fmla="*/ 39 w 61"/>
                            <a:gd name="T3" fmla="*/ 13 h 61"/>
                            <a:gd name="T4" fmla="*/ 44 w 61"/>
                            <a:gd name="T5" fmla="*/ 36 h 61"/>
                            <a:gd name="T6" fmla="*/ 28 w 61"/>
                            <a:gd name="T7" fmla="*/ 30 h 61"/>
                            <a:gd name="T8" fmla="*/ 50 w 61"/>
                            <a:gd name="T9" fmla="*/ 2 h 61"/>
                            <a:gd name="T10" fmla="*/ 36 w 61"/>
                            <a:gd name="T11" fmla="*/ 0 h 61"/>
                            <a:gd name="T12" fmla="*/ 0 w 61"/>
                            <a:gd name="T13" fmla="*/ 47 h 61"/>
                            <a:gd name="T14" fmla="*/ 14 w 61"/>
                            <a:gd name="T15" fmla="*/ 49 h 61"/>
                            <a:gd name="T16" fmla="*/ 22 w 61"/>
                            <a:gd name="T17" fmla="*/ 38 h 61"/>
                            <a:gd name="T18" fmla="*/ 44 w 61"/>
                            <a:gd name="T19" fmla="*/ 44 h 61"/>
                            <a:gd name="T20" fmla="*/ 47 w 61"/>
                            <a:gd name="T21" fmla="*/ 58 h 61"/>
                            <a:gd name="T22" fmla="*/ 61 w 61"/>
                            <a:gd name="T23" fmla="*/ 61 h 61"/>
                            <a:gd name="T24" fmla="*/ 50 w 61"/>
                            <a:gd name="T25" fmla="*/ 2 h 6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1" h="61">
                              <a:moveTo>
                                <a:pt x="28" y="30"/>
                              </a:moveTo>
                              <a:lnTo>
                                <a:pt x="39" y="13"/>
                              </a:lnTo>
                              <a:lnTo>
                                <a:pt x="44" y="36"/>
                              </a:lnTo>
                              <a:lnTo>
                                <a:pt x="28" y="30"/>
                              </a:lnTo>
                              <a:close/>
                              <a:moveTo>
                                <a:pt x="50" y="2"/>
                              </a:moveTo>
                              <a:lnTo>
                                <a:pt x="36" y="0"/>
                              </a:lnTo>
                              <a:lnTo>
                                <a:pt x="0" y="47"/>
                              </a:lnTo>
                              <a:lnTo>
                                <a:pt x="14" y="49"/>
                              </a:lnTo>
                              <a:lnTo>
                                <a:pt x="22" y="38"/>
                              </a:lnTo>
                              <a:lnTo>
                                <a:pt x="44" y="44"/>
                              </a:lnTo>
                              <a:lnTo>
                                <a:pt x="47" y="58"/>
                              </a:lnTo>
                              <a:lnTo>
                                <a:pt x="61" y="61"/>
                              </a:lnTo>
                              <a:lnTo>
                                <a:pt x="50" y="2"/>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1" name="Freeform 353"/>
                      <wps:cNvSpPr>
                        <a:spLocks noEditPoints="1"/>
                      </wps:cNvSpPr>
                      <wps:spPr bwMode="auto">
                        <a:xfrm>
                          <a:off x="311785" y="599440"/>
                          <a:ext cx="35560" cy="38735"/>
                        </a:xfrm>
                        <a:custGeom>
                          <a:avLst/>
                          <a:gdLst>
                            <a:gd name="T0" fmla="*/ 17 w 56"/>
                            <a:gd name="T1" fmla="*/ 11 h 61"/>
                            <a:gd name="T2" fmla="*/ 25 w 56"/>
                            <a:gd name="T3" fmla="*/ 11 h 61"/>
                            <a:gd name="T4" fmla="*/ 34 w 56"/>
                            <a:gd name="T5" fmla="*/ 11 h 61"/>
                            <a:gd name="T6" fmla="*/ 37 w 56"/>
                            <a:gd name="T7" fmla="*/ 14 h 61"/>
                            <a:gd name="T8" fmla="*/ 39 w 56"/>
                            <a:gd name="T9" fmla="*/ 14 h 61"/>
                            <a:gd name="T10" fmla="*/ 39 w 56"/>
                            <a:gd name="T11" fmla="*/ 14 h 61"/>
                            <a:gd name="T12" fmla="*/ 42 w 56"/>
                            <a:gd name="T13" fmla="*/ 16 h 61"/>
                            <a:gd name="T14" fmla="*/ 42 w 56"/>
                            <a:gd name="T15" fmla="*/ 19 h 61"/>
                            <a:gd name="T16" fmla="*/ 42 w 56"/>
                            <a:gd name="T17" fmla="*/ 22 h 61"/>
                            <a:gd name="T18" fmla="*/ 39 w 56"/>
                            <a:gd name="T19" fmla="*/ 25 h 61"/>
                            <a:gd name="T20" fmla="*/ 39 w 56"/>
                            <a:gd name="T21" fmla="*/ 25 h 61"/>
                            <a:gd name="T22" fmla="*/ 37 w 56"/>
                            <a:gd name="T23" fmla="*/ 25 h 61"/>
                            <a:gd name="T24" fmla="*/ 34 w 56"/>
                            <a:gd name="T25" fmla="*/ 25 h 61"/>
                            <a:gd name="T26" fmla="*/ 25 w 56"/>
                            <a:gd name="T27" fmla="*/ 25 h 61"/>
                            <a:gd name="T28" fmla="*/ 17 w 56"/>
                            <a:gd name="T29" fmla="*/ 25 h 61"/>
                            <a:gd name="T30" fmla="*/ 17 w 56"/>
                            <a:gd name="T31" fmla="*/ 11 h 61"/>
                            <a:gd name="T32" fmla="*/ 14 w 56"/>
                            <a:gd name="T33" fmla="*/ 58 h 61"/>
                            <a:gd name="T34" fmla="*/ 14 w 56"/>
                            <a:gd name="T35" fmla="*/ 33 h 61"/>
                            <a:gd name="T36" fmla="*/ 17 w 56"/>
                            <a:gd name="T37" fmla="*/ 33 h 61"/>
                            <a:gd name="T38" fmla="*/ 23 w 56"/>
                            <a:gd name="T39" fmla="*/ 36 h 61"/>
                            <a:gd name="T40" fmla="*/ 25 w 56"/>
                            <a:gd name="T41" fmla="*/ 36 h 61"/>
                            <a:gd name="T42" fmla="*/ 25 w 56"/>
                            <a:gd name="T43" fmla="*/ 36 h 61"/>
                            <a:gd name="T44" fmla="*/ 28 w 56"/>
                            <a:gd name="T45" fmla="*/ 39 h 61"/>
                            <a:gd name="T46" fmla="*/ 31 w 56"/>
                            <a:gd name="T47" fmla="*/ 41 h 61"/>
                            <a:gd name="T48" fmla="*/ 34 w 56"/>
                            <a:gd name="T49" fmla="*/ 47 h 61"/>
                            <a:gd name="T50" fmla="*/ 42 w 56"/>
                            <a:gd name="T51" fmla="*/ 58 h 61"/>
                            <a:gd name="T52" fmla="*/ 56 w 56"/>
                            <a:gd name="T53" fmla="*/ 61 h 61"/>
                            <a:gd name="T54" fmla="*/ 50 w 56"/>
                            <a:gd name="T55" fmla="*/ 50 h 61"/>
                            <a:gd name="T56" fmla="*/ 48 w 56"/>
                            <a:gd name="T57" fmla="*/ 44 h 61"/>
                            <a:gd name="T58" fmla="*/ 45 w 56"/>
                            <a:gd name="T59" fmla="*/ 39 h 61"/>
                            <a:gd name="T60" fmla="*/ 42 w 56"/>
                            <a:gd name="T61" fmla="*/ 36 h 61"/>
                            <a:gd name="T62" fmla="*/ 37 w 56"/>
                            <a:gd name="T63" fmla="*/ 33 h 61"/>
                            <a:gd name="T64" fmla="*/ 45 w 56"/>
                            <a:gd name="T65" fmla="*/ 33 h 61"/>
                            <a:gd name="T66" fmla="*/ 50 w 56"/>
                            <a:gd name="T67" fmla="*/ 30 h 61"/>
                            <a:gd name="T68" fmla="*/ 53 w 56"/>
                            <a:gd name="T69" fmla="*/ 25 h 61"/>
                            <a:gd name="T70" fmla="*/ 53 w 56"/>
                            <a:gd name="T71" fmla="*/ 19 h 61"/>
                            <a:gd name="T72" fmla="*/ 53 w 56"/>
                            <a:gd name="T73" fmla="*/ 16 h 61"/>
                            <a:gd name="T74" fmla="*/ 53 w 56"/>
                            <a:gd name="T75" fmla="*/ 11 h 61"/>
                            <a:gd name="T76" fmla="*/ 50 w 56"/>
                            <a:gd name="T77" fmla="*/ 8 h 61"/>
                            <a:gd name="T78" fmla="*/ 45 w 56"/>
                            <a:gd name="T79" fmla="*/ 5 h 61"/>
                            <a:gd name="T80" fmla="*/ 39 w 56"/>
                            <a:gd name="T81" fmla="*/ 3 h 61"/>
                            <a:gd name="T82" fmla="*/ 31 w 56"/>
                            <a:gd name="T83" fmla="*/ 3 h 61"/>
                            <a:gd name="T84" fmla="*/ 6 w 56"/>
                            <a:gd name="T85" fmla="*/ 0 h 61"/>
                            <a:gd name="T86" fmla="*/ 0 w 56"/>
                            <a:gd name="T87" fmla="*/ 55 h 61"/>
                            <a:gd name="T88" fmla="*/ 14 w 56"/>
                            <a:gd name="T89" fmla="*/ 58 h 6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56" h="61">
                              <a:moveTo>
                                <a:pt x="17" y="11"/>
                              </a:moveTo>
                              <a:lnTo>
                                <a:pt x="25" y="11"/>
                              </a:lnTo>
                              <a:lnTo>
                                <a:pt x="34" y="11"/>
                              </a:lnTo>
                              <a:lnTo>
                                <a:pt x="37" y="14"/>
                              </a:lnTo>
                              <a:lnTo>
                                <a:pt x="39" y="14"/>
                              </a:lnTo>
                              <a:lnTo>
                                <a:pt x="42" y="16"/>
                              </a:lnTo>
                              <a:lnTo>
                                <a:pt x="42" y="19"/>
                              </a:lnTo>
                              <a:lnTo>
                                <a:pt x="42" y="22"/>
                              </a:lnTo>
                              <a:lnTo>
                                <a:pt x="39" y="25"/>
                              </a:lnTo>
                              <a:lnTo>
                                <a:pt x="37" y="25"/>
                              </a:lnTo>
                              <a:lnTo>
                                <a:pt x="34" y="25"/>
                              </a:lnTo>
                              <a:lnTo>
                                <a:pt x="25" y="25"/>
                              </a:lnTo>
                              <a:lnTo>
                                <a:pt x="17" y="25"/>
                              </a:lnTo>
                              <a:lnTo>
                                <a:pt x="17" y="11"/>
                              </a:lnTo>
                              <a:close/>
                              <a:moveTo>
                                <a:pt x="14" y="58"/>
                              </a:moveTo>
                              <a:lnTo>
                                <a:pt x="14" y="33"/>
                              </a:lnTo>
                              <a:lnTo>
                                <a:pt x="17" y="33"/>
                              </a:lnTo>
                              <a:lnTo>
                                <a:pt x="23" y="36"/>
                              </a:lnTo>
                              <a:lnTo>
                                <a:pt x="25" y="36"/>
                              </a:lnTo>
                              <a:lnTo>
                                <a:pt x="28" y="39"/>
                              </a:lnTo>
                              <a:lnTo>
                                <a:pt x="31" y="41"/>
                              </a:lnTo>
                              <a:lnTo>
                                <a:pt x="34" y="47"/>
                              </a:lnTo>
                              <a:lnTo>
                                <a:pt x="42" y="58"/>
                              </a:lnTo>
                              <a:lnTo>
                                <a:pt x="56" y="61"/>
                              </a:lnTo>
                              <a:lnTo>
                                <a:pt x="50" y="50"/>
                              </a:lnTo>
                              <a:lnTo>
                                <a:pt x="48" y="44"/>
                              </a:lnTo>
                              <a:lnTo>
                                <a:pt x="45" y="39"/>
                              </a:lnTo>
                              <a:lnTo>
                                <a:pt x="42" y="36"/>
                              </a:lnTo>
                              <a:lnTo>
                                <a:pt x="37" y="33"/>
                              </a:lnTo>
                              <a:lnTo>
                                <a:pt x="45" y="33"/>
                              </a:lnTo>
                              <a:lnTo>
                                <a:pt x="50" y="30"/>
                              </a:lnTo>
                              <a:lnTo>
                                <a:pt x="53" y="25"/>
                              </a:lnTo>
                              <a:lnTo>
                                <a:pt x="53" y="19"/>
                              </a:lnTo>
                              <a:lnTo>
                                <a:pt x="53" y="16"/>
                              </a:lnTo>
                              <a:lnTo>
                                <a:pt x="53" y="11"/>
                              </a:lnTo>
                              <a:lnTo>
                                <a:pt x="50" y="8"/>
                              </a:lnTo>
                              <a:lnTo>
                                <a:pt x="45" y="5"/>
                              </a:lnTo>
                              <a:lnTo>
                                <a:pt x="39" y="3"/>
                              </a:lnTo>
                              <a:lnTo>
                                <a:pt x="31" y="3"/>
                              </a:lnTo>
                              <a:lnTo>
                                <a:pt x="6" y="0"/>
                              </a:lnTo>
                              <a:lnTo>
                                <a:pt x="0" y="55"/>
                              </a:lnTo>
                              <a:lnTo>
                                <a:pt x="14" y="58"/>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2" name="Freeform 354"/>
                      <wps:cNvSpPr>
                        <a:spLocks/>
                      </wps:cNvSpPr>
                      <wps:spPr bwMode="auto">
                        <a:xfrm>
                          <a:off x="358140" y="601345"/>
                          <a:ext cx="8255" cy="34925"/>
                        </a:xfrm>
                        <a:custGeom>
                          <a:avLst/>
                          <a:gdLst>
                            <a:gd name="T0" fmla="*/ 2 w 13"/>
                            <a:gd name="T1" fmla="*/ 55 h 55"/>
                            <a:gd name="T2" fmla="*/ 0 w 13"/>
                            <a:gd name="T3" fmla="*/ 0 h 55"/>
                            <a:gd name="T4" fmla="*/ 13 w 13"/>
                            <a:gd name="T5" fmla="*/ 0 h 55"/>
                            <a:gd name="T6" fmla="*/ 13 w 13"/>
                            <a:gd name="T7" fmla="*/ 55 h 55"/>
                            <a:gd name="T8" fmla="*/ 2 w 13"/>
                            <a:gd name="T9" fmla="*/ 55 h 55"/>
                          </a:gdLst>
                          <a:ahLst/>
                          <a:cxnLst>
                            <a:cxn ang="0">
                              <a:pos x="T0" y="T1"/>
                            </a:cxn>
                            <a:cxn ang="0">
                              <a:pos x="T2" y="T3"/>
                            </a:cxn>
                            <a:cxn ang="0">
                              <a:pos x="T4" y="T5"/>
                            </a:cxn>
                            <a:cxn ang="0">
                              <a:pos x="T6" y="T7"/>
                            </a:cxn>
                            <a:cxn ang="0">
                              <a:pos x="T8" y="T9"/>
                            </a:cxn>
                          </a:cxnLst>
                          <a:rect l="0" t="0" r="r" b="b"/>
                          <a:pathLst>
                            <a:path w="13" h="55">
                              <a:moveTo>
                                <a:pt x="2" y="55"/>
                              </a:moveTo>
                              <a:lnTo>
                                <a:pt x="0" y="0"/>
                              </a:lnTo>
                              <a:lnTo>
                                <a:pt x="13" y="0"/>
                              </a:lnTo>
                              <a:lnTo>
                                <a:pt x="13" y="55"/>
                              </a:lnTo>
                              <a:lnTo>
                                <a:pt x="2" y="55"/>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3" name="Freeform 355"/>
                      <wps:cNvSpPr>
                        <a:spLocks/>
                      </wps:cNvSpPr>
                      <wps:spPr bwMode="auto">
                        <a:xfrm>
                          <a:off x="379095" y="597535"/>
                          <a:ext cx="33655" cy="36830"/>
                        </a:xfrm>
                        <a:custGeom>
                          <a:avLst/>
                          <a:gdLst>
                            <a:gd name="T0" fmla="*/ 42 w 53"/>
                            <a:gd name="T1" fmla="*/ 33 h 58"/>
                            <a:gd name="T2" fmla="*/ 53 w 53"/>
                            <a:gd name="T3" fmla="*/ 36 h 58"/>
                            <a:gd name="T4" fmla="*/ 50 w 53"/>
                            <a:gd name="T5" fmla="*/ 44 h 58"/>
                            <a:gd name="T6" fmla="*/ 47 w 53"/>
                            <a:gd name="T7" fmla="*/ 50 h 58"/>
                            <a:gd name="T8" fmla="*/ 39 w 53"/>
                            <a:gd name="T9" fmla="*/ 56 h 58"/>
                            <a:gd name="T10" fmla="*/ 30 w 53"/>
                            <a:gd name="T11" fmla="*/ 58 h 58"/>
                            <a:gd name="T12" fmla="*/ 19 w 53"/>
                            <a:gd name="T13" fmla="*/ 58 h 58"/>
                            <a:gd name="T14" fmla="*/ 8 w 53"/>
                            <a:gd name="T15" fmla="*/ 53 h 58"/>
                            <a:gd name="T16" fmla="*/ 3 w 53"/>
                            <a:gd name="T17" fmla="*/ 44 h 58"/>
                            <a:gd name="T18" fmla="*/ 0 w 53"/>
                            <a:gd name="T19" fmla="*/ 33 h 58"/>
                            <a:gd name="T20" fmla="*/ 0 w 53"/>
                            <a:gd name="T21" fmla="*/ 22 h 58"/>
                            <a:gd name="T22" fmla="*/ 3 w 53"/>
                            <a:gd name="T23" fmla="*/ 11 h 58"/>
                            <a:gd name="T24" fmla="*/ 11 w 53"/>
                            <a:gd name="T25" fmla="*/ 3 h 58"/>
                            <a:gd name="T26" fmla="*/ 25 w 53"/>
                            <a:gd name="T27" fmla="*/ 0 h 58"/>
                            <a:gd name="T28" fmla="*/ 33 w 53"/>
                            <a:gd name="T29" fmla="*/ 0 h 58"/>
                            <a:gd name="T30" fmla="*/ 42 w 53"/>
                            <a:gd name="T31" fmla="*/ 3 h 58"/>
                            <a:gd name="T32" fmla="*/ 47 w 53"/>
                            <a:gd name="T33" fmla="*/ 8 h 58"/>
                            <a:gd name="T34" fmla="*/ 50 w 53"/>
                            <a:gd name="T35" fmla="*/ 14 h 58"/>
                            <a:gd name="T36" fmla="*/ 39 w 53"/>
                            <a:gd name="T37" fmla="*/ 17 h 58"/>
                            <a:gd name="T38" fmla="*/ 36 w 53"/>
                            <a:gd name="T39" fmla="*/ 14 h 58"/>
                            <a:gd name="T40" fmla="*/ 33 w 53"/>
                            <a:gd name="T41" fmla="*/ 11 h 58"/>
                            <a:gd name="T42" fmla="*/ 30 w 53"/>
                            <a:gd name="T43" fmla="*/ 11 h 58"/>
                            <a:gd name="T44" fmla="*/ 25 w 53"/>
                            <a:gd name="T45" fmla="*/ 11 h 58"/>
                            <a:gd name="T46" fmla="*/ 19 w 53"/>
                            <a:gd name="T47" fmla="*/ 11 h 58"/>
                            <a:gd name="T48" fmla="*/ 14 w 53"/>
                            <a:gd name="T49" fmla="*/ 17 h 58"/>
                            <a:gd name="T50" fmla="*/ 11 w 53"/>
                            <a:gd name="T51" fmla="*/ 22 h 58"/>
                            <a:gd name="T52" fmla="*/ 11 w 53"/>
                            <a:gd name="T53" fmla="*/ 31 h 58"/>
                            <a:gd name="T54" fmla="*/ 14 w 53"/>
                            <a:gd name="T55" fmla="*/ 39 h 58"/>
                            <a:gd name="T56" fmla="*/ 17 w 53"/>
                            <a:gd name="T57" fmla="*/ 44 h 58"/>
                            <a:gd name="T58" fmla="*/ 22 w 53"/>
                            <a:gd name="T59" fmla="*/ 47 h 58"/>
                            <a:gd name="T60" fmla="*/ 30 w 53"/>
                            <a:gd name="T61" fmla="*/ 47 h 58"/>
                            <a:gd name="T62" fmla="*/ 33 w 53"/>
                            <a:gd name="T63" fmla="*/ 47 h 58"/>
                            <a:gd name="T64" fmla="*/ 39 w 53"/>
                            <a:gd name="T65" fmla="*/ 44 h 58"/>
                            <a:gd name="T66" fmla="*/ 39 w 53"/>
                            <a:gd name="T67" fmla="*/ 39 h 58"/>
                            <a:gd name="T68" fmla="*/ 42 w 53"/>
                            <a:gd name="T69" fmla="*/ 33 h 5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53" h="58">
                              <a:moveTo>
                                <a:pt x="42" y="33"/>
                              </a:moveTo>
                              <a:lnTo>
                                <a:pt x="53" y="36"/>
                              </a:lnTo>
                              <a:lnTo>
                                <a:pt x="50" y="44"/>
                              </a:lnTo>
                              <a:lnTo>
                                <a:pt x="47" y="50"/>
                              </a:lnTo>
                              <a:lnTo>
                                <a:pt x="39" y="56"/>
                              </a:lnTo>
                              <a:lnTo>
                                <a:pt x="30" y="58"/>
                              </a:lnTo>
                              <a:lnTo>
                                <a:pt x="19" y="58"/>
                              </a:lnTo>
                              <a:lnTo>
                                <a:pt x="8" y="53"/>
                              </a:lnTo>
                              <a:lnTo>
                                <a:pt x="3" y="44"/>
                              </a:lnTo>
                              <a:lnTo>
                                <a:pt x="0" y="33"/>
                              </a:lnTo>
                              <a:lnTo>
                                <a:pt x="0" y="22"/>
                              </a:lnTo>
                              <a:lnTo>
                                <a:pt x="3" y="11"/>
                              </a:lnTo>
                              <a:lnTo>
                                <a:pt x="11" y="3"/>
                              </a:lnTo>
                              <a:lnTo>
                                <a:pt x="25" y="0"/>
                              </a:lnTo>
                              <a:lnTo>
                                <a:pt x="33" y="0"/>
                              </a:lnTo>
                              <a:lnTo>
                                <a:pt x="42" y="3"/>
                              </a:lnTo>
                              <a:lnTo>
                                <a:pt x="47" y="8"/>
                              </a:lnTo>
                              <a:lnTo>
                                <a:pt x="50" y="14"/>
                              </a:lnTo>
                              <a:lnTo>
                                <a:pt x="39" y="17"/>
                              </a:lnTo>
                              <a:lnTo>
                                <a:pt x="36" y="14"/>
                              </a:lnTo>
                              <a:lnTo>
                                <a:pt x="33" y="11"/>
                              </a:lnTo>
                              <a:lnTo>
                                <a:pt x="30" y="11"/>
                              </a:lnTo>
                              <a:lnTo>
                                <a:pt x="25" y="11"/>
                              </a:lnTo>
                              <a:lnTo>
                                <a:pt x="19" y="11"/>
                              </a:lnTo>
                              <a:lnTo>
                                <a:pt x="14" y="17"/>
                              </a:lnTo>
                              <a:lnTo>
                                <a:pt x="11" y="22"/>
                              </a:lnTo>
                              <a:lnTo>
                                <a:pt x="11" y="31"/>
                              </a:lnTo>
                              <a:lnTo>
                                <a:pt x="14" y="39"/>
                              </a:lnTo>
                              <a:lnTo>
                                <a:pt x="17" y="44"/>
                              </a:lnTo>
                              <a:lnTo>
                                <a:pt x="22" y="47"/>
                              </a:lnTo>
                              <a:lnTo>
                                <a:pt x="30" y="47"/>
                              </a:lnTo>
                              <a:lnTo>
                                <a:pt x="33" y="47"/>
                              </a:lnTo>
                              <a:lnTo>
                                <a:pt x="39" y="44"/>
                              </a:lnTo>
                              <a:lnTo>
                                <a:pt x="39" y="39"/>
                              </a:lnTo>
                              <a:lnTo>
                                <a:pt x="42" y="33"/>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4" name="Freeform 356"/>
                      <wps:cNvSpPr>
                        <a:spLocks noEditPoints="1"/>
                      </wps:cNvSpPr>
                      <wps:spPr bwMode="auto">
                        <a:xfrm>
                          <a:off x="426720" y="576580"/>
                          <a:ext cx="36830" cy="52705"/>
                        </a:xfrm>
                        <a:custGeom>
                          <a:avLst/>
                          <a:gdLst>
                            <a:gd name="T0" fmla="*/ 14 w 58"/>
                            <a:gd name="T1" fmla="*/ 55 h 83"/>
                            <a:gd name="T2" fmla="*/ 14 w 58"/>
                            <a:gd name="T3" fmla="*/ 33 h 83"/>
                            <a:gd name="T4" fmla="*/ 30 w 58"/>
                            <a:gd name="T5" fmla="*/ 50 h 83"/>
                            <a:gd name="T6" fmla="*/ 14 w 58"/>
                            <a:gd name="T7" fmla="*/ 55 h 83"/>
                            <a:gd name="T8" fmla="*/ 17 w 58"/>
                            <a:gd name="T9" fmla="*/ 19 h 83"/>
                            <a:gd name="T10" fmla="*/ 5 w 58"/>
                            <a:gd name="T11" fmla="*/ 22 h 83"/>
                            <a:gd name="T12" fmla="*/ 0 w 58"/>
                            <a:gd name="T13" fmla="*/ 83 h 83"/>
                            <a:gd name="T14" fmla="*/ 14 w 58"/>
                            <a:gd name="T15" fmla="*/ 77 h 83"/>
                            <a:gd name="T16" fmla="*/ 14 w 58"/>
                            <a:gd name="T17" fmla="*/ 64 h 83"/>
                            <a:gd name="T18" fmla="*/ 36 w 58"/>
                            <a:gd name="T19" fmla="*/ 55 h 83"/>
                            <a:gd name="T20" fmla="*/ 47 w 58"/>
                            <a:gd name="T21" fmla="*/ 66 h 83"/>
                            <a:gd name="T22" fmla="*/ 58 w 58"/>
                            <a:gd name="T23" fmla="*/ 64 h 83"/>
                            <a:gd name="T24" fmla="*/ 17 w 58"/>
                            <a:gd name="T25" fmla="*/ 19 h 83"/>
                            <a:gd name="T26" fmla="*/ 11 w 58"/>
                            <a:gd name="T27" fmla="*/ 14 h 83"/>
                            <a:gd name="T28" fmla="*/ 19 w 58"/>
                            <a:gd name="T29" fmla="*/ 0 h 83"/>
                            <a:gd name="T30" fmla="*/ 5 w 58"/>
                            <a:gd name="T31" fmla="*/ 5 h 83"/>
                            <a:gd name="T32" fmla="*/ 5 w 58"/>
                            <a:gd name="T33" fmla="*/ 16 h 83"/>
                            <a:gd name="T34" fmla="*/ 11 w 58"/>
                            <a:gd name="T35" fmla="*/ 14 h 8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58" h="83">
                              <a:moveTo>
                                <a:pt x="14" y="55"/>
                              </a:moveTo>
                              <a:lnTo>
                                <a:pt x="14" y="33"/>
                              </a:lnTo>
                              <a:lnTo>
                                <a:pt x="30" y="50"/>
                              </a:lnTo>
                              <a:lnTo>
                                <a:pt x="14" y="55"/>
                              </a:lnTo>
                              <a:close/>
                              <a:moveTo>
                                <a:pt x="17" y="19"/>
                              </a:moveTo>
                              <a:lnTo>
                                <a:pt x="5" y="22"/>
                              </a:lnTo>
                              <a:lnTo>
                                <a:pt x="0" y="83"/>
                              </a:lnTo>
                              <a:lnTo>
                                <a:pt x="14" y="77"/>
                              </a:lnTo>
                              <a:lnTo>
                                <a:pt x="14" y="64"/>
                              </a:lnTo>
                              <a:lnTo>
                                <a:pt x="36" y="55"/>
                              </a:lnTo>
                              <a:lnTo>
                                <a:pt x="47" y="66"/>
                              </a:lnTo>
                              <a:lnTo>
                                <a:pt x="58" y="64"/>
                              </a:lnTo>
                              <a:lnTo>
                                <a:pt x="17" y="19"/>
                              </a:lnTo>
                              <a:close/>
                              <a:moveTo>
                                <a:pt x="11" y="14"/>
                              </a:moveTo>
                              <a:lnTo>
                                <a:pt x="19" y="0"/>
                              </a:lnTo>
                              <a:lnTo>
                                <a:pt x="5" y="5"/>
                              </a:lnTo>
                              <a:lnTo>
                                <a:pt x="5" y="16"/>
                              </a:lnTo>
                              <a:lnTo>
                                <a:pt x="11" y="14"/>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5" name="Freeform 357"/>
                      <wps:cNvSpPr>
                        <a:spLocks/>
                      </wps:cNvSpPr>
                      <wps:spPr bwMode="auto">
                        <a:xfrm>
                          <a:off x="288925" y="306705"/>
                          <a:ext cx="104140" cy="63500"/>
                        </a:xfrm>
                        <a:custGeom>
                          <a:avLst/>
                          <a:gdLst>
                            <a:gd name="T0" fmla="*/ 159 w 164"/>
                            <a:gd name="T1" fmla="*/ 56 h 100"/>
                            <a:gd name="T2" fmla="*/ 164 w 164"/>
                            <a:gd name="T3" fmla="*/ 31 h 100"/>
                            <a:gd name="T4" fmla="*/ 161 w 164"/>
                            <a:gd name="T5" fmla="*/ 31 h 100"/>
                            <a:gd name="T6" fmla="*/ 150 w 164"/>
                            <a:gd name="T7" fmla="*/ 28 h 100"/>
                            <a:gd name="T8" fmla="*/ 145 w 164"/>
                            <a:gd name="T9" fmla="*/ 11 h 100"/>
                            <a:gd name="T10" fmla="*/ 128 w 164"/>
                            <a:gd name="T11" fmla="*/ 22 h 100"/>
                            <a:gd name="T12" fmla="*/ 122 w 164"/>
                            <a:gd name="T13" fmla="*/ 6 h 100"/>
                            <a:gd name="T14" fmla="*/ 109 w 164"/>
                            <a:gd name="T15" fmla="*/ 19 h 100"/>
                            <a:gd name="T16" fmla="*/ 97 w 164"/>
                            <a:gd name="T17" fmla="*/ 0 h 100"/>
                            <a:gd name="T18" fmla="*/ 86 w 164"/>
                            <a:gd name="T19" fmla="*/ 17 h 100"/>
                            <a:gd name="T20" fmla="*/ 73 w 164"/>
                            <a:gd name="T21" fmla="*/ 0 h 100"/>
                            <a:gd name="T22" fmla="*/ 61 w 164"/>
                            <a:gd name="T23" fmla="*/ 17 h 100"/>
                            <a:gd name="T24" fmla="*/ 48 w 164"/>
                            <a:gd name="T25" fmla="*/ 3 h 100"/>
                            <a:gd name="T26" fmla="*/ 36 w 164"/>
                            <a:gd name="T27" fmla="*/ 19 h 100"/>
                            <a:gd name="T28" fmla="*/ 20 w 164"/>
                            <a:gd name="T29" fmla="*/ 8 h 100"/>
                            <a:gd name="T30" fmla="*/ 14 w 164"/>
                            <a:gd name="T31" fmla="*/ 28 h 100"/>
                            <a:gd name="T32" fmla="*/ 9 w 164"/>
                            <a:gd name="T33" fmla="*/ 28 h 100"/>
                            <a:gd name="T34" fmla="*/ 0 w 164"/>
                            <a:gd name="T35" fmla="*/ 33 h 100"/>
                            <a:gd name="T36" fmla="*/ 9 w 164"/>
                            <a:gd name="T37" fmla="*/ 53 h 100"/>
                            <a:gd name="T38" fmla="*/ 6 w 164"/>
                            <a:gd name="T39" fmla="*/ 56 h 100"/>
                            <a:gd name="T40" fmla="*/ 3 w 164"/>
                            <a:gd name="T41" fmla="*/ 58 h 100"/>
                            <a:gd name="T42" fmla="*/ 20 w 164"/>
                            <a:gd name="T43" fmla="*/ 92 h 100"/>
                            <a:gd name="T44" fmla="*/ 31 w 164"/>
                            <a:gd name="T45" fmla="*/ 94 h 100"/>
                            <a:gd name="T46" fmla="*/ 61 w 164"/>
                            <a:gd name="T47" fmla="*/ 100 h 100"/>
                            <a:gd name="T48" fmla="*/ 81 w 164"/>
                            <a:gd name="T49" fmla="*/ 100 h 100"/>
                            <a:gd name="T50" fmla="*/ 103 w 164"/>
                            <a:gd name="T51" fmla="*/ 100 h 100"/>
                            <a:gd name="T52" fmla="*/ 128 w 164"/>
                            <a:gd name="T53" fmla="*/ 97 h 100"/>
                            <a:gd name="T54" fmla="*/ 150 w 164"/>
                            <a:gd name="T55" fmla="*/ 92 h 100"/>
                            <a:gd name="T56" fmla="*/ 164 w 164"/>
                            <a:gd name="T57" fmla="*/ 58 h 100"/>
                            <a:gd name="T58" fmla="*/ 161 w 164"/>
                            <a:gd name="T59" fmla="*/ 58 h 100"/>
                            <a:gd name="T60" fmla="*/ 159 w 164"/>
                            <a:gd name="T61" fmla="*/ 56 h 1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Lst>
                          <a:rect l="0" t="0" r="r" b="b"/>
                          <a:pathLst>
                            <a:path w="164" h="100">
                              <a:moveTo>
                                <a:pt x="159" y="56"/>
                              </a:moveTo>
                              <a:lnTo>
                                <a:pt x="164" y="31"/>
                              </a:lnTo>
                              <a:lnTo>
                                <a:pt x="161" y="31"/>
                              </a:lnTo>
                              <a:lnTo>
                                <a:pt x="150" y="28"/>
                              </a:lnTo>
                              <a:lnTo>
                                <a:pt x="145" y="11"/>
                              </a:lnTo>
                              <a:lnTo>
                                <a:pt x="128" y="22"/>
                              </a:lnTo>
                              <a:lnTo>
                                <a:pt x="122" y="6"/>
                              </a:lnTo>
                              <a:lnTo>
                                <a:pt x="109" y="19"/>
                              </a:lnTo>
                              <a:lnTo>
                                <a:pt x="97" y="0"/>
                              </a:lnTo>
                              <a:lnTo>
                                <a:pt x="86" y="17"/>
                              </a:lnTo>
                              <a:lnTo>
                                <a:pt x="73" y="0"/>
                              </a:lnTo>
                              <a:lnTo>
                                <a:pt x="61" y="17"/>
                              </a:lnTo>
                              <a:lnTo>
                                <a:pt x="48" y="3"/>
                              </a:lnTo>
                              <a:lnTo>
                                <a:pt x="36" y="19"/>
                              </a:lnTo>
                              <a:lnTo>
                                <a:pt x="20" y="8"/>
                              </a:lnTo>
                              <a:lnTo>
                                <a:pt x="14" y="28"/>
                              </a:lnTo>
                              <a:lnTo>
                                <a:pt x="9" y="28"/>
                              </a:lnTo>
                              <a:lnTo>
                                <a:pt x="0" y="33"/>
                              </a:lnTo>
                              <a:lnTo>
                                <a:pt x="9" y="53"/>
                              </a:lnTo>
                              <a:lnTo>
                                <a:pt x="6" y="56"/>
                              </a:lnTo>
                              <a:lnTo>
                                <a:pt x="3" y="58"/>
                              </a:lnTo>
                              <a:lnTo>
                                <a:pt x="20" y="92"/>
                              </a:lnTo>
                              <a:lnTo>
                                <a:pt x="31" y="94"/>
                              </a:lnTo>
                              <a:lnTo>
                                <a:pt x="61" y="100"/>
                              </a:lnTo>
                              <a:lnTo>
                                <a:pt x="81" y="100"/>
                              </a:lnTo>
                              <a:lnTo>
                                <a:pt x="103" y="100"/>
                              </a:lnTo>
                              <a:lnTo>
                                <a:pt x="128" y="97"/>
                              </a:lnTo>
                              <a:lnTo>
                                <a:pt x="150" y="92"/>
                              </a:lnTo>
                              <a:lnTo>
                                <a:pt x="164" y="58"/>
                              </a:lnTo>
                              <a:lnTo>
                                <a:pt x="161" y="58"/>
                              </a:lnTo>
                              <a:lnTo>
                                <a:pt x="159" y="56"/>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6" name="Freeform 358"/>
                      <wps:cNvSpPr>
                        <a:spLocks/>
                      </wps:cNvSpPr>
                      <wps:spPr bwMode="auto">
                        <a:xfrm>
                          <a:off x="295910" y="340360"/>
                          <a:ext cx="92075" cy="19050"/>
                        </a:xfrm>
                        <a:custGeom>
                          <a:avLst/>
                          <a:gdLst>
                            <a:gd name="T0" fmla="*/ 9 w 145"/>
                            <a:gd name="T1" fmla="*/ 28 h 30"/>
                            <a:gd name="T2" fmla="*/ 17 w 145"/>
                            <a:gd name="T3" fmla="*/ 25 h 30"/>
                            <a:gd name="T4" fmla="*/ 45 w 145"/>
                            <a:gd name="T5" fmla="*/ 19 h 30"/>
                            <a:gd name="T6" fmla="*/ 64 w 145"/>
                            <a:gd name="T7" fmla="*/ 16 h 30"/>
                            <a:gd name="T8" fmla="*/ 86 w 145"/>
                            <a:gd name="T9" fmla="*/ 19 h 30"/>
                            <a:gd name="T10" fmla="*/ 111 w 145"/>
                            <a:gd name="T11" fmla="*/ 22 h 30"/>
                            <a:gd name="T12" fmla="*/ 139 w 145"/>
                            <a:gd name="T13" fmla="*/ 30 h 30"/>
                            <a:gd name="T14" fmla="*/ 145 w 145"/>
                            <a:gd name="T15" fmla="*/ 14 h 30"/>
                            <a:gd name="T16" fmla="*/ 134 w 145"/>
                            <a:gd name="T17" fmla="*/ 11 h 30"/>
                            <a:gd name="T18" fmla="*/ 100 w 145"/>
                            <a:gd name="T19" fmla="*/ 3 h 30"/>
                            <a:gd name="T20" fmla="*/ 81 w 145"/>
                            <a:gd name="T21" fmla="*/ 0 h 30"/>
                            <a:gd name="T22" fmla="*/ 56 w 145"/>
                            <a:gd name="T23" fmla="*/ 0 h 30"/>
                            <a:gd name="T24" fmla="*/ 31 w 145"/>
                            <a:gd name="T25" fmla="*/ 5 h 30"/>
                            <a:gd name="T26" fmla="*/ 0 w 145"/>
                            <a:gd name="T27" fmla="*/ 14 h 30"/>
                            <a:gd name="T28" fmla="*/ 9 w 145"/>
                            <a:gd name="T29" fmla="*/ 28 h 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45" h="30">
                              <a:moveTo>
                                <a:pt x="9" y="28"/>
                              </a:moveTo>
                              <a:lnTo>
                                <a:pt x="17" y="25"/>
                              </a:lnTo>
                              <a:lnTo>
                                <a:pt x="45" y="19"/>
                              </a:lnTo>
                              <a:lnTo>
                                <a:pt x="64" y="16"/>
                              </a:lnTo>
                              <a:lnTo>
                                <a:pt x="86" y="19"/>
                              </a:lnTo>
                              <a:lnTo>
                                <a:pt x="111" y="22"/>
                              </a:lnTo>
                              <a:lnTo>
                                <a:pt x="139" y="30"/>
                              </a:lnTo>
                              <a:lnTo>
                                <a:pt x="145" y="14"/>
                              </a:lnTo>
                              <a:lnTo>
                                <a:pt x="134" y="11"/>
                              </a:lnTo>
                              <a:lnTo>
                                <a:pt x="100" y="3"/>
                              </a:lnTo>
                              <a:lnTo>
                                <a:pt x="81" y="0"/>
                              </a:lnTo>
                              <a:lnTo>
                                <a:pt x="56" y="0"/>
                              </a:lnTo>
                              <a:lnTo>
                                <a:pt x="31" y="5"/>
                              </a:lnTo>
                              <a:lnTo>
                                <a:pt x="0" y="14"/>
                              </a:lnTo>
                              <a:lnTo>
                                <a:pt x="9" y="28"/>
                              </a:lnTo>
                              <a:close/>
                            </a:path>
                          </a:pathLst>
                        </a:custGeom>
                        <a:solidFill>
                          <a:srgbClr val="DBBC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7" name="Freeform 359"/>
                      <wps:cNvSpPr>
                        <a:spLocks/>
                      </wps:cNvSpPr>
                      <wps:spPr bwMode="auto">
                        <a:xfrm>
                          <a:off x="292735" y="313690"/>
                          <a:ext cx="97155" cy="31750"/>
                        </a:xfrm>
                        <a:custGeom>
                          <a:avLst/>
                          <a:gdLst>
                            <a:gd name="T0" fmla="*/ 0 w 153"/>
                            <a:gd name="T1" fmla="*/ 25 h 50"/>
                            <a:gd name="T2" fmla="*/ 8 w 153"/>
                            <a:gd name="T3" fmla="*/ 47 h 50"/>
                            <a:gd name="T4" fmla="*/ 19 w 153"/>
                            <a:gd name="T5" fmla="*/ 45 h 50"/>
                            <a:gd name="T6" fmla="*/ 50 w 153"/>
                            <a:gd name="T7" fmla="*/ 39 h 50"/>
                            <a:gd name="T8" fmla="*/ 69 w 153"/>
                            <a:gd name="T9" fmla="*/ 39 h 50"/>
                            <a:gd name="T10" fmla="*/ 91 w 153"/>
                            <a:gd name="T11" fmla="*/ 39 h 50"/>
                            <a:gd name="T12" fmla="*/ 116 w 153"/>
                            <a:gd name="T13" fmla="*/ 42 h 50"/>
                            <a:gd name="T14" fmla="*/ 144 w 153"/>
                            <a:gd name="T15" fmla="*/ 50 h 50"/>
                            <a:gd name="T16" fmla="*/ 153 w 153"/>
                            <a:gd name="T17" fmla="*/ 22 h 50"/>
                            <a:gd name="T18" fmla="*/ 139 w 153"/>
                            <a:gd name="T19" fmla="*/ 22 h 50"/>
                            <a:gd name="T20" fmla="*/ 136 w 153"/>
                            <a:gd name="T21" fmla="*/ 8 h 50"/>
                            <a:gd name="T22" fmla="*/ 122 w 153"/>
                            <a:gd name="T23" fmla="*/ 20 h 50"/>
                            <a:gd name="T24" fmla="*/ 114 w 153"/>
                            <a:gd name="T25" fmla="*/ 3 h 50"/>
                            <a:gd name="T26" fmla="*/ 100 w 153"/>
                            <a:gd name="T27" fmla="*/ 17 h 50"/>
                            <a:gd name="T28" fmla="*/ 91 w 153"/>
                            <a:gd name="T29" fmla="*/ 3 h 50"/>
                            <a:gd name="T30" fmla="*/ 80 w 153"/>
                            <a:gd name="T31" fmla="*/ 14 h 50"/>
                            <a:gd name="T32" fmla="*/ 67 w 153"/>
                            <a:gd name="T33" fmla="*/ 0 h 50"/>
                            <a:gd name="T34" fmla="*/ 55 w 153"/>
                            <a:gd name="T35" fmla="*/ 14 h 50"/>
                            <a:gd name="T36" fmla="*/ 44 w 153"/>
                            <a:gd name="T37" fmla="*/ 3 h 50"/>
                            <a:gd name="T38" fmla="*/ 30 w 153"/>
                            <a:gd name="T39" fmla="*/ 17 h 50"/>
                            <a:gd name="T40" fmla="*/ 17 w 153"/>
                            <a:gd name="T41" fmla="*/ 6 h 50"/>
                            <a:gd name="T42" fmla="*/ 14 w 153"/>
                            <a:gd name="T43" fmla="*/ 22 h 50"/>
                            <a:gd name="T44" fmla="*/ 8 w 153"/>
                            <a:gd name="T45" fmla="*/ 20 h 50"/>
                            <a:gd name="T46" fmla="*/ 0 w 153"/>
                            <a:gd name="T47" fmla="*/ 25 h 5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153" h="50">
                              <a:moveTo>
                                <a:pt x="0" y="25"/>
                              </a:moveTo>
                              <a:lnTo>
                                <a:pt x="8" y="47"/>
                              </a:lnTo>
                              <a:lnTo>
                                <a:pt x="19" y="45"/>
                              </a:lnTo>
                              <a:lnTo>
                                <a:pt x="50" y="39"/>
                              </a:lnTo>
                              <a:lnTo>
                                <a:pt x="69" y="39"/>
                              </a:lnTo>
                              <a:lnTo>
                                <a:pt x="91" y="39"/>
                              </a:lnTo>
                              <a:lnTo>
                                <a:pt x="116" y="42"/>
                              </a:lnTo>
                              <a:lnTo>
                                <a:pt x="144" y="50"/>
                              </a:lnTo>
                              <a:lnTo>
                                <a:pt x="153" y="22"/>
                              </a:lnTo>
                              <a:lnTo>
                                <a:pt x="139" y="22"/>
                              </a:lnTo>
                              <a:lnTo>
                                <a:pt x="136" y="8"/>
                              </a:lnTo>
                              <a:lnTo>
                                <a:pt x="122" y="20"/>
                              </a:lnTo>
                              <a:lnTo>
                                <a:pt x="114" y="3"/>
                              </a:lnTo>
                              <a:lnTo>
                                <a:pt x="100" y="17"/>
                              </a:lnTo>
                              <a:lnTo>
                                <a:pt x="91" y="3"/>
                              </a:lnTo>
                              <a:lnTo>
                                <a:pt x="80" y="14"/>
                              </a:lnTo>
                              <a:lnTo>
                                <a:pt x="67" y="0"/>
                              </a:lnTo>
                              <a:lnTo>
                                <a:pt x="55" y="14"/>
                              </a:lnTo>
                              <a:lnTo>
                                <a:pt x="44" y="3"/>
                              </a:lnTo>
                              <a:lnTo>
                                <a:pt x="30" y="17"/>
                              </a:lnTo>
                              <a:lnTo>
                                <a:pt x="17" y="6"/>
                              </a:lnTo>
                              <a:lnTo>
                                <a:pt x="14" y="22"/>
                              </a:lnTo>
                              <a:lnTo>
                                <a:pt x="8" y="20"/>
                              </a:lnTo>
                              <a:lnTo>
                                <a:pt x="0" y="25"/>
                              </a:lnTo>
                              <a:close/>
                            </a:path>
                          </a:pathLst>
                        </a:custGeom>
                        <a:solidFill>
                          <a:srgbClr val="DBBC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8" name="Freeform 360"/>
                      <wps:cNvSpPr>
                        <a:spLocks/>
                      </wps:cNvSpPr>
                      <wps:spPr bwMode="auto">
                        <a:xfrm>
                          <a:off x="303530" y="329565"/>
                          <a:ext cx="5080" cy="8890"/>
                        </a:xfrm>
                        <a:custGeom>
                          <a:avLst/>
                          <a:gdLst>
                            <a:gd name="T0" fmla="*/ 2 w 8"/>
                            <a:gd name="T1" fmla="*/ 0 h 14"/>
                            <a:gd name="T2" fmla="*/ 0 w 8"/>
                            <a:gd name="T3" fmla="*/ 6 h 14"/>
                            <a:gd name="T4" fmla="*/ 5 w 8"/>
                            <a:gd name="T5" fmla="*/ 14 h 14"/>
                            <a:gd name="T6" fmla="*/ 8 w 8"/>
                            <a:gd name="T7" fmla="*/ 6 h 14"/>
                            <a:gd name="T8" fmla="*/ 2 w 8"/>
                            <a:gd name="T9" fmla="*/ 0 h 14"/>
                          </a:gdLst>
                          <a:ahLst/>
                          <a:cxnLst>
                            <a:cxn ang="0">
                              <a:pos x="T0" y="T1"/>
                            </a:cxn>
                            <a:cxn ang="0">
                              <a:pos x="T2" y="T3"/>
                            </a:cxn>
                            <a:cxn ang="0">
                              <a:pos x="T4" y="T5"/>
                            </a:cxn>
                            <a:cxn ang="0">
                              <a:pos x="T6" y="T7"/>
                            </a:cxn>
                            <a:cxn ang="0">
                              <a:pos x="T8" y="T9"/>
                            </a:cxn>
                          </a:cxnLst>
                          <a:rect l="0" t="0" r="r" b="b"/>
                          <a:pathLst>
                            <a:path w="8" h="14">
                              <a:moveTo>
                                <a:pt x="2" y="0"/>
                              </a:moveTo>
                              <a:lnTo>
                                <a:pt x="0" y="6"/>
                              </a:lnTo>
                              <a:lnTo>
                                <a:pt x="5" y="14"/>
                              </a:lnTo>
                              <a:lnTo>
                                <a:pt x="8" y="6"/>
                              </a:lnTo>
                              <a:lnTo>
                                <a:pt x="2" y="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9" name="Freeform 361"/>
                      <wps:cNvSpPr>
                        <a:spLocks/>
                      </wps:cNvSpPr>
                      <wps:spPr bwMode="auto">
                        <a:xfrm>
                          <a:off x="333375" y="324485"/>
                          <a:ext cx="5080" cy="8890"/>
                        </a:xfrm>
                        <a:custGeom>
                          <a:avLst/>
                          <a:gdLst>
                            <a:gd name="T0" fmla="*/ 3 w 8"/>
                            <a:gd name="T1" fmla="*/ 0 h 14"/>
                            <a:gd name="T2" fmla="*/ 0 w 8"/>
                            <a:gd name="T3" fmla="*/ 5 h 14"/>
                            <a:gd name="T4" fmla="*/ 5 w 8"/>
                            <a:gd name="T5" fmla="*/ 14 h 14"/>
                            <a:gd name="T6" fmla="*/ 8 w 8"/>
                            <a:gd name="T7" fmla="*/ 5 h 14"/>
                            <a:gd name="T8" fmla="*/ 3 w 8"/>
                            <a:gd name="T9" fmla="*/ 0 h 14"/>
                          </a:gdLst>
                          <a:ahLst/>
                          <a:cxnLst>
                            <a:cxn ang="0">
                              <a:pos x="T0" y="T1"/>
                            </a:cxn>
                            <a:cxn ang="0">
                              <a:pos x="T2" y="T3"/>
                            </a:cxn>
                            <a:cxn ang="0">
                              <a:pos x="T4" y="T5"/>
                            </a:cxn>
                            <a:cxn ang="0">
                              <a:pos x="T6" y="T7"/>
                            </a:cxn>
                            <a:cxn ang="0">
                              <a:pos x="T8" y="T9"/>
                            </a:cxn>
                          </a:cxnLst>
                          <a:rect l="0" t="0" r="r" b="b"/>
                          <a:pathLst>
                            <a:path w="8" h="14">
                              <a:moveTo>
                                <a:pt x="3" y="0"/>
                              </a:moveTo>
                              <a:lnTo>
                                <a:pt x="0" y="5"/>
                              </a:lnTo>
                              <a:lnTo>
                                <a:pt x="5" y="14"/>
                              </a:lnTo>
                              <a:lnTo>
                                <a:pt x="8" y="5"/>
                              </a:lnTo>
                              <a:lnTo>
                                <a:pt x="3" y="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0" name="Freeform 362"/>
                      <wps:cNvSpPr>
                        <a:spLocks/>
                      </wps:cNvSpPr>
                      <wps:spPr bwMode="auto">
                        <a:xfrm>
                          <a:off x="317500" y="326390"/>
                          <a:ext cx="5080" cy="8255"/>
                        </a:xfrm>
                        <a:custGeom>
                          <a:avLst/>
                          <a:gdLst>
                            <a:gd name="T0" fmla="*/ 5 w 8"/>
                            <a:gd name="T1" fmla="*/ 0 h 13"/>
                            <a:gd name="T2" fmla="*/ 0 w 8"/>
                            <a:gd name="T3" fmla="*/ 5 h 13"/>
                            <a:gd name="T4" fmla="*/ 5 w 8"/>
                            <a:gd name="T5" fmla="*/ 13 h 13"/>
                            <a:gd name="T6" fmla="*/ 8 w 8"/>
                            <a:gd name="T7" fmla="*/ 5 h 13"/>
                            <a:gd name="T8" fmla="*/ 5 w 8"/>
                            <a:gd name="T9" fmla="*/ 0 h 13"/>
                          </a:gdLst>
                          <a:ahLst/>
                          <a:cxnLst>
                            <a:cxn ang="0">
                              <a:pos x="T0" y="T1"/>
                            </a:cxn>
                            <a:cxn ang="0">
                              <a:pos x="T2" y="T3"/>
                            </a:cxn>
                            <a:cxn ang="0">
                              <a:pos x="T4" y="T5"/>
                            </a:cxn>
                            <a:cxn ang="0">
                              <a:pos x="T6" y="T7"/>
                            </a:cxn>
                            <a:cxn ang="0">
                              <a:pos x="T8" y="T9"/>
                            </a:cxn>
                          </a:cxnLst>
                          <a:rect l="0" t="0" r="r" b="b"/>
                          <a:pathLst>
                            <a:path w="8" h="13">
                              <a:moveTo>
                                <a:pt x="5" y="0"/>
                              </a:moveTo>
                              <a:lnTo>
                                <a:pt x="0" y="5"/>
                              </a:lnTo>
                              <a:lnTo>
                                <a:pt x="5" y="13"/>
                              </a:lnTo>
                              <a:lnTo>
                                <a:pt x="8" y="5"/>
                              </a:lnTo>
                              <a:lnTo>
                                <a:pt x="5" y="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1" name="Freeform 363"/>
                      <wps:cNvSpPr>
                        <a:spLocks/>
                      </wps:cNvSpPr>
                      <wps:spPr bwMode="auto">
                        <a:xfrm>
                          <a:off x="349250" y="324485"/>
                          <a:ext cx="5080" cy="8890"/>
                        </a:xfrm>
                        <a:custGeom>
                          <a:avLst/>
                          <a:gdLst>
                            <a:gd name="T0" fmla="*/ 2 w 8"/>
                            <a:gd name="T1" fmla="*/ 0 h 14"/>
                            <a:gd name="T2" fmla="*/ 0 w 8"/>
                            <a:gd name="T3" fmla="*/ 5 h 14"/>
                            <a:gd name="T4" fmla="*/ 2 w 8"/>
                            <a:gd name="T5" fmla="*/ 14 h 14"/>
                            <a:gd name="T6" fmla="*/ 8 w 8"/>
                            <a:gd name="T7" fmla="*/ 8 h 14"/>
                            <a:gd name="T8" fmla="*/ 2 w 8"/>
                            <a:gd name="T9" fmla="*/ 0 h 14"/>
                          </a:gdLst>
                          <a:ahLst/>
                          <a:cxnLst>
                            <a:cxn ang="0">
                              <a:pos x="T0" y="T1"/>
                            </a:cxn>
                            <a:cxn ang="0">
                              <a:pos x="T2" y="T3"/>
                            </a:cxn>
                            <a:cxn ang="0">
                              <a:pos x="T4" y="T5"/>
                            </a:cxn>
                            <a:cxn ang="0">
                              <a:pos x="T6" y="T7"/>
                            </a:cxn>
                            <a:cxn ang="0">
                              <a:pos x="T8" y="T9"/>
                            </a:cxn>
                          </a:cxnLst>
                          <a:rect l="0" t="0" r="r" b="b"/>
                          <a:pathLst>
                            <a:path w="8" h="14">
                              <a:moveTo>
                                <a:pt x="2" y="0"/>
                              </a:moveTo>
                              <a:lnTo>
                                <a:pt x="0" y="5"/>
                              </a:lnTo>
                              <a:lnTo>
                                <a:pt x="2" y="14"/>
                              </a:lnTo>
                              <a:lnTo>
                                <a:pt x="8" y="8"/>
                              </a:lnTo>
                              <a:lnTo>
                                <a:pt x="2" y="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2" name="Freeform 364"/>
                      <wps:cNvSpPr>
                        <a:spLocks/>
                      </wps:cNvSpPr>
                      <wps:spPr bwMode="auto">
                        <a:xfrm>
                          <a:off x="361315" y="326390"/>
                          <a:ext cx="5080" cy="8255"/>
                        </a:xfrm>
                        <a:custGeom>
                          <a:avLst/>
                          <a:gdLst>
                            <a:gd name="T0" fmla="*/ 6 w 8"/>
                            <a:gd name="T1" fmla="*/ 0 h 13"/>
                            <a:gd name="T2" fmla="*/ 0 w 8"/>
                            <a:gd name="T3" fmla="*/ 5 h 13"/>
                            <a:gd name="T4" fmla="*/ 3 w 8"/>
                            <a:gd name="T5" fmla="*/ 13 h 13"/>
                            <a:gd name="T6" fmla="*/ 8 w 8"/>
                            <a:gd name="T7" fmla="*/ 5 h 13"/>
                            <a:gd name="T8" fmla="*/ 6 w 8"/>
                            <a:gd name="T9" fmla="*/ 0 h 13"/>
                          </a:gdLst>
                          <a:ahLst/>
                          <a:cxnLst>
                            <a:cxn ang="0">
                              <a:pos x="T0" y="T1"/>
                            </a:cxn>
                            <a:cxn ang="0">
                              <a:pos x="T2" y="T3"/>
                            </a:cxn>
                            <a:cxn ang="0">
                              <a:pos x="T4" y="T5"/>
                            </a:cxn>
                            <a:cxn ang="0">
                              <a:pos x="T6" y="T7"/>
                            </a:cxn>
                            <a:cxn ang="0">
                              <a:pos x="T8" y="T9"/>
                            </a:cxn>
                          </a:cxnLst>
                          <a:rect l="0" t="0" r="r" b="b"/>
                          <a:pathLst>
                            <a:path w="8" h="13">
                              <a:moveTo>
                                <a:pt x="6" y="0"/>
                              </a:moveTo>
                              <a:lnTo>
                                <a:pt x="0" y="5"/>
                              </a:lnTo>
                              <a:lnTo>
                                <a:pt x="3" y="13"/>
                              </a:lnTo>
                              <a:lnTo>
                                <a:pt x="8" y="5"/>
                              </a:lnTo>
                              <a:lnTo>
                                <a:pt x="6" y="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3" name="Freeform 365"/>
                      <wps:cNvSpPr>
                        <a:spLocks/>
                      </wps:cNvSpPr>
                      <wps:spPr bwMode="auto">
                        <a:xfrm>
                          <a:off x="374015" y="329565"/>
                          <a:ext cx="5080" cy="8890"/>
                        </a:xfrm>
                        <a:custGeom>
                          <a:avLst/>
                          <a:gdLst>
                            <a:gd name="T0" fmla="*/ 5 w 8"/>
                            <a:gd name="T1" fmla="*/ 0 h 14"/>
                            <a:gd name="T2" fmla="*/ 0 w 8"/>
                            <a:gd name="T3" fmla="*/ 6 h 14"/>
                            <a:gd name="T4" fmla="*/ 2 w 8"/>
                            <a:gd name="T5" fmla="*/ 14 h 14"/>
                            <a:gd name="T6" fmla="*/ 8 w 8"/>
                            <a:gd name="T7" fmla="*/ 8 h 14"/>
                            <a:gd name="T8" fmla="*/ 5 w 8"/>
                            <a:gd name="T9" fmla="*/ 0 h 14"/>
                          </a:gdLst>
                          <a:ahLst/>
                          <a:cxnLst>
                            <a:cxn ang="0">
                              <a:pos x="T0" y="T1"/>
                            </a:cxn>
                            <a:cxn ang="0">
                              <a:pos x="T2" y="T3"/>
                            </a:cxn>
                            <a:cxn ang="0">
                              <a:pos x="T4" y="T5"/>
                            </a:cxn>
                            <a:cxn ang="0">
                              <a:pos x="T6" y="T7"/>
                            </a:cxn>
                            <a:cxn ang="0">
                              <a:pos x="T8" y="T9"/>
                            </a:cxn>
                          </a:cxnLst>
                          <a:rect l="0" t="0" r="r" b="b"/>
                          <a:pathLst>
                            <a:path w="8" h="14">
                              <a:moveTo>
                                <a:pt x="5" y="0"/>
                              </a:moveTo>
                              <a:lnTo>
                                <a:pt x="0" y="6"/>
                              </a:lnTo>
                              <a:lnTo>
                                <a:pt x="2" y="14"/>
                              </a:lnTo>
                              <a:lnTo>
                                <a:pt x="8" y="8"/>
                              </a:lnTo>
                              <a:lnTo>
                                <a:pt x="5" y="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4" name="Freeform 366"/>
                      <wps:cNvSpPr>
                        <a:spLocks/>
                      </wps:cNvSpPr>
                      <wps:spPr bwMode="auto">
                        <a:xfrm>
                          <a:off x="303530" y="354330"/>
                          <a:ext cx="78740" cy="12065"/>
                        </a:xfrm>
                        <a:custGeom>
                          <a:avLst/>
                          <a:gdLst>
                            <a:gd name="T0" fmla="*/ 0 w 124"/>
                            <a:gd name="T1" fmla="*/ 8 h 19"/>
                            <a:gd name="T2" fmla="*/ 8 w 124"/>
                            <a:gd name="T3" fmla="*/ 6 h 19"/>
                            <a:gd name="T4" fmla="*/ 36 w 124"/>
                            <a:gd name="T5" fmla="*/ 0 h 19"/>
                            <a:gd name="T6" fmla="*/ 55 w 124"/>
                            <a:gd name="T7" fmla="*/ 0 h 19"/>
                            <a:gd name="T8" fmla="*/ 74 w 124"/>
                            <a:gd name="T9" fmla="*/ 0 h 19"/>
                            <a:gd name="T10" fmla="*/ 99 w 124"/>
                            <a:gd name="T11" fmla="*/ 3 h 19"/>
                            <a:gd name="T12" fmla="*/ 124 w 124"/>
                            <a:gd name="T13" fmla="*/ 11 h 19"/>
                            <a:gd name="T14" fmla="*/ 113 w 124"/>
                            <a:gd name="T15" fmla="*/ 14 h 19"/>
                            <a:gd name="T16" fmla="*/ 83 w 124"/>
                            <a:gd name="T17" fmla="*/ 19 h 19"/>
                            <a:gd name="T18" fmla="*/ 63 w 124"/>
                            <a:gd name="T19" fmla="*/ 19 h 19"/>
                            <a:gd name="T20" fmla="*/ 41 w 124"/>
                            <a:gd name="T21" fmla="*/ 19 h 19"/>
                            <a:gd name="T22" fmla="*/ 19 w 124"/>
                            <a:gd name="T23" fmla="*/ 17 h 19"/>
                            <a:gd name="T24" fmla="*/ 0 w 124"/>
                            <a:gd name="T25" fmla="*/ 8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24" h="19">
                              <a:moveTo>
                                <a:pt x="0" y="8"/>
                              </a:moveTo>
                              <a:lnTo>
                                <a:pt x="8" y="6"/>
                              </a:lnTo>
                              <a:lnTo>
                                <a:pt x="36" y="0"/>
                              </a:lnTo>
                              <a:lnTo>
                                <a:pt x="55" y="0"/>
                              </a:lnTo>
                              <a:lnTo>
                                <a:pt x="74" y="0"/>
                              </a:lnTo>
                              <a:lnTo>
                                <a:pt x="99" y="3"/>
                              </a:lnTo>
                              <a:lnTo>
                                <a:pt x="124" y="11"/>
                              </a:lnTo>
                              <a:lnTo>
                                <a:pt x="113" y="14"/>
                              </a:lnTo>
                              <a:lnTo>
                                <a:pt x="83" y="19"/>
                              </a:lnTo>
                              <a:lnTo>
                                <a:pt x="63" y="19"/>
                              </a:lnTo>
                              <a:lnTo>
                                <a:pt x="41" y="19"/>
                              </a:lnTo>
                              <a:lnTo>
                                <a:pt x="19" y="17"/>
                              </a:lnTo>
                              <a:lnTo>
                                <a:pt x="0" y="8"/>
                              </a:lnTo>
                              <a:close/>
                            </a:path>
                          </a:pathLst>
                        </a:custGeom>
                        <a:solidFill>
                          <a:srgbClr val="DBBC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7E3AF65E" id="Tela 363" o:spid="_x0000_s1026" editas="canvas" style="position:absolute;margin-left:9pt;margin-top:8.45pt;width:54pt;height:52.05pt;z-index:251661312" coordsize="6858,66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858;height:6610;visibility:visible;mso-wrap-style:square">
                <v:fill o:detectmouseclick="t"/>
                <v:path o:connecttype="none"/>
              </v:shape>
              <v:group id="Group 7" o:spid="_x0000_s1028" style="position:absolute;left:158;top:69;width:6611;height:5976" coordorigin="1906,888" coordsize="1041,9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shape id="Freeform 8" o:spid="_x0000_s1029" style="position:absolute;left:2128;top:888;width:586;height:861;visibility:visible;mso-wrap-style:square;v-text-anchor:top" coordsize="586,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" path="m580,222r-75,3l505,222r6,l505,197r9,-8l519,194r14,-11l525,167r28,-59l569,97,583,61,553,47r-9,20l536,64r8,-19l514,31,503,53r,22l500,81,489,78r-14,33l480,78r-8,-6l472,67,486,47r3,-25l455,17r-5,22l444,36r,-19l428,14,411,11r-3,20l400,28,403,8,369,3r-5,25l372,50r-3,6l358,56r-3,2l344,56r,-9l355,28,353,3r-34,l319,22r-8,l311,3r-17,l275,3r,19l267,22,267,,233,3r,25l244,47r-2,9l231,56r,2l231,56r-12,l219,50r6,-22l219,3,189,8r3,20l183,31,178,11r-17,3l144,17r3,19l139,39,136,17r-33,5l106,47r13,20l119,72r-11,6l117,117,100,78,89,81,86,75r,-22l75,31,45,45r8,19l45,67,36,47,6,61,20,97r16,11l64,167r-8,16l70,194r5,-5l83,197r-5,22l,219,,539r,11l3,586r5,25l14,636r8,28l36,694r14,28l72,752r25,28l125,802r17,11l161,825r20,8l203,841r22,9l250,855r25,3l303,861r14,l347,858r22,-6l392,847r25,-9l444,825r25,-17l494,788r25,-24l541,733r9,-17l558,697r8,-20l572,655r6,-22l583,608r3,-28l586,550,580,222xe" fillcolor="#1f1a17" stroked="f">
                  <v:path arrowok="t" o:connecttype="custom" o:connectlocs="505,222;514,189;525,167;583,61;536,64;503,53;489,78;472,72;489,22;444,36;411,11;403,8;372,50;355,58;355,28;319,22;294,3;267,22;233,28;231,56;219,56;219,3;183,31;144,17;136,17;119,67;117,117;86,75;45,45;36,47;36,108;70,194;78,219;0,550;14,636;50,722;125,802;181,833;250,855;317,861;392,847;469,808;541,733;566,677;583,608;580,222" o:connectangles="0,0,0,0,0,0,0,0,0,0,0,0,0,0,0,0,0,0,0,0,0,0,0,0,0,0,0,0,0,0,0,0,0,0,0,0,0,0,0,0,0,0,0,0,0,0"/>
                </v:shape>
                <v:shape id="Freeform 9" o:spid="_x0000_s1030" style="position:absolute;left:2139;top:941;width:31;height:28;visibility:visible;mso-wrap-style:square;v-text-anchor:top" coordsize="3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" path="m31,17l9,28,,11,22,r9,17xe" stroked="f">
                  <v:path arrowok="t" o:connecttype="custom" o:connectlocs="31,17;9,28;0,11;22,0;31,17" o:connectangles="0,0,0,0,0"/>
                </v:shape>
                <v:shape id="Freeform 10" o:spid="_x0000_s1031" style="position:absolute;left:2181;top:924;width:28;height:25;visibility:visible;mso-wrap-style:square;v-text-anchor:top" coordsize="28,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" path="m5,25l28,17,19,,,9,5,25xe" stroked="f">
                  <v:path arrowok="t" o:connecttype="custom" o:connectlocs="5,25;28,17;19,0;0,9;5,25" o:connectangles="0,0,0,0,0"/>
                </v:shape>
                <v:shape id="Freeform 11" o:spid="_x0000_s1032" style="position:absolute;left:2150;top:960;width:36;height:25;visibility:visible;mso-wrap-style:square;v-text-anchor:top" coordsize="3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" path="m36,14l11,25,3,20,,11,28,r8,14xe" stroked="f">
                  <v:path arrowok="t" o:connecttype="custom" o:connectlocs="36,14;11,25;3,20;0,11;28,0;36,14" o:connectangles="0,0,0,0,0,0"/>
                </v:shape>
                <v:shape id="Freeform 12" o:spid="_x0000_s1033" style="position:absolute;left:2184;top:944;width:27;height:27;visibility:visible;mso-wrap-style:square;v-text-anchor:top" coordsize="27,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" path="m5,27l25,19,27,,,14,5,27xe" stroked="f">
                  <v:path arrowok="t" o:connecttype="custom" o:connectlocs="5,27;25,19;27,0;0,14;5,27" o:connectangles="0,0,0,0,0"/>
                </v:shape>
                <v:shape id="Freeform 13" o:spid="_x0000_s1034" style="position:absolute;left:2173;top:999;width:41;height:56;visibility:visible;mso-wrap-style:square;v-text-anchor:top" coordsize="41,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" path="m,3l2,,5,r8,l19,6,41,53r-8,3l13,11,8,8,2,11,,3xe" stroked="f">
                  <v:path arrowok="t" o:connecttype="custom" o:connectlocs="0,3;2,0;5,0;13,0;19,6;41,53;33,56;13,11;8,8;2,11;0,3" o:connectangles="0,0,0,0,0,0,0,0,0,0,0"/>
                </v:shape>
                <v:shape id="Freeform 14" o:spid="_x0000_s1035" style="position:absolute;left:2164;top:977;width:25;height:19;visibility:visible;mso-wrap-style:square;v-text-anchor:top" coordsize="25,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" path="m,11l22,r3,19l20,17,6,19,,11xe" stroked="f">
                  <v:path arrowok="t" o:connecttype="custom" o:connectlocs="0,11;22,0;25,19;20,17;6,19;0,11" o:connectangles="0,0,0,0,0,0"/>
                </v:shape>
                <v:shape id="Freeform 15" o:spid="_x0000_s1036" style="position:absolute;left:2192;top:969;width:28;height:27;visibility:visible;mso-wrap-style:square;v-text-anchor:top" coordsize="28,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" path="m17,l,8,3,27,28,16,22,2,17,xe" stroked="f">
                  <v:path arrowok="t" o:connecttype="custom" o:connectlocs="17,0;0,8;3,27;28,16;22,2;17,0" o:connectangles="0,0,0,0,0,0"/>
                </v:shape>
                <v:shape id="Freeform 16" o:spid="_x0000_s1037" style="position:absolute;left:2198;top:991;width:27;height:22;visibility:visible;mso-wrap-style:square;v-text-anchor:top" coordsize="27,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" path="m27,11l5,22,,11,24,r3,11xe" stroked="f">
                  <v:path arrowok="t" o:connecttype="custom" o:connectlocs="27,11;5,22;0,11;24,0;27,11" o:connectangles="0,0,0,0,0"/>
                </v:shape>
                <v:shape id="Freeform 17" o:spid="_x0000_s1038" style="position:absolute;left:2225;top:985;width:11;height:14;visibility:visible;mso-wrap-style:square;v-text-anchor:top" coordsize="11,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" path="m11,11l6,14,,3,9,r2,11xe" stroked="f">
                  <v:path arrowok="t" o:connecttype="custom" o:connectlocs="11,11;6,14;0,3;9,0;11,11" o:connectangles="0,0,0,0,0"/>
                </v:shape>
                <v:shape id="Freeform 18" o:spid="_x0000_s1039" style="position:absolute;left:2231;top:999;width:14;height:14;visibility:visible;mso-wrap-style:square;v-text-anchor:top" coordsize="1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" path="m14,11l5,14,,6,8,r6,11xe" stroked="f">
                  <v:path arrowok="t" o:connecttype="custom" o:connectlocs="14,11;5,14;0,6;8,0;14,11" o:connectangles="0,0,0,0,0"/>
                </v:shape>
                <v:shape id="Freeform 19" o:spid="_x0000_s1040" style="position:absolute;left:2239;top:1016;width:11;height:14;visibility:visible;mso-wrap-style:square;v-text-anchor:top" coordsize="11,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" path="m11,11l3,14,,3,6,r5,11xe" stroked="f">
                  <v:path arrowok="t" o:connecttype="custom" o:connectlocs="11,11;3,14;0,3;6,0;11,11" o:connectangles="0,0,0,0,0"/>
                </v:shape>
                <v:shape id="Freeform 20" o:spid="_x0000_s1041" style="position:absolute;left:2220;top:971;width:11;height:11;visibility:visible;mso-wrap-style:square;v-text-anchor:top" coordsize="1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" path="m11,9l2,11,,,5,r6,9xe" stroked="f">
                  <v:path arrowok="t" o:connecttype="custom" o:connectlocs="11,9;2,11;0,0;5,0;11,9" o:connectangles="0,0,0,0,0"/>
                </v:shape>
                <v:shape id="Freeform 21" o:spid="_x0000_s1042" style="position:absolute;left:2203;top:1005;width:31;height:22;visibility:visible;mso-wrap-style:square;v-text-anchor:top" coordsize="31,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" path="m31,11l6,22,,11,25,r6,11xe" stroked="f">
                  <v:path arrowok="t" o:connecttype="custom" o:connectlocs="31,11;6,22;0,11;25,0;31,11" o:connectangles="0,0,0,0,0"/>
                </v:shape>
                <v:shape id="Freeform 22" o:spid="_x0000_s1043" style="position:absolute;left:2211;top:1021;width:28;height:20;visibility:visible;mso-wrap-style:square;v-text-anchor:top" coordsize="2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" path="m28,9l3,20,,9,25,r3,9xe" stroked="f">
                  <v:path arrowok="t" o:connecttype="custom" o:connectlocs="28,9;3,20;0,9;25,0;28,9" o:connectangles="0,0,0,0,0"/>
                </v:shape>
                <v:shape id="Freeform 23" o:spid="_x0000_s1044" style="position:absolute;left:2322;top:896;width:25;height:23;visibility:visible;mso-wrap-style:square;v-text-anchor:top" coordsize="25,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" path="m3,23l25,17,23,,,3,3,23xe" stroked="f">
                  <v:path arrowok="t" o:connecttype="custom" o:connectlocs="3,23;25,17;23,0;0,3;3,23" o:connectangles="0,0,0,0,0"/>
                </v:shape>
                <v:shape id="Freeform 24" o:spid="_x0000_s1045" style="position:absolute;left:2320;top:919;width:30;height:19;visibility:visible;mso-wrap-style:square;v-text-anchor:top" coordsize="30,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" path="m2,19l22,16,30,,,5,2,19xe" stroked="f">
                  <v:path arrowok="t" o:connecttype="custom" o:connectlocs="2,19;22,16;30,0;0,5;2,19" o:connectangles="0,0,0,0,0"/>
                </v:shape>
                <v:shape id="Freeform 25" o:spid="_x0000_s1046" style="position:absolute;left:2320;top:941;width:27;height:22;visibility:visible;mso-wrap-style:square;v-text-anchor:top" coordsize="27,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" path="m22,l2,3,,22,27,19,25,5,22,xe" stroked="f">
                  <v:path arrowok="t" o:connecttype="custom" o:connectlocs="22,0;2,3;0,22;27,19;25,5;22,0" o:connectangles="0,0,0,0,0,0"/>
                </v:shape>
                <v:shape id="Freeform 26" o:spid="_x0000_s1047" style="position:absolute;left:2322;top:966;width:28;height:14;visibility:visible;mso-wrap-style:square;v-text-anchor:top" coordsize="28,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" path="m28,11l3,14,,3,25,r3,11xe" stroked="f">
                  <v:path arrowok="t" o:connecttype="custom" o:connectlocs="28,11;3,14;0,3;25,0;28,11" o:connectangles="0,0,0,0,0"/>
                </v:shape>
                <v:shape id="Freeform 27" o:spid="_x0000_s1048" style="position:absolute;left:2353;top:963;width:8;height:14;visibility:visible;mso-wrap-style:square;v-text-anchor:top" coordsize="8,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" path="m8,11l,14,,,6,,8,11xe" stroked="f">
                  <v:path arrowok="t" o:connecttype="custom" o:connectlocs="8,11;0,14;0,0;6,0;8,11" o:connectangles="0,0,0,0,0"/>
                </v:shape>
                <v:shape id="Freeform 28" o:spid="_x0000_s1049" style="position:absolute;left:2353;top:980;width:11;height:11;visibility:visible;mso-wrap-style:square;v-text-anchor:top" coordsize="1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" path="m11,11r-8,l,,8,r3,11xe" stroked="f">
                  <v:path arrowok="t" o:connecttype="custom" o:connectlocs="11,11;3,11;0,0;8,0;11,11" o:connectangles="0,0,0,0,0"/>
                </v:shape>
                <v:shape id="Freeform 29" o:spid="_x0000_s1050" style="position:absolute;left:2356;top:996;width:8;height:11;visibility:visible;mso-wrap-style:square;v-text-anchor:top" coordsize="8,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" path="m8,11r-5,l,,8,r,11xe" stroked="f">
                  <v:path arrowok="t" o:connecttype="custom" o:connectlocs="8,11;3,11;0,0;8,0;8,11" o:connectangles="0,0,0,0,0"/>
                </v:shape>
                <v:shape id="Freeform 30" o:spid="_x0000_s1051" style="position:absolute;left:2350;top:946;width:9;height:14;visibility:visible;mso-wrap-style:square;v-text-anchor:top" coordsize="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" path="m9,12l,14,,,6,,9,12xe" stroked="f">
                  <v:path arrowok="t" o:connecttype="custom" o:connectlocs="9,12;0,14;0,0;6,0;9,12" o:connectangles="0,0,0,0,0"/>
                </v:shape>
                <v:shape id="Freeform 31" o:spid="_x0000_s1052" style="position:absolute;left:2325;top:980;width:28;height:16;visibility:visible;mso-wrap-style:square;v-text-anchor:top" coordsize="2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" path="m28,14l,16,,5,25,r3,14xe" stroked="f">
                  <v:path arrowok="t" o:connecttype="custom" o:connectlocs="28,14;0,16;0,5;25,0;28,14" o:connectangles="0,0,0,0,0"/>
                </v:shape>
                <v:shape id="Freeform 32" o:spid="_x0000_s1053" style="position:absolute;left:2328;top:996;width:28;height:17;visibility:visible;mso-wrap-style:square;v-text-anchor:top" coordsize="28,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" path="m28,11l,17,,6,25,r3,11xe" stroked="f">
                  <v:path arrowok="t" o:connecttype="custom" o:connectlocs="28,11;0,17;0,6;25,0;28,11" o:connectangles="0,0,0,0,0"/>
                </v:shape>
                <v:shape id="Freeform 33" o:spid="_x0000_s1054" style="position:absolute;left:2278;top:902;width:28;height:22;visibility:visible;mso-wrap-style:square;v-text-anchor:top" coordsize="2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" path="m25,19r3,l25,,22,3,22,,11,3,3,6,,6,3,22r3,l17,22r8,-3xe" stroked="f">
                  <v:path arrowok="t" o:connecttype="custom" o:connectlocs="25,19;28,19;25,0;22,3;22,0;11,3;3,6;3,6;0,6;3,22;6,22;6,22;17,22;25,19;25,19" o:connectangles="0,0,0,0,0,0,0,0,0,0,0,0,0,0,0"/>
                </v:shape>
                <v:shape id="Freeform 34" o:spid="_x0000_s1055" style="position:absolute;left:2236;top:910;width:25;height:23;visibility:visible;mso-wrap-style:square;v-text-anchor:top" coordsize="25,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" path="m25,17l3,23,,6,23,r2,17xe" stroked="f">
                  <v:path arrowok="t" o:connecttype="custom" o:connectlocs="25,17;3,23;0,6;23,0;25,17" o:connectangles="0,0,0,0,0"/>
                </v:shape>
                <v:shape id="Freeform 35" o:spid="_x0000_s1056" style="position:absolute;left:2272;top:924;width:45;height:22;visibility:visible;mso-wrap-style:square;v-text-anchor:top" coordsize="45,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" path="m42,l31,3r-8,l14,6,,9,3,22,25,20,45,14,42,xe" stroked="f">
                  <v:path arrowok="t" o:connecttype="custom" o:connectlocs="42,0;31,3;31,3;23,3;14,6;14,6;0,9;3,22;25,20;45,14;42,0" o:connectangles="0,0,0,0,0,0,0,0,0,0,0"/>
                </v:shape>
                <v:shape id="Freeform 36" o:spid="_x0000_s1057" style="position:absolute;left:2239;top:933;width:31;height:19;visibility:visible;mso-wrap-style:square;v-text-anchor:top" coordsize="3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" path="m31,13l11,19,,5,28,r3,13xe" stroked="f">
                  <v:path arrowok="t" o:connecttype="custom" o:connectlocs="31,13;11,19;0,5;28,0;31,13" o:connectangles="0,0,0,0,0"/>
                </v:shape>
                <v:shape id="Freeform 37" o:spid="_x0000_s1058" style="position:absolute;left:2286;top:963;width:39;height:67;visibility:visible;mso-wrap-style:square;v-text-anchor:top" coordsize="39,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" path="m31,11l28,3,23,,17,,14,,11,,6,3,3,8,,14,9,67r8,-3l9,14r,-3l14,8r3,l23,8r,3l34,61r5,l31,11xe" stroked="f">
                  <v:path arrowok="t" o:connecttype="custom" o:connectlocs="31,11;28,3;23,0;17,0;14,0;11,0;6,3;3,8;0,14;9,67;17,64;9,14;9,11;14,8;17,8;23,8;23,11;34,61;39,61;31,11" o:connectangles="0,0,0,0,0,0,0,0,0,0,0,0,0,0,0,0,0,0,0,0"/>
                </v:shape>
                <v:shape id="Freeform 38" o:spid="_x0000_s1059" style="position:absolute;left:2278;top:944;width:39;height:25;visibility:visible;mso-wrap-style:square;v-text-anchor:top" coordsize="39,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" path="m19,2r,l19,5r-2,l,8,6,25,8,19,19,14r3,l33,16r6,3l39,,19,2xe" stroked="f">
                  <v:path arrowok="t" o:connecttype="custom" o:connectlocs="19,2;19,2;19,5;17,5;17,5;0,8;6,25;8,19;19,14;19,14;19,14;22,14;22,14;22,14;22,14;33,16;39,19;39,0;19,2" o:connectangles="0,0,0,0,0,0,0,0,0,0,0,0,0,0,0,0,0,0,0"/>
                </v:shape>
                <v:shape id="Freeform 39" o:spid="_x0000_s1060" style="position:absolute;left:2250;top:952;width:31;height:25;visibility:visible;mso-wrap-style:square;v-text-anchor:top" coordsize="3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" path="m3,3l22,r9,19l3,25,,11,3,3xe" stroked="f">
                  <v:path arrowok="t" o:connecttype="custom" o:connectlocs="3,3;22,0;31,19;3,25;0,11;3,3" o:connectangles="0,0,0,0,0,0"/>
                </v:shape>
                <v:shape id="Freeform 40" o:spid="_x0000_s1061" style="position:absolute;left:2256;top:977;width:28;height:17;visibility:visible;mso-wrap-style:square;v-text-anchor:top" coordsize="28,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" path="m,17l28,11,25,,,5,,17xe" stroked="f">
                  <v:path arrowok="t" o:connecttype="custom" o:connectlocs="0,17;28,11;25,0;0,5;0,17" o:connectangles="0,0,0,0,0"/>
                </v:shape>
                <v:shape id="Freeform 41" o:spid="_x0000_s1062" style="position:absolute;left:2245;top:982;width:8;height:12;visibility:visible;mso-wrap-style:square;v-text-anchor:top" coordsize="8,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" path="m,12r8,l5,,,,,12xe" stroked="f">
                  <v:path arrowok="t" o:connecttype="custom" o:connectlocs="0,12;8,12;5,0;0,0;0,12" o:connectangles="0,0,0,0,0"/>
                </v:shape>
                <v:shape id="Freeform 42" o:spid="_x0000_s1063" style="position:absolute;left:2247;top:999;width:9;height:11;visibility:visible;mso-wrap-style:square;v-text-anchor:top" coordsize="9,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" path="m,11r9,l6,,,,,11xe" stroked="f">
                  <v:path arrowok="t" o:connecttype="custom" o:connectlocs="0,11;9,11;6,0;0,0;0,11" o:connectangles="0,0,0,0,0"/>
                </v:shape>
                <v:shape id="Freeform 43" o:spid="_x0000_s1064" style="position:absolute;left:2250;top:1013;width:9;height:14;visibility:visible;mso-wrap-style:square;v-text-anchor:top" coordsize="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" path="m,14l9,11,6,,,3,,14xe" stroked="f">
                  <v:path arrowok="t" o:connecttype="custom" o:connectlocs="0,14;9,11;6,0;0,3;0,14" o:connectangles="0,0,0,0,0"/>
                </v:shape>
                <v:shape id="Freeform 44" o:spid="_x0000_s1065" style="position:absolute;left:2242;top:966;width:8;height:11;visibility:visible;mso-wrap-style:square;v-text-anchor:top" coordsize="8,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" path="m3,11r5,l5,,,3r3,8xe" stroked="f">
                  <v:path arrowok="t" o:connecttype="custom" o:connectlocs="3,11;8,11;5,0;0,3;3,11" o:connectangles="0,0,0,0,0"/>
                </v:shape>
                <v:shape id="Freeform 45" o:spid="_x0000_s1066" style="position:absolute;left:2259;top:994;width:27;height:13;visibility:visible;mso-wrap-style:square;v-text-anchor:top" coordsize="27,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" path="m,13l27,11,25,,,2,,13xe" stroked="f">
                  <v:path arrowok="t" o:connecttype="custom" o:connectlocs="0,13;27,11;25,0;0,2;0,13" o:connectangles="0,0,0,0,0"/>
                </v:shape>
                <v:shape id="Freeform 46" o:spid="_x0000_s1067" style="position:absolute;left:2261;top:1007;width:25;height:17;visibility:visible;mso-wrap-style:square;v-text-anchor:top" coordsize="2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" path="m,17l25,14,25,,,6,,17xe" stroked="f">
                  <v:path arrowok="t" o:connecttype="custom" o:connectlocs="0,17;25,14;25,0;0,6;0,17" o:connectangles="0,0,0,0,0"/>
                </v:shape>
                <v:shape id="Freeform 47" o:spid="_x0000_s1068" style="position:absolute;left:2497;top:896;width:28;height:23;visibility:visible;mso-wrap-style:square;v-text-anchor:top" coordsize="28,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" path="m25,23l,17,6,,28,3,25,23xe" stroked="f">
                  <v:path arrowok="t" o:connecttype="custom" o:connectlocs="25,23;0,17;6,0;28,3;25,23" o:connectangles="0,0,0,0,0"/>
                </v:shape>
                <v:shape id="Freeform 48" o:spid="_x0000_s1069" style="position:absolute;left:2497;top:919;width:28;height:19;visibility:visible;mso-wrap-style:square;v-text-anchor:top" coordsize="2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" path="m25,19l9,16,,,28,5,25,19xe" stroked="f">
                  <v:path arrowok="t" o:connecttype="custom" o:connectlocs="25,19;9,16;0,0;28,5;25,19" o:connectangles="0,0,0,0,0"/>
                </v:shape>
                <v:shape id="Freeform 49" o:spid="_x0000_s1070" style="position:absolute;left:2500;top:941;width:28;height:22;visibility:visible;mso-wrap-style:square;v-text-anchor:top" coordsize="2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" path="m6,l25,3r3,19l,19,,5,6,xe" stroked="f">
                  <v:path arrowok="t" o:connecttype="custom" o:connectlocs="6,0;25,3;28,22;0,19;0,5;6,0" o:connectangles="0,0,0,0,0,0"/>
                </v:shape>
                <v:shape id="Freeform 50" o:spid="_x0000_s1071" style="position:absolute;left:2497;top:966;width:28;height:14;visibility:visible;mso-wrap-style:square;v-text-anchor:top" coordsize="28,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" path="m,11r25,3l28,3,,,,11xe" stroked="f">
                  <v:path arrowok="t" o:connecttype="custom" o:connectlocs="0,11;25,14;28,3;0,0;0,11" o:connectangles="0,0,0,0,0"/>
                </v:shape>
                <v:shape id="Freeform 51" o:spid="_x0000_s1072" style="position:absolute;left:2486;top:963;width:9;height:14;visibility:visible;mso-wrap-style:square;v-text-anchor:top" coordsize="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" path="m,11r6,3l9,,3,,,11xe" stroked="f">
                  <v:path arrowok="t" o:connecttype="custom" o:connectlocs="0,11;6,14;9,0;3,0;0,11" o:connectangles="0,0,0,0,0"/>
                </v:shape>
                <v:shape id="Freeform 52" o:spid="_x0000_s1073" style="position:absolute;left:2483;top:980;width:9;height:11;visibility:visible;mso-wrap-style:square;v-text-anchor:top" coordsize="9,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" path="m,11r9,l9,,3,,,11xe" stroked="f">
                  <v:path arrowok="t" o:connecttype="custom" o:connectlocs="0,11;9,11;9,0;3,0;0,11" o:connectangles="0,0,0,0,0"/>
                </v:shape>
                <v:shape id="Freeform 53" o:spid="_x0000_s1074" style="position:absolute;left:2481;top:996;width:8;height:11;visibility:visible;mso-wrap-style:square;v-text-anchor:top" coordsize="8,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" path="m,11r8,l8,,2,,,11xe" stroked="f">
                  <v:path arrowok="t" o:connecttype="custom" o:connectlocs="0,11;8,11;8,0;2,0;0,11" o:connectangles="0,0,0,0,0"/>
                </v:shape>
                <v:shape id="Freeform 54" o:spid="_x0000_s1075" style="position:absolute;left:2489;top:946;width:8;height:14;visibility:visible;mso-wrap-style:square;v-text-anchor:top" coordsize="8,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" path="m,12r6,2l8,,,,,12xe" stroked="f">
                  <v:path arrowok="t" o:connecttype="custom" o:connectlocs="0,12;6,14;8,0;0,0;0,12" o:connectangles="0,0,0,0,0"/>
                </v:shape>
                <v:shape id="Freeform 55" o:spid="_x0000_s1076" style="position:absolute;left:2495;top:980;width:27;height:16;visibility:visible;mso-wrap-style:square;v-text-anchor:top" coordsize="2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" path="m,14r25,2l27,5,2,,,14xe" stroked="f">
                  <v:path arrowok="t" o:connecttype="custom" o:connectlocs="0,14;25,16;27,5;2,0;0,14" o:connectangles="0,0,0,0,0"/>
                </v:shape>
                <v:shape id="Freeform 56" o:spid="_x0000_s1077" style="position:absolute;left:2492;top:996;width:28;height:17;visibility:visible;mso-wrap-style:square;v-text-anchor:top" coordsize="28,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" path="m,11r25,6l28,6,3,,,11xe" stroked="f">
                  <v:path arrowok="t" o:connecttype="custom" o:connectlocs="0,11;25,17;28,6;3,0;0,11" o:connectangles="0,0,0,0,0"/>
                </v:shape>
                <v:shape id="Freeform 57" o:spid="_x0000_s1078" style="position:absolute;left:2539;top:902;width:31;height:22;visibility:visible;mso-wrap-style:square;v-text-anchor:top" coordsize="31,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" path="m6,19l,19,3,,8,3,8,r9,3l28,6r-3,l31,6,28,22r-6,l14,22,6,19xe" stroked="f">
                  <v:path arrowok="t" o:connecttype="custom" o:connectlocs="6,19;0,19;3,0;8,3;8,0;17,3;28,6;25,6;31,6;28,22;22,22;22,22;14,22;6,19;6,19" o:connectangles="0,0,0,0,0,0,0,0,0,0,0,0,0,0,0"/>
                </v:shape>
                <v:shape id="Freeform 58" o:spid="_x0000_s1079" style="position:absolute;left:2583;top:910;width:28;height:23;visibility:visible;mso-wrap-style:square;v-text-anchor:top" coordsize="28,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" path="m,17r25,6l28,6,6,,,17xe" stroked="f">
                  <v:path arrowok="t" o:connecttype="custom" o:connectlocs="0,17;25,23;28,6;6,0;0,17" o:connectangles="0,0,0,0,0"/>
                </v:shape>
                <v:shape id="Freeform 59" o:spid="_x0000_s1080" style="position:absolute;left:2528;top:924;width:44;height:22;visibility:visible;mso-wrap-style:square;v-text-anchor:top" coordsize="44,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" path="m3,l17,3r8,l33,6,44,9r,13l22,20,,14,3,xe" stroked="f">
                  <v:path arrowok="t" o:connecttype="custom" o:connectlocs="3,0;17,3;17,3;25,3;33,6;33,6;44,9;44,22;22,20;0,14;3,0" o:connectangles="0,0,0,0,0,0,0,0,0,0,0"/>
                </v:shape>
                <v:shape id="Freeform 60" o:spid="_x0000_s1081" style="position:absolute;left:2575;top:933;width:33;height:19;visibility:visible;mso-wrap-style:square;v-text-anchor:top" coordsize="3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" path="m,13r20,6l33,5,3,,,13xe" stroked="f">
                  <v:path arrowok="t" o:connecttype="custom" o:connectlocs="0,13;20,19;33,5;3,0;0,13" o:connectangles="0,0,0,0,0"/>
                </v:shape>
                <v:shape id="Freeform 61" o:spid="_x0000_s1082" style="position:absolute;left:2520;top:963;width:38;height:67;visibility:visible;mso-wrap-style:square;v-text-anchor:top" coordsize="38,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" path="m11,11l13,3,19,r6,l27,r3,l36,3r2,5l38,14,33,67r-8,l33,14,30,11,27,8r-2,l19,8r-3,3l8,64,,61,11,11xe" stroked="f">
                  <v:path arrowok="t" o:connecttype="custom" o:connectlocs="11,11;13,3;19,0;25,0;27,0;30,0;36,3;38,8;38,14;33,67;25,67;33,14;30,11;27,8;25,8;19,8;16,11;8,64;0,61;11,11" o:connectangles="0,0,0,0,0,0,0,0,0,0,0,0,0,0,0,0,0,0,0,0"/>
                </v:shape>
                <v:shape id="Freeform 62" o:spid="_x0000_s1083" style="position:absolute;left:2528;top:944;width:42;height:25;visibility:visible;mso-wrap-style:square;v-text-anchor:top" coordsize="4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" path="m19,2r,l22,5,42,8,33,25,30,19,19,14,5,16,3,19,,,19,2xe" stroked="f">
                  <v:path arrowok="t" o:connecttype="custom" o:connectlocs="19,2;19,2;22,5;22,5;22,5;42,8;33,25;30,19;19,14;19,14;19,14;19,14;19,14;19,14;19,14;5,16;3,19;0,0;19,2" o:connectangles="0,0,0,0,0,0,0,0,0,0,0,0,0,0,0,0,0,0,0"/>
                </v:shape>
                <v:shape id="Freeform 63" o:spid="_x0000_s1084" style="position:absolute;left:2564;top:952;width:31;height:25;visibility:visible;mso-wrap-style:square;v-text-anchor:top" coordsize="3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" path="m31,3l11,,,19r28,6l31,11r,-8xe" stroked="f">
                  <v:path arrowok="t" o:connecttype="custom" o:connectlocs="31,3;11,0;0,19;28,25;31,11;31,3" o:connectangles="0,0,0,0,0,0"/>
                </v:shape>
                <v:shape id="Freeform 64" o:spid="_x0000_s1085" style="position:absolute;left:2564;top:977;width:28;height:17;visibility:visible;mso-wrap-style:square;v-text-anchor:top" coordsize="28,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" path="m25,17l,11,3,,28,5,25,17xe" stroked="f">
                  <v:path arrowok="t" o:connecttype="custom" o:connectlocs="25,17;0,11;3,0;28,5;25,17" o:connectangles="0,0,0,0,0"/>
                </v:shape>
                <v:shape id="Freeform 65" o:spid="_x0000_s1086" style="position:absolute;left:2595;top:982;width:8;height:12;visibility:visible;mso-wrap-style:square;v-text-anchor:top" coordsize="8,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" path="m5,12l,12,,,8,,5,12xe" stroked="f">
                  <v:path arrowok="t" o:connecttype="custom" o:connectlocs="5,12;0,12;0,0;8,0;5,12" o:connectangles="0,0,0,0,0"/>
                </v:shape>
                <v:shape id="Freeform 66" o:spid="_x0000_s1087" style="position:absolute;left:2592;top:999;width:8;height:11;visibility:visible;mso-wrap-style:square;v-text-anchor:top" coordsize="8,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" path="m5,11l,11,,,8,,5,11xe" stroked="f">
                  <v:path arrowok="t" o:connecttype="custom" o:connectlocs="5,11;0,11;0,0;8,0;5,11" o:connectangles="0,0,0,0,0"/>
                </v:shape>
                <v:shape id="Freeform 67" o:spid="_x0000_s1088" style="position:absolute;left:2589;top:1013;width:8;height:14;visibility:visible;mso-wrap-style:square;v-text-anchor:top" coordsize="8,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" path="m6,14l,11,,,8,3,6,14xe" stroked="f">
                  <v:path arrowok="t" o:connecttype="custom" o:connectlocs="6,14;0,11;0,0;8,3;6,14" o:connectangles="0,0,0,0,0"/>
                </v:shape>
                <v:shape id="Freeform 68" o:spid="_x0000_s1089" style="position:absolute;left:2597;top:966;width:9;height:11;visibility:visible;mso-wrap-style:square;v-text-anchor:top" coordsize="9,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" path="m6,11l,11,,,9,3,6,11xe" stroked="f">
                  <v:path arrowok="t" o:connecttype="custom" o:connectlocs="6,11;0,11;0,0;9,3;6,11" o:connectangles="0,0,0,0,0"/>
                </v:shape>
                <v:shape id="Freeform 69" o:spid="_x0000_s1090" style="position:absolute;left:2561;top:994;width:28;height:13;visibility:visible;mso-wrap-style:square;v-text-anchor:top" coordsize="28,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" path="m25,13l,11,3,,28,2,25,13xe" stroked="f">
                  <v:path arrowok="t" o:connecttype="custom" o:connectlocs="25,13;0,11;3,0;28,2;25,13" o:connectangles="0,0,0,0,0"/>
                </v:shape>
                <v:shape id="Freeform 70" o:spid="_x0000_s1091" style="position:absolute;left:2558;top:1007;width:28;height:17;visibility:visible;mso-wrap-style:square;v-text-anchor:top" coordsize="28,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" path="m25,17l,14,3,,28,6,25,17xe" stroked="f">
                  <v:path arrowok="t" o:connecttype="custom" o:connectlocs="25,17;0,14;3,0;28,6;25,17" o:connectangles="0,0,0,0,0"/>
                </v:shape>
                <v:rect id="Rectangle 71" o:spid="_x0000_s1092" style="position:absolute;left:2367;top:894;width:22;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" stroked="f"/>
                <v:shape id="Freeform 72" o:spid="_x0000_s1093" style="position:absolute;left:2367;top:919;width:28;height:14;visibility:visible;mso-wrap-style:square;v-text-anchor:top" coordsize="28,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" path="m28,14l8,14,,,28,r,14xe" stroked="f">
                  <v:path arrowok="t" o:connecttype="custom" o:connectlocs="28,14;8,14;0,0;28,0;28,14" o:connectangles="0,0,0,0,0"/>
                </v:shape>
                <v:shape id="Freeform 73" o:spid="_x0000_s1094" style="position:absolute;left:2372;top:938;width:31;height:20;visibility:visible;mso-wrap-style:square;v-text-anchor:top" coordsize="3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" path="m3,l25,r6,20l3,20,,6,3,xe" stroked="f">
                  <v:path arrowok="t" o:connecttype="custom" o:connectlocs="3,0;25,0;31,20;3,20;0,6;3,0" o:connectangles="0,0,0,0,0,0"/>
                </v:shape>
                <v:rect id="Rectangle 74" o:spid="_x0000_s1095" style="position:absolute;left:2375;top:963;width:25;height: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" stroked="f"/>
                <v:shape id="Freeform 75" o:spid="_x0000_s1096" style="position:absolute;left:2364;top:963;width:8;height:11;visibility:visible;mso-wrap-style:square;v-text-anchor:top" coordsize="8,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" path="m,11r8,l6,,,,,11xe" stroked="f">
                  <v:path arrowok="t" o:connecttype="custom" o:connectlocs="0,11;8,11;6,0;0,0;0,11" o:connectangles="0,0,0,0,0"/>
                </v:shape>
                <v:rect id="Rectangle 76" o:spid="_x0000_s1097" style="position:absolute;left:2364;top:980;width:8;height: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" stroked="f"/>
                <v:rect id="Rectangle 77" o:spid="_x0000_s1098" style="position:absolute;left:2364;top:996;width:8;height: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" stroked="f"/>
                <v:rect id="Rectangle 78" o:spid="_x0000_s1099" style="position:absolute;left:2364;top:946;width:6;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" stroked="f"/>
                <v:rect id="Rectangle 79" o:spid="_x0000_s1100" style="position:absolute;left:2375;top:980;width:25;height: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" stroked="f"/>
                <v:rect id="Rectangle 80" o:spid="_x0000_s1101" style="position:absolute;left:2375;top:996;width:25;height: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" stroked="f"/>
                <v:shape id="Freeform 81" o:spid="_x0000_s1102" style="position:absolute;left:2409;top:894;width:27;height:19;visibility:visible;mso-wrap-style:square;v-text-anchor:top" coordsize="27,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" path="m2,19l,19,,,2,,13,r9,l24,r3,19l22,19r-9,l2,19xe" stroked="f">
                  <v:path arrowok="t" o:connecttype="custom" o:connectlocs="2,19;0,19;0,0;2,0;2,0;13,0;22,0;22,0;24,0;27,19;22,19;22,19;13,19;2,19;2,19" o:connectangles="0,0,0,0,0,0,0,0,0,0,0,0,0,0,0"/>
                </v:shape>
                <v:shape id="Freeform 82" o:spid="_x0000_s1103" style="position:absolute;left:2453;top:894;width:22;height:19;visibility:visible;mso-wrap-style:square;v-text-anchor:top" coordsize="22,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" path="m,19r22,l22,2,,,,19xe" stroked="f">
                  <v:path arrowok="t" o:connecttype="custom" o:connectlocs="0,19;22,19;22,2;0,0;0,19" o:connectangles="0,0,0,0,0"/>
                </v:shape>
                <v:shape id="Freeform 83" o:spid="_x0000_s1104" style="position:absolute;left:2400;top:919;width:42;height:14;visibility:visible;mso-wrap-style:square;v-text-anchor:top" coordsize="4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" path="m,l11,,22,r9,l42,r,14l22,14,,14,,xe" stroked="f">
                  <v:path arrowok="t" o:connecttype="custom" o:connectlocs="0,0;11,0;11,0;22,0;31,0;31,0;42,0;42,14;22,14;0,14;0,0" o:connectangles="0,0,0,0,0,0,0,0,0,0,0"/>
                </v:shape>
                <v:shape id="Freeform 84" o:spid="_x0000_s1105" style="position:absolute;left:2447;top:919;width:31;height:14;visibility:visible;mso-wrap-style:square;v-text-anchor:top" coordsize="31,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" path="m,14r20,l31,,,,,14xe" stroked="f">
                  <v:path arrowok="t" o:connecttype="custom" o:connectlocs="0,14;20,14;31,0;0,0;0,14" o:connectangles="0,0,0,0,0"/>
                </v:shape>
                <v:shape id="Freeform 85" o:spid="_x0000_s1106" style="position:absolute;left:2406;top:952;width:33;height:64;visibility:visible;mso-wrap-style:square;v-text-anchor:top" coordsize="33,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" path="m,14l3,6,8,3,14,r2,l19,r6,3l27,6r3,8l33,64r-8,l25,14,22,11r-6,l14,11r-3,l8,14r,50l,64,,14xe" stroked="f">
                  <v:path arrowok="t" o:connecttype="custom" o:connectlocs="0,14;3,6;8,3;14,0;16,0;19,0;25,3;27,6;30,14;33,64;25,64;25,14;22,11;16,11;14,11;11,11;8,14;8,64;0,64;0,14" o:connectangles="0,0,0,0,0,0,0,0,0,0,0,0,0,0,0,0,0,0,0,0"/>
                </v:shape>
                <v:shape id="Freeform 86" o:spid="_x0000_s1107" style="position:absolute;left:2400;top:938;width:42;height:17;visibility:visible;mso-wrap-style:square;v-text-anchor:top" coordsize="4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" path="m20,r,l22,,42,,39,17,33,14,22,11r-2,l9,14,6,17,,,20,xe" stroked="f">
                  <v:path arrowok="t" o:connecttype="custom" o:connectlocs="20,0;20,0;22,0;22,0;22,0;42,0;39,17;33,14;22,11;22,11;22,11;22,11;22,11;20,11;20,11;9,14;6,17;0,0;20,0" o:connectangles="0,0,0,0,0,0,0,0,0,0,0,0,0,0,0,0,0,0,0"/>
                </v:shape>
                <v:shape id="Freeform 87" o:spid="_x0000_s1108" style="position:absolute;left:2442;top:938;width:28;height:20;visibility:visible;mso-wrap-style:square;v-text-anchor:top" coordsize="2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" path="m25,l5,,,20r28,l28,6,25,xe" stroked="f">
                  <v:path arrowok="t" o:connecttype="custom" o:connectlocs="25,0;5,0;0,20;28,20;28,6;25,0" o:connectangles="0,0,0,0,0,0"/>
                </v:shape>
                <v:shape id="Freeform 88" o:spid="_x0000_s1109" style="position:absolute;left:2442;top:963;width:28;height:11;visibility:visible;mso-wrap-style:square;v-text-anchor:top" coordsize="28,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" path="m28,11l3,11,,,28,r,11xe" stroked="f">
                  <v:path arrowok="t" o:connecttype="custom" o:connectlocs="28,11;3,11;0,0;28,0;28,11" o:connectangles="0,0,0,0,0"/>
                </v:shape>
                <v:rect id="Rectangle 89" o:spid="_x0000_s1110" style="position:absolute;left:2472;top:963;width:9;height: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" stroked="f"/>
                <v:rect id="Rectangle 90" o:spid="_x0000_s1111" style="position:absolute;left:2472;top:980;width:9;height: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" stroked="f"/>
                <v:rect id="Rectangle 91" o:spid="_x0000_s1112" style="position:absolute;left:2472;top:996;width:9;height: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" stroked="f"/>
                <v:rect id="Rectangle 92" o:spid="_x0000_s1113" style="position:absolute;left:2472;top:946;width:9;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" stroked="f"/>
                <v:rect id="Rectangle 93" o:spid="_x0000_s1114" style="position:absolute;left:2445;top:980;width:25;height: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" stroked="f"/>
                <v:rect id="Rectangle 94" o:spid="_x0000_s1115" style="position:absolute;left:2445;top:996;width:25;height: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" stroked="f"/>
                <v:shape id="Freeform 95" o:spid="_x0000_s1116" style="position:absolute;left:2675;top:941;width:31;height:28;visibility:visible;mso-wrap-style:square;v-text-anchor:top" coordsize="3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" path="m,17l22,28,31,11,8,,,17xe" stroked="f">
                  <v:path arrowok="t" o:connecttype="custom" o:connectlocs="0,17;22,28;31,11;8,0;0,17" o:connectangles="0,0,0,0,0"/>
                </v:shape>
                <v:shape id="Freeform 96" o:spid="_x0000_s1117" style="position:absolute;left:2636;top:924;width:28;height:25;visibility:visible;mso-wrap-style:square;v-text-anchor:top" coordsize="28,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" path="m22,25l,17,8,,28,9,22,25xe" stroked="f">
                  <v:path arrowok="t" o:connecttype="custom" o:connectlocs="22,25;0,17;8,0;28,9;22,25" o:connectangles="0,0,0,0,0"/>
                </v:shape>
                <v:shape id="Freeform 97" o:spid="_x0000_s1118" style="position:absolute;left:2661;top:960;width:33;height:25;visibility:visible;mso-wrap-style:square;v-text-anchor:top" coordsize="33,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" path="m,14l22,25r9,-5l33,11,6,,,14xe" stroked="f">
                  <v:path arrowok="t" o:connecttype="custom" o:connectlocs="0,14;22,25;31,20;33,11;6,0;0,14" o:connectangles="0,0,0,0,0,0"/>
                </v:shape>
                <v:shape id="Freeform 98" o:spid="_x0000_s1119" style="position:absolute;left:2633;top:944;width:28;height:27;visibility:visible;mso-wrap-style:square;v-text-anchor:top" coordsize="28,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" path="m23,27l3,19,,,28,14,23,27xe" stroked="f">
                  <v:path arrowok="t" o:connecttype="custom" o:connectlocs="23,27;3,19;0,0;28,14;23,27" o:connectangles="0,0,0,0,0"/>
                </v:shape>
                <v:shape id="Freeform 99" o:spid="_x0000_s1120" style="position:absolute;left:2631;top:999;width:41;height:58;visibility:visible;mso-wrap-style:square;v-text-anchor:top" coordsize="4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" path="m41,3l41,,36,,27,,22,6,,56r5,2l27,11,33,8r5,3l41,3xe" stroked="f">
                  <v:path arrowok="t" o:connecttype="custom" o:connectlocs="41,3;41,0;36,0;27,0;22,6;0,56;5,58;27,11;33,8;38,11;41,3" o:connectangles="0,0,0,0,0,0,0,0,0,0,0"/>
                </v:shape>
                <v:shape id="Freeform 100" o:spid="_x0000_s1121" style="position:absolute;left:2656;top:977;width:25;height:19;visibility:visible;mso-wrap-style:square;v-text-anchor:top" coordsize="25,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" path="m25,11l2,,,19,5,17r14,2l25,11xe" stroked="f">
                  <v:path arrowok="t" o:connecttype="custom" o:connectlocs="25,11;2,0;0,19;5,17;19,19;25,11" o:connectangles="0,0,0,0,0,0"/>
                </v:shape>
                <v:shape id="Freeform 101" o:spid="_x0000_s1122" style="position:absolute;left:2625;top:969;width:28;height:27;visibility:visible;mso-wrap-style:square;v-text-anchor:top" coordsize="28,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" path="m11,l28,8r,19l,16,6,2,11,xe" stroked="f">
                  <v:path arrowok="t" o:connecttype="custom" o:connectlocs="11,0;28,8;28,27;0,16;6,2;11,0" o:connectangles="0,0,0,0,0,0"/>
                </v:shape>
                <v:shape id="Freeform 102" o:spid="_x0000_s1123" style="position:absolute;left:2620;top:991;width:27;height:22;visibility:visible;mso-wrap-style:square;v-text-anchor:top" coordsize="27,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" path="m,11l24,22,27,11,2,,,11xe" stroked="f">
                  <v:path arrowok="t" o:connecttype="custom" o:connectlocs="0,11;24,22;27,11;2,0;0,11" o:connectangles="0,0,0,0,0"/>
                </v:shape>
                <v:shape id="Freeform 103" o:spid="_x0000_s1124" style="position:absolute;left:2608;top:985;width:12;height:14;visibility:visible;mso-wrap-style:square;v-text-anchor:top" coordsize="1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" path="m,11r6,3l12,3,6,,,11xe" stroked="f">
                  <v:path arrowok="t" o:connecttype="custom" o:connectlocs="0,11;6,14;12,3;6,0;0,11" o:connectangles="0,0,0,0,0"/>
                </v:shape>
                <v:shape id="Freeform 104" o:spid="_x0000_s1125" style="position:absolute;left:2600;top:999;width:14;height:14;visibility:visible;mso-wrap-style:square;v-text-anchor:top" coordsize="1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" path="m,11r8,3l14,6,6,,,11xe" stroked="f">
                  <v:path arrowok="t" o:connecttype="custom" o:connectlocs="0,11;8,14;14,6;6,0;0,11" o:connectangles="0,0,0,0,0"/>
                </v:shape>
                <v:shape id="Freeform 105" o:spid="_x0000_s1126" style="position:absolute;left:2595;top:1016;width:11;height:14;visibility:visible;mso-wrap-style:square;v-text-anchor:top" coordsize="11,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" path="m,11r8,3l11,3,5,,,11xe" stroked="f">
                  <v:path arrowok="t" o:connecttype="custom" o:connectlocs="0,11;8,14;11,3;5,0;0,11" o:connectangles="0,0,0,0,0"/>
                </v:shape>
                <v:shape id="Freeform 106" o:spid="_x0000_s1127" style="position:absolute;left:2614;top:971;width:11;height:11;visibility:visible;mso-wrap-style:square;v-text-anchor:top" coordsize="1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" path="m,9r8,2l11,,6,,,9xe" stroked="f">
                  <v:path arrowok="t" o:connecttype="custom" o:connectlocs="0,9;8,11;11,0;6,0;0,9" o:connectangles="0,0,0,0,0"/>
                </v:shape>
                <v:shape id="Freeform 107" o:spid="_x0000_s1128" style="position:absolute;left:2611;top:1005;width:31;height:22;visibility:visible;mso-wrap-style:square;v-text-anchor:top" coordsize="31,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" path="m,11l25,22,31,11,6,,,11xe" stroked="f">
                  <v:path arrowok="t" o:connecttype="custom" o:connectlocs="0,11;25,22;31,11;6,0;0,11" o:connectangles="0,0,0,0,0"/>
                </v:shape>
                <v:shape id="Freeform 108" o:spid="_x0000_s1129" style="position:absolute;left:2606;top:1021;width:27;height:20;visibility:visible;mso-wrap-style:square;v-text-anchor:top" coordsize="2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" path="m,9l25,20,27,9,5,,,9xe" stroked="f">
                  <v:path arrowok="t" o:connecttype="custom" o:connectlocs="0,9;25,20;27,9;5,0;0,9" o:connectangles="0,0,0,0,0"/>
                </v:shape>
                <v:shape id="Freeform 109" o:spid="_x0000_s1130" style="position:absolute;left:2222;top:1069;width:395;height:41;visibility:visible;mso-wrap-style:square;v-text-anchor:top" coordsize="395,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" path="m198,l162,,128,2,100,8,73,11,31,22,,33r3,8l37,30,70,22r33,-6l131,13r47,-2l195,11r19,l259,13r30,3l323,22r33,8l389,41r6,-8l364,22,320,11,295,8,264,2,231,,198,xe" stroked="f">
                  <v:path arrowok="t" o:connecttype="custom" o:connectlocs="198,0;162,0;128,2;100,8;73,11;31,22;0,33;3,41;37,30;70,22;103,16;131,13;178,11;195,11;214,11;259,13;289,16;323,22;356,30;389,41;395,33;364,22;320,11;295,8;264,2;231,0;198,0" o:connectangles="0,0,0,0,0,0,0,0,0,0,0,0,0,0,0,0,0,0,0,0,0,0,0,0,0,0,0"/>
                </v:shape>
                <v:shape id="Freeform 110" o:spid="_x0000_s1131" style="position:absolute;left:2200;top:1024;width:436;height:50;visibility:visible;mso-wrap-style:square;v-text-anchor:top" coordsize="43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" path="m220,l172,,134,3,97,11,67,17,25,31,,42r6,8l42,36,78,25r33,-8l145,14,197,8r20,l239,8r53,6l325,17r36,8l397,36r36,14l436,42,414,31,370,17,339,11,306,6,264,,220,xe" stroked="f">
                  <v:path arrowok="t" o:connecttype="custom" o:connectlocs="220,0;172,0;134,3;97,11;67,17;25,31;0,42;6,50;42,36;78,25;111,17;145,14;197,8;217,8;239,8;292,14;325,17;361,25;397,36;433,50;436,42;414,31;370,17;339,11;306,6;264,0;220,0" o:connectangles="0,0,0,0,0,0,0,0,0,0,0,0,0,0,0,0,0,0,0,0,0,0,0,0,0,0,0"/>
                </v:shape>
                <v:shape id="Freeform 111" o:spid="_x0000_s1132" style="position:absolute;left:2278;top:1044;width:39;height:16;visibility:visible;mso-wrap-style:square;v-text-anchor:top" coordsize="39,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" path="m3,16l22,13,39,11,36,,19,5,,8r3,8xe" stroked="f">
                  <v:path arrowok="t" o:connecttype="custom" o:connectlocs="3,16;22,13;39,11;36,0;19,5;0,8;3,16" o:connectangles="0,0,0,0,0,0,0"/>
                </v:shape>
                <v:shape id="Freeform 112" o:spid="_x0000_s1133" style="position:absolute;left:2322;top:1038;width:42;height:17;visibility:visible;mso-wrap-style:square;v-text-anchor:top" coordsize="4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" path="m3,17l23,14,42,11,39,,20,3,,6,3,17xe" stroked="f">
                  <v:path arrowok="t" o:connecttype="custom" o:connectlocs="3,17;23,14;42,11;39,0;20,3;0,6;3,17" o:connectangles="0,0,0,0,0,0,0"/>
                </v:shape>
                <v:shape id="Freeform 113" o:spid="_x0000_s1134" style="position:absolute;left:2370;top:1038;width:47;height:11;visibility:visible;mso-wrap-style:square;v-text-anchor:top" coordsize="47,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" path="m,l2,11,33,8r14,l47,,22,,,xe" stroked="f">
                  <v:path arrowok="t" o:connecttype="custom" o:connectlocs="0,0;2,11;33,8;47,8;47,8;47,8;47,0;22,0;0,0" o:connectangles="0,0,0,0,0,0,0,0,0"/>
                </v:shape>
                <v:shape id="Freeform 114" o:spid="_x0000_s1135" style="position:absolute;left:2608;top:1069;width:23;height:16;visibility:visible;mso-wrap-style:square;v-text-anchor:top" coordsize="23,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" path="m3,l,11r9,2l17,16,23,8,14,5,3,xe" stroked="f">
                  <v:path arrowok="t" o:connecttype="custom" o:connectlocs="3,0;0,11;9,13;17,16;23,8;14,5;3,0" o:connectangles="0,0,0,0,0,0,0"/>
                </v:shape>
                <v:shape id="Freeform 115" o:spid="_x0000_s1136" style="position:absolute;left:2567;top:1055;width:39;height:19;visibility:visible;mso-wrap-style:square;v-text-anchor:top" coordsize="39,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" path="m3,l,11r16,3l36,19r3,-8l22,5,3,xe" stroked="f">
                  <v:path arrowok="t" o:connecttype="custom" o:connectlocs="3,0;0,11;16,14;36,19;39,11;22,5;3,0" o:connectangles="0,0,0,0,0,0,0"/>
                </v:shape>
                <v:shape id="Freeform 116" o:spid="_x0000_s1137" style="position:absolute;left:2522;top:1046;width:39;height:17;visibility:visible;mso-wrap-style:square;v-text-anchor:top" coordsize="39,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" path="m3,l,9r17,5l36,17,39,9,20,3,3,xe" stroked="f">
                  <v:path arrowok="t" o:connecttype="custom" o:connectlocs="3,0;0,9;17,14;36,17;39,9;20,3;3,0" o:connectangles="0,0,0,0,0,0,0"/>
                </v:shape>
                <v:shape id="Freeform 117" o:spid="_x0000_s1138" style="position:absolute;left:2425;top:1038;width:45;height:11;visibility:visible;mso-wrap-style:square;v-text-anchor:top" coordsize="45,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" path="m45,l22,,,,,8r17,l42,11,45,xe" stroked="f">
                  <v:path arrowok="t" o:connecttype="custom" o:connectlocs="45,0;22,0;0,0;0,8;17,8;42,11;45,0" o:connectangles="0,0,0,0,0,0,0"/>
                </v:shape>
                <v:shape id="Freeform 118" o:spid="_x0000_s1139" style="position:absolute;left:2475;top:1041;width:42;height:14;visibility:visible;mso-wrap-style:square;v-text-anchor:top" coordsize="4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" path="m3,l,8r20,3l39,14,42,3,22,,3,xe" stroked="f">
                  <v:path arrowok="t" o:connecttype="custom" o:connectlocs="3,0;0,8;20,11;39,14;42,3;22,0;3,0" o:connectangles="0,0,0,0,0,0,0"/>
                </v:shape>
                <v:shape id="Freeform 119" o:spid="_x0000_s1140" style="position:absolute;left:2234;top:1055;width:38;height:19;visibility:visible;mso-wrap-style:square;v-text-anchor:top" coordsize="3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" path="m2,19l22,14,38,8,36,,16,2,,8,2,19xe" stroked="f">
                  <v:path arrowok="t" o:connecttype="custom" o:connectlocs="2,19;22,14;38,8;36,0;16,2;0,8;2,19" o:connectangles="0,0,0,0,0,0,0"/>
                </v:shape>
                <v:shape id="Freeform 120" o:spid="_x0000_s1141" style="position:absolute;left:2206;top:1066;width:25;height:16;visibility:visible;mso-wrap-style:square;v-text-anchor:top" coordsize="2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" path="m19,l8,5,,8r5,8l14,14,25,11,19,xe" stroked="f">
                  <v:path arrowok="t" o:connecttype="custom" o:connectlocs="19,0;8,5;0,8;5,16;14,14;25,11;19,0" o:connectangles="0,0,0,0,0,0,0"/>
                </v:shape>
                <v:shape id="Freeform 121" o:spid="_x0000_s1142" style="position:absolute;left:2586;top:1077;width:39;height:19;visibility:visible;mso-wrap-style:square;v-text-anchor:top" coordsize="39,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" path="m3,l,8r17,6l34,19r5,-8l22,5,3,xe" stroked="f">
                  <v:path arrowok="t" o:connecttype="custom" o:connectlocs="3,0;0,8;17,14;34,19;39,11;22,5;3,0" o:connectangles="0,0,0,0,0,0,0"/>
                </v:shape>
                <v:shape id="Freeform 122" o:spid="_x0000_s1143" style="position:absolute;left:2545;top:1066;width:36;height:16;visibility:visible;mso-wrap-style:square;v-text-anchor:top" coordsize="3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" path="m,l,8r16,6l33,16,36,8,19,3,,xe" stroked="f">
                  <v:path arrowok="t" o:connecttype="custom" o:connectlocs="0,0;0,8;16,14;33,16;36,8;19,3;0,0" o:connectangles="0,0,0,0,0,0,0"/>
                </v:shape>
                <v:shape id="Freeform 123" o:spid="_x0000_s1144" style="position:absolute;left:2497;top:1057;width:39;height:17;visibility:visible;mso-wrap-style:square;v-text-anchor:top" coordsize="39,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" path="m,l,9r17,3l36,17,39,6,20,3,,xe" stroked="f">
                  <v:path arrowok="t" o:connecttype="custom" o:connectlocs="0,0;0,9;17,12;36,17;39,6;20,3;0,0" o:connectangles="0,0,0,0,0,0,0"/>
                </v:shape>
                <v:shape id="Freeform 124" o:spid="_x0000_s1145" style="position:absolute;left:2453;top:1052;width:36;height:14;visibility:visible;mso-wrap-style:square;v-text-anchor:top" coordsize="36,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" path="m,l,11r17,l36,14,36,3,19,3,,xe" stroked="f">
                  <v:path arrowok="t" o:connecttype="custom" o:connectlocs="0,0;0,11;17,11;36,14;36,3;19,3;0,0" o:connectangles="0,0,0,0,0,0,0"/>
                </v:shape>
                <v:shape id="Freeform 125" o:spid="_x0000_s1146" style="position:absolute;left:2397;top:1052;width:48;height:11;visibility:visible;mso-wrap-style:square;v-text-anchor:top" coordsize="48,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" path="m20,l9,,,,,11,14,8r3,l25,8r20,3l48,,34,,20,xe" stroked="f">
                  <v:path arrowok="t" o:connecttype="custom" o:connectlocs="20,0;9,0;0,0;0,11;14,8;17,8;25,8;45,11;48,0;34,0;20,0" o:connectangles="0,0,0,0,0,0,0,0,0,0,0"/>
                </v:shape>
                <v:shape id="Freeform 126" o:spid="_x0000_s1147" style="position:absolute;left:2350;top:1052;width:39;height:14;visibility:visible;mso-wrap-style:square;v-text-anchor:top" coordsize="3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" path="m3,14l22,11r17,l39,,20,3,,3,3,14xe" stroked="f">
                  <v:path arrowok="t" o:connecttype="custom" o:connectlocs="3,14;22,11;39,11;39,0;20,3;0,3;3,14" o:connectangles="0,0,0,0,0,0,0"/>
                </v:shape>
                <v:shape id="Freeform 127" o:spid="_x0000_s1148" style="position:absolute;left:2259;top:1063;width:38;height:17;visibility:visible;mso-wrap-style:square;v-text-anchor:top" coordsize="38,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" path="m2,17l22,14,38,11,36,,16,3,,8r2,9xe" stroked="f">
                  <v:path arrowok="t" o:connecttype="custom" o:connectlocs="2,17;22,14;38,11;36,0;16,3;0,8;2,17" o:connectangles="0,0,0,0,0,0,0"/>
                </v:shape>
                <v:shape id="Freeform 128" o:spid="_x0000_s1149" style="position:absolute;left:2303;top:1055;width:42;height:16;visibility:visible;mso-wrap-style:square;v-text-anchor:top" coordsize="4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" path="m3,16l22,14,42,11,39,,19,2,,5,3,16xe" stroked="f">
                  <v:path arrowok="t" o:connecttype="custom" o:connectlocs="3,16;22,14;42,11;39,0;19,2;0,5;3,16" o:connectangles="0,0,0,0,0,0,0"/>
                </v:shape>
                <v:shape id="Freeform 129" o:spid="_x0000_s1150" style="position:absolute;left:2214;top:1074;width:39;height:22;visibility:visible;mso-wrap-style:square;v-text-anchor:top" coordsize="39,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" path="m36,l17,6,,11,6,22,22,14,39,8,36,xe" stroked="f">
                  <v:path arrowok="t" o:connecttype="custom" o:connectlocs="36,0;17,6;0,11;6,22;22,14;39,8;36,0" o:connectangles="0,0,0,0,0,0,0"/>
                </v:shape>
                <v:shape id="Freeform 130" o:spid="_x0000_s1151" style="position:absolute;left:2833;top:1249;width:61;height:58;visibility:visible;mso-wrap-style:square;v-text-anchor:top" coordsize="6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" path="m,47l,44,3,39,6,31r5,-6l17,22,28,19r8,-2l45,11,50,8,56,6,59,3,61,r,3l61,6r,5l61,19,56,33,47,47,34,53r-9,3l17,58r-3,l,47xe" fillcolor="#496c59" stroked="f">
                  <v:path arrowok="t" o:connecttype="custom" o:connectlocs="0,47;0,44;3,39;6,31;11,25;17,22;28,19;36,17;45,11;50,8;56,6;59,3;61,0;61,3;61,6;61,11;61,19;56,33;47,47;34,53;25,56;17,58;14,58;0,47" o:connectangles="0,0,0,0,0,0,0,0,0,0,0,0,0,0,0,0,0,0,0,0,0,0,0,0"/>
                </v:shape>
                <v:shape id="Freeform 131" o:spid="_x0000_s1152" style="position:absolute;left:2556;top:1477;width:283;height:322;visibility:visible;mso-wrap-style:square;v-text-anchor:top" coordsize="283,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" path="m,311r2,-3l5,305r9,-3l25,297,55,277,88,255r37,-33l163,183r34,-45l225,88,236,61r8,-20l250,27r5,-11l255,8r3,-3l258,r25,l283,8r-3,8l275,27,263,61,250,97r-23,41l202,183r-30,39l136,255r-31,22l83,291,64,305r-14,6l39,316r-6,3l30,322,,311xe" fillcolor="#496c59" stroked="f">
                  <v:path arrowok="t" o:connecttype="custom" o:connectlocs="0,311;2,308;5,305;14,302;25,297;55,277;88,255;125,222;163,183;197,138;225,88;236,61;244,41;250,27;255,16;255,8;258,5;258,0;258,0;283,0;283,0;283,8;280,16;275,27;263,61;250,97;227,138;202,183;172,222;136,255;105,277;83,291;64,305;50,311;39,316;33,319;30,322;30,322;0,311" o:connectangles="0,0,0,0,0,0,0,0,0,0,0,0,0,0,0,0,0,0,0,0,0,0,0,0,0,0,0,0,0,0,0,0,0,0,0,0,0,0,0"/>
                </v:shape>
                <v:shape id="Freeform 132" o:spid="_x0000_s1153" style="position:absolute;left:2794;top:1538;width:37;height:77;visibility:visible;mso-wrap-style:square;v-text-anchor:top" coordsize="37,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" path="m34,25r,2l34,36r3,8l34,52r-6,9l20,72r-6,3l12,77r,-2l9,69r,-8l6,55,3,41,,27,6,19r6,-8l17,2,20,,34,25xe" fillcolor="#496c59" stroked="f">
                  <v:path arrowok="t" o:connecttype="custom" o:connectlocs="34,25;34,27;34,36;37,44;34,52;28,61;20,72;14,75;12,77;12,75;9,69;9,61;6,55;3,41;0,27;6,19;12,11;17,2;20,0;34,25" o:connectangles="0,0,0,0,0,0,0,0,0,0,0,0,0,0,0,0,0,0,0,0"/>
                </v:shape>
                <v:shape id="Freeform 133" o:spid="_x0000_s1154" style="position:absolute;left:2803;top:1327;width:30;height:47;visibility:visible;mso-wrap-style:square;v-text-anchor:top" coordsize="30,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" path="m28,r2,l30,5r,6l30,16r-5,9l16,36,8,44,5,47r,-3l3,39,,30,,25,5,19,8,11,11,5,14,2,28,xe" fillcolor="#496c59" stroked="f">
                  <v:path arrowok="t" o:connecttype="custom" o:connectlocs="28,0;30,0;30,5;30,11;30,16;25,25;16,36;8,44;5,47;5,44;3,39;0,30;0,25;5,19;8,11;11,5;14,2;28,0" o:connectangles="0,0,0,0,0,0,0,0,0,0,0,0,0,0,0,0,0,0"/>
                </v:shape>
                <v:shape id="Freeform 134" o:spid="_x0000_s1155" style="position:absolute;left:2744;top:1316;width:59;height:55;visibility:visible;mso-wrap-style:square;v-text-anchor:top" coordsize="59,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" path="m59,8r,5l53,19r-5,8l39,33,25,38,14,41,6,50,,55,,52,,50,3,44r,-8l6,25,12,13,20,5,31,2,39,r3,l48,,59,r,8xe" fillcolor="#496c59" stroked="f">
                  <v:path arrowok="t" o:connecttype="custom" o:connectlocs="59,8;59,13;53,19;48,27;39,33;25,38;14,41;6,50;0,55;0,52;0,50;3,44;3,36;6,25;12,13;20,5;31,2;39,0;42,0;48,0;48,0;59,0;59,8" o:connectangles="0,0,0,0,0,0,0,0,0,0,0,0,0,0,0,0,0,0,0,0,0,0,0"/>
                </v:shape>
                <v:shape id="Freeform 135" o:spid="_x0000_s1156" style="position:absolute;left:2756;top:1255;width:44;height:50;visibility:visible;mso-wrap-style:square;v-text-anchor:top" coordsize="4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" path="m36,47r,3l30,50,22,47,13,38,8,27,2,16r,-5l,5,,,5,2r8,3l22,13r8,9l36,30r2,8l41,41r3,3l36,47xe" fillcolor="#496c59" stroked="f">
                  <v:path arrowok="t" o:connecttype="custom" o:connectlocs="36,47;36,50;30,50;22,47;13,38;8,27;2,16;2,11;0,5;0,0;0,0;5,2;13,5;22,13;30,22;36,30;38,38;41,41;44,44;36,47" o:connectangles="0,0,0,0,0,0,0,0,0,0,0,0,0,0,0,0,0,0,0,0"/>
                </v:shape>
                <v:shape id="Freeform 136" o:spid="_x0000_s1157" style="position:absolute;left:2781;top:1180;width:36;height:119;visibility:visible;mso-wrap-style:square;v-text-anchor:top" coordsize="36,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" path="m36,119r,-3l36,113r,-8l36,97r,-20l33,58,25,38,16,19,13,11,11,5,8,,,5,,8r2,5l5,22r6,8l16,52r6,20l22,91r3,14l25,116r,3l36,119xe" fillcolor="#496c59" stroked="f">
                  <v:path arrowok="t" o:connecttype="custom" o:connectlocs="36,119;36,116;36,113;36,105;36,97;36,77;33,58;25,38;16,19;13,11;11,5;8,0;8,0;0,5;0,8;2,13;5,22;11,30;16,52;22,72;22,91;25,105;25,116;25,119;36,119" o:connectangles="0,0,0,0,0,0,0,0,0,0,0,0,0,0,0,0,0,0,0,0,0,0,0,0,0"/>
                </v:shape>
                <v:shape id="Freeform 137" o:spid="_x0000_s1158" style="position:absolute;left:2786;top:1113;width:28;height:86;visibility:visible;mso-wrap-style:square;v-text-anchor:top" coordsize="28,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" path="m,86l3,83,8,80r9,-8l22,64,28,42r,-20l25,14r,-8l25,,22,r,8l22,14r-2,5l14,28,8,36,3,42,,44,,86xe" fillcolor="#496c59" stroked="f">
                  <v:path arrowok="t" o:connecttype="custom" o:connectlocs="0,86;3,83;8,80;17,72;22,64;28,42;28,22;25,14;25,6;25,0;25,0;22,0;22,8;22,14;20,19;14,28;8,36;3,42;0,44;0,86" o:connectangles="0,0,0,0,0,0,0,0,0,0,0,0,0,0,0,0,0,0,0,0"/>
                </v:shape>
                <v:shape id="Freeform 138" o:spid="_x0000_s1159" style="position:absolute;left:2725;top:1091;width:50;height:64;visibility:visible;mso-wrap-style:square;v-text-anchor:top" coordsize="50,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" path="m50,58r,-3l47,47,44,39,39,30,28,16,14,8,8,5,3,3,,3,,,,3,,5r3,6l3,19,8,33r9,14l22,55r6,6l36,64r3,l50,58xe" fillcolor="#496c59" stroked="f">
                  <v:path arrowok="t" o:connecttype="custom" o:connectlocs="50,58;50,55;47,47;44,39;39,30;28,16;14,8;8,5;3,3;0,3;0,0;0,3;0,5;3,11;3,19;8,33;17,47;22,55;28,61;36,64;39,64;50,58" o:connectangles="0,0,0,0,0,0,0,0,0,0,0,0,0,0,0,0,0,0,0,0,0,0"/>
                </v:shape>
                <v:shape id="Freeform 139" o:spid="_x0000_s1160" style="position:absolute;left:2764;top:1082;width:30;height:100;visibility:visible;mso-wrap-style:square;v-text-anchor:top" coordsize="30,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" path="m22,100r3,l28,95r2,-9l30,78r,-11l30,64,28,59,25,53,17,37,11,17,8,12,8,6,5,r,3l5,9,3,17r,8l,37,,53,,67r,6l5,78r6,11l19,98r3,2xe" fillcolor="#496c59" stroked="f">
                  <v:path arrowok="t" o:connecttype="custom" o:connectlocs="22,100;25,100;28,95;30,86;30,78;30,67;30,64;28,59;25,53;17,37;11,17;8,12;8,6;5,0;5,0;5,3;5,9;3,17;3,25;0,37;0,53;0,67;0,73;5,78;11,89;19,98;22,100" o:connectangles="0,0,0,0,0,0,0,0,0,0,0,0,0,0,0,0,0,0,0,0,0,0,0,0,0,0,0"/>
                </v:shape>
                <v:shape id="Freeform 140" o:spid="_x0000_s1161" style="position:absolute;left:2725;top:1138;width:64;height:55;visibility:visible;mso-wrap-style:square;v-text-anchor:top" coordsize="64,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" path="m64,55r,-5l61,42,56,28,47,17,33,11,19,5,11,3,6,,,,6,5r8,12l25,30r6,9l39,44r5,9l50,55r14,xe" fillcolor="#496c59" stroked="f">
                  <v:path arrowok="t" o:connecttype="custom" o:connectlocs="64,55;64,50;61,42;56,28;47,17;33,11;19,5;11,3;6,0;0,0;0,0;0,0;6,5;14,17;25,30;31,39;39,44;44,53;50,55;64,55" o:connectangles="0,0,0,0,0,0,0,0,0,0,0,0,0,0,0,0,0,0,0,0"/>
                </v:shape>
                <v:shape id="Freeform 141" o:spid="_x0000_s1162" style="position:absolute;left:2736;top:1168;width:56;height:34;visibility:visible;mso-wrap-style:square;v-text-anchor:top" coordsize="56,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" path="m56,28r,-3l56,23,53,17,47,12,39,9,31,6r-9,l14,6,8,3,3,3,3,,,,3,6r5,8l17,25r11,6l36,34,47,31r6,-3l56,28xe" fillcolor="#496c59" stroked="f">
                  <v:path arrowok="t" o:connecttype="custom" o:connectlocs="56,28;56,25;56,23;53,17;47,12;39,9;31,6;22,6;14,6;8,3;3,3;3,0;0,0;3,6;8,14;17,25;28,31;36,34;47,31;53,28;56,28" o:connectangles="0,0,0,0,0,0,0,0,0,0,0,0,0,0,0,0,0,0,0,0,0"/>
                </v:shape>
                <v:shape id="Freeform 142" o:spid="_x0000_s1163" style="position:absolute;left:2797;top:1191;width:50;height:75;visibility:visible;mso-wrap-style:square;v-text-anchor:top" coordsize="50,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" path="m50,l47,r,5l47,11r-2,5l47,30r,11l45,55r-3,9l34,69r-6,3l22,75r-2,l6,72,3,69,3,58,,47,3,36r8,-9l17,22r8,-6l31,11,34,8,42,2,47,r3,xe" fillcolor="#496c59" stroked="f">
                  <v:path arrowok="t" o:connecttype="custom" o:connectlocs="50,0;47,0;47,5;47,11;45,16;47,30;47,41;45,55;42,64;34,69;28,72;22,75;20,75;6,72;3,69;3,58;0,47;3,36;11,27;17,22;25,16;31,11;34,8;42,2;47,0;50,0" o:connectangles="0,0,0,0,0,0,0,0,0,0,0,0,0,0,0,0,0,0,0,0,0,0,0,0,0,0"/>
                </v:shape>
                <v:shape id="Freeform 143" o:spid="_x0000_s1164" style="position:absolute;left:2753;top:1207;width:58;height:61;visibility:visible;mso-wrap-style:square;v-text-anchor:top" coordsize="5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" path="m58,59r,-3l55,45,50,36,44,28,30,17,16,9,11,6,5,3,3,,,,3,3,5,6r3,5l11,17r3,6l16,28r3,8l25,45r8,5l41,59r6,2l53,61r5,l58,59xe" fillcolor="#496c59" stroked="f">
                  <v:path arrowok="t" o:connecttype="custom" o:connectlocs="58,59;58,56;55,45;50,36;44,28;30,17;16,9;11,6;5,3;3,0;0,0;3,3;5,6;8,11;11,17;14,23;16,28;19,36;25,45;33,50;41,59;47,61;53,61;58,61;58,59" o:connectangles="0,0,0,0,0,0,0,0,0,0,0,0,0,0,0,0,0,0,0,0,0,0,0,0,0"/>
                </v:shape>
                <v:shape id="Freeform 144" o:spid="_x0000_s1165" style="position:absolute;left:2839;top:1307;width:89;height:50;visibility:visible;mso-wrap-style:square;v-text-anchor:top" coordsize="89,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" path="m19,3r,l25,r5,l41,r9,9l55,17r9,8l69,34r6,5l80,42r6,3l89,45r-3,2l80,47r-5,l69,47,55,50,44,47,33,45,22,42,14,39,11,36,8,34r-3,l,20,19,3xe" fillcolor="#496c59" stroked="f">
                  <v:path arrowok="t" o:connecttype="custom" o:connectlocs="19,3;19,3;25,0;30,0;41,0;50,9;55,17;64,25;69,34;75,39;80,42;86,45;89,45;86,47;80,47;75,47;69,47;55,50;44,47;33,45;22,42;14,39;11,36;8,34;5,34;0,20;19,3" o:connectangles="0,0,0,0,0,0,0,0,0,0,0,0,0,0,0,0,0,0,0,0,0,0,0,0,0,0,0"/>
                </v:shape>
                <v:shape id="Freeform 145" o:spid="_x0000_s1166" style="position:absolute;left:2828;top:1324;width:55;height:58;visibility:visible;mso-wrap-style:square;v-text-anchor:top" coordsize="55,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" path="m16,r3,l22,r5,3l30,8r3,9l39,25r2,11l47,44r3,3l52,53r3,2l55,58r-3,l41,55,30,53,22,47,14,39,8,22,5,17,3,11,,5,16,xe" fillcolor="#496c59" stroked="f">
                  <v:path arrowok="t" o:connecttype="custom" o:connectlocs="16,0;19,0;22,0;27,3;30,8;33,17;39,25;41,36;47,44;50,47;52,53;55,55;55,58;52,58;41,55;30,53;22,47;14,39;8,22;5,17;3,11;0,5;0,5;16,0" o:connectangles="0,0,0,0,0,0,0,0,0,0,0,0,0,0,0,0,0,0,0,0,0,0,0,0"/>
                </v:shape>
                <v:shape id="Freeform 146" o:spid="_x0000_s1167" style="position:absolute;left:2775;top:1321;width:44;height:53;visibility:visible;mso-wrap-style:square;v-text-anchor:top" coordsize="44,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" path="m44,8r-2,3l39,20r,5l36,31,25,36,14,42,6,47,,53,,47,,42,,31,6,22r5,-8l19,6,28,3,31,,44,8xe" fillcolor="#496c59" stroked="f">
                  <v:path arrowok="t" o:connecttype="custom" o:connectlocs="44,8;42,11;39,20;39,25;36,31;25,36;14,42;6,47;0,53;0,47;0,42;0,31;6,22;11,14;19,6;28,3;31,0;44,8" o:connectangles="0,0,0,0,0,0,0,0,0,0,0,0,0,0,0,0,0,0"/>
                </v:shape>
                <v:shape id="Freeform 147" o:spid="_x0000_s1168" style="position:absolute;left:2822;top:1396;width:95;height:81;visibility:visible;mso-wrap-style:square;v-text-anchor:top" coordsize="95,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" path="m,70l,67,,64,3,58,6,50,11,36,22,20,33,8,45,3,56,r8,l75,3r8,3l92,11r3,3l92,14r-6,3l78,20r-6,2l64,31,53,45,42,58r-6,9l28,72r-6,3l17,78r-3,3l,70xe" fillcolor="#496c59" stroked="f">
                  <v:path arrowok="t" o:connecttype="custom" o:connectlocs="0,70;0,67;0,64;3,58;6,50;11,36;22,20;33,8;45,3;56,0;64,0;75,3;83,6;92,11;95,14;92,14;86,17;78,20;72,22;64,31;53,45;42,58;36,67;28,72;22,75;17,78;14,81;0,70" o:connectangles="0,0,0,0,0,0,0,0,0,0,0,0,0,0,0,0,0,0,0,0,0,0,0,0,0,0,0,0"/>
                </v:shape>
                <v:shape id="Freeform 148" o:spid="_x0000_s1169" style="position:absolute;left:2839;top:1441;width:108;height:49;visibility:visible;mso-wrap-style:square;v-text-anchor:top" coordsize="108,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" path="m3,33r2,l16,27,28,19,41,13,53,8,64,2r11,l86,r8,2l100,5r5,3l108,8r-3,3l100,13r-6,6l91,22r-2,5l80,33r-5,5l66,41r-2,3l53,44r-9,3l30,47,19,49r-8,l3,49,,49,3,33xe" fillcolor="#496c59" stroked="f">
                  <v:path arrowok="t" o:connecttype="custom" o:connectlocs="3,33;5,33;16,27;28,19;41,13;53,8;64,2;75,2;86,0;94,2;100,5;105,8;108,8;105,11;100,13;94,19;91,22;89,27;80,33;75,38;66,41;64,44;53,44;44,47;30,47;19,49;11,49;3,49;0,49;3,33" o:connectangles="0,0,0,0,0,0,0,0,0,0,0,0,0,0,0,0,0,0,0,0,0,0,0,0,0,0,0,0,0,0"/>
                </v:shape>
                <v:shape id="Freeform 149" o:spid="_x0000_s1170" style="position:absolute;left:2797;top:1366;width:36;height:100;visibility:visible;mso-wrap-style:square;v-text-anchor:top" coordsize="36,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" path="m34,91r,-5l36,77r,-11l36,55,34,38,22,22,20,13,17,8,14,2,11,r,2l11,5,9,11,6,19,3,33,,47,6,61r5,16l14,86r3,8l17,100,34,91xe" fillcolor="#496c59" stroked="f">
                  <v:path arrowok="t" o:connecttype="custom" o:connectlocs="34,91;34,86;36,77;36,66;36,55;34,38;22,22;20,13;17,8;14,2;11,0;11,2;11,5;9,11;6,19;3,33;0,47;6,61;11,77;14,86;17,94;17,100;17,100;34,91" o:connectangles="0,0,0,0,0,0,0,0,0,0,0,0,0,0,0,0,0,0,0,0,0,0,0,0"/>
                </v:shape>
                <v:shape id="Freeform 150" o:spid="_x0000_s1171" style="position:absolute;left:2758;top:1396;width:59;height:75;visibility:visible;mso-wrap-style:square;v-text-anchor:top" coordsize="59,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" path="m59,70l56,64,53,53,48,42,45,31,36,17,25,6,17,3,9,,3,,,,,3,3,6r3,5l9,17r,5l11,33r3,12l20,53r5,5l34,67r8,3l45,72r8,3l59,70xe" fillcolor="#496c59" stroked="f">
                  <v:path arrowok="t" o:connecttype="custom" o:connectlocs="59,70;56,64;53,53;48,42;45,31;36,17;25,6;17,3;9,0;3,0;0,0;0,3;3,6;6,11;9,17;9,22;11,33;14,45;20,53;25,58;34,67;42,70;45,72;53,75;59,70" o:connectangles="0,0,0,0,0,0,0,0,0,0,0,0,0,0,0,0,0,0,0,0,0,0,0,0,0"/>
                </v:shape>
                <v:shape id="Freeform 151" o:spid="_x0000_s1172" style="position:absolute;left:2733;top:1452;width:73;height:41;visibility:visible;mso-wrap-style:square;v-text-anchor:top" coordsize="73,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" path="m73,30l70,25,61,19,53,14,42,8,31,2,17,,11,,6,,,,3,2,9,14r5,8l25,30r14,6l53,38r8,3l67,41,73,30xe" fillcolor="#496c59" stroked="f">
                  <v:path arrowok="t" o:connecttype="custom" o:connectlocs="73,30;70,25;61,19;53,14;42,8;31,2;17,0;11,0;6,0;0,0;0,0;3,2;9,14;14,22;25,30;39,36;53,38;61,41;67,41;73,30" o:connectangles="0,0,0,0,0,0,0,0,0,0,0,0,0,0,0,0,0,0,0,0"/>
                </v:shape>
                <v:shape id="Freeform 152" o:spid="_x0000_s1173" style="position:absolute;left:2725;top:1496;width:86;height:39;visibility:visible;mso-wrap-style:square;v-text-anchor:top" coordsize="86,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" path="m69,l67,,58,,47,,36,3,22,11,11,22,3,31,,33r3,3l14,39r14,l39,39,50,31,67,19r5,-5l78,11,83,6r3,l69,xe" fillcolor="#496c59" stroked="f">
                  <v:path arrowok="t" o:connecttype="custom" o:connectlocs="69,0;67,0;58,0;47,0;36,3;22,11;11,22;3,31;0,33;3,36;14,39;28,39;39,39;50,31;67,19;72,14;78,11;83,6;86,6;69,0" o:connectangles="0,0,0,0,0,0,0,0,0,0,0,0,0,0,0,0,0,0,0,0"/>
                </v:shape>
                <v:shape id="Freeform 153" o:spid="_x0000_s1174" style="position:absolute;left:2811;top:1499;width:47;height:108;visibility:visible;mso-wrap-style:square;v-text-anchor:top" coordsize="47,1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" path="m6,11r,5l3,25,,39r3,8l3,55r5,9l14,72r6,8l28,86r3,11l36,105r3,3l39,103,44,91,47,80r,-14l42,58,33,47,28,36r,-8l25,19r,-5l25,8,14,,6,11xe" fillcolor="#496c59" stroked="f">
                  <v:path arrowok="t" o:connecttype="custom" o:connectlocs="6,11;6,16;3,25;0,39;3,47;3,55;8,64;14,72;20,80;28,86;31,97;36,105;39,108;39,103;44,91;47,80;47,66;42,58;33,47;28,36;28,28;25,19;25,14;25,8;25,8;14,0;6,11" o:connectangles="0,0,0,0,0,0,0,0,0,0,0,0,0,0,0,0,0,0,0,0,0,0,0,0,0,0,0"/>
                </v:shape>
                <v:shape id="Freeform 154" o:spid="_x0000_s1175" style="position:absolute;left:2839;top:1493;width:80;height:75;visibility:visible;mso-wrap-style:square;v-text-anchor:top" coordsize="80,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" path="m,14r,3l5,25r9,9l22,42,36,53r8,8l50,61r5,l58,61r8,3l69,67r6,5l78,75r2,-3l80,61,78,47,69,31,50,17,30,6,22,3,14,,8,,5,,,,,14xe" fillcolor="#496c59" stroked="f">
                  <v:path arrowok="t" o:connecttype="custom" o:connectlocs="0,14;0,17;5,25;14,34;22,42;36,53;44,61;50,61;55,61;58,61;66,64;69,67;75,72;78,75;78,75;80,72;80,61;78,47;69,31;50,17;30,6;22,3;14,0;8,0;5,0;0,0;0,14" o:connectangles="0,0,0,0,0,0,0,0,0,0,0,0,0,0,0,0,0,0,0,0,0,0,0,0,0,0,0"/>
                </v:shape>
                <v:shape id="Freeform 155" o:spid="_x0000_s1176" style="position:absolute;left:2722;top:1554;width:31;height:92;visibility:visible;mso-wrap-style:square;v-text-anchor:top" coordsize="3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" path="m11,92r3,l17,86r3,-5l22,75,28,59,31,42,28,31,22,17,17,6,17,,11,6,9,14,3,31,,48,3,64,6,78r5,11l11,92xe" fillcolor="#496c59" stroked="f">
                  <v:path arrowok="t" o:connecttype="custom" o:connectlocs="11,92;14,92;17,86;20,81;22,75;28,59;31,42;28,31;22,17;17,6;17,0;11,6;9,14;3,31;0,48;3,64;6,78;11,89;11,92" o:connectangles="0,0,0,0,0,0,0,0,0,0,0,0,0,0,0,0,0,0,0"/>
                </v:shape>
                <v:shape id="Freeform 156" o:spid="_x0000_s1177" style="position:absolute;left:2700;top:1588;width:33;height:66;visibility:visible;mso-wrap-style:square;v-text-anchor:top" coordsize="33,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" path="m33,58r,-3l31,47,28,33,25,25,17,14,11,5,3,r,2l3,8r,3l3,19,,27r,9l,41r3,9l11,58r6,6l19,66,33,58xe" fillcolor="#496c59" stroked="f">
                  <v:path arrowok="t" o:connecttype="custom" o:connectlocs="33,58;33,55;31,47;28,33;25,25;17,14;11,5;3,0;3,0;3,0;3,2;3,8;3,11;3,19;0,27;0,36;0,41;3,50;11,58;17,64;19,66;33,58" o:connectangles="0,0,0,0,0,0,0,0,0,0,0,0,0,0,0,0,0,0,0,0,0,0"/>
                </v:shape>
                <v:shape id="Freeform 157" o:spid="_x0000_s1178" style="position:absolute;left:2756;top:1632;width:88;height:42;visibility:visible;mso-wrap-style:square;v-text-anchor:top" coordsize="88,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" path="m,22l2,20r9,-9l22,3,38,,58,,75,8r11,6l88,17r,3l83,20r-3,2l75,22r-3,3l63,31,52,33r-11,l33,33,19,36r-8,3l5,42,2,39,,33,,25,,22xe" fillcolor="#496c59" stroked="f">
                  <v:path arrowok="t" o:connecttype="custom" o:connectlocs="0,22;2,20;11,11;22,3;38,0;58,0;75,8;86,14;88,17;88,20;83,20;80,22;75,22;72,25;63,31;52,33;41,33;33,33;19,36;11,39;5,42;2,39;0,33;0,25;0,22" o:connectangles="0,0,0,0,0,0,0,0,0,0,0,0,0,0,0,0,0,0,0,0,0,0,0,0,0"/>
                </v:shape>
                <v:shape id="Freeform 158" o:spid="_x0000_s1179" style="position:absolute;left:2750;top:1663;width:94;height:66;visibility:visible;mso-wrap-style:square;v-text-anchor:top" coordsize="94,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" path="m94,66r,-3l94,58r,-6l94,44,89,33,83,25,75,16,61,8,44,2,33,,22,,14,,3,5,,8r3,5l3,19r3,6l17,38r19,9l47,50r9,2l61,52r6,l72,52r9,3l89,61r5,5xe" fillcolor="#496c59" stroked="f">
                  <v:path arrowok="t" o:connecttype="custom" o:connectlocs="94,66;94,63;94,58;94,52;94,44;89,33;83,25;75,16;61,8;44,2;33,0;22,0;14,0;3,5;0,8;0,8;3,13;3,19;6,25;17,38;36,47;47,50;56,52;61,52;67,52;72,52;81,55;89,61;94,66" o:connectangles="0,0,0,0,0,0,0,0,0,0,0,0,0,0,0,0,0,0,0,0,0,0,0,0,0,0,0,0,0"/>
                </v:shape>
                <v:shape id="Freeform 159" o:spid="_x0000_s1180" style="position:absolute;left:2753;top:1685;width:75;height:80;visibility:visible;mso-wrap-style:square;v-text-anchor:top" coordsize="7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" path="m75,80r,-2l75,75r,-6l72,58,66,41,55,25,36,14,16,5,11,3,5,3,,,,3r,8l5,22r9,11l22,44r8,9l39,55r11,9l61,69r8,6l75,78r,2xe" fillcolor="#496c59" stroked="f">
                  <v:path arrowok="t" o:connecttype="custom" o:connectlocs="75,80;75,78;75,75;75,69;72,58;66,41;55,25;36,14;16,5;11,3;5,3;0,0;0,0;0,3;0,11;5,22;14,33;22,44;30,53;39,55;50,64;61,69;69,75;75,78;75,80" o:connectangles="0,0,0,0,0,0,0,0,0,0,0,0,0,0,0,0,0,0,0,0,0,0,0,0,0"/>
                </v:shape>
                <v:shape id="Freeform 160" o:spid="_x0000_s1181" style="position:absolute;left:2742;top:1688;width:58;height:100;visibility:visible;mso-wrap-style:square;v-text-anchor:top" coordsize="58,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" path="m52,100r,-3l55,94r3,-8l58,75,52,63,47,47,41,41,36,36,33,30,5,r,2l2,8,,19r2,8l5,38r9,12l25,61r8,11l41,80r6,11l50,97r2,3xe" fillcolor="#496c59" stroked="f">
                  <v:path arrowok="t" o:connecttype="custom" o:connectlocs="52,100;52,97;55,94;58,86;58,75;52,63;47,47;41,41;36,36;33,30;33,30;5,0;5,2;2,8;0,19;2,27;5,38;14,50;25,61;33,72;41,80;47,91;50,97;52,100" o:connectangles="0,0,0,0,0,0,0,0,0,0,0,0,0,0,0,0,0,0,0,0,0,0,0,0"/>
                </v:shape>
                <v:shape id="Freeform 161" o:spid="_x0000_s1182" style="position:absolute;left:2714;top:1688;width:47;height:119;visibility:visible;mso-wrap-style:square;v-text-anchor:top" coordsize="47,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" path="m28,119r,-6l28,105r,-11l30,83,33,72r6,-9l44,52r3,-8l44,30,39,16,36,11,33,5r,-3l30,,11,8,8,13,5,19,3,27,,47,,63,8,80r9,20l19,108r6,5l28,116r,3xe" fillcolor="#496c59" stroked="f">
                  <v:path arrowok="t" o:connecttype="custom" o:connectlocs="28,119;28,113;28,105;28,94;30,83;33,72;39,63;44,52;47,44;44,30;39,16;36,11;33,5;33,2;30,0;11,8;11,8;8,13;5,19;3,27;0,47;0,63;8,80;17,100;19,108;25,113;28,116;28,119" o:connectangles="0,0,0,0,0,0,0,0,0,0,0,0,0,0,0,0,0,0,0,0,0,0,0,0,0,0,0,0"/>
                </v:shape>
                <v:shape id="Freeform 162" o:spid="_x0000_s1183" style="position:absolute;left:2664;top:1693;width:64;height:89;visibility:visible;mso-wrap-style:square;v-text-anchor:top" coordsize="64,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" path="m,89r3,l3,86,8,81r6,-6l25,70,39,64r8,-8l55,45,61,28r,-14l64,3,64,,33,6r-5,5l22,17r-8,8l11,33,8,45,5,56,3,64r,11l3,83,,89xe" fillcolor="#496c59" stroked="f">
                  <v:path arrowok="t" o:connecttype="custom" o:connectlocs="0,89;3,89;3,86;8,81;14,75;25,70;39,64;47,56;55,45;61,28;61,14;64,3;64,0;33,6;33,6;28,11;22,17;14,25;11,33;8,45;5,56;3,64;3,75;3,83;0,89;0,89" o:connectangles="0,0,0,0,0,0,0,0,0,0,0,0,0,0,0,0,0,0,0,0,0,0,0,0,0,0"/>
                </v:shape>
                <v:shape id="Freeform 163" o:spid="_x0000_s1184" style="position:absolute;left:2639;top:1676;width:86;height:56;visibility:visible;mso-wrap-style:square;v-text-anchor:top" coordsize="86,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" path="m,56l3,53,5,50r9,-5l19,42,30,39r12,l50,42r8,-3l67,34r8,-9l83,17r3,-3l69,3,67,,61,,53,,42,,33,6,22,14r-5,6l11,28,5,34,3,42r,11l,56xe" fillcolor="#496c59" stroked="f">
                  <v:path arrowok="t" o:connecttype="custom" o:connectlocs="0,56;3,53;5,50;14,45;19,42;30,39;42,39;50,42;58,39;67,34;75,25;83,17;86,14;69,3;67,0;61,0;53,0;42,0;33,6;22,14;17,20;11,28;5,34;3,42;3,53;0,56" o:connectangles="0,0,0,0,0,0,0,0,0,0,0,0,0,0,0,0,0,0,0,0,0,0,0,0,0,0"/>
                </v:shape>
                <v:shape id="Freeform 164" o:spid="_x0000_s1185" style="position:absolute;left:2656;top:1657;width:55;height:33;visibility:visible;mso-wrap-style:square;v-text-anchor:top" coordsize="5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" path="m,33l2,31,5,22,11,11,19,6,30,r8,l47,r8,8l47,25,,33xe" fillcolor="#496c59" stroked="f">
                  <v:path arrowok="t" o:connecttype="custom" o:connectlocs="0,33;2,31;5,22;11,11;19,6;30,0;38,0;47,0;47,0;55,8;47,25;0,33" o:connectangles="0,0,0,0,0,0,0,0,0,0,0,0"/>
                </v:shape>
                <v:shape id="Freeform 165" o:spid="_x0000_s1186" style="position:absolute;left:2528;top:1782;width:147;height:47;visibility:visible;mso-wrap-style:square;v-text-anchor:top" coordsize="147,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" path="m147,28r-3,l139,28r-11,l116,25,103,19,89,11,72,3,58,,42,,25,,19,,14,,11,,8,,,11r3,6l14,25,25,36r14,8l55,47r20,l92,44r16,l122,39r14,-6l144,28r3,xe" fillcolor="#496c59" stroked="f">
                  <v:path arrowok="t" o:connecttype="custom" o:connectlocs="147,28;144,28;139,28;128,28;116,25;103,19;89,11;72,3;58,0;42,0;25,0;19,0;14,0;11,0;8,0;0,11;3,17;14,25;25,36;39,44;55,47;75,47;92,44;108,44;122,39;136,33;144,28;147,28" o:connectangles="0,0,0,0,0,0,0,0,0,0,0,0,0,0,0,0,0,0,0,0,0,0,0,0,0,0,0,0"/>
                </v:shape>
                <v:shape id="Freeform 166" o:spid="_x0000_s1187" style="position:absolute;left:2481;top:1740;width:119;height:70;visibility:visible;mso-wrap-style:square;v-text-anchor:top" coordsize="11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" path="m58,67r3,-3l69,59r8,-6l89,45,97,34,108,17r3,-6l114,6r2,-3l119,r-3,l111,3r-6,l97,6,75,14,55,23,39,36,25,42r-6,6l16,50,,70,58,67xe" fillcolor="#496c59" stroked="f">
                  <v:path arrowok="t" o:connecttype="custom" o:connectlocs="58,67;61,64;69,59;77,53;89,45;97,34;108,17;111,11;114,6;116,3;119,0;116,0;111,3;105,3;97,6;75,14;55,23;39,36;25,42;19,48;16,50;0,70;58,67" o:connectangles="0,0,0,0,0,0,0,0,0,0,0,0,0,0,0,0,0,0,0,0,0,0,0"/>
                </v:shape>
                <v:shape id="Freeform 167" o:spid="_x0000_s1188" style="position:absolute;left:2694;top:1638;width:64;height:66;visibility:visible;mso-wrap-style:square;v-text-anchor:top" coordsize="64,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" path="m,33l3,44,9,55r11,8l34,66,45,63,56,55,62,44,64,33,62,19,56,8,45,2,34,,20,2,9,8,3,19,,33xe" fillcolor="#1f1a17" stroked="f">
                  <v:path arrowok="t" o:connecttype="custom" o:connectlocs="0,33;3,44;9,55;20,63;34,66;45,63;56,55;62,44;64,33;62,19;56,8;45,2;34,0;20,2;9,8;3,19;0,33" o:connectangles="0,0,0,0,0,0,0,0,0,0,0,0,0,0,0,0,0"/>
                </v:shape>
                <v:shape id="Freeform 168" o:spid="_x0000_s1189" style="position:absolute;left:2700;top:1643;width:53;height:56;visibility:visible;mso-wrap-style:square;v-text-anchor:top" coordsize="5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" path="m53,28l50,39r-6,8l36,53r-8,3l17,53,8,47,3,39,,28,3,17,8,9,17,3,28,r8,3l44,9r6,8l53,28xe" fillcolor="#eb8a1d" stroked="f">
                  <v:path arrowok="t" o:connecttype="custom" o:connectlocs="53,28;50,39;44,47;36,53;28,56;17,53;8,47;3,39;0,28;3,17;8,9;17,3;28,0;36,3;44,9;50,17;53,28" o:connectangles="0,0,0,0,0,0,0,0,0,0,0,0,0,0,0,0,0"/>
                </v:shape>
                <v:shape id="Freeform 169" o:spid="_x0000_s1190" style="position:absolute;left:2783;top:1274;width:64;height:69;visibility:visible;mso-wrap-style:square;v-text-anchor:top" coordsize="6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" path="m,33l3,47,9,58r11,9l31,69,45,67,56,58,61,47,64,33,61,22,56,11,45,3,31,,20,3,9,11,3,22,,33xe" fillcolor="#1f1a17" stroked="f">
                  <v:path arrowok="t" o:connecttype="custom" o:connectlocs="0,33;3,47;9,58;20,67;31,69;45,67;56,58;61,47;64,33;61,22;56,11;45,3;31,0;20,3;9,11;3,22;0,33" o:connectangles="0,0,0,0,0,0,0,0,0,0,0,0,0,0,0,0,0"/>
                </v:shape>
                <v:shape id="Freeform 170" o:spid="_x0000_s1191" style="position:absolute;left:2789;top:1280;width:53;height:58;visibility:visible;mso-wrap-style:square;v-text-anchor:top" coordsize="53,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" path="m53,27l50,38,44,49r-8,6l25,58,17,55,8,49,3,38,,27,3,19,8,8,17,2,25,,36,2r8,6l50,19r3,8xe" fillcolor="#eb8a1d" stroked="f">
                  <v:path arrowok="t" o:connecttype="custom" o:connectlocs="53,27;50,38;44,49;36,55;25,58;17,55;8,49;3,38;0,27;3,19;8,8;17,2;25,0;36,2;44,8;50,19;53,27" o:connectangles="0,0,0,0,0,0,0,0,0,0,0,0,0,0,0,0,0"/>
                </v:shape>
                <v:shape id="Freeform 171" o:spid="_x0000_s1192" style="position:absolute;left:2789;top:1174;width:72;height:67;visibility:visible;mso-wrap-style:square;v-text-anchor:top" coordsize="7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" path="m72,33l69,47,61,58,50,64,36,67,22,64,11,58,3,47,,33,3,22,11,11,22,3,36,,50,3r11,8l69,22r3,11xe" fillcolor="#131517" stroked="f">
                  <v:path arrowok="t" o:connecttype="custom" o:connectlocs="72,33;69,47;61,58;50,64;36,67;22,64;11,58;3,47;0,33;3,22;11,11;22,3;36,0;50,3;61,11;69,22;72,33" o:connectangles="0,0,0,0,0,0,0,0,0,0,0,0,0,0,0,0,0"/>
                </v:shape>
                <v:shape id="Freeform 172" o:spid="_x0000_s1193" style="position:absolute;left:2797;top:1182;width:58;height:53;visibility:visible;mso-wrap-style:square;v-text-anchor:top" coordsize="58,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" path="m58,25l56,36r-9,9l39,50,28,53,17,50,9,45,3,36,,25,3,17,9,9,17,3,28,,39,3r8,6l56,17r2,8xe" fillcolor="#eb8a1d" stroked="f">
                  <v:path arrowok="t" o:connecttype="custom" o:connectlocs="58,25;56,36;47,45;39,50;28,53;17,50;9,45;3,36;0,25;3,17;9,9;17,3;28,0;39,3;47,9;56,17;58,25" o:connectangles="0,0,0,0,0,0,0,0,0,0,0,0,0,0,0,0,0"/>
                </v:shape>
                <v:shape id="Freeform 173" o:spid="_x0000_s1194" style="position:absolute;left:2778;top:1443;width:66;height:67;visibility:visible;mso-wrap-style:square;v-text-anchor:top" coordsize="66,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" path="m66,34l64,45,58,56,47,64,33,67,19,64,8,56,3,45,,34,3,20,8,9,19,3,33,,47,3,58,9r6,11l66,34xe" fillcolor="#131517" stroked="f">
                  <v:path arrowok="t" o:connecttype="custom" o:connectlocs="66,34;64,45;58,56;47,64;33,67;19,64;8,56;3,45;0,34;3,20;8,9;19,3;33,0;47,3;58,9;64,20;66,34" o:connectangles="0,0,0,0,0,0,0,0,0,0,0,0,0,0,0,0,0"/>
                </v:shape>
                <v:shape id="Freeform 174" o:spid="_x0000_s1195" style="position:absolute;left:2781;top:1449;width:61;height:55;visibility:visible;mso-wrap-style:square;v-text-anchor:top" coordsize="6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" path="m61,28l58,39r-6,8l41,53,30,55,19,53,8,47,2,39,,28,2,17,8,8,19,3,30,,41,3,52,8r6,9l61,28xe" fillcolor="#eb8a1d" stroked="f">
                  <v:path arrowok="t" o:connecttype="custom" o:connectlocs="61,28;58,39;52,47;41,53;30,55;19,53;8,47;2,39;0,28;2,17;8,8;19,3;30,0;41,3;52,8;58,17;61,28" o:connectangles="0,0,0,0,0,0,0,0,0,0,0,0,0,0,0,0,0"/>
                </v:shape>
                <v:shape id="Freeform 175" o:spid="_x0000_s1196" style="position:absolute;left:2764;top:1577;width:67;height:66;visibility:visible;mso-wrap-style:square;v-text-anchor:top" coordsize="67,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" path="m67,33r,14l58,55,47,63,33,66,19,63,11,55,3,47,,33,3,19,11,8,19,2,33,,47,2,58,8r9,11l67,33xe" fillcolor="#131517" stroked="f">
                  <v:path arrowok="t" o:connecttype="custom" o:connectlocs="67,33;67,47;58,55;47,63;33,66;19,63;11,55;3,47;0,33;3,19;11,8;19,2;33,0;47,2;58,8;67,19;67,33" o:connectangles="0,0,0,0,0,0,0,0,0,0,0,0,0,0,0,0,0"/>
                </v:shape>
                <v:shape id="Freeform 176" o:spid="_x0000_s1197" style="position:absolute;left:2767;top:1582;width:61;height:56;visibility:visible;mso-wrap-style:square;v-text-anchor:top" coordsize="61,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" path="m61,28l58,39r-6,8l44,53,30,56,19,53,11,47,2,39,,28,2,17,11,8,19,3,30,,44,3r8,5l58,17r3,11xe" fillcolor="#eb8a1d" stroked="f">
                  <v:path arrowok="t" o:connecttype="custom" o:connectlocs="61,28;58,39;52,47;44,53;30,56;19,53;11,47;2,39;0,28;2,17;11,8;19,3;30,0;44,3;52,8;58,17;61,28" o:connectangles="0,0,0,0,0,0,0,0,0,0,0,0,0,0,0,0,0"/>
                </v:shape>
                <v:shape id="Freeform 177" o:spid="_x0000_s1198" style="position:absolute;left:2603;top:1735;width:25;height:19;visibility:visible;mso-wrap-style:square;v-text-anchor:top" coordsize="25,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" path="m3,l,5r,6l,16r3,3l5,19r3,l25,11,3,xe" stroked="f">
                  <v:path arrowok="t" o:connecttype="custom" o:connectlocs="3,0;0,5;0,11;0,16;3,19;5,19;8,19;25,11;3,0" o:connectangles="0,0,0,0,0,0,0,0,0"/>
                </v:shape>
                <v:shape id="Freeform 178" o:spid="_x0000_s1199" style="position:absolute;left:1906;top:1518;width:205;height:236;visibility:visible;mso-wrap-style:square;v-text-anchor:top" coordsize="205,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" path="m205,211r-22,14l155,236r14,-11l183,217r-14,5l153,231r-9,-14l133,203r20,-11l169,178r-19,11l130,197,119,183,108,170r17,-12l139,147r-17,9l103,161,97,150,89,139r8,-5l105,128r-11,3l83,134,72,117,61,103,78,92,94,81,75,92,58,97,39,72,31,61,44,53,61,45,44,50,28,56,11,31,,11,8,6,28,,42,,58,9,81,22r24,25l133,86r34,56l194,192r11,19xe" fillcolor="#02a039" stroked="f">
                  <v:path arrowok="t" o:connecttype="custom" o:connectlocs="205,211;183,225;155,236;169,225;183,217;169,222;153,231;144,217;133,203;153,192;169,178;150,189;130,197;119,183;108,170;125,158;139,147;122,156;103,161;97,150;89,139;97,134;105,128;94,131;83,134;72,117;61,103;78,92;94,81;75,92;58,97;39,72;31,61;44,53;61,45;44,50;28,56;11,31;0,11;8,6;28,0;42,0;58,9;81,22;105,47;133,86;167,142;194,192;205,211" o:connectangles="0,0,0,0,0,0,0,0,0,0,0,0,0,0,0,0,0,0,0,0,0,0,0,0,0,0,0,0,0,0,0,0,0,0,0,0,0,0,0,0,0,0,0,0,0,0,0,0,0"/>
                </v:shape>
                <v:shape id="Freeform 179" o:spid="_x0000_s1200" style="position:absolute;left:2011;top:1044;width:98;height:538;visibility:visible;mso-wrap-style:square;v-text-anchor:top" coordsize="98,5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" path="m75,477r-19,l37,477r19,-6l78,469r,-23l78,422r-25,l28,422r25,-3l81,413r,-8l81,399r-25,l34,399r22,-2l81,391r,-25l84,341r-22,l37,341r25,-3l84,333r,-17l87,297r-23,l45,297r19,-3l87,288r,-16l87,252r-28,3l31,255r28,-6l87,247r2,-20l89,208,67,205r-25,3l67,202r22,-5l89,183r,-14l78,169r-14,l78,166r14,-5l92,138r,-19l67,119r-25,3l70,116r25,-5l95,77r,-14l75,63,53,66,75,61,98,55,95,22,92,,81,,56,5,42,16,28,33,20,44,14,58,12,75,6,94,3,127,,163r,45l,258r3,58l9,380r5,75l25,538r28,l73,533r2,-17l75,477xe" fillcolor="#02a039" stroked="f">
                  <v:path arrowok="t" o:connecttype="custom" o:connectlocs="56,477;56,471;78,446;53,422;53,419;81,405;56,399;56,397;81,366;62,341;62,338;84,316;64,297;64,294;87,272;59,255;59,249;89,227;67,205;67,202;89,183;78,169;78,166;92,138;67,119;70,116;95,77;75,63;75,61;95,22;81,0;42,16;20,44;12,75;3,127;0,208;3,316;14,455;53,538;75,516" o:connectangles="0,0,0,0,0,0,0,0,0,0,0,0,0,0,0,0,0,0,0,0,0,0,0,0,0,0,0,0,0,0,0,0,0,0,0,0,0,0,0,0"/>
                </v:shape>
                <v:shape id="Freeform 180" o:spid="_x0000_s1201" style="position:absolute;left:2045;top:1518;width:44;height:6;visibility:visible;mso-wrap-style:square;v-text-anchor:top" coordsize="4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" path="m,3r,l22,6,39,3r5,l22,,5,3,,3xe" fillcolor="#1f1a17" stroked="f">
                  <v:path arrowok="t" o:connecttype="custom" o:connectlocs="0,3;0,3;22,6;39,3;44,3;22,0;5,3;5,3;0,3" o:connectangles="0,0,0,0,0,0,0,0,0"/>
                </v:shape>
                <v:shape id="Freeform 181" o:spid="_x0000_s1202" style="position:absolute;left:2045;top:1513;width:47;height:8;visibility:visible;mso-wrap-style:square;v-text-anchor:top" coordsize="4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" path="m41,r,l22,2,,8r5,l22,5,47,,41,xe" fillcolor="#1f1a17" stroked="f">
                  <v:path arrowok="t" o:connecttype="custom" o:connectlocs="41,0;41,0;22,2;0,8;5,8;22,5;47,0;47,0;41,0" o:connectangles="0,0,0,0,0,0,0,0,0"/>
                </v:shape>
                <v:shape id="Freeform 182" o:spid="_x0000_s1203" style="position:absolute;left:2086;top:1466;width:6;height:47;visibility:visible;mso-wrap-style:square;v-text-anchor:top" coordsize="6,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" path="m,l,,,24,,47r6,l6,24,6,,,xe" fillcolor="#1f1a17" stroked="f">
                  <v:path arrowok="t" o:connecttype="custom" o:connectlocs="0,0;0,0;0,24;0,47;6,47;6,24;6,0;6,0;0,0" o:connectangles="0,0,0,0,0,0,0,0,0"/>
                </v:shape>
                <v:shape id="Freeform 183" o:spid="_x0000_s1204" style="position:absolute;left:2036;top:1463;width:56;height:5;visibility:visible;mso-wrap-style:square;v-text-anchor:top" coordsize="5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" path="m,3r,l28,5,50,3r6,l28,,6,5,,3xe" fillcolor="#1f1a17" stroked="f">
                  <v:path arrowok="t" o:connecttype="custom" o:connectlocs="0,3;0,3;28,5;50,3;56,3;28,0;6,5;6,5;0,3" o:connectangles="0,0,0,0,0,0,0,0,0"/>
                </v:shape>
                <v:shape id="Freeform 184" o:spid="_x0000_s1205" style="position:absolute;left:2036;top:1457;width:59;height:11;visibility:visible;mso-wrap-style:square;v-text-anchor:top" coordsize="59,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" path="m53,r,l28,3,,9r6,2l28,9,59,,53,xe" fillcolor="#1f1a17" stroked="f">
                  <v:path arrowok="t" o:connecttype="custom" o:connectlocs="53,0;53,0;28,3;0,9;6,11;28,9;59,0;59,0;53,0" o:connectangles="0,0,0,0,0,0,0,0,0"/>
                </v:shape>
                <v:shape id="Freeform 185" o:spid="_x0000_s1206" style="position:absolute;left:2089;top:1443;width:6;height:14;visibility:visible;mso-wrap-style:square;v-text-anchor:top" coordsize="6,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" path="m,l,,,6r,8l6,14,6,6,6,,,xe" fillcolor="#1f1a17" stroked="f">
                  <v:path arrowok="t" o:connecttype="custom" o:connectlocs="0,0;0,0;0,6;0,14;6,14;6,6;6,0;6,0;0,0" o:connectangles="0,0,0,0,0,0,0,0,0"/>
                </v:shape>
                <v:shape id="Freeform 186" o:spid="_x0000_s1207" style="position:absolute;left:2042;top:1441;width:53;height:5;visibility:visible;mso-wrap-style:square;v-text-anchor:top" coordsize="5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" path="m,2r,l25,5,47,2r6,l25,,6,2,,2xe" fillcolor="#1f1a17" stroked="f">
                  <v:path arrowok="t" o:connecttype="custom" o:connectlocs="0,2;0,2;25,5;47,2;53,2;25,0;6,2;6,2;0,2" o:connectangles="0,0,0,0,0,0,0,0,0"/>
                </v:shape>
                <v:shape id="Freeform 187" o:spid="_x0000_s1208" style="position:absolute;left:2042;top:1435;width:53;height:8;visibility:visible;mso-wrap-style:square;v-text-anchor:top" coordsize="5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" path="m47,r,l25,3,,8r6,l28,8,53,,47,xe" fillcolor="#1f1a17" stroked="f">
                  <v:path arrowok="t" o:connecttype="custom" o:connectlocs="47,0;47,0;25,3;0,8;6,8;28,8;53,0;53,0;47,0" o:connectangles="0,0,0,0,0,0,0,0,0"/>
                </v:shape>
                <v:shape id="Freeform 188" o:spid="_x0000_s1209" style="position:absolute;left:2089;top:1385;width:9;height:50;visibility:visible;mso-wrap-style:square;v-text-anchor:top" coordsize="9,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" path="m3,r,l,25,,50r6,l6,25,9,,3,xe" fillcolor="#1f1a17" stroked="f">
                  <v:path arrowok="t" o:connecttype="custom" o:connectlocs="3,0;3,0;0,25;0,50;6,50;6,25;9,0;9,0;3,0" o:connectangles="0,0,0,0,0,0,0,0,0"/>
                </v:shape>
                <v:shape id="Freeform 189" o:spid="_x0000_s1210" style="position:absolute;left:2045;top:1382;width:53;height:6;visibility:visible;mso-wrap-style:square;v-text-anchor:top" coordsize="5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" path="m,3r,l28,6,47,3r6,l28,,5,3,,3xe" fillcolor="#1f1a17" stroked="f">
                  <v:path arrowok="t" o:connecttype="custom" o:connectlocs="0,3;0,3;28,6;47,3;53,3;28,0;5,3;5,3;0,3" o:connectangles="0,0,0,0,0,0,0,0,0"/>
                </v:shape>
                <v:shape id="Freeform 190" o:spid="_x0000_s1211" style="position:absolute;left:2045;top:1377;width:53;height:8;visibility:visible;mso-wrap-style:square;v-text-anchor:top" coordsize="5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" path="m47,r,l25,2,,8r5,l28,8,53,,47,xe" fillcolor="#1f1a17" stroked="f">
                  <v:path arrowok="t" o:connecttype="custom" o:connectlocs="47,0;47,0;25,2;0,8;5,8;28,8;53,0;53,0;47,0" o:connectangles="0,0,0,0,0,0,0,0,0"/>
                </v:shape>
                <v:shape id="Freeform 191" o:spid="_x0000_s1212" style="position:absolute;left:2092;top:1341;width:8;height:36;visibility:visible;mso-wrap-style:square;v-text-anchor:top" coordsize="8,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" path="m3,r,l,19,,36r6,l6,19,8,,3,xe" fillcolor="#1f1a17" stroked="f">
                  <v:path arrowok="t" o:connecttype="custom" o:connectlocs="3,0;3,0;0,19;0,36;6,36;6,19;8,0;8,0;3,0" o:connectangles="0,0,0,0,0,0,0,0,0"/>
                </v:shape>
                <v:shape id="Freeform 192" o:spid="_x0000_s1213" style="position:absolute;left:2053;top:1338;width:47;height:5;visibility:visible;mso-wrap-style:square;v-text-anchor:top" coordsize="4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" path="m,3r,l22,5,42,3r5,l22,,6,3,,3xe" fillcolor="#1f1a17" stroked="f">
                  <v:path arrowok="t" o:connecttype="custom" o:connectlocs="0,3;0,3;22,5;42,3;47,3;22,0;6,3;6,3;0,3" o:connectangles="0,0,0,0,0,0,0,0,0"/>
                </v:shape>
                <v:shape id="Freeform 193" o:spid="_x0000_s1214" style="position:absolute;left:2053;top:1332;width:47;height:9;visibility:visible;mso-wrap-style:square;v-text-anchor:top" coordsize="4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" path="m42,r,l22,3,,9r6,l22,9,47,,42,xe" fillcolor="#1f1a17" stroked="f">
                  <v:path arrowok="t" o:connecttype="custom" o:connectlocs="42,0;42,0;22,3;0,9;6,9;22,9;47,0;47,0;42,0" o:connectangles="0,0,0,0,0,0,0,0,0"/>
                </v:shape>
                <v:shape id="Freeform 194" o:spid="_x0000_s1215" style="position:absolute;left:2095;top:1296;width:5;height:36;visibility:visible;mso-wrap-style:square;v-text-anchor:top" coordsize="5,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" path="m3,r,l,20,,36r5,l5,20,5,,3,xe" fillcolor="#1f1a17" stroked="f">
                  <v:path arrowok="t" o:connecttype="custom" o:connectlocs="3,0;3,0;0,20;0,36;5,36;5,20;5,0;5,0;3,0" o:connectangles="0,0,0,0,0,0,0,0,0"/>
                </v:shape>
                <v:shape id="Freeform 195" o:spid="_x0000_s1216" style="position:absolute;left:2039;top:1296;width:61;height:6;visibility:visible;mso-wrap-style:square;v-text-anchor:top" coordsize="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" path="m,3r,l31,6,59,r2,l31,,6,3,,3xe" fillcolor="#1f1a17" stroked="f">
                  <v:path arrowok="t" o:connecttype="custom" o:connectlocs="0,3;0,3;31,6;59,0;61,0;31,0;6,3;6,3;0,3" o:connectangles="0,0,0,0,0,0,0,0,0"/>
                </v:shape>
                <v:shape id="Freeform 196" o:spid="_x0000_s1217" style="position:absolute;left:2039;top:1288;width:61;height:11;visibility:visible;mso-wrap-style:square;v-text-anchor:top" coordsize="6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" path="m59,r,l31,3,,11r6,l31,8,61,3,59,xe" fillcolor="#1f1a17" stroked="f">
                  <v:path arrowok="t" o:connecttype="custom" o:connectlocs="59,0;59,0;31,3;0,11;6,11;31,8;61,3;61,3;59,0" o:connectangles="0,0,0,0,0,0,0,0,0"/>
                </v:shape>
                <v:shape id="Freeform 197" o:spid="_x0000_s1218" style="position:absolute;left:2098;top:1252;width:5;height:39;visibility:visible;mso-wrap-style:square;v-text-anchor:top" coordsize="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" path="m,l,,,16,,36r2,3l5,19,5,,,xe" fillcolor="#1f1a17" stroked="f">
                  <v:path arrowok="t" o:connecttype="custom" o:connectlocs="0,0;0,0;0,16;0,36;2,39;5,19;5,0;5,0;0,0" o:connectangles="0,0,0,0,0,0,0,0,0"/>
                </v:shape>
                <v:shape id="Freeform 198" o:spid="_x0000_s1219" style="position:absolute;left:2053;top:1249;width:50;height:6;visibility:visible;mso-wrap-style:square;v-text-anchor:top" coordsize="5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" path="m,l,6,25,3r20,l50,3,25,,,,,6,,xe" fillcolor="#1f1a17" stroked="f">
                  <v:path arrowok="t" o:connecttype="custom" o:connectlocs="0,0;0,6;25,3;45,3;50,3;25,0;0,0;0,6;0,0" o:connectangles="0,0,0,0,0,0,0,0,0"/>
                </v:shape>
                <v:shape id="Freeform 199" o:spid="_x0000_s1220" style="position:absolute;left:2053;top:1241;width:50;height:14;visibility:visible;mso-wrap-style:square;v-text-anchor:top" coordsize="50,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" path="m47,r,l25,2,,8r,6l25,8,50,,47,xe" fillcolor="#1f1a17" stroked="f">
                  <v:path arrowok="t" o:connecttype="custom" o:connectlocs="47,0;47,0;25,2;0,8;0,14;25,8;50,0;50,0;47,0" o:connectangles="0,0,0,0,0,0,0,0,0"/>
                </v:shape>
                <v:shape id="Freeform 200" o:spid="_x0000_s1221" style="position:absolute;left:2098;top:1213;width:5;height:28;visibility:visible;mso-wrap-style:square;v-text-anchor:top" coordsize="5,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" path="m,l,,,14,2,28r3,l5,14,5,,,xe" fillcolor="#1f1a17" stroked="f">
                  <v:path arrowok="t" o:connecttype="custom" o:connectlocs="0,0;0,0;0,14;2,28;5,28;5,14;5,0;5,0;0,0" o:connectangles="0,0,0,0,0,0,0,0,0"/>
                </v:shape>
                <v:shape id="Freeform 201" o:spid="_x0000_s1222" style="position:absolute;left:2075;top:1210;width:28;height:6;visibility:visible;mso-wrap-style:square;v-text-anchor:top" coordsize="2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" path="m,l,6r14,l23,3r5,l14,,,,,6,,xe" fillcolor="#1f1a17" stroked="f">
                  <v:path arrowok="t" o:connecttype="custom" o:connectlocs="0,0;0,6;14,6;23,3;28,3;14,0;0,0;0,6;0,0" o:connectangles="0,0,0,0,0,0,0,0,0"/>
                </v:shape>
                <v:shape id="Freeform 202" o:spid="_x0000_s1223" style="position:absolute;left:2075;top:1202;width:31;height:14;visibility:visible;mso-wrap-style:square;v-text-anchor:top" coordsize="31,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" path="m25,r,l14,5,,8r,6l14,8,31,3,25,xe" fillcolor="#1f1a17" stroked="f">
                  <v:path arrowok="t" o:connecttype="custom" o:connectlocs="25,0;25,0;14,5;0,8;0,14;14,8;31,3;31,3;25,0" o:connectangles="0,0,0,0,0,0,0,0,0"/>
                </v:shape>
                <v:shape id="Freeform 203" o:spid="_x0000_s1224" style="position:absolute;left:2100;top:1163;width:6;height:42;visibility:visible;mso-wrap-style:square;v-text-anchor:top" coordsize="6,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" path="m,l,,,19,,39r6,3l6,19,6,,,xe" fillcolor="#1f1a17" stroked="f">
                  <v:path arrowok="t" o:connecttype="custom" o:connectlocs="0,0;0,0;0,19;0,39;6,42;6,19;6,0;6,0;0,0" o:connectangles="0,0,0,0,0,0,0,0,0"/>
                </v:shape>
                <v:shape id="Freeform 204" o:spid="_x0000_s1225" style="position:absolute;left:2053;top:1160;width:53;height:8;visibility:visible;mso-wrap-style:square;v-text-anchor:top" coordsize="5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" path="m,3l,8,25,6,47,3r6,l25,,,3,,8,,3xe" fillcolor="#1f1a17" stroked="f">
                  <v:path arrowok="t" o:connecttype="custom" o:connectlocs="0,3;0,8;25,6;47,3;53,3;25,0;0,3;0,8;0,3" o:connectangles="0,0,0,0,0,0,0,0,0"/>
                </v:shape>
                <v:shape id="Freeform 205" o:spid="_x0000_s1226" style="position:absolute;left:2053;top:1155;width:56;height:13;visibility:visible;mso-wrap-style:square;v-text-anchor:top" coordsize="56,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" path="m50,r,l25,2,,8r,5l28,8,56,,50,xe" fillcolor="#1f1a17" stroked="f">
                  <v:path arrowok="t" o:connecttype="custom" o:connectlocs="50,0;50,0;25,2;0,8;0,13;28,8;56,0;56,0;50,0" o:connectangles="0,0,0,0,0,0,0,0,0"/>
                </v:shape>
                <v:shape id="Freeform 206" o:spid="_x0000_s1227" style="position:absolute;left:2103;top:1107;width:6;height:48;visibility:visible;mso-wrap-style:square;v-text-anchor:top" coordsize="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" path="m3,r,l,14,,48r6,l6,14,6,,3,xe" fillcolor="#1f1a17" stroked="f">
                  <v:path arrowok="t" o:connecttype="custom" o:connectlocs="3,0;3,0;0,14;0,48;6,48;6,14;6,0;6,0;3,0" o:connectangles="0,0,0,0,0,0,0,0,0"/>
                </v:shape>
                <v:shape id="Freeform 207" o:spid="_x0000_s1228" style="position:absolute;left:2064;top:1105;width:45;height:8;visibility:visible;mso-wrap-style:square;v-text-anchor:top" coordsize="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" path="m,2l,8,22,5,42,2r3,l22,,,2,,8,,2xe" fillcolor="#1f1a17" stroked="f">
                  <v:path arrowok="t" o:connecttype="custom" o:connectlocs="0,2;0,8;22,5;42,2;45,2;22,0;0,2;0,8;0,2" o:connectangles="0,0,0,0,0,0,0,0,0"/>
                </v:shape>
              </v:group>
              <v:shape id="Freeform 208" o:spid="_x0000_s1229" style="position:absolute;left:1162;top:1409;width:298;height:89;visibility:visible;mso-wrap-style:square;v-text-anchor:top" coordsize="47,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" path="m42,r,l22,3,,8r,6l22,8,47,,42,xe" fillcolor="#1f1a17" stroked="f">
                <v:path arrowok="t" o:connecttype="custom" o:connectlocs="26670,0;26670,0;13970,1905;0,5080;0,8890;13970,5080;29845,0;29845,0;26670,0" o:connectangles="0,0,0,0,0,0,0,0,0"/>
              </v:shape>
              <v:shape id="Freeform 209" o:spid="_x0000_s1230" style="position:absolute;left:1409;top:1041;width:51;height:368;visibility:visible;mso-wrap-style:square;v-text-anchor:top" coordsize="8,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" path="m,5l,3,,25,3,58r5,l6,25,3,3,3,r,3l3,,,5xe" fillcolor="#1f1a17" stroked="f">
                <v:path arrowok="t" o:connecttype="custom" o:connectlocs="0,3175;0,1905;0,15875;1905,36830;5080,36830;3810,15875;1905,1905;1905,0;1905,1905;1905,0;1905,0;0,3175" o:connectangles="0,0,0,0,0,0,0,0,0,0,0,0"/>
              </v:shape>
              <v:shape id="Freeform 210" o:spid="_x0000_s1231" style="position:absolute;left:844;top:1041;width:584;height:635;visibility:visible;mso-wrap-style:square;v-text-anchor:top" coordsize="92,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" path="m6,100r,l9,80,14,64,20,50,28,39,42,19,56,11,81,3r8,2l92,,78,,53,5,36,16,22,33,17,47,9,61,6,78,,97r6,3xe" fillcolor="#1f1a17" stroked="f">
                <v:path arrowok="t" o:connecttype="custom" o:connectlocs="3810,63500;3810,63500;5715,50800;8890,40640;12700,31750;17780,24765;26670,12065;35560,6985;51435,1905;56515,3175;58420,0;49530,0;33655,3175;22860,10160;13970,20955;10795,29845;5715,38735;3810,49530;0,61595;0,61595;3810,63500" o:connectangles="0,0,0,0,0,0,0,0,0,0,0,0,0,0,0,0,0,0,0,0,0"/>
              </v:shape>
              <v:shape id="Freeform 211" o:spid="_x0000_s1232" style="position:absolute;left:812;top:1657;width:191;height:2838;visibility:visible;mso-wrap-style:square;v-text-anchor:top" coordsize="30,4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" path="m27,441r3,3l19,361,14,286,8,222,5,164,2,114,5,69,8,33,11,3,5,,2,33,,69r,45l,164r2,58l8,286r6,75l25,444r2,3l25,444r,3l27,447r,-6xe" fillcolor="#1f1a17" stroked="f">
                <v:path arrowok="t" o:connecttype="custom" o:connectlocs="17145,280035;19050,281940;12065,229235;8890,181610;5080,140970;3175,104140;1270,72390;3175,43815;5080,20955;6985,1905;3175,0;1270,20955;0,43815;0,72390;0,104140;1270,140970;5080,181610;8890,229235;15875,281940;17145,283845;15875,281940;15875,283845;17145,283845;17145,280035" o:connectangles="0,0,0,0,0,0,0,0,0,0,0,0,0,0,0,0,0,0,0,0,0,0,0,0"/>
              </v:shape>
              <v:shape id="Freeform 212" o:spid="_x0000_s1233" style="position:absolute;left:984;top:4457;width:178;height:38;visibility:visible;mso-wrap-style:square;v-text-anchor:top" coordsize="2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" path="m28,6l28,,,,,6r28,xe" fillcolor="#1f1a17" stroked="f">
                <v:path arrowok="t" o:connecttype="custom" o:connectlocs="17780,3810;17780,0;0,0;0,3810;17780,3810;17780,3810" o:connectangles="0,0,0,0,0,0"/>
              </v:shape>
              <v:shape id="Freeform 213" o:spid="_x0000_s1234" style="position:absolute;left:1162;top:4425;width:139;height:70;visibility:visible;mso-wrap-style:square;v-text-anchor:top" coordsize="22,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" path="m22,3l20,,,5r,6l22,5r,-2l22,5r,-2xe" fillcolor="#1f1a17" stroked="f">
                <v:path arrowok="t" o:connecttype="custom" o:connectlocs="13970,1905;12700,0;0,3175;0,6985;13970,3175;13970,1905;13970,3175;13970,3175;13970,1905" o:connectangles="0,0,0,0,0,0,0,0,0"/>
              </v:shape>
              <v:shape id="Freeform 214" o:spid="_x0000_s1235" style="position:absolute;left:1270;top:4089;width:50;height:356;visibility:visible;mso-wrap-style:square;v-text-anchor:top" coordsize="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" path="m3,r,l3,39,,56r5,l8,39,8,,3,xe" fillcolor="#1f1a17" stroked="f">
                <v:path arrowok="t" o:connecttype="custom" o:connectlocs="1905,0;1905,0;1905,24765;0,35560;3175,35560;5080,24765;5080,0;5080,0;1905,0" o:connectangles="0,0,0,0,0,0,0,0,0"/>
              </v:shape>
              <v:shape id="Freeform 215" o:spid="_x0000_s1236" style="position:absolute;left:387;top:914;width:1022;height:3988;visibility:visible;mso-wrap-style:square;v-text-anchor:top" coordsize="161,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" path="m100,564r19,-6l139,553r-20,l97,553,94,528,89,497r25,-5l139,489r-28,l86,489r-3,-8l83,472r23,-5l128,464r-22,l81,464,75,433,69,406r23,-6l114,395r-22,l67,395,64,375,58,353r23,-6l100,342r-22,3l58,345,53,322,50,303r28,-6l106,292r-28,l47,292,45,270,39,247r25,-5l86,236r-25,3l36,236,33,220r,-17l45,200r13,-3l42,195,28,192,25,167,20,145r25,-6l69,136r-24,l17,136,11,98,8,78,28,75,50,73r-22,l6,70,,31,,3r3,l8,,22,,36,3r9,3l53,11r8,6l69,28r9,11l86,56r8,19l103,98r8,36l119,175r9,53l136,286r8,70l150,433r6,89l161,622r-28,6l111,628r-3,-20l100,564xe" fillcolor="#02a039" stroked="f">
                <v:path arrowok="t" o:connecttype="custom" o:connectlocs="75565,354330;75565,351155;59690,335280;72390,312420;70485,310515;52705,305435;67310,296545;67310,294640;47625,274955;58420,254000;58420,250825;40640,238125;51435,220345;49530,219075;33655,204470;49530,188595;49530,185420;28575,171450;40640,153670;38735,151765;20955,139700;28575,127000;26670,123825;15875,106045;28575,88265;28575,86360;6985,62230;17780,47625;17780,46355;0,19685;1905,1905;13970,0;28575,3810;38735,10795;49530,24765;59690,47625;70485,85090;81280,144780;91440,226060;99060,331470;84455,398780;68580,386080" o:connectangles="0,0,0,0,0,0,0,0,0,0,0,0,0,0,0,0,0,0,0,0,0,0,0,0,0,0,0,0,0,0,0,0,0,0,0,0,0,0,0,0,0,0"/>
              </v:shape>
              <v:shape id="Freeform 216" o:spid="_x0000_s1237" style="position:absolute;left:1003;top:4425;width:286;height:70;visibility:visible;mso-wrap-style:square;v-text-anchor:top" coordsize="45,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" path="m39,r,l22,3,,11,6,8r16,l45,,39,xe" fillcolor="#1f1a17" stroked="f">
                <v:path arrowok="t" o:connecttype="custom" o:connectlocs="24765,0;24765,0;13970,1905;0,6985;3810,5080;13970,5080;28575,0;28575,0;24765,0" o:connectangles="0,0,0,0,0,0,0,0,0"/>
              </v:shape>
              <v:shape id="Freeform 217" o:spid="_x0000_s1238" style="position:absolute;left:984;top:4406;width:305;height:39;visibility:visible;mso-wrap-style:square;v-text-anchor:top" coordsize="4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" path="m,3r,l25,6,42,3r6,l25,,6,3,,3xe" fillcolor="#1f1a17" stroked="f">
                <v:path arrowok="t" o:connecttype="custom" o:connectlocs="0,1905;0,1905;15875,3810;26670,1905;30480,1905;15875,0;3810,1905;3810,1905;0,1905" o:connectangles="0,0,0,0,0,0,0,0,0"/>
              </v:shape>
              <v:shape id="Freeform 218" o:spid="_x0000_s1239" style="position:absolute;left:933;top:4070;width:89;height:355;visibility:visible;mso-wrap-style:square;v-text-anchor:top" coordsize="14,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" path="m,l,,6,31,8,56r6,l11,28,6,,,xe" fillcolor="#1f1a17" stroked="f">
                <v:path arrowok="t" o:connecttype="custom" o:connectlocs="0,0;0,0;3810,19685;5080,35560;8890,35560;6985,17780;3810,0;3810,0;0,0" o:connectangles="0,0,0,0,0,0,0,0,0"/>
              </v:shape>
              <v:shape id="Freeform 219" o:spid="_x0000_s1240" style="position:absolute;left:933;top:4000;width:356;height:70;visibility:visible;mso-wrap-style:square;v-text-anchor:top" coordsize="56,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" path="m50,3r,l28,3,,11r6,l28,8,56,,50,3xe" fillcolor="#1f1a17" stroked="f">
                <v:path arrowok="t" o:connecttype="custom" o:connectlocs="31750,1905;31750,1905;17780,1905;0,6985;3810,6985;17780,5080;35560,0;35560,0;31750,1905" o:connectangles="0,0,0,0,0,0,0,0,0"/>
              </v:shape>
              <v:shape id="Freeform 220" o:spid="_x0000_s1241" style="position:absolute;left:914;top:4000;width:375;height:38;visibility:visible;mso-wrap-style:square;v-text-anchor:top" coordsize="5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" path="m,3r,l28,6,53,3,59,,28,,6,,,3xe" fillcolor="#1f1a17" stroked="f">
                <v:path arrowok="t" o:connecttype="custom" o:connectlocs="0,1905;0,1905;17780,3810;33655,1905;37465,0;17780,0;3810,0;3810,0;0,1905" o:connectangles="0,0,0,0,0,0,0,0,0"/>
              </v:shape>
              <v:shape id="Freeform 221" o:spid="_x0000_s1242" style="position:absolute;left:901;top:3911;width:51;height:108;visibility:visible;mso-wrap-style:square;v-text-anchor:top" coordsize="8,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" path="m,l,,,9r2,8l8,14,5,9,5,,,xe" fillcolor="#1f1a17" stroked="f">
                <v:path arrowok="t" o:connecttype="custom" o:connectlocs="0,0;0,0;0,5715;1270,10795;5080,8890;3175,5715;3175,0;3175,0;0,0" o:connectangles="0,0,0,0,0,0,0,0,0"/>
              </v:shape>
              <v:shape id="Freeform 222" o:spid="_x0000_s1243" style="position:absolute;left:901;top:3841;width:318;height:70;visibility:visible;mso-wrap-style:square;v-text-anchor:top" coordsize="50,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" path="m44,3r,l25,3,,11r5,l25,8,50,,44,3xe" fillcolor="#1f1a17" stroked="f">
                <v:path arrowok="t" o:connecttype="custom" o:connectlocs="27940,1905;27940,1905;15875,1905;0,6985;3175,6985;15875,5080;31750,0;31750,0;27940,1905" o:connectangles="0,0,0,0,0,0,0,0,0"/>
              </v:shape>
              <v:shape id="Freeform 223" o:spid="_x0000_s1244" style="position:absolute;left:882;top:3841;width:337;height:38;visibility:visible;mso-wrap-style:square;v-text-anchor:top" coordsize="5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" path="m,3r,l28,6,47,3,53,,28,,5,,,3xe" fillcolor="#1f1a17" stroked="f">
                <v:path arrowok="t" o:connecttype="custom" o:connectlocs="0,1905;0,1905;17780,3810;29845,1905;33655,0;17780,0;3175,0;3175,0;0,1905" o:connectangles="0,0,0,0,0,0,0,0,0"/>
              </v:shape>
              <v:shape id="Freeform 224" o:spid="_x0000_s1245" style="position:absolute;left:812;top:3492;width:102;height:368;visibility:visible;mso-wrap-style:square;v-text-anchor:top" coordsize="16,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" path="m,l,,5,27r6,31l16,55,11,27,5,,,xe" fillcolor="#1f1a17" stroked="f">
                <v:path arrowok="t" o:connecttype="custom" o:connectlocs="0,0;0,0;3175,17145;6985,36830;10160,34925;6985,17145;3175,0;3175,0;0,0" o:connectangles="0,0,0,0,0,0,0,0,0"/>
              </v:shape>
              <v:shape id="Freeform 225" o:spid="_x0000_s1246" style="position:absolute;left:812;top:3422;width:318;height:70;visibility:visible;mso-wrap-style:square;v-text-anchor:top" coordsize="50,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" path="m44,r,l25,2,,11r5,l25,8,50,,44,xe" fillcolor="#1f1a17" stroked="f">
                <v:path arrowok="t" o:connecttype="custom" o:connectlocs="27940,0;27940,0;15875,1270;0,6985;3175,6985;15875,5080;31750,0;31750,0;27940,0" o:connectangles="0,0,0,0,0,0,0,0,0"/>
              </v:shape>
              <v:shape id="Freeform 226" o:spid="_x0000_s1247" style="position:absolute;left:793;top:3403;width:337;height:32;visibility:visible;mso-wrap-style:square;v-text-anchor:top" coordsize="5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" path="m,5r,l28,5,47,3r6,l28,,5,3,,5xe" fillcolor="#1f1a17" stroked="f">
                <v:path arrowok="t" o:connecttype="custom" o:connectlocs="0,3175;0,3175;17780,3175;29845,1905;33655,1905;17780,0;3175,1905;3175,1905;0,3175" o:connectangles="0,0,0,0,0,0,0,0,0"/>
              </v:shape>
              <v:shape id="Freeform 227" o:spid="_x0000_s1248" style="position:absolute;left:742;top:3155;width:83;height:280;visibility:visible;mso-wrap-style:square;v-text-anchor:top" coordsize="13,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" path="m,l,,5,22,8,44r5,-2l11,19,5,,,xe" fillcolor="#1f1a17" stroked="f">
                <v:path arrowok="t" o:connecttype="custom" o:connectlocs="0,0;0,0;3175,13970;5080,27940;8255,26670;6985,12065;3175,0;3175,0;0,0" o:connectangles="0,0,0,0,0,0,0,0,0"/>
              </v:shape>
              <v:shape id="Freeform 228" o:spid="_x0000_s1249" style="position:absolute;left:742;top:3086;width:299;height:69;visibility:visible;mso-wrap-style:square;v-text-anchor:top" coordsize="47,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" path="m41,3r,l22,3,,11r5,l25,8,47,,41,3xe" fillcolor="#1f1a17" stroked="f">
                <v:path arrowok="t" o:connecttype="custom" o:connectlocs="26035,1905;26035,1905;13970,1905;0,6985;3175,6985;15875,5080;29845,0;29845,0;26035,1905" o:connectangles="0,0,0,0,0,0,0,0,0"/>
              </v:shape>
              <v:shape id="Freeform 229" o:spid="_x0000_s1250" style="position:absolute;left:742;top:3086;width:299;height:19;visibility:visible;mso-wrap-style:square;v-text-anchor:top" coordsize="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" path="m,3r,l22,3r19,l47,,22,,2,3,,3xe" fillcolor="#1f1a17" stroked="f">
                <v:path arrowok="t" o:connecttype="custom" o:connectlocs="0,1905;0,1905;13970,1905;26035,1905;29845,0;13970,0;1270,1905;1270,1905;0,1905" o:connectangles="0,0,0,0,0,0,0,0,0"/>
              </v:shape>
              <v:shape id="Freeform 230" o:spid="_x0000_s1251" style="position:absolute;left:685;top:2819;width:70;height:286;visibility:visible;mso-wrap-style:square;v-text-anchor:top" coordsize="1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" path="m,3r,l3,22,9,45r2,l9,22,6,,,3xe" fillcolor="#1f1a17" stroked="f">
                <v:path arrowok="t" o:connecttype="custom" o:connectlocs="0,1905;0,1905;1905,13970;5715,28575;6985,28575;5715,13970;3810,0;3810,0;0,1905" o:connectangles="0,0,0,0,0,0,0,0,0"/>
              </v:shape>
              <v:shape id="Freeform 231" o:spid="_x0000_s1252" style="position:absolute;left:685;top:2749;width:388;height:89;visibility:visible;mso-wrap-style:square;v-text-anchor:top" coordsize="61,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" path="m56,3r,l31,6,,14,6,11r25,l61,,56,3xe" fillcolor="#1f1a17" stroked="f">
                <v:path arrowok="t" o:connecttype="custom" o:connectlocs="35560,1905;35560,1905;19685,3810;0,8890;3810,6985;19685,6985;38735,0;38735,0;35560,1905" o:connectangles="0,0,0,0,0,0,0,0,0"/>
              </v:shape>
              <v:shape id="Freeform 232" o:spid="_x0000_s1253" style="position:absolute;left:673;top:2749;width:400;height:38;visibility:visible;mso-wrap-style:square;v-text-anchor:top" coordsize="6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" path="m,6r,l33,6,58,3,63,,33,,5,3,,6xe" fillcolor="#1f1a17" stroked="f">
                <v:path arrowok="t" o:connecttype="custom" o:connectlocs="0,3810;0,3810;20955,3810;36830,1905;40005,0;20955,0;3175,1905;3175,1905;0,3810" o:connectangles="0,0,0,0,0,0,0,0,0"/>
              </v:shape>
              <v:shape id="Freeform 233" o:spid="_x0000_s1254" style="position:absolute;left:615;top:2482;width:89;height:305;visibility:visible;mso-wrap-style:square;v-text-anchor:top" coordsize="14,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" path="m,l,,6,23,9,48r5,-3l11,23,6,,,xe" fillcolor="#1f1a17" stroked="f">
                <v:path arrowok="t" o:connecttype="custom" o:connectlocs="0,0;0,0;3810,14605;5715,30480;8890,28575;6985,14605;3810,0;3810,0;0,0" o:connectangles="0,0,0,0,0,0,0,0,0"/>
              </v:shape>
              <v:shape id="Freeform 234" o:spid="_x0000_s1255" style="position:absolute;left:615;top:2400;width:318;height:82;visibility:visible;mso-wrap-style:square;v-text-anchor:top" coordsize="50,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" path="m50,5l50,,25,5,,13r6,l28,11,50,5,50,r,5xe" fillcolor="#1f1a17" stroked="f">
                <v:path arrowok="t" o:connecttype="custom" o:connectlocs="31750,3175;31750,0;15875,3175;0,8255;3810,8255;17780,6985;31750,3175;31750,0;31750,3175" o:connectangles="0,0,0,0,0,0,0,0,0"/>
              </v:shape>
              <v:shape id="Freeform 235" o:spid="_x0000_s1256" style="position:absolute;left:596;top:2400;width:337;height:51;visibility:visible;mso-wrap-style:square;v-text-anchor:top" coordsize="5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" path="m,5r,l28,8,53,5,53,,28,2,6,2,,5xe" fillcolor="#1f1a17" stroked="f">
                <v:path arrowok="t" o:connecttype="custom" o:connectlocs="0,3175;0,3175;17780,5080;33655,3175;33655,0;17780,1270;3810,1270;3810,1270;0,3175" o:connectangles="0,0,0,0,0,0,0,0,0"/>
              </v:shape>
              <v:shape id="Freeform 236" o:spid="_x0000_s1257" style="position:absolute;left:584;top:2203;width:51;height:229;visibility:visible;mso-wrap-style:square;v-text-anchor:top" coordsize="8,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" path="m,l,,,17,2,36,8,33,5,17,5,,,xe" fillcolor="#1f1a17" stroked="f">
                <v:path arrowok="t" o:connecttype="custom" o:connectlocs="0,0;0,0;0,10795;1270,22860;5080,20955;3175,10795;3175,0;3175,0;0,0" o:connectangles="0,0,0,0,0,0,0,0,0"/>
              </v:shape>
              <v:shape id="Freeform 237" o:spid="_x0000_s1258" style="position:absolute;left:584;top:2152;width:171;height:51;visibility:visible;mso-wrap-style:square;v-text-anchor:top" coordsize="2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" path="m27,5l25,,14,2,,8r5,l14,5r13,l27,r,5xe" fillcolor="#1f1a17" stroked="f">
                <v:path arrowok="t" o:connecttype="custom" o:connectlocs="17145,3175;15875,0;8890,1270;0,5080;3175,5080;8890,3175;17145,3175;17145,0;17145,3175" o:connectangles="0,0,0,0,0,0,0,0,0"/>
              </v:shape>
              <v:shape id="Freeform 238" o:spid="_x0000_s1259" style="position:absolute;left:546;top:2133;width:209;height:51;visibility:visible;mso-wrap-style:square;v-text-anchor:top" coordsize="3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" path="m,l,,17,5,33,8r,-5l20,,6,,,xe" fillcolor="#1f1a17" stroked="f">
                <v:path arrowok="t" o:connecttype="custom" o:connectlocs="0,0;0,0;10795,3175;20955,5080;20955,1905;12700,0;3810,0;3810,0;0,0" o:connectangles="0,0,0,0,0,0,0,0,0"/>
              </v:shape>
              <v:shape id="Freeform 239" o:spid="_x0000_s1260" style="position:absolute;left:495;top:1835;width:89;height:298;visibility:visible;mso-wrap-style:square;v-text-anchor:top" coordsize="14,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" path="m,l,,5,22,8,47r6,l8,22,5,,,xe" fillcolor="#1f1a17" stroked="f">
                <v:path arrowok="t" o:connecttype="custom" o:connectlocs="0,0;0,0;3175,13970;5080,29845;8890,29845;5080,13970;3175,0;3175,0;0,0" o:connectangles="0,0,0,0,0,0,0,0,0"/>
              </v:shape>
              <v:shape id="Freeform 240" o:spid="_x0000_s1261" style="position:absolute;left:495;top:1765;width:330;height:70;visibility:visible;mso-wrap-style:square;v-text-anchor:top" coordsize="52,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" path="m52,5l52,,28,2,,11r5,l28,8,52,5,52,r,5xe" fillcolor="#1f1a17" stroked="f">
                <v:path arrowok="t" o:connecttype="custom" o:connectlocs="33020,3175;33020,0;17780,1270;0,6985;3175,6985;17780,5080;33020,3175;33020,0;33020,3175" o:connectangles="0,0,0,0,0,0,0,0,0"/>
              </v:shape>
              <v:shape id="Freeform 241" o:spid="_x0000_s1262" style="position:absolute;left:476;top:1765;width:349;height:32;visibility:visible;mso-wrap-style:square;v-text-anchor:top" coordsize="5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" path="m,2r,l31,5r24,l55,,31,,6,2,,2xe" fillcolor="#1f1a17" stroked="f">
                <v:path arrowok="t" o:connecttype="custom" o:connectlocs="0,1270;0,1270;19685,3175;34925,3175;34925,0;19685,0;3810,1270;3810,1270;0,1270" o:connectangles="0,0,0,0,0,0,0,0,0"/>
              </v:shape>
              <v:shape id="Freeform 242" o:spid="_x0000_s1263" style="position:absolute;left:425;top:1409;width:89;height:369;visibility:visible;mso-wrap-style:square;v-text-anchor:top" coordsize="1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" path="m,l,,2,20,8,58r6,l8,20,2,,,xe" fillcolor="#1f1a17" stroked="f">
                <v:path arrowok="t" o:connecttype="custom" o:connectlocs="0,0;0,0;1270,12700;5080,36830;8890,36830;5080,12700;1270,0;1270,0;0,0" o:connectangles="0,0,0,0,0,0,0,0,0"/>
              </v:shape>
              <v:shape id="Freeform 243" o:spid="_x0000_s1264" style="position:absolute;left:425;top:1358;width:279;height:51;visibility:visible;mso-wrap-style:square;v-text-anchor:top" coordsize="4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" path="m44,5l44,,22,3,,8r2,l22,8,44,5,44,r,5xe" fillcolor="#1f1a17" stroked="f">
                <v:path arrowok="t" o:connecttype="custom" o:connectlocs="27940,3175;27940,0;13970,1905;0,5080;1270,5080;13970,5080;27940,3175;27940,0;27940,3175" o:connectangles="0,0,0,0,0,0,0,0,0"/>
              </v:shape>
              <v:shape id="Freeform 244" o:spid="_x0000_s1265" style="position:absolute;left:406;top:1358;width:298;height:32;visibility:visible;mso-wrap-style:square;v-text-anchor:top" coordsize="4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" path="m,l,,25,5r22,l47,,25,,5,,,xe" fillcolor="#1f1a17" stroked="f">
                <v:path arrowok="t" o:connecttype="custom" o:connectlocs="0,0;0,0;15875,3175;29845,3175;29845,0;15875,0;3175,0;3175,0;0,0" o:connectangles="0,0,0,0,0,0,0,0,0"/>
              </v:shape>
              <v:shape id="Freeform 245" o:spid="_x0000_s1266" style="position:absolute;left:368;top:914;width:70;height:444;visibility:visible;mso-wrap-style:square;v-text-anchor:top" coordsize="1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" path="m,l,3,,31,6,70r5,l6,31,6,3,3,6,,,,3,,xe" fillcolor="#1f1a17" stroked="f">
                <v:path arrowok="t" o:connecttype="custom" o:connectlocs="0,0;0,1905;0,19685;3810,44450;6985,44450;3810,19685;3810,1905;1905,3810;0,0;0,1905;0,1905;0,0" o:connectangles="0,0,0,0,0,0,0,0,0,0,0,0"/>
              </v:shape>
              <v:shape id="Freeform 246" o:spid="_x0000_s1267" style="position:absolute;left:368;top:901;width:692;height:635;visibility:visible;mso-wrap-style:square;v-text-anchor:top" coordsize="109,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" path="m109,97r,l100,75,92,58,84,41,75,27,67,19,59,11,48,5,39,2,25,,11,,3,2,,2,3,8r3,l14,5r11,l39,8r6,3l53,16r8,6l70,33r8,11l86,58r9,19l103,100r6,-3xe" fillcolor="#1f1a17" stroked="f">
                <v:path arrowok="t" o:connecttype="custom" o:connectlocs="69215,61595;69215,61595;63500,47625;58420,36830;53340,26035;47625,17145;42545,12065;37465,6985;30480,3175;24765,1270;15875,0;6985,0;1905,1270;0,1270;1905,5080;3810,5080;8890,3175;15875,3175;24765,5080;28575,6985;33655,10160;38735,13970;44450,20955;49530,27940;54610,36830;60325,48895;65405,63500;65405,63500;69215,61595" o:connectangles="0,0,0,0,0,0,0,0,0,0,0,0,0,0,0,0,0,0,0,0,0,0,0,0,0,0,0,0,0"/>
              </v:shape>
              <v:shape id="Freeform 247" o:spid="_x0000_s1268" style="position:absolute;left:1022;top:1517;width:406;height:3366;visibility:visible;mso-wrap-style:square;v-text-anchor:top" coordsize="64,5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" path="m61,530r3,-3l58,427,53,338,47,261,39,191,31,133,22,80,14,39,6,,,3,8,39r9,44l25,133r8,58l42,261r5,77l53,427r5,100l61,524r,6l64,530r,-3l61,530xe" fillcolor="#1f1a17" stroked="f">
                <v:path arrowok="t" o:connecttype="custom" o:connectlocs="38735,336550;40640,334645;36830,271145;33655,214630;29845,165735;24765,121285;19685,84455;13970,50800;8890,24765;3810,0;0,1905;5080,24765;10795,52705;15875,84455;20955,121285;26670,165735;29845,214630;33655,271145;36830,334645;38735,332740;38735,336550;40640,336550;40640,334645;38735,336550" o:connectangles="0,0,0,0,0,0,0,0,0,0,0,0,0,0,0,0,0,0,0,0,0,0,0,0"/>
              </v:shape>
              <v:shape id="Freeform 248" o:spid="_x0000_s1269" style="position:absolute;left:1231;top:4845;width:178;height:76;visibility:visible;mso-wrap-style:square;v-text-anchor:top" coordsize="28,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" path="m,12r,l28,6,28,,,6r,6xe" fillcolor="#1f1a17" stroked="f">
                <v:path arrowok="t" o:connecttype="custom" o:connectlocs="0,7620;0,7620;17780,3810;17780,0;0,3810;0,7620" o:connectangles="0,0,0,0,0,0"/>
              </v:shape>
              <v:shape id="Freeform 249" o:spid="_x0000_s1270" style="position:absolute;left:1073;top:4883;width:158;height:38;visibility:visible;mso-wrap-style:square;v-text-anchor:top" coordsize="2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" path="m,3l3,6r22,l25,,3,,,3,3,6,,3xe" fillcolor="#1f1a17" stroked="f">
                <v:path arrowok="t" o:connecttype="custom" o:connectlocs="0,1905;1905,3810;15875,3810;15875,0;1905,0;0,1905;0,1905;1905,3810;1905,3810;0,1905" o:connectangles="0,0,0,0,0,0,0,0,0,0"/>
              </v:shape>
              <v:shape id="Freeform 250" o:spid="_x0000_s1271" style="position:absolute;left:1003;top:4476;width:108;height:426;visibility:visible;mso-wrap-style:square;v-text-anchor:top" coordsize="1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" path="m,3r,l9,47r2,20l17,67,14,47,6,,,3xe" fillcolor="#1f1a17" stroked="f">
                <v:path arrowok="t" o:connecttype="custom" o:connectlocs="0,1905;0,1905;5715,29845;6985,42545;10795,42545;8890,29845;3810,0;3810,0;0,1905" o:connectangles="0,0,0,0,0,0,0,0,0"/>
              </v:shape>
              <v:shape id="Freeform 251" o:spid="_x0000_s1272" style="position:absolute;left:584;top:1200;width:330;height:31;visibility:visible;mso-wrap-style:square;v-text-anchor:top" coordsize="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" path="m50,l,5r52,l50,xe" fillcolor="#1f1a17" stroked="f">
                <v:path arrowok="t" o:connecttype="custom" o:connectlocs="31750,0;0,3175;33020,3175;31750,0" o:connectangles="0,0,0,0"/>
              </v:shape>
              <v:shape id="Freeform 252" o:spid="_x0000_s1273" style="position:absolute;left:685;top:1676;width:197;height:32;visibility:visible;mso-wrap-style:square;v-text-anchor:top" coordsize="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" path="m,l3,5,31,2,,xe" fillcolor="#1f1a17" stroked="f">
                <v:path arrowok="t" o:connecttype="custom" o:connectlocs="0,0;1905,3175;19685,1270;0,0" o:connectangles="0,0,0,0"/>
              </v:shape>
              <v:shape id="Freeform 253" o:spid="_x0000_s1274" style="position:absolute;left:1022;top:1250;width:197;height:20;visibility:visible;mso-wrap-style:square;v-text-anchor:top" coordsize="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" path="m,l3,3,31,,,xe" fillcolor="#1f1a17" stroked="f">
                <v:path arrowok="t" o:connecttype="custom" o:connectlocs="0,0;1905,1905;19685,0;0,0" o:connectangles="0,0,0,0"/>
              </v:shape>
              <v:shape id="Freeform 254" o:spid="_x0000_s1275" style="position:absolute;left:774;top:2254;width:127;height:57;visibility:visible;mso-wrap-style:square;v-text-anchor:top" coordsize="2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" path="m3,l,9r20,l3,xe" fillcolor="#1f1a17" stroked="f">
                <v:path arrowok="t" o:connecttype="custom" o:connectlocs="1905,0;0,5715;12700,5715;1905,0" o:connectangles="0,0,0,0"/>
              </v:shape>
              <v:shape id="Freeform 255" o:spid="_x0000_s1276" style="position:absolute;left:107;top:1974;width:1182;height:2909;visibility:visible;mso-wrap-style:square;v-text-anchor:top" coordsize="186,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" path="m133,411r17,-6l163,402r-16,l130,405r-5,-19l119,364r17,-6l155,352r-19,3l113,355r,-3l111,344r16,-3l144,336r-17,l108,339r-6,-23l94,297r17,-6l127,286r-19,l91,289,86,275,80,258r14,-5l111,247r-17,3l77,253,72,236,69,222r20,-8l111,208r-22,3l66,214,61,197,55,180r17,-5l89,169r-17,3l52,175,47,161,44,150r8,-6l64,141r-12,l41,141,36,122,30,105r17,-5l66,94,47,97r-20,3l16,72,14,58,27,53,44,50,27,53r-16,l2,22,,3,5,,27,,39,5,55,17,69,36,86,64,97,92r11,30l119,158r14,45l158,311r28,141l166,458r-16,l144,444,133,411xe" fillcolor="#02a039" stroked="f">
                <v:path arrowok="t" o:connecttype="custom" o:connectlocs="95250,257175;93345,255270;79375,245110;86360,227330;86360,225425;71755,223520;80645,216535;80645,213360;64770,200660;70485,184785;68580,181610;54610,174625;59690,160655;59690,158750;45720,149860;56515,135890;56515,133985;38735,125095;45720,111125;45720,109220;29845,102235;33020,91440;33020,89535;22860,77470;29845,63500;29845,61595;10160,45720;17145,33655;17145,33655;1270,13970;3175,0;24765,3175;43815,22860;61595,58420;75565,100330;100330,197485;105410,290830;91440,281940" o:connectangles="0,0,0,0,0,0,0,0,0,0,0,0,0,0,0,0,0,0,0,0,0,0,0,0,0,0,0,0,0,0,0,0,0,0,0,0,0,0"/>
              </v:shape>
              <v:shape id="Freeform 256" o:spid="_x0000_s1277" style="position:absolute;left:933;top:4514;width:229;height:89;visibility:visible;mso-wrap-style:square;v-text-anchor:top" coordsize="36,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" path="m31,2r,l17,5,,14,6,11,20,8,36,,31,2xe" fillcolor="#1f1a17" stroked="f">
                <v:path arrowok="t" o:connecttype="custom" o:connectlocs="19685,1270;19685,1270;10795,3175;0,8890;3810,6985;12700,5080;22860,0;22860,0;19685,1270" o:connectangles="0,0,0,0,0,0,0,0,0"/>
              </v:shape>
              <v:shape id="Freeform 257" o:spid="_x0000_s1278" style="position:absolute;left:914;top:4514;width:248;height:32;visibility:visible;mso-wrap-style:square;v-text-anchor:top" coordsize="3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" path="m,5r,l20,5,34,2,39,,20,,6,5,,5xe" fillcolor="#1f1a17" stroked="f">
                <v:path arrowok="t" o:connecttype="custom" o:connectlocs="0,3175;0,3175;12700,3175;21590,1270;24765,0;12700,0;3810,3175;3810,3175;0,3175" o:connectangles="0,0,0,0,0,0,0,0,0"/>
              </v:shape>
              <v:shape id="Freeform 258" o:spid="_x0000_s1279" style="position:absolute;left:844;top:4286;width:108;height:260;visibility:visible;mso-wrap-style:square;v-text-anchor:top" coordsize="17,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" path="m,l,,6,22r5,19l17,41,11,19,6,,,xe" fillcolor="#1f1a17" stroked="f">
                <v:path arrowok="t" o:connecttype="custom" o:connectlocs="0,0;0,0;3810,13970;6985,26035;10795,26035;6985,12065;3810,0;3810,0;0,0" o:connectangles="0,0,0,0,0,0,0,0,0"/>
              </v:shape>
              <v:shape id="Freeform 259" o:spid="_x0000_s1280" style="position:absolute;left:844;top:4210;width:267;height:76;visibility:visible;mso-wrap-style:square;v-text-anchor:top" coordsize="42,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" path="m36,r,l20,3,,12r6,l22,9,42,,36,xe" fillcolor="#1f1a17" stroked="f">
                <v:path arrowok="t" o:connecttype="custom" o:connectlocs="22860,0;22860,0;12700,1905;0,7620;3810,7620;13970,5715;26670,0;26670,0;22860,0" o:connectangles="0,0,0,0,0,0,0,0,0"/>
              </v:shape>
              <v:shape id="Freeform 260" o:spid="_x0000_s1281" style="position:absolute;left:812;top:4210;width:299;height:38;visibility:visible;mso-wrap-style:square;v-text-anchor:top" coordsize="4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" path="m,6r,l25,6,41,r6,l25,,5,3,,6xe" fillcolor="#1f1a17" stroked="f">
                <v:path arrowok="t" o:connecttype="custom" o:connectlocs="0,3810;0,3810;15875,3810;26035,0;29845,0;15875,0;3175,1905;3175,1905;0,3810" o:connectangles="0,0,0,0,0,0,0,0,0"/>
              </v:shape>
              <v:shape id="Freeform 261" o:spid="_x0000_s1282" style="position:absolute;left:793;top:4159;width:51;height:89;visibility:visible;mso-wrap-style:square;v-text-anchor:top" coordsize="8,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" path="m,3r,l3,8r,6l8,11,8,6,5,,,3xe" fillcolor="#1f1a17" stroked="f">
                <v:path arrowok="t" o:connecttype="custom" o:connectlocs="0,1905;0,1905;1905,5080;1905,8890;5080,6985;5080,3810;3175,0;3175,0;0,1905" o:connectangles="0,0,0,0,0,0,0,0,0"/>
              </v:shape>
              <v:shape id="Freeform 262" o:spid="_x0000_s1283" style="position:absolute;left:793;top:4089;width:248;height:89;visibility:visible;mso-wrap-style:square;v-text-anchor:top" coordsize="3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" path="m33,3r,l19,6,,14,5,11,19,8,39,,33,3xe" fillcolor="#1f1a17" stroked="f">
                <v:path arrowok="t" o:connecttype="custom" o:connectlocs="20955,1905;20955,1905;12065,3810;0,8890;3175,6985;12065,5080;24765,0;24765,0;20955,1905" o:connectangles="0,0,0,0,0,0,0,0,0"/>
              </v:shape>
              <v:shape id="Freeform 263" o:spid="_x0000_s1284" style="position:absolute;left:774;top:4089;width:267;height:38;visibility:visible;mso-wrap-style:square;v-text-anchor:top" coordsize="4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" path="m,6r,l22,6,36,3,42,,22,,6,6,,6xe" fillcolor="#1f1a17" stroked="f">
                <v:path arrowok="t" o:connecttype="custom" o:connectlocs="0,3810;0,3810;13970,3810;22860,1905;26670,0;13970,0;3810,3810;3810,3810;0,3810" o:connectangles="0,0,0,0,0,0,0,0,0"/>
              </v:shape>
              <v:shape id="Freeform 264" o:spid="_x0000_s1285" style="position:absolute;left:685;top:3860;width:127;height:267;visibility:visible;mso-wrap-style:square;v-text-anchor:top" coordsize="20,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" path="m,l,,9,22r5,20l20,42,14,19,6,,,xe" fillcolor="#1f1a17" stroked="f">
                <v:path arrowok="t" o:connecttype="custom" o:connectlocs="0,0;0,0;5715,13970;8890,26670;12700,26670;8890,12065;3810,0;3810,0;0,0" o:connectangles="0,0,0,0,0,0,0,0,0"/>
              </v:shape>
              <v:shape id="Freeform 265" o:spid="_x0000_s1286" style="position:absolute;left:685;top:3771;width:248;height:89;visibility:visible;mso-wrap-style:square;v-text-anchor:top" coordsize="3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" path="m34,3r,l20,6,,14r6,l20,11,39,,34,3xe" fillcolor="#1f1a17" stroked="f">
                <v:path arrowok="t" o:connecttype="custom" o:connectlocs="21590,1905;21590,1905;12700,3810;0,8890;3810,8890;12700,6985;24765,0;24765,0;21590,1905" o:connectangles="0,0,0,0,0,0,0,0,0"/>
              </v:shape>
              <v:shape id="Freeform 266" o:spid="_x0000_s1287" style="position:absolute;left:673;top:3771;width:260;height:51;visibility:visible;mso-wrap-style:square;v-text-anchor:top" coordsize="4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" path="m,8r,l22,6,36,3,41,,19,3,5,6,,8xe" fillcolor="#1f1a17" stroked="f">
                <v:path arrowok="t" o:connecttype="custom" o:connectlocs="0,5080;0,5080;13970,3810;22860,1905;26035,0;12065,1905;3175,3810;3175,3810;0,5080" o:connectangles="0,0,0,0,0,0,0,0,0"/>
              </v:shape>
              <v:shape id="Freeform 267" o:spid="_x0000_s1288" style="position:absolute;left:596;top:3613;width:108;height:209;visibility:visible;mso-wrap-style:square;v-text-anchor:top" coordsize="17,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" path="m,l,,6,17r6,16l17,31,12,14,6,,,xe" fillcolor="#1f1a17" stroked="f">
                <v:path arrowok="t" o:connecttype="custom" o:connectlocs="0,0;0,0;3810,10795;7620,20955;10795,19685;7620,8890;3810,0;3810,0;0,0" o:connectangles="0,0,0,0,0,0,0,0,0"/>
              </v:shape>
              <v:shape id="Freeform 268" o:spid="_x0000_s1289" style="position:absolute;left:596;top:3543;width:229;height:70;visibility:visible;mso-wrap-style:square;v-text-anchor:top" coordsize="36,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" path="m31,3r,l17,3,,11r6,l20,8,36,,31,3xe" fillcolor="#1f1a17" stroked="f">
                <v:path arrowok="t" o:connecttype="custom" o:connectlocs="19685,1905;19685,1905;10795,1905;0,6985;3810,6985;12700,5080;22860,0;22860,0;19685,1905" o:connectangles="0,0,0,0,0,0,0,0,0"/>
              </v:shape>
              <v:shape id="Freeform 269" o:spid="_x0000_s1290" style="position:absolute;left:584;top:3543;width:241;height:38;visibility:visible;mso-wrap-style:square;v-text-anchor:top" coordsize="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" path="m,6r,l19,6,33,3,38,,19,,5,3,,6xe" fillcolor="#1f1a17" stroked="f">
                <v:path arrowok="t" o:connecttype="custom" o:connectlocs="0,3810;0,3810;12065,3810;20955,1905;24130,0;12065,0;3175,1905;3175,1905;0,3810" o:connectangles="0,0,0,0,0,0,0,0,0"/>
              </v:shape>
              <v:shape id="Freeform 270" o:spid="_x0000_s1291" style="position:absolute;left:527;top:3365;width:88;height:216;visibility:visible;mso-wrap-style:square;v-text-anchor:top" coordsize="14,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" path="m,3r,l3,17,9,34r5,-3l9,17,3,,,3xe" fillcolor="#1f1a17" stroked="f">
                <v:path arrowok="t" o:connecttype="custom" o:connectlocs="0,1905;0,1905;1905,10795;5715,21590;8890,19685;5715,10795;1905,0;1905,0;0,1905" o:connectangles="0,0,0,0,0,0,0,0,0"/>
              </v:shape>
              <v:shape id="Freeform 271" o:spid="_x0000_s1292" style="position:absolute;left:527;top:3295;width:298;height:89;visibility:visible;mso-wrap-style:square;v-text-anchor:top" coordsize="47,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" path="m42,r,l23,3,,14,3,11,23,8,47,,42,xe" fillcolor="#1f1a17" stroked="f">
                <v:path arrowok="t" o:connecttype="custom" o:connectlocs="26670,0;26670,0;14605,1905;0,8890;1905,6985;14605,5080;29845,0;29845,0;26670,0" o:connectangles="0,0,0,0,0,0,0,0,0"/>
              </v:shape>
              <v:shape id="Freeform 272" o:spid="_x0000_s1293" style="position:absolute;left:514;top:3295;width:311;height:51;visibility:visible;mso-wrap-style:square;v-text-anchor:top" coordsize="4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" path="m,8r,l25,6,44,r5,l25,,5,6,,8xe" fillcolor="#1f1a17" stroked="f">
                <v:path arrowok="t" o:connecttype="custom" o:connectlocs="0,5080;0,5080;15875,3810;27940,0;31115,0;15875,0;3175,3810;3175,3810;0,5080" o:connectangles="0,0,0,0,0,0,0,0,0"/>
              </v:shape>
              <v:shape id="Freeform 273" o:spid="_x0000_s1294" style="position:absolute;left:438;top:3117;width:108;height:229;visibility:visible;mso-wrap-style:square;v-text-anchor:top" coordsize="17,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" path="m,3r,l6,20r6,16l17,34,12,17,6,,,3xe" fillcolor="#1f1a17" stroked="f">
                <v:path arrowok="t" o:connecttype="custom" o:connectlocs="0,1905;0,1905;3810,12700;7620,22860;10795,21590;7620,10795;3810,0;3810,0;0,1905" o:connectangles="0,0,0,0,0,0,0,0,0"/>
              </v:shape>
              <v:shape id="Freeform 274" o:spid="_x0000_s1295" style="position:absolute;left:438;top:3028;width:235;height:108;visibility:visible;mso-wrap-style:square;v-text-anchor:top" coordsize="3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" path="m37,6l37,,20,6,,17,6,14,20,12,37,6,37,r,6xe" fillcolor="#1f1a17" stroked="f">
                <v:path arrowok="t" o:connecttype="custom" o:connectlocs="23495,3810;23495,0;12700,3810;0,10795;3810,8890;12700,7620;23495,3810;23495,0;23495,3810" o:connectangles="0,0,0,0,0,0,0,0,0"/>
              </v:shape>
              <v:shape id="Freeform 275" o:spid="_x0000_s1296" style="position:absolute;left:425;top:3028;width:248;height:58;visibility:visible;mso-wrap-style:square;v-text-anchor:top" coordsize="3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" path="m,9r,l22,9,39,6,39,,19,3,5,6,,9xe" fillcolor="#1f1a17" stroked="f">
                <v:path arrowok="t" o:connecttype="custom" o:connectlocs="0,5715;0,5715;13970,5715;24765,3810;24765,0;12065,1905;3175,3810;3175,3810;0,5715" o:connectangles="0,0,0,0,0,0,0,0,0"/>
              </v:shape>
              <v:shape id="Freeform 276" o:spid="_x0000_s1297" style="position:absolute;left:368;top:2908;width:89;height:178;visibility:visible;mso-wrap-style:square;v-text-anchor:top" coordsize="14,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" path="m,3r,l3,14,9,28r5,-3l9,14,6,,,3xe" fillcolor="#1f1a17" stroked="f">
                <v:path arrowok="t" o:connecttype="custom" o:connectlocs="0,1905;0,1905;1905,8890;5715,17780;8890,15875;5715,8890;3810,0;3810,0;0,1905" o:connectangles="0,0,0,0,0,0,0,0,0"/>
              </v:shape>
              <v:shape id="Freeform 277" o:spid="_x0000_s1298" style="position:absolute;left:368;top:2857;width:146;height:70;visibility:visible;mso-wrap-style:square;v-text-anchor:top" coordsize="2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" path="m23,5l23,,11,2,,11,6,8r8,l23,5,23,r,5xe" fillcolor="#1f1a17" stroked="f">
                <v:path arrowok="t" o:connecttype="custom" o:connectlocs="14605,3175;14605,0;6985,1270;0,6985;3810,5080;8890,5080;14605,3175;14605,0;14605,3175" o:connectangles="0,0,0,0,0,0,0,0,0"/>
              </v:shape>
              <v:shape id="Freeform 278" o:spid="_x0000_s1299" style="position:absolute;left:355;top:2857;width:159;height:32;visibility:visible;mso-wrap-style:square;v-text-anchor:top" coordsize="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" path="m,2r,l13,5r12,l25,,13,,5,2,,2xe" fillcolor="#1f1a17" stroked="f">
                <v:path arrowok="t" o:connecttype="custom" o:connectlocs="0,1270;0,1270;8255,3175;15875,3175;15875,0;8255,0;3175,1270;3175,1270;0,1270" o:connectangles="0,0,0,0,0,0,0,0,0"/>
              </v:shape>
              <v:shape id="Freeform 279" o:spid="_x0000_s1300" style="position:absolute;left:279;top:2641;width:108;height:229;visibility:visible;mso-wrap-style:square;v-text-anchor:top" coordsize="17,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" path="m,3r,l6,20r6,16l17,36,9,17,6,,,3xe" fillcolor="#1f1a17" stroked="f">
                <v:path arrowok="t" o:connecttype="custom" o:connectlocs="0,1905;0,1905;3810,12700;7620,22860;10795,22860;5715,10795;3810,0;3810,0;0,1905" o:connectangles="0,0,0,0,0,0,0,0,0"/>
              </v:shape>
              <v:shape id="Freeform 280" o:spid="_x0000_s1301" style="position:absolute;left:279;top:2559;width:248;height:101;visibility:visible;mso-wrap-style:square;v-text-anchor:top" coordsize="39,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" path="m39,5l39,,20,5,,16,6,13,20,11,39,5,39,r,5xe" fillcolor="#1f1a17" stroked="f">
                <v:path arrowok="t" o:connecttype="custom" o:connectlocs="24765,3175;24765,0;12700,3175;0,10160;3810,8255;12700,6985;24765,3175;24765,0;24765,3175" o:connectangles="0,0,0,0,0,0,0,0,0"/>
              </v:shape>
              <v:shape id="Freeform 281" o:spid="_x0000_s1302" style="position:absolute;left:266;top:2559;width:261;height:50;visibility:visible;mso-wrap-style:square;v-text-anchor:top" coordsize="4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" path="m,8r,l22,8,41,5,41,,22,2,2,8,,8xe" fillcolor="#1f1a17" stroked="f">
                <v:path arrowok="t" o:connecttype="custom" o:connectlocs="0,5080;0,5080;13970,5080;26035,3175;26035,0;13970,1270;1270,5080;1270,5080;0,5080" o:connectangles="0,0,0,0,0,0,0,0,0"/>
              </v:shape>
              <v:shape id="Freeform 282" o:spid="_x0000_s1303" style="position:absolute;left:177;top:2343;width:102;height:266;visibility:visible;mso-wrap-style:square;v-text-anchor:top" coordsize="16,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" path="m,l,,3,14,14,42r2,l8,11,5,,,xe" fillcolor="#1f1a17" stroked="f">
                <v:path arrowok="t" o:connecttype="custom" o:connectlocs="0,0;0,0;1905,8890;8890,26670;10160,26670;5080,6985;3175,0;3175,0;0,0" o:connectangles="0,0,0,0,0,0,0,0,0"/>
              </v:shape>
              <v:shape id="Freeform 283" o:spid="_x0000_s1304" style="position:absolute;left:177;top:2273;width:210;height:70;visibility:visible;mso-wrap-style:square;v-text-anchor:top" coordsize="3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" path="m33,6l33,,16,3,,11r5,l19,8,33,6,33,r,6xe" fillcolor="#1f1a17" stroked="f">
                <v:path arrowok="t" o:connecttype="custom" o:connectlocs="20955,3810;20955,0;10160,1905;0,6985;3175,6985;12065,5080;20955,3810;20955,0;20955,3810" o:connectangles="0,0,0,0,0,0,0,0,0"/>
              </v:shape>
              <v:shape id="Freeform 284" o:spid="_x0000_s1305" style="position:absolute;left:158;top:2273;width:229;height:51;visibility:visible;mso-wrap-style:square;v-text-anchor:top" coordsize="3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" path="m,6r,l19,8,36,6,36,,19,3,6,6,,6xe" fillcolor="#1f1a17" stroked="f">
                <v:path arrowok="t" o:connecttype="custom" o:connectlocs="0,3810;0,3810;12065,5080;22860,3810;22860,0;12065,1905;3810,3810;3810,3810;0,3810" o:connectangles="0,0,0,0,0,0,0,0,0"/>
              </v:shape>
              <v:shape id="Freeform 285" o:spid="_x0000_s1306" style="position:absolute;left:69;top:1974;width:127;height:337;visibility:visible;mso-wrap-style:square;v-text-anchor:top" coordsize="20,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" path="m3,r,3l6,25r8,28l20,53,11,22,8,3,6,5,3,,,3r3,l3,xe" fillcolor="#1f1a17" stroked="f">
                <v:path arrowok="t" o:connecttype="custom" o:connectlocs="1905,0;1905,1905;3810,15875;8890,33655;12700,33655;6985,13970;5080,1905;3810,3175;1905,0;0,1905;1905,1905;1905,0" o:connectangles="0,0,0,0,0,0,0,0,0,0,0,0"/>
              </v:shape>
              <v:shape id="Freeform 286" o:spid="_x0000_s1307" style="position:absolute;left:88;top:1955;width:585;height:445;visibility:visible;mso-wrap-style:square;v-text-anchor:top" coordsize="9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" path="m92,67r,l75,36,58,17,44,6,30,,8,,,3,3,8,8,6r22,l42,8,55,20,72,39,86,70r6,-3xe" fillcolor="#1f1a17" stroked="f">
                <v:path arrowok="t" o:connecttype="custom" o:connectlocs="58420,42545;58420,42545;47625,22860;36830,10795;27940,3810;19050,0;5080,0;0,1905;1905,5080;5080,3810;19050,3810;26670,5080;34925,12700;45720,24765;54610,44450;54610,44450;58420,42545" o:connectangles="0,0,0,0,0,0,0,0,0,0,0,0,0,0,0,0,0"/>
              </v:shape>
              <v:shape id="Freeform 287" o:spid="_x0000_s1308" style="position:absolute;left:635;top:2381;width:685;height:2483;visibility:visible;mso-wrap-style:square;v-text-anchor:top" coordsize="108,3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" path="m105,391r,-3l78,247,53,139,39,94,28,58,17,25,6,,,3,11,28,22,58,33,97r14,42l72,247r31,141l103,386r2,5l108,391r-3,-3l105,391xe" fillcolor="#1f1a17" stroked="f">
                <v:path arrowok="t" o:connecttype="custom" o:connectlocs="66675,248285;66675,246380;49530,156845;33655,88265;24765,59690;17780,36830;10795,15875;3810,0;0,1905;6985,17780;13970,36830;20955,61595;29845,88265;45720,156845;65405,246380;65405,245110;66675,248285;68580,248285;66675,246380;66675,248285" o:connectangles="0,0,0,0,0,0,0,0,0,0,0,0,0,0,0,0,0,0,0,0"/>
              </v:shape>
              <v:shape id="Freeform 288" o:spid="_x0000_s1309" style="position:absolute;left:1162;top:4832;width:139;height:70;visibility:visible;mso-wrap-style:square;v-text-anchor:top" coordsize="22,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" path="m,11r,l22,5,20,,,5r,6xe" fillcolor="#1f1a17" stroked="f">
                <v:path arrowok="t" o:connecttype="custom" o:connectlocs="0,6985;0,6985;13970,3175;12700,0;0,3175;0,6985" o:connectangles="0,0,0,0,0,0"/>
              </v:shape>
              <v:shape id="Freeform 289" o:spid="_x0000_s1310" style="position:absolute;left:1041;top:4864;width:121;height:38;visibility:visible;mso-wrap-style:square;v-text-anchor:top" coordsize="1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" path="m,6r3,l19,6,19,,3,,,6r3,l,6xe" fillcolor="#1f1a17" stroked="f">
                <v:path arrowok="t" o:connecttype="custom" o:connectlocs="0,3810;1905,3810;12065,3810;12065,0;1905,0;0,3810;0,3810;0,3810;1905,3810;0,3810" o:connectangles="0,0,0,0,0,0,0,0,0,0"/>
              </v:shape>
              <v:shape id="Freeform 290" o:spid="_x0000_s1311" style="position:absolute;left:933;top:4584;width:140;height:318;visibility:visible;mso-wrap-style:square;v-text-anchor:top" coordsize="2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" path="m,3r,l14,36r3,14l22,47,17,33,6,,,3xe" fillcolor="#1f1a17" stroked="f">
                <v:path arrowok="t" o:connecttype="custom" o:connectlocs="0,1905;0,1905;8890,22860;10795,31750;13970,29845;10795,20955;3810,0;3810,0;0,1905" o:connectangles="0,0,0,0,0,0,0,0,0"/>
              </v:shape>
              <v:shape id="Freeform 291" o:spid="_x0000_s1312" style="position:absolute;left:196;top:3206;width:1372;height:2115;visibility:visible;mso-wrap-style:square;v-text-anchor:top" coordsize="216,3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" path="m216,314r-33,11l147,333r19,-11l186,314r-23,5l144,325,133,306r-9,-20l149,275r28,-11l149,270r-27,8l111,256r-9,-20l122,225r22,-8l119,222r-22,3l88,211,83,195r11,-6l105,183r-14,3l75,186,66,161,55,142,80,131r22,-9l77,128r-25,5l33,97,27,81,47,72,66,64,47,70,22,72,8,36,,9r2,l8,3,22,,36,r8,3l55,6r8,5l75,20r11,8l99,42r12,17l124,78r28,58l180,217r25,66l216,314xe" fillcolor="#02a039" stroked="f">
                <v:path arrowok="t" o:connecttype="custom" o:connectlocs="137160,199390;116205,206375;93345,211455;105410,204470;118110,199390;103505,202565;91440,206375;84455,194310;78740,181610;94615,174625;112395,167640;94615,171450;77470,176530;70485,162560;64770,149860;77470,142875;91440,137795;75565,140970;61595,142875;55880,133985;52705,123825;59690,120015;66675,116205;57785,118110;47625,118110;41910,102235;34925,90170;50800,83185;64770,77470;48895,81280;33020,84455;20955,61595;17145,51435;29845,45720;41910,40640;29845,44450;13970,45720;5080,22860;0,5715;1270,5715;5080,1905;13970,0;22860,0;27940,1905;34925,3810;40005,6985;47625,12700;54610,17780;62865,26670;70485,37465;78740,49530;96520,86360;114300,137795;130175,179705;137160,199390" o:connectangles="0,0,0,0,0,0,0,0,0,0,0,0,0,0,0,0,0,0,0,0,0,0,0,0,0,0,0,0,0,0,0,0,0,0,0,0,0,0,0,0,0,0,0,0,0,0,0,0,0,0,0,0,0,0,0"/>
              </v:shape>
              <v:shape id="Freeform 292" o:spid="_x0000_s1313" style="position:absolute;left:1111;top:5181;width:457;height:140;visibility:visible;mso-wrap-style:square;v-text-anchor:top" coordsize="72,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" path="m,22r,l39,17,72,6,72,,36,11,5,20,,22xe" fillcolor="#1f1a17" stroked="f">
                <v:path arrowok="t" o:connecttype="custom" o:connectlocs="0,13970;0,13970;24765,10795;45720,3810;45720,0;22860,6985;3175,12700;3175,12700;0,13970" o:connectangles="0,0,0,0,0,0,0,0,0"/>
              </v:shape>
              <v:shape id="Freeform 293" o:spid="_x0000_s1314" style="position:absolute;left:1111;top:5200;width:266;height:121;visibility:visible;mso-wrap-style:square;v-text-anchor:top" coordsize="42,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" path="m39,3r,l19,5,,19,5,17,22,11,42,,39,3xe" fillcolor="#1f1a17" stroked="f">
                <v:path arrowok="t" o:connecttype="custom" o:connectlocs="24765,1905;24765,1905;12065,3175;0,12065;3175,10795;13970,6985;26670,0;26670,0;24765,1905" o:connectangles="0,0,0,0,0,0,0,0,0"/>
              </v:shape>
              <v:shape id="Freeform 294" o:spid="_x0000_s1315" style="position:absolute;left:1092;top:5200;width:285;height:70;visibility:visible;mso-wrap-style:square;v-text-anchor:top" coordsize="45,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" path="m,11r,l22,8,42,3,45,,22,3,3,8,,11xe" fillcolor="#1f1a17" stroked="f">
                <v:path arrowok="t" o:connecttype="custom" o:connectlocs="0,6985;0,6985;13970,5080;26670,1905;28575,0;13970,1905;1905,5080;1905,5080;0,6985" o:connectangles="0,0,0,0,0,0,0,0,0"/>
              </v:shape>
              <v:shape id="Freeform 295" o:spid="_x0000_s1316" style="position:absolute;left:971;top:5003;width:140;height:267;visibility:visible;mso-wrap-style:square;v-text-anchor:top" coordsize="22,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" path="m,3r,l8,23,19,42r3,-3l14,20,5,,,3xe" fillcolor="#1f1a17" stroked="f">
                <v:path arrowok="t" o:connecttype="custom" o:connectlocs="0,1905;0,1905;5080,14605;12065,26670;13970,24765;8890,12700;3175,0;3175,0;0,1905" o:connectangles="0,0,0,0,0,0,0,0,0"/>
              </v:shape>
              <v:shape id="Freeform 296" o:spid="_x0000_s1317" style="position:absolute;left:971;top:4864;width:368;height:158;visibility:visible;mso-wrap-style:square;v-text-anchor:top" coordsize="58,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" path="m52,3r,l27,11,,25,5,22,30,17,58,,52,3xe" fillcolor="#1f1a17" stroked="f">
                <v:path arrowok="t" o:connecttype="custom" o:connectlocs="33020,1905;33020,1905;17145,6985;0,15875;3175,13970;19050,10795;36830,0;36830,0;33020,1905" o:connectangles="0,0,0,0,0,0,0,0,0"/>
              </v:shape>
              <v:shape id="Freeform 297" o:spid="_x0000_s1318" style="position:absolute;left:952;top:4864;width:387;height:108;visibility:visible;mso-wrap-style:square;v-text-anchor:top" coordsize="61,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" path="m,17r,l30,11,55,3,61,,30,6,3,14,,17xe" fillcolor="#1f1a17" stroked="f">
                <v:path arrowok="t" o:connecttype="custom" o:connectlocs="0,10795;0,10795;19050,6985;34925,1905;38735,0;19050,3810;1905,8890;1905,8890;0,10795" o:connectangles="0,0,0,0,0,0,0,0,0"/>
              </v:shape>
              <v:shape id="Freeform 298" o:spid="_x0000_s1319" style="position:absolute;left:825;top:4686;width:146;height:286;visibility:visible;mso-wrap-style:square;v-text-anchor:top" coordsize="23,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" path="m,3r,l9,25,20,45r3,-3l14,23,3,,,3xe" fillcolor="#1f1a17" stroked="f">
                <v:path arrowok="t" o:connecttype="custom" o:connectlocs="0,1905;0,1905;5715,15875;12700,28575;14605,26670;8890,14605;1905,0;1905,0;0,1905" o:connectangles="0,0,0,0,0,0,0,0,0"/>
              </v:shape>
              <v:shape id="Freeform 299" o:spid="_x0000_s1320" style="position:absolute;left:825;top:4565;width:286;height:140;visibility:visible;mso-wrap-style:square;v-text-anchor:top" coordsize="45,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" path="m45,6l45,,23,8,,22,3,19,25,14,45,6,45,r,6xe" fillcolor="#1f1a17" stroked="f">
                <v:path arrowok="t" o:connecttype="custom" o:connectlocs="28575,3810;28575,0;14605,5080;0,13970;1905,12065;15875,8890;28575,3810;28575,0;28575,3810" o:connectangles="0,0,0,0,0,0,0,0,0"/>
              </v:shape>
              <v:shape id="Freeform 300" o:spid="_x0000_s1321" style="position:absolute;left:793;top:4565;width:318;height:89;visibility:visible;mso-wrap-style:square;v-text-anchor:top" coordsize="50,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" path="m,14r,l28,11,50,6,50,,25,6,3,11,,14xe" fillcolor="#1f1a17" stroked="f">
                <v:path arrowok="t" o:connecttype="custom" o:connectlocs="0,8890;0,8890;17780,6985;31750,3810;31750,0;15875,3810;1905,6985;1905,6985;0,8890" o:connectangles="0,0,0,0,0,0,0,0,0"/>
              </v:shape>
              <v:shape id="Freeform 301" o:spid="_x0000_s1322" style="position:absolute;left:704;top:4425;width:108;height:229;visibility:visible;mso-wrap-style:square;v-text-anchor:top" coordsize="17,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" path="m,3r,l6,19r8,17l17,33,11,16,6,,,3xe" fillcolor="#1f1a17" stroked="f">
                <v:path arrowok="t" o:connecttype="custom" o:connectlocs="0,1905;0,1905;3810,12065;8890,22860;10795,20955;6985,10160;3810,0;3810,0;0,1905" o:connectangles="0,0,0,0,0,0,0,0,0"/>
              </v:shape>
              <v:shape id="Freeform 302" o:spid="_x0000_s1323" style="position:absolute;left:704;top:4356;width:178;height:89;visibility:visible;mso-wrap-style:square;v-text-anchor:top" coordsize="28,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" path="m25,5l25,,11,5,,14,6,11,14,8,28,5,25,r,5xe" fillcolor="#1f1a17" stroked="f">
                <v:path arrowok="t" o:connecttype="custom" o:connectlocs="15875,3175;15875,0;6985,3175;0,8890;3810,6985;8890,5080;17780,3175;15875,0;15875,3175" o:connectangles="0,0,0,0,0,0,0,0,0"/>
              </v:shape>
              <v:shape id="Freeform 303" o:spid="_x0000_s1324" style="position:absolute;left:673;top:4356;width:190;height:50;visibility:visible;mso-wrap-style:square;v-text-anchor:top" coordsize="3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" path="m,5r,l16,8,30,5,30,,16,2,2,2,,5xe" fillcolor="#1f1a17" stroked="f">
                <v:path arrowok="t" o:connecttype="custom" o:connectlocs="0,3175;0,3175;10160,5080;19050,3175;19050,0;10160,1270;1270,1270;1270,1270;0,3175" o:connectangles="0,0,0,0,0,0,0,0,0"/>
              </v:shape>
              <v:shape id="Freeform 304" o:spid="_x0000_s1325" style="position:absolute;left:527;top:4089;width:158;height:298;visibility:visible;mso-wrap-style:square;v-text-anchor:top" coordsize="25,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" path="m,3r,l11,25,23,47r2,-3l17,22,6,,,3xe" fillcolor="#1f1a17" stroked="f">
                <v:path arrowok="t" o:connecttype="custom" o:connectlocs="0,1905;0,1905;6985,15875;14605,29845;15875,27940;10795,13970;3810,0;3810,0;0,1905" o:connectangles="0,0,0,0,0,0,0,0,0"/>
              </v:shape>
              <v:shape id="Freeform 305" o:spid="_x0000_s1326" style="position:absolute;left:527;top:3968;width:317;height:140;visibility:visible;mso-wrap-style:square;v-text-anchor:top" coordsize="50,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" path="m50,5l50,,25,8,,22,6,19,28,13,50,5,50,r,5xe" fillcolor="#1f1a17" stroked="f">
                <v:path arrowok="t" o:connecttype="custom" o:connectlocs="31750,3175;31750,0;15875,5080;0,13970;3810,12065;17780,8255;31750,3175;31750,0;31750,3175" o:connectangles="0,0,0,0,0,0,0,0,0"/>
              </v:shape>
              <v:shape id="Freeform 306" o:spid="_x0000_s1327" style="position:absolute;left:514;top:3968;width:330;height:83;visibility:visible;mso-wrap-style:square;v-text-anchor:top" coordsize="52,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" path="m,13r,l27,11,52,5,52,,27,5,2,11,,13xe" fillcolor="#1f1a17" stroked="f">
                <v:path arrowok="t" o:connecttype="custom" o:connectlocs="0,8255;0,8255;17145,6985;33020,3175;33020,0;17145,3175;1270,6985;1270,6985;0,8255" o:connectangles="0,0,0,0,0,0,0,0,0"/>
              </v:shape>
              <v:shape id="Freeform 307" o:spid="_x0000_s1328" style="position:absolute;left:355;top:3702;width:172;height:349;visibility:visible;mso-wrap-style:square;v-text-anchor:top" coordsize="27,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" path="m,3r,l8,19,25,55r2,-2l11,17,5,,,3xe" fillcolor="#1f1a17" stroked="f">
                <v:path arrowok="t" o:connecttype="custom" o:connectlocs="0,1905;0,1905;5080,12065;15875,34925;17145,33655;6985,10795;3175,0;3175,0;0,1905" o:connectangles="0,0,0,0,0,0,0,0,0"/>
              </v:shape>
              <v:shape id="Freeform 308" o:spid="_x0000_s1329" style="position:absolute;left:355;top:3613;width:280;height:108;visibility:visible;mso-wrap-style:square;v-text-anchor:top" coordsize="4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" path="m44,3l41,,22,6,,17,5,14,22,11,44,3,41,r3,3xe" fillcolor="#1f1a17" stroked="f">
                <v:path arrowok="t" o:connecttype="custom" o:connectlocs="27940,1905;26035,0;13970,3810;0,10795;3175,8890;13970,6985;27940,1905;26035,0;27940,1905" o:connectangles="0,0,0,0,0,0,0,0,0"/>
              </v:shape>
              <v:shape id="Freeform 309" o:spid="_x0000_s1330" style="position:absolute;left:317;top:3613;width:318;height:50;visibility:visible;mso-wrap-style:square;v-text-anchor:top" coordsize="5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" path="m,8r,l28,8,50,3,47,,25,3,6,8,,8xe" fillcolor="#1f1a17" stroked="f">
                <v:path arrowok="t" o:connecttype="custom" o:connectlocs="0,5080;0,5080;17780,5080;31750,1905;29845,0;15875,1905;3810,5080;3810,5080;0,5080" o:connectangles="0,0,0,0,0,0,0,0,0"/>
              </v:shape>
              <v:shape id="Freeform 310" o:spid="_x0000_s1331" style="position:absolute;left:177;top:3263;width:178;height:400;visibility:visible;mso-wrap-style:square;v-text-anchor:top" coordsize="28,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" path="m,l,2,8,27,22,63r6,l14,25,5,r,2l,,,2,,xe" fillcolor="#1f1a17" stroked="f">
                <v:path arrowok="t" o:connecttype="custom" o:connectlocs="0,0;0,1270;5080,17145;13970,40005;17780,40005;8890,15875;3175,0;3175,1270;0,0;0,0;0,1270;0,0" o:connectangles="0,0,0,0,0,0,0,0,0,0,0,0"/>
              </v:shape>
              <v:shape id="Freeform 311" o:spid="_x0000_s1332" style="position:absolute;left:177;top:3187;width:807;height:515;visibility:visible;mso-wrap-style:square;v-text-anchor:top" coordsize="127,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" path="m127,78r,l116,59,102,42,91,31,80,20,69,12,58,6,47,3,39,,22,,11,6,3,9,,12r5,2l14,9,25,6r14,l47,9r8,3l66,17r12,6l89,34r11,14l111,62r14,19l127,78xe" fillcolor="#1f1a17" stroked="f">
                <v:path arrowok="t" o:connecttype="custom" o:connectlocs="80645,49530;80645,49530;73660,37465;64770,26670;57785,19685;50800,12700;43815,7620;36830,3810;29845,1905;24765,0;13970,0;6985,3810;1905,5715;0,7620;3175,8890;3175,8890;8890,5715;15875,3810;24765,3810;29845,5715;34925,7620;41910,10795;49530,14605;56515,21590;63500,30480;70485,39370;79375,51435;79375,51435;80645,49530" o:connectangles="0,0,0,0,0,0,0,0,0,0,0,0,0,0,0,0,0,0,0,0,0,0,0,0,0,0,0,0,0"/>
              </v:shape>
              <v:shape id="Freeform 312" o:spid="_x0000_s1333" style="position:absolute;left:971;top:3683;width:616;height:1536;visibility:visible;mso-wrap-style:square;v-text-anchor:top" coordsize="97,2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" path="m94,242r3,-3l86,208,61,139,33,61,2,,,3,27,64r31,78l80,211r11,28l94,236r,6l97,242r,-3l94,242xe" fillcolor="#1f1a17" stroked="f">
                <v:path arrowok="t" o:connecttype="custom" o:connectlocs="59690,153670;61595,151765;54610,132080;38735,88265;20955,38735;1270,0;0,1905;17145,40640;36830,90170;50800,133985;57785,151765;59690,149860;59690,153670;61595,153670;61595,151765;59690,153670" o:connectangles="0,0,0,0,0,0,0,0,0,0,0,0,0,0,0,0"/>
              </v:shape>
              <v:shape id="Freeform 313" o:spid="_x0000_s1334" style="position:absolute;left:457;top:2946;width:127;height:70;visibility:visible;mso-wrap-style:square;v-text-anchor:top" coordsize="20,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" path="m3,l,11r20,l3,xe" fillcolor="#1f1a17" stroked="f">
                <v:path arrowok="t" o:connecttype="custom" o:connectlocs="1905,0;0,6985;12700,6985;1905,0" o:connectangles="0,0,0,0"/>
              </v:shape>
              <v:shape id="Freeform 314" o:spid="_x0000_s1335" style="position:absolute;left:1111;top:4210;width:120;height:57;visibility:visible;mso-wrap-style:square;v-text-anchor:top" coordsize="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" path="m3,l,9r19,l3,xe" fillcolor="#1f1a17" stroked="f">
                <v:path arrowok="t" o:connecttype="custom" o:connectlocs="1905,0;0,5715;12065,5715;1905,0" o:connectangles="0,0,0,0"/>
              </v:shape>
              <v:shape id="Freeform 315" o:spid="_x0000_s1336" style="position:absolute;left:368;top:3333;width:336;height:32;visibility:visible;mso-wrap-style:square;v-text-anchor:top" coordsize="5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" path="m48,l,5r53,l48,xe" fillcolor="#1f1a17" stroked="f">
                <v:path arrowok="t" o:connecttype="custom" o:connectlocs="30480,0;0,3175;33655,3175;30480,0" o:connectangles="0,0,0,0"/>
              </v:shape>
              <v:shape id="Freeform 316" o:spid="_x0000_s1337" style="position:absolute;left:812;top:4070;width:331;height:38;visibility:visible;mso-wrap-style:square;v-text-anchor:top" coordsize="5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" path="m47,l,6r52,l47,xe" fillcolor="#1f1a17" stroked="f">
                <v:path arrowok="t" o:connecttype="custom" o:connectlocs="29845,0;0,3810;33020,3810;29845,0" o:connectangles="0,0,0,0"/>
              </v:shape>
              <v:shape id="Freeform 317" o:spid="_x0000_s1338" style="position:absolute;left:3879;top:1587;width:1283;height:1321;visibility:visible;mso-wrap-style:square;v-text-anchor:top" coordsize="202,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" path="m202,208l200,,,,202,208xe" fillcolor="#bb2821" stroked="f">
                <v:path arrowok="t" o:connecttype="custom" o:connectlocs="128270,132080;127000,0;0,0;128270,132080" o:connectangles="0,0,0,0"/>
              </v:shape>
              <v:shape id="Freeform 318" o:spid="_x0000_s1339" style="position:absolute;left:4070;top:2749;width:584;height:616;visibility:visible;mso-wrap-style:square;v-text-anchor:top" coordsize="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" path="m,l3,97r89,l,xe" fillcolor="#bb2821" stroked="f">
                <v:path arrowok="t" o:connecttype="custom" o:connectlocs="0,0;1905,61595;58420,61595;0,0" o:connectangles="0,0,0,0"/>
              </v:shape>
              <v:shape id="Freeform 319" o:spid="_x0000_s1340" style="position:absolute;left:3454;top:1587;width:1708;height:1778;visibility:visible;mso-wrap-style:square;v-text-anchor:top" coordsize="269,2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" path="m203,280r66,l269,230r-2,-3l47,,,,,66,203,280xe" stroked="f">
                <v:path arrowok="t" o:connecttype="custom" o:connectlocs="128905,177800;170815,177800;170815,146050;169545,144145;29845,0;0,0;0,41910;128905,177800" o:connectangles="0,0,0,0,0,0,0,0"/>
              </v:shape>
              <v:shape id="Freeform 320" o:spid="_x0000_s1341" style="position:absolute;left:3454;top:2114;width:603;height:616;visibility:visible;mso-wrap-style:square;v-text-anchor:top" coordsize="95,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" path="m,l3,97r92,l,xe" fillcolor="#bb2821" stroked="f">
                <v:path arrowok="t" o:connecttype="custom" o:connectlocs="0,0;1905,61595;60325,61595;0,0" o:connectangles="0,0,0,0"/>
              </v:shape>
              <v:shape id="Freeform 321" o:spid="_x0000_s1342" style="position:absolute;left:3594;top:1797;width:425;height:406;visibility:visible;mso-wrap-style:square;v-text-anchor:top" coordsize="67,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" path="m67,39l45,42,36,64,23,45,,42,14,22,9,,31,11,50,,48,22,67,39xe" fillcolor="#1f1a17" stroked="f">
                <v:path arrowok="t" o:connecttype="custom" o:connectlocs="42545,24765;28575,26670;22860,40640;14605,28575;0,26670;8890,13970;5715,0;19685,6985;31750,0;30480,13970;42545,24765" o:connectangles="0,0,0,0,0,0,0,0,0,0,0"/>
              </v:shape>
              <v:shape id="Freeform 322" o:spid="_x0000_s1343" style="position:absolute;left:3683;top:1866;width:228;height:248;visibility:visible;mso-wrap-style:square;v-text-anchor:top" coordsize="36,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" path="m20,6l17,9,11,6,6,3r,6l9,14,6,17,,25r9,l14,25r,6l20,39r2,-8l25,25r3,l36,22,31,17,28,14r,-5l28,,22,3,20,6xe" fillcolor="#0067ac" stroked="f">
                <v:path arrowok="t" o:connecttype="custom" o:connectlocs="12700,3810;10795,5715;6985,3810;3810,1905;3810,5715;5715,8890;3810,10795;0,15875;5715,15875;8890,15875;8890,19685;12700,24765;13970,19685;15875,15875;17780,15875;22860,13970;19685,10795;17780,8890;17780,5715;17780,0;13970,1905;12700,3810" o:connectangles="0,0,0,0,0,0,0,0,0,0,0,0,0,0,0,0,0,0,0,0,0,0"/>
              </v:shape>
              <v:shape id="Freeform 323" o:spid="_x0000_s1344" style="position:absolute;left:4057;top:2311;width:419;height:419;visibility:visible;mso-wrap-style:square;v-text-anchor:top" coordsize="66,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" path="m66,39l44,44,36,66,22,44,,41,13,25,8,,30,11,50,,47,22,66,39xe" fillcolor="#1f1a17" stroked="f">
                <v:path arrowok="t" o:connecttype="custom" o:connectlocs="41910,24765;27940,27940;22860,41910;13970,27940;0,26035;8255,15875;5080,0;19050,6985;31750,0;29845,13970;41910,24765" o:connectangles="0,0,0,0,0,0,0,0,0,0,0"/>
              </v:shape>
              <v:shape id="Freeform 324" o:spid="_x0000_s1345" style="position:absolute;left:4140;top:2400;width:247;height:228;visibility:visible;mso-wrap-style:square;v-text-anchor:top" coordsize="39,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" path="m28,r,8l28,13r3,3l39,22r-8,l25,25r-2,2l20,36,17,27,14,25,9,22,,22,6,16,9,11,9,8,6,r6,2l17,5,20,2r3,l28,xe" fillcolor="#0067ac" stroked="f">
                <v:path arrowok="t" o:connecttype="custom" o:connectlocs="17780,0;17780,5080;17780,8255;19685,10160;24765,13970;19685,13970;15875,15875;14605,17145;12700,22860;10795,17145;8890,15875;5715,13970;0,13970;3810,10160;5715,6985;5715,5080;3810,0;7620,1270;10795,3175;12700,1270;14605,1270;17780,0" o:connectangles="0,0,0,0,0,0,0,0,0,0,0,0,0,0,0,0,0,0,0,0,0,0"/>
              </v:shape>
              <v:shape id="Freeform 325" o:spid="_x0000_s1346" style="position:absolute;left:4514;top:2768;width:419;height:407;visibility:visible;mso-wrap-style:square;v-text-anchor:top" coordsize="66,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" path="m66,39l44,44,36,64,22,44,,41,14,25,8,,30,11,50,,47,22,66,39xe" fillcolor="#1f1a17" stroked="f">
                <v:path arrowok="t" o:connecttype="custom" o:connectlocs="41910,24765;27940,27940;22860,40640;13970,27940;0,26035;8890,15875;5080,0;19050,6985;31750,0;29845,13970;41910,24765" o:connectangles="0,0,0,0,0,0,0,0,0,0,0"/>
              </v:shape>
              <v:shape id="Freeform 326" o:spid="_x0000_s1347" style="position:absolute;left:4603;top:2838;width:229;height:248;visibility:visible;mso-wrap-style:square;v-text-anchor:top" coordsize="36,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" path="m19,5l16,8,11,5,5,3r,8l8,14,5,19,,25r8,l14,28r2,2l19,39r3,-9l25,25r5,l36,25,30,19,27,14r,-3l27,,22,5r-3,xe" fillcolor="#0067ac" stroked="f">
                <v:path arrowok="t" o:connecttype="custom" o:connectlocs="12065,3175;10160,5080;6985,3175;3175,1905;3175,6985;5080,8890;3175,12065;0,15875;5080,15875;8890,17780;10160,19050;12065,24765;13970,19050;15875,15875;19050,15875;22860,15875;19050,12065;17145,8890;17145,6985;17145,0;13970,3175;12065,3175" o:connectangles="0,0,0,0,0,0,0,0,0,0,0,0,0,0,0,0,0,0,0,0,0,0"/>
              </v:shape>
              <v:shape id="Freeform 327" o:spid="_x0000_s1348" style="position:absolute;left:1816;top:4298;width:3264;height:1150;visibility:visible;mso-wrap-style:square;v-text-anchor:top" coordsize="514,1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" path="m447,9l441,6,430,9r-5,5l414,17r-17,l372,11,347,9r-11,l333,11r-5,3l305,14r-22,l261,11r-17,l236,11,217,9r-28,2l161,14r-17,6l133,23r-3,-3l128,20r-14,l103,25r-9,6l86,34r-6,l75,34,69,28,61,23,53,17,33,9,25,6,17,,8,,,,6,11,8,23,28,53,47,81r22,25l94,125r20,14l130,147r20,9l172,164r22,6l217,175r25,3l266,181r17,-3l328,172r30,-8l389,150r14,-8l419,131r14,-11l450,109,469,86,486,61,500,34,514,3,502,6r-13,5l469,11,447,9xe" fillcolor="#0067ac" stroked="f">
                <v:path arrowok="t" o:connecttype="custom" o:connectlocs="280035,3810;269875,8890;252095,10795;220345,5715;211455,6985;193675,8890;165735,6985;149860,6985;120015,6985;91440,12700;82550,12700;72390,12700;59690,19685;50800,21590;43815,17780;33655,10795;15875,3810;5080,0;3810,6985;17780,33655;43815,67310;72390,88265;95250,99060;123190,107950;153670,113030;179705,113030;227330,104140;255905,90170;274955,76200;297815,54610;317500,21590;318770,3810;297815,6985" o:connectangles="0,0,0,0,0,0,0,0,0,0,0,0,0,0,0,0,0,0,0,0,0,0,0,0,0,0,0,0,0,0,0,0,0"/>
              </v:shape>
              <v:shape id="Freeform 328" o:spid="_x0000_s1349" style="position:absolute;left:2876;top:4673;width:1162;height:489;visibility:visible;mso-wrap-style:square;v-text-anchor:top" coordsize="183,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" path="m172,41r2,-11l177,25,183,8,180,2,177,r-3,l155,22r-8,8l138,30r-2,-3l108,14,88,8,75,8r-6,l52,11,38,14,27,19r-8,3l8,30,5,36,,41r5,6l8,50r11,8l27,63r11,6l52,72r17,l75,75,88,72r20,-6l136,52r2,l147,52r8,3l174,75r,2l180,77r,-5l177,58,172,41xe" fillcolor="#1f1a17" stroked="f">
                <v:path arrowok="t" o:connecttype="custom" o:connectlocs="109220,26035;110490,19050;112395,15875;116205,5080;114300,1270;112395,0;110490,0;98425,13970;93345,19050;87630,19050;86360,17145;68580,8890;55880,5080;47625,5080;43815,5080;33020,6985;24130,8890;17145,12065;12065,13970;5080,19050;3175,22860;0,26035;3175,29845;5080,31750;12065,36830;17145,40005;24130,43815;33020,45720;43815,45720;47625,47625;55880,45720;68580,41910;86360,33020;87630,33020;93345,33020;98425,34925;110490,47625;110490,48895;114300,48895;114300,45720;112395,36830;109220,26035" o:connectangles="0,0,0,0,0,0,0,0,0,0,0,0,0,0,0,0,0,0,0,0,0,0,0,0,0,0,0,0,0,0,0,0,0,0,0,0,0,0,0,0,0,0"/>
              </v:shape>
              <v:shape id="Freeform 329" o:spid="_x0000_s1350" style="position:absolute;left:2927;top:4794;width:267;height:279;visibility:visible;mso-wrap-style:square;v-text-anchor:top" coordsize="4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" path="m,22l,20,8,11,22,3,39,r,3l42,14r,17l36,44r-6,l22,39,8,33,,22xe" fillcolor="#fcdd00" stroked="f">
                <v:path arrowok="t" o:connecttype="custom" o:connectlocs="0,13970;0,12700;5080,6985;13970,1905;24765,0;24765,1905;26670,8890;26670,19685;22860,27940;19050,27940;13970,24765;5080,20955;0,13970" o:connectangles="0,0,0,0,0,0,0,0,0,0,0,0,0"/>
              </v:shape>
              <v:shape id="Freeform 330" o:spid="_x0000_s1351" style="position:absolute;left:3194;top:4705;width:806;height:406;visibility:visible;mso-wrap-style:square;v-text-anchor:top" coordsize="127,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" path="m2,11l8,9r19,l38,9r14,2l69,20r17,8l88,28r3,3l99,28r6,-6l113,14,124,3,127,r,6l127,9r-3,8l122,22r-3,9l119,34r3,11l124,53r3,11l124,61r-8,-8l105,47,91,42r-3,l72,50r-6,3l49,61r-11,l27,64r-14,l,61,2,58,5,47,8,31,2,11xe" fillcolor="#fcdd00" stroked="f">
                <v:path arrowok="t" o:connecttype="custom" o:connectlocs="1270,6985;5080,5715;17145,5715;24130,5715;33020,6985;43815,12700;54610,17780;55880,17780;57785,19685;62865,17780;66675,13970;71755,8890;78740,1905;80645,0;80645,3810;80645,5715;78740,10795;77470,13970;75565,19685;75565,21590;77470,28575;78740,33655;80645,40640;78740,38735;73660,33655;66675,29845;57785,26670;55880,26670;45720,31750;41910,33655;31115,38735;24130,38735;17145,40640;8255,40640;0,38735;1270,36830;3175,29845;5080,19685;1270,6985" o:connectangles="0,0,0,0,0,0,0,0,0,0,0,0,0,0,0,0,0,0,0,0,0,0,0,0,0,0,0,0,0,0,0,0,0,0,0,0,0,0,0"/>
              </v:shape>
              <v:shape id="Freeform 331" o:spid="_x0000_s1352" style="position:absolute;left:3086;top:4845;width:50;height:57;visibility:visible;mso-wrap-style:square;v-text-anchor:top" coordsize="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" path="m,6l3,3,8,r,3l5,9,,6xe" fillcolor="#1f1a17" stroked="f">
                <v:path arrowok="t" o:connecttype="custom" o:connectlocs="0,3810;1905,1905;5080,0;5080,1905;3175,5715;0,3810" o:connectangles="0,0,0,0,0,0"/>
              </v:shape>
              <v:shape id="Freeform 332" o:spid="_x0000_s1353" style="position:absolute;left:2482;top:3752;width:2420;height:426;visibility:visible;mso-wrap-style:square;v-text-anchor:top" coordsize="38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" path="m12,9l3,11,,14r3,6l3,22,9,39r8,22l20,67r5,l28,64r3,l42,61,59,56r19,l95,61r17,3l131,67r25,l184,64r14,l214,61r11,-2l231,61r17,3l264,61r22,l306,59r14,l334,59r19,l375,61r3,-2l381,53r-3,-6l378,45r-6,-6l367,36r-6,l356,34r-6,-6l336,22r-2,l331,22r,6l325,36r-5,9l311,47r-5,l300,47,289,42,275,34r-5,l264,34r-5,5l253,42r-5,3l242,45r-3,-3l239,39r-3,-8l231,25,217,42,198,56r-12,3l175,64r-16,3l145,67,123,64,106,59,92,50,81,42,70,34,62,22,56,11,50,,31,6,12,9xe" stroked="f">
                <v:path arrowok="t" o:connecttype="custom" o:connectlocs="1905,6985;1905,12700;5715,24765;12700,42545;17780,40640;26670,38735;49530,35560;71120,40640;99060,42545;125730,40640;142875,37465;157480,40640;181610,38735;203200,37465;224155,37465;240030,37465;240030,29845;236220,24765;229235,22860;222250,17780;212090,13970;210185,17780;203200,28575;194310,29845;183515,26670;171450,21590;164465,24765;157480,28575;151765,26670;149860,19685;137795,26670;118110,37465;100965,42545;78105,40640;58420,31750;44450,21590;35560,6985;19685,3810" o:connectangles="0,0,0,0,0,0,0,0,0,0,0,0,0,0,0,0,0,0,0,0,0,0,0,0,0,0,0,0,0,0,0,0,0,0,0,0,0,0"/>
              </v:shape>
              <v:shape id="Freeform 333" o:spid="_x0000_s1354" style="position:absolute;left:1676;top:3435;width:3486;height:971;visibility:visible;mso-wrap-style:square;v-text-anchor:top" coordsize="549,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" path="m549,6r,-3l380,3r,17l366,59r3,2l366,64r3,8l375,78r5,3l383,84r3,-3l388,78r3,-3l397,75r14,3l425,86r8,3l438,92r3,-3l444,89r3,-5l447,81r3,-11l455,61r6,l469,61r11,9l486,75r11,l505,78r6,3l511,84r5,8l522,109r2,5l522,117r,3l516,120r-8,2l502,120r-25,-3l452,117r-8,l433,117r-8,l413,120r-25,l375,120r-20,l316,122r-44,l244,120r-19,-3l202,117r-22,3l161,122r-9,3l147,125r-6,l139,122r-3,-5l133,111,127,95,119,75r,-5l122,61r5,-5l136,53r19,-5l175,42,166,14,166,,,,,9,,23,3,48,5,81r11,41l33,125r22,6l69,134r11,5l89,142r5,8l97,150r3,3l108,153r8,-3l133,142r22,-3l175,136r11,l222,131r33,-6l266,125r14,6l305,136r20,3l352,136r31,-2l397,134r19,l427,134r3,l455,131r31,l508,134r14,-3l527,131r11,-3l544,103r3,-25l549,50r,-27l549,17r,-11xm108,100r-6,9l91,111r-19,3l53,109r-9,-6l41,97r3,-8l47,86r8,-5l64,81r8,-6l83,75r3,l94,78r8,8l108,92r,8xe" stroked="f">
                <v:path arrowok="t" o:connecttype="custom" o:connectlocs="348615,1905;232410,37465;234315,45720;243205,53340;248285,47625;269875,54610;280035,56515;283845,51435;292735,38735;308610,47625;324485,51435;331470,69215;331470,76200;318770,76200;281940,74295;262255,76200;225425,76200;154940,76200;114300,76200;93345,79375;86360,74295;75565,47625;80645,35560;111125,26670;0,0;0,14605;10160,77470;43815,85090;59690,95250;68580,97155;98425,88265;140970,83185;177800,83185;223520,86360;264160,85090;288925,83185;331470,83185;345440,65405;348615,14605;68580,63500;45720,72390;26035,61595;27940,56515;40640,51435;54610,47625;68580,58420" o:connectangles="0,0,0,0,0,0,0,0,0,0,0,0,0,0,0,0,0,0,0,0,0,0,0,0,0,0,0,0,0,0,0,0,0,0,0,0,0,0,0,0,0,0,0,0,0,0"/>
                <o:lock v:ext="edit" verticies="t"/>
              </v:shape>
              <v:shape id="Freeform 334" o:spid="_x0000_s1355" style="position:absolute;left:2012;top:3968;width:299;height:121;visibility:visible;mso-wrap-style:square;v-text-anchor:top" coordsize="47,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" path="m30,2l27,,22,2,13,5r-2,l5,8,,11r,2l2,16r17,3l36,19r8,-3l47,13,44,8,36,2r-6,xe" stroked="f">
                <v:path arrowok="t" o:connecttype="custom" o:connectlocs="19050,1270;17145,0;17145,0;13970,1270;8255,3175;6985,3175;6985,3175;3175,5080;0,6985;0,6985;0,8255;0,8255;0,8255;0,8255;1270,10160;12065,12065;22860,12065;27940,10160;29845,8255;29845,8255;27940,5080;22860,1270;19050,1270" o:connectangles="0,0,0,0,0,0,0,0,0,0,0,0,0,0,0,0,0,0,0,0,0,0,0"/>
              </v:shape>
              <v:shape id="Freeform 335" o:spid="_x0000_s1356" style="position:absolute;left:1676;top:1568;width:1676;height:1778;visibility:visible;mso-wrap-style:square;v-text-anchor:top" coordsize="264,2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" path="m169,255r-128,l41,233r28,l69,219r22,l91,205r20,l114,205r,-105l69,100r,-39l114,61r,-42l150,19r,42l202,61r,39l150,100r,108l166,208r,11l169,219r,-33l264,186,264,,,,,280r169,l169,255xe" fillcolor="#0067ac" stroked="f">
                <v:path arrowok="t" o:connecttype="custom" o:connectlocs="107315,161925;26035,161925;26035,147955;43815,147955;43815,139065;57785,139065;57785,130175;70485,130175;72390,130175;72390,63500;43815,63500;43815,38735;72390,38735;72390,12065;95250,12065;95250,38735;128270,38735;128270,63500;95250,63500;95250,132080;105410,132080;105410,139065;107315,139065;107315,118110;167640,118110;167640,0;0,0;0,177800;107315,177800;107315,161925" o:connectangles="0,0,0,0,0,0,0,0,0,0,0,0,0,0,0,0,0,0,0,0,0,0,0,0,0,0,0,0,0,0"/>
              </v:shape>
              <v:shape id="Freeform 336" o:spid="_x0000_s1357" style="position:absolute;left:2222;top:1765;width:616;height:1092;visibility:visible;mso-wrap-style:square;v-text-anchor:top" coordsize="97,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" path="m50,r,25l50,47r19,l97,47r,3l97,55r-28,l50,55r,17l50,111r,39l50,172r-6,l41,172r,-22l41,111r,-39l41,55r-19,l,55,,50,,47r22,l41,47r,-22l41,r3,l50,xe" stroked="f">
                <v:path arrowok="t" o:connecttype="custom" o:connectlocs="31750,0;31750,15875;31750,29845;43815,29845;61595,29845;61595,31750;61595,34925;43815,34925;31750,34925;31750,45720;31750,70485;31750,95250;31750,109220;27940,109220;26035,109220;26035,95250;26035,70485;26035,45720;26035,34925;13970,34925;0,34925;0,31750;0,29845;13970,29845;26035,29845;26035,15875;26035,0;27940,0;31750,0" o:connectangles="0,0,0,0,0,0,0,0,0,0,0,0,0,0,0,0,0,0,0,0,0,0,0,0,0,0,0,0,0"/>
              </v:shape>
              <v:shape id="Freeform 337" o:spid="_x0000_s1358" style="position:absolute;left:2838;top:2838;width:1143;height:1251;visibility:visible;mso-wrap-style:square;v-text-anchor:top" coordsize="180,1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" path="m180,108r-2,20l172,144r-8,14l153,172r-11,11l125,191r-17,6l92,197r-20,l56,191,42,183,28,172,17,158,8,144,3,128,,108,,,180,r,108xe" fillcolor="#02a039" stroked="f">
                <v:path arrowok="t" o:connecttype="custom" o:connectlocs="114300,68580;113030,81280;109220,91440;104140,100330;97155,109220;90170,116205;79375,121285;68580,125095;58420,125095;45720,125095;35560,121285;26670,116205;17780,109220;10795,100330;5080,91440;1905,81280;0,68580;0,0;114300,0;114300,68580" o:connectangles="0,0,0,0,0,0,0,0,0,0,0,0,0,0,0,0,0,0,0,0"/>
              </v:shape>
              <v:shape id="Freeform 338" o:spid="_x0000_s1359" style="position:absolute;left:298;top:4864;width:6280;height:1657;visibility:visible;mso-wrap-style:square;v-text-anchor:top" coordsize="989,2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" path="m42,r,6l45,22r2,11l53,45r6,11l64,64,36,83,,106r6,5l22,122r14,6l56,133r25,6l111,139r59,3l208,145r14,5l233,153r9,3l250,161r-3,22l258,194r36,25l328,231r41,13l422,256r67,5l511,261r58,-3l605,256r39,-9l683,233r36,-16l722,217r3,-3l728,206r,-12l733,189r17,-11l764,172r19,-5l805,164r28,l853,170r44,5l922,172r25,-8l958,156r11,-9l980,136r9,-11l980,125r-14,-3l955,120r-8,-6l936,106,925,92,936,75,947,42,927,33r-5,6l903,47r-17,3l864,50r-28,l803,45r-14,l750,45r-20,2l708,50r-19,8l672,70r-5,8l661,117r-17,8l603,136r-28,6l542,145r-34,2l475,145r-14,l425,139r-22,-6l378,125r-28,-8l322,103,319,86,311,53r,-3l300,42,289,39,272,33,250,31,225,28r-17,3l175,33r-22,l128,31r-22,l83,25,78,22,67,20,53,11,42,xe" fillcolor="#1f1a17" stroked="f">
                <v:path arrowok="t" o:connecttype="custom" o:connectlocs="26670,3810;29845,20955;37465,35560;22860,52705;3810,70485;22860,81280;51435,88265;107950,90170;140970,95250;153670,99060;156845,116205;186690,139065;234315,154940;310515,165735;361315,163830;408940,156845;456565,137795;460375,135890;462280,123190;476250,113030;497205,106045;528955,104140;569595,111125;601345,104140;615315,93345;628015,79375;613410,77470;601345,72390;587375,58420;601345,26670;585470,24765;562610,31750;530860,31750;501015,28575;463550,29845;437515,36830;423545,49530;408940,79375;365125,90170;322580,93345;292735,92075;255905,84455;222250,74295;202565,54610;197485,31750;183515,24765;158750,19685;132080,19685;97155,20955;67310,19685;49530,13970;33655,6985" o:connectangles="0,0,0,0,0,0,0,0,0,0,0,0,0,0,0,0,0,0,0,0,0,0,0,0,0,0,0,0,0,0,0,0,0,0,0,0,0,0,0,0,0,0,0,0,0,0,0,0,0,0,0,0"/>
              </v:shape>
              <v:shape id="Freeform 339" o:spid="_x0000_s1360" style="position:absolute;left:495;top:5041;width:1689;height:756;visibility:visible;mso-wrap-style:square;v-text-anchor:top" coordsize="266,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" path="m30,l41,17,52,42,30,61,,78r5,5l25,92r16,5l64,100r27,l125,97r11,l164,100r16,3l197,108r14,6l222,119r3,-2l225,108r2,-25l233,69r6,-11l250,44r13,-8l266,36r,-3l263,28,252,19r-11,l214,17,183,14r-22,l144,17,108,14r-22,l66,11,47,5,30,xe" stroked="f">
                <v:path arrowok="t" o:connecttype="custom" o:connectlocs="19050,0;26035,10795;33020,26670;19050,38735;0,49530;3175,52705;15875,58420;26035,61595;40640,63500;57785,63500;79375,61595;86360,61595;104140,63500;114300,65405;125095,68580;133985,72390;140970,75565;142875,74295;142875,68580;144145,52705;147955,43815;151765,36830;158750,27940;167005,22860;168910,22860;168910,20955;167005,17780;160020,12065;153035,12065;135890,10795;116205,8890;102235,8890;91440,10795;68580,8890;54610,8890;41910,6985;29845,3175;19050,0" o:connectangles="0,0,0,0,0,0,0,0,0,0,0,0,0,0,0,0,0,0,0,0,0,0,0,0,0,0,0,0,0,0,0,0,0,0,0,0,0,0"/>
              </v:shape>
              <v:shape id="Freeform 340" o:spid="_x0000_s1361" style="position:absolute;left:2082;top:5340;width:159;height:197;visibility:visible;mso-wrap-style:square;v-text-anchor:top" coordsize="25,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" path="m25,l19,3,11,6,5,8,2,11,,17r,3l22,31,25,xe" stroked="f">
                <v:path arrowok="t" o:connecttype="custom" o:connectlocs="15875,0;12065,1905;6985,3810;3175,5080;1270,6985;0,10795;0,12700;13970,19685;15875,0" o:connectangles="0,0,0,0,0,0,0,0,0"/>
              </v:shape>
              <v:shape id="Freeform 341" o:spid="_x0000_s1362" style="position:absolute;left:1974;top:5518;width:2858;height:933;visibility:visible;mso-wrap-style:square;v-text-anchor:top" coordsize="450,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" path="m11,l,78,14,89r44,25l92,125r38,11l155,141r25,3l205,147r31,l255,147r50,l339,141r33,-5l408,125r33,-17l444,108r3,-5l450,97r,-14l441,11r-16,8l378,36,344,47r-33,6l275,58r-36,l219,58,172,53,139,44,100,33,58,19,11,xe" stroked="f">
                <v:path arrowok="t" o:connecttype="custom" o:connectlocs="6985,0;0,49530;8890,56515;36830,72390;58420,79375;82550,86360;98425,89535;114300,91440;130175,93345;149860,93345;161925,93345;193675,93345;215265,89535;236220,86360;259080,79375;280035,68580;281940,68580;283845,65405;285750,61595;285750,52705;280035,6985;269875,12065;240030,22860;218440,29845;197485,33655;174625,36830;151765,36830;139065,36830;109220,33655;88265,27940;63500,20955;36830,12065;6985,0" o:connectangles="0,0,0,0,0,0,0,0,0,0,0,0,0,0,0,0,0,0,0,0,0,0,0,0,0,0,0,0,0,0,0,0,0"/>
              </v:shape>
              <v:shape id="Freeform 342" o:spid="_x0000_s1363" style="position:absolute;left:4616;top:5162;width:1746;height:794;visibility:visible;mso-wrap-style:square;v-text-anchor:top" coordsize="275,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" path="m250,r-5,3l225,11r-16,3l186,17r-27,l123,14r-9,l89,11r-16,l53,14,34,17,14,25r-5,l3,28,,31r3,3l6,36r8,3l17,42r11,6l34,50r5,6l42,64r,6l42,103r6,22l53,120r22,-9l89,109r17,-3l128,106r22,l164,109r31,2l217,111r19,-2l256,103,275,89r-5,l259,84r-6,-6l245,70r-9,-9l228,48,239,25,250,xe" stroked="f">
                <v:path arrowok="t" o:connecttype="custom" o:connectlocs="158750,0;155575,1905;142875,6985;132715,8890;118110,10795;100965,10795;78105,8890;72390,8890;56515,6985;46355,6985;33655,8890;21590,10795;8890,15875;5715,15875;1905,17780;0,19685;1905,21590;3810,22860;8890,24765;10795,26670;17780,30480;21590,31750;24765,35560;26670,40640;26670,44450;26670,65405;30480,79375;33655,76200;47625,70485;56515,69215;67310,67310;81280,67310;95250,67310;104140,69215;123825,70485;137795,70485;149860,69215;162560,65405;174625,56515;171450,56515;164465,53340;160655,49530;155575,44450;149860,38735;144780,30480;151765,15875;158750,0" o:connectangles="0,0,0,0,0,0,0,0,0,0,0,0,0,0,0,0,0,0,0,0,0,0,0,0,0,0,0,0,0,0,0,0,0,0,0,0,0,0,0,0,0,0,0,0,0,0,0"/>
              </v:shape>
              <v:shape id="Freeform 343" o:spid="_x0000_s1364" style="position:absolute;left:844;top:5232;width:140;height:305;visibility:visible;mso-wrap-style:square;v-text-anchor:top" coordsize="22,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" path="m22,48r-11,l11,12,6,17,,20,,12,3,9,9,6,11,3,14,r8,l22,48xe" fillcolor="#1f1a17" stroked="f">
                <v:path arrowok="t" o:connecttype="custom" o:connectlocs="13970,30480;6985,30480;6985,7620;3810,10795;0,12700;0,7620;1905,5715;5715,3810;6985,1905;8890,0;13970,0;13970,30480" o:connectangles="0,0,0,0,0,0,0,0,0,0,0,0"/>
              </v:shape>
              <v:shape id="Freeform 344" o:spid="_x0000_s1365" style="position:absolute;left:1073;top:5232;width:216;height:305;visibility:visible;mso-wrap-style:square;v-text-anchor:top" coordsize="34,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" path="m11,9l14,6r3,l20,6r,3l23,9r,3l23,14r-3,3l17,17r-3,l11,17r,-3l9,12,11,9xm,25r,3l,34r,5l6,45r5,3l17,48r6,l28,42r3,-3l34,34,31,28r,-3l28,23,25,20r3,l28,17r3,-3l31,12r,-6l28,3,23,,17,,9,,6,3,3,6,,12r,2l3,17r3,3l9,20,3,23,,25xm11,28r3,-3l17,25r3,l23,28r,6l23,37r,2l20,39r-3,l14,39r-3,l9,37r,-6l11,28xe" fillcolor="#1f1a17" stroked="f">
                <v:path arrowok="t" o:connecttype="custom" o:connectlocs="8890,3810;12700,3810;14605,5715;14605,8890;12700,10795;8890,10795;6985,8890;6985,5715;0,15875;0,21590;3810,28575;10795,30480;17780,26670;21590,21590;19685,15875;15875,12700;17780,10795;19685,7620;17780,1905;10795,0;3810,1905;0,7620;1905,10795;5715,12700;0,15875;8890,15875;12700,15875;14605,17780;14605,23495;12700,24765;8890,24765;5715,23495;5715,19685" o:connectangles="0,0,0,0,0,0,0,0,0,0,0,0,0,0,0,0,0,0,0,0,0,0,0,0,0,0,0,0,0,0,0,0,0"/>
                <o:lock v:ext="edit" verticies="t"/>
              </v:shape>
              <v:shape id="Freeform 345" o:spid="_x0000_s1366" style="position:absolute;left:1339;top:5232;width:140;height:305;visibility:visible;mso-wrap-style:square;v-text-anchor:top" coordsize="22,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" path="m22,48r-11,l11,12,6,17,,20,,12,3,9,8,6,11,3,14,r8,l22,48xe" fillcolor="#1f1a17" stroked="f">
                <v:path arrowok="t" o:connecttype="custom" o:connectlocs="13970,30480;6985,30480;6985,7620;3810,10795;0,12700;0,7620;1905,5715;5080,3810;6985,1905;8890,0;13970,0;13970,30480" o:connectangles="0,0,0,0,0,0,0,0,0,0,0,0"/>
              </v:shape>
              <v:shape id="Freeform 346" o:spid="_x0000_s1367" style="position:absolute;left:1549;top:5232;width:229;height:305;visibility:visible;mso-wrap-style:square;v-text-anchor:top" coordsize="3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" path="m11,28l23,14r,14l11,28xm31,48r,-11l36,37r,-9l31,28,31,,23,,,28r,9l23,37r,11l31,48xe" fillcolor="#1f1a17" stroked="f">
                <v:path arrowok="t" o:connecttype="custom" o:connectlocs="6985,17780;14605,8890;14605,17780;6985,17780;19685,30480;19685,23495;22860,23495;22860,17780;19685,17780;19685,0;14605,0;0,17780;0,23495;14605,23495;14605,30480;19685,30480" o:connectangles="0,0,0,0,0,0,0,0,0,0,0,0,0,0,0,0"/>
                <o:lock v:ext="edit" verticies="t"/>
              </v:shape>
              <v:shape id="Freeform 347" o:spid="_x0000_s1368" style="position:absolute;left:4933;top:5359;width:159;height:317;visibility:visible;mso-wrap-style:square;v-text-anchor:top" coordsize="2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" path="m25,50r-11,l14,14,9,17,,19,,11,6,8,11,5,14,3,17,r8,l25,50xe" fillcolor="#1f1a17" stroked="f">
                <v:path arrowok="t" o:connecttype="custom" o:connectlocs="15875,31750;8890,31750;8890,8890;5715,10795;0,12065;0,6985;3810,5080;6985,3175;8890,1905;10795,0;15875,0;15875,31750" o:connectangles="0,0,0,0,0,0,0,0,0,0,0,0"/>
              </v:shape>
              <v:shape id="Freeform 348" o:spid="_x0000_s1369" style="position:absolute;left:5200;top:5359;width:248;height:317;visibility:visible;mso-wrap-style:square;v-text-anchor:top" coordsize="39,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" path="m14,8l17,5r2,l22,5r3,3l25,11r,3l25,17r-3,l19,19,17,17r-3,l14,14,11,11r3,l14,8xm3,28l,30r,6l3,42r3,5l11,50r8,l28,50r5,-6l36,42r3,-9l36,30r,-2l33,25,28,22r3,-3l33,17r3,-3l36,11r,-6l31,3,25,,19,,11,,6,3,3,5r,6l3,14r,3l6,19r5,3l6,25,3,28xm14,28r3,l19,25r3,3l25,28r3,2l28,33r,6l25,42r-3,l19,42r-2,l14,39,11,36r,-3l11,30r3,-2xe" fillcolor="#1f1a17" stroked="f">
                <v:path arrowok="t" o:connecttype="custom" o:connectlocs="10795,3175;13970,3175;15875,6985;15875,8890;13970,10795;10795,10795;8890,8890;8890,6985;1905,17780;0,22860;3810,29845;12065,31750;20955,27940;24765,20955;22860,17780;17780,13970;20955,10795;22860,6985;19685,1905;12065,0;3810,1905;1905,6985;1905,10795;6985,13970;1905,17780;10795,17780;13970,17780;17780,19050;17780,24765;13970,26670;10795,26670;6985,22860;6985,19050" o:connectangles="0,0,0,0,0,0,0,0,0,0,0,0,0,0,0,0,0,0,0,0,0,0,0,0,0,0,0,0,0,0,0,0,0"/>
                <o:lock v:ext="edit" verticies="t"/>
              </v:shape>
              <v:shape id="Freeform 349" o:spid="_x0000_s1370" style="position:absolute;left:5480;top:5359;width:247;height:317;visibility:visible;mso-wrap-style:square;v-text-anchor:top" coordsize="39,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" path="m14,8l17,5r3,l23,5r2,3l25,11r,3l25,17r-2,l20,19,17,17r-3,l12,14r,-3l14,8xm3,28l,30r,6l3,42r3,5l12,50r8,l28,50r6,-6l37,42r2,-9l37,30r,-2l34,25,28,22r3,-3l34,17r3,-3l37,11,34,5,31,3,25,,20,,12,,6,3,3,5r,6l3,14r,3l6,19r3,3l6,25,3,28xm14,28r3,l20,25r3,3l25,28r,2l28,33r-3,6l25,42r-2,l20,42r-3,l14,39,12,36r,-3l12,30r2,-2xe" fillcolor="#1f1a17" stroked="f">
                <v:path arrowok="t" o:connecttype="custom" o:connectlocs="10795,3175;14605,3175;15875,6985;15875,8890;14605,10795;10795,10795;7620,8890;7620,6985;1905,17780;0,22860;3810,29845;12700,31750;21590,27940;24765,20955;23495,17780;17780,13970;21590,10795;23495,6985;19685,1905;12700,0;3810,1905;1905,6985;1905,10795;5715,13970;1905,17780;10795,17780;14605,17780;15875,19050;15875,24765;14605,26670;10795,26670;7620,22860;7620,19050" o:connectangles="0,0,0,0,0,0,0,0,0,0,0,0,0,0,0,0,0,0,0,0,0,0,0,0,0,0,0,0,0,0,0,0,0"/>
                <o:lock v:ext="edit" verticies="t"/>
              </v:shape>
              <v:shape id="Freeform 350" o:spid="_x0000_s1371" style="position:absolute;left:5765;top:5359;width:229;height:317;visibility:visible;mso-wrap-style:square;v-text-anchor:top" coordsize="3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" path="m22,22r-3,3l17,25r-3,l11,22r,-3l11,17r,-6l11,8r3,l17,5r2,3l22,8r3,3l25,17r,2l22,22xm5,47r6,3l17,50r8,-3l30,44r6,-8l36,25r,-14l30,5,25,,17,,11,,5,3,,8r,9l,22r5,6l8,30r9,3l22,30r3,-2l25,36r-3,3l19,42r-2,l14,42,11,39r,-3l,39r3,3l5,47xe" fillcolor="#1f1a17" stroked="f">
                <v:path arrowok="t" o:connecttype="custom" o:connectlocs="13970,13970;12065,15875;10795,15875;8890,15875;6985,13970;6985,12065;6985,10795;6985,6985;6985,5080;8890,5080;10795,3175;12065,5080;13970,5080;15875,6985;15875,10795;15875,12065;13970,13970;3175,29845;6985,31750;10795,31750;15875,29845;19050,27940;22860,22860;22860,15875;22860,6985;19050,3175;15875,0;10795,0;6985,0;3175,1905;0,5080;0,10795;0,13970;3175,17780;5080,19050;10795,20955;13970,19050;15875,17780;15875,22860;13970,24765;12065,26670;10795,26670;8890,26670;8890,26670;6985,24765;6985,22860;0,24765;1905,26670;3175,29845" o:connectangles="0,0,0,0,0,0,0,0,0,0,0,0,0,0,0,0,0,0,0,0,0,0,0,0,0,0,0,0,0,0,0,0,0,0,0,0,0,0,0,0,0,0,0,0,0,0,0,0,0"/>
                <o:lock v:ext="edit" verticies="t"/>
              </v:shape>
              <v:shape id="Freeform 351" o:spid="_x0000_s1372" style="position:absolute;left:2133;top:5708;width:495;height:495;visibility:visible;mso-wrap-style:square;v-text-anchor:top" coordsize="78,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" path="m,50l25,,42,9,36,48,61,20r17,8l55,78,44,73,64,34,33,67,22,61,30,17,11,56,,50xe" fillcolor="#1f1a17" stroked="f">
                <v:path arrowok="t" o:connecttype="custom" o:connectlocs="0,31750;15875,0;26670,5715;22860,30480;38735,12700;49530,17780;34925,49530;27940,46355;40640,21590;20955,42545;13970,38735;19050,10795;6985,35560;0,31750" o:connectangles="0,0,0,0,0,0,0,0,0,0,0,0,0,0"/>
              </v:shape>
              <v:shape id="Freeform 352" o:spid="_x0000_s1373" style="position:absolute;left:2609;top:5943;width:388;height:387;visibility:visible;mso-wrap-style:square;v-text-anchor:top" coordsize="61,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" path="m28,30l39,13r5,23l28,30xm50,2l36,,,47r14,2l22,38r22,6l47,58r14,3l50,2xe" fillcolor="#1f1a17" stroked="f">
                <v:path arrowok="t" o:connecttype="custom" o:connectlocs="17780,19050;24765,8255;27940,22860;17780,19050;31750,1270;22860,0;0,29845;8890,31115;13970,24130;27940,27940;29845,36830;38735,38735;31750,1270" o:connectangles="0,0,0,0,0,0,0,0,0,0,0,0,0"/>
                <o:lock v:ext="edit" verticies="t"/>
              </v:shape>
              <v:shape id="Freeform 353" o:spid="_x0000_s1374" style="position:absolute;left:3117;top:5994;width:356;height:387;visibility:visible;mso-wrap-style:square;v-text-anchor:top" coordsize="56,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" path="m17,11r8,l34,11r3,3l39,14r3,2l42,19r,3l39,25r-2,l34,25r-9,l17,25r,-14xm14,58r,-25l17,33r6,3l25,36r3,3l31,41r3,6l42,58r14,3l50,50,48,44,45,39,42,36,37,33r8,l50,30r3,-5l53,19r,-3l53,11,50,8,45,5,39,3r-8,l6,,,55r14,3xe" fillcolor="#1f1a17" stroked="f">
                <v:path arrowok="t" o:connecttype="custom" o:connectlocs="10795,6985;15875,6985;21590,6985;23495,8890;24765,8890;24765,8890;26670,10160;26670,12065;26670,13970;24765,15875;24765,15875;23495,15875;21590,15875;15875,15875;10795,15875;10795,6985;8890,36830;8890,20955;10795,20955;14605,22860;15875,22860;15875,22860;17780,24765;19685,26035;21590,29845;26670,36830;35560,38735;31750,31750;30480,27940;28575,24765;26670,22860;23495,20955;28575,20955;31750,19050;33655,15875;33655,12065;33655,10160;33655,6985;31750,5080;28575,3175;24765,1905;19685,1905;3810,0;0,34925;8890,36830" o:connectangles="0,0,0,0,0,0,0,0,0,0,0,0,0,0,0,0,0,0,0,0,0,0,0,0,0,0,0,0,0,0,0,0,0,0,0,0,0,0,0,0,0,0,0,0,0"/>
                <o:lock v:ext="edit" verticies="t"/>
              </v:shape>
              <v:shape id="Freeform 354" o:spid="_x0000_s1375" style="position:absolute;left:3581;top:6013;width:82;height:349;visibility:visible;mso-wrap-style:square;v-text-anchor:top" coordsize="1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" path="m2,55l,,13,r,55l2,55xe" fillcolor="#1f1a17" stroked="f">
                <v:path arrowok="t" o:connecttype="custom" o:connectlocs="1270,34925;0,0;8255,0;8255,34925;1270,34925" o:connectangles="0,0,0,0,0"/>
              </v:shape>
              <v:shape id="Freeform 355" o:spid="_x0000_s1376" style="position:absolute;left:3790;top:5975;width:337;height:368;visibility:visible;mso-wrap-style:square;v-text-anchor:top" coordsize="53,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" path="m42,33r11,3l50,44r-3,6l39,56r-9,2l19,58,8,53,3,44,,33,,22,3,11,11,3,25,r8,l42,3r5,5l50,14,39,17,36,14,33,11r-3,l25,11r-6,l14,17r-3,5l11,31r3,8l17,44r5,3l30,47r3,l39,44r,-5l42,33xe" fillcolor="#1f1a17" stroked="f">
                <v:path arrowok="t" o:connecttype="custom" o:connectlocs="26670,20955;33655,22860;31750,27940;29845,31750;24765,35560;19050,36830;12065,36830;5080,33655;1905,27940;0,20955;0,13970;1905,6985;6985,1905;15875,0;20955,0;26670,1905;29845,5080;31750,8890;24765,10795;22860,8890;20955,6985;19050,6985;15875,6985;12065,6985;8890,10795;6985,13970;6985,19685;8890,24765;10795,27940;13970,29845;19050,29845;20955,29845;24765,27940;24765,24765;26670,20955" o:connectangles="0,0,0,0,0,0,0,0,0,0,0,0,0,0,0,0,0,0,0,0,0,0,0,0,0,0,0,0,0,0,0,0,0,0,0"/>
              </v:shape>
              <v:shape id="Freeform 356" o:spid="_x0000_s1377" style="position:absolute;left:4267;top:5765;width:368;height:527;visibility:visible;mso-wrap-style:square;v-text-anchor:top" coordsize="58,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" path="m14,55r,-22l30,50,14,55xm17,19l5,22,,83,14,77r,-13l36,55,47,66,58,64,17,19xm11,14l19,,5,5r,11l11,14xe" fillcolor="#1f1a17" stroked="f">
                <v:path arrowok="t" o:connecttype="custom" o:connectlocs="8890,34925;8890,20955;19050,31750;8890,34925;10795,12065;3175,13970;0,52705;8890,48895;8890,40640;22860,34925;29845,41910;36830,40640;10795,12065;6985,8890;12065,0;3175,3175;3175,10160;6985,8890" o:connectangles="0,0,0,0,0,0,0,0,0,0,0,0,0,0,0,0,0,0"/>
                <o:lock v:ext="edit" verticies="t"/>
              </v:shape>
              <v:shape id="Freeform 357" o:spid="_x0000_s1378" style="position:absolute;left:2889;top:3067;width:1041;height:635;visibility:visible;mso-wrap-style:square;v-text-anchor:top" coordsize="164,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" path="m159,56r5,-25l161,31,150,28,145,11,128,22,122,6,109,19,97,,86,17,73,,61,17,48,3,36,19,20,8,14,28r-5,l,33,9,53,6,56,3,58,20,92r11,2l61,100r20,l103,100r25,-3l150,92,164,58r-3,l159,56xe" fillcolor="#1f1a17" stroked="f">
                <v:path arrowok="t" o:connecttype="custom" o:connectlocs="100965,35560;104140,19685;102235,19685;95250,17780;92075,6985;81280,13970;77470,3810;69215,12065;61595,0;54610,10795;46355,0;38735,10795;30480,1905;22860,12065;12700,5080;8890,17780;5715,17780;0,20955;5715,33655;3810,35560;1905,36830;12700,58420;19685,59690;38735,63500;51435,63500;65405,63500;81280,61595;95250,58420;104140,36830;102235,36830;100965,35560" o:connectangles="0,0,0,0,0,0,0,0,0,0,0,0,0,0,0,0,0,0,0,0,0,0,0,0,0,0,0,0,0,0,0"/>
              </v:shape>
              <v:shape id="Freeform 358" o:spid="_x0000_s1379" style="position:absolute;left:2959;top:3403;width:920;height:191;visibility:visible;mso-wrap-style:square;v-text-anchor:top" coordsize="145,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" path="m9,28r8,-3l45,19,64,16r22,3l111,22r28,8l145,14,134,11,100,3,81,,56,,31,5,,14,9,28xe" fillcolor="#dbbc00" stroked="f">
                <v:path arrowok="t" o:connecttype="custom" o:connectlocs="5715,17780;10795,15875;28575,12065;40640,10160;54610,12065;70485,13970;88265,19050;92075,8890;85090,6985;63500,1905;51435,0;35560,0;19685,3175;0,8890;5715,17780" o:connectangles="0,0,0,0,0,0,0,0,0,0,0,0,0,0,0"/>
              </v:shape>
              <v:shape id="Freeform 359" o:spid="_x0000_s1380" style="position:absolute;left:2927;top:3136;width:971;height:318;visibility:visible;mso-wrap-style:square;v-text-anchor:top" coordsize="15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" path="m,25l8,47,19,45,50,39r19,l91,39r25,3l144,50r9,-28l139,22,136,8,122,20,114,3,100,17,91,3,80,14,67,,55,14,44,3,30,17,17,6,14,22,8,20,,25xe" fillcolor="#dbbc00" stroked="f">
                <v:path arrowok="t" o:connecttype="custom" o:connectlocs="0,15875;5080,29845;12065,28575;31750,24765;43815,24765;57785,24765;73660,26670;91440,31750;97155,13970;88265,13970;86360,5080;77470,12700;72390,1905;63500,10795;57785,1905;50800,8890;42545,0;34925,8890;27940,1905;19050,10795;10795,3810;8890,13970;5080,12700;0,15875" o:connectangles="0,0,0,0,0,0,0,0,0,0,0,0,0,0,0,0,0,0,0,0,0,0,0,0"/>
              </v:shape>
              <v:shape id="Freeform 360" o:spid="_x0000_s1381" style="position:absolute;left:3035;top:3295;width:51;height:89;visibility:visible;mso-wrap-style:square;v-text-anchor:top" coordsize="8,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" path="m2,l,6r5,8l8,6,2,xe" fillcolor="#1f1a17" stroked="f">
                <v:path arrowok="t" o:connecttype="custom" o:connectlocs="1270,0;0,3810;3175,8890;5080,3810;1270,0" o:connectangles="0,0,0,0,0"/>
              </v:shape>
              <v:shape id="Freeform 361" o:spid="_x0000_s1382" style="position:absolute;left:3333;top:3244;width:51;height:89;visibility:visible;mso-wrap-style:square;v-text-anchor:top" coordsize="8,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" path="m3,l,5r5,9l8,5,3,xe" fillcolor="#1f1a17" stroked="f">
                <v:path arrowok="t" o:connecttype="custom" o:connectlocs="1905,0;0,3175;3175,8890;5080,3175;1905,0" o:connectangles="0,0,0,0,0"/>
              </v:shape>
              <v:shape id="Freeform 362" o:spid="_x0000_s1383" style="position:absolute;left:3175;top:3263;width:50;height:83;visibility:visible;mso-wrap-style:square;v-text-anchor:top" coordsize="8,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" path="m5,l,5r5,8l8,5,5,xe" fillcolor="#1f1a17" stroked="f">
                <v:path arrowok="t" o:connecttype="custom" o:connectlocs="3175,0;0,3175;3175,8255;5080,3175;3175,0" o:connectangles="0,0,0,0,0"/>
              </v:shape>
              <v:shape id="Freeform 363" o:spid="_x0000_s1384" style="position:absolute;left:3492;top:3244;width:51;height:89;visibility:visible;mso-wrap-style:square;v-text-anchor:top" coordsize="8,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" path="m2,l,5r2,9l8,8,2,xe" fillcolor="#1f1a17" stroked="f">
                <v:path arrowok="t" o:connecttype="custom" o:connectlocs="1270,0;0,3175;1270,8890;5080,5080;1270,0" o:connectangles="0,0,0,0,0"/>
              </v:shape>
              <v:shape id="Freeform 364" o:spid="_x0000_s1385" style="position:absolute;left:3613;top:3263;width:50;height:83;visibility:visible;mso-wrap-style:square;v-text-anchor:top" coordsize="8,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" path="m6,l,5r3,8l8,5,6,xe" fillcolor="#1f1a17" stroked="f">
                <v:path arrowok="t" o:connecttype="custom" o:connectlocs="3810,0;0,3175;1905,8255;5080,3175;3810,0" o:connectangles="0,0,0,0,0"/>
              </v:shape>
              <v:shape id="Freeform 365" o:spid="_x0000_s1386" style="position:absolute;left:3740;top:3295;width:50;height:89;visibility:visible;mso-wrap-style:square;v-text-anchor:top" coordsize="8,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" path="m5,l,6r2,8l8,8,5,xe" fillcolor="#1f1a17" stroked="f">
                <v:path arrowok="t" o:connecttype="custom" o:connectlocs="3175,0;0,3810;1270,8890;5080,5080;3175,0" o:connectangles="0,0,0,0,0"/>
              </v:shape>
              <v:shape id="Freeform 366" o:spid="_x0000_s1387" style="position:absolute;left:3035;top:3543;width:787;height:120;visibility:visible;mso-wrap-style:square;v-text-anchor:top" coordsize="124,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" path="m,8l8,6,36,,55,,74,,99,3r25,8l113,14,83,19r-20,l41,19,19,17,,8xe" fillcolor="#dbbc00" stroked="f">
                <v:path arrowok="t" o:connecttype="custom" o:connectlocs="0,5080;5080,3810;22860,0;34925,0;46990,0;62865,1905;78740,6985;71755,8890;52705,12065;40005,12065;26035,12065;12065,10795;0,5080" o:connectangles="0,0,0,0,0,0,0,0,0,0,0,0,0"/>
              </v:shape>
            </v:group>
          </w:pict>
        </mc:Fallback>
      </mc:AlternateContent>
    </w:r>
    <w:r w:rsidR="008E22BB">
      <w:rPr>
        <w:noProof/>
        <w:color w:val="0000FF"/>
      </w:rPr>
      <w:pict w14:anchorId="7AF8C2A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686189" o:spid="_x0000_s2049" type="#_x0000_t75" style="position:absolute;margin-left:-5.3pt;margin-top:115pt;width:480.05pt;height:472.75pt;z-index:-251657216;mso-position-horizontal-relative:margin;mso-position-vertical-relative:margin" o:allowincell="f">
          <v:imagedata r:id="rId1" o:title="brasao2" cropbottom="7830f" gain="19661f" blacklevel="22938f"/>
          <w10:wrap anchorx="margin" anchory="margin"/>
        </v:shape>
      </w:pict>
    </w:r>
    <w:r>
      <w:rPr>
        <w:noProof/>
        <w:color w:val="0000FF"/>
        <w:lang w:eastAsia="pt-BR"/>
      </w:rPr>
      <w:drawing>
        <wp:anchor distT="0" distB="0" distL="114300" distR="114300" simplePos="0" relativeHeight="251657216" behindDoc="1" locked="0" layoutInCell="0" allowOverlap="1" wp14:anchorId="23FA93EE" wp14:editId="5F09CAC8">
          <wp:simplePos x="0" y="0"/>
          <wp:positionH relativeFrom="margin">
            <wp:posOffset>-67310</wp:posOffset>
          </wp:positionH>
          <wp:positionV relativeFrom="margin">
            <wp:posOffset>1460500</wp:posOffset>
          </wp:positionV>
          <wp:extent cx="6096635" cy="6003925"/>
          <wp:effectExtent l="0" t="0" r="0" b="0"/>
          <wp:wrapNone/>
          <wp:docPr id="367" name="Imagem 367" descr="brasao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rasao2"/>
                  <pic:cNvPicPr>
                    <a:picLocks noChangeAspect="1" noChangeArrowheads="1"/>
                  </pic:cNvPicPr>
                </pic:nvPicPr>
                <pic:blipFill>
                  <a:blip r:embed="rId2">
                    <a:lum bright="70000" contrast="-70000"/>
                    <a:extLst>
                      <a:ext uri="{28A0092B-C50C-407E-A947-70E740481C1C}">
                        <a14:useLocalDpi xmlns:a14="http://schemas.microsoft.com/office/drawing/2010/main" val="0"/>
                      </a:ext>
                    </a:extLst>
                  </a:blip>
                  <a:srcRect b="11948"/>
                  <a:stretch>
                    <a:fillRect/>
                  </a:stretch>
                </pic:blipFill>
                <pic:spPr bwMode="auto">
                  <a:xfrm>
                    <a:off x="0" y="0"/>
                    <a:ext cx="6096635" cy="6003925"/>
                  </a:xfrm>
                  <a:prstGeom prst="rect">
                    <a:avLst/>
                  </a:prstGeom>
                  <a:noFill/>
                </pic:spPr>
              </pic:pic>
            </a:graphicData>
          </a:graphic>
          <wp14:sizeRelH relativeFrom="page">
            <wp14:pctWidth>0</wp14:pctWidth>
          </wp14:sizeRelH>
          <wp14:sizeRelV relativeFrom="page">
            <wp14:pctHeight>0</wp14:pctHeight>
          </wp14:sizeRelV>
        </wp:anchor>
      </w:drawing>
    </w:r>
    <w:r>
      <w:t xml:space="preserve">                             </w:t>
    </w:r>
  </w:p>
  <w:tbl>
    <w:tblPr>
      <w:tblW w:w="2590"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539"/>
      <w:gridCol w:w="1051"/>
    </w:tblGrid>
    <w:tr w:rsidR="00505B5C" w14:paraId="5AFB0535" w14:textId="77777777" w:rsidTr="002F0C42">
      <w:trPr>
        <w:cantSplit/>
        <w:jc w:val="right"/>
      </w:trPr>
      <w:tc>
        <w:tcPr>
          <w:tcW w:w="2590" w:type="dxa"/>
          <w:gridSpan w:val="2"/>
        </w:tcPr>
        <w:p w14:paraId="18504886" w14:textId="77777777" w:rsidR="00505B5C" w:rsidRPr="006422B1" w:rsidRDefault="00505B5C" w:rsidP="00C921A5">
          <w:pPr>
            <w:pStyle w:val="Cabealho"/>
            <w:jc w:val="center"/>
            <w:rPr>
              <w:rFonts w:ascii="Times New Roman" w:hAnsi="Times New Roman" w:cs="Times New Roman"/>
              <w:b/>
              <w:bCs/>
              <w:sz w:val="16"/>
              <w:szCs w:val="16"/>
            </w:rPr>
          </w:pPr>
          <w:r w:rsidRPr="006422B1">
            <w:rPr>
              <w:rFonts w:ascii="Times New Roman" w:hAnsi="Times New Roman" w:cs="Times New Roman"/>
              <w:b/>
              <w:bCs/>
              <w:sz w:val="16"/>
              <w:szCs w:val="16"/>
            </w:rPr>
            <w:t>Prefeitura Municipal de Maricá</w:t>
          </w:r>
        </w:p>
      </w:tc>
    </w:tr>
    <w:tr w:rsidR="00505B5C" w14:paraId="186F3583" w14:textId="77777777" w:rsidTr="002F0C42">
      <w:trPr>
        <w:jc w:val="right"/>
      </w:trPr>
      <w:tc>
        <w:tcPr>
          <w:tcW w:w="1539" w:type="dxa"/>
        </w:tcPr>
        <w:p w14:paraId="6B03BBDC" w14:textId="77777777" w:rsidR="00505B5C" w:rsidRPr="006422B1" w:rsidRDefault="00505B5C" w:rsidP="00C921A5">
          <w:pPr>
            <w:pStyle w:val="Cabealho"/>
            <w:rPr>
              <w:rFonts w:ascii="Times New Roman" w:hAnsi="Times New Roman" w:cs="Times New Roman"/>
              <w:sz w:val="18"/>
              <w:szCs w:val="18"/>
            </w:rPr>
          </w:pPr>
          <w:r w:rsidRPr="006422B1">
            <w:rPr>
              <w:rFonts w:ascii="Times New Roman" w:hAnsi="Times New Roman" w:cs="Times New Roman"/>
              <w:sz w:val="18"/>
              <w:szCs w:val="18"/>
            </w:rPr>
            <w:t>Processo Número</w:t>
          </w:r>
        </w:p>
      </w:tc>
      <w:tc>
        <w:tcPr>
          <w:tcW w:w="1051" w:type="dxa"/>
          <w:shd w:val="clear" w:color="auto" w:fill="auto"/>
        </w:tcPr>
        <w:p w14:paraId="094ADF8F" w14:textId="7E6202FA" w:rsidR="00505B5C" w:rsidRPr="006422B1" w:rsidRDefault="00505B5C" w:rsidP="00062FBD">
          <w:pPr>
            <w:pStyle w:val="Cabealho"/>
            <w:jc w:val="center"/>
            <w:rPr>
              <w:rFonts w:ascii="Times New Roman" w:hAnsi="Times New Roman" w:cs="Times New Roman"/>
              <w:b/>
              <w:bCs/>
              <w:color w:val="000000" w:themeColor="text1"/>
              <w:sz w:val="18"/>
              <w:szCs w:val="18"/>
            </w:rPr>
          </w:pPr>
          <w:r>
            <w:rPr>
              <w:rFonts w:ascii="Times New Roman" w:hAnsi="Times New Roman" w:cs="Times New Roman"/>
              <w:b/>
              <w:bCs/>
              <w:color w:val="000000" w:themeColor="text1"/>
              <w:sz w:val="18"/>
              <w:szCs w:val="18"/>
            </w:rPr>
            <w:t>21100/2024</w:t>
          </w:r>
        </w:p>
      </w:tc>
    </w:tr>
    <w:tr w:rsidR="00505B5C" w14:paraId="369C8809" w14:textId="77777777" w:rsidTr="002F0C42">
      <w:trPr>
        <w:jc w:val="right"/>
      </w:trPr>
      <w:tc>
        <w:tcPr>
          <w:tcW w:w="1539" w:type="dxa"/>
        </w:tcPr>
        <w:p w14:paraId="7D649DC8" w14:textId="77777777" w:rsidR="00505B5C" w:rsidRPr="006422B1" w:rsidRDefault="00505B5C" w:rsidP="00C921A5">
          <w:pPr>
            <w:pStyle w:val="Cabealho"/>
            <w:rPr>
              <w:rFonts w:ascii="Times New Roman" w:hAnsi="Times New Roman" w:cs="Times New Roman"/>
              <w:sz w:val="18"/>
              <w:szCs w:val="18"/>
            </w:rPr>
          </w:pPr>
          <w:r w:rsidRPr="006422B1">
            <w:rPr>
              <w:rFonts w:ascii="Times New Roman" w:hAnsi="Times New Roman" w:cs="Times New Roman"/>
              <w:sz w:val="18"/>
              <w:szCs w:val="18"/>
            </w:rPr>
            <w:t>Data do Início</w:t>
          </w:r>
        </w:p>
      </w:tc>
      <w:tc>
        <w:tcPr>
          <w:tcW w:w="1051" w:type="dxa"/>
          <w:shd w:val="clear" w:color="auto" w:fill="auto"/>
        </w:tcPr>
        <w:p w14:paraId="1805EE88" w14:textId="0185A044" w:rsidR="00505B5C" w:rsidRPr="006422B1" w:rsidRDefault="00505B5C" w:rsidP="00062FBD">
          <w:pPr>
            <w:pStyle w:val="Cabealho"/>
            <w:jc w:val="center"/>
            <w:rPr>
              <w:rFonts w:ascii="Times New Roman" w:hAnsi="Times New Roman" w:cs="Times New Roman"/>
              <w:b/>
              <w:bCs/>
              <w:color w:val="000000" w:themeColor="text1"/>
              <w:sz w:val="18"/>
              <w:szCs w:val="18"/>
            </w:rPr>
          </w:pPr>
          <w:r>
            <w:rPr>
              <w:rFonts w:ascii="Times New Roman" w:hAnsi="Times New Roman" w:cs="Times New Roman"/>
              <w:b/>
              <w:bCs/>
              <w:color w:val="000000" w:themeColor="text1"/>
              <w:sz w:val="18"/>
              <w:szCs w:val="18"/>
            </w:rPr>
            <w:t>05/09/2024</w:t>
          </w:r>
        </w:p>
      </w:tc>
    </w:tr>
    <w:tr w:rsidR="00505B5C" w14:paraId="46AE9A4F" w14:textId="77777777" w:rsidTr="002F0C42">
      <w:trPr>
        <w:jc w:val="right"/>
      </w:trPr>
      <w:tc>
        <w:tcPr>
          <w:tcW w:w="1539" w:type="dxa"/>
        </w:tcPr>
        <w:p w14:paraId="2E1B96B0" w14:textId="77777777" w:rsidR="00505B5C" w:rsidRPr="006422B1" w:rsidRDefault="00505B5C" w:rsidP="00C921A5">
          <w:pPr>
            <w:pStyle w:val="Cabealho"/>
            <w:rPr>
              <w:rFonts w:ascii="Times New Roman" w:hAnsi="Times New Roman" w:cs="Times New Roman"/>
              <w:sz w:val="18"/>
              <w:szCs w:val="18"/>
            </w:rPr>
          </w:pPr>
          <w:r w:rsidRPr="006422B1">
            <w:rPr>
              <w:rFonts w:ascii="Times New Roman" w:hAnsi="Times New Roman" w:cs="Times New Roman"/>
              <w:sz w:val="18"/>
              <w:szCs w:val="18"/>
            </w:rPr>
            <w:t>Folha</w:t>
          </w:r>
        </w:p>
      </w:tc>
      <w:tc>
        <w:tcPr>
          <w:tcW w:w="1051" w:type="dxa"/>
          <w:shd w:val="clear" w:color="auto" w:fill="auto"/>
        </w:tcPr>
        <w:p w14:paraId="7370BA79" w14:textId="3FBDC611" w:rsidR="00505B5C" w:rsidRPr="006422B1" w:rsidRDefault="008E22BB" w:rsidP="00062FBD">
          <w:pPr>
            <w:pStyle w:val="Cabealho"/>
            <w:jc w:val="center"/>
            <w:rPr>
              <w:rFonts w:ascii="Times New Roman" w:hAnsi="Times New Roman" w:cs="Times New Roman"/>
              <w:b/>
              <w:bCs/>
              <w:sz w:val="18"/>
              <w:szCs w:val="18"/>
              <w:highlight w:val="yellow"/>
            </w:rPr>
          </w:pPr>
          <w:r w:rsidRPr="008E22BB">
            <w:rPr>
              <w:rFonts w:ascii="Times New Roman" w:hAnsi="Times New Roman" w:cs="Times New Roman"/>
              <w:b/>
              <w:bCs/>
              <w:sz w:val="18"/>
              <w:szCs w:val="18"/>
            </w:rPr>
            <w:fldChar w:fldCharType="begin"/>
          </w:r>
          <w:r w:rsidRPr="008E22BB">
            <w:rPr>
              <w:rFonts w:ascii="Times New Roman" w:hAnsi="Times New Roman" w:cs="Times New Roman"/>
              <w:b/>
              <w:bCs/>
              <w:sz w:val="18"/>
              <w:szCs w:val="18"/>
            </w:rPr>
            <w:instrText>PAGE   \* MERGEFORMAT</w:instrText>
          </w:r>
          <w:r w:rsidRPr="008E22BB">
            <w:rPr>
              <w:rFonts w:ascii="Times New Roman" w:hAnsi="Times New Roman" w:cs="Times New Roman"/>
              <w:b/>
              <w:bCs/>
              <w:sz w:val="18"/>
              <w:szCs w:val="18"/>
            </w:rPr>
            <w:fldChar w:fldCharType="separate"/>
          </w:r>
          <w:r>
            <w:rPr>
              <w:rFonts w:ascii="Times New Roman" w:hAnsi="Times New Roman" w:cs="Times New Roman"/>
              <w:b/>
              <w:bCs/>
              <w:noProof/>
              <w:sz w:val="18"/>
              <w:szCs w:val="18"/>
            </w:rPr>
            <w:t>553</w:t>
          </w:r>
          <w:r w:rsidRPr="008E22BB">
            <w:rPr>
              <w:rFonts w:ascii="Times New Roman" w:hAnsi="Times New Roman" w:cs="Times New Roman"/>
              <w:b/>
              <w:bCs/>
              <w:sz w:val="18"/>
              <w:szCs w:val="18"/>
            </w:rPr>
            <w:fldChar w:fldCharType="end"/>
          </w:r>
        </w:p>
      </w:tc>
    </w:tr>
    <w:tr w:rsidR="00505B5C" w14:paraId="08D6863B" w14:textId="77777777" w:rsidTr="002F0C42">
      <w:trPr>
        <w:jc w:val="right"/>
      </w:trPr>
      <w:tc>
        <w:tcPr>
          <w:tcW w:w="1539" w:type="dxa"/>
        </w:tcPr>
        <w:p w14:paraId="3362A756" w14:textId="77777777" w:rsidR="00505B5C" w:rsidRPr="006422B1" w:rsidRDefault="00505B5C" w:rsidP="00C921A5">
          <w:pPr>
            <w:pStyle w:val="Cabealho"/>
            <w:rPr>
              <w:rFonts w:ascii="Times New Roman" w:hAnsi="Times New Roman" w:cs="Times New Roman"/>
              <w:sz w:val="18"/>
              <w:szCs w:val="18"/>
            </w:rPr>
          </w:pPr>
          <w:r w:rsidRPr="006422B1">
            <w:rPr>
              <w:rFonts w:ascii="Times New Roman" w:hAnsi="Times New Roman" w:cs="Times New Roman"/>
              <w:sz w:val="18"/>
              <w:szCs w:val="18"/>
            </w:rPr>
            <w:t>Rubrica</w:t>
          </w:r>
        </w:p>
      </w:tc>
      <w:tc>
        <w:tcPr>
          <w:tcW w:w="1051" w:type="dxa"/>
          <w:shd w:val="clear" w:color="auto" w:fill="auto"/>
        </w:tcPr>
        <w:p w14:paraId="6ABA5187" w14:textId="77777777" w:rsidR="00505B5C" w:rsidRPr="006422B1" w:rsidRDefault="00505B5C" w:rsidP="00062FBD">
          <w:pPr>
            <w:pStyle w:val="Cabealho"/>
            <w:jc w:val="center"/>
            <w:rPr>
              <w:rFonts w:ascii="Times New Roman" w:hAnsi="Times New Roman" w:cs="Times New Roman"/>
              <w:b/>
              <w:bCs/>
              <w:sz w:val="18"/>
              <w:szCs w:val="18"/>
            </w:rPr>
          </w:pPr>
        </w:p>
      </w:tc>
    </w:tr>
  </w:tbl>
  <w:p w14:paraId="28E84546" w14:textId="77777777" w:rsidR="00505B5C" w:rsidRDefault="00505B5C" w:rsidP="00C921A5">
    <w:pPr>
      <w:pStyle w:val="Cabealho"/>
    </w:pPr>
  </w:p>
  <w:p w14:paraId="2AC48A4F" w14:textId="77777777" w:rsidR="00505B5C" w:rsidRDefault="00505B5C">
    <w:pPr>
      <w:pStyle w:val="Cabealho"/>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7B922A60"/>
    <w:lvl w:ilvl="0">
      <w:start w:val="1"/>
      <w:numFmt w:val="bullet"/>
      <w:pStyle w:val="Commarcadores"/>
      <w:lvlText w:val=""/>
      <w:lvlJc w:val="left"/>
      <w:pPr>
        <w:tabs>
          <w:tab w:val="num" w:pos="360"/>
        </w:tabs>
        <w:ind w:left="360" w:hanging="360"/>
      </w:pPr>
      <w:rPr>
        <w:rFonts w:ascii="Symbol" w:hAnsi="Symbol" w:hint="default"/>
      </w:rPr>
    </w:lvl>
  </w:abstractNum>
  <w:abstractNum w:abstractNumId="1" w15:restartNumberingAfterBreak="0">
    <w:nsid w:val="058C6EC6"/>
    <w:multiLevelType w:val="multilevel"/>
    <w:tmpl w:val="02748154"/>
    <w:lvl w:ilvl="0">
      <w:start w:val="1"/>
      <w:numFmt w:val="lowerLetter"/>
      <w:lvlText w:val="(%1)"/>
      <w:lvlJc w:val="left"/>
      <w:pPr>
        <w:tabs>
          <w:tab w:val="num" w:pos="0"/>
        </w:tabs>
        <w:ind w:left="581" w:hanging="360"/>
      </w:pPr>
      <w:rPr>
        <w:rFonts w:ascii="Times New Roman" w:eastAsia="Arial" w:hAnsi="Times New Roman" w:cs="Times New Roman"/>
        <w:spacing w:val="-1"/>
        <w:w w:val="99"/>
        <w:sz w:val="22"/>
        <w:szCs w:val="22"/>
        <w:lang w:val="pt-PT" w:eastAsia="en-US" w:bidi="ar-SA"/>
      </w:rPr>
    </w:lvl>
    <w:lvl w:ilvl="1">
      <w:numFmt w:val="bullet"/>
      <w:lvlText w:val=""/>
      <w:lvlJc w:val="left"/>
      <w:pPr>
        <w:tabs>
          <w:tab w:val="num" w:pos="0"/>
        </w:tabs>
        <w:ind w:left="1498" w:hanging="360"/>
      </w:pPr>
      <w:rPr>
        <w:rFonts w:ascii="Symbol" w:hAnsi="Symbol" w:cs="Symbol" w:hint="default"/>
      </w:rPr>
    </w:lvl>
    <w:lvl w:ilvl="2">
      <w:numFmt w:val="bullet"/>
      <w:lvlText w:val=""/>
      <w:lvlJc w:val="left"/>
      <w:pPr>
        <w:tabs>
          <w:tab w:val="num" w:pos="0"/>
        </w:tabs>
        <w:ind w:left="2416" w:hanging="360"/>
      </w:pPr>
      <w:rPr>
        <w:rFonts w:ascii="Symbol" w:hAnsi="Symbol" w:cs="Symbol" w:hint="default"/>
      </w:rPr>
    </w:lvl>
    <w:lvl w:ilvl="3">
      <w:numFmt w:val="bullet"/>
      <w:lvlText w:val=""/>
      <w:lvlJc w:val="left"/>
      <w:pPr>
        <w:tabs>
          <w:tab w:val="num" w:pos="0"/>
        </w:tabs>
        <w:ind w:left="3334" w:hanging="360"/>
      </w:pPr>
      <w:rPr>
        <w:rFonts w:ascii="Symbol" w:hAnsi="Symbol" w:cs="Symbol" w:hint="default"/>
      </w:rPr>
    </w:lvl>
    <w:lvl w:ilvl="4">
      <w:numFmt w:val="bullet"/>
      <w:lvlText w:val=""/>
      <w:lvlJc w:val="left"/>
      <w:pPr>
        <w:tabs>
          <w:tab w:val="num" w:pos="0"/>
        </w:tabs>
        <w:ind w:left="4252" w:hanging="360"/>
      </w:pPr>
      <w:rPr>
        <w:rFonts w:ascii="Symbol" w:hAnsi="Symbol" w:cs="Symbol" w:hint="default"/>
      </w:rPr>
    </w:lvl>
    <w:lvl w:ilvl="5">
      <w:numFmt w:val="bullet"/>
      <w:lvlText w:val=""/>
      <w:lvlJc w:val="left"/>
      <w:pPr>
        <w:tabs>
          <w:tab w:val="num" w:pos="0"/>
        </w:tabs>
        <w:ind w:left="5170" w:hanging="360"/>
      </w:pPr>
      <w:rPr>
        <w:rFonts w:ascii="Symbol" w:hAnsi="Symbol" w:cs="Symbol" w:hint="default"/>
      </w:rPr>
    </w:lvl>
    <w:lvl w:ilvl="6">
      <w:numFmt w:val="bullet"/>
      <w:lvlText w:val=""/>
      <w:lvlJc w:val="left"/>
      <w:pPr>
        <w:tabs>
          <w:tab w:val="num" w:pos="0"/>
        </w:tabs>
        <w:ind w:left="6088" w:hanging="360"/>
      </w:pPr>
      <w:rPr>
        <w:rFonts w:ascii="Symbol" w:hAnsi="Symbol" w:cs="Symbol" w:hint="default"/>
      </w:rPr>
    </w:lvl>
    <w:lvl w:ilvl="7">
      <w:numFmt w:val="bullet"/>
      <w:lvlText w:val=""/>
      <w:lvlJc w:val="left"/>
      <w:pPr>
        <w:tabs>
          <w:tab w:val="num" w:pos="0"/>
        </w:tabs>
        <w:ind w:left="7006" w:hanging="360"/>
      </w:pPr>
      <w:rPr>
        <w:rFonts w:ascii="Symbol" w:hAnsi="Symbol" w:cs="Symbol" w:hint="default"/>
      </w:rPr>
    </w:lvl>
    <w:lvl w:ilvl="8">
      <w:numFmt w:val="bullet"/>
      <w:lvlText w:val=""/>
      <w:lvlJc w:val="left"/>
      <w:pPr>
        <w:tabs>
          <w:tab w:val="num" w:pos="0"/>
        </w:tabs>
        <w:ind w:left="7924" w:hanging="360"/>
      </w:pPr>
      <w:rPr>
        <w:rFonts w:ascii="Symbol" w:hAnsi="Symbol" w:cs="Symbol" w:hint="default"/>
      </w:rPr>
    </w:lvl>
  </w:abstractNum>
  <w:abstractNum w:abstractNumId="2" w15:restartNumberingAfterBreak="0">
    <w:nsid w:val="0C3746CD"/>
    <w:multiLevelType w:val="multilevel"/>
    <w:tmpl w:val="662AE41A"/>
    <w:lvl w:ilvl="0">
      <w:start w:val="28"/>
      <w:numFmt w:val="decimal"/>
      <w:lvlText w:val="%1."/>
      <w:lvlJc w:val="left"/>
      <w:pPr>
        <w:ind w:left="1095" w:hanging="360"/>
      </w:pPr>
      <w:rPr>
        <w:rFonts w:hint="default"/>
        <w:b/>
        <w:color w:val="000000"/>
      </w:rPr>
    </w:lvl>
    <w:lvl w:ilvl="1">
      <w:start w:val="2"/>
      <w:numFmt w:val="decimal"/>
      <w:isLgl/>
      <w:lvlText w:val="%1.%2."/>
      <w:lvlJc w:val="left"/>
      <w:pPr>
        <w:ind w:left="1170" w:hanging="435"/>
      </w:pPr>
      <w:rPr>
        <w:rFonts w:hint="default"/>
      </w:rPr>
    </w:lvl>
    <w:lvl w:ilvl="2">
      <w:start w:val="1"/>
      <w:numFmt w:val="decimal"/>
      <w:isLgl/>
      <w:lvlText w:val="%1.%2.%3."/>
      <w:lvlJc w:val="left"/>
      <w:pPr>
        <w:ind w:left="1455" w:hanging="720"/>
      </w:pPr>
      <w:rPr>
        <w:rFonts w:hint="default"/>
      </w:rPr>
    </w:lvl>
    <w:lvl w:ilvl="3">
      <w:start w:val="1"/>
      <w:numFmt w:val="decimal"/>
      <w:isLgl/>
      <w:lvlText w:val="%1.%2.%3.%4."/>
      <w:lvlJc w:val="left"/>
      <w:pPr>
        <w:ind w:left="1455" w:hanging="720"/>
      </w:pPr>
      <w:rPr>
        <w:rFonts w:hint="default"/>
      </w:rPr>
    </w:lvl>
    <w:lvl w:ilvl="4">
      <w:start w:val="1"/>
      <w:numFmt w:val="decimal"/>
      <w:isLgl/>
      <w:lvlText w:val="%1.%2.%3.%4.%5."/>
      <w:lvlJc w:val="left"/>
      <w:pPr>
        <w:ind w:left="1815" w:hanging="1080"/>
      </w:pPr>
      <w:rPr>
        <w:rFonts w:hint="default"/>
      </w:rPr>
    </w:lvl>
    <w:lvl w:ilvl="5">
      <w:start w:val="1"/>
      <w:numFmt w:val="decimal"/>
      <w:isLgl/>
      <w:lvlText w:val="%1.%2.%3.%4.%5.%6."/>
      <w:lvlJc w:val="left"/>
      <w:pPr>
        <w:ind w:left="1815" w:hanging="1080"/>
      </w:pPr>
      <w:rPr>
        <w:rFonts w:hint="default"/>
      </w:rPr>
    </w:lvl>
    <w:lvl w:ilvl="6">
      <w:start w:val="1"/>
      <w:numFmt w:val="decimal"/>
      <w:isLgl/>
      <w:lvlText w:val="%1.%2.%3.%4.%5.%6.%7."/>
      <w:lvlJc w:val="left"/>
      <w:pPr>
        <w:ind w:left="2175" w:hanging="1440"/>
      </w:pPr>
      <w:rPr>
        <w:rFonts w:hint="default"/>
      </w:rPr>
    </w:lvl>
    <w:lvl w:ilvl="7">
      <w:start w:val="1"/>
      <w:numFmt w:val="decimal"/>
      <w:isLgl/>
      <w:lvlText w:val="%1.%2.%3.%4.%5.%6.%7.%8."/>
      <w:lvlJc w:val="left"/>
      <w:pPr>
        <w:ind w:left="2175" w:hanging="1440"/>
      </w:pPr>
      <w:rPr>
        <w:rFonts w:hint="default"/>
      </w:rPr>
    </w:lvl>
    <w:lvl w:ilvl="8">
      <w:start w:val="1"/>
      <w:numFmt w:val="decimal"/>
      <w:isLgl/>
      <w:lvlText w:val="%1.%2.%3.%4.%5.%6.%7.%8.%9."/>
      <w:lvlJc w:val="left"/>
      <w:pPr>
        <w:ind w:left="2535" w:hanging="1800"/>
      </w:pPr>
      <w:rPr>
        <w:rFonts w:hint="default"/>
      </w:rPr>
    </w:lvl>
  </w:abstractNum>
  <w:abstractNum w:abstractNumId="3" w15:restartNumberingAfterBreak="0">
    <w:nsid w:val="0DBD40E3"/>
    <w:multiLevelType w:val="hybridMultilevel"/>
    <w:tmpl w:val="42DC6160"/>
    <w:lvl w:ilvl="0" w:tplc="3D320DEC">
      <w:start w:val="1"/>
      <w:numFmt w:val="lowerLetter"/>
      <w:lvlText w:val="%1)"/>
      <w:lvlJc w:val="left"/>
      <w:pPr>
        <w:ind w:left="221" w:hanging="288"/>
      </w:pPr>
      <w:rPr>
        <w:rFonts w:ascii="Times New Roman" w:eastAsia="Arial" w:hAnsi="Times New Roman" w:cs="Times New Roman" w:hint="default"/>
        <w:b/>
        <w:spacing w:val="0"/>
        <w:w w:val="99"/>
        <w:sz w:val="22"/>
        <w:szCs w:val="24"/>
        <w:lang w:val="pt-PT" w:eastAsia="en-US" w:bidi="ar-SA"/>
      </w:rPr>
    </w:lvl>
    <w:lvl w:ilvl="1" w:tplc="BEFC6E5E">
      <w:numFmt w:val="bullet"/>
      <w:lvlText w:val="•"/>
      <w:lvlJc w:val="left"/>
      <w:pPr>
        <w:ind w:left="1174" w:hanging="288"/>
      </w:pPr>
      <w:rPr>
        <w:rFonts w:hint="default"/>
        <w:lang w:val="pt-PT" w:eastAsia="en-US" w:bidi="ar-SA"/>
      </w:rPr>
    </w:lvl>
    <w:lvl w:ilvl="2" w:tplc="AFFAA6A0">
      <w:numFmt w:val="bullet"/>
      <w:lvlText w:val="•"/>
      <w:lvlJc w:val="left"/>
      <w:pPr>
        <w:ind w:left="2128" w:hanging="288"/>
      </w:pPr>
      <w:rPr>
        <w:rFonts w:hint="default"/>
        <w:lang w:val="pt-PT" w:eastAsia="en-US" w:bidi="ar-SA"/>
      </w:rPr>
    </w:lvl>
    <w:lvl w:ilvl="3" w:tplc="E3BC313A">
      <w:numFmt w:val="bullet"/>
      <w:lvlText w:val="•"/>
      <w:lvlJc w:val="left"/>
      <w:pPr>
        <w:ind w:left="3082" w:hanging="288"/>
      </w:pPr>
      <w:rPr>
        <w:rFonts w:hint="default"/>
        <w:lang w:val="pt-PT" w:eastAsia="en-US" w:bidi="ar-SA"/>
      </w:rPr>
    </w:lvl>
    <w:lvl w:ilvl="4" w:tplc="0CC662E6">
      <w:numFmt w:val="bullet"/>
      <w:lvlText w:val="•"/>
      <w:lvlJc w:val="left"/>
      <w:pPr>
        <w:ind w:left="4036" w:hanging="288"/>
      </w:pPr>
      <w:rPr>
        <w:rFonts w:hint="default"/>
        <w:lang w:val="pt-PT" w:eastAsia="en-US" w:bidi="ar-SA"/>
      </w:rPr>
    </w:lvl>
    <w:lvl w:ilvl="5" w:tplc="A920B910">
      <w:numFmt w:val="bullet"/>
      <w:lvlText w:val="•"/>
      <w:lvlJc w:val="left"/>
      <w:pPr>
        <w:ind w:left="4990" w:hanging="288"/>
      </w:pPr>
      <w:rPr>
        <w:rFonts w:hint="default"/>
        <w:lang w:val="pt-PT" w:eastAsia="en-US" w:bidi="ar-SA"/>
      </w:rPr>
    </w:lvl>
    <w:lvl w:ilvl="6" w:tplc="1D18A542">
      <w:numFmt w:val="bullet"/>
      <w:lvlText w:val="•"/>
      <w:lvlJc w:val="left"/>
      <w:pPr>
        <w:ind w:left="5944" w:hanging="288"/>
      </w:pPr>
      <w:rPr>
        <w:rFonts w:hint="default"/>
        <w:lang w:val="pt-PT" w:eastAsia="en-US" w:bidi="ar-SA"/>
      </w:rPr>
    </w:lvl>
    <w:lvl w:ilvl="7" w:tplc="66680946">
      <w:numFmt w:val="bullet"/>
      <w:lvlText w:val="•"/>
      <w:lvlJc w:val="left"/>
      <w:pPr>
        <w:ind w:left="6898" w:hanging="288"/>
      </w:pPr>
      <w:rPr>
        <w:rFonts w:hint="default"/>
        <w:lang w:val="pt-PT" w:eastAsia="en-US" w:bidi="ar-SA"/>
      </w:rPr>
    </w:lvl>
    <w:lvl w:ilvl="8" w:tplc="3E746D0C">
      <w:numFmt w:val="bullet"/>
      <w:lvlText w:val="•"/>
      <w:lvlJc w:val="left"/>
      <w:pPr>
        <w:ind w:left="7852" w:hanging="288"/>
      </w:pPr>
      <w:rPr>
        <w:rFonts w:hint="default"/>
        <w:lang w:val="pt-PT" w:eastAsia="en-US" w:bidi="ar-SA"/>
      </w:rPr>
    </w:lvl>
  </w:abstractNum>
  <w:abstractNum w:abstractNumId="4" w15:restartNumberingAfterBreak="0">
    <w:nsid w:val="157E3667"/>
    <w:multiLevelType w:val="hybridMultilevel"/>
    <w:tmpl w:val="199CF8D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 w15:restartNumberingAfterBreak="0">
    <w:nsid w:val="20854610"/>
    <w:multiLevelType w:val="multilevel"/>
    <w:tmpl w:val="5CD24F32"/>
    <w:lvl w:ilvl="0">
      <w:start w:val="18"/>
      <w:numFmt w:val="decimal"/>
      <w:lvlText w:val="%1."/>
      <w:lvlJc w:val="left"/>
      <w:pPr>
        <w:ind w:left="435" w:hanging="435"/>
      </w:pPr>
      <w:rPr>
        <w:rFonts w:hint="default"/>
        <w:b/>
      </w:rPr>
    </w:lvl>
    <w:lvl w:ilvl="1">
      <w:start w:val="3"/>
      <w:numFmt w:val="decimal"/>
      <w:lvlText w:val="%1.%2."/>
      <w:lvlJc w:val="left"/>
      <w:pPr>
        <w:ind w:left="795" w:hanging="435"/>
      </w:pPr>
      <w:rPr>
        <w:rFonts w:hint="default"/>
      </w:rPr>
    </w:lvl>
    <w:lvl w:ilvl="2">
      <w:start w:val="1"/>
      <w:numFmt w:val="decimal"/>
      <w:lvlText w:val="%1.%2.%3."/>
      <w:lvlJc w:val="left"/>
      <w:pPr>
        <w:ind w:left="1440" w:hanging="720"/>
      </w:pPr>
      <w:rPr>
        <w:rFonts w:hint="default"/>
        <w:b/>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6" w15:restartNumberingAfterBreak="0">
    <w:nsid w:val="268027A3"/>
    <w:multiLevelType w:val="multilevel"/>
    <w:tmpl w:val="AFD029A4"/>
    <w:styleLink w:val="WWNum38"/>
    <w:lvl w:ilvl="0">
      <w:start w:val="10"/>
      <w:numFmt w:val="decimal"/>
      <w:lvlText w:val="%1."/>
      <w:lvlJc w:val="left"/>
      <w:pPr>
        <w:ind w:left="720" w:hanging="360"/>
      </w:pPr>
    </w:lvl>
    <w:lvl w:ilvl="1">
      <w:start w:val="3"/>
      <w:numFmt w:val="decimal"/>
      <w:lvlText w:val="%1.%2."/>
      <w:lvlJc w:val="left"/>
      <w:pPr>
        <w:ind w:left="1080" w:hanging="360"/>
      </w:pPr>
    </w:lvl>
    <w:lvl w:ilvl="2">
      <w:start w:val="1"/>
      <w:numFmt w:val="decimal"/>
      <w:lvlText w:val="%1.%2.%3"/>
      <w:lvlJc w:val="left"/>
      <w:pPr>
        <w:ind w:left="1440" w:hanging="360"/>
      </w:pPr>
    </w:lvl>
    <w:lvl w:ilvl="3">
      <w:start w:val="1"/>
      <w:numFmt w:val="decimal"/>
      <w:lvlText w:val="%1.%2.%3.%4."/>
      <w:lvlJc w:val="left"/>
      <w:pPr>
        <w:ind w:left="1800" w:hanging="360"/>
      </w:pPr>
    </w:lvl>
    <w:lvl w:ilvl="4">
      <w:start w:val="1"/>
      <w:numFmt w:val="decimal"/>
      <w:lvlText w:val="%1.%2.%3.%4.%5."/>
      <w:lvlJc w:val="left"/>
      <w:pPr>
        <w:ind w:left="2160" w:hanging="360"/>
      </w:pPr>
    </w:lvl>
    <w:lvl w:ilvl="5">
      <w:start w:val="1"/>
      <w:numFmt w:val="decimal"/>
      <w:lvlText w:val="%1.%2.%3.%4.%5.%6."/>
      <w:lvlJc w:val="left"/>
      <w:pPr>
        <w:ind w:left="2520" w:hanging="360"/>
      </w:pPr>
    </w:lvl>
    <w:lvl w:ilvl="6">
      <w:start w:val="1"/>
      <w:numFmt w:val="decimal"/>
      <w:lvlText w:val="%1.%2.%3.%4.%5.%6.%7."/>
      <w:lvlJc w:val="left"/>
      <w:pPr>
        <w:ind w:left="2880" w:hanging="360"/>
      </w:pPr>
    </w:lvl>
    <w:lvl w:ilvl="7">
      <w:start w:val="1"/>
      <w:numFmt w:val="decimal"/>
      <w:lvlText w:val="%1.%2.%3.%4.%5.%6.%7.%8."/>
      <w:lvlJc w:val="left"/>
      <w:pPr>
        <w:ind w:left="3240" w:hanging="360"/>
      </w:pPr>
    </w:lvl>
    <w:lvl w:ilvl="8">
      <w:start w:val="1"/>
      <w:numFmt w:val="decimal"/>
      <w:lvlText w:val="%1.%2.%3.%4.%5.%6.%7.%8.%9."/>
      <w:lvlJc w:val="left"/>
      <w:pPr>
        <w:ind w:left="3600" w:hanging="360"/>
      </w:pPr>
    </w:lvl>
  </w:abstractNum>
  <w:abstractNum w:abstractNumId="7" w15:restartNumberingAfterBreak="0">
    <w:nsid w:val="2C3C3948"/>
    <w:multiLevelType w:val="hybridMultilevel"/>
    <w:tmpl w:val="6A641E70"/>
    <w:lvl w:ilvl="0" w:tplc="3D6480DE">
      <w:start w:val="1"/>
      <w:numFmt w:val="lowerLetter"/>
      <w:lvlText w:val="%1)"/>
      <w:lvlJc w:val="left"/>
      <w:pPr>
        <w:ind w:left="2160" w:hanging="360"/>
      </w:pPr>
      <w:rPr>
        <w:rFonts w:hint="default"/>
        <w:color w:val="000000"/>
      </w:rPr>
    </w:lvl>
    <w:lvl w:ilvl="1" w:tplc="04160019" w:tentative="1">
      <w:start w:val="1"/>
      <w:numFmt w:val="lowerLetter"/>
      <w:lvlText w:val="%2."/>
      <w:lvlJc w:val="left"/>
      <w:pPr>
        <w:ind w:left="2880" w:hanging="360"/>
      </w:pPr>
    </w:lvl>
    <w:lvl w:ilvl="2" w:tplc="0416001B" w:tentative="1">
      <w:start w:val="1"/>
      <w:numFmt w:val="lowerRoman"/>
      <w:lvlText w:val="%3."/>
      <w:lvlJc w:val="right"/>
      <w:pPr>
        <w:ind w:left="3600" w:hanging="180"/>
      </w:pPr>
    </w:lvl>
    <w:lvl w:ilvl="3" w:tplc="0416000F" w:tentative="1">
      <w:start w:val="1"/>
      <w:numFmt w:val="decimal"/>
      <w:lvlText w:val="%4."/>
      <w:lvlJc w:val="left"/>
      <w:pPr>
        <w:ind w:left="4320" w:hanging="360"/>
      </w:pPr>
    </w:lvl>
    <w:lvl w:ilvl="4" w:tplc="04160019" w:tentative="1">
      <w:start w:val="1"/>
      <w:numFmt w:val="lowerLetter"/>
      <w:lvlText w:val="%5."/>
      <w:lvlJc w:val="left"/>
      <w:pPr>
        <w:ind w:left="5040" w:hanging="360"/>
      </w:pPr>
    </w:lvl>
    <w:lvl w:ilvl="5" w:tplc="0416001B" w:tentative="1">
      <w:start w:val="1"/>
      <w:numFmt w:val="lowerRoman"/>
      <w:lvlText w:val="%6."/>
      <w:lvlJc w:val="right"/>
      <w:pPr>
        <w:ind w:left="5760" w:hanging="180"/>
      </w:pPr>
    </w:lvl>
    <w:lvl w:ilvl="6" w:tplc="0416000F" w:tentative="1">
      <w:start w:val="1"/>
      <w:numFmt w:val="decimal"/>
      <w:lvlText w:val="%7."/>
      <w:lvlJc w:val="left"/>
      <w:pPr>
        <w:ind w:left="6480" w:hanging="360"/>
      </w:pPr>
    </w:lvl>
    <w:lvl w:ilvl="7" w:tplc="04160019" w:tentative="1">
      <w:start w:val="1"/>
      <w:numFmt w:val="lowerLetter"/>
      <w:lvlText w:val="%8."/>
      <w:lvlJc w:val="left"/>
      <w:pPr>
        <w:ind w:left="7200" w:hanging="360"/>
      </w:pPr>
    </w:lvl>
    <w:lvl w:ilvl="8" w:tplc="0416001B" w:tentative="1">
      <w:start w:val="1"/>
      <w:numFmt w:val="lowerRoman"/>
      <w:lvlText w:val="%9."/>
      <w:lvlJc w:val="right"/>
      <w:pPr>
        <w:ind w:left="7920" w:hanging="180"/>
      </w:pPr>
    </w:lvl>
  </w:abstractNum>
  <w:abstractNum w:abstractNumId="8" w15:restartNumberingAfterBreak="0">
    <w:nsid w:val="30EE635E"/>
    <w:multiLevelType w:val="hybridMultilevel"/>
    <w:tmpl w:val="C6F2B3BC"/>
    <w:styleLink w:val="Estilo102"/>
    <w:lvl w:ilvl="0" w:tplc="0416000F">
      <w:start w:val="1"/>
      <w:numFmt w:val="decimal"/>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9" w15:restartNumberingAfterBreak="0">
    <w:nsid w:val="31763BB3"/>
    <w:multiLevelType w:val="multilevel"/>
    <w:tmpl w:val="BEAE9282"/>
    <w:lvl w:ilvl="0">
      <w:start w:val="27"/>
      <w:numFmt w:val="decimal"/>
      <w:lvlText w:val="%1."/>
      <w:lvlJc w:val="left"/>
      <w:pPr>
        <w:ind w:left="435" w:hanging="435"/>
      </w:pPr>
      <w:rPr>
        <w:rFonts w:hint="default"/>
      </w:rPr>
    </w:lvl>
    <w:lvl w:ilvl="1">
      <w:start w:val="2"/>
      <w:numFmt w:val="decimal"/>
      <w:lvlText w:val="%1.%2."/>
      <w:lvlJc w:val="left"/>
      <w:pPr>
        <w:ind w:left="795" w:hanging="435"/>
      </w:pPr>
      <w:rPr>
        <w:rFonts w:hint="default"/>
        <w:b/>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0" w15:restartNumberingAfterBreak="0">
    <w:nsid w:val="402E554B"/>
    <w:multiLevelType w:val="multilevel"/>
    <w:tmpl w:val="1C4625E0"/>
    <w:lvl w:ilvl="0">
      <w:start w:val="1"/>
      <w:numFmt w:val="decimal"/>
      <w:lvlText w:val="%1."/>
      <w:lvlJc w:val="left"/>
      <w:pPr>
        <w:ind w:left="720" w:hanging="360"/>
      </w:pPr>
      <w:rPr>
        <w:rFonts w:hint="default"/>
        <w:b/>
      </w:rPr>
    </w:lvl>
    <w:lvl w:ilvl="1">
      <w:start w:val="2"/>
      <w:numFmt w:val="decimal"/>
      <w:isLgl/>
      <w:lvlText w:val="%1.%2."/>
      <w:lvlJc w:val="left"/>
      <w:pPr>
        <w:ind w:left="795" w:hanging="435"/>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11" w15:restartNumberingAfterBreak="0">
    <w:nsid w:val="478168CF"/>
    <w:multiLevelType w:val="hybridMultilevel"/>
    <w:tmpl w:val="20F016E4"/>
    <w:styleLink w:val="Estilo53"/>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abstractNum w:abstractNumId="12" w15:restartNumberingAfterBreak="0">
    <w:nsid w:val="4B721EBB"/>
    <w:multiLevelType w:val="hybridMultilevel"/>
    <w:tmpl w:val="2EE67CE0"/>
    <w:lvl w:ilvl="0" w:tplc="04160017">
      <w:start w:val="1"/>
      <w:numFmt w:val="lowerLetter"/>
      <w:lvlText w:val="%1)"/>
      <w:lvlJc w:val="left"/>
      <w:pPr>
        <w:ind w:left="2160" w:hanging="360"/>
      </w:pPr>
    </w:lvl>
    <w:lvl w:ilvl="1" w:tplc="04160019">
      <w:start w:val="1"/>
      <w:numFmt w:val="lowerLetter"/>
      <w:lvlText w:val="%2."/>
      <w:lvlJc w:val="left"/>
      <w:pPr>
        <w:ind w:left="2880" w:hanging="360"/>
      </w:pPr>
    </w:lvl>
    <w:lvl w:ilvl="2" w:tplc="0416001B">
      <w:start w:val="1"/>
      <w:numFmt w:val="lowerRoman"/>
      <w:lvlText w:val="%3."/>
      <w:lvlJc w:val="right"/>
      <w:pPr>
        <w:ind w:left="3600" w:hanging="180"/>
      </w:pPr>
    </w:lvl>
    <w:lvl w:ilvl="3" w:tplc="0416000F">
      <w:start w:val="1"/>
      <w:numFmt w:val="decimal"/>
      <w:lvlText w:val="%4."/>
      <w:lvlJc w:val="left"/>
      <w:pPr>
        <w:ind w:left="4320" w:hanging="360"/>
      </w:pPr>
    </w:lvl>
    <w:lvl w:ilvl="4" w:tplc="04160019">
      <w:start w:val="1"/>
      <w:numFmt w:val="lowerLetter"/>
      <w:lvlText w:val="%5."/>
      <w:lvlJc w:val="left"/>
      <w:pPr>
        <w:ind w:left="5040" w:hanging="360"/>
      </w:pPr>
    </w:lvl>
    <w:lvl w:ilvl="5" w:tplc="0416001B">
      <w:start w:val="1"/>
      <w:numFmt w:val="lowerRoman"/>
      <w:lvlText w:val="%6."/>
      <w:lvlJc w:val="right"/>
      <w:pPr>
        <w:ind w:left="5760" w:hanging="180"/>
      </w:pPr>
    </w:lvl>
    <w:lvl w:ilvl="6" w:tplc="0416000F">
      <w:start w:val="1"/>
      <w:numFmt w:val="decimal"/>
      <w:lvlText w:val="%7."/>
      <w:lvlJc w:val="left"/>
      <w:pPr>
        <w:ind w:left="6480" w:hanging="360"/>
      </w:pPr>
    </w:lvl>
    <w:lvl w:ilvl="7" w:tplc="04160019">
      <w:start w:val="1"/>
      <w:numFmt w:val="lowerLetter"/>
      <w:lvlText w:val="%8."/>
      <w:lvlJc w:val="left"/>
      <w:pPr>
        <w:ind w:left="7200" w:hanging="360"/>
      </w:pPr>
    </w:lvl>
    <w:lvl w:ilvl="8" w:tplc="0416001B">
      <w:start w:val="1"/>
      <w:numFmt w:val="lowerRoman"/>
      <w:lvlText w:val="%9."/>
      <w:lvlJc w:val="right"/>
      <w:pPr>
        <w:ind w:left="7920" w:hanging="180"/>
      </w:pPr>
    </w:lvl>
  </w:abstractNum>
  <w:abstractNum w:abstractNumId="13" w15:restartNumberingAfterBreak="0">
    <w:nsid w:val="50674E35"/>
    <w:multiLevelType w:val="hybridMultilevel"/>
    <w:tmpl w:val="D7765C98"/>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abstractNum w:abstractNumId="14" w15:restartNumberingAfterBreak="0">
    <w:nsid w:val="58C70088"/>
    <w:multiLevelType w:val="multilevel"/>
    <w:tmpl w:val="8702E0E2"/>
    <w:lvl w:ilvl="0">
      <w:start w:val="1"/>
      <w:numFmt w:val="decimal"/>
      <w:pStyle w:val="Nivel1"/>
      <w:lvlText w:val="%1."/>
      <w:lvlJc w:val="left"/>
      <w:pPr>
        <w:ind w:left="502" w:hanging="360"/>
      </w:pPr>
      <w:rPr>
        <w:b/>
        <w:i w:val="0"/>
        <w:strike w:val="0"/>
        <w:dstrike w:val="0"/>
        <w:u w:val="none"/>
        <w:effect w:val="none"/>
      </w:rPr>
    </w:lvl>
    <w:lvl w:ilvl="1">
      <w:start w:val="1"/>
      <w:numFmt w:val="decimal"/>
      <w:pStyle w:val="Nivel2"/>
      <w:lvlText w:val="2.%2."/>
      <w:lvlJc w:val="left"/>
      <w:pPr>
        <w:ind w:left="858" w:hanging="432"/>
      </w:pPr>
      <w:rPr>
        <w:b w:val="0"/>
        <w:strike w:val="0"/>
        <w:dstrike w:val="0"/>
        <w:u w:val="none"/>
        <w:effect w:val="none"/>
      </w:rPr>
    </w:lvl>
    <w:lvl w:ilvl="2">
      <w:start w:val="1"/>
      <w:numFmt w:val="decimal"/>
      <w:pStyle w:val="Nivel3"/>
      <w:lvlText w:val="%1.%2.%3."/>
      <w:lvlJc w:val="left"/>
      <w:pPr>
        <w:ind w:left="1224" w:hanging="504"/>
      </w:pPr>
      <w:rPr>
        <w:i w:val="0"/>
        <w:strike w:val="0"/>
        <w:dstrike w:val="0"/>
        <w:u w:val="none"/>
        <w:effect w:val="none"/>
      </w:rPr>
    </w:lvl>
    <w:lvl w:ilvl="3">
      <w:start w:val="1"/>
      <w:numFmt w:val="decimal"/>
      <w:pStyle w:val="Nivel4"/>
      <w:lvlText w:val="%1.%2.%3.%4."/>
      <w:lvlJc w:val="left"/>
      <w:pPr>
        <w:ind w:left="1728" w:hanging="648"/>
      </w:pPr>
    </w:lvl>
    <w:lvl w:ilvl="4">
      <w:start w:val="1"/>
      <w:numFmt w:val="decimal"/>
      <w:pStyle w:val="Nivel5"/>
      <w:lvlText w:val="%1.%2.%3.%4.%5."/>
      <w:lvlJc w:val="left"/>
      <w:pPr>
        <w:ind w:left="4053"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72667F97"/>
    <w:multiLevelType w:val="multilevel"/>
    <w:tmpl w:val="73D4F872"/>
    <w:lvl w:ilvl="0">
      <w:start w:val="1"/>
      <w:numFmt w:val="lowerLetter"/>
      <w:lvlText w:val="%1)"/>
      <w:lvlJc w:val="left"/>
      <w:pPr>
        <w:tabs>
          <w:tab w:val="num" w:pos="0"/>
        </w:tabs>
        <w:ind w:left="581" w:hanging="360"/>
      </w:pPr>
      <w:rPr>
        <w:b/>
        <w:color w:val="000000" w:themeColor="text1"/>
        <w:u w:val="none"/>
      </w:rPr>
    </w:lvl>
    <w:lvl w:ilvl="1">
      <w:start w:val="1"/>
      <w:numFmt w:val="lowerLetter"/>
      <w:lvlText w:val="%2."/>
      <w:lvlJc w:val="left"/>
      <w:pPr>
        <w:tabs>
          <w:tab w:val="num" w:pos="0"/>
        </w:tabs>
        <w:ind w:left="1301" w:hanging="360"/>
      </w:pPr>
    </w:lvl>
    <w:lvl w:ilvl="2">
      <w:start w:val="1"/>
      <w:numFmt w:val="lowerRoman"/>
      <w:lvlText w:val="%3."/>
      <w:lvlJc w:val="right"/>
      <w:pPr>
        <w:tabs>
          <w:tab w:val="num" w:pos="0"/>
        </w:tabs>
        <w:ind w:left="2021" w:hanging="180"/>
      </w:pPr>
    </w:lvl>
    <w:lvl w:ilvl="3">
      <w:start w:val="1"/>
      <w:numFmt w:val="decimal"/>
      <w:lvlText w:val="%4."/>
      <w:lvlJc w:val="left"/>
      <w:pPr>
        <w:tabs>
          <w:tab w:val="num" w:pos="0"/>
        </w:tabs>
        <w:ind w:left="2741" w:hanging="360"/>
      </w:pPr>
    </w:lvl>
    <w:lvl w:ilvl="4">
      <w:start w:val="1"/>
      <w:numFmt w:val="lowerLetter"/>
      <w:lvlText w:val="%5."/>
      <w:lvlJc w:val="left"/>
      <w:pPr>
        <w:tabs>
          <w:tab w:val="num" w:pos="0"/>
        </w:tabs>
        <w:ind w:left="3461" w:hanging="360"/>
      </w:pPr>
    </w:lvl>
    <w:lvl w:ilvl="5">
      <w:start w:val="1"/>
      <w:numFmt w:val="lowerRoman"/>
      <w:lvlText w:val="%6."/>
      <w:lvlJc w:val="right"/>
      <w:pPr>
        <w:tabs>
          <w:tab w:val="num" w:pos="0"/>
        </w:tabs>
        <w:ind w:left="4181" w:hanging="180"/>
      </w:pPr>
    </w:lvl>
    <w:lvl w:ilvl="6">
      <w:start w:val="1"/>
      <w:numFmt w:val="decimal"/>
      <w:lvlText w:val="%7."/>
      <w:lvlJc w:val="left"/>
      <w:pPr>
        <w:tabs>
          <w:tab w:val="num" w:pos="0"/>
        </w:tabs>
        <w:ind w:left="4901" w:hanging="360"/>
      </w:pPr>
    </w:lvl>
    <w:lvl w:ilvl="7">
      <w:start w:val="1"/>
      <w:numFmt w:val="lowerLetter"/>
      <w:lvlText w:val="%8."/>
      <w:lvlJc w:val="left"/>
      <w:pPr>
        <w:tabs>
          <w:tab w:val="num" w:pos="0"/>
        </w:tabs>
        <w:ind w:left="5621" w:hanging="360"/>
      </w:pPr>
    </w:lvl>
    <w:lvl w:ilvl="8">
      <w:start w:val="1"/>
      <w:numFmt w:val="lowerRoman"/>
      <w:lvlText w:val="%9."/>
      <w:lvlJc w:val="right"/>
      <w:pPr>
        <w:tabs>
          <w:tab w:val="num" w:pos="0"/>
        </w:tabs>
        <w:ind w:left="6341" w:hanging="180"/>
      </w:pPr>
    </w:lvl>
  </w:abstractNum>
  <w:abstractNum w:abstractNumId="16" w15:restartNumberingAfterBreak="0">
    <w:nsid w:val="7656232F"/>
    <w:multiLevelType w:val="multilevel"/>
    <w:tmpl w:val="BD74B9B8"/>
    <w:lvl w:ilvl="0">
      <w:start w:val="14"/>
      <w:numFmt w:val="decimal"/>
      <w:lvlText w:val="%1."/>
      <w:lvlJc w:val="left"/>
      <w:pPr>
        <w:ind w:left="525" w:hanging="525"/>
      </w:pPr>
      <w:rPr>
        <w:rFonts w:hint="default"/>
      </w:rPr>
    </w:lvl>
    <w:lvl w:ilvl="1">
      <w:start w:val="1"/>
      <w:numFmt w:val="decimal"/>
      <w:lvlText w:val="%1.%2."/>
      <w:lvlJc w:val="left"/>
      <w:pPr>
        <w:ind w:left="720" w:hanging="720"/>
      </w:pPr>
      <w:rPr>
        <w:rFonts w:hint="default"/>
        <w:color w:val="FF0000"/>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17" w15:restartNumberingAfterBreak="0">
    <w:nsid w:val="7679555B"/>
    <w:multiLevelType w:val="multilevel"/>
    <w:tmpl w:val="7E540412"/>
    <w:lvl w:ilvl="0">
      <w:start w:val="33"/>
      <w:numFmt w:val="decimal"/>
      <w:lvlText w:val="%1"/>
      <w:lvlJc w:val="left"/>
      <w:pPr>
        <w:ind w:left="540" w:hanging="540"/>
      </w:pPr>
      <w:rPr>
        <w:rFonts w:hint="default"/>
      </w:rPr>
    </w:lvl>
    <w:lvl w:ilvl="1">
      <w:start w:val="1"/>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7B117FC7"/>
    <w:multiLevelType w:val="hybridMultilevel"/>
    <w:tmpl w:val="1E6A2848"/>
    <w:lvl w:ilvl="0" w:tplc="E01C229C">
      <w:start w:val="1"/>
      <w:numFmt w:val="upperRoman"/>
      <w:lvlText w:val="%1"/>
      <w:lvlJc w:val="left"/>
      <w:pPr>
        <w:ind w:left="190" w:hanging="190"/>
      </w:pPr>
      <w:rPr>
        <w:rFonts w:ascii="Times New Roman" w:eastAsia="Arial" w:hAnsi="Times New Roman" w:cs="Times New Roman" w:hint="default"/>
        <w:b/>
        <w:w w:val="99"/>
        <w:sz w:val="22"/>
        <w:szCs w:val="22"/>
        <w:lang w:val="pt-PT" w:eastAsia="en-US" w:bidi="ar-SA"/>
      </w:rPr>
    </w:lvl>
    <w:lvl w:ilvl="1" w:tplc="37006644">
      <w:numFmt w:val="bullet"/>
      <w:lvlText w:val="•"/>
      <w:lvlJc w:val="left"/>
      <w:pPr>
        <w:ind w:left="1174" w:hanging="190"/>
      </w:pPr>
      <w:rPr>
        <w:rFonts w:hint="default"/>
        <w:lang w:val="pt-PT" w:eastAsia="en-US" w:bidi="ar-SA"/>
      </w:rPr>
    </w:lvl>
    <w:lvl w:ilvl="2" w:tplc="C94E6368">
      <w:numFmt w:val="bullet"/>
      <w:lvlText w:val="•"/>
      <w:lvlJc w:val="left"/>
      <w:pPr>
        <w:ind w:left="2128" w:hanging="190"/>
      </w:pPr>
      <w:rPr>
        <w:rFonts w:hint="default"/>
        <w:lang w:val="pt-PT" w:eastAsia="en-US" w:bidi="ar-SA"/>
      </w:rPr>
    </w:lvl>
    <w:lvl w:ilvl="3" w:tplc="E362CF96">
      <w:numFmt w:val="bullet"/>
      <w:lvlText w:val="•"/>
      <w:lvlJc w:val="left"/>
      <w:pPr>
        <w:ind w:left="3082" w:hanging="190"/>
      </w:pPr>
      <w:rPr>
        <w:rFonts w:hint="default"/>
        <w:lang w:val="pt-PT" w:eastAsia="en-US" w:bidi="ar-SA"/>
      </w:rPr>
    </w:lvl>
    <w:lvl w:ilvl="4" w:tplc="57A84A2A">
      <w:numFmt w:val="bullet"/>
      <w:lvlText w:val="•"/>
      <w:lvlJc w:val="left"/>
      <w:pPr>
        <w:ind w:left="4036" w:hanging="190"/>
      </w:pPr>
      <w:rPr>
        <w:rFonts w:hint="default"/>
        <w:lang w:val="pt-PT" w:eastAsia="en-US" w:bidi="ar-SA"/>
      </w:rPr>
    </w:lvl>
    <w:lvl w:ilvl="5" w:tplc="9E20A384">
      <w:numFmt w:val="bullet"/>
      <w:lvlText w:val="•"/>
      <w:lvlJc w:val="left"/>
      <w:pPr>
        <w:ind w:left="4990" w:hanging="190"/>
      </w:pPr>
      <w:rPr>
        <w:rFonts w:hint="default"/>
        <w:lang w:val="pt-PT" w:eastAsia="en-US" w:bidi="ar-SA"/>
      </w:rPr>
    </w:lvl>
    <w:lvl w:ilvl="6" w:tplc="9B2A154C">
      <w:numFmt w:val="bullet"/>
      <w:lvlText w:val="•"/>
      <w:lvlJc w:val="left"/>
      <w:pPr>
        <w:ind w:left="5944" w:hanging="190"/>
      </w:pPr>
      <w:rPr>
        <w:rFonts w:hint="default"/>
        <w:lang w:val="pt-PT" w:eastAsia="en-US" w:bidi="ar-SA"/>
      </w:rPr>
    </w:lvl>
    <w:lvl w:ilvl="7" w:tplc="8B827C16">
      <w:numFmt w:val="bullet"/>
      <w:lvlText w:val="•"/>
      <w:lvlJc w:val="left"/>
      <w:pPr>
        <w:ind w:left="6898" w:hanging="190"/>
      </w:pPr>
      <w:rPr>
        <w:rFonts w:hint="default"/>
        <w:lang w:val="pt-PT" w:eastAsia="en-US" w:bidi="ar-SA"/>
      </w:rPr>
    </w:lvl>
    <w:lvl w:ilvl="8" w:tplc="E7765648">
      <w:numFmt w:val="bullet"/>
      <w:lvlText w:val="•"/>
      <w:lvlJc w:val="left"/>
      <w:pPr>
        <w:ind w:left="7852" w:hanging="190"/>
      </w:pPr>
      <w:rPr>
        <w:rFonts w:hint="default"/>
        <w:lang w:val="pt-PT" w:eastAsia="en-US" w:bidi="ar-SA"/>
      </w:rPr>
    </w:lvl>
  </w:abstractNum>
  <w:abstractNum w:abstractNumId="19" w15:restartNumberingAfterBreak="0">
    <w:nsid w:val="7E9C7ADD"/>
    <w:multiLevelType w:val="multilevel"/>
    <w:tmpl w:val="A5A41D72"/>
    <w:styleLink w:val="WW8Num2"/>
    <w:lvl w:ilvl="0">
      <w:start w:val="1"/>
      <w:numFmt w:val="decimal"/>
      <w:lvlText w:val=" %1 "/>
      <w:lvlJc w:val="left"/>
      <w:pPr>
        <w:ind w:left="1800" w:hanging="360"/>
      </w:pPr>
      <w:rPr>
        <w:rFonts w:ascii="Trebuchet MS" w:hAnsi="Trebuchet MS"/>
        <w:sz w:val="20"/>
        <w:szCs w:val="20"/>
      </w:rPr>
    </w:lvl>
    <w:lvl w:ilvl="1">
      <w:start w:val="1"/>
      <w:numFmt w:val="decimal"/>
      <w:lvlText w:val=" %1.%2 "/>
      <w:lvlJc w:val="left"/>
      <w:pPr>
        <w:ind w:left="2160" w:hanging="360"/>
      </w:pPr>
      <w:rPr>
        <w:rFonts w:ascii="Trebuchet MS" w:hAnsi="Trebuchet MS"/>
        <w:sz w:val="20"/>
        <w:szCs w:val="20"/>
      </w:rPr>
    </w:lvl>
    <w:lvl w:ilvl="2">
      <w:start w:val="1"/>
      <w:numFmt w:val="decimal"/>
      <w:lvlText w:val=" %1.%2.%3 "/>
      <w:lvlJc w:val="left"/>
      <w:pPr>
        <w:ind w:left="2520" w:hanging="360"/>
      </w:pPr>
      <w:rPr>
        <w:rFonts w:ascii="Trebuchet MS" w:hAnsi="Trebuchet MS"/>
        <w:sz w:val="20"/>
        <w:szCs w:val="20"/>
      </w:rPr>
    </w:lvl>
    <w:lvl w:ilvl="3">
      <w:start w:val="1"/>
      <w:numFmt w:val="decimal"/>
      <w:lvlText w:val=" %1.%2.%3.%4 "/>
      <w:lvlJc w:val="left"/>
      <w:pPr>
        <w:ind w:left="2880" w:hanging="360"/>
      </w:pPr>
      <w:rPr>
        <w:rFonts w:ascii="Trebuchet MS" w:hAnsi="Trebuchet MS"/>
        <w:sz w:val="20"/>
        <w:szCs w:val="20"/>
      </w:rPr>
    </w:lvl>
    <w:lvl w:ilvl="4">
      <w:start w:val="1"/>
      <w:numFmt w:val="decimal"/>
      <w:lvlText w:val=" %1.%2.%3.%4.%5 "/>
      <w:lvlJc w:val="left"/>
      <w:pPr>
        <w:ind w:left="3240" w:hanging="360"/>
      </w:pPr>
      <w:rPr>
        <w:rFonts w:ascii="Trebuchet MS" w:hAnsi="Trebuchet MS"/>
        <w:sz w:val="20"/>
        <w:szCs w:val="20"/>
      </w:rPr>
    </w:lvl>
    <w:lvl w:ilvl="5">
      <w:start w:val="1"/>
      <w:numFmt w:val="decimal"/>
      <w:lvlText w:val=" %1.%2.%3.%4.%5.%6 "/>
      <w:lvlJc w:val="left"/>
      <w:pPr>
        <w:ind w:left="3600" w:hanging="360"/>
      </w:pPr>
      <w:rPr>
        <w:rFonts w:ascii="Trebuchet MS" w:hAnsi="Trebuchet MS"/>
        <w:sz w:val="20"/>
        <w:szCs w:val="20"/>
      </w:rPr>
    </w:lvl>
    <w:lvl w:ilvl="6">
      <w:start w:val="1"/>
      <w:numFmt w:val="decimal"/>
      <w:lvlText w:val=" %1.%2.%3.%4.%5.%6.%7 "/>
      <w:lvlJc w:val="left"/>
      <w:pPr>
        <w:ind w:left="3960" w:hanging="360"/>
      </w:pPr>
      <w:rPr>
        <w:rFonts w:ascii="Trebuchet MS" w:hAnsi="Trebuchet MS"/>
        <w:sz w:val="20"/>
        <w:szCs w:val="20"/>
      </w:rPr>
    </w:lvl>
    <w:lvl w:ilvl="7">
      <w:start w:val="1"/>
      <w:numFmt w:val="decimal"/>
      <w:lvlText w:val=" %1.%2.%3.%4.%5.%6.%7.%8 "/>
      <w:lvlJc w:val="left"/>
      <w:pPr>
        <w:ind w:left="4320" w:hanging="360"/>
      </w:pPr>
      <w:rPr>
        <w:rFonts w:ascii="Trebuchet MS" w:hAnsi="Trebuchet MS"/>
        <w:sz w:val="20"/>
        <w:szCs w:val="20"/>
      </w:rPr>
    </w:lvl>
    <w:lvl w:ilvl="8">
      <w:start w:val="1"/>
      <w:numFmt w:val="decimal"/>
      <w:lvlText w:val=" %1.%2.%3.%4.%5.%6.%7.%8.%9 "/>
      <w:lvlJc w:val="left"/>
      <w:pPr>
        <w:ind w:left="4680" w:hanging="360"/>
      </w:pPr>
      <w:rPr>
        <w:rFonts w:ascii="Trebuchet MS" w:hAnsi="Trebuchet MS"/>
        <w:sz w:val="20"/>
        <w:szCs w:val="20"/>
      </w:rPr>
    </w:lvl>
  </w:abstractNum>
  <w:num w:numId="1">
    <w:abstractNumId w:val="1"/>
  </w:num>
  <w:num w:numId="2">
    <w:abstractNumId w:val="15"/>
  </w:num>
  <w:num w:numId="3">
    <w:abstractNumId w:val="0"/>
  </w:num>
  <w:num w:numId="4">
    <w:abstractNumId w:val="3"/>
  </w:num>
  <w:num w:numId="5">
    <w:abstractNumId w:val="18"/>
  </w:num>
  <w:num w:numId="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6"/>
  </w:num>
  <w:num w:numId="8">
    <w:abstractNumId w:val="4"/>
  </w:num>
  <w:num w:numId="9">
    <w:abstractNumId w:val="10"/>
  </w:num>
  <w:num w:numId="10">
    <w:abstractNumId w:val="14"/>
  </w:num>
  <w:num w:numId="11">
    <w:abstractNumId w:val="6"/>
  </w:num>
  <w:num w:numId="12">
    <w:abstractNumId w:val="8"/>
  </w:num>
  <w:num w:numId="13">
    <w:abstractNumId w:val="11"/>
  </w:num>
  <w:num w:numId="14">
    <w:abstractNumId w:val="19"/>
  </w:num>
  <w:num w:numId="15">
    <w:abstractNumId w:val="2"/>
  </w:num>
  <w:num w:numId="16">
    <w:abstractNumId w:val="13"/>
  </w:num>
  <w:num w:numId="17">
    <w:abstractNumId w:val="17"/>
  </w:num>
  <w:num w:numId="18">
    <w:abstractNumId w:val="5"/>
  </w:num>
  <w:num w:numId="19">
    <w:abstractNumId w:val="9"/>
  </w:num>
  <w:num w:numId="20">
    <w:abstractNumId w:val="7"/>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hideSpellingErrors/>
  <w:proofState w:grammar="clean"/>
  <w:defaultTabStop w:val="708"/>
  <w:hyphenationZone w:val="425"/>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E02FC"/>
    <w:rsid w:val="00002AD2"/>
    <w:rsid w:val="00004FE8"/>
    <w:rsid w:val="00005200"/>
    <w:rsid w:val="00005FD8"/>
    <w:rsid w:val="00007776"/>
    <w:rsid w:val="000118F1"/>
    <w:rsid w:val="0001191E"/>
    <w:rsid w:val="00016524"/>
    <w:rsid w:val="00026F3A"/>
    <w:rsid w:val="00030216"/>
    <w:rsid w:val="000316FB"/>
    <w:rsid w:val="000349F6"/>
    <w:rsid w:val="00036763"/>
    <w:rsid w:val="00036D57"/>
    <w:rsid w:val="00040799"/>
    <w:rsid w:val="0005293A"/>
    <w:rsid w:val="00052AFB"/>
    <w:rsid w:val="00054688"/>
    <w:rsid w:val="000561B3"/>
    <w:rsid w:val="00060346"/>
    <w:rsid w:val="0006069A"/>
    <w:rsid w:val="000619E2"/>
    <w:rsid w:val="00062FBD"/>
    <w:rsid w:val="000634F8"/>
    <w:rsid w:val="00063827"/>
    <w:rsid w:val="00066AA4"/>
    <w:rsid w:val="000678A8"/>
    <w:rsid w:val="0007470C"/>
    <w:rsid w:val="00092A20"/>
    <w:rsid w:val="00092BAC"/>
    <w:rsid w:val="00093E7F"/>
    <w:rsid w:val="000A0640"/>
    <w:rsid w:val="000C25EF"/>
    <w:rsid w:val="000D108D"/>
    <w:rsid w:val="000D4C91"/>
    <w:rsid w:val="000E06D4"/>
    <w:rsid w:val="000F1DE2"/>
    <w:rsid w:val="000F3417"/>
    <w:rsid w:val="00107E3C"/>
    <w:rsid w:val="00130203"/>
    <w:rsid w:val="0013038B"/>
    <w:rsid w:val="00131028"/>
    <w:rsid w:val="00137741"/>
    <w:rsid w:val="00142A3D"/>
    <w:rsid w:val="00151393"/>
    <w:rsid w:val="001563B5"/>
    <w:rsid w:val="001567EC"/>
    <w:rsid w:val="0016438E"/>
    <w:rsid w:val="001665AF"/>
    <w:rsid w:val="00172411"/>
    <w:rsid w:val="00184001"/>
    <w:rsid w:val="001960D2"/>
    <w:rsid w:val="001978E3"/>
    <w:rsid w:val="001B7024"/>
    <w:rsid w:val="001D0A61"/>
    <w:rsid w:val="001E4F7C"/>
    <w:rsid w:val="001F3D80"/>
    <w:rsid w:val="00204296"/>
    <w:rsid w:val="0020535C"/>
    <w:rsid w:val="0020553C"/>
    <w:rsid w:val="002062BD"/>
    <w:rsid w:val="00213A93"/>
    <w:rsid w:val="00215FD6"/>
    <w:rsid w:val="0022242C"/>
    <w:rsid w:val="00237135"/>
    <w:rsid w:val="002421BA"/>
    <w:rsid w:val="00246DD1"/>
    <w:rsid w:val="0025564A"/>
    <w:rsid w:val="00270E74"/>
    <w:rsid w:val="00283D6A"/>
    <w:rsid w:val="00287239"/>
    <w:rsid w:val="00290D07"/>
    <w:rsid w:val="002A2BC6"/>
    <w:rsid w:val="002A5972"/>
    <w:rsid w:val="002C6955"/>
    <w:rsid w:val="002C6CFE"/>
    <w:rsid w:val="002E02F3"/>
    <w:rsid w:val="002E02FC"/>
    <w:rsid w:val="002E35F0"/>
    <w:rsid w:val="002F0B95"/>
    <w:rsid w:val="002F0C42"/>
    <w:rsid w:val="002F202E"/>
    <w:rsid w:val="00302EDD"/>
    <w:rsid w:val="003103E7"/>
    <w:rsid w:val="0031445C"/>
    <w:rsid w:val="0032167C"/>
    <w:rsid w:val="00333828"/>
    <w:rsid w:val="00343256"/>
    <w:rsid w:val="003440DA"/>
    <w:rsid w:val="00347DF6"/>
    <w:rsid w:val="003531EF"/>
    <w:rsid w:val="003533B9"/>
    <w:rsid w:val="003611EA"/>
    <w:rsid w:val="0036469D"/>
    <w:rsid w:val="00365F33"/>
    <w:rsid w:val="00370940"/>
    <w:rsid w:val="0037132B"/>
    <w:rsid w:val="0038013A"/>
    <w:rsid w:val="003801D2"/>
    <w:rsid w:val="00392B07"/>
    <w:rsid w:val="003960FF"/>
    <w:rsid w:val="0039727D"/>
    <w:rsid w:val="003B017C"/>
    <w:rsid w:val="003C0019"/>
    <w:rsid w:val="003C1915"/>
    <w:rsid w:val="003C6670"/>
    <w:rsid w:val="003C69CD"/>
    <w:rsid w:val="003D559B"/>
    <w:rsid w:val="003F56CA"/>
    <w:rsid w:val="003F7D39"/>
    <w:rsid w:val="004028DF"/>
    <w:rsid w:val="00407B00"/>
    <w:rsid w:val="00411FC8"/>
    <w:rsid w:val="00413AE3"/>
    <w:rsid w:val="0042300F"/>
    <w:rsid w:val="004308EB"/>
    <w:rsid w:val="004366FC"/>
    <w:rsid w:val="00442CFD"/>
    <w:rsid w:val="0044410E"/>
    <w:rsid w:val="00446597"/>
    <w:rsid w:val="0045171A"/>
    <w:rsid w:val="00463D2B"/>
    <w:rsid w:val="00466106"/>
    <w:rsid w:val="004706E1"/>
    <w:rsid w:val="004832B8"/>
    <w:rsid w:val="004848D6"/>
    <w:rsid w:val="004876B4"/>
    <w:rsid w:val="004920D0"/>
    <w:rsid w:val="004944AF"/>
    <w:rsid w:val="004A4B76"/>
    <w:rsid w:val="004B0A1B"/>
    <w:rsid w:val="004B4884"/>
    <w:rsid w:val="004B7F60"/>
    <w:rsid w:val="004C7133"/>
    <w:rsid w:val="004D0636"/>
    <w:rsid w:val="004D5AD0"/>
    <w:rsid w:val="004E6CF5"/>
    <w:rsid w:val="004F0FBC"/>
    <w:rsid w:val="004F1AC1"/>
    <w:rsid w:val="00504AC8"/>
    <w:rsid w:val="00505B5C"/>
    <w:rsid w:val="00507770"/>
    <w:rsid w:val="0051073E"/>
    <w:rsid w:val="005166A9"/>
    <w:rsid w:val="00523098"/>
    <w:rsid w:val="00547522"/>
    <w:rsid w:val="00551A34"/>
    <w:rsid w:val="0055255B"/>
    <w:rsid w:val="00552EC0"/>
    <w:rsid w:val="00556D6C"/>
    <w:rsid w:val="00565E21"/>
    <w:rsid w:val="00570544"/>
    <w:rsid w:val="00571307"/>
    <w:rsid w:val="00574797"/>
    <w:rsid w:val="005752C3"/>
    <w:rsid w:val="00583C01"/>
    <w:rsid w:val="005875AC"/>
    <w:rsid w:val="005C316B"/>
    <w:rsid w:val="005C37CD"/>
    <w:rsid w:val="005C713F"/>
    <w:rsid w:val="005C7BF6"/>
    <w:rsid w:val="005D1909"/>
    <w:rsid w:val="005E0460"/>
    <w:rsid w:val="005E22FD"/>
    <w:rsid w:val="005E2313"/>
    <w:rsid w:val="005E43F7"/>
    <w:rsid w:val="005E4ED9"/>
    <w:rsid w:val="005F0242"/>
    <w:rsid w:val="005F1705"/>
    <w:rsid w:val="00600AB0"/>
    <w:rsid w:val="00611266"/>
    <w:rsid w:val="006112F2"/>
    <w:rsid w:val="006116A0"/>
    <w:rsid w:val="00627F80"/>
    <w:rsid w:val="006376D7"/>
    <w:rsid w:val="00642235"/>
    <w:rsid w:val="00644862"/>
    <w:rsid w:val="00652739"/>
    <w:rsid w:val="00653988"/>
    <w:rsid w:val="00670101"/>
    <w:rsid w:val="00684195"/>
    <w:rsid w:val="006858FD"/>
    <w:rsid w:val="006876F9"/>
    <w:rsid w:val="006919D3"/>
    <w:rsid w:val="006B01B1"/>
    <w:rsid w:val="006B4297"/>
    <w:rsid w:val="006C02F0"/>
    <w:rsid w:val="006C54D9"/>
    <w:rsid w:val="006D690C"/>
    <w:rsid w:val="00701B99"/>
    <w:rsid w:val="007054A1"/>
    <w:rsid w:val="007069A5"/>
    <w:rsid w:val="00714158"/>
    <w:rsid w:val="007177FC"/>
    <w:rsid w:val="00731189"/>
    <w:rsid w:val="0076475F"/>
    <w:rsid w:val="00765351"/>
    <w:rsid w:val="007771C3"/>
    <w:rsid w:val="007804D4"/>
    <w:rsid w:val="00782BCA"/>
    <w:rsid w:val="00782CFF"/>
    <w:rsid w:val="00791559"/>
    <w:rsid w:val="00796198"/>
    <w:rsid w:val="007A0E14"/>
    <w:rsid w:val="007A6AC7"/>
    <w:rsid w:val="007B15DD"/>
    <w:rsid w:val="007B71CE"/>
    <w:rsid w:val="007C0D33"/>
    <w:rsid w:val="007D0379"/>
    <w:rsid w:val="007D0A78"/>
    <w:rsid w:val="007D6491"/>
    <w:rsid w:val="007E4F02"/>
    <w:rsid w:val="007F17A9"/>
    <w:rsid w:val="0080277F"/>
    <w:rsid w:val="00820745"/>
    <w:rsid w:val="0082609A"/>
    <w:rsid w:val="008322B9"/>
    <w:rsid w:val="00836086"/>
    <w:rsid w:val="00837A4D"/>
    <w:rsid w:val="0084129A"/>
    <w:rsid w:val="00841C10"/>
    <w:rsid w:val="00845EEE"/>
    <w:rsid w:val="00847A11"/>
    <w:rsid w:val="00851C57"/>
    <w:rsid w:val="00853DAE"/>
    <w:rsid w:val="00876AAC"/>
    <w:rsid w:val="00877592"/>
    <w:rsid w:val="008840EB"/>
    <w:rsid w:val="008876C4"/>
    <w:rsid w:val="00897026"/>
    <w:rsid w:val="008A2854"/>
    <w:rsid w:val="008A6A63"/>
    <w:rsid w:val="008B7121"/>
    <w:rsid w:val="008C3A15"/>
    <w:rsid w:val="008D151C"/>
    <w:rsid w:val="008D4491"/>
    <w:rsid w:val="008E22BB"/>
    <w:rsid w:val="008E523B"/>
    <w:rsid w:val="008E661B"/>
    <w:rsid w:val="008F0076"/>
    <w:rsid w:val="008F580A"/>
    <w:rsid w:val="008F79D6"/>
    <w:rsid w:val="0090337F"/>
    <w:rsid w:val="00905299"/>
    <w:rsid w:val="009102B8"/>
    <w:rsid w:val="00910809"/>
    <w:rsid w:val="00910A50"/>
    <w:rsid w:val="00911F69"/>
    <w:rsid w:val="00933C1E"/>
    <w:rsid w:val="00946A37"/>
    <w:rsid w:val="00950593"/>
    <w:rsid w:val="009514DE"/>
    <w:rsid w:val="009527C1"/>
    <w:rsid w:val="00952997"/>
    <w:rsid w:val="00952F50"/>
    <w:rsid w:val="00953F56"/>
    <w:rsid w:val="009662C8"/>
    <w:rsid w:val="009754E1"/>
    <w:rsid w:val="009820C3"/>
    <w:rsid w:val="00982DE2"/>
    <w:rsid w:val="00997FA0"/>
    <w:rsid w:val="009A090D"/>
    <w:rsid w:val="009A2CCF"/>
    <w:rsid w:val="009A5603"/>
    <w:rsid w:val="009A7076"/>
    <w:rsid w:val="009B3708"/>
    <w:rsid w:val="009B6E1B"/>
    <w:rsid w:val="009B6FD7"/>
    <w:rsid w:val="009C09B7"/>
    <w:rsid w:val="009C3EB6"/>
    <w:rsid w:val="009C4028"/>
    <w:rsid w:val="009D029C"/>
    <w:rsid w:val="009D05A3"/>
    <w:rsid w:val="00A01F9A"/>
    <w:rsid w:val="00A04302"/>
    <w:rsid w:val="00A04FE3"/>
    <w:rsid w:val="00A10657"/>
    <w:rsid w:val="00A14302"/>
    <w:rsid w:val="00A33034"/>
    <w:rsid w:val="00A342DF"/>
    <w:rsid w:val="00A35AED"/>
    <w:rsid w:val="00A36FCD"/>
    <w:rsid w:val="00A41044"/>
    <w:rsid w:val="00A423BD"/>
    <w:rsid w:val="00A45FED"/>
    <w:rsid w:val="00A520C1"/>
    <w:rsid w:val="00A6759D"/>
    <w:rsid w:val="00A67854"/>
    <w:rsid w:val="00A71E5B"/>
    <w:rsid w:val="00A82109"/>
    <w:rsid w:val="00AA084D"/>
    <w:rsid w:val="00AA159E"/>
    <w:rsid w:val="00AA44A3"/>
    <w:rsid w:val="00AA60F9"/>
    <w:rsid w:val="00AA71E0"/>
    <w:rsid w:val="00AB2CC0"/>
    <w:rsid w:val="00AC3CF0"/>
    <w:rsid w:val="00AC5AD9"/>
    <w:rsid w:val="00AE0FED"/>
    <w:rsid w:val="00AE3A74"/>
    <w:rsid w:val="00AE67A9"/>
    <w:rsid w:val="00AF4164"/>
    <w:rsid w:val="00AF7974"/>
    <w:rsid w:val="00B15EDB"/>
    <w:rsid w:val="00B507BF"/>
    <w:rsid w:val="00B607E9"/>
    <w:rsid w:val="00B65D92"/>
    <w:rsid w:val="00B723D6"/>
    <w:rsid w:val="00B7773A"/>
    <w:rsid w:val="00B85604"/>
    <w:rsid w:val="00B8573C"/>
    <w:rsid w:val="00BA7A39"/>
    <w:rsid w:val="00BB4713"/>
    <w:rsid w:val="00BB63A6"/>
    <w:rsid w:val="00BB7898"/>
    <w:rsid w:val="00BC235B"/>
    <w:rsid w:val="00BC3484"/>
    <w:rsid w:val="00BC390E"/>
    <w:rsid w:val="00BC39D8"/>
    <w:rsid w:val="00BC5501"/>
    <w:rsid w:val="00BC78EC"/>
    <w:rsid w:val="00BD0EB3"/>
    <w:rsid w:val="00BD2574"/>
    <w:rsid w:val="00BD7702"/>
    <w:rsid w:val="00BE0B50"/>
    <w:rsid w:val="00BF063B"/>
    <w:rsid w:val="00C17143"/>
    <w:rsid w:val="00C22EB4"/>
    <w:rsid w:val="00C42332"/>
    <w:rsid w:val="00C505B2"/>
    <w:rsid w:val="00C60562"/>
    <w:rsid w:val="00C60827"/>
    <w:rsid w:val="00C7017A"/>
    <w:rsid w:val="00C75498"/>
    <w:rsid w:val="00C81247"/>
    <w:rsid w:val="00C83087"/>
    <w:rsid w:val="00C833BE"/>
    <w:rsid w:val="00C8776E"/>
    <w:rsid w:val="00C912EB"/>
    <w:rsid w:val="00C91D19"/>
    <w:rsid w:val="00C921A5"/>
    <w:rsid w:val="00C93594"/>
    <w:rsid w:val="00CA115D"/>
    <w:rsid w:val="00CA373D"/>
    <w:rsid w:val="00CA4C06"/>
    <w:rsid w:val="00CA6746"/>
    <w:rsid w:val="00CA68EE"/>
    <w:rsid w:val="00CB175C"/>
    <w:rsid w:val="00CB61D9"/>
    <w:rsid w:val="00CB6502"/>
    <w:rsid w:val="00CB653C"/>
    <w:rsid w:val="00CC494B"/>
    <w:rsid w:val="00CC4D7D"/>
    <w:rsid w:val="00CD284B"/>
    <w:rsid w:val="00CF4196"/>
    <w:rsid w:val="00CF4A45"/>
    <w:rsid w:val="00CF729F"/>
    <w:rsid w:val="00D01EB5"/>
    <w:rsid w:val="00D03E24"/>
    <w:rsid w:val="00D05FA5"/>
    <w:rsid w:val="00D267C9"/>
    <w:rsid w:val="00D272D4"/>
    <w:rsid w:val="00D46EE3"/>
    <w:rsid w:val="00D51A84"/>
    <w:rsid w:val="00D601B3"/>
    <w:rsid w:val="00D702A9"/>
    <w:rsid w:val="00D85512"/>
    <w:rsid w:val="00D94B86"/>
    <w:rsid w:val="00D95B6D"/>
    <w:rsid w:val="00DA3125"/>
    <w:rsid w:val="00DA6104"/>
    <w:rsid w:val="00DB27D7"/>
    <w:rsid w:val="00DC5BA9"/>
    <w:rsid w:val="00DE4226"/>
    <w:rsid w:val="00DE6BE4"/>
    <w:rsid w:val="00DE7F9D"/>
    <w:rsid w:val="00DF094A"/>
    <w:rsid w:val="00DF5A91"/>
    <w:rsid w:val="00DF7913"/>
    <w:rsid w:val="00E00765"/>
    <w:rsid w:val="00E12A6D"/>
    <w:rsid w:val="00E16887"/>
    <w:rsid w:val="00E16CD6"/>
    <w:rsid w:val="00E20012"/>
    <w:rsid w:val="00E2653A"/>
    <w:rsid w:val="00E2796C"/>
    <w:rsid w:val="00E3259D"/>
    <w:rsid w:val="00E32BF6"/>
    <w:rsid w:val="00E3425E"/>
    <w:rsid w:val="00E34BD7"/>
    <w:rsid w:val="00E36322"/>
    <w:rsid w:val="00E437C4"/>
    <w:rsid w:val="00E722E8"/>
    <w:rsid w:val="00E8371D"/>
    <w:rsid w:val="00E8609C"/>
    <w:rsid w:val="00E9633B"/>
    <w:rsid w:val="00EA0601"/>
    <w:rsid w:val="00EA13BA"/>
    <w:rsid w:val="00EA53C3"/>
    <w:rsid w:val="00EA55C8"/>
    <w:rsid w:val="00EB157D"/>
    <w:rsid w:val="00EB6AC1"/>
    <w:rsid w:val="00EC0E95"/>
    <w:rsid w:val="00EC5823"/>
    <w:rsid w:val="00EC65A6"/>
    <w:rsid w:val="00EE7F8D"/>
    <w:rsid w:val="00EF2229"/>
    <w:rsid w:val="00EF7C3F"/>
    <w:rsid w:val="00F15BB6"/>
    <w:rsid w:val="00F206AC"/>
    <w:rsid w:val="00F208BB"/>
    <w:rsid w:val="00F23A1A"/>
    <w:rsid w:val="00F27B2B"/>
    <w:rsid w:val="00F30BF2"/>
    <w:rsid w:val="00F53505"/>
    <w:rsid w:val="00F54D7E"/>
    <w:rsid w:val="00F56C56"/>
    <w:rsid w:val="00F7344E"/>
    <w:rsid w:val="00F7753B"/>
    <w:rsid w:val="00F851E6"/>
    <w:rsid w:val="00F879C5"/>
    <w:rsid w:val="00FA0D2F"/>
    <w:rsid w:val="00FA425C"/>
    <w:rsid w:val="00FB118F"/>
    <w:rsid w:val="00FB1A36"/>
    <w:rsid w:val="00FC1737"/>
    <w:rsid w:val="00FC386A"/>
    <w:rsid w:val="00FC4F19"/>
    <w:rsid w:val="00FC6E79"/>
    <w:rsid w:val="00FD186F"/>
    <w:rsid w:val="00FD32F7"/>
    <w:rsid w:val="00FD6AB6"/>
    <w:rsid w:val="00FD78C7"/>
    <w:rsid w:val="00FE385B"/>
    <w:rsid w:val="00FE5A64"/>
    <w:rsid w:val="00FF086C"/>
    <w:rsid w:val="00FF6989"/>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14:docId w14:val="79B3E24C"/>
  <w15:docId w15:val="{53470BBB-8B31-4676-B623-2F4F47D0BE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tulo1">
    <w:name w:val="heading 1"/>
    <w:basedOn w:val="Normal"/>
    <w:next w:val="Normal"/>
    <w:link w:val="Ttulo1Char"/>
    <w:uiPriority w:val="9"/>
    <w:qFormat/>
    <w:rsid w:val="002E02FC"/>
    <w:pPr>
      <w:keepNext/>
      <w:keepLines/>
      <w:spacing w:before="240" w:after="0"/>
      <w:jc w:val="both"/>
      <w:outlineLvl w:val="0"/>
    </w:pPr>
    <w:rPr>
      <w:rFonts w:ascii="Times New Roman" w:eastAsiaTheme="majorEastAsia" w:hAnsi="Times New Roman" w:cstheme="majorBidi"/>
      <w:b/>
      <w:sz w:val="24"/>
      <w:szCs w:val="32"/>
    </w:rPr>
  </w:style>
  <w:style w:type="paragraph" w:styleId="Ttulo2">
    <w:name w:val="heading 2"/>
    <w:basedOn w:val="Normal"/>
    <w:next w:val="Normal"/>
    <w:link w:val="Ttulo2Char"/>
    <w:uiPriority w:val="9"/>
    <w:semiHidden/>
    <w:unhideWhenUsed/>
    <w:qFormat/>
    <w:rsid w:val="00FC4F19"/>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Ttulo3">
    <w:name w:val="heading 3"/>
    <w:basedOn w:val="Normal"/>
    <w:next w:val="Normal"/>
    <w:link w:val="Ttulo3Char"/>
    <w:uiPriority w:val="9"/>
    <w:semiHidden/>
    <w:unhideWhenUsed/>
    <w:qFormat/>
    <w:rsid w:val="00E2796C"/>
    <w:pPr>
      <w:keepNext/>
      <w:tabs>
        <w:tab w:val="num" w:pos="2160"/>
      </w:tabs>
      <w:spacing w:before="240" w:after="60" w:line="240" w:lineRule="auto"/>
      <w:ind w:left="2160" w:hanging="720"/>
      <w:outlineLvl w:val="2"/>
    </w:pPr>
    <w:rPr>
      <w:rFonts w:asciiTheme="majorHAnsi" w:eastAsiaTheme="majorEastAsia" w:hAnsiTheme="majorHAnsi" w:cstheme="majorBidi"/>
      <w:b/>
      <w:bCs/>
      <w:sz w:val="26"/>
      <w:szCs w:val="26"/>
      <w:lang w:val="en-US"/>
    </w:rPr>
  </w:style>
  <w:style w:type="paragraph" w:styleId="Ttulo4">
    <w:name w:val="heading 4"/>
    <w:basedOn w:val="Normal"/>
    <w:next w:val="Normal"/>
    <w:link w:val="Ttulo4Char"/>
    <w:uiPriority w:val="9"/>
    <w:semiHidden/>
    <w:unhideWhenUsed/>
    <w:qFormat/>
    <w:rsid w:val="00E2796C"/>
    <w:pPr>
      <w:keepNext/>
      <w:tabs>
        <w:tab w:val="num" w:pos="2880"/>
      </w:tabs>
      <w:spacing w:before="240" w:after="60" w:line="240" w:lineRule="auto"/>
      <w:ind w:left="2880" w:hanging="720"/>
      <w:outlineLvl w:val="3"/>
    </w:pPr>
    <w:rPr>
      <w:rFonts w:eastAsiaTheme="minorEastAsia"/>
      <w:b/>
      <w:bCs/>
      <w:sz w:val="28"/>
      <w:szCs w:val="28"/>
      <w:lang w:val="en-US"/>
    </w:rPr>
  </w:style>
  <w:style w:type="paragraph" w:styleId="Ttulo5">
    <w:name w:val="heading 5"/>
    <w:basedOn w:val="Normal"/>
    <w:next w:val="Normal"/>
    <w:link w:val="Ttulo5Char"/>
    <w:uiPriority w:val="9"/>
    <w:unhideWhenUsed/>
    <w:qFormat/>
    <w:rsid w:val="00283D6A"/>
    <w:pPr>
      <w:keepNext/>
      <w:keepLines/>
      <w:spacing w:before="40" w:after="0"/>
      <w:outlineLvl w:val="4"/>
    </w:pPr>
    <w:rPr>
      <w:rFonts w:asciiTheme="majorHAnsi" w:eastAsiaTheme="majorEastAsia" w:hAnsiTheme="majorHAnsi" w:cstheme="majorBidi"/>
      <w:color w:val="2E74B5" w:themeColor="accent1" w:themeShade="BF"/>
    </w:rPr>
  </w:style>
  <w:style w:type="paragraph" w:styleId="Ttulo6">
    <w:name w:val="heading 6"/>
    <w:basedOn w:val="Normal"/>
    <w:next w:val="Normal"/>
    <w:link w:val="Ttulo6Char"/>
    <w:qFormat/>
    <w:rsid w:val="00E2796C"/>
    <w:pPr>
      <w:tabs>
        <w:tab w:val="num" w:pos="4320"/>
      </w:tabs>
      <w:spacing w:before="240" w:after="60" w:line="240" w:lineRule="auto"/>
      <w:ind w:left="4320" w:hanging="720"/>
      <w:outlineLvl w:val="5"/>
    </w:pPr>
    <w:rPr>
      <w:rFonts w:ascii="Times New Roman" w:eastAsia="Times New Roman" w:hAnsi="Times New Roman" w:cs="Times New Roman"/>
      <w:b/>
      <w:bCs/>
      <w:lang w:val="en-US"/>
    </w:rPr>
  </w:style>
  <w:style w:type="paragraph" w:styleId="Ttulo7">
    <w:name w:val="heading 7"/>
    <w:basedOn w:val="Normal"/>
    <w:next w:val="Normal"/>
    <w:link w:val="Ttulo7Char"/>
    <w:uiPriority w:val="9"/>
    <w:semiHidden/>
    <w:unhideWhenUsed/>
    <w:qFormat/>
    <w:rsid w:val="00E2796C"/>
    <w:pPr>
      <w:tabs>
        <w:tab w:val="num" w:pos="5040"/>
      </w:tabs>
      <w:spacing w:before="240" w:after="60" w:line="240" w:lineRule="auto"/>
      <w:ind w:left="5040" w:hanging="720"/>
      <w:outlineLvl w:val="6"/>
    </w:pPr>
    <w:rPr>
      <w:rFonts w:eastAsiaTheme="minorEastAsia"/>
      <w:sz w:val="24"/>
      <w:szCs w:val="24"/>
      <w:lang w:val="en-US"/>
    </w:rPr>
  </w:style>
  <w:style w:type="paragraph" w:styleId="Ttulo8">
    <w:name w:val="heading 8"/>
    <w:basedOn w:val="Normal"/>
    <w:next w:val="Normal"/>
    <w:link w:val="Ttulo8Char"/>
    <w:uiPriority w:val="9"/>
    <w:semiHidden/>
    <w:unhideWhenUsed/>
    <w:qFormat/>
    <w:rsid w:val="00E2796C"/>
    <w:pPr>
      <w:tabs>
        <w:tab w:val="num" w:pos="5760"/>
      </w:tabs>
      <w:spacing w:before="240" w:after="60" w:line="240" w:lineRule="auto"/>
      <w:ind w:left="5760" w:hanging="720"/>
      <w:outlineLvl w:val="7"/>
    </w:pPr>
    <w:rPr>
      <w:rFonts w:eastAsiaTheme="minorEastAsia"/>
      <w:i/>
      <w:iCs/>
      <w:sz w:val="24"/>
      <w:szCs w:val="24"/>
      <w:lang w:val="en-US"/>
    </w:rPr>
  </w:style>
  <w:style w:type="paragraph" w:styleId="Ttulo9">
    <w:name w:val="heading 9"/>
    <w:basedOn w:val="Normal"/>
    <w:next w:val="Normal"/>
    <w:link w:val="Ttulo9Char"/>
    <w:uiPriority w:val="9"/>
    <w:semiHidden/>
    <w:unhideWhenUsed/>
    <w:qFormat/>
    <w:rsid w:val="00E2796C"/>
    <w:pPr>
      <w:tabs>
        <w:tab w:val="num" w:pos="6480"/>
      </w:tabs>
      <w:spacing w:before="240" w:after="60" w:line="240" w:lineRule="auto"/>
      <w:ind w:left="6480" w:hanging="720"/>
      <w:outlineLvl w:val="8"/>
    </w:pPr>
    <w:rPr>
      <w:rFonts w:asciiTheme="majorHAnsi" w:eastAsiaTheme="majorEastAsia" w:hAnsiTheme="majorHAnsi" w:cstheme="majorBidi"/>
      <w:lang w:val="en-U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customStyle="1" w:styleId="TEXTO">
    <w:name w:val="TEXTO"/>
    <w:basedOn w:val="Normal"/>
    <w:autoRedefine/>
    <w:qFormat/>
    <w:rsid w:val="00FE385B"/>
    <w:pPr>
      <w:suppressAutoHyphens/>
      <w:spacing w:after="0" w:line="360" w:lineRule="auto"/>
      <w:ind w:right="-285"/>
      <w:jc w:val="both"/>
    </w:pPr>
    <w:rPr>
      <w:rFonts w:ascii="Garamond" w:eastAsia="ArialMT" w:hAnsi="Garamond" w:cs="Times New Roman"/>
      <w:bCs/>
      <w:sz w:val="24"/>
      <w:szCs w:val="24"/>
      <w:lang w:eastAsia="pt-BR"/>
    </w:rPr>
  </w:style>
  <w:style w:type="paragraph" w:customStyle="1" w:styleId="WW-Textosemformatao">
    <w:name w:val="WW-Texto sem formatação"/>
    <w:basedOn w:val="Normal"/>
    <w:qFormat/>
    <w:rsid w:val="002E02FC"/>
    <w:pPr>
      <w:suppressAutoHyphens/>
      <w:spacing w:after="0" w:line="240" w:lineRule="auto"/>
    </w:pPr>
    <w:rPr>
      <w:rFonts w:ascii="Courier New" w:eastAsia="Times New Roman" w:hAnsi="Courier New" w:cs="Courier New"/>
      <w:sz w:val="20"/>
      <w:szCs w:val="20"/>
      <w:lang w:eastAsia="ar-SA"/>
    </w:rPr>
  </w:style>
  <w:style w:type="character" w:customStyle="1" w:styleId="Ttulo1Char">
    <w:name w:val="Título 1 Char"/>
    <w:basedOn w:val="Fontepargpadro"/>
    <w:link w:val="Ttulo1"/>
    <w:uiPriority w:val="9"/>
    <w:rsid w:val="002E02FC"/>
    <w:rPr>
      <w:rFonts w:ascii="Times New Roman" w:eastAsiaTheme="majorEastAsia" w:hAnsi="Times New Roman" w:cstheme="majorBidi"/>
      <w:b/>
      <w:sz w:val="24"/>
      <w:szCs w:val="32"/>
    </w:rPr>
  </w:style>
  <w:style w:type="character" w:customStyle="1" w:styleId="TextodecomentrioChar">
    <w:name w:val="Texto de comentário Char"/>
    <w:basedOn w:val="Fontepargpadro"/>
    <w:link w:val="Textodecomentrio"/>
    <w:uiPriority w:val="99"/>
    <w:qFormat/>
    <w:rsid w:val="002E02FC"/>
    <w:rPr>
      <w:rFonts w:ascii="Calibri" w:eastAsia="Calibri" w:hAnsi="Calibri" w:cs="Times New Roman"/>
      <w:sz w:val="20"/>
      <w:szCs w:val="20"/>
      <w:lang w:val="en-US" w:eastAsia="x-none"/>
    </w:rPr>
  </w:style>
  <w:style w:type="paragraph" w:styleId="Textodecomentrio">
    <w:name w:val="annotation text"/>
    <w:basedOn w:val="Normal"/>
    <w:link w:val="TextodecomentrioChar"/>
    <w:uiPriority w:val="99"/>
    <w:unhideWhenUsed/>
    <w:qFormat/>
    <w:rsid w:val="002E02FC"/>
    <w:pPr>
      <w:suppressAutoHyphens/>
      <w:spacing w:after="0" w:line="240" w:lineRule="auto"/>
    </w:pPr>
    <w:rPr>
      <w:rFonts w:ascii="Calibri" w:eastAsia="Calibri" w:hAnsi="Calibri" w:cs="Times New Roman"/>
      <w:sz w:val="20"/>
      <w:szCs w:val="20"/>
      <w:lang w:val="en-US" w:eastAsia="x-none"/>
    </w:rPr>
  </w:style>
  <w:style w:type="character" w:customStyle="1" w:styleId="TextodecomentrioChar1">
    <w:name w:val="Texto de comentário Char1"/>
    <w:basedOn w:val="Fontepargpadro"/>
    <w:uiPriority w:val="99"/>
    <w:semiHidden/>
    <w:rsid w:val="002E02FC"/>
    <w:rPr>
      <w:sz w:val="20"/>
      <w:szCs w:val="20"/>
    </w:rPr>
  </w:style>
  <w:style w:type="character" w:styleId="Refdecomentrio">
    <w:name w:val="annotation reference"/>
    <w:basedOn w:val="Fontepargpadro"/>
    <w:uiPriority w:val="99"/>
    <w:semiHidden/>
    <w:unhideWhenUsed/>
    <w:rsid w:val="000349F6"/>
    <w:rPr>
      <w:sz w:val="16"/>
      <w:szCs w:val="16"/>
    </w:rPr>
  </w:style>
  <w:style w:type="paragraph" w:styleId="Assuntodocomentrio">
    <w:name w:val="annotation subject"/>
    <w:basedOn w:val="Textodecomentrio"/>
    <w:next w:val="Textodecomentrio"/>
    <w:link w:val="AssuntodocomentrioChar"/>
    <w:uiPriority w:val="99"/>
    <w:semiHidden/>
    <w:unhideWhenUsed/>
    <w:rsid w:val="000349F6"/>
    <w:pPr>
      <w:suppressAutoHyphens w:val="0"/>
      <w:spacing w:after="160"/>
    </w:pPr>
    <w:rPr>
      <w:rFonts w:asciiTheme="minorHAnsi" w:eastAsiaTheme="minorHAnsi" w:hAnsiTheme="minorHAnsi" w:cstheme="minorBidi"/>
      <w:b/>
      <w:bCs/>
      <w:lang w:val="pt-BR" w:eastAsia="en-US"/>
    </w:rPr>
  </w:style>
  <w:style w:type="character" w:customStyle="1" w:styleId="AssuntodocomentrioChar">
    <w:name w:val="Assunto do comentário Char"/>
    <w:basedOn w:val="TextodecomentrioChar"/>
    <w:link w:val="Assuntodocomentrio"/>
    <w:uiPriority w:val="99"/>
    <w:semiHidden/>
    <w:rsid w:val="000349F6"/>
    <w:rPr>
      <w:rFonts w:ascii="Calibri" w:eastAsia="Calibri" w:hAnsi="Calibri" w:cs="Times New Roman"/>
      <w:b/>
      <w:bCs/>
      <w:sz w:val="20"/>
      <w:szCs w:val="20"/>
      <w:lang w:val="en-US" w:eastAsia="x-none"/>
    </w:rPr>
  </w:style>
  <w:style w:type="paragraph" w:styleId="Textodebalo">
    <w:name w:val="Balloon Text"/>
    <w:basedOn w:val="Normal"/>
    <w:link w:val="TextodebaloChar"/>
    <w:uiPriority w:val="99"/>
    <w:semiHidden/>
    <w:unhideWhenUsed/>
    <w:rsid w:val="000349F6"/>
    <w:pPr>
      <w:spacing w:after="0" w:line="240" w:lineRule="auto"/>
    </w:pPr>
    <w:rPr>
      <w:rFonts w:ascii="Segoe UI" w:hAnsi="Segoe UI" w:cs="Segoe UI"/>
      <w:sz w:val="18"/>
      <w:szCs w:val="18"/>
    </w:rPr>
  </w:style>
  <w:style w:type="character" w:customStyle="1" w:styleId="TextodebaloChar">
    <w:name w:val="Texto de balão Char"/>
    <w:basedOn w:val="Fontepargpadro"/>
    <w:link w:val="Textodebalo"/>
    <w:uiPriority w:val="99"/>
    <w:semiHidden/>
    <w:rsid w:val="000349F6"/>
    <w:rPr>
      <w:rFonts w:ascii="Segoe UI" w:hAnsi="Segoe UI" w:cs="Segoe UI"/>
      <w:sz w:val="18"/>
      <w:szCs w:val="18"/>
    </w:rPr>
  </w:style>
  <w:style w:type="paragraph" w:styleId="NormalWeb">
    <w:name w:val="Normal (Web)"/>
    <w:basedOn w:val="Normal"/>
    <w:uiPriority w:val="99"/>
    <w:unhideWhenUsed/>
    <w:rsid w:val="000349F6"/>
    <w:pPr>
      <w:spacing w:before="100" w:beforeAutospacing="1" w:after="100" w:afterAutospacing="1" w:line="240" w:lineRule="auto"/>
    </w:pPr>
    <w:rPr>
      <w:rFonts w:ascii="Times New Roman" w:eastAsia="Times New Roman" w:hAnsi="Times New Roman" w:cs="Times New Roman"/>
      <w:sz w:val="24"/>
      <w:szCs w:val="24"/>
      <w:lang w:eastAsia="pt-BR"/>
    </w:rPr>
  </w:style>
  <w:style w:type="character" w:styleId="Hyperlink">
    <w:name w:val="Hyperlink"/>
    <w:basedOn w:val="Fontepargpadro"/>
    <w:uiPriority w:val="99"/>
    <w:unhideWhenUsed/>
    <w:rsid w:val="000349F6"/>
    <w:rPr>
      <w:color w:val="0000FF"/>
      <w:u w:val="single"/>
    </w:rPr>
  </w:style>
  <w:style w:type="paragraph" w:styleId="Corpodetexto">
    <w:name w:val="Body Text"/>
    <w:basedOn w:val="Normal"/>
    <w:link w:val="CorpodetextoChar"/>
    <w:qFormat/>
    <w:rsid w:val="00FE5A64"/>
    <w:pPr>
      <w:widowControl w:val="0"/>
      <w:suppressAutoHyphens/>
      <w:spacing w:after="0" w:line="240" w:lineRule="auto"/>
    </w:pPr>
    <w:rPr>
      <w:rFonts w:ascii="Arial" w:eastAsia="Arial" w:hAnsi="Arial" w:cs="Arial"/>
      <w:sz w:val="24"/>
      <w:szCs w:val="24"/>
      <w:lang w:val="pt-PT"/>
    </w:rPr>
  </w:style>
  <w:style w:type="character" w:customStyle="1" w:styleId="CorpodetextoChar">
    <w:name w:val="Corpo de texto Char"/>
    <w:basedOn w:val="Fontepargpadro"/>
    <w:link w:val="Corpodetexto"/>
    <w:rsid w:val="00FE5A64"/>
    <w:rPr>
      <w:rFonts w:ascii="Arial" w:eastAsia="Arial" w:hAnsi="Arial" w:cs="Arial"/>
      <w:sz w:val="24"/>
      <w:szCs w:val="24"/>
      <w:lang w:val="pt-PT"/>
    </w:rPr>
  </w:style>
  <w:style w:type="paragraph" w:styleId="PargrafodaLista">
    <w:name w:val="List Paragraph"/>
    <w:basedOn w:val="Normal"/>
    <w:link w:val="PargrafodaListaChar"/>
    <w:uiPriority w:val="34"/>
    <w:qFormat/>
    <w:rsid w:val="00FE5A64"/>
    <w:pPr>
      <w:widowControl w:val="0"/>
      <w:suppressAutoHyphens/>
      <w:spacing w:after="0" w:line="240" w:lineRule="auto"/>
      <w:ind w:left="221" w:right="179"/>
      <w:jc w:val="both"/>
    </w:pPr>
    <w:rPr>
      <w:rFonts w:ascii="Arial" w:eastAsia="Arial" w:hAnsi="Arial" w:cs="Arial"/>
      <w:lang w:val="pt-PT"/>
    </w:rPr>
  </w:style>
  <w:style w:type="paragraph" w:styleId="Textodenotaderodap">
    <w:name w:val="footnote text"/>
    <w:basedOn w:val="Normal"/>
    <w:link w:val="TextodenotaderodapChar"/>
    <w:uiPriority w:val="99"/>
    <w:semiHidden/>
    <w:unhideWhenUsed/>
    <w:rsid w:val="001978E3"/>
    <w:pPr>
      <w:spacing w:after="0" w:line="240" w:lineRule="auto"/>
    </w:pPr>
    <w:rPr>
      <w:sz w:val="20"/>
      <w:szCs w:val="20"/>
    </w:rPr>
  </w:style>
  <w:style w:type="character" w:customStyle="1" w:styleId="TextodenotaderodapChar">
    <w:name w:val="Texto de nota de rodapé Char"/>
    <w:basedOn w:val="Fontepargpadro"/>
    <w:link w:val="Textodenotaderodap"/>
    <w:uiPriority w:val="99"/>
    <w:semiHidden/>
    <w:rsid w:val="001978E3"/>
    <w:rPr>
      <w:sz w:val="20"/>
      <w:szCs w:val="20"/>
    </w:rPr>
  </w:style>
  <w:style w:type="character" w:styleId="Refdenotaderodap">
    <w:name w:val="footnote reference"/>
    <w:basedOn w:val="Fontepargpadro"/>
    <w:uiPriority w:val="99"/>
    <w:semiHidden/>
    <w:unhideWhenUsed/>
    <w:rsid w:val="001978E3"/>
    <w:rPr>
      <w:vertAlign w:val="superscript"/>
    </w:rPr>
  </w:style>
  <w:style w:type="character" w:customStyle="1" w:styleId="FootnoteCharacters">
    <w:name w:val="Footnote Characters"/>
    <w:basedOn w:val="Fontepargpadro"/>
    <w:uiPriority w:val="99"/>
    <w:semiHidden/>
    <w:unhideWhenUsed/>
    <w:qFormat/>
    <w:rsid w:val="00184001"/>
    <w:rPr>
      <w:vertAlign w:val="superscript"/>
    </w:rPr>
  </w:style>
  <w:style w:type="paragraph" w:customStyle="1" w:styleId="TableParagraph">
    <w:name w:val="Table Paragraph"/>
    <w:basedOn w:val="Normal"/>
    <w:uiPriority w:val="1"/>
    <w:qFormat/>
    <w:rsid w:val="00184001"/>
    <w:pPr>
      <w:widowControl w:val="0"/>
      <w:suppressAutoHyphens/>
      <w:spacing w:before="115" w:after="0" w:line="240" w:lineRule="auto"/>
      <w:ind w:left="107"/>
    </w:pPr>
    <w:rPr>
      <w:rFonts w:ascii="Arial" w:eastAsia="Arial" w:hAnsi="Arial" w:cs="Arial"/>
      <w:lang w:val="pt-PT"/>
    </w:rPr>
  </w:style>
  <w:style w:type="table" w:customStyle="1" w:styleId="TableNormal">
    <w:name w:val="Table Normal"/>
    <w:uiPriority w:val="2"/>
    <w:semiHidden/>
    <w:unhideWhenUsed/>
    <w:qFormat/>
    <w:rsid w:val="00184001"/>
    <w:pPr>
      <w:suppressAutoHyphens/>
      <w:spacing w:after="0" w:line="240" w:lineRule="auto"/>
    </w:pPr>
    <w:rPr>
      <w:lang w:val="en-US"/>
    </w:rPr>
    <w:tblPr>
      <w:tblCellMar>
        <w:top w:w="0" w:type="dxa"/>
        <w:left w:w="0" w:type="dxa"/>
        <w:bottom w:w="0" w:type="dxa"/>
        <w:right w:w="0" w:type="dxa"/>
      </w:tblCellMar>
    </w:tblPr>
  </w:style>
  <w:style w:type="paragraph" w:styleId="Cabealho">
    <w:name w:val="header"/>
    <w:aliases w:val="Cabeçalho superior,Heading 1a,h,he,HeaderNN,hd,foote,TBA1,Header 1,ho,header odd"/>
    <w:basedOn w:val="Normal"/>
    <w:link w:val="CabealhoChar"/>
    <w:uiPriority w:val="99"/>
    <w:unhideWhenUsed/>
    <w:rsid w:val="006C54D9"/>
    <w:pPr>
      <w:tabs>
        <w:tab w:val="center" w:pos="4252"/>
        <w:tab w:val="right" w:pos="8504"/>
      </w:tabs>
      <w:spacing w:after="0" w:line="240" w:lineRule="auto"/>
    </w:pPr>
  </w:style>
  <w:style w:type="character" w:customStyle="1" w:styleId="CabealhoChar">
    <w:name w:val="Cabeçalho Char"/>
    <w:aliases w:val="Cabeçalho superior Char1,Heading 1a Char1,h Char1,he Char1,HeaderNN Char1,hd Char1,foote Char1,TBA1 Char1,Header 1 Char1,ho Char1,header odd Char1"/>
    <w:basedOn w:val="Fontepargpadro"/>
    <w:link w:val="Cabealho"/>
    <w:uiPriority w:val="99"/>
    <w:rsid w:val="006C54D9"/>
  </w:style>
  <w:style w:type="paragraph" w:styleId="Rodap">
    <w:name w:val="footer"/>
    <w:basedOn w:val="Normal"/>
    <w:link w:val="RodapChar"/>
    <w:uiPriority w:val="99"/>
    <w:unhideWhenUsed/>
    <w:rsid w:val="006C54D9"/>
    <w:pPr>
      <w:tabs>
        <w:tab w:val="center" w:pos="4252"/>
        <w:tab w:val="right" w:pos="8504"/>
      </w:tabs>
      <w:spacing w:after="0" w:line="240" w:lineRule="auto"/>
    </w:pPr>
  </w:style>
  <w:style w:type="character" w:customStyle="1" w:styleId="RodapChar">
    <w:name w:val="Rodapé Char"/>
    <w:basedOn w:val="Fontepargpadro"/>
    <w:link w:val="Rodap"/>
    <w:uiPriority w:val="99"/>
    <w:rsid w:val="006C54D9"/>
  </w:style>
  <w:style w:type="paragraph" w:styleId="Commarcadores">
    <w:name w:val="List Bullet"/>
    <w:basedOn w:val="Normal"/>
    <w:uiPriority w:val="99"/>
    <w:unhideWhenUsed/>
    <w:rsid w:val="00E34BD7"/>
    <w:pPr>
      <w:numPr>
        <w:numId w:val="3"/>
      </w:numPr>
      <w:contextualSpacing/>
    </w:pPr>
  </w:style>
  <w:style w:type="table" w:styleId="Tabelacomgrade">
    <w:name w:val="Table Grid"/>
    <w:basedOn w:val="Tabelanormal"/>
    <w:uiPriority w:val="59"/>
    <w:rsid w:val="0090337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u-paragraph">
    <w:name w:val="dou-paragraph"/>
    <w:basedOn w:val="Normal"/>
    <w:uiPriority w:val="99"/>
    <w:qFormat/>
    <w:rsid w:val="008D4491"/>
    <w:pPr>
      <w:spacing w:before="100" w:beforeAutospacing="1" w:after="100" w:afterAutospacing="1" w:line="240" w:lineRule="auto"/>
    </w:pPr>
    <w:rPr>
      <w:rFonts w:ascii="Times New Roman" w:eastAsia="Times New Roman" w:hAnsi="Times New Roman" w:cs="Times New Roman"/>
      <w:sz w:val="24"/>
      <w:szCs w:val="24"/>
      <w:lang w:eastAsia="pt-BR"/>
    </w:rPr>
  </w:style>
  <w:style w:type="character" w:customStyle="1" w:styleId="Ttulo2Char">
    <w:name w:val="Título 2 Char"/>
    <w:basedOn w:val="Fontepargpadro"/>
    <w:link w:val="Ttulo2"/>
    <w:uiPriority w:val="9"/>
    <w:rsid w:val="00FC4F19"/>
    <w:rPr>
      <w:rFonts w:asciiTheme="majorHAnsi" w:eastAsiaTheme="majorEastAsia" w:hAnsiTheme="majorHAnsi" w:cstheme="majorBidi"/>
      <w:color w:val="2E74B5" w:themeColor="accent1" w:themeShade="BF"/>
      <w:sz w:val="26"/>
      <w:szCs w:val="26"/>
    </w:rPr>
  </w:style>
  <w:style w:type="paragraph" w:customStyle="1" w:styleId="Default">
    <w:name w:val="Default"/>
    <w:uiPriority w:val="99"/>
    <w:rsid w:val="00E16887"/>
    <w:pPr>
      <w:autoSpaceDE w:val="0"/>
      <w:autoSpaceDN w:val="0"/>
      <w:adjustRightInd w:val="0"/>
      <w:spacing w:after="0" w:line="240" w:lineRule="auto"/>
    </w:pPr>
    <w:rPr>
      <w:rFonts w:ascii="Minion Pro" w:hAnsi="Minion Pro" w:cs="Minion Pro"/>
      <w:color w:val="000000"/>
      <w:sz w:val="24"/>
      <w:szCs w:val="24"/>
    </w:rPr>
  </w:style>
  <w:style w:type="character" w:customStyle="1" w:styleId="Ttulo5Char">
    <w:name w:val="Título 5 Char"/>
    <w:basedOn w:val="Fontepargpadro"/>
    <w:link w:val="Ttulo5"/>
    <w:uiPriority w:val="9"/>
    <w:rsid w:val="00283D6A"/>
    <w:rPr>
      <w:rFonts w:asciiTheme="majorHAnsi" w:eastAsiaTheme="majorEastAsia" w:hAnsiTheme="majorHAnsi" w:cstheme="majorBidi"/>
      <w:color w:val="2E74B5" w:themeColor="accent1" w:themeShade="BF"/>
    </w:rPr>
  </w:style>
  <w:style w:type="paragraph" w:customStyle="1" w:styleId="Legenda1">
    <w:name w:val="Legenda1"/>
    <w:basedOn w:val="Normal"/>
    <w:next w:val="Normal"/>
    <w:rsid w:val="00283D6A"/>
    <w:pPr>
      <w:pBdr>
        <w:top w:val="single" w:sz="4" w:space="1" w:color="000000"/>
        <w:left w:val="single" w:sz="4" w:space="1" w:color="000000"/>
        <w:bottom w:val="single" w:sz="4" w:space="1" w:color="000000"/>
        <w:right w:val="single" w:sz="4" w:space="1" w:color="000000"/>
      </w:pBdr>
      <w:suppressAutoHyphens/>
      <w:spacing w:after="0" w:line="240" w:lineRule="auto"/>
      <w:jc w:val="center"/>
    </w:pPr>
    <w:rPr>
      <w:rFonts w:ascii="Bookman Old Style" w:eastAsia="Times New Roman" w:hAnsi="Bookman Old Style" w:cs="Calibri"/>
      <w:b/>
      <w:sz w:val="32"/>
      <w:szCs w:val="20"/>
      <w:lang w:eastAsia="ar-SA"/>
    </w:rPr>
  </w:style>
  <w:style w:type="paragraph" w:styleId="Corpodetexto2">
    <w:name w:val="Body Text 2"/>
    <w:basedOn w:val="Normal"/>
    <w:link w:val="Corpodetexto2Char"/>
    <w:uiPriority w:val="99"/>
    <w:semiHidden/>
    <w:unhideWhenUsed/>
    <w:rsid w:val="003C69CD"/>
    <w:pPr>
      <w:spacing w:after="120" w:line="480" w:lineRule="auto"/>
    </w:pPr>
  </w:style>
  <w:style w:type="character" w:customStyle="1" w:styleId="Corpodetexto2Char">
    <w:name w:val="Corpo de texto 2 Char"/>
    <w:basedOn w:val="Fontepargpadro"/>
    <w:link w:val="Corpodetexto2"/>
    <w:uiPriority w:val="99"/>
    <w:semiHidden/>
    <w:rsid w:val="003C69CD"/>
  </w:style>
  <w:style w:type="paragraph" w:styleId="SemEspaamento">
    <w:name w:val="No Spacing"/>
    <w:uiPriority w:val="1"/>
    <w:qFormat/>
    <w:rsid w:val="00062FBD"/>
    <w:pPr>
      <w:spacing w:after="0" w:line="240" w:lineRule="auto"/>
    </w:pPr>
    <w:rPr>
      <w:rFonts w:ascii="Times New Roman" w:eastAsia="Times New Roman" w:hAnsi="Times New Roman" w:cs="Times New Roman"/>
      <w:sz w:val="20"/>
      <w:szCs w:val="20"/>
      <w:lang w:val="en-US"/>
    </w:rPr>
  </w:style>
  <w:style w:type="character" w:customStyle="1" w:styleId="PargrafodaListaChar">
    <w:name w:val="Parágrafo da Lista Char"/>
    <w:link w:val="PargrafodaLista"/>
    <w:uiPriority w:val="34"/>
    <w:locked/>
    <w:rsid w:val="00036D57"/>
    <w:rPr>
      <w:rFonts w:ascii="Arial" w:eastAsia="Arial" w:hAnsi="Arial" w:cs="Arial"/>
      <w:lang w:val="pt-PT"/>
    </w:rPr>
  </w:style>
  <w:style w:type="character" w:customStyle="1" w:styleId="Ttulo3Char">
    <w:name w:val="Título 3 Char"/>
    <w:basedOn w:val="Fontepargpadro"/>
    <w:link w:val="Ttulo3"/>
    <w:uiPriority w:val="9"/>
    <w:semiHidden/>
    <w:rsid w:val="00E2796C"/>
    <w:rPr>
      <w:rFonts w:asciiTheme="majorHAnsi" w:eastAsiaTheme="majorEastAsia" w:hAnsiTheme="majorHAnsi" w:cstheme="majorBidi"/>
      <w:b/>
      <w:bCs/>
      <w:sz w:val="26"/>
      <w:szCs w:val="26"/>
      <w:lang w:val="en-US"/>
    </w:rPr>
  </w:style>
  <w:style w:type="character" w:customStyle="1" w:styleId="Ttulo4Char">
    <w:name w:val="Título 4 Char"/>
    <w:basedOn w:val="Fontepargpadro"/>
    <w:link w:val="Ttulo4"/>
    <w:uiPriority w:val="9"/>
    <w:semiHidden/>
    <w:rsid w:val="00E2796C"/>
    <w:rPr>
      <w:rFonts w:eastAsiaTheme="minorEastAsia"/>
      <w:b/>
      <w:bCs/>
      <w:sz w:val="28"/>
      <w:szCs w:val="28"/>
      <w:lang w:val="en-US"/>
    </w:rPr>
  </w:style>
  <w:style w:type="character" w:customStyle="1" w:styleId="Ttulo6Char">
    <w:name w:val="Título 6 Char"/>
    <w:basedOn w:val="Fontepargpadro"/>
    <w:link w:val="Ttulo6"/>
    <w:rsid w:val="00E2796C"/>
    <w:rPr>
      <w:rFonts w:ascii="Times New Roman" w:eastAsia="Times New Roman" w:hAnsi="Times New Roman" w:cs="Times New Roman"/>
      <w:b/>
      <w:bCs/>
      <w:lang w:val="en-US"/>
    </w:rPr>
  </w:style>
  <w:style w:type="character" w:customStyle="1" w:styleId="Ttulo7Char">
    <w:name w:val="Título 7 Char"/>
    <w:basedOn w:val="Fontepargpadro"/>
    <w:link w:val="Ttulo7"/>
    <w:uiPriority w:val="9"/>
    <w:semiHidden/>
    <w:rsid w:val="00E2796C"/>
    <w:rPr>
      <w:rFonts w:eastAsiaTheme="minorEastAsia"/>
      <w:sz w:val="24"/>
      <w:szCs w:val="24"/>
      <w:lang w:val="en-US"/>
    </w:rPr>
  </w:style>
  <w:style w:type="character" w:customStyle="1" w:styleId="Ttulo8Char">
    <w:name w:val="Título 8 Char"/>
    <w:basedOn w:val="Fontepargpadro"/>
    <w:link w:val="Ttulo8"/>
    <w:uiPriority w:val="9"/>
    <w:semiHidden/>
    <w:rsid w:val="00E2796C"/>
    <w:rPr>
      <w:rFonts w:eastAsiaTheme="minorEastAsia"/>
      <w:i/>
      <w:iCs/>
      <w:sz w:val="24"/>
      <w:szCs w:val="24"/>
      <w:lang w:val="en-US"/>
    </w:rPr>
  </w:style>
  <w:style w:type="character" w:customStyle="1" w:styleId="Ttulo9Char">
    <w:name w:val="Título 9 Char"/>
    <w:basedOn w:val="Fontepargpadro"/>
    <w:link w:val="Ttulo9"/>
    <w:uiPriority w:val="9"/>
    <w:semiHidden/>
    <w:rsid w:val="00E2796C"/>
    <w:rPr>
      <w:rFonts w:asciiTheme="majorHAnsi" w:eastAsiaTheme="majorEastAsia" w:hAnsiTheme="majorHAnsi" w:cstheme="majorBidi"/>
      <w:lang w:val="en-US"/>
    </w:rPr>
  </w:style>
  <w:style w:type="paragraph" w:customStyle="1" w:styleId="Padro">
    <w:name w:val="Padrão"/>
    <w:rsid w:val="00E2796C"/>
    <w:pPr>
      <w:tabs>
        <w:tab w:val="left" w:pos="708"/>
      </w:tabs>
      <w:suppressAutoHyphens/>
      <w:spacing w:after="200" w:line="276" w:lineRule="auto"/>
    </w:pPr>
    <w:rPr>
      <w:rFonts w:ascii="Verdana" w:eastAsia="Times New Roman" w:hAnsi="Verdana" w:cs="Verdana"/>
      <w:color w:val="000000"/>
      <w:sz w:val="24"/>
      <w:szCs w:val="24"/>
      <w:lang w:val="en-US"/>
    </w:rPr>
  </w:style>
  <w:style w:type="character" w:styleId="HiperlinkVisitado">
    <w:name w:val="FollowedHyperlink"/>
    <w:basedOn w:val="Fontepargpadro"/>
    <w:uiPriority w:val="99"/>
    <w:semiHidden/>
    <w:unhideWhenUsed/>
    <w:rsid w:val="00E2796C"/>
    <w:rPr>
      <w:color w:val="954F72" w:themeColor="followedHyperlink"/>
      <w:u w:val="single"/>
    </w:rPr>
  </w:style>
  <w:style w:type="paragraph" w:customStyle="1" w:styleId="msonormal0">
    <w:name w:val="msonormal"/>
    <w:basedOn w:val="Normal"/>
    <w:uiPriority w:val="99"/>
    <w:rsid w:val="00E2796C"/>
    <w:pPr>
      <w:spacing w:before="100" w:beforeAutospacing="1" w:after="100" w:afterAutospacing="1" w:line="240" w:lineRule="auto"/>
    </w:pPr>
    <w:rPr>
      <w:rFonts w:ascii="Times New Roman" w:eastAsia="Times New Roman" w:hAnsi="Times New Roman" w:cs="Times New Roman"/>
      <w:sz w:val="24"/>
      <w:szCs w:val="24"/>
      <w:lang w:eastAsia="pt-BR"/>
    </w:rPr>
  </w:style>
  <w:style w:type="paragraph" w:styleId="Sumrio1">
    <w:name w:val="toc 1"/>
    <w:basedOn w:val="Normal"/>
    <w:next w:val="Normal"/>
    <w:autoRedefine/>
    <w:uiPriority w:val="39"/>
    <w:semiHidden/>
    <w:unhideWhenUsed/>
    <w:rsid w:val="00E2796C"/>
    <w:pPr>
      <w:tabs>
        <w:tab w:val="left" w:pos="440"/>
        <w:tab w:val="right" w:leader="underscore" w:pos="9338"/>
      </w:tabs>
      <w:spacing w:before="120" w:after="0" w:line="247" w:lineRule="auto"/>
      <w:ind w:hanging="10"/>
    </w:pPr>
    <w:rPr>
      <w:rFonts w:eastAsiaTheme="minorEastAsia" w:cstheme="minorHAnsi"/>
      <w:b/>
      <w:bCs/>
      <w:i/>
      <w:iCs/>
      <w:noProof/>
      <w:sz w:val="24"/>
      <w:szCs w:val="24"/>
      <w:lang w:eastAsia="pt-BR"/>
    </w:rPr>
  </w:style>
  <w:style w:type="paragraph" w:styleId="Sumrio2">
    <w:name w:val="toc 2"/>
    <w:basedOn w:val="Normal"/>
    <w:next w:val="Normal"/>
    <w:autoRedefine/>
    <w:uiPriority w:val="39"/>
    <w:semiHidden/>
    <w:unhideWhenUsed/>
    <w:rsid w:val="00E2796C"/>
    <w:pPr>
      <w:spacing w:before="120" w:after="0" w:line="247" w:lineRule="auto"/>
      <w:ind w:left="220" w:hanging="10"/>
    </w:pPr>
    <w:rPr>
      <w:rFonts w:eastAsiaTheme="minorEastAsia"/>
      <w:b/>
      <w:bCs/>
      <w:lang w:eastAsia="pt-BR"/>
    </w:rPr>
  </w:style>
  <w:style w:type="paragraph" w:styleId="Sumrio3">
    <w:name w:val="toc 3"/>
    <w:basedOn w:val="Normal"/>
    <w:next w:val="Normal"/>
    <w:autoRedefine/>
    <w:uiPriority w:val="39"/>
    <w:semiHidden/>
    <w:unhideWhenUsed/>
    <w:rsid w:val="00E2796C"/>
    <w:pPr>
      <w:spacing w:after="0" w:line="247" w:lineRule="auto"/>
      <w:ind w:left="440" w:hanging="10"/>
    </w:pPr>
    <w:rPr>
      <w:rFonts w:eastAsiaTheme="minorEastAsia"/>
      <w:sz w:val="20"/>
      <w:szCs w:val="20"/>
      <w:lang w:eastAsia="pt-BR"/>
    </w:rPr>
  </w:style>
  <w:style w:type="paragraph" w:styleId="Sumrio4">
    <w:name w:val="toc 4"/>
    <w:basedOn w:val="Normal"/>
    <w:next w:val="Normal"/>
    <w:autoRedefine/>
    <w:uiPriority w:val="39"/>
    <w:semiHidden/>
    <w:unhideWhenUsed/>
    <w:rsid w:val="00E2796C"/>
    <w:pPr>
      <w:spacing w:after="0" w:line="247" w:lineRule="auto"/>
      <w:ind w:left="660" w:hanging="10"/>
    </w:pPr>
    <w:rPr>
      <w:rFonts w:eastAsiaTheme="minorEastAsia"/>
      <w:sz w:val="20"/>
      <w:szCs w:val="20"/>
      <w:lang w:eastAsia="pt-BR"/>
    </w:rPr>
  </w:style>
  <w:style w:type="paragraph" w:styleId="Sumrio5">
    <w:name w:val="toc 5"/>
    <w:basedOn w:val="Normal"/>
    <w:next w:val="Normal"/>
    <w:autoRedefine/>
    <w:uiPriority w:val="39"/>
    <w:semiHidden/>
    <w:unhideWhenUsed/>
    <w:rsid w:val="00E2796C"/>
    <w:pPr>
      <w:spacing w:after="0" w:line="247" w:lineRule="auto"/>
      <w:ind w:left="880" w:hanging="10"/>
    </w:pPr>
    <w:rPr>
      <w:rFonts w:eastAsiaTheme="minorEastAsia"/>
      <w:sz w:val="20"/>
      <w:szCs w:val="20"/>
      <w:lang w:eastAsia="pt-BR"/>
    </w:rPr>
  </w:style>
  <w:style w:type="paragraph" w:styleId="Sumrio6">
    <w:name w:val="toc 6"/>
    <w:basedOn w:val="Normal"/>
    <w:next w:val="Normal"/>
    <w:autoRedefine/>
    <w:uiPriority w:val="39"/>
    <w:semiHidden/>
    <w:unhideWhenUsed/>
    <w:rsid w:val="00E2796C"/>
    <w:pPr>
      <w:spacing w:after="0" w:line="247" w:lineRule="auto"/>
      <w:ind w:left="1100" w:hanging="10"/>
    </w:pPr>
    <w:rPr>
      <w:rFonts w:eastAsiaTheme="minorEastAsia"/>
      <w:sz w:val="20"/>
      <w:szCs w:val="20"/>
      <w:lang w:eastAsia="pt-BR"/>
    </w:rPr>
  </w:style>
  <w:style w:type="paragraph" w:styleId="Sumrio7">
    <w:name w:val="toc 7"/>
    <w:basedOn w:val="Normal"/>
    <w:next w:val="Normal"/>
    <w:autoRedefine/>
    <w:uiPriority w:val="39"/>
    <w:semiHidden/>
    <w:unhideWhenUsed/>
    <w:rsid w:val="00E2796C"/>
    <w:pPr>
      <w:spacing w:after="0" w:line="247" w:lineRule="auto"/>
      <w:ind w:left="1320" w:hanging="10"/>
    </w:pPr>
    <w:rPr>
      <w:rFonts w:eastAsiaTheme="minorEastAsia"/>
      <w:sz w:val="20"/>
      <w:szCs w:val="20"/>
      <w:lang w:eastAsia="pt-BR"/>
    </w:rPr>
  </w:style>
  <w:style w:type="paragraph" w:styleId="Sumrio8">
    <w:name w:val="toc 8"/>
    <w:basedOn w:val="Normal"/>
    <w:next w:val="Normal"/>
    <w:autoRedefine/>
    <w:uiPriority w:val="39"/>
    <w:semiHidden/>
    <w:unhideWhenUsed/>
    <w:rsid w:val="00E2796C"/>
    <w:pPr>
      <w:spacing w:after="0" w:line="247" w:lineRule="auto"/>
      <w:ind w:left="1540" w:hanging="10"/>
    </w:pPr>
    <w:rPr>
      <w:rFonts w:eastAsiaTheme="minorEastAsia"/>
      <w:sz w:val="20"/>
      <w:szCs w:val="20"/>
      <w:lang w:eastAsia="pt-BR"/>
    </w:rPr>
  </w:style>
  <w:style w:type="paragraph" w:styleId="Sumrio9">
    <w:name w:val="toc 9"/>
    <w:basedOn w:val="Normal"/>
    <w:next w:val="Normal"/>
    <w:autoRedefine/>
    <w:uiPriority w:val="39"/>
    <w:semiHidden/>
    <w:unhideWhenUsed/>
    <w:rsid w:val="00E2796C"/>
    <w:pPr>
      <w:spacing w:after="0" w:line="247" w:lineRule="auto"/>
      <w:ind w:left="1760" w:hanging="10"/>
    </w:pPr>
    <w:rPr>
      <w:rFonts w:eastAsiaTheme="minorEastAsia"/>
      <w:sz w:val="20"/>
      <w:szCs w:val="20"/>
      <w:lang w:eastAsia="pt-BR"/>
    </w:rPr>
  </w:style>
  <w:style w:type="character" w:customStyle="1" w:styleId="CabealhoChar1">
    <w:name w:val="Cabeçalho Char1"/>
    <w:aliases w:val="Cabeçalho superior Char,Heading 1a Char,h Char,he Char,HeaderNN Char,hd Char,foote Char,TBA1 Char,Header 1 Char,ho Char,header odd Char"/>
    <w:basedOn w:val="Fontepargpadro"/>
    <w:uiPriority w:val="99"/>
    <w:semiHidden/>
    <w:rsid w:val="00E2796C"/>
    <w:rPr>
      <w:rFonts w:eastAsiaTheme="minorEastAsia"/>
      <w:lang w:eastAsia="pt-BR"/>
    </w:rPr>
  </w:style>
  <w:style w:type="paragraph" w:styleId="Reviso">
    <w:name w:val="Revision"/>
    <w:uiPriority w:val="99"/>
    <w:semiHidden/>
    <w:rsid w:val="00E2796C"/>
    <w:pPr>
      <w:spacing w:after="0" w:line="240" w:lineRule="auto"/>
    </w:pPr>
    <w:rPr>
      <w:rFonts w:ascii="Arial" w:eastAsia="Arial" w:hAnsi="Arial" w:cs="Arial"/>
      <w:color w:val="000000"/>
      <w:lang w:eastAsia="pt-BR"/>
    </w:rPr>
  </w:style>
  <w:style w:type="paragraph" w:styleId="CabealhodoSumrio">
    <w:name w:val="TOC Heading"/>
    <w:basedOn w:val="Ttulo1"/>
    <w:next w:val="Normal"/>
    <w:uiPriority w:val="39"/>
    <w:semiHidden/>
    <w:unhideWhenUsed/>
    <w:qFormat/>
    <w:rsid w:val="00E2796C"/>
    <w:pPr>
      <w:spacing w:line="256" w:lineRule="auto"/>
      <w:jc w:val="left"/>
      <w:outlineLvl w:val="9"/>
    </w:pPr>
    <w:rPr>
      <w:rFonts w:asciiTheme="majorHAnsi" w:hAnsiTheme="majorHAnsi"/>
      <w:b w:val="0"/>
      <w:color w:val="2E74B5" w:themeColor="accent1" w:themeShade="BF"/>
      <w:sz w:val="32"/>
      <w:lang w:eastAsia="pt-BR"/>
    </w:rPr>
  </w:style>
  <w:style w:type="paragraph" w:customStyle="1" w:styleId="Nivel2">
    <w:name w:val="Nivel 2"/>
    <w:uiPriority w:val="99"/>
    <w:qFormat/>
    <w:rsid w:val="00E2796C"/>
    <w:pPr>
      <w:numPr>
        <w:ilvl w:val="1"/>
        <w:numId w:val="10"/>
      </w:numPr>
      <w:spacing w:before="120" w:after="120" w:line="240" w:lineRule="auto"/>
      <w:jc w:val="both"/>
    </w:pPr>
    <w:rPr>
      <w:rFonts w:ascii="Times New Roman" w:eastAsia="Arial Unicode MS" w:hAnsi="Times New Roman" w:cs="Times New Roman"/>
      <w:szCs w:val="20"/>
      <w:lang w:eastAsia="pt-BR"/>
    </w:rPr>
  </w:style>
  <w:style w:type="paragraph" w:customStyle="1" w:styleId="Nivel1">
    <w:name w:val="Nivel 1"/>
    <w:basedOn w:val="Nivel2"/>
    <w:next w:val="Nivel2"/>
    <w:uiPriority w:val="99"/>
    <w:qFormat/>
    <w:rsid w:val="00E2796C"/>
    <w:pPr>
      <w:numPr>
        <w:ilvl w:val="0"/>
      </w:numPr>
      <w:spacing w:line="360" w:lineRule="auto"/>
    </w:pPr>
    <w:rPr>
      <w:rFonts w:cs="Arial"/>
    </w:rPr>
  </w:style>
  <w:style w:type="paragraph" w:customStyle="1" w:styleId="Nivel3">
    <w:name w:val="Nivel 3"/>
    <w:basedOn w:val="Nivel2"/>
    <w:uiPriority w:val="99"/>
    <w:qFormat/>
    <w:rsid w:val="00E2796C"/>
    <w:pPr>
      <w:numPr>
        <w:ilvl w:val="2"/>
      </w:numPr>
    </w:pPr>
    <w:rPr>
      <w:rFonts w:cs="Arial"/>
      <w:color w:val="000000"/>
    </w:rPr>
  </w:style>
  <w:style w:type="paragraph" w:customStyle="1" w:styleId="Nivel4">
    <w:name w:val="Nivel 4"/>
    <w:basedOn w:val="Nivel3"/>
    <w:uiPriority w:val="99"/>
    <w:qFormat/>
    <w:rsid w:val="00E2796C"/>
    <w:pPr>
      <w:numPr>
        <w:ilvl w:val="3"/>
      </w:numPr>
      <w:tabs>
        <w:tab w:val="num" w:pos="360"/>
      </w:tabs>
    </w:pPr>
    <w:rPr>
      <w:color w:val="auto"/>
    </w:rPr>
  </w:style>
  <w:style w:type="paragraph" w:customStyle="1" w:styleId="Nivel5">
    <w:name w:val="Nivel 5"/>
    <w:basedOn w:val="Nivel4"/>
    <w:uiPriority w:val="99"/>
    <w:qFormat/>
    <w:rsid w:val="00E2796C"/>
    <w:pPr>
      <w:numPr>
        <w:ilvl w:val="4"/>
      </w:numPr>
      <w:tabs>
        <w:tab w:val="num" w:pos="360"/>
      </w:tabs>
    </w:pPr>
  </w:style>
  <w:style w:type="paragraph" w:customStyle="1" w:styleId="Standard">
    <w:name w:val="Standard"/>
    <w:uiPriority w:val="99"/>
    <w:rsid w:val="00E2796C"/>
    <w:pPr>
      <w:suppressAutoHyphens/>
      <w:autoSpaceDN w:val="0"/>
      <w:spacing w:after="0" w:line="240" w:lineRule="auto"/>
    </w:pPr>
    <w:rPr>
      <w:rFonts w:ascii="Times New Roman" w:eastAsia="Lucida Sans Unicode" w:hAnsi="Times New Roman" w:cs="Tahoma"/>
      <w:kern w:val="3"/>
      <w:sz w:val="24"/>
      <w:szCs w:val="24"/>
      <w:lang w:eastAsia="zh-CN" w:bidi="hi-IN"/>
    </w:rPr>
  </w:style>
  <w:style w:type="paragraph" w:customStyle="1" w:styleId="Textbodyindent">
    <w:name w:val="Text body indent"/>
    <w:basedOn w:val="Standard"/>
    <w:uiPriority w:val="99"/>
    <w:rsid w:val="00E2796C"/>
    <w:pPr>
      <w:widowControl w:val="0"/>
      <w:spacing w:before="40" w:after="40" w:line="360" w:lineRule="auto"/>
      <w:jc w:val="both"/>
    </w:pPr>
    <w:rPr>
      <w:rFonts w:ascii="Arial" w:hAnsi="Arial"/>
      <w:sz w:val="28"/>
    </w:rPr>
  </w:style>
  <w:style w:type="paragraph" w:customStyle="1" w:styleId="xl65">
    <w:name w:val="xl65"/>
    <w:basedOn w:val="Normal"/>
    <w:uiPriority w:val="99"/>
    <w:rsid w:val="00E2796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pt-BR"/>
    </w:rPr>
  </w:style>
  <w:style w:type="paragraph" w:customStyle="1" w:styleId="xl66">
    <w:name w:val="xl66"/>
    <w:basedOn w:val="Normal"/>
    <w:uiPriority w:val="99"/>
    <w:rsid w:val="00E2796C"/>
    <w:pPr>
      <w:pBdr>
        <w:top w:val="single" w:sz="8" w:space="0" w:color="000000"/>
        <w:left w:val="single" w:sz="8" w:space="0" w:color="000000"/>
        <w:right w:val="single" w:sz="8" w:space="0" w:color="000000"/>
      </w:pBdr>
      <w:shd w:val="clear" w:color="auto" w:fill="002060"/>
      <w:spacing w:before="100" w:beforeAutospacing="1" w:after="100" w:afterAutospacing="1" w:line="240" w:lineRule="auto"/>
      <w:jc w:val="center"/>
    </w:pPr>
    <w:rPr>
      <w:rFonts w:ascii="Times New Roman" w:eastAsia="Times New Roman" w:hAnsi="Times New Roman" w:cs="Times New Roman"/>
      <w:b/>
      <w:bCs/>
      <w:color w:val="FFFFFF"/>
      <w:sz w:val="24"/>
      <w:szCs w:val="24"/>
      <w:lang w:eastAsia="pt-BR"/>
    </w:rPr>
  </w:style>
  <w:style w:type="paragraph" w:customStyle="1" w:styleId="xl67">
    <w:name w:val="xl67"/>
    <w:basedOn w:val="Normal"/>
    <w:uiPriority w:val="99"/>
    <w:rsid w:val="00E2796C"/>
    <w:pPr>
      <w:pBdr>
        <w:top w:val="single" w:sz="8" w:space="0" w:color="000000"/>
        <w:right w:val="single" w:sz="8" w:space="0" w:color="000000"/>
      </w:pBdr>
      <w:shd w:val="clear" w:color="auto" w:fill="002060"/>
      <w:spacing w:before="100" w:beforeAutospacing="1" w:after="100" w:afterAutospacing="1" w:line="240" w:lineRule="auto"/>
      <w:jc w:val="center"/>
    </w:pPr>
    <w:rPr>
      <w:rFonts w:ascii="Times New Roman" w:eastAsia="Times New Roman" w:hAnsi="Times New Roman" w:cs="Times New Roman"/>
      <w:b/>
      <w:bCs/>
      <w:color w:val="FFFFFF"/>
      <w:sz w:val="24"/>
      <w:szCs w:val="24"/>
      <w:lang w:eastAsia="pt-BR"/>
    </w:rPr>
  </w:style>
  <w:style w:type="paragraph" w:customStyle="1" w:styleId="xl68">
    <w:name w:val="xl68"/>
    <w:basedOn w:val="Normal"/>
    <w:uiPriority w:val="99"/>
    <w:rsid w:val="00E2796C"/>
    <w:pPr>
      <w:pBdr>
        <w:top w:val="single" w:sz="8" w:space="0" w:color="000000"/>
      </w:pBdr>
      <w:shd w:val="clear" w:color="auto" w:fill="002060"/>
      <w:spacing w:before="100" w:beforeAutospacing="1" w:after="100" w:afterAutospacing="1" w:line="240" w:lineRule="auto"/>
      <w:jc w:val="center"/>
    </w:pPr>
    <w:rPr>
      <w:rFonts w:ascii="Times New Roman" w:eastAsia="Times New Roman" w:hAnsi="Times New Roman" w:cs="Times New Roman"/>
      <w:b/>
      <w:bCs/>
      <w:color w:val="FFFFFF"/>
      <w:sz w:val="24"/>
      <w:szCs w:val="24"/>
      <w:lang w:eastAsia="pt-BR"/>
    </w:rPr>
  </w:style>
  <w:style w:type="paragraph" w:customStyle="1" w:styleId="xl69">
    <w:name w:val="xl69"/>
    <w:basedOn w:val="Normal"/>
    <w:uiPriority w:val="99"/>
    <w:rsid w:val="00E2796C"/>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pPr>
    <w:rPr>
      <w:rFonts w:ascii="Times New Roman" w:eastAsia="Times New Roman" w:hAnsi="Times New Roman" w:cs="Times New Roman"/>
      <w:b/>
      <w:bCs/>
      <w:sz w:val="24"/>
      <w:szCs w:val="24"/>
      <w:lang w:eastAsia="pt-BR"/>
    </w:rPr>
  </w:style>
  <w:style w:type="paragraph" w:customStyle="1" w:styleId="xl70">
    <w:name w:val="xl70"/>
    <w:basedOn w:val="Normal"/>
    <w:uiPriority w:val="99"/>
    <w:rsid w:val="00E2796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pt-BR"/>
    </w:rPr>
  </w:style>
  <w:style w:type="paragraph" w:customStyle="1" w:styleId="xl71">
    <w:name w:val="xl71"/>
    <w:basedOn w:val="Normal"/>
    <w:uiPriority w:val="99"/>
    <w:rsid w:val="00E2796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pt-BR"/>
    </w:rPr>
  </w:style>
  <w:style w:type="paragraph" w:customStyle="1" w:styleId="xl72">
    <w:name w:val="xl72"/>
    <w:basedOn w:val="Normal"/>
    <w:uiPriority w:val="99"/>
    <w:rsid w:val="00E2796C"/>
    <w:pPr>
      <w:pBdr>
        <w:top w:val="single" w:sz="4" w:space="0" w:color="auto"/>
        <w:left w:val="single" w:sz="4" w:space="0" w:color="auto"/>
        <w:right w:val="single" w:sz="4" w:space="0" w:color="auto"/>
      </w:pBdr>
      <w:shd w:val="clear" w:color="auto" w:fill="00B050"/>
      <w:spacing w:before="100" w:beforeAutospacing="1" w:after="100" w:afterAutospacing="1" w:line="240" w:lineRule="auto"/>
      <w:jc w:val="center"/>
    </w:pPr>
    <w:rPr>
      <w:rFonts w:ascii="Times New Roman" w:eastAsia="Times New Roman" w:hAnsi="Times New Roman" w:cs="Times New Roman"/>
      <w:b/>
      <w:bCs/>
      <w:color w:val="FFFFFF"/>
      <w:sz w:val="24"/>
      <w:szCs w:val="24"/>
      <w:lang w:eastAsia="pt-BR"/>
    </w:rPr>
  </w:style>
  <w:style w:type="paragraph" w:customStyle="1" w:styleId="xl73">
    <w:name w:val="xl73"/>
    <w:basedOn w:val="Normal"/>
    <w:uiPriority w:val="99"/>
    <w:rsid w:val="00E2796C"/>
    <w:pPr>
      <w:pBdr>
        <w:top w:val="single" w:sz="4" w:space="0" w:color="auto"/>
        <w:left w:val="single" w:sz="4" w:space="0" w:color="auto"/>
        <w:right w:val="single" w:sz="4" w:space="0" w:color="auto"/>
      </w:pBdr>
      <w:shd w:val="clear" w:color="auto" w:fill="00B0F0"/>
      <w:spacing w:before="100" w:beforeAutospacing="1" w:after="100" w:afterAutospacing="1" w:line="240" w:lineRule="auto"/>
      <w:jc w:val="center"/>
    </w:pPr>
    <w:rPr>
      <w:rFonts w:ascii="Times New Roman" w:eastAsia="Times New Roman" w:hAnsi="Times New Roman" w:cs="Times New Roman"/>
      <w:b/>
      <w:bCs/>
      <w:color w:val="FFFFFF"/>
      <w:sz w:val="24"/>
      <w:szCs w:val="24"/>
      <w:lang w:eastAsia="pt-BR"/>
    </w:rPr>
  </w:style>
  <w:style w:type="paragraph" w:customStyle="1" w:styleId="xl74">
    <w:name w:val="xl74"/>
    <w:basedOn w:val="Normal"/>
    <w:uiPriority w:val="99"/>
    <w:rsid w:val="00E2796C"/>
    <w:pPr>
      <w:pBdr>
        <w:top w:val="single" w:sz="4" w:space="0" w:color="auto"/>
        <w:left w:val="single" w:sz="4" w:space="0" w:color="auto"/>
        <w:bottom w:val="single" w:sz="4" w:space="0" w:color="auto"/>
        <w:right w:val="single" w:sz="4" w:space="0" w:color="auto"/>
      </w:pBdr>
      <w:shd w:val="clear" w:color="auto" w:fill="D6DCE4"/>
      <w:spacing w:before="100" w:beforeAutospacing="1" w:after="100" w:afterAutospacing="1" w:line="240" w:lineRule="auto"/>
      <w:jc w:val="center"/>
    </w:pPr>
    <w:rPr>
      <w:rFonts w:ascii="Times New Roman" w:eastAsia="Times New Roman" w:hAnsi="Times New Roman" w:cs="Times New Roman"/>
      <w:b/>
      <w:bCs/>
      <w:sz w:val="24"/>
      <w:szCs w:val="24"/>
      <w:lang w:eastAsia="pt-BR"/>
    </w:rPr>
  </w:style>
  <w:style w:type="paragraph" w:customStyle="1" w:styleId="font0">
    <w:name w:val="font0"/>
    <w:basedOn w:val="Normal"/>
    <w:uiPriority w:val="99"/>
    <w:rsid w:val="00E2796C"/>
    <w:pPr>
      <w:spacing w:before="100" w:beforeAutospacing="1" w:after="100" w:afterAutospacing="1" w:line="240" w:lineRule="auto"/>
    </w:pPr>
    <w:rPr>
      <w:rFonts w:ascii="Calibri" w:eastAsia="Times New Roman" w:hAnsi="Calibri" w:cs="Times New Roman"/>
      <w:color w:val="000000"/>
      <w:lang w:eastAsia="pt-BR"/>
    </w:rPr>
  </w:style>
  <w:style w:type="paragraph" w:customStyle="1" w:styleId="font5">
    <w:name w:val="font5"/>
    <w:basedOn w:val="Normal"/>
    <w:uiPriority w:val="99"/>
    <w:rsid w:val="00E2796C"/>
    <w:pPr>
      <w:spacing w:before="100" w:beforeAutospacing="1" w:after="100" w:afterAutospacing="1" w:line="240" w:lineRule="auto"/>
    </w:pPr>
    <w:rPr>
      <w:rFonts w:ascii="Garamond" w:eastAsia="Times New Roman" w:hAnsi="Garamond" w:cs="Times New Roman"/>
      <w:color w:val="0F243E"/>
      <w:sz w:val="24"/>
      <w:szCs w:val="24"/>
      <w:lang w:eastAsia="pt-BR"/>
    </w:rPr>
  </w:style>
  <w:style w:type="paragraph" w:customStyle="1" w:styleId="xl75">
    <w:name w:val="xl75"/>
    <w:basedOn w:val="Normal"/>
    <w:uiPriority w:val="99"/>
    <w:rsid w:val="00E2796C"/>
    <w:pPr>
      <w:pBdr>
        <w:top w:val="single" w:sz="4" w:space="0" w:color="auto"/>
        <w:left w:val="single" w:sz="4" w:space="0" w:color="auto"/>
        <w:bottom w:val="single" w:sz="4" w:space="0" w:color="auto"/>
        <w:right w:val="single" w:sz="4" w:space="0" w:color="auto"/>
      </w:pBdr>
      <w:shd w:val="clear" w:color="auto" w:fill="D9D9D9"/>
      <w:spacing w:before="100" w:beforeAutospacing="1" w:after="100" w:afterAutospacing="1" w:line="240" w:lineRule="auto"/>
      <w:jc w:val="center"/>
    </w:pPr>
    <w:rPr>
      <w:rFonts w:ascii="Garamond" w:eastAsia="Times New Roman" w:hAnsi="Garamond" w:cs="Times New Roman"/>
      <w:b/>
      <w:bCs/>
      <w:sz w:val="24"/>
      <w:szCs w:val="24"/>
      <w:lang w:eastAsia="pt-BR"/>
    </w:rPr>
  </w:style>
  <w:style w:type="paragraph" w:customStyle="1" w:styleId="xl76">
    <w:name w:val="xl76"/>
    <w:basedOn w:val="Normal"/>
    <w:uiPriority w:val="99"/>
    <w:rsid w:val="00E2796C"/>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Garamond" w:eastAsia="Times New Roman" w:hAnsi="Garamond" w:cs="Times New Roman"/>
      <w:sz w:val="24"/>
      <w:szCs w:val="24"/>
      <w:lang w:eastAsia="pt-BR"/>
    </w:rPr>
  </w:style>
  <w:style w:type="paragraph" w:customStyle="1" w:styleId="xl77">
    <w:name w:val="xl77"/>
    <w:basedOn w:val="Normal"/>
    <w:uiPriority w:val="99"/>
    <w:rsid w:val="00E2796C"/>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Garamond" w:eastAsia="Times New Roman" w:hAnsi="Garamond" w:cs="Times New Roman"/>
      <w:sz w:val="24"/>
      <w:szCs w:val="24"/>
      <w:lang w:eastAsia="pt-BR"/>
    </w:rPr>
  </w:style>
  <w:style w:type="paragraph" w:customStyle="1" w:styleId="xl78">
    <w:name w:val="xl78"/>
    <w:basedOn w:val="Normal"/>
    <w:uiPriority w:val="99"/>
    <w:rsid w:val="00E2796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Garamond" w:eastAsia="Times New Roman" w:hAnsi="Garamond" w:cs="Times New Roman"/>
      <w:sz w:val="24"/>
      <w:szCs w:val="24"/>
      <w:lang w:eastAsia="pt-BR"/>
    </w:rPr>
  </w:style>
  <w:style w:type="paragraph" w:customStyle="1" w:styleId="xl79">
    <w:name w:val="xl79"/>
    <w:basedOn w:val="Normal"/>
    <w:uiPriority w:val="99"/>
    <w:rsid w:val="00E2796C"/>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Garamond" w:eastAsia="Times New Roman" w:hAnsi="Garamond" w:cs="Times New Roman"/>
      <w:sz w:val="24"/>
      <w:szCs w:val="24"/>
      <w:lang w:eastAsia="pt-BR"/>
    </w:rPr>
  </w:style>
  <w:style w:type="paragraph" w:customStyle="1" w:styleId="xl80">
    <w:name w:val="xl80"/>
    <w:basedOn w:val="Normal"/>
    <w:uiPriority w:val="99"/>
    <w:rsid w:val="00E2796C"/>
    <w:pPr>
      <w:pBdr>
        <w:top w:val="single" w:sz="4" w:space="0" w:color="auto"/>
        <w:left w:val="single" w:sz="4" w:space="0" w:color="auto"/>
        <w:bottom w:val="single" w:sz="4" w:space="0" w:color="auto"/>
        <w:right w:val="single" w:sz="4" w:space="0" w:color="auto"/>
      </w:pBdr>
      <w:shd w:val="clear" w:color="auto" w:fill="D9D9D9"/>
      <w:spacing w:before="100" w:beforeAutospacing="1" w:after="100" w:afterAutospacing="1" w:line="240" w:lineRule="auto"/>
    </w:pPr>
    <w:rPr>
      <w:rFonts w:ascii="Garamond" w:eastAsia="Times New Roman" w:hAnsi="Garamond" w:cs="Times New Roman"/>
      <w:b/>
      <w:bCs/>
      <w:sz w:val="24"/>
      <w:szCs w:val="24"/>
      <w:lang w:eastAsia="pt-BR"/>
    </w:rPr>
  </w:style>
  <w:style w:type="paragraph" w:customStyle="1" w:styleId="xl81">
    <w:name w:val="xl81"/>
    <w:basedOn w:val="Normal"/>
    <w:uiPriority w:val="99"/>
    <w:rsid w:val="00E2796C"/>
    <w:pPr>
      <w:pBdr>
        <w:top w:val="single" w:sz="4" w:space="0" w:color="auto"/>
        <w:left w:val="single" w:sz="4" w:space="0" w:color="auto"/>
        <w:bottom w:val="single" w:sz="4" w:space="0" w:color="auto"/>
        <w:right w:val="single" w:sz="4" w:space="0" w:color="auto"/>
      </w:pBdr>
      <w:shd w:val="clear" w:color="auto" w:fill="D9D9D9"/>
      <w:spacing w:before="100" w:beforeAutospacing="1" w:after="100" w:afterAutospacing="1" w:line="240" w:lineRule="auto"/>
      <w:jc w:val="center"/>
    </w:pPr>
    <w:rPr>
      <w:rFonts w:ascii="Garamond" w:eastAsia="Times New Roman" w:hAnsi="Garamond" w:cs="Times New Roman"/>
      <w:b/>
      <w:bCs/>
      <w:sz w:val="24"/>
      <w:szCs w:val="24"/>
      <w:lang w:eastAsia="pt-BR"/>
    </w:rPr>
  </w:style>
  <w:style w:type="paragraph" w:customStyle="1" w:styleId="xl82">
    <w:name w:val="xl82"/>
    <w:basedOn w:val="Normal"/>
    <w:uiPriority w:val="99"/>
    <w:rsid w:val="00E2796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Garamond" w:eastAsia="Times New Roman" w:hAnsi="Garamond" w:cs="Times New Roman"/>
      <w:sz w:val="24"/>
      <w:szCs w:val="24"/>
      <w:lang w:eastAsia="pt-BR"/>
    </w:rPr>
  </w:style>
  <w:style w:type="paragraph" w:customStyle="1" w:styleId="xl83">
    <w:name w:val="xl83"/>
    <w:basedOn w:val="Normal"/>
    <w:uiPriority w:val="99"/>
    <w:rsid w:val="00E2796C"/>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Garamond" w:eastAsia="Times New Roman" w:hAnsi="Garamond" w:cs="Times New Roman"/>
      <w:sz w:val="24"/>
      <w:szCs w:val="24"/>
      <w:lang w:eastAsia="pt-BR"/>
    </w:rPr>
  </w:style>
  <w:style w:type="paragraph" w:customStyle="1" w:styleId="xl63">
    <w:name w:val="xl63"/>
    <w:basedOn w:val="Normal"/>
    <w:uiPriority w:val="99"/>
    <w:rsid w:val="00E2796C"/>
    <w:pPr>
      <w:pBdr>
        <w:top w:val="single" w:sz="4" w:space="0" w:color="auto"/>
        <w:left w:val="single" w:sz="4" w:space="0" w:color="auto"/>
        <w:bottom w:val="single" w:sz="4" w:space="0" w:color="auto"/>
        <w:right w:val="single" w:sz="4" w:space="0" w:color="auto"/>
      </w:pBdr>
      <w:shd w:val="clear" w:color="auto" w:fill="A6A6A6"/>
      <w:spacing w:before="100" w:beforeAutospacing="1" w:after="100" w:afterAutospacing="1" w:line="240" w:lineRule="auto"/>
      <w:jc w:val="center"/>
    </w:pPr>
    <w:rPr>
      <w:rFonts w:ascii="Garamond" w:eastAsia="Times New Roman" w:hAnsi="Garamond" w:cs="Times New Roman"/>
      <w:b/>
      <w:bCs/>
      <w:sz w:val="24"/>
      <w:szCs w:val="24"/>
      <w:lang w:eastAsia="pt-BR"/>
    </w:rPr>
  </w:style>
  <w:style w:type="paragraph" w:customStyle="1" w:styleId="xl64">
    <w:name w:val="xl64"/>
    <w:basedOn w:val="Normal"/>
    <w:uiPriority w:val="99"/>
    <w:rsid w:val="00E2796C"/>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Garamond" w:eastAsia="Times New Roman" w:hAnsi="Garamond" w:cs="Times New Roman"/>
      <w:sz w:val="24"/>
      <w:szCs w:val="24"/>
      <w:lang w:eastAsia="pt-BR"/>
    </w:rPr>
  </w:style>
  <w:style w:type="paragraph" w:customStyle="1" w:styleId="content-textcontainer">
    <w:name w:val="content-text__container"/>
    <w:basedOn w:val="Normal"/>
    <w:uiPriority w:val="99"/>
    <w:rsid w:val="00E2796C"/>
    <w:pP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itemnivel2">
    <w:name w:val="item_nivel2"/>
    <w:basedOn w:val="Normal"/>
    <w:uiPriority w:val="99"/>
    <w:rsid w:val="00E2796C"/>
    <w:pP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citacao">
    <w:name w:val="citacao"/>
    <w:basedOn w:val="Normal"/>
    <w:uiPriority w:val="99"/>
    <w:rsid w:val="00E2796C"/>
    <w:pP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artart">
    <w:name w:val="artart"/>
    <w:basedOn w:val="Normal"/>
    <w:uiPriority w:val="99"/>
    <w:rsid w:val="00E2796C"/>
    <w:pP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legisla">
    <w:name w:val="legisla"/>
    <w:basedOn w:val="Normal"/>
    <w:uiPriority w:val="99"/>
    <w:rsid w:val="00E2796C"/>
    <w:pP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standard0">
    <w:name w:val="standard"/>
    <w:basedOn w:val="Normal"/>
    <w:uiPriority w:val="99"/>
    <w:rsid w:val="00E2796C"/>
    <w:pP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imagem">
    <w:name w:val="imagem"/>
    <w:basedOn w:val="Normal"/>
    <w:uiPriority w:val="99"/>
    <w:rsid w:val="00E2796C"/>
    <w:pPr>
      <w:spacing w:before="100" w:beforeAutospacing="1" w:after="100" w:afterAutospacing="1" w:line="240" w:lineRule="auto"/>
    </w:pPr>
    <w:rPr>
      <w:rFonts w:ascii="Times New Roman" w:eastAsia="Times New Roman" w:hAnsi="Times New Roman" w:cs="Times New Roman"/>
      <w:sz w:val="24"/>
      <w:szCs w:val="24"/>
      <w:lang w:eastAsia="pt-BR"/>
    </w:rPr>
  </w:style>
  <w:style w:type="character" w:customStyle="1" w:styleId="fontstyle01">
    <w:name w:val="fontstyle01"/>
    <w:basedOn w:val="Fontepargpadro"/>
    <w:rsid w:val="00E2796C"/>
    <w:rPr>
      <w:rFonts w:ascii="Times New Roman" w:hAnsi="Times New Roman" w:cs="Times New Roman" w:hint="default"/>
      <w:b w:val="0"/>
      <w:bCs w:val="0"/>
      <w:i w:val="0"/>
      <w:iCs w:val="0"/>
      <w:color w:val="000000"/>
      <w:sz w:val="24"/>
      <w:szCs w:val="24"/>
    </w:rPr>
  </w:style>
  <w:style w:type="character" w:customStyle="1" w:styleId="fontstyle21">
    <w:name w:val="fontstyle21"/>
    <w:basedOn w:val="Fontepargpadro"/>
    <w:rsid w:val="00E2796C"/>
    <w:rPr>
      <w:rFonts w:ascii="Times New Roman" w:hAnsi="Times New Roman" w:cs="Times New Roman" w:hint="default"/>
      <w:b w:val="0"/>
      <w:bCs w:val="0"/>
      <w:i w:val="0"/>
      <w:iCs w:val="0"/>
      <w:color w:val="000000"/>
      <w:sz w:val="24"/>
      <w:szCs w:val="24"/>
    </w:rPr>
  </w:style>
  <w:style w:type="character" w:customStyle="1" w:styleId="fontstyle31">
    <w:name w:val="fontstyle31"/>
    <w:basedOn w:val="Fontepargpadro"/>
    <w:rsid w:val="00E2796C"/>
    <w:rPr>
      <w:rFonts w:ascii="Times New Roman" w:hAnsi="Times New Roman" w:cs="Times New Roman" w:hint="default"/>
      <w:b w:val="0"/>
      <w:bCs w:val="0"/>
      <w:i w:val="0"/>
      <w:iCs w:val="0"/>
      <w:color w:val="000000"/>
      <w:sz w:val="24"/>
      <w:szCs w:val="24"/>
    </w:rPr>
  </w:style>
  <w:style w:type="character" w:customStyle="1" w:styleId="WW8Num5z3">
    <w:name w:val="WW8Num5z3"/>
    <w:rsid w:val="00E2796C"/>
    <w:rPr>
      <w:rFonts w:ascii="Symbol" w:hAnsi="Symbol" w:cs="Symbol" w:hint="default"/>
    </w:rPr>
  </w:style>
  <w:style w:type="character" w:customStyle="1" w:styleId="RodapChar1">
    <w:name w:val="Rodapé Char1"/>
    <w:uiPriority w:val="99"/>
    <w:rsid w:val="00E2796C"/>
    <w:rPr>
      <w:rFonts w:ascii="Arial" w:eastAsia="Times New Roman" w:hAnsi="Arial" w:cs="Arial" w:hint="default"/>
      <w:sz w:val="22"/>
      <w:szCs w:val="20"/>
      <w:lang w:eastAsia="zh-CN"/>
    </w:rPr>
  </w:style>
  <w:style w:type="character" w:customStyle="1" w:styleId="MenoPendente1">
    <w:name w:val="Menção Pendente1"/>
    <w:basedOn w:val="Fontepargpadro"/>
    <w:uiPriority w:val="99"/>
    <w:semiHidden/>
    <w:rsid w:val="00E2796C"/>
    <w:rPr>
      <w:color w:val="605E5C"/>
      <w:shd w:val="clear" w:color="auto" w:fill="E1DFDD"/>
    </w:rPr>
  </w:style>
  <w:style w:type="character" w:customStyle="1" w:styleId="s50">
    <w:name w:val="s50"/>
    <w:basedOn w:val="Fontepargpadro"/>
    <w:rsid w:val="00E2796C"/>
  </w:style>
  <w:style w:type="character" w:customStyle="1" w:styleId="apple-converted-space">
    <w:name w:val="apple-converted-space"/>
    <w:basedOn w:val="Fontepargpadro"/>
    <w:rsid w:val="00E2796C"/>
  </w:style>
  <w:style w:type="character" w:customStyle="1" w:styleId="s85">
    <w:name w:val="s85"/>
    <w:basedOn w:val="Fontepargpadro"/>
    <w:rsid w:val="00E2796C"/>
  </w:style>
  <w:style w:type="character" w:customStyle="1" w:styleId="MenoPendente2">
    <w:name w:val="Menção Pendente2"/>
    <w:basedOn w:val="Fontepargpadro"/>
    <w:uiPriority w:val="99"/>
    <w:semiHidden/>
    <w:rsid w:val="00E2796C"/>
    <w:rPr>
      <w:color w:val="605E5C"/>
      <w:shd w:val="clear" w:color="auto" w:fill="E1DFDD"/>
    </w:rPr>
  </w:style>
  <w:style w:type="character" w:customStyle="1" w:styleId="highlight">
    <w:name w:val="highlight"/>
    <w:basedOn w:val="Fontepargpadro"/>
    <w:rsid w:val="00E2796C"/>
  </w:style>
  <w:style w:type="table" w:customStyle="1" w:styleId="TableGrid">
    <w:name w:val="TableGrid"/>
    <w:rsid w:val="00E2796C"/>
    <w:pPr>
      <w:spacing w:after="0" w:line="240" w:lineRule="auto"/>
    </w:pPr>
    <w:rPr>
      <w:rFonts w:eastAsiaTheme="minorEastAsia"/>
      <w:lang w:eastAsia="pt-BR"/>
    </w:rPr>
    <w:tblPr>
      <w:tblCellMar>
        <w:top w:w="0" w:type="dxa"/>
        <w:left w:w="0" w:type="dxa"/>
        <w:bottom w:w="0" w:type="dxa"/>
        <w:right w:w="0" w:type="dxa"/>
      </w:tblCellMar>
    </w:tblPr>
  </w:style>
  <w:style w:type="table" w:customStyle="1" w:styleId="1">
    <w:name w:val="1"/>
    <w:basedOn w:val="TableNormal"/>
    <w:rsid w:val="00E2796C"/>
    <w:pPr>
      <w:suppressAutoHyphens w:val="0"/>
    </w:pPr>
    <w:rPr>
      <w:rFonts w:ascii="Times New Roman" w:eastAsia="Times New Roman" w:hAnsi="Times New Roman" w:cs="Times New Roman"/>
      <w:sz w:val="24"/>
      <w:szCs w:val="24"/>
      <w:lang w:val="pt-BR" w:eastAsia="pt-BR"/>
    </w:rPr>
    <w:tblPr>
      <w:tblStyleRowBandSize w:val="1"/>
      <w:tblStyleColBandSize w:val="1"/>
    </w:tblPr>
  </w:style>
  <w:style w:type="numbering" w:customStyle="1" w:styleId="WWNum38">
    <w:name w:val="WWNum38"/>
    <w:rsid w:val="00E2796C"/>
    <w:pPr>
      <w:numPr>
        <w:numId w:val="11"/>
      </w:numPr>
    </w:pPr>
  </w:style>
  <w:style w:type="numbering" w:customStyle="1" w:styleId="Estilo102">
    <w:name w:val="Estilo102"/>
    <w:uiPriority w:val="99"/>
    <w:rsid w:val="00E2796C"/>
    <w:pPr>
      <w:numPr>
        <w:numId w:val="12"/>
      </w:numPr>
    </w:pPr>
  </w:style>
  <w:style w:type="numbering" w:customStyle="1" w:styleId="Estilo53">
    <w:name w:val="Estilo53"/>
    <w:uiPriority w:val="99"/>
    <w:rsid w:val="00E2796C"/>
    <w:pPr>
      <w:numPr>
        <w:numId w:val="13"/>
      </w:numPr>
    </w:pPr>
  </w:style>
  <w:style w:type="numbering" w:customStyle="1" w:styleId="WW8Num2">
    <w:name w:val="WW8Num2"/>
    <w:rsid w:val="00E2796C"/>
    <w:pPr>
      <w:numPr>
        <w:numId w:val="14"/>
      </w:numPr>
    </w:pPr>
  </w:style>
  <w:style w:type="paragraph" w:styleId="Recuodecorpodetexto">
    <w:name w:val="Body Text Indent"/>
    <w:basedOn w:val="Normal"/>
    <w:link w:val="RecuodecorpodetextoChar"/>
    <w:uiPriority w:val="99"/>
    <w:semiHidden/>
    <w:unhideWhenUsed/>
    <w:rsid w:val="00E2796C"/>
    <w:pPr>
      <w:spacing w:after="120" w:line="240" w:lineRule="auto"/>
      <w:ind w:left="283"/>
    </w:pPr>
    <w:rPr>
      <w:rFonts w:ascii="Times New Roman" w:eastAsia="Times New Roman" w:hAnsi="Times New Roman" w:cs="Times New Roman"/>
      <w:sz w:val="20"/>
      <w:szCs w:val="20"/>
      <w:lang w:val="en-US"/>
    </w:rPr>
  </w:style>
  <w:style w:type="character" w:customStyle="1" w:styleId="RecuodecorpodetextoChar">
    <w:name w:val="Recuo de corpo de texto Char"/>
    <w:basedOn w:val="Fontepargpadro"/>
    <w:link w:val="Recuodecorpodetexto"/>
    <w:rsid w:val="00E2796C"/>
    <w:rPr>
      <w:rFonts w:ascii="Times New Roman" w:eastAsia="Times New Roman" w:hAnsi="Times New Roman" w:cs="Times New Roman"/>
      <w:sz w:val="20"/>
      <w:szCs w:val="20"/>
      <w:lang w:val="en-US"/>
    </w:rPr>
  </w:style>
  <w:style w:type="numbering" w:customStyle="1" w:styleId="Semlista1">
    <w:name w:val="Sem lista1"/>
    <w:next w:val="Semlista"/>
    <w:uiPriority w:val="99"/>
    <w:semiHidden/>
    <w:unhideWhenUsed/>
    <w:rsid w:val="00E2796C"/>
  </w:style>
  <w:style w:type="table" w:customStyle="1" w:styleId="Tabelacomgrade1">
    <w:name w:val="Tabela com grade1"/>
    <w:basedOn w:val="Tabelanormal"/>
    <w:next w:val="Tabelacomgrade"/>
    <w:uiPriority w:val="59"/>
    <w:rsid w:val="00E2796C"/>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rsid w:val="00E2796C"/>
    <w:pPr>
      <w:spacing w:after="0" w:line="240" w:lineRule="auto"/>
    </w:pPr>
    <w:rPr>
      <w:rFonts w:eastAsiaTheme="minorEastAsia"/>
      <w:lang w:eastAsia="pt-BR"/>
    </w:rPr>
    <w:tblPr>
      <w:tblCellMar>
        <w:top w:w="0" w:type="dxa"/>
        <w:left w:w="0" w:type="dxa"/>
        <w:bottom w:w="0" w:type="dxa"/>
        <w:right w:w="0" w:type="dxa"/>
      </w:tblCellMar>
    </w:tblPr>
  </w:style>
  <w:style w:type="table" w:customStyle="1" w:styleId="TableNormal1">
    <w:name w:val="Table Normal1"/>
    <w:uiPriority w:val="2"/>
    <w:semiHidden/>
    <w:qFormat/>
    <w:rsid w:val="00E2796C"/>
    <w:pPr>
      <w:widowControl w:val="0"/>
      <w:autoSpaceDE w:val="0"/>
      <w:autoSpaceDN w:val="0"/>
      <w:spacing w:after="0" w:line="240" w:lineRule="auto"/>
    </w:pPr>
    <w:rPr>
      <w:lang w:val="en-US"/>
    </w:rPr>
    <w:tblPr>
      <w:tblCellMar>
        <w:top w:w="0" w:type="dxa"/>
        <w:left w:w="0" w:type="dxa"/>
        <w:bottom w:w="0" w:type="dxa"/>
        <w:right w:w="0" w:type="dxa"/>
      </w:tblCellMar>
    </w:tblPr>
  </w:style>
  <w:style w:type="table" w:customStyle="1" w:styleId="11">
    <w:name w:val="11"/>
    <w:basedOn w:val="TableNormal"/>
    <w:rsid w:val="00E2796C"/>
    <w:pPr>
      <w:suppressAutoHyphens w:val="0"/>
    </w:pPr>
    <w:rPr>
      <w:rFonts w:ascii="Times New Roman" w:eastAsia="Times New Roman" w:hAnsi="Times New Roman" w:cs="Times New Roman"/>
      <w:sz w:val="24"/>
      <w:szCs w:val="24"/>
      <w:lang w:val="pt-BR" w:eastAsia="pt-BR"/>
    </w:rPr>
    <w:tblPr>
      <w:tblStyleRowBandSize w:val="1"/>
      <w:tblStyleColBandSize w:val="1"/>
    </w:tblPr>
  </w:style>
  <w:style w:type="numbering" w:customStyle="1" w:styleId="WWNum381">
    <w:name w:val="WWNum381"/>
    <w:rsid w:val="00E2796C"/>
  </w:style>
  <w:style w:type="numbering" w:customStyle="1" w:styleId="Estilo1021">
    <w:name w:val="Estilo1021"/>
    <w:uiPriority w:val="99"/>
    <w:rsid w:val="00E2796C"/>
  </w:style>
  <w:style w:type="numbering" w:customStyle="1" w:styleId="Estilo531">
    <w:name w:val="Estilo531"/>
    <w:uiPriority w:val="99"/>
    <w:rsid w:val="00E2796C"/>
  </w:style>
  <w:style w:type="numbering" w:customStyle="1" w:styleId="WW8Num21">
    <w:name w:val="WW8Num21"/>
    <w:rsid w:val="00E2796C"/>
  </w:style>
  <w:style w:type="numbering" w:customStyle="1" w:styleId="Semlista2">
    <w:name w:val="Sem lista2"/>
    <w:next w:val="Semlista"/>
    <w:uiPriority w:val="99"/>
    <w:semiHidden/>
    <w:unhideWhenUsed/>
    <w:rsid w:val="0080277F"/>
  </w:style>
  <w:style w:type="table" w:customStyle="1" w:styleId="Tabelacomgrade2">
    <w:name w:val="Tabela com grade2"/>
    <w:basedOn w:val="Tabelanormal"/>
    <w:next w:val="Tabelacomgrade"/>
    <w:uiPriority w:val="59"/>
    <w:rsid w:val="0080277F"/>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rsid w:val="0080277F"/>
    <w:pPr>
      <w:spacing w:after="0" w:line="240" w:lineRule="auto"/>
    </w:pPr>
    <w:rPr>
      <w:rFonts w:eastAsiaTheme="minorEastAsia"/>
      <w:lang w:eastAsia="pt-BR"/>
    </w:rPr>
    <w:tblPr>
      <w:tblCellMar>
        <w:top w:w="0" w:type="dxa"/>
        <w:left w:w="0" w:type="dxa"/>
        <w:bottom w:w="0" w:type="dxa"/>
        <w:right w:w="0" w:type="dxa"/>
      </w:tblCellMar>
    </w:tblPr>
  </w:style>
  <w:style w:type="table" w:customStyle="1" w:styleId="TableNormal2">
    <w:name w:val="Table Normal2"/>
    <w:uiPriority w:val="2"/>
    <w:semiHidden/>
    <w:qFormat/>
    <w:rsid w:val="0080277F"/>
    <w:pPr>
      <w:widowControl w:val="0"/>
      <w:autoSpaceDE w:val="0"/>
      <w:autoSpaceDN w:val="0"/>
      <w:spacing w:after="0" w:line="240" w:lineRule="auto"/>
    </w:pPr>
    <w:rPr>
      <w:lang w:val="en-US"/>
    </w:rPr>
    <w:tblPr>
      <w:tblCellMar>
        <w:top w:w="0" w:type="dxa"/>
        <w:left w:w="0" w:type="dxa"/>
        <w:bottom w:w="0" w:type="dxa"/>
        <w:right w:w="0" w:type="dxa"/>
      </w:tblCellMar>
    </w:tblPr>
  </w:style>
  <w:style w:type="table" w:customStyle="1" w:styleId="12">
    <w:name w:val="12"/>
    <w:basedOn w:val="TableNormal"/>
    <w:rsid w:val="0080277F"/>
    <w:pPr>
      <w:suppressAutoHyphens w:val="0"/>
    </w:pPr>
    <w:rPr>
      <w:rFonts w:ascii="Times New Roman" w:eastAsia="Times New Roman" w:hAnsi="Times New Roman" w:cs="Times New Roman"/>
      <w:sz w:val="24"/>
      <w:szCs w:val="24"/>
      <w:lang w:val="pt-BR" w:eastAsia="pt-BR"/>
    </w:rPr>
    <w:tblPr>
      <w:tblStyleRowBandSize w:val="1"/>
      <w:tblStyleColBandSize w:val="1"/>
    </w:tblPr>
  </w:style>
  <w:style w:type="numbering" w:customStyle="1" w:styleId="WWNum382">
    <w:name w:val="WWNum382"/>
    <w:rsid w:val="0080277F"/>
  </w:style>
  <w:style w:type="numbering" w:customStyle="1" w:styleId="Estilo1022">
    <w:name w:val="Estilo1022"/>
    <w:uiPriority w:val="99"/>
    <w:rsid w:val="0080277F"/>
  </w:style>
  <w:style w:type="numbering" w:customStyle="1" w:styleId="Estilo532">
    <w:name w:val="Estilo532"/>
    <w:uiPriority w:val="99"/>
    <w:rsid w:val="0080277F"/>
  </w:style>
  <w:style w:type="numbering" w:customStyle="1" w:styleId="WW8Num22">
    <w:name w:val="WW8Num22"/>
    <w:rsid w:val="0080277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022958">
      <w:bodyDiv w:val="1"/>
      <w:marLeft w:val="0"/>
      <w:marRight w:val="0"/>
      <w:marTop w:val="0"/>
      <w:marBottom w:val="0"/>
      <w:divBdr>
        <w:top w:val="none" w:sz="0" w:space="0" w:color="auto"/>
        <w:left w:val="none" w:sz="0" w:space="0" w:color="auto"/>
        <w:bottom w:val="none" w:sz="0" w:space="0" w:color="auto"/>
        <w:right w:val="none" w:sz="0" w:space="0" w:color="auto"/>
      </w:divBdr>
    </w:div>
    <w:div w:id="74937070">
      <w:bodyDiv w:val="1"/>
      <w:marLeft w:val="0"/>
      <w:marRight w:val="0"/>
      <w:marTop w:val="0"/>
      <w:marBottom w:val="0"/>
      <w:divBdr>
        <w:top w:val="none" w:sz="0" w:space="0" w:color="auto"/>
        <w:left w:val="none" w:sz="0" w:space="0" w:color="auto"/>
        <w:bottom w:val="none" w:sz="0" w:space="0" w:color="auto"/>
        <w:right w:val="none" w:sz="0" w:space="0" w:color="auto"/>
      </w:divBdr>
    </w:div>
    <w:div w:id="173106385">
      <w:bodyDiv w:val="1"/>
      <w:marLeft w:val="0"/>
      <w:marRight w:val="0"/>
      <w:marTop w:val="0"/>
      <w:marBottom w:val="0"/>
      <w:divBdr>
        <w:top w:val="none" w:sz="0" w:space="0" w:color="auto"/>
        <w:left w:val="none" w:sz="0" w:space="0" w:color="auto"/>
        <w:bottom w:val="none" w:sz="0" w:space="0" w:color="auto"/>
        <w:right w:val="none" w:sz="0" w:space="0" w:color="auto"/>
      </w:divBdr>
    </w:div>
    <w:div w:id="253590458">
      <w:bodyDiv w:val="1"/>
      <w:marLeft w:val="0"/>
      <w:marRight w:val="0"/>
      <w:marTop w:val="0"/>
      <w:marBottom w:val="0"/>
      <w:divBdr>
        <w:top w:val="none" w:sz="0" w:space="0" w:color="auto"/>
        <w:left w:val="none" w:sz="0" w:space="0" w:color="auto"/>
        <w:bottom w:val="none" w:sz="0" w:space="0" w:color="auto"/>
        <w:right w:val="none" w:sz="0" w:space="0" w:color="auto"/>
      </w:divBdr>
    </w:div>
    <w:div w:id="357587073">
      <w:bodyDiv w:val="1"/>
      <w:marLeft w:val="0"/>
      <w:marRight w:val="0"/>
      <w:marTop w:val="0"/>
      <w:marBottom w:val="0"/>
      <w:divBdr>
        <w:top w:val="none" w:sz="0" w:space="0" w:color="auto"/>
        <w:left w:val="none" w:sz="0" w:space="0" w:color="auto"/>
        <w:bottom w:val="none" w:sz="0" w:space="0" w:color="auto"/>
        <w:right w:val="none" w:sz="0" w:space="0" w:color="auto"/>
      </w:divBdr>
    </w:div>
    <w:div w:id="504132049">
      <w:bodyDiv w:val="1"/>
      <w:marLeft w:val="0"/>
      <w:marRight w:val="0"/>
      <w:marTop w:val="0"/>
      <w:marBottom w:val="0"/>
      <w:divBdr>
        <w:top w:val="none" w:sz="0" w:space="0" w:color="auto"/>
        <w:left w:val="none" w:sz="0" w:space="0" w:color="auto"/>
        <w:bottom w:val="none" w:sz="0" w:space="0" w:color="auto"/>
        <w:right w:val="none" w:sz="0" w:space="0" w:color="auto"/>
      </w:divBdr>
    </w:div>
    <w:div w:id="634913314">
      <w:bodyDiv w:val="1"/>
      <w:marLeft w:val="0"/>
      <w:marRight w:val="0"/>
      <w:marTop w:val="0"/>
      <w:marBottom w:val="0"/>
      <w:divBdr>
        <w:top w:val="none" w:sz="0" w:space="0" w:color="auto"/>
        <w:left w:val="none" w:sz="0" w:space="0" w:color="auto"/>
        <w:bottom w:val="none" w:sz="0" w:space="0" w:color="auto"/>
        <w:right w:val="none" w:sz="0" w:space="0" w:color="auto"/>
      </w:divBdr>
    </w:div>
    <w:div w:id="642273031">
      <w:bodyDiv w:val="1"/>
      <w:marLeft w:val="0"/>
      <w:marRight w:val="0"/>
      <w:marTop w:val="0"/>
      <w:marBottom w:val="0"/>
      <w:divBdr>
        <w:top w:val="none" w:sz="0" w:space="0" w:color="auto"/>
        <w:left w:val="none" w:sz="0" w:space="0" w:color="auto"/>
        <w:bottom w:val="none" w:sz="0" w:space="0" w:color="auto"/>
        <w:right w:val="none" w:sz="0" w:space="0" w:color="auto"/>
      </w:divBdr>
    </w:div>
    <w:div w:id="771128141">
      <w:bodyDiv w:val="1"/>
      <w:marLeft w:val="0"/>
      <w:marRight w:val="0"/>
      <w:marTop w:val="0"/>
      <w:marBottom w:val="0"/>
      <w:divBdr>
        <w:top w:val="none" w:sz="0" w:space="0" w:color="auto"/>
        <w:left w:val="none" w:sz="0" w:space="0" w:color="auto"/>
        <w:bottom w:val="none" w:sz="0" w:space="0" w:color="auto"/>
        <w:right w:val="none" w:sz="0" w:space="0" w:color="auto"/>
      </w:divBdr>
    </w:div>
    <w:div w:id="956369754">
      <w:bodyDiv w:val="1"/>
      <w:marLeft w:val="0"/>
      <w:marRight w:val="0"/>
      <w:marTop w:val="0"/>
      <w:marBottom w:val="0"/>
      <w:divBdr>
        <w:top w:val="none" w:sz="0" w:space="0" w:color="auto"/>
        <w:left w:val="none" w:sz="0" w:space="0" w:color="auto"/>
        <w:bottom w:val="none" w:sz="0" w:space="0" w:color="auto"/>
        <w:right w:val="none" w:sz="0" w:space="0" w:color="auto"/>
      </w:divBdr>
    </w:div>
    <w:div w:id="1121261138">
      <w:bodyDiv w:val="1"/>
      <w:marLeft w:val="0"/>
      <w:marRight w:val="0"/>
      <w:marTop w:val="0"/>
      <w:marBottom w:val="0"/>
      <w:divBdr>
        <w:top w:val="none" w:sz="0" w:space="0" w:color="auto"/>
        <w:left w:val="none" w:sz="0" w:space="0" w:color="auto"/>
        <w:bottom w:val="none" w:sz="0" w:space="0" w:color="auto"/>
        <w:right w:val="none" w:sz="0" w:space="0" w:color="auto"/>
      </w:divBdr>
    </w:div>
    <w:div w:id="1201475744">
      <w:bodyDiv w:val="1"/>
      <w:marLeft w:val="0"/>
      <w:marRight w:val="0"/>
      <w:marTop w:val="0"/>
      <w:marBottom w:val="0"/>
      <w:divBdr>
        <w:top w:val="none" w:sz="0" w:space="0" w:color="auto"/>
        <w:left w:val="none" w:sz="0" w:space="0" w:color="auto"/>
        <w:bottom w:val="none" w:sz="0" w:space="0" w:color="auto"/>
        <w:right w:val="none" w:sz="0" w:space="0" w:color="auto"/>
      </w:divBdr>
    </w:div>
    <w:div w:id="1260723585">
      <w:bodyDiv w:val="1"/>
      <w:marLeft w:val="0"/>
      <w:marRight w:val="0"/>
      <w:marTop w:val="0"/>
      <w:marBottom w:val="0"/>
      <w:divBdr>
        <w:top w:val="none" w:sz="0" w:space="0" w:color="auto"/>
        <w:left w:val="none" w:sz="0" w:space="0" w:color="auto"/>
        <w:bottom w:val="none" w:sz="0" w:space="0" w:color="auto"/>
        <w:right w:val="none" w:sz="0" w:space="0" w:color="auto"/>
      </w:divBdr>
    </w:div>
    <w:div w:id="21015570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http://www.comprasgovernamentais.gov.br" TargetMode="External"/><Relationship Id="rId12"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5" Type="http://schemas.openxmlformats.org/officeDocument/2006/relationships/footnotes" Target="footnotes.xml"/><Relationship Id="rId10" Type="http://schemas.openxmlformats.org/officeDocument/2006/relationships/image" Target="media/image3.png"/><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4.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1186</TotalTime>
  <Pages>128</Pages>
  <Words>39709</Words>
  <Characters>214430</Characters>
  <Application>Microsoft Office Word</Application>
  <DocSecurity>0</DocSecurity>
  <Lines>1786</Lines>
  <Paragraphs>507</Paragraphs>
  <ScaleCrop>false</ScaleCrop>
  <HeadingPairs>
    <vt:vector size="2" baseType="variant">
      <vt:variant>
        <vt:lpstr>Título</vt:lpstr>
      </vt:variant>
      <vt:variant>
        <vt:i4>1</vt:i4>
      </vt:variant>
    </vt:vector>
  </HeadingPairs>
  <TitlesOfParts>
    <vt:vector size="1" baseType="lpstr">
      <vt:lpstr/>
    </vt:vector>
  </TitlesOfParts>
  <Company>PCRJ</Company>
  <LinksUpToDate>false</LinksUpToDate>
  <CharactersWithSpaces>253632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Raphaelle Costa Carvalho</dc:creator>
  <cp:lastModifiedBy>Jeslani Mielli de Andrade</cp:lastModifiedBy>
  <cp:revision>143</cp:revision>
  <cp:lastPrinted>2025-02-05T18:45:00Z</cp:lastPrinted>
  <dcterms:created xsi:type="dcterms:W3CDTF">2023-01-20T19:00:00Z</dcterms:created>
  <dcterms:modified xsi:type="dcterms:W3CDTF">2025-03-28T17:15:00Z</dcterms:modified>
</cp:coreProperties>
</file>